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BE844E" w14:textId="77777777" w:rsidR="00B10FB0" w:rsidRPr="008420B1" w:rsidRDefault="00B10FB0" w:rsidP="00B10FB0">
      <w:pPr>
        <w:pStyle w:val="1b"/>
        <w:ind w:left="0"/>
        <w:rPr>
          <w:rFonts w:cs="Arial"/>
          <w:color w:val="auto"/>
          <w:sz w:val="28"/>
          <w:szCs w:val="28"/>
        </w:rPr>
      </w:pPr>
      <w:bookmarkStart w:id="0" w:name="_GoBack"/>
      <w:bookmarkEnd w:id="0"/>
      <w:r w:rsidRPr="008420B1">
        <w:rPr>
          <w:rFonts w:cs="Arial"/>
          <w:color w:val="auto"/>
          <w:sz w:val="28"/>
          <w:szCs w:val="28"/>
        </w:rPr>
        <w:t>ФЕДЕРАЛЬНОЕ КАЗНАЧЕЙСТВО (КАЗНАЧЕЙСТВО РОССИИ)</w:t>
      </w:r>
    </w:p>
    <w:tbl>
      <w:tblPr>
        <w:tblW w:w="9889" w:type="dxa"/>
        <w:jc w:val="center"/>
        <w:tblLayout w:type="fixed"/>
        <w:tblLook w:val="0000" w:firstRow="0" w:lastRow="0" w:firstColumn="0" w:lastColumn="0" w:noHBand="0" w:noVBand="0"/>
      </w:tblPr>
      <w:tblGrid>
        <w:gridCol w:w="9889"/>
      </w:tblGrid>
      <w:tr w:rsidR="00FF36A1" w:rsidRPr="00C52470" w14:paraId="41ED85CD" w14:textId="77777777" w:rsidTr="007970BD">
        <w:trPr>
          <w:trHeight w:val="20"/>
          <w:jc w:val="center"/>
        </w:trPr>
        <w:tc>
          <w:tcPr>
            <w:tcW w:w="9889" w:type="dxa"/>
          </w:tcPr>
          <w:p w14:paraId="57E6879D" w14:textId="77777777" w:rsidR="00FF36A1" w:rsidRPr="00C52470" w:rsidRDefault="00FF36A1" w:rsidP="007970BD">
            <w:pPr>
              <w:pStyle w:val="38"/>
              <w:rPr>
                <w:rFonts w:cs="Arial"/>
              </w:rPr>
            </w:pPr>
            <w:r w:rsidRPr="001708AB">
              <w:rPr>
                <w:rFonts w:cs="Arial"/>
              </w:rPr>
              <w:t>УТВЕРЖДАЮ</w:t>
            </w:r>
          </w:p>
        </w:tc>
      </w:tr>
      <w:tr w:rsidR="00FF36A1" w:rsidRPr="00E86C5A" w14:paraId="7ADBBD21" w14:textId="77777777" w:rsidTr="007970BD">
        <w:trPr>
          <w:trHeight w:val="20"/>
          <w:jc w:val="center"/>
        </w:trPr>
        <w:tc>
          <w:tcPr>
            <w:tcW w:w="9889" w:type="dxa"/>
          </w:tcPr>
          <w:p w14:paraId="5032D54D" w14:textId="77777777" w:rsidR="00FF36A1" w:rsidRPr="00FF36A1" w:rsidRDefault="00FF36A1" w:rsidP="007970BD">
            <w:pPr>
              <w:pStyle w:val="-5"/>
            </w:pPr>
            <w:r w:rsidRPr="00FF36A1">
              <w:t>_________________________</w:t>
            </w:r>
          </w:p>
          <w:p w14:paraId="492DBDEB" w14:textId="77777777" w:rsidR="00FF36A1" w:rsidRPr="00FF36A1" w:rsidRDefault="00FF36A1" w:rsidP="007970BD">
            <w:pPr>
              <w:pStyle w:val="-5"/>
            </w:pPr>
            <w:r w:rsidRPr="00FF36A1">
              <w:t>_________________________</w:t>
            </w:r>
          </w:p>
        </w:tc>
      </w:tr>
      <w:tr w:rsidR="00FF36A1" w:rsidRPr="00E86C5A" w14:paraId="4DD7C115" w14:textId="77777777" w:rsidTr="007970BD">
        <w:trPr>
          <w:trHeight w:val="20"/>
          <w:jc w:val="center"/>
        </w:trPr>
        <w:tc>
          <w:tcPr>
            <w:tcW w:w="9889" w:type="dxa"/>
            <w:vAlign w:val="bottom"/>
          </w:tcPr>
          <w:p w14:paraId="5AF3963E" w14:textId="77777777" w:rsidR="00FF36A1" w:rsidRPr="00FF36A1" w:rsidRDefault="00FF36A1" w:rsidP="007970BD">
            <w:pPr>
              <w:pStyle w:val="-5"/>
              <w:rPr>
                <w:rStyle w:val="afff"/>
                <w:u w:val="none"/>
              </w:rPr>
            </w:pPr>
          </w:p>
        </w:tc>
      </w:tr>
      <w:tr w:rsidR="00FF36A1" w:rsidRPr="00E86C5A" w14:paraId="382A4811" w14:textId="77777777" w:rsidTr="007970BD">
        <w:trPr>
          <w:trHeight w:val="20"/>
          <w:jc w:val="center"/>
        </w:trPr>
        <w:tc>
          <w:tcPr>
            <w:tcW w:w="9889" w:type="dxa"/>
            <w:vAlign w:val="bottom"/>
          </w:tcPr>
          <w:p w14:paraId="6917266E" w14:textId="77777777" w:rsidR="00FF36A1" w:rsidRPr="00FF36A1" w:rsidRDefault="00FF36A1" w:rsidP="007970BD">
            <w:pPr>
              <w:pStyle w:val="-5"/>
            </w:pPr>
            <w:r w:rsidRPr="00FF36A1">
              <w:t>_________________________</w:t>
            </w:r>
          </w:p>
        </w:tc>
      </w:tr>
      <w:tr w:rsidR="00FF36A1" w:rsidRPr="00E86C5A" w14:paraId="3F6C34EA" w14:textId="77777777" w:rsidTr="007970BD">
        <w:trPr>
          <w:trHeight w:val="20"/>
          <w:jc w:val="center"/>
        </w:trPr>
        <w:tc>
          <w:tcPr>
            <w:tcW w:w="9889" w:type="dxa"/>
            <w:vAlign w:val="bottom"/>
          </w:tcPr>
          <w:p w14:paraId="491B828D" w14:textId="77777777" w:rsidR="00FF36A1" w:rsidRPr="00E86C5A" w:rsidRDefault="00FF36A1" w:rsidP="007970BD">
            <w:pPr>
              <w:pStyle w:val="-5"/>
              <w:rPr>
                <w:u w:val="single"/>
              </w:rPr>
            </w:pPr>
          </w:p>
        </w:tc>
      </w:tr>
      <w:tr w:rsidR="00FF36A1" w:rsidRPr="00C52470" w14:paraId="12562483" w14:textId="77777777" w:rsidTr="007970BD">
        <w:trPr>
          <w:trHeight w:val="20"/>
          <w:jc w:val="center"/>
        </w:trPr>
        <w:tc>
          <w:tcPr>
            <w:tcW w:w="9889" w:type="dxa"/>
            <w:vAlign w:val="bottom"/>
          </w:tcPr>
          <w:p w14:paraId="3536B8BE" w14:textId="77777777" w:rsidR="00FF36A1" w:rsidRDefault="00FF36A1" w:rsidP="007970BD">
            <w:pPr>
              <w:pStyle w:val="-5"/>
            </w:pPr>
            <w:r w:rsidRPr="00C52470">
              <w:t>«</w:t>
            </w:r>
            <w:r w:rsidRPr="00C52470">
              <w:rPr>
                <w:rStyle w:val="afff"/>
              </w:rPr>
              <w:t xml:space="preserve">     </w:t>
            </w:r>
            <w:r w:rsidRPr="00C52470">
              <w:t>»</w:t>
            </w:r>
            <w:r w:rsidRPr="00C52470">
              <w:rPr>
                <w:rStyle w:val="afff"/>
              </w:rPr>
              <w:t xml:space="preserve">                             </w:t>
            </w:r>
            <w:r>
              <w:t>2020</w:t>
            </w:r>
            <w:r w:rsidRPr="00DC66E7">
              <w:t xml:space="preserve"> </w:t>
            </w:r>
            <w:r w:rsidRPr="00C52470">
              <w:t>г.</w:t>
            </w:r>
          </w:p>
          <w:p w14:paraId="0F5A32A9" w14:textId="77777777" w:rsidR="00FF36A1" w:rsidRPr="00C52470" w:rsidRDefault="00FF36A1" w:rsidP="007970BD">
            <w:pPr>
              <w:pStyle w:val="-5"/>
            </w:pPr>
          </w:p>
        </w:tc>
      </w:tr>
    </w:tbl>
    <w:p w14:paraId="0DC36207" w14:textId="77777777" w:rsidR="00B10FB0" w:rsidRPr="008420B1" w:rsidRDefault="00B10FB0" w:rsidP="008420B1">
      <w:pPr>
        <w:pStyle w:val="-7"/>
        <w:ind w:firstLine="0"/>
      </w:pPr>
      <w:r w:rsidRPr="008420B1">
        <w:t xml:space="preserve">Государственная интегрированная </w:t>
      </w:r>
      <w:r w:rsidR="00353512" w:rsidRPr="008420B1">
        <w:br/>
      </w:r>
      <w:r w:rsidRPr="008420B1">
        <w:t xml:space="preserve">информационная система </w:t>
      </w:r>
      <w:r w:rsidR="00353512" w:rsidRPr="008420B1">
        <w:br/>
      </w:r>
      <w:r w:rsidRPr="008420B1">
        <w:t xml:space="preserve">управления общественными финансами </w:t>
      </w:r>
      <w:r w:rsidR="00353512" w:rsidRPr="008420B1">
        <w:br/>
      </w:r>
      <w:r w:rsidRPr="008420B1">
        <w:t>«Электронный бюджет»</w:t>
      </w:r>
    </w:p>
    <w:p w14:paraId="1B944F02" w14:textId="77777777" w:rsidR="00B10FB0" w:rsidRPr="008420B1" w:rsidRDefault="00B10FB0" w:rsidP="008420B1">
      <w:pPr>
        <w:pStyle w:val="-7"/>
        <w:ind w:firstLine="0"/>
      </w:pPr>
    </w:p>
    <w:p w14:paraId="23A7B680" w14:textId="77777777" w:rsidR="00B10FB0" w:rsidRPr="008420B1" w:rsidRDefault="00B10FB0" w:rsidP="008420B1">
      <w:pPr>
        <w:pStyle w:val="-7"/>
        <w:ind w:firstLine="0"/>
      </w:pPr>
      <w:r w:rsidRPr="008420B1">
        <w:t xml:space="preserve">Подсистема </w:t>
      </w:r>
      <w:bookmarkStart w:id="1" w:name="sys_name"/>
      <w:r w:rsidR="00E768CF" w:rsidRPr="008420B1">
        <w:t>учета и отчетности</w:t>
      </w:r>
    </w:p>
    <w:p w14:paraId="74111DDF" w14:textId="77777777" w:rsidR="007B52A1" w:rsidRPr="008420B1" w:rsidRDefault="007D783A" w:rsidP="008420B1">
      <w:pPr>
        <w:pStyle w:val="-7"/>
        <w:ind w:firstLine="0"/>
      </w:pPr>
      <w:r w:rsidRPr="008420B1">
        <w:t>Модуль</w:t>
      </w:r>
      <w:r w:rsidR="007B52A1" w:rsidRPr="008420B1">
        <w:t xml:space="preserve"> ведения бюджетного (бухгалтерского) учета учреждений</w:t>
      </w:r>
      <w:bookmarkEnd w:id="1"/>
    </w:p>
    <w:p w14:paraId="4FB3D7E4" w14:textId="77777777" w:rsidR="00B10FB0" w:rsidRPr="00666135" w:rsidRDefault="00B10FB0" w:rsidP="00B10FB0">
      <w:pPr>
        <w:pStyle w:val="-7"/>
        <w:rPr>
          <w:rFonts w:ascii="Times New Roman" w:hAnsi="Times New Roman"/>
          <w:color w:val="auto"/>
        </w:rPr>
      </w:pPr>
    </w:p>
    <w:p w14:paraId="416E249D" w14:textId="77777777" w:rsidR="00D53AC5" w:rsidRPr="008420B1" w:rsidRDefault="008420B1" w:rsidP="008420B1">
      <w:pPr>
        <w:pStyle w:val="-8"/>
        <w:ind w:firstLine="0"/>
        <w:rPr>
          <w:lang w:val="x-none"/>
        </w:rPr>
      </w:pPr>
      <w:r w:rsidRPr="008420B1">
        <w:t>Руководство работников (представителей) участников системы «Электронный бюджет» по работе с модулем ведения бюджетного (бухгалтерского) учета учреждений подсистемой учета и отчетности государственной интегрированной информационной системы управления общественными финансами «Электронный бюджет»</w:t>
      </w:r>
    </w:p>
    <w:p w14:paraId="397F6C42" w14:textId="77777777" w:rsidR="00D53AC5" w:rsidRPr="00666135" w:rsidRDefault="00D53AC5" w:rsidP="00D53AC5">
      <w:pPr>
        <w:pStyle w:val="afe"/>
        <w:spacing w:after="0"/>
        <w:rPr>
          <w:color w:val="auto"/>
        </w:rPr>
      </w:pPr>
    </w:p>
    <w:p w14:paraId="6868F5EB" w14:textId="77777777" w:rsidR="00D53AC5" w:rsidRPr="008420B1" w:rsidRDefault="00D53AC5" w:rsidP="00D53AC5">
      <w:pPr>
        <w:pStyle w:val="-8"/>
        <w:rPr>
          <w:lang w:val="x-none"/>
        </w:rPr>
      </w:pPr>
      <w:r w:rsidRPr="008420B1">
        <w:rPr>
          <w:lang w:val="x-none"/>
        </w:rPr>
        <w:t>Лист утверждения</w:t>
      </w:r>
    </w:p>
    <w:p w14:paraId="1DAF1F53" w14:textId="7F98CA56" w:rsidR="00B10FB0" w:rsidRPr="00666135" w:rsidRDefault="00B10FB0" w:rsidP="00B10FB0">
      <w:pPr>
        <w:pStyle w:val="afe"/>
        <w:spacing w:after="0"/>
        <w:rPr>
          <w:color w:val="auto"/>
        </w:rPr>
      </w:pPr>
      <w:r w:rsidRPr="00666135">
        <w:rPr>
          <w:color w:val="auto"/>
        </w:rPr>
        <w:t>Код докумен</w:t>
      </w:r>
      <w:r w:rsidR="00E768CF" w:rsidRPr="00666135">
        <w:rPr>
          <w:color w:val="auto"/>
        </w:rPr>
        <w:t xml:space="preserve">та: </w:t>
      </w:r>
      <w:r w:rsidR="00353512">
        <w:rPr>
          <w:color w:val="auto"/>
        </w:rPr>
        <w:t>73827463.20.09,00.ИЗ.0</w:t>
      </w:r>
      <w:r w:rsidR="004135BD">
        <w:rPr>
          <w:color w:val="auto"/>
        </w:rPr>
        <w:t>01</w:t>
      </w:r>
      <w:r w:rsidR="00353512">
        <w:rPr>
          <w:color w:val="auto"/>
        </w:rPr>
        <w:t>-04.0</w:t>
      </w:r>
      <w:r w:rsidR="00A566BD">
        <w:rPr>
          <w:color w:val="auto"/>
        </w:rPr>
        <w:t>4</w:t>
      </w:r>
      <w:r w:rsidR="001475FF">
        <w:rPr>
          <w:color w:val="auto"/>
        </w:rPr>
        <w:t xml:space="preserve"> 1</w:t>
      </w:r>
      <w:r w:rsidR="00353512">
        <w:rPr>
          <w:color w:val="auto"/>
        </w:rPr>
        <w:t>(2,5,7)</w:t>
      </w:r>
      <w:r w:rsidRPr="00666135">
        <w:rPr>
          <w:color w:val="auto"/>
        </w:rPr>
        <w:t>-ЛУ</w:t>
      </w:r>
    </w:p>
    <w:p w14:paraId="62517CA8" w14:textId="77777777" w:rsidR="00D53AC5" w:rsidRDefault="00353512" w:rsidP="00D53AC5">
      <w:pPr>
        <w:pStyle w:val="afff1"/>
        <w:keepNext/>
      </w:pPr>
      <w:r w:rsidRPr="00353512">
        <w:rPr>
          <w:bCs w:val="0"/>
          <w:color w:val="auto"/>
        </w:rPr>
        <w:t>Государственный контракт от 31.12.2019 № ФКУ0446/12/2019/РИС</w:t>
      </w:r>
    </w:p>
    <w:p w14:paraId="6B281A23" w14:textId="77777777" w:rsidR="00140F5D" w:rsidRDefault="00140F5D" w:rsidP="00140F5D"/>
    <w:p w14:paraId="7C7F9A23" w14:textId="77777777" w:rsidR="00140F5D" w:rsidRPr="00140F5D" w:rsidRDefault="00140F5D" w:rsidP="00140F5D"/>
    <w:tbl>
      <w:tblPr>
        <w:tblpPr w:leftFromText="180" w:rightFromText="180" w:vertAnchor="text" w:horzAnchor="margin" w:tblpY="26"/>
        <w:tblW w:w="9889" w:type="dxa"/>
        <w:tblLayout w:type="fixed"/>
        <w:tblLook w:val="0000" w:firstRow="0" w:lastRow="0" w:firstColumn="0" w:lastColumn="0" w:noHBand="0" w:noVBand="0"/>
      </w:tblPr>
      <w:tblGrid>
        <w:gridCol w:w="4360"/>
        <w:gridCol w:w="951"/>
        <w:gridCol w:w="4578"/>
      </w:tblGrid>
      <w:tr w:rsidR="00FF36A1" w:rsidRPr="00C52470" w14:paraId="5235459F" w14:textId="77777777" w:rsidTr="007970BD">
        <w:trPr>
          <w:trHeight w:val="20"/>
        </w:trPr>
        <w:tc>
          <w:tcPr>
            <w:tcW w:w="4360" w:type="dxa"/>
            <w:shd w:val="clear" w:color="auto" w:fill="auto"/>
          </w:tcPr>
          <w:p w14:paraId="4649206F" w14:textId="77777777" w:rsidR="00FF36A1" w:rsidRPr="00C52470" w:rsidRDefault="00FF36A1" w:rsidP="007970BD">
            <w:pPr>
              <w:pStyle w:val="38"/>
              <w:rPr>
                <w:rFonts w:cs="Arial"/>
              </w:rPr>
            </w:pPr>
            <w:r w:rsidRPr="00C52470">
              <w:rPr>
                <w:rFonts w:cs="Arial"/>
              </w:rPr>
              <w:t>СОГЛАСОВАНО</w:t>
            </w:r>
          </w:p>
        </w:tc>
        <w:tc>
          <w:tcPr>
            <w:tcW w:w="951" w:type="dxa"/>
            <w:shd w:val="clear" w:color="auto" w:fill="auto"/>
          </w:tcPr>
          <w:p w14:paraId="7E6E1591" w14:textId="77777777" w:rsidR="00FF36A1" w:rsidRPr="00C52470" w:rsidRDefault="00FF36A1" w:rsidP="007970BD">
            <w:pPr>
              <w:pStyle w:val="-5"/>
            </w:pPr>
          </w:p>
        </w:tc>
        <w:tc>
          <w:tcPr>
            <w:tcW w:w="4578" w:type="dxa"/>
            <w:shd w:val="clear" w:color="auto" w:fill="auto"/>
          </w:tcPr>
          <w:p w14:paraId="603E544F" w14:textId="77777777" w:rsidR="00FF36A1" w:rsidRPr="00C52470" w:rsidRDefault="00FF36A1" w:rsidP="007970BD">
            <w:pPr>
              <w:pStyle w:val="38"/>
              <w:rPr>
                <w:rFonts w:cs="Arial"/>
              </w:rPr>
            </w:pPr>
            <w:r w:rsidRPr="00C52470">
              <w:rPr>
                <w:rFonts w:cs="Arial"/>
              </w:rPr>
              <w:t>СОГЛАСОВАНО</w:t>
            </w:r>
          </w:p>
        </w:tc>
      </w:tr>
      <w:tr w:rsidR="00FF36A1" w:rsidRPr="00C52470" w14:paraId="4FE26CF0" w14:textId="77777777" w:rsidTr="007970BD">
        <w:trPr>
          <w:trHeight w:val="20"/>
        </w:trPr>
        <w:tc>
          <w:tcPr>
            <w:tcW w:w="4360" w:type="dxa"/>
            <w:shd w:val="clear" w:color="auto" w:fill="auto"/>
          </w:tcPr>
          <w:p w14:paraId="60BCC651" w14:textId="77777777" w:rsidR="00FF36A1" w:rsidRDefault="00FF36A1" w:rsidP="007970BD">
            <w:pPr>
              <w:pStyle w:val="-5"/>
            </w:pPr>
            <w:r w:rsidRPr="00C52470">
              <w:t xml:space="preserve">От </w:t>
            </w:r>
            <w:r>
              <w:t xml:space="preserve">ФКУ </w:t>
            </w:r>
          </w:p>
          <w:p w14:paraId="4510FE4C" w14:textId="77777777" w:rsidR="00FF36A1" w:rsidRPr="00C52470" w:rsidRDefault="00FF36A1" w:rsidP="007970BD">
            <w:pPr>
              <w:pStyle w:val="-5"/>
            </w:pPr>
            <w:r>
              <w:t>«Центр по обеспечению деятельности Казначейства России»</w:t>
            </w:r>
          </w:p>
        </w:tc>
        <w:tc>
          <w:tcPr>
            <w:tcW w:w="951" w:type="dxa"/>
            <w:shd w:val="clear" w:color="auto" w:fill="auto"/>
          </w:tcPr>
          <w:p w14:paraId="37F88087" w14:textId="77777777" w:rsidR="00FF36A1" w:rsidRPr="00C52470" w:rsidRDefault="00FF36A1" w:rsidP="007970BD">
            <w:pPr>
              <w:pStyle w:val="-5"/>
            </w:pPr>
          </w:p>
        </w:tc>
        <w:tc>
          <w:tcPr>
            <w:tcW w:w="4578" w:type="dxa"/>
            <w:shd w:val="clear" w:color="auto" w:fill="auto"/>
          </w:tcPr>
          <w:p w14:paraId="5367897E" w14:textId="77777777" w:rsidR="00FF36A1" w:rsidRPr="00C52470" w:rsidRDefault="00FF36A1" w:rsidP="007970BD">
            <w:pPr>
              <w:pStyle w:val="-5"/>
            </w:pPr>
            <w:r w:rsidRPr="00C52470">
              <w:t xml:space="preserve">От </w:t>
            </w:r>
            <w:r w:rsidRPr="00E92D26">
              <w:t>ООО «Научно-производственный центр «1С»</w:t>
            </w:r>
          </w:p>
          <w:p w14:paraId="4612876E" w14:textId="77777777" w:rsidR="00FF36A1" w:rsidRPr="00C52470" w:rsidRDefault="00FF36A1" w:rsidP="007970BD">
            <w:pPr>
              <w:pStyle w:val="-5"/>
            </w:pPr>
          </w:p>
        </w:tc>
      </w:tr>
      <w:tr w:rsidR="00FF36A1" w:rsidRPr="00C52470" w14:paraId="57001AD6" w14:textId="77777777" w:rsidTr="007970BD">
        <w:trPr>
          <w:trHeight w:val="20"/>
        </w:trPr>
        <w:tc>
          <w:tcPr>
            <w:tcW w:w="4360" w:type="dxa"/>
            <w:shd w:val="clear" w:color="auto" w:fill="auto"/>
            <w:vAlign w:val="bottom"/>
          </w:tcPr>
          <w:p w14:paraId="3C7A1532" w14:textId="77777777" w:rsidR="00FF36A1" w:rsidRPr="00E86C5A" w:rsidRDefault="00FF36A1" w:rsidP="007970BD">
            <w:pPr>
              <w:pStyle w:val="-5"/>
              <w:rPr>
                <w:u w:val="single"/>
              </w:rPr>
            </w:pPr>
          </w:p>
        </w:tc>
        <w:tc>
          <w:tcPr>
            <w:tcW w:w="951" w:type="dxa"/>
            <w:shd w:val="clear" w:color="auto" w:fill="auto"/>
            <w:vAlign w:val="bottom"/>
          </w:tcPr>
          <w:p w14:paraId="328BE91F" w14:textId="77777777" w:rsidR="00FF36A1" w:rsidRPr="00C52470" w:rsidRDefault="00FF36A1" w:rsidP="007970BD">
            <w:pPr>
              <w:pStyle w:val="-5"/>
            </w:pPr>
          </w:p>
        </w:tc>
        <w:tc>
          <w:tcPr>
            <w:tcW w:w="4578" w:type="dxa"/>
            <w:shd w:val="clear" w:color="auto" w:fill="auto"/>
            <w:vAlign w:val="bottom"/>
          </w:tcPr>
          <w:p w14:paraId="3C7B0874" w14:textId="77777777" w:rsidR="00FF36A1" w:rsidRPr="00C52470" w:rsidRDefault="00FF36A1" w:rsidP="007970BD">
            <w:pPr>
              <w:pStyle w:val="-5"/>
            </w:pPr>
          </w:p>
        </w:tc>
      </w:tr>
      <w:tr w:rsidR="00FF36A1" w:rsidRPr="00C52470" w14:paraId="122508C0" w14:textId="77777777" w:rsidTr="007970BD">
        <w:trPr>
          <w:trHeight w:val="20"/>
        </w:trPr>
        <w:tc>
          <w:tcPr>
            <w:tcW w:w="4360" w:type="dxa"/>
            <w:shd w:val="clear" w:color="auto" w:fill="auto"/>
            <w:vAlign w:val="bottom"/>
          </w:tcPr>
          <w:p w14:paraId="3A1275A2" w14:textId="77777777" w:rsidR="00FF36A1" w:rsidRPr="00FF36A1" w:rsidRDefault="00FF36A1" w:rsidP="007970BD">
            <w:pPr>
              <w:pStyle w:val="-5"/>
            </w:pPr>
            <w:r w:rsidRPr="00FF36A1">
              <w:t>________________</w:t>
            </w:r>
          </w:p>
        </w:tc>
        <w:tc>
          <w:tcPr>
            <w:tcW w:w="951" w:type="dxa"/>
            <w:shd w:val="clear" w:color="auto" w:fill="auto"/>
            <w:vAlign w:val="bottom"/>
          </w:tcPr>
          <w:p w14:paraId="7137A549" w14:textId="77777777" w:rsidR="00FF36A1" w:rsidRPr="00C52470" w:rsidRDefault="00FF36A1" w:rsidP="007970BD">
            <w:pPr>
              <w:pStyle w:val="-5"/>
            </w:pPr>
          </w:p>
        </w:tc>
        <w:tc>
          <w:tcPr>
            <w:tcW w:w="4578" w:type="dxa"/>
            <w:shd w:val="clear" w:color="auto" w:fill="auto"/>
            <w:vAlign w:val="bottom"/>
          </w:tcPr>
          <w:p w14:paraId="7ECCCEC3" w14:textId="77777777" w:rsidR="00FF36A1" w:rsidRPr="00C52470" w:rsidRDefault="00FF36A1" w:rsidP="007970BD">
            <w:pPr>
              <w:pStyle w:val="-5"/>
            </w:pPr>
            <w:r w:rsidRPr="00C52470">
              <w:rPr>
                <w:rStyle w:val="afff"/>
              </w:rPr>
              <w:t xml:space="preserve">                                </w:t>
            </w:r>
            <w:r w:rsidRPr="00C52470">
              <w:t>А.В. Сафронов</w:t>
            </w:r>
          </w:p>
        </w:tc>
      </w:tr>
      <w:tr w:rsidR="00FF36A1" w:rsidRPr="00C52470" w14:paraId="1F08A8E3" w14:textId="77777777" w:rsidTr="007970BD">
        <w:trPr>
          <w:trHeight w:val="20"/>
        </w:trPr>
        <w:tc>
          <w:tcPr>
            <w:tcW w:w="4360" w:type="dxa"/>
            <w:shd w:val="clear" w:color="auto" w:fill="auto"/>
            <w:vAlign w:val="bottom"/>
          </w:tcPr>
          <w:p w14:paraId="31CD759C" w14:textId="77777777" w:rsidR="00FF36A1" w:rsidRPr="00C52470" w:rsidRDefault="00FF36A1" w:rsidP="007970BD">
            <w:pPr>
              <w:pStyle w:val="-5"/>
            </w:pPr>
          </w:p>
        </w:tc>
        <w:tc>
          <w:tcPr>
            <w:tcW w:w="951" w:type="dxa"/>
            <w:shd w:val="clear" w:color="auto" w:fill="auto"/>
            <w:vAlign w:val="bottom"/>
          </w:tcPr>
          <w:p w14:paraId="32259C91" w14:textId="77777777" w:rsidR="00FF36A1" w:rsidRPr="00C52470" w:rsidRDefault="00FF36A1" w:rsidP="007970BD">
            <w:pPr>
              <w:pStyle w:val="-5"/>
            </w:pPr>
          </w:p>
        </w:tc>
        <w:tc>
          <w:tcPr>
            <w:tcW w:w="4578" w:type="dxa"/>
            <w:shd w:val="clear" w:color="auto" w:fill="auto"/>
            <w:vAlign w:val="bottom"/>
          </w:tcPr>
          <w:p w14:paraId="67F437AC" w14:textId="77777777" w:rsidR="00FF36A1" w:rsidRPr="00C52470" w:rsidRDefault="00FF36A1" w:rsidP="007970BD">
            <w:pPr>
              <w:pStyle w:val="-5"/>
            </w:pPr>
          </w:p>
        </w:tc>
      </w:tr>
      <w:tr w:rsidR="00FF36A1" w:rsidRPr="00C52470" w14:paraId="7871C83F" w14:textId="77777777" w:rsidTr="007970BD">
        <w:trPr>
          <w:trHeight w:val="20"/>
        </w:trPr>
        <w:tc>
          <w:tcPr>
            <w:tcW w:w="4360" w:type="dxa"/>
            <w:shd w:val="clear" w:color="auto" w:fill="auto"/>
            <w:vAlign w:val="bottom"/>
          </w:tcPr>
          <w:p w14:paraId="2A43D96B" w14:textId="77777777" w:rsidR="00FF36A1" w:rsidRPr="00C52470" w:rsidRDefault="00FF36A1" w:rsidP="007970BD">
            <w:pPr>
              <w:pStyle w:val="-5"/>
            </w:pPr>
            <w:r w:rsidRPr="00C52470">
              <w:t>«</w:t>
            </w:r>
            <w:r w:rsidRPr="00C52470">
              <w:rPr>
                <w:rStyle w:val="afff"/>
              </w:rPr>
              <w:t xml:space="preserve">    </w:t>
            </w:r>
            <w:r w:rsidRPr="00C52470">
              <w:t>»</w:t>
            </w:r>
            <w:r w:rsidRPr="00C52470">
              <w:rPr>
                <w:rStyle w:val="afff"/>
              </w:rPr>
              <w:t xml:space="preserve">                                </w:t>
            </w:r>
            <w:r>
              <w:t>2020</w:t>
            </w:r>
            <w:r w:rsidRPr="00C52470">
              <w:rPr>
                <w:rStyle w:val="afff"/>
              </w:rPr>
              <w:t xml:space="preserve"> </w:t>
            </w:r>
            <w:r w:rsidRPr="00C52470">
              <w:t>г.</w:t>
            </w:r>
          </w:p>
        </w:tc>
        <w:tc>
          <w:tcPr>
            <w:tcW w:w="951" w:type="dxa"/>
            <w:shd w:val="clear" w:color="auto" w:fill="auto"/>
            <w:vAlign w:val="bottom"/>
          </w:tcPr>
          <w:p w14:paraId="07F8A641" w14:textId="77777777" w:rsidR="00FF36A1" w:rsidRPr="00C52470" w:rsidRDefault="00FF36A1" w:rsidP="007970BD">
            <w:pPr>
              <w:pStyle w:val="-5"/>
            </w:pPr>
          </w:p>
        </w:tc>
        <w:tc>
          <w:tcPr>
            <w:tcW w:w="4578" w:type="dxa"/>
            <w:shd w:val="clear" w:color="auto" w:fill="auto"/>
            <w:vAlign w:val="bottom"/>
          </w:tcPr>
          <w:p w14:paraId="690ED0EB" w14:textId="77777777" w:rsidR="00FF36A1" w:rsidRPr="00C52470" w:rsidRDefault="00FF36A1" w:rsidP="007970BD">
            <w:pPr>
              <w:pStyle w:val="-5"/>
            </w:pPr>
            <w:r w:rsidRPr="00C52470">
              <w:t>«</w:t>
            </w:r>
            <w:r w:rsidRPr="00C52470">
              <w:rPr>
                <w:rStyle w:val="afff"/>
              </w:rPr>
              <w:t xml:space="preserve">    </w:t>
            </w:r>
            <w:r w:rsidRPr="00C52470">
              <w:t>»</w:t>
            </w:r>
            <w:r w:rsidRPr="00C52470">
              <w:rPr>
                <w:rStyle w:val="afff"/>
              </w:rPr>
              <w:t xml:space="preserve">                                </w:t>
            </w:r>
            <w:r>
              <w:t>2020</w:t>
            </w:r>
            <w:r w:rsidRPr="00C52470">
              <w:rPr>
                <w:rStyle w:val="afff"/>
              </w:rPr>
              <w:t xml:space="preserve"> </w:t>
            </w:r>
            <w:r w:rsidRPr="00C52470">
              <w:t>г.</w:t>
            </w:r>
          </w:p>
        </w:tc>
      </w:tr>
    </w:tbl>
    <w:p w14:paraId="092BC0D4" w14:textId="77777777" w:rsidR="00B10FB0" w:rsidRPr="00666135" w:rsidRDefault="00B10FB0" w:rsidP="00B10FB0">
      <w:pPr>
        <w:spacing w:before="120" w:after="120"/>
        <w:ind w:firstLine="851"/>
        <w:rPr>
          <w:color w:val="auto"/>
        </w:rPr>
        <w:sectPr w:rsidR="00B10FB0" w:rsidRPr="00666135" w:rsidSect="0061461A">
          <w:headerReference w:type="default" r:id="rId11"/>
          <w:footerReference w:type="first" r:id="rId12"/>
          <w:pgSz w:w="11906" w:h="16838" w:code="9"/>
          <w:pgMar w:top="851" w:right="851" w:bottom="1134" w:left="1418" w:header="0" w:footer="493" w:gutter="0"/>
          <w:cols w:space="708"/>
          <w:titlePg/>
          <w:docGrid w:linePitch="360"/>
        </w:sectPr>
      </w:pPr>
    </w:p>
    <w:p w14:paraId="6E91375D" w14:textId="77777777" w:rsidR="00107859" w:rsidRPr="008420B1" w:rsidRDefault="00107859" w:rsidP="00107859">
      <w:pPr>
        <w:pStyle w:val="1b"/>
        <w:ind w:left="0"/>
        <w:rPr>
          <w:rFonts w:cs="Arial"/>
          <w:color w:val="auto"/>
          <w:sz w:val="28"/>
          <w:szCs w:val="28"/>
        </w:rPr>
      </w:pPr>
      <w:r w:rsidRPr="008420B1">
        <w:rPr>
          <w:rFonts w:cs="Arial"/>
          <w:color w:val="auto"/>
          <w:sz w:val="28"/>
          <w:szCs w:val="28"/>
        </w:rPr>
        <w:lastRenderedPageBreak/>
        <w:t>ФЕДЕРАЛЬНОЕ КАЗНАЧЕЙСТВО (КАЗНАЧЕЙСТВО РОССИИ)</w:t>
      </w:r>
    </w:p>
    <w:p w14:paraId="5405ED62" w14:textId="77777777" w:rsidR="00107859" w:rsidRPr="00666135" w:rsidRDefault="00107859" w:rsidP="00107859">
      <w:pPr>
        <w:rPr>
          <w:color w:val="auto"/>
        </w:rPr>
      </w:pPr>
    </w:p>
    <w:p w14:paraId="0270B986" w14:textId="77777777" w:rsidR="00107859" w:rsidRPr="00666135" w:rsidRDefault="00107859" w:rsidP="00107859">
      <w:pPr>
        <w:rPr>
          <w:color w:val="auto"/>
        </w:rPr>
      </w:pPr>
    </w:p>
    <w:p w14:paraId="3989F2E4" w14:textId="77777777" w:rsidR="00107859" w:rsidRPr="00666135" w:rsidRDefault="00107859" w:rsidP="00107859">
      <w:pPr>
        <w:pStyle w:val="38"/>
        <w:rPr>
          <w:rFonts w:ascii="Times New Roman" w:hAnsi="Times New Roman"/>
        </w:rPr>
      </w:pPr>
      <w:r w:rsidRPr="008420B1">
        <w:rPr>
          <w:rFonts w:cs="Arial"/>
        </w:rPr>
        <w:t>УТВЕРЖДЕН</w:t>
      </w:r>
    </w:p>
    <w:p w14:paraId="7C37EAEB" w14:textId="7B19B1B6" w:rsidR="00107859" w:rsidRPr="00666135" w:rsidRDefault="00353512" w:rsidP="00107859">
      <w:pPr>
        <w:pStyle w:val="a7"/>
        <w:spacing w:after="0"/>
        <w:rPr>
          <w:color w:val="auto"/>
        </w:rPr>
      </w:pPr>
      <w:r>
        <w:rPr>
          <w:color w:val="auto"/>
        </w:rPr>
        <w:t>73827463.20.09,00.ИЗ.001-04.0</w:t>
      </w:r>
      <w:r w:rsidR="00A566BD">
        <w:rPr>
          <w:color w:val="auto"/>
        </w:rPr>
        <w:t>4</w:t>
      </w:r>
      <w:r w:rsidR="001475FF">
        <w:rPr>
          <w:color w:val="auto"/>
        </w:rPr>
        <w:t xml:space="preserve"> 1</w:t>
      </w:r>
      <w:r>
        <w:rPr>
          <w:color w:val="auto"/>
        </w:rPr>
        <w:t>(2,5,7)</w:t>
      </w:r>
      <w:r w:rsidR="00107859" w:rsidRPr="00666135">
        <w:rPr>
          <w:color w:val="auto"/>
        </w:rPr>
        <w:t>-ЛУ</w:t>
      </w:r>
    </w:p>
    <w:p w14:paraId="083C4544" w14:textId="77777777" w:rsidR="00107859" w:rsidRPr="00666135" w:rsidRDefault="00107859" w:rsidP="00107859">
      <w:pPr>
        <w:pStyle w:val="a7"/>
        <w:spacing w:after="0"/>
        <w:rPr>
          <w:color w:val="auto"/>
        </w:rPr>
      </w:pPr>
    </w:p>
    <w:p w14:paraId="0B39F9FA" w14:textId="77777777" w:rsidR="00107859" w:rsidRPr="00666135" w:rsidRDefault="00107859" w:rsidP="00107859">
      <w:pPr>
        <w:pStyle w:val="a7"/>
        <w:spacing w:after="0"/>
        <w:rPr>
          <w:color w:val="auto"/>
        </w:rPr>
      </w:pPr>
    </w:p>
    <w:p w14:paraId="4A37AF1B" w14:textId="77777777" w:rsidR="00107859" w:rsidRPr="00666135" w:rsidRDefault="00107859" w:rsidP="00107859">
      <w:pPr>
        <w:pStyle w:val="a7"/>
        <w:spacing w:after="0"/>
        <w:rPr>
          <w:color w:val="auto"/>
        </w:rPr>
      </w:pPr>
    </w:p>
    <w:p w14:paraId="55457CFE" w14:textId="77777777" w:rsidR="00107859" w:rsidRPr="00666135" w:rsidRDefault="00107859" w:rsidP="00107859">
      <w:pPr>
        <w:pStyle w:val="a7"/>
        <w:spacing w:after="0"/>
        <w:rPr>
          <w:color w:val="auto"/>
        </w:rPr>
      </w:pPr>
    </w:p>
    <w:p w14:paraId="65D90279" w14:textId="77777777" w:rsidR="00107859" w:rsidRPr="008420B1" w:rsidRDefault="00107859" w:rsidP="008420B1">
      <w:pPr>
        <w:pStyle w:val="-7"/>
        <w:ind w:firstLine="0"/>
      </w:pPr>
      <w:r w:rsidRPr="008420B1">
        <w:t xml:space="preserve">Государственная интегрированная </w:t>
      </w:r>
      <w:r w:rsidR="00FF36A1" w:rsidRPr="008420B1">
        <w:br/>
      </w:r>
      <w:r w:rsidRPr="008420B1">
        <w:t xml:space="preserve">информационная система </w:t>
      </w:r>
      <w:r w:rsidR="00FF36A1" w:rsidRPr="008420B1">
        <w:br/>
      </w:r>
      <w:r w:rsidRPr="008420B1">
        <w:t xml:space="preserve">управления общественными финансами </w:t>
      </w:r>
      <w:r w:rsidR="00FF36A1" w:rsidRPr="008420B1">
        <w:br/>
      </w:r>
      <w:r w:rsidRPr="008420B1">
        <w:t>«Электронный бюджет»</w:t>
      </w:r>
    </w:p>
    <w:p w14:paraId="5140D2DE" w14:textId="77777777" w:rsidR="00107859" w:rsidRPr="008420B1" w:rsidRDefault="00107859" w:rsidP="008420B1">
      <w:pPr>
        <w:pStyle w:val="-7"/>
        <w:ind w:firstLine="0"/>
      </w:pPr>
    </w:p>
    <w:p w14:paraId="3EE6729A" w14:textId="77777777" w:rsidR="00107859" w:rsidRPr="008420B1" w:rsidRDefault="00107859" w:rsidP="008420B1">
      <w:pPr>
        <w:pStyle w:val="-7"/>
        <w:ind w:firstLine="0"/>
      </w:pPr>
    </w:p>
    <w:p w14:paraId="7EDD241E" w14:textId="77777777" w:rsidR="00A008B6" w:rsidRPr="008420B1" w:rsidRDefault="00107859" w:rsidP="008420B1">
      <w:pPr>
        <w:pStyle w:val="-7"/>
        <w:ind w:firstLine="0"/>
      </w:pPr>
      <w:r w:rsidRPr="008420B1">
        <w:t xml:space="preserve">Подсистема </w:t>
      </w:r>
      <w:r w:rsidR="0044216C" w:rsidRPr="008420B1">
        <w:fldChar w:fldCharType="begin"/>
      </w:r>
      <w:r w:rsidR="0044216C" w:rsidRPr="008420B1">
        <w:instrText xml:space="preserve"> REF sys_name </w:instrText>
      </w:r>
      <w:r w:rsidR="00666135" w:rsidRPr="008420B1">
        <w:instrText xml:space="preserve"> \* MERGEFORMAT </w:instrText>
      </w:r>
      <w:r w:rsidR="0044216C" w:rsidRPr="008420B1">
        <w:fldChar w:fldCharType="separate"/>
      </w:r>
      <w:r w:rsidR="00A008B6" w:rsidRPr="008420B1">
        <w:t>учета и отчетности</w:t>
      </w:r>
    </w:p>
    <w:p w14:paraId="6145B742" w14:textId="51C9776F" w:rsidR="00107859" w:rsidRPr="00666135" w:rsidRDefault="00A008B6" w:rsidP="008420B1">
      <w:pPr>
        <w:pStyle w:val="-7"/>
        <w:ind w:firstLine="0"/>
        <w:rPr>
          <w:rFonts w:ascii="Times New Roman" w:hAnsi="Times New Roman"/>
          <w:color w:val="auto"/>
        </w:rPr>
      </w:pPr>
      <w:r w:rsidRPr="008420B1">
        <w:t>Модуль ведения бюджетного (бухгалтерского) учета учреждений</w:t>
      </w:r>
      <w:r w:rsidR="0044216C" w:rsidRPr="008420B1">
        <w:fldChar w:fldCharType="end"/>
      </w:r>
      <w:r w:rsidR="00D53AC5" w:rsidRPr="00666135">
        <w:rPr>
          <w:rFonts w:ascii="Times New Roman" w:hAnsi="Times New Roman"/>
          <w:color w:val="auto"/>
        </w:rPr>
        <w:t xml:space="preserve"> </w:t>
      </w:r>
    </w:p>
    <w:p w14:paraId="4A94396A" w14:textId="77777777" w:rsidR="00107859" w:rsidRPr="00666135" w:rsidRDefault="00107859" w:rsidP="00107859">
      <w:pPr>
        <w:pStyle w:val="afe"/>
        <w:spacing w:after="0"/>
        <w:rPr>
          <w:color w:val="auto"/>
        </w:rPr>
      </w:pPr>
    </w:p>
    <w:p w14:paraId="336B7A90" w14:textId="77777777" w:rsidR="00107859" w:rsidRPr="00666135" w:rsidRDefault="00107859" w:rsidP="00107859">
      <w:pPr>
        <w:pStyle w:val="afe"/>
        <w:spacing w:after="0"/>
        <w:rPr>
          <w:color w:val="auto"/>
        </w:rPr>
      </w:pPr>
    </w:p>
    <w:p w14:paraId="3D49C519" w14:textId="77777777" w:rsidR="00D53AC5" w:rsidRPr="00666135" w:rsidRDefault="008420B1" w:rsidP="00D53AC5">
      <w:pPr>
        <w:pStyle w:val="-8"/>
        <w:rPr>
          <w:rFonts w:ascii="Times New Roman" w:hAnsi="Times New Roman"/>
          <w:color w:val="auto"/>
          <w:sz w:val="28"/>
        </w:rPr>
      </w:pPr>
      <w:r w:rsidRPr="008420B1">
        <w:t>Руководство работников (представителей) участников системы «Электронный бюджет» по работе с модулем ведения бюджетного (бухгалтерского) учета учреждений подсистемой учета и отчетности государственной интегрированной информационной системы управления общественными финансами «Электронный бюджет»</w:t>
      </w:r>
    </w:p>
    <w:p w14:paraId="521B214E" w14:textId="77777777" w:rsidR="00107859" w:rsidRPr="00666135" w:rsidRDefault="00107859" w:rsidP="00107859">
      <w:pPr>
        <w:pStyle w:val="afe"/>
        <w:spacing w:after="0"/>
        <w:rPr>
          <w:color w:val="auto"/>
        </w:rPr>
      </w:pPr>
    </w:p>
    <w:p w14:paraId="75D98347" w14:textId="1E2BC2D1" w:rsidR="00107859" w:rsidRPr="00666135" w:rsidRDefault="00107859" w:rsidP="00107859">
      <w:pPr>
        <w:pStyle w:val="afe"/>
        <w:spacing w:after="0"/>
        <w:rPr>
          <w:color w:val="auto"/>
        </w:rPr>
      </w:pPr>
      <w:r w:rsidRPr="00666135">
        <w:rPr>
          <w:color w:val="auto"/>
        </w:rPr>
        <w:t>Код докумен</w:t>
      </w:r>
      <w:r w:rsidR="00E768CF" w:rsidRPr="00666135">
        <w:rPr>
          <w:color w:val="auto"/>
        </w:rPr>
        <w:t xml:space="preserve">та: </w:t>
      </w:r>
      <w:r w:rsidR="00353512">
        <w:rPr>
          <w:color w:val="auto"/>
        </w:rPr>
        <w:t>73827463.20.09,00.ИЗ.001-04.0</w:t>
      </w:r>
      <w:r w:rsidR="00A566BD">
        <w:rPr>
          <w:color w:val="auto"/>
        </w:rPr>
        <w:t>4</w:t>
      </w:r>
      <w:r w:rsidR="001475FF">
        <w:rPr>
          <w:color w:val="auto"/>
        </w:rPr>
        <w:t xml:space="preserve"> 1</w:t>
      </w:r>
      <w:r w:rsidR="00353512">
        <w:rPr>
          <w:color w:val="auto"/>
        </w:rPr>
        <w:t>(2,5,7)</w:t>
      </w:r>
    </w:p>
    <w:p w14:paraId="348E21BF" w14:textId="77777777" w:rsidR="00107859" w:rsidRPr="00666135" w:rsidRDefault="00107859" w:rsidP="00107859">
      <w:pPr>
        <w:pStyle w:val="afe"/>
        <w:spacing w:after="0"/>
        <w:rPr>
          <w:color w:val="auto"/>
        </w:rPr>
      </w:pPr>
    </w:p>
    <w:p w14:paraId="144FDA08" w14:textId="276C02F5" w:rsidR="00107859" w:rsidRPr="00666135" w:rsidRDefault="00107859" w:rsidP="00107859">
      <w:pPr>
        <w:pStyle w:val="afe"/>
        <w:spacing w:after="0"/>
        <w:rPr>
          <w:color w:val="auto"/>
        </w:rPr>
      </w:pPr>
      <w:r w:rsidRPr="00666135">
        <w:rPr>
          <w:color w:val="auto"/>
        </w:rPr>
        <w:t xml:space="preserve">Листов: </w:t>
      </w:r>
      <w:r w:rsidR="00527FF0">
        <w:rPr>
          <w:color w:val="auto"/>
        </w:rPr>
        <w:fldChar w:fldCharType="begin"/>
      </w:r>
      <w:r w:rsidR="00527FF0">
        <w:rPr>
          <w:color w:val="auto"/>
        </w:rPr>
        <w:instrText xml:space="preserve"> PAGEREF после_стр \h </w:instrText>
      </w:r>
      <w:r w:rsidR="00527FF0">
        <w:rPr>
          <w:color w:val="auto"/>
        </w:rPr>
      </w:r>
      <w:r w:rsidR="00527FF0">
        <w:rPr>
          <w:color w:val="auto"/>
        </w:rPr>
        <w:fldChar w:fldCharType="separate"/>
      </w:r>
      <w:r w:rsidR="00135332">
        <w:rPr>
          <w:noProof/>
          <w:color w:val="auto"/>
        </w:rPr>
        <w:t>1163</w:t>
      </w:r>
      <w:r w:rsidR="00527FF0">
        <w:rPr>
          <w:color w:val="auto"/>
        </w:rPr>
        <w:fldChar w:fldCharType="end"/>
      </w:r>
    </w:p>
    <w:p w14:paraId="566C2F02" w14:textId="77777777" w:rsidR="00B10FB0" w:rsidRPr="007970BD" w:rsidRDefault="00B10FB0" w:rsidP="007970BD">
      <w:pPr>
        <w:pStyle w:val="affffb"/>
        <w:pageBreakBefore/>
        <w:ind w:firstLine="0"/>
        <w:rPr>
          <w:rFonts w:ascii="Arial" w:hAnsi="Arial" w:cs="Arial"/>
          <w:b/>
          <w:sz w:val="36"/>
          <w:szCs w:val="36"/>
          <w:lang w:val="x-none" w:eastAsia="x-none"/>
        </w:rPr>
      </w:pPr>
      <w:r w:rsidRPr="007970BD">
        <w:rPr>
          <w:rFonts w:ascii="Arial" w:hAnsi="Arial" w:cs="Arial"/>
          <w:b/>
          <w:sz w:val="36"/>
          <w:szCs w:val="36"/>
          <w:lang w:val="x-none" w:eastAsia="x-none"/>
        </w:rPr>
        <w:lastRenderedPageBreak/>
        <w:t>Аннотация</w:t>
      </w:r>
    </w:p>
    <w:p w14:paraId="23388EE7" w14:textId="48C5BE48" w:rsidR="008D0142" w:rsidRPr="008D0142" w:rsidRDefault="008D0142" w:rsidP="008D0142">
      <w:pPr>
        <w:pStyle w:val="ab"/>
        <w:spacing w:before="120" w:after="120"/>
        <w:rPr>
          <w:color w:val="auto"/>
        </w:rPr>
      </w:pPr>
      <w:r>
        <w:rPr>
          <w:color w:val="auto"/>
        </w:rPr>
        <w:t>Документ</w:t>
      </w:r>
      <w:r w:rsidR="00B10FB0" w:rsidRPr="00666135">
        <w:rPr>
          <w:color w:val="auto"/>
        </w:rPr>
        <w:t xml:space="preserve"> содержит описание действий пользователя при работе с </w:t>
      </w:r>
      <w:r w:rsidR="007B52A1" w:rsidRPr="00666135">
        <w:rPr>
          <w:color w:val="auto"/>
        </w:rPr>
        <w:t>модулем ведения бюджетного (бухгалтерского) учета учреждений</w:t>
      </w:r>
      <w:r w:rsidR="00B10FB0" w:rsidRPr="00666135">
        <w:rPr>
          <w:color w:val="auto"/>
        </w:rPr>
        <w:t xml:space="preserve"> </w:t>
      </w:r>
      <w:r w:rsidR="007B52A1" w:rsidRPr="00666135">
        <w:rPr>
          <w:color w:val="auto"/>
        </w:rPr>
        <w:t xml:space="preserve">подсистемы учета и отчетности </w:t>
      </w:r>
      <w:r w:rsidR="00B10FB0" w:rsidRPr="00666135">
        <w:rPr>
          <w:color w:val="auto"/>
        </w:rPr>
        <w:t>государственной интегрированной информационной системы управления общественными финансами «Электронный бюджет».</w:t>
      </w:r>
      <w:r>
        <w:rPr>
          <w:color w:val="auto"/>
        </w:rPr>
        <w:t xml:space="preserve"> </w:t>
      </w:r>
      <w:r w:rsidRPr="008D0142">
        <w:rPr>
          <w:color w:val="auto"/>
          <w:lang w:val="x-none"/>
        </w:rPr>
        <w:t xml:space="preserve">Документ актуализирован в рамках Государственного контракта от 31.12.2019 № ФКУ0446/12/2019/РИС. Предыдущий документ был с кодом </w:t>
      </w:r>
      <w:r w:rsidRPr="008D0142">
        <w:rPr>
          <w:color w:val="auto"/>
        </w:rPr>
        <w:t>73827463.20.09,00.ИЗ.001-3.1</w:t>
      </w:r>
      <w:r w:rsidR="001475FF">
        <w:rPr>
          <w:color w:val="auto"/>
        </w:rPr>
        <w:t xml:space="preserve"> </w:t>
      </w:r>
      <w:r w:rsidRPr="008D0142">
        <w:rPr>
          <w:color w:val="auto"/>
        </w:rPr>
        <w:t>1(2,5,7)</w:t>
      </w:r>
      <w:r w:rsidRPr="008D0142">
        <w:rPr>
          <w:color w:val="auto"/>
          <w:lang w:val="x-none"/>
        </w:rPr>
        <w:t>.</w:t>
      </w:r>
    </w:p>
    <w:p w14:paraId="30E2F6CD" w14:textId="77777777" w:rsidR="00B10FB0" w:rsidRPr="00666135" w:rsidRDefault="007D783A" w:rsidP="007970BD">
      <w:pPr>
        <w:pStyle w:val="ab"/>
        <w:spacing w:before="120" w:after="120"/>
        <w:rPr>
          <w:color w:val="auto"/>
        </w:rPr>
      </w:pPr>
      <w:r>
        <w:rPr>
          <w:color w:val="auto"/>
        </w:rPr>
        <w:t>Модуль</w:t>
      </w:r>
      <w:r w:rsidR="009C3992" w:rsidRPr="00666135">
        <w:rPr>
          <w:color w:val="auto"/>
        </w:rPr>
        <w:t xml:space="preserve"> </w:t>
      </w:r>
      <w:r w:rsidR="00B10FB0" w:rsidRPr="00666135">
        <w:rPr>
          <w:color w:val="auto"/>
        </w:rPr>
        <w:t>можно использовать для ведения централизованного учета за учреждения, передавшие свои полномочия по ведению бухгалтерского учета на основании соглашения. При ведении централизованного учета используются общие государственные классификаторы, ведутся общие списки контрагентов, номенклатуры, материальных запасов, статей затрат и т. д. Главная книга и баланс могут формироваться консолидировано для группы учреждений либо раздельно по учреждениям и структурным подразделениям.</w:t>
      </w:r>
    </w:p>
    <w:p w14:paraId="0E22E2C1" w14:textId="03F0FAE4" w:rsidR="00B10FB0" w:rsidRPr="00666135" w:rsidRDefault="007B52A1" w:rsidP="007970BD">
      <w:pPr>
        <w:pStyle w:val="ab"/>
        <w:spacing w:before="120" w:after="120"/>
        <w:rPr>
          <w:color w:val="auto"/>
        </w:rPr>
      </w:pPr>
      <w:r w:rsidRPr="00666135">
        <w:rPr>
          <w:color w:val="auto"/>
        </w:rPr>
        <w:t>В модуле</w:t>
      </w:r>
      <w:r w:rsidR="00B10FB0" w:rsidRPr="00666135">
        <w:rPr>
          <w:color w:val="auto"/>
        </w:rPr>
        <w:t xml:space="preserve"> реализован механизм статусной модели, который позволяет настраивать бизнес-процессы обработки электронных документов и регламентированных отчетов для пользователей учреждения и централизованной бухгалтерии. Эта настройка выполняется администратором и описана в </w:t>
      </w:r>
      <w:r w:rsidR="00923E8C">
        <w:rPr>
          <w:color w:val="auto"/>
        </w:rPr>
        <w:t>П</w:t>
      </w:r>
      <w:r w:rsidR="00B10FB0" w:rsidRPr="00666135">
        <w:rPr>
          <w:color w:val="auto"/>
        </w:rPr>
        <w:t>риложении</w:t>
      </w:r>
      <w:r w:rsidR="00923E8C">
        <w:rPr>
          <w:color w:val="auto"/>
        </w:rPr>
        <w:t xml:space="preserve"> 1</w:t>
      </w:r>
      <w:r w:rsidR="00B10FB0" w:rsidRPr="00666135">
        <w:rPr>
          <w:color w:val="auto"/>
        </w:rPr>
        <w:t xml:space="preserve"> к </w:t>
      </w:r>
      <w:r w:rsidR="00923E8C">
        <w:rPr>
          <w:color w:val="auto"/>
        </w:rPr>
        <w:t xml:space="preserve">данному </w:t>
      </w:r>
      <w:r w:rsidR="00B10FB0" w:rsidRPr="00666135">
        <w:rPr>
          <w:color w:val="auto"/>
        </w:rPr>
        <w:t>руководству. Статусная модель каждого документа может быть настроена, и, впоследствии, изменена, произвольным образом. Поэтому в данном руководстве описание процесса обработки документа с использованием механизмов мониторинга</w:t>
      </w:r>
      <w:r w:rsidR="00923E8C">
        <w:rPr>
          <w:color w:val="auto"/>
        </w:rPr>
        <w:t xml:space="preserve"> задач пользователей</w:t>
      </w:r>
      <w:r w:rsidR="00B10FB0" w:rsidRPr="00666135">
        <w:rPr>
          <w:color w:val="auto"/>
        </w:rPr>
        <w:t xml:space="preserve"> и статусной модели приведено отдельной главой. При описании прикладных объектов действия пользователя по изменению статусов не описываются. </w:t>
      </w:r>
    </w:p>
    <w:p w14:paraId="6B61B624" w14:textId="77777777" w:rsidR="00B10FB0" w:rsidRPr="00666135" w:rsidRDefault="007B52A1" w:rsidP="007970BD">
      <w:pPr>
        <w:pStyle w:val="ab"/>
        <w:spacing w:before="120" w:after="120"/>
        <w:rPr>
          <w:color w:val="auto"/>
        </w:rPr>
      </w:pPr>
      <w:r w:rsidRPr="00666135">
        <w:rPr>
          <w:color w:val="auto"/>
        </w:rPr>
        <w:t>В модуле</w:t>
      </w:r>
      <w:r w:rsidR="00B10FB0" w:rsidRPr="00666135">
        <w:rPr>
          <w:color w:val="auto"/>
        </w:rPr>
        <w:t xml:space="preserve"> предусмотрена возможность назначения различных ролей пользователей, в данном руководстве предполагается, что в учреждении работают пользователи с правами (полномочиями) материально - ответственного лица, кассира, экономиста и руководителя. Они вводят данные только по своему учреждению в своей области данных. В ЦБ работают пользователи с правами (полномочиями) бухгалтера и главного бухгалтера. Они ведут учет для всех областей данных, к которым имеют доступ. </w:t>
      </w:r>
    </w:p>
    <w:p w14:paraId="1E956D7B" w14:textId="77777777" w:rsidR="00B10FB0" w:rsidRPr="00666135" w:rsidRDefault="009705A7" w:rsidP="00B10FB0">
      <w:pPr>
        <w:pStyle w:val="ab"/>
        <w:spacing w:before="120" w:after="120"/>
        <w:ind w:firstLine="851"/>
        <w:rPr>
          <w:color w:val="auto"/>
        </w:rPr>
      </w:pPr>
      <w:r w:rsidRPr="00666135">
        <w:rPr>
          <w:noProof/>
          <w:snapToGrid/>
          <w:color w:val="auto"/>
        </w:rPr>
        <w:drawing>
          <wp:inline distT="0" distB="0" distL="0" distR="0" wp14:anchorId="25A10759" wp14:editId="2DA3B687">
            <wp:extent cx="595630" cy="595630"/>
            <wp:effectExtent l="0" t="0" r="0" b="0"/>
            <wp:docPr id="1" name="Рисунок 1"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r w:rsidR="00B10FB0" w:rsidRPr="00666135">
        <w:rPr>
          <w:color w:val="auto"/>
        </w:rPr>
        <w:t>Пиктограмма, под которой описаны данные документов, которые должны заполняться в учреждении;</w:t>
      </w:r>
    </w:p>
    <w:p w14:paraId="6595B876" w14:textId="77777777" w:rsidR="00B10FB0" w:rsidRPr="00666135" w:rsidRDefault="00B10FB0" w:rsidP="00B10FB0">
      <w:pPr>
        <w:pStyle w:val="ab"/>
        <w:spacing w:before="120" w:after="120"/>
        <w:ind w:firstLine="851"/>
        <w:rPr>
          <w:color w:val="auto"/>
        </w:rPr>
      </w:pPr>
      <w:r w:rsidRPr="00666135">
        <w:rPr>
          <w:color w:val="auto"/>
        </w:rPr>
        <w:lastRenderedPageBreak/>
        <w:t xml:space="preserve"> </w:t>
      </w:r>
      <w:r w:rsidR="009705A7" w:rsidRPr="00666135">
        <w:rPr>
          <w:noProof/>
          <w:snapToGrid/>
          <w:color w:val="auto"/>
        </w:rPr>
        <w:drawing>
          <wp:inline distT="0" distB="0" distL="0" distR="0" wp14:anchorId="7C9E20AC" wp14:editId="59585933">
            <wp:extent cx="595630" cy="595630"/>
            <wp:effectExtent l="0" t="0" r="0" b="0"/>
            <wp:docPr id="2" name="Рисунок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r w:rsidRPr="00666135">
        <w:rPr>
          <w:color w:val="auto"/>
        </w:rPr>
        <w:t xml:space="preserve"> Пиктограмма, под которой описаны данные документов, которые должны заполняться в ЦБ.</w:t>
      </w:r>
    </w:p>
    <w:p w14:paraId="0AC68B8F" w14:textId="77777777" w:rsidR="008D0142" w:rsidRDefault="008D0142">
      <w:pPr>
        <w:ind w:firstLine="0"/>
        <w:jc w:val="left"/>
        <w:rPr>
          <w:rFonts w:ascii="Arial" w:hAnsi="Arial" w:cs="Arial"/>
          <w:b/>
          <w:sz w:val="36"/>
          <w:szCs w:val="36"/>
          <w:lang w:eastAsia="x-none"/>
        </w:rPr>
      </w:pPr>
      <w:r>
        <w:rPr>
          <w:rFonts w:ascii="Arial" w:hAnsi="Arial" w:cs="Arial"/>
          <w:b/>
          <w:sz w:val="36"/>
          <w:szCs w:val="36"/>
          <w:lang w:eastAsia="x-none"/>
        </w:rPr>
        <w:br w:type="page"/>
      </w:r>
    </w:p>
    <w:p w14:paraId="2DAE79BD" w14:textId="7FE4E232" w:rsidR="00DB5383" w:rsidRDefault="00DB5383" w:rsidP="007970BD">
      <w:pPr>
        <w:pStyle w:val="affffb"/>
        <w:ind w:firstLine="0"/>
        <w:rPr>
          <w:rFonts w:ascii="Arial" w:hAnsi="Arial" w:cs="Arial"/>
          <w:b/>
          <w:sz w:val="36"/>
          <w:szCs w:val="36"/>
          <w:lang w:eastAsia="x-none"/>
        </w:rPr>
      </w:pPr>
      <w:r>
        <w:rPr>
          <w:rFonts w:ascii="Arial" w:hAnsi="Arial" w:cs="Arial"/>
          <w:b/>
          <w:sz w:val="36"/>
          <w:szCs w:val="36"/>
          <w:lang w:eastAsia="x-none"/>
        </w:rPr>
        <w:lastRenderedPageBreak/>
        <w:t>Содержание</w:t>
      </w:r>
    </w:p>
    <w:sdt>
      <w:sdtPr>
        <w:rPr>
          <w:rFonts w:ascii="Times New Roman" w:eastAsia="Times New Roman" w:hAnsi="Times New Roman" w:cs="Times New Roman"/>
          <w:snapToGrid w:val="0"/>
          <w:color w:val="000000"/>
          <w:sz w:val="24"/>
          <w:szCs w:val="20"/>
        </w:rPr>
        <w:id w:val="210236227"/>
        <w:docPartObj>
          <w:docPartGallery w:val="Table of Contents"/>
          <w:docPartUnique/>
        </w:docPartObj>
      </w:sdtPr>
      <w:sdtEndPr>
        <w:rPr>
          <w:rFonts w:ascii="Arial" w:hAnsi="Arial" w:cs="Arial"/>
          <w:b/>
          <w:bCs/>
        </w:rPr>
      </w:sdtEndPr>
      <w:sdtContent>
        <w:p w14:paraId="073CF729" w14:textId="24EDC588" w:rsidR="00DB5383" w:rsidRDefault="00DB5383" w:rsidP="006C6741">
          <w:pPr>
            <w:pStyle w:val="affff1"/>
            <w:jc w:val="both"/>
          </w:pPr>
        </w:p>
        <w:p w14:paraId="50BFCA00" w14:textId="5E1BAF1A" w:rsidR="00D95AA3" w:rsidRPr="00923E8C" w:rsidRDefault="00DB5383">
          <w:pPr>
            <w:pStyle w:val="14"/>
            <w:framePr w:wrap="around"/>
            <w:rPr>
              <w:rFonts w:eastAsiaTheme="minorEastAsia" w:cs="Arial"/>
              <w:b w:val="0"/>
              <w:sz w:val="22"/>
              <w:szCs w:val="22"/>
              <w:lang w:eastAsia="ru-RU"/>
            </w:rPr>
          </w:pPr>
          <w:r w:rsidRPr="00923E8C">
            <w:rPr>
              <w:rFonts w:cs="Arial"/>
            </w:rPr>
            <w:fldChar w:fldCharType="begin"/>
          </w:r>
          <w:r w:rsidRPr="00923E8C">
            <w:rPr>
              <w:rFonts w:cs="Arial"/>
            </w:rPr>
            <w:instrText xml:space="preserve"> TOC \o "1-3" \h \z \u </w:instrText>
          </w:r>
          <w:r w:rsidRPr="00923E8C">
            <w:rPr>
              <w:rFonts w:cs="Arial"/>
            </w:rPr>
            <w:fldChar w:fldCharType="separate"/>
          </w:r>
          <w:hyperlink w:anchor="_Toc41397935" w:history="1">
            <w:r w:rsidR="00D95AA3" w:rsidRPr="00923E8C">
              <w:rPr>
                <w:rStyle w:val="af0"/>
                <w:rFonts w:cs="Arial"/>
              </w:rPr>
              <w:t>1 Общие положения</w:t>
            </w:r>
            <w:r w:rsidR="00D95AA3" w:rsidRPr="00923E8C">
              <w:rPr>
                <w:rFonts w:cs="Arial"/>
                <w:webHidden/>
              </w:rPr>
              <w:tab/>
            </w:r>
            <w:r w:rsidR="00D95AA3" w:rsidRPr="00923E8C">
              <w:rPr>
                <w:rFonts w:cs="Arial"/>
                <w:webHidden/>
              </w:rPr>
              <w:fldChar w:fldCharType="begin"/>
            </w:r>
            <w:r w:rsidR="00D95AA3" w:rsidRPr="00923E8C">
              <w:rPr>
                <w:rFonts w:cs="Arial"/>
                <w:webHidden/>
              </w:rPr>
              <w:instrText xml:space="preserve"> PAGEREF _Toc41397935 \h </w:instrText>
            </w:r>
            <w:r w:rsidR="00D95AA3" w:rsidRPr="00923E8C">
              <w:rPr>
                <w:rFonts w:cs="Arial"/>
                <w:webHidden/>
              </w:rPr>
            </w:r>
            <w:r w:rsidR="00D95AA3" w:rsidRPr="00923E8C">
              <w:rPr>
                <w:rFonts w:cs="Arial"/>
                <w:webHidden/>
              </w:rPr>
              <w:fldChar w:fldCharType="separate"/>
            </w:r>
            <w:r w:rsidR="00135332">
              <w:rPr>
                <w:rFonts w:cs="Arial"/>
                <w:webHidden/>
              </w:rPr>
              <w:t>45</w:t>
            </w:r>
            <w:r w:rsidR="00D95AA3" w:rsidRPr="00923E8C">
              <w:rPr>
                <w:rFonts w:cs="Arial"/>
                <w:webHidden/>
              </w:rPr>
              <w:fldChar w:fldCharType="end"/>
            </w:r>
          </w:hyperlink>
        </w:p>
        <w:p w14:paraId="68B53970" w14:textId="51D847CB" w:rsidR="00D95AA3" w:rsidRPr="00923E8C" w:rsidRDefault="00391B3F">
          <w:pPr>
            <w:pStyle w:val="26"/>
            <w:rPr>
              <w:rFonts w:eastAsiaTheme="minorEastAsia" w:cs="Arial"/>
              <w:sz w:val="22"/>
              <w:szCs w:val="22"/>
            </w:rPr>
          </w:pPr>
          <w:hyperlink w:anchor="_Toc41397936" w:history="1">
            <w:r w:rsidR="00D95AA3" w:rsidRPr="00923E8C">
              <w:rPr>
                <w:rStyle w:val="af0"/>
                <w:rFonts w:cs="Arial"/>
              </w:rPr>
              <w:t>1.1 Область применения и виды деятельности, для автоматизации которых предназначен Модуль</w:t>
            </w:r>
            <w:r w:rsidR="00D95AA3" w:rsidRPr="00923E8C">
              <w:rPr>
                <w:rFonts w:cs="Arial"/>
                <w:webHidden/>
              </w:rPr>
              <w:tab/>
            </w:r>
            <w:r w:rsidR="00D95AA3" w:rsidRPr="00923E8C">
              <w:rPr>
                <w:rFonts w:cs="Arial"/>
                <w:webHidden/>
              </w:rPr>
              <w:fldChar w:fldCharType="begin"/>
            </w:r>
            <w:r w:rsidR="00D95AA3" w:rsidRPr="00923E8C">
              <w:rPr>
                <w:rFonts w:cs="Arial"/>
                <w:webHidden/>
              </w:rPr>
              <w:instrText xml:space="preserve"> PAGEREF _Toc41397936 \h </w:instrText>
            </w:r>
            <w:r w:rsidR="00D95AA3" w:rsidRPr="00923E8C">
              <w:rPr>
                <w:rFonts w:cs="Arial"/>
                <w:webHidden/>
              </w:rPr>
            </w:r>
            <w:r w:rsidR="00D95AA3" w:rsidRPr="00923E8C">
              <w:rPr>
                <w:rFonts w:cs="Arial"/>
                <w:webHidden/>
              </w:rPr>
              <w:fldChar w:fldCharType="separate"/>
            </w:r>
            <w:r w:rsidR="00135332">
              <w:rPr>
                <w:rFonts w:cs="Arial"/>
                <w:webHidden/>
              </w:rPr>
              <w:t>45</w:t>
            </w:r>
            <w:r w:rsidR="00D95AA3" w:rsidRPr="00923E8C">
              <w:rPr>
                <w:rFonts w:cs="Arial"/>
                <w:webHidden/>
              </w:rPr>
              <w:fldChar w:fldCharType="end"/>
            </w:r>
          </w:hyperlink>
        </w:p>
        <w:p w14:paraId="0B697CEB" w14:textId="504285EB" w:rsidR="00D95AA3" w:rsidRPr="00923E8C" w:rsidRDefault="00391B3F">
          <w:pPr>
            <w:pStyle w:val="26"/>
            <w:rPr>
              <w:rFonts w:eastAsiaTheme="minorEastAsia" w:cs="Arial"/>
              <w:sz w:val="22"/>
              <w:szCs w:val="22"/>
            </w:rPr>
          </w:pPr>
          <w:hyperlink w:anchor="_Toc41397937" w:history="1">
            <w:r w:rsidR="00D95AA3" w:rsidRPr="00923E8C">
              <w:rPr>
                <w:rStyle w:val="af0"/>
                <w:rFonts w:cs="Arial"/>
              </w:rPr>
              <w:t>1.2 Функциональные роли, выполняемые пользователем</w:t>
            </w:r>
            <w:r w:rsidR="00D95AA3" w:rsidRPr="00923E8C">
              <w:rPr>
                <w:rFonts w:cs="Arial"/>
                <w:webHidden/>
              </w:rPr>
              <w:tab/>
            </w:r>
            <w:r w:rsidR="00D95AA3" w:rsidRPr="00923E8C">
              <w:rPr>
                <w:rFonts w:cs="Arial"/>
                <w:webHidden/>
              </w:rPr>
              <w:fldChar w:fldCharType="begin"/>
            </w:r>
            <w:r w:rsidR="00D95AA3" w:rsidRPr="00923E8C">
              <w:rPr>
                <w:rFonts w:cs="Arial"/>
                <w:webHidden/>
              </w:rPr>
              <w:instrText xml:space="preserve"> PAGEREF _Toc41397937 \h </w:instrText>
            </w:r>
            <w:r w:rsidR="00D95AA3" w:rsidRPr="00923E8C">
              <w:rPr>
                <w:rFonts w:cs="Arial"/>
                <w:webHidden/>
              </w:rPr>
            </w:r>
            <w:r w:rsidR="00D95AA3" w:rsidRPr="00923E8C">
              <w:rPr>
                <w:rFonts w:cs="Arial"/>
                <w:webHidden/>
              </w:rPr>
              <w:fldChar w:fldCharType="separate"/>
            </w:r>
            <w:r w:rsidR="00135332">
              <w:rPr>
                <w:rFonts w:cs="Arial"/>
                <w:webHidden/>
              </w:rPr>
              <w:t>46</w:t>
            </w:r>
            <w:r w:rsidR="00D95AA3" w:rsidRPr="00923E8C">
              <w:rPr>
                <w:rFonts w:cs="Arial"/>
                <w:webHidden/>
              </w:rPr>
              <w:fldChar w:fldCharType="end"/>
            </w:r>
          </w:hyperlink>
        </w:p>
        <w:p w14:paraId="68EA072E" w14:textId="7C736125" w:rsidR="00D95AA3" w:rsidRPr="00923E8C" w:rsidRDefault="00391B3F">
          <w:pPr>
            <w:pStyle w:val="26"/>
            <w:rPr>
              <w:rFonts w:eastAsiaTheme="minorEastAsia" w:cs="Arial"/>
              <w:sz w:val="22"/>
              <w:szCs w:val="22"/>
            </w:rPr>
          </w:pPr>
          <w:hyperlink w:anchor="_Toc41397938" w:history="1">
            <w:r w:rsidR="00D95AA3" w:rsidRPr="00923E8C">
              <w:rPr>
                <w:rStyle w:val="af0"/>
                <w:rFonts w:cs="Arial"/>
              </w:rPr>
              <w:t>1.3 Необходимый уровень подготовки пользователя</w:t>
            </w:r>
            <w:r w:rsidR="00D95AA3" w:rsidRPr="00923E8C">
              <w:rPr>
                <w:rFonts w:cs="Arial"/>
                <w:webHidden/>
              </w:rPr>
              <w:tab/>
            </w:r>
            <w:r w:rsidR="00D95AA3" w:rsidRPr="00923E8C">
              <w:rPr>
                <w:rFonts w:cs="Arial"/>
                <w:webHidden/>
              </w:rPr>
              <w:fldChar w:fldCharType="begin"/>
            </w:r>
            <w:r w:rsidR="00D95AA3" w:rsidRPr="00923E8C">
              <w:rPr>
                <w:rFonts w:cs="Arial"/>
                <w:webHidden/>
              </w:rPr>
              <w:instrText xml:space="preserve"> PAGEREF _Toc41397938 \h </w:instrText>
            </w:r>
            <w:r w:rsidR="00D95AA3" w:rsidRPr="00923E8C">
              <w:rPr>
                <w:rFonts w:cs="Arial"/>
                <w:webHidden/>
              </w:rPr>
            </w:r>
            <w:r w:rsidR="00D95AA3" w:rsidRPr="00923E8C">
              <w:rPr>
                <w:rFonts w:cs="Arial"/>
                <w:webHidden/>
              </w:rPr>
              <w:fldChar w:fldCharType="separate"/>
            </w:r>
            <w:r w:rsidR="00135332">
              <w:rPr>
                <w:rFonts w:cs="Arial"/>
                <w:webHidden/>
              </w:rPr>
              <w:t>1</w:t>
            </w:r>
            <w:r w:rsidR="00D95AA3" w:rsidRPr="00923E8C">
              <w:rPr>
                <w:rFonts w:cs="Arial"/>
                <w:webHidden/>
              </w:rPr>
              <w:fldChar w:fldCharType="end"/>
            </w:r>
          </w:hyperlink>
        </w:p>
        <w:p w14:paraId="7522584F" w14:textId="73960C42" w:rsidR="00D95AA3" w:rsidRPr="00923E8C" w:rsidRDefault="00391B3F">
          <w:pPr>
            <w:pStyle w:val="26"/>
            <w:rPr>
              <w:rFonts w:eastAsiaTheme="minorEastAsia" w:cs="Arial"/>
              <w:sz w:val="22"/>
              <w:szCs w:val="22"/>
            </w:rPr>
          </w:pPr>
          <w:hyperlink w:anchor="_Toc41397939" w:history="1">
            <w:r w:rsidR="00D95AA3" w:rsidRPr="00923E8C">
              <w:rPr>
                <w:rStyle w:val="af0"/>
                <w:rFonts w:cs="Arial"/>
              </w:rPr>
              <w:t>1.4 Документация для работы пользователя в модуле</w:t>
            </w:r>
            <w:r w:rsidR="00D95AA3" w:rsidRPr="00923E8C">
              <w:rPr>
                <w:rFonts w:cs="Arial"/>
                <w:webHidden/>
              </w:rPr>
              <w:tab/>
            </w:r>
            <w:r w:rsidR="00D95AA3" w:rsidRPr="00923E8C">
              <w:rPr>
                <w:rFonts w:cs="Arial"/>
                <w:webHidden/>
              </w:rPr>
              <w:fldChar w:fldCharType="begin"/>
            </w:r>
            <w:r w:rsidR="00D95AA3" w:rsidRPr="00923E8C">
              <w:rPr>
                <w:rFonts w:cs="Arial"/>
                <w:webHidden/>
              </w:rPr>
              <w:instrText xml:space="preserve"> PAGEREF _Toc41397939 \h </w:instrText>
            </w:r>
            <w:r w:rsidR="00D95AA3" w:rsidRPr="00923E8C">
              <w:rPr>
                <w:rFonts w:cs="Arial"/>
                <w:webHidden/>
              </w:rPr>
            </w:r>
            <w:r w:rsidR="00D95AA3" w:rsidRPr="00923E8C">
              <w:rPr>
                <w:rFonts w:cs="Arial"/>
                <w:webHidden/>
              </w:rPr>
              <w:fldChar w:fldCharType="separate"/>
            </w:r>
            <w:r w:rsidR="00135332">
              <w:rPr>
                <w:rFonts w:cs="Arial"/>
                <w:webHidden/>
              </w:rPr>
              <w:t>5</w:t>
            </w:r>
            <w:r w:rsidR="00D95AA3" w:rsidRPr="00923E8C">
              <w:rPr>
                <w:rFonts w:cs="Arial"/>
                <w:webHidden/>
              </w:rPr>
              <w:fldChar w:fldCharType="end"/>
            </w:r>
          </w:hyperlink>
        </w:p>
        <w:p w14:paraId="41A2BE6B" w14:textId="5180D222" w:rsidR="00D95AA3" w:rsidRPr="00923E8C" w:rsidRDefault="00391B3F">
          <w:pPr>
            <w:pStyle w:val="26"/>
            <w:rPr>
              <w:rFonts w:eastAsiaTheme="minorEastAsia" w:cs="Arial"/>
              <w:sz w:val="22"/>
              <w:szCs w:val="22"/>
            </w:rPr>
          </w:pPr>
          <w:hyperlink w:anchor="_Toc41397940" w:history="1">
            <w:r w:rsidR="00D95AA3" w:rsidRPr="00923E8C">
              <w:rPr>
                <w:rStyle w:val="af0"/>
                <w:rFonts w:cs="Arial"/>
              </w:rPr>
              <w:t>1.5 Условия, соблюдение которых обеспечивает возможность использования функций модуля пользователем</w:t>
            </w:r>
            <w:r w:rsidR="00D95AA3" w:rsidRPr="00923E8C">
              <w:rPr>
                <w:rFonts w:cs="Arial"/>
                <w:webHidden/>
              </w:rPr>
              <w:tab/>
            </w:r>
            <w:r w:rsidR="00D95AA3" w:rsidRPr="00923E8C">
              <w:rPr>
                <w:rFonts w:cs="Arial"/>
                <w:webHidden/>
              </w:rPr>
              <w:fldChar w:fldCharType="begin"/>
            </w:r>
            <w:r w:rsidR="00D95AA3" w:rsidRPr="00923E8C">
              <w:rPr>
                <w:rFonts w:cs="Arial"/>
                <w:webHidden/>
              </w:rPr>
              <w:instrText xml:space="preserve"> PAGEREF _Toc41397940 \h </w:instrText>
            </w:r>
            <w:r w:rsidR="00D95AA3" w:rsidRPr="00923E8C">
              <w:rPr>
                <w:rFonts w:cs="Arial"/>
                <w:webHidden/>
              </w:rPr>
            </w:r>
            <w:r w:rsidR="00D95AA3" w:rsidRPr="00923E8C">
              <w:rPr>
                <w:rFonts w:cs="Arial"/>
                <w:webHidden/>
              </w:rPr>
              <w:fldChar w:fldCharType="separate"/>
            </w:r>
            <w:r w:rsidR="00135332">
              <w:rPr>
                <w:rFonts w:cs="Arial"/>
                <w:webHidden/>
              </w:rPr>
              <w:t>5</w:t>
            </w:r>
            <w:r w:rsidR="00D95AA3" w:rsidRPr="00923E8C">
              <w:rPr>
                <w:rFonts w:cs="Arial"/>
                <w:webHidden/>
              </w:rPr>
              <w:fldChar w:fldCharType="end"/>
            </w:r>
          </w:hyperlink>
        </w:p>
        <w:p w14:paraId="1B6FE21E" w14:textId="629CCAFF" w:rsidR="00D95AA3" w:rsidRPr="00923E8C" w:rsidRDefault="00391B3F">
          <w:pPr>
            <w:pStyle w:val="14"/>
            <w:framePr w:wrap="around"/>
            <w:rPr>
              <w:rFonts w:eastAsiaTheme="minorEastAsia" w:cs="Arial"/>
              <w:b w:val="0"/>
              <w:sz w:val="22"/>
              <w:szCs w:val="22"/>
              <w:lang w:eastAsia="ru-RU"/>
            </w:rPr>
          </w:pPr>
          <w:hyperlink w:anchor="_Toc41397941" w:history="1">
            <w:r w:rsidR="00D95AA3" w:rsidRPr="00923E8C">
              <w:rPr>
                <w:rStyle w:val="af0"/>
                <w:rFonts w:cs="Arial"/>
              </w:rPr>
              <w:t>2 Подготовка к работе</w:t>
            </w:r>
            <w:r w:rsidR="00D95AA3" w:rsidRPr="00923E8C">
              <w:rPr>
                <w:rFonts w:cs="Arial"/>
                <w:webHidden/>
              </w:rPr>
              <w:tab/>
            </w:r>
            <w:r w:rsidR="00D95AA3" w:rsidRPr="00923E8C">
              <w:rPr>
                <w:rFonts w:cs="Arial"/>
                <w:webHidden/>
              </w:rPr>
              <w:fldChar w:fldCharType="begin"/>
            </w:r>
            <w:r w:rsidR="00D95AA3" w:rsidRPr="00923E8C">
              <w:rPr>
                <w:rFonts w:cs="Arial"/>
                <w:webHidden/>
              </w:rPr>
              <w:instrText xml:space="preserve"> PAGEREF _Toc41397941 \h </w:instrText>
            </w:r>
            <w:r w:rsidR="00D95AA3" w:rsidRPr="00923E8C">
              <w:rPr>
                <w:rFonts w:cs="Arial"/>
                <w:webHidden/>
              </w:rPr>
            </w:r>
            <w:r w:rsidR="00D95AA3" w:rsidRPr="00923E8C">
              <w:rPr>
                <w:rFonts w:cs="Arial"/>
                <w:webHidden/>
              </w:rPr>
              <w:fldChar w:fldCharType="separate"/>
            </w:r>
            <w:r w:rsidR="00135332">
              <w:rPr>
                <w:rFonts w:cs="Arial"/>
                <w:webHidden/>
              </w:rPr>
              <w:t>6</w:t>
            </w:r>
            <w:r w:rsidR="00D95AA3" w:rsidRPr="00923E8C">
              <w:rPr>
                <w:rFonts w:cs="Arial"/>
                <w:webHidden/>
              </w:rPr>
              <w:fldChar w:fldCharType="end"/>
            </w:r>
          </w:hyperlink>
        </w:p>
        <w:p w14:paraId="2E426B2C" w14:textId="76EF10FA" w:rsidR="00D95AA3" w:rsidRPr="00923E8C" w:rsidRDefault="00391B3F">
          <w:pPr>
            <w:pStyle w:val="26"/>
            <w:rPr>
              <w:rFonts w:eastAsiaTheme="minorEastAsia" w:cs="Arial"/>
              <w:sz w:val="22"/>
              <w:szCs w:val="22"/>
            </w:rPr>
          </w:pPr>
          <w:hyperlink w:anchor="_Toc41397942" w:history="1">
            <w:r w:rsidR="00D95AA3" w:rsidRPr="00923E8C">
              <w:rPr>
                <w:rStyle w:val="af0"/>
                <w:rFonts w:cs="Arial"/>
              </w:rPr>
              <w:t>2.1 Требования к программному обеспечению АРМ</w:t>
            </w:r>
            <w:r w:rsidR="00D95AA3" w:rsidRPr="00923E8C">
              <w:rPr>
                <w:rFonts w:cs="Arial"/>
                <w:webHidden/>
              </w:rPr>
              <w:tab/>
            </w:r>
            <w:r w:rsidR="00D95AA3" w:rsidRPr="00923E8C">
              <w:rPr>
                <w:rFonts w:cs="Arial"/>
                <w:webHidden/>
              </w:rPr>
              <w:fldChar w:fldCharType="begin"/>
            </w:r>
            <w:r w:rsidR="00D95AA3" w:rsidRPr="00923E8C">
              <w:rPr>
                <w:rFonts w:cs="Arial"/>
                <w:webHidden/>
              </w:rPr>
              <w:instrText xml:space="preserve"> PAGEREF _Toc41397942 \h </w:instrText>
            </w:r>
            <w:r w:rsidR="00D95AA3" w:rsidRPr="00923E8C">
              <w:rPr>
                <w:rFonts w:cs="Arial"/>
                <w:webHidden/>
              </w:rPr>
            </w:r>
            <w:r w:rsidR="00D95AA3" w:rsidRPr="00923E8C">
              <w:rPr>
                <w:rFonts w:cs="Arial"/>
                <w:webHidden/>
              </w:rPr>
              <w:fldChar w:fldCharType="separate"/>
            </w:r>
            <w:r w:rsidR="00135332">
              <w:rPr>
                <w:rFonts w:cs="Arial"/>
                <w:webHidden/>
              </w:rPr>
              <w:t>6</w:t>
            </w:r>
            <w:r w:rsidR="00D95AA3" w:rsidRPr="00923E8C">
              <w:rPr>
                <w:rFonts w:cs="Arial"/>
                <w:webHidden/>
              </w:rPr>
              <w:fldChar w:fldCharType="end"/>
            </w:r>
          </w:hyperlink>
        </w:p>
        <w:p w14:paraId="45163B65" w14:textId="4BB2D5CA" w:rsidR="00D95AA3" w:rsidRPr="00923E8C" w:rsidRDefault="00391B3F">
          <w:pPr>
            <w:pStyle w:val="26"/>
            <w:rPr>
              <w:rFonts w:eastAsiaTheme="minorEastAsia" w:cs="Arial"/>
              <w:sz w:val="22"/>
              <w:szCs w:val="22"/>
            </w:rPr>
          </w:pPr>
          <w:hyperlink w:anchor="_Toc41397943" w:history="1">
            <w:r w:rsidR="00D95AA3" w:rsidRPr="00923E8C">
              <w:rPr>
                <w:rStyle w:val="af0"/>
                <w:rFonts w:cs="Arial"/>
              </w:rPr>
              <w:t>2.2 Порядок загрузки данных и программ</w:t>
            </w:r>
            <w:r w:rsidR="00D95AA3" w:rsidRPr="00923E8C">
              <w:rPr>
                <w:rFonts w:cs="Arial"/>
                <w:webHidden/>
              </w:rPr>
              <w:tab/>
            </w:r>
            <w:r w:rsidR="00D95AA3" w:rsidRPr="00923E8C">
              <w:rPr>
                <w:rFonts w:cs="Arial"/>
                <w:webHidden/>
              </w:rPr>
              <w:fldChar w:fldCharType="begin"/>
            </w:r>
            <w:r w:rsidR="00D95AA3" w:rsidRPr="00923E8C">
              <w:rPr>
                <w:rFonts w:cs="Arial"/>
                <w:webHidden/>
              </w:rPr>
              <w:instrText xml:space="preserve"> PAGEREF _Toc41397943 \h </w:instrText>
            </w:r>
            <w:r w:rsidR="00D95AA3" w:rsidRPr="00923E8C">
              <w:rPr>
                <w:rFonts w:cs="Arial"/>
                <w:webHidden/>
              </w:rPr>
            </w:r>
            <w:r w:rsidR="00D95AA3" w:rsidRPr="00923E8C">
              <w:rPr>
                <w:rFonts w:cs="Arial"/>
                <w:webHidden/>
              </w:rPr>
              <w:fldChar w:fldCharType="separate"/>
            </w:r>
            <w:r w:rsidR="00135332">
              <w:rPr>
                <w:rFonts w:cs="Arial"/>
                <w:webHidden/>
              </w:rPr>
              <w:t>6</w:t>
            </w:r>
            <w:r w:rsidR="00D95AA3" w:rsidRPr="00923E8C">
              <w:rPr>
                <w:rFonts w:cs="Arial"/>
                <w:webHidden/>
              </w:rPr>
              <w:fldChar w:fldCharType="end"/>
            </w:r>
          </w:hyperlink>
        </w:p>
        <w:p w14:paraId="00F16551" w14:textId="42CFF332" w:rsidR="00D95AA3" w:rsidRPr="00923E8C" w:rsidRDefault="00391B3F">
          <w:pPr>
            <w:pStyle w:val="26"/>
            <w:rPr>
              <w:rFonts w:eastAsiaTheme="minorEastAsia" w:cs="Arial"/>
              <w:sz w:val="22"/>
              <w:szCs w:val="22"/>
            </w:rPr>
          </w:pPr>
          <w:hyperlink w:anchor="_Toc41397944" w:history="1">
            <w:r w:rsidR="00D95AA3" w:rsidRPr="00923E8C">
              <w:rPr>
                <w:rStyle w:val="af0"/>
                <w:rFonts w:cs="Arial"/>
              </w:rPr>
              <w:t>2.3 Порядок базовой проверки работоспособности ИС, в частности, с помощью контрольного примера</w:t>
            </w:r>
            <w:r w:rsidR="00D95AA3" w:rsidRPr="00923E8C">
              <w:rPr>
                <w:rFonts w:cs="Arial"/>
                <w:webHidden/>
              </w:rPr>
              <w:tab/>
            </w:r>
            <w:r w:rsidR="00D95AA3" w:rsidRPr="00923E8C">
              <w:rPr>
                <w:rFonts w:cs="Arial"/>
                <w:webHidden/>
              </w:rPr>
              <w:fldChar w:fldCharType="begin"/>
            </w:r>
            <w:r w:rsidR="00D95AA3" w:rsidRPr="00923E8C">
              <w:rPr>
                <w:rFonts w:cs="Arial"/>
                <w:webHidden/>
              </w:rPr>
              <w:instrText xml:space="preserve"> PAGEREF _Toc41397944 \h </w:instrText>
            </w:r>
            <w:r w:rsidR="00D95AA3" w:rsidRPr="00923E8C">
              <w:rPr>
                <w:rFonts w:cs="Arial"/>
                <w:webHidden/>
              </w:rPr>
            </w:r>
            <w:r w:rsidR="00D95AA3" w:rsidRPr="00923E8C">
              <w:rPr>
                <w:rFonts w:cs="Arial"/>
                <w:webHidden/>
              </w:rPr>
              <w:fldChar w:fldCharType="separate"/>
            </w:r>
            <w:r w:rsidR="00135332">
              <w:rPr>
                <w:rFonts w:cs="Arial"/>
                <w:webHidden/>
              </w:rPr>
              <w:t>7</w:t>
            </w:r>
            <w:r w:rsidR="00D95AA3" w:rsidRPr="00923E8C">
              <w:rPr>
                <w:rFonts w:cs="Arial"/>
                <w:webHidden/>
              </w:rPr>
              <w:fldChar w:fldCharType="end"/>
            </w:r>
          </w:hyperlink>
        </w:p>
        <w:p w14:paraId="47C87CD0" w14:textId="4141831C" w:rsidR="00D95AA3" w:rsidRPr="00923E8C" w:rsidRDefault="00391B3F">
          <w:pPr>
            <w:pStyle w:val="14"/>
            <w:framePr w:wrap="around"/>
            <w:rPr>
              <w:rFonts w:eastAsiaTheme="minorEastAsia" w:cs="Arial"/>
              <w:b w:val="0"/>
              <w:sz w:val="22"/>
              <w:szCs w:val="22"/>
              <w:lang w:eastAsia="ru-RU"/>
            </w:rPr>
          </w:pPr>
          <w:hyperlink w:anchor="_Toc41397945" w:history="1">
            <w:r w:rsidR="00D95AA3" w:rsidRPr="00923E8C">
              <w:rPr>
                <w:rStyle w:val="af0"/>
                <w:rFonts w:cs="Arial"/>
              </w:rPr>
              <w:t>3 Описание функций</w:t>
            </w:r>
            <w:r w:rsidR="00D95AA3" w:rsidRPr="00923E8C">
              <w:rPr>
                <w:rFonts w:cs="Arial"/>
                <w:webHidden/>
              </w:rPr>
              <w:tab/>
            </w:r>
            <w:r w:rsidR="00D95AA3" w:rsidRPr="00923E8C">
              <w:rPr>
                <w:rFonts w:cs="Arial"/>
                <w:webHidden/>
              </w:rPr>
              <w:fldChar w:fldCharType="begin"/>
            </w:r>
            <w:r w:rsidR="00D95AA3" w:rsidRPr="00923E8C">
              <w:rPr>
                <w:rFonts w:cs="Arial"/>
                <w:webHidden/>
              </w:rPr>
              <w:instrText xml:space="preserve"> PAGEREF _Toc41397945 \h </w:instrText>
            </w:r>
            <w:r w:rsidR="00D95AA3" w:rsidRPr="00923E8C">
              <w:rPr>
                <w:rFonts w:cs="Arial"/>
                <w:webHidden/>
              </w:rPr>
            </w:r>
            <w:r w:rsidR="00D95AA3" w:rsidRPr="00923E8C">
              <w:rPr>
                <w:rFonts w:cs="Arial"/>
                <w:webHidden/>
              </w:rPr>
              <w:fldChar w:fldCharType="separate"/>
            </w:r>
            <w:r w:rsidR="00135332">
              <w:rPr>
                <w:rFonts w:cs="Arial"/>
                <w:webHidden/>
              </w:rPr>
              <w:t>8</w:t>
            </w:r>
            <w:r w:rsidR="00D95AA3" w:rsidRPr="00923E8C">
              <w:rPr>
                <w:rFonts w:cs="Arial"/>
                <w:webHidden/>
              </w:rPr>
              <w:fldChar w:fldCharType="end"/>
            </w:r>
          </w:hyperlink>
        </w:p>
        <w:p w14:paraId="71690DBA" w14:textId="4FD71421" w:rsidR="00D95AA3" w:rsidRPr="00923E8C" w:rsidRDefault="00391B3F">
          <w:pPr>
            <w:pStyle w:val="26"/>
            <w:rPr>
              <w:rFonts w:eastAsiaTheme="minorEastAsia" w:cs="Arial"/>
              <w:sz w:val="22"/>
              <w:szCs w:val="22"/>
            </w:rPr>
          </w:pPr>
          <w:hyperlink w:anchor="_Toc41397946" w:history="1">
            <w:r w:rsidR="00D95AA3" w:rsidRPr="00923E8C">
              <w:rPr>
                <w:rStyle w:val="af0"/>
                <w:rFonts w:cs="Arial"/>
              </w:rPr>
              <w:t>3.1 Перечень функций, выполняемых пользователем с использованием механизмов Модуля</w:t>
            </w:r>
            <w:r w:rsidR="00D95AA3" w:rsidRPr="00923E8C">
              <w:rPr>
                <w:rFonts w:cs="Arial"/>
                <w:webHidden/>
              </w:rPr>
              <w:tab/>
            </w:r>
            <w:r w:rsidR="00D95AA3" w:rsidRPr="00923E8C">
              <w:rPr>
                <w:rFonts w:cs="Arial"/>
                <w:webHidden/>
              </w:rPr>
              <w:fldChar w:fldCharType="begin"/>
            </w:r>
            <w:r w:rsidR="00D95AA3" w:rsidRPr="00923E8C">
              <w:rPr>
                <w:rFonts w:cs="Arial"/>
                <w:webHidden/>
              </w:rPr>
              <w:instrText xml:space="preserve"> PAGEREF _Toc41397946 \h </w:instrText>
            </w:r>
            <w:r w:rsidR="00D95AA3" w:rsidRPr="00923E8C">
              <w:rPr>
                <w:rFonts w:cs="Arial"/>
                <w:webHidden/>
              </w:rPr>
            </w:r>
            <w:r w:rsidR="00D95AA3" w:rsidRPr="00923E8C">
              <w:rPr>
                <w:rFonts w:cs="Arial"/>
                <w:webHidden/>
              </w:rPr>
              <w:fldChar w:fldCharType="separate"/>
            </w:r>
            <w:r w:rsidR="00135332">
              <w:rPr>
                <w:rFonts w:cs="Arial"/>
                <w:webHidden/>
              </w:rPr>
              <w:t>8</w:t>
            </w:r>
            <w:r w:rsidR="00D95AA3" w:rsidRPr="00923E8C">
              <w:rPr>
                <w:rFonts w:cs="Arial"/>
                <w:webHidden/>
              </w:rPr>
              <w:fldChar w:fldCharType="end"/>
            </w:r>
          </w:hyperlink>
        </w:p>
        <w:p w14:paraId="66409FE4" w14:textId="7E253E9E" w:rsidR="00D95AA3" w:rsidRPr="00923E8C" w:rsidRDefault="00391B3F">
          <w:pPr>
            <w:pStyle w:val="14"/>
            <w:framePr w:wrap="around"/>
            <w:rPr>
              <w:rFonts w:eastAsiaTheme="minorEastAsia" w:cs="Arial"/>
              <w:b w:val="0"/>
              <w:sz w:val="22"/>
              <w:szCs w:val="22"/>
              <w:lang w:eastAsia="ru-RU"/>
            </w:rPr>
          </w:pPr>
          <w:hyperlink w:anchor="_Toc41397947" w:history="1">
            <w:r w:rsidR="00D95AA3" w:rsidRPr="00923E8C">
              <w:rPr>
                <w:rStyle w:val="af0"/>
                <w:rFonts w:cs="Arial"/>
              </w:rPr>
              <w:t>4 Описание операций</w:t>
            </w:r>
            <w:r w:rsidR="00D95AA3" w:rsidRPr="00923E8C">
              <w:rPr>
                <w:rFonts w:cs="Arial"/>
                <w:webHidden/>
              </w:rPr>
              <w:tab/>
            </w:r>
            <w:r w:rsidR="00D95AA3" w:rsidRPr="00923E8C">
              <w:rPr>
                <w:rFonts w:cs="Arial"/>
                <w:webHidden/>
              </w:rPr>
              <w:fldChar w:fldCharType="begin"/>
            </w:r>
            <w:r w:rsidR="00D95AA3" w:rsidRPr="00923E8C">
              <w:rPr>
                <w:rFonts w:cs="Arial"/>
                <w:webHidden/>
              </w:rPr>
              <w:instrText xml:space="preserve"> PAGEREF _Toc41397947 \h </w:instrText>
            </w:r>
            <w:r w:rsidR="00D95AA3" w:rsidRPr="00923E8C">
              <w:rPr>
                <w:rFonts w:cs="Arial"/>
                <w:webHidden/>
              </w:rPr>
            </w:r>
            <w:r w:rsidR="00D95AA3" w:rsidRPr="00923E8C">
              <w:rPr>
                <w:rFonts w:cs="Arial"/>
                <w:webHidden/>
              </w:rPr>
              <w:fldChar w:fldCharType="separate"/>
            </w:r>
            <w:r w:rsidR="00135332">
              <w:rPr>
                <w:rFonts w:cs="Arial"/>
                <w:webHidden/>
              </w:rPr>
              <w:t>10</w:t>
            </w:r>
            <w:r w:rsidR="00D95AA3" w:rsidRPr="00923E8C">
              <w:rPr>
                <w:rFonts w:cs="Arial"/>
                <w:webHidden/>
              </w:rPr>
              <w:fldChar w:fldCharType="end"/>
            </w:r>
          </w:hyperlink>
        </w:p>
        <w:p w14:paraId="5842C977" w14:textId="36677E6A" w:rsidR="00D95AA3" w:rsidRPr="00923E8C" w:rsidRDefault="00391B3F">
          <w:pPr>
            <w:pStyle w:val="26"/>
            <w:rPr>
              <w:rFonts w:eastAsiaTheme="minorEastAsia" w:cs="Arial"/>
              <w:sz w:val="22"/>
              <w:szCs w:val="22"/>
            </w:rPr>
          </w:pPr>
          <w:hyperlink w:anchor="_Toc41397948" w:history="1">
            <w:r w:rsidR="00D95AA3" w:rsidRPr="00923E8C">
              <w:rPr>
                <w:rStyle w:val="af0"/>
                <w:rFonts w:cs="Arial"/>
              </w:rPr>
              <w:t>4.1 Руководство пользователя</w:t>
            </w:r>
            <w:r w:rsidR="00D95AA3" w:rsidRPr="00923E8C">
              <w:rPr>
                <w:rFonts w:cs="Arial"/>
                <w:webHidden/>
              </w:rPr>
              <w:tab/>
            </w:r>
            <w:r w:rsidR="00D95AA3" w:rsidRPr="00923E8C">
              <w:rPr>
                <w:rFonts w:cs="Arial"/>
                <w:webHidden/>
              </w:rPr>
              <w:fldChar w:fldCharType="begin"/>
            </w:r>
            <w:r w:rsidR="00D95AA3" w:rsidRPr="00923E8C">
              <w:rPr>
                <w:rFonts w:cs="Arial"/>
                <w:webHidden/>
              </w:rPr>
              <w:instrText xml:space="preserve"> PAGEREF _Toc41397948 \h </w:instrText>
            </w:r>
            <w:r w:rsidR="00D95AA3" w:rsidRPr="00923E8C">
              <w:rPr>
                <w:rFonts w:cs="Arial"/>
                <w:webHidden/>
              </w:rPr>
            </w:r>
            <w:r w:rsidR="00D95AA3" w:rsidRPr="00923E8C">
              <w:rPr>
                <w:rFonts w:cs="Arial"/>
                <w:webHidden/>
              </w:rPr>
              <w:fldChar w:fldCharType="separate"/>
            </w:r>
            <w:r w:rsidR="00135332">
              <w:rPr>
                <w:rFonts w:cs="Arial"/>
                <w:webHidden/>
              </w:rPr>
              <w:t>10</w:t>
            </w:r>
            <w:r w:rsidR="00D95AA3" w:rsidRPr="00923E8C">
              <w:rPr>
                <w:rFonts w:cs="Arial"/>
                <w:webHidden/>
              </w:rPr>
              <w:fldChar w:fldCharType="end"/>
            </w:r>
          </w:hyperlink>
        </w:p>
        <w:p w14:paraId="1537B9B1" w14:textId="567307C4" w:rsidR="00D95AA3" w:rsidRPr="00923E8C" w:rsidRDefault="00391B3F">
          <w:pPr>
            <w:pStyle w:val="36"/>
            <w:rPr>
              <w:rFonts w:eastAsiaTheme="minorEastAsia"/>
              <w:sz w:val="22"/>
              <w:szCs w:val="22"/>
              <w:lang w:eastAsia="ru-RU"/>
            </w:rPr>
          </w:pPr>
          <w:hyperlink w:anchor="_Toc41397949" w:history="1">
            <w:r w:rsidR="00D95AA3" w:rsidRPr="00923E8C">
              <w:rPr>
                <w:rStyle w:val="af0"/>
              </w:rPr>
              <w:t>4.1.1 Мониторинг задач пользователя</w:t>
            </w:r>
            <w:r w:rsidR="00D95AA3" w:rsidRPr="00923E8C">
              <w:rPr>
                <w:webHidden/>
              </w:rPr>
              <w:tab/>
            </w:r>
            <w:r w:rsidR="00D95AA3" w:rsidRPr="00923E8C">
              <w:rPr>
                <w:webHidden/>
              </w:rPr>
              <w:fldChar w:fldCharType="begin"/>
            </w:r>
            <w:r w:rsidR="00D95AA3" w:rsidRPr="00923E8C">
              <w:rPr>
                <w:webHidden/>
              </w:rPr>
              <w:instrText xml:space="preserve"> PAGEREF _Toc41397949 \h </w:instrText>
            </w:r>
            <w:r w:rsidR="00D95AA3" w:rsidRPr="00923E8C">
              <w:rPr>
                <w:webHidden/>
              </w:rPr>
            </w:r>
            <w:r w:rsidR="00D95AA3" w:rsidRPr="00923E8C">
              <w:rPr>
                <w:webHidden/>
              </w:rPr>
              <w:fldChar w:fldCharType="separate"/>
            </w:r>
            <w:r w:rsidR="00135332">
              <w:rPr>
                <w:webHidden/>
              </w:rPr>
              <w:t>10</w:t>
            </w:r>
            <w:r w:rsidR="00D95AA3" w:rsidRPr="00923E8C">
              <w:rPr>
                <w:webHidden/>
              </w:rPr>
              <w:fldChar w:fldCharType="end"/>
            </w:r>
          </w:hyperlink>
        </w:p>
        <w:p w14:paraId="15DB7E84" w14:textId="4561D421" w:rsidR="00D95AA3" w:rsidRPr="00923E8C" w:rsidRDefault="00391B3F">
          <w:pPr>
            <w:pStyle w:val="36"/>
            <w:rPr>
              <w:rFonts w:eastAsiaTheme="minorEastAsia"/>
              <w:sz w:val="22"/>
              <w:szCs w:val="22"/>
              <w:lang w:eastAsia="ru-RU"/>
            </w:rPr>
          </w:pPr>
          <w:hyperlink w:anchor="_Toc41397950" w:history="1">
            <w:r w:rsidR="00D95AA3" w:rsidRPr="00923E8C">
              <w:rPr>
                <w:rStyle w:val="af0"/>
              </w:rPr>
              <w:t>4.1.2 Процесс обработки документов на примере документа «Выбытие денежных документов из кассы учреждения»</w:t>
            </w:r>
            <w:r w:rsidR="00D95AA3" w:rsidRPr="00923E8C">
              <w:rPr>
                <w:webHidden/>
              </w:rPr>
              <w:tab/>
            </w:r>
            <w:r w:rsidR="00D95AA3" w:rsidRPr="00923E8C">
              <w:rPr>
                <w:webHidden/>
              </w:rPr>
              <w:fldChar w:fldCharType="begin"/>
            </w:r>
            <w:r w:rsidR="00D95AA3" w:rsidRPr="00923E8C">
              <w:rPr>
                <w:webHidden/>
              </w:rPr>
              <w:instrText xml:space="preserve"> PAGEREF _Toc41397950 \h </w:instrText>
            </w:r>
            <w:r w:rsidR="00D95AA3" w:rsidRPr="00923E8C">
              <w:rPr>
                <w:webHidden/>
              </w:rPr>
            </w:r>
            <w:r w:rsidR="00D95AA3" w:rsidRPr="00923E8C">
              <w:rPr>
                <w:webHidden/>
              </w:rPr>
              <w:fldChar w:fldCharType="separate"/>
            </w:r>
            <w:r w:rsidR="00135332">
              <w:rPr>
                <w:webHidden/>
              </w:rPr>
              <w:t>28</w:t>
            </w:r>
            <w:r w:rsidR="00D95AA3" w:rsidRPr="00923E8C">
              <w:rPr>
                <w:webHidden/>
              </w:rPr>
              <w:fldChar w:fldCharType="end"/>
            </w:r>
          </w:hyperlink>
        </w:p>
        <w:p w14:paraId="20913ECF" w14:textId="769CACB7" w:rsidR="00D95AA3" w:rsidRPr="00923E8C" w:rsidRDefault="00391B3F">
          <w:pPr>
            <w:pStyle w:val="36"/>
            <w:rPr>
              <w:rFonts w:eastAsiaTheme="minorEastAsia"/>
              <w:sz w:val="22"/>
              <w:szCs w:val="22"/>
              <w:lang w:eastAsia="ru-RU"/>
            </w:rPr>
          </w:pPr>
          <w:hyperlink w:anchor="_Toc41397951" w:history="1">
            <w:r w:rsidR="00D95AA3" w:rsidRPr="00923E8C">
              <w:rPr>
                <w:rStyle w:val="af0"/>
              </w:rPr>
              <w:t>4.1.3 Назначение исполнителей задач</w:t>
            </w:r>
            <w:r w:rsidR="00D95AA3" w:rsidRPr="00923E8C">
              <w:rPr>
                <w:webHidden/>
              </w:rPr>
              <w:tab/>
            </w:r>
            <w:r w:rsidR="00D95AA3" w:rsidRPr="00923E8C">
              <w:rPr>
                <w:webHidden/>
              </w:rPr>
              <w:fldChar w:fldCharType="begin"/>
            </w:r>
            <w:r w:rsidR="00D95AA3" w:rsidRPr="00923E8C">
              <w:rPr>
                <w:webHidden/>
              </w:rPr>
              <w:instrText xml:space="preserve"> PAGEREF _Toc41397951 \h </w:instrText>
            </w:r>
            <w:r w:rsidR="00D95AA3" w:rsidRPr="00923E8C">
              <w:rPr>
                <w:webHidden/>
              </w:rPr>
            </w:r>
            <w:r w:rsidR="00D95AA3" w:rsidRPr="00923E8C">
              <w:rPr>
                <w:webHidden/>
              </w:rPr>
              <w:fldChar w:fldCharType="separate"/>
            </w:r>
            <w:r w:rsidR="00135332">
              <w:rPr>
                <w:webHidden/>
              </w:rPr>
              <w:t>56</w:t>
            </w:r>
            <w:r w:rsidR="00D95AA3" w:rsidRPr="00923E8C">
              <w:rPr>
                <w:webHidden/>
              </w:rPr>
              <w:fldChar w:fldCharType="end"/>
            </w:r>
          </w:hyperlink>
        </w:p>
        <w:p w14:paraId="7F234F28" w14:textId="1870183D" w:rsidR="00D95AA3" w:rsidRPr="00923E8C" w:rsidRDefault="00391B3F">
          <w:pPr>
            <w:pStyle w:val="36"/>
            <w:rPr>
              <w:rFonts w:eastAsiaTheme="minorEastAsia"/>
              <w:sz w:val="22"/>
              <w:szCs w:val="22"/>
              <w:lang w:eastAsia="ru-RU"/>
            </w:rPr>
          </w:pPr>
          <w:hyperlink w:anchor="_Toc41397952" w:history="1">
            <w:r w:rsidR="00D95AA3" w:rsidRPr="00923E8C">
              <w:rPr>
                <w:rStyle w:val="af0"/>
              </w:rPr>
              <w:t>4.1.4 Автоматическое назначение исполнителей задач</w:t>
            </w:r>
            <w:r w:rsidR="00D95AA3" w:rsidRPr="00923E8C">
              <w:rPr>
                <w:webHidden/>
              </w:rPr>
              <w:tab/>
            </w:r>
            <w:r w:rsidR="00D95AA3" w:rsidRPr="00923E8C">
              <w:rPr>
                <w:webHidden/>
              </w:rPr>
              <w:fldChar w:fldCharType="begin"/>
            </w:r>
            <w:r w:rsidR="00D95AA3" w:rsidRPr="00923E8C">
              <w:rPr>
                <w:webHidden/>
              </w:rPr>
              <w:instrText xml:space="preserve"> PAGEREF _Toc41397952 \h </w:instrText>
            </w:r>
            <w:r w:rsidR="00D95AA3" w:rsidRPr="00923E8C">
              <w:rPr>
                <w:webHidden/>
              </w:rPr>
            </w:r>
            <w:r w:rsidR="00D95AA3" w:rsidRPr="00923E8C">
              <w:rPr>
                <w:webHidden/>
              </w:rPr>
              <w:fldChar w:fldCharType="separate"/>
            </w:r>
            <w:r w:rsidR="00135332">
              <w:rPr>
                <w:webHidden/>
              </w:rPr>
              <w:t>59</w:t>
            </w:r>
            <w:r w:rsidR="00D95AA3" w:rsidRPr="00923E8C">
              <w:rPr>
                <w:webHidden/>
              </w:rPr>
              <w:fldChar w:fldCharType="end"/>
            </w:r>
          </w:hyperlink>
        </w:p>
        <w:p w14:paraId="08A0A812" w14:textId="0B2EE114" w:rsidR="00D95AA3" w:rsidRPr="00923E8C" w:rsidRDefault="00391B3F">
          <w:pPr>
            <w:pStyle w:val="36"/>
            <w:rPr>
              <w:rFonts w:eastAsiaTheme="minorEastAsia"/>
              <w:sz w:val="22"/>
              <w:szCs w:val="22"/>
              <w:lang w:eastAsia="ru-RU"/>
            </w:rPr>
          </w:pPr>
          <w:hyperlink w:anchor="_Toc41397953" w:history="1">
            <w:r w:rsidR="00D95AA3" w:rsidRPr="00923E8C">
              <w:rPr>
                <w:rStyle w:val="af0"/>
              </w:rPr>
              <w:t>4.1.5 Назначение замещающих для исполнителей задач в ОСГУ</w:t>
            </w:r>
            <w:r w:rsidR="00D95AA3" w:rsidRPr="00923E8C">
              <w:rPr>
                <w:webHidden/>
              </w:rPr>
              <w:tab/>
            </w:r>
            <w:r w:rsidR="00D95AA3" w:rsidRPr="00923E8C">
              <w:rPr>
                <w:webHidden/>
              </w:rPr>
              <w:fldChar w:fldCharType="begin"/>
            </w:r>
            <w:r w:rsidR="00D95AA3" w:rsidRPr="00923E8C">
              <w:rPr>
                <w:webHidden/>
              </w:rPr>
              <w:instrText xml:space="preserve"> PAGEREF _Toc41397953 \h </w:instrText>
            </w:r>
            <w:r w:rsidR="00D95AA3" w:rsidRPr="00923E8C">
              <w:rPr>
                <w:webHidden/>
              </w:rPr>
            </w:r>
            <w:r w:rsidR="00D95AA3" w:rsidRPr="00923E8C">
              <w:rPr>
                <w:webHidden/>
              </w:rPr>
              <w:fldChar w:fldCharType="separate"/>
            </w:r>
            <w:r w:rsidR="00135332">
              <w:rPr>
                <w:webHidden/>
              </w:rPr>
              <w:t>60</w:t>
            </w:r>
            <w:r w:rsidR="00D95AA3" w:rsidRPr="00923E8C">
              <w:rPr>
                <w:webHidden/>
              </w:rPr>
              <w:fldChar w:fldCharType="end"/>
            </w:r>
          </w:hyperlink>
        </w:p>
        <w:p w14:paraId="165C7BCE" w14:textId="07571C26" w:rsidR="00D95AA3" w:rsidRPr="00923E8C" w:rsidRDefault="00391B3F">
          <w:pPr>
            <w:pStyle w:val="36"/>
            <w:rPr>
              <w:rFonts w:eastAsiaTheme="minorEastAsia"/>
              <w:sz w:val="22"/>
              <w:szCs w:val="22"/>
              <w:lang w:eastAsia="ru-RU"/>
            </w:rPr>
          </w:pPr>
          <w:hyperlink w:anchor="_Toc41397954" w:history="1">
            <w:r w:rsidR="00D95AA3" w:rsidRPr="00923E8C">
              <w:rPr>
                <w:rStyle w:val="af0"/>
              </w:rPr>
              <w:t>4.1.6 Назначение замещающих для исполнителей задач в ЦБ</w:t>
            </w:r>
            <w:r w:rsidR="00D95AA3" w:rsidRPr="00923E8C">
              <w:rPr>
                <w:webHidden/>
              </w:rPr>
              <w:tab/>
            </w:r>
            <w:r w:rsidR="00D95AA3" w:rsidRPr="00923E8C">
              <w:rPr>
                <w:webHidden/>
              </w:rPr>
              <w:fldChar w:fldCharType="begin"/>
            </w:r>
            <w:r w:rsidR="00D95AA3" w:rsidRPr="00923E8C">
              <w:rPr>
                <w:webHidden/>
              </w:rPr>
              <w:instrText xml:space="preserve"> PAGEREF _Toc41397954 \h </w:instrText>
            </w:r>
            <w:r w:rsidR="00D95AA3" w:rsidRPr="00923E8C">
              <w:rPr>
                <w:webHidden/>
              </w:rPr>
            </w:r>
            <w:r w:rsidR="00D95AA3" w:rsidRPr="00923E8C">
              <w:rPr>
                <w:webHidden/>
              </w:rPr>
              <w:fldChar w:fldCharType="separate"/>
            </w:r>
            <w:r w:rsidR="00135332">
              <w:rPr>
                <w:webHidden/>
              </w:rPr>
              <w:t>66</w:t>
            </w:r>
            <w:r w:rsidR="00D95AA3" w:rsidRPr="00923E8C">
              <w:rPr>
                <w:webHidden/>
              </w:rPr>
              <w:fldChar w:fldCharType="end"/>
            </w:r>
          </w:hyperlink>
        </w:p>
        <w:p w14:paraId="75064953" w14:textId="211A9CBF" w:rsidR="00D95AA3" w:rsidRPr="00923E8C" w:rsidRDefault="00391B3F">
          <w:pPr>
            <w:pStyle w:val="36"/>
            <w:rPr>
              <w:rFonts w:eastAsiaTheme="minorEastAsia"/>
              <w:sz w:val="22"/>
              <w:szCs w:val="22"/>
              <w:lang w:eastAsia="ru-RU"/>
            </w:rPr>
          </w:pPr>
          <w:hyperlink w:anchor="_Toc41397955" w:history="1">
            <w:r w:rsidR="00D95AA3" w:rsidRPr="00923E8C">
              <w:rPr>
                <w:rStyle w:val="af0"/>
              </w:rPr>
              <w:t>4.1.7 Вывод дополнительной информации из документов на интерфейс «Задачи пользователя»</w:t>
            </w:r>
            <w:r w:rsidR="00D95AA3" w:rsidRPr="00923E8C">
              <w:rPr>
                <w:webHidden/>
              </w:rPr>
              <w:tab/>
            </w:r>
            <w:r w:rsidR="00D95AA3" w:rsidRPr="00923E8C">
              <w:rPr>
                <w:webHidden/>
              </w:rPr>
              <w:fldChar w:fldCharType="begin"/>
            </w:r>
            <w:r w:rsidR="00D95AA3" w:rsidRPr="00923E8C">
              <w:rPr>
                <w:webHidden/>
              </w:rPr>
              <w:instrText xml:space="preserve"> PAGEREF _Toc41397955 \h </w:instrText>
            </w:r>
            <w:r w:rsidR="00D95AA3" w:rsidRPr="00923E8C">
              <w:rPr>
                <w:webHidden/>
              </w:rPr>
            </w:r>
            <w:r w:rsidR="00D95AA3" w:rsidRPr="00923E8C">
              <w:rPr>
                <w:webHidden/>
              </w:rPr>
              <w:fldChar w:fldCharType="separate"/>
            </w:r>
            <w:r w:rsidR="00135332">
              <w:rPr>
                <w:webHidden/>
              </w:rPr>
              <w:t>71</w:t>
            </w:r>
            <w:r w:rsidR="00D95AA3" w:rsidRPr="00923E8C">
              <w:rPr>
                <w:webHidden/>
              </w:rPr>
              <w:fldChar w:fldCharType="end"/>
            </w:r>
          </w:hyperlink>
        </w:p>
        <w:p w14:paraId="0D37FDE6" w14:textId="257B12C8" w:rsidR="00D95AA3" w:rsidRPr="00923E8C" w:rsidRDefault="00391B3F">
          <w:pPr>
            <w:pStyle w:val="36"/>
            <w:rPr>
              <w:rFonts w:eastAsiaTheme="minorEastAsia"/>
              <w:sz w:val="22"/>
              <w:szCs w:val="22"/>
              <w:lang w:eastAsia="ru-RU"/>
            </w:rPr>
          </w:pPr>
          <w:hyperlink w:anchor="_Toc41397956" w:history="1">
            <w:r w:rsidR="00D95AA3" w:rsidRPr="00923E8C">
              <w:rPr>
                <w:rStyle w:val="af0"/>
              </w:rPr>
              <w:t>4.1.8 Режим работы пользователей без использования механизма статусной модели</w:t>
            </w:r>
            <w:r w:rsidR="00D95AA3" w:rsidRPr="00923E8C">
              <w:rPr>
                <w:webHidden/>
              </w:rPr>
              <w:tab/>
            </w:r>
            <w:r w:rsidR="00D95AA3" w:rsidRPr="00923E8C">
              <w:rPr>
                <w:webHidden/>
              </w:rPr>
              <w:fldChar w:fldCharType="begin"/>
            </w:r>
            <w:r w:rsidR="00D95AA3" w:rsidRPr="00923E8C">
              <w:rPr>
                <w:webHidden/>
              </w:rPr>
              <w:instrText xml:space="preserve"> PAGEREF _Toc41397956 \h </w:instrText>
            </w:r>
            <w:r w:rsidR="00D95AA3" w:rsidRPr="00923E8C">
              <w:rPr>
                <w:webHidden/>
              </w:rPr>
            </w:r>
            <w:r w:rsidR="00D95AA3" w:rsidRPr="00923E8C">
              <w:rPr>
                <w:webHidden/>
              </w:rPr>
              <w:fldChar w:fldCharType="separate"/>
            </w:r>
            <w:r w:rsidR="00135332">
              <w:rPr>
                <w:webHidden/>
              </w:rPr>
              <w:t>77</w:t>
            </w:r>
            <w:r w:rsidR="00D95AA3" w:rsidRPr="00923E8C">
              <w:rPr>
                <w:webHidden/>
              </w:rPr>
              <w:fldChar w:fldCharType="end"/>
            </w:r>
          </w:hyperlink>
        </w:p>
        <w:p w14:paraId="38142710" w14:textId="0B721513" w:rsidR="00D95AA3" w:rsidRPr="00923E8C" w:rsidRDefault="00391B3F">
          <w:pPr>
            <w:pStyle w:val="36"/>
            <w:rPr>
              <w:rFonts w:eastAsiaTheme="minorEastAsia"/>
              <w:sz w:val="22"/>
              <w:szCs w:val="22"/>
              <w:lang w:eastAsia="ru-RU"/>
            </w:rPr>
          </w:pPr>
          <w:hyperlink w:anchor="_Toc41397957" w:history="1">
            <w:r w:rsidR="00D95AA3" w:rsidRPr="00923E8C">
              <w:rPr>
                <w:rStyle w:val="af0"/>
              </w:rPr>
              <w:t>4.1.9 Аналитические отчеты</w:t>
            </w:r>
            <w:r w:rsidR="00D95AA3" w:rsidRPr="00923E8C">
              <w:rPr>
                <w:webHidden/>
              </w:rPr>
              <w:tab/>
            </w:r>
            <w:r w:rsidR="00D95AA3" w:rsidRPr="00923E8C">
              <w:rPr>
                <w:webHidden/>
              </w:rPr>
              <w:fldChar w:fldCharType="begin"/>
            </w:r>
            <w:r w:rsidR="00D95AA3" w:rsidRPr="00923E8C">
              <w:rPr>
                <w:webHidden/>
              </w:rPr>
              <w:instrText xml:space="preserve"> PAGEREF _Toc41397957 \h </w:instrText>
            </w:r>
            <w:r w:rsidR="00D95AA3" w:rsidRPr="00923E8C">
              <w:rPr>
                <w:webHidden/>
              </w:rPr>
            </w:r>
            <w:r w:rsidR="00D95AA3" w:rsidRPr="00923E8C">
              <w:rPr>
                <w:webHidden/>
              </w:rPr>
              <w:fldChar w:fldCharType="separate"/>
            </w:r>
            <w:r w:rsidR="00135332">
              <w:rPr>
                <w:webHidden/>
              </w:rPr>
              <w:t>81</w:t>
            </w:r>
            <w:r w:rsidR="00D95AA3" w:rsidRPr="00923E8C">
              <w:rPr>
                <w:webHidden/>
              </w:rPr>
              <w:fldChar w:fldCharType="end"/>
            </w:r>
          </w:hyperlink>
        </w:p>
        <w:p w14:paraId="782B67BA" w14:textId="1DAE4A28" w:rsidR="00D95AA3" w:rsidRPr="00923E8C" w:rsidRDefault="00391B3F">
          <w:pPr>
            <w:pStyle w:val="36"/>
            <w:rPr>
              <w:rFonts w:eastAsiaTheme="minorEastAsia"/>
              <w:sz w:val="22"/>
              <w:szCs w:val="22"/>
              <w:lang w:eastAsia="ru-RU"/>
            </w:rPr>
          </w:pPr>
          <w:hyperlink w:anchor="_Toc41397958" w:history="1">
            <w:r w:rsidR="00D95AA3" w:rsidRPr="00923E8C">
              <w:rPr>
                <w:rStyle w:val="af0"/>
              </w:rPr>
              <w:t>4.1.10 Начало работы с программой</w:t>
            </w:r>
            <w:r w:rsidR="00D95AA3" w:rsidRPr="00923E8C">
              <w:rPr>
                <w:webHidden/>
              </w:rPr>
              <w:tab/>
            </w:r>
            <w:r w:rsidR="00D95AA3" w:rsidRPr="00923E8C">
              <w:rPr>
                <w:webHidden/>
              </w:rPr>
              <w:fldChar w:fldCharType="begin"/>
            </w:r>
            <w:r w:rsidR="00D95AA3" w:rsidRPr="00923E8C">
              <w:rPr>
                <w:webHidden/>
              </w:rPr>
              <w:instrText xml:space="preserve"> PAGEREF _Toc41397958 \h </w:instrText>
            </w:r>
            <w:r w:rsidR="00D95AA3" w:rsidRPr="00923E8C">
              <w:rPr>
                <w:webHidden/>
              </w:rPr>
            </w:r>
            <w:r w:rsidR="00D95AA3" w:rsidRPr="00923E8C">
              <w:rPr>
                <w:webHidden/>
              </w:rPr>
              <w:fldChar w:fldCharType="separate"/>
            </w:r>
            <w:r w:rsidR="00135332">
              <w:rPr>
                <w:webHidden/>
              </w:rPr>
              <w:t>84</w:t>
            </w:r>
            <w:r w:rsidR="00D95AA3" w:rsidRPr="00923E8C">
              <w:rPr>
                <w:webHidden/>
              </w:rPr>
              <w:fldChar w:fldCharType="end"/>
            </w:r>
          </w:hyperlink>
        </w:p>
        <w:p w14:paraId="34373F62" w14:textId="6A6A039E" w:rsidR="00D95AA3" w:rsidRPr="00923E8C" w:rsidRDefault="00391B3F">
          <w:pPr>
            <w:pStyle w:val="36"/>
            <w:rPr>
              <w:rFonts w:eastAsiaTheme="minorEastAsia"/>
              <w:sz w:val="22"/>
              <w:szCs w:val="22"/>
              <w:lang w:eastAsia="ru-RU"/>
            </w:rPr>
          </w:pPr>
          <w:hyperlink w:anchor="_Toc41397959" w:history="1">
            <w:r w:rsidR="00D95AA3" w:rsidRPr="00923E8C">
              <w:rPr>
                <w:rStyle w:val="af0"/>
              </w:rPr>
              <w:t>4.1.11 Общие принципы работы модуля</w:t>
            </w:r>
            <w:r w:rsidR="00D95AA3" w:rsidRPr="00923E8C">
              <w:rPr>
                <w:webHidden/>
              </w:rPr>
              <w:tab/>
            </w:r>
            <w:r w:rsidR="00D95AA3" w:rsidRPr="00923E8C">
              <w:rPr>
                <w:webHidden/>
              </w:rPr>
              <w:fldChar w:fldCharType="begin"/>
            </w:r>
            <w:r w:rsidR="00D95AA3" w:rsidRPr="00923E8C">
              <w:rPr>
                <w:webHidden/>
              </w:rPr>
              <w:instrText xml:space="preserve"> PAGEREF _Toc41397959 \h </w:instrText>
            </w:r>
            <w:r w:rsidR="00D95AA3" w:rsidRPr="00923E8C">
              <w:rPr>
                <w:webHidden/>
              </w:rPr>
            </w:r>
            <w:r w:rsidR="00D95AA3" w:rsidRPr="00923E8C">
              <w:rPr>
                <w:webHidden/>
              </w:rPr>
              <w:fldChar w:fldCharType="separate"/>
            </w:r>
            <w:r w:rsidR="00135332">
              <w:rPr>
                <w:webHidden/>
              </w:rPr>
              <w:t>91</w:t>
            </w:r>
            <w:r w:rsidR="00D95AA3" w:rsidRPr="00923E8C">
              <w:rPr>
                <w:webHidden/>
              </w:rPr>
              <w:fldChar w:fldCharType="end"/>
            </w:r>
          </w:hyperlink>
        </w:p>
        <w:p w14:paraId="46877355" w14:textId="74453FE5" w:rsidR="00D95AA3" w:rsidRPr="00923E8C" w:rsidRDefault="00391B3F">
          <w:pPr>
            <w:pStyle w:val="36"/>
            <w:rPr>
              <w:rFonts w:eastAsiaTheme="minorEastAsia"/>
              <w:sz w:val="22"/>
              <w:szCs w:val="22"/>
              <w:lang w:eastAsia="ru-RU"/>
            </w:rPr>
          </w:pPr>
          <w:hyperlink w:anchor="_Toc41397960" w:history="1">
            <w:r w:rsidR="00D95AA3" w:rsidRPr="00923E8C">
              <w:rPr>
                <w:rStyle w:val="af0"/>
              </w:rPr>
              <w:t>4.1.12 Бухгалтерская операция</w:t>
            </w:r>
            <w:r w:rsidR="00D95AA3" w:rsidRPr="00923E8C">
              <w:rPr>
                <w:webHidden/>
              </w:rPr>
              <w:tab/>
            </w:r>
            <w:r w:rsidR="00D95AA3" w:rsidRPr="00923E8C">
              <w:rPr>
                <w:webHidden/>
              </w:rPr>
              <w:fldChar w:fldCharType="begin"/>
            </w:r>
            <w:r w:rsidR="00D95AA3" w:rsidRPr="00923E8C">
              <w:rPr>
                <w:webHidden/>
              </w:rPr>
              <w:instrText xml:space="preserve"> PAGEREF _Toc41397960 \h </w:instrText>
            </w:r>
            <w:r w:rsidR="00D95AA3" w:rsidRPr="00923E8C">
              <w:rPr>
                <w:webHidden/>
              </w:rPr>
            </w:r>
            <w:r w:rsidR="00D95AA3" w:rsidRPr="00923E8C">
              <w:rPr>
                <w:webHidden/>
              </w:rPr>
              <w:fldChar w:fldCharType="separate"/>
            </w:r>
            <w:r w:rsidR="00135332">
              <w:rPr>
                <w:webHidden/>
              </w:rPr>
              <w:t>92</w:t>
            </w:r>
            <w:r w:rsidR="00D95AA3" w:rsidRPr="00923E8C">
              <w:rPr>
                <w:webHidden/>
              </w:rPr>
              <w:fldChar w:fldCharType="end"/>
            </w:r>
          </w:hyperlink>
        </w:p>
        <w:p w14:paraId="556070D3" w14:textId="6AF7B44C" w:rsidR="00D95AA3" w:rsidRPr="00923E8C" w:rsidRDefault="00391B3F">
          <w:pPr>
            <w:pStyle w:val="36"/>
            <w:rPr>
              <w:rFonts w:eastAsiaTheme="minorEastAsia"/>
              <w:sz w:val="22"/>
              <w:szCs w:val="22"/>
              <w:lang w:eastAsia="ru-RU"/>
            </w:rPr>
          </w:pPr>
          <w:hyperlink w:anchor="_Toc41397961" w:history="1">
            <w:r w:rsidR="00D95AA3" w:rsidRPr="00923E8C">
              <w:rPr>
                <w:rStyle w:val="af0"/>
              </w:rPr>
              <w:t>4.1.13 Документы и журналы документов</w:t>
            </w:r>
            <w:r w:rsidR="00D95AA3" w:rsidRPr="00923E8C">
              <w:rPr>
                <w:webHidden/>
              </w:rPr>
              <w:tab/>
            </w:r>
            <w:r w:rsidR="00D95AA3" w:rsidRPr="00923E8C">
              <w:rPr>
                <w:webHidden/>
              </w:rPr>
              <w:fldChar w:fldCharType="begin"/>
            </w:r>
            <w:r w:rsidR="00D95AA3" w:rsidRPr="00923E8C">
              <w:rPr>
                <w:webHidden/>
              </w:rPr>
              <w:instrText xml:space="preserve"> PAGEREF _Toc41397961 \h </w:instrText>
            </w:r>
            <w:r w:rsidR="00D95AA3" w:rsidRPr="00923E8C">
              <w:rPr>
                <w:webHidden/>
              </w:rPr>
            </w:r>
            <w:r w:rsidR="00D95AA3" w:rsidRPr="00923E8C">
              <w:rPr>
                <w:webHidden/>
              </w:rPr>
              <w:fldChar w:fldCharType="separate"/>
            </w:r>
            <w:r w:rsidR="00135332">
              <w:rPr>
                <w:webHidden/>
              </w:rPr>
              <w:t>95</w:t>
            </w:r>
            <w:r w:rsidR="00D95AA3" w:rsidRPr="00923E8C">
              <w:rPr>
                <w:webHidden/>
              </w:rPr>
              <w:fldChar w:fldCharType="end"/>
            </w:r>
          </w:hyperlink>
        </w:p>
        <w:p w14:paraId="6FD52C89" w14:textId="3A5C6569" w:rsidR="00D95AA3" w:rsidRPr="00923E8C" w:rsidRDefault="00391B3F">
          <w:pPr>
            <w:pStyle w:val="36"/>
            <w:rPr>
              <w:rFonts w:eastAsiaTheme="minorEastAsia"/>
              <w:sz w:val="22"/>
              <w:szCs w:val="22"/>
              <w:lang w:eastAsia="ru-RU"/>
            </w:rPr>
          </w:pPr>
          <w:hyperlink w:anchor="_Toc41397962" w:history="1">
            <w:r w:rsidR="00D95AA3" w:rsidRPr="00923E8C">
              <w:rPr>
                <w:rStyle w:val="af0"/>
              </w:rPr>
              <w:t>4.1.14 Основные команды списков документов</w:t>
            </w:r>
            <w:r w:rsidR="00D95AA3" w:rsidRPr="00923E8C">
              <w:rPr>
                <w:webHidden/>
              </w:rPr>
              <w:tab/>
            </w:r>
            <w:r w:rsidR="00D95AA3" w:rsidRPr="00923E8C">
              <w:rPr>
                <w:webHidden/>
              </w:rPr>
              <w:fldChar w:fldCharType="begin"/>
            </w:r>
            <w:r w:rsidR="00D95AA3" w:rsidRPr="00923E8C">
              <w:rPr>
                <w:webHidden/>
              </w:rPr>
              <w:instrText xml:space="preserve"> PAGEREF _Toc41397962 \h </w:instrText>
            </w:r>
            <w:r w:rsidR="00D95AA3" w:rsidRPr="00923E8C">
              <w:rPr>
                <w:webHidden/>
              </w:rPr>
            </w:r>
            <w:r w:rsidR="00D95AA3" w:rsidRPr="00923E8C">
              <w:rPr>
                <w:webHidden/>
              </w:rPr>
              <w:fldChar w:fldCharType="separate"/>
            </w:r>
            <w:r w:rsidR="00135332">
              <w:rPr>
                <w:webHidden/>
              </w:rPr>
              <w:t>97</w:t>
            </w:r>
            <w:r w:rsidR="00D95AA3" w:rsidRPr="00923E8C">
              <w:rPr>
                <w:webHidden/>
              </w:rPr>
              <w:fldChar w:fldCharType="end"/>
            </w:r>
          </w:hyperlink>
        </w:p>
        <w:p w14:paraId="601A7476" w14:textId="161FAB1C" w:rsidR="00D95AA3" w:rsidRPr="00923E8C" w:rsidRDefault="00391B3F">
          <w:pPr>
            <w:pStyle w:val="36"/>
            <w:rPr>
              <w:rFonts w:eastAsiaTheme="minorEastAsia"/>
              <w:sz w:val="22"/>
              <w:szCs w:val="22"/>
              <w:lang w:eastAsia="ru-RU"/>
            </w:rPr>
          </w:pPr>
          <w:hyperlink w:anchor="_Toc41397963" w:history="1">
            <w:r w:rsidR="00D95AA3" w:rsidRPr="00923E8C">
              <w:rPr>
                <w:rStyle w:val="af0"/>
              </w:rPr>
              <w:t>4.1.15 Особенности заполнения документов</w:t>
            </w:r>
            <w:r w:rsidR="00D95AA3" w:rsidRPr="00923E8C">
              <w:rPr>
                <w:webHidden/>
              </w:rPr>
              <w:tab/>
            </w:r>
            <w:r w:rsidR="00D95AA3" w:rsidRPr="00923E8C">
              <w:rPr>
                <w:webHidden/>
              </w:rPr>
              <w:fldChar w:fldCharType="begin"/>
            </w:r>
            <w:r w:rsidR="00D95AA3" w:rsidRPr="00923E8C">
              <w:rPr>
                <w:webHidden/>
              </w:rPr>
              <w:instrText xml:space="preserve"> PAGEREF _Toc41397963 \h </w:instrText>
            </w:r>
            <w:r w:rsidR="00D95AA3" w:rsidRPr="00923E8C">
              <w:rPr>
                <w:webHidden/>
              </w:rPr>
            </w:r>
            <w:r w:rsidR="00D95AA3" w:rsidRPr="00923E8C">
              <w:rPr>
                <w:webHidden/>
              </w:rPr>
              <w:fldChar w:fldCharType="separate"/>
            </w:r>
            <w:r w:rsidR="00135332">
              <w:rPr>
                <w:webHidden/>
              </w:rPr>
              <w:t>99</w:t>
            </w:r>
            <w:r w:rsidR="00D95AA3" w:rsidRPr="00923E8C">
              <w:rPr>
                <w:webHidden/>
              </w:rPr>
              <w:fldChar w:fldCharType="end"/>
            </w:r>
          </w:hyperlink>
        </w:p>
        <w:p w14:paraId="71F2B3E6" w14:textId="4A7F6227" w:rsidR="00D95AA3" w:rsidRPr="00923E8C" w:rsidRDefault="00391B3F">
          <w:pPr>
            <w:pStyle w:val="36"/>
            <w:rPr>
              <w:rFonts w:eastAsiaTheme="minorEastAsia"/>
              <w:sz w:val="22"/>
              <w:szCs w:val="22"/>
              <w:lang w:eastAsia="ru-RU"/>
            </w:rPr>
          </w:pPr>
          <w:hyperlink w:anchor="_Toc41397964" w:history="1">
            <w:r w:rsidR="00D95AA3" w:rsidRPr="00923E8C">
              <w:rPr>
                <w:rStyle w:val="af0"/>
              </w:rPr>
              <w:t>4.1.16 Печать документов</w:t>
            </w:r>
            <w:r w:rsidR="00D95AA3" w:rsidRPr="00923E8C">
              <w:rPr>
                <w:webHidden/>
              </w:rPr>
              <w:tab/>
            </w:r>
            <w:r w:rsidR="00D95AA3" w:rsidRPr="00923E8C">
              <w:rPr>
                <w:webHidden/>
              </w:rPr>
              <w:fldChar w:fldCharType="begin"/>
            </w:r>
            <w:r w:rsidR="00D95AA3" w:rsidRPr="00923E8C">
              <w:rPr>
                <w:webHidden/>
              </w:rPr>
              <w:instrText xml:space="preserve"> PAGEREF _Toc41397964 \h </w:instrText>
            </w:r>
            <w:r w:rsidR="00D95AA3" w:rsidRPr="00923E8C">
              <w:rPr>
                <w:webHidden/>
              </w:rPr>
            </w:r>
            <w:r w:rsidR="00D95AA3" w:rsidRPr="00923E8C">
              <w:rPr>
                <w:webHidden/>
              </w:rPr>
              <w:fldChar w:fldCharType="separate"/>
            </w:r>
            <w:r w:rsidR="00135332">
              <w:rPr>
                <w:webHidden/>
              </w:rPr>
              <w:t>101</w:t>
            </w:r>
            <w:r w:rsidR="00D95AA3" w:rsidRPr="00923E8C">
              <w:rPr>
                <w:webHidden/>
              </w:rPr>
              <w:fldChar w:fldCharType="end"/>
            </w:r>
          </w:hyperlink>
        </w:p>
        <w:p w14:paraId="06EC6104" w14:textId="5FF7CB02" w:rsidR="00D95AA3" w:rsidRPr="00923E8C" w:rsidRDefault="00391B3F">
          <w:pPr>
            <w:pStyle w:val="36"/>
            <w:rPr>
              <w:rFonts w:eastAsiaTheme="minorEastAsia"/>
              <w:sz w:val="22"/>
              <w:szCs w:val="22"/>
              <w:lang w:eastAsia="ru-RU"/>
            </w:rPr>
          </w:pPr>
          <w:hyperlink w:anchor="_Toc41397965" w:history="1">
            <w:r w:rsidR="00D95AA3" w:rsidRPr="00923E8C">
              <w:rPr>
                <w:rStyle w:val="af0"/>
              </w:rPr>
              <w:t>4.1.17 Механизм централизованного управления нормативно-справочной информацией</w:t>
            </w:r>
            <w:r w:rsidR="00D95AA3" w:rsidRPr="00923E8C">
              <w:rPr>
                <w:webHidden/>
              </w:rPr>
              <w:tab/>
            </w:r>
            <w:r w:rsidR="00D95AA3" w:rsidRPr="00923E8C">
              <w:rPr>
                <w:webHidden/>
              </w:rPr>
              <w:fldChar w:fldCharType="begin"/>
            </w:r>
            <w:r w:rsidR="00D95AA3" w:rsidRPr="00923E8C">
              <w:rPr>
                <w:webHidden/>
              </w:rPr>
              <w:instrText xml:space="preserve"> PAGEREF _Toc41397965 \h </w:instrText>
            </w:r>
            <w:r w:rsidR="00D95AA3" w:rsidRPr="00923E8C">
              <w:rPr>
                <w:webHidden/>
              </w:rPr>
            </w:r>
            <w:r w:rsidR="00D95AA3" w:rsidRPr="00923E8C">
              <w:rPr>
                <w:webHidden/>
              </w:rPr>
              <w:fldChar w:fldCharType="separate"/>
            </w:r>
            <w:r w:rsidR="00135332">
              <w:rPr>
                <w:webHidden/>
              </w:rPr>
              <w:t>102</w:t>
            </w:r>
            <w:r w:rsidR="00D95AA3" w:rsidRPr="00923E8C">
              <w:rPr>
                <w:webHidden/>
              </w:rPr>
              <w:fldChar w:fldCharType="end"/>
            </w:r>
          </w:hyperlink>
        </w:p>
        <w:p w14:paraId="35527DA4" w14:textId="23288FC5" w:rsidR="00D95AA3" w:rsidRPr="00923E8C" w:rsidRDefault="00391B3F">
          <w:pPr>
            <w:pStyle w:val="36"/>
            <w:rPr>
              <w:rFonts w:eastAsiaTheme="minorEastAsia"/>
              <w:sz w:val="22"/>
              <w:szCs w:val="22"/>
              <w:lang w:eastAsia="ru-RU"/>
            </w:rPr>
          </w:pPr>
          <w:hyperlink w:anchor="_Toc41397966" w:history="1">
            <w:r w:rsidR="00D95AA3" w:rsidRPr="00923E8C">
              <w:rPr>
                <w:rStyle w:val="af0"/>
              </w:rPr>
              <w:t>4.1.18 Денежные средства</w:t>
            </w:r>
            <w:r w:rsidR="00D95AA3" w:rsidRPr="00923E8C">
              <w:rPr>
                <w:webHidden/>
              </w:rPr>
              <w:tab/>
            </w:r>
            <w:r w:rsidR="00D95AA3" w:rsidRPr="00923E8C">
              <w:rPr>
                <w:webHidden/>
              </w:rPr>
              <w:fldChar w:fldCharType="begin"/>
            </w:r>
            <w:r w:rsidR="00D95AA3" w:rsidRPr="00923E8C">
              <w:rPr>
                <w:webHidden/>
              </w:rPr>
              <w:instrText xml:space="preserve"> PAGEREF _Toc41397966 \h </w:instrText>
            </w:r>
            <w:r w:rsidR="00D95AA3" w:rsidRPr="00923E8C">
              <w:rPr>
                <w:webHidden/>
              </w:rPr>
            </w:r>
            <w:r w:rsidR="00D95AA3" w:rsidRPr="00923E8C">
              <w:rPr>
                <w:webHidden/>
              </w:rPr>
              <w:fldChar w:fldCharType="separate"/>
            </w:r>
            <w:r w:rsidR="00135332">
              <w:rPr>
                <w:webHidden/>
              </w:rPr>
              <w:t>155</w:t>
            </w:r>
            <w:r w:rsidR="00D95AA3" w:rsidRPr="00923E8C">
              <w:rPr>
                <w:webHidden/>
              </w:rPr>
              <w:fldChar w:fldCharType="end"/>
            </w:r>
          </w:hyperlink>
        </w:p>
        <w:p w14:paraId="38AAD658" w14:textId="7F59E4B8" w:rsidR="00D95AA3" w:rsidRPr="00923E8C" w:rsidRDefault="00391B3F">
          <w:pPr>
            <w:pStyle w:val="36"/>
            <w:rPr>
              <w:rFonts w:eastAsiaTheme="minorEastAsia"/>
              <w:sz w:val="22"/>
              <w:szCs w:val="22"/>
              <w:lang w:eastAsia="ru-RU"/>
            </w:rPr>
          </w:pPr>
          <w:hyperlink w:anchor="_Toc41397967" w:history="1">
            <w:r w:rsidR="00D95AA3" w:rsidRPr="00923E8C">
              <w:rPr>
                <w:rStyle w:val="af0"/>
              </w:rPr>
              <w:t>4.1.19 Учет операций по движению денежных документов в кассе учреждения</w:t>
            </w:r>
            <w:r w:rsidR="00D95AA3" w:rsidRPr="00923E8C">
              <w:rPr>
                <w:webHidden/>
              </w:rPr>
              <w:tab/>
            </w:r>
            <w:r w:rsidR="00D95AA3" w:rsidRPr="00923E8C">
              <w:rPr>
                <w:webHidden/>
              </w:rPr>
              <w:fldChar w:fldCharType="begin"/>
            </w:r>
            <w:r w:rsidR="00D95AA3" w:rsidRPr="00923E8C">
              <w:rPr>
                <w:webHidden/>
              </w:rPr>
              <w:instrText xml:space="preserve"> PAGEREF _Toc41397967 \h </w:instrText>
            </w:r>
            <w:r w:rsidR="00D95AA3" w:rsidRPr="00923E8C">
              <w:rPr>
                <w:webHidden/>
              </w:rPr>
            </w:r>
            <w:r w:rsidR="00D95AA3" w:rsidRPr="00923E8C">
              <w:rPr>
                <w:webHidden/>
              </w:rPr>
              <w:fldChar w:fldCharType="separate"/>
            </w:r>
            <w:r w:rsidR="00135332">
              <w:rPr>
                <w:webHidden/>
              </w:rPr>
              <w:t>191</w:t>
            </w:r>
            <w:r w:rsidR="00D95AA3" w:rsidRPr="00923E8C">
              <w:rPr>
                <w:webHidden/>
              </w:rPr>
              <w:fldChar w:fldCharType="end"/>
            </w:r>
          </w:hyperlink>
        </w:p>
        <w:p w14:paraId="0CEDB8AD" w14:textId="757D696B" w:rsidR="00D95AA3" w:rsidRPr="00923E8C" w:rsidRDefault="00391B3F">
          <w:pPr>
            <w:pStyle w:val="36"/>
            <w:rPr>
              <w:rFonts w:eastAsiaTheme="minorEastAsia"/>
              <w:sz w:val="22"/>
              <w:szCs w:val="22"/>
              <w:lang w:eastAsia="ru-RU"/>
            </w:rPr>
          </w:pPr>
          <w:hyperlink w:anchor="_Toc41397968" w:history="1">
            <w:r w:rsidR="00D95AA3" w:rsidRPr="00923E8C">
              <w:rPr>
                <w:rStyle w:val="af0"/>
              </w:rPr>
              <w:t>4.1.20 Учет безналичных денежных средств на лицевых счетах учреждения</w:t>
            </w:r>
            <w:r w:rsidR="00D95AA3" w:rsidRPr="00923E8C">
              <w:rPr>
                <w:webHidden/>
              </w:rPr>
              <w:tab/>
            </w:r>
            <w:r w:rsidR="00D95AA3" w:rsidRPr="00923E8C">
              <w:rPr>
                <w:webHidden/>
              </w:rPr>
              <w:fldChar w:fldCharType="begin"/>
            </w:r>
            <w:r w:rsidR="00D95AA3" w:rsidRPr="00923E8C">
              <w:rPr>
                <w:webHidden/>
              </w:rPr>
              <w:instrText xml:space="preserve"> PAGEREF _Toc41397968 \h </w:instrText>
            </w:r>
            <w:r w:rsidR="00D95AA3" w:rsidRPr="00923E8C">
              <w:rPr>
                <w:webHidden/>
              </w:rPr>
            </w:r>
            <w:r w:rsidR="00D95AA3" w:rsidRPr="00923E8C">
              <w:rPr>
                <w:webHidden/>
              </w:rPr>
              <w:fldChar w:fldCharType="separate"/>
            </w:r>
            <w:r w:rsidR="00135332">
              <w:rPr>
                <w:webHidden/>
              </w:rPr>
              <w:t>196</w:t>
            </w:r>
            <w:r w:rsidR="00D95AA3" w:rsidRPr="00923E8C">
              <w:rPr>
                <w:webHidden/>
              </w:rPr>
              <w:fldChar w:fldCharType="end"/>
            </w:r>
          </w:hyperlink>
        </w:p>
        <w:p w14:paraId="16D27BFF" w14:textId="6CF7AE60" w:rsidR="00D95AA3" w:rsidRPr="00923E8C" w:rsidRDefault="00391B3F">
          <w:pPr>
            <w:pStyle w:val="36"/>
            <w:rPr>
              <w:rFonts w:eastAsiaTheme="minorEastAsia"/>
              <w:sz w:val="22"/>
              <w:szCs w:val="22"/>
              <w:lang w:eastAsia="ru-RU"/>
            </w:rPr>
          </w:pPr>
          <w:hyperlink w:anchor="_Toc41397969" w:history="1">
            <w:r w:rsidR="00D95AA3" w:rsidRPr="00923E8C">
              <w:rPr>
                <w:rStyle w:val="af0"/>
              </w:rPr>
              <w:t>4.1.21 Документы для учета операций по движению безналичных денежных средств</w:t>
            </w:r>
            <w:r w:rsidR="00D95AA3" w:rsidRPr="00923E8C">
              <w:rPr>
                <w:webHidden/>
              </w:rPr>
              <w:tab/>
            </w:r>
            <w:r w:rsidR="00D95AA3" w:rsidRPr="00923E8C">
              <w:rPr>
                <w:webHidden/>
              </w:rPr>
              <w:fldChar w:fldCharType="begin"/>
            </w:r>
            <w:r w:rsidR="00D95AA3" w:rsidRPr="00923E8C">
              <w:rPr>
                <w:webHidden/>
              </w:rPr>
              <w:instrText xml:space="preserve"> PAGEREF _Toc41397969 \h </w:instrText>
            </w:r>
            <w:r w:rsidR="00D95AA3" w:rsidRPr="00923E8C">
              <w:rPr>
                <w:webHidden/>
              </w:rPr>
            </w:r>
            <w:r w:rsidR="00D95AA3" w:rsidRPr="00923E8C">
              <w:rPr>
                <w:webHidden/>
              </w:rPr>
              <w:fldChar w:fldCharType="separate"/>
            </w:r>
            <w:r w:rsidR="00135332">
              <w:rPr>
                <w:webHidden/>
              </w:rPr>
              <w:t>209</w:t>
            </w:r>
            <w:r w:rsidR="00D95AA3" w:rsidRPr="00923E8C">
              <w:rPr>
                <w:webHidden/>
              </w:rPr>
              <w:fldChar w:fldCharType="end"/>
            </w:r>
          </w:hyperlink>
        </w:p>
        <w:p w14:paraId="23EBB37D" w14:textId="3C723654" w:rsidR="00D95AA3" w:rsidRPr="00923E8C" w:rsidRDefault="00391B3F">
          <w:pPr>
            <w:pStyle w:val="36"/>
            <w:rPr>
              <w:rFonts w:eastAsiaTheme="minorEastAsia"/>
              <w:sz w:val="22"/>
              <w:szCs w:val="22"/>
              <w:lang w:eastAsia="ru-RU"/>
            </w:rPr>
          </w:pPr>
          <w:hyperlink w:anchor="_Toc41397970" w:history="1">
            <w:r w:rsidR="00D95AA3" w:rsidRPr="00923E8C">
              <w:rPr>
                <w:rStyle w:val="af0"/>
              </w:rPr>
              <w:t>4.1.22 Учет расчетов с подотчетными лицами</w:t>
            </w:r>
            <w:r w:rsidR="00D95AA3" w:rsidRPr="00923E8C">
              <w:rPr>
                <w:webHidden/>
              </w:rPr>
              <w:tab/>
            </w:r>
            <w:r w:rsidR="00D95AA3" w:rsidRPr="00923E8C">
              <w:rPr>
                <w:webHidden/>
              </w:rPr>
              <w:fldChar w:fldCharType="begin"/>
            </w:r>
            <w:r w:rsidR="00D95AA3" w:rsidRPr="00923E8C">
              <w:rPr>
                <w:webHidden/>
              </w:rPr>
              <w:instrText xml:space="preserve"> PAGEREF _Toc41397970 \h </w:instrText>
            </w:r>
            <w:r w:rsidR="00D95AA3" w:rsidRPr="00923E8C">
              <w:rPr>
                <w:webHidden/>
              </w:rPr>
            </w:r>
            <w:r w:rsidR="00D95AA3" w:rsidRPr="00923E8C">
              <w:rPr>
                <w:webHidden/>
              </w:rPr>
              <w:fldChar w:fldCharType="separate"/>
            </w:r>
            <w:r w:rsidR="00135332">
              <w:rPr>
                <w:webHidden/>
              </w:rPr>
              <w:t>287</w:t>
            </w:r>
            <w:r w:rsidR="00D95AA3" w:rsidRPr="00923E8C">
              <w:rPr>
                <w:webHidden/>
              </w:rPr>
              <w:fldChar w:fldCharType="end"/>
            </w:r>
          </w:hyperlink>
        </w:p>
        <w:p w14:paraId="245191B0" w14:textId="482FB103" w:rsidR="00D95AA3" w:rsidRPr="00923E8C" w:rsidRDefault="00391B3F">
          <w:pPr>
            <w:pStyle w:val="36"/>
            <w:rPr>
              <w:rFonts w:eastAsiaTheme="minorEastAsia"/>
              <w:sz w:val="22"/>
              <w:szCs w:val="22"/>
              <w:lang w:eastAsia="ru-RU"/>
            </w:rPr>
          </w:pPr>
          <w:hyperlink w:anchor="_Toc41397971" w:history="1">
            <w:r w:rsidR="00D95AA3" w:rsidRPr="00923E8C">
              <w:rPr>
                <w:rStyle w:val="af0"/>
              </w:rPr>
              <w:t>4.1.23 Раскрытие информации о расчетах с подотчетными лицами</w:t>
            </w:r>
            <w:r w:rsidR="00D95AA3" w:rsidRPr="00923E8C">
              <w:rPr>
                <w:webHidden/>
              </w:rPr>
              <w:tab/>
            </w:r>
            <w:r w:rsidR="00D95AA3" w:rsidRPr="00923E8C">
              <w:rPr>
                <w:webHidden/>
              </w:rPr>
              <w:fldChar w:fldCharType="begin"/>
            </w:r>
            <w:r w:rsidR="00D95AA3" w:rsidRPr="00923E8C">
              <w:rPr>
                <w:webHidden/>
              </w:rPr>
              <w:instrText xml:space="preserve"> PAGEREF _Toc41397971 \h </w:instrText>
            </w:r>
            <w:r w:rsidR="00D95AA3" w:rsidRPr="00923E8C">
              <w:rPr>
                <w:webHidden/>
              </w:rPr>
            </w:r>
            <w:r w:rsidR="00D95AA3" w:rsidRPr="00923E8C">
              <w:rPr>
                <w:webHidden/>
              </w:rPr>
              <w:fldChar w:fldCharType="separate"/>
            </w:r>
            <w:r w:rsidR="00135332">
              <w:rPr>
                <w:webHidden/>
              </w:rPr>
              <w:t>290</w:t>
            </w:r>
            <w:r w:rsidR="00D95AA3" w:rsidRPr="00923E8C">
              <w:rPr>
                <w:webHidden/>
              </w:rPr>
              <w:fldChar w:fldCharType="end"/>
            </w:r>
          </w:hyperlink>
        </w:p>
        <w:p w14:paraId="684EC728" w14:textId="592FDF5B" w:rsidR="00D95AA3" w:rsidRPr="00923E8C" w:rsidRDefault="00391B3F">
          <w:pPr>
            <w:pStyle w:val="36"/>
            <w:rPr>
              <w:rFonts w:eastAsiaTheme="minorEastAsia"/>
              <w:sz w:val="22"/>
              <w:szCs w:val="22"/>
              <w:lang w:eastAsia="ru-RU"/>
            </w:rPr>
          </w:pPr>
          <w:hyperlink w:anchor="_Toc41397972" w:history="1">
            <w:r w:rsidR="00D95AA3" w:rsidRPr="00923E8C">
              <w:rPr>
                <w:rStyle w:val="af0"/>
              </w:rPr>
              <w:t>4.1.24 Эквайринговые операции</w:t>
            </w:r>
            <w:r w:rsidR="00D95AA3" w:rsidRPr="00923E8C">
              <w:rPr>
                <w:webHidden/>
              </w:rPr>
              <w:tab/>
            </w:r>
            <w:r w:rsidR="00D95AA3" w:rsidRPr="00923E8C">
              <w:rPr>
                <w:webHidden/>
              </w:rPr>
              <w:fldChar w:fldCharType="begin"/>
            </w:r>
            <w:r w:rsidR="00D95AA3" w:rsidRPr="00923E8C">
              <w:rPr>
                <w:webHidden/>
              </w:rPr>
              <w:instrText xml:space="preserve"> PAGEREF _Toc41397972 \h </w:instrText>
            </w:r>
            <w:r w:rsidR="00D95AA3" w:rsidRPr="00923E8C">
              <w:rPr>
                <w:webHidden/>
              </w:rPr>
            </w:r>
            <w:r w:rsidR="00D95AA3" w:rsidRPr="00923E8C">
              <w:rPr>
                <w:webHidden/>
              </w:rPr>
              <w:fldChar w:fldCharType="separate"/>
            </w:r>
            <w:r w:rsidR="00135332">
              <w:rPr>
                <w:webHidden/>
              </w:rPr>
              <w:t>298</w:t>
            </w:r>
            <w:r w:rsidR="00D95AA3" w:rsidRPr="00923E8C">
              <w:rPr>
                <w:webHidden/>
              </w:rPr>
              <w:fldChar w:fldCharType="end"/>
            </w:r>
          </w:hyperlink>
        </w:p>
        <w:p w14:paraId="313B288B" w14:textId="260FB6F2" w:rsidR="00D95AA3" w:rsidRPr="00923E8C" w:rsidRDefault="00391B3F">
          <w:pPr>
            <w:pStyle w:val="36"/>
            <w:rPr>
              <w:rFonts w:eastAsiaTheme="minorEastAsia"/>
              <w:sz w:val="22"/>
              <w:szCs w:val="22"/>
              <w:lang w:eastAsia="ru-RU"/>
            </w:rPr>
          </w:pPr>
          <w:hyperlink w:anchor="_Toc41397973" w:history="1">
            <w:r w:rsidR="00D95AA3" w:rsidRPr="00923E8C">
              <w:rPr>
                <w:rStyle w:val="af0"/>
              </w:rPr>
              <w:t>4.1.25 Планирование и санкционирование</w:t>
            </w:r>
            <w:r w:rsidR="00D95AA3" w:rsidRPr="00923E8C">
              <w:rPr>
                <w:webHidden/>
              </w:rPr>
              <w:tab/>
            </w:r>
            <w:r w:rsidR="00D95AA3" w:rsidRPr="00923E8C">
              <w:rPr>
                <w:webHidden/>
              </w:rPr>
              <w:fldChar w:fldCharType="begin"/>
            </w:r>
            <w:r w:rsidR="00D95AA3" w:rsidRPr="00923E8C">
              <w:rPr>
                <w:webHidden/>
              </w:rPr>
              <w:instrText xml:space="preserve"> PAGEREF _Toc41397973 \h </w:instrText>
            </w:r>
            <w:r w:rsidR="00D95AA3" w:rsidRPr="00923E8C">
              <w:rPr>
                <w:webHidden/>
              </w:rPr>
            </w:r>
            <w:r w:rsidR="00D95AA3" w:rsidRPr="00923E8C">
              <w:rPr>
                <w:webHidden/>
              </w:rPr>
              <w:fldChar w:fldCharType="separate"/>
            </w:r>
            <w:r w:rsidR="00135332">
              <w:rPr>
                <w:webHidden/>
              </w:rPr>
              <w:t>302</w:t>
            </w:r>
            <w:r w:rsidR="00D95AA3" w:rsidRPr="00923E8C">
              <w:rPr>
                <w:webHidden/>
              </w:rPr>
              <w:fldChar w:fldCharType="end"/>
            </w:r>
          </w:hyperlink>
        </w:p>
        <w:p w14:paraId="458F1C43" w14:textId="0A767EA3" w:rsidR="00D95AA3" w:rsidRPr="00923E8C" w:rsidRDefault="00391B3F">
          <w:pPr>
            <w:pStyle w:val="36"/>
            <w:rPr>
              <w:rFonts w:eastAsiaTheme="minorEastAsia"/>
              <w:sz w:val="22"/>
              <w:szCs w:val="22"/>
              <w:lang w:eastAsia="ru-RU"/>
            </w:rPr>
          </w:pPr>
          <w:hyperlink w:anchor="_Toc41397974" w:history="1">
            <w:r w:rsidR="00D95AA3" w:rsidRPr="00923E8C">
              <w:rPr>
                <w:rStyle w:val="af0"/>
              </w:rPr>
              <w:t>4.1.26 Учет бюджетных данных</w:t>
            </w:r>
            <w:r w:rsidR="00D95AA3" w:rsidRPr="00923E8C">
              <w:rPr>
                <w:webHidden/>
              </w:rPr>
              <w:tab/>
            </w:r>
            <w:r w:rsidR="00D95AA3" w:rsidRPr="00923E8C">
              <w:rPr>
                <w:webHidden/>
              </w:rPr>
              <w:fldChar w:fldCharType="begin"/>
            </w:r>
            <w:r w:rsidR="00D95AA3" w:rsidRPr="00923E8C">
              <w:rPr>
                <w:webHidden/>
              </w:rPr>
              <w:instrText xml:space="preserve"> PAGEREF _Toc41397974 \h </w:instrText>
            </w:r>
            <w:r w:rsidR="00D95AA3" w:rsidRPr="00923E8C">
              <w:rPr>
                <w:webHidden/>
              </w:rPr>
            </w:r>
            <w:r w:rsidR="00D95AA3" w:rsidRPr="00923E8C">
              <w:rPr>
                <w:webHidden/>
              </w:rPr>
              <w:fldChar w:fldCharType="separate"/>
            </w:r>
            <w:r w:rsidR="00135332">
              <w:rPr>
                <w:webHidden/>
              </w:rPr>
              <w:t>312</w:t>
            </w:r>
            <w:r w:rsidR="00D95AA3" w:rsidRPr="00923E8C">
              <w:rPr>
                <w:webHidden/>
              </w:rPr>
              <w:fldChar w:fldCharType="end"/>
            </w:r>
          </w:hyperlink>
        </w:p>
        <w:p w14:paraId="1E3BFFEC" w14:textId="2D5EF264" w:rsidR="00D95AA3" w:rsidRPr="00923E8C" w:rsidRDefault="00391B3F">
          <w:pPr>
            <w:pStyle w:val="36"/>
            <w:rPr>
              <w:rFonts w:eastAsiaTheme="minorEastAsia"/>
              <w:sz w:val="22"/>
              <w:szCs w:val="22"/>
              <w:lang w:eastAsia="ru-RU"/>
            </w:rPr>
          </w:pPr>
          <w:hyperlink w:anchor="_Toc41397975" w:history="1">
            <w:r w:rsidR="00D95AA3" w:rsidRPr="00923E8C">
              <w:rPr>
                <w:rStyle w:val="af0"/>
              </w:rPr>
              <w:t>4.1.27 Учет принятых обязательств (денежных обязательств)</w:t>
            </w:r>
            <w:r w:rsidR="00D95AA3" w:rsidRPr="00923E8C">
              <w:rPr>
                <w:webHidden/>
              </w:rPr>
              <w:tab/>
            </w:r>
            <w:r w:rsidR="00D95AA3" w:rsidRPr="00923E8C">
              <w:rPr>
                <w:webHidden/>
              </w:rPr>
              <w:fldChar w:fldCharType="begin"/>
            </w:r>
            <w:r w:rsidR="00D95AA3" w:rsidRPr="00923E8C">
              <w:rPr>
                <w:webHidden/>
              </w:rPr>
              <w:instrText xml:space="preserve"> PAGEREF _Toc41397975 \h </w:instrText>
            </w:r>
            <w:r w:rsidR="00D95AA3" w:rsidRPr="00923E8C">
              <w:rPr>
                <w:webHidden/>
              </w:rPr>
            </w:r>
            <w:r w:rsidR="00D95AA3" w:rsidRPr="00923E8C">
              <w:rPr>
                <w:webHidden/>
              </w:rPr>
              <w:fldChar w:fldCharType="separate"/>
            </w:r>
            <w:r w:rsidR="00135332">
              <w:rPr>
                <w:webHidden/>
              </w:rPr>
              <w:t>326</w:t>
            </w:r>
            <w:r w:rsidR="00D95AA3" w:rsidRPr="00923E8C">
              <w:rPr>
                <w:webHidden/>
              </w:rPr>
              <w:fldChar w:fldCharType="end"/>
            </w:r>
          </w:hyperlink>
        </w:p>
        <w:p w14:paraId="7ED5C271" w14:textId="582AB155" w:rsidR="00D95AA3" w:rsidRPr="00923E8C" w:rsidRDefault="00391B3F">
          <w:pPr>
            <w:pStyle w:val="36"/>
            <w:rPr>
              <w:rFonts w:eastAsiaTheme="minorEastAsia"/>
              <w:sz w:val="22"/>
              <w:szCs w:val="22"/>
              <w:lang w:eastAsia="ru-RU"/>
            </w:rPr>
          </w:pPr>
          <w:hyperlink w:anchor="_Toc41397976" w:history="1">
            <w:r w:rsidR="00D95AA3" w:rsidRPr="00923E8C">
              <w:rPr>
                <w:rStyle w:val="af0"/>
              </w:rPr>
              <w:t>4.1.28 Документы для учета принятых обязательств (денежных обязательств)</w:t>
            </w:r>
            <w:r w:rsidR="00D95AA3" w:rsidRPr="00923E8C">
              <w:rPr>
                <w:webHidden/>
              </w:rPr>
              <w:tab/>
            </w:r>
            <w:r w:rsidR="00D95AA3" w:rsidRPr="00923E8C">
              <w:rPr>
                <w:webHidden/>
              </w:rPr>
              <w:fldChar w:fldCharType="begin"/>
            </w:r>
            <w:r w:rsidR="00D95AA3" w:rsidRPr="00923E8C">
              <w:rPr>
                <w:webHidden/>
              </w:rPr>
              <w:instrText xml:space="preserve"> PAGEREF _Toc41397976 \h </w:instrText>
            </w:r>
            <w:r w:rsidR="00D95AA3" w:rsidRPr="00923E8C">
              <w:rPr>
                <w:webHidden/>
              </w:rPr>
            </w:r>
            <w:r w:rsidR="00D95AA3" w:rsidRPr="00923E8C">
              <w:rPr>
                <w:webHidden/>
              </w:rPr>
              <w:fldChar w:fldCharType="separate"/>
            </w:r>
            <w:r w:rsidR="00135332">
              <w:rPr>
                <w:webHidden/>
              </w:rPr>
              <w:t>332</w:t>
            </w:r>
            <w:r w:rsidR="00D95AA3" w:rsidRPr="00923E8C">
              <w:rPr>
                <w:webHidden/>
              </w:rPr>
              <w:fldChar w:fldCharType="end"/>
            </w:r>
          </w:hyperlink>
        </w:p>
        <w:p w14:paraId="699174B7" w14:textId="0E3D0C42" w:rsidR="00D95AA3" w:rsidRPr="00923E8C" w:rsidRDefault="00391B3F">
          <w:pPr>
            <w:pStyle w:val="36"/>
            <w:rPr>
              <w:rFonts w:eastAsiaTheme="minorEastAsia"/>
              <w:sz w:val="22"/>
              <w:szCs w:val="22"/>
              <w:lang w:eastAsia="ru-RU"/>
            </w:rPr>
          </w:pPr>
          <w:hyperlink w:anchor="_Toc41397977" w:history="1">
            <w:r w:rsidR="00D95AA3" w:rsidRPr="00923E8C">
              <w:rPr>
                <w:rStyle w:val="af0"/>
              </w:rPr>
              <w:t>4.1.29 Материальные запасы</w:t>
            </w:r>
            <w:r w:rsidR="00D95AA3" w:rsidRPr="00923E8C">
              <w:rPr>
                <w:webHidden/>
              </w:rPr>
              <w:tab/>
            </w:r>
            <w:r w:rsidR="00D95AA3" w:rsidRPr="00923E8C">
              <w:rPr>
                <w:webHidden/>
              </w:rPr>
              <w:fldChar w:fldCharType="begin"/>
            </w:r>
            <w:r w:rsidR="00D95AA3" w:rsidRPr="00923E8C">
              <w:rPr>
                <w:webHidden/>
              </w:rPr>
              <w:instrText xml:space="preserve"> PAGEREF _Toc41397977 \h </w:instrText>
            </w:r>
            <w:r w:rsidR="00D95AA3" w:rsidRPr="00923E8C">
              <w:rPr>
                <w:webHidden/>
              </w:rPr>
            </w:r>
            <w:r w:rsidR="00D95AA3" w:rsidRPr="00923E8C">
              <w:rPr>
                <w:webHidden/>
              </w:rPr>
              <w:fldChar w:fldCharType="separate"/>
            </w:r>
            <w:r w:rsidR="00135332">
              <w:rPr>
                <w:webHidden/>
              </w:rPr>
              <w:t>343</w:t>
            </w:r>
            <w:r w:rsidR="00D95AA3" w:rsidRPr="00923E8C">
              <w:rPr>
                <w:webHidden/>
              </w:rPr>
              <w:fldChar w:fldCharType="end"/>
            </w:r>
          </w:hyperlink>
        </w:p>
        <w:p w14:paraId="0C378080" w14:textId="02536620" w:rsidR="00D95AA3" w:rsidRPr="00923E8C" w:rsidRDefault="00391B3F">
          <w:pPr>
            <w:pStyle w:val="36"/>
            <w:rPr>
              <w:rFonts w:eastAsiaTheme="minorEastAsia"/>
              <w:sz w:val="22"/>
              <w:szCs w:val="22"/>
              <w:lang w:eastAsia="ru-RU"/>
            </w:rPr>
          </w:pPr>
          <w:hyperlink w:anchor="_Toc41397978" w:history="1">
            <w:r w:rsidR="00D95AA3" w:rsidRPr="00923E8C">
              <w:rPr>
                <w:rStyle w:val="af0"/>
              </w:rPr>
              <w:t>4.1.30 Документы для учета операций с материальными запасами</w:t>
            </w:r>
            <w:r w:rsidR="00D95AA3" w:rsidRPr="00923E8C">
              <w:rPr>
                <w:webHidden/>
              </w:rPr>
              <w:tab/>
            </w:r>
            <w:r w:rsidR="00D95AA3" w:rsidRPr="00923E8C">
              <w:rPr>
                <w:webHidden/>
              </w:rPr>
              <w:fldChar w:fldCharType="begin"/>
            </w:r>
            <w:r w:rsidR="00D95AA3" w:rsidRPr="00923E8C">
              <w:rPr>
                <w:webHidden/>
              </w:rPr>
              <w:instrText xml:space="preserve"> PAGEREF _Toc41397978 \h </w:instrText>
            </w:r>
            <w:r w:rsidR="00D95AA3" w:rsidRPr="00923E8C">
              <w:rPr>
                <w:webHidden/>
              </w:rPr>
            </w:r>
            <w:r w:rsidR="00D95AA3" w:rsidRPr="00923E8C">
              <w:rPr>
                <w:webHidden/>
              </w:rPr>
              <w:fldChar w:fldCharType="separate"/>
            </w:r>
            <w:r w:rsidR="00135332">
              <w:rPr>
                <w:webHidden/>
              </w:rPr>
              <w:t>353</w:t>
            </w:r>
            <w:r w:rsidR="00D95AA3" w:rsidRPr="00923E8C">
              <w:rPr>
                <w:webHidden/>
              </w:rPr>
              <w:fldChar w:fldCharType="end"/>
            </w:r>
          </w:hyperlink>
        </w:p>
        <w:p w14:paraId="4849772E" w14:textId="07E9BD51" w:rsidR="00D95AA3" w:rsidRPr="00923E8C" w:rsidRDefault="00391B3F">
          <w:pPr>
            <w:pStyle w:val="36"/>
            <w:rPr>
              <w:rFonts w:eastAsiaTheme="minorEastAsia"/>
              <w:sz w:val="22"/>
              <w:szCs w:val="22"/>
              <w:lang w:eastAsia="ru-RU"/>
            </w:rPr>
          </w:pPr>
          <w:hyperlink w:anchor="_Toc41397979" w:history="1">
            <w:r w:rsidR="00D95AA3" w:rsidRPr="00923E8C">
              <w:rPr>
                <w:rStyle w:val="af0"/>
              </w:rPr>
              <w:t>4.1.31 Отчеты по материальным запасам</w:t>
            </w:r>
            <w:r w:rsidR="00D95AA3" w:rsidRPr="00923E8C">
              <w:rPr>
                <w:webHidden/>
              </w:rPr>
              <w:tab/>
            </w:r>
            <w:r w:rsidR="00D95AA3" w:rsidRPr="00923E8C">
              <w:rPr>
                <w:webHidden/>
              </w:rPr>
              <w:fldChar w:fldCharType="begin"/>
            </w:r>
            <w:r w:rsidR="00D95AA3" w:rsidRPr="00923E8C">
              <w:rPr>
                <w:webHidden/>
              </w:rPr>
              <w:instrText xml:space="preserve"> PAGEREF _Toc41397979 \h </w:instrText>
            </w:r>
            <w:r w:rsidR="00D95AA3" w:rsidRPr="00923E8C">
              <w:rPr>
                <w:webHidden/>
              </w:rPr>
            </w:r>
            <w:r w:rsidR="00D95AA3" w:rsidRPr="00923E8C">
              <w:rPr>
                <w:webHidden/>
              </w:rPr>
              <w:fldChar w:fldCharType="separate"/>
            </w:r>
            <w:r w:rsidR="00135332">
              <w:rPr>
                <w:webHidden/>
              </w:rPr>
              <w:t>386</w:t>
            </w:r>
            <w:r w:rsidR="00D95AA3" w:rsidRPr="00923E8C">
              <w:rPr>
                <w:webHidden/>
              </w:rPr>
              <w:fldChar w:fldCharType="end"/>
            </w:r>
          </w:hyperlink>
        </w:p>
        <w:p w14:paraId="456E00E5" w14:textId="6A69D0B8" w:rsidR="00D95AA3" w:rsidRPr="00923E8C" w:rsidRDefault="00391B3F">
          <w:pPr>
            <w:pStyle w:val="36"/>
            <w:rPr>
              <w:rFonts w:eastAsiaTheme="minorEastAsia"/>
              <w:sz w:val="22"/>
              <w:szCs w:val="22"/>
              <w:lang w:eastAsia="ru-RU"/>
            </w:rPr>
          </w:pPr>
          <w:hyperlink w:anchor="_Toc41397980" w:history="1">
            <w:r w:rsidR="00D95AA3" w:rsidRPr="00923E8C">
              <w:rPr>
                <w:rStyle w:val="af0"/>
              </w:rPr>
              <w:t>4.1.32 Учет операций по движению бланков строгой отчетности</w:t>
            </w:r>
            <w:r w:rsidR="00D95AA3" w:rsidRPr="00923E8C">
              <w:rPr>
                <w:webHidden/>
              </w:rPr>
              <w:tab/>
            </w:r>
            <w:r w:rsidR="00D95AA3" w:rsidRPr="00923E8C">
              <w:rPr>
                <w:webHidden/>
              </w:rPr>
              <w:fldChar w:fldCharType="begin"/>
            </w:r>
            <w:r w:rsidR="00D95AA3" w:rsidRPr="00923E8C">
              <w:rPr>
                <w:webHidden/>
              </w:rPr>
              <w:instrText xml:space="preserve"> PAGEREF _Toc41397980 \h </w:instrText>
            </w:r>
            <w:r w:rsidR="00D95AA3" w:rsidRPr="00923E8C">
              <w:rPr>
                <w:webHidden/>
              </w:rPr>
            </w:r>
            <w:r w:rsidR="00D95AA3" w:rsidRPr="00923E8C">
              <w:rPr>
                <w:webHidden/>
              </w:rPr>
              <w:fldChar w:fldCharType="separate"/>
            </w:r>
            <w:r w:rsidR="00135332">
              <w:rPr>
                <w:webHidden/>
              </w:rPr>
              <w:t>388</w:t>
            </w:r>
            <w:r w:rsidR="00D95AA3" w:rsidRPr="00923E8C">
              <w:rPr>
                <w:webHidden/>
              </w:rPr>
              <w:fldChar w:fldCharType="end"/>
            </w:r>
          </w:hyperlink>
        </w:p>
        <w:p w14:paraId="28251B39" w14:textId="5A5C33DE" w:rsidR="00D95AA3" w:rsidRPr="00923E8C" w:rsidRDefault="00391B3F">
          <w:pPr>
            <w:pStyle w:val="36"/>
            <w:rPr>
              <w:rFonts w:eastAsiaTheme="minorEastAsia"/>
              <w:sz w:val="22"/>
              <w:szCs w:val="22"/>
              <w:lang w:eastAsia="ru-RU"/>
            </w:rPr>
          </w:pPr>
          <w:hyperlink w:anchor="_Toc41397981" w:history="1">
            <w:r w:rsidR="00D95AA3" w:rsidRPr="00923E8C">
              <w:rPr>
                <w:rStyle w:val="af0"/>
              </w:rPr>
              <w:t>4.1.33 Документы для учета операций с БСО</w:t>
            </w:r>
            <w:r w:rsidR="00D95AA3" w:rsidRPr="00923E8C">
              <w:rPr>
                <w:webHidden/>
              </w:rPr>
              <w:tab/>
            </w:r>
            <w:r w:rsidR="00D95AA3" w:rsidRPr="00923E8C">
              <w:rPr>
                <w:webHidden/>
              </w:rPr>
              <w:fldChar w:fldCharType="begin"/>
            </w:r>
            <w:r w:rsidR="00D95AA3" w:rsidRPr="00923E8C">
              <w:rPr>
                <w:webHidden/>
              </w:rPr>
              <w:instrText xml:space="preserve"> PAGEREF _Toc41397981 \h </w:instrText>
            </w:r>
            <w:r w:rsidR="00D95AA3" w:rsidRPr="00923E8C">
              <w:rPr>
                <w:webHidden/>
              </w:rPr>
            </w:r>
            <w:r w:rsidR="00D95AA3" w:rsidRPr="00923E8C">
              <w:rPr>
                <w:webHidden/>
              </w:rPr>
              <w:fldChar w:fldCharType="separate"/>
            </w:r>
            <w:r w:rsidR="00135332">
              <w:rPr>
                <w:webHidden/>
              </w:rPr>
              <w:t>390</w:t>
            </w:r>
            <w:r w:rsidR="00D95AA3" w:rsidRPr="00923E8C">
              <w:rPr>
                <w:webHidden/>
              </w:rPr>
              <w:fldChar w:fldCharType="end"/>
            </w:r>
          </w:hyperlink>
        </w:p>
        <w:p w14:paraId="32921EDE" w14:textId="6481FC87" w:rsidR="00D95AA3" w:rsidRPr="00923E8C" w:rsidRDefault="00391B3F">
          <w:pPr>
            <w:pStyle w:val="36"/>
            <w:rPr>
              <w:rFonts w:eastAsiaTheme="minorEastAsia"/>
              <w:sz w:val="22"/>
              <w:szCs w:val="22"/>
              <w:lang w:eastAsia="ru-RU"/>
            </w:rPr>
          </w:pPr>
          <w:hyperlink w:anchor="_Toc41397982" w:history="1">
            <w:r w:rsidR="00D95AA3" w:rsidRPr="00923E8C">
              <w:rPr>
                <w:rStyle w:val="af0"/>
              </w:rPr>
              <w:t>4.1.34 Прочие операции по учету МЗ</w:t>
            </w:r>
            <w:r w:rsidR="00D95AA3" w:rsidRPr="00923E8C">
              <w:rPr>
                <w:webHidden/>
              </w:rPr>
              <w:tab/>
            </w:r>
            <w:r w:rsidR="00D95AA3" w:rsidRPr="00923E8C">
              <w:rPr>
                <w:webHidden/>
              </w:rPr>
              <w:fldChar w:fldCharType="begin"/>
            </w:r>
            <w:r w:rsidR="00D95AA3" w:rsidRPr="00923E8C">
              <w:rPr>
                <w:webHidden/>
              </w:rPr>
              <w:instrText xml:space="preserve"> PAGEREF _Toc41397982 \h </w:instrText>
            </w:r>
            <w:r w:rsidR="00D95AA3" w:rsidRPr="00923E8C">
              <w:rPr>
                <w:webHidden/>
              </w:rPr>
            </w:r>
            <w:r w:rsidR="00D95AA3" w:rsidRPr="00923E8C">
              <w:rPr>
                <w:webHidden/>
              </w:rPr>
              <w:fldChar w:fldCharType="separate"/>
            </w:r>
            <w:r w:rsidR="00135332">
              <w:rPr>
                <w:webHidden/>
              </w:rPr>
              <w:t>398</w:t>
            </w:r>
            <w:r w:rsidR="00D95AA3" w:rsidRPr="00923E8C">
              <w:rPr>
                <w:webHidden/>
              </w:rPr>
              <w:fldChar w:fldCharType="end"/>
            </w:r>
          </w:hyperlink>
        </w:p>
        <w:p w14:paraId="2AB6F73A" w14:textId="484AE179" w:rsidR="00D95AA3" w:rsidRPr="00923E8C" w:rsidRDefault="00391B3F">
          <w:pPr>
            <w:pStyle w:val="36"/>
            <w:rPr>
              <w:rFonts w:eastAsiaTheme="minorEastAsia"/>
              <w:sz w:val="22"/>
              <w:szCs w:val="22"/>
              <w:lang w:eastAsia="ru-RU"/>
            </w:rPr>
          </w:pPr>
          <w:hyperlink w:anchor="_Toc41397983" w:history="1">
            <w:r w:rsidR="00D95AA3" w:rsidRPr="00923E8C">
              <w:rPr>
                <w:rStyle w:val="af0"/>
              </w:rPr>
              <w:t>4.1.35 Учет драгоценных металлов и драгоценных камней</w:t>
            </w:r>
            <w:r w:rsidR="00D95AA3" w:rsidRPr="00923E8C">
              <w:rPr>
                <w:webHidden/>
              </w:rPr>
              <w:tab/>
            </w:r>
            <w:r w:rsidR="00D95AA3" w:rsidRPr="00923E8C">
              <w:rPr>
                <w:webHidden/>
              </w:rPr>
              <w:fldChar w:fldCharType="begin"/>
            </w:r>
            <w:r w:rsidR="00D95AA3" w:rsidRPr="00923E8C">
              <w:rPr>
                <w:webHidden/>
              </w:rPr>
              <w:instrText xml:space="preserve"> PAGEREF _Toc41397983 \h </w:instrText>
            </w:r>
            <w:r w:rsidR="00D95AA3" w:rsidRPr="00923E8C">
              <w:rPr>
                <w:webHidden/>
              </w:rPr>
            </w:r>
            <w:r w:rsidR="00D95AA3" w:rsidRPr="00923E8C">
              <w:rPr>
                <w:webHidden/>
              </w:rPr>
              <w:fldChar w:fldCharType="separate"/>
            </w:r>
            <w:r w:rsidR="00135332">
              <w:rPr>
                <w:webHidden/>
              </w:rPr>
              <w:t>406</w:t>
            </w:r>
            <w:r w:rsidR="00D95AA3" w:rsidRPr="00923E8C">
              <w:rPr>
                <w:webHidden/>
              </w:rPr>
              <w:fldChar w:fldCharType="end"/>
            </w:r>
          </w:hyperlink>
        </w:p>
        <w:p w14:paraId="483737F9" w14:textId="7BA4189A" w:rsidR="00D95AA3" w:rsidRPr="00923E8C" w:rsidRDefault="00391B3F">
          <w:pPr>
            <w:pStyle w:val="36"/>
            <w:rPr>
              <w:rFonts w:eastAsiaTheme="minorEastAsia"/>
              <w:sz w:val="22"/>
              <w:szCs w:val="22"/>
              <w:lang w:eastAsia="ru-RU"/>
            </w:rPr>
          </w:pPr>
          <w:hyperlink w:anchor="_Toc41397984" w:history="1">
            <w:r w:rsidR="00D95AA3" w:rsidRPr="00923E8C">
              <w:rPr>
                <w:rStyle w:val="af0"/>
              </w:rPr>
              <w:t>4.1.36 Учет ГСМ</w:t>
            </w:r>
            <w:r w:rsidR="00D95AA3" w:rsidRPr="00923E8C">
              <w:rPr>
                <w:webHidden/>
              </w:rPr>
              <w:tab/>
            </w:r>
            <w:r w:rsidR="00D95AA3" w:rsidRPr="00923E8C">
              <w:rPr>
                <w:webHidden/>
              </w:rPr>
              <w:fldChar w:fldCharType="begin"/>
            </w:r>
            <w:r w:rsidR="00D95AA3" w:rsidRPr="00923E8C">
              <w:rPr>
                <w:webHidden/>
              </w:rPr>
              <w:instrText xml:space="preserve"> PAGEREF _Toc41397984 \h </w:instrText>
            </w:r>
            <w:r w:rsidR="00D95AA3" w:rsidRPr="00923E8C">
              <w:rPr>
                <w:webHidden/>
              </w:rPr>
            </w:r>
            <w:r w:rsidR="00D95AA3" w:rsidRPr="00923E8C">
              <w:rPr>
                <w:webHidden/>
              </w:rPr>
              <w:fldChar w:fldCharType="separate"/>
            </w:r>
            <w:r w:rsidR="00135332">
              <w:rPr>
                <w:webHidden/>
              </w:rPr>
              <w:t>411</w:t>
            </w:r>
            <w:r w:rsidR="00D95AA3" w:rsidRPr="00923E8C">
              <w:rPr>
                <w:webHidden/>
              </w:rPr>
              <w:fldChar w:fldCharType="end"/>
            </w:r>
          </w:hyperlink>
        </w:p>
        <w:p w14:paraId="096B2560" w14:textId="72672E8D" w:rsidR="00D95AA3" w:rsidRPr="00923E8C" w:rsidRDefault="00391B3F">
          <w:pPr>
            <w:pStyle w:val="36"/>
            <w:rPr>
              <w:rFonts w:eastAsiaTheme="minorEastAsia"/>
              <w:sz w:val="22"/>
              <w:szCs w:val="22"/>
              <w:lang w:eastAsia="ru-RU"/>
            </w:rPr>
          </w:pPr>
          <w:hyperlink w:anchor="_Toc41397985" w:history="1">
            <w:r w:rsidR="00D95AA3" w:rsidRPr="00923E8C">
              <w:rPr>
                <w:rStyle w:val="af0"/>
              </w:rPr>
              <w:t>4.1.37 Основные средства, НМА, НПА</w:t>
            </w:r>
            <w:r w:rsidR="00D95AA3" w:rsidRPr="00923E8C">
              <w:rPr>
                <w:webHidden/>
              </w:rPr>
              <w:tab/>
            </w:r>
            <w:r w:rsidR="00D95AA3" w:rsidRPr="00923E8C">
              <w:rPr>
                <w:webHidden/>
              </w:rPr>
              <w:fldChar w:fldCharType="begin"/>
            </w:r>
            <w:r w:rsidR="00D95AA3" w:rsidRPr="00923E8C">
              <w:rPr>
                <w:webHidden/>
              </w:rPr>
              <w:instrText xml:space="preserve"> PAGEREF _Toc41397985 \h </w:instrText>
            </w:r>
            <w:r w:rsidR="00D95AA3" w:rsidRPr="00923E8C">
              <w:rPr>
                <w:webHidden/>
              </w:rPr>
            </w:r>
            <w:r w:rsidR="00D95AA3" w:rsidRPr="00923E8C">
              <w:rPr>
                <w:webHidden/>
              </w:rPr>
              <w:fldChar w:fldCharType="separate"/>
            </w:r>
            <w:r w:rsidR="00135332">
              <w:rPr>
                <w:webHidden/>
              </w:rPr>
              <w:t>436</w:t>
            </w:r>
            <w:r w:rsidR="00D95AA3" w:rsidRPr="00923E8C">
              <w:rPr>
                <w:webHidden/>
              </w:rPr>
              <w:fldChar w:fldCharType="end"/>
            </w:r>
          </w:hyperlink>
        </w:p>
        <w:p w14:paraId="6E858626" w14:textId="5742FADC" w:rsidR="00D95AA3" w:rsidRPr="00923E8C" w:rsidRDefault="00391B3F">
          <w:pPr>
            <w:pStyle w:val="36"/>
            <w:rPr>
              <w:rFonts w:eastAsiaTheme="minorEastAsia"/>
              <w:sz w:val="22"/>
              <w:szCs w:val="22"/>
              <w:lang w:eastAsia="ru-RU"/>
            </w:rPr>
          </w:pPr>
          <w:hyperlink w:anchor="_Toc41397986" w:history="1">
            <w:r w:rsidR="00D95AA3" w:rsidRPr="00923E8C">
              <w:rPr>
                <w:rStyle w:val="af0"/>
              </w:rPr>
              <w:t>4.1.38 Прочие документы по ОС, НМА, НПА</w:t>
            </w:r>
            <w:r w:rsidR="00D95AA3" w:rsidRPr="00923E8C">
              <w:rPr>
                <w:webHidden/>
              </w:rPr>
              <w:tab/>
            </w:r>
            <w:r w:rsidR="00D95AA3" w:rsidRPr="00923E8C">
              <w:rPr>
                <w:webHidden/>
              </w:rPr>
              <w:fldChar w:fldCharType="begin"/>
            </w:r>
            <w:r w:rsidR="00D95AA3" w:rsidRPr="00923E8C">
              <w:rPr>
                <w:webHidden/>
              </w:rPr>
              <w:instrText xml:space="preserve"> PAGEREF _Toc41397986 \h </w:instrText>
            </w:r>
            <w:r w:rsidR="00D95AA3" w:rsidRPr="00923E8C">
              <w:rPr>
                <w:webHidden/>
              </w:rPr>
            </w:r>
            <w:r w:rsidR="00D95AA3" w:rsidRPr="00923E8C">
              <w:rPr>
                <w:webHidden/>
              </w:rPr>
              <w:fldChar w:fldCharType="separate"/>
            </w:r>
            <w:r w:rsidR="00135332">
              <w:rPr>
                <w:webHidden/>
              </w:rPr>
              <w:t>514</w:t>
            </w:r>
            <w:r w:rsidR="00D95AA3" w:rsidRPr="00923E8C">
              <w:rPr>
                <w:webHidden/>
              </w:rPr>
              <w:fldChar w:fldCharType="end"/>
            </w:r>
          </w:hyperlink>
        </w:p>
        <w:p w14:paraId="13785B70" w14:textId="47C3160F" w:rsidR="00D95AA3" w:rsidRPr="00923E8C" w:rsidRDefault="00391B3F">
          <w:pPr>
            <w:pStyle w:val="36"/>
            <w:rPr>
              <w:rFonts w:eastAsiaTheme="minorEastAsia"/>
              <w:sz w:val="22"/>
              <w:szCs w:val="22"/>
              <w:lang w:eastAsia="ru-RU"/>
            </w:rPr>
          </w:pPr>
          <w:hyperlink w:anchor="_Toc41397987" w:history="1">
            <w:r w:rsidR="00D95AA3" w:rsidRPr="00923E8C">
              <w:rPr>
                <w:rStyle w:val="af0"/>
              </w:rPr>
              <w:t>4.1.39 Сервисные возможности</w:t>
            </w:r>
            <w:r w:rsidR="00D95AA3" w:rsidRPr="00923E8C">
              <w:rPr>
                <w:webHidden/>
              </w:rPr>
              <w:tab/>
            </w:r>
            <w:r w:rsidR="00D95AA3" w:rsidRPr="00923E8C">
              <w:rPr>
                <w:webHidden/>
              </w:rPr>
              <w:fldChar w:fldCharType="begin"/>
            </w:r>
            <w:r w:rsidR="00D95AA3" w:rsidRPr="00923E8C">
              <w:rPr>
                <w:webHidden/>
              </w:rPr>
              <w:instrText xml:space="preserve"> PAGEREF _Toc41397987 \h </w:instrText>
            </w:r>
            <w:r w:rsidR="00D95AA3" w:rsidRPr="00923E8C">
              <w:rPr>
                <w:webHidden/>
              </w:rPr>
            </w:r>
            <w:r w:rsidR="00D95AA3" w:rsidRPr="00923E8C">
              <w:rPr>
                <w:webHidden/>
              </w:rPr>
              <w:fldChar w:fldCharType="separate"/>
            </w:r>
            <w:r w:rsidR="00135332">
              <w:rPr>
                <w:webHidden/>
              </w:rPr>
              <w:t>533</w:t>
            </w:r>
            <w:r w:rsidR="00D95AA3" w:rsidRPr="00923E8C">
              <w:rPr>
                <w:webHidden/>
              </w:rPr>
              <w:fldChar w:fldCharType="end"/>
            </w:r>
          </w:hyperlink>
        </w:p>
        <w:p w14:paraId="0B58A671" w14:textId="76190A89" w:rsidR="00D95AA3" w:rsidRPr="00923E8C" w:rsidRDefault="00391B3F">
          <w:pPr>
            <w:pStyle w:val="36"/>
            <w:rPr>
              <w:rFonts w:eastAsiaTheme="minorEastAsia"/>
              <w:sz w:val="22"/>
              <w:szCs w:val="22"/>
              <w:lang w:eastAsia="ru-RU"/>
            </w:rPr>
          </w:pPr>
          <w:hyperlink w:anchor="_Toc41397988" w:history="1">
            <w:r w:rsidR="00D95AA3" w:rsidRPr="00923E8C">
              <w:rPr>
                <w:rStyle w:val="af0"/>
              </w:rPr>
              <w:t>4.1.40 Имущество казны</w:t>
            </w:r>
            <w:r w:rsidR="00D95AA3" w:rsidRPr="00923E8C">
              <w:rPr>
                <w:webHidden/>
              </w:rPr>
              <w:tab/>
            </w:r>
            <w:r w:rsidR="00D95AA3" w:rsidRPr="00923E8C">
              <w:rPr>
                <w:webHidden/>
              </w:rPr>
              <w:fldChar w:fldCharType="begin"/>
            </w:r>
            <w:r w:rsidR="00D95AA3" w:rsidRPr="00923E8C">
              <w:rPr>
                <w:webHidden/>
              </w:rPr>
              <w:instrText xml:space="preserve"> PAGEREF _Toc41397988 \h </w:instrText>
            </w:r>
            <w:r w:rsidR="00D95AA3" w:rsidRPr="00923E8C">
              <w:rPr>
                <w:webHidden/>
              </w:rPr>
            </w:r>
            <w:r w:rsidR="00D95AA3" w:rsidRPr="00923E8C">
              <w:rPr>
                <w:webHidden/>
              </w:rPr>
              <w:fldChar w:fldCharType="separate"/>
            </w:r>
            <w:r w:rsidR="00135332">
              <w:rPr>
                <w:webHidden/>
              </w:rPr>
              <w:t>542</w:t>
            </w:r>
            <w:r w:rsidR="00D95AA3" w:rsidRPr="00923E8C">
              <w:rPr>
                <w:webHidden/>
              </w:rPr>
              <w:fldChar w:fldCharType="end"/>
            </w:r>
          </w:hyperlink>
        </w:p>
        <w:p w14:paraId="62F5ECDA" w14:textId="1B3E952C" w:rsidR="00D95AA3" w:rsidRPr="00923E8C" w:rsidRDefault="00391B3F">
          <w:pPr>
            <w:pStyle w:val="36"/>
            <w:rPr>
              <w:rFonts w:eastAsiaTheme="minorEastAsia"/>
              <w:sz w:val="22"/>
              <w:szCs w:val="22"/>
              <w:lang w:eastAsia="ru-RU"/>
            </w:rPr>
          </w:pPr>
          <w:hyperlink w:anchor="_Toc41397989" w:history="1">
            <w:r w:rsidR="00D95AA3" w:rsidRPr="00923E8C">
              <w:rPr>
                <w:rStyle w:val="af0"/>
              </w:rPr>
              <w:t>4.1.41 Документы для учета операций с имущества казны</w:t>
            </w:r>
            <w:r w:rsidR="00D95AA3" w:rsidRPr="00923E8C">
              <w:rPr>
                <w:webHidden/>
              </w:rPr>
              <w:tab/>
            </w:r>
            <w:r w:rsidR="00D95AA3" w:rsidRPr="00923E8C">
              <w:rPr>
                <w:webHidden/>
              </w:rPr>
              <w:fldChar w:fldCharType="begin"/>
            </w:r>
            <w:r w:rsidR="00D95AA3" w:rsidRPr="00923E8C">
              <w:rPr>
                <w:webHidden/>
              </w:rPr>
              <w:instrText xml:space="preserve"> PAGEREF _Toc41397989 \h </w:instrText>
            </w:r>
            <w:r w:rsidR="00D95AA3" w:rsidRPr="00923E8C">
              <w:rPr>
                <w:webHidden/>
              </w:rPr>
            </w:r>
            <w:r w:rsidR="00D95AA3" w:rsidRPr="00923E8C">
              <w:rPr>
                <w:webHidden/>
              </w:rPr>
              <w:fldChar w:fldCharType="separate"/>
            </w:r>
            <w:r w:rsidR="00135332">
              <w:rPr>
                <w:webHidden/>
              </w:rPr>
              <w:t>550</w:t>
            </w:r>
            <w:r w:rsidR="00D95AA3" w:rsidRPr="00923E8C">
              <w:rPr>
                <w:webHidden/>
              </w:rPr>
              <w:fldChar w:fldCharType="end"/>
            </w:r>
          </w:hyperlink>
        </w:p>
        <w:p w14:paraId="0F8C630E" w14:textId="15D62975" w:rsidR="00D95AA3" w:rsidRPr="00923E8C" w:rsidRDefault="00391B3F">
          <w:pPr>
            <w:pStyle w:val="36"/>
            <w:rPr>
              <w:rFonts w:eastAsiaTheme="minorEastAsia"/>
              <w:sz w:val="22"/>
              <w:szCs w:val="22"/>
              <w:lang w:eastAsia="ru-RU"/>
            </w:rPr>
          </w:pPr>
          <w:hyperlink w:anchor="_Toc41397990" w:history="1">
            <w:r w:rsidR="00D95AA3" w:rsidRPr="00923E8C">
              <w:rPr>
                <w:rStyle w:val="af0"/>
              </w:rPr>
              <w:t>4.1.42 Материальные запасы в имуществе казны</w:t>
            </w:r>
            <w:r w:rsidR="00D95AA3" w:rsidRPr="00923E8C">
              <w:rPr>
                <w:webHidden/>
              </w:rPr>
              <w:tab/>
            </w:r>
            <w:r w:rsidR="00D95AA3" w:rsidRPr="00923E8C">
              <w:rPr>
                <w:webHidden/>
              </w:rPr>
              <w:fldChar w:fldCharType="begin"/>
            </w:r>
            <w:r w:rsidR="00D95AA3" w:rsidRPr="00923E8C">
              <w:rPr>
                <w:webHidden/>
              </w:rPr>
              <w:instrText xml:space="preserve"> PAGEREF _Toc41397990 \h </w:instrText>
            </w:r>
            <w:r w:rsidR="00D95AA3" w:rsidRPr="00923E8C">
              <w:rPr>
                <w:webHidden/>
              </w:rPr>
            </w:r>
            <w:r w:rsidR="00D95AA3" w:rsidRPr="00923E8C">
              <w:rPr>
                <w:webHidden/>
              </w:rPr>
              <w:fldChar w:fldCharType="separate"/>
            </w:r>
            <w:r w:rsidR="00135332">
              <w:rPr>
                <w:webHidden/>
              </w:rPr>
              <w:t>567</w:t>
            </w:r>
            <w:r w:rsidR="00D95AA3" w:rsidRPr="00923E8C">
              <w:rPr>
                <w:webHidden/>
              </w:rPr>
              <w:fldChar w:fldCharType="end"/>
            </w:r>
          </w:hyperlink>
        </w:p>
        <w:p w14:paraId="17C0CD3B" w14:textId="4D8E49FF" w:rsidR="00D95AA3" w:rsidRPr="00923E8C" w:rsidRDefault="00391B3F">
          <w:pPr>
            <w:pStyle w:val="36"/>
            <w:rPr>
              <w:rFonts w:eastAsiaTheme="minorEastAsia"/>
              <w:sz w:val="22"/>
              <w:szCs w:val="22"/>
              <w:lang w:eastAsia="ru-RU"/>
            </w:rPr>
          </w:pPr>
          <w:hyperlink w:anchor="_Toc41397991" w:history="1">
            <w:r w:rsidR="00D95AA3" w:rsidRPr="00923E8C">
              <w:rPr>
                <w:rStyle w:val="af0"/>
              </w:rPr>
              <w:t>4.1.43 Услуги, работы, производство</w:t>
            </w:r>
            <w:r w:rsidR="00D95AA3" w:rsidRPr="00923E8C">
              <w:rPr>
                <w:webHidden/>
              </w:rPr>
              <w:tab/>
            </w:r>
            <w:r w:rsidR="00D95AA3" w:rsidRPr="00923E8C">
              <w:rPr>
                <w:webHidden/>
              </w:rPr>
              <w:fldChar w:fldCharType="begin"/>
            </w:r>
            <w:r w:rsidR="00D95AA3" w:rsidRPr="00923E8C">
              <w:rPr>
                <w:webHidden/>
              </w:rPr>
              <w:instrText xml:space="preserve"> PAGEREF _Toc41397991 \h </w:instrText>
            </w:r>
            <w:r w:rsidR="00D95AA3" w:rsidRPr="00923E8C">
              <w:rPr>
                <w:webHidden/>
              </w:rPr>
            </w:r>
            <w:r w:rsidR="00D95AA3" w:rsidRPr="00923E8C">
              <w:rPr>
                <w:webHidden/>
              </w:rPr>
              <w:fldChar w:fldCharType="separate"/>
            </w:r>
            <w:r w:rsidR="00135332">
              <w:rPr>
                <w:webHidden/>
              </w:rPr>
              <w:t>589</w:t>
            </w:r>
            <w:r w:rsidR="00D95AA3" w:rsidRPr="00923E8C">
              <w:rPr>
                <w:webHidden/>
              </w:rPr>
              <w:fldChar w:fldCharType="end"/>
            </w:r>
          </w:hyperlink>
        </w:p>
        <w:p w14:paraId="5A8E0C4D" w14:textId="7ACD424A" w:rsidR="00D95AA3" w:rsidRPr="00923E8C" w:rsidRDefault="00391B3F">
          <w:pPr>
            <w:pStyle w:val="36"/>
            <w:rPr>
              <w:rFonts w:eastAsiaTheme="minorEastAsia"/>
              <w:sz w:val="22"/>
              <w:szCs w:val="22"/>
              <w:lang w:eastAsia="ru-RU"/>
            </w:rPr>
          </w:pPr>
          <w:hyperlink w:anchor="_Toc41397992" w:history="1">
            <w:r w:rsidR="00D95AA3" w:rsidRPr="00923E8C">
              <w:rPr>
                <w:rStyle w:val="af0"/>
              </w:rPr>
              <w:t>4.1.44 Документы для учета реализации</w:t>
            </w:r>
            <w:r w:rsidR="00D95AA3" w:rsidRPr="00923E8C">
              <w:rPr>
                <w:webHidden/>
              </w:rPr>
              <w:tab/>
            </w:r>
            <w:r w:rsidR="00D95AA3" w:rsidRPr="00923E8C">
              <w:rPr>
                <w:webHidden/>
              </w:rPr>
              <w:fldChar w:fldCharType="begin"/>
            </w:r>
            <w:r w:rsidR="00D95AA3" w:rsidRPr="00923E8C">
              <w:rPr>
                <w:webHidden/>
              </w:rPr>
              <w:instrText xml:space="preserve"> PAGEREF _Toc41397992 \h </w:instrText>
            </w:r>
            <w:r w:rsidR="00D95AA3" w:rsidRPr="00923E8C">
              <w:rPr>
                <w:webHidden/>
              </w:rPr>
            </w:r>
            <w:r w:rsidR="00D95AA3" w:rsidRPr="00923E8C">
              <w:rPr>
                <w:webHidden/>
              </w:rPr>
              <w:fldChar w:fldCharType="separate"/>
            </w:r>
            <w:r w:rsidR="00135332">
              <w:rPr>
                <w:webHidden/>
              </w:rPr>
              <w:t>595</w:t>
            </w:r>
            <w:r w:rsidR="00D95AA3" w:rsidRPr="00923E8C">
              <w:rPr>
                <w:webHidden/>
              </w:rPr>
              <w:fldChar w:fldCharType="end"/>
            </w:r>
          </w:hyperlink>
        </w:p>
        <w:p w14:paraId="167AC4D6" w14:textId="36124DB6" w:rsidR="00D95AA3" w:rsidRPr="00923E8C" w:rsidRDefault="00391B3F">
          <w:pPr>
            <w:pStyle w:val="36"/>
            <w:rPr>
              <w:rFonts w:eastAsiaTheme="minorEastAsia"/>
              <w:sz w:val="22"/>
              <w:szCs w:val="22"/>
              <w:lang w:eastAsia="ru-RU"/>
            </w:rPr>
          </w:pPr>
          <w:hyperlink w:anchor="_Toc41397993" w:history="1">
            <w:r w:rsidR="00D95AA3" w:rsidRPr="00923E8C">
              <w:rPr>
                <w:rStyle w:val="af0"/>
              </w:rPr>
              <w:t>4.1.45 Учет операционной аренды</w:t>
            </w:r>
            <w:r w:rsidR="00D95AA3" w:rsidRPr="00923E8C">
              <w:rPr>
                <w:webHidden/>
              </w:rPr>
              <w:tab/>
            </w:r>
            <w:r w:rsidR="00D95AA3" w:rsidRPr="00923E8C">
              <w:rPr>
                <w:webHidden/>
              </w:rPr>
              <w:fldChar w:fldCharType="begin"/>
            </w:r>
            <w:r w:rsidR="00D95AA3" w:rsidRPr="00923E8C">
              <w:rPr>
                <w:webHidden/>
              </w:rPr>
              <w:instrText xml:space="preserve"> PAGEREF _Toc41397993 \h </w:instrText>
            </w:r>
            <w:r w:rsidR="00D95AA3" w:rsidRPr="00923E8C">
              <w:rPr>
                <w:webHidden/>
              </w:rPr>
            </w:r>
            <w:r w:rsidR="00D95AA3" w:rsidRPr="00923E8C">
              <w:rPr>
                <w:webHidden/>
              </w:rPr>
              <w:fldChar w:fldCharType="separate"/>
            </w:r>
            <w:r w:rsidR="00135332">
              <w:rPr>
                <w:webHidden/>
              </w:rPr>
              <w:t>614</w:t>
            </w:r>
            <w:r w:rsidR="00D95AA3" w:rsidRPr="00923E8C">
              <w:rPr>
                <w:webHidden/>
              </w:rPr>
              <w:fldChar w:fldCharType="end"/>
            </w:r>
          </w:hyperlink>
        </w:p>
        <w:p w14:paraId="7EDDF791" w14:textId="5828DA14" w:rsidR="00D95AA3" w:rsidRPr="00923E8C" w:rsidRDefault="00391B3F">
          <w:pPr>
            <w:pStyle w:val="36"/>
            <w:rPr>
              <w:rFonts w:eastAsiaTheme="minorEastAsia"/>
              <w:sz w:val="22"/>
              <w:szCs w:val="22"/>
              <w:lang w:eastAsia="ru-RU"/>
            </w:rPr>
          </w:pPr>
          <w:hyperlink w:anchor="_Toc41397994" w:history="1">
            <w:r w:rsidR="00D95AA3" w:rsidRPr="00923E8C">
              <w:rPr>
                <w:rStyle w:val="af0"/>
              </w:rPr>
              <w:t>4.1.46 Учет операционной аренды арендатором</w:t>
            </w:r>
            <w:r w:rsidR="00D95AA3" w:rsidRPr="00923E8C">
              <w:rPr>
                <w:webHidden/>
              </w:rPr>
              <w:tab/>
            </w:r>
            <w:r w:rsidR="00D95AA3" w:rsidRPr="00923E8C">
              <w:rPr>
                <w:webHidden/>
              </w:rPr>
              <w:fldChar w:fldCharType="begin"/>
            </w:r>
            <w:r w:rsidR="00D95AA3" w:rsidRPr="00923E8C">
              <w:rPr>
                <w:webHidden/>
              </w:rPr>
              <w:instrText xml:space="preserve"> PAGEREF _Toc41397994 \h </w:instrText>
            </w:r>
            <w:r w:rsidR="00D95AA3" w:rsidRPr="00923E8C">
              <w:rPr>
                <w:webHidden/>
              </w:rPr>
            </w:r>
            <w:r w:rsidR="00D95AA3" w:rsidRPr="00923E8C">
              <w:rPr>
                <w:webHidden/>
              </w:rPr>
              <w:fldChar w:fldCharType="separate"/>
            </w:r>
            <w:r w:rsidR="00135332">
              <w:rPr>
                <w:webHidden/>
              </w:rPr>
              <w:t>615</w:t>
            </w:r>
            <w:r w:rsidR="00D95AA3" w:rsidRPr="00923E8C">
              <w:rPr>
                <w:webHidden/>
              </w:rPr>
              <w:fldChar w:fldCharType="end"/>
            </w:r>
          </w:hyperlink>
        </w:p>
        <w:p w14:paraId="246F6DDD" w14:textId="53FEFA99" w:rsidR="00D95AA3" w:rsidRPr="00923E8C" w:rsidRDefault="00391B3F">
          <w:pPr>
            <w:pStyle w:val="36"/>
            <w:rPr>
              <w:rFonts w:eastAsiaTheme="minorEastAsia"/>
              <w:sz w:val="22"/>
              <w:szCs w:val="22"/>
              <w:lang w:eastAsia="ru-RU"/>
            </w:rPr>
          </w:pPr>
          <w:hyperlink w:anchor="_Toc41397995" w:history="1">
            <w:r w:rsidR="00D95AA3" w:rsidRPr="00923E8C">
              <w:rPr>
                <w:rStyle w:val="af0"/>
              </w:rPr>
              <w:t>4.1.47 Учет операционной аренды арендодателем</w:t>
            </w:r>
            <w:r w:rsidR="00D95AA3" w:rsidRPr="00923E8C">
              <w:rPr>
                <w:webHidden/>
              </w:rPr>
              <w:tab/>
            </w:r>
            <w:r w:rsidR="00D95AA3" w:rsidRPr="00923E8C">
              <w:rPr>
                <w:webHidden/>
              </w:rPr>
              <w:fldChar w:fldCharType="begin"/>
            </w:r>
            <w:r w:rsidR="00D95AA3" w:rsidRPr="00923E8C">
              <w:rPr>
                <w:webHidden/>
              </w:rPr>
              <w:instrText xml:space="preserve"> PAGEREF _Toc41397995 \h </w:instrText>
            </w:r>
            <w:r w:rsidR="00D95AA3" w:rsidRPr="00923E8C">
              <w:rPr>
                <w:webHidden/>
              </w:rPr>
            </w:r>
            <w:r w:rsidR="00D95AA3" w:rsidRPr="00923E8C">
              <w:rPr>
                <w:webHidden/>
              </w:rPr>
              <w:fldChar w:fldCharType="separate"/>
            </w:r>
            <w:r w:rsidR="00135332">
              <w:rPr>
                <w:webHidden/>
              </w:rPr>
              <w:t>624</w:t>
            </w:r>
            <w:r w:rsidR="00D95AA3" w:rsidRPr="00923E8C">
              <w:rPr>
                <w:webHidden/>
              </w:rPr>
              <w:fldChar w:fldCharType="end"/>
            </w:r>
          </w:hyperlink>
        </w:p>
        <w:p w14:paraId="61D6783F" w14:textId="7D84A040" w:rsidR="00D95AA3" w:rsidRPr="00923E8C" w:rsidRDefault="00391B3F">
          <w:pPr>
            <w:pStyle w:val="36"/>
            <w:rPr>
              <w:rFonts w:eastAsiaTheme="minorEastAsia"/>
              <w:sz w:val="22"/>
              <w:szCs w:val="22"/>
              <w:lang w:eastAsia="ru-RU"/>
            </w:rPr>
          </w:pPr>
          <w:hyperlink w:anchor="_Toc41397996" w:history="1">
            <w:r w:rsidR="00D95AA3" w:rsidRPr="00923E8C">
              <w:rPr>
                <w:rStyle w:val="af0"/>
              </w:rPr>
              <w:t>4.1.48 Учет производственных затрат</w:t>
            </w:r>
            <w:r w:rsidR="00D95AA3" w:rsidRPr="00923E8C">
              <w:rPr>
                <w:webHidden/>
              </w:rPr>
              <w:tab/>
            </w:r>
            <w:r w:rsidR="00D95AA3" w:rsidRPr="00923E8C">
              <w:rPr>
                <w:webHidden/>
              </w:rPr>
              <w:fldChar w:fldCharType="begin"/>
            </w:r>
            <w:r w:rsidR="00D95AA3" w:rsidRPr="00923E8C">
              <w:rPr>
                <w:webHidden/>
              </w:rPr>
              <w:instrText xml:space="preserve"> PAGEREF _Toc41397996 \h </w:instrText>
            </w:r>
            <w:r w:rsidR="00D95AA3" w:rsidRPr="00923E8C">
              <w:rPr>
                <w:webHidden/>
              </w:rPr>
            </w:r>
            <w:r w:rsidR="00D95AA3" w:rsidRPr="00923E8C">
              <w:rPr>
                <w:webHidden/>
              </w:rPr>
              <w:fldChar w:fldCharType="separate"/>
            </w:r>
            <w:r w:rsidR="00135332">
              <w:rPr>
                <w:webHidden/>
              </w:rPr>
              <w:t>626</w:t>
            </w:r>
            <w:r w:rsidR="00D95AA3" w:rsidRPr="00923E8C">
              <w:rPr>
                <w:webHidden/>
              </w:rPr>
              <w:fldChar w:fldCharType="end"/>
            </w:r>
          </w:hyperlink>
        </w:p>
        <w:p w14:paraId="7BCFF53B" w14:textId="219D4A4F" w:rsidR="00D95AA3" w:rsidRPr="00923E8C" w:rsidRDefault="00391B3F">
          <w:pPr>
            <w:pStyle w:val="36"/>
            <w:rPr>
              <w:rFonts w:eastAsiaTheme="minorEastAsia"/>
              <w:sz w:val="22"/>
              <w:szCs w:val="22"/>
              <w:lang w:eastAsia="ru-RU"/>
            </w:rPr>
          </w:pPr>
          <w:hyperlink w:anchor="_Toc41397997" w:history="1">
            <w:r w:rsidR="00D95AA3" w:rsidRPr="00923E8C">
              <w:rPr>
                <w:rStyle w:val="af0"/>
              </w:rPr>
              <w:t>4.1.49 Документы для учета производственных затрат и выпущенной продукции</w:t>
            </w:r>
            <w:r w:rsidR="00D95AA3" w:rsidRPr="00923E8C">
              <w:rPr>
                <w:webHidden/>
              </w:rPr>
              <w:tab/>
            </w:r>
            <w:r w:rsidR="00D95AA3" w:rsidRPr="00923E8C">
              <w:rPr>
                <w:webHidden/>
              </w:rPr>
              <w:fldChar w:fldCharType="begin"/>
            </w:r>
            <w:r w:rsidR="00D95AA3" w:rsidRPr="00923E8C">
              <w:rPr>
                <w:webHidden/>
              </w:rPr>
              <w:instrText xml:space="preserve"> PAGEREF _Toc41397997 \h </w:instrText>
            </w:r>
            <w:r w:rsidR="00D95AA3" w:rsidRPr="00923E8C">
              <w:rPr>
                <w:webHidden/>
              </w:rPr>
            </w:r>
            <w:r w:rsidR="00D95AA3" w:rsidRPr="00923E8C">
              <w:rPr>
                <w:webHidden/>
              </w:rPr>
              <w:fldChar w:fldCharType="separate"/>
            </w:r>
            <w:r w:rsidR="00135332">
              <w:rPr>
                <w:webHidden/>
              </w:rPr>
              <w:t>631</w:t>
            </w:r>
            <w:r w:rsidR="00D95AA3" w:rsidRPr="00923E8C">
              <w:rPr>
                <w:webHidden/>
              </w:rPr>
              <w:fldChar w:fldCharType="end"/>
            </w:r>
          </w:hyperlink>
        </w:p>
        <w:p w14:paraId="73FFCB4C" w14:textId="51476FC5" w:rsidR="00D95AA3" w:rsidRPr="00923E8C" w:rsidRDefault="00391B3F">
          <w:pPr>
            <w:pStyle w:val="36"/>
            <w:rPr>
              <w:rFonts w:eastAsiaTheme="minorEastAsia"/>
              <w:sz w:val="22"/>
              <w:szCs w:val="22"/>
              <w:lang w:eastAsia="ru-RU"/>
            </w:rPr>
          </w:pPr>
          <w:hyperlink w:anchor="_Toc41397998" w:history="1">
            <w:r w:rsidR="00D95AA3" w:rsidRPr="00923E8C">
              <w:rPr>
                <w:rStyle w:val="af0"/>
              </w:rPr>
              <w:t>4.1.50 Списание затрат по услугам</w:t>
            </w:r>
            <w:r w:rsidR="00D95AA3" w:rsidRPr="00923E8C">
              <w:rPr>
                <w:webHidden/>
              </w:rPr>
              <w:tab/>
            </w:r>
            <w:r w:rsidR="00D95AA3" w:rsidRPr="00923E8C">
              <w:rPr>
                <w:webHidden/>
              </w:rPr>
              <w:fldChar w:fldCharType="begin"/>
            </w:r>
            <w:r w:rsidR="00D95AA3" w:rsidRPr="00923E8C">
              <w:rPr>
                <w:webHidden/>
              </w:rPr>
              <w:instrText xml:space="preserve"> PAGEREF _Toc41397998 \h </w:instrText>
            </w:r>
            <w:r w:rsidR="00D95AA3" w:rsidRPr="00923E8C">
              <w:rPr>
                <w:webHidden/>
              </w:rPr>
            </w:r>
            <w:r w:rsidR="00D95AA3" w:rsidRPr="00923E8C">
              <w:rPr>
                <w:webHidden/>
              </w:rPr>
              <w:fldChar w:fldCharType="separate"/>
            </w:r>
            <w:r w:rsidR="00135332">
              <w:rPr>
                <w:webHidden/>
              </w:rPr>
              <w:t>648</w:t>
            </w:r>
            <w:r w:rsidR="00D95AA3" w:rsidRPr="00923E8C">
              <w:rPr>
                <w:webHidden/>
              </w:rPr>
              <w:fldChar w:fldCharType="end"/>
            </w:r>
          </w:hyperlink>
        </w:p>
        <w:p w14:paraId="37270DFC" w14:textId="233C6A9A" w:rsidR="00D95AA3" w:rsidRPr="00923E8C" w:rsidRDefault="00391B3F">
          <w:pPr>
            <w:pStyle w:val="36"/>
            <w:rPr>
              <w:rFonts w:eastAsiaTheme="minorEastAsia"/>
              <w:sz w:val="22"/>
              <w:szCs w:val="22"/>
              <w:lang w:eastAsia="ru-RU"/>
            </w:rPr>
          </w:pPr>
          <w:hyperlink w:anchor="_Toc41397999" w:history="1">
            <w:r w:rsidR="00D95AA3" w:rsidRPr="00923E8C">
              <w:rPr>
                <w:rStyle w:val="af0"/>
              </w:rPr>
              <w:t>4.1.51 Налоги</w:t>
            </w:r>
            <w:r w:rsidR="00D95AA3" w:rsidRPr="00923E8C">
              <w:rPr>
                <w:webHidden/>
              </w:rPr>
              <w:tab/>
            </w:r>
            <w:r w:rsidR="00D95AA3" w:rsidRPr="00923E8C">
              <w:rPr>
                <w:webHidden/>
              </w:rPr>
              <w:fldChar w:fldCharType="begin"/>
            </w:r>
            <w:r w:rsidR="00D95AA3" w:rsidRPr="00923E8C">
              <w:rPr>
                <w:webHidden/>
              </w:rPr>
              <w:instrText xml:space="preserve"> PAGEREF _Toc41397999 \h </w:instrText>
            </w:r>
            <w:r w:rsidR="00D95AA3" w:rsidRPr="00923E8C">
              <w:rPr>
                <w:webHidden/>
              </w:rPr>
            </w:r>
            <w:r w:rsidR="00D95AA3" w:rsidRPr="00923E8C">
              <w:rPr>
                <w:webHidden/>
              </w:rPr>
              <w:fldChar w:fldCharType="separate"/>
            </w:r>
            <w:r w:rsidR="00135332">
              <w:rPr>
                <w:webHidden/>
              </w:rPr>
              <w:t>654</w:t>
            </w:r>
            <w:r w:rsidR="00D95AA3" w:rsidRPr="00923E8C">
              <w:rPr>
                <w:webHidden/>
              </w:rPr>
              <w:fldChar w:fldCharType="end"/>
            </w:r>
          </w:hyperlink>
        </w:p>
        <w:p w14:paraId="70503B42" w14:textId="23099261" w:rsidR="00D95AA3" w:rsidRPr="00923E8C" w:rsidRDefault="00391B3F">
          <w:pPr>
            <w:pStyle w:val="36"/>
            <w:rPr>
              <w:rFonts w:eastAsiaTheme="minorEastAsia"/>
              <w:sz w:val="22"/>
              <w:szCs w:val="22"/>
              <w:lang w:eastAsia="ru-RU"/>
            </w:rPr>
          </w:pPr>
          <w:hyperlink w:anchor="_Toc41398000" w:history="1">
            <w:r w:rsidR="00D95AA3" w:rsidRPr="00923E8C">
              <w:rPr>
                <w:rStyle w:val="af0"/>
              </w:rPr>
              <w:t>4.1.52 Учет и отчетность</w:t>
            </w:r>
            <w:r w:rsidR="00D95AA3" w:rsidRPr="00923E8C">
              <w:rPr>
                <w:webHidden/>
              </w:rPr>
              <w:tab/>
            </w:r>
            <w:r w:rsidR="00D95AA3" w:rsidRPr="00923E8C">
              <w:rPr>
                <w:webHidden/>
              </w:rPr>
              <w:fldChar w:fldCharType="begin"/>
            </w:r>
            <w:r w:rsidR="00D95AA3" w:rsidRPr="00923E8C">
              <w:rPr>
                <w:webHidden/>
              </w:rPr>
              <w:instrText xml:space="preserve"> PAGEREF _Toc41398000 \h </w:instrText>
            </w:r>
            <w:r w:rsidR="00D95AA3" w:rsidRPr="00923E8C">
              <w:rPr>
                <w:webHidden/>
              </w:rPr>
            </w:r>
            <w:r w:rsidR="00D95AA3" w:rsidRPr="00923E8C">
              <w:rPr>
                <w:webHidden/>
              </w:rPr>
              <w:fldChar w:fldCharType="separate"/>
            </w:r>
            <w:r w:rsidR="00135332">
              <w:rPr>
                <w:webHidden/>
              </w:rPr>
              <w:t>666</w:t>
            </w:r>
            <w:r w:rsidR="00D95AA3" w:rsidRPr="00923E8C">
              <w:rPr>
                <w:webHidden/>
              </w:rPr>
              <w:fldChar w:fldCharType="end"/>
            </w:r>
          </w:hyperlink>
        </w:p>
        <w:p w14:paraId="50FE5474" w14:textId="04AC5955" w:rsidR="00D95AA3" w:rsidRPr="00923E8C" w:rsidRDefault="00391B3F">
          <w:pPr>
            <w:pStyle w:val="36"/>
            <w:rPr>
              <w:rFonts w:eastAsiaTheme="minorEastAsia"/>
              <w:sz w:val="22"/>
              <w:szCs w:val="22"/>
              <w:lang w:eastAsia="ru-RU"/>
            </w:rPr>
          </w:pPr>
          <w:hyperlink w:anchor="_Toc41398001" w:history="1">
            <w:r w:rsidR="00D95AA3" w:rsidRPr="00923E8C">
              <w:rPr>
                <w:rStyle w:val="af0"/>
              </w:rPr>
              <w:t>4.1.53 Расчеты</w:t>
            </w:r>
            <w:r w:rsidR="00D95AA3" w:rsidRPr="00923E8C">
              <w:rPr>
                <w:webHidden/>
              </w:rPr>
              <w:tab/>
            </w:r>
            <w:r w:rsidR="00D95AA3" w:rsidRPr="00923E8C">
              <w:rPr>
                <w:webHidden/>
              </w:rPr>
              <w:fldChar w:fldCharType="begin"/>
            </w:r>
            <w:r w:rsidR="00D95AA3" w:rsidRPr="00923E8C">
              <w:rPr>
                <w:webHidden/>
              </w:rPr>
              <w:instrText xml:space="preserve"> PAGEREF _Toc41398001 \h </w:instrText>
            </w:r>
            <w:r w:rsidR="00D95AA3" w:rsidRPr="00923E8C">
              <w:rPr>
                <w:webHidden/>
              </w:rPr>
            </w:r>
            <w:r w:rsidR="00D95AA3" w:rsidRPr="00923E8C">
              <w:rPr>
                <w:webHidden/>
              </w:rPr>
              <w:fldChar w:fldCharType="separate"/>
            </w:r>
            <w:r w:rsidR="00135332">
              <w:rPr>
                <w:webHidden/>
              </w:rPr>
              <w:t>676</w:t>
            </w:r>
            <w:r w:rsidR="00D95AA3" w:rsidRPr="00923E8C">
              <w:rPr>
                <w:webHidden/>
              </w:rPr>
              <w:fldChar w:fldCharType="end"/>
            </w:r>
          </w:hyperlink>
        </w:p>
        <w:p w14:paraId="47FABB2F" w14:textId="08AEB4DE" w:rsidR="00D95AA3" w:rsidRPr="00923E8C" w:rsidRDefault="00391B3F">
          <w:pPr>
            <w:pStyle w:val="36"/>
            <w:rPr>
              <w:rFonts w:eastAsiaTheme="minorEastAsia"/>
              <w:sz w:val="22"/>
              <w:szCs w:val="22"/>
              <w:lang w:eastAsia="ru-RU"/>
            </w:rPr>
          </w:pPr>
          <w:hyperlink w:anchor="_Toc41398002" w:history="1">
            <w:r w:rsidR="00D95AA3" w:rsidRPr="00923E8C">
              <w:rPr>
                <w:rStyle w:val="af0"/>
              </w:rPr>
              <w:t>4.1.54 Инвентаризация</w:t>
            </w:r>
            <w:r w:rsidR="00D95AA3" w:rsidRPr="00923E8C">
              <w:rPr>
                <w:webHidden/>
              </w:rPr>
              <w:tab/>
            </w:r>
            <w:r w:rsidR="00D95AA3" w:rsidRPr="00923E8C">
              <w:rPr>
                <w:webHidden/>
              </w:rPr>
              <w:fldChar w:fldCharType="begin"/>
            </w:r>
            <w:r w:rsidR="00D95AA3" w:rsidRPr="00923E8C">
              <w:rPr>
                <w:webHidden/>
              </w:rPr>
              <w:instrText xml:space="preserve"> PAGEREF _Toc41398002 \h </w:instrText>
            </w:r>
            <w:r w:rsidR="00D95AA3" w:rsidRPr="00923E8C">
              <w:rPr>
                <w:webHidden/>
              </w:rPr>
            </w:r>
            <w:r w:rsidR="00D95AA3" w:rsidRPr="00923E8C">
              <w:rPr>
                <w:webHidden/>
              </w:rPr>
              <w:fldChar w:fldCharType="separate"/>
            </w:r>
            <w:r w:rsidR="00135332">
              <w:rPr>
                <w:webHidden/>
              </w:rPr>
              <w:t>698</w:t>
            </w:r>
            <w:r w:rsidR="00D95AA3" w:rsidRPr="00923E8C">
              <w:rPr>
                <w:webHidden/>
              </w:rPr>
              <w:fldChar w:fldCharType="end"/>
            </w:r>
          </w:hyperlink>
        </w:p>
        <w:p w14:paraId="78EBDA21" w14:textId="631786A7" w:rsidR="00D95AA3" w:rsidRPr="00923E8C" w:rsidRDefault="00391B3F">
          <w:pPr>
            <w:pStyle w:val="36"/>
            <w:rPr>
              <w:rFonts w:eastAsiaTheme="minorEastAsia"/>
              <w:sz w:val="22"/>
              <w:szCs w:val="22"/>
              <w:lang w:eastAsia="ru-RU"/>
            </w:rPr>
          </w:pPr>
          <w:hyperlink w:anchor="_Toc41398003" w:history="1">
            <w:r w:rsidR="00D95AA3" w:rsidRPr="00923E8C">
              <w:rPr>
                <w:rStyle w:val="af0"/>
              </w:rPr>
              <w:t>4.1.55 Регламентные операции</w:t>
            </w:r>
            <w:r w:rsidR="00D95AA3" w:rsidRPr="00923E8C">
              <w:rPr>
                <w:webHidden/>
              </w:rPr>
              <w:tab/>
            </w:r>
            <w:r w:rsidR="00D95AA3" w:rsidRPr="00923E8C">
              <w:rPr>
                <w:webHidden/>
              </w:rPr>
              <w:fldChar w:fldCharType="begin"/>
            </w:r>
            <w:r w:rsidR="00D95AA3" w:rsidRPr="00923E8C">
              <w:rPr>
                <w:webHidden/>
              </w:rPr>
              <w:instrText xml:space="preserve"> PAGEREF _Toc41398003 \h </w:instrText>
            </w:r>
            <w:r w:rsidR="00D95AA3" w:rsidRPr="00923E8C">
              <w:rPr>
                <w:webHidden/>
              </w:rPr>
            </w:r>
            <w:r w:rsidR="00D95AA3" w:rsidRPr="00923E8C">
              <w:rPr>
                <w:webHidden/>
              </w:rPr>
              <w:fldChar w:fldCharType="separate"/>
            </w:r>
            <w:r w:rsidR="00135332">
              <w:rPr>
                <w:webHidden/>
              </w:rPr>
              <w:t>714</w:t>
            </w:r>
            <w:r w:rsidR="00D95AA3" w:rsidRPr="00923E8C">
              <w:rPr>
                <w:webHidden/>
              </w:rPr>
              <w:fldChar w:fldCharType="end"/>
            </w:r>
          </w:hyperlink>
        </w:p>
        <w:p w14:paraId="0B1C1EF3" w14:textId="3EADEA33" w:rsidR="00D95AA3" w:rsidRPr="00923E8C" w:rsidRDefault="00391B3F">
          <w:pPr>
            <w:pStyle w:val="36"/>
            <w:rPr>
              <w:rFonts w:eastAsiaTheme="minorEastAsia"/>
              <w:sz w:val="22"/>
              <w:szCs w:val="22"/>
              <w:lang w:eastAsia="ru-RU"/>
            </w:rPr>
          </w:pPr>
          <w:hyperlink w:anchor="_Toc41398004" w:history="1">
            <w:r w:rsidR="00D95AA3" w:rsidRPr="00923E8C">
              <w:rPr>
                <w:rStyle w:val="af0"/>
              </w:rPr>
              <w:t>4.1.56 Стандартные отчеты</w:t>
            </w:r>
            <w:r w:rsidR="00D95AA3" w:rsidRPr="00923E8C">
              <w:rPr>
                <w:webHidden/>
              </w:rPr>
              <w:tab/>
            </w:r>
            <w:r w:rsidR="00D95AA3" w:rsidRPr="00923E8C">
              <w:rPr>
                <w:webHidden/>
              </w:rPr>
              <w:fldChar w:fldCharType="begin"/>
            </w:r>
            <w:r w:rsidR="00D95AA3" w:rsidRPr="00923E8C">
              <w:rPr>
                <w:webHidden/>
              </w:rPr>
              <w:instrText xml:space="preserve"> PAGEREF _Toc41398004 \h </w:instrText>
            </w:r>
            <w:r w:rsidR="00D95AA3" w:rsidRPr="00923E8C">
              <w:rPr>
                <w:webHidden/>
              </w:rPr>
            </w:r>
            <w:r w:rsidR="00D95AA3" w:rsidRPr="00923E8C">
              <w:rPr>
                <w:webHidden/>
              </w:rPr>
              <w:fldChar w:fldCharType="separate"/>
            </w:r>
            <w:r w:rsidR="00135332">
              <w:rPr>
                <w:webHidden/>
              </w:rPr>
              <w:t>731</w:t>
            </w:r>
            <w:r w:rsidR="00D95AA3" w:rsidRPr="00923E8C">
              <w:rPr>
                <w:webHidden/>
              </w:rPr>
              <w:fldChar w:fldCharType="end"/>
            </w:r>
          </w:hyperlink>
        </w:p>
        <w:p w14:paraId="50DC069A" w14:textId="2B846ADF" w:rsidR="00D95AA3" w:rsidRPr="00923E8C" w:rsidRDefault="00391B3F">
          <w:pPr>
            <w:pStyle w:val="36"/>
            <w:rPr>
              <w:rFonts w:eastAsiaTheme="minorEastAsia"/>
              <w:sz w:val="22"/>
              <w:szCs w:val="22"/>
              <w:lang w:eastAsia="ru-RU"/>
            </w:rPr>
          </w:pPr>
          <w:hyperlink w:anchor="_Toc41398005" w:history="1">
            <w:r w:rsidR="00D95AA3" w:rsidRPr="00923E8C">
              <w:rPr>
                <w:rStyle w:val="af0"/>
              </w:rPr>
              <w:t>4.1.57 Бухгалтерская отчетность</w:t>
            </w:r>
            <w:r w:rsidR="00D95AA3" w:rsidRPr="00923E8C">
              <w:rPr>
                <w:webHidden/>
              </w:rPr>
              <w:tab/>
            </w:r>
            <w:r w:rsidR="00D95AA3" w:rsidRPr="00923E8C">
              <w:rPr>
                <w:webHidden/>
              </w:rPr>
              <w:fldChar w:fldCharType="begin"/>
            </w:r>
            <w:r w:rsidR="00D95AA3" w:rsidRPr="00923E8C">
              <w:rPr>
                <w:webHidden/>
              </w:rPr>
              <w:instrText xml:space="preserve"> PAGEREF _Toc41398005 \h </w:instrText>
            </w:r>
            <w:r w:rsidR="00D95AA3" w:rsidRPr="00923E8C">
              <w:rPr>
                <w:webHidden/>
              </w:rPr>
            </w:r>
            <w:r w:rsidR="00D95AA3" w:rsidRPr="00923E8C">
              <w:rPr>
                <w:webHidden/>
              </w:rPr>
              <w:fldChar w:fldCharType="separate"/>
            </w:r>
            <w:r w:rsidR="00135332">
              <w:rPr>
                <w:webHidden/>
              </w:rPr>
              <w:t>749</w:t>
            </w:r>
            <w:r w:rsidR="00D95AA3" w:rsidRPr="00923E8C">
              <w:rPr>
                <w:webHidden/>
              </w:rPr>
              <w:fldChar w:fldCharType="end"/>
            </w:r>
          </w:hyperlink>
        </w:p>
        <w:p w14:paraId="23F60FDF" w14:textId="5720467C" w:rsidR="00D95AA3" w:rsidRPr="00923E8C" w:rsidRDefault="00391B3F">
          <w:pPr>
            <w:pStyle w:val="36"/>
            <w:rPr>
              <w:rFonts w:eastAsiaTheme="minorEastAsia"/>
              <w:sz w:val="22"/>
              <w:szCs w:val="22"/>
              <w:lang w:eastAsia="ru-RU"/>
            </w:rPr>
          </w:pPr>
          <w:hyperlink w:anchor="_Toc41398006" w:history="1">
            <w:r w:rsidR="00D95AA3" w:rsidRPr="00923E8C">
              <w:rPr>
                <w:rStyle w:val="af0"/>
              </w:rPr>
              <w:t>4.1.58 Налоговая и статистическая отчетность</w:t>
            </w:r>
            <w:r w:rsidR="00D95AA3" w:rsidRPr="00923E8C">
              <w:rPr>
                <w:webHidden/>
              </w:rPr>
              <w:tab/>
            </w:r>
            <w:r w:rsidR="00D95AA3" w:rsidRPr="00923E8C">
              <w:rPr>
                <w:webHidden/>
              </w:rPr>
              <w:fldChar w:fldCharType="begin"/>
            </w:r>
            <w:r w:rsidR="00D95AA3" w:rsidRPr="00923E8C">
              <w:rPr>
                <w:webHidden/>
              </w:rPr>
              <w:instrText xml:space="preserve"> PAGEREF _Toc41398006 \h </w:instrText>
            </w:r>
            <w:r w:rsidR="00D95AA3" w:rsidRPr="00923E8C">
              <w:rPr>
                <w:webHidden/>
              </w:rPr>
            </w:r>
            <w:r w:rsidR="00D95AA3" w:rsidRPr="00923E8C">
              <w:rPr>
                <w:webHidden/>
              </w:rPr>
              <w:fldChar w:fldCharType="separate"/>
            </w:r>
            <w:r w:rsidR="00135332">
              <w:rPr>
                <w:webHidden/>
              </w:rPr>
              <w:t>764</w:t>
            </w:r>
            <w:r w:rsidR="00D95AA3" w:rsidRPr="00923E8C">
              <w:rPr>
                <w:webHidden/>
              </w:rPr>
              <w:fldChar w:fldCharType="end"/>
            </w:r>
          </w:hyperlink>
        </w:p>
        <w:p w14:paraId="31CBB441" w14:textId="18E10063" w:rsidR="00D95AA3" w:rsidRPr="00923E8C" w:rsidRDefault="00391B3F">
          <w:pPr>
            <w:pStyle w:val="36"/>
            <w:rPr>
              <w:rFonts w:eastAsiaTheme="minorEastAsia"/>
              <w:sz w:val="22"/>
              <w:szCs w:val="22"/>
              <w:lang w:eastAsia="ru-RU"/>
            </w:rPr>
          </w:pPr>
          <w:hyperlink w:anchor="_Toc41398007" w:history="1">
            <w:r w:rsidR="00D95AA3" w:rsidRPr="00923E8C">
              <w:rPr>
                <w:rStyle w:val="af0"/>
              </w:rPr>
              <w:t>4.1.59 Размещение средств федерального бюджета по договорам банковского вклада (депозита) с центральным контрагентом</w:t>
            </w:r>
            <w:r w:rsidR="00D95AA3" w:rsidRPr="00923E8C">
              <w:rPr>
                <w:webHidden/>
              </w:rPr>
              <w:tab/>
            </w:r>
            <w:r w:rsidR="00D95AA3" w:rsidRPr="00923E8C">
              <w:rPr>
                <w:webHidden/>
              </w:rPr>
              <w:fldChar w:fldCharType="begin"/>
            </w:r>
            <w:r w:rsidR="00D95AA3" w:rsidRPr="00923E8C">
              <w:rPr>
                <w:webHidden/>
              </w:rPr>
              <w:instrText xml:space="preserve"> PAGEREF _Toc41398007 \h </w:instrText>
            </w:r>
            <w:r w:rsidR="00D95AA3" w:rsidRPr="00923E8C">
              <w:rPr>
                <w:webHidden/>
              </w:rPr>
            </w:r>
            <w:r w:rsidR="00D95AA3" w:rsidRPr="00923E8C">
              <w:rPr>
                <w:webHidden/>
              </w:rPr>
              <w:fldChar w:fldCharType="separate"/>
            </w:r>
            <w:r w:rsidR="00135332">
              <w:rPr>
                <w:webHidden/>
              </w:rPr>
              <w:t>771</w:t>
            </w:r>
            <w:r w:rsidR="00D95AA3" w:rsidRPr="00923E8C">
              <w:rPr>
                <w:webHidden/>
              </w:rPr>
              <w:fldChar w:fldCharType="end"/>
            </w:r>
          </w:hyperlink>
        </w:p>
        <w:p w14:paraId="6ECEFE12" w14:textId="2FD5A8F5" w:rsidR="00D95AA3" w:rsidRPr="00923E8C" w:rsidRDefault="00391B3F">
          <w:pPr>
            <w:pStyle w:val="36"/>
            <w:rPr>
              <w:rFonts w:eastAsiaTheme="minorEastAsia"/>
              <w:sz w:val="22"/>
              <w:szCs w:val="22"/>
              <w:lang w:eastAsia="ru-RU"/>
            </w:rPr>
          </w:pPr>
          <w:hyperlink w:anchor="_Toc41398008" w:history="1">
            <w:r w:rsidR="00D95AA3" w:rsidRPr="00923E8C">
              <w:rPr>
                <w:rStyle w:val="af0"/>
              </w:rPr>
              <w:t>4.1.60 Учет бюджетных кредитов</w:t>
            </w:r>
            <w:r w:rsidR="00D95AA3" w:rsidRPr="00923E8C">
              <w:rPr>
                <w:webHidden/>
              </w:rPr>
              <w:tab/>
            </w:r>
            <w:r w:rsidR="00D95AA3" w:rsidRPr="00923E8C">
              <w:rPr>
                <w:webHidden/>
              </w:rPr>
              <w:fldChar w:fldCharType="begin"/>
            </w:r>
            <w:r w:rsidR="00D95AA3" w:rsidRPr="00923E8C">
              <w:rPr>
                <w:webHidden/>
              </w:rPr>
              <w:instrText xml:space="preserve"> PAGEREF _Toc41398008 \h </w:instrText>
            </w:r>
            <w:r w:rsidR="00D95AA3" w:rsidRPr="00923E8C">
              <w:rPr>
                <w:webHidden/>
              </w:rPr>
            </w:r>
            <w:r w:rsidR="00D95AA3" w:rsidRPr="00923E8C">
              <w:rPr>
                <w:webHidden/>
              </w:rPr>
              <w:fldChar w:fldCharType="separate"/>
            </w:r>
            <w:r w:rsidR="00135332">
              <w:rPr>
                <w:webHidden/>
              </w:rPr>
              <w:t>791</w:t>
            </w:r>
            <w:r w:rsidR="00D95AA3" w:rsidRPr="00923E8C">
              <w:rPr>
                <w:webHidden/>
              </w:rPr>
              <w:fldChar w:fldCharType="end"/>
            </w:r>
          </w:hyperlink>
        </w:p>
        <w:p w14:paraId="15F5FE4A" w14:textId="79775DBC" w:rsidR="00D95AA3" w:rsidRPr="00923E8C" w:rsidRDefault="00391B3F">
          <w:pPr>
            <w:pStyle w:val="36"/>
            <w:rPr>
              <w:rFonts w:eastAsiaTheme="minorEastAsia"/>
              <w:sz w:val="22"/>
              <w:szCs w:val="22"/>
              <w:lang w:eastAsia="ru-RU"/>
            </w:rPr>
          </w:pPr>
          <w:hyperlink w:anchor="_Toc41398009" w:history="1">
            <w:r w:rsidR="00D95AA3" w:rsidRPr="00923E8C">
              <w:rPr>
                <w:rStyle w:val="af0"/>
              </w:rPr>
              <w:t>4.1.61 Учет размещения средств на банковских депозитах</w:t>
            </w:r>
            <w:r w:rsidR="00D95AA3" w:rsidRPr="00923E8C">
              <w:rPr>
                <w:webHidden/>
              </w:rPr>
              <w:tab/>
            </w:r>
            <w:r w:rsidR="00D95AA3" w:rsidRPr="00923E8C">
              <w:rPr>
                <w:webHidden/>
              </w:rPr>
              <w:fldChar w:fldCharType="begin"/>
            </w:r>
            <w:r w:rsidR="00D95AA3" w:rsidRPr="00923E8C">
              <w:rPr>
                <w:webHidden/>
              </w:rPr>
              <w:instrText xml:space="preserve"> PAGEREF _Toc41398009 \h </w:instrText>
            </w:r>
            <w:r w:rsidR="00D95AA3" w:rsidRPr="00923E8C">
              <w:rPr>
                <w:webHidden/>
              </w:rPr>
            </w:r>
            <w:r w:rsidR="00D95AA3" w:rsidRPr="00923E8C">
              <w:rPr>
                <w:webHidden/>
              </w:rPr>
              <w:fldChar w:fldCharType="separate"/>
            </w:r>
            <w:r w:rsidR="00135332">
              <w:rPr>
                <w:webHidden/>
              </w:rPr>
              <w:t>815</w:t>
            </w:r>
            <w:r w:rsidR="00D95AA3" w:rsidRPr="00923E8C">
              <w:rPr>
                <w:webHidden/>
              </w:rPr>
              <w:fldChar w:fldCharType="end"/>
            </w:r>
          </w:hyperlink>
        </w:p>
        <w:p w14:paraId="19291934" w14:textId="7693A61B" w:rsidR="00D95AA3" w:rsidRPr="00923E8C" w:rsidRDefault="00391B3F">
          <w:pPr>
            <w:pStyle w:val="36"/>
            <w:rPr>
              <w:rFonts w:eastAsiaTheme="minorEastAsia"/>
              <w:sz w:val="22"/>
              <w:szCs w:val="22"/>
              <w:lang w:eastAsia="ru-RU"/>
            </w:rPr>
          </w:pPr>
          <w:hyperlink w:anchor="_Toc41398010" w:history="1">
            <w:r w:rsidR="00D95AA3" w:rsidRPr="00923E8C">
              <w:rPr>
                <w:rStyle w:val="af0"/>
              </w:rPr>
              <w:t>4.1.62 Учет по договорам РЕПО</w:t>
            </w:r>
            <w:r w:rsidR="00D95AA3" w:rsidRPr="00923E8C">
              <w:rPr>
                <w:webHidden/>
              </w:rPr>
              <w:tab/>
            </w:r>
            <w:r w:rsidR="00D95AA3" w:rsidRPr="00923E8C">
              <w:rPr>
                <w:webHidden/>
              </w:rPr>
              <w:fldChar w:fldCharType="begin"/>
            </w:r>
            <w:r w:rsidR="00D95AA3" w:rsidRPr="00923E8C">
              <w:rPr>
                <w:webHidden/>
              </w:rPr>
              <w:instrText xml:space="preserve"> PAGEREF _Toc41398010 \h </w:instrText>
            </w:r>
            <w:r w:rsidR="00D95AA3" w:rsidRPr="00923E8C">
              <w:rPr>
                <w:webHidden/>
              </w:rPr>
            </w:r>
            <w:r w:rsidR="00D95AA3" w:rsidRPr="00923E8C">
              <w:rPr>
                <w:webHidden/>
              </w:rPr>
              <w:fldChar w:fldCharType="separate"/>
            </w:r>
            <w:r w:rsidR="00135332">
              <w:rPr>
                <w:webHidden/>
              </w:rPr>
              <w:t>851</w:t>
            </w:r>
            <w:r w:rsidR="00D95AA3" w:rsidRPr="00923E8C">
              <w:rPr>
                <w:webHidden/>
              </w:rPr>
              <w:fldChar w:fldCharType="end"/>
            </w:r>
          </w:hyperlink>
        </w:p>
        <w:p w14:paraId="58B89BD5" w14:textId="69A52353" w:rsidR="00D95AA3" w:rsidRPr="00923E8C" w:rsidRDefault="00391B3F">
          <w:pPr>
            <w:pStyle w:val="36"/>
            <w:rPr>
              <w:rFonts w:eastAsiaTheme="minorEastAsia"/>
              <w:sz w:val="22"/>
              <w:szCs w:val="22"/>
              <w:lang w:eastAsia="ru-RU"/>
            </w:rPr>
          </w:pPr>
          <w:hyperlink w:anchor="_Toc41398011" w:history="1">
            <w:r w:rsidR="00D95AA3" w:rsidRPr="00923E8C">
              <w:rPr>
                <w:rStyle w:val="af0"/>
              </w:rPr>
              <w:t>4.1.63 Ведение учета операций покупки (продажи) иностранной валюты по сделкам «валютный своп»</w:t>
            </w:r>
            <w:r w:rsidR="00D95AA3" w:rsidRPr="00923E8C">
              <w:rPr>
                <w:webHidden/>
              </w:rPr>
              <w:tab/>
            </w:r>
            <w:r w:rsidR="00D95AA3" w:rsidRPr="00923E8C">
              <w:rPr>
                <w:webHidden/>
              </w:rPr>
              <w:fldChar w:fldCharType="begin"/>
            </w:r>
            <w:r w:rsidR="00D95AA3" w:rsidRPr="00923E8C">
              <w:rPr>
                <w:webHidden/>
              </w:rPr>
              <w:instrText xml:space="preserve"> PAGEREF _Toc41398011 \h </w:instrText>
            </w:r>
            <w:r w:rsidR="00D95AA3" w:rsidRPr="00923E8C">
              <w:rPr>
                <w:webHidden/>
              </w:rPr>
            </w:r>
            <w:r w:rsidR="00D95AA3" w:rsidRPr="00923E8C">
              <w:rPr>
                <w:webHidden/>
              </w:rPr>
              <w:fldChar w:fldCharType="separate"/>
            </w:r>
            <w:r w:rsidR="00135332">
              <w:rPr>
                <w:webHidden/>
              </w:rPr>
              <w:t>887</w:t>
            </w:r>
            <w:r w:rsidR="00D95AA3" w:rsidRPr="00923E8C">
              <w:rPr>
                <w:webHidden/>
              </w:rPr>
              <w:fldChar w:fldCharType="end"/>
            </w:r>
          </w:hyperlink>
        </w:p>
        <w:p w14:paraId="3D3F2035" w14:textId="2F6CF9CD" w:rsidR="00D95AA3" w:rsidRPr="00923E8C" w:rsidRDefault="00391B3F">
          <w:pPr>
            <w:pStyle w:val="36"/>
            <w:rPr>
              <w:rFonts w:eastAsiaTheme="minorEastAsia"/>
              <w:sz w:val="22"/>
              <w:szCs w:val="22"/>
              <w:lang w:eastAsia="ru-RU"/>
            </w:rPr>
          </w:pPr>
          <w:hyperlink w:anchor="_Toc41398012" w:history="1">
            <w:r w:rsidR="00D95AA3" w:rsidRPr="00923E8C">
              <w:rPr>
                <w:rStyle w:val="af0"/>
              </w:rPr>
              <w:t>4.1.64 Учет размещения средств федерального бюджета на банковских счетах до востребования</w:t>
            </w:r>
            <w:r w:rsidR="00D95AA3" w:rsidRPr="00923E8C">
              <w:rPr>
                <w:webHidden/>
              </w:rPr>
              <w:tab/>
            </w:r>
            <w:r w:rsidR="00D95AA3" w:rsidRPr="00923E8C">
              <w:rPr>
                <w:webHidden/>
              </w:rPr>
              <w:fldChar w:fldCharType="begin"/>
            </w:r>
            <w:r w:rsidR="00D95AA3" w:rsidRPr="00923E8C">
              <w:rPr>
                <w:webHidden/>
              </w:rPr>
              <w:instrText xml:space="preserve"> PAGEREF _Toc41398012 \h </w:instrText>
            </w:r>
            <w:r w:rsidR="00D95AA3" w:rsidRPr="00923E8C">
              <w:rPr>
                <w:webHidden/>
              </w:rPr>
            </w:r>
            <w:r w:rsidR="00D95AA3" w:rsidRPr="00923E8C">
              <w:rPr>
                <w:webHidden/>
              </w:rPr>
              <w:fldChar w:fldCharType="separate"/>
            </w:r>
            <w:r w:rsidR="00135332">
              <w:rPr>
                <w:webHidden/>
              </w:rPr>
              <w:t>902</w:t>
            </w:r>
            <w:r w:rsidR="00D95AA3" w:rsidRPr="00923E8C">
              <w:rPr>
                <w:webHidden/>
              </w:rPr>
              <w:fldChar w:fldCharType="end"/>
            </w:r>
          </w:hyperlink>
        </w:p>
        <w:p w14:paraId="39C36553" w14:textId="64854D34" w:rsidR="00D95AA3" w:rsidRPr="00923E8C" w:rsidRDefault="00391B3F">
          <w:pPr>
            <w:pStyle w:val="36"/>
            <w:rPr>
              <w:rFonts w:eastAsiaTheme="minorEastAsia"/>
              <w:sz w:val="22"/>
              <w:szCs w:val="22"/>
              <w:lang w:eastAsia="ru-RU"/>
            </w:rPr>
          </w:pPr>
          <w:hyperlink w:anchor="_Toc41398013" w:history="1">
            <w:r w:rsidR="00D95AA3" w:rsidRPr="00923E8C">
              <w:rPr>
                <w:rStyle w:val="af0"/>
              </w:rPr>
              <w:t>4.1.65 Загрузка и обработка выписок из лицевого счета</w:t>
            </w:r>
            <w:r w:rsidR="00D95AA3" w:rsidRPr="00923E8C">
              <w:rPr>
                <w:webHidden/>
              </w:rPr>
              <w:tab/>
            </w:r>
            <w:r w:rsidR="00D95AA3" w:rsidRPr="00923E8C">
              <w:rPr>
                <w:webHidden/>
              </w:rPr>
              <w:fldChar w:fldCharType="begin"/>
            </w:r>
            <w:r w:rsidR="00D95AA3" w:rsidRPr="00923E8C">
              <w:rPr>
                <w:webHidden/>
              </w:rPr>
              <w:instrText xml:space="preserve"> PAGEREF _Toc41398013 \h </w:instrText>
            </w:r>
            <w:r w:rsidR="00D95AA3" w:rsidRPr="00923E8C">
              <w:rPr>
                <w:webHidden/>
              </w:rPr>
            </w:r>
            <w:r w:rsidR="00D95AA3" w:rsidRPr="00923E8C">
              <w:rPr>
                <w:webHidden/>
              </w:rPr>
              <w:fldChar w:fldCharType="separate"/>
            </w:r>
            <w:r w:rsidR="00135332">
              <w:rPr>
                <w:webHidden/>
              </w:rPr>
              <w:t>922</w:t>
            </w:r>
            <w:r w:rsidR="00D95AA3" w:rsidRPr="00923E8C">
              <w:rPr>
                <w:webHidden/>
              </w:rPr>
              <w:fldChar w:fldCharType="end"/>
            </w:r>
          </w:hyperlink>
        </w:p>
        <w:p w14:paraId="1812F35A" w14:textId="4FC74677" w:rsidR="00D95AA3" w:rsidRPr="00923E8C" w:rsidRDefault="00391B3F">
          <w:pPr>
            <w:pStyle w:val="36"/>
            <w:rPr>
              <w:rFonts w:eastAsiaTheme="minorEastAsia"/>
              <w:sz w:val="22"/>
              <w:szCs w:val="22"/>
              <w:lang w:eastAsia="ru-RU"/>
            </w:rPr>
          </w:pPr>
          <w:hyperlink w:anchor="_Toc41398014" w:history="1">
            <w:r w:rsidR="00D95AA3" w:rsidRPr="00923E8C">
              <w:rPr>
                <w:rStyle w:val="af0"/>
              </w:rPr>
              <w:t>4.1.66 Учет получения информации об исполнении государственных контрактов</w:t>
            </w:r>
            <w:r w:rsidR="00D95AA3" w:rsidRPr="00923E8C">
              <w:rPr>
                <w:webHidden/>
              </w:rPr>
              <w:tab/>
            </w:r>
            <w:r w:rsidR="00D95AA3" w:rsidRPr="00923E8C">
              <w:rPr>
                <w:webHidden/>
              </w:rPr>
              <w:fldChar w:fldCharType="begin"/>
            </w:r>
            <w:r w:rsidR="00D95AA3" w:rsidRPr="00923E8C">
              <w:rPr>
                <w:webHidden/>
              </w:rPr>
              <w:instrText xml:space="preserve"> PAGEREF _Toc41398014 \h </w:instrText>
            </w:r>
            <w:r w:rsidR="00D95AA3" w:rsidRPr="00923E8C">
              <w:rPr>
                <w:webHidden/>
              </w:rPr>
            </w:r>
            <w:r w:rsidR="00D95AA3" w:rsidRPr="00923E8C">
              <w:rPr>
                <w:webHidden/>
              </w:rPr>
              <w:fldChar w:fldCharType="separate"/>
            </w:r>
            <w:r w:rsidR="00135332">
              <w:rPr>
                <w:webHidden/>
              </w:rPr>
              <w:t>959</w:t>
            </w:r>
            <w:r w:rsidR="00D95AA3" w:rsidRPr="00923E8C">
              <w:rPr>
                <w:webHidden/>
              </w:rPr>
              <w:fldChar w:fldCharType="end"/>
            </w:r>
          </w:hyperlink>
        </w:p>
        <w:p w14:paraId="2A0E8123" w14:textId="7EEE71BC" w:rsidR="00D95AA3" w:rsidRPr="00923E8C" w:rsidRDefault="00391B3F">
          <w:pPr>
            <w:pStyle w:val="36"/>
            <w:rPr>
              <w:rFonts w:eastAsiaTheme="minorEastAsia"/>
              <w:sz w:val="22"/>
              <w:szCs w:val="22"/>
              <w:lang w:eastAsia="ru-RU"/>
            </w:rPr>
          </w:pPr>
          <w:hyperlink w:anchor="_Toc41398015" w:history="1">
            <w:r w:rsidR="00D95AA3" w:rsidRPr="00923E8C">
              <w:rPr>
                <w:rStyle w:val="af0"/>
              </w:rPr>
              <w:t>4.1.67 Заявление на выдачу казначейского обеспечения обязательств</w:t>
            </w:r>
            <w:r w:rsidR="00D95AA3" w:rsidRPr="00923E8C">
              <w:rPr>
                <w:webHidden/>
              </w:rPr>
              <w:tab/>
            </w:r>
            <w:r w:rsidR="00D95AA3" w:rsidRPr="00923E8C">
              <w:rPr>
                <w:webHidden/>
              </w:rPr>
              <w:fldChar w:fldCharType="begin"/>
            </w:r>
            <w:r w:rsidR="00D95AA3" w:rsidRPr="00923E8C">
              <w:rPr>
                <w:webHidden/>
              </w:rPr>
              <w:instrText xml:space="preserve"> PAGEREF _Toc41398015 \h </w:instrText>
            </w:r>
            <w:r w:rsidR="00D95AA3" w:rsidRPr="00923E8C">
              <w:rPr>
                <w:webHidden/>
              </w:rPr>
            </w:r>
            <w:r w:rsidR="00D95AA3" w:rsidRPr="00923E8C">
              <w:rPr>
                <w:webHidden/>
              </w:rPr>
              <w:fldChar w:fldCharType="separate"/>
            </w:r>
            <w:r w:rsidR="00135332">
              <w:rPr>
                <w:webHidden/>
              </w:rPr>
              <w:t>978</w:t>
            </w:r>
            <w:r w:rsidR="00D95AA3" w:rsidRPr="00923E8C">
              <w:rPr>
                <w:webHidden/>
              </w:rPr>
              <w:fldChar w:fldCharType="end"/>
            </w:r>
          </w:hyperlink>
        </w:p>
        <w:p w14:paraId="097CF376" w14:textId="15CDE602" w:rsidR="00D95AA3" w:rsidRPr="00923E8C" w:rsidRDefault="00391B3F">
          <w:pPr>
            <w:pStyle w:val="36"/>
            <w:rPr>
              <w:rFonts w:eastAsiaTheme="minorEastAsia"/>
              <w:sz w:val="22"/>
              <w:szCs w:val="22"/>
              <w:lang w:eastAsia="ru-RU"/>
            </w:rPr>
          </w:pPr>
          <w:hyperlink w:anchor="_Toc41398016" w:history="1">
            <w:r w:rsidR="00D95AA3" w:rsidRPr="00923E8C">
              <w:rPr>
                <w:rStyle w:val="af0"/>
              </w:rPr>
              <w:t>4.1.68 Акт приема-передачи по счетам бюджетного учета по счету</w:t>
            </w:r>
            <w:r w:rsidR="00D95AA3" w:rsidRPr="00923E8C">
              <w:rPr>
                <w:webHidden/>
              </w:rPr>
              <w:tab/>
            </w:r>
            <w:r w:rsidR="00D95AA3" w:rsidRPr="00923E8C">
              <w:rPr>
                <w:webHidden/>
              </w:rPr>
              <w:fldChar w:fldCharType="begin"/>
            </w:r>
            <w:r w:rsidR="00D95AA3" w:rsidRPr="00923E8C">
              <w:rPr>
                <w:webHidden/>
              </w:rPr>
              <w:instrText xml:space="preserve"> PAGEREF _Toc41398016 \h </w:instrText>
            </w:r>
            <w:r w:rsidR="00D95AA3" w:rsidRPr="00923E8C">
              <w:rPr>
                <w:webHidden/>
              </w:rPr>
            </w:r>
            <w:r w:rsidR="00D95AA3" w:rsidRPr="00923E8C">
              <w:rPr>
                <w:webHidden/>
              </w:rPr>
              <w:fldChar w:fldCharType="separate"/>
            </w:r>
            <w:r w:rsidR="00135332">
              <w:rPr>
                <w:webHidden/>
              </w:rPr>
              <w:t>983</w:t>
            </w:r>
            <w:r w:rsidR="00D95AA3" w:rsidRPr="00923E8C">
              <w:rPr>
                <w:webHidden/>
              </w:rPr>
              <w:fldChar w:fldCharType="end"/>
            </w:r>
          </w:hyperlink>
        </w:p>
        <w:p w14:paraId="19949DE2" w14:textId="1978C4BA" w:rsidR="00D95AA3" w:rsidRPr="00923E8C" w:rsidRDefault="00391B3F">
          <w:pPr>
            <w:pStyle w:val="36"/>
            <w:rPr>
              <w:rFonts w:eastAsiaTheme="minorEastAsia"/>
              <w:sz w:val="22"/>
              <w:szCs w:val="22"/>
              <w:lang w:eastAsia="ru-RU"/>
            </w:rPr>
          </w:pPr>
          <w:hyperlink w:anchor="_Toc41398017" w:history="1">
            <w:r w:rsidR="00D95AA3" w:rsidRPr="00923E8C">
              <w:rPr>
                <w:rStyle w:val="af0"/>
              </w:rPr>
              <w:t>4.1.69 Контроль формирования «Заявки на возврат ф.0531803»</w:t>
            </w:r>
            <w:r w:rsidR="00D95AA3" w:rsidRPr="00923E8C">
              <w:rPr>
                <w:webHidden/>
              </w:rPr>
              <w:tab/>
            </w:r>
            <w:r w:rsidR="00D95AA3" w:rsidRPr="00923E8C">
              <w:rPr>
                <w:webHidden/>
              </w:rPr>
              <w:fldChar w:fldCharType="begin"/>
            </w:r>
            <w:r w:rsidR="00D95AA3" w:rsidRPr="00923E8C">
              <w:rPr>
                <w:webHidden/>
              </w:rPr>
              <w:instrText xml:space="preserve"> PAGEREF _Toc41398017 \h </w:instrText>
            </w:r>
            <w:r w:rsidR="00D95AA3" w:rsidRPr="00923E8C">
              <w:rPr>
                <w:webHidden/>
              </w:rPr>
            </w:r>
            <w:r w:rsidR="00D95AA3" w:rsidRPr="00923E8C">
              <w:rPr>
                <w:webHidden/>
              </w:rPr>
              <w:fldChar w:fldCharType="separate"/>
            </w:r>
            <w:r w:rsidR="00135332">
              <w:rPr>
                <w:webHidden/>
              </w:rPr>
              <w:t>986</w:t>
            </w:r>
            <w:r w:rsidR="00D95AA3" w:rsidRPr="00923E8C">
              <w:rPr>
                <w:webHidden/>
              </w:rPr>
              <w:fldChar w:fldCharType="end"/>
            </w:r>
          </w:hyperlink>
        </w:p>
        <w:p w14:paraId="75799A6D" w14:textId="65FB284F" w:rsidR="00D95AA3" w:rsidRPr="00923E8C" w:rsidRDefault="00391B3F">
          <w:pPr>
            <w:pStyle w:val="36"/>
            <w:rPr>
              <w:rFonts w:eastAsiaTheme="minorEastAsia"/>
              <w:sz w:val="22"/>
              <w:szCs w:val="22"/>
              <w:lang w:eastAsia="ru-RU"/>
            </w:rPr>
          </w:pPr>
          <w:hyperlink w:anchor="_Toc41398018" w:history="1">
            <w:r w:rsidR="00D95AA3" w:rsidRPr="00923E8C">
              <w:rPr>
                <w:rStyle w:val="af0"/>
              </w:rPr>
              <w:t>4.1.70 Формирование «Заявки на кассовый расход (сокращенная) ф.0531851».</w:t>
            </w:r>
            <w:r w:rsidR="00D95AA3" w:rsidRPr="00923E8C">
              <w:rPr>
                <w:webHidden/>
              </w:rPr>
              <w:tab/>
            </w:r>
            <w:r w:rsidR="00D95AA3" w:rsidRPr="00923E8C">
              <w:rPr>
                <w:webHidden/>
              </w:rPr>
              <w:fldChar w:fldCharType="begin"/>
            </w:r>
            <w:r w:rsidR="00D95AA3" w:rsidRPr="00923E8C">
              <w:rPr>
                <w:webHidden/>
              </w:rPr>
              <w:instrText xml:space="preserve"> PAGEREF _Toc41398018 \h </w:instrText>
            </w:r>
            <w:r w:rsidR="00D95AA3" w:rsidRPr="00923E8C">
              <w:rPr>
                <w:webHidden/>
              </w:rPr>
            </w:r>
            <w:r w:rsidR="00D95AA3" w:rsidRPr="00923E8C">
              <w:rPr>
                <w:webHidden/>
              </w:rPr>
              <w:fldChar w:fldCharType="separate"/>
            </w:r>
            <w:r w:rsidR="00135332">
              <w:rPr>
                <w:webHidden/>
              </w:rPr>
              <w:t>987</w:t>
            </w:r>
            <w:r w:rsidR="00D95AA3" w:rsidRPr="00923E8C">
              <w:rPr>
                <w:webHidden/>
              </w:rPr>
              <w:fldChar w:fldCharType="end"/>
            </w:r>
          </w:hyperlink>
        </w:p>
        <w:p w14:paraId="552631B2" w14:textId="789CC222" w:rsidR="00D95AA3" w:rsidRPr="00923E8C" w:rsidRDefault="00391B3F">
          <w:pPr>
            <w:pStyle w:val="36"/>
            <w:rPr>
              <w:rFonts w:eastAsiaTheme="minorEastAsia"/>
              <w:sz w:val="22"/>
              <w:szCs w:val="22"/>
              <w:lang w:eastAsia="ru-RU"/>
            </w:rPr>
          </w:pPr>
          <w:hyperlink w:anchor="_Toc41398019" w:history="1">
            <w:r w:rsidR="00D95AA3" w:rsidRPr="00923E8C">
              <w:rPr>
                <w:rStyle w:val="af0"/>
              </w:rPr>
              <w:t>4.1.71 Автоматическое формирование документов на основании СБО</w:t>
            </w:r>
            <w:r w:rsidR="00D95AA3" w:rsidRPr="00923E8C">
              <w:rPr>
                <w:webHidden/>
              </w:rPr>
              <w:tab/>
            </w:r>
            <w:r w:rsidR="00D95AA3" w:rsidRPr="00923E8C">
              <w:rPr>
                <w:webHidden/>
              </w:rPr>
              <w:fldChar w:fldCharType="begin"/>
            </w:r>
            <w:r w:rsidR="00D95AA3" w:rsidRPr="00923E8C">
              <w:rPr>
                <w:webHidden/>
              </w:rPr>
              <w:instrText xml:space="preserve"> PAGEREF _Toc41398019 \h </w:instrText>
            </w:r>
            <w:r w:rsidR="00D95AA3" w:rsidRPr="00923E8C">
              <w:rPr>
                <w:webHidden/>
              </w:rPr>
            </w:r>
            <w:r w:rsidR="00D95AA3" w:rsidRPr="00923E8C">
              <w:rPr>
                <w:webHidden/>
              </w:rPr>
              <w:fldChar w:fldCharType="separate"/>
            </w:r>
            <w:r w:rsidR="00135332">
              <w:rPr>
                <w:webHidden/>
              </w:rPr>
              <w:t>990</w:t>
            </w:r>
            <w:r w:rsidR="00D95AA3" w:rsidRPr="00923E8C">
              <w:rPr>
                <w:webHidden/>
              </w:rPr>
              <w:fldChar w:fldCharType="end"/>
            </w:r>
          </w:hyperlink>
        </w:p>
        <w:p w14:paraId="354D5B4C" w14:textId="492F0A64" w:rsidR="00D95AA3" w:rsidRPr="00923E8C" w:rsidRDefault="00391B3F">
          <w:pPr>
            <w:pStyle w:val="36"/>
            <w:rPr>
              <w:rFonts w:eastAsiaTheme="minorEastAsia"/>
              <w:sz w:val="22"/>
              <w:szCs w:val="22"/>
              <w:lang w:eastAsia="ru-RU"/>
            </w:rPr>
          </w:pPr>
          <w:hyperlink w:anchor="_Toc41398020" w:history="1">
            <w:r w:rsidR="00D95AA3" w:rsidRPr="00923E8C">
              <w:rPr>
                <w:rStyle w:val="af0"/>
              </w:rPr>
              <w:t>4.1.72 Автоматизированное создание документа «Заявка на кассовый расход ф. 0531801»</w:t>
            </w:r>
            <w:r w:rsidR="00D95AA3" w:rsidRPr="00923E8C">
              <w:rPr>
                <w:webHidden/>
              </w:rPr>
              <w:tab/>
            </w:r>
            <w:r w:rsidR="00D95AA3" w:rsidRPr="00923E8C">
              <w:rPr>
                <w:webHidden/>
              </w:rPr>
              <w:fldChar w:fldCharType="begin"/>
            </w:r>
            <w:r w:rsidR="00D95AA3" w:rsidRPr="00923E8C">
              <w:rPr>
                <w:webHidden/>
              </w:rPr>
              <w:instrText xml:space="preserve"> PAGEREF _Toc41398020 \h </w:instrText>
            </w:r>
            <w:r w:rsidR="00D95AA3" w:rsidRPr="00923E8C">
              <w:rPr>
                <w:webHidden/>
              </w:rPr>
            </w:r>
            <w:r w:rsidR="00D95AA3" w:rsidRPr="00923E8C">
              <w:rPr>
                <w:webHidden/>
              </w:rPr>
              <w:fldChar w:fldCharType="separate"/>
            </w:r>
            <w:r w:rsidR="00135332">
              <w:rPr>
                <w:webHidden/>
              </w:rPr>
              <w:t>1026</w:t>
            </w:r>
            <w:r w:rsidR="00D95AA3" w:rsidRPr="00923E8C">
              <w:rPr>
                <w:webHidden/>
              </w:rPr>
              <w:fldChar w:fldCharType="end"/>
            </w:r>
          </w:hyperlink>
        </w:p>
        <w:p w14:paraId="73B44015" w14:textId="3A08D508" w:rsidR="00D95AA3" w:rsidRPr="00923E8C" w:rsidRDefault="00391B3F">
          <w:pPr>
            <w:pStyle w:val="36"/>
            <w:rPr>
              <w:rFonts w:eastAsiaTheme="minorEastAsia"/>
              <w:sz w:val="22"/>
              <w:szCs w:val="22"/>
              <w:lang w:eastAsia="ru-RU"/>
            </w:rPr>
          </w:pPr>
          <w:hyperlink w:anchor="_Toc41398021" w:history="1">
            <w:r w:rsidR="00D95AA3" w:rsidRPr="00923E8C">
              <w:rPr>
                <w:rStyle w:val="af0"/>
              </w:rPr>
              <w:t>4.1.73 Учет операций по перечислению средств по компенсационным выплатам по вкладам (взносам) в организациях государственного страхования</w:t>
            </w:r>
            <w:r w:rsidR="00D95AA3" w:rsidRPr="00923E8C">
              <w:rPr>
                <w:webHidden/>
              </w:rPr>
              <w:tab/>
            </w:r>
            <w:r w:rsidR="00D95AA3" w:rsidRPr="00923E8C">
              <w:rPr>
                <w:webHidden/>
              </w:rPr>
              <w:fldChar w:fldCharType="begin"/>
            </w:r>
            <w:r w:rsidR="00D95AA3" w:rsidRPr="00923E8C">
              <w:rPr>
                <w:webHidden/>
              </w:rPr>
              <w:instrText xml:space="preserve"> PAGEREF _Toc41398021 \h </w:instrText>
            </w:r>
            <w:r w:rsidR="00D95AA3" w:rsidRPr="00923E8C">
              <w:rPr>
                <w:webHidden/>
              </w:rPr>
            </w:r>
            <w:r w:rsidR="00D95AA3" w:rsidRPr="00923E8C">
              <w:rPr>
                <w:webHidden/>
              </w:rPr>
              <w:fldChar w:fldCharType="separate"/>
            </w:r>
            <w:r w:rsidR="00135332">
              <w:rPr>
                <w:webHidden/>
              </w:rPr>
              <w:t>1033</w:t>
            </w:r>
            <w:r w:rsidR="00D95AA3" w:rsidRPr="00923E8C">
              <w:rPr>
                <w:webHidden/>
              </w:rPr>
              <w:fldChar w:fldCharType="end"/>
            </w:r>
          </w:hyperlink>
        </w:p>
        <w:p w14:paraId="650B5EC9" w14:textId="0295D418" w:rsidR="00D95AA3" w:rsidRPr="00923E8C" w:rsidRDefault="00391B3F">
          <w:pPr>
            <w:pStyle w:val="36"/>
            <w:rPr>
              <w:rFonts w:eastAsiaTheme="minorEastAsia"/>
              <w:sz w:val="22"/>
              <w:szCs w:val="22"/>
              <w:lang w:eastAsia="ru-RU"/>
            </w:rPr>
          </w:pPr>
          <w:hyperlink w:anchor="_Toc41398022" w:history="1">
            <w:r w:rsidR="00D95AA3" w:rsidRPr="00923E8C">
              <w:rPr>
                <w:rStyle w:val="af0"/>
              </w:rPr>
              <w:t>4.1.74 Работа сервиса «Управление командированием»</w:t>
            </w:r>
            <w:r w:rsidR="00D95AA3" w:rsidRPr="00923E8C">
              <w:rPr>
                <w:webHidden/>
              </w:rPr>
              <w:tab/>
            </w:r>
            <w:r w:rsidR="00D95AA3" w:rsidRPr="00923E8C">
              <w:rPr>
                <w:webHidden/>
              </w:rPr>
              <w:fldChar w:fldCharType="begin"/>
            </w:r>
            <w:r w:rsidR="00D95AA3" w:rsidRPr="00923E8C">
              <w:rPr>
                <w:webHidden/>
              </w:rPr>
              <w:instrText xml:space="preserve"> PAGEREF _Toc41398022 \h </w:instrText>
            </w:r>
            <w:r w:rsidR="00D95AA3" w:rsidRPr="00923E8C">
              <w:rPr>
                <w:webHidden/>
              </w:rPr>
            </w:r>
            <w:r w:rsidR="00D95AA3" w:rsidRPr="00923E8C">
              <w:rPr>
                <w:webHidden/>
              </w:rPr>
              <w:fldChar w:fldCharType="separate"/>
            </w:r>
            <w:r w:rsidR="00135332">
              <w:rPr>
                <w:webHidden/>
              </w:rPr>
              <w:t>990</w:t>
            </w:r>
            <w:r w:rsidR="00D95AA3" w:rsidRPr="00923E8C">
              <w:rPr>
                <w:webHidden/>
              </w:rPr>
              <w:fldChar w:fldCharType="end"/>
            </w:r>
          </w:hyperlink>
        </w:p>
        <w:p w14:paraId="00403A49" w14:textId="2BDFA64E" w:rsidR="00D95AA3" w:rsidRPr="00923E8C" w:rsidRDefault="00391B3F">
          <w:pPr>
            <w:pStyle w:val="36"/>
            <w:rPr>
              <w:rFonts w:eastAsiaTheme="minorEastAsia"/>
              <w:sz w:val="22"/>
              <w:szCs w:val="22"/>
              <w:lang w:eastAsia="ru-RU"/>
            </w:rPr>
          </w:pPr>
          <w:hyperlink w:anchor="_Toc41398023" w:history="1">
            <w:r w:rsidR="00D95AA3" w:rsidRPr="00923E8C">
              <w:rPr>
                <w:rStyle w:val="af0"/>
              </w:rPr>
              <w:t>4.1.75 Функция «Календарь бухгалтера»</w:t>
            </w:r>
            <w:r w:rsidR="00D95AA3" w:rsidRPr="00923E8C">
              <w:rPr>
                <w:webHidden/>
              </w:rPr>
              <w:tab/>
            </w:r>
            <w:r w:rsidR="00D95AA3" w:rsidRPr="00923E8C">
              <w:rPr>
                <w:webHidden/>
              </w:rPr>
              <w:fldChar w:fldCharType="begin"/>
            </w:r>
            <w:r w:rsidR="00D95AA3" w:rsidRPr="00923E8C">
              <w:rPr>
                <w:webHidden/>
              </w:rPr>
              <w:instrText xml:space="preserve"> PAGEREF _Toc41398023 \h </w:instrText>
            </w:r>
            <w:r w:rsidR="00D95AA3" w:rsidRPr="00923E8C">
              <w:rPr>
                <w:webHidden/>
              </w:rPr>
            </w:r>
            <w:r w:rsidR="00D95AA3" w:rsidRPr="00923E8C">
              <w:rPr>
                <w:webHidden/>
              </w:rPr>
              <w:fldChar w:fldCharType="separate"/>
            </w:r>
            <w:r w:rsidR="00135332">
              <w:rPr>
                <w:webHidden/>
              </w:rPr>
              <w:t>1139</w:t>
            </w:r>
            <w:r w:rsidR="00D95AA3" w:rsidRPr="00923E8C">
              <w:rPr>
                <w:webHidden/>
              </w:rPr>
              <w:fldChar w:fldCharType="end"/>
            </w:r>
          </w:hyperlink>
        </w:p>
        <w:p w14:paraId="3B08C043" w14:textId="0164AABD" w:rsidR="00D95AA3" w:rsidRPr="00923E8C" w:rsidRDefault="00391B3F">
          <w:pPr>
            <w:pStyle w:val="14"/>
            <w:framePr w:wrap="around"/>
            <w:rPr>
              <w:rFonts w:eastAsiaTheme="minorEastAsia" w:cs="Arial"/>
              <w:b w:val="0"/>
              <w:sz w:val="22"/>
              <w:szCs w:val="22"/>
              <w:lang w:eastAsia="ru-RU"/>
            </w:rPr>
          </w:pPr>
          <w:hyperlink w:anchor="_Toc41398024" w:history="1">
            <w:r w:rsidR="00D95AA3" w:rsidRPr="00923E8C">
              <w:rPr>
                <w:rStyle w:val="af0"/>
                <w:rFonts w:cs="Arial"/>
                <w:lang w:val="en-US"/>
              </w:rPr>
              <w:t>5</w:t>
            </w:r>
            <w:r w:rsidR="00D95AA3" w:rsidRPr="00923E8C">
              <w:rPr>
                <w:rStyle w:val="af0"/>
                <w:rFonts w:cs="Arial"/>
              </w:rPr>
              <w:t xml:space="preserve"> Аварийные ситуации</w:t>
            </w:r>
            <w:r w:rsidR="00D95AA3" w:rsidRPr="00923E8C">
              <w:rPr>
                <w:rFonts w:cs="Arial"/>
                <w:webHidden/>
              </w:rPr>
              <w:tab/>
            </w:r>
            <w:r w:rsidR="00D95AA3" w:rsidRPr="00923E8C">
              <w:rPr>
                <w:rFonts w:cs="Arial"/>
                <w:webHidden/>
              </w:rPr>
              <w:fldChar w:fldCharType="begin"/>
            </w:r>
            <w:r w:rsidR="00D95AA3" w:rsidRPr="00923E8C">
              <w:rPr>
                <w:rFonts w:cs="Arial"/>
                <w:webHidden/>
              </w:rPr>
              <w:instrText xml:space="preserve"> PAGEREF _Toc41398024 \h </w:instrText>
            </w:r>
            <w:r w:rsidR="00D95AA3" w:rsidRPr="00923E8C">
              <w:rPr>
                <w:rFonts w:cs="Arial"/>
                <w:webHidden/>
              </w:rPr>
            </w:r>
            <w:r w:rsidR="00D95AA3" w:rsidRPr="00923E8C">
              <w:rPr>
                <w:rFonts w:cs="Arial"/>
                <w:webHidden/>
              </w:rPr>
              <w:fldChar w:fldCharType="separate"/>
            </w:r>
            <w:r w:rsidR="00135332">
              <w:rPr>
                <w:rFonts w:cs="Arial"/>
                <w:webHidden/>
              </w:rPr>
              <w:t>1159</w:t>
            </w:r>
            <w:r w:rsidR="00D95AA3" w:rsidRPr="00923E8C">
              <w:rPr>
                <w:rFonts w:cs="Arial"/>
                <w:webHidden/>
              </w:rPr>
              <w:fldChar w:fldCharType="end"/>
            </w:r>
          </w:hyperlink>
        </w:p>
        <w:p w14:paraId="59C49797" w14:textId="50D00839" w:rsidR="00D95AA3" w:rsidRPr="00923E8C" w:rsidRDefault="00391B3F">
          <w:pPr>
            <w:pStyle w:val="14"/>
            <w:framePr w:wrap="around"/>
            <w:rPr>
              <w:rFonts w:eastAsiaTheme="minorEastAsia" w:cs="Arial"/>
              <w:b w:val="0"/>
              <w:sz w:val="22"/>
              <w:szCs w:val="22"/>
              <w:lang w:eastAsia="ru-RU"/>
            </w:rPr>
          </w:pPr>
          <w:hyperlink w:anchor="_Toc41398025" w:history="1">
            <w:r w:rsidR="00D95AA3" w:rsidRPr="00923E8C">
              <w:rPr>
                <w:rStyle w:val="af0"/>
                <w:rFonts w:cs="Arial"/>
              </w:rPr>
              <w:t>6 Рекомендации по освоению</w:t>
            </w:r>
            <w:r w:rsidR="00D95AA3" w:rsidRPr="00923E8C">
              <w:rPr>
                <w:rFonts w:cs="Arial"/>
                <w:webHidden/>
              </w:rPr>
              <w:tab/>
            </w:r>
            <w:r w:rsidR="00D95AA3" w:rsidRPr="00923E8C">
              <w:rPr>
                <w:rFonts w:cs="Arial"/>
                <w:webHidden/>
              </w:rPr>
              <w:fldChar w:fldCharType="begin"/>
            </w:r>
            <w:r w:rsidR="00D95AA3" w:rsidRPr="00923E8C">
              <w:rPr>
                <w:rFonts w:cs="Arial"/>
                <w:webHidden/>
              </w:rPr>
              <w:instrText xml:space="preserve"> PAGEREF _Toc41398025 \h </w:instrText>
            </w:r>
            <w:r w:rsidR="00D95AA3" w:rsidRPr="00923E8C">
              <w:rPr>
                <w:rFonts w:cs="Arial"/>
                <w:webHidden/>
              </w:rPr>
            </w:r>
            <w:r w:rsidR="00D95AA3" w:rsidRPr="00923E8C">
              <w:rPr>
                <w:rFonts w:cs="Arial"/>
                <w:webHidden/>
              </w:rPr>
              <w:fldChar w:fldCharType="separate"/>
            </w:r>
            <w:r w:rsidR="00135332">
              <w:rPr>
                <w:rFonts w:cs="Arial"/>
                <w:webHidden/>
              </w:rPr>
              <w:t>1159</w:t>
            </w:r>
            <w:r w:rsidR="00D95AA3" w:rsidRPr="00923E8C">
              <w:rPr>
                <w:rFonts w:cs="Arial"/>
                <w:webHidden/>
              </w:rPr>
              <w:fldChar w:fldCharType="end"/>
            </w:r>
          </w:hyperlink>
        </w:p>
        <w:p w14:paraId="65F86E7E" w14:textId="1F2FE1BE" w:rsidR="00D95AA3" w:rsidRPr="00923E8C" w:rsidRDefault="00391B3F">
          <w:pPr>
            <w:pStyle w:val="14"/>
            <w:framePr w:wrap="around"/>
            <w:rPr>
              <w:rFonts w:eastAsiaTheme="minorEastAsia" w:cs="Arial"/>
              <w:b w:val="0"/>
              <w:sz w:val="22"/>
              <w:szCs w:val="22"/>
              <w:lang w:eastAsia="ru-RU"/>
            </w:rPr>
          </w:pPr>
          <w:hyperlink w:anchor="_Toc41398026" w:history="1">
            <w:r w:rsidR="00D95AA3" w:rsidRPr="00923E8C">
              <w:rPr>
                <w:rStyle w:val="af0"/>
                <w:rFonts w:cs="Arial"/>
              </w:rPr>
              <w:t>Составили</w:t>
            </w:r>
            <w:r w:rsidR="00D95AA3" w:rsidRPr="00923E8C">
              <w:rPr>
                <w:rFonts w:cs="Arial"/>
                <w:webHidden/>
              </w:rPr>
              <w:tab/>
            </w:r>
            <w:r w:rsidR="00D95AA3" w:rsidRPr="00923E8C">
              <w:rPr>
                <w:rFonts w:cs="Arial"/>
                <w:webHidden/>
              </w:rPr>
              <w:fldChar w:fldCharType="begin"/>
            </w:r>
            <w:r w:rsidR="00D95AA3" w:rsidRPr="00923E8C">
              <w:rPr>
                <w:rFonts w:cs="Arial"/>
                <w:webHidden/>
              </w:rPr>
              <w:instrText xml:space="preserve"> PAGEREF _Toc41398026 \h </w:instrText>
            </w:r>
            <w:r w:rsidR="00D95AA3" w:rsidRPr="00923E8C">
              <w:rPr>
                <w:rFonts w:cs="Arial"/>
                <w:webHidden/>
              </w:rPr>
            </w:r>
            <w:r w:rsidR="00D95AA3" w:rsidRPr="00923E8C">
              <w:rPr>
                <w:rFonts w:cs="Arial"/>
                <w:webHidden/>
              </w:rPr>
              <w:fldChar w:fldCharType="separate"/>
            </w:r>
            <w:r w:rsidR="00135332">
              <w:rPr>
                <w:rFonts w:cs="Arial"/>
                <w:webHidden/>
              </w:rPr>
              <w:t>1161</w:t>
            </w:r>
            <w:r w:rsidR="00D95AA3" w:rsidRPr="00923E8C">
              <w:rPr>
                <w:rFonts w:cs="Arial"/>
                <w:webHidden/>
              </w:rPr>
              <w:fldChar w:fldCharType="end"/>
            </w:r>
          </w:hyperlink>
        </w:p>
        <w:p w14:paraId="06B3D488" w14:textId="4DA47EE4" w:rsidR="00D95AA3" w:rsidRPr="00923E8C" w:rsidRDefault="00391B3F">
          <w:pPr>
            <w:pStyle w:val="14"/>
            <w:framePr w:wrap="around"/>
            <w:rPr>
              <w:rFonts w:eastAsiaTheme="minorEastAsia" w:cs="Arial"/>
              <w:b w:val="0"/>
              <w:sz w:val="22"/>
              <w:szCs w:val="22"/>
              <w:lang w:eastAsia="ru-RU"/>
            </w:rPr>
          </w:pPr>
          <w:hyperlink w:anchor="_Toc41398027" w:history="1">
            <w:r w:rsidR="00D95AA3" w:rsidRPr="00923E8C">
              <w:rPr>
                <w:rStyle w:val="af0"/>
                <w:rFonts w:cs="Arial"/>
              </w:rPr>
              <w:t>Согласовано</w:t>
            </w:r>
            <w:r w:rsidR="00D95AA3" w:rsidRPr="00923E8C">
              <w:rPr>
                <w:rFonts w:cs="Arial"/>
                <w:webHidden/>
              </w:rPr>
              <w:tab/>
            </w:r>
            <w:r w:rsidR="00D95AA3" w:rsidRPr="00923E8C">
              <w:rPr>
                <w:rFonts w:cs="Arial"/>
                <w:webHidden/>
              </w:rPr>
              <w:fldChar w:fldCharType="begin"/>
            </w:r>
            <w:r w:rsidR="00D95AA3" w:rsidRPr="00923E8C">
              <w:rPr>
                <w:rFonts w:cs="Arial"/>
                <w:webHidden/>
              </w:rPr>
              <w:instrText xml:space="preserve"> PAGEREF _Toc41398027 \h </w:instrText>
            </w:r>
            <w:r w:rsidR="00D95AA3" w:rsidRPr="00923E8C">
              <w:rPr>
                <w:rFonts w:cs="Arial"/>
                <w:webHidden/>
              </w:rPr>
            </w:r>
            <w:r w:rsidR="00D95AA3" w:rsidRPr="00923E8C">
              <w:rPr>
                <w:rFonts w:cs="Arial"/>
                <w:webHidden/>
              </w:rPr>
              <w:fldChar w:fldCharType="separate"/>
            </w:r>
            <w:r w:rsidR="00135332">
              <w:rPr>
                <w:rFonts w:cs="Arial"/>
                <w:webHidden/>
              </w:rPr>
              <w:t>1161</w:t>
            </w:r>
            <w:r w:rsidR="00D95AA3" w:rsidRPr="00923E8C">
              <w:rPr>
                <w:rFonts w:cs="Arial"/>
                <w:webHidden/>
              </w:rPr>
              <w:fldChar w:fldCharType="end"/>
            </w:r>
          </w:hyperlink>
        </w:p>
        <w:p w14:paraId="3BED2971" w14:textId="6019871E" w:rsidR="00D95AA3" w:rsidRPr="00923E8C" w:rsidRDefault="00391B3F">
          <w:pPr>
            <w:pStyle w:val="14"/>
            <w:framePr w:wrap="around"/>
            <w:rPr>
              <w:rFonts w:eastAsiaTheme="minorEastAsia" w:cs="Arial"/>
              <w:b w:val="0"/>
              <w:sz w:val="22"/>
              <w:szCs w:val="22"/>
              <w:lang w:eastAsia="ru-RU"/>
            </w:rPr>
          </w:pPr>
          <w:hyperlink w:anchor="_Toc41398028" w:history="1">
            <w:r w:rsidR="00D95AA3" w:rsidRPr="00923E8C">
              <w:rPr>
                <w:rStyle w:val="af0"/>
                <w:rFonts w:cs="Arial"/>
              </w:rPr>
              <w:t>Лист регистрации изменений</w:t>
            </w:r>
            <w:r w:rsidR="00D95AA3" w:rsidRPr="00923E8C">
              <w:rPr>
                <w:rFonts w:cs="Arial"/>
                <w:webHidden/>
              </w:rPr>
              <w:tab/>
            </w:r>
            <w:r w:rsidR="00D95AA3" w:rsidRPr="00923E8C">
              <w:rPr>
                <w:rFonts w:cs="Arial"/>
                <w:webHidden/>
              </w:rPr>
              <w:fldChar w:fldCharType="begin"/>
            </w:r>
            <w:r w:rsidR="00D95AA3" w:rsidRPr="00923E8C">
              <w:rPr>
                <w:rFonts w:cs="Arial"/>
                <w:webHidden/>
              </w:rPr>
              <w:instrText xml:space="preserve"> PAGEREF _Toc41398028 \h </w:instrText>
            </w:r>
            <w:r w:rsidR="00D95AA3" w:rsidRPr="00923E8C">
              <w:rPr>
                <w:rFonts w:cs="Arial"/>
                <w:webHidden/>
              </w:rPr>
            </w:r>
            <w:r w:rsidR="00D95AA3" w:rsidRPr="00923E8C">
              <w:rPr>
                <w:rFonts w:cs="Arial"/>
                <w:webHidden/>
              </w:rPr>
              <w:fldChar w:fldCharType="separate"/>
            </w:r>
            <w:r w:rsidR="00135332">
              <w:rPr>
                <w:rFonts w:cs="Arial"/>
                <w:webHidden/>
              </w:rPr>
              <w:t>1162</w:t>
            </w:r>
            <w:r w:rsidR="00D95AA3" w:rsidRPr="00923E8C">
              <w:rPr>
                <w:rFonts w:cs="Arial"/>
                <w:webHidden/>
              </w:rPr>
              <w:fldChar w:fldCharType="end"/>
            </w:r>
          </w:hyperlink>
        </w:p>
        <w:p w14:paraId="48E28758" w14:textId="03E7CA4B" w:rsidR="00DB5383" w:rsidRDefault="00DB5383">
          <w:r w:rsidRPr="00923E8C">
            <w:rPr>
              <w:rFonts w:ascii="Arial" w:hAnsi="Arial" w:cs="Arial"/>
              <w:b/>
              <w:bCs/>
            </w:rPr>
            <w:fldChar w:fldCharType="end"/>
          </w:r>
        </w:p>
      </w:sdtContent>
    </w:sdt>
    <w:p w14:paraId="21625BEC" w14:textId="0E090937" w:rsidR="005629EC" w:rsidRPr="00666135" w:rsidRDefault="00DB5383" w:rsidP="007970BD">
      <w:pPr>
        <w:pStyle w:val="affffb"/>
        <w:pageBreakBefore/>
        <w:ind w:firstLine="0"/>
        <w:rPr>
          <w:b/>
          <w:color w:val="auto"/>
          <w:sz w:val="36"/>
        </w:rPr>
      </w:pPr>
      <w:r>
        <w:rPr>
          <w:rFonts w:ascii="Arial" w:hAnsi="Arial" w:cs="Arial"/>
          <w:b/>
          <w:sz w:val="36"/>
          <w:szCs w:val="36"/>
          <w:lang w:eastAsia="x-none"/>
        </w:rPr>
        <w:lastRenderedPageBreak/>
        <w:t>П</w:t>
      </w:r>
      <w:r w:rsidR="005629EC" w:rsidRPr="007970BD">
        <w:rPr>
          <w:rFonts w:ascii="Arial" w:hAnsi="Arial" w:cs="Arial"/>
          <w:b/>
          <w:sz w:val="36"/>
          <w:szCs w:val="36"/>
          <w:lang w:val="x-none" w:eastAsia="x-none"/>
        </w:rPr>
        <w:t>еречень рисунков</w:t>
      </w:r>
    </w:p>
    <w:p w14:paraId="01BA2FBA" w14:textId="77777777" w:rsidR="00A566BD" w:rsidRDefault="00C94765">
      <w:pPr>
        <w:pStyle w:val="aff2"/>
        <w:rPr>
          <w:rFonts w:asciiTheme="minorHAnsi" w:eastAsiaTheme="minorEastAsia" w:hAnsiTheme="minorHAnsi" w:cstheme="minorBidi"/>
          <w:snapToGrid/>
          <w:color w:val="auto"/>
          <w:sz w:val="22"/>
          <w:szCs w:val="22"/>
        </w:rPr>
      </w:pPr>
      <w:r w:rsidRPr="00DD1FD9">
        <w:rPr>
          <w:color w:val="auto"/>
        </w:rPr>
        <w:fldChar w:fldCharType="begin"/>
      </w:r>
      <w:r w:rsidRPr="00DD1FD9">
        <w:rPr>
          <w:color w:val="auto"/>
        </w:rPr>
        <w:instrText xml:space="preserve"> TOC \h \z \c "Рисунок" </w:instrText>
      </w:r>
      <w:r w:rsidRPr="00DD1FD9">
        <w:rPr>
          <w:color w:val="auto"/>
        </w:rPr>
        <w:fldChar w:fldCharType="separate"/>
      </w:r>
      <w:hyperlink w:anchor="_Toc51239939" w:history="1">
        <w:r w:rsidR="00A566BD" w:rsidRPr="00E519D1">
          <w:rPr>
            <w:rStyle w:val="af0"/>
          </w:rPr>
          <w:t xml:space="preserve">Рисунок 1 – </w:t>
        </w:r>
        <w:r w:rsidR="00A566BD" w:rsidRPr="00E519D1">
          <w:rPr>
            <w:rStyle w:val="af0"/>
            <w:rFonts w:eastAsia="Arial"/>
          </w:rPr>
          <w:t>Начальная страница области данных</w:t>
        </w:r>
        <w:r w:rsidR="00A566BD">
          <w:rPr>
            <w:webHidden/>
          </w:rPr>
          <w:tab/>
        </w:r>
        <w:r w:rsidR="00A566BD">
          <w:rPr>
            <w:webHidden/>
          </w:rPr>
          <w:fldChar w:fldCharType="begin"/>
        </w:r>
        <w:r w:rsidR="00A566BD">
          <w:rPr>
            <w:webHidden/>
          </w:rPr>
          <w:instrText xml:space="preserve"> PAGEREF _Toc51239939 \h </w:instrText>
        </w:r>
        <w:r w:rsidR="00A566BD">
          <w:rPr>
            <w:webHidden/>
          </w:rPr>
        </w:r>
        <w:r w:rsidR="00A566BD">
          <w:rPr>
            <w:webHidden/>
          </w:rPr>
          <w:fldChar w:fldCharType="separate"/>
        </w:r>
        <w:r w:rsidR="00135332">
          <w:rPr>
            <w:webHidden/>
          </w:rPr>
          <w:t>7</w:t>
        </w:r>
        <w:r w:rsidR="00A566BD">
          <w:rPr>
            <w:webHidden/>
          </w:rPr>
          <w:fldChar w:fldCharType="end"/>
        </w:r>
      </w:hyperlink>
    </w:p>
    <w:p w14:paraId="5EC5A55F" w14:textId="77777777" w:rsidR="00A566BD" w:rsidRDefault="00391B3F">
      <w:pPr>
        <w:pStyle w:val="aff2"/>
        <w:rPr>
          <w:rFonts w:asciiTheme="minorHAnsi" w:eastAsiaTheme="minorEastAsia" w:hAnsiTheme="minorHAnsi" w:cstheme="minorBidi"/>
          <w:snapToGrid/>
          <w:color w:val="auto"/>
          <w:sz w:val="22"/>
          <w:szCs w:val="22"/>
        </w:rPr>
      </w:pPr>
      <w:hyperlink w:anchor="_Toc51239940" w:history="1">
        <w:r w:rsidR="00A566BD" w:rsidRPr="00E519D1">
          <w:rPr>
            <w:rStyle w:val="af0"/>
          </w:rPr>
          <w:t>Рисунок 2 – Задачи пользователя</w:t>
        </w:r>
        <w:r w:rsidR="00A566BD">
          <w:rPr>
            <w:webHidden/>
          </w:rPr>
          <w:tab/>
        </w:r>
        <w:r w:rsidR="00A566BD">
          <w:rPr>
            <w:webHidden/>
          </w:rPr>
          <w:fldChar w:fldCharType="begin"/>
        </w:r>
        <w:r w:rsidR="00A566BD">
          <w:rPr>
            <w:webHidden/>
          </w:rPr>
          <w:instrText xml:space="preserve"> PAGEREF _Toc51239940 \h </w:instrText>
        </w:r>
        <w:r w:rsidR="00A566BD">
          <w:rPr>
            <w:webHidden/>
          </w:rPr>
        </w:r>
        <w:r w:rsidR="00A566BD">
          <w:rPr>
            <w:webHidden/>
          </w:rPr>
          <w:fldChar w:fldCharType="separate"/>
        </w:r>
        <w:r w:rsidR="00135332">
          <w:rPr>
            <w:webHidden/>
          </w:rPr>
          <w:t>11</w:t>
        </w:r>
        <w:r w:rsidR="00A566BD">
          <w:rPr>
            <w:webHidden/>
          </w:rPr>
          <w:fldChar w:fldCharType="end"/>
        </w:r>
      </w:hyperlink>
    </w:p>
    <w:p w14:paraId="5F660D32" w14:textId="77777777" w:rsidR="00A566BD" w:rsidRDefault="00391B3F">
      <w:pPr>
        <w:pStyle w:val="aff2"/>
        <w:rPr>
          <w:rFonts w:asciiTheme="minorHAnsi" w:eastAsiaTheme="minorEastAsia" w:hAnsiTheme="minorHAnsi" w:cstheme="minorBidi"/>
          <w:snapToGrid/>
          <w:color w:val="auto"/>
          <w:sz w:val="22"/>
          <w:szCs w:val="22"/>
        </w:rPr>
      </w:pPr>
      <w:hyperlink w:anchor="_Toc51239941" w:history="1">
        <w:r w:rsidR="00A566BD" w:rsidRPr="00E519D1">
          <w:rPr>
            <w:rStyle w:val="af0"/>
          </w:rPr>
          <w:t>Рисунок 3 – Сортировка по параметрам</w:t>
        </w:r>
        <w:r w:rsidR="00A566BD">
          <w:rPr>
            <w:webHidden/>
          </w:rPr>
          <w:tab/>
        </w:r>
        <w:r w:rsidR="00A566BD">
          <w:rPr>
            <w:webHidden/>
          </w:rPr>
          <w:fldChar w:fldCharType="begin"/>
        </w:r>
        <w:r w:rsidR="00A566BD">
          <w:rPr>
            <w:webHidden/>
          </w:rPr>
          <w:instrText xml:space="preserve"> PAGEREF _Toc51239941 \h </w:instrText>
        </w:r>
        <w:r w:rsidR="00A566BD">
          <w:rPr>
            <w:webHidden/>
          </w:rPr>
        </w:r>
        <w:r w:rsidR="00A566BD">
          <w:rPr>
            <w:webHidden/>
          </w:rPr>
          <w:fldChar w:fldCharType="separate"/>
        </w:r>
        <w:r w:rsidR="00135332">
          <w:rPr>
            <w:webHidden/>
          </w:rPr>
          <w:t>12</w:t>
        </w:r>
        <w:r w:rsidR="00A566BD">
          <w:rPr>
            <w:webHidden/>
          </w:rPr>
          <w:fldChar w:fldCharType="end"/>
        </w:r>
      </w:hyperlink>
    </w:p>
    <w:p w14:paraId="69152648" w14:textId="77777777" w:rsidR="00A566BD" w:rsidRDefault="00391B3F">
      <w:pPr>
        <w:pStyle w:val="aff2"/>
        <w:rPr>
          <w:rFonts w:asciiTheme="minorHAnsi" w:eastAsiaTheme="minorEastAsia" w:hAnsiTheme="minorHAnsi" w:cstheme="minorBidi"/>
          <w:snapToGrid/>
          <w:color w:val="auto"/>
          <w:sz w:val="22"/>
          <w:szCs w:val="22"/>
        </w:rPr>
      </w:pPr>
      <w:hyperlink w:anchor="_Toc51239942" w:history="1">
        <w:r w:rsidR="00A566BD" w:rsidRPr="00E519D1">
          <w:rPr>
            <w:rStyle w:val="af0"/>
          </w:rPr>
          <w:t>Рисунок 4 – Элементы управления</w:t>
        </w:r>
        <w:r w:rsidR="00A566BD">
          <w:rPr>
            <w:webHidden/>
          </w:rPr>
          <w:tab/>
        </w:r>
        <w:r w:rsidR="00A566BD">
          <w:rPr>
            <w:webHidden/>
          </w:rPr>
          <w:fldChar w:fldCharType="begin"/>
        </w:r>
        <w:r w:rsidR="00A566BD">
          <w:rPr>
            <w:webHidden/>
          </w:rPr>
          <w:instrText xml:space="preserve"> PAGEREF _Toc51239942 \h </w:instrText>
        </w:r>
        <w:r w:rsidR="00A566BD">
          <w:rPr>
            <w:webHidden/>
          </w:rPr>
        </w:r>
        <w:r w:rsidR="00A566BD">
          <w:rPr>
            <w:webHidden/>
          </w:rPr>
          <w:fldChar w:fldCharType="separate"/>
        </w:r>
        <w:r w:rsidR="00135332">
          <w:rPr>
            <w:webHidden/>
          </w:rPr>
          <w:t>13</w:t>
        </w:r>
        <w:r w:rsidR="00A566BD">
          <w:rPr>
            <w:webHidden/>
          </w:rPr>
          <w:fldChar w:fldCharType="end"/>
        </w:r>
      </w:hyperlink>
    </w:p>
    <w:p w14:paraId="6B6A804E" w14:textId="77777777" w:rsidR="00A566BD" w:rsidRDefault="00391B3F">
      <w:pPr>
        <w:pStyle w:val="aff2"/>
        <w:rPr>
          <w:rFonts w:asciiTheme="minorHAnsi" w:eastAsiaTheme="minorEastAsia" w:hAnsiTheme="minorHAnsi" w:cstheme="minorBidi"/>
          <w:snapToGrid/>
          <w:color w:val="auto"/>
          <w:sz w:val="22"/>
          <w:szCs w:val="22"/>
        </w:rPr>
      </w:pPr>
      <w:hyperlink w:anchor="_Toc51239943" w:history="1">
        <w:r w:rsidR="00A566BD" w:rsidRPr="00E519D1">
          <w:rPr>
            <w:rStyle w:val="af0"/>
          </w:rPr>
          <w:t>Рисунок 5 – Отбор задач по полям дополнительной информации</w:t>
        </w:r>
        <w:r w:rsidR="00A566BD">
          <w:rPr>
            <w:webHidden/>
          </w:rPr>
          <w:tab/>
        </w:r>
        <w:r w:rsidR="00A566BD">
          <w:rPr>
            <w:webHidden/>
          </w:rPr>
          <w:fldChar w:fldCharType="begin"/>
        </w:r>
        <w:r w:rsidR="00A566BD">
          <w:rPr>
            <w:webHidden/>
          </w:rPr>
          <w:instrText xml:space="preserve"> PAGEREF _Toc51239943 \h </w:instrText>
        </w:r>
        <w:r w:rsidR="00A566BD">
          <w:rPr>
            <w:webHidden/>
          </w:rPr>
        </w:r>
        <w:r w:rsidR="00A566BD">
          <w:rPr>
            <w:webHidden/>
          </w:rPr>
          <w:fldChar w:fldCharType="separate"/>
        </w:r>
        <w:r w:rsidR="00135332">
          <w:rPr>
            <w:webHidden/>
          </w:rPr>
          <w:t>14</w:t>
        </w:r>
        <w:r w:rsidR="00A566BD">
          <w:rPr>
            <w:webHidden/>
          </w:rPr>
          <w:fldChar w:fldCharType="end"/>
        </w:r>
      </w:hyperlink>
    </w:p>
    <w:p w14:paraId="6FC91C9B" w14:textId="77777777" w:rsidR="00A566BD" w:rsidRDefault="00391B3F">
      <w:pPr>
        <w:pStyle w:val="aff2"/>
        <w:rPr>
          <w:rFonts w:asciiTheme="minorHAnsi" w:eastAsiaTheme="minorEastAsia" w:hAnsiTheme="minorHAnsi" w:cstheme="minorBidi"/>
          <w:snapToGrid/>
          <w:color w:val="auto"/>
          <w:sz w:val="22"/>
          <w:szCs w:val="22"/>
        </w:rPr>
      </w:pPr>
      <w:hyperlink w:anchor="_Toc51239944" w:history="1">
        <w:r w:rsidR="00A566BD" w:rsidRPr="00E519D1">
          <w:rPr>
            <w:rStyle w:val="af0"/>
          </w:rPr>
          <w:t>Рисунок 6 – Версии документа</w:t>
        </w:r>
        <w:r w:rsidR="00A566BD">
          <w:rPr>
            <w:webHidden/>
          </w:rPr>
          <w:tab/>
        </w:r>
        <w:r w:rsidR="00A566BD">
          <w:rPr>
            <w:webHidden/>
          </w:rPr>
          <w:fldChar w:fldCharType="begin"/>
        </w:r>
        <w:r w:rsidR="00A566BD">
          <w:rPr>
            <w:webHidden/>
          </w:rPr>
          <w:instrText xml:space="preserve"> PAGEREF _Toc51239944 \h </w:instrText>
        </w:r>
        <w:r w:rsidR="00A566BD">
          <w:rPr>
            <w:webHidden/>
          </w:rPr>
        </w:r>
        <w:r w:rsidR="00A566BD">
          <w:rPr>
            <w:webHidden/>
          </w:rPr>
          <w:fldChar w:fldCharType="separate"/>
        </w:r>
        <w:r w:rsidR="00135332">
          <w:rPr>
            <w:webHidden/>
          </w:rPr>
          <w:t>15</w:t>
        </w:r>
        <w:r w:rsidR="00A566BD">
          <w:rPr>
            <w:webHidden/>
          </w:rPr>
          <w:fldChar w:fldCharType="end"/>
        </w:r>
      </w:hyperlink>
    </w:p>
    <w:p w14:paraId="115B5249" w14:textId="77777777" w:rsidR="00A566BD" w:rsidRDefault="00391B3F">
      <w:pPr>
        <w:pStyle w:val="aff2"/>
        <w:rPr>
          <w:rFonts w:asciiTheme="minorHAnsi" w:eastAsiaTheme="minorEastAsia" w:hAnsiTheme="minorHAnsi" w:cstheme="minorBidi"/>
          <w:snapToGrid/>
          <w:color w:val="auto"/>
          <w:sz w:val="22"/>
          <w:szCs w:val="22"/>
        </w:rPr>
      </w:pPr>
      <w:hyperlink w:anchor="_Toc51239945" w:history="1">
        <w:r w:rsidR="00A566BD" w:rsidRPr="00E519D1">
          <w:rPr>
            <w:rStyle w:val="af0"/>
          </w:rPr>
          <w:t xml:space="preserve">Рисунок 7 </w:t>
        </w:r>
        <w:r w:rsidR="00A566BD" w:rsidRPr="00E519D1">
          <w:rPr>
            <w:rStyle w:val="af0"/>
            <w:szCs w:val="28"/>
          </w:rPr>
          <w:sym w:font="Symbol" w:char="F02D"/>
        </w:r>
        <w:r w:rsidR="00A566BD" w:rsidRPr="00E519D1">
          <w:rPr>
            <w:rStyle w:val="af0"/>
          </w:rPr>
          <w:t xml:space="preserve"> Открытие списка дополнительных настроек</w:t>
        </w:r>
        <w:r w:rsidR="00A566BD">
          <w:rPr>
            <w:webHidden/>
          </w:rPr>
          <w:tab/>
        </w:r>
        <w:r w:rsidR="00A566BD">
          <w:rPr>
            <w:webHidden/>
          </w:rPr>
          <w:fldChar w:fldCharType="begin"/>
        </w:r>
        <w:r w:rsidR="00A566BD">
          <w:rPr>
            <w:webHidden/>
          </w:rPr>
          <w:instrText xml:space="preserve"> PAGEREF _Toc51239945 \h </w:instrText>
        </w:r>
        <w:r w:rsidR="00A566BD">
          <w:rPr>
            <w:webHidden/>
          </w:rPr>
        </w:r>
        <w:r w:rsidR="00A566BD">
          <w:rPr>
            <w:webHidden/>
          </w:rPr>
          <w:fldChar w:fldCharType="separate"/>
        </w:r>
        <w:r w:rsidR="00135332">
          <w:rPr>
            <w:webHidden/>
          </w:rPr>
          <w:t>16</w:t>
        </w:r>
        <w:r w:rsidR="00A566BD">
          <w:rPr>
            <w:webHidden/>
          </w:rPr>
          <w:fldChar w:fldCharType="end"/>
        </w:r>
      </w:hyperlink>
    </w:p>
    <w:p w14:paraId="77706440" w14:textId="77777777" w:rsidR="00A566BD" w:rsidRDefault="00391B3F">
      <w:pPr>
        <w:pStyle w:val="aff2"/>
        <w:rPr>
          <w:rFonts w:asciiTheme="minorHAnsi" w:eastAsiaTheme="minorEastAsia" w:hAnsiTheme="minorHAnsi" w:cstheme="minorBidi"/>
          <w:snapToGrid/>
          <w:color w:val="auto"/>
          <w:sz w:val="22"/>
          <w:szCs w:val="22"/>
        </w:rPr>
      </w:pPr>
      <w:hyperlink w:anchor="_Toc51239946" w:history="1">
        <w:r w:rsidR="00A566BD" w:rsidRPr="00E519D1">
          <w:rPr>
            <w:rStyle w:val="af0"/>
          </w:rPr>
          <w:t>Рисунок 8 – Кнопки резолюций</w:t>
        </w:r>
        <w:r w:rsidR="00A566BD">
          <w:rPr>
            <w:webHidden/>
          </w:rPr>
          <w:tab/>
        </w:r>
        <w:r w:rsidR="00A566BD">
          <w:rPr>
            <w:webHidden/>
          </w:rPr>
          <w:fldChar w:fldCharType="begin"/>
        </w:r>
        <w:r w:rsidR="00A566BD">
          <w:rPr>
            <w:webHidden/>
          </w:rPr>
          <w:instrText xml:space="preserve"> PAGEREF _Toc51239946 \h </w:instrText>
        </w:r>
        <w:r w:rsidR="00A566BD">
          <w:rPr>
            <w:webHidden/>
          </w:rPr>
        </w:r>
        <w:r w:rsidR="00A566BD">
          <w:rPr>
            <w:webHidden/>
          </w:rPr>
          <w:fldChar w:fldCharType="separate"/>
        </w:r>
        <w:r w:rsidR="00135332">
          <w:rPr>
            <w:webHidden/>
          </w:rPr>
          <w:t>17</w:t>
        </w:r>
        <w:r w:rsidR="00A566BD">
          <w:rPr>
            <w:webHidden/>
          </w:rPr>
          <w:fldChar w:fldCharType="end"/>
        </w:r>
      </w:hyperlink>
    </w:p>
    <w:p w14:paraId="2DC2F21F" w14:textId="77777777" w:rsidR="00A566BD" w:rsidRDefault="00391B3F">
      <w:pPr>
        <w:pStyle w:val="aff2"/>
        <w:rPr>
          <w:rFonts w:asciiTheme="minorHAnsi" w:eastAsiaTheme="minorEastAsia" w:hAnsiTheme="minorHAnsi" w:cstheme="minorBidi"/>
          <w:snapToGrid/>
          <w:color w:val="auto"/>
          <w:sz w:val="22"/>
          <w:szCs w:val="22"/>
        </w:rPr>
      </w:pPr>
      <w:hyperlink w:anchor="_Toc51239947" w:history="1">
        <w:r w:rsidR="00A566BD" w:rsidRPr="00E519D1">
          <w:rPr>
            <w:rStyle w:val="af0"/>
          </w:rPr>
          <w:t>Рисунок 9 – Принятие задачи к исполнению из формы документа</w:t>
        </w:r>
        <w:r w:rsidR="00A566BD">
          <w:rPr>
            <w:webHidden/>
          </w:rPr>
          <w:tab/>
        </w:r>
        <w:r w:rsidR="00A566BD">
          <w:rPr>
            <w:webHidden/>
          </w:rPr>
          <w:fldChar w:fldCharType="begin"/>
        </w:r>
        <w:r w:rsidR="00A566BD">
          <w:rPr>
            <w:webHidden/>
          </w:rPr>
          <w:instrText xml:space="preserve"> PAGEREF _Toc51239947 \h </w:instrText>
        </w:r>
        <w:r w:rsidR="00A566BD">
          <w:rPr>
            <w:webHidden/>
          </w:rPr>
        </w:r>
        <w:r w:rsidR="00A566BD">
          <w:rPr>
            <w:webHidden/>
          </w:rPr>
          <w:fldChar w:fldCharType="separate"/>
        </w:r>
        <w:r w:rsidR="00135332">
          <w:rPr>
            <w:webHidden/>
          </w:rPr>
          <w:t>17</w:t>
        </w:r>
        <w:r w:rsidR="00A566BD">
          <w:rPr>
            <w:webHidden/>
          </w:rPr>
          <w:fldChar w:fldCharType="end"/>
        </w:r>
      </w:hyperlink>
    </w:p>
    <w:p w14:paraId="2ACF674E" w14:textId="77777777" w:rsidR="00A566BD" w:rsidRDefault="00391B3F">
      <w:pPr>
        <w:pStyle w:val="aff2"/>
        <w:rPr>
          <w:rFonts w:asciiTheme="minorHAnsi" w:eastAsiaTheme="minorEastAsia" w:hAnsiTheme="minorHAnsi" w:cstheme="minorBidi"/>
          <w:snapToGrid/>
          <w:color w:val="auto"/>
          <w:sz w:val="22"/>
          <w:szCs w:val="22"/>
        </w:rPr>
      </w:pPr>
      <w:hyperlink w:anchor="_Toc51239948" w:history="1">
        <w:r w:rsidR="00A566BD" w:rsidRPr="00E519D1">
          <w:rPr>
            <w:rStyle w:val="af0"/>
          </w:rPr>
          <w:t>Рисунок 10 – Принятие задачи к исполнению</w:t>
        </w:r>
        <w:r w:rsidR="00A566BD">
          <w:rPr>
            <w:webHidden/>
          </w:rPr>
          <w:tab/>
        </w:r>
        <w:r w:rsidR="00A566BD">
          <w:rPr>
            <w:webHidden/>
          </w:rPr>
          <w:fldChar w:fldCharType="begin"/>
        </w:r>
        <w:r w:rsidR="00A566BD">
          <w:rPr>
            <w:webHidden/>
          </w:rPr>
          <w:instrText xml:space="preserve"> PAGEREF _Toc51239948 \h </w:instrText>
        </w:r>
        <w:r w:rsidR="00A566BD">
          <w:rPr>
            <w:webHidden/>
          </w:rPr>
        </w:r>
        <w:r w:rsidR="00A566BD">
          <w:rPr>
            <w:webHidden/>
          </w:rPr>
          <w:fldChar w:fldCharType="separate"/>
        </w:r>
        <w:r w:rsidR="00135332">
          <w:rPr>
            <w:webHidden/>
          </w:rPr>
          <w:t>18</w:t>
        </w:r>
        <w:r w:rsidR="00A566BD">
          <w:rPr>
            <w:webHidden/>
          </w:rPr>
          <w:fldChar w:fldCharType="end"/>
        </w:r>
      </w:hyperlink>
    </w:p>
    <w:p w14:paraId="71BADF38" w14:textId="77777777" w:rsidR="00A566BD" w:rsidRDefault="00391B3F">
      <w:pPr>
        <w:pStyle w:val="aff2"/>
        <w:rPr>
          <w:rFonts w:asciiTheme="minorHAnsi" w:eastAsiaTheme="minorEastAsia" w:hAnsiTheme="minorHAnsi" w:cstheme="minorBidi"/>
          <w:snapToGrid/>
          <w:color w:val="auto"/>
          <w:sz w:val="22"/>
          <w:szCs w:val="22"/>
        </w:rPr>
      </w:pPr>
      <w:hyperlink w:anchor="_Toc51239949" w:history="1">
        <w:r w:rsidR="00A566BD" w:rsidRPr="00E519D1">
          <w:rPr>
            <w:rStyle w:val="af0"/>
          </w:rPr>
          <w:t>Рисунок 11 – Изменение статуса формуляра</w:t>
        </w:r>
        <w:r w:rsidR="00A566BD">
          <w:rPr>
            <w:webHidden/>
          </w:rPr>
          <w:tab/>
        </w:r>
        <w:r w:rsidR="00A566BD">
          <w:rPr>
            <w:webHidden/>
          </w:rPr>
          <w:fldChar w:fldCharType="begin"/>
        </w:r>
        <w:r w:rsidR="00A566BD">
          <w:rPr>
            <w:webHidden/>
          </w:rPr>
          <w:instrText xml:space="preserve"> PAGEREF _Toc51239949 \h </w:instrText>
        </w:r>
        <w:r w:rsidR="00A566BD">
          <w:rPr>
            <w:webHidden/>
          </w:rPr>
        </w:r>
        <w:r w:rsidR="00A566BD">
          <w:rPr>
            <w:webHidden/>
          </w:rPr>
          <w:fldChar w:fldCharType="separate"/>
        </w:r>
        <w:r w:rsidR="00135332">
          <w:rPr>
            <w:webHidden/>
          </w:rPr>
          <w:t>19</w:t>
        </w:r>
        <w:r w:rsidR="00A566BD">
          <w:rPr>
            <w:webHidden/>
          </w:rPr>
          <w:fldChar w:fldCharType="end"/>
        </w:r>
      </w:hyperlink>
    </w:p>
    <w:p w14:paraId="291256EA" w14:textId="77777777" w:rsidR="00A566BD" w:rsidRDefault="00391B3F">
      <w:pPr>
        <w:pStyle w:val="aff2"/>
        <w:rPr>
          <w:rFonts w:asciiTheme="minorHAnsi" w:eastAsiaTheme="minorEastAsia" w:hAnsiTheme="minorHAnsi" w:cstheme="minorBidi"/>
          <w:snapToGrid/>
          <w:color w:val="auto"/>
          <w:sz w:val="22"/>
          <w:szCs w:val="22"/>
        </w:rPr>
      </w:pPr>
      <w:hyperlink w:anchor="_Toc51239950" w:history="1">
        <w:r w:rsidR="00A566BD" w:rsidRPr="00E519D1">
          <w:rPr>
            <w:rStyle w:val="af0"/>
          </w:rPr>
          <w:t xml:space="preserve">Рисунок 12 – Отмена принятия к исполнению </w:t>
        </w:r>
        <w:r w:rsidR="00A566BD" w:rsidRPr="00E519D1">
          <w:rPr>
            <w:rStyle w:val="af0"/>
          </w:rPr>
          <w:drawing>
            <wp:inline distT="0" distB="0" distL="0" distR="0" wp14:anchorId="51E0B38F" wp14:editId="34554AE5">
              <wp:extent cx="9524" cy="9524"/>
              <wp:effectExtent l="0" t="0" r="0" b="0"/>
              <wp:docPr id="780" name="Рисунок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9524" cy="9524"/>
                      </a:xfrm>
                      <a:prstGeom prst="rect">
                        <a:avLst/>
                      </a:prstGeom>
                    </pic:spPr>
                  </pic:pic>
                </a:graphicData>
              </a:graphic>
            </wp:inline>
          </w:drawing>
        </w:r>
        <w:r w:rsidR="00A566BD">
          <w:rPr>
            <w:webHidden/>
          </w:rPr>
          <w:tab/>
        </w:r>
        <w:r w:rsidR="00A566BD">
          <w:rPr>
            <w:webHidden/>
          </w:rPr>
          <w:fldChar w:fldCharType="begin"/>
        </w:r>
        <w:r w:rsidR="00A566BD">
          <w:rPr>
            <w:webHidden/>
          </w:rPr>
          <w:instrText xml:space="preserve"> PAGEREF _Toc51239950 \h </w:instrText>
        </w:r>
        <w:r w:rsidR="00A566BD">
          <w:rPr>
            <w:webHidden/>
          </w:rPr>
        </w:r>
        <w:r w:rsidR="00A566BD">
          <w:rPr>
            <w:webHidden/>
          </w:rPr>
          <w:fldChar w:fldCharType="separate"/>
        </w:r>
        <w:r w:rsidR="00135332">
          <w:rPr>
            <w:webHidden/>
          </w:rPr>
          <w:t>20</w:t>
        </w:r>
        <w:r w:rsidR="00A566BD">
          <w:rPr>
            <w:webHidden/>
          </w:rPr>
          <w:fldChar w:fldCharType="end"/>
        </w:r>
      </w:hyperlink>
    </w:p>
    <w:p w14:paraId="3F9D1451" w14:textId="77777777" w:rsidR="00A566BD" w:rsidRDefault="00391B3F">
      <w:pPr>
        <w:pStyle w:val="aff2"/>
        <w:rPr>
          <w:rFonts w:asciiTheme="minorHAnsi" w:eastAsiaTheme="minorEastAsia" w:hAnsiTheme="minorHAnsi" w:cstheme="minorBidi"/>
          <w:snapToGrid/>
          <w:color w:val="auto"/>
          <w:sz w:val="22"/>
          <w:szCs w:val="22"/>
        </w:rPr>
      </w:pPr>
      <w:hyperlink w:anchor="_Toc51239951" w:history="1">
        <w:r w:rsidR="00A566BD" w:rsidRPr="00E519D1">
          <w:rPr>
            <w:rStyle w:val="af0"/>
          </w:rPr>
          <w:t xml:space="preserve">Рисунок 13 – Настройка оповещений о задачах </w:t>
        </w:r>
        <w:r w:rsidR="00A566BD" w:rsidRPr="00E519D1">
          <w:rPr>
            <w:rStyle w:val="af0"/>
          </w:rPr>
          <w:drawing>
            <wp:inline distT="0" distB="0" distL="0" distR="0" wp14:anchorId="7EE6D1F0" wp14:editId="7810F0FA">
              <wp:extent cx="9524" cy="9524"/>
              <wp:effectExtent l="0" t="0" r="0" b="0"/>
              <wp:docPr id="848" name="Рисунок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9524" cy="9524"/>
                      </a:xfrm>
                      <a:prstGeom prst="rect">
                        <a:avLst/>
                      </a:prstGeom>
                    </pic:spPr>
                  </pic:pic>
                </a:graphicData>
              </a:graphic>
            </wp:inline>
          </w:drawing>
        </w:r>
        <w:r w:rsidR="00A566BD">
          <w:rPr>
            <w:webHidden/>
          </w:rPr>
          <w:tab/>
        </w:r>
        <w:r w:rsidR="00A566BD">
          <w:rPr>
            <w:webHidden/>
          </w:rPr>
          <w:fldChar w:fldCharType="begin"/>
        </w:r>
        <w:r w:rsidR="00A566BD">
          <w:rPr>
            <w:webHidden/>
          </w:rPr>
          <w:instrText xml:space="preserve"> PAGEREF _Toc51239951 \h </w:instrText>
        </w:r>
        <w:r w:rsidR="00A566BD">
          <w:rPr>
            <w:webHidden/>
          </w:rPr>
        </w:r>
        <w:r w:rsidR="00A566BD">
          <w:rPr>
            <w:webHidden/>
          </w:rPr>
          <w:fldChar w:fldCharType="separate"/>
        </w:r>
        <w:r w:rsidR="00135332">
          <w:rPr>
            <w:webHidden/>
          </w:rPr>
          <w:t>21</w:t>
        </w:r>
        <w:r w:rsidR="00A566BD">
          <w:rPr>
            <w:webHidden/>
          </w:rPr>
          <w:fldChar w:fldCharType="end"/>
        </w:r>
      </w:hyperlink>
    </w:p>
    <w:p w14:paraId="082141F1" w14:textId="77777777" w:rsidR="00A566BD" w:rsidRDefault="00391B3F">
      <w:pPr>
        <w:pStyle w:val="aff2"/>
        <w:rPr>
          <w:rFonts w:asciiTheme="minorHAnsi" w:eastAsiaTheme="minorEastAsia" w:hAnsiTheme="minorHAnsi" w:cstheme="minorBidi"/>
          <w:snapToGrid/>
          <w:color w:val="auto"/>
          <w:sz w:val="22"/>
          <w:szCs w:val="22"/>
        </w:rPr>
      </w:pPr>
      <w:hyperlink w:anchor="_Toc51239952" w:history="1">
        <w:r w:rsidR="00A566BD" w:rsidRPr="00E519D1">
          <w:rPr>
            <w:rStyle w:val="af0"/>
          </w:rPr>
          <w:t xml:space="preserve">Рисунок 14 – Пример оповещения о задачах </w:t>
        </w:r>
        <w:r w:rsidR="00A566BD" w:rsidRPr="00E519D1">
          <w:rPr>
            <w:rStyle w:val="af0"/>
            <w:szCs w:val="28"/>
          </w:rPr>
          <w:drawing>
            <wp:inline distT="0" distB="0" distL="0" distR="0" wp14:anchorId="638F6E17" wp14:editId="107F4545">
              <wp:extent cx="9524" cy="9524"/>
              <wp:effectExtent l="0" t="0" r="0" b="0"/>
              <wp:docPr id="861" name="Рисунок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9524" cy="9524"/>
                      </a:xfrm>
                      <a:prstGeom prst="rect">
                        <a:avLst/>
                      </a:prstGeom>
                    </pic:spPr>
                  </pic:pic>
                </a:graphicData>
              </a:graphic>
            </wp:inline>
          </w:drawing>
        </w:r>
        <w:r w:rsidR="00A566BD">
          <w:rPr>
            <w:webHidden/>
          </w:rPr>
          <w:tab/>
        </w:r>
        <w:r w:rsidR="00A566BD">
          <w:rPr>
            <w:webHidden/>
          </w:rPr>
          <w:fldChar w:fldCharType="begin"/>
        </w:r>
        <w:r w:rsidR="00A566BD">
          <w:rPr>
            <w:webHidden/>
          </w:rPr>
          <w:instrText xml:space="preserve"> PAGEREF _Toc51239952 \h </w:instrText>
        </w:r>
        <w:r w:rsidR="00A566BD">
          <w:rPr>
            <w:webHidden/>
          </w:rPr>
        </w:r>
        <w:r w:rsidR="00A566BD">
          <w:rPr>
            <w:webHidden/>
          </w:rPr>
          <w:fldChar w:fldCharType="separate"/>
        </w:r>
        <w:r w:rsidR="00135332">
          <w:rPr>
            <w:webHidden/>
          </w:rPr>
          <w:t>21</w:t>
        </w:r>
        <w:r w:rsidR="00A566BD">
          <w:rPr>
            <w:webHidden/>
          </w:rPr>
          <w:fldChar w:fldCharType="end"/>
        </w:r>
      </w:hyperlink>
    </w:p>
    <w:p w14:paraId="7EEB7E35" w14:textId="77777777" w:rsidR="00A566BD" w:rsidRDefault="00391B3F">
      <w:pPr>
        <w:pStyle w:val="aff2"/>
        <w:rPr>
          <w:rFonts w:asciiTheme="minorHAnsi" w:eastAsiaTheme="minorEastAsia" w:hAnsiTheme="minorHAnsi" w:cstheme="minorBidi"/>
          <w:snapToGrid/>
          <w:color w:val="auto"/>
          <w:sz w:val="22"/>
          <w:szCs w:val="22"/>
        </w:rPr>
      </w:pPr>
      <w:hyperlink w:anchor="_Toc51239953" w:history="1">
        <w:r w:rsidR="00A566BD" w:rsidRPr="00E519D1">
          <w:rPr>
            <w:rStyle w:val="af0"/>
          </w:rPr>
          <w:t>Рисунок 15 – Групповая обработка задач</w:t>
        </w:r>
        <w:r w:rsidR="00A566BD">
          <w:rPr>
            <w:webHidden/>
          </w:rPr>
          <w:tab/>
        </w:r>
        <w:r w:rsidR="00A566BD">
          <w:rPr>
            <w:webHidden/>
          </w:rPr>
          <w:fldChar w:fldCharType="begin"/>
        </w:r>
        <w:r w:rsidR="00A566BD">
          <w:rPr>
            <w:webHidden/>
          </w:rPr>
          <w:instrText xml:space="preserve"> PAGEREF _Toc51239953 \h </w:instrText>
        </w:r>
        <w:r w:rsidR="00A566BD">
          <w:rPr>
            <w:webHidden/>
          </w:rPr>
        </w:r>
        <w:r w:rsidR="00A566BD">
          <w:rPr>
            <w:webHidden/>
          </w:rPr>
          <w:fldChar w:fldCharType="separate"/>
        </w:r>
        <w:r w:rsidR="00135332">
          <w:rPr>
            <w:webHidden/>
          </w:rPr>
          <w:t>22</w:t>
        </w:r>
        <w:r w:rsidR="00A566BD">
          <w:rPr>
            <w:webHidden/>
          </w:rPr>
          <w:fldChar w:fldCharType="end"/>
        </w:r>
      </w:hyperlink>
    </w:p>
    <w:p w14:paraId="2B55B848" w14:textId="77777777" w:rsidR="00A566BD" w:rsidRDefault="00391B3F">
      <w:pPr>
        <w:pStyle w:val="aff2"/>
        <w:rPr>
          <w:rFonts w:asciiTheme="minorHAnsi" w:eastAsiaTheme="minorEastAsia" w:hAnsiTheme="minorHAnsi" w:cstheme="minorBidi"/>
          <w:snapToGrid/>
          <w:color w:val="auto"/>
          <w:sz w:val="22"/>
          <w:szCs w:val="22"/>
        </w:rPr>
      </w:pPr>
      <w:hyperlink w:anchor="_Toc51239954" w:history="1">
        <w:r w:rsidR="00A566BD" w:rsidRPr="00E519D1">
          <w:rPr>
            <w:rStyle w:val="af0"/>
          </w:rPr>
          <w:t>Рисунок 16 – Прерывание процесса выполнения задачи</w:t>
        </w:r>
        <w:r w:rsidR="00A566BD">
          <w:rPr>
            <w:webHidden/>
          </w:rPr>
          <w:tab/>
        </w:r>
        <w:r w:rsidR="00A566BD">
          <w:rPr>
            <w:webHidden/>
          </w:rPr>
          <w:fldChar w:fldCharType="begin"/>
        </w:r>
        <w:r w:rsidR="00A566BD">
          <w:rPr>
            <w:webHidden/>
          </w:rPr>
          <w:instrText xml:space="preserve"> PAGEREF _Toc51239954 \h </w:instrText>
        </w:r>
        <w:r w:rsidR="00A566BD">
          <w:rPr>
            <w:webHidden/>
          </w:rPr>
        </w:r>
        <w:r w:rsidR="00A566BD">
          <w:rPr>
            <w:webHidden/>
          </w:rPr>
          <w:fldChar w:fldCharType="separate"/>
        </w:r>
        <w:r w:rsidR="00135332">
          <w:rPr>
            <w:webHidden/>
          </w:rPr>
          <w:t>23</w:t>
        </w:r>
        <w:r w:rsidR="00A566BD">
          <w:rPr>
            <w:webHidden/>
          </w:rPr>
          <w:fldChar w:fldCharType="end"/>
        </w:r>
      </w:hyperlink>
    </w:p>
    <w:p w14:paraId="128B73E8" w14:textId="77777777" w:rsidR="00A566BD" w:rsidRDefault="00391B3F">
      <w:pPr>
        <w:pStyle w:val="aff2"/>
        <w:rPr>
          <w:rFonts w:asciiTheme="minorHAnsi" w:eastAsiaTheme="minorEastAsia" w:hAnsiTheme="minorHAnsi" w:cstheme="minorBidi"/>
          <w:snapToGrid/>
          <w:color w:val="auto"/>
          <w:sz w:val="22"/>
          <w:szCs w:val="22"/>
        </w:rPr>
      </w:pPr>
      <w:hyperlink w:anchor="_Toc51239955" w:history="1">
        <w:r w:rsidR="00A566BD" w:rsidRPr="00E519D1">
          <w:rPr>
            <w:rStyle w:val="af0"/>
          </w:rPr>
          <w:t>Рисунок 17 – Отображение задач в списке</w:t>
        </w:r>
        <w:r w:rsidR="00A566BD">
          <w:rPr>
            <w:webHidden/>
          </w:rPr>
          <w:tab/>
        </w:r>
        <w:r w:rsidR="00A566BD">
          <w:rPr>
            <w:webHidden/>
          </w:rPr>
          <w:fldChar w:fldCharType="begin"/>
        </w:r>
        <w:r w:rsidR="00A566BD">
          <w:rPr>
            <w:webHidden/>
          </w:rPr>
          <w:instrText xml:space="preserve"> PAGEREF _Toc51239955 \h </w:instrText>
        </w:r>
        <w:r w:rsidR="00A566BD">
          <w:rPr>
            <w:webHidden/>
          </w:rPr>
        </w:r>
        <w:r w:rsidR="00A566BD">
          <w:rPr>
            <w:webHidden/>
          </w:rPr>
          <w:fldChar w:fldCharType="separate"/>
        </w:r>
        <w:r w:rsidR="00135332">
          <w:rPr>
            <w:webHidden/>
          </w:rPr>
          <w:t>23</w:t>
        </w:r>
        <w:r w:rsidR="00A566BD">
          <w:rPr>
            <w:webHidden/>
          </w:rPr>
          <w:fldChar w:fldCharType="end"/>
        </w:r>
      </w:hyperlink>
    </w:p>
    <w:p w14:paraId="0AEA4548" w14:textId="77777777" w:rsidR="00A566BD" w:rsidRDefault="00391B3F">
      <w:pPr>
        <w:pStyle w:val="aff2"/>
        <w:rPr>
          <w:rFonts w:asciiTheme="minorHAnsi" w:eastAsiaTheme="minorEastAsia" w:hAnsiTheme="minorHAnsi" w:cstheme="minorBidi"/>
          <w:snapToGrid/>
          <w:color w:val="auto"/>
          <w:sz w:val="22"/>
          <w:szCs w:val="22"/>
        </w:rPr>
      </w:pPr>
      <w:hyperlink w:anchor="_Toc51239956" w:history="1">
        <w:r w:rsidR="00A566BD" w:rsidRPr="00E519D1">
          <w:rPr>
            <w:rStyle w:val="af0"/>
          </w:rPr>
          <w:t xml:space="preserve">Рисунок 18 </w:t>
        </w:r>
        <w:r w:rsidR="00A566BD" w:rsidRPr="00E519D1">
          <w:rPr>
            <w:rStyle w:val="af0"/>
            <w:szCs w:val="28"/>
          </w:rPr>
          <w:sym w:font="Symbol" w:char="F02D"/>
        </w:r>
        <w:r w:rsidR="00A566BD" w:rsidRPr="00E519D1">
          <w:rPr>
            <w:rStyle w:val="af0"/>
          </w:rPr>
          <w:t xml:space="preserve"> Отображение задач курсивом в списке задач пользователя</w:t>
        </w:r>
        <w:r w:rsidR="00A566BD">
          <w:rPr>
            <w:webHidden/>
          </w:rPr>
          <w:tab/>
        </w:r>
        <w:r w:rsidR="00A566BD">
          <w:rPr>
            <w:webHidden/>
          </w:rPr>
          <w:fldChar w:fldCharType="begin"/>
        </w:r>
        <w:r w:rsidR="00A566BD">
          <w:rPr>
            <w:webHidden/>
          </w:rPr>
          <w:instrText xml:space="preserve"> PAGEREF _Toc51239956 \h </w:instrText>
        </w:r>
        <w:r w:rsidR="00A566BD">
          <w:rPr>
            <w:webHidden/>
          </w:rPr>
        </w:r>
        <w:r w:rsidR="00A566BD">
          <w:rPr>
            <w:webHidden/>
          </w:rPr>
          <w:fldChar w:fldCharType="separate"/>
        </w:r>
        <w:r w:rsidR="00135332">
          <w:rPr>
            <w:webHidden/>
          </w:rPr>
          <w:t>24</w:t>
        </w:r>
        <w:r w:rsidR="00A566BD">
          <w:rPr>
            <w:webHidden/>
          </w:rPr>
          <w:fldChar w:fldCharType="end"/>
        </w:r>
      </w:hyperlink>
    </w:p>
    <w:p w14:paraId="58707EE5" w14:textId="77777777" w:rsidR="00A566BD" w:rsidRDefault="00391B3F">
      <w:pPr>
        <w:pStyle w:val="aff2"/>
        <w:rPr>
          <w:rFonts w:asciiTheme="minorHAnsi" w:eastAsiaTheme="minorEastAsia" w:hAnsiTheme="minorHAnsi" w:cstheme="minorBidi"/>
          <w:snapToGrid/>
          <w:color w:val="auto"/>
          <w:sz w:val="22"/>
          <w:szCs w:val="22"/>
        </w:rPr>
      </w:pPr>
      <w:hyperlink w:anchor="_Toc51239957" w:history="1">
        <w:r w:rsidR="00A566BD" w:rsidRPr="00E519D1">
          <w:rPr>
            <w:rStyle w:val="af0"/>
          </w:rPr>
          <w:t>Рисунок 19 – Список задач пользователя</w:t>
        </w:r>
        <w:r w:rsidR="00A566BD">
          <w:rPr>
            <w:webHidden/>
          </w:rPr>
          <w:tab/>
        </w:r>
        <w:r w:rsidR="00A566BD">
          <w:rPr>
            <w:webHidden/>
          </w:rPr>
          <w:fldChar w:fldCharType="begin"/>
        </w:r>
        <w:r w:rsidR="00A566BD">
          <w:rPr>
            <w:webHidden/>
          </w:rPr>
          <w:instrText xml:space="preserve"> PAGEREF _Toc51239957 \h </w:instrText>
        </w:r>
        <w:r w:rsidR="00A566BD">
          <w:rPr>
            <w:webHidden/>
          </w:rPr>
        </w:r>
        <w:r w:rsidR="00A566BD">
          <w:rPr>
            <w:webHidden/>
          </w:rPr>
          <w:fldChar w:fldCharType="separate"/>
        </w:r>
        <w:r w:rsidR="00135332">
          <w:rPr>
            <w:webHidden/>
          </w:rPr>
          <w:t>24</w:t>
        </w:r>
        <w:r w:rsidR="00A566BD">
          <w:rPr>
            <w:webHidden/>
          </w:rPr>
          <w:fldChar w:fldCharType="end"/>
        </w:r>
      </w:hyperlink>
    </w:p>
    <w:p w14:paraId="6EC109AE" w14:textId="77777777" w:rsidR="00A566BD" w:rsidRDefault="00391B3F">
      <w:pPr>
        <w:pStyle w:val="aff2"/>
        <w:rPr>
          <w:rFonts w:asciiTheme="minorHAnsi" w:eastAsiaTheme="minorEastAsia" w:hAnsiTheme="minorHAnsi" w:cstheme="minorBidi"/>
          <w:snapToGrid/>
          <w:color w:val="auto"/>
          <w:sz w:val="22"/>
          <w:szCs w:val="22"/>
        </w:rPr>
      </w:pPr>
      <w:hyperlink w:anchor="_Toc51239958" w:history="1">
        <w:r w:rsidR="00A566BD" w:rsidRPr="00E519D1">
          <w:rPr>
            <w:rStyle w:val="af0"/>
          </w:rPr>
          <w:t xml:space="preserve">Рисунок 20 </w:t>
        </w:r>
        <w:r w:rsidR="00A566BD" w:rsidRPr="00E519D1">
          <w:rPr>
            <w:rStyle w:val="af0"/>
            <w:szCs w:val="28"/>
          </w:rPr>
          <w:sym w:font="Symbol" w:char="F02D"/>
        </w:r>
        <w:r w:rsidR="00A566BD" w:rsidRPr="00E519D1">
          <w:rPr>
            <w:rStyle w:val="af0"/>
          </w:rPr>
          <w:t xml:space="preserve"> Отображение задач курсивом в списке задач пользователя ЦБ</w:t>
        </w:r>
        <w:r w:rsidR="00A566BD">
          <w:rPr>
            <w:webHidden/>
          </w:rPr>
          <w:tab/>
        </w:r>
        <w:r w:rsidR="00A566BD">
          <w:rPr>
            <w:webHidden/>
          </w:rPr>
          <w:fldChar w:fldCharType="begin"/>
        </w:r>
        <w:r w:rsidR="00A566BD">
          <w:rPr>
            <w:webHidden/>
          </w:rPr>
          <w:instrText xml:space="preserve"> PAGEREF _Toc51239958 \h </w:instrText>
        </w:r>
        <w:r w:rsidR="00A566BD">
          <w:rPr>
            <w:webHidden/>
          </w:rPr>
        </w:r>
        <w:r w:rsidR="00A566BD">
          <w:rPr>
            <w:webHidden/>
          </w:rPr>
          <w:fldChar w:fldCharType="separate"/>
        </w:r>
        <w:r w:rsidR="00135332">
          <w:rPr>
            <w:webHidden/>
          </w:rPr>
          <w:t>26</w:t>
        </w:r>
        <w:r w:rsidR="00A566BD">
          <w:rPr>
            <w:webHidden/>
          </w:rPr>
          <w:fldChar w:fldCharType="end"/>
        </w:r>
      </w:hyperlink>
    </w:p>
    <w:p w14:paraId="7E9D4707" w14:textId="77777777" w:rsidR="00A566BD" w:rsidRDefault="00391B3F">
      <w:pPr>
        <w:pStyle w:val="aff2"/>
        <w:rPr>
          <w:rFonts w:asciiTheme="minorHAnsi" w:eastAsiaTheme="minorEastAsia" w:hAnsiTheme="minorHAnsi" w:cstheme="minorBidi"/>
          <w:snapToGrid/>
          <w:color w:val="auto"/>
          <w:sz w:val="22"/>
          <w:szCs w:val="22"/>
        </w:rPr>
      </w:pPr>
      <w:hyperlink w:anchor="_Toc51239959" w:history="1">
        <w:r w:rsidR="00A566BD" w:rsidRPr="00E519D1">
          <w:rPr>
            <w:rStyle w:val="af0"/>
          </w:rPr>
          <w:t>Рисунок 21 – Элементы управления задачами</w:t>
        </w:r>
        <w:r w:rsidR="00A566BD">
          <w:rPr>
            <w:webHidden/>
          </w:rPr>
          <w:tab/>
        </w:r>
        <w:r w:rsidR="00A566BD">
          <w:rPr>
            <w:webHidden/>
          </w:rPr>
          <w:fldChar w:fldCharType="begin"/>
        </w:r>
        <w:r w:rsidR="00A566BD">
          <w:rPr>
            <w:webHidden/>
          </w:rPr>
          <w:instrText xml:space="preserve"> PAGEREF _Toc51239959 \h </w:instrText>
        </w:r>
        <w:r w:rsidR="00A566BD">
          <w:rPr>
            <w:webHidden/>
          </w:rPr>
        </w:r>
        <w:r w:rsidR="00A566BD">
          <w:rPr>
            <w:webHidden/>
          </w:rPr>
          <w:fldChar w:fldCharType="separate"/>
        </w:r>
        <w:r w:rsidR="00135332">
          <w:rPr>
            <w:webHidden/>
          </w:rPr>
          <w:t>27</w:t>
        </w:r>
        <w:r w:rsidR="00A566BD">
          <w:rPr>
            <w:webHidden/>
          </w:rPr>
          <w:fldChar w:fldCharType="end"/>
        </w:r>
      </w:hyperlink>
    </w:p>
    <w:p w14:paraId="72BACA41" w14:textId="77777777" w:rsidR="00A566BD" w:rsidRDefault="00391B3F">
      <w:pPr>
        <w:pStyle w:val="aff2"/>
        <w:rPr>
          <w:rFonts w:asciiTheme="minorHAnsi" w:eastAsiaTheme="minorEastAsia" w:hAnsiTheme="minorHAnsi" w:cstheme="minorBidi"/>
          <w:snapToGrid/>
          <w:color w:val="auto"/>
          <w:sz w:val="22"/>
          <w:szCs w:val="22"/>
        </w:rPr>
      </w:pPr>
      <w:hyperlink w:anchor="_Toc51239960" w:history="1">
        <w:r w:rsidR="00A566BD" w:rsidRPr="00E519D1">
          <w:rPr>
            <w:rStyle w:val="af0"/>
          </w:rPr>
          <w:t>Рисунок 22 – Отбор задач по полям дополнительной информации</w:t>
        </w:r>
        <w:r w:rsidR="00A566BD">
          <w:rPr>
            <w:webHidden/>
          </w:rPr>
          <w:tab/>
        </w:r>
        <w:r w:rsidR="00A566BD">
          <w:rPr>
            <w:webHidden/>
          </w:rPr>
          <w:fldChar w:fldCharType="begin"/>
        </w:r>
        <w:r w:rsidR="00A566BD">
          <w:rPr>
            <w:webHidden/>
          </w:rPr>
          <w:instrText xml:space="preserve"> PAGEREF _Toc51239960 \h </w:instrText>
        </w:r>
        <w:r w:rsidR="00A566BD">
          <w:rPr>
            <w:webHidden/>
          </w:rPr>
        </w:r>
        <w:r w:rsidR="00A566BD">
          <w:rPr>
            <w:webHidden/>
          </w:rPr>
          <w:fldChar w:fldCharType="separate"/>
        </w:r>
        <w:r w:rsidR="00135332">
          <w:rPr>
            <w:webHidden/>
          </w:rPr>
          <w:t>28</w:t>
        </w:r>
        <w:r w:rsidR="00A566BD">
          <w:rPr>
            <w:webHidden/>
          </w:rPr>
          <w:fldChar w:fldCharType="end"/>
        </w:r>
      </w:hyperlink>
    </w:p>
    <w:p w14:paraId="02EE236B" w14:textId="77777777" w:rsidR="00A566BD" w:rsidRDefault="00391B3F">
      <w:pPr>
        <w:pStyle w:val="aff2"/>
        <w:rPr>
          <w:rFonts w:asciiTheme="minorHAnsi" w:eastAsiaTheme="minorEastAsia" w:hAnsiTheme="minorHAnsi" w:cstheme="minorBidi"/>
          <w:snapToGrid/>
          <w:color w:val="auto"/>
          <w:sz w:val="22"/>
          <w:szCs w:val="22"/>
        </w:rPr>
      </w:pPr>
      <w:hyperlink w:anchor="_Toc51239961" w:history="1">
        <w:r w:rsidR="00A566BD" w:rsidRPr="00E519D1">
          <w:rPr>
            <w:rStyle w:val="af0"/>
          </w:rPr>
          <w:t>Рисунок 23 – Схема бизнес-процесса</w:t>
        </w:r>
        <w:r w:rsidR="00A566BD">
          <w:rPr>
            <w:webHidden/>
          </w:rPr>
          <w:tab/>
        </w:r>
        <w:r w:rsidR="00A566BD">
          <w:rPr>
            <w:webHidden/>
          </w:rPr>
          <w:fldChar w:fldCharType="begin"/>
        </w:r>
        <w:r w:rsidR="00A566BD">
          <w:rPr>
            <w:webHidden/>
          </w:rPr>
          <w:instrText xml:space="preserve"> PAGEREF _Toc51239961 \h </w:instrText>
        </w:r>
        <w:r w:rsidR="00A566BD">
          <w:rPr>
            <w:webHidden/>
          </w:rPr>
        </w:r>
        <w:r w:rsidR="00A566BD">
          <w:rPr>
            <w:webHidden/>
          </w:rPr>
          <w:fldChar w:fldCharType="separate"/>
        </w:r>
        <w:r w:rsidR="00135332">
          <w:rPr>
            <w:webHidden/>
          </w:rPr>
          <w:t>29</w:t>
        </w:r>
        <w:r w:rsidR="00A566BD">
          <w:rPr>
            <w:webHidden/>
          </w:rPr>
          <w:fldChar w:fldCharType="end"/>
        </w:r>
      </w:hyperlink>
    </w:p>
    <w:p w14:paraId="04D16078" w14:textId="77777777" w:rsidR="00A566BD" w:rsidRDefault="00391B3F">
      <w:pPr>
        <w:pStyle w:val="aff2"/>
        <w:rPr>
          <w:rFonts w:asciiTheme="minorHAnsi" w:eastAsiaTheme="minorEastAsia" w:hAnsiTheme="minorHAnsi" w:cstheme="minorBidi"/>
          <w:snapToGrid/>
          <w:color w:val="auto"/>
          <w:sz w:val="22"/>
          <w:szCs w:val="22"/>
        </w:rPr>
      </w:pPr>
      <w:hyperlink w:anchor="_Toc51239962" w:history="1">
        <w:r w:rsidR="00A566BD" w:rsidRPr="00E519D1">
          <w:rPr>
            <w:rStyle w:val="af0"/>
          </w:rPr>
          <w:t>Рисунок 24 – Создание нового документа</w:t>
        </w:r>
        <w:r w:rsidR="00A566BD">
          <w:rPr>
            <w:webHidden/>
          </w:rPr>
          <w:tab/>
        </w:r>
        <w:r w:rsidR="00A566BD">
          <w:rPr>
            <w:webHidden/>
          </w:rPr>
          <w:fldChar w:fldCharType="begin"/>
        </w:r>
        <w:r w:rsidR="00A566BD">
          <w:rPr>
            <w:webHidden/>
          </w:rPr>
          <w:instrText xml:space="preserve"> PAGEREF _Toc51239962 \h </w:instrText>
        </w:r>
        <w:r w:rsidR="00A566BD">
          <w:rPr>
            <w:webHidden/>
          </w:rPr>
        </w:r>
        <w:r w:rsidR="00A566BD">
          <w:rPr>
            <w:webHidden/>
          </w:rPr>
          <w:fldChar w:fldCharType="separate"/>
        </w:r>
        <w:r w:rsidR="00135332">
          <w:rPr>
            <w:webHidden/>
          </w:rPr>
          <w:t>30</w:t>
        </w:r>
        <w:r w:rsidR="00A566BD">
          <w:rPr>
            <w:webHidden/>
          </w:rPr>
          <w:fldChar w:fldCharType="end"/>
        </w:r>
      </w:hyperlink>
    </w:p>
    <w:p w14:paraId="6F6E8F98" w14:textId="77777777" w:rsidR="00A566BD" w:rsidRDefault="00391B3F">
      <w:pPr>
        <w:pStyle w:val="aff2"/>
        <w:rPr>
          <w:rFonts w:asciiTheme="minorHAnsi" w:eastAsiaTheme="minorEastAsia" w:hAnsiTheme="minorHAnsi" w:cstheme="minorBidi"/>
          <w:snapToGrid/>
          <w:color w:val="auto"/>
          <w:sz w:val="22"/>
          <w:szCs w:val="22"/>
        </w:rPr>
      </w:pPr>
      <w:hyperlink w:anchor="_Toc51239963" w:history="1">
        <w:r w:rsidR="00A566BD" w:rsidRPr="00E519D1">
          <w:rPr>
            <w:rStyle w:val="af0"/>
          </w:rPr>
          <w:t>Рисунок 25 – Закладка «Начальная страница»</w:t>
        </w:r>
        <w:r w:rsidR="00A566BD">
          <w:rPr>
            <w:webHidden/>
          </w:rPr>
          <w:tab/>
        </w:r>
        <w:r w:rsidR="00A566BD">
          <w:rPr>
            <w:webHidden/>
          </w:rPr>
          <w:fldChar w:fldCharType="begin"/>
        </w:r>
        <w:r w:rsidR="00A566BD">
          <w:rPr>
            <w:webHidden/>
          </w:rPr>
          <w:instrText xml:space="preserve"> PAGEREF _Toc51239963 \h </w:instrText>
        </w:r>
        <w:r w:rsidR="00A566BD">
          <w:rPr>
            <w:webHidden/>
          </w:rPr>
        </w:r>
        <w:r w:rsidR="00A566BD">
          <w:rPr>
            <w:webHidden/>
          </w:rPr>
          <w:fldChar w:fldCharType="separate"/>
        </w:r>
        <w:r w:rsidR="00135332">
          <w:rPr>
            <w:webHidden/>
          </w:rPr>
          <w:t>31</w:t>
        </w:r>
        <w:r w:rsidR="00A566BD">
          <w:rPr>
            <w:webHidden/>
          </w:rPr>
          <w:fldChar w:fldCharType="end"/>
        </w:r>
      </w:hyperlink>
    </w:p>
    <w:p w14:paraId="7F87AD4C" w14:textId="77777777" w:rsidR="00A566BD" w:rsidRDefault="00391B3F">
      <w:pPr>
        <w:pStyle w:val="aff2"/>
        <w:rPr>
          <w:rFonts w:asciiTheme="minorHAnsi" w:eastAsiaTheme="minorEastAsia" w:hAnsiTheme="minorHAnsi" w:cstheme="minorBidi"/>
          <w:snapToGrid/>
          <w:color w:val="auto"/>
          <w:sz w:val="22"/>
          <w:szCs w:val="22"/>
        </w:rPr>
      </w:pPr>
      <w:hyperlink w:anchor="_Toc51239964" w:history="1">
        <w:r w:rsidR="00A566BD" w:rsidRPr="00E519D1">
          <w:rPr>
            <w:rStyle w:val="af0"/>
          </w:rPr>
          <w:t>Рисунок 26 – Заполнение служебного комментария</w:t>
        </w:r>
        <w:r w:rsidR="00A566BD">
          <w:rPr>
            <w:webHidden/>
          </w:rPr>
          <w:tab/>
        </w:r>
        <w:r w:rsidR="00A566BD">
          <w:rPr>
            <w:webHidden/>
          </w:rPr>
          <w:fldChar w:fldCharType="begin"/>
        </w:r>
        <w:r w:rsidR="00A566BD">
          <w:rPr>
            <w:webHidden/>
          </w:rPr>
          <w:instrText xml:space="preserve"> PAGEREF _Toc51239964 \h </w:instrText>
        </w:r>
        <w:r w:rsidR="00A566BD">
          <w:rPr>
            <w:webHidden/>
          </w:rPr>
        </w:r>
        <w:r w:rsidR="00A566BD">
          <w:rPr>
            <w:webHidden/>
          </w:rPr>
          <w:fldChar w:fldCharType="separate"/>
        </w:r>
        <w:r w:rsidR="00135332">
          <w:rPr>
            <w:webHidden/>
          </w:rPr>
          <w:t>32</w:t>
        </w:r>
        <w:r w:rsidR="00A566BD">
          <w:rPr>
            <w:webHidden/>
          </w:rPr>
          <w:fldChar w:fldCharType="end"/>
        </w:r>
      </w:hyperlink>
    </w:p>
    <w:p w14:paraId="13102DAE" w14:textId="77777777" w:rsidR="00A566BD" w:rsidRDefault="00391B3F">
      <w:pPr>
        <w:pStyle w:val="aff2"/>
        <w:rPr>
          <w:rFonts w:asciiTheme="minorHAnsi" w:eastAsiaTheme="minorEastAsia" w:hAnsiTheme="minorHAnsi" w:cstheme="minorBidi"/>
          <w:snapToGrid/>
          <w:color w:val="auto"/>
          <w:sz w:val="22"/>
          <w:szCs w:val="22"/>
        </w:rPr>
      </w:pPr>
      <w:hyperlink w:anchor="_Toc51239965" w:history="1">
        <w:r w:rsidR="00A566BD" w:rsidRPr="00E519D1">
          <w:rPr>
            <w:rStyle w:val="af0"/>
          </w:rPr>
          <w:t>Рисунок 27 – Сообщение об ошибке</w:t>
        </w:r>
        <w:r w:rsidR="00A566BD">
          <w:rPr>
            <w:webHidden/>
          </w:rPr>
          <w:tab/>
        </w:r>
        <w:r w:rsidR="00A566BD">
          <w:rPr>
            <w:webHidden/>
          </w:rPr>
          <w:fldChar w:fldCharType="begin"/>
        </w:r>
        <w:r w:rsidR="00A566BD">
          <w:rPr>
            <w:webHidden/>
          </w:rPr>
          <w:instrText xml:space="preserve"> PAGEREF _Toc51239965 \h </w:instrText>
        </w:r>
        <w:r w:rsidR="00A566BD">
          <w:rPr>
            <w:webHidden/>
          </w:rPr>
        </w:r>
        <w:r w:rsidR="00A566BD">
          <w:rPr>
            <w:webHidden/>
          </w:rPr>
          <w:fldChar w:fldCharType="separate"/>
        </w:r>
        <w:r w:rsidR="00135332">
          <w:rPr>
            <w:webHidden/>
          </w:rPr>
          <w:t>33</w:t>
        </w:r>
        <w:r w:rsidR="00A566BD">
          <w:rPr>
            <w:webHidden/>
          </w:rPr>
          <w:fldChar w:fldCharType="end"/>
        </w:r>
      </w:hyperlink>
    </w:p>
    <w:p w14:paraId="6EB5236E" w14:textId="77777777" w:rsidR="00A566BD" w:rsidRDefault="00391B3F">
      <w:pPr>
        <w:pStyle w:val="aff2"/>
        <w:rPr>
          <w:rFonts w:asciiTheme="minorHAnsi" w:eastAsiaTheme="minorEastAsia" w:hAnsiTheme="minorHAnsi" w:cstheme="minorBidi"/>
          <w:snapToGrid/>
          <w:color w:val="auto"/>
          <w:sz w:val="22"/>
          <w:szCs w:val="22"/>
        </w:rPr>
      </w:pPr>
      <w:hyperlink w:anchor="_Toc51239966" w:history="1">
        <w:r w:rsidR="00A566BD" w:rsidRPr="00E519D1">
          <w:rPr>
            <w:rStyle w:val="af0"/>
          </w:rPr>
          <w:t>Рисунок 28 – Отмена выполнения</w:t>
        </w:r>
        <w:r w:rsidR="00A566BD">
          <w:rPr>
            <w:webHidden/>
          </w:rPr>
          <w:tab/>
        </w:r>
        <w:r w:rsidR="00A566BD">
          <w:rPr>
            <w:webHidden/>
          </w:rPr>
          <w:fldChar w:fldCharType="begin"/>
        </w:r>
        <w:r w:rsidR="00A566BD">
          <w:rPr>
            <w:webHidden/>
          </w:rPr>
          <w:instrText xml:space="preserve"> PAGEREF _Toc51239966 \h </w:instrText>
        </w:r>
        <w:r w:rsidR="00A566BD">
          <w:rPr>
            <w:webHidden/>
          </w:rPr>
        </w:r>
        <w:r w:rsidR="00A566BD">
          <w:rPr>
            <w:webHidden/>
          </w:rPr>
          <w:fldChar w:fldCharType="separate"/>
        </w:r>
        <w:r w:rsidR="00135332">
          <w:rPr>
            <w:webHidden/>
          </w:rPr>
          <w:t>34</w:t>
        </w:r>
        <w:r w:rsidR="00A566BD">
          <w:rPr>
            <w:webHidden/>
          </w:rPr>
          <w:fldChar w:fldCharType="end"/>
        </w:r>
      </w:hyperlink>
    </w:p>
    <w:p w14:paraId="361D2E25" w14:textId="77777777" w:rsidR="00A566BD" w:rsidRDefault="00391B3F">
      <w:pPr>
        <w:pStyle w:val="aff2"/>
        <w:rPr>
          <w:rFonts w:asciiTheme="minorHAnsi" w:eastAsiaTheme="minorEastAsia" w:hAnsiTheme="minorHAnsi" w:cstheme="minorBidi"/>
          <w:snapToGrid/>
          <w:color w:val="auto"/>
          <w:sz w:val="22"/>
          <w:szCs w:val="22"/>
        </w:rPr>
      </w:pPr>
      <w:hyperlink w:anchor="_Toc51239967" w:history="1">
        <w:r w:rsidR="00A566BD" w:rsidRPr="00E519D1">
          <w:rPr>
            <w:rStyle w:val="af0"/>
          </w:rPr>
          <w:t>Рисунок 29 – Отображение списка задач</w:t>
        </w:r>
        <w:r w:rsidR="00A566BD">
          <w:rPr>
            <w:webHidden/>
          </w:rPr>
          <w:tab/>
        </w:r>
        <w:r w:rsidR="00A566BD">
          <w:rPr>
            <w:webHidden/>
          </w:rPr>
          <w:fldChar w:fldCharType="begin"/>
        </w:r>
        <w:r w:rsidR="00A566BD">
          <w:rPr>
            <w:webHidden/>
          </w:rPr>
          <w:instrText xml:space="preserve"> PAGEREF _Toc51239967 \h </w:instrText>
        </w:r>
        <w:r w:rsidR="00A566BD">
          <w:rPr>
            <w:webHidden/>
          </w:rPr>
        </w:r>
        <w:r w:rsidR="00A566BD">
          <w:rPr>
            <w:webHidden/>
          </w:rPr>
          <w:fldChar w:fldCharType="separate"/>
        </w:r>
        <w:r w:rsidR="00135332">
          <w:rPr>
            <w:webHidden/>
          </w:rPr>
          <w:t>34</w:t>
        </w:r>
        <w:r w:rsidR="00A566BD">
          <w:rPr>
            <w:webHidden/>
          </w:rPr>
          <w:fldChar w:fldCharType="end"/>
        </w:r>
      </w:hyperlink>
    </w:p>
    <w:p w14:paraId="18800C99" w14:textId="77777777" w:rsidR="00A566BD" w:rsidRDefault="00391B3F">
      <w:pPr>
        <w:pStyle w:val="aff2"/>
        <w:rPr>
          <w:rFonts w:asciiTheme="minorHAnsi" w:eastAsiaTheme="minorEastAsia" w:hAnsiTheme="minorHAnsi" w:cstheme="minorBidi"/>
          <w:snapToGrid/>
          <w:color w:val="auto"/>
          <w:sz w:val="22"/>
          <w:szCs w:val="22"/>
        </w:rPr>
      </w:pPr>
      <w:hyperlink w:anchor="_Toc51239968" w:history="1">
        <w:r w:rsidR="00A566BD" w:rsidRPr="00E519D1">
          <w:rPr>
            <w:rStyle w:val="af0"/>
          </w:rPr>
          <w:t>Рисунок 30 – Список задач пользователя</w:t>
        </w:r>
        <w:r w:rsidR="00A566BD">
          <w:rPr>
            <w:webHidden/>
          </w:rPr>
          <w:tab/>
        </w:r>
        <w:r w:rsidR="00A566BD">
          <w:rPr>
            <w:webHidden/>
          </w:rPr>
          <w:fldChar w:fldCharType="begin"/>
        </w:r>
        <w:r w:rsidR="00A566BD">
          <w:rPr>
            <w:webHidden/>
          </w:rPr>
          <w:instrText xml:space="preserve"> PAGEREF _Toc51239968 \h </w:instrText>
        </w:r>
        <w:r w:rsidR="00A566BD">
          <w:rPr>
            <w:webHidden/>
          </w:rPr>
        </w:r>
        <w:r w:rsidR="00A566BD">
          <w:rPr>
            <w:webHidden/>
          </w:rPr>
          <w:fldChar w:fldCharType="separate"/>
        </w:r>
        <w:r w:rsidR="00135332">
          <w:rPr>
            <w:webHidden/>
          </w:rPr>
          <w:t>35</w:t>
        </w:r>
        <w:r w:rsidR="00A566BD">
          <w:rPr>
            <w:webHidden/>
          </w:rPr>
          <w:fldChar w:fldCharType="end"/>
        </w:r>
      </w:hyperlink>
    </w:p>
    <w:p w14:paraId="0370042E" w14:textId="77777777" w:rsidR="00A566BD" w:rsidRDefault="00391B3F">
      <w:pPr>
        <w:pStyle w:val="aff2"/>
        <w:rPr>
          <w:rFonts w:asciiTheme="minorHAnsi" w:eastAsiaTheme="minorEastAsia" w:hAnsiTheme="minorHAnsi" w:cstheme="minorBidi"/>
          <w:snapToGrid/>
          <w:color w:val="auto"/>
          <w:sz w:val="22"/>
          <w:szCs w:val="22"/>
        </w:rPr>
      </w:pPr>
      <w:hyperlink w:anchor="_Toc51239969" w:history="1">
        <w:r w:rsidR="00A566BD" w:rsidRPr="00E519D1">
          <w:rPr>
            <w:rStyle w:val="af0"/>
          </w:rPr>
          <w:t>Рисунок 31 – Смена статуса документа руководителем</w:t>
        </w:r>
        <w:r w:rsidR="00A566BD">
          <w:rPr>
            <w:webHidden/>
          </w:rPr>
          <w:tab/>
        </w:r>
        <w:r w:rsidR="00A566BD">
          <w:rPr>
            <w:webHidden/>
          </w:rPr>
          <w:fldChar w:fldCharType="begin"/>
        </w:r>
        <w:r w:rsidR="00A566BD">
          <w:rPr>
            <w:webHidden/>
          </w:rPr>
          <w:instrText xml:space="preserve"> PAGEREF _Toc51239969 \h </w:instrText>
        </w:r>
        <w:r w:rsidR="00A566BD">
          <w:rPr>
            <w:webHidden/>
          </w:rPr>
        </w:r>
        <w:r w:rsidR="00A566BD">
          <w:rPr>
            <w:webHidden/>
          </w:rPr>
          <w:fldChar w:fldCharType="separate"/>
        </w:r>
        <w:r w:rsidR="00135332">
          <w:rPr>
            <w:webHidden/>
          </w:rPr>
          <w:t>35</w:t>
        </w:r>
        <w:r w:rsidR="00A566BD">
          <w:rPr>
            <w:webHidden/>
          </w:rPr>
          <w:fldChar w:fldCharType="end"/>
        </w:r>
      </w:hyperlink>
    </w:p>
    <w:p w14:paraId="7B5D0DD5" w14:textId="77777777" w:rsidR="00A566BD" w:rsidRDefault="00391B3F">
      <w:pPr>
        <w:pStyle w:val="aff2"/>
        <w:rPr>
          <w:rFonts w:asciiTheme="minorHAnsi" w:eastAsiaTheme="minorEastAsia" w:hAnsiTheme="minorHAnsi" w:cstheme="minorBidi"/>
          <w:snapToGrid/>
          <w:color w:val="auto"/>
          <w:sz w:val="22"/>
          <w:szCs w:val="22"/>
        </w:rPr>
      </w:pPr>
      <w:hyperlink w:anchor="_Toc51239970" w:history="1">
        <w:r w:rsidR="00A566BD" w:rsidRPr="00E519D1">
          <w:rPr>
            <w:rStyle w:val="af0"/>
          </w:rPr>
          <w:t>Рисунок 32– Блоки согласования на форме документа</w:t>
        </w:r>
        <w:r w:rsidR="00A566BD">
          <w:rPr>
            <w:webHidden/>
          </w:rPr>
          <w:tab/>
        </w:r>
        <w:r w:rsidR="00A566BD">
          <w:rPr>
            <w:webHidden/>
          </w:rPr>
          <w:fldChar w:fldCharType="begin"/>
        </w:r>
        <w:r w:rsidR="00A566BD">
          <w:rPr>
            <w:webHidden/>
          </w:rPr>
          <w:instrText xml:space="preserve"> PAGEREF _Toc51239970 \h </w:instrText>
        </w:r>
        <w:r w:rsidR="00A566BD">
          <w:rPr>
            <w:webHidden/>
          </w:rPr>
        </w:r>
        <w:r w:rsidR="00A566BD">
          <w:rPr>
            <w:webHidden/>
          </w:rPr>
          <w:fldChar w:fldCharType="separate"/>
        </w:r>
        <w:r w:rsidR="00135332">
          <w:rPr>
            <w:webHidden/>
          </w:rPr>
          <w:t>36</w:t>
        </w:r>
        <w:r w:rsidR="00A566BD">
          <w:rPr>
            <w:webHidden/>
          </w:rPr>
          <w:fldChar w:fldCharType="end"/>
        </w:r>
      </w:hyperlink>
    </w:p>
    <w:p w14:paraId="3BE89C44" w14:textId="77777777" w:rsidR="00A566BD" w:rsidRDefault="00391B3F">
      <w:pPr>
        <w:pStyle w:val="aff2"/>
        <w:rPr>
          <w:rFonts w:asciiTheme="minorHAnsi" w:eastAsiaTheme="minorEastAsia" w:hAnsiTheme="minorHAnsi" w:cstheme="minorBidi"/>
          <w:snapToGrid/>
          <w:color w:val="auto"/>
          <w:sz w:val="22"/>
          <w:szCs w:val="22"/>
        </w:rPr>
      </w:pPr>
      <w:hyperlink w:anchor="_Toc51239971" w:history="1">
        <w:r w:rsidR="00A566BD" w:rsidRPr="00E519D1">
          <w:rPr>
            <w:rStyle w:val="af0"/>
            <w:bCs/>
          </w:rPr>
          <w:t>Рисунок 33 – Окно подписи документа</w:t>
        </w:r>
        <w:r w:rsidR="00A566BD">
          <w:rPr>
            <w:webHidden/>
          </w:rPr>
          <w:tab/>
        </w:r>
        <w:r w:rsidR="00A566BD">
          <w:rPr>
            <w:webHidden/>
          </w:rPr>
          <w:fldChar w:fldCharType="begin"/>
        </w:r>
        <w:r w:rsidR="00A566BD">
          <w:rPr>
            <w:webHidden/>
          </w:rPr>
          <w:instrText xml:space="preserve"> PAGEREF _Toc51239971 \h </w:instrText>
        </w:r>
        <w:r w:rsidR="00A566BD">
          <w:rPr>
            <w:webHidden/>
          </w:rPr>
        </w:r>
        <w:r w:rsidR="00A566BD">
          <w:rPr>
            <w:webHidden/>
          </w:rPr>
          <w:fldChar w:fldCharType="separate"/>
        </w:r>
        <w:r w:rsidR="00135332">
          <w:rPr>
            <w:webHidden/>
          </w:rPr>
          <w:t>37</w:t>
        </w:r>
        <w:r w:rsidR="00A566BD">
          <w:rPr>
            <w:webHidden/>
          </w:rPr>
          <w:fldChar w:fldCharType="end"/>
        </w:r>
      </w:hyperlink>
    </w:p>
    <w:p w14:paraId="65BFA827" w14:textId="77777777" w:rsidR="00A566BD" w:rsidRDefault="00391B3F">
      <w:pPr>
        <w:pStyle w:val="aff2"/>
        <w:rPr>
          <w:rFonts w:asciiTheme="minorHAnsi" w:eastAsiaTheme="minorEastAsia" w:hAnsiTheme="minorHAnsi" w:cstheme="minorBidi"/>
          <w:snapToGrid/>
          <w:color w:val="auto"/>
          <w:sz w:val="22"/>
          <w:szCs w:val="22"/>
        </w:rPr>
      </w:pPr>
      <w:hyperlink w:anchor="_Toc51239972" w:history="1">
        <w:r w:rsidR="00A566BD" w:rsidRPr="00E519D1">
          <w:rPr>
            <w:rStyle w:val="af0"/>
          </w:rPr>
          <w:t>Рисунок 34 – Просмотр документа перед формированием подписи</w:t>
        </w:r>
        <w:r w:rsidR="00A566BD">
          <w:rPr>
            <w:webHidden/>
          </w:rPr>
          <w:tab/>
        </w:r>
        <w:r w:rsidR="00A566BD">
          <w:rPr>
            <w:webHidden/>
          </w:rPr>
          <w:fldChar w:fldCharType="begin"/>
        </w:r>
        <w:r w:rsidR="00A566BD">
          <w:rPr>
            <w:webHidden/>
          </w:rPr>
          <w:instrText xml:space="preserve"> PAGEREF _Toc51239972 \h </w:instrText>
        </w:r>
        <w:r w:rsidR="00A566BD">
          <w:rPr>
            <w:webHidden/>
          </w:rPr>
        </w:r>
        <w:r w:rsidR="00A566BD">
          <w:rPr>
            <w:webHidden/>
          </w:rPr>
          <w:fldChar w:fldCharType="separate"/>
        </w:r>
        <w:r w:rsidR="00135332">
          <w:rPr>
            <w:webHidden/>
          </w:rPr>
          <w:t>38</w:t>
        </w:r>
        <w:r w:rsidR="00A566BD">
          <w:rPr>
            <w:webHidden/>
          </w:rPr>
          <w:fldChar w:fldCharType="end"/>
        </w:r>
      </w:hyperlink>
    </w:p>
    <w:p w14:paraId="04A2DD01" w14:textId="77777777" w:rsidR="00A566BD" w:rsidRDefault="00391B3F">
      <w:pPr>
        <w:pStyle w:val="aff2"/>
        <w:rPr>
          <w:rFonts w:asciiTheme="minorHAnsi" w:eastAsiaTheme="minorEastAsia" w:hAnsiTheme="minorHAnsi" w:cstheme="minorBidi"/>
          <w:snapToGrid/>
          <w:color w:val="auto"/>
          <w:sz w:val="22"/>
          <w:szCs w:val="22"/>
        </w:rPr>
      </w:pPr>
      <w:hyperlink w:anchor="_Toc51239973" w:history="1">
        <w:r w:rsidR="00A566BD" w:rsidRPr="00E519D1">
          <w:rPr>
            <w:rStyle w:val="af0"/>
          </w:rPr>
          <w:t>Рисунок 35 – Окно выбора сертификата ЭП</w:t>
        </w:r>
        <w:r w:rsidR="00A566BD">
          <w:rPr>
            <w:webHidden/>
          </w:rPr>
          <w:tab/>
        </w:r>
        <w:r w:rsidR="00A566BD">
          <w:rPr>
            <w:webHidden/>
          </w:rPr>
          <w:fldChar w:fldCharType="begin"/>
        </w:r>
        <w:r w:rsidR="00A566BD">
          <w:rPr>
            <w:webHidden/>
          </w:rPr>
          <w:instrText xml:space="preserve"> PAGEREF _Toc51239973 \h </w:instrText>
        </w:r>
        <w:r w:rsidR="00A566BD">
          <w:rPr>
            <w:webHidden/>
          </w:rPr>
        </w:r>
        <w:r w:rsidR="00A566BD">
          <w:rPr>
            <w:webHidden/>
          </w:rPr>
          <w:fldChar w:fldCharType="separate"/>
        </w:r>
        <w:r w:rsidR="00135332">
          <w:rPr>
            <w:webHidden/>
          </w:rPr>
          <w:t>39</w:t>
        </w:r>
        <w:r w:rsidR="00A566BD">
          <w:rPr>
            <w:webHidden/>
          </w:rPr>
          <w:fldChar w:fldCharType="end"/>
        </w:r>
      </w:hyperlink>
    </w:p>
    <w:p w14:paraId="77051400" w14:textId="77777777" w:rsidR="00A566BD" w:rsidRDefault="00391B3F">
      <w:pPr>
        <w:pStyle w:val="aff2"/>
        <w:rPr>
          <w:rFonts w:asciiTheme="minorHAnsi" w:eastAsiaTheme="minorEastAsia" w:hAnsiTheme="minorHAnsi" w:cstheme="minorBidi"/>
          <w:snapToGrid/>
          <w:color w:val="auto"/>
          <w:sz w:val="22"/>
          <w:szCs w:val="22"/>
        </w:rPr>
      </w:pPr>
      <w:hyperlink w:anchor="_Toc51239974" w:history="1">
        <w:r w:rsidR="00A566BD" w:rsidRPr="00E519D1">
          <w:rPr>
            <w:rStyle w:val="af0"/>
          </w:rPr>
          <w:t>Рисунок 36 – Ссылка на документ</w:t>
        </w:r>
        <w:r w:rsidR="00A566BD">
          <w:rPr>
            <w:webHidden/>
          </w:rPr>
          <w:tab/>
        </w:r>
        <w:r w:rsidR="00A566BD">
          <w:rPr>
            <w:webHidden/>
          </w:rPr>
          <w:fldChar w:fldCharType="begin"/>
        </w:r>
        <w:r w:rsidR="00A566BD">
          <w:rPr>
            <w:webHidden/>
          </w:rPr>
          <w:instrText xml:space="preserve"> PAGEREF _Toc51239974 \h </w:instrText>
        </w:r>
        <w:r w:rsidR="00A566BD">
          <w:rPr>
            <w:webHidden/>
          </w:rPr>
        </w:r>
        <w:r w:rsidR="00A566BD">
          <w:rPr>
            <w:webHidden/>
          </w:rPr>
          <w:fldChar w:fldCharType="separate"/>
        </w:r>
        <w:r w:rsidR="00135332">
          <w:rPr>
            <w:webHidden/>
          </w:rPr>
          <w:t>40</w:t>
        </w:r>
        <w:r w:rsidR="00A566BD">
          <w:rPr>
            <w:webHidden/>
          </w:rPr>
          <w:fldChar w:fldCharType="end"/>
        </w:r>
      </w:hyperlink>
    </w:p>
    <w:p w14:paraId="18DD3D63" w14:textId="77777777" w:rsidR="00A566BD" w:rsidRDefault="00391B3F">
      <w:pPr>
        <w:pStyle w:val="aff2"/>
        <w:rPr>
          <w:rFonts w:asciiTheme="minorHAnsi" w:eastAsiaTheme="minorEastAsia" w:hAnsiTheme="minorHAnsi" w:cstheme="minorBidi"/>
          <w:snapToGrid/>
          <w:color w:val="auto"/>
          <w:sz w:val="22"/>
          <w:szCs w:val="22"/>
        </w:rPr>
      </w:pPr>
      <w:hyperlink w:anchor="_Toc51239975" w:history="1">
        <w:r w:rsidR="00A566BD" w:rsidRPr="00E519D1">
          <w:rPr>
            <w:rStyle w:val="af0"/>
          </w:rPr>
          <w:t>Рисунок 37 – Подписываемый набор данных</w:t>
        </w:r>
        <w:r w:rsidR="00A566BD">
          <w:rPr>
            <w:webHidden/>
          </w:rPr>
          <w:tab/>
        </w:r>
        <w:r w:rsidR="00A566BD">
          <w:rPr>
            <w:webHidden/>
          </w:rPr>
          <w:fldChar w:fldCharType="begin"/>
        </w:r>
        <w:r w:rsidR="00A566BD">
          <w:rPr>
            <w:webHidden/>
          </w:rPr>
          <w:instrText xml:space="preserve"> PAGEREF _Toc51239975 \h </w:instrText>
        </w:r>
        <w:r w:rsidR="00A566BD">
          <w:rPr>
            <w:webHidden/>
          </w:rPr>
        </w:r>
        <w:r w:rsidR="00A566BD">
          <w:rPr>
            <w:webHidden/>
          </w:rPr>
          <w:fldChar w:fldCharType="separate"/>
        </w:r>
        <w:r w:rsidR="00135332">
          <w:rPr>
            <w:webHidden/>
          </w:rPr>
          <w:t>40</w:t>
        </w:r>
        <w:r w:rsidR="00A566BD">
          <w:rPr>
            <w:webHidden/>
          </w:rPr>
          <w:fldChar w:fldCharType="end"/>
        </w:r>
      </w:hyperlink>
    </w:p>
    <w:p w14:paraId="7A88BC54" w14:textId="77777777" w:rsidR="00A566BD" w:rsidRDefault="00391B3F">
      <w:pPr>
        <w:pStyle w:val="aff2"/>
        <w:rPr>
          <w:rFonts w:asciiTheme="minorHAnsi" w:eastAsiaTheme="minorEastAsia" w:hAnsiTheme="minorHAnsi" w:cstheme="minorBidi"/>
          <w:snapToGrid/>
          <w:color w:val="auto"/>
          <w:sz w:val="22"/>
          <w:szCs w:val="22"/>
        </w:rPr>
      </w:pPr>
      <w:hyperlink w:anchor="_Toc51239976" w:history="1">
        <w:r w:rsidR="00A566BD" w:rsidRPr="00E519D1">
          <w:rPr>
            <w:rStyle w:val="af0"/>
          </w:rPr>
          <w:t>Рисунок 38 – Печатная форма документа</w:t>
        </w:r>
        <w:r w:rsidR="00A566BD">
          <w:rPr>
            <w:webHidden/>
          </w:rPr>
          <w:tab/>
        </w:r>
        <w:r w:rsidR="00A566BD">
          <w:rPr>
            <w:webHidden/>
          </w:rPr>
          <w:fldChar w:fldCharType="begin"/>
        </w:r>
        <w:r w:rsidR="00A566BD">
          <w:rPr>
            <w:webHidden/>
          </w:rPr>
          <w:instrText xml:space="preserve"> PAGEREF _Toc51239976 \h </w:instrText>
        </w:r>
        <w:r w:rsidR="00A566BD">
          <w:rPr>
            <w:webHidden/>
          </w:rPr>
        </w:r>
        <w:r w:rsidR="00A566BD">
          <w:rPr>
            <w:webHidden/>
          </w:rPr>
          <w:fldChar w:fldCharType="separate"/>
        </w:r>
        <w:r w:rsidR="00135332">
          <w:rPr>
            <w:webHidden/>
          </w:rPr>
          <w:t>41</w:t>
        </w:r>
        <w:r w:rsidR="00A566BD">
          <w:rPr>
            <w:webHidden/>
          </w:rPr>
          <w:fldChar w:fldCharType="end"/>
        </w:r>
      </w:hyperlink>
    </w:p>
    <w:p w14:paraId="6AADD9A6" w14:textId="77777777" w:rsidR="00A566BD" w:rsidRDefault="00391B3F">
      <w:pPr>
        <w:pStyle w:val="aff2"/>
        <w:rPr>
          <w:rFonts w:asciiTheme="minorHAnsi" w:eastAsiaTheme="minorEastAsia" w:hAnsiTheme="minorHAnsi" w:cstheme="minorBidi"/>
          <w:snapToGrid/>
          <w:color w:val="auto"/>
          <w:sz w:val="22"/>
          <w:szCs w:val="22"/>
        </w:rPr>
      </w:pPr>
      <w:hyperlink w:anchor="_Toc51239977" w:history="1">
        <w:r w:rsidR="00A566BD" w:rsidRPr="00E519D1">
          <w:rPr>
            <w:rStyle w:val="af0"/>
          </w:rPr>
          <w:t>Рисунок 39 – Текущий статус документа</w:t>
        </w:r>
        <w:r w:rsidR="00A566BD">
          <w:rPr>
            <w:webHidden/>
          </w:rPr>
          <w:tab/>
        </w:r>
        <w:r w:rsidR="00A566BD">
          <w:rPr>
            <w:webHidden/>
          </w:rPr>
          <w:fldChar w:fldCharType="begin"/>
        </w:r>
        <w:r w:rsidR="00A566BD">
          <w:rPr>
            <w:webHidden/>
          </w:rPr>
          <w:instrText xml:space="preserve"> PAGEREF _Toc51239977 \h </w:instrText>
        </w:r>
        <w:r w:rsidR="00A566BD">
          <w:rPr>
            <w:webHidden/>
          </w:rPr>
        </w:r>
        <w:r w:rsidR="00A566BD">
          <w:rPr>
            <w:webHidden/>
          </w:rPr>
          <w:fldChar w:fldCharType="separate"/>
        </w:r>
        <w:r w:rsidR="00135332">
          <w:rPr>
            <w:webHidden/>
          </w:rPr>
          <w:t>42</w:t>
        </w:r>
        <w:r w:rsidR="00A566BD">
          <w:rPr>
            <w:webHidden/>
          </w:rPr>
          <w:fldChar w:fldCharType="end"/>
        </w:r>
      </w:hyperlink>
    </w:p>
    <w:p w14:paraId="2A83AE51" w14:textId="77777777" w:rsidR="00A566BD" w:rsidRDefault="00391B3F">
      <w:pPr>
        <w:pStyle w:val="aff2"/>
        <w:rPr>
          <w:rFonts w:asciiTheme="minorHAnsi" w:eastAsiaTheme="minorEastAsia" w:hAnsiTheme="minorHAnsi" w:cstheme="minorBidi"/>
          <w:snapToGrid/>
          <w:color w:val="auto"/>
          <w:sz w:val="22"/>
          <w:szCs w:val="22"/>
        </w:rPr>
      </w:pPr>
      <w:hyperlink w:anchor="_Toc51239978" w:history="1">
        <w:r w:rsidR="00A566BD" w:rsidRPr="00E519D1">
          <w:rPr>
            <w:rStyle w:val="af0"/>
          </w:rPr>
          <w:t>Рисунок 40  – Задачи пользователя ЦБ</w:t>
        </w:r>
        <w:r w:rsidR="00A566BD">
          <w:rPr>
            <w:webHidden/>
          </w:rPr>
          <w:tab/>
        </w:r>
        <w:r w:rsidR="00A566BD">
          <w:rPr>
            <w:webHidden/>
          </w:rPr>
          <w:fldChar w:fldCharType="begin"/>
        </w:r>
        <w:r w:rsidR="00A566BD">
          <w:rPr>
            <w:webHidden/>
          </w:rPr>
          <w:instrText xml:space="preserve"> PAGEREF _Toc51239978 \h </w:instrText>
        </w:r>
        <w:r w:rsidR="00A566BD">
          <w:rPr>
            <w:webHidden/>
          </w:rPr>
        </w:r>
        <w:r w:rsidR="00A566BD">
          <w:rPr>
            <w:webHidden/>
          </w:rPr>
          <w:fldChar w:fldCharType="separate"/>
        </w:r>
        <w:r w:rsidR="00135332">
          <w:rPr>
            <w:webHidden/>
          </w:rPr>
          <w:t>43</w:t>
        </w:r>
        <w:r w:rsidR="00A566BD">
          <w:rPr>
            <w:webHidden/>
          </w:rPr>
          <w:fldChar w:fldCharType="end"/>
        </w:r>
      </w:hyperlink>
    </w:p>
    <w:p w14:paraId="18C31A51" w14:textId="77777777" w:rsidR="00A566BD" w:rsidRDefault="00391B3F">
      <w:pPr>
        <w:pStyle w:val="aff2"/>
        <w:rPr>
          <w:rFonts w:asciiTheme="minorHAnsi" w:eastAsiaTheme="minorEastAsia" w:hAnsiTheme="minorHAnsi" w:cstheme="minorBidi"/>
          <w:snapToGrid/>
          <w:color w:val="auto"/>
          <w:sz w:val="22"/>
          <w:szCs w:val="22"/>
        </w:rPr>
      </w:pPr>
      <w:hyperlink w:anchor="_Toc51239979" w:history="1">
        <w:r w:rsidR="00A566BD" w:rsidRPr="00E519D1">
          <w:rPr>
            <w:rStyle w:val="af0"/>
          </w:rPr>
          <w:t>Рисунок 41  – Процесс загрузки</w:t>
        </w:r>
        <w:r w:rsidR="00A566BD">
          <w:rPr>
            <w:webHidden/>
          </w:rPr>
          <w:tab/>
        </w:r>
        <w:r w:rsidR="00A566BD">
          <w:rPr>
            <w:webHidden/>
          </w:rPr>
          <w:fldChar w:fldCharType="begin"/>
        </w:r>
        <w:r w:rsidR="00A566BD">
          <w:rPr>
            <w:webHidden/>
          </w:rPr>
          <w:instrText xml:space="preserve"> PAGEREF _Toc51239979 \h </w:instrText>
        </w:r>
        <w:r w:rsidR="00A566BD">
          <w:rPr>
            <w:webHidden/>
          </w:rPr>
        </w:r>
        <w:r w:rsidR="00A566BD">
          <w:rPr>
            <w:webHidden/>
          </w:rPr>
          <w:fldChar w:fldCharType="separate"/>
        </w:r>
        <w:r w:rsidR="00135332">
          <w:rPr>
            <w:webHidden/>
          </w:rPr>
          <w:t>43</w:t>
        </w:r>
        <w:r w:rsidR="00A566BD">
          <w:rPr>
            <w:webHidden/>
          </w:rPr>
          <w:fldChar w:fldCharType="end"/>
        </w:r>
      </w:hyperlink>
    </w:p>
    <w:p w14:paraId="0FD55472" w14:textId="77777777" w:rsidR="00A566BD" w:rsidRDefault="00391B3F">
      <w:pPr>
        <w:pStyle w:val="aff2"/>
        <w:rPr>
          <w:rFonts w:asciiTheme="minorHAnsi" w:eastAsiaTheme="minorEastAsia" w:hAnsiTheme="minorHAnsi" w:cstheme="minorBidi"/>
          <w:snapToGrid/>
          <w:color w:val="auto"/>
          <w:sz w:val="22"/>
          <w:szCs w:val="22"/>
        </w:rPr>
      </w:pPr>
      <w:hyperlink w:anchor="_Toc51239980" w:history="1">
        <w:r w:rsidR="00A566BD" w:rsidRPr="00E519D1">
          <w:rPr>
            <w:rStyle w:val="af0"/>
          </w:rPr>
          <w:t>Рисунок 42 – Согласование документа</w:t>
        </w:r>
        <w:r w:rsidR="00A566BD">
          <w:rPr>
            <w:webHidden/>
          </w:rPr>
          <w:tab/>
        </w:r>
        <w:r w:rsidR="00A566BD">
          <w:rPr>
            <w:webHidden/>
          </w:rPr>
          <w:fldChar w:fldCharType="begin"/>
        </w:r>
        <w:r w:rsidR="00A566BD">
          <w:rPr>
            <w:webHidden/>
          </w:rPr>
          <w:instrText xml:space="preserve"> PAGEREF _Toc51239980 \h </w:instrText>
        </w:r>
        <w:r w:rsidR="00A566BD">
          <w:rPr>
            <w:webHidden/>
          </w:rPr>
        </w:r>
        <w:r w:rsidR="00A566BD">
          <w:rPr>
            <w:webHidden/>
          </w:rPr>
          <w:fldChar w:fldCharType="separate"/>
        </w:r>
        <w:r w:rsidR="00135332">
          <w:rPr>
            <w:webHidden/>
          </w:rPr>
          <w:t>44</w:t>
        </w:r>
        <w:r w:rsidR="00A566BD">
          <w:rPr>
            <w:webHidden/>
          </w:rPr>
          <w:fldChar w:fldCharType="end"/>
        </w:r>
      </w:hyperlink>
    </w:p>
    <w:p w14:paraId="061543AD" w14:textId="77777777" w:rsidR="00A566BD" w:rsidRDefault="00391B3F">
      <w:pPr>
        <w:pStyle w:val="aff2"/>
        <w:rPr>
          <w:rFonts w:asciiTheme="minorHAnsi" w:eastAsiaTheme="minorEastAsia" w:hAnsiTheme="minorHAnsi" w:cstheme="minorBidi"/>
          <w:snapToGrid/>
          <w:color w:val="auto"/>
          <w:sz w:val="22"/>
          <w:szCs w:val="22"/>
        </w:rPr>
      </w:pPr>
      <w:hyperlink w:anchor="_Toc51239981" w:history="1">
        <w:r w:rsidR="00A566BD" w:rsidRPr="00E519D1">
          <w:rPr>
            <w:rStyle w:val="af0"/>
          </w:rPr>
          <w:t>Рисунок 43 – Процесс загрузки</w:t>
        </w:r>
        <w:r w:rsidR="00A566BD">
          <w:rPr>
            <w:webHidden/>
          </w:rPr>
          <w:tab/>
        </w:r>
        <w:r w:rsidR="00A566BD">
          <w:rPr>
            <w:webHidden/>
          </w:rPr>
          <w:fldChar w:fldCharType="begin"/>
        </w:r>
        <w:r w:rsidR="00A566BD">
          <w:rPr>
            <w:webHidden/>
          </w:rPr>
          <w:instrText xml:space="preserve"> PAGEREF _Toc51239981 \h </w:instrText>
        </w:r>
        <w:r w:rsidR="00A566BD">
          <w:rPr>
            <w:webHidden/>
          </w:rPr>
        </w:r>
        <w:r w:rsidR="00A566BD">
          <w:rPr>
            <w:webHidden/>
          </w:rPr>
          <w:fldChar w:fldCharType="separate"/>
        </w:r>
        <w:r w:rsidR="00135332">
          <w:rPr>
            <w:webHidden/>
          </w:rPr>
          <w:t>45</w:t>
        </w:r>
        <w:r w:rsidR="00A566BD">
          <w:rPr>
            <w:webHidden/>
          </w:rPr>
          <w:fldChar w:fldCharType="end"/>
        </w:r>
      </w:hyperlink>
    </w:p>
    <w:p w14:paraId="78D20867" w14:textId="77777777" w:rsidR="00A566BD" w:rsidRDefault="00391B3F">
      <w:pPr>
        <w:pStyle w:val="aff2"/>
        <w:rPr>
          <w:rFonts w:asciiTheme="minorHAnsi" w:eastAsiaTheme="minorEastAsia" w:hAnsiTheme="minorHAnsi" w:cstheme="minorBidi"/>
          <w:snapToGrid/>
          <w:color w:val="auto"/>
          <w:sz w:val="22"/>
          <w:szCs w:val="22"/>
        </w:rPr>
      </w:pPr>
      <w:hyperlink w:anchor="_Toc51239982" w:history="1">
        <w:r w:rsidR="00A566BD" w:rsidRPr="00E519D1">
          <w:rPr>
            <w:rStyle w:val="af0"/>
          </w:rPr>
          <w:t>Рисунок 44 – Отражение документа в учете</w:t>
        </w:r>
        <w:r w:rsidR="00A566BD">
          <w:rPr>
            <w:webHidden/>
          </w:rPr>
          <w:tab/>
        </w:r>
        <w:r w:rsidR="00A566BD">
          <w:rPr>
            <w:webHidden/>
          </w:rPr>
          <w:fldChar w:fldCharType="begin"/>
        </w:r>
        <w:r w:rsidR="00A566BD">
          <w:rPr>
            <w:webHidden/>
          </w:rPr>
          <w:instrText xml:space="preserve"> PAGEREF _Toc51239982 \h </w:instrText>
        </w:r>
        <w:r w:rsidR="00A566BD">
          <w:rPr>
            <w:webHidden/>
          </w:rPr>
        </w:r>
        <w:r w:rsidR="00A566BD">
          <w:rPr>
            <w:webHidden/>
          </w:rPr>
          <w:fldChar w:fldCharType="separate"/>
        </w:r>
        <w:r w:rsidR="00135332">
          <w:rPr>
            <w:webHidden/>
          </w:rPr>
          <w:t>45</w:t>
        </w:r>
        <w:r w:rsidR="00A566BD">
          <w:rPr>
            <w:webHidden/>
          </w:rPr>
          <w:fldChar w:fldCharType="end"/>
        </w:r>
      </w:hyperlink>
    </w:p>
    <w:p w14:paraId="2C995F57" w14:textId="77777777" w:rsidR="00A566BD" w:rsidRDefault="00391B3F">
      <w:pPr>
        <w:pStyle w:val="aff2"/>
        <w:rPr>
          <w:rFonts w:asciiTheme="minorHAnsi" w:eastAsiaTheme="minorEastAsia" w:hAnsiTheme="minorHAnsi" w:cstheme="minorBidi"/>
          <w:snapToGrid/>
          <w:color w:val="auto"/>
          <w:sz w:val="22"/>
          <w:szCs w:val="22"/>
        </w:rPr>
      </w:pPr>
      <w:hyperlink w:anchor="_Toc51239983" w:history="1">
        <w:r w:rsidR="00A566BD" w:rsidRPr="00E519D1">
          <w:rPr>
            <w:rStyle w:val="af0"/>
          </w:rPr>
          <w:t xml:space="preserve">Рисунок 45 </w:t>
        </w:r>
        <w:r w:rsidR="00A566BD" w:rsidRPr="00E519D1">
          <w:rPr>
            <w:rStyle w:val="af0"/>
          </w:rPr>
          <w:sym w:font="Symbol" w:char="F02D"/>
        </w:r>
        <w:r w:rsidR="00A566BD" w:rsidRPr="00E519D1">
          <w:rPr>
            <w:rStyle w:val="af0"/>
          </w:rPr>
          <w:t xml:space="preserve"> Подпись документа</w:t>
        </w:r>
        <w:r w:rsidR="00A566BD">
          <w:rPr>
            <w:webHidden/>
          </w:rPr>
          <w:tab/>
        </w:r>
        <w:r w:rsidR="00A566BD">
          <w:rPr>
            <w:webHidden/>
          </w:rPr>
          <w:fldChar w:fldCharType="begin"/>
        </w:r>
        <w:r w:rsidR="00A566BD">
          <w:rPr>
            <w:webHidden/>
          </w:rPr>
          <w:instrText xml:space="preserve"> PAGEREF _Toc51239983 \h </w:instrText>
        </w:r>
        <w:r w:rsidR="00A566BD">
          <w:rPr>
            <w:webHidden/>
          </w:rPr>
        </w:r>
        <w:r w:rsidR="00A566BD">
          <w:rPr>
            <w:webHidden/>
          </w:rPr>
          <w:fldChar w:fldCharType="separate"/>
        </w:r>
        <w:r w:rsidR="00135332">
          <w:rPr>
            <w:webHidden/>
          </w:rPr>
          <w:t>46</w:t>
        </w:r>
        <w:r w:rsidR="00A566BD">
          <w:rPr>
            <w:webHidden/>
          </w:rPr>
          <w:fldChar w:fldCharType="end"/>
        </w:r>
      </w:hyperlink>
    </w:p>
    <w:p w14:paraId="12EB5344" w14:textId="77777777" w:rsidR="00A566BD" w:rsidRDefault="00391B3F">
      <w:pPr>
        <w:pStyle w:val="aff2"/>
        <w:rPr>
          <w:rFonts w:asciiTheme="minorHAnsi" w:eastAsiaTheme="minorEastAsia" w:hAnsiTheme="minorHAnsi" w:cstheme="minorBidi"/>
          <w:snapToGrid/>
          <w:color w:val="auto"/>
          <w:sz w:val="22"/>
          <w:szCs w:val="22"/>
        </w:rPr>
      </w:pPr>
      <w:hyperlink w:anchor="_Toc51239984" w:history="1">
        <w:r w:rsidR="00A566BD" w:rsidRPr="00E519D1">
          <w:rPr>
            <w:rStyle w:val="af0"/>
          </w:rPr>
          <w:t xml:space="preserve">Рисунок 46 </w:t>
        </w:r>
        <w:r w:rsidR="00A566BD" w:rsidRPr="00E519D1">
          <w:rPr>
            <w:rStyle w:val="af0"/>
          </w:rPr>
          <w:sym w:font="Symbol" w:char="F02D"/>
        </w:r>
        <w:r w:rsidR="00A566BD" w:rsidRPr="00E519D1">
          <w:rPr>
            <w:rStyle w:val="af0"/>
          </w:rPr>
          <w:t xml:space="preserve"> Просмотр подписываемых данных</w:t>
        </w:r>
        <w:r w:rsidR="00A566BD">
          <w:rPr>
            <w:webHidden/>
          </w:rPr>
          <w:tab/>
        </w:r>
        <w:r w:rsidR="00A566BD">
          <w:rPr>
            <w:webHidden/>
          </w:rPr>
          <w:fldChar w:fldCharType="begin"/>
        </w:r>
        <w:r w:rsidR="00A566BD">
          <w:rPr>
            <w:webHidden/>
          </w:rPr>
          <w:instrText xml:space="preserve"> PAGEREF _Toc51239984 \h </w:instrText>
        </w:r>
        <w:r w:rsidR="00A566BD">
          <w:rPr>
            <w:webHidden/>
          </w:rPr>
        </w:r>
        <w:r w:rsidR="00A566BD">
          <w:rPr>
            <w:webHidden/>
          </w:rPr>
          <w:fldChar w:fldCharType="separate"/>
        </w:r>
        <w:r w:rsidR="00135332">
          <w:rPr>
            <w:webHidden/>
          </w:rPr>
          <w:t>47</w:t>
        </w:r>
        <w:r w:rsidR="00A566BD">
          <w:rPr>
            <w:webHidden/>
          </w:rPr>
          <w:fldChar w:fldCharType="end"/>
        </w:r>
      </w:hyperlink>
    </w:p>
    <w:p w14:paraId="68E61631" w14:textId="77777777" w:rsidR="00A566BD" w:rsidRDefault="00391B3F">
      <w:pPr>
        <w:pStyle w:val="aff2"/>
        <w:rPr>
          <w:rFonts w:asciiTheme="minorHAnsi" w:eastAsiaTheme="minorEastAsia" w:hAnsiTheme="minorHAnsi" w:cstheme="minorBidi"/>
          <w:snapToGrid/>
          <w:color w:val="auto"/>
          <w:sz w:val="22"/>
          <w:szCs w:val="22"/>
        </w:rPr>
      </w:pPr>
      <w:hyperlink w:anchor="_Toc51239985" w:history="1">
        <w:r w:rsidR="00A566BD" w:rsidRPr="00E519D1">
          <w:rPr>
            <w:rStyle w:val="af0"/>
          </w:rPr>
          <w:t>Рисунок 47 – Выбор сертификата ЭП</w:t>
        </w:r>
        <w:r w:rsidR="00A566BD">
          <w:rPr>
            <w:webHidden/>
          </w:rPr>
          <w:tab/>
        </w:r>
        <w:r w:rsidR="00A566BD">
          <w:rPr>
            <w:webHidden/>
          </w:rPr>
          <w:fldChar w:fldCharType="begin"/>
        </w:r>
        <w:r w:rsidR="00A566BD">
          <w:rPr>
            <w:webHidden/>
          </w:rPr>
          <w:instrText xml:space="preserve"> PAGEREF _Toc51239985 \h </w:instrText>
        </w:r>
        <w:r w:rsidR="00A566BD">
          <w:rPr>
            <w:webHidden/>
          </w:rPr>
        </w:r>
        <w:r w:rsidR="00A566BD">
          <w:rPr>
            <w:webHidden/>
          </w:rPr>
          <w:fldChar w:fldCharType="separate"/>
        </w:r>
        <w:r w:rsidR="00135332">
          <w:rPr>
            <w:webHidden/>
          </w:rPr>
          <w:t>48</w:t>
        </w:r>
        <w:r w:rsidR="00A566BD">
          <w:rPr>
            <w:webHidden/>
          </w:rPr>
          <w:fldChar w:fldCharType="end"/>
        </w:r>
      </w:hyperlink>
    </w:p>
    <w:p w14:paraId="5DEE425F" w14:textId="77777777" w:rsidR="00A566BD" w:rsidRDefault="00391B3F">
      <w:pPr>
        <w:pStyle w:val="aff2"/>
        <w:rPr>
          <w:rFonts w:asciiTheme="minorHAnsi" w:eastAsiaTheme="minorEastAsia" w:hAnsiTheme="minorHAnsi" w:cstheme="minorBidi"/>
          <w:snapToGrid/>
          <w:color w:val="auto"/>
          <w:sz w:val="22"/>
          <w:szCs w:val="22"/>
        </w:rPr>
      </w:pPr>
      <w:hyperlink w:anchor="_Toc51239986" w:history="1">
        <w:r w:rsidR="00A566BD" w:rsidRPr="00E519D1">
          <w:rPr>
            <w:rStyle w:val="af0"/>
          </w:rPr>
          <w:t>Рисунок 48 – Подписываемый набор данных</w:t>
        </w:r>
        <w:r w:rsidR="00A566BD">
          <w:rPr>
            <w:webHidden/>
          </w:rPr>
          <w:tab/>
        </w:r>
        <w:r w:rsidR="00A566BD">
          <w:rPr>
            <w:webHidden/>
          </w:rPr>
          <w:fldChar w:fldCharType="begin"/>
        </w:r>
        <w:r w:rsidR="00A566BD">
          <w:rPr>
            <w:webHidden/>
          </w:rPr>
          <w:instrText xml:space="preserve"> PAGEREF _Toc51239986 \h </w:instrText>
        </w:r>
        <w:r w:rsidR="00A566BD">
          <w:rPr>
            <w:webHidden/>
          </w:rPr>
        </w:r>
        <w:r w:rsidR="00A566BD">
          <w:rPr>
            <w:webHidden/>
          </w:rPr>
          <w:fldChar w:fldCharType="separate"/>
        </w:r>
        <w:r w:rsidR="00135332">
          <w:rPr>
            <w:webHidden/>
          </w:rPr>
          <w:t>48</w:t>
        </w:r>
        <w:r w:rsidR="00A566BD">
          <w:rPr>
            <w:webHidden/>
          </w:rPr>
          <w:fldChar w:fldCharType="end"/>
        </w:r>
      </w:hyperlink>
    </w:p>
    <w:p w14:paraId="187517EC" w14:textId="77777777" w:rsidR="00A566BD" w:rsidRDefault="00391B3F">
      <w:pPr>
        <w:pStyle w:val="aff2"/>
        <w:rPr>
          <w:rFonts w:asciiTheme="minorHAnsi" w:eastAsiaTheme="minorEastAsia" w:hAnsiTheme="minorHAnsi" w:cstheme="minorBidi"/>
          <w:snapToGrid/>
          <w:color w:val="auto"/>
          <w:sz w:val="22"/>
          <w:szCs w:val="22"/>
        </w:rPr>
      </w:pPr>
      <w:hyperlink w:anchor="_Toc51239987" w:history="1">
        <w:r w:rsidR="00A566BD" w:rsidRPr="00E519D1">
          <w:rPr>
            <w:rStyle w:val="af0"/>
          </w:rPr>
          <w:t>Рисунок 49 – Визуализация подписи в печатной форме документа</w:t>
        </w:r>
        <w:r w:rsidR="00A566BD">
          <w:rPr>
            <w:webHidden/>
          </w:rPr>
          <w:tab/>
        </w:r>
        <w:r w:rsidR="00A566BD">
          <w:rPr>
            <w:webHidden/>
          </w:rPr>
          <w:fldChar w:fldCharType="begin"/>
        </w:r>
        <w:r w:rsidR="00A566BD">
          <w:rPr>
            <w:webHidden/>
          </w:rPr>
          <w:instrText xml:space="preserve"> PAGEREF _Toc51239987 \h </w:instrText>
        </w:r>
        <w:r w:rsidR="00A566BD">
          <w:rPr>
            <w:webHidden/>
          </w:rPr>
        </w:r>
        <w:r w:rsidR="00A566BD">
          <w:rPr>
            <w:webHidden/>
          </w:rPr>
          <w:fldChar w:fldCharType="separate"/>
        </w:r>
        <w:r w:rsidR="00135332">
          <w:rPr>
            <w:webHidden/>
          </w:rPr>
          <w:t>49</w:t>
        </w:r>
        <w:r w:rsidR="00A566BD">
          <w:rPr>
            <w:webHidden/>
          </w:rPr>
          <w:fldChar w:fldCharType="end"/>
        </w:r>
      </w:hyperlink>
    </w:p>
    <w:p w14:paraId="5F23714E" w14:textId="77777777" w:rsidR="00A566BD" w:rsidRDefault="00391B3F">
      <w:pPr>
        <w:pStyle w:val="aff2"/>
        <w:rPr>
          <w:rFonts w:asciiTheme="minorHAnsi" w:eastAsiaTheme="minorEastAsia" w:hAnsiTheme="minorHAnsi" w:cstheme="minorBidi"/>
          <w:snapToGrid/>
          <w:color w:val="auto"/>
          <w:sz w:val="22"/>
          <w:szCs w:val="22"/>
        </w:rPr>
      </w:pPr>
      <w:hyperlink w:anchor="_Toc51239988" w:history="1">
        <w:r w:rsidR="00A566BD" w:rsidRPr="00E519D1">
          <w:rPr>
            <w:rStyle w:val="af0"/>
          </w:rPr>
          <w:t>Рисунок 50 – Статус «Отражен в учете»</w:t>
        </w:r>
        <w:r w:rsidR="00A566BD">
          <w:rPr>
            <w:webHidden/>
          </w:rPr>
          <w:tab/>
        </w:r>
        <w:r w:rsidR="00A566BD">
          <w:rPr>
            <w:webHidden/>
          </w:rPr>
          <w:fldChar w:fldCharType="begin"/>
        </w:r>
        <w:r w:rsidR="00A566BD">
          <w:rPr>
            <w:webHidden/>
          </w:rPr>
          <w:instrText xml:space="preserve"> PAGEREF _Toc51239988 \h </w:instrText>
        </w:r>
        <w:r w:rsidR="00A566BD">
          <w:rPr>
            <w:webHidden/>
          </w:rPr>
        </w:r>
        <w:r w:rsidR="00A566BD">
          <w:rPr>
            <w:webHidden/>
          </w:rPr>
          <w:fldChar w:fldCharType="separate"/>
        </w:r>
        <w:r w:rsidR="00135332">
          <w:rPr>
            <w:webHidden/>
          </w:rPr>
          <w:t>49</w:t>
        </w:r>
        <w:r w:rsidR="00A566BD">
          <w:rPr>
            <w:webHidden/>
          </w:rPr>
          <w:fldChar w:fldCharType="end"/>
        </w:r>
      </w:hyperlink>
    </w:p>
    <w:p w14:paraId="6DBE9C7E" w14:textId="77777777" w:rsidR="00A566BD" w:rsidRDefault="00391B3F">
      <w:pPr>
        <w:pStyle w:val="aff2"/>
        <w:rPr>
          <w:rFonts w:asciiTheme="minorHAnsi" w:eastAsiaTheme="minorEastAsia" w:hAnsiTheme="minorHAnsi" w:cstheme="minorBidi"/>
          <w:snapToGrid/>
          <w:color w:val="auto"/>
          <w:sz w:val="22"/>
          <w:szCs w:val="22"/>
        </w:rPr>
      </w:pPr>
      <w:hyperlink w:anchor="_Toc51239989" w:history="1">
        <w:r w:rsidR="00A566BD" w:rsidRPr="00E519D1">
          <w:rPr>
            <w:rStyle w:val="af0"/>
          </w:rPr>
          <w:t>Рисунок 51 – Пример печатной формы документа</w:t>
        </w:r>
        <w:r w:rsidR="00A566BD">
          <w:rPr>
            <w:webHidden/>
          </w:rPr>
          <w:tab/>
        </w:r>
        <w:r w:rsidR="00A566BD">
          <w:rPr>
            <w:webHidden/>
          </w:rPr>
          <w:fldChar w:fldCharType="begin"/>
        </w:r>
        <w:r w:rsidR="00A566BD">
          <w:rPr>
            <w:webHidden/>
          </w:rPr>
          <w:instrText xml:space="preserve"> PAGEREF _Toc51239989 \h </w:instrText>
        </w:r>
        <w:r w:rsidR="00A566BD">
          <w:rPr>
            <w:webHidden/>
          </w:rPr>
        </w:r>
        <w:r w:rsidR="00A566BD">
          <w:rPr>
            <w:webHidden/>
          </w:rPr>
          <w:fldChar w:fldCharType="separate"/>
        </w:r>
        <w:r w:rsidR="00135332">
          <w:rPr>
            <w:webHidden/>
          </w:rPr>
          <w:t>50</w:t>
        </w:r>
        <w:r w:rsidR="00A566BD">
          <w:rPr>
            <w:webHidden/>
          </w:rPr>
          <w:fldChar w:fldCharType="end"/>
        </w:r>
      </w:hyperlink>
    </w:p>
    <w:p w14:paraId="448681D6" w14:textId="77777777" w:rsidR="00A566BD" w:rsidRDefault="00391B3F">
      <w:pPr>
        <w:pStyle w:val="aff2"/>
        <w:rPr>
          <w:rFonts w:asciiTheme="minorHAnsi" w:eastAsiaTheme="minorEastAsia" w:hAnsiTheme="minorHAnsi" w:cstheme="minorBidi"/>
          <w:snapToGrid/>
          <w:color w:val="auto"/>
          <w:sz w:val="22"/>
          <w:szCs w:val="22"/>
        </w:rPr>
      </w:pPr>
      <w:hyperlink w:anchor="_Toc51239990" w:history="1">
        <w:r w:rsidR="00A566BD" w:rsidRPr="00E519D1">
          <w:rPr>
            <w:rStyle w:val="af0"/>
          </w:rPr>
          <w:t>Рисунок 52 – Отрицательная резолюция</w:t>
        </w:r>
        <w:r w:rsidR="00A566BD">
          <w:rPr>
            <w:webHidden/>
          </w:rPr>
          <w:tab/>
        </w:r>
        <w:r w:rsidR="00A566BD">
          <w:rPr>
            <w:webHidden/>
          </w:rPr>
          <w:fldChar w:fldCharType="begin"/>
        </w:r>
        <w:r w:rsidR="00A566BD">
          <w:rPr>
            <w:webHidden/>
          </w:rPr>
          <w:instrText xml:space="preserve"> PAGEREF _Toc51239990 \h </w:instrText>
        </w:r>
        <w:r w:rsidR="00A566BD">
          <w:rPr>
            <w:webHidden/>
          </w:rPr>
        </w:r>
        <w:r w:rsidR="00A566BD">
          <w:rPr>
            <w:webHidden/>
          </w:rPr>
          <w:fldChar w:fldCharType="separate"/>
        </w:r>
        <w:r w:rsidR="00135332">
          <w:rPr>
            <w:webHidden/>
          </w:rPr>
          <w:t>51</w:t>
        </w:r>
        <w:r w:rsidR="00A566BD">
          <w:rPr>
            <w:webHidden/>
          </w:rPr>
          <w:fldChar w:fldCharType="end"/>
        </w:r>
      </w:hyperlink>
    </w:p>
    <w:p w14:paraId="772FD684" w14:textId="77777777" w:rsidR="00A566BD" w:rsidRDefault="00391B3F">
      <w:pPr>
        <w:pStyle w:val="aff2"/>
        <w:rPr>
          <w:rFonts w:asciiTheme="minorHAnsi" w:eastAsiaTheme="minorEastAsia" w:hAnsiTheme="minorHAnsi" w:cstheme="minorBidi"/>
          <w:snapToGrid/>
          <w:color w:val="auto"/>
          <w:sz w:val="22"/>
          <w:szCs w:val="22"/>
        </w:rPr>
      </w:pPr>
      <w:hyperlink w:anchor="_Toc51239991" w:history="1">
        <w:r w:rsidR="00A566BD" w:rsidRPr="00E519D1">
          <w:rPr>
            <w:rStyle w:val="af0"/>
          </w:rPr>
          <w:t>Рисунок 53 – Статус «В работе»</w:t>
        </w:r>
        <w:r w:rsidR="00A566BD">
          <w:rPr>
            <w:webHidden/>
          </w:rPr>
          <w:tab/>
        </w:r>
        <w:r w:rsidR="00A566BD">
          <w:rPr>
            <w:webHidden/>
          </w:rPr>
          <w:fldChar w:fldCharType="begin"/>
        </w:r>
        <w:r w:rsidR="00A566BD">
          <w:rPr>
            <w:webHidden/>
          </w:rPr>
          <w:instrText xml:space="preserve"> PAGEREF _Toc51239991 \h </w:instrText>
        </w:r>
        <w:r w:rsidR="00A566BD">
          <w:rPr>
            <w:webHidden/>
          </w:rPr>
        </w:r>
        <w:r w:rsidR="00A566BD">
          <w:rPr>
            <w:webHidden/>
          </w:rPr>
          <w:fldChar w:fldCharType="separate"/>
        </w:r>
        <w:r w:rsidR="00135332">
          <w:rPr>
            <w:webHidden/>
          </w:rPr>
          <w:t>51</w:t>
        </w:r>
        <w:r w:rsidR="00A566BD">
          <w:rPr>
            <w:webHidden/>
          </w:rPr>
          <w:fldChar w:fldCharType="end"/>
        </w:r>
      </w:hyperlink>
    </w:p>
    <w:p w14:paraId="014575C0" w14:textId="77777777" w:rsidR="00A566BD" w:rsidRDefault="00391B3F">
      <w:pPr>
        <w:pStyle w:val="aff2"/>
        <w:rPr>
          <w:rFonts w:asciiTheme="minorHAnsi" w:eastAsiaTheme="minorEastAsia" w:hAnsiTheme="minorHAnsi" w:cstheme="minorBidi"/>
          <w:snapToGrid/>
          <w:color w:val="auto"/>
          <w:sz w:val="22"/>
          <w:szCs w:val="22"/>
        </w:rPr>
      </w:pPr>
      <w:hyperlink w:anchor="_Toc51239992" w:history="1">
        <w:r w:rsidR="00A566BD" w:rsidRPr="00E519D1">
          <w:rPr>
            <w:rStyle w:val="af0"/>
          </w:rPr>
          <w:t>Рисунок 54 – Отказ в согласовании документа</w:t>
        </w:r>
        <w:r w:rsidR="00A566BD">
          <w:rPr>
            <w:webHidden/>
          </w:rPr>
          <w:tab/>
        </w:r>
        <w:r w:rsidR="00A566BD">
          <w:rPr>
            <w:webHidden/>
          </w:rPr>
          <w:fldChar w:fldCharType="begin"/>
        </w:r>
        <w:r w:rsidR="00A566BD">
          <w:rPr>
            <w:webHidden/>
          </w:rPr>
          <w:instrText xml:space="preserve"> PAGEREF _Toc51239992 \h </w:instrText>
        </w:r>
        <w:r w:rsidR="00A566BD">
          <w:rPr>
            <w:webHidden/>
          </w:rPr>
        </w:r>
        <w:r w:rsidR="00A566BD">
          <w:rPr>
            <w:webHidden/>
          </w:rPr>
          <w:fldChar w:fldCharType="separate"/>
        </w:r>
        <w:r w:rsidR="00135332">
          <w:rPr>
            <w:webHidden/>
          </w:rPr>
          <w:t>52</w:t>
        </w:r>
        <w:r w:rsidR="00A566BD">
          <w:rPr>
            <w:webHidden/>
          </w:rPr>
          <w:fldChar w:fldCharType="end"/>
        </w:r>
      </w:hyperlink>
    </w:p>
    <w:p w14:paraId="60C2FA86" w14:textId="77777777" w:rsidR="00A566BD" w:rsidRDefault="00391B3F">
      <w:pPr>
        <w:pStyle w:val="aff2"/>
        <w:rPr>
          <w:rFonts w:asciiTheme="minorHAnsi" w:eastAsiaTheme="minorEastAsia" w:hAnsiTheme="minorHAnsi" w:cstheme="minorBidi"/>
          <w:snapToGrid/>
          <w:color w:val="auto"/>
          <w:sz w:val="22"/>
          <w:szCs w:val="22"/>
        </w:rPr>
      </w:pPr>
      <w:hyperlink w:anchor="_Toc51239993" w:history="1">
        <w:r w:rsidR="00A566BD" w:rsidRPr="00E519D1">
          <w:rPr>
            <w:rStyle w:val="af0"/>
          </w:rPr>
          <w:t>Рисунок 55 – Изменение статуса документа после отказа в согласовании</w:t>
        </w:r>
        <w:r w:rsidR="00A566BD">
          <w:rPr>
            <w:webHidden/>
          </w:rPr>
          <w:tab/>
        </w:r>
        <w:r w:rsidR="00A566BD">
          <w:rPr>
            <w:webHidden/>
          </w:rPr>
          <w:fldChar w:fldCharType="begin"/>
        </w:r>
        <w:r w:rsidR="00A566BD">
          <w:rPr>
            <w:webHidden/>
          </w:rPr>
          <w:instrText xml:space="preserve"> PAGEREF _Toc51239993 \h </w:instrText>
        </w:r>
        <w:r w:rsidR="00A566BD">
          <w:rPr>
            <w:webHidden/>
          </w:rPr>
        </w:r>
        <w:r w:rsidR="00A566BD">
          <w:rPr>
            <w:webHidden/>
          </w:rPr>
          <w:fldChar w:fldCharType="separate"/>
        </w:r>
        <w:r w:rsidR="00135332">
          <w:rPr>
            <w:webHidden/>
          </w:rPr>
          <w:t>52</w:t>
        </w:r>
        <w:r w:rsidR="00A566BD">
          <w:rPr>
            <w:webHidden/>
          </w:rPr>
          <w:fldChar w:fldCharType="end"/>
        </w:r>
      </w:hyperlink>
    </w:p>
    <w:p w14:paraId="3311D43A" w14:textId="77777777" w:rsidR="00A566BD" w:rsidRDefault="00391B3F">
      <w:pPr>
        <w:pStyle w:val="aff2"/>
        <w:rPr>
          <w:rFonts w:asciiTheme="minorHAnsi" w:eastAsiaTheme="minorEastAsia" w:hAnsiTheme="minorHAnsi" w:cstheme="minorBidi"/>
          <w:snapToGrid/>
          <w:color w:val="auto"/>
          <w:sz w:val="22"/>
          <w:szCs w:val="22"/>
        </w:rPr>
      </w:pPr>
      <w:hyperlink w:anchor="_Toc51239994" w:history="1">
        <w:r w:rsidR="00A566BD" w:rsidRPr="00E519D1">
          <w:rPr>
            <w:rStyle w:val="af0"/>
          </w:rPr>
          <w:t>Рисунок 56 – Задачи по обработке документов</w:t>
        </w:r>
        <w:r w:rsidR="00A566BD">
          <w:rPr>
            <w:webHidden/>
          </w:rPr>
          <w:tab/>
        </w:r>
        <w:r w:rsidR="00A566BD">
          <w:rPr>
            <w:webHidden/>
          </w:rPr>
          <w:fldChar w:fldCharType="begin"/>
        </w:r>
        <w:r w:rsidR="00A566BD">
          <w:rPr>
            <w:webHidden/>
          </w:rPr>
          <w:instrText xml:space="preserve"> PAGEREF _Toc51239994 \h </w:instrText>
        </w:r>
        <w:r w:rsidR="00A566BD">
          <w:rPr>
            <w:webHidden/>
          </w:rPr>
        </w:r>
        <w:r w:rsidR="00A566BD">
          <w:rPr>
            <w:webHidden/>
          </w:rPr>
          <w:fldChar w:fldCharType="separate"/>
        </w:r>
        <w:r w:rsidR="00135332">
          <w:rPr>
            <w:webHidden/>
          </w:rPr>
          <w:t>53</w:t>
        </w:r>
        <w:r w:rsidR="00A566BD">
          <w:rPr>
            <w:webHidden/>
          </w:rPr>
          <w:fldChar w:fldCharType="end"/>
        </w:r>
      </w:hyperlink>
    </w:p>
    <w:p w14:paraId="4E078970" w14:textId="77777777" w:rsidR="00A566BD" w:rsidRDefault="00391B3F">
      <w:pPr>
        <w:pStyle w:val="aff2"/>
        <w:rPr>
          <w:rFonts w:asciiTheme="minorHAnsi" w:eastAsiaTheme="minorEastAsia" w:hAnsiTheme="minorHAnsi" w:cstheme="minorBidi"/>
          <w:snapToGrid/>
          <w:color w:val="auto"/>
          <w:sz w:val="22"/>
          <w:szCs w:val="22"/>
        </w:rPr>
      </w:pPr>
      <w:hyperlink w:anchor="_Toc51239995" w:history="1">
        <w:r w:rsidR="00A566BD" w:rsidRPr="00E519D1">
          <w:rPr>
            <w:rStyle w:val="af0"/>
          </w:rPr>
          <w:t>Рисунок 57 – Аннулирование документа</w:t>
        </w:r>
        <w:r w:rsidR="00A566BD">
          <w:rPr>
            <w:webHidden/>
          </w:rPr>
          <w:tab/>
        </w:r>
        <w:r w:rsidR="00A566BD">
          <w:rPr>
            <w:webHidden/>
          </w:rPr>
          <w:fldChar w:fldCharType="begin"/>
        </w:r>
        <w:r w:rsidR="00A566BD">
          <w:rPr>
            <w:webHidden/>
          </w:rPr>
          <w:instrText xml:space="preserve"> PAGEREF _Toc51239995 \h </w:instrText>
        </w:r>
        <w:r w:rsidR="00A566BD">
          <w:rPr>
            <w:webHidden/>
          </w:rPr>
        </w:r>
        <w:r w:rsidR="00A566BD">
          <w:rPr>
            <w:webHidden/>
          </w:rPr>
          <w:fldChar w:fldCharType="separate"/>
        </w:r>
        <w:r w:rsidR="00135332">
          <w:rPr>
            <w:webHidden/>
          </w:rPr>
          <w:t>53</w:t>
        </w:r>
        <w:r w:rsidR="00A566BD">
          <w:rPr>
            <w:webHidden/>
          </w:rPr>
          <w:fldChar w:fldCharType="end"/>
        </w:r>
      </w:hyperlink>
    </w:p>
    <w:p w14:paraId="12307BC3" w14:textId="77777777" w:rsidR="00A566BD" w:rsidRDefault="00391B3F">
      <w:pPr>
        <w:pStyle w:val="aff2"/>
        <w:rPr>
          <w:rFonts w:asciiTheme="minorHAnsi" w:eastAsiaTheme="minorEastAsia" w:hAnsiTheme="minorHAnsi" w:cstheme="minorBidi"/>
          <w:snapToGrid/>
          <w:color w:val="auto"/>
          <w:sz w:val="22"/>
          <w:szCs w:val="22"/>
        </w:rPr>
      </w:pPr>
      <w:hyperlink w:anchor="_Toc51239996" w:history="1">
        <w:r w:rsidR="00A566BD" w:rsidRPr="00E519D1">
          <w:rPr>
            <w:rStyle w:val="af0"/>
          </w:rPr>
          <w:t>Рисунок 58 – Диалоговое окно</w:t>
        </w:r>
        <w:r w:rsidR="00A566BD">
          <w:rPr>
            <w:webHidden/>
          </w:rPr>
          <w:tab/>
        </w:r>
        <w:r w:rsidR="00A566BD">
          <w:rPr>
            <w:webHidden/>
          </w:rPr>
          <w:fldChar w:fldCharType="begin"/>
        </w:r>
        <w:r w:rsidR="00A566BD">
          <w:rPr>
            <w:webHidden/>
          </w:rPr>
          <w:instrText xml:space="preserve"> PAGEREF _Toc51239996 \h </w:instrText>
        </w:r>
        <w:r w:rsidR="00A566BD">
          <w:rPr>
            <w:webHidden/>
          </w:rPr>
        </w:r>
        <w:r w:rsidR="00A566BD">
          <w:rPr>
            <w:webHidden/>
          </w:rPr>
          <w:fldChar w:fldCharType="separate"/>
        </w:r>
        <w:r w:rsidR="00135332">
          <w:rPr>
            <w:webHidden/>
          </w:rPr>
          <w:t>53</w:t>
        </w:r>
        <w:r w:rsidR="00A566BD">
          <w:rPr>
            <w:webHidden/>
          </w:rPr>
          <w:fldChar w:fldCharType="end"/>
        </w:r>
      </w:hyperlink>
    </w:p>
    <w:p w14:paraId="690894CB" w14:textId="77777777" w:rsidR="00A566BD" w:rsidRDefault="00391B3F">
      <w:pPr>
        <w:pStyle w:val="aff2"/>
        <w:rPr>
          <w:rFonts w:asciiTheme="minorHAnsi" w:eastAsiaTheme="minorEastAsia" w:hAnsiTheme="minorHAnsi" w:cstheme="minorBidi"/>
          <w:snapToGrid/>
          <w:color w:val="auto"/>
          <w:sz w:val="22"/>
          <w:szCs w:val="22"/>
        </w:rPr>
      </w:pPr>
      <w:hyperlink w:anchor="_Toc51239997" w:history="1">
        <w:r w:rsidR="00A566BD" w:rsidRPr="00E519D1">
          <w:rPr>
            <w:rStyle w:val="af0"/>
          </w:rPr>
          <w:t>Рисунок 59 – Статус «Аннулирован»</w:t>
        </w:r>
        <w:r w:rsidR="00A566BD">
          <w:rPr>
            <w:webHidden/>
          </w:rPr>
          <w:tab/>
        </w:r>
        <w:r w:rsidR="00A566BD">
          <w:rPr>
            <w:webHidden/>
          </w:rPr>
          <w:fldChar w:fldCharType="begin"/>
        </w:r>
        <w:r w:rsidR="00A566BD">
          <w:rPr>
            <w:webHidden/>
          </w:rPr>
          <w:instrText xml:space="preserve"> PAGEREF _Toc51239997 \h </w:instrText>
        </w:r>
        <w:r w:rsidR="00A566BD">
          <w:rPr>
            <w:webHidden/>
          </w:rPr>
        </w:r>
        <w:r w:rsidR="00A566BD">
          <w:rPr>
            <w:webHidden/>
          </w:rPr>
          <w:fldChar w:fldCharType="separate"/>
        </w:r>
        <w:r w:rsidR="00135332">
          <w:rPr>
            <w:webHidden/>
          </w:rPr>
          <w:t>54</w:t>
        </w:r>
        <w:r w:rsidR="00A566BD">
          <w:rPr>
            <w:webHidden/>
          </w:rPr>
          <w:fldChar w:fldCharType="end"/>
        </w:r>
      </w:hyperlink>
    </w:p>
    <w:p w14:paraId="09412F5A" w14:textId="77777777" w:rsidR="00A566BD" w:rsidRDefault="00391B3F">
      <w:pPr>
        <w:pStyle w:val="aff2"/>
        <w:rPr>
          <w:rFonts w:asciiTheme="minorHAnsi" w:eastAsiaTheme="minorEastAsia" w:hAnsiTheme="minorHAnsi" w:cstheme="minorBidi"/>
          <w:snapToGrid/>
          <w:color w:val="auto"/>
          <w:sz w:val="22"/>
          <w:szCs w:val="22"/>
        </w:rPr>
      </w:pPr>
      <w:hyperlink w:anchor="_Toc51239998" w:history="1">
        <w:r w:rsidR="00A566BD" w:rsidRPr="00E519D1">
          <w:rPr>
            <w:rStyle w:val="af0"/>
          </w:rPr>
          <w:t>Рисунок 60 – Ссылка на предыдущую версию документа</w:t>
        </w:r>
        <w:r w:rsidR="00A566BD">
          <w:rPr>
            <w:webHidden/>
          </w:rPr>
          <w:tab/>
        </w:r>
        <w:r w:rsidR="00A566BD">
          <w:rPr>
            <w:webHidden/>
          </w:rPr>
          <w:fldChar w:fldCharType="begin"/>
        </w:r>
        <w:r w:rsidR="00A566BD">
          <w:rPr>
            <w:webHidden/>
          </w:rPr>
          <w:instrText xml:space="preserve"> PAGEREF _Toc51239998 \h </w:instrText>
        </w:r>
        <w:r w:rsidR="00A566BD">
          <w:rPr>
            <w:webHidden/>
          </w:rPr>
        </w:r>
        <w:r w:rsidR="00A566BD">
          <w:rPr>
            <w:webHidden/>
          </w:rPr>
          <w:fldChar w:fldCharType="separate"/>
        </w:r>
        <w:r w:rsidR="00135332">
          <w:rPr>
            <w:webHidden/>
          </w:rPr>
          <w:t>54</w:t>
        </w:r>
        <w:r w:rsidR="00A566BD">
          <w:rPr>
            <w:webHidden/>
          </w:rPr>
          <w:fldChar w:fldCharType="end"/>
        </w:r>
      </w:hyperlink>
    </w:p>
    <w:p w14:paraId="24C24FFC" w14:textId="77777777" w:rsidR="00A566BD" w:rsidRDefault="00391B3F">
      <w:pPr>
        <w:pStyle w:val="aff2"/>
        <w:rPr>
          <w:rFonts w:asciiTheme="minorHAnsi" w:eastAsiaTheme="minorEastAsia" w:hAnsiTheme="minorHAnsi" w:cstheme="minorBidi"/>
          <w:snapToGrid/>
          <w:color w:val="auto"/>
          <w:sz w:val="22"/>
          <w:szCs w:val="22"/>
        </w:rPr>
      </w:pPr>
      <w:hyperlink w:anchor="_Toc51239999" w:history="1">
        <w:r w:rsidR="00A566BD" w:rsidRPr="00E519D1">
          <w:rPr>
            <w:rStyle w:val="af0"/>
          </w:rPr>
          <w:t>Рисунок 61 – Ссылка «Процесс»</w:t>
        </w:r>
        <w:r w:rsidR="00A566BD">
          <w:rPr>
            <w:webHidden/>
          </w:rPr>
          <w:tab/>
        </w:r>
        <w:r w:rsidR="00A566BD">
          <w:rPr>
            <w:webHidden/>
          </w:rPr>
          <w:fldChar w:fldCharType="begin"/>
        </w:r>
        <w:r w:rsidR="00A566BD">
          <w:rPr>
            <w:webHidden/>
          </w:rPr>
          <w:instrText xml:space="preserve"> PAGEREF _Toc51239999 \h </w:instrText>
        </w:r>
        <w:r w:rsidR="00A566BD">
          <w:rPr>
            <w:webHidden/>
          </w:rPr>
        </w:r>
        <w:r w:rsidR="00A566BD">
          <w:rPr>
            <w:webHidden/>
          </w:rPr>
          <w:fldChar w:fldCharType="separate"/>
        </w:r>
        <w:r w:rsidR="00135332">
          <w:rPr>
            <w:webHidden/>
          </w:rPr>
          <w:t>56</w:t>
        </w:r>
        <w:r w:rsidR="00A566BD">
          <w:rPr>
            <w:webHidden/>
          </w:rPr>
          <w:fldChar w:fldCharType="end"/>
        </w:r>
      </w:hyperlink>
    </w:p>
    <w:p w14:paraId="4D834A8A" w14:textId="77777777" w:rsidR="00A566BD" w:rsidRDefault="00391B3F">
      <w:pPr>
        <w:pStyle w:val="aff2"/>
        <w:rPr>
          <w:rFonts w:asciiTheme="minorHAnsi" w:eastAsiaTheme="minorEastAsia" w:hAnsiTheme="minorHAnsi" w:cstheme="minorBidi"/>
          <w:snapToGrid/>
          <w:color w:val="auto"/>
          <w:sz w:val="22"/>
          <w:szCs w:val="22"/>
        </w:rPr>
      </w:pPr>
      <w:hyperlink w:anchor="_Toc51240000" w:history="1">
        <w:r w:rsidR="00A566BD" w:rsidRPr="00E519D1">
          <w:rPr>
            <w:rStyle w:val="af0"/>
          </w:rPr>
          <w:t>Рисунок 62 – Быстрый доступ к формулярам и справочникам на начальной странице</w:t>
        </w:r>
        <w:r w:rsidR="00A566BD">
          <w:rPr>
            <w:webHidden/>
          </w:rPr>
          <w:tab/>
        </w:r>
        <w:r w:rsidR="00A566BD">
          <w:rPr>
            <w:webHidden/>
          </w:rPr>
          <w:fldChar w:fldCharType="begin"/>
        </w:r>
        <w:r w:rsidR="00A566BD">
          <w:rPr>
            <w:webHidden/>
          </w:rPr>
          <w:instrText xml:space="preserve"> PAGEREF _Toc51240000 \h </w:instrText>
        </w:r>
        <w:r w:rsidR="00A566BD">
          <w:rPr>
            <w:webHidden/>
          </w:rPr>
        </w:r>
        <w:r w:rsidR="00A566BD">
          <w:rPr>
            <w:webHidden/>
          </w:rPr>
          <w:fldChar w:fldCharType="separate"/>
        </w:r>
        <w:r w:rsidR="00135332">
          <w:rPr>
            <w:webHidden/>
          </w:rPr>
          <w:t>57</w:t>
        </w:r>
        <w:r w:rsidR="00A566BD">
          <w:rPr>
            <w:webHidden/>
          </w:rPr>
          <w:fldChar w:fldCharType="end"/>
        </w:r>
      </w:hyperlink>
    </w:p>
    <w:p w14:paraId="40CF81B9" w14:textId="77777777" w:rsidR="00A566BD" w:rsidRDefault="00391B3F">
      <w:pPr>
        <w:pStyle w:val="aff2"/>
        <w:rPr>
          <w:rFonts w:asciiTheme="minorHAnsi" w:eastAsiaTheme="minorEastAsia" w:hAnsiTheme="minorHAnsi" w:cstheme="minorBidi"/>
          <w:snapToGrid/>
          <w:color w:val="auto"/>
          <w:sz w:val="22"/>
          <w:szCs w:val="22"/>
        </w:rPr>
      </w:pPr>
      <w:hyperlink w:anchor="_Toc51240001" w:history="1">
        <w:r w:rsidR="00A566BD" w:rsidRPr="00E519D1">
          <w:rPr>
            <w:rStyle w:val="af0"/>
          </w:rPr>
          <w:t>Рисунок 63 – Интерфейс «Назначение исполнителей»</w:t>
        </w:r>
        <w:r w:rsidR="00A566BD">
          <w:rPr>
            <w:webHidden/>
          </w:rPr>
          <w:tab/>
        </w:r>
        <w:r w:rsidR="00A566BD">
          <w:rPr>
            <w:webHidden/>
          </w:rPr>
          <w:fldChar w:fldCharType="begin"/>
        </w:r>
        <w:r w:rsidR="00A566BD">
          <w:rPr>
            <w:webHidden/>
          </w:rPr>
          <w:instrText xml:space="preserve"> PAGEREF _Toc51240001 \h </w:instrText>
        </w:r>
        <w:r w:rsidR="00A566BD">
          <w:rPr>
            <w:webHidden/>
          </w:rPr>
        </w:r>
        <w:r w:rsidR="00A566BD">
          <w:rPr>
            <w:webHidden/>
          </w:rPr>
          <w:fldChar w:fldCharType="separate"/>
        </w:r>
        <w:r w:rsidR="00135332">
          <w:rPr>
            <w:webHidden/>
          </w:rPr>
          <w:t>58</w:t>
        </w:r>
        <w:r w:rsidR="00A566BD">
          <w:rPr>
            <w:webHidden/>
          </w:rPr>
          <w:fldChar w:fldCharType="end"/>
        </w:r>
      </w:hyperlink>
    </w:p>
    <w:p w14:paraId="73B07E21" w14:textId="77777777" w:rsidR="00A566BD" w:rsidRDefault="00391B3F">
      <w:pPr>
        <w:pStyle w:val="aff2"/>
        <w:rPr>
          <w:rFonts w:asciiTheme="minorHAnsi" w:eastAsiaTheme="minorEastAsia" w:hAnsiTheme="minorHAnsi" w:cstheme="minorBidi"/>
          <w:snapToGrid/>
          <w:color w:val="auto"/>
          <w:sz w:val="22"/>
          <w:szCs w:val="22"/>
        </w:rPr>
      </w:pPr>
      <w:hyperlink w:anchor="_Toc51240002" w:history="1">
        <w:r w:rsidR="00A566BD" w:rsidRPr="00E519D1">
          <w:rPr>
            <w:rStyle w:val="af0"/>
          </w:rPr>
          <w:t xml:space="preserve">Рисунок 64 </w:t>
        </w:r>
        <w:r w:rsidR="00A566BD" w:rsidRPr="00E519D1">
          <w:rPr>
            <w:rStyle w:val="af0"/>
          </w:rPr>
          <w:sym w:font="Symbol" w:char="F02D"/>
        </w:r>
        <w:r w:rsidR="00A566BD" w:rsidRPr="00E519D1">
          <w:rPr>
            <w:rStyle w:val="af0"/>
          </w:rPr>
          <w:t xml:space="preserve"> Интерфейс «Настройки автоматического назначения исполнителей»</w:t>
        </w:r>
        <w:r w:rsidR="00A566BD">
          <w:rPr>
            <w:webHidden/>
          </w:rPr>
          <w:tab/>
        </w:r>
        <w:r w:rsidR="00A566BD">
          <w:rPr>
            <w:webHidden/>
          </w:rPr>
          <w:fldChar w:fldCharType="begin"/>
        </w:r>
        <w:r w:rsidR="00A566BD">
          <w:rPr>
            <w:webHidden/>
          </w:rPr>
          <w:instrText xml:space="preserve"> PAGEREF _Toc51240002 \h </w:instrText>
        </w:r>
        <w:r w:rsidR="00A566BD">
          <w:rPr>
            <w:webHidden/>
          </w:rPr>
        </w:r>
        <w:r w:rsidR="00A566BD">
          <w:rPr>
            <w:webHidden/>
          </w:rPr>
          <w:fldChar w:fldCharType="separate"/>
        </w:r>
        <w:r w:rsidR="00135332">
          <w:rPr>
            <w:webHidden/>
          </w:rPr>
          <w:t>59</w:t>
        </w:r>
        <w:r w:rsidR="00A566BD">
          <w:rPr>
            <w:webHidden/>
          </w:rPr>
          <w:fldChar w:fldCharType="end"/>
        </w:r>
      </w:hyperlink>
    </w:p>
    <w:p w14:paraId="54E3B5B8" w14:textId="77777777" w:rsidR="00A566BD" w:rsidRDefault="00391B3F">
      <w:pPr>
        <w:pStyle w:val="aff2"/>
        <w:rPr>
          <w:rFonts w:asciiTheme="minorHAnsi" w:eastAsiaTheme="minorEastAsia" w:hAnsiTheme="minorHAnsi" w:cstheme="minorBidi"/>
          <w:snapToGrid/>
          <w:color w:val="auto"/>
          <w:sz w:val="22"/>
          <w:szCs w:val="22"/>
        </w:rPr>
      </w:pPr>
      <w:hyperlink w:anchor="_Toc51240003" w:history="1">
        <w:r w:rsidR="00A566BD" w:rsidRPr="00E519D1">
          <w:rPr>
            <w:rStyle w:val="af0"/>
          </w:rPr>
          <w:t xml:space="preserve">Рисунок 65 </w:t>
        </w:r>
        <w:r w:rsidR="00A566BD" w:rsidRPr="00E519D1">
          <w:rPr>
            <w:rStyle w:val="af0"/>
          </w:rPr>
          <w:sym w:font="Symbol" w:char="F02D"/>
        </w:r>
        <w:r w:rsidR="00A566BD" w:rsidRPr="00E519D1">
          <w:rPr>
            <w:rStyle w:val="af0"/>
          </w:rPr>
          <w:t xml:space="preserve"> Добавление настроек автоматического назначения исполнителей</w:t>
        </w:r>
        <w:r w:rsidR="00A566BD">
          <w:rPr>
            <w:webHidden/>
          </w:rPr>
          <w:tab/>
        </w:r>
        <w:r w:rsidR="00A566BD">
          <w:rPr>
            <w:webHidden/>
          </w:rPr>
          <w:fldChar w:fldCharType="begin"/>
        </w:r>
        <w:r w:rsidR="00A566BD">
          <w:rPr>
            <w:webHidden/>
          </w:rPr>
          <w:instrText xml:space="preserve"> PAGEREF _Toc51240003 \h </w:instrText>
        </w:r>
        <w:r w:rsidR="00A566BD">
          <w:rPr>
            <w:webHidden/>
          </w:rPr>
        </w:r>
        <w:r w:rsidR="00A566BD">
          <w:rPr>
            <w:webHidden/>
          </w:rPr>
          <w:fldChar w:fldCharType="separate"/>
        </w:r>
        <w:r w:rsidR="00135332">
          <w:rPr>
            <w:webHidden/>
          </w:rPr>
          <w:t>59</w:t>
        </w:r>
        <w:r w:rsidR="00A566BD">
          <w:rPr>
            <w:webHidden/>
          </w:rPr>
          <w:fldChar w:fldCharType="end"/>
        </w:r>
      </w:hyperlink>
    </w:p>
    <w:p w14:paraId="3EBF25E4" w14:textId="77777777" w:rsidR="00A566BD" w:rsidRDefault="00391B3F">
      <w:pPr>
        <w:pStyle w:val="aff2"/>
        <w:rPr>
          <w:rFonts w:asciiTheme="minorHAnsi" w:eastAsiaTheme="minorEastAsia" w:hAnsiTheme="minorHAnsi" w:cstheme="minorBidi"/>
          <w:snapToGrid/>
          <w:color w:val="auto"/>
          <w:sz w:val="22"/>
          <w:szCs w:val="22"/>
        </w:rPr>
      </w:pPr>
      <w:hyperlink w:anchor="_Toc51240004" w:history="1">
        <w:r w:rsidR="00A566BD" w:rsidRPr="00E519D1">
          <w:rPr>
            <w:rStyle w:val="af0"/>
          </w:rPr>
          <w:t xml:space="preserve">Рисунок 66 </w:t>
        </w:r>
        <w:r w:rsidR="00A566BD" w:rsidRPr="00E519D1">
          <w:rPr>
            <w:rStyle w:val="af0"/>
          </w:rPr>
          <w:sym w:font="Symbol" w:char="F02D"/>
        </w:r>
        <w:r w:rsidR="00A566BD" w:rsidRPr="00E519D1">
          <w:rPr>
            <w:rStyle w:val="af0"/>
          </w:rPr>
          <w:t xml:space="preserve"> Команды на интерфейсе «Настройки автоматического назначения исполнителей»</w:t>
        </w:r>
        <w:r w:rsidR="00A566BD">
          <w:rPr>
            <w:webHidden/>
          </w:rPr>
          <w:tab/>
        </w:r>
        <w:r w:rsidR="00A566BD">
          <w:rPr>
            <w:webHidden/>
          </w:rPr>
          <w:fldChar w:fldCharType="begin"/>
        </w:r>
        <w:r w:rsidR="00A566BD">
          <w:rPr>
            <w:webHidden/>
          </w:rPr>
          <w:instrText xml:space="preserve"> PAGEREF _Toc51240004 \h </w:instrText>
        </w:r>
        <w:r w:rsidR="00A566BD">
          <w:rPr>
            <w:webHidden/>
          </w:rPr>
        </w:r>
        <w:r w:rsidR="00A566BD">
          <w:rPr>
            <w:webHidden/>
          </w:rPr>
          <w:fldChar w:fldCharType="separate"/>
        </w:r>
        <w:r w:rsidR="00135332">
          <w:rPr>
            <w:webHidden/>
          </w:rPr>
          <w:t>60</w:t>
        </w:r>
        <w:r w:rsidR="00A566BD">
          <w:rPr>
            <w:webHidden/>
          </w:rPr>
          <w:fldChar w:fldCharType="end"/>
        </w:r>
      </w:hyperlink>
    </w:p>
    <w:p w14:paraId="461D71B2" w14:textId="77777777" w:rsidR="00A566BD" w:rsidRDefault="00391B3F">
      <w:pPr>
        <w:pStyle w:val="aff2"/>
        <w:rPr>
          <w:rFonts w:asciiTheme="minorHAnsi" w:eastAsiaTheme="minorEastAsia" w:hAnsiTheme="minorHAnsi" w:cstheme="minorBidi"/>
          <w:snapToGrid/>
          <w:color w:val="auto"/>
          <w:sz w:val="22"/>
          <w:szCs w:val="22"/>
        </w:rPr>
      </w:pPr>
      <w:hyperlink w:anchor="_Toc51240005" w:history="1">
        <w:r w:rsidR="00A566BD" w:rsidRPr="00E519D1">
          <w:rPr>
            <w:rStyle w:val="af0"/>
          </w:rPr>
          <w:t xml:space="preserve">Рисунок 67 </w:t>
        </w:r>
        <w:r w:rsidR="00A566BD" w:rsidRPr="00E519D1">
          <w:rPr>
            <w:rStyle w:val="af0"/>
          </w:rPr>
          <w:sym w:font="Symbol" w:char="F02D"/>
        </w:r>
        <w:r w:rsidR="00A566BD" w:rsidRPr="00E519D1">
          <w:rPr>
            <w:rStyle w:val="af0"/>
          </w:rPr>
          <w:t xml:space="preserve"> Интерфейс «Назначение замещающих для исполнителей задач в ОСГУ»</w:t>
        </w:r>
        <w:r w:rsidR="00A566BD">
          <w:rPr>
            <w:webHidden/>
          </w:rPr>
          <w:tab/>
        </w:r>
        <w:r w:rsidR="00A566BD">
          <w:rPr>
            <w:webHidden/>
          </w:rPr>
          <w:fldChar w:fldCharType="begin"/>
        </w:r>
        <w:r w:rsidR="00A566BD">
          <w:rPr>
            <w:webHidden/>
          </w:rPr>
          <w:instrText xml:space="preserve"> PAGEREF _Toc51240005 \h </w:instrText>
        </w:r>
        <w:r w:rsidR="00A566BD">
          <w:rPr>
            <w:webHidden/>
          </w:rPr>
        </w:r>
        <w:r w:rsidR="00A566BD">
          <w:rPr>
            <w:webHidden/>
          </w:rPr>
          <w:fldChar w:fldCharType="separate"/>
        </w:r>
        <w:r w:rsidR="00135332">
          <w:rPr>
            <w:webHidden/>
          </w:rPr>
          <w:t>61</w:t>
        </w:r>
        <w:r w:rsidR="00A566BD">
          <w:rPr>
            <w:webHidden/>
          </w:rPr>
          <w:fldChar w:fldCharType="end"/>
        </w:r>
      </w:hyperlink>
    </w:p>
    <w:p w14:paraId="729F99A5" w14:textId="77777777" w:rsidR="00A566BD" w:rsidRDefault="00391B3F">
      <w:pPr>
        <w:pStyle w:val="aff2"/>
        <w:rPr>
          <w:rFonts w:asciiTheme="minorHAnsi" w:eastAsiaTheme="minorEastAsia" w:hAnsiTheme="minorHAnsi" w:cstheme="minorBidi"/>
          <w:snapToGrid/>
          <w:color w:val="auto"/>
          <w:sz w:val="22"/>
          <w:szCs w:val="22"/>
        </w:rPr>
      </w:pPr>
      <w:hyperlink w:anchor="_Toc51240006" w:history="1">
        <w:r w:rsidR="00A566BD" w:rsidRPr="00E519D1">
          <w:rPr>
            <w:rStyle w:val="af0"/>
          </w:rPr>
          <w:t xml:space="preserve">Рисунок 68 </w:t>
        </w:r>
        <w:r w:rsidR="00A566BD" w:rsidRPr="00E519D1">
          <w:rPr>
            <w:rStyle w:val="af0"/>
          </w:rPr>
          <w:sym w:font="Symbol" w:char="F02D"/>
        </w:r>
        <w:r w:rsidR="00A566BD" w:rsidRPr="00E519D1">
          <w:rPr>
            <w:rStyle w:val="af0"/>
          </w:rPr>
          <w:t xml:space="preserve"> Печатная форма документа «Назначение замещающих для исполнителей задач в ОСГУ»</w:t>
        </w:r>
        <w:r w:rsidR="00A566BD">
          <w:rPr>
            <w:webHidden/>
          </w:rPr>
          <w:tab/>
        </w:r>
        <w:r w:rsidR="00A566BD">
          <w:rPr>
            <w:webHidden/>
          </w:rPr>
          <w:fldChar w:fldCharType="begin"/>
        </w:r>
        <w:r w:rsidR="00A566BD">
          <w:rPr>
            <w:webHidden/>
          </w:rPr>
          <w:instrText xml:space="preserve"> PAGEREF _Toc51240006 \h </w:instrText>
        </w:r>
        <w:r w:rsidR="00A566BD">
          <w:rPr>
            <w:webHidden/>
          </w:rPr>
        </w:r>
        <w:r w:rsidR="00A566BD">
          <w:rPr>
            <w:webHidden/>
          </w:rPr>
          <w:fldChar w:fldCharType="separate"/>
        </w:r>
        <w:r w:rsidR="00135332">
          <w:rPr>
            <w:webHidden/>
          </w:rPr>
          <w:t>62</w:t>
        </w:r>
        <w:r w:rsidR="00A566BD">
          <w:rPr>
            <w:webHidden/>
          </w:rPr>
          <w:fldChar w:fldCharType="end"/>
        </w:r>
      </w:hyperlink>
    </w:p>
    <w:p w14:paraId="6FD642EE" w14:textId="77777777" w:rsidR="00A566BD" w:rsidRDefault="00391B3F">
      <w:pPr>
        <w:pStyle w:val="aff2"/>
        <w:rPr>
          <w:rFonts w:asciiTheme="minorHAnsi" w:eastAsiaTheme="minorEastAsia" w:hAnsiTheme="minorHAnsi" w:cstheme="minorBidi"/>
          <w:snapToGrid/>
          <w:color w:val="auto"/>
          <w:sz w:val="22"/>
          <w:szCs w:val="22"/>
        </w:rPr>
      </w:pPr>
      <w:hyperlink w:anchor="_Toc51240007" w:history="1">
        <w:r w:rsidR="00A566BD" w:rsidRPr="00E519D1">
          <w:rPr>
            <w:rStyle w:val="af0"/>
          </w:rPr>
          <w:t xml:space="preserve">Рисунок 69 </w:t>
        </w:r>
        <w:r w:rsidR="00A566BD" w:rsidRPr="00E519D1">
          <w:rPr>
            <w:rStyle w:val="af0"/>
          </w:rPr>
          <w:sym w:font="Symbol" w:char="F02D"/>
        </w:r>
        <w:r w:rsidR="00A566BD" w:rsidRPr="00E519D1">
          <w:rPr>
            <w:rStyle w:val="af0"/>
          </w:rPr>
          <w:t xml:space="preserve"> Форма ввода документа «Назначение замещающих для исполнителей задач в ОСГУ»</w:t>
        </w:r>
        <w:r w:rsidR="00A566BD">
          <w:rPr>
            <w:webHidden/>
          </w:rPr>
          <w:tab/>
        </w:r>
        <w:r w:rsidR="00A566BD">
          <w:rPr>
            <w:webHidden/>
          </w:rPr>
          <w:fldChar w:fldCharType="begin"/>
        </w:r>
        <w:r w:rsidR="00A566BD">
          <w:rPr>
            <w:webHidden/>
          </w:rPr>
          <w:instrText xml:space="preserve"> PAGEREF _Toc51240007 \h </w:instrText>
        </w:r>
        <w:r w:rsidR="00A566BD">
          <w:rPr>
            <w:webHidden/>
          </w:rPr>
        </w:r>
        <w:r w:rsidR="00A566BD">
          <w:rPr>
            <w:webHidden/>
          </w:rPr>
          <w:fldChar w:fldCharType="separate"/>
        </w:r>
        <w:r w:rsidR="00135332">
          <w:rPr>
            <w:webHidden/>
          </w:rPr>
          <w:t>63</w:t>
        </w:r>
        <w:r w:rsidR="00A566BD">
          <w:rPr>
            <w:webHidden/>
          </w:rPr>
          <w:fldChar w:fldCharType="end"/>
        </w:r>
      </w:hyperlink>
    </w:p>
    <w:p w14:paraId="09D28532" w14:textId="77777777" w:rsidR="00A566BD" w:rsidRDefault="00391B3F">
      <w:pPr>
        <w:pStyle w:val="aff2"/>
        <w:rPr>
          <w:rFonts w:asciiTheme="minorHAnsi" w:eastAsiaTheme="minorEastAsia" w:hAnsiTheme="minorHAnsi" w:cstheme="minorBidi"/>
          <w:snapToGrid/>
          <w:color w:val="auto"/>
          <w:sz w:val="22"/>
          <w:szCs w:val="22"/>
        </w:rPr>
      </w:pPr>
      <w:hyperlink w:anchor="_Toc51240008" w:history="1">
        <w:r w:rsidR="00A566BD" w:rsidRPr="00E519D1">
          <w:rPr>
            <w:rStyle w:val="af0"/>
          </w:rPr>
          <w:t xml:space="preserve">Рисунок 70 </w:t>
        </w:r>
        <w:r w:rsidR="00A566BD" w:rsidRPr="00E519D1">
          <w:rPr>
            <w:rStyle w:val="af0"/>
          </w:rPr>
          <w:sym w:font="Symbol" w:char="F02D"/>
        </w:r>
        <w:r w:rsidR="00A566BD" w:rsidRPr="00E519D1">
          <w:rPr>
            <w:rStyle w:val="af0"/>
          </w:rPr>
          <w:t xml:space="preserve"> Карточка процесса по документу «Назначение замещающих для исполнителей задач в ОСГУ»</w:t>
        </w:r>
        <w:r w:rsidR="00A566BD">
          <w:rPr>
            <w:webHidden/>
          </w:rPr>
          <w:tab/>
        </w:r>
        <w:r w:rsidR="00A566BD">
          <w:rPr>
            <w:webHidden/>
          </w:rPr>
          <w:fldChar w:fldCharType="begin"/>
        </w:r>
        <w:r w:rsidR="00A566BD">
          <w:rPr>
            <w:webHidden/>
          </w:rPr>
          <w:instrText xml:space="preserve"> PAGEREF _Toc51240008 \h </w:instrText>
        </w:r>
        <w:r w:rsidR="00A566BD">
          <w:rPr>
            <w:webHidden/>
          </w:rPr>
        </w:r>
        <w:r w:rsidR="00A566BD">
          <w:rPr>
            <w:webHidden/>
          </w:rPr>
          <w:fldChar w:fldCharType="separate"/>
        </w:r>
        <w:r w:rsidR="00135332">
          <w:rPr>
            <w:webHidden/>
          </w:rPr>
          <w:t>64</w:t>
        </w:r>
        <w:r w:rsidR="00A566BD">
          <w:rPr>
            <w:webHidden/>
          </w:rPr>
          <w:fldChar w:fldCharType="end"/>
        </w:r>
      </w:hyperlink>
    </w:p>
    <w:p w14:paraId="6C4C95D2" w14:textId="77777777" w:rsidR="00A566BD" w:rsidRDefault="00391B3F">
      <w:pPr>
        <w:pStyle w:val="aff2"/>
        <w:rPr>
          <w:rFonts w:asciiTheme="minorHAnsi" w:eastAsiaTheme="minorEastAsia" w:hAnsiTheme="minorHAnsi" w:cstheme="minorBidi"/>
          <w:snapToGrid/>
          <w:color w:val="auto"/>
          <w:sz w:val="22"/>
          <w:szCs w:val="22"/>
        </w:rPr>
      </w:pPr>
      <w:hyperlink w:anchor="_Toc51240009" w:history="1">
        <w:r w:rsidR="00A566BD" w:rsidRPr="00E519D1">
          <w:rPr>
            <w:rStyle w:val="af0"/>
          </w:rPr>
          <w:t xml:space="preserve">Рисунок 71 </w:t>
        </w:r>
        <w:r w:rsidR="00A566BD" w:rsidRPr="00E519D1">
          <w:rPr>
            <w:rStyle w:val="af0"/>
          </w:rPr>
          <w:sym w:font="Symbol" w:char="F02D"/>
        </w:r>
        <w:r w:rsidR="00A566BD" w:rsidRPr="00E519D1">
          <w:rPr>
            <w:rStyle w:val="af0"/>
          </w:rPr>
          <w:t xml:space="preserve"> Кнопка «Задачи замещаемых исполнителей»</w:t>
        </w:r>
        <w:r w:rsidR="00A566BD">
          <w:rPr>
            <w:webHidden/>
          </w:rPr>
          <w:tab/>
        </w:r>
        <w:r w:rsidR="00A566BD">
          <w:rPr>
            <w:webHidden/>
          </w:rPr>
          <w:fldChar w:fldCharType="begin"/>
        </w:r>
        <w:r w:rsidR="00A566BD">
          <w:rPr>
            <w:webHidden/>
          </w:rPr>
          <w:instrText xml:space="preserve"> PAGEREF _Toc51240009 \h </w:instrText>
        </w:r>
        <w:r w:rsidR="00A566BD">
          <w:rPr>
            <w:webHidden/>
          </w:rPr>
        </w:r>
        <w:r w:rsidR="00A566BD">
          <w:rPr>
            <w:webHidden/>
          </w:rPr>
          <w:fldChar w:fldCharType="separate"/>
        </w:r>
        <w:r w:rsidR="00135332">
          <w:rPr>
            <w:webHidden/>
          </w:rPr>
          <w:t>65</w:t>
        </w:r>
        <w:r w:rsidR="00A566BD">
          <w:rPr>
            <w:webHidden/>
          </w:rPr>
          <w:fldChar w:fldCharType="end"/>
        </w:r>
      </w:hyperlink>
    </w:p>
    <w:p w14:paraId="511C7E24" w14:textId="77777777" w:rsidR="00A566BD" w:rsidRDefault="00391B3F">
      <w:pPr>
        <w:pStyle w:val="aff2"/>
        <w:rPr>
          <w:rFonts w:asciiTheme="minorHAnsi" w:eastAsiaTheme="minorEastAsia" w:hAnsiTheme="minorHAnsi" w:cstheme="minorBidi"/>
          <w:snapToGrid/>
          <w:color w:val="auto"/>
          <w:sz w:val="22"/>
          <w:szCs w:val="22"/>
        </w:rPr>
      </w:pPr>
      <w:hyperlink w:anchor="_Toc51240010" w:history="1">
        <w:r w:rsidR="00A566BD" w:rsidRPr="00E519D1">
          <w:rPr>
            <w:rStyle w:val="af0"/>
          </w:rPr>
          <w:t xml:space="preserve">Рисунок 72 </w:t>
        </w:r>
        <w:r w:rsidR="00A566BD" w:rsidRPr="00E519D1">
          <w:rPr>
            <w:rStyle w:val="af0"/>
          </w:rPr>
          <w:sym w:font="Symbol" w:char="F02D"/>
        </w:r>
        <w:r w:rsidR="00A566BD" w:rsidRPr="00E519D1">
          <w:rPr>
            <w:rStyle w:val="af0"/>
          </w:rPr>
          <w:t xml:space="preserve"> Интерфейс «Задачи замещаемого исполнителя»</w:t>
        </w:r>
        <w:r w:rsidR="00A566BD">
          <w:rPr>
            <w:webHidden/>
          </w:rPr>
          <w:tab/>
        </w:r>
        <w:r w:rsidR="00A566BD">
          <w:rPr>
            <w:webHidden/>
          </w:rPr>
          <w:fldChar w:fldCharType="begin"/>
        </w:r>
        <w:r w:rsidR="00A566BD">
          <w:rPr>
            <w:webHidden/>
          </w:rPr>
          <w:instrText xml:space="preserve"> PAGEREF _Toc51240010 \h </w:instrText>
        </w:r>
        <w:r w:rsidR="00A566BD">
          <w:rPr>
            <w:webHidden/>
          </w:rPr>
        </w:r>
        <w:r w:rsidR="00A566BD">
          <w:rPr>
            <w:webHidden/>
          </w:rPr>
          <w:fldChar w:fldCharType="separate"/>
        </w:r>
        <w:r w:rsidR="00135332">
          <w:rPr>
            <w:webHidden/>
          </w:rPr>
          <w:t>65</w:t>
        </w:r>
        <w:r w:rsidR="00A566BD">
          <w:rPr>
            <w:webHidden/>
          </w:rPr>
          <w:fldChar w:fldCharType="end"/>
        </w:r>
      </w:hyperlink>
    </w:p>
    <w:p w14:paraId="4D2017CC" w14:textId="77777777" w:rsidR="00A566BD" w:rsidRDefault="00391B3F">
      <w:pPr>
        <w:pStyle w:val="aff2"/>
        <w:rPr>
          <w:rFonts w:asciiTheme="minorHAnsi" w:eastAsiaTheme="minorEastAsia" w:hAnsiTheme="minorHAnsi" w:cstheme="minorBidi"/>
          <w:snapToGrid/>
          <w:color w:val="auto"/>
          <w:sz w:val="22"/>
          <w:szCs w:val="22"/>
        </w:rPr>
      </w:pPr>
      <w:hyperlink w:anchor="_Toc51240011" w:history="1">
        <w:r w:rsidR="00A566BD" w:rsidRPr="00E519D1">
          <w:rPr>
            <w:rStyle w:val="af0"/>
          </w:rPr>
          <w:t xml:space="preserve">Рисунок 73 </w:t>
        </w:r>
        <w:r w:rsidR="00A566BD" w:rsidRPr="00E519D1">
          <w:rPr>
            <w:rStyle w:val="af0"/>
          </w:rPr>
          <w:sym w:font="Symbol" w:char="F02D"/>
        </w:r>
        <w:r w:rsidR="00A566BD" w:rsidRPr="00E519D1">
          <w:rPr>
            <w:rStyle w:val="af0"/>
          </w:rPr>
          <w:t xml:space="preserve"> Интерфейс «Назначение замещающих для исполнителей задач в ЦБ»</w:t>
        </w:r>
        <w:r w:rsidR="00A566BD">
          <w:rPr>
            <w:webHidden/>
          </w:rPr>
          <w:tab/>
        </w:r>
        <w:r w:rsidR="00A566BD">
          <w:rPr>
            <w:webHidden/>
          </w:rPr>
          <w:fldChar w:fldCharType="begin"/>
        </w:r>
        <w:r w:rsidR="00A566BD">
          <w:rPr>
            <w:webHidden/>
          </w:rPr>
          <w:instrText xml:space="preserve"> PAGEREF _Toc51240011 \h </w:instrText>
        </w:r>
        <w:r w:rsidR="00A566BD">
          <w:rPr>
            <w:webHidden/>
          </w:rPr>
        </w:r>
        <w:r w:rsidR="00A566BD">
          <w:rPr>
            <w:webHidden/>
          </w:rPr>
          <w:fldChar w:fldCharType="separate"/>
        </w:r>
        <w:r w:rsidR="00135332">
          <w:rPr>
            <w:webHidden/>
          </w:rPr>
          <w:t>66</w:t>
        </w:r>
        <w:r w:rsidR="00A566BD">
          <w:rPr>
            <w:webHidden/>
          </w:rPr>
          <w:fldChar w:fldCharType="end"/>
        </w:r>
      </w:hyperlink>
    </w:p>
    <w:p w14:paraId="633DDC73" w14:textId="77777777" w:rsidR="00A566BD" w:rsidRDefault="00391B3F">
      <w:pPr>
        <w:pStyle w:val="aff2"/>
        <w:rPr>
          <w:rFonts w:asciiTheme="minorHAnsi" w:eastAsiaTheme="minorEastAsia" w:hAnsiTheme="minorHAnsi" w:cstheme="minorBidi"/>
          <w:snapToGrid/>
          <w:color w:val="auto"/>
          <w:sz w:val="22"/>
          <w:szCs w:val="22"/>
        </w:rPr>
      </w:pPr>
      <w:hyperlink w:anchor="_Toc51240012" w:history="1">
        <w:r w:rsidR="00A566BD" w:rsidRPr="00E519D1">
          <w:rPr>
            <w:rStyle w:val="af0"/>
          </w:rPr>
          <w:t xml:space="preserve">Рисунок 74 </w:t>
        </w:r>
        <w:r w:rsidR="00A566BD" w:rsidRPr="00E519D1">
          <w:rPr>
            <w:rStyle w:val="af0"/>
          </w:rPr>
          <w:sym w:font="Symbol" w:char="F02D"/>
        </w:r>
        <w:r w:rsidR="00A566BD" w:rsidRPr="00E519D1">
          <w:rPr>
            <w:rStyle w:val="af0"/>
          </w:rPr>
          <w:t xml:space="preserve"> Печатная форма документа «Назначение замещающих для исполнителей задач в ЦБ»</w:t>
        </w:r>
        <w:r w:rsidR="00A566BD">
          <w:rPr>
            <w:webHidden/>
          </w:rPr>
          <w:tab/>
        </w:r>
        <w:r w:rsidR="00A566BD">
          <w:rPr>
            <w:webHidden/>
          </w:rPr>
          <w:fldChar w:fldCharType="begin"/>
        </w:r>
        <w:r w:rsidR="00A566BD">
          <w:rPr>
            <w:webHidden/>
          </w:rPr>
          <w:instrText xml:space="preserve"> PAGEREF _Toc51240012 \h </w:instrText>
        </w:r>
        <w:r w:rsidR="00A566BD">
          <w:rPr>
            <w:webHidden/>
          </w:rPr>
        </w:r>
        <w:r w:rsidR="00A566BD">
          <w:rPr>
            <w:webHidden/>
          </w:rPr>
          <w:fldChar w:fldCharType="separate"/>
        </w:r>
        <w:r w:rsidR="00135332">
          <w:rPr>
            <w:webHidden/>
          </w:rPr>
          <w:t>67</w:t>
        </w:r>
        <w:r w:rsidR="00A566BD">
          <w:rPr>
            <w:webHidden/>
          </w:rPr>
          <w:fldChar w:fldCharType="end"/>
        </w:r>
      </w:hyperlink>
    </w:p>
    <w:p w14:paraId="573F24D5" w14:textId="77777777" w:rsidR="00A566BD" w:rsidRDefault="00391B3F">
      <w:pPr>
        <w:pStyle w:val="aff2"/>
        <w:rPr>
          <w:rFonts w:asciiTheme="minorHAnsi" w:eastAsiaTheme="minorEastAsia" w:hAnsiTheme="minorHAnsi" w:cstheme="minorBidi"/>
          <w:snapToGrid/>
          <w:color w:val="auto"/>
          <w:sz w:val="22"/>
          <w:szCs w:val="22"/>
        </w:rPr>
      </w:pPr>
      <w:hyperlink w:anchor="_Toc51240013" w:history="1">
        <w:r w:rsidR="00A566BD" w:rsidRPr="00E519D1">
          <w:rPr>
            <w:rStyle w:val="af0"/>
          </w:rPr>
          <w:t xml:space="preserve">Рисунок 75 </w:t>
        </w:r>
        <w:r w:rsidR="00A566BD" w:rsidRPr="00E519D1">
          <w:rPr>
            <w:rStyle w:val="af0"/>
          </w:rPr>
          <w:sym w:font="Symbol" w:char="F02D"/>
        </w:r>
        <w:r w:rsidR="00A566BD" w:rsidRPr="00E519D1">
          <w:rPr>
            <w:rStyle w:val="af0"/>
          </w:rPr>
          <w:t xml:space="preserve"> Форма ввода документа «Назначение замещающих для исполнителей задач в ЦБ»</w:t>
        </w:r>
        <w:r w:rsidR="00A566BD">
          <w:rPr>
            <w:webHidden/>
          </w:rPr>
          <w:tab/>
        </w:r>
        <w:r w:rsidR="00A566BD">
          <w:rPr>
            <w:webHidden/>
          </w:rPr>
          <w:fldChar w:fldCharType="begin"/>
        </w:r>
        <w:r w:rsidR="00A566BD">
          <w:rPr>
            <w:webHidden/>
          </w:rPr>
          <w:instrText xml:space="preserve"> PAGEREF _Toc51240013 \h </w:instrText>
        </w:r>
        <w:r w:rsidR="00A566BD">
          <w:rPr>
            <w:webHidden/>
          </w:rPr>
        </w:r>
        <w:r w:rsidR="00A566BD">
          <w:rPr>
            <w:webHidden/>
          </w:rPr>
          <w:fldChar w:fldCharType="separate"/>
        </w:r>
        <w:r w:rsidR="00135332">
          <w:rPr>
            <w:webHidden/>
          </w:rPr>
          <w:t>68</w:t>
        </w:r>
        <w:r w:rsidR="00A566BD">
          <w:rPr>
            <w:webHidden/>
          </w:rPr>
          <w:fldChar w:fldCharType="end"/>
        </w:r>
      </w:hyperlink>
    </w:p>
    <w:p w14:paraId="2C74DF4A" w14:textId="77777777" w:rsidR="00A566BD" w:rsidRDefault="00391B3F">
      <w:pPr>
        <w:pStyle w:val="aff2"/>
        <w:rPr>
          <w:rFonts w:asciiTheme="minorHAnsi" w:eastAsiaTheme="minorEastAsia" w:hAnsiTheme="minorHAnsi" w:cstheme="minorBidi"/>
          <w:snapToGrid/>
          <w:color w:val="auto"/>
          <w:sz w:val="22"/>
          <w:szCs w:val="22"/>
        </w:rPr>
      </w:pPr>
      <w:hyperlink w:anchor="_Toc51240014" w:history="1">
        <w:r w:rsidR="00A566BD" w:rsidRPr="00E519D1">
          <w:rPr>
            <w:rStyle w:val="af0"/>
          </w:rPr>
          <w:t xml:space="preserve">Рисунок 76 </w:t>
        </w:r>
        <w:r w:rsidR="00A566BD" w:rsidRPr="00E519D1">
          <w:rPr>
            <w:rStyle w:val="af0"/>
          </w:rPr>
          <w:sym w:font="Symbol" w:char="F02D"/>
        </w:r>
        <w:r w:rsidR="00A566BD" w:rsidRPr="00E519D1">
          <w:rPr>
            <w:rStyle w:val="af0"/>
          </w:rPr>
          <w:t xml:space="preserve"> Карточка процесса по документу «Назначение замещающих для исполнителей задач в ЦБ»</w:t>
        </w:r>
        <w:r w:rsidR="00A566BD">
          <w:rPr>
            <w:webHidden/>
          </w:rPr>
          <w:tab/>
        </w:r>
        <w:r w:rsidR="00A566BD">
          <w:rPr>
            <w:webHidden/>
          </w:rPr>
          <w:fldChar w:fldCharType="begin"/>
        </w:r>
        <w:r w:rsidR="00A566BD">
          <w:rPr>
            <w:webHidden/>
          </w:rPr>
          <w:instrText xml:space="preserve"> PAGEREF _Toc51240014 \h </w:instrText>
        </w:r>
        <w:r w:rsidR="00A566BD">
          <w:rPr>
            <w:webHidden/>
          </w:rPr>
        </w:r>
        <w:r w:rsidR="00A566BD">
          <w:rPr>
            <w:webHidden/>
          </w:rPr>
          <w:fldChar w:fldCharType="separate"/>
        </w:r>
        <w:r w:rsidR="00135332">
          <w:rPr>
            <w:webHidden/>
          </w:rPr>
          <w:t>69</w:t>
        </w:r>
        <w:r w:rsidR="00A566BD">
          <w:rPr>
            <w:webHidden/>
          </w:rPr>
          <w:fldChar w:fldCharType="end"/>
        </w:r>
      </w:hyperlink>
    </w:p>
    <w:p w14:paraId="1AA6E08B" w14:textId="77777777" w:rsidR="00A566BD" w:rsidRDefault="00391B3F">
      <w:pPr>
        <w:pStyle w:val="aff2"/>
        <w:rPr>
          <w:rFonts w:asciiTheme="minorHAnsi" w:eastAsiaTheme="minorEastAsia" w:hAnsiTheme="minorHAnsi" w:cstheme="minorBidi"/>
          <w:snapToGrid/>
          <w:color w:val="auto"/>
          <w:sz w:val="22"/>
          <w:szCs w:val="22"/>
        </w:rPr>
      </w:pPr>
      <w:hyperlink w:anchor="_Toc51240015" w:history="1">
        <w:r w:rsidR="00A566BD" w:rsidRPr="00E519D1">
          <w:rPr>
            <w:rStyle w:val="af0"/>
          </w:rPr>
          <w:t xml:space="preserve">Рисунок 77 </w:t>
        </w:r>
        <w:r w:rsidR="00A566BD" w:rsidRPr="00E519D1">
          <w:rPr>
            <w:rStyle w:val="af0"/>
          </w:rPr>
          <w:sym w:font="Symbol" w:char="F02D"/>
        </w:r>
        <w:r w:rsidR="00A566BD" w:rsidRPr="00E519D1">
          <w:rPr>
            <w:rStyle w:val="af0"/>
          </w:rPr>
          <w:t xml:space="preserve"> Кнопка «Задачи замещаемых исполнителей»</w:t>
        </w:r>
        <w:r w:rsidR="00A566BD">
          <w:rPr>
            <w:webHidden/>
          </w:rPr>
          <w:tab/>
        </w:r>
        <w:r w:rsidR="00A566BD">
          <w:rPr>
            <w:webHidden/>
          </w:rPr>
          <w:fldChar w:fldCharType="begin"/>
        </w:r>
        <w:r w:rsidR="00A566BD">
          <w:rPr>
            <w:webHidden/>
          </w:rPr>
          <w:instrText xml:space="preserve"> PAGEREF _Toc51240015 \h </w:instrText>
        </w:r>
        <w:r w:rsidR="00A566BD">
          <w:rPr>
            <w:webHidden/>
          </w:rPr>
        </w:r>
        <w:r w:rsidR="00A566BD">
          <w:rPr>
            <w:webHidden/>
          </w:rPr>
          <w:fldChar w:fldCharType="separate"/>
        </w:r>
        <w:r w:rsidR="00135332">
          <w:rPr>
            <w:webHidden/>
          </w:rPr>
          <w:t>70</w:t>
        </w:r>
        <w:r w:rsidR="00A566BD">
          <w:rPr>
            <w:webHidden/>
          </w:rPr>
          <w:fldChar w:fldCharType="end"/>
        </w:r>
      </w:hyperlink>
    </w:p>
    <w:p w14:paraId="0F00F2FD" w14:textId="77777777" w:rsidR="00A566BD" w:rsidRDefault="00391B3F">
      <w:pPr>
        <w:pStyle w:val="aff2"/>
        <w:rPr>
          <w:rFonts w:asciiTheme="minorHAnsi" w:eastAsiaTheme="minorEastAsia" w:hAnsiTheme="minorHAnsi" w:cstheme="minorBidi"/>
          <w:snapToGrid/>
          <w:color w:val="auto"/>
          <w:sz w:val="22"/>
          <w:szCs w:val="22"/>
        </w:rPr>
      </w:pPr>
      <w:hyperlink w:anchor="_Toc51240016" w:history="1">
        <w:r w:rsidR="00A566BD" w:rsidRPr="00E519D1">
          <w:rPr>
            <w:rStyle w:val="af0"/>
          </w:rPr>
          <w:t xml:space="preserve">Рисунок 78 </w:t>
        </w:r>
        <w:r w:rsidR="00A566BD" w:rsidRPr="00E519D1">
          <w:rPr>
            <w:rStyle w:val="af0"/>
          </w:rPr>
          <w:sym w:font="Symbol" w:char="F02D"/>
        </w:r>
        <w:r w:rsidR="00A566BD" w:rsidRPr="00E519D1">
          <w:rPr>
            <w:rStyle w:val="af0"/>
          </w:rPr>
          <w:t xml:space="preserve"> Интерфейс «Задачи замещаемого исполнителя»</w:t>
        </w:r>
        <w:r w:rsidR="00A566BD">
          <w:rPr>
            <w:webHidden/>
          </w:rPr>
          <w:tab/>
        </w:r>
        <w:r w:rsidR="00A566BD">
          <w:rPr>
            <w:webHidden/>
          </w:rPr>
          <w:fldChar w:fldCharType="begin"/>
        </w:r>
        <w:r w:rsidR="00A566BD">
          <w:rPr>
            <w:webHidden/>
          </w:rPr>
          <w:instrText xml:space="preserve"> PAGEREF _Toc51240016 \h </w:instrText>
        </w:r>
        <w:r w:rsidR="00A566BD">
          <w:rPr>
            <w:webHidden/>
          </w:rPr>
        </w:r>
        <w:r w:rsidR="00A566BD">
          <w:rPr>
            <w:webHidden/>
          </w:rPr>
          <w:fldChar w:fldCharType="separate"/>
        </w:r>
        <w:r w:rsidR="00135332">
          <w:rPr>
            <w:webHidden/>
          </w:rPr>
          <w:t>71</w:t>
        </w:r>
        <w:r w:rsidR="00A566BD">
          <w:rPr>
            <w:webHidden/>
          </w:rPr>
          <w:fldChar w:fldCharType="end"/>
        </w:r>
      </w:hyperlink>
    </w:p>
    <w:p w14:paraId="32769A1E" w14:textId="77777777" w:rsidR="00A566BD" w:rsidRDefault="00391B3F">
      <w:pPr>
        <w:pStyle w:val="aff2"/>
        <w:rPr>
          <w:rFonts w:asciiTheme="minorHAnsi" w:eastAsiaTheme="minorEastAsia" w:hAnsiTheme="minorHAnsi" w:cstheme="minorBidi"/>
          <w:snapToGrid/>
          <w:color w:val="auto"/>
          <w:sz w:val="22"/>
          <w:szCs w:val="22"/>
        </w:rPr>
      </w:pPr>
      <w:hyperlink w:anchor="_Toc51240017" w:history="1">
        <w:r w:rsidR="00A566BD" w:rsidRPr="00E519D1">
          <w:rPr>
            <w:rStyle w:val="af0"/>
          </w:rPr>
          <w:t xml:space="preserve">Рисунок 79 </w:t>
        </w:r>
        <w:r w:rsidR="00A566BD" w:rsidRPr="00E519D1">
          <w:rPr>
            <w:rStyle w:val="af0"/>
          </w:rPr>
          <w:sym w:font="Symbol" w:char="F02D"/>
        </w:r>
        <w:r w:rsidR="00A566BD" w:rsidRPr="00E519D1">
          <w:rPr>
            <w:rStyle w:val="af0"/>
          </w:rPr>
          <w:t xml:space="preserve"> Пример настройки администратором вывода данных в дополнительных колонках на примере бухгалтерской справки</w:t>
        </w:r>
        <w:r w:rsidR="00A566BD">
          <w:rPr>
            <w:webHidden/>
          </w:rPr>
          <w:tab/>
        </w:r>
        <w:r w:rsidR="00A566BD">
          <w:rPr>
            <w:webHidden/>
          </w:rPr>
          <w:fldChar w:fldCharType="begin"/>
        </w:r>
        <w:r w:rsidR="00A566BD">
          <w:rPr>
            <w:webHidden/>
          </w:rPr>
          <w:instrText xml:space="preserve"> PAGEREF _Toc51240017 \h </w:instrText>
        </w:r>
        <w:r w:rsidR="00A566BD">
          <w:rPr>
            <w:webHidden/>
          </w:rPr>
        </w:r>
        <w:r w:rsidR="00A566BD">
          <w:rPr>
            <w:webHidden/>
          </w:rPr>
          <w:fldChar w:fldCharType="separate"/>
        </w:r>
        <w:r w:rsidR="00135332">
          <w:rPr>
            <w:webHidden/>
          </w:rPr>
          <w:t>72</w:t>
        </w:r>
        <w:r w:rsidR="00A566BD">
          <w:rPr>
            <w:webHidden/>
          </w:rPr>
          <w:fldChar w:fldCharType="end"/>
        </w:r>
      </w:hyperlink>
    </w:p>
    <w:p w14:paraId="0B03524F" w14:textId="77777777" w:rsidR="00A566BD" w:rsidRDefault="00391B3F">
      <w:pPr>
        <w:pStyle w:val="aff2"/>
        <w:rPr>
          <w:rFonts w:asciiTheme="minorHAnsi" w:eastAsiaTheme="minorEastAsia" w:hAnsiTheme="minorHAnsi" w:cstheme="minorBidi"/>
          <w:snapToGrid/>
          <w:color w:val="auto"/>
          <w:sz w:val="22"/>
          <w:szCs w:val="22"/>
        </w:rPr>
      </w:pPr>
      <w:hyperlink w:anchor="_Toc51240018" w:history="1">
        <w:r w:rsidR="00A566BD" w:rsidRPr="00E519D1">
          <w:rPr>
            <w:rStyle w:val="af0"/>
          </w:rPr>
          <w:t xml:space="preserve">Рисунок 80 </w:t>
        </w:r>
        <w:r w:rsidR="00A566BD" w:rsidRPr="00E519D1">
          <w:rPr>
            <w:rStyle w:val="af0"/>
          </w:rPr>
          <w:sym w:font="Symbol" w:char="F02D"/>
        </w:r>
        <w:r w:rsidR="00A566BD" w:rsidRPr="00E519D1">
          <w:rPr>
            <w:rStyle w:val="af0"/>
          </w:rPr>
          <w:t xml:space="preserve"> Пример отображения колонок на интерфейсе «Задачи пользователя»</w:t>
        </w:r>
        <w:r w:rsidR="00A566BD">
          <w:rPr>
            <w:webHidden/>
          </w:rPr>
          <w:tab/>
        </w:r>
        <w:r w:rsidR="00A566BD">
          <w:rPr>
            <w:webHidden/>
          </w:rPr>
          <w:fldChar w:fldCharType="begin"/>
        </w:r>
        <w:r w:rsidR="00A566BD">
          <w:rPr>
            <w:webHidden/>
          </w:rPr>
          <w:instrText xml:space="preserve"> PAGEREF _Toc51240018 \h </w:instrText>
        </w:r>
        <w:r w:rsidR="00A566BD">
          <w:rPr>
            <w:webHidden/>
          </w:rPr>
        </w:r>
        <w:r w:rsidR="00A566BD">
          <w:rPr>
            <w:webHidden/>
          </w:rPr>
          <w:fldChar w:fldCharType="separate"/>
        </w:r>
        <w:r w:rsidR="00135332">
          <w:rPr>
            <w:webHidden/>
          </w:rPr>
          <w:t>72</w:t>
        </w:r>
        <w:r w:rsidR="00A566BD">
          <w:rPr>
            <w:webHidden/>
          </w:rPr>
          <w:fldChar w:fldCharType="end"/>
        </w:r>
      </w:hyperlink>
    </w:p>
    <w:p w14:paraId="19795946" w14:textId="77777777" w:rsidR="00A566BD" w:rsidRDefault="00391B3F">
      <w:pPr>
        <w:pStyle w:val="aff2"/>
        <w:rPr>
          <w:rFonts w:asciiTheme="minorHAnsi" w:eastAsiaTheme="minorEastAsia" w:hAnsiTheme="minorHAnsi" w:cstheme="minorBidi"/>
          <w:snapToGrid/>
          <w:color w:val="auto"/>
          <w:sz w:val="22"/>
          <w:szCs w:val="22"/>
        </w:rPr>
      </w:pPr>
      <w:hyperlink w:anchor="_Toc51240019" w:history="1">
        <w:r w:rsidR="00A566BD" w:rsidRPr="00E519D1">
          <w:rPr>
            <w:rStyle w:val="af0"/>
          </w:rPr>
          <w:t xml:space="preserve">Рисунок 81 </w:t>
        </w:r>
        <w:r w:rsidR="00A566BD" w:rsidRPr="00E519D1">
          <w:rPr>
            <w:rStyle w:val="af0"/>
          </w:rPr>
          <w:sym w:font="Symbol" w:char="F02D"/>
        </w:r>
        <w:r w:rsidR="00A566BD" w:rsidRPr="00E519D1">
          <w:rPr>
            <w:rStyle w:val="af0"/>
          </w:rPr>
          <w:t xml:space="preserve"> Отображение дополнительных колонок на интерфейсе «Задачи пользователя»</w:t>
        </w:r>
        <w:r w:rsidR="00A566BD">
          <w:rPr>
            <w:webHidden/>
          </w:rPr>
          <w:tab/>
        </w:r>
        <w:r w:rsidR="00A566BD">
          <w:rPr>
            <w:webHidden/>
          </w:rPr>
          <w:fldChar w:fldCharType="begin"/>
        </w:r>
        <w:r w:rsidR="00A566BD">
          <w:rPr>
            <w:webHidden/>
          </w:rPr>
          <w:instrText xml:space="preserve"> PAGEREF _Toc51240019 \h </w:instrText>
        </w:r>
        <w:r w:rsidR="00A566BD">
          <w:rPr>
            <w:webHidden/>
          </w:rPr>
        </w:r>
        <w:r w:rsidR="00A566BD">
          <w:rPr>
            <w:webHidden/>
          </w:rPr>
          <w:fldChar w:fldCharType="separate"/>
        </w:r>
        <w:r w:rsidR="00135332">
          <w:rPr>
            <w:webHidden/>
          </w:rPr>
          <w:t>73</w:t>
        </w:r>
        <w:r w:rsidR="00A566BD">
          <w:rPr>
            <w:webHidden/>
          </w:rPr>
          <w:fldChar w:fldCharType="end"/>
        </w:r>
      </w:hyperlink>
    </w:p>
    <w:p w14:paraId="5F628B39" w14:textId="77777777" w:rsidR="00A566BD" w:rsidRDefault="00391B3F">
      <w:pPr>
        <w:pStyle w:val="aff2"/>
        <w:rPr>
          <w:rFonts w:asciiTheme="minorHAnsi" w:eastAsiaTheme="minorEastAsia" w:hAnsiTheme="minorHAnsi" w:cstheme="minorBidi"/>
          <w:snapToGrid/>
          <w:color w:val="auto"/>
          <w:sz w:val="22"/>
          <w:szCs w:val="22"/>
        </w:rPr>
      </w:pPr>
      <w:hyperlink w:anchor="_Toc51240020" w:history="1">
        <w:r w:rsidR="00A566BD" w:rsidRPr="00E519D1">
          <w:rPr>
            <w:rStyle w:val="af0"/>
          </w:rPr>
          <w:t xml:space="preserve">Рисунок 82 </w:t>
        </w:r>
        <w:r w:rsidR="00A566BD" w:rsidRPr="00E519D1">
          <w:rPr>
            <w:rStyle w:val="af0"/>
          </w:rPr>
          <w:sym w:font="Symbol" w:char="F02D"/>
        </w:r>
        <w:r w:rsidR="00A566BD" w:rsidRPr="00E519D1">
          <w:rPr>
            <w:rStyle w:val="af0"/>
          </w:rPr>
          <w:t xml:space="preserve"> Кнопка «Отбор по доп. инфо.»</w:t>
        </w:r>
        <w:r w:rsidR="00A566BD">
          <w:rPr>
            <w:webHidden/>
          </w:rPr>
          <w:tab/>
        </w:r>
        <w:r w:rsidR="00A566BD">
          <w:rPr>
            <w:webHidden/>
          </w:rPr>
          <w:fldChar w:fldCharType="begin"/>
        </w:r>
        <w:r w:rsidR="00A566BD">
          <w:rPr>
            <w:webHidden/>
          </w:rPr>
          <w:instrText xml:space="preserve"> PAGEREF _Toc51240020 \h </w:instrText>
        </w:r>
        <w:r w:rsidR="00A566BD">
          <w:rPr>
            <w:webHidden/>
          </w:rPr>
        </w:r>
        <w:r w:rsidR="00A566BD">
          <w:rPr>
            <w:webHidden/>
          </w:rPr>
          <w:fldChar w:fldCharType="separate"/>
        </w:r>
        <w:r w:rsidR="00135332">
          <w:rPr>
            <w:webHidden/>
          </w:rPr>
          <w:t>73</w:t>
        </w:r>
        <w:r w:rsidR="00A566BD">
          <w:rPr>
            <w:webHidden/>
          </w:rPr>
          <w:fldChar w:fldCharType="end"/>
        </w:r>
      </w:hyperlink>
    </w:p>
    <w:p w14:paraId="6283FDC5" w14:textId="77777777" w:rsidR="00A566BD" w:rsidRDefault="00391B3F">
      <w:pPr>
        <w:pStyle w:val="aff2"/>
        <w:rPr>
          <w:rFonts w:asciiTheme="minorHAnsi" w:eastAsiaTheme="minorEastAsia" w:hAnsiTheme="minorHAnsi" w:cstheme="minorBidi"/>
          <w:snapToGrid/>
          <w:color w:val="auto"/>
          <w:sz w:val="22"/>
          <w:szCs w:val="22"/>
        </w:rPr>
      </w:pPr>
      <w:hyperlink w:anchor="_Toc51240021" w:history="1">
        <w:r w:rsidR="00A566BD" w:rsidRPr="00E519D1">
          <w:rPr>
            <w:rStyle w:val="af0"/>
          </w:rPr>
          <w:t xml:space="preserve">Рисунок 83 </w:t>
        </w:r>
        <w:r w:rsidR="00A566BD" w:rsidRPr="00E519D1">
          <w:rPr>
            <w:rStyle w:val="af0"/>
          </w:rPr>
          <w:sym w:font="Symbol" w:char="F02D"/>
        </w:r>
        <w:r w:rsidR="00A566BD" w:rsidRPr="00E519D1">
          <w:rPr>
            <w:rStyle w:val="af0"/>
          </w:rPr>
          <w:t xml:space="preserve"> Форма отбора задач по полям дополнительной информации</w:t>
        </w:r>
        <w:r w:rsidR="00A566BD">
          <w:rPr>
            <w:webHidden/>
          </w:rPr>
          <w:tab/>
        </w:r>
        <w:r w:rsidR="00A566BD">
          <w:rPr>
            <w:webHidden/>
          </w:rPr>
          <w:fldChar w:fldCharType="begin"/>
        </w:r>
        <w:r w:rsidR="00A566BD">
          <w:rPr>
            <w:webHidden/>
          </w:rPr>
          <w:instrText xml:space="preserve"> PAGEREF _Toc51240021 \h </w:instrText>
        </w:r>
        <w:r w:rsidR="00A566BD">
          <w:rPr>
            <w:webHidden/>
          </w:rPr>
        </w:r>
        <w:r w:rsidR="00A566BD">
          <w:rPr>
            <w:webHidden/>
          </w:rPr>
          <w:fldChar w:fldCharType="separate"/>
        </w:r>
        <w:r w:rsidR="00135332">
          <w:rPr>
            <w:webHidden/>
          </w:rPr>
          <w:t>73</w:t>
        </w:r>
        <w:r w:rsidR="00A566BD">
          <w:rPr>
            <w:webHidden/>
          </w:rPr>
          <w:fldChar w:fldCharType="end"/>
        </w:r>
      </w:hyperlink>
    </w:p>
    <w:p w14:paraId="7CAB5644" w14:textId="77777777" w:rsidR="00A566BD" w:rsidRDefault="00391B3F">
      <w:pPr>
        <w:pStyle w:val="aff2"/>
        <w:rPr>
          <w:rFonts w:asciiTheme="minorHAnsi" w:eastAsiaTheme="minorEastAsia" w:hAnsiTheme="minorHAnsi" w:cstheme="minorBidi"/>
          <w:snapToGrid/>
          <w:color w:val="auto"/>
          <w:sz w:val="22"/>
          <w:szCs w:val="22"/>
        </w:rPr>
      </w:pPr>
      <w:hyperlink w:anchor="_Toc51240022" w:history="1">
        <w:r w:rsidR="00A566BD" w:rsidRPr="00E519D1">
          <w:rPr>
            <w:rStyle w:val="af0"/>
          </w:rPr>
          <w:t xml:space="preserve">Рисунок 84 </w:t>
        </w:r>
        <w:r w:rsidR="00A566BD" w:rsidRPr="00E519D1">
          <w:rPr>
            <w:rStyle w:val="af0"/>
          </w:rPr>
          <w:sym w:font="Symbol" w:char="F02D"/>
        </w:r>
        <w:r w:rsidR="00A566BD" w:rsidRPr="00E519D1">
          <w:rPr>
            <w:rStyle w:val="af0"/>
          </w:rPr>
          <w:t xml:space="preserve"> Выбор типа данных</w:t>
        </w:r>
        <w:r w:rsidR="00A566BD">
          <w:rPr>
            <w:webHidden/>
          </w:rPr>
          <w:tab/>
        </w:r>
        <w:r w:rsidR="00A566BD">
          <w:rPr>
            <w:webHidden/>
          </w:rPr>
          <w:fldChar w:fldCharType="begin"/>
        </w:r>
        <w:r w:rsidR="00A566BD">
          <w:rPr>
            <w:webHidden/>
          </w:rPr>
          <w:instrText xml:space="preserve"> PAGEREF _Toc51240022 \h </w:instrText>
        </w:r>
        <w:r w:rsidR="00A566BD">
          <w:rPr>
            <w:webHidden/>
          </w:rPr>
        </w:r>
        <w:r w:rsidR="00A566BD">
          <w:rPr>
            <w:webHidden/>
          </w:rPr>
          <w:fldChar w:fldCharType="separate"/>
        </w:r>
        <w:r w:rsidR="00135332">
          <w:rPr>
            <w:webHidden/>
          </w:rPr>
          <w:t>74</w:t>
        </w:r>
        <w:r w:rsidR="00A566BD">
          <w:rPr>
            <w:webHidden/>
          </w:rPr>
          <w:fldChar w:fldCharType="end"/>
        </w:r>
      </w:hyperlink>
    </w:p>
    <w:p w14:paraId="54195787" w14:textId="77777777" w:rsidR="00A566BD" w:rsidRDefault="00391B3F">
      <w:pPr>
        <w:pStyle w:val="aff2"/>
        <w:rPr>
          <w:rFonts w:asciiTheme="minorHAnsi" w:eastAsiaTheme="minorEastAsia" w:hAnsiTheme="minorHAnsi" w:cstheme="minorBidi"/>
          <w:snapToGrid/>
          <w:color w:val="auto"/>
          <w:sz w:val="22"/>
          <w:szCs w:val="22"/>
        </w:rPr>
      </w:pPr>
      <w:hyperlink w:anchor="_Toc51240023" w:history="1">
        <w:r w:rsidR="00A566BD" w:rsidRPr="00E519D1">
          <w:rPr>
            <w:rStyle w:val="af0"/>
          </w:rPr>
          <w:t xml:space="preserve">Рисунок 85 </w:t>
        </w:r>
        <w:r w:rsidR="00A566BD" w:rsidRPr="00E519D1">
          <w:rPr>
            <w:rStyle w:val="af0"/>
          </w:rPr>
          <w:sym w:font="Symbol" w:char="F02D"/>
        </w:r>
        <w:r w:rsidR="00A566BD" w:rsidRPr="00E519D1">
          <w:rPr>
            <w:rStyle w:val="af0"/>
          </w:rPr>
          <w:t xml:space="preserve"> Выбор периода</w:t>
        </w:r>
        <w:r w:rsidR="00A566BD">
          <w:rPr>
            <w:webHidden/>
          </w:rPr>
          <w:tab/>
        </w:r>
        <w:r w:rsidR="00A566BD">
          <w:rPr>
            <w:webHidden/>
          </w:rPr>
          <w:fldChar w:fldCharType="begin"/>
        </w:r>
        <w:r w:rsidR="00A566BD">
          <w:rPr>
            <w:webHidden/>
          </w:rPr>
          <w:instrText xml:space="preserve"> PAGEREF _Toc51240023 \h </w:instrText>
        </w:r>
        <w:r w:rsidR="00A566BD">
          <w:rPr>
            <w:webHidden/>
          </w:rPr>
        </w:r>
        <w:r w:rsidR="00A566BD">
          <w:rPr>
            <w:webHidden/>
          </w:rPr>
          <w:fldChar w:fldCharType="separate"/>
        </w:r>
        <w:r w:rsidR="00135332">
          <w:rPr>
            <w:webHidden/>
          </w:rPr>
          <w:t>75</w:t>
        </w:r>
        <w:r w:rsidR="00A566BD">
          <w:rPr>
            <w:webHidden/>
          </w:rPr>
          <w:fldChar w:fldCharType="end"/>
        </w:r>
      </w:hyperlink>
    </w:p>
    <w:p w14:paraId="6B3FB460" w14:textId="77777777" w:rsidR="00A566BD" w:rsidRDefault="00391B3F">
      <w:pPr>
        <w:pStyle w:val="aff2"/>
        <w:rPr>
          <w:rFonts w:asciiTheme="minorHAnsi" w:eastAsiaTheme="minorEastAsia" w:hAnsiTheme="minorHAnsi" w:cstheme="minorBidi"/>
          <w:snapToGrid/>
          <w:color w:val="auto"/>
          <w:sz w:val="22"/>
          <w:szCs w:val="22"/>
        </w:rPr>
      </w:pPr>
      <w:hyperlink w:anchor="_Toc51240024" w:history="1">
        <w:r w:rsidR="00A566BD" w:rsidRPr="00E519D1">
          <w:rPr>
            <w:rStyle w:val="af0"/>
          </w:rPr>
          <w:t xml:space="preserve">Рисунок 86 </w:t>
        </w:r>
        <w:r w:rsidR="00A566BD" w:rsidRPr="00E519D1">
          <w:rPr>
            <w:rStyle w:val="af0"/>
          </w:rPr>
          <w:sym w:font="Symbol" w:char="F02D"/>
        </w:r>
        <w:r w:rsidR="00A566BD" w:rsidRPr="00E519D1">
          <w:rPr>
            <w:rStyle w:val="af0"/>
          </w:rPr>
          <w:t xml:space="preserve"> Отбор задач по значению первой колонки дополнительной информации</w:t>
        </w:r>
        <w:r w:rsidR="00A566BD">
          <w:rPr>
            <w:webHidden/>
          </w:rPr>
          <w:tab/>
        </w:r>
        <w:r w:rsidR="00A566BD">
          <w:rPr>
            <w:webHidden/>
          </w:rPr>
          <w:fldChar w:fldCharType="begin"/>
        </w:r>
        <w:r w:rsidR="00A566BD">
          <w:rPr>
            <w:webHidden/>
          </w:rPr>
          <w:instrText xml:space="preserve"> PAGEREF _Toc51240024 \h </w:instrText>
        </w:r>
        <w:r w:rsidR="00A566BD">
          <w:rPr>
            <w:webHidden/>
          </w:rPr>
        </w:r>
        <w:r w:rsidR="00A566BD">
          <w:rPr>
            <w:webHidden/>
          </w:rPr>
          <w:fldChar w:fldCharType="separate"/>
        </w:r>
        <w:r w:rsidR="00135332">
          <w:rPr>
            <w:webHidden/>
          </w:rPr>
          <w:t>75</w:t>
        </w:r>
        <w:r w:rsidR="00A566BD">
          <w:rPr>
            <w:webHidden/>
          </w:rPr>
          <w:fldChar w:fldCharType="end"/>
        </w:r>
      </w:hyperlink>
    </w:p>
    <w:p w14:paraId="05F7BB05" w14:textId="77777777" w:rsidR="00A566BD" w:rsidRDefault="00391B3F">
      <w:pPr>
        <w:pStyle w:val="aff2"/>
        <w:rPr>
          <w:rFonts w:asciiTheme="minorHAnsi" w:eastAsiaTheme="minorEastAsia" w:hAnsiTheme="minorHAnsi" w:cstheme="minorBidi"/>
          <w:snapToGrid/>
          <w:color w:val="auto"/>
          <w:sz w:val="22"/>
          <w:szCs w:val="22"/>
        </w:rPr>
      </w:pPr>
      <w:hyperlink w:anchor="_Toc51240025" w:history="1">
        <w:r w:rsidR="00A566BD" w:rsidRPr="00E519D1">
          <w:rPr>
            <w:rStyle w:val="af0"/>
          </w:rPr>
          <w:t xml:space="preserve">Рисунок 87 </w:t>
        </w:r>
        <w:r w:rsidR="00A566BD" w:rsidRPr="00E519D1">
          <w:rPr>
            <w:rStyle w:val="af0"/>
          </w:rPr>
          <w:sym w:font="Symbol" w:char="F02D"/>
        </w:r>
        <w:r w:rsidR="00A566BD" w:rsidRPr="00E519D1">
          <w:rPr>
            <w:rStyle w:val="af0"/>
          </w:rPr>
          <w:t xml:space="preserve"> Интерфейс «Задачи пользователя» с установленным отбором по дополнительной информации</w:t>
        </w:r>
        <w:r w:rsidR="00A566BD">
          <w:rPr>
            <w:webHidden/>
          </w:rPr>
          <w:tab/>
        </w:r>
        <w:r w:rsidR="00A566BD">
          <w:rPr>
            <w:webHidden/>
          </w:rPr>
          <w:fldChar w:fldCharType="begin"/>
        </w:r>
        <w:r w:rsidR="00A566BD">
          <w:rPr>
            <w:webHidden/>
          </w:rPr>
          <w:instrText xml:space="preserve"> PAGEREF _Toc51240025 \h </w:instrText>
        </w:r>
        <w:r w:rsidR="00A566BD">
          <w:rPr>
            <w:webHidden/>
          </w:rPr>
        </w:r>
        <w:r w:rsidR="00A566BD">
          <w:rPr>
            <w:webHidden/>
          </w:rPr>
          <w:fldChar w:fldCharType="separate"/>
        </w:r>
        <w:r w:rsidR="00135332">
          <w:rPr>
            <w:webHidden/>
          </w:rPr>
          <w:t>76</w:t>
        </w:r>
        <w:r w:rsidR="00A566BD">
          <w:rPr>
            <w:webHidden/>
          </w:rPr>
          <w:fldChar w:fldCharType="end"/>
        </w:r>
      </w:hyperlink>
    </w:p>
    <w:p w14:paraId="0BCE50EA" w14:textId="77777777" w:rsidR="00A566BD" w:rsidRDefault="00391B3F">
      <w:pPr>
        <w:pStyle w:val="aff2"/>
        <w:rPr>
          <w:rFonts w:asciiTheme="minorHAnsi" w:eastAsiaTheme="minorEastAsia" w:hAnsiTheme="minorHAnsi" w:cstheme="minorBidi"/>
          <w:snapToGrid/>
          <w:color w:val="auto"/>
          <w:sz w:val="22"/>
          <w:szCs w:val="22"/>
        </w:rPr>
      </w:pPr>
      <w:hyperlink w:anchor="_Toc51240026" w:history="1">
        <w:r w:rsidR="00A566BD" w:rsidRPr="00E519D1">
          <w:rPr>
            <w:rStyle w:val="af0"/>
          </w:rPr>
          <w:t xml:space="preserve">Рисунок 88 </w:t>
        </w:r>
        <w:r w:rsidR="00A566BD" w:rsidRPr="00E519D1">
          <w:rPr>
            <w:rStyle w:val="af0"/>
          </w:rPr>
          <w:sym w:font="Symbol" w:char="F02D"/>
        </w:r>
        <w:r w:rsidR="00A566BD" w:rsidRPr="00E519D1">
          <w:rPr>
            <w:rStyle w:val="af0"/>
          </w:rPr>
          <w:t xml:space="preserve"> Кнопка «Отключить отбор»</w:t>
        </w:r>
        <w:r w:rsidR="00A566BD">
          <w:rPr>
            <w:webHidden/>
          </w:rPr>
          <w:tab/>
        </w:r>
        <w:r w:rsidR="00A566BD">
          <w:rPr>
            <w:webHidden/>
          </w:rPr>
          <w:fldChar w:fldCharType="begin"/>
        </w:r>
        <w:r w:rsidR="00A566BD">
          <w:rPr>
            <w:webHidden/>
          </w:rPr>
          <w:instrText xml:space="preserve"> PAGEREF _Toc51240026 \h </w:instrText>
        </w:r>
        <w:r w:rsidR="00A566BD">
          <w:rPr>
            <w:webHidden/>
          </w:rPr>
        </w:r>
        <w:r w:rsidR="00A566BD">
          <w:rPr>
            <w:webHidden/>
          </w:rPr>
          <w:fldChar w:fldCharType="separate"/>
        </w:r>
        <w:r w:rsidR="00135332">
          <w:rPr>
            <w:webHidden/>
          </w:rPr>
          <w:t>76</w:t>
        </w:r>
        <w:r w:rsidR="00A566BD">
          <w:rPr>
            <w:webHidden/>
          </w:rPr>
          <w:fldChar w:fldCharType="end"/>
        </w:r>
      </w:hyperlink>
    </w:p>
    <w:p w14:paraId="0502C6ED" w14:textId="77777777" w:rsidR="00A566BD" w:rsidRDefault="00391B3F">
      <w:pPr>
        <w:pStyle w:val="aff2"/>
        <w:rPr>
          <w:rFonts w:asciiTheme="minorHAnsi" w:eastAsiaTheme="minorEastAsia" w:hAnsiTheme="minorHAnsi" w:cstheme="minorBidi"/>
          <w:snapToGrid/>
          <w:color w:val="auto"/>
          <w:sz w:val="22"/>
          <w:szCs w:val="22"/>
        </w:rPr>
      </w:pPr>
      <w:hyperlink w:anchor="_Toc51240027" w:history="1">
        <w:r w:rsidR="00A566BD" w:rsidRPr="00E519D1">
          <w:rPr>
            <w:rStyle w:val="af0"/>
          </w:rPr>
          <w:t xml:space="preserve">Рисунок 89 </w:t>
        </w:r>
        <w:r w:rsidR="00A566BD" w:rsidRPr="00E519D1">
          <w:rPr>
            <w:rStyle w:val="af0"/>
          </w:rPr>
          <w:sym w:font="Symbol" w:char="F02D"/>
        </w:r>
        <w:r w:rsidR="00A566BD" w:rsidRPr="00E519D1">
          <w:rPr>
            <w:rStyle w:val="af0"/>
          </w:rPr>
          <w:t xml:space="preserve"> Отображение дополнительных колонок на интерфейсе «Задачи пользователя ЦБ»</w:t>
        </w:r>
        <w:r w:rsidR="00A566BD">
          <w:rPr>
            <w:webHidden/>
          </w:rPr>
          <w:tab/>
        </w:r>
        <w:r w:rsidR="00A566BD">
          <w:rPr>
            <w:webHidden/>
          </w:rPr>
          <w:fldChar w:fldCharType="begin"/>
        </w:r>
        <w:r w:rsidR="00A566BD">
          <w:rPr>
            <w:webHidden/>
          </w:rPr>
          <w:instrText xml:space="preserve"> PAGEREF _Toc51240027 \h </w:instrText>
        </w:r>
        <w:r w:rsidR="00A566BD">
          <w:rPr>
            <w:webHidden/>
          </w:rPr>
        </w:r>
        <w:r w:rsidR="00A566BD">
          <w:rPr>
            <w:webHidden/>
          </w:rPr>
          <w:fldChar w:fldCharType="separate"/>
        </w:r>
        <w:r w:rsidR="00135332">
          <w:rPr>
            <w:webHidden/>
          </w:rPr>
          <w:t>77</w:t>
        </w:r>
        <w:r w:rsidR="00A566BD">
          <w:rPr>
            <w:webHidden/>
          </w:rPr>
          <w:fldChar w:fldCharType="end"/>
        </w:r>
      </w:hyperlink>
    </w:p>
    <w:p w14:paraId="56962220" w14:textId="77777777" w:rsidR="00A566BD" w:rsidRDefault="00391B3F">
      <w:pPr>
        <w:pStyle w:val="aff2"/>
        <w:rPr>
          <w:rFonts w:asciiTheme="minorHAnsi" w:eastAsiaTheme="minorEastAsia" w:hAnsiTheme="minorHAnsi" w:cstheme="minorBidi"/>
          <w:snapToGrid/>
          <w:color w:val="auto"/>
          <w:sz w:val="22"/>
          <w:szCs w:val="22"/>
        </w:rPr>
      </w:pPr>
      <w:hyperlink w:anchor="_Toc51240028" w:history="1">
        <w:r w:rsidR="00A566BD" w:rsidRPr="00E519D1">
          <w:rPr>
            <w:rStyle w:val="af0"/>
          </w:rPr>
          <w:t xml:space="preserve">Рисунок 90 </w:t>
        </w:r>
        <w:r w:rsidR="00A566BD" w:rsidRPr="00E519D1">
          <w:rPr>
            <w:rStyle w:val="af0"/>
          </w:rPr>
          <w:sym w:font="Symbol" w:char="F02D"/>
        </w:r>
        <w:r w:rsidR="00A566BD" w:rsidRPr="00E519D1">
          <w:rPr>
            <w:rStyle w:val="af0"/>
          </w:rPr>
          <w:t xml:space="preserve"> Настройка временного отключения статусной модели</w:t>
        </w:r>
        <w:r w:rsidR="00A566BD">
          <w:rPr>
            <w:webHidden/>
          </w:rPr>
          <w:tab/>
        </w:r>
        <w:r w:rsidR="00A566BD">
          <w:rPr>
            <w:webHidden/>
          </w:rPr>
          <w:fldChar w:fldCharType="begin"/>
        </w:r>
        <w:r w:rsidR="00A566BD">
          <w:rPr>
            <w:webHidden/>
          </w:rPr>
          <w:instrText xml:space="preserve"> PAGEREF _Toc51240028 \h </w:instrText>
        </w:r>
        <w:r w:rsidR="00A566BD">
          <w:rPr>
            <w:webHidden/>
          </w:rPr>
        </w:r>
        <w:r w:rsidR="00A566BD">
          <w:rPr>
            <w:webHidden/>
          </w:rPr>
          <w:fldChar w:fldCharType="separate"/>
        </w:r>
        <w:r w:rsidR="00135332">
          <w:rPr>
            <w:webHidden/>
          </w:rPr>
          <w:t>78</w:t>
        </w:r>
        <w:r w:rsidR="00A566BD">
          <w:rPr>
            <w:webHidden/>
          </w:rPr>
          <w:fldChar w:fldCharType="end"/>
        </w:r>
      </w:hyperlink>
    </w:p>
    <w:p w14:paraId="58A81006" w14:textId="77777777" w:rsidR="00A566BD" w:rsidRDefault="00391B3F">
      <w:pPr>
        <w:pStyle w:val="aff2"/>
        <w:rPr>
          <w:rFonts w:asciiTheme="minorHAnsi" w:eastAsiaTheme="minorEastAsia" w:hAnsiTheme="minorHAnsi" w:cstheme="minorBidi"/>
          <w:snapToGrid/>
          <w:color w:val="auto"/>
          <w:sz w:val="22"/>
          <w:szCs w:val="22"/>
        </w:rPr>
      </w:pPr>
      <w:hyperlink w:anchor="_Toc51240029" w:history="1">
        <w:r w:rsidR="00A566BD" w:rsidRPr="00E519D1">
          <w:rPr>
            <w:rStyle w:val="af0"/>
          </w:rPr>
          <w:t xml:space="preserve">Рисунок 91 </w:t>
        </w:r>
        <w:r w:rsidR="00A566BD" w:rsidRPr="00E519D1">
          <w:rPr>
            <w:rStyle w:val="af0"/>
          </w:rPr>
          <w:sym w:font="Symbol" w:char="F02D"/>
        </w:r>
        <w:r w:rsidR="00A566BD" w:rsidRPr="00E519D1">
          <w:rPr>
            <w:rStyle w:val="af0"/>
          </w:rPr>
          <w:t xml:space="preserve"> Перечень задач в рамках периода режима работы без статусной модели</w:t>
        </w:r>
        <w:r w:rsidR="00A566BD">
          <w:rPr>
            <w:webHidden/>
          </w:rPr>
          <w:tab/>
        </w:r>
        <w:r w:rsidR="00A566BD">
          <w:rPr>
            <w:webHidden/>
          </w:rPr>
          <w:fldChar w:fldCharType="begin"/>
        </w:r>
        <w:r w:rsidR="00A566BD">
          <w:rPr>
            <w:webHidden/>
          </w:rPr>
          <w:instrText xml:space="preserve"> PAGEREF _Toc51240029 \h </w:instrText>
        </w:r>
        <w:r w:rsidR="00A566BD">
          <w:rPr>
            <w:webHidden/>
          </w:rPr>
        </w:r>
        <w:r w:rsidR="00A566BD">
          <w:rPr>
            <w:webHidden/>
          </w:rPr>
          <w:fldChar w:fldCharType="separate"/>
        </w:r>
        <w:r w:rsidR="00135332">
          <w:rPr>
            <w:webHidden/>
          </w:rPr>
          <w:t>78</w:t>
        </w:r>
        <w:r w:rsidR="00A566BD">
          <w:rPr>
            <w:webHidden/>
          </w:rPr>
          <w:fldChar w:fldCharType="end"/>
        </w:r>
      </w:hyperlink>
    </w:p>
    <w:p w14:paraId="427B8D52" w14:textId="77777777" w:rsidR="00A566BD" w:rsidRDefault="00391B3F">
      <w:pPr>
        <w:pStyle w:val="aff2"/>
        <w:rPr>
          <w:rFonts w:asciiTheme="minorHAnsi" w:eastAsiaTheme="minorEastAsia" w:hAnsiTheme="minorHAnsi" w:cstheme="minorBidi"/>
          <w:snapToGrid/>
          <w:color w:val="auto"/>
          <w:sz w:val="22"/>
          <w:szCs w:val="22"/>
        </w:rPr>
      </w:pPr>
      <w:hyperlink w:anchor="_Toc51240030" w:history="1">
        <w:r w:rsidR="00A566BD" w:rsidRPr="00E519D1">
          <w:rPr>
            <w:rStyle w:val="af0"/>
          </w:rPr>
          <w:t xml:space="preserve">Рисунок 92 </w:t>
        </w:r>
        <w:r w:rsidR="00A566BD" w:rsidRPr="00E519D1">
          <w:rPr>
            <w:rStyle w:val="af0"/>
          </w:rPr>
          <w:sym w:font="Symbol" w:char="F02D"/>
        </w:r>
        <w:r w:rsidR="00A566BD" w:rsidRPr="00E519D1">
          <w:rPr>
            <w:rStyle w:val="af0"/>
          </w:rPr>
          <w:t xml:space="preserve"> Создание документа в период отключения работы статусной модели</w:t>
        </w:r>
        <w:r w:rsidR="00A566BD">
          <w:rPr>
            <w:webHidden/>
          </w:rPr>
          <w:tab/>
        </w:r>
        <w:r w:rsidR="00A566BD">
          <w:rPr>
            <w:webHidden/>
          </w:rPr>
          <w:fldChar w:fldCharType="begin"/>
        </w:r>
        <w:r w:rsidR="00A566BD">
          <w:rPr>
            <w:webHidden/>
          </w:rPr>
          <w:instrText xml:space="preserve"> PAGEREF _Toc51240030 \h </w:instrText>
        </w:r>
        <w:r w:rsidR="00A566BD">
          <w:rPr>
            <w:webHidden/>
          </w:rPr>
        </w:r>
        <w:r w:rsidR="00A566BD">
          <w:rPr>
            <w:webHidden/>
          </w:rPr>
          <w:fldChar w:fldCharType="separate"/>
        </w:r>
        <w:r w:rsidR="00135332">
          <w:rPr>
            <w:webHidden/>
          </w:rPr>
          <w:t>80</w:t>
        </w:r>
        <w:r w:rsidR="00A566BD">
          <w:rPr>
            <w:webHidden/>
          </w:rPr>
          <w:fldChar w:fldCharType="end"/>
        </w:r>
      </w:hyperlink>
    </w:p>
    <w:p w14:paraId="18E96626" w14:textId="77777777" w:rsidR="00A566BD" w:rsidRDefault="00391B3F">
      <w:pPr>
        <w:pStyle w:val="aff2"/>
        <w:rPr>
          <w:rFonts w:asciiTheme="minorHAnsi" w:eastAsiaTheme="minorEastAsia" w:hAnsiTheme="minorHAnsi" w:cstheme="minorBidi"/>
          <w:snapToGrid/>
          <w:color w:val="auto"/>
          <w:sz w:val="22"/>
          <w:szCs w:val="22"/>
        </w:rPr>
      </w:pPr>
      <w:hyperlink w:anchor="_Toc51240031" w:history="1">
        <w:r w:rsidR="00A566BD" w:rsidRPr="00E519D1">
          <w:rPr>
            <w:rStyle w:val="af0"/>
          </w:rPr>
          <w:t xml:space="preserve">Рисунок 93 </w:t>
        </w:r>
        <w:r w:rsidR="00A566BD" w:rsidRPr="00E519D1">
          <w:rPr>
            <w:rStyle w:val="af0"/>
          </w:rPr>
          <w:sym w:font="Symbol" w:char="F02D"/>
        </w:r>
        <w:r w:rsidR="00A566BD" w:rsidRPr="00E519D1">
          <w:rPr>
            <w:rStyle w:val="af0"/>
          </w:rPr>
          <w:t xml:space="preserve"> Включение статусной модели</w:t>
        </w:r>
        <w:r w:rsidR="00A566BD">
          <w:rPr>
            <w:webHidden/>
          </w:rPr>
          <w:tab/>
        </w:r>
        <w:r w:rsidR="00A566BD">
          <w:rPr>
            <w:webHidden/>
          </w:rPr>
          <w:fldChar w:fldCharType="begin"/>
        </w:r>
        <w:r w:rsidR="00A566BD">
          <w:rPr>
            <w:webHidden/>
          </w:rPr>
          <w:instrText xml:space="preserve"> PAGEREF _Toc51240031 \h </w:instrText>
        </w:r>
        <w:r w:rsidR="00A566BD">
          <w:rPr>
            <w:webHidden/>
          </w:rPr>
        </w:r>
        <w:r w:rsidR="00A566BD">
          <w:rPr>
            <w:webHidden/>
          </w:rPr>
          <w:fldChar w:fldCharType="separate"/>
        </w:r>
        <w:r w:rsidR="00135332">
          <w:rPr>
            <w:webHidden/>
          </w:rPr>
          <w:t>81</w:t>
        </w:r>
        <w:r w:rsidR="00A566BD">
          <w:rPr>
            <w:webHidden/>
          </w:rPr>
          <w:fldChar w:fldCharType="end"/>
        </w:r>
      </w:hyperlink>
    </w:p>
    <w:p w14:paraId="4D006DBC" w14:textId="77777777" w:rsidR="00A566BD" w:rsidRDefault="00391B3F">
      <w:pPr>
        <w:pStyle w:val="aff2"/>
        <w:rPr>
          <w:rFonts w:asciiTheme="minorHAnsi" w:eastAsiaTheme="minorEastAsia" w:hAnsiTheme="minorHAnsi" w:cstheme="minorBidi"/>
          <w:snapToGrid/>
          <w:color w:val="auto"/>
          <w:sz w:val="22"/>
          <w:szCs w:val="22"/>
        </w:rPr>
      </w:pPr>
      <w:hyperlink w:anchor="_Toc51240032" w:history="1">
        <w:r w:rsidR="00A566BD" w:rsidRPr="00E519D1">
          <w:rPr>
            <w:rStyle w:val="af0"/>
          </w:rPr>
          <w:t xml:space="preserve">Рисунок 94 </w:t>
        </w:r>
        <w:r w:rsidR="00A566BD" w:rsidRPr="00E519D1">
          <w:rPr>
            <w:rStyle w:val="af0"/>
          </w:rPr>
          <w:sym w:font="Symbol" w:char="F02D"/>
        </w:r>
        <w:r w:rsidR="00A566BD" w:rsidRPr="00E519D1">
          <w:rPr>
            <w:rStyle w:val="af0"/>
          </w:rPr>
          <w:t xml:space="preserve"> Интерфейс «Отчеты по обработке документов»</w:t>
        </w:r>
        <w:r w:rsidR="00A566BD">
          <w:rPr>
            <w:webHidden/>
          </w:rPr>
          <w:tab/>
        </w:r>
        <w:r w:rsidR="00A566BD">
          <w:rPr>
            <w:webHidden/>
          </w:rPr>
          <w:fldChar w:fldCharType="begin"/>
        </w:r>
        <w:r w:rsidR="00A566BD">
          <w:rPr>
            <w:webHidden/>
          </w:rPr>
          <w:instrText xml:space="preserve"> PAGEREF _Toc51240032 \h </w:instrText>
        </w:r>
        <w:r w:rsidR="00A566BD">
          <w:rPr>
            <w:webHidden/>
          </w:rPr>
        </w:r>
        <w:r w:rsidR="00A566BD">
          <w:rPr>
            <w:webHidden/>
          </w:rPr>
          <w:fldChar w:fldCharType="separate"/>
        </w:r>
        <w:r w:rsidR="00135332">
          <w:rPr>
            <w:webHidden/>
          </w:rPr>
          <w:t>81</w:t>
        </w:r>
        <w:r w:rsidR="00A566BD">
          <w:rPr>
            <w:webHidden/>
          </w:rPr>
          <w:fldChar w:fldCharType="end"/>
        </w:r>
      </w:hyperlink>
    </w:p>
    <w:p w14:paraId="247EAC66" w14:textId="77777777" w:rsidR="00A566BD" w:rsidRDefault="00391B3F">
      <w:pPr>
        <w:pStyle w:val="aff2"/>
        <w:rPr>
          <w:rFonts w:asciiTheme="minorHAnsi" w:eastAsiaTheme="minorEastAsia" w:hAnsiTheme="minorHAnsi" w:cstheme="minorBidi"/>
          <w:snapToGrid/>
          <w:color w:val="auto"/>
          <w:sz w:val="22"/>
          <w:szCs w:val="22"/>
        </w:rPr>
      </w:pPr>
      <w:hyperlink w:anchor="_Toc51240033" w:history="1">
        <w:r w:rsidR="00A566BD" w:rsidRPr="00E519D1">
          <w:rPr>
            <w:rStyle w:val="af0"/>
          </w:rPr>
          <w:t xml:space="preserve">Рисунок 95 </w:t>
        </w:r>
        <w:r w:rsidR="00A566BD" w:rsidRPr="00E519D1">
          <w:rPr>
            <w:rStyle w:val="af0"/>
          </w:rPr>
          <w:sym w:font="Symbol" w:char="F02D"/>
        </w:r>
        <w:r w:rsidR="00A566BD" w:rsidRPr="00E519D1">
          <w:rPr>
            <w:rStyle w:val="af0"/>
          </w:rPr>
          <w:t xml:space="preserve"> Отчет «Анализ количества задач исполнителей»</w:t>
        </w:r>
        <w:r w:rsidR="00A566BD">
          <w:rPr>
            <w:webHidden/>
          </w:rPr>
          <w:tab/>
        </w:r>
        <w:r w:rsidR="00A566BD">
          <w:rPr>
            <w:webHidden/>
          </w:rPr>
          <w:fldChar w:fldCharType="begin"/>
        </w:r>
        <w:r w:rsidR="00A566BD">
          <w:rPr>
            <w:webHidden/>
          </w:rPr>
          <w:instrText xml:space="preserve"> PAGEREF _Toc51240033 \h </w:instrText>
        </w:r>
        <w:r w:rsidR="00A566BD">
          <w:rPr>
            <w:webHidden/>
          </w:rPr>
        </w:r>
        <w:r w:rsidR="00A566BD">
          <w:rPr>
            <w:webHidden/>
          </w:rPr>
          <w:fldChar w:fldCharType="separate"/>
        </w:r>
        <w:r w:rsidR="00135332">
          <w:rPr>
            <w:webHidden/>
          </w:rPr>
          <w:t>82</w:t>
        </w:r>
        <w:r w:rsidR="00A566BD">
          <w:rPr>
            <w:webHidden/>
          </w:rPr>
          <w:fldChar w:fldCharType="end"/>
        </w:r>
      </w:hyperlink>
    </w:p>
    <w:p w14:paraId="2AA89C7F" w14:textId="77777777" w:rsidR="00A566BD" w:rsidRDefault="00391B3F">
      <w:pPr>
        <w:pStyle w:val="aff2"/>
        <w:rPr>
          <w:rFonts w:asciiTheme="minorHAnsi" w:eastAsiaTheme="minorEastAsia" w:hAnsiTheme="minorHAnsi" w:cstheme="minorBidi"/>
          <w:snapToGrid/>
          <w:color w:val="auto"/>
          <w:sz w:val="22"/>
          <w:szCs w:val="22"/>
        </w:rPr>
      </w:pPr>
      <w:hyperlink w:anchor="_Toc51240034" w:history="1">
        <w:r w:rsidR="00A566BD" w:rsidRPr="00E519D1">
          <w:rPr>
            <w:rStyle w:val="af0"/>
          </w:rPr>
          <w:t xml:space="preserve">Рисунок 96 </w:t>
        </w:r>
        <w:r w:rsidR="00A566BD" w:rsidRPr="00E519D1">
          <w:rPr>
            <w:rStyle w:val="af0"/>
          </w:rPr>
          <w:sym w:font="Symbol" w:char="F02D"/>
        </w:r>
        <w:r w:rsidR="00A566BD" w:rsidRPr="00E519D1">
          <w:rPr>
            <w:rStyle w:val="af0"/>
          </w:rPr>
          <w:t xml:space="preserve"> Отбор данных с использованием параметра «Задачи»</w:t>
        </w:r>
        <w:r w:rsidR="00A566BD">
          <w:rPr>
            <w:webHidden/>
          </w:rPr>
          <w:tab/>
        </w:r>
        <w:r w:rsidR="00A566BD">
          <w:rPr>
            <w:webHidden/>
          </w:rPr>
          <w:fldChar w:fldCharType="begin"/>
        </w:r>
        <w:r w:rsidR="00A566BD">
          <w:rPr>
            <w:webHidden/>
          </w:rPr>
          <w:instrText xml:space="preserve"> PAGEREF _Toc51240034 \h </w:instrText>
        </w:r>
        <w:r w:rsidR="00A566BD">
          <w:rPr>
            <w:webHidden/>
          </w:rPr>
        </w:r>
        <w:r w:rsidR="00A566BD">
          <w:rPr>
            <w:webHidden/>
          </w:rPr>
          <w:fldChar w:fldCharType="separate"/>
        </w:r>
        <w:r w:rsidR="00135332">
          <w:rPr>
            <w:webHidden/>
          </w:rPr>
          <w:t>82</w:t>
        </w:r>
        <w:r w:rsidR="00A566BD">
          <w:rPr>
            <w:webHidden/>
          </w:rPr>
          <w:fldChar w:fldCharType="end"/>
        </w:r>
      </w:hyperlink>
    </w:p>
    <w:p w14:paraId="21888D01" w14:textId="77777777" w:rsidR="00A566BD" w:rsidRDefault="00391B3F">
      <w:pPr>
        <w:pStyle w:val="aff2"/>
        <w:rPr>
          <w:rFonts w:asciiTheme="minorHAnsi" w:eastAsiaTheme="minorEastAsia" w:hAnsiTheme="minorHAnsi" w:cstheme="minorBidi"/>
          <w:snapToGrid/>
          <w:color w:val="auto"/>
          <w:sz w:val="22"/>
          <w:szCs w:val="22"/>
        </w:rPr>
      </w:pPr>
      <w:hyperlink w:anchor="_Toc51240035" w:history="1">
        <w:r w:rsidR="00A566BD" w:rsidRPr="00E519D1">
          <w:rPr>
            <w:rStyle w:val="af0"/>
          </w:rPr>
          <w:t xml:space="preserve">Рисунок 97 </w:t>
        </w:r>
        <w:r w:rsidR="00A566BD" w:rsidRPr="00E519D1">
          <w:rPr>
            <w:rStyle w:val="af0"/>
          </w:rPr>
          <w:sym w:font="Symbol" w:char="F02D"/>
        </w:r>
        <w:r w:rsidR="00A566BD" w:rsidRPr="00E519D1">
          <w:rPr>
            <w:rStyle w:val="af0"/>
          </w:rPr>
          <w:t xml:space="preserve"> Отчет «Анализ количества активных задач исполнителей»</w:t>
        </w:r>
        <w:r w:rsidR="00A566BD">
          <w:rPr>
            <w:webHidden/>
          </w:rPr>
          <w:tab/>
        </w:r>
        <w:r w:rsidR="00A566BD">
          <w:rPr>
            <w:webHidden/>
          </w:rPr>
          <w:fldChar w:fldCharType="begin"/>
        </w:r>
        <w:r w:rsidR="00A566BD">
          <w:rPr>
            <w:webHidden/>
          </w:rPr>
          <w:instrText xml:space="preserve"> PAGEREF _Toc51240035 \h </w:instrText>
        </w:r>
        <w:r w:rsidR="00A566BD">
          <w:rPr>
            <w:webHidden/>
          </w:rPr>
        </w:r>
        <w:r w:rsidR="00A566BD">
          <w:rPr>
            <w:webHidden/>
          </w:rPr>
          <w:fldChar w:fldCharType="separate"/>
        </w:r>
        <w:r w:rsidR="00135332">
          <w:rPr>
            <w:webHidden/>
          </w:rPr>
          <w:t>83</w:t>
        </w:r>
        <w:r w:rsidR="00A566BD">
          <w:rPr>
            <w:webHidden/>
          </w:rPr>
          <w:fldChar w:fldCharType="end"/>
        </w:r>
      </w:hyperlink>
    </w:p>
    <w:p w14:paraId="0E96232D" w14:textId="77777777" w:rsidR="00A566BD" w:rsidRDefault="00391B3F">
      <w:pPr>
        <w:pStyle w:val="aff2"/>
        <w:rPr>
          <w:rFonts w:asciiTheme="minorHAnsi" w:eastAsiaTheme="minorEastAsia" w:hAnsiTheme="minorHAnsi" w:cstheme="minorBidi"/>
          <w:snapToGrid/>
          <w:color w:val="auto"/>
          <w:sz w:val="22"/>
          <w:szCs w:val="22"/>
        </w:rPr>
      </w:pPr>
      <w:hyperlink w:anchor="_Toc51240036" w:history="1">
        <w:r w:rsidR="00A566BD" w:rsidRPr="00E519D1">
          <w:rPr>
            <w:rStyle w:val="af0"/>
          </w:rPr>
          <w:t xml:space="preserve">Рисунок 98 </w:t>
        </w:r>
        <w:r w:rsidR="00A566BD" w:rsidRPr="00E519D1">
          <w:rPr>
            <w:rStyle w:val="af0"/>
          </w:rPr>
          <w:sym w:font="Symbol" w:char="F02D"/>
        </w:r>
        <w:r w:rsidR="00A566BD" w:rsidRPr="00E519D1">
          <w:rPr>
            <w:rStyle w:val="af0"/>
          </w:rPr>
          <w:t xml:space="preserve"> Отчет «Анализ количества задач исполнителей (в разрезе типов документов)»</w:t>
        </w:r>
        <w:r w:rsidR="00A566BD">
          <w:rPr>
            <w:webHidden/>
          </w:rPr>
          <w:tab/>
        </w:r>
        <w:r w:rsidR="00A566BD">
          <w:rPr>
            <w:webHidden/>
          </w:rPr>
          <w:fldChar w:fldCharType="begin"/>
        </w:r>
        <w:r w:rsidR="00A566BD">
          <w:rPr>
            <w:webHidden/>
          </w:rPr>
          <w:instrText xml:space="preserve"> PAGEREF _Toc51240036 \h </w:instrText>
        </w:r>
        <w:r w:rsidR="00A566BD">
          <w:rPr>
            <w:webHidden/>
          </w:rPr>
        </w:r>
        <w:r w:rsidR="00A566BD">
          <w:rPr>
            <w:webHidden/>
          </w:rPr>
          <w:fldChar w:fldCharType="separate"/>
        </w:r>
        <w:r w:rsidR="00135332">
          <w:rPr>
            <w:webHidden/>
          </w:rPr>
          <w:t>83</w:t>
        </w:r>
        <w:r w:rsidR="00A566BD">
          <w:rPr>
            <w:webHidden/>
          </w:rPr>
          <w:fldChar w:fldCharType="end"/>
        </w:r>
      </w:hyperlink>
    </w:p>
    <w:p w14:paraId="30D03796" w14:textId="77777777" w:rsidR="00A566BD" w:rsidRDefault="00391B3F">
      <w:pPr>
        <w:pStyle w:val="aff2"/>
        <w:rPr>
          <w:rFonts w:asciiTheme="minorHAnsi" w:eastAsiaTheme="minorEastAsia" w:hAnsiTheme="minorHAnsi" w:cstheme="minorBidi"/>
          <w:snapToGrid/>
          <w:color w:val="auto"/>
          <w:sz w:val="22"/>
          <w:szCs w:val="22"/>
        </w:rPr>
      </w:pPr>
      <w:hyperlink w:anchor="_Toc51240037" w:history="1">
        <w:r w:rsidR="00A566BD" w:rsidRPr="00E519D1">
          <w:rPr>
            <w:rStyle w:val="af0"/>
          </w:rPr>
          <w:t xml:space="preserve">Рисунок 99 </w:t>
        </w:r>
        <w:r w:rsidR="00A566BD" w:rsidRPr="00E519D1">
          <w:rPr>
            <w:rStyle w:val="af0"/>
          </w:rPr>
          <w:sym w:font="Symbol" w:char="F02D"/>
        </w:r>
        <w:r w:rsidR="00A566BD" w:rsidRPr="00E519D1">
          <w:rPr>
            <w:rStyle w:val="af0"/>
          </w:rPr>
          <w:t xml:space="preserve"> Отбор данных с использованием параметра «Задачи»</w:t>
        </w:r>
        <w:r w:rsidR="00A566BD">
          <w:rPr>
            <w:webHidden/>
          </w:rPr>
          <w:tab/>
        </w:r>
        <w:r w:rsidR="00A566BD">
          <w:rPr>
            <w:webHidden/>
          </w:rPr>
          <w:fldChar w:fldCharType="begin"/>
        </w:r>
        <w:r w:rsidR="00A566BD">
          <w:rPr>
            <w:webHidden/>
          </w:rPr>
          <w:instrText xml:space="preserve"> PAGEREF _Toc51240037 \h </w:instrText>
        </w:r>
        <w:r w:rsidR="00A566BD">
          <w:rPr>
            <w:webHidden/>
          </w:rPr>
        </w:r>
        <w:r w:rsidR="00A566BD">
          <w:rPr>
            <w:webHidden/>
          </w:rPr>
          <w:fldChar w:fldCharType="separate"/>
        </w:r>
        <w:r w:rsidR="00135332">
          <w:rPr>
            <w:webHidden/>
          </w:rPr>
          <w:t>83</w:t>
        </w:r>
        <w:r w:rsidR="00A566BD">
          <w:rPr>
            <w:webHidden/>
          </w:rPr>
          <w:fldChar w:fldCharType="end"/>
        </w:r>
      </w:hyperlink>
    </w:p>
    <w:p w14:paraId="3EF13ED9" w14:textId="77777777" w:rsidR="00A566BD" w:rsidRDefault="00391B3F">
      <w:pPr>
        <w:pStyle w:val="aff2"/>
        <w:rPr>
          <w:rFonts w:asciiTheme="minorHAnsi" w:eastAsiaTheme="minorEastAsia" w:hAnsiTheme="minorHAnsi" w:cstheme="minorBidi"/>
          <w:snapToGrid/>
          <w:color w:val="auto"/>
          <w:sz w:val="22"/>
          <w:szCs w:val="22"/>
        </w:rPr>
      </w:pPr>
      <w:hyperlink w:anchor="_Toc51240038" w:history="1">
        <w:r w:rsidR="00A566BD" w:rsidRPr="00E519D1">
          <w:rPr>
            <w:rStyle w:val="af0"/>
          </w:rPr>
          <w:t xml:space="preserve">Рисунок 100 </w:t>
        </w:r>
        <w:r w:rsidR="00A566BD" w:rsidRPr="00E519D1">
          <w:rPr>
            <w:rStyle w:val="af0"/>
          </w:rPr>
          <w:sym w:font="Symbol" w:char="F02D"/>
        </w:r>
        <w:r w:rsidR="00A566BD" w:rsidRPr="00E519D1">
          <w:rPr>
            <w:rStyle w:val="af0"/>
          </w:rPr>
          <w:t xml:space="preserve"> Отчет «Анализ количества активных задач исполнителей (в разрезе типов документов)»</w:t>
        </w:r>
        <w:r w:rsidR="00A566BD">
          <w:rPr>
            <w:webHidden/>
          </w:rPr>
          <w:tab/>
        </w:r>
        <w:r w:rsidR="00A566BD">
          <w:rPr>
            <w:webHidden/>
          </w:rPr>
          <w:fldChar w:fldCharType="begin"/>
        </w:r>
        <w:r w:rsidR="00A566BD">
          <w:rPr>
            <w:webHidden/>
          </w:rPr>
          <w:instrText xml:space="preserve"> PAGEREF _Toc51240038 \h </w:instrText>
        </w:r>
        <w:r w:rsidR="00A566BD">
          <w:rPr>
            <w:webHidden/>
          </w:rPr>
        </w:r>
        <w:r w:rsidR="00A566BD">
          <w:rPr>
            <w:webHidden/>
          </w:rPr>
          <w:fldChar w:fldCharType="separate"/>
        </w:r>
        <w:r w:rsidR="00135332">
          <w:rPr>
            <w:webHidden/>
          </w:rPr>
          <w:t>84</w:t>
        </w:r>
        <w:r w:rsidR="00A566BD">
          <w:rPr>
            <w:webHidden/>
          </w:rPr>
          <w:fldChar w:fldCharType="end"/>
        </w:r>
      </w:hyperlink>
    </w:p>
    <w:p w14:paraId="4804DE01" w14:textId="77777777" w:rsidR="00A566BD" w:rsidRDefault="00391B3F">
      <w:pPr>
        <w:pStyle w:val="aff2"/>
        <w:rPr>
          <w:rFonts w:asciiTheme="minorHAnsi" w:eastAsiaTheme="minorEastAsia" w:hAnsiTheme="minorHAnsi" w:cstheme="minorBidi"/>
          <w:snapToGrid/>
          <w:color w:val="auto"/>
          <w:sz w:val="22"/>
          <w:szCs w:val="22"/>
        </w:rPr>
      </w:pPr>
      <w:hyperlink w:anchor="_Toc51240039" w:history="1">
        <w:r w:rsidR="00A566BD" w:rsidRPr="00E519D1">
          <w:rPr>
            <w:rStyle w:val="af0"/>
          </w:rPr>
          <w:t>Рисунок 101 – Интерфейс программы</w:t>
        </w:r>
        <w:r w:rsidR="00A566BD">
          <w:rPr>
            <w:webHidden/>
          </w:rPr>
          <w:tab/>
        </w:r>
        <w:r w:rsidR="00A566BD">
          <w:rPr>
            <w:webHidden/>
          </w:rPr>
          <w:fldChar w:fldCharType="begin"/>
        </w:r>
        <w:r w:rsidR="00A566BD">
          <w:rPr>
            <w:webHidden/>
          </w:rPr>
          <w:instrText xml:space="preserve"> PAGEREF _Toc51240039 \h </w:instrText>
        </w:r>
        <w:r w:rsidR="00A566BD">
          <w:rPr>
            <w:webHidden/>
          </w:rPr>
        </w:r>
        <w:r w:rsidR="00A566BD">
          <w:rPr>
            <w:webHidden/>
          </w:rPr>
          <w:fldChar w:fldCharType="separate"/>
        </w:r>
        <w:r w:rsidR="00135332">
          <w:rPr>
            <w:webHidden/>
          </w:rPr>
          <w:t>85</w:t>
        </w:r>
        <w:r w:rsidR="00A566BD">
          <w:rPr>
            <w:webHidden/>
          </w:rPr>
          <w:fldChar w:fldCharType="end"/>
        </w:r>
      </w:hyperlink>
    </w:p>
    <w:p w14:paraId="7DC597AA" w14:textId="77777777" w:rsidR="00A566BD" w:rsidRDefault="00391B3F">
      <w:pPr>
        <w:pStyle w:val="aff2"/>
        <w:rPr>
          <w:rFonts w:asciiTheme="minorHAnsi" w:eastAsiaTheme="minorEastAsia" w:hAnsiTheme="minorHAnsi" w:cstheme="minorBidi"/>
          <w:snapToGrid/>
          <w:color w:val="auto"/>
          <w:sz w:val="22"/>
          <w:szCs w:val="22"/>
        </w:rPr>
      </w:pPr>
      <w:hyperlink w:anchor="_Toc51240040" w:history="1">
        <w:r w:rsidR="00A566BD" w:rsidRPr="00E519D1">
          <w:rPr>
            <w:rStyle w:val="af0"/>
          </w:rPr>
          <w:t>Рисунок 102 – Быстрый доступ к документам и справочникам</w:t>
        </w:r>
        <w:r w:rsidR="00A566BD">
          <w:rPr>
            <w:webHidden/>
          </w:rPr>
          <w:tab/>
        </w:r>
        <w:r w:rsidR="00A566BD">
          <w:rPr>
            <w:webHidden/>
          </w:rPr>
          <w:fldChar w:fldCharType="begin"/>
        </w:r>
        <w:r w:rsidR="00A566BD">
          <w:rPr>
            <w:webHidden/>
          </w:rPr>
          <w:instrText xml:space="preserve"> PAGEREF _Toc51240040 \h </w:instrText>
        </w:r>
        <w:r w:rsidR="00A566BD">
          <w:rPr>
            <w:webHidden/>
          </w:rPr>
        </w:r>
        <w:r w:rsidR="00A566BD">
          <w:rPr>
            <w:webHidden/>
          </w:rPr>
          <w:fldChar w:fldCharType="separate"/>
        </w:r>
        <w:r w:rsidR="00135332">
          <w:rPr>
            <w:webHidden/>
          </w:rPr>
          <w:t>86</w:t>
        </w:r>
        <w:r w:rsidR="00A566BD">
          <w:rPr>
            <w:webHidden/>
          </w:rPr>
          <w:fldChar w:fldCharType="end"/>
        </w:r>
      </w:hyperlink>
    </w:p>
    <w:p w14:paraId="205843A7" w14:textId="77777777" w:rsidR="00A566BD" w:rsidRDefault="00391B3F">
      <w:pPr>
        <w:pStyle w:val="aff2"/>
        <w:rPr>
          <w:rFonts w:asciiTheme="minorHAnsi" w:eastAsiaTheme="minorEastAsia" w:hAnsiTheme="minorHAnsi" w:cstheme="minorBidi"/>
          <w:snapToGrid/>
          <w:color w:val="auto"/>
          <w:sz w:val="22"/>
          <w:szCs w:val="22"/>
        </w:rPr>
      </w:pPr>
      <w:hyperlink w:anchor="_Toc51240041" w:history="1">
        <w:r w:rsidR="00A566BD" w:rsidRPr="00E519D1">
          <w:rPr>
            <w:rStyle w:val="af0"/>
          </w:rPr>
          <w:t>Рисунок 103 – Сортировка по параметрам</w:t>
        </w:r>
        <w:r w:rsidR="00A566BD">
          <w:rPr>
            <w:webHidden/>
          </w:rPr>
          <w:tab/>
        </w:r>
        <w:r w:rsidR="00A566BD">
          <w:rPr>
            <w:webHidden/>
          </w:rPr>
          <w:fldChar w:fldCharType="begin"/>
        </w:r>
        <w:r w:rsidR="00A566BD">
          <w:rPr>
            <w:webHidden/>
          </w:rPr>
          <w:instrText xml:space="preserve"> PAGEREF _Toc51240041 \h </w:instrText>
        </w:r>
        <w:r w:rsidR="00A566BD">
          <w:rPr>
            <w:webHidden/>
          </w:rPr>
        </w:r>
        <w:r w:rsidR="00A566BD">
          <w:rPr>
            <w:webHidden/>
          </w:rPr>
          <w:fldChar w:fldCharType="separate"/>
        </w:r>
        <w:r w:rsidR="00135332">
          <w:rPr>
            <w:webHidden/>
          </w:rPr>
          <w:t>87</w:t>
        </w:r>
        <w:r w:rsidR="00A566BD">
          <w:rPr>
            <w:webHidden/>
          </w:rPr>
          <w:fldChar w:fldCharType="end"/>
        </w:r>
      </w:hyperlink>
    </w:p>
    <w:p w14:paraId="752830E9" w14:textId="77777777" w:rsidR="00A566BD" w:rsidRDefault="00391B3F">
      <w:pPr>
        <w:pStyle w:val="aff2"/>
        <w:rPr>
          <w:rFonts w:asciiTheme="minorHAnsi" w:eastAsiaTheme="minorEastAsia" w:hAnsiTheme="minorHAnsi" w:cstheme="minorBidi"/>
          <w:snapToGrid/>
          <w:color w:val="auto"/>
          <w:sz w:val="22"/>
          <w:szCs w:val="22"/>
        </w:rPr>
      </w:pPr>
      <w:hyperlink w:anchor="_Toc51240042" w:history="1">
        <w:r w:rsidR="00A566BD" w:rsidRPr="00E519D1">
          <w:rPr>
            <w:rStyle w:val="af0"/>
          </w:rPr>
          <w:t>Рисунок 104 – Элементы управления списка задач</w:t>
        </w:r>
        <w:r w:rsidR="00A566BD">
          <w:rPr>
            <w:webHidden/>
          </w:rPr>
          <w:tab/>
        </w:r>
        <w:r w:rsidR="00A566BD">
          <w:rPr>
            <w:webHidden/>
          </w:rPr>
          <w:fldChar w:fldCharType="begin"/>
        </w:r>
        <w:r w:rsidR="00A566BD">
          <w:rPr>
            <w:webHidden/>
          </w:rPr>
          <w:instrText xml:space="preserve"> PAGEREF _Toc51240042 \h </w:instrText>
        </w:r>
        <w:r w:rsidR="00A566BD">
          <w:rPr>
            <w:webHidden/>
          </w:rPr>
        </w:r>
        <w:r w:rsidR="00A566BD">
          <w:rPr>
            <w:webHidden/>
          </w:rPr>
          <w:fldChar w:fldCharType="separate"/>
        </w:r>
        <w:r w:rsidR="00135332">
          <w:rPr>
            <w:webHidden/>
          </w:rPr>
          <w:t>87</w:t>
        </w:r>
        <w:r w:rsidR="00A566BD">
          <w:rPr>
            <w:webHidden/>
          </w:rPr>
          <w:fldChar w:fldCharType="end"/>
        </w:r>
      </w:hyperlink>
    </w:p>
    <w:p w14:paraId="21E95348" w14:textId="77777777" w:rsidR="00A566BD" w:rsidRDefault="00391B3F">
      <w:pPr>
        <w:pStyle w:val="aff2"/>
        <w:rPr>
          <w:rFonts w:asciiTheme="minorHAnsi" w:eastAsiaTheme="minorEastAsia" w:hAnsiTheme="minorHAnsi" w:cstheme="minorBidi"/>
          <w:snapToGrid/>
          <w:color w:val="auto"/>
          <w:sz w:val="22"/>
          <w:szCs w:val="22"/>
        </w:rPr>
      </w:pPr>
      <w:hyperlink w:anchor="_Toc51240043" w:history="1">
        <w:r w:rsidR="00A566BD" w:rsidRPr="00E519D1">
          <w:rPr>
            <w:rStyle w:val="af0"/>
          </w:rPr>
          <w:t>Рисунок 105 – Ссылка «Процесс»</w:t>
        </w:r>
        <w:r w:rsidR="00A566BD">
          <w:rPr>
            <w:webHidden/>
          </w:rPr>
          <w:tab/>
        </w:r>
        <w:r w:rsidR="00A566BD">
          <w:rPr>
            <w:webHidden/>
          </w:rPr>
          <w:fldChar w:fldCharType="begin"/>
        </w:r>
        <w:r w:rsidR="00A566BD">
          <w:rPr>
            <w:webHidden/>
          </w:rPr>
          <w:instrText xml:space="preserve"> PAGEREF _Toc51240043 \h </w:instrText>
        </w:r>
        <w:r w:rsidR="00A566BD">
          <w:rPr>
            <w:webHidden/>
          </w:rPr>
        </w:r>
        <w:r w:rsidR="00A566BD">
          <w:rPr>
            <w:webHidden/>
          </w:rPr>
          <w:fldChar w:fldCharType="separate"/>
        </w:r>
        <w:r w:rsidR="00135332">
          <w:rPr>
            <w:webHidden/>
          </w:rPr>
          <w:t>88</w:t>
        </w:r>
        <w:r w:rsidR="00A566BD">
          <w:rPr>
            <w:webHidden/>
          </w:rPr>
          <w:fldChar w:fldCharType="end"/>
        </w:r>
      </w:hyperlink>
    </w:p>
    <w:p w14:paraId="0F2CB5B8" w14:textId="77777777" w:rsidR="00A566BD" w:rsidRDefault="00391B3F">
      <w:pPr>
        <w:pStyle w:val="aff2"/>
        <w:rPr>
          <w:rFonts w:asciiTheme="minorHAnsi" w:eastAsiaTheme="minorEastAsia" w:hAnsiTheme="minorHAnsi" w:cstheme="minorBidi"/>
          <w:snapToGrid/>
          <w:color w:val="auto"/>
          <w:sz w:val="22"/>
          <w:szCs w:val="22"/>
        </w:rPr>
      </w:pPr>
      <w:hyperlink w:anchor="_Toc51240044" w:history="1">
        <w:r w:rsidR="00A566BD" w:rsidRPr="00E519D1">
          <w:rPr>
            <w:rStyle w:val="af0"/>
          </w:rPr>
          <w:t>Рисунок 106 – Отмена принятия к исполнению</w:t>
        </w:r>
        <w:r w:rsidR="00A566BD">
          <w:rPr>
            <w:webHidden/>
          </w:rPr>
          <w:tab/>
        </w:r>
        <w:r w:rsidR="00A566BD">
          <w:rPr>
            <w:webHidden/>
          </w:rPr>
          <w:fldChar w:fldCharType="begin"/>
        </w:r>
        <w:r w:rsidR="00A566BD">
          <w:rPr>
            <w:webHidden/>
          </w:rPr>
          <w:instrText xml:space="preserve"> PAGEREF _Toc51240044 \h </w:instrText>
        </w:r>
        <w:r w:rsidR="00A566BD">
          <w:rPr>
            <w:webHidden/>
          </w:rPr>
        </w:r>
        <w:r w:rsidR="00A566BD">
          <w:rPr>
            <w:webHidden/>
          </w:rPr>
          <w:fldChar w:fldCharType="separate"/>
        </w:r>
        <w:r w:rsidR="00135332">
          <w:rPr>
            <w:webHidden/>
          </w:rPr>
          <w:t>90</w:t>
        </w:r>
        <w:r w:rsidR="00A566BD">
          <w:rPr>
            <w:webHidden/>
          </w:rPr>
          <w:fldChar w:fldCharType="end"/>
        </w:r>
      </w:hyperlink>
    </w:p>
    <w:p w14:paraId="41440F0A" w14:textId="77777777" w:rsidR="00A566BD" w:rsidRDefault="00391B3F">
      <w:pPr>
        <w:pStyle w:val="aff2"/>
        <w:rPr>
          <w:rFonts w:asciiTheme="minorHAnsi" w:eastAsiaTheme="minorEastAsia" w:hAnsiTheme="minorHAnsi" w:cstheme="minorBidi"/>
          <w:snapToGrid/>
          <w:color w:val="auto"/>
          <w:sz w:val="22"/>
          <w:szCs w:val="22"/>
        </w:rPr>
      </w:pPr>
      <w:hyperlink w:anchor="_Toc51240045" w:history="1">
        <w:r w:rsidR="00A566BD" w:rsidRPr="00E519D1">
          <w:rPr>
            <w:rStyle w:val="af0"/>
          </w:rPr>
          <w:t>Рисунок 107 – Кнопки для работы с задачами пользователя</w:t>
        </w:r>
        <w:r w:rsidR="00A566BD">
          <w:rPr>
            <w:webHidden/>
          </w:rPr>
          <w:tab/>
        </w:r>
        <w:r w:rsidR="00A566BD">
          <w:rPr>
            <w:webHidden/>
          </w:rPr>
          <w:fldChar w:fldCharType="begin"/>
        </w:r>
        <w:r w:rsidR="00A566BD">
          <w:rPr>
            <w:webHidden/>
          </w:rPr>
          <w:instrText xml:space="preserve"> PAGEREF _Toc51240045 \h </w:instrText>
        </w:r>
        <w:r w:rsidR="00A566BD">
          <w:rPr>
            <w:webHidden/>
          </w:rPr>
        </w:r>
        <w:r w:rsidR="00A566BD">
          <w:rPr>
            <w:webHidden/>
          </w:rPr>
          <w:fldChar w:fldCharType="separate"/>
        </w:r>
        <w:r w:rsidR="00135332">
          <w:rPr>
            <w:webHidden/>
          </w:rPr>
          <w:t>91</w:t>
        </w:r>
        <w:r w:rsidR="00A566BD">
          <w:rPr>
            <w:webHidden/>
          </w:rPr>
          <w:fldChar w:fldCharType="end"/>
        </w:r>
      </w:hyperlink>
    </w:p>
    <w:p w14:paraId="6B01B923" w14:textId="77777777" w:rsidR="00A566BD" w:rsidRDefault="00391B3F">
      <w:pPr>
        <w:pStyle w:val="aff2"/>
        <w:rPr>
          <w:rFonts w:asciiTheme="minorHAnsi" w:eastAsiaTheme="minorEastAsia" w:hAnsiTheme="minorHAnsi" w:cstheme="minorBidi"/>
          <w:snapToGrid/>
          <w:color w:val="auto"/>
          <w:sz w:val="22"/>
          <w:szCs w:val="22"/>
        </w:rPr>
      </w:pPr>
      <w:hyperlink w:anchor="_Toc51240046" w:history="1">
        <w:r w:rsidR="00A566BD" w:rsidRPr="00E519D1">
          <w:rPr>
            <w:rStyle w:val="af0"/>
          </w:rPr>
          <w:t>Рисунок 108 – Проводки операции</w:t>
        </w:r>
        <w:r w:rsidR="00A566BD">
          <w:rPr>
            <w:webHidden/>
          </w:rPr>
          <w:tab/>
        </w:r>
        <w:r w:rsidR="00A566BD">
          <w:rPr>
            <w:webHidden/>
          </w:rPr>
          <w:fldChar w:fldCharType="begin"/>
        </w:r>
        <w:r w:rsidR="00A566BD">
          <w:rPr>
            <w:webHidden/>
          </w:rPr>
          <w:instrText xml:space="preserve"> PAGEREF _Toc51240046 \h </w:instrText>
        </w:r>
        <w:r w:rsidR="00A566BD">
          <w:rPr>
            <w:webHidden/>
          </w:rPr>
        </w:r>
        <w:r w:rsidR="00A566BD">
          <w:rPr>
            <w:webHidden/>
          </w:rPr>
          <w:fldChar w:fldCharType="separate"/>
        </w:r>
        <w:r w:rsidR="00135332">
          <w:rPr>
            <w:webHidden/>
          </w:rPr>
          <w:t>93</w:t>
        </w:r>
        <w:r w:rsidR="00A566BD">
          <w:rPr>
            <w:webHidden/>
          </w:rPr>
          <w:fldChar w:fldCharType="end"/>
        </w:r>
      </w:hyperlink>
    </w:p>
    <w:p w14:paraId="3C2870FF" w14:textId="77777777" w:rsidR="00A566BD" w:rsidRDefault="00391B3F">
      <w:pPr>
        <w:pStyle w:val="aff2"/>
        <w:rPr>
          <w:rFonts w:asciiTheme="minorHAnsi" w:eastAsiaTheme="minorEastAsia" w:hAnsiTheme="minorHAnsi" w:cstheme="minorBidi"/>
          <w:snapToGrid/>
          <w:color w:val="auto"/>
          <w:sz w:val="22"/>
          <w:szCs w:val="22"/>
        </w:rPr>
      </w:pPr>
      <w:hyperlink w:anchor="_Toc51240047" w:history="1">
        <w:r w:rsidR="00A566BD" w:rsidRPr="00E519D1">
          <w:rPr>
            <w:rStyle w:val="af0"/>
          </w:rPr>
          <w:t>Рисунок 109 – Журналы документов</w:t>
        </w:r>
        <w:r w:rsidR="00A566BD">
          <w:rPr>
            <w:webHidden/>
          </w:rPr>
          <w:tab/>
        </w:r>
        <w:r w:rsidR="00A566BD">
          <w:rPr>
            <w:webHidden/>
          </w:rPr>
          <w:fldChar w:fldCharType="begin"/>
        </w:r>
        <w:r w:rsidR="00A566BD">
          <w:rPr>
            <w:webHidden/>
          </w:rPr>
          <w:instrText xml:space="preserve"> PAGEREF _Toc51240047 \h </w:instrText>
        </w:r>
        <w:r w:rsidR="00A566BD">
          <w:rPr>
            <w:webHidden/>
          </w:rPr>
        </w:r>
        <w:r w:rsidR="00A566BD">
          <w:rPr>
            <w:webHidden/>
          </w:rPr>
          <w:fldChar w:fldCharType="separate"/>
        </w:r>
        <w:r w:rsidR="00135332">
          <w:rPr>
            <w:webHidden/>
          </w:rPr>
          <w:t>95</w:t>
        </w:r>
        <w:r w:rsidR="00A566BD">
          <w:rPr>
            <w:webHidden/>
          </w:rPr>
          <w:fldChar w:fldCharType="end"/>
        </w:r>
      </w:hyperlink>
    </w:p>
    <w:p w14:paraId="7683B515" w14:textId="77777777" w:rsidR="00A566BD" w:rsidRDefault="00391B3F">
      <w:pPr>
        <w:pStyle w:val="aff2"/>
        <w:rPr>
          <w:rFonts w:asciiTheme="minorHAnsi" w:eastAsiaTheme="minorEastAsia" w:hAnsiTheme="minorHAnsi" w:cstheme="minorBidi"/>
          <w:snapToGrid/>
          <w:color w:val="auto"/>
          <w:sz w:val="22"/>
          <w:szCs w:val="22"/>
        </w:rPr>
      </w:pPr>
      <w:hyperlink w:anchor="_Toc51240048" w:history="1">
        <w:r w:rsidR="00A566BD" w:rsidRPr="00E519D1">
          <w:rPr>
            <w:rStyle w:val="af0"/>
          </w:rPr>
          <w:t>Рисунок 110 – Состояния документов и операции</w:t>
        </w:r>
        <w:r w:rsidR="00A566BD">
          <w:rPr>
            <w:webHidden/>
          </w:rPr>
          <w:tab/>
        </w:r>
        <w:r w:rsidR="00A566BD">
          <w:rPr>
            <w:webHidden/>
          </w:rPr>
          <w:fldChar w:fldCharType="begin"/>
        </w:r>
        <w:r w:rsidR="00A566BD">
          <w:rPr>
            <w:webHidden/>
          </w:rPr>
          <w:instrText xml:space="preserve"> PAGEREF _Toc51240048 \h </w:instrText>
        </w:r>
        <w:r w:rsidR="00A566BD">
          <w:rPr>
            <w:webHidden/>
          </w:rPr>
        </w:r>
        <w:r w:rsidR="00A566BD">
          <w:rPr>
            <w:webHidden/>
          </w:rPr>
          <w:fldChar w:fldCharType="separate"/>
        </w:r>
        <w:r w:rsidR="00135332">
          <w:rPr>
            <w:webHidden/>
          </w:rPr>
          <w:t>96</w:t>
        </w:r>
        <w:r w:rsidR="00A566BD">
          <w:rPr>
            <w:webHidden/>
          </w:rPr>
          <w:fldChar w:fldCharType="end"/>
        </w:r>
      </w:hyperlink>
    </w:p>
    <w:p w14:paraId="35C6EDA7" w14:textId="77777777" w:rsidR="00A566BD" w:rsidRDefault="00391B3F">
      <w:pPr>
        <w:pStyle w:val="aff2"/>
        <w:rPr>
          <w:rFonts w:asciiTheme="minorHAnsi" w:eastAsiaTheme="minorEastAsia" w:hAnsiTheme="minorHAnsi" w:cstheme="minorBidi"/>
          <w:snapToGrid/>
          <w:color w:val="auto"/>
          <w:sz w:val="22"/>
          <w:szCs w:val="22"/>
        </w:rPr>
      </w:pPr>
      <w:hyperlink w:anchor="_Toc51240049" w:history="1">
        <w:r w:rsidR="00A566BD" w:rsidRPr="00E519D1">
          <w:rPr>
            <w:rStyle w:val="af0"/>
          </w:rPr>
          <w:t>Рисунок 111 – Основные команды списка документов</w:t>
        </w:r>
        <w:r w:rsidR="00A566BD">
          <w:rPr>
            <w:webHidden/>
          </w:rPr>
          <w:tab/>
        </w:r>
        <w:r w:rsidR="00A566BD">
          <w:rPr>
            <w:webHidden/>
          </w:rPr>
          <w:fldChar w:fldCharType="begin"/>
        </w:r>
        <w:r w:rsidR="00A566BD">
          <w:rPr>
            <w:webHidden/>
          </w:rPr>
          <w:instrText xml:space="preserve"> PAGEREF _Toc51240049 \h </w:instrText>
        </w:r>
        <w:r w:rsidR="00A566BD">
          <w:rPr>
            <w:webHidden/>
          </w:rPr>
        </w:r>
        <w:r w:rsidR="00A566BD">
          <w:rPr>
            <w:webHidden/>
          </w:rPr>
          <w:fldChar w:fldCharType="separate"/>
        </w:r>
        <w:r w:rsidR="00135332">
          <w:rPr>
            <w:webHidden/>
          </w:rPr>
          <w:t>97</w:t>
        </w:r>
        <w:r w:rsidR="00A566BD">
          <w:rPr>
            <w:webHidden/>
          </w:rPr>
          <w:fldChar w:fldCharType="end"/>
        </w:r>
      </w:hyperlink>
    </w:p>
    <w:p w14:paraId="2B97DF6F" w14:textId="77777777" w:rsidR="00A566BD" w:rsidRDefault="00391B3F">
      <w:pPr>
        <w:pStyle w:val="aff2"/>
        <w:rPr>
          <w:rFonts w:asciiTheme="minorHAnsi" w:eastAsiaTheme="minorEastAsia" w:hAnsiTheme="minorHAnsi" w:cstheme="minorBidi"/>
          <w:snapToGrid/>
          <w:color w:val="auto"/>
          <w:sz w:val="22"/>
          <w:szCs w:val="22"/>
        </w:rPr>
      </w:pPr>
      <w:hyperlink w:anchor="_Toc51240050" w:history="1">
        <w:r w:rsidR="00A566BD" w:rsidRPr="00E519D1">
          <w:rPr>
            <w:rStyle w:val="af0"/>
          </w:rPr>
          <w:t>Рисунок 112 – Расширенный список команд</w:t>
        </w:r>
        <w:r w:rsidR="00A566BD">
          <w:rPr>
            <w:webHidden/>
          </w:rPr>
          <w:tab/>
        </w:r>
        <w:r w:rsidR="00A566BD">
          <w:rPr>
            <w:webHidden/>
          </w:rPr>
          <w:fldChar w:fldCharType="begin"/>
        </w:r>
        <w:r w:rsidR="00A566BD">
          <w:rPr>
            <w:webHidden/>
          </w:rPr>
          <w:instrText xml:space="preserve"> PAGEREF _Toc51240050 \h </w:instrText>
        </w:r>
        <w:r w:rsidR="00A566BD">
          <w:rPr>
            <w:webHidden/>
          </w:rPr>
        </w:r>
        <w:r w:rsidR="00A566BD">
          <w:rPr>
            <w:webHidden/>
          </w:rPr>
          <w:fldChar w:fldCharType="separate"/>
        </w:r>
        <w:r w:rsidR="00135332">
          <w:rPr>
            <w:webHidden/>
          </w:rPr>
          <w:t>98</w:t>
        </w:r>
        <w:r w:rsidR="00A566BD">
          <w:rPr>
            <w:webHidden/>
          </w:rPr>
          <w:fldChar w:fldCharType="end"/>
        </w:r>
      </w:hyperlink>
    </w:p>
    <w:p w14:paraId="7C636EE7" w14:textId="77777777" w:rsidR="00A566BD" w:rsidRDefault="00391B3F">
      <w:pPr>
        <w:pStyle w:val="aff2"/>
        <w:rPr>
          <w:rFonts w:asciiTheme="minorHAnsi" w:eastAsiaTheme="minorEastAsia" w:hAnsiTheme="minorHAnsi" w:cstheme="minorBidi"/>
          <w:snapToGrid/>
          <w:color w:val="auto"/>
          <w:sz w:val="22"/>
          <w:szCs w:val="22"/>
        </w:rPr>
      </w:pPr>
      <w:hyperlink w:anchor="_Toc51240051" w:history="1">
        <w:r w:rsidR="00A566BD" w:rsidRPr="00E519D1">
          <w:rPr>
            <w:rStyle w:val="af0"/>
          </w:rPr>
          <w:t>Рисунок 113 – Реквизиты документа</w:t>
        </w:r>
        <w:r w:rsidR="00A566BD">
          <w:rPr>
            <w:webHidden/>
          </w:rPr>
          <w:tab/>
        </w:r>
        <w:r w:rsidR="00A566BD">
          <w:rPr>
            <w:webHidden/>
          </w:rPr>
          <w:fldChar w:fldCharType="begin"/>
        </w:r>
        <w:r w:rsidR="00A566BD">
          <w:rPr>
            <w:webHidden/>
          </w:rPr>
          <w:instrText xml:space="preserve"> PAGEREF _Toc51240051 \h </w:instrText>
        </w:r>
        <w:r w:rsidR="00A566BD">
          <w:rPr>
            <w:webHidden/>
          </w:rPr>
        </w:r>
        <w:r w:rsidR="00A566BD">
          <w:rPr>
            <w:webHidden/>
          </w:rPr>
          <w:fldChar w:fldCharType="separate"/>
        </w:r>
        <w:r w:rsidR="00135332">
          <w:rPr>
            <w:webHidden/>
          </w:rPr>
          <w:t>100</w:t>
        </w:r>
        <w:r w:rsidR="00A566BD">
          <w:rPr>
            <w:webHidden/>
          </w:rPr>
          <w:fldChar w:fldCharType="end"/>
        </w:r>
      </w:hyperlink>
    </w:p>
    <w:p w14:paraId="0DA27BFF" w14:textId="77777777" w:rsidR="00A566BD" w:rsidRDefault="00391B3F">
      <w:pPr>
        <w:pStyle w:val="aff2"/>
        <w:rPr>
          <w:rFonts w:asciiTheme="minorHAnsi" w:eastAsiaTheme="minorEastAsia" w:hAnsiTheme="minorHAnsi" w:cstheme="minorBidi"/>
          <w:snapToGrid/>
          <w:color w:val="auto"/>
          <w:sz w:val="22"/>
          <w:szCs w:val="22"/>
        </w:rPr>
      </w:pPr>
      <w:hyperlink w:anchor="_Toc51240052" w:history="1">
        <w:r w:rsidR="00A566BD" w:rsidRPr="00E519D1">
          <w:rPr>
            <w:rStyle w:val="af0"/>
          </w:rPr>
          <w:t>Рисунок 114 – Подменю «Печать»</w:t>
        </w:r>
        <w:r w:rsidR="00A566BD">
          <w:rPr>
            <w:webHidden/>
          </w:rPr>
          <w:tab/>
        </w:r>
        <w:r w:rsidR="00A566BD">
          <w:rPr>
            <w:webHidden/>
          </w:rPr>
          <w:fldChar w:fldCharType="begin"/>
        </w:r>
        <w:r w:rsidR="00A566BD">
          <w:rPr>
            <w:webHidden/>
          </w:rPr>
          <w:instrText xml:space="preserve"> PAGEREF _Toc51240052 \h </w:instrText>
        </w:r>
        <w:r w:rsidR="00A566BD">
          <w:rPr>
            <w:webHidden/>
          </w:rPr>
        </w:r>
        <w:r w:rsidR="00A566BD">
          <w:rPr>
            <w:webHidden/>
          </w:rPr>
          <w:fldChar w:fldCharType="separate"/>
        </w:r>
        <w:r w:rsidR="00135332">
          <w:rPr>
            <w:webHidden/>
          </w:rPr>
          <w:t>101</w:t>
        </w:r>
        <w:r w:rsidR="00A566BD">
          <w:rPr>
            <w:webHidden/>
          </w:rPr>
          <w:fldChar w:fldCharType="end"/>
        </w:r>
      </w:hyperlink>
    </w:p>
    <w:p w14:paraId="2D7BA4A7" w14:textId="77777777" w:rsidR="00A566BD" w:rsidRDefault="00391B3F">
      <w:pPr>
        <w:pStyle w:val="aff2"/>
        <w:rPr>
          <w:rFonts w:asciiTheme="minorHAnsi" w:eastAsiaTheme="minorEastAsia" w:hAnsiTheme="minorHAnsi" w:cstheme="minorBidi"/>
          <w:snapToGrid/>
          <w:color w:val="auto"/>
          <w:sz w:val="22"/>
          <w:szCs w:val="22"/>
        </w:rPr>
      </w:pPr>
      <w:hyperlink w:anchor="_Toc51240053" w:history="1">
        <w:r w:rsidR="00A566BD" w:rsidRPr="00E519D1">
          <w:rPr>
            <w:rStyle w:val="af0"/>
          </w:rPr>
          <w:t>Рисунок 115 – Окно просмотра печатной формы</w:t>
        </w:r>
        <w:r w:rsidR="00A566BD">
          <w:rPr>
            <w:webHidden/>
          </w:rPr>
          <w:tab/>
        </w:r>
        <w:r w:rsidR="00A566BD">
          <w:rPr>
            <w:webHidden/>
          </w:rPr>
          <w:fldChar w:fldCharType="begin"/>
        </w:r>
        <w:r w:rsidR="00A566BD">
          <w:rPr>
            <w:webHidden/>
          </w:rPr>
          <w:instrText xml:space="preserve"> PAGEREF _Toc51240053 \h </w:instrText>
        </w:r>
        <w:r w:rsidR="00A566BD">
          <w:rPr>
            <w:webHidden/>
          </w:rPr>
        </w:r>
        <w:r w:rsidR="00A566BD">
          <w:rPr>
            <w:webHidden/>
          </w:rPr>
          <w:fldChar w:fldCharType="separate"/>
        </w:r>
        <w:r w:rsidR="00135332">
          <w:rPr>
            <w:webHidden/>
          </w:rPr>
          <w:t>102</w:t>
        </w:r>
        <w:r w:rsidR="00A566BD">
          <w:rPr>
            <w:webHidden/>
          </w:rPr>
          <w:fldChar w:fldCharType="end"/>
        </w:r>
      </w:hyperlink>
    </w:p>
    <w:p w14:paraId="7B686B4A" w14:textId="77777777" w:rsidR="00A566BD" w:rsidRDefault="00391B3F">
      <w:pPr>
        <w:pStyle w:val="aff2"/>
        <w:rPr>
          <w:rFonts w:asciiTheme="minorHAnsi" w:eastAsiaTheme="minorEastAsia" w:hAnsiTheme="minorHAnsi" w:cstheme="minorBidi"/>
          <w:snapToGrid/>
          <w:color w:val="auto"/>
          <w:sz w:val="22"/>
          <w:szCs w:val="22"/>
        </w:rPr>
      </w:pPr>
      <w:hyperlink w:anchor="_Toc51240054" w:history="1">
        <w:r w:rsidR="00A566BD" w:rsidRPr="00E519D1">
          <w:rPr>
            <w:rStyle w:val="af0"/>
          </w:rPr>
          <w:t>Рисунок 116 - Схема процесса заведения нового элемента справочника из прикладной части Модуля</w:t>
        </w:r>
        <w:r w:rsidR="00A566BD">
          <w:rPr>
            <w:webHidden/>
          </w:rPr>
          <w:tab/>
        </w:r>
        <w:r w:rsidR="00A566BD">
          <w:rPr>
            <w:webHidden/>
          </w:rPr>
          <w:fldChar w:fldCharType="begin"/>
        </w:r>
        <w:r w:rsidR="00A566BD">
          <w:rPr>
            <w:webHidden/>
          </w:rPr>
          <w:instrText xml:space="preserve"> PAGEREF _Toc51240054 \h </w:instrText>
        </w:r>
        <w:r w:rsidR="00A566BD">
          <w:rPr>
            <w:webHidden/>
          </w:rPr>
        </w:r>
        <w:r w:rsidR="00A566BD">
          <w:rPr>
            <w:webHidden/>
          </w:rPr>
          <w:fldChar w:fldCharType="separate"/>
        </w:r>
        <w:r w:rsidR="00135332">
          <w:rPr>
            <w:webHidden/>
          </w:rPr>
          <w:t>106</w:t>
        </w:r>
        <w:r w:rsidR="00A566BD">
          <w:rPr>
            <w:webHidden/>
          </w:rPr>
          <w:fldChar w:fldCharType="end"/>
        </w:r>
      </w:hyperlink>
    </w:p>
    <w:p w14:paraId="6FE8E0CE" w14:textId="77777777" w:rsidR="00A566BD" w:rsidRDefault="00391B3F">
      <w:pPr>
        <w:pStyle w:val="aff2"/>
        <w:rPr>
          <w:rFonts w:asciiTheme="minorHAnsi" w:eastAsiaTheme="minorEastAsia" w:hAnsiTheme="minorHAnsi" w:cstheme="minorBidi"/>
          <w:snapToGrid/>
          <w:color w:val="auto"/>
          <w:sz w:val="22"/>
          <w:szCs w:val="22"/>
        </w:rPr>
      </w:pPr>
      <w:hyperlink w:anchor="_Toc51240055" w:history="1">
        <w:r w:rsidR="00A566BD" w:rsidRPr="00E519D1">
          <w:rPr>
            <w:rStyle w:val="af0"/>
          </w:rPr>
          <w:t>Рисунок 117 – Карточка контрагента юр. лица</w:t>
        </w:r>
        <w:r w:rsidR="00A566BD">
          <w:rPr>
            <w:webHidden/>
          </w:rPr>
          <w:tab/>
        </w:r>
        <w:r w:rsidR="00A566BD">
          <w:rPr>
            <w:webHidden/>
          </w:rPr>
          <w:fldChar w:fldCharType="begin"/>
        </w:r>
        <w:r w:rsidR="00A566BD">
          <w:rPr>
            <w:webHidden/>
          </w:rPr>
          <w:instrText xml:space="preserve"> PAGEREF _Toc51240055 \h </w:instrText>
        </w:r>
        <w:r w:rsidR="00A566BD">
          <w:rPr>
            <w:webHidden/>
          </w:rPr>
        </w:r>
        <w:r w:rsidR="00A566BD">
          <w:rPr>
            <w:webHidden/>
          </w:rPr>
          <w:fldChar w:fldCharType="separate"/>
        </w:r>
        <w:r w:rsidR="00135332">
          <w:rPr>
            <w:webHidden/>
          </w:rPr>
          <w:t>109</w:t>
        </w:r>
        <w:r w:rsidR="00A566BD">
          <w:rPr>
            <w:webHidden/>
          </w:rPr>
          <w:fldChar w:fldCharType="end"/>
        </w:r>
      </w:hyperlink>
    </w:p>
    <w:p w14:paraId="54052077" w14:textId="77777777" w:rsidR="00A566BD" w:rsidRDefault="00391B3F">
      <w:pPr>
        <w:pStyle w:val="aff2"/>
        <w:rPr>
          <w:rFonts w:asciiTheme="minorHAnsi" w:eastAsiaTheme="minorEastAsia" w:hAnsiTheme="minorHAnsi" w:cstheme="minorBidi"/>
          <w:snapToGrid/>
          <w:color w:val="auto"/>
          <w:sz w:val="22"/>
          <w:szCs w:val="22"/>
        </w:rPr>
      </w:pPr>
      <w:hyperlink w:anchor="_Toc51240056" w:history="1">
        <w:r w:rsidR="00A566BD" w:rsidRPr="00E519D1">
          <w:rPr>
            <w:rStyle w:val="af0"/>
          </w:rPr>
          <w:t>Рисунок 118 –  Карточка контрагента физ. лица</w:t>
        </w:r>
        <w:r w:rsidR="00A566BD">
          <w:rPr>
            <w:webHidden/>
          </w:rPr>
          <w:tab/>
        </w:r>
        <w:r w:rsidR="00A566BD">
          <w:rPr>
            <w:webHidden/>
          </w:rPr>
          <w:fldChar w:fldCharType="begin"/>
        </w:r>
        <w:r w:rsidR="00A566BD">
          <w:rPr>
            <w:webHidden/>
          </w:rPr>
          <w:instrText xml:space="preserve"> PAGEREF _Toc51240056 \h </w:instrText>
        </w:r>
        <w:r w:rsidR="00A566BD">
          <w:rPr>
            <w:webHidden/>
          </w:rPr>
        </w:r>
        <w:r w:rsidR="00A566BD">
          <w:rPr>
            <w:webHidden/>
          </w:rPr>
          <w:fldChar w:fldCharType="separate"/>
        </w:r>
        <w:r w:rsidR="00135332">
          <w:rPr>
            <w:webHidden/>
          </w:rPr>
          <w:t>111</w:t>
        </w:r>
        <w:r w:rsidR="00A566BD">
          <w:rPr>
            <w:webHidden/>
          </w:rPr>
          <w:fldChar w:fldCharType="end"/>
        </w:r>
      </w:hyperlink>
    </w:p>
    <w:p w14:paraId="63BB6925" w14:textId="77777777" w:rsidR="00A566BD" w:rsidRDefault="00391B3F">
      <w:pPr>
        <w:pStyle w:val="aff2"/>
        <w:rPr>
          <w:rFonts w:asciiTheme="minorHAnsi" w:eastAsiaTheme="minorEastAsia" w:hAnsiTheme="minorHAnsi" w:cstheme="minorBidi"/>
          <w:snapToGrid/>
          <w:color w:val="auto"/>
          <w:sz w:val="22"/>
          <w:szCs w:val="22"/>
        </w:rPr>
      </w:pPr>
      <w:hyperlink w:anchor="_Toc51240057" w:history="1">
        <w:r w:rsidR="00A566BD" w:rsidRPr="00E519D1">
          <w:rPr>
            <w:rStyle w:val="af0"/>
          </w:rPr>
          <w:t xml:space="preserve">Рисунок 119 –  Справочник </w:t>
        </w:r>
        <w:r w:rsidR="00A566BD" w:rsidRPr="00E519D1">
          <w:rPr>
            <w:rStyle w:val="af0"/>
            <w:b/>
          </w:rPr>
          <w:t>«</w:t>
        </w:r>
        <w:r w:rsidR="00A566BD" w:rsidRPr="00E519D1">
          <w:rPr>
            <w:rStyle w:val="af0"/>
          </w:rPr>
          <w:t>Статьи плана поступлений (выбытий)»</w:t>
        </w:r>
        <w:r w:rsidR="00A566BD">
          <w:rPr>
            <w:webHidden/>
          </w:rPr>
          <w:tab/>
        </w:r>
        <w:r w:rsidR="00A566BD">
          <w:rPr>
            <w:webHidden/>
          </w:rPr>
          <w:fldChar w:fldCharType="begin"/>
        </w:r>
        <w:r w:rsidR="00A566BD">
          <w:rPr>
            <w:webHidden/>
          </w:rPr>
          <w:instrText xml:space="preserve"> PAGEREF _Toc51240057 \h </w:instrText>
        </w:r>
        <w:r w:rsidR="00A566BD">
          <w:rPr>
            <w:webHidden/>
          </w:rPr>
        </w:r>
        <w:r w:rsidR="00A566BD">
          <w:rPr>
            <w:webHidden/>
          </w:rPr>
          <w:fldChar w:fldCharType="separate"/>
        </w:r>
        <w:r w:rsidR="00135332">
          <w:rPr>
            <w:webHidden/>
          </w:rPr>
          <w:t>115</w:t>
        </w:r>
        <w:r w:rsidR="00A566BD">
          <w:rPr>
            <w:webHidden/>
          </w:rPr>
          <w:fldChar w:fldCharType="end"/>
        </w:r>
      </w:hyperlink>
    </w:p>
    <w:p w14:paraId="27BD8A35" w14:textId="77777777" w:rsidR="00A566BD" w:rsidRDefault="00391B3F">
      <w:pPr>
        <w:pStyle w:val="aff2"/>
        <w:rPr>
          <w:rFonts w:asciiTheme="minorHAnsi" w:eastAsiaTheme="minorEastAsia" w:hAnsiTheme="minorHAnsi" w:cstheme="minorBidi"/>
          <w:snapToGrid/>
          <w:color w:val="auto"/>
          <w:sz w:val="22"/>
          <w:szCs w:val="22"/>
        </w:rPr>
      </w:pPr>
      <w:hyperlink w:anchor="_Toc51240058" w:history="1">
        <w:r w:rsidR="00A566BD" w:rsidRPr="00E519D1">
          <w:rPr>
            <w:rStyle w:val="af0"/>
          </w:rPr>
          <w:t>Рисунок 120 – Реквизиты статьи плана поступлений (выбытий)</w:t>
        </w:r>
        <w:r w:rsidR="00A566BD">
          <w:rPr>
            <w:webHidden/>
          </w:rPr>
          <w:tab/>
        </w:r>
        <w:r w:rsidR="00A566BD">
          <w:rPr>
            <w:webHidden/>
          </w:rPr>
          <w:fldChar w:fldCharType="begin"/>
        </w:r>
        <w:r w:rsidR="00A566BD">
          <w:rPr>
            <w:webHidden/>
          </w:rPr>
          <w:instrText xml:space="preserve"> PAGEREF _Toc51240058 \h </w:instrText>
        </w:r>
        <w:r w:rsidR="00A566BD">
          <w:rPr>
            <w:webHidden/>
          </w:rPr>
        </w:r>
        <w:r w:rsidR="00A566BD">
          <w:rPr>
            <w:webHidden/>
          </w:rPr>
          <w:fldChar w:fldCharType="separate"/>
        </w:r>
        <w:r w:rsidR="00135332">
          <w:rPr>
            <w:webHidden/>
          </w:rPr>
          <w:t>117</w:t>
        </w:r>
        <w:r w:rsidR="00A566BD">
          <w:rPr>
            <w:webHidden/>
          </w:rPr>
          <w:fldChar w:fldCharType="end"/>
        </w:r>
      </w:hyperlink>
    </w:p>
    <w:p w14:paraId="2D6BDDF5" w14:textId="77777777" w:rsidR="00A566BD" w:rsidRDefault="00391B3F">
      <w:pPr>
        <w:pStyle w:val="aff2"/>
        <w:rPr>
          <w:rFonts w:asciiTheme="minorHAnsi" w:eastAsiaTheme="minorEastAsia" w:hAnsiTheme="minorHAnsi" w:cstheme="minorBidi"/>
          <w:snapToGrid/>
          <w:color w:val="auto"/>
          <w:sz w:val="22"/>
          <w:szCs w:val="22"/>
        </w:rPr>
      </w:pPr>
      <w:hyperlink w:anchor="_Toc51240059" w:history="1">
        <w:r w:rsidR="00A566BD" w:rsidRPr="00E519D1">
          <w:rPr>
            <w:rStyle w:val="af0"/>
          </w:rPr>
          <w:t>Рисунок 121 – Договоры и иные основания возникновения обязательств</w:t>
        </w:r>
        <w:r w:rsidR="00A566BD">
          <w:rPr>
            <w:webHidden/>
          </w:rPr>
          <w:tab/>
        </w:r>
        <w:r w:rsidR="00A566BD">
          <w:rPr>
            <w:webHidden/>
          </w:rPr>
          <w:fldChar w:fldCharType="begin"/>
        </w:r>
        <w:r w:rsidR="00A566BD">
          <w:rPr>
            <w:webHidden/>
          </w:rPr>
          <w:instrText xml:space="preserve"> PAGEREF _Toc51240059 \h </w:instrText>
        </w:r>
        <w:r w:rsidR="00A566BD">
          <w:rPr>
            <w:webHidden/>
          </w:rPr>
        </w:r>
        <w:r w:rsidR="00A566BD">
          <w:rPr>
            <w:webHidden/>
          </w:rPr>
          <w:fldChar w:fldCharType="separate"/>
        </w:r>
        <w:r w:rsidR="00135332">
          <w:rPr>
            <w:webHidden/>
          </w:rPr>
          <w:t>118</w:t>
        </w:r>
        <w:r w:rsidR="00A566BD">
          <w:rPr>
            <w:webHidden/>
          </w:rPr>
          <w:fldChar w:fldCharType="end"/>
        </w:r>
      </w:hyperlink>
    </w:p>
    <w:p w14:paraId="1E2EDD84" w14:textId="77777777" w:rsidR="00A566BD" w:rsidRDefault="00391B3F">
      <w:pPr>
        <w:pStyle w:val="aff2"/>
        <w:rPr>
          <w:rFonts w:asciiTheme="minorHAnsi" w:eastAsiaTheme="minorEastAsia" w:hAnsiTheme="minorHAnsi" w:cstheme="minorBidi"/>
          <w:snapToGrid/>
          <w:color w:val="auto"/>
          <w:sz w:val="22"/>
          <w:szCs w:val="22"/>
        </w:rPr>
      </w:pPr>
      <w:hyperlink w:anchor="_Toc51240060" w:history="1">
        <w:r w:rsidR="00A566BD" w:rsidRPr="00E519D1">
          <w:rPr>
            <w:rStyle w:val="af0"/>
          </w:rPr>
          <w:t>Рисунок 122 – Создание договора</w:t>
        </w:r>
        <w:r w:rsidR="00A566BD">
          <w:rPr>
            <w:webHidden/>
          </w:rPr>
          <w:tab/>
        </w:r>
        <w:r w:rsidR="00A566BD">
          <w:rPr>
            <w:webHidden/>
          </w:rPr>
          <w:fldChar w:fldCharType="begin"/>
        </w:r>
        <w:r w:rsidR="00A566BD">
          <w:rPr>
            <w:webHidden/>
          </w:rPr>
          <w:instrText xml:space="preserve"> PAGEREF _Toc51240060 \h </w:instrText>
        </w:r>
        <w:r w:rsidR="00A566BD">
          <w:rPr>
            <w:webHidden/>
          </w:rPr>
        </w:r>
        <w:r w:rsidR="00A566BD">
          <w:rPr>
            <w:webHidden/>
          </w:rPr>
          <w:fldChar w:fldCharType="separate"/>
        </w:r>
        <w:r w:rsidR="00135332">
          <w:rPr>
            <w:webHidden/>
          </w:rPr>
          <w:t>119</w:t>
        </w:r>
        <w:r w:rsidR="00A566BD">
          <w:rPr>
            <w:webHidden/>
          </w:rPr>
          <w:fldChar w:fldCharType="end"/>
        </w:r>
      </w:hyperlink>
    </w:p>
    <w:p w14:paraId="06F4DECF" w14:textId="77777777" w:rsidR="00A566BD" w:rsidRDefault="00391B3F">
      <w:pPr>
        <w:pStyle w:val="aff2"/>
        <w:rPr>
          <w:rFonts w:asciiTheme="minorHAnsi" w:eastAsiaTheme="minorEastAsia" w:hAnsiTheme="minorHAnsi" w:cstheme="minorBidi"/>
          <w:snapToGrid/>
          <w:color w:val="auto"/>
          <w:sz w:val="22"/>
          <w:szCs w:val="22"/>
        </w:rPr>
      </w:pPr>
      <w:hyperlink w:anchor="_Toc51240061" w:history="1">
        <w:r w:rsidR="00A566BD" w:rsidRPr="00E519D1">
          <w:rPr>
            <w:rStyle w:val="af0"/>
          </w:rPr>
          <w:t>Рисунок 123 – Список номенклатуры</w:t>
        </w:r>
        <w:r w:rsidR="00A566BD">
          <w:rPr>
            <w:webHidden/>
          </w:rPr>
          <w:tab/>
        </w:r>
        <w:r w:rsidR="00A566BD">
          <w:rPr>
            <w:webHidden/>
          </w:rPr>
          <w:fldChar w:fldCharType="begin"/>
        </w:r>
        <w:r w:rsidR="00A566BD">
          <w:rPr>
            <w:webHidden/>
          </w:rPr>
          <w:instrText xml:space="preserve"> PAGEREF _Toc51240061 \h </w:instrText>
        </w:r>
        <w:r w:rsidR="00A566BD">
          <w:rPr>
            <w:webHidden/>
          </w:rPr>
        </w:r>
        <w:r w:rsidR="00A566BD">
          <w:rPr>
            <w:webHidden/>
          </w:rPr>
          <w:fldChar w:fldCharType="separate"/>
        </w:r>
        <w:r w:rsidR="00135332">
          <w:rPr>
            <w:webHidden/>
          </w:rPr>
          <w:t>127</w:t>
        </w:r>
        <w:r w:rsidR="00A566BD">
          <w:rPr>
            <w:webHidden/>
          </w:rPr>
          <w:fldChar w:fldCharType="end"/>
        </w:r>
      </w:hyperlink>
    </w:p>
    <w:p w14:paraId="7B14541B" w14:textId="77777777" w:rsidR="00A566BD" w:rsidRDefault="00391B3F">
      <w:pPr>
        <w:pStyle w:val="aff2"/>
        <w:rPr>
          <w:rFonts w:asciiTheme="minorHAnsi" w:eastAsiaTheme="minorEastAsia" w:hAnsiTheme="minorHAnsi" w:cstheme="minorBidi"/>
          <w:snapToGrid/>
          <w:color w:val="auto"/>
          <w:sz w:val="22"/>
          <w:szCs w:val="22"/>
        </w:rPr>
      </w:pPr>
      <w:hyperlink w:anchor="_Toc51240062" w:history="1">
        <w:r w:rsidR="00A566BD" w:rsidRPr="00E519D1">
          <w:rPr>
            <w:rStyle w:val="af0"/>
          </w:rPr>
          <w:t>Рисунок 124 – Реквизиты элемента справочника «Номенклатура»</w:t>
        </w:r>
        <w:r w:rsidR="00A566BD">
          <w:rPr>
            <w:webHidden/>
          </w:rPr>
          <w:tab/>
        </w:r>
        <w:r w:rsidR="00A566BD">
          <w:rPr>
            <w:webHidden/>
          </w:rPr>
          <w:fldChar w:fldCharType="begin"/>
        </w:r>
        <w:r w:rsidR="00A566BD">
          <w:rPr>
            <w:webHidden/>
          </w:rPr>
          <w:instrText xml:space="preserve"> PAGEREF _Toc51240062 \h </w:instrText>
        </w:r>
        <w:r w:rsidR="00A566BD">
          <w:rPr>
            <w:webHidden/>
          </w:rPr>
        </w:r>
        <w:r w:rsidR="00A566BD">
          <w:rPr>
            <w:webHidden/>
          </w:rPr>
          <w:fldChar w:fldCharType="separate"/>
        </w:r>
        <w:r w:rsidR="00135332">
          <w:rPr>
            <w:webHidden/>
          </w:rPr>
          <w:t>128</w:t>
        </w:r>
        <w:r w:rsidR="00A566BD">
          <w:rPr>
            <w:webHidden/>
          </w:rPr>
          <w:fldChar w:fldCharType="end"/>
        </w:r>
      </w:hyperlink>
    </w:p>
    <w:p w14:paraId="55EB96C1" w14:textId="77777777" w:rsidR="00A566BD" w:rsidRDefault="00391B3F">
      <w:pPr>
        <w:pStyle w:val="aff2"/>
        <w:rPr>
          <w:rFonts w:asciiTheme="minorHAnsi" w:eastAsiaTheme="minorEastAsia" w:hAnsiTheme="minorHAnsi" w:cstheme="minorBidi"/>
          <w:snapToGrid/>
          <w:color w:val="auto"/>
          <w:sz w:val="22"/>
          <w:szCs w:val="22"/>
        </w:rPr>
      </w:pPr>
      <w:hyperlink w:anchor="_Toc51240063" w:history="1">
        <w:r w:rsidR="00A566BD" w:rsidRPr="00E519D1">
          <w:rPr>
            <w:rStyle w:val="af0"/>
          </w:rPr>
          <w:t>Рисунок 125 – Создание нового ЦМО</w:t>
        </w:r>
        <w:r w:rsidR="00A566BD">
          <w:rPr>
            <w:webHidden/>
          </w:rPr>
          <w:tab/>
        </w:r>
        <w:r w:rsidR="00A566BD">
          <w:rPr>
            <w:webHidden/>
          </w:rPr>
          <w:fldChar w:fldCharType="begin"/>
        </w:r>
        <w:r w:rsidR="00A566BD">
          <w:rPr>
            <w:webHidden/>
          </w:rPr>
          <w:instrText xml:space="preserve"> PAGEREF _Toc51240063 \h </w:instrText>
        </w:r>
        <w:r w:rsidR="00A566BD">
          <w:rPr>
            <w:webHidden/>
          </w:rPr>
        </w:r>
        <w:r w:rsidR="00A566BD">
          <w:rPr>
            <w:webHidden/>
          </w:rPr>
          <w:fldChar w:fldCharType="separate"/>
        </w:r>
        <w:r w:rsidR="00135332">
          <w:rPr>
            <w:webHidden/>
          </w:rPr>
          <w:t>132</w:t>
        </w:r>
        <w:r w:rsidR="00A566BD">
          <w:rPr>
            <w:webHidden/>
          </w:rPr>
          <w:fldChar w:fldCharType="end"/>
        </w:r>
      </w:hyperlink>
    </w:p>
    <w:p w14:paraId="4A034932" w14:textId="77777777" w:rsidR="00A566BD" w:rsidRDefault="00391B3F">
      <w:pPr>
        <w:pStyle w:val="aff2"/>
        <w:rPr>
          <w:rFonts w:asciiTheme="minorHAnsi" w:eastAsiaTheme="minorEastAsia" w:hAnsiTheme="minorHAnsi" w:cstheme="minorBidi"/>
          <w:snapToGrid/>
          <w:color w:val="auto"/>
          <w:sz w:val="22"/>
          <w:szCs w:val="22"/>
        </w:rPr>
      </w:pPr>
      <w:hyperlink w:anchor="_Toc51240064" w:history="1">
        <w:r w:rsidR="00A566BD" w:rsidRPr="00E519D1">
          <w:rPr>
            <w:rStyle w:val="af0"/>
          </w:rPr>
          <w:t>Рисунок 126 – Создание нового элемента БСО</w:t>
        </w:r>
        <w:r w:rsidR="00A566BD">
          <w:rPr>
            <w:webHidden/>
          </w:rPr>
          <w:tab/>
        </w:r>
        <w:r w:rsidR="00A566BD">
          <w:rPr>
            <w:webHidden/>
          </w:rPr>
          <w:fldChar w:fldCharType="begin"/>
        </w:r>
        <w:r w:rsidR="00A566BD">
          <w:rPr>
            <w:webHidden/>
          </w:rPr>
          <w:instrText xml:space="preserve"> PAGEREF _Toc51240064 \h </w:instrText>
        </w:r>
        <w:r w:rsidR="00A566BD">
          <w:rPr>
            <w:webHidden/>
          </w:rPr>
        </w:r>
        <w:r w:rsidR="00A566BD">
          <w:rPr>
            <w:webHidden/>
          </w:rPr>
          <w:fldChar w:fldCharType="separate"/>
        </w:r>
        <w:r w:rsidR="00135332">
          <w:rPr>
            <w:webHidden/>
          </w:rPr>
          <w:t>134</w:t>
        </w:r>
        <w:r w:rsidR="00A566BD">
          <w:rPr>
            <w:webHidden/>
          </w:rPr>
          <w:fldChar w:fldCharType="end"/>
        </w:r>
      </w:hyperlink>
    </w:p>
    <w:p w14:paraId="7B1BF042" w14:textId="77777777" w:rsidR="00A566BD" w:rsidRDefault="00391B3F">
      <w:pPr>
        <w:pStyle w:val="aff2"/>
        <w:rPr>
          <w:rFonts w:asciiTheme="minorHAnsi" w:eastAsiaTheme="minorEastAsia" w:hAnsiTheme="minorHAnsi" w:cstheme="minorBidi"/>
          <w:snapToGrid/>
          <w:color w:val="auto"/>
          <w:sz w:val="22"/>
          <w:szCs w:val="22"/>
        </w:rPr>
      </w:pPr>
      <w:hyperlink w:anchor="_Toc51240065" w:history="1">
        <w:r w:rsidR="00A566BD" w:rsidRPr="00E519D1">
          <w:rPr>
            <w:rStyle w:val="af0"/>
          </w:rPr>
          <w:t>Рисунок 127 – Список основных средств</w:t>
        </w:r>
        <w:r w:rsidR="00A566BD">
          <w:rPr>
            <w:webHidden/>
          </w:rPr>
          <w:tab/>
        </w:r>
        <w:r w:rsidR="00A566BD">
          <w:rPr>
            <w:webHidden/>
          </w:rPr>
          <w:fldChar w:fldCharType="begin"/>
        </w:r>
        <w:r w:rsidR="00A566BD">
          <w:rPr>
            <w:webHidden/>
          </w:rPr>
          <w:instrText xml:space="preserve"> PAGEREF _Toc51240065 \h </w:instrText>
        </w:r>
        <w:r w:rsidR="00A566BD">
          <w:rPr>
            <w:webHidden/>
          </w:rPr>
        </w:r>
        <w:r w:rsidR="00A566BD">
          <w:rPr>
            <w:webHidden/>
          </w:rPr>
          <w:fldChar w:fldCharType="separate"/>
        </w:r>
        <w:r w:rsidR="00135332">
          <w:rPr>
            <w:webHidden/>
          </w:rPr>
          <w:t>146</w:t>
        </w:r>
        <w:r w:rsidR="00A566BD">
          <w:rPr>
            <w:webHidden/>
          </w:rPr>
          <w:fldChar w:fldCharType="end"/>
        </w:r>
      </w:hyperlink>
    </w:p>
    <w:p w14:paraId="79DCFFCC" w14:textId="77777777" w:rsidR="00A566BD" w:rsidRDefault="00391B3F">
      <w:pPr>
        <w:pStyle w:val="aff2"/>
        <w:rPr>
          <w:rFonts w:asciiTheme="minorHAnsi" w:eastAsiaTheme="minorEastAsia" w:hAnsiTheme="minorHAnsi" w:cstheme="minorBidi"/>
          <w:snapToGrid/>
          <w:color w:val="auto"/>
          <w:sz w:val="22"/>
          <w:szCs w:val="22"/>
        </w:rPr>
      </w:pPr>
      <w:hyperlink w:anchor="_Toc51240066" w:history="1">
        <w:r w:rsidR="00A566BD" w:rsidRPr="00E519D1">
          <w:rPr>
            <w:rStyle w:val="af0"/>
          </w:rPr>
          <w:t>Рисунок 128 – Карточка основного средства</w:t>
        </w:r>
        <w:r w:rsidR="00A566BD">
          <w:rPr>
            <w:webHidden/>
          </w:rPr>
          <w:tab/>
        </w:r>
        <w:r w:rsidR="00A566BD">
          <w:rPr>
            <w:webHidden/>
          </w:rPr>
          <w:fldChar w:fldCharType="begin"/>
        </w:r>
        <w:r w:rsidR="00A566BD">
          <w:rPr>
            <w:webHidden/>
          </w:rPr>
          <w:instrText xml:space="preserve"> PAGEREF _Toc51240066 \h </w:instrText>
        </w:r>
        <w:r w:rsidR="00A566BD">
          <w:rPr>
            <w:webHidden/>
          </w:rPr>
        </w:r>
        <w:r w:rsidR="00A566BD">
          <w:rPr>
            <w:webHidden/>
          </w:rPr>
          <w:fldChar w:fldCharType="separate"/>
        </w:r>
        <w:r w:rsidR="00135332">
          <w:rPr>
            <w:webHidden/>
          </w:rPr>
          <w:t>148</w:t>
        </w:r>
        <w:r w:rsidR="00A566BD">
          <w:rPr>
            <w:webHidden/>
          </w:rPr>
          <w:fldChar w:fldCharType="end"/>
        </w:r>
      </w:hyperlink>
    </w:p>
    <w:p w14:paraId="2E4E1DA3" w14:textId="77777777" w:rsidR="00A566BD" w:rsidRDefault="00391B3F">
      <w:pPr>
        <w:pStyle w:val="aff2"/>
        <w:rPr>
          <w:rFonts w:asciiTheme="minorHAnsi" w:eastAsiaTheme="minorEastAsia" w:hAnsiTheme="minorHAnsi" w:cstheme="minorBidi"/>
          <w:snapToGrid/>
          <w:color w:val="auto"/>
          <w:sz w:val="22"/>
          <w:szCs w:val="22"/>
        </w:rPr>
      </w:pPr>
      <w:hyperlink w:anchor="_Toc51240067" w:history="1">
        <w:r w:rsidR="00A566BD" w:rsidRPr="00E519D1">
          <w:rPr>
            <w:rStyle w:val="af0"/>
          </w:rPr>
          <w:t>Рисунок 129 – Создание спецификации номенклатуры</w:t>
        </w:r>
        <w:r w:rsidR="00A566BD">
          <w:rPr>
            <w:webHidden/>
          </w:rPr>
          <w:tab/>
        </w:r>
        <w:r w:rsidR="00A566BD">
          <w:rPr>
            <w:webHidden/>
          </w:rPr>
          <w:fldChar w:fldCharType="begin"/>
        </w:r>
        <w:r w:rsidR="00A566BD">
          <w:rPr>
            <w:webHidden/>
          </w:rPr>
          <w:instrText xml:space="preserve"> PAGEREF _Toc51240067 \h </w:instrText>
        </w:r>
        <w:r w:rsidR="00A566BD">
          <w:rPr>
            <w:webHidden/>
          </w:rPr>
        </w:r>
        <w:r w:rsidR="00A566BD">
          <w:rPr>
            <w:webHidden/>
          </w:rPr>
          <w:fldChar w:fldCharType="separate"/>
        </w:r>
        <w:r w:rsidR="00135332">
          <w:rPr>
            <w:webHidden/>
          </w:rPr>
          <w:t>153</w:t>
        </w:r>
        <w:r w:rsidR="00A566BD">
          <w:rPr>
            <w:webHidden/>
          </w:rPr>
          <w:fldChar w:fldCharType="end"/>
        </w:r>
      </w:hyperlink>
    </w:p>
    <w:p w14:paraId="05D3B8AE" w14:textId="77777777" w:rsidR="00A566BD" w:rsidRDefault="00391B3F">
      <w:pPr>
        <w:pStyle w:val="aff2"/>
        <w:rPr>
          <w:rFonts w:asciiTheme="minorHAnsi" w:eastAsiaTheme="minorEastAsia" w:hAnsiTheme="minorHAnsi" w:cstheme="minorBidi"/>
          <w:snapToGrid/>
          <w:color w:val="auto"/>
          <w:sz w:val="22"/>
          <w:szCs w:val="22"/>
        </w:rPr>
      </w:pPr>
      <w:hyperlink w:anchor="_Toc51240068" w:history="1">
        <w:r w:rsidR="00A566BD" w:rsidRPr="00E519D1">
          <w:rPr>
            <w:rStyle w:val="af0"/>
          </w:rPr>
          <w:t xml:space="preserve">Рисунок 130 – </w:t>
        </w:r>
        <w:r w:rsidR="00A566BD" w:rsidRPr="00E519D1">
          <w:rPr>
            <w:rStyle w:val="af0"/>
            <w:rFonts w:eastAsia="Calibri"/>
          </w:rPr>
          <w:t>Поступление денежных средств в кассу организации</w:t>
        </w:r>
        <w:r w:rsidR="00A566BD">
          <w:rPr>
            <w:webHidden/>
          </w:rPr>
          <w:tab/>
        </w:r>
        <w:r w:rsidR="00A566BD">
          <w:rPr>
            <w:webHidden/>
          </w:rPr>
          <w:fldChar w:fldCharType="begin"/>
        </w:r>
        <w:r w:rsidR="00A566BD">
          <w:rPr>
            <w:webHidden/>
          </w:rPr>
          <w:instrText xml:space="preserve"> PAGEREF _Toc51240068 \h </w:instrText>
        </w:r>
        <w:r w:rsidR="00A566BD">
          <w:rPr>
            <w:webHidden/>
          </w:rPr>
        </w:r>
        <w:r w:rsidR="00A566BD">
          <w:rPr>
            <w:webHidden/>
          </w:rPr>
          <w:fldChar w:fldCharType="separate"/>
        </w:r>
        <w:r w:rsidR="00135332">
          <w:rPr>
            <w:webHidden/>
          </w:rPr>
          <w:t>162</w:t>
        </w:r>
        <w:r w:rsidR="00A566BD">
          <w:rPr>
            <w:webHidden/>
          </w:rPr>
          <w:fldChar w:fldCharType="end"/>
        </w:r>
      </w:hyperlink>
    </w:p>
    <w:p w14:paraId="2660A31C" w14:textId="77777777" w:rsidR="00A566BD" w:rsidRDefault="00391B3F">
      <w:pPr>
        <w:pStyle w:val="aff2"/>
        <w:rPr>
          <w:rFonts w:asciiTheme="minorHAnsi" w:eastAsiaTheme="minorEastAsia" w:hAnsiTheme="minorHAnsi" w:cstheme="minorBidi"/>
          <w:snapToGrid/>
          <w:color w:val="auto"/>
          <w:sz w:val="22"/>
          <w:szCs w:val="22"/>
        </w:rPr>
      </w:pPr>
      <w:hyperlink w:anchor="_Toc51240069" w:history="1">
        <w:r w:rsidR="00A566BD" w:rsidRPr="00E519D1">
          <w:rPr>
            <w:rStyle w:val="af0"/>
          </w:rPr>
          <w:t>Рисунок 131– Выбытие денежных средств из кассы организации</w:t>
        </w:r>
        <w:r w:rsidR="00A566BD">
          <w:rPr>
            <w:webHidden/>
          </w:rPr>
          <w:tab/>
        </w:r>
        <w:r w:rsidR="00A566BD">
          <w:rPr>
            <w:webHidden/>
          </w:rPr>
          <w:fldChar w:fldCharType="begin"/>
        </w:r>
        <w:r w:rsidR="00A566BD">
          <w:rPr>
            <w:webHidden/>
          </w:rPr>
          <w:instrText xml:space="preserve"> PAGEREF _Toc51240069 \h </w:instrText>
        </w:r>
        <w:r w:rsidR="00A566BD">
          <w:rPr>
            <w:webHidden/>
          </w:rPr>
        </w:r>
        <w:r w:rsidR="00A566BD">
          <w:rPr>
            <w:webHidden/>
          </w:rPr>
          <w:fldChar w:fldCharType="separate"/>
        </w:r>
        <w:r w:rsidR="00135332">
          <w:rPr>
            <w:webHidden/>
          </w:rPr>
          <w:t>166</w:t>
        </w:r>
        <w:r w:rsidR="00A566BD">
          <w:rPr>
            <w:webHidden/>
          </w:rPr>
          <w:fldChar w:fldCharType="end"/>
        </w:r>
      </w:hyperlink>
    </w:p>
    <w:p w14:paraId="645E2FFA" w14:textId="77777777" w:rsidR="00A566BD" w:rsidRDefault="00391B3F">
      <w:pPr>
        <w:pStyle w:val="aff2"/>
        <w:rPr>
          <w:rFonts w:asciiTheme="minorHAnsi" w:eastAsiaTheme="minorEastAsia" w:hAnsiTheme="minorHAnsi" w:cstheme="minorBidi"/>
          <w:snapToGrid/>
          <w:color w:val="auto"/>
          <w:sz w:val="22"/>
          <w:szCs w:val="22"/>
        </w:rPr>
      </w:pPr>
      <w:hyperlink w:anchor="_Toc51240070" w:history="1">
        <w:r w:rsidR="00A566BD" w:rsidRPr="00E519D1">
          <w:rPr>
            <w:rStyle w:val="af0"/>
          </w:rPr>
          <w:t>Рисунок 132 – Ведомость на выдачу подотчётным лицам</w:t>
        </w:r>
        <w:r w:rsidR="00A566BD">
          <w:rPr>
            <w:webHidden/>
          </w:rPr>
          <w:tab/>
        </w:r>
        <w:r w:rsidR="00A566BD">
          <w:rPr>
            <w:webHidden/>
          </w:rPr>
          <w:fldChar w:fldCharType="begin"/>
        </w:r>
        <w:r w:rsidR="00A566BD">
          <w:rPr>
            <w:webHidden/>
          </w:rPr>
          <w:instrText xml:space="preserve"> PAGEREF _Toc51240070 \h </w:instrText>
        </w:r>
        <w:r w:rsidR="00A566BD">
          <w:rPr>
            <w:webHidden/>
          </w:rPr>
        </w:r>
        <w:r w:rsidR="00A566BD">
          <w:rPr>
            <w:webHidden/>
          </w:rPr>
          <w:fldChar w:fldCharType="separate"/>
        </w:r>
        <w:r w:rsidR="00135332">
          <w:rPr>
            <w:webHidden/>
          </w:rPr>
          <w:t>167</w:t>
        </w:r>
        <w:r w:rsidR="00A566BD">
          <w:rPr>
            <w:webHidden/>
          </w:rPr>
          <w:fldChar w:fldCharType="end"/>
        </w:r>
      </w:hyperlink>
    </w:p>
    <w:p w14:paraId="0C637C9D" w14:textId="77777777" w:rsidR="00A566BD" w:rsidRDefault="00391B3F">
      <w:pPr>
        <w:pStyle w:val="aff2"/>
        <w:rPr>
          <w:rFonts w:asciiTheme="minorHAnsi" w:eastAsiaTheme="minorEastAsia" w:hAnsiTheme="minorHAnsi" w:cstheme="minorBidi"/>
          <w:snapToGrid/>
          <w:color w:val="auto"/>
          <w:sz w:val="22"/>
          <w:szCs w:val="22"/>
        </w:rPr>
      </w:pPr>
      <w:hyperlink w:anchor="_Toc51240071" w:history="1">
        <w:r w:rsidR="00A566BD" w:rsidRPr="00E519D1">
          <w:rPr>
            <w:rStyle w:val="af0"/>
          </w:rPr>
          <w:t>Рисунок 133 – Кассовая книга</w:t>
        </w:r>
        <w:r w:rsidR="00A566BD">
          <w:rPr>
            <w:webHidden/>
          </w:rPr>
          <w:tab/>
        </w:r>
        <w:r w:rsidR="00A566BD">
          <w:rPr>
            <w:webHidden/>
          </w:rPr>
          <w:fldChar w:fldCharType="begin"/>
        </w:r>
        <w:r w:rsidR="00A566BD">
          <w:rPr>
            <w:webHidden/>
          </w:rPr>
          <w:instrText xml:space="preserve"> PAGEREF _Toc51240071 \h </w:instrText>
        </w:r>
        <w:r w:rsidR="00A566BD">
          <w:rPr>
            <w:webHidden/>
          </w:rPr>
        </w:r>
        <w:r w:rsidR="00A566BD">
          <w:rPr>
            <w:webHidden/>
          </w:rPr>
          <w:fldChar w:fldCharType="separate"/>
        </w:r>
        <w:r w:rsidR="00135332">
          <w:rPr>
            <w:webHidden/>
          </w:rPr>
          <w:t>170</w:t>
        </w:r>
        <w:r w:rsidR="00A566BD">
          <w:rPr>
            <w:webHidden/>
          </w:rPr>
          <w:fldChar w:fldCharType="end"/>
        </w:r>
      </w:hyperlink>
    </w:p>
    <w:p w14:paraId="5FB05100" w14:textId="77777777" w:rsidR="00A566BD" w:rsidRDefault="00391B3F">
      <w:pPr>
        <w:pStyle w:val="aff2"/>
        <w:rPr>
          <w:rFonts w:asciiTheme="minorHAnsi" w:eastAsiaTheme="minorEastAsia" w:hAnsiTheme="minorHAnsi" w:cstheme="minorBidi"/>
          <w:snapToGrid/>
          <w:color w:val="auto"/>
          <w:sz w:val="22"/>
          <w:szCs w:val="22"/>
        </w:rPr>
      </w:pPr>
      <w:hyperlink w:anchor="_Toc51240072" w:history="1">
        <w:r w:rsidR="00A566BD" w:rsidRPr="00E519D1">
          <w:rPr>
            <w:rStyle w:val="af0"/>
          </w:rPr>
          <w:t>Рисунок 134 – Помощник формирования отчётов кассира</w:t>
        </w:r>
        <w:r w:rsidR="00A566BD">
          <w:rPr>
            <w:webHidden/>
          </w:rPr>
          <w:tab/>
        </w:r>
        <w:r w:rsidR="00A566BD">
          <w:rPr>
            <w:webHidden/>
          </w:rPr>
          <w:fldChar w:fldCharType="begin"/>
        </w:r>
        <w:r w:rsidR="00A566BD">
          <w:rPr>
            <w:webHidden/>
          </w:rPr>
          <w:instrText xml:space="preserve"> PAGEREF _Toc51240072 \h </w:instrText>
        </w:r>
        <w:r w:rsidR="00A566BD">
          <w:rPr>
            <w:webHidden/>
          </w:rPr>
        </w:r>
        <w:r w:rsidR="00A566BD">
          <w:rPr>
            <w:webHidden/>
          </w:rPr>
          <w:fldChar w:fldCharType="separate"/>
        </w:r>
        <w:r w:rsidR="00135332">
          <w:rPr>
            <w:webHidden/>
          </w:rPr>
          <w:t>173</w:t>
        </w:r>
        <w:r w:rsidR="00A566BD">
          <w:rPr>
            <w:webHidden/>
          </w:rPr>
          <w:fldChar w:fldCharType="end"/>
        </w:r>
      </w:hyperlink>
    </w:p>
    <w:p w14:paraId="0A204F29" w14:textId="77777777" w:rsidR="00A566BD" w:rsidRDefault="00391B3F">
      <w:pPr>
        <w:pStyle w:val="aff2"/>
        <w:rPr>
          <w:rFonts w:asciiTheme="minorHAnsi" w:eastAsiaTheme="minorEastAsia" w:hAnsiTheme="minorHAnsi" w:cstheme="minorBidi"/>
          <w:snapToGrid/>
          <w:color w:val="auto"/>
          <w:sz w:val="22"/>
          <w:szCs w:val="22"/>
        </w:rPr>
      </w:pPr>
      <w:hyperlink w:anchor="_Toc51240073" w:history="1">
        <w:r w:rsidR="00A566BD" w:rsidRPr="00E519D1">
          <w:rPr>
            <w:rStyle w:val="af0"/>
          </w:rPr>
          <w:t>Рисунок 135 – Инвентаризация кассы</w:t>
        </w:r>
        <w:r w:rsidR="00A566BD">
          <w:rPr>
            <w:webHidden/>
          </w:rPr>
          <w:tab/>
        </w:r>
        <w:r w:rsidR="00A566BD">
          <w:rPr>
            <w:webHidden/>
          </w:rPr>
          <w:fldChar w:fldCharType="begin"/>
        </w:r>
        <w:r w:rsidR="00A566BD">
          <w:rPr>
            <w:webHidden/>
          </w:rPr>
          <w:instrText xml:space="preserve"> PAGEREF _Toc51240073 \h </w:instrText>
        </w:r>
        <w:r w:rsidR="00A566BD">
          <w:rPr>
            <w:webHidden/>
          </w:rPr>
        </w:r>
        <w:r w:rsidR="00A566BD">
          <w:rPr>
            <w:webHidden/>
          </w:rPr>
          <w:fldChar w:fldCharType="separate"/>
        </w:r>
        <w:r w:rsidR="00135332">
          <w:rPr>
            <w:webHidden/>
          </w:rPr>
          <w:t>179</w:t>
        </w:r>
        <w:r w:rsidR="00A566BD">
          <w:rPr>
            <w:webHidden/>
          </w:rPr>
          <w:fldChar w:fldCharType="end"/>
        </w:r>
      </w:hyperlink>
    </w:p>
    <w:p w14:paraId="1489896D" w14:textId="77777777" w:rsidR="00A566BD" w:rsidRDefault="00391B3F">
      <w:pPr>
        <w:pStyle w:val="aff2"/>
        <w:rPr>
          <w:rFonts w:asciiTheme="minorHAnsi" w:eastAsiaTheme="minorEastAsia" w:hAnsiTheme="minorHAnsi" w:cstheme="minorBidi"/>
          <w:snapToGrid/>
          <w:color w:val="auto"/>
          <w:sz w:val="22"/>
          <w:szCs w:val="22"/>
        </w:rPr>
      </w:pPr>
      <w:hyperlink w:anchor="_Toc51240074" w:history="1">
        <w:r w:rsidR="00A566BD" w:rsidRPr="00E519D1">
          <w:rPr>
            <w:rStyle w:val="af0"/>
          </w:rPr>
          <w:t>Рисунок 136 – Акт инвентаризации</w:t>
        </w:r>
        <w:r w:rsidR="00A566BD">
          <w:rPr>
            <w:webHidden/>
          </w:rPr>
          <w:tab/>
        </w:r>
        <w:r w:rsidR="00A566BD">
          <w:rPr>
            <w:webHidden/>
          </w:rPr>
          <w:fldChar w:fldCharType="begin"/>
        </w:r>
        <w:r w:rsidR="00A566BD">
          <w:rPr>
            <w:webHidden/>
          </w:rPr>
          <w:instrText xml:space="preserve"> PAGEREF _Toc51240074 \h </w:instrText>
        </w:r>
        <w:r w:rsidR="00A566BD">
          <w:rPr>
            <w:webHidden/>
          </w:rPr>
        </w:r>
        <w:r w:rsidR="00A566BD">
          <w:rPr>
            <w:webHidden/>
          </w:rPr>
          <w:fldChar w:fldCharType="separate"/>
        </w:r>
        <w:r w:rsidR="00135332">
          <w:rPr>
            <w:webHidden/>
          </w:rPr>
          <w:t>185</w:t>
        </w:r>
        <w:r w:rsidR="00A566BD">
          <w:rPr>
            <w:webHidden/>
          </w:rPr>
          <w:fldChar w:fldCharType="end"/>
        </w:r>
      </w:hyperlink>
    </w:p>
    <w:p w14:paraId="7B69D08B" w14:textId="77777777" w:rsidR="00A566BD" w:rsidRDefault="00391B3F">
      <w:pPr>
        <w:pStyle w:val="aff2"/>
        <w:rPr>
          <w:rFonts w:asciiTheme="minorHAnsi" w:eastAsiaTheme="minorEastAsia" w:hAnsiTheme="minorHAnsi" w:cstheme="minorBidi"/>
          <w:snapToGrid/>
          <w:color w:val="auto"/>
          <w:sz w:val="22"/>
          <w:szCs w:val="22"/>
        </w:rPr>
      </w:pPr>
      <w:hyperlink w:anchor="_Toc51240075" w:history="1">
        <w:r w:rsidR="00A566BD" w:rsidRPr="00E519D1">
          <w:rPr>
            <w:rStyle w:val="af0"/>
          </w:rPr>
          <w:t>Рисунок 137 – Заявка на кассовый расход</w:t>
        </w:r>
        <w:r w:rsidR="00A566BD">
          <w:rPr>
            <w:webHidden/>
          </w:rPr>
          <w:tab/>
        </w:r>
        <w:r w:rsidR="00A566BD">
          <w:rPr>
            <w:webHidden/>
          </w:rPr>
          <w:fldChar w:fldCharType="begin"/>
        </w:r>
        <w:r w:rsidR="00A566BD">
          <w:rPr>
            <w:webHidden/>
          </w:rPr>
          <w:instrText xml:space="preserve"> PAGEREF _Toc51240075 \h </w:instrText>
        </w:r>
        <w:r w:rsidR="00A566BD">
          <w:rPr>
            <w:webHidden/>
          </w:rPr>
        </w:r>
        <w:r w:rsidR="00A566BD">
          <w:rPr>
            <w:webHidden/>
          </w:rPr>
          <w:fldChar w:fldCharType="separate"/>
        </w:r>
        <w:r w:rsidR="00135332">
          <w:rPr>
            <w:webHidden/>
          </w:rPr>
          <w:t>222</w:t>
        </w:r>
        <w:r w:rsidR="00A566BD">
          <w:rPr>
            <w:webHidden/>
          </w:rPr>
          <w:fldChar w:fldCharType="end"/>
        </w:r>
      </w:hyperlink>
    </w:p>
    <w:p w14:paraId="25725C4F" w14:textId="77777777" w:rsidR="00A566BD" w:rsidRDefault="00391B3F">
      <w:pPr>
        <w:pStyle w:val="aff2"/>
        <w:rPr>
          <w:rFonts w:asciiTheme="minorHAnsi" w:eastAsiaTheme="minorEastAsia" w:hAnsiTheme="minorHAnsi" w:cstheme="minorBidi"/>
          <w:snapToGrid/>
          <w:color w:val="auto"/>
          <w:sz w:val="22"/>
          <w:szCs w:val="22"/>
        </w:rPr>
      </w:pPr>
      <w:hyperlink w:anchor="_Toc51240076" w:history="1">
        <w:r w:rsidR="00A566BD" w:rsidRPr="00E519D1">
          <w:rPr>
            <w:rStyle w:val="af0"/>
          </w:rPr>
          <w:t>Рисунок 138 – Заявка на кассовый расход (сокращённая)</w:t>
        </w:r>
        <w:r w:rsidR="00A566BD">
          <w:rPr>
            <w:webHidden/>
          </w:rPr>
          <w:tab/>
        </w:r>
        <w:r w:rsidR="00A566BD">
          <w:rPr>
            <w:webHidden/>
          </w:rPr>
          <w:fldChar w:fldCharType="begin"/>
        </w:r>
        <w:r w:rsidR="00A566BD">
          <w:rPr>
            <w:webHidden/>
          </w:rPr>
          <w:instrText xml:space="preserve"> PAGEREF _Toc51240076 \h </w:instrText>
        </w:r>
        <w:r w:rsidR="00A566BD">
          <w:rPr>
            <w:webHidden/>
          </w:rPr>
        </w:r>
        <w:r w:rsidR="00A566BD">
          <w:rPr>
            <w:webHidden/>
          </w:rPr>
          <w:fldChar w:fldCharType="separate"/>
        </w:r>
        <w:r w:rsidR="00135332">
          <w:rPr>
            <w:webHidden/>
          </w:rPr>
          <w:t>232</w:t>
        </w:r>
        <w:r w:rsidR="00A566BD">
          <w:rPr>
            <w:webHidden/>
          </w:rPr>
          <w:fldChar w:fldCharType="end"/>
        </w:r>
      </w:hyperlink>
    </w:p>
    <w:p w14:paraId="2F4C0743" w14:textId="77777777" w:rsidR="00A566BD" w:rsidRDefault="00391B3F">
      <w:pPr>
        <w:pStyle w:val="aff2"/>
        <w:rPr>
          <w:rFonts w:asciiTheme="minorHAnsi" w:eastAsiaTheme="minorEastAsia" w:hAnsiTheme="minorHAnsi" w:cstheme="minorBidi"/>
          <w:snapToGrid/>
          <w:color w:val="auto"/>
          <w:sz w:val="22"/>
          <w:szCs w:val="22"/>
        </w:rPr>
      </w:pPr>
      <w:hyperlink w:anchor="_Toc51240077" w:history="1">
        <w:r w:rsidR="00A566BD" w:rsidRPr="00E519D1">
          <w:rPr>
            <w:rStyle w:val="af0"/>
          </w:rPr>
          <w:t>Рисунок 139 – Платёжное поручение</w:t>
        </w:r>
        <w:r w:rsidR="00A566BD">
          <w:rPr>
            <w:webHidden/>
          </w:rPr>
          <w:tab/>
        </w:r>
        <w:r w:rsidR="00A566BD">
          <w:rPr>
            <w:webHidden/>
          </w:rPr>
          <w:fldChar w:fldCharType="begin"/>
        </w:r>
        <w:r w:rsidR="00A566BD">
          <w:rPr>
            <w:webHidden/>
          </w:rPr>
          <w:instrText xml:space="preserve"> PAGEREF _Toc51240077 \h </w:instrText>
        </w:r>
        <w:r w:rsidR="00A566BD">
          <w:rPr>
            <w:webHidden/>
          </w:rPr>
        </w:r>
        <w:r w:rsidR="00A566BD">
          <w:rPr>
            <w:webHidden/>
          </w:rPr>
          <w:fldChar w:fldCharType="separate"/>
        </w:r>
        <w:r w:rsidR="00135332">
          <w:rPr>
            <w:webHidden/>
          </w:rPr>
          <w:t>236</w:t>
        </w:r>
        <w:r w:rsidR="00A566BD">
          <w:rPr>
            <w:webHidden/>
          </w:rPr>
          <w:fldChar w:fldCharType="end"/>
        </w:r>
      </w:hyperlink>
    </w:p>
    <w:p w14:paraId="12BF5089" w14:textId="77777777" w:rsidR="00A566BD" w:rsidRDefault="00391B3F">
      <w:pPr>
        <w:pStyle w:val="aff2"/>
        <w:rPr>
          <w:rFonts w:asciiTheme="minorHAnsi" w:eastAsiaTheme="minorEastAsia" w:hAnsiTheme="minorHAnsi" w:cstheme="minorBidi"/>
          <w:snapToGrid/>
          <w:color w:val="auto"/>
          <w:sz w:val="22"/>
          <w:szCs w:val="22"/>
        </w:rPr>
      </w:pPr>
      <w:hyperlink w:anchor="_Toc51240078" w:history="1">
        <w:r w:rsidR="00A566BD" w:rsidRPr="00E519D1">
          <w:rPr>
            <w:rStyle w:val="af0"/>
          </w:rPr>
          <w:t>Рисунок 140 – Заявка на наличные</w:t>
        </w:r>
        <w:r w:rsidR="00A566BD">
          <w:rPr>
            <w:webHidden/>
          </w:rPr>
          <w:tab/>
        </w:r>
        <w:r w:rsidR="00A566BD">
          <w:rPr>
            <w:webHidden/>
          </w:rPr>
          <w:fldChar w:fldCharType="begin"/>
        </w:r>
        <w:r w:rsidR="00A566BD">
          <w:rPr>
            <w:webHidden/>
          </w:rPr>
          <w:instrText xml:space="preserve"> PAGEREF _Toc51240078 \h </w:instrText>
        </w:r>
        <w:r w:rsidR="00A566BD">
          <w:rPr>
            <w:webHidden/>
          </w:rPr>
        </w:r>
        <w:r w:rsidR="00A566BD">
          <w:rPr>
            <w:webHidden/>
          </w:rPr>
          <w:fldChar w:fldCharType="separate"/>
        </w:r>
        <w:r w:rsidR="00135332">
          <w:rPr>
            <w:webHidden/>
          </w:rPr>
          <w:t>243</w:t>
        </w:r>
        <w:r w:rsidR="00A566BD">
          <w:rPr>
            <w:webHidden/>
          </w:rPr>
          <w:fldChar w:fldCharType="end"/>
        </w:r>
      </w:hyperlink>
    </w:p>
    <w:p w14:paraId="50815E47" w14:textId="77777777" w:rsidR="00A566BD" w:rsidRDefault="00391B3F">
      <w:pPr>
        <w:pStyle w:val="aff2"/>
        <w:rPr>
          <w:rFonts w:asciiTheme="minorHAnsi" w:eastAsiaTheme="minorEastAsia" w:hAnsiTheme="minorHAnsi" w:cstheme="minorBidi"/>
          <w:snapToGrid/>
          <w:color w:val="auto"/>
          <w:sz w:val="22"/>
          <w:szCs w:val="22"/>
        </w:rPr>
      </w:pPr>
      <w:hyperlink w:anchor="_Toc51240079" w:history="1">
        <w:r w:rsidR="00A566BD" w:rsidRPr="00E519D1">
          <w:rPr>
            <w:rStyle w:val="af0"/>
          </w:rPr>
          <w:t>Рисунок 141 – Заявка на наличные (банковская карта)</w:t>
        </w:r>
        <w:r w:rsidR="00A566BD">
          <w:rPr>
            <w:webHidden/>
          </w:rPr>
          <w:tab/>
        </w:r>
        <w:r w:rsidR="00A566BD">
          <w:rPr>
            <w:webHidden/>
          </w:rPr>
          <w:fldChar w:fldCharType="begin"/>
        </w:r>
        <w:r w:rsidR="00A566BD">
          <w:rPr>
            <w:webHidden/>
          </w:rPr>
          <w:instrText xml:space="preserve"> PAGEREF _Toc51240079 \h </w:instrText>
        </w:r>
        <w:r w:rsidR="00A566BD">
          <w:rPr>
            <w:webHidden/>
          </w:rPr>
        </w:r>
        <w:r w:rsidR="00A566BD">
          <w:rPr>
            <w:webHidden/>
          </w:rPr>
          <w:fldChar w:fldCharType="separate"/>
        </w:r>
        <w:r w:rsidR="00135332">
          <w:rPr>
            <w:webHidden/>
          </w:rPr>
          <w:t>246</w:t>
        </w:r>
        <w:r w:rsidR="00A566BD">
          <w:rPr>
            <w:webHidden/>
          </w:rPr>
          <w:fldChar w:fldCharType="end"/>
        </w:r>
      </w:hyperlink>
    </w:p>
    <w:p w14:paraId="0E0AA0B7" w14:textId="77777777" w:rsidR="00A566BD" w:rsidRDefault="00391B3F">
      <w:pPr>
        <w:pStyle w:val="aff2"/>
        <w:rPr>
          <w:rFonts w:asciiTheme="minorHAnsi" w:eastAsiaTheme="minorEastAsia" w:hAnsiTheme="minorHAnsi" w:cstheme="minorBidi"/>
          <w:snapToGrid/>
          <w:color w:val="auto"/>
          <w:sz w:val="22"/>
          <w:szCs w:val="22"/>
        </w:rPr>
      </w:pPr>
      <w:hyperlink w:anchor="_Toc51240080" w:history="1">
        <w:r w:rsidR="00A566BD" w:rsidRPr="00E519D1">
          <w:rPr>
            <w:rStyle w:val="af0"/>
          </w:rPr>
          <w:t>Рисунок 142 – Заявка на возврат</w:t>
        </w:r>
        <w:r w:rsidR="00A566BD">
          <w:rPr>
            <w:webHidden/>
          </w:rPr>
          <w:tab/>
        </w:r>
        <w:r w:rsidR="00A566BD">
          <w:rPr>
            <w:webHidden/>
          </w:rPr>
          <w:fldChar w:fldCharType="begin"/>
        </w:r>
        <w:r w:rsidR="00A566BD">
          <w:rPr>
            <w:webHidden/>
          </w:rPr>
          <w:instrText xml:space="preserve"> PAGEREF _Toc51240080 \h </w:instrText>
        </w:r>
        <w:r w:rsidR="00A566BD">
          <w:rPr>
            <w:webHidden/>
          </w:rPr>
        </w:r>
        <w:r w:rsidR="00A566BD">
          <w:rPr>
            <w:webHidden/>
          </w:rPr>
          <w:fldChar w:fldCharType="separate"/>
        </w:r>
        <w:r w:rsidR="00135332">
          <w:rPr>
            <w:webHidden/>
          </w:rPr>
          <w:t>249</w:t>
        </w:r>
        <w:r w:rsidR="00A566BD">
          <w:rPr>
            <w:webHidden/>
          </w:rPr>
          <w:fldChar w:fldCharType="end"/>
        </w:r>
      </w:hyperlink>
    </w:p>
    <w:p w14:paraId="48C43491" w14:textId="77777777" w:rsidR="00A566BD" w:rsidRDefault="00391B3F">
      <w:pPr>
        <w:pStyle w:val="aff2"/>
        <w:rPr>
          <w:rFonts w:asciiTheme="minorHAnsi" w:eastAsiaTheme="minorEastAsia" w:hAnsiTheme="minorHAnsi" w:cstheme="minorBidi"/>
          <w:snapToGrid/>
          <w:color w:val="auto"/>
          <w:sz w:val="22"/>
          <w:szCs w:val="22"/>
        </w:rPr>
      </w:pPr>
      <w:hyperlink w:anchor="_Toc51240081" w:history="1">
        <w:r w:rsidR="00A566BD" w:rsidRPr="00E519D1">
          <w:rPr>
            <w:rStyle w:val="af0"/>
          </w:rPr>
          <w:t>Рисунок 143 – Кассовое выбытие</w:t>
        </w:r>
        <w:r w:rsidR="00A566BD">
          <w:rPr>
            <w:webHidden/>
          </w:rPr>
          <w:tab/>
        </w:r>
        <w:r w:rsidR="00A566BD">
          <w:rPr>
            <w:webHidden/>
          </w:rPr>
          <w:fldChar w:fldCharType="begin"/>
        </w:r>
        <w:r w:rsidR="00A566BD">
          <w:rPr>
            <w:webHidden/>
          </w:rPr>
          <w:instrText xml:space="preserve"> PAGEREF _Toc51240081 \h </w:instrText>
        </w:r>
        <w:r w:rsidR="00A566BD">
          <w:rPr>
            <w:webHidden/>
          </w:rPr>
        </w:r>
        <w:r w:rsidR="00A566BD">
          <w:rPr>
            <w:webHidden/>
          </w:rPr>
          <w:fldChar w:fldCharType="separate"/>
        </w:r>
        <w:r w:rsidR="00135332">
          <w:rPr>
            <w:webHidden/>
          </w:rPr>
          <w:t>254</w:t>
        </w:r>
        <w:r w:rsidR="00A566BD">
          <w:rPr>
            <w:webHidden/>
          </w:rPr>
          <w:fldChar w:fldCharType="end"/>
        </w:r>
      </w:hyperlink>
    </w:p>
    <w:p w14:paraId="2A217F56" w14:textId="77777777" w:rsidR="00A566BD" w:rsidRDefault="00391B3F">
      <w:pPr>
        <w:pStyle w:val="aff2"/>
        <w:rPr>
          <w:rFonts w:asciiTheme="minorHAnsi" w:eastAsiaTheme="minorEastAsia" w:hAnsiTheme="minorHAnsi" w:cstheme="minorBidi"/>
          <w:snapToGrid/>
          <w:color w:val="auto"/>
          <w:sz w:val="22"/>
          <w:szCs w:val="22"/>
        </w:rPr>
      </w:pPr>
      <w:hyperlink w:anchor="_Toc51240082" w:history="1">
        <w:r w:rsidR="00A566BD" w:rsidRPr="00E519D1">
          <w:rPr>
            <w:rStyle w:val="af0"/>
          </w:rPr>
          <w:t>Рисунок 144 – Кассовое поступление</w:t>
        </w:r>
        <w:r w:rsidR="00A566BD">
          <w:rPr>
            <w:webHidden/>
          </w:rPr>
          <w:tab/>
        </w:r>
        <w:r w:rsidR="00A566BD">
          <w:rPr>
            <w:webHidden/>
          </w:rPr>
          <w:fldChar w:fldCharType="begin"/>
        </w:r>
        <w:r w:rsidR="00A566BD">
          <w:rPr>
            <w:webHidden/>
          </w:rPr>
          <w:instrText xml:space="preserve"> PAGEREF _Toc51240082 \h </w:instrText>
        </w:r>
        <w:r w:rsidR="00A566BD">
          <w:rPr>
            <w:webHidden/>
          </w:rPr>
        </w:r>
        <w:r w:rsidR="00A566BD">
          <w:rPr>
            <w:webHidden/>
          </w:rPr>
          <w:fldChar w:fldCharType="separate"/>
        </w:r>
        <w:r w:rsidR="00135332">
          <w:rPr>
            <w:webHidden/>
          </w:rPr>
          <w:t>260</w:t>
        </w:r>
        <w:r w:rsidR="00A566BD">
          <w:rPr>
            <w:webHidden/>
          </w:rPr>
          <w:fldChar w:fldCharType="end"/>
        </w:r>
      </w:hyperlink>
    </w:p>
    <w:p w14:paraId="621EC5DB" w14:textId="77777777" w:rsidR="00A566BD" w:rsidRDefault="00391B3F">
      <w:pPr>
        <w:pStyle w:val="aff2"/>
        <w:rPr>
          <w:rFonts w:asciiTheme="minorHAnsi" w:eastAsiaTheme="minorEastAsia" w:hAnsiTheme="minorHAnsi" w:cstheme="minorBidi"/>
          <w:snapToGrid/>
          <w:color w:val="auto"/>
          <w:sz w:val="22"/>
          <w:szCs w:val="22"/>
        </w:rPr>
      </w:pPr>
      <w:hyperlink w:anchor="_Toc51240083" w:history="1">
        <w:r w:rsidR="00A566BD" w:rsidRPr="00E519D1">
          <w:rPr>
            <w:rStyle w:val="af0"/>
          </w:rPr>
          <w:t>Рисунок 145 – Запрос на аннулирование заявки</w:t>
        </w:r>
        <w:r w:rsidR="00A566BD">
          <w:rPr>
            <w:webHidden/>
          </w:rPr>
          <w:tab/>
        </w:r>
        <w:r w:rsidR="00A566BD">
          <w:rPr>
            <w:webHidden/>
          </w:rPr>
          <w:fldChar w:fldCharType="begin"/>
        </w:r>
        <w:r w:rsidR="00A566BD">
          <w:rPr>
            <w:webHidden/>
          </w:rPr>
          <w:instrText xml:space="preserve"> PAGEREF _Toc51240083 \h </w:instrText>
        </w:r>
        <w:r w:rsidR="00A566BD">
          <w:rPr>
            <w:webHidden/>
          </w:rPr>
        </w:r>
        <w:r w:rsidR="00A566BD">
          <w:rPr>
            <w:webHidden/>
          </w:rPr>
          <w:fldChar w:fldCharType="separate"/>
        </w:r>
        <w:r w:rsidR="00135332">
          <w:rPr>
            <w:webHidden/>
          </w:rPr>
          <w:t>266</w:t>
        </w:r>
        <w:r w:rsidR="00A566BD">
          <w:rPr>
            <w:webHidden/>
          </w:rPr>
          <w:fldChar w:fldCharType="end"/>
        </w:r>
      </w:hyperlink>
    </w:p>
    <w:p w14:paraId="51994490" w14:textId="77777777" w:rsidR="00A566BD" w:rsidRDefault="00391B3F">
      <w:pPr>
        <w:pStyle w:val="aff2"/>
        <w:rPr>
          <w:rFonts w:asciiTheme="minorHAnsi" w:eastAsiaTheme="minorEastAsia" w:hAnsiTheme="minorHAnsi" w:cstheme="minorBidi"/>
          <w:snapToGrid/>
          <w:color w:val="auto"/>
          <w:sz w:val="22"/>
          <w:szCs w:val="22"/>
        </w:rPr>
      </w:pPr>
      <w:hyperlink w:anchor="_Toc51240084" w:history="1">
        <w:r w:rsidR="00A566BD" w:rsidRPr="00E519D1">
          <w:rPr>
            <w:rStyle w:val="af0"/>
          </w:rPr>
          <w:t>Рисунок 146 – Ведомость в банк</w:t>
        </w:r>
        <w:r w:rsidR="00A566BD">
          <w:rPr>
            <w:webHidden/>
          </w:rPr>
          <w:tab/>
        </w:r>
        <w:r w:rsidR="00A566BD">
          <w:rPr>
            <w:webHidden/>
          </w:rPr>
          <w:fldChar w:fldCharType="begin"/>
        </w:r>
        <w:r w:rsidR="00A566BD">
          <w:rPr>
            <w:webHidden/>
          </w:rPr>
          <w:instrText xml:space="preserve"> PAGEREF _Toc51240084 \h </w:instrText>
        </w:r>
        <w:r w:rsidR="00A566BD">
          <w:rPr>
            <w:webHidden/>
          </w:rPr>
        </w:r>
        <w:r w:rsidR="00A566BD">
          <w:rPr>
            <w:webHidden/>
          </w:rPr>
          <w:fldChar w:fldCharType="separate"/>
        </w:r>
        <w:r w:rsidR="00135332">
          <w:rPr>
            <w:webHidden/>
          </w:rPr>
          <w:t>268</w:t>
        </w:r>
        <w:r w:rsidR="00A566BD">
          <w:rPr>
            <w:webHidden/>
          </w:rPr>
          <w:fldChar w:fldCharType="end"/>
        </w:r>
      </w:hyperlink>
    </w:p>
    <w:p w14:paraId="7FE838A0" w14:textId="77777777" w:rsidR="00A566BD" w:rsidRDefault="00391B3F">
      <w:pPr>
        <w:pStyle w:val="aff2"/>
        <w:rPr>
          <w:rFonts w:asciiTheme="minorHAnsi" w:eastAsiaTheme="minorEastAsia" w:hAnsiTheme="minorHAnsi" w:cstheme="minorBidi"/>
          <w:snapToGrid/>
          <w:color w:val="auto"/>
          <w:sz w:val="22"/>
          <w:szCs w:val="22"/>
        </w:rPr>
      </w:pPr>
      <w:hyperlink w:anchor="_Toc51240085" w:history="1">
        <w:r w:rsidR="00A566BD" w:rsidRPr="00E519D1">
          <w:rPr>
            <w:rStyle w:val="af0"/>
          </w:rPr>
          <w:t>Рисунок 147 – Принятие денежных обязательств по выплате подотчетному лицу</w:t>
        </w:r>
        <w:r w:rsidR="00A566BD">
          <w:rPr>
            <w:webHidden/>
          </w:rPr>
          <w:tab/>
        </w:r>
        <w:r w:rsidR="00A566BD">
          <w:rPr>
            <w:webHidden/>
          </w:rPr>
          <w:fldChar w:fldCharType="begin"/>
        </w:r>
        <w:r w:rsidR="00A566BD">
          <w:rPr>
            <w:webHidden/>
          </w:rPr>
          <w:instrText xml:space="preserve"> PAGEREF _Toc51240085 \h </w:instrText>
        </w:r>
        <w:r w:rsidR="00A566BD">
          <w:rPr>
            <w:webHidden/>
          </w:rPr>
        </w:r>
        <w:r w:rsidR="00A566BD">
          <w:rPr>
            <w:webHidden/>
          </w:rPr>
          <w:fldChar w:fldCharType="separate"/>
        </w:r>
        <w:r w:rsidR="00135332">
          <w:rPr>
            <w:webHidden/>
          </w:rPr>
          <w:t>292</w:t>
        </w:r>
        <w:r w:rsidR="00A566BD">
          <w:rPr>
            <w:webHidden/>
          </w:rPr>
          <w:fldChar w:fldCharType="end"/>
        </w:r>
      </w:hyperlink>
    </w:p>
    <w:p w14:paraId="0AD15D0C" w14:textId="77777777" w:rsidR="00A566BD" w:rsidRDefault="00391B3F">
      <w:pPr>
        <w:pStyle w:val="aff2"/>
        <w:rPr>
          <w:rFonts w:asciiTheme="minorHAnsi" w:eastAsiaTheme="minorEastAsia" w:hAnsiTheme="minorHAnsi" w:cstheme="minorBidi"/>
          <w:snapToGrid/>
          <w:color w:val="auto"/>
          <w:sz w:val="22"/>
          <w:szCs w:val="22"/>
        </w:rPr>
      </w:pPr>
      <w:hyperlink w:anchor="_Toc51240086" w:history="1">
        <w:r w:rsidR="00A566BD" w:rsidRPr="00E519D1">
          <w:rPr>
            <w:rStyle w:val="af0"/>
          </w:rPr>
          <w:t>Рисунок 148 – Авансовый отчёт</w:t>
        </w:r>
        <w:r w:rsidR="00A566BD">
          <w:rPr>
            <w:webHidden/>
          </w:rPr>
          <w:tab/>
        </w:r>
        <w:r w:rsidR="00A566BD">
          <w:rPr>
            <w:webHidden/>
          </w:rPr>
          <w:fldChar w:fldCharType="begin"/>
        </w:r>
        <w:r w:rsidR="00A566BD">
          <w:rPr>
            <w:webHidden/>
          </w:rPr>
          <w:instrText xml:space="preserve"> PAGEREF _Toc51240086 \h </w:instrText>
        </w:r>
        <w:r w:rsidR="00A566BD">
          <w:rPr>
            <w:webHidden/>
          </w:rPr>
        </w:r>
        <w:r w:rsidR="00A566BD">
          <w:rPr>
            <w:webHidden/>
          </w:rPr>
          <w:fldChar w:fldCharType="separate"/>
        </w:r>
        <w:r w:rsidR="00135332">
          <w:rPr>
            <w:webHidden/>
          </w:rPr>
          <w:t>294</w:t>
        </w:r>
        <w:r w:rsidR="00A566BD">
          <w:rPr>
            <w:webHidden/>
          </w:rPr>
          <w:fldChar w:fldCharType="end"/>
        </w:r>
      </w:hyperlink>
    </w:p>
    <w:p w14:paraId="1CEB3FD9" w14:textId="77777777" w:rsidR="00A566BD" w:rsidRDefault="00391B3F">
      <w:pPr>
        <w:pStyle w:val="aff2"/>
        <w:rPr>
          <w:rFonts w:asciiTheme="minorHAnsi" w:eastAsiaTheme="minorEastAsia" w:hAnsiTheme="minorHAnsi" w:cstheme="minorBidi"/>
          <w:snapToGrid/>
          <w:color w:val="auto"/>
          <w:sz w:val="22"/>
          <w:szCs w:val="22"/>
        </w:rPr>
      </w:pPr>
      <w:hyperlink w:anchor="_Toc51240087" w:history="1">
        <w:r w:rsidR="00A566BD" w:rsidRPr="00E519D1">
          <w:rPr>
            <w:rStyle w:val="af0"/>
          </w:rPr>
          <w:t>Рисунок 149 – Эквайринговая операция</w:t>
        </w:r>
        <w:r w:rsidR="00A566BD">
          <w:rPr>
            <w:webHidden/>
          </w:rPr>
          <w:tab/>
        </w:r>
        <w:r w:rsidR="00A566BD">
          <w:rPr>
            <w:webHidden/>
          </w:rPr>
          <w:fldChar w:fldCharType="begin"/>
        </w:r>
        <w:r w:rsidR="00A566BD">
          <w:rPr>
            <w:webHidden/>
          </w:rPr>
          <w:instrText xml:space="preserve"> PAGEREF _Toc51240087 \h </w:instrText>
        </w:r>
        <w:r w:rsidR="00A566BD">
          <w:rPr>
            <w:webHidden/>
          </w:rPr>
        </w:r>
        <w:r w:rsidR="00A566BD">
          <w:rPr>
            <w:webHidden/>
          </w:rPr>
          <w:fldChar w:fldCharType="separate"/>
        </w:r>
        <w:r w:rsidR="00135332">
          <w:rPr>
            <w:webHidden/>
          </w:rPr>
          <w:t>299</w:t>
        </w:r>
        <w:r w:rsidR="00A566BD">
          <w:rPr>
            <w:webHidden/>
          </w:rPr>
          <w:fldChar w:fldCharType="end"/>
        </w:r>
      </w:hyperlink>
    </w:p>
    <w:p w14:paraId="07FD1AF0" w14:textId="77777777" w:rsidR="00A566BD" w:rsidRDefault="00391B3F">
      <w:pPr>
        <w:pStyle w:val="aff2"/>
        <w:rPr>
          <w:rFonts w:asciiTheme="minorHAnsi" w:eastAsiaTheme="minorEastAsia" w:hAnsiTheme="minorHAnsi" w:cstheme="minorBidi"/>
          <w:snapToGrid/>
          <w:color w:val="auto"/>
          <w:sz w:val="22"/>
          <w:szCs w:val="22"/>
        </w:rPr>
      </w:pPr>
      <w:hyperlink w:anchor="_Toc51240088" w:history="1">
        <w:r w:rsidR="00A566BD" w:rsidRPr="00E519D1">
          <w:rPr>
            <w:rStyle w:val="af0"/>
          </w:rPr>
          <w:t>Рисунок 150 – Плановые назначения</w:t>
        </w:r>
        <w:r w:rsidR="00A566BD">
          <w:rPr>
            <w:webHidden/>
          </w:rPr>
          <w:tab/>
        </w:r>
        <w:r w:rsidR="00A566BD">
          <w:rPr>
            <w:webHidden/>
          </w:rPr>
          <w:fldChar w:fldCharType="begin"/>
        </w:r>
        <w:r w:rsidR="00A566BD">
          <w:rPr>
            <w:webHidden/>
          </w:rPr>
          <w:instrText xml:space="preserve"> PAGEREF _Toc51240088 \h </w:instrText>
        </w:r>
        <w:r w:rsidR="00A566BD">
          <w:rPr>
            <w:webHidden/>
          </w:rPr>
        </w:r>
        <w:r w:rsidR="00A566BD">
          <w:rPr>
            <w:webHidden/>
          </w:rPr>
          <w:fldChar w:fldCharType="separate"/>
        </w:r>
        <w:r w:rsidR="00135332">
          <w:rPr>
            <w:webHidden/>
          </w:rPr>
          <w:t>305</w:t>
        </w:r>
        <w:r w:rsidR="00A566BD">
          <w:rPr>
            <w:webHidden/>
          </w:rPr>
          <w:fldChar w:fldCharType="end"/>
        </w:r>
      </w:hyperlink>
    </w:p>
    <w:p w14:paraId="13FF1805" w14:textId="77777777" w:rsidR="00A566BD" w:rsidRDefault="00391B3F">
      <w:pPr>
        <w:pStyle w:val="aff2"/>
        <w:rPr>
          <w:rFonts w:asciiTheme="minorHAnsi" w:eastAsiaTheme="minorEastAsia" w:hAnsiTheme="minorHAnsi" w:cstheme="minorBidi"/>
          <w:snapToGrid/>
          <w:color w:val="auto"/>
          <w:sz w:val="22"/>
          <w:szCs w:val="22"/>
        </w:rPr>
      </w:pPr>
      <w:hyperlink w:anchor="_Toc51240089" w:history="1">
        <w:r w:rsidR="00A566BD" w:rsidRPr="00E519D1">
          <w:rPr>
            <w:rStyle w:val="af0"/>
          </w:rPr>
          <w:t>Рисунок 151 – Помощник ввода плановых показателей</w:t>
        </w:r>
        <w:r w:rsidR="00A566BD">
          <w:rPr>
            <w:webHidden/>
          </w:rPr>
          <w:tab/>
        </w:r>
        <w:r w:rsidR="00A566BD">
          <w:rPr>
            <w:webHidden/>
          </w:rPr>
          <w:fldChar w:fldCharType="begin"/>
        </w:r>
        <w:r w:rsidR="00A566BD">
          <w:rPr>
            <w:webHidden/>
          </w:rPr>
          <w:instrText xml:space="preserve"> PAGEREF _Toc51240089 \h </w:instrText>
        </w:r>
        <w:r w:rsidR="00A566BD">
          <w:rPr>
            <w:webHidden/>
          </w:rPr>
        </w:r>
        <w:r w:rsidR="00A566BD">
          <w:rPr>
            <w:webHidden/>
          </w:rPr>
          <w:fldChar w:fldCharType="separate"/>
        </w:r>
        <w:r w:rsidR="00135332">
          <w:rPr>
            <w:webHidden/>
          </w:rPr>
          <w:t>308</w:t>
        </w:r>
        <w:r w:rsidR="00A566BD">
          <w:rPr>
            <w:webHidden/>
          </w:rPr>
          <w:fldChar w:fldCharType="end"/>
        </w:r>
      </w:hyperlink>
    </w:p>
    <w:p w14:paraId="3C493F73" w14:textId="77777777" w:rsidR="00A566BD" w:rsidRDefault="00391B3F">
      <w:pPr>
        <w:pStyle w:val="aff2"/>
        <w:rPr>
          <w:rFonts w:asciiTheme="minorHAnsi" w:eastAsiaTheme="minorEastAsia" w:hAnsiTheme="minorHAnsi" w:cstheme="minorBidi"/>
          <w:snapToGrid/>
          <w:color w:val="auto"/>
          <w:sz w:val="22"/>
          <w:szCs w:val="22"/>
        </w:rPr>
      </w:pPr>
      <w:hyperlink w:anchor="_Toc51240090" w:history="1">
        <w:r w:rsidR="00A566BD" w:rsidRPr="00E519D1">
          <w:rPr>
            <w:rStyle w:val="af0"/>
          </w:rPr>
          <w:t>Рисунок 152 – Ввод и редактирование значений показателей помощника</w:t>
        </w:r>
        <w:r w:rsidR="00A566BD">
          <w:rPr>
            <w:webHidden/>
          </w:rPr>
          <w:tab/>
        </w:r>
        <w:r w:rsidR="00A566BD">
          <w:rPr>
            <w:webHidden/>
          </w:rPr>
          <w:fldChar w:fldCharType="begin"/>
        </w:r>
        <w:r w:rsidR="00A566BD">
          <w:rPr>
            <w:webHidden/>
          </w:rPr>
          <w:instrText xml:space="preserve"> PAGEREF _Toc51240090 \h </w:instrText>
        </w:r>
        <w:r w:rsidR="00A566BD">
          <w:rPr>
            <w:webHidden/>
          </w:rPr>
        </w:r>
        <w:r w:rsidR="00A566BD">
          <w:rPr>
            <w:webHidden/>
          </w:rPr>
          <w:fldChar w:fldCharType="separate"/>
        </w:r>
        <w:r w:rsidR="00135332">
          <w:rPr>
            <w:webHidden/>
          </w:rPr>
          <w:t>309</w:t>
        </w:r>
        <w:r w:rsidR="00A566BD">
          <w:rPr>
            <w:webHidden/>
          </w:rPr>
          <w:fldChar w:fldCharType="end"/>
        </w:r>
      </w:hyperlink>
    </w:p>
    <w:p w14:paraId="6113EB21" w14:textId="77777777" w:rsidR="00A566BD" w:rsidRDefault="00391B3F">
      <w:pPr>
        <w:pStyle w:val="aff2"/>
        <w:rPr>
          <w:rFonts w:asciiTheme="minorHAnsi" w:eastAsiaTheme="minorEastAsia" w:hAnsiTheme="minorHAnsi" w:cstheme="minorBidi"/>
          <w:snapToGrid/>
          <w:color w:val="auto"/>
          <w:sz w:val="22"/>
          <w:szCs w:val="22"/>
        </w:rPr>
      </w:pPr>
      <w:hyperlink w:anchor="_Toc51240091" w:history="1">
        <w:r w:rsidR="00A566BD" w:rsidRPr="00E519D1">
          <w:rPr>
            <w:rStyle w:val="af0"/>
          </w:rPr>
          <w:t>Рисунок 153 – Бюджетные данные</w:t>
        </w:r>
        <w:r w:rsidR="00A566BD">
          <w:rPr>
            <w:webHidden/>
          </w:rPr>
          <w:tab/>
        </w:r>
        <w:r w:rsidR="00A566BD">
          <w:rPr>
            <w:webHidden/>
          </w:rPr>
          <w:fldChar w:fldCharType="begin"/>
        </w:r>
        <w:r w:rsidR="00A566BD">
          <w:rPr>
            <w:webHidden/>
          </w:rPr>
          <w:instrText xml:space="preserve"> PAGEREF _Toc51240091 \h </w:instrText>
        </w:r>
        <w:r w:rsidR="00A566BD">
          <w:rPr>
            <w:webHidden/>
          </w:rPr>
        </w:r>
        <w:r w:rsidR="00A566BD">
          <w:rPr>
            <w:webHidden/>
          </w:rPr>
          <w:fldChar w:fldCharType="separate"/>
        </w:r>
        <w:r w:rsidR="00135332">
          <w:rPr>
            <w:webHidden/>
          </w:rPr>
          <w:t>318</w:t>
        </w:r>
        <w:r w:rsidR="00A566BD">
          <w:rPr>
            <w:webHidden/>
          </w:rPr>
          <w:fldChar w:fldCharType="end"/>
        </w:r>
      </w:hyperlink>
    </w:p>
    <w:p w14:paraId="54302E59" w14:textId="77777777" w:rsidR="00A566BD" w:rsidRDefault="00391B3F">
      <w:pPr>
        <w:pStyle w:val="aff2"/>
        <w:rPr>
          <w:rFonts w:asciiTheme="minorHAnsi" w:eastAsiaTheme="minorEastAsia" w:hAnsiTheme="minorHAnsi" w:cstheme="minorBidi"/>
          <w:snapToGrid/>
          <w:color w:val="auto"/>
          <w:sz w:val="22"/>
          <w:szCs w:val="22"/>
        </w:rPr>
      </w:pPr>
      <w:hyperlink w:anchor="_Toc51240092" w:history="1">
        <w:r w:rsidR="00A566BD" w:rsidRPr="00E519D1">
          <w:rPr>
            <w:rStyle w:val="af0"/>
          </w:rPr>
          <w:t>Рисунок 154 – Расходное расписание</w:t>
        </w:r>
        <w:r w:rsidR="00A566BD">
          <w:rPr>
            <w:webHidden/>
          </w:rPr>
          <w:tab/>
        </w:r>
        <w:r w:rsidR="00A566BD">
          <w:rPr>
            <w:webHidden/>
          </w:rPr>
          <w:fldChar w:fldCharType="begin"/>
        </w:r>
        <w:r w:rsidR="00A566BD">
          <w:rPr>
            <w:webHidden/>
          </w:rPr>
          <w:instrText xml:space="preserve"> PAGEREF _Toc51240092 \h </w:instrText>
        </w:r>
        <w:r w:rsidR="00A566BD">
          <w:rPr>
            <w:webHidden/>
          </w:rPr>
        </w:r>
        <w:r w:rsidR="00A566BD">
          <w:rPr>
            <w:webHidden/>
          </w:rPr>
          <w:fldChar w:fldCharType="separate"/>
        </w:r>
        <w:r w:rsidR="00135332">
          <w:rPr>
            <w:webHidden/>
          </w:rPr>
          <w:t>322</w:t>
        </w:r>
        <w:r w:rsidR="00A566BD">
          <w:rPr>
            <w:webHidden/>
          </w:rPr>
          <w:fldChar w:fldCharType="end"/>
        </w:r>
      </w:hyperlink>
    </w:p>
    <w:p w14:paraId="576EF29C" w14:textId="77777777" w:rsidR="00A566BD" w:rsidRDefault="00391B3F">
      <w:pPr>
        <w:pStyle w:val="aff2"/>
        <w:rPr>
          <w:rFonts w:asciiTheme="minorHAnsi" w:eastAsiaTheme="minorEastAsia" w:hAnsiTheme="minorHAnsi" w:cstheme="minorBidi"/>
          <w:snapToGrid/>
          <w:color w:val="auto"/>
          <w:sz w:val="22"/>
          <w:szCs w:val="22"/>
        </w:rPr>
      </w:pPr>
      <w:hyperlink w:anchor="_Toc51240093" w:history="1">
        <w:r w:rsidR="00A566BD" w:rsidRPr="00E519D1">
          <w:rPr>
            <w:rStyle w:val="af0"/>
          </w:rPr>
          <w:t>Рисунок 155 – Доверенность</w:t>
        </w:r>
        <w:r w:rsidR="00A566BD">
          <w:rPr>
            <w:webHidden/>
          </w:rPr>
          <w:tab/>
        </w:r>
        <w:r w:rsidR="00A566BD">
          <w:rPr>
            <w:webHidden/>
          </w:rPr>
          <w:fldChar w:fldCharType="begin"/>
        </w:r>
        <w:r w:rsidR="00A566BD">
          <w:rPr>
            <w:webHidden/>
          </w:rPr>
          <w:instrText xml:space="preserve"> PAGEREF _Toc51240093 \h </w:instrText>
        </w:r>
        <w:r w:rsidR="00A566BD">
          <w:rPr>
            <w:webHidden/>
          </w:rPr>
        </w:r>
        <w:r w:rsidR="00A566BD">
          <w:rPr>
            <w:webHidden/>
          </w:rPr>
          <w:fldChar w:fldCharType="separate"/>
        </w:r>
        <w:r w:rsidR="00135332">
          <w:rPr>
            <w:webHidden/>
          </w:rPr>
          <w:t>354</w:t>
        </w:r>
        <w:r w:rsidR="00A566BD">
          <w:rPr>
            <w:webHidden/>
          </w:rPr>
          <w:fldChar w:fldCharType="end"/>
        </w:r>
      </w:hyperlink>
    </w:p>
    <w:p w14:paraId="565E2230" w14:textId="77777777" w:rsidR="00A566BD" w:rsidRDefault="00391B3F">
      <w:pPr>
        <w:pStyle w:val="aff2"/>
        <w:rPr>
          <w:rFonts w:asciiTheme="minorHAnsi" w:eastAsiaTheme="minorEastAsia" w:hAnsiTheme="minorHAnsi" w:cstheme="minorBidi"/>
          <w:snapToGrid/>
          <w:color w:val="auto"/>
          <w:sz w:val="22"/>
          <w:szCs w:val="22"/>
        </w:rPr>
      </w:pPr>
      <w:hyperlink w:anchor="_Toc51240094" w:history="1">
        <w:r w:rsidR="00A566BD" w:rsidRPr="00E519D1">
          <w:rPr>
            <w:rStyle w:val="af0"/>
          </w:rPr>
          <w:t>Рисунок 156 – Поступление МЗ (в пути)</w:t>
        </w:r>
        <w:r w:rsidR="00A566BD">
          <w:rPr>
            <w:webHidden/>
          </w:rPr>
          <w:tab/>
        </w:r>
        <w:r w:rsidR="00A566BD">
          <w:rPr>
            <w:webHidden/>
          </w:rPr>
          <w:fldChar w:fldCharType="begin"/>
        </w:r>
        <w:r w:rsidR="00A566BD">
          <w:rPr>
            <w:webHidden/>
          </w:rPr>
          <w:instrText xml:space="preserve"> PAGEREF _Toc51240094 \h </w:instrText>
        </w:r>
        <w:r w:rsidR="00A566BD">
          <w:rPr>
            <w:webHidden/>
          </w:rPr>
        </w:r>
        <w:r w:rsidR="00A566BD">
          <w:rPr>
            <w:webHidden/>
          </w:rPr>
          <w:fldChar w:fldCharType="separate"/>
        </w:r>
        <w:r w:rsidR="00135332">
          <w:rPr>
            <w:webHidden/>
          </w:rPr>
          <w:t>356</w:t>
        </w:r>
        <w:r w:rsidR="00A566BD">
          <w:rPr>
            <w:webHidden/>
          </w:rPr>
          <w:fldChar w:fldCharType="end"/>
        </w:r>
      </w:hyperlink>
    </w:p>
    <w:p w14:paraId="74526B45" w14:textId="77777777" w:rsidR="00A566BD" w:rsidRDefault="00391B3F">
      <w:pPr>
        <w:pStyle w:val="aff2"/>
        <w:rPr>
          <w:rFonts w:asciiTheme="minorHAnsi" w:eastAsiaTheme="minorEastAsia" w:hAnsiTheme="minorHAnsi" w:cstheme="minorBidi"/>
          <w:snapToGrid/>
          <w:color w:val="auto"/>
          <w:sz w:val="22"/>
          <w:szCs w:val="22"/>
        </w:rPr>
      </w:pPr>
      <w:hyperlink w:anchor="_Toc51240095" w:history="1">
        <w:r w:rsidR="00A566BD" w:rsidRPr="00E519D1">
          <w:rPr>
            <w:rStyle w:val="af0"/>
          </w:rPr>
          <w:t>Рисунок 157 – Поступление МЗ</w:t>
        </w:r>
        <w:r w:rsidR="00A566BD">
          <w:rPr>
            <w:webHidden/>
          </w:rPr>
          <w:tab/>
        </w:r>
        <w:r w:rsidR="00A566BD">
          <w:rPr>
            <w:webHidden/>
          </w:rPr>
          <w:fldChar w:fldCharType="begin"/>
        </w:r>
        <w:r w:rsidR="00A566BD">
          <w:rPr>
            <w:webHidden/>
          </w:rPr>
          <w:instrText xml:space="preserve"> PAGEREF _Toc51240095 \h </w:instrText>
        </w:r>
        <w:r w:rsidR="00A566BD">
          <w:rPr>
            <w:webHidden/>
          </w:rPr>
        </w:r>
        <w:r w:rsidR="00A566BD">
          <w:rPr>
            <w:webHidden/>
          </w:rPr>
          <w:fldChar w:fldCharType="separate"/>
        </w:r>
        <w:r w:rsidR="00135332">
          <w:rPr>
            <w:webHidden/>
          </w:rPr>
          <w:t>361</w:t>
        </w:r>
        <w:r w:rsidR="00A566BD">
          <w:rPr>
            <w:webHidden/>
          </w:rPr>
          <w:fldChar w:fldCharType="end"/>
        </w:r>
      </w:hyperlink>
    </w:p>
    <w:p w14:paraId="18EA1C1F" w14:textId="77777777" w:rsidR="00A566BD" w:rsidRDefault="00391B3F">
      <w:pPr>
        <w:pStyle w:val="aff2"/>
        <w:rPr>
          <w:rFonts w:asciiTheme="minorHAnsi" w:eastAsiaTheme="minorEastAsia" w:hAnsiTheme="minorHAnsi" w:cstheme="minorBidi"/>
          <w:snapToGrid/>
          <w:color w:val="auto"/>
          <w:sz w:val="22"/>
          <w:szCs w:val="22"/>
        </w:rPr>
      </w:pPr>
      <w:hyperlink w:anchor="_Toc51240096" w:history="1">
        <w:r w:rsidR="00A566BD" w:rsidRPr="00E519D1">
          <w:rPr>
            <w:rStyle w:val="af0"/>
          </w:rPr>
          <w:t>Рисунок 158 – Таможенная декларация по импорту</w:t>
        </w:r>
        <w:r w:rsidR="00A566BD">
          <w:rPr>
            <w:webHidden/>
          </w:rPr>
          <w:tab/>
        </w:r>
        <w:r w:rsidR="00A566BD">
          <w:rPr>
            <w:webHidden/>
          </w:rPr>
          <w:fldChar w:fldCharType="begin"/>
        </w:r>
        <w:r w:rsidR="00A566BD">
          <w:rPr>
            <w:webHidden/>
          </w:rPr>
          <w:instrText xml:space="preserve"> PAGEREF _Toc51240096 \h </w:instrText>
        </w:r>
        <w:r w:rsidR="00A566BD">
          <w:rPr>
            <w:webHidden/>
          </w:rPr>
        </w:r>
        <w:r w:rsidR="00A566BD">
          <w:rPr>
            <w:webHidden/>
          </w:rPr>
          <w:fldChar w:fldCharType="separate"/>
        </w:r>
        <w:r w:rsidR="00135332">
          <w:rPr>
            <w:webHidden/>
          </w:rPr>
          <w:t>368</w:t>
        </w:r>
        <w:r w:rsidR="00A566BD">
          <w:rPr>
            <w:webHidden/>
          </w:rPr>
          <w:fldChar w:fldCharType="end"/>
        </w:r>
      </w:hyperlink>
    </w:p>
    <w:p w14:paraId="68459405" w14:textId="77777777" w:rsidR="00A566BD" w:rsidRDefault="00391B3F">
      <w:pPr>
        <w:pStyle w:val="aff2"/>
        <w:rPr>
          <w:rFonts w:asciiTheme="minorHAnsi" w:eastAsiaTheme="minorEastAsia" w:hAnsiTheme="minorHAnsi" w:cstheme="minorBidi"/>
          <w:snapToGrid/>
          <w:color w:val="auto"/>
          <w:sz w:val="22"/>
          <w:szCs w:val="22"/>
        </w:rPr>
      </w:pPr>
      <w:hyperlink w:anchor="_Toc51240097" w:history="1">
        <w:r w:rsidR="00A566BD" w:rsidRPr="00E519D1">
          <w:rPr>
            <w:rStyle w:val="af0"/>
          </w:rPr>
          <w:t>Рисунок 159 – Акт списания материалов</w:t>
        </w:r>
        <w:r w:rsidR="00A566BD">
          <w:rPr>
            <w:webHidden/>
          </w:rPr>
          <w:tab/>
        </w:r>
        <w:r w:rsidR="00A566BD">
          <w:rPr>
            <w:webHidden/>
          </w:rPr>
          <w:fldChar w:fldCharType="begin"/>
        </w:r>
        <w:r w:rsidR="00A566BD">
          <w:rPr>
            <w:webHidden/>
          </w:rPr>
          <w:instrText xml:space="preserve"> PAGEREF _Toc51240097 \h </w:instrText>
        </w:r>
        <w:r w:rsidR="00A566BD">
          <w:rPr>
            <w:webHidden/>
          </w:rPr>
        </w:r>
        <w:r w:rsidR="00A566BD">
          <w:rPr>
            <w:webHidden/>
          </w:rPr>
          <w:fldChar w:fldCharType="separate"/>
        </w:r>
        <w:r w:rsidR="00135332">
          <w:rPr>
            <w:webHidden/>
          </w:rPr>
          <w:t>374</w:t>
        </w:r>
        <w:r w:rsidR="00A566BD">
          <w:rPr>
            <w:webHidden/>
          </w:rPr>
          <w:fldChar w:fldCharType="end"/>
        </w:r>
      </w:hyperlink>
    </w:p>
    <w:p w14:paraId="504C7DF3" w14:textId="77777777" w:rsidR="00A566BD" w:rsidRDefault="00391B3F">
      <w:pPr>
        <w:pStyle w:val="aff2"/>
        <w:rPr>
          <w:rFonts w:asciiTheme="minorHAnsi" w:eastAsiaTheme="minorEastAsia" w:hAnsiTheme="minorHAnsi" w:cstheme="minorBidi"/>
          <w:snapToGrid/>
          <w:color w:val="auto"/>
          <w:sz w:val="22"/>
          <w:szCs w:val="22"/>
        </w:rPr>
      </w:pPr>
      <w:hyperlink w:anchor="_Toc51240098" w:history="1">
        <w:r w:rsidR="00A566BD" w:rsidRPr="00E519D1">
          <w:rPr>
            <w:rStyle w:val="af0"/>
          </w:rPr>
          <w:t>Рисунок 160 – Ведомость на выдачу МЗ на нужды учреждения</w:t>
        </w:r>
        <w:r w:rsidR="00A566BD">
          <w:rPr>
            <w:webHidden/>
          </w:rPr>
          <w:tab/>
        </w:r>
        <w:r w:rsidR="00A566BD">
          <w:rPr>
            <w:webHidden/>
          </w:rPr>
          <w:fldChar w:fldCharType="begin"/>
        </w:r>
        <w:r w:rsidR="00A566BD">
          <w:rPr>
            <w:webHidden/>
          </w:rPr>
          <w:instrText xml:space="preserve"> PAGEREF _Toc51240098 \h </w:instrText>
        </w:r>
        <w:r w:rsidR="00A566BD">
          <w:rPr>
            <w:webHidden/>
          </w:rPr>
        </w:r>
        <w:r w:rsidR="00A566BD">
          <w:rPr>
            <w:webHidden/>
          </w:rPr>
          <w:fldChar w:fldCharType="separate"/>
        </w:r>
        <w:r w:rsidR="00135332">
          <w:rPr>
            <w:webHidden/>
          </w:rPr>
          <w:t>379</w:t>
        </w:r>
        <w:r w:rsidR="00A566BD">
          <w:rPr>
            <w:webHidden/>
          </w:rPr>
          <w:fldChar w:fldCharType="end"/>
        </w:r>
      </w:hyperlink>
    </w:p>
    <w:p w14:paraId="2188AFF7" w14:textId="77777777" w:rsidR="00A566BD" w:rsidRDefault="00391B3F">
      <w:pPr>
        <w:pStyle w:val="aff2"/>
        <w:rPr>
          <w:rFonts w:asciiTheme="minorHAnsi" w:eastAsiaTheme="minorEastAsia" w:hAnsiTheme="minorHAnsi" w:cstheme="minorBidi"/>
          <w:snapToGrid/>
          <w:color w:val="auto"/>
          <w:sz w:val="22"/>
          <w:szCs w:val="22"/>
        </w:rPr>
      </w:pPr>
      <w:hyperlink w:anchor="_Toc51240099" w:history="1">
        <w:r w:rsidR="00A566BD" w:rsidRPr="00E519D1">
          <w:rPr>
            <w:rStyle w:val="af0"/>
          </w:rPr>
          <w:t>Рисунок 161 – Требование - накладная</w:t>
        </w:r>
        <w:r w:rsidR="00A566BD">
          <w:rPr>
            <w:webHidden/>
          </w:rPr>
          <w:tab/>
        </w:r>
        <w:r w:rsidR="00A566BD">
          <w:rPr>
            <w:webHidden/>
          </w:rPr>
          <w:fldChar w:fldCharType="begin"/>
        </w:r>
        <w:r w:rsidR="00A566BD">
          <w:rPr>
            <w:webHidden/>
          </w:rPr>
          <w:instrText xml:space="preserve"> PAGEREF _Toc51240099 \h </w:instrText>
        </w:r>
        <w:r w:rsidR="00A566BD">
          <w:rPr>
            <w:webHidden/>
          </w:rPr>
        </w:r>
        <w:r w:rsidR="00A566BD">
          <w:rPr>
            <w:webHidden/>
          </w:rPr>
          <w:fldChar w:fldCharType="separate"/>
        </w:r>
        <w:r w:rsidR="00135332">
          <w:rPr>
            <w:webHidden/>
          </w:rPr>
          <w:t>381</w:t>
        </w:r>
        <w:r w:rsidR="00A566BD">
          <w:rPr>
            <w:webHidden/>
          </w:rPr>
          <w:fldChar w:fldCharType="end"/>
        </w:r>
      </w:hyperlink>
    </w:p>
    <w:p w14:paraId="13D364A9" w14:textId="77777777" w:rsidR="00A566BD" w:rsidRDefault="00391B3F">
      <w:pPr>
        <w:pStyle w:val="aff2"/>
        <w:rPr>
          <w:rFonts w:asciiTheme="minorHAnsi" w:eastAsiaTheme="minorEastAsia" w:hAnsiTheme="minorHAnsi" w:cstheme="minorBidi"/>
          <w:snapToGrid/>
          <w:color w:val="auto"/>
          <w:sz w:val="22"/>
          <w:szCs w:val="22"/>
        </w:rPr>
      </w:pPr>
      <w:hyperlink w:anchor="_Toc51240100" w:history="1">
        <w:r w:rsidR="00A566BD" w:rsidRPr="00E519D1">
          <w:rPr>
            <w:rStyle w:val="af0"/>
          </w:rPr>
          <w:t>Рисунок 162 – Накладная на отпуск материалов на сторону</w:t>
        </w:r>
        <w:r w:rsidR="00A566BD">
          <w:rPr>
            <w:webHidden/>
          </w:rPr>
          <w:tab/>
        </w:r>
        <w:r w:rsidR="00A566BD">
          <w:rPr>
            <w:webHidden/>
          </w:rPr>
          <w:fldChar w:fldCharType="begin"/>
        </w:r>
        <w:r w:rsidR="00A566BD">
          <w:rPr>
            <w:webHidden/>
          </w:rPr>
          <w:instrText xml:space="preserve"> PAGEREF _Toc51240100 \h </w:instrText>
        </w:r>
        <w:r w:rsidR="00A566BD">
          <w:rPr>
            <w:webHidden/>
          </w:rPr>
        </w:r>
        <w:r w:rsidR="00A566BD">
          <w:rPr>
            <w:webHidden/>
          </w:rPr>
          <w:fldChar w:fldCharType="separate"/>
        </w:r>
        <w:r w:rsidR="00135332">
          <w:rPr>
            <w:webHidden/>
          </w:rPr>
          <w:t>384</w:t>
        </w:r>
        <w:r w:rsidR="00A566BD">
          <w:rPr>
            <w:webHidden/>
          </w:rPr>
          <w:fldChar w:fldCharType="end"/>
        </w:r>
      </w:hyperlink>
    </w:p>
    <w:p w14:paraId="2FC95746" w14:textId="77777777" w:rsidR="00A566BD" w:rsidRDefault="00391B3F">
      <w:pPr>
        <w:pStyle w:val="aff2"/>
        <w:rPr>
          <w:rFonts w:asciiTheme="minorHAnsi" w:eastAsiaTheme="minorEastAsia" w:hAnsiTheme="minorHAnsi" w:cstheme="minorBidi"/>
          <w:snapToGrid/>
          <w:color w:val="auto"/>
          <w:sz w:val="22"/>
          <w:szCs w:val="22"/>
        </w:rPr>
      </w:pPr>
      <w:hyperlink w:anchor="_Toc51240101" w:history="1">
        <w:r w:rsidR="00A566BD" w:rsidRPr="00E519D1">
          <w:rPr>
            <w:rStyle w:val="af0"/>
          </w:rPr>
          <w:t>Рисунок 163 – Поступление БСО</w:t>
        </w:r>
        <w:r w:rsidR="00A566BD">
          <w:rPr>
            <w:webHidden/>
          </w:rPr>
          <w:tab/>
        </w:r>
        <w:r w:rsidR="00A566BD">
          <w:rPr>
            <w:webHidden/>
          </w:rPr>
          <w:fldChar w:fldCharType="begin"/>
        </w:r>
        <w:r w:rsidR="00A566BD">
          <w:rPr>
            <w:webHidden/>
          </w:rPr>
          <w:instrText xml:space="preserve"> PAGEREF _Toc51240101 \h </w:instrText>
        </w:r>
        <w:r w:rsidR="00A566BD">
          <w:rPr>
            <w:webHidden/>
          </w:rPr>
        </w:r>
        <w:r w:rsidR="00A566BD">
          <w:rPr>
            <w:webHidden/>
          </w:rPr>
          <w:fldChar w:fldCharType="separate"/>
        </w:r>
        <w:r w:rsidR="00135332">
          <w:rPr>
            <w:webHidden/>
          </w:rPr>
          <w:t>390</w:t>
        </w:r>
        <w:r w:rsidR="00A566BD">
          <w:rPr>
            <w:webHidden/>
          </w:rPr>
          <w:fldChar w:fldCharType="end"/>
        </w:r>
      </w:hyperlink>
    </w:p>
    <w:p w14:paraId="5A25F4E4" w14:textId="77777777" w:rsidR="00A566BD" w:rsidRDefault="00391B3F">
      <w:pPr>
        <w:pStyle w:val="aff2"/>
        <w:rPr>
          <w:rFonts w:asciiTheme="minorHAnsi" w:eastAsiaTheme="minorEastAsia" w:hAnsiTheme="minorHAnsi" w:cstheme="minorBidi"/>
          <w:snapToGrid/>
          <w:color w:val="auto"/>
          <w:sz w:val="22"/>
          <w:szCs w:val="22"/>
        </w:rPr>
      </w:pPr>
      <w:hyperlink w:anchor="_Toc51240102" w:history="1">
        <w:r w:rsidR="00A566BD" w:rsidRPr="00E519D1">
          <w:rPr>
            <w:rStyle w:val="af0"/>
          </w:rPr>
          <w:t>Рисунок 164 – Внутренне перемещение БСО</w:t>
        </w:r>
        <w:r w:rsidR="00A566BD">
          <w:rPr>
            <w:webHidden/>
          </w:rPr>
          <w:tab/>
        </w:r>
        <w:r w:rsidR="00A566BD">
          <w:rPr>
            <w:webHidden/>
          </w:rPr>
          <w:fldChar w:fldCharType="begin"/>
        </w:r>
        <w:r w:rsidR="00A566BD">
          <w:rPr>
            <w:webHidden/>
          </w:rPr>
          <w:instrText xml:space="preserve"> PAGEREF _Toc51240102 \h </w:instrText>
        </w:r>
        <w:r w:rsidR="00A566BD">
          <w:rPr>
            <w:webHidden/>
          </w:rPr>
        </w:r>
        <w:r w:rsidR="00A566BD">
          <w:rPr>
            <w:webHidden/>
          </w:rPr>
          <w:fldChar w:fldCharType="separate"/>
        </w:r>
        <w:r w:rsidR="00135332">
          <w:rPr>
            <w:webHidden/>
          </w:rPr>
          <w:t>392</w:t>
        </w:r>
        <w:r w:rsidR="00A566BD">
          <w:rPr>
            <w:webHidden/>
          </w:rPr>
          <w:fldChar w:fldCharType="end"/>
        </w:r>
      </w:hyperlink>
    </w:p>
    <w:p w14:paraId="7D30AE35" w14:textId="77777777" w:rsidR="00A566BD" w:rsidRDefault="00391B3F">
      <w:pPr>
        <w:pStyle w:val="aff2"/>
        <w:rPr>
          <w:rFonts w:asciiTheme="minorHAnsi" w:eastAsiaTheme="minorEastAsia" w:hAnsiTheme="minorHAnsi" w:cstheme="minorBidi"/>
          <w:snapToGrid/>
          <w:color w:val="auto"/>
          <w:sz w:val="22"/>
          <w:szCs w:val="22"/>
        </w:rPr>
      </w:pPr>
      <w:hyperlink w:anchor="_Toc51240103" w:history="1">
        <w:r w:rsidR="00A566BD" w:rsidRPr="00E519D1">
          <w:rPr>
            <w:rStyle w:val="af0"/>
          </w:rPr>
          <w:t>Рисунок 165 – Акт списания БСО</w:t>
        </w:r>
        <w:r w:rsidR="00A566BD">
          <w:rPr>
            <w:webHidden/>
          </w:rPr>
          <w:tab/>
        </w:r>
        <w:r w:rsidR="00A566BD">
          <w:rPr>
            <w:webHidden/>
          </w:rPr>
          <w:fldChar w:fldCharType="begin"/>
        </w:r>
        <w:r w:rsidR="00A566BD">
          <w:rPr>
            <w:webHidden/>
          </w:rPr>
          <w:instrText xml:space="preserve"> PAGEREF _Toc51240103 \h </w:instrText>
        </w:r>
        <w:r w:rsidR="00A566BD">
          <w:rPr>
            <w:webHidden/>
          </w:rPr>
        </w:r>
        <w:r w:rsidR="00A566BD">
          <w:rPr>
            <w:webHidden/>
          </w:rPr>
          <w:fldChar w:fldCharType="separate"/>
        </w:r>
        <w:r w:rsidR="00135332">
          <w:rPr>
            <w:webHidden/>
          </w:rPr>
          <w:t>394</w:t>
        </w:r>
        <w:r w:rsidR="00A566BD">
          <w:rPr>
            <w:webHidden/>
          </w:rPr>
          <w:fldChar w:fldCharType="end"/>
        </w:r>
      </w:hyperlink>
    </w:p>
    <w:p w14:paraId="4F983039" w14:textId="77777777" w:rsidR="00A566BD" w:rsidRDefault="00391B3F">
      <w:pPr>
        <w:pStyle w:val="aff2"/>
        <w:rPr>
          <w:rFonts w:asciiTheme="minorHAnsi" w:eastAsiaTheme="minorEastAsia" w:hAnsiTheme="minorHAnsi" w:cstheme="minorBidi"/>
          <w:snapToGrid/>
          <w:color w:val="auto"/>
          <w:sz w:val="22"/>
          <w:szCs w:val="22"/>
        </w:rPr>
      </w:pPr>
      <w:hyperlink w:anchor="_Toc51240104" w:history="1">
        <w:r w:rsidR="00A566BD" w:rsidRPr="00E519D1">
          <w:rPr>
            <w:rStyle w:val="af0"/>
          </w:rPr>
          <w:t>Рисунок 166 – Передача БСО</w:t>
        </w:r>
        <w:r w:rsidR="00A566BD">
          <w:rPr>
            <w:webHidden/>
          </w:rPr>
          <w:tab/>
        </w:r>
        <w:r w:rsidR="00A566BD">
          <w:rPr>
            <w:webHidden/>
          </w:rPr>
          <w:fldChar w:fldCharType="begin"/>
        </w:r>
        <w:r w:rsidR="00A566BD">
          <w:rPr>
            <w:webHidden/>
          </w:rPr>
          <w:instrText xml:space="preserve"> PAGEREF _Toc51240104 \h </w:instrText>
        </w:r>
        <w:r w:rsidR="00A566BD">
          <w:rPr>
            <w:webHidden/>
          </w:rPr>
        </w:r>
        <w:r w:rsidR="00A566BD">
          <w:rPr>
            <w:webHidden/>
          </w:rPr>
          <w:fldChar w:fldCharType="separate"/>
        </w:r>
        <w:r w:rsidR="00135332">
          <w:rPr>
            <w:webHidden/>
          </w:rPr>
          <w:t>396</w:t>
        </w:r>
        <w:r w:rsidR="00A566BD">
          <w:rPr>
            <w:webHidden/>
          </w:rPr>
          <w:fldChar w:fldCharType="end"/>
        </w:r>
      </w:hyperlink>
    </w:p>
    <w:p w14:paraId="1C7ED60C" w14:textId="77777777" w:rsidR="00A566BD" w:rsidRDefault="00391B3F">
      <w:pPr>
        <w:pStyle w:val="aff2"/>
        <w:rPr>
          <w:rFonts w:asciiTheme="minorHAnsi" w:eastAsiaTheme="minorEastAsia" w:hAnsiTheme="minorHAnsi" w:cstheme="minorBidi"/>
          <w:snapToGrid/>
          <w:color w:val="auto"/>
          <w:sz w:val="22"/>
          <w:szCs w:val="22"/>
        </w:rPr>
      </w:pPr>
      <w:hyperlink w:anchor="_Toc51240105" w:history="1">
        <w:r w:rsidR="00A566BD" w:rsidRPr="00E519D1">
          <w:rPr>
            <w:rStyle w:val="af0"/>
          </w:rPr>
          <w:t>Рисунок 167 – Книга учёта БСО</w:t>
        </w:r>
        <w:r w:rsidR="00A566BD">
          <w:rPr>
            <w:webHidden/>
          </w:rPr>
          <w:tab/>
        </w:r>
        <w:r w:rsidR="00A566BD">
          <w:rPr>
            <w:webHidden/>
          </w:rPr>
          <w:fldChar w:fldCharType="begin"/>
        </w:r>
        <w:r w:rsidR="00A566BD">
          <w:rPr>
            <w:webHidden/>
          </w:rPr>
          <w:instrText xml:space="preserve"> PAGEREF _Toc51240105 \h </w:instrText>
        </w:r>
        <w:r w:rsidR="00A566BD">
          <w:rPr>
            <w:webHidden/>
          </w:rPr>
        </w:r>
        <w:r w:rsidR="00A566BD">
          <w:rPr>
            <w:webHidden/>
          </w:rPr>
          <w:fldChar w:fldCharType="separate"/>
        </w:r>
        <w:r w:rsidR="00135332">
          <w:rPr>
            <w:webHidden/>
          </w:rPr>
          <w:t>397</w:t>
        </w:r>
        <w:r w:rsidR="00A566BD">
          <w:rPr>
            <w:webHidden/>
          </w:rPr>
          <w:fldChar w:fldCharType="end"/>
        </w:r>
      </w:hyperlink>
    </w:p>
    <w:p w14:paraId="48E64DF2" w14:textId="77777777" w:rsidR="00A566BD" w:rsidRDefault="00391B3F">
      <w:pPr>
        <w:pStyle w:val="aff2"/>
        <w:rPr>
          <w:rFonts w:asciiTheme="minorHAnsi" w:eastAsiaTheme="minorEastAsia" w:hAnsiTheme="minorHAnsi" w:cstheme="minorBidi"/>
          <w:snapToGrid/>
          <w:color w:val="auto"/>
          <w:sz w:val="22"/>
          <w:szCs w:val="22"/>
        </w:rPr>
      </w:pPr>
      <w:hyperlink w:anchor="_Toc51240106" w:history="1">
        <w:r w:rsidR="00A566BD" w:rsidRPr="00E519D1">
          <w:rPr>
            <w:rStyle w:val="af0"/>
          </w:rPr>
          <w:t>Рисунок 168 – Инвентаризация материалов</w:t>
        </w:r>
        <w:r w:rsidR="00A566BD">
          <w:rPr>
            <w:webHidden/>
          </w:rPr>
          <w:tab/>
        </w:r>
        <w:r w:rsidR="00A566BD">
          <w:rPr>
            <w:webHidden/>
          </w:rPr>
          <w:fldChar w:fldCharType="begin"/>
        </w:r>
        <w:r w:rsidR="00A566BD">
          <w:rPr>
            <w:webHidden/>
          </w:rPr>
          <w:instrText xml:space="preserve"> PAGEREF _Toc51240106 \h </w:instrText>
        </w:r>
        <w:r w:rsidR="00A566BD">
          <w:rPr>
            <w:webHidden/>
          </w:rPr>
        </w:r>
        <w:r w:rsidR="00A566BD">
          <w:rPr>
            <w:webHidden/>
          </w:rPr>
          <w:fldChar w:fldCharType="separate"/>
        </w:r>
        <w:r w:rsidR="00135332">
          <w:rPr>
            <w:webHidden/>
          </w:rPr>
          <w:t>399</w:t>
        </w:r>
        <w:r w:rsidR="00A566BD">
          <w:rPr>
            <w:webHidden/>
          </w:rPr>
          <w:fldChar w:fldCharType="end"/>
        </w:r>
      </w:hyperlink>
    </w:p>
    <w:p w14:paraId="4649109C" w14:textId="77777777" w:rsidR="00A566BD" w:rsidRDefault="00391B3F">
      <w:pPr>
        <w:pStyle w:val="aff2"/>
        <w:rPr>
          <w:rFonts w:asciiTheme="minorHAnsi" w:eastAsiaTheme="minorEastAsia" w:hAnsiTheme="minorHAnsi" w:cstheme="minorBidi"/>
          <w:snapToGrid/>
          <w:color w:val="auto"/>
          <w:sz w:val="22"/>
          <w:szCs w:val="22"/>
        </w:rPr>
      </w:pPr>
      <w:hyperlink w:anchor="_Toc51240107" w:history="1">
        <w:r w:rsidR="00A566BD" w:rsidRPr="00E519D1">
          <w:rPr>
            <w:rStyle w:val="af0"/>
          </w:rPr>
          <w:t>Рисунок 169 – установка цен номенклатуры</w:t>
        </w:r>
        <w:r w:rsidR="00A566BD">
          <w:rPr>
            <w:webHidden/>
          </w:rPr>
          <w:tab/>
        </w:r>
        <w:r w:rsidR="00A566BD">
          <w:rPr>
            <w:webHidden/>
          </w:rPr>
          <w:fldChar w:fldCharType="begin"/>
        </w:r>
        <w:r w:rsidR="00A566BD">
          <w:rPr>
            <w:webHidden/>
          </w:rPr>
          <w:instrText xml:space="preserve"> PAGEREF _Toc51240107 \h </w:instrText>
        </w:r>
        <w:r w:rsidR="00A566BD">
          <w:rPr>
            <w:webHidden/>
          </w:rPr>
        </w:r>
        <w:r w:rsidR="00A566BD">
          <w:rPr>
            <w:webHidden/>
          </w:rPr>
          <w:fldChar w:fldCharType="separate"/>
        </w:r>
        <w:r w:rsidR="00135332">
          <w:rPr>
            <w:webHidden/>
          </w:rPr>
          <w:t>404</w:t>
        </w:r>
        <w:r w:rsidR="00A566BD">
          <w:rPr>
            <w:webHidden/>
          </w:rPr>
          <w:fldChar w:fldCharType="end"/>
        </w:r>
      </w:hyperlink>
    </w:p>
    <w:p w14:paraId="7C0F0663" w14:textId="77777777" w:rsidR="00A566BD" w:rsidRDefault="00391B3F">
      <w:pPr>
        <w:pStyle w:val="aff2"/>
        <w:rPr>
          <w:rFonts w:asciiTheme="minorHAnsi" w:eastAsiaTheme="minorEastAsia" w:hAnsiTheme="minorHAnsi" w:cstheme="minorBidi"/>
          <w:snapToGrid/>
          <w:color w:val="auto"/>
          <w:sz w:val="22"/>
          <w:szCs w:val="22"/>
        </w:rPr>
      </w:pPr>
      <w:hyperlink w:anchor="_Toc51240108" w:history="1">
        <w:r w:rsidR="00A566BD" w:rsidRPr="00E519D1">
          <w:rPr>
            <w:rStyle w:val="af0"/>
          </w:rPr>
          <w:t>Рисунок 170 – Поступление ОС (в пути)</w:t>
        </w:r>
        <w:r w:rsidR="00A566BD">
          <w:rPr>
            <w:webHidden/>
          </w:rPr>
          <w:tab/>
        </w:r>
        <w:r w:rsidR="00A566BD">
          <w:rPr>
            <w:webHidden/>
          </w:rPr>
          <w:fldChar w:fldCharType="begin"/>
        </w:r>
        <w:r w:rsidR="00A566BD">
          <w:rPr>
            <w:webHidden/>
          </w:rPr>
          <w:instrText xml:space="preserve"> PAGEREF _Toc51240108 \h </w:instrText>
        </w:r>
        <w:r w:rsidR="00A566BD">
          <w:rPr>
            <w:webHidden/>
          </w:rPr>
        </w:r>
        <w:r w:rsidR="00A566BD">
          <w:rPr>
            <w:webHidden/>
          </w:rPr>
          <w:fldChar w:fldCharType="separate"/>
        </w:r>
        <w:r w:rsidR="00135332">
          <w:rPr>
            <w:webHidden/>
          </w:rPr>
          <w:t>456</w:t>
        </w:r>
        <w:r w:rsidR="00A566BD">
          <w:rPr>
            <w:webHidden/>
          </w:rPr>
          <w:fldChar w:fldCharType="end"/>
        </w:r>
      </w:hyperlink>
    </w:p>
    <w:p w14:paraId="6774FC5F" w14:textId="77777777" w:rsidR="00A566BD" w:rsidRDefault="00391B3F">
      <w:pPr>
        <w:pStyle w:val="aff2"/>
        <w:rPr>
          <w:rFonts w:asciiTheme="minorHAnsi" w:eastAsiaTheme="minorEastAsia" w:hAnsiTheme="minorHAnsi" w:cstheme="minorBidi"/>
          <w:snapToGrid/>
          <w:color w:val="auto"/>
          <w:sz w:val="22"/>
          <w:szCs w:val="22"/>
        </w:rPr>
      </w:pPr>
      <w:hyperlink w:anchor="_Toc51240109" w:history="1">
        <w:r w:rsidR="00A566BD" w:rsidRPr="00E519D1">
          <w:rPr>
            <w:rStyle w:val="af0"/>
          </w:rPr>
          <w:t>Рисунок 171 – Поступление ОС, НМА, НПА</w:t>
        </w:r>
        <w:r w:rsidR="00A566BD">
          <w:rPr>
            <w:webHidden/>
          </w:rPr>
          <w:tab/>
        </w:r>
        <w:r w:rsidR="00A566BD">
          <w:rPr>
            <w:webHidden/>
          </w:rPr>
          <w:fldChar w:fldCharType="begin"/>
        </w:r>
        <w:r w:rsidR="00A566BD">
          <w:rPr>
            <w:webHidden/>
          </w:rPr>
          <w:instrText xml:space="preserve"> PAGEREF _Toc51240109 \h </w:instrText>
        </w:r>
        <w:r w:rsidR="00A566BD">
          <w:rPr>
            <w:webHidden/>
          </w:rPr>
        </w:r>
        <w:r w:rsidR="00A566BD">
          <w:rPr>
            <w:webHidden/>
          </w:rPr>
          <w:fldChar w:fldCharType="separate"/>
        </w:r>
        <w:r w:rsidR="00135332">
          <w:rPr>
            <w:webHidden/>
          </w:rPr>
          <w:t>461</w:t>
        </w:r>
        <w:r w:rsidR="00A566BD">
          <w:rPr>
            <w:webHidden/>
          </w:rPr>
          <w:fldChar w:fldCharType="end"/>
        </w:r>
      </w:hyperlink>
    </w:p>
    <w:p w14:paraId="0E02C4D2" w14:textId="77777777" w:rsidR="00A566BD" w:rsidRDefault="00391B3F">
      <w:pPr>
        <w:pStyle w:val="aff2"/>
        <w:rPr>
          <w:rFonts w:asciiTheme="minorHAnsi" w:eastAsiaTheme="minorEastAsia" w:hAnsiTheme="minorHAnsi" w:cstheme="minorBidi"/>
          <w:snapToGrid/>
          <w:color w:val="auto"/>
          <w:sz w:val="22"/>
          <w:szCs w:val="22"/>
        </w:rPr>
      </w:pPr>
      <w:hyperlink w:anchor="_Toc51240110" w:history="1">
        <w:r w:rsidR="00A566BD" w:rsidRPr="00E519D1">
          <w:rPr>
            <w:rStyle w:val="af0"/>
          </w:rPr>
          <w:t>Рисунок 172 – Принятие к учёту ОС, НМА, НПА</w:t>
        </w:r>
        <w:r w:rsidR="00A566BD">
          <w:rPr>
            <w:webHidden/>
          </w:rPr>
          <w:tab/>
        </w:r>
        <w:r w:rsidR="00A566BD">
          <w:rPr>
            <w:webHidden/>
          </w:rPr>
          <w:fldChar w:fldCharType="begin"/>
        </w:r>
        <w:r w:rsidR="00A566BD">
          <w:rPr>
            <w:webHidden/>
          </w:rPr>
          <w:instrText xml:space="preserve"> PAGEREF _Toc51240110 \h </w:instrText>
        </w:r>
        <w:r w:rsidR="00A566BD">
          <w:rPr>
            <w:webHidden/>
          </w:rPr>
        </w:r>
        <w:r w:rsidR="00A566BD">
          <w:rPr>
            <w:webHidden/>
          </w:rPr>
          <w:fldChar w:fldCharType="separate"/>
        </w:r>
        <w:r w:rsidR="00135332">
          <w:rPr>
            <w:webHidden/>
          </w:rPr>
          <w:t>466</w:t>
        </w:r>
        <w:r w:rsidR="00A566BD">
          <w:rPr>
            <w:webHidden/>
          </w:rPr>
          <w:fldChar w:fldCharType="end"/>
        </w:r>
      </w:hyperlink>
    </w:p>
    <w:p w14:paraId="1B456CE1" w14:textId="77777777" w:rsidR="00A566BD" w:rsidRDefault="00391B3F">
      <w:pPr>
        <w:pStyle w:val="aff2"/>
        <w:rPr>
          <w:rFonts w:asciiTheme="minorHAnsi" w:eastAsiaTheme="minorEastAsia" w:hAnsiTheme="minorHAnsi" w:cstheme="minorBidi"/>
          <w:snapToGrid/>
          <w:color w:val="auto"/>
          <w:sz w:val="22"/>
          <w:szCs w:val="22"/>
        </w:rPr>
      </w:pPr>
      <w:hyperlink w:anchor="_Toc51240111" w:history="1">
        <w:r w:rsidR="00A566BD" w:rsidRPr="00E519D1">
          <w:rPr>
            <w:rStyle w:val="af0"/>
          </w:rPr>
          <w:t>Рисунок 173 – Требование-накладная (Основные средства)</w:t>
        </w:r>
        <w:r w:rsidR="00A566BD">
          <w:rPr>
            <w:webHidden/>
          </w:rPr>
          <w:tab/>
        </w:r>
        <w:r w:rsidR="00A566BD">
          <w:rPr>
            <w:webHidden/>
          </w:rPr>
          <w:fldChar w:fldCharType="begin"/>
        </w:r>
        <w:r w:rsidR="00A566BD">
          <w:rPr>
            <w:webHidden/>
          </w:rPr>
          <w:instrText xml:space="preserve"> PAGEREF _Toc51240111 \h </w:instrText>
        </w:r>
        <w:r w:rsidR="00A566BD">
          <w:rPr>
            <w:webHidden/>
          </w:rPr>
        </w:r>
        <w:r w:rsidR="00A566BD">
          <w:rPr>
            <w:webHidden/>
          </w:rPr>
          <w:fldChar w:fldCharType="separate"/>
        </w:r>
        <w:r w:rsidR="00135332">
          <w:rPr>
            <w:webHidden/>
          </w:rPr>
          <w:t>479</w:t>
        </w:r>
        <w:r w:rsidR="00A566BD">
          <w:rPr>
            <w:webHidden/>
          </w:rPr>
          <w:fldChar w:fldCharType="end"/>
        </w:r>
      </w:hyperlink>
    </w:p>
    <w:p w14:paraId="516EBD3E" w14:textId="77777777" w:rsidR="00A566BD" w:rsidRDefault="00391B3F">
      <w:pPr>
        <w:pStyle w:val="aff2"/>
        <w:rPr>
          <w:rFonts w:asciiTheme="minorHAnsi" w:eastAsiaTheme="minorEastAsia" w:hAnsiTheme="minorHAnsi" w:cstheme="minorBidi"/>
          <w:snapToGrid/>
          <w:color w:val="auto"/>
          <w:sz w:val="22"/>
          <w:szCs w:val="22"/>
        </w:rPr>
      </w:pPr>
      <w:hyperlink w:anchor="_Toc51240112" w:history="1">
        <w:r w:rsidR="00A566BD" w:rsidRPr="00E519D1">
          <w:rPr>
            <w:rStyle w:val="af0"/>
          </w:rPr>
          <w:t>Рисунок 174 – Ведомость на выдачу ОС на нужды учреждения</w:t>
        </w:r>
        <w:r w:rsidR="00A566BD">
          <w:rPr>
            <w:webHidden/>
          </w:rPr>
          <w:tab/>
        </w:r>
        <w:r w:rsidR="00A566BD">
          <w:rPr>
            <w:webHidden/>
          </w:rPr>
          <w:fldChar w:fldCharType="begin"/>
        </w:r>
        <w:r w:rsidR="00A566BD">
          <w:rPr>
            <w:webHidden/>
          </w:rPr>
          <w:instrText xml:space="preserve"> PAGEREF _Toc51240112 \h </w:instrText>
        </w:r>
        <w:r w:rsidR="00A566BD">
          <w:rPr>
            <w:webHidden/>
          </w:rPr>
        </w:r>
        <w:r w:rsidR="00A566BD">
          <w:rPr>
            <w:webHidden/>
          </w:rPr>
          <w:fldChar w:fldCharType="separate"/>
        </w:r>
        <w:r w:rsidR="00135332">
          <w:rPr>
            <w:webHidden/>
          </w:rPr>
          <w:t>485</w:t>
        </w:r>
        <w:r w:rsidR="00A566BD">
          <w:rPr>
            <w:webHidden/>
          </w:rPr>
          <w:fldChar w:fldCharType="end"/>
        </w:r>
      </w:hyperlink>
    </w:p>
    <w:p w14:paraId="205ED4A2" w14:textId="77777777" w:rsidR="00A566BD" w:rsidRDefault="00391B3F">
      <w:pPr>
        <w:pStyle w:val="aff2"/>
        <w:rPr>
          <w:rFonts w:asciiTheme="minorHAnsi" w:eastAsiaTheme="minorEastAsia" w:hAnsiTheme="minorHAnsi" w:cstheme="minorBidi"/>
          <w:snapToGrid/>
          <w:color w:val="auto"/>
          <w:sz w:val="22"/>
          <w:szCs w:val="22"/>
        </w:rPr>
      </w:pPr>
      <w:hyperlink w:anchor="_Toc51240113" w:history="1">
        <w:r w:rsidR="00A566BD" w:rsidRPr="00E519D1">
          <w:rPr>
            <w:rStyle w:val="af0"/>
          </w:rPr>
          <w:t>Рисунок 175 – Внутреннее перемещение ОС</w:t>
        </w:r>
        <w:r w:rsidR="00A566BD">
          <w:rPr>
            <w:webHidden/>
          </w:rPr>
          <w:tab/>
        </w:r>
        <w:r w:rsidR="00A566BD">
          <w:rPr>
            <w:webHidden/>
          </w:rPr>
          <w:fldChar w:fldCharType="begin"/>
        </w:r>
        <w:r w:rsidR="00A566BD">
          <w:rPr>
            <w:webHidden/>
          </w:rPr>
          <w:instrText xml:space="preserve"> PAGEREF _Toc51240113 \h </w:instrText>
        </w:r>
        <w:r w:rsidR="00A566BD">
          <w:rPr>
            <w:webHidden/>
          </w:rPr>
        </w:r>
        <w:r w:rsidR="00A566BD">
          <w:rPr>
            <w:webHidden/>
          </w:rPr>
          <w:fldChar w:fldCharType="separate"/>
        </w:r>
        <w:r w:rsidR="00135332">
          <w:rPr>
            <w:webHidden/>
          </w:rPr>
          <w:t>487</w:t>
        </w:r>
        <w:r w:rsidR="00A566BD">
          <w:rPr>
            <w:webHidden/>
          </w:rPr>
          <w:fldChar w:fldCharType="end"/>
        </w:r>
      </w:hyperlink>
    </w:p>
    <w:p w14:paraId="71100DE9" w14:textId="77777777" w:rsidR="00A566BD" w:rsidRDefault="00391B3F">
      <w:pPr>
        <w:pStyle w:val="aff2"/>
        <w:rPr>
          <w:rFonts w:asciiTheme="minorHAnsi" w:eastAsiaTheme="minorEastAsia" w:hAnsiTheme="minorHAnsi" w:cstheme="minorBidi"/>
          <w:snapToGrid/>
          <w:color w:val="auto"/>
          <w:sz w:val="22"/>
          <w:szCs w:val="22"/>
        </w:rPr>
      </w:pPr>
      <w:hyperlink w:anchor="_Toc51240114" w:history="1">
        <w:r w:rsidR="00A566BD" w:rsidRPr="00E519D1">
          <w:rPr>
            <w:rStyle w:val="af0"/>
          </w:rPr>
          <w:t>Рисунок 176 – Передача объектов ОС, НМА, НПА</w:t>
        </w:r>
        <w:r w:rsidR="00A566BD">
          <w:rPr>
            <w:webHidden/>
          </w:rPr>
          <w:tab/>
        </w:r>
        <w:r w:rsidR="00A566BD">
          <w:rPr>
            <w:webHidden/>
          </w:rPr>
          <w:fldChar w:fldCharType="begin"/>
        </w:r>
        <w:r w:rsidR="00A566BD">
          <w:rPr>
            <w:webHidden/>
          </w:rPr>
          <w:instrText xml:space="preserve"> PAGEREF _Toc51240114 \h </w:instrText>
        </w:r>
        <w:r w:rsidR="00A566BD">
          <w:rPr>
            <w:webHidden/>
          </w:rPr>
        </w:r>
        <w:r w:rsidR="00A566BD">
          <w:rPr>
            <w:webHidden/>
          </w:rPr>
          <w:fldChar w:fldCharType="separate"/>
        </w:r>
        <w:r w:rsidR="00135332">
          <w:rPr>
            <w:webHidden/>
          </w:rPr>
          <w:t>491</w:t>
        </w:r>
        <w:r w:rsidR="00A566BD">
          <w:rPr>
            <w:webHidden/>
          </w:rPr>
          <w:fldChar w:fldCharType="end"/>
        </w:r>
      </w:hyperlink>
    </w:p>
    <w:p w14:paraId="0FF2934A" w14:textId="77777777" w:rsidR="00A566BD" w:rsidRDefault="00391B3F">
      <w:pPr>
        <w:pStyle w:val="aff2"/>
        <w:rPr>
          <w:rFonts w:asciiTheme="minorHAnsi" w:eastAsiaTheme="minorEastAsia" w:hAnsiTheme="minorHAnsi" w:cstheme="minorBidi"/>
          <w:snapToGrid/>
          <w:color w:val="auto"/>
          <w:sz w:val="22"/>
          <w:szCs w:val="22"/>
        </w:rPr>
      </w:pPr>
      <w:hyperlink w:anchor="_Toc51240115" w:history="1">
        <w:r w:rsidR="00A566BD" w:rsidRPr="00E519D1">
          <w:rPr>
            <w:rStyle w:val="af0"/>
          </w:rPr>
          <w:t>Рисунок 177 – Списание объектов ОС, НМА НПА</w:t>
        </w:r>
        <w:r w:rsidR="00A566BD">
          <w:rPr>
            <w:webHidden/>
          </w:rPr>
          <w:tab/>
        </w:r>
        <w:r w:rsidR="00A566BD">
          <w:rPr>
            <w:webHidden/>
          </w:rPr>
          <w:fldChar w:fldCharType="begin"/>
        </w:r>
        <w:r w:rsidR="00A566BD">
          <w:rPr>
            <w:webHidden/>
          </w:rPr>
          <w:instrText xml:space="preserve"> PAGEREF _Toc51240115 \h </w:instrText>
        </w:r>
        <w:r w:rsidR="00A566BD">
          <w:rPr>
            <w:webHidden/>
          </w:rPr>
        </w:r>
        <w:r w:rsidR="00A566BD">
          <w:rPr>
            <w:webHidden/>
          </w:rPr>
          <w:fldChar w:fldCharType="separate"/>
        </w:r>
        <w:r w:rsidR="00135332">
          <w:rPr>
            <w:webHidden/>
          </w:rPr>
          <w:t>499</w:t>
        </w:r>
        <w:r w:rsidR="00A566BD">
          <w:rPr>
            <w:webHidden/>
          </w:rPr>
          <w:fldChar w:fldCharType="end"/>
        </w:r>
      </w:hyperlink>
    </w:p>
    <w:p w14:paraId="68094A3C" w14:textId="77777777" w:rsidR="00A566BD" w:rsidRDefault="00391B3F">
      <w:pPr>
        <w:pStyle w:val="aff2"/>
        <w:rPr>
          <w:rFonts w:asciiTheme="minorHAnsi" w:eastAsiaTheme="minorEastAsia" w:hAnsiTheme="minorHAnsi" w:cstheme="minorBidi"/>
          <w:snapToGrid/>
          <w:color w:val="auto"/>
          <w:sz w:val="22"/>
          <w:szCs w:val="22"/>
        </w:rPr>
      </w:pPr>
      <w:hyperlink w:anchor="_Toc51240116" w:history="1">
        <w:r w:rsidR="00A566BD" w:rsidRPr="00E519D1">
          <w:rPr>
            <w:rStyle w:val="af0"/>
          </w:rPr>
          <w:t>Рисунок 178 – Списание транспорта</w:t>
        </w:r>
        <w:r w:rsidR="00A566BD">
          <w:rPr>
            <w:webHidden/>
          </w:rPr>
          <w:tab/>
        </w:r>
        <w:r w:rsidR="00A566BD">
          <w:rPr>
            <w:webHidden/>
          </w:rPr>
          <w:fldChar w:fldCharType="begin"/>
        </w:r>
        <w:r w:rsidR="00A566BD">
          <w:rPr>
            <w:webHidden/>
          </w:rPr>
          <w:instrText xml:space="preserve"> PAGEREF _Toc51240116 \h </w:instrText>
        </w:r>
        <w:r w:rsidR="00A566BD">
          <w:rPr>
            <w:webHidden/>
          </w:rPr>
        </w:r>
        <w:r w:rsidR="00A566BD">
          <w:rPr>
            <w:webHidden/>
          </w:rPr>
          <w:fldChar w:fldCharType="separate"/>
        </w:r>
        <w:r w:rsidR="00135332">
          <w:rPr>
            <w:webHidden/>
          </w:rPr>
          <w:t>505</w:t>
        </w:r>
        <w:r w:rsidR="00A566BD">
          <w:rPr>
            <w:webHidden/>
          </w:rPr>
          <w:fldChar w:fldCharType="end"/>
        </w:r>
      </w:hyperlink>
    </w:p>
    <w:p w14:paraId="4771BD28" w14:textId="77777777" w:rsidR="00A566BD" w:rsidRDefault="00391B3F">
      <w:pPr>
        <w:pStyle w:val="aff2"/>
        <w:rPr>
          <w:rFonts w:asciiTheme="minorHAnsi" w:eastAsiaTheme="minorEastAsia" w:hAnsiTheme="minorHAnsi" w:cstheme="minorBidi"/>
          <w:snapToGrid/>
          <w:color w:val="auto"/>
          <w:sz w:val="22"/>
          <w:szCs w:val="22"/>
        </w:rPr>
      </w:pPr>
      <w:hyperlink w:anchor="_Toc51240117" w:history="1">
        <w:r w:rsidR="00A566BD" w:rsidRPr="00E519D1">
          <w:rPr>
            <w:rStyle w:val="af0"/>
          </w:rPr>
          <w:t>Рисунок 179 – Акт списания библиотечного фонда</w:t>
        </w:r>
        <w:r w:rsidR="00A566BD">
          <w:rPr>
            <w:webHidden/>
          </w:rPr>
          <w:tab/>
        </w:r>
        <w:r w:rsidR="00A566BD">
          <w:rPr>
            <w:webHidden/>
          </w:rPr>
          <w:fldChar w:fldCharType="begin"/>
        </w:r>
        <w:r w:rsidR="00A566BD">
          <w:rPr>
            <w:webHidden/>
          </w:rPr>
          <w:instrText xml:space="preserve"> PAGEREF _Toc51240117 \h </w:instrText>
        </w:r>
        <w:r w:rsidR="00A566BD">
          <w:rPr>
            <w:webHidden/>
          </w:rPr>
        </w:r>
        <w:r w:rsidR="00A566BD">
          <w:rPr>
            <w:webHidden/>
          </w:rPr>
          <w:fldChar w:fldCharType="separate"/>
        </w:r>
        <w:r w:rsidR="00135332">
          <w:rPr>
            <w:webHidden/>
          </w:rPr>
          <w:t>508</w:t>
        </w:r>
        <w:r w:rsidR="00A566BD">
          <w:rPr>
            <w:webHidden/>
          </w:rPr>
          <w:fldChar w:fldCharType="end"/>
        </w:r>
      </w:hyperlink>
    </w:p>
    <w:p w14:paraId="71728DCE" w14:textId="77777777" w:rsidR="00A566BD" w:rsidRDefault="00391B3F">
      <w:pPr>
        <w:pStyle w:val="aff2"/>
        <w:rPr>
          <w:rFonts w:asciiTheme="minorHAnsi" w:eastAsiaTheme="minorEastAsia" w:hAnsiTheme="minorHAnsi" w:cstheme="minorBidi"/>
          <w:snapToGrid/>
          <w:color w:val="auto"/>
          <w:sz w:val="22"/>
          <w:szCs w:val="22"/>
        </w:rPr>
      </w:pPr>
      <w:hyperlink w:anchor="_Toc51240118" w:history="1">
        <w:r w:rsidR="00A566BD" w:rsidRPr="00E519D1">
          <w:rPr>
            <w:rStyle w:val="af0"/>
          </w:rPr>
          <w:t>Рисунок 180 – Акт списания мягкого и хоз. инвентаря</w:t>
        </w:r>
        <w:r w:rsidR="00A566BD">
          <w:rPr>
            <w:webHidden/>
          </w:rPr>
          <w:tab/>
        </w:r>
        <w:r w:rsidR="00A566BD">
          <w:rPr>
            <w:webHidden/>
          </w:rPr>
          <w:fldChar w:fldCharType="begin"/>
        </w:r>
        <w:r w:rsidR="00A566BD">
          <w:rPr>
            <w:webHidden/>
          </w:rPr>
          <w:instrText xml:space="preserve"> PAGEREF _Toc51240118 \h </w:instrText>
        </w:r>
        <w:r w:rsidR="00A566BD">
          <w:rPr>
            <w:webHidden/>
          </w:rPr>
        </w:r>
        <w:r w:rsidR="00A566BD">
          <w:rPr>
            <w:webHidden/>
          </w:rPr>
          <w:fldChar w:fldCharType="separate"/>
        </w:r>
        <w:r w:rsidR="00135332">
          <w:rPr>
            <w:webHidden/>
          </w:rPr>
          <w:t>511</w:t>
        </w:r>
        <w:r w:rsidR="00A566BD">
          <w:rPr>
            <w:webHidden/>
          </w:rPr>
          <w:fldChar w:fldCharType="end"/>
        </w:r>
      </w:hyperlink>
    </w:p>
    <w:p w14:paraId="52B715B7" w14:textId="77777777" w:rsidR="00A566BD" w:rsidRDefault="00391B3F">
      <w:pPr>
        <w:pStyle w:val="aff2"/>
        <w:rPr>
          <w:rFonts w:asciiTheme="minorHAnsi" w:eastAsiaTheme="minorEastAsia" w:hAnsiTheme="minorHAnsi" w:cstheme="minorBidi"/>
          <w:snapToGrid/>
          <w:color w:val="auto"/>
          <w:sz w:val="22"/>
          <w:szCs w:val="22"/>
        </w:rPr>
      </w:pPr>
      <w:hyperlink w:anchor="_Toc51240119" w:history="1">
        <w:r w:rsidR="00A566BD" w:rsidRPr="00E519D1">
          <w:rPr>
            <w:rStyle w:val="af0"/>
          </w:rPr>
          <w:t>Рисунок 181 – Начисление амортизации ОС и НМА</w:t>
        </w:r>
        <w:r w:rsidR="00A566BD">
          <w:rPr>
            <w:webHidden/>
          </w:rPr>
          <w:tab/>
        </w:r>
        <w:r w:rsidR="00A566BD">
          <w:rPr>
            <w:webHidden/>
          </w:rPr>
          <w:fldChar w:fldCharType="begin"/>
        </w:r>
        <w:r w:rsidR="00A566BD">
          <w:rPr>
            <w:webHidden/>
          </w:rPr>
          <w:instrText xml:space="preserve"> PAGEREF _Toc51240119 \h </w:instrText>
        </w:r>
        <w:r w:rsidR="00A566BD">
          <w:rPr>
            <w:webHidden/>
          </w:rPr>
        </w:r>
        <w:r w:rsidR="00A566BD">
          <w:rPr>
            <w:webHidden/>
          </w:rPr>
          <w:fldChar w:fldCharType="separate"/>
        </w:r>
        <w:r w:rsidR="00135332">
          <w:rPr>
            <w:webHidden/>
          </w:rPr>
          <w:t>515</w:t>
        </w:r>
        <w:r w:rsidR="00A566BD">
          <w:rPr>
            <w:webHidden/>
          </w:rPr>
          <w:fldChar w:fldCharType="end"/>
        </w:r>
      </w:hyperlink>
    </w:p>
    <w:p w14:paraId="54C8ED50" w14:textId="77777777" w:rsidR="00A566BD" w:rsidRDefault="00391B3F">
      <w:pPr>
        <w:pStyle w:val="aff2"/>
        <w:rPr>
          <w:rFonts w:asciiTheme="minorHAnsi" w:eastAsiaTheme="minorEastAsia" w:hAnsiTheme="minorHAnsi" w:cstheme="minorBidi"/>
          <w:snapToGrid/>
          <w:color w:val="auto"/>
          <w:sz w:val="22"/>
          <w:szCs w:val="22"/>
        </w:rPr>
      </w:pPr>
      <w:hyperlink w:anchor="_Toc51240120" w:history="1">
        <w:r w:rsidR="00A566BD" w:rsidRPr="00E519D1">
          <w:rPr>
            <w:rStyle w:val="af0"/>
          </w:rPr>
          <w:t>Рисунок 182 – Заполнение документа «Инвентаризация ОС, НМА, НПА»</w:t>
        </w:r>
        <w:r w:rsidR="00A566BD">
          <w:rPr>
            <w:webHidden/>
          </w:rPr>
          <w:tab/>
        </w:r>
        <w:r w:rsidR="00A566BD">
          <w:rPr>
            <w:webHidden/>
          </w:rPr>
          <w:fldChar w:fldCharType="begin"/>
        </w:r>
        <w:r w:rsidR="00A566BD">
          <w:rPr>
            <w:webHidden/>
          </w:rPr>
          <w:instrText xml:space="preserve"> PAGEREF _Toc51240120 \h </w:instrText>
        </w:r>
        <w:r w:rsidR="00A566BD">
          <w:rPr>
            <w:webHidden/>
          </w:rPr>
        </w:r>
        <w:r w:rsidR="00A566BD">
          <w:rPr>
            <w:webHidden/>
          </w:rPr>
          <w:fldChar w:fldCharType="separate"/>
        </w:r>
        <w:r w:rsidR="00135332">
          <w:rPr>
            <w:webHidden/>
          </w:rPr>
          <w:t>517</w:t>
        </w:r>
        <w:r w:rsidR="00A566BD">
          <w:rPr>
            <w:webHidden/>
          </w:rPr>
          <w:fldChar w:fldCharType="end"/>
        </w:r>
      </w:hyperlink>
    </w:p>
    <w:p w14:paraId="3B44FC1E" w14:textId="77777777" w:rsidR="00A566BD" w:rsidRDefault="00391B3F">
      <w:pPr>
        <w:pStyle w:val="aff2"/>
        <w:rPr>
          <w:rFonts w:asciiTheme="minorHAnsi" w:eastAsiaTheme="minorEastAsia" w:hAnsiTheme="minorHAnsi" w:cstheme="minorBidi"/>
          <w:snapToGrid/>
          <w:color w:val="auto"/>
          <w:sz w:val="22"/>
          <w:szCs w:val="22"/>
        </w:rPr>
      </w:pPr>
      <w:hyperlink w:anchor="_Toc51240121" w:history="1">
        <w:r w:rsidR="00A566BD" w:rsidRPr="00E519D1">
          <w:rPr>
            <w:rStyle w:val="af0"/>
          </w:rPr>
          <w:t>Рисунок 183 – Консервация ОС</w:t>
        </w:r>
        <w:r w:rsidR="00A566BD">
          <w:rPr>
            <w:webHidden/>
          </w:rPr>
          <w:tab/>
        </w:r>
        <w:r w:rsidR="00A566BD">
          <w:rPr>
            <w:webHidden/>
          </w:rPr>
          <w:fldChar w:fldCharType="begin"/>
        </w:r>
        <w:r w:rsidR="00A566BD">
          <w:rPr>
            <w:webHidden/>
          </w:rPr>
          <w:instrText xml:space="preserve"> PAGEREF _Toc51240121 \h </w:instrText>
        </w:r>
        <w:r w:rsidR="00A566BD">
          <w:rPr>
            <w:webHidden/>
          </w:rPr>
        </w:r>
        <w:r w:rsidR="00A566BD">
          <w:rPr>
            <w:webHidden/>
          </w:rPr>
          <w:fldChar w:fldCharType="separate"/>
        </w:r>
        <w:r w:rsidR="00135332">
          <w:rPr>
            <w:webHidden/>
          </w:rPr>
          <w:t>522</w:t>
        </w:r>
        <w:r w:rsidR="00A566BD">
          <w:rPr>
            <w:webHidden/>
          </w:rPr>
          <w:fldChar w:fldCharType="end"/>
        </w:r>
      </w:hyperlink>
    </w:p>
    <w:p w14:paraId="6088CD82" w14:textId="77777777" w:rsidR="00A566BD" w:rsidRDefault="00391B3F">
      <w:pPr>
        <w:pStyle w:val="aff2"/>
        <w:rPr>
          <w:rFonts w:asciiTheme="minorHAnsi" w:eastAsiaTheme="minorEastAsia" w:hAnsiTheme="minorHAnsi" w:cstheme="minorBidi"/>
          <w:snapToGrid/>
          <w:color w:val="auto"/>
          <w:sz w:val="22"/>
          <w:szCs w:val="22"/>
        </w:rPr>
      </w:pPr>
      <w:hyperlink w:anchor="_Toc51240122" w:history="1">
        <w:r w:rsidR="00A566BD" w:rsidRPr="00E519D1">
          <w:rPr>
            <w:rStyle w:val="af0"/>
          </w:rPr>
          <w:t>Рисунок 184 – Изменение параметров амортизации</w:t>
        </w:r>
        <w:r w:rsidR="00A566BD">
          <w:rPr>
            <w:webHidden/>
          </w:rPr>
          <w:tab/>
        </w:r>
        <w:r w:rsidR="00A566BD">
          <w:rPr>
            <w:webHidden/>
          </w:rPr>
          <w:fldChar w:fldCharType="begin"/>
        </w:r>
        <w:r w:rsidR="00A566BD">
          <w:rPr>
            <w:webHidden/>
          </w:rPr>
          <w:instrText xml:space="preserve"> PAGEREF _Toc51240122 \h </w:instrText>
        </w:r>
        <w:r w:rsidR="00A566BD">
          <w:rPr>
            <w:webHidden/>
          </w:rPr>
        </w:r>
        <w:r w:rsidR="00A566BD">
          <w:rPr>
            <w:webHidden/>
          </w:rPr>
          <w:fldChar w:fldCharType="separate"/>
        </w:r>
        <w:r w:rsidR="00135332">
          <w:rPr>
            <w:webHidden/>
          </w:rPr>
          <w:t>528</w:t>
        </w:r>
        <w:r w:rsidR="00A566BD">
          <w:rPr>
            <w:webHidden/>
          </w:rPr>
          <w:fldChar w:fldCharType="end"/>
        </w:r>
      </w:hyperlink>
    </w:p>
    <w:p w14:paraId="7B40E06B" w14:textId="77777777" w:rsidR="00A566BD" w:rsidRDefault="00391B3F">
      <w:pPr>
        <w:pStyle w:val="aff2"/>
        <w:rPr>
          <w:rFonts w:asciiTheme="minorHAnsi" w:eastAsiaTheme="minorEastAsia" w:hAnsiTheme="minorHAnsi" w:cstheme="minorBidi"/>
          <w:snapToGrid/>
          <w:color w:val="auto"/>
          <w:sz w:val="22"/>
          <w:szCs w:val="22"/>
        </w:rPr>
      </w:pPr>
      <w:hyperlink w:anchor="_Toc51240123" w:history="1">
        <w:r w:rsidR="00A566BD" w:rsidRPr="00E519D1">
          <w:rPr>
            <w:rStyle w:val="af0"/>
          </w:rPr>
          <w:t>Рисунок 185 – Поступление МЗ (Имущество казны)</w:t>
        </w:r>
        <w:r w:rsidR="00A566BD">
          <w:rPr>
            <w:webHidden/>
          </w:rPr>
          <w:tab/>
        </w:r>
        <w:r w:rsidR="00A566BD">
          <w:rPr>
            <w:webHidden/>
          </w:rPr>
          <w:fldChar w:fldCharType="begin"/>
        </w:r>
        <w:r w:rsidR="00A566BD">
          <w:rPr>
            <w:webHidden/>
          </w:rPr>
          <w:instrText xml:space="preserve"> PAGEREF _Toc51240123 \h </w:instrText>
        </w:r>
        <w:r w:rsidR="00A566BD">
          <w:rPr>
            <w:webHidden/>
          </w:rPr>
        </w:r>
        <w:r w:rsidR="00A566BD">
          <w:rPr>
            <w:webHidden/>
          </w:rPr>
          <w:fldChar w:fldCharType="separate"/>
        </w:r>
        <w:r w:rsidR="00135332">
          <w:rPr>
            <w:webHidden/>
          </w:rPr>
          <w:t>568</w:t>
        </w:r>
        <w:r w:rsidR="00A566BD">
          <w:rPr>
            <w:webHidden/>
          </w:rPr>
          <w:fldChar w:fldCharType="end"/>
        </w:r>
      </w:hyperlink>
    </w:p>
    <w:p w14:paraId="02EE742B" w14:textId="77777777" w:rsidR="00A566BD" w:rsidRDefault="00391B3F">
      <w:pPr>
        <w:pStyle w:val="aff2"/>
        <w:rPr>
          <w:rFonts w:asciiTheme="minorHAnsi" w:eastAsiaTheme="minorEastAsia" w:hAnsiTheme="minorHAnsi" w:cstheme="minorBidi"/>
          <w:snapToGrid/>
          <w:color w:val="auto"/>
          <w:sz w:val="22"/>
          <w:szCs w:val="22"/>
        </w:rPr>
      </w:pPr>
      <w:hyperlink w:anchor="_Toc51240124" w:history="1">
        <w:r w:rsidR="00A566BD" w:rsidRPr="00E519D1">
          <w:rPr>
            <w:rStyle w:val="af0"/>
          </w:rPr>
          <w:t>Рисунок 186 – Накладная на отпуск материалов на сторону (Имущество казны)</w:t>
        </w:r>
        <w:r w:rsidR="00A566BD">
          <w:rPr>
            <w:webHidden/>
          </w:rPr>
          <w:tab/>
        </w:r>
        <w:r w:rsidR="00A566BD">
          <w:rPr>
            <w:webHidden/>
          </w:rPr>
          <w:fldChar w:fldCharType="begin"/>
        </w:r>
        <w:r w:rsidR="00A566BD">
          <w:rPr>
            <w:webHidden/>
          </w:rPr>
          <w:instrText xml:space="preserve"> PAGEREF _Toc51240124 \h </w:instrText>
        </w:r>
        <w:r w:rsidR="00A566BD">
          <w:rPr>
            <w:webHidden/>
          </w:rPr>
        </w:r>
        <w:r w:rsidR="00A566BD">
          <w:rPr>
            <w:webHidden/>
          </w:rPr>
          <w:fldChar w:fldCharType="separate"/>
        </w:r>
        <w:r w:rsidR="00135332">
          <w:rPr>
            <w:webHidden/>
          </w:rPr>
          <w:t>572</w:t>
        </w:r>
        <w:r w:rsidR="00A566BD">
          <w:rPr>
            <w:webHidden/>
          </w:rPr>
          <w:fldChar w:fldCharType="end"/>
        </w:r>
      </w:hyperlink>
    </w:p>
    <w:p w14:paraId="10EB3C83" w14:textId="77777777" w:rsidR="00A566BD" w:rsidRDefault="00391B3F">
      <w:pPr>
        <w:pStyle w:val="aff2"/>
        <w:rPr>
          <w:rFonts w:asciiTheme="minorHAnsi" w:eastAsiaTheme="minorEastAsia" w:hAnsiTheme="minorHAnsi" w:cstheme="minorBidi"/>
          <w:snapToGrid/>
          <w:color w:val="auto"/>
          <w:sz w:val="22"/>
          <w:szCs w:val="22"/>
        </w:rPr>
      </w:pPr>
      <w:hyperlink w:anchor="_Toc51240125" w:history="1">
        <w:r w:rsidR="00A566BD" w:rsidRPr="00E519D1">
          <w:rPr>
            <w:rStyle w:val="af0"/>
          </w:rPr>
          <w:t>Рисунок 187 – Требование-накладная (Имущество казны)</w:t>
        </w:r>
        <w:r w:rsidR="00A566BD">
          <w:rPr>
            <w:webHidden/>
          </w:rPr>
          <w:tab/>
        </w:r>
        <w:r w:rsidR="00A566BD">
          <w:rPr>
            <w:webHidden/>
          </w:rPr>
          <w:fldChar w:fldCharType="begin"/>
        </w:r>
        <w:r w:rsidR="00A566BD">
          <w:rPr>
            <w:webHidden/>
          </w:rPr>
          <w:instrText xml:space="preserve"> PAGEREF _Toc51240125 \h </w:instrText>
        </w:r>
        <w:r w:rsidR="00A566BD">
          <w:rPr>
            <w:webHidden/>
          </w:rPr>
        </w:r>
        <w:r w:rsidR="00A566BD">
          <w:rPr>
            <w:webHidden/>
          </w:rPr>
          <w:fldChar w:fldCharType="separate"/>
        </w:r>
        <w:r w:rsidR="00135332">
          <w:rPr>
            <w:webHidden/>
          </w:rPr>
          <w:t>575</w:t>
        </w:r>
        <w:r w:rsidR="00A566BD">
          <w:rPr>
            <w:webHidden/>
          </w:rPr>
          <w:fldChar w:fldCharType="end"/>
        </w:r>
      </w:hyperlink>
    </w:p>
    <w:p w14:paraId="2B7D2B7C" w14:textId="77777777" w:rsidR="00A566BD" w:rsidRDefault="00391B3F">
      <w:pPr>
        <w:pStyle w:val="aff2"/>
        <w:rPr>
          <w:rFonts w:asciiTheme="minorHAnsi" w:eastAsiaTheme="minorEastAsia" w:hAnsiTheme="minorHAnsi" w:cstheme="minorBidi"/>
          <w:snapToGrid/>
          <w:color w:val="auto"/>
          <w:sz w:val="22"/>
          <w:szCs w:val="22"/>
        </w:rPr>
      </w:pPr>
      <w:hyperlink w:anchor="_Toc51240126" w:history="1">
        <w:r w:rsidR="00A566BD" w:rsidRPr="00E519D1">
          <w:rPr>
            <w:rStyle w:val="af0"/>
          </w:rPr>
          <w:t>Рисунок 188 – Начисление амортизации имущества казны</w:t>
        </w:r>
        <w:r w:rsidR="00A566BD">
          <w:rPr>
            <w:webHidden/>
          </w:rPr>
          <w:tab/>
        </w:r>
        <w:r w:rsidR="00A566BD">
          <w:rPr>
            <w:webHidden/>
          </w:rPr>
          <w:fldChar w:fldCharType="begin"/>
        </w:r>
        <w:r w:rsidR="00A566BD">
          <w:rPr>
            <w:webHidden/>
          </w:rPr>
          <w:instrText xml:space="preserve"> PAGEREF _Toc51240126 \h </w:instrText>
        </w:r>
        <w:r w:rsidR="00A566BD">
          <w:rPr>
            <w:webHidden/>
          </w:rPr>
        </w:r>
        <w:r w:rsidR="00A566BD">
          <w:rPr>
            <w:webHidden/>
          </w:rPr>
          <w:fldChar w:fldCharType="separate"/>
        </w:r>
        <w:r w:rsidR="00135332">
          <w:rPr>
            <w:webHidden/>
          </w:rPr>
          <w:t>578</w:t>
        </w:r>
        <w:r w:rsidR="00A566BD">
          <w:rPr>
            <w:webHidden/>
          </w:rPr>
          <w:fldChar w:fldCharType="end"/>
        </w:r>
      </w:hyperlink>
    </w:p>
    <w:p w14:paraId="7BF9FFDF" w14:textId="77777777" w:rsidR="00A566BD" w:rsidRDefault="00391B3F">
      <w:pPr>
        <w:pStyle w:val="aff2"/>
        <w:rPr>
          <w:rFonts w:asciiTheme="minorHAnsi" w:eastAsiaTheme="minorEastAsia" w:hAnsiTheme="minorHAnsi" w:cstheme="minorBidi"/>
          <w:snapToGrid/>
          <w:color w:val="auto"/>
          <w:sz w:val="22"/>
          <w:szCs w:val="22"/>
        </w:rPr>
      </w:pPr>
      <w:hyperlink w:anchor="_Toc51240127" w:history="1">
        <w:r w:rsidR="00A566BD" w:rsidRPr="00E519D1">
          <w:rPr>
            <w:rStyle w:val="af0"/>
          </w:rPr>
          <w:t>Рисунок 189 – Инвентаризация имущества казны</w:t>
        </w:r>
        <w:r w:rsidR="00A566BD">
          <w:rPr>
            <w:webHidden/>
          </w:rPr>
          <w:tab/>
        </w:r>
        <w:r w:rsidR="00A566BD">
          <w:rPr>
            <w:webHidden/>
          </w:rPr>
          <w:fldChar w:fldCharType="begin"/>
        </w:r>
        <w:r w:rsidR="00A566BD">
          <w:rPr>
            <w:webHidden/>
          </w:rPr>
          <w:instrText xml:space="preserve"> PAGEREF _Toc51240127 \h </w:instrText>
        </w:r>
        <w:r w:rsidR="00A566BD">
          <w:rPr>
            <w:webHidden/>
          </w:rPr>
        </w:r>
        <w:r w:rsidR="00A566BD">
          <w:rPr>
            <w:webHidden/>
          </w:rPr>
          <w:fldChar w:fldCharType="separate"/>
        </w:r>
        <w:r w:rsidR="00135332">
          <w:rPr>
            <w:webHidden/>
          </w:rPr>
          <w:t>580</w:t>
        </w:r>
        <w:r w:rsidR="00A566BD">
          <w:rPr>
            <w:webHidden/>
          </w:rPr>
          <w:fldChar w:fldCharType="end"/>
        </w:r>
      </w:hyperlink>
    </w:p>
    <w:p w14:paraId="40DA0752" w14:textId="77777777" w:rsidR="00A566BD" w:rsidRDefault="00391B3F">
      <w:pPr>
        <w:pStyle w:val="aff2"/>
        <w:rPr>
          <w:rFonts w:asciiTheme="minorHAnsi" w:eastAsiaTheme="minorEastAsia" w:hAnsiTheme="minorHAnsi" w:cstheme="minorBidi"/>
          <w:snapToGrid/>
          <w:color w:val="auto"/>
          <w:sz w:val="22"/>
          <w:szCs w:val="22"/>
        </w:rPr>
      </w:pPr>
      <w:hyperlink w:anchor="_Toc51240128" w:history="1">
        <w:r w:rsidR="00A566BD" w:rsidRPr="00E519D1">
          <w:rPr>
            <w:rStyle w:val="af0"/>
          </w:rPr>
          <w:t>Рисунок 190 – Консервация ИК</w:t>
        </w:r>
        <w:r w:rsidR="00A566BD">
          <w:rPr>
            <w:webHidden/>
          </w:rPr>
          <w:tab/>
        </w:r>
        <w:r w:rsidR="00A566BD">
          <w:rPr>
            <w:webHidden/>
          </w:rPr>
          <w:fldChar w:fldCharType="begin"/>
        </w:r>
        <w:r w:rsidR="00A566BD">
          <w:rPr>
            <w:webHidden/>
          </w:rPr>
          <w:instrText xml:space="preserve"> PAGEREF _Toc51240128 \h </w:instrText>
        </w:r>
        <w:r w:rsidR="00A566BD">
          <w:rPr>
            <w:webHidden/>
          </w:rPr>
        </w:r>
        <w:r w:rsidR="00A566BD">
          <w:rPr>
            <w:webHidden/>
          </w:rPr>
          <w:fldChar w:fldCharType="separate"/>
        </w:r>
        <w:r w:rsidR="00135332">
          <w:rPr>
            <w:webHidden/>
          </w:rPr>
          <w:t>587</w:t>
        </w:r>
        <w:r w:rsidR="00A566BD">
          <w:rPr>
            <w:webHidden/>
          </w:rPr>
          <w:fldChar w:fldCharType="end"/>
        </w:r>
      </w:hyperlink>
    </w:p>
    <w:p w14:paraId="0757B1A1" w14:textId="77777777" w:rsidR="00A566BD" w:rsidRDefault="00391B3F">
      <w:pPr>
        <w:pStyle w:val="aff2"/>
        <w:rPr>
          <w:rFonts w:asciiTheme="minorHAnsi" w:eastAsiaTheme="minorEastAsia" w:hAnsiTheme="minorHAnsi" w:cstheme="minorBidi"/>
          <w:snapToGrid/>
          <w:color w:val="auto"/>
          <w:sz w:val="22"/>
          <w:szCs w:val="22"/>
        </w:rPr>
      </w:pPr>
      <w:hyperlink w:anchor="_Toc51240129" w:history="1">
        <w:r w:rsidR="00A566BD" w:rsidRPr="00E519D1">
          <w:rPr>
            <w:rStyle w:val="af0"/>
          </w:rPr>
          <w:t>Рисунок 191 – Счёт на оплату</w:t>
        </w:r>
        <w:r w:rsidR="00A566BD">
          <w:rPr>
            <w:webHidden/>
          </w:rPr>
          <w:tab/>
        </w:r>
        <w:r w:rsidR="00A566BD">
          <w:rPr>
            <w:webHidden/>
          </w:rPr>
          <w:fldChar w:fldCharType="begin"/>
        </w:r>
        <w:r w:rsidR="00A566BD">
          <w:rPr>
            <w:webHidden/>
          </w:rPr>
          <w:instrText xml:space="preserve"> PAGEREF _Toc51240129 \h </w:instrText>
        </w:r>
        <w:r w:rsidR="00A566BD">
          <w:rPr>
            <w:webHidden/>
          </w:rPr>
        </w:r>
        <w:r w:rsidR="00A566BD">
          <w:rPr>
            <w:webHidden/>
          </w:rPr>
          <w:fldChar w:fldCharType="separate"/>
        </w:r>
        <w:r w:rsidR="00135332">
          <w:rPr>
            <w:webHidden/>
          </w:rPr>
          <w:t>595</w:t>
        </w:r>
        <w:r w:rsidR="00A566BD">
          <w:rPr>
            <w:webHidden/>
          </w:rPr>
          <w:fldChar w:fldCharType="end"/>
        </w:r>
      </w:hyperlink>
    </w:p>
    <w:p w14:paraId="4A4622FD" w14:textId="77777777" w:rsidR="00A566BD" w:rsidRDefault="00391B3F">
      <w:pPr>
        <w:pStyle w:val="aff2"/>
        <w:rPr>
          <w:rFonts w:asciiTheme="minorHAnsi" w:eastAsiaTheme="minorEastAsia" w:hAnsiTheme="minorHAnsi" w:cstheme="minorBidi"/>
          <w:snapToGrid/>
          <w:color w:val="auto"/>
          <w:sz w:val="22"/>
          <w:szCs w:val="22"/>
        </w:rPr>
      </w:pPr>
      <w:hyperlink w:anchor="_Toc51240130" w:history="1">
        <w:r w:rsidR="00A566BD" w:rsidRPr="00E519D1">
          <w:rPr>
            <w:rStyle w:val="af0"/>
          </w:rPr>
          <w:t>Рисунок 192 – Реализация бюджетных услуг</w:t>
        </w:r>
        <w:r w:rsidR="00A566BD">
          <w:rPr>
            <w:webHidden/>
          </w:rPr>
          <w:tab/>
        </w:r>
        <w:r w:rsidR="00A566BD">
          <w:rPr>
            <w:webHidden/>
          </w:rPr>
          <w:fldChar w:fldCharType="begin"/>
        </w:r>
        <w:r w:rsidR="00A566BD">
          <w:rPr>
            <w:webHidden/>
          </w:rPr>
          <w:instrText xml:space="preserve"> PAGEREF _Toc51240130 \h </w:instrText>
        </w:r>
        <w:r w:rsidR="00A566BD">
          <w:rPr>
            <w:webHidden/>
          </w:rPr>
        </w:r>
        <w:r w:rsidR="00A566BD">
          <w:rPr>
            <w:webHidden/>
          </w:rPr>
          <w:fldChar w:fldCharType="separate"/>
        </w:r>
        <w:r w:rsidR="00135332">
          <w:rPr>
            <w:webHidden/>
          </w:rPr>
          <w:t>600</w:t>
        </w:r>
        <w:r w:rsidR="00A566BD">
          <w:rPr>
            <w:webHidden/>
          </w:rPr>
          <w:fldChar w:fldCharType="end"/>
        </w:r>
      </w:hyperlink>
    </w:p>
    <w:p w14:paraId="7FB911E8" w14:textId="77777777" w:rsidR="00A566BD" w:rsidRDefault="00391B3F">
      <w:pPr>
        <w:pStyle w:val="aff2"/>
        <w:rPr>
          <w:rFonts w:asciiTheme="minorHAnsi" w:eastAsiaTheme="minorEastAsia" w:hAnsiTheme="minorHAnsi" w:cstheme="minorBidi"/>
          <w:snapToGrid/>
          <w:color w:val="auto"/>
          <w:sz w:val="22"/>
          <w:szCs w:val="22"/>
        </w:rPr>
      </w:pPr>
      <w:hyperlink w:anchor="_Toc51240131" w:history="1">
        <w:r w:rsidR="00A566BD" w:rsidRPr="00E519D1">
          <w:rPr>
            <w:rStyle w:val="af0"/>
          </w:rPr>
          <w:t>Рисунок 193 – Накладная на реализацию продукции и товаров</w:t>
        </w:r>
        <w:r w:rsidR="00A566BD">
          <w:rPr>
            <w:webHidden/>
          </w:rPr>
          <w:tab/>
        </w:r>
        <w:r w:rsidR="00A566BD">
          <w:rPr>
            <w:webHidden/>
          </w:rPr>
          <w:fldChar w:fldCharType="begin"/>
        </w:r>
        <w:r w:rsidR="00A566BD">
          <w:rPr>
            <w:webHidden/>
          </w:rPr>
          <w:instrText xml:space="preserve"> PAGEREF _Toc51240131 \h </w:instrText>
        </w:r>
        <w:r w:rsidR="00A566BD">
          <w:rPr>
            <w:webHidden/>
          </w:rPr>
        </w:r>
        <w:r w:rsidR="00A566BD">
          <w:rPr>
            <w:webHidden/>
          </w:rPr>
          <w:fldChar w:fldCharType="separate"/>
        </w:r>
        <w:r w:rsidR="00135332">
          <w:rPr>
            <w:webHidden/>
          </w:rPr>
          <w:t>603</w:t>
        </w:r>
        <w:r w:rsidR="00A566BD">
          <w:rPr>
            <w:webHidden/>
          </w:rPr>
          <w:fldChar w:fldCharType="end"/>
        </w:r>
      </w:hyperlink>
    </w:p>
    <w:p w14:paraId="79F0F4DA" w14:textId="77777777" w:rsidR="00A566BD" w:rsidRDefault="00391B3F">
      <w:pPr>
        <w:pStyle w:val="aff2"/>
        <w:rPr>
          <w:rFonts w:asciiTheme="minorHAnsi" w:eastAsiaTheme="minorEastAsia" w:hAnsiTheme="minorHAnsi" w:cstheme="minorBidi"/>
          <w:snapToGrid/>
          <w:color w:val="auto"/>
          <w:sz w:val="22"/>
          <w:szCs w:val="22"/>
        </w:rPr>
      </w:pPr>
      <w:hyperlink w:anchor="_Toc51240132" w:history="1">
        <w:r w:rsidR="00A566BD" w:rsidRPr="00E519D1">
          <w:rPr>
            <w:rStyle w:val="af0"/>
          </w:rPr>
          <w:t>Рисунок 194 – Принятие к учёту прав пользования</w:t>
        </w:r>
        <w:r w:rsidR="00A566BD">
          <w:rPr>
            <w:webHidden/>
          </w:rPr>
          <w:tab/>
        </w:r>
        <w:r w:rsidR="00A566BD">
          <w:rPr>
            <w:webHidden/>
          </w:rPr>
          <w:fldChar w:fldCharType="begin"/>
        </w:r>
        <w:r w:rsidR="00A566BD">
          <w:rPr>
            <w:webHidden/>
          </w:rPr>
          <w:instrText xml:space="preserve"> PAGEREF _Toc51240132 \h </w:instrText>
        </w:r>
        <w:r w:rsidR="00A566BD">
          <w:rPr>
            <w:webHidden/>
          </w:rPr>
        </w:r>
        <w:r w:rsidR="00A566BD">
          <w:rPr>
            <w:webHidden/>
          </w:rPr>
          <w:fldChar w:fldCharType="separate"/>
        </w:r>
        <w:r w:rsidR="00135332">
          <w:rPr>
            <w:webHidden/>
          </w:rPr>
          <w:t>616</w:t>
        </w:r>
        <w:r w:rsidR="00A566BD">
          <w:rPr>
            <w:webHidden/>
          </w:rPr>
          <w:fldChar w:fldCharType="end"/>
        </w:r>
      </w:hyperlink>
    </w:p>
    <w:p w14:paraId="2BEE4DE7" w14:textId="77777777" w:rsidR="00A566BD" w:rsidRDefault="00391B3F">
      <w:pPr>
        <w:pStyle w:val="aff2"/>
        <w:rPr>
          <w:rFonts w:asciiTheme="minorHAnsi" w:eastAsiaTheme="minorEastAsia" w:hAnsiTheme="minorHAnsi" w:cstheme="minorBidi"/>
          <w:snapToGrid/>
          <w:color w:val="auto"/>
          <w:sz w:val="22"/>
          <w:szCs w:val="22"/>
        </w:rPr>
      </w:pPr>
      <w:hyperlink w:anchor="_Toc51240133" w:history="1">
        <w:r w:rsidR="00A566BD" w:rsidRPr="00E519D1">
          <w:rPr>
            <w:rStyle w:val="af0"/>
          </w:rPr>
          <w:t>Рисунок 195 – Начисление амортизации прав пользования ОС, НМА</w:t>
        </w:r>
        <w:r w:rsidR="00A566BD">
          <w:rPr>
            <w:webHidden/>
          </w:rPr>
          <w:tab/>
        </w:r>
        <w:r w:rsidR="00A566BD">
          <w:rPr>
            <w:webHidden/>
          </w:rPr>
          <w:fldChar w:fldCharType="begin"/>
        </w:r>
        <w:r w:rsidR="00A566BD">
          <w:rPr>
            <w:webHidden/>
          </w:rPr>
          <w:instrText xml:space="preserve"> PAGEREF _Toc51240133 \h </w:instrText>
        </w:r>
        <w:r w:rsidR="00A566BD">
          <w:rPr>
            <w:webHidden/>
          </w:rPr>
        </w:r>
        <w:r w:rsidR="00A566BD">
          <w:rPr>
            <w:webHidden/>
          </w:rPr>
          <w:fldChar w:fldCharType="separate"/>
        </w:r>
        <w:r w:rsidR="00135332">
          <w:rPr>
            <w:webHidden/>
          </w:rPr>
          <w:t>618</w:t>
        </w:r>
        <w:r w:rsidR="00A566BD">
          <w:rPr>
            <w:webHidden/>
          </w:rPr>
          <w:fldChar w:fldCharType="end"/>
        </w:r>
      </w:hyperlink>
    </w:p>
    <w:p w14:paraId="702F5063" w14:textId="77777777" w:rsidR="00A566BD" w:rsidRDefault="00391B3F">
      <w:pPr>
        <w:pStyle w:val="aff2"/>
        <w:rPr>
          <w:rFonts w:asciiTheme="minorHAnsi" w:eastAsiaTheme="minorEastAsia" w:hAnsiTheme="minorHAnsi" w:cstheme="minorBidi"/>
          <w:snapToGrid/>
          <w:color w:val="auto"/>
          <w:sz w:val="22"/>
          <w:szCs w:val="22"/>
        </w:rPr>
      </w:pPr>
      <w:hyperlink w:anchor="_Toc51240134" w:history="1">
        <w:r w:rsidR="00A566BD" w:rsidRPr="00E519D1">
          <w:rPr>
            <w:rStyle w:val="af0"/>
          </w:rPr>
          <w:t>Рисунок 196 – Начисление доходов будущих периодов</w:t>
        </w:r>
        <w:r w:rsidR="00A566BD">
          <w:rPr>
            <w:webHidden/>
          </w:rPr>
          <w:tab/>
        </w:r>
        <w:r w:rsidR="00A566BD">
          <w:rPr>
            <w:webHidden/>
          </w:rPr>
          <w:fldChar w:fldCharType="begin"/>
        </w:r>
        <w:r w:rsidR="00A566BD">
          <w:rPr>
            <w:webHidden/>
          </w:rPr>
          <w:instrText xml:space="preserve"> PAGEREF _Toc51240134 \h </w:instrText>
        </w:r>
        <w:r w:rsidR="00A566BD">
          <w:rPr>
            <w:webHidden/>
          </w:rPr>
        </w:r>
        <w:r w:rsidR="00A566BD">
          <w:rPr>
            <w:webHidden/>
          </w:rPr>
          <w:fldChar w:fldCharType="separate"/>
        </w:r>
        <w:r w:rsidR="00135332">
          <w:rPr>
            <w:webHidden/>
          </w:rPr>
          <w:t>624</w:t>
        </w:r>
        <w:r w:rsidR="00A566BD">
          <w:rPr>
            <w:webHidden/>
          </w:rPr>
          <w:fldChar w:fldCharType="end"/>
        </w:r>
      </w:hyperlink>
    </w:p>
    <w:p w14:paraId="622BCC04" w14:textId="77777777" w:rsidR="00A566BD" w:rsidRDefault="00391B3F">
      <w:pPr>
        <w:pStyle w:val="aff2"/>
        <w:rPr>
          <w:rFonts w:asciiTheme="minorHAnsi" w:eastAsiaTheme="minorEastAsia" w:hAnsiTheme="minorHAnsi" w:cstheme="minorBidi"/>
          <w:snapToGrid/>
          <w:color w:val="auto"/>
          <w:sz w:val="22"/>
          <w:szCs w:val="22"/>
        </w:rPr>
      </w:pPr>
      <w:hyperlink w:anchor="_Toc51240135" w:history="1">
        <w:r w:rsidR="00A566BD" w:rsidRPr="00E519D1">
          <w:rPr>
            <w:rStyle w:val="af0"/>
          </w:rPr>
          <w:t>Рисунок 197 – Выпуск продукции</w:t>
        </w:r>
        <w:r w:rsidR="00A566BD">
          <w:rPr>
            <w:webHidden/>
          </w:rPr>
          <w:tab/>
        </w:r>
        <w:r w:rsidR="00A566BD">
          <w:rPr>
            <w:webHidden/>
          </w:rPr>
          <w:fldChar w:fldCharType="begin"/>
        </w:r>
        <w:r w:rsidR="00A566BD">
          <w:rPr>
            <w:webHidden/>
          </w:rPr>
          <w:instrText xml:space="preserve"> PAGEREF _Toc51240135 \h </w:instrText>
        </w:r>
        <w:r w:rsidR="00A566BD">
          <w:rPr>
            <w:webHidden/>
          </w:rPr>
        </w:r>
        <w:r w:rsidR="00A566BD">
          <w:rPr>
            <w:webHidden/>
          </w:rPr>
          <w:fldChar w:fldCharType="separate"/>
        </w:r>
        <w:r w:rsidR="00135332">
          <w:rPr>
            <w:webHidden/>
          </w:rPr>
          <w:t>637</w:t>
        </w:r>
        <w:r w:rsidR="00A566BD">
          <w:rPr>
            <w:webHidden/>
          </w:rPr>
          <w:fldChar w:fldCharType="end"/>
        </w:r>
      </w:hyperlink>
    </w:p>
    <w:p w14:paraId="453E9E94" w14:textId="77777777" w:rsidR="00A566BD" w:rsidRDefault="00391B3F">
      <w:pPr>
        <w:pStyle w:val="aff2"/>
        <w:rPr>
          <w:rFonts w:asciiTheme="minorHAnsi" w:eastAsiaTheme="minorEastAsia" w:hAnsiTheme="minorHAnsi" w:cstheme="minorBidi"/>
          <w:snapToGrid/>
          <w:color w:val="auto"/>
          <w:sz w:val="22"/>
          <w:szCs w:val="22"/>
        </w:rPr>
      </w:pPr>
      <w:hyperlink w:anchor="_Toc51240136" w:history="1">
        <w:r w:rsidR="00A566BD" w:rsidRPr="00E519D1">
          <w:rPr>
            <w:rStyle w:val="af0"/>
          </w:rPr>
          <w:t>Рисунок 198 – Инвентаризация незавершённого производства</w:t>
        </w:r>
        <w:r w:rsidR="00A566BD">
          <w:rPr>
            <w:webHidden/>
          </w:rPr>
          <w:tab/>
        </w:r>
        <w:r w:rsidR="00A566BD">
          <w:rPr>
            <w:webHidden/>
          </w:rPr>
          <w:fldChar w:fldCharType="begin"/>
        </w:r>
        <w:r w:rsidR="00A566BD">
          <w:rPr>
            <w:webHidden/>
          </w:rPr>
          <w:instrText xml:space="preserve"> PAGEREF _Toc51240136 \h </w:instrText>
        </w:r>
        <w:r w:rsidR="00A566BD">
          <w:rPr>
            <w:webHidden/>
          </w:rPr>
        </w:r>
        <w:r w:rsidR="00A566BD">
          <w:rPr>
            <w:webHidden/>
          </w:rPr>
          <w:fldChar w:fldCharType="separate"/>
        </w:r>
        <w:r w:rsidR="00135332">
          <w:rPr>
            <w:webHidden/>
          </w:rPr>
          <w:t>640</w:t>
        </w:r>
        <w:r w:rsidR="00A566BD">
          <w:rPr>
            <w:webHidden/>
          </w:rPr>
          <w:fldChar w:fldCharType="end"/>
        </w:r>
      </w:hyperlink>
    </w:p>
    <w:p w14:paraId="0E56678A" w14:textId="77777777" w:rsidR="00A566BD" w:rsidRDefault="00391B3F">
      <w:pPr>
        <w:pStyle w:val="aff2"/>
        <w:rPr>
          <w:rFonts w:asciiTheme="minorHAnsi" w:eastAsiaTheme="minorEastAsia" w:hAnsiTheme="minorHAnsi" w:cstheme="minorBidi"/>
          <w:snapToGrid/>
          <w:color w:val="auto"/>
          <w:sz w:val="22"/>
          <w:szCs w:val="22"/>
        </w:rPr>
      </w:pPr>
      <w:hyperlink w:anchor="_Toc51240137" w:history="1">
        <w:r w:rsidR="00A566BD" w:rsidRPr="00E519D1">
          <w:rPr>
            <w:rStyle w:val="af0"/>
          </w:rPr>
          <w:t>Рисунок 199 – Методы распределения общих затрат</w:t>
        </w:r>
        <w:r w:rsidR="00A566BD">
          <w:rPr>
            <w:webHidden/>
          </w:rPr>
          <w:tab/>
        </w:r>
        <w:r w:rsidR="00A566BD">
          <w:rPr>
            <w:webHidden/>
          </w:rPr>
          <w:fldChar w:fldCharType="begin"/>
        </w:r>
        <w:r w:rsidR="00A566BD">
          <w:rPr>
            <w:webHidden/>
          </w:rPr>
          <w:instrText xml:space="preserve"> PAGEREF _Toc51240137 \h </w:instrText>
        </w:r>
        <w:r w:rsidR="00A566BD">
          <w:rPr>
            <w:webHidden/>
          </w:rPr>
        </w:r>
        <w:r w:rsidR="00A566BD">
          <w:rPr>
            <w:webHidden/>
          </w:rPr>
          <w:fldChar w:fldCharType="separate"/>
        </w:r>
        <w:r w:rsidR="00135332">
          <w:rPr>
            <w:webHidden/>
          </w:rPr>
          <w:t>643</w:t>
        </w:r>
        <w:r w:rsidR="00A566BD">
          <w:rPr>
            <w:webHidden/>
          </w:rPr>
          <w:fldChar w:fldCharType="end"/>
        </w:r>
      </w:hyperlink>
    </w:p>
    <w:p w14:paraId="23CECF75" w14:textId="77777777" w:rsidR="00A566BD" w:rsidRDefault="00391B3F">
      <w:pPr>
        <w:pStyle w:val="aff2"/>
        <w:rPr>
          <w:rFonts w:asciiTheme="minorHAnsi" w:eastAsiaTheme="minorEastAsia" w:hAnsiTheme="minorHAnsi" w:cstheme="minorBidi"/>
          <w:snapToGrid/>
          <w:color w:val="auto"/>
          <w:sz w:val="22"/>
          <w:szCs w:val="22"/>
        </w:rPr>
      </w:pPr>
      <w:hyperlink w:anchor="_Toc51240138" w:history="1">
        <w:r w:rsidR="00A566BD" w:rsidRPr="00E519D1">
          <w:rPr>
            <w:rStyle w:val="af0"/>
          </w:rPr>
          <w:t>Рисунок 200 – Списание затрат по услугам</w:t>
        </w:r>
        <w:r w:rsidR="00A566BD">
          <w:rPr>
            <w:webHidden/>
          </w:rPr>
          <w:tab/>
        </w:r>
        <w:r w:rsidR="00A566BD">
          <w:rPr>
            <w:webHidden/>
          </w:rPr>
          <w:fldChar w:fldCharType="begin"/>
        </w:r>
        <w:r w:rsidR="00A566BD">
          <w:rPr>
            <w:webHidden/>
          </w:rPr>
          <w:instrText xml:space="preserve"> PAGEREF _Toc51240138 \h </w:instrText>
        </w:r>
        <w:r w:rsidR="00A566BD">
          <w:rPr>
            <w:webHidden/>
          </w:rPr>
        </w:r>
        <w:r w:rsidR="00A566BD">
          <w:rPr>
            <w:webHidden/>
          </w:rPr>
          <w:fldChar w:fldCharType="separate"/>
        </w:r>
        <w:r w:rsidR="00135332">
          <w:rPr>
            <w:webHidden/>
          </w:rPr>
          <w:t>649</w:t>
        </w:r>
        <w:r w:rsidR="00A566BD">
          <w:rPr>
            <w:webHidden/>
          </w:rPr>
          <w:fldChar w:fldCharType="end"/>
        </w:r>
      </w:hyperlink>
    </w:p>
    <w:p w14:paraId="4FF9896E" w14:textId="77777777" w:rsidR="00A566BD" w:rsidRDefault="00391B3F">
      <w:pPr>
        <w:pStyle w:val="aff2"/>
        <w:rPr>
          <w:rFonts w:asciiTheme="minorHAnsi" w:eastAsiaTheme="minorEastAsia" w:hAnsiTheme="minorHAnsi" w:cstheme="minorBidi"/>
          <w:snapToGrid/>
          <w:color w:val="auto"/>
          <w:sz w:val="22"/>
          <w:szCs w:val="22"/>
        </w:rPr>
      </w:pPr>
      <w:hyperlink w:anchor="_Toc51240139" w:history="1">
        <w:r w:rsidR="00A566BD" w:rsidRPr="00E519D1">
          <w:rPr>
            <w:rStyle w:val="af0"/>
          </w:rPr>
          <w:t>Рисунок 201 – Регистрация транспортного средства</w:t>
        </w:r>
        <w:r w:rsidR="00A566BD">
          <w:rPr>
            <w:webHidden/>
          </w:rPr>
          <w:tab/>
        </w:r>
        <w:r w:rsidR="00A566BD">
          <w:rPr>
            <w:webHidden/>
          </w:rPr>
          <w:fldChar w:fldCharType="begin"/>
        </w:r>
        <w:r w:rsidR="00A566BD">
          <w:rPr>
            <w:webHidden/>
          </w:rPr>
          <w:instrText xml:space="preserve"> PAGEREF _Toc51240139 \h </w:instrText>
        </w:r>
        <w:r w:rsidR="00A566BD">
          <w:rPr>
            <w:webHidden/>
          </w:rPr>
        </w:r>
        <w:r w:rsidR="00A566BD">
          <w:rPr>
            <w:webHidden/>
          </w:rPr>
          <w:fldChar w:fldCharType="separate"/>
        </w:r>
        <w:r w:rsidR="00135332">
          <w:rPr>
            <w:webHidden/>
          </w:rPr>
          <w:t>659</w:t>
        </w:r>
        <w:r w:rsidR="00A566BD">
          <w:rPr>
            <w:webHidden/>
          </w:rPr>
          <w:fldChar w:fldCharType="end"/>
        </w:r>
      </w:hyperlink>
    </w:p>
    <w:p w14:paraId="331A1734" w14:textId="77777777" w:rsidR="00A566BD" w:rsidRDefault="00391B3F">
      <w:pPr>
        <w:pStyle w:val="aff2"/>
        <w:rPr>
          <w:rFonts w:asciiTheme="minorHAnsi" w:eastAsiaTheme="minorEastAsia" w:hAnsiTheme="minorHAnsi" w:cstheme="minorBidi"/>
          <w:snapToGrid/>
          <w:color w:val="auto"/>
          <w:sz w:val="22"/>
          <w:szCs w:val="22"/>
        </w:rPr>
      </w:pPr>
      <w:hyperlink w:anchor="_Toc51240140" w:history="1">
        <w:r w:rsidR="00A566BD" w:rsidRPr="00E519D1">
          <w:rPr>
            <w:rStyle w:val="af0"/>
          </w:rPr>
          <w:t>Рисунок 202 – Регистрация земельного участка</w:t>
        </w:r>
        <w:r w:rsidR="00A566BD">
          <w:rPr>
            <w:webHidden/>
          </w:rPr>
          <w:tab/>
        </w:r>
        <w:r w:rsidR="00A566BD">
          <w:rPr>
            <w:webHidden/>
          </w:rPr>
          <w:fldChar w:fldCharType="begin"/>
        </w:r>
        <w:r w:rsidR="00A566BD">
          <w:rPr>
            <w:webHidden/>
          </w:rPr>
          <w:instrText xml:space="preserve"> PAGEREF _Toc51240140 \h </w:instrText>
        </w:r>
        <w:r w:rsidR="00A566BD">
          <w:rPr>
            <w:webHidden/>
          </w:rPr>
        </w:r>
        <w:r w:rsidR="00A566BD">
          <w:rPr>
            <w:webHidden/>
          </w:rPr>
          <w:fldChar w:fldCharType="separate"/>
        </w:r>
        <w:r w:rsidR="00135332">
          <w:rPr>
            <w:webHidden/>
          </w:rPr>
          <w:t>662</w:t>
        </w:r>
        <w:r w:rsidR="00A566BD">
          <w:rPr>
            <w:webHidden/>
          </w:rPr>
          <w:fldChar w:fldCharType="end"/>
        </w:r>
      </w:hyperlink>
    </w:p>
    <w:p w14:paraId="0AF9025B" w14:textId="77777777" w:rsidR="00A566BD" w:rsidRDefault="00391B3F">
      <w:pPr>
        <w:pStyle w:val="aff2"/>
        <w:rPr>
          <w:rFonts w:asciiTheme="minorHAnsi" w:eastAsiaTheme="minorEastAsia" w:hAnsiTheme="minorHAnsi" w:cstheme="minorBidi"/>
          <w:snapToGrid/>
          <w:color w:val="auto"/>
          <w:sz w:val="22"/>
          <w:szCs w:val="22"/>
        </w:rPr>
      </w:pPr>
      <w:hyperlink w:anchor="_Toc51240141" w:history="1">
        <w:r w:rsidR="00A566BD" w:rsidRPr="00E519D1">
          <w:rPr>
            <w:rStyle w:val="af0"/>
          </w:rPr>
          <w:t>Рисунок 203 – Сводная расчетная ведомость</w:t>
        </w:r>
        <w:r w:rsidR="00A566BD">
          <w:rPr>
            <w:webHidden/>
          </w:rPr>
          <w:tab/>
        </w:r>
        <w:r w:rsidR="00A566BD">
          <w:rPr>
            <w:webHidden/>
          </w:rPr>
          <w:fldChar w:fldCharType="begin"/>
        </w:r>
        <w:r w:rsidR="00A566BD">
          <w:rPr>
            <w:webHidden/>
          </w:rPr>
          <w:instrText xml:space="preserve"> PAGEREF _Toc51240141 \h </w:instrText>
        </w:r>
        <w:r w:rsidR="00A566BD">
          <w:rPr>
            <w:webHidden/>
          </w:rPr>
        </w:r>
        <w:r w:rsidR="00A566BD">
          <w:rPr>
            <w:webHidden/>
          </w:rPr>
          <w:fldChar w:fldCharType="separate"/>
        </w:r>
        <w:r w:rsidR="00135332">
          <w:rPr>
            <w:webHidden/>
          </w:rPr>
          <w:t>673</w:t>
        </w:r>
        <w:r w:rsidR="00A566BD">
          <w:rPr>
            <w:webHidden/>
          </w:rPr>
          <w:fldChar w:fldCharType="end"/>
        </w:r>
      </w:hyperlink>
    </w:p>
    <w:p w14:paraId="0DDC1615" w14:textId="77777777" w:rsidR="00A566BD" w:rsidRDefault="00391B3F">
      <w:pPr>
        <w:pStyle w:val="aff2"/>
        <w:rPr>
          <w:rFonts w:asciiTheme="minorHAnsi" w:eastAsiaTheme="minorEastAsia" w:hAnsiTheme="minorHAnsi" w:cstheme="minorBidi"/>
          <w:snapToGrid/>
          <w:color w:val="auto"/>
          <w:sz w:val="22"/>
          <w:szCs w:val="22"/>
        </w:rPr>
      </w:pPr>
      <w:hyperlink w:anchor="_Toc51240142" w:history="1">
        <w:r w:rsidR="00A566BD" w:rsidRPr="00E519D1">
          <w:rPr>
            <w:rStyle w:val="af0"/>
          </w:rPr>
          <w:t>Рисунок 204 – Исходящие извещения</w:t>
        </w:r>
        <w:r w:rsidR="00A566BD">
          <w:rPr>
            <w:webHidden/>
          </w:rPr>
          <w:tab/>
        </w:r>
        <w:r w:rsidR="00A566BD">
          <w:rPr>
            <w:webHidden/>
          </w:rPr>
          <w:fldChar w:fldCharType="begin"/>
        </w:r>
        <w:r w:rsidR="00A566BD">
          <w:rPr>
            <w:webHidden/>
          </w:rPr>
          <w:instrText xml:space="preserve"> PAGEREF _Toc51240142 \h </w:instrText>
        </w:r>
        <w:r w:rsidR="00A566BD">
          <w:rPr>
            <w:webHidden/>
          </w:rPr>
        </w:r>
        <w:r w:rsidR="00A566BD">
          <w:rPr>
            <w:webHidden/>
          </w:rPr>
          <w:fldChar w:fldCharType="separate"/>
        </w:r>
        <w:r w:rsidR="00135332">
          <w:rPr>
            <w:webHidden/>
          </w:rPr>
          <w:t>677</w:t>
        </w:r>
        <w:r w:rsidR="00A566BD">
          <w:rPr>
            <w:webHidden/>
          </w:rPr>
          <w:fldChar w:fldCharType="end"/>
        </w:r>
      </w:hyperlink>
    </w:p>
    <w:p w14:paraId="4F47DFDF" w14:textId="77777777" w:rsidR="00A566BD" w:rsidRDefault="00391B3F">
      <w:pPr>
        <w:pStyle w:val="aff2"/>
        <w:rPr>
          <w:rFonts w:asciiTheme="minorHAnsi" w:eastAsiaTheme="minorEastAsia" w:hAnsiTheme="minorHAnsi" w:cstheme="minorBidi"/>
          <w:snapToGrid/>
          <w:color w:val="auto"/>
          <w:sz w:val="22"/>
          <w:szCs w:val="22"/>
        </w:rPr>
      </w:pPr>
      <w:hyperlink w:anchor="_Toc51240143" w:history="1">
        <w:r w:rsidR="00A566BD" w:rsidRPr="00E519D1">
          <w:rPr>
            <w:rStyle w:val="af0"/>
          </w:rPr>
          <w:t>Рисунок 205 – Входящие извещения</w:t>
        </w:r>
        <w:r w:rsidR="00A566BD">
          <w:rPr>
            <w:webHidden/>
          </w:rPr>
          <w:tab/>
        </w:r>
        <w:r w:rsidR="00A566BD">
          <w:rPr>
            <w:webHidden/>
          </w:rPr>
          <w:fldChar w:fldCharType="begin"/>
        </w:r>
        <w:r w:rsidR="00A566BD">
          <w:rPr>
            <w:webHidden/>
          </w:rPr>
          <w:instrText xml:space="preserve"> PAGEREF _Toc51240143 \h </w:instrText>
        </w:r>
        <w:r w:rsidR="00A566BD">
          <w:rPr>
            <w:webHidden/>
          </w:rPr>
        </w:r>
        <w:r w:rsidR="00A566BD">
          <w:rPr>
            <w:webHidden/>
          </w:rPr>
          <w:fldChar w:fldCharType="separate"/>
        </w:r>
        <w:r w:rsidR="00135332">
          <w:rPr>
            <w:webHidden/>
          </w:rPr>
          <w:t>684</w:t>
        </w:r>
        <w:r w:rsidR="00A566BD">
          <w:rPr>
            <w:webHidden/>
          </w:rPr>
          <w:fldChar w:fldCharType="end"/>
        </w:r>
      </w:hyperlink>
    </w:p>
    <w:p w14:paraId="1364495A" w14:textId="77777777" w:rsidR="00A566BD" w:rsidRDefault="00391B3F">
      <w:pPr>
        <w:pStyle w:val="aff2"/>
        <w:rPr>
          <w:rFonts w:asciiTheme="minorHAnsi" w:eastAsiaTheme="minorEastAsia" w:hAnsiTheme="minorHAnsi" w:cstheme="minorBidi"/>
          <w:snapToGrid/>
          <w:color w:val="auto"/>
          <w:sz w:val="22"/>
          <w:szCs w:val="22"/>
        </w:rPr>
      </w:pPr>
      <w:hyperlink w:anchor="_Toc51240144" w:history="1">
        <w:r w:rsidR="00A566BD" w:rsidRPr="00E519D1">
          <w:rPr>
            <w:rStyle w:val="af0"/>
          </w:rPr>
          <w:t>Рисунок 206 – Поступление НФА (централизованное снабжение)</w:t>
        </w:r>
        <w:r w:rsidR="00A566BD">
          <w:rPr>
            <w:webHidden/>
          </w:rPr>
          <w:tab/>
        </w:r>
        <w:r w:rsidR="00A566BD">
          <w:rPr>
            <w:webHidden/>
          </w:rPr>
          <w:fldChar w:fldCharType="begin"/>
        </w:r>
        <w:r w:rsidR="00A566BD">
          <w:rPr>
            <w:webHidden/>
          </w:rPr>
          <w:instrText xml:space="preserve"> PAGEREF _Toc51240144 \h </w:instrText>
        </w:r>
        <w:r w:rsidR="00A566BD">
          <w:rPr>
            <w:webHidden/>
          </w:rPr>
        </w:r>
        <w:r w:rsidR="00A566BD">
          <w:rPr>
            <w:webHidden/>
          </w:rPr>
          <w:fldChar w:fldCharType="separate"/>
        </w:r>
        <w:r w:rsidR="00135332">
          <w:rPr>
            <w:webHidden/>
          </w:rPr>
          <w:t>690</w:t>
        </w:r>
        <w:r w:rsidR="00A566BD">
          <w:rPr>
            <w:webHidden/>
          </w:rPr>
          <w:fldChar w:fldCharType="end"/>
        </w:r>
      </w:hyperlink>
    </w:p>
    <w:p w14:paraId="095EC549" w14:textId="77777777" w:rsidR="00A566BD" w:rsidRDefault="00391B3F">
      <w:pPr>
        <w:pStyle w:val="aff2"/>
        <w:rPr>
          <w:rFonts w:asciiTheme="minorHAnsi" w:eastAsiaTheme="minorEastAsia" w:hAnsiTheme="minorHAnsi" w:cstheme="minorBidi"/>
          <w:snapToGrid/>
          <w:color w:val="auto"/>
          <w:sz w:val="22"/>
          <w:szCs w:val="22"/>
        </w:rPr>
      </w:pPr>
      <w:hyperlink w:anchor="_Toc51240145" w:history="1">
        <w:r w:rsidR="00A566BD" w:rsidRPr="00E519D1">
          <w:rPr>
            <w:rStyle w:val="af0"/>
          </w:rPr>
          <w:t>Рисунок 207 – Акт сверки взаиморасчётов</w:t>
        </w:r>
        <w:r w:rsidR="00A566BD">
          <w:rPr>
            <w:webHidden/>
          </w:rPr>
          <w:tab/>
        </w:r>
        <w:r w:rsidR="00A566BD">
          <w:rPr>
            <w:webHidden/>
          </w:rPr>
          <w:fldChar w:fldCharType="begin"/>
        </w:r>
        <w:r w:rsidR="00A566BD">
          <w:rPr>
            <w:webHidden/>
          </w:rPr>
          <w:instrText xml:space="preserve"> PAGEREF _Toc51240145 \h </w:instrText>
        </w:r>
        <w:r w:rsidR="00A566BD">
          <w:rPr>
            <w:webHidden/>
          </w:rPr>
        </w:r>
        <w:r w:rsidR="00A566BD">
          <w:rPr>
            <w:webHidden/>
          </w:rPr>
          <w:fldChar w:fldCharType="separate"/>
        </w:r>
        <w:r w:rsidR="00135332">
          <w:rPr>
            <w:webHidden/>
          </w:rPr>
          <w:t>695</w:t>
        </w:r>
        <w:r w:rsidR="00A566BD">
          <w:rPr>
            <w:webHidden/>
          </w:rPr>
          <w:fldChar w:fldCharType="end"/>
        </w:r>
      </w:hyperlink>
    </w:p>
    <w:p w14:paraId="13C32EDB" w14:textId="77777777" w:rsidR="00A566BD" w:rsidRDefault="00391B3F">
      <w:pPr>
        <w:pStyle w:val="aff2"/>
        <w:rPr>
          <w:rFonts w:asciiTheme="minorHAnsi" w:eastAsiaTheme="minorEastAsia" w:hAnsiTheme="minorHAnsi" w:cstheme="minorBidi"/>
          <w:snapToGrid/>
          <w:color w:val="auto"/>
          <w:sz w:val="22"/>
          <w:szCs w:val="22"/>
        </w:rPr>
      </w:pPr>
      <w:hyperlink w:anchor="_Toc51240146" w:history="1">
        <w:r w:rsidR="00A566BD" w:rsidRPr="00E519D1">
          <w:rPr>
            <w:rStyle w:val="af0"/>
          </w:rPr>
          <w:t>Рисунок 208 – Инвентаризация остатков на счетах учёта денежных средств. Остатки денежных средств</w:t>
        </w:r>
        <w:r w:rsidR="00A566BD">
          <w:rPr>
            <w:webHidden/>
          </w:rPr>
          <w:tab/>
        </w:r>
        <w:r w:rsidR="00A566BD">
          <w:rPr>
            <w:webHidden/>
          </w:rPr>
          <w:fldChar w:fldCharType="begin"/>
        </w:r>
        <w:r w:rsidR="00A566BD">
          <w:rPr>
            <w:webHidden/>
          </w:rPr>
          <w:instrText xml:space="preserve"> PAGEREF _Toc51240146 \h </w:instrText>
        </w:r>
        <w:r w:rsidR="00A566BD">
          <w:rPr>
            <w:webHidden/>
          </w:rPr>
        </w:r>
        <w:r w:rsidR="00A566BD">
          <w:rPr>
            <w:webHidden/>
          </w:rPr>
          <w:fldChar w:fldCharType="separate"/>
        </w:r>
        <w:r w:rsidR="00135332">
          <w:rPr>
            <w:webHidden/>
          </w:rPr>
          <w:t>699</w:t>
        </w:r>
        <w:r w:rsidR="00A566BD">
          <w:rPr>
            <w:webHidden/>
          </w:rPr>
          <w:fldChar w:fldCharType="end"/>
        </w:r>
      </w:hyperlink>
    </w:p>
    <w:p w14:paraId="41E936EA" w14:textId="77777777" w:rsidR="00A566BD" w:rsidRDefault="00391B3F">
      <w:pPr>
        <w:pStyle w:val="aff2"/>
        <w:rPr>
          <w:rFonts w:asciiTheme="minorHAnsi" w:eastAsiaTheme="minorEastAsia" w:hAnsiTheme="minorHAnsi" w:cstheme="minorBidi"/>
          <w:snapToGrid/>
          <w:color w:val="auto"/>
          <w:sz w:val="22"/>
          <w:szCs w:val="22"/>
        </w:rPr>
      </w:pPr>
      <w:hyperlink w:anchor="_Toc51240147" w:history="1">
        <w:r w:rsidR="00A566BD" w:rsidRPr="00E519D1">
          <w:rPr>
            <w:rStyle w:val="af0"/>
          </w:rPr>
          <w:t>Рисунок 209 – Инвентаризация остатков на счетах учёта денежных средств. Настройка заполнения</w:t>
        </w:r>
        <w:r w:rsidR="00A566BD">
          <w:rPr>
            <w:webHidden/>
          </w:rPr>
          <w:tab/>
        </w:r>
        <w:r w:rsidR="00A566BD">
          <w:rPr>
            <w:webHidden/>
          </w:rPr>
          <w:fldChar w:fldCharType="begin"/>
        </w:r>
        <w:r w:rsidR="00A566BD">
          <w:rPr>
            <w:webHidden/>
          </w:rPr>
          <w:instrText xml:space="preserve"> PAGEREF _Toc51240147 \h </w:instrText>
        </w:r>
        <w:r w:rsidR="00A566BD">
          <w:rPr>
            <w:webHidden/>
          </w:rPr>
        </w:r>
        <w:r w:rsidR="00A566BD">
          <w:rPr>
            <w:webHidden/>
          </w:rPr>
          <w:fldChar w:fldCharType="separate"/>
        </w:r>
        <w:r w:rsidR="00135332">
          <w:rPr>
            <w:webHidden/>
          </w:rPr>
          <w:t>701</w:t>
        </w:r>
        <w:r w:rsidR="00A566BD">
          <w:rPr>
            <w:webHidden/>
          </w:rPr>
          <w:fldChar w:fldCharType="end"/>
        </w:r>
      </w:hyperlink>
    </w:p>
    <w:p w14:paraId="2AEC810E" w14:textId="77777777" w:rsidR="00A566BD" w:rsidRDefault="00391B3F">
      <w:pPr>
        <w:pStyle w:val="aff2"/>
        <w:rPr>
          <w:rFonts w:asciiTheme="minorHAnsi" w:eastAsiaTheme="minorEastAsia" w:hAnsiTheme="minorHAnsi" w:cstheme="minorBidi"/>
          <w:snapToGrid/>
          <w:color w:val="auto"/>
          <w:sz w:val="22"/>
          <w:szCs w:val="22"/>
        </w:rPr>
      </w:pPr>
      <w:hyperlink w:anchor="_Toc51240148" w:history="1">
        <w:r w:rsidR="00A566BD" w:rsidRPr="00E519D1">
          <w:rPr>
            <w:rStyle w:val="af0"/>
          </w:rPr>
          <w:t>Рисунок 210 – Инвентаризация расчётов по поступлениям. Дебеторская задолженность</w:t>
        </w:r>
        <w:r w:rsidR="00A566BD">
          <w:rPr>
            <w:webHidden/>
          </w:rPr>
          <w:tab/>
        </w:r>
        <w:r w:rsidR="00A566BD">
          <w:rPr>
            <w:webHidden/>
          </w:rPr>
          <w:fldChar w:fldCharType="begin"/>
        </w:r>
        <w:r w:rsidR="00A566BD">
          <w:rPr>
            <w:webHidden/>
          </w:rPr>
          <w:instrText xml:space="preserve"> PAGEREF _Toc51240148 \h </w:instrText>
        </w:r>
        <w:r w:rsidR="00A566BD">
          <w:rPr>
            <w:webHidden/>
          </w:rPr>
        </w:r>
        <w:r w:rsidR="00A566BD">
          <w:rPr>
            <w:webHidden/>
          </w:rPr>
          <w:fldChar w:fldCharType="separate"/>
        </w:r>
        <w:r w:rsidR="00135332">
          <w:rPr>
            <w:webHidden/>
          </w:rPr>
          <w:t>703</w:t>
        </w:r>
        <w:r w:rsidR="00A566BD">
          <w:rPr>
            <w:webHidden/>
          </w:rPr>
          <w:fldChar w:fldCharType="end"/>
        </w:r>
      </w:hyperlink>
    </w:p>
    <w:p w14:paraId="4E1FCBF4" w14:textId="77777777" w:rsidR="00A566BD" w:rsidRDefault="00391B3F">
      <w:pPr>
        <w:pStyle w:val="aff2"/>
        <w:rPr>
          <w:rFonts w:asciiTheme="minorHAnsi" w:eastAsiaTheme="minorEastAsia" w:hAnsiTheme="minorHAnsi" w:cstheme="minorBidi"/>
          <w:snapToGrid/>
          <w:color w:val="auto"/>
          <w:sz w:val="22"/>
          <w:szCs w:val="22"/>
        </w:rPr>
      </w:pPr>
      <w:hyperlink w:anchor="_Toc51240149" w:history="1">
        <w:r w:rsidR="00A566BD" w:rsidRPr="00E519D1">
          <w:rPr>
            <w:rStyle w:val="af0"/>
          </w:rPr>
          <w:t>Рисунок 211 – Инвентаризация расчётов по поступлениям. Настройки заполнения</w:t>
        </w:r>
        <w:r w:rsidR="00A566BD">
          <w:rPr>
            <w:webHidden/>
          </w:rPr>
          <w:tab/>
        </w:r>
        <w:r w:rsidR="00A566BD">
          <w:rPr>
            <w:webHidden/>
          </w:rPr>
          <w:fldChar w:fldCharType="begin"/>
        </w:r>
        <w:r w:rsidR="00A566BD">
          <w:rPr>
            <w:webHidden/>
          </w:rPr>
          <w:instrText xml:space="preserve"> PAGEREF _Toc51240149 \h </w:instrText>
        </w:r>
        <w:r w:rsidR="00A566BD">
          <w:rPr>
            <w:webHidden/>
          </w:rPr>
        </w:r>
        <w:r w:rsidR="00A566BD">
          <w:rPr>
            <w:webHidden/>
          </w:rPr>
          <w:fldChar w:fldCharType="separate"/>
        </w:r>
        <w:r w:rsidR="00135332">
          <w:rPr>
            <w:webHidden/>
          </w:rPr>
          <w:t>705</w:t>
        </w:r>
        <w:r w:rsidR="00A566BD">
          <w:rPr>
            <w:webHidden/>
          </w:rPr>
          <w:fldChar w:fldCharType="end"/>
        </w:r>
      </w:hyperlink>
    </w:p>
    <w:p w14:paraId="34E02FA0" w14:textId="77777777" w:rsidR="00A566BD" w:rsidRDefault="00391B3F">
      <w:pPr>
        <w:pStyle w:val="aff2"/>
        <w:rPr>
          <w:rFonts w:asciiTheme="minorHAnsi" w:eastAsiaTheme="minorEastAsia" w:hAnsiTheme="minorHAnsi" w:cstheme="minorBidi"/>
          <w:snapToGrid/>
          <w:color w:val="auto"/>
          <w:sz w:val="22"/>
          <w:szCs w:val="22"/>
        </w:rPr>
      </w:pPr>
      <w:hyperlink w:anchor="_Toc51240150" w:history="1">
        <w:r w:rsidR="00A566BD" w:rsidRPr="00E519D1">
          <w:rPr>
            <w:rStyle w:val="af0"/>
          </w:rPr>
          <w:t>Рисунок 212 – Инвентаризация расчётов с контрагентами</w:t>
        </w:r>
        <w:r w:rsidR="00A566BD">
          <w:rPr>
            <w:webHidden/>
          </w:rPr>
          <w:tab/>
        </w:r>
        <w:r w:rsidR="00A566BD">
          <w:rPr>
            <w:webHidden/>
          </w:rPr>
          <w:fldChar w:fldCharType="begin"/>
        </w:r>
        <w:r w:rsidR="00A566BD">
          <w:rPr>
            <w:webHidden/>
          </w:rPr>
          <w:instrText xml:space="preserve"> PAGEREF _Toc51240150 \h </w:instrText>
        </w:r>
        <w:r w:rsidR="00A566BD">
          <w:rPr>
            <w:webHidden/>
          </w:rPr>
        </w:r>
        <w:r w:rsidR="00A566BD">
          <w:rPr>
            <w:webHidden/>
          </w:rPr>
          <w:fldChar w:fldCharType="separate"/>
        </w:r>
        <w:r w:rsidR="00135332">
          <w:rPr>
            <w:webHidden/>
          </w:rPr>
          <w:t>707</w:t>
        </w:r>
        <w:r w:rsidR="00A566BD">
          <w:rPr>
            <w:webHidden/>
          </w:rPr>
          <w:fldChar w:fldCharType="end"/>
        </w:r>
      </w:hyperlink>
    </w:p>
    <w:p w14:paraId="178FDAC1" w14:textId="77777777" w:rsidR="00A566BD" w:rsidRDefault="00391B3F">
      <w:pPr>
        <w:pStyle w:val="aff2"/>
        <w:rPr>
          <w:rFonts w:asciiTheme="minorHAnsi" w:eastAsiaTheme="minorEastAsia" w:hAnsiTheme="minorHAnsi" w:cstheme="minorBidi"/>
          <w:snapToGrid/>
          <w:color w:val="auto"/>
          <w:sz w:val="22"/>
          <w:szCs w:val="22"/>
        </w:rPr>
      </w:pPr>
      <w:hyperlink w:anchor="_Toc51240151" w:history="1">
        <w:r w:rsidR="00A566BD" w:rsidRPr="00E519D1">
          <w:rPr>
            <w:rStyle w:val="af0"/>
          </w:rPr>
          <w:t>Рисунок 213 – Настройки заполнения</w:t>
        </w:r>
        <w:r w:rsidR="00A566BD">
          <w:rPr>
            <w:webHidden/>
          </w:rPr>
          <w:tab/>
        </w:r>
        <w:r w:rsidR="00A566BD">
          <w:rPr>
            <w:webHidden/>
          </w:rPr>
          <w:fldChar w:fldCharType="begin"/>
        </w:r>
        <w:r w:rsidR="00A566BD">
          <w:rPr>
            <w:webHidden/>
          </w:rPr>
          <w:instrText xml:space="preserve"> PAGEREF _Toc51240151 \h </w:instrText>
        </w:r>
        <w:r w:rsidR="00A566BD">
          <w:rPr>
            <w:webHidden/>
          </w:rPr>
        </w:r>
        <w:r w:rsidR="00A566BD">
          <w:rPr>
            <w:webHidden/>
          </w:rPr>
          <w:fldChar w:fldCharType="separate"/>
        </w:r>
        <w:r w:rsidR="00135332">
          <w:rPr>
            <w:webHidden/>
          </w:rPr>
          <w:t>709</w:t>
        </w:r>
        <w:r w:rsidR="00A566BD">
          <w:rPr>
            <w:webHidden/>
          </w:rPr>
          <w:fldChar w:fldCharType="end"/>
        </w:r>
      </w:hyperlink>
    </w:p>
    <w:p w14:paraId="04C7D87D" w14:textId="77777777" w:rsidR="00A566BD" w:rsidRDefault="00391B3F">
      <w:pPr>
        <w:pStyle w:val="aff2"/>
        <w:rPr>
          <w:rFonts w:asciiTheme="minorHAnsi" w:eastAsiaTheme="minorEastAsia" w:hAnsiTheme="minorHAnsi" w:cstheme="minorBidi"/>
          <w:snapToGrid/>
          <w:color w:val="auto"/>
          <w:sz w:val="22"/>
          <w:szCs w:val="22"/>
        </w:rPr>
      </w:pPr>
      <w:hyperlink w:anchor="_Toc51240152" w:history="1">
        <w:r w:rsidR="00A566BD" w:rsidRPr="00E519D1">
          <w:rPr>
            <w:rStyle w:val="af0"/>
          </w:rPr>
          <w:t>Рисунок 214 – Акт о результатах инвентаризации</w:t>
        </w:r>
        <w:r w:rsidR="00A566BD">
          <w:rPr>
            <w:webHidden/>
          </w:rPr>
          <w:tab/>
        </w:r>
        <w:r w:rsidR="00A566BD">
          <w:rPr>
            <w:webHidden/>
          </w:rPr>
          <w:fldChar w:fldCharType="begin"/>
        </w:r>
        <w:r w:rsidR="00A566BD">
          <w:rPr>
            <w:webHidden/>
          </w:rPr>
          <w:instrText xml:space="preserve"> PAGEREF _Toc51240152 \h </w:instrText>
        </w:r>
        <w:r w:rsidR="00A566BD">
          <w:rPr>
            <w:webHidden/>
          </w:rPr>
        </w:r>
        <w:r w:rsidR="00A566BD">
          <w:rPr>
            <w:webHidden/>
          </w:rPr>
          <w:fldChar w:fldCharType="separate"/>
        </w:r>
        <w:r w:rsidR="00135332">
          <w:rPr>
            <w:webHidden/>
          </w:rPr>
          <w:t>711</w:t>
        </w:r>
        <w:r w:rsidR="00A566BD">
          <w:rPr>
            <w:webHidden/>
          </w:rPr>
          <w:fldChar w:fldCharType="end"/>
        </w:r>
      </w:hyperlink>
    </w:p>
    <w:p w14:paraId="01C8D3A2" w14:textId="77777777" w:rsidR="00A566BD" w:rsidRDefault="00391B3F">
      <w:pPr>
        <w:pStyle w:val="aff2"/>
        <w:rPr>
          <w:rFonts w:asciiTheme="minorHAnsi" w:eastAsiaTheme="minorEastAsia" w:hAnsiTheme="minorHAnsi" w:cstheme="minorBidi"/>
          <w:snapToGrid/>
          <w:color w:val="auto"/>
          <w:sz w:val="22"/>
          <w:szCs w:val="22"/>
        </w:rPr>
      </w:pPr>
      <w:hyperlink w:anchor="_Toc51240153" w:history="1">
        <w:r w:rsidR="00A566BD" w:rsidRPr="00E519D1">
          <w:rPr>
            <w:rStyle w:val="af0"/>
          </w:rPr>
          <w:t>Рисунок 215 – Ведомость расхождений по результатам инвентаризации</w:t>
        </w:r>
        <w:r w:rsidR="00A566BD">
          <w:rPr>
            <w:webHidden/>
          </w:rPr>
          <w:tab/>
        </w:r>
        <w:r w:rsidR="00A566BD">
          <w:rPr>
            <w:webHidden/>
          </w:rPr>
          <w:fldChar w:fldCharType="begin"/>
        </w:r>
        <w:r w:rsidR="00A566BD">
          <w:rPr>
            <w:webHidden/>
          </w:rPr>
          <w:instrText xml:space="preserve"> PAGEREF _Toc51240153 \h </w:instrText>
        </w:r>
        <w:r w:rsidR="00A566BD">
          <w:rPr>
            <w:webHidden/>
          </w:rPr>
        </w:r>
        <w:r w:rsidR="00A566BD">
          <w:rPr>
            <w:webHidden/>
          </w:rPr>
          <w:fldChar w:fldCharType="separate"/>
        </w:r>
        <w:r w:rsidR="00135332">
          <w:rPr>
            <w:webHidden/>
          </w:rPr>
          <w:t>713</w:t>
        </w:r>
        <w:r w:rsidR="00A566BD">
          <w:rPr>
            <w:webHidden/>
          </w:rPr>
          <w:fldChar w:fldCharType="end"/>
        </w:r>
      </w:hyperlink>
    </w:p>
    <w:p w14:paraId="106BA560" w14:textId="77777777" w:rsidR="00A566BD" w:rsidRDefault="00391B3F">
      <w:pPr>
        <w:pStyle w:val="aff2"/>
        <w:rPr>
          <w:rFonts w:asciiTheme="minorHAnsi" w:eastAsiaTheme="minorEastAsia" w:hAnsiTheme="minorHAnsi" w:cstheme="minorBidi"/>
          <w:snapToGrid/>
          <w:color w:val="auto"/>
          <w:sz w:val="22"/>
          <w:szCs w:val="22"/>
        </w:rPr>
      </w:pPr>
      <w:hyperlink w:anchor="_Toc51240154" w:history="1">
        <w:r w:rsidR="00A566BD" w:rsidRPr="00E519D1">
          <w:rPr>
            <w:rStyle w:val="af0"/>
          </w:rPr>
          <w:t>Рисунок 216 – Закрытие балансовых счетов в конце года</w:t>
        </w:r>
        <w:r w:rsidR="00A566BD">
          <w:rPr>
            <w:webHidden/>
          </w:rPr>
          <w:tab/>
        </w:r>
        <w:r w:rsidR="00A566BD">
          <w:rPr>
            <w:webHidden/>
          </w:rPr>
          <w:fldChar w:fldCharType="begin"/>
        </w:r>
        <w:r w:rsidR="00A566BD">
          <w:rPr>
            <w:webHidden/>
          </w:rPr>
          <w:instrText xml:space="preserve"> PAGEREF _Toc51240154 \h </w:instrText>
        </w:r>
        <w:r w:rsidR="00A566BD">
          <w:rPr>
            <w:webHidden/>
          </w:rPr>
        </w:r>
        <w:r w:rsidR="00A566BD">
          <w:rPr>
            <w:webHidden/>
          </w:rPr>
          <w:fldChar w:fldCharType="separate"/>
        </w:r>
        <w:r w:rsidR="00135332">
          <w:rPr>
            <w:webHidden/>
          </w:rPr>
          <w:t>716</w:t>
        </w:r>
        <w:r w:rsidR="00A566BD">
          <w:rPr>
            <w:webHidden/>
          </w:rPr>
          <w:fldChar w:fldCharType="end"/>
        </w:r>
      </w:hyperlink>
    </w:p>
    <w:p w14:paraId="0CB41E36" w14:textId="77777777" w:rsidR="00A566BD" w:rsidRDefault="00391B3F">
      <w:pPr>
        <w:pStyle w:val="aff2"/>
        <w:rPr>
          <w:rFonts w:asciiTheme="minorHAnsi" w:eastAsiaTheme="minorEastAsia" w:hAnsiTheme="minorHAnsi" w:cstheme="minorBidi"/>
          <w:snapToGrid/>
          <w:color w:val="auto"/>
          <w:sz w:val="22"/>
          <w:szCs w:val="22"/>
        </w:rPr>
      </w:pPr>
      <w:hyperlink w:anchor="_Toc51240155" w:history="1">
        <w:r w:rsidR="00A566BD" w:rsidRPr="00E519D1">
          <w:rPr>
            <w:rStyle w:val="af0"/>
          </w:rPr>
          <w:t>Рисунок 217 – Закрытие забалансовых счетов поступлений и выбытий денежных средств</w:t>
        </w:r>
        <w:r w:rsidR="00A566BD">
          <w:rPr>
            <w:webHidden/>
          </w:rPr>
          <w:tab/>
        </w:r>
        <w:r w:rsidR="00A566BD">
          <w:rPr>
            <w:webHidden/>
          </w:rPr>
          <w:fldChar w:fldCharType="begin"/>
        </w:r>
        <w:r w:rsidR="00A566BD">
          <w:rPr>
            <w:webHidden/>
          </w:rPr>
          <w:instrText xml:space="preserve"> PAGEREF _Toc51240155 \h </w:instrText>
        </w:r>
        <w:r w:rsidR="00A566BD">
          <w:rPr>
            <w:webHidden/>
          </w:rPr>
        </w:r>
        <w:r w:rsidR="00A566BD">
          <w:rPr>
            <w:webHidden/>
          </w:rPr>
          <w:fldChar w:fldCharType="separate"/>
        </w:r>
        <w:r w:rsidR="00135332">
          <w:rPr>
            <w:webHidden/>
          </w:rPr>
          <w:t>718</w:t>
        </w:r>
        <w:r w:rsidR="00A566BD">
          <w:rPr>
            <w:webHidden/>
          </w:rPr>
          <w:fldChar w:fldCharType="end"/>
        </w:r>
      </w:hyperlink>
    </w:p>
    <w:p w14:paraId="74F7A8EC" w14:textId="77777777" w:rsidR="00A566BD" w:rsidRDefault="00391B3F">
      <w:pPr>
        <w:pStyle w:val="aff2"/>
        <w:rPr>
          <w:rFonts w:asciiTheme="minorHAnsi" w:eastAsiaTheme="minorEastAsia" w:hAnsiTheme="minorHAnsi" w:cstheme="minorBidi"/>
          <w:snapToGrid/>
          <w:color w:val="auto"/>
          <w:sz w:val="22"/>
          <w:szCs w:val="22"/>
        </w:rPr>
      </w:pPr>
      <w:hyperlink w:anchor="_Toc51240156" w:history="1">
        <w:r w:rsidR="00A566BD" w:rsidRPr="00E519D1">
          <w:rPr>
            <w:rStyle w:val="af0"/>
          </w:rPr>
          <w:t>Рисунок 218 – Закрытие оборотных КЭК</w:t>
        </w:r>
        <w:r w:rsidR="00A566BD">
          <w:rPr>
            <w:webHidden/>
          </w:rPr>
          <w:tab/>
        </w:r>
        <w:r w:rsidR="00A566BD">
          <w:rPr>
            <w:webHidden/>
          </w:rPr>
          <w:fldChar w:fldCharType="begin"/>
        </w:r>
        <w:r w:rsidR="00A566BD">
          <w:rPr>
            <w:webHidden/>
          </w:rPr>
          <w:instrText xml:space="preserve"> PAGEREF _Toc51240156 \h </w:instrText>
        </w:r>
        <w:r w:rsidR="00A566BD">
          <w:rPr>
            <w:webHidden/>
          </w:rPr>
        </w:r>
        <w:r w:rsidR="00A566BD">
          <w:rPr>
            <w:webHidden/>
          </w:rPr>
          <w:fldChar w:fldCharType="separate"/>
        </w:r>
        <w:r w:rsidR="00135332">
          <w:rPr>
            <w:webHidden/>
          </w:rPr>
          <w:t>720</w:t>
        </w:r>
        <w:r w:rsidR="00A566BD">
          <w:rPr>
            <w:webHidden/>
          </w:rPr>
          <w:fldChar w:fldCharType="end"/>
        </w:r>
      </w:hyperlink>
    </w:p>
    <w:p w14:paraId="5C18657C" w14:textId="77777777" w:rsidR="00A566BD" w:rsidRDefault="00391B3F">
      <w:pPr>
        <w:pStyle w:val="aff2"/>
        <w:rPr>
          <w:rFonts w:asciiTheme="minorHAnsi" w:eastAsiaTheme="minorEastAsia" w:hAnsiTheme="minorHAnsi" w:cstheme="minorBidi"/>
          <w:snapToGrid/>
          <w:color w:val="auto"/>
          <w:sz w:val="22"/>
          <w:szCs w:val="22"/>
        </w:rPr>
      </w:pPr>
      <w:hyperlink w:anchor="_Toc51240157" w:history="1">
        <w:r w:rsidR="00A566BD" w:rsidRPr="00E519D1">
          <w:rPr>
            <w:rStyle w:val="af0"/>
          </w:rPr>
          <w:t>Рисунок 219 – Закрытие счетов санкционирования завершаемого финансового года</w:t>
        </w:r>
        <w:r w:rsidR="00A566BD">
          <w:rPr>
            <w:webHidden/>
          </w:rPr>
          <w:tab/>
        </w:r>
        <w:r w:rsidR="00A566BD">
          <w:rPr>
            <w:webHidden/>
          </w:rPr>
          <w:fldChar w:fldCharType="begin"/>
        </w:r>
        <w:r w:rsidR="00A566BD">
          <w:rPr>
            <w:webHidden/>
          </w:rPr>
          <w:instrText xml:space="preserve"> PAGEREF _Toc51240157 \h </w:instrText>
        </w:r>
        <w:r w:rsidR="00A566BD">
          <w:rPr>
            <w:webHidden/>
          </w:rPr>
        </w:r>
        <w:r w:rsidR="00A566BD">
          <w:rPr>
            <w:webHidden/>
          </w:rPr>
          <w:fldChar w:fldCharType="separate"/>
        </w:r>
        <w:r w:rsidR="00135332">
          <w:rPr>
            <w:webHidden/>
          </w:rPr>
          <w:t>722</w:t>
        </w:r>
        <w:r w:rsidR="00A566BD">
          <w:rPr>
            <w:webHidden/>
          </w:rPr>
          <w:fldChar w:fldCharType="end"/>
        </w:r>
      </w:hyperlink>
    </w:p>
    <w:p w14:paraId="2EFA3AB6" w14:textId="77777777" w:rsidR="00A566BD" w:rsidRDefault="00391B3F">
      <w:pPr>
        <w:pStyle w:val="aff2"/>
        <w:rPr>
          <w:rFonts w:asciiTheme="minorHAnsi" w:eastAsiaTheme="minorEastAsia" w:hAnsiTheme="minorHAnsi" w:cstheme="minorBidi"/>
          <w:snapToGrid/>
          <w:color w:val="auto"/>
          <w:sz w:val="22"/>
          <w:szCs w:val="22"/>
        </w:rPr>
      </w:pPr>
      <w:hyperlink w:anchor="_Toc51240158" w:history="1">
        <w:r w:rsidR="00A566BD" w:rsidRPr="00E519D1">
          <w:rPr>
            <w:rStyle w:val="af0"/>
          </w:rPr>
          <w:t>Рисунок 220 – Договор об индивидуальной материальной ответственности</w:t>
        </w:r>
        <w:r w:rsidR="00A566BD">
          <w:rPr>
            <w:webHidden/>
          </w:rPr>
          <w:tab/>
        </w:r>
        <w:r w:rsidR="00A566BD">
          <w:rPr>
            <w:webHidden/>
          </w:rPr>
          <w:fldChar w:fldCharType="begin"/>
        </w:r>
        <w:r w:rsidR="00A566BD">
          <w:rPr>
            <w:webHidden/>
          </w:rPr>
          <w:instrText xml:space="preserve"> PAGEREF _Toc51240158 \h </w:instrText>
        </w:r>
        <w:r w:rsidR="00A566BD">
          <w:rPr>
            <w:webHidden/>
          </w:rPr>
        </w:r>
        <w:r w:rsidR="00A566BD">
          <w:rPr>
            <w:webHidden/>
          </w:rPr>
          <w:fldChar w:fldCharType="separate"/>
        </w:r>
        <w:r w:rsidR="00135332">
          <w:rPr>
            <w:webHidden/>
          </w:rPr>
          <w:t>725</w:t>
        </w:r>
        <w:r w:rsidR="00A566BD">
          <w:rPr>
            <w:webHidden/>
          </w:rPr>
          <w:fldChar w:fldCharType="end"/>
        </w:r>
      </w:hyperlink>
    </w:p>
    <w:p w14:paraId="50AB2AD6" w14:textId="77777777" w:rsidR="00A566BD" w:rsidRDefault="00391B3F">
      <w:pPr>
        <w:pStyle w:val="aff2"/>
        <w:rPr>
          <w:rFonts w:asciiTheme="minorHAnsi" w:eastAsiaTheme="minorEastAsia" w:hAnsiTheme="minorHAnsi" w:cstheme="minorBidi"/>
          <w:snapToGrid/>
          <w:color w:val="auto"/>
          <w:sz w:val="22"/>
          <w:szCs w:val="22"/>
        </w:rPr>
      </w:pPr>
      <w:hyperlink w:anchor="_Toc51240159" w:history="1">
        <w:r w:rsidR="00A566BD" w:rsidRPr="00E519D1">
          <w:rPr>
            <w:rStyle w:val="af0"/>
          </w:rPr>
          <w:t>Рисунок 221 – Договор о коллективной материальной ответственности</w:t>
        </w:r>
        <w:r w:rsidR="00A566BD">
          <w:rPr>
            <w:webHidden/>
          </w:rPr>
          <w:tab/>
        </w:r>
        <w:r w:rsidR="00A566BD">
          <w:rPr>
            <w:webHidden/>
          </w:rPr>
          <w:fldChar w:fldCharType="begin"/>
        </w:r>
        <w:r w:rsidR="00A566BD">
          <w:rPr>
            <w:webHidden/>
          </w:rPr>
          <w:instrText xml:space="preserve"> PAGEREF _Toc51240159 \h </w:instrText>
        </w:r>
        <w:r w:rsidR="00A566BD">
          <w:rPr>
            <w:webHidden/>
          </w:rPr>
        </w:r>
        <w:r w:rsidR="00A566BD">
          <w:rPr>
            <w:webHidden/>
          </w:rPr>
          <w:fldChar w:fldCharType="separate"/>
        </w:r>
        <w:r w:rsidR="00135332">
          <w:rPr>
            <w:webHidden/>
          </w:rPr>
          <w:t>727</w:t>
        </w:r>
        <w:r w:rsidR="00A566BD">
          <w:rPr>
            <w:webHidden/>
          </w:rPr>
          <w:fldChar w:fldCharType="end"/>
        </w:r>
      </w:hyperlink>
    </w:p>
    <w:p w14:paraId="519741F6" w14:textId="77777777" w:rsidR="00A566BD" w:rsidRDefault="00391B3F">
      <w:pPr>
        <w:pStyle w:val="aff2"/>
        <w:rPr>
          <w:rFonts w:asciiTheme="minorHAnsi" w:eastAsiaTheme="minorEastAsia" w:hAnsiTheme="minorHAnsi" w:cstheme="minorBidi"/>
          <w:snapToGrid/>
          <w:color w:val="auto"/>
          <w:sz w:val="22"/>
          <w:szCs w:val="22"/>
        </w:rPr>
      </w:pPr>
      <w:hyperlink w:anchor="_Toc51240160" w:history="1">
        <w:r w:rsidR="00A566BD" w:rsidRPr="00E519D1">
          <w:rPr>
            <w:rStyle w:val="af0"/>
          </w:rPr>
          <w:t>Рисунок 222 – Сторно</w:t>
        </w:r>
        <w:r w:rsidR="00A566BD">
          <w:rPr>
            <w:webHidden/>
          </w:rPr>
          <w:tab/>
        </w:r>
        <w:r w:rsidR="00A566BD">
          <w:rPr>
            <w:webHidden/>
          </w:rPr>
          <w:fldChar w:fldCharType="begin"/>
        </w:r>
        <w:r w:rsidR="00A566BD">
          <w:rPr>
            <w:webHidden/>
          </w:rPr>
          <w:instrText xml:space="preserve"> PAGEREF _Toc51240160 \h </w:instrText>
        </w:r>
        <w:r w:rsidR="00A566BD">
          <w:rPr>
            <w:webHidden/>
          </w:rPr>
        </w:r>
        <w:r w:rsidR="00A566BD">
          <w:rPr>
            <w:webHidden/>
          </w:rPr>
          <w:fldChar w:fldCharType="separate"/>
        </w:r>
        <w:r w:rsidR="00135332">
          <w:rPr>
            <w:webHidden/>
          </w:rPr>
          <w:t>729</w:t>
        </w:r>
        <w:r w:rsidR="00A566BD">
          <w:rPr>
            <w:webHidden/>
          </w:rPr>
          <w:fldChar w:fldCharType="end"/>
        </w:r>
      </w:hyperlink>
    </w:p>
    <w:p w14:paraId="32CA5BA0" w14:textId="77777777" w:rsidR="00A566BD" w:rsidRDefault="00391B3F">
      <w:pPr>
        <w:pStyle w:val="aff2"/>
        <w:rPr>
          <w:rFonts w:asciiTheme="minorHAnsi" w:eastAsiaTheme="minorEastAsia" w:hAnsiTheme="minorHAnsi" w:cstheme="minorBidi"/>
          <w:snapToGrid/>
          <w:color w:val="auto"/>
          <w:sz w:val="22"/>
          <w:szCs w:val="22"/>
        </w:rPr>
      </w:pPr>
      <w:hyperlink w:anchor="_Toc51240161" w:history="1">
        <w:r w:rsidR="00A566BD" w:rsidRPr="00E519D1">
          <w:rPr>
            <w:rStyle w:val="af0"/>
          </w:rPr>
          <w:t>Рисунок 223 – 1С-Отчётность</w:t>
        </w:r>
        <w:r w:rsidR="00A566BD">
          <w:rPr>
            <w:webHidden/>
          </w:rPr>
          <w:tab/>
        </w:r>
        <w:r w:rsidR="00A566BD">
          <w:rPr>
            <w:webHidden/>
          </w:rPr>
          <w:fldChar w:fldCharType="begin"/>
        </w:r>
        <w:r w:rsidR="00A566BD">
          <w:rPr>
            <w:webHidden/>
          </w:rPr>
          <w:instrText xml:space="preserve"> PAGEREF _Toc51240161 \h </w:instrText>
        </w:r>
        <w:r w:rsidR="00A566BD">
          <w:rPr>
            <w:webHidden/>
          </w:rPr>
        </w:r>
        <w:r w:rsidR="00A566BD">
          <w:rPr>
            <w:webHidden/>
          </w:rPr>
          <w:fldChar w:fldCharType="separate"/>
        </w:r>
        <w:r w:rsidR="00135332">
          <w:rPr>
            <w:webHidden/>
          </w:rPr>
          <w:t>751</w:t>
        </w:r>
        <w:r w:rsidR="00A566BD">
          <w:rPr>
            <w:webHidden/>
          </w:rPr>
          <w:fldChar w:fldCharType="end"/>
        </w:r>
      </w:hyperlink>
    </w:p>
    <w:p w14:paraId="1829DA20" w14:textId="77777777" w:rsidR="00A566BD" w:rsidRDefault="00391B3F">
      <w:pPr>
        <w:pStyle w:val="aff2"/>
        <w:rPr>
          <w:rFonts w:asciiTheme="minorHAnsi" w:eastAsiaTheme="minorEastAsia" w:hAnsiTheme="minorHAnsi" w:cstheme="minorBidi"/>
          <w:snapToGrid/>
          <w:color w:val="auto"/>
          <w:sz w:val="22"/>
          <w:szCs w:val="22"/>
        </w:rPr>
      </w:pPr>
      <w:hyperlink w:anchor="_Toc51240162" w:history="1">
        <w:r w:rsidR="00A566BD" w:rsidRPr="00E519D1">
          <w:rPr>
            <w:rStyle w:val="af0"/>
          </w:rPr>
          <w:t>Рисунок 224 – Виды отчётов</w:t>
        </w:r>
        <w:r w:rsidR="00A566BD">
          <w:rPr>
            <w:webHidden/>
          </w:rPr>
          <w:tab/>
        </w:r>
        <w:r w:rsidR="00A566BD">
          <w:rPr>
            <w:webHidden/>
          </w:rPr>
          <w:fldChar w:fldCharType="begin"/>
        </w:r>
        <w:r w:rsidR="00A566BD">
          <w:rPr>
            <w:webHidden/>
          </w:rPr>
          <w:instrText xml:space="preserve"> PAGEREF _Toc51240162 \h </w:instrText>
        </w:r>
        <w:r w:rsidR="00A566BD">
          <w:rPr>
            <w:webHidden/>
          </w:rPr>
        </w:r>
        <w:r w:rsidR="00A566BD">
          <w:rPr>
            <w:webHidden/>
          </w:rPr>
          <w:fldChar w:fldCharType="separate"/>
        </w:r>
        <w:r w:rsidR="00135332">
          <w:rPr>
            <w:webHidden/>
          </w:rPr>
          <w:t>752</w:t>
        </w:r>
        <w:r w:rsidR="00A566BD">
          <w:rPr>
            <w:webHidden/>
          </w:rPr>
          <w:fldChar w:fldCharType="end"/>
        </w:r>
      </w:hyperlink>
    </w:p>
    <w:p w14:paraId="18A1BEAA" w14:textId="77777777" w:rsidR="00A566BD" w:rsidRDefault="00391B3F">
      <w:pPr>
        <w:pStyle w:val="aff2"/>
        <w:rPr>
          <w:rFonts w:asciiTheme="minorHAnsi" w:eastAsiaTheme="minorEastAsia" w:hAnsiTheme="minorHAnsi" w:cstheme="minorBidi"/>
          <w:snapToGrid/>
          <w:color w:val="auto"/>
          <w:sz w:val="22"/>
          <w:szCs w:val="22"/>
        </w:rPr>
      </w:pPr>
      <w:hyperlink w:anchor="_Toc51240163" w:history="1">
        <w:r w:rsidR="00A566BD" w:rsidRPr="00E519D1">
          <w:rPr>
            <w:rStyle w:val="af0"/>
          </w:rPr>
          <w:t>Рисунок 225 – Отчёт об исполнении плана ФХД</w:t>
        </w:r>
        <w:r w:rsidR="00A566BD">
          <w:rPr>
            <w:webHidden/>
          </w:rPr>
          <w:tab/>
        </w:r>
        <w:r w:rsidR="00A566BD">
          <w:rPr>
            <w:webHidden/>
          </w:rPr>
          <w:fldChar w:fldCharType="begin"/>
        </w:r>
        <w:r w:rsidR="00A566BD">
          <w:rPr>
            <w:webHidden/>
          </w:rPr>
          <w:instrText xml:space="preserve"> PAGEREF _Toc51240163 \h </w:instrText>
        </w:r>
        <w:r w:rsidR="00A566BD">
          <w:rPr>
            <w:webHidden/>
          </w:rPr>
        </w:r>
        <w:r w:rsidR="00A566BD">
          <w:rPr>
            <w:webHidden/>
          </w:rPr>
          <w:fldChar w:fldCharType="separate"/>
        </w:r>
        <w:r w:rsidR="00135332">
          <w:rPr>
            <w:webHidden/>
          </w:rPr>
          <w:t>753</w:t>
        </w:r>
        <w:r w:rsidR="00A566BD">
          <w:rPr>
            <w:webHidden/>
          </w:rPr>
          <w:fldChar w:fldCharType="end"/>
        </w:r>
      </w:hyperlink>
    </w:p>
    <w:p w14:paraId="101C4CB6" w14:textId="77777777" w:rsidR="00A566BD" w:rsidRDefault="00391B3F">
      <w:pPr>
        <w:pStyle w:val="aff2"/>
        <w:rPr>
          <w:rFonts w:asciiTheme="minorHAnsi" w:eastAsiaTheme="minorEastAsia" w:hAnsiTheme="minorHAnsi" w:cstheme="minorBidi"/>
          <w:snapToGrid/>
          <w:color w:val="auto"/>
          <w:sz w:val="22"/>
          <w:szCs w:val="22"/>
        </w:rPr>
      </w:pPr>
      <w:hyperlink w:anchor="_Toc51240164" w:history="1">
        <w:r w:rsidR="00A566BD" w:rsidRPr="00E519D1">
          <w:rPr>
            <w:rStyle w:val="af0"/>
          </w:rPr>
          <w:t>Рисунок 226 – Реквизиты отчёта</w:t>
        </w:r>
        <w:r w:rsidR="00A566BD">
          <w:rPr>
            <w:webHidden/>
          </w:rPr>
          <w:tab/>
        </w:r>
        <w:r w:rsidR="00A566BD">
          <w:rPr>
            <w:webHidden/>
          </w:rPr>
          <w:fldChar w:fldCharType="begin"/>
        </w:r>
        <w:r w:rsidR="00A566BD">
          <w:rPr>
            <w:webHidden/>
          </w:rPr>
          <w:instrText xml:space="preserve"> PAGEREF _Toc51240164 \h </w:instrText>
        </w:r>
        <w:r w:rsidR="00A566BD">
          <w:rPr>
            <w:webHidden/>
          </w:rPr>
        </w:r>
        <w:r w:rsidR="00A566BD">
          <w:rPr>
            <w:webHidden/>
          </w:rPr>
          <w:fldChar w:fldCharType="separate"/>
        </w:r>
        <w:r w:rsidR="00135332">
          <w:rPr>
            <w:webHidden/>
          </w:rPr>
          <w:t>754</w:t>
        </w:r>
        <w:r w:rsidR="00A566BD">
          <w:rPr>
            <w:webHidden/>
          </w:rPr>
          <w:fldChar w:fldCharType="end"/>
        </w:r>
      </w:hyperlink>
    </w:p>
    <w:p w14:paraId="28B7AA80" w14:textId="77777777" w:rsidR="00A566BD" w:rsidRDefault="00391B3F">
      <w:pPr>
        <w:pStyle w:val="aff2"/>
        <w:rPr>
          <w:rFonts w:asciiTheme="minorHAnsi" w:eastAsiaTheme="minorEastAsia" w:hAnsiTheme="minorHAnsi" w:cstheme="minorBidi"/>
          <w:snapToGrid/>
          <w:color w:val="auto"/>
          <w:sz w:val="22"/>
          <w:szCs w:val="22"/>
        </w:rPr>
      </w:pPr>
      <w:hyperlink w:anchor="_Toc51240165" w:history="1">
        <w:r w:rsidR="00A566BD" w:rsidRPr="00E519D1">
          <w:rPr>
            <w:rStyle w:val="af0"/>
          </w:rPr>
          <w:t>Рисунок 227 – Настройки отчёта</w:t>
        </w:r>
        <w:r w:rsidR="00A566BD">
          <w:rPr>
            <w:webHidden/>
          </w:rPr>
          <w:tab/>
        </w:r>
        <w:r w:rsidR="00A566BD">
          <w:rPr>
            <w:webHidden/>
          </w:rPr>
          <w:fldChar w:fldCharType="begin"/>
        </w:r>
        <w:r w:rsidR="00A566BD">
          <w:rPr>
            <w:webHidden/>
          </w:rPr>
          <w:instrText xml:space="preserve"> PAGEREF _Toc51240165 \h </w:instrText>
        </w:r>
        <w:r w:rsidR="00A566BD">
          <w:rPr>
            <w:webHidden/>
          </w:rPr>
        </w:r>
        <w:r w:rsidR="00A566BD">
          <w:rPr>
            <w:webHidden/>
          </w:rPr>
          <w:fldChar w:fldCharType="separate"/>
        </w:r>
        <w:r w:rsidR="00135332">
          <w:rPr>
            <w:webHidden/>
          </w:rPr>
          <w:t>755</w:t>
        </w:r>
        <w:r w:rsidR="00A566BD">
          <w:rPr>
            <w:webHidden/>
          </w:rPr>
          <w:fldChar w:fldCharType="end"/>
        </w:r>
      </w:hyperlink>
    </w:p>
    <w:p w14:paraId="2914B5CF" w14:textId="77777777" w:rsidR="00A566BD" w:rsidRDefault="00391B3F">
      <w:pPr>
        <w:pStyle w:val="aff2"/>
        <w:rPr>
          <w:rFonts w:asciiTheme="minorHAnsi" w:eastAsiaTheme="minorEastAsia" w:hAnsiTheme="minorHAnsi" w:cstheme="minorBidi"/>
          <w:snapToGrid/>
          <w:color w:val="auto"/>
          <w:sz w:val="22"/>
          <w:szCs w:val="22"/>
        </w:rPr>
      </w:pPr>
      <w:hyperlink w:anchor="_Toc51240166" w:history="1">
        <w:r w:rsidR="00A566BD" w:rsidRPr="00E519D1">
          <w:rPr>
            <w:rStyle w:val="af0"/>
          </w:rPr>
          <w:t>Рисунок 228 – Выгрузка отчётности организаций</w:t>
        </w:r>
        <w:r w:rsidR="00A566BD">
          <w:rPr>
            <w:webHidden/>
          </w:rPr>
          <w:tab/>
        </w:r>
        <w:r w:rsidR="00A566BD">
          <w:rPr>
            <w:webHidden/>
          </w:rPr>
          <w:fldChar w:fldCharType="begin"/>
        </w:r>
        <w:r w:rsidR="00A566BD">
          <w:rPr>
            <w:webHidden/>
          </w:rPr>
          <w:instrText xml:space="preserve"> PAGEREF _Toc51240166 \h </w:instrText>
        </w:r>
        <w:r w:rsidR="00A566BD">
          <w:rPr>
            <w:webHidden/>
          </w:rPr>
        </w:r>
        <w:r w:rsidR="00A566BD">
          <w:rPr>
            <w:webHidden/>
          </w:rPr>
          <w:fldChar w:fldCharType="separate"/>
        </w:r>
        <w:r w:rsidR="00135332">
          <w:rPr>
            <w:webHidden/>
          </w:rPr>
          <w:t>763</w:t>
        </w:r>
        <w:r w:rsidR="00A566BD">
          <w:rPr>
            <w:webHidden/>
          </w:rPr>
          <w:fldChar w:fldCharType="end"/>
        </w:r>
      </w:hyperlink>
    </w:p>
    <w:p w14:paraId="1A8FA0B7" w14:textId="77777777" w:rsidR="00A566BD" w:rsidRDefault="00391B3F">
      <w:pPr>
        <w:pStyle w:val="aff2"/>
        <w:rPr>
          <w:rFonts w:asciiTheme="minorHAnsi" w:eastAsiaTheme="minorEastAsia" w:hAnsiTheme="minorHAnsi" w:cstheme="minorBidi"/>
          <w:snapToGrid/>
          <w:color w:val="auto"/>
          <w:sz w:val="22"/>
          <w:szCs w:val="22"/>
        </w:rPr>
      </w:pPr>
      <w:hyperlink w:anchor="_Toc51240167" w:history="1">
        <w:r w:rsidR="00A566BD" w:rsidRPr="00E519D1">
          <w:rPr>
            <w:rStyle w:val="af0"/>
          </w:rPr>
          <w:t>Рисунок 229 – Регламентированные отчёты</w:t>
        </w:r>
        <w:r w:rsidR="00A566BD">
          <w:rPr>
            <w:webHidden/>
          </w:rPr>
          <w:tab/>
        </w:r>
        <w:r w:rsidR="00A566BD">
          <w:rPr>
            <w:webHidden/>
          </w:rPr>
          <w:fldChar w:fldCharType="begin"/>
        </w:r>
        <w:r w:rsidR="00A566BD">
          <w:rPr>
            <w:webHidden/>
          </w:rPr>
          <w:instrText xml:space="preserve"> PAGEREF _Toc51240167 \h </w:instrText>
        </w:r>
        <w:r w:rsidR="00A566BD">
          <w:rPr>
            <w:webHidden/>
          </w:rPr>
        </w:r>
        <w:r w:rsidR="00A566BD">
          <w:rPr>
            <w:webHidden/>
          </w:rPr>
          <w:fldChar w:fldCharType="separate"/>
        </w:r>
        <w:r w:rsidR="00135332">
          <w:rPr>
            <w:webHidden/>
          </w:rPr>
          <w:t>765</w:t>
        </w:r>
        <w:r w:rsidR="00A566BD">
          <w:rPr>
            <w:webHidden/>
          </w:rPr>
          <w:fldChar w:fldCharType="end"/>
        </w:r>
      </w:hyperlink>
    </w:p>
    <w:p w14:paraId="13155025" w14:textId="77777777" w:rsidR="00A566BD" w:rsidRDefault="00391B3F">
      <w:pPr>
        <w:pStyle w:val="aff2"/>
        <w:rPr>
          <w:rFonts w:asciiTheme="minorHAnsi" w:eastAsiaTheme="minorEastAsia" w:hAnsiTheme="minorHAnsi" w:cstheme="minorBidi"/>
          <w:snapToGrid/>
          <w:color w:val="auto"/>
          <w:sz w:val="22"/>
          <w:szCs w:val="22"/>
        </w:rPr>
      </w:pPr>
      <w:hyperlink w:anchor="_Toc51240168" w:history="1">
        <w:r w:rsidR="00A566BD" w:rsidRPr="00E519D1">
          <w:rPr>
            <w:rStyle w:val="af0"/>
          </w:rPr>
          <w:t>Рисунок 230 – Декларация по налогу на прибыль</w:t>
        </w:r>
        <w:r w:rsidR="00A566BD">
          <w:rPr>
            <w:webHidden/>
          </w:rPr>
          <w:tab/>
        </w:r>
        <w:r w:rsidR="00A566BD">
          <w:rPr>
            <w:webHidden/>
          </w:rPr>
          <w:fldChar w:fldCharType="begin"/>
        </w:r>
        <w:r w:rsidR="00A566BD">
          <w:rPr>
            <w:webHidden/>
          </w:rPr>
          <w:instrText xml:space="preserve"> PAGEREF _Toc51240168 \h </w:instrText>
        </w:r>
        <w:r w:rsidR="00A566BD">
          <w:rPr>
            <w:webHidden/>
          </w:rPr>
        </w:r>
        <w:r w:rsidR="00A566BD">
          <w:rPr>
            <w:webHidden/>
          </w:rPr>
          <w:fldChar w:fldCharType="separate"/>
        </w:r>
        <w:r w:rsidR="00135332">
          <w:rPr>
            <w:webHidden/>
          </w:rPr>
          <w:t>766</w:t>
        </w:r>
        <w:r w:rsidR="00A566BD">
          <w:rPr>
            <w:webHidden/>
          </w:rPr>
          <w:fldChar w:fldCharType="end"/>
        </w:r>
      </w:hyperlink>
    </w:p>
    <w:p w14:paraId="33B04FBE" w14:textId="77777777" w:rsidR="00A566BD" w:rsidRDefault="00391B3F">
      <w:pPr>
        <w:pStyle w:val="aff2"/>
        <w:rPr>
          <w:rFonts w:asciiTheme="minorHAnsi" w:eastAsiaTheme="minorEastAsia" w:hAnsiTheme="minorHAnsi" w:cstheme="minorBidi"/>
          <w:snapToGrid/>
          <w:color w:val="auto"/>
          <w:sz w:val="22"/>
          <w:szCs w:val="22"/>
        </w:rPr>
      </w:pPr>
      <w:hyperlink w:anchor="_Toc51240169" w:history="1">
        <w:r w:rsidR="00A566BD" w:rsidRPr="00E519D1">
          <w:rPr>
            <w:rStyle w:val="af0"/>
          </w:rPr>
          <w:t>Рисунок 231 – Декларация по налогу на прибыль за 9 месяцев 2017г.</w:t>
        </w:r>
        <w:r w:rsidR="00A566BD">
          <w:rPr>
            <w:webHidden/>
          </w:rPr>
          <w:tab/>
        </w:r>
        <w:r w:rsidR="00A566BD">
          <w:rPr>
            <w:webHidden/>
          </w:rPr>
          <w:fldChar w:fldCharType="begin"/>
        </w:r>
        <w:r w:rsidR="00A566BD">
          <w:rPr>
            <w:webHidden/>
          </w:rPr>
          <w:instrText xml:space="preserve"> PAGEREF _Toc51240169 \h </w:instrText>
        </w:r>
        <w:r w:rsidR="00A566BD">
          <w:rPr>
            <w:webHidden/>
          </w:rPr>
        </w:r>
        <w:r w:rsidR="00A566BD">
          <w:rPr>
            <w:webHidden/>
          </w:rPr>
          <w:fldChar w:fldCharType="separate"/>
        </w:r>
        <w:r w:rsidR="00135332">
          <w:rPr>
            <w:webHidden/>
          </w:rPr>
          <w:t>767</w:t>
        </w:r>
        <w:r w:rsidR="00A566BD">
          <w:rPr>
            <w:webHidden/>
          </w:rPr>
          <w:fldChar w:fldCharType="end"/>
        </w:r>
      </w:hyperlink>
    </w:p>
    <w:p w14:paraId="0DEFFDA0" w14:textId="77777777" w:rsidR="00A566BD" w:rsidRDefault="00391B3F">
      <w:pPr>
        <w:pStyle w:val="aff2"/>
        <w:rPr>
          <w:rFonts w:asciiTheme="minorHAnsi" w:eastAsiaTheme="minorEastAsia" w:hAnsiTheme="minorHAnsi" w:cstheme="minorBidi"/>
          <w:snapToGrid/>
          <w:color w:val="auto"/>
          <w:sz w:val="22"/>
          <w:szCs w:val="22"/>
        </w:rPr>
      </w:pPr>
      <w:hyperlink w:anchor="_Toc51240170" w:history="1">
        <w:r w:rsidR="00A566BD" w:rsidRPr="00E519D1">
          <w:rPr>
            <w:rStyle w:val="af0"/>
          </w:rPr>
          <w:t>Рисунок 232 – Настройки отчёта</w:t>
        </w:r>
        <w:r w:rsidR="00A566BD">
          <w:rPr>
            <w:webHidden/>
          </w:rPr>
          <w:tab/>
        </w:r>
        <w:r w:rsidR="00A566BD">
          <w:rPr>
            <w:webHidden/>
          </w:rPr>
          <w:fldChar w:fldCharType="begin"/>
        </w:r>
        <w:r w:rsidR="00A566BD">
          <w:rPr>
            <w:webHidden/>
          </w:rPr>
          <w:instrText xml:space="preserve"> PAGEREF _Toc51240170 \h </w:instrText>
        </w:r>
        <w:r w:rsidR="00A566BD">
          <w:rPr>
            <w:webHidden/>
          </w:rPr>
        </w:r>
        <w:r w:rsidR="00A566BD">
          <w:rPr>
            <w:webHidden/>
          </w:rPr>
          <w:fldChar w:fldCharType="separate"/>
        </w:r>
        <w:r w:rsidR="00135332">
          <w:rPr>
            <w:webHidden/>
          </w:rPr>
          <w:t>768</w:t>
        </w:r>
        <w:r w:rsidR="00A566BD">
          <w:rPr>
            <w:webHidden/>
          </w:rPr>
          <w:fldChar w:fldCharType="end"/>
        </w:r>
      </w:hyperlink>
    </w:p>
    <w:p w14:paraId="4AE18F2F" w14:textId="77777777" w:rsidR="00A566BD" w:rsidRDefault="00391B3F">
      <w:pPr>
        <w:pStyle w:val="aff2"/>
        <w:rPr>
          <w:rFonts w:asciiTheme="minorHAnsi" w:eastAsiaTheme="minorEastAsia" w:hAnsiTheme="minorHAnsi" w:cstheme="minorBidi"/>
          <w:snapToGrid/>
          <w:color w:val="auto"/>
          <w:sz w:val="22"/>
          <w:szCs w:val="22"/>
        </w:rPr>
      </w:pPr>
      <w:hyperlink w:anchor="_Toc51240171" w:history="1">
        <w:r w:rsidR="00A566BD" w:rsidRPr="00E519D1">
          <w:rPr>
            <w:rStyle w:val="af0"/>
          </w:rPr>
          <w:t>Рисунок 233 – Свойства разделов</w:t>
        </w:r>
        <w:r w:rsidR="00A566BD">
          <w:rPr>
            <w:webHidden/>
          </w:rPr>
          <w:tab/>
        </w:r>
        <w:r w:rsidR="00A566BD">
          <w:rPr>
            <w:webHidden/>
          </w:rPr>
          <w:fldChar w:fldCharType="begin"/>
        </w:r>
        <w:r w:rsidR="00A566BD">
          <w:rPr>
            <w:webHidden/>
          </w:rPr>
          <w:instrText xml:space="preserve"> PAGEREF _Toc51240171 \h </w:instrText>
        </w:r>
        <w:r w:rsidR="00A566BD">
          <w:rPr>
            <w:webHidden/>
          </w:rPr>
        </w:r>
        <w:r w:rsidR="00A566BD">
          <w:rPr>
            <w:webHidden/>
          </w:rPr>
          <w:fldChar w:fldCharType="separate"/>
        </w:r>
        <w:r w:rsidR="00135332">
          <w:rPr>
            <w:webHidden/>
          </w:rPr>
          <w:t>769</w:t>
        </w:r>
        <w:r w:rsidR="00A566BD">
          <w:rPr>
            <w:webHidden/>
          </w:rPr>
          <w:fldChar w:fldCharType="end"/>
        </w:r>
      </w:hyperlink>
    </w:p>
    <w:p w14:paraId="4A3ED06C" w14:textId="77777777" w:rsidR="00A566BD" w:rsidRDefault="00391B3F">
      <w:pPr>
        <w:pStyle w:val="aff2"/>
        <w:rPr>
          <w:rFonts w:asciiTheme="minorHAnsi" w:eastAsiaTheme="minorEastAsia" w:hAnsiTheme="minorHAnsi" w:cstheme="minorBidi"/>
          <w:snapToGrid/>
          <w:color w:val="auto"/>
          <w:sz w:val="22"/>
          <w:szCs w:val="22"/>
        </w:rPr>
      </w:pPr>
      <w:hyperlink w:anchor="_Toc51240172" w:history="1">
        <w:r w:rsidR="00A566BD" w:rsidRPr="00E519D1">
          <w:rPr>
            <w:rStyle w:val="af0"/>
          </w:rPr>
          <w:t>Рисунок 234 - Импорт данных</w:t>
        </w:r>
        <w:r w:rsidR="00A566BD">
          <w:rPr>
            <w:webHidden/>
          </w:rPr>
          <w:tab/>
        </w:r>
        <w:r w:rsidR="00A566BD">
          <w:rPr>
            <w:webHidden/>
          </w:rPr>
          <w:fldChar w:fldCharType="begin"/>
        </w:r>
        <w:r w:rsidR="00A566BD">
          <w:rPr>
            <w:webHidden/>
          </w:rPr>
          <w:instrText xml:space="preserve"> PAGEREF _Toc51240172 \h </w:instrText>
        </w:r>
        <w:r w:rsidR="00A566BD">
          <w:rPr>
            <w:webHidden/>
          </w:rPr>
        </w:r>
        <w:r w:rsidR="00A566BD">
          <w:rPr>
            <w:webHidden/>
          </w:rPr>
          <w:fldChar w:fldCharType="separate"/>
        </w:r>
        <w:r w:rsidR="00135332">
          <w:rPr>
            <w:webHidden/>
          </w:rPr>
          <w:t>771</w:t>
        </w:r>
        <w:r w:rsidR="00A566BD">
          <w:rPr>
            <w:webHidden/>
          </w:rPr>
          <w:fldChar w:fldCharType="end"/>
        </w:r>
      </w:hyperlink>
    </w:p>
    <w:p w14:paraId="66CE8A9C" w14:textId="77777777" w:rsidR="00A566BD" w:rsidRDefault="00391B3F">
      <w:pPr>
        <w:pStyle w:val="aff2"/>
        <w:rPr>
          <w:rFonts w:asciiTheme="minorHAnsi" w:eastAsiaTheme="minorEastAsia" w:hAnsiTheme="minorHAnsi" w:cstheme="minorBidi"/>
          <w:snapToGrid/>
          <w:color w:val="auto"/>
          <w:sz w:val="22"/>
          <w:szCs w:val="22"/>
        </w:rPr>
      </w:pPr>
      <w:hyperlink w:anchor="_Toc51240173" w:history="1">
        <w:r w:rsidR="00A566BD" w:rsidRPr="00E519D1">
          <w:rPr>
            <w:rStyle w:val="af0"/>
          </w:rPr>
          <w:t>Рисунок 235 - Кнопка «Создать»</w:t>
        </w:r>
        <w:r w:rsidR="00A566BD">
          <w:rPr>
            <w:webHidden/>
          </w:rPr>
          <w:tab/>
        </w:r>
        <w:r w:rsidR="00A566BD">
          <w:rPr>
            <w:webHidden/>
          </w:rPr>
          <w:fldChar w:fldCharType="begin"/>
        </w:r>
        <w:r w:rsidR="00A566BD">
          <w:rPr>
            <w:webHidden/>
          </w:rPr>
          <w:instrText xml:space="preserve"> PAGEREF _Toc51240173 \h </w:instrText>
        </w:r>
        <w:r w:rsidR="00A566BD">
          <w:rPr>
            <w:webHidden/>
          </w:rPr>
        </w:r>
        <w:r w:rsidR="00A566BD">
          <w:rPr>
            <w:webHidden/>
          </w:rPr>
          <w:fldChar w:fldCharType="separate"/>
        </w:r>
        <w:r w:rsidR="00135332">
          <w:rPr>
            <w:webHidden/>
          </w:rPr>
          <w:t>772</w:t>
        </w:r>
        <w:r w:rsidR="00A566BD">
          <w:rPr>
            <w:webHidden/>
          </w:rPr>
          <w:fldChar w:fldCharType="end"/>
        </w:r>
      </w:hyperlink>
    </w:p>
    <w:p w14:paraId="1CA87889" w14:textId="77777777" w:rsidR="00A566BD" w:rsidRDefault="00391B3F">
      <w:pPr>
        <w:pStyle w:val="aff2"/>
        <w:rPr>
          <w:rFonts w:asciiTheme="minorHAnsi" w:eastAsiaTheme="minorEastAsia" w:hAnsiTheme="minorHAnsi" w:cstheme="minorBidi"/>
          <w:snapToGrid/>
          <w:color w:val="auto"/>
          <w:sz w:val="22"/>
          <w:szCs w:val="22"/>
        </w:rPr>
      </w:pPr>
      <w:hyperlink w:anchor="_Toc51240174" w:history="1">
        <w:r w:rsidR="00A566BD" w:rsidRPr="00E519D1">
          <w:rPr>
            <w:rStyle w:val="af0"/>
          </w:rPr>
          <w:t>Рисунок 236 - Настройка загружаемых данных</w:t>
        </w:r>
        <w:r w:rsidR="00A566BD">
          <w:rPr>
            <w:webHidden/>
          </w:rPr>
          <w:tab/>
        </w:r>
        <w:r w:rsidR="00A566BD">
          <w:rPr>
            <w:webHidden/>
          </w:rPr>
          <w:fldChar w:fldCharType="begin"/>
        </w:r>
        <w:r w:rsidR="00A566BD">
          <w:rPr>
            <w:webHidden/>
          </w:rPr>
          <w:instrText xml:space="preserve"> PAGEREF _Toc51240174 \h </w:instrText>
        </w:r>
        <w:r w:rsidR="00A566BD">
          <w:rPr>
            <w:webHidden/>
          </w:rPr>
        </w:r>
        <w:r w:rsidR="00A566BD">
          <w:rPr>
            <w:webHidden/>
          </w:rPr>
          <w:fldChar w:fldCharType="separate"/>
        </w:r>
        <w:r w:rsidR="00135332">
          <w:rPr>
            <w:webHidden/>
          </w:rPr>
          <w:t>772</w:t>
        </w:r>
        <w:r w:rsidR="00A566BD">
          <w:rPr>
            <w:webHidden/>
          </w:rPr>
          <w:fldChar w:fldCharType="end"/>
        </w:r>
      </w:hyperlink>
    </w:p>
    <w:p w14:paraId="0624EEE6" w14:textId="77777777" w:rsidR="00A566BD" w:rsidRDefault="00391B3F">
      <w:pPr>
        <w:pStyle w:val="aff2"/>
        <w:rPr>
          <w:rFonts w:asciiTheme="minorHAnsi" w:eastAsiaTheme="minorEastAsia" w:hAnsiTheme="minorHAnsi" w:cstheme="minorBidi"/>
          <w:snapToGrid/>
          <w:color w:val="auto"/>
          <w:sz w:val="22"/>
          <w:szCs w:val="22"/>
        </w:rPr>
      </w:pPr>
      <w:hyperlink w:anchor="_Toc51240175" w:history="1">
        <w:r w:rsidR="00A566BD" w:rsidRPr="00E519D1">
          <w:rPr>
            <w:rStyle w:val="af0"/>
          </w:rPr>
          <w:t>Рисунок 237 - Кнопка «Заполнить»</w:t>
        </w:r>
        <w:r w:rsidR="00A566BD">
          <w:rPr>
            <w:webHidden/>
          </w:rPr>
          <w:tab/>
        </w:r>
        <w:r w:rsidR="00A566BD">
          <w:rPr>
            <w:webHidden/>
          </w:rPr>
          <w:fldChar w:fldCharType="begin"/>
        </w:r>
        <w:r w:rsidR="00A566BD">
          <w:rPr>
            <w:webHidden/>
          </w:rPr>
          <w:instrText xml:space="preserve"> PAGEREF _Toc51240175 \h </w:instrText>
        </w:r>
        <w:r w:rsidR="00A566BD">
          <w:rPr>
            <w:webHidden/>
          </w:rPr>
        </w:r>
        <w:r w:rsidR="00A566BD">
          <w:rPr>
            <w:webHidden/>
          </w:rPr>
          <w:fldChar w:fldCharType="separate"/>
        </w:r>
        <w:r w:rsidR="00135332">
          <w:rPr>
            <w:webHidden/>
          </w:rPr>
          <w:t>772</w:t>
        </w:r>
        <w:r w:rsidR="00A566BD">
          <w:rPr>
            <w:webHidden/>
          </w:rPr>
          <w:fldChar w:fldCharType="end"/>
        </w:r>
      </w:hyperlink>
    </w:p>
    <w:p w14:paraId="51ED99D6" w14:textId="77777777" w:rsidR="00A566BD" w:rsidRDefault="00391B3F">
      <w:pPr>
        <w:pStyle w:val="aff2"/>
        <w:rPr>
          <w:rFonts w:asciiTheme="minorHAnsi" w:eastAsiaTheme="minorEastAsia" w:hAnsiTheme="minorHAnsi" w:cstheme="minorBidi"/>
          <w:snapToGrid/>
          <w:color w:val="auto"/>
          <w:sz w:val="22"/>
          <w:szCs w:val="22"/>
        </w:rPr>
      </w:pPr>
      <w:hyperlink w:anchor="_Toc51240176" w:history="1">
        <w:r w:rsidR="00A566BD" w:rsidRPr="00E519D1">
          <w:rPr>
            <w:rStyle w:val="af0"/>
          </w:rPr>
          <w:t>Рисунок 238 - Кнопка «Загрузить»</w:t>
        </w:r>
        <w:r w:rsidR="00A566BD">
          <w:rPr>
            <w:webHidden/>
          </w:rPr>
          <w:tab/>
        </w:r>
        <w:r w:rsidR="00A566BD">
          <w:rPr>
            <w:webHidden/>
          </w:rPr>
          <w:fldChar w:fldCharType="begin"/>
        </w:r>
        <w:r w:rsidR="00A566BD">
          <w:rPr>
            <w:webHidden/>
          </w:rPr>
          <w:instrText xml:space="preserve"> PAGEREF _Toc51240176 \h </w:instrText>
        </w:r>
        <w:r w:rsidR="00A566BD">
          <w:rPr>
            <w:webHidden/>
          </w:rPr>
        </w:r>
        <w:r w:rsidR="00A566BD">
          <w:rPr>
            <w:webHidden/>
          </w:rPr>
          <w:fldChar w:fldCharType="separate"/>
        </w:r>
        <w:r w:rsidR="00135332">
          <w:rPr>
            <w:webHidden/>
          </w:rPr>
          <w:t>772</w:t>
        </w:r>
        <w:r w:rsidR="00A566BD">
          <w:rPr>
            <w:webHidden/>
          </w:rPr>
          <w:fldChar w:fldCharType="end"/>
        </w:r>
      </w:hyperlink>
    </w:p>
    <w:p w14:paraId="23338DFF" w14:textId="77777777" w:rsidR="00A566BD" w:rsidRDefault="00391B3F">
      <w:pPr>
        <w:pStyle w:val="aff2"/>
        <w:rPr>
          <w:rFonts w:asciiTheme="minorHAnsi" w:eastAsiaTheme="minorEastAsia" w:hAnsiTheme="minorHAnsi" w:cstheme="minorBidi"/>
          <w:snapToGrid/>
          <w:color w:val="auto"/>
          <w:sz w:val="22"/>
          <w:szCs w:val="22"/>
        </w:rPr>
      </w:pPr>
      <w:hyperlink w:anchor="_Toc51240177" w:history="1">
        <w:r w:rsidR="00A566BD" w:rsidRPr="00E519D1">
          <w:rPr>
            <w:rStyle w:val="af0"/>
          </w:rPr>
          <w:t>Рисунок 239 - Кнопка «Зарегистрировать»</w:t>
        </w:r>
        <w:r w:rsidR="00A566BD">
          <w:rPr>
            <w:webHidden/>
          </w:rPr>
          <w:tab/>
        </w:r>
        <w:r w:rsidR="00A566BD">
          <w:rPr>
            <w:webHidden/>
          </w:rPr>
          <w:fldChar w:fldCharType="begin"/>
        </w:r>
        <w:r w:rsidR="00A566BD">
          <w:rPr>
            <w:webHidden/>
          </w:rPr>
          <w:instrText xml:space="preserve"> PAGEREF _Toc51240177 \h </w:instrText>
        </w:r>
        <w:r w:rsidR="00A566BD">
          <w:rPr>
            <w:webHidden/>
          </w:rPr>
        </w:r>
        <w:r w:rsidR="00A566BD">
          <w:rPr>
            <w:webHidden/>
          </w:rPr>
          <w:fldChar w:fldCharType="separate"/>
        </w:r>
        <w:r w:rsidR="00135332">
          <w:rPr>
            <w:webHidden/>
          </w:rPr>
          <w:t>773</w:t>
        </w:r>
        <w:r w:rsidR="00A566BD">
          <w:rPr>
            <w:webHidden/>
          </w:rPr>
          <w:fldChar w:fldCharType="end"/>
        </w:r>
      </w:hyperlink>
    </w:p>
    <w:p w14:paraId="0BDB2EA8" w14:textId="77777777" w:rsidR="00A566BD" w:rsidRDefault="00391B3F">
      <w:pPr>
        <w:pStyle w:val="aff2"/>
        <w:rPr>
          <w:rFonts w:asciiTheme="minorHAnsi" w:eastAsiaTheme="minorEastAsia" w:hAnsiTheme="minorHAnsi" w:cstheme="minorBidi"/>
          <w:snapToGrid/>
          <w:color w:val="auto"/>
          <w:sz w:val="22"/>
          <w:szCs w:val="22"/>
        </w:rPr>
      </w:pPr>
      <w:hyperlink w:anchor="_Toc51240178" w:history="1">
        <w:r w:rsidR="00A566BD" w:rsidRPr="00E519D1">
          <w:rPr>
            <w:rStyle w:val="af0"/>
          </w:rPr>
          <w:t>Рисунок 240 - Документ в статусе «Зарегистрирован»</w:t>
        </w:r>
        <w:r w:rsidR="00A566BD">
          <w:rPr>
            <w:webHidden/>
          </w:rPr>
          <w:tab/>
        </w:r>
        <w:r w:rsidR="00A566BD">
          <w:rPr>
            <w:webHidden/>
          </w:rPr>
          <w:fldChar w:fldCharType="begin"/>
        </w:r>
        <w:r w:rsidR="00A566BD">
          <w:rPr>
            <w:webHidden/>
          </w:rPr>
          <w:instrText xml:space="preserve"> PAGEREF _Toc51240178 \h </w:instrText>
        </w:r>
        <w:r w:rsidR="00A566BD">
          <w:rPr>
            <w:webHidden/>
          </w:rPr>
        </w:r>
        <w:r w:rsidR="00A566BD">
          <w:rPr>
            <w:webHidden/>
          </w:rPr>
          <w:fldChar w:fldCharType="separate"/>
        </w:r>
        <w:r w:rsidR="00135332">
          <w:rPr>
            <w:webHidden/>
          </w:rPr>
          <w:t>774</w:t>
        </w:r>
        <w:r w:rsidR="00A566BD">
          <w:rPr>
            <w:webHidden/>
          </w:rPr>
          <w:fldChar w:fldCharType="end"/>
        </w:r>
      </w:hyperlink>
    </w:p>
    <w:p w14:paraId="72998D4A" w14:textId="77777777" w:rsidR="00A566BD" w:rsidRDefault="00391B3F">
      <w:pPr>
        <w:pStyle w:val="aff2"/>
        <w:rPr>
          <w:rFonts w:asciiTheme="minorHAnsi" w:eastAsiaTheme="minorEastAsia" w:hAnsiTheme="minorHAnsi" w:cstheme="minorBidi"/>
          <w:snapToGrid/>
          <w:color w:val="auto"/>
          <w:sz w:val="22"/>
          <w:szCs w:val="22"/>
        </w:rPr>
      </w:pPr>
      <w:hyperlink w:anchor="_Toc51240179" w:history="1">
        <w:r w:rsidR="00A566BD" w:rsidRPr="00E519D1">
          <w:rPr>
            <w:rStyle w:val="af0"/>
          </w:rPr>
          <w:t>Рисунок 241 - Настройки заполнения документов на основании</w:t>
        </w:r>
        <w:r w:rsidR="00A566BD">
          <w:rPr>
            <w:webHidden/>
          </w:rPr>
          <w:tab/>
        </w:r>
        <w:r w:rsidR="00A566BD">
          <w:rPr>
            <w:webHidden/>
          </w:rPr>
          <w:fldChar w:fldCharType="begin"/>
        </w:r>
        <w:r w:rsidR="00A566BD">
          <w:rPr>
            <w:webHidden/>
          </w:rPr>
          <w:instrText xml:space="preserve"> PAGEREF _Toc51240179 \h </w:instrText>
        </w:r>
        <w:r w:rsidR="00A566BD">
          <w:rPr>
            <w:webHidden/>
          </w:rPr>
        </w:r>
        <w:r w:rsidR="00A566BD">
          <w:rPr>
            <w:webHidden/>
          </w:rPr>
          <w:fldChar w:fldCharType="separate"/>
        </w:r>
        <w:r w:rsidR="00135332">
          <w:rPr>
            <w:webHidden/>
          </w:rPr>
          <w:t>775</w:t>
        </w:r>
        <w:r w:rsidR="00A566BD">
          <w:rPr>
            <w:webHidden/>
          </w:rPr>
          <w:fldChar w:fldCharType="end"/>
        </w:r>
      </w:hyperlink>
    </w:p>
    <w:p w14:paraId="07CE3ACF" w14:textId="77777777" w:rsidR="00A566BD" w:rsidRDefault="00391B3F">
      <w:pPr>
        <w:pStyle w:val="aff2"/>
        <w:rPr>
          <w:rFonts w:asciiTheme="minorHAnsi" w:eastAsiaTheme="minorEastAsia" w:hAnsiTheme="minorHAnsi" w:cstheme="minorBidi"/>
          <w:snapToGrid/>
          <w:color w:val="auto"/>
          <w:sz w:val="22"/>
          <w:szCs w:val="22"/>
        </w:rPr>
      </w:pPr>
      <w:hyperlink w:anchor="_Toc51240180" w:history="1">
        <w:r w:rsidR="00A566BD" w:rsidRPr="00E519D1">
          <w:rPr>
            <w:rStyle w:val="af0"/>
          </w:rPr>
          <w:t>Рисунок 242 - Основные настройки заполнения заявок на кассовый расход</w:t>
        </w:r>
        <w:r w:rsidR="00A566BD">
          <w:rPr>
            <w:webHidden/>
          </w:rPr>
          <w:tab/>
        </w:r>
        <w:r w:rsidR="00A566BD">
          <w:rPr>
            <w:webHidden/>
          </w:rPr>
          <w:fldChar w:fldCharType="begin"/>
        </w:r>
        <w:r w:rsidR="00A566BD">
          <w:rPr>
            <w:webHidden/>
          </w:rPr>
          <w:instrText xml:space="preserve"> PAGEREF _Toc51240180 \h </w:instrText>
        </w:r>
        <w:r w:rsidR="00A566BD">
          <w:rPr>
            <w:webHidden/>
          </w:rPr>
        </w:r>
        <w:r w:rsidR="00A566BD">
          <w:rPr>
            <w:webHidden/>
          </w:rPr>
          <w:fldChar w:fldCharType="separate"/>
        </w:r>
        <w:r w:rsidR="00135332">
          <w:rPr>
            <w:webHidden/>
          </w:rPr>
          <w:t>776</w:t>
        </w:r>
        <w:r w:rsidR="00A566BD">
          <w:rPr>
            <w:webHidden/>
          </w:rPr>
          <w:fldChar w:fldCharType="end"/>
        </w:r>
      </w:hyperlink>
    </w:p>
    <w:p w14:paraId="0DB2D279" w14:textId="77777777" w:rsidR="00A566BD" w:rsidRDefault="00391B3F">
      <w:pPr>
        <w:pStyle w:val="aff2"/>
        <w:rPr>
          <w:rFonts w:asciiTheme="minorHAnsi" w:eastAsiaTheme="minorEastAsia" w:hAnsiTheme="minorHAnsi" w:cstheme="minorBidi"/>
          <w:snapToGrid/>
          <w:color w:val="auto"/>
          <w:sz w:val="22"/>
          <w:szCs w:val="22"/>
        </w:rPr>
      </w:pPr>
      <w:hyperlink w:anchor="_Toc51240181" w:history="1">
        <w:r w:rsidR="00A566BD" w:rsidRPr="00E519D1">
          <w:rPr>
            <w:rStyle w:val="af0"/>
          </w:rPr>
          <w:t>Рисунок 243 - Кнопка «Создать на основании»</w:t>
        </w:r>
        <w:r w:rsidR="00A566BD">
          <w:rPr>
            <w:webHidden/>
          </w:rPr>
          <w:tab/>
        </w:r>
        <w:r w:rsidR="00A566BD">
          <w:rPr>
            <w:webHidden/>
          </w:rPr>
          <w:fldChar w:fldCharType="begin"/>
        </w:r>
        <w:r w:rsidR="00A566BD">
          <w:rPr>
            <w:webHidden/>
          </w:rPr>
          <w:instrText xml:space="preserve"> PAGEREF _Toc51240181 \h </w:instrText>
        </w:r>
        <w:r w:rsidR="00A566BD">
          <w:rPr>
            <w:webHidden/>
          </w:rPr>
        </w:r>
        <w:r w:rsidR="00A566BD">
          <w:rPr>
            <w:webHidden/>
          </w:rPr>
          <w:fldChar w:fldCharType="separate"/>
        </w:r>
        <w:r w:rsidR="00135332">
          <w:rPr>
            <w:webHidden/>
          </w:rPr>
          <w:t>777</w:t>
        </w:r>
        <w:r w:rsidR="00A566BD">
          <w:rPr>
            <w:webHidden/>
          </w:rPr>
          <w:fldChar w:fldCharType="end"/>
        </w:r>
      </w:hyperlink>
    </w:p>
    <w:p w14:paraId="20411312" w14:textId="77777777" w:rsidR="00A566BD" w:rsidRDefault="00391B3F">
      <w:pPr>
        <w:pStyle w:val="aff2"/>
        <w:rPr>
          <w:rFonts w:asciiTheme="minorHAnsi" w:eastAsiaTheme="minorEastAsia" w:hAnsiTheme="minorHAnsi" w:cstheme="minorBidi"/>
          <w:snapToGrid/>
          <w:color w:val="auto"/>
          <w:sz w:val="22"/>
          <w:szCs w:val="22"/>
        </w:rPr>
      </w:pPr>
      <w:hyperlink w:anchor="_Toc51240182" w:history="1">
        <w:r w:rsidR="00A566BD" w:rsidRPr="00E519D1">
          <w:rPr>
            <w:rStyle w:val="af0"/>
          </w:rPr>
          <w:t>Рисунок 244 - Кнопка «Записать»</w:t>
        </w:r>
        <w:r w:rsidR="00A566BD">
          <w:rPr>
            <w:webHidden/>
          </w:rPr>
          <w:tab/>
        </w:r>
        <w:r w:rsidR="00A566BD">
          <w:rPr>
            <w:webHidden/>
          </w:rPr>
          <w:fldChar w:fldCharType="begin"/>
        </w:r>
        <w:r w:rsidR="00A566BD">
          <w:rPr>
            <w:webHidden/>
          </w:rPr>
          <w:instrText xml:space="preserve"> PAGEREF _Toc51240182 \h </w:instrText>
        </w:r>
        <w:r w:rsidR="00A566BD">
          <w:rPr>
            <w:webHidden/>
          </w:rPr>
        </w:r>
        <w:r w:rsidR="00A566BD">
          <w:rPr>
            <w:webHidden/>
          </w:rPr>
          <w:fldChar w:fldCharType="separate"/>
        </w:r>
        <w:r w:rsidR="00135332">
          <w:rPr>
            <w:webHidden/>
          </w:rPr>
          <w:t>777</w:t>
        </w:r>
        <w:r w:rsidR="00A566BD">
          <w:rPr>
            <w:webHidden/>
          </w:rPr>
          <w:fldChar w:fldCharType="end"/>
        </w:r>
      </w:hyperlink>
    </w:p>
    <w:p w14:paraId="7B856C55" w14:textId="77777777" w:rsidR="00A566BD" w:rsidRDefault="00391B3F">
      <w:pPr>
        <w:pStyle w:val="aff2"/>
        <w:rPr>
          <w:rFonts w:asciiTheme="minorHAnsi" w:eastAsiaTheme="minorEastAsia" w:hAnsiTheme="minorHAnsi" w:cstheme="minorBidi"/>
          <w:snapToGrid/>
          <w:color w:val="auto"/>
          <w:sz w:val="22"/>
          <w:szCs w:val="22"/>
        </w:rPr>
      </w:pPr>
      <w:hyperlink w:anchor="_Toc51240183" w:history="1">
        <w:r w:rsidR="00A566BD" w:rsidRPr="00E519D1">
          <w:rPr>
            <w:rStyle w:val="af0"/>
          </w:rPr>
          <w:t>Рисунок 245 - Загружаемые данные</w:t>
        </w:r>
        <w:r w:rsidR="00A566BD">
          <w:rPr>
            <w:webHidden/>
          </w:rPr>
          <w:tab/>
        </w:r>
        <w:r w:rsidR="00A566BD">
          <w:rPr>
            <w:webHidden/>
          </w:rPr>
          <w:fldChar w:fldCharType="begin"/>
        </w:r>
        <w:r w:rsidR="00A566BD">
          <w:rPr>
            <w:webHidden/>
          </w:rPr>
          <w:instrText xml:space="preserve"> PAGEREF _Toc51240183 \h </w:instrText>
        </w:r>
        <w:r w:rsidR="00A566BD">
          <w:rPr>
            <w:webHidden/>
          </w:rPr>
        </w:r>
        <w:r w:rsidR="00A566BD">
          <w:rPr>
            <w:webHidden/>
          </w:rPr>
          <w:fldChar w:fldCharType="separate"/>
        </w:r>
        <w:r w:rsidR="00135332">
          <w:rPr>
            <w:webHidden/>
          </w:rPr>
          <w:t>778</w:t>
        </w:r>
        <w:r w:rsidR="00A566BD">
          <w:rPr>
            <w:webHidden/>
          </w:rPr>
          <w:fldChar w:fldCharType="end"/>
        </w:r>
      </w:hyperlink>
    </w:p>
    <w:p w14:paraId="4899EE11" w14:textId="77777777" w:rsidR="00A566BD" w:rsidRDefault="00391B3F">
      <w:pPr>
        <w:pStyle w:val="aff2"/>
        <w:rPr>
          <w:rFonts w:asciiTheme="minorHAnsi" w:eastAsiaTheme="minorEastAsia" w:hAnsiTheme="minorHAnsi" w:cstheme="minorBidi"/>
          <w:snapToGrid/>
          <w:color w:val="auto"/>
          <w:sz w:val="22"/>
          <w:szCs w:val="22"/>
        </w:rPr>
      </w:pPr>
      <w:hyperlink w:anchor="_Toc51240184" w:history="1">
        <w:r w:rsidR="00A566BD" w:rsidRPr="00E519D1">
          <w:rPr>
            <w:rStyle w:val="af0"/>
          </w:rPr>
          <w:t>Рисунок 246 - Кнопка «Зарегистрировать»</w:t>
        </w:r>
        <w:r w:rsidR="00A566BD">
          <w:rPr>
            <w:webHidden/>
          </w:rPr>
          <w:tab/>
        </w:r>
        <w:r w:rsidR="00A566BD">
          <w:rPr>
            <w:webHidden/>
          </w:rPr>
          <w:fldChar w:fldCharType="begin"/>
        </w:r>
        <w:r w:rsidR="00A566BD">
          <w:rPr>
            <w:webHidden/>
          </w:rPr>
          <w:instrText xml:space="preserve"> PAGEREF _Toc51240184 \h </w:instrText>
        </w:r>
        <w:r w:rsidR="00A566BD">
          <w:rPr>
            <w:webHidden/>
          </w:rPr>
        </w:r>
        <w:r w:rsidR="00A566BD">
          <w:rPr>
            <w:webHidden/>
          </w:rPr>
          <w:fldChar w:fldCharType="separate"/>
        </w:r>
        <w:r w:rsidR="00135332">
          <w:rPr>
            <w:webHidden/>
          </w:rPr>
          <w:t>779</w:t>
        </w:r>
        <w:r w:rsidR="00A566BD">
          <w:rPr>
            <w:webHidden/>
          </w:rPr>
          <w:fldChar w:fldCharType="end"/>
        </w:r>
      </w:hyperlink>
    </w:p>
    <w:p w14:paraId="544EDF50" w14:textId="77777777" w:rsidR="00A566BD" w:rsidRDefault="00391B3F">
      <w:pPr>
        <w:pStyle w:val="aff2"/>
        <w:rPr>
          <w:rFonts w:asciiTheme="minorHAnsi" w:eastAsiaTheme="minorEastAsia" w:hAnsiTheme="minorHAnsi" w:cstheme="minorBidi"/>
          <w:snapToGrid/>
          <w:color w:val="auto"/>
          <w:sz w:val="22"/>
          <w:szCs w:val="22"/>
        </w:rPr>
      </w:pPr>
      <w:hyperlink w:anchor="_Toc51240185" w:history="1">
        <w:r w:rsidR="00A566BD" w:rsidRPr="00E519D1">
          <w:rPr>
            <w:rStyle w:val="af0"/>
          </w:rPr>
          <w:t>Рисунок 247 - Документ в статусе «Зарегистрирован»</w:t>
        </w:r>
        <w:r w:rsidR="00A566BD">
          <w:rPr>
            <w:webHidden/>
          </w:rPr>
          <w:tab/>
        </w:r>
        <w:r w:rsidR="00A566BD">
          <w:rPr>
            <w:webHidden/>
          </w:rPr>
          <w:fldChar w:fldCharType="begin"/>
        </w:r>
        <w:r w:rsidR="00A566BD">
          <w:rPr>
            <w:webHidden/>
          </w:rPr>
          <w:instrText xml:space="preserve"> PAGEREF _Toc51240185 \h </w:instrText>
        </w:r>
        <w:r w:rsidR="00A566BD">
          <w:rPr>
            <w:webHidden/>
          </w:rPr>
        </w:r>
        <w:r w:rsidR="00A566BD">
          <w:rPr>
            <w:webHidden/>
          </w:rPr>
          <w:fldChar w:fldCharType="separate"/>
        </w:r>
        <w:r w:rsidR="00135332">
          <w:rPr>
            <w:webHidden/>
          </w:rPr>
          <w:t>779</w:t>
        </w:r>
        <w:r w:rsidR="00A566BD">
          <w:rPr>
            <w:webHidden/>
          </w:rPr>
          <w:fldChar w:fldCharType="end"/>
        </w:r>
      </w:hyperlink>
    </w:p>
    <w:p w14:paraId="70D9D16F" w14:textId="77777777" w:rsidR="00A566BD" w:rsidRDefault="00391B3F">
      <w:pPr>
        <w:pStyle w:val="aff2"/>
        <w:rPr>
          <w:rFonts w:asciiTheme="minorHAnsi" w:eastAsiaTheme="minorEastAsia" w:hAnsiTheme="minorHAnsi" w:cstheme="minorBidi"/>
          <w:snapToGrid/>
          <w:color w:val="auto"/>
          <w:sz w:val="22"/>
          <w:szCs w:val="22"/>
        </w:rPr>
      </w:pPr>
      <w:hyperlink w:anchor="_Toc51240186" w:history="1">
        <w:r w:rsidR="00A566BD" w:rsidRPr="00E519D1">
          <w:rPr>
            <w:rStyle w:val="af0"/>
          </w:rPr>
          <w:t>Рисунок 248 - Загружаемые данные</w:t>
        </w:r>
        <w:r w:rsidR="00A566BD">
          <w:rPr>
            <w:webHidden/>
          </w:rPr>
          <w:tab/>
        </w:r>
        <w:r w:rsidR="00A566BD">
          <w:rPr>
            <w:webHidden/>
          </w:rPr>
          <w:fldChar w:fldCharType="begin"/>
        </w:r>
        <w:r w:rsidR="00A566BD">
          <w:rPr>
            <w:webHidden/>
          </w:rPr>
          <w:instrText xml:space="preserve"> PAGEREF _Toc51240186 \h </w:instrText>
        </w:r>
        <w:r w:rsidR="00A566BD">
          <w:rPr>
            <w:webHidden/>
          </w:rPr>
        </w:r>
        <w:r w:rsidR="00A566BD">
          <w:rPr>
            <w:webHidden/>
          </w:rPr>
          <w:fldChar w:fldCharType="separate"/>
        </w:r>
        <w:r w:rsidR="00135332">
          <w:rPr>
            <w:webHidden/>
          </w:rPr>
          <w:t>780</w:t>
        </w:r>
        <w:r w:rsidR="00A566BD">
          <w:rPr>
            <w:webHidden/>
          </w:rPr>
          <w:fldChar w:fldCharType="end"/>
        </w:r>
      </w:hyperlink>
    </w:p>
    <w:p w14:paraId="6F447333" w14:textId="77777777" w:rsidR="00A566BD" w:rsidRDefault="00391B3F">
      <w:pPr>
        <w:pStyle w:val="aff2"/>
        <w:rPr>
          <w:rFonts w:asciiTheme="minorHAnsi" w:eastAsiaTheme="minorEastAsia" w:hAnsiTheme="minorHAnsi" w:cstheme="minorBidi"/>
          <w:snapToGrid/>
          <w:color w:val="auto"/>
          <w:sz w:val="22"/>
          <w:szCs w:val="22"/>
        </w:rPr>
      </w:pPr>
      <w:hyperlink w:anchor="_Toc51240187" w:history="1">
        <w:r w:rsidR="00A566BD" w:rsidRPr="00E519D1">
          <w:rPr>
            <w:rStyle w:val="af0"/>
          </w:rPr>
          <w:t>Рисунок 249 - Кнопка «Зарегистрировать»</w:t>
        </w:r>
        <w:r w:rsidR="00A566BD">
          <w:rPr>
            <w:webHidden/>
          </w:rPr>
          <w:tab/>
        </w:r>
        <w:r w:rsidR="00A566BD">
          <w:rPr>
            <w:webHidden/>
          </w:rPr>
          <w:fldChar w:fldCharType="begin"/>
        </w:r>
        <w:r w:rsidR="00A566BD">
          <w:rPr>
            <w:webHidden/>
          </w:rPr>
          <w:instrText xml:space="preserve"> PAGEREF _Toc51240187 \h </w:instrText>
        </w:r>
        <w:r w:rsidR="00A566BD">
          <w:rPr>
            <w:webHidden/>
          </w:rPr>
        </w:r>
        <w:r w:rsidR="00A566BD">
          <w:rPr>
            <w:webHidden/>
          </w:rPr>
          <w:fldChar w:fldCharType="separate"/>
        </w:r>
        <w:r w:rsidR="00135332">
          <w:rPr>
            <w:webHidden/>
          </w:rPr>
          <w:t>781</w:t>
        </w:r>
        <w:r w:rsidR="00A566BD">
          <w:rPr>
            <w:webHidden/>
          </w:rPr>
          <w:fldChar w:fldCharType="end"/>
        </w:r>
      </w:hyperlink>
    </w:p>
    <w:p w14:paraId="300470AD" w14:textId="77777777" w:rsidR="00A566BD" w:rsidRDefault="00391B3F">
      <w:pPr>
        <w:pStyle w:val="aff2"/>
        <w:rPr>
          <w:rFonts w:asciiTheme="minorHAnsi" w:eastAsiaTheme="minorEastAsia" w:hAnsiTheme="minorHAnsi" w:cstheme="minorBidi"/>
          <w:snapToGrid/>
          <w:color w:val="auto"/>
          <w:sz w:val="22"/>
          <w:szCs w:val="22"/>
        </w:rPr>
      </w:pPr>
      <w:hyperlink w:anchor="_Toc51240188" w:history="1">
        <w:r w:rsidR="00A566BD" w:rsidRPr="00E519D1">
          <w:rPr>
            <w:rStyle w:val="af0"/>
          </w:rPr>
          <w:t>Рисунок 250 - Документ в статусе «Зарегистрирован»</w:t>
        </w:r>
        <w:r w:rsidR="00A566BD">
          <w:rPr>
            <w:webHidden/>
          </w:rPr>
          <w:tab/>
        </w:r>
        <w:r w:rsidR="00A566BD">
          <w:rPr>
            <w:webHidden/>
          </w:rPr>
          <w:fldChar w:fldCharType="begin"/>
        </w:r>
        <w:r w:rsidR="00A566BD">
          <w:rPr>
            <w:webHidden/>
          </w:rPr>
          <w:instrText xml:space="preserve"> PAGEREF _Toc51240188 \h </w:instrText>
        </w:r>
        <w:r w:rsidR="00A566BD">
          <w:rPr>
            <w:webHidden/>
          </w:rPr>
        </w:r>
        <w:r w:rsidR="00A566BD">
          <w:rPr>
            <w:webHidden/>
          </w:rPr>
          <w:fldChar w:fldCharType="separate"/>
        </w:r>
        <w:r w:rsidR="00135332">
          <w:rPr>
            <w:webHidden/>
          </w:rPr>
          <w:t>782</w:t>
        </w:r>
        <w:r w:rsidR="00A566BD">
          <w:rPr>
            <w:webHidden/>
          </w:rPr>
          <w:fldChar w:fldCharType="end"/>
        </w:r>
      </w:hyperlink>
    </w:p>
    <w:p w14:paraId="35636E25" w14:textId="77777777" w:rsidR="00A566BD" w:rsidRDefault="00391B3F">
      <w:pPr>
        <w:pStyle w:val="aff2"/>
        <w:rPr>
          <w:rFonts w:asciiTheme="minorHAnsi" w:eastAsiaTheme="minorEastAsia" w:hAnsiTheme="minorHAnsi" w:cstheme="minorBidi"/>
          <w:snapToGrid/>
          <w:color w:val="auto"/>
          <w:sz w:val="22"/>
          <w:szCs w:val="22"/>
        </w:rPr>
      </w:pPr>
      <w:hyperlink w:anchor="_Toc51240189" w:history="1">
        <w:r w:rsidR="00A566BD" w:rsidRPr="00E519D1">
          <w:rPr>
            <w:rStyle w:val="af0"/>
          </w:rPr>
          <w:t>Рисунок 251 - Загружаемые данные</w:t>
        </w:r>
        <w:r w:rsidR="00A566BD">
          <w:rPr>
            <w:webHidden/>
          </w:rPr>
          <w:tab/>
        </w:r>
        <w:r w:rsidR="00A566BD">
          <w:rPr>
            <w:webHidden/>
          </w:rPr>
          <w:fldChar w:fldCharType="begin"/>
        </w:r>
        <w:r w:rsidR="00A566BD">
          <w:rPr>
            <w:webHidden/>
          </w:rPr>
          <w:instrText xml:space="preserve"> PAGEREF _Toc51240189 \h </w:instrText>
        </w:r>
        <w:r w:rsidR="00A566BD">
          <w:rPr>
            <w:webHidden/>
          </w:rPr>
        </w:r>
        <w:r w:rsidR="00A566BD">
          <w:rPr>
            <w:webHidden/>
          </w:rPr>
          <w:fldChar w:fldCharType="separate"/>
        </w:r>
        <w:r w:rsidR="00135332">
          <w:rPr>
            <w:webHidden/>
          </w:rPr>
          <w:t>783</w:t>
        </w:r>
        <w:r w:rsidR="00A566BD">
          <w:rPr>
            <w:webHidden/>
          </w:rPr>
          <w:fldChar w:fldCharType="end"/>
        </w:r>
      </w:hyperlink>
    </w:p>
    <w:p w14:paraId="42855E5A" w14:textId="77777777" w:rsidR="00A566BD" w:rsidRDefault="00391B3F">
      <w:pPr>
        <w:pStyle w:val="aff2"/>
        <w:rPr>
          <w:rFonts w:asciiTheme="minorHAnsi" w:eastAsiaTheme="minorEastAsia" w:hAnsiTheme="minorHAnsi" w:cstheme="minorBidi"/>
          <w:snapToGrid/>
          <w:color w:val="auto"/>
          <w:sz w:val="22"/>
          <w:szCs w:val="22"/>
        </w:rPr>
      </w:pPr>
      <w:hyperlink w:anchor="_Toc51240190" w:history="1">
        <w:r w:rsidR="00A566BD" w:rsidRPr="00E519D1">
          <w:rPr>
            <w:rStyle w:val="af0"/>
          </w:rPr>
          <w:t>Рисунок 252 - Кнопка «Сформировать бух операцию»</w:t>
        </w:r>
        <w:r w:rsidR="00A566BD">
          <w:rPr>
            <w:webHidden/>
          </w:rPr>
          <w:tab/>
        </w:r>
        <w:r w:rsidR="00A566BD">
          <w:rPr>
            <w:webHidden/>
          </w:rPr>
          <w:fldChar w:fldCharType="begin"/>
        </w:r>
        <w:r w:rsidR="00A566BD">
          <w:rPr>
            <w:webHidden/>
          </w:rPr>
          <w:instrText xml:space="preserve"> PAGEREF _Toc51240190 \h </w:instrText>
        </w:r>
        <w:r w:rsidR="00A566BD">
          <w:rPr>
            <w:webHidden/>
          </w:rPr>
        </w:r>
        <w:r w:rsidR="00A566BD">
          <w:rPr>
            <w:webHidden/>
          </w:rPr>
          <w:fldChar w:fldCharType="separate"/>
        </w:r>
        <w:r w:rsidR="00135332">
          <w:rPr>
            <w:webHidden/>
          </w:rPr>
          <w:t>784</w:t>
        </w:r>
        <w:r w:rsidR="00A566BD">
          <w:rPr>
            <w:webHidden/>
          </w:rPr>
          <w:fldChar w:fldCharType="end"/>
        </w:r>
      </w:hyperlink>
    </w:p>
    <w:p w14:paraId="11818587" w14:textId="77777777" w:rsidR="00A566BD" w:rsidRDefault="00391B3F">
      <w:pPr>
        <w:pStyle w:val="aff2"/>
        <w:rPr>
          <w:rFonts w:asciiTheme="minorHAnsi" w:eastAsiaTheme="minorEastAsia" w:hAnsiTheme="minorHAnsi" w:cstheme="minorBidi"/>
          <w:snapToGrid/>
          <w:color w:val="auto"/>
          <w:sz w:val="22"/>
          <w:szCs w:val="22"/>
        </w:rPr>
      </w:pPr>
      <w:hyperlink w:anchor="_Toc51240191" w:history="1">
        <w:r w:rsidR="00A566BD" w:rsidRPr="00E519D1">
          <w:rPr>
            <w:rStyle w:val="af0"/>
          </w:rPr>
          <w:t>Рисунок 253 - Кнопка «Зарегистрировать»</w:t>
        </w:r>
        <w:r w:rsidR="00A566BD">
          <w:rPr>
            <w:webHidden/>
          </w:rPr>
          <w:tab/>
        </w:r>
        <w:r w:rsidR="00A566BD">
          <w:rPr>
            <w:webHidden/>
          </w:rPr>
          <w:fldChar w:fldCharType="begin"/>
        </w:r>
        <w:r w:rsidR="00A566BD">
          <w:rPr>
            <w:webHidden/>
          </w:rPr>
          <w:instrText xml:space="preserve"> PAGEREF _Toc51240191 \h </w:instrText>
        </w:r>
        <w:r w:rsidR="00A566BD">
          <w:rPr>
            <w:webHidden/>
          </w:rPr>
        </w:r>
        <w:r w:rsidR="00A566BD">
          <w:rPr>
            <w:webHidden/>
          </w:rPr>
          <w:fldChar w:fldCharType="separate"/>
        </w:r>
        <w:r w:rsidR="00135332">
          <w:rPr>
            <w:webHidden/>
          </w:rPr>
          <w:t>784</w:t>
        </w:r>
        <w:r w:rsidR="00A566BD">
          <w:rPr>
            <w:webHidden/>
          </w:rPr>
          <w:fldChar w:fldCharType="end"/>
        </w:r>
      </w:hyperlink>
    </w:p>
    <w:p w14:paraId="30EC55EC" w14:textId="77777777" w:rsidR="00A566BD" w:rsidRDefault="00391B3F">
      <w:pPr>
        <w:pStyle w:val="aff2"/>
        <w:rPr>
          <w:rFonts w:asciiTheme="minorHAnsi" w:eastAsiaTheme="minorEastAsia" w:hAnsiTheme="minorHAnsi" w:cstheme="minorBidi"/>
          <w:snapToGrid/>
          <w:color w:val="auto"/>
          <w:sz w:val="22"/>
          <w:szCs w:val="22"/>
        </w:rPr>
      </w:pPr>
      <w:hyperlink w:anchor="_Toc51240192" w:history="1">
        <w:r w:rsidR="00A566BD" w:rsidRPr="00E519D1">
          <w:rPr>
            <w:rStyle w:val="af0"/>
          </w:rPr>
          <w:t>Рисунок 254 - Документ в статусе «Зарегистрирован»</w:t>
        </w:r>
        <w:r w:rsidR="00A566BD">
          <w:rPr>
            <w:webHidden/>
          </w:rPr>
          <w:tab/>
        </w:r>
        <w:r w:rsidR="00A566BD">
          <w:rPr>
            <w:webHidden/>
          </w:rPr>
          <w:fldChar w:fldCharType="begin"/>
        </w:r>
        <w:r w:rsidR="00A566BD">
          <w:rPr>
            <w:webHidden/>
          </w:rPr>
          <w:instrText xml:space="preserve"> PAGEREF _Toc51240192 \h </w:instrText>
        </w:r>
        <w:r w:rsidR="00A566BD">
          <w:rPr>
            <w:webHidden/>
          </w:rPr>
        </w:r>
        <w:r w:rsidR="00A566BD">
          <w:rPr>
            <w:webHidden/>
          </w:rPr>
          <w:fldChar w:fldCharType="separate"/>
        </w:r>
        <w:r w:rsidR="00135332">
          <w:rPr>
            <w:webHidden/>
          </w:rPr>
          <w:t>785</w:t>
        </w:r>
        <w:r w:rsidR="00A566BD">
          <w:rPr>
            <w:webHidden/>
          </w:rPr>
          <w:fldChar w:fldCharType="end"/>
        </w:r>
      </w:hyperlink>
    </w:p>
    <w:p w14:paraId="75A91C51" w14:textId="77777777" w:rsidR="00A566BD" w:rsidRDefault="00391B3F">
      <w:pPr>
        <w:pStyle w:val="aff2"/>
        <w:rPr>
          <w:rFonts w:asciiTheme="minorHAnsi" w:eastAsiaTheme="minorEastAsia" w:hAnsiTheme="minorHAnsi" w:cstheme="minorBidi"/>
          <w:snapToGrid/>
          <w:color w:val="auto"/>
          <w:sz w:val="22"/>
          <w:szCs w:val="22"/>
        </w:rPr>
      </w:pPr>
      <w:hyperlink w:anchor="_Toc51240193" w:history="1">
        <w:r w:rsidR="00A566BD" w:rsidRPr="00E519D1">
          <w:rPr>
            <w:rStyle w:val="af0"/>
          </w:rPr>
          <w:t>Рисунок 255 - Настройки заполнения документов на основании</w:t>
        </w:r>
        <w:r w:rsidR="00A566BD">
          <w:rPr>
            <w:webHidden/>
          </w:rPr>
          <w:tab/>
        </w:r>
        <w:r w:rsidR="00A566BD">
          <w:rPr>
            <w:webHidden/>
          </w:rPr>
          <w:fldChar w:fldCharType="begin"/>
        </w:r>
        <w:r w:rsidR="00A566BD">
          <w:rPr>
            <w:webHidden/>
          </w:rPr>
          <w:instrText xml:space="preserve"> PAGEREF _Toc51240193 \h </w:instrText>
        </w:r>
        <w:r w:rsidR="00A566BD">
          <w:rPr>
            <w:webHidden/>
          </w:rPr>
        </w:r>
        <w:r w:rsidR="00A566BD">
          <w:rPr>
            <w:webHidden/>
          </w:rPr>
          <w:fldChar w:fldCharType="separate"/>
        </w:r>
        <w:r w:rsidR="00135332">
          <w:rPr>
            <w:webHidden/>
          </w:rPr>
          <w:t>787</w:t>
        </w:r>
        <w:r w:rsidR="00A566BD">
          <w:rPr>
            <w:webHidden/>
          </w:rPr>
          <w:fldChar w:fldCharType="end"/>
        </w:r>
      </w:hyperlink>
    </w:p>
    <w:p w14:paraId="73B04A9B" w14:textId="77777777" w:rsidR="00A566BD" w:rsidRDefault="00391B3F">
      <w:pPr>
        <w:pStyle w:val="aff2"/>
        <w:rPr>
          <w:rFonts w:asciiTheme="minorHAnsi" w:eastAsiaTheme="minorEastAsia" w:hAnsiTheme="minorHAnsi" w:cstheme="minorBidi"/>
          <w:snapToGrid/>
          <w:color w:val="auto"/>
          <w:sz w:val="22"/>
          <w:szCs w:val="22"/>
        </w:rPr>
      </w:pPr>
      <w:hyperlink w:anchor="_Toc51240194" w:history="1">
        <w:r w:rsidR="00A566BD" w:rsidRPr="00E519D1">
          <w:rPr>
            <w:rStyle w:val="af0"/>
          </w:rPr>
          <w:t>Рисунок 256 - Кнопка «Создать на основании»</w:t>
        </w:r>
        <w:r w:rsidR="00A566BD">
          <w:rPr>
            <w:webHidden/>
          </w:rPr>
          <w:tab/>
        </w:r>
        <w:r w:rsidR="00A566BD">
          <w:rPr>
            <w:webHidden/>
          </w:rPr>
          <w:fldChar w:fldCharType="begin"/>
        </w:r>
        <w:r w:rsidR="00A566BD">
          <w:rPr>
            <w:webHidden/>
          </w:rPr>
          <w:instrText xml:space="preserve"> PAGEREF _Toc51240194 \h </w:instrText>
        </w:r>
        <w:r w:rsidR="00A566BD">
          <w:rPr>
            <w:webHidden/>
          </w:rPr>
        </w:r>
        <w:r w:rsidR="00A566BD">
          <w:rPr>
            <w:webHidden/>
          </w:rPr>
          <w:fldChar w:fldCharType="separate"/>
        </w:r>
        <w:r w:rsidR="00135332">
          <w:rPr>
            <w:webHidden/>
          </w:rPr>
          <w:t>787</w:t>
        </w:r>
        <w:r w:rsidR="00A566BD">
          <w:rPr>
            <w:webHidden/>
          </w:rPr>
          <w:fldChar w:fldCharType="end"/>
        </w:r>
      </w:hyperlink>
    </w:p>
    <w:p w14:paraId="4D2B0DD3" w14:textId="77777777" w:rsidR="00A566BD" w:rsidRDefault="00391B3F">
      <w:pPr>
        <w:pStyle w:val="aff2"/>
        <w:rPr>
          <w:rFonts w:asciiTheme="minorHAnsi" w:eastAsiaTheme="minorEastAsia" w:hAnsiTheme="minorHAnsi" w:cstheme="minorBidi"/>
          <w:snapToGrid/>
          <w:color w:val="auto"/>
          <w:sz w:val="22"/>
          <w:szCs w:val="22"/>
        </w:rPr>
      </w:pPr>
      <w:hyperlink w:anchor="_Toc51240195" w:history="1">
        <w:r w:rsidR="00A566BD" w:rsidRPr="00E519D1">
          <w:rPr>
            <w:rStyle w:val="af0"/>
          </w:rPr>
          <w:t>Рисунок 257 - Кнопка «Записать»</w:t>
        </w:r>
        <w:r w:rsidR="00A566BD">
          <w:rPr>
            <w:webHidden/>
          </w:rPr>
          <w:tab/>
        </w:r>
        <w:r w:rsidR="00A566BD">
          <w:rPr>
            <w:webHidden/>
          </w:rPr>
          <w:fldChar w:fldCharType="begin"/>
        </w:r>
        <w:r w:rsidR="00A566BD">
          <w:rPr>
            <w:webHidden/>
          </w:rPr>
          <w:instrText xml:space="preserve"> PAGEREF _Toc51240195 \h </w:instrText>
        </w:r>
        <w:r w:rsidR="00A566BD">
          <w:rPr>
            <w:webHidden/>
          </w:rPr>
        </w:r>
        <w:r w:rsidR="00A566BD">
          <w:rPr>
            <w:webHidden/>
          </w:rPr>
          <w:fldChar w:fldCharType="separate"/>
        </w:r>
        <w:r w:rsidR="00135332">
          <w:rPr>
            <w:webHidden/>
          </w:rPr>
          <w:t>788</w:t>
        </w:r>
        <w:r w:rsidR="00A566BD">
          <w:rPr>
            <w:webHidden/>
          </w:rPr>
          <w:fldChar w:fldCharType="end"/>
        </w:r>
      </w:hyperlink>
    </w:p>
    <w:p w14:paraId="07BE38B0" w14:textId="77777777" w:rsidR="00A566BD" w:rsidRDefault="00391B3F">
      <w:pPr>
        <w:pStyle w:val="aff2"/>
        <w:rPr>
          <w:rFonts w:asciiTheme="minorHAnsi" w:eastAsiaTheme="minorEastAsia" w:hAnsiTheme="minorHAnsi" w:cstheme="minorBidi"/>
          <w:snapToGrid/>
          <w:color w:val="auto"/>
          <w:sz w:val="22"/>
          <w:szCs w:val="22"/>
        </w:rPr>
      </w:pPr>
      <w:hyperlink w:anchor="_Toc51240196" w:history="1">
        <w:r w:rsidR="00A566BD" w:rsidRPr="00E519D1">
          <w:rPr>
            <w:rStyle w:val="af0"/>
          </w:rPr>
          <w:t>Рисунок 258 - Настройки заполнения документов на основании</w:t>
        </w:r>
        <w:r w:rsidR="00A566BD">
          <w:rPr>
            <w:webHidden/>
          </w:rPr>
          <w:tab/>
        </w:r>
        <w:r w:rsidR="00A566BD">
          <w:rPr>
            <w:webHidden/>
          </w:rPr>
          <w:fldChar w:fldCharType="begin"/>
        </w:r>
        <w:r w:rsidR="00A566BD">
          <w:rPr>
            <w:webHidden/>
          </w:rPr>
          <w:instrText xml:space="preserve"> PAGEREF _Toc51240196 \h </w:instrText>
        </w:r>
        <w:r w:rsidR="00A566BD">
          <w:rPr>
            <w:webHidden/>
          </w:rPr>
        </w:r>
        <w:r w:rsidR="00A566BD">
          <w:rPr>
            <w:webHidden/>
          </w:rPr>
          <w:fldChar w:fldCharType="separate"/>
        </w:r>
        <w:r w:rsidR="00135332">
          <w:rPr>
            <w:webHidden/>
          </w:rPr>
          <w:t>790</w:t>
        </w:r>
        <w:r w:rsidR="00A566BD">
          <w:rPr>
            <w:webHidden/>
          </w:rPr>
          <w:fldChar w:fldCharType="end"/>
        </w:r>
      </w:hyperlink>
    </w:p>
    <w:p w14:paraId="27917408" w14:textId="77777777" w:rsidR="00A566BD" w:rsidRDefault="00391B3F">
      <w:pPr>
        <w:pStyle w:val="aff2"/>
        <w:rPr>
          <w:rFonts w:asciiTheme="minorHAnsi" w:eastAsiaTheme="minorEastAsia" w:hAnsiTheme="minorHAnsi" w:cstheme="minorBidi"/>
          <w:snapToGrid/>
          <w:color w:val="auto"/>
          <w:sz w:val="22"/>
          <w:szCs w:val="22"/>
        </w:rPr>
      </w:pPr>
      <w:hyperlink w:anchor="_Toc51240197" w:history="1">
        <w:r w:rsidR="00A566BD" w:rsidRPr="00E519D1">
          <w:rPr>
            <w:rStyle w:val="af0"/>
          </w:rPr>
          <w:t>Рисунок 259 - Кнопка «Создать на основании»</w:t>
        </w:r>
        <w:r w:rsidR="00A566BD">
          <w:rPr>
            <w:webHidden/>
          </w:rPr>
          <w:tab/>
        </w:r>
        <w:r w:rsidR="00A566BD">
          <w:rPr>
            <w:webHidden/>
          </w:rPr>
          <w:fldChar w:fldCharType="begin"/>
        </w:r>
        <w:r w:rsidR="00A566BD">
          <w:rPr>
            <w:webHidden/>
          </w:rPr>
          <w:instrText xml:space="preserve"> PAGEREF _Toc51240197 \h </w:instrText>
        </w:r>
        <w:r w:rsidR="00A566BD">
          <w:rPr>
            <w:webHidden/>
          </w:rPr>
        </w:r>
        <w:r w:rsidR="00A566BD">
          <w:rPr>
            <w:webHidden/>
          </w:rPr>
          <w:fldChar w:fldCharType="separate"/>
        </w:r>
        <w:r w:rsidR="00135332">
          <w:rPr>
            <w:webHidden/>
          </w:rPr>
          <w:t>790</w:t>
        </w:r>
        <w:r w:rsidR="00A566BD">
          <w:rPr>
            <w:webHidden/>
          </w:rPr>
          <w:fldChar w:fldCharType="end"/>
        </w:r>
      </w:hyperlink>
    </w:p>
    <w:p w14:paraId="121D244F" w14:textId="77777777" w:rsidR="00A566BD" w:rsidRDefault="00391B3F">
      <w:pPr>
        <w:pStyle w:val="aff2"/>
        <w:rPr>
          <w:rFonts w:asciiTheme="minorHAnsi" w:eastAsiaTheme="minorEastAsia" w:hAnsiTheme="minorHAnsi" w:cstheme="minorBidi"/>
          <w:snapToGrid/>
          <w:color w:val="auto"/>
          <w:sz w:val="22"/>
          <w:szCs w:val="22"/>
        </w:rPr>
      </w:pPr>
      <w:hyperlink w:anchor="_Toc51240198" w:history="1">
        <w:r w:rsidR="00A566BD" w:rsidRPr="00E519D1">
          <w:rPr>
            <w:rStyle w:val="af0"/>
          </w:rPr>
          <w:t>Рисунок 260 - Кнопка «Записать»</w:t>
        </w:r>
        <w:r w:rsidR="00A566BD">
          <w:rPr>
            <w:webHidden/>
          </w:rPr>
          <w:tab/>
        </w:r>
        <w:r w:rsidR="00A566BD">
          <w:rPr>
            <w:webHidden/>
          </w:rPr>
          <w:fldChar w:fldCharType="begin"/>
        </w:r>
        <w:r w:rsidR="00A566BD">
          <w:rPr>
            <w:webHidden/>
          </w:rPr>
          <w:instrText xml:space="preserve"> PAGEREF _Toc51240198 \h </w:instrText>
        </w:r>
        <w:r w:rsidR="00A566BD">
          <w:rPr>
            <w:webHidden/>
          </w:rPr>
        </w:r>
        <w:r w:rsidR="00A566BD">
          <w:rPr>
            <w:webHidden/>
          </w:rPr>
          <w:fldChar w:fldCharType="separate"/>
        </w:r>
        <w:r w:rsidR="00135332">
          <w:rPr>
            <w:webHidden/>
          </w:rPr>
          <w:t>791</w:t>
        </w:r>
        <w:r w:rsidR="00A566BD">
          <w:rPr>
            <w:webHidden/>
          </w:rPr>
          <w:fldChar w:fldCharType="end"/>
        </w:r>
      </w:hyperlink>
    </w:p>
    <w:p w14:paraId="0306B688" w14:textId="77777777" w:rsidR="00A566BD" w:rsidRDefault="00391B3F">
      <w:pPr>
        <w:pStyle w:val="aff2"/>
        <w:rPr>
          <w:rFonts w:asciiTheme="minorHAnsi" w:eastAsiaTheme="minorEastAsia" w:hAnsiTheme="minorHAnsi" w:cstheme="minorBidi"/>
          <w:snapToGrid/>
          <w:color w:val="auto"/>
          <w:sz w:val="22"/>
          <w:szCs w:val="22"/>
        </w:rPr>
      </w:pPr>
      <w:hyperlink w:anchor="_Toc51240199" w:history="1">
        <w:r w:rsidR="00A566BD" w:rsidRPr="00E519D1">
          <w:rPr>
            <w:rStyle w:val="af0"/>
          </w:rPr>
          <w:t>Рисунок 261 - Импорт данных</w:t>
        </w:r>
        <w:r w:rsidR="00A566BD">
          <w:rPr>
            <w:webHidden/>
          </w:rPr>
          <w:tab/>
        </w:r>
        <w:r w:rsidR="00A566BD">
          <w:rPr>
            <w:webHidden/>
          </w:rPr>
          <w:fldChar w:fldCharType="begin"/>
        </w:r>
        <w:r w:rsidR="00A566BD">
          <w:rPr>
            <w:webHidden/>
          </w:rPr>
          <w:instrText xml:space="preserve"> PAGEREF _Toc51240199 \h </w:instrText>
        </w:r>
        <w:r w:rsidR="00A566BD">
          <w:rPr>
            <w:webHidden/>
          </w:rPr>
        </w:r>
        <w:r w:rsidR="00A566BD">
          <w:rPr>
            <w:webHidden/>
          </w:rPr>
          <w:fldChar w:fldCharType="separate"/>
        </w:r>
        <w:r w:rsidR="00135332">
          <w:rPr>
            <w:webHidden/>
          </w:rPr>
          <w:t>792</w:t>
        </w:r>
        <w:r w:rsidR="00A566BD">
          <w:rPr>
            <w:webHidden/>
          </w:rPr>
          <w:fldChar w:fldCharType="end"/>
        </w:r>
      </w:hyperlink>
    </w:p>
    <w:p w14:paraId="33952BFD" w14:textId="77777777" w:rsidR="00A566BD" w:rsidRDefault="00391B3F">
      <w:pPr>
        <w:pStyle w:val="aff2"/>
        <w:rPr>
          <w:rFonts w:asciiTheme="minorHAnsi" w:eastAsiaTheme="minorEastAsia" w:hAnsiTheme="minorHAnsi" w:cstheme="minorBidi"/>
          <w:snapToGrid/>
          <w:color w:val="auto"/>
          <w:sz w:val="22"/>
          <w:szCs w:val="22"/>
        </w:rPr>
      </w:pPr>
      <w:hyperlink w:anchor="_Toc51240200" w:history="1">
        <w:r w:rsidR="00A566BD" w:rsidRPr="00E519D1">
          <w:rPr>
            <w:rStyle w:val="af0"/>
          </w:rPr>
          <w:t>Рисунок 262 - Кнопка «Создать»</w:t>
        </w:r>
        <w:r w:rsidR="00A566BD">
          <w:rPr>
            <w:webHidden/>
          </w:rPr>
          <w:tab/>
        </w:r>
        <w:r w:rsidR="00A566BD">
          <w:rPr>
            <w:webHidden/>
          </w:rPr>
          <w:fldChar w:fldCharType="begin"/>
        </w:r>
        <w:r w:rsidR="00A566BD">
          <w:rPr>
            <w:webHidden/>
          </w:rPr>
          <w:instrText xml:space="preserve"> PAGEREF _Toc51240200 \h </w:instrText>
        </w:r>
        <w:r w:rsidR="00A566BD">
          <w:rPr>
            <w:webHidden/>
          </w:rPr>
        </w:r>
        <w:r w:rsidR="00A566BD">
          <w:rPr>
            <w:webHidden/>
          </w:rPr>
          <w:fldChar w:fldCharType="separate"/>
        </w:r>
        <w:r w:rsidR="00135332">
          <w:rPr>
            <w:webHidden/>
          </w:rPr>
          <w:t>792</w:t>
        </w:r>
        <w:r w:rsidR="00A566BD">
          <w:rPr>
            <w:webHidden/>
          </w:rPr>
          <w:fldChar w:fldCharType="end"/>
        </w:r>
      </w:hyperlink>
    </w:p>
    <w:p w14:paraId="7CC565AC" w14:textId="77777777" w:rsidR="00A566BD" w:rsidRDefault="00391B3F">
      <w:pPr>
        <w:pStyle w:val="aff2"/>
        <w:rPr>
          <w:rFonts w:asciiTheme="minorHAnsi" w:eastAsiaTheme="minorEastAsia" w:hAnsiTheme="minorHAnsi" w:cstheme="minorBidi"/>
          <w:snapToGrid/>
          <w:color w:val="auto"/>
          <w:sz w:val="22"/>
          <w:szCs w:val="22"/>
        </w:rPr>
      </w:pPr>
      <w:hyperlink w:anchor="_Toc51240201" w:history="1">
        <w:r w:rsidR="00A566BD" w:rsidRPr="00E519D1">
          <w:rPr>
            <w:rStyle w:val="af0"/>
          </w:rPr>
          <w:t>Рисунок 263 - Заполнение Импорта данных</w:t>
        </w:r>
        <w:r w:rsidR="00A566BD">
          <w:rPr>
            <w:webHidden/>
          </w:rPr>
          <w:tab/>
        </w:r>
        <w:r w:rsidR="00A566BD">
          <w:rPr>
            <w:webHidden/>
          </w:rPr>
          <w:fldChar w:fldCharType="begin"/>
        </w:r>
        <w:r w:rsidR="00A566BD">
          <w:rPr>
            <w:webHidden/>
          </w:rPr>
          <w:instrText xml:space="preserve"> PAGEREF _Toc51240201 \h </w:instrText>
        </w:r>
        <w:r w:rsidR="00A566BD">
          <w:rPr>
            <w:webHidden/>
          </w:rPr>
        </w:r>
        <w:r w:rsidR="00A566BD">
          <w:rPr>
            <w:webHidden/>
          </w:rPr>
          <w:fldChar w:fldCharType="separate"/>
        </w:r>
        <w:r w:rsidR="00135332">
          <w:rPr>
            <w:webHidden/>
          </w:rPr>
          <w:t>793</w:t>
        </w:r>
        <w:r w:rsidR="00A566BD">
          <w:rPr>
            <w:webHidden/>
          </w:rPr>
          <w:fldChar w:fldCharType="end"/>
        </w:r>
      </w:hyperlink>
    </w:p>
    <w:p w14:paraId="3BDA6362" w14:textId="77777777" w:rsidR="00A566BD" w:rsidRDefault="00391B3F">
      <w:pPr>
        <w:pStyle w:val="aff2"/>
        <w:rPr>
          <w:rFonts w:asciiTheme="minorHAnsi" w:eastAsiaTheme="minorEastAsia" w:hAnsiTheme="minorHAnsi" w:cstheme="minorBidi"/>
          <w:snapToGrid/>
          <w:color w:val="auto"/>
          <w:sz w:val="22"/>
          <w:szCs w:val="22"/>
        </w:rPr>
      </w:pPr>
      <w:hyperlink w:anchor="_Toc51240202" w:history="1">
        <w:r w:rsidR="00A566BD" w:rsidRPr="00E519D1">
          <w:rPr>
            <w:rStyle w:val="af0"/>
          </w:rPr>
          <w:t>Рисунок 264 - Указание каталога данных файла</w:t>
        </w:r>
        <w:r w:rsidR="00A566BD">
          <w:rPr>
            <w:webHidden/>
          </w:rPr>
          <w:tab/>
        </w:r>
        <w:r w:rsidR="00A566BD">
          <w:rPr>
            <w:webHidden/>
          </w:rPr>
          <w:fldChar w:fldCharType="begin"/>
        </w:r>
        <w:r w:rsidR="00A566BD">
          <w:rPr>
            <w:webHidden/>
          </w:rPr>
          <w:instrText xml:space="preserve"> PAGEREF _Toc51240202 \h </w:instrText>
        </w:r>
        <w:r w:rsidR="00A566BD">
          <w:rPr>
            <w:webHidden/>
          </w:rPr>
        </w:r>
        <w:r w:rsidR="00A566BD">
          <w:rPr>
            <w:webHidden/>
          </w:rPr>
          <w:fldChar w:fldCharType="separate"/>
        </w:r>
        <w:r w:rsidR="00135332">
          <w:rPr>
            <w:webHidden/>
          </w:rPr>
          <w:t>793</w:t>
        </w:r>
        <w:r w:rsidR="00A566BD">
          <w:rPr>
            <w:webHidden/>
          </w:rPr>
          <w:fldChar w:fldCharType="end"/>
        </w:r>
      </w:hyperlink>
    </w:p>
    <w:p w14:paraId="44236FA8" w14:textId="77777777" w:rsidR="00A566BD" w:rsidRDefault="00391B3F">
      <w:pPr>
        <w:pStyle w:val="aff2"/>
        <w:rPr>
          <w:rFonts w:asciiTheme="minorHAnsi" w:eastAsiaTheme="minorEastAsia" w:hAnsiTheme="minorHAnsi" w:cstheme="minorBidi"/>
          <w:snapToGrid/>
          <w:color w:val="auto"/>
          <w:sz w:val="22"/>
          <w:szCs w:val="22"/>
        </w:rPr>
      </w:pPr>
      <w:hyperlink w:anchor="_Toc51240203" w:history="1">
        <w:r w:rsidR="00A566BD" w:rsidRPr="00E519D1">
          <w:rPr>
            <w:rStyle w:val="af0"/>
          </w:rPr>
          <w:t>Рисунок 265 - Формирование Сводного реестра кредитных договоров</w:t>
        </w:r>
        <w:r w:rsidR="00A566BD">
          <w:rPr>
            <w:webHidden/>
          </w:rPr>
          <w:tab/>
        </w:r>
        <w:r w:rsidR="00A566BD">
          <w:rPr>
            <w:webHidden/>
          </w:rPr>
          <w:fldChar w:fldCharType="begin"/>
        </w:r>
        <w:r w:rsidR="00A566BD">
          <w:rPr>
            <w:webHidden/>
          </w:rPr>
          <w:instrText xml:space="preserve"> PAGEREF _Toc51240203 \h </w:instrText>
        </w:r>
        <w:r w:rsidR="00A566BD">
          <w:rPr>
            <w:webHidden/>
          </w:rPr>
        </w:r>
        <w:r w:rsidR="00A566BD">
          <w:rPr>
            <w:webHidden/>
          </w:rPr>
          <w:fldChar w:fldCharType="separate"/>
        </w:r>
        <w:r w:rsidR="00135332">
          <w:rPr>
            <w:webHidden/>
          </w:rPr>
          <w:t>794</w:t>
        </w:r>
        <w:r w:rsidR="00A566BD">
          <w:rPr>
            <w:webHidden/>
          </w:rPr>
          <w:fldChar w:fldCharType="end"/>
        </w:r>
      </w:hyperlink>
    </w:p>
    <w:p w14:paraId="1E7F5DB2" w14:textId="77777777" w:rsidR="00A566BD" w:rsidRDefault="00391B3F">
      <w:pPr>
        <w:pStyle w:val="aff2"/>
        <w:rPr>
          <w:rFonts w:asciiTheme="minorHAnsi" w:eastAsiaTheme="minorEastAsia" w:hAnsiTheme="minorHAnsi" w:cstheme="minorBidi"/>
          <w:snapToGrid/>
          <w:color w:val="auto"/>
          <w:sz w:val="22"/>
          <w:szCs w:val="22"/>
        </w:rPr>
      </w:pPr>
      <w:hyperlink w:anchor="_Toc51240204" w:history="1">
        <w:r w:rsidR="00A566BD" w:rsidRPr="00E519D1">
          <w:rPr>
            <w:rStyle w:val="af0"/>
          </w:rPr>
          <w:t>Рисунок 266 - Протокол загрузки</w:t>
        </w:r>
        <w:r w:rsidR="00A566BD">
          <w:rPr>
            <w:webHidden/>
          </w:rPr>
          <w:tab/>
        </w:r>
        <w:r w:rsidR="00A566BD">
          <w:rPr>
            <w:webHidden/>
          </w:rPr>
          <w:fldChar w:fldCharType="begin"/>
        </w:r>
        <w:r w:rsidR="00A566BD">
          <w:rPr>
            <w:webHidden/>
          </w:rPr>
          <w:instrText xml:space="preserve"> PAGEREF _Toc51240204 \h </w:instrText>
        </w:r>
        <w:r w:rsidR="00A566BD">
          <w:rPr>
            <w:webHidden/>
          </w:rPr>
        </w:r>
        <w:r w:rsidR="00A566BD">
          <w:rPr>
            <w:webHidden/>
          </w:rPr>
          <w:fldChar w:fldCharType="separate"/>
        </w:r>
        <w:r w:rsidR="00135332">
          <w:rPr>
            <w:webHidden/>
          </w:rPr>
          <w:t>794</w:t>
        </w:r>
        <w:r w:rsidR="00A566BD">
          <w:rPr>
            <w:webHidden/>
          </w:rPr>
          <w:fldChar w:fldCharType="end"/>
        </w:r>
      </w:hyperlink>
    </w:p>
    <w:p w14:paraId="173A2B17" w14:textId="77777777" w:rsidR="00A566BD" w:rsidRDefault="00391B3F">
      <w:pPr>
        <w:pStyle w:val="aff2"/>
        <w:rPr>
          <w:rFonts w:asciiTheme="minorHAnsi" w:eastAsiaTheme="minorEastAsia" w:hAnsiTheme="minorHAnsi" w:cstheme="minorBidi"/>
          <w:snapToGrid/>
          <w:color w:val="auto"/>
          <w:sz w:val="22"/>
          <w:szCs w:val="22"/>
        </w:rPr>
      </w:pPr>
      <w:hyperlink w:anchor="_Toc51240205" w:history="1">
        <w:r w:rsidR="00A566BD" w:rsidRPr="00E519D1">
          <w:rPr>
            <w:rStyle w:val="af0"/>
          </w:rPr>
          <w:t>Рисунок 267 - Создание Заявки на кассовый расход</w:t>
        </w:r>
        <w:r w:rsidR="00A566BD">
          <w:rPr>
            <w:webHidden/>
          </w:rPr>
          <w:tab/>
        </w:r>
        <w:r w:rsidR="00A566BD">
          <w:rPr>
            <w:webHidden/>
          </w:rPr>
          <w:fldChar w:fldCharType="begin"/>
        </w:r>
        <w:r w:rsidR="00A566BD">
          <w:rPr>
            <w:webHidden/>
          </w:rPr>
          <w:instrText xml:space="preserve"> PAGEREF _Toc51240205 \h </w:instrText>
        </w:r>
        <w:r w:rsidR="00A566BD">
          <w:rPr>
            <w:webHidden/>
          </w:rPr>
        </w:r>
        <w:r w:rsidR="00A566BD">
          <w:rPr>
            <w:webHidden/>
          </w:rPr>
          <w:fldChar w:fldCharType="separate"/>
        </w:r>
        <w:r w:rsidR="00135332">
          <w:rPr>
            <w:webHidden/>
          </w:rPr>
          <w:t>795</w:t>
        </w:r>
        <w:r w:rsidR="00A566BD">
          <w:rPr>
            <w:webHidden/>
          </w:rPr>
          <w:fldChar w:fldCharType="end"/>
        </w:r>
      </w:hyperlink>
    </w:p>
    <w:p w14:paraId="2D93D864" w14:textId="77777777" w:rsidR="00A566BD" w:rsidRDefault="00391B3F">
      <w:pPr>
        <w:pStyle w:val="aff2"/>
        <w:rPr>
          <w:rFonts w:asciiTheme="minorHAnsi" w:eastAsiaTheme="minorEastAsia" w:hAnsiTheme="minorHAnsi" w:cstheme="minorBidi"/>
          <w:snapToGrid/>
          <w:color w:val="auto"/>
          <w:sz w:val="22"/>
          <w:szCs w:val="22"/>
        </w:rPr>
      </w:pPr>
      <w:hyperlink w:anchor="_Toc51240206" w:history="1">
        <w:r w:rsidR="00A566BD" w:rsidRPr="00E519D1">
          <w:rPr>
            <w:rStyle w:val="af0"/>
          </w:rPr>
          <w:t>Рисунок 268- Создание ЗКР. Типовая операция</w:t>
        </w:r>
        <w:r w:rsidR="00A566BD">
          <w:rPr>
            <w:webHidden/>
          </w:rPr>
          <w:tab/>
        </w:r>
        <w:r w:rsidR="00A566BD">
          <w:rPr>
            <w:webHidden/>
          </w:rPr>
          <w:fldChar w:fldCharType="begin"/>
        </w:r>
        <w:r w:rsidR="00A566BD">
          <w:rPr>
            <w:webHidden/>
          </w:rPr>
          <w:instrText xml:space="preserve"> PAGEREF _Toc51240206 \h </w:instrText>
        </w:r>
        <w:r w:rsidR="00A566BD">
          <w:rPr>
            <w:webHidden/>
          </w:rPr>
        </w:r>
        <w:r w:rsidR="00A566BD">
          <w:rPr>
            <w:webHidden/>
          </w:rPr>
          <w:fldChar w:fldCharType="separate"/>
        </w:r>
        <w:r w:rsidR="00135332">
          <w:rPr>
            <w:webHidden/>
          </w:rPr>
          <w:t>796</w:t>
        </w:r>
        <w:r w:rsidR="00A566BD">
          <w:rPr>
            <w:webHidden/>
          </w:rPr>
          <w:fldChar w:fldCharType="end"/>
        </w:r>
      </w:hyperlink>
    </w:p>
    <w:p w14:paraId="1BE12F4D" w14:textId="77777777" w:rsidR="00A566BD" w:rsidRDefault="00391B3F">
      <w:pPr>
        <w:pStyle w:val="aff2"/>
        <w:rPr>
          <w:rFonts w:asciiTheme="minorHAnsi" w:eastAsiaTheme="minorEastAsia" w:hAnsiTheme="minorHAnsi" w:cstheme="minorBidi"/>
          <w:snapToGrid/>
          <w:color w:val="auto"/>
          <w:sz w:val="22"/>
          <w:szCs w:val="22"/>
        </w:rPr>
      </w:pPr>
      <w:hyperlink w:anchor="_Toc51240207" w:history="1">
        <w:r w:rsidR="00A566BD" w:rsidRPr="00E519D1">
          <w:rPr>
            <w:rStyle w:val="af0"/>
          </w:rPr>
          <w:t>Рисунок 269 - Создание ЗКР. Параметры</w:t>
        </w:r>
        <w:r w:rsidR="00A566BD">
          <w:rPr>
            <w:webHidden/>
          </w:rPr>
          <w:tab/>
        </w:r>
        <w:r w:rsidR="00A566BD">
          <w:rPr>
            <w:webHidden/>
          </w:rPr>
          <w:fldChar w:fldCharType="begin"/>
        </w:r>
        <w:r w:rsidR="00A566BD">
          <w:rPr>
            <w:webHidden/>
          </w:rPr>
          <w:instrText xml:space="preserve"> PAGEREF _Toc51240207 \h </w:instrText>
        </w:r>
        <w:r w:rsidR="00A566BD">
          <w:rPr>
            <w:webHidden/>
          </w:rPr>
        </w:r>
        <w:r w:rsidR="00A566BD">
          <w:rPr>
            <w:webHidden/>
          </w:rPr>
          <w:fldChar w:fldCharType="separate"/>
        </w:r>
        <w:r w:rsidR="00135332">
          <w:rPr>
            <w:webHidden/>
          </w:rPr>
          <w:t>797</w:t>
        </w:r>
        <w:r w:rsidR="00A566BD">
          <w:rPr>
            <w:webHidden/>
          </w:rPr>
          <w:fldChar w:fldCharType="end"/>
        </w:r>
      </w:hyperlink>
    </w:p>
    <w:p w14:paraId="28E04E94" w14:textId="77777777" w:rsidR="00A566BD" w:rsidRDefault="00391B3F">
      <w:pPr>
        <w:pStyle w:val="aff2"/>
        <w:rPr>
          <w:rFonts w:asciiTheme="minorHAnsi" w:eastAsiaTheme="minorEastAsia" w:hAnsiTheme="minorHAnsi" w:cstheme="minorBidi"/>
          <w:snapToGrid/>
          <w:color w:val="auto"/>
          <w:sz w:val="22"/>
          <w:szCs w:val="22"/>
        </w:rPr>
      </w:pPr>
      <w:hyperlink w:anchor="_Toc51240208" w:history="1">
        <w:r w:rsidR="00A566BD" w:rsidRPr="00E519D1">
          <w:rPr>
            <w:rStyle w:val="af0"/>
          </w:rPr>
          <w:t>Рисунок 270 - Создание ЗКР</w:t>
        </w:r>
        <w:r w:rsidR="00A566BD">
          <w:rPr>
            <w:webHidden/>
          </w:rPr>
          <w:tab/>
        </w:r>
        <w:r w:rsidR="00A566BD">
          <w:rPr>
            <w:webHidden/>
          </w:rPr>
          <w:fldChar w:fldCharType="begin"/>
        </w:r>
        <w:r w:rsidR="00A566BD">
          <w:rPr>
            <w:webHidden/>
          </w:rPr>
          <w:instrText xml:space="preserve"> PAGEREF _Toc51240208 \h </w:instrText>
        </w:r>
        <w:r w:rsidR="00A566BD">
          <w:rPr>
            <w:webHidden/>
          </w:rPr>
        </w:r>
        <w:r w:rsidR="00A566BD">
          <w:rPr>
            <w:webHidden/>
          </w:rPr>
          <w:fldChar w:fldCharType="separate"/>
        </w:r>
        <w:r w:rsidR="00135332">
          <w:rPr>
            <w:webHidden/>
          </w:rPr>
          <w:t>797</w:t>
        </w:r>
        <w:r w:rsidR="00A566BD">
          <w:rPr>
            <w:webHidden/>
          </w:rPr>
          <w:fldChar w:fldCharType="end"/>
        </w:r>
      </w:hyperlink>
    </w:p>
    <w:p w14:paraId="403340AF" w14:textId="77777777" w:rsidR="00A566BD" w:rsidRDefault="00391B3F">
      <w:pPr>
        <w:pStyle w:val="aff2"/>
        <w:rPr>
          <w:rFonts w:asciiTheme="minorHAnsi" w:eastAsiaTheme="minorEastAsia" w:hAnsiTheme="minorHAnsi" w:cstheme="minorBidi"/>
          <w:snapToGrid/>
          <w:color w:val="auto"/>
          <w:sz w:val="22"/>
          <w:szCs w:val="22"/>
        </w:rPr>
      </w:pPr>
      <w:hyperlink w:anchor="_Toc51240209" w:history="1">
        <w:r w:rsidR="00A566BD" w:rsidRPr="00E519D1">
          <w:rPr>
            <w:rStyle w:val="af0"/>
          </w:rPr>
          <w:t>Рисунок 271 - Бухгалтерская справка (ф. 0504833)</w:t>
        </w:r>
        <w:r w:rsidR="00A566BD">
          <w:rPr>
            <w:webHidden/>
          </w:rPr>
          <w:tab/>
        </w:r>
        <w:r w:rsidR="00A566BD">
          <w:rPr>
            <w:webHidden/>
          </w:rPr>
          <w:fldChar w:fldCharType="begin"/>
        </w:r>
        <w:r w:rsidR="00A566BD">
          <w:rPr>
            <w:webHidden/>
          </w:rPr>
          <w:instrText xml:space="preserve"> PAGEREF _Toc51240209 \h </w:instrText>
        </w:r>
        <w:r w:rsidR="00A566BD">
          <w:rPr>
            <w:webHidden/>
          </w:rPr>
        </w:r>
        <w:r w:rsidR="00A566BD">
          <w:rPr>
            <w:webHidden/>
          </w:rPr>
          <w:fldChar w:fldCharType="separate"/>
        </w:r>
        <w:r w:rsidR="00135332">
          <w:rPr>
            <w:webHidden/>
          </w:rPr>
          <w:t>799</w:t>
        </w:r>
        <w:r w:rsidR="00A566BD">
          <w:rPr>
            <w:webHidden/>
          </w:rPr>
          <w:fldChar w:fldCharType="end"/>
        </w:r>
      </w:hyperlink>
    </w:p>
    <w:p w14:paraId="094546E7" w14:textId="77777777" w:rsidR="00A566BD" w:rsidRDefault="00391B3F">
      <w:pPr>
        <w:pStyle w:val="aff2"/>
        <w:rPr>
          <w:rFonts w:asciiTheme="minorHAnsi" w:eastAsiaTheme="minorEastAsia" w:hAnsiTheme="minorHAnsi" w:cstheme="minorBidi"/>
          <w:snapToGrid/>
          <w:color w:val="auto"/>
          <w:sz w:val="22"/>
          <w:szCs w:val="22"/>
        </w:rPr>
      </w:pPr>
      <w:hyperlink w:anchor="_Toc51240210" w:history="1">
        <w:r w:rsidR="00A566BD" w:rsidRPr="00E519D1">
          <w:rPr>
            <w:rStyle w:val="af0"/>
          </w:rPr>
          <w:t>Рисунок 272 - Заполнение реквизитов Бухгалтерская справка (ф. 0504833)</w:t>
        </w:r>
        <w:r w:rsidR="00A566BD">
          <w:rPr>
            <w:webHidden/>
          </w:rPr>
          <w:tab/>
        </w:r>
        <w:r w:rsidR="00A566BD">
          <w:rPr>
            <w:webHidden/>
          </w:rPr>
          <w:fldChar w:fldCharType="begin"/>
        </w:r>
        <w:r w:rsidR="00A566BD">
          <w:rPr>
            <w:webHidden/>
          </w:rPr>
          <w:instrText xml:space="preserve"> PAGEREF _Toc51240210 \h </w:instrText>
        </w:r>
        <w:r w:rsidR="00A566BD">
          <w:rPr>
            <w:webHidden/>
          </w:rPr>
        </w:r>
        <w:r w:rsidR="00A566BD">
          <w:rPr>
            <w:webHidden/>
          </w:rPr>
          <w:fldChar w:fldCharType="separate"/>
        </w:r>
        <w:r w:rsidR="00135332">
          <w:rPr>
            <w:webHidden/>
          </w:rPr>
          <w:t>799</w:t>
        </w:r>
        <w:r w:rsidR="00A566BD">
          <w:rPr>
            <w:webHidden/>
          </w:rPr>
          <w:fldChar w:fldCharType="end"/>
        </w:r>
      </w:hyperlink>
    </w:p>
    <w:p w14:paraId="41BDD0C7" w14:textId="77777777" w:rsidR="00A566BD" w:rsidRDefault="00391B3F">
      <w:pPr>
        <w:pStyle w:val="aff2"/>
        <w:rPr>
          <w:rFonts w:asciiTheme="minorHAnsi" w:eastAsiaTheme="minorEastAsia" w:hAnsiTheme="minorHAnsi" w:cstheme="minorBidi"/>
          <w:snapToGrid/>
          <w:color w:val="auto"/>
          <w:sz w:val="22"/>
          <w:szCs w:val="22"/>
        </w:rPr>
      </w:pPr>
      <w:hyperlink w:anchor="_Toc51240211" w:history="1">
        <w:r w:rsidR="00A566BD" w:rsidRPr="00E519D1">
          <w:rPr>
            <w:rStyle w:val="af0"/>
          </w:rPr>
          <w:t>Рисунок 273 - Проводка в Бухгалтерской справке (ф. 0504833)</w:t>
        </w:r>
        <w:r w:rsidR="00A566BD">
          <w:rPr>
            <w:webHidden/>
          </w:rPr>
          <w:tab/>
        </w:r>
        <w:r w:rsidR="00A566BD">
          <w:rPr>
            <w:webHidden/>
          </w:rPr>
          <w:fldChar w:fldCharType="begin"/>
        </w:r>
        <w:r w:rsidR="00A566BD">
          <w:rPr>
            <w:webHidden/>
          </w:rPr>
          <w:instrText xml:space="preserve"> PAGEREF _Toc51240211 \h </w:instrText>
        </w:r>
        <w:r w:rsidR="00A566BD">
          <w:rPr>
            <w:webHidden/>
          </w:rPr>
        </w:r>
        <w:r w:rsidR="00A566BD">
          <w:rPr>
            <w:webHidden/>
          </w:rPr>
          <w:fldChar w:fldCharType="separate"/>
        </w:r>
        <w:r w:rsidR="00135332">
          <w:rPr>
            <w:webHidden/>
          </w:rPr>
          <w:t>800</w:t>
        </w:r>
        <w:r w:rsidR="00A566BD">
          <w:rPr>
            <w:webHidden/>
          </w:rPr>
          <w:fldChar w:fldCharType="end"/>
        </w:r>
      </w:hyperlink>
    </w:p>
    <w:p w14:paraId="29FF395C" w14:textId="77777777" w:rsidR="00A566BD" w:rsidRDefault="00391B3F">
      <w:pPr>
        <w:pStyle w:val="aff2"/>
        <w:rPr>
          <w:rFonts w:asciiTheme="minorHAnsi" w:eastAsiaTheme="minorEastAsia" w:hAnsiTheme="minorHAnsi" w:cstheme="minorBidi"/>
          <w:snapToGrid/>
          <w:color w:val="auto"/>
          <w:sz w:val="22"/>
          <w:szCs w:val="22"/>
        </w:rPr>
      </w:pPr>
      <w:hyperlink w:anchor="_Toc51240212" w:history="1">
        <w:r w:rsidR="00A566BD" w:rsidRPr="00E519D1">
          <w:rPr>
            <w:rStyle w:val="af0"/>
          </w:rPr>
          <w:t>Рисунок 274 - Импорт данных</w:t>
        </w:r>
        <w:r w:rsidR="00A566BD">
          <w:rPr>
            <w:webHidden/>
          </w:rPr>
          <w:tab/>
        </w:r>
        <w:r w:rsidR="00A566BD">
          <w:rPr>
            <w:webHidden/>
          </w:rPr>
          <w:fldChar w:fldCharType="begin"/>
        </w:r>
        <w:r w:rsidR="00A566BD">
          <w:rPr>
            <w:webHidden/>
          </w:rPr>
          <w:instrText xml:space="preserve"> PAGEREF _Toc51240212 \h </w:instrText>
        </w:r>
        <w:r w:rsidR="00A566BD">
          <w:rPr>
            <w:webHidden/>
          </w:rPr>
        </w:r>
        <w:r w:rsidR="00A566BD">
          <w:rPr>
            <w:webHidden/>
          </w:rPr>
          <w:fldChar w:fldCharType="separate"/>
        </w:r>
        <w:r w:rsidR="00135332">
          <w:rPr>
            <w:webHidden/>
          </w:rPr>
          <w:t>801</w:t>
        </w:r>
        <w:r w:rsidR="00A566BD">
          <w:rPr>
            <w:webHidden/>
          </w:rPr>
          <w:fldChar w:fldCharType="end"/>
        </w:r>
      </w:hyperlink>
    </w:p>
    <w:p w14:paraId="3F485ACF" w14:textId="77777777" w:rsidR="00A566BD" w:rsidRDefault="00391B3F">
      <w:pPr>
        <w:pStyle w:val="aff2"/>
        <w:rPr>
          <w:rFonts w:asciiTheme="minorHAnsi" w:eastAsiaTheme="minorEastAsia" w:hAnsiTheme="minorHAnsi" w:cstheme="minorBidi"/>
          <w:snapToGrid/>
          <w:color w:val="auto"/>
          <w:sz w:val="22"/>
          <w:szCs w:val="22"/>
        </w:rPr>
      </w:pPr>
      <w:hyperlink w:anchor="_Toc51240213" w:history="1">
        <w:r w:rsidR="00A566BD" w:rsidRPr="00E519D1">
          <w:rPr>
            <w:rStyle w:val="af0"/>
          </w:rPr>
          <w:t>Рисунок 275 - Создание Импорт данных</w:t>
        </w:r>
        <w:r w:rsidR="00A566BD">
          <w:rPr>
            <w:webHidden/>
          </w:rPr>
          <w:tab/>
        </w:r>
        <w:r w:rsidR="00A566BD">
          <w:rPr>
            <w:webHidden/>
          </w:rPr>
          <w:fldChar w:fldCharType="begin"/>
        </w:r>
        <w:r w:rsidR="00A566BD">
          <w:rPr>
            <w:webHidden/>
          </w:rPr>
          <w:instrText xml:space="preserve"> PAGEREF _Toc51240213 \h </w:instrText>
        </w:r>
        <w:r w:rsidR="00A566BD">
          <w:rPr>
            <w:webHidden/>
          </w:rPr>
        </w:r>
        <w:r w:rsidR="00A566BD">
          <w:rPr>
            <w:webHidden/>
          </w:rPr>
          <w:fldChar w:fldCharType="separate"/>
        </w:r>
        <w:r w:rsidR="00135332">
          <w:rPr>
            <w:webHidden/>
          </w:rPr>
          <w:t>801</w:t>
        </w:r>
        <w:r w:rsidR="00A566BD">
          <w:rPr>
            <w:webHidden/>
          </w:rPr>
          <w:fldChar w:fldCharType="end"/>
        </w:r>
      </w:hyperlink>
    </w:p>
    <w:p w14:paraId="55D08F9D" w14:textId="77777777" w:rsidR="00A566BD" w:rsidRDefault="00391B3F">
      <w:pPr>
        <w:pStyle w:val="aff2"/>
        <w:rPr>
          <w:rFonts w:asciiTheme="minorHAnsi" w:eastAsiaTheme="minorEastAsia" w:hAnsiTheme="minorHAnsi" w:cstheme="minorBidi"/>
          <w:snapToGrid/>
          <w:color w:val="auto"/>
          <w:sz w:val="22"/>
          <w:szCs w:val="22"/>
        </w:rPr>
      </w:pPr>
      <w:hyperlink w:anchor="_Toc51240214" w:history="1">
        <w:r w:rsidR="00A566BD" w:rsidRPr="00E519D1">
          <w:rPr>
            <w:rStyle w:val="af0"/>
          </w:rPr>
          <w:t>Рисунок 276 - Заполнение Импорт данных</w:t>
        </w:r>
        <w:r w:rsidR="00A566BD">
          <w:rPr>
            <w:webHidden/>
          </w:rPr>
          <w:tab/>
        </w:r>
        <w:r w:rsidR="00A566BD">
          <w:rPr>
            <w:webHidden/>
          </w:rPr>
          <w:fldChar w:fldCharType="begin"/>
        </w:r>
        <w:r w:rsidR="00A566BD">
          <w:rPr>
            <w:webHidden/>
          </w:rPr>
          <w:instrText xml:space="preserve"> PAGEREF _Toc51240214 \h </w:instrText>
        </w:r>
        <w:r w:rsidR="00A566BD">
          <w:rPr>
            <w:webHidden/>
          </w:rPr>
        </w:r>
        <w:r w:rsidR="00A566BD">
          <w:rPr>
            <w:webHidden/>
          </w:rPr>
          <w:fldChar w:fldCharType="separate"/>
        </w:r>
        <w:r w:rsidR="00135332">
          <w:rPr>
            <w:webHidden/>
          </w:rPr>
          <w:t>802</w:t>
        </w:r>
        <w:r w:rsidR="00A566BD">
          <w:rPr>
            <w:webHidden/>
          </w:rPr>
          <w:fldChar w:fldCharType="end"/>
        </w:r>
      </w:hyperlink>
    </w:p>
    <w:p w14:paraId="3D2260C3" w14:textId="77777777" w:rsidR="00A566BD" w:rsidRDefault="00391B3F">
      <w:pPr>
        <w:pStyle w:val="aff2"/>
        <w:rPr>
          <w:rFonts w:asciiTheme="minorHAnsi" w:eastAsiaTheme="minorEastAsia" w:hAnsiTheme="minorHAnsi" w:cstheme="minorBidi"/>
          <w:snapToGrid/>
          <w:color w:val="auto"/>
          <w:sz w:val="22"/>
          <w:szCs w:val="22"/>
        </w:rPr>
      </w:pPr>
      <w:hyperlink w:anchor="_Toc51240215" w:history="1">
        <w:r w:rsidR="00A566BD" w:rsidRPr="00E519D1">
          <w:rPr>
            <w:rStyle w:val="af0"/>
          </w:rPr>
          <w:t>Рисунок 277 - Указание каталога данных файла</w:t>
        </w:r>
        <w:r w:rsidR="00A566BD">
          <w:rPr>
            <w:webHidden/>
          </w:rPr>
          <w:tab/>
        </w:r>
        <w:r w:rsidR="00A566BD">
          <w:rPr>
            <w:webHidden/>
          </w:rPr>
          <w:fldChar w:fldCharType="begin"/>
        </w:r>
        <w:r w:rsidR="00A566BD">
          <w:rPr>
            <w:webHidden/>
          </w:rPr>
          <w:instrText xml:space="preserve"> PAGEREF _Toc51240215 \h </w:instrText>
        </w:r>
        <w:r w:rsidR="00A566BD">
          <w:rPr>
            <w:webHidden/>
          </w:rPr>
        </w:r>
        <w:r w:rsidR="00A566BD">
          <w:rPr>
            <w:webHidden/>
          </w:rPr>
          <w:fldChar w:fldCharType="separate"/>
        </w:r>
        <w:r w:rsidR="00135332">
          <w:rPr>
            <w:webHidden/>
          </w:rPr>
          <w:t>802</w:t>
        </w:r>
        <w:r w:rsidR="00A566BD">
          <w:rPr>
            <w:webHidden/>
          </w:rPr>
          <w:fldChar w:fldCharType="end"/>
        </w:r>
      </w:hyperlink>
    </w:p>
    <w:p w14:paraId="6AE6F3CD" w14:textId="77777777" w:rsidR="00A566BD" w:rsidRDefault="00391B3F">
      <w:pPr>
        <w:pStyle w:val="aff2"/>
        <w:rPr>
          <w:rFonts w:asciiTheme="minorHAnsi" w:eastAsiaTheme="minorEastAsia" w:hAnsiTheme="minorHAnsi" w:cstheme="minorBidi"/>
          <w:snapToGrid/>
          <w:color w:val="auto"/>
          <w:sz w:val="22"/>
          <w:szCs w:val="22"/>
        </w:rPr>
      </w:pPr>
      <w:hyperlink w:anchor="_Toc51240216" w:history="1">
        <w:r w:rsidR="00A566BD" w:rsidRPr="00E519D1">
          <w:rPr>
            <w:rStyle w:val="af0"/>
          </w:rPr>
          <w:t>Рисунок 278 - Формирование Информации о взыскании кредитной задолженности</w:t>
        </w:r>
        <w:r w:rsidR="00A566BD">
          <w:rPr>
            <w:webHidden/>
          </w:rPr>
          <w:tab/>
        </w:r>
        <w:r w:rsidR="00A566BD">
          <w:rPr>
            <w:webHidden/>
          </w:rPr>
          <w:fldChar w:fldCharType="begin"/>
        </w:r>
        <w:r w:rsidR="00A566BD">
          <w:rPr>
            <w:webHidden/>
          </w:rPr>
          <w:instrText xml:space="preserve"> PAGEREF _Toc51240216 \h </w:instrText>
        </w:r>
        <w:r w:rsidR="00A566BD">
          <w:rPr>
            <w:webHidden/>
          </w:rPr>
        </w:r>
        <w:r w:rsidR="00A566BD">
          <w:rPr>
            <w:webHidden/>
          </w:rPr>
          <w:fldChar w:fldCharType="separate"/>
        </w:r>
        <w:r w:rsidR="00135332">
          <w:rPr>
            <w:webHidden/>
          </w:rPr>
          <w:t>803</w:t>
        </w:r>
        <w:r w:rsidR="00A566BD">
          <w:rPr>
            <w:webHidden/>
          </w:rPr>
          <w:fldChar w:fldCharType="end"/>
        </w:r>
      </w:hyperlink>
    </w:p>
    <w:p w14:paraId="3923ECF2" w14:textId="77777777" w:rsidR="00A566BD" w:rsidRDefault="00391B3F">
      <w:pPr>
        <w:pStyle w:val="aff2"/>
        <w:rPr>
          <w:rFonts w:asciiTheme="minorHAnsi" w:eastAsiaTheme="minorEastAsia" w:hAnsiTheme="minorHAnsi" w:cstheme="minorBidi"/>
          <w:snapToGrid/>
          <w:color w:val="auto"/>
          <w:sz w:val="22"/>
          <w:szCs w:val="22"/>
        </w:rPr>
      </w:pPr>
      <w:hyperlink w:anchor="_Toc51240217" w:history="1">
        <w:r w:rsidR="00A566BD" w:rsidRPr="00E519D1">
          <w:rPr>
            <w:rStyle w:val="af0"/>
          </w:rPr>
          <w:t>Рисунок 279 - Формирование Обслуживание кредитов и займов</w:t>
        </w:r>
        <w:r w:rsidR="00A566BD">
          <w:rPr>
            <w:webHidden/>
          </w:rPr>
          <w:tab/>
        </w:r>
        <w:r w:rsidR="00A566BD">
          <w:rPr>
            <w:webHidden/>
          </w:rPr>
          <w:fldChar w:fldCharType="begin"/>
        </w:r>
        <w:r w:rsidR="00A566BD">
          <w:rPr>
            <w:webHidden/>
          </w:rPr>
          <w:instrText xml:space="preserve"> PAGEREF _Toc51240217 \h </w:instrText>
        </w:r>
        <w:r w:rsidR="00A566BD">
          <w:rPr>
            <w:webHidden/>
          </w:rPr>
        </w:r>
        <w:r w:rsidR="00A566BD">
          <w:rPr>
            <w:webHidden/>
          </w:rPr>
          <w:fldChar w:fldCharType="separate"/>
        </w:r>
        <w:r w:rsidR="00135332">
          <w:rPr>
            <w:webHidden/>
          </w:rPr>
          <w:t>804</w:t>
        </w:r>
        <w:r w:rsidR="00A566BD">
          <w:rPr>
            <w:webHidden/>
          </w:rPr>
          <w:fldChar w:fldCharType="end"/>
        </w:r>
      </w:hyperlink>
    </w:p>
    <w:p w14:paraId="3245C1ED" w14:textId="77777777" w:rsidR="00A566BD" w:rsidRDefault="00391B3F">
      <w:pPr>
        <w:pStyle w:val="aff2"/>
        <w:rPr>
          <w:rFonts w:asciiTheme="minorHAnsi" w:eastAsiaTheme="minorEastAsia" w:hAnsiTheme="minorHAnsi" w:cstheme="minorBidi"/>
          <w:snapToGrid/>
          <w:color w:val="auto"/>
          <w:sz w:val="22"/>
          <w:szCs w:val="22"/>
        </w:rPr>
      </w:pPr>
      <w:hyperlink w:anchor="_Toc51240218" w:history="1">
        <w:r w:rsidR="00A566BD" w:rsidRPr="00E519D1">
          <w:rPr>
            <w:rStyle w:val="af0"/>
          </w:rPr>
          <w:t>Рисунок 280 - Протокол загрузки</w:t>
        </w:r>
        <w:r w:rsidR="00A566BD">
          <w:rPr>
            <w:webHidden/>
          </w:rPr>
          <w:tab/>
        </w:r>
        <w:r w:rsidR="00A566BD">
          <w:rPr>
            <w:webHidden/>
          </w:rPr>
          <w:fldChar w:fldCharType="begin"/>
        </w:r>
        <w:r w:rsidR="00A566BD">
          <w:rPr>
            <w:webHidden/>
          </w:rPr>
          <w:instrText xml:space="preserve"> PAGEREF _Toc51240218 \h </w:instrText>
        </w:r>
        <w:r w:rsidR="00A566BD">
          <w:rPr>
            <w:webHidden/>
          </w:rPr>
        </w:r>
        <w:r w:rsidR="00A566BD">
          <w:rPr>
            <w:webHidden/>
          </w:rPr>
          <w:fldChar w:fldCharType="separate"/>
        </w:r>
        <w:r w:rsidR="00135332">
          <w:rPr>
            <w:webHidden/>
          </w:rPr>
          <w:t>804</w:t>
        </w:r>
        <w:r w:rsidR="00A566BD">
          <w:rPr>
            <w:webHidden/>
          </w:rPr>
          <w:fldChar w:fldCharType="end"/>
        </w:r>
      </w:hyperlink>
    </w:p>
    <w:p w14:paraId="392D7BE9" w14:textId="77777777" w:rsidR="00A566BD" w:rsidRDefault="00391B3F">
      <w:pPr>
        <w:pStyle w:val="aff2"/>
        <w:rPr>
          <w:rFonts w:asciiTheme="minorHAnsi" w:eastAsiaTheme="minorEastAsia" w:hAnsiTheme="minorHAnsi" w:cstheme="minorBidi"/>
          <w:snapToGrid/>
          <w:color w:val="auto"/>
          <w:sz w:val="22"/>
          <w:szCs w:val="22"/>
        </w:rPr>
      </w:pPr>
      <w:hyperlink w:anchor="_Toc51240219" w:history="1">
        <w:r w:rsidR="00A566BD" w:rsidRPr="00E519D1">
          <w:rPr>
            <w:rStyle w:val="af0"/>
          </w:rPr>
          <w:t>Рисунок 281 - Обработка документа Обслуживание кредитов и займов</w:t>
        </w:r>
        <w:r w:rsidR="00A566BD">
          <w:rPr>
            <w:webHidden/>
          </w:rPr>
          <w:tab/>
        </w:r>
        <w:r w:rsidR="00A566BD">
          <w:rPr>
            <w:webHidden/>
          </w:rPr>
          <w:fldChar w:fldCharType="begin"/>
        </w:r>
        <w:r w:rsidR="00A566BD">
          <w:rPr>
            <w:webHidden/>
          </w:rPr>
          <w:instrText xml:space="preserve"> PAGEREF _Toc51240219 \h </w:instrText>
        </w:r>
        <w:r w:rsidR="00A566BD">
          <w:rPr>
            <w:webHidden/>
          </w:rPr>
        </w:r>
        <w:r w:rsidR="00A566BD">
          <w:rPr>
            <w:webHidden/>
          </w:rPr>
          <w:fldChar w:fldCharType="separate"/>
        </w:r>
        <w:r w:rsidR="00135332">
          <w:rPr>
            <w:webHidden/>
          </w:rPr>
          <w:t>805</w:t>
        </w:r>
        <w:r w:rsidR="00A566BD">
          <w:rPr>
            <w:webHidden/>
          </w:rPr>
          <w:fldChar w:fldCharType="end"/>
        </w:r>
      </w:hyperlink>
    </w:p>
    <w:p w14:paraId="20F7792E" w14:textId="77777777" w:rsidR="00A566BD" w:rsidRDefault="00391B3F">
      <w:pPr>
        <w:pStyle w:val="aff2"/>
        <w:rPr>
          <w:rFonts w:asciiTheme="minorHAnsi" w:eastAsiaTheme="minorEastAsia" w:hAnsiTheme="minorHAnsi" w:cstheme="minorBidi"/>
          <w:snapToGrid/>
          <w:color w:val="auto"/>
          <w:sz w:val="22"/>
          <w:szCs w:val="22"/>
        </w:rPr>
      </w:pPr>
      <w:hyperlink w:anchor="_Toc51240220" w:history="1">
        <w:r w:rsidR="00A566BD" w:rsidRPr="00E519D1">
          <w:rPr>
            <w:rStyle w:val="af0"/>
          </w:rPr>
          <w:t>Рисунок 282 - Бухгалтерская справка (ф. 0504833)</w:t>
        </w:r>
        <w:r w:rsidR="00A566BD">
          <w:rPr>
            <w:webHidden/>
          </w:rPr>
          <w:tab/>
        </w:r>
        <w:r w:rsidR="00A566BD">
          <w:rPr>
            <w:webHidden/>
          </w:rPr>
          <w:fldChar w:fldCharType="begin"/>
        </w:r>
        <w:r w:rsidR="00A566BD">
          <w:rPr>
            <w:webHidden/>
          </w:rPr>
          <w:instrText xml:space="preserve"> PAGEREF _Toc51240220 \h </w:instrText>
        </w:r>
        <w:r w:rsidR="00A566BD">
          <w:rPr>
            <w:webHidden/>
          </w:rPr>
        </w:r>
        <w:r w:rsidR="00A566BD">
          <w:rPr>
            <w:webHidden/>
          </w:rPr>
          <w:fldChar w:fldCharType="separate"/>
        </w:r>
        <w:r w:rsidR="00135332">
          <w:rPr>
            <w:webHidden/>
          </w:rPr>
          <w:t>806</w:t>
        </w:r>
        <w:r w:rsidR="00A566BD">
          <w:rPr>
            <w:webHidden/>
          </w:rPr>
          <w:fldChar w:fldCharType="end"/>
        </w:r>
      </w:hyperlink>
    </w:p>
    <w:p w14:paraId="50F0A3E4" w14:textId="77777777" w:rsidR="00A566BD" w:rsidRDefault="00391B3F">
      <w:pPr>
        <w:pStyle w:val="aff2"/>
        <w:rPr>
          <w:rFonts w:asciiTheme="minorHAnsi" w:eastAsiaTheme="minorEastAsia" w:hAnsiTheme="minorHAnsi" w:cstheme="minorBidi"/>
          <w:snapToGrid/>
          <w:color w:val="auto"/>
          <w:sz w:val="22"/>
          <w:szCs w:val="22"/>
        </w:rPr>
      </w:pPr>
      <w:hyperlink w:anchor="_Toc51240221" w:history="1">
        <w:r w:rsidR="00A566BD" w:rsidRPr="00E519D1">
          <w:rPr>
            <w:rStyle w:val="af0"/>
          </w:rPr>
          <w:t>Рисунок 283 - Заполнение реквизитов Бухгалтерская справка (ф. 0504833)</w:t>
        </w:r>
        <w:r w:rsidR="00A566BD">
          <w:rPr>
            <w:webHidden/>
          </w:rPr>
          <w:tab/>
        </w:r>
        <w:r w:rsidR="00A566BD">
          <w:rPr>
            <w:webHidden/>
          </w:rPr>
          <w:fldChar w:fldCharType="begin"/>
        </w:r>
        <w:r w:rsidR="00A566BD">
          <w:rPr>
            <w:webHidden/>
          </w:rPr>
          <w:instrText xml:space="preserve"> PAGEREF _Toc51240221 \h </w:instrText>
        </w:r>
        <w:r w:rsidR="00A566BD">
          <w:rPr>
            <w:webHidden/>
          </w:rPr>
        </w:r>
        <w:r w:rsidR="00A566BD">
          <w:rPr>
            <w:webHidden/>
          </w:rPr>
          <w:fldChar w:fldCharType="separate"/>
        </w:r>
        <w:r w:rsidR="00135332">
          <w:rPr>
            <w:webHidden/>
          </w:rPr>
          <w:t>807</w:t>
        </w:r>
        <w:r w:rsidR="00A566BD">
          <w:rPr>
            <w:webHidden/>
          </w:rPr>
          <w:fldChar w:fldCharType="end"/>
        </w:r>
      </w:hyperlink>
    </w:p>
    <w:p w14:paraId="3ACC34ED" w14:textId="77777777" w:rsidR="00A566BD" w:rsidRDefault="00391B3F">
      <w:pPr>
        <w:pStyle w:val="aff2"/>
        <w:rPr>
          <w:rFonts w:asciiTheme="minorHAnsi" w:eastAsiaTheme="minorEastAsia" w:hAnsiTheme="minorHAnsi" w:cstheme="minorBidi"/>
          <w:snapToGrid/>
          <w:color w:val="auto"/>
          <w:sz w:val="22"/>
          <w:szCs w:val="22"/>
        </w:rPr>
      </w:pPr>
      <w:hyperlink w:anchor="_Toc51240222" w:history="1">
        <w:r w:rsidR="00A566BD" w:rsidRPr="00E519D1">
          <w:rPr>
            <w:rStyle w:val="af0"/>
          </w:rPr>
          <w:t>Рисунок 284 - Проводка в Бухгалтерской справке (ф. 0504833)</w:t>
        </w:r>
        <w:r w:rsidR="00A566BD">
          <w:rPr>
            <w:webHidden/>
          </w:rPr>
          <w:tab/>
        </w:r>
        <w:r w:rsidR="00A566BD">
          <w:rPr>
            <w:webHidden/>
          </w:rPr>
          <w:fldChar w:fldCharType="begin"/>
        </w:r>
        <w:r w:rsidR="00A566BD">
          <w:rPr>
            <w:webHidden/>
          </w:rPr>
          <w:instrText xml:space="preserve"> PAGEREF _Toc51240222 \h </w:instrText>
        </w:r>
        <w:r w:rsidR="00A566BD">
          <w:rPr>
            <w:webHidden/>
          </w:rPr>
        </w:r>
        <w:r w:rsidR="00A566BD">
          <w:rPr>
            <w:webHidden/>
          </w:rPr>
          <w:fldChar w:fldCharType="separate"/>
        </w:r>
        <w:r w:rsidR="00135332">
          <w:rPr>
            <w:webHidden/>
          </w:rPr>
          <w:t>807</w:t>
        </w:r>
        <w:r w:rsidR="00A566BD">
          <w:rPr>
            <w:webHidden/>
          </w:rPr>
          <w:fldChar w:fldCharType="end"/>
        </w:r>
      </w:hyperlink>
    </w:p>
    <w:p w14:paraId="47172C6F" w14:textId="77777777" w:rsidR="00A566BD" w:rsidRDefault="00391B3F">
      <w:pPr>
        <w:pStyle w:val="aff2"/>
        <w:rPr>
          <w:rFonts w:asciiTheme="minorHAnsi" w:eastAsiaTheme="minorEastAsia" w:hAnsiTheme="minorHAnsi" w:cstheme="minorBidi"/>
          <w:snapToGrid/>
          <w:color w:val="auto"/>
          <w:sz w:val="22"/>
          <w:szCs w:val="22"/>
        </w:rPr>
      </w:pPr>
      <w:hyperlink w:anchor="_Toc51240223" w:history="1">
        <w:r w:rsidR="00A566BD" w:rsidRPr="00E519D1">
          <w:rPr>
            <w:rStyle w:val="af0"/>
          </w:rPr>
          <w:t>Рисунок 285 - Отчет Карточка учета выданных кредитов</w:t>
        </w:r>
        <w:r w:rsidR="00A566BD">
          <w:rPr>
            <w:webHidden/>
          </w:rPr>
          <w:tab/>
        </w:r>
        <w:r w:rsidR="00A566BD">
          <w:rPr>
            <w:webHidden/>
          </w:rPr>
          <w:fldChar w:fldCharType="begin"/>
        </w:r>
        <w:r w:rsidR="00A566BD">
          <w:rPr>
            <w:webHidden/>
          </w:rPr>
          <w:instrText xml:space="preserve"> PAGEREF _Toc51240223 \h </w:instrText>
        </w:r>
        <w:r w:rsidR="00A566BD">
          <w:rPr>
            <w:webHidden/>
          </w:rPr>
        </w:r>
        <w:r w:rsidR="00A566BD">
          <w:rPr>
            <w:webHidden/>
          </w:rPr>
          <w:fldChar w:fldCharType="separate"/>
        </w:r>
        <w:r w:rsidR="00135332">
          <w:rPr>
            <w:webHidden/>
          </w:rPr>
          <w:t>808</w:t>
        </w:r>
        <w:r w:rsidR="00A566BD">
          <w:rPr>
            <w:webHidden/>
          </w:rPr>
          <w:fldChar w:fldCharType="end"/>
        </w:r>
      </w:hyperlink>
    </w:p>
    <w:p w14:paraId="5F106AF9" w14:textId="77777777" w:rsidR="00A566BD" w:rsidRDefault="00391B3F">
      <w:pPr>
        <w:pStyle w:val="aff2"/>
        <w:rPr>
          <w:rFonts w:asciiTheme="minorHAnsi" w:eastAsiaTheme="minorEastAsia" w:hAnsiTheme="minorHAnsi" w:cstheme="minorBidi"/>
          <w:snapToGrid/>
          <w:color w:val="auto"/>
          <w:sz w:val="22"/>
          <w:szCs w:val="22"/>
        </w:rPr>
      </w:pPr>
      <w:hyperlink w:anchor="_Toc51240224" w:history="1">
        <w:r w:rsidR="00A566BD" w:rsidRPr="00E519D1">
          <w:rPr>
            <w:rStyle w:val="af0"/>
          </w:rPr>
          <w:t>Рисунок 286 - Заполнение отчета</w:t>
        </w:r>
        <w:r w:rsidR="00A566BD">
          <w:rPr>
            <w:webHidden/>
          </w:rPr>
          <w:tab/>
        </w:r>
        <w:r w:rsidR="00A566BD">
          <w:rPr>
            <w:webHidden/>
          </w:rPr>
          <w:fldChar w:fldCharType="begin"/>
        </w:r>
        <w:r w:rsidR="00A566BD">
          <w:rPr>
            <w:webHidden/>
          </w:rPr>
          <w:instrText xml:space="preserve"> PAGEREF _Toc51240224 \h </w:instrText>
        </w:r>
        <w:r w:rsidR="00A566BD">
          <w:rPr>
            <w:webHidden/>
          </w:rPr>
        </w:r>
        <w:r w:rsidR="00A566BD">
          <w:rPr>
            <w:webHidden/>
          </w:rPr>
          <w:fldChar w:fldCharType="separate"/>
        </w:r>
        <w:r w:rsidR="00135332">
          <w:rPr>
            <w:webHidden/>
          </w:rPr>
          <w:t>809</w:t>
        </w:r>
        <w:r w:rsidR="00A566BD">
          <w:rPr>
            <w:webHidden/>
          </w:rPr>
          <w:fldChar w:fldCharType="end"/>
        </w:r>
      </w:hyperlink>
    </w:p>
    <w:p w14:paraId="13E4CBB2" w14:textId="77777777" w:rsidR="00A566BD" w:rsidRDefault="00391B3F">
      <w:pPr>
        <w:pStyle w:val="aff2"/>
        <w:rPr>
          <w:rFonts w:asciiTheme="minorHAnsi" w:eastAsiaTheme="minorEastAsia" w:hAnsiTheme="minorHAnsi" w:cstheme="minorBidi"/>
          <w:snapToGrid/>
          <w:color w:val="auto"/>
          <w:sz w:val="22"/>
          <w:szCs w:val="22"/>
        </w:rPr>
      </w:pPr>
      <w:hyperlink w:anchor="_Toc51240225" w:history="1">
        <w:r w:rsidR="00A566BD" w:rsidRPr="00E519D1">
          <w:rPr>
            <w:rStyle w:val="af0"/>
          </w:rPr>
          <w:t>Рисунок 287 - Сохранение отчета</w:t>
        </w:r>
        <w:r w:rsidR="00A566BD">
          <w:rPr>
            <w:webHidden/>
          </w:rPr>
          <w:tab/>
        </w:r>
        <w:r w:rsidR="00A566BD">
          <w:rPr>
            <w:webHidden/>
          </w:rPr>
          <w:fldChar w:fldCharType="begin"/>
        </w:r>
        <w:r w:rsidR="00A566BD">
          <w:rPr>
            <w:webHidden/>
          </w:rPr>
          <w:instrText xml:space="preserve"> PAGEREF _Toc51240225 \h </w:instrText>
        </w:r>
        <w:r w:rsidR="00A566BD">
          <w:rPr>
            <w:webHidden/>
          </w:rPr>
        </w:r>
        <w:r w:rsidR="00A566BD">
          <w:rPr>
            <w:webHidden/>
          </w:rPr>
          <w:fldChar w:fldCharType="separate"/>
        </w:r>
        <w:r w:rsidR="00135332">
          <w:rPr>
            <w:webHidden/>
          </w:rPr>
          <w:t>809</w:t>
        </w:r>
        <w:r w:rsidR="00A566BD">
          <w:rPr>
            <w:webHidden/>
          </w:rPr>
          <w:fldChar w:fldCharType="end"/>
        </w:r>
      </w:hyperlink>
    </w:p>
    <w:p w14:paraId="4B671B18" w14:textId="77777777" w:rsidR="00A566BD" w:rsidRDefault="00391B3F">
      <w:pPr>
        <w:pStyle w:val="aff2"/>
        <w:rPr>
          <w:rFonts w:asciiTheme="minorHAnsi" w:eastAsiaTheme="minorEastAsia" w:hAnsiTheme="minorHAnsi" w:cstheme="minorBidi"/>
          <w:snapToGrid/>
          <w:color w:val="auto"/>
          <w:sz w:val="22"/>
          <w:szCs w:val="22"/>
        </w:rPr>
      </w:pPr>
      <w:hyperlink w:anchor="_Toc51240226" w:history="1">
        <w:r w:rsidR="00A566BD" w:rsidRPr="00E519D1">
          <w:rPr>
            <w:rStyle w:val="af0"/>
          </w:rPr>
          <w:t>Рисунок 288 - Создание документа</w:t>
        </w:r>
        <w:r w:rsidR="00A566BD">
          <w:rPr>
            <w:webHidden/>
          </w:rPr>
          <w:tab/>
        </w:r>
        <w:r w:rsidR="00A566BD">
          <w:rPr>
            <w:webHidden/>
          </w:rPr>
          <w:fldChar w:fldCharType="begin"/>
        </w:r>
        <w:r w:rsidR="00A566BD">
          <w:rPr>
            <w:webHidden/>
          </w:rPr>
          <w:instrText xml:space="preserve"> PAGEREF _Toc51240226 \h </w:instrText>
        </w:r>
        <w:r w:rsidR="00A566BD">
          <w:rPr>
            <w:webHidden/>
          </w:rPr>
        </w:r>
        <w:r w:rsidR="00A566BD">
          <w:rPr>
            <w:webHidden/>
          </w:rPr>
          <w:fldChar w:fldCharType="separate"/>
        </w:r>
        <w:r w:rsidR="00135332">
          <w:rPr>
            <w:webHidden/>
          </w:rPr>
          <w:t>810</w:t>
        </w:r>
        <w:r w:rsidR="00A566BD">
          <w:rPr>
            <w:webHidden/>
          </w:rPr>
          <w:fldChar w:fldCharType="end"/>
        </w:r>
      </w:hyperlink>
    </w:p>
    <w:p w14:paraId="4D8740BC" w14:textId="77777777" w:rsidR="00A566BD" w:rsidRDefault="00391B3F">
      <w:pPr>
        <w:pStyle w:val="aff2"/>
        <w:rPr>
          <w:rFonts w:asciiTheme="minorHAnsi" w:eastAsiaTheme="minorEastAsia" w:hAnsiTheme="minorHAnsi" w:cstheme="minorBidi"/>
          <w:snapToGrid/>
          <w:color w:val="auto"/>
          <w:sz w:val="22"/>
          <w:szCs w:val="22"/>
        </w:rPr>
      </w:pPr>
      <w:hyperlink w:anchor="_Toc51240227" w:history="1">
        <w:r w:rsidR="00A566BD" w:rsidRPr="00E519D1">
          <w:rPr>
            <w:rStyle w:val="af0"/>
          </w:rPr>
          <w:t>Рисунок 289 - Список документов</w:t>
        </w:r>
        <w:r w:rsidR="00A566BD">
          <w:rPr>
            <w:webHidden/>
          </w:rPr>
          <w:tab/>
        </w:r>
        <w:r w:rsidR="00A566BD">
          <w:rPr>
            <w:webHidden/>
          </w:rPr>
          <w:fldChar w:fldCharType="begin"/>
        </w:r>
        <w:r w:rsidR="00A566BD">
          <w:rPr>
            <w:webHidden/>
          </w:rPr>
          <w:instrText xml:space="preserve"> PAGEREF _Toc51240227 \h </w:instrText>
        </w:r>
        <w:r w:rsidR="00A566BD">
          <w:rPr>
            <w:webHidden/>
          </w:rPr>
        </w:r>
        <w:r w:rsidR="00A566BD">
          <w:rPr>
            <w:webHidden/>
          </w:rPr>
          <w:fldChar w:fldCharType="separate"/>
        </w:r>
        <w:r w:rsidR="00135332">
          <w:rPr>
            <w:webHidden/>
          </w:rPr>
          <w:t>810</w:t>
        </w:r>
        <w:r w:rsidR="00A566BD">
          <w:rPr>
            <w:webHidden/>
          </w:rPr>
          <w:fldChar w:fldCharType="end"/>
        </w:r>
      </w:hyperlink>
    </w:p>
    <w:p w14:paraId="58CB3E0B" w14:textId="77777777" w:rsidR="00A566BD" w:rsidRDefault="00391B3F">
      <w:pPr>
        <w:pStyle w:val="aff2"/>
        <w:rPr>
          <w:rFonts w:asciiTheme="minorHAnsi" w:eastAsiaTheme="minorEastAsia" w:hAnsiTheme="minorHAnsi" w:cstheme="minorBidi"/>
          <w:snapToGrid/>
          <w:color w:val="auto"/>
          <w:sz w:val="22"/>
          <w:szCs w:val="22"/>
        </w:rPr>
      </w:pPr>
      <w:hyperlink w:anchor="_Toc51240228" w:history="1">
        <w:r w:rsidR="00A566BD" w:rsidRPr="00E519D1">
          <w:rPr>
            <w:rStyle w:val="af0"/>
          </w:rPr>
          <w:t>Рисунок 290 - Заполнение документа. Период</w:t>
        </w:r>
        <w:r w:rsidR="00A566BD">
          <w:rPr>
            <w:webHidden/>
          </w:rPr>
          <w:tab/>
        </w:r>
        <w:r w:rsidR="00A566BD">
          <w:rPr>
            <w:webHidden/>
          </w:rPr>
          <w:fldChar w:fldCharType="begin"/>
        </w:r>
        <w:r w:rsidR="00A566BD">
          <w:rPr>
            <w:webHidden/>
          </w:rPr>
          <w:instrText xml:space="preserve"> PAGEREF _Toc51240228 \h </w:instrText>
        </w:r>
        <w:r w:rsidR="00A566BD">
          <w:rPr>
            <w:webHidden/>
          </w:rPr>
        </w:r>
        <w:r w:rsidR="00A566BD">
          <w:rPr>
            <w:webHidden/>
          </w:rPr>
          <w:fldChar w:fldCharType="separate"/>
        </w:r>
        <w:r w:rsidR="00135332">
          <w:rPr>
            <w:webHidden/>
          </w:rPr>
          <w:t>811</w:t>
        </w:r>
        <w:r w:rsidR="00A566BD">
          <w:rPr>
            <w:webHidden/>
          </w:rPr>
          <w:fldChar w:fldCharType="end"/>
        </w:r>
      </w:hyperlink>
    </w:p>
    <w:p w14:paraId="08180C5C" w14:textId="77777777" w:rsidR="00A566BD" w:rsidRDefault="00391B3F">
      <w:pPr>
        <w:pStyle w:val="aff2"/>
        <w:rPr>
          <w:rFonts w:asciiTheme="minorHAnsi" w:eastAsiaTheme="minorEastAsia" w:hAnsiTheme="minorHAnsi" w:cstheme="minorBidi"/>
          <w:snapToGrid/>
          <w:color w:val="auto"/>
          <w:sz w:val="22"/>
          <w:szCs w:val="22"/>
        </w:rPr>
      </w:pPr>
      <w:hyperlink w:anchor="_Toc51240229" w:history="1">
        <w:r w:rsidR="00A566BD" w:rsidRPr="00E519D1">
          <w:rPr>
            <w:rStyle w:val="af0"/>
          </w:rPr>
          <w:t>Рисунок 291 - Заполнение документа. Комиссия</w:t>
        </w:r>
        <w:r w:rsidR="00A566BD">
          <w:rPr>
            <w:webHidden/>
          </w:rPr>
          <w:tab/>
        </w:r>
        <w:r w:rsidR="00A566BD">
          <w:rPr>
            <w:webHidden/>
          </w:rPr>
          <w:fldChar w:fldCharType="begin"/>
        </w:r>
        <w:r w:rsidR="00A566BD">
          <w:rPr>
            <w:webHidden/>
          </w:rPr>
          <w:instrText xml:space="preserve"> PAGEREF _Toc51240229 \h </w:instrText>
        </w:r>
        <w:r w:rsidR="00A566BD">
          <w:rPr>
            <w:webHidden/>
          </w:rPr>
        </w:r>
        <w:r w:rsidR="00A566BD">
          <w:rPr>
            <w:webHidden/>
          </w:rPr>
          <w:fldChar w:fldCharType="separate"/>
        </w:r>
        <w:r w:rsidR="00135332">
          <w:rPr>
            <w:webHidden/>
          </w:rPr>
          <w:t>812</w:t>
        </w:r>
        <w:r w:rsidR="00A566BD">
          <w:rPr>
            <w:webHidden/>
          </w:rPr>
          <w:fldChar w:fldCharType="end"/>
        </w:r>
      </w:hyperlink>
    </w:p>
    <w:p w14:paraId="1D9EC92A" w14:textId="77777777" w:rsidR="00A566BD" w:rsidRDefault="00391B3F">
      <w:pPr>
        <w:pStyle w:val="aff2"/>
        <w:rPr>
          <w:rFonts w:asciiTheme="minorHAnsi" w:eastAsiaTheme="minorEastAsia" w:hAnsiTheme="minorHAnsi" w:cstheme="minorBidi"/>
          <w:snapToGrid/>
          <w:color w:val="auto"/>
          <w:sz w:val="22"/>
          <w:szCs w:val="22"/>
        </w:rPr>
      </w:pPr>
      <w:hyperlink w:anchor="_Toc51240230" w:history="1">
        <w:r w:rsidR="00A566BD" w:rsidRPr="00E519D1">
          <w:rPr>
            <w:rStyle w:val="af0"/>
          </w:rPr>
          <w:t>Рисунок 292 - Заполнение документа. Задолженность</w:t>
        </w:r>
        <w:r w:rsidR="00A566BD">
          <w:rPr>
            <w:webHidden/>
          </w:rPr>
          <w:tab/>
        </w:r>
        <w:r w:rsidR="00A566BD">
          <w:rPr>
            <w:webHidden/>
          </w:rPr>
          <w:fldChar w:fldCharType="begin"/>
        </w:r>
        <w:r w:rsidR="00A566BD">
          <w:rPr>
            <w:webHidden/>
          </w:rPr>
          <w:instrText xml:space="preserve"> PAGEREF _Toc51240230 \h </w:instrText>
        </w:r>
        <w:r w:rsidR="00A566BD">
          <w:rPr>
            <w:webHidden/>
          </w:rPr>
        </w:r>
        <w:r w:rsidR="00A566BD">
          <w:rPr>
            <w:webHidden/>
          </w:rPr>
          <w:fldChar w:fldCharType="separate"/>
        </w:r>
        <w:r w:rsidR="00135332">
          <w:rPr>
            <w:webHidden/>
          </w:rPr>
          <w:t>814</w:t>
        </w:r>
        <w:r w:rsidR="00A566BD">
          <w:rPr>
            <w:webHidden/>
          </w:rPr>
          <w:fldChar w:fldCharType="end"/>
        </w:r>
      </w:hyperlink>
    </w:p>
    <w:p w14:paraId="6F981C62" w14:textId="77777777" w:rsidR="00A566BD" w:rsidRDefault="00391B3F">
      <w:pPr>
        <w:pStyle w:val="aff2"/>
        <w:rPr>
          <w:rFonts w:asciiTheme="minorHAnsi" w:eastAsiaTheme="minorEastAsia" w:hAnsiTheme="minorHAnsi" w:cstheme="minorBidi"/>
          <w:snapToGrid/>
          <w:color w:val="auto"/>
          <w:sz w:val="22"/>
          <w:szCs w:val="22"/>
        </w:rPr>
      </w:pPr>
      <w:hyperlink w:anchor="_Toc51240231" w:history="1">
        <w:r w:rsidR="00A566BD" w:rsidRPr="00E519D1">
          <w:rPr>
            <w:rStyle w:val="af0"/>
          </w:rPr>
          <w:t>Рисунок 293 - Результат заполнения документа</w:t>
        </w:r>
        <w:r w:rsidR="00A566BD">
          <w:rPr>
            <w:webHidden/>
          </w:rPr>
          <w:tab/>
        </w:r>
        <w:r w:rsidR="00A566BD">
          <w:rPr>
            <w:webHidden/>
          </w:rPr>
          <w:fldChar w:fldCharType="begin"/>
        </w:r>
        <w:r w:rsidR="00A566BD">
          <w:rPr>
            <w:webHidden/>
          </w:rPr>
          <w:instrText xml:space="preserve"> PAGEREF _Toc51240231 \h </w:instrText>
        </w:r>
        <w:r w:rsidR="00A566BD">
          <w:rPr>
            <w:webHidden/>
          </w:rPr>
        </w:r>
        <w:r w:rsidR="00A566BD">
          <w:rPr>
            <w:webHidden/>
          </w:rPr>
          <w:fldChar w:fldCharType="separate"/>
        </w:r>
        <w:r w:rsidR="00135332">
          <w:rPr>
            <w:webHidden/>
          </w:rPr>
          <w:t>814</w:t>
        </w:r>
        <w:r w:rsidR="00A566BD">
          <w:rPr>
            <w:webHidden/>
          </w:rPr>
          <w:fldChar w:fldCharType="end"/>
        </w:r>
      </w:hyperlink>
    </w:p>
    <w:p w14:paraId="3985CA6C" w14:textId="77777777" w:rsidR="00A566BD" w:rsidRDefault="00391B3F">
      <w:pPr>
        <w:pStyle w:val="aff2"/>
        <w:rPr>
          <w:rFonts w:asciiTheme="minorHAnsi" w:eastAsiaTheme="minorEastAsia" w:hAnsiTheme="minorHAnsi" w:cstheme="minorBidi"/>
          <w:snapToGrid/>
          <w:color w:val="auto"/>
          <w:sz w:val="22"/>
          <w:szCs w:val="22"/>
        </w:rPr>
      </w:pPr>
      <w:hyperlink w:anchor="_Toc51240232" w:history="1">
        <w:r w:rsidR="00A566BD" w:rsidRPr="00E519D1">
          <w:rPr>
            <w:rStyle w:val="af0"/>
          </w:rPr>
          <w:t>Рисунок 294 - Документ зарегистрирован</w:t>
        </w:r>
        <w:r w:rsidR="00A566BD">
          <w:rPr>
            <w:webHidden/>
          </w:rPr>
          <w:tab/>
        </w:r>
        <w:r w:rsidR="00A566BD">
          <w:rPr>
            <w:webHidden/>
          </w:rPr>
          <w:fldChar w:fldCharType="begin"/>
        </w:r>
        <w:r w:rsidR="00A566BD">
          <w:rPr>
            <w:webHidden/>
          </w:rPr>
          <w:instrText xml:space="preserve"> PAGEREF _Toc51240232 \h </w:instrText>
        </w:r>
        <w:r w:rsidR="00A566BD">
          <w:rPr>
            <w:webHidden/>
          </w:rPr>
        </w:r>
        <w:r w:rsidR="00A566BD">
          <w:rPr>
            <w:webHidden/>
          </w:rPr>
          <w:fldChar w:fldCharType="separate"/>
        </w:r>
        <w:r w:rsidR="00135332">
          <w:rPr>
            <w:webHidden/>
          </w:rPr>
          <w:t>815</w:t>
        </w:r>
        <w:r w:rsidR="00A566BD">
          <w:rPr>
            <w:webHidden/>
          </w:rPr>
          <w:fldChar w:fldCharType="end"/>
        </w:r>
      </w:hyperlink>
    </w:p>
    <w:p w14:paraId="5CB35D96" w14:textId="77777777" w:rsidR="00A566BD" w:rsidRDefault="00391B3F">
      <w:pPr>
        <w:pStyle w:val="aff2"/>
        <w:rPr>
          <w:rFonts w:asciiTheme="minorHAnsi" w:eastAsiaTheme="minorEastAsia" w:hAnsiTheme="minorHAnsi" w:cstheme="minorBidi"/>
          <w:snapToGrid/>
          <w:color w:val="auto"/>
          <w:sz w:val="22"/>
          <w:szCs w:val="22"/>
        </w:rPr>
      </w:pPr>
      <w:hyperlink w:anchor="_Toc51240233" w:history="1">
        <w:r w:rsidR="00A566BD" w:rsidRPr="00E519D1">
          <w:rPr>
            <w:rStyle w:val="af0"/>
          </w:rPr>
          <w:t>Рисунок 295 – Импорт данных</w:t>
        </w:r>
        <w:r w:rsidR="00A566BD">
          <w:rPr>
            <w:webHidden/>
          </w:rPr>
          <w:tab/>
        </w:r>
        <w:r w:rsidR="00A566BD">
          <w:rPr>
            <w:webHidden/>
          </w:rPr>
          <w:fldChar w:fldCharType="begin"/>
        </w:r>
        <w:r w:rsidR="00A566BD">
          <w:rPr>
            <w:webHidden/>
          </w:rPr>
          <w:instrText xml:space="preserve"> PAGEREF _Toc51240233 \h </w:instrText>
        </w:r>
        <w:r w:rsidR="00A566BD">
          <w:rPr>
            <w:webHidden/>
          </w:rPr>
        </w:r>
        <w:r w:rsidR="00A566BD">
          <w:rPr>
            <w:webHidden/>
          </w:rPr>
          <w:fldChar w:fldCharType="separate"/>
        </w:r>
        <w:r w:rsidR="00135332">
          <w:rPr>
            <w:webHidden/>
          </w:rPr>
          <w:t>816</w:t>
        </w:r>
        <w:r w:rsidR="00A566BD">
          <w:rPr>
            <w:webHidden/>
          </w:rPr>
          <w:fldChar w:fldCharType="end"/>
        </w:r>
      </w:hyperlink>
    </w:p>
    <w:p w14:paraId="681A20DA" w14:textId="77777777" w:rsidR="00A566BD" w:rsidRDefault="00391B3F">
      <w:pPr>
        <w:pStyle w:val="aff2"/>
        <w:rPr>
          <w:rFonts w:asciiTheme="minorHAnsi" w:eastAsiaTheme="minorEastAsia" w:hAnsiTheme="minorHAnsi" w:cstheme="minorBidi"/>
          <w:snapToGrid/>
          <w:color w:val="auto"/>
          <w:sz w:val="22"/>
          <w:szCs w:val="22"/>
        </w:rPr>
      </w:pPr>
      <w:hyperlink w:anchor="_Toc51240234" w:history="1">
        <w:r w:rsidR="00A566BD" w:rsidRPr="00E519D1">
          <w:rPr>
            <w:rStyle w:val="af0"/>
          </w:rPr>
          <w:t>Рисунок 296 – Заполнение Импорт данных</w:t>
        </w:r>
        <w:r w:rsidR="00A566BD">
          <w:rPr>
            <w:webHidden/>
          </w:rPr>
          <w:tab/>
        </w:r>
        <w:r w:rsidR="00A566BD">
          <w:rPr>
            <w:webHidden/>
          </w:rPr>
          <w:fldChar w:fldCharType="begin"/>
        </w:r>
        <w:r w:rsidR="00A566BD">
          <w:rPr>
            <w:webHidden/>
          </w:rPr>
          <w:instrText xml:space="preserve"> PAGEREF _Toc51240234 \h </w:instrText>
        </w:r>
        <w:r w:rsidR="00A566BD">
          <w:rPr>
            <w:webHidden/>
          </w:rPr>
        </w:r>
        <w:r w:rsidR="00A566BD">
          <w:rPr>
            <w:webHidden/>
          </w:rPr>
          <w:fldChar w:fldCharType="separate"/>
        </w:r>
        <w:r w:rsidR="00135332">
          <w:rPr>
            <w:webHidden/>
          </w:rPr>
          <w:t>817</w:t>
        </w:r>
        <w:r w:rsidR="00A566BD">
          <w:rPr>
            <w:webHidden/>
          </w:rPr>
          <w:fldChar w:fldCharType="end"/>
        </w:r>
      </w:hyperlink>
    </w:p>
    <w:p w14:paraId="4D6B3179" w14:textId="77777777" w:rsidR="00A566BD" w:rsidRDefault="00391B3F">
      <w:pPr>
        <w:pStyle w:val="aff2"/>
        <w:rPr>
          <w:rFonts w:asciiTheme="minorHAnsi" w:eastAsiaTheme="minorEastAsia" w:hAnsiTheme="minorHAnsi" w:cstheme="minorBidi"/>
          <w:snapToGrid/>
          <w:color w:val="auto"/>
          <w:sz w:val="22"/>
          <w:szCs w:val="22"/>
        </w:rPr>
      </w:pPr>
      <w:hyperlink w:anchor="_Toc51240235" w:history="1">
        <w:r w:rsidR="00A566BD" w:rsidRPr="00E519D1">
          <w:rPr>
            <w:rStyle w:val="af0"/>
          </w:rPr>
          <w:t>Рисунок 297 – Указание каталога данных файла</w:t>
        </w:r>
        <w:r w:rsidR="00A566BD">
          <w:rPr>
            <w:webHidden/>
          </w:rPr>
          <w:tab/>
        </w:r>
        <w:r w:rsidR="00A566BD">
          <w:rPr>
            <w:webHidden/>
          </w:rPr>
          <w:fldChar w:fldCharType="begin"/>
        </w:r>
        <w:r w:rsidR="00A566BD">
          <w:rPr>
            <w:webHidden/>
          </w:rPr>
          <w:instrText xml:space="preserve"> PAGEREF _Toc51240235 \h </w:instrText>
        </w:r>
        <w:r w:rsidR="00A566BD">
          <w:rPr>
            <w:webHidden/>
          </w:rPr>
        </w:r>
        <w:r w:rsidR="00A566BD">
          <w:rPr>
            <w:webHidden/>
          </w:rPr>
          <w:fldChar w:fldCharType="separate"/>
        </w:r>
        <w:r w:rsidR="00135332">
          <w:rPr>
            <w:webHidden/>
          </w:rPr>
          <w:t>817</w:t>
        </w:r>
        <w:r w:rsidR="00A566BD">
          <w:rPr>
            <w:webHidden/>
          </w:rPr>
          <w:fldChar w:fldCharType="end"/>
        </w:r>
      </w:hyperlink>
    </w:p>
    <w:p w14:paraId="2455C67A" w14:textId="77777777" w:rsidR="00A566BD" w:rsidRDefault="00391B3F">
      <w:pPr>
        <w:pStyle w:val="aff2"/>
        <w:rPr>
          <w:rFonts w:asciiTheme="minorHAnsi" w:eastAsiaTheme="minorEastAsia" w:hAnsiTheme="minorHAnsi" w:cstheme="minorBidi"/>
          <w:snapToGrid/>
          <w:color w:val="auto"/>
          <w:sz w:val="22"/>
          <w:szCs w:val="22"/>
        </w:rPr>
      </w:pPr>
      <w:hyperlink w:anchor="_Toc51240236" w:history="1">
        <w:r w:rsidR="00A566BD" w:rsidRPr="00E519D1">
          <w:rPr>
            <w:rStyle w:val="af0"/>
          </w:rPr>
          <w:t>Рисунок 298 – Чтение данных файла</w:t>
        </w:r>
        <w:r w:rsidR="00A566BD">
          <w:rPr>
            <w:webHidden/>
          </w:rPr>
          <w:tab/>
        </w:r>
        <w:r w:rsidR="00A566BD">
          <w:rPr>
            <w:webHidden/>
          </w:rPr>
          <w:fldChar w:fldCharType="begin"/>
        </w:r>
        <w:r w:rsidR="00A566BD">
          <w:rPr>
            <w:webHidden/>
          </w:rPr>
          <w:instrText xml:space="preserve"> PAGEREF _Toc51240236 \h </w:instrText>
        </w:r>
        <w:r w:rsidR="00A566BD">
          <w:rPr>
            <w:webHidden/>
          </w:rPr>
        </w:r>
        <w:r w:rsidR="00A566BD">
          <w:rPr>
            <w:webHidden/>
          </w:rPr>
          <w:fldChar w:fldCharType="separate"/>
        </w:r>
        <w:r w:rsidR="00135332">
          <w:rPr>
            <w:webHidden/>
          </w:rPr>
          <w:t>818</w:t>
        </w:r>
        <w:r w:rsidR="00A566BD">
          <w:rPr>
            <w:webHidden/>
          </w:rPr>
          <w:fldChar w:fldCharType="end"/>
        </w:r>
      </w:hyperlink>
    </w:p>
    <w:p w14:paraId="09ABEFCB" w14:textId="77777777" w:rsidR="00A566BD" w:rsidRDefault="00391B3F">
      <w:pPr>
        <w:pStyle w:val="aff2"/>
        <w:rPr>
          <w:rFonts w:asciiTheme="minorHAnsi" w:eastAsiaTheme="minorEastAsia" w:hAnsiTheme="minorHAnsi" w:cstheme="minorBidi"/>
          <w:snapToGrid/>
          <w:color w:val="auto"/>
          <w:sz w:val="22"/>
          <w:szCs w:val="22"/>
        </w:rPr>
      </w:pPr>
      <w:hyperlink w:anchor="_Toc51240237" w:history="1">
        <w:r w:rsidR="00A566BD" w:rsidRPr="00E519D1">
          <w:rPr>
            <w:rStyle w:val="af0"/>
          </w:rPr>
          <w:t>Рисунок 299 – Формирование Сводного реестра договоров банковского депозита</w:t>
        </w:r>
        <w:r w:rsidR="00A566BD">
          <w:rPr>
            <w:webHidden/>
          </w:rPr>
          <w:tab/>
        </w:r>
        <w:r w:rsidR="00A566BD">
          <w:rPr>
            <w:webHidden/>
          </w:rPr>
          <w:fldChar w:fldCharType="begin"/>
        </w:r>
        <w:r w:rsidR="00A566BD">
          <w:rPr>
            <w:webHidden/>
          </w:rPr>
          <w:instrText xml:space="preserve"> PAGEREF _Toc51240237 \h </w:instrText>
        </w:r>
        <w:r w:rsidR="00A566BD">
          <w:rPr>
            <w:webHidden/>
          </w:rPr>
        </w:r>
        <w:r w:rsidR="00A566BD">
          <w:rPr>
            <w:webHidden/>
          </w:rPr>
          <w:fldChar w:fldCharType="separate"/>
        </w:r>
        <w:r w:rsidR="00135332">
          <w:rPr>
            <w:webHidden/>
          </w:rPr>
          <w:t>818</w:t>
        </w:r>
        <w:r w:rsidR="00A566BD">
          <w:rPr>
            <w:webHidden/>
          </w:rPr>
          <w:fldChar w:fldCharType="end"/>
        </w:r>
      </w:hyperlink>
    </w:p>
    <w:p w14:paraId="241AFE70" w14:textId="77777777" w:rsidR="00A566BD" w:rsidRDefault="00391B3F">
      <w:pPr>
        <w:pStyle w:val="aff2"/>
        <w:rPr>
          <w:rFonts w:asciiTheme="minorHAnsi" w:eastAsiaTheme="minorEastAsia" w:hAnsiTheme="minorHAnsi" w:cstheme="minorBidi"/>
          <w:snapToGrid/>
          <w:color w:val="auto"/>
          <w:sz w:val="22"/>
          <w:szCs w:val="22"/>
        </w:rPr>
      </w:pPr>
      <w:hyperlink w:anchor="_Toc51240238" w:history="1">
        <w:r w:rsidR="00A566BD" w:rsidRPr="00E519D1">
          <w:rPr>
            <w:rStyle w:val="af0"/>
          </w:rPr>
          <w:t>Рисунок 300 – Протокол загрузки</w:t>
        </w:r>
        <w:r w:rsidR="00A566BD">
          <w:rPr>
            <w:webHidden/>
          </w:rPr>
          <w:tab/>
        </w:r>
        <w:r w:rsidR="00A566BD">
          <w:rPr>
            <w:webHidden/>
          </w:rPr>
          <w:fldChar w:fldCharType="begin"/>
        </w:r>
        <w:r w:rsidR="00A566BD">
          <w:rPr>
            <w:webHidden/>
          </w:rPr>
          <w:instrText xml:space="preserve"> PAGEREF _Toc51240238 \h </w:instrText>
        </w:r>
        <w:r w:rsidR="00A566BD">
          <w:rPr>
            <w:webHidden/>
          </w:rPr>
        </w:r>
        <w:r w:rsidR="00A566BD">
          <w:rPr>
            <w:webHidden/>
          </w:rPr>
          <w:fldChar w:fldCharType="separate"/>
        </w:r>
        <w:r w:rsidR="00135332">
          <w:rPr>
            <w:webHidden/>
          </w:rPr>
          <w:t>819</w:t>
        </w:r>
        <w:r w:rsidR="00A566BD">
          <w:rPr>
            <w:webHidden/>
          </w:rPr>
          <w:fldChar w:fldCharType="end"/>
        </w:r>
      </w:hyperlink>
    </w:p>
    <w:p w14:paraId="3A9FD14D" w14:textId="77777777" w:rsidR="00A566BD" w:rsidRDefault="00391B3F">
      <w:pPr>
        <w:pStyle w:val="aff2"/>
        <w:rPr>
          <w:rFonts w:asciiTheme="minorHAnsi" w:eastAsiaTheme="minorEastAsia" w:hAnsiTheme="minorHAnsi" w:cstheme="minorBidi"/>
          <w:snapToGrid/>
          <w:color w:val="auto"/>
          <w:sz w:val="22"/>
          <w:szCs w:val="22"/>
        </w:rPr>
      </w:pPr>
      <w:hyperlink w:anchor="_Toc51240239" w:history="1">
        <w:r w:rsidR="00A566BD" w:rsidRPr="00E519D1">
          <w:rPr>
            <w:rStyle w:val="af0"/>
          </w:rPr>
          <w:t>Рисунок 301 – Задача пользователя</w:t>
        </w:r>
        <w:r w:rsidR="00A566BD">
          <w:rPr>
            <w:webHidden/>
          </w:rPr>
          <w:tab/>
        </w:r>
        <w:r w:rsidR="00A566BD">
          <w:rPr>
            <w:webHidden/>
          </w:rPr>
          <w:fldChar w:fldCharType="begin"/>
        </w:r>
        <w:r w:rsidR="00A566BD">
          <w:rPr>
            <w:webHidden/>
          </w:rPr>
          <w:instrText xml:space="preserve"> PAGEREF _Toc51240239 \h </w:instrText>
        </w:r>
        <w:r w:rsidR="00A566BD">
          <w:rPr>
            <w:webHidden/>
          </w:rPr>
        </w:r>
        <w:r w:rsidR="00A566BD">
          <w:rPr>
            <w:webHidden/>
          </w:rPr>
          <w:fldChar w:fldCharType="separate"/>
        </w:r>
        <w:r w:rsidR="00135332">
          <w:rPr>
            <w:webHidden/>
          </w:rPr>
          <w:t>819</w:t>
        </w:r>
        <w:r w:rsidR="00A566BD">
          <w:rPr>
            <w:webHidden/>
          </w:rPr>
          <w:fldChar w:fldCharType="end"/>
        </w:r>
      </w:hyperlink>
    </w:p>
    <w:p w14:paraId="202D3CCF" w14:textId="77777777" w:rsidR="00A566BD" w:rsidRDefault="00391B3F">
      <w:pPr>
        <w:pStyle w:val="aff2"/>
        <w:rPr>
          <w:rFonts w:asciiTheme="minorHAnsi" w:eastAsiaTheme="minorEastAsia" w:hAnsiTheme="minorHAnsi" w:cstheme="minorBidi"/>
          <w:snapToGrid/>
          <w:color w:val="auto"/>
          <w:sz w:val="22"/>
          <w:szCs w:val="22"/>
        </w:rPr>
      </w:pPr>
      <w:hyperlink w:anchor="_Toc51240240" w:history="1">
        <w:r w:rsidR="00A566BD" w:rsidRPr="00E519D1">
          <w:rPr>
            <w:rStyle w:val="af0"/>
          </w:rPr>
          <w:t>Рисунок 302 – Заполнение документа Сводного реестра договоров банковского депозита</w:t>
        </w:r>
        <w:r w:rsidR="00A566BD">
          <w:rPr>
            <w:webHidden/>
          </w:rPr>
          <w:tab/>
        </w:r>
        <w:r w:rsidR="00A566BD">
          <w:rPr>
            <w:webHidden/>
          </w:rPr>
          <w:fldChar w:fldCharType="begin"/>
        </w:r>
        <w:r w:rsidR="00A566BD">
          <w:rPr>
            <w:webHidden/>
          </w:rPr>
          <w:instrText xml:space="preserve"> PAGEREF _Toc51240240 \h </w:instrText>
        </w:r>
        <w:r w:rsidR="00A566BD">
          <w:rPr>
            <w:webHidden/>
          </w:rPr>
        </w:r>
        <w:r w:rsidR="00A566BD">
          <w:rPr>
            <w:webHidden/>
          </w:rPr>
          <w:fldChar w:fldCharType="separate"/>
        </w:r>
        <w:r w:rsidR="00135332">
          <w:rPr>
            <w:webHidden/>
          </w:rPr>
          <w:t>820</w:t>
        </w:r>
        <w:r w:rsidR="00A566BD">
          <w:rPr>
            <w:webHidden/>
          </w:rPr>
          <w:fldChar w:fldCharType="end"/>
        </w:r>
      </w:hyperlink>
    </w:p>
    <w:p w14:paraId="02828FC5" w14:textId="77777777" w:rsidR="00A566BD" w:rsidRDefault="00391B3F">
      <w:pPr>
        <w:pStyle w:val="aff2"/>
        <w:rPr>
          <w:rFonts w:asciiTheme="minorHAnsi" w:eastAsiaTheme="minorEastAsia" w:hAnsiTheme="minorHAnsi" w:cstheme="minorBidi"/>
          <w:snapToGrid/>
          <w:color w:val="auto"/>
          <w:sz w:val="22"/>
          <w:szCs w:val="22"/>
        </w:rPr>
      </w:pPr>
      <w:hyperlink w:anchor="_Toc51240241" w:history="1">
        <w:r w:rsidR="00A566BD" w:rsidRPr="00E519D1">
          <w:rPr>
            <w:rStyle w:val="af0"/>
          </w:rPr>
          <w:t>Рисунок 303 – Перевод документа Сводного реестра договоров банковского депозита в работу</w:t>
        </w:r>
        <w:r w:rsidR="00A566BD">
          <w:rPr>
            <w:webHidden/>
          </w:rPr>
          <w:tab/>
        </w:r>
        <w:r w:rsidR="00A566BD">
          <w:rPr>
            <w:webHidden/>
          </w:rPr>
          <w:fldChar w:fldCharType="begin"/>
        </w:r>
        <w:r w:rsidR="00A566BD">
          <w:rPr>
            <w:webHidden/>
          </w:rPr>
          <w:instrText xml:space="preserve"> PAGEREF _Toc51240241 \h </w:instrText>
        </w:r>
        <w:r w:rsidR="00A566BD">
          <w:rPr>
            <w:webHidden/>
          </w:rPr>
        </w:r>
        <w:r w:rsidR="00A566BD">
          <w:rPr>
            <w:webHidden/>
          </w:rPr>
          <w:fldChar w:fldCharType="separate"/>
        </w:r>
        <w:r w:rsidR="00135332">
          <w:rPr>
            <w:webHidden/>
          </w:rPr>
          <w:t>821</w:t>
        </w:r>
        <w:r w:rsidR="00A566BD">
          <w:rPr>
            <w:webHidden/>
          </w:rPr>
          <w:fldChar w:fldCharType="end"/>
        </w:r>
      </w:hyperlink>
    </w:p>
    <w:p w14:paraId="65D21F61" w14:textId="77777777" w:rsidR="00A566BD" w:rsidRDefault="00391B3F">
      <w:pPr>
        <w:pStyle w:val="aff2"/>
        <w:rPr>
          <w:rFonts w:asciiTheme="minorHAnsi" w:eastAsiaTheme="minorEastAsia" w:hAnsiTheme="minorHAnsi" w:cstheme="minorBidi"/>
          <w:snapToGrid/>
          <w:color w:val="auto"/>
          <w:sz w:val="22"/>
          <w:szCs w:val="22"/>
        </w:rPr>
      </w:pPr>
      <w:hyperlink w:anchor="_Toc51240242" w:history="1">
        <w:r w:rsidR="00A566BD" w:rsidRPr="00E519D1">
          <w:rPr>
            <w:rStyle w:val="af0"/>
            <w:bCs/>
          </w:rPr>
          <w:t>Рисунок 304 – Настройки заполнения документов на основании</w:t>
        </w:r>
        <w:r w:rsidR="00A566BD">
          <w:rPr>
            <w:webHidden/>
          </w:rPr>
          <w:tab/>
        </w:r>
        <w:r w:rsidR="00A566BD">
          <w:rPr>
            <w:webHidden/>
          </w:rPr>
          <w:fldChar w:fldCharType="begin"/>
        </w:r>
        <w:r w:rsidR="00A566BD">
          <w:rPr>
            <w:webHidden/>
          </w:rPr>
          <w:instrText xml:space="preserve"> PAGEREF _Toc51240242 \h </w:instrText>
        </w:r>
        <w:r w:rsidR="00A566BD">
          <w:rPr>
            <w:webHidden/>
          </w:rPr>
        </w:r>
        <w:r w:rsidR="00A566BD">
          <w:rPr>
            <w:webHidden/>
          </w:rPr>
          <w:fldChar w:fldCharType="separate"/>
        </w:r>
        <w:r w:rsidR="00135332">
          <w:rPr>
            <w:webHidden/>
          </w:rPr>
          <w:t>822</w:t>
        </w:r>
        <w:r w:rsidR="00A566BD">
          <w:rPr>
            <w:webHidden/>
          </w:rPr>
          <w:fldChar w:fldCharType="end"/>
        </w:r>
      </w:hyperlink>
    </w:p>
    <w:p w14:paraId="490AA987" w14:textId="77777777" w:rsidR="00A566BD" w:rsidRDefault="00391B3F">
      <w:pPr>
        <w:pStyle w:val="aff2"/>
        <w:rPr>
          <w:rFonts w:asciiTheme="minorHAnsi" w:eastAsiaTheme="minorEastAsia" w:hAnsiTheme="minorHAnsi" w:cstheme="minorBidi"/>
          <w:snapToGrid/>
          <w:color w:val="auto"/>
          <w:sz w:val="22"/>
          <w:szCs w:val="22"/>
        </w:rPr>
      </w:pPr>
      <w:hyperlink w:anchor="_Toc51240243" w:history="1">
        <w:r w:rsidR="00A566BD" w:rsidRPr="00E519D1">
          <w:rPr>
            <w:rStyle w:val="af0"/>
            <w:bCs/>
          </w:rPr>
          <w:t>Рисунок 305 – Заполнение реквизитов Настройки заполнения документов на основании</w:t>
        </w:r>
        <w:r w:rsidR="00A566BD">
          <w:rPr>
            <w:webHidden/>
          </w:rPr>
          <w:tab/>
        </w:r>
        <w:r w:rsidR="00A566BD">
          <w:rPr>
            <w:webHidden/>
          </w:rPr>
          <w:fldChar w:fldCharType="begin"/>
        </w:r>
        <w:r w:rsidR="00A566BD">
          <w:rPr>
            <w:webHidden/>
          </w:rPr>
          <w:instrText xml:space="preserve"> PAGEREF _Toc51240243 \h </w:instrText>
        </w:r>
        <w:r w:rsidR="00A566BD">
          <w:rPr>
            <w:webHidden/>
          </w:rPr>
        </w:r>
        <w:r w:rsidR="00A566BD">
          <w:rPr>
            <w:webHidden/>
          </w:rPr>
          <w:fldChar w:fldCharType="separate"/>
        </w:r>
        <w:r w:rsidR="00135332">
          <w:rPr>
            <w:webHidden/>
          </w:rPr>
          <w:t>823</w:t>
        </w:r>
        <w:r w:rsidR="00A566BD">
          <w:rPr>
            <w:webHidden/>
          </w:rPr>
          <w:fldChar w:fldCharType="end"/>
        </w:r>
      </w:hyperlink>
    </w:p>
    <w:p w14:paraId="39166FFE" w14:textId="77777777" w:rsidR="00A566BD" w:rsidRDefault="00391B3F">
      <w:pPr>
        <w:pStyle w:val="aff2"/>
        <w:rPr>
          <w:rFonts w:asciiTheme="minorHAnsi" w:eastAsiaTheme="minorEastAsia" w:hAnsiTheme="minorHAnsi" w:cstheme="minorBidi"/>
          <w:snapToGrid/>
          <w:color w:val="auto"/>
          <w:sz w:val="22"/>
          <w:szCs w:val="22"/>
        </w:rPr>
      </w:pPr>
      <w:hyperlink w:anchor="_Toc51240244" w:history="1">
        <w:r w:rsidR="00A566BD" w:rsidRPr="00E519D1">
          <w:rPr>
            <w:rStyle w:val="af0"/>
            <w:bCs/>
          </w:rPr>
          <w:t>Рисунок 306 – Заполнение реквизитов Типовая операция</w:t>
        </w:r>
        <w:r w:rsidR="00A566BD">
          <w:rPr>
            <w:webHidden/>
          </w:rPr>
          <w:tab/>
        </w:r>
        <w:r w:rsidR="00A566BD">
          <w:rPr>
            <w:webHidden/>
          </w:rPr>
          <w:fldChar w:fldCharType="begin"/>
        </w:r>
        <w:r w:rsidR="00A566BD">
          <w:rPr>
            <w:webHidden/>
          </w:rPr>
          <w:instrText xml:space="preserve"> PAGEREF _Toc51240244 \h </w:instrText>
        </w:r>
        <w:r w:rsidR="00A566BD">
          <w:rPr>
            <w:webHidden/>
          </w:rPr>
        </w:r>
        <w:r w:rsidR="00A566BD">
          <w:rPr>
            <w:webHidden/>
          </w:rPr>
          <w:fldChar w:fldCharType="separate"/>
        </w:r>
        <w:r w:rsidR="00135332">
          <w:rPr>
            <w:webHidden/>
          </w:rPr>
          <w:t>824</w:t>
        </w:r>
        <w:r w:rsidR="00A566BD">
          <w:rPr>
            <w:webHidden/>
          </w:rPr>
          <w:fldChar w:fldCharType="end"/>
        </w:r>
      </w:hyperlink>
    </w:p>
    <w:p w14:paraId="2CD335D9" w14:textId="77777777" w:rsidR="00A566BD" w:rsidRDefault="00391B3F">
      <w:pPr>
        <w:pStyle w:val="aff2"/>
        <w:rPr>
          <w:rFonts w:asciiTheme="minorHAnsi" w:eastAsiaTheme="minorEastAsia" w:hAnsiTheme="minorHAnsi" w:cstheme="minorBidi"/>
          <w:snapToGrid/>
          <w:color w:val="auto"/>
          <w:sz w:val="22"/>
          <w:szCs w:val="22"/>
        </w:rPr>
      </w:pPr>
      <w:hyperlink w:anchor="_Toc51240245" w:history="1">
        <w:r w:rsidR="00A566BD" w:rsidRPr="00E519D1">
          <w:rPr>
            <w:rStyle w:val="af0"/>
            <w:bCs/>
          </w:rPr>
          <w:t>Рисунок 307 – Основные настройки заполнения заявки на кассовый расход</w:t>
        </w:r>
        <w:r w:rsidR="00A566BD">
          <w:rPr>
            <w:webHidden/>
          </w:rPr>
          <w:tab/>
        </w:r>
        <w:r w:rsidR="00A566BD">
          <w:rPr>
            <w:webHidden/>
          </w:rPr>
          <w:fldChar w:fldCharType="begin"/>
        </w:r>
        <w:r w:rsidR="00A566BD">
          <w:rPr>
            <w:webHidden/>
          </w:rPr>
          <w:instrText xml:space="preserve"> PAGEREF _Toc51240245 \h </w:instrText>
        </w:r>
        <w:r w:rsidR="00A566BD">
          <w:rPr>
            <w:webHidden/>
          </w:rPr>
        </w:r>
        <w:r w:rsidR="00A566BD">
          <w:rPr>
            <w:webHidden/>
          </w:rPr>
          <w:fldChar w:fldCharType="separate"/>
        </w:r>
        <w:r w:rsidR="00135332">
          <w:rPr>
            <w:webHidden/>
          </w:rPr>
          <w:t>824</w:t>
        </w:r>
        <w:r w:rsidR="00A566BD">
          <w:rPr>
            <w:webHidden/>
          </w:rPr>
          <w:fldChar w:fldCharType="end"/>
        </w:r>
      </w:hyperlink>
    </w:p>
    <w:p w14:paraId="3DC57FC1" w14:textId="77777777" w:rsidR="00A566BD" w:rsidRDefault="00391B3F">
      <w:pPr>
        <w:pStyle w:val="aff2"/>
        <w:rPr>
          <w:rFonts w:asciiTheme="minorHAnsi" w:eastAsiaTheme="minorEastAsia" w:hAnsiTheme="minorHAnsi" w:cstheme="minorBidi"/>
          <w:snapToGrid/>
          <w:color w:val="auto"/>
          <w:sz w:val="22"/>
          <w:szCs w:val="22"/>
        </w:rPr>
      </w:pPr>
      <w:hyperlink w:anchor="_Toc51240246" w:history="1">
        <w:r w:rsidR="00A566BD" w:rsidRPr="00E519D1">
          <w:rPr>
            <w:rStyle w:val="af0"/>
            <w:bCs/>
          </w:rPr>
          <w:t>Рисунок 308 – Создание основных настроек заполнения заявки на кассовый расход</w:t>
        </w:r>
        <w:r w:rsidR="00A566BD">
          <w:rPr>
            <w:webHidden/>
          </w:rPr>
          <w:tab/>
        </w:r>
        <w:r w:rsidR="00A566BD">
          <w:rPr>
            <w:webHidden/>
          </w:rPr>
          <w:fldChar w:fldCharType="begin"/>
        </w:r>
        <w:r w:rsidR="00A566BD">
          <w:rPr>
            <w:webHidden/>
          </w:rPr>
          <w:instrText xml:space="preserve"> PAGEREF _Toc51240246 \h </w:instrText>
        </w:r>
        <w:r w:rsidR="00A566BD">
          <w:rPr>
            <w:webHidden/>
          </w:rPr>
        </w:r>
        <w:r w:rsidR="00A566BD">
          <w:rPr>
            <w:webHidden/>
          </w:rPr>
          <w:fldChar w:fldCharType="separate"/>
        </w:r>
        <w:r w:rsidR="00135332">
          <w:rPr>
            <w:webHidden/>
          </w:rPr>
          <w:t>825</w:t>
        </w:r>
        <w:r w:rsidR="00A566BD">
          <w:rPr>
            <w:webHidden/>
          </w:rPr>
          <w:fldChar w:fldCharType="end"/>
        </w:r>
      </w:hyperlink>
    </w:p>
    <w:p w14:paraId="5CC2D23F" w14:textId="77777777" w:rsidR="00A566BD" w:rsidRDefault="00391B3F">
      <w:pPr>
        <w:pStyle w:val="aff2"/>
        <w:rPr>
          <w:rFonts w:asciiTheme="minorHAnsi" w:eastAsiaTheme="minorEastAsia" w:hAnsiTheme="minorHAnsi" w:cstheme="minorBidi"/>
          <w:snapToGrid/>
          <w:color w:val="auto"/>
          <w:sz w:val="22"/>
          <w:szCs w:val="22"/>
        </w:rPr>
      </w:pPr>
      <w:hyperlink w:anchor="_Toc51240247" w:history="1">
        <w:r w:rsidR="00A566BD" w:rsidRPr="00E519D1">
          <w:rPr>
            <w:rStyle w:val="af0"/>
          </w:rPr>
          <w:t>Рисунок 309 – Заполнение реквизитов</w:t>
        </w:r>
        <w:r w:rsidR="00A566BD">
          <w:rPr>
            <w:webHidden/>
          </w:rPr>
          <w:tab/>
        </w:r>
        <w:r w:rsidR="00A566BD">
          <w:rPr>
            <w:webHidden/>
          </w:rPr>
          <w:fldChar w:fldCharType="begin"/>
        </w:r>
        <w:r w:rsidR="00A566BD">
          <w:rPr>
            <w:webHidden/>
          </w:rPr>
          <w:instrText xml:space="preserve"> PAGEREF _Toc51240247 \h </w:instrText>
        </w:r>
        <w:r w:rsidR="00A566BD">
          <w:rPr>
            <w:webHidden/>
          </w:rPr>
        </w:r>
        <w:r w:rsidR="00A566BD">
          <w:rPr>
            <w:webHidden/>
          </w:rPr>
          <w:fldChar w:fldCharType="separate"/>
        </w:r>
        <w:r w:rsidR="00135332">
          <w:rPr>
            <w:webHidden/>
          </w:rPr>
          <w:t>825</w:t>
        </w:r>
        <w:r w:rsidR="00A566BD">
          <w:rPr>
            <w:webHidden/>
          </w:rPr>
          <w:fldChar w:fldCharType="end"/>
        </w:r>
      </w:hyperlink>
    </w:p>
    <w:p w14:paraId="3908B180" w14:textId="77777777" w:rsidR="00A566BD" w:rsidRDefault="00391B3F">
      <w:pPr>
        <w:pStyle w:val="aff2"/>
        <w:rPr>
          <w:rFonts w:asciiTheme="minorHAnsi" w:eastAsiaTheme="minorEastAsia" w:hAnsiTheme="minorHAnsi" w:cstheme="minorBidi"/>
          <w:snapToGrid/>
          <w:color w:val="auto"/>
          <w:sz w:val="22"/>
          <w:szCs w:val="22"/>
        </w:rPr>
      </w:pPr>
      <w:hyperlink w:anchor="_Toc51240248" w:history="1">
        <w:r w:rsidR="00A566BD" w:rsidRPr="00E519D1">
          <w:rPr>
            <w:rStyle w:val="af0"/>
          </w:rPr>
          <w:t>Рисунок 310 – Создание Заявки на кассовый расход</w:t>
        </w:r>
        <w:r w:rsidR="00A566BD">
          <w:rPr>
            <w:webHidden/>
          </w:rPr>
          <w:tab/>
        </w:r>
        <w:r w:rsidR="00A566BD">
          <w:rPr>
            <w:webHidden/>
          </w:rPr>
          <w:fldChar w:fldCharType="begin"/>
        </w:r>
        <w:r w:rsidR="00A566BD">
          <w:rPr>
            <w:webHidden/>
          </w:rPr>
          <w:instrText xml:space="preserve"> PAGEREF _Toc51240248 \h </w:instrText>
        </w:r>
        <w:r w:rsidR="00A566BD">
          <w:rPr>
            <w:webHidden/>
          </w:rPr>
        </w:r>
        <w:r w:rsidR="00A566BD">
          <w:rPr>
            <w:webHidden/>
          </w:rPr>
          <w:fldChar w:fldCharType="separate"/>
        </w:r>
        <w:r w:rsidR="00135332">
          <w:rPr>
            <w:webHidden/>
          </w:rPr>
          <w:t>827</w:t>
        </w:r>
        <w:r w:rsidR="00A566BD">
          <w:rPr>
            <w:webHidden/>
          </w:rPr>
          <w:fldChar w:fldCharType="end"/>
        </w:r>
      </w:hyperlink>
    </w:p>
    <w:p w14:paraId="1D8E4395" w14:textId="77777777" w:rsidR="00A566BD" w:rsidRDefault="00391B3F">
      <w:pPr>
        <w:pStyle w:val="aff2"/>
        <w:rPr>
          <w:rFonts w:asciiTheme="minorHAnsi" w:eastAsiaTheme="minorEastAsia" w:hAnsiTheme="minorHAnsi" w:cstheme="minorBidi"/>
          <w:snapToGrid/>
          <w:color w:val="auto"/>
          <w:sz w:val="22"/>
          <w:szCs w:val="22"/>
        </w:rPr>
      </w:pPr>
      <w:hyperlink w:anchor="_Toc51240249" w:history="1">
        <w:r w:rsidR="00A566BD" w:rsidRPr="00E519D1">
          <w:rPr>
            <w:rStyle w:val="af0"/>
          </w:rPr>
          <w:t>Рисунок 311 – Создание ЗКР. Договоры.</w:t>
        </w:r>
        <w:r w:rsidR="00A566BD">
          <w:rPr>
            <w:webHidden/>
          </w:rPr>
          <w:tab/>
        </w:r>
        <w:r w:rsidR="00A566BD">
          <w:rPr>
            <w:webHidden/>
          </w:rPr>
          <w:fldChar w:fldCharType="begin"/>
        </w:r>
        <w:r w:rsidR="00A566BD">
          <w:rPr>
            <w:webHidden/>
          </w:rPr>
          <w:instrText xml:space="preserve"> PAGEREF _Toc51240249 \h </w:instrText>
        </w:r>
        <w:r w:rsidR="00A566BD">
          <w:rPr>
            <w:webHidden/>
          </w:rPr>
        </w:r>
        <w:r w:rsidR="00A566BD">
          <w:rPr>
            <w:webHidden/>
          </w:rPr>
          <w:fldChar w:fldCharType="separate"/>
        </w:r>
        <w:r w:rsidR="00135332">
          <w:rPr>
            <w:webHidden/>
          </w:rPr>
          <w:t>827</w:t>
        </w:r>
        <w:r w:rsidR="00A566BD">
          <w:rPr>
            <w:webHidden/>
          </w:rPr>
          <w:fldChar w:fldCharType="end"/>
        </w:r>
      </w:hyperlink>
    </w:p>
    <w:p w14:paraId="75C37AED" w14:textId="77777777" w:rsidR="00A566BD" w:rsidRDefault="00391B3F">
      <w:pPr>
        <w:pStyle w:val="aff2"/>
        <w:rPr>
          <w:rFonts w:asciiTheme="minorHAnsi" w:eastAsiaTheme="minorEastAsia" w:hAnsiTheme="minorHAnsi" w:cstheme="minorBidi"/>
          <w:snapToGrid/>
          <w:color w:val="auto"/>
          <w:sz w:val="22"/>
          <w:szCs w:val="22"/>
        </w:rPr>
      </w:pPr>
      <w:hyperlink w:anchor="_Toc51240250" w:history="1">
        <w:r w:rsidR="00A566BD" w:rsidRPr="00E519D1">
          <w:rPr>
            <w:rStyle w:val="af0"/>
          </w:rPr>
          <w:t>Рисунок 312 – Создание ЗКР</w:t>
        </w:r>
        <w:r w:rsidR="00A566BD">
          <w:rPr>
            <w:webHidden/>
          </w:rPr>
          <w:tab/>
        </w:r>
        <w:r w:rsidR="00A566BD">
          <w:rPr>
            <w:webHidden/>
          </w:rPr>
          <w:fldChar w:fldCharType="begin"/>
        </w:r>
        <w:r w:rsidR="00A566BD">
          <w:rPr>
            <w:webHidden/>
          </w:rPr>
          <w:instrText xml:space="preserve"> PAGEREF _Toc51240250 \h </w:instrText>
        </w:r>
        <w:r w:rsidR="00A566BD">
          <w:rPr>
            <w:webHidden/>
          </w:rPr>
        </w:r>
        <w:r w:rsidR="00A566BD">
          <w:rPr>
            <w:webHidden/>
          </w:rPr>
          <w:fldChar w:fldCharType="separate"/>
        </w:r>
        <w:r w:rsidR="00135332">
          <w:rPr>
            <w:webHidden/>
          </w:rPr>
          <w:t>828</w:t>
        </w:r>
        <w:r w:rsidR="00A566BD">
          <w:rPr>
            <w:webHidden/>
          </w:rPr>
          <w:fldChar w:fldCharType="end"/>
        </w:r>
      </w:hyperlink>
    </w:p>
    <w:p w14:paraId="674FC118" w14:textId="77777777" w:rsidR="00A566BD" w:rsidRDefault="00391B3F">
      <w:pPr>
        <w:pStyle w:val="aff2"/>
        <w:rPr>
          <w:rFonts w:asciiTheme="minorHAnsi" w:eastAsiaTheme="minorEastAsia" w:hAnsiTheme="minorHAnsi" w:cstheme="minorBidi"/>
          <w:snapToGrid/>
          <w:color w:val="auto"/>
          <w:sz w:val="22"/>
          <w:szCs w:val="22"/>
        </w:rPr>
      </w:pPr>
      <w:hyperlink w:anchor="_Toc51240251" w:history="1">
        <w:r w:rsidR="00A566BD" w:rsidRPr="00E519D1">
          <w:rPr>
            <w:rStyle w:val="af0"/>
          </w:rPr>
          <w:t>Рисунок 313 – Регистрация в учете документа Сводный реестр договоров банковского депозита</w:t>
        </w:r>
        <w:r w:rsidR="00A566BD">
          <w:rPr>
            <w:webHidden/>
          </w:rPr>
          <w:tab/>
        </w:r>
        <w:r w:rsidR="00A566BD">
          <w:rPr>
            <w:webHidden/>
          </w:rPr>
          <w:fldChar w:fldCharType="begin"/>
        </w:r>
        <w:r w:rsidR="00A566BD">
          <w:rPr>
            <w:webHidden/>
          </w:rPr>
          <w:instrText xml:space="preserve"> PAGEREF _Toc51240251 \h </w:instrText>
        </w:r>
        <w:r w:rsidR="00A566BD">
          <w:rPr>
            <w:webHidden/>
          </w:rPr>
        </w:r>
        <w:r w:rsidR="00A566BD">
          <w:rPr>
            <w:webHidden/>
          </w:rPr>
          <w:fldChar w:fldCharType="separate"/>
        </w:r>
        <w:r w:rsidR="00135332">
          <w:rPr>
            <w:webHidden/>
          </w:rPr>
          <w:t>829</w:t>
        </w:r>
        <w:r w:rsidR="00A566BD">
          <w:rPr>
            <w:webHidden/>
          </w:rPr>
          <w:fldChar w:fldCharType="end"/>
        </w:r>
      </w:hyperlink>
    </w:p>
    <w:p w14:paraId="79AF9E3E" w14:textId="77777777" w:rsidR="00A566BD" w:rsidRDefault="00391B3F">
      <w:pPr>
        <w:pStyle w:val="aff2"/>
        <w:rPr>
          <w:rFonts w:asciiTheme="minorHAnsi" w:eastAsiaTheme="minorEastAsia" w:hAnsiTheme="minorHAnsi" w:cstheme="minorBidi"/>
          <w:snapToGrid/>
          <w:color w:val="auto"/>
          <w:sz w:val="22"/>
          <w:szCs w:val="22"/>
        </w:rPr>
      </w:pPr>
      <w:hyperlink w:anchor="_Toc51240252" w:history="1">
        <w:r w:rsidR="00A566BD" w:rsidRPr="00E519D1">
          <w:rPr>
            <w:rStyle w:val="af0"/>
          </w:rPr>
          <w:t>Рисунок 314 – Создание Заявлений</w:t>
        </w:r>
        <w:r w:rsidR="00A566BD">
          <w:rPr>
            <w:webHidden/>
          </w:rPr>
          <w:tab/>
        </w:r>
        <w:r w:rsidR="00A566BD">
          <w:rPr>
            <w:webHidden/>
          </w:rPr>
          <w:fldChar w:fldCharType="begin"/>
        </w:r>
        <w:r w:rsidR="00A566BD">
          <w:rPr>
            <w:webHidden/>
          </w:rPr>
          <w:instrText xml:space="preserve"> PAGEREF _Toc51240252 \h </w:instrText>
        </w:r>
        <w:r w:rsidR="00A566BD">
          <w:rPr>
            <w:webHidden/>
          </w:rPr>
        </w:r>
        <w:r w:rsidR="00A566BD">
          <w:rPr>
            <w:webHidden/>
          </w:rPr>
          <w:fldChar w:fldCharType="separate"/>
        </w:r>
        <w:r w:rsidR="00135332">
          <w:rPr>
            <w:webHidden/>
          </w:rPr>
          <w:t>830</w:t>
        </w:r>
        <w:r w:rsidR="00A566BD">
          <w:rPr>
            <w:webHidden/>
          </w:rPr>
          <w:fldChar w:fldCharType="end"/>
        </w:r>
      </w:hyperlink>
    </w:p>
    <w:p w14:paraId="61569946" w14:textId="77777777" w:rsidR="00A566BD" w:rsidRDefault="00391B3F">
      <w:pPr>
        <w:pStyle w:val="aff2"/>
        <w:rPr>
          <w:rFonts w:asciiTheme="minorHAnsi" w:eastAsiaTheme="minorEastAsia" w:hAnsiTheme="minorHAnsi" w:cstheme="minorBidi"/>
          <w:snapToGrid/>
          <w:color w:val="auto"/>
          <w:sz w:val="22"/>
          <w:szCs w:val="22"/>
        </w:rPr>
      </w:pPr>
      <w:hyperlink w:anchor="_Toc51240253" w:history="1">
        <w:r w:rsidR="00A566BD" w:rsidRPr="00E519D1">
          <w:rPr>
            <w:rStyle w:val="af0"/>
          </w:rPr>
          <w:t>Рисунок 315 – Создание Заявлений. Договоры</w:t>
        </w:r>
        <w:r w:rsidR="00A566BD">
          <w:rPr>
            <w:webHidden/>
          </w:rPr>
          <w:tab/>
        </w:r>
        <w:r w:rsidR="00A566BD">
          <w:rPr>
            <w:webHidden/>
          </w:rPr>
          <w:fldChar w:fldCharType="begin"/>
        </w:r>
        <w:r w:rsidR="00A566BD">
          <w:rPr>
            <w:webHidden/>
          </w:rPr>
          <w:instrText xml:space="preserve"> PAGEREF _Toc51240253 \h </w:instrText>
        </w:r>
        <w:r w:rsidR="00A566BD">
          <w:rPr>
            <w:webHidden/>
          </w:rPr>
        </w:r>
        <w:r w:rsidR="00A566BD">
          <w:rPr>
            <w:webHidden/>
          </w:rPr>
          <w:fldChar w:fldCharType="separate"/>
        </w:r>
        <w:r w:rsidR="00135332">
          <w:rPr>
            <w:webHidden/>
          </w:rPr>
          <w:t>830</w:t>
        </w:r>
        <w:r w:rsidR="00A566BD">
          <w:rPr>
            <w:webHidden/>
          </w:rPr>
          <w:fldChar w:fldCharType="end"/>
        </w:r>
      </w:hyperlink>
    </w:p>
    <w:p w14:paraId="5242E9DF" w14:textId="77777777" w:rsidR="00A566BD" w:rsidRDefault="00391B3F">
      <w:pPr>
        <w:pStyle w:val="aff2"/>
        <w:rPr>
          <w:rFonts w:asciiTheme="minorHAnsi" w:eastAsiaTheme="minorEastAsia" w:hAnsiTheme="minorHAnsi" w:cstheme="minorBidi"/>
          <w:snapToGrid/>
          <w:color w:val="auto"/>
          <w:sz w:val="22"/>
          <w:szCs w:val="22"/>
        </w:rPr>
      </w:pPr>
      <w:hyperlink w:anchor="_Toc51240254" w:history="1">
        <w:r w:rsidR="00A566BD" w:rsidRPr="00E519D1">
          <w:rPr>
            <w:rStyle w:val="af0"/>
          </w:rPr>
          <w:t>Рисунок 316 – Список Заявлений в форме создания</w:t>
        </w:r>
        <w:r w:rsidR="00A566BD">
          <w:rPr>
            <w:webHidden/>
          </w:rPr>
          <w:tab/>
        </w:r>
        <w:r w:rsidR="00A566BD">
          <w:rPr>
            <w:webHidden/>
          </w:rPr>
          <w:fldChar w:fldCharType="begin"/>
        </w:r>
        <w:r w:rsidR="00A566BD">
          <w:rPr>
            <w:webHidden/>
          </w:rPr>
          <w:instrText xml:space="preserve"> PAGEREF _Toc51240254 \h </w:instrText>
        </w:r>
        <w:r w:rsidR="00A566BD">
          <w:rPr>
            <w:webHidden/>
          </w:rPr>
        </w:r>
        <w:r w:rsidR="00A566BD">
          <w:rPr>
            <w:webHidden/>
          </w:rPr>
          <w:fldChar w:fldCharType="separate"/>
        </w:r>
        <w:r w:rsidR="00135332">
          <w:rPr>
            <w:webHidden/>
          </w:rPr>
          <w:t>831</w:t>
        </w:r>
        <w:r w:rsidR="00A566BD">
          <w:rPr>
            <w:webHidden/>
          </w:rPr>
          <w:fldChar w:fldCharType="end"/>
        </w:r>
      </w:hyperlink>
    </w:p>
    <w:p w14:paraId="6C12E8E0" w14:textId="77777777" w:rsidR="00A566BD" w:rsidRDefault="00391B3F">
      <w:pPr>
        <w:pStyle w:val="aff2"/>
        <w:rPr>
          <w:rFonts w:asciiTheme="minorHAnsi" w:eastAsiaTheme="minorEastAsia" w:hAnsiTheme="minorHAnsi" w:cstheme="minorBidi"/>
          <w:snapToGrid/>
          <w:color w:val="auto"/>
          <w:sz w:val="22"/>
          <w:szCs w:val="22"/>
        </w:rPr>
      </w:pPr>
      <w:hyperlink w:anchor="_Toc51240255" w:history="1">
        <w:r w:rsidR="00A566BD" w:rsidRPr="00E519D1">
          <w:rPr>
            <w:rStyle w:val="af0"/>
          </w:rPr>
          <w:t>Рисунок 317 – Сводный реестр договоров банковского депозита</w:t>
        </w:r>
        <w:r w:rsidR="00A566BD">
          <w:rPr>
            <w:webHidden/>
          </w:rPr>
          <w:tab/>
        </w:r>
        <w:r w:rsidR="00A566BD">
          <w:rPr>
            <w:webHidden/>
          </w:rPr>
          <w:fldChar w:fldCharType="begin"/>
        </w:r>
        <w:r w:rsidR="00A566BD">
          <w:rPr>
            <w:webHidden/>
          </w:rPr>
          <w:instrText xml:space="preserve"> PAGEREF _Toc51240255 \h </w:instrText>
        </w:r>
        <w:r w:rsidR="00A566BD">
          <w:rPr>
            <w:webHidden/>
          </w:rPr>
        </w:r>
        <w:r w:rsidR="00A566BD">
          <w:rPr>
            <w:webHidden/>
          </w:rPr>
          <w:fldChar w:fldCharType="separate"/>
        </w:r>
        <w:r w:rsidR="00135332">
          <w:rPr>
            <w:webHidden/>
          </w:rPr>
          <w:t>831</w:t>
        </w:r>
        <w:r w:rsidR="00A566BD">
          <w:rPr>
            <w:webHidden/>
          </w:rPr>
          <w:fldChar w:fldCharType="end"/>
        </w:r>
      </w:hyperlink>
    </w:p>
    <w:p w14:paraId="2C7CC38D" w14:textId="77777777" w:rsidR="00A566BD" w:rsidRDefault="00391B3F">
      <w:pPr>
        <w:pStyle w:val="aff2"/>
        <w:rPr>
          <w:rFonts w:asciiTheme="minorHAnsi" w:eastAsiaTheme="minorEastAsia" w:hAnsiTheme="minorHAnsi" w:cstheme="minorBidi"/>
          <w:snapToGrid/>
          <w:color w:val="auto"/>
          <w:sz w:val="22"/>
          <w:szCs w:val="22"/>
        </w:rPr>
      </w:pPr>
      <w:hyperlink w:anchor="_Toc51240256" w:history="1">
        <w:r w:rsidR="00A566BD" w:rsidRPr="00E519D1">
          <w:rPr>
            <w:rStyle w:val="af0"/>
          </w:rPr>
          <w:drawing>
            <wp:inline distT="0" distB="0" distL="0" distR="0" wp14:anchorId="6EAF0A3A" wp14:editId="4C2840EA">
              <wp:extent cx="6119495" cy="1843405"/>
              <wp:effectExtent l="0" t="0" r="0" b="4445"/>
              <wp:docPr id="863"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19495" cy="1843405"/>
                      </a:xfrm>
                      <a:prstGeom prst="rect">
                        <a:avLst/>
                      </a:prstGeom>
                    </pic:spPr>
                  </pic:pic>
                </a:graphicData>
              </a:graphic>
            </wp:inline>
          </w:drawing>
        </w:r>
        <w:r w:rsidR="00A566BD" w:rsidRPr="00E519D1">
          <w:rPr>
            <w:rStyle w:val="af0"/>
          </w:rPr>
          <w:t>Рисунок 318 – Заявка на кассовый расход</w:t>
        </w:r>
        <w:r w:rsidR="00A566BD">
          <w:rPr>
            <w:webHidden/>
          </w:rPr>
          <w:tab/>
        </w:r>
        <w:r w:rsidR="00A566BD">
          <w:rPr>
            <w:webHidden/>
          </w:rPr>
          <w:fldChar w:fldCharType="begin"/>
        </w:r>
        <w:r w:rsidR="00A566BD">
          <w:rPr>
            <w:webHidden/>
          </w:rPr>
          <w:instrText xml:space="preserve"> PAGEREF _Toc51240256 \h </w:instrText>
        </w:r>
        <w:r w:rsidR="00A566BD">
          <w:rPr>
            <w:webHidden/>
          </w:rPr>
        </w:r>
        <w:r w:rsidR="00A566BD">
          <w:rPr>
            <w:webHidden/>
          </w:rPr>
          <w:fldChar w:fldCharType="separate"/>
        </w:r>
        <w:r w:rsidR="00135332">
          <w:rPr>
            <w:webHidden/>
          </w:rPr>
          <w:t>832</w:t>
        </w:r>
        <w:r w:rsidR="00A566BD">
          <w:rPr>
            <w:webHidden/>
          </w:rPr>
          <w:fldChar w:fldCharType="end"/>
        </w:r>
      </w:hyperlink>
    </w:p>
    <w:p w14:paraId="4966BA89" w14:textId="77777777" w:rsidR="00A566BD" w:rsidRDefault="00391B3F">
      <w:pPr>
        <w:pStyle w:val="aff2"/>
        <w:rPr>
          <w:rFonts w:asciiTheme="minorHAnsi" w:eastAsiaTheme="minorEastAsia" w:hAnsiTheme="minorHAnsi" w:cstheme="minorBidi"/>
          <w:snapToGrid/>
          <w:color w:val="auto"/>
          <w:sz w:val="22"/>
          <w:szCs w:val="22"/>
        </w:rPr>
      </w:pPr>
      <w:hyperlink w:anchor="_Toc51240257" w:history="1">
        <w:r w:rsidR="00A566BD" w:rsidRPr="00E519D1">
          <w:rPr>
            <w:rStyle w:val="af0"/>
          </w:rPr>
          <w:t>Рисунок 319 –Задача пользователю Заявление на проведение операций с иностранной валютой</w:t>
        </w:r>
        <w:r w:rsidR="00A566BD">
          <w:rPr>
            <w:webHidden/>
          </w:rPr>
          <w:tab/>
        </w:r>
        <w:r w:rsidR="00A566BD">
          <w:rPr>
            <w:webHidden/>
          </w:rPr>
          <w:fldChar w:fldCharType="begin"/>
        </w:r>
        <w:r w:rsidR="00A566BD">
          <w:rPr>
            <w:webHidden/>
          </w:rPr>
          <w:instrText xml:space="preserve"> PAGEREF _Toc51240257 \h </w:instrText>
        </w:r>
        <w:r w:rsidR="00A566BD">
          <w:rPr>
            <w:webHidden/>
          </w:rPr>
        </w:r>
        <w:r w:rsidR="00A566BD">
          <w:rPr>
            <w:webHidden/>
          </w:rPr>
          <w:fldChar w:fldCharType="separate"/>
        </w:r>
        <w:r w:rsidR="00135332">
          <w:rPr>
            <w:webHidden/>
          </w:rPr>
          <w:t>832</w:t>
        </w:r>
        <w:r w:rsidR="00A566BD">
          <w:rPr>
            <w:webHidden/>
          </w:rPr>
          <w:fldChar w:fldCharType="end"/>
        </w:r>
      </w:hyperlink>
    </w:p>
    <w:p w14:paraId="050EEA19" w14:textId="77777777" w:rsidR="00A566BD" w:rsidRDefault="00391B3F">
      <w:pPr>
        <w:pStyle w:val="aff2"/>
        <w:rPr>
          <w:rFonts w:asciiTheme="minorHAnsi" w:eastAsiaTheme="minorEastAsia" w:hAnsiTheme="minorHAnsi" w:cstheme="minorBidi"/>
          <w:snapToGrid/>
          <w:color w:val="auto"/>
          <w:sz w:val="22"/>
          <w:szCs w:val="22"/>
        </w:rPr>
      </w:pPr>
      <w:hyperlink w:anchor="_Toc51240258" w:history="1">
        <w:r w:rsidR="00A566BD" w:rsidRPr="00E519D1">
          <w:rPr>
            <w:rStyle w:val="af0"/>
          </w:rPr>
          <w:t>Рисунок 320 – Заявление на проведение операций с иностранной валютой</w:t>
        </w:r>
        <w:r w:rsidR="00A566BD">
          <w:rPr>
            <w:webHidden/>
          </w:rPr>
          <w:tab/>
        </w:r>
        <w:r w:rsidR="00A566BD">
          <w:rPr>
            <w:webHidden/>
          </w:rPr>
          <w:fldChar w:fldCharType="begin"/>
        </w:r>
        <w:r w:rsidR="00A566BD">
          <w:rPr>
            <w:webHidden/>
          </w:rPr>
          <w:instrText xml:space="preserve"> PAGEREF _Toc51240258 \h </w:instrText>
        </w:r>
        <w:r w:rsidR="00A566BD">
          <w:rPr>
            <w:webHidden/>
          </w:rPr>
        </w:r>
        <w:r w:rsidR="00A566BD">
          <w:rPr>
            <w:webHidden/>
          </w:rPr>
          <w:fldChar w:fldCharType="separate"/>
        </w:r>
        <w:r w:rsidR="00135332">
          <w:rPr>
            <w:webHidden/>
          </w:rPr>
          <w:t>833</w:t>
        </w:r>
        <w:r w:rsidR="00A566BD">
          <w:rPr>
            <w:webHidden/>
          </w:rPr>
          <w:fldChar w:fldCharType="end"/>
        </w:r>
      </w:hyperlink>
    </w:p>
    <w:p w14:paraId="283769C5" w14:textId="77777777" w:rsidR="00A566BD" w:rsidRDefault="00391B3F">
      <w:pPr>
        <w:pStyle w:val="aff2"/>
        <w:rPr>
          <w:rFonts w:asciiTheme="minorHAnsi" w:eastAsiaTheme="minorEastAsia" w:hAnsiTheme="minorHAnsi" w:cstheme="minorBidi"/>
          <w:snapToGrid/>
          <w:color w:val="auto"/>
          <w:sz w:val="22"/>
          <w:szCs w:val="22"/>
        </w:rPr>
      </w:pPr>
      <w:hyperlink w:anchor="_Toc51240259" w:history="1">
        <w:r w:rsidR="00A566BD" w:rsidRPr="00E519D1">
          <w:rPr>
            <w:rStyle w:val="af0"/>
          </w:rPr>
          <w:t>Рисунок 321 – Импорт данных</w:t>
        </w:r>
        <w:r w:rsidR="00A566BD">
          <w:rPr>
            <w:webHidden/>
          </w:rPr>
          <w:tab/>
        </w:r>
        <w:r w:rsidR="00A566BD">
          <w:rPr>
            <w:webHidden/>
          </w:rPr>
          <w:fldChar w:fldCharType="begin"/>
        </w:r>
        <w:r w:rsidR="00A566BD">
          <w:rPr>
            <w:webHidden/>
          </w:rPr>
          <w:instrText xml:space="preserve"> PAGEREF _Toc51240259 \h </w:instrText>
        </w:r>
        <w:r w:rsidR="00A566BD">
          <w:rPr>
            <w:webHidden/>
          </w:rPr>
        </w:r>
        <w:r w:rsidR="00A566BD">
          <w:rPr>
            <w:webHidden/>
          </w:rPr>
          <w:fldChar w:fldCharType="separate"/>
        </w:r>
        <w:r w:rsidR="00135332">
          <w:rPr>
            <w:webHidden/>
          </w:rPr>
          <w:t>834</w:t>
        </w:r>
        <w:r w:rsidR="00A566BD">
          <w:rPr>
            <w:webHidden/>
          </w:rPr>
          <w:fldChar w:fldCharType="end"/>
        </w:r>
      </w:hyperlink>
    </w:p>
    <w:p w14:paraId="70E1763E" w14:textId="77777777" w:rsidR="00A566BD" w:rsidRDefault="00391B3F">
      <w:pPr>
        <w:pStyle w:val="aff2"/>
        <w:rPr>
          <w:rFonts w:asciiTheme="minorHAnsi" w:eastAsiaTheme="minorEastAsia" w:hAnsiTheme="minorHAnsi" w:cstheme="minorBidi"/>
          <w:snapToGrid/>
          <w:color w:val="auto"/>
          <w:sz w:val="22"/>
          <w:szCs w:val="22"/>
        </w:rPr>
      </w:pPr>
      <w:hyperlink w:anchor="_Toc51240260" w:history="1">
        <w:r w:rsidR="00A566BD" w:rsidRPr="00E519D1">
          <w:rPr>
            <w:rStyle w:val="af0"/>
          </w:rPr>
          <w:t>Рисунок 322 – Создание Импорт данных</w:t>
        </w:r>
        <w:r w:rsidR="00A566BD">
          <w:rPr>
            <w:webHidden/>
          </w:rPr>
          <w:tab/>
        </w:r>
        <w:r w:rsidR="00A566BD">
          <w:rPr>
            <w:webHidden/>
          </w:rPr>
          <w:fldChar w:fldCharType="begin"/>
        </w:r>
        <w:r w:rsidR="00A566BD">
          <w:rPr>
            <w:webHidden/>
          </w:rPr>
          <w:instrText xml:space="preserve"> PAGEREF _Toc51240260 \h </w:instrText>
        </w:r>
        <w:r w:rsidR="00A566BD">
          <w:rPr>
            <w:webHidden/>
          </w:rPr>
        </w:r>
        <w:r w:rsidR="00A566BD">
          <w:rPr>
            <w:webHidden/>
          </w:rPr>
          <w:fldChar w:fldCharType="separate"/>
        </w:r>
        <w:r w:rsidR="00135332">
          <w:rPr>
            <w:webHidden/>
          </w:rPr>
          <w:t>834</w:t>
        </w:r>
        <w:r w:rsidR="00A566BD">
          <w:rPr>
            <w:webHidden/>
          </w:rPr>
          <w:fldChar w:fldCharType="end"/>
        </w:r>
      </w:hyperlink>
    </w:p>
    <w:p w14:paraId="148213E6" w14:textId="77777777" w:rsidR="00A566BD" w:rsidRDefault="00391B3F">
      <w:pPr>
        <w:pStyle w:val="aff2"/>
        <w:rPr>
          <w:rFonts w:asciiTheme="minorHAnsi" w:eastAsiaTheme="minorEastAsia" w:hAnsiTheme="minorHAnsi" w:cstheme="minorBidi"/>
          <w:snapToGrid/>
          <w:color w:val="auto"/>
          <w:sz w:val="22"/>
          <w:szCs w:val="22"/>
        </w:rPr>
      </w:pPr>
      <w:hyperlink w:anchor="_Toc51240261" w:history="1">
        <w:r w:rsidR="00A566BD" w:rsidRPr="00E519D1">
          <w:rPr>
            <w:rStyle w:val="af0"/>
          </w:rPr>
          <w:t>Рисунок 323 – Заполнение Импорт данных</w:t>
        </w:r>
        <w:r w:rsidR="00A566BD">
          <w:rPr>
            <w:webHidden/>
          </w:rPr>
          <w:tab/>
        </w:r>
        <w:r w:rsidR="00A566BD">
          <w:rPr>
            <w:webHidden/>
          </w:rPr>
          <w:fldChar w:fldCharType="begin"/>
        </w:r>
        <w:r w:rsidR="00A566BD">
          <w:rPr>
            <w:webHidden/>
          </w:rPr>
          <w:instrText xml:space="preserve"> PAGEREF _Toc51240261 \h </w:instrText>
        </w:r>
        <w:r w:rsidR="00A566BD">
          <w:rPr>
            <w:webHidden/>
          </w:rPr>
        </w:r>
        <w:r w:rsidR="00A566BD">
          <w:rPr>
            <w:webHidden/>
          </w:rPr>
          <w:fldChar w:fldCharType="separate"/>
        </w:r>
        <w:r w:rsidR="00135332">
          <w:rPr>
            <w:webHidden/>
          </w:rPr>
          <w:t>835</w:t>
        </w:r>
        <w:r w:rsidR="00A566BD">
          <w:rPr>
            <w:webHidden/>
          </w:rPr>
          <w:fldChar w:fldCharType="end"/>
        </w:r>
      </w:hyperlink>
    </w:p>
    <w:p w14:paraId="5D421D45" w14:textId="77777777" w:rsidR="00A566BD" w:rsidRDefault="00391B3F">
      <w:pPr>
        <w:pStyle w:val="aff2"/>
        <w:rPr>
          <w:rFonts w:asciiTheme="minorHAnsi" w:eastAsiaTheme="minorEastAsia" w:hAnsiTheme="minorHAnsi" w:cstheme="minorBidi"/>
          <w:snapToGrid/>
          <w:color w:val="auto"/>
          <w:sz w:val="22"/>
          <w:szCs w:val="22"/>
        </w:rPr>
      </w:pPr>
      <w:hyperlink w:anchor="_Toc51240262" w:history="1">
        <w:r w:rsidR="00A566BD" w:rsidRPr="00E519D1">
          <w:rPr>
            <w:rStyle w:val="af0"/>
          </w:rPr>
          <w:t>Рисунок 324 – Заполнение документа.</w:t>
        </w:r>
        <w:r w:rsidR="00A566BD">
          <w:rPr>
            <w:webHidden/>
          </w:rPr>
          <w:tab/>
        </w:r>
        <w:r w:rsidR="00A566BD">
          <w:rPr>
            <w:webHidden/>
          </w:rPr>
          <w:fldChar w:fldCharType="begin"/>
        </w:r>
        <w:r w:rsidR="00A566BD">
          <w:rPr>
            <w:webHidden/>
          </w:rPr>
          <w:instrText xml:space="preserve"> PAGEREF _Toc51240262 \h </w:instrText>
        </w:r>
        <w:r w:rsidR="00A566BD">
          <w:rPr>
            <w:webHidden/>
          </w:rPr>
        </w:r>
        <w:r w:rsidR="00A566BD">
          <w:rPr>
            <w:webHidden/>
          </w:rPr>
          <w:fldChar w:fldCharType="separate"/>
        </w:r>
        <w:r w:rsidR="00135332">
          <w:rPr>
            <w:webHidden/>
          </w:rPr>
          <w:t>835</w:t>
        </w:r>
        <w:r w:rsidR="00A566BD">
          <w:rPr>
            <w:webHidden/>
          </w:rPr>
          <w:fldChar w:fldCharType="end"/>
        </w:r>
      </w:hyperlink>
    </w:p>
    <w:p w14:paraId="4C69BB2E" w14:textId="77777777" w:rsidR="00A566BD" w:rsidRDefault="00391B3F">
      <w:pPr>
        <w:pStyle w:val="aff2"/>
        <w:rPr>
          <w:rFonts w:asciiTheme="minorHAnsi" w:eastAsiaTheme="minorEastAsia" w:hAnsiTheme="minorHAnsi" w:cstheme="minorBidi"/>
          <w:snapToGrid/>
          <w:color w:val="auto"/>
          <w:sz w:val="22"/>
          <w:szCs w:val="22"/>
        </w:rPr>
      </w:pPr>
      <w:hyperlink w:anchor="_Toc51240263" w:history="1">
        <w:r w:rsidR="00A566BD" w:rsidRPr="00E519D1">
          <w:rPr>
            <w:rStyle w:val="af0"/>
          </w:rPr>
          <w:drawing>
            <wp:inline distT="0" distB="0" distL="0" distR="0" wp14:anchorId="6E1594BE" wp14:editId="4CF82912">
              <wp:extent cx="6119495" cy="2742565"/>
              <wp:effectExtent l="0" t="0" r="0" b="635"/>
              <wp:docPr id="865"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19495" cy="2742565"/>
                      </a:xfrm>
                      <a:prstGeom prst="rect">
                        <a:avLst/>
                      </a:prstGeom>
                    </pic:spPr>
                  </pic:pic>
                </a:graphicData>
              </a:graphic>
            </wp:inline>
          </w:drawing>
        </w:r>
        <w:r w:rsidR="00A566BD" w:rsidRPr="00E519D1">
          <w:rPr>
            <w:rStyle w:val="af0"/>
          </w:rPr>
          <w:t xml:space="preserve"> Рисунок 325 – Загрузка</w:t>
        </w:r>
        <w:r w:rsidR="00A566BD">
          <w:rPr>
            <w:webHidden/>
          </w:rPr>
          <w:tab/>
        </w:r>
        <w:r w:rsidR="00A566BD">
          <w:rPr>
            <w:webHidden/>
          </w:rPr>
          <w:fldChar w:fldCharType="begin"/>
        </w:r>
        <w:r w:rsidR="00A566BD">
          <w:rPr>
            <w:webHidden/>
          </w:rPr>
          <w:instrText xml:space="preserve"> PAGEREF _Toc51240263 \h </w:instrText>
        </w:r>
        <w:r w:rsidR="00A566BD">
          <w:rPr>
            <w:webHidden/>
          </w:rPr>
        </w:r>
        <w:r w:rsidR="00A566BD">
          <w:rPr>
            <w:webHidden/>
          </w:rPr>
          <w:fldChar w:fldCharType="separate"/>
        </w:r>
        <w:r w:rsidR="00135332">
          <w:rPr>
            <w:webHidden/>
          </w:rPr>
          <w:t>836</w:t>
        </w:r>
        <w:r w:rsidR="00A566BD">
          <w:rPr>
            <w:webHidden/>
          </w:rPr>
          <w:fldChar w:fldCharType="end"/>
        </w:r>
      </w:hyperlink>
    </w:p>
    <w:p w14:paraId="0F3EA8C2" w14:textId="77777777" w:rsidR="00A566BD" w:rsidRDefault="00391B3F">
      <w:pPr>
        <w:pStyle w:val="aff2"/>
        <w:rPr>
          <w:rFonts w:asciiTheme="minorHAnsi" w:eastAsiaTheme="minorEastAsia" w:hAnsiTheme="minorHAnsi" w:cstheme="minorBidi"/>
          <w:snapToGrid/>
          <w:color w:val="auto"/>
          <w:sz w:val="22"/>
          <w:szCs w:val="22"/>
        </w:rPr>
      </w:pPr>
      <w:hyperlink w:anchor="_Toc51240264" w:history="1">
        <w:r w:rsidR="00A566BD" w:rsidRPr="00E519D1">
          <w:rPr>
            <w:rStyle w:val="af0"/>
          </w:rPr>
          <w:t>Рисунок 326  – Формирование Итогового расчёта процентов по договорам банковского депозита</w:t>
        </w:r>
        <w:r w:rsidR="00A566BD">
          <w:rPr>
            <w:webHidden/>
          </w:rPr>
          <w:tab/>
        </w:r>
        <w:r w:rsidR="00A566BD">
          <w:rPr>
            <w:webHidden/>
          </w:rPr>
          <w:fldChar w:fldCharType="begin"/>
        </w:r>
        <w:r w:rsidR="00A566BD">
          <w:rPr>
            <w:webHidden/>
          </w:rPr>
          <w:instrText xml:space="preserve"> PAGEREF _Toc51240264 \h </w:instrText>
        </w:r>
        <w:r w:rsidR="00A566BD">
          <w:rPr>
            <w:webHidden/>
          </w:rPr>
        </w:r>
        <w:r w:rsidR="00A566BD">
          <w:rPr>
            <w:webHidden/>
          </w:rPr>
          <w:fldChar w:fldCharType="separate"/>
        </w:r>
        <w:r w:rsidR="00135332">
          <w:rPr>
            <w:webHidden/>
          </w:rPr>
          <w:t>836</w:t>
        </w:r>
        <w:r w:rsidR="00A566BD">
          <w:rPr>
            <w:webHidden/>
          </w:rPr>
          <w:fldChar w:fldCharType="end"/>
        </w:r>
      </w:hyperlink>
    </w:p>
    <w:p w14:paraId="71DCD42B" w14:textId="77777777" w:rsidR="00A566BD" w:rsidRDefault="00391B3F">
      <w:pPr>
        <w:pStyle w:val="aff2"/>
        <w:rPr>
          <w:rFonts w:asciiTheme="minorHAnsi" w:eastAsiaTheme="minorEastAsia" w:hAnsiTheme="minorHAnsi" w:cstheme="minorBidi"/>
          <w:snapToGrid/>
          <w:color w:val="auto"/>
          <w:sz w:val="22"/>
          <w:szCs w:val="22"/>
        </w:rPr>
      </w:pPr>
      <w:hyperlink w:anchor="_Toc51240265" w:history="1">
        <w:r w:rsidR="00A566BD" w:rsidRPr="00E519D1">
          <w:rPr>
            <w:rStyle w:val="af0"/>
          </w:rPr>
          <w:t>Рисунок 327 – Итоговый расчёт процентов по договорам банковского депозита</w:t>
        </w:r>
        <w:r w:rsidR="00A566BD">
          <w:rPr>
            <w:webHidden/>
          </w:rPr>
          <w:tab/>
        </w:r>
        <w:r w:rsidR="00A566BD">
          <w:rPr>
            <w:webHidden/>
          </w:rPr>
          <w:fldChar w:fldCharType="begin"/>
        </w:r>
        <w:r w:rsidR="00A566BD">
          <w:rPr>
            <w:webHidden/>
          </w:rPr>
          <w:instrText xml:space="preserve"> PAGEREF _Toc51240265 \h </w:instrText>
        </w:r>
        <w:r w:rsidR="00A566BD">
          <w:rPr>
            <w:webHidden/>
          </w:rPr>
        </w:r>
        <w:r w:rsidR="00A566BD">
          <w:rPr>
            <w:webHidden/>
          </w:rPr>
          <w:fldChar w:fldCharType="separate"/>
        </w:r>
        <w:r w:rsidR="00135332">
          <w:rPr>
            <w:webHidden/>
          </w:rPr>
          <w:t>837</w:t>
        </w:r>
        <w:r w:rsidR="00A566BD">
          <w:rPr>
            <w:webHidden/>
          </w:rPr>
          <w:fldChar w:fldCharType="end"/>
        </w:r>
      </w:hyperlink>
    </w:p>
    <w:p w14:paraId="3FC47094" w14:textId="77777777" w:rsidR="00A566BD" w:rsidRDefault="00391B3F">
      <w:pPr>
        <w:pStyle w:val="aff2"/>
        <w:rPr>
          <w:rFonts w:asciiTheme="minorHAnsi" w:eastAsiaTheme="minorEastAsia" w:hAnsiTheme="minorHAnsi" w:cstheme="minorBidi"/>
          <w:snapToGrid/>
          <w:color w:val="auto"/>
          <w:sz w:val="22"/>
          <w:szCs w:val="22"/>
        </w:rPr>
      </w:pPr>
      <w:hyperlink w:anchor="_Toc51240266" w:history="1">
        <w:r w:rsidR="00A566BD" w:rsidRPr="00E519D1">
          <w:rPr>
            <w:rStyle w:val="af0"/>
          </w:rPr>
          <w:t>Рисунок 328 – Регистрация документа</w:t>
        </w:r>
        <w:r w:rsidR="00A566BD">
          <w:rPr>
            <w:webHidden/>
          </w:rPr>
          <w:tab/>
        </w:r>
        <w:r w:rsidR="00A566BD">
          <w:rPr>
            <w:webHidden/>
          </w:rPr>
          <w:fldChar w:fldCharType="begin"/>
        </w:r>
        <w:r w:rsidR="00A566BD">
          <w:rPr>
            <w:webHidden/>
          </w:rPr>
          <w:instrText xml:space="preserve"> PAGEREF _Toc51240266 \h </w:instrText>
        </w:r>
        <w:r w:rsidR="00A566BD">
          <w:rPr>
            <w:webHidden/>
          </w:rPr>
        </w:r>
        <w:r w:rsidR="00A566BD">
          <w:rPr>
            <w:webHidden/>
          </w:rPr>
          <w:fldChar w:fldCharType="separate"/>
        </w:r>
        <w:r w:rsidR="00135332">
          <w:rPr>
            <w:webHidden/>
          </w:rPr>
          <w:t>838</w:t>
        </w:r>
        <w:r w:rsidR="00A566BD">
          <w:rPr>
            <w:webHidden/>
          </w:rPr>
          <w:fldChar w:fldCharType="end"/>
        </w:r>
      </w:hyperlink>
    </w:p>
    <w:p w14:paraId="6E1FBA73" w14:textId="77777777" w:rsidR="00A566BD" w:rsidRDefault="00391B3F">
      <w:pPr>
        <w:pStyle w:val="aff2"/>
        <w:rPr>
          <w:rFonts w:asciiTheme="minorHAnsi" w:eastAsiaTheme="minorEastAsia" w:hAnsiTheme="minorHAnsi" w:cstheme="minorBidi"/>
          <w:snapToGrid/>
          <w:color w:val="auto"/>
          <w:sz w:val="22"/>
          <w:szCs w:val="22"/>
        </w:rPr>
      </w:pPr>
      <w:hyperlink w:anchor="_Toc51240267" w:history="1">
        <w:r w:rsidR="00A566BD" w:rsidRPr="00E519D1">
          <w:rPr>
            <w:rStyle w:val="af0"/>
          </w:rPr>
          <w:t>Рисунок 329 –Начисление доходов</w:t>
        </w:r>
        <w:r w:rsidR="00A566BD">
          <w:rPr>
            <w:webHidden/>
          </w:rPr>
          <w:tab/>
        </w:r>
        <w:r w:rsidR="00A566BD">
          <w:rPr>
            <w:webHidden/>
          </w:rPr>
          <w:fldChar w:fldCharType="begin"/>
        </w:r>
        <w:r w:rsidR="00A566BD">
          <w:rPr>
            <w:webHidden/>
          </w:rPr>
          <w:instrText xml:space="preserve"> PAGEREF _Toc51240267 \h </w:instrText>
        </w:r>
        <w:r w:rsidR="00A566BD">
          <w:rPr>
            <w:webHidden/>
          </w:rPr>
        </w:r>
        <w:r w:rsidR="00A566BD">
          <w:rPr>
            <w:webHidden/>
          </w:rPr>
          <w:fldChar w:fldCharType="separate"/>
        </w:r>
        <w:r w:rsidR="00135332">
          <w:rPr>
            <w:webHidden/>
          </w:rPr>
          <w:t>839</w:t>
        </w:r>
        <w:r w:rsidR="00A566BD">
          <w:rPr>
            <w:webHidden/>
          </w:rPr>
          <w:fldChar w:fldCharType="end"/>
        </w:r>
      </w:hyperlink>
    </w:p>
    <w:p w14:paraId="5240C211" w14:textId="77777777" w:rsidR="00A566BD" w:rsidRDefault="00391B3F">
      <w:pPr>
        <w:pStyle w:val="aff2"/>
        <w:rPr>
          <w:rFonts w:asciiTheme="minorHAnsi" w:eastAsiaTheme="minorEastAsia" w:hAnsiTheme="minorHAnsi" w:cstheme="minorBidi"/>
          <w:snapToGrid/>
          <w:color w:val="auto"/>
          <w:sz w:val="22"/>
          <w:szCs w:val="22"/>
        </w:rPr>
      </w:pPr>
      <w:hyperlink w:anchor="_Toc51240268" w:history="1">
        <w:r w:rsidR="00A566BD" w:rsidRPr="00E519D1">
          <w:rPr>
            <w:rStyle w:val="af0"/>
          </w:rPr>
          <w:t>Рисунок 330 – Заполнение Импорт данных</w:t>
        </w:r>
        <w:r w:rsidR="00A566BD">
          <w:rPr>
            <w:webHidden/>
          </w:rPr>
          <w:tab/>
        </w:r>
        <w:r w:rsidR="00A566BD">
          <w:rPr>
            <w:webHidden/>
          </w:rPr>
          <w:fldChar w:fldCharType="begin"/>
        </w:r>
        <w:r w:rsidR="00A566BD">
          <w:rPr>
            <w:webHidden/>
          </w:rPr>
          <w:instrText xml:space="preserve"> PAGEREF _Toc51240268 \h </w:instrText>
        </w:r>
        <w:r w:rsidR="00A566BD">
          <w:rPr>
            <w:webHidden/>
          </w:rPr>
        </w:r>
        <w:r w:rsidR="00A566BD">
          <w:rPr>
            <w:webHidden/>
          </w:rPr>
          <w:fldChar w:fldCharType="separate"/>
        </w:r>
        <w:r w:rsidR="00135332">
          <w:rPr>
            <w:webHidden/>
          </w:rPr>
          <w:t>840</w:t>
        </w:r>
        <w:r w:rsidR="00A566BD">
          <w:rPr>
            <w:webHidden/>
          </w:rPr>
          <w:fldChar w:fldCharType="end"/>
        </w:r>
      </w:hyperlink>
    </w:p>
    <w:p w14:paraId="1961DC6C" w14:textId="77777777" w:rsidR="00A566BD" w:rsidRDefault="00391B3F">
      <w:pPr>
        <w:pStyle w:val="aff2"/>
        <w:rPr>
          <w:rFonts w:asciiTheme="minorHAnsi" w:eastAsiaTheme="minorEastAsia" w:hAnsiTheme="minorHAnsi" w:cstheme="minorBidi"/>
          <w:snapToGrid/>
          <w:color w:val="auto"/>
          <w:sz w:val="22"/>
          <w:szCs w:val="22"/>
        </w:rPr>
      </w:pPr>
      <w:hyperlink w:anchor="_Toc51240269" w:history="1">
        <w:r w:rsidR="00A566BD" w:rsidRPr="00E519D1">
          <w:rPr>
            <w:rStyle w:val="af0"/>
          </w:rPr>
          <w:t>Рисунок 331 – Импорт данных</w:t>
        </w:r>
        <w:r w:rsidR="00A566BD">
          <w:rPr>
            <w:webHidden/>
          </w:rPr>
          <w:tab/>
        </w:r>
        <w:r w:rsidR="00A566BD">
          <w:rPr>
            <w:webHidden/>
          </w:rPr>
          <w:fldChar w:fldCharType="begin"/>
        </w:r>
        <w:r w:rsidR="00A566BD">
          <w:rPr>
            <w:webHidden/>
          </w:rPr>
          <w:instrText xml:space="preserve"> PAGEREF _Toc51240269 \h </w:instrText>
        </w:r>
        <w:r w:rsidR="00A566BD">
          <w:rPr>
            <w:webHidden/>
          </w:rPr>
        </w:r>
        <w:r w:rsidR="00A566BD">
          <w:rPr>
            <w:webHidden/>
          </w:rPr>
          <w:fldChar w:fldCharType="separate"/>
        </w:r>
        <w:r w:rsidR="00135332">
          <w:rPr>
            <w:webHidden/>
          </w:rPr>
          <w:t>840</w:t>
        </w:r>
        <w:r w:rsidR="00A566BD">
          <w:rPr>
            <w:webHidden/>
          </w:rPr>
          <w:fldChar w:fldCharType="end"/>
        </w:r>
      </w:hyperlink>
    </w:p>
    <w:p w14:paraId="5A51D155" w14:textId="77777777" w:rsidR="00A566BD" w:rsidRDefault="00391B3F">
      <w:pPr>
        <w:pStyle w:val="aff2"/>
        <w:rPr>
          <w:rFonts w:asciiTheme="minorHAnsi" w:eastAsiaTheme="minorEastAsia" w:hAnsiTheme="minorHAnsi" w:cstheme="minorBidi"/>
          <w:snapToGrid/>
          <w:color w:val="auto"/>
          <w:sz w:val="22"/>
          <w:szCs w:val="22"/>
        </w:rPr>
      </w:pPr>
      <w:hyperlink w:anchor="_Toc51240270" w:history="1">
        <w:r w:rsidR="00A566BD" w:rsidRPr="00E519D1">
          <w:rPr>
            <w:rStyle w:val="af0"/>
          </w:rPr>
          <w:t>Рисунок 332 – Указание каталога данных файла</w:t>
        </w:r>
        <w:r w:rsidR="00A566BD">
          <w:rPr>
            <w:webHidden/>
          </w:rPr>
          <w:tab/>
        </w:r>
        <w:r w:rsidR="00A566BD">
          <w:rPr>
            <w:webHidden/>
          </w:rPr>
          <w:fldChar w:fldCharType="begin"/>
        </w:r>
        <w:r w:rsidR="00A566BD">
          <w:rPr>
            <w:webHidden/>
          </w:rPr>
          <w:instrText xml:space="preserve"> PAGEREF _Toc51240270 \h </w:instrText>
        </w:r>
        <w:r w:rsidR="00A566BD">
          <w:rPr>
            <w:webHidden/>
          </w:rPr>
        </w:r>
        <w:r w:rsidR="00A566BD">
          <w:rPr>
            <w:webHidden/>
          </w:rPr>
          <w:fldChar w:fldCharType="separate"/>
        </w:r>
        <w:r w:rsidR="00135332">
          <w:rPr>
            <w:webHidden/>
          </w:rPr>
          <w:t>841</w:t>
        </w:r>
        <w:r w:rsidR="00A566BD">
          <w:rPr>
            <w:webHidden/>
          </w:rPr>
          <w:fldChar w:fldCharType="end"/>
        </w:r>
      </w:hyperlink>
    </w:p>
    <w:p w14:paraId="0FD88944" w14:textId="77777777" w:rsidR="00A566BD" w:rsidRDefault="00391B3F">
      <w:pPr>
        <w:pStyle w:val="aff2"/>
        <w:rPr>
          <w:rFonts w:asciiTheme="minorHAnsi" w:eastAsiaTheme="minorEastAsia" w:hAnsiTheme="minorHAnsi" w:cstheme="minorBidi"/>
          <w:snapToGrid/>
          <w:color w:val="auto"/>
          <w:sz w:val="22"/>
          <w:szCs w:val="22"/>
        </w:rPr>
      </w:pPr>
      <w:hyperlink w:anchor="_Toc51240271" w:history="1">
        <w:r w:rsidR="00A566BD" w:rsidRPr="00E519D1">
          <w:rPr>
            <w:rStyle w:val="af0"/>
          </w:rPr>
          <w:t>Рисунок 333 – Заполнение Импорт данных</w:t>
        </w:r>
        <w:r w:rsidR="00A566BD">
          <w:rPr>
            <w:webHidden/>
          </w:rPr>
          <w:tab/>
        </w:r>
        <w:r w:rsidR="00A566BD">
          <w:rPr>
            <w:webHidden/>
          </w:rPr>
          <w:fldChar w:fldCharType="begin"/>
        </w:r>
        <w:r w:rsidR="00A566BD">
          <w:rPr>
            <w:webHidden/>
          </w:rPr>
          <w:instrText xml:space="preserve"> PAGEREF _Toc51240271 \h </w:instrText>
        </w:r>
        <w:r w:rsidR="00A566BD">
          <w:rPr>
            <w:webHidden/>
          </w:rPr>
        </w:r>
        <w:r w:rsidR="00A566BD">
          <w:rPr>
            <w:webHidden/>
          </w:rPr>
          <w:fldChar w:fldCharType="separate"/>
        </w:r>
        <w:r w:rsidR="00135332">
          <w:rPr>
            <w:webHidden/>
          </w:rPr>
          <w:t>841</w:t>
        </w:r>
        <w:r w:rsidR="00A566BD">
          <w:rPr>
            <w:webHidden/>
          </w:rPr>
          <w:fldChar w:fldCharType="end"/>
        </w:r>
      </w:hyperlink>
    </w:p>
    <w:p w14:paraId="0116B1F3" w14:textId="77777777" w:rsidR="00A566BD" w:rsidRDefault="00391B3F">
      <w:pPr>
        <w:pStyle w:val="aff2"/>
        <w:rPr>
          <w:rFonts w:asciiTheme="minorHAnsi" w:eastAsiaTheme="minorEastAsia" w:hAnsiTheme="minorHAnsi" w:cstheme="minorBidi"/>
          <w:snapToGrid/>
          <w:color w:val="auto"/>
          <w:sz w:val="22"/>
          <w:szCs w:val="22"/>
        </w:rPr>
      </w:pPr>
      <w:hyperlink w:anchor="_Toc51240272" w:history="1">
        <w:r w:rsidR="00A566BD" w:rsidRPr="00E519D1">
          <w:rPr>
            <w:rStyle w:val="af0"/>
          </w:rPr>
          <w:t>Рисунок 334 – Формирование Выписки по депозитному счёту НРД</w:t>
        </w:r>
        <w:r w:rsidR="00A566BD">
          <w:rPr>
            <w:webHidden/>
          </w:rPr>
          <w:tab/>
        </w:r>
        <w:r w:rsidR="00A566BD">
          <w:rPr>
            <w:webHidden/>
          </w:rPr>
          <w:fldChar w:fldCharType="begin"/>
        </w:r>
        <w:r w:rsidR="00A566BD">
          <w:rPr>
            <w:webHidden/>
          </w:rPr>
          <w:instrText xml:space="preserve"> PAGEREF _Toc51240272 \h </w:instrText>
        </w:r>
        <w:r w:rsidR="00A566BD">
          <w:rPr>
            <w:webHidden/>
          </w:rPr>
        </w:r>
        <w:r w:rsidR="00A566BD">
          <w:rPr>
            <w:webHidden/>
          </w:rPr>
          <w:fldChar w:fldCharType="separate"/>
        </w:r>
        <w:r w:rsidR="00135332">
          <w:rPr>
            <w:webHidden/>
          </w:rPr>
          <w:t>842</w:t>
        </w:r>
        <w:r w:rsidR="00A566BD">
          <w:rPr>
            <w:webHidden/>
          </w:rPr>
          <w:fldChar w:fldCharType="end"/>
        </w:r>
      </w:hyperlink>
    </w:p>
    <w:p w14:paraId="5EB56C40" w14:textId="77777777" w:rsidR="00A566BD" w:rsidRDefault="00391B3F">
      <w:pPr>
        <w:pStyle w:val="aff2"/>
        <w:rPr>
          <w:rFonts w:asciiTheme="minorHAnsi" w:eastAsiaTheme="minorEastAsia" w:hAnsiTheme="minorHAnsi" w:cstheme="minorBidi"/>
          <w:snapToGrid/>
          <w:color w:val="auto"/>
          <w:sz w:val="22"/>
          <w:szCs w:val="22"/>
        </w:rPr>
      </w:pPr>
      <w:hyperlink w:anchor="_Toc51240273" w:history="1">
        <w:r w:rsidR="00A566BD" w:rsidRPr="00E519D1">
          <w:rPr>
            <w:rStyle w:val="af0"/>
          </w:rPr>
          <w:t>Рисунок 335 – Задача пользователя</w:t>
        </w:r>
        <w:r w:rsidR="00A566BD">
          <w:rPr>
            <w:webHidden/>
          </w:rPr>
          <w:tab/>
        </w:r>
        <w:r w:rsidR="00A566BD">
          <w:rPr>
            <w:webHidden/>
          </w:rPr>
          <w:fldChar w:fldCharType="begin"/>
        </w:r>
        <w:r w:rsidR="00A566BD">
          <w:rPr>
            <w:webHidden/>
          </w:rPr>
          <w:instrText xml:space="preserve"> PAGEREF _Toc51240273 \h </w:instrText>
        </w:r>
        <w:r w:rsidR="00A566BD">
          <w:rPr>
            <w:webHidden/>
          </w:rPr>
        </w:r>
        <w:r w:rsidR="00A566BD">
          <w:rPr>
            <w:webHidden/>
          </w:rPr>
          <w:fldChar w:fldCharType="separate"/>
        </w:r>
        <w:r w:rsidR="00135332">
          <w:rPr>
            <w:webHidden/>
          </w:rPr>
          <w:t>842</w:t>
        </w:r>
        <w:r w:rsidR="00A566BD">
          <w:rPr>
            <w:webHidden/>
          </w:rPr>
          <w:fldChar w:fldCharType="end"/>
        </w:r>
      </w:hyperlink>
    </w:p>
    <w:p w14:paraId="7106BD32" w14:textId="77777777" w:rsidR="00A566BD" w:rsidRDefault="00391B3F">
      <w:pPr>
        <w:pStyle w:val="aff2"/>
        <w:rPr>
          <w:rFonts w:asciiTheme="minorHAnsi" w:eastAsiaTheme="minorEastAsia" w:hAnsiTheme="minorHAnsi" w:cstheme="minorBidi"/>
          <w:snapToGrid/>
          <w:color w:val="auto"/>
          <w:sz w:val="22"/>
          <w:szCs w:val="22"/>
        </w:rPr>
      </w:pPr>
      <w:hyperlink w:anchor="_Toc51240274" w:history="1">
        <w:r w:rsidR="00A566BD" w:rsidRPr="00E519D1">
          <w:rPr>
            <w:rStyle w:val="af0"/>
          </w:rPr>
          <w:t>Рисунок 336 – Выписка по депозитному счёту НРД</w:t>
        </w:r>
        <w:r w:rsidR="00A566BD">
          <w:rPr>
            <w:webHidden/>
          </w:rPr>
          <w:tab/>
        </w:r>
        <w:r w:rsidR="00A566BD">
          <w:rPr>
            <w:webHidden/>
          </w:rPr>
          <w:fldChar w:fldCharType="begin"/>
        </w:r>
        <w:r w:rsidR="00A566BD">
          <w:rPr>
            <w:webHidden/>
          </w:rPr>
          <w:instrText xml:space="preserve"> PAGEREF _Toc51240274 \h </w:instrText>
        </w:r>
        <w:r w:rsidR="00A566BD">
          <w:rPr>
            <w:webHidden/>
          </w:rPr>
        </w:r>
        <w:r w:rsidR="00A566BD">
          <w:rPr>
            <w:webHidden/>
          </w:rPr>
          <w:fldChar w:fldCharType="separate"/>
        </w:r>
        <w:r w:rsidR="00135332">
          <w:rPr>
            <w:webHidden/>
          </w:rPr>
          <w:t>843</w:t>
        </w:r>
        <w:r w:rsidR="00A566BD">
          <w:rPr>
            <w:webHidden/>
          </w:rPr>
          <w:fldChar w:fldCharType="end"/>
        </w:r>
      </w:hyperlink>
    </w:p>
    <w:p w14:paraId="2A952CB0" w14:textId="77777777" w:rsidR="00A566BD" w:rsidRDefault="00391B3F">
      <w:pPr>
        <w:pStyle w:val="aff2"/>
        <w:rPr>
          <w:rFonts w:asciiTheme="minorHAnsi" w:eastAsiaTheme="minorEastAsia" w:hAnsiTheme="minorHAnsi" w:cstheme="minorBidi"/>
          <w:snapToGrid/>
          <w:color w:val="auto"/>
          <w:sz w:val="22"/>
          <w:szCs w:val="22"/>
        </w:rPr>
      </w:pPr>
      <w:hyperlink w:anchor="_Toc51240275" w:history="1">
        <w:r w:rsidR="00A566BD" w:rsidRPr="00E519D1">
          <w:rPr>
            <w:rStyle w:val="af0"/>
          </w:rPr>
          <w:t>Рисунок 337 – Карточка учета средств и расчетов</w:t>
        </w:r>
        <w:r w:rsidR="00A566BD">
          <w:rPr>
            <w:webHidden/>
          </w:rPr>
          <w:tab/>
        </w:r>
        <w:r w:rsidR="00A566BD">
          <w:rPr>
            <w:webHidden/>
          </w:rPr>
          <w:fldChar w:fldCharType="begin"/>
        </w:r>
        <w:r w:rsidR="00A566BD">
          <w:rPr>
            <w:webHidden/>
          </w:rPr>
          <w:instrText xml:space="preserve"> PAGEREF _Toc51240275 \h </w:instrText>
        </w:r>
        <w:r w:rsidR="00A566BD">
          <w:rPr>
            <w:webHidden/>
          </w:rPr>
        </w:r>
        <w:r w:rsidR="00A566BD">
          <w:rPr>
            <w:webHidden/>
          </w:rPr>
          <w:fldChar w:fldCharType="separate"/>
        </w:r>
        <w:r w:rsidR="00135332">
          <w:rPr>
            <w:webHidden/>
          </w:rPr>
          <w:t>844</w:t>
        </w:r>
        <w:r w:rsidR="00A566BD">
          <w:rPr>
            <w:webHidden/>
          </w:rPr>
          <w:fldChar w:fldCharType="end"/>
        </w:r>
      </w:hyperlink>
    </w:p>
    <w:p w14:paraId="37E029CA" w14:textId="77777777" w:rsidR="00A566BD" w:rsidRDefault="00391B3F">
      <w:pPr>
        <w:pStyle w:val="aff2"/>
        <w:rPr>
          <w:rFonts w:asciiTheme="minorHAnsi" w:eastAsiaTheme="minorEastAsia" w:hAnsiTheme="minorHAnsi" w:cstheme="minorBidi"/>
          <w:snapToGrid/>
          <w:color w:val="auto"/>
          <w:sz w:val="22"/>
          <w:szCs w:val="22"/>
        </w:rPr>
      </w:pPr>
      <w:hyperlink w:anchor="_Toc51240276" w:history="1">
        <w:r w:rsidR="00A566BD" w:rsidRPr="00E519D1">
          <w:rPr>
            <w:rStyle w:val="af0"/>
          </w:rPr>
          <w:t>Рисунок 338</w:t>
        </w:r>
        <w:r w:rsidR="00A566BD" w:rsidRPr="00E519D1">
          <w:rPr>
            <w:rStyle w:val="af0"/>
            <w:lang w:val="en-US"/>
          </w:rPr>
          <w:t xml:space="preserve"> - </w:t>
        </w:r>
        <w:r w:rsidR="00A566BD" w:rsidRPr="00E519D1">
          <w:rPr>
            <w:rStyle w:val="af0"/>
          </w:rPr>
          <w:t>Регистр учета</w:t>
        </w:r>
        <w:r w:rsidR="00A566BD">
          <w:rPr>
            <w:webHidden/>
          </w:rPr>
          <w:tab/>
        </w:r>
        <w:r w:rsidR="00A566BD">
          <w:rPr>
            <w:webHidden/>
          </w:rPr>
          <w:fldChar w:fldCharType="begin"/>
        </w:r>
        <w:r w:rsidR="00A566BD">
          <w:rPr>
            <w:webHidden/>
          </w:rPr>
          <w:instrText xml:space="preserve"> PAGEREF _Toc51240276 \h </w:instrText>
        </w:r>
        <w:r w:rsidR="00A566BD">
          <w:rPr>
            <w:webHidden/>
          </w:rPr>
        </w:r>
        <w:r w:rsidR="00A566BD">
          <w:rPr>
            <w:webHidden/>
          </w:rPr>
          <w:fldChar w:fldCharType="separate"/>
        </w:r>
        <w:r w:rsidR="00135332">
          <w:rPr>
            <w:webHidden/>
          </w:rPr>
          <w:t>844</w:t>
        </w:r>
        <w:r w:rsidR="00A566BD">
          <w:rPr>
            <w:webHidden/>
          </w:rPr>
          <w:fldChar w:fldCharType="end"/>
        </w:r>
      </w:hyperlink>
    </w:p>
    <w:p w14:paraId="2DAFF9A9" w14:textId="77777777" w:rsidR="00A566BD" w:rsidRDefault="00391B3F">
      <w:pPr>
        <w:pStyle w:val="aff2"/>
        <w:rPr>
          <w:rFonts w:asciiTheme="minorHAnsi" w:eastAsiaTheme="minorEastAsia" w:hAnsiTheme="minorHAnsi" w:cstheme="minorBidi"/>
          <w:snapToGrid/>
          <w:color w:val="auto"/>
          <w:sz w:val="22"/>
          <w:szCs w:val="22"/>
        </w:rPr>
      </w:pPr>
      <w:hyperlink w:anchor="_Toc51240277" w:history="1">
        <w:r w:rsidR="00A566BD" w:rsidRPr="00E519D1">
          <w:rPr>
            <w:rStyle w:val="af0"/>
          </w:rPr>
          <w:t>Рисунок 339 – Создание документа</w:t>
        </w:r>
        <w:r w:rsidR="00A566BD">
          <w:rPr>
            <w:webHidden/>
          </w:rPr>
          <w:tab/>
        </w:r>
        <w:r w:rsidR="00A566BD">
          <w:rPr>
            <w:webHidden/>
          </w:rPr>
          <w:fldChar w:fldCharType="begin"/>
        </w:r>
        <w:r w:rsidR="00A566BD">
          <w:rPr>
            <w:webHidden/>
          </w:rPr>
          <w:instrText xml:space="preserve"> PAGEREF _Toc51240277 \h </w:instrText>
        </w:r>
        <w:r w:rsidR="00A566BD">
          <w:rPr>
            <w:webHidden/>
          </w:rPr>
        </w:r>
        <w:r w:rsidR="00A566BD">
          <w:rPr>
            <w:webHidden/>
          </w:rPr>
          <w:fldChar w:fldCharType="separate"/>
        </w:r>
        <w:r w:rsidR="00135332">
          <w:rPr>
            <w:webHidden/>
          </w:rPr>
          <w:t>845</w:t>
        </w:r>
        <w:r w:rsidR="00A566BD">
          <w:rPr>
            <w:webHidden/>
          </w:rPr>
          <w:fldChar w:fldCharType="end"/>
        </w:r>
      </w:hyperlink>
    </w:p>
    <w:p w14:paraId="5309829D" w14:textId="77777777" w:rsidR="00A566BD" w:rsidRDefault="00391B3F">
      <w:pPr>
        <w:pStyle w:val="aff2"/>
        <w:rPr>
          <w:rFonts w:asciiTheme="minorHAnsi" w:eastAsiaTheme="minorEastAsia" w:hAnsiTheme="minorHAnsi" w:cstheme="minorBidi"/>
          <w:snapToGrid/>
          <w:color w:val="auto"/>
          <w:sz w:val="22"/>
          <w:szCs w:val="22"/>
        </w:rPr>
      </w:pPr>
      <w:hyperlink w:anchor="_Toc51240278" w:history="1">
        <w:r w:rsidR="00A566BD" w:rsidRPr="00E519D1">
          <w:rPr>
            <w:rStyle w:val="af0"/>
          </w:rPr>
          <w:t>Рисунок 340 – Список документов</w:t>
        </w:r>
        <w:r w:rsidR="00A566BD">
          <w:rPr>
            <w:webHidden/>
          </w:rPr>
          <w:tab/>
        </w:r>
        <w:r w:rsidR="00A566BD">
          <w:rPr>
            <w:webHidden/>
          </w:rPr>
          <w:fldChar w:fldCharType="begin"/>
        </w:r>
        <w:r w:rsidR="00A566BD">
          <w:rPr>
            <w:webHidden/>
          </w:rPr>
          <w:instrText xml:space="preserve"> PAGEREF _Toc51240278 \h </w:instrText>
        </w:r>
        <w:r w:rsidR="00A566BD">
          <w:rPr>
            <w:webHidden/>
          </w:rPr>
        </w:r>
        <w:r w:rsidR="00A566BD">
          <w:rPr>
            <w:webHidden/>
          </w:rPr>
          <w:fldChar w:fldCharType="separate"/>
        </w:r>
        <w:r w:rsidR="00135332">
          <w:rPr>
            <w:webHidden/>
          </w:rPr>
          <w:t>845</w:t>
        </w:r>
        <w:r w:rsidR="00A566BD">
          <w:rPr>
            <w:webHidden/>
          </w:rPr>
          <w:fldChar w:fldCharType="end"/>
        </w:r>
      </w:hyperlink>
    </w:p>
    <w:p w14:paraId="2EE4A00C" w14:textId="77777777" w:rsidR="00A566BD" w:rsidRDefault="00391B3F">
      <w:pPr>
        <w:pStyle w:val="aff2"/>
        <w:rPr>
          <w:rFonts w:asciiTheme="minorHAnsi" w:eastAsiaTheme="minorEastAsia" w:hAnsiTheme="minorHAnsi" w:cstheme="minorBidi"/>
          <w:snapToGrid/>
          <w:color w:val="auto"/>
          <w:sz w:val="22"/>
          <w:szCs w:val="22"/>
        </w:rPr>
      </w:pPr>
      <w:hyperlink w:anchor="_Toc51240279" w:history="1">
        <w:r w:rsidR="00A566BD" w:rsidRPr="00E519D1">
          <w:rPr>
            <w:rStyle w:val="af0"/>
          </w:rPr>
          <w:t>Рисунок 341 – Заполнение документа</w:t>
        </w:r>
        <w:r w:rsidR="00A566BD">
          <w:rPr>
            <w:webHidden/>
          </w:rPr>
          <w:tab/>
        </w:r>
        <w:r w:rsidR="00A566BD">
          <w:rPr>
            <w:webHidden/>
          </w:rPr>
          <w:fldChar w:fldCharType="begin"/>
        </w:r>
        <w:r w:rsidR="00A566BD">
          <w:rPr>
            <w:webHidden/>
          </w:rPr>
          <w:instrText xml:space="preserve"> PAGEREF _Toc51240279 \h </w:instrText>
        </w:r>
        <w:r w:rsidR="00A566BD">
          <w:rPr>
            <w:webHidden/>
          </w:rPr>
        </w:r>
        <w:r w:rsidR="00A566BD">
          <w:rPr>
            <w:webHidden/>
          </w:rPr>
          <w:fldChar w:fldCharType="separate"/>
        </w:r>
        <w:r w:rsidR="00135332">
          <w:rPr>
            <w:webHidden/>
          </w:rPr>
          <w:t>846</w:t>
        </w:r>
        <w:r w:rsidR="00A566BD">
          <w:rPr>
            <w:webHidden/>
          </w:rPr>
          <w:fldChar w:fldCharType="end"/>
        </w:r>
      </w:hyperlink>
    </w:p>
    <w:p w14:paraId="13DCAC20" w14:textId="77777777" w:rsidR="00A566BD" w:rsidRDefault="00391B3F">
      <w:pPr>
        <w:pStyle w:val="aff2"/>
        <w:rPr>
          <w:rFonts w:asciiTheme="minorHAnsi" w:eastAsiaTheme="minorEastAsia" w:hAnsiTheme="minorHAnsi" w:cstheme="minorBidi"/>
          <w:snapToGrid/>
          <w:color w:val="auto"/>
          <w:sz w:val="22"/>
          <w:szCs w:val="22"/>
        </w:rPr>
      </w:pPr>
      <w:hyperlink w:anchor="_Toc51240280" w:history="1">
        <w:r w:rsidR="00A566BD" w:rsidRPr="00E519D1">
          <w:rPr>
            <w:rStyle w:val="af0"/>
          </w:rPr>
          <w:t>Рисунок 342 – Заполнение документа. Комиссия</w:t>
        </w:r>
        <w:r w:rsidR="00A566BD">
          <w:rPr>
            <w:webHidden/>
          </w:rPr>
          <w:tab/>
        </w:r>
        <w:r w:rsidR="00A566BD">
          <w:rPr>
            <w:webHidden/>
          </w:rPr>
          <w:fldChar w:fldCharType="begin"/>
        </w:r>
        <w:r w:rsidR="00A566BD">
          <w:rPr>
            <w:webHidden/>
          </w:rPr>
          <w:instrText xml:space="preserve"> PAGEREF _Toc51240280 \h </w:instrText>
        </w:r>
        <w:r w:rsidR="00A566BD">
          <w:rPr>
            <w:webHidden/>
          </w:rPr>
        </w:r>
        <w:r w:rsidR="00A566BD">
          <w:rPr>
            <w:webHidden/>
          </w:rPr>
          <w:fldChar w:fldCharType="separate"/>
        </w:r>
        <w:r w:rsidR="00135332">
          <w:rPr>
            <w:webHidden/>
          </w:rPr>
          <w:t>847</w:t>
        </w:r>
        <w:r w:rsidR="00A566BD">
          <w:rPr>
            <w:webHidden/>
          </w:rPr>
          <w:fldChar w:fldCharType="end"/>
        </w:r>
      </w:hyperlink>
    </w:p>
    <w:p w14:paraId="13C41135" w14:textId="77777777" w:rsidR="00A566BD" w:rsidRDefault="00391B3F">
      <w:pPr>
        <w:pStyle w:val="aff2"/>
        <w:rPr>
          <w:rFonts w:asciiTheme="minorHAnsi" w:eastAsiaTheme="minorEastAsia" w:hAnsiTheme="minorHAnsi" w:cstheme="minorBidi"/>
          <w:snapToGrid/>
          <w:color w:val="auto"/>
          <w:sz w:val="22"/>
          <w:szCs w:val="22"/>
        </w:rPr>
      </w:pPr>
      <w:hyperlink w:anchor="_Toc51240281" w:history="1">
        <w:r w:rsidR="00A566BD" w:rsidRPr="00E519D1">
          <w:rPr>
            <w:rStyle w:val="af0"/>
          </w:rPr>
          <w:t>Рисунок 343 – Заполнение документа. Выбор комиссии.</w:t>
        </w:r>
        <w:r w:rsidR="00A566BD">
          <w:rPr>
            <w:webHidden/>
          </w:rPr>
          <w:tab/>
        </w:r>
        <w:r w:rsidR="00A566BD">
          <w:rPr>
            <w:webHidden/>
          </w:rPr>
          <w:fldChar w:fldCharType="begin"/>
        </w:r>
        <w:r w:rsidR="00A566BD">
          <w:rPr>
            <w:webHidden/>
          </w:rPr>
          <w:instrText xml:space="preserve"> PAGEREF _Toc51240281 \h </w:instrText>
        </w:r>
        <w:r w:rsidR="00A566BD">
          <w:rPr>
            <w:webHidden/>
          </w:rPr>
        </w:r>
        <w:r w:rsidR="00A566BD">
          <w:rPr>
            <w:webHidden/>
          </w:rPr>
          <w:fldChar w:fldCharType="separate"/>
        </w:r>
        <w:r w:rsidR="00135332">
          <w:rPr>
            <w:webHidden/>
          </w:rPr>
          <w:t>848</w:t>
        </w:r>
        <w:r w:rsidR="00A566BD">
          <w:rPr>
            <w:webHidden/>
          </w:rPr>
          <w:fldChar w:fldCharType="end"/>
        </w:r>
      </w:hyperlink>
    </w:p>
    <w:p w14:paraId="63D4DFF7" w14:textId="77777777" w:rsidR="00A566BD" w:rsidRDefault="00391B3F">
      <w:pPr>
        <w:pStyle w:val="aff2"/>
        <w:rPr>
          <w:rFonts w:asciiTheme="minorHAnsi" w:eastAsiaTheme="minorEastAsia" w:hAnsiTheme="minorHAnsi" w:cstheme="minorBidi"/>
          <w:snapToGrid/>
          <w:color w:val="auto"/>
          <w:sz w:val="22"/>
          <w:szCs w:val="22"/>
        </w:rPr>
      </w:pPr>
      <w:hyperlink w:anchor="_Toc51240282" w:history="1">
        <w:r w:rsidR="00A566BD" w:rsidRPr="00E519D1">
          <w:rPr>
            <w:rStyle w:val="af0"/>
          </w:rPr>
          <w:t>Рисунок 344 – Заполнение документа. Настройки заполнения.</w:t>
        </w:r>
        <w:r w:rsidR="00A566BD">
          <w:rPr>
            <w:webHidden/>
          </w:rPr>
          <w:tab/>
        </w:r>
        <w:r w:rsidR="00A566BD">
          <w:rPr>
            <w:webHidden/>
          </w:rPr>
          <w:fldChar w:fldCharType="begin"/>
        </w:r>
        <w:r w:rsidR="00A566BD">
          <w:rPr>
            <w:webHidden/>
          </w:rPr>
          <w:instrText xml:space="preserve"> PAGEREF _Toc51240282 \h </w:instrText>
        </w:r>
        <w:r w:rsidR="00A566BD">
          <w:rPr>
            <w:webHidden/>
          </w:rPr>
        </w:r>
        <w:r w:rsidR="00A566BD">
          <w:rPr>
            <w:webHidden/>
          </w:rPr>
          <w:fldChar w:fldCharType="separate"/>
        </w:r>
        <w:r w:rsidR="00135332">
          <w:rPr>
            <w:webHidden/>
          </w:rPr>
          <w:t>848</w:t>
        </w:r>
        <w:r w:rsidR="00A566BD">
          <w:rPr>
            <w:webHidden/>
          </w:rPr>
          <w:fldChar w:fldCharType="end"/>
        </w:r>
      </w:hyperlink>
    </w:p>
    <w:p w14:paraId="78A0EC08" w14:textId="77777777" w:rsidR="00A566BD" w:rsidRDefault="00391B3F">
      <w:pPr>
        <w:pStyle w:val="aff2"/>
        <w:rPr>
          <w:rFonts w:asciiTheme="minorHAnsi" w:eastAsiaTheme="minorEastAsia" w:hAnsiTheme="minorHAnsi" w:cstheme="minorBidi"/>
          <w:snapToGrid/>
          <w:color w:val="auto"/>
          <w:sz w:val="22"/>
          <w:szCs w:val="22"/>
        </w:rPr>
      </w:pPr>
      <w:hyperlink w:anchor="_Toc51240283" w:history="1">
        <w:r w:rsidR="00A566BD" w:rsidRPr="00E519D1">
          <w:rPr>
            <w:rStyle w:val="af0"/>
          </w:rPr>
          <w:t>Рисунок 345 – Результат заполнения документа.</w:t>
        </w:r>
        <w:r w:rsidR="00A566BD">
          <w:rPr>
            <w:webHidden/>
          </w:rPr>
          <w:tab/>
        </w:r>
        <w:r w:rsidR="00A566BD">
          <w:rPr>
            <w:webHidden/>
          </w:rPr>
          <w:fldChar w:fldCharType="begin"/>
        </w:r>
        <w:r w:rsidR="00A566BD">
          <w:rPr>
            <w:webHidden/>
          </w:rPr>
          <w:instrText xml:space="preserve"> PAGEREF _Toc51240283 \h </w:instrText>
        </w:r>
        <w:r w:rsidR="00A566BD">
          <w:rPr>
            <w:webHidden/>
          </w:rPr>
        </w:r>
        <w:r w:rsidR="00A566BD">
          <w:rPr>
            <w:webHidden/>
          </w:rPr>
          <w:fldChar w:fldCharType="separate"/>
        </w:r>
        <w:r w:rsidR="00135332">
          <w:rPr>
            <w:webHidden/>
          </w:rPr>
          <w:t>849</w:t>
        </w:r>
        <w:r w:rsidR="00A566BD">
          <w:rPr>
            <w:webHidden/>
          </w:rPr>
          <w:fldChar w:fldCharType="end"/>
        </w:r>
      </w:hyperlink>
    </w:p>
    <w:p w14:paraId="508BDEEC" w14:textId="77777777" w:rsidR="00A566BD" w:rsidRDefault="00391B3F">
      <w:pPr>
        <w:pStyle w:val="aff2"/>
        <w:rPr>
          <w:rFonts w:asciiTheme="minorHAnsi" w:eastAsiaTheme="minorEastAsia" w:hAnsiTheme="minorHAnsi" w:cstheme="minorBidi"/>
          <w:snapToGrid/>
          <w:color w:val="auto"/>
          <w:sz w:val="22"/>
          <w:szCs w:val="22"/>
        </w:rPr>
      </w:pPr>
      <w:hyperlink w:anchor="_Toc51240284" w:history="1">
        <w:r w:rsidR="00A566BD" w:rsidRPr="00E519D1">
          <w:rPr>
            <w:rStyle w:val="af0"/>
          </w:rPr>
          <w:t>Рисунок 346 – Документ зарегистрирован.</w:t>
        </w:r>
        <w:r w:rsidR="00A566BD">
          <w:rPr>
            <w:webHidden/>
          </w:rPr>
          <w:tab/>
        </w:r>
        <w:r w:rsidR="00A566BD">
          <w:rPr>
            <w:webHidden/>
          </w:rPr>
          <w:fldChar w:fldCharType="begin"/>
        </w:r>
        <w:r w:rsidR="00A566BD">
          <w:rPr>
            <w:webHidden/>
          </w:rPr>
          <w:instrText xml:space="preserve"> PAGEREF _Toc51240284 \h </w:instrText>
        </w:r>
        <w:r w:rsidR="00A566BD">
          <w:rPr>
            <w:webHidden/>
          </w:rPr>
        </w:r>
        <w:r w:rsidR="00A566BD">
          <w:rPr>
            <w:webHidden/>
          </w:rPr>
          <w:fldChar w:fldCharType="separate"/>
        </w:r>
        <w:r w:rsidR="00135332">
          <w:rPr>
            <w:webHidden/>
          </w:rPr>
          <w:t>850</w:t>
        </w:r>
        <w:r w:rsidR="00A566BD">
          <w:rPr>
            <w:webHidden/>
          </w:rPr>
          <w:fldChar w:fldCharType="end"/>
        </w:r>
      </w:hyperlink>
    </w:p>
    <w:p w14:paraId="20F3F2DB" w14:textId="77777777" w:rsidR="00A566BD" w:rsidRDefault="00391B3F">
      <w:pPr>
        <w:pStyle w:val="aff2"/>
        <w:rPr>
          <w:rFonts w:asciiTheme="minorHAnsi" w:eastAsiaTheme="minorEastAsia" w:hAnsiTheme="minorHAnsi" w:cstheme="minorBidi"/>
          <w:snapToGrid/>
          <w:color w:val="auto"/>
          <w:sz w:val="22"/>
          <w:szCs w:val="22"/>
        </w:rPr>
      </w:pPr>
      <w:hyperlink w:anchor="_Toc51240285" w:history="1">
        <w:r w:rsidR="00A566BD" w:rsidRPr="00E519D1">
          <w:rPr>
            <w:rStyle w:val="af0"/>
          </w:rPr>
          <w:t>Рисунок 347 - Импорт данных</w:t>
        </w:r>
        <w:r w:rsidR="00A566BD">
          <w:rPr>
            <w:webHidden/>
          </w:rPr>
          <w:tab/>
        </w:r>
        <w:r w:rsidR="00A566BD">
          <w:rPr>
            <w:webHidden/>
          </w:rPr>
          <w:fldChar w:fldCharType="begin"/>
        </w:r>
        <w:r w:rsidR="00A566BD">
          <w:rPr>
            <w:webHidden/>
          </w:rPr>
          <w:instrText xml:space="preserve"> PAGEREF _Toc51240285 \h </w:instrText>
        </w:r>
        <w:r w:rsidR="00A566BD">
          <w:rPr>
            <w:webHidden/>
          </w:rPr>
        </w:r>
        <w:r w:rsidR="00A566BD">
          <w:rPr>
            <w:webHidden/>
          </w:rPr>
          <w:fldChar w:fldCharType="separate"/>
        </w:r>
        <w:r w:rsidR="00135332">
          <w:rPr>
            <w:webHidden/>
          </w:rPr>
          <w:t>852</w:t>
        </w:r>
        <w:r w:rsidR="00A566BD">
          <w:rPr>
            <w:webHidden/>
          </w:rPr>
          <w:fldChar w:fldCharType="end"/>
        </w:r>
      </w:hyperlink>
    </w:p>
    <w:p w14:paraId="49B87D58" w14:textId="77777777" w:rsidR="00A566BD" w:rsidRDefault="00391B3F">
      <w:pPr>
        <w:pStyle w:val="aff2"/>
        <w:rPr>
          <w:rFonts w:asciiTheme="minorHAnsi" w:eastAsiaTheme="minorEastAsia" w:hAnsiTheme="minorHAnsi" w:cstheme="minorBidi"/>
          <w:snapToGrid/>
          <w:color w:val="auto"/>
          <w:sz w:val="22"/>
          <w:szCs w:val="22"/>
        </w:rPr>
      </w:pPr>
      <w:hyperlink w:anchor="_Toc51240286" w:history="1">
        <w:r w:rsidR="00A566BD" w:rsidRPr="00E519D1">
          <w:rPr>
            <w:rStyle w:val="af0"/>
          </w:rPr>
          <w:t>Рисунок 348 - Кнопка «Создать»</w:t>
        </w:r>
        <w:r w:rsidR="00A566BD">
          <w:rPr>
            <w:webHidden/>
          </w:rPr>
          <w:tab/>
        </w:r>
        <w:r w:rsidR="00A566BD">
          <w:rPr>
            <w:webHidden/>
          </w:rPr>
          <w:fldChar w:fldCharType="begin"/>
        </w:r>
        <w:r w:rsidR="00A566BD">
          <w:rPr>
            <w:webHidden/>
          </w:rPr>
          <w:instrText xml:space="preserve"> PAGEREF _Toc51240286 \h </w:instrText>
        </w:r>
        <w:r w:rsidR="00A566BD">
          <w:rPr>
            <w:webHidden/>
          </w:rPr>
        </w:r>
        <w:r w:rsidR="00A566BD">
          <w:rPr>
            <w:webHidden/>
          </w:rPr>
          <w:fldChar w:fldCharType="separate"/>
        </w:r>
        <w:r w:rsidR="00135332">
          <w:rPr>
            <w:webHidden/>
          </w:rPr>
          <w:t>852</w:t>
        </w:r>
        <w:r w:rsidR="00A566BD">
          <w:rPr>
            <w:webHidden/>
          </w:rPr>
          <w:fldChar w:fldCharType="end"/>
        </w:r>
      </w:hyperlink>
    </w:p>
    <w:p w14:paraId="45AD853D" w14:textId="77777777" w:rsidR="00A566BD" w:rsidRDefault="00391B3F">
      <w:pPr>
        <w:pStyle w:val="aff2"/>
        <w:rPr>
          <w:rFonts w:asciiTheme="minorHAnsi" w:eastAsiaTheme="minorEastAsia" w:hAnsiTheme="minorHAnsi" w:cstheme="minorBidi"/>
          <w:snapToGrid/>
          <w:color w:val="auto"/>
          <w:sz w:val="22"/>
          <w:szCs w:val="22"/>
        </w:rPr>
      </w:pPr>
      <w:hyperlink w:anchor="_Toc51240287" w:history="1">
        <w:r w:rsidR="00A566BD" w:rsidRPr="00E519D1">
          <w:rPr>
            <w:rStyle w:val="af0"/>
          </w:rPr>
          <w:t>Рисунок 349 - Настройка загружаемых данных</w:t>
        </w:r>
        <w:r w:rsidR="00A566BD">
          <w:rPr>
            <w:webHidden/>
          </w:rPr>
          <w:tab/>
        </w:r>
        <w:r w:rsidR="00A566BD">
          <w:rPr>
            <w:webHidden/>
          </w:rPr>
          <w:fldChar w:fldCharType="begin"/>
        </w:r>
        <w:r w:rsidR="00A566BD">
          <w:rPr>
            <w:webHidden/>
          </w:rPr>
          <w:instrText xml:space="preserve"> PAGEREF _Toc51240287 \h </w:instrText>
        </w:r>
        <w:r w:rsidR="00A566BD">
          <w:rPr>
            <w:webHidden/>
          </w:rPr>
        </w:r>
        <w:r w:rsidR="00A566BD">
          <w:rPr>
            <w:webHidden/>
          </w:rPr>
          <w:fldChar w:fldCharType="separate"/>
        </w:r>
        <w:r w:rsidR="00135332">
          <w:rPr>
            <w:webHidden/>
          </w:rPr>
          <w:t>852</w:t>
        </w:r>
        <w:r w:rsidR="00A566BD">
          <w:rPr>
            <w:webHidden/>
          </w:rPr>
          <w:fldChar w:fldCharType="end"/>
        </w:r>
      </w:hyperlink>
    </w:p>
    <w:p w14:paraId="2CDD610F" w14:textId="77777777" w:rsidR="00A566BD" w:rsidRDefault="00391B3F">
      <w:pPr>
        <w:pStyle w:val="aff2"/>
        <w:rPr>
          <w:rFonts w:asciiTheme="minorHAnsi" w:eastAsiaTheme="minorEastAsia" w:hAnsiTheme="minorHAnsi" w:cstheme="minorBidi"/>
          <w:snapToGrid/>
          <w:color w:val="auto"/>
          <w:sz w:val="22"/>
          <w:szCs w:val="22"/>
        </w:rPr>
      </w:pPr>
      <w:hyperlink w:anchor="_Toc51240288" w:history="1">
        <w:r w:rsidR="00A566BD" w:rsidRPr="00E519D1">
          <w:rPr>
            <w:rStyle w:val="af0"/>
          </w:rPr>
          <w:t>Рисунок 350 - Кнопка «Заполнить»</w:t>
        </w:r>
        <w:r w:rsidR="00A566BD">
          <w:rPr>
            <w:webHidden/>
          </w:rPr>
          <w:tab/>
        </w:r>
        <w:r w:rsidR="00A566BD">
          <w:rPr>
            <w:webHidden/>
          </w:rPr>
          <w:fldChar w:fldCharType="begin"/>
        </w:r>
        <w:r w:rsidR="00A566BD">
          <w:rPr>
            <w:webHidden/>
          </w:rPr>
          <w:instrText xml:space="preserve"> PAGEREF _Toc51240288 \h </w:instrText>
        </w:r>
        <w:r w:rsidR="00A566BD">
          <w:rPr>
            <w:webHidden/>
          </w:rPr>
        </w:r>
        <w:r w:rsidR="00A566BD">
          <w:rPr>
            <w:webHidden/>
          </w:rPr>
          <w:fldChar w:fldCharType="separate"/>
        </w:r>
        <w:r w:rsidR="00135332">
          <w:rPr>
            <w:webHidden/>
          </w:rPr>
          <w:t>853</w:t>
        </w:r>
        <w:r w:rsidR="00A566BD">
          <w:rPr>
            <w:webHidden/>
          </w:rPr>
          <w:fldChar w:fldCharType="end"/>
        </w:r>
      </w:hyperlink>
    </w:p>
    <w:p w14:paraId="43E14581" w14:textId="77777777" w:rsidR="00A566BD" w:rsidRDefault="00391B3F">
      <w:pPr>
        <w:pStyle w:val="aff2"/>
        <w:rPr>
          <w:rFonts w:asciiTheme="minorHAnsi" w:eastAsiaTheme="minorEastAsia" w:hAnsiTheme="minorHAnsi" w:cstheme="minorBidi"/>
          <w:snapToGrid/>
          <w:color w:val="auto"/>
          <w:sz w:val="22"/>
          <w:szCs w:val="22"/>
        </w:rPr>
      </w:pPr>
      <w:hyperlink w:anchor="_Toc51240289" w:history="1">
        <w:r w:rsidR="00A566BD" w:rsidRPr="00E519D1">
          <w:rPr>
            <w:rStyle w:val="af0"/>
          </w:rPr>
          <w:t>Рисунок 351 - Кнопка «Загрузить»</w:t>
        </w:r>
        <w:r w:rsidR="00A566BD">
          <w:rPr>
            <w:webHidden/>
          </w:rPr>
          <w:tab/>
        </w:r>
        <w:r w:rsidR="00A566BD">
          <w:rPr>
            <w:webHidden/>
          </w:rPr>
          <w:fldChar w:fldCharType="begin"/>
        </w:r>
        <w:r w:rsidR="00A566BD">
          <w:rPr>
            <w:webHidden/>
          </w:rPr>
          <w:instrText xml:space="preserve"> PAGEREF _Toc51240289 \h </w:instrText>
        </w:r>
        <w:r w:rsidR="00A566BD">
          <w:rPr>
            <w:webHidden/>
          </w:rPr>
        </w:r>
        <w:r w:rsidR="00A566BD">
          <w:rPr>
            <w:webHidden/>
          </w:rPr>
          <w:fldChar w:fldCharType="separate"/>
        </w:r>
        <w:r w:rsidR="00135332">
          <w:rPr>
            <w:webHidden/>
          </w:rPr>
          <w:t>853</w:t>
        </w:r>
        <w:r w:rsidR="00A566BD">
          <w:rPr>
            <w:webHidden/>
          </w:rPr>
          <w:fldChar w:fldCharType="end"/>
        </w:r>
      </w:hyperlink>
    </w:p>
    <w:p w14:paraId="34344386" w14:textId="77777777" w:rsidR="00A566BD" w:rsidRDefault="00391B3F">
      <w:pPr>
        <w:pStyle w:val="aff2"/>
        <w:rPr>
          <w:rFonts w:asciiTheme="minorHAnsi" w:eastAsiaTheme="minorEastAsia" w:hAnsiTheme="minorHAnsi" w:cstheme="minorBidi"/>
          <w:snapToGrid/>
          <w:color w:val="auto"/>
          <w:sz w:val="22"/>
          <w:szCs w:val="22"/>
        </w:rPr>
      </w:pPr>
      <w:hyperlink w:anchor="_Toc51240290" w:history="1">
        <w:r w:rsidR="00A566BD" w:rsidRPr="00E519D1">
          <w:rPr>
            <w:rStyle w:val="af0"/>
          </w:rPr>
          <w:t>Рисунок 352 - Кнопка «Зарегистрировать»</w:t>
        </w:r>
        <w:r w:rsidR="00A566BD">
          <w:rPr>
            <w:webHidden/>
          </w:rPr>
          <w:tab/>
        </w:r>
        <w:r w:rsidR="00A566BD">
          <w:rPr>
            <w:webHidden/>
          </w:rPr>
          <w:fldChar w:fldCharType="begin"/>
        </w:r>
        <w:r w:rsidR="00A566BD">
          <w:rPr>
            <w:webHidden/>
          </w:rPr>
          <w:instrText xml:space="preserve"> PAGEREF _Toc51240290 \h </w:instrText>
        </w:r>
        <w:r w:rsidR="00A566BD">
          <w:rPr>
            <w:webHidden/>
          </w:rPr>
        </w:r>
        <w:r w:rsidR="00A566BD">
          <w:rPr>
            <w:webHidden/>
          </w:rPr>
          <w:fldChar w:fldCharType="separate"/>
        </w:r>
        <w:r w:rsidR="00135332">
          <w:rPr>
            <w:webHidden/>
          </w:rPr>
          <w:t>854</w:t>
        </w:r>
        <w:r w:rsidR="00A566BD">
          <w:rPr>
            <w:webHidden/>
          </w:rPr>
          <w:fldChar w:fldCharType="end"/>
        </w:r>
      </w:hyperlink>
    </w:p>
    <w:p w14:paraId="540F4777" w14:textId="77777777" w:rsidR="00A566BD" w:rsidRDefault="00391B3F">
      <w:pPr>
        <w:pStyle w:val="aff2"/>
        <w:rPr>
          <w:rFonts w:asciiTheme="minorHAnsi" w:eastAsiaTheme="minorEastAsia" w:hAnsiTheme="minorHAnsi" w:cstheme="minorBidi"/>
          <w:snapToGrid/>
          <w:color w:val="auto"/>
          <w:sz w:val="22"/>
          <w:szCs w:val="22"/>
        </w:rPr>
      </w:pPr>
      <w:hyperlink w:anchor="_Toc51240291" w:history="1">
        <w:r w:rsidR="00A566BD" w:rsidRPr="00E519D1">
          <w:rPr>
            <w:rStyle w:val="af0"/>
          </w:rPr>
          <w:t>Рисунок 353 - Документ в статусе «Зарегистрирован»</w:t>
        </w:r>
        <w:r w:rsidR="00A566BD">
          <w:rPr>
            <w:webHidden/>
          </w:rPr>
          <w:tab/>
        </w:r>
        <w:r w:rsidR="00A566BD">
          <w:rPr>
            <w:webHidden/>
          </w:rPr>
          <w:fldChar w:fldCharType="begin"/>
        </w:r>
        <w:r w:rsidR="00A566BD">
          <w:rPr>
            <w:webHidden/>
          </w:rPr>
          <w:instrText xml:space="preserve"> PAGEREF _Toc51240291 \h </w:instrText>
        </w:r>
        <w:r w:rsidR="00A566BD">
          <w:rPr>
            <w:webHidden/>
          </w:rPr>
        </w:r>
        <w:r w:rsidR="00A566BD">
          <w:rPr>
            <w:webHidden/>
          </w:rPr>
          <w:fldChar w:fldCharType="separate"/>
        </w:r>
        <w:r w:rsidR="00135332">
          <w:rPr>
            <w:webHidden/>
          </w:rPr>
          <w:t>854</w:t>
        </w:r>
        <w:r w:rsidR="00A566BD">
          <w:rPr>
            <w:webHidden/>
          </w:rPr>
          <w:fldChar w:fldCharType="end"/>
        </w:r>
      </w:hyperlink>
    </w:p>
    <w:p w14:paraId="69358DA0" w14:textId="77777777" w:rsidR="00A566BD" w:rsidRDefault="00391B3F">
      <w:pPr>
        <w:pStyle w:val="aff2"/>
        <w:rPr>
          <w:rFonts w:asciiTheme="minorHAnsi" w:eastAsiaTheme="minorEastAsia" w:hAnsiTheme="minorHAnsi" w:cstheme="minorBidi"/>
          <w:snapToGrid/>
          <w:color w:val="auto"/>
          <w:sz w:val="22"/>
          <w:szCs w:val="22"/>
        </w:rPr>
      </w:pPr>
      <w:hyperlink w:anchor="_Toc51240292" w:history="1">
        <w:r w:rsidR="00A566BD" w:rsidRPr="00E519D1">
          <w:rPr>
            <w:rStyle w:val="af0"/>
          </w:rPr>
          <w:t>Рисунок 354 - Настройки заполнения документов на основании</w:t>
        </w:r>
        <w:r w:rsidR="00A566BD">
          <w:rPr>
            <w:webHidden/>
          </w:rPr>
          <w:tab/>
        </w:r>
        <w:r w:rsidR="00A566BD">
          <w:rPr>
            <w:webHidden/>
          </w:rPr>
          <w:fldChar w:fldCharType="begin"/>
        </w:r>
        <w:r w:rsidR="00A566BD">
          <w:rPr>
            <w:webHidden/>
          </w:rPr>
          <w:instrText xml:space="preserve"> PAGEREF _Toc51240292 \h </w:instrText>
        </w:r>
        <w:r w:rsidR="00A566BD">
          <w:rPr>
            <w:webHidden/>
          </w:rPr>
        </w:r>
        <w:r w:rsidR="00A566BD">
          <w:rPr>
            <w:webHidden/>
          </w:rPr>
          <w:fldChar w:fldCharType="separate"/>
        </w:r>
        <w:r w:rsidR="00135332">
          <w:rPr>
            <w:webHidden/>
          </w:rPr>
          <w:t>856</w:t>
        </w:r>
        <w:r w:rsidR="00A566BD">
          <w:rPr>
            <w:webHidden/>
          </w:rPr>
          <w:fldChar w:fldCharType="end"/>
        </w:r>
      </w:hyperlink>
    </w:p>
    <w:p w14:paraId="46871475" w14:textId="77777777" w:rsidR="00A566BD" w:rsidRDefault="00391B3F">
      <w:pPr>
        <w:pStyle w:val="aff2"/>
        <w:rPr>
          <w:rFonts w:asciiTheme="minorHAnsi" w:eastAsiaTheme="minorEastAsia" w:hAnsiTheme="minorHAnsi" w:cstheme="minorBidi"/>
          <w:snapToGrid/>
          <w:color w:val="auto"/>
          <w:sz w:val="22"/>
          <w:szCs w:val="22"/>
        </w:rPr>
      </w:pPr>
      <w:hyperlink w:anchor="_Toc51240293" w:history="1">
        <w:r w:rsidR="00A566BD" w:rsidRPr="00E519D1">
          <w:rPr>
            <w:rStyle w:val="af0"/>
          </w:rPr>
          <w:t>Рисунок 355 - Основные настройки заполнения заявок на кассовый расход</w:t>
        </w:r>
        <w:r w:rsidR="00A566BD">
          <w:rPr>
            <w:webHidden/>
          </w:rPr>
          <w:tab/>
        </w:r>
        <w:r w:rsidR="00A566BD">
          <w:rPr>
            <w:webHidden/>
          </w:rPr>
          <w:fldChar w:fldCharType="begin"/>
        </w:r>
        <w:r w:rsidR="00A566BD">
          <w:rPr>
            <w:webHidden/>
          </w:rPr>
          <w:instrText xml:space="preserve"> PAGEREF _Toc51240293 \h </w:instrText>
        </w:r>
        <w:r w:rsidR="00A566BD">
          <w:rPr>
            <w:webHidden/>
          </w:rPr>
        </w:r>
        <w:r w:rsidR="00A566BD">
          <w:rPr>
            <w:webHidden/>
          </w:rPr>
          <w:fldChar w:fldCharType="separate"/>
        </w:r>
        <w:r w:rsidR="00135332">
          <w:rPr>
            <w:webHidden/>
          </w:rPr>
          <w:t>857</w:t>
        </w:r>
        <w:r w:rsidR="00A566BD">
          <w:rPr>
            <w:webHidden/>
          </w:rPr>
          <w:fldChar w:fldCharType="end"/>
        </w:r>
      </w:hyperlink>
    </w:p>
    <w:p w14:paraId="4728A478" w14:textId="77777777" w:rsidR="00A566BD" w:rsidRDefault="00391B3F">
      <w:pPr>
        <w:pStyle w:val="aff2"/>
        <w:rPr>
          <w:rFonts w:asciiTheme="minorHAnsi" w:eastAsiaTheme="minorEastAsia" w:hAnsiTheme="minorHAnsi" w:cstheme="minorBidi"/>
          <w:snapToGrid/>
          <w:color w:val="auto"/>
          <w:sz w:val="22"/>
          <w:szCs w:val="22"/>
        </w:rPr>
      </w:pPr>
      <w:hyperlink w:anchor="_Toc51240294" w:history="1">
        <w:r w:rsidR="00A566BD" w:rsidRPr="00E519D1">
          <w:rPr>
            <w:rStyle w:val="af0"/>
          </w:rPr>
          <w:t>Рисунок 356 - Кнопка «Создать на основании»</w:t>
        </w:r>
        <w:r w:rsidR="00A566BD">
          <w:rPr>
            <w:webHidden/>
          </w:rPr>
          <w:tab/>
        </w:r>
        <w:r w:rsidR="00A566BD">
          <w:rPr>
            <w:webHidden/>
          </w:rPr>
          <w:fldChar w:fldCharType="begin"/>
        </w:r>
        <w:r w:rsidR="00A566BD">
          <w:rPr>
            <w:webHidden/>
          </w:rPr>
          <w:instrText xml:space="preserve"> PAGEREF _Toc51240294 \h </w:instrText>
        </w:r>
        <w:r w:rsidR="00A566BD">
          <w:rPr>
            <w:webHidden/>
          </w:rPr>
        </w:r>
        <w:r w:rsidR="00A566BD">
          <w:rPr>
            <w:webHidden/>
          </w:rPr>
          <w:fldChar w:fldCharType="separate"/>
        </w:r>
        <w:r w:rsidR="00135332">
          <w:rPr>
            <w:webHidden/>
          </w:rPr>
          <w:t>858</w:t>
        </w:r>
        <w:r w:rsidR="00A566BD">
          <w:rPr>
            <w:webHidden/>
          </w:rPr>
          <w:fldChar w:fldCharType="end"/>
        </w:r>
      </w:hyperlink>
    </w:p>
    <w:p w14:paraId="7D3A72DF" w14:textId="77777777" w:rsidR="00A566BD" w:rsidRDefault="00391B3F">
      <w:pPr>
        <w:pStyle w:val="aff2"/>
        <w:rPr>
          <w:rFonts w:asciiTheme="minorHAnsi" w:eastAsiaTheme="minorEastAsia" w:hAnsiTheme="minorHAnsi" w:cstheme="minorBidi"/>
          <w:snapToGrid/>
          <w:color w:val="auto"/>
          <w:sz w:val="22"/>
          <w:szCs w:val="22"/>
        </w:rPr>
      </w:pPr>
      <w:hyperlink w:anchor="_Toc51240295" w:history="1">
        <w:r w:rsidR="00A566BD" w:rsidRPr="00E519D1">
          <w:rPr>
            <w:rStyle w:val="af0"/>
          </w:rPr>
          <w:t>Рисунок 357 - Кнопка «Записать»</w:t>
        </w:r>
        <w:r w:rsidR="00A566BD">
          <w:rPr>
            <w:webHidden/>
          </w:rPr>
          <w:tab/>
        </w:r>
        <w:r w:rsidR="00A566BD">
          <w:rPr>
            <w:webHidden/>
          </w:rPr>
          <w:fldChar w:fldCharType="begin"/>
        </w:r>
        <w:r w:rsidR="00A566BD">
          <w:rPr>
            <w:webHidden/>
          </w:rPr>
          <w:instrText xml:space="preserve"> PAGEREF _Toc51240295 \h </w:instrText>
        </w:r>
        <w:r w:rsidR="00A566BD">
          <w:rPr>
            <w:webHidden/>
          </w:rPr>
        </w:r>
        <w:r w:rsidR="00A566BD">
          <w:rPr>
            <w:webHidden/>
          </w:rPr>
          <w:fldChar w:fldCharType="separate"/>
        </w:r>
        <w:r w:rsidR="00135332">
          <w:rPr>
            <w:webHidden/>
          </w:rPr>
          <w:t>858</w:t>
        </w:r>
        <w:r w:rsidR="00A566BD">
          <w:rPr>
            <w:webHidden/>
          </w:rPr>
          <w:fldChar w:fldCharType="end"/>
        </w:r>
      </w:hyperlink>
    </w:p>
    <w:p w14:paraId="4655C8B3" w14:textId="77777777" w:rsidR="00A566BD" w:rsidRDefault="00391B3F">
      <w:pPr>
        <w:pStyle w:val="aff2"/>
        <w:rPr>
          <w:rFonts w:asciiTheme="minorHAnsi" w:eastAsiaTheme="minorEastAsia" w:hAnsiTheme="minorHAnsi" w:cstheme="minorBidi"/>
          <w:snapToGrid/>
          <w:color w:val="auto"/>
          <w:sz w:val="22"/>
          <w:szCs w:val="22"/>
        </w:rPr>
      </w:pPr>
      <w:hyperlink w:anchor="_Toc51240296" w:history="1">
        <w:r w:rsidR="00A566BD" w:rsidRPr="00E519D1">
          <w:rPr>
            <w:rStyle w:val="af0"/>
          </w:rPr>
          <w:t>Рисунок 358 - Загружаемые данные</w:t>
        </w:r>
        <w:r w:rsidR="00A566BD">
          <w:rPr>
            <w:webHidden/>
          </w:rPr>
          <w:tab/>
        </w:r>
        <w:r w:rsidR="00A566BD">
          <w:rPr>
            <w:webHidden/>
          </w:rPr>
          <w:fldChar w:fldCharType="begin"/>
        </w:r>
        <w:r w:rsidR="00A566BD">
          <w:rPr>
            <w:webHidden/>
          </w:rPr>
          <w:instrText xml:space="preserve"> PAGEREF _Toc51240296 \h </w:instrText>
        </w:r>
        <w:r w:rsidR="00A566BD">
          <w:rPr>
            <w:webHidden/>
          </w:rPr>
        </w:r>
        <w:r w:rsidR="00A566BD">
          <w:rPr>
            <w:webHidden/>
          </w:rPr>
          <w:fldChar w:fldCharType="separate"/>
        </w:r>
        <w:r w:rsidR="00135332">
          <w:rPr>
            <w:webHidden/>
          </w:rPr>
          <w:t>859</w:t>
        </w:r>
        <w:r w:rsidR="00A566BD">
          <w:rPr>
            <w:webHidden/>
          </w:rPr>
          <w:fldChar w:fldCharType="end"/>
        </w:r>
      </w:hyperlink>
    </w:p>
    <w:p w14:paraId="6401663F" w14:textId="77777777" w:rsidR="00A566BD" w:rsidRDefault="00391B3F">
      <w:pPr>
        <w:pStyle w:val="aff2"/>
        <w:rPr>
          <w:rFonts w:asciiTheme="minorHAnsi" w:eastAsiaTheme="minorEastAsia" w:hAnsiTheme="minorHAnsi" w:cstheme="minorBidi"/>
          <w:snapToGrid/>
          <w:color w:val="auto"/>
          <w:sz w:val="22"/>
          <w:szCs w:val="22"/>
        </w:rPr>
      </w:pPr>
      <w:hyperlink w:anchor="_Toc51240297" w:history="1">
        <w:r w:rsidR="00A566BD" w:rsidRPr="00E519D1">
          <w:rPr>
            <w:rStyle w:val="af0"/>
          </w:rPr>
          <w:t>Рисунок 359 - Кнопка «Зарегистрировать»</w:t>
        </w:r>
        <w:r w:rsidR="00A566BD">
          <w:rPr>
            <w:webHidden/>
          </w:rPr>
          <w:tab/>
        </w:r>
        <w:r w:rsidR="00A566BD">
          <w:rPr>
            <w:webHidden/>
          </w:rPr>
          <w:fldChar w:fldCharType="begin"/>
        </w:r>
        <w:r w:rsidR="00A566BD">
          <w:rPr>
            <w:webHidden/>
          </w:rPr>
          <w:instrText xml:space="preserve"> PAGEREF _Toc51240297 \h </w:instrText>
        </w:r>
        <w:r w:rsidR="00A566BD">
          <w:rPr>
            <w:webHidden/>
          </w:rPr>
        </w:r>
        <w:r w:rsidR="00A566BD">
          <w:rPr>
            <w:webHidden/>
          </w:rPr>
          <w:fldChar w:fldCharType="separate"/>
        </w:r>
        <w:r w:rsidR="00135332">
          <w:rPr>
            <w:webHidden/>
          </w:rPr>
          <w:t>860</w:t>
        </w:r>
        <w:r w:rsidR="00A566BD">
          <w:rPr>
            <w:webHidden/>
          </w:rPr>
          <w:fldChar w:fldCharType="end"/>
        </w:r>
      </w:hyperlink>
    </w:p>
    <w:p w14:paraId="24BC7C52" w14:textId="77777777" w:rsidR="00A566BD" w:rsidRDefault="00391B3F">
      <w:pPr>
        <w:pStyle w:val="aff2"/>
        <w:rPr>
          <w:rFonts w:asciiTheme="minorHAnsi" w:eastAsiaTheme="minorEastAsia" w:hAnsiTheme="minorHAnsi" w:cstheme="minorBidi"/>
          <w:snapToGrid/>
          <w:color w:val="auto"/>
          <w:sz w:val="22"/>
          <w:szCs w:val="22"/>
        </w:rPr>
      </w:pPr>
      <w:hyperlink w:anchor="_Toc51240298" w:history="1">
        <w:r w:rsidR="00A566BD" w:rsidRPr="00E519D1">
          <w:rPr>
            <w:rStyle w:val="af0"/>
          </w:rPr>
          <w:t>Рисунок 360 - Документ в статусе «Зарегистрирован»</w:t>
        </w:r>
        <w:r w:rsidR="00A566BD">
          <w:rPr>
            <w:webHidden/>
          </w:rPr>
          <w:tab/>
        </w:r>
        <w:r w:rsidR="00A566BD">
          <w:rPr>
            <w:webHidden/>
          </w:rPr>
          <w:fldChar w:fldCharType="begin"/>
        </w:r>
        <w:r w:rsidR="00A566BD">
          <w:rPr>
            <w:webHidden/>
          </w:rPr>
          <w:instrText xml:space="preserve"> PAGEREF _Toc51240298 \h </w:instrText>
        </w:r>
        <w:r w:rsidR="00A566BD">
          <w:rPr>
            <w:webHidden/>
          </w:rPr>
        </w:r>
        <w:r w:rsidR="00A566BD">
          <w:rPr>
            <w:webHidden/>
          </w:rPr>
          <w:fldChar w:fldCharType="separate"/>
        </w:r>
        <w:r w:rsidR="00135332">
          <w:rPr>
            <w:webHidden/>
          </w:rPr>
          <w:t>861</w:t>
        </w:r>
        <w:r w:rsidR="00A566BD">
          <w:rPr>
            <w:webHidden/>
          </w:rPr>
          <w:fldChar w:fldCharType="end"/>
        </w:r>
      </w:hyperlink>
    </w:p>
    <w:p w14:paraId="6DFA0BCF" w14:textId="77777777" w:rsidR="00A566BD" w:rsidRDefault="00391B3F">
      <w:pPr>
        <w:pStyle w:val="aff2"/>
        <w:rPr>
          <w:rFonts w:asciiTheme="minorHAnsi" w:eastAsiaTheme="minorEastAsia" w:hAnsiTheme="minorHAnsi" w:cstheme="minorBidi"/>
          <w:snapToGrid/>
          <w:color w:val="auto"/>
          <w:sz w:val="22"/>
          <w:szCs w:val="22"/>
        </w:rPr>
      </w:pPr>
      <w:hyperlink w:anchor="_Toc51240299" w:history="1">
        <w:r w:rsidR="00A566BD" w:rsidRPr="00E519D1">
          <w:rPr>
            <w:rStyle w:val="af0"/>
          </w:rPr>
          <w:t>Рисунок 361 - Кнопка «Отразить в учете»</w:t>
        </w:r>
        <w:r w:rsidR="00A566BD">
          <w:rPr>
            <w:webHidden/>
          </w:rPr>
          <w:tab/>
        </w:r>
        <w:r w:rsidR="00A566BD">
          <w:rPr>
            <w:webHidden/>
          </w:rPr>
          <w:fldChar w:fldCharType="begin"/>
        </w:r>
        <w:r w:rsidR="00A566BD">
          <w:rPr>
            <w:webHidden/>
          </w:rPr>
          <w:instrText xml:space="preserve"> PAGEREF _Toc51240299 \h </w:instrText>
        </w:r>
        <w:r w:rsidR="00A566BD">
          <w:rPr>
            <w:webHidden/>
          </w:rPr>
        </w:r>
        <w:r w:rsidR="00A566BD">
          <w:rPr>
            <w:webHidden/>
          </w:rPr>
          <w:fldChar w:fldCharType="separate"/>
        </w:r>
        <w:r w:rsidR="00135332">
          <w:rPr>
            <w:webHidden/>
          </w:rPr>
          <w:t>861</w:t>
        </w:r>
        <w:r w:rsidR="00A566BD">
          <w:rPr>
            <w:webHidden/>
          </w:rPr>
          <w:fldChar w:fldCharType="end"/>
        </w:r>
      </w:hyperlink>
    </w:p>
    <w:p w14:paraId="2CA402FB" w14:textId="77777777" w:rsidR="00A566BD" w:rsidRDefault="00391B3F">
      <w:pPr>
        <w:pStyle w:val="aff2"/>
        <w:rPr>
          <w:rFonts w:asciiTheme="minorHAnsi" w:eastAsiaTheme="minorEastAsia" w:hAnsiTheme="minorHAnsi" w:cstheme="minorBidi"/>
          <w:snapToGrid/>
          <w:color w:val="auto"/>
          <w:sz w:val="22"/>
          <w:szCs w:val="22"/>
        </w:rPr>
      </w:pPr>
      <w:hyperlink w:anchor="_Toc51240300" w:history="1">
        <w:r w:rsidR="00A566BD" w:rsidRPr="00E519D1">
          <w:rPr>
            <w:rStyle w:val="af0"/>
          </w:rPr>
          <w:t>Рисунок 362 - Документ в статусе «Отражен в учете»</w:t>
        </w:r>
        <w:r w:rsidR="00A566BD">
          <w:rPr>
            <w:webHidden/>
          </w:rPr>
          <w:tab/>
        </w:r>
        <w:r w:rsidR="00A566BD">
          <w:rPr>
            <w:webHidden/>
          </w:rPr>
          <w:fldChar w:fldCharType="begin"/>
        </w:r>
        <w:r w:rsidR="00A566BD">
          <w:rPr>
            <w:webHidden/>
          </w:rPr>
          <w:instrText xml:space="preserve"> PAGEREF _Toc51240300 \h </w:instrText>
        </w:r>
        <w:r w:rsidR="00A566BD">
          <w:rPr>
            <w:webHidden/>
          </w:rPr>
        </w:r>
        <w:r w:rsidR="00A566BD">
          <w:rPr>
            <w:webHidden/>
          </w:rPr>
          <w:fldChar w:fldCharType="separate"/>
        </w:r>
        <w:r w:rsidR="00135332">
          <w:rPr>
            <w:webHidden/>
          </w:rPr>
          <w:t>862</w:t>
        </w:r>
        <w:r w:rsidR="00A566BD">
          <w:rPr>
            <w:webHidden/>
          </w:rPr>
          <w:fldChar w:fldCharType="end"/>
        </w:r>
      </w:hyperlink>
    </w:p>
    <w:p w14:paraId="2B13178C" w14:textId="77777777" w:rsidR="00A566BD" w:rsidRDefault="00391B3F">
      <w:pPr>
        <w:pStyle w:val="aff2"/>
        <w:rPr>
          <w:rFonts w:asciiTheme="minorHAnsi" w:eastAsiaTheme="minorEastAsia" w:hAnsiTheme="minorHAnsi" w:cstheme="minorBidi"/>
          <w:snapToGrid/>
          <w:color w:val="auto"/>
          <w:sz w:val="22"/>
          <w:szCs w:val="22"/>
        </w:rPr>
      </w:pPr>
      <w:hyperlink w:anchor="_Toc51240301" w:history="1">
        <w:r w:rsidR="00A566BD" w:rsidRPr="00E519D1">
          <w:rPr>
            <w:rStyle w:val="af0"/>
          </w:rPr>
          <w:t>Рисунок 363 - Загружаемые данные</w:t>
        </w:r>
        <w:r w:rsidR="00A566BD">
          <w:rPr>
            <w:webHidden/>
          </w:rPr>
          <w:tab/>
        </w:r>
        <w:r w:rsidR="00A566BD">
          <w:rPr>
            <w:webHidden/>
          </w:rPr>
          <w:fldChar w:fldCharType="begin"/>
        </w:r>
        <w:r w:rsidR="00A566BD">
          <w:rPr>
            <w:webHidden/>
          </w:rPr>
          <w:instrText xml:space="preserve"> PAGEREF _Toc51240301 \h </w:instrText>
        </w:r>
        <w:r w:rsidR="00A566BD">
          <w:rPr>
            <w:webHidden/>
          </w:rPr>
        </w:r>
        <w:r w:rsidR="00A566BD">
          <w:rPr>
            <w:webHidden/>
          </w:rPr>
          <w:fldChar w:fldCharType="separate"/>
        </w:r>
        <w:r w:rsidR="00135332">
          <w:rPr>
            <w:webHidden/>
          </w:rPr>
          <w:t>863</w:t>
        </w:r>
        <w:r w:rsidR="00A566BD">
          <w:rPr>
            <w:webHidden/>
          </w:rPr>
          <w:fldChar w:fldCharType="end"/>
        </w:r>
      </w:hyperlink>
    </w:p>
    <w:p w14:paraId="167B30D3" w14:textId="77777777" w:rsidR="00A566BD" w:rsidRDefault="00391B3F">
      <w:pPr>
        <w:pStyle w:val="aff2"/>
        <w:rPr>
          <w:rFonts w:asciiTheme="minorHAnsi" w:eastAsiaTheme="minorEastAsia" w:hAnsiTheme="minorHAnsi" w:cstheme="minorBidi"/>
          <w:snapToGrid/>
          <w:color w:val="auto"/>
          <w:sz w:val="22"/>
          <w:szCs w:val="22"/>
        </w:rPr>
      </w:pPr>
      <w:hyperlink w:anchor="_Toc51240302" w:history="1">
        <w:r w:rsidR="00A566BD" w:rsidRPr="00E519D1">
          <w:rPr>
            <w:rStyle w:val="af0"/>
          </w:rPr>
          <w:t>Рисунок 364 - Кнопка «Зарегистрировать»</w:t>
        </w:r>
        <w:r w:rsidR="00A566BD">
          <w:rPr>
            <w:webHidden/>
          </w:rPr>
          <w:tab/>
        </w:r>
        <w:r w:rsidR="00A566BD">
          <w:rPr>
            <w:webHidden/>
          </w:rPr>
          <w:fldChar w:fldCharType="begin"/>
        </w:r>
        <w:r w:rsidR="00A566BD">
          <w:rPr>
            <w:webHidden/>
          </w:rPr>
          <w:instrText xml:space="preserve"> PAGEREF _Toc51240302 \h </w:instrText>
        </w:r>
        <w:r w:rsidR="00A566BD">
          <w:rPr>
            <w:webHidden/>
          </w:rPr>
        </w:r>
        <w:r w:rsidR="00A566BD">
          <w:rPr>
            <w:webHidden/>
          </w:rPr>
          <w:fldChar w:fldCharType="separate"/>
        </w:r>
        <w:r w:rsidR="00135332">
          <w:rPr>
            <w:webHidden/>
          </w:rPr>
          <w:t>864</w:t>
        </w:r>
        <w:r w:rsidR="00A566BD">
          <w:rPr>
            <w:webHidden/>
          </w:rPr>
          <w:fldChar w:fldCharType="end"/>
        </w:r>
      </w:hyperlink>
    </w:p>
    <w:p w14:paraId="0F0CD5C3" w14:textId="77777777" w:rsidR="00A566BD" w:rsidRDefault="00391B3F">
      <w:pPr>
        <w:pStyle w:val="aff2"/>
        <w:rPr>
          <w:rFonts w:asciiTheme="minorHAnsi" w:eastAsiaTheme="minorEastAsia" w:hAnsiTheme="minorHAnsi" w:cstheme="minorBidi"/>
          <w:snapToGrid/>
          <w:color w:val="auto"/>
          <w:sz w:val="22"/>
          <w:szCs w:val="22"/>
        </w:rPr>
      </w:pPr>
      <w:hyperlink w:anchor="_Toc51240303" w:history="1">
        <w:r w:rsidR="00A566BD" w:rsidRPr="00E519D1">
          <w:rPr>
            <w:rStyle w:val="af0"/>
          </w:rPr>
          <w:t>Рисунок 365 - Документ в статусе «Зарегистрирован»</w:t>
        </w:r>
        <w:r w:rsidR="00A566BD">
          <w:rPr>
            <w:webHidden/>
          </w:rPr>
          <w:tab/>
        </w:r>
        <w:r w:rsidR="00A566BD">
          <w:rPr>
            <w:webHidden/>
          </w:rPr>
          <w:fldChar w:fldCharType="begin"/>
        </w:r>
        <w:r w:rsidR="00A566BD">
          <w:rPr>
            <w:webHidden/>
          </w:rPr>
          <w:instrText xml:space="preserve"> PAGEREF _Toc51240303 \h </w:instrText>
        </w:r>
        <w:r w:rsidR="00A566BD">
          <w:rPr>
            <w:webHidden/>
          </w:rPr>
        </w:r>
        <w:r w:rsidR="00A566BD">
          <w:rPr>
            <w:webHidden/>
          </w:rPr>
          <w:fldChar w:fldCharType="separate"/>
        </w:r>
        <w:r w:rsidR="00135332">
          <w:rPr>
            <w:webHidden/>
          </w:rPr>
          <w:t>864</w:t>
        </w:r>
        <w:r w:rsidR="00A566BD">
          <w:rPr>
            <w:webHidden/>
          </w:rPr>
          <w:fldChar w:fldCharType="end"/>
        </w:r>
      </w:hyperlink>
    </w:p>
    <w:p w14:paraId="7A715BC6" w14:textId="77777777" w:rsidR="00A566BD" w:rsidRDefault="00391B3F">
      <w:pPr>
        <w:pStyle w:val="aff2"/>
        <w:rPr>
          <w:rFonts w:asciiTheme="minorHAnsi" w:eastAsiaTheme="minorEastAsia" w:hAnsiTheme="minorHAnsi" w:cstheme="minorBidi"/>
          <w:snapToGrid/>
          <w:color w:val="auto"/>
          <w:sz w:val="22"/>
          <w:szCs w:val="22"/>
        </w:rPr>
      </w:pPr>
      <w:hyperlink w:anchor="_Toc51240304" w:history="1">
        <w:r w:rsidR="00A566BD" w:rsidRPr="00E519D1">
          <w:rPr>
            <w:rStyle w:val="af0"/>
          </w:rPr>
          <w:t>Рисунок 366 - Загружаемые данные</w:t>
        </w:r>
        <w:r w:rsidR="00A566BD">
          <w:rPr>
            <w:webHidden/>
          </w:rPr>
          <w:tab/>
        </w:r>
        <w:r w:rsidR="00A566BD">
          <w:rPr>
            <w:webHidden/>
          </w:rPr>
          <w:fldChar w:fldCharType="begin"/>
        </w:r>
        <w:r w:rsidR="00A566BD">
          <w:rPr>
            <w:webHidden/>
          </w:rPr>
          <w:instrText xml:space="preserve"> PAGEREF _Toc51240304 \h </w:instrText>
        </w:r>
        <w:r w:rsidR="00A566BD">
          <w:rPr>
            <w:webHidden/>
          </w:rPr>
        </w:r>
        <w:r w:rsidR="00A566BD">
          <w:rPr>
            <w:webHidden/>
          </w:rPr>
          <w:fldChar w:fldCharType="separate"/>
        </w:r>
        <w:r w:rsidR="00135332">
          <w:rPr>
            <w:webHidden/>
          </w:rPr>
          <w:t>865</w:t>
        </w:r>
        <w:r w:rsidR="00A566BD">
          <w:rPr>
            <w:webHidden/>
          </w:rPr>
          <w:fldChar w:fldCharType="end"/>
        </w:r>
      </w:hyperlink>
    </w:p>
    <w:p w14:paraId="69DAB523" w14:textId="77777777" w:rsidR="00A566BD" w:rsidRDefault="00391B3F">
      <w:pPr>
        <w:pStyle w:val="aff2"/>
        <w:rPr>
          <w:rFonts w:asciiTheme="minorHAnsi" w:eastAsiaTheme="minorEastAsia" w:hAnsiTheme="minorHAnsi" w:cstheme="minorBidi"/>
          <w:snapToGrid/>
          <w:color w:val="auto"/>
          <w:sz w:val="22"/>
          <w:szCs w:val="22"/>
        </w:rPr>
      </w:pPr>
      <w:hyperlink w:anchor="_Toc51240305" w:history="1">
        <w:r w:rsidR="00A566BD" w:rsidRPr="00E519D1">
          <w:rPr>
            <w:rStyle w:val="af0"/>
          </w:rPr>
          <w:t>Рисунок 367 - Кнопка «Зарегистрировать»</w:t>
        </w:r>
        <w:r w:rsidR="00A566BD">
          <w:rPr>
            <w:webHidden/>
          </w:rPr>
          <w:tab/>
        </w:r>
        <w:r w:rsidR="00A566BD">
          <w:rPr>
            <w:webHidden/>
          </w:rPr>
          <w:fldChar w:fldCharType="begin"/>
        </w:r>
        <w:r w:rsidR="00A566BD">
          <w:rPr>
            <w:webHidden/>
          </w:rPr>
          <w:instrText xml:space="preserve"> PAGEREF _Toc51240305 \h </w:instrText>
        </w:r>
        <w:r w:rsidR="00A566BD">
          <w:rPr>
            <w:webHidden/>
          </w:rPr>
        </w:r>
        <w:r w:rsidR="00A566BD">
          <w:rPr>
            <w:webHidden/>
          </w:rPr>
          <w:fldChar w:fldCharType="separate"/>
        </w:r>
        <w:r w:rsidR="00135332">
          <w:rPr>
            <w:webHidden/>
          </w:rPr>
          <w:t>866</w:t>
        </w:r>
        <w:r w:rsidR="00A566BD">
          <w:rPr>
            <w:webHidden/>
          </w:rPr>
          <w:fldChar w:fldCharType="end"/>
        </w:r>
      </w:hyperlink>
    </w:p>
    <w:p w14:paraId="0663E373" w14:textId="77777777" w:rsidR="00A566BD" w:rsidRDefault="00391B3F">
      <w:pPr>
        <w:pStyle w:val="aff2"/>
        <w:rPr>
          <w:rFonts w:asciiTheme="minorHAnsi" w:eastAsiaTheme="minorEastAsia" w:hAnsiTheme="minorHAnsi" w:cstheme="minorBidi"/>
          <w:snapToGrid/>
          <w:color w:val="auto"/>
          <w:sz w:val="22"/>
          <w:szCs w:val="22"/>
        </w:rPr>
      </w:pPr>
      <w:hyperlink w:anchor="_Toc51240306" w:history="1">
        <w:r w:rsidR="00A566BD" w:rsidRPr="00E519D1">
          <w:rPr>
            <w:rStyle w:val="af0"/>
          </w:rPr>
          <w:t>Рисунок 368 - Документ в статусе «Зарегистрирован»</w:t>
        </w:r>
        <w:r w:rsidR="00A566BD">
          <w:rPr>
            <w:webHidden/>
          </w:rPr>
          <w:tab/>
        </w:r>
        <w:r w:rsidR="00A566BD">
          <w:rPr>
            <w:webHidden/>
          </w:rPr>
          <w:fldChar w:fldCharType="begin"/>
        </w:r>
        <w:r w:rsidR="00A566BD">
          <w:rPr>
            <w:webHidden/>
          </w:rPr>
          <w:instrText xml:space="preserve"> PAGEREF _Toc51240306 \h </w:instrText>
        </w:r>
        <w:r w:rsidR="00A566BD">
          <w:rPr>
            <w:webHidden/>
          </w:rPr>
        </w:r>
        <w:r w:rsidR="00A566BD">
          <w:rPr>
            <w:webHidden/>
          </w:rPr>
          <w:fldChar w:fldCharType="separate"/>
        </w:r>
        <w:r w:rsidR="00135332">
          <w:rPr>
            <w:webHidden/>
          </w:rPr>
          <w:t>867</w:t>
        </w:r>
        <w:r w:rsidR="00A566BD">
          <w:rPr>
            <w:webHidden/>
          </w:rPr>
          <w:fldChar w:fldCharType="end"/>
        </w:r>
      </w:hyperlink>
    </w:p>
    <w:p w14:paraId="41195D30" w14:textId="77777777" w:rsidR="00A566BD" w:rsidRDefault="00391B3F">
      <w:pPr>
        <w:pStyle w:val="aff2"/>
        <w:rPr>
          <w:rFonts w:asciiTheme="minorHAnsi" w:eastAsiaTheme="minorEastAsia" w:hAnsiTheme="minorHAnsi" w:cstheme="minorBidi"/>
          <w:snapToGrid/>
          <w:color w:val="auto"/>
          <w:sz w:val="22"/>
          <w:szCs w:val="22"/>
        </w:rPr>
      </w:pPr>
      <w:hyperlink w:anchor="_Toc51240307" w:history="1">
        <w:r w:rsidR="00A566BD" w:rsidRPr="00E519D1">
          <w:rPr>
            <w:rStyle w:val="af0"/>
          </w:rPr>
          <w:t>Рисунок 369 - Кнопка «Отразить в учете»</w:t>
        </w:r>
        <w:r w:rsidR="00A566BD">
          <w:rPr>
            <w:webHidden/>
          </w:rPr>
          <w:tab/>
        </w:r>
        <w:r w:rsidR="00A566BD">
          <w:rPr>
            <w:webHidden/>
          </w:rPr>
          <w:fldChar w:fldCharType="begin"/>
        </w:r>
        <w:r w:rsidR="00A566BD">
          <w:rPr>
            <w:webHidden/>
          </w:rPr>
          <w:instrText xml:space="preserve"> PAGEREF _Toc51240307 \h </w:instrText>
        </w:r>
        <w:r w:rsidR="00A566BD">
          <w:rPr>
            <w:webHidden/>
          </w:rPr>
        </w:r>
        <w:r w:rsidR="00A566BD">
          <w:rPr>
            <w:webHidden/>
          </w:rPr>
          <w:fldChar w:fldCharType="separate"/>
        </w:r>
        <w:r w:rsidR="00135332">
          <w:rPr>
            <w:webHidden/>
          </w:rPr>
          <w:t>867</w:t>
        </w:r>
        <w:r w:rsidR="00A566BD">
          <w:rPr>
            <w:webHidden/>
          </w:rPr>
          <w:fldChar w:fldCharType="end"/>
        </w:r>
      </w:hyperlink>
    </w:p>
    <w:p w14:paraId="0518CCF0" w14:textId="77777777" w:rsidR="00A566BD" w:rsidRDefault="00391B3F">
      <w:pPr>
        <w:pStyle w:val="aff2"/>
        <w:rPr>
          <w:rFonts w:asciiTheme="minorHAnsi" w:eastAsiaTheme="minorEastAsia" w:hAnsiTheme="minorHAnsi" w:cstheme="minorBidi"/>
          <w:snapToGrid/>
          <w:color w:val="auto"/>
          <w:sz w:val="22"/>
          <w:szCs w:val="22"/>
        </w:rPr>
      </w:pPr>
      <w:hyperlink w:anchor="_Toc51240308" w:history="1">
        <w:r w:rsidR="00A566BD" w:rsidRPr="00E519D1">
          <w:rPr>
            <w:rStyle w:val="af0"/>
          </w:rPr>
          <w:t>Рисунок 370 - Документ в статусе «Отражен в учете»</w:t>
        </w:r>
        <w:r w:rsidR="00A566BD">
          <w:rPr>
            <w:webHidden/>
          </w:rPr>
          <w:tab/>
        </w:r>
        <w:r w:rsidR="00A566BD">
          <w:rPr>
            <w:webHidden/>
          </w:rPr>
          <w:fldChar w:fldCharType="begin"/>
        </w:r>
        <w:r w:rsidR="00A566BD">
          <w:rPr>
            <w:webHidden/>
          </w:rPr>
          <w:instrText xml:space="preserve"> PAGEREF _Toc51240308 \h </w:instrText>
        </w:r>
        <w:r w:rsidR="00A566BD">
          <w:rPr>
            <w:webHidden/>
          </w:rPr>
        </w:r>
        <w:r w:rsidR="00A566BD">
          <w:rPr>
            <w:webHidden/>
          </w:rPr>
          <w:fldChar w:fldCharType="separate"/>
        </w:r>
        <w:r w:rsidR="00135332">
          <w:rPr>
            <w:webHidden/>
          </w:rPr>
          <w:t>868</w:t>
        </w:r>
        <w:r w:rsidR="00A566BD">
          <w:rPr>
            <w:webHidden/>
          </w:rPr>
          <w:fldChar w:fldCharType="end"/>
        </w:r>
      </w:hyperlink>
    </w:p>
    <w:p w14:paraId="237AC624" w14:textId="77777777" w:rsidR="00A566BD" w:rsidRDefault="00391B3F">
      <w:pPr>
        <w:pStyle w:val="aff2"/>
        <w:rPr>
          <w:rFonts w:asciiTheme="minorHAnsi" w:eastAsiaTheme="minorEastAsia" w:hAnsiTheme="minorHAnsi" w:cstheme="minorBidi"/>
          <w:snapToGrid/>
          <w:color w:val="auto"/>
          <w:sz w:val="22"/>
          <w:szCs w:val="22"/>
        </w:rPr>
      </w:pPr>
      <w:hyperlink w:anchor="_Toc51240309" w:history="1">
        <w:r w:rsidR="00A566BD" w:rsidRPr="00E519D1">
          <w:rPr>
            <w:rStyle w:val="af0"/>
          </w:rPr>
          <w:t>Рисунок 371 - Загружаемые данные</w:t>
        </w:r>
        <w:r w:rsidR="00A566BD">
          <w:rPr>
            <w:webHidden/>
          </w:rPr>
          <w:tab/>
        </w:r>
        <w:r w:rsidR="00A566BD">
          <w:rPr>
            <w:webHidden/>
          </w:rPr>
          <w:fldChar w:fldCharType="begin"/>
        </w:r>
        <w:r w:rsidR="00A566BD">
          <w:rPr>
            <w:webHidden/>
          </w:rPr>
          <w:instrText xml:space="preserve"> PAGEREF _Toc51240309 \h </w:instrText>
        </w:r>
        <w:r w:rsidR="00A566BD">
          <w:rPr>
            <w:webHidden/>
          </w:rPr>
        </w:r>
        <w:r w:rsidR="00A566BD">
          <w:rPr>
            <w:webHidden/>
          </w:rPr>
          <w:fldChar w:fldCharType="separate"/>
        </w:r>
        <w:r w:rsidR="00135332">
          <w:rPr>
            <w:webHidden/>
          </w:rPr>
          <w:t>869</w:t>
        </w:r>
        <w:r w:rsidR="00A566BD">
          <w:rPr>
            <w:webHidden/>
          </w:rPr>
          <w:fldChar w:fldCharType="end"/>
        </w:r>
      </w:hyperlink>
    </w:p>
    <w:p w14:paraId="38101A56" w14:textId="77777777" w:rsidR="00A566BD" w:rsidRDefault="00391B3F">
      <w:pPr>
        <w:pStyle w:val="aff2"/>
        <w:rPr>
          <w:rFonts w:asciiTheme="minorHAnsi" w:eastAsiaTheme="minorEastAsia" w:hAnsiTheme="minorHAnsi" w:cstheme="minorBidi"/>
          <w:snapToGrid/>
          <w:color w:val="auto"/>
          <w:sz w:val="22"/>
          <w:szCs w:val="22"/>
        </w:rPr>
      </w:pPr>
      <w:hyperlink w:anchor="_Toc51240310" w:history="1">
        <w:r w:rsidR="00A566BD" w:rsidRPr="00E519D1">
          <w:rPr>
            <w:rStyle w:val="af0"/>
          </w:rPr>
          <w:t>Рисунок 372 - Кнопка «Зарегистрировать»</w:t>
        </w:r>
        <w:r w:rsidR="00A566BD">
          <w:rPr>
            <w:webHidden/>
          </w:rPr>
          <w:tab/>
        </w:r>
        <w:r w:rsidR="00A566BD">
          <w:rPr>
            <w:webHidden/>
          </w:rPr>
          <w:fldChar w:fldCharType="begin"/>
        </w:r>
        <w:r w:rsidR="00A566BD">
          <w:rPr>
            <w:webHidden/>
          </w:rPr>
          <w:instrText xml:space="preserve"> PAGEREF _Toc51240310 \h </w:instrText>
        </w:r>
        <w:r w:rsidR="00A566BD">
          <w:rPr>
            <w:webHidden/>
          </w:rPr>
        </w:r>
        <w:r w:rsidR="00A566BD">
          <w:rPr>
            <w:webHidden/>
          </w:rPr>
          <w:fldChar w:fldCharType="separate"/>
        </w:r>
        <w:r w:rsidR="00135332">
          <w:rPr>
            <w:webHidden/>
          </w:rPr>
          <w:t>870</w:t>
        </w:r>
        <w:r w:rsidR="00A566BD">
          <w:rPr>
            <w:webHidden/>
          </w:rPr>
          <w:fldChar w:fldCharType="end"/>
        </w:r>
      </w:hyperlink>
    </w:p>
    <w:p w14:paraId="5CCF251D" w14:textId="77777777" w:rsidR="00A566BD" w:rsidRDefault="00391B3F">
      <w:pPr>
        <w:pStyle w:val="aff2"/>
        <w:rPr>
          <w:rFonts w:asciiTheme="minorHAnsi" w:eastAsiaTheme="minorEastAsia" w:hAnsiTheme="minorHAnsi" w:cstheme="minorBidi"/>
          <w:snapToGrid/>
          <w:color w:val="auto"/>
          <w:sz w:val="22"/>
          <w:szCs w:val="22"/>
        </w:rPr>
      </w:pPr>
      <w:hyperlink w:anchor="_Toc51240311" w:history="1">
        <w:r w:rsidR="00A566BD" w:rsidRPr="00E519D1">
          <w:rPr>
            <w:rStyle w:val="af0"/>
          </w:rPr>
          <w:t>Рисунок 373 - Документ в статусе «Зарегистрирован»</w:t>
        </w:r>
        <w:r w:rsidR="00A566BD">
          <w:rPr>
            <w:webHidden/>
          </w:rPr>
          <w:tab/>
        </w:r>
        <w:r w:rsidR="00A566BD">
          <w:rPr>
            <w:webHidden/>
          </w:rPr>
          <w:fldChar w:fldCharType="begin"/>
        </w:r>
        <w:r w:rsidR="00A566BD">
          <w:rPr>
            <w:webHidden/>
          </w:rPr>
          <w:instrText xml:space="preserve"> PAGEREF _Toc51240311 \h </w:instrText>
        </w:r>
        <w:r w:rsidR="00A566BD">
          <w:rPr>
            <w:webHidden/>
          </w:rPr>
        </w:r>
        <w:r w:rsidR="00A566BD">
          <w:rPr>
            <w:webHidden/>
          </w:rPr>
          <w:fldChar w:fldCharType="separate"/>
        </w:r>
        <w:r w:rsidR="00135332">
          <w:rPr>
            <w:webHidden/>
          </w:rPr>
          <w:t>870</w:t>
        </w:r>
        <w:r w:rsidR="00A566BD">
          <w:rPr>
            <w:webHidden/>
          </w:rPr>
          <w:fldChar w:fldCharType="end"/>
        </w:r>
      </w:hyperlink>
    </w:p>
    <w:p w14:paraId="11CFBB81" w14:textId="77777777" w:rsidR="00A566BD" w:rsidRDefault="00391B3F">
      <w:pPr>
        <w:pStyle w:val="aff2"/>
        <w:rPr>
          <w:rFonts w:asciiTheme="minorHAnsi" w:eastAsiaTheme="minorEastAsia" w:hAnsiTheme="minorHAnsi" w:cstheme="minorBidi"/>
          <w:snapToGrid/>
          <w:color w:val="auto"/>
          <w:sz w:val="22"/>
          <w:szCs w:val="22"/>
        </w:rPr>
      </w:pPr>
      <w:hyperlink w:anchor="_Toc51240312" w:history="1">
        <w:r w:rsidR="00A566BD" w:rsidRPr="00E519D1">
          <w:rPr>
            <w:rStyle w:val="af0"/>
          </w:rPr>
          <w:t>Рисунок 374 - Загружаемые данные</w:t>
        </w:r>
        <w:r w:rsidR="00A566BD">
          <w:rPr>
            <w:webHidden/>
          </w:rPr>
          <w:tab/>
        </w:r>
        <w:r w:rsidR="00A566BD">
          <w:rPr>
            <w:webHidden/>
          </w:rPr>
          <w:fldChar w:fldCharType="begin"/>
        </w:r>
        <w:r w:rsidR="00A566BD">
          <w:rPr>
            <w:webHidden/>
          </w:rPr>
          <w:instrText xml:space="preserve"> PAGEREF _Toc51240312 \h </w:instrText>
        </w:r>
        <w:r w:rsidR="00A566BD">
          <w:rPr>
            <w:webHidden/>
          </w:rPr>
        </w:r>
        <w:r w:rsidR="00A566BD">
          <w:rPr>
            <w:webHidden/>
          </w:rPr>
          <w:fldChar w:fldCharType="separate"/>
        </w:r>
        <w:r w:rsidR="00135332">
          <w:rPr>
            <w:webHidden/>
          </w:rPr>
          <w:t>871</w:t>
        </w:r>
        <w:r w:rsidR="00A566BD">
          <w:rPr>
            <w:webHidden/>
          </w:rPr>
          <w:fldChar w:fldCharType="end"/>
        </w:r>
      </w:hyperlink>
    </w:p>
    <w:p w14:paraId="695901E7" w14:textId="77777777" w:rsidR="00A566BD" w:rsidRDefault="00391B3F">
      <w:pPr>
        <w:pStyle w:val="aff2"/>
        <w:rPr>
          <w:rFonts w:asciiTheme="minorHAnsi" w:eastAsiaTheme="minorEastAsia" w:hAnsiTheme="minorHAnsi" w:cstheme="minorBidi"/>
          <w:snapToGrid/>
          <w:color w:val="auto"/>
          <w:sz w:val="22"/>
          <w:szCs w:val="22"/>
        </w:rPr>
      </w:pPr>
      <w:hyperlink w:anchor="_Toc51240313" w:history="1">
        <w:r w:rsidR="00A566BD" w:rsidRPr="00E519D1">
          <w:rPr>
            <w:rStyle w:val="af0"/>
          </w:rPr>
          <w:t>Рисунок 375 - Кнопка «Зарегистрировать»</w:t>
        </w:r>
        <w:r w:rsidR="00A566BD">
          <w:rPr>
            <w:webHidden/>
          </w:rPr>
          <w:tab/>
        </w:r>
        <w:r w:rsidR="00A566BD">
          <w:rPr>
            <w:webHidden/>
          </w:rPr>
          <w:fldChar w:fldCharType="begin"/>
        </w:r>
        <w:r w:rsidR="00A566BD">
          <w:rPr>
            <w:webHidden/>
          </w:rPr>
          <w:instrText xml:space="preserve"> PAGEREF _Toc51240313 \h </w:instrText>
        </w:r>
        <w:r w:rsidR="00A566BD">
          <w:rPr>
            <w:webHidden/>
          </w:rPr>
        </w:r>
        <w:r w:rsidR="00A566BD">
          <w:rPr>
            <w:webHidden/>
          </w:rPr>
          <w:fldChar w:fldCharType="separate"/>
        </w:r>
        <w:r w:rsidR="00135332">
          <w:rPr>
            <w:webHidden/>
          </w:rPr>
          <w:t>872</w:t>
        </w:r>
        <w:r w:rsidR="00A566BD">
          <w:rPr>
            <w:webHidden/>
          </w:rPr>
          <w:fldChar w:fldCharType="end"/>
        </w:r>
      </w:hyperlink>
    </w:p>
    <w:p w14:paraId="16AAE40C" w14:textId="77777777" w:rsidR="00A566BD" w:rsidRDefault="00391B3F">
      <w:pPr>
        <w:pStyle w:val="aff2"/>
        <w:rPr>
          <w:rFonts w:asciiTheme="minorHAnsi" w:eastAsiaTheme="minorEastAsia" w:hAnsiTheme="minorHAnsi" w:cstheme="minorBidi"/>
          <w:snapToGrid/>
          <w:color w:val="auto"/>
          <w:sz w:val="22"/>
          <w:szCs w:val="22"/>
        </w:rPr>
      </w:pPr>
      <w:hyperlink w:anchor="_Toc51240314" w:history="1">
        <w:r w:rsidR="00A566BD" w:rsidRPr="00E519D1">
          <w:rPr>
            <w:rStyle w:val="af0"/>
          </w:rPr>
          <w:t>Рисунок 376 - Документ в статусе «Зарегистрирован»</w:t>
        </w:r>
        <w:r w:rsidR="00A566BD">
          <w:rPr>
            <w:webHidden/>
          </w:rPr>
          <w:tab/>
        </w:r>
        <w:r w:rsidR="00A566BD">
          <w:rPr>
            <w:webHidden/>
          </w:rPr>
          <w:fldChar w:fldCharType="begin"/>
        </w:r>
        <w:r w:rsidR="00A566BD">
          <w:rPr>
            <w:webHidden/>
          </w:rPr>
          <w:instrText xml:space="preserve"> PAGEREF _Toc51240314 \h </w:instrText>
        </w:r>
        <w:r w:rsidR="00A566BD">
          <w:rPr>
            <w:webHidden/>
          </w:rPr>
        </w:r>
        <w:r w:rsidR="00A566BD">
          <w:rPr>
            <w:webHidden/>
          </w:rPr>
          <w:fldChar w:fldCharType="separate"/>
        </w:r>
        <w:r w:rsidR="00135332">
          <w:rPr>
            <w:webHidden/>
          </w:rPr>
          <w:t>872</w:t>
        </w:r>
        <w:r w:rsidR="00A566BD">
          <w:rPr>
            <w:webHidden/>
          </w:rPr>
          <w:fldChar w:fldCharType="end"/>
        </w:r>
      </w:hyperlink>
    </w:p>
    <w:p w14:paraId="34FB4DC4" w14:textId="77777777" w:rsidR="00A566BD" w:rsidRDefault="00391B3F">
      <w:pPr>
        <w:pStyle w:val="aff2"/>
        <w:rPr>
          <w:rFonts w:asciiTheme="minorHAnsi" w:eastAsiaTheme="minorEastAsia" w:hAnsiTheme="minorHAnsi" w:cstheme="minorBidi"/>
          <w:snapToGrid/>
          <w:color w:val="auto"/>
          <w:sz w:val="22"/>
          <w:szCs w:val="22"/>
        </w:rPr>
      </w:pPr>
      <w:hyperlink w:anchor="_Toc51240315" w:history="1">
        <w:r w:rsidR="00A566BD" w:rsidRPr="00E519D1">
          <w:rPr>
            <w:rStyle w:val="af0"/>
          </w:rPr>
          <w:t>Рисунок 377 - Загружаемые данные</w:t>
        </w:r>
        <w:r w:rsidR="00A566BD">
          <w:rPr>
            <w:webHidden/>
          </w:rPr>
          <w:tab/>
        </w:r>
        <w:r w:rsidR="00A566BD">
          <w:rPr>
            <w:webHidden/>
          </w:rPr>
          <w:fldChar w:fldCharType="begin"/>
        </w:r>
        <w:r w:rsidR="00A566BD">
          <w:rPr>
            <w:webHidden/>
          </w:rPr>
          <w:instrText xml:space="preserve"> PAGEREF _Toc51240315 \h </w:instrText>
        </w:r>
        <w:r w:rsidR="00A566BD">
          <w:rPr>
            <w:webHidden/>
          </w:rPr>
        </w:r>
        <w:r w:rsidR="00A566BD">
          <w:rPr>
            <w:webHidden/>
          </w:rPr>
          <w:fldChar w:fldCharType="separate"/>
        </w:r>
        <w:r w:rsidR="00135332">
          <w:rPr>
            <w:webHidden/>
          </w:rPr>
          <w:t>873</w:t>
        </w:r>
        <w:r w:rsidR="00A566BD">
          <w:rPr>
            <w:webHidden/>
          </w:rPr>
          <w:fldChar w:fldCharType="end"/>
        </w:r>
      </w:hyperlink>
    </w:p>
    <w:p w14:paraId="27E334E4" w14:textId="77777777" w:rsidR="00A566BD" w:rsidRDefault="00391B3F">
      <w:pPr>
        <w:pStyle w:val="aff2"/>
        <w:rPr>
          <w:rFonts w:asciiTheme="minorHAnsi" w:eastAsiaTheme="minorEastAsia" w:hAnsiTheme="minorHAnsi" w:cstheme="minorBidi"/>
          <w:snapToGrid/>
          <w:color w:val="auto"/>
          <w:sz w:val="22"/>
          <w:szCs w:val="22"/>
        </w:rPr>
      </w:pPr>
      <w:hyperlink w:anchor="_Toc51240316" w:history="1">
        <w:r w:rsidR="00A566BD" w:rsidRPr="00E519D1">
          <w:rPr>
            <w:rStyle w:val="af0"/>
          </w:rPr>
          <w:t>Рисунок 378 - Кнопка «Отразить в учете»</w:t>
        </w:r>
        <w:r w:rsidR="00A566BD">
          <w:rPr>
            <w:webHidden/>
          </w:rPr>
          <w:tab/>
        </w:r>
        <w:r w:rsidR="00A566BD">
          <w:rPr>
            <w:webHidden/>
          </w:rPr>
          <w:fldChar w:fldCharType="begin"/>
        </w:r>
        <w:r w:rsidR="00A566BD">
          <w:rPr>
            <w:webHidden/>
          </w:rPr>
          <w:instrText xml:space="preserve"> PAGEREF _Toc51240316 \h </w:instrText>
        </w:r>
        <w:r w:rsidR="00A566BD">
          <w:rPr>
            <w:webHidden/>
          </w:rPr>
        </w:r>
        <w:r w:rsidR="00A566BD">
          <w:rPr>
            <w:webHidden/>
          </w:rPr>
          <w:fldChar w:fldCharType="separate"/>
        </w:r>
        <w:r w:rsidR="00135332">
          <w:rPr>
            <w:webHidden/>
          </w:rPr>
          <w:t>874</w:t>
        </w:r>
        <w:r w:rsidR="00A566BD">
          <w:rPr>
            <w:webHidden/>
          </w:rPr>
          <w:fldChar w:fldCharType="end"/>
        </w:r>
      </w:hyperlink>
    </w:p>
    <w:p w14:paraId="5270DCC1" w14:textId="77777777" w:rsidR="00A566BD" w:rsidRDefault="00391B3F">
      <w:pPr>
        <w:pStyle w:val="aff2"/>
        <w:rPr>
          <w:rFonts w:asciiTheme="minorHAnsi" w:eastAsiaTheme="minorEastAsia" w:hAnsiTheme="minorHAnsi" w:cstheme="minorBidi"/>
          <w:snapToGrid/>
          <w:color w:val="auto"/>
          <w:sz w:val="22"/>
          <w:szCs w:val="22"/>
        </w:rPr>
      </w:pPr>
      <w:hyperlink w:anchor="_Toc51240317" w:history="1">
        <w:r w:rsidR="00A566BD" w:rsidRPr="00E519D1">
          <w:rPr>
            <w:rStyle w:val="af0"/>
          </w:rPr>
          <w:t>Рисунок 379 - Документ в статусе «Отражен в учете»</w:t>
        </w:r>
        <w:r w:rsidR="00A566BD">
          <w:rPr>
            <w:webHidden/>
          </w:rPr>
          <w:tab/>
        </w:r>
        <w:r w:rsidR="00A566BD">
          <w:rPr>
            <w:webHidden/>
          </w:rPr>
          <w:fldChar w:fldCharType="begin"/>
        </w:r>
        <w:r w:rsidR="00A566BD">
          <w:rPr>
            <w:webHidden/>
          </w:rPr>
          <w:instrText xml:space="preserve"> PAGEREF _Toc51240317 \h </w:instrText>
        </w:r>
        <w:r w:rsidR="00A566BD">
          <w:rPr>
            <w:webHidden/>
          </w:rPr>
        </w:r>
        <w:r w:rsidR="00A566BD">
          <w:rPr>
            <w:webHidden/>
          </w:rPr>
          <w:fldChar w:fldCharType="separate"/>
        </w:r>
        <w:r w:rsidR="00135332">
          <w:rPr>
            <w:webHidden/>
          </w:rPr>
          <w:t>874</w:t>
        </w:r>
        <w:r w:rsidR="00A566BD">
          <w:rPr>
            <w:webHidden/>
          </w:rPr>
          <w:fldChar w:fldCharType="end"/>
        </w:r>
      </w:hyperlink>
    </w:p>
    <w:p w14:paraId="4ED1AE5B" w14:textId="77777777" w:rsidR="00A566BD" w:rsidRDefault="00391B3F">
      <w:pPr>
        <w:pStyle w:val="aff2"/>
        <w:rPr>
          <w:rFonts w:asciiTheme="minorHAnsi" w:eastAsiaTheme="minorEastAsia" w:hAnsiTheme="minorHAnsi" w:cstheme="minorBidi"/>
          <w:snapToGrid/>
          <w:color w:val="auto"/>
          <w:sz w:val="22"/>
          <w:szCs w:val="22"/>
        </w:rPr>
      </w:pPr>
      <w:hyperlink w:anchor="_Toc51240318" w:history="1">
        <w:r w:rsidR="00A566BD" w:rsidRPr="00E519D1">
          <w:rPr>
            <w:rStyle w:val="af0"/>
          </w:rPr>
          <w:drawing>
            <wp:inline distT="0" distB="0" distL="0" distR="0" wp14:anchorId="174B14A9" wp14:editId="3664597B">
              <wp:extent cx="5396264" cy="1813560"/>
              <wp:effectExtent l="0" t="0" r="0" b="0"/>
              <wp:docPr id="866" name="Рисунок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11239" cy="1818593"/>
                      </a:xfrm>
                      <a:prstGeom prst="rect">
                        <a:avLst/>
                      </a:prstGeom>
                    </pic:spPr>
                  </pic:pic>
                </a:graphicData>
              </a:graphic>
            </wp:inline>
          </w:drawing>
        </w:r>
        <w:r w:rsidR="00A566BD" w:rsidRPr="00E519D1">
          <w:rPr>
            <w:rStyle w:val="af0"/>
          </w:rPr>
          <w:t xml:space="preserve"> Рисунок 380 – Отчет Реестр учета ценных бумаг</w:t>
        </w:r>
        <w:r w:rsidR="00A566BD">
          <w:rPr>
            <w:webHidden/>
          </w:rPr>
          <w:tab/>
        </w:r>
        <w:r w:rsidR="00A566BD">
          <w:rPr>
            <w:webHidden/>
          </w:rPr>
          <w:fldChar w:fldCharType="begin"/>
        </w:r>
        <w:r w:rsidR="00A566BD">
          <w:rPr>
            <w:webHidden/>
          </w:rPr>
          <w:instrText xml:space="preserve"> PAGEREF _Toc51240318 \h </w:instrText>
        </w:r>
        <w:r w:rsidR="00A566BD">
          <w:rPr>
            <w:webHidden/>
          </w:rPr>
        </w:r>
        <w:r w:rsidR="00A566BD">
          <w:rPr>
            <w:webHidden/>
          </w:rPr>
          <w:fldChar w:fldCharType="separate"/>
        </w:r>
        <w:r w:rsidR="00135332">
          <w:rPr>
            <w:webHidden/>
          </w:rPr>
          <w:t>875</w:t>
        </w:r>
        <w:r w:rsidR="00A566BD">
          <w:rPr>
            <w:webHidden/>
          </w:rPr>
          <w:fldChar w:fldCharType="end"/>
        </w:r>
      </w:hyperlink>
    </w:p>
    <w:p w14:paraId="5D1AB585" w14:textId="77777777" w:rsidR="00A566BD" w:rsidRDefault="00391B3F">
      <w:pPr>
        <w:pStyle w:val="aff2"/>
        <w:rPr>
          <w:rFonts w:asciiTheme="minorHAnsi" w:eastAsiaTheme="minorEastAsia" w:hAnsiTheme="minorHAnsi" w:cstheme="minorBidi"/>
          <w:snapToGrid/>
          <w:color w:val="auto"/>
          <w:sz w:val="22"/>
          <w:szCs w:val="22"/>
        </w:rPr>
      </w:pPr>
      <w:hyperlink w:anchor="_Toc51240319" w:history="1">
        <w:r w:rsidR="00A566BD" w:rsidRPr="00E519D1">
          <w:rPr>
            <w:rStyle w:val="af0"/>
          </w:rPr>
          <w:t>Рисунок 381 – Кнопка «Сформировать»</w:t>
        </w:r>
        <w:r w:rsidR="00A566BD">
          <w:rPr>
            <w:webHidden/>
          </w:rPr>
          <w:tab/>
        </w:r>
        <w:r w:rsidR="00A566BD">
          <w:rPr>
            <w:webHidden/>
          </w:rPr>
          <w:fldChar w:fldCharType="begin"/>
        </w:r>
        <w:r w:rsidR="00A566BD">
          <w:rPr>
            <w:webHidden/>
          </w:rPr>
          <w:instrText xml:space="preserve"> PAGEREF _Toc51240319 \h </w:instrText>
        </w:r>
        <w:r w:rsidR="00A566BD">
          <w:rPr>
            <w:webHidden/>
          </w:rPr>
        </w:r>
        <w:r w:rsidR="00A566BD">
          <w:rPr>
            <w:webHidden/>
          </w:rPr>
          <w:fldChar w:fldCharType="separate"/>
        </w:r>
        <w:r w:rsidR="00135332">
          <w:rPr>
            <w:webHidden/>
          </w:rPr>
          <w:t>875</w:t>
        </w:r>
        <w:r w:rsidR="00A566BD">
          <w:rPr>
            <w:webHidden/>
          </w:rPr>
          <w:fldChar w:fldCharType="end"/>
        </w:r>
      </w:hyperlink>
    </w:p>
    <w:p w14:paraId="64B28EB3" w14:textId="77777777" w:rsidR="00A566BD" w:rsidRDefault="00391B3F">
      <w:pPr>
        <w:pStyle w:val="aff2"/>
        <w:rPr>
          <w:rFonts w:asciiTheme="minorHAnsi" w:eastAsiaTheme="minorEastAsia" w:hAnsiTheme="minorHAnsi" w:cstheme="minorBidi"/>
          <w:snapToGrid/>
          <w:color w:val="auto"/>
          <w:sz w:val="22"/>
          <w:szCs w:val="22"/>
        </w:rPr>
      </w:pPr>
      <w:hyperlink w:anchor="_Toc51240320" w:history="1">
        <w:r w:rsidR="00A566BD" w:rsidRPr="00E519D1">
          <w:rPr>
            <w:rStyle w:val="af0"/>
          </w:rPr>
          <w:t>Рисунок 382 – Кнопка «Сохранить»</w:t>
        </w:r>
        <w:r w:rsidR="00A566BD">
          <w:rPr>
            <w:webHidden/>
          </w:rPr>
          <w:tab/>
        </w:r>
        <w:r w:rsidR="00A566BD">
          <w:rPr>
            <w:webHidden/>
          </w:rPr>
          <w:fldChar w:fldCharType="begin"/>
        </w:r>
        <w:r w:rsidR="00A566BD">
          <w:rPr>
            <w:webHidden/>
          </w:rPr>
          <w:instrText xml:space="preserve"> PAGEREF _Toc51240320 \h </w:instrText>
        </w:r>
        <w:r w:rsidR="00A566BD">
          <w:rPr>
            <w:webHidden/>
          </w:rPr>
        </w:r>
        <w:r w:rsidR="00A566BD">
          <w:rPr>
            <w:webHidden/>
          </w:rPr>
          <w:fldChar w:fldCharType="separate"/>
        </w:r>
        <w:r w:rsidR="00135332">
          <w:rPr>
            <w:webHidden/>
          </w:rPr>
          <w:t>875</w:t>
        </w:r>
        <w:r w:rsidR="00A566BD">
          <w:rPr>
            <w:webHidden/>
          </w:rPr>
          <w:fldChar w:fldCharType="end"/>
        </w:r>
      </w:hyperlink>
    </w:p>
    <w:p w14:paraId="31194BA2" w14:textId="77777777" w:rsidR="00A566BD" w:rsidRDefault="00391B3F">
      <w:pPr>
        <w:pStyle w:val="aff2"/>
        <w:rPr>
          <w:rFonts w:asciiTheme="minorHAnsi" w:eastAsiaTheme="minorEastAsia" w:hAnsiTheme="minorHAnsi" w:cstheme="minorBidi"/>
          <w:snapToGrid/>
          <w:color w:val="auto"/>
          <w:sz w:val="22"/>
          <w:szCs w:val="22"/>
        </w:rPr>
      </w:pPr>
      <w:hyperlink w:anchor="_Toc51240321" w:history="1">
        <w:r w:rsidR="00A566BD" w:rsidRPr="00E519D1">
          <w:rPr>
            <w:rStyle w:val="af0"/>
          </w:rPr>
          <w:t>Рисунок 383 - Загружаемые данные</w:t>
        </w:r>
        <w:r w:rsidR="00A566BD">
          <w:rPr>
            <w:webHidden/>
          </w:rPr>
          <w:tab/>
        </w:r>
        <w:r w:rsidR="00A566BD">
          <w:rPr>
            <w:webHidden/>
          </w:rPr>
          <w:fldChar w:fldCharType="begin"/>
        </w:r>
        <w:r w:rsidR="00A566BD">
          <w:rPr>
            <w:webHidden/>
          </w:rPr>
          <w:instrText xml:space="preserve"> PAGEREF _Toc51240321 \h </w:instrText>
        </w:r>
        <w:r w:rsidR="00A566BD">
          <w:rPr>
            <w:webHidden/>
          </w:rPr>
        </w:r>
        <w:r w:rsidR="00A566BD">
          <w:rPr>
            <w:webHidden/>
          </w:rPr>
          <w:fldChar w:fldCharType="separate"/>
        </w:r>
        <w:r w:rsidR="00135332">
          <w:rPr>
            <w:webHidden/>
          </w:rPr>
          <w:t>876</w:t>
        </w:r>
        <w:r w:rsidR="00A566BD">
          <w:rPr>
            <w:webHidden/>
          </w:rPr>
          <w:fldChar w:fldCharType="end"/>
        </w:r>
      </w:hyperlink>
    </w:p>
    <w:p w14:paraId="32776131" w14:textId="77777777" w:rsidR="00A566BD" w:rsidRDefault="00391B3F">
      <w:pPr>
        <w:pStyle w:val="aff2"/>
        <w:rPr>
          <w:rFonts w:asciiTheme="minorHAnsi" w:eastAsiaTheme="minorEastAsia" w:hAnsiTheme="minorHAnsi" w:cstheme="minorBidi"/>
          <w:snapToGrid/>
          <w:color w:val="auto"/>
          <w:sz w:val="22"/>
          <w:szCs w:val="22"/>
        </w:rPr>
      </w:pPr>
      <w:hyperlink w:anchor="_Toc51240322" w:history="1">
        <w:r w:rsidR="00A566BD" w:rsidRPr="00E519D1">
          <w:rPr>
            <w:rStyle w:val="af0"/>
          </w:rPr>
          <w:drawing>
            <wp:inline distT="0" distB="0" distL="0" distR="0" wp14:anchorId="7342AE7C" wp14:editId="602CADA7">
              <wp:extent cx="5940425" cy="3425190"/>
              <wp:effectExtent l="0" t="0" r="3175" b="3810"/>
              <wp:docPr id="867"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3425190"/>
                      </a:xfrm>
                      <a:prstGeom prst="rect">
                        <a:avLst/>
                      </a:prstGeom>
                    </pic:spPr>
                  </pic:pic>
                </a:graphicData>
              </a:graphic>
            </wp:inline>
          </w:drawing>
        </w:r>
        <w:r w:rsidR="00A566BD" w:rsidRPr="00E519D1">
          <w:rPr>
            <w:rStyle w:val="af0"/>
          </w:rPr>
          <w:t xml:space="preserve"> Рисунок 384 - Кнопка «Зарегистрировать»</w:t>
        </w:r>
        <w:r w:rsidR="00A566BD">
          <w:rPr>
            <w:webHidden/>
          </w:rPr>
          <w:tab/>
        </w:r>
        <w:r w:rsidR="00A566BD">
          <w:rPr>
            <w:webHidden/>
          </w:rPr>
          <w:fldChar w:fldCharType="begin"/>
        </w:r>
        <w:r w:rsidR="00A566BD">
          <w:rPr>
            <w:webHidden/>
          </w:rPr>
          <w:instrText xml:space="preserve"> PAGEREF _Toc51240322 \h </w:instrText>
        </w:r>
        <w:r w:rsidR="00A566BD">
          <w:rPr>
            <w:webHidden/>
          </w:rPr>
        </w:r>
        <w:r w:rsidR="00A566BD">
          <w:rPr>
            <w:webHidden/>
          </w:rPr>
          <w:fldChar w:fldCharType="separate"/>
        </w:r>
        <w:r w:rsidR="00135332">
          <w:rPr>
            <w:webHidden/>
          </w:rPr>
          <w:t>877</w:t>
        </w:r>
        <w:r w:rsidR="00A566BD">
          <w:rPr>
            <w:webHidden/>
          </w:rPr>
          <w:fldChar w:fldCharType="end"/>
        </w:r>
      </w:hyperlink>
    </w:p>
    <w:p w14:paraId="28D85863" w14:textId="77777777" w:rsidR="00A566BD" w:rsidRDefault="00391B3F">
      <w:pPr>
        <w:pStyle w:val="aff2"/>
        <w:rPr>
          <w:rFonts w:asciiTheme="minorHAnsi" w:eastAsiaTheme="minorEastAsia" w:hAnsiTheme="minorHAnsi" w:cstheme="minorBidi"/>
          <w:snapToGrid/>
          <w:color w:val="auto"/>
          <w:sz w:val="22"/>
          <w:szCs w:val="22"/>
        </w:rPr>
      </w:pPr>
      <w:hyperlink w:anchor="_Toc51240323" w:history="1">
        <w:r w:rsidR="00A566BD" w:rsidRPr="00E519D1">
          <w:rPr>
            <w:rStyle w:val="af0"/>
          </w:rPr>
          <w:t>Рисунок 385 - Документ в статусе «Зарегистрирован»</w:t>
        </w:r>
        <w:r w:rsidR="00A566BD">
          <w:rPr>
            <w:webHidden/>
          </w:rPr>
          <w:tab/>
        </w:r>
        <w:r w:rsidR="00A566BD">
          <w:rPr>
            <w:webHidden/>
          </w:rPr>
          <w:fldChar w:fldCharType="begin"/>
        </w:r>
        <w:r w:rsidR="00A566BD">
          <w:rPr>
            <w:webHidden/>
          </w:rPr>
          <w:instrText xml:space="preserve"> PAGEREF _Toc51240323 \h </w:instrText>
        </w:r>
        <w:r w:rsidR="00A566BD">
          <w:rPr>
            <w:webHidden/>
          </w:rPr>
        </w:r>
        <w:r w:rsidR="00A566BD">
          <w:rPr>
            <w:webHidden/>
          </w:rPr>
          <w:fldChar w:fldCharType="separate"/>
        </w:r>
        <w:r w:rsidR="00135332">
          <w:rPr>
            <w:webHidden/>
          </w:rPr>
          <w:t>878</w:t>
        </w:r>
        <w:r w:rsidR="00A566BD">
          <w:rPr>
            <w:webHidden/>
          </w:rPr>
          <w:fldChar w:fldCharType="end"/>
        </w:r>
      </w:hyperlink>
    </w:p>
    <w:p w14:paraId="0EC3A1AA" w14:textId="77777777" w:rsidR="00A566BD" w:rsidRDefault="00391B3F">
      <w:pPr>
        <w:pStyle w:val="aff2"/>
        <w:rPr>
          <w:rFonts w:asciiTheme="minorHAnsi" w:eastAsiaTheme="minorEastAsia" w:hAnsiTheme="minorHAnsi" w:cstheme="minorBidi"/>
          <w:snapToGrid/>
          <w:color w:val="auto"/>
          <w:sz w:val="22"/>
          <w:szCs w:val="22"/>
        </w:rPr>
      </w:pPr>
      <w:hyperlink w:anchor="_Toc51240324" w:history="1">
        <w:r w:rsidR="00A566BD" w:rsidRPr="00E519D1">
          <w:rPr>
            <w:rStyle w:val="af0"/>
          </w:rPr>
          <w:t>Рисунок 386 - Загружаемые данные</w:t>
        </w:r>
        <w:r w:rsidR="00A566BD">
          <w:rPr>
            <w:webHidden/>
          </w:rPr>
          <w:tab/>
        </w:r>
        <w:r w:rsidR="00A566BD">
          <w:rPr>
            <w:webHidden/>
          </w:rPr>
          <w:fldChar w:fldCharType="begin"/>
        </w:r>
        <w:r w:rsidR="00A566BD">
          <w:rPr>
            <w:webHidden/>
          </w:rPr>
          <w:instrText xml:space="preserve"> PAGEREF _Toc51240324 \h </w:instrText>
        </w:r>
        <w:r w:rsidR="00A566BD">
          <w:rPr>
            <w:webHidden/>
          </w:rPr>
        </w:r>
        <w:r w:rsidR="00A566BD">
          <w:rPr>
            <w:webHidden/>
          </w:rPr>
          <w:fldChar w:fldCharType="separate"/>
        </w:r>
        <w:r w:rsidR="00135332">
          <w:rPr>
            <w:webHidden/>
          </w:rPr>
          <w:t>878</w:t>
        </w:r>
        <w:r w:rsidR="00A566BD">
          <w:rPr>
            <w:webHidden/>
          </w:rPr>
          <w:fldChar w:fldCharType="end"/>
        </w:r>
      </w:hyperlink>
    </w:p>
    <w:p w14:paraId="021DA61E" w14:textId="77777777" w:rsidR="00A566BD" w:rsidRDefault="00391B3F">
      <w:pPr>
        <w:pStyle w:val="aff2"/>
        <w:rPr>
          <w:rFonts w:asciiTheme="minorHAnsi" w:eastAsiaTheme="minorEastAsia" w:hAnsiTheme="minorHAnsi" w:cstheme="minorBidi"/>
          <w:snapToGrid/>
          <w:color w:val="auto"/>
          <w:sz w:val="22"/>
          <w:szCs w:val="22"/>
        </w:rPr>
      </w:pPr>
      <w:hyperlink w:anchor="_Toc51240325" w:history="1">
        <w:r w:rsidR="00A566BD" w:rsidRPr="00E519D1">
          <w:rPr>
            <w:rStyle w:val="af0"/>
          </w:rPr>
          <w:t>Рисунок 387 - Кнопка «Зарегистрировать»</w:t>
        </w:r>
        <w:r w:rsidR="00A566BD">
          <w:rPr>
            <w:webHidden/>
          </w:rPr>
          <w:tab/>
        </w:r>
        <w:r w:rsidR="00A566BD">
          <w:rPr>
            <w:webHidden/>
          </w:rPr>
          <w:fldChar w:fldCharType="begin"/>
        </w:r>
        <w:r w:rsidR="00A566BD">
          <w:rPr>
            <w:webHidden/>
          </w:rPr>
          <w:instrText xml:space="preserve"> PAGEREF _Toc51240325 \h </w:instrText>
        </w:r>
        <w:r w:rsidR="00A566BD">
          <w:rPr>
            <w:webHidden/>
          </w:rPr>
        </w:r>
        <w:r w:rsidR="00A566BD">
          <w:rPr>
            <w:webHidden/>
          </w:rPr>
          <w:fldChar w:fldCharType="separate"/>
        </w:r>
        <w:r w:rsidR="00135332">
          <w:rPr>
            <w:webHidden/>
          </w:rPr>
          <w:t>879</w:t>
        </w:r>
        <w:r w:rsidR="00A566BD">
          <w:rPr>
            <w:webHidden/>
          </w:rPr>
          <w:fldChar w:fldCharType="end"/>
        </w:r>
      </w:hyperlink>
    </w:p>
    <w:p w14:paraId="467A7895" w14:textId="77777777" w:rsidR="00A566BD" w:rsidRDefault="00391B3F">
      <w:pPr>
        <w:pStyle w:val="aff2"/>
        <w:rPr>
          <w:rFonts w:asciiTheme="minorHAnsi" w:eastAsiaTheme="minorEastAsia" w:hAnsiTheme="minorHAnsi" w:cstheme="minorBidi"/>
          <w:snapToGrid/>
          <w:color w:val="auto"/>
          <w:sz w:val="22"/>
          <w:szCs w:val="22"/>
        </w:rPr>
      </w:pPr>
      <w:hyperlink w:anchor="_Toc51240326" w:history="1">
        <w:r w:rsidR="00A566BD" w:rsidRPr="00E519D1">
          <w:rPr>
            <w:rStyle w:val="af0"/>
          </w:rPr>
          <w:drawing>
            <wp:inline distT="0" distB="0" distL="0" distR="0" wp14:anchorId="1F28A8FA" wp14:editId="75E74F4A">
              <wp:extent cx="5940425" cy="3453765"/>
              <wp:effectExtent l="0" t="0" r="3175" b="0"/>
              <wp:docPr id="868" name="Рисунок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0425" cy="3453765"/>
                      </a:xfrm>
                      <a:prstGeom prst="rect">
                        <a:avLst/>
                      </a:prstGeom>
                    </pic:spPr>
                  </pic:pic>
                </a:graphicData>
              </a:graphic>
            </wp:inline>
          </w:drawing>
        </w:r>
        <w:r w:rsidR="00A566BD" w:rsidRPr="00E519D1">
          <w:rPr>
            <w:rStyle w:val="af0"/>
          </w:rPr>
          <w:t xml:space="preserve"> Рисунок 388 - Документ в статусе «Зарегистрирован»</w:t>
        </w:r>
        <w:r w:rsidR="00A566BD">
          <w:rPr>
            <w:webHidden/>
          </w:rPr>
          <w:tab/>
        </w:r>
        <w:r w:rsidR="00A566BD">
          <w:rPr>
            <w:webHidden/>
          </w:rPr>
          <w:fldChar w:fldCharType="begin"/>
        </w:r>
        <w:r w:rsidR="00A566BD">
          <w:rPr>
            <w:webHidden/>
          </w:rPr>
          <w:instrText xml:space="preserve"> PAGEREF _Toc51240326 \h </w:instrText>
        </w:r>
        <w:r w:rsidR="00A566BD">
          <w:rPr>
            <w:webHidden/>
          </w:rPr>
        </w:r>
        <w:r w:rsidR="00A566BD">
          <w:rPr>
            <w:webHidden/>
          </w:rPr>
          <w:fldChar w:fldCharType="separate"/>
        </w:r>
        <w:r w:rsidR="00135332">
          <w:rPr>
            <w:webHidden/>
          </w:rPr>
          <w:t>880</w:t>
        </w:r>
        <w:r w:rsidR="00A566BD">
          <w:rPr>
            <w:webHidden/>
          </w:rPr>
          <w:fldChar w:fldCharType="end"/>
        </w:r>
      </w:hyperlink>
    </w:p>
    <w:p w14:paraId="6370C1FF" w14:textId="77777777" w:rsidR="00A566BD" w:rsidRDefault="00391B3F">
      <w:pPr>
        <w:pStyle w:val="aff2"/>
        <w:rPr>
          <w:rFonts w:asciiTheme="minorHAnsi" w:eastAsiaTheme="minorEastAsia" w:hAnsiTheme="minorHAnsi" w:cstheme="minorBidi"/>
          <w:snapToGrid/>
          <w:color w:val="auto"/>
          <w:sz w:val="22"/>
          <w:szCs w:val="22"/>
        </w:rPr>
      </w:pPr>
      <w:hyperlink w:anchor="_Toc51240327" w:history="1">
        <w:r w:rsidR="00A566BD" w:rsidRPr="00E519D1">
          <w:rPr>
            <w:rStyle w:val="af0"/>
          </w:rPr>
          <w:t>Рисунок 389 - Кнопка «Отразить в учете»</w:t>
        </w:r>
        <w:r w:rsidR="00A566BD">
          <w:rPr>
            <w:webHidden/>
          </w:rPr>
          <w:tab/>
        </w:r>
        <w:r w:rsidR="00A566BD">
          <w:rPr>
            <w:webHidden/>
          </w:rPr>
          <w:fldChar w:fldCharType="begin"/>
        </w:r>
        <w:r w:rsidR="00A566BD">
          <w:rPr>
            <w:webHidden/>
          </w:rPr>
          <w:instrText xml:space="preserve"> PAGEREF _Toc51240327 \h </w:instrText>
        </w:r>
        <w:r w:rsidR="00A566BD">
          <w:rPr>
            <w:webHidden/>
          </w:rPr>
        </w:r>
        <w:r w:rsidR="00A566BD">
          <w:rPr>
            <w:webHidden/>
          </w:rPr>
          <w:fldChar w:fldCharType="separate"/>
        </w:r>
        <w:r w:rsidR="00135332">
          <w:rPr>
            <w:webHidden/>
          </w:rPr>
          <w:t>881</w:t>
        </w:r>
        <w:r w:rsidR="00A566BD">
          <w:rPr>
            <w:webHidden/>
          </w:rPr>
          <w:fldChar w:fldCharType="end"/>
        </w:r>
      </w:hyperlink>
    </w:p>
    <w:p w14:paraId="77CF4A9F" w14:textId="77777777" w:rsidR="00A566BD" w:rsidRDefault="00391B3F">
      <w:pPr>
        <w:pStyle w:val="aff2"/>
        <w:rPr>
          <w:rFonts w:asciiTheme="minorHAnsi" w:eastAsiaTheme="minorEastAsia" w:hAnsiTheme="minorHAnsi" w:cstheme="minorBidi"/>
          <w:snapToGrid/>
          <w:color w:val="auto"/>
          <w:sz w:val="22"/>
          <w:szCs w:val="22"/>
        </w:rPr>
      </w:pPr>
      <w:hyperlink w:anchor="_Toc51240328" w:history="1">
        <w:r w:rsidR="00A566BD" w:rsidRPr="00E519D1">
          <w:rPr>
            <w:rStyle w:val="af0"/>
          </w:rPr>
          <w:t>Рисунок 390 - Документ в статусе «Отражен в учете»</w:t>
        </w:r>
        <w:r w:rsidR="00A566BD">
          <w:rPr>
            <w:webHidden/>
          </w:rPr>
          <w:tab/>
        </w:r>
        <w:r w:rsidR="00A566BD">
          <w:rPr>
            <w:webHidden/>
          </w:rPr>
          <w:fldChar w:fldCharType="begin"/>
        </w:r>
        <w:r w:rsidR="00A566BD">
          <w:rPr>
            <w:webHidden/>
          </w:rPr>
          <w:instrText xml:space="preserve"> PAGEREF _Toc51240328 \h </w:instrText>
        </w:r>
        <w:r w:rsidR="00A566BD">
          <w:rPr>
            <w:webHidden/>
          </w:rPr>
        </w:r>
        <w:r w:rsidR="00A566BD">
          <w:rPr>
            <w:webHidden/>
          </w:rPr>
          <w:fldChar w:fldCharType="separate"/>
        </w:r>
        <w:r w:rsidR="00135332">
          <w:rPr>
            <w:webHidden/>
          </w:rPr>
          <w:t>881</w:t>
        </w:r>
        <w:r w:rsidR="00A566BD">
          <w:rPr>
            <w:webHidden/>
          </w:rPr>
          <w:fldChar w:fldCharType="end"/>
        </w:r>
      </w:hyperlink>
    </w:p>
    <w:p w14:paraId="666EA0AF" w14:textId="77777777" w:rsidR="00A566BD" w:rsidRDefault="00391B3F">
      <w:pPr>
        <w:pStyle w:val="aff2"/>
        <w:rPr>
          <w:rFonts w:asciiTheme="minorHAnsi" w:eastAsiaTheme="minorEastAsia" w:hAnsiTheme="minorHAnsi" w:cstheme="minorBidi"/>
          <w:snapToGrid/>
          <w:color w:val="auto"/>
          <w:sz w:val="22"/>
          <w:szCs w:val="22"/>
        </w:rPr>
      </w:pPr>
      <w:hyperlink w:anchor="_Toc51240329" w:history="1">
        <w:r w:rsidR="00A566BD" w:rsidRPr="00E519D1">
          <w:rPr>
            <w:rStyle w:val="af0"/>
          </w:rPr>
          <w:t>Рисунок 391 - Настройки учета размещения свободных средств ФБ</w:t>
        </w:r>
        <w:r w:rsidR="00A566BD">
          <w:rPr>
            <w:webHidden/>
          </w:rPr>
          <w:tab/>
        </w:r>
        <w:r w:rsidR="00A566BD">
          <w:rPr>
            <w:webHidden/>
          </w:rPr>
          <w:fldChar w:fldCharType="begin"/>
        </w:r>
        <w:r w:rsidR="00A566BD">
          <w:rPr>
            <w:webHidden/>
          </w:rPr>
          <w:instrText xml:space="preserve"> PAGEREF _Toc51240329 \h </w:instrText>
        </w:r>
        <w:r w:rsidR="00A566BD">
          <w:rPr>
            <w:webHidden/>
          </w:rPr>
        </w:r>
        <w:r w:rsidR="00A566BD">
          <w:rPr>
            <w:webHidden/>
          </w:rPr>
          <w:fldChar w:fldCharType="separate"/>
        </w:r>
        <w:r w:rsidR="00135332">
          <w:rPr>
            <w:webHidden/>
          </w:rPr>
          <w:t>882</w:t>
        </w:r>
        <w:r w:rsidR="00A566BD">
          <w:rPr>
            <w:webHidden/>
          </w:rPr>
          <w:fldChar w:fldCharType="end"/>
        </w:r>
      </w:hyperlink>
    </w:p>
    <w:p w14:paraId="3D173B35" w14:textId="77777777" w:rsidR="00A566BD" w:rsidRDefault="00391B3F">
      <w:pPr>
        <w:pStyle w:val="aff2"/>
        <w:rPr>
          <w:rFonts w:asciiTheme="minorHAnsi" w:eastAsiaTheme="minorEastAsia" w:hAnsiTheme="minorHAnsi" w:cstheme="minorBidi"/>
          <w:snapToGrid/>
          <w:color w:val="auto"/>
          <w:sz w:val="22"/>
          <w:szCs w:val="22"/>
        </w:rPr>
      </w:pPr>
      <w:hyperlink w:anchor="_Toc51240330" w:history="1">
        <w:r w:rsidR="00A566BD" w:rsidRPr="00E519D1">
          <w:rPr>
            <w:rStyle w:val="af0"/>
          </w:rPr>
          <w:t>Рисунок 392 - Отражение операций по взаимозачету сделки репо</w:t>
        </w:r>
        <w:r w:rsidR="00A566BD">
          <w:rPr>
            <w:webHidden/>
          </w:rPr>
          <w:tab/>
        </w:r>
        <w:r w:rsidR="00A566BD">
          <w:rPr>
            <w:webHidden/>
          </w:rPr>
          <w:fldChar w:fldCharType="begin"/>
        </w:r>
        <w:r w:rsidR="00A566BD">
          <w:rPr>
            <w:webHidden/>
          </w:rPr>
          <w:instrText xml:space="preserve"> PAGEREF _Toc51240330 \h </w:instrText>
        </w:r>
        <w:r w:rsidR="00A566BD">
          <w:rPr>
            <w:webHidden/>
          </w:rPr>
        </w:r>
        <w:r w:rsidR="00A566BD">
          <w:rPr>
            <w:webHidden/>
          </w:rPr>
          <w:fldChar w:fldCharType="separate"/>
        </w:r>
        <w:r w:rsidR="00135332">
          <w:rPr>
            <w:webHidden/>
          </w:rPr>
          <w:t>883</w:t>
        </w:r>
        <w:r w:rsidR="00A566BD">
          <w:rPr>
            <w:webHidden/>
          </w:rPr>
          <w:fldChar w:fldCharType="end"/>
        </w:r>
      </w:hyperlink>
    </w:p>
    <w:p w14:paraId="3F472DBB" w14:textId="77777777" w:rsidR="00A566BD" w:rsidRDefault="00391B3F">
      <w:pPr>
        <w:pStyle w:val="aff2"/>
        <w:rPr>
          <w:rFonts w:asciiTheme="minorHAnsi" w:eastAsiaTheme="minorEastAsia" w:hAnsiTheme="minorHAnsi" w:cstheme="minorBidi"/>
          <w:snapToGrid/>
          <w:color w:val="auto"/>
          <w:sz w:val="22"/>
          <w:szCs w:val="22"/>
        </w:rPr>
      </w:pPr>
      <w:hyperlink w:anchor="_Toc51240331" w:history="1">
        <w:r w:rsidR="00A566BD" w:rsidRPr="00E519D1">
          <w:rPr>
            <w:rStyle w:val="af0"/>
          </w:rPr>
          <w:t>Рисунок 393 – Кнопка «Сформировать бухгалтерскую операцию»</w:t>
        </w:r>
        <w:r w:rsidR="00A566BD">
          <w:rPr>
            <w:webHidden/>
          </w:rPr>
          <w:tab/>
        </w:r>
        <w:r w:rsidR="00A566BD">
          <w:rPr>
            <w:webHidden/>
          </w:rPr>
          <w:fldChar w:fldCharType="begin"/>
        </w:r>
        <w:r w:rsidR="00A566BD">
          <w:rPr>
            <w:webHidden/>
          </w:rPr>
          <w:instrText xml:space="preserve"> PAGEREF _Toc51240331 \h </w:instrText>
        </w:r>
        <w:r w:rsidR="00A566BD">
          <w:rPr>
            <w:webHidden/>
          </w:rPr>
        </w:r>
        <w:r w:rsidR="00A566BD">
          <w:rPr>
            <w:webHidden/>
          </w:rPr>
          <w:fldChar w:fldCharType="separate"/>
        </w:r>
        <w:r w:rsidR="00135332">
          <w:rPr>
            <w:webHidden/>
          </w:rPr>
          <w:t>883</w:t>
        </w:r>
        <w:r w:rsidR="00A566BD">
          <w:rPr>
            <w:webHidden/>
          </w:rPr>
          <w:fldChar w:fldCharType="end"/>
        </w:r>
      </w:hyperlink>
    </w:p>
    <w:p w14:paraId="28B231BB" w14:textId="77777777" w:rsidR="00A566BD" w:rsidRDefault="00391B3F">
      <w:pPr>
        <w:pStyle w:val="aff2"/>
        <w:rPr>
          <w:rFonts w:asciiTheme="minorHAnsi" w:eastAsiaTheme="minorEastAsia" w:hAnsiTheme="minorHAnsi" w:cstheme="minorBidi"/>
          <w:snapToGrid/>
          <w:color w:val="auto"/>
          <w:sz w:val="22"/>
          <w:szCs w:val="22"/>
        </w:rPr>
      </w:pPr>
      <w:hyperlink w:anchor="_Toc51240332" w:history="1">
        <w:r w:rsidR="00A566BD" w:rsidRPr="00E519D1">
          <w:rPr>
            <w:rStyle w:val="af0"/>
          </w:rPr>
          <w:t>Рисунок 394 - Кнопка «На подписание»</w:t>
        </w:r>
        <w:r w:rsidR="00A566BD">
          <w:rPr>
            <w:webHidden/>
          </w:rPr>
          <w:tab/>
        </w:r>
        <w:r w:rsidR="00A566BD">
          <w:rPr>
            <w:webHidden/>
          </w:rPr>
          <w:fldChar w:fldCharType="begin"/>
        </w:r>
        <w:r w:rsidR="00A566BD">
          <w:rPr>
            <w:webHidden/>
          </w:rPr>
          <w:instrText xml:space="preserve"> PAGEREF _Toc51240332 \h </w:instrText>
        </w:r>
        <w:r w:rsidR="00A566BD">
          <w:rPr>
            <w:webHidden/>
          </w:rPr>
        </w:r>
        <w:r w:rsidR="00A566BD">
          <w:rPr>
            <w:webHidden/>
          </w:rPr>
          <w:fldChar w:fldCharType="separate"/>
        </w:r>
        <w:r w:rsidR="00135332">
          <w:rPr>
            <w:webHidden/>
          </w:rPr>
          <w:t>884</w:t>
        </w:r>
        <w:r w:rsidR="00A566BD">
          <w:rPr>
            <w:webHidden/>
          </w:rPr>
          <w:fldChar w:fldCharType="end"/>
        </w:r>
      </w:hyperlink>
    </w:p>
    <w:p w14:paraId="572AA1C2" w14:textId="77777777" w:rsidR="00A566BD" w:rsidRDefault="00391B3F">
      <w:pPr>
        <w:pStyle w:val="aff2"/>
        <w:rPr>
          <w:rFonts w:asciiTheme="minorHAnsi" w:eastAsiaTheme="minorEastAsia" w:hAnsiTheme="minorHAnsi" w:cstheme="minorBidi"/>
          <w:snapToGrid/>
          <w:color w:val="auto"/>
          <w:sz w:val="22"/>
          <w:szCs w:val="22"/>
        </w:rPr>
      </w:pPr>
      <w:hyperlink w:anchor="_Toc51240333" w:history="1">
        <w:r w:rsidR="00A566BD" w:rsidRPr="00E519D1">
          <w:rPr>
            <w:rStyle w:val="af0"/>
          </w:rPr>
          <w:t>Рисунок 395 - Документ в статусе «На подписании в ЦБ»</w:t>
        </w:r>
        <w:r w:rsidR="00A566BD">
          <w:rPr>
            <w:webHidden/>
          </w:rPr>
          <w:tab/>
        </w:r>
        <w:r w:rsidR="00A566BD">
          <w:rPr>
            <w:webHidden/>
          </w:rPr>
          <w:fldChar w:fldCharType="begin"/>
        </w:r>
        <w:r w:rsidR="00A566BD">
          <w:rPr>
            <w:webHidden/>
          </w:rPr>
          <w:instrText xml:space="preserve"> PAGEREF _Toc51240333 \h </w:instrText>
        </w:r>
        <w:r w:rsidR="00A566BD">
          <w:rPr>
            <w:webHidden/>
          </w:rPr>
        </w:r>
        <w:r w:rsidR="00A566BD">
          <w:rPr>
            <w:webHidden/>
          </w:rPr>
          <w:fldChar w:fldCharType="separate"/>
        </w:r>
        <w:r w:rsidR="00135332">
          <w:rPr>
            <w:webHidden/>
          </w:rPr>
          <w:t>885</w:t>
        </w:r>
        <w:r w:rsidR="00A566BD">
          <w:rPr>
            <w:webHidden/>
          </w:rPr>
          <w:fldChar w:fldCharType="end"/>
        </w:r>
      </w:hyperlink>
    </w:p>
    <w:p w14:paraId="198C6C9D" w14:textId="77777777" w:rsidR="00A566BD" w:rsidRDefault="00391B3F">
      <w:pPr>
        <w:pStyle w:val="aff2"/>
        <w:rPr>
          <w:rFonts w:asciiTheme="minorHAnsi" w:eastAsiaTheme="minorEastAsia" w:hAnsiTheme="minorHAnsi" w:cstheme="minorBidi"/>
          <w:snapToGrid/>
          <w:color w:val="auto"/>
          <w:sz w:val="22"/>
          <w:szCs w:val="22"/>
        </w:rPr>
      </w:pPr>
      <w:hyperlink w:anchor="_Toc51240334" w:history="1">
        <w:r w:rsidR="00A566BD" w:rsidRPr="00E519D1">
          <w:rPr>
            <w:rStyle w:val="af0"/>
          </w:rPr>
          <w:t>Рисунок 396 - Кнопка «Отразить в учете»</w:t>
        </w:r>
        <w:r w:rsidR="00A566BD">
          <w:rPr>
            <w:webHidden/>
          </w:rPr>
          <w:tab/>
        </w:r>
        <w:r w:rsidR="00A566BD">
          <w:rPr>
            <w:webHidden/>
          </w:rPr>
          <w:fldChar w:fldCharType="begin"/>
        </w:r>
        <w:r w:rsidR="00A566BD">
          <w:rPr>
            <w:webHidden/>
          </w:rPr>
          <w:instrText xml:space="preserve"> PAGEREF _Toc51240334 \h </w:instrText>
        </w:r>
        <w:r w:rsidR="00A566BD">
          <w:rPr>
            <w:webHidden/>
          </w:rPr>
        </w:r>
        <w:r w:rsidR="00A566BD">
          <w:rPr>
            <w:webHidden/>
          </w:rPr>
          <w:fldChar w:fldCharType="separate"/>
        </w:r>
        <w:r w:rsidR="00135332">
          <w:rPr>
            <w:webHidden/>
          </w:rPr>
          <w:t>885</w:t>
        </w:r>
        <w:r w:rsidR="00A566BD">
          <w:rPr>
            <w:webHidden/>
          </w:rPr>
          <w:fldChar w:fldCharType="end"/>
        </w:r>
      </w:hyperlink>
    </w:p>
    <w:p w14:paraId="3B2F9468" w14:textId="77777777" w:rsidR="00A566BD" w:rsidRDefault="00391B3F">
      <w:pPr>
        <w:pStyle w:val="aff2"/>
        <w:rPr>
          <w:rFonts w:asciiTheme="minorHAnsi" w:eastAsiaTheme="minorEastAsia" w:hAnsiTheme="minorHAnsi" w:cstheme="minorBidi"/>
          <w:snapToGrid/>
          <w:color w:val="auto"/>
          <w:sz w:val="22"/>
          <w:szCs w:val="22"/>
        </w:rPr>
      </w:pPr>
      <w:hyperlink w:anchor="_Toc51240335" w:history="1">
        <w:r w:rsidR="00A566BD" w:rsidRPr="00E519D1">
          <w:rPr>
            <w:rStyle w:val="af0"/>
          </w:rPr>
          <w:t>Рисунок 397 - Документ в статусе «Отражен в учете»</w:t>
        </w:r>
        <w:r w:rsidR="00A566BD">
          <w:rPr>
            <w:webHidden/>
          </w:rPr>
          <w:tab/>
        </w:r>
        <w:r w:rsidR="00A566BD">
          <w:rPr>
            <w:webHidden/>
          </w:rPr>
          <w:fldChar w:fldCharType="begin"/>
        </w:r>
        <w:r w:rsidR="00A566BD">
          <w:rPr>
            <w:webHidden/>
          </w:rPr>
          <w:instrText xml:space="preserve"> PAGEREF _Toc51240335 \h </w:instrText>
        </w:r>
        <w:r w:rsidR="00A566BD">
          <w:rPr>
            <w:webHidden/>
          </w:rPr>
        </w:r>
        <w:r w:rsidR="00A566BD">
          <w:rPr>
            <w:webHidden/>
          </w:rPr>
          <w:fldChar w:fldCharType="separate"/>
        </w:r>
        <w:r w:rsidR="00135332">
          <w:rPr>
            <w:webHidden/>
          </w:rPr>
          <w:t>886</w:t>
        </w:r>
        <w:r w:rsidR="00A566BD">
          <w:rPr>
            <w:webHidden/>
          </w:rPr>
          <w:fldChar w:fldCharType="end"/>
        </w:r>
      </w:hyperlink>
    </w:p>
    <w:p w14:paraId="2B5D3DAA" w14:textId="77777777" w:rsidR="00A566BD" w:rsidRDefault="00391B3F">
      <w:pPr>
        <w:pStyle w:val="aff2"/>
        <w:rPr>
          <w:rFonts w:asciiTheme="minorHAnsi" w:eastAsiaTheme="minorEastAsia" w:hAnsiTheme="minorHAnsi" w:cstheme="minorBidi"/>
          <w:snapToGrid/>
          <w:color w:val="auto"/>
          <w:sz w:val="22"/>
          <w:szCs w:val="22"/>
        </w:rPr>
      </w:pPr>
      <w:hyperlink w:anchor="_Toc51240336" w:history="1">
        <w:r w:rsidR="00A566BD" w:rsidRPr="00E519D1">
          <w:rPr>
            <w:rStyle w:val="af0"/>
          </w:rPr>
          <w:t>Рисунок 398 – Импорт данных</w:t>
        </w:r>
        <w:r w:rsidR="00A566BD">
          <w:rPr>
            <w:webHidden/>
          </w:rPr>
          <w:tab/>
        </w:r>
        <w:r w:rsidR="00A566BD">
          <w:rPr>
            <w:webHidden/>
          </w:rPr>
          <w:fldChar w:fldCharType="begin"/>
        </w:r>
        <w:r w:rsidR="00A566BD">
          <w:rPr>
            <w:webHidden/>
          </w:rPr>
          <w:instrText xml:space="preserve"> PAGEREF _Toc51240336 \h </w:instrText>
        </w:r>
        <w:r w:rsidR="00A566BD">
          <w:rPr>
            <w:webHidden/>
          </w:rPr>
        </w:r>
        <w:r w:rsidR="00A566BD">
          <w:rPr>
            <w:webHidden/>
          </w:rPr>
          <w:fldChar w:fldCharType="separate"/>
        </w:r>
        <w:r w:rsidR="00135332">
          <w:rPr>
            <w:webHidden/>
          </w:rPr>
          <w:t>888</w:t>
        </w:r>
        <w:r w:rsidR="00A566BD">
          <w:rPr>
            <w:webHidden/>
          </w:rPr>
          <w:fldChar w:fldCharType="end"/>
        </w:r>
      </w:hyperlink>
    </w:p>
    <w:p w14:paraId="33135B1B" w14:textId="77777777" w:rsidR="00A566BD" w:rsidRDefault="00391B3F">
      <w:pPr>
        <w:pStyle w:val="aff2"/>
        <w:rPr>
          <w:rFonts w:asciiTheme="minorHAnsi" w:eastAsiaTheme="minorEastAsia" w:hAnsiTheme="minorHAnsi" w:cstheme="minorBidi"/>
          <w:snapToGrid/>
          <w:color w:val="auto"/>
          <w:sz w:val="22"/>
          <w:szCs w:val="22"/>
        </w:rPr>
      </w:pPr>
      <w:hyperlink w:anchor="_Toc51240337" w:history="1">
        <w:r w:rsidR="00A566BD" w:rsidRPr="00E519D1">
          <w:rPr>
            <w:rStyle w:val="af0"/>
          </w:rPr>
          <w:t>Рисунок 399 – Заполнение Импорт данных</w:t>
        </w:r>
        <w:r w:rsidR="00A566BD">
          <w:rPr>
            <w:webHidden/>
          </w:rPr>
          <w:tab/>
        </w:r>
        <w:r w:rsidR="00A566BD">
          <w:rPr>
            <w:webHidden/>
          </w:rPr>
          <w:fldChar w:fldCharType="begin"/>
        </w:r>
        <w:r w:rsidR="00A566BD">
          <w:rPr>
            <w:webHidden/>
          </w:rPr>
          <w:instrText xml:space="preserve"> PAGEREF _Toc51240337 \h </w:instrText>
        </w:r>
        <w:r w:rsidR="00A566BD">
          <w:rPr>
            <w:webHidden/>
          </w:rPr>
        </w:r>
        <w:r w:rsidR="00A566BD">
          <w:rPr>
            <w:webHidden/>
          </w:rPr>
          <w:fldChar w:fldCharType="separate"/>
        </w:r>
        <w:r w:rsidR="00135332">
          <w:rPr>
            <w:webHidden/>
          </w:rPr>
          <w:t>889</w:t>
        </w:r>
        <w:r w:rsidR="00A566BD">
          <w:rPr>
            <w:webHidden/>
          </w:rPr>
          <w:fldChar w:fldCharType="end"/>
        </w:r>
      </w:hyperlink>
    </w:p>
    <w:p w14:paraId="089AE511" w14:textId="77777777" w:rsidR="00A566BD" w:rsidRDefault="00391B3F">
      <w:pPr>
        <w:pStyle w:val="aff2"/>
        <w:rPr>
          <w:rFonts w:asciiTheme="minorHAnsi" w:eastAsiaTheme="minorEastAsia" w:hAnsiTheme="minorHAnsi" w:cstheme="minorBidi"/>
          <w:snapToGrid/>
          <w:color w:val="auto"/>
          <w:sz w:val="22"/>
          <w:szCs w:val="22"/>
        </w:rPr>
      </w:pPr>
      <w:hyperlink w:anchor="_Toc51240338" w:history="1">
        <w:r w:rsidR="00A566BD" w:rsidRPr="00E519D1">
          <w:rPr>
            <w:rStyle w:val="af0"/>
          </w:rPr>
          <w:t>Рисунок 400 – Кнопка Заполнить</w:t>
        </w:r>
        <w:r w:rsidR="00A566BD">
          <w:rPr>
            <w:webHidden/>
          </w:rPr>
          <w:tab/>
        </w:r>
        <w:r w:rsidR="00A566BD">
          <w:rPr>
            <w:webHidden/>
          </w:rPr>
          <w:fldChar w:fldCharType="begin"/>
        </w:r>
        <w:r w:rsidR="00A566BD">
          <w:rPr>
            <w:webHidden/>
          </w:rPr>
          <w:instrText xml:space="preserve"> PAGEREF _Toc51240338 \h </w:instrText>
        </w:r>
        <w:r w:rsidR="00A566BD">
          <w:rPr>
            <w:webHidden/>
          </w:rPr>
        </w:r>
        <w:r w:rsidR="00A566BD">
          <w:rPr>
            <w:webHidden/>
          </w:rPr>
          <w:fldChar w:fldCharType="separate"/>
        </w:r>
        <w:r w:rsidR="00135332">
          <w:rPr>
            <w:webHidden/>
          </w:rPr>
          <w:t>889</w:t>
        </w:r>
        <w:r w:rsidR="00A566BD">
          <w:rPr>
            <w:webHidden/>
          </w:rPr>
          <w:fldChar w:fldCharType="end"/>
        </w:r>
      </w:hyperlink>
    </w:p>
    <w:p w14:paraId="395270E1" w14:textId="77777777" w:rsidR="00A566BD" w:rsidRDefault="00391B3F">
      <w:pPr>
        <w:pStyle w:val="aff2"/>
        <w:rPr>
          <w:rFonts w:asciiTheme="minorHAnsi" w:eastAsiaTheme="minorEastAsia" w:hAnsiTheme="minorHAnsi" w:cstheme="minorBidi"/>
          <w:snapToGrid/>
          <w:color w:val="auto"/>
          <w:sz w:val="22"/>
          <w:szCs w:val="22"/>
        </w:rPr>
      </w:pPr>
      <w:hyperlink w:anchor="_Toc51240339" w:history="1">
        <w:r w:rsidR="00A566BD" w:rsidRPr="00E519D1">
          <w:rPr>
            <w:rStyle w:val="af0"/>
          </w:rPr>
          <w:t>Рисунок 401 – Загруженные данные</w:t>
        </w:r>
        <w:r w:rsidR="00A566BD">
          <w:rPr>
            <w:webHidden/>
          </w:rPr>
          <w:tab/>
        </w:r>
        <w:r w:rsidR="00A566BD">
          <w:rPr>
            <w:webHidden/>
          </w:rPr>
          <w:fldChar w:fldCharType="begin"/>
        </w:r>
        <w:r w:rsidR="00A566BD">
          <w:rPr>
            <w:webHidden/>
          </w:rPr>
          <w:instrText xml:space="preserve"> PAGEREF _Toc51240339 \h </w:instrText>
        </w:r>
        <w:r w:rsidR="00A566BD">
          <w:rPr>
            <w:webHidden/>
          </w:rPr>
        </w:r>
        <w:r w:rsidR="00A566BD">
          <w:rPr>
            <w:webHidden/>
          </w:rPr>
          <w:fldChar w:fldCharType="separate"/>
        </w:r>
        <w:r w:rsidR="00135332">
          <w:rPr>
            <w:webHidden/>
          </w:rPr>
          <w:t>889</w:t>
        </w:r>
        <w:r w:rsidR="00A566BD">
          <w:rPr>
            <w:webHidden/>
          </w:rPr>
          <w:fldChar w:fldCharType="end"/>
        </w:r>
      </w:hyperlink>
    </w:p>
    <w:p w14:paraId="2AC127F4" w14:textId="77777777" w:rsidR="00A566BD" w:rsidRDefault="00391B3F">
      <w:pPr>
        <w:pStyle w:val="aff2"/>
        <w:rPr>
          <w:rFonts w:asciiTheme="minorHAnsi" w:eastAsiaTheme="minorEastAsia" w:hAnsiTheme="minorHAnsi" w:cstheme="minorBidi"/>
          <w:snapToGrid/>
          <w:color w:val="auto"/>
          <w:sz w:val="22"/>
          <w:szCs w:val="22"/>
        </w:rPr>
      </w:pPr>
      <w:hyperlink w:anchor="_Toc51240340" w:history="1">
        <w:r w:rsidR="00A566BD" w:rsidRPr="00E519D1">
          <w:rPr>
            <w:rStyle w:val="af0"/>
          </w:rPr>
          <w:t>Рисунок 402 - Регистрация в учете</w:t>
        </w:r>
        <w:r w:rsidR="00A566BD">
          <w:rPr>
            <w:webHidden/>
          </w:rPr>
          <w:tab/>
        </w:r>
        <w:r w:rsidR="00A566BD">
          <w:rPr>
            <w:webHidden/>
          </w:rPr>
          <w:fldChar w:fldCharType="begin"/>
        </w:r>
        <w:r w:rsidR="00A566BD">
          <w:rPr>
            <w:webHidden/>
          </w:rPr>
          <w:instrText xml:space="preserve"> PAGEREF _Toc51240340 \h </w:instrText>
        </w:r>
        <w:r w:rsidR="00A566BD">
          <w:rPr>
            <w:webHidden/>
          </w:rPr>
        </w:r>
        <w:r w:rsidR="00A566BD">
          <w:rPr>
            <w:webHidden/>
          </w:rPr>
          <w:fldChar w:fldCharType="separate"/>
        </w:r>
        <w:r w:rsidR="00135332">
          <w:rPr>
            <w:webHidden/>
          </w:rPr>
          <w:t>890</w:t>
        </w:r>
        <w:r w:rsidR="00A566BD">
          <w:rPr>
            <w:webHidden/>
          </w:rPr>
          <w:fldChar w:fldCharType="end"/>
        </w:r>
      </w:hyperlink>
    </w:p>
    <w:p w14:paraId="4F2688AB" w14:textId="77777777" w:rsidR="00A566BD" w:rsidRDefault="00391B3F">
      <w:pPr>
        <w:pStyle w:val="aff2"/>
        <w:rPr>
          <w:rFonts w:asciiTheme="minorHAnsi" w:eastAsiaTheme="minorEastAsia" w:hAnsiTheme="minorHAnsi" w:cstheme="minorBidi"/>
          <w:snapToGrid/>
          <w:color w:val="auto"/>
          <w:sz w:val="22"/>
          <w:szCs w:val="22"/>
        </w:rPr>
      </w:pPr>
      <w:hyperlink w:anchor="_Toc51240341" w:history="1">
        <w:r w:rsidR="00A566BD" w:rsidRPr="00E519D1">
          <w:rPr>
            <w:rStyle w:val="af0"/>
          </w:rPr>
          <w:t>Рисунок 403 - Настройки заполнения документов на основании</w:t>
        </w:r>
        <w:r w:rsidR="00A566BD">
          <w:rPr>
            <w:webHidden/>
          </w:rPr>
          <w:tab/>
        </w:r>
        <w:r w:rsidR="00A566BD">
          <w:rPr>
            <w:webHidden/>
          </w:rPr>
          <w:fldChar w:fldCharType="begin"/>
        </w:r>
        <w:r w:rsidR="00A566BD">
          <w:rPr>
            <w:webHidden/>
          </w:rPr>
          <w:instrText xml:space="preserve"> PAGEREF _Toc51240341 \h </w:instrText>
        </w:r>
        <w:r w:rsidR="00A566BD">
          <w:rPr>
            <w:webHidden/>
          </w:rPr>
        </w:r>
        <w:r w:rsidR="00A566BD">
          <w:rPr>
            <w:webHidden/>
          </w:rPr>
          <w:fldChar w:fldCharType="separate"/>
        </w:r>
        <w:r w:rsidR="00135332">
          <w:rPr>
            <w:webHidden/>
          </w:rPr>
          <w:t>892</w:t>
        </w:r>
        <w:r w:rsidR="00A566BD">
          <w:rPr>
            <w:webHidden/>
          </w:rPr>
          <w:fldChar w:fldCharType="end"/>
        </w:r>
      </w:hyperlink>
    </w:p>
    <w:p w14:paraId="1455D779" w14:textId="77777777" w:rsidR="00A566BD" w:rsidRDefault="00391B3F">
      <w:pPr>
        <w:pStyle w:val="aff2"/>
        <w:rPr>
          <w:rFonts w:asciiTheme="minorHAnsi" w:eastAsiaTheme="minorEastAsia" w:hAnsiTheme="minorHAnsi" w:cstheme="minorBidi"/>
          <w:snapToGrid/>
          <w:color w:val="auto"/>
          <w:sz w:val="22"/>
          <w:szCs w:val="22"/>
        </w:rPr>
      </w:pPr>
      <w:hyperlink w:anchor="_Toc51240342" w:history="1">
        <w:r w:rsidR="00A566BD" w:rsidRPr="00E519D1">
          <w:rPr>
            <w:rStyle w:val="af0"/>
          </w:rPr>
          <w:t>Рисунок 404 - Кнопка Создать</w:t>
        </w:r>
        <w:r w:rsidR="00A566BD">
          <w:rPr>
            <w:webHidden/>
          </w:rPr>
          <w:tab/>
        </w:r>
        <w:r w:rsidR="00A566BD">
          <w:rPr>
            <w:webHidden/>
          </w:rPr>
          <w:fldChar w:fldCharType="begin"/>
        </w:r>
        <w:r w:rsidR="00A566BD">
          <w:rPr>
            <w:webHidden/>
          </w:rPr>
          <w:instrText xml:space="preserve"> PAGEREF _Toc51240342 \h </w:instrText>
        </w:r>
        <w:r w:rsidR="00A566BD">
          <w:rPr>
            <w:webHidden/>
          </w:rPr>
        </w:r>
        <w:r w:rsidR="00A566BD">
          <w:rPr>
            <w:webHidden/>
          </w:rPr>
          <w:fldChar w:fldCharType="separate"/>
        </w:r>
        <w:r w:rsidR="00135332">
          <w:rPr>
            <w:webHidden/>
          </w:rPr>
          <w:t>892</w:t>
        </w:r>
        <w:r w:rsidR="00A566BD">
          <w:rPr>
            <w:webHidden/>
          </w:rPr>
          <w:fldChar w:fldCharType="end"/>
        </w:r>
      </w:hyperlink>
    </w:p>
    <w:p w14:paraId="3C37FE25" w14:textId="77777777" w:rsidR="00A566BD" w:rsidRDefault="00391B3F">
      <w:pPr>
        <w:pStyle w:val="aff2"/>
        <w:rPr>
          <w:rFonts w:asciiTheme="minorHAnsi" w:eastAsiaTheme="minorEastAsia" w:hAnsiTheme="minorHAnsi" w:cstheme="minorBidi"/>
          <w:snapToGrid/>
          <w:color w:val="auto"/>
          <w:sz w:val="22"/>
          <w:szCs w:val="22"/>
        </w:rPr>
      </w:pPr>
      <w:hyperlink w:anchor="_Toc51240343" w:history="1">
        <w:r w:rsidR="00A566BD" w:rsidRPr="00E519D1">
          <w:rPr>
            <w:rStyle w:val="af0"/>
          </w:rPr>
          <w:t>Рисунок 405 - Основные настройки заполнения заявок на кассовый расход (валютный своп)</w:t>
        </w:r>
        <w:r w:rsidR="00A566BD">
          <w:rPr>
            <w:webHidden/>
          </w:rPr>
          <w:tab/>
        </w:r>
        <w:r w:rsidR="00A566BD">
          <w:rPr>
            <w:webHidden/>
          </w:rPr>
          <w:fldChar w:fldCharType="begin"/>
        </w:r>
        <w:r w:rsidR="00A566BD">
          <w:rPr>
            <w:webHidden/>
          </w:rPr>
          <w:instrText xml:space="preserve"> PAGEREF _Toc51240343 \h </w:instrText>
        </w:r>
        <w:r w:rsidR="00A566BD">
          <w:rPr>
            <w:webHidden/>
          </w:rPr>
        </w:r>
        <w:r w:rsidR="00A566BD">
          <w:rPr>
            <w:webHidden/>
          </w:rPr>
          <w:fldChar w:fldCharType="separate"/>
        </w:r>
        <w:r w:rsidR="00135332">
          <w:rPr>
            <w:webHidden/>
          </w:rPr>
          <w:t>893</w:t>
        </w:r>
        <w:r w:rsidR="00A566BD">
          <w:rPr>
            <w:webHidden/>
          </w:rPr>
          <w:fldChar w:fldCharType="end"/>
        </w:r>
      </w:hyperlink>
    </w:p>
    <w:p w14:paraId="4B1DAC54" w14:textId="77777777" w:rsidR="00A566BD" w:rsidRDefault="00391B3F">
      <w:pPr>
        <w:pStyle w:val="aff2"/>
        <w:rPr>
          <w:rFonts w:asciiTheme="minorHAnsi" w:eastAsiaTheme="minorEastAsia" w:hAnsiTheme="minorHAnsi" w:cstheme="minorBidi"/>
          <w:snapToGrid/>
          <w:color w:val="auto"/>
          <w:sz w:val="22"/>
          <w:szCs w:val="22"/>
        </w:rPr>
      </w:pPr>
      <w:hyperlink w:anchor="_Toc51240344" w:history="1">
        <w:r w:rsidR="00A566BD" w:rsidRPr="00E519D1">
          <w:rPr>
            <w:rStyle w:val="af0"/>
          </w:rPr>
          <w:t>Рисунок 406 - Кнопка «Создать на основании»</w:t>
        </w:r>
        <w:r w:rsidR="00A566BD">
          <w:rPr>
            <w:webHidden/>
          </w:rPr>
          <w:tab/>
        </w:r>
        <w:r w:rsidR="00A566BD">
          <w:rPr>
            <w:webHidden/>
          </w:rPr>
          <w:fldChar w:fldCharType="begin"/>
        </w:r>
        <w:r w:rsidR="00A566BD">
          <w:rPr>
            <w:webHidden/>
          </w:rPr>
          <w:instrText xml:space="preserve"> PAGEREF _Toc51240344 \h </w:instrText>
        </w:r>
        <w:r w:rsidR="00A566BD">
          <w:rPr>
            <w:webHidden/>
          </w:rPr>
        </w:r>
        <w:r w:rsidR="00A566BD">
          <w:rPr>
            <w:webHidden/>
          </w:rPr>
          <w:fldChar w:fldCharType="separate"/>
        </w:r>
        <w:r w:rsidR="00135332">
          <w:rPr>
            <w:webHidden/>
          </w:rPr>
          <w:t>894</w:t>
        </w:r>
        <w:r w:rsidR="00A566BD">
          <w:rPr>
            <w:webHidden/>
          </w:rPr>
          <w:fldChar w:fldCharType="end"/>
        </w:r>
      </w:hyperlink>
    </w:p>
    <w:p w14:paraId="4C68F904" w14:textId="77777777" w:rsidR="00A566BD" w:rsidRDefault="00391B3F">
      <w:pPr>
        <w:pStyle w:val="aff2"/>
        <w:rPr>
          <w:rFonts w:asciiTheme="minorHAnsi" w:eastAsiaTheme="minorEastAsia" w:hAnsiTheme="minorHAnsi" w:cstheme="minorBidi"/>
          <w:snapToGrid/>
          <w:color w:val="auto"/>
          <w:sz w:val="22"/>
          <w:szCs w:val="22"/>
        </w:rPr>
      </w:pPr>
      <w:hyperlink w:anchor="_Toc51240345" w:history="1">
        <w:r w:rsidR="00A566BD" w:rsidRPr="00E519D1">
          <w:rPr>
            <w:rStyle w:val="af0"/>
          </w:rPr>
          <w:t>Рисунок 407 - Кнопка «Записать»</w:t>
        </w:r>
        <w:r w:rsidR="00A566BD">
          <w:rPr>
            <w:webHidden/>
          </w:rPr>
          <w:tab/>
        </w:r>
        <w:r w:rsidR="00A566BD">
          <w:rPr>
            <w:webHidden/>
          </w:rPr>
          <w:fldChar w:fldCharType="begin"/>
        </w:r>
        <w:r w:rsidR="00A566BD">
          <w:rPr>
            <w:webHidden/>
          </w:rPr>
          <w:instrText xml:space="preserve"> PAGEREF _Toc51240345 \h </w:instrText>
        </w:r>
        <w:r w:rsidR="00A566BD">
          <w:rPr>
            <w:webHidden/>
          </w:rPr>
        </w:r>
        <w:r w:rsidR="00A566BD">
          <w:rPr>
            <w:webHidden/>
          </w:rPr>
          <w:fldChar w:fldCharType="separate"/>
        </w:r>
        <w:r w:rsidR="00135332">
          <w:rPr>
            <w:webHidden/>
          </w:rPr>
          <w:t>894</w:t>
        </w:r>
        <w:r w:rsidR="00A566BD">
          <w:rPr>
            <w:webHidden/>
          </w:rPr>
          <w:fldChar w:fldCharType="end"/>
        </w:r>
      </w:hyperlink>
    </w:p>
    <w:p w14:paraId="7225FADF" w14:textId="77777777" w:rsidR="00A566BD" w:rsidRDefault="00391B3F">
      <w:pPr>
        <w:pStyle w:val="aff2"/>
        <w:rPr>
          <w:rFonts w:asciiTheme="minorHAnsi" w:eastAsiaTheme="minorEastAsia" w:hAnsiTheme="minorHAnsi" w:cstheme="minorBidi"/>
          <w:snapToGrid/>
          <w:color w:val="auto"/>
          <w:sz w:val="22"/>
          <w:szCs w:val="22"/>
        </w:rPr>
      </w:pPr>
      <w:hyperlink w:anchor="_Toc51240346" w:history="1">
        <w:r w:rsidR="00A566BD" w:rsidRPr="00E519D1">
          <w:rPr>
            <w:rStyle w:val="af0"/>
          </w:rPr>
          <w:t>Рисунок 408 - Загружаемые данные</w:t>
        </w:r>
        <w:r w:rsidR="00A566BD">
          <w:rPr>
            <w:webHidden/>
          </w:rPr>
          <w:tab/>
        </w:r>
        <w:r w:rsidR="00A566BD">
          <w:rPr>
            <w:webHidden/>
          </w:rPr>
          <w:fldChar w:fldCharType="begin"/>
        </w:r>
        <w:r w:rsidR="00A566BD">
          <w:rPr>
            <w:webHidden/>
          </w:rPr>
          <w:instrText xml:space="preserve"> PAGEREF _Toc51240346 \h </w:instrText>
        </w:r>
        <w:r w:rsidR="00A566BD">
          <w:rPr>
            <w:webHidden/>
          </w:rPr>
        </w:r>
        <w:r w:rsidR="00A566BD">
          <w:rPr>
            <w:webHidden/>
          </w:rPr>
          <w:fldChar w:fldCharType="separate"/>
        </w:r>
        <w:r w:rsidR="00135332">
          <w:rPr>
            <w:webHidden/>
          </w:rPr>
          <w:t>895</w:t>
        </w:r>
        <w:r w:rsidR="00A566BD">
          <w:rPr>
            <w:webHidden/>
          </w:rPr>
          <w:fldChar w:fldCharType="end"/>
        </w:r>
      </w:hyperlink>
    </w:p>
    <w:p w14:paraId="361636D9" w14:textId="77777777" w:rsidR="00A566BD" w:rsidRDefault="00391B3F">
      <w:pPr>
        <w:pStyle w:val="aff2"/>
        <w:rPr>
          <w:rFonts w:asciiTheme="minorHAnsi" w:eastAsiaTheme="minorEastAsia" w:hAnsiTheme="minorHAnsi" w:cstheme="minorBidi"/>
          <w:snapToGrid/>
          <w:color w:val="auto"/>
          <w:sz w:val="22"/>
          <w:szCs w:val="22"/>
        </w:rPr>
      </w:pPr>
      <w:hyperlink w:anchor="_Toc51240347" w:history="1">
        <w:r w:rsidR="00A566BD" w:rsidRPr="00E519D1">
          <w:rPr>
            <w:rStyle w:val="af0"/>
          </w:rPr>
          <w:t>Рисунок 409 - Загруженные данные</w:t>
        </w:r>
        <w:r w:rsidR="00A566BD">
          <w:rPr>
            <w:webHidden/>
          </w:rPr>
          <w:tab/>
        </w:r>
        <w:r w:rsidR="00A566BD">
          <w:rPr>
            <w:webHidden/>
          </w:rPr>
          <w:fldChar w:fldCharType="begin"/>
        </w:r>
        <w:r w:rsidR="00A566BD">
          <w:rPr>
            <w:webHidden/>
          </w:rPr>
          <w:instrText xml:space="preserve"> PAGEREF _Toc51240347 \h </w:instrText>
        </w:r>
        <w:r w:rsidR="00A566BD">
          <w:rPr>
            <w:webHidden/>
          </w:rPr>
        </w:r>
        <w:r w:rsidR="00A566BD">
          <w:rPr>
            <w:webHidden/>
          </w:rPr>
          <w:fldChar w:fldCharType="separate"/>
        </w:r>
        <w:r w:rsidR="00135332">
          <w:rPr>
            <w:webHidden/>
          </w:rPr>
          <w:t>895</w:t>
        </w:r>
        <w:r w:rsidR="00A566BD">
          <w:rPr>
            <w:webHidden/>
          </w:rPr>
          <w:fldChar w:fldCharType="end"/>
        </w:r>
      </w:hyperlink>
    </w:p>
    <w:p w14:paraId="0D42E3CC" w14:textId="77777777" w:rsidR="00A566BD" w:rsidRDefault="00391B3F">
      <w:pPr>
        <w:pStyle w:val="aff2"/>
        <w:rPr>
          <w:rFonts w:asciiTheme="minorHAnsi" w:eastAsiaTheme="minorEastAsia" w:hAnsiTheme="minorHAnsi" w:cstheme="minorBidi"/>
          <w:snapToGrid/>
          <w:color w:val="auto"/>
          <w:sz w:val="22"/>
          <w:szCs w:val="22"/>
        </w:rPr>
      </w:pPr>
      <w:hyperlink w:anchor="_Toc51240348" w:history="1">
        <w:r w:rsidR="00A566BD" w:rsidRPr="00E519D1">
          <w:rPr>
            <w:rStyle w:val="af0"/>
          </w:rPr>
          <w:t>Рисунок 410 - Регистрация в учете</w:t>
        </w:r>
        <w:r w:rsidR="00A566BD">
          <w:rPr>
            <w:webHidden/>
          </w:rPr>
          <w:tab/>
        </w:r>
        <w:r w:rsidR="00A566BD">
          <w:rPr>
            <w:webHidden/>
          </w:rPr>
          <w:fldChar w:fldCharType="begin"/>
        </w:r>
        <w:r w:rsidR="00A566BD">
          <w:rPr>
            <w:webHidden/>
          </w:rPr>
          <w:instrText xml:space="preserve"> PAGEREF _Toc51240348 \h </w:instrText>
        </w:r>
        <w:r w:rsidR="00A566BD">
          <w:rPr>
            <w:webHidden/>
          </w:rPr>
        </w:r>
        <w:r w:rsidR="00A566BD">
          <w:rPr>
            <w:webHidden/>
          </w:rPr>
          <w:fldChar w:fldCharType="separate"/>
        </w:r>
        <w:r w:rsidR="00135332">
          <w:rPr>
            <w:webHidden/>
          </w:rPr>
          <w:t>896</w:t>
        </w:r>
        <w:r w:rsidR="00A566BD">
          <w:rPr>
            <w:webHidden/>
          </w:rPr>
          <w:fldChar w:fldCharType="end"/>
        </w:r>
      </w:hyperlink>
    </w:p>
    <w:p w14:paraId="5A29CF17" w14:textId="77777777" w:rsidR="00A566BD" w:rsidRDefault="00391B3F">
      <w:pPr>
        <w:pStyle w:val="aff2"/>
        <w:rPr>
          <w:rFonts w:asciiTheme="minorHAnsi" w:eastAsiaTheme="minorEastAsia" w:hAnsiTheme="minorHAnsi" w:cstheme="minorBidi"/>
          <w:snapToGrid/>
          <w:color w:val="auto"/>
          <w:sz w:val="22"/>
          <w:szCs w:val="22"/>
        </w:rPr>
      </w:pPr>
      <w:hyperlink w:anchor="_Toc51240349" w:history="1">
        <w:r w:rsidR="00A566BD" w:rsidRPr="00E519D1">
          <w:rPr>
            <w:rStyle w:val="af0"/>
          </w:rPr>
          <w:t>Рисунок 411 - Загружаемые данные</w:t>
        </w:r>
        <w:r w:rsidR="00A566BD">
          <w:rPr>
            <w:webHidden/>
          </w:rPr>
          <w:tab/>
        </w:r>
        <w:r w:rsidR="00A566BD">
          <w:rPr>
            <w:webHidden/>
          </w:rPr>
          <w:fldChar w:fldCharType="begin"/>
        </w:r>
        <w:r w:rsidR="00A566BD">
          <w:rPr>
            <w:webHidden/>
          </w:rPr>
          <w:instrText xml:space="preserve"> PAGEREF _Toc51240349 \h </w:instrText>
        </w:r>
        <w:r w:rsidR="00A566BD">
          <w:rPr>
            <w:webHidden/>
          </w:rPr>
        </w:r>
        <w:r w:rsidR="00A566BD">
          <w:rPr>
            <w:webHidden/>
          </w:rPr>
          <w:fldChar w:fldCharType="separate"/>
        </w:r>
        <w:r w:rsidR="00135332">
          <w:rPr>
            <w:webHidden/>
          </w:rPr>
          <w:t>897</w:t>
        </w:r>
        <w:r w:rsidR="00A566BD">
          <w:rPr>
            <w:webHidden/>
          </w:rPr>
          <w:fldChar w:fldCharType="end"/>
        </w:r>
      </w:hyperlink>
    </w:p>
    <w:p w14:paraId="10FA9839" w14:textId="77777777" w:rsidR="00A566BD" w:rsidRDefault="00391B3F">
      <w:pPr>
        <w:pStyle w:val="aff2"/>
        <w:rPr>
          <w:rFonts w:asciiTheme="minorHAnsi" w:eastAsiaTheme="minorEastAsia" w:hAnsiTheme="minorHAnsi" w:cstheme="minorBidi"/>
          <w:snapToGrid/>
          <w:color w:val="auto"/>
          <w:sz w:val="22"/>
          <w:szCs w:val="22"/>
        </w:rPr>
      </w:pPr>
      <w:hyperlink w:anchor="_Toc51240350" w:history="1">
        <w:r w:rsidR="00A566BD" w:rsidRPr="00E519D1">
          <w:rPr>
            <w:rStyle w:val="af0"/>
          </w:rPr>
          <w:t>Рисунок 412 - Загруженные данные</w:t>
        </w:r>
        <w:r w:rsidR="00A566BD">
          <w:rPr>
            <w:webHidden/>
          </w:rPr>
          <w:tab/>
        </w:r>
        <w:r w:rsidR="00A566BD">
          <w:rPr>
            <w:webHidden/>
          </w:rPr>
          <w:fldChar w:fldCharType="begin"/>
        </w:r>
        <w:r w:rsidR="00A566BD">
          <w:rPr>
            <w:webHidden/>
          </w:rPr>
          <w:instrText xml:space="preserve"> PAGEREF _Toc51240350 \h </w:instrText>
        </w:r>
        <w:r w:rsidR="00A566BD">
          <w:rPr>
            <w:webHidden/>
          </w:rPr>
        </w:r>
        <w:r w:rsidR="00A566BD">
          <w:rPr>
            <w:webHidden/>
          </w:rPr>
          <w:fldChar w:fldCharType="separate"/>
        </w:r>
        <w:r w:rsidR="00135332">
          <w:rPr>
            <w:webHidden/>
          </w:rPr>
          <w:t>897</w:t>
        </w:r>
        <w:r w:rsidR="00A566BD">
          <w:rPr>
            <w:webHidden/>
          </w:rPr>
          <w:fldChar w:fldCharType="end"/>
        </w:r>
      </w:hyperlink>
    </w:p>
    <w:p w14:paraId="78AE87A3" w14:textId="77777777" w:rsidR="00A566BD" w:rsidRDefault="00391B3F">
      <w:pPr>
        <w:pStyle w:val="aff2"/>
        <w:rPr>
          <w:rFonts w:asciiTheme="minorHAnsi" w:eastAsiaTheme="minorEastAsia" w:hAnsiTheme="minorHAnsi" w:cstheme="minorBidi"/>
          <w:snapToGrid/>
          <w:color w:val="auto"/>
          <w:sz w:val="22"/>
          <w:szCs w:val="22"/>
        </w:rPr>
      </w:pPr>
      <w:hyperlink w:anchor="_Toc51240351" w:history="1">
        <w:r w:rsidR="00A566BD" w:rsidRPr="00E519D1">
          <w:rPr>
            <w:rStyle w:val="af0"/>
          </w:rPr>
          <w:t>Рисунок 413 - Регистрация в учете</w:t>
        </w:r>
        <w:r w:rsidR="00A566BD">
          <w:rPr>
            <w:webHidden/>
          </w:rPr>
          <w:tab/>
        </w:r>
        <w:r w:rsidR="00A566BD">
          <w:rPr>
            <w:webHidden/>
          </w:rPr>
          <w:fldChar w:fldCharType="begin"/>
        </w:r>
        <w:r w:rsidR="00A566BD">
          <w:rPr>
            <w:webHidden/>
          </w:rPr>
          <w:instrText xml:space="preserve"> PAGEREF _Toc51240351 \h </w:instrText>
        </w:r>
        <w:r w:rsidR="00A566BD">
          <w:rPr>
            <w:webHidden/>
          </w:rPr>
        </w:r>
        <w:r w:rsidR="00A566BD">
          <w:rPr>
            <w:webHidden/>
          </w:rPr>
          <w:fldChar w:fldCharType="separate"/>
        </w:r>
        <w:r w:rsidR="00135332">
          <w:rPr>
            <w:webHidden/>
          </w:rPr>
          <w:t>898</w:t>
        </w:r>
        <w:r w:rsidR="00A566BD">
          <w:rPr>
            <w:webHidden/>
          </w:rPr>
          <w:fldChar w:fldCharType="end"/>
        </w:r>
      </w:hyperlink>
    </w:p>
    <w:p w14:paraId="5A967C9D" w14:textId="77777777" w:rsidR="00A566BD" w:rsidRDefault="00391B3F">
      <w:pPr>
        <w:pStyle w:val="aff2"/>
        <w:rPr>
          <w:rFonts w:asciiTheme="minorHAnsi" w:eastAsiaTheme="minorEastAsia" w:hAnsiTheme="minorHAnsi" w:cstheme="minorBidi"/>
          <w:snapToGrid/>
          <w:color w:val="auto"/>
          <w:sz w:val="22"/>
          <w:szCs w:val="22"/>
        </w:rPr>
      </w:pPr>
      <w:hyperlink w:anchor="_Toc51240352" w:history="1">
        <w:r w:rsidR="00A566BD" w:rsidRPr="00E519D1">
          <w:rPr>
            <w:rStyle w:val="af0"/>
          </w:rPr>
          <w:t>Рисунок 414 - Кнопка «Отразить в учете»</w:t>
        </w:r>
        <w:r w:rsidR="00A566BD">
          <w:rPr>
            <w:webHidden/>
          </w:rPr>
          <w:tab/>
        </w:r>
        <w:r w:rsidR="00A566BD">
          <w:rPr>
            <w:webHidden/>
          </w:rPr>
          <w:fldChar w:fldCharType="begin"/>
        </w:r>
        <w:r w:rsidR="00A566BD">
          <w:rPr>
            <w:webHidden/>
          </w:rPr>
          <w:instrText xml:space="preserve"> PAGEREF _Toc51240352 \h </w:instrText>
        </w:r>
        <w:r w:rsidR="00A566BD">
          <w:rPr>
            <w:webHidden/>
          </w:rPr>
        </w:r>
        <w:r w:rsidR="00A566BD">
          <w:rPr>
            <w:webHidden/>
          </w:rPr>
          <w:fldChar w:fldCharType="separate"/>
        </w:r>
        <w:r w:rsidR="00135332">
          <w:rPr>
            <w:webHidden/>
          </w:rPr>
          <w:t>899</w:t>
        </w:r>
        <w:r w:rsidR="00A566BD">
          <w:rPr>
            <w:webHidden/>
          </w:rPr>
          <w:fldChar w:fldCharType="end"/>
        </w:r>
      </w:hyperlink>
    </w:p>
    <w:p w14:paraId="5A376B60" w14:textId="77777777" w:rsidR="00A566BD" w:rsidRDefault="00391B3F">
      <w:pPr>
        <w:pStyle w:val="aff2"/>
        <w:rPr>
          <w:rFonts w:asciiTheme="minorHAnsi" w:eastAsiaTheme="minorEastAsia" w:hAnsiTheme="minorHAnsi" w:cstheme="minorBidi"/>
          <w:snapToGrid/>
          <w:color w:val="auto"/>
          <w:sz w:val="22"/>
          <w:szCs w:val="22"/>
        </w:rPr>
      </w:pPr>
      <w:hyperlink w:anchor="_Toc51240353" w:history="1">
        <w:r w:rsidR="00A566BD" w:rsidRPr="00E519D1">
          <w:rPr>
            <w:rStyle w:val="af0"/>
          </w:rPr>
          <w:t>Рисунок 415 - Загружаемые данные</w:t>
        </w:r>
        <w:r w:rsidR="00A566BD">
          <w:rPr>
            <w:webHidden/>
          </w:rPr>
          <w:tab/>
        </w:r>
        <w:r w:rsidR="00A566BD">
          <w:rPr>
            <w:webHidden/>
          </w:rPr>
          <w:fldChar w:fldCharType="begin"/>
        </w:r>
        <w:r w:rsidR="00A566BD">
          <w:rPr>
            <w:webHidden/>
          </w:rPr>
          <w:instrText xml:space="preserve"> PAGEREF _Toc51240353 \h </w:instrText>
        </w:r>
        <w:r w:rsidR="00A566BD">
          <w:rPr>
            <w:webHidden/>
          </w:rPr>
        </w:r>
        <w:r w:rsidR="00A566BD">
          <w:rPr>
            <w:webHidden/>
          </w:rPr>
          <w:fldChar w:fldCharType="separate"/>
        </w:r>
        <w:r w:rsidR="00135332">
          <w:rPr>
            <w:webHidden/>
          </w:rPr>
          <w:t>900</w:t>
        </w:r>
        <w:r w:rsidR="00A566BD">
          <w:rPr>
            <w:webHidden/>
          </w:rPr>
          <w:fldChar w:fldCharType="end"/>
        </w:r>
      </w:hyperlink>
    </w:p>
    <w:p w14:paraId="1B1F21A3" w14:textId="77777777" w:rsidR="00A566BD" w:rsidRDefault="00391B3F">
      <w:pPr>
        <w:pStyle w:val="aff2"/>
        <w:rPr>
          <w:rFonts w:asciiTheme="minorHAnsi" w:eastAsiaTheme="minorEastAsia" w:hAnsiTheme="minorHAnsi" w:cstheme="minorBidi"/>
          <w:snapToGrid/>
          <w:color w:val="auto"/>
          <w:sz w:val="22"/>
          <w:szCs w:val="22"/>
        </w:rPr>
      </w:pPr>
      <w:hyperlink w:anchor="_Toc51240354" w:history="1">
        <w:r w:rsidR="00A566BD" w:rsidRPr="00E519D1">
          <w:rPr>
            <w:rStyle w:val="af0"/>
          </w:rPr>
          <w:t>Рисунок 416 - Загруженные данные</w:t>
        </w:r>
        <w:r w:rsidR="00A566BD">
          <w:rPr>
            <w:webHidden/>
          </w:rPr>
          <w:tab/>
        </w:r>
        <w:r w:rsidR="00A566BD">
          <w:rPr>
            <w:webHidden/>
          </w:rPr>
          <w:fldChar w:fldCharType="begin"/>
        </w:r>
        <w:r w:rsidR="00A566BD">
          <w:rPr>
            <w:webHidden/>
          </w:rPr>
          <w:instrText xml:space="preserve"> PAGEREF _Toc51240354 \h </w:instrText>
        </w:r>
        <w:r w:rsidR="00A566BD">
          <w:rPr>
            <w:webHidden/>
          </w:rPr>
        </w:r>
        <w:r w:rsidR="00A566BD">
          <w:rPr>
            <w:webHidden/>
          </w:rPr>
          <w:fldChar w:fldCharType="separate"/>
        </w:r>
        <w:r w:rsidR="00135332">
          <w:rPr>
            <w:webHidden/>
          </w:rPr>
          <w:t>900</w:t>
        </w:r>
        <w:r w:rsidR="00A566BD">
          <w:rPr>
            <w:webHidden/>
          </w:rPr>
          <w:fldChar w:fldCharType="end"/>
        </w:r>
      </w:hyperlink>
    </w:p>
    <w:p w14:paraId="145A22F0" w14:textId="77777777" w:rsidR="00A566BD" w:rsidRDefault="00391B3F">
      <w:pPr>
        <w:pStyle w:val="aff2"/>
        <w:rPr>
          <w:rFonts w:asciiTheme="minorHAnsi" w:eastAsiaTheme="minorEastAsia" w:hAnsiTheme="minorHAnsi" w:cstheme="minorBidi"/>
          <w:snapToGrid/>
          <w:color w:val="auto"/>
          <w:sz w:val="22"/>
          <w:szCs w:val="22"/>
        </w:rPr>
      </w:pPr>
      <w:hyperlink w:anchor="_Toc51240355" w:history="1">
        <w:r w:rsidR="00A566BD" w:rsidRPr="00E519D1">
          <w:rPr>
            <w:rStyle w:val="af0"/>
          </w:rPr>
          <w:t>Рисунок 417 - Регистрация в учете документа</w:t>
        </w:r>
        <w:r w:rsidR="00A566BD">
          <w:rPr>
            <w:webHidden/>
          </w:rPr>
          <w:tab/>
        </w:r>
        <w:r w:rsidR="00A566BD">
          <w:rPr>
            <w:webHidden/>
          </w:rPr>
          <w:fldChar w:fldCharType="begin"/>
        </w:r>
        <w:r w:rsidR="00A566BD">
          <w:rPr>
            <w:webHidden/>
          </w:rPr>
          <w:instrText xml:space="preserve"> PAGEREF _Toc51240355 \h </w:instrText>
        </w:r>
        <w:r w:rsidR="00A566BD">
          <w:rPr>
            <w:webHidden/>
          </w:rPr>
        </w:r>
        <w:r w:rsidR="00A566BD">
          <w:rPr>
            <w:webHidden/>
          </w:rPr>
          <w:fldChar w:fldCharType="separate"/>
        </w:r>
        <w:r w:rsidR="00135332">
          <w:rPr>
            <w:webHidden/>
          </w:rPr>
          <w:t>901</w:t>
        </w:r>
        <w:r w:rsidR="00A566BD">
          <w:rPr>
            <w:webHidden/>
          </w:rPr>
          <w:fldChar w:fldCharType="end"/>
        </w:r>
      </w:hyperlink>
    </w:p>
    <w:p w14:paraId="60FB17EB" w14:textId="77777777" w:rsidR="00A566BD" w:rsidRDefault="00391B3F">
      <w:pPr>
        <w:pStyle w:val="aff2"/>
        <w:rPr>
          <w:rFonts w:asciiTheme="minorHAnsi" w:eastAsiaTheme="minorEastAsia" w:hAnsiTheme="minorHAnsi" w:cstheme="minorBidi"/>
          <w:snapToGrid/>
          <w:color w:val="auto"/>
          <w:sz w:val="22"/>
          <w:szCs w:val="22"/>
        </w:rPr>
      </w:pPr>
      <w:hyperlink w:anchor="_Toc51240356" w:history="1">
        <w:r w:rsidR="00A566BD" w:rsidRPr="00E519D1">
          <w:rPr>
            <w:rStyle w:val="af0"/>
          </w:rPr>
          <w:t>Рисунок 418 - Импорт данных</w:t>
        </w:r>
        <w:r w:rsidR="00A566BD">
          <w:rPr>
            <w:webHidden/>
          </w:rPr>
          <w:tab/>
        </w:r>
        <w:r w:rsidR="00A566BD">
          <w:rPr>
            <w:webHidden/>
          </w:rPr>
          <w:fldChar w:fldCharType="begin"/>
        </w:r>
        <w:r w:rsidR="00A566BD">
          <w:rPr>
            <w:webHidden/>
          </w:rPr>
          <w:instrText xml:space="preserve"> PAGEREF _Toc51240356 \h </w:instrText>
        </w:r>
        <w:r w:rsidR="00A566BD">
          <w:rPr>
            <w:webHidden/>
          </w:rPr>
        </w:r>
        <w:r w:rsidR="00A566BD">
          <w:rPr>
            <w:webHidden/>
          </w:rPr>
          <w:fldChar w:fldCharType="separate"/>
        </w:r>
        <w:r w:rsidR="00135332">
          <w:rPr>
            <w:webHidden/>
          </w:rPr>
          <w:t>903</w:t>
        </w:r>
        <w:r w:rsidR="00A566BD">
          <w:rPr>
            <w:webHidden/>
          </w:rPr>
          <w:fldChar w:fldCharType="end"/>
        </w:r>
      </w:hyperlink>
    </w:p>
    <w:p w14:paraId="1BD17E32" w14:textId="77777777" w:rsidR="00A566BD" w:rsidRDefault="00391B3F">
      <w:pPr>
        <w:pStyle w:val="aff2"/>
        <w:rPr>
          <w:rFonts w:asciiTheme="minorHAnsi" w:eastAsiaTheme="minorEastAsia" w:hAnsiTheme="minorHAnsi" w:cstheme="minorBidi"/>
          <w:snapToGrid/>
          <w:color w:val="auto"/>
          <w:sz w:val="22"/>
          <w:szCs w:val="22"/>
        </w:rPr>
      </w:pPr>
      <w:hyperlink w:anchor="_Toc51240357" w:history="1">
        <w:r w:rsidR="00A566BD" w:rsidRPr="00E519D1">
          <w:rPr>
            <w:rStyle w:val="af0"/>
          </w:rPr>
          <w:t>Рисунок 419 - Кнопка «Создать»</w:t>
        </w:r>
        <w:r w:rsidR="00A566BD">
          <w:rPr>
            <w:webHidden/>
          </w:rPr>
          <w:tab/>
        </w:r>
        <w:r w:rsidR="00A566BD">
          <w:rPr>
            <w:webHidden/>
          </w:rPr>
          <w:fldChar w:fldCharType="begin"/>
        </w:r>
        <w:r w:rsidR="00A566BD">
          <w:rPr>
            <w:webHidden/>
          </w:rPr>
          <w:instrText xml:space="preserve"> PAGEREF _Toc51240357 \h </w:instrText>
        </w:r>
        <w:r w:rsidR="00A566BD">
          <w:rPr>
            <w:webHidden/>
          </w:rPr>
        </w:r>
        <w:r w:rsidR="00A566BD">
          <w:rPr>
            <w:webHidden/>
          </w:rPr>
          <w:fldChar w:fldCharType="separate"/>
        </w:r>
        <w:r w:rsidR="00135332">
          <w:rPr>
            <w:webHidden/>
          </w:rPr>
          <w:t>903</w:t>
        </w:r>
        <w:r w:rsidR="00A566BD">
          <w:rPr>
            <w:webHidden/>
          </w:rPr>
          <w:fldChar w:fldCharType="end"/>
        </w:r>
      </w:hyperlink>
    </w:p>
    <w:p w14:paraId="4EE30640" w14:textId="77777777" w:rsidR="00A566BD" w:rsidRDefault="00391B3F">
      <w:pPr>
        <w:pStyle w:val="aff2"/>
        <w:rPr>
          <w:rFonts w:asciiTheme="minorHAnsi" w:eastAsiaTheme="minorEastAsia" w:hAnsiTheme="minorHAnsi" w:cstheme="minorBidi"/>
          <w:snapToGrid/>
          <w:color w:val="auto"/>
          <w:sz w:val="22"/>
          <w:szCs w:val="22"/>
        </w:rPr>
      </w:pPr>
      <w:hyperlink w:anchor="_Toc51240358" w:history="1">
        <w:r w:rsidR="00A566BD" w:rsidRPr="00E519D1">
          <w:rPr>
            <w:rStyle w:val="af0"/>
          </w:rPr>
          <w:t>Рисунок 420 - Настройка загружаемых данных</w:t>
        </w:r>
        <w:r w:rsidR="00A566BD">
          <w:rPr>
            <w:webHidden/>
          </w:rPr>
          <w:tab/>
        </w:r>
        <w:r w:rsidR="00A566BD">
          <w:rPr>
            <w:webHidden/>
          </w:rPr>
          <w:fldChar w:fldCharType="begin"/>
        </w:r>
        <w:r w:rsidR="00A566BD">
          <w:rPr>
            <w:webHidden/>
          </w:rPr>
          <w:instrText xml:space="preserve"> PAGEREF _Toc51240358 \h </w:instrText>
        </w:r>
        <w:r w:rsidR="00A566BD">
          <w:rPr>
            <w:webHidden/>
          </w:rPr>
        </w:r>
        <w:r w:rsidR="00A566BD">
          <w:rPr>
            <w:webHidden/>
          </w:rPr>
          <w:fldChar w:fldCharType="separate"/>
        </w:r>
        <w:r w:rsidR="00135332">
          <w:rPr>
            <w:webHidden/>
          </w:rPr>
          <w:t>903</w:t>
        </w:r>
        <w:r w:rsidR="00A566BD">
          <w:rPr>
            <w:webHidden/>
          </w:rPr>
          <w:fldChar w:fldCharType="end"/>
        </w:r>
      </w:hyperlink>
    </w:p>
    <w:p w14:paraId="7673A707" w14:textId="77777777" w:rsidR="00A566BD" w:rsidRDefault="00391B3F">
      <w:pPr>
        <w:pStyle w:val="aff2"/>
        <w:rPr>
          <w:rFonts w:asciiTheme="minorHAnsi" w:eastAsiaTheme="minorEastAsia" w:hAnsiTheme="minorHAnsi" w:cstheme="minorBidi"/>
          <w:snapToGrid/>
          <w:color w:val="auto"/>
          <w:sz w:val="22"/>
          <w:szCs w:val="22"/>
        </w:rPr>
      </w:pPr>
      <w:hyperlink w:anchor="_Toc51240359" w:history="1">
        <w:r w:rsidR="00A566BD" w:rsidRPr="00E519D1">
          <w:rPr>
            <w:rStyle w:val="af0"/>
          </w:rPr>
          <w:t>Рисунок 421 - Кнопка «Заполнить»</w:t>
        </w:r>
        <w:r w:rsidR="00A566BD">
          <w:rPr>
            <w:webHidden/>
          </w:rPr>
          <w:tab/>
        </w:r>
        <w:r w:rsidR="00A566BD">
          <w:rPr>
            <w:webHidden/>
          </w:rPr>
          <w:fldChar w:fldCharType="begin"/>
        </w:r>
        <w:r w:rsidR="00A566BD">
          <w:rPr>
            <w:webHidden/>
          </w:rPr>
          <w:instrText xml:space="preserve"> PAGEREF _Toc51240359 \h </w:instrText>
        </w:r>
        <w:r w:rsidR="00A566BD">
          <w:rPr>
            <w:webHidden/>
          </w:rPr>
        </w:r>
        <w:r w:rsidR="00A566BD">
          <w:rPr>
            <w:webHidden/>
          </w:rPr>
          <w:fldChar w:fldCharType="separate"/>
        </w:r>
        <w:r w:rsidR="00135332">
          <w:rPr>
            <w:webHidden/>
          </w:rPr>
          <w:t>904</w:t>
        </w:r>
        <w:r w:rsidR="00A566BD">
          <w:rPr>
            <w:webHidden/>
          </w:rPr>
          <w:fldChar w:fldCharType="end"/>
        </w:r>
      </w:hyperlink>
    </w:p>
    <w:p w14:paraId="4DDBB951" w14:textId="77777777" w:rsidR="00A566BD" w:rsidRDefault="00391B3F">
      <w:pPr>
        <w:pStyle w:val="aff2"/>
        <w:rPr>
          <w:rFonts w:asciiTheme="minorHAnsi" w:eastAsiaTheme="minorEastAsia" w:hAnsiTheme="minorHAnsi" w:cstheme="minorBidi"/>
          <w:snapToGrid/>
          <w:color w:val="auto"/>
          <w:sz w:val="22"/>
          <w:szCs w:val="22"/>
        </w:rPr>
      </w:pPr>
      <w:hyperlink w:anchor="_Toc51240360" w:history="1">
        <w:r w:rsidR="00A566BD" w:rsidRPr="00E519D1">
          <w:rPr>
            <w:rStyle w:val="af0"/>
          </w:rPr>
          <w:t>Рисунок 422 - Кнопка «Загрузить»</w:t>
        </w:r>
        <w:r w:rsidR="00A566BD">
          <w:rPr>
            <w:webHidden/>
          </w:rPr>
          <w:tab/>
        </w:r>
        <w:r w:rsidR="00A566BD">
          <w:rPr>
            <w:webHidden/>
          </w:rPr>
          <w:fldChar w:fldCharType="begin"/>
        </w:r>
        <w:r w:rsidR="00A566BD">
          <w:rPr>
            <w:webHidden/>
          </w:rPr>
          <w:instrText xml:space="preserve"> PAGEREF _Toc51240360 \h </w:instrText>
        </w:r>
        <w:r w:rsidR="00A566BD">
          <w:rPr>
            <w:webHidden/>
          </w:rPr>
        </w:r>
        <w:r w:rsidR="00A566BD">
          <w:rPr>
            <w:webHidden/>
          </w:rPr>
          <w:fldChar w:fldCharType="separate"/>
        </w:r>
        <w:r w:rsidR="00135332">
          <w:rPr>
            <w:webHidden/>
          </w:rPr>
          <w:t>904</w:t>
        </w:r>
        <w:r w:rsidR="00A566BD">
          <w:rPr>
            <w:webHidden/>
          </w:rPr>
          <w:fldChar w:fldCharType="end"/>
        </w:r>
      </w:hyperlink>
    </w:p>
    <w:p w14:paraId="01614959" w14:textId="77777777" w:rsidR="00A566BD" w:rsidRDefault="00391B3F">
      <w:pPr>
        <w:pStyle w:val="aff2"/>
        <w:rPr>
          <w:rFonts w:asciiTheme="minorHAnsi" w:eastAsiaTheme="minorEastAsia" w:hAnsiTheme="minorHAnsi" w:cstheme="minorBidi"/>
          <w:snapToGrid/>
          <w:color w:val="auto"/>
          <w:sz w:val="22"/>
          <w:szCs w:val="22"/>
        </w:rPr>
      </w:pPr>
      <w:hyperlink w:anchor="_Toc51240361" w:history="1">
        <w:r w:rsidR="00A566BD" w:rsidRPr="00E519D1">
          <w:rPr>
            <w:rStyle w:val="af0"/>
          </w:rPr>
          <w:t>Рисунок 423 - Кнопка «Зарегистрировать»</w:t>
        </w:r>
        <w:r w:rsidR="00A566BD">
          <w:rPr>
            <w:webHidden/>
          </w:rPr>
          <w:tab/>
        </w:r>
        <w:r w:rsidR="00A566BD">
          <w:rPr>
            <w:webHidden/>
          </w:rPr>
          <w:fldChar w:fldCharType="begin"/>
        </w:r>
        <w:r w:rsidR="00A566BD">
          <w:rPr>
            <w:webHidden/>
          </w:rPr>
          <w:instrText xml:space="preserve"> PAGEREF _Toc51240361 \h </w:instrText>
        </w:r>
        <w:r w:rsidR="00A566BD">
          <w:rPr>
            <w:webHidden/>
          </w:rPr>
        </w:r>
        <w:r w:rsidR="00A566BD">
          <w:rPr>
            <w:webHidden/>
          </w:rPr>
          <w:fldChar w:fldCharType="separate"/>
        </w:r>
        <w:r w:rsidR="00135332">
          <w:rPr>
            <w:webHidden/>
          </w:rPr>
          <w:t>905</w:t>
        </w:r>
        <w:r w:rsidR="00A566BD">
          <w:rPr>
            <w:webHidden/>
          </w:rPr>
          <w:fldChar w:fldCharType="end"/>
        </w:r>
      </w:hyperlink>
    </w:p>
    <w:p w14:paraId="0C47848C" w14:textId="77777777" w:rsidR="00A566BD" w:rsidRDefault="00391B3F">
      <w:pPr>
        <w:pStyle w:val="aff2"/>
        <w:rPr>
          <w:rFonts w:asciiTheme="minorHAnsi" w:eastAsiaTheme="minorEastAsia" w:hAnsiTheme="minorHAnsi" w:cstheme="minorBidi"/>
          <w:snapToGrid/>
          <w:color w:val="auto"/>
          <w:sz w:val="22"/>
          <w:szCs w:val="22"/>
        </w:rPr>
      </w:pPr>
      <w:hyperlink w:anchor="_Toc51240362" w:history="1">
        <w:r w:rsidR="00A566BD" w:rsidRPr="00E519D1">
          <w:rPr>
            <w:rStyle w:val="af0"/>
          </w:rPr>
          <w:t>Рисунок 424 - Документ в статусе «Зарегистрирован»</w:t>
        </w:r>
        <w:r w:rsidR="00A566BD">
          <w:rPr>
            <w:webHidden/>
          </w:rPr>
          <w:tab/>
        </w:r>
        <w:r w:rsidR="00A566BD">
          <w:rPr>
            <w:webHidden/>
          </w:rPr>
          <w:fldChar w:fldCharType="begin"/>
        </w:r>
        <w:r w:rsidR="00A566BD">
          <w:rPr>
            <w:webHidden/>
          </w:rPr>
          <w:instrText xml:space="preserve"> PAGEREF _Toc51240362 \h </w:instrText>
        </w:r>
        <w:r w:rsidR="00A566BD">
          <w:rPr>
            <w:webHidden/>
          </w:rPr>
        </w:r>
        <w:r w:rsidR="00A566BD">
          <w:rPr>
            <w:webHidden/>
          </w:rPr>
          <w:fldChar w:fldCharType="separate"/>
        </w:r>
        <w:r w:rsidR="00135332">
          <w:rPr>
            <w:webHidden/>
          </w:rPr>
          <w:t>905</w:t>
        </w:r>
        <w:r w:rsidR="00A566BD">
          <w:rPr>
            <w:webHidden/>
          </w:rPr>
          <w:fldChar w:fldCharType="end"/>
        </w:r>
      </w:hyperlink>
    </w:p>
    <w:p w14:paraId="2EB49E97" w14:textId="77777777" w:rsidR="00A566BD" w:rsidRDefault="00391B3F">
      <w:pPr>
        <w:pStyle w:val="aff2"/>
        <w:rPr>
          <w:rFonts w:asciiTheme="minorHAnsi" w:eastAsiaTheme="minorEastAsia" w:hAnsiTheme="minorHAnsi" w:cstheme="minorBidi"/>
          <w:snapToGrid/>
          <w:color w:val="auto"/>
          <w:sz w:val="22"/>
          <w:szCs w:val="22"/>
        </w:rPr>
      </w:pPr>
      <w:hyperlink w:anchor="_Toc51240363" w:history="1">
        <w:r w:rsidR="00A566BD" w:rsidRPr="00E519D1">
          <w:rPr>
            <w:rStyle w:val="af0"/>
          </w:rPr>
          <w:t>Рисунок 425 - Настройки заполнения документов на основании</w:t>
        </w:r>
        <w:r w:rsidR="00A566BD">
          <w:rPr>
            <w:webHidden/>
          </w:rPr>
          <w:tab/>
        </w:r>
        <w:r w:rsidR="00A566BD">
          <w:rPr>
            <w:webHidden/>
          </w:rPr>
          <w:fldChar w:fldCharType="begin"/>
        </w:r>
        <w:r w:rsidR="00A566BD">
          <w:rPr>
            <w:webHidden/>
          </w:rPr>
          <w:instrText xml:space="preserve"> PAGEREF _Toc51240363 \h </w:instrText>
        </w:r>
        <w:r w:rsidR="00A566BD">
          <w:rPr>
            <w:webHidden/>
          </w:rPr>
        </w:r>
        <w:r w:rsidR="00A566BD">
          <w:rPr>
            <w:webHidden/>
          </w:rPr>
          <w:fldChar w:fldCharType="separate"/>
        </w:r>
        <w:r w:rsidR="00135332">
          <w:rPr>
            <w:webHidden/>
          </w:rPr>
          <w:t>907</w:t>
        </w:r>
        <w:r w:rsidR="00A566BD">
          <w:rPr>
            <w:webHidden/>
          </w:rPr>
          <w:fldChar w:fldCharType="end"/>
        </w:r>
      </w:hyperlink>
    </w:p>
    <w:p w14:paraId="6234E0E1" w14:textId="77777777" w:rsidR="00A566BD" w:rsidRDefault="00391B3F">
      <w:pPr>
        <w:pStyle w:val="aff2"/>
        <w:rPr>
          <w:rFonts w:asciiTheme="minorHAnsi" w:eastAsiaTheme="minorEastAsia" w:hAnsiTheme="minorHAnsi" w:cstheme="minorBidi"/>
          <w:snapToGrid/>
          <w:color w:val="auto"/>
          <w:sz w:val="22"/>
          <w:szCs w:val="22"/>
        </w:rPr>
      </w:pPr>
      <w:hyperlink w:anchor="_Toc51240364" w:history="1">
        <w:r w:rsidR="00A566BD" w:rsidRPr="00E519D1">
          <w:rPr>
            <w:rStyle w:val="af0"/>
          </w:rPr>
          <w:t>Рисунок 426 - Основные настройки заполнения заявок на кассовый расход</w:t>
        </w:r>
        <w:r w:rsidR="00A566BD">
          <w:rPr>
            <w:webHidden/>
          </w:rPr>
          <w:tab/>
        </w:r>
        <w:r w:rsidR="00A566BD">
          <w:rPr>
            <w:webHidden/>
          </w:rPr>
          <w:fldChar w:fldCharType="begin"/>
        </w:r>
        <w:r w:rsidR="00A566BD">
          <w:rPr>
            <w:webHidden/>
          </w:rPr>
          <w:instrText xml:space="preserve"> PAGEREF _Toc51240364 \h </w:instrText>
        </w:r>
        <w:r w:rsidR="00A566BD">
          <w:rPr>
            <w:webHidden/>
          </w:rPr>
        </w:r>
        <w:r w:rsidR="00A566BD">
          <w:rPr>
            <w:webHidden/>
          </w:rPr>
          <w:fldChar w:fldCharType="separate"/>
        </w:r>
        <w:r w:rsidR="00135332">
          <w:rPr>
            <w:webHidden/>
          </w:rPr>
          <w:t>908</w:t>
        </w:r>
        <w:r w:rsidR="00A566BD">
          <w:rPr>
            <w:webHidden/>
          </w:rPr>
          <w:fldChar w:fldCharType="end"/>
        </w:r>
      </w:hyperlink>
    </w:p>
    <w:p w14:paraId="21A40E04" w14:textId="77777777" w:rsidR="00A566BD" w:rsidRDefault="00391B3F">
      <w:pPr>
        <w:pStyle w:val="aff2"/>
        <w:rPr>
          <w:rFonts w:asciiTheme="minorHAnsi" w:eastAsiaTheme="minorEastAsia" w:hAnsiTheme="minorHAnsi" w:cstheme="minorBidi"/>
          <w:snapToGrid/>
          <w:color w:val="auto"/>
          <w:sz w:val="22"/>
          <w:szCs w:val="22"/>
        </w:rPr>
      </w:pPr>
      <w:hyperlink w:anchor="_Toc51240365" w:history="1">
        <w:r w:rsidR="00A566BD" w:rsidRPr="00E519D1">
          <w:rPr>
            <w:rStyle w:val="af0"/>
          </w:rPr>
          <w:t>Рисунок 427 - Кнопка «Создать на основании»</w:t>
        </w:r>
        <w:r w:rsidR="00A566BD">
          <w:rPr>
            <w:webHidden/>
          </w:rPr>
          <w:tab/>
        </w:r>
        <w:r w:rsidR="00A566BD">
          <w:rPr>
            <w:webHidden/>
          </w:rPr>
          <w:fldChar w:fldCharType="begin"/>
        </w:r>
        <w:r w:rsidR="00A566BD">
          <w:rPr>
            <w:webHidden/>
          </w:rPr>
          <w:instrText xml:space="preserve"> PAGEREF _Toc51240365 \h </w:instrText>
        </w:r>
        <w:r w:rsidR="00A566BD">
          <w:rPr>
            <w:webHidden/>
          </w:rPr>
        </w:r>
        <w:r w:rsidR="00A566BD">
          <w:rPr>
            <w:webHidden/>
          </w:rPr>
          <w:fldChar w:fldCharType="separate"/>
        </w:r>
        <w:r w:rsidR="00135332">
          <w:rPr>
            <w:webHidden/>
          </w:rPr>
          <w:t>909</w:t>
        </w:r>
        <w:r w:rsidR="00A566BD">
          <w:rPr>
            <w:webHidden/>
          </w:rPr>
          <w:fldChar w:fldCharType="end"/>
        </w:r>
      </w:hyperlink>
    </w:p>
    <w:p w14:paraId="2DBA6B66" w14:textId="77777777" w:rsidR="00A566BD" w:rsidRDefault="00391B3F">
      <w:pPr>
        <w:pStyle w:val="aff2"/>
        <w:rPr>
          <w:rFonts w:asciiTheme="minorHAnsi" w:eastAsiaTheme="minorEastAsia" w:hAnsiTheme="minorHAnsi" w:cstheme="minorBidi"/>
          <w:snapToGrid/>
          <w:color w:val="auto"/>
          <w:sz w:val="22"/>
          <w:szCs w:val="22"/>
        </w:rPr>
      </w:pPr>
      <w:hyperlink w:anchor="_Toc51240366" w:history="1">
        <w:r w:rsidR="00A566BD" w:rsidRPr="00E519D1">
          <w:rPr>
            <w:rStyle w:val="af0"/>
          </w:rPr>
          <w:t>Рисунок 428 - Кнопка «Записать»</w:t>
        </w:r>
        <w:r w:rsidR="00A566BD">
          <w:rPr>
            <w:webHidden/>
          </w:rPr>
          <w:tab/>
        </w:r>
        <w:r w:rsidR="00A566BD">
          <w:rPr>
            <w:webHidden/>
          </w:rPr>
          <w:fldChar w:fldCharType="begin"/>
        </w:r>
        <w:r w:rsidR="00A566BD">
          <w:rPr>
            <w:webHidden/>
          </w:rPr>
          <w:instrText xml:space="preserve"> PAGEREF _Toc51240366 \h </w:instrText>
        </w:r>
        <w:r w:rsidR="00A566BD">
          <w:rPr>
            <w:webHidden/>
          </w:rPr>
        </w:r>
        <w:r w:rsidR="00A566BD">
          <w:rPr>
            <w:webHidden/>
          </w:rPr>
          <w:fldChar w:fldCharType="separate"/>
        </w:r>
        <w:r w:rsidR="00135332">
          <w:rPr>
            <w:webHidden/>
          </w:rPr>
          <w:t>909</w:t>
        </w:r>
        <w:r w:rsidR="00A566BD">
          <w:rPr>
            <w:webHidden/>
          </w:rPr>
          <w:fldChar w:fldCharType="end"/>
        </w:r>
      </w:hyperlink>
    </w:p>
    <w:p w14:paraId="63B6E784" w14:textId="77777777" w:rsidR="00A566BD" w:rsidRDefault="00391B3F">
      <w:pPr>
        <w:pStyle w:val="aff2"/>
        <w:rPr>
          <w:rFonts w:asciiTheme="minorHAnsi" w:eastAsiaTheme="minorEastAsia" w:hAnsiTheme="minorHAnsi" w:cstheme="minorBidi"/>
          <w:snapToGrid/>
          <w:color w:val="auto"/>
          <w:sz w:val="22"/>
          <w:szCs w:val="22"/>
        </w:rPr>
      </w:pPr>
      <w:hyperlink w:anchor="_Toc51240367" w:history="1">
        <w:r w:rsidR="00A566BD" w:rsidRPr="00E519D1">
          <w:rPr>
            <w:rStyle w:val="af0"/>
          </w:rPr>
          <w:t>Рисунок 429 - Загружаемые данные</w:t>
        </w:r>
        <w:r w:rsidR="00A566BD">
          <w:rPr>
            <w:webHidden/>
          </w:rPr>
          <w:tab/>
        </w:r>
        <w:r w:rsidR="00A566BD">
          <w:rPr>
            <w:webHidden/>
          </w:rPr>
          <w:fldChar w:fldCharType="begin"/>
        </w:r>
        <w:r w:rsidR="00A566BD">
          <w:rPr>
            <w:webHidden/>
          </w:rPr>
          <w:instrText xml:space="preserve"> PAGEREF _Toc51240367 \h </w:instrText>
        </w:r>
        <w:r w:rsidR="00A566BD">
          <w:rPr>
            <w:webHidden/>
          </w:rPr>
        </w:r>
        <w:r w:rsidR="00A566BD">
          <w:rPr>
            <w:webHidden/>
          </w:rPr>
          <w:fldChar w:fldCharType="separate"/>
        </w:r>
        <w:r w:rsidR="00135332">
          <w:rPr>
            <w:webHidden/>
          </w:rPr>
          <w:t>910</w:t>
        </w:r>
        <w:r w:rsidR="00A566BD">
          <w:rPr>
            <w:webHidden/>
          </w:rPr>
          <w:fldChar w:fldCharType="end"/>
        </w:r>
      </w:hyperlink>
    </w:p>
    <w:p w14:paraId="7ADCAD62" w14:textId="77777777" w:rsidR="00A566BD" w:rsidRDefault="00391B3F">
      <w:pPr>
        <w:pStyle w:val="aff2"/>
        <w:rPr>
          <w:rFonts w:asciiTheme="minorHAnsi" w:eastAsiaTheme="minorEastAsia" w:hAnsiTheme="minorHAnsi" w:cstheme="minorBidi"/>
          <w:snapToGrid/>
          <w:color w:val="auto"/>
          <w:sz w:val="22"/>
          <w:szCs w:val="22"/>
        </w:rPr>
      </w:pPr>
      <w:hyperlink w:anchor="_Toc51240368" w:history="1">
        <w:r w:rsidR="00A566BD" w:rsidRPr="00E519D1">
          <w:rPr>
            <w:rStyle w:val="af0"/>
          </w:rPr>
          <w:t>Рисунок 430 - Кнопка «Зарегистрировать»</w:t>
        </w:r>
        <w:r w:rsidR="00A566BD">
          <w:rPr>
            <w:webHidden/>
          </w:rPr>
          <w:tab/>
        </w:r>
        <w:r w:rsidR="00A566BD">
          <w:rPr>
            <w:webHidden/>
          </w:rPr>
          <w:fldChar w:fldCharType="begin"/>
        </w:r>
        <w:r w:rsidR="00A566BD">
          <w:rPr>
            <w:webHidden/>
          </w:rPr>
          <w:instrText xml:space="preserve"> PAGEREF _Toc51240368 \h </w:instrText>
        </w:r>
        <w:r w:rsidR="00A566BD">
          <w:rPr>
            <w:webHidden/>
          </w:rPr>
        </w:r>
        <w:r w:rsidR="00A566BD">
          <w:rPr>
            <w:webHidden/>
          </w:rPr>
          <w:fldChar w:fldCharType="separate"/>
        </w:r>
        <w:r w:rsidR="00135332">
          <w:rPr>
            <w:webHidden/>
          </w:rPr>
          <w:t>911</w:t>
        </w:r>
        <w:r w:rsidR="00A566BD">
          <w:rPr>
            <w:webHidden/>
          </w:rPr>
          <w:fldChar w:fldCharType="end"/>
        </w:r>
      </w:hyperlink>
    </w:p>
    <w:p w14:paraId="7EF48128" w14:textId="77777777" w:rsidR="00A566BD" w:rsidRDefault="00391B3F">
      <w:pPr>
        <w:pStyle w:val="aff2"/>
        <w:rPr>
          <w:rFonts w:asciiTheme="minorHAnsi" w:eastAsiaTheme="minorEastAsia" w:hAnsiTheme="minorHAnsi" w:cstheme="minorBidi"/>
          <w:snapToGrid/>
          <w:color w:val="auto"/>
          <w:sz w:val="22"/>
          <w:szCs w:val="22"/>
        </w:rPr>
      </w:pPr>
      <w:hyperlink w:anchor="_Toc51240369" w:history="1">
        <w:r w:rsidR="00A566BD" w:rsidRPr="00E519D1">
          <w:rPr>
            <w:rStyle w:val="af0"/>
          </w:rPr>
          <w:t>Рисунок 431 - Документ в статусе «Зарегистрирован»</w:t>
        </w:r>
        <w:r w:rsidR="00A566BD">
          <w:rPr>
            <w:webHidden/>
          </w:rPr>
          <w:tab/>
        </w:r>
        <w:r w:rsidR="00A566BD">
          <w:rPr>
            <w:webHidden/>
          </w:rPr>
          <w:fldChar w:fldCharType="begin"/>
        </w:r>
        <w:r w:rsidR="00A566BD">
          <w:rPr>
            <w:webHidden/>
          </w:rPr>
          <w:instrText xml:space="preserve"> PAGEREF _Toc51240369 \h </w:instrText>
        </w:r>
        <w:r w:rsidR="00A566BD">
          <w:rPr>
            <w:webHidden/>
          </w:rPr>
        </w:r>
        <w:r w:rsidR="00A566BD">
          <w:rPr>
            <w:webHidden/>
          </w:rPr>
          <w:fldChar w:fldCharType="separate"/>
        </w:r>
        <w:r w:rsidR="00135332">
          <w:rPr>
            <w:webHidden/>
          </w:rPr>
          <w:t>912</w:t>
        </w:r>
        <w:r w:rsidR="00A566BD">
          <w:rPr>
            <w:webHidden/>
          </w:rPr>
          <w:fldChar w:fldCharType="end"/>
        </w:r>
      </w:hyperlink>
    </w:p>
    <w:p w14:paraId="050BE5C7" w14:textId="77777777" w:rsidR="00A566BD" w:rsidRDefault="00391B3F">
      <w:pPr>
        <w:pStyle w:val="aff2"/>
        <w:rPr>
          <w:rFonts w:asciiTheme="minorHAnsi" w:eastAsiaTheme="minorEastAsia" w:hAnsiTheme="minorHAnsi" w:cstheme="minorBidi"/>
          <w:snapToGrid/>
          <w:color w:val="auto"/>
          <w:sz w:val="22"/>
          <w:szCs w:val="22"/>
        </w:rPr>
      </w:pPr>
      <w:hyperlink w:anchor="_Toc51240370" w:history="1">
        <w:r w:rsidR="00A566BD" w:rsidRPr="00E519D1">
          <w:rPr>
            <w:rStyle w:val="af0"/>
          </w:rPr>
          <w:t>Рисунок 432 - Документы «Начисление доходов»</w:t>
        </w:r>
        <w:r w:rsidR="00A566BD">
          <w:rPr>
            <w:webHidden/>
          </w:rPr>
          <w:tab/>
        </w:r>
        <w:r w:rsidR="00A566BD">
          <w:rPr>
            <w:webHidden/>
          </w:rPr>
          <w:fldChar w:fldCharType="begin"/>
        </w:r>
        <w:r w:rsidR="00A566BD">
          <w:rPr>
            <w:webHidden/>
          </w:rPr>
          <w:instrText xml:space="preserve"> PAGEREF _Toc51240370 \h </w:instrText>
        </w:r>
        <w:r w:rsidR="00A566BD">
          <w:rPr>
            <w:webHidden/>
          </w:rPr>
        </w:r>
        <w:r w:rsidR="00A566BD">
          <w:rPr>
            <w:webHidden/>
          </w:rPr>
          <w:fldChar w:fldCharType="separate"/>
        </w:r>
        <w:r w:rsidR="00135332">
          <w:rPr>
            <w:webHidden/>
          </w:rPr>
          <w:t>913</w:t>
        </w:r>
        <w:r w:rsidR="00A566BD">
          <w:rPr>
            <w:webHidden/>
          </w:rPr>
          <w:fldChar w:fldCharType="end"/>
        </w:r>
      </w:hyperlink>
    </w:p>
    <w:p w14:paraId="347ABBB7" w14:textId="77777777" w:rsidR="00A566BD" w:rsidRDefault="00391B3F">
      <w:pPr>
        <w:pStyle w:val="aff2"/>
        <w:rPr>
          <w:rFonts w:asciiTheme="minorHAnsi" w:eastAsiaTheme="minorEastAsia" w:hAnsiTheme="minorHAnsi" w:cstheme="minorBidi"/>
          <w:snapToGrid/>
          <w:color w:val="auto"/>
          <w:sz w:val="22"/>
          <w:szCs w:val="22"/>
        </w:rPr>
      </w:pPr>
      <w:hyperlink w:anchor="_Toc51240371" w:history="1">
        <w:r w:rsidR="00A566BD" w:rsidRPr="00E519D1">
          <w:rPr>
            <w:rStyle w:val="af0"/>
          </w:rPr>
          <w:t>Рисунок 433 - Кнопка «На подписание»</w:t>
        </w:r>
        <w:r w:rsidR="00A566BD">
          <w:rPr>
            <w:webHidden/>
          </w:rPr>
          <w:tab/>
        </w:r>
        <w:r w:rsidR="00A566BD">
          <w:rPr>
            <w:webHidden/>
          </w:rPr>
          <w:fldChar w:fldCharType="begin"/>
        </w:r>
        <w:r w:rsidR="00A566BD">
          <w:rPr>
            <w:webHidden/>
          </w:rPr>
          <w:instrText xml:space="preserve"> PAGEREF _Toc51240371 \h </w:instrText>
        </w:r>
        <w:r w:rsidR="00A566BD">
          <w:rPr>
            <w:webHidden/>
          </w:rPr>
        </w:r>
        <w:r w:rsidR="00A566BD">
          <w:rPr>
            <w:webHidden/>
          </w:rPr>
          <w:fldChar w:fldCharType="separate"/>
        </w:r>
        <w:r w:rsidR="00135332">
          <w:rPr>
            <w:webHidden/>
          </w:rPr>
          <w:t>914</w:t>
        </w:r>
        <w:r w:rsidR="00A566BD">
          <w:rPr>
            <w:webHidden/>
          </w:rPr>
          <w:fldChar w:fldCharType="end"/>
        </w:r>
      </w:hyperlink>
    </w:p>
    <w:p w14:paraId="63802CB3" w14:textId="77777777" w:rsidR="00A566BD" w:rsidRDefault="00391B3F">
      <w:pPr>
        <w:pStyle w:val="aff2"/>
        <w:rPr>
          <w:rFonts w:asciiTheme="minorHAnsi" w:eastAsiaTheme="minorEastAsia" w:hAnsiTheme="minorHAnsi" w:cstheme="minorBidi"/>
          <w:snapToGrid/>
          <w:color w:val="auto"/>
          <w:sz w:val="22"/>
          <w:szCs w:val="22"/>
        </w:rPr>
      </w:pPr>
      <w:hyperlink w:anchor="_Toc51240372" w:history="1">
        <w:r w:rsidR="00A566BD" w:rsidRPr="00E519D1">
          <w:rPr>
            <w:rStyle w:val="af0"/>
          </w:rPr>
          <w:t>Рисунок 434 - Документ в статусе «На подписании в ЦБ»</w:t>
        </w:r>
        <w:r w:rsidR="00A566BD">
          <w:rPr>
            <w:webHidden/>
          </w:rPr>
          <w:tab/>
        </w:r>
        <w:r w:rsidR="00A566BD">
          <w:rPr>
            <w:webHidden/>
          </w:rPr>
          <w:fldChar w:fldCharType="begin"/>
        </w:r>
        <w:r w:rsidR="00A566BD">
          <w:rPr>
            <w:webHidden/>
          </w:rPr>
          <w:instrText xml:space="preserve"> PAGEREF _Toc51240372 \h </w:instrText>
        </w:r>
        <w:r w:rsidR="00A566BD">
          <w:rPr>
            <w:webHidden/>
          </w:rPr>
        </w:r>
        <w:r w:rsidR="00A566BD">
          <w:rPr>
            <w:webHidden/>
          </w:rPr>
          <w:fldChar w:fldCharType="separate"/>
        </w:r>
        <w:r w:rsidR="00135332">
          <w:rPr>
            <w:webHidden/>
          </w:rPr>
          <w:t>914</w:t>
        </w:r>
        <w:r w:rsidR="00A566BD">
          <w:rPr>
            <w:webHidden/>
          </w:rPr>
          <w:fldChar w:fldCharType="end"/>
        </w:r>
      </w:hyperlink>
    </w:p>
    <w:p w14:paraId="473FCB55" w14:textId="77777777" w:rsidR="00A566BD" w:rsidRDefault="00391B3F">
      <w:pPr>
        <w:pStyle w:val="aff2"/>
        <w:rPr>
          <w:rFonts w:asciiTheme="minorHAnsi" w:eastAsiaTheme="minorEastAsia" w:hAnsiTheme="minorHAnsi" w:cstheme="minorBidi"/>
          <w:snapToGrid/>
          <w:color w:val="auto"/>
          <w:sz w:val="22"/>
          <w:szCs w:val="22"/>
        </w:rPr>
      </w:pPr>
      <w:hyperlink w:anchor="_Toc51240373" w:history="1">
        <w:r w:rsidR="00A566BD" w:rsidRPr="00E519D1">
          <w:rPr>
            <w:rStyle w:val="af0"/>
          </w:rPr>
          <w:t>Рисунок 435 - Кнопка «Отразить в учете»</w:t>
        </w:r>
        <w:r w:rsidR="00A566BD">
          <w:rPr>
            <w:webHidden/>
          </w:rPr>
          <w:tab/>
        </w:r>
        <w:r w:rsidR="00A566BD">
          <w:rPr>
            <w:webHidden/>
          </w:rPr>
          <w:fldChar w:fldCharType="begin"/>
        </w:r>
        <w:r w:rsidR="00A566BD">
          <w:rPr>
            <w:webHidden/>
          </w:rPr>
          <w:instrText xml:space="preserve"> PAGEREF _Toc51240373 \h </w:instrText>
        </w:r>
        <w:r w:rsidR="00A566BD">
          <w:rPr>
            <w:webHidden/>
          </w:rPr>
        </w:r>
        <w:r w:rsidR="00A566BD">
          <w:rPr>
            <w:webHidden/>
          </w:rPr>
          <w:fldChar w:fldCharType="separate"/>
        </w:r>
        <w:r w:rsidR="00135332">
          <w:rPr>
            <w:webHidden/>
          </w:rPr>
          <w:t>915</w:t>
        </w:r>
        <w:r w:rsidR="00A566BD">
          <w:rPr>
            <w:webHidden/>
          </w:rPr>
          <w:fldChar w:fldCharType="end"/>
        </w:r>
      </w:hyperlink>
    </w:p>
    <w:p w14:paraId="756862D4" w14:textId="77777777" w:rsidR="00A566BD" w:rsidRDefault="00391B3F">
      <w:pPr>
        <w:pStyle w:val="aff2"/>
        <w:rPr>
          <w:rFonts w:asciiTheme="minorHAnsi" w:eastAsiaTheme="minorEastAsia" w:hAnsiTheme="minorHAnsi" w:cstheme="minorBidi"/>
          <w:snapToGrid/>
          <w:color w:val="auto"/>
          <w:sz w:val="22"/>
          <w:szCs w:val="22"/>
        </w:rPr>
      </w:pPr>
      <w:hyperlink w:anchor="_Toc51240374" w:history="1">
        <w:r w:rsidR="00A566BD" w:rsidRPr="00E519D1">
          <w:rPr>
            <w:rStyle w:val="af0"/>
          </w:rPr>
          <w:t>Рисунок 436 - Документ в статусе «Отражен в учете»</w:t>
        </w:r>
        <w:r w:rsidR="00A566BD">
          <w:rPr>
            <w:webHidden/>
          </w:rPr>
          <w:tab/>
        </w:r>
        <w:r w:rsidR="00A566BD">
          <w:rPr>
            <w:webHidden/>
          </w:rPr>
          <w:fldChar w:fldCharType="begin"/>
        </w:r>
        <w:r w:rsidR="00A566BD">
          <w:rPr>
            <w:webHidden/>
          </w:rPr>
          <w:instrText xml:space="preserve"> PAGEREF _Toc51240374 \h </w:instrText>
        </w:r>
        <w:r w:rsidR="00A566BD">
          <w:rPr>
            <w:webHidden/>
          </w:rPr>
        </w:r>
        <w:r w:rsidR="00A566BD">
          <w:rPr>
            <w:webHidden/>
          </w:rPr>
          <w:fldChar w:fldCharType="separate"/>
        </w:r>
        <w:r w:rsidR="00135332">
          <w:rPr>
            <w:webHidden/>
          </w:rPr>
          <w:t>916</w:t>
        </w:r>
        <w:r w:rsidR="00A566BD">
          <w:rPr>
            <w:webHidden/>
          </w:rPr>
          <w:fldChar w:fldCharType="end"/>
        </w:r>
      </w:hyperlink>
    </w:p>
    <w:p w14:paraId="40A44EE2" w14:textId="77777777" w:rsidR="00A566BD" w:rsidRDefault="00391B3F">
      <w:pPr>
        <w:pStyle w:val="aff2"/>
        <w:rPr>
          <w:rFonts w:asciiTheme="minorHAnsi" w:eastAsiaTheme="minorEastAsia" w:hAnsiTheme="minorHAnsi" w:cstheme="minorBidi"/>
          <w:snapToGrid/>
          <w:color w:val="auto"/>
          <w:sz w:val="22"/>
          <w:szCs w:val="22"/>
        </w:rPr>
      </w:pPr>
      <w:hyperlink w:anchor="_Toc51240375" w:history="1">
        <w:r w:rsidR="00A566BD" w:rsidRPr="00E519D1">
          <w:rPr>
            <w:rStyle w:val="af0"/>
          </w:rPr>
          <w:t>Рисунок 437 - Настройки заполнения документов на основании</w:t>
        </w:r>
        <w:r w:rsidR="00A566BD">
          <w:rPr>
            <w:webHidden/>
          </w:rPr>
          <w:tab/>
        </w:r>
        <w:r w:rsidR="00A566BD">
          <w:rPr>
            <w:webHidden/>
          </w:rPr>
          <w:fldChar w:fldCharType="begin"/>
        </w:r>
        <w:r w:rsidR="00A566BD">
          <w:rPr>
            <w:webHidden/>
          </w:rPr>
          <w:instrText xml:space="preserve"> PAGEREF _Toc51240375 \h </w:instrText>
        </w:r>
        <w:r w:rsidR="00A566BD">
          <w:rPr>
            <w:webHidden/>
          </w:rPr>
        </w:r>
        <w:r w:rsidR="00A566BD">
          <w:rPr>
            <w:webHidden/>
          </w:rPr>
          <w:fldChar w:fldCharType="separate"/>
        </w:r>
        <w:r w:rsidR="00135332">
          <w:rPr>
            <w:webHidden/>
          </w:rPr>
          <w:t>917</w:t>
        </w:r>
        <w:r w:rsidR="00A566BD">
          <w:rPr>
            <w:webHidden/>
          </w:rPr>
          <w:fldChar w:fldCharType="end"/>
        </w:r>
      </w:hyperlink>
    </w:p>
    <w:p w14:paraId="7A731548" w14:textId="77777777" w:rsidR="00A566BD" w:rsidRDefault="00391B3F">
      <w:pPr>
        <w:pStyle w:val="aff2"/>
        <w:rPr>
          <w:rFonts w:asciiTheme="minorHAnsi" w:eastAsiaTheme="minorEastAsia" w:hAnsiTheme="minorHAnsi" w:cstheme="minorBidi"/>
          <w:snapToGrid/>
          <w:color w:val="auto"/>
          <w:sz w:val="22"/>
          <w:szCs w:val="22"/>
        </w:rPr>
      </w:pPr>
      <w:hyperlink w:anchor="_Toc51240376" w:history="1">
        <w:r w:rsidR="00A566BD" w:rsidRPr="00E519D1">
          <w:rPr>
            <w:rStyle w:val="af0"/>
          </w:rPr>
          <w:t>Рисунок 438 - Кнопка «Сформировать»</w:t>
        </w:r>
        <w:r w:rsidR="00A566BD">
          <w:rPr>
            <w:webHidden/>
          </w:rPr>
          <w:tab/>
        </w:r>
        <w:r w:rsidR="00A566BD">
          <w:rPr>
            <w:webHidden/>
          </w:rPr>
          <w:fldChar w:fldCharType="begin"/>
        </w:r>
        <w:r w:rsidR="00A566BD">
          <w:rPr>
            <w:webHidden/>
          </w:rPr>
          <w:instrText xml:space="preserve"> PAGEREF _Toc51240376 \h </w:instrText>
        </w:r>
        <w:r w:rsidR="00A566BD">
          <w:rPr>
            <w:webHidden/>
          </w:rPr>
        </w:r>
        <w:r w:rsidR="00A566BD">
          <w:rPr>
            <w:webHidden/>
          </w:rPr>
          <w:fldChar w:fldCharType="separate"/>
        </w:r>
        <w:r w:rsidR="00135332">
          <w:rPr>
            <w:webHidden/>
          </w:rPr>
          <w:t>918</w:t>
        </w:r>
        <w:r w:rsidR="00A566BD">
          <w:rPr>
            <w:webHidden/>
          </w:rPr>
          <w:fldChar w:fldCharType="end"/>
        </w:r>
      </w:hyperlink>
    </w:p>
    <w:p w14:paraId="2C045B8D" w14:textId="77777777" w:rsidR="00A566BD" w:rsidRDefault="00391B3F">
      <w:pPr>
        <w:pStyle w:val="aff2"/>
        <w:rPr>
          <w:rFonts w:asciiTheme="minorHAnsi" w:eastAsiaTheme="minorEastAsia" w:hAnsiTheme="minorHAnsi" w:cstheme="minorBidi"/>
          <w:snapToGrid/>
          <w:color w:val="auto"/>
          <w:sz w:val="22"/>
          <w:szCs w:val="22"/>
        </w:rPr>
      </w:pPr>
      <w:hyperlink w:anchor="_Toc51240377" w:history="1">
        <w:r w:rsidR="00A566BD" w:rsidRPr="00E519D1">
          <w:rPr>
            <w:rStyle w:val="af0"/>
          </w:rPr>
          <w:t>Рисунок 439 – Заполнение табличной части графа «Пени»</w:t>
        </w:r>
        <w:r w:rsidR="00A566BD">
          <w:rPr>
            <w:webHidden/>
          </w:rPr>
          <w:tab/>
        </w:r>
        <w:r w:rsidR="00A566BD">
          <w:rPr>
            <w:webHidden/>
          </w:rPr>
          <w:fldChar w:fldCharType="begin"/>
        </w:r>
        <w:r w:rsidR="00A566BD">
          <w:rPr>
            <w:webHidden/>
          </w:rPr>
          <w:instrText xml:space="preserve"> PAGEREF _Toc51240377 \h </w:instrText>
        </w:r>
        <w:r w:rsidR="00A566BD">
          <w:rPr>
            <w:webHidden/>
          </w:rPr>
        </w:r>
        <w:r w:rsidR="00A566BD">
          <w:rPr>
            <w:webHidden/>
          </w:rPr>
          <w:fldChar w:fldCharType="separate"/>
        </w:r>
        <w:r w:rsidR="00135332">
          <w:rPr>
            <w:webHidden/>
          </w:rPr>
          <w:t>918</w:t>
        </w:r>
        <w:r w:rsidR="00A566BD">
          <w:rPr>
            <w:webHidden/>
          </w:rPr>
          <w:fldChar w:fldCharType="end"/>
        </w:r>
      </w:hyperlink>
    </w:p>
    <w:p w14:paraId="3E38F562" w14:textId="77777777" w:rsidR="00A566BD" w:rsidRDefault="00391B3F">
      <w:pPr>
        <w:pStyle w:val="aff2"/>
        <w:rPr>
          <w:rFonts w:asciiTheme="minorHAnsi" w:eastAsiaTheme="minorEastAsia" w:hAnsiTheme="minorHAnsi" w:cstheme="minorBidi"/>
          <w:snapToGrid/>
          <w:color w:val="auto"/>
          <w:sz w:val="22"/>
          <w:szCs w:val="22"/>
        </w:rPr>
      </w:pPr>
      <w:hyperlink w:anchor="_Toc51240378" w:history="1">
        <w:r w:rsidR="00A566BD" w:rsidRPr="00E519D1">
          <w:rPr>
            <w:rStyle w:val="af0"/>
          </w:rPr>
          <w:t>Рисунок 440 - Кнопка «Создать документы»</w:t>
        </w:r>
        <w:r w:rsidR="00A566BD">
          <w:rPr>
            <w:webHidden/>
          </w:rPr>
          <w:tab/>
        </w:r>
        <w:r w:rsidR="00A566BD">
          <w:rPr>
            <w:webHidden/>
          </w:rPr>
          <w:fldChar w:fldCharType="begin"/>
        </w:r>
        <w:r w:rsidR="00A566BD">
          <w:rPr>
            <w:webHidden/>
          </w:rPr>
          <w:instrText xml:space="preserve"> PAGEREF _Toc51240378 \h </w:instrText>
        </w:r>
        <w:r w:rsidR="00A566BD">
          <w:rPr>
            <w:webHidden/>
          </w:rPr>
        </w:r>
        <w:r w:rsidR="00A566BD">
          <w:rPr>
            <w:webHidden/>
          </w:rPr>
          <w:fldChar w:fldCharType="separate"/>
        </w:r>
        <w:r w:rsidR="00135332">
          <w:rPr>
            <w:webHidden/>
          </w:rPr>
          <w:t>918</w:t>
        </w:r>
        <w:r w:rsidR="00A566BD">
          <w:rPr>
            <w:webHidden/>
          </w:rPr>
          <w:fldChar w:fldCharType="end"/>
        </w:r>
      </w:hyperlink>
    </w:p>
    <w:p w14:paraId="2A2A7D2E" w14:textId="77777777" w:rsidR="00A566BD" w:rsidRDefault="00391B3F">
      <w:pPr>
        <w:pStyle w:val="aff2"/>
        <w:rPr>
          <w:rFonts w:asciiTheme="minorHAnsi" w:eastAsiaTheme="minorEastAsia" w:hAnsiTheme="minorHAnsi" w:cstheme="minorBidi"/>
          <w:snapToGrid/>
          <w:color w:val="auto"/>
          <w:sz w:val="22"/>
          <w:szCs w:val="22"/>
        </w:rPr>
      </w:pPr>
      <w:hyperlink w:anchor="_Toc51240379" w:history="1">
        <w:r w:rsidR="00A566BD" w:rsidRPr="00E519D1">
          <w:rPr>
            <w:rStyle w:val="af0"/>
          </w:rPr>
          <w:t>Рисунок 441 - Вкладка «Результат»</w:t>
        </w:r>
        <w:r w:rsidR="00A566BD">
          <w:rPr>
            <w:webHidden/>
          </w:rPr>
          <w:tab/>
        </w:r>
        <w:r w:rsidR="00A566BD">
          <w:rPr>
            <w:webHidden/>
          </w:rPr>
          <w:fldChar w:fldCharType="begin"/>
        </w:r>
        <w:r w:rsidR="00A566BD">
          <w:rPr>
            <w:webHidden/>
          </w:rPr>
          <w:instrText xml:space="preserve"> PAGEREF _Toc51240379 \h </w:instrText>
        </w:r>
        <w:r w:rsidR="00A566BD">
          <w:rPr>
            <w:webHidden/>
          </w:rPr>
        </w:r>
        <w:r w:rsidR="00A566BD">
          <w:rPr>
            <w:webHidden/>
          </w:rPr>
          <w:fldChar w:fldCharType="separate"/>
        </w:r>
        <w:r w:rsidR="00135332">
          <w:rPr>
            <w:webHidden/>
          </w:rPr>
          <w:t>918</w:t>
        </w:r>
        <w:r w:rsidR="00A566BD">
          <w:rPr>
            <w:webHidden/>
          </w:rPr>
          <w:fldChar w:fldCharType="end"/>
        </w:r>
      </w:hyperlink>
    </w:p>
    <w:p w14:paraId="3B11199D" w14:textId="77777777" w:rsidR="00A566BD" w:rsidRDefault="00391B3F">
      <w:pPr>
        <w:pStyle w:val="aff2"/>
        <w:rPr>
          <w:rFonts w:asciiTheme="minorHAnsi" w:eastAsiaTheme="minorEastAsia" w:hAnsiTheme="minorHAnsi" w:cstheme="minorBidi"/>
          <w:snapToGrid/>
          <w:color w:val="auto"/>
          <w:sz w:val="22"/>
          <w:szCs w:val="22"/>
        </w:rPr>
      </w:pPr>
      <w:hyperlink w:anchor="_Toc51240380" w:history="1">
        <w:r w:rsidR="00A566BD" w:rsidRPr="00E519D1">
          <w:rPr>
            <w:rStyle w:val="af0"/>
          </w:rPr>
          <w:t>Рисунок 442 - Кнопка «На подписание»</w:t>
        </w:r>
        <w:r w:rsidR="00A566BD">
          <w:rPr>
            <w:webHidden/>
          </w:rPr>
          <w:tab/>
        </w:r>
        <w:r w:rsidR="00A566BD">
          <w:rPr>
            <w:webHidden/>
          </w:rPr>
          <w:fldChar w:fldCharType="begin"/>
        </w:r>
        <w:r w:rsidR="00A566BD">
          <w:rPr>
            <w:webHidden/>
          </w:rPr>
          <w:instrText xml:space="preserve"> PAGEREF _Toc51240380 \h </w:instrText>
        </w:r>
        <w:r w:rsidR="00A566BD">
          <w:rPr>
            <w:webHidden/>
          </w:rPr>
        </w:r>
        <w:r w:rsidR="00A566BD">
          <w:rPr>
            <w:webHidden/>
          </w:rPr>
          <w:fldChar w:fldCharType="separate"/>
        </w:r>
        <w:r w:rsidR="00135332">
          <w:rPr>
            <w:webHidden/>
          </w:rPr>
          <w:t>919</w:t>
        </w:r>
        <w:r w:rsidR="00A566BD">
          <w:rPr>
            <w:webHidden/>
          </w:rPr>
          <w:fldChar w:fldCharType="end"/>
        </w:r>
      </w:hyperlink>
    </w:p>
    <w:p w14:paraId="1A1075F4" w14:textId="77777777" w:rsidR="00A566BD" w:rsidRDefault="00391B3F">
      <w:pPr>
        <w:pStyle w:val="aff2"/>
        <w:rPr>
          <w:rFonts w:asciiTheme="minorHAnsi" w:eastAsiaTheme="minorEastAsia" w:hAnsiTheme="minorHAnsi" w:cstheme="minorBidi"/>
          <w:snapToGrid/>
          <w:color w:val="auto"/>
          <w:sz w:val="22"/>
          <w:szCs w:val="22"/>
        </w:rPr>
      </w:pPr>
      <w:hyperlink w:anchor="_Toc51240381" w:history="1">
        <w:r w:rsidR="00A566BD" w:rsidRPr="00E519D1">
          <w:rPr>
            <w:rStyle w:val="af0"/>
          </w:rPr>
          <w:t>Рисунок 443 - Документ в статусе «На подписании в ЦБ»</w:t>
        </w:r>
        <w:r w:rsidR="00A566BD">
          <w:rPr>
            <w:webHidden/>
          </w:rPr>
          <w:tab/>
        </w:r>
        <w:r w:rsidR="00A566BD">
          <w:rPr>
            <w:webHidden/>
          </w:rPr>
          <w:fldChar w:fldCharType="begin"/>
        </w:r>
        <w:r w:rsidR="00A566BD">
          <w:rPr>
            <w:webHidden/>
          </w:rPr>
          <w:instrText xml:space="preserve"> PAGEREF _Toc51240381 \h </w:instrText>
        </w:r>
        <w:r w:rsidR="00A566BD">
          <w:rPr>
            <w:webHidden/>
          </w:rPr>
        </w:r>
        <w:r w:rsidR="00A566BD">
          <w:rPr>
            <w:webHidden/>
          </w:rPr>
          <w:fldChar w:fldCharType="separate"/>
        </w:r>
        <w:r w:rsidR="00135332">
          <w:rPr>
            <w:webHidden/>
          </w:rPr>
          <w:t>920</w:t>
        </w:r>
        <w:r w:rsidR="00A566BD">
          <w:rPr>
            <w:webHidden/>
          </w:rPr>
          <w:fldChar w:fldCharType="end"/>
        </w:r>
      </w:hyperlink>
    </w:p>
    <w:p w14:paraId="0489C3EC" w14:textId="77777777" w:rsidR="00A566BD" w:rsidRDefault="00391B3F">
      <w:pPr>
        <w:pStyle w:val="aff2"/>
        <w:rPr>
          <w:rFonts w:asciiTheme="minorHAnsi" w:eastAsiaTheme="minorEastAsia" w:hAnsiTheme="minorHAnsi" w:cstheme="minorBidi"/>
          <w:snapToGrid/>
          <w:color w:val="auto"/>
          <w:sz w:val="22"/>
          <w:szCs w:val="22"/>
        </w:rPr>
      </w:pPr>
      <w:hyperlink w:anchor="_Toc51240382" w:history="1">
        <w:r w:rsidR="00A566BD" w:rsidRPr="00E519D1">
          <w:rPr>
            <w:rStyle w:val="af0"/>
          </w:rPr>
          <w:t>Рисунок 444 - Кнопка «Отразить в учете»</w:t>
        </w:r>
        <w:r w:rsidR="00A566BD">
          <w:rPr>
            <w:webHidden/>
          </w:rPr>
          <w:tab/>
        </w:r>
        <w:r w:rsidR="00A566BD">
          <w:rPr>
            <w:webHidden/>
          </w:rPr>
          <w:fldChar w:fldCharType="begin"/>
        </w:r>
        <w:r w:rsidR="00A566BD">
          <w:rPr>
            <w:webHidden/>
          </w:rPr>
          <w:instrText xml:space="preserve"> PAGEREF _Toc51240382 \h </w:instrText>
        </w:r>
        <w:r w:rsidR="00A566BD">
          <w:rPr>
            <w:webHidden/>
          </w:rPr>
        </w:r>
        <w:r w:rsidR="00A566BD">
          <w:rPr>
            <w:webHidden/>
          </w:rPr>
          <w:fldChar w:fldCharType="separate"/>
        </w:r>
        <w:r w:rsidR="00135332">
          <w:rPr>
            <w:webHidden/>
          </w:rPr>
          <w:t>920</w:t>
        </w:r>
        <w:r w:rsidR="00A566BD">
          <w:rPr>
            <w:webHidden/>
          </w:rPr>
          <w:fldChar w:fldCharType="end"/>
        </w:r>
      </w:hyperlink>
    </w:p>
    <w:p w14:paraId="342DE3A4" w14:textId="77777777" w:rsidR="00A566BD" w:rsidRDefault="00391B3F">
      <w:pPr>
        <w:pStyle w:val="aff2"/>
        <w:rPr>
          <w:rFonts w:asciiTheme="minorHAnsi" w:eastAsiaTheme="minorEastAsia" w:hAnsiTheme="minorHAnsi" w:cstheme="minorBidi"/>
          <w:snapToGrid/>
          <w:color w:val="auto"/>
          <w:sz w:val="22"/>
          <w:szCs w:val="22"/>
        </w:rPr>
      </w:pPr>
      <w:hyperlink w:anchor="_Toc51240383" w:history="1">
        <w:r w:rsidR="00A566BD" w:rsidRPr="00E519D1">
          <w:rPr>
            <w:rStyle w:val="af0"/>
          </w:rPr>
          <w:t>Рисунок 445 - Документ в статусе «Отражен в учете»</w:t>
        </w:r>
        <w:r w:rsidR="00A566BD">
          <w:rPr>
            <w:webHidden/>
          </w:rPr>
          <w:tab/>
        </w:r>
        <w:r w:rsidR="00A566BD">
          <w:rPr>
            <w:webHidden/>
          </w:rPr>
          <w:fldChar w:fldCharType="begin"/>
        </w:r>
        <w:r w:rsidR="00A566BD">
          <w:rPr>
            <w:webHidden/>
          </w:rPr>
          <w:instrText xml:space="preserve"> PAGEREF _Toc51240383 \h </w:instrText>
        </w:r>
        <w:r w:rsidR="00A566BD">
          <w:rPr>
            <w:webHidden/>
          </w:rPr>
        </w:r>
        <w:r w:rsidR="00A566BD">
          <w:rPr>
            <w:webHidden/>
          </w:rPr>
          <w:fldChar w:fldCharType="separate"/>
        </w:r>
        <w:r w:rsidR="00135332">
          <w:rPr>
            <w:webHidden/>
          </w:rPr>
          <w:t>921</w:t>
        </w:r>
        <w:r w:rsidR="00A566BD">
          <w:rPr>
            <w:webHidden/>
          </w:rPr>
          <w:fldChar w:fldCharType="end"/>
        </w:r>
      </w:hyperlink>
    </w:p>
    <w:p w14:paraId="5F82D92D" w14:textId="77777777" w:rsidR="00A566BD" w:rsidRDefault="00391B3F">
      <w:pPr>
        <w:pStyle w:val="aff2"/>
        <w:rPr>
          <w:rFonts w:asciiTheme="minorHAnsi" w:eastAsiaTheme="minorEastAsia" w:hAnsiTheme="minorHAnsi" w:cstheme="minorBidi"/>
          <w:snapToGrid/>
          <w:color w:val="auto"/>
          <w:sz w:val="22"/>
          <w:szCs w:val="22"/>
        </w:rPr>
      </w:pPr>
      <w:hyperlink w:anchor="_Toc51240384" w:history="1">
        <w:r w:rsidR="00A566BD" w:rsidRPr="00E519D1">
          <w:rPr>
            <w:rStyle w:val="af0"/>
          </w:rPr>
          <w:t>Рисунок 446 - Подразделение по умолчанию</w:t>
        </w:r>
        <w:r w:rsidR="00A566BD">
          <w:rPr>
            <w:webHidden/>
          </w:rPr>
          <w:tab/>
        </w:r>
        <w:r w:rsidR="00A566BD">
          <w:rPr>
            <w:webHidden/>
          </w:rPr>
          <w:fldChar w:fldCharType="begin"/>
        </w:r>
        <w:r w:rsidR="00A566BD">
          <w:rPr>
            <w:webHidden/>
          </w:rPr>
          <w:instrText xml:space="preserve"> PAGEREF _Toc51240384 \h </w:instrText>
        </w:r>
        <w:r w:rsidR="00A566BD">
          <w:rPr>
            <w:webHidden/>
          </w:rPr>
        </w:r>
        <w:r w:rsidR="00A566BD">
          <w:rPr>
            <w:webHidden/>
          </w:rPr>
          <w:fldChar w:fldCharType="separate"/>
        </w:r>
        <w:r w:rsidR="00135332">
          <w:rPr>
            <w:webHidden/>
          </w:rPr>
          <w:t>922</w:t>
        </w:r>
        <w:r w:rsidR="00A566BD">
          <w:rPr>
            <w:webHidden/>
          </w:rPr>
          <w:fldChar w:fldCharType="end"/>
        </w:r>
      </w:hyperlink>
    </w:p>
    <w:p w14:paraId="39D281F1" w14:textId="77777777" w:rsidR="00A566BD" w:rsidRDefault="00391B3F">
      <w:pPr>
        <w:pStyle w:val="aff2"/>
        <w:rPr>
          <w:rFonts w:asciiTheme="minorHAnsi" w:eastAsiaTheme="minorEastAsia" w:hAnsiTheme="minorHAnsi" w:cstheme="minorBidi"/>
          <w:snapToGrid/>
          <w:color w:val="auto"/>
          <w:sz w:val="22"/>
          <w:szCs w:val="22"/>
        </w:rPr>
      </w:pPr>
      <w:hyperlink w:anchor="_Toc51240385" w:history="1">
        <w:r w:rsidR="00A566BD" w:rsidRPr="00E519D1">
          <w:rPr>
            <w:rStyle w:val="af0"/>
          </w:rPr>
          <w:t>Рисунок 447 - Заполненное подразделение</w:t>
        </w:r>
        <w:r w:rsidR="00A566BD">
          <w:rPr>
            <w:webHidden/>
          </w:rPr>
          <w:tab/>
        </w:r>
        <w:r w:rsidR="00A566BD">
          <w:rPr>
            <w:webHidden/>
          </w:rPr>
          <w:fldChar w:fldCharType="begin"/>
        </w:r>
        <w:r w:rsidR="00A566BD">
          <w:rPr>
            <w:webHidden/>
          </w:rPr>
          <w:instrText xml:space="preserve"> PAGEREF _Toc51240385 \h </w:instrText>
        </w:r>
        <w:r w:rsidR="00A566BD">
          <w:rPr>
            <w:webHidden/>
          </w:rPr>
        </w:r>
        <w:r w:rsidR="00A566BD">
          <w:rPr>
            <w:webHidden/>
          </w:rPr>
          <w:fldChar w:fldCharType="separate"/>
        </w:r>
        <w:r w:rsidR="00135332">
          <w:rPr>
            <w:webHidden/>
          </w:rPr>
          <w:t>922</w:t>
        </w:r>
        <w:r w:rsidR="00A566BD">
          <w:rPr>
            <w:webHidden/>
          </w:rPr>
          <w:fldChar w:fldCharType="end"/>
        </w:r>
      </w:hyperlink>
    </w:p>
    <w:p w14:paraId="5BCFD849" w14:textId="77777777" w:rsidR="00A566BD" w:rsidRDefault="00391B3F">
      <w:pPr>
        <w:pStyle w:val="aff2"/>
        <w:rPr>
          <w:rFonts w:asciiTheme="minorHAnsi" w:eastAsiaTheme="minorEastAsia" w:hAnsiTheme="minorHAnsi" w:cstheme="minorBidi"/>
          <w:snapToGrid/>
          <w:color w:val="auto"/>
          <w:sz w:val="22"/>
          <w:szCs w:val="22"/>
        </w:rPr>
      </w:pPr>
      <w:hyperlink w:anchor="_Toc51240386" w:history="1">
        <w:r w:rsidR="00A566BD" w:rsidRPr="00E519D1">
          <w:rPr>
            <w:rStyle w:val="af0"/>
          </w:rPr>
          <w:t>Рисунок 448 - ИФО по умолчанию</w:t>
        </w:r>
        <w:r w:rsidR="00A566BD">
          <w:rPr>
            <w:webHidden/>
          </w:rPr>
          <w:tab/>
        </w:r>
        <w:r w:rsidR="00A566BD">
          <w:rPr>
            <w:webHidden/>
          </w:rPr>
          <w:fldChar w:fldCharType="begin"/>
        </w:r>
        <w:r w:rsidR="00A566BD">
          <w:rPr>
            <w:webHidden/>
          </w:rPr>
          <w:instrText xml:space="preserve"> PAGEREF _Toc51240386 \h </w:instrText>
        </w:r>
        <w:r w:rsidR="00A566BD">
          <w:rPr>
            <w:webHidden/>
          </w:rPr>
        </w:r>
        <w:r w:rsidR="00A566BD">
          <w:rPr>
            <w:webHidden/>
          </w:rPr>
          <w:fldChar w:fldCharType="separate"/>
        </w:r>
        <w:r w:rsidR="00135332">
          <w:rPr>
            <w:webHidden/>
          </w:rPr>
          <w:t>923</w:t>
        </w:r>
        <w:r w:rsidR="00A566BD">
          <w:rPr>
            <w:webHidden/>
          </w:rPr>
          <w:fldChar w:fldCharType="end"/>
        </w:r>
      </w:hyperlink>
    </w:p>
    <w:p w14:paraId="4FA94B46" w14:textId="77777777" w:rsidR="00A566BD" w:rsidRDefault="00391B3F">
      <w:pPr>
        <w:pStyle w:val="aff2"/>
        <w:rPr>
          <w:rFonts w:asciiTheme="minorHAnsi" w:eastAsiaTheme="minorEastAsia" w:hAnsiTheme="minorHAnsi" w:cstheme="minorBidi"/>
          <w:snapToGrid/>
          <w:color w:val="auto"/>
          <w:sz w:val="22"/>
          <w:szCs w:val="22"/>
        </w:rPr>
      </w:pPr>
      <w:hyperlink w:anchor="_Toc51240387" w:history="1">
        <w:r w:rsidR="00A566BD" w:rsidRPr="00E519D1">
          <w:rPr>
            <w:rStyle w:val="af0"/>
          </w:rPr>
          <w:t>Рисунок 449 - Загружать в фоновом режиме</w:t>
        </w:r>
        <w:r w:rsidR="00A566BD">
          <w:rPr>
            <w:webHidden/>
          </w:rPr>
          <w:tab/>
        </w:r>
        <w:r w:rsidR="00A566BD">
          <w:rPr>
            <w:webHidden/>
          </w:rPr>
          <w:fldChar w:fldCharType="begin"/>
        </w:r>
        <w:r w:rsidR="00A566BD">
          <w:rPr>
            <w:webHidden/>
          </w:rPr>
          <w:instrText xml:space="preserve"> PAGEREF _Toc51240387 \h </w:instrText>
        </w:r>
        <w:r w:rsidR="00A566BD">
          <w:rPr>
            <w:webHidden/>
          </w:rPr>
        </w:r>
        <w:r w:rsidR="00A566BD">
          <w:rPr>
            <w:webHidden/>
          </w:rPr>
          <w:fldChar w:fldCharType="separate"/>
        </w:r>
        <w:r w:rsidR="00135332">
          <w:rPr>
            <w:webHidden/>
          </w:rPr>
          <w:t>923</w:t>
        </w:r>
        <w:r w:rsidR="00A566BD">
          <w:rPr>
            <w:webHidden/>
          </w:rPr>
          <w:fldChar w:fldCharType="end"/>
        </w:r>
      </w:hyperlink>
    </w:p>
    <w:p w14:paraId="2CB9A5B5" w14:textId="77777777" w:rsidR="00A566BD" w:rsidRDefault="00391B3F">
      <w:pPr>
        <w:pStyle w:val="aff2"/>
        <w:rPr>
          <w:rFonts w:asciiTheme="minorHAnsi" w:eastAsiaTheme="minorEastAsia" w:hAnsiTheme="minorHAnsi" w:cstheme="minorBidi"/>
          <w:snapToGrid/>
          <w:color w:val="auto"/>
          <w:sz w:val="22"/>
          <w:szCs w:val="22"/>
        </w:rPr>
      </w:pPr>
      <w:hyperlink w:anchor="_Toc51240388" w:history="1">
        <w:r w:rsidR="00A566BD" w:rsidRPr="00E519D1">
          <w:rPr>
            <w:rStyle w:val="af0"/>
          </w:rPr>
          <w:t>Рисунок 450 - Регистр сведений «Соответствие КБК и КОСГУ»</w:t>
        </w:r>
        <w:r w:rsidR="00A566BD">
          <w:rPr>
            <w:webHidden/>
          </w:rPr>
          <w:tab/>
        </w:r>
        <w:r w:rsidR="00A566BD">
          <w:rPr>
            <w:webHidden/>
          </w:rPr>
          <w:fldChar w:fldCharType="begin"/>
        </w:r>
        <w:r w:rsidR="00A566BD">
          <w:rPr>
            <w:webHidden/>
          </w:rPr>
          <w:instrText xml:space="preserve"> PAGEREF _Toc51240388 \h </w:instrText>
        </w:r>
        <w:r w:rsidR="00A566BD">
          <w:rPr>
            <w:webHidden/>
          </w:rPr>
        </w:r>
        <w:r w:rsidR="00A566BD">
          <w:rPr>
            <w:webHidden/>
          </w:rPr>
          <w:fldChar w:fldCharType="separate"/>
        </w:r>
        <w:r w:rsidR="00135332">
          <w:rPr>
            <w:webHidden/>
          </w:rPr>
          <w:t>924</w:t>
        </w:r>
        <w:r w:rsidR="00A566BD">
          <w:rPr>
            <w:webHidden/>
          </w:rPr>
          <w:fldChar w:fldCharType="end"/>
        </w:r>
      </w:hyperlink>
    </w:p>
    <w:p w14:paraId="6916CC18" w14:textId="77777777" w:rsidR="00A566BD" w:rsidRDefault="00391B3F">
      <w:pPr>
        <w:pStyle w:val="aff2"/>
        <w:rPr>
          <w:rFonts w:asciiTheme="minorHAnsi" w:eastAsiaTheme="minorEastAsia" w:hAnsiTheme="minorHAnsi" w:cstheme="minorBidi"/>
          <w:snapToGrid/>
          <w:color w:val="auto"/>
          <w:sz w:val="22"/>
          <w:szCs w:val="22"/>
        </w:rPr>
      </w:pPr>
      <w:hyperlink w:anchor="_Toc51240389" w:history="1">
        <w:r w:rsidR="00A566BD" w:rsidRPr="00E519D1">
          <w:rPr>
            <w:rStyle w:val="af0"/>
          </w:rPr>
          <w:t>Рисунок 451 - Заполнение регистра</w:t>
        </w:r>
        <w:r w:rsidR="00A566BD">
          <w:rPr>
            <w:webHidden/>
          </w:rPr>
          <w:tab/>
        </w:r>
        <w:r w:rsidR="00A566BD">
          <w:rPr>
            <w:webHidden/>
          </w:rPr>
          <w:fldChar w:fldCharType="begin"/>
        </w:r>
        <w:r w:rsidR="00A566BD">
          <w:rPr>
            <w:webHidden/>
          </w:rPr>
          <w:instrText xml:space="preserve"> PAGEREF _Toc51240389 \h </w:instrText>
        </w:r>
        <w:r w:rsidR="00A566BD">
          <w:rPr>
            <w:webHidden/>
          </w:rPr>
        </w:r>
        <w:r w:rsidR="00A566BD">
          <w:rPr>
            <w:webHidden/>
          </w:rPr>
          <w:fldChar w:fldCharType="separate"/>
        </w:r>
        <w:r w:rsidR="00135332">
          <w:rPr>
            <w:webHidden/>
          </w:rPr>
          <w:t>924</w:t>
        </w:r>
        <w:r w:rsidR="00A566BD">
          <w:rPr>
            <w:webHidden/>
          </w:rPr>
          <w:fldChar w:fldCharType="end"/>
        </w:r>
      </w:hyperlink>
    </w:p>
    <w:p w14:paraId="2AA0AF87" w14:textId="77777777" w:rsidR="00A566BD" w:rsidRDefault="00391B3F">
      <w:pPr>
        <w:pStyle w:val="aff2"/>
        <w:rPr>
          <w:rFonts w:asciiTheme="minorHAnsi" w:eastAsiaTheme="minorEastAsia" w:hAnsiTheme="minorHAnsi" w:cstheme="minorBidi"/>
          <w:snapToGrid/>
          <w:color w:val="auto"/>
          <w:sz w:val="22"/>
          <w:szCs w:val="22"/>
        </w:rPr>
      </w:pPr>
      <w:hyperlink w:anchor="_Toc51240390" w:history="1">
        <w:r w:rsidR="00A566BD" w:rsidRPr="00E519D1">
          <w:rPr>
            <w:rStyle w:val="af0"/>
          </w:rPr>
          <w:t>Рисунок 452 - Установить КОСГУ</w:t>
        </w:r>
        <w:r w:rsidR="00A566BD">
          <w:rPr>
            <w:webHidden/>
          </w:rPr>
          <w:tab/>
        </w:r>
        <w:r w:rsidR="00A566BD">
          <w:rPr>
            <w:webHidden/>
          </w:rPr>
          <w:fldChar w:fldCharType="begin"/>
        </w:r>
        <w:r w:rsidR="00A566BD">
          <w:rPr>
            <w:webHidden/>
          </w:rPr>
          <w:instrText xml:space="preserve"> PAGEREF _Toc51240390 \h </w:instrText>
        </w:r>
        <w:r w:rsidR="00A566BD">
          <w:rPr>
            <w:webHidden/>
          </w:rPr>
        </w:r>
        <w:r w:rsidR="00A566BD">
          <w:rPr>
            <w:webHidden/>
          </w:rPr>
          <w:fldChar w:fldCharType="separate"/>
        </w:r>
        <w:r w:rsidR="00135332">
          <w:rPr>
            <w:webHidden/>
          </w:rPr>
          <w:t>925</w:t>
        </w:r>
        <w:r w:rsidR="00A566BD">
          <w:rPr>
            <w:webHidden/>
          </w:rPr>
          <w:fldChar w:fldCharType="end"/>
        </w:r>
      </w:hyperlink>
    </w:p>
    <w:p w14:paraId="717A9CB7" w14:textId="77777777" w:rsidR="00A566BD" w:rsidRDefault="00391B3F">
      <w:pPr>
        <w:pStyle w:val="aff2"/>
        <w:rPr>
          <w:rFonts w:asciiTheme="minorHAnsi" w:eastAsiaTheme="minorEastAsia" w:hAnsiTheme="minorHAnsi" w:cstheme="minorBidi"/>
          <w:snapToGrid/>
          <w:color w:val="auto"/>
          <w:sz w:val="22"/>
          <w:szCs w:val="22"/>
        </w:rPr>
      </w:pPr>
      <w:hyperlink w:anchor="_Toc51240391" w:history="1">
        <w:r w:rsidR="00A566BD" w:rsidRPr="00E519D1">
          <w:rPr>
            <w:rStyle w:val="af0"/>
          </w:rPr>
          <w:t>Рисунок 453 - Заполнение соответствий КБК и КОСГУ</w:t>
        </w:r>
        <w:r w:rsidR="00A566BD">
          <w:rPr>
            <w:webHidden/>
          </w:rPr>
          <w:tab/>
        </w:r>
        <w:r w:rsidR="00A566BD">
          <w:rPr>
            <w:webHidden/>
          </w:rPr>
          <w:fldChar w:fldCharType="begin"/>
        </w:r>
        <w:r w:rsidR="00A566BD">
          <w:rPr>
            <w:webHidden/>
          </w:rPr>
          <w:instrText xml:space="preserve"> PAGEREF _Toc51240391 \h </w:instrText>
        </w:r>
        <w:r w:rsidR="00A566BD">
          <w:rPr>
            <w:webHidden/>
          </w:rPr>
        </w:r>
        <w:r w:rsidR="00A566BD">
          <w:rPr>
            <w:webHidden/>
          </w:rPr>
          <w:fldChar w:fldCharType="separate"/>
        </w:r>
        <w:r w:rsidR="00135332">
          <w:rPr>
            <w:webHidden/>
          </w:rPr>
          <w:t>925</w:t>
        </w:r>
        <w:r w:rsidR="00A566BD">
          <w:rPr>
            <w:webHidden/>
          </w:rPr>
          <w:fldChar w:fldCharType="end"/>
        </w:r>
      </w:hyperlink>
    </w:p>
    <w:p w14:paraId="07DB0E0C" w14:textId="77777777" w:rsidR="00A566BD" w:rsidRDefault="00391B3F">
      <w:pPr>
        <w:pStyle w:val="aff2"/>
        <w:rPr>
          <w:rFonts w:asciiTheme="minorHAnsi" w:eastAsiaTheme="minorEastAsia" w:hAnsiTheme="minorHAnsi" w:cstheme="minorBidi"/>
          <w:snapToGrid/>
          <w:color w:val="auto"/>
          <w:sz w:val="22"/>
          <w:szCs w:val="22"/>
        </w:rPr>
      </w:pPr>
      <w:hyperlink w:anchor="_Toc51240392" w:history="1">
        <w:r w:rsidR="00A566BD" w:rsidRPr="00E519D1">
          <w:rPr>
            <w:rStyle w:val="af0"/>
          </w:rPr>
          <w:t>Рисунок 454 - Кнопка «Отменить изменения»</w:t>
        </w:r>
        <w:r w:rsidR="00A566BD">
          <w:rPr>
            <w:webHidden/>
          </w:rPr>
          <w:tab/>
        </w:r>
        <w:r w:rsidR="00A566BD">
          <w:rPr>
            <w:webHidden/>
          </w:rPr>
          <w:fldChar w:fldCharType="begin"/>
        </w:r>
        <w:r w:rsidR="00A566BD">
          <w:rPr>
            <w:webHidden/>
          </w:rPr>
          <w:instrText xml:space="preserve"> PAGEREF _Toc51240392 \h </w:instrText>
        </w:r>
        <w:r w:rsidR="00A566BD">
          <w:rPr>
            <w:webHidden/>
          </w:rPr>
        </w:r>
        <w:r w:rsidR="00A566BD">
          <w:rPr>
            <w:webHidden/>
          </w:rPr>
          <w:fldChar w:fldCharType="separate"/>
        </w:r>
        <w:r w:rsidR="00135332">
          <w:rPr>
            <w:webHidden/>
          </w:rPr>
          <w:t>926</w:t>
        </w:r>
        <w:r w:rsidR="00A566BD">
          <w:rPr>
            <w:webHidden/>
          </w:rPr>
          <w:fldChar w:fldCharType="end"/>
        </w:r>
      </w:hyperlink>
    </w:p>
    <w:p w14:paraId="79B695AF" w14:textId="77777777" w:rsidR="00A566BD" w:rsidRDefault="00391B3F">
      <w:pPr>
        <w:pStyle w:val="aff2"/>
        <w:rPr>
          <w:rFonts w:asciiTheme="minorHAnsi" w:eastAsiaTheme="minorEastAsia" w:hAnsiTheme="minorHAnsi" w:cstheme="minorBidi"/>
          <w:snapToGrid/>
          <w:color w:val="auto"/>
          <w:sz w:val="22"/>
          <w:szCs w:val="22"/>
        </w:rPr>
      </w:pPr>
      <w:hyperlink w:anchor="_Toc51240393" w:history="1">
        <w:r w:rsidR="00A566BD" w:rsidRPr="00E519D1">
          <w:rPr>
            <w:rStyle w:val="af0"/>
          </w:rPr>
          <w:t>Рисунок 455 - Выписка из лицевого счета</w:t>
        </w:r>
        <w:r w:rsidR="00A566BD">
          <w:rPr>
            <w:webHidden/>
          </w:rPr>
          <w:tab/>
        </w:r>
        <w:r w:rsidR="00A566BD">
          <w:rPr>
            <w:webHidden/>
          </w:rPr>
          <w:fldChar w:fldCharType="begin"/>
        </w:r>
        <w:r w:rsidR="00A566BD">
          <w:rPr>
            <w:webHidden/>
          </w:rPr>
          <w:instrText xml:space="preserve"> PAGEREF _Toc51240393 \h </w:instrText>
        </w:r>
        <w:r w:rsidR="00A566BD">
          <w:rPr>
            <w:webHidden/>
          </w:rPr>
        </w:r>
        <w:r w:rsidR="00A566BD">
          <w:rPr>
            <w:webHidden/>
          </w:rPr>
          <w:fldChar w:fldCharType="separate"/>
        </w:r>
        <w:r w:rsidR="00135332">
          <w:rPr>
            <w:webHidden/>
          </w:rPr>
          <w:t>926</w:t>
        </w:r>
        <w:r w:rsidR="00A566BD">
          <w:rPr>
            <w:webHidden/>
          </w:rPr>
          <w:fldChar w:fldCharType="end"/>
        </w:r>
      </w:hyperlink>
    </w:p>
    <w:p w14:paraId="6C9944AC" w14:textId="77777777" w:rsidR="00A566BD" w:rsidRDefault="00391B3F">
      <w:pPr>
        <w:pStyle w:val="aff2"/>
        <w:rPr>
          <w:rFonts w:asciiTheme="minorHAnsi" w:eastAsiaTheme="minorEastAsia" w:hAnsiTheme="minorHAnsi" w:cstheme="minorBidi"/>
          <w:snapToGrid/>
          <w:color w:val="auto"/>
          <w:sz w:val="22"/>
          <w:szCs w:val="22"/>
        </w:rPr>
      </w:pPr>
      <w:hyperlink w:anchor="_Toc51240394" w:history="1">
        <w:r w:rsidR="00A566BD" w:rsidRPr="00E519D1">
          <w:rPr>
            <w:rStyle w:val="af0"/>
          </w:rPr>
          <w:t>Рисунок 456 - Запуска механизма создания Кассовых поступлений</w:t>
        </w:r>
        <w:r w:rsidR="00A566BD">
          <w:rPr>
            <w:webHidden/>
          </w:rPr>
          <w:tab/>
        </w:r>
        <w:r w:rsidR="00A566BD">
          <w:rPr>
            <w:webHidden/>
          </w:rPr>
          <w:fldChar w:fldCharType="begin"/>
        </w:r>
        <w:r w:rsidR="00A566BD">
          <w:rPr>
            <w:webHidden/>
          </w:rPr>
          <w:instrText xml:space="preserve"> PAGEREF _Toc51240394 \h </w:instrText>
        </w:r>
        <w:r w:rsidR="00A566BD">
          <w:rPr>
            <w:webHidden/>
          </w:rPr>
        </w:r>
        <w:r w:rsidR="00A566BD">
          <w:rPr>
            <w:webHidden/>
          </w:rPr>
          <w:fldChar w:fldCharType="separate"/>
        </w:r>
        <w:r w:rsidR="00135332">
          <w:rPr>
            <w:webHidden/>
          </w:rPr>
          <w:t>927</w:t>
        </w:r>
        <w:r w:rsidR="00A566BD">
          <w:rPr>
            <w:webHidden/>
          </w:rPr>
          <w:fldChar w:fldCharType="end"/>
        </w:r>
      </w:hyperlink>
    </w:p>
    <w:p w14:paraId="4EEC5C1E" w14:textId="77777777" w:rsidR="00A566BD" w:rsidRDefault="00391B3F">
      <w:pPr>
        <w:pStyle w:val="aff2"/>
        <w:rPr>
          <w:rFonts w:asciiTheme="minorHAnsi" w:eastAsiaTheme="minorEastAsia" w:hAnsiTheme="minorHAnsi" w:cstheme="minorBidi"/>
          <w:snapToGrid/>
          <w:color w:val="auto"/>
          <w:sz w:val="22"/>
          <w:szCs w:val="22"/>
        </w:rPr>
      </w:pPr>
      <w:hyperlink w:anchor="_Toc51240395" w:history="1">
        <w:r w:rsidR="00A566BD" w:rsidRPr="00E519D1">
          <w:rPr>
            <w:rStyle w:val="af0"/>
          </w:rPr>
          <w:t>Рисунок 457 - Настройка КБК для загрузки выписки</w:t>
        </w:r>
        <w:r w:rsidR="00A566BD">
          <w:rPr>
            <w:webHidden/>
          </w:rPr>
          <w:tab/>
        </w:r>
        <w:r w:rsidR="00A566BD">
          <w:rPr>
            <w:webHidden/>
          </w:rPr>
          <w:fldChar w:fldCharType="begin"/>
        </w:r>
        <w:r w:rsidR="00A566BD">
          <w:rPr>
            <w:webHidden/>
          </w:rPr>
          <w:instrText xml:space="preserve"> PAGEREF _Toc51240395 \h </w:instrText>
        </w:r>
        <w:r w:rsidR="00A566BD">
          <w:rPr>
            <w:webHidden/>
          </w:rPr>
        </w:r>
        <w:r w:rsidR="00A566BD">
          <w:rPr>
            <w:webHidden/>
          </w:rPr>
          <w:fldChar w:fldCharType="separate"/>
        </w:r>
        <w:r w:rsidR="00135332">
          <w:rPr>
            <w:webHidden/>
          </w:rPr>
          <w:t>928</w:t>
        </w:r>
        <w:r w:rsidR="00A566BD">
          <w:rPr>
            <w:webHidden/>
          </w:rPr>
          <w:fldChar w:fldCharType="end"/>
        </w:r>
      </w:hyperlink>
    </w:p>
    <w:p w14:paraId="5C96B873" w14:textId="77777777" w:rsidR="00A566BD" w:rsidRDefault="00391B3F">
      <w:pPr>
        <w:pStyle w:val="aff2"/>
        <w:rPr>
          <w:rFonts w:asciiTheme="minorHAnsi" w:eastAsiaTheme="minorEastAsia" w:hAnsiTheme="minorHAnsi" w:cstheme="minorBidi"/>
          <w:snapToGrid/>
          <w:color w:val="auto"/>
          <w:sz w:val="22"/>
          <w:szCs w:val="22"/>
        </w:rPr>
      </w:pPr>
      <w:hyperlink w:anchor="_Toc51240396" w:history="1">
        <w:r w:rsidR="00A566BD" w:rsidRPr="00E519D1">
          <w:rPr>
            <w:rStyle w:val="af0"/>
          </w:rPr>
          <w:t>Рисунок 458 - Невыясненные платежи</w:t>
        </w:r>
        <w:r w:rsidR="00A566BD">
          <w:rPr>
            <w:webHidden/>
          </w:rPr>
          <w:tab/>
        </w:r>
        <w:r w:rsidR="00A566BD">
          <w:rPr>
            <w:webHidden/>
          </w:rPr>
          <w:fldChar w:fldCharType="begin"/>
        </w:r>
        <w:r w:rsidR="00A566BD">
          <w:rPr>
            <w:webHidden/>
          </w:rPr>
          <w:instrText xml:space="preserve"> PAGEREF _Toc51240396 \h </w:instrText>
        </w:r>
        <w:r w:rsidR="00A566BD">
          <w:rPr>
            <w:webHidden/>
          </w:rPr>
        </w:r>
        <w:r w:rsidR="00A566BD">
          <w:rPr>
            <w:webHidden/>
          </w:rPr>
          <w:fldChar w:fldCharType="separate"/>
        </w:r>
        <w:r w:rsidR="00135332">
          <w:rPr>
            <w:webHidden/>
          </w:rPr>
          <w:t>929</w:t>
        </w:r>
        <w:r w:rsidR="00A566BD">
          <w:rPr>
            <w:webHidden/>
          </w:rPr>
          <w:fldChar w:fldCharType="end"/>
        </w:r>
      </w:hyperlink>
    </w:p>
    <w:p w14:paraId="1D2EED8B" w14:textId="77777777" w:rsidR="00A566BD" w:rsidRDefault="00391B3F">
      <w:pPr>
        <w:pStyle w:val="aff2"/>
        <w:rPr>
          <w:rFonts w:asciiTheme="minorHAnsi" w:eastAsiaTheme="minorEastAsia" w:hAnsiTheme="minorHAnsi" w:cstheme="minorBidi"/>
          <w:snapToGrid/>
          <w:color w:val="auto"/>
          <w:sz w:val="22"/>
          <w:szCs w:val="22"/>
        </w:rPr>
      </w:pPr>
      <w:hyperlink w:anchor="_Toc51240397" w:history="1">
        <w:r w:rsidR="00A566BD" w:rsidRPr="00E519D1">
          <w:rPr>
            <w:rStyle w:val="af0"/>
          </w:rPr>
          <w:t>Рисунок 459 - Загрузка платежных поручений по невыясненным платежам</w:t>
        </w:r>
        <w:r w:rsidR="00A566BD">
          <w:rPr>
            <w:webHidden/>
          </w:rPr>
          <w:tab/>
        </w:r>
        <w:r w:rsidR="00A566BD">
          <w:rPr>
            <w:webHidden/>
          </w:rPr>
          <w:fldChar w:fldCharType="begin"/>
        </w:r>
        <w:r w:rsidR="00A566BD">
          <w:rPr>
            <w:webHidden/>
          </w:rPr>
          <w:instrText xml:space="preserve"> PAGEREF _Toc51240397 \h </w:instrText>
        </w:r>
        <w:r w:rsidR="00A566BD">
          <w:rPr>
            <w:webHidden/>
          </w:rPr>
        </w:r>
        <w:r w:rsidR="00A566BD">
          <w:rPr>
            <w:webHidden/>
          </w:rPr>
          <w:fldChar w:fldCharType="separate"/>
        </w:r>
        <w:r w:rsidR="00135332">
          <w:rPr>
            <w:webHidden/>
          </w:rPr>
          <w:t>929</w:t>
        </w:r>
        <w:r w:rsidR="00A566BD">
          <w:rPr>
            <w:webHidden/>
          </w:rPr>
          <w:fldChar w:fldCharType="end"/>
        </w:r>
      </w:hyperlink>
    </w:p>
    <w:p w14:paraId="2C5BB833" w14:textId="77777777" w:rsidR="00A566BD" w:rsidRDefault="00391B3F">
      <w:pPr>
        <w:pStyle w:val="aff2"/>
        <w:rPr>
          <w:rFonts w:asciiTheme="minorHAnsi" w:eastAsiaTheme="minorEastAsia" w:hAnsiTheme="minorHAnsi" w:cstheme="minorBidi"/>
          <w:snapToGrid/>
          <w:color w:val="auto"/>
          <w:sz w:val="22"/>
          <w:szCs w:val="22"/>
        </w:rPr>
      </w:pPr>
      <w:hyperlink w:anchor="_Toc51240398" w:history="1">
        <w:r w:rsidR="00A566BD" w:rsidRPr="00E519D1">
          <w:rPr>
            <w:rStyle w:val="af0"/>
          </w:rPr>
          <w:t xml:space="preserve">Рисунок 460 - Загрузка формата </w:t>
        </w:r>
        <w:r w:rsidR="00A566BD" w:rsidRPr="00E519D1">
          <w:rPr>
            <w:rStyle w:val="af0"/>
            <w:lang w:val="en-US"/>
          </w:rPr>
          <w:t>BH</w:t>
        </w:r>
        <w:r w:rsidR="00A566BD">
          <w:rPr>
            <w:webHidden/>
          </w:rPr>
          <w:tab/>
        </w:r>
        <w:r w:rsidR="00A566BD">
          <w:rPr>
            <w:webHidden/>
          </w:rPr>
          <w:fldChar w:fldCharType="begin"/>
        </w:r>
        <w:r w:rsidR="00A566BD">
          <w:rPr>
            <w:webHidden/>
          </w:rPr>
          <w:instrText xml:space="preserve"> PAGEREF _Toc51240398 \h </w:instrText>
        </w:r>
        <w:r w:rsidR="00A566BD">
          <w:rPr>
            <w:webHidden/>
          </w:rPr>
        </w:r>
        <w:r w:rsidR="00A566BD">
          <w:rPr>
            <w:webHidden/>
          </w:rPr>
          <w:fldChar w:fldCharType="separate"/>
        </w:r>
        <w:r w:rsidR="00135332">
          <w:rPr>
            <w:webHidden/>
          </w:rPr>
          <w:t>930</w:t>
        </w:r>
        <w:r w:rsidR="00A566BD">
          <w:rPr>
            <w:webHidden/>
          </w:rPr>
          <w:fldChar w:fldCharType="end"/>
        </w:r>
      </w:hyperlink>
    </w:p>
    <w:p w14:paraId="55B65A09" w14:textId="77777777" w:rsidR="00A566BD" w:rsidRDefault="00391B3F">
      <w:pPr>
        <w:pStyle w:val="aff2"/>
        <w:rPr>
          <w:rFonts w:asciiTheme="minorHAnsi" w:eastAsiaTheme="minorEastAsia" w:hAnsiTheme="minorHAnsi" w:cstheme="minorBidi"/>
          <w:snapToGrid/>
          <w:color w:val="auto"/>
          <w:sz w:val="22"/>
          <w:szCs w:val="22"/>
        </w:rPr>
      </w:pPr>
      <w:hyperlink w:anchor="_Toc51240399" w:history="1">
        <w:r w:rsidR="00A566BD" w:rsidRPr="00E519D1">
          <w:rPr>
            <w:rStyle w:val="af0"/>
          </w:rPr>
          <w:t>Рисунок 461 – Документ Бухгалтерская справка ф.0504833</w:t>
        </w:r>
        <w:r w:rsidR="00A566BD">
          <w:rPr>
            <w:webHidden/>
          </w:rPr>
          <w:tab/>
        </w:r>
        <w:r w:rsidR="00A566BD">
          <w:rPr>
            <w:webHidden/>
          </w:rPr>
          <w:fldChar w:fldCharType="begin"/>
        </w:r>
        <w:r w:rsidR="00A566BD">
          <w:rPr>
            <w:webHidden/>
          </w:rPr>
          <w:instrText xml:space="preserve"> PAGEREF _Toc51240399 \h </w:instrText>
        </w:r>
        <w:r w:rsidR="00A566BD">
          <w:rPr>
            <w:webHidden/>
          </w:rPr>
        </w:r>
        <w:r w:rsidR="00A566BD">
          <w:rPr>
            <w:webHidden/>
          </w:rPr>
          <w:fldChar w:fldCharType="separate"/>
        </w:r>
        <w:r w:rsidR="00135332">
          <w:rPr>
            <w:webHidden/>
          </w:rPr>
          <w:t>930</w:t>
        </w:r>
        <w:r w:rsidR="00A566BD">
          <w:rPr>
            <w:webHidden/>
          </w:rPr>
          <w:fldChar w:fldCharType="end"/>
        </w:r>
      </w:hyperlink>
    </w:p>
    <w:p w14:paraId="4FA8FF7C" w14:textId="77777777" w:rsidR="00A566BD" w:rsidRDefault="00391B3F">
      <w:pPr>
        <w:pStyle w:val="aff2"/>
        <w:rPr>
          <w:rFonts w:asciiTheme="minorHAnsi" w:eastAsiaTheme="minorEastAsia" w:hAnsiTheme="minorHAnsi" w:cstheme="minorBidi"/>
          <w:snapToGrid/>
          <w:color w:val="auto"/>
          <w:sz w:val="22"/>
          <w:szCs w:val="22"/>
        </w:rPr>
      </w:pPr>
      <w:hyperlink w:anchor="_Toc51240400" w:history="1">
        <w:r w:rsidR="00A566BD" w:rsidRPr="00E519D1">
          <w:rPr>
            <w:rStyle w:val="af0"/>
          </w:rPr>
          <w:t>Рисунок 462 - Настройка КБК для загрузки выписки</w:t>
        </w:r>
        <w:r w:rsidR="00A566BD">
          <w:rPr>
            <w:webHidden/>
          </w:rPr>
          <w:tab/>
        </w:r>
        <w:r w:rsidR="00A566BD">
          <w:rPr>
            <w:webHidden/>
          </w:rPr>
          <w:fldChar w:fldCharType="begin"/>
        </w:r>
        <w:r w:rsidR="00A566BD">
          <w:rPr>
            <w:webHidden/>
          </w:rPr>
          <w:instrText xml:space="preserve"> PAGEREF _Toc51240400 \h </w:instrText>
        </w:r>
        <w:r w:rsidR="00A566BD">
          <w:rPr>
            <w:webHidden/>
          </w:rPr>
        </w:r>
        <w:r w:rsidR="00A566BD">
          <w:rPr>
            <w:webHidden/>
          </w:rPr>
          <w:fldChar w:fldCharType="separate"/>
        </w:r>
        <w:r w:rsidR="00135332">
          <w:rPr>
            <w:webHidden/>
          </w:rPr>
          <w:t>931</w:t>
        </w:r>
        <w:r w:rsidR="00A566BD">
          <w:rPr>
            <w:webHidden/>
          </w:rPr>
          <w:fldChar w:fldCharType="end"/>
        </w:r>
      </w:hyperlink>
    </w:p>
    <w:p w14:paraId="215E0753" w14:textId="77777777" w:rsidR="00A566BD" w:rsidRDefault="00391B3F">
      <w:pPr>
        <w:pStyle w:val="aff2"/>
        <w:rPr>
          <w:rFonts w:asciiTheme="minorHAnsi" w:eastAsiaTheme="minorEastAsia" w:hAnsiTheme="minorHAnsi" w:cstheme="minorBidi"/>
          <w:snapToGrid/>
          <w:color w:val="auto"/>
          <w:sz w:val="22"/>
          <w:szCs w:val="22"/>
        </w:rPr>
      </w:pPr>
      <w:hyperlink w:anchor="_Toc51240401" w:history="1">
        <w:r w:rsidR="00A566BD" w:rsidRPr="00E519D1">
          <w:rPr>
            <w:rStyle w:val="af0"/>
          </w:rPr>
          <w:t>Рисунок 463 - Записать и закрыть</w:t>
        </w:r>
        <w:r w:rsidR="00A566BD">
          <w:rPr>
            <w:webHidden/>
          </w:rPr>
          <w:tab/>
        </w:r>
        <w:r w:rsidR="00A566BD">
          <w:rPr>
            <w:webHidden/>
          </w:rPr>
          <w:fldChar w:fldCharType="begin"/>
        </w:r>
        <w:r w:rsidR="00A566BD">
          <w:rPr>
            <w:webHidden/>
          </w:rPr>
          <w:instrText xml:space="preserve"> PAGEREF _Toc51240401 \h </w:instrText>
        </w:r>
        <w:r w:rsidR="00A566BD">
          <w:rPr>
            <w:webHidden/>
          </w:rPr>
        </w:r>
        <w:r w:rsidR="00A566BD">
          <w:rPr>
            <w:webHidden/>
          </w:rPr>
          <w:fldChar w:fldCharType="separate"/>
        </w:r>
        <w:r w:rsidR="00135332">
          <w:rPr>
            <w:webHidden/>
          </w:rPr>
          <w:t>931</w:t>
        </w:r>
        <w:r w:rsidR="00A566BD">
          <w:rPr>
            <w:webHidden/>
          </w:rPr>
          <w:fldChar w:fldCharType="end"/>
        </w:r>
      </w:hyperlink>
    </w:p>
    <w:p w14:paraId="2F4BB55F" w14:textId="77777777" w:rsidR="00A566BD" w:rsidRDefault="00391B3F">
      <w:pPr>
        <w:pStyle w:val="aff2"/>
        <w:rPr>
          <w:rFonts w:asciiTheme="minorHAnsi" w:eastAsiaTheme="minorEastAsia" w:hAnsiTheme="minorHAnsi" w:cstheme="minorBidi"/>
          <w:snapToGrid/>
          <w:color w:val="auto"/>
          <w:sz w:val="22"/>
          <w:szCs w:val="22"/>
        </w:rPr>
      </w:pPr>
      <w:hyperlink w:anchor="_Toc51240402" w:history="1">
        <w:r w:rsidR="00A566BD" w:rsidRPr="00E519D1">
          <w:rPr>
            <w:rStyle w:val="af0"/>
          </w:rPr>
          <w:t>Рисунок 464 - Документ Задание на импорт</w:t>
        </w:r>
        <w:r w:rsidR="00A566BD">
          <w:rPr>
            <w:webHidden/>
          </w:rPr>
          <w:tab/>
        </w:r>
        <w:r w:rsidR="00A566BD">
          <w:rPr>
            <w:webHidden/>
          </w:rPr>
          <w:fldChar w:fldCharType="begin"/>
        </w:r>
        <w:r w:rsidR="00A566BD">
          <w:rPr>
            <w:webHidden/>
          </w:rPr>
          <w:instrText xml:space="preserve"> PAGEREF _Toc51240402 \h </w:instrText>
        </w:r>
        <w:r w:rsidR="00A566BD">
          <w:rPr>
            <w:webHidden/>
          </w:rPr>
        </w:r>
        <w:r w:rsidR="00A566BD">
          <w:rPr>
            <w:webHidden/>
          </w:rPr>
          <w:fldChar w:fldCharType="separate"/>
        </w:r>
        <w:r w:rsidR="00135332">
          <w:rPr>
            <w:webHidden/>
          </w:rPr>
          <w:t>932</w:t>
        </w:r>
        <w:r w:rsidR="00A566BD">
          <w:rPr>
            <w:webHidden/>
          </w:rPr>
          <w:fldChar w:fldCharType="end"/>
        </w:r>
      </w:hyperlink>
    </w:p>
    <w:p w14:paraId="0679DC86" w14:textId="77777777" w:rsidR="00A566BD" w:rsidRDefault="00391B3F">
      <w:pPr>
        <w:pStyle w:val="aff2"/>
        <w:rPr>
          <w:rFonts w:asciiTheme="minorHAnsi" w:eastAsiaTheme="minorEastAsia" w:hAnsiTheme="minorHAnsi" w:cstheme="minorBidi"/>
          <w:snapToGrid/>
          <w:color w:val="auto"/>
          <w:sz w:val="22"/>
          <w:szCs w:val="22"/>
        </w:rPr>
      </w:pPr>
      <w:hyperlink w:anchor="_Toc51240403" w:history="1">
        <w:r w:rsidR="00A566BD" w:rsidRPr="00E519D1">
          <w:rPr>
            <w:rStyle w:val="af0"/>
          </w:rPr>
          <w:t>Рисунок 465 - Межрегиональное уточнение</w:t>
        </w:r>
        <w:r w:rsidR="00A566BD">
          <w:rPr>
            <w:webHidden/>
          </w:rPr>
          <w:tab/>
        </w:r>
        <w:r w:rsidR="00A566BD">
          <w:rPr>
            <w:webHidden/>
          </w:rPr>
          <w:fldChar w:fldCharType="begin"/>
        </w:r>
        <w:r w:rsidR="00A566BD">
          <w:rPr>
            <w:webHidden/>
          </w:rPr>
          <w:instrText xml:space="preserve"> PAGEREF _Toc51240403 \h </w:instrText>
        </w:r>
        <w:r w:rsidR="00A566BD">
          <w:rPr>
            <w:webHidden/>
          </w:rPr>
        </w:r>
        <w:r w:rsidR="00A566BD">
          <w:rPr>
            <w:webHidden/>
          </w:rPr>
          <w:fldChar w:fldCharType="separate"/>
        </w:r>
        <w:r w:rsidR="00135332">
          <w:rPr>
            <w:webHidden/>
          </w:rPr>
          <w:t>933</w:t>
        </w:r>
        <w:r w:rsidR="00A566BD">
          <w:rPr>
            <w:webHidden/>
          </w:rPr>
          <w:fldChar w:fldCharType="end"/>
        </w:r>
      </w:hyperlink>
    </w:p>
    <w:p w14:paraId="0C0DC072" w14:textId="77777777" w:rsidR="00A566BD" w:rsidRDefault="00391B3F">
      <w:pPr>
        <w:pStyle w:val="aff2"/>
        <w:rPr>
          <w:rFonts w:asciiTheme="minorHAnsi" w:eastAsiaTheme="minorEastAsia" w:hAnsiTheme="minorHAnsi" w:cstheme="minorBidi"/>
          <w:snapToGrid/>
          <w:color w:val="auto"/>
          <w:sz w:val="22"/>
          <w:szCs w:val="22"/>
        </w:rPr>
      </w:pPr>
      <w:hyperlink w:anchor="_Toc51240404" w:history="1">
        <w:r w:rsidR="00A566BD" w:rsidRPr="00E519D1">
          <w:rPr>
            <w:rStyle w:val="af0"/>
          </w:rPr>
          <w:t>Рисунок 466 - Загрузка выписки</w:t>
        </w:r>
        <w:r w:rsidR="00A566BD">
          <w:rPr>
            <w:webHidden/>
          </w:rPr>
          <w:tab/>
        </w:r>
        <w:r w:rsidR="00A566BD">
          <w:rPr>
            <w:webHidden/>
          </w:rPr>
          <w:fldChar w:fldCharType="begin"/>
        </w:r>
        <w:r w:rsidR="00A566BD">
          <w:rPr>
            <w:webHidden/>
          </w:rPr>
          <w:instrText xml:space="preserve"> PAGEREF _Toc51240404 \h </w:instrText>
        </w:r>
        <w:r w:rsidR="00A566BD">
          <w:rPr>
            <w:webHidden/>
          </w:rPr>
        </w:r>
        <w:r w:rsidR="00A566BD">
          <w:rPr>
            <w:webHidden/>
          </w:rPr>
          <w:fldChar w:fldCharType="separate"/>
        </w:r>
        <w:r w:rsidR="00135332">
          <w:rPr>
            <w:webHidden/>
          </w:rPr>
          <w:t>933</w:t>
        </w:r>
        <w:r w:rsidR="00A566BD">
          <w:rPr>
            <w:webHidden/>
          </w:rPr>
          <w:fldChar w:fldCharType="end"/>
        </w:r>
      </w:hyperlink>
    </w:p>
    <w:p w14:paraId="069C9EFF" w14:textId="77777777" w:rsidR="00A566BD" w:rsidRDefault="00391B3F">
      <w:pPr>
        <w:pStyle w:val="aff2"/>
        <w:rPr>
          <w:rFonts w:asciiTheme="minorHAnsi" w:eastAsiaTheme="minorEastAsia" w:hAnsiTheme="minorHAnsi" w:cstheme="minorBidi"/>
          <w:snapToGrid/>
          <w:color w:val="auto"/>
          <w:sz w:val="22"/>
          <w:szCs w:val="22"/>
        </w:rPr>
      </w:pPr>
      <w:hyperlink w:anchor="_Toc51240405" w:history="1">
        <w:r w:rsidR="00A566BD" w:rsidRPr="00E519D1">
          <w:rPr>
            <w:rStyle w:val="af0"/>
          </w:rPr>
          <w:t>Рисунок 467 – Документ Бухгалтерская справка ф.0504833</w:t>
        </w:r>
        <w:r w:rsidR="00A566BD">
          <w:rPr>
            <w:webHidden/>
          </w:rPr>
          <w:tab/>
        </w:r>
        <w:r w:rsidR="00A566BD">
          <w:rPr>
            <w:webHidden/>
          </w:rPr>
          <w:fldChar w:fldCharType="begin"/>
        </w:r>
        <w:r w:rsidR="00A566BD">
          <w:rPr>
            <w:webHidden/>
          </w:rPr>
          <w:instrText xml:space="preserve"> PAGEREF _Toc51240405 \h </w:instrText>
        </w:r>
        <w:r w:rsidR="00A566BD">
          <w:rPr>
            <w:webHidden/>
          </w:rPr>
        </w:r>
        <w:r w:rsidR="00A566BD">
          <w:rPr>
            <w:webHidden/>
          </w:rPr>
          <w:fldChar w:fldCharType="separate"/>
        </w:r>
        <w:r w:rsidR="00135332">
          <w:rPr>
            <w:webHidden/>
          </w:rPr>
          <w:t>934</w:t>
        </w:r>
        <w:r w:rsidR="00A566BD">
          <w:rPr>
            <w:webHidden/>
          </w:rPr>
          <w:fldChar w:fldCharType="end"/>
        </w:r>
      </w:hyperlink>
    </w:p>
    <w:p w14:paraId="418C5E59" w14:textId="77777777" w:rsidR="00A566BD" w:rsidRDefault="00391B3F">
      <w:pPr>
        <w:pStyle w:val="aff2"/>
        <w:rPr>
          <w:rFonts w:asciiTheme="minorHAnsi" w:eastAsiaTheme="minorEastAsia" w:hAnsiTheme="minorHAnsi" w:cstheme="minorBidi"/>
          <w:snapToGrid/>
          <w:color w:val="auto"/>
          <w:sz w:val="22"/>
          <w:szCs w:val="22"/>
        </w:rPr>
      </w:pPr>
      <w:hyperlink w:anchor="_Toc51240406" w:history="1">
        <w:r w:rsidR="00A566BD" w:rsidRPr="00E519D1">
          <w:rPr>
            <w:rStyle w:val="af0"/>
          </w:rPr>
          <w:t>Рисунок 468 - Документ Бухгалтерская справка ф.0504833</w:t>
        </w:r>
        <w:r w:rsidR="00A566BD">
          <w:rPr>
            <w:webHidden/>
          </w:rPr>
          <w:tab/>
        </w:r>
        <w:r w:rsidR="00A566BD">
          <w:rPr>
            <w:webHidden/>
          </w:rPr>
          <w:fldChar w:fldCharType="begin"/>
        </w:r>
        <w:r w:rsidR="00A566BD">
          <w:rPr>
            <w:webHidden/>
          </w:rPr>
          <w:instrText xml:space="preserve"> PAGEREF _Toc51240406 \h </w:instrText>
        </w:r>
        <w:r w:rsidR="00A566BD">
          <w:rPr>
            <w:webHidden/>
          </w:rPr>
        </w:r>
        <w:r w:rsidR="00A566BD">
          <w:rPr>
            <w:webHidden/>
          </w:rPr>
          <w:fldChar w:fldCharType="separate"/>
        </w:r>
        <w:r w:rsidR="00135332">
          <w:rPr>
            <w:webHidden/>
          </w:rPr>
          <w:t>934</w:t>
        </w:r>
        <w:r w:rsidR="00A566BD">
          <w:rPr>
            <w:webHidden/>
          </w:rPr>
          <w:fldChar w:fldCharType="end"/>
        </w:r>
      </w:hyperlink>
    </w:p>
    <w:p w14:paraId="410C61A3" w14:textId="77777777" w:rsidR="00A566BD" w:rsidRDefault="00391B3F">
      <w:pPr>
        <w:pStyle w:val="aff2"/>
        <w:rPr>
          <w:rFonts w:asciiTheme="minorHAnsi" w:eastAsiaTheme="minorEastAsia" w:hAnsiTheme="minorHAnsi" w:cstheme="minorBidi"/>
          <w:snapToGrid/>
          <w:color w:val="auto"/>
          <w:sz w:val="22"/>
          <w:szCs w:val="22"/>
        </w:rPr>
      </w:pPr>
      <w:hyperlink w:anchor="_Toc51240407" w:history="1">
        <w:r w:rsidR="00A566BD" w:rsidRPr="00E519D1">
          <w:rPr>
            <w:rStyle w:val="af0"/>
          </w:rPr>
          <w:t>Рисунок 469 - Документ Кассовое поступление</w:t>
        </w:r>
        <w:r w:rsidR="00A566BD">
          <w:rPr>
            <w:webHidden/>
          </w:rPr>
          <w:tab/>
        </w:r>
        <w:r w:rsidR="00A566BD">
          <w:rPr>
            <w:webHidden/>
          </w:rPr>
          <w:fldChar w:fldCharType="begin"/>
        </w:r>
        <w:r w:rsidR="00A566BD">
          <w:rPr>
            <w:webHidden/>
          </w:rPr>
          <w:instrText xml:space="preserve"> PAGEREF _Toc51240407 \h </w:instrText>
        </w:r>
        <w:r w:rsidR="00A566BD">
          <w:rPr>
            <w:webHidden/>
          </w:rPr>
        </w:r>
        <w:r w:rsidR="00A566BD">
          <w:rPr>
            <w:webHidden/>
          </w:rPr>
          <w:fldChar w:fldCharType="separate"/>
        </w:r>
        <w:r w:rsidR="00135332">
          <w:rPr>
            <w:webHidden/>
          </w:rPr>
          <w:t>934</w:t>
        </w:r>
        <w:r w:rsidR="00A566BD">
          <w:rPr>
            <w:webHidden/>
          </w:rPr>
          <w:fldChar w:fldCharType="end"/>
        </w:r>
      </w:hyperlink>
    </w:p>
    <w:p w14:paraId="130A73DF" w14:textId="77777777" w:rsidR="00A566BD" w:rsidRDefault="00391B3F">
      <w:pPr>
        <w:pStyle w:val="aff2"/>
        <w:rPr>
          <w:rFonts w:asciiTheme="minorHAnsi" w:eastAsiaTheme="minorEastAsia" w:hAnsiTheme="minorHAnsi" w:cstheme="minorBidi"/>
          <w:snapToGrid/>
          <w:color w:val="auto"/>
          <w:sz w:val="22"/>
          <w:szCs w:val="22"/>
        </w:rPr>
      </w:pPr>
      <w:hyperlink w:anchor="_Toc51240408" w:history="1">
        <w:r w:rsidR="00A566BD" w:rsidRPr="00E519D1">
          <w:rPr>
            <w:rStyle w:val="af0"/>
          </w:rPr>
          <w:t>Рисунок 470 - Присоединенные файлы</w:t>
        </w:r>
        <w:r w:rsidR="00A566BD">
          <w:rPr>
            <w:webHidden/>
          </w:rPr>
          <w:tab/>
        </w:r>
        <w:r w:rsidR="00A566BD">
          <w:rPr>
            <w:webHidden/>
          </w:rPr>
          <w:fldChar w:fldCharType="begin"/>
        </w:r>
        <w:r w:rsidR="00A566BD">
          <w:rPr>
            <w:webHidden/>
          </w:rPr>
          <w:instrText xml:space="preserve"> PAGEREF _Toc51240408 \h </w:instrText>
        </w:r>
        <w:r w:rsidR="00A566BD">
          <w:rPr>
            <w:webHidden/>
          </w:rPr>
        </w:r>
        <w:r w:rsidR="00A566BD">
          <w:rPr>
            <w:webHidden/>
          </w:rPr>
          <w:fldChar w:fldCharType="separate"/>
        </w:r>
        <w:r w:rsidR="00135332">
          <w:rPr>
            <w:webHidden/>
          </w:rPr>
          <w:t>935</w:t>
        </w:r>
        <w:r w:rsidR="00A566BD">
          <w:rPr>
            <w:webHidden/>
          </w:rPr>
          <w:fldChar w:fldCharType="end"/>
        </w:r>
      </w:hyperlink>
    </w:p>
    <w:p w14:paraId="130BFAB2" w14:textId="77777777" w:rsidR="00A566BD" w:rsidRDefault="00391B3F">
      <w:pPr>
        <w:pStyle w:val="aff2"/>
        <w:rPr>
          <w:rFonts w:asciiTheme="minorHAnsi" w:eastAsiaTheme="minorEastAsia" w:hAnsiTheme="minorHAnsi" w:cstheme="minorBidi"/>
          <w:snapToGrid/>
          <w:color w:val="auto"/>
          <w:sz w:val="22"/>
          <w:szCs w:val="22"/>
        </w:rPr>
      </w:pPr>
      <w:hyperlink w:anchor="_Toc51240409" w:history="1">
        <w:r w:rsidR="00A566BD" w:rsidRPr="00E519D1">
          <w:rPr>
            <w:rStyle w:val="af0"/>
          </w:rPr>
          <w:t>Рисунок 471 - Реестр платежей</w:t>
        </w:r>
        <w:r w:rsidR="00A566BD">
          <w:rPr>
            <w:webHidden/>
          </w:rPr>
          <w:tab/>
        </w:r>
        <w:r w:rsidR="00A566BD">
          <w:rPr>
            <w:webHidden/>
          </w:rPr>
          <w:fldChar w:fldCharType="begin"/>
        </w:r>
        <w:r w:rsidR="00A566BD">
          <w:rPr>
            <w:webHidden/>
          </w:rPr>
          <w:instrText xml:space="preserve"> PAGEREF _Toc51240409 \h </w:instrText>
        </w:r>
        <w:r w:rsidR="00A566BD">
          <w:rPr>
            <w:webHidden/>
          </w:rPr>
        </w:r>
        <w:r w:rsidR="00A566BD">
          <w:rPr>
            <w:webHidden/>
          </w:rPr>
          <w:fldChar w:fldCharType="separate"/>
        </w:r>
        <w:r w:rsidR="00135332">
          <w:rPr>
            <w:webHidden/>
          </w:rPr>
          <w:t>935</w:t>
        </w:r>
        <w:r w:rsidR="00A566BD">
          <w:rPr>
            <w:webHidden/>
          </w:rPr>
          <w:fldChar w:fldCharType="end"/>
        </w:r>
      </w:hyperlink>
    </w:p>
    <w:p w14:paraId="4D9D397B" w14:textId="77777777" w:rsidR="00A566BD" w:rsidRDefault="00391B3F">
      <w:pPr>
        <w:pStyle w:val="aff2"/>
        <w:rPr>
          <w:rFonts w:asciiTheme="minorHAnsi" w:eastAsiaTheme="minorEastAsia" w:hAnsiTheme="minorHAnsi" w:cstheme="minorBidi"/>
          <w:snapToGrid/>
          <w:color w:val="auto"/>
          <w:sz w:val="22"/>
          <w:szCs w:val="22"/>
        </w:rPr>
      </w:pPr>
      <w:hyperlink w:anchor="_Toc51240410" w:history="1">
        <w:r w:rsidR="00A566BD" w:rsidRPr="00E519D1">
          <w:rPr>
            <w:rStyle w:val="af0"/>
          </w:rPr>
          <w:t>Рисунок 472 - Документ Кассовое выбытие</w:t>
        </w:r>
        <w:r w:rsidR="00A566BD">
          <w:rPr>
            <w:webHidden/>
          </w:rPr>
          <w:tab/>
        </w:r>
        <w:r w:rsidR="00A566BD">
          <w:rPr>
            <w:webHidden/>
          </w:rPr>
          <w:fldChar w:fldCharType="begin"/>
        </w:r>
        <w:r w:rsidR="00A566BD">
          <w:rPr>
            <w:webHidden/>
          </w:rPr>
          <w:instrText xml:space="preserve"> PAGEREF _Toc51240410 \h </w:instrText>
        </w:r>
        <w:r w:rsidR="00A566BD">
          <w:rPr>
            <w:webHidden/>
          </w:rPr>
        </w:r>
        <w:r w:rsidR="00A566BD">
          <w:rPr>
            <w:webHidden/>
          </w:rPr>
          <w:fldChar w:fldCharType="separate"/>
        </w:r>
        <w:r w:rsidR="00135332">
          <w:rPr>
            <w:webHidden/>
          </w:rPr>
          <w:t>936</w:t>
        </w:r>
        <w:r w:rsidR="00A566BD">
          <w:rPr>
            <w:webHidden/>
          </w:rPr>
          <w:fldChar w:fldCharType="end"/>
        </w:r>
      </w:hyperlink>
    </w:p>
    <w:p w14:paraId="23B31414" w14:textId="77777777" w:rsidR="00A566BD" w:rsidRDefault="00391B3F">
      <w:pPr>
        <w:pStyle w:val="aff2"/>
        <w:rPr>
          <w:rFonts w:asciiTheme="minorHAnsi" w:eastAsiaTheme="minorEastAsia" w:hAnsiTheme="minorHAnsi" w:cstheme="minorBidi"/>
          <w:snapToGrid/>
          <w:color w:val="auto"/>
          <w:sz w:val="22"/>
          <w:szCs w:val="22"/>
        </w:rPr>
      </w:pPr>
      <w:hyperlink w:anchor="_Toc51240411" w:history="1">
        <w:r w:rsidR="00A566BD" w:rsidRPr="00E519D1">
          <w:rPr>
            <w:rStyle w:val="af0"/>
          </w:rPr>
          <w:t>Рисунок 473 - Объекты импорта</w:t>
        </w:r>
        <w:r w:rsidR="00A566BD">
          <w:rPr>
            <w:webHidden/>
          </w:rPr>
          <w:tab/>
        </w:r>
        <w:r w:rsidR="00A566BD">
          <w:rPr>
            <w:webHidden/>
          </w:rPr>
          <w:fldChar w:fldCharType="begin"/>
        </w:r>
        <w:r w:rsidR="00A566BD">
          <w:rPr>
            <w:webHidden/>
          </w:rPr>
          <w:instrText xml:space="preserve"> PAGEREF _Toc51240411 \h </w:instrText>
        </w:r>
        <w:r w:rsidR="00A566BD">
          <w:rPr>
            <w:webHidden/>
          </w:rPr>
        </w:r>
        <w:r w:rsidR="00A566BD">
          <w:rPr>
            <w:webHidden/>
          </w:rPr>
          <w:fldChar w:fldCharType="separate"/>
        </w:r>
        <w:r w:rsidR="00135332">
          <w:rPr>
            <w:webHidden/>
          </w:rPr>
          <w:t>936</w:t>
        </w:r>
        <w:r w:rsidR="00A566BD">
          <w:rPr>
            <w:webHidden/>
          </w:rPr>
          <w:fldChar w:fldCharType="end"/>
        </w:r>
      </w:hyperlink>
    </w:p>
    <w:p w14:paraId="2816086D" w14:textId="77777777" w:rsidR="00A566BD" w:rsidRDefault="00391B3F">
      <w:pPr>
        <w:pStyle w:val="aff2"/>
        <w:rPr>
          <w:rFonts w:asciiTheme="minorHAnsi" w:eastAsiaTheme="minorEastAsia" w:hAnsiTheme="minorHAnsi" w:cstheme="minorBidi"/>
          <w:snapToGrid/>
          <w:color w:val="auto"/>
          <w:sz w:val="22"/>
          <w:szCs w:val="22"/>
        </w:rPr>
      </w:pPr>
      <w:hyperlink w:anchor="_Toc51240412" w:history="1">
        <w:r w:rsidR="00A566BD" w:rsidRPr="00E519D1">
          <w:rPr>
            <w:rStyle w:val="af0"/>
          </w:rPr>
          <w:t>Рисунок 474 - Кнопка «Заполнить договоры»</w:t>
        </w:r>
        <w:r w:rsidR="00A566BD">
          <w:rPr>
            <w:webHidden/>
          </w:rPr>
          <w:tab/>
        </w:r>
        <w:r w:rsidR="00A566BD">
          <w:rPr>
            <w:webHidden/>
          </w:rPr>
          <w:fldChar w:fldCharType="begin"/>
        </w:r>
        <w:r w:rsidR="00A566BD">
          <w:rPr>
            <w:webHidden/>
          </w:rPr>
          <w:instrText xml:space="preserve"> PAGEREF _Toc51240412 \h </w:instrText>
        </w:r>
        <w:r w:rsidR="00A566BD">
          <w:rPr>
            <w:webHidden/>
          </w:rPr>
        </w:r>
        <w:r w:rsidR="00A566BD">
          <w:rPr>
            <w:webHidden/>
          </w:rPr>
          <w:fldChar w:fldCharType="separate"/>
        </w:r>
        <w:r w:rsidR="00135332">
          <w:rPr>
            <w:webHidden/>
          </w:rPr>
          <w:t>936</w:t>
        </w:r>
        <w:r w:rsidR="00A566BD">
          <w:rPr>
            <w:webHidden/>
          </w:rPr>
          <w:fldChar w:fldCharType="end"/>
        </w:r>
      </w:hyperlink>
    </w:p>
    <w:p w14:paraId="704E0A2C" w14:textId="77777777" w:rsidR="00A566BD" w:rsidRDefault="00391B3F">
      <w:pPr>
        <w:pStyle w:val="aff2"/>
        <w:rPr>
          <w:rFonts w:asciiTheme="minorHAnsi" w:eastAsiaTheme="minorEastAsia" w:hAnsiTheme="minorHAnsi" w:cstheme="minorBidi"/>
          <w:snapToGrid/>
          <w:color w:val="auto"/>
          <w:sz w:val="22"/>
          <w:szCs w:val="22"/>
        </w:rPr>
      </w:pPr>
      <w:hyperlink w:anchor="_Toc51240413" w:history="1">
        <w:r w:rsidR="00A566BD" w:rsidRPr="00E519D1">
          <w:rPr>
            <w:rStyle w:val="af0"/>
          </w:rPr>
          <w:t>Рисунок 475 - Заполнить договор</w:t>
        </w:r>
        <w:r w:rsidR="00A566BD">
          <w:rPr>
            <w:webHidden/>
          </w:rPr>
          <w:tab/>
        </w:r>
        <w:r w:rsidR="00A566BD">
          <w:rPr>
            <w:webHidden/>
          </w:rPr>
          <w:fldChar w:fldCharType="begin"/>
        </w:r>
        <w:r w:rsidR="00A566BD">
          <w:rPr>
            <w:webHidden/>
          </w:rPr>
          <w:instrText xml:space="preserve"> PAGEREF _Toc51240413 \h </w:instrText>
        </w:r>
        <w:r w:rsidR="00A566BD">
          <w:rPr>
            <w:webHidden/>
          </w:rPr>
        </w:r>
        <w:r w:rsidR="00A566BD">
          <w:rPr>
            <w:webHidden/>
          </w:rPr>
          <w:fldChar w:fldCharType="separate"/>
        </w:r>
        <w:r w:rsidR="00135332">
          <w:rPr>
            <w:webHidden/>
          </w:rPr>
          <w:t>937</w:t>
        </w:r>
        <w:r w:rsidR="00A566BD">
          <w:rPr>
            <w:webHidden/>
          </w:rPr>
          <w:fldChar w:fldCharType="end"/>
        </w:r>
      </w:hyperlink>
    </w:p>
    <w:p w14:paraId="7CE92C3F" w14:textId="77777777" w:rsidR="00A566BD" w:rsidRDefault="00391B3F">
      <w:pPr>
        <w:pStyle w:val="aff2"/>
        <w:rPr>
          <w:rFonts w:asciiTheme="minorHAnsi" w:eastAsiaTheme="minorEastAsia" w:hAnsiTheme="minorHAnsi" w:cstheme="minorBidi"/>
          <w:snapToGrid/>
          <w:color w:val="auto"/>
          <w:sz w:val="22"/>
          <w:szCs w:val="22"/>
        </w:rPr>
      </w:pPr>
      <w:hyperlink w:anchor="_Toc51240414" w:history="1">
        <w:r w:rsidR="00A566BD" w:rsidRPr="00E519D1">
          <w:rPr>
            <w:rStyle w:val="af0"/>
          </w:rPr>
          <w:t>Рисунок 476 - Кнопка «Найти»</w:t>
        </w:r>
        <w:r w:rsidR="00A566BD">
          <w:rPr>
            <w:webHidden/>
          </w:rPr>
          <w:tab/>
        </w:r>
        <w:r w:rsidR="00A566BD">
          <w:rPr>
            <w:webHidden/>
          </w:rPr>
          <w:fldChar w:fldCharType="begin"/>
        </w:r>
        <w:r w:rsidR="00A566BD">
          <w:rPr>
            <w:webHidden/>
          </w:rPr>
          <w:instrText xml:space="preserve"> PAGEREF _Toc51240414 \h </w:instrText>
        </w:r>
        <w:r w:rsidR="00A566BD">
          <w:rPr>
            <w:webHidden/>
          </w:rPr>
        </w:r>
        <w:r w:rsidR="00A566BD">
          <w:rPr>
            <w:webHidden/>
          </w:rPr>
          <w:fldChar w:fldCharType="separate"/>
        </w:r>
        <w:r w:rsidR="00135332">
          <w:rPr>
            <w:webHidden/>
          </w:rPr>
          <w:t>937</w:t>
        </w:r>
        <w:r w:rsidR="00A566BD">
          <w:rPr>
            <w:webHidden/>
          </w:rPr>
          <w:fldChar w:fldCharType="end"/>
        </w:r>
      </w:hyperlink>
    </w:p>
    <w:p w14:paraId="18536D3E" w14:textId="77777777" w:rsidR="00A566BD" w:rsidRDefault="00391B3F">
      <w:pPr>
        <w:pStyle w:val="aff2"/>
        <w:rPr>
          <w:rFonts w:asciiTheme="minorHAnsi" w:eastAsiaTheme="minorEastAsia" w:hAnsiTheme="minorHAnsi" w:cstheme="minorBidi"/>
          <w:snapToGrid/>
          <w:color w:val="auto"/>
          <w:sz w:val="22"/>
          <w:szCs w:val="22"/>
        </w:rPr>
      </w:pPr>
      <w:hyperlink w:anchor="_Toc51240415" w:history="1">
        <w:r w:rsidR="00A566BD" w:rsidRPr="00E519D1">
          <w:rPr>
            <w:rStyle w:val="af0"/>
          </w:rPr>
          <w:t>Рисунок 477 - Замена КБК</w:t>
        </w:r>
        <w:r w:rsidR="00A566BD">
          <w:rPr>
            <w:webHidden/>
          </w:rPr>
          <w:tab/>
        </w:r>
        <w:r w:rsidR="00A566BD">
          <w:rPr>
            <w:webHidden/>
          </w:rPr>
          <w:fldChar w:fldCharType="begin"/>
        </w:r>
        <w:r w:rsidR="00A566BD">
          <w:rPr>
            <w:webHidden/>
          </w:rPr>
          <w:instrText xml:space="preserve"> PAGEREF _Toc51240415 \h </w:instrText>
        </w:r>
        <w:r w:rsidR="00A566BD">
          <w:rPr>
            <w:webHidden/>
          </w:rPr>
        </w:r>
        <w:r w:rsidR="00A566BD">
          <w:rPr>
            <w:webHidden/>
          </w:rPr>
          <w:fldChar w:fldCharType="separate"/>
        </w:r>
        <w:r w:rsidR="00135332">
          <w:rPr>
            <w:webHidden/>
          </w:rPr>
          <w:t>938</w:t>
        </w:r>
        <w:r w:rsidR="00A566BD">
          <w:rPr>
            <w:webHidden/>
          </w:rPr>
          <w:fldChar w:fldCharType="end"/>
        </w:r>
      </w:hyperlink>
    </w:p>
    <w:p w14:paraId="53929CD8" w14:textId="77777777" w:rsidR="00A566BD" w:rsidRDefault="00391B3F">
      <w:pPr>
        <w:pStyle w:val="aff2"/>
        <w:rPr>
          <w:rFonts w:asciiTheme="minorHAnsi" w:eastAsiaTheme="minorEastAsia" w:hAnsiTheme="minorHAnsi" w:cstheme="minorBidi"/>
          <w:snapToGrid/>
          <w:color w:val="auto"/>
          <w:sz w:val="22"/>
          <w:szCs w:val="22"/>
        </w:rPr>
      </w:pPr>
      <w:hyperlink w:anchor="_Toc51240416" w:history="1">
        <w:r w:rsidR="00A566BD" w:rsidRPr="00E519D1">
          <w:rPr>
            <w:rStyle w:val="af0"/>
          </w:rPr>
          <w:t>Рисунок 478 - Настройка для автоматической замены КБК</w:t>
        </w:r>
        <w:r w:rsidR="00A566BD">
          <w:rPr>
            <w:webHidden/>
          </w:rPr>
          <w:tab/>
        </w:r>
        <w:r w:rsidR="00A566BD">
          <w:rPr>
            <w:webHidden/>
          </w:rPr>
          <w:fldChar w:fldCharType="begin"/>
        </w:r>
        <w:r w:rsidR="00A566BD">
          <w:rPr>
            <w:webHidden/>
          </w:rPr>
          <w:instrText xml:space="preserve"> PAGEREF _Toc51240416 \h </w:instrText>
        </w:r>
        <w:r w:rsidR="00A566BD">
          <w:rPr>
            <w:webHidden/>
          </w:rPr>
        </w:r>
        <w:r w:rsidR="00A566BD">
          <w:rPr>
            <w:webHidden/>
          </w:rPr>
          <w:fldChar w:fldCharType="separate"/>
        </w:r>
        <w:r w:rsidR="00135332">
          <w:rPr>
            <w:webHidden/>
          </w:rPr>
          <w:t>939</w:t>
        </w:r>
        <w:r w:rsidR="00A566BD">
          <w:rPr>
            <w:webHidden/>
          </w:rPr>
          <w:fldChar w:fldCharType="end"/>
        </w:r>
      </w:hyperlink>
    </w:p>
    <w:p w14:paraId="3A97E296" w14:textId="77777777" w:rsidR="00A566BD" w:rsidRDefault="00391B3F">
      <w:pPr>
        <w:pStyle w:val="aff2"/>
        <w:rPr>
          <w:rFonts w:asciiTheme="minorHAnsi" w:eastAsiaTheme="minorEastAsia" w:hAnsiTheme="minorHAnsi" w:cstheme="minorBidi"/>
          <w:snapToGrid/>
          <w:color w:val="auto"/>
          <w:sz w:val="22"/>
          <w:szCs w:val="22"/>
        </w:rPr>
      </w:pPr>
      <w:hyperlink w:anchor="_Toc51240417" w:history="1">
        <w:r w:rsidR="00A566BD" w:rsidRPr="00E519D1">
          <w:rPr>
            <w:rStyle w:val="af0"/>
          </w:rPr>
          <w:t>Рисунок 479 - Документ Бухгалтерская справка ф.0504833</w:t>
        </w:r>
        <w:r w:rsidR="00A566BD">
          <w:rPr>
            <w:webHidden/>
          </w:rPr>
          <w:tab/>
        </w:r>
        <w:r w:rsidR="00A566BD">
          <w:rPr>
            <w:webHidden/>
          </w:rPr>
          <w:fldChar w:fldCharType="begin"/>
        </w:r>
        <w:r w:rsidR="00A566BD">
          <w:rPr>
            <w:webHidden/>
          </w:rPr>
          <w:instrText xml:space="preserve"> PAGEREF _Toc51240417 \h </w:instrText>
        </w:r>
        <w:r w:rsidR="00A566BD">
          <w:rPr>
            <w:webHidden/>
          </w:rPr>
        </w:r>
        <w:r w:rsidR="00A566BD">
          <w:rPr>
            <w:webHidden/>
          </w:rPr>
          <w:fldChar w:fldCharType="separate"/>
        </w:r>
        <w:r w:rsidR="00135332">
          <w:rPr>
            <w:webHidden/>
          </w:rPr>
          <w:t>939</w:t>
        </w:r>
        <w:r w:rsidR="00A566BD">
          <w:rPr>
            <w:webHidden/>
          </w:rPr>
          <w:fldChar w:fldCharType="end"/>
        </w:r>
      </w:hyperlink>
    </w:p>
    <w:p w14:paraId="6FDC5F58" w14:textId="77777777" w:rsidR="00A566BD" w:rsidRDefault="00391B3F">
      <w:pPr>
        <w:pStyle w:val="aff2"/>
        <w:rPr>
          <w:rFonts w:asciiTheme="minorHAnsi" w:eastAsiaTheme="minorEastAsia" w:hAnsiTheme="minorHAnsi" w:cstheme="minorBidi"/>
          <w:snapToGrid/>
          <w:color w:val="auto"/>
          <w:sz w:val="22"/>
          <w:szCs w:val="22"/>
        </w:rPr>
      </w:pPr>
      <w:hyperlink w:anchor="_Toc51240418" w:history="1">
        <w:r w:rsidR="00A566BD" w:rsidRPr="00E519D1">
          <w:rPr>
            <w:rStyle w:val="af0"/>
          </w:rPr>
          <w:t>Рисунок 480 - Распределение денежных средств</w:t>
        </w:r>
        <w:r w:rsidR="00A566BD">
          <w:rPr>
            <w:webHidden/>
          </w:rPr>
          <w:tab/>
        </w:r>
        <w:r w:rsidR="00A566BD">
          <w:rPr>
            <w:webHidden/>
          </w:rPr>
          <w:fldChar w:fldCharType="begin"/>
        </w:r>
        <w:r w:rsidR="00A566BD">
          <w:rPr>
            <w:webHidden/>
          </w:rPr>
          <w:instrText xml:space="preserve"> PAGEREF _Toc51240418 \h </w:instrText>
        </w:r>
        <w:r w:rsidR="00A566BD">
          <w:rPr>
            <w:webHidden/>
          </w:rPr>
        </w:r>
        <w:r w:rsidR="00A566BD">
          <w:rPr>
            <w:webHidden/>
          </w:rPr>
          <w:fldChar w:fldCharType="separate"/>
        </w:r>
        <w:r w:rsidR="00135332">
          <w:rPr>
            <w:webHidden/>
          </w:rPr>
          <w:t>940</w:t>
        </w:r>
        <w:r w:rsidR="00A566BD">
          <w:rPr>
            <w:webHidden/>
          </w:rPr>
          <w:fldChar w:fldCharType="end"/>
        </w:r>
      </w:hyperlink>
    </w:p>
    <w:p w14:paraId="74429E6A" w14:textId="77777777" w:rsidR="00A566BD" w:rsidRDefault="00391B3F">
      <w:pPr>
        <w:pStyle w:val="aff2"/>
        <w:rPr>
          <w:rFonts w:asciiTheme="minorHAnsi" w:eastAsiaTheme="minorEastAsia" w:hAnsiTheme="minorHAnsi" w:cstheme="minorBidi"/>
          <w:snapToGrid/>
          <w:color w:val="auto"/>
          <w:sz w:val="22"/>
          <w:szCs w:val="22"/>
        </w:rPr>
      </w:pPr>
      <w:hyperlink w:anchor="_Toc51240419" w:history="1">
        <w:r w:rsidR="00A566BD" w:rsidRPr="00E519D1">
          <w:rPr>
            <w:rStyle w:val="af0"/>
          </w:rPr>
          <w:t>Рисунок 481 - Заполнение реквизитов</w:t>
        </w:r>
        <w:r w:rsidR="00A566BD">
          <w:rPr>
            <w:webHidden/>
          </w:rPr>
          <w:tab/>
        </w:r>
        <w:r w:rsidR="00A566BD">
          <w:rPr>
            <w:webHidden/>
          </w:rPr>
          <w:fldChar w:fldCharType="begin"/>
        </w:r>
        <w:r w:rsidR="00A566BD">
          <w:rPr>
            <w:webHidden/>
          </w:rPr>
          <w:instrText xml:space="preserve"> PAGEREF _Toc51240419 \h </w:instrText>
        </w:r>
        <w:r w:rsidR="00A566BD">
          <w:rPr>
            <w:webHidden/>
          </w:rPr>
        </w:r>
        <w:r w:rsidR="00A566BD">
          <w:rPr>
            <w:webHidden/>
          </w:rPr>
          <w:fldChar w:fldCharType="separate"/>
        </w:r>
        <w:r w:rsidR="00135332">
          <w:rPr>
            <w:webHidden/>
          </w:rPr>
          <w:t>940</w:t>
        </w:r>
        <w:r w:rsidR="00A566BD">
          <w:rPr>
            <w:webHidden/>
          </w:rPr>
          <w:fldChar w:fldCharType="end"/>
        </w:r>
      </w:hyperlink>
    </w:p>
    <w:p w14:paraId="3AC434A1" w14:textId="77777777" w:rsidR="00A566BD" w:rsidRDefault="00391B3F">
      <w:pPr>
        <w:pStyle w:val="aff2"/>
        <w:rPr>
          <w:rFonts w:asciiTheme="minorHAnsi" w:eastAsiaTheme="minorEastAsia" w:hAnsiTheme="minorHAnsi" w:cstheme="minorBidi"/>
          <w:snapToGrid/>
          <w:color w:val="auto"/>
          <w:sz w:val="22"/>
          <w:szCs w:val="22"/>
        </w:rPr>
      </w:pPr>
      <w:hyperlink w:anchor="_Toc51240420" w:history="1">
        <w:r w:rsidR="00A566BD" w:rsidRPr="00E519D1">
          <w:rPr>
            <w:rStyle w:val="af0"/>
          </w:rPr>
          <w:t>Рисунок 482 - Кнопка Найти</w:t>
        </w:r>
        <w:r w:rsidR="00A566BD">
          <w:rPr>
            <w:webHidden/>
          </w:rPr>
          <w:tab/>
        </w:r>
        <w:r w:rsidR="00A566BD">
          <w:rPr>
            <w:webHidden/>
          </w:rPr>
          <w:fldChar w:fldCharType="begin"/>
        </w:r>
        <w:r w:rsidR="00A566BD">
          <w:rPr>
            <w:webHidden/>
          </w:rPr>
          <w:instrText xml:space="preserve"> PAGEREF _Toc51240420 \h </w:instrText>
        </w:r>
        <w:r w:rsidR="00A566BD">
          <w:rPr>
            <w:webHidden/>
          </w:rPr>
        </w:r>
        <w:r w:rsidR="00A566BD">
          <w:rPr>
            <w:webHidden/>
          </w:rPr>
          <w:fldChar w:fldCharType="separate"/>
        </w:r>
        <w:r w:rsidR="00135332">
          <w:rPr>
            <w:webHidden/>
          </w:rPr>
          <w:t>941</w:t>
        </w:r>
        <w:r w:rsidR="00A566BD">
          <w:rPr>
            <w:webHidden/>
          </w:rPr>
          <w:fldChar w:fldCharType="end"/>
        </w:r>
      </w:hyperlink>
    </w:p>
    <w:p w14:paraId="1423E287" w14:textId="77777777" w:rsidR="00A566BD" w:rsidRDefault="00391B3F">
      <w:pPr>
        <w:pStyle w:val="aff2"/>
        <w:rPr>
          <w:rFonts w:asciiTheme="minorHAnsi" w:eastAsiaTheme="minorEastAsia" w:hAnsiTheme="minorHAnsi" w:cstheme="minorBidi"/>
          <w:snapToGrid/>
          <w:color w:val="auto"/>
          <w:sz w:val="22"/>
          <w:szCs w:val="22"/>
        </w:rPr>
      </w:pPr>
      <w:hyperlink w:anchor="_Toc51240421" w:history="1">
        <w:r w:rsidR="00A566BD" w:rsidRPr="00E519D1">
          <w:rPr>
            <w:rStyle w:val="af0"/>
          </w:rPr>
          <w:t>Рисунок 483 - Кнопка Создать</w:t>
        </w:r>
        <w:r w:rsidR="00A566BD">
          <w:rPr>
            <w:webHidden/>
          </w:rPr>
          <w:tab/>
        </w:r>
        <w:r w:rsidR="00A566BD">
          <w:rPr>
            <w:webHidden/>
          </w:rPr>
          <w:fldChar w:fldCharType="begin"/>
        </w:r>
        <w:r w:rsidR="00A566BD">
          <w:rPr>
            <w:webHidden/>
          </w:rPr>
          <w:instrText xml:space="preserve"> PAGEREF _Toc51240421 \h </w:instrText>
        </w:r>
        <w:r w:rsidR="00A566BD">
          <w:rPr>
            <w:webHidden/>
          </w:rPr>
        </w:r>
        <w:r w:rsidR="00A566BD">
          <w:rPr>
            <w:webHidden/>
          </w:rPr>
          <w:fldChar w:fldCharType="separate"/>
        </w:r>
        <w:r w:rsidR="00135332">
          <w:rPr>
            <w:webHidden/>
          </w:rPr>
          <w:t>941</w:t>
        </w:r>
        <w:r w:rsidR="00A566BD">
          <w:rPr>
            <w:webHidden/>
          </w:rPr>
          <w:fldChar w:fldCharType="end"/>
        </w:r>
      </w:hyperlink>
    </w:p>
    <w:p w14:paraId="3FB606F2" w14:textId="77777777" w:rsidR="00A566BD" w:rsidRDefault="00391B3F">
      <w:pPr>
        <w:pStyle w:val="aff2"/>
        <w:rPr>
          <w:rFonts w:asciiTheme="minorHAnsi" w:eastAsiaTheme="minorEastAsia" w:hAnsiTheme="minorHAnsi" w:cstheme="minorBidi"/>
          <w:snapToGrid/>
          <w:color w:val="auto"/>
          <w:sz w:val="22"/>
          <w:szCs w:val="22"/>
        </w:rPr>
      </w:pPr>
      <w:hyperlink w:anchor="_Toc51240422" w:history="1">
        <w:r w:rsidR="00A566BD" w:rsidRPr="00E519D1">
          <w:rPr>
            <w:rStyle w:val="af0"/>
          </w:rPr>
          <w:t>Рисунок 484 - Установить подразделения</w:t>
        </w:r>
        <w:r w:rsidR="00A566BD">
          <w:rPr>
            <w:webHidden/>
          </w:rPr>
          <w:tab/>
        </w:r>
        <w:r w:rsidR="00A566BD">
          <w:rPr>
            <w:webHidden/>
          </w:rPr>
          <w:fldChar w:fldCharType="begin"/>
        </w:r>
        <w:r w:rsidR="00A566BD">
          <w:rPr>
            <w:webHidden/>
          </w:rPr>
          <w:instrText xml:space="preserve"> PAGEREF _Toc51240422 \h </w:instrText>
        </w:r>
        <w:r w:rsidR="00A566BD">
          <w:rPr>
            <w:webHidden/>
          </w:rPr>
        </w:r>
        <w:r w:rsidR="00A566BD">
          <w:rPr>
            <w:webHidden/>
          </w:rPr>
          <w:fldChar w:fldCharType="separate"/>
        </w:r>
        <w:r w:rsidR="00135332">
          <w:rPr>
            <w:webHidden/>
          </w:rPr>
          <w:t>941</w:t>
        </w:r>
        <w:r w:rsidR="00A566BD">
          <w:rPr>
            <w:webHidden/>
          </w:rPr>
          <w:fldChar w:fldCharType="end"/>
        </w:r>
      </w:hyperlink>
    </w:p>
    <w:p w14:paraId="45354AB4" w14:textId="77777777" w:rsidR="00A566BD" w:rsidRDefault="00391B3F">
      <w:pPr>
        <w:pStyle w:val="aff2"/>
        <w:rPr>
          <w:rFonts w:asciiTheme="minorHAnsi" w:eastAsiaTheme="minorEastAsia" w:hAnsiTheme="minorHAnsi" w:cstheme="minorBidi"/>
          <w:snapToGrid/>
          <w:color w:val="auto"/>
          <w:sz w:val="22"/>
          <w:szCs w:val="22"/>
        </w:rPr>
      </w:pPr>
      <w:hyperlink w:anchor="_Toc51240423" w:history="1">
        <w:r w:rsidR="00A566BD" w:rsidRPr="00E519D1">
          <w:rPr>
            <w:rStyle w:val="af0"/>
          </w:rPr>
          <w:t>Рисунок 485 - Заполнение реквизитов</w:t>
        </w:r>
        <w:r w:rsidR="00A566BD">
          <w:rPr>
            <w:webHidden/>
          </w:rPr>
          <w:tab/>
        </w:r>
        <w:r w:rsidR="00A566BD">
          <w:rPr>
            <w:webHidden/>
          </w:rPr>
          <w:fldChar w:fldCharType="begin"/>
        </w:r>
        <w:r w:rsidR="00A566BD">
          <w:rPr>
            <w:webHidden/>
          </w:rPr>
          <w:instrText xml:space="preserve"> PAGEREF _Toc51240423 \h </w:instrText>
        </w:r>
        <w:r w:rsidR="00A566BD">
          <w:rPr>
            <w:webHidden/>
          </w:rPr>
        </w:r>
        <w:r w:rsidR="00A566BD">
          <w:rPr>
            <w:webHidden/>
          </w:rPr>
          <w:fldChar w:fldCharType="separate"/>
        </w:r>
        <w:r w:rsidR="00135332">
          <w:rPr>
            <w:webHidden/>
          </w:rPr>
          <w:t>942</w:t>
        </w:r>
        <w:r w:rsidR="00A566BD">
          <w:rPr>
            <w:webHidden/>
          </w:rPr>
          <w:fldChar w:fldCharType="end"/>
        </w:r>
      </w:hyperlink>
    </w:p>
    <w:p w14:paraId="287FBE99" w14:textId="77777777" w:rsidR="00A566BD" w:rsidRDefault="00391B3F">
      <w:pPr>
        <w:pStyle w:val="aff2"/>
        <w:rPr>
          <w:rFonts w:asciiTheme="minorHAnsi" w:eastAsiaTheme="minorEastAsia" w:hAnsiTheme="minorHAnsi" w:cstheme="minorBidi"/>
          <w:snapToGrid/>
          <w:color w:val="auto"/>
          <w:sz w:val="22"/>
          <w:szCs w:val="22"/>
        </w:rPr>
      </w:pPr>
      <w:hyperlink w:anchor="_Toc51240424" w:history="1">
        <w:r w:rsidR="00A566BD" w:rsidRPr="00E519D1">
          <w:rPr>
            <w:rStyle w:val="af0"/>
          </w:rPr>
          <w:t>Рисунок 486 - Установка единого контрагента</w:t>
        </w:r>
        <w:r w:rsidR="00A566BD">
          <w:rPr>
            <w:webHidden/>
          </w:rPr>
          <w:tab/>
        </w:r>
        <w:r w:rsidR="00A566BD">
          <w:rPr>
            <w:webHidden/>
          </w:rPr>
          <w:fldChar w:fldCharType="begin"/>
        </w:r>
        <w:r w:rsidR="00A566BD">
          <w:rPr>
            <w:webHidden/>
          </w:rPr>
          <w:instrText xml:space="preserve"> PAGEREF _Toc51240424 \h </w:instrText>
        </w:r>
        <w:r w:rsidR="00A566BD">
          <w:rPr>
            <w:webHidden/>
          </w:rPr>
        </w:r>
        <w:r w:rsidR="00A566BD">
          <w:rPr>
            <w:webHidden/>
          </w:rPr>
          <w:fldChar w:fldCharType="separate"/>
        </w:r>
        <w:r w:rsidR="00135332">
          <w:rPr>
            <w:webHidden/>
          </w:rPr>
          <w:t>944</w:t>
        </w:r>
        <w:r w:rsidR="00A566BD">
          <w:rPr>
            <w:webHidden/>
          </w:rPr>
          <w:fldChar w:fldCharType="end"/>
        </w:r>
      </w:hyperlink>
    </w:p>
    <w:p w14:paraId="47BFB9F1" w14:textId="77777777" w:rsidR="00A566BD" w:rsidRDefault="00391B3F">
      <w:pPr>
        <w:pStyle w:val="aff2"/>
        <w:rPr>
          <w:rFonts w:asciiTheme="minorHAnsi" w:eastAsiaTheme="minorEastAsia" w:hAnsiTheme="minorHAnsi" w:cstheme="minorBidi"/>
          <w:snapToGrid/>
          <w:color w:val="auto"/>
          <w:sz w:val="22"/>
          <w:szCs w:val="22"/>
        </w:rPr>
      </w:pPr>
      <w:hyperlink w:anchor="_Toc51240425" w:history="1">
        <w:r w:rsidR="00A566BD" w:rsidRPr="00E519D1">
          <w:rPr>
            <w:rStyle w:val="af0"/>
          </w:rPr>
          <w:t>Рисунок 487 - Установка единого договора</w:t>
        </w:r>
        <w:r w:rsidR="00A566BD">
          <w:rPr>
            <w:webHidden/>
          </w:rPr>
          <w:tab/>
        </w:r>
        <w:r w:rsidR="00A566BD">
          <w:rPr>
            <w:webHidden/>
          </w:rPr>
          <w:fldChar w:fldCharType="begin"/>
        </w:r>
        <w:r w:rsidR="00A566BD">
          <w:rPr>
            <w:webHidden/>
          </w:rPr>
          <w:instrText xml:space="preserve"> PAGEREF _Toc51240425 \h </w:instrText>
        </w:r>
        <w:r w:rsidR="00A566BD">
          <w:rPr>
            <w:webHidden/>
          </w:rPr>
        </w:r>
        <w:r w:rsidR="00A566BD">
          <w:rPr>
            <w:webHidden/>
          </w:rPr>
          <w:fldChar w:fldCharType="separate"/>
        </w:r>
        <w:r w:rsidR="00135332">
          <w:rPr>
            <w:webHidden/>
          </w:rPr>
          <w:t>944</w:t>
        </w:r>
        <w:r w:rsidR="00A566BD">
          <w:rPr>
            <w:webHidden/>
          </w:rPr>
          <w:fldChar w:fldCharType="end"/>
        </w:r>
      </w:hyperlink>
    </w:p>
    <w:p w14:paraId="214D1B88" w14:textId="77777777" w:rsidR="00A566BD" w:rsidRDefault="00391B3F">
      <w:pPr>
        <w:pStyle w:val="aff2"/>
        <w:rPr>
          <w:rFonts w:asciiTheme="minorHAnsi" w:eastAsiaTheme="minorEastAsia" w:hAnsiTheme="minorHAnsi" w:cstheme="minorBidi"/>
          <w:snapToGrid/>
          <w:color w:val="auto"/>
          <w:sz w:val="22"/>
          <w:szCs w:val="22"/>
        </w:rPr>
      </w:pPr>
      <w:hyperlink w:anchor="_Toc51240426" w:history="1">
        <w:r w:rsidR="00A566BD" w:rsidRPr="00E519D1">
          <w:rPr>
            <w:rStyle w:val="af0"/>
          </w:rPr>
          <w:t>Рисунок 488 - Загрузка в единый документ</w:t>
        </w:r>
        <w:r w:rsidR="00A566BD">
          <w:rPr>
            <w:webHidden/>
          </w:rPr>
          <w:tab/>
        </w:r>
        <w:r w:rsidR="00A566BD">
          <w:rPr>
            <w:webHidden/>
          </w:rPr>
          <w:fldChar w:fldCharType="begin"/>
        </w:r>
        <w:r w:rsidR="00A566BD">
          <w:rPr>
            <w:webHidden/>
          </w:rPr>
          <w:instrText xml:space="preserve"> PAGEREF _Toc51240426 \h </w:instrText>
        </w:r>
        <w:r w:rsidR="00A566BD">
          <w:rPr>
            <w:webHidden/>
          </w:rPr>
        </w:r>
        <w:r w:rsidR="00A566BD">
          <w:rPr>
            <w:webHidden/>
          </w:rPr>
          <w:fldChar w:fldCharType="separate"/>
        </w:r>
        <w:r w:rsidR="00135332">
          <w:rPr>
            <w:webHidden/>
          </w:rPr>
          <w:t>945</w:t>
        </w:r>
        <w:r w:rsidR="00A566BD">
          <w:rPr>
            <w:webHidden/>
          </w:rPr>
          <w:fldChar w:fldCharType="end"/>
        </w:r>
      </w:hyperlink>
    </w:p>
    <w:p w14:paraId="2626071A" w14:textId="77777777" w:rsidR="00A566BD" w:rsidRDefault="00391B3F">
      <w:pPr>
        <w:pStyle w:val="aff2"/>
        <w:rPr>
          <w:rFonts w:asciiTheme="minorHAnsi" w:eastAsiaTheme="minorEastAsia" w:hAnsiTheme="minorHAnsi" w:cstheme="minorBidi"/>
          <w:snapToGrid/>
          <w:color w:val="auto"/>
          <w:sz w:val="22"/>
          <w:szCs w:val="22"/>
        </w:rPr>
      </w:pPr>
      <w:hyperlink w:anchor="_Toc51240427" w:history="1">
        <w:r w:rsidR="00A566BD" w:rsidRPr="00E519D1">
          <w:rPr>
            <w:rStyle w:val="af0"/>
          </w:rPr>
          <w:t>Рисунок 489 - Поступление доходов на лицевой счет</w:t>
        </w:r>
        <w:r w:rsidR="00A566BD">
          <w:rPr>
            <w:webHidden/>
          </w:rPr>
          <w:tab/>
        </w:r>
        <w:r w:rsidR="00A566BD">
          <w:rPr>
            <w:webHidden/>
          </w:rPr>
          <w:fldChar w:fldCharType="begin"/>
        </w:r>
        <w:r w:rsidR="00A566BD">
          <w:rPr>
            <w:webHidden/>
          </w:rPr>
          <w:instrText xml:space="preserve"> PAGEREF _Toc51240427 \h </w:instrText>
        </w:r>
        <w:r w:rsidR="00A566BD">
          <w:rPr>
            <w:webHidden/>
          </w:rPr>
        </w:r>
        <w:r w:rsidR="00A566BD">
          <w:rPr>
            <w:webHidden/>
          </w:rPr>
          <w:fldChar w:fldCharType="separate"/>
        </w:r>
        <w:r w:rsidR="00135332">
          <w:rPr>
            <w:webHidden/>
          </w:rPr>
          <w:t>945</w:t>
        </w:r>
        <w:r w:rsidR="00A566BD">
          <w:rPr>
            <w:webHidden/>
          </w:rPr>
          <w:fldChar w:fldCharType="end"/>
        </w:r>
      </w:hyperlink>
    </w:p>
    <w:p w14:paraId="1BEB29FE" w14:textId="77777777" w:rsidR="00A566BD" w:rsidRDefault="00391B3F">
      <w:pPr>
        <w:pStyle w:val="aff2"/>
        <w:rPr>
          <w:rFonts w:asciiTheme="minorHAnsi" w:eastAsiaTheme="minorEastAsia" w:hAnsiTheme="minorHAnsi" w:cstheme="minorBidi"/>
          <w:snapToGrid/>
          <w:color w:val="auto"/>
          <w:sz w:val="22"/>
          <w:szCs w:val="22"/>
        </w:rPr>
      </w:pPr>
      <w:hyperlink w:anchor="_Toc51240428" w:history="1">
        <w:r w:rsidR="00A566BD" w:rsidRPr="00E519D1">
          <w:rPr>
            <w:rStyle w:val="af0"/>
          </w:rPr>
          <w:t>Рисунок 490 - Присваивается УИН</w:t>
        </w:r>
        <w:r w:rsidR="00A566BD">
          <w:rPr>
            <w:webHidden/>
          </w:rPr>
          <w:tab/>
        </w:r>
        <w:r w:rsidR="00A566BD">
          <w:rPr>
            <w:webHidden/>
          </w:rPr>
          <w:fldChar w:fldCharType="begin"/>
        </w:r>
        <w:r w:rsidR="00A566BD">
          <w:rPr>
            <w:webHidden/>
          </w:rPr>
          <w:instrText xml:space="preserve"> PAGEREF _Toc51240428 \h </w:instrText>
        </w:r>
        <w:r w:rsidR="00A566BD">
          <w:rPr>
            <w:webHidden/>
          </w:rPr>
        </w:r>
        <w:r w:rsidR="00A566BD">
          <w:rPr>
            <w:webHidden/>
          </w:rPr>
          <w:fldChar w:fldCharType="separate"/>
        </w:r>
        <w:r w:rsidR="00135332">
          <w:rPr>
            <w:webHidden/>
          </w:rPr>
          <w:t>945</w:t>
        </w:r>
        <w:r w:rsidR="00A566BD">
          <w:rPr>
            <w:webHidden/>
          </w:rPr>
          <w:fldChar w:fldCharType="end"/>
        </w:r>
      </w:hyperlink>
    </w:p>
    <w:p w14:paraId="27B6BBEF" w14:textId="77777777" w:rsidR="00A566BD" w:rsidRDefault="00391B3F">
      <w:pPr>
        <w:pStyle w:val="aff2"/>
        <w:rPr>
          <w:rFonts w:asciiTheme="minorHAnsi" w:eastAsiaTheme="minorEastAsia" w:hAnsiTheme="minorHAnsi" w:cstheme="minorBidi"/>
          <w:snapToGrid/>
          <w:color w:val="auto"/>
          <w:sz w:val="22"/>
          <w:szCs w:val="22"/>
        </w:rPr>
      </w:pPr>
      <w:hyperlink w:anchor="_Toc51240429" w:history="1">
        <w:r w:rsidR="00A566BD" w:rsidRPr="00E519D1">
          <w:rPr>
            <w:rStyle w:val="af0"/>
          </w:rPr>
          <w:t>Рисунок 491 - Заполнить договор по УИН</w:t>
        </w:r>
        <w:r w:rsidR="00A566BD">
          <w:rPr>
            <w:webHidden/>
          </w:rPr>
          <w:tab/>
        </w:r>
        <w:r w:rsidR="00A566BD">
          <w:rPr>
            <w:webHidden/>
          </w:rPr>
          <w:fldChar w:fldCharType="begin"/>
        </w:r>
        <w:r w:rsidR="00A566BD">
          <w:rPr>
            <w:webHidden/>
          </w:rPr>
          <w:instrText xml:space="preserve"> PAGEREF _Toc51240429 \h </w:instrText>
        </w:r>
        <w:r w:rsidR="00A566BD">
          <w:rPr>
            <w:webHidden/>
          </w:rPr>
        </w:r>
        <w:r w:rsidR="00A566BD">
          <w:rPr>
            <w:webHidden/>
          </w:rPr>
          <w:fldChar w:fldCharType="separate"/>
        </w:r>
        <w:r w:rsidR="00135332">
          <w:rPr>
            <w:webHidden/>
          </w:rPr>
          <w:t>946</w:t>
        </w:r>
        <w:r w:rsidR="00A566BD">
          <w:rPr>
            <w:webHidden/>
          </w:rPr>
          <w:fldChar w:fldCharType="end"/>
        </w:r>
      </w:hyperlink>
    </w:p>
    <w:p w14:paraId="28547E51" w14:textId="77777777" w:rsidR="00A566BD" w:rsidRDefault="00391B3F">
      <w:pPr>
        <w:pStyle w:val="aff2"/>
        <w:rPr>
          <w:rFonts w:asciiTheme="minorHAnsi" w:eastAsiaTheme="minorEastAsia" w:hAnsiTheme="minorHAnsi" w:cstheme="minorBidi"/>
          <w:snapToGrid/>
          <w:color w:val="auto"/>
          <w:sz w:val="22"/>
          <w:szCs w:val="22"/>
        </w:rPr>
      </w:pPr>
      <w:hyperlink w:anchor="_Toc51240430" w:history="1">
        <w:r w:rsidR="00A566BD" w:rsidRPr="00E519D1">
          <w:rPr>
            <w:rStyle w:val="af0"/>
          </w:rPr>
          <w:t>Рисунок 492 - Документ Кассовое поступление</w:t>
        </w:r>
        <w:r w:rsidR="00A566BD">
          <w:rPr>
            <w:webHidden/>
          </w:rPr>
          <w:tab/>
        </w:r>
        <w:r w:rsidR="00A566BD">
          <w:rPr>
            <w:webHidden/>
          </w:rPr>
          <w:fldChar w:fldCharType="begin"/>
        </w:r>
        <w:r w:rsidR="00A566BD">
          <w:rPr>
            <w:webHidden/>
          </w:rPr>
          <w:instrText xml:space="preserve"> PAGEREF _Toc51240430 \h </w:instrText>
        </w:r>
        <w:r w:rsidR="00A566BD">
          <w:rPr>
            <w:webHidden/>
          </w:rPr>
        </w:r>
        <w:r w:rsidR="00A566BD">
          <w:rPr>
            <w:webHidden/>
          </w:rPr>
          <w:fldChar w:fldCharType="separate"/>
        </w:r>
        <w:r w:rsidR="00135332">
          <w:rPr>
            <w:webHidden/>
          </w:rPr>
          <w:t>946</w:t>
        </w:r>
        <w:r w:rsidR="00A566BD">
          <w:rPr>
            <w:webHidden/>
          </w:rPr>
          <w:fldChar w:fldCharType="end"/>
        </w:r>
      </w:hyperlink>
    </w:p>
    <w:p w14:paraId="4C7EAFA2" w14:textId="77777777" w:rsidR="00A566BD" w:rsidRDefault="00391B3F">
      <w:pPr>
        <w:pStyle w:val="aff2"/>
        <w:rPr>
          <w:rFonts w:asciiTheme="minorHAnsi" w:eastAsiaTheme="minorEastAsia" w:hAnsiTheme="minorHAnsi" w:cstheme="minorBidi"/>
          <w:snapToGrid/>
          <w:color w:val="auto"/>
          <w:sz w:val="22"/>
          <w:szCs w:val="22"/>
        </w:rPr>
      </w:pPr>
      <w:hyperlink w:anchor="_Toc51240431" w:history="1">
        <w:r w:rsidR="00A566BD" w:rsidRPr="00E519D1">
          <w:rPr>
            <w:rStyle w:val="af0"/>
          </w:rPr>
          <w:t>Рисунок 493 - Поступление доходов на лицевой счет</w:t>
        </w:r>
        <w:r w:rsidR="00A566BD">
          <w:rPr>
            <w:webHidden/>
          </w:rPr>
          <w:tab/>
        </w:r>
        <w:r w:rsidR="00A566BD">
          <w:rPr>
            <w:webHidden/>
          </w:rPr>
          <w:fldChar w:fldCharType="begin"/>
        </w:r>
        <w:r w:rsidR="00A566BD">
          <w:rPr>
            <w:webHidden/>
          </w:rPr>
          <w:instrText xml:space="preserve"> PAGEREF _Toc51240431 \h </w:instrText>
        </w:r>
        <w:r w:rsidR="00A566BD">
          <w:rPr>
            <w:webHidden/>
          </w:rPr>
        </w:r>
        <w:r w:rsidR="00A566BD">
          <w:rPr>
            <w:webHidden/>
          </w:rPr>
          <w:fldChar w:fldCharType="separate"/>
        </w:r>
        <w:r w:rsidR="00135332">
          <w:rPr>
            <w:webHidden/>
          </w:rPr>
          <w:t>947</w:t>
        </w:r>
        <w:r w:rsidR="00A566BD">
          <w:rPr>
            <w:webHidden/>
          </w:rPr>
          <w:fldChar w:fldCharType="end"/>
        </w:r>
      </w:hyperlink>
    </w:p>
    <w:p w14:paraId="3324BB42" w14:textId="77777777" w:rsidR="00A566BD" w:rsidRDefault="00391B3F">
      <w:pPr>
        <w:pStyle w:val="aff2"/>
        <w:rPr>
          <w:rFonts w:asciiTheme="minorHAnsi" w:eastAsiaTheme="minorEastAsia" w:hAnsiTheme="minorHAnsi" w:cstheme="minorBidi"/>
          <w:snapToGrid/>
          <w:color w:val="auto"/>
          <w:sz w:val="22"/>
          <w:szCs w:val="22"/>
        </w:rPr>
      </w:pPr>
      <w:hyperlink w:anchor="_Toc51240432" w:history="1">
        <w:r w:rsidR="00A566BD" w:rsidRPr="00E519D1">
          <w:rPr>
            <w:rStyle w:val="af0"/>
          </w:rPr>
          <w:t>Рисунок 494 - Договор по УИН</w:t>
        </w:r>
        <w:r w:rsidR="00A566BD">
          <w:rPr>
            <w:webHidden/>
          </w:rPr>
          <w:tab/>
        </w:r>
        <w:r w:rsidR="00A566BD">
          <w:rPr>
            <w:webHidden/>
          </w:rPr>
          <w:fldChar w:fldCharType="begin"/>
        </w:r>
        <w:r w:rsidR="00A566BD">
          <w:rPr>
            <w:webHidden/>
          </w:rPr>
          <w:instrText xml:space="preserve"> PAGEREF _Toc51240432 \h </w:instrText>
        </w:r>
        <w:r w:rsidR="00A566BD">
          <w:rPr>
            <w:webHidden/>
          </w:rPr>
        </w:r>
        <w:r w:rsidR="00A566BD">
          <w:rPr>
            <w:webHidden/>
          </w:rPr>
          <w:fldChar w:fldCharType="separate"/>
        </w:r>
        <w:r w:rsidR="00135332">
          <w:rPr>
            <w:webHidden/>
          </w:rPr>
          <w:t>947</w:t>
        </w:r>
        <w:r w:rsidR="00A566BD">
          <w:rPr>
            <w:webHidden/>
          </w:rPr>
          <w:fldChar w:fldCharType="end"/>
        </w:r>
      </w:hyperlink>
    </w:p>
    <w:p w14:paraId="2330B1EA" w14:textId="77777777" w:rsidR="00A566BD" w:rsidRDefault="00391B3F">
      <w:pPr>
        <w:pStyle w:val="aff2"/>
        <w:rPr>
          <w:rFonts w:asciiTheme="minorHAnsi" w:eastAsiaTheme="minorEastAsia" w:hAnsiTheme="minorHAnsi" w:cstheme="minorBidi"/>
          <w:snapToGrid/>
          <w:color w:val="auto"/>
          <w:sz w:val="22"/>
          <w:szCs w:val="22"/>
        </w:rPr>
      </w:pPr>
      <w:hyperlink w:anchor="_Toc51240433" w:history="1">
        <w:r w:rsidR="00A566BD" w:rsidRPr="00E519D1">
          <w:rPr>
            <w:rStyle w:val="af0"/>
          </w:rPr>
          <w:t>Рисунок 495 - Документ Задание на импорт</w:t>
        </w:r>
        <w:r w:rsidR="00A566BD">
          <w:rPr>
            <w:webHidden/>
          </w:rPr>
          <w:tab/>
        </w:r>
        <w:r w:rsidR="00A566BD">
          <w:rPr>
            <w:webHidden/>
          </w:rPr>
          <w:fldChar w:fldCharType="begin"/>
        </w:r>
        <w:r w:rsidR="00A566BD">
          <w:rPr>
            <w:webHidden/>
          </w:rPr>
          <w:instrText xml:space="preserve"> PAGEREF _Toc51240433 \h </w:instrText>
        </w:r>
        <w:r w:rsidR="00A566BD">
          <w:rPr>
            <w:webHidden/>
          </w:rPr>
        </w:r>
        <w:r w:rsidR="00A566BD">
          <w:rPr>
            <w:webHidden/>
          </w:rPr>
          <w:fldChar w:fldCharType="separate"/>
        </w:r>
        <w:r w:rsidR="00135332">
          <w:rPr>
            <w:webHidden/>
          </w:rPr>
          <w:t>948</w:t>
        </w:r>
        <w:r w:rsidR="00A566BD">
          <w:rPr>
            <w:webHidden/>
          </w:rPr>
          <w:fldChar w:fldCharType="end"/>
        </w:r>
      </w:hyperlink>
    </w:p>
    <w:p w14:paraId="1E2616CE" w14:textId="77777777" w:rsidR="00A566BD" w:rsidRDefault="00391B3F">
      <w:pPr>
        <w:pStyle w:val="aff2"/>
        <w:rPr>
          <w:rFonts w:asciiTheme="minorHAnsi" w:eastAsiaTheme="minorEastAsia" w:hAnsiTheme="minorHAnsi" w:cstheme="minorBidi"/>
          <w:snapToGrid/>
          <w:color w:val="auto"/>
          <w:sz w:val="22"/>
          <w:szCs w:val="22"/>
        </w:rPr>
      </w:pPr>
      <w:hyperlink w:anchor="_Toc51240434" w:history="1">
        <w:r w:rsidR="00A566BD" w:rsidRPr="00E519D1">
          <w:rPr>
            <w:rStyle w:val="af0"/>
          </w:rPr>
          <w:t>Рисунок 496 - Кнопка Открыть</w:t>
        </w:r>
        <w:r w:rsidR="00A566BD">
          <w:rPr>
            <w:webHidden/>
          </w:rPr>
          <w:tab/>
        </w:r>
        <w:r w:rsidR="00A566BD">
          <w:rPr>
            <w:webHidden/>
          </w:rPr>
          <w:fldChar w:fldCharType="begin"/>
        </w:r>
        <w:r w:rsidR="00A566BD">
          <w:rPr>
            <w:webHidden/>
          </w:rPr>
          <w:instrText xml:space="preserve"> PAGEREF _Toc51240434 \h </w:instrText>
        </w:r>
        <w:r w:rsidR="00A566BD">
          <w:rPr>
            <w:webHidden/>
          </w:rPr>
        </w:r>
        <w:r w:rsidR="00A566BD">
          <w:rPr>
            <w:webHidden/>
          </w:rPr>
          <w:fldChar w:fldCharType="separate"/>
        </w:r>
        <w:r w:rsidR="00135332">
          <w:rPr>
            <w:webHidden/>
          </w:rPr>
          <w:t>948</w:t>
        </w:r>
        <w:r w:rsidR="00A566BD">
          <w:rPr>
            <w:webHidden/>
          </w:rPr>
          <w:fldChar w:fldCharType="end"/>
        </w:r>
      </w:hyperlink>
    </w:p>
    <w:p w14:paraId="3645AA8A" w14:textId="77777777" w:rsidR="00A566BD" w:rsidRDefault="00391B3F">
      <w:pPr>
        <w:pStyle w:val="aff2"/>
        <w:rPr>
          <w:rFonts w:asciiTheme="minorHAnsi" w:eastAsiaTheme="minorEastAsia" w:hAnsiTheme="minorHAnsi" w:cstheme="minorBidi"/>
          <w:snapToGrid/>
          <w:color w:val="auto"/>
          <w:sz w:val="22"/>
          <w:szCs w:val="22"/>
        </w:rPr>
      </w:pPr>
      <w:hyperlink w:anchor="_Toc51240435" w:history="1">
        <w:r w:rsidR="00A566BD" w:rsidRPr="00E519D1">
          <w:rPr>
            <w:rStyle w:val="af0"/>
          </w:rPr>
          <w:t>Рисунок 497 - Настройка обмена с казначейскими и банковскими системами</w:t>
        </w:r>
        <w:r w:rsidR="00A566BD">
          <w:rPr>
            <w:webHidden/>
          </w:rPr>
          <w:tab/>
        </w:r>
        <w:r w:rsidR="00A566BD">
          <w:rPr>
            <w:webHidden/>
          </w:rPr>
          <w:fldChar w:fldCharType="begin"/>
        </w:r>
        <w:r w:rsidR="00A566BD">
          <w:rPr>
            <w:webHidden/>
          </w:rPr>
          <w:instrText xml:space="preserve"> PAGEREF _Toc51240435 \h </w:instrText>
        </w:r>
        <w:r w:rsidR="00A566BD">
          <w:rPr>
            <w:webHidden/>
          </w:rPr>
        </w:r>
        <w:r w:rsidR="00A566BD">
          <w:rPr>
            <w:webHidden/>
          </w:rPr>
          <w:fldChar w:fldCharType="separate"/>
        </w:r>
        <w:r w:rsidR="00135332">
          <w:rPr>
            <w:webHidden/>
          </w:rPr>
          <w:t>949</w:t>
        </w:r>
        <w:r w:rsidR="00A566BD">
          <w:rPr>
            <w:webHidden/>
          </w:rPr>
          <w:fldChar w:fldCharType="end"/>
        </w:r>
      </w:hyperlink>
    </w:p>
    <w:p w14:paraId="29AC3179" w14:textId="77777777" w:rsidR="00A566BD" w:rsidRDefault="00391B3F">
      <w:pPr>
        <w:pStyle w:val="aff2"/>
        <w:rPr>
          <w:rFonts w:asciiTheme="minorHAnsi" w:eastAsiaTheme="minorEastAsia" w:hAnsiTheme="minorHAnsi" w:cstheme="minorBidi"/>
          <w:snapToGrid/>
          <w:color w:val="auto"/>
          <w:sz w:val="22"/>
          <w:szCs w:val="22"/>
        </w:rPr>
      </w:pPr>
      <w:hyperlink w:anchor="_Toc51240436" w:history="1">
        <w:r w:rsidR="00A566BD" w:rsidRPr="00E519D1">
          <w:rPr>
            <w:rStyle w:val="af0"/>
          </w:rPr>
          <w:t>Рисунок 498 - Заполнение объектами импорта</w:t>
        </w:r>
        <w:r w:rsidR="00A566BD">
          <w:rPr>
            <w:webHidden/>
          </w:rPr>
          <w:tab/>
        </w:r>
        <w:r w:rsidR="00A566BD">
          <w:rPr>
            <w:webHidden/>
          </w:rPr>
          <w:fldChar w:fldCharType="begin"/>
        </w:r>
        <w:r w:rsidR="00A566BD">
          <w:rPr>
            <w:webHidden/>
          </w:rPr>
          <w:instrText xml:space="preserve"> PAGEREF _Toc51240436 \h </w:instrText>
        </w:r>
        <w:r w:rsidR="00A566BD">
          <w:rPr>
            <w:webHidden/>
          </w:rPr>
        </w:r>
        <w:r w:rsidR="00A566BD">
          <w:rPr>
            <w:webHidden/>
          </w:rPr>
          <w:fldChar w:fldCharType="separate"/>
        </w:r>
        <w:r w:rsidR="00135332">
          <w:rPr>
            <w:webHidden/>
          </w:rPr>
          <w:t>949</w:t>
        </w:r>
        <w:r w:rsidR="00A566BD">
          <w:rPr>
            <w:webHidden/>
          </w:rPr>
          <w:fldChar w:fldCharType="end"/>
        </w:r>
      </w:hyperlink>
    </w:p>
    <w:p w14:paraId="4DF2B16B" w14:textId="77777777" w:rsidR="00A566BD" w:rsidRDefault="00391B3F">
      <w:pPr>
        <w:pStyle w:val="aff2"/>
        <w:rPr>
          <w:rFonts w:asciiTheme="minorHAnsi" w:eastAsiaTheme="minorEastAsia" w:hAnsiTheme="minorHAnsi" w:cstheme="minorBidi"/>
          <w:snapToGrid/>
          <w:color w:val="auto"/>
          <w:sz w:val="22"/>
          <w:szCs w:val="22"/>
        </w:rPr>
      </w:pPr>
      <w:hyperlink w:anchor="_Toc51240437" w:history="1">
        <w:r w:rsidR="00A566BD" w:rsidRPr="00E519D1">
          <w:rPr>
            <w:rStyle w:val="af0"/>
          </w:rPr>
          <w:t>Рисунок 499 - Кнопка Загрузить файлы</w:t>
        </w:r>
        <w:r w:rsidR="00A566BD">
          <w:rPr>
            <w:webHidden/>
          </w:rPr>
          <w:tab/>
        </w:r>
        <w:r w:rsidR="00A566BD">
          <w:rPr>
            <w:webHidden/>
          </w:rPr>
          <w:fldChar w:fldCharType="begin"/>
        </w:r>
        <w:r w:rsidR="00A566BD">
          <w:rPr>
            <w:webHidden/>
          </w:rPr>
          <w:instrText xml:space="preserve"> PAGEREF _Toc51240437 \h </w:instrText>
        </w:r>
        <w:r w:rsidR="00A566BD">
          <w:rPr>
            <w:webHidden/>
          </w:rPr>
        </w:r>
        <w:r w:rsidR="00A566BD">
          <w:rPr>
            <w:webHidden/>
          </w:rPr>
          <w:fldChar w:fldCharType="separate"/>
        </w:r>
        <w:r w:rsidR="00135332">
          <w:rPr>
            <w:webHidden/>
          </w:rPr>
          <w:t>949</w:t>
        </w:r>
        <w:r w:rsidR="00A566BD">
          <w:rPr>
            <w:webHidden/>
          </w:rPr>
          <w:fldChar w:fldCharType="end"/>
        </w:r>
      </w:hyperlink>
    </w:p>
    <w:p w14:paraId="728D3421" w14:textId="77777777" w:rsidR="00A566BD" w:rsidRDefault="00391B3F">
      <w:pPr>
        <w:pStyle w:val="aff2"/>
        <w:rPr>
          <w:rFonts w:asciiTheme="minorHAnsi" w:eastAsiaTheme="minorEastAsia" w:hAnsiTheme="minorHAnsi" w:cstheme="minorBidi"/>
          <w:snapToGrid/>
          <w:color w:val="auto"/>
          <w:sz w:val="22"/>
          <w:szCs w:val="22"/>
        </w:rPr>
      </w:pPr>
      <w:hyperlink w:anchor="_Toc51240438" w:history="1">
        <w:r w:rsidR="00A566BD" w:rsidRPr="00E519D1">
          <w:rPr>
            <w:rStyle w:val="af0"/>
          </w:rPr>
          <w:t>Рисунок 500 - Документ Поступление доходов на лицевой счет</w:t>
        </w:r>
        <w:r w:rsidR="00A566BD">
          <w:rPr>
            <w:webHidden/>
          </w:rPr>
          <w:tab/>
        </w:r>
        <w:r w:rsidR="00A566BD">
          <w:rPr>
            <w:webHidden/>
          </w:rPr>
          <w:fldChar w:fldCharType="begin"/>
        </w:r>
        <w:r w:rsidR="00A566BD">
          <w:rPr>
            <w:webHidden/>
          </w:rPr>
          <w:instrText xml:space="preserve"> PAGEREF _Toc51240438 \h </w:instrText>
        </w:r>
        <w:r w:rsidR="00A566BD">
          <w:rPr>
            <w:webHidden/>
          </w:rPr>
        </w:r>
        <w:r w:rsidR="00A566BD">
          <w:rPr>
            <w:webHidden/>
          </w:rPr>
          <w:fldChar w:fldCharType="separate"/>
        </w:r>
        <w:r w:rsidR="00135332">
          <w:rPr>
            <w:webHidden/>
          </w:rPr>
          <w:t>950</w:t>
        </w:r>
        <w:r w:rsidR="00A566BD">
          <w:rPr>
            <w:webHidden/>
          </w:rPr>
          <w:fldChar w:fldCharType="end"/>
        </w:r>
      </w:hyperlink>
    </w:p>
    <w:p w14:paraId="2E15C329" w14:textId="77777777" w:rsidR="00A566BD" w:rsidRDefault="00391B3F">
      <w:pPr>
        <w:pStyle w:val="aff2"/>
        <w:rPr>
          <w:rFonts w:asciiTheme="minorHAnsi" w:eastAsiaTheme="minorEastAsia" w:hAnsiTheme="minorHAnsi" w:cstheme="minorBidi"/>
          <w:snapToGrid/>
          <w:color w:val="auto"/>
          <w:sz w:val="22"/>
          <w:szCs w:val="22"/>
        </w:rPr>
      </w:pPr>
      <w:hyperlink w:anchor="_Toc51240439" w:history="1">
        <w:r w:rsidR="00A566BD" w:rsidRPr="00E519D1">
          <w:rPr>
            <w:rStyle w:val="af0"/>
          </w:rPr>
          <w:t>Рисунок 501 - Документ Кассовое поступление</w:t>
        </w:r>
        <w:r w:rsidR="00A566BD">
          <w:rPr>
            <w:webHidden/>
          </w:rPr>
          <w:tab/>
        </w:r>
        <w:r w:rsidR="00A566BD">
          <w:rPr>
            <w:webHidden/>
          </w:rPr>
          <w:fldChar w:fldCharType="begin"/>
        </w:r>
        <w:r w:rsidR="00A566BD">
          <w:rPr>
            <w:webHidden/>
          </w:rPr>
          <w:instrText xml:space="preserve"> PAGEREF _Toc51240439 \h </w:instrText>
        </w:r>
        <w:r w:rsidR="00A566BD">
          <w:rPr>
            <w:webHidden/>
          </w:rPr>
        </w:r>
        <w:r w:rsidR="00A566BD">
          <w:rPr>
            <w:webHidden/>
          </w:rPr>
          <w:fldChar w:fldCharType="separate"/>
        </w:r>
        <w:r w:rsidR="00135332">
          <w:rPr>
            <w:webHidden/>
          </w:rPr>
          <w:t>950</w:t>
        </w:r>
        <w:r w:rsidR="00A566BD">
          <w:rPr>
            <w:webHidden/>
          </w:rPr>
          <w:fldChar w:fldCharType="end"/>
        </w:r>
      </w:hyperlink>
    </w:p>
    <w:p w14:paraId="13ECC866" w14:textId="77777777" w:rsidR="00A566BD" w:rsidRDefault="00391B3F">
      <w:pPr>
        <w:pStyle w:val="aff2"/>
        <w:rPr>
          <w:rFonts w:asciiTheme="minorHAnsi" w:eastAsiaTheme="minorEastAsia" w:hAnsiTheme="minorHAnsi" w:cstheme="minorBidi"/>
          <w:snapToGrid/>
          <w:color w:val="auto"/>
          <w:sz w:val="22"/>
          <w:szCs w:val="22"/>
        </w:rPr>
      </w:pPr>
      <w:hyperlink w:anchor="_Toc51240440" w:history="1">
        <w:r w:rsidR="00A566BD" w:rsidRPr="00E519D1">
          <w:rPr>
            <w:rStyle w:val="af0"/>
          </w:rPr>
          <w:t>Рисунок 502 - Документ Кассовое поступление</w:t>
        </w:r>
        <w:r w:rsidR="00A566BD">
          <w:rPr>
            <w:webHidden/>
          </w:rPr>
          <w:tab/>
        </w:r>
        <w:r w:rsidR="00A566BD">
          <w:rPr>
            <w:webHidden/>
          </w:rPr>
          <w:fldChar w:fldCharType="begin"/>
        </w:r>
        <w:r w:rsidR="00A566BD">
          <w:rPr>
            <w:webHidden/>
          </w:rPr>
          <w:instrText xml:space="preserve"> PAGEREF _Toc51240440 \h </w:instrText>
        </w:r>
        <w:r w:rsidR="00A566BD">
          <w:rPr>
            <w:webHidden/>
          </w:rPr>
        </w:r>
        <w:r w:rsidR="00A566BD">
          <w:rPr>
            <w:webHidden/>
          </w:rPr>
          <w:fldChar w:fldCharType="separate"/>
        </w:r>
        <w:r w:rsidR="00135332">
          <w:rPr>
            <w:webHidden/>
          </w:rPr>
          <w:t>951</w:t>
        </w:r>
        <w:r w:rsidR="00A566BD">
          <w:rPr>
            <w:webHidden/>
          </w:rPr>
          <w:fldChar w:fldCharType="end"/>
        </w:r>
      </w:hyperlink>
    </w:p>
    <w:p w14:paraId="7DD0B5FC" w14:textId="77777777" w:rsidR="00A566BD" w:rsidRDefault="00391B3F">
      <w:pPr>
        <w:pStyle w:val="aff2"/>
        <w:rPr>
          <w:rFonts w:asciiTheme="minorHAnsi" w:eastAsiaTheme="minorEastAsia" w:hAnsiTheme="minorHAnsi" w:cstheme="minorBidi"/>
          <w:snapToGrid/>
          <w:color w:val="auto"/>
          <w:sz w:val="22"/>
          <w:szCs w:val="22"/>
        </w:rPr>
      </w:pPr>
      <w:hyperlink w:anchor="_Toc51240441" w:history="1">
        <w:r w:rsidR="00A566BD" w:rsidRPr="00E519D1">
          <w:rPr>
            <w:rStyle w:val="af0"/>
          </w:rPr>
          <w:t>Рисунок 503 - Документ Кассовое выбытие</w:t>
        </w:r>
        <w:r w:rsidR="00A566BD">
          <w:rPr>
            <w:webHidden/>
          </w:rPr>
          <w:tab/>
        </w:r>
        <w:r w:rsidR="00A566BD">
          <w:rPr>
            <w:webHidden/>
          </w:rPr>
          <w:fldChar w:fldCharType="begin"/>
        </w:r>
        <w:r w:rsidR="00A566BD">
          <w:rPr>
            <w:webHidden/>
          </w:rPr>
          <w:instrText xml:space="preserve"> PAGEREF _Toc51240441 \h </w:instrText>
        </w:r>
        <w:r w:rsidR="00A566BD">
          <w:rPr>
            <w:webHidden/>
          </w:rPr>
        </w:r>
        <w:r w:rsidR="00A566BD">
          <w:rPr>
            <w:webHidden/>
          </w:rPr>
          <w:fldChar w:fldCharType="separate"/>
        </w:r>
        <w:r w:rsidR="00135332">
          <w:rPr>
            <w:webHidden/>
          </w:rPr>
          <w:t>951</w:t>
        </w:r>
        <w:r w:rsidR="00A566BD">
          <w:rPr>
            <w:webHidden/>
          </w:rPr>
          <w:fldChar w:fldCharType="end"/>
        </w:r>
      </w:hyperlink>
    </w:p>
    <w:p w14:paraId="4AE288F2" w14:textId="77777777" w:rsidR="00A566BD" w:rsidRDefault="00391B3F">
      <w:pPr>
        <w:pStyle w:val="aff2"/>
        <w:rPr>
          <w:rFonts w:asciiTheme="minorHAnsi" w:eastAsiaTheme="minorEastAsia" w:hAnsiTheme="minorHAnsi" w:cstheme="minorBidi"/>
          <w:snapToGrid/>
          <w:color w:val="auto"/>
          <w:sz w:val="22"/>
          <w:szCs w:val="22"/>
        </w:rPr>
      </w:pPr>
      <w:hyperlink w:anchor="_Toc51240442" w:history="1">
        <w:r w:rsidR="00A566BD" w:rsidRPr="00E519D1">
          <w:rPr>
            <w:rStyle w:val="af0"/>
          </w:rPr>
          <w:t>Рисунок 504 - Документ Кассовое выбытие</w:t>
        </w:r>
        <w:r w:rsidR="00A566BD">
          <w:rPr>
            <w:webHidden/>
          </w:rPr>
          <w:tab/>
        </w:r>
        <w:r w:rsidR="00A566BD">
          <w:rPr>
            <w:webHidden/>
          </w:rPr>
          <w:fldChar w:fldCharType="begin"/>
        </w:r>
        <w:r w:rsidR="00A566BD">
          <w:rPr>
            <w:webHidden/>
          </w:rPr>
          <w:instrText xml:space="preserve"> PAGEREF _Toc51240442 \h </w:instrText>
        </w:r>
        <w:r w:rsidR="00A566BD">
          <w:rPr>
            <w:webHidden/>
          </w:rPr>
        </w:r>
        <w:r w:rsidR="00A566BD">
          <w:rPr>
            <w:webHidden/>
          </w:rPr>
          <w:fldChar w:fldCharType="separate"/>
        </w:r>
        <w:r w:rsidR="00135332">
          <w:rPr>
            <w:webHidden/>
          </w:rPr>
          <w:t>952</w:t>
        </w:r>
        <w:r w:rsidR="00A566BD">
          <w:rPr>
            <w:webHidden/>
          </w:rPr>
          <w:fldChar w:fldCharType="end"/>
        </w:r>
      </w:hyperlink>
    </w:p>
    <w:p w14:paraId="6FAC8440" w14:textId="77777777" w:rsidR="00A566BD" w:rsidRDefault="00391B3F">
      <w:pPr>
        <w:pStyle w:val="aff2"/>
        <w:rPr>
          <w:rFonts w:asciiTheme="minorHAnsi" w:eastAsiaTheme="minorEastAsia" w:hAnsiTheme="minorHAnsi" w:cstheme="minorBidi"/>
          <w:snapToGrid/>
          <w:color w:val="auto"/>
          <w:sz w:val="22"/>
          <w:szCs w:val="22"/>
        </w:rPr>
      </w:pPr>
      <w:hyperlink w:anchor="_Toc51240443" w:history="1">
        <w:r w:rsidR="00A566BD" w:rsidRPr="00E519D1">
          <w:rPr>
            <w:rStyle w:val="af0"/>
          </w:rPr>
          <w:t>Рисунок 505 - Карточка контрагента</w:t>
        </w:r>
        <w:r w:rsidR="00A566BD">
          <w:rPr>
            <w:webHidden/>
          </w:rPr>
          <w:tab/>
        </w:r>
        <w:r w:rsidR="00A566BD">
          <w:rPr>
            <w:webHidden/>
          </w:rPr>
          <w:fldChar w:fldCharType="begin"/>
        </w:r>
        <w:r w:rsidR="00A566BD">
          <w:rPr>
            <w:webHidden/>
          </w:rPr>
          <w:instrText xml:space="preserve"> PAGEREF _Toc51240443 \h </w:instrText>
        </w:r>
        <w:r w:rsidR="00A566BD">
          <w:rPr>
            <w:webHidden/>
          </w:rPr>
        </w:r>
        <w:r w:rsidR="00A566BD">
          <w:rPr>
            <w:webHidden/>
          </w:rPr>
          <w:fldChar w:fldCharType="separate"/>
        </w:r>
        <w:r w:rsidR="00135332">
          <w:rPr>
            <w:webHidden/>
          </w:rPr>
          <w:t>953</w:t>
        </w:r>
        <w:r w:rsidR="00A566BD">
          <w:rPr>
            <w:webHidden/>
          </w:rPr>
          <w:fldChar w:fldCharType="end"/>
        </w:r>
      </w:hyperlink>
    </w:p>
    <w:p w14:paraId="485A915F" w14:textId="77777777" w:rsidR="00A566BD" w:rsidRDefault="00391B3F">
      <w:pPr>
        <w:pStyle w:val="aff2"/>
        <w:rPr>
          <w:rFonts w:asciiTheme="minorHAnsi" w:eastAsiaTheme="minorEastAsia" w:hAnsiTheme="minorHAnsi" w:cstheme="minorBidi"/>
          <w:snapToGrid/>
          <w:color w:val="auto"/>
          <w:sz w:val="22"/>
          <w:szCs w:val="22"/>
        </w:rPr>
      </w:pPr>
      <w:hyperlink w:anchor="_Toc51240444" w:history="1">
        <w:r w:rsidR="00A566BD" w:rsidRPr="00E519D1">
          <w:rPr>
            <w:rStyle w:val="af0"/>
          </w:rPr>
          <w:t xml:space="preserve">Рисунок 506 - Загрузка формата </w:t>
        </w:r>
        <w:r w:rsidR="00A566BD" w:rsidRPr="00E519D1">
          <w:rPr>
            <w:rStyle w:val="af0"/>
            <w:lang w:val="en-US"/>
          </w:rPr>
          <w:t>BH</w:t>
        </w:r>
        <w:r w:rsidR="00A566BD">
          <w:rPr>
            <w:webHidden/>
          </w:rPr>
          <w:tab/>
        </w:r>
        <w:r w:rsidR="00A566BD">
          <w:rPr>
            <w:webHidden/>
          </w:rPr>
          <w:fldChar w:fldCharType="begin"/>
        </w:r>
        <w:r w:rsidR="00A566BD">
          <w:rPr>
            <w:webHidden/>
          </w:rPr>
          <w:instrText xml:space="preserve"> PAGEREF _Toc51240444 \h </w:instrText>
        </w:r>
        <w:r w:rsidR="00A566BD">
          <w:rPr>
            <w:webHidden/>
          </w:rPr>
        </w:r>
        <w:r w:rsidR="00A566BD">
          <w:rPr>
            <w:webHidden/>
          </w:rPr>
          <w:fldChar w:fldCharType="separate"/>
        </w:r>
        <w:r w:rsidR="00135332">
          <w:rPr>
            <w:webHidden/>
          </w:rPr>
          <w:t>953</w:t>
        </w:r>
        <w:r w:rsidR="00A566BD">
          <w:rPr>
            <w:webHidden/>
          </w:rPr>
          <w:fldChar w:fldCharType="end"/>
        </w:r>
      </w:hyperlink>
    </w:p>
    <w:p w14:paraId="5587C8BF" w14:textId="77777777" w:rsidR="00A566BD" w:rsidRDefault="00391B3F">
      <w:pPr>
        <w:pStyle w:val="aff2"/>
        <w:rPr>
          <w:rFonts w:asciiTheme="minorHAnsi" w:eastAsiaTheme="minorEastAsia" w:hAnsiTheme="minorHAnsi" w:cstheme="minorBidi"/>
          <w:snapToGrid/>
          <w:color w:val="auto"/>
          <w:sz w:val="22"/>
          <w:szCs w:val="22"/>
        </w:rPr>
      </w:pPr>
      <w:hyperlink w:anchor="_Toc51240445" w:history="1">
        <w:r w:rsidR="00A566BD" w:rsidRPr="00E519D1">
          <w:rPr>
            <w:rStyle w:val="af0"/>
          </w:rPr>
          <w:t>Рисунок 507 – Документ Кассовое выбытие</w:t>
        </w:r>
        <w:r w:rsidR="00A566BD">
          <w:rPr>
            <w:webHidden/>
          </w:rPr>
          <w:tab/>
        </w:r>
        <w:r w:rsidR="00A566BD">
          <w:rPr>
            <w:webHidden/>
          </w:rPr>
          <w:fldChar w:fldCharType="begin"/>
        </w:r>
        <w:r w:rsidR="00A566BD">
          <w:rPr>
            <w:webHidden/>
          </w:rPr>
          <w:instrText xml:space="preserve"> PAGEREF _Toc51240445 \h </w:instrText>
        </w:r>
        <w:r w:rsidR="00A566BD">
          <w:rPr>
            <w:webHidden/>
          </w:rPr>
        </w:r>
        <w:r w:rsidR="00A566BD">
          <w:rPr>
            <w:webHidden/>
          </w:rPr>
          <w:fldChar w:fldCharType="separate"/>
        </w:r>
        <w:r w:rsidR="00135332">
          <w:rPr>
            <w:webHidden/>
          </w:rPr>
          <w:t>954</w:t>
        </w:r>
        <w:r w:rsidR="00A566BD">
          <w:rPr>
            <w:webHidden/>
          </w:rPr>
          <w:fldChar w:fldCharType="end"/>
        </w:r>
      </w:hyperlink>
    </w:p>
    <w:p w14:paraId="552D1C0E" w14:textId="77777777" w:rsidR="00A566BD" w:rsidRDefault="00391B3F">
      <w:pPr>
        <w:pStyle w:val="aff2"/>
        <w:rPr>
          <w:rFonts w:asciiTheme="minorHAnsi" w:eastAsiaTheme="minorEastAsia" w:hAnsiTheme="minorHAnsi" w:cstheme="minorBidi"/>
          <w:snapToGrid/>
          <w:color w:val="auto"/>
          <w:sz w:val="22"/>
          <w:szCs w:val="22"/>
        </w:rPr>
      </w:pPr>
      <w:hyperlink w:anchor="_Toc51240446" w:history="1">
        <w:r w:rsidR="00A566BD" w:rsidRPr="00E519D1">
          <w:rPr>
            <w:rStyle w:val="af0"/>
          </w:rPr>
          <w:t>Рисунок 508 - Настройка соответствия КВР и КОСГУ</w:t>
        </w:r>
        <w:r w:rsidR="00A566BD">
          <w:rPr>
            <w:webHidden/>
          </w:rPr>
          <w:tab/>
        </w:r>
        <w:r w:rsidR="00A566BD">
          <w:rPr>
            <w:webHidden/>
          </w:rPr>
          <w:fldChar w:fldCharType="begin"/>
        </w:r>
        <w:r w:rsidR="00A566BD">
          <w:rPr>
            <w:webHidden/>
          </w:rPr>
          <w:instrText xml:space="preserve"> PAGEREF _Toc51240446 \h </w:instrText>
        </w:r>
        <w:r w:rsidR="00A566BD">
          <w:rPr>
            <w:webHidden/>
          </w:rPr>
        </w:r>
        <w:r w:rsidR="00A566BD">
          <w:rPr>
            <w:webHidden/>
          </w:rPr>
          <w:fldChar w:fldCharType="separate"/>
        </w:r>
        <w:r w:rsidR="00135332">
          <w:rPr>
            <w:webHidden/>
          </w:rPr>
          <w:t>954</w:t>
        </w:r>
        <w:r w:rsidR="00A566BD">
          <w:rPr>
            <w:webHidden/>
          </w:rPr>
          <w:fldChar w:fldCharType="end"/>
        </w:r>
      </w:hyperlink>
    </w:p>
    <w:p w14:paraId="3E9A28AB" w14:textId="77777777" w:rsidR="00A566BD" w:rsidRDefault="00391B3F">
      <w:pPr>
        <w:pStyle w:val="aff2"/>
        <w:rPr>
          <w:rFonts w:asciiTheme="minorHAnsi" w:eastAsiaTheme="minorEastAsia" w:hAnsiTheme="minorHAnsi" w:cstheme="minorBidi"/>
          <w:snapToGrid/>
          <w:color w:val="auto"/>
          <w:sz w:val="22"/>
          <w:szCs w:val="22"/>
        </w:rPr>
      </w:pPr>
      <w:hyperlink w:anchor="_Toc51240447" w:history="1">
        <w:r w:rsidR="00A566BD" w:rsidRPr="00E519D1">
          <w:rPr>
            <w:rStyle w:val="af0"/>
          </w:rPr>
          <w:t>Рисунок 509 - Заполнение реквизитов</w:t>
        </w:r>
        <w:r w:rsidR="00A566BD">
          <w:rPr>
            <w:webHidden/>
          </w:rPr>
          <w:tab/>
        </w:r>
        <w:r w:rsidR="00A566BD">
          <w:rPr>
            <w:webHidden/>
          </w:rPr>
          <w:fldChar w:fldCharType="begin"/>
        </w:r>
        <w:r w:rsidR="00A566BD">
          <w:rPr>
            <w:webHidden/>
          </w:rPr>
          <w:instrText xml:space="preserve"> PAGEREF _Toc51240447 \h </w:instrText>
        </w:r>
        <w:r w:rsidR="00A566BD">
          <w:rPr>
            <w:webHidden/>
          </w:rPr>
        </w:r>
        <w:r w:rsidR="00A566BD">
          <w:rPr>
            <w:webHidden/>
          </w:rPr>
          <w:fldChar w:fldCharType="separate"/>
        </w:r>
        <w:r w:rsidR="00135332">
          <w:rPr>
            <w:webHidden/>
          </w:rPr>
          <w:t>955</w:t>
        </w:r>
        <w:r w:rsidR="00A566BD">
          <w:rPr>
            <w:webHidden/>
          </w:rPr>
          <w:fldChar w:fldCharType="end"/>
        </w:r>
      </w:hyperlink>
    </w:p>
    <w:p w14:paraId="3B16EAF5" w14:textId="77777777" w:rsidR="00A566BD" w:rsidRDefault="00391B3F">
      <w:pPr>
        <w:pStyle w:val="aff2"/>
        <w:rPr>
          <w:rFonts w:asciiTheme="minorHAnsi" w:eastAsiaTheme="minorEastAsia" w:hAnsiTheme="minorHAnsi" w:cstheme="minorBidi"/>
          <w:snapToGrid/>
          <w:color w:val="auto"/>
          <w:sz w:val="22"/>
          <w:szCs w:val="22"/>
        </w:rPr>
      </w:pPr>
      <w:hyperlink w:anchor="_Toc51240448" w:history="1">
        <w:r w:rsidR="00A566BD" w:rsidRPr="00E519D1">
          <w:rPr>
            <w:rStyle w:val="af0"/>
          </w:rPr>
          <w:t>Рисунок 510 – Настройка передачи полномочий по 14 лицевому счету</w:t>
        </w:r>
        <w:r w:rsidR="00A566BD">
          <w:rPr>
            <w:webHidden/>
          </w:rPr>
          <w:tab/>
        </w:r>
        <w:r w:rsidR="00A566BD">
          <w:rPr>
            <w:webHidden/>
          </w:rPr>
          <w:fldChar w:fldCharType="begin"/>
        </w:r>
        <w:r w:rsidR="00A566BD">
          <w:rPr>
            <w:webHidden/>
          </w:rPr>
          <w:instrText xml:space="preserve"> PAGEREF _Toc51240448 \h </w:instrText>
        </w:r>
        <w:r w:rsidR="00A566BD">
          <w:rPr>
            <w:webHidden/>
          </w:rPr>
        </w:r>
        <w:r w:rsidR="00A566BD">
          <w:rPr>
            <w:webHidden/>
          </w:rPr>
          <w:fldChar w:fldCharType="separate"/>
        </w:r>
        <w:r w:rsidR="00135332">
          <w:rPr>
            <w:webHidden/>
          </w:rPr>
          <w:t>956</w:t>
        </w:r>
        <w:r w:rsidR="00A566BD">
          <w:rPr>
            <w:webHidden/>
          </w:rPr>
          <w:fldChar w:fldCharType="end"/>
        </w:r>
      </w:hyperlink>
    </w:p>
    <w:p w14:paraId="794093BD" w14:textId="77777777" w:rsidR="00A566BD" w:rsidRDefault="00391B3F">
      <w:pPr>
        <w:pStyle w:val="aff2"/>
        <w:rPr>
          <w:rFonts w:asciiTheme="minorHAnsi" w:eastAsiaTheme="minorEastAsia" w:hAnsiTheme="minorHAnsi" w:cstheme="minorBidi"/>
          <w:snapToGrid/>
          <w:color w:val="auto"/>
          <w:sz w:val="22"/>
          <w:szCs w:val="22"/>
        </w:rPr>
      </w:pPr>
      <w:hyperlink w:anchor="_Toc51240449" w:history="1">
        <w:r w:rsidR="00A566BD" w:rsidRPr="00E519D1">
          <w:rPr>
            <w:rStyle w:val="af0"/>
          </w:rPr>
          <w:t>Рисунок 511 - Заполнение реквизитов</w:t>
        </w:r>
        <w:r w:rsidR="00A566BD">
          <w:rPr>
            <w:webHidden/>
          </w:rPr>
          <w:tab/>
        </w:r>
        <w:r w:rsidR="00A566BD">
          <w:rPr>
            <w:webHidden/>
          </w:rPr>
          <w:fldChar w:fldCharType="begin"/>
        </w:r>
        <w:r w:rsidR="00A566BD">
          <w:rPr>
            <w:webHidden/>
          </w:rPr>
          <w:instrText xml:space="preserve"> PAGEREF _Toc51240449 \h </w:instrText>
        </w:r>
        <w:r w:rsidR="00A566BD">
          <w:rPr>
            <w:webHidden/>
          </w:rPr>
        </w:r>
        <w:r w:rsidR="00A566BD">
          <w:rPr>
            <w:webHidden/>
          </w:rPr>
          <w:fldChar w:fldCharType="separate"/>
        </w:r>
        <w:r w:rsidR="00135332">
          <w:rPr>
            <w:webHidden/>
          </w:rPr>
          <w:t>956</w:t>
        </w:r>
        <w:r w:rsidR="00A566BD">
          <w:rPr>
            <w:webHidden/>
          </w:rPr>
          <w:fldChar w:fldCharType="end"/>
        </w:r>
      </w:hyperlink>
    </w:p>
    <w:p w14:paraId="3D70B897" w14:textId="77777777" w:rsidR="00A566BD" w:rsidRDefault="00391B3F">
      <w:pPr>
        <w:pStyle w:val="aff2"/>
        <w:rPr>
          <w:rFonts w:asciiTheme="minorHAnsi" w:eastAsiaTheme="minorEastAsia" w:hAnsiTheme="minorHAnsi" w:cstheme="minorBidi"/>
          <w:snapToGrid/>
          <w:color w:val="auto"/>
          <w:sz w:val="22"/>
          <w:szCs w:val="22"/>
        </w:rPr>
      </w:pPr>
      <w:hyperlink w:anchor="_Toc51240450" w:history="1">
        <w:r w:rsidR="00A566BD" w:rsidRPr="00E519D1">
          <w:rPr>
            <w:rStyle w:val="af0"/>
          </w:rPr>
          <w:t>Рисунок 512 – Массовая загрузка выписки по 14 лицевому счету</w:t>
        </w:r>
        <w:r w:rsidR="00A566BD">
          <w:rPr>
            <w:webHidden/>
          </w:rPr>
          <w:tab/>
        </w:r>
        <w:r w:rsidR="00A566BD">
          <w:rPr>
            <w:webHidden/>
          </w:rPr>
          <w:fldChar w:fldCharType="begin"/>
        </w:r>
        <w:r w:rsidR="00A566BD">
          <w:rPr>
            <w:webHidden/>
          </w:rPr>
          <w:instrText xml:space="preserve"> PAGEREF _Toc51240450 \h </w:instrText>
        </w:r>
        <w:r w:rsidR="00A566BD">
          <w:rPr>
            <w:webHidden/>
          </w:rPr>
        </w:r>
        <w:r w:rsidR="00A566BD">
          <w:rPr>
            <w:webHidden/>
          </w:rPr>
          <w:fldChar w:fldCharType="separate"/>
        </w:r>
        <w:r w:rsidR="00135332">
          <w:rPr>
            <w:webHidden/>
          </w:rPr>
          <w:t>957</w:t>
        </w:r>
        <w:r w:rsidR="00A566BD">
          <w:rPr>
            <w:webHidden/>
          </w:rPr>
          <w:fldChar w:fldCharType="end"/>
        </w:r>
      </w:hyperlink>
    </w:p>
    <w:p w14:paraId="2866474F" w14:textId="77777777" w:rsidR="00A566BD" w:rsidRDefault="00391B3F">
      <w:pPr>
        <w:pStyle w:val="aff2"/>
        <w:rPr>
          <w:rFonts w:asciiTheme="minorHAnsi" w:eastAsiaTheme="minorEastAsia" w:hAnsiTheme="minorHAnsi" w:cstheme="minorBidi"/>
          <w:snapToGrid/>
          <w:color w:val="auto"/>
          <w:sz w:val="22"/>
          <w:szCs w:val="22"/>
        </w:rPr>
      </w:pPr>
      <w:hyperlink w:anchor="_Toc51240451" w:history="1">
        <w:r w:rsidR="00A566BD" w:rsidRPr="00E519D1">
          <w:rPr>
            <w:rStyle w:val="af0"/>
          </w:rPr>
          <w:t>Рисунок 513 - Заполнение параметров</w:t>
        </w:r>
        <w:r w:rsidR="00A566BD">
          <w:rPr>
            <w:webHidden/>
          </w:rPr>
          <w:tab/>
        </w:r>
        <w:r w:rsidR="00A566BD">
          <w:rPr>
            <w:webHidden/>
          </w:rPr>
          <w:fldChar w:fldCharType="begin"/>
        </w:r>
        <w:r w:rsidR="00A566BD">
          <w:rPr>
            <w:webHidden/>
          </w:rPr>
          <w:instrText xml:space="preserve"> PAGEREF _Toc51240451 \h </w:instrText>
        </w:r>
        <w:r w:rsidR="00A566BD">
          <w:rPr>
            <w:webHidden/>
          </w:rPr>
        </w:r>
        <w:r w:rsidR="00A566BD">
          <w:rPr>
            <w:webHidden/>
          </w:rPr>
          <w:fldChar w:fldCharType="separate"/>
        </w:r>
        <w:r w:rsidR="00135332">
          <w:rPr>
            <w:webHidden/>
          </w:rPr>
          <w:t>957</w:t>
        </w:r>
        <w:r w:rsidR="00A566BD">
          <w:rPr>
            <w:webHidden/>
          </w:rPr>
          <w:fldChar w:fldCharType="end"/>
        </w:r>
      </w:hyperlink>
    </w:p>
    <w:p w14:paraId="76CA5BFE" w14:textId="77777777" w:rsidR="00A566BD" w:rsidRDefault="00391B3F">
      <w:pPr>
        <w:pStyle w:val="aff2"/>
        <w:rPr>
          <w:rFonts w:asciiTheme="minorHAnsi" w:eastAsiaTheme="minorEastAsia" w:hAnsiTheme="minorHAnsi" w:cstheme="minorBidi"/>
          <w:snapToGrid/>
          <w:color w:val="auto"/>
          <w:sz w:val="22"/>
          <w:szCs w:val="22"/>
        </w:rPr>
      </w:pPr>
      <w:hyperlink w:anchor="_Toc51240452" w:history="1">
        <w:r w:rsidR="00A566BD" w:rsidRPr="00E519D1">
          <w:rPr>
            <w:rStyle w:val="af0"/>
          </w:rPr>
          <w:t>Рисунок 514 - Успешная загрузка</w:t>
        </w:r>
        <w:r w:rsidR="00A566BD">
          <w:rPr>
            <w:webHidden/>
          </w:rPr>
          <w:tab/>
        </w:r>
        <w:r w:rsidR="00A566BD">
          <w:rPr>
            <w:webHidden/>
          </w:rPr>
          <w:fldChar w:fldCharType="begin"/>
        </w:r>
        <w:r w:rsidR="00A566BD">
          <w:rPr>
            <w:webHidden/>
          </w:rPr>
          <w:instrText xml:space="preserve"> PAGEREF _Toc51240452 \h </w:instrText>
        </w:r>
        <w:r w:rsidR="00A566BD">
          <w:rPr>
            <w:webHidden/>
          </w:rPr>
        </w:r>
        <w:r w:rsidR="00A566BD">
          <w:rPr>
            <w:webHidden/>
          </w:rPr>
          <w:fldChar w:fldCharType="separate"/>
        </w:r>
        <w:r w:rsidR="00135332">
          <w:rPr>
            <w:webHidden/>
          </w:rPr>
          <w:t>958</w:t>
        </w:r>
        <w:r w:rsidR="00A566BD">
          <w:rPr>
            <w:webHidden/>
          </w:rPr>
          <w:fldChar w:fldCharType="end"/>
        </w:r>
      </w:hyperlink>
    </w:p>
    <w:p w14:paraId="4C380540" w14:textId="77777777" w:rsidR="00A566BD" w:rsidRDefault="00391B3F">
      <w:pPr>
        <w:pStyle w:val="aff2"/>
        <w:rPr>
          <w:rFonts w:asciiTheme="minorHAnsi" w:eastAsiaTheme="minorEastAsia" w:hAnsiTheme="minorHAnsi" w:cstheme="minorBidi"/>
          <w:snapToGrid/>
          <w:color w:val="auto"/>
          <w:sz w:val="22"/>
          <w:szCs w:val="22"/>
        </w:rPr>
      </w:pPr>
      <w:hyperlink w:anchor="_Toc51240453" w:history="1">
        <w:r w:rsidR="00A566BD" w:rsidRPr="00E519D1">
          <w:rPr>
            <w:rStyle w:val="af0"/>
          </w:rPr>
          <w:t>Рисунок 515 - Протокол загрузки</w:t>
        </w:r>
        <w:r w:rsidR="00A566BD">
          <w:rPr>
            <w:webHidden/>
          </w:rPr>
          <w:tab/>
        </w:r>
        <w:r w:rsidR="00A566BD">
          <w:rPr>
            <w:webHidden/>
          </w:rPr>
          <w:fldChar w:fldCharType="begin"/>
        </w:r>
        <w:r w:rsidR="00A566BD">
          <w:rPr>
            <w:webHidden/>
          </w:rPr>
          <w:instrText xml:space="preserve"> PAGEREF _Toc51240453 \h </w:instrText>
        </w:r>
        <w:r w:rsidR="00A566BD">
          <w:rPr>
            <w:webHidden/>
          </w:rPr>
        </w:r>
        <w:r w:rsidR="00A566BD">
          <w:rPr>
            <w:webHidden/>
          </w:rPr>
          <w:fldChar w:fldCharType="separate"/>
        </w:r>
        <w:r w:rsidR="00135332">
          <w:rPr>
            <w:webHidden/>
          </w:rPr>
          <w:t>958</w:t>
        </w:r>
        <w:r w:rsidR="00A566BD">
          <w:rPr>
            <w:webHidden/>
          </w:rPr>
          <w:fldChar w:fldCharType="end"/>
        </w:r>
      </w:hyperlink>
    </w:p>
    <w:p w14:paraId="1C2E4A55" w14:textId="77777777" w:rsidR="00A566BD" w:rsidRDefault="00391B3F">
      <w:pPr>
        <w:pStyle w:val="aff2"/>
        <w:rPr>
          <w:rFonts w:asciiTheme="minorHAnsi" w:eastAsiaTheme="minorEastAsia" w:hAnsiTheme="minorHAnsi" w:cstheme="minorBidi"/>
          <w:snapToGrid/>
          <w:color w:val="auto"/>
          <w:sz w:val="22"/>
          <w:szCs w:val="22"/>
        </w:rPr>
      </w:pPr>
      <w:hyperlink w:anchor="_Toc51240454" w:history="1">
        <w:r w:rsidR="00A566BD" w:rsidRPr="00E519D1">
          <w:rPr>
            <w:rStyle w:val="af0"/>
          </w:rPr>
          <w:t>Рисунок 516 - Кнопка Принять к учету</w:t>
        </w:r>
        <w:r w:rsidR="00A566BD">
          <w:rPr>
            <w:webHidden/>
          </w:rPr>
          <w:tab/>
        </w:r>
        <w:r w:rsidR="00A566BD">
          <w:rPr>
            <w:webHidden/>
          </w:rPr>
          <w:fldChar w:fldCharType="begin"/>
        </w:r>
        <w:r w:rsidR="00A566BD">
          <w:rPr>
            <w:webHidden/>
          </w:rPr>
          <w:instrText xml:space="preserve"> PAGEREF _Toc51240454 \h </w:instrText>
        </w:r>
        <w:r w:rsidR="00A566BD">
          <w:rPr>
            <w:webHidden/>
          </w:rPr>
        </w:r>
        <w:r w:rsidR="00A566BD">
          <w:rPr>
            <w:webHidden/>
          </w:rPr>
          <w:fldChar w:fldCharType="separate"/>
        </w:r>
        <w:r w:rsidR="00135332">
          <w:rPr>
            <w:webHidden/>
          </w:rPr>
          <w:t>959</w:t>
        </w:r>
        <w:r w:rsidR="00A566BD">
          <w:rPr>
            <w:webHidden/>
          </w:rPr>
          <w:fldChar w:fldCharType="end"/>
        </w:r>
      </w:hyperlink>
    </w:p>
    <w:p w14:paraId="36E66FCD" w14:textId="77777777" w:rsidR="00A566BD" w:rsidRDefault="00391B3F">
      <w:pPr>
        <w:pStyle w:val="aff2"/>
        <w:rPr>
          <w:rFonts w:asciiTheme="minorHAnsi" w:eastAsiaTheme="minorEastAsia" w:hAnsiTheme="minorHAnsi" w:cstheme="minorBidi"/>
          <w:snapToGrid/>
          <w:color w:val="auto"/>
          <w:sz w:val="22"/>
          <w:szCs w:val="22"/>
        </w:rPr>
      </w:pPr>
      <w:hyperlink w:anchor="_Toc51240455" w:history="1">
        <w:r w:rsidR="00A566BD" w:rsidRPr="00E519D1">
          <w:rPr>
            <w:rStyle w:val="af0"/>
          </w:rPr>
          <w:t>Рисунок 517 – Задача пользователю</w:t>
        </w:r>
        <w:r w:rsidR="00A566BD">
          <w:rPr>
            <w:webHidden/>
          </w:rPr>
          <w:tab/>
        </w:r>
        <w:r w:rsidR="00A566BD">
          <w:rPr>
            <w:webHidden/>
          </w:rPr>
          <w:fldChar w:fldCharType="begin"/>
        </w:r>
        <w:r w:rsidR="00A566BD">
          <w:rPr>
            <w:webHidden/>
          </w:rPr>
          <w:instrText xml:space="preserve"> PAGEREF _Toc51240455 \h </w:instrText>
        </w:r>
        <w:r w:rsidR="00A566BD">
          <w:rPr>
            <w:webHidden/>
          </w:rPr>
        </w:r>
        <w:r w:rsidR="00A566BD">
          <w:rPr>
            <w:webHidden/>
          </w:rPr>
          <w:fldChar w:fldCharType="separate"/>
        </w:r>
        <w:r w:rsidR="00135332">
          <w:rPr>
            <w:webHidden/>
          </w:rPr>
          <w:t>959</w:t>
        </w:r>
        <w:r w:rsidR="00A566BD">
          <w:rPr>
            <w:webHidden/>
          </w:rPr>
          <w:fldChar w:fldCharType="end"/>
        </w:r>
      </w:hyperlink>
    </w:p>
    <w:p w14:paraId="415BEBE8" w14:textId="77777777" w:rsidR="00A566BD" w:rsidRDefault="00391B3F">
      <w:pPr>
        <w:pStyle w:val="aff2"/>
        <w:rPr>
          <w:rFonts w:asciiTheme="minorHAnsi" w:eastAsiaTheme="minorEastAsia" w:hAnsiTheme="minorHAnsi" w:cstheme="minorBidi"/>
          <w:snapToGrid/>
          <w:color w:val="auto"/>
          <w:sz w:val="22"/>
          <w:szCs w:val="22"/>
        </w:rPr>
      </w:pPr>
      <w:hyperlink w:anchor="_Toc51240456" w:history="1">
        <w:r w:rsidR="00A566BD" w:rsidRPr="00E519D1">
          <w:rPr>
            <w:rStyle w:val="af0"/>
          </w:rPr>
          <w:t>Рисунок 518 – Задача пользователю</w:t>
        </w:r>
        <w:r w:rsidR="00A566BD">
          <w:rPr>
            <w:webHidden/>
          </w:rPr>
          <w:tab/>
        </w:r>
        <w:r w:rsidR="00A566BD">
          <w:rPr>
            <w:webHidden/>
          </w:rPr>
          <w:fldChar w:fldCharType="begin"/>
        </w:r>
        <w:r w:rsidR="00A566BD">
          <w:rPr>
            <w:webHidden/>
          </w:rPr>
          <w:instrText xml:space="preserve"> PAGEREF _Toc51240456 \h </w:instrText>
        </w:r>
        <w:r w:rsidR="00A566BD">
          <w:rPr>
            <w:webHidden/>
          </w:rPr>
        </w:r>
        <w:r w:rsidR="00A566BD">
          <w:rPr>
            <w:webHidden/>
          </w:rPr>
          <w:fldChar w:fldCharType="separate"/>
        </w:r>
        <w:r w:rsidR="00135332">
          <w:rPr>
            <w:webHidden/>
          </w:rPr>
          <w:t>960</w:t>
        </w:r>
        <w:r w:rsidR="00A566BD">
          <w:rPr>
            <w:webHidden/>
          </w:rPr>
          <w:fldChar w:fldCharType="end"/>
        </w:r>
      </w:hyperlink>
    </w:p>
    <w:p w14:paraId="7E75F45A" w14:textId="77777777" w:rsidR="00A566BD" w:rsidRDefault="00391B3F">
      <w:pPr>
        <w:pStyle w:val="aff2"/>
        <w:rPr>
          <w:rFonts w:asciiTheme="minorHAnsi" w:eastAsiaTheme="minorEastAsia" w:hAnsiTheme="minorHAnsi" w:cstheme="minorBidi"/>
          <w:snapToGrid/>
          <w:color w:val="auto"/>
          <w:sz w:val="22"/>
          <w:szCs w:val="22"/>
        </w:rPr>
      </w:pPr>
      <w:hyperlink w:anchor="_Toc51240457" w:history="1">
        <w:r w:rsidR="00A566BD" w:rsidRPr="00E519D1">
          <w:rPr>
            <w:rStyle w:val="af0"/>
          </w:rPr>
          <w:t>Рисунок 519 – Заполнение Импорта данных</w:t>
        </w:r>
        <w:r w:rsidR="00A566BD">
          <w:rPr>
            <w:webHidden/>
          </w:rPr>
          <w:tab/>
        </w:r>
        <w:r w:rsidR="00A566BD">
          <w:rPr>
            <w:webHidden/>
          </w:rPr>
          <w:fldChar w:fldCharType="begin"/>
        </w:r>
        <w:r w:rsidR="00A566BD">
          <w:rPr>
            <w:webHidden/>
          </w:rPr>
          <w:instrText xml:space="preserve"> PAGEREF _Toc51240457 \h </w:instrText>
        </w:r>
        <w:r w:rsidR="00A566BD">
          <w:rPr>
            <w:webHidden/>
          </w:rPr>
        </w:r>
        <w:r w:rsidR="00A566BD">
          <w:rPr>
            <w:webHidden/>
          </w:rPr>
          <w:fldChar w:fldCharType="separate"/>
        </w:r>
        <w:r w:rsidR="00135332">
          <w:rPr>
            <w:webHidden/>
          </w:rPr>
          <w:t>960</w:t>
        </w:r>
        <w:r w:rsidR="00A566BD">
          <w:rPr>
            <w:webHidden/>
          </w:rPr>
          <w:fldChar w:fldCharType="end"/>
        </w:r>
      </w:hyperlink>
    </w:p>
    <w:p w14:paraId="0E2C0F11" w14:textId="77777777" w:rsidR="00A566BD" w:rsidRDefault="00391B3F">
      <w:pPr>
        <w:pStyle w:val="aff2"/>
        <w:rPr>
          <w:rFonts w:asciiTheme="minorHAnsi" w:eastAsiaTheme="minorEastAsia" w:hAnsiTheme="minorHAnsi" w:cstheme="minorBidi"/>
          <w:snapToGrid/>
          <w:color w:val="auto"/>
          <w:sz w:val="22"/>
          <w:szCs w:val="22"/>
        </w:rPr>
      </w:pPr>
      <w:hyperlink w:anchor="_Toc51240458" w:history="1">
        <w:r w:rsidR="00A566BD" w:rsidRPr="00E519D1">
          <w:rPr>
            <w:rStyle w:val="af0"/>
          </w:rPr>
          <w:t>Рисунок 520 – Формирование Сведения о денежном обязательстве ф.0506102</w:t>
        </w:r>
        <w:r w:rsidR="00A566BD">
          <w:rPr>
            <w:webHidden/>
          </w:rPr>
          <w:tab/>
        </w:r>
        <w:r w:rsidR="00A566BD">
          <w:rPr>
            <w:webHidden/>
          </w:rPr>
          <w:fldChar w:fldCharType="begin"/>
        </w:r>
        <w:r w:rsidR="00A566BD">
          <w:rPr>
            <w:webHidden/>
          </w:rPr>
          <w:instrText xml:space="preserve"> PAGEREF _Toc51240458 \h </w:instrText>
        </w:r>
        <w:r w:rsidR="00A566BD">
          <w:rPr>
            <w:webHidden/>
          </w:rPr>
        </w:r>
        <w:r w:rsidR="00A566BD">
          <w:rPr>
            <w:webHidden/>
          </w:rPr>
          <w:fldChar w:fldCharType="separate"/>
        </w:r>
        <w:r w:rsidR="00135332">
          <w:rPr>
            <w:webHidden/>
          </w:rPr>
          <w:t>961</w:t>
        </w:r>
        <w:r w:rsidR="00A566BD">
          <w:rPr>
            <w:webHidden/>
          </w:rPr>
          <w:fldChar w:fldCharType="end"/>
        </w:r>
      </w:hyperlink>
    </w:p>
    <w:p w14:paraId="4B4AC815" w14:textId="77777777" w:rsidR="00A566BD" w:rsidRDefault="00391B3F">
      <w:pPr>
        <w:pStyle w:val="aff2"/>
        <w:rPr>
          <w:rFonts w:asciiTheme="minorHAnsi" w:eastAsiaTheme="minorEastAsia" w:hAnsiTheme="minorHAnsi" w:cstheme="minorBidi"/>
          <w:snapToGrid/>
          <w:color w:val="auto"/>
          <w:sz w:val="22"/>
          <w:szCs w:val="22"/>
        </w:rPr>
      </w:pPr>
      <w:hyperlink w:anchor="_Toc51240459" w:history="1">
        <w:r w:rsidR="00A566BD" w:rsidRPr="00E519D1">
          <w:rPr>
            <w:rStyle w:val="af0"/>
          </w:rPr>
          <w:t>Рисунок 521 – Сведения о денежном обязательстве ф.0506102</w:t>
        </w:r>
        <w:r w:rsidR="00A566BD">
          <w:rPr>
            <w:webHidden/>
          </w:rPr>
          <w:tab/>
        </w:r>
        <w:r w:rsidR="00A566BD">
          <w:rPr>
            <w:webHidden/>
          </w:rPr>
          <w:fldChar w:fldCharType="begin"/>
        </w:r>
        <w:r w:rsidR="00A566BD">
          <w:rPr>
            <w:webHidden/>
          </w:rPr>
          <w:instrText xml:space="preserve"> PAGEREF _Toc51240459 \h </w:instrText>
        </w:r>
        <w:r w:rsidR="00A566BD">
          <w:rPr>
            <w:webHidden/>
          </w:rPr>
        </w:r>
        <w:r w:rsidR="00A566BD">
          <w:rPr>
            <w:webHidden/>
          </w:rPr>
          <w:fldChar w:fldCharType="separate"/>
        </w:r>
        <w:r w:rsidR="00135332">
          <w:rPr>
            <w:webHidden/>
          </w:rPr>
          <w:t>962</w:t>
        </w:r>
        <w:r w:rsidR="00A566BD">
          <w:rPr>
            <w:webHidden/>
          </w:rPr>
          <w:fldChar w:fldCharType="end"/>
        </w:r>
      </w:hyperlink>
    </w:p>
    <w:p w14:paraId="0EEA9D5B" w14:textId="77777777" w:rsidR="00A566BD" w:rsidRDefault="00391B3F">
      <w:pPr>
        <w:pStyle w:val="aff2"/>
        <w:rPr>
          <w:rFonts w:asciiTheme="minorHAnsi" w:eastAsiaTheme="minorEastAsia" w:hAnsiTheme="minorHAnsi" w:cstheme="minorBidi"/>
          <w:snapToGrid/>
          <w:color w:val="auto"/>
          <w:sz w:val="22"/>
          <w:szCs w:val="22"/>
        </w:rPr>
      </w:pPr>
      <w:hyperlink w:anchor="_Toc51240460" w:history="1">
        <w:r w:rsidR="00A566BD" w:rsidRPr="00E519D1">
          <w:rPr>
            <w:rStyle w:val="af0"/>
          </w:rPr>
          <w:t>Рисунок 522 – Электронный документ поставщика</w:t>
        </w:r>
        <w:r w:rsidR="00A566BD">
          <w:rPr>
            <w:webHidden/>
          </w:rPr>
          <w:tab/>
        </w:r>
        <w:r w:rsidR="00A566BD">
          <w:rPr>
            <w:webHidden/>
          </w:rPr>
          <w:fldChar w:fldCharType="begin"/>
        </w:r>
        <w:r w:rsidR="00A566BD">
          <w:rPr>
            <w:webHidden/>
          </w:rPr>
          <w:instrText xml:space="preserve"> PAGEREF _Toc51240460 \h </w:instrText>
        </w:r>
        <w:r w:rsidR="00A566BD">
          <w:rPr>
            <w:webHidden/>
          </w:rPr>
        </w:r>
        <w:r w:rsidR="00A566BD">
          <w:rPr>
            <w:webHidden/>
          </w:rPr>
          <w:fldChar w:fldCharType="separate"/>
        </w:r>
        <w:r w:rsidR="00135332">
          <w:rPr>
            <w:webHidden/>
          </w:rPr>
          <w:t>963</w:t>
        </w:r>
        <w:r w:rsidR="00A566BD">
          <w:rPr>
            <w:webHidden/>
          </w:rPr>
          <w:fldChar w:fldCharType="end"/>
        </w:r>
      </w:hyperlink>
    </w:p>
    <w:p w14:paraId="59A369B9" w14:textId="77777777" w:rsidR="00A566BD" w:rsidRDefault="00391B3F">
      <w:pPr>
        <w:pStyle w:val="aff2"/>
        <w:rPr>
          <w:rFonts w:asciiTheme="minorHAnsi" w:eastAsiaTheme="minorEastAsia" w:hAnsiTheme="minorHAnsi" w:cstheme="minorBidi"/>
          <w:snapToGrid/>
          <w:color w:val="auto"/>
          <w:sz w:val="22"/>
          <w:szCs w:val="22"/>
        </w:rPr>
      </w:pPr>
      <w:hyperlink w:anchor="_Toc51240461" w:history="1">
        <w:r w:rsidR="00A566BD" w:rsidRPr="00E519D1">
          <w:rPr>
            <w:rStyle w:val="af0"/>
          </w:rPr>
          <w:t>Рисунок 523 – Выбор признака номенклатуры</w:t>
        </w:r>
        <w:r w:rsidR="00A566BD">
          <w:rPr>
            <w:webHidden/>
          </w:rPr>
          <w:tab/>
        </w:r>
        <w:r w:rsidR="00A566BD">
          <w:rPr>
            <w:webHidden/>
          </w:rPr>
          <w:fldChar w:fldCharType="begin"/>
        </w:r>
        <w:r w:rsidR="00A566BD">
          <w:rPr>
            <w:webHidden/>
          </w:rPr>
          <w:instrText xml:space="preserve"> PAGEREF _Toc51240461 \h </w:instrText>
        </w:r>
        <w:r w:rsidR="00A566BD">
          <w:rPr>
            <w:webHidden/>
          </w:rPr>
        </w:r>
        <w:r w:rsidR="00A566BD">
          <w:rPr>
            <w:webHidden/>
          </w:rPr>
          <w:fldChar w:fldCharType="separate"/>
        </w:r>
        <w:r w:rsidR="00135332">
          <w:rPr>
            <w:webHidden/>
          </w:rPr>
          <w:t>963</w:t>
        </w:r>
        <w:r w:rsidR="00A566BD">
          <w:rPr>
            <w:webHidden/>
          </w:rPr>
          <w:fldChar w:fldCharType="end"/>
        </w:r>
      </w:hyperlink>
    </w:p>
    <w:p w14:paraId="6D1BCADA" w14:textId="77777777" w:rsidR="00A566BD" w:rsidRDefault="00391B3F">
      <w:pPr>
        <w:pStyle w:val="aff2"/>
        <w:rPr>
          <w:rFonts w:asciiTheme="minorHAnsi" w:eastAsiaTheme="minorEastAsia" w:hAnsiTheme="minorHAnsi" w:cstheme="minorBidi"/>
          <w:snapToGrid/>
          <w:color w:val="auto"/>
          <w:sz w:val="22"/>
          <w:szCs w:val="22"/>
        </w:rPr>
      </w:pPr>
      <w:hyperlink w:anchor="_Toc51240462" w:history="1">
        <w:r w:rsidR="00A566BD" w:rsidRPr="00E519D1">
          <w:rPr>
            <w:rStyle w:val="af0"/>
          </w:rPr>
          <w:t>Рисунок 524 – Сопоставить номенклатуру поставщика</w:t>
        </w:r>
        <w:r w:rsidR="00A566BD">
          <w:rPr>
            <w:webHidden/>
          </w:rPr>
          <w:tab/>
        </w:r>
        <w:r w:rsidR="00A566BD">
          <w:rPr>
            <w:webHidden/>
          </w:rPr>
          <w:fldChar w:fldCharType="begin"/>
        </w:r>
        <w:r w:rsidR="00A566BD">
          <w:rPr>
            <w:webHidden/>
          </w:rPr>
          <w:instrText xml:space="preserve"> PAGEREF _Toc51240462 \h </w:instrText>
        </w:r>
        <w:r w:rsidR="00A566BD">
          <w:rPr>
            <w:webHidden/>
          </w:rPr>
        </w:r>
        <w:r w:rsidR="00A566BD">
          <w:rPr>
            <w:webHidden/>
          </w:rPr>
          <w:fldChar w:fldCharType="separate"/>
        </w:r>
        <w:r w:rsidR="00135332">
          <w:rPr>
            <w:webHidden/>
          </w:rPr>
          <w:t>963</w:t>
        </w:r>
        <w:r w:rsidR="00A566BD">
          <w:rPr>
            <w:webHidden/>
          </w:rPr>
          <w:fldChar w:fldCharType="end"/>
        </w:r>
      </w:hyperlink>
    </w:p>
    <w:p w14:paraId="5E41F592" w14:textId="77777777" w:rsidR="00A566BD" w:rsidRDefault="00391B3F">
      <w:pPr>
        <w:pStyle w:val="aff2"/>
        <w:rPr>
          <w:rFonts w:asciiTheme="minorHAnsi" w:eastAsiaTheme="minorEastAsia" w:hAnsiTheme="minorHAnsi" w:cstheme="minorBidi"/>
          <w:snapToGrid/>
          <w:color w:val="auto"/>
          <w:sz w:val="22"/>
          <w:szCs w:val="22"/>
        </w:rPr>
      </w:pPr>
      <w:hyperlink w:anchor="_Toc51240463" w:history="1">
        <w:r w:rsidR="00A566BD" w:rsidRPr="00E519D1">
          <w:rPr>
            <w:rStyle w:val="af0"/>
          </w:rPr>
          <w:t>Рисунок 525 – Создание номенклатуры</w:t>
        </w:r>
        <w:r w:rsidR="00A566BD">
          <w:rPr>
            <w:webHidden/>
          </w:rPr>
          <w:tab/>
        </w:r>
        <w:r w:rsidR="00A566BD">
          <w:rPr>
            <w:webHidden/>
          </w:rPr>
          <w:fldChar w:fldCharType="begin"/>
        </w:r>
        <w:r w:rsidR="00A566BD">
          <w:rPr>
            <w:webHidden/>
          </w:rPr>
          <w:instrText xml:space="preserve"> PAGEREF _Toc51240463 \h </w:instrText>
        </w:r>
        <w:r w:rsidR="00A566BD">
          <w:rPr>
            <w:webHidden/>
          </w:rPr>
        </w:r>
        <w:r w:rsidR="00A566BD">
          <w:rPr>
            <w:webHidden/>
          </w:rPr>
          <w:fldChar w:fldCharType="separate"/>
        </w:r>
        <w:r w:rsidR="00135332">
          <w:rPr>
            <w:webHidden/>
          </w:rPr>
          <w:t>964</w:t>
        </w:r>
        <w:r w:rsidR="00A566BD">
          <w:rPr>
            <w:webHidden/>
          </w:rPr>
          <w:fldChar w:fldCharType="end"/>
        </w:r>
      </w:hyperlink>
    </w:p>
    <w:p w14:paraId="2376BCEE" w14:textId="77777777" w:rsidR="00A566BD" w:rsidRDefault="00391B3F">
      <w:pPr>
        <w:pStyle w:val="aff2"/>
        <w:rPr>
          <w:rFonts w:asciiTheme="minorHAnsi" w:eastAsiaTheme="minorEastAsia" w:hAnsiTheme="minorHAnsi" w:cstheme="minorBidi"/>
          <w:snapToGrid/>
          <w:color w:val="auto"/>
          <w:sz w:val="22"/>
          <w:szCs w:val="22"/>
        </w:rPr>
      </w:pPr>
      <w:hyperlink w:anchor="_Toc51240464" w:history="1">
        <w:r w:rsidR="00A566BD" w:rsidRPr="00E519D1">
          <w:rPr>
            <w:rStyle w:val="af0"/>
          </w:rPr>
          <w:t>Рисунок 526 – Параметры номенклатуры</w:t>
        </w:r>
        <w:r w:rsidR="00A566BD">
          <w:rPr>
            <w:webHidden/>
          </w:rPr>
          <w:tab/>
        </w:r>
        <w:r w:rsidR="00A566BD">
          <w:rPr>
            <w:webHidden/>
          </w:rPr>
          <w:fldChar w:fldCharType="begin"/>
        </w:r>
        <w:r w:rsidR="00A566BD">
          <w:rPr>
            <w:webHidden/>
          </w:rPr>
          <w:instrText xml:space="preserve"> PAGEREF _Toc51240464 \h </w:instrText>
        </w:r>
        <w:r w:rsidR="00A566BD">
          <w:rPr>
            <w:webHidden/>
          </w:rPr>
        </w:r>
        <w:r w:rsidR="00A566BD">
          <w:rPr>
            <w:webHidden/>
          </w:rPr>
          <w:fldChar w:fldCharType="separate"/>
        </w:r>
        <w:r w:rsidR="00135332">
          <w:rPr>
            <w:webHidden/>
          </w:rPr>
          <w:t>964</w:t>
        </w:r>
        <w:r w:rsidR="00A566BD">
          <w:rPr>
            <w:webHidden/>
          </w:rPr>
          <w:fldChar w:fldCharType="end"/>
        </w:r>
      </w:hyperlink>
    </w:p>
    <w:p w14:paraId="1D3AB69A" w14:textId="77777777" w:rsidR="00A566BD" w:rsidRDefault="00391B3F">
      <w:pPr>
        <w:pStyle w:val="aff2"/>
        <w:rPr>
          <w:rFonts w:asciiTheme="minorHAnsi" w:eastAsiaTheme="minorEastAsia" w:hAnsiTheme="minorHAnsi" w:cstheme="minorBidi"/>
          <w:snapToGrid/>
          <w:color w:val="auto"/>
          <w:sz w:val="22"/>
          <w:szCs w:val="22"/>
        </w:rPr>
      </w:pPr>
      <w:hyperlink w:anchor="_Toc51240465" w:history="1">
        <w:r w:rsidR="00A566BD" w:rsidRPr="00E519D1">
          <w:rPr>
            <w:rStyle w:val="af0"/>
          </w:rPr>
          <w:t>Рисунок 527 – Создать элементы справочника</w:t>
        </w:r>
        <w:r w:rsidR="00A566BD">
          <w:rPr>
            <w:webHidden/>
          </w:rPr>
          <w:tab/>
        </w:r>
        <w:r w:rsidR="00A566BD">
          <w:rPr>
            <w:webHidden/>
          </w:rPr>
          <w:fldChar w:fldCharType="begin"/>
        </w:r>
        <w:r w:rsidR="00A566BD">
          <w:rPr>
            <w:webHidden/>
          </w:rPr>
          <w:instrText xml:space="preserve"> PAGEREF _Toc51240465 \h </w:instrText>
        </w:r>
        <w:r w:rsidR="00A566BD">
          <w:rPr>
            <w:webHidden/>
          </w:rPr>
        </w:r>
        <w:r w:rsidR="00A566BD">
          <w:rPr>
            <w:webHidden/>
          </w:rPr>
          <w:fldChar w:fldCharType="separate"/>
        </w:r>
        <w:r w:rsidR="00135332">
          <w:rPr>
            <w:webHidden/>
          </w:rPr>
          <w:t>965</w:t>
        </w:r>
        <w:r w:rsidR="00A566BD">
          <w:rPr>
            <w:webHidden/>
          </w:rPr>
          <w:fldChar w:fldCharType="end"/>
        </w:r>
      </w:hyperlink>
    </w:p>
    <w:p w14:paraId="707BF800" w14:textId="77777777" w:rsidR="00A566BD" w:rsidRDefault="00391B3F">
      <w:pPr>
        <w:pStyle w:val="aff2"/>
        <w:rPr>
          <w:rFonts w:asciiTheme="minorHAnsi" w:eastAsiaTheme="minorEastAsia" w:hAnsiTheme="minorHAnsi" w:cstheme="minorBidi"/>
          <w:snapToGrid/>
          <w:color w:val="auto"/>
          <w:sz w:val="22"/>
          <w:szCs w:val="22"/>
        </w:rPr>
      </w:pPr>
      <w:hyperlink w:anchor="_Toc51240466" w:history="1">
        <w:r w:rsidR="00A566BD" w:rsidRPr="00E519D1">
          <w:rPr>
            <w:rStyle w:val="af0"/>
          </w:rPr>
          <w:t>Рисунок 528 – Заполнение номенклатуры</w:t>
        </w:r>
        <w:r w:rsidR="00A566BD">
          <w:rPr>
            <w:webHidden/>
          </w:rPr>
          <w:tab/>
        </w:r>
        <w:r w:rsidR="00A566BD">
          <w:rPr>
            <w:webHidden/>
          </w:rPr>
          <w:fldChar w:fldCharType="begin"/>
        </w:r>
        <w:r w:rsidR="00A566BD">
          <w:rPr>
            <w:webHidden/>
          </w:rPr>
          <w:instrText xml:space="preserve"> PAGEREF _Toc51240466 \h </w:instrText>
        </w:r>
        <w:r w:rsidR="00A566BD">
          <w:rPr>
            <w:webHidden/>
          </w:rPr>
        </w:r>
        <w:r w:rsidR="00A566BD">
          <w:rPr>
            <w:webHidden/>
          </w:rPr>
          <w:fldChar w:fldCharType="separate"/>
        </w:r>
        <w:r w:rsidR="00135332">
          <w:rPr>
            <w:webHidden/>
          </w:rPr>
          <w:t>965</w:t>
        </w:r>
        <w:r w:rsidR="00A566BD">
          <w:rPr>
            <w:webHidden/>
          </w:rPr>
          <w:fldChar w:fldCharType="end"/>
        </w:r>
      </w:hyperlink>
    </w:p>
    <w:p w14:paraId="5EE611D5" w14:textId="77777777" w:rsidR="00A566BD" w:rsidRDefault="00391B3F">
      <w:pPr>
        <w:pStyle w:val="aff2"/>
        <w:rPr>
          <w:rFonts w:asciiTheme="minorHAnsi" w:eastAsiaTheme="minorEastAsia" w:hAnsiTheme="minorHAnsi" w:cstheme="minorBidi"/>
          <w:snapToGrid/>
          <w:color w:val="auto"/>
          <w:sz w:val="22"/>
          <w:szCs w:val="22"/>
        </w:rPr>
      </w:pPr>
      <w:hyperlink w:anchor="_Toc51240467" w:history="1">
        <w:r w:rsidR="00A566BD" w:rsidRPr="00E519D1">
          <w:rPr>
            <w:rStyle w:val="af0"/>
          </w:rPr>
          <w:t>Рисунок 529 – Выбор номенклатуры</w:t>
        </w:r>
        <w:r w:rsidR="00A566BD">
          <w:rPr>
            <w:webHidden/>
          </w:rPr>
          <w:tab/>
        </w:r>
        <w:r w:rsidR="00A566BD">
          <w:rPr>
            <w:webHidden/>
          </w:rPr>
          <w:fldChar w:fldCharType="begin"/>
        </w:r>
        <w:r w:rsidR="00A566BD">
          <w:rPr>
            <w:webHidden/>
          </w:rPr>
          <w:instrText xml:space="preserve"> PAGEREF _Toc51240467 \h </w:instrText>
        </w:r>
        <w:r w:rsidR="00A566BD">
          <w:rPr>
            <w:webHidden/>
          </w:rPr>
        </w:r>
        <w:r w:rsidR="00A566BD">
          <w:rPr>
            <w:webHidden/>
          </w:rPr>
          <w:fldChar w:fldCharType="separate"/>
        </w:r>
        <w:r w:rsidR="00135332">
          <w:rPr>
            <w:webHidden/>
          </w:rPr>
          <w:t>965</w:t>
        </w:r>
        <w:r w:rsidR="00A566BD">
          <w:rPr>
            <w:webHidden/>
          </w:rPr>
          <w:fldChar w:fldCharType="end"/>
        </w:r>
      </w:hyperlink>
    </w:p>
    <w:p w14:paraId="3B46FFB5" w14:textId="77777777" w:rsidR="00A566BD" w:rsidRDefault="00391B3F">
      <w:pPr>
        <w:pStyle w:val="aff2"/>
        <w:rPr>
          <w:rFonts w:asciiTheme="minorHAnsi" w:eastAsiaTheme="minorEastAsia" w:hAnsiTheme="minorHAnsi" w:cstheme="minorBidi"/>
          <w:snapToGrid/>
          <w:color w:val="auto"/>
          <w:sz w:val="22"/>
          <w:szCs w:val="22"/>
        </w:rPr>
      </w:pPr>
      <w:hyperlink w:anchor="_Toc51240468" w:history="1">
        <w:r w:rsidR="00A566BD" w:rsidRPr="00E519D1">
          <w:rPr>
            <w:rStyle w:val="af0"/>
          </w:rPr>
          <w:t>Рисунок 530 – Выбор номенклатуры</w:t>
        </w:r>
        <w:r w:rsidR="00A566BD">
          <w:rPr>
            <w:webHidden/>
          </w:rPr>
          <w:tab/>
        </w:r>
        <w:r w:rsidR="00A566BD">
          <w:rPr>
            <w:webHidden/>
          </w:rPr>
          <w:fldChar w:fldCharType="begin"/>
        </w:r>
        <w:r w:rsidR="00A566BD">
          <w:rPr>
            <w:webHidden/>
          </w:rPr>
          <w:instrText xml:space="preserve"> PAGEREF _Toc51240468 \h </w:instrText>
        </w:r>
        <w:r w:rsidR="00A566BD">
          <w:rPr>
            <w:webHidden/>
          </w:rPr>
        </w:r>
        <w:r w:rsidR="00A566BD">
          <w:rPr>
            <w:webHidden/>
          </w:rPr>
          <w:fldChar w:fldCharType="separate"/>
        </w:r>
        <w:r w:rsidR="00135332">
          <w:rPr>
            <w:webHidden/>
          </w:rPr>
          <w:t>966</w:t>
        </w:r>
        <w:r w:rsidR="00A566BD">
          <w:rPr>
            <w:webHidden/>
          </w:rPr>
          <w:fldChar w:fldCharType="end"/>
        </w:r>
      </w:hyperlink>
    </w:p>
    <w:p w14:paraId="2DCC88BD" w14:textId="77777777" w:rsidR="00A566BD" w:rsidRDefault="00391B3F">
      <w:pPr>
        <w:pStyle w:val="aff2"/>
        <w:rPr>
          <w:rFonts w:asciiTheme="minorHAnsi" w:eastAsiaTheme="minorEastAsia" w:hAnsiTheme="minorHAnsi" w:cstheme="minorBidi"/>
          <w:snapToGrid/>
          <w:color w:val="auto"/>
          <w:sz w:val="22"/>
          <w:szCs w:val="22"/>
        </w:rPr>
      </w:pPr>
      <w:hyperlink w:anchor="_Toc51240469" w:history="1">
        <w:r w:rsidR="00A566BD" w:rsidRPr="00E519D1">
          <w:rPr>
            <w:rStyle w:val="af0"/>
          </w:rPr>
          <w:t>Рисунок 531 – Установить номенклатуру</w:t>
        </w:r>
        <w:r w:rsidR="00A566BD">
          <w:rPr>
            <w:webHidden/>
          </w:rPr>
          <w:tab/>
        </w:r>
        <w:r w:rsidR="00A566BD">
          <w:rPr>
            <w:webHidden/>
          </w:rPr>
          <w:fldChar w:fldCharType="begin"/>
        </w:r>
        <w:r w:rsidR="00A566BD">
          <w:rPr>
            <w:webHidden/>
          </w:rPr>
          <w:instrText xml:space="preserve"> PAGEREF _Toc51240469 \h </w:instrText>
        </w:r>
        <w:r w:rsidR="00A566BD">
          <w:rPr>
            <w:webHidden/>
          </w:rPr>
        </w:r>
        <w:r w:rsidR="00A566BD">
          <w:rPr>
            <w:webHidden/>
          </w:rPr>
          <w:fldChar w:fldCharType="separate"/>
        </w:r>
        <w:r w:rsidR="00135332">
          <w:rPr>
            <w:webHidden/>
          </w:rPr>
          <w:t>966</w:t>
        </w:r>
        <w:r w:rsidR="00A566BD">
          <w:rPr>
            <w:webHidden/>
          </w:rPr>
          <w:fldChar w:fldCharType="end"/>
        </w:r>
      </w:hyperlink>
    </w:p>
    <w:p w14:paraId="1AA6872A" w14:textId="77777777" w:rsidR="00A566BD" w:rsidRDefault="00391B3F">
      <w:pPr>
        <w:pStyle w:val="aff2"/>
        <w:rPr>
          <w:rFonts w:asciiTheme="minorHAnsi" w:eastAsiaTheme="minorEastAsia" w:hAnsiTheme="minorHAnsi" w:cstheme="minorBidi"/>
          <w:snapToGrid/>
          <w:color w:val="auto"/>
          <w:sz w:val="22"/>
          <w:szCs w:val="22"/>
        </w:rPr>
      </w:pPr>
      <w:hyperlink w:anchor="_Toc51240470" w:history="1">
        <w:r w:rsidR="00A566BD" w:rsidRPr="00E519D1">
          <w:rPr>
            <w:rStyle w:val="af0"/>
          </w:rPr>
          <w:t>Рисунок 532 – Электронный документ поставщика</w:t>
        </w:r>
        <w:r w:rsidR="00A566BD">
          <w:rPr>
            <w:webHidden/>
          </w:rPr>
          <w:tab/>
        </w:r>
        <w:r w:rsidR="00A566BD">
          <w:rPr>
            <w:webHidden/>
          </w:rPr>
          <w:fldChar w:fldCharType="begin"/>
        </w:r>
        <w:r w:rsidR="00A566BD">
          <w:rPr>
            <w:webHidden/>
          </w:rPr>
          <w:instrText xml:space="preserve"> PAGEREF _Toc51240470 \h </w:instrText>
        </w:r>
        <w:r w:rsidR="00A566BD">
          <w:rPr>
            <w:webHidden/>
          </w:rPr>
        </w:r>
        <w:r w:rsidR="00A566BD">
          <w:rPr>
            <w:webHidden/>
          </w:rPr>
          <w:fldChar w:fldCharType="separate"/>
        </w:r>
        <w:r w:rsidR="00135332">
          <w:rPr>
            <w:webHidden/>
          </w:rPr>
          <w:t>967</w:t>
        </w:r>
        <w:r w:rsidR="00A566BD">
          <w:rPr>
            <w:webHidden/>
          </w:rPr>
          <w:fldChar w:fldCharType="end"/>
        </w:r>
      </w:hyperlink>
    </w:p>
    <w:p w14:paraId="019C1B32" w14:textId="77777777" w:rsidR="00A566BD" w:rsidRDefault="00391B3F">
      <w:pPr>
        <w:pStyle w:val="aff2"/>
        <w:rPr>
          <w:rFonts w:asciiTheme="minorHAnsi" w:eastAsiaTheme="minorEastAsia" w:hAnsiTheme="minorHAnsi" w:cstheme="minorBidi"/>
          <w:snapToGrid/>
          <w:color w:val="auto"/>
          <w:sz w:val="22"/>
          <w:szCs w:val="22"/>
        </w:rPr>
      </w:pPr>
      <w:hyperlink w:anchor="_Toc51240471" w:history="1">
        <w:r w:rsidR="00A566BD" w:rsidRPr="00E519D1">
          <w:rPr>
            <w:rStyle w:val="af0"/>
          </w:rPr>
          <w:t>Рисунок 533 – Форма Сопоставление номенклатуры.</w:t>
        </w:r>
        <w:r w:rsidR="00A566BD">
          <w:rPr>
            <w:webHidden/>
          </w:rPr>
          <w:tab/>
        </w:r>
        <w:r w:rsidR="00A566BD">
          <w:rPr>
            <w:webHidden/>
          </w:rPr>
          <w:fldChar w:fldCharType="begin"/>
        </w:r>
        <w:r w:rsidR="00A566BD">
          <w:rPr>
            <w:webHidden/>
          </w:rPr>
          <w:instrText xml:space="preserve"> PAGEREF _Toc51240471 \h </w:instrText>
        </w:r>
        <w:r w:rsidR="00A566BD">
          <w:rPr>
            <w:webHidden/>
          </w:rPr>
        </w:r>
        <w:r w:rsidR="00A566BD">
          <w:rPr>
            <w:webHidden/>
          </w:rPr>
          <w:fldChar w:fldCharType="separate"/>
        </w:r>
        <w:r w:rsidR="00135332">
          <w:rPr>
            <w:webHidden/>
          </w:rPr>
          <w:t>967</w:t>
        </w:r>
        <w:r w:rsidR="00A566BD">
          <w:rPr>
            <w:webHidden/>
          </w:rPr>
          <w:fldChar w:fldCharType="end"/>
        </w:r>
      </w:hyperlink>
    </w:p>
    <w:p w14:paraId="5CCC04D6" w14:textId="77777777" w:rsidR="00A566BD" w:rsidRDefault="00391B3F">
      <w:pPr>
        <w:pStyle w:val="aff2"/>
        <w:rPr>
          <w:rFonts w:asciiTheme="minorHAnsi" w:eastAsiaTheme="minorEastAsia" w:hAnsiTheme="minorHAnsi" w:cstheme="minorBidi"/>
          <w:snapToGrid/>
          <w:color w:val="auto"/>
          <w:sz w:val="22"/>
          <w:szCs w:val="22"/>
        </w:rPr>
      </w:pPr>
      <w:hyperlink w:anchor="_Toc51240472" w:history="1">
        <w:r w:rsidR="00A566BD" w:rsidRPr="00E519D1">
          <w:rPr>
            <w:rStyle w:val="af0"/>
          </w:rPr>
          <w:t>Рисунок 534 – Заполнение параметра Вид НФА.</w:t>
        </w:r>
        <w:r w:rsidR="00A566BD">
          <w:rPr>
            <w:webHidden/>
          </w:rPr>
          <w:tab/>
        </w:r>
        <w:r w:rsidR="00A566BD">
          <w:rPr>
            <w:webHidden/>
          </w:rPr>
          <w:fldChar w:fldCharType="begin"/>
        </w:r>
        <w:r w:rsidR="00A566BD">
          <w:rPr>
            <w:webHidden/>
          </w:rPr>
          <w:instrText xml:space="preserve"> PAGEREF _Toc51240472 \h </w:instrText>
        </w:r>
        <w:r w:rsidR="00A566BD">
          <w:rPr>
            <w:webHidden/>
          </w:rPr>
        </w:r>
        <w:r w:rsidR="00A566BD">
          <w:rPr>
            <w:webHidden/>
          </w:rPr>
          <w:fldChar w:fldCharType="separate"/>
        </w:r>
        <w:r w:rsidR="00135332">
          <w:rPr>
            <w:webHidden/>
          </w:rPr>
          <w:t>968</w:t>
        </w:r>
        <w:r w:rsidR="00A566BD">
          <w:rPr>
            <w:webHidden/>
          </w:rPr>
          <w:fldChar w:fldCharType="end"/>
        </w:r>
      </w:hyperlink>
    </w:p>
    <w:p w14:paraId="19E25E03" w14:textId="77777777" w:rsidR="00A566BD" w:rsidRDefault="00391B3F">
      <w:pPr>
        <w:pStyle w:val="aff2"/>
        <w:rPr>
          <w:rFonts w:asciiTheme="minorHAnsi" w:eastAsiaTheme="minorEastAsia" w:hAnsiTheme="minorHAnsi" w:cstheme="minorBidi"/>
          <w:snapToGrid/>
          <w:color w:val="auto"/>
          <w:sz w:val="22"/>
          <w:szCs w:val="22"/>
        </w:rPr>
      </w:pPr>
      <w:hyperlink w:anchor="_Toc51240473" w:history="1">
        <w:r w:rsidR="00A566BD" w:rsidRPr="00E519D1">
          <w:rPr>
            <w:rStyle w:val="af0"/>
          </w:rPr>
          <w:t>Рисунок 535 – Заполнение параметра Тип НФА</w:t>
        </w:r>
        <w:r w:rsidR="00A566BD">
          <w:rPr>
            <w:webHidden/>
          </w:rPr>
          <w:tab/>
        </w:r>
        <w:r w:rsidR="00A566BD">
          <w:rPr>
            <w:webHidden/>
          </w:rPr>
          <w:fldChar w:fldCharType="begin"/>
        </w:r>
        <w:r w:rsidR="00A566BD">
          <w:rPr>
            <w:webHidden/>
          </w:rPr>
          <w:instrText xml:space="preserve"> PAGEREF _Toc51240473 \h </w:instrText>
        </w:r>
        <w:r w:rsidR="00A566BD">
          <w:rPr>
            <w:webHidden/>
          </w:rPr>
        </w:r>
        <w:r w:rsidR="00A566BD">
          <w:rPr>
            <w:webHidden/>
          </w:rPr>
          <w:fldChar w:fldCharType="separate"/>
        </w:r>
        <w:r w:rsidR="00135332">
          <w:rPr>
            <w:webHidden/>
          </w:rPr>
          <w:t>968</w:t>
        </w:r>
        <w:r w:rsidR="00A566BD">
          <w:rPr>
            <w:webHidden/>
          </w:rPr>
          <w:fldChar w:fldCharType="end"/>
        </w:r>
      </w:hyperlink>
    </w:p>
    <w:p w14:paraId="1C3D56FC" w14:textId="77777777" w:rsidR="00A566BD" w:rsidRDefault="00391B3F">
      <w:pPr>
        <w:pStyle w:val="aff2"/>
        <w:rPr>
          <w:rFonts w:asciiTheme="minorHAnsi" w:eastAsiaTheme="minorEastAsia" w:hAnsiTheme="minorHAnsi" w:cstheme="minorBidi"/>
          <w:snapToGrid/>
          <w:color w:val="auto"/>
          <w:sz w:val="22"/>
          <w:szCs w:val="22"/>
        </w:rPr>
      </w:pPr>
      <w:hyperlink w:anchor="_Toc51240474" w:history="1">
        <w:r w:rsidR="00A566BD" w:rsidRPr="00E519D1">
          <w:rPr>
            <w:rStyle w:val="af0"/>
          </w:rPr>
          <w:t>Рисунок 536 – Создание элемента справочника Основные средства</w:t>
        </w:r>
        <w:r w:rsidR="00A566BD">
          <w:rPr>
            <w:webHidden/>
          </w:rPr>
          <w:tab/>
        </w:r>
        <w:r w:rsidR="00A566BD">
          <w:rPr>
            <w:webHidden/>
          </w:rPr>
          <w:fldChar w:fldCharType="begin"/>
        </w:r>
        <w:r w:rsidR="00A566BD">
          <w:rPr>
            <w:webHidden/>
          </w:rPr>
          <w:instrText xml:space="preserve"> PAGEREF _Toc51240474 \h </w:instrText>
        </w:r>
        <w:r w:rsidR="00A566BD">
          <w:rPr>
            <w:webHidden/>
          </w:rPr>
        </w:r>
        <w:r w:rsidR="00A566BD">
          <w:rPr>
            <w:webHidden/>
          </w:rPr>
          <w:fldChar w:fldCharType="separate"/>
        </w:r>
        <w:r w:rsidR="00135332">
          <w:rPr>
            <w:webHidden/>
          </w:rPr>
          <w:t>969</w:t>
        </w:r>
        <w:r w:rsidR="00A566BD">
          <w:rPr>
            <w:webHidden/>
          </w:rPr>
          <w:fldChar w:fldCharType="end"/>
        </w:r>
      </w:hyperlink>
    </w:p>
    <w:p w14:paraId="783EB65E" w14:textId="77777777" w:rsidR="00A566BD" w:rsidRDefault="00391B3F">
      <w:pPr>
        <w:pStyle w:val="aff2"/>
        <w:rPr>
          <w:rFonts w:asciiTheme="minorHAnsi" w:eastAsiaTheme="minorEastAsia" w:hAnsiTheme="minorHAnsi" w:cstheme="minorBidi"/>
          <w:snapToGrid/>
          <w:color w:val="auto"/>
          <w:sz w:val="22"/>
          <w:szCs w:val="22"/>
        </w:rPr>
      </w:pPr>
      <w:hyperlink w:anchor="_Toc51240475" w:history="1">
        <w:r w:rsidR="00A566BD" w:rsidRPr="00E519D1">
          <w:rPr>
            <w:rStyle w:val="af0"/>
          </w:rPr>
          <w:t>Рисунок 537 – Сохранить и закрыть</w:t>
        </w:r>
        <w:r w:rsidR="00A566BD">
          <w:rPr>
            <w:webHidden/>
          </w:rPr>
          <w:tab/>
        </w:r>
        <w:r w:rsidR="00A566BD">
          <w:rPr>
            <w:webHidden/>
          </w:rPr>
          <w:fldChar w:fldCharType="begin"/>
        </w:r>
        <w:r w:rsidR="00A566BD">
          <w:rPr>
            <w:webHidden/>
          </w:rPr>
          <w:instrText xml:space="preserve"> PAGEREF _Toc51240475 \h </w:instrText>
        </w:r>
        <w:r w:rsidR="00A566BD">
          <w:rPr>
            <w:webHidden/>
          </w:rPr>
        </w:r>
        <w:r w:rsidR="00A566BD">
          <w:rPr>
            <w:webHidden/>
          </w:rPr>
          <w:fldChar w:fldCharType="separate"/>
        </w:r>
        <w:r w:rsidR="00135332">
          <w:rPr>
            <w:webHidden/>
          </w:rPr>
          <w:t>969</w:t>
        </w:r>
        <w:r w:rsidR="00A566BD">
          <w:rPr>
            <w:webHidden/>
          </w:rPr>
          <w:fldChar w:fldCharType="end"/>
        </w:r>
      </w:hyperlink>
    </w:p>
    <w:p w14:paraId="18E73687" w14:textId="77777777" w:rsidR="00A566BD" w:rsidRDefault="00391B3F">
      <w:pPr>
        <w:pStyle w:val="aff2"/>
        <w:rPr>
          <w:rFonts w:asciiTheme="minorHAnsi" w:eastAsiaTheme="minorEastAsia" w:hAnsiTheme="minorHAnsi" w:cstheme="minorBidi"/>
          <w:snapToGrid/>
          <w:color w:val="auto"/>
          <w:sz w:val="22"/>
          <w:szCs w:val="22"/>
        </w:rPr>
      </w:pPr>
      <w:hyperlink w:anchor="_Toc51240476" w:history="1">
        <w:r w:rsidR="00A566BD" w:rsidRPr="00E519D1">
          <w:rPr>
            <w:rStyle w:val="af0"/>
          </w:rPr>
          <w:t>Рисунок 538 – Документ Электронный документ поставщика</w:t>
        </w:r>
        <w:r w:rsidR="00A566BD">
          <w:rPr>
            <w:webHidden/>
          </w:rPr>
          <w:tab/>
        </w:r>
        <w:r w:rsidR="00A566BD">
          <w:rPr>
            <w:webHidden/>
          </w:rPr>
          <w:fldChar w:fldCharType="begin"/>
        </w:r>
        <w:r w:rsidR="00A566BD">
          <w:rPr>
            <w:webHidden/>
          </w:rPr>
          <w:instrText xml:space="preserve"> PAGEREF _Toc51240476 \h </w:instrText>
        </w:r>
        <w:r w:rsidR="00A566BD">
          <w:rPr>
            <w:webHidden/>
          </w:rPr>
        </w:r>
        <w:r w:rsidR="00A566BD">
          <w:rPr>
            <w:webHidden/>
          </w:rPr>
          <w:fldChar w:fldCharType="separate"/>
        </w:r>
        <w:r w:rsidR="00135332">
          <w:rPr>
            <w:webHidden/>
          </w:rPr>
          <w:t>970</w:t>
        </w:r>
        <w:r w:rsidR="00A566BD">
          <w:rPr>
            <w:webHidden/>
          </w:rPr>
          <w:fldChar w:fldCharType="end"/>
        </w:r>
      </w:hyperlink>
    </w:p>
    <w:p w14:paraId="79238E9D" w14:textId="77777777" w:rsidR="00A566BD" w:rsidRDefault="00391B3F">
      <w:pPr>
        <w:pStyle w:val="aff2"/>
        <w:rPr>
          <w:rFonts w:asciiTheme="minorHAnsi" w:eastAsiaTheme="minorEastAsia" w:hAnsiTheme="minorHAnsi" w:cstheme="minorBidi"/>
          <w:snapToGrid/>
          <w:color w:val="auto"/>
          <w:sz w:val="22"/>
          <w:szCs w:val="22"/>
        </w:rPr>
      </w:pPr>
      <w:hyperlink w:anchor="_Toc51240477" w:history="1">
        <w:r w:rsidR="00A566BD" w:rsidRPr="00E519D1">
          <w:rPr>
            <w:rStyle w:val="af0"/>
          </w:rPr>
          <w:t>Рисунок 539 – Создать документ поступления</w:t>
        </w:r>
        <w:r w:rsidR="00A566BD">
          <w:rPr>
            <w:webHidden/>
          </w:rPr>
          <w:tab/>
        </w:r>
        <w:r w:rsidR="00A566BD">
          <w:rPr>
            <w:webHidden/>
          </w:rPr>
          <w:fldChar w:fldCharType="begin"/>
        </w:r>
        <w:r w:rsidR="00A566BD">
          <w:rPr>
            <w:webHidden/>
          </w:rPr>
          <w:instrText xml:space="preserve"> PAGEREF _Toc51240477 \h </w:instrText>
        </w:r>
        <w:r w:rsidR="00A566BD">
          <w:rPr>
            <w:webHidden/>
          </w:rPr>
        </w:r>
        <w:r w:rsidR="00A566BD">
          <w:rPr>
            <w:webHidden/>
          </w:rPr>
          <w:fldChar w:fldCharType="separate"/>
        </w:r>
        <w:r w:rsidR="00135332">
          <w:rPr>
            <w:webHidden/>
          </w:rPr>
          <w:t>971</w:t>
        </w:r>
        <w:r w:rsidR="00A566BD">
          <w:rPr>
            <w:webHidden/>
          </w:rPr>
          <w:fldChar w:fldCharType="end"/>
        </w:r>
      </w:hyperlink>
    </w:p>
    <w:p w14:paraId="6423185E" w14:textId="77777777" w:rsidR="00A566BD" w:rsidRDefault="00391B3F">
      <w:pPr>
        <w:pStyle w:val="aff2"/>
        <w:rPr>
          <w:rFonts w:asciiTheme="minorHAnsi" w:eastAsiaTheme="minorEastAsia" w:hAnsiTheme="minorHAnsi" w:cstheme="minorBidi"/>
          <w:snapToGrid/>
          <w:color w:val="auto"/>
          <w:sz w:val="22"/>
          <w:szCs w:val="22"/>
        </w:rPr>
      </w:pPr>
      <w:hyperlink w:anchor="_Toc51240478" w:history="1">
        <w:r w:rsidR="00A566BD" w:rsidRPr="00E519D1">
          <w:rPr>
            <w:rStyle w:val="af0"/>
          </w:rPr>
          <w:t>Рисунок 540 –Создание документа</w:t>
        </w:r>
        <w:r w:rsidR="00A566BD">
          <w:rPr>
            <w:webHidden/>
          </w:rPr>
          <w:tab/>
        </w:r>
        <w:r w:rsidR="00A566BD">
          <w:rPr>
            <w:webHidden/>
          </w:rPr>
          <w:fldChar w:fldCharType="begin"/>
        </w:r>
        <w:r w:rsidR="00A566BD">
          <w:rPr>
            <w:webHidden/>
          </w:rPr>
          <w:instrText xml:space="preserve"> PAGEREF _Toc51240478 \h </w:instrText>
        </w:r>
        <w:r w:rsidR="00A566BD">
          <w:rPr>
            <w:webHidden/>
          </w:rPr>
        </w:r>
        <w:r w:rsidR="00A566BD">
          <w:rPr>
            <w:webHidden/>
          </w:rPr>
          <w:fldChar w:fldCharType="separate"/>
        </w:r>
        <w:r w:rsidR="00135332">
          <w:rPr>
            <w:webHidden/>
          </w:rPr>
          <w:t>971</w:t>
        </w:r>
        <w:r w:rsidR="00A566BD">
          <w:rPr>
            <w:webHidden/>
          </w:rPr>
          <w:fldChar w:fldCharType="end"/>
        </w:r>
      </w:hyperlink>
    </w:p>
    <w:p w14:paraId="316AA764" w14:textId="77777777" w:rsidR="00A566BD" w:rsidRDefault="00391B3F">
      <w:pPr>
        <w:pStyle w:val="aff2"/>
        <w:rPr>
          <w:rFonts w:asciiTheme="minorHAnsi" w:eastAsiaTheme="minorEastAsia" w:hAnsiTheme="minorHAnsi" w:cstheme="minorBidi"/>
          <w:snapToGrid/>
          <w:color w:val="auto"/>
          <w:sz w:val="22"/>
          <w:szCs w:val="22"/>
        </w:rPr>
      </w:pPr>
      <w:hyperlink w:anchor="_Toc51240479" w:history="1">
        <w:r w:rsidR="00A566BD" w:rsidRPr="00E519D1">
          <w:rPr>
            <w:rStyle w:val="af0"/>
          </w:rPr>
          <w:t>Рисунок 541 –Установить аналитику затрат</w:t>
        </w:r>
        <w:r w:rsidR="00A566BD">
          <w:rPr>
            <w:webHidden/>
          </w:rPr>
          <w:tab/>
        </w:r>
        <w:r w:rsidR="00A566BD">
          <w:rPr>
            <w:webHidden/>
          </w:rPr>
          <w:fldChar w:fldCharType="begin"/>
        </w:r>
        <w:r w:rsidR="00A566BD">
          <w:rPr>
            <w:webHidden/>
          </w:rPr>
          <w:instrText xml:space="preserve"> PAGEREF _Toc51240479 \h </w:instrText>
        </w:r>
        <w:r w:rsidR="00A566BD">
          <w:rPr>
            <w:webHidden/>
          </w:rPr>
        </w:r>
        <w:r w:rsidR="00A566BD">
          <w:rPr>
            <w:webHidden/>
          </w:rPr>
          <w:fldChar w:fldCharType="separate"/>
        </w:r>
        <w:r w:rsidR="00135332">
          <w:rPr>
            <w:webHidden/>
          </w:rPr>
          <w:t>971</w:t>
        </w:r>
        <w:r w:rsidR="00A566BD">
          <w:rPr>
            <w:webHidden/>
          </w:rPr>
          <w:fldChar w:fldCharType="end"/>
        </w:r>
      </w:hyperlink>
    </w:p>
    <w:p w14:paraId="63A4679D" w14:textId="77777777" w:rsidR="00A566BD" w:rsidRDefault="00391B3F">
      <w:pPr>
        <w:pStyle w:val="aff2"/>
        <w:rPr>
          <w:rFonts w:asciiTheme="minorHAnsi" w:eastAsiaTheme="minorEastAsia" w:hAnsiTheme="minorHAnsi" w:cstheme="minorBidi"/>
          <w:snapToGrid/>
          <w:color w:val="auto"/>
          <w:sz w:val="22"/>
          <w:szCs w:val="22"/>
        </w:rPr>
      </w:pPr>
      <w:hyperlink w:anchor="_Toc51240480" w:history="1">
        <w:r w:rsidR="00A566BD" w:rsidRPr="00E519D1">
          <w:rPr>
            <w:rStyle w:val="af0"/>
          </w:rPr>
          <w:t>Рисунок 542 –Создание документа</w:t>
        </w:r>
        <w:r w:rsidR="00A566BD">
          <w:rPr>
            <w:webHidden/>
          </w:rPr>
          <w:tab/>
        </w:r>
        <w:r w:rsidR="00A566BD">
          <w:rPr>
            <w:webHidden/>
          </w:rPr>
          <w:fldChar w:fldCharType="begin"/>
        </w:r>
        <w:r w:rsidR="00A566BD">
          <w:rPr>
            <w:webHidden/>
          </w:rPr>
          <w:instrText xml:space="preserve"> PAGEREF _Toc51240480 \h </w:instrText>
        </w:r>
        <w:r w:rsidR="00A566BD">
          <w:rPr>
            <w:webHidden/>
          </w:rPr>
        </w:r>
        <w:r w:rsidR="00A566BD">
          <w:rPr>
            <w:webHidden/>
          </w:rPr>
          <w:fldChar w:fldCharType="separate"/>
        </w:r>
        <w:r w:rsidR="00135332">
          <w:rPr>
            <w:webHidden/>
          </w:rPr>
          <w:t>972</w:t>
        </w:r>
        <w:r w:rsidR="00A566BD">
          <w:rPr>
            <w:webHidden/>
          </w:rPr>
          <w:fldChar w:fldCharType="end"/>
        </w:r>
      </w:hyperlink>
    </w:p>
    <w:p w14:paraId="3527EC65" w14:textId="77777777" w:rsidR="00A566BD" w:rsidRDefault="00391B3F">
      <w:pPr>
        <w:pStyle w:val="aff2"/>
        <w:rPr>
          <w:rFonts w:asciiTheme="minorHAnsi" w:eastAsiaTheme="minorEastAsia" w:hAnsiTheme="minorHAnsi" w:cstheme="minorBidi"/>
          <w:snapToGrid/>
          <w:color w:val="auto"/>
          <w:sz w:val="22"/>
          <w:szCs w:val="22"/>
        </w:rPr>
      </w:pPr>
      <w:hyperlink w:anchor="_Toc51240481" w:history="1">
        <w:r w:rsidR="00A566BD" w:rsidRPr="00E519D1">
          <w:rPr>
            <w:rStyle w:val="af0"/>
          </w:rPr>
          <w:t>Рисунок 543 –Установить аналитику затрат</w:t>
        </w:r>
        <w:r w:rsidR="00A566BD">
          <w:rPr>
            <w:webHidden/>
          </w:rPr>
          <w:tab/>
        </w:r>
        <w:r w:rsidR="00A566BD">
          <w:rPr>
            <w:webHidden/>
          </w:rPr>
          <w:fldChar w:fldCharType="begin"/>
        </w:r>
        <w:r w:rsidR="00A566BD">
          <w:rPr>
            <w:webHidden/>
          </w:rPr>
          <w:instrText xml:space="preserve"> PAGEREF _Toc51240481 \h </w:instrText>
        </w:r>
        <w:r w:rsidR="00A566BD">
          <w:rPr>
            <w:webHidden/>
          </w:rPr>
        </w:r>
        <w:r w:rsidR="00A566BD">
          <w:rPr>
            <w:webHidden/>
          </w:rPr>
          <w:fldChar w:fldCharType="separate"/>
        </w:r>
        <w:r w:rsidR="00135332">
          <w:rPr>
            <w:webHidden/>
          </w:rPr>
          <w:t>972</w:t>
        </w:r>
        <w:r w:rsidR="00A566BD">
          <w:rPr>
            <w:webHidden/>
          </w:rPr>
          <w:fldChar w:fldCharType="end"/>
        </w:r>
      </w:hyperlink>
    </w:p>
    <w:p w14:paraId="57A4A9EB" w14:textId="77777777" w:rsidR="00A566BD" w:rsidRDefault="00391B3F">
      <w:pPr>
        <w:pStyle w:val="aff2"/>
        <w:rPr>
          <w:rFonts w:asciiTheme="minorHAnsi" w:eastAsiaTheme="minorEastAsia" w:hAnsiTheme="minorHAnsi" w:cstheme="minorBidi"/>
          <w:snapToGrid/>
          <w:color w:val="auto"/>
          <w:sz w:val="22"/>
          <w:szCs w:val="22"/>
        </w:rPr>
      </w:pPr>
      <w:hyperlink w:anchor="_Toc51240482" w:history="1">
        <w:r w:rsidR="00A566BD" w:rsidRPr="00E519D1">
          <w:rPr>
            <w:rStyle w:val="af0"/>
          </w:rPr>
          <w:t>Рисунок 544 –Параметры бух. операции</w:t>
        </w:r>
        <w:r w:rsidR="00A566BD">
          <w:rPr>
            <w:webHidden/>
          </w:rPr>
          <w:tab/>
        </w:r>
        <w:r w:rsidR="00A566BD">
          <w:rPr>
            <w:webHidden/>
          </w:rPr>
          <w:fldChar w:fldCharType="begin"/>
        </w:r>
        <w:r w:rsidR="00A566BD">
          <w:rPr>
            <w:webHidden/>
          </w:rPr>
          <w:instrText xml:space="preserve"> PAGEREF _Toc51240482 \h </w:instrText>
        </w:r>
        <w:r w:rsidR="00A566BD">
          <w:rPr>
            <w:webHidden/>
          </w:rPr>
        </w:r>
        <w:r w:rsidR="00A566BD">
          <w:rPr>
            <w:webHidden/>
          </w:rPr>
          <w:fldChar w:fldCharType="separate"/>
        </w:r>
        <w:r w:rsidR="00135332">
          <w:rPr>
            <w:webHidden/>
          </w:rPr>
          <w:t>973</w:t>
        </w:r>
        <w:r w:rsidR="00A566BD">
          <w:rPr>
            <w:webHidden/>
          </w:rPr>
          <w:fldChar w:fldCharType="end"/>
        </w:r>
      </w:hyperlink>
    </w:p>
    <w:p w14:paraId="6317844B" w14:textId="77777777" w:rsidR="00A566BD" w:rsidRDefault="00391B3F">
      <w:pPr>
        <w:pStyle w:val="aff2"/>
        <w:rPr>
          <w:rFonts w:asciiTheme="minorHAnsi" w:eastAsiaTheme="minorEastAsia" w:hAnsiTheme="minorHAnsi" w:cstheme="minorBidi"/>
          <w:snapToGrid/>
          <w:color w:val="auto"/>
          <w:sz w:val="22"/>
          <w:szCs w:val="22"/>
        </w:rPr>
      </w:pPr>
      <w:hyperlink w:anchor="_Toc51240483" w:history="1">
        <w:r w:rsidR="00A566BD" w:rsidRPr="00E519D1">
          <w:rPr>
            <w:rStyle w:val="af0"/>
          </w:rPr>
          <w:t>Рисунок 545 –Создание документа</w:t>
        </w:r>
        <w:r w:rsidR="00A566BD">
          <w:rPr>
            <w:webHidden/>
          </w:rPr>
          <w:tab/>
        </w:r>
        <w:r w:rsidR="00A566BD">
          <w:rPr>
            <w:webHidden/>
          </w:rPr>
          <w:fldChar w:fldCharType="begin"/>
        </w:r>
        <w:r w:rsidR="00A566BD">
          <w:rPr>
            <w:webHidden/>
          </w:rPr>
          <w:instrText xml:space="preserve"> PAGEREF _Toc51240483 \h </w:instrText>
        </w:r>
        <w:r w:rsidR="00A566BD">
          <w:rPr>
            <w:webHidden/>
          </w:rPr>
        </w:r>
        <w:r w:rsidR="00A566BD">
          <w:rPr>
            <w:webHidden/>
          </w:rPr>
          <w:fldChar w:fldCharType="separate"/>
        </w:r>
        <w:r w:rsidR="00135332">
          <w:rPr>
            <w:webHidden/>
          </w:rPr>
          <w:t>974</w:t>
        </w:r>
        <w:r w:rsidR="00A566BD">
          <w:rPr>
            <w:webHidden/>
          </w:rPr>
          <w:fldChar w:fldCharType="end"/>
        </w:r>
      </w:hyperlink>
    </w:p>
    <w:p w14:paraId="183B2EFB" w14:textId="77777777" w:rsidR="00A566BD" w:rsidRDefault="00391B3F">
      <w:pPr>
        <w:pStyle w:val="aff2"/>
        <w:rPr>
          <w:rFonts w:asciiTheme="minorHAnsi" w:eastAsiaTheme="minorEastAsia" w:hAnsiTheme="minorHAnsi" w:cstheme="minorBidi"/>
          <w:snapToGrid/>
          <w:color w:val="auto"/>
          <w:sz w:val="22"/>
          <w:szCs w:val="22"/>
        </w:rPr>
      </w:pPr>
      <w:hyperlink w:anchor="_Toc51240484" w:history="1">
        <w:r w:rsidR="00A566BD" w:rsidRPr="00E519D1">
          <w:rPr>
            <w:rStyle w:val="af0"/>
          </w:rPr>
          <w:t>Рисунок 546 – Капитальные вложения</w:t>
        </w:r>
        <w:r w:rsidR="00A566BD">
          <w:rPr>
            <w:webHidden/>
          </w:rPr>
          <w:tab/>
        </w:r>
        <w:r w:rsidR="00A566BD">
          <w:rPr>
            <w:webHidden/>
          </w:rPr>
          <w:fldChar w:fldCharType="begin"/>
        </w:r>
        <w:r w:rsidR="00A566BD">
          <w:rPr>
            <w:webHidden/>
          </w:rPr>
          <w:instrText xml:space="preserve"> PAGEREF _Toc51240484 \h </w:instrText>
        </w:r>
        <w:r w:rsidR="00A566BD">
          <w:rPr>
            <w:webHidden/>
          </w:rPr>
        </w:r>
        <w:r w:rsidR="00A566BD">
          <w:rPr>
            <w:webHidden/>
          </w:rPr>
          <w:fldChar w:fldCharType="separate"/>
        </w:r>
        <w:r w:rsidR="00135332">
          <w:rPr>
            <w:webHidden/>
          </w:rPr>
          <w:t>974</w:t>
        </w:r>
        <w:r w:rsidR="00A566BD">
          <w:rPr>
            <w:webHidden/>
          </w:rPr>
          <w:fldChar w:fldCharType="end"/>
        </w:r>
      </w:hyperlink>
    </w:p>
    <w:p w14:paraId="3185FEB8" w14:textId="77777777" w:rsidR="00A566BD" w:rsidRDefault="00391B3F">
      <w:pPr>
        <w:pStyle w:val="aff2"/>
        <w:rPr>
          <w:rFonts w:asciiTheme="minorHAnsi" w:eastAsiaTheme="minorEastAsia" w:hAnsiTheme="minorHAnsi" w:cstheme="minorBidi"/>
          <w:snapToGrid/>
          <w:color w:val="auto"/>
          <w:sz w:val="22"/>
          <w:szCs w:val="22"/>
        </w:rPr>
      </w:pPr>
      <w:hyperlink w:anchor="_Toc51240485" w:history="1">
        <w:r w:rsidR="00A566BD" w:rsidRPr="00E519D1">
          <w:rPr>
            <w:rStyle w:val="af0"/>
          </w:rPr>
          <w:t>Рисунок 547 –Установить КПС</w:t>
        </w:r>
        <w:r w:rsidR="00A566BD">
          <w:rPr>
            <w:webHidden/>
          </w:rPr>
          <w:tab/>
        </w:r>
        <w:r w:rsidR="00A566BD">
          <w:rPr>
            <w:webHidden/>
          </w:rPr>
          <w:fldChar w:fldCharType="begin"/>
        </w:r>
        <w:r w:rsidR="00A566BD">
          <w:rPr>
            <w:webHidden/>
          </w:rPr>
          <w:instrText xml:space="preserve"> PAGEREF _Toc51240485 \h </w:instrText>
        </w:r>
        <w:r w:rsidR="00A566BD">
          <w:rPr>
            <w:webHidden/>
          </w:rPr>
        </w:r>
        <w:r w:rsidR="00A566BD">
          <w:rPr>
            <w:webHidden/>
          </w:rPr>
          <w:fldChar w:fldCharType="separate"/>
        </w:r>
        <w:r w:rsidR="00135332">
          <w:rPr>
            <w:webHidden/>
          </w:rPr>
          <w:t>975</w:t>
        </w:r>
        <w:r w:rsidR="00A566BD">
          <w:rPr>
            <w:webHidden/>
          </w:rPr>
          <w:fldChar w:fldCharType="end"/>
        </w:r>
      </w:hyperlink>
    </w:p>
    <w:p w14:paraId="7C89A0C6" w14:textId="77777777" w:rsidR="00A566BD" w:rsidRDefault="00391B3F">
      <w:pPr>
        <w:pStyle w:val="aff2"/>
        <w:rPr>
          <w:rFonts w:asciiTheme="minorHAnsi" w:eastAsiaTheme="minorEastAsia" w:hAnsiTheme="minorHAnsi" w:cstheme="minorBidi"/>
          <w:snapToGrid/>
          <w:color w:val="auto"/>
          <w:sz w:val="22"/>
          <w:szCs w:val="22"/>
        </w:rPr>
      </w:pPr>
      <w:hyperlink w:anchor="_Toc51240486" w:history="1">
        <w:r w:rsidR="00A566BD" w:rsidRPr="00E519D1">
          <w:rPr>
            <w:rStyle w:val="af0"/>
          </w:rPr>
          <w:t>Рисунок 548 – Отражение в учете</w:t>
        </w:r>
        <w:r w:rsidR="00A566BD">
          <w:rPr>
            <w:webHidden/>
          </w:rPr>
          <w:tab/>
        </w:r>
        <w:r w:rsidR="00A566BD">
          <w:rPr>
            <w:webHidden/>
          </w:rPr>
          <w:fldChar w:fldCharType="begin"/>
        </w:r>
        <w:r w:rsidR="00A566BD">
          <w:rPr>
            <w:webHidden/>
          </w:rPr>
          <w:instrText xml:space="preserve"> PAGEREF _Toc51240486 \h </w:instrText>
        </w:r>
        <w:r w:rsidR="00A566BD">
          <w:rPr>
            <w:webHidden/>
          </w:rPr>
        </w:r>
        <w:r w:rsidR="00A566BD">
          <w:rPr>
            <w:webHidden/>
          </w:rPr>
          <w:fldChar w:fldCharType="separate"/>
        </w:r>
        <w:r w:rsidR="00135332">
          <w:rPr>
            <w:webHidden/>
          </w:rPr>
          <w:t>976</w:t>
        </w:r>
        <w:r w:rsidR="00A566BD">
          <w:rPr>
            <w:webHidden/>
          </w:rPr>
          <w:fldChar w:fldCharType="end"/>
        </w:r>
      </w:hyperlink>
    </w:p>
    <w:p w14:paraId="46E9B428" w14:textId="77777777" w:rsidR="00A566BD" w:rsidRDefault="00391B3F">
      <w:pPr>
        <w:pStyle w:val="aff2"/>
        <w:rPr>
          <w:rFonts w:asciiTheme="minorHAnsi" w:eastAsiaTheme="minorEastAsia" w:hAnsiTheme="minorHAnsi" w:cstheme="minorBidi"/>
          <w:snapToGrid/>
          <w:color w:val="auto"/>
          <w:sz w:val="22"/>
          <w:szCs w:val="22"/>
        </w:rPr>
      </w:pPr>
      <w:hyperlink w:anchor="_Toc51240487" w:history="1">
        <w:r w:rsidR="00A566BD" w:rsidRPr="00E519D1">
          <w:rPr>
            <w:rStyle w:val="af0"/>
          </w:rPr>
          <w:t>Рисунок 549 –Создание документа</w:t>
        </w:r>
        <w:r w:rsidR="00A566BD">
          <w:rPr>
            <w:webHidden/>
          </w:rPr>
          <w:tab/>
        </w:r>
        <w:r w:rsidR="00A566BD">
          <w:rPr>
            <w:webHidden/>
          </w:rPr>
          <w:fldChar w:fldCharType="begin"/>
        </w:r>
        <w:r w:rsidR="00A566BD">
          <w:rPr>
            <w:webHidden/>
          </w:rPr>
          <w:instrText xml:space="preserve"> PAGEREF _Toc51240487 \h </w:instrText>
        </w:r>
        <w:r w:rsidR="00A566BD">
          <w:rPr>
            <w:webHidden/>
          </w:rPr>
        </w:r>
        <w:r w:rsidR="00A566BD">
          <w:rPr>
            <w:webHidden/>
          </w:rPr>
          <w:fldChar w:fldCharType="separate"/>
        </w:r>
        <w:r w:rsidR="00135332">
          <w:rPr>
            <w:webHidden/>
          </w:rPr>
          <w:t>977</w:t>
        </w:r>
        <w:r w:rsidR="00A566BD">
          <w:rPr>
            <w:webHidden/>
          </w:rPr>
          <w:fldChar w:fldCharType="end"/>
        </w:r>
      </w:hyperlink>
    </w:p>
    <w:p w14:paraId="0EB12F7C" w14:textId="77777777" w:rsidR="00A566BD" w:rsidRDefault="00391B3F">
      <w:pPr>
        <w:pStyle w:val="aff2"/>
        <w:rPr>
          <w:rFonts w:asciiTheme="minorHAnsi" w:eastAsiaTheme="minorEastAsia" w:hAnsiTheme="minorHAnsi" w:cstheme="minorBidi"/>
          <w:snapToGrid/>
          <w:color w:val="auto"/>
          <w:sz w:val="22"/>
          <w:szCs w:val="22"/>
        </w:rPr>
      </w:pPr>
      <w:hyperlink w:anchor="_Toc51240488" w:history="1">
        <w:r w:rsidR="00A566BD" w:rsidRPr="00E519D1">
          <w:rPr>
            <w:rStyle w:val="af0"/>
          </w:rPr>
          <w:t>Рисунок 550 – Обработка документа Приходный ордер ф.0504207 (Поступление МЗ от поставщика)</w:t>
        </w:r>
        <w:r w:rsidR="00A566BD">
          <w:rPr>
            <w:webHidden/>
          </w:rPr>
          <w:tab/>
        </w:r>
        <w:r w:rsidR="00A566BD">
          <w:rPr>
            <w:webHidden/>
          </w:rPr>
          <w:fldChar w:fldCharType="begin"/>
        </w:r>
        <w:r w:rsidR="00A566BD">
          <w:rPr>
            <w:webHidden/>
          </w:rPr>
          <w:instrText xml:space="preserve"> PAGEREF _Toc51240488 \h </w:instrText>
        </w:r>
        <w:r w:rsidR="00A566BD">
          <w:rPr>
            <w:webHidden/>
          </w:rPr>
        </w:r>
        <w:r w:rsidR="00A566BD">
          <w:rPr>
            <w:webHidden/>
          </w:rPr>
          <w:fldChar w:fldCharType="separate"/>
        </w:r>
        <w:r w:rsidR="00135332">
          <w:rPr>
            <w:webHidden/>
          </w:rPr>
          <w:t>978</w:t>
        </w:r>
        <w:r w:rsidR="00A566BD">
          <w:rPr>
            <w:webHidden/>
          </w:rPr>
          <w:fldChar w:fldCharType="end"/>
        </w:r>
      </w:hyperlink>
    </w:p>
    <w:p w14:paraId="3E77706E" w14:textId="77777777" w:rsidR="00A566BD" w:rsidRDefault="00391B3F">
      <w:pPr>
        <w:pStyle w:val="aff2"/>
        <w:rPr>
          <w:rFonts w:asciiTheme="minorHAnsi" w:eastAsiaTheme="minorEastAsia" w:hAnsiTheme="minorHAnsi" w:cstheme="minorBidi"/>
          <w:snapToGrid/>
          <w:color w:val="auto"/>
          <w:sz w:val="22"/>
          <w:szCs w:val="22"/>
        </w:rPr>
      </w:pPr>
      <w:hyperlink w:anchor="_Toc51240489" w:history="1">
        <w:r w:rsidR="00A566BD" w:rsidRPr="00E519D1">
          <w:rPr>
            <w:rStyle w:val="af0"/>
          </w:rPr>
          <w:t>Рисунок 551 – Список Сведения о бюджетном обязательстве ф. 0506101</w:t>
        </w:r>
        <w:r w:rsidR="00A566BD">
          <w:rPr>
            <w:webHidden/>
          </w:rPr>
          <w:tab/>
        </w:r>
        <w:r w:rsidR="00A566BD">
          <w:rPr>
            <w:webHidden/>
          </w:rPr>
          <w:fldChar w:fldCharType="begin"/>
        </w:r>
        <w:r w:rsidR="00A566BD">
          <w:rPr>
            <w:webHidden/>
          </w:rPr>
          <w:instrText xml:space="preserve"> PAGEREF _Toc51240489 \h </w:instrText>
        </w:r>
        <w:r w:rsidR="00A566BD">
          <w:rPr>
            <w:webHidden/>
          </w:rPr>
        </w:r>
        <w:r w:rsidR="00A566BD">
          <w:rPr>
            <w:webHidden/>
          </w:rPr>
          <w:fldChar w:fldCharType="separate"/>
        </w:r>
        <w:r w:rsidR="00135332">
          <w:rPr>
            <w:webHidden/>
          </w:rPr>
          <w:t>979</w:t>
        </w:r>
        <w:r w:rsidR="00A566BD">
          <w:rPr>
            <w:webHidden/>
          </w:rPr>
          <w:fldChar w:fldCharType="end"/>
        </w:r>
      </w:hyperlink>
    </w:p>
    <w:p w14:paraId="0720F146" w14:textId="77777777" w:rsidR="00A566BD" w:rsidRDefault="00391B3F">
      <w:pPr>
        <w:pStyle w:val="aff2"/>
        <w:rPr>
          <w:rFonts w:asciiTheme="minorHAnsi" w:eastAsiaTheme="minorEastAsia" w:hAnsiTheme="minorHAnsi" w:cstheme="minorBidi"/>
          <w:snapToGrid/>
          <w:color w:val="auto"/>
          <w:sz w:val="22"/>
          <w:szCs w:val="22"/>
        </w:rPr>
      </w:pPr>
      <w:hyperlink w:anchor="_Toc51240490" w:history="1">
        <w:r w:rsidR="00A566BD" w:rsidRPr="00E519D1">
          <w:rPr>
            <w:rStyle w:val="af0"/>
          </w:rPr>
          <w:t>Рисунок 552 – Сведения о бюджетном обязательстве ф. 0506101</w:t>
        </w:r>
        <w:r w:rsidR="00A566BD">
          <w:rPr>
            <w:webHidden/>
          </w:rPr>
          <w:tab/>
        </w:r>
        <w:r w:rsidR="00A566BD">
          <w:rPr>
            <w:webHidden/>
          </w:rPr>
          <w:fldChar w:fldCharType="begin"/>
        </w:r>
        <w:r w:rsidR="00A566BD">
          <w:rPr>
            <w:webHidden/>
          </w:rPr>
          <w:instrText xml:space="preserve"> PAGEREF _Toc51240490 \h </w:instrText>
        </w:r>
        <w:r w:rsidR="00A566BD">
          <w:rPr>
            <w:webHidden/>
          </w:rPr>
        </w:r>
        <w:r w:rsidR="00A566BD">
          <w:rPr>
            <w:webHidden/>
          </w:rPr>
          <w:fldChar w:fldCharType="separate"/>
        </w:r>
        <w:r w:rsidR="00135332">
          <w:rPr>
            <w:webHidden/>
          </w:rPr>
          <w:t>980</w:t>
        </w:r>
        <w:r w:rsidR="00A566BD">
          <w:rPr>
            <w:webHidden/>
          </w:rPr>
          <w:fldChar w:fldCharType="end"/>
        </w:r>
      </w:hyperlink>
    </w:p>
    <w:p w14:paraId="15D4BE95" w14:textId="77777777" w:rsidR="00A566BD" w:rsidRDefault="00391B3F">
      <w:pPr>
        <w:pStyle w:val="aff2"/>
        <w:rPr>
          <w:rFonts w:asciiTheme="minorHAnsi" w:eastAsiaTheme="minorEastAsia" w:hAnsiTheme="minorHAnsi" w:cstheme="minorBidi"/>
          <w:snapToGrid/>
          <w:color w:val="auto"/>
          <w:sz w:val="22"/>
          <w:szCs w:val="22"/>
        </w:rPr>
      </w:pPr>
      <w:hyperlink w:anchor="_Toc51240491" w:history="1">
        <w:r w:rsidR="00A566BD" w:rsidRPr="00E519D1">
          <w:rPr>
            <w:rStyle w:val="af0"/>
          </w:rPr>
          <w:t>Рисунок 553 – Формирование Заявление на выдачу казначейского обеспечения обязательств</w:t>
        </w:r>
        <w:r w:rsidR="00A566BD">
          <w:rPr>
            <w:webHidden/>
          </w:rPr>
          <w:tab/>
        </w:r>
        <w:r w:rsidR="00A566BD">
          <w:rPr>
            <w:webHidden/>
          </w:rPr>
          <w:fldChar w:fldCharType="begin"/>
        </w:r>
        <w:r w:rsidR="00A566BD">
          <w:rPr>
            <w:webHidden/>
          </w:rPr>
          <w:instrText xml:space="preserve"> PAGEREF _Toc51240491 \h </w:instrText>
        </w:r>
        <w:r w:rsidR="00A566BD">
          <w:rPr>
            <w:webHidden/>
          </w:rPr>
        </w:r>
        <w:r w:rsidR="00A566BD">
          <w:rPr>
            <w:webHidden/>
          </w:rPr>
          <w:fldChar w:fldCharType="separate"/>
        </w:r>
        <w:r w:rsidR="00135332">
          <w:rPr>
            <w:webHidden/>
          </w:rPr>
          <w:t>980</w:t>
        </w:r>
        <w:r w:rsidR="00A566BD">
          <w:rPr>
            <w:webHidden/>
          </w:rPr>
          <w:fldChar w:fldCharType="end"/>
        </w:r>
      </w:hyperlink>
    </w:p>
    <w:p w14:paraId="1DA01DCB" w14:textId="77777777" w:rsidR="00A566BD" w:rsidRDefault="00391B3F">
      <w:pPr>
        <w:pStyle w:val="aff2"/>
        <w:rPr>
          <w:rFonts w:asciiTheme="minorHAnsi" w:eastAsiaTheme="minorEastAsia" w:hAnsiTheme="minorHAnsi" w:cstheme="minorBidi"/>
          <w:snapToGrid/>
          <w:color w:val="auto"/>
          <w:sz w:val="22"/>
          <w:szCs w:val="22"/>
        </w:rPr>
      </w:pPr>
      <w:hyperlink w:anchor="_Toc51240492" w:history="1">
        <w:r w:rsidR="00A566BD" w:rsidRPr="00E519D1">
          <w:rPr>
            <w:rStyle w:val="af0"/>
          </w:rPr>
          <w:t>Рисунок 554 – Регистрация в учете</w:t>
        </w:r>
        <w:r w:rsidR="00A566BD">
          <w:rPr>
            <w:webHidden/>
          </w:rPr>
          <w:tab/>
        </w:r>
        <w:r w:rsidR="00A566BD">
          <w:rPr>
            <w:webHidden/>
          </w:rPr>
          <w:fldChar w:fldCharType="begin"/>
        </w:r>
        <w:r w:rsidR="00A566BD">
          <w:rPr>
            <w:webHidden/>
          </w:rPr>
          <w:instrText xml:space="preserve"> PAGEREF _Toc51240492 \h </w:instrText>
        </w:r>
        <w:r w:rsidR="00A566BD">
          <w:rPr>
            <w:webHidden/>
          </w:rPr>
        </w:r>
        <w:r w:rsidR="00A566BD">
          <w:rPr>
            <w:webHidden/>
          </w:rPr>
          <w:fldChar w:fldCharType="separate"/>
        </w:r>
        <w:r w:rsidR="00135332">
          <w:rPr>
            <w:webHidden/>
          </w:rPr>
          <w:t>981</w:t>
        </w:r>
        <w:r w:rsidR="00A566BD">
          <w:rPr>
            <w:webHidden/>
          </w:rPr>
          <w:fldChar w:fldCharType="end"/>
        </w:r>
      </w:hyperlink>
    </w:p>
    <w:p w14:paraId="22A3A90C" w14:textId="77777777" w:rsidR="00A566BD" w:rsidRDefault="00391B3F">
      <w:pPr>
        <w:pStyle w:val="aff2"/>
        <w:rPr>
          <w:rFonts w:asciiTheme="minorHAnsi" w:eastAsiaTheme="minorEastAsia" w:hAnsiTheme="minorHAnsi" w:cstheme="minorBidi"/>
          <w:snapToGrid/>
          <w:color w:val="auto"/>
          <w:sz w:val="22"/>
          <w:szCs w:val="22"/>
        </w:rPr>
      </w:pPr>
      <w:hyperlink w:anchor="_Toc51240493" w:history="1">
        <w:r w:rsidR="00A566BD" w:rsidRPr="00E519D1">
          <w:rPr>
            <w:rStyle w:val="af0"/>
          </w:rPr>
          <w:t>Рисунок 555 – Заполнение реквизитов</w:t>
        </w:r>
        <w:r w:rsidR="00A566BD">
          <w:rPr>
            <w:webHidden/>
          </w:rPr>
          <w:tab/>
        </w:r>
        <w:r w:rsidR="00A566BD">
          <w:rPr>
            <w:webHidden/>
          </w:rPr>
          <w:fldChar w:fldCharType="begin"/>
        </w:r>
        <w:r w:rsidR="00A566BD">
          <w:rPr>
            <w:webHidden/>
          </w:rPr>
          <w:instrText xml:space="preserve"> PAGEREF _Toc51240493 \h </w:instrText>
        </w:r>
        <w:r w:rsidR="00A566BD">
          <w:rPr>
            <w:webHidden/>
          </w:rPr>
        </w:r>
        <w:r w:rsidR="00A566BD">
          <w:rPr>
            <w:webHidden/>
          </w:rPr>
          <w:fldChar w:fldCharType="separate"/>
        </w:r>
        <w:r w:rsidR="00135332">
          <w:rPr>
            <w:webHidden/>
          </w:rPr>
          <w:t>982</w:t>
        </w:r>
        <w:r w:rsidR="00A566BD">
          <w:rPr>
            <w:webHidden/>
          </w:rPr>
          <w:fldChar w:fldCharType="end"/>
        </w:r>
      </w:hyperlink>
    </w:p>
    <w:p w14:paraId="7B9902F4" w14:textId="77777777" w:rsidR="00A566BD" w:rsidRDefault="00391B3F">
      <w:pPr>
        <w:pStyle w:val="aff2"/>
        <w:rPr>
          <w:rFonts w:asciiTheme="minorHAnsi" w:eastAsiaTheme="minorEastAsia" w:hAnsiTheme="minorHAnsi" w:cstheme="minorBidi"/>
          <w:snapToGrid/>
          <w:color w:val="auto"/>
          <w:sz w:val="22"/>
          <w:szCs w:val="22"/>
        </w:rPr>
      </w:pPr>
      <w:hyperlink w:anchor="_Toc51240494" w:history="1">
        <w:r w:rsidR="00A566BD" w:rsidRPr="00E519D1">
          <w:rPr>
            <w:rStyle w:val="af0"/>
          </w:rPr>
          <w:t>Рисунок 556 – На подписании в ЦБ</w:t>
        </w:r>
        <w:r w:rsidR="00A566BD">
          <w:rPr>
            <w:webHidden/>
          </w:rPr>
          <w:tab/>
        </w:r>
        <w:r w:rsidR="00A566BD">
          <w:rPr>
            <w:webHidden/>
          </w:rPr>
          <w:fldChar w:fldCharType="begin"/>
        </w:r>
        <w:r w:rsidR="00A566BD">
          <w:rPr>
            <w:webHidden/>
          </w:rPr>
          <w:instrText xml:space="preserve"> PAGEREF _Toc51240494 \h </w:instrText>
        </w:r>
        <w:r w:rsidR="00A566BD">
          <w:rPr>
            <w:webHidden/>
          </w:rPr>
        </w:r>
        <w:r w:rsidR="00A566BD">
          <w:rPr>
            <w:webHidden/>
          </w:rPr>
          <w:fldChar w:fldCharType="separate"/>
        </w:r>
        <w:r w:rsidR="00135332">
          <w:rPr>
            <w:webHidden/>
          </w:rPr>
          <w:t>982</w:t>
        </w:r>
        <w:r w:rsidR="00A566BD">
          <w:rPr>
            <w:webHidden/>
          </w:rPr>
          <w:fldChar w:fldCharType="end"/>
        </w:r>
      </w:hyperlink>
    </w:p>
    <w:p w14:paraId="3813436D" w14:textId="77777777" w:rsidR="00A566BD" w:rsidRDefault="00391B3F">
      <w:pPr>
        <w:pStyle w:val="aff2"/>
        <w:rPr>
          <w:rFonts w:asciiTheme="minorHAnsi" w:eastAsiaTheme="minorEastAsia" w:hAnsiTheme="minorHAnsi" w:cstheme="minorBidi"/>
          <w:snapToGrid/>
          <w:color w:val="auto"/>
          <w:sz w:val="22"/>
          <w:szCs w:val="22"/>
        </w:rPr>
      </w:pPr>
      <w:hyperlink w:anchor="_Toc51240495" w:history="1">
        <w:r w:rsidR="00A566BD" w:rsidRPr="00E519D1">
          <w:rPr>
            <w:rStyle w:val="af0"/>
          </w:rPr>
          <w:t>Рисунок 557 – Список документов</w:t>
        </w:r>
        <w:r w:rsidR="00A566BD">
          <w:rPr>
            <w:webHidden/>
          </w:rPr>
          <w:tab/>
        </w:r>
        <w:r w:rsidR="00A566BD">
          <w:rPr>
            <w:webHidden/>
          </w:rPr>
          <w:fldChar w:fldCharType="begin"/>
        </w:r>
        <w:r w:rsidR="00A566BD">
          <w:rPr>
            <w:webHidden/>
          </w:rPr>
          <w:instrText xml:space="preserve"> PAGEREF _Toc51240495 \h </w:instrText>
        </w:r>
        <w:r w:rsidR="00A566BD">
          <w:rPr>
            <w:webHidden/>
          </w:rPr>
        </w:r>
        <w:r w:rsidR="00A566BD">
          <w:rPr>
            <w:webHidden/>
          </w:rPr>
          <w:fldChar w:fldCharType="separate"/>
        </w:r>
        <w:r w:rsidR="00135332">
          <w:rPr>
            <w:webHidden/>
          </w:rPr>
          <w:t>983</w:t>
        </w:r>
        <w:r w:rsidR="00A566BD">
          <w:rPr>
            <w:webHidden/>
          </w:rPr>
          <w:fldChar w:fldCharType="end"/>
        </w:r>
      </w:hyperlink>
    </w:p>
    <w:p w14:paraId="560E7EF1" w14:textId="77777777" w:rsidR="00A566BD" w:rsidRDefault="00391B3F">
      <w:pPr>
        <w:pStyle w:val="aff2"/>
        <w:rPr>
          <w:rFonts w:asciiTheme="minorHAnsi" w:eastAsiaTheme="minorEastAsia" w:hAnsiTheme="minorHAnsi" w:cstheme="minorBidi"/>
          <w:snapToGrid/>
          <w:color w:val="auto"/>
          <w:sz w:val="22"/>
          <w:szCs w:val="22"/>
        </w:rPr>
      </w:pPr>
      <w:hyperlink w:anchor="_Toc51240496" w:history="1">
        <w:r w:rsidR="00A566BD" w:rsidRPr="00E519D1">
          <w:rPr>
            <w:rStyle w:val="af0"/>
          </w:rPr>
          <w:t>Рисунок 558 – Создать Акт приема-передачи по счетам бюджетного учета по счету</w:t>
        </w:r>
        <w:r w:rsidR="00A566BD">
          <w:rPr>
            <w:webHidden/>
          </w:rPr>
          <w:tab/>
        </w:r>
        <w:r w:rsidR="00A566BD">
          <w:rPr>
            <w:webHidden/>
          </w:rPr>
          <w:fldChar w:fldCharType="begin"/>
        </w:r>
        <w:r w:rsidR="00A566BD">
          <w:rPr>
            <w:webHidden/>
          </w:rPr>
          <w:instrText xml:space="preserve"> PAGEREF _Toc51240496 \h </w:instrText>
        </w:r>
        <w:r w:rsidR="00A566BD">
          <w:rPr>
            <w:webHidden/>
          </w:rPr>
        </w:r>
        <w:r w:rsidR="00A566BD">
          <w:rPr>
            <w:webHidden/>
          </w:rPr>
          <w:fldChar w:fldCharType="separate"/>
        </w:r>
        <w:r w:rsidR="00135332">
          <w:rPr>
            <w:webHidden/>
          </w:rPr>
          <w:t>983</w:t>
        </w:r>
        <w:r w:rsidR="00A566BD">
          <w:rPr>
            <w:webHidden/>
          </w:rPr>
          <w:fldChar w:fldCharType="end"/>
        </w:r>
      </w:hyperlink>
    </w:p>
    <w:p w14:paraId="0528D54C" w14:textId="77777777" w:rsidR="00A566BD" w:rsidRDefault="00391B3F">
      <w:pPr>
        <w:pStyle w:val="aff2"/>
        <w:rPr>
          <w:rFonts w:asciiTheme="minorHAnsi" w:eastAsiaTheme="minorEastAsia" w:hAnsiTheme="minorHAnsi" w:cstheme="minorBidi"/>
          <w:snapToGrid/>
          <w:color w:val="auto"/>
          <w:sz w:val="22"/>
          <w:szCs w:val="22"/>
        </w:rPr>
      </w:pPr>
      <w:hyperlink w:anchor="_Toc51240497" w:history="1">
        <w:r w:rsidR="00A566BD" w:rsidRPr="00E519D1">
          <w:rPr>
            <w:rStyle w:val="af0"/>
          </w:rPr>
          <w:t>Рисунок 559 – Выбор периода</w:t>
        </w:r>
        <w:r w:rsidR="00A566BD">
          <w:rPr>
            <w:webHidden/>
          </w:rPr>
          <w:tab/>
        </w:r>
        <w:r w:rsidR="00A566BD">
          <w:rPr>
            <w:webHidden/>
          </w:rPr>
          <w:fldChar w:fldCharType="begin"/>
        </w:r>
        <w:r w:rsidR="00A566BD">
          <w:rPr>
            <w:webHidden/>
          </w:rPr>
          <w:instrText xml:space="preserve"> PAGEREF _Toc51240497 \h </w:instrText>
        </w:r>
        <w:r w:rsidR="00A566BD">
          <w:rPr>
            <w:webHidden/>
          </w:rPr>
        </w:r>
        <w:r w:rsidR="00A566BD">
          <w:rPr>
            <w:webHidden/>
          </w:rPr>
          <w:fldChar w:fldCharType="separate"/>
        </w:r>
        <w:r w:rsidR="00135332">
          <w:rPr>
            <w:webHidden/>
          </w:rPr>
          <w:t>984</w:t>
        </w:r>
        <w:r w:rsidR="00A566BD">
          <w:rPr>
            <w:webHidden/>
          </w:rPr>
          <w:fldChar w:fldCharType="end"/>
        </w:r>
      </w:hyperlink>
    </w:p>
    <w:p w14:paraId="0A8B6DC0" w14:textId="77777777" w:rsidR="00A566BD" w:rsidRDefault="00391B3F">
      <w:pPr>
        <w:pStyle w:val="aff2"/>
        <w:rPr>
          <w:rFonts w:asciiTheme="minorHAnsi" w:eastAsiaTheme="minorEastAsia" w:hAnsiTheme="minorHAnsi" w:cstheme="minorBidi"/>
          <w:snapToGrid/>
          <w:color w:val="auto"/>
          <w:sz w:val="22"/>
          <w:szCs w:val="22"/>
        </w:rPr>
      </w:pPr>
      <w:hyperlink w:anchor="_Toc51240498" w:history="1">
        <w:r w:rsidR="00A566BD" w:rsidRPr="00E519D1">
          <w:rPr>
            <w:rStyle w:val="af0"/>
          </w:rPr>
          <w:t>Рисунок 560 – Параметры заполнения</w:t>
        </w:r>
        <w:r w:rsidR="00A566BD">
          <w:rPr>
            <w:webHidden/>
          </w:rPr>
          <w:tab/>
        </w:r>
        <w:r w:rsidR="00A566BD">
          <w:rPr>
            <w:webHidden/>
          </w:rPr>
          <w:fldChar w:fldCharType="begin"/>
        </w:r>
        <w:r w:rsidR="00A566BD">
          <w:rPr>
            <w:webHidden/>
          </w:rPr>
          <w:instrText xml:space="preserve"> PAGEREF _Toc51240498 \h </w:instrText>
        </w:r>
        <w:r w:rsidR="00A566BD">
          <w:rPr>
            <w:webHidden/>
          </w:rPr>
        </w:r>
        <w:r w:rsidR="00A566BD">
          <w:rPr>
            <w:webHidden/>
          </w:rPr>
          <w:fldChar w:fldCharType="separate"/>
        </w:r>
        <w:r w:rsidR="00135332">
          <w:rPr>
            <w:webHidden/>
          </w:rPr>
          <w:t>985</w:t>
        </w:r>
        <w:r w:rsidR="00A566BD">
          <w:rPr>
            <w:webHidden/>
          </w:rPr>
          <w:fldChar w:fldCharType="end"/>
        </w:r>
      </w:hyperlink>
    </w:p>
    <w:p w14:paraId="21FE0783" w14:textId="77777777" w:rsidR="00A566BD" w:rsidRDefault="00391B3F">
      <w:pPr>
        <w:pStyle w:val="aff2"/>
        <w:rPr>
          <w:rFonts w:asciiTheme="minorHAnsi" w:eastAsiaTheme="minorEastAsia" w:hAnsiTheme="minorHAnsi" w:cstheme="minorBidi"/>
          <w:snapToGrid/>
          <w:color w:val="auto"/>
          <w:sz w:val="22"/>
          <w:szCs w:val="22"/>
        </w:rPr>
      </w:pPr>
      <w:hyperlink w:anchor="_Toc51240499" w:history="1">
        <w:r w:rsidR="00A566BD" w:rsidRPr="00E519D1">
          <w:rPr>
            <w:rStyle w:val="af0"/>
          </w:rPr>
          <w:t>Рисунок 561 –Условие контроля</w:t>
        </w:r>
        <w:r w:rsidR="00A566BD">
          <w:rPr>
            <w:webHidden/>
          </w:rPr>
          <w:tab/>
        </w:r>
        <w:r w:rsidR="00A566BD">
          <w:rPr>
            <w:webHidden/>
          </w:rPr>
          <w:fldChar w:fldCharType="begin"/>
        </w:r>
        <w:r w:rsidR="00A566BD">
          <w:rPr>
            <w:webHidden/>
          </w:rPr>
          <w:instrText xml:space="preserve"> PAGEREF _Toc51240499 \h </w:instrText>
        </w:r>
        <w:r w:rsidR="00A566BD">
          <w:rPr>
            <w:webHidden/>
          </w:rPr>
        </w:r>
        <w:r w:rsidR="00A566BD">
          <w:rPr>
            <w:webHidden/>
          </w:rPr>
          <w:fldChar w:fldCharType="separate"/>
        </w:r>
        <w:r w:rsidR="00135332">
          <w:rPr>
            <w:webHidden/>
          </w:rPr>
          <w:t>986</w:t>
        </w:r>
        <w:r w:rsidR="00A566BD">
          <w:rPr>
            <w:webHidden/>
          </w:rPr>
          <w:fldChar w:fldCharType="end"/>
        </w:r>
      </w:hyperlink>
    </w:p>
    <w:p w14:paraId="2972FF3D" w14:textId="77777777" w:rsidR="00A566BD" w:rsidRDefault="00391B3F">
      <w:pPr>
        <w:pStyle w:val="aff2"/>
        <w:rPr>
          <w:rFonts w:asciiTheme="minorHAnsi" w:eastAsiaTheme="minorEastAsia" w:hAnsiTheme="minorHAnsi" w:cstheme="minorBidi"/>
          <w:snapToGrid/>
          <w:color w:val="auto"/>
          <w:sz w:val="22"/>
          <w:szCs w:val="22"/>
        </w:rPr>
      </w:pPr>
      <w:hyperlink w:anchor="_Toc51240500" w:history="1">
        <w:r w:rsidR="00A566BD" w:rsidRPr="00E519D1">
          <w:rPr>
            <w:rStyle w:val="af0"/>
          </w:rPr>
          <w:t>Рисунок 562 –Создание документа</w:t>
        </w:r>
        <w:r w:rsidR="00A566BD">
          <w:rPr>
            <w:webHidden/>
          </w:rPr>
          <w:tab/>
        </w:r>
        <w:r w:rsidR="00A566BD">
          <w:rPr>
            <w:webHidden/>
          </w:rPr>
          <w:fldChar w:fldCharType="begin"/>
        </w:r>
        <w:r w:rsidR="00A566BD">
          <w:rPr>
            <w:webHidden/>
          </w:rPr>
          <w:instrText xml:space="preserve"> PAGEREF _Toc51240500 \h </w:instrText>
        </w:r>
        <w:r w:rsidR="00A566BD">
          <w:rPr>
            <w:webHidden/>
          </w:rPr>
        </w:r>
        <w:r w:rsidR="00A566BD">
          <w:rPr>
            <w:webHidden/>
          </w:rPr>
          <w:fldChar w:fldCharType="separate"/>
        </w:r>
        <w:r w:rsidR="00135332">
          <w:rPr>
            <w:webHidden/>
          </w:rPr>
          <w:t>987</w:t>
        </w:r>
        <w:r w:rsidR="00A566BD">
          <w:rPr>
            <w:webHidden/>
          </w:rPr>
          <w:fldChar w:fldCharType="end"/>
        </w:r>
      </w:hyperlink>
    </w:p>
    <w:p w14:paraId="3BB6880C" w14:textId="77777777" w:rsidR="00A566BD" w:rsidRDefault="00391B3F">
      <w:pPr>
        <w:pStyle w:val="aff2"/>
        <w:rPr>
          <w:rFonts w:asciiTheme="minorHAnsi" w:eastAsiaTheme="minorEastAsia" w:hAnsiTheme="minorHAnsi" w:cstheme="minorBidi"/>
          <w:snapToGrid/>
          <w:color w:val="auto"/>
          <w:sz w:val="22"/>
          <w:szCs w:val="22"/>
        </w:rPr>
      </w:pPr>
      <w:hyperlink w:anchor="_Toc51240501" w:history="1">
        <w:r w:rsidR="00A566BD" w:rsidRPr="00E519D1">
          <w:rPr>
            <w:rStyle w:val="af0"/>
          </w:rPr>
          <w:t>Рисунок 563 –Оповещение пользователя.</w:t>
        </w:r>
        <w:r w:rsidR="00A566BD">
          <w:rPr>
            <w:webHidden/>
          </w:rPr>
          <w:tab/>
        </w:r>
        <w:r w:rsidR="00A566BD">
          <w:rPr>
            <w:webHidden/>
          </w:rPr>
          <w:fldChar w:fldCharType="begin"/>
        </w:r>
        <w:r w:rsidR="00A566BD">
          <w:rPr>
            <w:webHidden/>
          </w:rPr>
          <w:instrText xml:space="preserve"> PAGEREF _Toc51240501 \h </w:instrText>
        </w:r>
        <w:r w:rsidR="00A566BD">
          <w:rPr>
            <w:webHidden/>
          </w:rPr>
        </w:r>
        <w:r w:rsidR="00A566BD">
          <w:rPr>
            <w:webHidden/>
          </w:rPr>
          <w:fldChar w:fldCharType="separate"/>
        </w:r>
        <w:r w:rsidR="00135332">
          <w:rPr>
            <w:webHidden/>
          </w:rPr>
          <w:t>987</w:t>
        </w:r>
        <w:r w:rsidR="00A566BD">
          <w:rPr>
            <w:webHidden/>
          </w:rPr>
          <w:fldChar w:fldCharType="end"/>
        </w:r>
      </w:hyperlink>
    </w:p>
    <w:p w14:paraId="648E19BC" w14:textId="77777777" w:rsidR="00A566BD" w:rsidRDefault="00391B3F">
      <w:pPr>
        <w:pStyle w:val="aff2"/>
        <w:rPr>
          <w:rFonts w:asciiTheme="minorHAnsi" w:eastAsiaTheme="minorEastAsia" w:hAnsiTheme="minorHAnsi" w:cstheme="minorBidi"/>
          <w:snapToGrid/>
          <w:color w:val="auto"/>
          <w:sz w:val="22"/>
          <w:szCs w:val="22"/>
        </w:rPr>
      </w:pPr>
      <w:hyperlink w:anchor="_Toc51240502" w:history="1">
        <w:r w:rsidR="00A566BD" w:rsidRPr="00E519D1">
          <w:rPr>
            <w:rStyle w:val="af0"/>
          </w:rPr>
          <w:t>Рисунок 564 –Настройки параметров учета</w:t>
        </w:r>
        <w:r w:rsidR="00A566BD">
          <w:rPr>
            <w:webHidden/>
          </w:rPr>
          <w:tab/>
        </w:r>
        <w:r w:rsidR="00A566BD">
          <w:rPr>
            <w:webHidden/>
          </w:rPr>
          <w:fldChar w:fldCharType="begin"/>
        </w:r>
        <w:r w:rsidR="00A566BD">
          <w:rPr>
            <w:webHidden/>
          </w:rPr>
          <w:instrText xml:space="preserve"> PAGEREF _Toc51240502 \h </w:instrText>
        </w:r>
        <w:r w:rsidR="00A566BD">
          <w:rPr>
            <w:webHidden/>
          </w:rPr>
        </w:r>
        <w:r w:rsidR="00A566BD">
          <w:rPr>
            <w:webHidden/>
          </w:rPr>
          <w:fldChar w:fldCharType="separate"/>
        </w:r>
        <w:r w:rsidR="00135332">
          <w:rPr>
            <w:webHidden/>
          </w:rPr>
          <w:t>988</w:t>
        </w:r>
        <w:r w:rsidR="00A566BD">
          <w:rPr>
            <w:webHidden/>
          </w:rPr>
          <w:fldChar w:fldCharType="end"/>
        </w:r>
      </w:hyperlink>
    </w:p>
    <w:p w14:paraId="3A7E3849" w14:textId="77777777" w:rsidR="00A566BD" w:rsidRDefault="00391B3F">
      <w:pPr>
        <w:pStyle w:val="aff2"/>
        <w:rPr>
          <w:rFonts w:asciiTheme="minorHAnsi" w:eastAsiaTheme="minorEastAsia" w:hAnsiTheme="minorHAnsi" w:cstheme="minorBidi"/>
          <w:snapToGrid/>
          <w:color w:val="auto"/>
          <w:sz w:val="22"/>
          <w:szCs w:val="22"/>
        </w:rPr>
      </w:pPr>
      <w:hyperlink w:anchor="_Toc51240503" w:history="1">
        <w:r w:rsidR="00A566BD" w:rsidRPr="00E519D1">
          <w:rPr>
            <w:rStyle w:val="af0"/>
          </w:rPr>
          <w:t>Рисунок 565 –Документы и отчеты</w:t>
        </w:r>
        <w:r w:rsidR="00A566BD">
          <w:rPr>
            <w:webHidden/>
          </w:rPr>
          <w:tab/>
        </w:r>
        <w:r w:rsidR="00A566BD">
          <w:rPr>
            <w:webHidden/>
          </w:rPr>
          <w:fldChar w:fldCharType="begin"/>
        </w:r>
        <w:r w:rsidR="00A566BD">
          <w:rPr>
            <w:webHidden/>
          </w:rPr>
          <w:instrText xml:space="preserve"> PAGEREF _Toc51240503 \h </w:instrText>
        </w:r>
        <w:r w:rsidR="00A566BD">
          <w:rPr>
            <w:webHidden/>
          </w:rPr>
        </w:r>
        <w:r w:rsidR="00A566BD">
          <w:rPr>
            <w:webHidden/>
          </w:rPr>
          <w:fldChar w:fldCharType="separate"/>
        </w:r>
        <w:r w:rsidR="00135332">
          <w:rPr>
            <w:webHidden/>
          </w:rPr>
          <w:t>988</w:t>
        </w:r>
        <w:r w:rsidR="00A566BD">
          <w:rPr>
            <w:webHidden/>
          </w:rPr>
          <w:fldChar w:fldCharType="end"/>
        </w:r>
      </w:hyperlink>
    </w:p>
    <w:p w14:paraId="17420D15" w14:textId="77777777" w:rsidR="00A566BD" w:rsidRDefault="00391B3F">
      <w:pPr>
        <w:pStyle w:val="aff2"/>
        <w:rPr>
          <w:rFonts w:asciiTheme="minorHAnsi" w:eastAsiaTheme="minorEastAsia" w:hAnsiTheme="minorHAnsi" w:cstheme="minorBidi"/>
          <w:snapToGrid/>
          <w:color w:val="auto"/>
          <w:sz w:val="22"/>
          <w:szCs w:val="22"/>
        </w:rPr>
      </w:pPr>
      <w:hyperlink w:anchor="_Toc51240504" w:history="1">
        <w:r w:rsidR="00A566BD" w:rsidRPr="00E519D1">
          <w:rPr>
            <w:rStyle w:val="af0"/>
          </w:rPr>
          <w:t>Рисунок 566 –Выбор типа ЗКР</w:t>
        </w:r>
        <w:r w:rsidR="00A566BD">
          <w:rPr>
            <w:webHidden/>
          </w:rPr>
          <w:tab/>
        </w:r>
        <w:r w:rsidR="00A566BD">
          <w:rPr>
            <w:webHidden/>
          </w:rPr>
          <w:fldChar w:fldCharType="begin"/>
        </w:r>
        <w:r w:rsidR="00A566BD">
          <w:rPr>
            <w:webHidden/>
          </w:rPr>
          <w:instrText xml:space="preserve"> PAGEREF _Toc51240504 \h </w:instrText>
        </w:r>
        <w:r w:rsidR="00A566BD">
          <w:rPr>
            <w:webHidden/>
          </w:rPr>
        </w:r>
        <w:r w:rsidR="00A566BD">
          <w:rPr>
            <w:webHidden/>
          </w:rPr>
          <w:fldChar w:fldCharType="separate"/>
        </w:r>
        <w:r w:rsidR="00135332">
          <w:rPr>
            <w:webHidden/>
          </w:rPr>
          <w:t>988</w:t>
        </w:r>
        <w:r w:rsidR="00A566BD">
          <w:rPr>
            <w:webHidden/>
          </w:rPr>
          <w:fldChar w:fldCharType="end"/>
        </w:r>
      </w:hyperlink>
    </w:p>
    <w:p w14:paraId="5BFC99D2" w14:textId="77777777" w:rsidR="00A566BD" w:rsidRDefault="00391B3F">
      <w:pPr>
        <w:pStyle w:val="aff2"/>
        <w:rPr>
          <w:rFonts w:asciiTheme="minorHAnsi" w:eastAsiaTheme="minorEastAsia" w:hAnsiTheme="minorHAnsi" w:cstheme="minorBidi"/>
          <w:snapToGrid/>
          <w:color w:val="auto"/>
          <w:sz w:val="22"/>
          <w:szCs w:val="22"/>
        </w:rPr>
      </w:pPr>
      <w:hyperlink w:anchor="_Toc51240505" w:history="1">
        <w:r w:rsidR="00A566BD" w:rsidRPr="00E519D1">
          <w:rPr>
            <w:rStyle w:val="af0"/>
          </w:rPr>
          <w:t>Рисунок 567 –Сводная расчетная ведомость</w:t>
        </w:r>
        <w:r w:rsidR="00A566BD">
          <w:rPr>
            <w:webHidden/>
          </w:rPr>
          <w:tab/>
        </w:r>
        <w:r w:rsidR="00A566BD">
          <w:rPr>
            <w:webHidden/>
          </w:rPr>
          <w:fldChar w:fldCharType="begin"/>
        </w:r>
        <w:r w:rsidR="00A566BD">
          <w:rPr>
            <w:webHidden/>
          </w:rPr>
          <w:instrText xml:space="preserve"> PAGEREF _Toc51240505 \h </w:instrText>
        </w:r>
        <w:r w:rsidR="00A566BD">
          <w:rPr>
            <w:webHidden/>
          </w:rPr>
        </w:r>
        <w:r w:rsidR="00A566BD">
          <w:rPr>
            <w:webHidden/>
          </w:rPr>
          <w:fldChar w:fldCharType="separate"/>
        </w:r>
        <w:r w:rsidR="00135332">
          <w:rPr>
            <w:webHidden/>
          </w:rPr>
          <w:t>989</w:t>
        </w:r>
        <w:r w:rsidR="00A566BD">
          <w:rPr>
            <w:webHidden/>
          </w:rPr>
          <w:fldChar w:fldCharType="end"/>
        </w:r>
      </w:hyperlink>
    </w:p>
    <w:p w14:paraId="04A5FA2A" w14:textId="77777777" w:rsidR="00A566BD" w:rsidRDefault="00391B3F">
      <w:pPr>
        <w:pStyle w:val="aff2"/>
        <w:rPr>
          <w:rFonts w:asciiTheme="minorHAnsi" w:eastAsiaTheme="minorEastAsia" w:hAnsiTheme="minorHAnsi" w:cstheme="minorBidi"/>
          <w:snapToGrid/>
          <w:color w:val="auto"/>
          <w:sz w:val="22"/>
          <w:szCs w:val="22"/>
        </w:rPr>
      </w:pPr>
      <w:hyperlink w:anchor="_Toc51240506" w:history="1">
        <w:r w:rsidR="00A566BD" w:rsidRPr="00E519D1">
          <w:rPr>
            <w:rStyle w:val="af0"/>
          </w:rPr>
          <w:t>Рисунок 568 –Создание ЗКР</w:t>
        </w:r>
        <w:r w:rsidR="00A566BD">
          <w:rPr>
            <w:webHidden/>
          </w:rPr>
          <w:tab/>
        </w:r>
        <w:r w:rsidR="00A566BD">
          <w:rPr>
            <w:webHidden/>
          </w:rPr>
          <w:fldChar w:fldCharType="begin"/>
        </w:r>
        <w:r w:rsidR="00A566BD">
          <w:rPr>
            <w:webHidden/>
          </w:rPr>
          <w:instrText xml:space="preserve"> PAGEREF _Toc51240506 \h </w:instrText>
        </w:r>
        <w:r w:rsidR="00A566BD">
          <w:rPr>
            <w:webHidden/>
          </w:rPr>
        </w:r>
        <w:r w:rsidR="00A566BD">
          <w:rPr>
            <w:webHidden/>
          </w:rPr>
          <w:fldChar w:fldCharType="separate"/>
        </w:r>
        <w:r w:rsidR="00135332">
          <w:rPr>
            <w:webHidden/>
          </w:rPr>
          <w:t>989</w:t>
        </w:r>
        <w:r w:rsidR="00A566BD">
          <w:rPr>
            <w:webHidden/>
          </w:rPr>
          <w:fldChar w:fldCharType="end"/>
        </w:r>
      </w:hyperlink>
    </w:p>
    <w:p w14:paraId="6E7ACDCF" w14:textId="77777777" w:rsidR="00A566BD" w:rsidRDefault="00391B3F">
      <w:pPr>
        <w:pStyle w:val="aff2"/>
        <w:rPr>
          <w:rFonts w:asciiTheme="minorHAnsi" w:eastAsiaTheme="minorEastAsia" w:hAnsiTheme="minorHAnsi" w:cstheme="minorBidi"/>
          <w:snapToGrid/>
          <w:color w:val="auto"/>
          <w:sz w:val="22"/>
          <w:szCs w:val="22"/>
        </w:rPr>
      </w:pPr>
      <w:hyperlink w:anchor="_Toc51240507" w:history="1">
        <w:r w:rsidR="00A566BD" w:rsidRPr="00E519D1">
          <w:rPr>
            <w:rStyle w:val="af0"/>
          </w:rPr>
          <w:t>Рисунок 569 –Список ЗКР</w:t>
        </w:r>
        <w:r w:rsidR="00A566BD">
          <w:rPr>
            <w:webHidden/>
          </w:rPr>
          <w:tab/>
        </w:r>
        <w:r w:rsidR="00A566BD">
          <w:rPr>
            <w:webHidden/>
          </w:rPr>
          <w:fldChar w:fldCharType="begin"/>
        </w:r>
        <w:r w:rsidR="00A566BD">
          <w:rPr>
            <w:webHidden/>
          </w:rPr>
          <w:instrText xml:space="preserve"> PAGEREF _Toc51240507 \h </w:instrText>
        </w:r>
        <w:r w:rsidR="00A566BD">
          <w:rPr>
            <w:webHidden/>
          </w:rPr>
        </w:r>
        <w:r w:rsidR="00A566BD">
          <w:rPr>
            <w:webHidden/>
          </w:rPr>
          <w:fldChar w:fldCharType="separate"/>
        </w:r>
        <w:r w:rsidR="00135332">
          <w:rPr>
            <w:webHidden/>
          </w:rPr>
          <w:t>990</w:t>
        </w:r>
        <w:r w:rsidR="00A566BD">
          <w:rPr>
            <w:webHidden/>
          </w:rPr>
          <w:fldChar w:fldCharType="end"/>
        </w:r>
      </w:hyperlink>
    </w:p>
    <w:p w14:paraId="78367302" w14:textId="77777777" w:rsidR="00A566BD" w:rsidRDefault="00391B3F">
      <w:pPr>
        <w:pStyle w:val="aff2"/>
        <w:rPr>
          <w:rFonts w:asciiTheme="minorHAnsi" w:eastAsiaTheme="minorEastAsia" w:hAnsiTheme="minorHAnsi" w:cstheme="minorBidi"/>
          <w:snapToGrid/>
          <w:color w:val="auto"/>
          <w:sz w:val="22"/>
          <w:szCs w:val="22"/>
        </w:rPr>
      </w:pPr>
      <w:hyperlink w:anchor="_Toc51240508" w:history="1">
        <w:r w:rsidR="00A566BD" w:rsidRPr="00E519D1">
          <w:rPr>
            <w:rStyle w:val="af0"/>
          </w:rPr>
          <w:t>Рисунок 570 – Настройка соответствия КВР КОСГУ</w:t>
        </w:r>
        <w:r w:rsidR="00A566BD">
          <w:rPr>
            <w:webHidden/>
          </w:rPr>
          <w:tab/>
        </w:r>
        <w:r w:rsidR="00A566BD">
          <w:rPr>
            <w:webHidden/>
          </w:rPr>
          <w:fldChar w:fldCharType="begin"/>
        </w:r>
        <w:r w:rsidR="00A566BD">
          <w:rPr>
            <w:webHidden/>
          </w:rPr>
          <w:instrText xml:space="preserve"> PAGEREF _Toc51240508 \h </w:instrText>
        </w:r>
        <w:r w:rsidR="00A566BD">
          <w:rPr>
            <w:webHidden/>
          </w:rPr>
        </w:r>
        <w:r w:rsidR="00A566BD">
          <w:rPr>
            <w:webHidden/>
          </w:rPr>
          <w:fldChar w:fldCharType="separate"/>
        </w:r>
        <w:r w:rsidR="00135332">
          <w:rPr>
            <w:webHidden/>
          </w:rPr>
          <w:t>991</w:t>
        </w:r>
        <w:r w:rsidR="00A566BD">
          <w:rPr>
            <w:webHidden/>
          </w:rPr>
          <w:fldChar w:fldCharType="end"/>
        </w:r>
      </w:hyperlink>
    </w:p>
    <w:p w14:paraId="5BE71AD2" w14:textId="77777777" w:rsidR="00A566BD" w:rsidRDefault="00391B3F">
      <w:pPr>
        <w:pStyle w:val="aff2"/>
        <w:rPr>
          <w:rFonts w:asciiTheme="minorHAnsi" w:eastAsiaTheme="minorEastAsia" w:hAnsiTheme="minorHAnsi" w:cstheme="minorBidi"/>
          <w:snapToGrid/>
          <w:color w:val="auto"/>
          <w:sz w:val="22"/>
          <w:szCs w:val="22"/>
        </w:rPr>
      </w:pPr>
      <w:hyperlink w:anchor="_Toc51240509" w:history="1">
        <w:r w:rsidR="00A566BD" w:rsidRPr="00E519D1">
          <w:rPr>
            <w:rStyle w:val="af0"/>
          </w:rPr>
          <w:t>Рисунок 571 – Создание настройки</w:t>
        </w:r>
        <w:r w:rsidR="00A566BD">
          <w:rPr>
            <w:webHidden/>
          </w:rPr>
          <w:tab/>
        </w:r>
        <w:r w:rsidR="00A566BD">
          <w:rPr>
            <w:webHidden/>
          </w:rPr>
          <w:fldChar w:fldCharType="begin"/>
        </w:r>
        <w:r w:rsidR="00A566BD">
          <w:rPr>
            <w:webHidden/>
          </w:rPr>
          <w:instrText xml:space="preserve"> PAGEREF _Toc51240509 \h </w:instrText>
        </w:r>
        <w:r w:rsidR="00A566BD">
          <w:rPr>
            <w:webHidden/>
          </w:rPr>
        </w:r>
        <w:r w:rsidR="00A566BD">
          <w:rPr>
            <w:webHidden/>
          </w:rPr>
          <w:fldChar w:fldCharType="separate"/>
        </w:r>
        <w:r w:rsidR="00135332">
          <w:rPr>
            <w:webHidden/>
          </w:rPr>
          <w:t>991</w:t>
        </w:r>
        <w:r w:rsidR="00A566BD">
          <w:rPr>
            <w:webHidden/>
          </w:rPr>
          <w:fldChar w:fldCharType="end"/>
        </w:r>
      </w:hyperlink>
    </w:p>
    <w:p w14:paraId="4BFCD74F" w14:textId="77777777" w:rsidR="00A566BD" w:rsidRDefault="00391B3F">
      <w:pPr>
        <w:pStyle w:val="aff2"/>
        <w:rPr>
          <w:rFonts w:asciiTheme="minorHAnsi" w:eastAsiaTheme="minorEastAsia" w:hAnsiTheme="minorHAnsi" w:cstheme="minorBidi"/>
          <w:snapToGrid/>
          <w:color w:val="auto"/>
          <w:sz w:val="22"/>
          <w:szCs w:val="22"/>
        </w:rPr>
      </w:pPr>
      <w:hyperlink w:anchor="_Toc51240510" w:history="1">
        <w:r w:rsidR="00A566BD" w:rsidRPr="00E519D1">
          <w:rPr>
            <w:rStyle w:val="af0"/>
          </w:rPr>
          <w:t>Рисунок 572 – Задача пользователю</w:t>
        </w:r>
        <w:r w:rsidR="00A566BD">
          <w:rPr>
            <w:webHidden/>
          </w:rPr>
          <w:tab/>
        </w:r>
        <w:r w:rsidR="00A566BD">
          <w:rPr>
            <w:webHidden/>
          </w:rPr>
          <w:fldChar w:fldCharType="begin"/>
        </w:r>
        <w:r w:rsidR="00A566BD">
          <w:rPr>
            <w:webHidden/>
          </w:rPr>
          <w:instrText xml:space="preserve"> PAGEREF _Toc51240510 \h </w:instrText>
        </w:r>
        <w:r w:rsidR="00A566BD">
          <w:rPr>
            <w:webHidden/>
          </w:rPr>
        </w:r>
        <w:r w:rsidR="00A566BD">
          <w:rPr>
            <w:webHidden/>
          </w:rPr>
          <w:fldChar w:fldCharType="separate"/>
        </w:r>
        <w:r w:rsidR="00135332">
          <w:rPr>
            <w:webHidden/>
          </w:rPr>
          <w:t>991</w:t>
        </w:r>
        <w:r w:rsidR="00A566BD">
          <w:rPr>
            <w:webHidden/>
          </w:rPr>
          <w:fldChar w:fldCharType="end"/>
        </w:r>
      </w:hyperlink>
    </w:p>
    <w:p w14:paraId="3DDCD68E" w14:textId="77777777" w:rsidR="00A566BD" w:rsidRDefault="00391B3F">
      <w:pPr>
        <w:pStyle w:val="aff2"/>
        <w:rPr>
          <w:rFonts w:asciiTheme="minorHAnsi" w:eastAsiaTheme="minorEastAsia" w:hAnsiTheme="minorHAnsi" w:cstheme="minorBidi"/>
          <w:snapToGrid/>
          <w:color w:val="auto"/>
          <w:sz w:val="22"/>
          <w:szCs w:val="22"/>
        </w:rPr>
      </w:pPr>
      <w:hyperlink w:anchor="_Toc51240511" w:history="1">
        <w:r w:rsidR="00A566BD" w:rsidRPr="00E519D1">
          <w:rPr>
            <w:rStyle w:val="af0"/>
          </w:rPr>
          <w:t>Рисунок 573 – Заполнение Импорта данных</w:t>
        </w:r>
        <w:r w:rsidR="00A566BD">
          <w:rPr>
            <w:webHidden/>
          </w:rPr>
          <w:tab/>
        </w:r>
        <w:r w:rsidR="00A566BD">
          <w:rPr>
            <w:webHidden/>
          </w:rPr>
          <w:fldChar w:fldCharType="begin"/>
        </w:r>
        <w:r w:rsidR="00A566BD">
          <w:rPr>
            <w:webHidden/>
          </w:rPr>
          <w:instrText xml:space="preserve"> PAGEREF _Toc51240511 \h </w:instrText>
        </w:r>
        <w:r w:rsidR="00A566BD">
          <w:rPr>
            <w:webHidden/>
          </w:rPr>
        </w:r>
        <w:r w:rsidR="00A566BD">
          <w:rPr>
            <w:webHidden/>
          </w:rPr>
          <w:fldChar w:fldCharType="separate"/>
        </w:r>
        <w:r w:rsidR="00135332">
          <w:rPr>
            <w:webHidden/>
          </w:rPr>
          <w:t>992</w:t>
        </w:r>
        <w:r w:rsidR="00A566BD">
          <w:rPr>
            <w:webHidden/>
          </w:rPr>
          <w:fldChar w:fldCharType="end"/>
        </w:r>
      </w:hyperlink>
    </w:p>
    <w:p w14:paraId="5C1FCBCB" w14:textId="77777777" w:rsidR="00A566BD" w:rsidRDefault="00391B3F">
      <w:pPr>
        <w:pStyle w:val="aff2"/>
        <w:rPr>
          <w:rFonts w:asciiTheme="minorHAnsi" w:eastAsiaTheme="minorEastAsia" w:hAnsiTheme="minorHAnsi" w:cstheme="minorBidi"/>
          <w:snapToGrid/>
          <w:color w:val="auto"/>
          <w:sz w:val="22"/>
          <w:szCs w:val="22"/>
        </w:rPr>
      </w:pPr>
      <w:hyperlink w:anchor="_Toc51240512" w:history="1">
        <w:r w:rsidR="00A566BD" w:rsidRPr="00E519D1">
          <w:rPr>
            <w:rStyle w:val="af0"/>
          </w:rPr>
          <w:t>Рисунок 574 – Формирование Сведения о бюджетном обязательстве ф.0506101</w:t>
        </w:r>
        <w:r w:rsidR="00A566BD">
          <w:rPr>
            <w:webHidden/>
          </w:rPr>
          <w:tab/>
        </w:r>
        <w:r w:rsidR="00A566BD">
          <w:rPr>
            <w:webHidden/>
          </w:rPr>
          <w:fldChar w:fldCharType="begin"/>
        </w:r>
        <w:r w:rsidR="00A566BD">
          <w:rPr>
            <w:webHidden/>
          </w:rPr>
          <w:instrText xml:space="preserve"> PAGEREF _Toc51240512 \h </w:instrText>
        </w:r>
        <w:r w:rsidR="00A566BD">
          <w:rPr>
            <w:webHidden/>
          </w:rPr>
        </w:r>
        <w:r w:rsidR="00A566BD">
          <w:rPr>
            <w:webHidden/>
          </w:rPr>
          <w:fldChar w:fldCharType="separate"/>
        </w:r>
        <w:r w:rsidR="00135332">
          <w:rPr>
            <w:webHidden/>
          </w:rPr>
          <w:t>992</w:t>
        </w:r>
        <w:r w:rsidR="00A566BD">
          <w:rPr>
            <w:webHidden/>
          </w:rPr>
          <w:fldChar w:fldCharType="end"/>
        </w:r>
      </w:hyperlink>
    </w:p>
    <w:p w14:paraId="4ADA0C27" w14:textId="77777777" w:rsidR="00A566BD" w:rsidRDefault="00391B3F">
      <w:pPr>
        <w:pStyle w:val="aff2"/>
        <w:rPr>
          <w:rFonts w:asciiTheme="minorHAnsi" w:eastAsiaTheme="minorEastAsia" w:hAnsiTheme="minorHAnsi" w:cstheme="minorBidi"/>
          <w:snapToGrid/>
          <w:color w:val="auto"/>
          <w:sz w:val="22"/>
          <w:szCs w:val="22"/>
        </w:rPr>
      </w:pPr>
      <w:hyperlink w:anchor="_Toc51240513" w:history="1">
        <w:r w:rsidR="00A566BD" w:rsidRPr="00E519D1">
          <w:rPr>
            <w:rStyle w:val="af0"/>
          </w:rPr>
          <w:t>Рисунок 575 – Регистрация в учете</w:t>
        </w:r>
        <w:r w:rsidR="00A566BD">
          <w:rPr>
            <w:webHidden/>
          </w:rPr>
          <w:tab/>
        </w:r>
        <w:r w:rsidR="00A566BD">
          <w:rPr>
            <w:webHidden/>
          </w:rPr>
          <w:fldChar w:fldCharType="begin"/>
        </w:r>
        <w:r w:rsidR="00A566BD">
          <w:rPr>
            <w:webHidden/>
          </w:rPr>
          <w:instrText xml:space="preserve"> PAGEREF _Toc51240513 \h </w:instrText>
        </w:r>
        <w:r w:rsidR="00A566BD">
          <w:rPr>
            <w:webHidden/>
          </w:rPr>
        </w:r>
        <w:r w:rsidR="00A566BD">
          <w:rPr>
            <w:webHidden/>
          </w:rPr>
          <w:fldChar w:fldCharType="separate"/>
        </w:r>
        <w:r w:rsidR="00135332">
          <w:rPr>
            <w:webHidden/>
          </w:rPr>
          <w:t>993</w:t>
        </w:r>
        <w:r w:rsidR="00A566BD">
          <w:rPr>
            <w:webHidden/>
          </w:rPr>
          <w:fldChar w:fldCharType="end"/>
        </w:r>
      </w:hyperlink>
    </w:p>
    <w:p w14:paraId="2A11131B" w14:textId="77777777" w:rsidR="00A566BD" w:rsidRDefault="00391B3F">
      <w:pPr>
        <w:pStyle w:val="aff2"/>
        <w:rPr>
          <w:rFonts w:asciiTheme="minorHAnsi" w:eastAsiaTheme="minorEastAsia" w:hAnsiTheme="minorHAnsi" w:cstheme="minorBidi"/>
          <w:snapToGrid/>
          <w:color w:val="auto"/>
          <w:sz w:val="22"/>
          <w:szCs w:val="22"/>
        </w:rPr>
      </w:pPr>
      <w:hyperlink w:anchor="_Toc51240514" w:history="1">
        <w:r w:rsidR="00A566BD" w:rsidRPr="00E519D1">
          <w:rPr>
            <w:rStyle w:val="af0"/>
          </w:rPr>
          <w:t>Рисунок 1.576 – Групповое создание документов на основании бюджетных обязательств</w:t>
        </w:r>
        <w:r w:rsidR="00A566BD">
          <w:rPr>
            <w:webHidden/>
          </w:rPr>
          <w:tab/>
        </w:r>
        <w:r w:rsidR="00A566BD">
          <w:rPr>
            <w:webHidden/>
          </w:rPr>
          <w:fldChar w:fldCharType="begin"/>
        </w:r>
        <w:r w:rsidR="00A566BD">
          <w:rPr>
            <w:webHidden/>
          </w:rPr>
          <w:instrText xml:space="preserve"> PAGEREF _Toc51240514 \h </w:instrText>
        </w:r>
        <w:r w:rsidR="00A566BD">
          <w:rPr>
            <w:webHidden/>
          </w:rPr>
        </w:r>
        <w:r w:rsidR="00A566BD">
          <w:rPr>
            <w:webHidden/>
          </w:rPr>
          <w:fldChar w:fldCharType="separate"/>
        </w:r>
        <w:r w:rsidR="00135332">
          <w:rPr>
            <w:webHidden/>
          </w:rPr>
          <w:t>994</w:t>
        </w:r>
        <w:r w:rsidR="00A566BD">
          <w:rPr>
            <w:webHidden/>
          </w:rPr>
          <w:fldChar w:fldCharType="end"/>
        </w:r>
      </w:hyperlink>
    </w:p>
    <w:p w14:paraId="6C16AB9A" w14:textId="77777777" w:rsidR="00A566BD" w:rsidRDefault="00391B3F">
      <w:pPr>
        <w:pStyle w:val="aff2"/>
        <w:rPr>
          <w:rFonts w:asciiTheme="minorHAnsi" w:eastAsiaTheme="minorEastAsia" w:hAnsiTheme="minorHAnsi" w:cstheme="minorBidi"/>
          <w:snapToGrid/>
          <w:color w:val="auto"/>
          <w:sz w:val="22"/>
          <w:szCs w:val="22"/>
        </w:rPr>
      </w:pPr>
      <w:hyperlink w:anchor="_Toc51240515" w:history="1">
        <w:r w:rsidR="00A566BD" w:rsidRPr="00E519D1">
          <w:rPr>
            <w:rStyle w:val="af0"/>
          </w:rPr>
          <w:t>Рисунок 577 – Отборы</w:t>
        </w:r>
        <w:r w:rsidR="00A566BD">
          <w:rPr>
            <w:webHidden/>
          </w:rPr>
          <w:tab/>
        </w:r>
        <w:r w:rsidR="00A566BD">
          <w:rPr>
            <w:webHidden/>
          </w:rPr>
          <w:fldChar w:fldCharType="begin"/>
        </w:r>
        <w:r w:rsidR="00A566BD">
          <w:rPr>
            <w:webHidden/>
          </w:rPr>
          <w:instrText xml:space="preserve"> PAGEREF _Toc51240515 \h </w:instrText>
        </w:r>
        <w:r w:rsidR="00A566BD">
          <w:rPr>
            <w:webHidden/>
          </w:rPr>
        </w:r>
        <w:r w:rsidR="00A566BD">
          <w:rPr>
            <w:webHidden/>
          </w:rPr>
          <w:fldChar w:fldCharType="separate"/>
        </w:r>
        <w:r w:rsidR="00135332">
          <w:rPr>
            <w:webHidden/>
          </w:rPr>
          <w:t>995</w:t>
        </w:r>
        <w:r w:rsidR="00A566BD">
          <w:rPr>
            <w:webHidden/>
          </w:rPr>
          <w:fldChar w:fldCharType="end"/>
        </w:r>
      </w:hyperlink>
    </w:p>
    <w:p w14:paraId="3CC22702" w14:textId="77777777" w:rsidR="00A566BD" w:rsidRDefault="00391B3F">
      <w:pPr>
        <w:pStyle w:val="aff2"/>
        <w:rPr>
          <w:rFonts w:asciiTheme="minorHAnsi" w:eastAsiaTheme="minorEastAsia" w:hAnsiTheme="minorHAnsi" w:cstheme="minorBidi"/>
          <w:snapToGrid/>
          <w:color w:val="auto"/>
          <w:sz w:val="22"/>
          <w:szCs w:val="22"/>
        </w:rPr>
      </w:pPr>
      <w:hyperlink w:anchor="_Toc51240516" w:history="1">
        <w:r w:rsidR="00A566BD" w:rsidRPr="00E519D1">
          <w:rPr>
            <w:rStyle w:val="af0"/>
          </w:rPr>
          <w:t>Рисунок 578 – Список БО</w:t>
        </w:r>
        <w:r w:rsidR="00A566BD">
          <w:rPr>
            <w:webHidden/>
          </w:rPr>
          <w:tab/>
        </w:r>
        <w:r w:rsidR="00A566BD">
          <w:rPr>
            <w:webHidden/>
          </w:rPr>
          <w:fldChar w:fldCharType="begin"/>
        </w:r>
        <w:r w:rsidR="00A566BD">
          <w:rPr>
            <w:webHidden/>
          </w:rPr>
          <w:instrText xml:space="preserve"> PAGEREF _Toc51240516 \h </w:instrText>
        </w:r>
        <w:r w:rsidR="00A566BD">
          <w:rPr>
            <w:webHidden/>
          </w:rPr>
        </w:r>
        <w:r w:rsidR="00A566BD">
          <w:rPr>
            <w:webHidden/>
          </w:rPr>
          <w:fldChar w:fldCharType="separate"/>
        </w:r>
        <w:r w:rsidR="00135332">
          <w:rPr>
            <w:webHidden/>
          </w:rPr>
          <w:t>995</w:t>
        </w:r>
        <w:r w:rsidR="00A566BD">
          <w:rPr>
            <w:webHidden/>
          </w:rPr>
          <w:fldChar w:fldCharType="end"/>
        </w:r>
      </w:hyperlink>
    </w:p>
    <w:p w14:paraId="7F5F5F80" w14:textId="77777777" w:rsidR="00A566BD" w:rsidRDefault="00391B3F">
      <w:pPr>
        <w:pStyle w:val="aff2"/>
        <w:rPr>
          <w:rFonts w:asciiTheme="minorHAnsi" w:eastAsiaTheme="minorEastAsia" w:hAnsiTheme="minorHAnsi" w:cstheme="minorBidi"/>
          <w:snapToGrid/>
          <w:color w:val="auto"/>
          <w:sz w:val="22"/>
          <w:szCs w:val="22"/>
        </w:rPr>
      </w:pPr>
      <w:hyperlink w:anchor="_Toc51240517" w:history="1">
        <w:r w:rsidR="00A566BD" w:rsidRPr="00E519D1">
          <w:rPr>
            <w:rStyle w:val="af0"/>
          </w:rPr>
          <w:t>Рисунок 579 – Настройки типовой операции</w:t>
        </w:r>
        <w:r w:rsidR="00A566BD">
          <w:rPr>
            <w:webHidden/>
          </w:rPr>
          <w:tab/>
        </w:r>
        <w:r w:rsidR="00A566BD">
          <w:rPr>
            <w:webHidden/>
          </w:rPr>
          <w:fldChar w:fldCharType="begin"/>
        </w:r>
        <w:r w:rsidR="00A566BD">
          <w:rPr>
            <w:webHidden/>
          </w:rPr>
          <w:instrText xml:space="preserve"> PAGEREF _Toc51240517 \h </w:instrText>
        </w:r>
        <w:r w:rsidR="00A566BD">
          <w:rPr>
            <w:webHidden/>
          </w:rPr>
        </w:r>
        <w:r w:rsidR="00A566BD">
          <w:rPr>
            <w:webHidden/>
          </w:rPr>
          <w:fldChar w:fldCharType="separate"/>
        </w:r>
        <w:r w:rsidR="00135332">
          <w:rPr>
            <w:webHidden/>
          </w:rPr>
          <w:t>996</w:t>
        </w:r>
        <w:r w:rsidR="00A566BD">
          <w:rPr>
            <w:webHidden/>
          </w:rPr>
          <w:fldChar w:fldCharType="end"/>
        </w:r>
      </w:hyperlink>
    </w:p>
    <w:p w14:paraId="08DFA14C" w14:textId="77777777" w:rsidR="00A566BD" w:rsidRDefault="00391B3F">
      <w:pPr>
        <w:pStyle w:val="aff2"/>
        <w:rPr>
          <w:rFonts w:asciiTheme="minorHAnsi" w:eastAsiaTheme="minorEastAsia" w:hAnsiTheme="minorHAnsi" w:cstheme="minorBidi"/>
          <w:snapToGrid/>
          <w:color w:val="auto"/>
          <w:sz w:val="22"/>
          <w:szCs w:val="22"/>
        </w:rPr>
      </w:pPr>
      <w:hyperlink w:anchor="_Toc51240518" w:history="1">
        <w:r w:rsidR="00A566BD" w:rsidRPr="00E519D1">
          <w:rPr>
            <w:rStyle w:val="af0"/>
          </w:rPr>
          <w:t>Рисунок 580 – Формирование нового документа</w:t>
        </w:r>
        <w:r w:rsidR="00A566BD">
          <w:rPr>
            <w:webHidden/>
          </w:rPr>
          <w:tab/>
        </w:r>
        <w:r w:rsidR="00A566BD">
          <w:rPr>
            <w:webHidden/>
          </w:rPr>
          <w:fldChar w:fldCharType="begin"/>
        </w:r>
        <w:r w:rsidR="00A566BD">
          <w:rPr>
            <w:webHidden/>
          </w:rPr>
          <w:instrText xml:space="preserve"> PAGEREF _Toc51240518 \h </w:instrText>
        </w:r>
        <w:r w:rsidR="00A566BD">
          <w:rPr>
            <w:webHidden/>
          </w:rPr>
        </w:r>
        <w:r w:rsidR="00A566BD">
          <w:rPr>
            <w:webHidden/>
          </w:rPr>
          <w:fldChar w:fldCharType="separate"/>
        </w:r>
        <w:r w:rsidR="00135332">
          <w:rPr>
            <w:webHidden/>
          </w:rPr>
          <w:t>996</w:t>
        </w:r>
        <w:r w:rsidR="00A566BD">
          <w:rPr>
            <w:webHidden/>
          </w:rPr>
          <w:fldChar w:fldCharType="end"/>
        </w:r>
      </w:hyperlink>
    </w:p>
    <w:p w14:paraId="063B9464" w14:textId="77777777" w:rsidR="00A566BD" w:rsidRDefault="00391B3F">
      <w:pPr>
        <w:pStyle w:val="aff2"/>
        <w:rPr>
          <w:rFonts w:asciiTheme="minorHAnsi" w:eastAsiaTheme="minorEastAsia" w:hAnsiTheme="minorHAnsi" w:cstheme="minorBidi"/>
          <w:snapToGrid/>
          <w:color w:val="auto"/>
          <w:sz w:val="22"/>
          <w:szCs w:val="22"/>
        </w:rPr>
      </w:pPr>
      <w:hyperlink w:anchor="_Toc51240519" w:history="1">
        <w:r w:rsidR="00A566BD" w:rsidRPr="00E519D1">
          <w:rPr>
            <w:rStyle w:val="af0"/>
          </w:rPr>
          <w:t>Рисунок 581 – Бухгалтерская справка ф.0504833 (Поступление услуг, работ)</w:t>
        </w:r>
        <w:r w:rsidR="00A566BD">
          <w:rPr>
            <w:webHidden/>
          </w:rPr>
          <w:tab/>
        </w:r>
        <w:r w:rsidR="00A566BD">
          <w:rPr>
            <w:webHidden/>
          </w:rPr>
          <w:fldChar w:fldCharType="begin"/>
        </w:r>
        <w:r w:rsidR="00A566BD">
          <w:rPr>
            <w:webHidden/>
          </w:rPr>
          <w:instrText xml:space="preserve"> PAGEREF _Toc51240519 \h </w:instrText>
        </w:r>
        <w:r w:rsidR="00A566BD">
          <w:rPr>
            <w:webHidden/>
          </w:rPr>
        </w:r>
        <w:r w:rsidR="00A566BD">
          <w:rPr>
            <w:webHidden/>
          </w:rPr>
          <w:fldChar w:fldCharType="separate"/>
        </w:r>
        <w:r w:rsidR="00135332">
          <w:rPr>
            <w:webHidden/>
          </w:rPr>
          <w:t>997</w:t>
        </w:r>
        <w:r w:rsidR="00A566BD">
          <w:rPr>
            <w:webHidden/>
          </w:rPr>
          <w:fldChar w:fldCharType="end"/>
        </w:r>
      </w:hyperlink>
    </w:p>
    <w:p w14:paraId="36B86126" w14:textId="77777777" w:rsidR="00A566BD" w:rsidRDefault="00391B3F">
      <w:pPr>
        <w:pStyle w:val="aff2"/>
        <w:rPr>
          <w:rFonts w:asciiTheme="minorHAnsi" w:eastAsiaTheme="minorEastAsia" w:hAnsiTheme="minorHAnsi" w:cstheme="minorBidi"/>
          <w:snapToGrid/>
          <w:color w:val="auto"/>
          <w:sz w:val="22"/>
          <w:szCs w:val="22"/>
        </w:rPr>
      </w:pPr>
      <w:hyperlink w:anchor="_Toc51240520" w:history="1">
        <w:r w:rsidR="00A566BD" w:rsidRPr="00E519D1">
          <w:rPr>
            <w:rStyle w:val="af0"/>
          </w:rPr>
          <w:t>Рисунок 582 – Сформировать ДО</w:t>
        </w:r>
        <w:r w:rsidR="00A566BD">
          <w:rPr>
            <w:webHidden/>
          </w:rPr>
          <w:tab/>
        </w:r>
        <w:r w:rsidR="00A566BD">
          <w:rPr>
            <w:webHidden/>
          </w:rPr>
          <w:fldChar w:fldCharType="begin"/>
        </w:r>
        <w:r w:rsidR="00A566BD">
          <w:rPr>
            <w:webHidden/>
          </w:rPr>
          <w:instrText xml:space="preserve"> PAGEREF _Toc51240520 \h </w:instrText>
        </w:r>
        <w:r w:rsidR="00A566BD">
          <w:rPr>
            <w:webHidden/>
          </w:rPr>
        </w:r>
        <w:r w:rsidR="00A566BD">
          <w:rPr>
            <w:webHidden/>
          </w:rPr>
          <w:fldChar w:fldCharType="separate"/>
        </w:r>
        <w:r w:rsidR="00135332">
          <w:rPr>
            <w:webHidden/>
          </w:rPr>
          <w:t>998</w:t>
        </w:r>
        <w:r w:rsidR="00A566BD">
          <w:rPr>
            <w:webHidden/>
          </w:rPr>
          <w:fldChar w:fldCharType="end"/>
        </w:r>
      </w:hyperlink>
    </w:p>
    <w:p w14:paraId="5A73B7B5" w14:textId="77777777" w:rsidR="00A566BD" w:rsidRDefault="00391B3F">
      <w:pPr>
        <w:pStyle w:val="aff2"/>
        <w:rPr>
          <w:rFonts w:asciiTheme="minorHAnsi" w:eastAsiaTheme="minorEastAsia" w:hAnsiTheme="minorHAnsi" w:cstheme="minorBidi"/>
          <w:snapToGrid/>
          <w:color w:val="auto"/>
          <w:sz w:val="22"/>
          <w:szCs w:val="22"/>
        </w:rPr>
      </w:pPr>
      <w:hyperlink w:anchor="_Toc51240521" w:history="1">
        <w:r w:rsidR="00A566BD" w:rsidRPr="00E519D1">
          <w:rPr>
            <w:rStyle w:val="af0"/>
          </w:rPr>
          <w:t>Рисунок 583 – Сведения о денежном обязательстве ф.0506102 (Учет денежных обязательств)</w:t>
        </w:r>
        <w:r w:rsidR="00A566BD">
          <w:rPr>
            <w:webHidden/>
          </w:rPr>
          <w:tab/>
        </w:r>
        <w:r w:rsidR="00A566BD">
          <w:rPr>
            <w:webHidden/>
          </w:rPr>
          <w:fldChar w:fldCharType="begin"/>
        </w:r>
        <w:r w:rsidR="00A566BD">
          <w:rPr>
            <w:webHidden/>
          </w:rPr>
          <w:instrText xml:space="preserve"> PAGEREF _Toc51240521 \h </w:instrText>
        </w:r>
        <w:r w:rsidR="00A566BD">
          <w:rPr>
            <w:webHidden/>
          </w:rPr>
        </w:r>
        <w:r w:rsidR="00A566BD">
          <w:rPr>
            <w:webHidden/>
          </w:rPr>
          <w:fldChar w:fldCharType="separate"/>
        </w:r>
        <w:r w:rsidR="00135332">
          <w:rPr>
            <w:webHidden/>
          </w:rPr>
          <w:t>998</w:t>
        </w:r>
        <w:r w:rsidR="00A566BD">
          <w:rPr>
            <w:webHidden/>
          </w:rPr>
          <w:fldChar w:fldCharType="end"/>
        </w:r>
      </w:hyperlink>
    </w:p>
    <w:p w14:paraId="245B90D8" w14:textId="77777777" w:rsidR="00A566BD" w:rsidRDefault="00391B3F">
      <w:pPr>
        <w:pStyle w:val="aff2"/>
        <w:rPr>
          <w:rFonts w:asciiTheme="minorHAnsi" w:eastAsiaTheme="minorEastAsia" w:hAnsiTheme="minorHAnsi" w:cstheme="minorBidi"/>
          <w:snapToGrid/>
          <w:color w:val="auto"/>
          <w:sz w:val="22"/>
          <w:szCs w:val="22"/>
        </w:rPr>
      </w:pPr>
      <w:hyperlink w:anchor="_Toc51240522" w:history="1">
        <w:r w:rsidR="00A566BD" w:rsidRPr="00E519D1">
          <w:rPr>
            <w:rStyle w:val="af0"/>
          </w:rPr>
          <w:t>Рисунок 584 - Заполнение данных в СДО</w:t>
        </w:r>
        <w:r w:rsidR="00A566BD">
          <w:rPr>
            <w:webHidden/>
          </w:rPr>
          <w:tab/>
        </w:r>
        <w:r w:rsidR="00A566BD">
          <w:rPr>
            <w:webHidden/>
          </w:rPr>
          <w:fldChar w:fldCharType="begin"/>
        </w:r>
        <w:r w:rsidR="00A566BD">
          <w:rPr>
            <w:webHidden/>
          </w:rPr>
          <w:instrText xml:space="preserve"> PAGEREF _Toc51240522 \h </w:instrText>
        </w:r>
        <w:r w:rsidR="00A566BD">
          <w:rPr>
            <w:webHidden/>
          </w:rPr>
        </w:r>
        <w:r w:rsidR="00A566BD">
          <w:rPr>
            <w:webHidden/>
          </w:rPr>
          <w:fldChar w:fldCharType="separate"/>
        </w:r>
        <w:r w:rsidR="00135332">
          <w:rPr>
            <w:webHidden/>
          </w:rPr>
          <w:t>999</w:t>
        </w:r>
        <w:r w:rsidR="00A566BD">
          <w:rPr>
            <w:webHidden/>
          </w:rPr>
          <w:fldChar w:fldCharType="end"/>
        </w:r>
      </w:hyperlink>
    </w:p>
    <w:p w14:paraId="67D06C22" w14:textId="77777777" w:rsidR="00A566BD" w:rsidRDefault="00391B3F">
      <w:pPr>
        <w:pStyle w:val="aff2"/>
        <w:rPr>
          <w:rFonts w:asciiTheme="minorHAnsi" w:eastAsiaTheme="minorEastAsia" w:hAnsiTheme="minorHAnsi" w:cstheme="minorBidi"/>
          <w:snapToGrid/>
          <w:color w:val="auto"/>
          <w:sz w:val="22"/>
          <w:szCs w:val="22"/>
        </w:rPr>
      </w:pPr>
      <w:hyperlink w:anchor="_Toc51240523" w:history="1">
        <w:r w:rsidR="00A566BD" w:rsidRPr="00E519D1">
          <w:rPr>
            <w:rStyle w:val="af0"/>
          </w:rPr>
          <w:t>Рисунок 585 – Параметры формирования ЗКР</w:t>
        </w:r>
        <w:r w:rsidR="00A566BD">
          <w:rPr>
            <w:webHidden/>
          </w:rPr>
          <w:tab/>
        </w:r>
        <w:r w:rsidR="00A566BD">
          <w:rPr>
            <w:webHidden/>
          </w:rPr>
          <w:fldChar w:fldCharType="begin"/>
        </w:r>
        <w:r w:rsidR="00A566BD">
          <w:rPr>
            <w:webHidden/>
          </w:rPr>
          <w:instrText xml:space="preserve"> PAGEREF _Toc51240523 \h </w:instrText>
        </w:r>
        <w:r w:rsidR="00A566BD">
          <w:rPr>
            <w:webHidden/>
          </w:rPr>
        </w:r>
        <w:r w:rsidR="00A566BD">
          <w:rPr>
            <w:webHidden/>
          </w:rPr>
          <w:fldChar w:fldCharType="separate"/>
        </w:r>
        <w:r w:rsidR="00135332">
          <w:rPr>
            <w:webHidden/>
          </w:rPr>
          <w:t>1000</w:t>
        </w:r>
        <w:r w:rsidR="00A566BD">
          <w:rPr>
            <w:webHidden/>
          </w:rPr>
          <w:fldChar w:fldCharType="end"/>
        </w:r>
      </w:hyperlink>
    </w:p>
    <w:p w14:paraId="41D140FF" w14:textId="77777777" w:rsidR="00A566BD" w:rsidRDefault="00391B3F">
      <w:pPr>
        <w:pStyle w:val="aff2"/>
        <w:rPr>
          <w:rFonts w:asciiTheme="minorHAnsi" w:eastAsiaTheme="minorEastAsia" w:hAnsiTheme="minorHAnsi" w:cstheme="minorBidi"/>
          <w:snapToGrid/>
          <w:color w:val="auto"/>
          <w:sz w:val="22"/>
          <w:szCs w:val="22"/>
        </w:rPr>
      </w:pPr>
      <w:hyperlink w:anchor="_Toc51240524" w:history="1">
        <w:r w:rsidR="00A566BD" w:rsidRPr="00E519D1">
          <w:rPr>
            <w:rStyle w:val="af0"/>
          </w:rPr>
          <w:t>Рисунок 586 - Вкладка Дополнительные</w:t>
        </w:r>
        <w:r w:rsidR="00A566BD">
          <w:rPr>
            <w:webHidden/>
          </w:rPr>
          <w:tab/>
        </w:r>
        <w:r w:rsidR="00A566BD">
          <w:rPr>
            <w:webHidden/>
          </w:rPr>
          <w:fldChar w:fldCharType="begin"/>
        </w:r>
        <w:r w:rsidR="00A566BD">
          <w:rPr>
            <w:webHidden/>
          </w:rPr>
          <w:instrText xml:space="preserve"> PAGEREF _Toc51240524 \h </w:instrText>
        </w:r>
        <w:r w:rsidR="00A566BD">
          <w:rPr>
            <w:webHidden/>
          </w:rPr>
        </w:r>
        <w:r w:rsidR="00A566BD">
          <w:rPr>
            <w:webHidden/>
          </w:rPr>
          <w:fldChar w:fldCharType="separate"/>
        </w:r>
        <w:r w:rsidR="00135332">
          <w:rPr>
            <w:webHidden/>
          </w:rPr>
          <w:t>1001</w:t>
        </w:r>
        <w:r w:rsidR="00A566BD">
          <w:rPr>
            <w:webHidden/>
          </w:rPr>
          <w:fldChar w:fldCharType="end"/>
        </w:r>
      </w:hyperlink>
    </w:p>
    <w:p w14:paraId="13B75F04" w14:textId="77777777" w:rsidR="00A566BD" w:rsidRDefault="00391B3F">
      <w:pPr>
        <w:pStyle w:val="aff2"/>
        <w:rPr>
          <w:rFonts w:asciiTheme="minorHAnsi" w:eastAsiaTheme="minorEastAsia" w:hAnsiTheme="minorHAnsi" w:cstheme="minorBidi"/>
          <w:snapToGrid/>
          <w:color w:val="auto"/>
          <w:sz w:val="22"/>
          <w:szCs w:val="22"/>
        </w:rPr>
      </w:pPr>
      <w:hyperlink w:anchor="_Toc51240525" w:history="1">
        <w:r w:rsidR="00A566BD" w:rsidRPr="00E519D1">
          <w:rPr>
            <w:rStyle w:val="af0"/>
          </w:rPr>
          <w:t>Рисунок 587 – Сформировать ЗКР</w:t>
        </w:r>
        <w:r w:rsidR="00A566BD">
          <w:rPr>
            <w:webHidden/>
          </w:rPr>
          <w:tab/>
        </w:r>
        <w:r w:rsidR="00A566BD">
          <w:rPr>
            <w:webHidden/>
          </w:rPr>
          <w:fldChar w:fldCharType="begin"/>
        </w:r>
        <w:r w:rsidR="00A566BD">
          <w:rPr>
            <w:webHidden/>
          </w:rPr>
          <w:instrText xml:space="preserve"> PAGEREF _Toc51240525 \h </w:instrText>
        </w:r>
        <w:r w:rsidR="00A566BD">
          <w:rPr>
            <w:webHidden/>
          </w:rPr>
        </w:r>
        <w:r w:rsidR="00A566BD">
          <w:rPr>
            <w:webHidden/>
          </w:rPr>
          <w:fldChar w:fldCharType="separate"/>
        </w:r>
        <w:r w:rsidR="00135332">
          <w:rPr>
            <w:webHidden/>
          </w:rPr>
          <w:t>1001</w:t>
        </w:r>
        <w:r w:rsidR="00A566BD">
          <w:rPr>
            <w:webHidden/>
          </w:rPr>
          <w:fldChar w:fldCharType="end"/>
        </w:r>
      </w:hyperlink>
    </w:p>
    <w:p w14:paraId="7CC4D0E6" w14:textId="77777777" w:rsidR="00A566BD" w:rsidRDefault="00391B3F">
      <w:pPr>
        <w:pStyle w:val="aff2"/>
        <w:rPr>
          <w:rFonts w:asciiTheme="minorHAnsi" w:eastAsiaTheme="minorEastAsia" w:hAnsiTheme="minorHAnsi" w:cstheme="minorBidi"/>
          <w:snapToGrid/>
          <w:color w:val="auto"/>
          <w:sz w:val="22"/>
          <w:szCs w:val="22"/>
        </w:rPr>
      </w:pPr>
      <w:hyperlink w:anchor="_Toc51240526" w:history="1">
        <w:r w:rsidR="00A566BD" w:rsidRPr="00E519D1">
          <w:rPr>
            <w:rStyle w:val="af0"/>
          </w:rPr>
          <w:t>Рисунок 588 – Завершить процесс обработки</w:t>
        </w:r>
        <w:r w:rsidR="00A566BD">
          <w:rPr>
            <w:webHidden/>
          </w:rPr>
          <w:tab/>
        </w:r>
        <w:r w:rsidR="00A566BD">
          <w:rPr>
            <w:webHidden/>
          </w:rPr>
          <w:fldChar w:fldCharType="begin"/>
        </w:r>
        <w:r w:rsidR="00A566BD">
          <w:rPr>
            <w:webHidden/>
          </w:rPr>
          <w:instrText xml:space="preserve"> PAGEREF _Toc51240526 \h </w:instrText>
        </w:r>
        <w:r w:rsidR="00A566BD">
          <w:rPr>
            <w:webHidden/>
          </w:rPr>
        </w:r>
        <w:r w:rsidR="00A566BD">
          <w:rPr>
            <w:webHidden/>
          </w:rPr>
          <w:fldChar w:fldCharType="separate"/>
        </w:r>
        <w:r w:rsidR="00135332">
          <w:rPr>
            <w:webHidden/>
          </w:rPr>
          <w:t>1002</w:t>
        </w:r>
        <w:r w:rsidR="00A566BD">
          <w:rPr>
            <w:webHidden/>
          </w:rPr>
          <w:fldChar w:fldCharType="end"/>
        </w:r>
      </w:hyperlink>
    </w:p>
    <w:p w14:paraId="258F0D74" w14:textId="77777777" w:rsidR="00A566BD" w:rsidRDefault="00391B3F">
      <w:pPr>
        <w:pStyle w:val="aff2"/>
        <w:rPr>
          <w:rFonts w:asciiTheme="minorHAnsi" w:eastAsiaTheme="minorEastAsia" w:hAnsiTheme="minorHAnsi" w:cstheme="minorBidi"/>
          <w:snapToGrid/>
          <w:color w:val="auto"/>
          <w:sz w:val="22"/>
          <w:szCs w:val="22"/>
        </w:rPr>
      </w:pPr>
      <w:hyperlink w:anchor="_Toc51240527" w:history="1">
        <w:r w:rsidR="00A566BD" w:rsidRPr="00E519D1">
          <w:rPr>
            <w:rStyle w:val="af0"/>
          </w:rPr>
          <w:t>Рисунок 589 – Отборы</w:t>
        </w:r>
        <w:r w:rsidR="00A566BD">
          <w:rPr>
            <w:webHidden/>
          </w:rPr>
          <w:tab/>
        </w:r>
        <w:r w:rsidR="00A566BD">
          <w:rPr>
            <w:webHidden/>
          </w:rPr>
          <w:fldChar w:fldCharType="begin"/>
        </w:r>
        <w:r w:rsidR="00A566BD">
          <w:rPr>
            <w:webHidden/>
          </w:rPr>
          <w:instrText xml:space="preserve"> PAGEREF _Toc51240527 \h </w:instrText>
        </w:r>
        <w:r w:rsidR="00A566BD">
          <w:rPr>
            <w:webHidden/>
          </w:rPr>
        </w:r>
        <w:r w:rsidR="00A566BD">
          <w:rPr>
            <w:webHidden/>
          </w:rPr>
          <w:fldChar w:fldCharType="separate"/>
        </w:r>
        <w:r w:rsidR="00135332">
          <w:rPr>
            <w:webHidden/>
          </w:rPr>
          <w:t>1003</w:t>
        </w:r>
        <w:r w:rsidR="00A566BD">
          <w:rPr>
            <w:webHidden/>
          </w:rPr>
          <w:fldChar w:fldCharType="end"/>
        </w:r>
      </w:hyperlink>
    </w:p>
    <w:p w14:paraId="7C03E564" w14:textId="77777777" w:rsidR="00A566BD" w:rsidRDefault="00391B3F">
      <w:pPr>
        <w:pStyle w:val="aff2"/>
        <w:rPr>
          <w:rFonts w:asciiTheme="minorHAnsi" w:eastAsiaTheme="minorEastAsia" w:hAnsiTheme="minorHAnsi" w:cstheme="minorBidi"/>
          <w:snapToGrid/>
          <w:color w:val="auto"/>
          <w:sz w:val="22"/>
          <w:szCs w:val="22"/>
        </w:rPr>
      </w:pPr>
      <w:hyperlink w:anchor="_Toc51240528" w:history="1">
        <w:r w:rsidR="00A566BD" w:rsidRPr="00E519D1">
          <w:rPr>
            <w:rStyle w:val="af0"/>
          </w:rPr>
          <w:t>Рисунок 590 - Заполнить СБО</w:t>
        </w:r>
        <w:r w:rsidR="00A566BD">
          <w:rPr>
            <w:webHidden/>
          </w:rPr>
          <w:tab/>
        </w:r>
        <w:r w:rsidR="00A566BD">
          <w:rPr>
            <w:webHidden/>
          </w:rPr>
          <w:fldChar w:fldCharType="begin"/>
        </w:r>
        <w:r w:rsidR="00A566BD">
          <w:rPr>
            <w:webHidden/>
          </w:rPr>
          <w:instrText xml:space="preserve"> PAGEREF _Toc51240528 \h </w:instrText>
        </w:r>
        <w:r w:rsidR="00A566BD">
          <w:rPr>
            <w:webHidden/>
          </w:rPr>
        </w:r>
        <w:r w:rsidR="00A566BD">
          <w:rPr>
            <w:webHidden/>
          </w:rPr>
          <w:fldChar w:fldCharType="separate"/>
        </w:r>
        <w:r w:rsidR="00135332">
          <w:rPr>
            <w:webHidden/>
          </w:rPr>
          <w:t>1003</w:t>
        </w:r>
        <w:r w:rsidR="00A566BD">
          <w:rPr>
            <w:webHidden/>
          </w:rPr>
          <w:fldChar w:fldCharType="end"/>
        </w:r>
      </w:hyperlink>
    </w:p>
    <w:p w14:paraId="3C842DC1" w14:textId="77777777" w:rsidR="00A566BD" w:rsidRDefault="00391B3F">
      <w:pPr>
        <w:pStyle w:val="aff2"/>
        <w:rPr>
          <w:rFonts w:asciiTheme="minorHAnsi" w:eastAsiaTheme="minorEastAsia" w:hAnsiTheme="minorHAnsi" w:cstheme="minorBidi"/>
          <w:snapToGrid/>
          <w:color w:val="auto"/>
          <w:sz w:val="22"/>
          <w:szCs w:val="22"/>
        </w:rPr>
      </w:pPr>
      <w:hyperlink w:anchor="_Toc51240529" w:history="1">
        <w:r w:rsidR="00A566BD" w:rsidRPr="00E519D1">
          <w:rPr>
            <w:rStyle w:val="af0"/>
          </w:rPr>
          <w:t>Рисунок 591 – Отметка</w:t>
        </w:r>
        <w:r w:rsidR="00A566BD">
          <w:rPr>
            <w:webHidden/>
          </w:rPr>
          <w:tab/>
        </w:r>
        <w:r w:rsidR="00A566BD">
          <w:rPr>
            <w:webHidden/>
          </w:rPr>
          <w:fldChar w:fldCharType="begin"/>
        </w:r>
        <w:r w:rsidR="00A566BD">
          <w:rPr>
            <w:webHidden/>
          </w:rPr>
          <w:instrText xml:space="preserve"> PAGEREF _Toc51240529 \h </w:instrText>
        </w:r>
        <w:r w:rsidR="00A566BD">
          <w:rPr>
            <w:webHidden/>
          </w:rPr>
        </w:r>
        <w:r w:rsidR="00A566BD">
          <w:rPr>
            <w:webHidden/>
          </w:rPr>
          <w:fldChar w:fldCharType="separate"/>
        </w:r>
        <w:r w:rsidR="00135332">
          <w:rPr>
            <w:webHidden/>
          </w:rPr>
          <w:t>1004</w:t>
        </w:r>
        <w:r w:rsidR="00A566BD">
          <w:rPr>
            <w:webHidden/>
          </w:rPr>
          <w:fldChar w:fldCharType="end"/>
        </w:r>
      </w:hyperlink>
    </w:p>
    <w:p w14:paraId="35DC2BD7" w14:textId="77777777" w:rsidR="00A566BD" w:rsidRDefault="00391B3F">
      <w:pPr>
        <w:pStyle w:val="aff2"/>
        <w:rPr>
          <w:rFonts w:asciiTheme="minorHAnsi" w:eastAsiaTheme="minorEastAsia" w:hAnsiTheme="minorHAnsi" w:cstheme="minorBidi"/>
          <w:snapToGrid/>
          <w:color w:val="auto"/>
          <w:sz w:val="22"/>
          <w:szCs w:val="22"/>
        </w:rPr>
      </w:pPr>
      <w:hyperlink w:anchor="_Toc51240530" w:history="1">
        <w:r w:rsidR="00A566BD" w:rsidRPr="00E519D1">
          <w:rPr>
            <w:rStyle w:val="af0"/>
          </w:rPr>
          <w:t>Рисунок 592 – Формирование нового документа</w:t>
        </w:r>
        <w:r w:rsidR="00A566BD">
          <w:rPr>
            <w:webHidden/>
          </w:rPr>
          <w:tab/>
        </w:r>
        <w:r w:rsidR="00A566BD">
          <w:rPr>
            <w:webHidden/>
          </w:rPr>
          <w:fldChar w:fldCharType="begin"/>
        </w:r>
        <w:r w:rsidR="00A566BD">
          <w:rPr>
            <w:webHidden/>
          </w:rPr>
          <w:instrText xml:space="preserve"> PAGEREF _Toc51240530 \h </w:instrText>
        </w:r>
        <w:r w:rsidR="00A566BD">
          <w:rPr>
            <w:webHidden/>
          </w:rPr>
        </w:r>
        <w:r w:rsidR="00A566BD">
          <w:rPr>
            <w:webHidden/>
          </w:rPr>
          <w:fldChar w:fldCharType="separate"/>
        </w:r>
        <w:r w:rsidR="00135332">
          <w:rPr>
            <w:webHidden/>
          </w:rPr>
          <w:t>1004</w:t>
        </w:r>
        <w:r w:rsidR="00A566BD">
          <w:rPr>
            <w:webHidden/>
          </w:rPr>
          <w:fldChar w:fldCharType="end"/>
        </w:r>
      </w:hyperlink>
    </w:p>
    <w:p w14:paraId="5A8AB211" w14:textId="77777777" w:rsidR="00A566BD" w:rsidRDefault="00391B3F">
      <w:pPr>
        <w:pStyle w:val="aff2"/>
        <w:rPr>
          <w:rFonts w:asciiTheme="minorHAnsi" w:eastAsiaTheme="minorEastAsia" w:hAnsiTheme="minorHAnsi" w:cstheme="minorBidi"/>
          <w:snapToGrid/>
          <w:color w:val="auto"/>
          <w:sz w:val="22"/>
          <w:szCs w:val="22"/>
        </w:rPr>
      </w:pPr>
      <w:hyperlink w:anchor="_Toc51240531" w:history="1">
        <w:r w:rsidR="00A566BD" w:rsidRPr="00E519D1">
          <w:rPr>
            <w:rStyle w:val="af0"/>
          </w:rPr>
          <w:t>Рисунок 593 – Установить флаг</w:t>
        </w:r>
        <w:r w:rsidR="00A566BD">
          <w:rPr>
            <w:webHidden/>
          </w:rPr>
          <w:tab/>
        </w:r>
        <w:r w:rsidR="00A566BD">
          <w:rPr>
            <w:webHidden/>
          </w:rPr>
          <w:fldChar w:fldCharType="begin"/>
        </w:r>
        <w:r w:rsidR="00A566BD">
          <w:rPr>
            <w:webHidden/>
          </w:rPr>
          <w:instrText xml:space="preserve"> PAGEREF _Toc51240531 \h </w:instrText>
        </w:r>
        <w:r w:rsidR="00A566BD">
          <w:rPr>
            <w:webHidden/>
          </w:rPr>
        </w:r>
        <w:r w:rsidR="00A566BD">
          <w:rPr>
            <w:webHidden/>
          </w:rPr>
          <w:fldChar w:fldCharType="separate"/>
        </w:r>
        <w:r w:rsidR="00135332">
          <w:rPr>
            <w:webHidden/>
          </w:rPr>
          <w:t>1005</w:t>
        </w:r>
        <w:r w:rsidR="00A566BD">
          <w:rPr>
            <w:webHidden/>
          </w:rPr>
          <w:fldChar w:fldCharType="end"/>
        </w:r>
      </w:hyperlink>
    </w:p>
    <w:p w14:paraId="15DE23A6" w14:textId="77777777" w:rsidR="00A566BD" w:rsidRDefault="00391B3F">
      <w:pPr>
        <w:pStyle w:val="aff2"/>
        <w:rPr>
          <w:rFonts w:asciiTheme="minorHAnsi" w:eastAsiaTheme="minorEastAsia" w:hAnsiTheme="minorHAnsi" w:cstheme="minorBidi"/>
          <w:snapToGrid/>
          <w:color w:val="auto"/>
          <w:sz w:val="22"/>
          <w:szCs w:val="22"/>
        </w:rPr>
      </w:pPr>
      <w:hyperlink w:anchor="_Toc51240532" w:history="1">
        <w:r w:rsidR="00A566BD" w:rsidRPr="00E519D1">
          <w:rPr>
            <w:rStyle w:val="af0"/>
          </w:rPr>
          <w:t>Рисунок 594 - Отключить контроль по периодам</w:t>
        </w:r>
        <w:r w:rsidR="00A566BD">
          <w:rPr>
            <w:webHidden/>
          </w:rPr>
          <w:tab/>
        </w:r>
        <w:r w:rsidR="00A566BD">
          <w:rPr>
            <w:webHidden/>
          </w:rPr>
          <w:fldChar w:fldCharType="begin"/>
        </w:r>
        <w:r w:rsidR="00A566BD">
          <w:rPr>
            <w:webHidden/>
          </w:rPr>
          <w:instrText xml:space="preserve"> PAGEREF _Toc51240532 \h </w:instrText>
        </w:r>
        <w:r w:rsidR="00A566BD">
          <w:rPr>
            <w:webHidden/>
          </w:rPr>
        </w:r>
        <w:r w:rsidR="00A566BD">
          <w:rPr>
            <w:webHidden/>
          </w:rPr>
          <w:fldChar w:fldCharType="separate"/>
        </w:r>
        <w:r w:rsidR="00135332">
          <w:rPr>
            <w:webHidden/>
          </w:rPr>
          <w:t>1006</w:t>
        </w:r>
        <w:r w:rsidR="00A566BD">
          <w:rPr>
            <w:webHidden/>
          </w:rPr>
          <w:fldChar w:fldCharType="end"/>
        </w:r>
      </w:hyperlink>
    </w:p>
    <w:p w14:paraId="060A593F" w14:textId="77777777" w:rsidR="00A566BD" w:rsidRDefault="00391B3F">
      <w:pPr>
        <w:pStyle w:val="aff2"/>
        <w:rPr>
          <w:rFonts w:asciiTheme="minorHAnsi" w:eastAsiaTheme="minorEastAsia" w:hAnsiTheme="minorHAnsi" w:cstheme="minorBidi"/>
          <w:snapToGrid/>
          <w:color w:val="auto"/>
          <w:sz w:val="22"/>
          <w:szCs w:val="22"/>
        </w:rPr>
      </w:pPr>
      <w:hyperlink w:anchor="_Toc51240533" w:history="1">
        <w:r w:rsidR="00A566BD" w:rsidRPr="00E519D1">
          <w:rPr>
            <w:rStyle w:val="af0"/>
          </w:rPr>
          <w:t>Рисунок 595 – Контроль по периодам</w:t>
        </w:r>
        <w:r w:rsidR="00A566BD">
          <w:rPr>
            <w:webHidden/>
          </w:rPr>
          <w:tab/>
        </w:r>
        <w:r w:rsidR="00A566BD">
          <w:rPr>
            <w:webHidden/>
          </w:rPr>
          <w:fldChar w:fldCharType="begin"/>
        </w:r>
        <w:r w:rsidR="00A566BD">
          <w:rPr>
            <w:webHidden/>
          </w:rPr>
          <w:instrText xml:space="preserve"> PAGEREF _Toc51240533 \h </w:instrText>
        </w:r>
        <w:r w:rsidR="00A566BD">
          <w:rPr>
            <w:webHidden/>
          </w:rPr>
        </w:r>
        <w:r w:rsidR="00A566BD">
          <w:rPr>
            <w:webHidden/>
          </w:rPr>
          <w:fldChar w:fldCharType="separate"/>
        </w:r>
        <w:r w:rsidR="00135332">
          <w:rPr>
            <w:webHidden/>
          </w:rPr>
          <w:t>1007</w:t>
        </w:r>
        <w:r w:rsidR="00A566BD">
          <w:rPr>
            <w:webHidden/>
          </w:rPr>
          <w:fldChar w:fldCharType="end"/>
        </w:r>
      </w:hyperlink>
    </w:p>
    <w:p w14:paraId="560E735E" w14:textId="77777777" w:rsidR="00A566BD" w:rsidRDefault="00391B3F">
      <w:pPr>
        <w:pStyle w:val="aff2"/>
        <w:rPr>
          <w:rFonts w:asciiTheme="minorHAnsi" w:eastAsiaTheme="minorEastAsia" w:hAnsiTheme="minorHAnsi" w:cstheme="minorBidi"/>
          <w:snapToGrid/>
          <w:color w:val="auto"/>
          <w:sz w:val="22"/>
          <w:szCs w:val="22"/>
        </w:rPr>
      </w:pPr>
      <w:hyperlink w:anchor="_Toc51240534" w:history="1">
        <w:r w:rsidR="00A566BD" w:rsidRPr="00E519D1">
          <w:rPr>
            <w:rStyle w:val="af0"/>
          </w:rPr>
          <w:t>Рисунок 596 - Сформировать ЗКР</w:t>
        </w:r>
        <w:r w:rsidR="00A566BD">
          <w:rPr>
            <w:webHidden/>
          </w:rPr>
          <w:tab/>
        </w:r>
        <w:r w:rsidR="00A566BD">
          <w:rPr>
            <w:webHidden/>
          </w:rPr>
          <w:fldChar w:fldCharType="begin"/>
        </w:r>
        <w:r w:rsidR="00A566BD">
          <w:rPr>
            <w:webHidden/>
          </w:rPr>
          <w:instrText xml:space="preserve"> PAGEREF _Toc51240534 \h </w:instrText>
        </w:r>
        <w:r w:rsidR="00A566BD">
          <w:rPr>
            <w:webHidden/>
          </w:rPr>
        </w:r>
        <w:r w:rsidR="00A566BD">
          <w:rPr>
            <w:webHidden/>
          </w:rPr>
          <w:fldChar w:fldCharType="separate"/>
        </w:r>
        <w:r w:rsidR="00135332">
          <w:rPr>
            <w:webHidden/>
          </w:rPr>
          <w:t>1007</w:t>
        </w:r>
        <w:r w:rsidR="00A566BD">
          <w:rPr>
            <w:webHidden/>
          </w:rPr>
          <w:fldChar w:fldCharType="end"/>
        </w:r>
      </w:hyperlink>
    </w:p>
    <w:p w14:paraId="036CC0CF" w14:textId="77777777" w:rsidR="00A566BD" w:rsidRDefault="00391B3F">
      <w:pPr>
        <w:pStyle w:val="aff2"/>
        <w:rPr>
          <w:rFonts w:asciiTheme="minorHAnsi" w:eastAsiaTheme="minorEastAsia" w:hAnsiTheme="minorHAnsi" w:cstheme="minorBidi"/>
          <w:snapToGrid/>
          <w:color w:val="auto"/>
          <w:sz w:val="22"/>
          <w:szCs w:val="22"/>
        </w:rPr>
      </w:pPr>
      <w:hyperlink w:anchor="_Toc51240535" w:history="1">
        <w:r w:rsidR="00A566BD" w:rsidRPr="00E519D1">
          <w:rPr>
            <w:rStyle w:val="af0"/>
          </w:rPr>
          <w:t>Рисунок 597 – Установить флаг</w:t>
        </w:r>
        <w:r w:rsidR="00A566BD">
          <w:rPr>
            <w:webHidden/>
          </w:rPr>
          <w:tab/>
        </w:r>
        <w:r w:rsidR="00A566BD">
          <w:rPr>
            <w:webHidden/>
          </w:rPr>
          <w:fldChar w:fldCharType="begin"/>
        </w:r>
        <w:r w:rsidR="00A566BD">
          <w:rPr>
            <w:webHidden/>
          </w:rPr>
          <w:instrText xml:space="preserve"> PAGEREF _Toc51240535 \h </w:instrText>
        </w:r>
        <w:r w:rsidR="00A566BD">
          <w:rPr>
            <w:webHidden/>
          </w:rPr>
        </w:r>
        <w:r w:rsidR="00A566BD">
          <w:rPr>
            <w:webHidden/>
          </w:rPr>
          <w:fldChar w:fldCharType="separate"/>
        </w:r>
        <w:r w:rsidR="00135332">
          <w:rPr>
            <w:webHidden/>
          </w:rPr>
          <w:t>1008</w:t>
        </w:r>
        <w:r w:rsidR="00A566BD">
          <w:rPr>
            <w:webHidden/>
          </w:rPr>
          <w:fldChar w:fldCharType="end"/>
        </w:r>
      </w:hyperlink>
    </w:p>
    <w:p w14:paraId="7E2D68A3" w14:textId="77777777" w:rsidR="00A566BD" w:rsidRDefault="00391B3F">
      <w:pPr>
        <w:pStyle w:val="aff2"/>
        <w:rPr>
          <w:rFonts w:asciiTheme="minorHAnsi" w:eastAsiaTheme="minorEastAsia" w:hAnsiTheme="minorHAnsi" w:cstheme="minorBidi"/>
          <w:snapToGrid/>
          <w:color w:val="auto"/>
          <w:sz w:val="22"/>
          <w:szCs w:val="22"/>
        </w:rPr>
      </w:pPr>
      <w:hyperlink w:anchor="_Toc51240536" w:history="1">
        <w:r w:rsidR="00A566BD" w:rsidRPr="00E519D1">
          <w:rPr>
            <w:rStyle w:val="af0"/>
          </w:rPr>
          <w:t>Рисунок 598 – Настройки формирования документа</w:t>
        </w:r>
        <w:r w:rsidR="00A566BD">
          <w:rPr>
            <w:webHidden/>
          </w:rPr>
          <w:tab/>
        </w:r>
        <w:r w:rsidR="00A566BD">
          <w:rPr>
            <w:webHidden/>
          </w:rPr>
          <w:fldChar w:fldCharType="begin"/>
        </w:r>
        <w:r w:rsidR="00A566BD">
          <w:rPr>
            <w:webHidden/>
          </w:rPr>
          <w:instrText xml:space="preserve"> PAGEREF _Toc51240536 \h </w:instrText>
        </w:r>
        <w:r w:rsidR="00A566BD">
          <w:rPr>
            <w:webHidden/>
          </w:rPr>
        </w:r>
        <w:r w:rsidR="00A566BD">
          <w:rPr>
            <w:webHidden/>
          </w:rPr>
          <w:fldChar w:fldCharType="separate"/>
        </w:r>
        <w:r w:rsidR="00135332">
          <w:rPr>
            <w:webHidden/>
          </w:rPr>
          <w:t>1008</w:t>
        </w:r>
        <w:r w:rsidR="00A566BD">
          <w:rPr>
            <w:webHidden/>
          </w:rPr>
          <w:fldChar w:fldCharType="end"/>
        </w:r>
      </w:hyperlink>
    </w:p>
    <w:p w14:paraId="2F143232" w14:textId="77777777" w:rsidR="00A566BD" w:rsidRDefault="00391B3F">
      <w:pPr>
        <w:pStyle w:val="aff2"/>
        <w:rPr>
          <w:rFonts w:asciiTheme="minorHAnsi" w:eastAsiaTheme="minorEastAsia" w:hAnsiTheme="minorHAnsi" w:cstheme="minorBidi"/>
          <w:snapToGrid/>
          <w:color w:val="auto"/>
          <w:sz w:val="22"/>
          <w:szCs w:val="22"/>
        </w:rPr>
      </w:pPr>
      <w:hyperlink w:anchor="_Toc51240537" w:history="1">
        <w:r w:rsidR="00A566BD" w:rsidRPr="00E519D1">
          <w:rPr>
            <w:rStyle w:val="af0"/>
          </w:rPr>
          <w:t>Рисунок 599 – Бухгалтерская справка ф.0504833 (Поступление услуг, работ)</w:t>
        </w:r>
        <w:r w:rsidR="00A566BD">
          <w:rPr>
            <w:webHidden/>
          </w:rPr>
          <w:tab/>
        </w:r>
        <w:r w:rsidR="00A566BD">
          <w:rPr>
            <w:webHidden/>
          </w:rPr>
          <w:fldChar w:fldCharType="begin"/>
        </w:r>
        <w:r w:rsidR="00A566BD">
          <w:rPr>
            <w:webHidden/>
          </w:rPr>
          <w:instrText xml:space="preserve"> PAGEREF _Toc51240537 \h </w:instrText>
        </w:r>
        <w:r w:rsidR="00A566BD">
          <w:rPr>
            <w:webHidden/>
          </w:rPr>
        </w:r>
        <w:r w:rsidR="00A566BD">
          <w:rPr>
            <w:webHidden/>
          </w:rPr>
          <w:fldChar w:fldCharType="separate"/>
        </w:r>
        <w:r w:rsidR="00135332">
          <w:rPr>
            <w:webHidden/>
          </w:rPr>
          <w:t>1009</w:t>
        </w:r>
        <w:r w:rsidR="00A566BD">
          <w:rPr>
            <w:webHidden/>
          </w:rPr>
          <w:fldChar w:fldCharType="end"/>
        </w:r>
      </w:hyperlink>
    </w:p>
    <w:p w14:paraId="34D6811B" w14:textId="77777777" w:rsidR="00A566BD" w:rsidRDefault="00391B3F">
      <w:pPr>
        <w:pStyle w:val="aff2"/>
        <w:rPr>
          <w:rFonts w:asciiTheme="minorHAnsi" w:eastAsiaTheme="minorEastAsia" w:hAnsiTheme="minorHAnsi" w:cstheme="minorBidi"/>
          <w:snapToGrid/>
          <w:color w:val="auto"/>
          <w:sz w:val="22"/>
          <w:szCs w:val="22"/>
        </w:rPr>
      </w:pPr>
      <w:hyperlink w:anchor="_Toc51240538" w:history="1">
        <w:r w:rsidR="00A566BD" w:rsidRPr="00E519D1">
          <w:rPr>
            <w:rStyle w:val="af0"/>
          </w:rPr>
          <w:t>Рисунок 600 – Групповое создание документов на основании бюджетных обязательств.</w:t>
        </w:r>
        <w:r w:rsidR="00A566BD">
          <w:rPr>
            <w:webHidden/>
          </w:rPr>
          <w:tab/>
        </w:r>
        <w:r w:rsidR="00A566BD">
          <w:rPr>
            <w:webHidden/>
          </w:rPr>
          <w:fldChar w:fldCharType="begin"/>
        </w:r>
        <w:r w:rsidR="00A566BD">
          <w:rPr>
            <w:webHidden/>
          </w:rPr>
          <w:instrText xml:space="preserve"> PAGEREF _Toc51240538 \h </w:instrText>
        </w:r>
        <w:r w:rsidR="00A566BD">
          <w:rPr>
            <w:webHidden/>
          </w:rPr>
        </w:r>
        <w:r w:rsidR="00A566BD">
          <w:rPr>
            <w:webHidden/>
          </w:rPr>
          <w:fldChar w:fldCharType="separate"/>
        </w:r>
        <w:r w:rsidR="00135332">
          <w:rPr>
            <w:webHidden/>
          </w:rPr>
          <w:t>1010</w:t>
        </w:r>
        <w:r w:rsidR="00A566BD">
          <w:rPr>
            <w:webHidden/>
          </w:rPr>
          <w:fldChar w:fldCharType="end"/>
        </w:r>
      </w:hyperlink>
    </w:p>
    <w:p w14:paraId="2423B397" w14:textId="77777777" w:rsidR="00A566BD" w:rsidRDefault="00391B3F">
      <w:pPr>
        <w:pStyle w:val="aff2"/>
        <w:rPr>
          <w:rFonts w:asciiTheme="minorHAnsi" w:eastAsiaTheme="minorEastAsia" w:hAnsiTheme="minorHAnsi" w:cstheme="minorBidi"/>
          <w:snapToGrid/>
          <w:color w:val="auto"/>
          <w:sz w:val="22"/>
          <w:szCs w:val="22"/>
        </w:rPr>
      </w:pPr>
      <w:hyperlink w:anchor="_Toc51240539" w:history="1">
        <w:r w:rsidR="00A566BD" w:rsidRPr="00E519D1">
          <w:rPr>
            <w:rStyle w:val="af0"/>
          </w:rPr>
          <w:t>Рисунок 601 – Выбор режима обработки</w:t>
        </w:r>
        <w:r w:rsidR="00A566BD">
          <w:rPr>
            <w:webHidden/>
          </w:rPr>
          <w:tab/>
        </w:r>
        <w:r w:rsidR="00A566BD">
          <w:rPr>
            <w:webHidden/>
          </w:rPr>
          <w:fldChar w:fldCharType="begin"/>
        </w:r>
        <w:r w:rsidR="00A566BD">
          <w:rPr>
            <w:webHidden/>
          </w:rPr>
          <w:instrText xml:space="preserve"> PAGEREF _Toc51240539 \h </w:instrText>
        </w:r>
        <w:r w:rsidR="00A566BD">
          <w:rPr>
            <w:webHidden/>
          </w:rPr>
        </w:r>
        <w:r w:rsidR="00A566BD">
          <w:rPr>
            <w:webHidden/>
          </w:rPr>
          <w:fldChar w:fldCharType="separate"/>
        </w:r>
        <w:r w:rsidR="00135332">
          <w:rPr>
            <w:webHidden/>
          </w:rPr>
          <w:t>1010</w:t>
        </w:r>
        <w:r w:rsidR="00A566BD">
          <w:rPr>
            <w:webHidden/>
          </w:rPr>
          <w:fldChar w:fldCharType="end"/>
        </w:r>
      </w:hyperlink>
    </w:p>
    <w:p w14:paraId="08AD65FA" w14:textId="77777777" w:rsidR="00A566BD" w:rsidRDefault="00391B3F">
      <w:pPr>
        <w:pStyle w:val="aff2"/>
        <w:rPr>
          <w:rFonts w:asciiTheme="minorHAnsi" w:eastAsiaTheme="minorEastAsia" w:hAnsiTheme="minorHAnsi" w:cstheme="minorBidi"/>
          <w:snapToGrid/>
          <w:color w:val="auto"/>
          <w:sz w:val="22"/>
          <w:szCs w:val="22"/>
        </w:rPr>
      </w:pPr>
      <w:hyperlink w:anchor="_Toc51240540" w:history="1">
        <w:r w:rsidR="00A566BD" w:rsidRPr="00E519D1">
          <w:rPr>
            <w:rStyle w:val="af0"/>
          </w:rPr>
          <w:t>Рисунок 602 – Заполнить СБО</w:t>
        </w:r>
        <w:r w:rsidR="00A566BD">
          <w:rPr>
            <w:webHidden/>
          </w:rPr>
          <w:tab/>
        </w:r>
        <w:r w:rsidR="00A566BD">
          <w:rPr>
            <w:webHidden/>
          </w:rPr>
          <w:fldChar w:fldCharType="begin"/>
        </w:r>
        <w:r w:rsidR="00A566BD">
          <w:rPr>
            <w:webHidden/>
          </w:rPr>
          <w:instrText xml:space="preserve"> PAGEREF _Toc51240540 \h </w:instrText>
        </w:r>
        <w:r w:rsidR="00A566BD">
          <w:rPr>
            <w:webHidden/>
          </w:rPr>
        </w:r>
        <w:r w:rsidR="00A566BD">
          <w:rPr>
            <w:webHidden/>
          </w:rPr>
          <w:fldChar w:fldCharType="separate"/>
        </w:r>
        <w:r w:rsidR="00135332">
          <w:rPr>
            <w:webHidden/>
          </w:rPr>
          <w:t>1011</w:t>
        </w:r>
        <w:r w:rsidR="00A566BD">
          <w:rPr>
            <w:webHidden/>
          </w:rPr>
          <w:fldChar w:fldCharType="end"/>
        </w:r>
      </w:hyperlink>
    </w:p>
    <w:p w14:paraId="7F2DCB2F" w14:textId="77777777" w:rsidR="00A566BD" w:rsidRDefault="00391B3F">
      <w:pPr>
        <w:pStyle w:val="aff2"/>
        <w:rPr>
          <w:rFonts w:asciiTheme="minorHAnsi" w:eastAsiaTheme="minorEastAsia" w:hAnsiTheme="minorHAnsi" w:cstheme="minorBidi"/>
          <w:snapToGrid/>
          <w:color w:val="auto"/>
          <w:sz w:val="22"/>
          <w:szCs w:val="22"/>
        </w:rPr>
      </w:pPr>
      <w:hyperlink w:anchor="_Toc51240541" w:history="1">
        <w:r w:rsidR="00A566BD" w:rsidRPr="00E519D1">
          <w:rPr>
            <w:rStyle w:val="af0"/>
          </w:rPr>
          <w:t>Рисунок 603 – Формирование реестров</w:t>
        </w:r>
        <w:r w:rsidR="00A566BD">
          <w:rPr>
            <w:webHidden/>
          </w:rPr>
          <w:tab/>
        </w:r>
        <w:r w:rsidR="00A566BD">
          <w:rPr>
            <w:webHidden/>
          </w:rPr>
          <w:fldChar w:fldCharType="begin"/>
        </w:r>
        <w:r w:rsidR="00A566BD">
          <w:rPr>
            <w:webHidden/>
          </w:rPr>
          <w:instrText xml:space="preserve"> PAGEREF _Toc51240541 \h </w:instrText>
        </w:r>
        <w:r w:rsidR="00A566BD">
          <w:rPr>
            <w:webHidden/>
          </w:rPr>
        </w:r>
        <w:r w:rsidR="00A566BD">
          <w:rPr>
            <w:webHidden/>
          </w:rPr>
          <w:fldChar w:fldCharType="separate"/>
        </w:r>
        <w:r w:rsidR="00135332">
          <w:rPr>
            <w:webHidden/>
          </w:rPr>
          <w:t>1011</w:t>
        </w:r>
        <w:r w:rsidR="00A566BD">
          <w:rPr>
            <w:webHidden/>
          </w:rPr>
          <w:fldChar w:fldCharType="end"/>
        </w:r>
      </w:hyperlink>
    </w:p>
    <w:p w14:paraId="1AD8C017" w14:textId="77777777" w:rsidR="00A566BD" w:rsidRDefault="00391B3F">
      <w:pPr>
        <w:pStyle w:val="aff2"/>
        <w:rPr>
          <w:rFonts w:asciiTheme="minorHAnsi" w:eastAsiaTheme="minorEastAsia" w:hAnsiTheme="minorHAnsi" w:cstheme="minorBidi"/>
          <w:snapToGrid/>
          <w:color w:val="auto"/>
          <w:sz w:val="22"/>
          <w:szCs w:val="22"/>
        </w:rPr>
      </w:pPr>
      <w:hyperlink w:anchor="_Toc51240542" w:history="1">
        <w:r w:rsidR="00A566BD" w:rsidRPr="00E519D1">
          <w:rPr>
            <w:rStyle w:val="af0"/>
          </w:rPr>
          <w:t>Рисунок 604 – Созданные реестры</w:t>
        </w:r>
        <w:r w:rsidR="00A566BD">
          <w:rPr>
            <w:webHidden/>
          </w:rPr>
          <w:tab/>
        </w:r>
        <w:r w:rsidR="00A566BD">
          <w:rPr>
            <w:webHidden/>
          </w:rPr>
          <w:fldChar w:fldCharType="begin"/>
        </w:r>
        <w:r w:rsidR="00A566BD">
          <w:rPr>
            <w:webHidden/>
          </w:rPr>
          <w:instrText xml:space="preserve"> PAGEREF _Toc51240542 \h </w:instrText>
        </w:r>
        <w:r w:rsidR="00A566BD">
          <w:rPr>
            <w:webHidden/>
          </w:rPr>
        </w:r>
        <w:r w:rsidR="00A566BD">
          <w:rPr>
            <w:webHidden/>
          </w:rPr>
          <w:fldChar w:fldCharType="separate"/>
        </w:r>
        <w:r w:rsidR="00135332">
          <w:rPr>
            <w:webHidden/>
          </w:rPr>
          <w:t>1012</w:t>
        </w:r>
        <w:r w:rsidR="00A566BD">
          <w:rPr>
            <w:webHidden/>
          </w:rPr>
          <w:fldChar w:fldCharType="end"/>
        </w:r>
      </w:hyperlink>
    </w:p>
    <w:p w14:paraId="084DE922" w14:textId="77777777" w:rsidR="00A566BD" w:rsidRDefault="00391B3F">
      <w:pPr>
        <w:pStyle w:val="aff2"/>
        <w:rPr>
          <w:rFonts w:asciiTheme="minorHAnsi" w:eastAsiaTheme="minorEastAsia" w:hAnsiTheme="minorHAnsi" w:cstheme="minorBidi"/>
          <w:snapToGrid/>
          <w:color w:val="auto"/>
          <w:sz w:val="22"/>
          <w:szCs w:val="22"/>
        </w:rPr>
      </w:pPr>
      <w:hyperlink w:anchor="_Toc51240543" w:history="1">
        <w:r w:rsidR="00A566BD" w:rsidRPr="00E519D1">
          <w:rPr>
            <w:rStyle w:val="af0"/>
          </w:rPr>
          <w:t>Рисунок 605 – Параметры формирования</w:t>
        </w:r>
        <w:r w:rsidR="00A566BD">
          <w:rPr>
            <w:webHidden/>
          </w:rPr>
          <w:tab/>
        </w:r>
        <w:r w:rsidR="00A566BD">
          <w:rPr>
            <w:webHidden/>
          </w:rPr>
          <w:fldChar w:fldCharType="begin"/>
        </w:r>
        <w:r w:rsidR="00A566BD">
          <w:rPr>
            <w:webHidden/>
          </w:rPr>
          <w:instrText xml:space="preserve"> PAGEREF _Toc51240543 \h </w:instrText>
        </w:r>
        <w:r w:rsidR="00A566BD">
          <w:rPr>
            <w:webHidden/>
          </w:rPr>
        </w:r>
        <w:r w:rsidR="00A566BD">
          <w:rPr>
            <w:webHidden/>
          </w:rPr>
          <w:fldChar w:fldCharType="separate"/>
        </w:r>
        <w:r w:rsidR="00135332">
          <w:rPr>
            <w:webHidden/>
          </w:rPr>
          <w:t>1012</w:t>
        </w:r>
        <w:r w:rsidR="00A566BD">
          <w:rPr>
            <w:webHidden/>
          </w:rPr>
          <w:fldChar w:fldCharType="end"/>
        </w:r>
      </w:hyperlink>
    </w:p>
    <w:p w14:paraId="2FF5685D" w14:textId="77777777" w:rsidR="00A566BD" w:rsidRDefault="00391B3F">
      <w:pPr>
        <w:pStyle w:val="aff2"/>
        <w:rPr>
          <w:rFonts w:asciiTheme="minorHAnsi" w:eastAsiaTheme="minorEastAsia" w:hAnsiTheme="minorHAnsi" w:cstheme="minorBidi"/>
          <w:snapToGrid/>
          <w:color w:val="auto"/>
          <w:sz w:val="22"/>
          <w:szCs w:val="22"/>
        </w:rPr>
      </w:pPr>
      <w:hyperlink w:anchor="_Toc51240544" w:history="1">
        <w:r w:rsidR="00A566BD" w:rsidRPr="00E519D1">
          <w:rPr>
            <w:rStyle w:val="af0"/>
          </w:rPr>
          <w:t>Рисунок 606 –Формирование списка СДО</w:t>
        </w:r>
        <w:r w:rsidR="00A566BD">
          <w:rPr>
            <w:webHidden/>
          </w:rPr>
          <w:tab/>
        </w:r>
        <w:r w:rsidR="00A566BD">
          <w:rPr>
            <w:webHidden/>
          </w:rPr>
          <w:fldChar w:fldCharType="begin"/>
        </w:r>
        <w:r w:rsidR="00A566BD">
          <w:rPr>
            <w:webHidden/>
          </w:rPr>
          <w:instrText xml:space="preserve"> PAGEREF _Toc51240544 \h </w:instrText>
        </w:r>
        <w:r w:rsidR="00A566BD">
          <w:rPr>
            <w:webHidden/>
          </w:rPr>
        </w:r>
        <w:r w:rsidR="00A566BD">
          <w:rPr>
            <w:webHidden/>
          </w:rPr>
          <w:fldChar w:fldCharType="separate"/>
        </w:r>
        <w:r w:rsidR="00135332">
          <w:rPr>
            <w:webHidden/>
          </w:rPr>
          <w:t>1013</w:t>
        </w:r>
        <w:r w:rsidR="00A566BD">
          <w:rPr>
            <w:webHidden/>
          </w:rPr>
          <w:fldChar w:fldCharType="end"/>
        </w:r>
      </w:hyperlink>
    </w:p>
    <w:p w14:paraId="74B1754C" w14:textId="77777777" w:rsidR="00A566BD" w:rsidRDefault="00391B3F">
      <w:pPr>
        <w:pStyle w:val="aff2"/>
        <w:rPr>
          <w:rFonts w:asciiTheme="minorHAnsi" w:eastAsiaTheme="minorEastAsia" w:hAnsiTheme="minorHAnsi" w:cstheme="minorBidi"/>
          <w:snapToGrid/>
          <w:color w:val="auto"/>
          <w:sz w:val="22"/>
          <w:szCs w:val="22"/>
        </w:rPr>
      </w:pPr>
      <w:hyperlink w:anchor="_Toc51240545" w:history="1">
        <w:r w:rsidR="00A566BD" w:rsidRPr="00E519D1">
          <w:rPr>
            <w:rStyle w:val="af0"/>
          </w:rPr>
          <w:t>Рисунок 607 –Формирование реестра</w:t>
        </w:r>
        <w:r w:rsidR="00A566BD">
          <w:rPr>
            <w:webHidden/>
          </w:rPr>
          <w:tab/>
        </w:r>
        <w:r w:rsidR="00A566BD">
          <w:rPr>
            <w:webHidden/>
          </w:rPr>
          <w:fldChar w:fldCharType="begin"/>
        </w:r>
        <w:r w:rsidR="00A566BD">
          <w:rPr>
            <w:webHidden/>
          </w:rPr>
          <w:instrText xml:space="preserve"> PAGEREF _Toc51240545 \h </w:instrText>
        </w:r>
        <w:r w:rsidR="00A566BD">
          <w:rPr>
            <w:webHidden/>
          </w:rPr>
        </w:r>
        <w:r w:rsidR="00A566BD">
          <w:rPr>
            <w:webHidden/>
          </w:rPr>
          <w:fldChar w:fldCharType="separate"/>
        </w:r>
        <w:r w:rsidR="00135332">
          <w:rPr>
            <w:webHidden/>
          </w:rPr>
          <w:t>1014</w:t>
        </w:r>
        <w:r w:rsidR="00A566BD">
          <w:rPr>
            <w:webHidden/>
          </w:rPr>
          <w:fldChar w:fldCharType="end"/>
        </w:r>
      </w:hyperlink>
    </w:p>
    <w:p w14:paraId="56EDE9AE" w14:textId="77777777" w:rsidR="00A566BD" w:rsidRDefault="00391B3F">
      <w:pPr>
        <w:pStyle w:val="aff2"/>
        <w:rPr>
          <w:rFonts w:asciiTheme="minorHAnsi" w:eastAsiaTheme="minorEastAsia" w:hAnsiTheme="minorHAnsi" w:cstheme="minorBidi"/>
          <w:snapToGrid/>
          <w:color w:val="auto"/>
          <w:sz w:val="22"/>
          <w:szCs w:val="22"/>
        </w:rPr>
      </w:pPr>
      <w:hyperlink w:anchor="_Toc51240546" w:history="1">
        <w:r w:rsidR="00A566BD" w:rsidRPr="00E519D1">
          <w:rPr>
            <w:rStyle w:val="af0"/>
          </w:rPr>
          <w:t>Рисунок 608 –Заполнение параметров реестра</w:t>
        </w:r>
        <w:r w:rsidR="00A566BD">
          <w:rPr>
            <w:webHidden/>
          </w:rPr>
          <w:tab/>
        </w:r>
        <w:r w:rsidR="00A566BD">
          <w:rPr>
            <w:webHidden/>
          </w:rPr>
          <w:fldChar w:fldCharType="begin"/>
        </w:r>
        <w:r w:rsidR="00A566BD">
          <w:rPr>
            <w:webHidden/>
          </w:rPr>
          <w:instrText xml:space="preserve"> PAGEREF _Toc51240546 \h </w:instrText>
        </w:r>
        <w:r w:rsidR="00A566BD">
          <w:rPr>
            <w:webHidden/>
          </w:rPr>
        </w:r>
        <w:r w:rsidR="00A566BD">
          <w:rPr>
            <w:webHidden/>
          </w:rPr>
          <w:fldChar w:fldCharType="separate"/>
        </w:r>
        <w:r w:rsidR="00135332">
          <w:rPr>
            <w:webHidden/>
          </w:rPr>
          <w:t>1015</w:t>
        </w:r>
        <w:r w:rsidR="00A566BD">
          <w:rPr>
            <w:webHidden/>
          </w:rPr>
          <w:fldChar w:fldCharType="end"/>
        </w:r>
      </w:hyperlink>
    </w:p>
    <w:p w14:paraId="002AA8D5" w14:textId="77777777" w:rsidR="00A566BD" w:rsidRDefault="00391B3F">
      <w:pPr>
        <w:pStyle w:val="aff2"/>
        <w:rPr>
          <w:rFonts w:asciiTheme="minorHAnsi" w:eastAsiaTheme="minorEastAsia" w:hAnsiTheme="minorHAnsi" w:cstheme="minorBidi"/>
          <w:snapToGrid/>
          <w:color w:val="auto"/>
          <w:sz w:val="22"/>
          <w:szCs w:val="22"/>
        </w:rPr>
      </w:pPr>
      <w:hyperlink w:anchor="_Toc51240547" w:history="1">
        <w:r w:rsidR="00A566BD" w:rsidRPr="00E519D1">
          <w:rPr>
            <w:rStyle w:val="af0"/>
          </w:rPr>
          <w:t>Рисунок 609 - Заполнить назначение платежа для ЗКР</w:t>
        </w:r>
        <w:r w:rsidR="00A566BD">
          <w:rPr>
            <w:webHidden/>
          </w:rPr>
          <w:tab/>
        </w:r>
        <w:r w:rsidR="00A566BD">
          <w:rPr>
            <w:webHidden/>
          </w:rPr>
          <w:fldChar w:fldCharType="begin"/>
        </w:r>
        <w:r w:rsidR="00A566BD">
          <w:rPr>
            <w:webHidden/>
          </w:rPr>
          <w:instrText xml:space="preserve"> PAGEREF _Toc51240547 \h </w:instrText>
        </w:r>
        <w:r w:rsidR="00A566BD">
          <w:rPr>
            <w:webHidden/>
          </w:rPr>
        </w:r>
        <w:r w:rsidR="00A566BD">
          <w:rPr>
            <w:webHidden/>
          </w:rPr>
          <w:fldChar w:fldCharType="separate"/>
        </w:r>
        <w:r w:rsidR="00135332">
          <w:rPr>
            <w:webHidden/>
          </w:rPr>
          <w:t>1016</w:t>
        </w:r>
        <w:r w:rsidR="00A566BD">
          <w:rPr>
            <w:webHidden/>
          </w:rPr>
          <w:fldChar w:fldCharType="end"/>
        </w:r>
      </w:hyperlink>
    </w:p>
    <w:p w14:paraId="7F9BA713" w14:textId="77777777" w:rsidR="00A566BD" w:rsidRDefault="00391B3F">
      <w:pPr>
        <w:pStyle w:val="aff2"/>
        <w:rPr>
          <w:rFonts w:asciiTheme="minorHAnsi" w:eastAsiaTheme="minorEastAsia" w:hAnsiTheme="minorHAnsi" w:cstheme="minorBidi"/>
          <w:snapToGrid/>
          <w:color w:val="auto"/>
          <w:sz w:val="22"/>
          <w:szCs w:val="22"/>
        </w:rPr>
      </w:pPr>
      <w:hyperlink w:anchor="_Toc51240548" w:history="1">
        <w:r w:rsidR="00A566BD" w:rsidRPr="00E519D1">
          <w:rPr>
            <w:rStyle w:val="af0"/>
          </w:rPr>
          <w:t>Рисунок 610 - Создать ЗКР - По всем строкам</w:t>
        </w:r>
        <w:r w:rsidR="00A566BD">
          <w:rPr>
            <w:webHidden/>
          </w:rPr>
          <w:tab/>
        </w:r>
        <w:r w:rsidR="00A566BD">
          <w:rPr>
            <w:webHidden/>
          </w:rPr>
          <w:fldChar w:fldCharType="begin"/>
        </w:r>
        <w:r w:rsidR="00A566BD">
          <w:rPr>
            <w:webHidden/>
          </w:rPr>
          <w:instrText xml:space="preserve"> PAGEREF _Toc51240548 \h </w:instrText>
        </w:r>
        <w:r w:rsidR="00A566BD">
          <w:rPr>
            <w:webHidden/>
          </w:rPr>
        </w:r>
        <w:r w:rsidR="00A566BD">
          <w:rPr>
            <w:webHidden/>
          </w:rPr>
          <w:fldChar w:fldCharType="separate"/>
        </w:r>
        <w:r w:rsidR="00135332">
          <w:rPr>
            <w:webHidden/>
          </w:rPr>
          <w:t>1016</w:t>
        </w:r>
        <w:r w:rsidR="00A566BD">
          <w:rPr>
            <w:webHidden/>
          </w:rPr>
          <w:fldChar w:fldCharType="end"/>
        </w:r>
      </w:hyperlink>
    </w:p>
    <w:p w14:paraId="116590D9" w14:textId="77777777" w:rsidR="00A566BD" w:rsidRDefault="00391B3F">
      <w:pPr>
        <w:pStyle w:val="aff2"/>
        <w:rPr>
          <w:rFonts w:asciiTheme="minorHAnsi" w:eastAsiaTheme="minorEastAsia" w:hAnsiTheme="minorHAnsi" w:cstheme="minorBidi"/>
          <w:snapToGrid/>
          <w:color w:val="auto"/>
          <w:sz w:val="22"/>
          <w:szCs w:val="22"/>
        </w:rPr>
      </w:pPr>
      <w:hyperlink w:anchor="_Toc51240549" w:history="1">
        <w:r w:rsidR="00A566BD" w:rsidRPr="00E519D1">
          <w:rPr>
            <w:rStyle w:val="af0"/>
          </w:rPr>
          <w:t>Рисунок 611 - Заполнение параметров ЗКР</w:t>
        </w:r>
        <w:r w:rsidR="00A566BD">
          <w:rPr>
            <w:webHidden/>
          </w:rPr>
          <w:tab/>
        </w:r>
        <w:r w:rsidR="00A566BD">
          <w:rPr>
            <w:webHidden/>
          </w:rPr>
          <w:fldChar w:fldCharType="begin"/>
        </w:r>
        <w:r w:rsidR="00A566BD">
          <w:rPr>
            <w:webHidden/>
          </w:rPr>
          <w:instrText xml:space="preserve"> PAGEREF _Toc51240549 \h </w:instrText>
        </w:r>
        <w:r w:rsidR="00A566BD">
          <w:rPr>
            <w:webHidden/>
          </w:rPr>
        </w:r>
        <w:r w:rsidR="00A566BD">
          <w:rPr>
            <w:webHidden/>
          </w:rPr>
          <w:fldChar w:fldCharType="separate"/>
        </w:r>
        <w:r w:rsidR="00135332">
          <w:rPr>
            <w:webHidden/>
          </w:rPr>
          <w:t>1018</w:t>
        </w:r>
        <w:r w:rsidR="00A566BD">
          <w:rPr>
            <w:webHidden/>
          </w:rPr>
          <w:fldChar w:fldCharType="end"/>
        </w:r>
      </w:hyperlink>
    </w:p>
    <w:p w14:paraId="007289F6" w14:textId="77777777" w:rsidR="00A566BD" w:rsidRDefault="00391B3F">
      <w:pPr>
        <w:pStyle w:val="aff2"/>
        <w:rPr>
          <w:rFonts w:asciiTheme="minorHAnsi" w:eastAsiaTheme="minorEastAsia" w:hAnsiTheme="minorHAnsi" w:cstheme="minorBidi"/>
          <w:snapToGrid/>
          <w:color w:val="auto"/>
          <w:sz w:val="22"/>
          <w:szCs w:val="22"/>
        </w:rPr>
      </w:pPr>
      <w:hyperlink w:anchor="_Toc51240550" w:history="1">
        <w:r w:rsidR="00A566BD" w:rsidRPr="00E519D1">
          <w:rPr>
            <w:rStyle w:val="af0"/>
          </w:rPr>
          <w:t>Рисунок 612 – Кнопка «Зарегистрировать»</w:t>
        </w:r>
        <w:r w:rsidR="00A566BD">
          <w:rPr>
            <w:webHidden/>
          </w:rPr>
          <w:tab/>
        </w:r>
        <w:r w:rsidR="00A566BD">
          <w:rPr>
            <w:webHidden/>
          </w:rPr>
          <w:fldChar w:fldCharType="begin"/>
        </w:r>
        <w:r w:rsidR="00A566BD">
          <w:rPr>
            <w:webHidden/>
          </w:rPr>
          <w:instrText xml:space="preserve"> PAGEREF _Toc51240550 \h </w:instrText>
        </w:r>
        <w:r w:rsidR="00A566BD">
          <w:rPr>
            <w:webHidden/>
          </w:rPr>
        </w:r>
        <w:r w:rsidR="00A566BD">
          <w:rPr>
            <w:webHidden/>
          </w:rPr>
          <w:fldChar w:fldCharType="separate"/>
        </w:r>
        <w:r w:rsidR="00135332">
          <w:rPr>
            <w:webHidden/>
          </w:rPr>
          <w:t>1019</w:t>
        </w:r>
        <w:r w:rsidR="00A566BD">
          <w:rPr>
            <w:webHidden/>
          </w:rPr>
          <w:fldChar w:fldCharType="end"/>
        </w:r>
      </w:hyperlink>
    </w:p>
    <w:p w14:paraId="45234D87" w14:textId="77777777" w:rsidR="00A566BD" w:rsidRDefault="00391B3F">
      <w:pPr>
        <w:pStyle w:val="aff2"/>
        <w:rPr>
          <w:rFonts w:asciiTheme="minorHAnsi" w:eastAsiaTheme="minorEastAsia" w:hAnsiTheme="minorHAnsi" w:cstheme="minorBidi"/>
          <w:snapToGrid/>
          <w:color w:val="auto"/>
          <w:sz w:val="22"/>
          <w:szCs w:val="22"/>
        </w:rPr>
      </w:pPr>
      <w:hyperlink w:anchor="_Toc51240551" w:history="1">
        <w:r w:rsidR="00A566BD" w:rsidRPr="00E519D1">
          <w:rPr>
            <w:rStyle w:val="af0"/>
          </w:rPr>
          <w:t>Рисунок 613 – Выбор режима обработки</w:t>
        </w:r>
        <w:r w:rsidR="00A566BD">
          <w:rPr>
            <w:webHidden/>
          </w:rPr>
          <w:tab/>
        </w:r>
        <w:r w:rsidR="00A566BD">
          <w:rPr>
            <w:webHidden/>
          </w:rPr>
          <w:fldChar w:fldCharType="begin"/>
        </w:r>
        <w:r w:rsidR="00A566BD">
          <w:rPr>
            <w:webHidden/>
          </w:rPr>
          <w:instrText xml:space="preserve"> PAGEREF _Toc51240551 \h </w:instrText>
        </w:r>
        <w:r w:rsidR="00A566BD">
          <w:rPr>
            <w:webHidden/>
          </w:rPr>
        </w:r>
        <w:r w:rsidR="00A566BD">
          <w:rPr>
            <w:webHidden/>
          </w:rPr>
          <w:fldChar w:fldCharType="separate"/>
        </w:r>
        <w:r w:rsidR="00135332">
          <w:rPr>
            <w:webHidden/>
          </w:rPr>
          <w:t>1020</w:t>
        </w:r>
        <w:r w:rsidR="00A566BD">
          <w:rPr>
            <w:webHidden/>
          </w:rPr>
          <w:fldChar w:fldCharType="end"/>
        </w:r>
      </w:hyperlink>
    </w:p>
    <w:p w14:paraId="7661FF7E" w14:textId="77777777" w:rsidR="00A566BD" w:rsidRDefault="00391B3F">
      <w:pPr>
        <w:pStyle w:val="aff2"/>
        <w:rPr>
          <w:rFonts w:asciiTheme="minorHAnsi" w:eastAsiaTheme="minorEastAsia" w:hAnsiTheme="minorHAnsi" w:cstheme="minorBidi"/>
          <w:snapToGrid/>
          <w:color w:val="auto"/>
          <w:sz w:val="22"/>
          <w:szCs w:val="22"/>
        </w:rPr>
      </w:pPr>
      <w:hyperlink w:anchor="_Toc51240552" w:history="1">
        <w:r w:rsidR="00A566BD" w:rsidRPr="00E519D1">
          <w:rPr>
            <w:rStyle w:val="af0"/>
          </w:rPr>
          <w:t>Рисунок 614 – Заполнение СБО</w:t>
        </w:r>
        <w:r w:rsidR="00A566BD">
          <w:rPr>
            <w:webHidden/>
          </w:rPr>
          <w:tab/>
        </w:r>
        <w:r w:rsidR="00A566BD">
          <w:rPr>
            <w:webHidden/>
          </w:rPr>
          <w:fldChar w:fldCharType="begin"/>
        </w:r>
        <w:r w:rsidR="00A566BD">
          <w:rPr>
            <w:webHidden/>
          </w:rPr>
          <w:instrText xml:space="preserve"> PAGEREF _Toc51240552 \h </w:instrText>
        </w:r>
        <w:r w:rsidR="00A566BD">
          <w:rPr>
            <w:webHidden/>
          </w:rPr>
        </w:r>
        <w:r w:rsidR="00A566BD">
          <w:rPr>
            <w:webHidden/>
          </w:rPr>
          <w:fldChar w:fldCharType="separate"/>
        </w:r>
        <w:r w:rsidR="00135332">
          <w:rPr>
            <w:webHidden/>
          </w:rPr>
          <w:t>1020</w:t>
        </w:r>
        <w:r w:rsidR="00A566BD">
          <w:rPr>
            <w:webHidden/>
          </w:rPr>
          <w:fldChar w:fldCharType="end"/>
        </w:r>
      </w:hyperlink>
    </w:p>
    <w:p w14:paraId="28938D12" w14:textId="77777777" w:rsidR="00A566BD" w:rsidRDefault="00391B3F">
      <w:pPr>
        <w:pStyle w:val="aff2"/>
        <w:rPr>
          <w:rFonts w:asciiTheme="minorHAnsi" w:eastAsiaTheme="minorEastAsia" w:hAnsiTheme="minorHAnsi" w:cstheme="minorBidi"/>
          <w:snapToGrid/>
          <w:color w:val="auto"/>
          <w:sz w:val="22"/>
          <w:szCs w:val="22"/>
        </w:rPr>
      </w:pPr>
      <w:hyperlink w:anchor="_Toc51240553" w:history="1">
        <w:r w:rsidR="00A566BD" w:rsidRPr="00E519D1">
          <w:rPr>
            <w:rStyle w:val="af0"/>
          </w:rPr>
          <w:t>Рисунок 615 – Заполнение Реестра начислений</w:t>
        </w:r>
        <w:r w:rsidR="00A566BD">
          <w:rPr>
            <w:webHidden/>
          </w:rPr>
          <w:tab/>
        </w:r>
        <w:r w:rsidR="00A566BD">
          <w:rPr>
            <w:webHidden/>
          </w:rPr>
          <w:fldChar w:fldCharType="begin"/>
        </w:r>
        <w:r w:rsidR="00A566BD">
          <w:rPr>
            <w:webHidden/>
          </w:rPr>
          <w:instrText xml:space="preserve"> PAGEREF _Toc51240553 \h </w:instrText>
        </w:r>
        <w:r w:rsidR="00A566BD">
          <w:rPr>
            <w:webHidden/>
          </w:rPr>
        </w:r>
        <w:r w:rsidR="00A566BD">
          <w:rPr>
            <w:webHidden/>
          </w:rPr>
          <w:fldChar w:fldCharType="separate"/>
        </w:r>
        <w:r w:rsidR="00135332">
          <w:rPr>
            <w:webHidden/>
          </w:rPr>
          <w:t>1021</w:t>
        </w:r>
        <w:r w:rsidR="00A566BD">
          <w:rPr>
            <w:webHidden/>
          </w:rPr>
          <w:fldChar w:fldCharType="end"/>
        </w:r>
      </w:hyperlink>
    </w:p>
    <w:p w14:paraId="3F97AE9A" w14:textId="77777777" w:rsidR="00A566BD" w:rsidRDefault="00391B3F">
      <w:pPr>
        <w:pStyle w:val="aff2"/>
        <w:rPr>
          <w:rFonts w:asciiTheme="minorHAnsi" w:eastAsiaTheme="minorEastAsia" w:hAnsiTheme="minorHAnsi" w:cstheme="minorBidi"/>
          <w:snapToGrid/>
          <w:color w:val="auto"/>
          <w:sz w:val="22"/>
          <w:szCs w:val="22"/>
        </w:rPr>
      </w:pPr>
      <w:hyperlink w:anchor="_Toc51240554" w:history="1">
        <w:r w:rsidR="00A566BD" w:rsidRPr="00E519D1">
          <w:rPr>
            <w:rStyle w:val="af0"/>
          </w:rPr>
          <w:t>Рисунок 616 – Результат формирования</w:t>
        </w:r>
        <w:r w:rsidR="00A566BD">
          <w:rPr>
            <w:webHidden/>
          </w:rPr>
          <w:tab/>
        </w:r>
        <w:r w:rsidR="00A566BD">
          <w:rPr>
            <w:webHidden/>
          </w:rPr>
          <w:fldChar w:fldCharType="begin"/>
        </w:r>
        <w:r w:rsidR="00A566BD">
          <w:rPr>
            <w:webHidden/>
          </w:rPr>
          <w:instrText xml:space="preserve"> PAGEREF _Toc51240554 \h </w:instrText>
        </w:r>
        <w:r w:rsidR="00A566BD">
          <w:rPr>
            <w:webHidden/>
          </w:rPr>
        </w:r>
        <w:r w:rsidR="00A566BD">
          <w:rPr>
            <w:webHidden/>
          </w:rPr>
          <w:fldChar w:fldCharType="separate"/>
        </w:r>
        <w:r w:rsidR="00135332">
          <w:rPr>
            <w:webHidden/>
          </w:rPr>
          <w:t>1021</w:t>
        </w:r>
        <w:r w:rsidR="00A566BD">
          <w:rPr>
            <w:webHidden/>
          </w:rPr>
          <w:fldChar w:fldCharType="end"/>
        </w:r>
      </w:hyperlink>
    </w:p>
    <w:p w14:paraId="3912133A" w14:textId="77777777" w:rsidR="00A566BD" w:rsidRDefault="00391B3F">
      <w:pPr>
        <w:pStyle w:val="aff2"/>
        <w:rPr>
          <w:rFonts w:asciiTheme="minorHAnsi" w:eastAsiaTheme="minorEastAsia" w:hAnsiTheme="minorHAnsi" w:cstheme="minorBidi"/>
          <w:snapToGrid/>
          <w:color w:val="auto"/>
          <w:sz w:val="22"/>
          <w:szCs w:val="22"/>
        </w:rPr>
      </w:pPr>
      <w:hyperlink w:anchor="_Toc51240555" w:history="1">
        <w:r w:rsidR="00A566BD" w:rsidRPr="00E519D1">
          <w:rPr>
            <w:rStyle w:val="af0"/>
          </w:rPr>
          <w:t>Рисунок 617 - Параметры заполнения</w:t>
        </w:r>
        <w:r w:rsidR="00A566BD">
          <w:rPr>
            <w:webHidden/>
          </w:rPr>
          <w:tab/>
        </w:r>
        <w:r w:rsidR="00A566BD">
          <w:rPr>
            <w:webHidden/>
          </w:rPr>
          <w:fldChar w:fldCharType="begin"/>
        </w:r>
        <w:r w:rsidR="00A566BD">
          <w:rPr>
            <w:webHidden/>
          </w:rPr>
          <w:instrText xml:space="preserve"> PAGEREF _Toc51240555 \h </w:instrText>
        </w:r>
        <w:r w:rsidR="00A566BD">
          <w:rPr>
            <w:webHidden/>
          </w:rPr>
        </w:r>
        <w:r w:rsidR="00A566BD">
          <w:rPr>
            <w:webHidden/>
          </w:rPr>
          <w:fldChar w:fldCharType="separate"/>
        </w:r>
        <w:r w:rsidR="00135332">
          <w:rPr>
            <w:webHidden/>
          </w:rPr>
          <w:t>1022</w:t>
        </w:r>
        <w:r w:rsidR="00A566BD">
          <w:rPr>
            <w:webHidden/>
          </w:rPr>
          <w:fldChar w:fldCharType="end"/>
        </w:r>
      </w:hyperlink>
    </w:p>
    <w:p w14:paraId="05786447" w14:textId="77777777" w:rsidR="00A566BD" w:rsidRDefault="00391B3F">
      <w:pPr>
        <w:pStyle w:val="aff2"/>
        <w:rPr>
          <w:rFonts w:asciiTheme="minorHAnsi" w:eastAsiaTheme="minorEastAsia" w:hAnsiTheme="minorHAnsi" w:cstheme="minorBidi"/>
          <w:snapToGrid/>
          <w:color w:val="auto"/>
          <w:sz w:val="22"/>
          <w:szCs w:val="22"/>
        </w:rPr>
      </w:pPr>
      <w:hyperlink w:anchor="_Toc51240556" w:history="1">
        <w:r w:rsidR="00A566BD" w:rsidRPr="00E519D1">
          <w:rPr>
            <w:rStyle w:val="af0"/>
          </w:rPr>
          <w:t>Рисунок 618 – Групповое создание документов на основании бюджетных обязательств.</w:t>
        </w:r>
        <w:r w:rsidR="00A566BD">
          <w:rPr>
            <w:webHidden/>
          </w:rPr>
          <w:tab/>
        </w:r>
        <w:r w:rsidR="00A566BD">
          <w:rPr>
            <w:webHidden/>
          </w:rPr>
          <w:fldChar w:fldCharType="begin"/>
        </w:r>
        <w:r w:rsidR="00A566BD">
          <w:rPr>
            <w:webHidden/>
          </w:rPr>
          <w:instrText xml:space="preserve"> PAGEREF _Toc51240556 \h </w:instrText>
        </w:r>
        <w:r w:rsidR="00A566BD">
          <w:rPr>
            <w:webHidden/>
          </w:rPr>
        </w:r>
        <w:r w:rsidR="00A566BD">
          <w:rPr>
            <w:webHidden/>
          </w:rPr>
          <w:fldChar w:fldCharType="separate"/>
        </w:r>
        <w:r w:rsidR="00135332">
          <w:rPr>
            <w:webHidden/>
          </w:rPr>
          <w:t>1023</w:t>
        </w:r>
        <w:r w:rsidR="00A566BD">
          <w:rPr>
            <w:webHidden/>
          </w:rPr>
          <w:fldChar w:fldCharType="end"/>
        </w:r>
      </w:hyperlink>
    </w:p>
    <w:p w14:paraId="76ABA0DA" w14:textId="77777777" w:rsidR="00A566BD" w:rsidRDefault="00391B3F">
      <w:pPr>
        <w:pStyle w:val="aff2"/>
        <w:rPr>
          <w:rFonts w:asciiTheme="minorHAnsi" w:eastAsiaTheme="minorEastAsia" w:hAnsiTheme="minorHAnsi" w:cstheme="minorBidi"/>
          <w:snapToGrid/>
          <w:color w:val="auto"/>
          <w:sz w:val="22"/>
          <w:szCs w:val="22"/>
        </w:rPr>
      </w:pPr>
      <w:hyperlink w:anchor="_Toc51240557" w:history="1">
        <w:r w:rsidR="00A566BD" w:rsidRPr="00E519D1">
          <w:rPr>
            <w:rStyle w:val="af0"/>
          </w:rPr>
          <w:t>Рисунок 619 – Отборы</w:t>
        </w:r>
        <w:r w:rsidR="00A566BD">
          <w:rPr>
            <w:webHidden/>
          </w:rPr>
          <w:tab/>
        </w:r>
        <w:r w:rsidR="00A566BD">
          <w:rPr>
            <w:webHidden/>
          </w:rPr>
          <w:fldChar w:fldCharType="begin"/>
        </w:r>
        <w:r w:rsidR="00A566BD">
          <w:rPr>
            <w:webHidden/>
          </w:rPr>
          <w:instrText xml:space="preserve"> PAGEREF _Toc51240557 \h </w:instrText>
        </w:r>
        <w:r w:rsidR="00A566BD">
          <w:rPr>
            <w:webHidden/>
          </w:rPr>
        </w:r>
        <w:r w:rsidR="00A566BD">
          <w:rPr>
            <w:webHidden/>
          </w:rPr>
          <w:fldChar w:fldCharType="separate"/>
        </w:r>
        <w:r w:rsidR="00135332">
          <w:rPr>
            <w:webHidden/>
          </w:rPr>
          <w:t>1023</w:t>
        </w:r>
        <w:r w:rsidR="00A566BD">
          <w:rPr>
            <w:webHidden/>
          </w:rPr>
          <w:fldChar w:fldCharType="end"/>
        </w:r>
      </w:hyperlink>
    </w:p>
    <w:p w14:paraId="3146B9B7" w14:textId="77777777" w:rsidR="00A566BD" w:rsidRDefault="00391B3F">
      <w:pPr>
        <w:pStyle w:val="aff2"/>
        <w:rPr>
          <w:rFonts w:asciiTheme="minorHAnsi" w:eastAsiaTheme="minorEastAsia" w:hAnsiTheme="minorHAnsi" w:cstheme="minorBidi"/>
          <w:snapToGrid/>
          <w:color w:val="auto"/>
          <w:sz w:val="22"/>
          <w:szCs w:val="22"/>
        </w:rPr>
      </w:pPr>
      <w:hyperlink w:anchor="_Toc51240558" w:history="1">
        <w:r w:rsidR="00A566BD" w:rsidRPr="00E519D1">
          <w:rPr>
            <w:rStyle w:val="af0"/>
          </w:rPr>
          <w:t>Рисунок 620 – Заполнение РП</w:t>
        </w:r>
        <w:r w:rsidR="00A566BD">
          <w:rPr>
            <w:webHidden/>
          </w:rPr>
          <w:tab/>
        </w:r>
        <w:r w:rsidR="00A566BD">
          <w:rPr>
            <w:webHidden/>
          </w:rPr>
          <w:fldChar w:fldCharType="begin"/>
        </w:r>
        <w:r w:rsidR="00A566BD">
          <w:rPr>
            <w:webHidden/>
          </w:rPr>
          <w:instrText xml:space="preserve"> PAGEREF _Toc51240558 \h </w:instrText>
        </w:r>
        <w:r w:rsidR="00A566BD">
          <w:rPr>
            <w:webHidden/>
          </w:rPr>
        </w:r>
        <w:r w:rsidR="00A566BD">
          <w:rPr>
            <w:webHidden/>
          </w:rPr>
          <w:fldChar w:fldCharType="separate"/>
        </w:r>
        <w:r w:rsidR="00135332">
          <w:rPr>
            <w:webHidden/>
          </w:rPr>
          <w:t>1024</w:t>
        </w:r>
        <w:r w:rsidR="00A566BD">
          <w:rPr>
            <w:webHidden/>
          </w:rPr>
          <w:fldChar w:fldCharType="end"/>
        </w:r>
      </w:hyperlink>
    </w:p>
    <w:p w14:paraId="014F7854" w14:textId="77777777" w:rsidR="00A566BD" w:rsidRDefault="00391B3F">
      <w:pPr>
        <w:pStyle w:val="aff2"/>
        <w:rPr>
          <w:rFonts w:asciiTheme="minorHAnsi" w:eastAsiaTheme="minorEastAsia" w:hAnsiTheme="minorHAnsi" w:cstheme="minorBidi"/>
          <w:snapToGrid/>
          <w:color w:val="auto"/>
          <w:sz w:val="22"/>
          <w:szCs w:val="22"/>
        </w:rPr>
      </w:pPr>
      <w:hyperlink w:anchor="_Toc51240559" w:history="1">
        <w:r w:rsidR="00A566BD" w:rsidRPr="00E519D1">
          <w:rPr>
            <w:rStyle w:val="af0"/>
          </w:rPr>
          <w:t>Рисунок 621 – Формирование СДО</w:t>
        </w:r>
        <w:r w:rsidR="00A566BD">
          <w:rPr>
            <w:webHidden/>
          </w:rPr>
          <w:tab/>
        </w:r>
        <w:r w:rsidR="00A566BD">
          <w:rPr>
            <w:webHidden/>
          </w:rPr>
          <w:fldChar w:fldCharType="begin"/>
        </w:r>
        <w:r w:rsidR="00A566BD">
          <w:rPr>
            <w:webHidden/>
          </w:rPr>
          <w:instrText xml:space="preserve"> PAGEREF _Toc51240559 \h </w:instrText>
        </w:r>
        <w:r w:rsidR="00A566BD">
          <w:rPr>
            <w:webHidden/>
          </w:rPr>
        </w:r>
        <w:r w:rsidR="00A566BD">
          <w:rPr>
            <w:webHidden/>
          </w:rPr>
          <w:fldChar w:fldCharType="separate"/>
        </w:r>
        <w:r w:rsidR="00135332">
          <w:rPr>
            <w:webHidden/>
          </w:rPr>
          <w:t>1024</w:t>
        </w:r>
        <w:r w:rsidR="00A566BD">
          <w:rPr>
            <w:webHidden/>
          </w:rPr>
          <w:fldChar w:fldCharType="end"/>
        </w:r>
      </w:hyperlink>
    </w:p>
    <w:p w14:paraId="60C7CFA2" w14:textId="77777777" w:rsidR="00A566BD" w:rsidRDefault="00391B3F">
      <w:pPr>
        <w:pStyle w:val="aff2"/>
        <w:rPr>
          <w:rFonts w:asciiTheme="minorHAnsi" w:eastAsiaTheme="minorEastAsia" w:hAnsiTheme="minorHAnsi" w:cstheme="minorBidi"/>
          <w:snapToGrid/>
          <w:color w:val="auto"/>
          <w:sz w:val="22"/>
          <w:szCs w:val="22"/>
        </w:rPr>
      </w:pPr>
      <w:hyperlink w:anchor="_Toc51240560" w:history="1">
        <w:r w:rsidR="00A566BD" w:rsidRPr="00E519D1">
          <w:rPr>
            <w:rStyle w:val="af0"/>
          </w:rPr>
          <w:t>Рисунок 622 - Заполнение параметров Поступления услуг, работ</w:t>
        </w:r>
        <w:r w:rsidR="00A566BD">
          <w:rPr>
            <w:webHidden/>
          </w:rPr>
          <w:tab/>
        </w:r>
        <w:r w:rsidR="00A566BD">
          <w:rPr>
            <w:webHidden/>
          </w:rPr>
          <w:fldChar w:fldCharType="begin"/>
        </w:r>
        <w:r w:rsidR="00A566BD">
          <w:rPr>
            <w:webHidden/>
          </w:rPr>
          <w:instrText xml:space="preserve"> PAGEREF _Toc51240560 \h </w:instrText>
        </w:r>
        <w:r w:rsidR="00A566BD">
          <w:rPr>
            <w:webHidden/>
          </w:rPr>
        </w:r>
        <w:r w:rsidR="00A566BD">
          <w:rPr>
            <w:webHidden/>
          </w:rPr>
          <w:fldChar w:fldCharType="separate"/>
        </w:r>
        <w:r w:rsidR="00135332">
          <w:rPr>
            <w:webHidden/>
          </w:rPr>
          <w:t>1025</w:t>
        </w:r>
        <w:r w:rsidR="00A566BD">
          <w:rPr>
            <w:webHidden/>
          </w:rPr>
          <w:fldChar w:fldCharType="end"/>
        </w:r>
      </w:hyperlink>
    </w:p>
    <w:p w14:paraId="6C755EA1" w14:textId="77777777" w:rsidR="00A566BD" w:rsidRDefault="00391B3F">
      <w:pPr>
        <w:pStyle w:val="aff2"/>
        <w:rPr>
          <w:rFonts w:asciiTheme="minorHAnsi" w:eastAsiaTheme="minorEastAsia" w:hAnsiTheme="minorHAnsi" w:cstheme="minorBidi"/>
          <w:snapToGrid/>
          <w:color w:val="auto"/>
          <w:sz w:val="22"/>
          <w:szCs w:val="22"/>
        </w:rPr>
      </w:pPr>
      <w:hyperlink w:anchor="_Toc51240561" w:history="1">
        <w:r w:rsidR="00A566BD" w:rsidRPr="00E519D1">
          <w:rPr>
            <w:rStyle w:val="af0"/>
          </w:rPr>
          <w:t>Рисунок 623 - Формирование списка Поступления услуг, работ</w:t>
        </w:r>
        <w:r w:rsidR="00A566BD">
          <w:rPr>
            <w:webHidden/>
          </w:rPr>
          <w:tab/>
        </w:r>
        <w:r w:rsidR="00A566BD">
          <w:rPr>
            <w:webHidden/>
          </w:rPr>
          <w:fldChar w:fldCharType="begin"/>
        </w:r>
        <w:r w:rsidR="00A566BD">
          <w:rPr>
            <w:webHidden/>
          </w:rPr>
          <w:instrText xml:space="preserve"> PAGEREF _Toc51240561 \h </w:instrText>
        </w:r>
        <w:r w:rsidR="00A566BD">
          <w:rPr>
            <w:webHidden/>
          </w:rPr>
        </w:r>
        <w:r w:rsidR="00A566BD">
          <w:rPr>
            <w:webHidden/>
          </w:rPr>
          <w:fldChar w:fldCharType="separate"/>
        </w:r>
        <w:r w:rsidR="00135332">
          <w:rPr>
            <w:webHidden/>
          </w:rPr>
          <w:t>1025</w:t>
        </w:r>
        <w:r w:rsidR="00A566BD">
          <w:rPr>
            <w:webHidden/>
          </w:rPr>
          <w:fldChar w:fldCharType="end"/>
        </w:r>
      </w:hyperlink>
    </w:p>
    <w:p w14:paraId="6DBC378D" w14:textId="77777777" w:rsidR="00A566BD" w:rsidRDefault="00391B3F">
      <w:pPr>
        <w:pStyle w:val="aff2"/>
        <w:rPr>
          <w:rFonts w:asciiTheme="minorHAnsi" w:eastAsiaTheme="minorEastAsia" w:hAnsiTheme="minorHAnsi" w:cstheme="minorBidi"/>
          <w:snapToGrid/>
          <w:color w:val="auto"/>
          <w:sz w:val="22"/>
          <w:szCs w:val="22"/>
        </w:rPr>
      </w:pPr>
      <w:hyperlink w:anchor="_Toc51240562" w:history="1">
        <w:r w:rsidR="00A566BD" w:rsidRPr="00E519D1">
          <w:rPr>
            <w:rStyle w:val="af0"/>
          </w:rPr>
          <w:t>Рисунок 624 - Формирование списка Реестр начислений</w:t>
        </w:r>
        <w:r w:rsidR="00A566BD">
          <w:rPr>
            <w:webHidden/>
          </w:rPr>
          <w:tab/>
        </w:r>
        <w:r w:rsidR="00A566BD">
          <w:rPr>
            <w:webHidden/>
          </w:rPr>
          <w:fldChar w:fldCharType="begin"/>
        </w:r>
        <w:r w:rsidR="00A566BD">
          <w:rPr>
            <w:webHidden/>
          </w:rPr>
          <w:instrText xml:space="preserve"> PAGEREF _Toc51240562 \h </w:instrText>
        </w:r>
        <w:r w:rsidR="00A566BD">
          <w:rPr>
            <w:webHidden/>
          </w:rPr>
        </w:r>
        <w:r w:rsidR="00A566BD">
          <w:rPr>
            <w:webHidden/>
          </w:rPr>
          <w:fldChar w:fldCharType="separate"/>
        </w:r>
        <w:r w:rsidR="00135332">
          <w:rPr>
            <w:webHidden/>
          </w:rPr>
          <w:t>1026</w:t>
        </w:r>
        <w:r w:rsidR="00A566BD">
          <w:rPr>
            <w:webHidden/>
          </w:rPr>
          <w:fldChar w:fldCharType="end"/>
        </w:r>
      </w:hyperlink>
    </w:p>
    <w:p w14:paraId="68AC202B" w14:textId="77777777" w:rsidR="00A566BD" w:rsidRDefault="00391B3F">
      <w:pPr>
        <w:pStyle w:val="aff2"/>
        <w:rPr>
          <w:rFonts w:asciiTheme="minorHAnsi" w:eastAsiaTheme="minorEastAsia" w:hAnsiTheme="minorHAnsi" w:cstheme="minorBidi"/>
          <w:snapToGrid/>
          <w:color w:val="auto"/>
          <w:sz w:val="22"/>
          <w:szCs w:val="22"/>
        </w:rPr>
      </w:pPr>
      <w:hyperlink w:anchor="_Toc51240563" w:history="1">
        <w:r w:rsidR="00A566BD" w:rsidRPr="00E519D1">
          <w:rPr>
            <w:rStyle w:val="af0"/>
          </w:rPr>
          <w:t>Рисунок 625 – Основные отборы</w:t>
        </w:r>
        <w:r w:rsidR="00A566BD">
          <w:rPr>
            <w:webHidden/>
          </w:rPr>
          <w:tab/>
        </w:r>
        <w:r w:rsidR="00A566BD">
          <w:rPr>
            <w:webHidden/>
          </w:rPr>
          <w:fldChar w:fldCharType="begin"/>
        </w:r>
        <w:r w:rsidR="00A566BD">
          <w:rPr>
            <w:webHidden/>
          </w:rPr>
          <w:instrText xml:space="preserve"> PAGEREF _Toc51240563 \h </w:instrText>
        </w:r>
        <w:r w:rsidR="00A566BD">
          <w:rPr>
            <w:webHidden/>
          </w:rPr>
        </w:r>
        <w:r w:rsidR="00A566BD">
          <w:rPr>
            <w:webHidden/>
          </w:rPr>
          <w:fldChar w:fldCharType="separate"/>
        </w:r>
        <w:r w:rsidR="00135332">
          <w:rPr>
            <w:webHidden/>
          </w:rPr>
          <w:t>1027</w:t>
        </w:r>
        <w:r w:rsidR="00A566BD">
          <w:rPr>
            <w:webHidden/>
          </w:rPr>
          <w:fldChar w:fldCharType="end"/>
        </w:r>
      </w:hyperlink>
    </w:p>
    <w:p w14:paraId="2E5B0CE1" w14:textId="77777777" w:rsidR="00A566BD" w:rsidRDefault="00391B3F">
      <w:pPr>
        <w:pStyle w:val="aff2"/>
        <w:rPr>
          <w:rFonts w:asciiTheme="minorHAnsi" w:eastAsiaTheme="minorEastAsia" w:hAnsiTheme="minorHAnsi" w:cstheme="minorBidi"/>
          <w:snapToGrid/>
          <w:color w:val="auto"/>
          <w:sz w:val="22"/>
          <w:szCs w:val="22"/>
        </w:rPr>
      </w:pPr>
      <w:hyperlink w:anchor="_Toc51240564" w:history="1">
        <w:r w:rsidR="00A566BD" w:rsidRPr="00E519D1">
          <w:rPr>
            <w:rStyle w:val="af0"/>
          </w:rPr>
          <w:t>Рисунок 626 - Дополнительные отборы</w:t>
        </w:r>
        <w:r w:rsidR="00A566BD">
          <w:rPr>
            <w:webHidden/>
          </w:rPr>
          <w:tab/>
        </w:r>
        <w:r w:rsidR="00A566BD">
          <w:rPr>
            <w:webHidden/>
          </w:rPr>
          <w:fldChar w:fldCharType="begin"/>
        </w:r>
        <w:r w:rsidR="00A566BD">
          <w:rPr>
            <w:webHidden/>
          </w:rPr>
          <w:instrText xml:space="preserve"> PAGEREF _Toc51240564 \h </w:instrText>
        </w:r>
        <w:r w:rsidR="00A566BD">
          <w:rPr>
            <w:webHidden/>
          </w:rPr>
        </w:r>
        <w:r w:rsidR="00A566BD">
          <w:rPr>
            <w:webHidden/>
          </w:rPr>
          <w:fldChar w:fldCharType="separate"/>
        </w:r>
        <w:r w:rsidR="00135332">
          <w:rPr>
            <w:webHidden/>
          </w:rPr>
          <w:t>1027</w:t>
        </w:r>
        <w:r w:rsidR="00A566BD">
          <w:rPr>
            <w:webHidden/>
          </w:rPr>
          <w:fldChar w:fldCharType="end"/>
        </w:r>
      </w:hyperlink>
    </w:p>
    <w:p w14:paraId="7609E5DB" w14:textId="77777777" w:rsidR="00A566BD" w:rsidRDefault="00391B3F">
      <w:pPr>
        <w:pStyle w:val="aff2"/>
        <w:rPr>
          <w:rFonts w:asciiTheme="minorHAnsi" w:eastAsiaTheme="minorEastAsia" w:hAnsiTheme="minorHAnsi" w:cstheme="minorBidi"/>
          <w:snapToGrid/>
          <w:color w:val="auto"/>
          <w:sz w:val="22"/>
          <w:szCs w:val="22"/>
        </w:rPr>
      </w:pPr>
      <w:hyperlink w:anchor="_Toc51240565" w:history="1">
        <w:r w:rsidR="00A566BD" w:rsidRPr="00E519D1">
          <w:rPr>
            <w:rStyle w:val="af0"/>
          </w:rPr>
          <w:t>Рисунок 627 - Заполнение СБО</w:t>
        </w:r>
        <w:r w:rsidR="00A566BD">
          <w:rPr>
            <w:webHidden/>
          </w:rPr>
          <w:tab/>
        </w:r>
        <w:r w:rsidR="00A566BD">
          <w:rPr>
            <w:webHidden/>
          </w:rPr>
          <w:fldChar w:fldCharType="begin"/>
        </w:r>
        <w:r w:rsidR="00A566BD">
          <w:rPr>
            <w:webHidden/>
          </w:rPr>
          <w:instrText xml:space="preserve"> PAGEREF _Toc51240565 \h </w:instrText>
        </w:r>
        <w:r w:rsidR="00A566BD">
          <w:rPr>
            <w:webHidden/>
          </w:rPr>
        </w:r>
        <w:r w:rsidR="00A566BD">
          <w:rPr>
            <w:webHidden/>
          </w:rPr>
          <w:fldChar w:fldCharType="separate"/>
        </w:r>
        <w:r w:rsidR="00135332">
          <w:rPr>
            <w:webHidden/>
          </w:rPr>
          <w:t>1028</w:t>
        </w:r>
        <w:r w:rsidR="00A566BD">
          <w:rPr>
            <w:webHidden/>
          </w:rPr>
          <w:fldChar w:fldCharType="end"/>
        </w:r>
      </w:hyperlink>
    </w:p>
    <w:p w14:paraId="74C405C1" w14:textId="77777777" w:rsidR="00A566BD" w:rsidRDefault="00391B3F">
      <w:pPr>
        <w:pStyle w:val="aff2"/>
        <w:rPr>
          <w:rFonts w:asciiTheme="minorHAnsi" w:eastAsiaTheme="minorEastAsia" w:hAnsiTheme="minorHAnsi" w:cstheme="minorBidi"/>
          <w:snapToGrid/>
          <w:color w:val="auto"/>
          <w:sz w:val="22"/>
          <w:szCs w:val="22"/>
        </w:rPr>
      </w:pPr>
      <w:hyperlink w:anchor="_Toc51240566" w:history="1">
        <w:r w:rsidR="00A566BD" w:rsidRPr="00E519D1">
          <w:rPr>
            <w:rStyle w:val="af0"/>
          </w:rPr>
          <w:t>Рисунок 628 - Параметры ЗКР</w:t>
        </w:r>
        <w:r w:rsidR="00A566BD">
          <w:rPr>
            <w:webHidden/>
          </w:rPr>
          <w:tab/>
        </w:r>
        <w:r w:rsidR="00A566BD">
          <w:rPr>
            <w:webHidden/>
          </w:rPr>
          <w:fldChar w:fldCharType="begin"/>
        </w:r>
        <w:r w:rsidR="00A566BD">
          <w:rPr>
            <w:webHidden/>
          </w:rPr>
          <w:instrText xml:space="preserve"> PAGEREF _Toc51240566 \h </w:instrText>
        </w:r>
        <w:r w:rsidR="00A566BD">
          <w:rPr>
            <w:webHidden/>
          </w:rPr>
        </w:r>
        <w:r w:rsidR="00A566BD">
          <w:rPr>
            <w:webHidden/>
          </w:rPr>
          <w:fldChar w:fldCharType="separate"/>
        </w:r>
        <w:r w:rsidR="00135332">
          <w:rPr>
            <w:webHidden/>
          </w:rPr>
          <w:t>1028</w:t>
        </w:r>
        <w:r w:rsidR="00A566BD">
          <w:rPr>
            <w:webHidden/>
          </w:rPr>
          <w:fldChar w:fldCharType="end"/>
        </w:r>
      </w:hyperlink>
    </w:p>
    <w:p w14:paraId="1F1DBF6A" w14:textId="77777777" w:rsidR="00A566BD" w:rsidRDefault="00391B3F">
      <w:pPr>
        <w:pStyle w:val="aff2"/>
        <w:rPr>
          <w:rFonts w:asciiTheme="minorHAnsi" w:eastAsiaTheme="minorEastAsia" w:hAnsiTheme="minorHAnsi" w:cstheme="minorBidi"/>
          <w:snapToGrid/>
          <w:color w:val="auto"/>
          <w:sz w:val="22"/>
          <w:szCs w:val="22"/>
        </w:rPr>
      </w:pPr>
      <w:hyperlink w:anchor="_Toc51240567" w:history="1">
        <w:r w:rsidR="00A566BD" w:rsidRPr="00E519D1">
          <w:rPr>
            <w:rStyle w:val="af0"/>
          </w:rPr>
          <w:t>Рисунок 629 - Создать ЗКР</w:t>
        </w:r>
        <w:r w:rsidR="00A566BD">
          <w:rPr>
            <w:webHidden/>
          </w:rPr>
          <w:tab/>
        </w:r>
        <w:r w:rsidR="00A566BD">
          <w:rPr>
            <w:webHidden/>
          </w:rPr>
          <w:fldChar w:fldCharType="begin"/>
        </w:r>
        <w:r w:rsidR="00A566BD">
          <w:rPr>
            <w:webHidden/>
          </w:rPr>
          <w:instrText xml:space="preserve"> PAGEREF _Toc51240567 \h </w:instrText>
        </w:r>
        <w:r w:rsidR="00A566BD">
          <w:rPr>
            <w:webHidden/>
          </w:rPr>
        </w:r>
        <w:r w:rsidR="00A566BD">
          <w:rPr>
            <w:webHidden/>
          </w:rPr>
          <w:fldChar w:fldCharType="separate"/>
        </w:r>
        <w:r w:rsidR="00135332">
          <w:rPr>
            <w:webHidden/>
          </w:rPr>
          <w:t>1029</w:t>
        </w:r>
        <w:r w:rsidR="00A566BD">
          <w:rPr>
            <w:webHidden/>
          </w:rPr>
          <w:fldChar w:fldCharType="end"/>
        </w:r>
      </w:hyperlink>
    </w:p>
    <w:p w14:paraId="53451A8D" w14:textId="77777777" w:rsidR="00A566BD" w:rsidRDefault="00391B3F">
      <w:pPr>
        <w:pStyle w:val="aff2"/>
        <w:rPr>
          <w:rFonts w:asciiTheme="minorHAnsi" w:eastAsiaTheme="minorEastAsia" w:hAnsiTheme="minorHAnsi" w:cstheme="minorBidi"/>
          <w:snapToGrid/>
          <w:color w:val="auto"/>
          <w:sz w:val="22"/>
          <w:szCs w:val="22"/>
        </w:rPr>
      </w:pPr>
      <w:hyperlink w:anchor="_Toc51240568" w:history="1">
        <w:r w:rsidR="00A566BD" w:rsidRPr="00E519D1">
          <w:rPr>
            <w:rStyle w:val="af0"/>
          </w:rPr>
          <w:t>Рисунок 630 – Отборы</w:t>
        </w:r>
        <w:r w:rsidR="00A566BD">
          <w:rPr>
            <w:webHidden/>
          </w:rPr>
          <w:tab/>
        </w:r>
        <w:r w:rsidR="00A566BD">
          <w:rPr>
            <w:webHidden/>
          </w:rPr>
          <w:fldChar w:fldCharType="begin"/>
        </w:r>
        <w:r w:rsidR="00A566BD">
          <w:rPr>
            <w:webHidden/>
          </w:rPr>
          <w:instrText xml:space="preserve"> PAGEREF _Toc51240568 \h </w:instrText>
        </w:r>
        <w:r w:rsidR="00A566BD">
          <w:rPr>
            <w:webHidden/>
          </w:rPr>
        </w:r>
        <w:r w:rsidR="00A566BD">
          <w:rPr>
            <w:webHidden/>
          </w:rPr>
          <w:fldChar w:fldCharType="separate"/>
        </w:r>
        <w:r w:rsidR="00135332">
          <w:rPr>
            <w:webHidden/>
          </w:rPr>
          <w:t>1030</w:t>
        </w:r>
        <w:r w:rsidR="00A566BD">
          <w:rPr>
            <w:webHidden/>
          </w:rPr>
          <w:fldChar w:fldCharType="end"/>
        </w:r>
      </w:hyperlink>
    </w:p>
    <w:p w14:paraId="1D187348" w14:textId="77777777" w:rsidR="00A566BD" w:rsidRDefault="00391B3F">
      <w:pPr>
        <w:pStyle w:val="aff2"/>
        <w:rPr>
          <w:rFonts w:asciiTheme="minorHAnsi" w:eastAsiaTheme="minorEastAsia" w:hAnsiTheme="minorHAnsi" w:cstheme="minorBidi"/>
          <w:snapToGrid/>
          <w:color w:val="auto"/>
          <w:sz w:val="22"/>
          <w:szCs w:val="22"/>
        </w:rPr>
      </w:pPr>
      <w:hyperlink w:anchor="_Toc51240569" w:history="1">
        <w:r w:rsidR="00A566BD" w:rsidRPr="00E519D1">
          <w:rPr>
            <w:rStyle w:val="af0"/>
          </w:rPr>
          <w:t>Рисунок 631 - Заполнение СДО</w:t>
        </w:r>
        <w:r w:rsidR="00A566BD">
          <w:rPr>
            <w:webHidden/>
          </w:rPr>
          <w:tab/>
        </w:r>
        <w:r w:rsidR="00A566BD">
          <w:rPr>
            <w:webHidden/>
          </w:rPr>
          <w:fldChar w:fldCharType="begin"/>
        </w:r>
        <w:r w:rsidR="00A566BD">
          <w:rPr>
            <w:webHidden/>
          </w:rPr>
          <w:instrText xml:space="preserve"> PAGEREF _Toc51240569 \h </w:instrText>
        </w:r>
        <w:r w:rsidR="00A566BD">
          <w:rPr>
            <w:webHidden/>
          </w:rPr>
        </w:r>
        <w:r w:rsidR="00A566BD">
          <w:rPr>
            <w:webHidden/>
          </w:rPr>
          <w:fldChar w:fldCharType="separate"/>
        </w:r>
        <w:r w:rsidR="00135332">
          <w:rPr>
            <w:webHidden/>
          </w:rPr>
          <w:t>1030</w:t>
        </w:r>
        <w:r w:rsidR="00A566BD">
          <w:rPr>
            <w:webHidden/>
          </w:rPr>
          <w:fldChar w:fldCharType="end"/>
        </w:r>
      </w:hyperlink>
    </w:p>
    <w:p w14:paraId="4E0B65C0" w14:textId="77777777" w:rsidR="00A566BD" w:rsidRDefault="00391B3F">
      <w:pPr>
        <w:pStyle w:val="aff2"/>
        <w:rPr>
          <w:rFonts w:asciiTheme="minorHAnsi" w:eastAsiaTheme="minorEastAsia" w:hAnsiTheme="minorHAnsi" w:cstheme="minorBidi"/>
          <w:snapToGrid/>
          <w:color w:val="auto"/>
          <w:sz w:val="22"/>
          <w:szCs w:val="22"/>
        </w:rPr>
      </w:pPr>
      <w:hyperlink w:anchor="_Toc51240570" w:history="1">
        <w:r w:rsidR="00A566BD" w:rsidRPr="00E519D1">
          <w:rPr>
            <w:rStyle w:val="af0"/>
          </w:rPr>
          <w:t>Рисунок 632 – Создание ЗКР</w:t>
        </w:r>
        <w:r w:rsidR="00A566BD">
          <w:rPr>
            <w:webHidden/>
          </w:rPr>
          <w:tab/>
        </w:r>
        <w:r w:rsidR="00A566BD">
          <w:rPr>
            <w:webHidden/>
          </w:rPr>
          <w:fldChar w:fldCharType="begin"/>
        </w:r>
        <w:r w:rsidR="00A566BD">
          <w:rPr>
            <w:webHidden/>
          </w:rPr>
          <w:instrText xml:space="preserve"> PAGEREF _Toc51240570 \h </w:instrText>
        </w:r>
        <w:r w:rsidR="00A566BD">
          <w:rPr>
            <w:webHidden/>
          </w:rPr>
        </w:r>
        <w:r w:rsidR="00A566BD">
          <w:rPr>
            <w:webHidden/>
          </w:rPr>
          <w:fldChar w:fldCharType="separate"/>
        </w:r>
        <w:r w:rsidR="00135332">
          <w:rPr>
            <w:webHidden/>
          </w:rPr>
          <w:t>1030</w:t>
        </w:r>
        <w:r w:rsidR="00A566BD">
          <w:rPr>
            <w:webHidden/>
          </w:rPr>
          <w:fldChar w:fldCharType="end"/>
        </w:r>
      </w:hyperlink>
    </w:p>
    <w:p w14:paraId="264B535D" w14:textId="77777777" w:rsidR="00A566BD" w:rsidRDefault="00391B3F">
      <w:pPr>
        <w:pStyle w:val="aff2"/>
        <w:rPr>
          <w:rFonts w:asciiTheme="minorHAnsi" w:eastAsiaTheme="minorEastAsia" w:hAnsiTheme="minorHAnsi" w:cstheme="minorBidi"/>
          <w:snapToGrid/>
          <w:color w:val="auto"/>
          <w:sz w:val="22"/>
          <w:szCs w:val="22"/>
        </w:rPr>
      </w:pPr>
      <w:hyperlink w:anchor="_Toc51240571" w:history="1">
        <w:r w:rsidR="00A566BD" w:rsidRPr="00E519D1">
          <w:rPr>
            <w:rStyle w:val="af0"/>
          </w:rPr>
          <w:t>Рисунок 633 - Результат формирования ЗКР на основании СДО</w:t>
        </w:r>
        <w:r w:rsidR="00A566BD">
          <w:rPr>
            <w:webHidden/>
          </w:rPr>
          <w:tab/>
        </w:r>
        <w:r w:rsidR="00A566BD">
          <w:rPr>
            <w:webHidden/>
          </w:rPr>
          <w:fldChar w:fldCharType="begin"/>
        </w:r>
        <w:r w:rsidR="00A566BD">
          <w:rPr>
            <w:webHidden/>
          </w:rPr>
          <w:instrText xml:space="preserve"> PAGEREF _Toc51240571 \h </w:instrText>
        </w:r>
        <w:r w:rsidR="00A566BD">
          <w:rPr>
            <w:webHidden/>
          </w:rPr>
        </w:r>
        <w:r w:rsidR="00A566BD">
          <w:rPr>
            <w:webHidden/>
          </w:rPr>
          <w:fldChar w:fldCharType="separate"/>
        </w:r>
        <w:r w:rsidR="00135332">
          <w:rPr>
            <w:webHidden/>
          </w:rPr>
          <w:t>1031</w:t>
        </w:r>
        <w:r w:rsidR="00A566BD">
          <w:rPr>
            <w:webHidden/>
          </w:rPr>
          <w:fldChar w:fldCharType="end"/>
        </w:r>
      </w:hyperlink>
    </w:p>
    <w:p w14:paraId="32C9DDBE" w14:textId="77777777" w:rsidR="00A566BD" w:rsidRDefault="00391B3F">
      <w:pPr>
        <w:pStyle w:val="aff2"/>
        <w:rPr>
          <w:rFonts w:asciiTheme="minorHAnsi" w:eastAsiaTheme="minorEastAsia" w:hAnsiTheme="minorHAnsi" w:cstheme="minorBidi"/>
          <w:snapToGrid/>
          <w:color w:val="auto"/>
          <w:sz w:val="22"/>
          <w:szCs w:val="22"/>
        </w:rPr>
      </w:pPr>
      <w:hyperlink w:anchor="_Toc51240572" w:history="1">
        <w:r w:rsidR="00A566BD" w:rsidRPr="00E519D1">
          <w:rPr>
            <w:rStyle w:val="af0"/>
          </w:rPr>
          <w:t>Рисунок 634 - Сформировать документы для ЗКР</w:t>
        </w:r>
        <w:r w:rsidR="00A566BD">
          <w:rPr>
            <w:webHidden/>
          </w:rPr>
          <w:tab/>
        </w:r>
        <w:r w:rsidR="00A566BD">
          <w:rPr>
            <w:webHidden/>
          </w:rPr>
          <w:fldChar w:fldCharType="begin"/>
        </w:r>
        <w:r w:rsidR="00A566BD">
          <w:rPr>
            <w:webHidden/>
          </w:rPr>
          <w:instrText xml:space="preserve"> PAGEREF _Toc51240572 \h </w:instrText>
        </w:r>
        <w:r w:rsidR="00A566BD">
          <w:rPr>
            <w:webHidden/>
          </w:rPr>
        </w:r>
        <w:r w:rsidR="00A566BD">
          <w:rPr>
            <w:webHidden/>
          </w:rPr>
          <w:fldChar w:fldCharType="separate"/>
        </w:r>
        <w:r w:rsidR="00135332">
          <w:rPr>
            <w:webHidden/>
          </w:rPr>
          <w:t>1032</w:t>
        </w:r>
        <w:r w:rsidR="00A566BD">
          <w:rPr>
            <w:webHidden/>
          </w:rPr>
          <w:fldChar w:fldCharType="end"/>
        </w:r>
      </w:hyperlink>
    </w:p>
    <w:p w14:paraId="054C9C64" w14:textId="77777777" w:rsidR="00A566BD" w:rsidRDefault="00391B3F">
      <w:pPr>
        <w:pStyle w:val="aff2"/>
        <w:rPr>
          <w:rFonts w:asciiTheme="minorHAnsi" w:eastAsiaTheme="minorEastAsia" w:hAnsiTheme="minorHAnsi" w:cstheme="minorBidi"/>
          <w:snapToGrid/>
          <w:color w:val="auto"/>
          <w:sz w:val="22"/>
          <w:szCs w:val="22"/>
        </w:rPr>
      </w:pPr>
      <w:hyperlink w:anchor="_Toc51240573" w:history="1">
        <w:r w:rsidR="00A566BD" w:rsidRPr="00E519D1">
          <w:rPr>
            <w:rStyle w:val="af0"/>
          </w:rPr>
          <w:t>Рисунок 635 – ЗКР на основании Поступления услуг, работ</w:t>
        </w:r>
        <w:r w:rsidR="00A566BD">
          <w:rPr>
            <w:webHidden/>
          </w:rPr>
          <w:tab/>
        </w:r>
        <w:r w:rsidR="00A566BD">
          <w:rPr>
            <w:webHidden/>
          </w:rPr>
          <w:fldChar w:fldCharType="begin"/>
        </w:r>
        <w:r w:rsidR="00A566BD">
          <w:rPr>
            <w:webHidden/>
          </w:rPr>
          <w:instrText xml:space="preserve"> PAGEREF _Toc51240573 \h </w:instrText>
        </w:r>
        <w:r w:rsidR="00A566BD">
          <w:rPr>
            <w:webHidden/>
          </w:rPr>
        </w:r>
        <w:r w:rsidR="00A566BD">
          <w:rPr>
            <w:webHidden/>
          </w:rPr>
          <w:fldChar w:fldCharType="separate"/>
        </w:r>
        <w:r w:rsidR="00135332">
          <w:rPr>
            <w:webHidden/>
          </w:rPr>
          <w:t>1032</w:t>
        </w:r>
        <w:r w:rsidR="00A566BD">
          <w:rPr>
            <w:webHidden/>
          </w:rPr>
          <w:fldChar w:fldCharType="end"/>
        </w:r>
      </w:hyperlink>
    </w:p>
    <w:p w14:paraId="67185E0D" w14:textId="77777777" w:rsidR="00A566BD" w:rsidRDefault="00391B3F">
      <w:pPr>
        <w:pStyle w:val="aff2"/>
        <w:rPr>
          <w:rFonts w:asciiTheme="minorHAnsi" w:eastAsiaTheme="minorEastAsia" w:hAnsiTheme="minorHAnsi" w:cstheme="minorBidi"/>
          <w:snapToGrid/>
          <w:color w:val="auto"/>
          <w:sz w:val="22"/>
          <w:szCs w:val="22"/>
        </w:rPr>
      </w:pPr>
      <w:hyperlink w:anchor="_Toc51240574" w:history="1">
        <w:r w:rsidR="00A566BD" w:rsidRPr="00E519D1">
          <w:rPr>
            <w:rStyle w:val="af0"/>
          </w:rPr>
          <w:t>Рисунок 636 - Импорт данных</w:t>
        </w:r>
        <w:r w:rsidR="00A566BD">
          <w:rPr>
            <w:webHidden/>
          </w:rPr>
          <w:tab/>
        </w:r>
        <w:r w:rsidR="00A566BD">
          <w:rPr>
            <w:webHidden/>
          </w:rPr>
          <w:fldChar w:fldCharType="begin"/>
        </w:r>
        <w:r w:rsidR="00A566BD">
          <w:rPr>
            <w:webHidden/>
          </w:rPr>
          <w:instrText xml:space="preserve"> PAGEREF _Toc51240574 \h </w:instrText>
        </w:r>
        <w:r w:rsidR="00A566BD">
          <w:rPr>
            <w:webHidden/>
          </w:rPr>
        </w:r>
        <w:r w:rsidR="00A566BD">
          <w:rPr>
            <w:webHidden/>
          </w:rPr>
          <w:fldChar w:fldCharType="separate"/>
        </w:r>
        <w:r w:rsidR="00135332">
          <w:rPr>
            <w:webHidden/>
          </w:rPr>
          <w:t>1033</w:t>
        </w:r>
        <w:r w:rsidR="00A566BD">
          <w:rPr>
            <w:webHidden/>
          </w:rPr>
          <w:fldChar w:fldCharType="end"/>
        </w:r>
      </w:hyperlink>
    </w:p>
    <w:p w14:paraId="2CDCFBA1" w14:textId="77777777" w:rsidR="00A566BD" w:rsidRDefault="00391B3F">
      <w:pPr>
        <w:pStyle w:val="aff2"/>
        <w:rPr>
          <w:rFonts w:asciiTheme="minorHAnsi" w:eastAsiaTheme="minorEastAsia" w:hAnsiTheme="minorHAnsi" w:cstheme="minorBidi"/>
          <w:snapToGrid/>
          <w:color w:val="auto"/>
          <w:sz w:val="22"/>
          <w:szCs w:val="22"/>
        </w:rPr>
      </w:pPr>
      <w:hyperlink w:anchor="_Toc51240575" w:history="1">
        <w:r w:rsidR="00A566BD" w:rsidRPr="00E519D1">
          <w:rPr>
            <w:rStyle w:val="af0"/>
          </w:rPr>
          <w:t>Рисунок 637 - Кнопка «Создать»</w:t>
        </w:r>
        <w:r w:rsidR="00A566BD">
          <w:rPr>
            <w:webHidden/>
          </w:rPr>
          <w:tab/>
        </w:r>
        <w:r w:rsidR="00A566BD">
          <w:rPr>
            <w:webHidden/>
          </w:rPr>
          <w:fldChar w:fldCharType="begin"/>
        </w:r>
        <w:r w:rsidR="00A566BD">
          <w:rPr>
            <w:webHidden/>
          </w:rPr>
          <w:instrText xml:space="preserve"> PAGEREF _Toc51240575 \h </w:instrText>
        </w:r>
        <w:r w:rsidR="00A566BD">
          <w:rPr>
            <w:webHidden/>
          </w:rPr>
        </w:r>
        <w:r w:rsidR="00A566BD">
          <w:rPr>
            <w:webHidden/>
          </w:rPr>
          <w:fldChar w:fldCharType="separate"/>
        </w:r>
        <w:r w:rsidR="00135332">
          <w:rPr>
            <w:webHidden/>
          </w:rPr>
          <w:t>1034</w:t>
        </w:r>
        <w:r w:rsidR="00A566BD">
          <w:rPr>
            <w:webHidden/>
          </w:rPr>
          <w:fldChar w:fldCharType="end"/>
        </w:r>
      </w:hyperlink>
    </w:p>
    <w:p w14:paraId="34AE2056" w14:textId="77777777" w:rsidR="00A566BD" w:rsidRDefault="00391B3F">
      <w:pPr>
        <w:pStyle w:val="aff2"/>
        <w:rPr>
          <w:rFonts w:asciiTheme="minorHAnsi" w:eastAsiaTheme="minorEastAsia" w:hAnsiTheme="minorHAnsi" w:cstheme="minorBidi"/>
          <w:snapToGrid/>
          <w:color w:val="auto"/>
          <w:sz w:val="22"/>
          <w:szCs w:val="22"/>
        </w:rPr>
      </w:pPr>
      <w:hyperlink w:anchor="_Toc51240576" w:history="1">
        <w:r w:rsidR="00A566BD" w:rsidRPr="00E519D1">
          <w:rPr>
            <w:rStyle w:val="af0"/>
          </w:rPr>
          <w:t>Рисунок 638 - Настройка загружаемых данных</w:t>
        </w:r>
        <w:r w:rsidR="00A566BD">
          <w:rPr>
            <w:webHidden/>
          </w:rPr>
          <w:tab/>
        </w:r>
        <w:r w:rsidR="00A566BD">
          <w:rPr>
            <w:webHidden/>
          </w:rPr>
          <w:fldChar w:fldCharType="begin"/>
        </w:r>
        <w:r w:rsidR="00A566BD">
          <w:rPr>
            <w:webHidden/>
          </w:rPr>
          <w:instrText xml:space="preserve"> PAGEREF _Toc51240576 \h </w:instrText>
        </w:r>
        <w:r w:rsidR="00A566BD">
          <w:rPr>
            <w:webHidden/>
          </w:rPr>
        </w:r>
        <w:r w:rsidR="00A566BD">
          <w:rPr>
            <w:webHidden/>
          </w:rPr>
          <w:fldChar w:fldCharType="separate"/>
        </w:r>
        <w:r w:rsidR="00135332">
          <w:rPr>
            <w:webHidden/>
          </w:rPr>
          <w:t>1034</w:t>
        </w:r>
        <w:r w:rsidR="00A566BD">
          <w:rPr>
            <w:webHidden/>
          </w:rPr>
          <w:fldChar w:fldCharType="end"/>
        </w:r>
      </w:hyperlink>
    </w:p>
    <w:p w14:paraId="171B5CB6" w14:textId="77777777" w:rsidR="00A566BD" w:rsidRDefault="00391B3F">
      <w:pPr>
        <w:pStyle w:val="aff2"/>
        <w:rPr>
          <w:rFonts w:asciiTheme="minorHAnsi" w:eastAsiaTheme="minorEastAsia" w:hAnsiTheme="minorHAnsi" w:cstheme="minorBidi"/>
          <w:snapToGrid/>
          <w:color w:val="auto"/>
          <w:sz w:val="22"/>
          <w:szCs w:val="22"/>
        </w:rPr>
      </w:pPr>
      <w:hyperlink w:anchor="_Toc51240577" w:history="1">
        <w:r w:rsidR="00A566BD" w:rsidRPr="00E519D1">
          <w:rPr>
            <w:rStyle w:val="af0"/>
          </w:rPr>
          <w:t>Рисунок 639 - Кнопка «Заполнить»</w:t>
        </w:r>
        <w:r w:rsidR="00A566BD">
          <w:rPr>
            <w:webHidden/>
          </w:rPr>
          <w:tab/>
        </w:r>
        <w:r w:rsidR="00A566BD">
          <w:rPr>
            <w:webHidden/>
          </w:rPr>
          <w:fldChar w:fldCharType="begin"/>
        </w:r>
        <w:r w:rsidR="00A566BD">
          <w:rPr>
            <w:webHidden/>
          </w:rPr>
          <w:instrText xml:space="preserve"> PAGEREF _Toc51240577 \h </w:instrText>
        </w:r>
        <w:r w:rsidR="00A566BD">
          <w:rPr>
            <w:webHidden/>
          </w:rPr>
        </w:r>
        <w:r w:rsidR="00A566BD">
          <w:rPr>
            <w:webHidden/>
          </w:rPr>
          <w:fldChar w:fldCharType="separate"/>
        </w:r>
        <w:r w:rsidR="00135332">
          <w:rPr>
            <w:webHidden/>
          </w:rPr>
          <w:t>1034</w:t>
        </w:r>
        <w:r w:rsidR="00A566BD">
          <w:rPr>
            <w:webHidden/>
          </w:rPr>
          <w:fldChar w:fldCharType="end"/>
        </w:r>
      </w:hyperlink>
    </w:p>
    <w:p w14:paraId="0FC060F3" w14:textId="77777777" w:rsidR="00A566BD" w:rsidRDefault="00391B3F">
      <w:pPr>
        <w:pStyle w:val="aff2"/>
        <w:rPr>
          <w:rFonts w:asciiTheme="minorHAnsi" w:eastAsiaTheme="minorEastAsia" w:hAnsiTheme="minorHAnsi" w:cstheme="minorBidi"/>
          <w:snapToGrid/>
          <w:color w:val="auto"/>
          <w:sz w:val="22"/>
          <w:szCs w:val="22"/>
        </w:rPr>
      </w:pPr>
      <w:hyperlink w:anchor="_Toc51240578" w:history="1">
        <w:r w:rsidR="00A566BD" w:rsidRPr="00E519D1">
          <w:rPr>
            <w:rStyle w:val="af0"/>
          </w:rPr>
          <w:t>Рисунок 640 - Кнопка «Загрузить»</w:t>
        </w:r>
        <w:r w:rsidR="00A566BD">
          <w:rPr>
            <w:webHidden/>
          </w:rPr>
          <w:tab/>
        </w:r>
        <w:r w:rsidR="00A566BD">
          <w:rPr>
            <w:webHidden/>
          </w:rPr>
          <w:fldChar w:fldCharType="begin"/>
        </w:r>
        <w:r w:rsidR="00A566BD">
          <w:rPr>
            <w:webHidden/>
          </w:rPr>
          <w:instrText xml:space="preserve"> PAGEREF _Toc51240578 \h </w:instrText>
        </w:r>
        <w:r w:rsidR="00A566BD">
          <w:rPr>
            <w:webHidden/>
          </w:rPr>
        </w:r>
        <w:r w:rsidR="00A566BD">
          <w:rPr>
            <w:webHidden/>
          </w:rPr>
          <w:fldChar w:fldCharType="separate"/>
        </w:r>
        <w:r w:rsidR="00135332">
          <w:rPr>
            <w:webHidden/>
          </w:rPr>
          <w:t>1035</w:t>
        </w:r>
        <w:r w:rsidR="00A566BD">
          <w:rPr>
            <w:webHidden/>
          </w:rPr>
          <w:fldChar w:fldCharType="end"/>
        </w:r>
      </w:hyperlink>
    </w:p>
    <w:p w14:paraId="625411E8" w14:textId="77777777" w:rsidR="00A566BD" w:rsidRDefault="00391B3F">
      <w:pPr>
        <w:pStyle w:val="aff2"/>
        <w:rPr>
          <w:rFonts w:asciiTheme="minorHAnsi" w:eastAsiaTheme="minorEastAsia" w:hAnsiTheme="minorHAnsi" w:cstheme="minorBidi"/>
          <w:snapToGrid/>
          <w:color w:val="auto"/>
          <w:sz w:val="22"/>
          <w:szCs w:val="22"/>
        </w:rPr>
      </w:pPr>
      <w:hyperlink w:anchor="_Toc51240579" w:history="1">
        <w:r w:rsidR="00A566BD" w:rsidRPr="00E519D1">
          <w:rPr>
            <w:rStyle w:val="af0"/>
          </w:rPr>
          <w:t>Рисунок 641 - Кнопка «Зарегистрировать»</w:t>
        </w:r>
        <w:r w:rsidR="00A566BD">
          <w:rPr>
            <w:webHidden/>
          </w:rPr>
          <w:tab/>
        </w:r>
        <w:r w:rsidR="00A566BD">
          <w:rPr>
            <w:webHidden/>
          </w:rPr>
          <w:fldChar w:fldCharType="begin"/>
        </w:r>
        <w:r w:rsidR="00A566BD">
          <w:rPr>
            <w:webHidden/>
          </w:rPr>
          <w:instrText xml:space="preserve"> PAGEREF _Toc51240579 \h </w:instrText>
        </w:r>
        <w:r w:rsidR="00A566BD">
          <w:rPr>
            <w:webHidden/>
          </w:rPr>
        </w:r>
        <w:r w:rsidR="00A566BD">
          <w:rPr>
            <w:webHidden/>
          </w:rPr>
          <w:fldChar w:fldCharType="separate"/>
        </w:r>
        <w:r w:rsidR="00135332">
          <w:rPr>
            <w:webHidden/>
          </w:rPr>
          <w:t>1036</w:t>
        </w:r>
        <w:r w:rsidR="00A566BD">
          <w:rPr>
            <w:webHidden/>
          </w:rPr>
          <w:fldChar w:fldCharType="end"/>
        </w:r>
      </w:hyperlink>
    </w:p>
    <w:p w14:paraId="4E3FE3FF" w14:textId="77777777" w:rsidR="00A566BD" w:rsidRDefault="00391B3F">
      <w:pPr>
        <w:pStyle w:val="aff2"/>
        <w:rPr>
          <w:rFonts w:asciiTheme="minorHAnsi" w:eastAsiaTheme="minorEastAsia" w:hAnsiTheme="minorHAnsi" w:cstheme="minorBidi"/>
          <w:snapToGrid/>
          <w:color w:val="auto"/>
          <w:sz w:val="22"/>
          <w:szCs w:val="22"/>
        </w:rPr>
      </w:pPr>
      <w:hyperlink w:anchor="_Toc51240580" w:history="1">
        <w:r w:rsidR="00A566BD" w:rsidRPr="00E519D1">
          <w:rPr>
            <w:rStyle w:val="af0"/>
          </w:rPr>
          <w:t>Рисунок 642 - Кнопка «Зарегистрировать»</w:t>
        </w:r>
        <w:r w:rsidR="00A566BD">
          <w:rPr>
            <w:webHidden/>
          </w:rPr>
          <w:tab/>
        </w:r>
        <w:r w:rsidR="00A566BD">
          <w:rPr>
            <w:webHidden/>
          </w:rPr>
          <w:fldChar w:fldCharType="begin"/>
        </w:r>
        <w:r w:rsidR="00A566BD">
          <w:rPr>
            <w:webHidden/>
          </w:rPr>
          <w:instrText xml:space="preserve"> PAGEREF _Toc51240580 \h </w:instrText>
        </w:r>
        <w:r w:rsidR="00A566BD">
          <w:rPr>
            <w:webHidden/>
          </w:rPr>
        </w:r>
        <w:r w:rsidR="00A566BD">
          <w:rPr>
            <w:webHidden/>
          </w:rPr>
          <w:fldChar w:fldCharType="separate"/>
        </w:r>
        <w:r w:rsidR="00135332">
          <w:rPr>
            <w:webHidden/>
          </w:rPr>
          <w:t>1037</w:t>
        </w:r>
        <w:r w:rsidR="00A566BD">
          <w:rPr>
            <w:webHidden/>
          </w:rPr>
          <w:fldChar w:fldCharType="end"/>
        </w:r>
      </w:hyperlink>
    </w:p>
    <w:p w14:paraId="041A8B00" w14:textId="77777777" w:rsidR="00A566BD" w:rsidRDefault="00391B3F">
      <w:pPr>
        <w:pStyle w:val="aff2"/>
        <w:rPr>
          <w:rFonts w:asciiTheme="minorHAnsi" w:eastAsiaTheme="minorEastAsia" w:hAnsiTheme="minorHAnsi" w:cstheme="minorBidi"/>
          <w:snapToGrid/>
          <w:color w:val="auto"/>
          <w:sz w:val="22"/>
          <w:szCs w:val="22"/>
        </w:rPr>
      </w:pPr>
      <w:hyperlink w:anchor="_Toc51240581" w:history="1">
        <w:r w:rsidR="00A566BD" w:rsidRPr="00E519D1">
          <w:rPr>
            <w:rStyle w:val="af0"/>
          </w:rPr>
          <w:t>Рисунок 643 - Настройки заполнения документов на основании</w:t>
        </w:r>
        <w:r w:rsidR="00A566BD">
          <w:rPr>
            <w:webHidden/>
          </w:rPr>
          <w:tab/>
        </w:r>
        <w:r w:rsidR="00A566BD">
          <w:rPr>
            <w:webHidden/>
          </w:rPr>
          <w:fldChar w:fldCharType="begin"/>
        </w:r>
        <w:r w:rsidR="00A566BD">
          <w:rPr>
            <w:webHidden/>
          </w:rPr>
          <w:instrText xml:space="preserve"> PAGEREF _Toc51240581 \h </w:instrText>
        </w:r>
        <w:r w:rsidR="00A566BD">
          <w:rPr>
            <w:webHidden/>
          </w:rPr>
        </w:r>
        <w:r w:rsidR="00A566BD">
          <w:rPr>
            <w:webHidden/>
          </w:rPr>
          <w:fldChar w:fldCharType="separate"/>
        </w:r>
        <w:r w:rsidR="00135332">
          <w:rPr>
            <w:webHidden/>
          </w:rPr>
          <w:t>1039</w:t>
        </w:r>
        <w:r w:rsidR="00A566BD">
          <w:rPr>
            <w:webHidden/>
          </w:rPr>
          <w:fldChar w:fldCharType="end"/>
        </w:r>
      </w:hyperlink>
    </w:p>
    <w:p w14:paraId="09533EEB" w14:textId="77777777" w:rsidR="00A566BD" w:rsidRDefault="00391B3F">
      <w:pPr>
        <w:pStyle w:val="aff2"/>
        <w:rPr>
          <w:rFonts w:asciiTheme="minorHAnsi" w:eastAsiaTheme="minorEastAsia" w:hAnsiTheme="minorHAnsi" w:cstheme="minorBidi"/>
          <w:snapToGrid/>
          <w:color w:val="auto"/>
          <w:sz w:val="22"/>
          <w:szCs w:val="22"/>
        </w:rPr>
      </w:pPr>
      <w:hyperlink w:anchor="_Toc51240582" w:history="1">
        <w:r w:rsidR="00A566BD" w:rsidRPr="00E519D1">
          <w:rPr>
            <w:rStyle w:val="af0"/>
          </w:rPr>
          <w:t>Рисунок 644 - Кнопка «Создать на основании»</w:t>
        </w:r>
        <w:r w:rsidR="00A566BD">
          <w:rPr>
            <w:webHidden/>
          </w:rPr>
          <w:tab/>
        </w:r>
        <w:r w:rsidR="00A566BD">
          <w:rPr>
            <w:webHidden/>
          </w:rPr>
          <w:fldChar w:fldCharType="begin"/>
        </w:r>
        <w:r w:rsidR="00A566BD">
          <w:rPr>
            <w:webHidden/>
          </w:rPr>
          <w:instrText xml:space="preserve"> PAGEREF _Toc51240582 \h </w:instrText>
        </w:r>
        <w:r w:rsidR="00A566BD">
          <w:rPr>
            <w:webHidden/>
          </w:rPr>
        </w:r>
        <w:r w:rsidR="00A566BD">
          <w:rPr>
            <w:webHidden/>
          </w:rPr>
          <w:fldChar w:fldCharType="separate"/>
        </w:r>
        <w:r w:rsidR="00135332">
          <w:rPr>
            <w:webHidden/>
          </w:rPr>
          <w:t>1040</w:t>
        </w:r>
        <w:r w:rsidR="00A566BD">
          <w:rPr>
            <w:webHidden/>
          </w:rPr>
          <w:fldChar w:fldCharType="end"/>
        </w:r>
      </w:hyperlink>
    </w:p>
    <w:p w14:paraId="59A16E86" w14:textId="77777777" w:rsidR="00A566BD" w:rsidRDefault="00391B3F">
      <w:pPr>
        <w:pStyle w:val="aff2"/>
        <w:rPr>
          <w:rFonts w:asciiTheme="minorHAnsi" w:eastAsiaTheme="minorEastAsia" w:hAnsiTheme="minorHAnsi" w:cstheme="minorBidi"/>
          <w:snapToGrid/>
          <w:color w:val="auto"/>
          <w:sz w:val="22"/>
          <w:szCs w:val="22"/>
        </w:rPr>
      </w:pPr>
      <w:hyperlink w:anchor="_Toc51240583" w:history="1">
        <w:r w:rsidR="00A566BD" w:rsidRPr="00E519D1">
          <w:rPr>
            <w:rStyle w:val="af0"/>
          </w:rPr>
          <w:t>Рисунок 645 - Кнопка «Записать»</w:t>
        </w:r>
        <w:r w:rsidR="00A566BD">
          <w:rPr>
            <w:webHidden/>
          </w:rPr>
          <w:tab/>
        </w:r>
        <w:r w:rsidR="00A566BD">
          <w:rPr>
            <w:webHidden/>
          </w:rPr>
          <w:fldChar w:fldCharType="begin"/>
        </w:r>
        <w:r w:rsidR="00A566BD">
          <w:rPr>
            <w:webHidden/>
          </w:rPr>
          <w:instrText xml:space="preserve"> PAGEREF _Toc51240583 \h </w:instrText>
        </w:r>
        <w:r w:rsidR="00A566BD">
          <w:rPr>
            <w:webHidden/>
          </w:rPr>
        </w:r>
        <w:r w:rsidR="00A566BD">
          <w:rPr>
            <w:webHidden/>
          </w:rPr>
          <w:fldChar w:fldCharType="separate"/>
        </w:r>
        <w:r w:rsidR="00135332">
          <w:rPr>
            <w:webHidden/>
          </w:rPr>
          <w:t>1040</w:t>
        </w:r>
        <w:r w:rsidR="00A566BD">
          <w:rPr>
            <w:webHidden/>
          </w:rPr>
          <w:fldChar w:fldCharType="end"/>
        </w:r>
      </w:hyperlink>
    </w:p>
    <w:p w14:paraId="2119EA84" w14:textId="77777777" w:rsidR="00A566BD" w:rsidRDefault="00391B3F">
      <w:pPr>
        <w:pStyle w:val="aff2"/>
        <w:rPr>
          <w:rFonts w:asciiTheme="minorHAnsi" w:eastAsiaTheme="minorEastAsia" w:hAnsiTheme="minorHAnsi" w:cstheme="minorBidi"/>
          <w:snapToGrid/>
          <w:color w:val="auto"/>
          <w:sz w:val="22"/>
          <w:szCs w:val="22"/>
        </w:rPr>
      </w:pPr>
      <w:hyperlink w:anchor="_Toc51240584" w:history="1">
        <w:r w:rsidR="00A566BD" w:rsidRPr="00E519D1">
          <w:rPr>
            <w:rStyle w:val="af0"/>
          </w:rPr>
          <w:t>Рисунок 646 - Кнопка «Создать платежные поручения»</w:t>
        </w:r>
        <w:r w:rsidR="00A566BD">
          <w:rPr>
            <w:webHidden/>
          </w:rPr>
          <w:tab/>
        </w:r>
        <w:r w:rsidR="00A566BD">
          <w:rPr>
            <w:webHidden/>
          </w:rPr>
          <w:fldChar w:fldCharType="begin"/>
        </w:r>
        <w:r w:rsidR="00A566BD">
          <w:rPr>
            <w:webHidden/>
          </w:rPr>
          <w:instrText xml:space="preserve"> PAGEREF _Toc51240584 \h </w:instrText>
        </w:r>
        <w:r w:rsidR="00A566BD">
          <w:rPr>
            <w:webHidden/>
          </w:rPr>
        </w:r>
        <w:r w:rsidR="00A566BD">
          <w:rPr>
            <w:webHidden/>
          </w:rPr>
          <w:fldChar w:fldCharType="separate"/>
        </w:r>
        <w:r w:rsidR="00135332">
          <w:rPr>
            <w:webHidden/>
          </w:rPr>
          <w:t>1041</w:t>
        </w:r>
        <w:r w:rsidR="00A566BD">
          <w:rPr>
            <w:webHidden/>
          </w:rPr>
          <w:fldChar w:fldCharType="end"/>
        </w:r>
      </w:hyperlink>
    </w:p>
    <w:p w14:paraId="7A4689A4" w14:textId="77777777" w:rsidR="00A566BD" w:rsidRDefault="00391B3F">
      <w:pPr>
        <w:pStyle w:val="aff2"/>
        <w:rPr>
          <w:rFonts w:asciiTheme="minorHAnsi" w:eastAsiaTheme="minorEastAsia" w:hAnsiTheme="minorHAnsi" w:cstheme="minorBidi"/>
          <w:snapToGrid/>
          <w:color w:val="auto"/>
          <w:sz w:val="22"/>
          <w:szCs w:val="22"/>
        </w:rPr>
      </w:pPr>
      <w:hyperlink w:anchor="_Toc51240585" w:history="1">
        <w:r w:rsidR="00A566BD" w:rsidRPr="00E519D1">
          <w:rPr>
            <w:rStyle w:val="af0"/>
          </w:rPr>
          <w:t>Рисунок 647 - Платежные поручения</w:t>
        </w:r>
        <w:r w:rsidR="00A566BD">
          <w:rPr>
            <w:webHidden/>
          </w:rPr>
          <w:tab/>
        </w:r>
        <w:r w:rsidR="00A566BD">
          <w:rPr>
            <w:webHidden/>
          </w:rPr>
          <w:fldChar w:fldCharType="begin"/>
        </w:r>
        <w:r w:rsidR="00A566BD">
          <w:rPr>
            <w:webHidden/>
          </w:rPr>
          <w:instrText xml:space="preserve"> PAGEREF _Toc51240585 \h </w:instrText>
        </w:r>
        <w:r w:rsidR="00A566BD">
          <w:rPr>
            <w:webHidden/>
          </w:rPr>
        </w:r>
        <w:r w:rsidR="00A566BD">
          <w:rPr>
            <w:webHidden/>
          </w:rPr>
          <w:fldChar w:fldCharType="separate"/>
        </w:r>
        <w:r w:rsidR="00135332">
          <w:rPr>
            <w:webHidden/>
          </w:rPr>
          <w:t>1042</w:t>
        </w:r>
        <w:r w:rsidR="00A566BD">
          <w:rPr>
            <w:webHidden/>
          </w:rPr>
          <w:fldChar w:fldCharType="end"/>
        </w:r>
      </w:hyperlink>
    </w:p>
    <w:p w14:paraId="7F1B418D" w14:textId="77777777" w:rsidR="00A566BD" w:rsidRDefault="00391B3F">
      <w:pPr>
        <w:pStyle w:val="aff2"/>
        <w:rPr>
          <w:rFonts w:asciiTheme="minorHAnsi" w:eastAsiaTheme="minorEastAsia" w:hAnsiTheme="minorHAnsi" w:cstheme="minorBidi"/>
          <w:snapToGrid/>
          <w:color w:val="auto"/>
          <w:sz w:val="22"/>
          <w:szCs w:val="22"/>
        </w:rPr>
      </w:pPr>
      <w:hyperlink w:anchor="_Toc51240586" w:history="1">
        <w:r w:rsidR="00A566BD" w:rsidRPr="00E519D1">
          <w:rPr>
            <w:rStyle w:val="af0"/>
          </w:rPr>
          <w:t>Рисунок 648 - Загружаемые данные</w:t>
        </w:r>
        <w:r w:rsidR="00A566BD">
          <w:rPr>
            <w:webHidden/>
          </w:rPr>
          <w:tab/>
        </w:r>
        <w:r w:rsidR="00A566BD">
          <w:rPr>
            <w:webHidden/>
          </w:rPr>
          <w:fldChar w:fldCharType="begin"/>
        </w:r>
        <w:r w:rsidR="00A566BD">
          <w:rPr>
            <w:webHidden/>
          </w:rPr>
          <w:instrText xml:space="preserve"> PAGEREF _Toc51240586 \h </w:instrText>
        </w:r>
        <w:r w:rsidR="00A566BD">
          <w:rPr>
            <w:webHidden/>
          </w:rPr>
        </w:r>
        <w:r w:rsidR="00A566BD">
          <w:rPr>
            <w:webHidden/>
          </w:rPr>
          <w:fldChar w:fldCharType="separate"/>
        </w:r>
        <w:r w:rsidR="00135332">
          <w:rPr>
            <w:webHidden/>
          </w:rPr>
          <w:t>1043</w:t>
        </w:r>
        <w:r w:rsidR="00A566BD">
          <w:rPr>
            <w:webHidden/>
          </w:rPr>
          <w:fldChar w:fldCharType="end"/>
        </w:r>
      </w:hyperlink>
    </w:p>
    <w:p w14:paraId="53AEAA7E" w14:textId="77777777" w:rsidR="00A566BD" w:rsidRDefault="00391B3F">
      <w:pPr>
        <w:pStyle w:val="aff2"/>
        <w:rPr>
          <w:rFonts w:asciiTheme="minorHAnsi" w:eastAsiaTheme="minorEastAsia" w:hAnsiTheme="minorHAnsi" w:cstheme="minorBidi"/>
          <w:snapToGrid/>
          <w:color w:val="auto"/>
          <w:sz w:val="22"/>
          <w:szCs w:val="22"/>
        </w:rPr>
      </w:pPr>
      <w:hyperlink w:anchor="_Toc51240587" w:history="1">
        <w:r w:rsidR="00A566BD" w:rsidRPr="00E519D1">
          <w:rPr>
            <w:rStyle w:val="af0"/>
          </w:rPr>
          <w:t>Рисунок 649 - Загруженные данные</w:t>
        </w:r>
        <w:r w:rsidR="00A566BD">
          <w:rPr>
            <w:webHidden/>
          </w:rPr>
          <w:tab/>
        </w:r>
        <w:r w:rsidR="00A566BD">
          <w:rPr>
            <w:webHidden/>
          </w:rPr>
          <w:fldChar w:fldCharType="begin"/>
        </w:r>
        <w:r w:rsidR="00A566BD">
          <w:rPr>
            <w:webHidden/>
          </w:rPr>
          <w:instrText xml:space="preserve"> PAGEREF _Toc51240587 \h </w:instrText>
        </w:r>
        <w:r w:rsidR="00A566BD">
          <w:rPr>
            <w:webHidden/>
          </w:rPr>
        </w:r>
        <w:r w:rsidR="00A566BD">
          <w:rPr>
            <w:webHidden/>
          </w:rPr>
          <w:fldChar w:fldCharType="separate"/>
        </w:r>
        <w:r w:rsidR="00135332">
          <w:rPr>
            <w:webHidden/>
          </w:rPr>
          <w:t>1043</w:t>
        </w:r>
        <w:r w:rsidR="00A566BD">
          <w:rPr>
            <w:webHidden/>
          </w:rPr>
          <w:fldChar w:fldCharType="end"/>
        </w:r>
      </w:hyperlink>
    </w:p>
    <w:p w14:paraId="6ECF8FBE" w14:textId="77777777" w:rsidR="00A566BD" w:rsidRDefault="00391B3F">
      <w:pPr>
        <w:pStyle w:val="aff2"/>
        <w:rPr>
          <w:rFonts w:asciiTheme="minorHAnsi" w:eastAsiaTheme="minorEastAsia" w:hAnsiTheme="minorHAnsi" w:cstheme="minorBidi"/>
          <w:snapToGrid/>
          <w:color w:val="auto"/>
          <w:sz w:val="22"/>
          <w:szCs w:val="22"/>
        </w:rPr>
      </w:pPr>
      <w:hyperlink w:anchor="_Toc51240588" w:history="1">
        <w:r w:rsidR="00A566BD" w:rsidRPr="00E519D1">
          <w:rPr>
            <w:rStyle w:val="af0"/>
          </w:rPr>
          <w:t>Рисунок 650 - Кнопка «Зарегистрировать»</w:t>
        </w:r>
        <w:r w:rsidR="00A566BD">
          <w:rPr>
            <w:webHidden/>
          </w:rPr>
          <w:tab/>
        </w:r>
        <w:r w:rsidR="00A566BD">
          <w:rPr>
            <w:webHidden/>
          </w:rPr>
          <w:fldChar w:fldCharType="begin"/>
        </w:r>
        <w:r w:rsidR="00A566BD">
          <w:rPr>
            <w:webHidden/>
          </w:rPr>
          <w:instrText xml:space="preserve"> PAGEREF _Toc51240588 \h </w:instrText>
        </w:r>
        <w:r w:rsidR="00A566BD">
          <w:rPr>
            <w:webHidden/>
          </w:rPr>
        </w:r>
        <w:r w:rsidR="00A566BD">
          <w:rPr>
            <w:webHidden/>
          </w:rPr>
          <w:fldChar w:fldCharType="separate"/>
        </w:r>
        <w:r w:rsidR="00135332">
          <w:rPr>
            <w:webHidden/>
          </w:rPr>
          <w:t>1044</w:t>
        </w:r>
        <w:r w:rsidR="00A566BD">
          <w:rPr>
            <w:webHidden/>
          </w:rPr>
          <w:fldChar w:fldCharType="end"/>
        </w:r>
      </w:hyperlink>
    </w:p>
    <w:p w14:paraId="2BCA6269" w14:textId="77777777" w:rsidR="00A566BD" w:rsidRDefault="00391B3F">
      <w:pPr>
        <w:pStyle w:val="aff2"/>
        <w:rPr>
          <w:rFonts w:asciiTheme="minorHAnsi" w:eastAsiaTheme="minorEastAsia" w:hAnsiTheme="minorHAnsi" w:cstheme="minorBidi"/>
          <w:snapToGrid/>
          <w:color w:val="auto"/>
          <w:sz w:val="22"/>
          <w:szCs w:val="22"/>
        </w:rPr>
      </w:pPr>
      <w:hyperlink w:anchor="_Toc51240589" w:history="1">
        <w:r w:rsidR="00A566BD" w:rsidRPr="00E519D1">
          <w:rPr>
            <w:rStyle w:val="af0"/>
          </w:rPr>
          <w:t>Рисунок 651 - Кнопка Записать</w:t>
        </w:r>
        <w:r w:rsidR="00A566BD">
          <w:rPr>
            <w:webHidden/>
          </w:rPr>
          <w:tab/>
        </w:r>
        <w:r w:rsidR="00A566BD">
          <w:rPr>
            <w:webHidden/>
          </w:rPr>
          <w:fldChar w:fldCharType="begin"/>
        </w:r>
        <w:r w:rsidR="00A566BD">
          <w:rPr>
            <w:webHidden/>
          </w:rPr>
          <w:instrText xml:space="preserve"> PAGEREF _Toc51240589 \h </w:instrText>
        </w:r>
        <w:r w:rsidR="00A566BD">
          <w:rPr>
            <w:webHidden/>
          </w:rPr>
        </w:r>
        <w:r w:rsidR="00A566BD">
          <w:rPr>
            <w:webHidden/>
          </w:rPr>
          <w:fldChar w:fldCharType="separate"/>
        </w:r>
        <w:r w:rsidR="00135332">
          <w:rPr>
            <w:webHidden/>
          </w:rPr>
          <w:t>1045</w:t>
        </w:r>
        <w:r w:rsidR="00A566BD">
          <w:rPr>
            <w:webHidden/>
          </w:rPr>
          <w:fldChar w:fldCharType="end"/>
        </w:r>
      </w:hyperlink>
    </w:p>
    <w:p w14:paraId="0E2E2FB0" w14:textId="77777777" w:rsidR="00A566BD" w:rsidRDefault="00391B3F">
      <w:pPr>
        <w:pStyle w:val="aff2"/>
        <w:rPr>
          <w:rFonts w:asciiTheme="minorHAnsi" w:eastAsiaTheme="minorEastAsia" w:hAnsiTheme="minorHAnsi" w:cstheme="minorBidi"/>
          <w:snapToGrid/>
          <w:color w:val="auto"/>
          <w:sz w:val="22"/>
          <w:szCs w:val="22"/>
        </w:rPr>
      </w:pPr>
      <w:hyperlink w:anchor="_Toc51240590" w:history="1">
        <w:r w:rsidR="00A566BD" w:rsidRPr="00E519D1">
          <w:rPr>
            <w:rStyle w:val="af0"/>
          </w:rPr>
          <w:t>Рисунок 652 - Реестр возвратов</w:t>
        </w:r>
        <w:r w:rsidR="00A566BD">
          <w:rPr>
            <w:webHidden/>
          </w:rPr>
          <w:tab/>
        </w:r>
        <w:r w:rsidR="00A566BD">
          <w:rPr>
            <w:webHidden/>
          </w:rPr>
          <w:fldChar w:fldCharType="begin"/>
        </w:r>
        <w:r w:rsidR="00A566BD">
          <w:rPr>
            <w:webHidden/>
          </w:rPr>
          <w:instrText xml:space="preserve"> PAGEREF _Toc51240590 \h </w:instrText>
        </w:r>
        <w:r w:rsidR="00A566BD">
          <w:rPr>
            <w:webHidden/>
          </w:rPr>
        </w:r>
        <w:r w:rsidR="00A566BD">
          <w:rPr>
            <w:webHidden/>
          </w:rPr>
          <w:fldChar w:fldCharType="separate"/>
        </w:r>
        <w:r w:rsidR="00135332">
          <w:rPr>
            <w:webHidden/>
          </w:rPr>
          <w:t>1045</w:t>
        </w:r>
        <w:r w:rsidR="00A566BD">
          <w:rPr>
            <w:webHidden/>
          </w:rPr>
          <w:fldChar w:fldCharType="end"/>
        </w:r>
      </w:hyperlink>
    </w:p>
    <w:p w14:paraId="1CE828BD" w14:textId="77777777" w:rsidR="00A566BD" w:rsidRDefault="00391B3F">
      <w:pPr>
        <w:pStyle w:val="aff2"/>
        <w:rPr>
          <w:rFonts w:asciiTheme="minorHAnsi" w:eastAsiaTheme="minorEastAsia" w:hAnsiTheme="minorHAnsi" w:cstheme="minorBidi"/>
          <w:snapToGrid/>
          <w:color w:val="auto"/>
          <w:sz w:val="22"/>
          <w:szCs w:val="22"/>
        </w:rPr>
      </w:pPr>
      <w:hyperlink w:anchor="_Toc51240591" w:history="1">
        <w:r w:rsidR="00A566BD" w:rsidRPr="00E519D1">
          <w:rPr>
            <w:rStyle w:val="af0"/>
          </w:rPr>
          <w:t>Рисунок 653 - Кнопка Зарегистрировать</w:t>
        </w:r>
        <w:r w:rsidR="00A566BD">
          <w:rPr>
            <w:webHidden/>
          </w:rPr>
          <w:tab/>
        </w:r>
        <w:r w:rsidR="00A566BD">
          <w:rPr>
            <w:webHidden/>
          </w:rPr>
          <w:fldChar w:fldCharType="begin"/>
        </w:r>
        <w:r w:rsidR="00A566BD">
          <w:rPr>
            <w:webHidden/>
          </w:rPr>
          <w:instrText xml:space="preserve"> PAGEREF _Toc51240591 \h </w:instrText>
        </w:r>
        <w:r w:rsidR="00A566BD">
          <w:rPr>
            <w:webHidden/>
          </w:rPr>
        </w:r>
        <w:r w:rsidR="00A566BD">
          <w:rPr>
            <w:webHidden/>
          </w:rPr>
          <w:fldChar w:fldCharType="separate"/>
        </w:r>
        <w:r w:rsidR="00135332">
          <w:rPr>
            <w:webHidden/>
          </w:rPr>
          <w:t>1046</w:t>
        </w:r>
        <w:r w:rsidR="00A566BD">
          <w:rPr>
            <w:webHidden/>
          </w:rPr>
          <w:fldChar w:fldCharType="end"/>
        </w:r>
      </w:hyperlink>
    </w:p>
    <w:p w14:paraId="116F9E2C" w14:textId="77777777" w:rsidR="00A566BD" w:rsidRDefault="00391B3F">
      <w:pPr>
        <w:pStyle w:val="aff2"/>
        <w:rPr>
          <w:rFonts w:asciiTheme="minorHAnsi" w:eastAsiaTheme="minorEastAsia" w:hAnsiTheme="minorHAnsi" w:cstheme="minorBidi"/>
          <w:snapToGrid/>
          <w:color w:val="auto"/>
          <w:sz w:val="22"/>
          <w:szCs w:val="22"/>
        </w:rPr>
      </w:pPr>
      <w:hyperlink w:anchor="_Toc51240592" w:history="1">
        <w:r w:rsidR="00A566BD" w:rsidRPr="00E519D1">
          <w:rPr>
            <w:rStyle w:val="af0"/>
          </w:rPr>
          <w:t>Рисунок 654 - Экспорт данных</w:t>
        </w:r>
        <w:r w:rsidR="00A566BD">
          <w:rPr>
            <w:webHidden/>
          </w:rPr>
          <w:tab/>
        </w:r>
        <w:r w:rsidR="00A566BD">
          <w:rPr>
            <w:webHidden/>
          </w:rPr>
          <w:fldChar w:fldCharType="begin"/>
        </w:r>
        <w:r w:rsidR="00A566BD">
          <w:rPr>
            <w:webHidden/>
          </w:rPr>
          <w:instrText xml:space="preserve"> PAGEREF _Toc51240592 \h </w:instrText>
        </w:r>
        <w:r w:rsidR="00A566BD">
          <w:rPr>
            <w:webHidden/>
          </w:rPr>
        </w:r>
        <w:r w:rsidR="00A566BD">
          <w:rPr>
            <w:webHidden/>
          </w:rPr>
          <w:fldChar w:fldCharType="separate"/>
        </w:r>
        <w:r w:rsidR="00135332">
          <w:rPr>
            <w:webHidden/>
          </w:rPr>
          <w:t>1047</w:t>
        </w:r>
        <w:r w:rsidR="00A566BD">
          <w:rPr>
            <w:webHidden/>
          </w:rPr>
          <w:fldChar w:fldCharType="end"/>
        </w:r>
      </w:hyperlink>
    </w:p>
    <w:p w14:paraId="0213CAB7" w14:textId="77777777" w:rsidR="00A566BD" w:rsidRDefault="00391B3F">
      <w:pPr>
        <w:pStyle w:val="aff2"/>
        <w:rPr>
          <w:rFonts w:asciiTheme="minorHAnsi" w:eastAsiaTheme="minorEastAsia" w:hAnsiTheme="minorHAnsi" w:cstheme="minorBidi"/>
          <w:snapToGrid/>
          <w:color w:val="auto"/>
          <w:sz w:val="22"/>
          <w:szCs w:val="22"/>
        </w:rPr>
      </w:pPr>
      <w:hyperlink w:anchor="_Toc51240593" w:history="1">
        <w:r w:rsidR="00A566BD" w:rsidRPr="00E519D1">
          <w:rPr>
            <w:rStyle w:val="af0"/>
          </w:rPr>
          <w:t>Рисунок 655 - Кнопка «Создать»</w:t>
        </w:r>
        <w:r w:rsidR="00A566BD">
          <w:rPr>
            <w:webHidden/>
          </w:rPr>
          <w:tab/>
        </w:r>
        <w:r w:rsidR="00A566BD">
          <w:rPr>
            <w:webHidden/>
          </w:rPr>
          <w:fldChar w:fldCharType="begin"/>
        </w:r>
        <w:r w:rsidR="00A566BD">
          <w:rPr>
            <w:webHidden/>
          </w:rPr>
          <w:instrText xml:space="preserve"> PAGEREF _Toc51240593 \h </w:instrText>
        </w:r>
        <w:r w:rsidR="00A566BD">
          <w:rPr>
            <w:webHidden/>
          </w:rPr>
        </w:r>
        <w:r w:rsidR="00A566BD">
          <w:rPr>
            <w:webHidden/>
          </w:rPr>
          <w:fldChar w:fldCharType="separate"/>
        </w:r>
        <w:r w:rsidR="00135332">
          <w:rPr>
            <w:webHidden/>
          </w:rPr>
          <w:t>1047</w:t>
        </w:r>
        <w:r w:rsidR="00A566BD">
          <w:rPr>
            <w:webHidden/>
          </w:rPr>
          <w:fldChar w:fldCharType="end"/>
        </w:r>
      </w:hyperlink>
    </w:p>
    <w:p w14:paraId="4C5481F5" w14:textId="77777777" w:rsidR="00A566BD" w:rsidRDefault="00391B3F">
      <w:pPr>
        <w:pStyle w:val="aff2"/>
        <w:rPr>
          <w:rFonts w:asciiTheme="minorHAnsi" w:eastAsiaTheme="minorEastAsia" w:hAnsiTheme="minorHAnsi" w:cstheme="minorBidi"/>
          <w:snapToGrid/>
          <w:color w:val="auto"/>
          <w:sz w:val="22"/>
          <w:szCs w:val="22"/>
        </w:rPr>
      </w:pPr>
      <w:hyperlink w:anchor="_Toc51240594" w:history="1">
        <w:r w:rsidR="00A566BD" w:rsidRPr="00E519D1">
          <w:rPr>
            <w:rStyle w:val="af0"/>
          </w:rPr>
          <w:t>Рисунок 656 - Настройка выгружаемых данных</w:t>
        </w:r>
        <w:r w:rsidR="00A566BD">
          <w:rPr>
            <w:webHidden/>
          </w:rPr>
          <w:tab/>
        </w:r>
        <w:r w:rsidR="00A566BD">
          <w:rPr>
            <w:webHidden/>
          </w:rPr>
          <w:fldChar w:fldCharType="begin"/>
        </w:r>
        <w:r w:rsidR="00A566BD">
          <w:rPr>
            <w:webHidden/>
          </w:rPr>
          <w:instrText xml:space="preserve"> PAGEREF _Toc51240594 \h </w:instrText>
        </w:r>
        <w:r w:rsidR="00A566BD">
          <w:rPr>
            <w:webHidden/>
          </w:rPr>
        </w:r>
        <w:r w:rsidR="00A566BD">
          <w:rPr>
            <w:webHidden/>
          </w:rPr>
          <w:fldChar w:fldCharType="separate"/>
        </w:r>
        <w:r w:rsidR="00135332">
          <w:rPr>
            <w:webHidden/>
          </w:rPr>
          <w:t>1047</w:t>
        </w:r>
        <w:r w:rsidR="00A566BD">
          <w:rPr>
            <w:webHidden/>
          </w:rPr>
          <w:fldChar w:fldCharType="end"/>
        </w:r>
      </w:hyperlink>
    </w:p>
    <w:p w14:paraId="610A65AD" w14:textId="77777777" w:rsidR="00A566BD" w:rsidRDefault="00391B3F">
      <w:pPr>
        <w:pStyle w:val="aff2"/>
        <w:rPr>
          <w:rFonts w:asciiTheme="minorHAnsi" w:eastAsiaTheme="minorEastAsia" w:hAnsiTheme="minorHAnsi" w:cstheme="minorBidi"/>
          <w:snapToGrid/>
          <w:color w:val="auto"/>
          <w:sz w:val="22"/>
          <w:szCs w:val="22"/>
        </w:rPr>
      </w:pPr>
      <w:hyperlink w:anchor="_Toc51240595" w:history="1">
        <w:r w:rsidR="00A566BD" w:rsidRPr="00E519D1">
          <w:rPr>
            <w:rStyle w:val="af0"/>
          </w:rPr>
          <w:t>Рисунок 657 - Кнопка «Заполнить»</w:t>
        </w:r>
        <w:r w:rsidR="00A566BD">
          <w:rPr>
            <w:webHidden/>
          </w:rPr>
          <w:tab/>
        </w:r>
        <w:r w:rsidR="00A566BD">
          <w:rPr>
            <w:webHidden/>
          </w:rPr>
          <w:fldChar w:fldCharType="begin"/>
        </w:r>
        <w:r w:rsidR="00A566BD">
          <w:rPr>
            <w:webHidden/>
          </w:rPr>
          <w:instrText xml:space="preserve"> PAGEREF _Toc51240595 \h </w:instrText>
        </w:r>
        <w:r w:rsidR="00A566BD">
          <w:rPr>
            <w:webHidden/>
          </w:rPr>
        </w:r>
        <w:r w:rsidR="00A566BD">
          <w:rPr>
            <w:webHidden/>
          </w:rPr>
          <w:fldChar w:fldCharType="separate"/>
        </w:r>
        <w:r w:rsidR="00135332">
          <w:rPr>
            <w:webHidden/>
          </w:rPr>
          <w:t>1047</w:t>
        </w:r>
        <w:r w:rsidR="00A566BD">
          <w:rPr>
            <w:webHidden/>
          </w:rPr>
          <w:fldChar w:fldCharType="end"/>
        </w:r>
      </w:hyperlink>
    </w:p>
    <w:p w14:paraId="66EB8E3D" w14:textId="77777777" w:rsidR="00A566BD" w:rsidRDefault="00391B3F">
      <w:pPr>
        <w:pStyle w:val="aff2"/>
        <w:rPr>
          <w:rFonts w:asciiTheme="minorHAnsi" w:eastAsiaTheme="minorEastAsia" w:hAnsiTheme="minorHAnsi" w:cstheme="minorBidi"/>
          <w:snapToGrid/>
          <w:color w:val="auto"/>
          <w:sz w:val="22"/>
          <w:szCs w:val="22"/>
        </w:rPr>
      </w:pPr>
      <w:hyperlink w:anchor="_Toc51240596" w:history="1">
        <w:r w:rsidR="00A566BD" w:rsidRPr="00E519D1">
          <w:rPr>
            <w:rStyle w:val="af0"/>
          </w:rPr>
          <w:t>Рисунок 658 - Кнопка «Сформировать»</w:t>
        </w:r>
        <w:r w:rsidR="00A566BD">
          <w:rPr>
            <w:webHidden/>
          </w:rPr>
          <w:tab/>
        </w:r>
        <w:r w:rsidR="00A566BD">
          <w:rPr>
            <w:webHidden/>
          </w:rPr>
          <w:fldChar w:fldCharType="begin"/>
        </w:r>
        <w:r w:rsidR="00A566BD">
          <w:rPr>
            <w:webHidden/>
          </w:rPr>
          <w:instrText xml:space="preserve"> PAGEREF _Toc51240596 \h </w:instrText>
        </w:r>
        <w:r w:rsidR="00A566BD">
          <w:rPr>
            <w:webHidden/>
          </w:rPr>
        </w:r>
        <w:r w:rsidR="00A566BD">
          <w:rPr>
            <w:webHidden/>
          </w:rPr>
          <w:fldChar w:fldCharType="separate"/>
        </w:r>
        <w:r w:rsidR="00135332">
          <w:rPr>
            <w:webHidden/>
          </w:rPr>
          <w:t>1048</w:t>
        </w:r>
        <w:r w:rsidR="00A566BD">
          <w:rPr>
            <w:webHidden/>
          </w:rPr>
          <w:fldChar w:fldCharType="end"/>
        </w:r>
      </w:hyperlink>
    </w:p>
    <w:p w14:paraId="75BCA5AE" w14:textId="77777777" w:rsidR="00A566BD" w:rsidRDefault="00391B3F">
      <w:pPr>
        <w:pStyle w:val="aff2"/>
        <w:rPr>
          <w:rFonts w:asciiTheme="minorHAnsi" w:eastAsiaTheme="minorEastAsia" w:hAnsiTheme="minorHAnsi" w:cstheme="minorBidi"/>
          <w:snapToGrid/>
          <w:color w:val="auto"/>
          <w:sz w:val="22"/>
          <w:szCs w:val="22"/>
        </w:rPr>
      </w:pPr>
      <w:hyperlink w:anchor="_Toc51240597" w:history="1">
        <w:r w:rsidR="00A566BD" w:rsidRPr="00E519D1">
          <w:rPr>
            <w:rStyle w:val="af0"/>
          </w:rPr>
          <w:t>Рисунок 659 - Кнопка «Выгрузить»</w:t>
        </w:r>
        <w:r w:rsidR="00A566BD">
          <w:rPr>
            <w:webHidden/>
          </w:rPr>
          <w:tab/>
        </w:r>
        <w:r w:rsidR="00A566BD">
          <w:rPr>
            <w:webHidden/>
          </w:rPr>
          <w:fldChar w:fldCharType="begin"/>
        </w:r>
        <w:r w:rsidR="00A566BD">
          <w:rPr>
            <w:webHidden/>
          </w:rPr>
          <w:instrText xml:space="preserve"> PAGEREF _Toc51240597 \h </w:instrText>
        </w:r>
        <w:r w:rsidR="00A566BD">
          <w:rPr>
            <w:webHidden/>
          </w:rPr>
        </w:r>
        <w:r w:rsidR="00A566BD">
          <w:rPr>
            <w:webHidden/>
          </w:rPr>
          <w:fldChar w:fldCharType="separate"/>
        </w:r>
        <w:r w:rsidR="00135332">
          <w:rPr>
            <w:webHidden/>
          </w:rPr>
          <w:t>1048</w:t>
        </w:r>
        <w:r w:rsidR="00A566BD">
          <w:rPr>
            <w:webHidden/>
          </w:rPr>
          <w:fldChar w:fldCharType="end"/>
        </w:r>
      </w:hyperlink>
    </w:p>
    <w:p w14:paraId="612CF726" w14:textId="77777777" w:rsidR="00A566BD" w:rsidRDefault="00391B3F">
      <w:pPr>
        <w:pStyle w:val="aff2"/>
        <w:rPr>
          <w:rFonts w:asciiTheme="minorHAnsi" w:eastAsiaTheme="minorEastAsia" w:hAnsiTheme="minorHAnsi" w:cstheme="minorBidi"/>
          <w:snapToGrid/>
          <w:color w:val="auto"/>
          <w:sz w:val="22"/>
          <w:szCs w:val="22"/>
        </w:rPr>
      </w:pPr>
      <w:hyperlink w:anchor="_Toc51240598" w:history="1">
        <w:r w:rsidR="00A566BD" w:rsidRPr="00E519D1">
          <w:rPr>
            <w:rStyle w:val="af0"/>
          </w:rPr>
          <w:t>Рисунок 660 - Настройка загружаемых данных</w:t>
        </w:r>
        <w:r w:rsidR="00A566BD">
          <w:rPr>
            <w:webHidden/>
          </w:rPr>
          <w:tab/>
        </w:r>
        <w:r w:rsidR="00A566BD">
          <w:rPr>
            <w:webHidden/>
          </w:rPr>
          <w:fldChar w:fldCharType="begin"/>
        </w:r>
        <w:r w:rsidR="00A566BD">
          <w:rPr>
            <w:webHidden/>
          </w:rPr>
          <w:instrText xml:space="preserve"> PAGEREF _Toc51240598 \h </w:instrText>
        </w:r>
        <w:r w:rsidR="00A566BD">
          <w:rPr>
            <w:webHidden/>
          </w:rPr>
        </w:r>
        <w:r w:rsidR="00A566BD">
          <w:rPr>
            <w:webHidden/>
          </w:rPr>
          <w:fldChar w:fldCharType="separate"/>
        </w:r>
        <w:r w:rsidR="00135332">
          <w:rPr>
            <w:webHidden/>
          </w:rPr>
          <w:t>1049</w:t>
        </w:r>
        <w:r w:rsidR="00A566BD">
          <w:rPr>
            <w:webHidden/>
          </w:rPr>
          <w:fldChar w:fldCharType="end"/>
        </w:r>
      </w:hyperlink>
    </w:p>
    <w:p w14:paraId="15125F39" w14:textId="77777777" w:rsidR="00A566BD" w:rsidRDefault="00391B3F">
      <w:pPr>
        <w:pStyle w:val="aff2"/>
        <w:rPr>
          <w:rFonts w:asciiTheme="minorHAnsi" w:eastAsiaTheme="minorEastAsia" w:hAnsiTheme="minorHAnsi" w:cstheme="minorBidi"/>
          <w:snapToGrid/>
          <w:color w:val="auto"/>
          <w:sz w:val="22"/>
          <w:szCs w:val="22"/>
        </w:rPr>
      </w:pPr>
      <w:hyperlink w:anchor="_Toc51240599" w:history="1">
        <w:r w:rsidR="00A566BD" w:rsidRPr="00E519D1">
          <w:rPr>
            <w:rStyle w:val="af0"/>
          </w:rPr>
          <w:t>Рисунок 661 - Кнопка «Заполнить»</w:t>
        </w:r>
        <w:r w:rsidR="00A566BD">
          <w:rPr>
            <w:webHidden/>
          </w:rPr>
          <w:tab/>
        </w:r>
        <w:r w:rsidR="00A566BD">
          <w:rPr>
            <w:webHidden/>
          </w:rPr>
          <w:fldChar w:fldCharType="begin"/>
        </w:r>
        <w:r w:rsidR="00A566BD">
          <w:rPr>
            <w:webHidden/>
          </w:rPr>
          <w:instrText xml:space="preserve"> PAGEREF _Toc51240599 \h </w:instrText>
        </w:r>
        <w:r w:rsidR="00A566BD">
          <w:rPr>
            <w:webHidden/>
          </w:rPr>
        </w:r>
        <w:r w:rsidR="00A566BD">
          <w:rPr>
            <w:webHidden/>
          </w:rPr>
          <w:fldChar w:fldCharType="separate"/>
        </w:r>
        <w:r w:rsidR="00135332">
          <w:rPr>
            <w:webHidden/>
          </w:rPr>
          <w:t>1049</w:t>
        </w:r>
        <w:r w:rsidR="00A566BD">
          <w:rPr>
            <w:webHidden/>
          </w:rPr>
          <w:fldChar w:fldCharType="end"/>
        </w:r>
      </w:hyperlink>
    </w:p>
    <w:p w14:paraId="7CDBCF31" w14:textId="77777777" w:rsidR="00A566BD" w:rsidRDefault="00391B3F">
      <w:pPr>
        <w:pStyle w:val="aff2"/>
        <w:rPr>
          <w:rFonts w:asciiTheme="minorHAnsi" w:eastAsiaTheme="minorEastAsia" w:hAnsiTheme="minorHAnsi" w:cstheme="minorBidi"/>
          <w:snapToGrid/>
          <w:color w:val="auto"/>
          <w:sz w:val="22"/>
          <w:szCs w:val="22"/>
        </w:rPr>
      </w:pPr>
      <w:hyperlink w:anchor="_Toc51240600" w:history="1">
        <w:r w:rsidR="00A566BD" w:rsidRPr="00E519D1">
          <w:rPr>
            <w:rStyle w:val="af0"/>
          </w:rPr>
          <w:t>Рисунок 662 - Кнопка «Загрузить»</w:t>
        </w:r>
        <w:r w:rsidR="00A566BD">
          <w:rPr>
            <w:webHidden/>
          </w:rPr>
          <w:tab/>
        </w:r>
        <w:r w:rsidR="00A566BD">
          <w:rPr>
            <w:webHidden/>
          </w:rPr>
          <w:fldChar w:fldCharType="begin"/>
        </w:r>
        <w:r w:rsidR="00A566BD">
          <w:rPr>
            <w:webHidden/>
          </w:rPr>
          <w:instrText xml:space="preserve"> PAGEREF _Toc51240600 \h </w:instrText>
        </w:r>
        <w:r w:rsidR="00A566BD">
          <w:rPr>
            <w:webHidden/>
          </w:rPr>
        </w:r>
        <w:r w:rsidR="00A566BD">
          <w:rPr>
            <w:webHidden/>
          </w:rPr>
          <w:fldChar w:fldCharType="separate"/>
        </w:r>
        <w:r w:rsidR="00135332">
          <w:rPr>
            <w:webHidden/>
          </w:rPr>
          <w:t>1049</w:t>
        </w:r>
        <w:r w:rsidR="00A566BD">
          <w:rPr>
            <w:webHidden/>
          </w:rPr>
          <w:fldChar w:fldCharType="end"/>
        </w:r>
      </w:hyperlink>
    </w:p>
    <w:p w14:paraId="17A88191" w14:textId="77777777" w:rsidR="00A566BD" w:rsidRDefault="00391B3F">
      <w:pPr>
        <w:pStyle w:val="aff2"/>
        <w:rPr>
          <w:rFonts w:asciiTheme="minorHAnsi" w:eastAsiaTheme="minorEastAsia" w:hAnsiTheme="minorHAnsi" w:cstheme="minorBidi"/>
          <w:snapToGrid/>
          <w:color w:val="auto"/>
          <w:sz w:val="22"/>
          <w:szCs w:val="22"/>
        </w:rPr>
      </w:pPr>
      <w:hyperlink w:anchor="_Toc51240601" w:history="1">
        <w:r w:rsidR="00A566BD" w:rsidRPr="00E519D1">
          <w:rPr>
            <w:rStyle w:val="af0"/>
          </w:rPr>
          <w:t>Рисунок 663 - Кнопка «Зарегистрировать»</w:t>
        </w:r>
        <w:r w:rsidR="00A566BD">
          <w:rPr>
            <w:webHidden/>
          </w:rPr>
          <w:tab/>
        </w:r>
        <w:r w:rsidR="00A566BD">
          <w:rPr>
            <w:webHidden/>
          </w:rPr>
          <w:fldChar w:fldCharType="begin"/>
        </w:r>
        <w:r w:rsidR="00A566BD">
          <w:rPr>
            <w:webHidden/>
          </w:rPr>
          <w:instrText xml:space="preserve"> PAGEREF _Toc51240601 \h </w:instrText>
        </w:r>
        <w:r w:rsidR="00A566BD">
          <w:rPr>
            <w:webHidden/>
          </w:rPr>
        </w:r>
        <w:r w:rsidR="00A566BD">
          <w:rPr>
            <w:webHidden/>
          </w:rPr>
          <w:fldChar w:fldCharType="separate"/>
        </w:r>
        <w:r w:rsidR="00135332">
          <w:rPr>
            <w:webHidden/>
          </w:rPr>
          <w:t>1050</w:t>
        </w:r>
        <w:r w:rsidR="00A566BD">
          <w:rPr>
            <w:webHidden/>
          </w:rPr>
          <w:fldChar w:fldCharType="end"/>
        </w:r>
      </w:hyperlink>
    </w:p>
    <w:p w14:paraId="367F4768" w14:textId="77777777" w:rsidR="00A566BD" w:rsidRDefault="00391B3F">
      <w:pPr>
        <w:pStyle w:val="aff2"/>
        <w:rPr>
          <w:rFonts w:asciiTheme="minorHAnsi" w:eastAsiaTheme="minorEastAsia" w:hAnsiTheme="minorHAnsi" w:cstheme="minorBidi"/>
          <w:snapToGrid/>
          <w:color w:val="auto"/>
          <w:sz w:val="22"/>
          <w:szCs w:val="22"/>
        </w:rPr>
      </w:pPr>
      <w:hyperlink w:anchor="_Toc51240602" w:history="1">
        <w:r w:rsidR="00A566BD" w:rsidRPr="00E519D1">
          <w:rPr>
            <w:rStyle w:val="af0"/>
          </w:rPr>
          <w:t>Рисунок 664 - Кнопка Записать</w:t>
        </w:r>
        <w:r w:rsidR="00A566BD">
          <w:rPr>
            <w:webHidden/>
          </w:rPr>
          <w:tab/>
        </w:r>
        <w:r w:rsidR="00A566BD">
          <w:rPr>
            <w:webHidden/>
          </w:rPr>
          <w:fldChar w:fldCharType="begin"/>
        </w:r>
        <w:r w:rsidR="00A566BD">
          <w:rPr>
            <w:webHidden/>
          </w:rPr>
          <w:instrText xml:space="preserve"> PAGEREF _Toc51240602 \h </w:instrText>
        </w:r>
        <w:r w:rsidR="00A566BD">
          <w:rPr>
            <w:webHidden/>
          </w:rPr>
        </w:r>
        <w:r w:rsidR="00A566BD">
          <w:rPr>
            <w:webHidden/>
          </w:rPr>
          <w:fldChar w:fldCharType="separate"/>
        </w:r>
        <w:r w:rsidR="00135332">
          <w:rPr>
            <w:webHidden/>
          </w:rPr>
          <w:t>1051</w:t>
        </w:r>
        <w:r w:rsidR="00A566BD">
          <w:rPr>
            <w:webHidden/>
          </w:rPr>
          <w:fldChar w:fldCharType="end"/>
        </w:r>
      </w:hyperlink>
    </w:p>
    <w:p w14:paraId="4BE32F4E" w14:textId="77777777" w:rsidR="00A566BD" w:rsidRDefault="00391B3F">
      <w:pPr>
        <w:pStyle w:val="aff2"/>
        <w:rPr>
          <w:rFonts w:asciiTheme="minorHAnsi" w:eastAsiaTheme="minorEastAsia" w:hAnsiTheme="minorHAnsi" w:cstheme="minorBidi"/>
          <w:snapToGrid/>
          <w:color w:val="auto"/>
          <w:sz w:val="22"/>
          <w:szCs w:val="22"/>
        </w:rPr>
      </w:pPr>
      <w:hyperlink w:anchor="_Toc51240603" w:history="1">
        <w:r w:rsidR="00A566BD" w:rsidRPr="00E519D1">
          <w:rPr>
            <w:rStyle w:val="af0"/>
          </w:rPr>
          <w:t>Рисунок 665 - Сведения о перечислении средств на компенсационные выплаты</w:t>
        </w:r>
        <w:r w:rsidR="00A566BD">
          <w:rPr>
            <w:webHidden/>
          </w:rPr>
          <w:tab/>
        </w:r>
        <w:r w:rsidR="00A566BD">
          <w:rPr>
            <w:webHidden/>
          </w:rPr>
          <w:fldChar w:fldCharType="begin"/>
        </w:r>
        <w:r w:rsidR="00A566BD">
          <w:rPr>
            <w:webHidden/>
          </w:rPr>
          <w:instrText xml:space="preserve"> PAGEREF _Toc51240603 \h </w:instrText>
        </w:r>
        <w:r w:rsidR="00A566BD">
          <w:rPr>
            <w:webHidden/>
          </w:rPr>
        </w:r>
        <w:r w:rsidR="00A566BD">
          <w:rPr>
            <w:webHidden/>
          </w:rPr>
          <w:fldChar w:fldCharType="separate"/>
        </w:r>
        <w:r w:rsidR="00135332">
          <w:rPr>
            <w:webHidden/>
          </w:rPr>
          <w:t>1051</w:t>
        </w:r>
        <w:r w:rsidR="00A566BD">
          <w:rPr>
            <w:webHidden/>
          </w:rPr>
          <w:fldChar w:fldCharType="end"/>
        </w:r>
      </w:hyperlink>
    </w:p>
    <w:p w14:paraId="659AAAF6" w14:textId="77777777" w:rsidR="00A566BD" w:rsidRDefault="00391B3F">
      <w:pPr>
        <w:pStyle w:val="aff2"/>
        <w:rPr>
          <w:rFonts w:asciiTheme="minorHAnsi" w:eastAsiaTheme="minorEastAsia" w:hAnsiTheme="minorHAnsi" w:cstheme="minorBidi"/>
          <w:snapToGrid/>
          <w:color w:val="auto"/>
          <w:sz w:val="22"/>
          <w:szCs w:val="22"/>
        </w:rPr>
      </w:pPr>
      <w:hyperlink w:anchor="_Toc51240604" w:history="1">
        <w:r w:rsidR="00A566BD" w:rsidRPr="00E519D1">
          <w:rPr>
            <w:rStyle w:val="af0"/>
          </w:rPr>
          <w:t>Рисунок 666 - Кнопка Зарегистрировать</w:t>
        </w:r>
        <w:r w:rsidR="00A566BD">
          <w:rPr>
            <w:webHidden/>
          </w:rPr>
          <w:tab/>
        </w:r>
        <w:r w:rsidR="00A566BD">
          <w:rPr>
            <w:webHidden/>
          </w:rPr>
          <w:fldChar w:fldCharType="begin"/>
        </w:r>
        <w:r w:rsidR="00A566BD">
          <w:rPr>
            <w:webHidden/>
          </w:rPr>
          <w:instrText xml:space="preserve"> PAGEREF _Toc51240604 \h </w:instrText>
        </w:r>
        <w:r w:rsidR="00A566BD">
          <w:rPr>
            <w:webHidden/>
          </w:rPr>
        </w:r>
        <w:r w:rsidR="00A566BD">
          <w:rPr>
            <w:webHidden/>
          </w:rPr>
          <w:fldChar w:fldCharType="separate"/>
        </w:r>
        <w:r w:rsidR="00135332">
          <w:rPr>
            <w:webHidden/>
          </w:rPr>
          <w:t>1052</w:t>
        </w:r>
        <w:r w:rsidR="00A566BD">
          <w:rPr>
            <w:webHidden/>
          </w:rPr>
          <w:fldChar w:fldCharType="end"/>
        </w:r>
      </w:hyperlink>
    </w:p>
    <w:p w14:paraId="799D8138" w14:textId="77777777" w:rsidR="00A566BD" w:rsidRDefault="00391B3F">
      <w:pPr>
        <w:pStyle w:val="aff2"/>
        <w:rPr>
          <w:rFonts w:asciiTheme="minorHAnsi" w:eastAsiaTheme="minorEastAsia" w:hAnsiTheme="minorHAnsi" w:cstheme="minorBidi"/>
          <w:snapToGrid/>
          <w:color w:val="auto"/>
          <w:sz w:val="22"/>
          <w:szCs w:val="22"/>
        </w:rPr>
      </w:pPr>
      <w:hyperlink w:anchor="_Toc51240605" w:history="1">
        <w:r w:rsidR="00A566BD" w:rsidRPr="00E519D1">
          <w:rPr>
            <w:rStyle w:val="af0"/>
          </w:rPr>
          <w:t>Рисунок 667 - Настройка выгружаемых данных</w:t>
        </w:r>
        <w:r w:rsidR="00A566BD">
          <w:rPr>
            <w:webHidden/>
          </w:rPr>
          <w:tab/>
        </w:r>
        <w:r w:rsidR="00A566BD">
          <w:rPr>
            <w:webHidden/>
          </w:rPr>
          <w:fldChar w:fldCharType="begin"/>
        </w:r>
        <w:r w:rsidR="00A566BD">
          <w:rPr>
            <w:webHidden/>
          </w:rPr>
          <w:instrText xml:space="preserve"> PAGEREF _Toc51240605 \h </w:instrText>
        </w:r>
        <w:r w:rsidR="00A566BD">
          <w:rPr>
            <w:webHidden/>
          </w:rPr>
        </w:r>
        <w:r w:rsidR="00A566BD">
          <w:rPr>
            <w:webHidden/>
          </w:rPr>
          <w:fldChar w:fldCharType="separate"/>
        </w:r>
        <w:r w:rsidR="00135332">
          <w:rPr>
            <w:webHidden/>
          </w:rPr>
          <w:t>1053</w:t>
        </w:r>
        <w:r w:rsidR="00A566BD">
          <w:rPr>
            <w:webHidden/>
          </w:rPr>
          <w:fldChar w:fldCharType="end"/>
        </w:r>
      </w:hyperlink>
    </w:p>
    <w:p w14:paraId="2A734A17" w14:textId="77777777" w:rsidR="00A566BD" w:rsidRDefault="00391B3F">
      <w:pPr>
        <w:pStyle w:val="aff2"/>
        <w:rPr>
          <w:rFonts w:asciiTheme="minorHAnsi" w:eastAsiaTheme="minorEastAsia" w:hAnsiTheme="minorHAnsi" w:cstheme="minorBidi"/>
          <w:snapToGrid/>
          <w:color w:val="auto"/>
          <w:sz w:val="22"/>
          <w:szCs w:val="22"/>
        </w:rPr>
      </w:pPr>
      <w:hyperlink w:anchor="_Toc51240606" w:history="1">
        <w:r w:rsidR="00A566BD" w:rsidRPr="00E519D1">
          <w:rPr>
            <w:rStyle w:val="af0"/>
          </w:rPr>
          <w:t>Рисунок 668 - Быстрый доступ к формулярам и справочникам</w:t>
        </w:r>
        <w:r w:rsidR="00A566BD">
          <w:rPr>
            <w:webHidden/>
          </w:rPr>
          <w:tab/>
        </w:r>
        <w:r w:rsidR="00A566BD">
          <w:rPr>
            <w:webHidden/>
          </w:rPr>
          <w:fldChar w:fldCharType="begin"/>
        </w:r>
        <w:r w:rsidR="00A566BD">
          <w:rPr>
            <w:webHidden/>
          </w:rPr>
          <w:instrText xml:space="preserve"> PAGEREF _Toc51240606 \h </w:instrText>
        </w:r>
        <w:r w:rsidR="00A566BD">
          <w:rPr>
            <w:webHidden/>
          </w:rPr>
        </w:r>
        <w:r w:rsidR="00A566BD">
          <w:rPr>
            <w:webHidden/>
          </w:rPr>
          <w:fldChar w:fldCharType="separate"/>
        </w:r>
        <w:r w:rsidR="00135332">
          <w:rPr>
            <w:webHidden/>
          </w:rPr>
          <w:t>1054</w:t>
        </w:r>
        <w:r w:rsidR="00A566BD">
          <w:rPr>
            <w:webHidden/>
          </w:rPr>
          <w:fldChar w:fldCharType="end"/>
        </w:r>
      </w:hyperlink>
    </w:p>
    <w:p w14:paraId="23EE1ADD" w14:textId="77777777" w:rsidR="00A566BD" w:rsidRDefault="00391B3F">
      <w:pPr>
        <w:pStyle w:val="aff2"/>
        <w:rPr>
          <w:rFonts w:asciiTheme="minorHAnsi" w:eastAsiaTheme="minorEastAsia" w:hAnsiTheme="minorHAnsi" w:cstheme="minorBidi"/>
          <w:snapToGrid/>
          <w:color w:val="auto"/>
          <w:sz w:val="22"/>
          <w:szCs w:val="22"/>
        </w:rPr>
      </w:pPr>
      <w:hyperlink w:anchor="_Toc51240607" w:history="1">
        <w:r w:rsidR="00A566BD" w:rsidRPr="00E519D1">
          <w:rPr>
            <w:rStyle w:val="af0"/>
          </w:rPr>
          <w:t>Рисунок 669 - Задание на импорт</w:t>
        </w:r>
        <w:r w:rsidR="00A566BD">
          <w:rPr>
            <w:webHidden/>
          </w:rPr>
          <w:tab/>
        </w:r>
        <w:r w:rsidR="00A566BD">
          <w:rPr>
            <w:webHidden/>
          </w:rPr>
          <w:fldChar w:fldCharType="begin"/>
        </w:r>
        <w:r w:rsidR="00A566BD">
          <w:rPr>
            <w:webHidden/>
          </w:rPr>
          <w:instrText xml:space="preserve"> PAGEREF _Toc51240607 \h </w:instrText>
        </w:r>
        <w:r w:rsidR="00A566BD">
          <w:rPr>
            <w:webHidden/>
          </w:rPr>
        </w:r>
        <w:r w:rsidR="00A566BD">
          <w:rPr>
            <w:webHidden/>
          </w:rPr>
          <w:fldChar w:fldCharType="separate"/>
        </w:r>
        <w:r w:rsidR="00135332">
          <w:rPr>
            <w:webHidden/>
          </w:rPr>
          <w:t>1054</w:t>
        </w:r>
        <w:r w:rsidR="00A566BD">
          <w:rPr>
            <w:webHidden/>
          </w:rPr>
          <w:fldChar w:fldCharType="end"/>
        </w:r>
      </w:hyperlink>
    </w:p>
    <w:p w14:paraId="00896735" w14:textId="77777777" w:rsidR="00A566BD" w:rsidRDefault="00391B3F">
      <w:pPr>
        <w:pStyle w:val="aff2"/>
        <w:rPr>
          <w:rFonts w:asciiTheme="minorHAnsi" w:eastAsiaTheme="minorEastAsia" w:hAnsiTheme="minorHAnsi" w:cstheme="minorBidi"/>
          <w:snapToGrid/>
          <w:color w:val="auto"/>
          <w:sz w:val="22"/>
          <w:szCs w:val="22"/>
        </w:rPr>
      </w:pPr>
      <w:hyperlink w:anchor="_Toc51240608" w:history="1">
        <w:r w:rsidR="00A566BD" w:rsidRPr="00E519D1">
          <w:rPr>
            <w:rStyle w:val="af0"/>
          </w:rPr>
          <w:t>Рисунок 670 - Выбор каталога загрузки</w:t>
        </w:r>
        <w:r w:rsidR="00A566BD">
          <w:rPr>
            <w:webHidden/>
          </w:rPr>
          <w:tab/>
        </w:r>
        <w:r w:rsidR="00A566BD">
          <w:rPr>
            <w:webHidden/>
          </w:rPr>
          <w:fldChar w:fldCharType="begin"/>
        </w:r>
        <w:r w:rsidR="00A566BD">
          <w:rPr>
            <w:webHidden/>
          </w:rPr>
          <w:instrText xml:space="preserve"> PAGEREF _Toc51240608 \h </w:instrText>
        </w:r>
        <w:r w:rsidR="00A566BD">
          <w:rPr>
            <w:webHidden/>
          </w:rPr>
        </w:r>
        <w:r w:rsidR="00A566BD">
          <w:rPr>
            <w:webHidden/>
          </w:rPr>
          <w:fldChar w:fldCharType="separate"/>
        </w:r>
        <w:r w:rsidR="00135332">
          <w:rPr>
            <w:webHidden/>
          </w:rPr>
          <w:t>1055</w:t>
        </w:r>
        <w:r w:rsidR="00A566BD">
          <w:rPr>
            <w:webHidden/>
          </w:rPr>
          <w:fldChar w:fldCharType="end"/>
        </w:r>
      </w:hyperlink>
    </w:p>
    <w:p w14:paraId="32490457" w14:textId="77777777" w:rsidR="00A566BD" w:rsidRDefault="00391B3F">
      <w:pPr>
        <w:pStyle w:val="aff2"/>
        <w:rPr>
          <w:rFonts w:asciiTheme="minorHAnsi" w:eastAsiaTheme="minorEastAsia" w:hAnsiTheme="minorHAnsi" w:cstheme="minorBidi"/>
          <w:snapToGrid/>
          <w:color w:val="auto"/>
          <w:sz w:val="22"/>
          <w:szCs w:val="22"/>
        </w:rPr>
      </w:pPr>
      <w:hyperlink w:anchor="_Toc51240609" w:history="1">
        <w:r w:rsidR="00A566BD" w:rsidRPr="00E519D1">
          <w:rPr>
            <w:rStyle w:val="af0"/>
          </w:rPr>
          <w:t>Рисунок 671 - Задать период</w:t>
        </w:r>
        <w:r w:rsidR="00A566BD">
          <w:rPr>
            <w:webHidden/>
          </w:rPr>
          <w:tab/>
        </w:r>
        <w:r w:rsidR="00A566BD">
          <w:rPr>
            <w:webHidden/>
          </w:rPr>
          <w:fldChar w:fldCharType="begin"/>
        </w:r>
        <w:r w:rsidR="00A566BD">
          <w:rPr>
            <w:webHidden/>
          </w:rPr>
          <w:instrText xml:space="preserve"> PAGEREF _Toc51240609 \h </w:instrText>
        </w:r>
        <w:r w:rsidR="00A566BD">
          <w:rPr>
            <w:webHidden/>
          </w:rPr>
        </w:r>
        <w:r w:rsidR="00A566BD">
          <w:rPr>
            <w:webHidden/>
          </w:rPr>
          <w:fldChar w:fldCharType="separate"/>
        </w:r>
        <w:r w:rsidR="00135332">
          <w:rPr>
            <w:webHidden/>
          </w:rPr>
          <w:t>1055</w:t>
        </w:r>
        <w:r w:rsidR="00A566BD">
          <w:rPr>
            <w:webHidden/>
          </w:rPr>
          <w:fldChar w:fldCharType="end"/>
        </w:r>
      </w:hyperlink>
    </w:p>
    <w:p w14:paraId="36385E44" w14:textId="77777777" w:rsidR="00A566BD" w:rsidRDefault="00391B3F">
      <w:pPr>
        <w:pStyle w:val="aff2"/>
        <w:rPr>
          <w:rFonts w:asciiTheme="minorHAnsi" w:eastAsiaTheme="minorEastAsia" w:hAnsiTheme="minorHAnsi" w:cstheme="minorBidi"/>
          <w:snapToGrid/>
          <w:color w:val="auto"/>
          <w:sz w:val="22"/>
          <w:szCs w:val="22"/>
        </w:rPr>
      </w:pPr>
      <w:hyperlink w:anchor="_Toc51240610" w:history="1">
        <w:r w:rsidR="00A566BD" w:rsidRPr="00E519D1">
          <w:rPr>
            <w:rStyle w:val="af0"/>
          </w:rPr>
          <w:t>Рисунок 672 - Печать выписки</w:t>
        </w:r>
        <w:r w:rsidR="00A566BD">
          <w:rPr>
            <w:webHidden/>
          </w:rPr>
          <w:tab/>
        </w:r>
        <w:r w:rsidR="00A566BD">
          <w:rPr>
            <w:webHidden/>
          </w:rPr>
          <w:fldChar w:fldCharType="begin"/>
        </w:r>
        <w:r w:rsidR="00A566BD">
          <w:rPr>
            <w:webHidden/>
          </w:rPr>
          <w:instrText xml:space="preserve"> PAGEREF _Toc51240610 \h </w:instrText>
        </w:r>
        <w:r w:rsidR="00A566BD">
          <w:rPr>
            <w:webHidden/>
          </w:rPr>
        </w:r>
        <w:r w:rsidR="00A566BD">
          <w:rPr>
            <w:webHidden/>
          </w:rPr>
          <w:fldChar w:fldCharType="separate"/>
        </w:r>
        <w:r w:rsidR="00135332">
          <w:rPr>
            <w:webHidden/>
          </w:rPr>
          <w:t>1056</w:t>
        </w:r>
        <w:r w:rsidR="00A566BD">
          <w:rPr>
            <w:webHidden/>
          </w:rPr>
          <w:fldChar w:fldCharType="end"/>
        </w:r>
      </w:hyperlink>
    </w:p>
    <w:p w14:paraId="2B8521D2" w14:textId="77777777" w:rsidR="00A566BD" w:rsidRDefault="00391B3F">
      <w:pPr>
        <w:pStyle w:val="aff2"/>
        <w:rPr>
          <w:rFonts w:asciiTheme="minorHAnsi" w:eastAsiaTheme="minorEastAsia" w:hAnsiTheme="minorHAnsi" w:cstheme="minorBidi"/>
          <w:snapToGrid/>
          <w:color w:val="auto"/>
          <w:sz w:val="22"/>
          <w:szCs w:val="22"/>
        </w:rPr>
      </w:pPr>
      <w:hyperlink w:anchor="_Toc51240611" w:history="1">
        <w:r w:rsidR="00A566BD" w:rsidRPr="00E519D1">
          <w:rPr>
            <w:rStyle w:val="af0"/>
          </w:rPr>
          <w:t>Рисунок 673 - Загрузка файлов выписки</w:t>
        </w:r>
        <w:r w:rsidR="00A566BD">
          <w:rPr>
            <w:webHidden/>
          </w:rPr>
          <w:tab/>
        </w:r>
        <w:r w:rsidR="00A566BD">
          <w:rPr>
            <w:webHidden/>
          </w:rPr>
          <w:fldChar w:fldCharType="begin"/>
        </w:r>
        <w:r w:rsidR="00A566BD">
          <w:rPr>
            <w:webHidden/>
          </w:rPr>
          <w:instrText xml:space="preserve"> PAGEREF _Toc51240611 \h </w:instrText>
        </w:r>
        <w:r w:rsidR="00A566BD">
          <w:rPr>
            <w:webHidden/>
          </w:rPr>
        </w:r>
        <w:r w:rsidR="00A566BD">
          <w:rPr>
            <w:webHidden/>
          </w:rPr>
          <w:fldChar w:fldCharType="separate"/>
        </w:r>
        <w:r w:rsidR="00135332">
          <w:rPr>
            <w:webHidden/>
          </w:rPr>
          <w:t>1057</w:t>
        </w:r>
        <w:r w:rsidR="00A566BD">
          <w:rPr>
            <w:webHidden/>
          </w:rPr>
          <w:fldChar w:fldCharType="end"/>
        </w:r>
      </w:hyperlink>
    </w:p>
    <w:p w14:paraId="2D6F3F9F" w14:textId="77777777" w:rsidR="00A566BD" w:rsidRDefault="00391B3F">
      <w:pPr>
        <w:pStyle w:val="aff2"/>
        <w:rPr>
          <w:rFonts w:asciiTheme="minorHAnsi" w:eastAsiaTheme="minorEastAsia" w:hAnsiTheme="minorHAnsi" w:cstheme="minorBidi"/>
          <w:snapToGrid/>
          <w:color w:val="auto"/>
          <w:sz w:val="22"/>
          <w:szCs w:val="22"/>
        </w:rPr>
      </w:pPr>
      <w:hyperlink w:anchor="_Toc51240612" w:history="1">
        <w:r w:rsidR="00A566BD" w:rsidRPr="00E519D1">
          <w:rPr>
            <w:rStyle w:val="af0"/>
          </w:rPr>
          <w:t>Рисунок 674 - Выбор платежного поручения</w:t>
        </w:r>
        <w:r w:rsidR="00A566BD">
          <w:rPr>
            <w:webHidden/>
          </w:rPr>
          <w:tab/>
        </w:r>
        <w:r w:rsidR="00A566BD">
          <w:rPr>
            <w:webHidden/>
          </w:rPr>
          <w:fldChar w:fldCharType="begin"/>
        </w:r>
        <w:r w:rsidR="00A566BD">
          <w:rPr>
            <w:webHidden/>
          </w:rPr>
          <w:instrText xml:space="preserve"> PAGEREF _Toc51240612 \h </w:instrText>
        </w:r>
        <w:r w:rsidR="00A566BD">
          <w:rPr>
            <w:webHidden/>
          </w:rPr>
        </w:r>
        <w:r w:rsidR="00A566BD">
          <w:rPr>
            <w:webHidden/>
          </w:rPr>
          <w:fldChar w:fldCharType="separate"/>
        </w:r>
        <w:r w:rsidR="00135332">
          <w:rPr>
            <w:webHidden/>
          </w:rPr>
          <w:t>1058</w:t>
        </w:r>
        <w:r w:rsidR="00A566BD">
          <w:rPr>
            <w:webHidden/>
          </w:rPr>
          <w:fldChar w:fldCharType="end"/>
        </w:r>
      </w:hyperlink>
    </w:p>
    <w:p w14:paraId="1FE8716F" w14:textId="77777777" w:rsidR="00A566BD" w:rsidRDefault="00391B3F">
      <w:pPr>
        <w:pStyle w:val="aff2"/>
        <w:rPr>
          <w:rFonts w:asciiTheme="minorHAnsi" w:eastAsiaTheme="minorEastAsia" w:hAnsiTheme="minorHAnsi" w:cstheme="minorBidi"/>
          <w:snapToGrid/>
          <w:color w:val="auto"/>
          <w:sz w:val="22"/>
          <w:szCs w:val="22"/>
        </w:rPr>
      </w:pPr>
      <w:hyperlink w:anchor="_Toc51240613" w:history="1">
        <w:r w:rsidR="00A566BD" w:rsidRPr="00E519D1">
          <w:rPr>
            <w:rStyle w:val="af0"/>
          </w:rPr>
          <w:t>Рисунок 675 - Аннулирование Заявлений</w:t>
        </w:r>
        <w:r w:rsidR="00A566BD">
          <w:rPr>
            <w:webHidden/>
          </w:rPr>
          <w:tab/>
        </w:r>
        <w:r w:rsidR="00A566BD">
          <w:rPr>
            <w:webHidden/>
          </w:rPr>
          <w:fldChar w:fldCharType="begin"/>
        </w:r>
        <w:r w:rsidR="00A566BD">
          <w:rPr>
            <w:webHidden/>
          </w:rPr>
          <w:instrText xml:space="preserve"> PAGEREF _Toc51240613 \h </w:instrText>
        </w:r>
        <w:r w:rsidR="00A566BD">
          <w:rPr>
            <w:webHidden/>
          </w:rPr>
        </w:r>
        <w:r w:rsidR="00A566BD">
          <w:rPr>
            <w:webHidden/>
          </w:rPr>
          <w:fldChar w:fldCharType="separate"/>
        </w:r>
        <w:r w:rsidR="00135332">
          <w:rPr>
            <w:webHidden/>
          </w:rPr>
          <w:t>1058</w:t>
        </w:r>
        <w:r w:rsidR="00A566BD">
          <w:rPr>
            <w:webHidden/>
          </w:rPr>
          <w:fldChar w:fldCharType="end"/>
        </w:r>
      </w:hyperlink>
    </w:p>
    <w:p w14:paraId="33546B6B" w14:textId="77777777" w:rsidR="00A566BD" w:rsidRDefault="00391B3F">
      <w:pPr>
        <w:pStyle w:val="aff2"/>
        <w:rPr>
          <w:rFonts w:asciiTheme="minorHAnsi" w:eastAsiaTheme="minorEastAsia" w:hAnsiTheme="minorHAnsi" w:cstheme="minorBidi"/>
          <w:snapToGrid/>
          <w:color w:val="auto"/>
          <w:sz w:val="22"/>
          <w:szCs w:val="22"/>
        </w:rPr>
      </w:pPr>
      <w:hyperlink w:anchor="_Toc51240614" w:history="1">
        <w:r w:rsidR="00A566BD" w:rsidRPr="00E519D1">
          <w:rPr>
            <w:rStyle w:val="af0"/>
          </w:rPr>
          <w:t>Рисунок 676 - Информация о перечисленных средствах для зачисления на счета владельцев вкладов (интерфейс)</w:t>
        </w:r>
        <w:r w:rsidR="00A566BD">
          <w:rPr>
            <w:webHidden/>
          </w:rPr>
          <w:tab/>
        </w:r>
        <w:r w:rsidR="00A566BD">
          <w:rPr>
            <w:webHidden/>
          </w:rPr>
          <w:fldChar w:fldCharType="begin"/>
        </w:r>
        <w:r w:rsidR="00A566BD">
          <w:rPr>
            <w:webHidden/>
          </w:rPr>
          <w:instrText xml:space="preserve"> PAGEREF _Toc51240614 \h </w:instrText>
        </w:r>
        <w:r w:rsidR="00A566BD">
          <w:rPr>
            <w:webHidden/>
          </w:rPr>
        </w:r>
        <w:r w:rsidR="00A566BD">
          <w:rPr>
            <w:webHidden/>
          </w:rPr>
          <w:fldChar w:fldCharType="separate"/>
        </w:r>
        <w:r w:rsidR="00135332">
          <w:rPr>
            <w:webHidden/>
          </w:rPr>
          <w:t>1060</w:t>
        </w:r>
        <w:r w:rsidR="00A566BD">
          <w:rPr>
            <w:webHidden/>
          </w:rPr>
          <w:fldChar w:fldCharType="end"/>
        </w:r>
      </w:hyperlink>
    </w:p>
    <w:p w14:paraId="48A9B546" w14:textId="77777777" w:rsidR="00A566BD" w:rsidRDefault="00391B3F">
      <w:pPr>
        <w:pStyle w:val="aff2"/>
        <w:rPr>
          <w:rFonts w:asciiTheme="minorHAnsi" w:eastAsiaTheme="minorEastAsia" w:hAnsiTheme="minorHAnsi" w:cstheme="minorBidi"/>
          <w:snapToGrid/>
          <w:color w:val="auto"/>
          <w:sz w:val="22"/>
          <w:szCs w:val="22"/>
        </w:rPr>
      </w:pPr>
      <w:hyperlink w:anchor="_Toc51240615" w:history="1">
        <w:r w:rsidR="00A566BD" w:rsidRPr="00E519D1">
          <w:rPr>
            <w:rStyle w:val="af0"/>
          </w:rPr>
          <w:t>Рисунок 677 - Информация о перечисленных средствах для зачисления на счета владельцев вкладов</w:t>
        </w:r>
        <w:r w:rsidR="00A566BD">
          <w:rPr>
            <w:webHidden/>
          </w:rPr>
          <w:tab/>
        </w:r>
        <w:r w:rsidR="00A566BD">
          <w:rPr>
            <w:webHidden/>
          </w:rPr>
          <w:fldChar w:fldCharType="begin"/>
        </w:r>
        <w:r w:rsidR="00A566BD">
          <w:rPr>
            <w:webHidden/>
          </w:rPr>
          <w:instrText xml:space="preserve"> PAGEREF _Toc51240615 \h </w:instrText>
        </w:r>
        <w:r w:rsidR="00A566BD">
          <w:rPr>
            <w:webHidden/>
          </w:rPr>
        </w:r>
        <w:r w:rsidR="00A566BD">
          <w:rPr>
            <w:webHidden/>
          </w:rPr>
          <w:fldChar w:fldCharType="separate"/>
        </w:r>
        <w:r w:rsidR="00135332">
          <w:rPr>
            <w:webHidden/>
          </w:rPr>
          <w:t>1061</w:t>
        </w:r>
        <w:r w:rsidR="00A566BD">
          <w:rPr>
            <w:webHidden/>
          </w:rPr>
          <w:fldChar w:fldCharType="end"/>
        </w:r>
      </w:hyperlink>
    </w:p>
    <w:p w14:paraId="319C0A42" w14:textId="77777777" w:rsidR="00A566BD" w:rsidRDefault="00391B3F">
      <w:pPr>
        <w:pStyle w:val="aff2"/>
        <w:rPr>
          <w:rFonts w:asciiTheme="minorHAnsi" w:eastAsiaTheme="minorEastAsia" w:hAnsiTheme="minorHAnsi" w:cstheme="minorBidi"/>
          <w:snapToGrid/>
          <w:color w:val="auto"/>
          <w:sz w:val="22"/>
          <w:szCs w:val="22"/>
        </w:rPr>
      </w:pPr>
      <w:hyperlink w:anchor="_Toc51240616" w:history="1">
        <w:r w:rsidR="00A566BD" w:rsidRPr="00E519D1">
          <w:rPr>
            <w:rStyle w:val="af0"/>
          </w:rPr>
          <w:t>Рисунок 678 - Оперативная информация о бюджетных ассигнованиях и перечисленных средствах (интерфейс)</w:t>
        </w:r>
        <w:r w:rsidR="00A566BD">
          <w:rPr>
            <w:webHidden/>
          </w:rPr>
          <w:tab/>
        </w:r>
        <w:r w:rsidR="00A566BD">
          <w:rPr>
            <w:webHidden/>
          </w:rPr>
          <w:fldChar w:fldCharType="begin"/>
        </w:r>
        <w:r w:rsidR="00A566BD">
          <w:rPr>
            <w:webHidden/>
          </w:rPr>
          <w:instrText xml:space="preserve"> PAGEREF _Toc51240616 \h </w:instrText>
        </w:r>
        <w:r w:rsidR="00A566BD">
          <w:rPr>
            <w:webHidden/>
          </w:rPr>
        </w:r>
        <w:r w:rsidR="00A566BD">
          <w:rPr>
            <w:webHidden/>
          </w:rPr>
          <w:fldChar w:fldCharType="separate"/>
        </w:r>
        <w:r w:rsidR="00135332">
          <w:rPr>
            <w:webHidden/>
          </w:rPr>
          <w:t>1061</w:t>
        </w:r>
        <w:r w:rsidR="00A566BD">
          <w:rPr>
            <w:webHidden/>
          </w:rPr>
          <w:fldChar w:fldCharType="end"/>
        </w:r>
      </w:hyperlink>
    </w:p>
    <w:p w14:paraId="4A4258EC" w14:textId="77777777" w:rsidR="00A566BD" w:rsidRDefault="00391B3F">
      <w:pPr>
        <w:pStyle w:val="aff2"/>
        <w:rPr>
          <w:rFonts w:asciiTheme="minorHAnsi" w:eastAsiaTheme="minorEastAsia" w:hAnsiTheme="minorHAnsi" w:cstheme="minorBidi"/>
          <w:snapToGrid/>
          <w:color w:val="auto"/>
          <w:sz w:val="22"/>
          <w:szCs w:val="22"/>
        </w:rPr>
      </w:pPr>
      <w:hyperlink w:anchor="_Toc51240617" w:history="1">
        <w:r w:rsidR="00A566BD" w:rsidRPr="00E519D1">
          <w:rPr>
            <w:rStyle w:val="af0"/>
          </w:rPr>
          <w:t>Рисунок 679 - Оперативная информация о бюджетных ассигнованиях и перечисленных средствах</w:t>
        </w:r>
        <w:r w:rsidR="00A566BD">
          <w:rPr>
            <w:webHidden/>
          </w:rPr>
          <w:tab/>
        </w:r>
        <w:r w:rsidR="00A566BD">
          <w:rPr>
            <w:webHidden/>
          </w:rPr>
          <w:fldChar w:fldCharType="begin"/>
        </w:r>
        <w:r w:rsidR="00A566BD">
          <w:rPr>
            <w:webHidden/>
          </w:rPr>
          <w:instrText xml:space="preserve"> PAGEREF _Toc51240617 \h </w:instrText>
        </w:r>
        <w:r w:rsidR="00A566BD">
          <w:rPr>
            <w:webHidden/>
          </w:rPr>
        </w:r>
        <w:r w:rsidR="00A566BD">
          <w:rPr>
            <w:webHidden/>
          </w:rPr>
          <w:fldChar w:fldCharType="separate"/>
        </w:r>
        <w:r w:rsidR="00135332">
          <w:rPr>
            <w:webHidden/>
          </w:rPr>
          <w:t>1062</w:t>
        </w:r>
        <w:r w:rsidR="00A566BD">
          <w:rPr>
            <w:webHidden/>
          </w:rPr>
          <w:fldChar w:fldCharType="end"/>
        </w:r>
      </w:hyperlink>
    </w:p>
    <w:p w14:paraId="6E5A327E" w14:textId="77777777" w:rsidR="00A566BD" w:rsidRDefault="00391B3F">
      <w:pPr>
        <w:pStyle w:val="aff2"/>
        <w:rPr>
          <w:rFonts w:asciiTheme="minorHAnsi" w:eastAsiaTheme="minorEastAsia" w:hAnsiTheme="minorHAnsi" w:cstheme="minorBidi"/>
          <w:snapToGrid/>
          <w:color w:val="auto"/>
          <w:sz w:val="22"/>
          <w:szCs w:val="22"/>
        </w:rPr>
      </w:pPr>
      <w:hyperlink w:anchor="_Toc51240618" w:history="1">
        <w:r w:rsidR="00A566BD" w:rsidRPr="00E519D1">
          <w:rPr>
            <w:rStyle w:val="af0"/>
          </w:rPr>
          <w:t>Рисунок 680 - Формирование проводок</w:t>
        </w:r>
        <w:r w:rsidR="00A566BD">
          <w:rPr>
            <w:webHidden/>
          </w:rPr>
          <w:tab/>
        </w:r>
        <w:r w:rsidR="00A566BD">
          <w:rPr>
            <w:webHidden/>
          </w:rPr>
          <w:fldChar w:fldCharType="begin"/>
        </w:r>
        <w:r w:rsidR="00A566BD">
          <w:rPr>
            <w:webHidden/>
          </w:rPr>
          <w:instrText xml:space="preserve"> PAGEREF _Toc51240618 \h </w:instrText>
        </w:r>
        <w:r w:rsidR="00A566BD">
          <w:rPr>
            <w:webHidden/>
          </w:rPr>
        </w:r>
        <w:r w:rsidR="00A566BD">
          <w:rPr>
            <w:webHidden/>
          </w:rPr>
          <w:fldChar w:fldCharType="separate"/>
        </w:r>
        <w:r w:rsidR="00135332">
          <w:rPr>
            <w:webHidden/>
          </w:rPr>
          <w:t>1063</w:t>
        </w:r>
        <w:r w:rsidR="00A566BD">
          <w:rPr>
            <w:webHidden/>
          </w:rPr>
          <w:fldChar w:fldCharType="end"/>
        </w:r>
      </w:hyperlink>
    </w:p>
    <w:p w14:paraId="15500709" w14:textId="77777777" w:rsidR="00A566BD" w:rsidRDefault="00391B3F">
      <w:pPr>
        <w:pStyle w:val="aff2"/>
        <w:rPr>
          <w:rFonts w:asciiTheme="minorHAnsi" w:eastAsiaTheme="minorEastAsia" w:hAnsiTheme="minorHAnsi" w:cstheme="minorBidi"/>
          <w:snapToGrid/>
          <w:color w:val="auto"/>
          <w:sz w:val="22"/>
          <w:szCs w:val="22"/>
        </w:rPr>
      </w:pPr>
      <w:hyperlink w:anchor="_Toc51240619" w:history="1">
        <w:r w:rsidR="00A566BD" w:rsidRPr="00E519D1">
          <w:rPr>
            <w:rStyle w:val="af0"/>
          </w:rPr>
          <w:t>Рисунок 681 - Настройки формирования</w:t>
        </w:r>
        <w:r w:rsidR="00A566BD">
          <w:rPr>
            <w:webHidden/>
          </w:rPr>
          <w:tab/>
        </w:r>
        <w:r w:rsidR="00A566BD">
          <w:rPr>
            <w:webHidden/>
          </w:rPr>
          <w:fldChar w:fldCharType="begin"/>
        </w:r>
        <w:r w:rsidR="00A566BD">
          <w:rPr>
            <w:webHidden/>
          </w:rPr>
          <w:instrText xml:space="preserve"> PAGEREF _Toc51240619 \h </w:instrText>
        </w:r>
        <w:r w:rsidR="00A566BD">
          <w:rPr>
            <w:webHidden/>
          </w:rPr>
        </w:r>
        <w:r w:rsidR="00A566BD">
          <w:rPr>
            <w:webHidden/>
          </w:rPr>
          <w:fldChar w:fldCharType="separate"/>
        </w:r>
        <w:r w:rsidR="00135332">
          <w:rPr>
            <w:webHidden/>
          </w:rPr>
          <w:t>1063</w:t>
        </w:r>
        <w:r w:rsidR="00A566BD">
          <w:rPr>
            <w:webHidden/>
          </w:rPr>
          <w:fldChar w:fldCharType="end"/>
        </w:r>
      </w:hyperlink>
    </w:p>
    <w:p w14:paraId="3A2A901A" w14:textId="77777777" w:rsidR="00A566BD" w:rsidRDefault="00391B3F">
      <w:pPr>
        <w:pStyle w:val="aff2"/>
        <w:rPr>
          <w:rFonts w:asciiTheme="minorHAnsi" w:eastAsiaTheme="minorEastAsia" w:hAnsiTheme="minorHAnsi" w:cstheme="minorBidi"/>
          <w:snapToGrid/>
          <w:color w:val="auto"/>
          <w:sz w:val="22"/>
          <w:szCs w:val="22"/>
        </w:rPr>
      </w:pPr>
      <w:hyperlink w:anchor="_Toc51240620" w:history="1">
        <w:r w:rsidR="00A566BD" w:rsidRPr="00E519D1">
          <w:rPr>
            <w:rStyle w:val="af0"/>
          </w:rPr>
          <w:t>Рисунок 682 - Заполнить зарегистрированные заявления</w:t>
        </w:r>
        <w:r w:rsidR="00A566BD">
          <w:rPr>
            <w:webHidden/>
          </w:rPr>
          <w:tab/>
        </w:r>
        <w:r w:rsidR="00A566BD">
          <w:rPr>
            <w:webHidden/>
          </w:rPr>
          <w:fldChar w:fldCharType="begin"/>
        </w:r>
        <w:r w:rsidR="00A566BD">
          <w:rPr>
            <w:webHidden/>
          </w:rPr>
          <w:instrText xml:space="preserve"> PAGEREF _Toc51240620 \h </w:instrText>
        </w:r>
        <w:r w:rsidR="00A566BD">
          <w:rPr>
            <w:webHidden/>
          </w:rPr>
        </w:r>
        <w:r w:rsidR="00A566BD">
          <w:rPr>
            <w:webHidden/>
          </w:rPr>
          <w:fldChar w:fldCharType="separate"/>
        </w:r>
        <w:r w:rsidR="00135332">
          <w:rPr>
            <w:webHidden/>
          </w:rPr>
          <w:t>1064</w:t>
        </w:r>
        <w:r w:rsidR="00A566BD">
          <w:rPr>
            <w:webHidden/>
          </w:rPr>
          <w:fldChar w:fldCharType="end"/>
        </w:r>
      </w:hyperlink>
    </w:p>
    <w:p w14:paraId="0DE71941" w14:textId="77777777" w:rsidR="00A566BD" w:rsidRDefault="00391B3F">
      <w:pPr>
        <w:pStyle w:val="aff2"/>
        <w:rPr>
          <w:rFonts w:asciiTheme="minorHAnsi" w:eastAsiaTheme="minorEastAsia" w:hAnsiTheme="minorHAnsi" w:cstheme="minorBidi"/>
          <w:snapToGrid/>
          <w:color w:val="auto"/>
          <w:sz w:val="22"/>
          <w:szCs w:val="22"/>
        </w:rPr>
      </w:pPr>
      <w:hyperlink w:anchor="_Toc51240621" w:history="1">
        <w:r w:rsidR="00A566BD" w:rsidRPr="00E519D1">
          <w:rPr>
            <w:rStyle w:val="af0"/>
          </w:rPr>
          <w:t>Рисунок 683 - Формирование бух. справки</w:t>
        </w:r>
        <w:r w:rsidR="00A566BD">
          <w:rPr>
            <w:webHidden/>
          </w:rPr>
          <w:tab/>
        </w:r>
        <w:r w:rsidR="00A566BD">
          <w:rPr>
            <w:webHidden/>
          </w:rPr>
          <w:fldChar w:fldCharType="begin"/>
        </w:r>
        <w:r w:rsidR="00A566BD">
          <w:rPr>
            <w:webHidden/>
          </w:rPr>
          <w:instrText xml:space="preserve"> PAGEREF _Toc51240621 \h </w:instrText>
        </w:r>
        <w:r w:rsidR="00A566BD">
          <w:rPr>
            <w:webHidden/>
          </w:rPr>
        </w:r>
        <w:r w:rsidR="00A566BD">
          <w:rPr>
            <w:webHidden/>
          </w:rPr>
          <w:fldChar w:fldCharType="separate"/>
        </w:r>
        <w:r w:rsidR="00135332">
          <w:rPr>
            <w:webHidden/>
          </w:rPr>
          <w:t>1064</w:t>
        </w:r>
        <w:r w:rsidR="00A566BD">
          <w:rPr>
            <w:webHidden/>
          </w:rPr>
          <w:fldChar w:fldCharType="end"/>
        </w:r>
      </w:hyperlink>
    </w:p>
    <w:p w14:paraId="75C083FD" w14:textId="77777777" w:rsidR="00A566BD" w:rsidRDefault="00391B3F">
      <w:pPr>
        <w:pStyle w:val="aff2"/>
        <w:rPr>
          <w:rFonts w:asciiTheme="minorHAnsi" w:eastAsiaTheme="minorEastAsia" w:hAnsiTheme="minorHAnsi" w:cstheme="minorBidi"/>
          <w:snapToGrid/>
          <w:color w:val="auto"/>
          <w:sz w:val="22"/>
          <w:szCs w:val="22"/>
        </w:rPr>
      </w:pPr>
      <w:hyperlink w:anchor="_Toc51240622" w:history="1">
        <w:r w:rsidR="00A566BD" w:rsidRPr="00E519D1">
          <w:rPr>
            <w:rStyle w:val="af0"/>
          </w:rPr>
          <w:t>Рисунок 684 - Заполнить аннулированные заявления</w:t>
        </w:r>
        <w:r w:rsidR="00A566BD">
          <w:rPr>
            <w:webHidden/>
          </w:rPr>
          <w:tab/>
        </w:r>
        <w:r w:rsidR="00A566BD">
          <w:rPr>
            <w:webHidden/>
          </w:rPr>
          <w:fldChar w:fldCharType="begin"/>
        </w:r>
        <w:r w:rsidR="00A566BD">
          <w:rPr>
            <w:webHidden/>
          </w:rPr>
          <w:instrText xml:space="preserve"> PAGEREF _Toc51240622 \h </w:instrText>
        </w:r>
        <w:r w:rsidR="00A566BD">
          <w:rPr>
            <w:webHidden/>
          </w:rPr>
        </w:r>
        <w:r w:rsidR="00A566BD">
          <w:rPr>
            <w:webHidden/>
          </w:rPr>
          <w:fldChar w:fldCharType="separate"/>
        </w:r>
        <w:r w:rsidR="00135332">
          <w:rPr>
            <w:webHidden/>
          </w:rPr>
          <w:t>1064</w:t>
        </w:r>
        <w:r w:rsidR="00A566BD">
          <w:rPr>
            <w:webHidden/>
          </w:rPr>
          <w:fldChar w:fldCharType="end"/>
        </w:r>
      </w:hyperlink>
    </w:p>
    <w:p w14:paraId="759475A5" w14:textId="77777777" w:rsidR="00A566BD" w:rsidRDefault="00391B3F">
      <w:pPr>
        <w:pStyle w:val="aff2"/>
        <w:rPr>
          <w:rFonts w:asciiTheme="minorHAnsi" w:eastAsiaTheme="minorEastAsia" w:hAnsiTheme="minorHAnsi" w:cstheme="minorBidi"/>
          <w:snapToGrid/>
          <w:color w:val="auto"/>
          <w:sz w:val="22"/>
          <w:szCs w:val="22"/>
        </w:rPr>
      </w:pPr>
      <w:hyperlink w:anchor="_Toc51240623" w:history="1">
        <w:r w:rsidR="00A566BD" w:rsidRPr="00E519D1">
          <w:rPr>
            <w:rStyle w:val="af0"/>
          </w:rPr>
          <w:t>Рисунок 685 - Формирование бух. справки</w:t>
        </w:r>
        <w:r w:rsidR="00A566BD">
          <w:rPr>
            <w:webHidden/>
          </w:rPr>
          <w:tab/>
        </w:r>
        <w:r w:rsidR="00A566BD">
          <w:rPr>
            <w:webHidden/>
          </w:rPr>
          <w:fldChar w:fldCharType="begin"/>
        </w:r>
        <w:r w:rsidR="00A566BD">
          <w:rPr>
            <w:webHidden/>
          </w:rPr>
          <w:instrText xml:space="preserve"> PAGEREF _Toc51240623 \h </w:instrText>
        </w:r>
        <w:r w:rsidR="00A566BD">
          <w:rPr>
            <w:webHidden/>
          </w:rPr>
        </w:r>
        <w:r w:rsidR="00A566BD">
          <w:rPr>
            <w:webHidden/>
          </w:rPr>
          <w:fldChar w:fldCharType="separate"/>
        </w:r>
        <w:r w:rsidR="00135332">
          <w:rPr>
            <w:webHidden/>
          </w:rPr>
          <w:t>1065</w:t>
        </w:r>
        <w:r w:rsidR="00A566BD">
          <w:rPr>
            <w:webHidden/>
          </w:rPr>
          <w:fldChar w:fldCharType="end"/>
        </w:r>
      </w:hyperlink>
    </w:p>
    <w:p w14:paraId="5B723B24" w14:textId="77777777" w:rsidR="00A566BD" w:rsidRDefault="00391B3F">
      <w:pPr>
        <w:pStyle w:val="aff2"/>
        <w:rPr>
          <w:rFonts w:asciiTheme="minorHAnsi" w:eastAsiaTheme="minorEastAsia" w:hAnsiTheme="minorHAnsi" w:cstheme="minorBidi"/>
          <w:snapToGrid/>
          <w:color w:val="auto"/>
          <w:sz w:val="22"/>
          <w:szCs w:val="22"/>
        </w:rPr>
      </w:pPr>
      <w:hyperlink w:anchor="_Toc51240624" w:history="1">
        <w:r w:rsidR="00A566BD" w:rsidRPr="00E519D1">
          <w:rPr>
            <w:rStyle w:val="af0"/>
          </w:rPr>
          <w:t>Рисунок 686 – Главное меню Модуля во внешнем контуре</w:t>
        </w:r>
        <w:r w:rsidR="00A566BD">
          <w:rPr>
            <w:webHidden/>
          </w:rPr>
          <w:tab/>
        </w:r>
        <w:r w:rsidR="00A566BD">
          <w:rPr>
            <w:webHidden/>
          </w:rPr>
          <w:fldChar w:fldCharType="begin"/>
        </w:r>
        <w:r w:rsidR="00A566BD">
          <w:rPr>
            <w:webHidden/>
          </w:rPr>
          <w:instrText xml:space="preserve"> PAGEREF _Toc51240624 \h </w:instrText>
        </w:r>
        <w:r w:rsidR="00A566BD">
          <w:rPr>
            <w:webHidden/>
          </w:rPr>
        </w:r>
        <w:r w:rsidR="00A566BD">
          <w:rPr>
            <w:webHidden/>
          </w:rPr>
          <w:fldChar w:fldCharType="separate"/>
        </w:r>
        <w:r w:rsidR="00135332">
          <w:rPr>
            <w:webHidden/>
          </w:rPr>
          <w:t>1066</w:t>
        </w:r>
        <w:r w:rsidR="00A566BD">
          <w:rPr>
            <w:webHidden/>
          </w:rPr>
          <w:fldChar w:fldCharType="end"/>
        </w:r>
      </w:hyperlink>
    </w:p>
    <w:p w14:paraId="4853CC30" w14:textId="77777777" w:rsidR="00A566BD" w:rsidRDefault="00391B3F">
      <w:pPr>
        <w:pStyle w:val="aff2"/>
        <w:rPr>
          <w:rFonts w:asciiTheme="minorHAnsi" w:eastAsiaTheme="minorEastAsia" w:hAnsiTheme="minorHAnsi" w:cstheme="minorBidi"/>
          <w:snapToGrid/>
          <w:color w:val="auto"/>
          <w:sz w:val="22"/>
          <w:szCs w:val="22"/>
        </w:rPr>
      </w:pPr>
      <w:hyperlink w:anchor="_Toc51240625" w:history="1">
        <w:r w:rsidR="00A566BD" w:rsidRPr="00E519D1">
          <w:rPr>
            <w:rStyle w:val="af0"/>
          </w:rPr>
          <w:t>Рисунок 687 – Меню с типами документов</w:t>
        </w:r>
        <w:r w:rsidR="00A566BD">
          <w:rPr>
            <w:webHidden/>
          </w:rPr>
          <w:tab/>
        </w:r>
        <w:r w:rsidR="00A566BD">
          <w:rPr>
            <w:webHidden/>
          </w:rPr>
          <w:fldChar w:fldCharType="begin"/>
        </w:r>
        <w:r w:rsidR="00A566BD">
          <w:rPr>
            <w:webHidden/>
          </w:rPr>
          <w:instrText xml:space="preserve"> PAGEREF _Toc51240625 \h </w:instrText>
        </w:r>
        <w:r w:rsidR="00A566BD">
          <w:rPr>
            <w:webHidden/>
          </w:rPr>
        </w:r>
        <w:r w:rsidR="00A566BD">
          <w:rPr>
            <w:webHidden/>
          </w:rPr>
          <w:fldChar w:fldCharType="separate"/>
        </w:r>
        <w:r w:rsidR="00135332">
          <w:rPr>
            <w:webHidden/>
          </w:rPr>
          <w:t>1066</w:t>
        </w:r>
        <w:r w:rsidR="00A566BD">
          <w:rPr>
            <w:webHidden/>
          </w:rPr>
          <w:fldChar w:fldCharType="end"/>
        </w:r>
      </w:hyperlink>
    </w:p>
    <w:p w14:paraId="51CD2DCB" w14:textId="77777777" w:rsidR="00A566BD" w:rsidRDefault="00391B3F">
      <w:pPr>
        <w:pStyle w:val="aff2"/>
        <w:rPr>
          <w:rFonts w:asciiTheme="minorHAnsi" w:eastAsiaTheme="minorEastAsia" w:hAnsiTheme="minorHAnsi" w:cstheme="minorBidi"/>
          <w:snapToGrid/>
          <w:color w:val="auto"/>
          <w:sz w:val="22"/>
          <w:szCs w:val="22"/>
        </w:rPr>
      </w:pPr>
      <w:hyperlink w:anchor="_Toc51240626" w:history="1">
        <w:r w:rsidR="00A566BD" w:rsidRPr="00E519D1">
          <w:rPr>
            <w:rStyle w:val="af0"/>
          </w:rPr>
          <w:t>Рисунок 688 – Журнал документов Решение о командировании</w:t>
        </w:r>
        <w:r w:rsidR="00A566BD">
          <w:rPr>
            <w:webHidden/>
          </w:rPr>
          <w:tab/>
        </w:r>
        <w:r w:rsidR="00A566BD">
          <w:rPr>
            <w:webHidden/>
          </w:rPr>
          <w:fldChar w:fldCharType="begin"/>
        </w:r>
        <w:r w:rsidR="00A566BD">
          <w:rPr>
            <w:webHidden/>
          </w:rPr>
          <w:instrText xml:space="preserve"> PAGEREF _Toc51240626 \h </w:instrText>
        </w:r>
        <w:r w:rsidR="00A566BD">
          <w:rPr>
            <w:webHidden/>
          </w:rPr>
        </w:r>
        <w:r w:rsidR="00A566BD">
          <w:rPr>
            <w:webHidden/>
          </w:rPr>
          <w:fldChar w:fldCharType="separate"/>
        </w:r>
        <w:r w:rsidR="00135332">
          <w:rPr>
            <w:webHidden/>
          </w:rPr>
          <w:t>1067</w:t>
        </w:r>
        <w:r w:rsidR="00A566BD">
          <w:rPr>
            <w:webHidden/>
          </w:rPr>
          <w:fldChar w:fldCharType="end"/>
        </w:r>
      </w:hyperlink>
    </w:p>
    <w:p w14:paraId="4762B537" w14:textId="77777777" w:rsidR="00A566BD" w:rsidRDefault="00391B3F">
      <w:pPr>
        <w:pStyle w:val="aff2"/>
        <w:rPr>
          <w:rFonts w:asciiTheme="minorHAnsi" w:eastAsiaTheme="minorEastAsia" w:hAnsiTheme="minorHAnsi" w:cstheme="minorBidi"/>
          <w:snapToGrid/>
          <w:color w:val="auto"/>
          <w:sz w:val="22"/>
          <w:szCs w:val="22"/>
        </w:rPr>
      </w:pPr>
      <w:hyperlink w:anchor="_Toc51240627" w:history="1">
        <w:r w:rsidR="00A566BD" w:rsidRPr="00E519D1">
          <w:rPr>
            <w:rStyle w:val="af0"/>
          </w:rPr>
          <w:t>Рисунок 689 – Кнопка Добавить новый формуляр</w:t>
        </w:r>
        <w:r w:rsidR="00A566BD">
          <w:rPr>
            <w:webHidden/>
          </w:rPr>
          <w:tab/>
        </w:r>
        <w:r w:rsidR="00A566BD">
          <w:rPr>
            <w:webHidden/>
          </w:rPr>
          <w:fldChar w:fldCharType="begin"/>
        </w:r>
        <w:r w:rsidR="00A566BD">
          <w:rPr>
            <w:webHidden/>
          </w:rPr>
          <w:instrText xml:space="preserve"> PAGEREF _Toc51240627 \h </w:instrText>
        </w:r>
        <w:r w:rsidR="00A566BD">
          <w:rPr>
            <w:webHidden/>
          </w:rPr>
        </w:r>
        <w:r w:rsidR="00A566BD">
          <w:rPr>
            <w:webHidden/>
          </w:rPr>
          <w:fldChar w:fldCharType="separate"/>
        </w:r>
        <w:r w:rsidR="00135332">
          <w:rPr>
            <w:webHidden/>
          </w:rPr>
          <w:t>1068</w:t>
        </w:r>
        <w:r w:rsidR="00A566BD">
          <w:rPr>
            <w:webHidden/>
          </w:rPr>
          <w:fldChar w:fldCharType="end"/>
        </w:r>
      </w:hyperlink>
    </w:p>
    <w:p w14:paraId="30CECB1C" w14:textId="77777777" w:rsidR="00A566BD" w:rsidRDefault="00391B3F">
      <w:pPr>
        <w:pStyle w:val="aff2"/>
        <w:rPr>
          <w:rFonts w:asciiTheme="minorHAnsi" w:eastAsiaTheme="minorEastAsia" w:hAnsiTheme="minorHAnsi" w:cstheme="minorBidi"/>
          <w:snapToGrid/>
          <w:color w:val="auto"/>
          <w:sz w:val="22"/>
          <w:szCs w:val="22"/>
        </w:rPr>
      </w:pPr>
      <w:hyperlink w:anchor="_Toc51240628" w:history="1">
        <w:r w:rsidR="00A566BD" w:rsidRPr="00E519D1">
          <w:rPr>
            <w:rStyle w:val="af0"/>
          </w:rPr>
          <w:t>Рисунок 690 – Документ Решение о командировании, созданный копированием (интерфейс)</w:t>
        </w:r>
        <w:r w:rsidR="00A566BD">
          <w:rPr>
            <w:webHidden/>
          </w:rPr>
          <w:tab/>
        </w:r>
        <w:r w:rsidR="00A566BD">
          <w:rPr>
            <w:webHidden/>
          </w:rPr>
          <w:fldChar w:fldCharType="begin"/>
        </w:r>
        <w:r w:rsidR="00A566BD">
          <w:rPr>
            <w:webHidden/>
          </w:rPr>
          <w:instrText xml:space="preserve"> PAGEREF _Toc51240628 \h </w:instrText>
        </w:r>
        <w:r w:rsidR="00A566BD">
          <w:rPr>
            <w:webHidden/>
          </w:rPr>
        </w:r>
        <w:r w:rsidR="00A566BD">
          <w:rPr>
            <w:webHidden/>
          </w:rPr>
          <w:fldChar w:fldCharType="separate"/>
        </w:r>
        <w:r w:rsidR="00135332">
          <w:rPr>
            <w:webHidden/>
          </w:rPr>
          <w:t>1068</w:t>
        </w:r>
        <w:r w:rsidR="00A566BD">
          <w:rPr>
            <w:webHidden/>
          </w:rPr>
          <w:fldChar w:fldCharType="end"/>
        </w:r>
      </w:hyperlink>
    </w:p>
    <w:p w14:paraId="0852B9A2" w14:textId="77777777" w:rsidR="00A566BD" w:rsidRDefault="00391B3F">
      <w:pPr>
        <w:pStyle w:val="aff2"/>
        <w:rPr>
          <w:rFonts w:asciiTheme="minorHAnsi" w:eastAsiaTheme="minorEastAsia" w:hAnsiTheme="minorHAnsi" w:cstheme="minorBidi"/>
          <w:snapToGrid/>
          <w:color w:val="auto"/>
          <w:sz w:val="22"/>
          <w:szCs w:val="22"/>
        </w:rPr>
      </w:pPr>
      <w:hyperlink w:anchor="_Toc51240629" w:history="1">
        <w:r w:rsidR="00A566BD" w:rsidRPr="00E519D1">
          <w:rPr>
            <w:rStyle w:val="af0"/>
          </w:rPr>
          <w:t>Рисунок 691 – Документ Решение о командировании (закладка Решение)</w:t>
        </w:r>
        <w:r w:rsidR="00A566BD">
          <w:rPr>
            <w:webHidden/>
          </w:rPr>
          <w:tab/>
        </w:r>
        <w:r w:rsidR="00A566BD">
          <w:rPr>
            <w:webHidden/>
          </w:rPr>
          <w:fldChar w:fldCharType="begin"/>
        </w:r>
        <w:r w:rsidR="00A566BD">
          <w:rPr>
            <w:webHidden/>
          </w:rPr>
          <w:instrText xml:space="preserve"> PAGEREF _Toc51240629 \h </w:instrText>
        </w:r>
        <w:r w:rsidR="00A566BD">
          <w:rPr>
            <w:webHidden/>
          </w:rPr>
        </w:r>
        <w:r w:rsidR="00A566BD">
          <w:rPr>
            <w:webHidden/>
          </w:rPr>
          <w:fldChar w:fldCharType="separate"/>
        </w:r>
        <w:r w:rsidR="00135332">
          <w:rPr>
            <w:webHidden/>
          </w:rPr>
          <w:t>1069</w:t>
        </w:r>
        <w:r w:rsidR="00A566BD">
          <w:rPr>
            <w:webHidden/>
          </w:rPr>
          <w:fldChar w:fldCharType="end"/>
        </w:r>
      </w:hyperlink>
    </w:p>
    <w:p w14:paraId="68A821C3" w14:textId="77777777" w:rsidR="00A566BD" w:rsidRDefault="00391B3F">
      <w:pPr>
        <w:pStyle w:val="aff2"/>
        <w:rPr>
          <w:rFonts w:asciiTheme="minorHAnsi" w:eastAsiaTheme="minorEastAsia" w:hAnsiTheme="minorHAnsi" w:cstheme="minorBidi"/>
          <w:snapToGrid/>
          <w:color w:val="auto"/>
          <w:sz w:val="22"/>
          <w:szCs w:val="22"/>
        </w:rPr>
      </w:pPr>
      <w:hyperlink w:anchor="_Toc51240630" w:history="1">
        <w:r w:rsidR="00A566BD" w:rsidRPr="00E519D1">
          <w:rPr>
            <w:rStyle w:val="af0"/>
          </w:rPr>
          <w:t>Рисунок 692 – Документ Решение о командировании (закладка Задание, места и сроки)</w:t>
        </w:r>
        <w:r w:rsidR="00A566BD">
          <w:rPr>
            <w:webHidden/>
          </w:rPr>
          <w:tab/>
        </w:r>
        <w:r w:rsidR="00A566BD">
          <w:rPr>
            <w:webHidden/>
          </w:rPr>
          <w:fldChar w:fldCharType="begin"/>
        </w:r>
        <w:r w:rsidR="00A566BD">
          <w:rPr>
            <w:webHidden/>
          </w:rPr>
          <w:instrText xml:space="preserve"> PAGEREF _Toc51240630 \h </w:instrText>
        </w:r>
        <w:r w:rsidR="00A566BD">
          <w:rPr>
            <w:webHidden/>
          </w:rPr>
        </w:r>
        <w:r w:rsidR="00A566BD">
          <w:rPr>
            <w:webHidden/>
          </w:rPr>
          <w:fldChar w:fldCharType="separate"/>
        </w:r>
        <w:r w:rsidR="00135332">
          <w:rPr>
            <w:webHidden/>
          </w:rPr>
          <w:t>1070</w:t>
        </w:r>
        <w:r w:rsidR="00A566BD">
          <w:rPr>
            <w:webHidden/>
          </w:rPr>
          <w:fldChar w:fldCharType="end"/>
        </w:r>
      </w:hyperlink>
    </w:p>
    <w:p w14:paraId="15243299" w14:textId="77777777" w:rsidR="00A566BD" w:rsidRDefault="00391B3F">
      <w:pPr>
        <w:pStyle w:val="aff2"/>
        <w:rPr>
          <w:rFonts w:asciiTheme="minorHAnsi" w:eastAsiaTheme="minorEastAsia" w:hAnsiTheme="minorHAnsi" w:cstheme="minorBidi"/>
          <w:snapToGrid/>
          <w:color w:val="auto"/>
          <w:sz w:val="22"/>
          <w:szCs w:val="22"/>
        </w:rPr>
      </w:pPr>
      <w:hyperlink w:anchor="_Toc51240631" w:history="1">
        <w:r w:rsidR="00A566BD" w:rsidRPr="00E519D1">
          <w:rPr>
            <w:rStyle w:val="af0"/>
          </w:rPr>
          <w:t>Рисунок 693 – Выбор населенного пункта</w:t>
        </w:r>
        <w:r w:rsidR="00A566BD">
          <w:rPr>
            <w:webHidden/>
          </w:rPr>
          <w:tab/>
        </w:r>
        <w:r w:rsidR="00A566BD">
          <w:rPr>
            <w:webHidden/>
          </w:rPr>
          <w:fldChar w:fldCharType="begin"/>
        </w:r>
        <w:r w:rsidR="00A566BD">
          <w:rPr>
            <w:webHidden/>
          </w:rPr>
          <w:instrText xml:space="preserve"> PAGEREF _Toc51240631 \h </w:instrText>
        </w:r>
        <w:r w:rsidR="00A566BD">
          <w:rPr>
            <w:webHidden/>
          </w:rPr>
        </w:r>
        <w:r w:rsidR="00A566BD">
          <w:rPr>
            <w:webHidden/>
          </w:rPr>
          <w:fldChar w:fldCharType="separate"/>
        </w:r>
        <w:r w:rsidR="00135332">
          <w:rPr>
            <w:webHidden/>
          </w:rPr>
          <w:t>1071</w:t>
        </w:r>
        <w:r w:rsidR="00A566BD">
          <w:rPr>
            <w:webHidden/>
          </w:rPr>
          <w:fldChar w:fldCharType="end"/>
        </w:r>
      </w:hyperlink>
    </w:p>
    <w:p w14:paraId="28B5DB9E" w14:textId="77777777" w:rsidR="00A566BD" w:rsidRDefault="00391B3F">
      <w:pPr>
        <w:pStyle w:val="aff2"/>
        <w:rPr>
          <w:rFonts w:asciiTheme="minorHAnsi" w:eastAsiaTheme="minorEastAsia" w:hAnsiTheme="minorHAnsi" w:cstheme="minorBidi"/>
          <w:snapToGrid/>
          <w:color w:val="auto"/>
          <w:sz w:val="22"/>
          <w:szCs w:val="22"/>
        </w:rPr>
      </w:pPr>
      <w:hyperlink w:anchor="_Toc51240632" w:history="1">
        <w:r w:rsidR="00A566BD" w:rsidRPr="00E519D1">
          <w:rPr>
            <w:rStyle w:val="af0"/>
          </w:rPr>
          <w:t>Рисунок 694 – Документ Решение о командировании (закладка Условия проезда)</w:t>
        </w:r>
        <w:r w:rsidR="00A566BD">
          <w:rPr>
            <w:webHidden/>
          </w:rPr>
          <w:tab/>
        </w:r>
        <w:r w:rsidR="00A566BD">
          <w:rPr>
            <w:webHidden/>
          </w:rPr>
          <w:fldChar w:fldCharType="begin"/>
        </w:r>
        <w:r w:rsidR="00A566BD">
          <w:rPr>
            <w:webHidden/>
          </w:rPr>
          <w:instrText xml:space="preserve"> PAGEREF _Toc51240632 \h </w:instrText>
        </w:r>
        <w:r w:rsidR="00A566BD">
          <w:rPr>
            <w:webHidden/>
          </w:rPr>
        </w:r>
        <w:r w:rsidR="00A566BD">
          <w:rPr>
            <w:webHidden/>
          </w:rPr>
          <w:fldChar w:fldCharType="separate"/>
        </w:r>
        <w:r w:rsidR="00135332">
          <w:rPr>
            <w:webHidden/>
          </w:rPr>
          <w:t>1072</w:t>
        </w:r>
        <w:r w:rsidR="00A566BD">
          <w:rPr>
            <w:webHidden/>
          </w:rPr>
          <w:fldChar w:fldCharType="end"/>
        </w:r>
      </w:hyperlink>
    </w:p>
    <w:p w14:paraId="63B7138A" w14:textId="77777777" w:rsidR="00A566BD" w:rsidRDefault="00391B3F">
      <w:pPr>
        <w:pStyle w:val="aff2"/>
        <w:rPr>
          <w:rFonts w:asciiTheme="minorHAnsi" w:eastAsiaTheme="minorEastAsia" w:hAnsiTheme="minorHAnsi" w:cstheme="minorBidi"/>
          <w:snapToGrid/>
          <w:color w:val="auto"/>
          <w:sz w:val="22"/>
          <w:szCs w:val="22"/>
        </w:rPr>
      </w:pPr>
      <w:hyperlink w:anchor="_Toc51240633" w:history="1">
        <w:r w:rsidR="00A566BD" w:rsidRPr="00E519D1">
          <w:rPr>
            <w:rStyle w:val="af0"/>
          </w:rPr>
          <w:t>Рисунок 695 – Документ Решение о командировании (закладка Суточные)</w:t>
        </w:r>
        <w:r w:rsidR="00A566BD">
          <w:rPr>
            <w:webHidden/>
          </w:rPr>
          <w:tab/>
        </w:r>
        <w:r w:rsidR="00A566BD">
          <w:rPr>
            <w:webHidden/>
          </w:rPr>
          <w:fldChar w:fldCharType="begin"/>
        </w:r>
        <w:r w:rsidR="00A566BD">
          <w:rPr>
            <w:webHidden/>
          </w:rPr>
          <w:instrText xml:space="preserve"> PAGEREF _Toc51240633 \h </w:instrText>
        </w:r>
        <w:r w:rsidR="00A566BD">
          <w:rPr>
            <w:webHidden/>
          </w:rPr>
        </w:r>
        <w:r w:rsidR="00A566BD">
          <w:rPr>
            <w:webHidden/>
          </w:rPr>
          <w:fldChar w:fldCharType="separate"/>
        </w:r>
        <w:r w:rsidR="00135332">
          <w:rPr>
            <w:webHidden/>
          </w:rPr>
          <w:t>1074</w:t>
        </w:r>
        <w:r w:rsidR="00A566BD">
          <w:rPr>
            <w:webHidden/>
          </w:rPr>
          <w:fldChar w:fldCharType="end"/>
        </w:r>
      </w:hyperlink>
    </w:p>
    <w:p w14:paraId="0175787E" w14:textId="77777777" w:rsidR="00A566BD" w:rsidRDefault="00391B3F">
      <w:pPr>
        <w:pStyle w:val="aff2"/>
        <w:rPr>
          <w:rFonts w:asciiTheme="minorHAnsi" w:eastAsiaTheme="minorEastAsia" w:hAnsiTheme="minorHAnsi" w:cstheme="minorBidi"/>
          <w:snapToGrid/>
          <w:color w:val="auto"/>
          <w:sz w:val="22"/>
          <w:szCs w:val="22"/>
        </w:rPr>
      </w:pPr>
      <w:hyperlink w:anchor="_Toc51240634" w:history="1">
        <w:r w:rsidR="00A566BD" w:rsidRPr="00E519D1">
          <w:rPr>
            <w:rStyle w:val="af0"/>
          </w:rPr>
          <w:t>Рисунок 696 – Документ Решение о командировании (закладка Суточные)</w:t>
        </w:r>
        <w:r w:rsidR="00A566BD">
          <w:rPr>
            <w:webHidden/>
          </w:rPr>
          <w:tab/>
        </w:r>
        <w:r w:rsidR="00A566BD">
          <w:rPr>
            <w:webHidden/>
          </w:rPr>
          <w:fldChar w:fldCharType="begin"/>
        </w:r>
        <w:r w:rsidR="00A566BD">
          <w:rPr>
            <w:webHidden/>
          </w:rPr>
          <w:instrText xml:space="preserve"> PAGEREF _Toc51240634 \h </w:instrText>
        </w:r>
        <w:r w:rsidR="00A566BD">
          <w:rPr>
            <w:webHidden/>
          </w:rPr>
        </w:r>
        <w:r w:rsidR="00A566BD">
          <w:rPr>
            <w:webHidden/>
          </w:rPr>
          <w:fldChar w:fldCharType="separate"/>
        </w:r>
        <w:r w:rsidR="00135332">
          <w:rPr>
            <w:webHidden/>
          </w:rPr>
          <w:t>1075</w:t>
        </w:r>
        <w:r w:rsidR="00A566BD">
          <w:rPr>
            <w:webHidden/>
          </w:rPr>
          <w:fldChar w:fldCharType="end"/>
        </w:r>
      </w:hyperlink>
    </w:p>
    <w:p w14:paraId="129C27B5" w14:textId="77777777" w:rsidR="00A566BD" w:rsidRDefault="00391B3F">
      <w:pPr>
        <w:pStyle w:val="aff2"/>
        <w:rPr>
          <w:rFonts w:asciiTheme="minorHAnsi" w:eastAsiaTheme="minorEastAsia" w:hAnsiTheme="minorHAnsi" w:cstheme="minorBidi"/>
          <w:snapToGrid/>
          <w:color w:val="auto"/>
          <w:sz w:val="22"/>
          <w:szCs w:val="22"/>
        </w:rPr>
      </w:pPr>
      <w:hyperlink w:anchor="_Toc51240635" w:history="1">
        <w:r w:rsidR="00A566BD" w:rsidRPr="00E519D1">
          <w:rPr>
            <w:rStyle w:val="af0"/>
          </w:rPr>
          <w:t>Рисунок 697 – Документ Решение о командировании (закладка Условия проживания)</w:t>
        </w:r>
        <w:r w:rsidR="00A566BD">
          <w:rPr>
            <w:webHidden/>
          </w:rPr>
          <w:tab/>
        </w:r>
        <w:r w:rsidR="00A566BD">
          <w:rPr>
            <w:webHidden/>
          </w:rPr>
          <w:fldChar w:fldCharType="begin"/>
        </w:r>
        <w:r w:rsidR="00A566BD">
          <w:rPr>
            <w:webHidden/>
          </w:rPr>
          <w:instrText xml:space="preserve"> PAGEREF _Toc51240635 \h </w:instrText>
        </w:r>
        <w:r w:rsidR="00A566BD">
          <w:rPr>
            <w:webHidden/>
          </w:rPr>
        </w:r>
        <w:r w:rsidR="00A566BD">
          <w:rPr>
            <w:webHidden/>
          </w:rPr>
          <w:fldChar w:fldCharType="separate"/>
        </w:r>
        <w:r w:rsidR="00135332">
          <w:rPr>
            <w:webHidden/>
          </w:rPr>
          <w:t>1076</w:t>
        </w:r>
        <w:r w:rsidR="00A566BD">
          <w:rPr>
            <w:webHidden/>
          </w:rPr>
          <w:fldChar w:fldCharType="end"/>
        </w:r>
      </w:hyperlink>
    </w:p>
    <w:p w14:paraId="0BAC0B7F" w14:textId="77777777" w:rsidR="00A566BD" w:rsidRDefault="00391B3F">
      <w:pPr>
        <w:pStyle w:val="aff2"/>
        <w:rPr>
          <w:rFonts w:asciiTheme="minorHAnsi" w:eastAsiaTheme="minorEastAsia" w:hAnsiTheme="minorHAnsi" w:cstheme="minorBidi"/>
          <w:snapToGrid/>
          <w:color w:val="auto"/>
          <w:sz w:val="22"/>
          <w:szCs w:val="22"/>
        </w:rPr>
      </w:pPr>
      <w:hyperlink w:anchor="_Toc51240636" w:history="1">
        <w:r w:rsidR="00A566BD" w:rsidRPr="00E519D1">
          <w:rPr>
            <w:rStyle w:val="af0"/>
          </w:rPr>
          <w:t>Рисунок 698 – Документ Решение о командировании (закладка Дополнительные расходы)</w:t>
        </w:r>
        <w:r w:rsidR="00A566BD">
          <w:rPr>
            <w:webHidden/>
          </w:rPr>
          <w:tab/>
        </w:r>
        <w:r w:rsidR="00A566BD">
          <w:rPr>
            <w:webHidden/>
          </w:rPr>
          <w:fldChar w:fldCharType="begin"/>
        </w:r>
        <w:r w:rsidR="00A566BD">
          <w:rPr>
            <w:webHidden/>
          </w:rPr>
          <w:instrText xml:space="preserve"> PAGEREF _Toc51240636 \h </w:instrText>
        </w:r>
        <w:r w:rsidR="00A566BD">
          <w:rPr>
            <w:webHidden/>
          </w:rPr>
        </w:r>
        <w:r w:rsidR="00A566BD">
          <w:rPr>
            <w:webHidden/>
          </w:rPr>
          <w:fldChar w:fldCharType="separate"/>
        </w:r>
        <w:r w:rsidR="00135332">
          <w:rPr>
            <w:webHidden/>
          </w:rPr>
          <w:t>1078</w:t>
        </w:r>
        <w:r w:rsidR="00A566BD">
          <w:rPr>
            <w:webHidden/>
          </w:rPr>
          <w:fldChar w:fldCharType="end"/>
        </w:r>
      </w:hyperlink>
    </w:p>
    <w:p w14:paraId="6241C3B7" w14:textId="77777777" w:rsidR="00A566BD" w:rsidRDefault="00391B3F">
      <w:pPr>
        <w:pStyle w:val="aff2"/>
        <w:rPr>
          <w:rFonts w:asciiTheme="minorHAnsi" w:eastAsiaTheme="minorEastAsia" w:hAnsiTheme="minorHAnsi" w:cstheme="minorBidi"/>
          <w:snapToGrid/>
          <w:color w:val="auto"/>
          <w:sz w:val="22"/>
          <w:szCs w:val="22"/>
        </w:rPr>
      </w:pPr>
      <w:hyperlink w:anchor="_Toc51240637" w:history="1">
        <w:r w:rsidR="00A566BD" w:rsidRPr="00E519D1">
          <w:rPr>
            <w:rStyle w:val="af0"/>
          </w:rPr>
          <w:t>Рисунок 699 – Кнопка Получить данные по задолженности</w:t>
        </w:r>
        <w:r w:rsidR="00A566BD">
          <w:rPr>
            <w:webHidden/>
          </w:rPr>
          <w:tab/>
        </w:r>
        <w:r w:rsidR="00A566BD">
          <w:rPr>
            <w:webHidden/>
          </w:rPr>
          <w:fldChar w:fldCharType="begin"/>
        </w:r>
        <w:r w:rsidR="00A566BD">
          <w:rPr>
            <w:webHidden/>
          </w:rPr>
          <w:instrText xml:space="preserve"> PAGEREF _Toc51240637 \h </w:instrText>
        </w:r>
        <w:r w:rsidR="00A566BD">
          <w:rPr>
            <w:webHidden/>
          </w:rPr>
        </w:r>
        <w:r w:rsidR="00A566BD">
          <w:rPr>
            <w:webHidden/>
          </w:rPr>
          <w:fldChar w:fldCharType="separate"/>
        </w:r>
        <w:r w:rsidR="00135332">
          <w:rPr>
            <w:webHidden/>
          </w:rPr>
          <w:t>1079</w:t>
        </w:r>
        <w:r w:rsidR="00A566BD">
          <w:rPr>
            <w:webHidden/>
          </w:rPr>
          <w:fldChar w:fldCharType="end"/>
        </w:r>
      </w:hyperlink>
    </w:p>
    <w:p w14:paraId="0FFE2AFF" w14:textId="77777777" w:rsidR="00A566BD" w:rsidRDefault="00391B3F">
      <w:pPr>
        <w:pStyle w:val="aff2"/>
        <w:rPr>
          <w:rFonts w:asciiTheme="minorHAnsi" w:eastAsiaTheme="minorEastAsia" w:hAnsiTheme="minorHAnsi" w:cstheme="minorBidi"/>
          <w:snapToGrid/>
          <w:color w:val="auto"/>
          <w:sz w:val="22"/>
          <w:szCs w:val="22"/>
        </w:rPr>
      </w:pPr>
      <w:hyperlink w:anchor="_Toc51240638" w:history="1">
        <w:r w:rsidR="00A566BD" w:rsidRPr="00E519D1">
          <w:rPr>
            <w:rStyle w:val="af0"/>
          </w:rPr>
          <w:t>Рисунок 700 – Документ Решение о командировании (закладка Задание, места и сроки)</w:t>
        </w:r>
        <w:r w:rsidR="00A566BD">
          <w:rPr>
            <w:webHidden/>
          </w:rPr>
          <w:tab/>
        </w:r>
        <w:r w:rsidR="00A566BD">
          <w:rPr>
            <w:webHidden/>
          </w:rPr>
          <w:fldChar w:fldCharType="begin"/>
        </w:r>
        <w:r w:rsidR="00A566BD">
          <w:rPr>
            <w:webHidden/>
          </w:rPr>
          <w:instrText xml:space="preserve"> PAGEREF _Toc51240638 \h </w:instrText>
        </w:r>
        <w:r w:rsidR="00A566BD">
          <w:rPr>
            <w:webHidden/>
          </w:rPr>
        </w:r>
        <w:r w:rsidR="00A566BD">
          <w:rPr>
            <w:webHidden/>
          </w:rPr>
          <w:fldChar w:fldCharType="separate"/>
        </w:r>
        <w:r w:rsidR="00135332">
          <w:rPr>
            <w:webHidden/>
          </w:rPr>
          <w:t>1081</w:t>
        </w:r>
        <w:r w:rsidR="00A566BD">
          <w:rPr>
            <w:webHidden/>
          </w:rPr>
          <w:fldChar w:fldCharType="end"/>
        </w:r>
      </w:hyperlink>
    </w:p>
    <w:p w14:paraId="24C43CD3" w14:textId="77777777" w:rsidR="00A566BD" w:rsidRDefault="00391B3F">
      <w:pPr>
        <w:pStyle w:val="aff2"/>
        <w:rPr>
          <w:rFonts w:asciiTheme="minorHAnsi" w:eastAsiaTheme="minorEastAsia" w:hAnsiTheme="minorHAnsi" w:cstheme="minorBidi"/>
          <w:snapToGrid/>
          <w:color w:val="auto"/>
          <w:sz w:val="22"/>
          <w:szCs w:val="22"/>
        </w:rPr>
      </w:pPr>
      <w:hyperlink w:anchor="_Toc51240639" w:history="1">
        <w:r w:rsidR="00A566BD" w:rsidRPr="00E519D1">
          <w:rPr>
            <w:rStyle w:val="af0"/>
          </w:rPr>
          <w:t>Рисунок 701 – Документ Решение о командировании (закладка Условия проезда)</w:t>
        </w:r>
        <w:r w:rsidR="00A566BD">
          <w:rPr>
            <w:webHidden/>
          </w:rPr>
          <w:tab/>
        </w:r>
        <w:r w:rsidR="00A566BD">
          <w:rPr>
            <w:webHidden/>
          </w:rPr>
          <w:fldChar w:fldCharType="begin"/>
        </w:r>
        <w:r w:rsidR="00A566BD">
          <w:rPr>
            <w:webHidden/>
          </w:rPr>
          <w:instrText xml:space="preserve"> PAGEREF _Toc51240639 \h </w:instrText>
        </w:r>
        <w:r w:rsidR="00A566BD">
          <w:rPr>
            <w:webHidden/>
          </w:rPr>
        </w:r>
        <w:r w:rsidR="00A566BD">
          <w:rPr>
            <w:webHidden/>
          </w:rPr>
          <w:fldChar w:fldCharType="separate"/>
        </w:r>
        <w:r w:rsidR="00135332">
          <w:rPr>
            <w:webHidden/>
          </w:rPr>
          <w:t>1083</w:t>
        </w:r>
        <w:r w:rsidR="00A566BD">
          <w:rPr>
            <w:webHidden/>
          </w:rPr>
          <w:fldChar w:fldCharType="end"/>
        </w:r>
      </w:hyperlink>
    </w:p>
    <w:p w14:paraId="175E295F" w14:textId="77777777" w:rsidR="00A566BD" w:rsidRDefault="00391B3F">
      <w:pPr>
        <w:pStyle w:val="aff2"/>
        <w:rPr>
          <w:rFonts w:asciiTheme="minorHAnsi" w:eastAsiaTheme="minorEastAsia" w:hAnsiTheme="minorHAnsi" w:cstheme="minorBidi"/>
          <w:snapToGrid/>
          <w:color w:val="auto"/>
          <w:sz w:val="22"/>
          <w:szCs w:val="22"/>
        </w:rPr>
      </w:pPr>
      <w:hyperlink w:anchor="_Toc51240640" w:history="1">
        <w:r w:rsidR="00A566BD" w:rsidRPr="00E519D1">
          <w:rPr>
            <w:rStyle w:val="af0"/>
          </w:rPr>
          <w:t>Рисунок 702 – Документ Решение о командировании (закладка Суточные)</w:t>
        </w:r>
        <w:r w:rsidR="00A566BD">
          <w:rPr>
            <w:webHidden/>
          </w:rPr>
          <w:tab/>
        </w:r>
        <w:r w:rsidR="00A566BD">
          <w:rPr>
            <w:webHidden/>
          </w:rPr>
          <w:fldChar w:fldCharType="begin"/>
        </w:r>
        <w:r w:rsidR="00A566BD">
          <w:rPr>
            <w:webHidden/>
          </w:rPr>
          <w:instrText xml:space="preserve"> PAGEREF _Toc51240640 \h </w:instrText>
        </w:r>
        <w:r w:rsidR="00A566BD">
          <w:rPr>
            <w:webHidden/>
          </w:rPr>
        </w:r>
        <w:r w:rsidR="00A566BD">
          <w:rPr>
            <w:webHidden/>
          </w:rPr>
          <w:fldChar w:fldCharType="separate"/>
        </w:r>
        <w:r w:rsidR="00135332">
          <w:rPr>
            <w:webHidden/>
          </w:rPr>
          <w:t>1085</w:t>
        </w:r>
        <w:r w:rsidR="00A566BD">
          <w:rPr>
            <w:webHidden/>
          </w:rPr>
          <w:fldChar w:fldCharType="end"/>
        </w:r>
      </w:hyperlink>
    </w:p>
    <w:p w14:paraId="1265D644" w14:textId="77777777" w:rsidR="00A566BD" w:rsidRDefault="00391B3F">
      <w:pPr>
        <w:pStyle w:val="aff2"/>
        <w:rPr>
          <w:rFonts w:asciiTheme="minorHAnsi" w:eastAsiaTheme="minorEastAsia" w:hAnsiTheme="minorHAnsi" w:cstheme="minorBidi"/>
          <w:snapToGrid/>
          <w:color w:val="auto"/>
          <w:sz w:val="22"/>
          <w:szCs w:val="22"/>
        </w:rPr>
      </w:pPr>
      <w:hyperlink w:anchor="_Toc51240641" w:history="1">
        <w:r w:rsidR="00A566BD" w:rsidRPr="00E519D1">
          <w:rPr>
            <w:rStyle w:val="af0"/>
          </w:rPr>
          <w:t>Рисунок 703 – Документ Решение о командировании (закладка Условия проживания)</w:t>
        </w:r>
        <w:r w:rsidR="00A566BD">
          <w:rPr>
            <w:webHidden/>
          </w:rPr>
          <w:tab/>
        </w:r>
        <w:r w:rsidR="00A566BD">
          <w:rPr>
            <w:webHidden/>
          </w:rPr>
          <w:fldChar w:fldCharType="begin"/>
        </w:r>
        <w:r w:rsidR="00A566BD">
          <w:rPr>
            <w:webHidden/>
          </w:rPr>
          <w:instrText xml:space="preserve"> PAGEREF _Toc51240641 \h </w:instrText>
        </w:r>
        <w:r w:rsidR="00A566BD">
          <w:rPr>
            <w:webHidden/>
          </w:rPr>
        </w:r>
        <w:r w:rsidR="00A566BD">
          <w:rPr>
            <w:webHidden/>
          </w:rPr>
          <w:fldChar w:fldCharType="separate"/>
        </w:r>
        <w:r w:rsidR="00135332">
          <w:rPr>
            <w:webHidden/>
          </w:rPr>
          <w:t>1086</w:t>
        </w:r>
        <w:r w:rsidR="00A566BD">
          <w:rPr>
            <w:webHidden/>
          </w:rPr>
          <w:fldChar w:fldCharType="end"/>
        </w:r>
      </w:hyperlink>
    </w:p>
    <w:p w14:paraId="67D99D62" w14:textId="77777777" w:rsidR="00A566BD" w:rsidRDefault="00391B3F">
      <w:pPr>
        <w:pStyle w:val="aff2"/>
        <w:rPr>
          <w:rFonts w:asciiTheme="minorHAnsi" w:eastAsiaTheme="minorEastAsia" w:hAnsiTheme="minorHAnsi" w:cstheme="minorBidi"/>
          <w:snapToGrid/>
          <w:color w:val="auto"/>
          <w:sz w:val="22"/>
          <w:szCs w:val="22"/>
        </w:rPr>
      </w:pPr>
      <w:hyperlink w:anchor="_Toc51240642" w:history="1">
        <w:r w:rsidR="00A566BD" w:rsidRPr="00E519D1">
          <w:rPr>
            <w:rStyle w:val="af0"/>
          </w:rPr>
          <w:t>Рисунок 704 – Документ Решение о командировании (закладка Дополнительные расходы)</w:t>
        </w:r>
        <w:r w:rsidR="00A566BD">
          <w:rPr>
            <w:webHidden/>
          </w:rPr>
          <w:tab/>
        </w:r>
        <w:r w:rsidR="00A566BD">
          <w:rPr>
            <w:webHidden/>
          </w:rPr>
          <w:fldChar w:fldCharType="begin"/>
        </w:r>
        <w:r w:rsidR="00A566BD">
          <w:rPr>
            <w:webHidden/>
          </w:rPr>
          <w:instrText xml:space="preserve"> PAGEREF _Toc51240642 \h </w:instrText>
        </w:r>
        <w:r w:rsidR="00A566BD">
          <w:rPr>
            <w:webHidden/>
          </w:rPr>
        </w:r>
        <w:r w:rsidR="00A566BD">
          <w:rPr>
            <w:webHidden/>
          </w:rPr>
          <w:fldChar w:fldCharType="separate"/>
        </w:r>
        <w:r w:rsidR="00135332">
          <w:rPr>
            <w:webHidden/>
          </w:rPr>
          <w:t>1088</w:t>
        </w:r>
        <w:r w:rsidR="00A566BD">
          <w:rPr>
            <w:webHidden/>
          </w:rPr>
          <w:fldChar w:fldCharType="end"/>
        </w:r>
      </w:hyperlink>
    </w:p>
    <w:p w14:paraId="227798A9" w14:textId="77777777" w:rsidR="00A566BD" w:rsidRDefault="00391B3F">
      <w:pPr>
        <w:pStyle w:val="aff2"/>
        <w:rPr>
          <w:rFonts w:asciiTheme="minorHAnsi" w:eastAsiaTheme="minorEastAsia" w:hAnsiTheme="minorHAnsi" w:cstheme="minorBidi"/>
          <w:snapToGrid/>
          <w:color w:val="auto"/>
          <w:sz w:val="22"/>
          <w:szCs w:val="22"/>
        </w:rPr>
      </w:pPr>
      <w:hyperlink w:anchor="_Toc51240643" w:history="1">
        <w:r w:rsidR="00A566BD" w:rsidRPr="00E519D1">
          <w:rPr>
            <w:rStyle w:val="af0"/>
          </w:rPr>
          <w:t>Рисунок 705 – Кнопка Получить данные по задолженности</w:t>
        </w:r>
        <w:r w:rsidR="00A566BD">
          <w:rPr>
            <w:webHidden/>
          </w:rPr>
          <w:tab/>
        </w:r>
        <w:r w:rsidR="00A566BD">
          <w:rPr>
            <w:webHidden/>
          </w:rPr>
          <w:fldChar w:fldCharType="begin"/>
        </w:r>
        <w:r w:rsidR="00A566BD">
          <w:rPr>
            <w:webHidden/>
          </w:rPr>
          <w:instrText xml:space="preserve"> PAGEREF _Toc51240643 \h </w:instrText>
        </w:r>
        <w:r w:rsidR="00A566BD">
          <w:rPr>
            <w:webHidden/>
          </w:rPr>
        </w:r>
        <w:r w:rsidR="00A566BD">
          <w:rPr>
            <w:webHidden/>
          </w:rPr>
          <w:fldChar w:fldCharType="separate"/>
        </w:r>
        <w:r w:rsidR="00135332">
          <w:rPr>
            <w:webHidden/>
          </w:rPr>
          <w:t>1090</w:t>
        </w:r>
        <w:r w:rsidR="00A566BD">
          <w:rPr>
            <w:webHidden/>
          </w:rPr>
          <w:fldChar w:fldCharType="end"/>
        </w:r>
      </w:hyperlink>
    </w:p>
    <w:p w14:paraId="61285FFD" w14:textId="77777777" w:rsidR="00A566BD" w:rsidRDefault="00391B3F">
      <w:pPr>
        <w:pStyle w:val="aff2"/>
        <w:rPr>
          <w:rFonts w:asciiTheme="minorHAnsi" w:eastAsiaTheme="minorEastAsia" w:hAnsiTheme="minorHAnsi" w:cstheme="minorBidi"/>
          <w:snapToGrid/>
          <w:color w:val="auto"/>
          <w:sz w:val="22"/>
          <w:szCs w:val="22"/>
        </w:rPr>
      </w:pPr>
      <w:hyperlink w:anchor="_Toc51240644" w:history="1">
        <w:r w:rsidR="00A566BD" w:rsidRPr="00E519D1">
          <w:rPr>
            <w:rStyle w:val="af0"/>
          </w:rPr>
          <w:t>Рисунок 706 – Отображение ошибок при проверке</w:t>
        </w:r>
        <w:r w:rsidR="00A566BD">
          <w:rPr>
            <w:webHidden/>
          </w:rPr>
          <w:tab/>
        </w:r>
        <w:r w:rsidR="00A566BD">
          <w:rPr>
            <w:webHidden/>
          </w:rPr>
          <w:fldChar w:fldCharType="begin"/>
        </w:r>
        <w:r w:rsidR="00A566BD">
          <w:rPr>
            <w:webHidden/>
          </w:rPr>
          <w:instrText xml:space="preserve"> PAGEREF _Toc51240644 \h </w:instrText>
        </w:r>
        <w:r w:rsidR="00A566BD">
          <w:rPr>
            <w:webHidden/>
          </w:rPr>
        </w:r>
        <w:r w:rsidR="00A566BD">
          <w:rPr>
            <w:webHidden/>
          </w:rPr>
          <w:fldChar w:fldCharType="separate"/>
        </w:r>
        <w:r w:rsidR="00135332">
          <w:rPr>
            <w:webHidden/>
          </w:rPr>
          <w:t>1091</w:t>
        </w:r>
        <w:r w:rsidR="00A566BD">
          <w:rPr>
            <w:webHidden/>
          </w:rPr>
          <w:fldChar w:fldCharType="end"/>
        </w:r>
      </w:hyperlink>
    </w:p>
    <w:p w14:paraId="64F74985" w14:textId="77777777" w:rsidR="00A566BD" w:rsidRDefault="00391B3F">
      <w:pPr>
        <w:pStyle w:val="aff2"/>
        <w:rPr>
          <w:rFonts w:asciiTheme="minorHAnsi" w:eastAsiaTheme="minorEastAsia" w:hAnsiTheme="minorHAnsi" w:cstheme="minorBidi"/>
          <w:snapToGrid/>
          <w:color w:val="auto"/>
          <w:sz w:val="22"/>
          <w:szCs w:val="22"/>
        </w:rPr>
      </w:pPr>
      <w:hyperlink w:anchor="_Toc51240645" w:history="1">
        <w:r w:rsidR="00A566BD" w:rsidRPr="00E519D1">
          <w:rPr>
            <w:rStyle w:val="af0"/>
          </w:rPr>
          <w:t>Рисунок 707 – Успешный результат проверки</w:t>
        </w:r>
        <w:r w:rsidR="00A566BD">
          <w:rPr>
            <w:webHidden/>
          </w:rPr>
          <w:tab/>
        </w:r>
        <w:r w:rsidR="00A566BD">
          <w:rPr>
            <w:webHidden/>
          </w:rPr>
          <w:fldChar w:fldCharType="begin"/>
        </w:r>
        <w:r w:rsidR="00A566BD">
          <w:rPr>
            <w:webHidden/>
          </w:rPr>
          <w:instrText xml:space="preserve"> PAGEREF _Toc51240645 \h </w:instrText>
        </w:r>
        <w:r w:rsidR="00A566BD">
          <w:rPr>
            <w:webHidden/>
          </w:rPr>
        </w:r>
        <w:r w:rsidR="00A566BD">
          <w:rPr>
            <w:webHidden/>
          </w:rPr>
          <w:fldChar w:fldCharType="separate"/>
        </w:r>
        <w:r w:rsidR="00135332">
          <w:rPr>
            <w:webHidden/>
          </w:rPr>
          <w:t>1092</w:t>
        </w:r>
        <w:r w:rsidR="00A566BD">
          <w:rPr>
            <w:webHidden/>
          </w:rPr>
          <w:fldChar w:fldCharType="end"/>
        </w:r>
      </w:hyperlink>
    </w:p>
    <w:p w14:paraId="7DCC60A2" w14:textId="77777777" w:rsidR="00A566BD" w:rsidRDefault="00391B3F">
      <w:pPr>
        <w:pStyle w:val="aff2"/>
        <w:rPr>
          <w:rFonts w:asciiTheme="minorHAnsi" w:eastAsiaTheme="minorEastAsia" w:hAnsiTheme="minorHAnsi" w:cstheme="minorBidi"/>
          <w:snapToGrid/>
          <w:color w:val="auto"/>
          <w:sz w:val="22"/>
          <w:szCs w:val="22"/>
        </w:rPr>
      </w:pPr>
      <w:hyperlink w:anchor="_Toc51240646" w:history="1">
        <w:r w:rsidR="00A566BD" w:rsidRPr="00E519D1">
          <w:rPr>
            <w:rStyle w:val="af0"/>
          </w:rPr>
          <w:t>Рисунок 708 – Документ Решение о командировании в статусе На согласовании в структурном подразделении</w:t>
        </w:r>
        <w:r w:rsidR="00A566BD">
          <w:rPr>
            <w:webHidden/>
          </w:rPr>
          <w:tab/>
        </w:r>
        <w:r w:rsidR="00A566BD">
          <w:rPr>
            <w:webHidden/>
          </w:rPr>
          <w:fldChar w:fldCharType="begin"/>
        </w:r>
        <w:r w:rsidR="00A566BD">
          <w:rPr>
            <w:webHidden/>
          </w:rPr>
          <w:instrText xml:space="preserve"> PAGEREF _Toc51240646 \h </w:instrText>
        </w:r>
        <w:r w:rsidR="00A566BD">
          <w:rPr>
            <w:webHidden/>
          </w:rPr>
        </w:r>
        <w:r w:rsidR="00A566BD">
          <w:rPr>
            <w:webHidden/>
          </w:rPr>
          <w:fldChar w:fldCharType="separate"/>
        </w:r>
        <w:r w:rsidR="00135332">
          <w:rPr>
            <w:webHidden/>
          </w:rPr>
          <w:t>1092</w:t>
        </w:r>
        <w:r w:rsidR="00A566BD">
          <w:rPr>
            <w:webHidden/>
          </w:rPr>
          <w:fldChar w:fldCharType="end"/>
        </w:r>
      </w:hyperlink>
    </w:p>
    <w:p w14:paraId="24A42795" w14:textId="77777777" w:rsidR="00A566BD" w:rsidRDefault="00391B3F">
      <w:pPr>
        <w:pStyle w:val="aff2"/>
        <w:rPr>
          <w:rFonts w:asciiTheme="minorHAnsi" w:eastAsiaTheme="minorEastAsia" w:hAnsiTheme="minorHAnsi" w:cstheme="minorBidi"/>
          <w:snapToGrid/>
          <w:color w:val="auto"/>
          <w:sz w:val="22"/>
          <w:szCs w:val="22"/>
        </w:rPr>
      </w:pPr>
      <w:hyperlink w:anchor="_Toc51240647" w:history="1">
        <w:r w:rsidR="00A566BD" w:rsidRPr="00E519D1">
          <w:rPr>
            <w:rStyle w:val="af0"/>
          </w:rPr>
          <w:t>Рисунок 709 – Кнопки На согласование, На доработку, Отказать</w:t>
        </w:r>
        <w:r w:rsidR="00A566BD">
          <w:rPr>
            <w:webHidden/>
          </w:rPr>
          <w:tab/>
        </w:r>
        <w:r w:rsidR="00A566BD">
          <w:rPr>
            <w:webHidden/>
          </w:rPr>
          <w:fldChar w:fldCharType="begin"/>
        </w:r>
        <w:r w:rsidR="00A566BD">
          <w:rPr>
            <w:webHidden/>
          </w:rPr>
          <w:instrText xml:space="preserve"> PAGEREF _Toc51240647 \h </w:instrText>
        </w:r>
        <w:r w:rsidR="00A566BD">
          <w:rPr>
            <w:webHidden/>
          </w:rPr>
        </w:r>
        <w:r w:rsidR="00A566BD">
          <w:rPr>
            <w:webHidden/>
          </w:rPr>
          <w:fldChar w:fldCharType="separate"/>
        </w:r>
        <w:r w:rsidR="00135332">
          <w:rPr>
            <w:webHidden/>
          </w:rPr>
          <w:t>1093</w:t>
        </w:r>
        <w:r w:rsidR="00A566BD">
          <w:rPr>
            <w:webHidden/>
          </w:rPr>
          <w:fldChar w:fldCharType="end"/>
        </w:r>
      </w:hyperlink>
    </w:p>
    <w:p w14:paraId="488F3501" w14:textId="77777777" w:rsidR="00A566BD" w:rsidRDefault="00391B3F">
      <w:pPr>
        <w:pStyle w:val="aff2"/>
        <w:rPr>
          <w:rFonts w:asciiTheme="minorHAnsi" w:eastAsiaTheme="minorEastAsia" w:hAnsiTheme="minorHAnsi" w:cstheme="minorBidi"/>
          <w:snapToGrid/>
          <w:color w:val="auto"/>
          <w:sz w:val="22"/>
          <w:szCs w:val="22"/>
        </w:rPr>
      </w:pPr>
      <w:hyperlink w:anchor="_Toc51240648" w:history="1">
        <w:r w:rsidR="00A566BD" w:rsidRPr="00E519D1">
          <w:rPr>
            <w:rStyle w:val="af0"/>
          </w:rPr>
          <w:t>Рисунок 710 – Документ Решение о командировании в статусе На доработке</w:t>
        </w:r>
        <w:r w:rsidR="00A566BD">
          <w:rPr>
            <w:webHidden/>
          </w:rPr>
          <w:tab/>
        </w:r>
        <w:r w:rsidR="00A566BD">
          <w:rPr>
            <w:webHidden/>
          </w:rPr>
          <w:fldChar w:fldCharType="begin"/>
        </w:r>
        <w:r w:rsidR="00A566BD">
          <w:rPr>
            <w:webHidden/>
          </w:rPr>
          <w:instrText xml:space="preserve"> PAGEREF _Toc51240648 \h </w:instrText>
        </w:r>
        <w:r w:rsidR="00A566BD">
          <w:rPr>
            <w:webHidden/>
          </w:rPr>
        </w:r>
        <w:r w:rsidR="00A566BD">
          <w:rPr>
            <w:webHidden/>
          </w:rPr>
          <w:fldChar w:fldCharType="separate"/>
        </w:r>
        <w:r w:rsidR="00135332">
          <w:rPr>
            <w:webHidden/>
          </w:rPr>
          <w:t>1093</w:t>
        </w:r>
        <w:r w:rsidR="00A566BD">
          <w:rPr>
            <w:webHidden/>
          </w:rPr>
          <w:fldChar w:fldCharType="end"/>
        </w:r>
      </w:hyperlink>
    </w:p>
    <w:p w14:paraId="38F131D8" w14:textId="77777777" w:rsidR="00A566BD" w:rsidRDefault="00391B3F">
      <w:pPr>
        <w:pStyle w:val="aff2"/>
        <w:rPr>
          <w:rFonts w:asciiTheme="minorHAnsi" w:eastAsiaTheme="minorEastAsia" w:hAnsiTheme="minorHAnsi" w:cstheme="minorBidi"/>
          <w:snapToGrid/>
          <w:color w:val="auto"/>
          <w:sz w:val="22"/>
          <w:szCs w:val="22"/>
        </w:rPr>
      </w:pPr>
      <w:hyperlink w:anchor="_Toc51240649" w:history="1">
        <w:r w:rsidR="00A566BD" w:rsidRPr="00E519D1">
          <w:rPr>
            <w:rStyle w:val="af0"/>
          </w:rPr>
          <w:t>Рисунок 711 – Заполнение комментария</w:t>
        </w:r>
        <w:r w:rsidR="00A566BD">
          <w:rPr>
            <w:webHidden/>
          </w:rPr>
          <w:tab/>
        </w:r>
        <w:r w:rsidR="00A566BD">
          <w:rPr>
            <w:webHidden/>
          </w:rPr>
          <w:fldChar w:fldCharType="begin"/>
        </w:r>
        <w:r w:rsidR="00A566BD">
          <w:rPr>
            <w:webHidden/>
          </w:rPr>
          <w:instrText xml:space="preserve"> PAGEREF _Toc51240649 \h </w:instrText>
        </w:r>
        <w:r w:rsidR="00A566BD">
          <w:rPr>
            <w:webHidden/>
          </w:rPr>
        </w:r>
        <w:r w:rsidR="00A566BD">
          <w:rPr>
            <w:webHidden/>
          </w:rPr>
          <w:fldChar w:fldCharType="separate"/>
        </w:r>
        <w:r w:rsidR="00135332">
          <w:rPr>
            <w:webHidden/>
          </w:rPr>
          <w:t>1094</w:t>
        </w:r>
        <w:r w:rsidR="00A566BD">
          <w:rPr>
            <w:webHidden/>
          </w:rPr>
          <w:fldChar w:fldCharType="end"/>
        </w:r>
      </w:hyperlink>
    </w:p>
    <w:p w14:paraId="1811F414" w14:textId="77777777" w:rsidR="00A566BD" w:rsidRDefault="00391B3F">
      <w:pPr>
        <w:pStyle w:val="aff2"/>
        <w:rPr>
          <w:rFonts w:asciiTheme="minorHAnsi" w:eastAsiaTheme="minorEastAsia" w:hAnsiTheme="minorHAnsi" w:cstheme="minorBidi"/>
          <w:snapToGrid/>
          <w:color w:val="auto"/>
          <w:sz w:val="22"/>
          <w:szCs w:val="22"/>
        </w:rPr>
      </w:pPr>
      <w:hyperlink w:anchor="_Toc51240650" w:history="1">
        <w:r w:rsidR="00A566BD" w:rsidRPr="00E519D1">
          <w:rPr>
            <w:rStyle w:val="af0"/>
          </w:rPr>
          <w:t>Рисунок 712 – Документ Решение о командировании в статусе На согласовании в кадрах</w:t>
        </w:r>
        <w:r w:rsidR="00A566BD">
          <w:rPr>
            <w:webHidden/>
          </w:rPr>
          <w:tab/>
        </w:r>
        <w:r w:rsidR="00A566BD">
          <w:rPr>
            <w:webHidden/>
          </w:rPr>
          <w:fldChar w:fldCharType="begin"/>
        </w:r>
        <w:r w:rsidR="00A566BD">
          <w:rPr>
            <w:webHidden/>
          </w:rPr>
          <w:instrText xml:space="preserve"> PAGEREF _Toc51240650 \h </w:instrText>
        </w:r>
        <w:r w:rsidR="00A566BD">
          <w:rPr>
            <w:webHidden/>
          </w:rPr>
        </w:r>
        <w:r w:rsidR="00A566BD">
          <w:rPr>
            <w:webHidden/>
          </w:rPr>
          <w:fldChar w:fldCharType="separate"/>
        </w:r>
        <w:r w:rsidR="00135332">
          <w:rPr>
            <w:webHidden/>
          </w:rPr>
          <w:t>1095</w:t>
        </w:r>
        <w:r w:rsidR="00A566BD">
          <w:rPr>
            <w:webHidden/>
          </w:rPr>
          <w:fldChar w:fldCharType="end"/>
        </w:r>
      </w:hyperlink>
    </w:p>
    <w:p w14:paraId="03CD571F" w14:textId="77777777" w:rsidR="00A566BD" w:rsidRDefault="00391B3F">
      <w:pPr>
        <w:pStyle w:val="aff2"/>
        <w:rPr>
          <w:rFonts w:asciiTheme="minorHAnsi" w:eastAsiaTheme="minorEastAsia" w:hAnsiTheme="minorHAnsi" w:cstheme="minorBidi"/>
          <w:snapToGrid/>
          <w:color w:val="auto"/>
          <w:sz w:val="22"/>
          <w:szCs w:val="22"/>
        </w:rPr>
      </w:pPr>
      <w:hyperlink w:anchor="_Toc51240651" w:history="1">
        <w:r w:rsidR="00A566BD" w:rsidRPr="00E519D1">
          <w:rPr>
            <w:rStyle w:val="af0"/>
          </w:rPr>
          <w:t>Рисунок 713 – Принятие обязательств по выплате подотчетному лицу</w:t>
        </w:r>
        <w:r w:rsidR="00A566BD">
          <w:rPr>
            <w:webHidden/>
          </w:rPr>
          <w:tab/>
        </w:r>
        <w:r w:rsidR="00A566BD">
          <w:rPr>
            <w:webHidden/>
          </w:rPr>
          <w:fldChar w:fldCharType="begin"/>
        </w:r>
        <w:r w:rsidR="00A566BD">
          <w:rPr>
            <w:webHidden/>
          </w:rPr>
          <w:instrText xml:space="preserve"> PAGEREF _Toc51240651 \h </w:instrText>
        </w:r>
        <w:r w:rsidR="00A566BD">
          <w:rPr>
            <w:webHidden/>
          </w:rPr>
        </w:r>
        <w:r w:rsidR="00A566BD">
          <w:rPr>
            <w:webHidden/>
          </w:rPr>
          <w:fldChar w:fldCharType="separate"/>
        </w:r>
        <w:r w:rsidR="00135332">
          <w:rPr>
            <w:webHidden/>
          </w:rPr>
          <w:t>1096</w:t>
        </w:r>
        <w:r w:rsidR="00A566BD">
          <w:rPr>
            <w:webHidden/>
          </w:rPr>
          <w:fldChar w:fldCharType="end"/>
        </w:r>
      </w:hyperlink>
    </w:p>
    <w:p w14:paraId="7793E80C" w14:textId="77777777" w:rsidR="00A566BD" w:rsidRDefault="00391B3F">
      <w:pPr>
        <w:pStyle w:val="aff2"/>
        <w:rPr>
          <w:rFonts w:asciiTheme="minorHAnsi" w:eastAsiaTheme="minorEastAsia" w:hAnsiTheme="minorHAnsi" w:cstheme="minorBidi"/>
          <w:snapToGrid/>
          <w:color w:val="auto"/>
          <w:sz w:val="22"/>
          <w:szCs w:val="22"/>
        </w:rPr>
      </w:pPr>
      <w:hyperlink w:anchor="_Toc51240652" w:history="1">
        <w:r w:rsidR="00A566BD" w:rsidRPr="00E519D1">
          <w:rPr>
            <w:rStyle w:val="af0"/>
          </w:rPr>
          <w:t>Рисунок 714 – Решение о командировании в статусе На согласовании в кадрах</w:t>
        </w:r>
        <w:r w:rsidR="00A566BD">
          <w:rPr>
            <w:webHidden/>
          </w:rPr>
          <w:tab/>
        </w:r>
        <w:r w:rsidR="00A566BD">
          <w:rPr>
            <w:webHidden/>
          </w:rPr>
          <w:fldChar w:fldCharType="begin"/>
        </w:r>
        <w:r w:rsidR="00A566BD">
          <w:rPr>
            <w:webHidden/>
          </w:rPr>
          <w:instrText xml:space="preserve"> PAGEREF _Toc51240652 \h </w:instrText>
        </w:r>
        <w:r w:rsidR="00A566BD">
          <w:rPr>
            <w:webHidden/>
          </w:rPr>
        </w:r>
        <w:r w:rsidR="00A566BD">
          <w:rPr>
            <w:webHidden/>
          </w:rPr>
          <w:fldChar w:fldCharType="separate"/>
        </w:r>
        <w:r w:rsidR="00135332">
          <w:rPr>
            <w:webHidden/>
          </w:rPr>
          <w:t>1096</w:t>
        </w:r>
        <w:r w:rsidR="00A566BD">
          <w:rPr>
            <w:webHidden/>
          </w:rPr>
          <w:fldChar w:fldCharType="end"/>
        </w:r>
      </w:hyperlink>
    </w:p>
    <w:p w14:paraId="0039FF83" w14:textId="77777777" w:rsidR="00A566BD" w:rsidRDefault="00391B3F">
      <w:pPr>
        <w:pStyle w:val="aff2"/>
        <w:rPr>
          <w:rFonts w:asciiTheme="minorHAnsi" w:eastAsiaTheme="minorEastAsia" w:hAnsiTheme="minorHAnsi" w:cstheme="minorBidi"/>
          <w:snapToGrid/>
          <w:color w:val="auto"/>
          <w:sz w:val="22"/>
          <w:szCs w:val="22"/>
        </w:rPr>
      </w:pPr>
      <w:hyperlink w:anchor="_Toc51240653" w:history="1">
        <w:r w:rsidR="00A566BD" w:rsidRPr="00E519D1">
          <w:rPr>
            <w:rStyle w:val="af0"/>
          </w:rPr>
          <w:t>Рисунок 715 – Решение о командировании в статусе На согласовании в ФЭС</w:t>
        </w:r>
        <w:r w:rsidR="00A566BD">
          <w:rPr>
            <w:webHidden/>
          </w:rPr>
          <w:tab/>
        </w:r>
        <w:r w:rsidR="00A566BD">
          <w:rPr>
            <w:webHidden/>
          </w:rPr>
          <w:fldChar w:fldCharType="begin"/>
        </w:r>
        <w:r w:rsidR="00A566BD">
          <w:rPr>
            <w:webHidden/>
          </w:rPr>
          <w:instrText xml:space="preserve"> PAGEREF _Toc51240653 \h </w:instrText>
        </w:r>
        <w:r w:rsidR="00A566BD">
          <w:rPr>
            <w:webHidden/>
          </w:rPr>
        </w:r>
        <w:r w:rsidR="00A566BD">
          <w:rPr>
            <w:webHidden/>
          </w:rPr>
          <w:fldChar w:fldCharType="separate"/>
        </w:r>
        <w:r w:rsidR="00135332">
          <w:rPr>
            <w:webHidden/>
          </w:rPr>
          <w:t>1097</w:t>
        </w:r>
        <w:r w:rsidR="00A566BD">
          <w:rPr>
            <w:webHidden/>
          </w:rPr>
          <w:fldChar w:fldCharType="end"/>
        </w:r>
      </w:hyperlink>
    </w:p>
    <w:p w14:paraId="4C0BEE79" w14:textId="77777777" w:rsidR="00A566BD" w:rsidRDefault="00391B3F">
      <w:pPr>
        <w:pStyle w:val="aff2"/>
        <w:rPr>
          <w:rFonts w:asciiTheme="minorHAnsi" w:eastAsiaTheme="minorEastAsia" w:hAnsiTheme="minorHAnsi" w:cstheme="minorBidi"/>
          <w:snapToGrid/>
          <w:color w:val="auto"/>
          <w:sz w:val="22"/>
          <w:szCs w:val="22"/>
        </w:rPr>
      </w:pPr>
      <w:hyperlink w:anchor="_Toc51240654" w:history="1">
        <w:r w:rsidR="00A566BD" w:rsidRPr="00E519D1">
          <w:rPr>
            <w:rStyle w:val="af0"/>
          </w:rPr>
          <w:t>Рисунок 716 – Закладка Финансовое обеспечение</w:t>
        </w:r>
        <w:r w:rsidR="00A566BD">
          <w:rPr>
            <w:webHidden/>
          </w:rPr>
          <w:tab/>
        </w:r>
        <w:r w:rsidR="00A566BD">
          <w:rPr>
            <w:webHidden/>
          </w:rPr>
          <w:fldChar w:fldCharType="begin"/>
        </w:r>
        <w:r w:rsidR="00A566BD">
          <w:rPr>
            <w:webHidden/>
          </w:rPr>
          <w:instrText xml:space="preserve"> PAGEREF _Toc51240654 \h </w:instrText>
        </w:r>
        <w:r w:rsidR="00A566BD">
          <w:rPr>
            <w:webHidden/>
          </w:rPr>
        </w:r>
        <w:r w:rsidR="00A566BD">
          <w:rPr>
            <w:webHidden/>
          </w:rPr>
          <w:fldChar w:fldCharType="separate"/>
        </w:r>
        <w:r w:rsidR="00135332">
          <w:rPr>
            <w:webHidden/>
          </w:rPr>
          <w:t>1098</w:t>
        </w:r>
        <w:r w:rsidR="00A566BD">
          <w:rPr>
            <w:webHidden/>
          </w:rPr>
          <w:fldChar w:fldCharType="end"/>
        </w:r>
      </w:hyperlink>
    </w:p>
    <w:p w14:paraId="00C88668" w14:textId="77777777" w:rsidR="00A566BD" w:rsidRDefault="00391B3F">
      <w:pPr>
        <w:pStyle w:val="aff2"/>
        <w:rPr>
          <w:rFonts w:asciiTheme="minorHAnsi" w:eastAsiaTheme="minorEastAsia" w:hAnsiTheme="minorHAnsi" w:cstheme="minorBidi"/>
          <w:snapToGrid/>
          <w:color w:val="auto"/>
          <w:sz w:val="22"/>
          <w:szCs w:val="22"/>
        </w:rPr>
      </w:pPr>
      <w:hyperlink w:anchor="_Toc51240655" w:history="1">
        <w:r w:rsidR="00A566BD" w:rsidRPr="00E519D1">
          <w:rPr>
            <w:rStyle w:val="af0"/>
          </w:rPr>
          <w:t>Рисунок 717 – Документ Решение о командировании в статусе На утверждении</w:t>
        </w:r>
        <w:r w:rsidR="00A566BD">
          <w:rPr>
            <w:webHidden/>
          </w:rPr>
          <w:tab/>
        </w:r>
        <w:r w:rsidR="00A566BD">
          <w:rPr>
            <w:webHidden/>
          </w:rPr>
          <w:fldChar w:fldCharType="begin"/>
        </w:r>
        <w:r w:rsidR="00A566BD">
          <w:rPr>
            <w:webHidden/>
          </w:rPr>
          <w:instrText xml:space="preserve"> PAGEREF _Toc51240655 \h </w:instrText>
        </w:r>
        <w:r w:rsidR="00A566BD">
          <w:rPr>
            <w:webHidden/>
          </w:rPr>
        </w:r>
        <w:r w:rsidR="00A566BD">
          <w:rPr>
            <w:webHidden/>
          </w:rPr>
          <w:fldChar w:fldCharType="separate"/>
        </w:r>
        <w:r w:rsidR="00135332">
          <w:rPr>
            <w:webHidden/>
          </w:rPr>
          <w:t>1099</w:t>
        </w:r>
        <w:r w:rsidR="00A566BD">
          <w:rPr>
            <w:webHidden/>
          </w:rPr>
          <w:fldChar w:fldCharType="end"/>
        </w:r>
      </w:hyperlink>
    </w:p>
    <w:p w14:paraId="27D8FB9B" w14:textId="77777777" w:rsidR="00A566BD" w:rsidRDefault="00391B3F">
      <w:pPr>
        <w:pStyle w:val="aff2"/>
        <w:rPr>
          <w:rFonts w:asciiTheme="minorHAnsi" w:eastAsiaTheme="minorEastAsia" w:hAnsiTheme="minorHAnsi" w:cstheme="minorBidi"/>
          <w:snapToGrid/>
          <w:color w:val="auto"/>
          <w:sz w:val="22"/>
          <w:szCs w:val="22"/>
        </w:rPr>
      </w:pPr>
      <w:hyperlink w:anchor="_Toc51240656" w:history="1">
        <w:r w:rsidR="00A566BD" w:rsidRPr="00E519D1">
          <w:rPr>
            <w:rStyle w:val="af0"/>
          </w:rPr>
          <w:t>Рисунок 718 – Документ Решение о командировании в статусе На утверждении с превышением</w:t>
        </w:r>
        <w:r w:rsidR="00A566BD">
          <w:rPr>
            <w:webHidden/>
          </w:rPr>
          <w:tab/>
        </w:r>
        <w:r w:rsidR="00A566BD">
          <w:rPr>
            <w:webHidden/>
          </w:rPr>
          <w:fldChar w:fldCharType="begin"/>
        </w:r>
        <w:r w:rsidR="00A566BD">
          <w:rPr>
            <w:webHidden/>
          </w:rPr>
          <w:instrText xml:space="preserve"> PAGEREF _Toc51240656 \h </w:instrText>
        </w:r>
        <w:r w:rsidR="00A566BD">
          <w:rPr>
            <w:webHidden/>
          </w:rPr>
        </w:r>
        <w:r w:rsidR="00A566BD">
          <w:rPr>
            <w:webHidden/>
          </w:rPr>
          <w:fldChar w:fldCharType="separate"/>
        </w:r>
        <w:r w:rsidR="00135332">
          <w:rPr>
            <w:webHidden/>
          </w:rPr>
          <w:t>1099</w:t>
        </w:r>
        <w:r w:rsidR="00A566BD">
          <w:rPr>
            <w:webHidden/>
          </w:rPr>
          <w:fldChar w:fldCharType="end"/>
        </w:r>
      </w:hyperlink>
    </w:p>
    <w:p w14:paraId="4A392926" w14:textId="77777777" w:rsidR="00A566BD" w:rsidRDefault="00391B3F">
      <w:pPr>
        <w:pStyle w:val="aff2"/>
        <w:rPr>
          <w:rFonts w:asciiTheme="minorHAnsi" w:eastAsiaTheme="minorEastAsia" w:hAnsiTheme="minorHAnsi" w:cstheme="minorBidi"/>
          <w:snapToGrid/>
          <w:color w:val="auto"/>
          <w:sz w:val="22"/>
          <w:szCs w:val="22"/>
        </w:rPr>
      </w:pPr>
      <w:hyperlink w:anchor="_Toc51240657" w:history="1">
        <w:r w:rsidR="00A566BD" w:rsidRPr="00E519D1">
          <w:rPr>
            <w:rStyle w:val="af0"/>
          </w:rPr>
          <w:t>Рисунок 719 – Документ Решение о командировании в статусе Утвержден</w:t>
        </w:r>
        <w:r w:rsidR="00A566BD">
          <w:rPr>
            <w:webHidden/>
          </w:rPr>
          <w:tab/>
        </w:r>
        <w:r w:rsidR="00A566BD">
          <w:rPr>
            <w:webHidden/>
          </w:rPr>
          <w:fldChar w:fldCharType="begin"/>
        </w:r>
        <w:r w:rsidR="00A566BD">
          <w:rPr>
            <w:webHidden/>
          </w:rPr>
          <w:instrText xml:space="preserve"> PAGEREF _Toc51240657 \h </w:instrText>
        </w:r>
        <w:r w:rsidR="00A566BD">
          <w:rPr>
            <w:webHidden/>
          </w:rPr>
        </w:r>
        <w:r w:rsidR="00A566BD">
          <w:rPr>
            <w:webHidden/>
          </w:rPr>
          <w:fldChar w:fldCharType="separate"/>
        </w:r>
        <w:r w:rsidR="00135332">
          <w:rPr>
            <w:webHidden/>
          </w:rPr>
          <w:t>1100</w:t>
        </w:r>
        <w:r w:rsidR="00A566BD">
          <w:rPr>
            <w:webHidden/>
          </w:rPr>
          <w:fldChar w:fldCharType="end"/>
        </w:r>
      </w:hyperlink>
    </w:p>
    <w:p w14:paraId="0DEC72DC" w14:textId="77777777" w:rsidR="00A566BD" w:rsidRDefault="00391B3F">
      <w:pPr>
        <w:pStyle w:val="aff2"/>
        <w:rPr>
          <w:rFonts w:asciiTheme="minorHAnsi" w:eastAsiaTheme="minorEastAsia" w:hAnsiTheme="minorHAnsi" w:cstheme="minorBidi"/>
          <w:snapToGrid/>
          <w:color w:val="auto"/>
          <w:sz w:val="22"/>
          <w:szCs w:val="22"/>
        </w:rPr>
      </w:pPr>
      <w:hyperlink w:anchor="_Toc51240658" w:history="1">
        <w:r w:rsidR="00A566BD" w:rsidRPr="00E519D1">
          <w:rPr>
            <w:rStyle w:val="af0"/>
          </w:rPr>
          <w:t>Рисунок 720 – Документ Решение о командировании в статусе Отражен в учете</w:t>
        </w:r>
        <w:r w:rsidR="00A566BD">
          <w:rPr>
            <w:webHidden/>
          </w:rPr>
          <w:tab/>
        </w:r>
        <w:r w:rsidR="00A566BD">
          <w:rPr>
            <w:webHidden/>
          </w:rPr>
          <w:fldChar w:fldCharType="begin"/>
        </w:r>
        <w:r w:rsidR="00A566BD">
          <w:rPr>
            <w:webHidden/>
          </w:rPr>
          <w:instrText xml:space="preserve"> PAGEREF _Toc51240658 \h </w:instrText>
        </w:r>
        <w:r w:rsidR="00A566BD">
          <w:rPr>
            <w:webHidden/>
          </w:rPr>
        </w:r>
        <w:r w:rsidR="00A566BD">
          <w:rPr>
            <w:webHidden/>
          </w:rPr>
          <w:fldChar w:fldCharType="separate"/>
        </w:r>
        <w:r w:rsidR="00135332">
          <w:rPr>
            <w:webHidden/>
          </w:rPr>
          <w:t>1101</w:t>
        </w:r>
        <w:r w:rsidR="00A566BD">
          <w:rPr>
            <w:webHidden/>
          </w:rPr>
          <w:fldChar w:fldCharType="end"/>
        </w:r>
      </w:hyperlink>
    </w:p>
    <w:p w14:paraId="42FF07D6" w14:textId="77777777" w:rsidR="00A566BD" w:rsidRDefault="00391B3F">
      <w:pPr>
        <w:pStyle w:val="aff2"/>
        <w:rPr>
          <w:rFonts w:asciiTheme="minorHAnsi" w:eastAsiaTheme="minorEastAsia" w:hAnsiTheme="minorHAnsi" w:cstheme="minorBidi"/>
          <w:snapToGrid/>
          <w:color w:val="auto"/>
          <w:sz w:val="22"/>
          <w:szCs w:val="22"/>
        </w:rPr>
      </w:pPr>
      <w:hyperlink w:anchor="_Toc51240659" w:history="1">
        <w:r w:rsidR="00A566BD" w:rsidRPr="00E519D1">
          <w:rPr>
            <w:rStyle w:val="af0"/>
          </w:rPr>
          <w:t>Рисунок 721 – Документ Решение о командировании в статусе Отказан</w:t>
        </w:r>
        <w:r w:rsidR="00A566BD">
          <w:rPr>
            <w:webHidden/>
          </w:rPr>
          <w:tab/>
        </w:r>
        <w:r w:rsidR="00A566BD">
          <w:rPr>
            <w:webHidden/>
          </w:rPr>
          <w:fldChar w:fldCharType="begin"/>
        </w:r>
        <w:r w:rsidR="00A566BD">
          <w:rPr>
            <w:webHidden/>
          </w:rPr>
          <w:instrText xml:space="preserve"> PAGEREF _Toc51240659 \h </w:instrText>
        </w:r>
        <w:r w:rsidR="00A566BD">
          <w:rPr>
            <w:webHidden/>
          </w:rPr>
        </w:r>
        <w:r w:rsidR="00A566BD">
          <w:rPr>
            <w:webHidden/>
          </w:rPr>
          <w:fldChar w:fldCharType="separate"/>
        </w:r>
        <w:r w:rsidR="00135332">
          <w:rPr>
            <w:webHidden/>
          </w:rPr>
          <w:t>1101</w:t>
        </w:r>
        <w:r w:rsidR="00A566BD">
          <w:rPr>
            <w:webHidden/>
          </w:rPr>
          <w:fldChar w:fldCharType="end"/>
        </w:r>
      </w:hyperlink>
    </w:p>
    <w:p w14:paraId="4CDC7322" w14:textId="77777777" w:rsidR="00A566BD" w:rsidRDefault="00391B3F">
      <w:pPr>
        <w:pStyle w:val="aff2"/>
        <w:rPr>
          <w:rFonts w:asciiTheme="minorHAnsi" w:eastAsiaTheme="minorEastAsia" w:hAnsiTheme="minorHAnsi" w:cstheme="minorBidi"/>
          <w:snapToGrid/>
          <w:color w:val="auto"/>
          <w:sz w:val="22"/>
          <w:szCs w:val="22"/>
        </w:rPr>
      </w:pPr>
      <w:hyperlink w:anchor="_Toc51240660" w:history="1">
        <w:r w:rsidR="00A566BD" w:rsidRPr="00E519D1">
          <w:rPr>
            <w:rStyle w:val="af0"/>
          </w:rPr>
          <w:t>Рисунок 722 – Создание Изменения Решения о командировании</w:t>
        </w:r>
        <w:r w:rsidR="00A566BD">
          <w:rPr>
            <w:webHidden/>
          </w:rPr>
          <w:tab/>
        </w:r>
        <w:r w:rsidR="00A566BD">
          <w:rPr>
            <w:webHidden/>
          </w:rPr>
          <w:fldChar w:fldCharType="begin"/>
        </w:r>
        <w:r w:rsidR="00A566BD">
          <w:rPr>
            <w:webHidden/>
          </w:rPr>
          <w:instrText xml:space="preserve"> PAGEREF _Toc51240660 \h </w:instrText>
        </w:r>
        <w:r w:rsidR="00A566BD">
          <w:rPr>
            <w:webHidden/>
          </w:rPr>
        </w:r>
        <w:r w:rsidR="00A566BD">
          <w:rPr>
            <w:webHidden/>
          </w:rPr>
          <w:fldChar w:fldCharType="separate"/>
        </w:r>
        <w:r w:rsidR="00135332">
          <w:rPr>
            <w:webHidden/>
          </w:rPr>
          <w:t>1102</w:t>
        </w:r>
        <w:r w:rsidR="00A566BD">
          <w:rPr>
            <w:webHidden/>
          </w:rPr>
          <w:fldChar w:fldCharType="end"/>
        </w:r>
      </w:hyperlink>
    </w:p>
    <w:p w14:paraId="4039C9C0" w14:textId="77777777" w:rsidR="00A566BD" w:rsidRDefault="00391B3F">
      <w:pPr>
        <w:pStyle w:val="aff2"/>
        <w:rPr>
          <w:rFonts w:asciiTheme="minorHAnsi" w:eastAsiaTheme="minorEastAsia" w:hAnsiTheme="minorHAnsi" w:cstheme="minorBidi"/>
          <w:snapToGrid/>
          <w:color w:val="auto"/>
          <w:sz w:val="22"/>
          <w:szCs w:val="22"/>
        </w:rPr>
      </w:pPr>
      <w:hyperlink w:anchor="_Toc51240661" w:history="1">
        <w:r w:rsidR="00A566BD" w:rsidRPr="00E519D1">
          <w:rPr>
            <w:rStyle w:val="af0"/>
          </w:rPr>
          <w:t>Рисунок 723 – Документ Изменение Решения о командировании Корректирующее</w:t>
        </w:r>
        <w:r w:rsidR="00A566BD">
          <w:rPr>
            <w:webHidden/>
          </w:rPr>
          <w:tab/>
        </w:r>
        <w:r w:rsidR="00A566BD">
          <w:rPr>
            <w:webHidden/>
          </w:rPr>
          <w:fldChar w:fldCharType="begin"/>
        </w:r>
        <w:r w:rsidR="00A566BD">
          <w:rPr>
            <w:webHidden/>
          </w:rPr>
          <w:instrText xml:space="preserve"> PAGEREF _Toc51240661 \h </w:instrText>
        </w:r>
        <w:r w:rsidR="00A566BD">
          <w:rPr>
            <w:webHidden/>
          </w:rPr>
        </w:r>
        <w:r w:rsidR="00A566BD">
          <w:rPr>
            <w:webHidden/>
          </w:rPr>
          <w:fldChar w:fldCharType="separate"/>
        </w:r>
        <w:r w:rsidR="00135332">
          <w:rPr>
            <w:webHidden/>
          </w:rPr>
          <w:t>1102</w:t>
        </w:r>
        <w:r w:rsidR="00A566BD">
          <w:rPr>
            <w:webHidden/>
          </w:rPr>
          <w:fldChar w:fldCharType="end"/>
        </w:r>
      </w:hyperlink>
    </w:p>
    <w:p w14:paraId="03FDA1E5" w14:textId="77777777" w:rsidR="00A566BD" w:rsidRDefault="00391B3F">
      <w:pPr>
        <w:pStyle w:val="aff2"/>
        <w:rPr>
          <w:rFonts w:asciiTheme="minorHAnsi" w:eastAsiaTheme="minorEastAsia" w:hAnsiTheme="minorHAnsi" w:cstheme="minorBidi"/>
          <w:snapToGrid/>
          <w:color w:val="auto"/>
          <w:sz w:val="22"/>
          <w:szCs w:val="22"/>
        </w:rPr>
      </w:pPr>
      <w:hyperlink w:anchor="_Toc51240662" w:history="1">
        <w:r w:rsidR="00A566BD" w:rsidRPr="00E519D1">
          <w:rPr>
            <w:rStyle w:val="af0"/>
          </w:rPr>
          <w:t>Рисунок 724 – Документ Изменение Решения о командировании Финансовое</w:t>
        </w:r>
        <w:r w:rsidR="00A566BD">
          <w:rPr>
            <w:webHidden/>
          </w:rPr>
          <w:tab/>
        </w:r>
        <w:r w:rsidR="00A566BD">
          <w:rPr>
            <w:webHidden/>
          </w:rPr>
          <w:fldChar w:fldCharType="begin"/>
        </w:r>
        <w:r w:rsidR="00A566BD">
          <w:rPr>
            <w:webHidden/>
          </w:rPr>
          <w:instrText xml:space="preserve"> PAGEREF _Toc51240662 \h </w:instrText>
        </w:r>
        <w:r w:rsidR="00A566BD">
          <w:rPr>
            <w:webHidden/>
          </w:rPr>
        </w:r>
        <w:r w:rsidR="00A566BD">
          <w:rPr>
            <w:webHidden/>
          </w:rPr>
          <w:fldChar w:fldCharType="separate"/>
        </w:r>
        <w:r w:rsidR="00135332">
          <w:rPr>
            <w:webHidden/>
          </w:rPr>
          <w:t>1103</w:t>
        </w:r>
        <w:r w:rsidR="00A566BD">
          <w:rPr>
            <w:webHidden/>
          </w:rPr>
          <w:fldChar w:fldCharType="end"/>
        </w:r>
      </w:hyperlink>
    </w:p>
    <w:p w14:paraId="34388B2F" w14:textId="77777777" w:rsidR="00A566BD" w:rsidRDefault="00391B3F">
      <w:pPr>
        <w:pStyle w:val="aff2"/>
        <w:rPr>
          <w:rFonts w:asciiTheme="minorHAnsi" w:eastAsiaTheme="minorEastAsia" w:hAnsiTheme="minorHAnsi" w:cstheme="minorBidi"/>
          <w:snapToGrid/>
          <w:color w:val="auto"/>
          <w:sz w:val="22"/>
          <w:szCs w:val="22"/>
        </w:rPr>
      </w:pPr>
      <w:hyperlink w:anchor="_Toc51240663" w:history="1">
        <w:r w:rsidR="00A566BD" w:rsidRPr="00E519D1">
          <w:rPr>
            <w:rStyle w:val="af0"/>
          </w:rPr>
          <w:t>Рисунок 725 – Документ Изменение Решения о командировании Аннулирующее</w:t>
        </w:r>
        <w:r w:rsidR="00A566BD">
          <w:rPr>
            <w:webHidden/>
          </w:rPr>
          <w:tab/>
        </w:r>
        <w:r w:rsidR="00A566BD">
          <w:rPr>
            <w:webHidden/>
          </w:rPr>
          <w:fldChar w:fldCharType="begin"/>
        </w:r>
        <w:r w:rsidR="00A566BD">
          <w:rPr>
            <w:webHidden/>
          </w:rPr>
          <w:instrText xml:space="preserve"> PAGEREF _Toc51240663 \h </w:instrText>
        </w:r>
        <w:r w:rsidR="00A566BD">
          <w:rPr>
            <w:webHidden/>
          </w:rPr>
        </w:r>
        <w:r w:rsidR="00A566BD">
          <w:rPr>
            <w:webHidden/>
          </w:rPr>
          <w:fldChar w:fldCharType="separate"/>
        </w:r>
        <w:r w:rsidR="00135332">
          <w:rPr>
            <w:webHidden/>
          </w:rPr>
          <w:t>1104</w:t>
        </w:r>
        <w:r w:rsidR="00A566BD">
          <w:rPr>
            <w:webHidden/>
          </w:rPr>
          <w:fldChar w:fldCharType="end"/>
        </w:r>
      </w:hyperlink>
    </w:p>
    <w:p w14:paraId="78405E5E" w14:textId="77777777" w:rsidR="00A566BD" w:rsidRDefault="00391B3F">
      <w:pPr>
        <w:pStyle w:val="aff2"/>
        <w:rPr>
          <w:rFonts w:asciiTheme="minorHAnsi" w:eastAsiaTheme="minorEastAsia" w:hAnsiTheme="minorHAnsi" w:cstheme="minorBidi"/>
          <w:snapToGrid/>
          <w:color w:val="auto"/>
          <w:sz w:val="22"/>
          <w:szCs w:val="22"/>
        </w:rPr>
      </w:pPr>
      <w:hyperlink w:anchor="_Toc51240664" w:history="1">
        <w:r w:rsidR="00A566BD" w:rsidRPr="00E519D1">
          <w:rPr>
            <w:rStyle w:val="af0"/>
          </w:rPr>
          <w:t>Рисунок 726 – Документ Изменение Решения о командировании (закладка Финансовое обеспечение)</w:t>
        </w:r>
        <w:r w:rsidR="00A566BD">
          <w:rPr>
            <w:webHidden/>
          </w:rPr>
          <w:tab/>
        </w:r>
        <w:r w:rsidR="00A566BD">
          <w:rPr>
            <w:webHidden/>
          </w:rPr>
          <w:fldChar w:fldCharType="begin"/>
        </w:r>
        <w:r w:rsidR="00A566BD">
          <w:rPr>
            <w:webHidden/>
          </w:rPr>
          <w:instrText xml:space="preserve"> PAGEREF _Toc51240664 \h </w:instrText>
        </w:r>
        <w:r w:rsidR="00A566BD">
          <w:rPr>
            <w:webHidden/>
          </w:rPr>
        </w:r>
        <w:r w:rsidR="00A566BD">
          <w:rPr>
            <w:webHidden/>
          </w:rPr>
          <w:fldChar w:fldCharType="separate"/>
        </w:r>
        <w:r w:rsidR="00135332">
          <w:rPr>
            <w:webHidden/>
          </w:rPr>
          <w:t>1105</w:t>
        </w:r>
        <w:r w:rsidR="00A566BD">
          <w:rPr>
            <w:webHidden/>
          </w:rPr>
          <w:fldChar w:fldCharType="end"/>
        </w:r>
      </w:hyperlink>
    </w:p>
    <w:p w14:paraId="58712340" w14:textId="77777777" w:rsidR="00A566BD" w:rsidRDefault="00391B3F">
      <w:pPr>
        <w:pStyle w:val="aff2"/>
        <w:rPr>
          <w:rFonts w:asciiTheme="minorHAnsi" w:eastAsiaTheme="minorEastAsia" w:hAnsiTheme="minorHAnsi" w:cstheme="minorBidi"/>
          <w:snapToGrid/>
          <w:color w:val="auto"/>
          <w:sz w:val="22"/>
          <w:szCs w:val="22"/>
        </w:rPr>
      </w:pPr>
      <w:hyperlink w:anchor="_Toc51240665" w:history="1">
        <w:r w:rsidR="00A566BD" w:rsidRPr="00E519D1">
          <w:rPr>
            <w:rStyle w:val="af0"/>
          </w:rPr>
          <w:t>Рисунок 727 – Главное меню Модуля во внешнем контуре</w:t>
        </w:r>
        <w:r w:rsidR="00A566BD">
          <w:rPr>
            <w:webHidden/>
          </w:rPr>
          <w:tab/>
        </w:r>
        <w:r w:rsidR="00A566BD">
          <w:rPr>
            <w:webHidden/>
          </w:rPr>
          <w:fldChar w:fldCharType="begin"/>
        </w:r>
        <w:r w:rsidR="00A566BD">
          <w:rPr>
            <w:webHidden/>
          </w:rPr>
          <w:instrText xml:space="preserve"> PAGEREF _Toc51240665 \h </w:instrText>
        </w:r>
        <w:r w:rsidR="00A566BD">
          <w:rPr>
            <w:webHidden/>
          </w:rPr>
        </w:r>
        <w:r w:rsidR="00A566BD">
          <w:rPr>
            <w:webHidden/>
          </w:rPr>
          <w:fldChar w:fldCharType="separate"/>
        </w:r>
        <w:r w:rsidR="00135332">
          <w:rPr>
            <w:webHidden/>
          </w:rPr>
          <w:t>1106</w:t>
        </w:r>
        <w:r w:rsidR="00A566BD">
          <w:rPr>
            <w:webHidden/>
          </w:rPr>
          <w:fldChar w:fldCharType="end"/>
        </w:r>
      </w:hyperlink>
    </w:p>
    <w:p w14:paraId="076225B2" w14:textId="77777777" w:rsidR="00A566BD" w:rsidRDefault="00391B3F">
      <w:pPr>
        <w:pStyle w:val="aff2"/>
        <w:rPr>
          <w:rFonts w:asciiTheme="minorHAnsi" w:eastAsiaTheme="minorEastAsia" w:hAnsiTheme="minorHAnsi" w:cstheme="minorBidi"/>
          <w:snapToGrid/>
          <w:color w:val="auto"/>
          <w:sz w:val="22"/>
          <w:szCs w:val="22"/>
        </w:rPr>
      </w:pPr>
      <w:hyperlink w:anchor="_Toc51240666" w:history="1">
        <w:r w:rsidR="00A566BD" w:rsidRPr="00E519D1">
          <w:rPr>
            <w:rStyle w:val="af0"/>
          </w:rPr>
          <w:t>Рисунок 728 – Меню с типами документов</w:t>
        </w:r>
        <w:r w:rsidR="00A566BD">
          <w:rPr>
            <w:webHidden/>
          </w:rPr>
          <w:tab/>
        </w:r>
        <w:r w:rsidR="00A566BD">
          <w:rPr>
            <w:webHidden/>
          </w:rPr>
          <w:fldChar w:fldCharType="begin"/>
        </w:r>
        <w:r w:rsidR="00A566BD">
          <w:rPr>
            <w:webHidden/>
          </w:rPr>
          <w:instrText xml:space="preserve"> PAGEREF _Toc51240666 \h </w:instrText>
        </w:r>
        <w:r w:rsidR="00A566BD">
          <w:rPr>
            <w:webHidden/>
          </w:rPr>
        </w:r>
        <w:r w:rsidR="00A566BD">
          <w:rPr>
            <w:webHidden/>
          </w:rPr>
          <w:fldChar w:fldCharType="separate"/>
        </w:r>
        <w:r w:rsidR="00135332">
          <w:rPr>
            <w:webHidden/>
          </w:rPr>
          <w:t>1106</w:t>
        </w:r>
        <w:r w:rsidR="00A566BD">
          <w:rPr>
            <w:webHidden/>
          </w:rPr>
          <w:fldChar w:fldCharType="end"/>
        </w:r>
      </w:hyperlink>
    </w:p>
    <w:p w14:paraId="5B4CD02A" w14:textId="77777777" w:rsidR="00A566BD" w:rsidRDefault="00391B3F">
      <w:pPr>
        <w:pStyle w:val="aff2"/>
        <w:rPr>
          <w:rFonts w:asciiTheme="minorHAnsi" w:eastAsiaTheme="minorEastAsia" w:hAnsiTheme="minorHAnsi" w:cstheme="minorBidi"/>
          <w:snapToGrid/>
          <w:color w:val="auto"/>
          <w:sz w:val="22"/>
          <w:szCs w:val="22"/>
        </w:rPr>
      </w:pPr>
      <w:hyperlink w:anchor="_Toc51240667" w:history="1">
        <w:r w:rsidR="00A566BD" w:rsidRPr="00E519D1">
          <w:rPr>
            <w:rStyle w:val="af0"/>
          </w:rPr>
          <w:t>Рисунок 729 – Журнал документов Отчет о расходах подотчетного лица</w:t>
        </w:r>
        <w:r w:rsidR="00A566BD">
          <w:rPr>
            <w:webHidden/>
          </w:rPr>
          <w:tab/>
        </w:r>
        <w:r w:rsidR="00A566BD">
          <w:rPr>
            <w:webHidden/>
          </w:rPr>
          <w:fldChar w:fldCharType="begin"/>
        </w:r>
        <w:r w:rsidR="00A566BD">
          <w:rPr>
            <w:webHidden/>
          </w:rPr>
          <w:instrText xml:space="preserve"> PAGEREF _Toc51240667 \h </w:instrText>
        </w:r>
        <w:r w:rsidR="00A566BD">
          <w:rPr>
            <w:webHidden/>
          </w:rPr>
        </w:r>
        <w:r w:rsidR="00A566BD">
          <w:rPr>
            <w:webHidden/>
          </w:rPr>
          <w:fldChar w:fldCharType="separate"/>
        </w:r>
        <w:r w:rsidR="00135332">
          <w:rPr>
            <w:webHidden/>
          </w:rPr>
          <w:t>1106</w:t>
        </w:r>
        <w:r w:rsidR="00A566BD">
          <w:rPr>
            <w:webHidden/>
          </w:rPr>
          <w:fldChar w:fldCharType="end"/>
        </w:r>
      </w:hyperlink>
    </w:p>
    <w:p w14:paraId="2CDAC56F" w14:textId="77777777" w:rsidR="00A566BD" w:rsidRDefault="00391B3F">
      <w:pPr>
        <w:pStyle w:val="aff2"/>
        <w:rPr>
          <w:rFonts w:asciiTheme="minorHAnsi" w:eastAsiaTheme="minorEastAsia" w:hAnsiTheme="minorHAnsi" w:cstheme="minorBidi"/>
          <w:snapToGrid/>
          <w:color w:val="auto"/>
          <w:sz w:val="22"/>
          <w:szCs w:val="22"/>
        </w:rPr>
      </w:pPr>
      <w:hyperlink w:anchor="_Toc51240668" w:history="1">
        <w:r w:rsidR="00A566BD" w:rsidRPr="00E519D1">
          <w:rPr>
            <w:rStyle w:val="af0"/>
          </w:rPr>
          <w:t>Рисунок 730 – Документ Отчет о расходах подотчетного лица (закладка Основание)</w:t>
        </w:r>
        <w:r w:rsidR="00A566BD">
          <w:rPr>
            <w:webHidden/>
          </w:rPr>
          <w:tab/>
        </w:r>
        <w:r w:rsidR="00A566BD">
          <w:rPr>
            <w:webHidden/>
          </w:rPr>
          <w:fldChar w:fldCharType="begin"/>
        </w:r>
        <w:r w:rsidR="00A566BD">
          <w:rPr>
            <w:webHidden/>
          </w:rPr>
          <w:instrText xml:space="preserve"> PAGEREF _Toc51240668 \h </w:instrText>
        </w:r>
        <w:r w:rsidR="00A566BD">
          <w:rPr>
            <w:webHidden/>
          </w:rPr>
        </w:r>
        <w:r w:rsidR="00A566BD">
          <w:rPr>
            <w:webHidden/>
          </w:rPr>
          <w:fldChar w:fldCharType="separate"/>
        </w:r>
        <w:r w:rsidR="00135332">
          <w:rPr>
            <w:webHidden/>
          </w:rPr>
          <w:t>1107</w:t>
        </w:r>
        <w:r w:rsidR="00A566BD">
          <w:rPr>
            <w:webHidden/>
          </w:rPr>
          <w:fldChar w:fldCharType="end"/>
        </w:r>
      </w:hyperlink>
    </w:p>
    <w:p w14:paraId="5FD4F58F" w14:textId="77777777" w:rsidR="00A566BD" w:rsidRDefault="00391B3F">
      <w:pPr>
        <w:pStyle w:val="aff2"/>
        <w:rPr>
          <w:rFonts w:asciiTheme="minorHAnsi" w:eastAsiaTheme="minorEastAsia" w:hAnsiTheme="minorHAnsi" w:cstheme="minorBidi"/>
          <w:snapToGrid/>
          <w:color w:val="auto"/>
          <w:sz w:val="22"/>
          <w:szCs w:val="22"/>
        </w:rPr>
      </w:pPr>
      <w:hyperlink w:anchor="_Toc51240669" w:history="1">
        <w:r w:rsidR="00A566BD" w:rsidRPr="00E519D1">
          <w:rPr>
            <w:rStyle w:val="af0"/>
          </w:rPr>
          <w:t>Рисунок 731 – Документ Отчет о расходах подотчетного лица (закладка Отчет о выполненной работе)</w:t>
        </w:r>
        <w:r w:rsidR="00A566BD">
          <w:rPr>
            <w:webHidden/>
          </w:rPr>
          <w:tab/>
        </w:r>
        <w:r w:rsidR="00A566BD">
          <w:rPr>
            <w:webHidden/>
          </w:rPr>
          <w:fldChar w:fldCharType="begin"/>
        </w:r>
        <w:r w:rsidR="00A566BD">
          <w:rPr>
            <w:webHidden/>
          </w:rPr>
          <w:instrText xml:space="preserve"> PAGEREF _Toc51240669 \h </w:instrText>
        </w:r>
        <w:r w:rsidR="00A566BD">
          <w:rPr>
            <w:webHidden/>
          </w:rPr>
        </w:r>
        <w:r w:rsidR="00A566BD">
          <w:rPr>
            <w:webHidden/>
          </w:rPr>
          <w:fldChar w:fldCharType="separate"/>
        </w:r>
        <w:r w:rsidR="00135332">
          <w:rPr>
            <w:webHidden/>
          </w:rPr>
          <w:t>1108</w:t>
        </w:r>
        <w:r w:rsidR="00A566BD">
          <w:rPr>
            <w:webHidden/>
          </w:rPr>
          <w:fldChar w:fldCharType="end"/>
        </w:r>
      </w:hyperlink>
    </w:p>
    <w:p w14:paraId="07DD5EAC" w14:textId="77777777" w:rsidR="00A566BD" w:rsidRDefault="00391B3F">
      <w:pPr>
        <w:pStyle w:val="aff2"/>
        <w:rPr>
          <w:rFonts w:asciiTheme="minorHAnsi" w:eastAsiaTheme="minorEastAsia" w:hAnsiTheme="minorHAnsi" w:cstheme="minorBidi"/>
          <w:snapToGrid/>
          <w:color w:val="auto"/>
          <w:sz w:val="22"/>
          <w:szCs w:val="22"/>
        </w:rPr>
      </w:pPr>
      <w:hyperlink w:anchor="_Toc51240670" w:history="1">
        <w:r w:rsidR="00A566BD" w:rsidRPr="00E519D1">
          <w:rPr>
            <w:rStyle w:val="af0"/>
          </w:rPr>
          <w:t>Рисунок 732 – Документ Отчет о расходах подотчетного лица (закладка Условия проезда)</w:t>
        </w:r>
        <w:r w:rsidR="00A566BD">
          <w:rPr>
            <w:webHidden/>
          </w:rPr>
          <w:tab/>
        </w:r>
        <w:r w:rsidR="00A566BD">
          <w:rPr>
            <w:webHidden/>
          </w:rPr>
          <w:fldChar w:fldCharType="begin"/>
        </w:r>
        <w:r w:rsidR="00A566BD">
          <w:rPr>
            <w:webHidden/>
          </w:rPr>
          <w:instrText xml:space="preserve"> PAGEREF _Toc51240670 \h </w:instrText>
        </w:r>
        <w:r w:rsidR="00A566BD">
          <w:rPr>
            <w:webHidden/>
          </w:rPr>
        </w:r>
        <w:r w:rsidR="00A566BD">
          <w:rPr>
            <w:webHidden/>
          </w:rPr>
          <w:fldChar w:fldCharType="separate"/>
        </w:r>
        <w:r w:rsidR="00135332">
          <w:rPr>
            <w:webHidden/>
          </w:rPr>
          <w:t>1109</w:t>
        </w:r>
        <w:r w:rsidR="00A566BD">
          <w:rPr>
            <w:webHidden/>
          </w:rPr>
          <w:fldChar w:fldCharType="end"/>
        </w:r>
      </w:hyperlink>
    </w:p>
    <w:p w14:paraId="5285994A" w14:textId="77777777" w:rsidR="00A566BD" w:rsidRDefault="00391B3F">
      <w:pPr>
        <w:pStyle w:val="aff2"/>
        <w:rPr>
          <w:rFonts w:asciiTheme="minorHAnsi" w:eastAsiaTheme="minorEastAsia" w:hAnsiTheme="minorHAnsi" w:cstheme="minorBidi"/>
          <w:snapToGrid/>
          <w:color w:val="auto"/>
          <w:sz w:val="22"/>
          <w:szCs w:val="22"/>
        </w:rPr>
      </w:pPr>
      <w:hyperlink w:anchor="_Toc51240671" w:history="1">
        <w:r w:rsidR="00A566BD" w:rsidRPr="00E519D1">
          <w:rPr>
            <w:rStyle w:val="af0"/>
          </w:rPr>
          <w:t>Рисунок 733 – Документ Отчет о расходах подотчетного лица (закладка Условия проживания)</w:t>
        </w:r>
        <w:r w:rsidR="00A566BD">
          <w:rPr>
            <w:webHidden/>
          </w:rPr>
          <w:tab/>
        </w:r>
        <w:r w:rsidR="00A566BD">
          <w:rPr>
            <w:webHidden/>
          </w:rPr>
          <w:fldChar w:fldCharType="begin"/>
        </w:r>
        <w:r w:rsidR="00A566BD">
          <w:rPr>
            <w:webHidden/>
          </w:rPr>
          <w:instrText xml:space="preserve"> PAGEREF _Toc51240671 \h </w:instrText>
        </w:r>
        <w:r w:rsidR="00A566BD">
          <w:rPr>
            <w:webHidden/>
          </w:rPr>
        </w:r>
        <w:r w:rsidR="00A566BD">
          <w:rPr>
            <w:webHidden/>
          </w:rPr>
          <w:fldChar w:fldCharType="separate"/>
        </w:r>
        <w:r w:rsidR="00135332">
          <w:rPr>
            <w:webHidden/>
          </w:rPr>
          <w:t>1111</w:t>
        </w:r>
        <w:r w:rsidR="00A566BD">
          <w:rPr>
            <w:webHidden/>
          </w:rPr>
          <w:fldChar w:fldCharType="end"/>
        </w:r>
      </w:hyperlink>
    </w:p>
    <w:p w14:paraId="6A569D8C" w14:textId="77777777" w:rsidR="00A566BD" w:rsidRDefault="00391B3F">
      <w:pPr>
        <w:pStyle w:val="aff2"/>
        <w:rPr>
          <w:rFonts w:asciiTheme="minorHAnsi" w:eastAsiaTheme="minorEastAsia" w:hAnsiTheme="minorHAnsi" w:cstheme="minorBidi"/>
          <w:snapToGrid/>
          <w:color w:val="auto"/>
          <w:sz w:val="22"/>
          <w:szCs w:val="22"/>
        </w:rPr>
      </w:pPr>
      <w:hyperlink w:anchor="_Toc51240672" w:history="1">
        <w:r w:rsidR="00A566BD" w:rsidRPr="00E519D1">
          <w:rPr>
            <w:rStyle w:val="af0"/>
          </w:rPr>
          <w:t>Рисунок 734 – Документ Отчет о расходах подотчетного лица (закладка Дополнительные расходы)</w:t>
        </w:r>
        <w:r w:rsidR="00A566BD">
          <w:rPr>
            <w:webHidden/>
          </w:rPr>
          <w:tab/>
        </w:r>
        <w:r w:rsidR="00A566BD">
          <w:rPr>
            <w:webHidden/>
          </w:rPr>
          <w:fldChar w:fldCharType="begin"/>
        </w:r>
        <w:r w:rsidR="00A566BD">
          <w:rPr>
            <w:webHidden/>
          </w:rPr>
          <w:instrText xml:space="preserve"> PAGEREF _Toc51240672 \h </w:instrText>
        </w:r>
        <w:r w:rsidR="00A566BD">
          <w:rPr>
            <w:webHidden/>
          </w:rPr>
        </w:r>
        <w:r w:rsidR="00A566BD">
          <w:rPr>
            <w:webHidden/>
          </w:rPr>
          <w:fldChar w:fldCharType="separate"/>
        </w:r>
        <w:r w:rsidR="00135332">
          <w:rPr>
            <w:webHidden/>
          </w:rPr>
          <w:t>1114</w:t>
        </w:r>
        <w:r w:rsidR="00A566BD">
          <w:rPr>
            <w:webHidden/>
          </w:rPr>
          <w:fldChar w:fldCharType="end"/>
        </w:r>
      </w:hyperlink>
    </w:p>
    <w:p w14:paraId="17E6F2C2" w14:textId="77777777" w:rsidR="00A566BD" w:rsidRDefault="00391B3F">
      <w:pPr>
        <w:pStyle w:val="aff2"/>
        <w:rPr>
          <w:rFonts w:asciiTheme="minorHAnsi" w:eastAsiaTheme="minorEastAsia" w:hAnsiTheme="minorHAnsi" w:cstheme="minorBidi"/>
          <w:snapToGrid/>
          <w:color w:val="auto"/>
          <w:sz w:val="22"/>
          <w:szCs w:val="22"/>
        </w:rPr>
      </w:pPr>
      <w:hyperlink w:anchor="_Toc51240673" w:history="1">
        <w:r w:rsidR="00A566BD" w:rsidRPr="00E519D1">
          <w:rPr>
            <w:rStyle w:val="af0"/>
          </w:rPr>
          <w:t>Рисунок 735 – Документы выдачи денежных средств</w:t>
        </w:r>
        <w:r w:rsidR="00A566BD">
          <w:rPr>
            <w:webHidden/>
          </w:rPr>
          <w:tab/>
        </w:r>
        <w:r w:rsidR="00A566BD">
          <w:rPr>
            <w:webHidden/>
          </w:rPr>
          <w:fldChar w:fldCharType="begin"/>
        </w:r>
        <w:r w:rsidR="00A566BD">
          <w:rPr>
            <w:webHidden/>
          </w:rPr>
          <w:instrText xml:space="preserve"> PAGEREF _Toc51240673 \h </w:instrText>
        </w:r>
        <w:r w:rsidR="00A566BD">
          <w:rPr>
            <w:webHidden/>
          </w:rPr>
        </w:r>
        <w:r w:rsidR="00A566BD">
          <w:rPr>
            <w:webHidden/>
          </w:rPr>
          <w:fldChar w:fldCharType="separate"/>
        </w:r>
        <w:r w:rsidR="00135332">
          <w:rPr>
            <w:webHidden/>
          </w:rPr>
          <w:t>1117</w:t>
        </w:r>
        <w:r w:rsidR="00A566BD">
          <w:rPr>
            <w:webHidden/>
          </w:rPr>
          <w:fldChar w:fldCharType="end"/>
        </w:r>
      </w:hyperlink>
    </w:p>
    <w:p w14:paraId="11FBA95D" w14:textId="77777777" w:rsidR="00A566BD" w:rsidRDefault="00391B3F">
      <w:pPr>
        <w:pStyle w:val="aff2"/>
        <w:rPr>
          <w:rFonts w:asciiTheme="minorHAnsi" w:eastAsiaTheme="minorEastAsia" w:hAnsiTheme="minorHAnsi" w:cstheme="minorBidi"/>
          <w:snapToGrid/>
          <w:color w:val="auto"/>
          <w:sz w:val="22"/>
          <w:szCs w:val="22"/>
        </w:rPr>
      </w:pPr>
      <w:hyperlink w:anchor="_Toc51240674" w:history="1">
        <w:r w:rsidR="00A566BD" w:rsidRPr="00E519D1">
          <w:rPr>
            <w:rStyle w:val="af0"/>
          </w:rPr>
          <w:t>Рисунок 736 – Документ Отчет о расходах подотчетного лица (закладка Отчет о выполненной работе)</w:t>
        </w:r>
        <w:r w:rsidR="00A566BD">
          <w:rPr>
            <w:webHidden/>
          </w:rPr>
          <w:tab/>
        </w:r>
        <w:r w:rsidR="00A566BD">
          <w:rPr>
            <w:webHidden/>
          </w:rPr>
          <w:fldChar w:fldCharType="begin"/>
        </w:r>
        <w:r w:rsidR="00A566BD">
          <w:rPr>
            <w:webHidden/>
          </w:rPr>
          <w:instrText xml:space="preserve"> PAGEREF _Toc51240674 \h </w:instrText>
        </w:r>
        <w:r w:rsidR="00A566BD">
          <w:rPr>
            <w:webHidden/>
          </w:rPr>
        </w:r>
        <w:r w:rsidR="00A566BD">
          <w:rPr>
            <w:webHidden/>
          </w:rPr>
          <w:fldChar w:fldCharType="separate"/>
        </w:r>
        <w:r w:rsidR="00135332">
          <w:rPr>
            <w:webHidden/>
          </w:rPr>
          <w:t>1117</w:t>
        </w:r>
        <w:r w:rsidR="00A566BD">
          <w:rPr>
            <w:webHidden/>
          </w:rPr>
          <w:fldChar w:fldCharType="end"/>
        </w:r>
      </w:hyperlink>
    </w:p>
    <w:p w14:paraId="7E9D00B1" w14:textId="77777777" w:rsidR="00A566BD" w:rsidRDefault="00391B3F">
      <w:pPr>
        <w:pStyle w:val="aff2"/>
        <w:rPr>
          <w:rFonts w:asciiTheme="minorHAnsi" w:eastAsiaTheme="minorEastAsia" w:hAnsiTheme="minorHAnsi" w:cstheme="minorBidi"/>
          <w:snapToGrid/>
          <w:color w:val="auto"/>
          <w:sz w:val="22"/>
          <w:szCs w:val="22"/>
        </w:rPr>
      </w:pPr>
      <w:hyperlink w:anchor="_Toc51240675" w:history="1">
        <w:r w:rsidR="00A566BD" w:rsidRPr="00E519D1">
          <w:rPr>
            <w:rStyle w:val="af0"/>
          </w:rPr>
          <w:t>Рисунок 737 – Документ Отчет о расходах подотчетного лица (закладка Дополнительно)</w:t>
        </w:r>
        <w:r w:rsidR="00A566BD">
          <w:rPr>
            <w:webHidden/>
          </w:rPr>
          <w:tab/>
        </w:r>
        <w:r w:rsidR="00A566BD">
          <w:rPr>
            <w:webHidden/>
          </w:rPr>
          <w:fldChar w:fldCharType="begin"/>
        </w:r>
        <w:r w:rsidR="00A566BD">
          <w:rPr>
            <w:webHidden/>
          </w:rPr>
          <w:instrText xml:space="preserve"> PAGEREF _Toc51240675 \h </w:instrText>
        </w:r>
        <w:r w:rsidR="00A566BD">
          <w:rPr>
            <w:webHidden/>
          </w:rPr>
        </w:r>
        <w:r w:rsidR="00A566BD">
          <w:rPr>
            <w:webHidden/>
          </w:rPr>
          <w:fldChar w:fldCharType="separate"/>
        </w:r>
        <w:r w:rsidR="00135332">
          <w:rPr>
            <w:webHidden/>
          </w:rPr>
          <w:t>1118</w:t>
        </w:r>
        <w:r w:rsidR="00A566BD">
          <w:rPr>
            <w:webHidden/>
          </w:rPr>
          <w:fldChar w:fldCharType="end"/>
        </w:r>
      </w:hyperlink>
    </w:p>
    <w:p w14:paraId="68307112" w14:textId="77777777" w:rsidR="00A566BD" w:rsidRDefault="00391B3F">
      <w:pPr>
        <w:pStyle w:val="aff2"/>
        <w:rPr>
          <w:rFonts w:asciiTheme="minorHAnsi" w:eastAsiaTheme="minorEastAsia" w:hAnsiTheme="minorHAnsi" w:cstheme="minorBidi"/>
          <w:snapToGrid/>
          <w:color w:val="auto"/>
          <w:sz w:val="22"/>
          <w:szCs w:val="22"/>
        </w:rPr>
      </w:pPr>
      <w:hyperlink w:anchor="_Toc51240676" w:history="1">
        <w:r w:rsidR="00A566BD" w:rsidRPr="00E519D1">
          <w:rPr>
            <w:rStyle w:val="af0"/>
          </w:rPr>
          <w:t>Рисунок 738 – Документ Отчет о расходах подотчетного лица (закладка Условия проезда)</w:t>
        </w:r>
        <w:r w:rsidR="00A566BD">
          <w:rPr>
            <w:webHidden/>
          </w:rPr>
          <w:tab/>
        </w:r>
        <w:r w:rsidR="00A566BD">
          <w:rPr>
            <w:webHidden/>
          </w:rPr>
          <w:fldChar w:fldCharType="begin"/>
        </w:r>
        <w:r w:rsidR="00A566BD">
          <w:rPr>
            <w:webHidden/>
          </w:rPr>
          <w:instrText xml:space="preserve"> PAGEREF _Toc51240676 \h </w:instrText>
        </w:r>
        <w:r w:rsidR="00A566BD">
          <w:rPr>
            <w:webHidden/>
          </w:rPr>
        </w:r>
        <w:r w:rsidR="00A566BD">
          <w:rPr>
            <w:webHidden/>
          </w:rPr>
          <w:fldChar w:fldCharType="separate"/>
        </w:r>
        <w:r w:rsidR="00135332">
          <w:rPr>
            <w:webHidden/>
          </w:rPr>
          <w:t>1119</w:t>
        </w:r>
        <w:r w:rsidR="00A566BD">
          <w:rPr>
            <w:webHidden/>
          </w:rPr>
          <w:fldChar w:fldCharType="end"/>
        </w:r>
      </w:hyperlink>
    </w:p>
    <w:p w14:paraId="256EB999" w14:textId="77777777" w:rsidR="00A566BD" w:rsidRDefault="00391B3F">
      <w:pPr>
        <w:pStyle w:val="aff2"/>
        <w:rPr>
          <w:rFonts w:asciiTheme="minorHAnsi" w:eastAsiaTheme="minorEastAsia" w:hAnsiTheme="minorHAnsi" w:cstheme="minorBidi"/>
          <w:snapToGrid/>
          <w:color w:val="auto"/>
          <w:sz w:val="22"/>
          <w:szCs w:val="22"/>
        </w:rPr>
      </w:pPr>
      <w:hyperlink w:anchor="_Toc51240677" w:history="1">
        <w:r w:rsidR="00A566BD" w:rsidRPr="00E519D1">
          <w:rPr>
            <w:rStyle w:val="af0"/>
          </w:rPr>
          <w:t>Рисунок 739 – Документ Отчет о расходах подотчетного лица (закладка Условия проживания)</w:t>
        </w:r>
        <w:r w:rsidR="00A566BD">
          <w:rPr>
            <w:webHidden/>
          </w:rPr>
          <w:tab/>
        </w:r>
        <w:r w:rsidR="00A566BD">
          <w:rPr>
            <w:webHidden/>
          </w:rPr>
          <w:fldChar w:fldCharType="begin"/>
        </w:r>
        <w:r w:rsidR="00A566BD">
          <w:rPr>
            <w:webHidden/>
          </w:rPr>
          <w:instrText xml:space="preserve"> PAGEREF _Toc51240677 \h </w:instrText>
        </w:r>
        <w:r w:rsidR="00A566BD">
          <w:rPr>
            <w:webHidden/>
          </w:rPr>
        </w:r>
        <w:r w:rsidR="00A566BD">
          <w:rPr>
            <w:webHidden/>
          </w:rPr>
          <w:fldChar w:fldCharType="separate"/>
        </w:r>
        <w:r w:rsidR="00135332">
          <w:rPr>
            <w:webHidden/>
          </w:rPr>
          <w:t>1122</w:t>
        </w:r>
        <w:r w:rsidR="00A566BD">
          <w:rPr>
            <w:webHidden/>
          </w:rPr>
          <w:fldChar w:fldCharType="end"/>
        </w:r>
      </w:hyperlink>
    </w:p>
    <w:p w14:paraId="23D2F84D" w14:textId="77777777" w:rsidR="00A566BD" w:rsidRDefault="00391B3F">
      <w:pPr>
        <w:pStyle w:val="aff2"/>
        <w:rPr>
          <w:rFonts w:asciiTheme="minorHAnsi" w:eastAsiaTheme="minorEastAsia" w:hAnsiTheme="minorHAnsi" w:cstheme="minorBidi"/>
          <w:snapToGrid/>
          <w:color w:val="auto"/>
          <w:sz w:val="22"/>
          <w:szCs w:val="22"/>
        </w:rPr>
      </w:pPr>
      <w:hyperlink w:anchor="_Toc51240678" w:history="1">
        <w:r w:rsidR="00A566BD" w:rsidRPr="00E519D1">
          <w:rPr>
            <w:rStyle w:val="af0"/>
          </w:rPr>
          <w:t>Рисунок 740 – Документ Отчет о расходах подотчетного лица (закладка Расходы всего)</w:t>
        </w:r>
        <w:r w:rsidR="00A566BD">
          <w:rPr>
            <w:webHidden/>
          </w:rPr>
          <w:tab/>
        </w:r>
        <w:r w:rsidR="00A566BD">
          <w:rPr>
            <w:webHidden/>
          </w:rPr>
          <w:fldChar w:fldCharType="begin"/>
        </w:r>
        <w:r w:rsidR="00A566BD">
          <w:rPr>
            <w:webHidden/>
          </w:rPr>
          <w:instrText xml:space="preserve"> PAGEREF _Toc51240678 \h </w:instrText>
        </w:r>
        <w:r w:rsidR="00A566BD">
          <w:rPr>
            <w:webHidden/>
          </w:rPr>
        </w:r>
        <w:r w:rsidR="00A566BD">
          <w:rPr>
            <w:webHidden/>
          </w:rPr>
          <w:fldChar w:fldCharType="separate"/>
        </w:r>
        <w:r w:rsidR="00135332">
          <w:rPr>
            <w:webHidden/>
          </w:rPr>
          <w:t>1127</w:t>
        </w:r>
        <w:r w:rsidR="00A566BD">
          <w:rPr>
            <w:webHidden/>
          </w:rPr>
          <w:fldChar w:fldCharType="end"/>
        </w:r>
      </w:hyperlink>
    </w:p>
    <w:p w14:paraId="6F8C7404" w14:textId="77777777" w:rsidR="00A566BD" w:rsidRDefault="00391B3F">
      <w:pPr>
        <w:pStyle w:val="aff2"/>
        <w:rPr>
          <w:rFonts w:asciiTheme="minorHAnsi" w:eastAsiaTheme="minorEastAsia" w:hAnsiTheme="minorHAnsi" w:cstheme="minorBidi"/>
          <w:snapToGrid/>
          <w:color w:val="auto"/>
          <w:sz w:val="22"/>
          <w:szCs w:val="22"/>
        </w:rPr>
      </w:pPr>
      <w:hyperlink w:anchor="_Toc51240679" w:history="1">
        <w:r w:rsidR="00A566BD" w:rsidRPr="00E519D1">
          <w:rPr>
            <w:rStyle w:val="af0"/>
          </w:rPr>
          <w:t>Рисунок 741 – Отображение ошибок при проверке</w:t>
        </w:r>
        <w:r w:rsidR="00A566BD">
          <w:rPr>
            <w:webHidden/>
          </w:rPr>
          <w:tab/>
        </w:r>
        <w:r w:rsidR="00A566BD">
          <w:rPr>
            <w:webHidden/>
          </w:rPr>
          <w:fldChar w:fldCharType="begin"/>
        </w:r>
        <w:r w:rsidR="00A566BD">
          <w:rPr>
            <w:webHidden/>
          </w:rPr>
          <w:instrText xml:space="preserve"> PAGEREF _Toc51240679 \h </w:instrText>
        </w:r>
        <w:r w:rsidR="00A566BD">
          <w:rPr>
            <w:webHidden/>
          </w:rPr>
        </w:r>
        <w:r w:rsidR="00A566BD">
          <w:rPr>
            <w:webHidden/>
          </w:rPr>
          <w:fldChar w:fldCharType="separate"/>
        </w:r>
        <w:r w:rsidR="00135332">
          <w:rPr>
            <w:webHidden/>
          </w:rPr>
          <w:t>1128</w:t>
        </w:r>
        <w:r w:rsidR="00A566BD">
          <w:rPr>
            <w:webHidden/>
          </w:rPr>
          <w:fldChar w:fldCharType="end"/>
        </w:r>
      </w:hyperlink>
    </w:p>
    <w:p w14:paraId="7A4BB9AE" w14:textId="77777777" w:rsidR="00A566BD" w:rsidRDefault="00391B3F">
      <w:pPr>
        <w:pStyle w:val="aff2"/>
        <w:rPr>
          <w:rFonts w:asciiTheme="minorHAnsi" w:eastAsiaTheme="minorEastAsia" w:hAnsiTheme="minorHAnsi" w:cstheme="minorBidi"/>
          <w:snapToGrid/>
          <w:color w:val="auto"/>
          <w:sz w:val="22"/>
          <w:szCs w:val="22"/>
        </w:rPr>
      </w:pPr>
      <w:hyperlink w:anchor="_Toc51240680" w:history="1">
        <w:r w:rsidR="00A566BD" w:rsidRPr="00E519D1">
          <w:rPr>
            <w:rStyle w:val="af0"/>
          </w:rPr>
          <w:t>Рисунок 742 – Успешный результат проверки</w:t>
        </w:r>
        <w:r w:rsidR="00A566BD">
          <w:rPr>
            <w:webHidden/>
          </w:rPr>
          <w:tab/>
        </w:r>
        <w:r w:rsidR="00A566BD">
          <w:rPr>
            <w:webHidden/>
          </w:rPr>
          <w:fldChar w:fldCharType="begin"/>
        </w:r>
        <w:r w:rsidR="00A566BD">
          <w:rPr>
            <w:webHidden/>
          </w:rPr>
          <w:instrText xml:space="preserve"> PAGEREF _Toc51240680 \h </w:instrText>
        </w:r>
        <w:r w:rsidR="00A566BD">
          <w:rPr>
            <w:webHidden/>
          </w:rPr>
        </w:r>
        <w:r w:rsidR="00A566BD">
          <w:rPr>
            <w:webHidden/>
          </w:rPr>
          <w:fldChar w:fldCharType="separate"/>
        </w:r>
        <w:r w:rsidR="00135332">
          <w:rPr>
            <w:webHidden/>
          </w:rPr>
          <w:t>1129</w:t>
        </w:r>
        <w:r w:rsidR="00A566BD">
          <w:rPr>
            <w:webHidden/>
          </w:rPr>
          <w:fldChar w:fldCharType="end"/>
        </w:r>
      </w:hyperlink>
    </w:p>
    <w:p w14:paraId="461F4EB5" w14:textId="77777777" w:rsidR="00A566BD" w:rsidRDefault="00391B3F">
      <w:pPr>
        <w:pStyle w:val="aff2"/>
        <w:rPr>
          <w:rFonts w:asciiTheme="minorHAnsi" w:eastAsiaTheme="minorEastAsia" w:hAnsiTheme="minorHAnsi" w:cstheme="minorBidi"/>
          <w:snapToGrid/>
          <w:color w:val="auto"/>
          <w:sz w:val="22"/>
          <w:szCs w:val="22"/>
        </w:rPr>
      </w:pPr>
      <w:hyperlink w:anchor="_Toc51240681" w:history="1">
        <w:r w:rsidR="00A566BD" w:rsidRPr="00E519D1">
          <w:rPr>
            <w:rStyle w:val="af0"/>
          </w:rPr>
          <w:t>Рисунок 743 – Документ Отчет о расходах подотчетного лица в статусе На согласовании в структурном подразделении</w:t>
        </w:r>
        <w:r w:rsidR="00A566BD">
          <w:rPr>
            <w:webHidden/>
          </w:rPr>
          <w:tab/>
        </w:r>
        <w:r w:rsidR="00A566BD">
          <w:rPr>
            <w:webHidden/>
          </w:rPr>
          <w:fldChar w:fldCharType="begin"/>
        </w:r>
        <w:r w:rsidR="00A566BD">
          <w:rPr>
            <w:webHidden/>
          </w:rPr>
          <w:instrText xml:space="preserve"> PAGEREF _Toc51240681 \h </w:instrText>
        </w:r>
        <w:r w:rsidR="00A566BD">
          <w:rPr>
            <w:webHidden/>
          </w:rPr>
        </w:r>
        <w:r w:rsidR="00A566BD">
          <w:rPr>
            <w:webHidden/>
          </w:rPr>
          <w:fldChar w:fldCharType="separate"/>
        </w:r>
        <w:r w:rsidR="00135332">
          <w:rPr>
            <w:webHidden/>
          </w:rPr>
          <w:t>1130</w:t>
        </w:r>
        <w:r w:rsidR="00A566BD">
          <w:rPr>
            <w:webHidden/>
          </w:rPr>
          <w:fldChar w:fldCharType="end"/>
        </w:r>
      </w:hyperlink>
    </w:p>
    <w:p w14:paraId="3A1B5164" w14:textId="77777777" w:rsidR="00A566BD" w:rsidRDefault="00391B3F">
      <w:pPr>
        <w:pStyle w:val="aff2"/>
        <w:rPr>
          <w:rFonts w:asciiTheme="minorHAnsi" w:eastAsiaTheme="minorEastAsia" w:hAnsiTheme="minorHAnsi" w:cstheme="minorBidi"/>
          <w:snapToGrid/>
          <w:color w:val="auto"/>
          <w:sz w:val="22"/>
          <w:szCs w:val="22"/>
        </w:rPr>
      </w:pPr>
      <w:hyperlink w:anchor="_Toc51240682" w:history="1">
        <w:r w:rsidR="00A566BD" w:rsidRPr="00E519D1">
          <w:rPr>
            <w:rStyle w:val="af0"/>
          </w:rPr>
          <w:t>Рисунок 744 – Расходы подотчетного лица</w:t>
        </w:r>
        <w:r w:rsidR="00A566BD">
          <w:rPr>
            <w:webHidden/>
          </w:rPr>
          <w:tab/>
        </w:r>
        <w:r w:rsidR="00A566BD">
          <w:rPr>
            <w:webHidden/>
          </w:rPr>
          <w:fldChar w:fldCharType="begin"/>
        </w:r>
        <w:r w:rsidR="00A566BD">
          <w:rPr>
            <w:webHidden/>
          </w:rPr>
          <w:instrText xml:space="preserve"> PAGEREF _Toc51240682 \h </w:instrText>
        </w:r>
        <w:r w:rsidR="00A566BD">
          <w:rPr>
            <w:webHidden/>
          </w:rPr>
        </w:r>
        <w:r w:rsidR="00A566BD">
          <w:rPr>
            <w:webHidden/>
          </w:rPr>
          <w:fldChar w:fldCharType="separate"/>
        </w:r>
        <w:r w:rsidR="00135332">
          <w:rPr>
            <w:webHidden/>
          </w:rPr>
          <w:t>1132</w:t>
        </w:r>
        <w:r w:rsidR="00A566BD">
          <w:rPr>
            <w:webHidden/>
          </w:rPr>
          <w:fldChar w:fldCharType="end"/>
        </w:r>
      </w:hyperlink>
    </w:p>
    <w:p w14:paraId="450E48C9" w14:textId="77777777" w:rsidR="00A566BD" w:rsidRDefault="00391B3F">
      <w:pPr>
        <w:pStyle w:val="aff2"/>
        <w:rPr>
          <w:rFonts w:asciiTheme="minorHAnsi" w:eastAsiaTheme="minorEastAsia" w:hAnsiTheme="minorHAnsi" w:cstheme="minorBidi"/>
          <w:snapToGrid/>
          <w:color w:val="auto"/>
          <w:sz w:val="22"/>
          <w:szCs w:val="22"/>
        </w:rPr>
      </w:pPr>
      <w:hyperlink w:anchor="_Toc51240683" w:history="1">
        <w:r w:rsidR="00A566BD" w:rsidRPr="00E519D1">
          <w:rPr>
            <w:rStyle w:val="af0"/>
          </w:rPr>
          <w:t>Рисунок 745 – Отчет о расходах подотчетного лица в статусе На согласовании в учреждении</w:t>
        </w:r>
        <w:r w:rsidR="00A566BD">
          <w:rPr>
            <w:webHidden/>
          </w:rPr>
          <w:tab/>
        </w:r>
        <w:r w:rsidR="00A566BD">
          <w:rPr>
            <w:webHidden/>
          </w:rPr>
          <w:fldChar w:fldCharType="begin"/>
        </w:r>
        <w:r w:rsidR="00A566BD">
          <w:rPr>
            <w:webHidden/>
          </w:rPr>
          <w:instrText xml:space="preserve"> PAGEREF _Toc51240683 \h </w:instrText>
        </w:r>
        <w:r w:rsidR="00A566BD">
          <w:rPr>
            <w:webHidden/>
          </w:rPr>
        </w:r>
        <w:r w:rsidR="00A566BD">
          <w:rPr>
            <w:webHidden/>
          </w:rPr>
          <w:fldChar w:fldCharType="separate"/>
        </w:r>
        <w:r w:rsidR="00135332">
          <w:rPr>
            <w:webHidden/>
          </w:rPr>
          <w:t>1132</w:t>
        </w:r>
        <w:r w:rsidR="00A566BD">
          <w:rPr>
            <w:webHidden/>
          </w:rPr>
          <w:fldChar w:fldCharType="end"/>
        </w:r>
      </w:hyperlink>
    </w:p>
    <w:p w14:paraId="500B3098" w14:textId="77777777" w:rsidR="00A566BD" w:rsidRDefault="00391B3F">
      <w:pPr>
        <w:pStyle w:val="aff2"/>
        <w:rPr>
          <w:rFonts w:asciiTheme="minorHAnsi" w:eastAsiaTheme="minorEastAsia" w:hAnsiTheme="minorHAnsi" w:cstheme="minorBidi"/>
          <w:snapToGrid/>
          <w:color w:val="auto"/>
          <w:sz w:val="22"/>
          <w:szCs w:val="22"/>
        </w:rPr>
      </w:pPr>
      <w:hyperlink w:anchor="_Toc51240684" w:history="1">
        <w:r w:rsidR="00A566BD" w:rsidRPr="00E519D1">
          <w:rPr>
            <w:rStyle w:val="af0"/>
          </w:rPr>
          <w:t>Рисунок 746 – Выбор файла</w:t>
        </w:r>
        <w:r w:rsidR="00A566BD">
          <w:rPr>
            <w:webHidden/>
          </w:rPr>
          <w:tab/>
        </w:r>
        <w:r w:rsidR="00A566BD">
          <w:rPr>
            <w:webHidden/>
          </w:rPr>
          <w:fldChar w:fldCharType="begin"/>
        </w:r>
        <w:r w:rsidR="00A566BD">
          <w:rPr>
            <w:webHidden/>
          </w:rPr>
          <w:instrText xml:space="preserve"> PAGEREF _Toc51240684 \h </w:instrText>
        </w:r>
        <w:r w:rsidR="00A566BD">
          <w:rPr>
            <w:webHidden/>
          </w:rPr>
        </w:r>
        <w:r w:rsidR="00A566BD">
          <w:rPr>
            <w:webHidden/>
          </w:rPr>
          <w:fldChar w:fldCharType="separate"/>
        </w:r>
        <w:r w:rsidR="00135332">
          <w:rPr>
            <w:webHidden/>
          </w:rPr>
          <w:t>1133</w:t>
        </w:r>
        <w:r w:rsidR="00A566BD">
          <w:rPr>
            <w:webHidden/>
          </w:rPr>
          <w:fldChar w:fldCharType="end"/>
        </w:r>
      </w:hyperlink>
    </w:p>
    <w:p w14:paraId="58540E6F" w14:textId="77777777" w:rsidR="00A566BD" w:rsidRDefault="00391B3F">
      <w:pPr>
        <w:pStyle w:val="aff2"/>
        <w:rPr>
          <w:rFonts w:asciiTheme="minorHAnsi" w:eastAsiaTheme="minorEastAsia" w:hAnsiTheme="minorHAnsi" w:cstheme="minorBidi"/>
          <w:snapToGrid/>
          <w:color w:val="auto"/>
          <w:sz w:val="22"/>
          <w:szCs w:val="22"/>
        </w:rPr>
      </w:pPr>
      <w:hyperlink w:anchor="_Toc51240685" w:history="1">
        <w:r w:rsidR="00A566BD" w:rsidRPr="00E519D1">
          <w:rPr>
            <w:rStyle w:val="af0"/>
          </w:rPr>
          <w:t>Рисунок 747 – Окна для выбора файла</w:t>
        </w:r>
        <w:r w:rsidR="00A566BD">
          <w:rPr>
            <w:webHidden/>
          </w:rPr>
          <w:tab/>
        </w:r>
        <w:r w:rsidR="00A566BD">
          <w:rPr>
            <w:webHidden/>
          </w:rPr>
          <w:fldChar w:fldCharType="begin"/>
        </w:r>
        <w:r w:rsidR="00A566BD">
          <w:rPr>
            <w:webHidden/>
          </w:rPr>
          <w:instrText xml:space="preserve"> PAGEREF _Toc51240685 \h </w:instrText>
        </w:r>
        <w:r w:rsidR="00A566BD">
          <w:rPr>
            <w:webHidden/>
          </w:rPr>
        </w:r>
        <w:r w:rsidR="00A566BD">
          <w:rPr>
            <w:webHidden/>
          </w:rPr>
          <w:fldChar w:fldCharType="separate"/>
        </w:r>
        <w:r w:rsidR="00135332">
          <w:rPr>
            <w:webHidden/>
          </w:rPr>
          <w:t>1134</w:t>
        </w:r>
        <w:r w:rsidR="00A566BD">
          <w:rPr>
            <w:webHidden/>
          </w:rPr>
          <w:fldChar w:fldCharType="end"/>
        </w:r>
      </w:hyperlink>
    </w:p>
    <w:p w14:paraId="2BBAA2A6" w14:textId="77777777" w:rsidR="00A566BD" w:rsidRDefault="00391B3F">
      <w:pPr>
        <w:pStyle w:val="aff2"/>
        <w:rPr>
          <w:rFonts w:asciiTheme="minorHAnsi" w:eastAsiaTheme="minorEastAsia" w:hAnsiTheme="minorHAnsi" w:cstheme="minorBidi"/>
          <w:snapToGrid/>
          <w:color w:val="auto"/>
          <w:sz w:val="22"/>
          <w:szCs w:val="22"/>
        </w:rPr>
      </w:pPr>
      <w:hyperlink w:anchor="_Toc51240686" w:history="1">
        <w:r w:rsidR="00A566BD" w:rsidRPr="00E519D1">
          <w:rPr>
            <w:rStyle w:val="af0"/>
          </w:rPr>
          <w:t>Рисунок 748 – Просмотр файла</w:t>
        </w:r>
        <w:r w:rsidR="00A566BD">
          <w:rPr>
            <w:webHidden/>
          </w:rPr>
          <w:tab/>
        </w:r>
        <w:r w:rsidR="00A566BD">
          <w:rPr>
            <w:webHidden/>
          </w:rPr>
          <w:fldChar w:fldCharType="begin"/>
        </w:r>
        <w:r w:rsidR="00A566BD">
          <w:rPr>
            <w:webHidden/>
          </w:rPr>
          <w:instrText xml:space="preserve"> PAGEREF _Toc51240686 \h </w:instrText>
        </w:r>
        <w:r w:rsidR="00A566BD">
          <w:rPr>
            <w:webHidden/>
          </w:rPr>
        </w:r>
        <w:r w:rsidR="00A566BD">
          <w:rPr>
            <w:webHidden/>
          </w:rPr>
          <w:fldChar w:fldCharType="separate"/>
        </w:r>
        <w:r w:rsidR="00135332">
          <w:rPr>
            <w:webHidden/>
          </w:rPr>
          <w:t>1134</w:t>
        </w:r>
        <w:r w:rsidR="00A566BD">
          <w:rPr>
            <w:webHidden/>
          </w:rPr>
          <w:fldChar w:fldCharType="end"/>
        </w:r>
      </w:hyperlink>
    </w:p>
    <w:p w14:paraId="31FE8A7B" w14:textId="77777777" w:rsidR="00A566BD" w:rsidRDefault="00391B3F">
      <w:pPr>
        <w:pStyle w:val="aff2"/>
        <w:rPr>
          <w:rFonts w:asciiTheme="minorHAnsi" w:eastAsiaTheme="minorEastAsia" w:hAnsiTheme="minorHAnsi" w:cstheme="minorBidi"/>
          <w:snapToGrid/>
          <w:color w:val="auto"/>
          <w:sz w:val="22"/>
          <w:szCs w:val="22"/>
        </w:rPr>
      </w:pPr>
      <w:hyperlink w:anchor="_Toc51240687" w:history="1">
        <w:r w:rsidR="00A566BD" w:rsidRPr="00E519D1">
          <w:rPr>
            <w:rStyle w:val="af0"/>
          </w:rPr>
          <w:t>Рисунок 749 – Документ Отчет о расходах подотчетного лица в статусе На согласовании в бухгалтерии</w:t>
        </w:r>
        <w:r w:rsidR="00A566BD">
          <w:rPr>
            <w:webHidden/>
          </w:rPr>
          <w:tab/>
        </w:r>
        <w:r w:rsidR="00A566BD">
          <w:rPr>
            <w:webHidden/>
          </w:rPr>
          <w:fldChar w:fldCharType="begin"/>
        </w:r>
        <w:r w:rsidR="00A566BD">
          <w:rPr>
            <w:webHidden/>
          </w:rPr>
          <w:instrText xml:space="preserve"> PAGEREF _Toc51240687 \h </w:instrText>
        </w:r>
        <w:r w:rsidR="00A566BD">
          <w:rPr>
            <w:webHidden/>
          </w:rPr>
        </w:r>
        <w:r w:rsidR="00A566BD">
          <w:rPr>
            <w:webHidden/>
          </w:rPr>
          <w:fldChar w:fldCharType="separate"/>
        </w:r>
        <w:r w:rsidR="00135332">
          <w:rPr>
            <w:webHidden/>
          </w:rPr>
          <w:t>1135</w:t>
        </w:r>
        <w:r w:rsidR="00A566BD">
          <w:rPr>
            <w:webHidden/>
          </w:rPr>
          <w:fldChar w:fldCharType="end"/>
        </w:r>
      </w:hyperlink>
    </w:p>
    <w:p w14:paraId="0D1351CD" w14:textId="77777777" w:rsidR="00A566BD" w:rsidRDefault="00391B3F">
      <w:pPr>
        <w:pStyle w:val="aff2"/>
        <w:rPr>
          <w:rFonts w:asciiTheme="minorHAnsi" w:eastAsiaTheme="minorEastAsia" w:hAnsiTheme="minorHAnsi" w:cstheme="minorBidi"/>
          <w:snapToGrid/>
          <w:color w:val="auto"/>
          <w:sz w:val="22"/>
          <w:szCs w:val="22"/>
        </w:rPr>
      </w:pPr>
      <w:hyperlink w:anchor="_Toc51240688" w:history="1">
        <w:r w:rsidR="00A566BD" w:rsidRPr="00E519D1">
          <w:rPr>
            <w:rStyle w:val="af0"/>
          </w:rPr>
          <w:t>Рисунок 750 – Документ Отчет о расходах подотчетного лица в статусе На согласовании в ФЭС</w:t>
        </w:r>
        <w:r w:rsidR="00A566BD">
          <w:rPr>
            <w:webHidden/>
          </w:rPr>
          <w:tab/>
        </w:r>
        <w:r w:rsidR="00A566BD">
          <w:rPr>
            <w:webHidden/>
          </w:rPr>
          <w:fldChar w:fldCharType="begin"/>
        </w:r>
        <w:r w:rsidR="00A566BD">
          <w:rPr>
            <w:webHidden/>
          </w:rPr>
          <w:instrText xml:space="preserve"> PAGEREF _Toc51240688 \h </w:instrText>
        </w:r>
        <w:r w:rsidR="00A566BD">
          <w:rPr>
            <w:webHidden/>
          </w:rPr>
        </w:r>
        <w:r w:rsidR="00A566BD">
          <w:rPr>
            <w:webHidden/>
          </w:rPr>
          <w:fldChar w:fldCharType="separate"/>
        </w:r>
        <w:r w:rsidR="00135332">
          <w:rPr>
            <w:webHidden/>
          </w:rPr>
          <w:t>1136</w:t>
        </w:r>
        <w:r w:rsidR="00A566BD">
          <w:rPr>
            <w:webHidden/>
          </w:rPr>
          <w:fldChar w:fldCharType="end"/>
        </w:r>
      </w:hyperlink>
    </w:p>
    <w:p w14:paraId="3935D308" w14:textId="77777777" w:rsidR="00A566BD" w:rsidRDefault="00391B3F">
      <w:pPr>
        <w:pStyle w:val="aff2"/>
        <w:rPr>
          <w:rFonts w:asciiTheme="minorHAnsi" w:eastAsiaTheme="minorEastAsia" w:hAnsiTheme="minorHAnsi" w:cstheme="minorBidi"/>
          <w:snapToGrid/>
          <w:color w:val="auto"/>
          <w:sz w:val="22"/>
          <w:szCs w:val="22"/>
        </w:rPr>
      </w:pPr>
      <w:hyperlink w:anchor="_Toc51240689" w:history="1">
        <w:r w:rsidR="00A566BD" w:rsidRPr="00E519D1">
          <w:rPr>
            <w:rStyle w:val="af0"/>
          </w:rPr>
          <w:t>Рисунок 751 – Документ Отчет о расходах подотчетного лица в статусе На утверждении</w:t>
        </w:r>
        <w:r w:rsidR="00A566BD">
          <w:rPr>
            <w:webHidden/>
          </w:rPr>
          <w:tab/>
        </w:r>
        <w:r w:rsidR="00A566BD">
          <w:rPr>
            <w:webHidden/>
          </w:rPr>
          <w:fldChar w:fldCharType="begin"/>
        </w:r>
        <w:r w:rsidR="00A566BD">
          <w:rPr>
            <w:webHidden/>
          </w:rPr>
          <w:instrText xml:space="preserve"> PAGEREF _Toc51240689 \h </w:instrText>
        </w:r>
        <w:r w:rsidR="00A566BD">
          <w:rPr>
            <w:webHidden/>
          </w:rPr>
        </w:r>
        <w:r w:rsidR="00A566BD">
          <w:rPr>
            <w:webHidden/>
          </w:rPr>
          <w:fldChar w:fldCharType="separate"/>
        </w:r>
        <w:r w:rsidR="00135332">
          <w:rPr>
            <w:webHidden/>
          </w:rPr>
          <w:t>1137</w:t>
        </w:r>
        <w:r w:rsidR="00A566BD">
          <w:rPr>
            <w:webHidden/>
          </w:rPr>
          <w:fldChar w:fldCharType="end"/>
        </w:r>
      </w:hyperlink>
    </w:p>
    <w:p w14:paraId="60ED9E2A" w14:textId="77777777" w:rsidR="00A566BD" w:rsidRDefault="00391B3F">
      <w:pPr>
        <w:pStyle w:val="aff2"/>
        <w:rPr>
          <w:rFonts w:asciiTheme="minorHAnsi" w:eastAsiaTheme="minorEastAsia" w:hAnsiTheme="minorHAnsi" w:cstheme="minorBidi"/>
          <w:snapToGrid/>
          <w:color w:val="auto"/>
          <w:sz w:val="22"/>
          <w:szCs w:val="22"/>
        </w:rPr>
      </w:pPr>
      <w:hyperlink w:anchor="_Toc51240690" w:history="1">
        <w:r w:rsidR="00A566BD" w:rsidRPr="00E519D1">
          <w:rPr>
            <w:rStyle w:val="af0"/>
          </w:rPr>
          <w:t>Рисунок 752 – Документ Отчет о расходах подотчетного лица в статусе Утвержден</w:t>
        </w:r>
        <w:r w:rsidR="00A566BD">
          <w:rPr>
            <w:webHidden/>
          </w:rPr>
          <w:tab/>
        </w:r>
        <w:r w:rsidR="00A566BD">
          <w:rPr>
            <w:webHidden/>
          </w:rPr>
          <w:fldChar w:fldCharType="begin"/>
        </w:r>
        <w:r w:rsidR="00A566BD">
          <w:rPr>
            <w:webHidden/>
          </w:rPr>
          <w:instrText xml:space="preserve"> PAGEREF _Toc51240690 \h </w:instrText>
        </w:r>
        <w:r w:rsidR="00A566BD">
          <w:rPr>
            <w:webHidden/>
          </w:rPr>
        </w:r>
        <w:r w:rsidR="00A566BD">
          <w:rPr>
            <w:webHidden/>
          </w:rPr>
          <w:fldChar w:fldCharType="separate"/>
        </w:r>
        <w:r w:rsidR="00135332">
          <w:rPr>
            <w:webHidden/>
          </w:rPr>
          <w:t>1138</w:t>
        </w:r>
        <w:r w:rsidR="00A566BD">
          <w:rPr>
            <w:webHidden/>
          </w:rPr>
          <w:fldChar w:fldCharType="end"/>
        </w:r>
      </w:hyperlink>
    </w:p>
    <w:p w14:paraId="16D99D4F" w14:textId="77777777" w:rsidR="00A566BD" w:rsidRDefault="00391B3F">
      <w:pPr>
        <w:pStyle w:val="aff2"/>
        <w:rPr>
          <w:rFonts w:asciiTheme="minorHAnsi" w:eastAsiaTheme="minorEastAsia" w:hAnsiTheme="minorHAnsi" w:cstheme="minorBidi"/>
          <w:snapToGrid/>
          <w:color w:val="auto"/>
          <w:sz w:val="22"/>
          <w:szCs w:val="22"/>
        </w:rPr>
      </w:pPr>
      <w:hyperlink w:anchor="_Toc51240691" w:history="1">
        <w:r w:rsidR="00A566BD" w:rsidRPr="00E519D1">
          <w:rPr>
            <w:rStyle w:val="af0"/>
          </w:rPr>
          <w:t>Рисунок 753 – Документ Отчет о расходах подотчетного лица в статусе Отражен в учете</w:t>
        </w:r>
        <w:r w:rsidR="00A566BD">
          <w:rPr>
            <w:webHidden/>
          </w:rPr>
          <w:tab/>
        </w:r>
        <w:r w:rsidR="00A566BD">
          <w:rPr>
            <w:webHidden/>
          </w:rPr>
          <w:fldChar w:fldCharType="begin"/>
        </w:r>
        <w:r w:rsidR="00A566BD">
          <w:rPr>
            <w:webHidden/>
          </w:rPr>
          <w:instrText xml:space="preserve"> PAGEREF _Toc51240691 \h </w:instrText>
        </w:r>
        <w:r w:rsidR="00A566BD">
          <w:rPr>
            <w:webHidden/>
          </w:rPr>
        </w:r>
        <w:r w:rsidR="00A566BD">
          <w:rPr>
            <w:webHidden/>
          </w:rPr>
          <w:fldChar w:fldCharType="separate"/>
        </w:r>
        <w:r w:rsidR="00135332">
          <w:rPr>
            <w:webHidden/>
          </w:rPr>
          <w:t>1138</w:t>
        </w:r>
        <w:r w:rsidR="00A566BD">
          <w:rPr>
            <w:webHidden/>
          </w:rPr>
          <w:fldChar w:fldCharType="end"/>
        </w:r>
      </w:hyperlink>
    </w:p>
    <w:p w14:paraId="35749054" w14:textId="77777777" w:rsidR="00A566BD" w:rsidRDefault="00391B3F">
      <w:pPr>
        <w:pStyle w:val="aff2"/>
        <w:rPr>
          <w:rFonts w:asciiTheme="minorHAnsi" w:eastAsiaTheme="minorEastAsia" w:hAnsiTheme="minorHAnsi" w:cstheme="minorBidi"/>
          <w:snapToGrid/>
          <w:color w:val="auto"/>
          <w:sz w:val="22"/>
          <w:szCs w:val="22"/>
        </w:rPr>
      </w:pPr>
      <w:hyperlink w:anchor="_Toc51240692" w:history="1">
        <w:r w:rsidR="00A566BD" w:rsidRPr="00E519D1">
          <w:rPr>
            <w:rStyle w:val="af0"/>
          </w:rPr>
          <w:t>Рисунок 754 – Доступ к списку событий календаря бухгалтера</w:t>
        </w:r>
        <w:r w:rsidR="00A566BD">
          <w:rPr>
            <w:webHidden/>
          </w:rPr>
          <w:tab/>
        </w:r>
        <w:r w:rsidR="00A566BD">
          <w:rPr>
            <w:webHidden/>
          </w:rPr>
          <w:fldChar w:fldCharType="begin"/>
        </w:r>
        <w:r w:rsidR="00A566BD">
          <w:rPr>
            <w:webHidden/>
          </w:rPr>
          <w:instrText xml:space="preserve"> PAGEREF _Toc51240692 \h </w:instrText>
        </w:r>
        <w:r w:rsidR="00A566BD">
          <w:rPr>
            <w:webHidden/>
          </w:rPr>
        </w:r>
        <w:r w:rsidR="00A566BD">
          <w:rPr>
            <w:webHidden/>
          </w:rPr>
          <w:fldChar w:fldCharType="separate"/>
        </w:r>
        <w:r w:rsidR="00135332">
          <w:rPr>
            <w:webHidden/>
          </w:rPr>
          <w:t>1140</w:t>
        </w:r>
        <w:r w:rsidR="00A566BD">
          <w:rPr>
            <w:webHidden/>
          </w:rPr>
          <w:fldChar w:fldCharType="end"/>
        </w:r>
      </w:hyperlink>
    </w:p>
    <w:p w14:paraId="53D1BBEF" w14:textId="77777777" w:rsidR="00A566BD" w:rsidRDefault="00391B3F">
      <w:pPr>
        <w:pStyle w:val="aff2"/>
        <w:rPr>
          <w:rFonts w:asciiTheme="minorHAnsi" w:eastAsiaTheme="minorEastAsia" w:hAnsiTheme="minorHAnsi" w:cstheme="minorBidi"/>
          <w:snapToGrid/>
          <w:color w:val="auto"/>
          <w:sz w:val="22"/>
          <w:szCs w:val="22"/>
        </w:rPr>
      </w:pPr>
      <w:hyperlink w:anchor="_Toc51240693" w:history="1">
        <w:r w:rsidR="00A566BD" w:rsidRPr="00E519D1">
          <w:rPr>
            <w:rStyle w:val="af0"/>
          </w:rPr>
          <w:t>Рисунок 755 - Доступ к настройке иерархии пользователей календаря бухгалтера</w:t>
        </w:r>
        <w:r w:rsidR="00A566BD">
          <w:rPr>
            <w:webHidden/>
          </w:rPr>
          <w:tab/>
        </w:r>
        <w:r w:rsidR="00A566BD">
          <w:rPr>
            <w:webHidden/>
          </w:rPr>
          <w:fldChar w:fldCharType="begin"/>
        </w:r>
        <w:r w:rsidR="00A566BD">
          <w:rPr>
            <w:webHidden/>
          </w:rPr>
          <w:instrText xml:space="preserve"> PAGEREF _Toc51240693 \h </w:instrText>
        </w:r>
        <w:r w:rsidR="00A566BD">
          <w:rPr>
            <w:webHidden/>
          </w:rPr>
        </w:r>
        <w:r w:rsidR="00A566BD">
          <w:rPr>
            <w:webHidden/>
          </w:rPr>
          <w:fldChar w:fldCharType="separate"/>
        </w:r>
        <w:r w:rsidR="00135332">
          <w:rPr>
            <w:webHidden/>
          </w:rPr>
          <w:t>1141</w:t>
        </w:r>
        <w:r w:rsidR="00A566BD">
          <w:rPr>
            <w:webHidden/>
          </w:rPr>
          <w:fldChar w:fldCharType="end"/>
        </w:r>
      </w:hyperlink>
    </w:p>
    <w:p w14:paraId="30239C5D" w14:textId="77777777" w:rsidR="00A566BD" w:rsidRDefault="00391B3F">
      <w:pPr>
        <w:pStyle w:val="aff2"/>
        <w:rPr>
          <w:rFonts w:asciiTheme="minorHAnsi" w:eastAsiaTheme="minorEastAsia" w:hAnsiTheme="minorHAnsi" w:cstheme="minorBidi"/>
          <w:snapToGrid/>
          <w:color w:val="auto"/>
          <w:sz w:val="22"/>
          <w:szCs w:val="22"/>
        </w:rPr>
      </w:pPr>
      <w:hyperlink w:anchor="_Toc51240694" w:history="1">
        <w:r w:rsidR="00A566BD" w:rsidRPr="00E519D1">
          <w:rPr>
            <w:rStyle w:val="af0"/>
          </w:rPr>
          <w:t>Рисунок 756 - Настройка иерархии пользователей</w:t>
        </w:r>
        <w:r w:rsidR="00A566BD">
          <w:rPr>
            <w:webHidden/>
          </w:rPr>
          <w:tab/>
        </w:r>
        <w:r w:rsidR="00A566BD">
          <w:rPr>
            <w:webHidden/>
          </w:rPr>
          <w:fldChar w:fldCharType="begin"/>
        </w:r>
        <w:r w:rsidR="00A566BD">
          <w:rPr>
            <w:webHidden/>
          </w:rPr>
          <w:instrText xml:space="preserve"> PAGEREF _Toc51240694 \h </w:instrText>
        </w:r>
        <w:r w:rsidR="00A566BD">
          <w:rPr>
            <w:webHidden/>
          </w:rPr>
        </w:r>
        <w:r w:rsidR="00A566BD">
          <w:rPr>
            <w:webHidden/>
          </w:rPr>
          <w:fldChar w:fldCharType="separate"/>
        </w:r>
        <w:r w:rsidR="00135332">
          <w:rPr>
            <w:webHidden/>
          </w:rPr>
          <w:t>1142</w:t>
        </w:r>
        <w:r w:rsidR="00A566BD">
          <w:rPr>
            <w:webHidden/>
          </w:rPr>
          <w:fldChar w:fldCharType="end"/>
        </w:r>
      </w:hyperlink>
    </w:p>
    <w:p w14:paraId="61325BC6" w14:textId="77777777" w:rsidR="00A566BD" w:rsidRDefault="00391B3F">
      <w:pPr>
        <w:pStyle w:val="aff2"/>
        <w:rPr>
          <w:rFonts w:asciiTheme="minorHAnsi" w:eastAsiaTheme="minorEastAsia" w:hAnsiTheme="minorHAnsi" w:cstheme="minorBidi"/>
          <w:snapToGrid/>
          <w:color w:val="auto"/>
          <w:sz w:val="22"/>
          <w:szCs w:val="22"/>
        </w:rPr>
      </w:pPr>
      <w:hyperlink w:anchor="_Toc51240695" w:history="1">
        <w:r w:rsidR="00A566BD" w:rsidRPr="00E519D1">
          <w:rPr>
            <w:rStyle w:val="af0"/>
          </w:rPr>
          <w:t>Рисунок 757 - Список событий календаря бухгалтера</w:t>
        </w:r>
        <w:r w:rsidR="00A566BD">
          <w:rPr>
            <w:webHidden/>
          </w:rPr>
          <w:tab/>
        </w:r>
        <w:r w:rsidR="00A566BD">
          <w:rPr>
            <w:webHidden/>
          </w:rPr>
          <w:fldChar w:fldCharType="begin"/>
        </w:r>
        <w:r w:rsidR="00A566BD">
          <w:rPr>
            <w:webHidden/>
          </w:rPr>
          <w:instrText xml:space="preserve"> PAGEREF _Toc51240695 \h </w:instrText>
        </w:r>
        <w:r w:rsidR="00A566BD">
          <w:rPr>
            <w:webHidden/>
          </w:rPr>
        </w:r>
        <w:r w:rsidR="00A566BD">
          <w:rPr>
            <w:webHidden/>
          </w:rPr>
          <w:fldChar w:fldCharType="separate"/>
        </w:r>
        <w:r w:rsidR="00135332">
          <w:rPr>
            <w:webHidden/>
          </w:rPr>
          <w:t>1143</w:t>
        </w:r>
        <w:r w:rsidR="00A566BD">
          <w:rPr>
            <w:webHidden/>
          </w:rPr>
          <w:fldChar w:fldCharType="end"/>
        </w:r>
      </w:hyperlink>
    </w:p>
    <w:p w14:paraId="63F7996A" w14:textId="77777777" w:rsidR="00A566BD" w:rsidRDefault="00391B3F">
      <w:pPr>
        <w:pStyle w:val="aff2"/>
        <w:rPr>
          <w:rFonts w:asciiTheme="minorHAnsi" w:eastAsiaTheme="minorEastAsia" w:hAnsiTheme="minorHAnsi" w:cstheme="minorBidi"/>
          <w:snapToGrid/>
          <w:color w:val="auto"/>
          <w:sz w:val="22"/>
          <w:szCs w:val="22"/>
        </w:rPr>
      </w:pPr>
      <w:hyperlink w:anchor="_Toc51240696" w:history="1">
        <w:r w:rsidR="00A566BD" w:rsidRPr="00E519D1">
          <w:rPr>
            <w:rStyle w:val="af0"/>
          </w:rPr>
          <w:t>Рисунок 758 - Отбор задач по признаку исполнения</w:t>
        </w:r>
        <w:r w:rsidR="00A566BD">
          <w:rPr>
            <w:webHidden/>
          </w:rPr>
          <w:tab/>
        </w:r>
        <w:r w:rsidR="00A566BD">
          <w:rPr>
            <w:webHidden/>
          </w:rPr>
          <w:fldChar w:fldCharType="begin"/>
        </w:r>
        <w:r w:rsidR="00A566BD">
          <w:rPr>
            <w:webHidden/>
          </w:rPr>
          <w:instrText xml:space="preserve"> PAGEREF _Toc51240696 \h </w:instrText>
        </w:r>
        <w:r w:rsidR="00A566BD">
          <w:rPr>
            <w:webHidden/>
          </w:rPr>
        </w:r>
        <w:r w:rsidR="00A566BD">
          <w:rPr>
            <w:webHidden/>
          </w:rPr>
          <w:fldChar w:fldCharType="separate"/>
        </w:r>
        <w:r w:rsidR="00135332">
          <w:rPr>
            <w:webHidden/>
          </w:rPr>
          <w:t>1144</w:t>
        </w:r>
        <w:r w:rsidR="00A566BD">
          <w:rPr>
            <w:webHidden/>
          </w:rPr>
          <w:fldChar w:fldCharType="end"/>
        </w:r>
      </w:hyperlink>
    </w:p>
    <w:p w14:paraId="2CC55339" w14:textId="77777777" w:rsidR="00A566BD" w:rsidRDefault="00391B3F">
      <w:pPr>
        <w:pStyle w:val="aff2"/>
        <w:rPr>
          <w:rFonts w:asciiTheme="minorHAnsi" w:eastAsiaTheme="minorEastAsia" w:hAnsiTheme="minorHAnsi" w:cstheme="minorBidi"/>
          <w:snapToGrid/>
          <w:color w:val="auto"/>
          <w:sz w:val="22"/>
          <w:szCs w:val="22"/>
        </w:rPr>
      </w:pPr>
      <w:hyperlink w:anchor="_Toc51240697" w:history="1">
        <w:r w:rsidR="00A566BD" w:rsidRPr="00E519D1">
          <w:rPr>
            <w:rStyle w:val="af0"/>
          </w:rPr>
          <w:t>Рисунок 759 – Управление отборами</w:t>
        </w:r>
        <w:r w:rsidR="00A566BD">
          <w:rPr>
            <w:webHidden/>
          </w:rPr>
          <w:tab/>
        </w:r>
        <w:r w:rsidR="00A566BD">
          <w:rPr>
            <w:webHidden/>
          </w:rPr>
          <w:fldChar w:fldCharType="begin"/>
        </w:r>
        <w:r w:rsidR="00A566BD">
          <w:rPr>
            <w:webHidden/>
          </w:rPr>
          <w:instrText xml:space="preserve"> PAGEREF _Toc51240697 \h </w:instrText>
        </w:r>
        <w:r w:rsidR="00A566BD">
          <w:rPr>
            <w:webHidden/>
          </w:rPr>
        </w:r>
        <w:r w:rsidR="00A566BD">
          <w:rPr>
            <w:webHidden/>
          </w:rPr>
          <w:fldChar w:fldCharType="separate"/>
        </w:r>
        <w:r w:rsidR="00135332">
          <w:rPr>
            <w:webHidden/>
          </w:rPr>
          <w:t>1145</w:t>
        </w:r>
        <w:r w:rsidR="00A566BD">
          <w:rPr>
            <w:webHidden/>
          </w:rPr>
          <w:fldChar w:fldCharType="end"/>
        </w:r>
      </w:hyperlink>
    </w:p>
    <w:p w14:paraId="291671C6" w14:textId="77777777" w:rsidR="00A566BD" w:rsidRDefault="00391B3F">
      <w:pPr>
        <w:pStyle w:val="aff2"/>
        <w:rPr>
          <w:rFonts w:asciiTheme="minorHAnsi" w:eastAsiaTheme="minorEastAsia" w:hAnsiTheme="minorHAnsi" w:cstheme="minorBidi"/>
          <w:snapToGrid/>
          <w:color w:val="auto"/>
          <w:sz w:val="22"/>
          <w:szCs w:val="22"/>
        </w:rPr>
      </w:pPr>
      <w:hyperlink w:anchor="_Toc51240698" w:history="1">
        <w:r w:rsidR="00A566BD" w:rsidRPr="00E519D1">
          <w:rPr>
            <w:rStyle w:val="af0"/>
          </w:rPr>
          <w:t>Рисунок 760 – Отбор по исполнителям</w:t>
        </w:r>
        <w:r w:rsidR="00A566BD">
          <w:rPr>
            <w:webHidden/>
          </w:rPr>
          <w:tab/>
        </w:r>
        <w:r w:rsidR="00A566BD">
          <w:rPr>
            <w:webHidden/>
          </w:rPr>
          <w:fldChar w:fldCharType="begin"/>
        </w:r>
        <w:r w:rsidR="00A566BD">
          <w:rPr>
            <w:webHidden/>
          </w:rPr>
          <w:instrText xml:space="preserve"> PAGEREF _Toc51240698 \h </w:instrText>
        </w:r>
        <w:r w:rsidR="00A566BD">
          <w:rPr>
            <w:webHidden/>
          </w:rPr>
        </w:r>
        <w:r w:rsidR="00A566BD">
          <w:rPr>
            <w:webHidden/>
          </w:rPr>
          <w:fldChar w:fldCharType="separate"/>
        </w:r>
        <w:r w:rsidR="00135332">
          <w:rPr>
            <w:webHidden/>
          </w:rPr>
          <w:t>1145</w:t>
        </w:r>
        <w:r w:rsidR="00A566BD">
          <w:rPr>
            <w:webHidden/>
          </w:rPr>
          <w:fldChar w:fldCharType="end"/>
        </w:r>
      </w:hyperlink>
    </w:p>
    <w:p w14:paraId="5D177805" w14:textId="77777777" w:rsidR="00A566BD" w:rsidRDefault="00391B3F">
      <w:pPr>
        <w:pStyle w:val="aff2"/>
        <w:rPr>
          <w:rFonts w:asciiTheme="minorHAnsi" w:eastAsiaTheme="minorEastAsia" w:hAnsiTheme="minorHAnsi" w:cstheme="minorBidi"/>
          <w:snapToGrid/>
          <w:color w:val="auto"/>
          <w:sz w:val="22"/>
          <w:szCs w:val="22"/>
        </w:rPr>
      </w:pPr>
      <w:hyperlink w:anchor="_Toc51240699" w:history="1">
        <w:r w:rsidR="00A566BD" w:rsidRPr="00E519D1">
          <w:rPr>
            <w:rStyle w:val="af0"/>
          </w:rPr>
          <w:t>Рисунок 761 - Основные команды управления в списке событий</w:t>
        </w:r>
        <w:r w:rsidR="00A566BD">
          <w:rPr>
            <w:webHidden/>
          </w:rPr>
          <w:tab/>
        </w:r>
        <w:r w:rsidR="00A566BD">
          <w:rPr>
            <w:webHidden/>
          </w:rPr>
          <w:fldChar w:fldCharType="begin"/>
        </w:r>
        <w:r w:rsidR="00A566BD">
          <w:rPr>
            <w:webHidden/>
          </w:rPr>
          <w:instrText xml:space="preserve"> PAGEREF _Toc51240699 \h </w:instrText>
        </w:r>
        <w:r w:rsidR="00A566BD">
          <w:rPr>
            <w:webHidden/>
          </w:rPr>
        </w:r>
        <w:r w:rsidR="00A566BD">
          <w:rPr>
            <w:webHidden/>
          </w:rPr>
          <w:fldChar w:fldCharType="separate"/>
        </w:r>
        <w:r w:rsidR="00135332">
          <w:rPr>
            <w:webHidden/>
          </w:rPr>
          <w:t>1146</w:t>
        </w:r>
        <w:r w:rsidR="00A566BD">
          <w:rPr>
            <w:webHidden/>
          </w:rPr>
          <w:fldChar w:fldCharType="end"/>
        </w:r>
      </w:hyperlink>
    </w:p>
    <w:p w14:paraId="68642F68" w14:textId="77777777" w:rsidR="00A566BD" w:rsidRDefault="00391B3F">
      <w:pPr>
        <w:pStyle w:val="aff2"/>
        <w:rPr>
          <w:rFonts w:asciiTheme="minorHAnsi" w:eastAsiaTheme="minorEastAsia" w:hAnsiTheme="minorHAnsi" w:cstheme="minorBidi"/>
          <w:snapToGrid/>
          <w:color w:val="auto"/>
          <w:sz w:val="22"/>
          <w:szCs w:val="22"/>
        </w:rPr>
      </w:pPr>
      <w:hyperlink w:anchor="_Toc51240700" w:history="1">
        <w:r w:rsidR="00A566BD" w:rsidRPr="00E519D1">
          <w:rPr>
            <w:rStyle w:val="af0"/>
          </w:rPr>
          <w:t>Рисунок 762 - Расширенный список команд</w:t>
        </w:r>
        <w:r w:rsidR="00A566BD">
          <w:rPr>
            <w:webHidden/>
          </w:rPr>
          <w:tab/>
        </w:r>
        <w:r w:rsidR="00A566BD">
          <w:rPr>
            <w:webHidden/>
          </w:rPr>
          <w:fldChar w:fldCharType="begin"/>
        </w:r>
        <w:r w:rsidR="00A566BD">
          <w:rPr>
            <w:webHidden/>
          </w:rPr>
          <w:instrText xml:space="preserve"> PAGEREF _Toc51240700 \h </w:instrText>
        </w:r>
        <w:r w:rsidR="00A566BD">
          <w:rPr>
            <w:webHidden/>
          </w:rPr>
        </w:r>
        <w:r w:rsidR="00A566BD">
          <w:rPr>
            <w:webHidden/>
          </w:rPr>
          <w:fldChar w:fldCharType="separate"/>
        </w:r>
        <w:r w:rsidR="00135332">
          <w:rPr>
            <w:webHidden/>
          </w:rPr>
          <w:t>1147</w:t>
        </w:r>
        <w:r w:rsidR="00A566BD">
          <w:rPr>
            <w:webHidden/>
          </w:rPr>
          <w:fldChar w:fldCharType="end"/>
        </w:r>
      </w:hyperlink>
    </w:p>
    <w:p w14:paraId="667B8F95" w14:textId="77777777" w:rsidR="00A566BD" w:rsidRDefault="00391B3F">
      <w:pPr>
        <w:pStyle w:val="aff2"/>
        <w:rPr>
          <w:rFonts w:asciiTheme="minorHAnsi" w:eastAsiaTheme="minorEastAsia" w:hAnsiTheme="minorHAnsi" w:cstheme="minorBidi"/>
          <w:snapToGrid/>
          <w:color w:val="auto"/>
          <w:sz w:val="22"/>
          <w:szCs w:val="22"/>
        </w:rPr>
      </w:pPr>
      <w:hyperlink w:anchor="_Toc51240701" w:history="1">
        <w:r w:rsidR="00A566BD" w:rsidRPr="00E519D1">
          <w:rPr>
            <w:rStyle w:val="af0"/>
          </w:rPr>
          <w:t>Рисунок 763 - Создание нового документа «Событие»</w:t>
        </w:r>
        <w:r w:rsidR="00A566BD">
          <w:rPr>
            <w:webHidden/>
          </w:rPr>
          <w:tab/>
        </w:r>
        <w:r w:rsidR="00A566BD">
          <w:rPr>
            <w:webHidden/>
          </w:rPr>
          <w:fldChar w:fldCharType="begin"/>
        </w:r>
        <w:r w:rsidR="00A566BD">
          <w:rPr>
            <w:webHidden/>
          </w:rPr>
          <w:instrText xml:space="preserve"> PAGEREF _Toc51240701 \h </w:instrText>
        </w:r>
        <w:r w:rsidR="00A566BD">
          <w:rPr>
            <w:webHidden/>
          </w:rPr>
        </w:r>
        <w:r w:rsidR="00A566BD">
          <w:rPr>
            <w:webHidden/>
          </w:rPr>
          <w:fldChar w:fldCharType="separate"/>
        </w:r>
        <w:r w:rsidR="00135332">
          <w:rPr>
            <w:webHidden/>
          </w:rPr>
          <w:t>1148</w:t>
        </w:r>
        <w:r w:rsidR="00A566BD">
          <w:rPr>
            <w:webHidden/>
          </w:rPr>
          <w:fldChar w:fldCharType="end"/>
        </w:r>
      </w:hyperlink>
    </w:p>
    <w:p w14:paraId="2D402910" w14:textId="77777777" w:rsidR="00A566BD" w:rsidRDefault="00391B3F">
      <w:pPr>
        <w:pStyle w:val="aff2"/>
        <w:rPr>
          <w:rFonts w:asciiTheme="minorHAnsi" w:eastAsiaTheme="minorEastAsia" w:hAnsiTheme="minorHAnsi" w:cstheme="minorBidi"/>
          <w:snapToGrid/>
          <w:color w:val="auto"/>
          <w:sz w:val="22"/>
          <w:szCs w:val="22"/>
        </w:rPr>
      </w:pPr>
      <w:hyperlink w:anchor="_Toc51240702" w:history="1">
        <w:r w:rsidR="00A566BD" w:rsidRPr="00E519D1">
          <w:rPr>
            <w:rStyle w:val="af0"/>
          </w:rPr>
          <w:t>Рисунок 764 - Выбор выходного формуляра</w:t>
        </w:r>
        <w:r w:rsidR="00A566BD">
          <w:rPr>
            <w:webHidden/>
          </w:rPr>
          <w:tab/>
        </w:r>
        <w:r w:rsidR="00A566BD">
          <w:rPr>
            <w:webHidden/>
          </w:rPr>
          <w:fldChar w:fldCharType="begin"/>
        </w:r>
        <w:r w:rsidR="00A566BD">
          <w:rPr>
            <w:webHidden/>
          </w:rPr>
          <w:instrText xml:space="preserve"> PAGEREF _Toc51240702 \h </w:instrText>
        </w:r>
        <w:r w:rsidR="00A566BD">
          <w:rPr>
            <w:webHidden/>
          </w:rPr>
        </w:r>
        <w:r w:rsidR="00A566BD">
          <w:rPr>
            <w:webHidden/>
          </w:rPr>
          <w:fldChar w:fldCharType="separate"/>
        </w:r>
        <w:r w:rsidR="00135332">
          <w:rPr>
            <w:webHidden/>
          </w:rPr>
          <w:t>1150</w:t>
        </w:r>
        <w:r w:rsidR="00A566BD">
          <w:rPr>
            <w:webHidden/>
          </w:rPr>
          <w:fldChar w:fldCharType="end"/>
        </w:r>
      </w:hyperlink>
    </w:p>
    <w:p w14:paraId="11740DCD" w14:textId="77777777" w:rsidR="00A566BD" w:rsidRDefault="00391B3F">
      <w:pPr>
        <w:pStyle w:val="aff2"/>
        <w:rPr>
          <w:rFonts w:asciiTheme="minorHAnsi" w:eastAsiaTheme="minorEastAsia" w:hAnsiTheme="minorHAnsi" w:cstheme="minorBidi"/>
          <w:snapToGrid/>
          <w:color w:val="auto"/>
          <w:sz w:val="22"/>
          <w:szCs w:val="22"/>
        </w:rPr>
      </w:pPr>
      <w:hyperlink w:anchor="_Toc51240703" w:history="1">
        <w:r w:rsidR="00A566BD" w:rsidRPr="00E519D1">
          <w:rPr>
            <w:rStyle w:val="af0"/>
          </w:rPr>
          <w:t>Рисунок 765 - Выбор шаблона заполнения оплачиваемого налога, сбора</w:t>
        </w:r>
        <w:r w:rsidR="00A566BD">
          <w:rPr>
            <w:webHidden/>
          </w:rPr>
          <w:tab/>
        </w:r>
        <w:r w:rsidR="00A566BD">
          <w:rPr>
            <w:webHidden/>
          </w:rPr>
          <w:fldChar w:fldCharType="begin"/>
        </w:r>
        <w:r w:rsidR="00A566BD">
          <w:rPr>
            <w:webHidden/>
          </w:rPr>
          <w:instrText xml:space="preserve"> PAGEREF _Toc51240703 \h </w:instrText>
        </w:r>
        <w:r w:rsidR="00A566BD">
          <w:rPr>
            <w:webHidden/>
          </w:rPr>
        </w:r>
        <w:r w:rsidR="00A566BD">
          <w:rPr>
            <w:webHidden/>
          </w:rPr>
          <w:fldChar w:fldCharType="separate"/>
        </w:r>
        <w:r w:rsidR="00135332">
          <w:rPr>
            <w:webHidden/>
          </w:rPr>
          <w:t>1150</w:t>
        </w:r>
        <w:r w:rsidR="00A566BD">
          <w:rPr>
            <w:webHidden/>
          </w:rPr>
          <w:fldChar w:fldCharType="end"/>
        </w:r>
      </w:hyperlink>
    </w:p>
    <w:p w14:paraId="2C4233C9" w14:textId="77777777" w:rsidR="00A566BD" w:rsidRDefault="00391B3F">
      <w:pPr>
        <w:pStyle w:val="aff2"/>
        <w:rPr>
          <w:rFonts w:asciiTheme="minorHAnsi" w:eastAsiaTheme="minorEastAsia" w:hAnsiTheme="minorHAnsi" w:cstheme="minorBidi"/>
          <w:snapToGrid/>
          <w:color w:val="auto"/>
          <w:sz w:val="22"/>
          <w:szCs w:val="22"/>
        </w:rPr>
      </w:pPr>
      <w:hyperlink w:anchor="_Toc51240704" w:history="1">
        <w:r w:rsidR="00A566BD" w:rsidRPr="00E519D1">
          <w:rPr>
            <w:rStyle w:val="af0"/>
          </w:rPr>
          <w:t>Рисунок 766 – Шаблон заполнения формуляра</w:t>
        </w:r>
        <w:r w:rsidR="00A566BD">
          <w:rPr>
            <w:webHidden/>
          </w:rPr>
          <w:tab/>
        </w:r>
        <w:r w:rsidR="00A566BD">
          <w:rPr>
            <w:webHidden/>
          </w:rPr>
          <w:fldChar w:fldCharType="begin"/>
        </w:r>
        <w:r w:rsidR="00A566BD">
          <w:rPr>
            <w:webHidden/>
          </w:rPr>
          <w:instrText xml:space="preserve"> PAGEREF _Toc51240704 \h </w:instrText>
        </w:r>
        <w:r w:rsidR="00A566BD">
          <w:rPr>
            <w:webHidden/>
          </w:rPr>
        </w:r>
        <w:r w:rsidR="00A566BD">
          <w:rPr>
            <w:webHidden/>
          </w:rPr>
          <w:fldChar w:fldCharType="separate"/>
        </w:r>
        <w:r w:rsidR="00135332">
          <w:rPr>
            <w:webHidden/>
          </w:rPr>
          <w:t>1150</w:t>
        </w:r>
        <w:r w:rsidR="00A566BD">
          <w:rPr>
            <w:webHidden/>
          </w:rPr>
          <w:fldChar w:fldCharType="end"/>
        </w:r>
      </w:hyperlink>
    </w:p>
    <w:p w14:paraId="02C97659" w14:textId="77777777" w:rsidR="00A566BD" w:rsidRDefault="00391B3F">
      <w:pPr>
        <w:pStyle w:val="aff2"/>
        <w:rPr>
          <w:rFonts w:asciiTheme="minorHAnsi" w:eastAsiaTheme="minorEastAsia" w:hAnsiTheme="minorHAnsi" w:cstheme="minorBidi"/>
          <w:snapToGrid/>
          <w:color w:val="auto"/>
          <w:sz w:val="22"/>
          <w:szCs w:val="22"/>
        </w:rPr>
      </w:pPr>
      <w:hyperlink w:anchor="_Toc51240705" w:history="1">
        <w:r w:rsidR="00A566BD" w:rsidRPr="00E519D1">
          <w:rPr>
            <w:rStyle w:val="af0"/>
          </w:rPr>
          <w:t>Рисунок 767 - Форма напоминания о событиях</w:t>
        </w:r>
        <w:r w:rsidR="00A566BD">
          <w:rPr>
            <w:webHidden/>
          </w:rPr>
          <w:tab/>
        </w:r>
        <w:r w:rsidR="00A566BD">
          <w:rPr>
            <w:webHidden/>
          </w:rPr>
          <w:fldChar w:fldCharType="begin"/>
        </w:r>
        <w:r w:rsidR="00A566BD">
          <w:rPr>
            <w:webHidden/>
          </w:rPr>
          <w:instrText xml:space="preserve"> PAGEREF _Toc51240705 \h </w:instrText>
        </w:r>
        <w:r w:rsidR="00A566BD">
          <w:rPr>
            <w:webHidden/>
          </w:rPr>
        </w:r>
        <w:r w:rsidR="00A566BD">
          <w:rPr>
            <w:webHidden/>
          </w:rPr>
          <w:fldChar w:fldCharType="separate"/>
        </w:r>
        <w:r w:rsidR="00135332">
          <w:rPr>
            <w:webHidden/>
          </w:rPr>
          <w:t>1151</w:t>
        </w:r>
        <w:r w:rsidR="00A566BD">
          <w:rPr>
            <w:webHidden/>
          </w:rPr>
          <w:fldChar w:fldCharType="end"/>
        </w:r>
      </w:hyperlink>
    </w:p>
    <w:p w14:paraId="05CDDD06" w14:textId="77777777" w:rsidR="00A566BD" w:rsidRDefault="00391B3F">
      <w:pPr>
        <w:pStyle w:val="aff2"/>
        <w:rPr>
          <w:rFonts w:asciiTheme="minorHAnsi" w:eastAsiaTheme="minorEastAsia" w:hAnsiTheme="minorHAnsi" w:cstheme="minorBidi"/>
          <w:snapToGrid/>
          <w:color w:val="auto"/>
          <w:sz w:val="22"/>
          <w:szCs w:val="22"/>
        </w:rPr>
      </w:pPr>
      <w:hyperlink w:anchor="_Toc51240706" w:history="1">
        <w:r w:rsidR="00A566BD" w:rsidRPr="00E519D1">
          <w:rPr>
            <w:rStyle w:val="af0"/>
          </w:rPr>
          <w:t>Рисунок 768 - Доступ к форме отчета об исполнении событий</w:t>
        </w:r>
        <w:r w:rsidR="00A566BD">
          <w:rPr>
            <w:webHidden/>
          </w:rPr>
          <w:tab/>
        </w:r>
        <w:r w:rsidR="00A566BD">
          <w:rPr>
            <w:webHidden/>
          </w:rPr>
          <w:fldChar w:fldCharType="begin"/>
        </w:r>
        <w:r w:rsidR="00A566BD">
          <w:rPr>
            <w:webHidden/>
          </w:rPr>
          <w:instrText xml:space="preserve"> PAGEREF _Toc51240706 \h </w:instrText>
        </w:r>
        <w:r w:rsidR="00A566BD">
          <w:rPr>
            <w:webHidden/>
          </w:rPr>
        </w:r>
        <w:r w:rsidR="00A566BD">
          <w:rPr>
            <w:webHidden/>
          </w:rPr>
          <w:fldChar w:fldCharType="separate"/>
        </w:r>
        <w:r w:rsidR="00135332">
          <w:rPr>
            <w:webHidden/>
          </w:rPr>
          <w:t>1152</w:t>
        </w:r>
        <w:r w:rsidR="00A566BD">
          <w:rPr>
            <w:webHidden/>
          </w:rPr>
          <w:fldChar w:fldCharType="end"/>
        </w:r>
      </w:hyperlink>
    </w:p>
    <w:p w14:paraId="45A4D47F" w14:textId="77777777" w:rsidR="00A566BD" w:rsidRDefault="00391B3F">
      <w:pPr>
        <w:pStyle w:val="aff2"/>
        <w:rPr>
          <w:rFonts w:asciiTheme="minorHAnsi" w:eastAsiaTheme="minorEastAsia" w:hAnsiTheme="minorHAnsi" w:cstheme="minorBidi"/>
          <w:snapToGrid/>
          <w:color w:val="auto"/>
          <w:sz w:val="22"/>
          <w:szCs w:val="22"/>
        </w:rPr>
      </w:pPr>
      <w:hyperlink w:anchor="_Toc51240707" w:history="1">
        <w:r w:rsidR="00A566BD" w:rsidRPr="00E519D1">
          <w:rPr>
            <w:rStyle w:val="af0"/>
          </w:rPr>
          <w:t>Рисунок 769 - Отчет об исполнении событий</w:t>
        </w:r>
        <w:r w:rsidR="00A566BD">
          <w:rPr>
            <w:webHidden/>
          </w:rPr>
          <w:tab/>
        </w:r>
        <w:r w:rsidR="00A566BD">
          <w:rPr>
            <w:webHidden/>
          </w:rPr>
          <w:fldChar w:fldCharType="begin"/>
        </w:r>
        <w:r w:rsidR="00A566BD">
          <w:rPr>
            <w:webHidden/>
          </w:rPr>
          <w:instrText xml:space="preserve"> PAGEREF _Toc51240707 \h </w:instrText>
        </w:r>
        <w:r w:rsidR="00A566BD">
          <w:rPr>
            <w:webHidden/>
          </w:rPr>
        </w:r>
        <w:r w:rsidR="00A566BD">
          <w:rPr>
            <w:webHidden/>
          </w:rPr>
          <w:fldChar w:fldCharType="separate"/>
        </w:r>
        <w:r w:rsidR="00135332">
          <w:rPr>
            <w:webHidden/>
          </w:rPr>
          <w:t>1153</w:t>
        </w:r>
        <w:r w:rsidR="00A566BD">
          <w:rPr>
            <w:webHidden/>
          </w:rPr>
          <w:fldChar w:fldCharType="end"/>
        </w:r>
      </w:hyperlink>
    </w:p>
    <w:p w14:paraId="5F78E823" w14:textId="77777777" w:rsidR="00A566BD" w:rsidRDefault="00391B3F">
      <w:pPr>
        <w:pStyle w:val="aff2"/>
        <w:rPr>
          <w:rFonts w:asciiTheme="minorHAnsi" w:eastAsiaTheme="minorEastAsia" w:hAnsiTheme="minorHAnsi" w:cstheme="minorBidi"/>
          <w:snapToGrid/>
          <w:color w:val="auto"/>
          <w:sz w:val="22"/>
          <w:szCs w:val="22"/>
        </w:rPr>
      </w:pPr>
      <w:hyperlink w:anchor="_Toc51240708" w:history="1">
        <w:r w:rsidR="00A566BD" w:rsidRPr="00E519D1">
          <w:rPr>
            <w:rStyle w:val="af0"/>
          </w:rPr>
          <w:t>Рисунок 770 – Доступ к Календарю бухгалтера</w:t>
        </w:r>
        <w:r w:rsidR="00A566BD">
          <w:rPr>
            <w:webHidden/>
          </w:rPr>
          <w:tab/>
        </w:r>
        <w:r w:rsidR="00A566BD">
          <w:rPr>
            <w:webHidden/>
          </w:rPr>
          <w:fldChar w:fldCharType="begin"/>
        </w:r>
        <w:r w:rsidR="00A566BD">
          <w:rPr>
            <w:webHidden/>
          </w:rPr>
          <w:instrText xml:space="preserve"> PAGEREF _Toc51240708 \h </w:instrText>
        </w:r>
        <w:r w:rsidR="00A566BD">
          <w:rPr>
            <w:webHidden/>
          </w:rPr>
        </w:r>
        <w:r w:rsidR="00A566BD">
          <w:rPr>
            <w:webHidden/>
          </w:rPr>
          <w:fldChar w:fldCharType="separate"/>
        </w:r>
        <w:r w:rsidR="00135332">
          <w:rPr>
            <w:webHidden/>
          </w:rPr>
          <w:t>1154</w:t>
        </w:r>
        <w:r w:rsidR="00A566BD">
          <w:rPr>
            <w:webHidden/>
          </w:rPr>
          <w:fldChar w:fldCharType="end"/>
        </w:r>
      </w:hyperlink>
    </w:p>
    <w:p w14:paraId="3C6E79BB" w14:textId="77777777" w:rsidR="00A566BD" w:rsidRDefault="00391B3F">
      <w:pPr>
        <w:pStyle w:val="aff2"/>
        <w:rPr>
          <w:rFonts w:asciiTheme="minorHAnsi" w:eastAsiaTheme="minorEastAsia" w:hAnsiTheme="minorHAnsi" w:cstheme="minorBidi"/>
          <w:snapToGrid/>
          <w:color w:val="auto"/>
          <w:sz w:val="22"/>
          <w:szCs w:val="22"/>
        </w:rPr>
      </w:pPr>
      <w:hyperlink w:anchor="_Toc51240709" w:history="1">
        <w:r w:rsidR="00A566BD" w:rsidRPr="00E519D1">
          <w:rPr>
            <w:rStyle w:val="af0"/>
          </w:rPr>
          <w:t>Рисунок 771 – Выбор организации и периода отображения событий</w:t>
        </w:r>
        <w:r w:rsidR="00A566BD">
          <w:rPr>
            <w:webHidden/>
          </w:rPr>
          <w:tab/>
        </w:r>
        <w:r w:rsidR="00A566BD">
          <w:rPr>
            <w:webHidden/>
          </w:rPr>
          <w:fldChar w:fldCharType="begin"/>
        </w:r>
        <w:r w:rsidR="00A566BD">
          <w:rPr>
            <w:webHidden/>
          </w:rPr>
          <w:instrText xml:space="preserve"> PAGEREF _Toc51240709 \h </w:instrText>
        </w:r>
        <w:r w:rsidR="00A566BD">
          <w:rPr>
            <w:webHidden/>
          </w:rPr>
        </w:r>
        <w:r w:rsidR="00A566BD">
          <w:rPr>
            <w:webHidden/>
          </w:rPr>
          <w:fldChar w:fldCharType="separate"/>
        </w:r>
        <w:r w:rsidR="00135332">
          <w:rPr>
            <w:webHidden/>
          </w:rPr>
          <w:t>1154</w:t>
        </w:r>
        <w:r w:rsidR="00A566BD">
          <w:rPr>
            <w:webHidden/>
          </w:rPr>
          <w:fldChar w:fldCharType="end"/>
        </w:r>
      </w:hyperlink>
    </w:p>
    <w:p w14:paraId="7540CDCD" w14:textId="77777777" w:rsidR="00A566BD" w:rsidRDefault="00391B3F">
      <w:pPr>
        <w:pStyle w:val="aff2"/>
        <w:rPr>
          <w:rFonts w:asciiTheme="minorHAnsi" w:eastAsiaTheme="minorEastAsia" w:hAnsiTheme="minorHAnsi" w:cstheme="minorBidi"/>
          <w:snapToGrid/>
          <w:color w:val="auto"/>
          <w:sz w:val="22"/>
          <w:szCs w:val="22"/>
        </w:rPr>
      </w:pPr>
      <w:hyperlink w:anchor="_Toc51240710" w:history="1">
        <w:r w:rsidR="00A566BD" w:rsidRPr="00E519D1">
          <w:rPr>
            <w:rStyle w:val="af0"/>
          </w:rPr>
          <w:t>Рисунок 772 – Отмена напоминаний о предстоящих событиях</w:t>
        </w:r>
        <w:r w:rsidR="00A566BD">
          <w:rPr>
            <w:webHidden/>
          </w:rPr>
          <w:tab/>
        </w:r>
        <w:r w:rsidR="00A566BD">
          <w:rPr>
            <w:webHidden/>
          </w:rPr>
          <w:fldChar w:fldCharType="begin"/>
        </w:r>
        <w:r w:rsidR="00A566BD">
          <w:rPr>
            <w:webHidden/>
          </w:rPr>
          <w:instrText xml:space="preserve"> PAGEREF _Toc51240710 \h </w:instrText>
        </w:r>
        <w:r w:rsidR="00A566BD">
          <w:rPr>
            <w:webHidden/>
          </w:rPr>
        </w:r>
        <w:r w:rsidR="00A566BD">
          <w:rPr>
            <w:webHidden/>
          </w:rPr>
          <w:fldChar w:fldCharType="separate"/>
        </w:r>
        <w:r w:rsidR="00135332">
          <w:rPr>
            <w:webHidden/>
          </w:rPr>
          <w:t>1155</w:t>
        </w:r>
        <w:r w:rsidR="00A566BD">
          <w:rPr>
            <w:webHidden/>
          </w:rPr>
          <w:fldChar w:fldCharType="end"/>
        </w:r>
      </w:hyperlink>
    </w:p>
    <w:p w14:paraId="52242DA1" w14:textId="77777777" w:rsidR="00A566BD" w:rsidRDefault="00391B3F">
      <w:pPr>
        <w:pStyle w:val="aff2"/>
        <w:rPr>
          <w:rFonts w:asciiTheme="minorHAnsi" w:eastAsiaTheme="minorEastAsia" w:hAnsiTheme="minorHAnsi" w:cstheme="minorBidi"/>
          <w:snapToGrid/>
          <w:color w:val="auto"/>
          <w:sz w:val="22"/>
          <w:szCs w:val="22"/>
        </w:rPr>
      </w:pPr>
      <w:hyperlink w:anchor="_Toc51240711" w:history="1">
        <w:r w:rsidR="00A566BD" w:rsidRPr="00E519D1">
          <w:rPr>
            <w:rStyle w:val="af0"/>
          </w:rPr>
          <w:t>Рисунок 773 - Отображение событий в виде календаря</w:t>
        </w:r>
        <w:r w:rsidR="00A566BD">
          <w:rPr>
            <w:webHidden/>
          </w:rPr>
          <w:tab/>
        </w:r>
        <w:r w:rsidR="00A566BD">
          <w:rPr>
            <w:webHidden/>
          </w:rPr>
          <w:fldChar w:fldCharType="begin"/>
        </w:r>
        <w:r w:rsidR="00A566BD">
          <w:rPr>
            <w:webHidden/>
          </w:rPr>
          <w:instrText xml:space="preserve"> PAGEREF _Toc51240711 \h </w:instrText>
        </w:r>
        <w:r w:rsidR="00A566BD">
          <w:rPr>
            <w:webHidden/>
          </w:rPr>
        </w:r>
        <w:r w:rsidR="00A566BD">
          <w:rPr>
            <w:webHidden/>
          </w:rPr>
          <w:fldChar w:fldCharType="separate"/>
        </w:r>
        <w:r w:rsidR="00135332">
          <w:rPr>
            <w:webHidden/>
          </w:rPr>
          <w:t>1156</w:t>
        </w:r>
        <w:r w:rsidR="00A566BD">
          <w:rPr>
            <w:webHidden/>
          </w:rPr>
          <w:fldChar w:fldCharType="end"/>
        </w:r>
      </w:hyperlink>
    </w:p>
    <w:p w14:paraId="50F75294" w14:textId="77777777" w:rsidR="00A566BD" w:rsidRDefault="00391B3F">
      <w:pPr>
        <w:pStyle w:val="aff2"/>
        <w:rPr>
          <w:rFonts w:asciiTheme="minorHAnsi" w:eastAsiaTheme="minorEastAsia" w:hAnsiTheme="minorHAnsi" w:cstheme="minorBidi"/>
          <w:snapToGrid/>
          <w:color w:val="auto"/>
          <w:sz w:val="22"/>
          <w:szCs w:val="22"/>
        </w:rPr>
      </w:pPr>
      <w:hyperlink w:anchor="_Toc51240712" w:history="1">
        <w:r w:rsidR="00A566BD" w:rsidRPr="00E519D1">
          <w:rPr>
            <w:rStyle w:val="af0"/>
          </w:rPr>
          <w:t>Рисунок 774 – Виды пиктограмм</w:t>
        </w:r>
        <w:r w:rsidR="00A566BD">
          <w:rPr>
            <w:webHidden/>
          </w:rPr>
          <w:tab/>
        </w:r>
        <w:r w:rsidR="00A566BD">
          <w:rPr>
            <w:webHidden/>
          </w:rPr>
          <w:fldChar w:fldCharType="begin"/>
        </w:r>
        <w:r w:rsidR="00A566BD">
          <w:rPr>
            <w:webHidden/>
          </w:rPr>
          <w:instrText xml:space="preserve"> PAGEREF _Toc51240712 \h </w:instrText>
        </w:r>
        <w:r w:rsidR="00A566BD">
          <w:rPr>
            <w:webHidden/>
          </w:rPr>
        </w:r>
        <w:r w:rsidR="00A566BD">
          <w:rPr>
            <w:webHidden/>
          </w:rPr>
          <w:fldChar w:fldCharType="separate"/>
        </w:r>
        <w:r w:rsidR="00135332">
          <w:rPr>
            <w:webHidden/>
          </w:rPr>
          <w:t>1156</w:t>
        </w:r>
        <w:r w:rsidR="00A566BD">
          <w:rPr>
            <w:webHidden/>
          </w:rPr>
          <w:fldChar w:fldCharType="end"/>
        </w:r>
      </w:hyperlink>
    </w:p>
    <w:p w14:paraId="3B27D07B" w14:textId="77777777" w:rsidR="00A566BD" w:rsidRDefault="00391B3F">
      <w:pPr>
        <w:pStyle w:val="aff2"/>
        <w:rPr>
          <w:rFonts w:asciiTheme="minorHAnsi" w:eastAsiaTheme="minorEastAsia" w:hAnsiTheme="minorHAnsi" w:cstheme="minorBidi"/>
          <w:snapToGrid/>
          <w:color w:val="auto"/>
          <w:sz w:val="22"/>
          <w:szCs w:val="22"/>
        </w:rPr>
      </w:pPr>
      <w:hyperlink w:anchor="_Toc51240713" w:history="1">
        <w:r w:rsidR="00A566BD" w:rsidRPr="00E519D1">
          <w:rPr>
            <w:rStyle w:val="af0"/>
          </w:rPr>
          <w:t>Рисунок 775 – Доступ к установке ведомственных сроков бухгалтерской отчетности</w:t>
        </w:r>
        <w:r w:rsidR="00A566BD">
          <w:rPr>
            <w:webHidden/>
          </w:rPr>
          <w:tab/>
        </w:r>
        <w:r w:rsidR="00A566BD">
          <w:rPr>
            <w:webHidden/>
          </w:rPr>
          <w:fldChar w:fldCharType="begin"/>
        </w:r>
        <w:r w:rsidR="00A566BD">
          <w:rPr>
            <w:webHidden/>
          </w:rPr>
          <w:instrText xml:space="preserve"> PAGEREF _Toc51240713 \h </w:instrText>
        </w:r>
        <w:r w:rsidR="00A566BD">
          <w:rPr>
            <w:webHidden/>
          </w:rPr>
        </w:r>
        <w:r w:rsidR="00A566BD">
          <w:rPr>
            <w:webHidden/>
          </w:rPr>
          <w:fldChar w:fldCharType="separate"/>
        </w:r>
        <w:r w:rsidR="00135332">
          <w:rPr>
            <w:webHidden/>
          </w:rPr>
          <w:t>1157</w:t>
        </w:r>
        <w:r w:rsidR="00A566BD">
          <w:rPr>
            <w:webHidden/>
          </w:rPr>
          <w:fldChar w:fldCharType="end"/>
        </w:r>
      </w:hyperlink>
    </w:p>
    <w:p w14:paraId="0175DAED" w14:textId="77777777" w:rsidR="00A566BD" w:rsidRDefault="00391B3F">
      <w:pPr>
        <w:pStyle w:val="aff2"/>
        <w:rPr>
          <w:rFonts w:asciiTheme="minorHAnsi" w:eastAsiaTheme="minorEastAsia" w:hAnsiTheme="minorHAnsi" w:cstheme="minorBidi"/>
          <w:snapToGrid/>
          <w:color w:val="auto"/>
          <w:sz w:val="22"/>
          <w:szCs w:val="22"/>
        </w:rPr>
      </w:pPr>
      <w:hyperlink w:anchor="_Toc51240714" w:history="1">
        <w:r w:rsidR="00A566BD" w:rsidRPr="00E519D1">
          <w:rPr>
            <w:rStyle w:val="af0"/>
          </w:rPr>
          <w:t>Рисунок 776 – Управление сроками</w:t>
        </w:r>
        <w:r w:rsidR="00A566BD">
          <w:rPr>
            <w:webHidden/>
          </w:rPr>
          <w:tab/>
        </w:r>
        <w:r w:rsidR="00A566BD">
          <w:rPr>
            <w:webHidden/>
          </w:rPr>
          <w:fldChar w:fldCharType="begin"/>
        </w:r>
        <w:r w:rsidR="00A566BD">
          <w:rPr>
            <w:webHidden/>
          </w:rPr>
          <w:instrText xml:space="preserve"> PAGEREF _Toc51240714 \h </w:instrText>
        </w:r>
        <w:r w:rsidR="00A566BD">
          <w:rPr>
            <w:webHidden/>
          </w:rPr>
        </w:r>
        <w:r w:rsidR="00A566BD">
          <w:rPr>
            <w:webHidden/>
          </w:rPr>
          <w:fldChar w:fldCharType="separate"/>
        </w:r>
        <w:r w:rsidR="00135332">
          <w:rPr>
            <w:webHidden/>
          </w:rPr>
          <w:t>1157</w:t>
        </w:r>
        <w:r w:rsidR="00A566BD">
          <w:rPr>
            <w:webHidden/>
          </w:rPr>
          <w:fldChar w:fldCharType="end"/>
        </w:r>
      </w:hyperlink>
    </w:p>
    <w:p w14:paraId="215C5A37" w14:textId="77777777" w:rsidR="00A566BD" w:rsidRDefault="00391B3F">
      <w:pPr>
        <w:pStyle w:val="aff2"/>
        <w:rPr>
          <w:rFonts w:asciiTheme="minorHAnsi" w:eastAsiaTheme="minorEastAsia" w:hAnsiTheme="minorHAnsi" w:cstheme="minorBidi"/>
          <w:snapToGrid/>
          <w:color w:val="auto"/>
          <w:sz w:val="22"/>
          <w:szCs w:val="22"/>
        </w:rPr>
      </w:pPr>
      <w:hyperlink w:anchor="_Toc51240715" w:history="1">
        <w:r w:rsidR="00A566BD" w:rsidRPr="00E519D1">
          <w:rPr>
            <w:rStyle w:val="af0"/>
          </w:rPr>
          <w:t>Рисунок 777 – Создание нового срока сдачи бухгалтерской отчетности</w:t>
        </w:r>
        <w:r w:rsidR="00A566BD">
          <w:rPr>
            <w:webHidden/>
          </w:rPr>
          <w:tab/>
        </w:r>
        <w:r w:rsidR="00A566BD">
          <w:rPr>
            <w:webHidden/>
          </w:rPr>
          <w:fldChar w:fldCharType="begin"/>
        </w:r>
        <w:r w:rsidR="00A566BD">
          <w:rPr>
            <w:webHidden/>
          </w:rPr>
          <w:instrText xml:space="preserve"> PAGEREF _Toc51240715 \h </w:instrText>
        </w:r>
        <w:r w:rsidR="00A566BD">
          <w:rPr>
            <w:webHidden/>
          </w:rPr>
        </w:r>
        <w:r w:rsidR="00A566BD">
          <w:rPr>
            <w:webHidden/>
          </w:rPr>
          <w:fldChar w:fldCharType="separate"/>
        </w:r>
        <w:r w:rsidR="00135332">
          <w:rPr>
            <w:webHidden/>
          </w:rPr>
          <w:t>1158</w:t>
        </w:r>
        <w:r w:rsidR="00A566BD">
          <w:rPr>
            <w:webHidden/>
          </w:rPr>
          <w:fldChar w:fldCharType="end"/>
        </w:r>
      </w:hyperlink>
    </w:p>
    <w:p w14:paraId="6EFDB896" w14:textId="77777777" w:rsidR="00A566BD" w:rsidRDefault="00391B3F">
      <w:pPr>
        <w:pStyle w:val="aff2"/>
        <w:rPr>
          <w:rFonts w:asciiTheme="minorHAnsi" w:eastAsiaTheme="minorEastAsia" w:hAnsiTheme="minorHAnsi" w:cstheme="minorBidi"/>
          <w:snapToGrid/>
          <w:color w:val="auto"/>
          <w:sz w:val="22"/>
          <w:szCs w:val="22"/>
        </w:rPr>
      </w:pPr>
      <w:hyperlink w:anchor="_Toc51240716" w:history="1">
        <w:r w:rsidR="00A566BD" w:rsidRPr="00E519D1">
          <w:rPr>
            <w:rStyle w:val="af0"/>
          </w:rPr>
          <w:t>Рисунок 778 – Напоминания о предстоящих событиях</w:t>
        </w:r>
        <w:r w:rsidR="00A566BD">
          <w:rPr>
            <w:webHidden/>
          </w:rPr>
          <w:tab/>
        </w:r>
        <w:r w:rsidR="00A566BD">
          <w:rPr>
            <w:webHidden/>
          </w:rPr>
          <w:fldChar w:fldCharType="begin"/>
        </w:r>
        <w:r w:rsidR="00A566BD">
          <w:rPr>
            <w:webHidden/>
          </w:rPr>
          <w:instrText xml:space="preserve"> PAGEREF _Toc51240716 \h </w:instrText>
        </w:r>
        <w:r w:rsidR="00A566BD">
          <w:rPr>
            <w:webHidden/>
          </w:rPr>
        </w:r>
        <w:r w:rsidR="00A566BD">
          <w:rPr>
            <w:webHidden/>
          </w:rPr>
          <w:fldChar w:fldCharType="separate"/>
        </w:r>
        <w:r w:rsidR="00135332">
          <w:rPr>
            <w:webHidden/>
          </w:rPr>
          <w:t>1159</w:t>
        </w:r>
        <w:r w:rsidR="00A566BD">
          <w:rPr>
            <w:webHidden/>
          </w:rPr>
          <w:fldChar w:fldCharType="end"/>
        </w:r>
      </w:hyperlink>
    </w:p>
    <w:p w14:paraId="18D664AC" w14:textId="77777777" w:rsidR="005E1A87" w:rsidRDefault="00C94765" w:rsidP="00037D45">
      <w:pPr>
        <w:spacing w:before="120" w:after="120"/>
        <w:rPr>
          <w:noProof/>
          <w:color w:val="auto"/>
          <w:sz w:val="28"/>
        </w:rPr>
      </w:pPr>
      <w:r w:rsidRPr="00DD1FD9">
        <w:rPr>
          <w:noProof/>
          <w:color w:val="auto"/>
          <w:sz w:val="28"/>
        </w:rPr>
        <w:fldChar w:fldCharType="end"/>
      </w:r>
      <w:bookmarkStart w:id="3" w:name="_Toc528274079"/>
      <w:bookmarkStart w:id="4" w:name="_Toc528663449"/>
      <w:bookmarkStart w:id="5" w:name="_Toc528663891"/>
      <w:bookmarkStart w:id="6" w:name="_Toc528664318"/>
    </w:p>
    <w:p w14:paraId="150D483A" w14:textId="77777777" w:rsidR="005E1A87" w:rsidRDefault="005E1A87">
      <w:pPr>
        <w:ind w:firstLine="0"/>
        <w:jc w:val="left"/>
        <w:rPr>
          <w:noProof/>
          <w:color w:val="auto"/>
          <w:sz w:val="28"/>
        </w:rPr>
      </w:pPr>
      <w:r>
        <w:rPr>
          <w:noProof/>
          <w:color w:val="auto"/>
          <w:sz w:val="28"/>
        </w:rPr>
        <w:br w:type="page"/>
      </w:r>
    </w:p>
    <w:p w14:paraId="47CE1B70" w14:textId="73E0E064" w:rsidR="00B10FB0" w:rsidRPr="00666135" w:rsidRDefault="00B10FB0" w:rsidP="00037D45">
      <w:pPr>
        <w:spacing w:before="120" w:after="120"/>
        <w:rPr>
          <w:color w:val="auto"/>
        </w:rPr>
      </w:pPr>
      <w:r w:rsidRPr="007970BD">
        <w:rPr>
          <w:rFonts w:ascii="Arial" w:hAnsi="Arial" w:cs="Arial"/>
          <w:b/>
          <w:sz w:val="36"/>
          <w:szCs w:val="36"/>
          <w:lang w:val="x-none" w:eastAsia="x-none"/>
        </w:rPr>
        <w:lastRenderedPageBreak/>
        <w:t>Перечень сокращений</w:t>
      </w:r>
      <w:bookmarkEnd w:id="3"/>
      <w:bookmarkEnd w:id="4"/>
      <w:bookmarkEnd w:id="5"/>
      <w:bookmarkEnd w:id="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3256"/>
        <w:gridCol w:w="6229"/>
      </w:tblGrid>
      <w:tr w:rsidR="00B10FB0" w:rsidRPr="00666135" w14:paraId="0C33AD83" w14:textId="77777777" w:rsidTr="00466380">
        <w:trPr>
          <w:tblHeader/>
        </w:trPr>
        <w:tc>
          <w:tcPr>
            <w:tcW w:w="3256"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14:paraId="48FF6B9B" w14:textId="77777777" w:rsidR="00B10FB0" w:rsidRPr="00666135" w:rsidRDefault="00B10FB0" w:rsidP="00E10E6E">
            <w:pPr>
              <w:rPr>
                <w:b/>
                <w:color w:val="auto"/>
              </w:rPr>
            </w:pPr>
            <w:r w:rsidRPr="00666135">
              <w:rPr>
                <w:b/>
                <w:color w:val="auto"/>
              </w:rPr>
              <w:t>Сокращение</w:t>
            </w:r>
          </w:p>
        </w:tc>
        <w:tc>
          <w:tcPr>
            <w:tcW w:w="6229"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14:paraId="09D003EF" w14:textId="77777777" w:rsidR="00B10FB0" w:rsidRPr="00666135" w:rsidRDefault="00B10FB0" w:rsidP="00E10E6E">
            <w:pPr>
              <w:rPr>
                <w:b/>
                <w:color w:val="auto"/>
              </w:rPr>
            </w:pPr>
            <w:r w:rsidRPr="00666135">
              <w:rPr>
                <w:b/>
                <w:color w:val="auto"/>
              </w:rPr>
              <w:t>Полное наименование</w:t>
            </w:r>
          </w:p>
        </w:tc>
      </w:tr>
      <w:tr w:rsidR="00AB0F98" w:rsidRPr="00666135" w14:paraId="226A8D61" w14:textId="77777777" w:rsidTr="00466380">
        <w:tc>
          <w:tcPr>
            <w:tcW w:w="3256" w:type="dxa"/>
            <w:shd w:val="clear" w:color="auto" w:fill="auto"/>
            <w:vAlign w:val="center"/>
          </w:tcPr>
          <w:p w14:paraId="35942B38" w14:textId="77777777" w:rsidR="00AB0F98" w:rsidRPr="00666135" w:rsidRDefault="00AB0F98" w:rsidP="007970BD">
            <w:pPr>
              <w:ind w:firstLine="79"/>
              <w:rPr>
                <w:color w:val="auto"/>
              </w:rPr>
            </w:pPr>
            <w:r>
              <w:rPr>
                <w:color w:val="auto"/>
              </w:rPr>
              <w:t>АИФДБ</w:t>
            </w:r>
          </w:p>
        </w:tc>
        <w:tc>
          <w:tcPr>
            <w:tcW w:w="6229" w:type="dxa"/>
            <w:shd w:val="clear" w:color="auto" w:fill="auto"/>
            <w:vAlign w:val="center"/>
          </w:tcPr>
          <w:p w14:paraId="104AD8C4" w14:textId="77777777" w:rsidR="00AB0F98" w:rsidRPr="00666135" w:rsidRDefault="00AB0F98" w:rsidP="007970BD">
            <w:pPr>
              <w:ind w:firstLine="0"/>
              <w:rPr>
                <w:color w:val="auto"/>
              </w:rPr>
            </w:pPr>
            <w:r w:rsidRPr="00AB0F98">
              <w:rPr>
                <w:color w:val="auto"/>
              </w:rPr>
              <w:t>Администратор источников финансирования дефицита бюджета</w:t>
            </w:r>
          </w:p>
        </w:tc>
      </w:tr>
      <w:tr w:rsidR="00B10FB0" w:rsidRPr="00666135" w14:paraId="2ABF2860" w14:textId="77777777" w:rsidTr="00466380">
        <w:tc>
          <w:tcPr>
            <w:tcW w:w="3256" w:type="dxa"/>
            <w:shd w:val="clear" w:color="auto" w:fill="auto"/>
            <w:vAlign w:val="center"/>
          </w:tcPr>
          <w:p w14:paraId="6CBE823A" w14:textId="77777777" w:rsidR="00B10FB0" w:rsidRPr="00666135" w:rsidRDefault="00B10FB0" w:rsidP="007970BD">
            <w:pPr>
              <w:ind w:firstLine="79"/>
              <w:rPr>
                <w:color w:val="auto"/>
              </w:rPr>
            </w:pPr>
            <w:r w:rsidRPr="00666135">
              <w:rPr>
                <w:color w:val="auto"/>
              </w:rPr>
              <w:t>АРМ</w:t>
            </w:r>
          </w:p>
        </w:tc>
        <w:tc>
          <w:tcPr>
            <w:tcW w:w="6229" w:type="dxa"/>
            <w:shd w:val="clear" w:color="auto" w:fill="auto"/>
            <w:vAlign w:val="center"/>
          </w:tcPr>
          <w:p w14:paraId="6396C98E" w14:textId="77777777" w:rsidR="00B10FB0" w:rsidRPr="00666135" w:rsidRDefault="00B10FB0" w:rsidP="007970BD">
            <w:pPr>
              <w:ind w:firstLine="0"/>
              <w:rPr>
                <w:color w:val="auto"/>
              </w:rPr>
            </w:pPr>
            <w:r w:rsidRPr="00666135">
              <w:rPr>
                <w:color w:val="auto"/>
              </w:rPr>
              <w:t>Автоматизированное рабочее место</w:t>
            </w:r>
          </w:p>
        </w:tc>
      </w:tr>
      <w:tr w:rsidR="008420B1" w:rsidRPr="00666135" w14:paraId="1F854901" w14:textId="77777777" w:rsidTr="00466380">
        <w:tc>
          <w:tcPr>
            <w:tcW w:w="3256" w:type="dxa"/>
            <w:shd w:val="clear" w:color="auto" w:fill="auto"/>
            <w:vAlign w:val="center"/>
          </w:tcPr>
          <w:p w14:paraId="027CB1E9" w14:textId="77777777" w:rsidR="008420B1" w:rsidRPr="00666135" w:rsidRDefault="008420B1" w:rsidP="007970BD">
            <w:pPr>
              <w:ind w:firstLine="79"/>
              <w:rPr>
                <w:color w:val="auto"/>
              </w:rPr>
            </w:pPr>
            <w:r>
              <w:rPr>
                <w:color w:val="auto"/>
              </w:rPr>
              <w:t>АСФК</w:t>
            </w:r>
          </w:p>
        </w:tc>
        <w:tc>
          <w:tcPr>
            <w:tcW w:w="6229" w:type="dxa"/>
            <w:shd w:val="clear" w:color="auto" w:fill="auto"/>
            <w:vAlign w:val="center"/>
          </w:tcPr>
          <w:p w14:paraId="04C1F29E" w14:textId="77777777" w:rsidR="008420B1" w:rsidRPr="00666135" w:rsidRDefault="008420B1" w:rsidP="007970BD">
            <w:pPr>
              <w:ind w:firstLine="0"/>
              <w:rPr>
                <w:color w:val="auto"/>
              </w:rPr>
            </w:pPr>
            <w:r>
              <w:rPr>
                <w:color w:val="auto"/>
              </w:rPr>
              <w:t>Автоматизированная система Федерального казначейства</w:t>
            </w:r>
          </w:p>
        </w:tc>
      </w:tr>
      <w:tr w:rsidR="00097953" w:rsidRPr="00666135" w14:paraId="2B1B680D" w14:textId="77777777" w:rsidTr="00466380">
        <w:tc>
          <w:tcPr>
            <w:tcW w:w="3256" w:type="dxa"/>
            <w:shd w:val="clear" w:color="auto" w:fill="auto"/>
            <w:vAlign w:val="center"/>
          </w:tcPr>
          <w:p w14:paraId="574E7F46" w14:textId="77777777" w:rsidR="00097953" w:rsidRDefault="00097953" w:rsidP="007970BD">
            <w:pPr>
              <w:ind w:firstLine="79"/>
              <w:rPr>
                <w:color w:val="auto"/>
              </w:rPr>
            </w:pPr>
            <w:r>
              <w:rPr>
                <w:color w:val="auto"/>
              </w:rPr>
              <w:t>БО</w:t>
            </w:r>
          </w:p>
        </w:tc>
        <w:tc>
          <w:tcPr>
            <w:tcW w:w="6229" w:type="dxa"/>
            <w:shd w:val="clear" w:color="auto" w:fill="auto"/>
            <w:vAlign w:val="center"/>
          </w:tcPr>
          <w:p w14:paraId="79757BCD" w14:textId="77777777" w:rsidR="00097953" w:rsidRDefault="00097953" w:rsidP="007970BD">
            <w:pPr>
              <w:ind w:firstLine="0"/>
              <w:rPr>
                <w:color w:val="auto"/>
              </w:rPr>
            </w:pPr>
            <w:r>
              <w:rPr>
                <w:color w:val="auto"/>
              </w:rPr>
              <w:t>Бюджетное обязательство</w:t>
            </w:r>
          </w:p>
        </w:tc>
      </w:tr>
      <w:tr w:rsidR="00B10FB0" w:rsidRPr="00666135" w14:paraId="36C9FAFE" w14:textId="77777777" w:rsidTr="00466380">
        <w:tc>
          <w:tcPr>
            <w:tcW w:w="3256" w:type="dxa"/>
            <w:shd w:val="clear" w:color="auto" w:fill="auto"/>
            <w:vAlign w:val="center"/>
          </w:tcPr>
          <w:p w14:paraId="557388DF" w14:textId="77777777" w:rsidR="00B10FB0" w:rsidRPr="00666135" w:rsidRDefault="00B10FB0" w:rsidP="007970BD">
            <w:pPr>
              <w:ind w:firstLine="79"/>
              <w:rPr>
                <w:color w:val="auto"/>
              </w:rPr>
            </w:pPr>
            <w:r w:rsidRPr="00666135">
              <w:rPr>
                <w:color w:val="auto"/>
              </w:rPr>
              <w:t>БСО</w:t>
            </w:r>
          </w:p>
        </w:tc>
        <w:tc>
          <w:tcPr>
            <w:tcW w:w="6229" w:type="dxa"/>
            <w:shd w:val="clear" w:color="auto" w:fill="auto"/>
            <w:vAlign w:val="center"/>
          </w:tcPr>
          <w:p w14:paraId="4C56BE29" w14:textId="77777777" w:rsidR="00B10FB0" w:rsidRPr="00666135" w:rsidRDefault="00B10FB0" w:rsidP="007970BD">
            <w:pPr>
              <w:ind w:firstLine="0"/>
              <w:rPr>
                <w:color w:val="auto"/>
              </w:rPr>
            </w:pPr>
            <w:r w:rsidRPr="00666135">
              <w:rPr>
                <w:color w:val="auto"/>
              </w:rPr>
              <w:t>Бланк строгой отчетности</w:t>
            </w:r>
          </w:p>
        </w:tc>
      </w:tr>
      <w:tr w:rsidR="00B10FB0" w:rsidRPr="00666135" w14:paraId="460578FD" w14:textId="77777777" w:rsidTr="00466380">
        <w:tc>
          <w:tcPr>
            <w:tcW w:w="3256" w:type="dxa"/>
            <w:shd w:val="clear" w:color="auto" w:fill="auto"/>
            <w:vAlign w:val="center"/>
          </w:tcPr>
          <w:p w14:paraId="7DAEC2C7" w14:textId="77777777" w:rsidR="00B10FB0" w:rsidRPr="00666135" w:rsidRDefault="00B10FB0" w:rsidP="007970BD">
            <w:pPr>
              <w:ind w:firstLine="79"/>
              <w:rPr>
                <w:color w:val="auto"/>
              </w:rPr>
            </w:pPr>
            <w:r w:rsidRPr="00666135">
              <w:rPr>
                <w:color w:val="auto"/>
              </w:rPr>
              <w:t>ГСМ</w:t>
            </w:r>
          </w:p>
        </w:tc>
        <w:tc>
          <w:tcPr>
            <w:tcW w:w="6229" w:type="dxa"/>
            <w:shd w:val="clear" w:color="auto" w:fill="auto"/>
            <w:vAlign w:val="center"/>
          </w:tcPr>
          <w:p w14:paraId="34734AB3" w14:textId="77777777" w:rsidR="00B10FB0" w:rsidRPr="00666135" w:rsidRDefault="00B10FB0" w:rsidP="007970BD">
            <w:pPr>
              <w:ind w:firstLine="0"/>
              <w:rPr>
                <w:color w:val="auto"/>
              </w:rPr>
            </w:pPr>
            <w:r w:rsidRPr="00666135">
              <w:rPr>
                <w:color w:val="auto"/>
              </w:rPr>
              <w:t>Горюче-смазочные материалы</w:t>
            </w:r>
          </w:p>
        </w:tc>
      </w:tr>
      <w:tr w:rsidR="002363BC" w:rsidRPr="00666135" w14:paraId="71D4FABA" w14:textId="77777777" w:rsidTr="00466380">
        <w:tc>
          <w:tcPr>
            <w:tcW w:w="3256" w:type="dxa"/>
            <w:shd w:val="clear" w:color="auto" w:fill="auto"/>
            <w:vAlign w:val="center"/>
          </w:tcPr>
          <w:p w14:paraId="5AFF5215" w14:textId="77777777" w:rsidR="002363BC" w:rsidRPr="00666135" w:rsidRDefault="002363BC" w:rsidP="007970BD">
            <w:pPr>
              <w:ind w:firstLine="79"/>
              <w:rPr>
                <w:color w:val="auto"/>
              </w:rPr>
            </w:pPr>
            <w:r>
              <w:rPr>
                <w:color w:val="auto"/>
              </w:rPr>
              <w:t>ДО</w:t>
            </w:r>
          </w:p>
        </w:tc>
        <w:tc>
          <w:tcPr>
            <w:tcW w:w="6229" w:type="dxa"/>
            <w:shd w:val="clear" w:color="auto" w:fill="auto"/>
            <w:vAlign w:val="center"/>
          </w:tcPr>
          <w:p w14:paraId="0FFCD71C" w14:textId="77777777" w:rsidR="002363BC" w:rsidRPr="00666135" w:rsidRDefault="002363BC" w:rsidP="007970BD">
            <w:pPr>
              <w:ind w:firstLine="0"/>
              <w:rPr>
                <w:color w:val="auto"/>
              </w:rPr>
            </w:pPr>
            <w:r>
              <w:rPr>
                <w:color w:val="auto"/>
              </w:rPr>
              <w:t>Денежное обязательство</w:t>
            </w:r>
          </w:p>
        </w:tc>
      </w:tr>
      <w:tr w:rsidR="002363BC" w:rsidRPr="00666135" w14:paraId="44200EB2" w14:textId="77777777" w:rsidTr="00466380">
        <w:tc>
          <w:tcPr>
            <w:tcW w:w="3256" w:type="dxa"/>
            <w:shd w:val="clear" w:color="auto" w:fill="auto"/>
            <w:vAlign w:val="center"/>
          </w:tcPr>
          <w:p w14:paraId="12A39C32" w14:textId="77777777" w:rsidR="002363BC" w:rsidRDefault="002363BC" w:rsidP="007970BD">
            <w:pPr>
              <w:ind w:firstLine="79"/>
              <w:rPr>
                <w:color w:val="auto"/>
              </w:rPr>
            </w:pPr>
            <w:r>
              <w:rPr>
                <w:color w:val="auto"/>
              </w:rPr>
              <w:t>ЕПСБУ</w:t>
            </w:r>
          </w:p>
        </w:tc>
        <w:tc>
          <w:tcPr>
            <w:tcW w:w="6229" w:type="dxa"/>
            <w:shd w:val="clear" w:color="auto" w:fill="auto"/>
            <w:vAlign w:val="center"/>
          </w:tcPr>
          <w:p w14:paraId="29ABEFED" w14:textId="77777777" w:rsidR="002363BC" w:rsidRDefault="002363BC" w:rsidP="007970BD">
            <w:pPr>
              <w:ind w:firstLine="0"/>
              <w:rPr>
                <w:color w:val="auto"/>
              </w:rPr>
            </w:pPr>
            <w:r w:rsidRPr="002363BC">
              <w:rPr>
                <w:color w:val="auto"/>
              </w:rPr>
              <w:t>Единый план счетов бухгалтерского учета</w:t>
            </w:r>
          </w:p>
        </w:tc>
      </w:tr>
      <w:tr w:rsidR="008420B1" w:rsidRPr="00666135" w14:paraId="039E83A1" w14:textId="77777777" w:rsidTr="00466380">
        <w:tc>
          <w:tcPr>
            <w:tcW w:w="3256" w:type="dxa"/>
            <w:shd w:val="clear" w:color="auto" w:fill="auto"/>
            <w:vAlign w:val="center"/>
          </w:tcPr>
          <w:p w14:paraId="1CE093F7" w14:textId="77777777" w:rsidR="008420B1" w:rsidRPr="00666135" w:rsidRDefault="008420B1" w:rsidP="007970BD">
            <w:pPr>
              <w:ind w:firstLine="79"/>
              <w:rPr>
                <w:color w:val="auto"/>
              </w:rPr>
            </w:pPr>
            <w:r>
              <w:rPr>
                <w:color w:val="auto"/>
              </w:rPr>
              <w:t>ЗКР</w:t>
            </w:r>
          </w:p>
        </w:tc>
        <w:tc>
          <w:tcPr>
            <w:tcW w:w="6229" w:type="dxa"/>
            <w:shd w:val="clear" w:color="auto" w:fill="auto"/>
            <w:vAlign w:val="center"/>
          </w:tcPr>
          <w:p w14:paraId="6E992147" w14:textId="77777777" w:rsidR="008420B1" w:rsidRPr="00666135" w:rsidRDefault="008420B1" w:rsidP="007970BD">
            <w:pPr>
              <w:ind w:firstLine="0"/>
              <w:rPr>
                <w:color w:val="auto"/>
              </w:rPr>
            </w:pPr>
            <w:r>
              <w:rPr>
                <w:color w:val="auto"/>
              </w:rPr>
              <w:t>Документ «Заявка на кассовый расход»</w:t>
            </w:r>
          </w:p>
        </w:tc>
      </w:tr>
      <w:tr w:rsidR="00B10FB0" w:rsidRPr="00666135" w14:paraId="5DA63323" w14:textId="77777777" w:rsidTr="00466380">
        <w:tc>
          <w:tcPr>
            <w:tcW w:w="3256" w:type="dxa"/>
            <w:shd w:val="clear" w:color="auto" w:fill="auto"/>
            <w:vAlign w:val="center"/>
          </w:tcPr>
          <w:p w14:paraId="732C5B14" w14:textId="77777777" w:rsidR="00B10FB0" w:rsidRPr="00666135" w:rsidRDefault="00B10FB0" w:rsidP="007970BD">
            <w:pPr>
              <w:ind w:firstLine="79"/>
              <w:rPr>
                <w:color w:val="auto"/>
              </w:rPr>
            </w:pPr>
            <w:r w:rsidRPr="00666135">
              <w:rPr>
                <w:color w:val="auto"/>
              </w:rPr>
              <w:t>ИС</w:t>
            </w:r>
          </w:p>
        </w:tc>
        <w:tc>
          <w:tcPr>
            <w:tcW w:w="6229" w:type="dxa"/>
            <w:shd w:val="clear" w:color="auto" w:fill="auto"/>
            <w:vAlign w:val="center"/>
          </w:tcPr>
          <w:p w14:paraId="07AEF2D3" w14:textId="77777777" w:rsidR="00B10FB0" w:rsidRPr="00666135" w:rsidRDefault="00B10FB0" w:rsidP="007970BD">
            <w:pPr>
              <w:ind w:firstLine="0"/>
              <w:rPr>
                <w:color w:val="auto"/>
              </w:rPr>
            </w:pPr>
            <w:r w:rsidRPr="00666135">
              <w:rPr>
                <w:color w:val="auto"/>
              </w:rPr>
              <w:t>Информационная система</w:t>
            </w:r>
          </w:p>
        </w:tc>
      </w:tr>
      <w:tr w:rsidR="002363BC" w:rsidRPr="00666135" w14:paraId="18D397EA" w14:textId="77777777" w:rsidTr="00466380">
        <w:tc>
          <w:tcPr>
            <w:tcW w:w="3256" w:type="dxa"/>
            <w:shd w:val="clear" w:color="auto" w:fill="auto"/>
            <w:vAlign w:val="center"/>
          </w:tcPr>
          <w:p w14:paraId="4C049F2E" w14:textId="77777777" w:rsidR="002363BC" w:rsidRPr="00666135" w:rsidRDefault="002363BC" w:rsidP="007970BD">
            <w:pPr>
              <w:ind w:firstLine="79"/>
              <w:rPr>
                <w:color w:val="auto"/>
              </w:rPr>
            </w:pPr>
            <w:r>
              <w:rPr>
                <w:color w:val="auto"/>
              </w:rPr>
              <w:t>ИФО</w:t>
            </w:r>
          </w:p>
        </w:tc>
        <w:tc>
          <w:tcPr>
            <w:tcW w:w="6229" w:type="dxa"/>
            <w:shd w:val="clear" w:color="auto" w:fill="auto"/>
            <w:vAlign w:val="center"/>
          </w:tcPr>
          <w:p w14:paraId="685B7CE7" w14:textId="77777777" w:rsidR="002363BC" w:rsidRPr="00666135" w:rsidRDefault="002363BC" w:rsidP="007970BD">
            <w:pPr>
              <w:ind w:firstLine="0"/>
              <w:rPr>
                <w:color w:val="auto"/>
              </w:rPr>
            </w:pPr>
            <w:r>
              <w:rPr>
                <w:color w:val="auto"/>
              </w:rPr>
              <w:t>Источники финансового обеспечения</w:t>
            </w:r>
          </w:p>
        </w:tc>
      </w:tr>
      <w:tr w:rsidR="00B10FB0" w:rsidRPr="00666135" w14:paraId="3954A4EF" w14:textId="77777777" w:rsidTr="00466380">
        <w:tc>
          <w:tcPr>
            <w:tcW w:w="3256" w:type="dxa"/>
            <w:shd w:val="clear" w:color="auto" w:fill="auto"/>
            <w:vAlign w:val="center"/>
          </w:tcPr>
          <w:p w14:paraId="0877B85D" w14:textId="77777777" w:rsidR="00B10FB0" w:rsidRPr="00666135" w:rsidRDefault="00B10FB0" w:rsidP="007970BD">
            <w:pPr>
              <w:ind w:firstLine="79"/>
              <w:rPr>
                <w:color w:val="auto"/>
              </w:rPr>
            </w:pPr>
            <w:r w:rsidRPr="00666135">
              <w:rPr>
                <w:color w:val="auto"/>
              </w:rPr>
              <w:t>КИФ</w:t>
            </w:r>
          </w:p>
        </w:tc>
        <w:tc>
          <w:tcPr>
            <w:tcW w:w="6229" w:type="dxa"/>
            <w:shd w:val="clear" w:color="auto" w:fill="auto"/>
            <w:vAlign w:val="center"/>
          </w:tcPr>
          <w:p w14:paraId="73E87EC8" w14:textId="77777777" w:rsidR="00B10FB0" w:rsidRPr="00666135" w:rsidRDefault="00B10FB0" w:rsidP="007970BD">
            <w:pPr>
              <w:ind w:firstLine="0"/>
              <w:rPr>
                <w:color w:val="auto"/>
              </w:rPr>
            </w:pPr>
            <w:r w:rsidRPr="00666135">
              <w:rPr>
                <w:color w:val="auto"/>
              </w:rPr>
              <w:t>Классификатор источников внутреннего дефицита бюджета</w:t>
            </w:r>
          </w:p>
        </w:tc>
      </w:tr>
      <w:tr w:rsidR="00B10FB0" w:rsidRPr="00666135" w14:paraId="4266D9A1" w14:textId="77777777" w:rsidTr="00466380">
        <w:tc>
          <w:tcPr>
            <w:tcW w:w="3256" w:type="dxa"/>
            <w:shd w:val="clear" w:color="auto" w:fill="auto"/>
            <w:vAlign w:val="center"/>
          </w:tcPr>
          <w:p w14:paraId="7F483C69" w14:textId="77777777" w:rsidR="00B10FB0" w:rsidRPr="00666135" w:rsidRDefault="00B10FB0" w:rsidP="007970BD">
            <w:pPr>
              <w:ind w:firstLine="79"/>
              <w:rPr>
                <w:color w:val="auto"/>
              </w:rPr>
            </w:pPr>
            <w:r w:rsidRPr="00666135">
              <w:rPr>
                <w:color w:val="auto"/>
              </w:rPr>
              <w:t>ККМ</w:t>
            </w:r>
          </w:p>
        </w:tc>
        <w:tc>
          <w:tcPr>
            <w:tcW w:w="6229" w:type="dxa"/>
            <w:shd w:val="clear" w:color="auto" w:fill="auto"/>
            <w:vAlign w:val="center"/>
          </w:tcPr>
          <w:p w14:paraId="11429550" w14:textId="77777777" w:rsidR="00B10FB0" w:rsidRPr="00666135" w:rsidRDefault="00B10FB0" w:rsidP="007970BD">
            <w:pPr>
              <w:ind w:firstLine="0"/>
              <w:rPr>
                <w:color w:val="auto"/>
              </w:rPr>
            </w:pPr>
            <w:r w:rsidRPr="00666135">
              <w:rPr>
                <w:color w:val="auto"/>
              </w:rPr>
              <w:t>Контрольно-кассовая машина</w:t>
            </w:r>
          </w:p>
        </w:tc>
      </w:tr>
      <w:tr w:rsidR="0002126C" w:rsidRPr="00666135" w14:paraId="06D2F946" w14:textId="77777777" w:rsidTr="00466380">
        <w:tc>
          <w:tcPr>
            <w:tcW w:w="3256" w:type="dxa"/>
            <w:shd w:val="clear" w:color="auto" w:fill="auto"/>
            <w:vAlign w:val="center"/>
          </w:tcPr>
          <w:p w14:paraId="7EB7DED5" w14:textId="77777777" w:rsidR="0002126C" w:rsidRPr="00666135" w:rsidRDefault="0002126C" w:rsidP="007970BD">
            <w:pPr>
              <w:ind w:firstLine="79"/>
              <w:rPr>
                <w:color w:val="auto"/>
              </w:rPr>
            </w:pPr>
            <w:r>
              <w:rPr>
                <w:color w:val="auto"/>
              </w:rPr>
              <w:t>КБК</w:t>
            </w:r>
          </w:p>
        </w:tc>
        <w:tc>
          <w:tcPr>
            <w:tcW w:w="6229" w:type="dxa"/>
            <w:shd w:val="clear" w:color="auto" w:fill="auto"/>
            <w:vAlign w:val="center"/>
          </w:tcPr>
          <w:p w14:paraId="6EECA06A" w14:textId="77777777" w:rsidR="0002126C" w:rsidRPr="00666135" w:rsidRDefault="00AB0F98" w:rsidP="007970BD">
            <w:pPr>
              <w:ind w:firstLine="0"/>
              <w:rPr>
                <w:color w:val="auto"/>
              </w:rPr>
            </w:pPr>
            <w:r>
              <w:rPr>
                <w:color w:val="auto"/>
              </w:rPr>
              <w:t>Код бюджетной классификации</w:t>
            </w:r>
          </w:p>
        </w:tc>
      </w:tr>
      <w:tr w:rsidR="0002126C" w:rsidRPr="00666135" w14:paraId="6523697F" w14:textId="77777777" w:rsidTr="00466380">
        <w:tc>
          <w:tcPr>
            <w:tcW w:w="3256" w:type="dxa"/>
            <w:shd w:val="clear" w:color="auto" w:fill="auto"/>
            <w:vAlign w:val="center"/>
          </w:tcPr>
          <w:p w14:paraId="66B1A228" w14:textId="77777777" w:rsidR="0002126C" w:rsidRPr="00666135" w:rsidRDefault="0002126C" w:rsidP="007970BD">
            <w:pPr>
              <w:ind w:firstLine="79"/>
              <w:rPr>
                <w:color w:val="auto"/>
              </w:rPr>
            </w:pPr>
            <w:r>
              <w:rPr>
                <w:color w:val="auto"/>
              </w:rPr>
              <w:t>КВР</w:t>
            </w:r>
          </w:p>
        </w:tc>
        <w:tc>
          <w:tcPr>
            <w:tcW w:w="6229" w:type="dxa"/>
            <w:shd w:val="clear" w:color="auto" w:fill="auto"/>
            <w:vAlign w:val="center"/>
          </w:tcPr>
          <w:p w14:paraId="47A6CD6B" w14:textId="77777777" w:rsidR="0002126C" w:rsidRPr="00666135" w:rsidRDefault="00AB0F98" w:rsidP="007970BD">
            <w:pPr>
              <w:ind w:firstLine="0"/>
              <w:rPr>
                <w:color w:val="auto"/>
              </w:rPr>
            </w:pPr>
            <w:r>
              <w:rPr>
                <w:color w:val="auto"/>
              </w:rPr>
              <w:t>Коды видов расходов</w:t>
            </w:r>
          </w:p>
        </w:tc>
      </w:tr>
      <w:tr w:rsidR="00B10FB0" w:rsidRPr="00666135" w14:paraId="6D5FDB76" w14:textId="77777777" w:rsidTr="00466380">
        <w:tc>
          <w:tcPr>
            <w:tcW w:w="3256" w:type="dxa"/>
            <w:shd w:val="clear" w:color="auto" w:fill="auto"/>
            <w:vAlign w:val="center"/>
          </w:tcPr>
          <w:p w14:paraId="1A930EFF" w14:textId="77777777" w:rsidR="00B10FB0" w:rsidRPr="00666135" w:rsidRDefault="00B10FB0" w:rsidP="007970BD">
            <w:pPr>
              <w:ind w:firstLine="79"/>
              <w:rPr>
                <w:color w:val="auto"/>
              </w:rPr>
            </w:pPr>
            <w:r w:rsidRPr="00666135">
              <w:rPr>
                <w:color w:val="auto"/>
              </w:rPr>
              <w:t>КО</w:t>
            </w:r>
          </w:p>
        </w:tc>
        <w:tc>
          <w:tcPr>
            <w:tcW w:w="6229" w:type="dxa"/>
            <w:shd w:val="clear" w:color="auto" w:fill="auto"/>
            <w:vAlign w:val="center"/>
          </w:tcPr>
          <w:p w14:paraId="16B308A8" w14:textId="77777777" w:rsidR="00B10FB0" w:rsidRPr="00666135" w:rsidRDefault="00B10FB0" w:rsidP="007970BD">
            <w:pPr>
              <w:ind w:firstLine="0"/>
              <w:rPr>
                <w:color w:val="auto"/>
              </w:rPr>
            </w:pPr>
            <w:r w:rsidRPr="00666135">
              <w:rPr>
                <w:color w:val="auto"/>
              </w:rPr>
              <w:t>Кассовый ордер</w:t>
            </w:r>
          </w:p>
        </w:tc>
      </w:tr>
      <w:tr w:rsidR="0002126C" w:rsidRPr="00666135" w14:paraId="6B45D94F" w14:textId="77777777" w:rsidTr="00466380">
        <w:tc>
          <w:tcPr>
            <w:tcW w:w="3256" w:type="dxa"/>
            <w:shd w:val="clear" w:color="auto" w:fill="auto"/>
            <w:vAlign w:val="center"/>
          </w:tcPr>
          <w:p w14:paraId="1173342F" w14:textId="77777777" w:rsidR="0002126C" w:rsidRPr="00666135" w:rsidRDefault="0002126C" w:rsidP="007970BD">
            <w:pPr>
              <w:ind w:firstLine="79"/>
              <w:rPr>
                <w:color w:val="auto"/>
              </w:rPr>
            </w:pPr>
            <w:r>
              <w:rPr>
                <w:color w:val="auto"/>
              </w:rPr>
              <w:t>КОСГУ</w:t>
            </w:r>
          </w:p>
        </w:tc>
        <w:tc>
          <w:tcPr>
            <w:tcW w:w="6229" w:type="dxa"/>
            <w:shd w:val="clear" w:color="auto" w:fill="auto"/>
            <w:vAlign w:val="center"/>
          </w:tcPr>
          <w:p w14:paraId="0BA59B5C" w14:textId="77777777" w:rsidR="0002126C" w:rsidRPr="00666135" w:rsidRDefault="00AB0F98" w:rsidP="007970BD">
            <w:pPr>
              <w:ind w:firstLine="0"/>
              <w:rPr>
                <w:color w:val="auto"/>
              </w:rPr>
            </w:pPr>
            <w:r w:rsidRPr="00AB0F98">
              <w:rPr>
                <w:color w:val="auto"/>
              </w:rPr>
              <w:t>Классификация операций сектора государственного управления</w:t>
            </w:r>
          </w:p>
        </w:tc>
      </w:tr>
      <w:tr w:rsidR="00B10FB0" w:rsidRPr="00666135" w14:paraId="1AC6DB56" w14:textId="77777777" w:rsidTr="00466380">
        <w:tc>
          <w:tcPr>
            <w:tcW w:w="3256" w:type="dxa"/>
            <w:shd w:val="clear" w:color="auto" w:fill="auto"/>
            <w:vAlign w:val="center"/>
          </w:tcPr>
          <w:p w14:paraId="71AE9113" w14:textId="77777777" w:rsidR="00B10FB0" w:rsidRPr="00666135" w:rsidRDefault="00B10FB0" w:rsidP="007970BD">
            <w:pPr>
              <w:ind w:firstLine="79"/>
              <w:rPr>
                <w:color w:val="auto"/>
              </w:rPr>
            </w:pPr>
            <w:r w:rsidRPr="00666135">
              <w:rPr>
                <w:color w:val="auto"/>
              </w:rPr>
              <w:t>КПС</w:t>
            </w:r>
          </w:p>
        </w:tc>
        <w:tc>
          <w:tcPr>
            <w:tcW w:w="6229" w:type="dxa"/>
            <w:shd w:val="clear" w:color="auto" w:fill="auto"/>
            <w:vAlign w:val="center"/>
          </w:tcPr>
          <w:p w14:paraId="51007CF6" w14:textId="77777777" w:rsidR="00B10FB0" w:rsidRPr="00666135" w:rsidRDefault="00B10FB0" w:rsidP="007970BD">
            <w:pPr>
              <w:ind w:firstLine="0"/>
              <w:rPr>
                <w:color w:val="auto"/>
              </w:rPr>
            </w:pPr>
            <w:r w:rsidRPr="00666135">
              <w:rPr>
                <w:color w:val="auto"/>
              </w:rPr>
              <w:t>Классификационные признаки счетов</w:t>
            </w:r>
          </w:p>
        </w:tc>
      </w:tr>
      <w:tr w:rsidR="00B10FB0" w:rsidRPr="00666135" w14:paraId="2B3C54ED" w14:textId="77777777" w:rsidTr="00466380">
        <w:tc>
          <w:tcPr>
            <w:tcW w:w="3256" w:type="dxa"/>
            <w:shd w:val="clear" w:color="auto" w:fill="auto"/>
            <w:vAlign w:val="center"/>
          </w:tcPr>
          <w:p w14:paraId="59D93048" w14:textId="77777777" w:rsidR="00B10FB0" w:rsidRPr="00666135" w:rsidRDefault="00B10FB0" w:rsidP="007970BD">
            <w:pPr>
              <w:ind w:firstLine="79"/>
              <w:rPr>
                <w:color w:val="auto"/>
              </w:rPr>
            </w:pPr>
            <w:r w:rsidRPr="00666135">
              <w:rPr>
                <w:color w:val="auto"/>
              </w:rPr>
              <w:t>КРБ</w:t>
            </w:r>
          </w:p>
        </w:tc>
        <w:tc>
          <w:tcPr>
            <w:tcW w:w="6229" w:type="dxa"/>
            <w:shd w:val="clear" w:color="auto" w:fill="auto"/>
            <w:vAlign w:val="center"/>
          </w:tcPr>
          <w:p w14:paraId="7C1E2347" w14:textId="77777777" w:rsidR="00B10FB0" w:rsidRPr="00666135" w:rsidRDefault="00B10FB0" w:rsidP="007970BD">
            <w:pPr>
              <w:ind w:firstLine="0"/>
              <w:rPr>
                <w:color w:val="auto"/>
              </w:rPr>
            </w:pPr>
            <w:r w:rsidRPr="00666135">
              <w:rPr>
                <w:color w:val="auto"/>
              </w:rPr>
              <w:t>Классификатор расходов бюджета</w:t>
            </w:r>
          </w:p>
        </w:tc>
      </w:tr>
      <w:tr w:rsidR="00B10FB0" w:rsidRPr="00666135" w14:paraId="1B06ADF1" w14:textId="77777777" w:rsidTr="00466380">
        <w:tc>
          <w:tcPr>
            <w:tcW w:w="3256" w:type="dxa"/>
            <w:shd w:val="clear" w:color="auto" w:fill="auto"/>
            <w:vAlign w:val="center"/>
          </w:tcPr>
          <w:p w14:paraId="4492E4EF" w14:textId="77777777" w:rsidR="00B10FB0" w:rsidRPr="00666135" w:rsidRDefault="00B10FB0" w:rsidP="007970BD">
            <w:pPr>
              <w:ind w:firstLine="79"/>
              <w:rPr>
                <w:color w:val="auto"/>
              </w:rPr>
            </w:pPr>
            <w:r w:rsidRPr="00666135">
              <w:rPr>
                <w:color w:val="auto"/>
              </w:rPr>
              <w:t>КФО</w:t>
            </w:r>
          </w:p>
        </w:tc>
        <w:tc>
          <w:tcPr>
            <w:tcW w:w="6229" w:type="dxa"/>
            <w:shd w:val="clear" w:color="auto" w:fill="auto"/>
            <w:vAlign w:val="center"/>
          </w:tcPr>
          <w:p w14:paraId="526580AF" w14:textId="77777777" w:rsidR="00B10FB0" w:rsidRPr="00666135" w:rsidRDefault="00B10FB0" w:rsidP="007970BD">
            <w:pPr>
              <w:ind w:firstLine="0"/>
              <w:rPr>
                <w:color w:val="auto"/>
              </w:rPr>
            </w:pPr>
            <w:r w:rsidRPr="00666135">
              <w:rPr>
                <w:color w:val="auto"/>
              </w:rPr>
              <w:t>Код финансового обеспечения</w:t>
            </w:r>
          </w:p>
        </w:tc>
      </w:tr>
      <w:tr w:rsidR="00B10FB0" w:rsidRPr="00666135" w14:paraId="085DD474" w14:textId="77777777" w:rsidTr="00466380">
        <w:tc>
          <w:tcPr>
            <w:tcW w:w="3256" w:type="dxa"/>
            <w:shd w:val="clear" w:color="auto" w:fill="auto"/>
            <w:vAlign w:val="center"/>
          </w:tcPr>
          <w:p w14:paraId="6A4BAD65" w14:textId="77777777" w:rsidR="00B10FB0" w:rsidRPr="00666135" w:rsidRDefault="00B10FB0" w:rsidP="007970BD">
            <w:pPr>
              <w:ind w:firstLine="79"/>
              <w:rPr>
                <w:color w:val="auto"/>
              </w:rPr>
            </w:pPr>
            <w:r w:rsidRPr="00666135">
              <w:rPr>
                <w:color w:val="auto"/>
              </w:rPr>
              <w:t>КЭК</w:t>
            </w:r>
          </w:p>
        </w:tc>
        <w:tc>
          <w:tcPr>
            <w:tcW w:w="6229" w:type="dxa"/>
            <w:shd w:val="clear" w:color="auto" w:fill="auto"/>
            <w:vAlign w:val="center"/>
          </w:tcPr>
          <w:p w14:paraId="7447FA64" w14:textId="77777777" w:rsidR="00B10FB0" w:rsidRPr="00666135" w:rsidRDefault="00B10FB0" w:rsidP="007970BD">
            <w:pPr>
              <w:ind w:firstLine="0"/>
              <w:rPr>
                <w:color w:val="auto"/>
              </w:rPr>
            </w:pPr>
            <w:r w:rsidRPr="00666135">
              <w:rPr>
                <w:color w:val="auto"/>
              </w:rPr>
              <w:t>Код экономической классификации</w:t>
            </w:r>
          </w:p>
        </w:tc>
      </w:tr>
      <w:tr w:rsidR="002363BC" w:rsidRPr="00666135" w14:paraId="448E180E" w14:textId="77777777" w:rsidTr="00466380">
        <w:tc>
          <w:tcPr>
            <w:tcW w:w="3256" w:type="dxa"/>
            <w:shd w:val="clear" w:color="auto" w:fill="auto"/>
            <w:vAlign w:val="center"/>
          </w:tcPr>
          <w:p w14:paraId="12AC1F04" w14:textId="77777777" w:rsidR="002363BC" w:rsidRPr="00666135" w:rsidRDefault="002363BC" w:rsidP="007970BD">
            <w:pPr>
              <w:ind w:firstLine="79"/>
              <w:rPr>
                <w:color w:val="auto"/>
              </w:rPr>
            </w:pPr>
            <w:r>
              <w:rPr>
                <w:color w:val="auto"/>
              </w:rPr>
              <w:t>ЛС</w:t>
            </w:r>
          </w:p>
        </w:tc>
        <w:tc>
          <w:tcPr>
            <w:tcW w:w="6229" w:type="dxa"/>
            <w:shd w:val="clear" w:color="auto" w:fill="auto"/>
            <w:vAlign w:val="center"/>
          </w:tcPr>
          <w:p w14:paraId="702E8AC2" w14:textId="77777777" w:rsidR="002363BC" w:rsidRPr="00666135" w:rsidRDefault="002363BC" w:rsidP="007970BD">
            <w:pPr>
              <w:ind w:firstLine="0"/>
              <w:rPr>
                <w:color w:val="auto"/>
              </w:rPr>
            </w:pPr>
            <w:r>
              <w:rPr>
                <w:color w:val="auto"/>
              </w:rPr>
              <w:t>Лицевой счет</w:t>
            </w:r>
          </w:p>
        </w:tc>
      </w:tr>
      <w:tr w:rsidR="002363BC" w:rsidRPr="00666135" w14:paraId="5BECEF6E" w14:textId="77777777" w:rsidTr="00466380">
        <w:tc>
          <w:tcPr>
            <w:tcW w:w="3256" w:type="dxa"/>
            <w:shd w:val="clear" w:color="auto" w:fill="auto"/>
            <w:vAlign w:val="center"/>
          </w:tcPr>
          <w:p w14:paraId="1A3DBA5D" w14:textId="77777777" w:rsidR="002363BC" w:rsidRPr="00666135" w:rsidRDefault="002363BC" w:rsidP="002363BC">
            <w:pPr>
              <w:ind w:firstLine="79"/>
              <w:rPr>
                <w:color w:val="auto"/>
              </w:rPr>
            </w:pPr>
            <w:r w:rsidRPr="00666135">
              <w:rPr>
                <w:color w:val="auto"/>
              </w:rPr>
              <w:t>МЗ</w:t>
            </w:r>
          </w:p>
        </w:tc>
        <w:tc>
          <w:tcPr>
            <w:tcW w:w="6229" w:type="dxa"/>
            <w:shd w:val="clear" w:color="auto" w:fill="auto"/>
            <w:vAlign w:val="center"/>
          </w:tcPr>
          <w:p w14:paraId="4D233D21" w14:textId="77777777" w:rsidR="002363BC" w:rsidRPr="00666135" w:rsidRDefault="002363BC" w:rsidP="002363BC">
            <w:pPr>
              <w:ind w:firstLine="0"/>
              <w:rPr>
                <w:color w:val="auto"/>
              </w:rPr>
            </w:pPr>
            <w:r w:rsidRPr="00666135">
              <w:rPr>
                <w:color w:val="auto"/>
              </w:rPr>
              <w:t>Материальные запасы</w:t>
            </w:r>
          </w:p>
        </w:tc>
      </w:tr>
      <w:tr w:rsidR="002363BC" w:rsidRPr="00666135" w14:paraId="0E591525" w14:textId="77777777" w:rsidTr="00466380">
        <w:tc>
          <w:tcPr>
            <w:tcW w:w="3256" w:type="dxa"/>
            <w:shd w:val="clear" w:color="auto" w:fill="auto"/>
            <w:vAlign w:val="center"/>
          </w:tcPr>
          <w:p w14:paraId="2BAA4400" w14:textId="77777777" w:rsidR="002363BC" w:rsidRPr="00666135" w:rsidRDefault="002363BC" w:rsidP="002363BC">
            <w:pPr>
              <w:ind w:firstLine="79"/>
              <w:rPr>
                <w:color w:val="auto"/>
              </w:rPr>
            </w:pPr>
            <w:r>
              <w:rPr>
                <w:color w:val="auto"/>
              </w:rPr>
              <w:t>Модуль</w:t>
            </w:r>
          </w:p>
        </w:tc>
        <w:tc>
          <w:tcPr>
            <w:tcW w:w="6229" w:type="dxa"/>
            <w:shd w:val="clear" w:color="auto" w:fill="auto"/>
            <w:vAlign w:val="center"/>
          </w:tcPr>
          <w:p w14:paraId="3DFF8333" w14:textId="77777777" w:rsidR="002363BC" w:rsidRPr="00666135" w:rsidRDefault="002363BC" w:rsidP="002363BC">
            <w:pPr>
              <w:ind w:firstLine="0"/>
              <w:rPr>
                <w:color w:val="auto"/>
              </w:rPr>
            </w:pPr>
            <w:r>
              <w:rPr>
                <w:color w:val="auto"/>
              </w:rPr>
              <w:t>Модуль</w:t>
            </w:r>
            <w:r w:rsidRPr="007970BD">
              <w:rPr>
                <w:color w:val="auto"/>
              </w:rPr>
              <w:t xml:space="preserve"> ведения бюджетного (бухгалтерского) учета учреждений подсистемы учета и отчетности государственной интегрированной информационной системы управления общественными финансами «Электронный бюджет»</w:t>
            </w:r>
          </w:p>
        </w:tc>
      </w:tr>
      <w:tr w:rsidR="002363BC" w:rsidRPr="00666135" w14:paraId="313125D4" w14:textId="77777777" w:rsidTr="00466380">
        <w:tc>
          <w:tcPr>
            <w:tcW w:w="3256" w:type="dxa"/>
            <w:shd w:val="clear" w:color="auto" w:fill="auto"/>
            <w:vAlign w:val="center"/>
          </w:tcPr>
          <w:p w14:paraId="0A8CE936" w14:textId="77777777" w:rsidR="002363BC" w:rsidRPr="00666135" w:rsidRDefault="002363BC" w:rsidP="002363BC">
            <w:pPr>
              <w:ind w:firstLine="79"/>
              <w:rPr>
                <w:color w:val="auto"/>
              </w:rPr>
            </w:pPr>
            <w:r w:rsidRPr="00666135">
              <w:rPr>
                <w:color w:val="auto"/>
              </w:rPr>
              <w:t>МОЛ</w:t>
            </w:r>
          </w:p>
        </w:tc>
        <w:tc>
          <w:tcPr>
            <w:tcW w:w="6229" w:type="dxa"/>
            <w:shd w:val="clear" w:color="auto" w:fill="auto"/>
            <w:vAlign w:val="center"/>
          </w:tcPr>
          <w:p w14:paraId="5ADB7C01" w14:textId="77777777" w:rsidR="002363BC" w:rsidRPr="00666135" w:rsidRDefault="002363BC" w:rsidP="002363BC">
            <w:pPr>
              <w:ind w:firstLine="0"/>
              <w:rPr>
                <w:color w:val="auto"/>
              </w:rPr>
            </w:pPr>
            <w:r w:rsidRPr="00666135">
              <w:rPr>
                <w:color w:val="auto"/>
              </w:rPr>
              <w:t>Материально-ответственное лицо</w:t>
            </w:r>
          </w:p>
        </w:tc>
      </w:tr>
      <w:tr w:rsidR="002363BC" w:rsidRPr="00666135" w14:paraId="047A3DF7" w14:textId="77777777" w:rsidTr="00466380">
        <w:tc>
          <w:tcPr>
            <w:tcW w:w="3256" w:type="dxa"/>
            <w:shd w:val="clear" w:color="auto" w:fill="auto"/>
            <w:vAlign w:val="center"/>
          </w:tcPr>
          <w:p w14:paraId="45850C55" w14:textId="77777777" w:rsidR="002363BC" w:rsidRPr="00666135" w:rsidRDefault="002363BC" w:rsidP="002363BC">
            <w:pPr>
              <w:ind w:firstLine="79"/>
              <w:rPr>
                <w:color w:val="auto"/>
              </w:rPr>
            </w:pPr>
            <w:r>
              <w:rPr>
                <w:color w:val="auto"/>
              </w:rPr>
              <w:t>МОУ ФК</w:t>
            </w:r>
          </w:p>
        </w:tc>
        <w:tc>
          <w:tcPr>
            <w:tcW w:w="6229" w:type="dxa"/>
            <w:shd w:val="clear" w:color="auto" w:fill="auto"/>
            <w:vAlign w:val="center"/>
          </w:tcPr>
          <w:p w14:paraId="1C36FC50" w14:textId="77777777" w:rsidR="002363BC" w:rsidRPr="00666135" w:rsidRDefault="00AB0F98" w:rsidP="002363BC">
            <w:pPr>
              <w:ind w:firstLine="0"/>
              <w:rPr>
                <w:color w:val="auto"/>
              </w:rPr>
            </w:pPr>
            <w:r w:rsidRPr="00AB0F98">
              <w:rPr>
                <w:color w:val="auto"/>
              </w:rPr>
              <w:t xml:space="preserve">Межрегиональное операционное управление </w:t>
            </w:r>
            <w:r w:rsidRPr="00AB0F98">
              <w:rPr>
                <w:color w:val="auto"/>
              </w:rPr>
              <w:lastRenderedPageBreak/>
              <w:t>Федерального казначейства</w:t>
            </w:r>
          </w:p>
        </w:tc>
      </w:tr>
      <w:tr w:rsidR="00AB0F98" w:rsidRPr="00666135" w14:paraId="08442E27" w14:textId="77777777" w:rsidTr="00466380">
        <w:tc>
          <w:tcPr>
            <w:tcW w:w="3256" w:type="dxa"/>
            <w:shd w:val="clear" w:color="auto" w:fill="auto"/>
            <w:vAlign w:val="center"/>
          </w:tcPr>
          <w:p w14:paraId="60A7E959" w14:textId="77777777" w:rsidR="00AB0F98" w:rsidRDefault="00AB0F98" w:rsidP="002363BC">
            <w:pPr>
              <w:ind w:firstLine="79"/>
              <w:rPr>
                <w:color w:val="auto"/>
              </w:rPr>
            </w:pPr>
            <w:r>
              <w:rPr>
                <w:color w:val="auto"/>
              </w:rPr>
              <w:lastRenderedPageBreak/>
              <w:t>НДФЛ</w:t>
            </w:r>
          </w:p>
        </w:tc>
        <w:tc>
          <w:tcPr>
            <w:tcW w:w="6229" w:type="dxa"/>
            <w:shd w:val="clear" w:color="auto" w:fill="auto"/>
            <w:vAlign w:val="center"/>
          </w:tcPr>
          <w:p w14:paraId="24AFD326" w14:textId="77777777" w:rsidR="00AB0F98" w:rsidRPr="00666135" w:rsidRDefault="00AB0F98" w:rsidP="002363BC">
            <w:pPr>
              <w:ind w:firstLine="0"/>
              <w:rPr>
                <w:color w:val="auto"/>
              </w:rPr>
            </w:pPr>
            <w:r>
              <w:rPr>
                <w:color w:val="auto"/>
              </w:rPr>
              <w:t>Налог на доходы физических лиц</w:t>
            </w:r>
          </w:p>
        </w:tc>
      </w:tr>
      <w:tr w:rsidR="00AB0F98" w:rsidRPr="00666135" w14:paraId="7B2F54A7" w14:textId="77777777" w:rsidTr="00466380">
        <w:tc>
          <w:tcPr>
            <w:tcW w:w="3256" w:type="dxa"/>
            <w:shd w:val="clear" w:color="auto" w:fill="auto"/>
            <w:vAlign w:val="center"/>
          </w:tcPr>
          <w:p w14:paraId="3AAB3D60" w14:textId="77777777" w:rsidR="00AB0F98" w:rsidRDefault="00AB0F98" w:rsidP="00AB0F98">
            <w:pPr>
              <w:ind w:firstLine="79"/>
              <w:rPr>
                <w:color w:val="auto"/>
              </w:rPr>
            </w:pPr>
            <w:r>
              <w:rPr>
                <w:color w:val="auto"/>
              </w:rPr>
              <w:t>НКО</w:t>
            </w:r>
          </w:p>
        </w:tc>
        <w:tc>
          <w:tcPr>
            <w:tcW w:w="6229" w:type="dxa"/>
            <w:shd w:val="clear" w:color="auto" w:fill="auto"/>
            <w:vAlign w:val="center"/>
          </w:tcPr>
          <w:p w14:paraId="565E4FFC" w14:textId="77777777" w:rsidR="00AB0F98" w:rsidRPr="00DC4C65" w:rsidRDefault="00AB0F98" w:rsidP="00AB0F98">
            <w:pPr>
              <w:ind w:firstLine="0"/>
              <w:jc w:val="left"/>
              <w:rPr>
                <w:color w:val="auto"/>
              </w:rPr>
            </w:pPr>
            <w:r w:rsidRPr="00112A49">
              <w:rPr>
                <w:color w:val="auto"/>
              </w:rPr>
              <w:t>Небанковская кредитная организация</w:t>
            </w:r>
          </w:p>
        </w:tc>
      </w:tr>
      <w:tr w:rsidR="00AB0F98" w:rsidRPr="00666135" w14:paraId="5680E0F6" w14:textId="77777777" w:rsidTr="00466380">
        <w:tc>
          <w:tcPr>
            <w:tcW w:w="3256" w:type="dxa"/>
            <w:shd w:val="clear" w:color="auto" w:fill="auto"/>
            <w:vAlign w:val="center"/>
          </w:tcPr>
          <w:p w14:paraId="61CF9043" w14:textId="77777777" w:rsidR="00AB0F98" w:rsidRDefault="00AB0F98" w:rsidP="00AB0F98">
            <w:pPr>
              <w:ind w:firstLine="79"/>
              <w:rPr>
                <w:color w:val="auto"/>
              </w:rPr>
            </w:pPr>
            <w:r>
              <w:rPr>
                <w:color w:val="auto"/>
              </w:rPr>
              <w:t>НКЦ</w:t>
            </w:r>
          </w:p>
        </w:tc>
        <w:tc>
          <w:tcPr>
            <w:tcW w:w="6229" w:type="dxa"/>
            <w:shd w:val="clear" w:color="auto" w:fill="auto"/>
            <w:vAlign w:val="center"/>
          </w:tcPr>
          <w:p w14:paraId="72DE5572" w14:textId="77777777" w:rsidR="00AB0F98" w:rsidRPr="00DC4C65" w:rsidRDefault="00AB0F98" w:rsidP="00AB0F98">
            <w:pPr>
              <w:ind w:firstLine="0"/>
              <w:jc w:val="left"/>
              <w:rPr>
                <w:color w:val="auto"/>
              </w:rPr>
            </w:pPr>
            <w:r w:rsidRPr="00112A49">
              <w:rPr>
                <w:color w:val="auto"/>
              </w:rPr>
              <w:t xml:space="preserve">Небанковская кредитная </w:t>
            </w:r>
            <w:r>
              <w:rPr>
                <w:color w:val="auto"/>
              </w:rPr>
              <w:t>организация - центральный контр</w:t>
            </w:r>
            <w:r w:rsidRPr="00112A49">
              <w:rPr>
                <w:color w:val="auto"/>
              </w:rPr>
              <w:t>агент</w:t>
            </w:r>
          </w:p>
        </w:tc>
      </w:tr>
      <w:tr w:rsidR="002363BC" w:rsidRPr="00666135" w14:paraId="16FDC5DF" w14:textId="77777777" w:rsidTr="00466380">
        <w:tc>
          <w:tcPr>
            <w:tcW w:w="3256" w:type="dxa"/>
            <w:shd w:val="clear" w:color="auto" w:fill="auto"/>
            <w:vAlign w:val="center"/>
          </w:tcPr>
          <w:p w14:paraId="29432299" w14:textId="77777777" w:rsidR="002363BC" w:rsidRPr="00666135" w:rsidRDefault="002363BC" w:rsidP="002363BC">
            <w:pPr>
              <w:ind w:firstLine="79"/>
              <w:rPr>
                <w:color w:val="auto"/>
              </w:rPr>
            </w:pPr>
            <w:r w:rsidRPr="00666135">
              <w:rPr>
                <w:color w:val="auto"/>
              </w:rPr>
              <w:t>НМА</w:t>
            </w:r>
          </w:p>
        </w:tc>
        <w:tc>
          <w:tcPr>
            <w:tcW w:w="6229" w:type="dxa"/>
            <w:shd w:val="clear" w:color="auto" w:fill="auto"/>
            <w:vAlign w:val="center"/>
          </w:tcPr>
          <w:p w14:paraId="0F930A46" w14:textId="77777777" w:rsidR="002363BC" w:rsidRPr="00666135" w:rsidRDefault="002363BC" w:rsidP="002363BC">
            <w:pPr>
              <w:ind w:firstLine="0"/>
              <w:rPr>
                <w:color w:val="auto"/>
              </w:rPr>
            </w:pPr>
            <w:r w:rsidRPr="00666135">
              <w:rPr>
                <w:color w:val="auto"/>
              </w:rPr>
              <w:t>Нематериальные активы</w:t>
            </w:r>
          </w:p>
        </w:tc>
      </w:tr>
      <w:tr w:rsidR="002363BC" w:rsidRPr="00666135" w14:paraId="0D4116DA" w14:textId="77777777" w:rsidTr="00466380">
        <w:tc>
          <w:tcPr>
            <w:tcW w:w="3256" w:type="dxa"/>
            <w:shd w:val="clear" w:color="auto" w:fill="auto"/>
            <w:vAlign w:val="center"/>
          </w:tcPr>
          <w:p w14:paraId="209CB675" w14:textId="77777777" w:rsidR="002363BC" w:rsidRPr="00666135" w:rsidRDefault="002363BC" w:rsidP="002363BC">
            <w:pPr>
              <w:ind w:firstLine="79"/>
              <w:rPr>
                <w:color w:val="auto"/>
              </w:rPr>
            </w:pPr>
            <w:r w:rsidRPr="00666135">
              <w:rPr>
                <w:color w:val="auto"/>
              </w:rPr>
              <w:t>НПА</w:t>
            </w:r>
          </w:p>
        </w:tc>
        <w:tc>
          <w:tcPr>
            <w:tcW w:w="6229" w:type="dxa"/>
            <w:shd w:val="clear" w:color="auto" w:fill="auto"/>
            <w:vAlign w:val="center"/>
          </w:tcPr>
          <w:p w14:paraId="3710740E" w14:textId="77777777" w:rsidR="002363BC" w:rsidRPr="00666135" w:rsidRDefault="002363BC" w:rsidP="002363BC">
            <w:pPr>
              <w:ind w:firstLine="0"/>
              <w:rPr>
                <w:color w:val="auto"/>
              </w:rPr>
            </w:pPr>
            <w:r w:rsidRPr="00666135">
              <w:rPr>
                <w:color w:val="auto"/>
              </w:rPr>
              <w:t>Нормативно-правовой акт</w:t>
            </w:r>
          </w:p>
        </w:tc>
      </w:tr>
      <w:tr w:rsidR="0002126C" w:rsidRPr="00666135" w14:paraId="70668606" w14:textId="77777777" w:rsidTr="00466380">
        <w:tc>
          <w:tcPr>
            <w:tcW w:w="3256" w:type="dxa"/>
            <w:shd w:val="clear" w:color="auto" w:fill="auto"/>
            <w:vAlign w:val="center"/>
          </w:tcPr>
          <w:p w14:paraId="151673E7" w14:textId="77777777" w:rsidR="0002126C" w:rsidRPr="00666135" w:rsidRDefault="0002126C" w:rsidP="002363BC">
            <w:pPr>
              <w:ind w:firstLine="79"/>
              <w:rPr>
                <w:color w:val="auto"/>
              </w:rPr>
            </w:pPr>
            <w:r>
              <w:rPr>
                <w:color w:val="auto"/>
              </w:rPr>
              <w:t>НРД</w:t>
            </w:r>
          </w:p>
        </w:tc>
        <w:tc>
          <w:tcPr>
            <w:tcW w:w="6229" w:type="dxa"/>
            <w:shd w:val="clear" w:color="auto" w:fill="auto"/>
            <w:vAlign w:val="center"/>
          </w:tcPr>
          <w:p w14:paraId="19691C11" w14:textId="77777777" w:rsidR="0002126C" w:rsidRPr="00666135" w:rsidRDefault="00AB0F98" w:rsidP="002363BC">
            <w:pPr>
              <w:ind w:firstLine="0"/>
              <w:rPr>
                <w:color w:val="auto"/>
              </w:rPr>
            </w:pPr>
            <w:r w:rsidRPr="00112A49">
              <w:rPr>
                <w:color w:val="auto"/>
              </w:rPr>
              <w:t>Национальный расчётный депозитарий</w:t>
            </w:r>
          </w:p>
        </w:tc>
      </w:tr>
      <w:tr w:rsidR="002363BC" w:rsidRPr="00666135" w14:paraId="23E0D4FB" w14:textId="77777777" w:rsidTr="00466380">
        <w:tc>
          <w:tcPr>
            <w:tcW w:w="3256" w:type="dxa"/>
            <w:shd w:val="clear" w:color="auto" w:fill="auto"/>
            <w:vAlign w:val="center"/>
          </w:tcPr>
          <w:p w14:paraId="283089D2" w14:textId="77777777" w:rsidR="002363BC" w:rsidRPr="00666135" w:rsidRDefault="002363BC" w:rsidP="002363BC">
            <w:pPr>
              <w:ind w:firstLine="79"/>
              <w:rPr>
                <w:color w:val="auto"/>
              </w:rPr>
            </w:pPr>
            <w:r w:rsidRPr="00666135">
              <w:rPr>
                <w:color w:val="auto"/>
              </w:rPr>
              <w:t>НУ</w:t>
            </w:r>
          </w:p>
        </w:tc>
        <w:tc>
          <w:tcPr>
            <w:tcW w:w="6229" w:type="dxa"/>
            <w:shd w:val="clear" w:color="auto" w:fill="auto"/>
            <w:vAlign w:val="center"/>
          </w:tcPr>
          <w:p w14:paraId="6923F7A8" w14:textId="77777777" w:rsidR="002363BC" w:rsidRPr="00666135" w:rsidRDefault="002363BC" w:rsidP="002363BC">
            <w:pPr>
              <w:ind w:firstLine="0"/>
              <w:rPr>
                <w:color w:val="auto"/>
              </w:rPr>
            </w:pPr>
            <w:r w:rsidRPr="00666135">
              <w:rPr>
                <w:color w:val="auto"/>
              </w:rPr>
              <w:t>Налоговый учет</w:t>
            </w:r>
          </w:p>
        </w:tc>
      </w:tr>
      <w:tr w:rsidR="002363BC" w:rsidRPr="00666135" w14:paraId="28D820AA" w14:textId="77777777" w:rsidTr="00466380">
        <w:tc>
          <w:tcPr>
            <w:tcW w:w="3256" w:type="dxa"/>
            <w:shd w:val="clear" w:color="auto" w:fill="auto"/>
            <w:vAlign w:val="center"/>
          </w:tcPr>
          <w:p w14:paraId="035758B6" w14:textId="77777777" w:rsidR="002363BC" w:rsidRPr="00666135" w:rsidRDefault="002363BC" w:rsidP="002363BC">
            <w:pPr>
              <w:ind w:firstLine="79"/>
              <w:rPr>
                <w:color w:val="auto"/>
              </w:rPr>
            </w:pPr>
            <w:r w:rsidRPr="00666135">
              <w:rPr>
                <w:color w:val="auto"/>
              </w:rPr>
              <w:t>НФА</w:t>
            </w:r>
          </w:p>
        </w:tc>
        <w:tc>
          <w:tcPr>
            <w:tcW w:w="6229" w:type="dxa"/>
            <w:shd w:val="clear" w:color="auto" w:fill="auto"/>
            <w:vAlign w:val="center"/>
          </w:tcPr>
          <w:p w14:paraId="48F2E215" w14:textId="77777777" w:rsidR="002363BC" w:rsidRPr="00666135" w:rsidRDefault="002363BC" w:rsidP="002363BC">
            <w:pPr>
              <w:ind w:firstLine="0"/>
              <w:rPr>
                <w:color w:val="auto"/>
              </w:rPr>
            </w:pPr>
            <w:r w:rsidRPr="00666135">
              <w:rPr>
                <w:color w:val="auto"/>
              </w:rPr>
              <w:t>Нефинансовые активы</w:t>
            </w:r>
          </w:p>
        </w:tc>
      </w:tr>
      <w:tr w:rsidR="002363BC" w:rsidRPr="00666135" w14:paraId="50D18E69" w14:textId="77777777" w:rsidTr="00466380">
        <w:tc>
          <w:tcPr>
            <w:tcW w:w="3256" w:type="dxa"/>
            <w:shd w:val="clear" w:color="auto" w:fill="auto"/>
            <w:vAlign w:val="center"/>
          </w:tcPr>
          <w:p w14:paraId="0669D5DB" w14:textId="77777777" w:rsidR="002363BC" w:rsidRPr="00666135" w:rsidRDefault="002363BC" w:rsidP="002363BC">
            <w:pPr>
              <w:ind w:firstLine="79"/>
              <w:rPr>
                <w:color w:val="auto"/>
              </w:rPr>
            </w:pPr>
            <w:r w:rsidRPr="00666135">
              <w:rPr>
                <w:color w:val="auto"/>
              </w:rPr>
              <w:t>ОД</w:t>
            </w:r>
          </w:p>
        </w:tc>
        <w:tc>
          <w:tcPr>
            <w:tcW w:w="6229" w:type="dxa"/>
            <w:shd w:val="clear" w:color="auto" w:fill="auto"/>
            <w:vAlign w:val="center"/>
          </w:tcPr>
          <w:p w14:paraId="253DD999" w14:textId="77777777" w:rsidR="002363BC" w:rsidRPr="00666135" w:rsidRDefault="002363BC" w:rsidP="002363BC">
            <w:pPr>
              <w:ind w:firstLine="0"/>
              <w:rPr>
                <w:color w:val="auto"/>
              </w:rPr>
            </w:pPr>
            <w:r w:rsidRPr="00666135">
              <w:rPr>
                <w:color w:val="auto"/>
              </w:rPr>
              <w:t>Область данных</w:t>
            </w:r>
          </w:p>
        </w:tc>
      </w:tr>
      <w:tr w:rsidR="002363BC" w:rsidRPr="00666135" w14:paraId="40BF13CB" w14:textId="77777777" w:rsidTr="00466380">
        <w:tc>
          <w:tcPr>
            <w:tcW w:w="3256" w:type="dxa"/>
            <w:shd w:val="clear" w:color="auto" w:fill="auto"/>
            <w:vAlign w:val="center"/>
          </w:tcPr>
          <w:p w14:paraId="12512518" w14:textId="77777777" w:rsidR="002363BC" w:rsidRPr="00666135" w:rsidRDefault="002363BC" w:rsidP="002363BC">
            <w:pPr>
              <w:ind w:firstLine="79"/>
              <w:rPr>
                <w:color w:val="auto"/>
              </w:rPr>
            </w:pPr>
            <w:r w:rsidRPr="00666135">
              <w:rPr>
                <w:color w:val="auto"/>
              </w:rPr>
              <w:t>ОС</w:t>
            </w:r>
          </w:p>
        </w:tc>
        <w:tc>
          <w:tcPr>
            <w:tcW w:w="6229" w:type="dxa"/>
            <w:shd w:val="clear" w:color="auto" w:fill="auto"/>
            <w:vAlign w:val="center"/>
          </w:tcPr>
          <w:p w14:paraId="4E08C01E" w14:textId="77777777" w:rsidR="002363BC" w:rsidRPr="00666135" w:rsidRDefault="002363BC" w:rsidP="002363BC">
            <w:pPr>
              <w:ind w:firstLine="0"/>
              <w:rPr>
                <w:color w:val="auto"/>
              </w:rPr>
            </w:pPr>
            <w:r w:rsidRPr="00666135">
              <w:rPr>
                <w:color w:val="auto"/>
              </w:rPr>
              <w:t>Операционная система</w:t>
            </w:r>
          </w:p>
        </w:tc>
      </w:tr>
      <w:tr w:rsidR="00AB0F98" w:rsidRPr="00666135" w14:paraId="4B56B1FC" w14:textId="77777777" w:rsidTr="00466380">
        <w:tc>
          <w:tcPr>
            <w:tcW w:w="3256" w:type="dxa"/>
            <w:shd w:val="clear" w:color="auto" w:fill="auto"/>
            <w:vAlign w:val="center"/>
          </w:tcPr>
          <w:p w14:paraId="7D6724DD" w14:textId="77777777" w:rsidR="00AB0F98" w:rsidRDefault="00AB0F98" w:rsidP="002363BC">
            <w:pPr>
              <w:ind w:firstLine="79"/>
              <w:rPr>
                <w:color w:val="auto"/>
              </w:rPr>
            </w:pPr>
            <w:r>
              <w:rPr>
                <w:color w:val="auto"/>
              </w:rPr>
              <w:t>ПП</w:t>
            </w:r>
          </w:p>
        </w:tc>
        <w:tc>
          <w:tcPr>
            <w:tcW w:w="6229" w:type="dxa"/>
            <w:shd w:val="clear" w:color="auto" w:fill="auto"/>
            <w:vAlign w:val="center"/>
          </w:tcPr>
          <w:p w14:paraId="78FE357B" w14:textId="77777777" w:rsidR="00AB0F98" w:rsidRPr="00666135" w:rsidRDefault="00AB0F98" w:rsidP="002363BC">
            <w:pPr>
              <w:ind w:firstLine="0"/>
              <w:rPr>
                <w:color w:val="auto"/>
              </w:rPr>
            </w:pPr>
            <w:r>
              <w:rPr>
                <w:color w:val="auto"/>
              </w:rPr>
              <w:t>Платежное поручение</w:t>
            </w:r>
          </w:p>
        </w:tc>
      </w:tr>
      <w:tr w:rsidR="00AB0F98" w:rsidRPr="00666135" w14:paraId="6F003299" w14:textId="77777777" w:rsidTr="00466380">
        <w:tc>
          <w:tcPr>
            <w:tcW w:w="3256" w:type="dxa"/>
            <w:shd w:val="clear" w:color="auto" w:fill="auto"/>
            <w:vAlign w:val="center"/>
          </w:tcPr>
          <w:p w14:paraId="57F6E597" w14:textId="77777777" w:rsidR="00AB0F98" w:rsidRDefault="00AB0F98" w:rsidP="00AB0F98">
            <w:pPr>
              <w:ind w:firstLine="79"/>
              <w:rPr>
                <w:color w:val="auto"/>
              </w:rPr>
            </w:pPr>
            <w:r>
              <w:rPr>
                <w:color w:val="auto"/>
              </w:rPr>
              <w:t>ППО ЛЕКС</w:t>
            </w:r>
          </w:p>
        </w:tc>
        <w:tc>
          <w:tcPr>
            <w:tcW w:w="6229" w:type="dxa"/>
            <w:shd w:val="clear" w:color="auto" w:fill="auto"/>
          </w:tcPr>
          <w:p w14:paraId="35D2B1EA" w14:textId="77777777" w:rsidR="00AB0F98" w:rsidRDefault="00AB0F98" w:rsidP="00AB0F98">
            <w:pPr>
              <w:ind w:firstLine="0"/>
            </w:pPr>
            <w:r w:rsidRPr="00274102">
              <w:t>Прикладное программное обеспечение «Управление ликвидностью единого счета федерального бюджета»</w:t>
            </w:r>
          </w:p>
        </w:tc>
      </w:tr>
      <w:tr w:rsidR="00466380" w:rsidRPr="00666135" w14:paraId="79CCECB7" w14:textId="77777777" w:rsidTr="00466380">
        <w:tc>
          <w:tcPr>
            <w:tcW w:w="3256" w:type="dxa"/>
            <w:shd w:val="clear" w:color="auto" w:fill="auto"/>
            <w:vAlign w:val="center"/>
          </w:tcPr>
          <w:p w14:paraId="75A21A8E" w14:textId="77777777" w:rsidR="00466380" w:rsidRDefault="00466380" w:rsidP="00AB0F98">
            <w:pPr>
              <w:ind w:firstLine="79"/>
              <w:rPr>
                <w:color w:val="auto"/>
              </w:rPr>
            </w:pPr>
            <w:r>
              <w:rPr>
                <w:color w:val="auto"/>
              </w:rPr>
              <w:t>ПУНФА</w:t>
            </w:r>
          </w:p>
        </w:tc>
        <w:tc>
          <w:tcPr>
            <w:tcW w:w="6229" w:type="dxa"/>
            <w:shd w:val="clear" w:color="auto" w:fill="auto"/>
          </w:tcPr>
          <w:p w14:paraId="66E1A6E7" w14:textId="77777777" w:rsidR="00466380" w:rsidRPr="00274102" w:rsidRDefault="00466380" w:rsidP="00466380">
            <w:pPr>
              <w:ind w:firstLine="0"/>
            </w:pPr>
            <w:r w:rsidRPr="00A455C8">
              <w:rPr>
                <w:color w:val="auto"/>
              </w:rPr>
              <w:t xml:space="preserve">Подсистема управления </w:t>
            </w:r>
            <w:r>
              <w:rPr>
                <w:color w:val="auto"/>
              </w:rPr>
              <w:t>нефинансовыми активами</w:t>
            </w:r>
            <w:r w:rsidRPr="00A455C8">
              <w:rPr>
                <w:color w:val="auto"/>
              </w:rPr>
              <w:t xml:space="preserve"> </w:t>
            </w:r>
            <w:r>
              <w:t>государственной интегрированной информационной системы</w:t>
            </w:r>
            <w:r w:rsidRPr="00112A49">
              <w:t xml:space="preserve"> управления общественными финансами «Электронный бюджет»</w:t>
            </w:r>
          </w:p>
        </w:tc>
      </w:tr>
      <w:tr w:rsidR="00AB0F98" w:rsidRPr="00666135" w14:paraId="7B9B5191" w14:textId="77777777" w:rsidTr="00466380">
        <w:tc>
          <w:tcPr>
            <w:tcW w:w="3256" w:type="dxa"/>
            <w:shd w:val="clear" w:color="auto" w:fill="auto"/>
            <w:vAlign w:val="center"/>
          </w:tcPr>
          <w:p w14:paraId="45A231E6" w14:textId="77777777" w:rsidR="00AB0F98" w:rsidRPr="00666135" w:rsidRDefault="00AB0F98" w:rsidP="00AB0F98">
            <w:pPr>
              <w:ind w:firstLine="79"/>
              <w:rPr>
                <w:color w:val="auto"/>
              </w:rPr>
            </w:pPr>
            <w:r>
              <w:rPr>
                <w:color w:val="auto"/>
              </w:rPr>
              <w:t>ПУОТ</w:t>
            </w:r>
          </w:p>
        </w:tc>
        <w:tc>
          <w:tcPr>
            <w:tcW w:w="6229" w:type="dxa"/>
            <w:shd w:val="clear" w:color="auto" w:fill="auto"/>
            <w:vAlign w:val="center"/>
          </w:tcPr>
          <w:p w14:paraId="7A61237C" w14:textId="77777777" w:rsidR="00AB0F98" w:rsidRPr="00DC4C65" w:rsidRDefault="00AB0F98" w:rsidP="00AB0F98">
            <w:pPr>
              <w:pStyle w:val="12-0"/>
              <w:rPr>
                <w:color w:val="auto"/>
              </w:rPr>
            </w:pPr>
            <w:r w:rsidRPr="00A455C8">
              <w:rPr>
                <w:color w:val="auto"/>
              </w:rPr>
              <w:t xml:space="preserve">Подсистема управления оплатой труда </w:t>
            </w:r>
            <w:r>
              <w:t>государственной интегрированной информационной системы</w:t>
            </w:r>
            <w:r w:rsidRPr="00112A49">
              <w:t xml:space="preserve"> управления общественными финансами «Электронный бюджет»</w:t>
            </w:r>
          </w:p>
        </w:tc>
      </w:tr>
      <w:tr w:rsidR="00AB0F98" w:rsidRPr="00666135" w14:paraId="3341AAE6" w14:textId="77777777" w:rsidTr="00466380">
        <w:tc>
          <w:tcPr>
            <w:tcW w:w="3256" w:type="dxa"/>
            <w:shd w:val="clear" w:color="auto" w:fill="auto"/>
            <w:vAlign w:val="center"/>
          </w:tcPr>
          <w:p w14:paraId="10951BE5" w14:textId="77777777" w:rsidR="00AB0F98" w:rsidRPr="00666135" w:rsidRDefault="00AB0F98" w:rsidP="002363BC">
            <w:pPr>
              <w:ind w:firstLine="79"/>
              <w:rPr>
                <w:color w:val="auto"/>
              </w:rPr>
            </w:pPr>
            <w:r>
              <w:rPr>
                <w:color w:val="auto"/>
              </w:rPr>
              <w:t>РП</w:t>
            </w:r>
          </w:p>
        </w:tc>
        <w:tc>
          <w:tcPr>
            <w:tcW w:w="6229" w:type="dxa"/>
            <w:shd w:val="clear" w:color="auto" w:fill="auto"/>
            <w:vAlign w:val="center"/>
          </w:tcPr>
          <w:p w14:paraId="435BC92D" w14:textId="77777777" w:rsidR="00AB0F98" w:rsidRPr="00666135" w:rsidRDefault="00AB0F98" w:rsidP="002363BC">
            <w:pPr>
              <w:ind w:firstLine="0"/>
              <w:rPr>
                <w:color w:val="auto"/>
              </w:rPr>
            </w:pPr>
            <w:r>
              <w:rPr>
                <w:color w:val="auto"/>
              </w:rPr>
              <w:t>Документ «Реестр перечислений»</w:t>
            </w:r>
          </w:p>
        </w:tc>
      </w:tr>
      <w:tr w:rsidR="00AB0F98" w:rsidRPr="00666135" w14:paraId="436022A5" w14:textId="77777777" w:rsidTr="00466380">
        <w:tc>
          <w:tcPr>
            <w:tcW w:w="3256" w:type="dxa"/>
            <w:shd w:val="clear" w:color="auto" w:fill="auto"/>
            <w:vAlign w:val="center"/>
          </w:tcPr>
          <w:p w14:paraId="79461471" w14:textId="77777777" w:rsidR="00AB0F98" w:rsidRPr="00666135" w:rsidRDefault="00AB0F98" w:rsidP="002363BC">
            <w:pPr>
              <w:ind w:firstLine="79"/>
              <w:rPr>
                <w:color w:val="auto"/>
              </w:rPr>
            </w:pPr>
            <w:r>
              <w:rPr>
                <w:color w:val="auto"/>
              </w:rPr>
              <w:t>СБО</w:t>
            </w:r>
          </w:p>
        </w:tc>
        <w:tc>
          <w:tcPr>
            <w:tcW w:w="6229" w:type="dxa"/>
            <w:shd w:val="clear" w:color="auto" w:fill="auto"/>
            <w:vAlign w:val="center"/>
          </w:tcPr>
          <w:p w14:paraId="108B198E" w14:textId="77777777" w:rsidR="00AB0F98" w:rsidRPr="00666135" w:rsidRDefault="00AB0F98" w:rsidP="002363BC">
            <w:pPr>
              <w:ind w:firstLine="0"/>
              <w:rPr>
                <w:color w:val="auto"/>
              </w:rPr>
            </w:pPr>
            <w:r>
              <w:rPr>
                <w:color w:val="auto"/>
              </w:rPr>
              <w:t>Документ «Сведения о бюджетном обязательстве»</w:t>
            </w:r>
          </w:p>
        </w:tc>
      </w:tr>
      <w:tr w:rsidR="00AB0F98" w:rsidRPr="00666135" w14:paraId="62B7BE32" w14:textId="77777777" w:rsidTr="00466380">
        <w:tc>
          <w:tcPr>
            <w:tcW w:w="3256" w:type="dxa"/>
            <w:shd w:val="clear" w:color="auto" w:fill="auto"/>
            <w:vAlign w:val="center"/>
          </w:tcPr>
          <w:p w14:paraId="5A1DE769" w14:textId="77777777" w:rsidR="00AB0F98" w:rsidRDefault="00AB0F98" w:rsidP="002363BC">
            <w:pPr>
              <w:ind w:firstLine="79"/>
              <w:rPr>
                <w:color w:val="auto"/>
              </w:rPr>
            </w:pPr>
            <w:r>
              <w:rPr>
                <w:color w:val="auto"/>
              </w:rPr>
              <w:t>СДО</w:t>
            </w:r>
          </w:p>
        </w:tc>
        <w:tc>
          <w:tcPr>
            <w:tcW w:w="6229" w:type="dxa"/>
            <w:shd w:val="clear" w:color="auto" w:fill="auto"/>
            <w:vAlign w:val="center"/>
          </w:tcPr>
          <w:p w14:paraId="48438E52" w14:textId="77777777" w:rsidR="00AB0F98" w:rsidRPr="00666135" w:rsidRDefault="00AB0F98" w:rsidP="002363BC">
            <w:pPr>
              <w:ind w:firstLine="0"/>
              <w:rPr>
                <w:color w:val="auto"/>
              </w:rPr>
            </w:pPr>
            <w:r>
              <w:rPr>
                <w:color w:val="auto"/>
              </w:rPr>
              <w:t>Документ «Сведения о денежном обязательстве»</w:t>
            </w:r>
          </w:p>
        </w:tc>
      </w:tr>
      <w:tr w:rsidR="002363BC" w:rsidRPr="00666135" w14:paraId="21ABC01E" w14:textId="77777777" w:rsidTr="00466380">
        <w:tc>
          <w:tcPr>
            <w:tcW w:w="3256" w:type="dxa"/>
            <w:shd w:val="clear" w:color="auto" w:fill="auto"/>
            <w:vAlign w:val="center"/>
          </w:tcPr>
          <w:p w14:paraId="3E087F46" w14:textId="77777777" w:rsidR="002363BC" w:rsidRPr="00666135" w:rsidRDefault="002363BC" w:rsidP="002363BC">
            <w:pPr>
              <w:ind w:firstLine="79"/>
              <w:rPr>
                <w:color w:val="auto"/>
              </w:rPr>
            </w:pPr>
            <w:r w:rsidRPr="00666135">
              <w:rPr>
                <w:color w:val="auto"/>
              </w:rPr>
              <w:t>СПО</w:t>
            </w:r>
          </w:p>
        </w:tc>
        <w:tc>
          <w:tcPr>
            <w:tcW w:w="6229" w:type="dxa"/>
            <w:shd w:val="clear" w:color="auto" w:fill="auto"/>
            <w:vAlign w:val="center"/>
          </w:tcPr>
          <w:p w14:paraId="6707649D" w14:textId="77777777" w:rsidR="002363BC" w:rsidRPr="00666135" w:rsidRDefault="002363BC" w:rsidP="002363BC">
            <w:pPr>
              <w:ind w:firstLine="0"/>
              <w:rPr>
                <w:color w:val="auto"/>
              </w:rPr>
            </w:pPr>
            <w:r w:rsidRPr="00666135">
              <w:rPr>
                <w:color w:val="auto"/>
              </w:rPr>
              <w:t>Системное программное обеспечение</w:t>
            </w:r>
          </w:p>
        </w:tc>
      </w:tr>
      <w:tr w:rsidR="002363BC" w:rsidRPr="00666135" w14:paraId="272DC264" w14:textId="77777777" w:rsidTr="00466380">
        <w:tc>
          <w:tcPr>
            <w:tcW w:w="3256" w:type="dxa"/>
            <w:shd w:val="clear" w:color="auto" w:fill="auto"/>
            <w:vAlign w:val="center"/>
          </w:tcPr>
          <w:p w14:paraId="54F5F3A6" w14:textId="77777777" w:rsidR="002363BC" w:rsidRPr="00666135" w:rsidRDefault="002363BC" w:rsidP="002363BC">
            <w:pPr>
              <w:ind w:firstLine="79"/>
              <w:rPr>
                <w:color w:val="auto"/>
              </w:rPr>
            </w:pPr>
            <w:r w:rsidRPr="00666135">
              <w:rPr>
                <w:color w:val="auto"/>
              </w:rPr>
              <w:t>СУБД</w:t>
            </w:r>
          </w:p>
        </w:tc>
        <w:tc>
          <w:tcPr>
            <w:tcW w:w="6229" w:type="dxa"/>
            <w:shd w:val="clear" w:color="auto" w:fill="auto"/>
            <w:vAlign w:val="center"/>
          </w:tcPr>
          <w:p w14:paraId="7A90FC58" w14:textId="77777777" w:rsidR="002363BC" w:rsidRPr="00666135" w:rsidRDefault="002363BC" w:rsidP="002363BC">
            <w:pPr>
              <w:ind w:firstLine="0"/>
              <w:rPr>
                <w:color w:val="auto"/>
              </w:rPr>
            </w:pPr>
            <w:r w:rsidRPr="00666135">
              <w:rPr>
                <w:color w:val="auto"/>
              </w:rPr>
              <w:t>Система управления базами данных</w:t>
            </w:r>
          </w:p>
        </w:tc>
      </w:tr>
      <w:tr w:rsidR="0002126C" w:rsidRPr="00666135" w14:paraId="6BA31D11" w14:textId="77777777" w:rsidTr="00466380">
        <w:tc>
          <w:tcPr>
            <w:tcW w:w="3256" w:type="dxa"/>
            <w:shd w:val="clear" w:color="auto" w:fill="auto"/>
            <w:vAlign w:val="center"/>
          </w:tcPr>
          <w:p w14:paraId="21874B13" w14:textId="77777777" w:rsidR="0002126C" w:rsidRPr="00666135" w:rsidRDefault="0002126C" w:rsidP="002363BC">
            <w:pPr>
              <w:ind w:firstLine="79"/>
              <w:rPr>
                <w:color w:val="auto"/>
              </w:rPr>
            </w:pPr>
            <w:r>
              <w:rPr>
                <w:color w:val="auto"/>
              </w:rPr>
              <w:t>УИН</w:t>
            </w:r>
          </w:p>
        </w:tc>
        <w:tc>
          <w:tcPr>
            <w:tcW w:w="6229" w:type="dxa"/>
            <w:shd w:val="clear" w:color="auto" w:fill="auto"/>
            <w:vAlign w:val="center"/>
          </w:tcPr>
          <w:p w14:paraId="5E57DC16" w14:textId="77777777" w:rsidR="0002126C" w:rsidRPr="00666135" w:rsidRDefault="00AB0F98" w:rsidP="002363BC">
            <w:pPr>
              <w:ind w:firstLine="0"/>
              <w:rPr>
                <w:color w:val="auto"/>
              </w:rPr>
            </w:pPr>
            <w:r>
              <w:rPr>
                <w:color w:val="auto"/>
              </w:rPr>
              <w:t>Уникальный идентификатор начисления</w:t>
            </w:r>
          </w:p>
        </w:tc>
      </w:tr>
      <w:tr w:rsidR="0002126C" w:rsidRPr="00666135" w14:paraId="7390FB3F" w14:textId="77777777" w:rsidTr="00466380">
        <w:tc>
          <w:tcPr>
            <w:tcW w:w="3256" w:type="dxa"/>
            <w:shd w:val="clear" w:color="auto" w:fill="auto"/>
            <w:vAlign w:val="center"/>
          </w:tcPr>
          <w:p w14:paraId="6B9F16A6" w14:textId="77777777" w:rsidR="0002126C" w:rsidRPr="00666135" w:rsidRDefault="0002126C" w:rsidP="002363BC">
            <w:pPr>
              <w:ind w:firstLine="79"/>
              <w:rPr>
                <w:color w:val="auto"/>
              </w:rPr>
            </w:pPr>
            <w:r>
              <w:rPr>
                <w:color w:val="auto"/>
              </w:rPr>
              <w:t>ФБ</w:t>
            </w:r>
          </w:p>
        </w:tc>
        <w:tc>
          <w:tcPr>
            <w:tcW w:w="6229" w:type="dxa"/>
            <w:shd w:val="clear" w:color="auto" w:fill="auto"/>
            <w:vAlign w:val="center"/>
          </w:tcPr>
          <w:p w14:paraId="5134D9B6" w14:textId="77777777" w:rsidR="0002126C" w:rsidRPr="00666135" w:rsidRDefault="0002126C" w:rsidP="002363BC">
            <w:pPr>
              <w:ind w:firstLine="0"/>
              <w:rPr>
                <w:color w:val="auto"/>
              </w:rPr>
            </w:pPr>
            <w:r>
              <w:rPr>
                <w:color w:val="auto"/>
              </w:rPr>
              <w:t>Федеральный бюджет</w:t>
            </w:r>
          </w:p>
        </w:tc>
      </w:tr>
      <w:tr w:rsidR="002363BC" w:rsidRPr="00666135" w14:paraId="4E607D29" w14:textId="77777777" w:rsidTr="00466380">
        <w:tc>
          <w:tcPr>
            <w:tcW w:w="3256" w:type="dxa"/>
            <w:shd w:val="clear" w:color="auto" w:fill="auto"/>
            <w:vAlign w:val="center"/>
          </w:tcPr>
          <w:p w14:paraId="1C03A1D1" w14:textId="77777777" w:rsidR="002363BC" w:rsidRPr="00666135" w:rsidRDefault="002363BC" w:rsidP="002363BC">
            <w:pPr>
              <w:ind w:firstLine="79"/>
              <w:rPr>
                <w:color w:val="auto"/>
              </w:rPr>
            </w:pPr>
            <w:r w:rsidRPr="00666135">
              <w:rPr>
                <w:color w:val="auto"/>
              </w:rPr>
              <w:t>ФК</w:t>
            </w:r>
          </w:p>
        </w:tc>
        <w:tc>
          <w:tcPr>
            <w:tcW w:w="6229" w:type="dxa"/>
            <w:shd w:val="clear" w:color="auto" w:fill="auto"/>
            <w:vAlign w:val="center"/>
          </w:tcPr>
          <w:p w14:paraId="52638134" w14:textId="77777777" w:rsidR="002363BC" w:rsidRPr="00666135" w:rsidRDefault="002363BC" w:rsidP="002363BC">
            <w:pPr>
              <w:ind w:firstLine="0"/>
              <w:rPr>
                <w:color w:val="auto"/>
              </w:rPr>
            </w:pPr>
            <w:r w:rsidRPr="00666135">
              <w:rPr>
                <w:color w:val="auto"/>
              </w:rPr>
              <w:t>Федеральное Казначейство</w:t>
            </w:r>
          </w:p>
        </w:tc>
      </w:tr>
      <w:tr w:rsidR="0002126C" w:rsidRPr="00666135" w14:paraId="2B5BBFE3" w14:textId="77777777" w:rsidTr="00466380">
        <w:tc>
          <w:tcPr>
            <w:tcW w:w="3256" w:type="dxa"/>
            <w:shd w:val="clear" w:color="auto" w:fill="auto"/>
            <w:vAlign w:val="center"/>
          </w:tcPr>
          <w:p w14:paraId="66AE5C7E" w14:textId="77777777" w:rsidR="0002126C" w:rsidRPr="00666135" w:rsidRDefault="0002126C" w:rsidP="002363BC">
            <w:pPr>
              <w:ind w:firstLine="79"/>
              <w:rPr>
                <w:color w:val="auto"/>
              </w:rPr>
            </w:pPr>
            <w:r>
              <w:rPr>
                <w:color w:val="auto"/>
              </w:rPr>
              <w:t>ФХД</w:t>
            </w:r>
          </w:p>
        </w:tc>
        <w:tc>
          <w:tcPr>
            <w:tcW w:w="6229" w:type="dxa"/>
            <w:shd w:val="clear" w:color="auto" w:fill="auto"/>
            <w:vAlign w:val="center"/>
          </w:tcPr>
          <w:p w14:paraId="4A1F3C5E" w14:textId="77777777" w:rsidR="0002126C" w:rsidRPr="00666135" w:rsidRDefault="0002126C" w:rsidP="002363BC">
            <w:pPr>
              <w:ind w:firstLine="0"/>
              <w:rPr>
                <w:color w:val="auto"/>
              </w:rPr>
            </w:pPr>
            <w:r>
              <w:rPr>
                <w:color w:val="auto"/>
              </w:rPr>
              <w:t>Финансово-хозяйственная деятельность</w:t>
            </w:r>
          </w:p>
        </w:tc>
      </w:tr>
      <w:tr w:rsidR="002363BC" w:rsidRPr="00666135" w14:paraId="52DCDA29" w14:textId="77777777" w:rsidTr="00466380">
        <w:tc>
          <w:tcPr>
            <w:tcW w:w="3256" w:type="dxa"/>
            <w:shd w:val="clear" w:color="auto" w:fill="auto"/>
            <w:vAlign w:val="center"/>
          </w:tcPr>
          <w:p w14:paraId="79DD23DB" w14:textId="77777777" w:rsidR="002363BC" w:rsidRPr="00666135" w:rsidRDefault="002363BC" w:rsidP="002363BC">
            <w:pPr>
              <w:ind w:firstLine="79"/>
              <w:rPr>
                <w:color w:val="auto"/>
              </w:rPr>
            </w:pPr>
            <w:r w:rsidRPr="00666135">
              <w:rPr>
                <w:color w:val="auto"/>
              </w:rPr>
              <w:t>ЦБ</w:t>
            </w:r>
          </w:p>
        </w:tc>
        <w:tc>
          <w:tcPr>
            <w:tcW w:w="6229" w:type="dxa"/>
            <w:shd w:val="clear" w:color="auto" w:fill="auto"/>
            <w:vAlign w:val="center"/>
          </w:tcPr>
          <w:p w14:paraId="33B571D5" w14:textId="77777777" w:rsidR="002363BC" w:rsidRPr="00666135" w:rsidRDefault="002363BC" w:rsidP="002363BC">
            <w:pPr>
              <w:ind w:firstLine="0"/>
              <w:rPr>
                <w:color w:val="auto"/>
              </w:rPr>
            </w:pPr>
            <w:r w:rsidRPr="00666135">
              <w:rPr>
                <w:color w:val="auto"/>
              </w:rPr>
              <w:t>Централизованная бухгалтерия</w:t>
            </w:r>
          </w:p>
        </w:tc>
      </w:tr>
      <w:tr w:rsidR="00AB0F98" w:rsidRPr="00666135" w14:paraId="3A7A4C43" w14:textId="77777777" w:rsidTr="00466380">
        <w:tc>
          <w:tcPr>
            <w:tcW w:w="3256" w:type="dxa"/>
            <w:shd w:val="clear" w:color="auto" w:fill="auto"/>
            <w:vAlign w:val="center"/>
          </w:tcPr>
          <w:p w14:paraId="7DAA324E" w14:textId="77777777" w:rsidR="00AB0F98" w:rsidRPr="00666135" w:rsidRDefault="00AB0F98" w:rsidP="002363BC">
            <w:pPr>
              <w:ind w:firstLine="79"/>
              <w:rPr>
                <w:color w:val="auto"/>
              </w:rPr>
            </w:pPr>
            <w:r>
              <w:rPr>
                <w:color w:val="auto"/>
              </w:rPr>
              <w:t>ЦК</w:t>
            </w:r>
          </w:p>
        </w:tc>
        <w:tc>
          <w:tcPr>
            <w:tcW w:w="6229" w:type="dxa"/>
            <w:shd w:val="clear" w:color="auto" w:fill="auto"/>
            <w:vAlign w:val="center"/>
          </w:tcPr>
          <w:p w14:paraId="0558CB42" w14:textId="77777777" w:rsidR="00AB0F98" w:rsidRPr="00666135" w:rsidRDefault="00AB0F98" w:rsidP="002363BC">
            <w:pPr>
              <w:ind w:firstLine="0"/>
              <w:rPr>
                <w:color w:val="auto"/>
              </w:rPr>
            </w:pPr>
            <w:r>
              <w:rPr>
                <w:color w:val="auto"/>
              </w:rPr>
              <w:t>Центральный контрагент</w:t>
            </w:r>
          </w:p>
        </w:tc>
      </w:tr>
      <w:tr w:rsidR="002363BC" w:rsidRPr="00666135" w14:paraId="7F2CF04A" w14:textId="77777777" w:rsidTr="00466380">
        <w:tc>
          <w:tcPr>
            <w:tcW w:w="3256" w:type="dxa"/>
            <w:shd w:val="clear" w:color="auto" w:fill="auto"/>
            <w:vAlign w:val="center"/>
          </w:tcPr>
          <w:p w14:paraId="00CC8368" w14:textId="77777777" w:rsidR="002363BC" w:rsidRPr="00666135" w:rsidRDefault="002363BC" w:rsidP="002363BC">
            <w:pPr>
              <w:ind w:firstLine="79"/>
              <w:rPr>
                <w:color w:val="auto"/>
              </w:rPr>
            </w:pPr>
            <w:r w:rsidRPr="00666135">
              <w:rPr>
                <w:color w:val="auto"/>
              </w:rPr>
              <w:t>ЦМО</w:t>
            </w:r>
          </w:p>
        </w:tc>
        <w:tc>
          <w:tcPr>
            <w:tcW w:w="6229" w:type="dxa"/>
            <w:shd w:val="clear" w:color="auto" w:fill="auto"/>
            <w:vAlign w:val="center"/>
          </w:tcPr>
          <w:p w14:paraId="40D9D0D2" w14:textId="77777777" w:rsidR="002363BC" w:rsidRPr="00666135" w:rsidRDefault="002363BC" w:rsidP="002363BC">
            <w:pPr>
              <w:ind w:firstLine="0"/>
              <w:rPr>
                <w:color w:val="auto"/>
              </w:rPr>
            </w:pPr>
            <w:r w:rsidRPr="00666135">
              <w:rPr>
                <w:color w:val="auto"/>
              </w:rPr>
              <w:t>Центр материальной ответственности</w:t>
            </w:r>
          </w:p>
        </w:tc>
      </w:tr>
      <w:tr w:rsidR="002363BC" w:rsidRPr="00666135" w14:paraId="2756EDEA" w14:textId="77777777" w:rsidTr="00466380">
        <w:tc>
          <w:tcPr>
            <w:tcW w:w="3256" w:type="dxa"/>
            <w:shd w:val="clear" w:color="auto" w:fill="auto"/>
            <w:vAlign w:val="center"/>
          </w:tcPr>
          <w:p w14:paraId="7A0B30AE" w14:textId="77777777" w:rsidR="002363BC" w:rsidRPr="00666135" w:rsidRDefault="002363BC" w:rsidP="002363BC">
            <w:pPr>
              <w:ind w:firstLine="79"/>
              <w:rPr>
                <w:color w:val="auto"/>
              </w:rPr>
            </w:pPr>
            <w:r w:rsidRPr="00666135">
              <w:rPr>
                <w:color w:val="auto"/>
              </w:rPr>
              <w:lastRenderedPageBreak/>
              <w:t>ЦОД</w:t>
            </w:r>
          </w:p>
        </w:tc>
        <w:tc>
          <w:tcPr>
            <w:tcW w:w="6229" w:type="dxa"/>
            <w:shd w:val="clear" w:color="auto" w:fill="auto"/>
            <w:vAlign w:val="center"/>
          </w:tcPr>
          <w:p w14:paraId="1A576F56" w14:textId="77777777" w:rsidR="002363BC" w:rsidRPr="00666135" w:rsidRDefault="002363BC" w:rsidP="002363BC">
            <w:pPr>
              <w:ind w:firstLine="0"/>
              <w:rPr>
                <w:color w:val="auto"/>
              </w:rPr>
            </w:pPr>
            <w:r w:rsidRPr="00666135">
              <w:rPr>
                <w:color w:val="auto"/>
              </w:rPr>
              <w:t>Центр обработки данных</w:t>
            </w:r>
          </w:p>
        </w:tc>
      </w:tr>
      <w:tr w:rsidR="002363BC" w:rsidRPr="00666135" w14:paraId="7CD1178C" w14:textId="77777777" w:rsidTr="00466380">
        <w:tc>
          <w:tcPr>
            <w:tcW w:w="3256" w:type="dxa"/>
            <w:shd w:val="clear" w:color="auto" w:fill="auto"/>
            <w:vAlign w:val="center"/>
          </w:tcPr>
          <w:p w14:paraId="4CF20246" w14:textId="77777777" w:rsidR="002363BC" w:rsidRPr="00666135" w:rsidRDefault="002363BC" w:rsidP="002363BC">
            <w:pPr>
              <w:ind w:firstLine="79"/>
              <w:rPr>
                <w:color w:val="auto"/>
              </w:rPr>
            </w:pPr>
            <w:r>
              <w:rPr>
                <w:color w:val="auto"/>
              </w:rPr>
              <w:t>ЭП</w:t>
            </w:r>
          </w:p>
        </w:tc>
        <w:tc>
          <w:tcPr>
            <w:tcW w:w="6229" w:type="dxa"/>
            <w:shd w:val="clear" w:color="auto" w:fill="auto"/>
            <w:vAlign w:val="center"/>
          </w:tcPr>
          <w:p w14:paraId="7B4E1037" w14:textId="77777777" w:rsidR="002363BC" w:rsidRPr="00666135" w:rsidRDefault="002363BC" w:rsidP="002363BC">
            <w:pPr>
              <w:ind w:firstLine="0"/>
              <w:rPr>
                <w:color w:val="auto"/>
              </w:rPr>
            </w:pPr>
            <w:r w:rsidRPr="007970BD">
              <w:rPr>
                <w:color w:val="auto"/>
              </w:rPr>
              <w:t>Усиленная квалифицированная электронная подпись</w:t>
            </w:r>
          </w:p>
        </w:tc>
      </w:tr>
    </w:tbl>
    <w:p w14:paraId="7C814294" w14:textId="77777777" w:rsidR="00B10FB0" w:rsidRPr="00666135" w:rsidRDefault="00B10FB0" w:rsidP="00311FCF">
      <w:pPr>
        <w:pageBreakBefore/>
        <w:spacing w:before="120" w:after="120"/>
        <w:rPr>
          <w:b/>
          <w:color w:val="auto"/>
          <w:sz w:val="36"/>
        </w:rPr>
      </w:pPr>
      <w:bookmarkStart w:id="7" w:name="_Toc528274080"/>
      <w:bookmarkStart w:id="8" w:name="_Toc528663450"/>
      <w:bookmarkStart w:id="9" w:name="_Toc528663892"/>
      <w:bookmarkStart w:id="10" w:name="_Toc528664319"/>
      <w:r w:rsidRPr="00666135">
        <w:rPr>
          <w:b/>
          <w:color w:val="auto"/>
          <w:sz w:val="36"/>
        </w:rPr>
        <w:lastRenderedPageBreak/>
        <w:t>Перечень терминов</w:t>
      </w:r>
      <w:bookmarkEnd w:id="7"/>
      <w:bookmarkEnd w:id="8"/>
      <w:bookmarkEnd w:id="9"/>
      <w:bookmarkEnd w:id="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3417"/>
        <w:gridCol w:w="6068"/>
      </w:tblGrid>
      <w:tr w:rsidR="00B10FB0" w:rsidRPr="00666135" w14:paraId="13E83EF5" w14:textId="77777777" w:rsidTr="00DD1FD9">
        <w:trPr>
          <w:tblHeader/>
        </w:trPr>
        <w:tc>
          <w:tcPr>
            <w:tcW w:w="3417"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14:paraId="05E41730" w14:textId="77777777" w:rsidR="00B10FB0" w:rsidRPr="00666135" w:rsidRDefault="00B10FB0" w:rsidP="00E10E6E">
            <w:pPr>
              <w:rPr>
                <w:b/>
                <w:color w:val="auto"/>
              </w:rPr>
            </w:pPr>
            <w:r w:rsidRPr="00666135">
              <w:rPr>
                <w:b/>
                <w:color w:val="auto"/>
              </w:rPr>
              <w:t>Наименование термина</w:t>
            </w:r>
          </w:p>
        </w:tc>
        <w:tc>
          <w:tcPr>
            <w:tcW w:w="6068"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14:paraId="1A5A43D0" w14:textId="77777777" w:rsidR="00B10FB0" w:rsidRPr="00666135" w:rsidRDefault="00B10FB0" w:rsidP="00E10E6E">
            <w:pPr>
              <w:rPr>
                <w:b/>
                <w:color w:val="auto"/>
              </w:rPr>
            </w:pPr>
            <w:r w:rsidRPr="00666135">
              <w:rPr>
                <w:b/>
                <w:color w:val="auto"/>
              </w:rPr>
              <w:t>Определение</w:t>
            </w:r>
          </w:p>
        </w:tc>
      </w:tr>
      <w:tr w:rsidR="008420B1" w:rsidRPr="00666135" w14:paraId="2EA561ED" w14:textId="77777777" w:rsidTr="00DD1FD9">
        <w:tc>
          <w:tcPr>
            <w:tcW w:w="3417" w:type="dxa"/>
            <w:shd w:val="clear" w:color="auto" w:fill="auto"/>
            <w:vAlign w:val="center"/>
          </w:tcPr>
          <w:p w14:paraId="4FC3FFEA" w14:textId="77777777" w:rsidR="008420B1" w:rsidRDefault="008420B1" w:rsidP="00DD1FD9">
            <w:pPr>
              <w:ind w:firstLine="0"/>
              <w:rPr>
                <w:color w:val="auto"/>
              </w:rPr>
            </w:pPr>
            <w:r>
              <w:rPr>
                <w:color w:val="auto"/>
              </w:rPr>
              <w:t>Валютный своп</w:t>
            </w:r>
          </w:p>
        </w:tc>
        <w:tc>
          <w:tcPr>
            <w:tcW w:w="6068" w:type="dxa"/>
            <w:shd w:val="clear" w:color="auto" w:fill="auto"/>
          </w:tcPr>
          <w:p w14:paraId="2D3D95B7" w14:textId="77777777" w:rsidR="008420B1" w:rsidRPr="00121377" w:rsidRDefault="008420B1" w:rsidP="00DD1FD9">
            <w:pPr>
              <w:ind w:firstLine="0"/>
              <w:rPr>
                <w:lang w:val="x-none"/>
              </w:rPr>
            </w:pPr>
            <w:r w:rsidRPr="008420B1">
              <w:t>Комбинация двух противоположных конверсионных сделок на одинаковую сумму с разными датами валютирования</w:t>
            </w:r>
          </w:p>
        </w:tc>
      </w:tr>
      <w:tr w:rsidR="00DD1FD9" w:rsidRPr="00666135" w14:paraId="0B3FC19B" w14:textId="77777777" w:rsidTr="00DD1FD9">
        <w:tc>
          <w:tcPr>
            <w:tcW w:w="3417" w:type="dxa"/>
            <w:shd w:val="clear" w:color="auto" w:fill="auto"/>
            <w:vAlign w:val="center"/>
          </w:tcPr>
          <w:p w14:paraId="19AA8FC6" w14:textId="77777777" w:rsidR="00DD1FD9" w:rsidRPr="00666135" w:rsidRDefault="00DD1FD9" w:rsidP="00DD1FD9">
            <w:pPr>
              <w:ind w:firstLine="0"/>
              <w:rPr>
                <w:color w:val="auto"/>
              </w:rPr>
            </w:pPr>
            <w:r>
              <w:rPr>
                <w:color w:val="auto"/>
              </w:rPr>
              <w:t>Персонал Модуля</w:t>
            </w:r>
          </w:p>
        </w:tc>
        <w:tc>
          <w:tcPr>
            <w:tcW w:w="6068" w:type="dxa"/>
            <w:shd w:val="clear" w:color="auto" w:fill="auto"/>
          </w:tcPr>
          <w:p w14:paraId="3F5A6E21" w14:textId="77777777" w:rsidR="00DD1FD9" w:rsidRPr="00121377" w:rsidRDefault="00DD1FD9" w:rsidP="00DD1FD9">
            <w:pPr>
              <w:ind w:firstLine="0"/>
              <w:rPr>
                <w:lang w:val="x-none"/>
              </w:rPr>
            </w:pPr>
            <w:r w:rsidRPr="00121377">
              <w:rPr>
                <w:lang w:val="x-none"/>
              </w:rPr>
              <w:t xml:space="preserve">Лица, отвечающие за эксплуатацию </w:t>
            </w:r>
            <w:r>
              <w:rPr>
                <w:lang w:val="x-none"/>
              </w:rPr>
              <w:t>Модуля</w:t>
            </w:r>
            <w:r w:rsidRPr="0030609C">
              <w:rPr>
                <w:lang w:val="x-none"/>
              </w:rPr>
              <w:t xml:space="preserve"> ведения бюджетного (бухгалтерского) учета учреждений подсистемы учета и отчетности государственной интегрированной информационной системы управления общественными финансами «Электронный бюджет»</w:t>
            </w:r>
          </w:p>
        </w:tc>
      </w:tr>
      <w:tr w:rsidR="00DD1FD9" w:rsidRPr="00666135" w14:paraId="05B0B423" w14:textId="77777777" w:rsidTr="00DD1FD9">
        <w:tc>
          <w:tcPr>
            <w:tcW w:w="3417" w:type="dxa"/>
            <w:shd w:val="clear" w:color="auto" w:fill="auto"/>
            <w:vAlign w:val="center"/>
          </w:tcPr>
          <w:p w14:paraId="27F31414" w14:textId="77777777" w:rsidR="00DD1FD9" w:rsidRPr="00666135" w:rsidRDefault="00DD1FD9" w:rsidP="00DD1FD9">
            <w:pPr>
              <w:ind w:firstLine="0"/>
              <w:rPr>
                <w:color w:val="auto"/>
              </w:rPr>
            </w:pPr>
            <w:r>
              <w:rPr>
                <w:color w:val="auto"/>
              </w:rPr>
              <w:t>Пользователи Модуля</w:t>
            </w:r>
          </w:p>
        </w:tc>
        <w:tc>
          <w:tcPr>
            <w:tcW w:w="6068" w:type="dxa"/>
            <w:shd w:val="clear" w:color="auto" w:fill="auto"/>
          </w:tcPr>
          <w:p w14:paraId="335602A8" w14:textId="77777777" w:rsidR="00DD1FD9" w:rsidRPr="00121377" w:rsidRDefault="00DD1FD9" w:rsidP="00DD1FD9">
            <w:pPr>
              <w:ind w:firstLine="0"/>
              <w:rPr>
                <w:lang w:val="x-none"/>
              </w:rPr>
            </w:pPr>
            <w:r w:rsidRPr="00121377">
              <w:rPr>
                <w:lang w:val="x-none"/>
              </w:rPr>
              <w:t xml:space="preserve">Зарегистрированный в </w:t>
            </w:r>
            <w:r>
              <w:rPr>
                <w:lang w:val="x-none"/>
              </w:rPr>
              <w:t>Модуле</w:t>
            </w:r>
            <w:r w:rsidRPr="00FC1975">
              <w:rPr>
                <w:lang w:val="x-none"/>
              </w:rPr>
              <w:t xml:space="preserve"> ведения бюджетного (бухгалтерского) учета учреждений подсистемы учета и отчетности государственной интегрированной информационной системы управления общественными финансами «Электронный бюджет»</w:t>
            </w:r>
            <w:r>
              <w:t xml:space="preserve"> </w:t>
            </w:r>
            <w:r w:rsidRPr="00121377">
              <w:rPr>
                <w:lang w:val="x-none"/>
              </w:rPr>
              <w:t xml:space="preserve">сотрудник организации сектора государственного управления, которому предоставлены полномочия на выполнение функций по обработке информации в соответствии с его </w:t>
            </w:r>
            <w:r>
              <w:rPr>
                <w:lang w:val="x-none"/>
              </w:rPr>
              <w:t>синтетическим профилем</w:t>
            </w:r>
            <w:r w:rsidRPr="00121377">
              <w:rPr>
                <w:lang w:val="x-none"/>
              </w:rPr>
              <w:t xml:space="preserve"> в бизнес</w:t>
            </w:r>
            <w:r>
              <w:rPr>
                <w:lang w:val="x-none"/>
              </w:rPr>
              <w:t>-</w:t>
            </w:r>
            <w:r w:rsidRPr="00121377">
              <w:rPr>
                <w:lang w:val="x-none"/>
              </w:rPr>
              <w:t>процессе организации</w:t>
            </w:r>
          </w:p>
        </w:tc>
      </w:tr>
      <w:tr w:rsidR="00AB0F98" w:rsidRPr="00666135" w14:paraId="446EF57C" w14:textId="77777777" w:rsidTr="00DD1FD9">
        <w:tc>
          <w:tcPr>
            <w:tcW w:w="3417" w:type="dxa"/>
            <w:shd w:val="clear" w:color="auto" w:fill="auto"/>
            <w:vAlign w:val="center"/>
          </w:tcPr>
          <w:p w14:paraId="66FB52AB" w14:textId="77777777" w:rsidR="00AB0F98" w:rsidRDefault="00AB0F98" w:rsidP="00DD1FD9">
            <w:pPr>
              <w:ind w:firstLine="0"/>
              <w:rPr>
                <w:color w:val="auto"/>
              </w:rPr>
            </w:pPr>
            <w:r>
              <w:rPr>
                <w:color w:val="auto"/>
              </w:rPr>
              <w:t>ППО Кредиты</w:t>
            </w:r>
          </w:p>
        </w:tc>
        <w:tc>
          <w:tcPr>
            <w:tcW w:w="6068" w:type="dxa"/>
            <w:shd w:val="clear" w:color="auto" w:fill="auto"/>
          </w:tcPr>
          <w:p w14:paraId="529F4D8D" w14:textId="77777777" w:rsidR="00AB0F98" w:rsidRPr="00121377" w:rsidRDefault="00AB0F98" w:rsidP="00DD1FD9">
            <w:pPr>
              <w:ind w:firstLine="0"/>
              <w:rPr>
                <w:lang w:val="x-none"/>
              </w:rPr>
            </w:pPr>
            <w:r w:rsidRPr="00AB0F98">
              <w:t>Прикладное программное обеспечение, используемое в Федеральном казначействе при проведении операций предоставления бюджетных кредитов на пополнение остатков средств на счетах бюджетов субъектов Рос-сийской Федерации (местных бюджетов)</w:t>
            </w:r>
          </w:p>
        </w:tc>
      </w:tr>
      <w:tr w:rsidR="00B10FB0" w:rsidRPr="00666135" w14:paraId="02DE73C5" w14:textId="77777777" w:rsidTr="00DD1FD9">
        <w:tc>
          <w:tcPr>
            <w:tcW w:w="3417" w:type="dxa"/>
            <w:shd w:val="clear" w:color="auto" w:fill="auto"/>
            <w:vAlign w:val="center"/>
          </w:tcPr>
          <w:p w14:paraId="6FCC7906" w14:textId="77777777" w:rsidR="00B10FB0" w:rsidRPr="00666135" w:rsidRDefault="00B10FB0" w:rsidP="00DD1FD9">
            <w:pPr>
              <w:ind w:firstLine="0"/>
              <w:rPr>
                <w:color w:val="auto"/>
              </w:rPr>
            </w:pPr>
            <w:r w:rsidRPr="00666135">
              <w:rPr>
                <w:color w:val="auto"/>
              </w:rPr>
              <w:t>Прикладное программное обеспечение</w:t>
            </w:r>
          </w:p>
        </w:tc>
        <w:tc>
          <w:tcPr>
            <w:tcW w:w="6068" w:type="dxa"/>
            <w:shd w:val="clear" w:color="auto" w:fill="auto"/>
            <w:vAlign w:val="center"/>
          </w:tcPr>
          <w:p w14:paraId="124BD95D" w14:textId="77777777" w:rsidR="00B10FB0" w:rsidRPr="00666135" w:rsidRDefault="00B10FB0" w:rsidP="00DD1FD9">
            <w:pPr>
              <w:ind w:firstLine="0"/>
              <w:rPr>
                <w:color w:val="auto"/>
              </w:rPr>
            </w:pPr>
            <w:r w:rsidRPr="00666135">
              <w:rPr>
                <w:color w:val="auto"/>
              </w:rPr>
              <w:t>Программное обеспечение, предназначенное для выполнения определённых задач и рассчитанная на непосредственное взаимодействие с пользователем. В большинстве случаев прикладные программы не могут обращаться к ресурсам компьютера напрямую, а взаимодействуют с оборудованием и другими программами посредством системного ПО.</w:t>
            </w:r>
          </w:p>
        </w:tc>
      </w:tr>
      <w:tr w:rsidR="0002126C" w:rsidRPr="00666135" w14:paraId="2FD037BF" w14:textId="77777777" w:rsidTr="00DD1FD9">
        <w:tc>
          <w:tcPr>
            <w:tcW w:w="3417" w:type="dxa"/>
            <w:shd w:val="clear" w:color="auto" w:fill="auto"/>
            <w:vAlign w:val="center"/>
          </w:tcPr>
          <w:p w14:paraId="2B0BFBC6" w14:textId="77777777" w:rsidR="0002126C" w:rsidRPr="00666135" w:rsidRDefault="0002126C" w:rsidP="00DD1FD9">
            <w:pPr>
              <w:ind w:firstLine="0"/>
              <w:rPr>
                <w:color w:val="auto"/>
              </w:rPr>
            </w:pPr>
            <w:r>
              <w:rPr>
                <w:color w:val="auto"/>
              </w:rPr>
              <w:t>РЕПО</w:t>
            </w:r>
          </w:p>
        </w:tc>
        <w:tc>
          <w:tcPr>
            <w:tcW w:w="6068" w:type="dxa"/>
            <w:shd w:val="clear" w:color="auto" w:fill="auto"/>
            <w:vAlign w:val="center"/>
          </w:tcPr>
          <w:p w14:paraId="05C69F0C" w14:textId="77777777" w:rsidR="0002126C" w:rsidRPr="00666135" w:rsidRDefault="00AB0F98" w:rsidP="00DD1FD9">
            <w:pPr>
              <w:ind w:firstLine="0"/>
              <w:rPr>
                <w:color w:val="auto"/>
              </w:rPr>
            </w:pPr>
            <w:r w:rsidRPr="00AB0F98">
              <w:rPr>
                <w:color w:val="auto"/>
              </w:rPr>
              <w:t>Вид сделки, при которой ценные бумаги продаются и одновременно заключается соглашение об их обратном выкупе по заранее оговоренной цене</w:t>
            </w:r>
          </w:p>
        </w:tc>
      </w:tr>
      <w:tr w:rsidR="00B10FB0" w:rsidRPr="00666135" w14:paraId="2FB95BC6" w14:textId="77777777" w:rsidTr="00DD1FD9">
        <w:tc>
          <w:tcPr>
            <w:tcW w:w="3417" w:type="dxa"/>
            <w:shd w:val="clear" w:color="auto" w:fill="auto"/>
            <w:vAlign w:val="center"/>
          </w:tcPr>
          <w:p w14:paraId="61F7708D" w14:textId="77777777" w:rsidR="00B10FB0" w:rsidRPr="00666135" w:rsidRDefault="00B10FB0" w:rsidP="00DD1FD9">
            <w:pPr>
              <w:ind w:firstLine="0"/>
              <w:rPr>
                <w:color w:val="auto"/>
              </w:rPr>
            </w:pPr>
            <w:r w:rsidRPr="00666135">
              <w:rPr>
                <w:color w:val="auto"/>
              </w:rPr>
              <w:t>Системное программное обеспечение</w:t>
            </w:r>
          </w:p>
        </w:tc>
        <w:tc>
          <w:tcPr>
            <w:tcW w:w="6068" w:type="dxa"/>
            <w:shd w:val="clear" w:color="auto" w:fill="auto"/>
            <w:vAlign w:val="center"/>
          </w:tcPr>
          <w:p w14:paraId="6CA5CD14" w14:textId="77777777" w:rsidR="00B10FB0" w:rsidRPr="00666135" w:rsidRDefault="00B10FB0" w:rsidP="00DD1FD9">
            <w:pPr>
              <w:ind w:firstLine="0"/>
              <w:rPr>
                <w:color w:val="auto"/>
              </w:rPr>
            </w:pPr>
            <w:r w:rsidRPr="00666135">
              <w:rPr>
                <w:color w:val="auto"/>
              </w:rPr>
              <w:t xml:space="preserve">Комплекс программ, которые обеспечивают управление компонентами компьютерной системы, такими как процессор, оперативная память, устройства ввода-вывода, сетевое оборудование, выступая как «межслойный интерфейс», с одной стороны которого аппаратура, а с другой — базисное или прикладное ПО. Системное ПО не решает конкретные практические задачи, а лишь обеспечивает работу других программ, предоставляя им сервисные функции, абстрагирующие </w:t>
            </w:r>
            <w:r w:rsidRPr="00666135">
              <w:rPr>
                <w:color w:val="auto"/>
              </w:rPr>
              <w:lastRenderedPageBreak/>
              <w:t>детали аппаратной и микропрограммной реализации компьютерной системы, управляет ее аппаратными ресурсами.</w:t>
            </w:r>
          </w:p>
        </w:tc>
      </w:tr>
    </w:tbl>
    <w:p w14:paraId="750276CB" w14:textId="77777777" w:rsidR="00B10FB0" w:rsidRPr="00666135" w:rsidRDefault="00B10FB0" w:rsidP="004A53F9">
      <w:pPr>
        <w:pStyle w:val="10"/>
        <w:rPr>
          <w:rFonts w:ascii="Times New Roman" w:hAnsi="Times New Roman" w:cs="Times New Roman"/>
        </w:rPr>
      </w:pPr>
      <w:bookmarkStart w:id="11" w:name="_Toc528274081"/>
      <w:bookmarkStart w:id="12" w:name="_Toc528663451"/>
      <w:bookmarkStart w:id="13" w:name="_Toc528663893"/>
      <w:bookmarkStart w:id="14" w:name="_Toc528664320"/>
      <w:bookmarkStart w:id="15" w:name="_Toc19219642"/>
      <w:bookmarkStart w:id="16" w:name="_Toc37692828"/>
      <w:bookmarkStart w:id="17" w:name="_Toc41397935"/>
      <w:r w:rsidRPr="00666135">
        <w:rPr>
          <w:rFonts w:ascii="Times New Roman" w:hAnsi="Times New Roman" w:cs="Times New Roman"/>
        </w:rPr>
        <w:lastRenderedPageBreak/>
        <w:t>Общие положения</w:t>
      </w:r>
      <w:bookmarkEnd w:id="11"/>
      <w:bookmarkEnd w:id="12"/>
      <w:bookmarkEnd w:id="13"/>
      <w:bookmarkEnd w:id="14"/>
      <w:bookmarkEnd w:id="15"/>
      <w:bookmarkEnd w:id="16"/>
      <w:bookmarkEnd w:id="17"/>
    </w:p>
    <w:p w14:paraId="7A944EF7" w14:textId="77777777" w:rsidR="00B10FB0" w:rsidRPr="00DD1FD9" w:rsidRDefault="00B10FB0" w:rsidP="00B10FB0">
      <w:pPr>
        <w:pStyle w:val="2"/>
        <w:spacing w:before="120"/>
        <w:jc w:val="both"/>
        <w:rPr>
          <w:rFonts w:cs="Arial"/>
          <w:color w:val="auto"/>
        </w:rPr>
      </w:pPr>
      <w:bookmarkStart w:id="18" w:name="_Toc528274082"/>
      <w:bookmarkStart w:id="19" w:name="_Toc528663452"/>
      <w:bookmarkStart w:id="20" w:name="_Toc528663894"/>
      <w:bookmarkStart w:id="21" w:name="_Toc528664321"/>
      <w:bookmarkStart w:id="22" w:name="_Toc19219643"/>
      <w:bookmarkStart w:id="23" w:name="_Toc37692829"/>
      <w:bookmarkStart w:id="24" w:name="_Toc41397936"/>
      <w:r w:rsidRPr="00DD1FD9">
        <w:rPr>
          <w:rFonts w:cs="Arial"/>
          <w:color w:val="auto"/>
        </w:rPr>
        <w:t>Область применения и виды деятельности, для автоматизации которых предназначен</w:t>
      </w:r>
      <w:bookmarkEnd w:id="18"/>
      <w:bookmarkEnd w:id="19"/>
      <w:bookmarkEnd w:id="20"/>
      <w:bookmarkEnd w:id="21"/>
      <w:r w:rsidR="0073369E" w:rsidRPr="00DD1FD9">
        <w:rPr>
          <w:rFonts w:cs="Arial"/>
          <w:color w:val="auto"/>
        </w:rPr>
        <w:t xml:space="preserve"> </w:t>
      </w:r>
      <w:r w:rsidR="007D783A">
        <w:rPr>
          <w:rFonts w:cs="Arial"/>
          <w:color w:val="auto"/>
        </w:rPr>
        <w:t>Модуль</w:t>
      </w:r>
      <w:bookmarkEnd w:id="22"/>
      <w:bookmarkEnd w:id="23"/>
      <w:bookmarkEnd w:id="24"/>
    </w:p>
    <w:p w14:paraId="26A65870" w14:textId="77777777" w:rsidR="00D23B56" w:rsidRPr="00666135" w:rsidRDefault="007D783A" w:rsidP="00DD1FD9">
      <w:pPr>
        <w:spacing w:before="120" w:after="120"/>
        <w:rPr>
          <w:color w:val="auto"/>
          <w:sz w:val="28"/>
          <w:szCs w:val="28"/>
        </w:rPr>
      </w:pPr>
      <w:r>
        <w:rPr>
          <w:color w:val="auto"/>
          <w:sz w:val="28"/>
        </w:rPr>
        <w:t>Модуль</w:t>
      </w:r>
      <w:r w:rsidR="0073369E" w:rsidRPr="00666135">
        <w:rPr>
          <w:color w:val="auto"/>
          <w:sz w:val="28"/>
          <w:szCs w:val="28"/>
        </w:rPr>
        <w:t xml:space="preserve"> предназначен</w:t>
      </w:r>
      <w:r w:rsidR="00D23B56" w:rsidRPr="00666135">
        <w:rPr>
          <w:color w:val="auto"/>
          <w:sz w:val="28"/>
          <w:szCs w:val="28"/>
        </w:rPr>
        <w:t xml:space="preserve"> для автоматизированного ведения бюджетного учета по следующим разделам:</w:t>
      </w:r>
    </w:p>
    <w:p w14:paraId="569B7A28" w14:textId="77777777" w:rsidR="00D23B56" w:rsidRPr="00666135" w:rsidRDefault="00D23B56" w:rsidP="006F6287">
      <w:pPr>
        <w:numPr>
          <w:ilvl w:val="0"/>
          <w:numId w:val="775"/>
        </w:numPr>
        <w:pBdr>
          <w:top w:val="nil"/>
          <w:left w:val="nil"/>
          <w:bottom w:val="nil"/>
          <w:right w:val="nil"/>
          <w:between w:val="nil"/>
        </w:pBdr>
        <w:spacing w:before="120" w:after="120"/>
        <w:ind w:left="1208" w:hanging="357"/>
        <w:rPr>
          <w:color w:val="auto"/>
          <w:sz w:val="28"/>
          <w:szCs w:val="28"/>
        </w:rPr>
      </w:pPr>
      <w:r w:rsidRPr="00666135">
        <w:rPr>
          <w:color w:val="auto"/>
          <w:sz w:val="28"/>
          <w:szCs w:val="28"/>
        </w:rPr>
        <w:t>Денежные средства учреждения.</w:t>
      </w:r>
    </w:p>
    <w:p w14:paraId="25AA3696" w14:textId="77777777" w:rsidR="00D23B56" w:rsidRPr="00666135" w:rsidRDefault="00D23B56" w:rsidP="006F6287">
      <w:pPr>
        <w:numPr>
          <w:ilvl w:val="0"/>
          <w:numId w:val="775"/>
        </w:numPr>
        <w:pBdr>
          <w:top w:val="nil"/>
          <w:left w:val="nil"/>
          <w:bottom w:val="nil"/>
          <w:right w:val="nil"/>
          <w:between w:val="nil"/>
        </w:pBdr>
        <w:spacing w:before="120" w:after="120"/>
        <w:ind w:left="1208" w:hanging="357"/>
        <w:rPr>
          <w:color w:val="auto"/>
          <w:sz w:val="28"/>
          <w:szCs w:val="28"/>
        </w:rPr>
      </w:pPr>
      <w:r w:rsidRPr="00666135">
        <w:rPr>
          <w:color w:val="auto"/>
          <w:sz w:val="28"/>
          <w:szCs w:val="28"/>
        </w:rPr>
        <w:t>Финансовые вложения.</w:t>
      </w:r>
    </w:p>
    <w:p w14:paraId="0DFCDB1B" w14:textId="77777777" w:rsidR="00D23B56" w:rsidRPr="00666135" w:rsidRDefault="00D23B56" w:rsidP="006F6287">
      <w:pPr>
        <w:numPr>
          <w:ilvl w:val="0"/>
          <w:numId w:val="775"/>
        </w:numPr>
        <w:pBdr>
          <w:top w:val="nil"/>
          <w:left w:val="nil"/>
          <w:bottom w:val="nil"/>
          <w:right w:val="nil"/>
          <w:between w:val="nil"/>
        </w:pBdr>
        <w:spacing w:before="120" w:after="120"/>
        <w:ind w:left="1208" w:hanging="357"/>
        <w:rPr>
          <w:color w:val="auto"/>
          <w:sz w:val="28"/>
          <w:szCs w:val="28"/>
        </w:rPr>
      </w:pPr>
      <w:r w:rsidRPr="00666135">
        <w:rPr>
          <w:color w:val="auto"/>
          <w:sz w:val="28"/>
          <w:szCs w:val="28"/>
        </w:rPr>
        <w:t>Расчеты по доходам.</w:t>
      </w:r>
    </w:p>
    <w:p w14:paraId="386E60A4" w14:textId="77777777" w:rsidR="00D23B56" w:rsidRPr="00666135" w:rsidRDefault="00D23B56" w:rsidP="006F6287">
      <w:pPr>
        <w:numPr>
          <w:ilvl w:val="0"/>
          <w:numId w:val="775"/>
        </w:numPr>
        <w:pBdr>
          <w:top w:val="nil"/>
          <w:left w:val="nil"/>
          <w:bottom w:val="nil"/>
          <w:right w:val="nil"/>
          <w:between w:val="nil"/>
        </w:pBdr>
        <w:spacing w:before="120" w:after="120"/>
        <w:ind w:left="1208" w:hanging="357"/>
        <w:rPr>
          <w:color w:val="auto"/>
          <w:sz w:val="28"/>
          <w:szCs w:val="28"/>
        </w:rPr>
      </w:pPr>
      <w:r w:rsidRPr="00666135">
        <w:rPr>
          <w:color w:val="auto"/>
          <w:sz w:val="28"/>
          <w:szCs w:val="28"/>
        </w:rPr>
        <w:t>Расчеты по выданным авансам.</w:t>
      </w:r>
    </w:p>
    <w:p w14:paraId="7D7E5881" w14:textId="77777777" w:rsidR="00D23B56" w:rsidRPr="00666135" w:rsidRDefault="00D23B56" w:rsidP="006F6287">
      <w:pPr>
        <w:numPr>
          <w:ilvl w:val="0"/>
          <w:numId w:val="775"/>
        </w:numPr>
        <w:pBdr>
          <w:top w:val="nil"/>
          <w:left w:val="nil"/>
          <w:bottom w:val="nil"/>
          <w:right w:val="nil"/>
          <w:between w:val="nil"/>
        </w:pBdr>
        <w:spacing w:before="120" w:after="120"/>
        <w:ind w:left="1208" w:hanging="357"/>
        <w:rPr>
          <w:color w:val="auto"/>
          <w:sz w:val="28"/>
          <w:szCs w:val="28"/>
        </w:rPr>
      </w:pPr>
      <w:r w:rsidRPr="00666135">
        <w:rPr>
          <w:color w:val="auto"/>
          <w:sz w:val="28"/>
          <w:szCs w:val="28"/>
        </w:rPr>
        <w:t>Расчеты по кредитам, займам (ссудам).</w:t>
      </w:r>
    </w:p>
    <w:p w14:paraId="73164066" w14:textId="77777777" w:rsidR="00D23B56" w:rsidRPr="00666135" w:rsidRDefault="00D23B56" w:rsidP="006F6287">
      <w:pPr>
        <w:numPr>
          <w:ilvl w:val="0"/>
          <w:numId w:val="775"/>
        </w:numPr>
        <w:pBdr>
          <w:top w:val="nil"/>
          <w:left w:val="nil"/>
          <w:bottom w:val="nil"/>
          <w:right w:val="nil"/>
          <w:between w:val="nil"/>
        </w:pBdr>
        <w:spacing w:before="120" w:after="120"/>
        <w:ind w:left="1208" w:hanging="357"/>
        <w:rPr>
          <w:color w:val="auto"/>
          <w:sz w:val="28"/>
          <w:szCs w:val="28"/>
        </w:rPr>
      </w:pPr>
      <w:r w:rsidRPr="00666135">
        <w:rPr>
          <w:color w:val="auto"/>
          <w:sz w:val="28"/>
          <w:szCs w:val="28"/>
        </w:rPr>
        <w:t>Расчеты с подотчетными лицами.</w:t>
      </w:r>
    </w:p>
    <w:p w14:paraId="37B18CDB" w14:textId="77777777" w:rsidR="00D23B56" w:rsidRPr="00666135" w:rsidRDefault="00D23B56" w:rsidP="006F6287">
      <w:pPr>
        <w:numPr>
          <w:ilvl w:val="0"/>
          <w:numId w:val="775"/>
        </w:numPr>
        <w:pBdr>
          <w:top w:val="nil"/>
          <w:left w:val="nil"/>
          <w:bottom w:val="nil"/>
          <w:right w:val="nil"/>
          <w:between w:val="nil"/>
        </w:pBdr>
        <w:spacing w:before="120" w:after="120"/>
        <w:ind w:left="1208" w:hanging="357"/>
        <w:rPr>
          <w:color w:val="auto"/>
          <w:sz w:val="28"/>
          <w:szCs w:val="28"/>
        </w:rPr>
      </w:pPr>
      <w:r w:rsidRPr="00666135">
        <w:rPr>
          <w:color w:val="auto"/>
          <w:sz w:val="28"/>
          <w:szCs w:val="28"/>
        </w:rPr>
        <w:t>Расчеты по ущербу и иным доходам.</w:t>
      </w:r>
    </w:p>
    <w:p w14:paraId="31757484" w14:textId="77777777" w:rsidR="00D23B56" w:rsidRPr="00666135" w:rsidRDefault="00D23B56" w:rsidP="006F6287">
      <w:pPr>
        <w:numPr>
          <w:ilvl w:val="0"/>
          <w:numId w:val="775"/>
        </w:numPr>
        <w:pBdr>
          <w:top w:val="nil"/>
          <w:left w:val="nil"/>
          <w:bottom w:val="nil"/>
          <w:right w:val="nil"/>
          <w:between w:val="nil"/>
        </w:pBdr>
        <w:spacing w:before="120" w:after="120"/>
        <w:ind w:left="1208" w:hanging="357"/>
        <w:rPr>
          <w:color w:val="auto"/>
          <w:sz w:val="28"/>
          <w:szCs w:val="28"/>
        </w:rPr>
      </w:pPr>
      <w:r w:rsidRPr="00666135">
        <w:rPr>
          <w:color w:val="auto"/>
          <w:sz w:val="28"/>
          <w:szCs w:val="28"/>
        </w:rPr>
        <w:t>Прочие расчеты с дебиторами.</w:t>
      </w:r>
    </w:p>
    <w:p w14:paraId="0203C652" w14:textId="77777777" w:rsidR="00D23B56" w:rsidRPr="00666135" w:rsidRDefault="00D23B56" w:rsidP="006F6287">
      <w:pPr>
        <w:numPr>
          <w:ilvl w:val="0"/>
          <w:numId w:val="775"/>
        </w:numPr>
        <w:pBdr>
          <w:top w:val="nil"/>
          <w:left w:val="nil"/>
          <w:bottom w:val="nil"/>
          <w:right w:val="nil"/>
          <w:between w:val="nil"/>
        </w:pBdr>
        <w:spacing w:before="120" w:after="120"/>
        <w:ind w:left="1208" w:hanging="357"/>
        <w:rPr>
          <w:color w:val="auto"/>
          <w:sz w:val="28"/>
          <w:szCs w:val="28"/>
        </w:rPr>
      </w:pPr>
      <w:r w:rsidRPr="00666135">
        <w:rPr>
          <w:color w:val="auto"/>
          <w:sz w:val="28"/>
          <w:szCs w:val="28"/>
        </w:rPr>
        <w:t>Расчеты с кредиторами по долговым обязательствам.</w:t>
      </w:r>
    </w:p>
    <w:p w14:paraId="65DBED83" w14:textId="77777777" w:rsidR="00D23B56" w:rsidRPr="00666135" w:rsidRDefault="00D23B56" w:rsidP="006F6287">
      <w:pPr>
        <w:numPr>
          <w:ilvl w:val="0"/>
          <w:numId w:val="775"/>
        </w:numPr>
        <w:pBdr>
          <w:top w:val="nil"/>
          <w:left w:val="nil"/>
          <w:bottom w:val="nil"/>
          <w:right w:val="nil"/>
          <w:between w:val="nil"/>
        </w:pBdr>
        <w:spacing w:before="120" w:after="120"/>
        <w:ind w:left="1208" w:hanging="357"/>
        <w:rPr>
          <w:color w:val="auto"/>
          <w:sz w:val="28"/>
          <w:szCs w:val="28"/>
        </w:rPr>
      </w:pPr>
      <w:r w:rsidRPr="00666135">
        <w:rPr>
          <w:color w:val="auto"/>
          <w:sz w:val="28"/>
          <w:szCs w:val="28"/>
        </w:rPr>
        <w:t>Расчеты по принятым обязательствам.</w:t>
      </w:r>
    </w:p>
    <w:p w14:paraId="41339D7F" w14:textId="77777777" w:rsidR="00D23B56" w:rsidRPr="00666135" w:rsidRDefault="00D23B56" w:rsidP="006F6287">
      <w:pPr>
        <w:numPr>
          <w:ilvl w:val="0"/>
          <w:numId w:val="775"/>
        </w:numPr>
        <w:pBdr>
          <w:top w:val="nil"/>
          <w:left w:val="nil"/>
          <w:bottom w:val="nil"/>
          <w:right w:val="nil"/>
          <w:between w:val="nil"/>
        </w:pBdr>
        <w:spacing w:before="120" w:after="120"/>
        <w:ind w:left="1208" w:hanging="357"/>
        <w:rPr>
          <w:color w:val="auto"/>
          <w:sz w:val="28"/>
          <w:szCs w:val="28"/>
        </w:rPr>
      </w:pPr>
      <w:r w:rsidRPr="00666135">
        <w:rPr>
          <w:color w:val="auto"/>
          <w:sz w:val="28"/>
          <w:szCs w:val="28"/>
        </w:rPr>
        <w:t>Расчеты по платежам в бюджеты.</w:t>
      </w:r>
    </w:p>
    <w:p w14:paraId="742DF8FC" w14:textId="77777777" w:rsidR="00D23B56" w:rsidRPr="00666135" w:rsidRDefault="00D23B56" w:rsidP="006F6287">
      <w:pPr>
        <w:numPr>
          <w:ilvl w:val="0"/>
          <w:numId w:val="775"/>
        </w:numPr>
        <w:pBdr>
          <w:top w:val="nil"/>
          <w:left w:val="nil"/>
          <w:bottom w:val="nil"/>
          <w:right w:val="nil"/>
          <w:between w:val="nil"/>
        </w:pBdr>
        <w:spacing w:before="120" w:after="120"/>
        <w:ind w:left="1208" w:hanging="357"/>
        <w:rPr>
          <w:color w:val="auto"/>
          <w:sz w:val="28"/>
          <w:szCs w:val="28"/>
        </w:rPr>
      </w:pPr>
      <w:r w:rsidRPr="00666135">
        <w:rPr>
          <w:color w:val="auto"/>
          <w:sz w:val="28"/>
          <w:szCs w:val="28"/>
        </w:rPr>
        <w:t>Прочие расчеты с кредиторами.</w:t>
      </w:r>
    </w:p>
    <w:p w14:paraId="22B5D24F" w14:textId="77777777" w:rsidR="00D23B56" w:rsidRPr="00666135" w:rsidRDefault="00D23B56" w:rsidP="006F6287">
      <w:pPr>
        <w:numPr>
          <w:ilvl w:val="0"/>
          <w:numId w:val="775"/>
        </w:numPr>
        <w:pBdr>
          <w:top w:val="nil"/>
          <w:left w:val="nil"/>
          <w:bottom w:val="nil"/>
          <w:right w:val="nil"/>
          <w:between w:val="nil"/>
        </w:pBdr>
        <w:spacing w:before="120" w:after="120"/>
        <w:ind w:left="1208" w:hanging="357"/>
        <w:rPr>
          <w:color w:val="auto"/>
          <w:sz w:val="28"/>
          <w:szCs w:val="28"/>
        </w:rPr>
      </w:pPr>
      <w:r w:rsidRPr="00666135">
        <w:rPr>
          <w:color w:val="auto"/>
          <w:sz w:val="28"/>
          <w:szCs w:val="28"/>
        </w:rPr>
        <w:t>Финансовый результат.</w:t>
      </w:r>
    </w:p>
    <w:p w14:paraId="3451F6CB" w14:textId="77777777" w:rsidR="00D23B56" w:rsidRPr="00666135" w:rsidRDefault="00D23B56" w:rsidP="006F6287">
      <w:pPr>
        <w:numPr>
          <w:ilvl w:val="0"/>
          <w:numId w:val="775"/>
        </w:numPr>
        <w:pBdr>
          <w:top w:val="nil"/>
          <w:left w:val="nil"/>
          <w:bottom w:val="nil"/>
          <w:right w:val="nil"/>
          <w:between w:val="nil"/>
        </w:pBdr>
        <w:spacing w:before="120" w:after="120"/>
        <w:ind w:left="1208" w:hanging="357"/>
        <w:rPr>
          <w:color w:val="auto"/>
          <w:sz w:val="28"/>
          <w:szCs w:val="28"/>
        </w:rPr>
      </w:pPr>
      <w:r w:rsidRPr="00666135">
        <w:rPr>
          <w:color w:val="auto"/>
          <w:sz w:val="28"/>
          <w:szCs w:val="28"/>
        </w:rPr>
        <w:t xml:space="preserve">Санкционирование расходов хозяйствующего субъекта. </w:t>
      </w:r>
    </w:p>
    <w:p w14:paraId="47759845" w14:textId="77777777" w:rsidR="00DD1FD9" w:rsidRDefault="00D23B56" w:rsidP="006F6287">
      <w:pPr>
        <w:numPr>
          <w:ilvl w:val="0"/>
          <w:numId w:val="775"/>
        </w:numPr>
        <w:pBdr>
          <w:top w:val="nil"/>
          <w:left w:val="nil"/>
          <w:bottom w:val="nil"/>
          <w:right w:val="nil"/>
          <w:between w:val="nil"/>
        </w:pBdr>
        <w:spacing w:before="120" w:after="120"/>
        <w:ind w:left="1208" w:hanging="357"/>
        <w:rPr>
          <w:color w:val="auto"/>
          <w:sz w:val="28"/>
          <w:szCs w:val="28"/>
        </w:rPr>
      </w:pPr>
      <w:r w:rsidRPr="00666135">
        <w:rPr>
          <w:color w:val="auto"/>
          <w:sz w:val="28"/>
          <w:szCs w:val="28"/>
        </w:rPr>
        <w:t xml:space="preserve">Формирования бухгалтерских проводок, аналитической, регламентированной бюджетной и </w:t>
      </w:r>
      <w:r w:rsidR="00DD1FD9" w:rsidRPr="00666135">
        <w:rPr>
          <w:color w:val="auto"/>
          <w:sz w:val="28"/>
          <w:szCs w:val="28"/>
        </w:rPr>
        <w:t>налоговой отчетности</w:t>
      </w:r>
      <w:r w:rsidRPr="00666135">
        <w:rPr>
          <w:color w:val="auto"/>
          <w:sz w:val="28"/>
          <w:szCs w:val="28"/>
        </w:rPr>
        <w:t>.</w:t>
      </w:r>
    </w:p>
    <w:p w14:paraId="055F76B2" w14:textId="77777777" w:rsidR="00DD1FD9" w:rsidRPr="00DD1FD9" w:rsidRDefault="00DD1FD9" w:rsidP="006F6287">
      <w:pPr>
        <w:numPr>
          <w:ilvl w:val="0"/>
          <w:numId w:val="775"/>
        </w:numPr>
        <w:pBdr>
          <w:top w:val="nil"/>
          <w:left w:val="nil"/>
          <w:bottom w:val="nil"/>
          <w:right w:val="nil"/>
          <w:between w:val="nil"/>
        </w:pBdr>
        <w:spacing w:before="120" w:after="120"/>
        <w:ind w:left="1208" w:hanging="357"/>
        <w:rPr>
          <w:color w:val="auto"/>
          <w:sz w:val="28"/>
          <w:szCs w:val="28"/>
        </w:rPr>
      </w:pPr>
      <w:r w:rsidRPr="00DD1FD9">
        <w:rPr>
          <w:color w:val="auto"/>
          <w:sz w:val="28"/>
          <w:szCs w:val="28"/>
        </w:rPr>
        <w:t>Ведение учета операций по предоставлению бюджетных кредитов</w:t>
      </w:r>
      <w:r>
        <w:rPr>
          <w:color w:val="auto"/>
          <w:sz w:val="28"/>
          <w:szCs w:val="28"/>
        </w:rPr>
        <w:t>.</w:t>
      </w:r>
    </w:p>
    <w:p w14:paraId="3A594628" w14:textId="77777777" w:rsidR="00DD1FD9" w:rsidRPr="00DD1FD9" w:rsidRDefault="00DD1FD9" w:rsidP="006F6287">
      <w:pPr>
        <w:numPr>
          <w:ilvl w:val="0"/>
          <w:numId w:val="775"/>
        </w:numPr>
        <w:pBdr>
          <w:top w:val="nil"/>
          <w:left w:val="nil"/>
          <w:bottom w:val="nil"/>
          <w:right w:val="nil"/>
          <w:between w:val="nil"/>
        </w:pBdr>
        <w:spacing w:before="120" w:after="120"/>
        <w:ind w:left="1208" w:hanging="357"/>
        <w:rPr>
          <w:color w:val="auto"/>
          <w:sz w:val="28"/>
          <w:szCs w:val="28"/>
          <w:lang w:val="x-none"/>
        </w:rPr>
      </w:pPr>
      <w:r w:rsidRPr="00DD1FD9">
        <w:rPr>
          <w:color w:val="auto"/>
          <w:sz w:val="28"/>
          <w:szCs w:val="28"/>
        </w:rPr>
        <w:t>Учет договоров РЕПО</w:t>
      </w:r>
      <w:r>
        <w:rPr>
          <w:color w:val="auto"/>
          <w:sz w:val="28"/>
          <w:szCs w:val="28"/>
        </w:rPr>
        <w:t>.</w:t>
      </w:r>
    </w:p>
    <w:p w14:paraId="0DE54EEA" w14:textId="77777777" w:rsidR="00DD1FD9" w:rsidRPr="00DD1FD9" w:rsidRDefault="00DD1FD9" w:rsidP="006F6287">
      <w:pPr>
        <w:numPr>
          <w:ilvl w:val="0"/>
          <w:numId w:val="775"/>
        </w:numPr>
        <w:pBdr>
          <w:top w:val="nil"/>
          <w:left w:val="nil"/>
          <w:bottom w:val="nil"/>
          <w:right w:val="nil"/>
          <w:between w:val="nil"/>
        </w:pBdr>
        <w:spacing w:before="120" w:after="120"/>
        <w:ind w:left="1208" w:hanging="357"/>
        <w:rPr>
          <w:color w:val="auto"/>
          <w:sz w:val="28"/>
          <w:szCs w:val="28"/>
          <w:lang w:val="x-none"/>
        </w:rPr>
      </w:pPr>
      <w:r w:rsidRPr="00DD1FD9">
        <w:rPr>
          <w:color w:val="auto"/>
          <w:sz w:val="28"/>
          <w:szCs w:val="28"/>
        </w:rPr>
        <w:t>Учет размещения средств на банковских депозитах</w:t>
      </w:r>
      <w:r>
        <w:rPr>
          <w:color w:val="auto"/>
          <w:sz w:val="28"/>
          <w:szCs w:val="28"/>
        </w:rPr>
        <w:t>.</w:t>
      </w:r>
    </w:p>
    <w:p w14:paraId="31112D71" w14:textId="77777777" w:rsidR="00DD1FD9" w:rsidRPr="00DD1FD9" w:rsidRDefault="00DD1FD9" w:rsidP="006F6287">
      <w:pPr>
        <w:numPr>
          <w:ilvl w:val="0"/>
          <w:numId w:val="775"/>
        </w:numPr>
        <w:pBdr>
          <w:top w:val="nil"/>
          <w:left w:val="nil"/>
          <w:bottom w:val="nil"/>
          <w:right w:val="nil"/>
          <w:between w:val="nil"/>
        </w:pBdr>
        <w:spacing w:before="120" w:after="120"/>
        <w:ind w:left="1208" w:hanging="357"/>
        <w:rPr>
          <w:color w:val="auto"/>
          <w:sz w:val="28"/>
          <w:szCs w:val="28"/>
          <w:lang w:val="x-none"/>
        </w:rPr>
      </w:pPr>
      <w:r w:rsidRPr="00DD1FD9">
        <w:rPr>
          <w:color w:val="auto"/>
          <w:sz w:val="28"/>
          <w:szCs w:val="28"/>
        </w:rPr>
        <w:t>Ведение учета операций покупки (продажи) иностранной валюты по сделкам «валютный своп»</w:t>
      </w:r>
      <w:r>
        <w:rPr>
          <w:color w:val="auto"/>
          <w:sz w:val="28"/>
          <w:szCs w:val="28"/>
        </w:rPr>
        <w:t>.</w:t>
      </w:r>
    </w:p>
    <w:p w14:paraId="7B0917FF" w14:textId="77777777" w:rsidR="00DD1FD9" w:rsidRPr="00DD1FD9" w:rsidRDefault="00DD1FD9" w:rsidP="006F6287">
      <w:pPr>
        <w:numPr>
          <w:ilvl w:val="0"/>
          <w:numId w:val="775"/>
        </w:numPr>
        <w:pBdr>
          <w:top w:val="nil"/>
          <w:left w:val="nil"/>
          <w:bottom w:val="nil"/>
          <w:right w:val="nil"/>
          <w:between w:val="nil"/>
        </w:pBdr>
        <w:spacing w:before="120" w:after="120"/>
        <w:ind w:left="1208" w:hanging="357"/>
        <w:rPr>
          <w:color w:val="auto"/>
          <w:sz w:val="28"/>
          <w:szCs w:val="28"/>
          <w:lang w:val="x-none"/>
        </w:rPr>
      </w:pPr>
      <w:r w:rsidRPr="00DD1FD9">
        <w:rPr>
          <w:color w:val="auto"/>
          <w:sz w:val="28"/>
          <w:szCs w:val="28"/>
        </w:rPr>
        <w:t>Учет операций по перечислению средств по компенсационным выплатам по вкладам (взносам) в организациях государственного страхования</w:t>
      </w:r>
      <w:r>
        <w:rPr>
          <w:color w:val="auto"/>
          <w:sz w:val="28"/>
          <w:szCs w:val="28"/>
        </w:rPr>
        <w:t>.</w:t>
      </w:r>
    </w:p>
    <w:p w14:paraId="26EA8A93" w14:textId="77777777" w:rsidR="00DD1FD9" w:rsidRPr="00DD1FD9" w:rsidRDefault="00DD1FD9" w:rsidP="006F6287">
      <w:pPr>
        <w:numPr>
          <w:ilvl w:val="0"/>
          <w:numId w:val="775"/>
        </w:numPr>
        <w:pBdr>
          <w:top w:val="nil"/>
          <w:left w:val="nil"/>
          <w:bottom w:val="nil"/>
          <w:right w:val="nil"/>
          <w:between w:val="nil"/>
        </w:pBdr>
        <w:spacing w:before="120" w:after="120"/>
        <w:ind w:left="1208" w:hanging="357"/>
        <w:rPr>
          <w:color w:val="auto"/>
          <w:sz w:val="28"/>
          <w:szCs w:val="28"/>
          <w:lang w:val="x-none"/>
        </w:rPr>
      </w:pPr>
      <w:r w:rsidRPr="00DD1FD9">
        <w:rPr>
          <w:color w:val="auto"/>
          <w:sz w:val="28"/>
          <w:szCs w:val="28"/>
        </w:rPr>
        <w:t>Размещение средств на банковских депозитах, без определения срока размещения</w:t>
      </w:r>
      <w:r>
        <w:rPr>
          <w:color w:val="auto"/>
          <w:sz w:val="28"/>
          <w:szCs w:val="28"/>
        </w:rPr>
        <w:t>.</w:t>
      </w:r>
    </w:p>
    <w:p w14:paraId="0ED2E37A" w14:textId="77777777" w:rsidR="00D23B56" w:rsidRPr="00DD1FD9" w:rsidRDefault="00DD1FD9" w:rsidP="006F6287">
      <w:pPr>
        <w:numPr>
          <w:ilvl w:val="0"/>
          <w:numId w:val="775"/>
        </w:numPr>
        <w:pBdr>
          <w:top w:val="nil"/>
          <w:left w:val="nil"/>
          <w:bottom w:val="nil"/>
          <w:right w:val="nil"/>
          <w:between w:val="nil"/>
        </w:pBdr>
        <w:spacing w:before="120" w:after="120"/>
        <w:ind w:left="1208" w:hanging="357"/>
        <w:rPr>
          <w:color w:val="auto"/>
          <w:sz w:val="28"/>
          <w:szCs w:val="28"/>
          <w:lang w:val="x-none"/>
        </w:rPr>
      </w:pPr>
      <w:r w:rsidRPr="00DD1FD9">
        <w:rPr>
          <w:color w:val="auto"/>
          <w:sz w:val="28"/>
          <w:szCs w:val="28"/>
        </w:rPr>
        <w:lastRenderedPageBreak/>
        <w:t>Размещение депозитов через «НКЦ»</w:t>
      </w:r>
      <w:r>
        <w:rPr>
          <w:color w:val="auto"/>
          <w:sz w:val="28"/>
          <w:szCs w:val="28"/>
        </w:rPr>
        <w:t>.</w:t>
      </w:r>
    </w:p>
    <w:p w14:paraId="4B6D6A07" w14:textId="77777777" w:rsidR="00B10FB0" w:rsidRPr="00C760F7" w:rsidRDefault="00B10FB0" w:rsidP="00B10FB0">
      <w:pPr>
        <w:pStyle w:val="2"/>
        <w:spacing w:before="120"/>
        <w:jc w:val="both"/>
        <w:rPr>
          <w:rFonts w:cs="Arial"/>
          <w:color w:val="auto"/>
        </w:rPr>
      </w:pPr>
      <w:bookmarkStart w:id="25" w:name="_Toc528274083"/>
      <w:bookmarkStart w:id="26" w:name="_Toc528663453"/>
      <w:bookmarkStart w:id="27" w:name="_Toc528663895"/>
      <w:bookmarkStart w:id="28" w:name="_Toc528664322"/>
      <w:bookmarkStart w:id="29" w:name="_Toc19219644"/>
      <w:bookmarkStart w:id="30" w:name="_Toc37692830"/>
      <w:bookmarkStart w:id="31" w:name="_Toc41397937"/>
      <w:r w:rsidRPr="00C760F7">
        <w:rPr>
          <w:rFonts w:cs="Arial"/>
          <w:color w:val="auto"/>
        </w:rPr>
        <w:t>Функциональные роли, выполняемые пользователем</w:t>
      </w:r>
      <w:bookmarkEnd w:id="25"/>
      <w:bookmarkEnd w:id="26"/>
      <w:bookmarkEnd w:id="27"/>
      <w:bookmarkEnd w:id="28"/>
      <w:bookmarkEnd w:id="29"/>
      <w:bookmarkEnd w:id="30"/>
      <w:bookmarkEnd w:id="31"/>
    </w:p>
    <w:p w14:paraId="3F897CEA" w14:textId="77777777" w:rsidR="00B10FB0" w:rsidRPr="00666135" w:rsidRDefault="00B10FB0" w:rsidP="00DD1FD9">
      <w:pPr>
        <w:pStyle w:val="ab"/>
        <w:spacing w:before="120" w:after="120"/>
        <w:rPr>
          <w:color w:val="auto"/>
        </w:rPr>
      </w:pPr>
      <w:r w:rsidRPr="00666135">
        <w:rPr>
          <w:color w:val="auto"/>
        </w:rPr>
        <w:t xml:space="preserve">Функциональный персонал </w:t>
      </w:r>
      <w:r w:rsidR="002F32E8" w:rsidRPr="00666135">
        <w:rPr>
          <w:color w:val="auto"/>
        </w:rPr>
        <w:t>Модуля</w:t>
      </w:r>
      <w:r w:rsidRPr="00666135">
        <w:rPr>
          <w:color w:val="auto"/>
        </w:rPr>
        <w:t xml:space="preserve"> состоит из следующих категорий:</w:t>
      </w:r>
    </w:p>
    <w:p w14:paraId="1889E5D7" w14:textId="77777777" w:rsidR="00B10FB0" w:rsidRPr="00666135" w:rsidRDefault="00B10FB0" w:rsidP="006F6287">
      <w:pPr>
        <w:pStyle w:val="1"/>
        <w:numPr>
          <w:ilvl w:val="0"/>
          <w:numId w:val="35"/>
        </w:numPr>
        <w:ind w:left="0" w:firstLine="709"/>
        <w:rPr>
          <w:rFonts w:ascii="Times New Roman" w:hAnsi="Times New Roman"/>
        </w:rPr>
      </w:pPr>
      <w:r w:rsidRPr="00666135">
        <w:rPr>
          <w:rFonts w:ascii="Times New Roman" w:hAnsi="Times New Roman"/>
        </w:rPr>
        <w:t>экономист;</w:t>
      </w:r>
    </w:p>
    <w:p w14:paraId="7D4331DC" w14:textId="77777777" w:rsidR="00B10FB0" w:rsidRPr="00666135" w:rsidRDefault="00B10FB0" w:rsidP="006F6287">
      <w:pPr>
        <w:pStyle w:val="1"/>
        <w:numPr>
          <w:ilvl w:val="0"/>
          <w:numId w:val="35"/>
        </w:numPr>
        <w:ind w:left="0" w:firstLine="709"/>
        <w:rPr>
          <w:rFonts w:ascii="Times New Roman" w:hAnsi="Times New Roman"/>
        </w:rPr>
      </w:pPr>
      <w:r w:rsidRPr="00666135">
        <w:rPr>
          <w:rFonts w:ascii="Times New Roman" w:hAnsi="Times New Roman"/>
        </w:rPr>
        <w:t>МОЛ;</w:t>
      </w:r>
    </w:p>
    <w:p w14:paraId="15DCAD13" w14:textId="77777777" w:rsidR="00B10FB0" w:rsidRPr="00666135" w:rsidRDefault="00B10FB0" w:rsidP="006F6287">
      <w:pPr>
        <w:pStyle w:val="1"/>
        <w:numPr>
          <w:ilvl w:val="0"/>
          <w:numId w:val="35"/>
        </w:numPr>
        <w:ind w:left="0" w:firstLine="709"/>
        <w:rPr>
          <w:rFonts w:ascii="Times New Roman" w:hAnsi="Times New Roman"/>
        </w:rPr>
      </w:pPr>
      <w:r w:rsidRPr="00666135">
        <w:rPr>
          <w:rFonts w:ascii="Times New Roman" w:hAnsi="Times New Roman"/>
        </w:rPr>
        <w:t>кассир;</w:t>
      </w:r>
    </w:p>
    <w:p w14:paraId="4DE877F6" w14:textId="77777777" w:rsidR="00B10FB0" w:rsidRPr="00666135" w:rsidRDefault="00B10FB0" w:rsidP="006F6287">
      <w:pPr>
        <w:pStyle w:val="1"/>
        <w:numPr>
          <w:ilvl w:val="0"/>
          <w:numId w:val="35"/>
        </w:numPr>
        <w:ind w:left="0" w:firstLine="709"/>
        <w:rPr>
          <w:rFonts w:ascii="Times New Roman" w:hAnsi="Times New Roman"/>
        </w:rPr>
      </w:pPr>
      <w:r w:rsidRPr="00666135">
        <w:rPr>
          <w:rFonts w:ascii="Times New Roman" w:hAnsi="Times New Roman"/>
        </w:rPr>
        <w:t>бухгалтер;</w:t>
      </w:r>
    </w:p>
    <w:p w14:paraId="6A4EEBD6" w14:textId="77777777" w:rsidR="00B10FB0" w:rsidRPr="00666135" w:rsidRDefault="00B10FB0" w:rsidP="006F6287">
      <w:pPr>
        <w:pStyle w:val="1"/>
        <w:numPr>
          <w:ilvl w:val="0"/>
          <w:numId w:val="35"/>
        </w:numPr>
        <w:ind w:left="0" w:firstLine="709"/>
        <w:rPr>
          <w:rFonts w:ascii="Times New Roman" w:hAnsi="Times New Roman"/>
        </w:rPr>
      </w:pPr>
      <w:r w:rsidRPr="00666135">
        <w:rPr>
          <w:rFonts w:ascii="Times New Roman" w:hAnsi="Times New Roman"/>
        </w:rPr>
        <w:t>руководитель;</w:t>
      </w:r>
    </w:p>
    <w:p w14:paraId="70BA57EA" w14:textId="77777777" w:rsidR="00B10FB0" w:rsidRDefault="00DD1FD9" w:rsidP="006F6287">
      <w:pPr>
        <w:pStyle w:val="1"/>
        <w:numPr>
          <w:ilvl w:val="0"/>
          <w:numId w:val="35"/>
        </w:numPr>
        <w:ind w:left="0" w:firstLine="709"/>
        <w:rPr>
          <w:rFonts w:ascii="Times New Roman" w:hAnsi="Times New Roman"/>
        </w:rPr>
      </w:pPr>
      <w:r>
        <w:rPr>
          <w:rFonts w:ascii="Times New Roman" w:hAnsi="Times New Roman"/>
        </w:rPr>
        <w:t>главный бухгалтер;</w:t>
      </w:r>
    </w:p>
    <w:p w14:paraId="37CBB0C8" w14:textId="77777777" w:rsidR="00DD1FD9" w:rsidRDefault="00DD1FD9" w:rsidP="006F6287">
      <w:pPr>
        <w:pStyle w:val="1"/>
        <w:numPr>
          <w:ilvl w:val="0"/>
          <w:numId w:val="35"/>
        </w:numPr>
        <w:ind w:left="0" w:firstLine="709"/>
        <w:rPr>
          <w:rFonts w:ascii="Times New Roman" w:hAnsi="Times New Roman"/>
        </w:rPr>
      </w:pPr>
      <w:r>
        <w:rPr>
          <w:rFonts w:ascii="Times New Roman" w:hAnsi="Times New Roman"/>
        </w:rPr>
        <w:t>с</w:t>
      </w:r>
      <w:r w:rsidRPr="00DD1FD9">
        <w:rPr>
          <w:rFonts w:ascii="Times New Roman" w:hAnsi="Times New Roman"/>
        </w:rPr>
        <w:t>пециалист по размещению средств ФБ</w:t>
      </w:r>
      <w:r>
        <w:rPr>
          <w:rFonts w:ascii="Times New Roman" w:hAnsi="Times New Roman"/>
        </w:rPr>
        <w:t>;</w:t>
      </w:r>
    </w:p>
    <w:p w14:paraId="1C49BD67" w14:textId="77777777" w:rsidR="00DD1FD9" w:rsidRPr="00DD1FD9" w:rsidRDefault="00DD1FD9" w:rsidP="006F6287">
      <w:pPr>
        <w:pStyle w:val="1"/>
        <w:numPr>
          <w:ilvl w:val="0"/>
          <w:numId w:val="35"/>
        </w:numPr>
        <w:ind w:left="0" w:firstLine="709"/>
        <w:rPr>
          <w:rFonts w:ascii="Times New Roman" w:hAnsi="Times New Roman"/>
        </w:rPr>
      </w:pPr>
      <w:r w:rsidRPr="00DD1FD9">
        <w:rPr>
          <w:rFonts w:ascii="Times New Roman" w:hAnsi="Times New Roman"/>
        </w:rPr>
        <w:t>специалист по размещению средств ФБ (право первой подписи);</w:t>
      </w:r>
    </w:p>
    <w:p w14:paraId="53F3DC9A" w14:textId="77777777" w:rsidR="00DD1FD9" w:rsidRPr="00DD1FD9" w:rsidRDefault="00DD1FD9" w:rsidP="006F6287">
      <w:pPr>
        <w:pStyle w:val="1"/>
        <w:numPr>
          <w:ilvl w:val="0"/>
          <w:numId w:val="35"/>
        </w:numPr>
        <w:ind w:left="0" w:firstLine="709"/>
        <w:rPr>
          <w:rFonts w:ascii="Times New Roman" w:hAnsi="Times New Roman"/>
        </w:rPr>
      </w:pPr>
      <w:r w:rsidRPr="00DD1FD9">
        <w:rPr>
          <w:rFonts w:ascii="Times New Roman" w:hAnsi="Times New Roman"/>
        </w:rPr>
        <w:t>специалист по размещению средств ФБ (право второй подписи);</w:t>
      </w:r>
    </w:p>
    <w:p w14:paraId="4D62E506" w14:textId="77777777" w:rsidR="00DD1FD9" w:rsidRDefault="00DD1FD9" w:rsidP="006F6287">
      <w:pPr>
        <w:pStyle w:val="1"/>
        <w:numPr>
          <w:ilvl w:val="0"/>
          <w:numId w:val="35"/>
        </w:numPr>
        <w:ind w:left="0" w:firstLine="709"/>
        <w:rPr>
          <w:rFonts w:ascii="Times New Roman" w:hAnsi="Times New Roman"/>
        </w:rPr>
      </w:pPr>
      <w:r>
        <w:rPr>
          <w:rFonts w:ascii="Times New Roman" w:hAnsi="Times New Roman"/>
        </w:rPr>
        <w:t>б</w:t>
      </w:r>
      <w:r w:rsidRPr="00DD1FD9">
        <w:rPr>
          <w:rFonts w:ascii="Times New Roman" w:hAnsi="Times New Roman"/>
        </w:rPr>
        <w:t>ухгалтер по размещению средств ФБ</w:t>
      </w:r>
      <w:r>
        <w:rPr>
          <w:rFonts w:ascii="Times New Roman" w:hAnsi="Times New Roman"/>
        </w:rPr>
        <w:t>;</w:t>
      </w:r>
    </w:p>
    <w:p w14:paraId="65F8F24A" w14:textId="77777777" w:rsidR="00DD1FD9" w:rsidRDefault="00DD1FD9" w:rsidP="006F6287">
      <w:pPr>
        <w:pStyle w:val="1"/>
        <w:numPr>
          <w:ilvl w:val="0"/>
          <w:numId w:val="35"/>
        </w:numPr>
        <w:ind w:left="0" w:firstLine="709"/>
        <w:rPr>
          <w:rFonts w:ascii="Times New Roman" w:hAnsi="Times New Roman"/>
        </w:rPr>
      </w:pPr>
      <w:r w:rsidRPr="00DD1FD9">
        <w:rPr>
          <w:rFonts w:ascii="Times New Roman" w:hAnsi="Times New Roman"/>
        </w:rPr>
        <w:t>главный бухгалтер по размещению средств ФБ</w:t>
      </w:r>
      <w:r>
        <w:rPr>
          <w:rFonts w:ascii="Times New Roman" w:hAnsi="Times New Roman"/>
        </w:rPr>
        <w:t>;</w:t>
      </w:r>
    </w:p>
    <w:p w14:paraId="1A73FC4B" w14:textId="77777777" w:rsidR="00DD1FD9" w:rsidRDefault="00C760F7" w:rsidP="006F6287">
      <w:pPr>
        <w:pStyle w:val="1"/>
        <w:numPr>
          <w:ilvl w:val="0"/>
          <w:numId w:val="35"/>
        </w:numPr>
        <w:ind w:left="0" w:firstLine="709"/>
        <w:rPr>
          <w:rFonts w:ascii="Times New Roman" w:hAnsi="Times New Roman"/>
        </w:rPr>
      </w:pPr>
      <w:r>
        <w:rPr>
          <w:rFonts w:ascii="Times New Roman" w:hAnsi="Times New Roman"/>
        </w:rPr>
        <w:t>с</w:t>
      </w:r>
      <w:r w:rsidRPr="00C760F7">
        <w:rPr>
          <w:rFonts w:ascii="Times New Roman" w:hAnsi="Times New Roman"/>
        </w:rPr>
        <w:t>пециалист по предоставлению бюджетных кредитов</w:t>
      </w:r>
      <w:r>
        <w:rPr>
          <w:rFonts w:ascii="Times New Roman" w:hAnsi="Times New Roman"/>
        </w:rPr>
        <w:t>;</w:t>
      </w:r>
    </w:p>
    <w:p w14:paraId="6EA282F0" w14:textId="77777777" w:rsidR="00C760F7" w:rsidRDefault="00C760F7" w:rsidP="006F6287">
      <w:pPr>
        <w:pStyle w:val="1"/>
        <w:numPr>
          <w:ilvl w:val="0"/>
          <w:numId w:val="35"/>
        </w:numPr>
        <w:ind w:left="0" w:firstLine="709"/>
        <w:rPr>
          <w:rFonts w:ascii="Times New Roman" w:hAnsi="Times New Roman"/>
        </w:rPr>
      </w:pPr>
      <w:r>
        <w:rPr>
          <w:rFonts w:ascii="Times New Roman" w:hAnsi="Times New Roman"/>
        </w:rPr>
        <w:t>с</w:t>
      </w:r>
      <w:r w:rsidRPr="00C760F7">
        <w:rPr>
          <w:rFonts w:ascii="Times New Roman" w:hAnsi="Times New Roman"/>
        </w:rPr>
        <w:t>пециалист по предоставлению бюджетных кредитов</w:t>
      </w:r>
      <w:r>
        <w:rPr>
          <w:rFonts w:ascii="Times New Roman" w:hAnsi="Times New Roman"/>
        </w:rPr>
        <w:t xml:space="preserve"> (право первой подписи);</w:t>
      </w:r>
    </w:p>
    <w:p w14:paraId="6B862C24" w14:textId="77777777" w:rsidR="00C760F7" w:rsidRDefault="00C760F7" w:rsidP="006F6287">
      <w:pPr>
        <w:pStyle w:val="1"/>
        <w:numPr>
          <w:ilvl w:val="0"/>
          <w:numId w:val="35"/>
        </w:numPr>
        <w:ind w:left="0" w:firstLine="709"/>
        <w:rPr>
          <w:rFonts w:ascii="Times New Roman" w:hAnsi="Times New Roman"/>
        </w:rPr>
      </w:pPr>
      <w:r>
        <w:rPr>
          <w:rFonts w:ascii="Times New Roman" w:hAnsi="Times New Roman"/>
        </w:rPr>
        <w:t>с</w:t>
      </w:r>
      <w:r w:rsidRPr="00C760F7">
        <w:rPr>
          <w:rFonts w:ascii="Times New Roman" w:hAnsi="Times New Roman"/>
        </w:rPr>
        <w:t>пециалист по предоставлению бюджетных кредитов</w:t>
      </w:r>
      <w:r>
        <w:rPr>
          <w:rFonts w:ascii="Times New Roman" w:hAnsi="Times New Roman"/>
        </w:rPr>
        <w:t xml:space="preserve"> (право второй подписи);</w:t>
      </w:r>
    </w:p>
    <w:p w14:paraId="15586421" w14:textId="77777777" w:rsidR="00C760F7" w:rsidRDefault="00C760F7" w:rsidP="006F6287">
      <w:pPr>
        <w:pStyle w:val="1"/>
        <w:numPr>
          <w:ilvl w:val="0"/>
          <w:numId w:val="35"/>
        </w:numPr>
        <w:ind w:left="0" w:firstLine="709"/>
        <w:rPr>
          <w:rFonts w:ascii="Times New Roman" w:hAnsi="Times New Roman"/>
        </w:rPr>
      </w:pPr>
      <w:r>
        <w:rPr>
          <w:rFonts w:ascii="Times New Roman" w:hAnsi="Times New Roman"/>
        </w:rPr>
        <w:t>б</w:t>
      </w:r>
      <w:r w:rsidRPr="00C760F7">
        <w:rPr>
          <w:rFonts w:ascii="Times New Roman" w:hAnsi="Times New Roman"/>
        </w:rPr>
        <w:t>ухгалтер</w:t>
      </w:r>
      <w:r w:rsidRPr="00C760F7">
        <w:rPr>
          <w:rFonts w:ascii="Times New Roman" w:hAnsi="Times New Roman"/>
          <w:lang w:val="x-none"/>
        </w:rPr>
        <w:t xml:space="preserve"> по предоставлению бюджетных кредитов</w:t>
      </w:r>
      <w:r>
        <w:rPr>
          <w:rFonts w:ascii="Times New Roman" w:hAnsi="Times New Roman"/>
        </w:rPr>
        <w:t>;</w:t>
      </w:r>
    </w:p>
    <w:p w14:paraId="7B0613FC" w14:textId="77777777" w:rsidR="00C760F7" w:rsidRDefault="00C760F7" w:rsidP="006F6287">
      <w:pPr>
        <w:pStyle w:val="1"/>
        <w:numPr>
          <w:ilvl w:val="0"/>
          <w:numId w:val="35"/>
        </w:numPr>
        <w:ind w:left="0" w:firstLine="709"/>
        <w:rPr>
          <w:rFonts w:ascii="Times New Roman" w:hAnsi="Times New Roman"/>
        </w:rPr>
      </w:pPr>
      <w:r w:rsidRPr="00C760F7">
        <w:rPr>
          <w:rFonts w:ascii="Times New Roman" w:hAnsi="Times New Roman"/>
        </w:rPr>
        <w:t>главный бухгалтер по предоставлению бюджетных кредитов</w:t>
      </w:r>
      <w:r>
        <w:rPr>
          <w:rFonts w:ascii="Times New Roman" w:hAnsi="Times New Roman"/>
        </w:rPr>
        <w:t>;</w:t>
      </w:r>
    </w:p>
    <w:p w14:paraId="3339AE1F" w14:textId="77777777" w:rsidR="00C760F7" w:rsidRDefault="00C760F7" w:rsidP="006F6287">
      <w:pPr>
        <w:pStyle w:val="1"/>
        <w:numPr>
          <w:ilvl w:val="0"/>
          <w:numId w:val="35"/>
        </w:numPr>
        <w:ind w:left="0" w:firstLine="709"/>
        <w:rPr>
          <w:rFonts w:ascii="Times New Roman" w:hAnsi="Times New Roman"/>
        </w:rPr>
      </w:pPr>
      <w:r>
        <w:rPr>
          <w:rFonts w:ascii="Times New Roman" w:hAnsi="Times New Roman"/>
        </w:rPr>
        <w:t>специалист ОРКВ;</w:t>
      </w:r>
    </w:p>
    <w:p w14:paraId="46D9B39A" w14:textId="77777777" w:rsidR="00C760F7" w:rsidRDefault="00C760F7" w:rsidP="006F6287">
      <w:pPr>
        <w:pStyle w:val="1"/>
        <w:numPr>
          <w:ilvl w:val="0"/>
          <w:numId w:val="35"/>
        </w:numPr>
        <w:ind w:left="0" w:firstLine="709"/>
        <w:rPr>
          <w:rFonts w:ascii="Times New Roman" w:hAnsi="Times New Roman"/>
        </w:rPr>
      </w:pPr>
      <w:r>
        <w:rPr>
          <w:rFonts w:ascii="Times New Roman" w:hAnsi="Times New Roman"/>
        </w:rPr>
        <w:t>специалист ОРКВ (право первой подписи);</w:t>
      </w:r>
    </w:p>
    <w:p w14:paraId="28CBFAB5" w14:textId="77777777" w:rsidR="00C760F7" w:rsidRDefault="00C760F7" w:rsidP="006F6287">
      <w:pPr>
        <w:pStyle w:val="1"/>
        <w:numPr>
          <w:ilvl w:val="0"/>
          <w:numId w:val="35"/>
        </w:numPr>
        <w:ind w:left="0" w:firstLine="709"/>
        <w:rPr>
          <w:rFonts w:ascii="Times New Roman" w:hAnsi="Times New Roman"/>
        </w:rPr>
      </w:pPr>
      <w:r>
        <w:rPr>
          <w:rFonts w:ascii="Times New Roman" w:hAnsi="Times New Roman"/>
        </w:rPr>
        <w:t>специалист ОРКВ (право второй подписи).</w:t>
      </w:r>
    </w:p>
    <w:p w14:paraId="6E978570" w14:textId="77777777" w:rsidR="00852A4F" w:rsidRDefault="00852A4F" w:rsidP="00E72DA0">
      <w:pPr>
        <w:pStyle w:val="1"/>
        <w:numPr>
          <w:ilvl w:val="0"/>
          <w:numId w:val="0"/>
        </w:numPr>
        <w:ind w:left="1135"/>
        <w:rPr>
          <w:rFonts w:ascii="Times New Roman" w:hAnsi="Times New Roman"/>
        </w:rPr>
        <w:sectPr w:rsidR="00852A4F" w:rsidSect="00527FF0">
          <w:headerReference w:type="default" r:id="rId21"/>
          <w:pgSz w:w="11906" w:h="16838" w:code="9"/>
          <w:pgMar w:top="2268" w:right="851" w:bottom="1134" w:left="1418" w:header="397" w:footer="284" w:gutter="0"/>
          <w:cols w:space="708"/>
          <w:titlePg/>
          <w:docGrid w:linePitch="381"/>
        </w:sectPr>
      </w:pPr>
      <w:r>
        <w:rPr>
          <w:rFonts w:ascii="Times New Roman" w:hAnsi="Times New Roman"/>
        </w:rPr>
        <w:t xml:space="preserve">Перечень соответствий функциональных ролей и полномочиям из ПОИБ приведен в таблице </w:t>
      </w:r>
      <w:r>
        <w:rPr>
          <w:rFonts w:ascii="Times New Roman" w:hAnsi="Times New Roman"/>
        </w:rPr>
        <w:fldChar w:fldCharType="begin"/>
      </w:r>
      <w:r>
        <w:rPr>
          <w:rFonts w:ascii="Times New Roman" w:hAnsi="Times New Roman"/>
        </w:rPr>
        <w:instrText xml:space="preserve"> REF _Ref45898675 \h  \* MERGEFORMAT </w:instrText>
      </w:r>
      <w:r>
        <w:rPr>
          <w:rFonts w:ascii="Times New Roman" w:hAnsi="Times New Roman"/>
        </w:rPr>
      </w:r>
      <w:r>
        <w:rPr>
          <w:rFonts w:ascii="Times New Roman" w:hAnsi="Times New Roman"/>
        </w:rPr>
        <w:fldChar w:fldCharType="separate"/>
      </w:r>
      <w:r w:rsidR="00A008B6">
        <w:rPr>
          <w:rFonts w:ascii="Times New Roman" w:hAnsi="Times New Roman"/>
        </w:rPr>
        <w:t>1</w:t>
      </w:r>
      <w:r w:rsidR="00A008B6" w:rsidRPr="00852A4F">
        <w:rPr>
          <w:rFonts w:ascii="Times New Roman" w:hAnsi="Times New Roman"/>
        </w:rPr>
        <w:t>.</w:t>
      </w:r>
      <w:r w:rsidR="00A008B6">
        <w:rPr>
          <w:rFonts w:ascii="Times New Roman" w:hAnsi="Times New Roman"/>
        </w:rPr>
        <w:t>1</w:t>
      </w:r>
      <w:r>
        <w:rPr>
          <w:rFonts w:ascii="Times New Roman" w:hAnsi="Times New Roman"/>
        </w:rPr>
        <w:fldChar w:fldCharType="end"/>
      </w:r>
      <w:r>
        <w:rPr>
          <w:rFonts w:ascii="Times New Roman" w:hAnsi="Times New Roman"/>
        </w:rPr>
        <w:t>.</w:t>
      </w:r>
    </w:p>
    <w:p w14:paraId="15D44A00" w14:textId="1E5CF108" w:rsidR="00E72DA0" w:rsidRDefault="00E72DA0" w:rsidP="00E72DA0">
      <w:pPr>
        <w:pStyle w:val="1"/>
        <w:numPr>
          <w:ilvl w:val="0"/>
          <w:numId w:val="0"/>
        </w:numPr>
        <w:ind w:left="1135"/>
        <w:rPr>
          <w:rFonts w:ascii="Times New Roman" w:hAnsi="Times New Roman"/>
        </w:rPr>
      </w:pPr>
    </w:p>
    <w:p w14:paraId="06F27B16" w14:textId="0A1B73D3" w:rsidR="00852A4F" w:rsidRPr="00852A4F" w:rsidRDefault="00852A4F" w:rsidP="00852A4F">
      <w:pPr>
        <w:pStyle w:val="1"/>
        <w:numPr>
          <w:ilvl w:val="0"/>
          <w:numId w:val="0"/>
        </w:numPr>
        <w:ind w:left="1135"/>
        <w:rPr>
          <w:rFonts w:ascii="Times New Roman" w:hAnsi="Times New Roman"/>
        </w:rPr>
      </w:pPr>
      <w:bookmarkStart w:id="32" w:name="_Toc34476520"/>
      <w:r w:rsidRPr="00852A4F">
        <w:rPr>
          <w:rFonts w:ascii="Times New Roman" w:hAnsi="Times New Roman"/>
        </w:rPr>
        <w:t xml:space="preserve">Таблица </w:t>
      </w:r>
      <w:bookmarkStart w:id="33" w:name="_Ref1645084"/>
      <w:bookmarkStart w:id="34" w:name="_Ref45898675"/>
      <w:r w:rsidRPr="00852A4F">
        <w:rPr>
          <w:rFonts w:ascii="Times New Roman" w:hAnsi="Times New Roman"/>
        </w:rPr>
        <w:fldChar w:fldCharType="begin"/>
      </w:r>
      <w:r w:rsidRPr="00852A4F">
        <w:rPr>
          <w:rFonts w:ascii="Times New Roman" w:hAnsi="Times New Roman"/>
        </w:rPr>
        <w:instrText xml:space="preserve"> STYLEREF 1 \s </w:instrText>
      </w:r>
      <w:r w:rsidRPr="00852A4F">
        <w:rPr>
          <w:rFonts w:ascii="Times New Roman" w:hAnsi="Times New Roman"/>
        </w:rPr>
        <w:fldChar w:fldCharType="separate"/>
      </w:r>
      <w:r w:rsidR="00A008B6">
        <w:rPr>
          <w:rFonts w:ascii="Times New Roman" w:hAnsi="Times New Roman"/>
          <w:noProof/>
        </w:rPr>
        <w:t>1</w:t>
      </w:r>
      <w:r w:rsidRPr="00852A4F">
        <w:rPr>
          <w:rFonts w:ascii="Times New Roman" w:hAnsi="Times New Roman"/>
        </w:rPr>
        <w:fldChar w:fldCharType="end"/>
      </w:r>
      <w:r w:rsidRPr="00852A4F">
        <w:rPr>
          <w:rFonts w:ascii="Times New Roman" w:hAnsi="Times New Roman"/>
        </w:rPr>
        <w:t>.</w:t>
      </w:r>
      <w:r w:rsidRPr="00852A4F">
        <w:rPr>
          <w:rFonts w:ascii="Times New Roman" w:hAnsi="Times New Roman"/>
        </w:rPr>
        <w:fldChar w:fldCharType="begin"/>
      </w:r>
      <w:r w:rsidRPr="00852A4F">
        <w:rPr>
          <w:rFonts w:ascii="Times New Roman" w:hAnsi="Times New Roman"/>
        </w:rPr>
        <w:instrText xml:space="preserve"> SEQ Таблица \* ARABIC \s 1 </w:instrText>
      </w:r>
      <w:r w:rsidRPr="00852A4F">
        <w:rPr>
          <w:rFonts w:ascii="Times New Roman" w:hAnsi="Times New Roman"/>
        </w:rPr>
        <w:fldChar w:fldCharType="separate"/>
      </w:r>
      <w:r w:rsidR="00A008B6">
        <w:rPr>
          <w:rFonts w:ascii="Times New Roman" w:hAnsi="Times New Roman"/>
          <w:noProof/>
        </w:rPr>
        <w:t>1</w:t>
      </w:r>
      <w:r w:rsidRPr="00852A4F">
        <w:rPr>
          <w:rFonts w:ascii="Times New Roman" w:hAnsi="Times New Roman"/>
        </w:rPr>
        <w:fldChar w:fldCharType="end"/>
      </w:r>
      <w:bookmarkEnd w:id="33"/>
      <w:bookmarkEnd w:id="34"/>
      <w:r w:rsidRPr="00852A4F">
        <w:rPr>
          <w:rFonts w:ascii="Times New Roman" w:hAnsi="Times New Roman"/>
        </w:rPr>
        <w:t xml:space="preserve"> - Ролевая модель разграничения доступа</w:t>
      </w:r>
      <w:bookmarkEnd w:id="32"/>
    </w:p>
    <w:tbl>
      <w:tblPr>
        <w:tblW w:w="147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482"/>
        <w:gridCol w:w="2030"/>
        <w:gridCol w:w="6127"/>
        <w:gridCol w:w="2114"/>
        <w:gridCol w:w="4046"/>
      </w:tblGrid>
      <w:tr w:rsidR="00852A4F" w14:paraId="33DC77B0" w14:textId="77777777" w:rsidTr="006C5E8A">
        <w:trPr>
          <w:tblHeader/>
        </w:trPr>
        <w:tc>
          <w:tcPr>
            <w:tcW w:w="48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F68A062" w14:textId="77777777" w:rsidR="00852A4F" w:rsidRPr="00852A4F" w:rsidRDefault="00852A4F" w:rsidP="006C5E8A">
            <w:pPr>
              <w:pStyle w:val="24"/>
              <w:numPr>
                <w:ilvl w:val="0"/>
                <w:numId w:val="0"/>
              </w:numPr>
              <w:spacing w:before="100" w:beforeAutospacing="1" w:after="100" w:afterAutospacing="1"/>
              <w:jc w:val="center"/>
              <w:rPr>
                <w:rFonts w:ascii="Times New Roman" w:hAnsi="Times New Roman"/>
                <w:b/>
                <w:sz w:val="24"/>
                <w:szCs w:val="24"/>
              </w:rPr>
            </w:pPr>
            <w:r w:rsidRPr="00852A4F">
              <w:rPr>
                <w:rFonts w:ascii="Times New Roman" w:hAnsi="Times New Roman"/>
                <w:b/>
                <w:sz w:val="24"/>
                <w:szCs w:val="24"/>
              </w:rPr>
              <w:t>№ п/п</w:t>
            </w:r>
          </w:p>
        </w:tc>
        <w:tc>
          <w:tcPr>
            <w:tcW w:w="2030"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0BDD9B95" w14:textId="77777777" w:rsidR="00852A4F" w:rsidRPr="00852A4F" w:rsidRDefault="00852A4F" w:rsidP="006C5E8A">
            <w:pPr>
              <w:pStyle w:val="24"/>
              <w:numPr>
                <w:ilvl w:val="0"/>
                <w:numId w:val="0"/>
              </w:numPr>
              <w:spacing w:before="100" w:beforeAutospacing="1" w:after="100" w:afterAutospacing="1"/>
              <w:jc w:val="center"/>
              <w:rPr>
                <w:rFonts w:ascii="Times New Roman" w:hAnsi="Times New Roman"/>
                <w:b/>
                <w:sz w:val="24"/>
                <w:szCs w:val="24"/>
              </w:rPr>
            </w:pPr>
            <w:r w:rsidRPr="00852A4F">
              <w:rPr>
                <w:rFonts w:ascii="Times New Roman" w:hAnsi="Times New Roman"/>
                <w:b/>
                <w:sz w:val="24"/>
                <w:szCs w:val="24"/>
              </w:rPr>
              <w:t>Роль в Модуле</w:t>
            </w:r>
          </w:p>
        </w:tc>
        <w:tc>
          <w:tcPr>
            <w:tcW w:w="612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4FA65DA6" w14:textId="77777777" w:rsidR="00852A4F" w:rsidRPr="00852A4F" w:rsidRDefault="00852A4F" w:rsidP="006C5E8A">
            <w:pPr>
              <w:pStyle w:val="24"/>
              <w:numPr>
                <w:ilvl w:val="0"/>
                <w:numId w:val="0"/>
              </w:numPr>
              <w:spacing w:before="100" w:beforeAutospacing="1" w:after="100" w:afterAutospacing="1"/>
              <w:jc w:val="center"/>
              <w:rPr>
                <w:rFonts w:ascii="Times New Roman" w:hAnsi="Times New Roman"/>
                <w:b/>
                <w:sz w:val="24"/>
                <w:szCs w:val="24"/>
              </w:rPr>
            </w:pPr>
            <w:r w:rsidRPr="00852A4F">
              <w:rPr>
                <w:rFonts w:ascii="Times New Roman" w:hAnsi="Times New Roman"/>
                <w:b/>
                <w:sz w:val="24"/>
                <w:szCs w:val="24"/>
              </w:rPr>
              <w:t>Функции/выполняемые операции</w:t>
            </w:r>
          </w:p>
        </w:tc>
        <w:tc>
          <w:tcPr>
            <w:tcW w:w="2114"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3C637DD3" w14:textId="77777777" w:rsidR="00852A4F" w:rsidRPr="00852A4F" w:rsidRDefault="00852A4F" w:rsidP="006C5E8A">
            <w:pPr>
              <w:pStyle w:val="24"/>
              <w:numPr>
                <w:ilvl w:val="0"/>
                <w:numId w:val="0"/>
              </w:numPr>
              <w:spacing w:before="100" w:beforeAutospacing="1" w:after="100" w:afterAutospacing="1"/>
              <w:jc w:val="center"/>
              <w:rPr>
                <w:rFonts w:ascii="Times New Roman" w:hAnsi="Times New Roman"/>
                <w:b/>
                <w:sz w:val="24"/>
                <w:szCs w:val="24"/>
              </w:rPr>
            </w:pPr>
            <w:r w:rsidRPr="00852A4F">
              <w:rPr>
                <w:rFonts w:ascii="Times New Roman" w:hAnsi="Times New Roman"/>
                <w:b/>
                <w:sz w:val="24"/>
                <w:szCs w:val="24"/>
              </w:rPr>
              <w:t>Роль ПОИБ</w:t>
            </w:r>
          </w:p>
        </w:tc>
        <w:tc>
          <w:tcPr>
            <w:tcW w:w="4046"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4FDEDD4B" w14:textId="77777777" w:rsidR="00852A4F" w:rsidRPr="00852A4F" w:rsidRDefault="00852A4F" w:rsidP="006C5E8A">
            <w:pPr>
              <w:pStyle w:val="24"/>
              <w:numPr>
                <w:ilvl w:val="0"/>
                <w:numId w:val="0"/>
              </w:numPr>
              <w:spacing w:before="100" w:beforeAutospacing="1" w:after="100" w:afterAutospacing="1"/>
              <w:jc w:val="center"/>
              <w:rPr>
                <w:rFonts w:ascii="Times New Roman" w:hAnsi="Times New Roman"/>
                <w:b/>
                <w:sz w:val="24"/>
                <w:szCs w:val="24"/>
              </w:rPr>
            </w:pPr>
            <w:r w:rsidRPr="00852A4F">
              <w:rPr>
                <w:rFonts w:ascii="Times New Roman" w:hAnsi="Times New Roman"/>
                <w:b/>
                <w:sz w:val="24"/>
                <w:szCs w:val="24"/>
              </w:rPr>
              <w:t>Код из ПОИБ</w:t>
            </w:r>
          </w:p>
        </w:tc>
      </w:tr>
      <w:tr w:rsidR="00852A4F" w14:paraId="411A209E" w14:textId="77777777" w:rsidTr="006C5E8A">
        <w:tc>
          <w:tcPr>
            <w:tcW w:w="482" w:type="dxa"/>
            <w:shd w:val="clear" w:color="auto" w:fill="auto"/>
          </w:tcPr>
          <w:p w14:paraId="2BE874EE"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w:t>
            </w:r>
          </w:p>
        </w:tc>
        <w:tc>
          <w:tcPr>
            <w:tcW w:w="2030" w:type="dxa"/>
            <w:shd w:val="clear" w:color="auto" w:fill="auto"/>
          </w:tcPr>
          <w:p w14:paraId="0FDA87B6"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Экономист</w:t>
            </w:r>
          </w:p>
        </w:tc>
        <w:tc>
          <w:tcPr>
            <w:tcW w:w="6127" w:type="dxa"/>
            <w:shd w:val="clear" w:color="auto" w:fill="auto"/>
          </w:tcPr>
          <w:p w14:paraId="4D94FBE7"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 Формирование и проверка на корректность оформления первичных документов, служащие основанием для отражения в учете операций по разделу Санкционирование (Бюджетные данные; Расходное расписание, Принятие бюджетных обязательств; Детализация данных документов в разрезе КОСГУ).</w:t>
            </w:r>
          </w:p>
          <w:p w14:paraId="67909BE4"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2. Формирование документов по безвозвозмездному получению финансовых активов и обязательств, оснований для выплаты подотчётному лицу, плановых (прогнозных) назначений по доходам бюджета.</w:t>
            </w:r>
          </w:p>
          <w:p w14:paraId="31B964E7"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3. Подписание документов, предусматривающих подпись специалиста планово- экономической службы в разрезе следующих операций: формирование расходного расписания, бюджетных данных, регистрация и детализация бюджетных обязательств, проведение инвентаризации ОС и МЗ.</w:t>
            </w:r>
          </w:p>
          <w:p w14:paraId="3060BB0D"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4.Формирование аналитической и регламентированной отчетности в части отражения плановых показателей сметы, а также фактических показателей "Санкционирования": Бюджетные данные; Бюджетные и денежные обязательства.</w:t>
            </w:r>
          </w:p>
        </w:tc>
        <w:tc>
          <w:tcPr>
            <w:tcW w:w="2114" w:type="dxa"/>
            <w:shd w:val="clear" w:color="auto" w:fill="auto"/>
          </w:tcPr>
          <w:p w14:paraId="09F49FFE"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ввод данных</w:t>
            </w:r>
          </w:p>
          <w:p w14:paraId="08AA8494"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согласование</w:t>
            </w:r>
          </w:p>
          <w:p w14:paraId="10ACE92D"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подписание</w:t>
            </w:r>
          </w:p>
        </w:tc>
        <w:tc>
          <w:tcPr>
            <w:tcW w:w="4046" w:type="dxa"/>
            <w:shd w:val="clear" w:color="auto" w:fill="auto"/>
          </w:tcPr>
          <w:p w14:paraId="547A1ACB"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 xml:space="preserve">УиО Формирование документов по разделу санкционирования c ЦБ ввод </w:t>
            </w:r>
          </w:p>
          <w:p w14:paraId="6B62C778"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документов по разделу санкционирования c ЦБ согласование</w:t>
            </w:r>
          </w:p>
          <w:p w14:paraId="478B2BBF"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документов по разделу санкционирования c ЦБ подписание</w:t>
            </w:r>
          </w:p>
        </w:tc>
      </w:tr>
      <w:tr w:rsidR="00852A4F" w14:paraId="7419F884" w14:textId="77777777" w:rsidTr="006C5E8A">
        <w:tc>
          <w:tcPr>
            <w:tcW w:w="482" w:type="dxa"/>
            <w:shd w:val="clear" w:color="auto" w:fill="auto"/>
          </w:tcPr>
          <w:p w14:paraId="22622C43"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lastRenderedPageBreak/>
              <w:t>2</w:t>
            </w:r>
          </w:p>
        </w:tc>
        <w:tc>
          <w:tcPr>
            <w:tcW w:w="2030" w:type="dxa"/>
            <w:shd w:val="clear" w:color="auto" w:fill="auto"/>
          </w:tcPr>
          <w:p w14:paraId="2B48B82B"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Кассир</w:t>
            </w:r>
          </w:p>
        </w:tc>
        <w:tc>
          <w:tcPr>
            <w:tcW w:w="6127" w:type="dxa"/>
            <w:shd w:val="clear" w:color="auto" w:fill="auto"/>
          </w:tcPr>
          <w:p w14:paraId="1FCE1B72"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 Формирование документов предусматривающих движение денежных средств в кассе в учете с наложением бухгалтерских проводок: поступление и выбытие/выдача под отчет наличных денежных средств/денежных документов, подтверждение расхода денежных средств подотчетным лицом.</w:t>
            </w:r>
          </w:p>
          <w:p w14:paraId="40FFA561"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2. Подписание документов, предусматривающих подпись кассира в разрезе следующих операций: поступление и выбытие/выдача под отчет наличных денежных средств/денежных документов, подтверждение расхода денежных средств подотчетным лицом.</w:t>
            </w:r>
          </w:p>
          <w:p w14:paraId="2A784039"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3. Формирование аналитической и регламентированной отчетности по кассе.</w:t>
            </w:r>
          </w:p>
        </w:tc>
        <w:tc>
          <w:tcPr>
            <w:tcW w:w="2114" w:type="dxa"/>
            <w:shd w:val="clear" w:color="auto" w:fill="auto"/>
          </w:tcPr>
          <w:p w14:paraId="62449735"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 xml:space="preserve">ввод данных </w:t>
            </w:r>
          </w:p>
          <w:p w14:paraId="7C69B78C"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согласование</w:t>
            </w:r>
          </w:p>
          <w:p w14:paraId="7EB37A41"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подписание</w:t>
            </w:r>
          </w:p>
        </w:tc>
        <w:tc>
          <w:tcPr>
            <w:tcW w:w="4046" w:type="dxa"/>
            <w:shd w:val="clear" w:color="auto" w:fill="auto"/>
          </w:tcPr>
          <w:p w14:paraId="46660E51"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кассовых документов и авансовых отчетов c ЦБ ввод</w:t>
            </w:r>
          </w:p>
          <w:p w14:paraId="54401942"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кассовых документов и авансовых отчетов c ЦБ согласование</w:t>
            </w:r>
          </w:p>
          <w:p w14:paraId="3A15DF08"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кассовых документов и авансовых отчетов c ЦБ подписание</w:t>
            </w:r>
          </w:p>
        </w:tc>
      </w:tr>
      <w:tr w:rsidR="00852A4F" w14:paraId="53136B96" w14:textId="77777777" w:rsidTr="006C5E8A">
        <w:tc>
          <w:tcPr>
            <w:tcW w:w="482" w:type="dxa"/>
            <w:shd w:val="clear" w:color="auto" w:fill="auto"/>
          </w:tcPr>
          <w:p w14:paraId="235FCC27"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3</w:t>
            </w:r>
          </w:p>
        </w:tc>
        <w:tc>
          <w:tcPr>
            <w:tcW w:w="2030" w:type="dxa"/>
            <w:shd w:val="clear" w:color="auto" w:fill="auto"/>
          </w:tcPr>
          <w:p w14:paraId="2D27B2BC"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Администратор доходов</w:t>
            </w:r>
          </w:p>
        </w:tc>
        <w:tc>
          <w:tcPr>
            <w:tcW w:w="6127" w:type="dxa"/>
            <w:shd w:val="clear" w:color="auto" w:fill="auto"/>
          </w:tcPr>
          <w:p w14:paraId="6700A379"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 Формирование документов предусматривающих отражение в учете по следующим операциям:</w:t>
            </w:r>
          </w:p>
          <w:p w14:paraId="1E8C363F"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а) Начисление доходов администратором доходов.</w:t>
            </w:r>
          </w:p>
          <w:p w14:paraId="0409C7D6"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б) Поступление и выбытие денежных средств на расчетном счете в банке/на лицевом счете в казначействе.</w:t>
            </w:r>
          </w:p>
          <w:p w14:paraId="06441205"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в) Реализация бюджетных услуг администратором доходов.</w:t>
            </w:r>
          </w:p>
          <w:p w14:paraId="7C7402E9"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 xml:space="preserve">2. Подписание первичных документов предусматривающие подпись бухгалтера в части </w:t>
            </w:r>
            <w:r w:rsidRPr="00852A4F">
              <w:rPr>
                <w:rFonts w:ascii="Times New Roman" w:hAnsi="Times New Roman"/>
                <w:sz w:val="24"/>
                <w:szCs w:val="24"/>
              </w:rPr>
              <w:lastRenderedPageBreak/>
              <w:t>операций по администрированию доходов: Начисление администрируемых и прочих доходов, реализация бюджетных услуг, поступление и выбытие денежных средств на расчетном счете в банке/на лицевом счете в казначействе.</w:t>
            </w:r>
          </w:p>
          <w:p w14:paraId="09A08E39"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3. Формирование аналитической и регламентированной отчетности в доходной части</w:t>
            </w:r>
          </w:p>
        </w:tc>
        <w:tc>
          <w:tcPr>
            <w:tcW w:w="2114" w:type="dxa"/>
            <w:shd w:val="clear" w:color="auto" w:fill="auto"/>
          </w:tcPr>
          <w:p w14:paraId="6F7CD1A2"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lastRenderedPageBreak/>
              <w:t xml:space="preserve">ввод данных </w:t>
            </w:r>
          </w:p>
          <w:p w14:paraId="22832525"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согласование</w:t>
            </w:r>
          </w:p>
          <w:p w14:paraId="1C34C87F"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подписание</w:t>
            </w:r>
          </w:p>
        </w:tc>
        <w:tc>
          <w:tcPr>
            <w:tcW w:w="4046" w:type="dxa"/>
            <w:shd w:val="clear" w:color="auto" w:fill="auto"/>
          </w:tcPr>
          <w:p w14:paraId="2FFC71A0"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документов по администрированию доходов c ЦБ ввод</w:t>
            </w:r>
          </w:p>
          <w:p w14:paraId="029FD787"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документов по администрированию доходов c ЦБ согласование</w:t>
            </w:r>
          </w:p>
          <w:p w14:paraId="491C05B2"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документов по администрированию доходов c ЦБ подписание</w:t>
            </w:r>
          </w:p>
        </w:tc>
      </w:tr>
      <w:tr w:rsidR="00852A4F" w14:paraId="6D20E0CF" w14:textId="77777777" w:rsidTr="006C5E8A">
        <w:tc>
          <w:tcPr>
            <w:tcW w:w="482" w:type="dxa"/>
            <w:shd w:val="clear" w:color="auto" w:fill="auto"/>
          </w:tcPr>
          <w:p w14:paraId="2B1335E1"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lastRenderedPageBreak/>
              <w:t>4</w:t>
            </w:r>
          </w:p>
        </w:tc>
        <w:tc>
          <w:tcPr>
            <w:tcW w:w="2030" w:type="dxa"/>
            <w:shd w:val="clear" w:color="auto" w:fill="auto"/>
          </w:tcPr>
          <w:p w14:paraId="1B06D128"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Бухгалтер</w:t>
            </w:r>
          </w:p>
        </w:tc>
        <w:tc>
          <w:tcPr>
            <w:tcW w:w="6127" w:type="dxa"/>
            <w:shd w:val="clear" w:color="auto" w:fill="auto"/>
          </w:tcPr>
          <w:p w14:paraId="6F92ABE4"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 Проверка на корректность оформления первичных документов с последующим проведением документа и отражением в учете .</w:t>
            </w:r>
          </w:p>
          <w:p w14:paraId="68D94B27"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2. Формирование документов предусматривающие операции в учете с наложением бухгалтерских проводок</w:t>
            </w:r>
          </w:p>
          <w:p w14:paraId="732504C9"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3. Подписание документов предусматривающих подпись бухгалтера и отражение в учете</w:t>
            </w:r>
          </w:p>
          <w:p w14:paraId="6E358941"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4. Формирование аналитической и регламентированной отчетности</w:t>
            </w:r>
          </w:p>
        </w:tc>
        <w:tc>
          <w:tcPr>
            <w:tcW w:w="2114" w:type="dxa"/>
            <w:shd w:val="clear" w:color="auto" w:fill="auto"/>
          </w:tcPr>
          <w:p w14:paraId="16DF74BB"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 xml:space="preserve">ввод данных </w:t>
            </w:r>
          </w:p>
          <w:p w14:paraId="158DF5FD"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согласование</w:t>
            </w:r>
          </w:p>
          <w:p w14:paraId="0222AC67"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подписание</w:t>
            </w:r>
          </w:p>
        </w:tc>
        <w:tc>
          <w:tcPr>
            <w:tcW w:w="4046" w:type="dxa"/>
            <w:shd w:val="clear" w:color="auto" w:fill="auto"/>
          </w:tcPr>
          <w:p w14:paraId="073C9575"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УНФА_УИО Формирование бухгалтерских проводок и обработка документов сотрудник ЦБ ввод</w:t>
            </w:r>
          </w:p>
          <w:p w14:paraId="3A3E5929"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УНФА_УИО Формирование бухгалтерских проводок и обработка документов сотрудник ЦБ согласование</w:t>
            </w:r>
          </w:p>
          <w:p w14:paraId="04EF5873"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УНФА_УИО Формирование бухгалтерских проводок и обработка документов сотрудник ЦБ подписание</w:t>
            </w:r>
          </w:p>
        </w:tc>
      </w:tr>
      <w:tr w:rsidR="00852A4F" w14:paraId="2D5608D5" w14:textId="77777777" w:rsidTr="006C5E8A">
        <w:tc>
          <w:tcPr>
            <w:tcW w:w="482" w:type="dxa"/>
            <w:shd w:val="clear" w:color="auto" w:fill="auto"/>
          </w:tcPr>
          <w:p w14:paraId="215D4569"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5</w:t>
            </w:r>
          </w:p>
        </w:tc>
        <w:tc>
          <w:tcPr>
            <w:tcW w:w="2030" w:type="dxa"/>
            <w:shd w:val="clear" w:color="auto" w:fill="auto"/>
          </w:tcPr>
          <w:p w14:paraId="123C8951"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Главный бухгалтер</w:t>
            </w:r>
          </w:p>
        </w:tc>
        <w:tc>
          <w:tcPr>
            <w:tcW w:w="6127" w:type="dxa"/>
            <w:shd w:val="clear" w:color="auto" w:fill="auto"/>
          </w:tcPr>
          <w:p w14:paraId="376C966F"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 Проверка на корректность корреспонденции счетов соответствующих операций в документах предусматривающие отражение в учете.</w:t>
            </w:r>
          </w:p>
          <w:p w14:paraId="5BD3E807"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 xml:space="preserve">2. Подписание документов требующие   визирования главного бухгалтера (уполномоченное лицо, наделенного </w:t>
            </w:r>
            <w:r w:rsidRPr="00852A4F">
              <w:rPr>
                <w:rFonts w:ascii="Times New Roman" w:hAnsi="Times New Roman"/>
                <w:sz w:val="24"/>
                <w:szCs w:val="24"/>
              </w:rPr>
              <w:lastRenderedPageBreak/>
              <w:t>правом второй подписи)</w:t>
            </w:r>
          </w:p>
          <w:p w14:paraId="6B794E39"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3. Контроль учетных процессов и формирования регламентированной отчетности</w:t>
            </w:r>
          </w:p>
          <w:p w14:paraId="27BAE050"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4. Построение аналитических отчетов</w:t>
            </w:r>
          </w:p>
        </w:tc>
        <w:tc>
          <w:tcPr>
            <w:tcW w:w="2114" w:type="dxa"/>
            <w:shd w:val="clear" w:color="auto" w:fill="auto"/>
          </w:tcPr>
          <w:p w14:paraId="473C1D6D"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lastRenderedPageBreak/>
              <w:t xml:space="preserve">ввод данных </w:t>
            </w:r>
          </w:p>
          <w:p w14:paraId="6841B98F"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согласование</w:t>
            </w:r>
          </w:p>
          <w:p w14:paraId="3C78906C"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подписание</w:t>
            </w:r>
          </w:p>
        </w:tc>
        <w:tc>
          <w:tcPr>
            <w:tcW w:w="4046" w:type="dxa"/>
            <w:shd w:val="clear" w:color="auto" w:fill="auto"/>
          </w:tcPr>
          <w:p w14:paraId="7849412B"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УНФА_УИО Формирование бухгалтерских проводок и обработка документов сотрудник ЦБ утверждение гл. бухгалтер</w:t>
            </w:r>
          </w:p>
        </w:tc>
      </w:tr>
      <w:tr w:rsidR="00852A4F" w14:paraId="44FDD0E1" w14:textId="77777777" w:rsidTr="006C5E8A">
        <w:tc>
          <w:tcPr>
            <w:tcW w:w="482" w:type="dxa"/>
            <w:shd w:val="clear" w:color="auto" w:fill="auto"/>
          </w:tcPr>
          <w:p w14:paraId="589D90BE"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lastRenderedPageBreak/>
              <w:t>6</w:t>
            </w:r>
          </w:p>
        </w:tc>
        <w:tc>
          <w:tcPr>
            <w:tcW w:w="2030" w:type="dxa"/>
            <w:shd w:val="clear" w:color="auto" w:fill="auto"/>
          </w:tcPr>
          <w:p w14:paraId="2FC6C029"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Руководитель</w:t>
            </w:r>
          </w:p>
        </w:tc>
        <w:tc>
          <w:tcPr>
            <w:tcW w:w="6127" w:type="dxa"/>
            <w:shd w:val="clear" w:color="auto" w:fill="auto"/>
          </w:tcPr>
          <w:p w14:paraId="76C6B763"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 Утверждение документов, подлежащих регистрации в учете в разрезе операций по отражению результатов инвентаризации и формирования доверенности.</w:t>
            </w:r>
          </w:p>
          <w:p w14:paraId="407650A5"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2. Подписание документов, предусматривающих подпись руководителя (уполномоченное лицо, наделенного правом первой подписи) в разрезе операций:</w:t>
            </w:r>
          </w:p>
          <w:p w14:paraId="16009133"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а) Отражение результатов инвентаризации и формирования доверенности</w:t>
            </w:r>
          </w:p>
          <w:p w14:paraId="2ECF2167"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б)  Операции по поступлению, перемещению между материально ответственными лицами, списанию, изменения стоимости НФА, а также реализации объектов НФА. Начисление и корректировка амортизации.</w:t>
            </w:r>
          </w:p>
          <w:p w14:paraId="5B413805"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в) Поступление и выбытие денежных средств на расчетном счете в банке/на лицевом счете в казначействе.</w:t>
            </w:r>
          </w:p>
          <w:p w14:paraId="700EFC38"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г) Плановые (прогнозные) назначения по доходам бюджета. Учет денежных обязательств.</w:t>
            </w:r>
          </w:p>
          <w:p w14:paraId="09EED979"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lastRenderedPageBreak/>
              <w:t>д) Операции по движению денежных средств (документов) в кассе: поступление и выбытие/выдача под отчет наличных денежных средств/денежных документов, подтверждение расхода денежных средств подотчетным лицом.</w:t>
            </w:r>
          </w:p>
        </w:tc>
        <w:tc>
          <w:tcPr>
            <w:tcW w:w="2114" w:type="dxa"/>
            <w:shd w:val="clear" w:color="auto" w:fill="auto"/>
          </w:tcPr>
          <w:p w14:paraId="2B19A471"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lastRenderedPageBreak/>
              <w:t xml:space="preserve">ввод данных </w:t>
            </w:r>
          </w:p>
          <w:p w14:paraId="11C64058"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согласование</w:t>
            </w:r>
          </w:p>
          <w:p w14:paraId="7D9F39C5"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подписание</w:t>
            </w:r>
          </w:p>
        </w:tc>
        <w:tc>
          <w:tcPr>
            <w:tcW w:w="4046" w:type="dxa"/>
            <w:shd w:val="clear" w:color="auto" w:fill="auto"/>
          </w:tcPr>
          <w:p w14:paraId="6078378C"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документов по разделу санкционирования с ЦБ утверждение руководитель</w:t>
            </w:r>
          </w:p>
          <w:p w14:paraId="7EF7CECC"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кассовых документов и авансовых отчетов с ЦБ утверждение руководитель</w:t>
            </w:r>
          </w:p>
          <w:p w14:paraId="03C55941"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документов по администрированию доходов с ЦБ утверждение руководитель</w:t>
            </w:r>
          </w:p>
        </w:tc>
      </w:tr>
      <w:tr w:rsidR="00852A4F" w14:paraId="274B7028" w14:textId="77777777" w:rsidTr="006C5E8A">
        <w:tc>
          <w:tcPr>
            <w:tcW w:w="482" w:type="dxa"/>
            <w:shd w:val="clear" w:color="auto" w:fill="auto"/>
          </w:tcPr>
          <w:p w14:paraId="58431F67"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lastRenderedPageBreak/>
              <w:t>7</w:t>
            </w:r>
          </w:p>
        </w:tc>
        <w:tc>
          <w:tcPr>
            <w:tcW w:w="2030" w:type="dxa"/>
            <w:shd w:val="clear" w:color="auto" w:fill="auto"/>
          </w:tcPr>
          <w:p w14:paraId="2218A031"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Администратор прикладных подсистем УиО и УНФА</w:t>
            </w:r>
          </w:p>
        </w:tc>
        <w:tc>
          <w:tcPr>
            <w:tcW w:w="6127" w:type="dxa"/>
            <w:shd w:val="clear" w:color="auto" w:fill="auto"/>
          </w:tcPr>
          <w:p w14:paraId="25C62F40"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 Настройка подсистемы</w:t>
            </w:r>
          </w:p>
          <w:p w14:paraId="3F0F6D9C"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 xml:space="preserve">2. Редактирование/добавление элементов локальных справочников </w:t>
            </w:r>
          </w:p>
          <w:p w14:paraId="4DECDED3"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3. Настройка обменов и интеграций</w:t>
            </w:r>
          </w:p>
          <w:p w14:paraId="132D26BD"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4. Построение аналитических отчетов, для которых необходимы соответствующие права</w:t>
            </w:r>
          </w:p>
          <w:p w14:paraId="4633CB38"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5. Управление настройками пользователей</w:t>
            </w:r>
          </w:p>
        </w:tc>
        <w:tc>
          <w:tcPr>
            <w:tcW w:w="2114" w:type="dxa"/>
            <w:shd w:val="clear" w:color="auto" w:fill="auto"/>
          </w:tcPr>
          <w:p w14:paraId="4C0803C7"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Администратор</w:t>
            </w:r>
          </w:p>
        </w:tc>
        <w:tc>
          <w:tcPr>
            <w:tcW w:w="4046" w:type="dxa"/>
            <w:shd w:val="clear" w:color="auto" w:fill="auto"/>
          </w:tcPr>
          <w:p w14:paraId="6A85BA5D"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УНФА_УИО Управление настройками подсистемы сотрудник ЦБ администратор</w:t>
            </w:r>
          </w:p>
        </w:tc>
      </w:tr>
      <w:tr w:rsidR="00852A4F" w14:paraId="07CF3887" w14:textId="77777777" w:rsidTr="006C5E8A">
        <w:tc>
          <w:tcPr>
            <w:tcW w:w="482" w:type="dxa"/>
            <w:shd w:val="clear" w:color="auto" w:fill="auto"/>
          </w:tcPr>
          <w:p w14:paraId="141A775D"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8</w:t>
            </w:r>
          </w:p>
        </w:tc>
        <w:tc>
          <w:tcPr>
            <w:tcW w:w="2030" w:type="dxa"/>
            <w:shd w:val="clear" w:color="auto" w:fill="auto"/>
          </w:tcPr>
          <w:p w14:paraId="5661F38A"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Администратор централизованных справочников федерального уровня УиО и УНФА</w:t>
            </w:r>
          </w:p>
        </w:tc>
        <w:tc>
          <w:tcPr>
            <w:tcW w:w="6127" w:type="dxa"/>
            <w:shd w:val="clear" w:color="auto" w:fill="auto"/>
          </w:tcPr>
          <w:p w14:paraId="06C8DD49"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 Редактирование/добавление элементов локальных справочников</w:t>
            </w:r>
          </w:p>
          <w:p w14:paraId="62DDFF6D"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2. Добавление/изменение заявок на создание элементов централизованных справочников федерального уровня</w:t>
            </w:r>
          </w:p>
          <w:p w14:paraId="799CE47E"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3. Настройка соответствия элементов справочников элементам НСИ</w:t>
            </w:r>
          </w:p>
        </w:tc>
        <w:tc>
          <w:tcPr>
            <w:tcW w:w="2114" w:type="dxa"/>
            <w:shd w:val="clear" w:color="auto" w:fill="auto"/>
          </w:tcPr>
          <w:p w14:paraId="12F6A532"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Администратор</w:t>
            </w:r>
          </w:p>
        </w:tc>
        <w:tc>
          <w:tcPr>
            <w:tcW w:w="4046" w:type="dxa"/>
            <w:shd w:val="clear" w:color="auto" w:fill="auto"/>
          </w:tcPr>
          <w:p w14:paraId="1B2C268A"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УНФА_УИО Ведение справочников подсистемы</w:t>
            </w:r>
          </w:p>
        </w:tc>
      </w:tr>
      <w:tr w:rsidR="00852A4F" w14:paraId="7286C7E1" w14:textId="77777777" w:rsidTr="006C5E8A">
        <w:tc>
          <w:tcPr>
            <w:tcW w:w="482" w:type="dxa"/>
            <w:shd w:val="clear" w:color="auto" w:fill="auto"/>
          </w:tcPr>
          <w:p w14:paraId="33B855F4"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9</w:t>
            </w:r>
          </w:p>
        </w:tc>
        <w:tc>
          <w:tcPr>
            <w:tcW w:w="2030" w:type="dxa"/>
            <w:shd w:val="clear" w:color="auto" w:fill="auto"/>
          </w:tcPr>
          <w:p w14:paraId="41C65359"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 xml:space="preserve">Администратор централизованных справочников </w:t>
            </w:r>
            <w:r w:rsidRPr="00852A4F">
              <w:rPr>
                <w:rFonts w:ascii="Times New Roman" w:hAnsi="Times New Roman"/>
                <w:sz w:val="24"/>
                <w:szCs w:val="24"/>
              </w:rPr>
              <w:lastRenderedPageBreak/>
              <w:t>ведомственного уровня УиО и УНФА</w:t>
            </w:r>
          </w:p>
        </w:tc>
        <w:tc>
          <w:tcPr>
            <w:tcW w:w="6127" w:type="dxa"/>
            <w:shd w:val="clear" w:color="auto" w:fill="auto"/>
          </w:tcPr>
          <w:p w14:paraId="707851C6"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lastRenderedPageBreak/>
              <w:t>1. Редактирование/добавление элементов локальных справочников</w:t>
            </w:r>
          </w:p>
          <w:p w14:paraId="52E60DF8"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lastRenderedPageBreak/>
              <w:t>2. Добавление/изменение заявок на создание элементов централизованных справочников ведомственного уровня</w:t>
            </w:r>
          </w:p>
          <w:p w14:paraId="5EB2B271"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3. Настройка соответствия элементов справочников элементам НСИ</w:t>
            </w:r>
          </w:p>
        </w:tc>
        <w:tc>
          <w:tcPr>
            <w:tcW w:w="2114" w:type="dxa"/>
            <w:shd w:val="clear" w:color="auto" w:fill="auto"/>
          </w:tcPr>
          <w:p w14:paraId="0874809B"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lastRenderedPageBreak/>
              <w:t>Администратор</w:t>
            </w:r>
          </w:p>
        </w:tc>
        <w:tc>
          <w:tcPr>
            <w:tcW w:w="4046" w:type="dxa"/>
            <w:shd w:val="clear" w:color="auto" w:fill="auto"/>
          </w:tcPr>
          <w:p w14:paraId="78766ED5"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Ведение справочников подсистемы по своей главе с ЦБ</w:t>
            </w:r>
          </w:p>
        </w:tc>
      </w:tr>
      <w:tr w:rsidR="00852A4F" w14:paraId="7E87620E" w14:textId="77777777" w:rsidTr="006C5E8A">
        <w:tc>
          <w:tcPr>
            <w:tcW w:w="482" w:type="dxa"/>
            <w:shd w:val="clear" w:color="auto" w:fill="auto"/>
          </w:tcPr>
          <w:p w14:paraId="37AEEF29"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lastRenderedPageBreak/>
              <w:t>10</w:t>
            </w:r>
          </w:p>
        </w:tc>
        <w:tc>
          <w:tcPr>
            <w:tcW w:w="2030" w:type="dxa"/>
            <w:shd w:val="clear" w:color="auto" w:fill="auto"/>
          </w:tcPr>
          <w:p w14:paraId="4D19CB70"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Администратор доступа</w:t>
            </w:r>
          </w:p>
        </w:tc>
        <w:tc>
          <w:tcPr>
            <w:tcW w:w="6127" w:type="dxa"/>
            <w:shd w:val="clear" w:color="auto" w:fill="auto"/>
          </w:tcPr>
          <w:p w14:paraId="719E75D4"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 Настройка доступа пользователей к приложениям организаций</w:t>
            </w:r>
          </w:p>
        </w:tc>
        <w:tc>
          <w:tcPr>
            <w:tcW w:w="2114" w:type="dxa"/>
            <w:shd w:val="clear" w:color="auto" w:fill="auto"/>
          </w:tcPr>
          <w:p w14:paraId="671B46AA"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Администратор</w:t>
            </w:r>
          </w:p>
        </w:tc>
        <w:tc>
          <w:tcPr>
            <w:tcW w:w="4046" w:type="dxa"/>
            <w:shd w:val="clear" w:color="auto" w:fill="auto"/>
          </w:tcPr>
          <w:p w14:paraId="1C72E351"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УНФА_УИО Установка учреждений Администратор</w:t>
            </w:r>
          </w:p>
        </w:tc>
      </w:tr>
      <w:tr w:rsidR="00852A4F" w14:paraId="5EC714B8" w14:textId="77777777" w:rsidTr="006C5E8A">
        <w:tc>
          <w:tcPr>
            <w:tcW w:w="482" w:type="dxa"/>
            <w:shd w:val="clear" w:color="auto" w:fill="auto"/>
          </w:tcPr>
          <w:p w14:paraId="2AC9A5CE"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11</w:t>
            </w:r>
          </w:p>
        </w:tc>
        <w:tc>
          <w:tcPr>
            <w:tcW w:w="2030" w:type="dxa"/>
            <w:shd w:val="clear" w:color="auto" w:fill="auto"/>
          </w:tcPr>
          <w:p w14:paraId="14EA86E9"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Аудитор</w:t>
            </w:r>
          </w:p>
        </w:tc>
        <w:tc>
          <w:tcPr>
            <w:tcW w:w="6127" w:type="dxa"/>
            <w:shd w:val="clear" w:color="auto" w:fill="auto"/>
          </w:tcPr>
          <w:p w14:paraId="04465F88"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 Просмотр документов бухгалтерского учета, формирование отчетов, просмотр поступивших задач пользователей учреждения</w:t>
            </w:r>
          </w:p>
        </w:tc>
        <w:tc>
          <w:tcPr>
            <w:tcW w:w="2114" w:type="dxa"/>
            <w:shd w:val="clear" w:color="auto" w:fill="auto"/>
          </w:tcPr>
          <w:p w14:paraId="1ACB9171"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Просмотр</w:t>
            </w:r>
          </w:p>
        </w:tc>
        <w:tc>
          <w:tcPr>
            <w:tcW w:w="4046" w:type="dxa"/>
            <w:shd w:val="clear" w:color="auto" w:fill="auto"/>
          </w:tcPr>
          <w:p w14:paraId="0E9755E6"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УНФА_УИО Просмотр документов бухгалтерского учета, формирование отчетов, просмотр поступивших задач пользователей учреждения</w:t>
            </w:r>
          </w:p>
        </w:tc>
      </w:tr>
      <w:tr w:rsidR="00852A4F" w14:paraId="0C9BA6D1" w14:textId="77777777" w:rsidTr="006C5E8A">
        <w:tc>
          <w:tcPr>
            <w:tcW w:w="482" w:type="dxa"/>
            <w:shd w:val="clear" w:color="auto" w:fill="auto"/>
          </w:tcPr>
          <w:p w14:paraId="1672D194"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12</w:t>
            </w:r>
          </w:p>
        </w:tc>
        <w:tc>
          <w:tcPr>
            <w:tcW w:w="2030" w:type="dxa"/>
            <w:shd w:val="clear" w:color="auto" w:fill="auto"/>
          </w:tcPr>
          <w:p w14:paraId="4DDEE279"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Аудитор Проведен</w:t>
            </w:r>
          </w:p>
        </w:tc>
        <w:tc>
          <w:tcPr>
            <w:tcW w:w="6127" w:type="dxa"/>
            <w:shd w:val="clear" w:color="auto" w:fill="auto"/>
          </w:tcPr>
          <w:p w14:paraId="7AA30F46"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 Просмотр документов бухгалтерского учета в конечном статусе документа, формирование отчетов, просмотр поступивших задач пользователей учреждения</w:t>
            </w:r>
          </w:p>
        </w:tc>
        <w:tc>
          <w:tcPr>
            <w:tcW w:w="2114" w:type="dxa"/>
            <w:shd w:val="clear" w:color="auto" w:fill="auto"/>
          </w:tcPr>
          <w:p w14:paraId="5C8DF008"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Просмотр</w:t>
            </w:r>
          </w:p>
        </w:tc>
        <w:tc>
          <w:tcPr>
            <w:tcW w:w="4046" w:type="dxa"/>
            <w:shd w:val="clear" w:color="auto" w:fill="auto"/>
          </w:tcPr>
          <w:p w14:paraId="4C3E49A2"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УНФА_УИО Просмотр документов бухгалтерского учета, формирование отчетов, просмотр поступивших задач пользователей учреждения в конечном статусе документа</w:t>
            </w:r>
          </w:p>
        </w:tc>
      </w:tr>
      <w:tr w:rsidR="00852A4F" w14:paraId="546AD4FD" w14:textId="77777777" w:rsidTr="006C5E8A">
        <w:tc>
          <w:tcPr>
            <w:tcW w:w="482" w:type="dxa"/>
            <w:shd w:val="clear" w:color="auto" w:fill="auto"/>
          </w:tcPr>
          <w:p w14:paraId="4A5B6708"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13</w:t>
            </w:r>
          </w:p>
        </w:tc>
        <w:tc>
          <w:tcPr>
            <w:tcW w:w="2030" w:type="dxa"/>
            <w:shd w:val="clear" w:color="auto" w:fill="auto"/>
          </w:tcPr>
          <w:p w14:paraId="2F8C8635"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Специалист по предоставлению бюджетных кредитов (право первой подписи)</w:t>
            </w:r>
          </w:p>
        </w:tc>
        <w:tc>
          <w:tcPr>
            <w:tcW w:w="6127" w:type="dxa"/>
            <w:shd w:val="clear" w:color="auto" w:fill="auto"/>
          </w:tcPr>
          <w:p w14:paraId="3D057319"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 Формирование, проверка и подписание документов по учету операций по предоставлению бюджетных кредитов.</w:t>
            </w:r>
          </w:p>
        </w:tc>
        <w:tc>
          <w:tcPr>
            <w:tcW w:w="2114" w:type="dxa"/>
            <w:shd w:val="clear" w:color="auto" w:fill="auto"/>
          </w:tcPr>
          <w:p w14:paraId="151D69BD"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 xml:space="preserve">ввод данных </w:t>
            </w:r>
          </w:p>
          <w:p w14:paraId="246E4177"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согласование</w:t>
            </w:r>
          </w:p>
          <w:p w14:paraId="34D248D9"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подписание</w:t>
            </w:r>
          </w:p>
          <w:p w14:paraId="024185C7"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утверждение руководитель</w:t>
            </w:r>
          </w:p>
        </w:tc>
        <w:tc>
          <w:tcPr>
            <w:tcW w:w="4046" w:type="dxa"/>
            <w:shd w:val="clear" w:color="auto" w:fill="auto"/>
          </w:tcPr>
          <w:p w14:paraId="26B5C7B6"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документов по учету операций по предоставлению бюджетных кредитов ввод</w:t>
            </w:r>
          </w:p>
          <w:p w14:paraId="26BB4F3D"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документов по учету операций по предоставлению бюджетных кредитов согласование</w:t>
            </w:r>
          </w:p>
          <w:p w14:paraId="7ADB9187"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 xml:space="preserve">УиО Формирование документов по учету операций по предоставлению бюджетных кредитов утверждение </w:t>
            </w:r>
            <w:r w:rsidRPr="00852A4F">
              <w:rPr>
                <w:rFonts w:ascii="Times New Roman" w:hAnsi="Times New Roman"/>
                <w:sz w:val="24"/>
                <w:szCs w:val="24"/>
              </w:rPr>
              <w:lastRenderedPageBreak/>
              <w:t>руководитель</w:t>
            </w:r>
          </w:p>
        </w:tc>
      </w:tr>
      <w:tr w:rsidR="00852A4F" w14:paraId="65D333D6" w14:textId="77777777" w:rsidTr="006C5E8A">
        <w:tc>
          <w:tcPr>
            <w:tcW w:w="482" w:type="dxa"/>
            <w:shd w:val="clear" w:color="auto" w:fill="auto"/>
          </w:tcPr>
          <w:p w14:paraId="2179CBF3"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lastRenderedPageBreak/>
              <w:t>14</w:t>
            </w:r>
          </w:p>
        </w:tc>
        <w:tc>
          <w:tcPr>
            <w:tcW w:w="2030" w:type="dxa"/>
            <w:shd w:val="clear" w:color="auto" w:fill="auto"/>
          </w:tcPr>
          <w:p w14:paraId="5891DB2E"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Специалист по предоставлению бюджетных кредитов (право второй подписи)</w:t>
            </w:r>
          </w:p>
        </w:tc>
        <w:tc>
          <w:tcPr>
            <w:tcW w:w="6127" w:type="dxa"/>
            <w:shd w:val="clear" w:color="auto" w:fill="auto"/>
          </w:tcPr>
          <w:p w14:paraId="6E924C80"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 Формирование, проверка и подписание документов по учету операций по предоставлению бюджетных кредитов.</w:t>
            </w:r>
          </w:p>
        </w:tc>
        <w:tc>
          <w:tcPr>
            <w:tcW w:w="2114" w:type="dxa"/>
            <w:shd w:val="clear" w:color="auto" w:fill="auto"/>
          </w:tcPr>
          <w:p w14:paraId="7D8DADB4"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 xml:space="preserve">ввод данных </w:t>
            </w:r>
          </w:p>
          <w:p w14:paraId="3F4DBF1D"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согласование</w:t>
            </w:r>
          </w:p>
          <w:p w14:paraId="24A98498"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подписание</w:t>
            </w:r>
          </w:p>
          <w:p w14:paraId="16507285"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утверждение главный бухгалтер</w:t>
            </w:r>
          </w:p>
        </w:tc>
        <w:tc>
          <w:tcPr>
            <w:tcW w:w="4046" w:type="dxa"/>
            <w:shd w:val="clear" w:color="auto" w:fill="auto"/>
          </w:tcPr>
          <w:p w14:paraId="27460DBE"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документов по учету операций по предоставлению бюджетных кредитов ввод,</w:t>
            </w:r>
          </w:p>
          <w:p w14:paraId="4589F90E"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документов по учету операций по предоставлению бюджетных кредитов согласование,</w:t>
            </w:r>
          </w:p>
          <w:p w14:paraId="59246F6B"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документов по учету операций по предоставлению бюджетных кредитов гл. бухгалтер.</w:t>
            </w:r>
          </w:p>
        </w:tc>
      </w:tr>
      <w:tr w:rsidR="00852A4F" w14:paraId="6AFEA6A8" w14:textId="77777777" w:rsidTr="006C5E8A">
        <w:tc>
          <w:tcPr>
            <w:tcW w:w="482" w:type="dxa"/>
            <w:shd w:val="clear" w:color="auto" w:fill="auto"/>
          </w:tcPr>
          <w:p w14:paraId="72787C05"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15</w:t>
            </w:r>
          </w:p>
        </w:tc>
        <w:tc>
          <w:tcPr>
            <w:tcW w:w="2030" w:type="dxa"/>
            <w:shd w:val="clear" w:color="auto" w:fill="auto"/>
          </w:tcPr>
          <w:p w14:paraId="133ABF82"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Специалист по предоставлению бюджетных кредитов</w:t>
            </w:r>
          </w:p>
        </w:tc>
        <w:tc>
          <w:tcPr>
            <w:tcW w:w="6127" w:type="dxa"/>
            <w:shd w:val="clear" w:color="auto" w:fill="auto"/>
          </w:tcPr>
          <w:p w14:paraId="4FD1A316"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 Формирование и подписание документов по учету операций по предоставлению бюджетных кредитов.</w:t>
            </w:r>
          </w:p>
        </w:tc>
        <w:tc>
          <w:tcPr>
            <w:tcW w:w="2114" w:type="dxa"/>
            <w:shd w:val="clear" w:color="auto" w:fill="auto"/>
          </w:tcPr>
          <w:p w14:paraId="386A5A0F"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 xml:space="preserve">ввод данных </w:t>
            </w:r>
          </w:p>
          <w:p w14:paraId="630DCDD6"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согласование</w:t>
            </w:r>
          </w:p>
          <w:p w14:paraId="239E6329"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подписание</w:t>
            </w:r>
          </w:p>
        </w:tc>
        <w:tc>
          <w:tcPr>
            <w:tcW w:w="4046" w:type="dxa"/>
            <w:shd w:val="clear" w:color="auto" w:fill="auto"/>
          </w:tcPr>
          <w:p w14:paraId="0E4EDC43"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документов по учету операций по предоставлению бюджетных кредитов ввод,</w:t>
            </w:r>
          </w:p>
          <w:p w14:paraId="0264AAF2"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документов по учету операций по предоставлению бюджетных кредитов согласование.</w:t>
            </w:r>
          </w:p>
        </w:tc>
      </w:tr>
      <w:tr w:rsidR="00852A4F" w14:paraId="4BE11DC8" w14:textId="77777777" w:rsidTr="006C5E8A">
        <w:tc>
          <w:tcPr>
            <w:tcW w:w="482" w:type="dxa"/>
            <w:shd w:val="clear" w:color="auto" w:fill="auto"/>
          </w:tcPr>
          <w:p w14:paraId="464C6355"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16</w:t>
            </w:r>
          </w:p>
        </w:tc>
        <w:tc>
          <w:tcPr>
            <w:tcW w:w="2030" w:type="dxa"/>
            <w:shd w:val="clear" w:color="auto" w:fill="auto"/>
          </w:tcPr>
          <w:p w14:paraId="7B8B9ECC"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Бухгалтер по предоставлению бюджетных кредитов</w:t>
            </w:r>
          </w:p>
        </w:tc>
        <w:tc>
          <w:tcPr>
            <w:tcW w:w="6127" w:type="dxa"/>
            <w:shd w:val="clear" w:color="auto" w:fill="auto"/>
          </w:tcPr>
          <w:p w14:paraId="36580008"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 Формирование и подписание документов по учету операций по предоставлению бюджетных кредитов.</w:t>
            </w:r>
          </w:p>
        </w:tc>
        <w:tc>
          <w:tcPr>
            <w:tcW w:w="2114" w:type="dxa"/>
            <w:shd w:val="clear" w:color="auto" w:fill="auto"/>
          </w:tcPr>
          <w:p w14:paraId="6905F990"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 xml:space="preserve">ввод данных </w:t>
            </w:r>
          </w:p>
          <w:p w14:paraId="2543EE2B"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согласование</w:t>
            </w:r>
          </w:p>
          <w:p w14:paraId="3A14ADD4"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подписание</w:t>
            </w:r>
          </w:p>
        </w:tc>
        <w:tc>
          <w:tcPr>
            <w:tcW w:w="4046" w:type="dxa"/>
            <w:shd w:val="clear" w:color="auto" w:fill="auto"/>
          </w:tcPr>
          <w:p w14:paraId="465D7F6C"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документов по учету операций по предоставлению бюджетных кредитов Бухгалтер ввод,</w:t>
            </w:r>
          </w:p>
          <w:p w14:paraId="0BEE312C"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документов по учету операций по предоставлению бюджетных кредитов Бухгалтер согласование,</w:t>
            </w:r>
          </w:p>
        </w:tc>
      </w:tr>
      <w:tr w:rsidR="00852A4F" w14:paraId="3E58DFDD" w14:textId="77777777" w:rsidTr="006C5E8A">
        <w:tc>
          <w:tcPr>
            <w:tcW w:w="482" w:type="dxa"/>
            <w:shd w:val="clear" w:color="auto" w:fill="auto"/>
          </w:tcPr>
          <w:p w14:paraId="16404F5C"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lastRenderedPageBreak/>
              <w:t>17</w:t>
            </w:r>
          </w:p>
        </w:tc>
        <w:tc>
          <w:tcPr>
            <w:tcW w:w="2030" w:type="dxa"/>
            <w:shd w:val="clear" w:color="auto" w:fill="auto"/>
          </w:tcPr>
          <w:p w14:paraId="3C313DC3"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Главный бухгалтер по предоставлению бюджетных кредитов</w:t>
            </w:r>
          </w:p>
        </w:tc>
        <w:tc>
          <w:tcPr>
            <w:tcW w:w="6127" w:type="dxa"/>
            <w:shd w:val="clear" w:color="auto" w:fill="auto"/>
          </w:tcPr>
          <w:p w14:paraId="481B244D"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 Формирование, проверка и подписание документов по учету операций по предоставлению бюджетных кредитов.</w:t>
            </w:r>
          </w:p>
        </w:tc>
        <w:tc>
          <w:tcPr>
            <w:tcW w:w="2114" w:type="dxa"/>
            <w:shd w:val="clear" w:color="auto" w:fill="auto"/>
          </w:tcPr>
          <w:p w14:paraId="544C7C3B"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 xml:space="preserve">ввод данных </w:t>
            </w:r>
          </w:p>
          <w:p w14:paraId="1546D09B"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согласование</w:t>
            </w:r>
          </w:p>
          <w:p w14:paraId="58BD96BC"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подписание</w:t>
            </w:r>
          </w:p>
          <w:p w14:paraId="7C4C8E9F"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утверждение главный бухгалтер</w:t>
            </w:r>
          </w:p>
        </w:tc>
        <w:tc>
          <w:tcPr>
            <w:tcW w:w="4046" w:type="dxa"/>
            <w:shd w:val="clear" w:color="auto" w:fill="auto"/>
          </w:tcPr>
          <w:p w14:paraId="20087249"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документов по учету операций по предоставлению бюджетных кредитов Бухгалтер ввод</w:t>
            </w:r>
          </w:p>
          <w:p w14:paraId="7F150C32"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документов по учету операций по предоставлению бюджетных кредитов Бухгалтер согласование</w:t>
            </w:r>
          </w:p>
          <w:p w14:paraId="6581C469"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документов по учету операций по предоставлению бюджетных кредитов Бухгалтер гл. бухгалтер.</w:t>
            </w:r>
          </w:p>
        </w:tc>
      </w:tr>
      <w:tr w:rsidR="00852A4F" w14:paraId="0D7EFF2A" w14:textId="77777777" w:rsidTr="006C5E8A">
        <w:tc>
          <w:tcPr>
            <w:tcW w:w="482" w:type="dxa"/>
            <w:shd w:val="clear" w:color="auto" w:fill="auto"/>
          </w:tcPr>
          <w:p w14:paraId="7290F474"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18</w:t>
            </w:r>
          </w:p>
        </w:tc>
        <w:tc>
          <w:tcPr>
            <w:tcW w:w="2030" w:type="dxa"/>
            <w:shd w:val="clear" w:color="auto" w:fill="auto"/>
          </w:tcPr>
          <w:p w14:paraId="3DFEF7CF"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Специалист по размещению средств федерального бюджета (право первой подписи)</w:t>
            </w:r>
          </w:p>
        </w:tc>
        <w:tc>
          <w:tcPr>
            <w:tcW w:w="6127" w:type="dxa"/>
            <w:tcBorders>
              <w:top w:val="single" w:sz="4" w:space="0" w:color="auto"/>
              <w:left w:val="single" w:sz="4" w:space="0" w:color="auto"/>
              <w:bottom w:val="single" w:sz="4" w:space="0" w:color="auto"/>
              <w:right w:val="single" w:sz="4" w:space="0" w:color="auto"/>
            </w:tcBorders>
            <w:shd w:val="clear" w:color="000000" w:fill="FFFFFF"/>
          </w:tcPr>
          <w:p w14:paraId="797588CD"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 Формирование, проверка и подписание документов по учету операций по управлению остатками средств на едином счете федерального бюджета.</w:t>
            </w:r>
          </w:p>
        </w:tc>
        <w:tc>
          <w:tcPr>
            <w:tcW w:w="2114" w:type="dxa"/>
            <w:tcBorders>
              <w:top w:val="single" w:sz="4" w:space="0" w:color="auto"/>
              <w:left w:val="single" w:sz="4" w:space="0" w:color="auto"/>
              <w:bottom w:val="single" w:sz="4" w:space="0" w:color="auto"/>
              <w:right w:val="single" w:sz="4" w:space="0" w:color="auto"/>
            </w:tcBorders>
            <w:shd w:val="clear" w:color="000000" w:fill="FFFFFF"/>
          </w:tcPr>
          <w:p w14:paraId="2D0E210D"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 xml:space="preserve">ввод данных </w:t>
            </w:r>
            <w:r w:rsidRPr="00852A4F">
              <w:rPr>
                <w:rFonts w:ascii="Times New Roman" w:hAnsi="Times New Roman"/>
                <w:sz w:val="24"/>
                <w:szCs w:val="24"/>
              </w:rPr>
              <w:br/>
              <w:t>согласование</w:t>
            </w:r>
            <w:r w:rsidRPr="00852A4F">
              <w:rPr>
                <w:rFonts w:ascii="Times New Roman" w:hAnsi="Times New Roman"/>
                <w:sz w:val="24"/>
                <w:szCs w:val="24"/>
              </w:rPr>
              <w:br/>
              <w:t>подписание</w:t>
            </w:r>
            <w:r w:rsidRPr="00852A4F">
              <w:rPr>
                <w:rFonts w:ascii="Times New Roman" w:hAnsi="Times New Roman"/>
                <w:sz w:val="24"/>
                <w:szCs w:val="24"/>
              </w:rPr>
              <w:br/>
              <w:t>утверждение руководитель</w:t>
            </w:r>
          </w:p>
        </w:tc>
        <w:tc>
          <w:tcPr>
            <w:tcW w:w="4046" w:type="dxa"/>
            <w:tcBorders>
              <w:top w:val="single" w:sz="4" w:space="0" w:color="auto"/>
              <w:left w:val="single" w:sz="4" w:space="0" w:color="auto"/>
              <w:bottom w:val="single" w:sz="4" w:space="0" w:color="auto"/>
              <w:right w:val="single" w:sz="4" w:space="0" w:color="auto"/>
            </w:tcBorders>
            <w:shd w:val="clear" w:color="000000" w:fill="FFFFFF"/>
          </w:tcPr>
          <w:p w14:paraId="1216BDE0"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документов по учету операций по управлению остатками средств на едином счете федерального бюджета ввод,</w:t>
            </w:r>
            <w:r w:rsidRPr="00852A4F">
              <w:rPr>
                <w:rFonts w:ascii="Times New Roman" w:hAnsi="Times New Roman"/>
                <w:sz w:val="24"/>
                <w:szCs w:val="24"/>
              </w:rPr>
              <w:br/>
              <w:t>УиО Формирование документов по учету операций по управлению остатками средств на едином счете федерального бюджета согласование,</w:t>
            </w:r>
            <w:r w:rsidRPr="00852A4F">
              <w:rPr>
                <w:rFonts w:ascii="Times New Roman" w:hAnsi="Times New Roman"/>
                <w:sz w:val="24"/>
                <w:szCs w:val="24"/>
              </w:rPr>
              <w:br/>
              <w:t>УиО Формирование документов по учету операций по управлению остатками средств на едином счете федерального бюджета утверждение руководитель</w:t>
            </w:r>
          </w:p>
        </w:tc>
      </w:tr>
      <w:tr w:rsidR="00852A4F" w14:paraId="7874D413" w14:textId="77777777" w:rsidTr="006C5E8A">
        <w:tc>
          <w:tcPr>
            <w:tcW w:w="482" w:type="dxa"/>
            <w:shd w:val="clear" w:color="auto" w:fill="auto"/>
          </w:tcPr>
          <w:p w14:paraId="5C0F97FE"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19</w:t>
            </w:r>
          </w:p>
        </w:tc>
        <w:tc>
          <w:tcPr>
            <w:tcW w:w="2030" w:type="dxa"/>
            <w:shd w:val="clear" w:color="auto" w:fill="auto"/>
          </w:tcPr>
          <w:p w14:paraId="5D46CBC8"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 xml:space="preserve">Специалист по размещению </w:t>
            </w:r>
            <w:r w:rsidRPr="00852A4F">
              <w:rPr>
                <w:rFonts w:ascii="Times New Roman" w:hAnsi="Times New Roman"/>
                <w:sz w:val="24"/>
                <w:szCs w:val="24"/>
              </w:rPr>
              <w:lastRenderedPageBreak/>
              <w:t>средств федерального бюджета (право второй подписи)</w:t>
            </w:r>
          </w:p>
        </w:tc>
        <w:tc>
          <w:tcPr>
            <w:tcW w:w="6127" w:type="dxa"/>
            <w:tcBorders>
              <w:top w:val="nil"/>
              <w:left w:val="single" w:sz="4" w:space="0" w:color="auto"/>
              <w:bottom w:val="single" w:sz="4" w:space="0" w:color="auto"/>
              <w:right w:val="single" w:sz="4" w:space="0" w:color="auto"/>
            </w:tcBorders>
            <w:shd w:val="clear" w:color="000000" w:fill="FFFFFF"/>
          </w:tcPr>
          <w:p w14:paraId="00048FB4"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lastRenderedPageBreak/>
              <w:t xml:space="preserve">1. Формирование, проверка и подписание документов по учету операций по управлению остатками средств на </w:t>
            </w:r>
            <w:r w:rsidRPr="00852A4F">
              <w:rPr>
                <w:rFonts w:ascii="Times New Roman" w:hAnsi="Times New Roman"/>
                <w:sz w:val="24"/>
                <w:szCs w:val="24"/>
              </w:rPr>
              <w:lastRenderedPageBreak/>
              <w:t>едином счете федерального бюджета.</w:t>
            </w:r>
          </w:p>
        </w:tc>
        <w:tc>
          <w:tcPr>
            <w:tcW w:w="2114" w:type="dxa"/>
            <w:tcBorders>
              <w:top w:val="nil"/>
              <w:left w:val="single" w:sz="4" w:space="0" w:color="auto"/>
              <w:bottom w:val="single" w:sz="4" w:space="0" w:color="auto"/>
              <w:right w:val="single" w:sz="4" w:space="0" w:color="auto"/>
            </w:tcBorders>
            <w:shd w:val="clear" w:color="000000" w:fill="FFFFFF"/>
          </w:tcPr>
          <w:p w14:paraId="4A0989E9"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lastRenderedPageBreak/>
              <w:t xml:space="preserve">ввод данных </w:t>
            </w:r>
            <w:r w:rsidRPr="00852A4F">
              <w:rPr>
                <w:rFonts w:ascii="Times New Roman" w:hAnsi="Times New Roman"/>
                <w:sz w:val="24"/>
                <w:szCs w:val="24"/>
              </w:rPr>
              <w:br/>
              <w:t>согласование</w:t>
            </w:r>
            <w:r w:rsidRPr="00852A4F">
              <w:rPr>
                <w:rFonts w:ascii="Times New Roman" w:hAnsi="Times New Roman"/>
                <w:sz w:val="24"/>
                <w:szCs w:val="24"/>
              </w:rPr>
              <w:br/>
            </w:r>
            <w:r w:rsidRPr="00852A4F">
              <w:rPr>
                <w:rFonts w:ascii="Times New Roman" w:hAnsi="Times New Roman"/>
                <w:sz w:val="24"/>
                <w:szCs w:val="24"/>
              </w:rPr>
              <w:lastRenderedPageBreak/>
              <w:t>подписание</w:t>
            </w:r>
            <w:r w:rsidRPr="00852A4F">
              <w:rPr>
                <w:rFonts w:ascii="Times New Roman" w:hAnsi="Times New Roman"/>
                <w:sz w:val="24"/>
                <w:szCs w:val="24"/>
              </w:rPr>
              <w:br/>
              <w:t>Утверждение главный бухгалтер</w:t>
            </w:r>
          </w:p>
        </w:tc>
        <w:tc>
          <w:tcPr>
            <w:tcW w:w="4046" w:type="dxa"/>
            <w:tcBorders>
              <w:top w:val="nil"/>
              <w:left w:val="single" w:sz="4" w:space="0" w:color="auto"/>
              <w:bottom w:val="single" w:sz="4" w:space="0" w:color="auto"/>
              <w:right w:val="single" w:sz="4" w:space="0" w:color="auto"/>
            </w:tcBorders>
            <w:shd w:val="clear" w:color="000000" w:fill="FFFFFF"/>
          </w:tcPr>
          <w:p w14:paraId="6AFC9F36"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lastRenderedPageBreak/>
              <w:t xml:space="preserve">УиО Формирование документов по учету операций по управлению </w:t>
            </w:r>
            <w:r w:rsidRPr="00852A4F">
              <w:rPr>
                <w:rFonts w:ascii="Times New Roman" w:hAnsi="Times New Roman"/>
                <w:sz w:val="24"/>
                <w:szCs w:val="24"/>
              </w:rPr>
              <w:lastRenderedPageBreak/>
              <w:t>остатками средств на едином счете федерального бюджета ввод,</w:t>
            </w:r>
            <w:r w:rsidRPr="00852A4F">
              <w:rPr>
                <w:rFonts w:ascii="Times New Roman" w:hAnsi="Times New Roman"/>
                <w:sz w:val="24"/>
                <w:szCs w:val="24"/>
              </w:rPr>
              <w:br/>
              <w:t>УиО Формирование документов по учету операций по управлению остатками средств на едином счете федерального бюджета согласование,</w:t>
            </w:r>
            <w:r w:rsidRPr="00852A4F">
              <w:rPr>
                <w:rFonts w:ascii="Times New Roman" w:hAnsi="Times New Roman"/>
                <w:sz w:val="24"/>
                <w:szCs w:val="24"/>
              </w:rPr>
              <w:br/>
              <w:t>УиО Формирование документов по учету операций по управлению остатками средств на едином счете федерального бюджета утверждение главный бухгалтер</w:t>
            </w:r>
          </w:p>
        </w:tc>
      </w:tr>
      <w:tr w:rsidR="00852A4F" w14:paraId="71DF72FF" w14:textId="77777777" w:rsidTr="006C5E8A">
        <w:tc>
          <w:tcPr>
            <w:tcW w:w="482" w:type="dxa"/>
            <w:shd w:val="clear" w:color="auto" w:fill="auto"/>
          </w:tcPr>
          <w:p w14:paraId="34F8C7AD"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lastRenderedPageBreak/>
              <w:t>20</w:t>
            </w:r>
          </w:p>
        </w:tc>
        <w:tc>
          <w:tcPr>
            <w:tcW w:w="2030" w:type="dxa"/>
            <w:shd w:val="clear" w:color="auto" w:fill="auto"/>
          </w:tcPr>
          <w:p w14:paraId="47110B8B"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Специалист по размещению средств федерального бюджета</w:t>
            </w:r>
          </w:p>
        </w:tc>
        <w:tc>
          <w:tcPr>
            <w:tcW w:w="6127" w:type="dxa"/>
            <w:tcBorders>
              <w:top w:val="nil"/>
              <w:left w:val="single" w:sz="4" w:space="0" w:color="auto"/>
              <w:bottom w:val="single" w:sz="4" w:space="0" w:color="auto"/>
              <w:right w:val="single" w:sz="4" w:space="0" w:color="auto"/>
            </w:tcBorders>
            <w:shd w:val="clear" w:color="000000" w:fill="FFFFFF"/>
          </w:tcPr>
          <w:p w14:paraId="73F4A936"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 Формирование и подписание документов по учету операций по управлению остатками средств на едином счете федерального бюджета.</w:t>
            </w:r>
          </w:p>
        </w:tc>
        <w:tc>
          <w:tcPr>
            <w:tcW w:w="2114" w:type="dxa"/>
            <w:tcBorders>
              <w:top w:val="nil"/>
              <w:left w:val="single" w:sz="4" w:space="0" w:color="auto"/>
              <w:bottom w:val="single" w:sz="4" w:space="0" w:color="auto"/>
              <w:right w:val="single" w:sz="4" w:space="0" w:color="auto"/>
            </w:tcBorders>
            <w:shd w:val="clear" w:color="000000" w:fill="FFFFFF"/>
          </w:tcPr>
          <w:p w14:paraId="0C0C7508"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 xml:space="preserve">ввод данных </w:t>
            </w:r>
            <w:r w:rsidRPr="00852A4F">
              <w:rPr>
                <w:rFonts w:ascii="Times New Roman" w:hAnsi="Times New Roman"/>
                <w:sz w:val="24"/>
                <w:szCs w:val="24"/>
              </w:rPr>
              <w:br/>
              <w:t>согласование</w:t>
            </w:r>
            <w:r w:rsidRPr="00852A4F">
              <w:rPr>
                <w:rFonts w:ascii="Times New Roman" w:hAnsi="Times New Roman"/>
                <w:sz w:val="24"/>
                <w:szCs w:val="24"/>
              </w:rPr>
              <w:br/>
              <w:t>подписание</w:t>
            </w:r>
          </w:p>
        </w:tc>
        <w:tc>
          <w:tcPr>
            <w:tcW w:w="4046" w:type="dxa"/>
            <w:tcBorders>
              <w:top w:val="nil"/>
              <w:left w:val="single" w:sz="4" w:space="0" w:color="auto"/>
              <w:bottom w:val="single" w:sz="4" w:space="0" w:color="auto"/>
              <w:right w:val="single" w:sz="4" w:space="0" w:color="auto"/>
            </w:tcBorders>
            <w:shd w:val="clear" w:color="000000" w:fill="FFFFFF"/>
          </w:tcPr>
          <w:p w14:paraId="54F2637C"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документов по учету операций по управлению остатками средств на едином счете федерального бюджета ввод,</w:t>
            </w:r>
            <w:r w:rsidRPr="00852A4F">
              <w:rPr>
                <w:rFonts w:ascii="Times New Roman" w:hAnsi="Times New Roman"/>
                <w:sz w:val="24"/>
                <w:szCs w:val="24"/>
              </w:rPr>
              <w:br/>
              <w:t>УиО Формирование документов по учету операций по управлению остатками средств на едином счете федерального бюджета согласование,</w:t>
            </w:r>
            <w:r w:rsidRPr="00852A4F">
              <w:rPr>
                <w:rFonts w:ascii="Times New Roman" w:hAnsi="Times New Roman"/>
                <w:sz w:val="24"/>
                <w:szCs w:val="24"/>
              </w:rPr>
              <w:br/>
              <w:t>УиО Формирование документов по учету операций по управлению остатками средств на едином счете федерального бюджета утверждение руководитель</w:t>
            </w:r>
          </w:p>
        </w:tc>
      </w:tr>
      <w:tr w:rsidR="00852A4F" w14:paraId="4D9E161C" w14:textId="77777777" w:rsidTr="006C5E8A">
        <w:tc>
          <w:tcPr>
            <w:tcW w:w="482" w:type="dxa"/>
            <w:shd w:val="clear" w:color="auto" w:fill="auto"/>
          </w:tcPr>
          <w:p w14:paraId="244B9082"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21</w:t>
            </w:r>
          </w:p>
        </w:tc>
        <w:tc>
          <w:tcPr>
            <w:tcW w:w="2030" w:type="dxa"/>
            <w:shd w:val="clear" w:color="auto" w:fill="auto"/>
          </w:tcPr>
          <w:p w14:paraId="01F3860D"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 xml:space="preserve">Бухгалтер по размещению средств федерального </w:t>
            </w:r>
            <w:r w:rsidRPr="00852A4F">
              <w:rPr>
                <w:rFonts w:ascii="Times New Roman" w:hAnsi="Times New Roman"/>
                <w:sz w:val="24"/>
                <w:szCs w:val="24"/>
              </w:rPr>
              <w:lastRenderedPageBreak/>
              <w:t>бюджета</w:t>
            </w:r>
          </w:p>
        </w:tc>
        <w:tc>
          <w:tcPr>
            <w:tcW w:w="6127" w:type="dxa"/>
            <w:tcBorders>
              <w:top w:val="nil"/>
              <w:left w:val="single" w:sz="4" w:space="0" w:color="auto"/>
              <w:bottom w:val="single" w:sz="4" w:space="0" w:color="auto"/>
              <w:right w:val="single" w:sz="4" w:space="0" w:color="auto"/>
            </w:tcBorders>
            <w:shd w:val="clear" w:color="auto" w:fill="auto"/>
          </w:tcPr>
          <w:p w14:paraId="766A4463"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lastRenderedPageBreak/>
              <w:t>1. Формирование и подписание документов по управлению остатками средств на едином счете федерального бюджета</w:t>
            </w:r>
          </w:p>
        </w:tc>
        <w:tc>
          <w:tcPr>
            <w:tcW w:w="2114" w:type="dxa"/>
            <w:tcBorders>
              <w:top w:val="nil"/>
              <w:left w:val="single" w:sz="4" w:space="0" w:color="auto"/>
              <w:bottom w:val="single" w:sz="4" w:space="0" w:color="auto"/>
              <w:right w:val="single" w:sz="4" w:space="0" w:color="auto"/>
            </w:tcBorders>
            <w:shd w:val="clear" w:color="auto" w:fill="auto"/>
          </w:tcPr>
          <w:p w14:paraId="65CE757D"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 xml:space="preserve">ввод данных </w:t>
            </w:r>
            <w:r w:rsidRPr="00852A4F">
              <w:rPr>
                <w:rFonts w:ascii="Times New Roman" w:hAnsi="Times New Roman"/>
                <w:sz w:val="24"/>
                <w:szCs w:val="24"/>
              </w:rPr>
              <w:br/>
              <w:t>согласование</w:t>
            </w:r>
            <w:r w:rsidRPr="00852A4F">
              <w:rPr>
                <w:rFonts w:ascii="Times New Roman" w:hAnsi="Times New Roman"/>
                <w:sz w:val="24"/>
                <w:szCs w:val="24"/>
              </w:rPr>
              <w:br/>
              <w:t>подписание</w:t>
            </w:r>
          </w:p>
        </w:tc>
        <w:tc>
          <w:tcPr>
            <w:tcW w:w="4046" w:type="dxa"/>
            <w:tcBorders>
              <w:top w:val="nil"/>
              <w:left w:val="single" w:sz="4" w:space="0" w:color="auto"/>
              <w:bottom w:val="single" w:sz="4" w:space="0" w:color="auto"/>
              <w:right w:val="single" w:sz="4" w:space="0" w:color="auto"/>
            </w:tcBorders>
            <w:shd w:val="clear" w:color="auto" w:fill="auto"/>
          </w:tcPr>
          <w:p w14:paraId="3C7E1FFE"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 xml:space="preserve">УиО Формирование документов по учету операций по управлению остатками средств на едином счете федерального бюджета Бухгалтер </w:t>
            </w:r>
            <w:r w:rsidRPr="00852A4F">
              <w:rPr>
                <w:rFonts w:ascii="Times New Roman" w:hAnsi="Times New Roman"/>
                <w:sz w:val="24"/>
                <w:szCs w:val="24"/>
              </w:rPr>
              <w:lastRenderedPageBreak/>
              <w:t>ввод,</w:t>
            </w:r>
            <w:r w:rsidRPr="00852A4F">
              <w:rPr>
                <w:rFonts w:ascii="Times New Roman" w:hAnsi="Times New Roman"/>
                <w:sz w:val="24"/>
                <w:szCs w:val="24"/>
              </w:rPr>
              <w:br/>
              <w:t>УиО Формирование документов по учету операций по управлению остатками средств на едином счете федерального бюджета Бухгалтер согласование,</w:t>
            </w:r>
          </w:p>
        </w:tc>
      </w:tr>
      <w:tr w:rsidR="00852A4F" w14:paraId="37897465" w14:textId="77777777" w:rsidTr="006C5E8A">
        <w:tc>
          <w:tcPr>
            <w:tcW w:w="482" w:type="dxa"/>
            <w:shd w:val="clear" w:color="auto" w:fill="auto"/>
          </w:tcPr>
          <w:p w14:paraId="44C30AE9"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lastRenderedPageBreak/>
              <w:t>22</w:t>
            </w:r>
          </w:p>
        </w:tc>
        <w:tc>
          <w:tcPr>
            <w:tcW w:w="2030" w:type="dxa"/>
            <w:shd w:val="clear" w:color="auto" w:fill="auto"/>
          </w:tcPr>
          <w:p w14:paraId="09866537"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Главный бухгалтер по размещению средств федерального бюджета</w:t>
            </w:r>
          </w:p>
        </w:tc>
        <w:tc>
          <w:tcPr>
            <w:tcW w:w="6127" w:type="dxa"/>
            <w:tcBorders>
              <w:top w:val="nil"/>
              <w:left w:val="single" w:sz="4" w:space="0" w:color="auto"/>
              <w:bottom w:val="single" w:sz="4" w:space="0" w:color="auto"/>
              <w:right w:val="single" w:sz="4" w:space="0" w:color="auto"/>
            </w:tcBorders>
            <w:shd w:val="clear" w:color="auto" w:fill="auto"/>
          </w:tcPr>
          <w:p w14:paraId="03E596EC"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 Формирование и подписание документов по управлению остатками средств на едином счете федерального бюджета</w:t>
            </w:r>
          </w:p>
        </w:tc>
        <w:tc>
          <w:tcPr>
            <w:tcW w:w="2114" w:type="dxa"/>
            <w:tcBorders>
              <w:top w:val="nil"/>
              <w:left w:val="single" w:sz="4" w:space="0" w:color="auto"/>
              <w:bottom w:val="single" w:sz="4" w:space="0" w:color="auto"/>
              <w:right w:val="single" w:sz="4" w:space="0" w:color="auto"/>
            </w:tcBorders>
            <w:shd w:val="clear" w:color="auto" w:fill="auto"/>
          </w:tcPr>
          <w:p w14:paraId="19DB8818"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 xml:space="preserve">ввод данных </w:t>
            </w:r>
            <w:r w:rsidRPr="00852A4F">
              <w:rPr>
                <w:rFonts w:ascii="Times New Roman" w:hAnsi="Times New Roman"/>
                <w:sz w:val="24"/>
                <w:szCs w:val="24"/>
              </w:rPr>
              <w:br/>
              <w:t>согласование</w:t>
            </w:r>
            <w:r w:rsidRPr="00852A4F">
              <w:rPr>
                <w:rFonts w:ascii="Times New Roman" w:hAnsi="Times New Roman"/>
                <w:sz w:val="24"/>
                <w:szCs w:val="24"/>
              </w:rPr>
              <w:br/>
              <w:t>подписание</w:t>
            </w:r>
          </w:p>
          <w:p w14:paraId="1600C894"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Утверждение главный бухгалтер</w:t>
            </w:r>
          </w:p>
        </w:tc>
        <w:tc>
          <w:tcPr>
            <w:tcW w:w="4046" w:type="dxa"/>
            <w:tcBorders>
              <w:top w:val="nil"/>
              <w:left w:val="single" w:sz="4" w:space="0" w:color="auto"/>
              <w:bottom w:val="single" w:sz="4" w:space="0" w:color="auto"/>
              <w:right w:val="single" w:sz="4" w:space="0" w:color="auto"/>
            </w:tcBorders>
            <w:shd w:val="clear" w:color="000000" w:fill="FFFFFF"/>
          </w:tcPr>
          <w:p w14:paraId="371B90A9"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документов по учету операций по управлению остатками средств на едином счете федерального бюджета Бухгалтер ввод</w:t>
            </w:r>
            <w:r w:rsidRPr="00852A4F">
              <w:rPr>
                <w:rFonts w:ascii="Times New Roman" w:hAnsi="Times New Roman"/>
                <w:sz w:val="24"/>
                <w:szCs w:val="24"/>
              </w:rPr>
              <w:br/>
              <w:t>УиО Формирование документов по учету операций по управлению остатками средств на едином счете федерального бюджета Бухгалтер согласование,</w:t>
            </w:r>
            <w:r w:rsidRPr="00852A4F">
              <w:rPr>
                <w:rFonts w:ascii="Times New Roman" w:hAnsi="Times New Roman"/>
                <w:sz w:val="24"/>
                <w:szCs w:val="24"/>
              </w:rPr>
              <w:br/>
              <w:t>УиО Формирование документов по учету операций по управлению остатками средств на едином счете федерального бюджета утверждение Бухгалтер главный бухгалтер</w:t>
            </w:r>
          </w:p>
        </w:tc>
      </w:tr>
      <w:tr w:rsidR="00852A4F" w14:paraId="729C70E0" w14:textId="77777777" w:rsidTr="006C5E8A">
        <w:tc>
          <w:tcPr>
            <w:tcW w:w="482" w:type="dxa"/>
            <w:shd w:val="clear" w:color="auto" w:fill="auto"/>
          </w:tcPr>
          <w:p w14:paraId="2F4307BB"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23</w:t>
            </w:r>
          </w:p>
        </w:tc>
        <w:tc>
          <w:tcPr>
            <w:tcW w:w="2030" w:type="dxa"/>
            <w:tcBorders>
              <w:top w:val="single" w:sz="4" w:space="0" w:color="auto"/>
              <w:left w:val="single" w:sz="4" w:space="0" w:color="auto"/>
              <w:bottom w:val="single" w:sz="4" w:space="0" w:color="auto"/>
              <w:right w:val="single" w:sz="4" w:space="0" w:color="auto"/>
            </w:tcBorders>
            <w:shd w:val="clear" w:color="auto" w:fill="auto"/>
          </w:tcPr>
          <w:p w14:paraId="398C5DE3"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Специалист ОРКВ (право первой подписи)</w:t>
            </w:r>
          </w:p>
        </w:tc>
        <w:tc>
          <w:tcPr>
            <w:tcW w:w="6127" w:type="dxa"/>
            <w:tcBorders>
              <w:top w:val="single" w:sz="4" w:space="0" w:color="auto"/>
              <w:left w:val="single" w:sz="4" w:space="0" w:color="auto"/>
              <w:bottom w:val="single" w:sz="4" w:space="0" w:color="auto"/>
              <w:right w:val="single" w:sz="4" w:space="0" w:color="auto"/>
            </w:tcBorders>
            <w:shd w:val="clear" w:color="000000" w:fill="FFFFFF"/>
          </w:tcPr>
          <w:p w14:paraId="58FA95D8"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 Формирование, проверка и подписание документов по учету операций по учету операций по компенсационным выплатам по вкладам (взносам) в организациях государственного страхования.</w:t>
            </w:r>
          </w:p>
        </w:tc>
        <w:tc>
          <w:tcPr>
            <w:tcW w:w="2114" w:type="dxa"/>
            <w:tcBorders>
              <w:top w:val="single" w:sz="4" w:space="0" w:color="auto"/>
              <w:left w:val="single" w:sz="4" w:space="0" w:color="auto"/>
              <w:bottom w:val="single" w:sz="4" w:space="0" w:color="auto"/>
              <w:right w:val="single" w:sz="4" w:space="0" w:color="auto"/>
            </w:tcBorders>
            <w:shd w:val="clear" w:color="000000" w:fill="FFFFFF"/>
          </w:tcPr>
          <w:p w14:paraId="20536B25"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 xml:space="preserve">ввод данных </w:t>
            </w:r>
            <w:r w:rsidRPr="00852A4F">
              <w:rPr>
                <w:rFonts w:ascii="Times New Roman" w:hAnsi="Times New Roman"/>
                <w:sz w:val="24"/>
                <w:szCs w:val="24"/>
              </w:rPr>
              <w:br/>
              <w:t>согласование</w:t>
            </w:r>
            <w:r w:rsidRPr="00852A4F">
              <w:rPr>
                <w:rFonts w:ascii="Times New Roman" w:hAnsi="Times New Roman"/>
                <w:sz w:val="24"/>
                <w:szCs w:val="24"/>
              </w:rPr>
              <w:br/>
              <w:t>подписание</w:t>
            </w:r>
            <w:r w:rsidRPr="00852A4F">
              <w:rPr>
                <w:rFonts w:ascii="Times New Roman" w:hAnsi="Times New Roman"/>
                <w:sz w:val="24"/>
                <w:szCs w:val="24"/>
              </w:rPr>
              <w:br/>
              <w:t>Утверждение руководитель</w:t>
            </w:r>
          </w:p>
        </w:tc>
        <w:tc>
          <w:tcPr>
            <w:tcW w:w="4046" w:type="dxa"/>
            <w:tcBorders>
              <w:top w:val="single" w:sz="4" w:space="0" w:color="auto"/>
              <w:left w:val="single" w:sz="4" w:space="0" w:color="auto"/>
              <w:bottom w:val="single" w:sz="4" w:space="0" w:color="auto"/>
              <w:right w:val="single" w:sz="4" w:space="0" w:color="auto"/>
            </w:tcBorders>
            <w:shd w:val="clear" w:color="000000" w:fill="FFFFFF"/>
          </w:tcPr>
          <w:p w14:paraId="3B421E98"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документов по учету операций по компенсационным выплатам по вкладам (взносам) в организациях государственного страхования ввод</w:t>
            </w:r>
            <w:r w:rsidRPr="00852A4F">
              <w:rPr>
                <w:rFonts w:ascii="Times New Roman" w:hAnsi="Times New Roman"/>
                <w:sz w:val="24"/>
                <w:szCs w:val="24"/>
              </w:rPr>
              <w:br/>
              <w:t xml:space="preserve">УиО Формирование документов по учету операций по компенсационным </w:t>
            </w:r>
            <w:r w:rsidRPr="00852A4F">
              <w:rPr>
                <w:rFonts w:ascii="Times New Roman" w:hAnsi="Times New Roman"/>
                <w:sz w:val="24"/>
                <w:szCs w:val="24"/>
              </w:rPr>
              <w:lastRenderedPageBreak/>
              <w:t>выплатам по вкладам (взносам) в организациях государственного страхования согласование,</w:t>
            </w:r>
            <w:r w:rsidRPr="00852A4F">
              <w:rPr>
                <w:rFonts w:ascii="Times New Roman" w:hAnsi="Times New Roman"/>
                <w:sz w:val="24"/>
                <w:szCs w:val="24"/>
              </w:rPr>
              <w:br/>
              <w:t>УиО Формирование документов по учету операций по компенсационным выплатам по вкладам (взносам) в организациях государственного страхования утверждение руководитель</w:t>
            </w:r>
          </w:p>
        </w:tc>
      </w:tr>
      <w:tr w:rsidR="00852A4F" w14:paraId="5879A3D2" w14:textId="77777777" w:rsidTr="006C5E8A">
        <w:tc>
          <w:tcPr>
            <w:tcW w:w="482" w:type="dxa"/>
            <w:shd w:val="clear" w:color="auto" w:fill="auto"/>
          </w:tcPr>
          <w:p w14:paraId="76A34266"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lastRenderedPageBreak/>
              <w:t>24</w:t>
            </w:r>
          </w:p>
        </w:tc>
        <w:tc>
          <w:tcPr>
            <w:tcW w:w="2030" w:type="dxa"/>
            <w:tcBorders>
              <w:top w:val="nil"/>
              <w:left w:val="single" w:sz="4" w:space="0" w:color="auto"/>
              <w:bottom w:val="single" w:sz="4" w:space="0" w:color="auto"/>
              <w:right w:val="single" w:sz="4" w:space="0" w:color="auto"/>
            </w:tcBorders>
            <w:shd w:val="clear" w:color="auto" w:fill="auto"/>
          </w:tcPr>
          <w:p w14:paraId="70373B2A"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Специалист ОРКВ (право второй подписи)</w:t>
            </w:r>
          </w:p>
        </w:tc>
        <w:tc>
          <w:tcPr>
            <w:tcW w:w="6127" w:type="dxa"/>
            <w:tcBorders>
              <w:top w:val="nil"/>
              <w:left w:val="single" w:sz="4" w:space="0" w:color="auto"/>
              <w:bottom w:val="single" w:sz="4" w:space="0" w:color="auto"/>
              <w:right w:val="single" w:sz="4" w:space="0" w:color="auto"/>
            </w:tcBorders>
            <w:shd w:val="clear" w:color="000000" w:fill="FFFFFF"/>
          </w:tcPr>
          <w:p w14:paraId="11E59AB2"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 Формирование, проверка и подписание документов по учету операций по учету операций по компенсационным выплатам по вкладам (взносам) в организациях государственного страхования.</w:t>
            </w:r>
          </w:p>
        </w:tc>
        <w:tc>
          <w:tcPr>
            <w:tcW w:w="2114" w:type="dxa"/>
            <w:tcBorders>
              <w:top w:val="nil"/>
              <w:left w:val="single" w:sz="4" w:space="0" w:color="auto"/>
              <w:bottom w:val="single" w:sz="4" w:space="0" w:color="auto"/>
              <w:right w:val="single" w:sz="4" w:space="0" w:color="auto"/>
            </w:tcBorders>
            <w:shd w:val="clear" w:color="000000" w:fill="FFFFFF"/>
          </w:tcPr>
          <w:p w14:paraId="306C4973"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 xml:space="preserve">ввод данных </w:t>
            </w:r>
            <w:r w:rsidRPr="00852A4F">
              <w:rPr>
                <w:rFonts w:ascii="Times New Roman" w:hAnsi="Times New Roman"/>
                <w:sz w:val="24"/>
                <w:szCs w:val="24"/>
              </w:rPr>
              <w:br/>
              <w:t>согласование</w:t>
            </w:r>
            <w:r w:rsidRPr="00852A4F">
              <w:rPr>
                <w:rFonts w:ascii="Times New Roman" w:hAnsi="Times New Roman"/>
                <w:sz w:val="24"/>
                <w:szCs w:val="24"/>
              </w:rPr>
              <w:br/>
              <w:t>подписание</w:t>
            </w:r>
            <w:r w:rsidRPr="00852A4F">
              <w:rPr>
                <w:rFonts w:ascii="Times New Roman" w:hAnsi="Times New Roman"/>
                <w:sz w:val="24"/>
                <w:szCs w:val="24"/>
              </w:rPr>
              <w:br/>
              <w:t>Утверждение главный бухгалтер</w:t>
            </w:r>
          </w:p>
        </w:tc>
        <w:tc>
          <w:tcPr>
            <w:tcW w:w="4046" w:type="dxa"/>
            <w:tcBorders>
              <w:top w:val="nil"/>
              <w:left w:val="single" w:sz="4" w:space="0" w:color="auto"/>
              <w:bottom w:val="single" w:sz="4" w:space="0" w:color="auto"/>
              <w:right w:val="single" w:sz="4" w:space="0" w:color="auto"/>
            </w:tcBorders>
            <w:shd w:val="clear" w:color="000000" w:fill="FFFFFF"/>
          </w:tcPr>
          <w:p w14:paraId="454A8FC0"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документов по учету операций по компенсационным выплатам по вкладам (взносам) в организациях государственного страхования ввод</w:t>
            </w:r>
            <w:r w:rsidRPr="00852A4F">
              <w:rPr>
                <w:rFonts w:ascii="Times New Roman" w:hAnsi="Times New Roman"/>
                <w:sz w:val="24"/>
                <w:szCs w:val="24"/>
              </w:rPr>
              <w:br/>
              <w:t>УиО Формирование документов по учету операций по компенсационным выплатам по вкладам (взносам) в организациях государственного страхования согласование,</w:t>
            </w:r>
            <w:r w:rsidRPr="00852A4F">
              <w:rPr>
                <w:rFonts w:ascii="Times New Roman" w:hAnsi="Times New Roman"/>
                <w:sz w:val="24"/>
                <w:szCs w:val="24"/>
              </w:rPr>
              <w:br/>
              <w:t>УиО Формирование документов по учету операций по компенсационным выплатам по вкладам (взносам) в организациях государственного страхования гл. бухгалтер.</w:t>
            </w:r>
          </w:p>
        </w:tc>
      </w:tr>
      <w:tr w:rsidR="00852A4F" w14:paraId="0471804E" w14:textId="77777777" w:rsidTr="006C5E8A">
        <w:tc>
          <w:tcPr>
            <w:tcW w:w="482" w:type="dxa"/>
            <w:shd w:val="clear" w:color="auto" w:fill="auto"/>
          </w:tcPr>
          <w:p w14:paraId="4D8E9EC8"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25</w:t>
            </w:r>
          </w:p>
        </w:tc>
        <w:tc>
          <w:tcPr>
            <w:tcW w:w="2030" w:type="dxa"/>
            <w:tcBorders>
              <w:top w:val="nil"/>
              <w:left w:val="single" w:sz="4" w:space="0" w:color="auto"/>
              <w:bottom w:val="single" w:sz="4" w:space="0" w:color="auto"/>
              <w:right w:val="single" w:sz="4" w:space="0" w:color="auto"/>
            </w:tcBorders>
            <w:shd w:val="clear" w:color="auto" w:fill="auto"/>
          </w:tcPr>
          <w:p w14:paraId="736E4348"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Специалист ОРКВ</w:t>
            </w:r>
          </w:p>
        </w:tc>
        <w:tc>
          <w:tcPr>
            <w:tcW w:w="6127" w:type="dxa"/>
            <w:tcBorders>
              <w:top w:val="nil"/>
              <w:left w:val="single" w:sz="4" w:space="0" w:color="auto"/>
              <w:bottom w:val="single" w:sz="4" w:space="0" w:color="auto"/>
              <w:right w:val="single" w:sz="4" w:space="0" w:color="auto"/>
            </w:tcBorders>
            <w:shd w:val="clear" w:color="000000" w:fill="FFFFFF"/>
          </w:tcPr>
          <w:p w14:paraId="68181F2F"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 Формирование и подписание документов по учету операций по учету операций по компенсационным выплатам по вкладам (взносам) в организациях государственного страхования.</w:t>
            </w:r>
          </w:p>
        </w:tc>
        <w:tc>
          <w:tcPr>
            <w:tcW w:w="2114" w:type="dxa"/>
            <w:tcBorders>
              <w:top w:val="nil"/>
              <w:left w:val="single" w:sz="4" w:space="0" w:color="auto"/>
              <w:bottom w:val="single" w:sz="4" w:space="0" w:color="auto"/>
              <w:right w:val="single" w:sz="4" w:space="0" w:color="auto"/>
            </w:tcBorders>
            <w:shd w:val="clear" w:color="000000" w:fill="FFFFFF"/>
          </w:tcPr>
          <w:p w14:paraId="00713C00"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 xml:space="preserve">ввод данных </w:t>
            </w:r>
            <w:r w:rsidRPr="00852A4F">
              <w:rPr>
                <w:rFonts w:ascii="Times New Roman" w:hAnsi="Times New Roman"/>
                <w:sz w:val="24"/>
                <w:szCs w:val="24"/>
              </w:rPr>
              <w:br/>
              <w:t>согласование</w:t>
            </w:r>
            <w:r w:rsidRPr="00852A4F">
              <w:rPr>
                <w:rFonts w:ascii="Times New Roman" w:hAnsi="Times New Roman"/>
                <w:sz w:val="24"/>
                <w:szCs w:val="24"/>
              </w:rPr>
              <w:br/>
              <w:t>подписание</w:t>
            </w:r>
          </w:p>
        </w:tc>
        <w:tc>
          <w:tcPr>
            <w:tcW w:w="4046" w:type="dxa"/>
            <w:tcBorders>
              <w:top w:val="nil"/>
              <w:left w:val="single" w:sz="4" w:space="0" w:color="auto"/>
              <w:bottom w:val="single" w:sz="4" w:space="0" w:color="auto"/>
              <w:right w:val="single" w:sz="4" w:space="0" w:color="auto"/>
            </w:tcBorders>
            <w:shd w:val="clear" w:color="000000" w:fill="FFFFFF"/>
          </w:tcPr>
          <w:p w14:paraId="13176B06"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 xml:space="preserve">УиО Формирование документов по учету операций по компенсационным выплатам по вкладам (взносам) в организациях государственного </w:t>
            </w:r>
            <w:r w:rsidRPr="00852A4F">
              <w:rPr>
                <w:rFonts w:ascii="Times New Roman" w:hAnsi="Times New Roman"/>
                <w:sz w:val="24"/>
                <w:szCs w:val="24"/>
              </w:rPr>
              <w:lastRenderedPageBreak/>
              <w:t>страхования ввод</w:t>
            </w:r>
            <w:r w:rsidRPr="00852A4F">
              <w:rPr>
                <w:rFonts w:ascii="Times New Roman" w:hAnsi="Times New Roman"/>
                <w:sz w:val="24"/>
                <w:szCs w:val="24"/>
              </w:rPr>
              <w:br/>
              <w:t>УиО Формирование документов по учету операций по компенсационным выплатам по вкладам (взносам) в организациях государственного страхования согласование,</w:t>
            </w:r>
            <w:r w:rsidRPr="00852A4F">
              <w:rPr>
                <w:rFonts w:ascii="Times New Roman" w:hAnsi="Times New Roman"/>
                <w:sz w:val="24"/>
                <w:szCs w:val="24"/>
              </w:rPr>
              <w:br/>
              <w:t>УиО Формирование документов по учету операций по компенсационным выплатам по вкладам (взносам) в организациях государственного страхования утверждение руководитель</w:t>
            </w:r>
          </w:p>
        </w:tc>
      </w:tr>
      <w:tr w:rsidR="00852A4F" w14:paraId="18AAC9AD" w14:textId="77777777" w:rsidTr="006C5E8A">
        <w:tc>
          <w:tcPr>
            <w:tcW w:w="482" w:type="dxa"/>
            <w:shd w:val="clear" w:color="auto" w:fill="auto"/>
          </w:tcPr>
          <w:p w14:paraId="1153D504"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lastRenderedPageBreak/>
              <w:t>26</w:t>
            </w:r>
          </w:p>
        </w:tc>
        <w:tc>
          <w:tcPr>
            <w:tcW w:w="2030" w:type="dxa"/>
            <w:tcBorders>
              <w:top w:val="nil"/>
              <w:left w:val="single" w:sz="4" w:space="0" w:color="auto"/>
              <w:bottom w:val="single" w:sz="4" w:space="0" w:color="auto"/>
              <w:right w:val="single" w:sz="4" w:space="0" w:color="auto"/>
            </w:tcBorders>
            <w:shd w:val="clear" w:color="auto" w:fill="auto"/>
          </w:tcPr>
          <w:p w14:paraId="581FBDC6"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Бухгалтер по учету операций по компенсационным выплатам по вкладам (взносам) в организациях государственного страхования</w:t>
            </w:r>
          </w:p>
        </w:tc>
        <w:tc>
          <w:tcPr>
            <w:tcW w:w="6127" w:type="dxa"/>
            <w:tcBorders>
              <w:top w:val="nil"/>
              <w:left w:val="single" w:sz="4" w:space="0" w:color="auto"/>
              <w:bottom w:val="single" w:sz="4" w:space="0" w:color="auto"/>
              <w:right w:val="single" w:sz="4" w:space="0" w:color="auto"/>
            </w:tcBorders>
            <w:shd w:val="clear" w:color="auto" w:fill="auto"/>
          </w:tcPr>
          <w:p w14:paraId="54C049C8"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 Формирование и подписание документов по учету операций по учету операций по компенсационным выплатам по вкладам (взносам) в организациях государственного страхования</w:t>
            </w:r>
          </w:p>
        </w:tc>
        <w:tc>
          <w:tcPr>
            <w:tcW w:w="2114" w:type="dxa"/>
            <w:tcBorders>
              <w:top w:val="nil"/>
              <w:left w:val="single" w:sz="4" w:space="0" w:color="auto"/>
              <w:bottom w:val="single" w:sz="4" w:space="0" w:color="auto"/>
              <w:right w:val="single" w:sz="4" w:space="0" w:color="auto"/>
            </w:tcBorders>
            <w:shd w:val="clear" w:color="auto" w:fill="auto"/>
          </w:tcPr>
          <w:p w14:paraId="6FDB4E94"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 xml:space="preserve">ввод данных </w:t>
            </w:r>
            <w:r w:rsidRPr="00852A4F">
              <w:rPr>
                <w:rFonts w:ascii="Times New Roman" w:hAnsi="Times New Roman"/>
                <w:sz w:val="24"/>
                <w:szCs w:val="24"/>
              </w:rPr>
              <w:br/>
              <w:t>согласование</w:t>
            </w:r>
            <w:r w:rsidRPr="00852A4F">
              <w:rPr>
                <w:rFonts w:ascii="Times New Roman" w:hAnsi="Times New Roman"/>
                <w:sz w:val="24"/>
                <w:szCs w:val="24"/>
              </w:rPr>
              <w:br/>
              <w:t>подписание</w:t>
            </w:r>
          </w:p>
        </w:tc>
        <w:tc>
          <w:tcPr>
            <w:tcW w:w="4046" w:type="dxa"/>
            <w:tcBorders>
              <w:top w:val="nil"/>
              <w:left w:val="single" w:sz="4" w:space="0" w:color="auto"/>
              <w:bottom w:val="single" w:sz="4" w:space="0" w:color="auto"/>
              <w:right w:val="single" w:sz="4" w:space="0" w:color="auto"/>
            </w:tcBorders>
            <w:shd w:val="clear" w:color="auto" w:fill="auto"/>
          </w:tcPr>
          <w:p w14:paraId="4B626433"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Формирование документов по учету операций по компенсационным выплатам по вкладам (взносам) в организациях государственного страхования Бухгалтер ввод</w:t>
            </w:r>
            <w:r w:rsidRPr="00852A4F">
              <w:rPr>
                <w:rFonts w:ascii="Times New Roman" w:hAnsi="Times New Roman"/>
                <w:sz w:val="24"/>
                <w:szCs w:val="24"/>
              </w:rPr>
              <w:br/>
              <w:t>УиО Формирование документов по учету операций по компенсационным выплатам по вкладам (взносам) в организациях государственного страхования Бухгалтер согласование,</w:t>
            </w:r>
          </w:p>
        </w:tc>
      </w:tr>
      <w:tr w:rsidR="00852A4F" w14:paraId="502931B6" w14:textId="77777777" w:rsidTr="006C5E8A">
        <w:tc>
          <w:tcPr>
            <w:tcW w:w="482" w:type="dxa"/>
            <w:tcBorders>
              <w:top w:val="single" w:sz="4" w:space="0" w:color="auto"/>
              <w:left w:val="single" w:sz="4" w:space="0" w:color="auto"/>
              <w:bottom w:val="single" w:sz="4" w:space="0" w:color="auto"/>
              <w:right w:val="single" w:sz="4" w:space="0" w:color="auto"/>
            </w:tcBorders>
            <w:shd w:val="clear" w:color="auto" w:fill="auto"/>
          </w:tcPr>
          <w:p w14:paraId="6B07C0D2"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26</w:t>
            </w:r>
          </w:p>
        </w:tc>
        <w:tc>
          <w:tcPr>
            <w:tcW w:w="2030" w:type="dxa"/>
            <w:tcBorders>
              <w:top w:val="nil"/>
              <w:left w:val="single" w:sz="4" w:space="0" w:color="auto"/>
              <w:bottom w:val="single" w:sz="4" w:space="0" w:color="auto"/>
              <w:right w:val="single" w:sz="4" w:space="0" w:color="auto"/>
            </w:tcBorders>
            <w:shd w:val="clear" w:color="auto" w:fill="auto"/>
          </w:tcPr>
          <w:p w14:paraId="237D235D"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Кадровик</w:t>
            </w:r>
          </w:p>
        </w:tc>
        <w:tc>
          <w:tcPr>
            <w:tcW w:w="6127" w:type="dxa"/>
            <w:tcBorders>
              <w:top w:val="nil"/>
              <w:left w:val="single" w:sz="4" w:space="0" w:color="auto"/>
              <w:bottom w:val="single" w:sz="4" w:space="0" w:color="auto"/>
              <w:right w:val="single" w:sz="4" w:space="0" w:color="auto"/>
            </w:tcBorders>
            <w:shd w:val="clear" w:color="auto" w:fill="auto"/>
          </w:tcPr>
          <w:p w14:paraId="12C26FFE"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1. Подписание (согласование) решений на командирование</w:t>
            </w:r>
          </w:p>
        </w:tc>
        <w:tc>
          <w:tcPr>
            <w:tcW w:w="2114" w:type="dxa"/>
            <w:tcBorders>
              <w:top w:val="nil"/>
              <w:left w:val="single" w:sz="4" w:space="0" w:color="auto"/>
              <w:bottom w:val="single" w:sz="4" w:space="0" w:color="auto"/>
              <w:right w:val="single" w:sz="4" w:space="0" w:color="auto"/>
            </w:tcBorders>
            <w:shd w:val="clear" w:color="auto" w:fill="auto"/>
          </w:tcPr>
          <w:p w14:paraId="484F2882"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согласование</w:t>
            </w:r>
            <w:r w:rsidRPr="00852A4F">
              <w:rPr>
                <w:rFonts w:ascii="Times New Roman" w:hAnsi="Times New Roman"/>
                <w:sz w:val="24"/>
                <w:szCs w:val="24"/>
              </w:rPr>
              <w:br/>
              <w:t>подписание</w:t>
            </w:r>
          </w:p>
        </w:tc>
        <w:tc>
          <w:tcPr>
            <w:tcW w:w="4046" w:type="dxa"/>
            <w:tcBorders>
              <w:top w:val="nil"/>
              <w:left w:val="single" w:sz="4" w:space="0" w:color="auto"/>
              <w:bottom w:val="single" w:sz="4" w:space="0" w:color="auto"/>
              <w:right w:val="single" w:sz="4" w:space="0" w:color="auto"/>
            </w:tcBorders>
            <w:shd w:val="clear" w:color="auto" w:fill="auto"/>
          </w:tcPr>
          <w:p w14:paraId="1FD1D6C6" w14:textId="77777777" w:rsidR="00852A4F" w:rsidRPr="00852A4F" w:rsidRDefault="00852A4F" w:rsidP="006C5E8A">
            <w:pPr>
              <w:pStyle w:val="24"/>
              <w:numPr>
                <w:ilvl w:val="0"/>
                <w:numId w:val="0"/>
              </w:numPr>
              <w:spacing w:before="100" w:beforeAutospacing="1" w:after="100" w:afterAutospacing="1"/>
              <w:rPr>
                <w:rFonts w:ascii="Times New Roman" w:hAnsi="Times New Roman"/>
                <w:sz w:val="24"/>
                <w:szCs w:val="24"/>
              </w:rPr>
            </w:pPr>
            <w:r w:rsidRPr="00852A4F">
              <w:rPr>
                <w:rFonts w:ascii="Times New Roman" w:hAnsi="Times New Roman"/>
                <w:sz w:val="24"/>
                <w:szCs w:val="24"/>
              </w:rPr>
              <w:t>УиО Решение о командировании c ЦБ согласование</w:t>
            </w:r>
          </w:p>
        </w:tc>
      </w:tr>
    </w:tbl>
    <w:p w14:paraId="5764ED68" w14:textId="77777777" w:rsidR="00852A4F" w:rsidRDefault="00852A4F" w:rsidP="00852A4F">
      <w:pPr>
        <w:pStyle w:val="24"/>
        <w:numPr>
          <w:ilvl w:val="0"/>
          <w:numId w:val="0"/>
        </w:numPr>
        <w:sectPr w:rsidR="00852A4F" w:rsidSect="006C5E8A">
          <w:pgSz w:w="16838" w:h="11906" w:orient="landscape" w:code="9"/>
          <w:pgMar w:top="1418" w:right="2268" w:bottom="851" w:left="1134" w:header="397" w:footer="284" w:gutter="0"/>
          <w:cols w:space="708"/>
          <w:docGrid w:linePitch="381"/>
        </w:sectPr>
      </w:pPr>
    </w:p>
    <w:p w14:paraId="0C27ADD5" w14:textId="77777777" w:rsidR="00E72DA0" w:rsidRPr="00666135" w:rsidRDefault="00E72DA0" w:rsidP="00852A4F">
      <w:pPr>
        <w:pStyle w:val="1"/>
        <w:numPr>
          <w:ilvl w:val="0"/>
          <w:numId w:val="0"/>
        </w:numPr>
        <w:rPr>
          <w:rFonts w:ascii="Times New Roman" w:hAnsi="Times New Roman"/>
        </w:rPr>
      </w:pPr>
    </w:p>
    <w:p w14:paraId="345DAA7A" w14:textId="77777777" w:rsidR="00B10FB0" w:rsidRPr="00C760F7" w:rsidRDefault="00B10FB0" w:rsidP="00B10FB0">
      <w:pPr>
        <w:pStyle w:val="2"/>
        <w:spacing w:before="120"/>
        <w:jc w:val="both"/>
        <w:rPr>
          <w:rFonts w:cs="Arial"/>
          <w:color w:val="auto"/>
        </w:rPr>
      </w:pPr>
      <w:bookmarkStart w:id="35" w:name="_Toc528274084"/>
      <w:bookmarkStart w:id="36" w:name="_Toc528663454"/>
      <w:bookmarkStart w:id="37" w:name="_Toc528663896"/>
      <w:bookmarkStart w:id="38" w:name="_Toc528664323"/>
      <w:bookmarkStart w:id="39" w:name="_Toc19219645"/>
      <w:bookmarkStart w:id="40" w:name="_Toc37692831"/>
      <w:bookmarkStart w:id="41" w:name="_Toc41397938"/>
      <w:r w:rsidRPr="00C760F7">
        <w:rPr>
          <w:rFonts w:cs="Arial"/>
          <w:color w:val="auto"/>
        </w:rPr>
        <w:t>Необходимый уровень подготовки пользователя</w:t>
      </w:r>
      <w:bookmarkEnd w:id="35"/>
      <w:bookmarkEnd w:id="36"/>
      <w:bookmarkEnd w:id="37"/>
      <w:bookmarkEnd w:id="38"/>
      <w:bookmarkEnd w:id="39"/>
      <w:bookmarkEnd w:id="40"/>
      <w:bookmarkEnd w:id="41"/>
    </w:p>
    <w:p w14:paraId="0861D10E" w14:textId="77777777" w:rsidR="00B10FB0" w:rsidRPr="00666135" w:rsidRDefault="00B10FB0" w:rsidP="00C760F7">
      <w:pPr>
        <w:pStyle w:val="ab"/>
        <w:spacing w:before="120" w:after="120"/>
        <w:rPr>
          <w:color w:val="auto"/>
        </w:rPr>
      </w:pPr>
      <w:r w:rsidRPr="00666135">
        <w:rPr>
          <w:color w:val="auto"/>
        </w:rPr>
        <w:t xml:space="preserve">Пользователь группы «Экономист» должен обладать опытом по: </w:t>
      </w:r>
    </w:p>
    <w:p w14:paraId="2B9DCB8C" w14:textId="77777777" w:rsidR="00B10FB0" w:rsidRPr="00666135" w:rsidRDefault="00B10FB0" w:rsidP="006F6287">
      <w:pPr>
        <w:pStyle w:val="1"/>
        <w:numPr>
          <w:ilvl w:val="0"/>
          <w:numId w:val="36"/>
        </w:numPr>
        <w:ind w:left="1208" w:hanging="357"/>
        <w:rPr>
          <w:rFonts w:ascii="Times New Roman" w:hAnsi="Times New Roman"/>
        </w:rPr>
      </w:pPr>
      <w:r w:rsidRPr="00666135">
        <w:rPr>
          <w:rFonts w:ascii="Times New Roman" w:hAnsi="Times New Roman"/>
        </w:rPr>
        <w:t>оформлению документов в соответствии с требованиями законодательства Российской Федерации и локальными нормативными актами организации;</w:t>
      </w:r>
    </w:p>
    <w:p w14:paraId="5F967BF2" w14:textId="77777777" w:rsidR="00B10FB0" w:rsidRPr="00666135" w:rsidRDefault="00B10FB0" w:rsidP="006F6287">
      <w:pPr>
        <w:pStyle w:val="1"/>
        <w:numPr>
          <w:ilvl w:val="0"/>
          <w:numId w:val="36"/>
        </w:numPr>
        <w:ind w:left="1208" w:hanging="357"/>
        <w:rPr>
          <w:rFonts w:ascii="Times New Roman" w:hAnsi="Times New Roman"/>
        </w:rPr>
      </w:pPr>
      <w:r w:rsidRPr="00666135">
        <w:rPr>
          <w:rFonts w:ascii="Times New Roman" w:hAnsi="Times New Roman"/>
        </w:rPr>
        <w:t>ведению учета и регистрации документов в информационных системах и на материальных носителях;</w:t>
      </w:r>
    </w:p>
    <w:p w14:paraId="2B1DD4B2" w14:textId="77777777" w:rsidR="00B10FB0" w:rsidRPr="00666135" w:rsidRDefault="00B10FB0" w:rsidP="006F6287">
      <w:pPr>
        <w:pStyle w:val="1"/>
        <w:numPr>
          <w:ilvl w:val="0"/>
          <w:numId w:val="36"/>
        </w:numPr>
        <w:ind w:left="1208" w:hanging="357"/>
        <w:rPr>
          <w:rFonts w:ascii="Times New Roman" w:hAnsi="Times New Roman"/>
        </w:rPr>
      </w:pPr>
      <w:r w:rsidRPr="00666135">
        <w:rPr>
          <w:rFonts w:ascii="Times New Roman" w:hAnsi="Times New Roman"/>
        </w:rPr>
        <w:t>организации хранения документов в соответствии с законодательства Российской Федерации и локальными нормативными актами организации;</w:t>
      </w:r>
    </w:p>
    <w:p w14:paraId="32758C14" w14:textId="77777777" w:rsidR="00B10FB0" w:rsidRPr="00666135" w:rsidRDefault="00B10FB0" w:rsidP="006F6287">
      <w:pPr>
        <w:pStyle w:val="1"/>
        <w:numPr>
          <w:ilvl w:val="0"/>
          <w:numId w:val="36"/>
        </w:numPr>
        <w:ind w:left="1208" w:hanging="357"/>
        <w:rPr>
          <w:rFonts w:ascii="Times New Roman" w:hAnsi="Times New Roman"/>
        </w:rPr>
      </w:pPr>
      <w:r w:rsidRPr="00666135">
        <w:rPr>
          <w:rFonts w:ascii="Times New Roman" w:hAnsi="Times New Roman"/>
        </w:rPr>
        <w:t>выявлению ошибок, неточностей, исправлений и недостоверной информации в документах, определению легитимности документов;</w:t>
      </w:r>
    </w:p>
    <w:p w14:paraId="628BA5D1" w14:textId="77777777" w:rsidR="00B10FB0" w:rsidRPr="00666135" w:rsidRDefault="00B10FB0" w:rsidP="006F6287">
      <w:pPr>
        <w:pStyle w:val="1"/>
        <w:numPr>
          <w:ilvl w:val="0"/>
          <w:numId w:val="36"/>
        </w:numPr>
        <w:ind w:left="1208" w:hanging="357"/>
        <w:rPr>
          <w:rFonts w:ascii="Times New Roman" w:hAnsi="Times New Roman"/>
        </w:rPr>
      </w:pPr>
      <w:r w:rsidRPr="00666135">
        <w:rPr>
          <w:rFonts w:ascii="Times New Roman" w:hAnsi="Times New Roman"/>
        </w:rPr>
        <w:t xml:space="preserve">использованию прикладных конфигураций 1С, входящих в состав </w:t>
      </w:r>
      <w:r w:rsidR="002F32E8" w:rsidRPr="00666135">
        <w:rPr>
          <w:rFonts w:ascii="Times New Roman" w:hAnsi="Times New Roman"/>
        </w:rPr>
        <w:t>Модуля</w:t>
      </w:r>
      <w:r w:rsidRPr="00666135">
        <w:rPr>
          <w:rFonts w:ascii="Times New Roman" w:hAnsi="Times New Roman"/>
        </w:rPr>
        <w:t xml:space="preserve"> и работе базами данных по учету услуг, работ, расчетов с подотчетными лицами, денежных документов и наличных денежных средств.</w:t>
      </w:r>
    </w:p>
    <w:p w14:paraId="226538DD" w14:textId="77777777" w:rsidR="00B10FB0" w:rsidRPr="00666135" w:rsidRDefault="00B10FB0" w:rsidP="00C760F7">
      <w:pPr>
        <w:pStyle w:val="ab"/>
        <w:spacing w:before="120" w:after="120"/>
        <w:rPr>
          <w:color w:val="auto"/>
        </w:rPr>
      </w:pPr>
      <w:r w:rsidRPr="00666135">
        <w:rPr>
          <w:color w:val="auto"/>
        </w:rPr>
        <w:t>Пользователь группы «МОЛ» должен обладать достаточным уровнем квалификации и знаний предметной области в соответствии с задачами определяемыми должностной инструкцией.</w:t>
      </w:r>
    </w:p>
    <w:p w14:paraId="20434C61" w14:textId="77777777" w:rsidR="00B10FB0" w:rsidRPr="00666135" w:rsidRDefault="00B10FB0" w:rsidP="00C760F7">
      <w:pPr>
        <w:pStyle w:val="ab"/>
        <w:spacing w:before="120" w:after="120"/>
        <w:rPr>
          <w:color w:val="auto"/>
        </w:rPr>
      </w:pPr>
      <w:r w:rsidRPr="00666135">
        <w:rPr>
          <w:color w:val="auto"/>
        </w:rPr>
        <w:t>Пользователь группы «МОЛ» обладать достаточным уровнем практических навыков:</w:t>
      </w:r>
    </w:p>
    <w:p w14:paraId="50D5F3C3" w14:textId="77777777" w:rsidR="00B10FB0" w:rsidRPr="00666135" w:rsidRDefault="00B10FB0" w:rsidP="006F6287">
      <w:pPr>
        <w:pStyle w:val="1"/>
        <w:numPr>
          <w:ilvl w:val="0"/>
          <w:numId w:val="37"/>
        </w:numPr>
        <w:ind w:left="1208" w:hanging="357"/>
        <w:rPr>
          <w:rFonts w:ascii="Times New Roman" w:hAnsi="Times New Roman"/>
        </w:rPr>
      </w:pPr>
      <w:r w:rsidRPr="00666135">
        <w:rPr>
          <w:rFonts w:ascii="Times New Roman" w:hAnsi="Times New Roman"/>
        </w:rPr>
        <w:t>работы с персональным компьютером под управлением операционной системы MS Windows;</w:t>
      </w:r>
    </w:p>
    <w:p w14:paraId="3AF56777" w14:textId="77777777" w:rsidR="00B10FB0" w:rsidRPr="00666135" w:rsidRDefault="00B10FB0" w:rsidP="006F6287">
      <w:pPr>
        <w:pStyle w:val="1"/>
        <w:numPr>
          <w:ilvl w:val="0"/>
          <w:numId w:val="37"/>
        </w:numPr>
        <w:ind w:left="1208" w:hanging="357"/>
        <w:rPr>
          <w:rFonts w:ascii="Times New Roman" w:hAnsi="Times New Roman"/>
        </w:rPr>
      </w:pPr>
      <w:r w:rsidRPr="00666135">
        <w:rPr>
          <w:rFonts w:ascii="Times New Roman" w:hAnsi="Times New Roman"/>
        </w:rPr>
        <w:t>работы с ресурсами локальной вычислительной сети – файловая система, использование сетевых принтеров, процедуры авторизации пользователей в локальной вычислительной сети;</w:t>
      </w:r>
    </w:p>
    <w:p w14:paraId="738F2216" w14:textId="77777777" w:rsidR="00B10FB0" w:rsidRPr="00666135" w:rsidRDefault="00B10FB0" w:rsidP="006F6287">
      <w:pPr>
        <w:pStyle w:val="1"/>
        <w:numPr>
          <w:ilvl w:val="0"/>
          <w:numId w:val="37"/>
        </w:numPr>
        <w:ind w:left="1208" w:hanging="357"/>
        <w:rPr>
          <w:rFonts w:ascii="Times New Roman" w:hAnsi="Times New Roman"/>
        </w:rPr>
      </w:pPr>
      <w:r w:rsidRPr="00666135">
        <w:rPr>
          <w:rFonts w:ascii="Times New Roman" w:hAnsi="Times New Roman"/>
        </w:rPr>
        <w:t>работы с прикладными решениями на Платформе 1С.</w:t>
      </w:r>
    </w:p>
    <w:p w14:paraId="551B885F" w14:textId="77777777" w:rsidR="00B10FB0" w:rsidRPr="00666135" w:rsidRDefault="00B10FB0" w:rsidP="00B10FB0">
      <w:pPr>
        <w:pStyle w:val="ab"/>
        <w:spacing w:before="120" w:after="120"/>
        <w:ind w:firstLine="851"/>
        <w:rPr>
          <w:color w:val="auto"/>
        </w:rPr>
      </w:pPr>
      <w:r w:rsidRPr="00666135">
        <w:rPr>
          <w:color w:val="auto"/>
        </w:rPr>
        <w:t xml:space="preserve">Пользователь группы «МОЛ» должен обладать опытом по: </w:t>
      </w:r>
    </w:p>
    <w:p w14:paraId="1C4B9163" w14:textId="77777777" w:rsidR="00B10FB0" w:rsidRPr="00666135" w:rsidRDefault="00B10FB0" w:rsidP="006F6287">
      <w:pPr>
        <w:pStyle w:val="1"/>
        <w:numPr>
          <w:ilvl w:val="0"/>
          <w:numId w:val="38"/>
        </w:numPr>
        <w:ind w:left="1208" w:hanging="357"/>
        <w:rPr>
          <w:rFonts w:ascii="Times New Roman" w:hAnsi="Times New Roman"/>
        </w:rPr>
      </w:pPr>
      <w:r w:rsidRPr="00666135">
        <w:rPr>
          <w:rFonts w:ascii="Times New Roman" w:hAnsi="Times New Roman"/>
        </w:rPr>
        <w:t>оформлению документов в соответствии с требованиями законодательства Российской Федерации и локальными нормативными актами организации;</w:t>
      </w:r>
    </w:p>
    <w:p w14:paraId="1A153385" w14:textId="77777777" w:rsidR="00B10FB0" w:rsidRPr="00666135" w:rsidRDefault="00B10FB0" w:rsidP="006F6287">
      <w:pPr>
        <w:pStyle w:val="1"/>
        <w:numPr>
          <w:ilvl w:val="0"/>
          <w:numId w:val="38"/>
        </w:numPr>
        <w:ind w:left="1208" w:hanging="357"/>
        <w:rPr>
          <w:rFonts w:ascii="Times New Roman" w:hAnsi="Times New Roman"/>
        </w:rPr>
      </w:pPr>
      <w:r w:rsidRPr="00666135">
        <w:rPr>
          <w:rFonts w:ascii="Times New Roman" w:hAnsi="Times New Roman"/>
        </w:rPr>
        <w:t>ведению учета и регистрации документов в информационных системах и на материальных носителях;</w:t>
      </w:r>
    </w:p>
    <w:p w14:paraId="3A6643C4" w14:textId="77777777" w:rsidR="00B10FB0" w:rsidRPr="00666135" w:rsidRDefault="00B10FB0" w:rsidP="006F6287">
      <w:pPr>
        <w:pStyle w:val="1"/>
        <w:numPr>
          <w:ilvl w:val="0"/>
          <w:numId w:val="38"/>
        </w:numPr>
        <w:ind w:left="1208" w:hanging="357"/>
        <w:rPr>
          <w:rFonts w:ascii="Times New Roman" w:hAnsi="Times New Roman"/>
        </w:rPr>
      </w:pPr>
      <w:r w:rsidRPr="00666135">
        <w:rPr>
          <w:rFonts w:ascii="Times New Roman" w:hAnsi="Times New Roman"/>
        </w:rPr>
        <w:lastRenderedPageBreak/>
        <w:t>организации хранения документов в соответствии с законодательства Российской Федерации и локальными нормативными актами организации;</w:t>
      </w:r>
    </w:p>
    <w:p w14:paraId="004296DD" w14:textId="77777777" w:rsidR="00B10FB0" w:rsidRPr="00666135" w:rsidRDefault="00B10FB0" w:rsidP="006F6287">
      <w:pPr>
        <w:pStyle w:val="1"/>
        <w:numPr>
          <w:ilvl w:val="0"/>
          <w:numId w:val="38"/>
        </w:numPr>
        <w:ind w:left="1208" w:hanging="357"/>
        <w:rPr>
          <w:rFonts w:ascii="Times New Roman" w:hAnsi="Times New Roman"/>
        </w:rPr>
      </w:pPr>
      <w:r w:rsidRPr="00666135">
        <w:rPr>
          <w:rFonts w:ascii="Times New Roman" w:hAnsi="Times New Roman"/>
        </w:rPr>
        <w:t>выявлению ошибок, неточностей, исправлений и недостоверной информации в документах, определению легитимности документов;</w:t>
      </w:r>
    </w:p>
    <w:p w14:paraId="15A25BE7" w14:textId="77777777" w:rsidR="00B10FB0" w:rsidRPr="00666135" w:rsidRDefault="00B10FB0" w:rsidP="006F6287">
      <w:pPr>
        <w:pStyle w:val="1"/>
        <w:numPr>
          <w:ilvl w:val="0"/>
          <w:numId w:val="38"/>
        </w:numPr>
        <w:ind w:left="1208" w:hanging="357"/>
        <w:rPr>
          <w:rFonts w:ascii="Times New Roman" w:hAnsi="Times New Roman"/>
        </w:rPr>
      </w:pPr>
      <w:r w:rsidRPr="00666135">
        <w:rPr>
          <w:rFonts w:ascii="Times New Roman" w:hAnsi="Times New Roman"/>
        </w:rPr>
        <w:t xml:space="preserve">использованию прикладных конфигураций 1С, входящих в состав </w:t>
      </w:r>
      <w:r w:rsidR="007D783A">
        <w:rPr>
          <w:rFonts w:ascii="Times New Roman" w:hAnsi="Times New Roman"/>
        </w:rPr>
        <w:t>Модуль</w:t>
      </w:r>
      <w:r w:rsidRPr="00666135">
        <w:rPr>
          <w:rFonts w:ascii="Times New Roman" w:hAnsi="Times New Roman"/>
        </w:rPr>
        <w:t xml:space="preserve"> и работе базами данных по нефинансовых активов.</w:t>
      </w:r>
    </w:p>
    <w:p w14:paraId="10AC6891" w14:textId="77777777" w:rsidR="00B10FB0" w:rsidRPr="00666135" w:rsidRDefault="00B10FB0" w:rsidP="00C760F7">
      <w:pPr>
        <w:pStyle w:val="ab"/>
        <w:spacing w:before="120" w:after="120"/>
        <w:rPr>
          <w:color w:val="auto"/>
        </w:rPr>
      </w:pPr>
      <w:r w:rsidRPr="00666135">
        <w:rPr>
          <w:color w:val="auto"/>
        </w:rPr>
        <w:t>Пользователь группы «МОЛ» должен обладать достаточным уровнем квалификации и знаний предметной области в соответствии с задачами определяемыми должностной инструкцией.</w:t>
      </w:r>
    </w:p>
    <w:p w14:paraId="413434A2" w14:textId="77777777" w:rsidR="00B10FB0" w:rsidRPr="00666135" w:rsidRDefault="00B10FB0" w:rsidP="00C760F7">
      <w:pPr>
        <w:pStyle w:val="ab"/>
        <w:spacing w:before="120" w:after="120"/>
        <w:rPr>
          <w:color w:val="auto"/>
        </w:rPr>
      </w:pPr>
      <w:r w:rsidRPr="00666135">
        <w:rPr>
          <w:color w:val="auto"/>
        </w:rPr>
        <w:t>Пользователь группы «МОЛ» обладать достаточным уровнем практических навыков:</w:t>
      </w:r>
    </w:p>
    <w:p w14:paraId="0AD41276" w14:textId="77777777" w:rsidR="00B10FB0" w:rsidRPr="00666135" w:rsidRDefault="00B10FB0" w:rsidP="006F6287">
      <w:pPr>
        <w:pStyle w:val="1"/>
        <w:numPr>
          <w:ilvl w:val="0"/>
          <w:numId w:val="39"/>
        </w:numPr>
        <w:ind w:left="1208" w:hanging="357"/>
        <w:rPr>
          <w:rFonts w:ascii="Times New Roman" w:hAnsi="Times New Roman"/>
        </w:rPr>
      </w:pPr>
      <w:r w:rsidRPr="00666135">
        <w:rPr>
          <w:rFonts w:ascii="Times New Roman" w:hAnsi="Times New Roman"/>
        </w:rPr>
        <w:t>работы с персональным компьютером под управлением операционной системы MS Windows;</w:t>
      </w:r>
    </w:p>
    <w:p w14:paraId="04D4FC3B" w14:textId="77777777" w:rsidR="00B10FB0" w:rsidRPr="00666135" w:rsidRDefault="00B10FB0" w:rsidP="006F6287">
      <w:pPr>
        <w:pStyle w:val="1"/>
        <w:numPr>
          <w:ilvl w:val="0"/>
          <w:numId w:val="39"/>
        </w:numPr>
        <w:ind w:left="1208" w:hanging="357"/>
        <w:rPr>
          <w:rFonts w:ascii="Times New Roman" w:hAnsi="Times New Roman"/>
        </w:rPr>
      </w:pPr>
      <w:r w:rsidRPr="00666135">
        <w:rPr>
          <w:rFonts w:ascii="Times New Roman" w:hAnsi="Times New Roman"/>
        </w:rPr>
        <w:t>работы с ресурсами локальной вычислительной сети – файловая система, использование сетевых принтеров, процедуры авторизации пользователей в локальной вычислительной сети;</w:t>
      </w:r>
    </w:p>
    <w:p w14:paraId="79DD2238" w14:textId="77777777" w:rsidR="00B10FB0" w:rsidRPr="00666135" w:rsidRDefault="00B10FB0" w:rsidP="006F6287">
      <w:pPr>
        <w:pStyle w:val="1"/>
        <w:numPr>
          <w:ilvl w:val="0"/>
          <w:numId w:val="39"/>
        </w:numPr>
        <w:ind w:left="1208" w:hanging="357"/>
        <w:rPr>
          <w:rFonts w:ascii="Times New Roman" w:hAnsi="Times New Roman"/>
        </w:rPr>
      </w:pPr>
      <w:r w:rsidRPr="00666135">
        <w:rPr>
          <w:rFonts w:ascii="Times New Roman" w:hAnsi="Times New Roman"/>
        </w:rPr>
        <w:t>работы с прикладными решениями на Платформе 1С.</w:t>
      </w:r>
    </w:p>
    <w:p w14:paraId="3376C6CA" w14:textId="77777777" w:rsidR="00B10FB0" w:rsidRPr="00666135" w:rsidRDefault="00B10FB0" w:rsidP="00C760F7">
      <w:pPr>
        <w:pStyle w:val="ab"/>
        <w:spacing w:before="120" w:after="120"/>
        <w:rPr>
          <w:color w:val="auto"/>
        </w:rPr>
      </w:pPr>
      <w:r w:rsidRPr="00666135">
        <w:rPr>
          <w:color w:val="auto"/>
        </w:rPr>
        <w:t xml:space="preserve">Пользователь группы «Кассир» должен обладать опытом по: </w:t>
      </w:r>
    </w:p>
    <w:p w14:paraId="6EB50461" w14:textId="77777777" w:rsidR="00B10FB0" w:rsidRPr="00666135" w:rsidRDefault="00B10FB0" w:rsidP="006F6287">
      <w:pPr>
        <w:pStyle w:val="1"/>
        <w:numPr>
          <w:ilvl w:val="0"/>
          <w:numId w:val="40"/>
        </w:numPr>
        <w:ind w:left="1208" w:hanging="357"/>
        <w:rPr>
          <w:rFonts w:ascii="Times New Roman" w:hAnsi="Times New Roman"/>
        </w:rPr>
      </w:pPr>
      <w:r w:rsidRPr="00666135">
        <w:rPr>
          <w:rFonts w:ascii="Times New Roman" w:hAnsi="Times New Roman"/>
        </w:rPr>
        <w:t>оформлению документов в соответствии с требованиями законодательства Российской Федерации и локальными нормативными актами организации;</w:t>
      </w:r>
    </w:p>
    <w:p w14:paraId="3175E4A4" w14:textId="77777777" w:rsidR="00B10FB0" w:rsidRPr="00666135" w:rsidRDefault="00B10FB0" w:rsidP="006F6287">
      <w:pPr>
        <w:pStyle w:val="1"/>
        <w:numPr>
          <w:ilvl w:val="0"/>
          <w:numId w:val="40"/>
        </w:numPr>
        <w:ind w:left="1208" w:hanging="357"/>
        <w:rPr>
          <w:rFonts w:ascii="Times New Roman" w:hAnsi="Times New Roman"/>
        </w:rPr>
      </w:pPr>
      <w:r w:rsidRPr="00666135">
        <w:rPr>
          <w:rFonts w:ascii="Times New Roman" w:hAnsi="Times New Roman"/>
        </w:rPr>
        <w:t>ведению учета и регистрации документов в информационных системах и на материальных носителях;</w:t>
      </w:r>
    </w:p>
    <w:p w14:paraId="12D13488" w14:textId="77777777" w:rsidR="00B10FB0" w:rsidRPr="00666135" w:rsidRDefault="00B10FB0" w:rsidP="006F6287">
      <w:pPr>
        <w:pStyle w:val="1"/>
        <w:numPr>
          <w:ilvl w:val="0"/>
          <w:numId w:val="40"/>
        </w:numPr>
        <w:ind w:left="1208" w:hanging="357"/>
        <w:rPr>
          <w:rFonts w:ascii="Times New Roman" w:hAnsi="Times New Roman"/>
        </w:rPr>
      </w:pPr>
      <w:r w:rsidRPr="00666135">
        <w:rPr>
          <w:rFonts w:ascii="Times New Roman" w:hAnsi="Times New Roman"/>
        </w:rPr>
        <w:t>организации хранения документов в соответствии с законодательства Российской Федерации и локальными нормативными актами организации;</w:t>
      </w:r>
    </w:p>
    <w:p w14:paraId="7ED90DC9" w14:textId="77777777" w:rsidR="00B10FB0" w:rsidRPr="00666135" w:rsidRDefault="00B10FB0" w:rsidP="006F6287">
      <w:pPr>
        <w:pStyle w:val="1"/>
        <w:numPr>
          <w:ilvl w:val="0"/>
          <w:numId w:val="40"/>
        </w:numPr>
        <w:ind w:left="1208" w:hanging="357"/>
        <w:rPr>
          <w:rFonts w:ascii="Times New Roman" w:hAnsi="Times New Roman"/>
        </w:rPr>
      </w:pPr>
      <w:r w:rsidRPr="00666135">
        <w:rPr>
          <w:rFonts w:ascii="Times New Roman" w:hAnsi="Times New Roman"/>
        </w:rPr>
        <w:t>выявлению ошибок, неточностей, исправлений и недостоверной информации в документах, определению легитимности документов;</w:t>
      </w:r>
    </w:p>
    <w:p w14:paraId="67F2C3B0" w14:textId="77777777" w:rsidR="00B10FB0" w:rsidRPr="00666135" w:rsidRDefault="00B10FB0" w:rsidP="006F6287">
      <w:pPr>
        <w:pStyle w:val="1"/>
        <w:numPr>
          <w:ilvl w:val="0"/>
          <w:numId w:val="40"/>
        </w:numPr>
        <w:ind w:left="1208" w:hanging="357"/>
        <w:rPr>
          <w:rFonts w:ascii="Times New Roman" w:hAnsi="Times New Roman"/>
        </w:rPr>
      </w:pPr>
      <w:r w:rsidRPr="00666135">
        <w:rPr>
          <w:rFonts w:ascii="Times New Roman" w:hAnsi="Times New Roman"/>
        </w:rPr>
        <w:t xml:space="preserve">использованию прикладных конфигураций 1С, входящих в состав </w:t>
      </w:r>
      <w:r w:rsidR="002F32E8" w:rsidRPr="00666135">
        <w:rPr>
          <w:rFonts w:ascii="Times New Roman" w:hAnsi="Times New Roman"/>
        </w:rPr>
        <w:t>Модуля</w:t>
      </w:r>
      <w:r w:rsidRPr="00666135">
        <w:rPr>
          <w:rFonts w:ascii="Times New Roman" w:hAnsi="Times New Roman"/>
        </w:rPr>
        <w:t xml:space="preserve"> и работе с наличными денежными средствами.</w:t>
      </w:r>
    </w:p>
    <w:p w14:paraId="674A37E3" w14:textId="77777777" w:rsidR="00B10FB0" w:rsidRPr="00666135" w:rsidRDefault="00B10FB0" w:rsidP="00C760F7">
      <w:pPr>
        <w:pStyle w:val="ab"/>
        <w:spacing w:before="120" w:after="120"/>
        <w:rPr>
          <w:color w:val="auto"/>
        </w:rPr>
      </w:pPr>
      <w:r w:rsidRPr="00666135">
        <w:rPr>
          <w:color w:val="auto"/>
        </w:rPr>
        <w:t>Пользователь группы «Кассир» должен обладать достаточным уровнем квалификации и знаний предметной области в соответствии с задачами определяемыми должностной инструкцией.</w:t>
      </w:r>
    </w:p>
    <w:p w14:paraId="254EF075" w14:textId="77777777" w:rsidR="00B10FB0" w:rsidRPr="00666135" w:rsidRDefault="00B10FB0" w:rsidP="00C760F7">
      <w:pPr>
        <w:pStyle w:val="ab"/>
        <w:spacing w:before="120" w:after="120"/>
        <w:rPr>
          <w:color w:val="auto"/>
        </w:rPr>
      </w:pPr>
      <w:r w:rsidRPr="00666135">
        <w:rPr>
          <w:color w:val="auto"/>
        </w:rPr>
        <w:t>Пользователь группы «Кассир» обладать достаточным уровнем практических навыков:</w:t>
      </w:r>
    </w:p>
    <w:p w14:paraId="606B8F0B" w14:textId="77777777" w:rsidR="00B10FB0" w:rsidRPr="00666135" w:rsidRDefault="00B10FB0" w:rsidP="006F6287">
      <w:pPr>
        <w:pStyle w:val="1"/>
        <w:numPr>
          <w:ilvl w:val="0"/>
          <w:numId w:val="41"/>
        </w:numPr>
        <w:ind w:left="1208" w:hanging="357"/>
        <w:rPr>
          <w:rFonts w:ascii="Times New Roman" w:hAnsi="Times New Roman"/>
        </w:rPr>
      </w:pPr>
      <w:r w:rsidRPr="00666135">
        <w:rPr>
          <w:rFonts w:ascii="Times New Roman" w:hAnsi="Times New Roman"/>
        </w:rPr>
        <w:lastRenderedPageBreak/>
        <w:t>работы с персональным компьютером под управлением операционной системы MS Windows;</w:t>
      </w:r>
    </w:p>
    <w:p w14:paraId="195B9155" w14:textId="77777777" w:rsidR="00B10FB0" w:rsidRPr="00666135" w:rsidRDefault="00B10FB0" w:rsidP="006F6287">
      <w:pPr>
        <w:pStyle w:val="1"/>
        <w:numPr>
          <w:ilvl w:val="0"/>
          <w:numId w:val="41"/>
        </w:numPr>
        <w:ind w:left="1208" w:hanging="357"/>
        <w:rPr>
          <w:rFonts w:ascii="Times New Roman" w:hAnsi="Times New Roman"/>
        </w:rPr>
      </w:pPr>
      <w:r w:rsidRPr="00666135">
        <w:rPr>
          <w:rFonts w:ascii="Times New Roman" w:hAnsi="Times New Roman"/>
        </w:rPr>
        <w:t>работы с ресурсами локальной вычислительной сети – файловая система, использование сетевых принтеров, процедуры авторизации пользователей в локальной вычислительной сети;</w:t>
      </w:r>
    </w:p>
    <w:p w14:paraId="68E338C7" w14:textId="77777777" w:rsidR="00B10FB0" w:rsidRPr="00666135" w:rsidRDefault="00B10FB0" w:rsidP="006F6287">
      <w:pPr>
        <w:pStyle w:val="1"/>
        <w:numPr>
          <w:ilvl w:val="0"/>
          <w:numId w:val="41"/>
        </w:numPr>
        <w:ind w:left="1208" w:hanging="357"/>
        <w:rPr>
          <w:rFonts w:ascii="Times New Roman" w:hAnsi="Times New Roman"/>
        </w:rPr>
      </w:pPr>
      <w:r w:rsidRPr="00666135">
        <w:rPr>
          <w:rFonts w:ascii="Times New Roman" w:hAnsi="Times New Roman"/>
        </w:rPr>
        <w:t>работы с прикладными решениями на Платформе 1С.</w:t>
      </w:r>
    </w:p>
    <w:p w14:paraId="70060E65" w14:textId="77777777" w:rsidR="00B10FB0" w:rsidRPr="00666135" w:rsidRDefault="00B10FB0" w:rsidP="00C760F7">
      <w:pPr>
        <w:pStyle w:val="ab"/>
        <w:spacing w:before="120" w:after="120"/>
        <w:rPr>
          <w:color w:val="auto"/>
        </w:rPr>
      </w:pPr>
      <w:r w:rsidRPr="00666135">
        <w:rPr>
          <w:color w:val="auto"/>
        </w:rPr>
        <w:t xml:space="preserve">Пользователь группы «Бухгалтер» должен обладать опытом по: </w:t>
      </w:r>
    </w:p>
    <w:p w14:paraId="33632C4F" w14:textId="77777777" w:rsidR="00B10FB0" w:rsidRPr="00666135" w:rsidRDefault="00B10FB0" w:rsidP="006F6287">
      <w:pPr>
        <w:pStyle w:val="1"/>
        <w:numPr>
          <w:ilvl w:val="0"/>
          <w:numId w:val="42"/>
        </w:numPr>
        <w:ind w:left="1208" w:hanging="357"/>
        <w:rPr>
          <w:rFonts w:ascii="Times New Roman" w:hAnsi="Times New Roman"/>
        </w:rPr>
      </w:pPr>
      <w:r w:rsidRPr="00666135">
        <w:rPr>
          <w:rFonts w:ascii="Times New Roman" w:hAnsi="Times New Roman"/>
        </w:rPr>
        <w:t>оформлению документов в соответствии с требованиями законодательства Российской Федерации и локальными нормативными актами организации;</w:t>
      </w:r>
    </w:p>
    <w:p w14:paraId="7EA790A9" w14:textId="77777777" w:rsidR="00B10FB0" w:rsidRPr="00666135" w:rsidRDefault="00B10FB0" w:rsidP="006F6287">
      <w:pPr>
        <w:pStyle w:val="1"/>
        <w:numPr>
          <w:ilvl w:val="0"/>
          <w:numId w:val="42"/>
        </w:numPr>
        <w:ind w:left="1208" w:hanging="357"/>
        <w:rPr>
          <w:rFonts w:ascii="Times New Roman" w:hAnsi="Times New Roman"/>
        </w:rPr>
      </w:pPr>
      <w:r w:rsidRPr="00666135">
        <w:rPr>
          <w:rFonts w:ascii="Times New Roman" w:hAnsi="Times New Roman"/>
        </w:rPr>
        <w:t>ведению учета и регистрации документов в информационных системах и на материальных носителях;</w:t>
      </w:r>
    </w:p>
    <w:p w14:paraId="7D65ABE9" w14:textId="77777777" w:rsidR="00B10FB0" w:rsidRPr="00666135" w:rsidRDefault="00B10FB0" w:rsidP="006F6287">
      <w:pPr>
        <w:pStyle w:val="1"/>
        <w:numPr>
          <w:ilvl w:val="0"/>
          <w:numId w:val="42"/>
        </w:numPr>
        <w:ind w:left="1208" w:hanging="357"/>
        <w:rPr>
          <w:rFonts w:ascii="Times New Roman" w:hAnsi="Times New Roman"/>
        </w:rPr>
      </w:pPr>
      <w:r w:rsidRPr="00666135">
        <w:rPr>
          <w:rFonts w:ascii="Times New Roman" w:hAnsi="Times New Roman"/>
        </w:rPr>
        <w:t>организации хранения документов в соответствии с законодательства Российской Федерации и локальными нормативными актами организации;</w:t>
      </w:r>
    </w:p>
    <w:p w14:paraId="4081080D" w14:textId="77777777" w:rsidR="00B10FB0" w:rsidRPr="00666135" w:rsidRDefault="00B10FB0" w:rsidP="006F6287">
      <w:pPr>
        <w:pStyle w:val="1"/>
        <w:numPr>
          <w:ilvl w:val="0"/>
          <w:numId w:val="42"/>
        </w:numPr>
        <w:ind w:left="1208" w:hanging="357"/>
        <w:rPr>
          <w:rFonts w:ascii="Times New Roman" w:hAnsi="Times New Roman"/>
        </w:rPr>
      </w:pPr>
      <w:r w:rsidRPr="00666135">
        <w:rPr>
          <w:rFonts w:ascii="Times New Roman" w:hAnsi="Times New Roman"/>
        </w:rPr>
        <w:t>проверке первичных учетных документов в отношении формы, полноты оформления, реквизитов;</w:t>
      </w:r>
    </w:p>
    <w:p w14:paraId="311E9EAF" w14:textId="77777777" w:rsidR="00B10FB0" w:rsidRPr="00666135" w:rsidRDefault="00B10FB0" w:rsidP="006F6287">
      <w:pPr>
        <w:pStyle w:val="1"/>
        <w:numPr>
          <w:ilvl w:val="0"/>
          <w:numId w:val="42"/>
        </w:numPr>
        <w:ind w:left="1208" w:hanging="357"/>
        <w:rPr>
          <w:rFonts w:ascii="Times New Roman" w:hAnsi="Times New Roman"/>
        </w:rPr>
      </w:pPr>
      <w:r w:rsidRPr="00666135">
        <w:rPr>
          <w:rFonts w:ascii="Times New Roman" w:hAnsi="Times New Roman"/>
        </w:rPr>
        <w:t>обеспечению данными для проведения инвентаризации активов и обязательств экономического субъекта в соответствии с учетной политикой экономического субъекта;</w:t>
      </w:r>
    </w:p>
    <w:p w14:paraId="7EBA6FBE" w14:textId="77777777" w:rsidR="00B10FB0" w:rsidRPr="00666135" w:rsidRDefault="00B10FB0" w:rsidP="006F6287">
      <w:pPr>
        <w:pStyle w:val="1"/>
        <w:numPr>
          <w:ilvl w:val="0"/>
          <w:numId w:val="42"/>
        </w:numPr>
        <w:ind w:left="1208" w:hanging="357"/>
        <w:rPr>
          <w:rFonts w:ascii="Times New Roman" w:hAnsi="Times New Roman"/>
        </w:rPr>
      </w:pPr>
      <w:r w:rsidRPr="00666135">
        <w:rPr>
          <w:rFonts w:ascii="Times New Roman" w:hAnsi="Times New Roman"/>
        </w:rPr>
        <w:t>исправлению ошибок в бухгалтерском и бюджетном учете;</w:t>
      </w:r>
    </w:p>
    <w:p w14:paraId="515DD9DD" w14:textId="77777777" w:rsidR="00B10FB0" w:rsidRPr="00666135" w:rsidRDefault="00B10FB0" w:rsidP="006F6287">
      <w:pPr>
        <w:pStyle w:val="1"/>
        <w:numPr>
          <w:ilvl w:val="0"/>
          <w:numId w:val="42"/>
        </w:numPr>
        <w:ind w:left="1208" w:hanging="357"/>
        <w:rPr>
          <w:rFonts w:ascii="Times New Roman" w:hAnsi="Times New Roman"/>
        </w:rPr>
      </w:pPr>
      <w:r w:rsidRPr="00666135">
        <w:rPr>
          <w:rFonts w:ascii="Times New Roman" w:hAnsi="Times New Roman"/>
        </w:rPr>
        <w:t xml:space="preserve">использованию прикладных конфигураций 1С, входящих в состав </w:t>
      </w:r>
      <w:r w:rsidR="002F32E8" w:rsidRPr="00666135">
        <w:rPr>
          <w:rFonts w:ascii="Times New Roman" w:hAnsi="Times New Roman"/>
        </w:rPr>
        <w:t>Модуля</w:t>
      </w:r>
      <w:r w:rsidRPr="00666135">
        <w:rPr>
          <w:rFonts w:ascii="Times New Roman" w:hAnsi="Times New Roman"/>
        </w:rPr>
        <w:t xml:space="preserve"> и работе с базами данных по учету услуг, работ, расчетов с подотчетными лицами, денежных документов и наличных денежных средств.</w:t>
      </w:r>
    </w:p>
    <w:p w14:paraId="187BC748" w14:textId="77777777" w:rsidR="00B10FB0" w:rsidRPr="00666135" w:rsidRDefault="00B10FB0" w:rsidP="00C760F7">
      <w:pPr>
        <w:pStyle w:val="ab"/>
        <w:spacing w:before="120" w:after="120"/>
        <w:rPr>
          <w:color w:val="auto"/>
        </w:rPr>
      </w:pPr>
      <w:r w:rsidRPr="00666135">
        <w:rPr>
          <w:color w:val="auto"/>
        </w:rPr>
        <w:t>Пользователь группы «Бухгалтер» должен обладать достаточным уровнем квалификации и знаний предметной области в соответствии с задачами определяемыми должностной инструкцией.</w:t>
      </w:r>
    </w:p>
    <w:p w14:paraId="5F98E062" w14:textId="77777777" w:rsidR="00B10FB0" w:rsidRPr="00666135" w:rsidRDefault="00B10FB0" w:rsidP="00C760F7">
      <w:pPr>
        <w:pStyle w:val="ab"/>
        <w:spacing w:before="120" w:after="120"/>
        <w:rPr>
          <w:color w:val="auto"/>
        </w:rPr>
      </w:pPr>
      <w:r w:rsidRPr="00666135">
        <w:rPr>
          <w:color w:val="auto"/>
        </w:rPr>
        <w:t>Пользователь группы «Бухгалтер» должен обладать достаточным уровнем практических навыков:</w:t>
      </w:r>
    </w:p>
    <w:p w14:paraId="06E4F788" w14:textId="77777777" w:rsidR="00B10FB0" w:rsidRPr="00666135" w:rsidRDefault="00B10FB0" w:rsidP="006F6287">
      <w:pPr>
        <w:pStyle w:val="1"/>
        <w:numPr>
          <w:ilvl w:val="0"/>
          <w:numId w:val="43"/>
        </w:numPr>
        <w:ind w:left="1208" w:hanging="357"/>
        <w:rPr>
          <w:rFonts w:ascii="Times New Roman" w:hAnsi="Times New Roman"/>
        </w:rPr>
      </w:pPr>
      <w:r w:rsidRPr="00666135">
        <w:rPr>
          <w:rFonts w:ascii="Times New Roman" w:hAnsi="Times New Roman"/>
        </w:rPr>
        <w:t>работы с персональным компьютером под управлением операционной системы MS Windows;</w:t>
      </w:r>
    </w:p>
    <w:p w14:paraId="18F8CD69" w14:textId="77777777" w:rsidR="00B10FB0" w:rsidRPr="00666135" w:rsidRDefault="00B10FB0" w:rsidP="006F6287">
      <w:pPr>
        <w:pStyle w:val="1"/>
        <w:numPr>
          <w:ilvl w:val="0"/>
          <w:numId w:val="43"/>
        </w:numPr>
        <w:ind w:left="1208" w:hanging="357"/>
        <w:rPr>
          <w:rFonts w:ascii="Times New Roman" w:hAnsi="Times New Roman"/>
        </w:rPr>
      </w:pPr>
      <w:r w:rsidRPr="00666135">
        <w:rPr>
          <w:rFonts w:ascii="Times New Roman" w:hAnsi="Times New Roman"/>
        </w:rPr>
        <w:t>работы с ресурсами локальной вычислительной сети – файловая система, использование сетевых принтеров, процедуры авторизации пользователей в локальной вычислительной сети;</w:t>
      </w:r>
    </w:p>
    <w:p w14:paraId="1BED070B" w14:textId="77777777" w:rsidR="00B10FB0" w:rsidRPr="00666135" w:rsidRDefault="00B10FB0" w:rsidP="006F6287">
      <w:pPr>
        <w:pStyle w:val="1"/>
        <w:numPr>
          <w:ilvl w:val="0"/>
          <w:numId w:val="43"/>
        </w:numPr>
        <w:ind w:left="1208" w:hanging="357"/>
        <w:rPr>
          <w:rFonts w:ascii="Times New Roman" w:hAnsi="Times New Roman"/>
        </w:rPr>
      </w:pPr>
      <w:r w:rsidRPr="00666135">
        <w:rPr>
          <w:rFonts w:ascii="Times New Roman" w:hAnsi="Times New Roman"/>
        </w:rPr>
        <w:t>работы с прикладными решениями на Платформе 1С.</w:t>
      </w:r>
    </w:p>
    <w:p w14:paraId="6F33F8ED" w14:textId="77777777" w:rsidR="00B10FB0" w:rsidRPr="00666135" w:rsidRDefault="00B10FB0" w:rsidP="00B10FB0">
      <w:pPr>
        <w:pStyle w:val="ab"/>
        <w:spacing w:before="120" w:after="120"/>
        <w:ind w:firstLine="851"/>
        <w:rPr>
          <w:color w:val="auto"/>
        </w:rPr>
      </w:pPr>
      <w:r w:rsidRPr="00666135">
        <w:rPr>
          <w:color w:val="auto"/>
        </w:rPr>
        <w:lastRenderedPageBreak/>
        <w:t xml:space="preserve">Пользователь группы «Руководитель» должен обладать опытом по: </w:t>
      </w:r>
    </w:p>
    <w:p w14:paraId="37E18453" w14:textId="77777777" w:rsidR="00B10FB0" w:rsidRPr="00666135" w:rsidRDefault="00B10FB0" w:rsidP="006F6287">
      <w:pPr>
        <w:pStyle w:val="1"/>
        <w:numPr>
          <w:ilvl w:val="0"/>
          <w:numId w:val="44"/>
        </w:numPr>
        <w:ind w:left="1208" w:hanging="357"/>
        <w:rPr>
          <w:rFonts w:ascii="Times New Roman" w:hAnsi="Times New Roman"/>
        </w:rPr>
      </w:pPr>
      <w:r w:rsidRPr="00666135">
        <w:rPr>
          <w:rFonts w:ascii="Times New Roman" w:hAnsi="Times New Roman"/>
        </w:rPr>
        <w:t>контролю и согласованию первичных учетных документов о фактах хозяйственной жизни экономического субъекта;</w:t>
      </w:r>
    </w:p>
    <w:p w14:paraId="619E311A" w14:textId="77777777" w:rsidR="00B10FB0" w:rsidRPr="00666135" w:rsidRDefault="00B10FB0" w:rsidP="006F6287">
      <w:pPr>
        <w:pStyle w:val="1"/>
        <w:numPr>
          <w:ilvl w:val="0"/>
          <w:numId w:val="44"/>
        </w:numPr>
        <w:ind w:left="1208" w:hanging="357"/>
        <w:rPr>
          <w:rFonts w:ascii="Times New Roman" w:hAnsi="Times New Roman"/>
        </w:rPr>
      </w:pPr>
      <w:r w:rsidRPr="00666135">
        <w:rPr>
          <w:rFonts w:ascii="Times New Roman" w:hAnsi="Times New Roman"/>
        </w:rPr>
        <w:t>принятию решений, касающихся производственно-хозяйственной и финансово-экономической деятельности учреждения в пределах, предоставленных ему законодательством прав.</w:t>
      </w:r>
    </w:p>
    <w:p w14:paraId="0CCEA131" w14:textId="77777777" w:rsidR="00B10FB0" w:rsidRPr="00666135" w:rsidRDefault="00B10FB0" w:rsidP="00C760F7">
      <w:pPr>
        <w:pStyle w:val="ab"/>
        <w:spacing w:before="120" w:after="120"/>
        <w:rPr>
          <w:color w:val="auto"/>
        </w:rPr>
      </w:pPr>
      <w:r w:rsidRPr="00666135">
        <w:rPr>
          <w:color w:val="auto"/>
        </w:rPr>
        <w:t>Пользователь группы «Руководитель» должен обладать достаточным уровнем квалификации и знаний предметной области в соответствии с задачами определяемыми должностной инструкцией.</w:t>
      </w:r>
    </w:p>
    <w:p w14:paraId="6E0A9A1B" w14:textId="77777777" w:rsidR="00B10FB0" w:rsidRPr="00666135" w:rsidRDefault="00B10FB0" w:rsidP="00C760F7">
      <w:pPr>
        <w:pStyle w:val="ab"/>
        <w:spacing w:before="120" w:after="120"/>
        <w:rPr>
          <w:color w:val="auto"/>
        </w:rPr>
      </w:pPr>
      <w:r w:rsidRPr="00666135">
        <w:rPr>
          <w:color w:val="auto"/>
        </w:rPr>
        <w:t>Пользователь группы «Руководитель» должен обладать достаточным уровнем практических навыков:</w:t>
      </w:r>
    </w:p>
    <w:p w14:paraId="27C6FEB0" w14:textId="77777777" w:rsidR="00B10FB0" w:rsidRPr="00666135" w:rsidRDefault="00B10FB0" w:rsidP="006F6287">
      <w:pPr>
        <w:pStyle w:val="1"/>
        <w:numPr>
          <w:ilvl w:val="0"/>
          <w:numId w:val="45"/>
        </w:numPr>
        <w:ind w:left="1208" w:hanging="357"/>
        <w:rPr>
          <w:rFonts w:ascii="Times New Roman" w:hAnsi="Times New Roman"/>
        </w:rPr>
      </w:pPr>
      <w:r w:rsidRPr="00666135">
        <w:rPr>
          <w:rFonts w:ascii="Times New Roman" w:hAnsi="Times New Roman"/>
        </w:rPr>
        <w:t>работы с персональным компьютером под управлением операционной системы MS Windows;</w:t>
      </w:r>
    </w:p>
    <w:p w14:paraId="1825699A" w14:textId="77777777" w:rsidR="00B10FB0" w:rsidRPr="00666135" w:rsidRDefault="00B10FB0" w:rsidP="006F6287">
      <w:pPr>
        <w:pStyle w:val="1"/>
        <w:numPr>
          <w:ilvl w:val="0"/>
          <w:numId w:val="45"/>
        </w:numPr>
        <w:ind w:left="1208" w:hanging="357"/>
        <w:rPr>
          <w:rFonts w:ascii="Times New Roman" w:hAnsi="Times New Roman"/>
        </w:rPr>
      </w:pPr>
      <w:r w:rsidRPr="00666135">
        <w:rPr>
          <w:rFonts w:ascii="Times New Roman" w:hAnsi="Times New Roman"/>
        </w:rPr>
        <w:t>работы с ресурсами локальной вычислительной сети – файловая система, использование сетевых принтеров, процедуры авторизации пользователей в локальной вычислительной сети;</w:t>
      </w:r>
    </w:p>
    <w:p w14:paraId="6E50ED3E" w14:textId="77777777" w:rsidR="00B10FB0" w:rsidRPr="00666135" w:rsidRDefault="00B10FB0" w:rsidP="006F6287">
      <w:pPr>
        <w:pStyle w:val="1"/>
        <w:numPr>
          <w:ilvl w:val="0"/>
          <w:numId w:val="45"/>
        </w:numPr>
        <w:ind w:left="1208" w:hanging="357"/>
        <w:rPr>
          <w:rFonts w:ascii="Times New Roman" w:hAnsi="Times New Roman"/>
        </w:rPr>
      </w:pPr>
      <w:r w:rsidRPr="00666135">
        <w:rPr>
          <w:rFonts w:ascii="Times New Roman" w:hAnsi="Times New Roman"/>
        </w:rPr>
        <w:t>работы с прикладными решениями на Платформе 1С.</w:t>
      </w:r>
    </w:p>
    <w:p w14:paraId="31AA5B7C" w14:textId="77777777" w:rsidR="00B10FB0" w:rsidRPr="00666135" w:rsidRDefault="00B10FB0" w:rsidP="00C760F7">
      <w:pPr>
        <w:pStyle w:val="1"/>
        <w:numPr>
          <w:ilvl w:val="0"/>
          <w:numId w:val="0"/>
        </w:numPr>
        <w:ind w:firstLine="709"/>
        <w:rPr>
          <w:rFonts w:ascii="Times New Roman" w:hAnsi="Times New Roman"/>
        </w:rPr>
      </w:pPr>
      <w:r w:rsidRPr="00666135">
        <w:rPr>
          <w:rFonts w:ascii="Times New Roman" w:hAnsi="Times New Roman"/>
        </w:rPr>
        <w:t>Пользователь группы «</w:t>
      </w:r>
      <w:r w:rsidR="00445FE3" w:rsidRPr="00666135">
        <w:rPr>
          <w:rFonts w:ascii="Times New Roman" w:hAnsi="Times New Roman"/>
        </w:rPr>
        <w:t>Главный бухгалтер</w:t>
      </w:r>
      <w:r w:rsidRPr="00666135">
        <w:rPr>
          <w:rFonts w:ascii="Times New Roman" w:hAnsi="Times New Roman"/>
        </w:rPr>
        <w:t xml:space="preserve">» должен обладать опытом по: </w:t>
      </w:r>
    </w:p>
    <w:p w14:paraId="6F84768A" w14:textId="77777777" w:rsidR="00445FE3" w:rsidRPr="00666135" w:rsidRDefault="00445FE3" w:rsidP="006F6287">
      <w:pPr>
        <w:pStyle w:val="1"/>
        <w:numPr>
          <w:ilvl w:val="0"/>
          <w:numId w:val="770"/>
        </w:numPr>
        <w:rPr>
          <w:rFonts w:ascii="Times New Roman" w:hAnsi="Times New Roman"/>
        </w:rPr>
      </w:pPr>
      <w:r w:rsidRPr="00666135">
        <w:rPr>
          <w:rFonts w:ascii="Times New Roman" w:hAnsi="Times New Roman"/>
        </w:rPr>
        <w:t>оформлению документов в соответствии с требованиями законодательства Российской Федерации и локальными нормативными актами организации;</w:t>
      </w:r>
    </w:p>
    <w:p w14:paraId="47C48BCF" w14:textId="77777777" w:rsidR="00445FE3" w:rsidRPr="00666135" w:rsidRDefault="00445FE3" w:rsidP="006F6287">
      <w:pPr>
        <w:pStyle w:val="1"/>
        <w:numPr>
          <w:ilvl w:val="0"/>
          <w:numId w:val="770"/>
        </w:numPr>
        <w:rPr>
          <w:rFonts w:ascii="Times New Roman" w:hAnsi="Times New Roman"/>
        </w:rPr>
      </w:pPr>
      <w:r w:rsidRPr="00666135">
        <w:rPr>
          <w:rFonts w:ascii="Times New Roman" w:hAnsi="Times New Roman"/>
        </w:rPr>
        <w:t>ведению учета и регистрации документов в информационных системах и на материальных носителях;</w:t>
      </w:r>
    </w:p>
    <w:p w14:paraId="5A3471D1" w14:textId="77777777" w:rsidR="00445FE3" w:rsidRPr="00666135" w:rsidRDefault="00445FE3" w:rsidP="006F6287">
      <w:pPr>
        <w:pStyle w:val="1"/>
        <w:numPr>
          <w:ilvl w:val="0"/>
          <w:numId w:val="770"/>
        </w:numPr>
        <w:rPr>
          <w:rFonts w:ascii="Times New Roman" w:hAnsi="Times New Roman"/>
        </w:rPr>
      </w:pPr>
      <w:r w:rsidRPr="00666135">
        <w:rPr>
          <w:rFonts w:ascii="Times New Roman" w:hAnsi="Times New Roman"/>
        </w:rPr>
        <w:t>организации хранения документов в соответствии с законодательства Российской Федерации и локальными нормативными актами организации;</w:t>
      </w:r>
    </w:p>
    <w:p w14:paraId="28FF552A" w14:textId="77777777" w:rsidR="00445FE3" w:rsidRPr="00666135" w:rsidRDefault="00445FE3" w:rsidP="006F6287">
      <w:pPr>
        <w:pStyle w:val="1"/>
        <w:numPr>
          <w:ilvl w:val="0"/>
          <w:numId w:val="770"/>
        </w:numPr>
        <w:rPr>
          <w:rFonts w:ascii="Times New Roman" w:hAnsi="Times New Roman"/>
        </w:rPr>
      </w:pPr>
      <w:r w:rsidRPr="00666135">
        <w:rPr>
          <w:rFonts w:ascii="Times New Roman" w:hAnsi="Times New Roman"/>
        </w:rPr>
        <w:t>проверке первичных учетных документов в отношении формы, полноты оформления, реквизитов;</w:t>
      </w:r>
    </w:p>
    <w:p w14:paraId="6672F7DC" w14:textId="77777777" w:rsidR="00445FE3" w:rsidRPr="00666135" w:rsidRDefault="00445FE3" w:rsidP="006F6287">
      <w:pPr>
        <w:pStyle w:val="1"/>
        <w:numPr>
          <w:ilvl w:val="0"/>
          <w:numId w:val="770"/>
        </w:numPr>
        <w:rPr>
          <w:rFonts w:ascii="Times New Roman" w:hAnsi="Times New Roman"/>
        </w:rPr>
      </w:pPr>
      <w:r w:rsidRPr="00666135">
        <w:rPr>
          <w:rFonts w:ascii="Times New Roman" w:hAnsi="Times New Roman"/>
        </w:rPr>
        <w:t>обеспечению данными для проведения инвентаризации активов и обязательств экономического субъекта в соответствии с учетной политикой экономического субъекта;</w:t>
      </w:r>
    </w:p>
    <w:p w14:paraId="639B9753" w14:textId="77777777" w:rsidR="00445FE3" w:rsidRPr="00666135" w:rsidRDefault="00445FE3" w:rsidP="006F6287">
      <w:pPr>
        <w:pStyle w:val="1"/>
        <w:numPr>
          <w:ilvl w:val="0"/>
          <w:numId w:val="770"/>
        </w:numPr>
        <w:rPr>
          <w:rFonts w:ascii="Times New Roman" w:hAnsi="Times New Roman"/>
        </w:rPr>
      </w:pPr>
      <w:r w:rsidRPr="00666135">
        <w:rPr>
          <w:rFonts w:ascii="Times New Roman" w:hAnsi="Times New Roman"/>
        </w:rPr>
        <w:t>исправлению ошибок в бухгалтерском и бюджетном учете;</w:t>
      </w:r>
    </w:p>
    <w:p w14:paraId="63093446" w14:textId="77777777" w:rsidR="00445FE3" w:rsidRPr="00666135" w:rsidRDefault="00445FE3" w:rsidP="006F6287">
      <w:pPr>
        <w:pStyle w:val="1"/>
        <w:numPr>
          <w:ilvl w:val="0"/>
          <w:numId w:val="770"/>
        </w:numPr>
        <w:rPr>
          <w:rFonts w:ascii="Times New Roman" w:hAnsi="Times New Roman"/>
        </w:rPr>
      </w:pPr>
      <w:r w:rsidRPr="00666135">
        <w:rPr>
          <w:rFonts w:ascii="Times New Roman" w:hAnsi="Times New Roman"/>
        </w:rPr>
        <w:t xml:space="preserve">использованию прикладных конфигураций 1С, входящих в состав </w:t>
      </w:r>
      <w:r w:rsidR="002F32E8" w:rsidRPr="00666135">
        <w:rPr>
          <w:rFonts w:ascii="Times New Roman" w:hAnsi="Times New Roman"/>
        </w:rPr>
        <w:t>Модуля</w:t>
      </w:r>
      <w:r w:rsidRPr="00666135">
        <w:rPr>
          <w:rFonts w:ascii="Times New Roman" w:hAnsi="Times New Roman"/>
        </w:rPr>
        <w:t xml:space="preserve"> и работе с базами данных по учету услуг, работ, расчетов с подотчетными лицами, денежных документов и наличных денежных средств.</w:t>
      </w:r>
    </w:p>
    <w:p w14:paraId="73275B8F" w14:textId="77777777" w:rsidR="00B10FB0" w:rsidRPr="00666135" w:rsidRDefault="00B10FB0" w:rsidP="00C760F7">
      <w:pPr>
        <w:pStyle w:val="ab"/>
        <w:spacing w:before="120" w:after="120"/>
        <w:rPr>
          <w:color w:val="auto"/>
        </w:rPr>
      </w:pPr>
      <w:r w:rsidRPr="00666135">
        <w:rPr>
          <w:color w:val="auto"/>
        </w:rPr>
        <w:lastRenderedPageBreak/>
        <w:t>Пользователь группы «</w:t>
      </w:r>
      <w:r w:rsidR="00445FE3" w:rsidRPr="00666135">
        <w:t>Главный бухгалтер</w:t>
      </w:r>
      <w:r w:rsidRPr="00666135">
        <w:rPr>
          <w:color w:val="auto"/>
        </w:rPr>
        <w:t>» должен обладать достаточным уровнем квалификации и знаний предметной области в соответствии с задачами определяемыми должностной инструкцией.</w:t>
      </w:r>
    </w:p>
    <w:p w14:paraId="47F08000" w14:textId="77777777" w:rsidR="00B10FB0" w:rsidRPr="00666135" w:rsidRDefault="00B10FB0" w:rsidP="00C760F7">
      <w:pPr>
        <w:pStyle w:val="ab"/>
        <w:spacing w:before="120" w:after="120"/>
        <w:rPr>
          <w:color w:val="auto"/>
        </w:rPr>
      </w:pPr>
      <w:r w:rsidRPr="00666135">
        <w:rPr>
          <w:color w:val="auto"/>
        </w:rPr>
        <w:t>Пользователь группы «</w:t>
      </w:r>
      <w:r w:rsidR="00445FE3" w:rsidRPr="00666135">
        <w:t>Главный бухгалтер</w:t>
      </w:r>
      <w:r w:rsidRPr="00666135">
        <w:rPr>
          <w:color w:val="auto"/>
        </w:rPr>
        <w:t>» обладать достаточным уровнем практических навыков:</w:t>
      </w:r>
    </w:p>
    <w:p w14:paraId="706B4DFF" w14:textId="77777777" w:rsidR="00B10FB0" w:rsidRPr="00666135" w:rsidRDefault="00B10FB0" w:rsidP="006F6287">
      <w:pPr>
        <w:pStyle w:val="1"/>
        <w:numPr>
          <w:ilvl w:val="0"/>
          <w:numId w:val="46"/>
        </w:numPr>
        <w:ind w:left="1208" w:hanging="357"/>
        <w:rPr>
          <w:rFonts w:ascii="Times New Roman" w:hAnsi="Times New Roman"/>
        </w:rPr>
      </w:pPr>
      <w:r w:rsidRPr="00666135">
        <w:rPr>
          <w:rFonts w:ascii="Times New Roman" w:hAnsi="Times New Roman"/>
        </w:rPr>
        <w:t>работы с персональным компьютером под управлением операционной системы MS Windows;</w:t>
      </w:r>
    </w:p>
    <w:p w14:paraId="5F9C3336" w14:textId="77777777" w:rsidR="00B10FB0" w:rsidRPr="00666135" w:rsidRDefault="00B10FB0" w:rsidP="006F6287">
      <w:pPr>
        <w:pStyle w:val="1"/>
        <w:numPr>
          <w:ilvl w:val="0"/>
          <w:numId w:val="46"/>
        </w:numPr>
        <w:ind w:left="1208" w:hanging="357"/>
        <w:rPr>
          <w:rFonts w:ascii="Times New Roman" w:hAnsi="Times New Roman"/>
        </w:rPr>
      </w:pPr>
      <w:r w:rsidRPr="00666135">
        <w:rPr>
          <w:rFonts w:ascii="Times New Roman" w:hAnsi="Times New Roman"/>
        </w:rPr>
        <w:t>работы с ресурсами локальной вычислительной сети – файловая система, использование сетевых принтеров, процедуры авторизации пользователей в локальной вычислительной сети;</w:t>
      </w:r>
    </w:p>
    <w:p w14:paraId="066576F6" w14:textId="77777777" w:rsidR="00B10FB0" w:rsidRPr="00666135" w:rsidRDefault="00B10FB0" w:rsidP="006F6287">
      <w:pPr>
        <w:pStyle w:val="1"/>
        <w:numPr>
          <w:ilvl w:val="0"/>
          <w:numId w:val="46"/>
        </w:numPr>
        <w:ind w:left="1208" w:hanging="357"/>
        <w:rPr>
          <w:rFonts w:ascii="Times New Roman" w:hAnsi="Times New Roman"/>
        </w:rPr>
      </w:pPr>
      <w:r w:rsidRPr="00666135">
        <w:rPr>
          <w:rFonts w:ascii="Times New Roman" w:hAnsi="Times New Roman"/>
        </w:rPr>
        <w:t>работы с прикладными решениями на Платформе 1С</w:t>
      </w:r>
      <w:r w:rsidR="00445FE3" w:rsidRPr="00666135">
        <w:rPr>
          <w:rFonts w:ascii="Times New Roman" w:hAnsi="Times New Roman"/>
        </w:rPr>
        <w:t>.</w:t>
      </w:r>
    </w:p>
    <w:p w14:paraId="7D9174C2" w14:textId="77777777" w:rsidR="00B10FB0" w:rsidRPr="00C760F7" w:rsidRDefault="00B10FB0" w:rsidP="00B10FB0">
      <w:pPr>
        <w:pStyle w:val="2"/>
        <w:spacing w:before="120"/>
        <w:jc w:val="both"/>
        <w:rPr>
          <w:rFonts w:cs="Arial"/>
          <w:color w:val="auto"/>
        </w:rPr>
      </w:pPr>
      <w:bookmarkStart w:id="42" w:name="_Toc528274085"/>
      <w:bookmarkStart w:id="43" w:name="_Toc528663455"/>
      <w:bookmarkStart w:id="44" w:name="_Toc528663897"/>
      <w:bookmarkStart w:id="45" w:name="_Toc528664324"/>
      <w:bookmarkStart w:id="46" w:name="_Toc19219646"/>
      <w:bookmarkStart w:id="47" w:name="_Toc37692832"/>
      <w:bookmarkStart w:id="48" w:name="_Toc41397939"/>
      <w:r w:rsidRPr="00C760F7">
        <w:rPr>
          <w:rFonts w:cs="Arial"/>
          <w:color w:val="auto"/>
        </w:rPr>
        <w:t xml:space="preserve">Документация для работы пользователя в </w:t>
      </w:r>
      <w:bookmarkEnd w:id="42"/>
      <w:bookmarkEnd w:id="43"/>
      <w:bookmarkEnd w:id="44"/>
      <w:bookmarkEnd w:id="45"/>
      <w:bookmarkEnd w:id="46"/>
      <w:r w:rsidR="00C760F7">
        <w:rPr>
          <w:rFonts w:cs="Arial"/>
          <w:color w:val="auto"/>
        </w:rPr>
        <w:t>модуле</w:t>
      </w:r>
      <w:bookmarkEnd w:id="47"/>
      <w:bookmarkEnd w:id="48"/>
    </w:p>
    <w:p w14:paraId="50393BEC" w14:textId="77777777" w:rsidR="00B10FB0" w:rsidRPr="00666135" w:rsidRDefault="00B10FB0" w:rsidP="00C760F7">
      <w:pPr>
        <w:pStyle w:val="ab"/>
        <w:spacing w:before="120" w:after="120"/>
        <w:rPr>
          <w:color w:val="auto"/>
        </w:rPr>
      </w:pPr>
      <w:r w:rsidRPr="00666135">
        <w:rPr>
          <w:color w:val="auto"/>
        </w:rPr>
        <w:t xml:space="preserve">Наряду с настоящим руководством пользователю необходимо ознакомиться с технологическими регламентами и технологическими картами процессов, а также базой знаний к </w:t>
      </w:r>
      <w:r w:rsidR="002F32E8" w:rsidRPr="00666135">
        <w:rPr>
          <w:color w:val="auto"/>
        </w:rPr>
        <w:t>модулю</w:t>
      </w:r>
      <w:r w:rsidRPr="00666135">
        <w:rPr>
          <w:color w:val="auto"/>
        </w:rPr>
        <w:t xml:space="preserve">. </w:t>
      </w:r>
    </w:p>
    <w:p w14:paraId="3EBCB9E8" w14:textId="77777777" w:rsidR="00B10FB0" w:rsidRPr="00666135" w:rsidRDefault="00B10FB0" w:rsidP="00C760F7">
      <w:pPr>
        <w:pStyle w:val="ab"/>
        <w:spacing w:before="120" w:after="120"/>
        <w:rPr>
          <w:color w:val="auto"/>
        </w:rPr>
      </w:pPr>
      <w:r w:rsidRPr="00666135">
        <w:rPr>
          <w:color w:val="auto"/>
        </w:rPr>
        <w:t xml:space="preserve">Основная деятельность пользователя в </w:t>
      </w:r>
      <w:r w:rsidR="002F32E8" w:rsidRPr="00666135">
        <w:rPr>
          <w:color w:val="auto"/>
        </w:rPr>
        <w:t>модуле</w:t>
      </w:r>
      <w:r w:rsidRPr="00666135">
        <w:rPr>
          <w:color w:val="auto"/>
        </w:rPr>
        <w:t xml:space="preserve"> должна осуществляться посредством технологических карт. При выполнении определенной операции пользователь должен обращаться к пунктам настоящего руководства указанных в соответствующей технологической карты.</w:t>
      </w:r>
    </w:p>
    <w:p w14:paraId="6934C5B5" w14:textId="77777777" w:rsidR="00B10FB0" w:rsidRPr="00C760F7" w:rsidRDefault="00B10FB0" w:rsidP="00B10FB0">
      <w:pPr>
        <w:pStyle w:val="2"/>
        <w:spacing w:before="120"/>
        <w:jc w:val="both"/>
        <w:rPr>
          <w:rFonts w:cs="Arial"/>
          <w:color w:val="auto"/>
        </w:rPr>
      </w:pPr>
      <w:bookmarkStart w:id="49" w:name="_Toc528274086"/>
      <w:bookmarkStart w:id="50" w:name="_Toc528663456"/>
      <w:bookmarkStart w:id="51" w:name="_Toc528663898"/>
      <w:bookmarkStart w:id="52" w:name="_Toc528664325"/>
      <w:bookmarkStart w:id="53" w:name="_Toc19219647"/>
      <w:bookmarkStart w:id="54" w:name="_Toc37692833"/>
      <w:bookmarkStart w:id="55" w:name="_Toc41397940"/>
      <w:r w:rsidRPr="00C760F7">
        <w:rPr>
          <w:rFonts w:cs="Arial"/>
          <w:color w:val="auto"/>
        </w:rPr>
        <w:t xml:space="preserve">Условия, соблюдение которых обеспечивает возможность использования функций </w:t>
      </w:r>
      <w:r w:rsidR="002F32E8" w:rsidRPr="00C760F7">
        <w:rPr>
          <w:rFonts w:cs="Arial"/>
          <w:color w:val="auto"/>
        </w:rPr>
        <w:t>модуля</w:t>
      </w:r>
      <w:r w:rsidRPr="00C760F7">
        <w:rPr>
          <w:rFonts w:cs="Arial"/>
          <w:color w:val="auto"/>
        </w:rPr>
        <w:t xml:space="preserve"> пользователем</w:t>
      </w:r>
      <w:bookmarkEnd w:id="49"/>
      <w:bookmarkEnd w:id="50"/>
      <w:bookmarkEnd w:id="51"/>
      <w:bookmarkEnd w:id="52"/>
      <w:bookmarkEnd w:id="53"/>
      <w:bookmarkEnd w:id="54"/>
      <w:bookmarkEnd w:id="55"/>
    </w:p>
    <w:p w14:paraId="28919516" w14:textId="7F11EAD2" w:rsidR="00B10FB0" w:rsidRPr="00666135" w:rsidRDefault="00B10FB0" w:rsidP="00B10FB0">
      <w:pPr>
        <w:pStyle w:val="ab"/>
        <w:spacing w:before="120" w:after="120"/>
        <w:ind w:firstLine="851"/>
        <w:rPr>
          <w:color w:val="auto"/>
        </w:rPr>
      </w:pPr>
      <w:r w:rsidRPr="00666135">
        <w:rPr>
          <w:color w:val="auto"/>
        </w:rPr>
        <w:t xml:space="preserve">Условия, соблюдение которых обеспечивает возможность использования функций </w:t>
      </w:r>
      <w:r w:rsidR="002F32E8" w:rsidRPr="00666135">
        <w:rPr>
          <w:color w:val="auto"/>
        </w:rPr>
        <w:t>модуля</w:t>
      </w:r>
      <w:r w:rsidRPr="00666135">
        <w:rPr>
          <w:color w:val="auto"/>
        </w:rPr>
        <w:t xml:space="preserve"> пользователем изложены в </w:t>
      </w:r>
      <w:r w:rsidR="008D0142" w:rsidRPr="00666135">
        <w:rPr>
          <w:color w:val="auto"/>
        </w:rPr>
        <w:t xml:space="preserve">документе </w:t>
      </w:r>
      <w:r w:rsidR="008D0142">
        <w:rPr>
          <w:color w:val="auto"/>
        </w:rPr>
        <w:t>«</w:t>
      </w:r>
      <w:r w:rsidR="008D0142" w:rsidRPr="00666135">
        <w:rPr>
          <w:color w:val="auto"/>
        </w:rPr>
        <w:t>Частное техническое задание</w:t>
      </w:r>
      <w:r w:rsidR="008D0142">
        <w:rPr>
          <w:color w:val="auto"/>
        </w:rPr>
        <w:t>», код документа (73827463.20.09,00.ЭБ03.001-03.01</w:t>
      </w:r>
      <w:r w:rsidR="001475FF">
        <w:rPr>
          <w:color w:val="auto"/>
        </w:rPr>
        <w:t xml:space="preserve"> 1</w:t>
      </w:r>
      <w:r w:rsidR="00C760F7" w:rsidRPr="00C760F7">
        <w:rPr>
          <w:color w:val="auto"/>
        </w:rPr>
        <w:t>(2,5,7)</w:t>
      </w:r>
      <w:r w:rsidR="008D0142">
        <w:rPr>
          <w:color w:val="auto"/>
        </w:rPr>
        <w:t>)</w:t>
      </w:r>
      <w:r w:rsidRPr="00666135">
        <w:rPr>
          <w:color w:val="auto"/>
        </w:rPr>
        <w:t xml:space="preserve"> в разделе 4.11 Требования к эксплуатации.</w:t>
      </w:r>
    </w:p>
    <w:p w14:paraId="741128C8" w14:textId="77777777" w:rsidR="00B10FB0" w:rsidRPr="00C760F7" w:rsidRDefault="00B10FB0" w:rsidP="004A53F9">
      <w:pPr>
        <w:pStyle w:val="10"/>
      </w:pPr>
      <w:bookmarkStart w:id="56" w:name="_Toc404947390"/>
      <w:bookmarkStart w:id="57" w:name="_Toc528274087"/>
      <w:bookmarkStart w:id="58" w:name="_Toc528663457"/>
      <w:bookmarkStart w:id="59" w:name="_Toc528663899"/>
      <w:bookmarkStart w:id="60" w:name="_Toc528664326"/>
      <w:bookmarkStart w:id="61" w:name="_Toc19219648"/>
      <w:bookmarkStart w:id="62" w:name="_Toc37692834"/>
      <w:bookmarkStart w:id="63" w:name="_Toc41397941"/>
      <w:r w:rsidRPr="00C760F7">
        <w:lastRenderedPageBreak/>
        <w:t>Подготовка к работе</w:t>
      </w:r>
      <w:bookmarkEnd w:id="56"/>
      <w:bookmarkEnd w:id="57"/>
      <w:bookmarkEnd w:id="58"/>
      <w:bookmarkEnd w:id="59"/>
      <w:bookmarkEnd w:id="60"/>
      <w:bookmarkEnd w:id="61"/>
      <w:bookmarkEnd w:id="62"/>
      <w:bookmarkEnd w:id="63"/>
    </w:p>
    <w:p w14:paraId="214CD8E7" w14:textId="77777777" w:rsidR="00FB27E9" w:rsidRDefault="00FB27E9" w:rsidP="00FB27E9">
      <w:pPr>
        <w:pStyle w:val="2"/>
        <w:jc w:val="both"/>
        <w:rPr>
          <w:rFonts w:ascii="Times New Roman" w:hAnsi="Times New Roman"/>
          <w:color w:val="auto"/>
        </w:rPr>
      </w:pPr>
      <w:bookmarkStart w:id="64" w:name="_Toc41397942"/>
      <w:bookmarkStart w:id="65" w:name="_Toc528274088"/>
      <w:bookmarkStart w:id="66" w:name="_Toc528663458"/>
      <w:bookmarkStart w:id="67" w:name="_Toc528663900"/>
      <w:bookmarkStart w:id="68" w:name="_Toc528664327"/>
      <w:bookmarkStart w:id="69" w:name="_Toc19219649"/>
      <w:bookmarkStart w:id="70" w:name="_Toc37692835"/>
      <w:r>
        <w:rPr>
          <w:rFonts w:ascii="Times New Roman" w:hAnsi="Times New Roman"/>
          <w:color w:val="auto"/>
        </w:rPr>
        <w:t>Требования к программному обеспечению АРМ</w:t>
      </w:r>
      <w:bookmarkEnd w:id="64"/>
    </w:p>
    <w:p w14:paraId="1C29D981" w14:textId="77777777" w:rsidR="00FB27E9" w:rsidRPr="00FB27E9" w:rsidRDefault="00FB27E9" w:rsidP="00FB27E9">
      <w:pPr>
        <w:pStyle w:val="special"/>
        <w:rPr>
          <w:rFonts w:ascii="Times New Roman" w:eastAsia="Arial" w:hAnsi="Times New Roman"/>
          <w:sz w:val="28"/>
          <w:szCs w:val="28"/>
        </w:rPr>
      </w:pPr>
      <w:r w:rsidRPr="00FB27E9">
        <w:rPr>
          <w:rFonts w:ascii="Times New Roman" w:eastAsia="Arial" w:hAnsi="Times New Roman"/>
          <w:sz w:val="28"/>
          <w:szCs w:val="28"/>
        </w:rPr>
        <w:t>На АРМ пользователей должно быть установлено следующее программное обеспечение:</w:t>
      </w:r>
    </w:p>
    <w:p w14:paraId="0C89FD90" w14:textId="42D2FCA1" w:rsidR="00FB27E9" w:rsidRPr="00FB27E9" w:rsidRDefault="00FB27E9" w:rsidP="00FB27E9">
      <w:pPr>
        <w:pStyle w:val="special"/>
        <w:numPr>
          <w:ilvl w:val="0"/>
          <w:numId w:val="21"/>
        </w:numPr>
        <w:spacing w:before="120" w:after="120"/>
        <w:ind w:left="1208" w:hanging="357"/>
        <w:rPr>
          <w:rFonts w:ascii="Times New Roman" w:eastAsia="Times New Roman" w:hAnsi="Times New Roman"/>
          <w:sz w:val="28"/>
          <w:szCs w:val="28"/>
        </w:rPr>
      </w:pPr>
      <w:r w:rsidRPr="00FB27E9">
        <w:rPr>
          <w:rFonts w:ascii="Times New Roman" w:hAnsi="Times New Roman"/>
          <w:sz w:val="28"/>
          <w:szCs w:val="28"/>
        </w:rPr>
        <w:t>Операционная система: Windows 7 SP1 и выше</w:t>
      </w:r>
    </w:p>
    <w:p w14:paraId="24D12CAB" w14:textId="77777777" w:rsidR="00FB27E9" w:rsidRPr="00FB27E9" w:rsidRDefault="00FB27E9" w:rsidP="00FB27E9">
      <w:pPr>
        <w:pStyle w:val="special"/>
        <w:numPr>
          <w:ilvl w:val="0"/>
          <w:numId w:val="21"/>
        </w:numPr>
        <w:spacing w:before="120" w:after="120"/>
        <w:ind w:left="1208" w:hanging="357"/>
        <w:rPr>
          <w:rFonts w:ascii="Times New Roman" w:eastAsia="Times New Roman" w:hAnsi="Times New Roman"/>
          <w:sz w:val="28"/>
          <w:szCs w:val="28"/>
        </w:rPr>
      </w:pPr>
      <w:r w:rsidRPr="00FB27E9">
        <w:rPr>
          <w:rFonts w:ascii="Times New Roman" w:eastAsia="Times New Roman" w:hAnsi="Times New Roman"/>
          <w:sz w:val="28"/>
          <w:szCs w:val="28"/>
        </w:rPr>
        <w:t xml:space="preserve">Браузер: </w:t>
      </w:r>
    </w:p>
    <w:p w14:paraId="07AB6E2C" w14:textId="77777777" w:rsidR="00FB27E9" w:rsidRPr="00FB27E9" w:rsidRDefault="00FB27E9" w:rsidP="00B36C80">
      <w:pPr>
        <w:pStyle w:val="afff3"/>
        <w:numPr>
          <w:ilvl w:val="0"/>
          <w:numId w:val="834"/>
        </w:numPr>
        <w:ind w:left="1565" w:hanging="357"/>
        <w:rPr>
          <w:color w:val="auto"/>
        </w:rPr>
      </w:pPr>
      <w:r w:rsidRPr="00FB27E9">
        <w:rPr>
          <w:color w:val="auto"/>
        </w:rPr>
        <w:t>Microsoft Internet Explorer 11.0</w:t>
      </w:r>
    </w:p>
    <w:p w14:paraId="56AE3D7D" w14:textId="22939C39" w:rsidR="00FB27E9" w:rsidRDefault="00FB27E9" w:rsidP="00B36C80">
      <w:pPr>
        <w:pStyle w:val="afff3"/>
        <w:numPr>
          <w:ilvl w:val="0"/>
          <w:numId w:val="834"/>
        </w:numPr>
        <w:ind w:left="1565" w:hanging="357"/>
        <w:rPr>
          <w:color w:val="auto"/>
        </w:rPr>
      </w:pPr>
      <w:r w:rsidRPr="00FB27E9">
        <w:rPr>
          <w:color w:val="auto"/>
        </w:rPr>
        <w:t>Google Chrome (64-разрядные версии)</w:t>
      </w:r>
    </w:p>
    <w:p w14:paraId="6432BA9D" w14:textId="77777777" w:rsidR="0091515A" w:rsidRDefault="0091515A" w:rsidP="00B36C80">
      <w:pPr>
        <w:pStyle w:val="afff3"/>
        <w:numPr>
          <w:ilvl w:val="0"/>
          <w:numId w:val="834"/>
        </w:numPr>
        <w:ind w:left="1565" w:hanging="357"/>
        <w:rPr>
          <w:color w:val="auto"/>
        </w:rPr>
      </w:pPr>
      <w:r>
        <w:rPr>
          <w:color w:val="auto"/>
          <w:lang w:val="en-US"/>
        </w:rPr>
        <w:t xml:space="preserve">Mozilla </w:t>
      </w:r>
      <w:r w:rsidRPr="00FB27E9">
        <w:rPr>
          <w:color w:val="auto"/>
        </w:rPr>
        <w:t>(64-разрядные версии)</w:t>
      </w:r>
    </w:p>
    <w:p w14:paraId="3941E357" w14:textId="222196CD" w:rsidR="0091515A" w:rsidRDefault="006D5CBD" w:rsidP="00B36C80">
      <w:pPr>
        <w:pStyle w:val="afff3"/>
        <w:numPr>
          <w:ilvl w:val="0"/>
          <w:numId w:val="834"/>
        </w:numPr>
        <w:ind w:left="1565" w:hanging="357"/>
        <w:rPr>
          <w:color w:val="auto"/>
        </w:rPr>
      </w:pPr>
      <w:r w:rsidRPr="006D5CBD">
        <w:rPr>
          <w:color w:val="auto"/>
          <w:lang w:val="en-US"/>
        </w:rPr>
        <w:t>Яндекс.Браузер</w:t>
      </w:r>
      <w:r w:rsidR="0091515A">
        <w:rPr>
          <w:color w:val="auto"/>
          <w:lang w:val="en-US"/>
        </w:rPr>
        <w:t xml:space="preserve"> </w:t>
      </w:r>
      <w:r w:rsidR="0091515A" w:rsidRPr="00FB27E9">
        <w:rPr>
          <w:color w:val="auto"/>
        </w:rPr>
        <w:t>(64-разрядные версии)</w:t>
      </w:r>
    </w:p>
    <w:p w14:paraId="7579C464" w14:textId="77777777" w:rsidR="00FB27E9" w:rsidRPr="00FB27E9" w:rsidRDefault="00FB27E9" w:rsidP="00FB27E9">
      <w:pPr>
        <w:pStyle w:val="special"/>
        <w:numPr>
          <w:ilvl w:val="0"/>
          <w:numId w:val="21"/>
        </w:numPr>
        <w:spacing w:before="120" w:after="120"/>
        <w:ind w:left="1208" w:hanging="357"/>
        <w:rPr>
          <w:rFonts w:ascii="Times New Roman" w:eastAsia="Times New Roman" w:hAnsi="Times New Roman"/>
          <w:sz w:val="28"/>
          <w:szCs w:val="28"/>
        </w:rPr>
      </w:pPr>
      <w:r w:rsidRPr="00FB27E9">
        <w:rPr>
          <w:rFonts w:ascii="Times New Roman" w:eastAsia="Times New Roman" w:hAnsi="Times New Roman"/>
          <w:sz w:val="28"/>
          <w:szCs w:val="28"/>
        </w:rPr>
        <w:t>Средства криптографической защиты информации:</w:t>
      </w:r>
    </w:p>
    <w:p w14:paraId="5B702451" w14:textId="105BE1F8" w:rsidR="00FB27E9" w:rsidRPr="00FB27E9" w:rsidRDefault="00FB27E9" w:rsidP="00B36C80">
      <w:pPr>
        <w:pStyle w:val="afff3"/>
        <w:numPr>
          <w:ilvl w:val="0"/>
          <w:numId w:val="834"/>
        </w:numPr>
        <w:ind w:left="1565" w:hanging="357"/>
        <w:rPr>
          <w:color w:val="auto"/>
        </w:rPr>
      </w:pPr>
      <w:r w:rsidRPr="00FB27E9">
        <w:rPr>
          <w:color w:val="auto"/>
        </w:rPr>
        <w:t xml:space="preserve">КриптоПро CSP 4.0 </w:t>
      </w:r>
    </w:p>
    <w:p w14:paraId="782E1828" w14:textId="77777777" w:rsidR="00FB27E9" w:rsidRPr="00FB27E9" w:rsidRDefault="00FB27E9" w:rsidP="00B36C80">
      <w:pPr>
        <w:pStyle w:val="afff3"/>
        <w:numPr>
          <w:ilvl w:val="0"/>
          <w:numId w:val="834"/>
        </w:numPr>
        <w:ind w:left="1565" w:hanging="357"/>
        <w:rPr>
          <w:color w:val="auto"/>
        </w:rPr>
      </w:pPr>
      <w:r w:rsidRPr="00FB27E9">
        <w:rPr>
          <w:color w:val="auto"/>
        </w:rPr>
        <w:t>Код безопасности CSP</w:t>
      </w:r>
    </w:p>
    <w:p w14:paraId="1B61A37B" w14:textId="52CDF8EA" w:rsidR="00FB27E9" w:rsidRPr="00FB27E9" w:rsidRDefault="009B195A" w:rsidP="009B195A">
      <w:pPr>
        <w:pStyle w:val="special"/>
        <w:numPr>
          <w:ilvl w:val="0"/>
          <w:numId w:val="21"/>
        </w:numPr>
        <w:spacing w:before="120" w:after="120"/>
        <w:ind w:left="1208" w:hanging="357"/>
        <w:rPr>
          <w:rFonts w:ascii="Times New Roman" w:eastAsia="Times New Roman" w:hAnsi="Times New Roman"/>
          <w:sz w:val="28"/>
          <w:szCs w:val="28"/>
        </w:rPr>
      </w:pPr>
      <w:r w:rsidRPr="009B195A">
        <w:rPr>
          <w:rFonts w:ascii="Times New Roman" w:eastAsia="Times New Roman" w:hAnsi="Times New Roman"/>
          <w:sz w:val="28"/>
          <w:szCs w:val="28"/>
        </w:rPr>
        <w:t>Средства создания защищенного TLS</w:t>
      </w:r>
      <w:r>
        <w:rPr>
          <w:rFonts w:ascii="Times New Roman" w:eastAsia="Times New Roman" w:hAnsi="Times New Roman"/>
          <w:sz w:val="28"/>
          <w:szCs w:val="28"/>
        </w:rPr>
        <w:t xml:space="preserve"> </w:t>
      </w:r>
      <w:r w:rsidRPr="009B195A">
        <w:rPr>
          <w:rFonts w:ascii="Times New Roman" w:eastAsia="Times New Roman" w:hAnsi="Times New Roman"/>
          <w:sz w:val="28"/>
          <w:szCs w:val="28"/>
        </w:rPr>
        <w:t xml:space="preserve">соединения: </w:t>
      </w:r>
      <w:r w:rsidR="00FB27E9" w:rsidRPr="00FB27E9">
        <w:rPr>
          <w:rFonts w:ascii="Times New Roman" w:eastAsia="Times New Roman" w:hAnsi="Times New Roman"/>
          <w:sz w:val="28"/>
          <w:szCs w:val="28"/>
        </w:rPr>
        <w:t>Континент TLS VPN Клиент</w:t>
      </w:r>
    </w:p>
    <w:p w14:paraId="0BC95D5C" w14:textId="77777777" w:rsidR="00FB27E9" w:rsidRPr="00FB27E9" w:rsidRDefault="00FB27E9" w:rsidP="00FB27E9">
      <w:pPr>
        <w:pStyle w:val="special"/>
        <w:numPr>
          <w:ilvl w:val="0"/>
          <w:numId w:val="21"/>
        </w:numPr>
        <w:spacing w:before="120" w:after="120"/>
        <w:ind w:left="1208" w:hanging="357"/>
        <w:rPr>
          <w:rFonts w:ascii="Times New Roman" w:eastAsia="Times New Roman" w:hAnsi="Times New Roman"/>
          <w:sz w:val="28"/>
          <w:szCs w:val="28"/>
        </w:rPr>
      </w:pPr>
      <w:r w:rsidRPr="00FB27E9">
        <w:rPr>
          <w:rFonts w:ascii="Times New Roman" w:hAnsi="Times New Roman"/>
          <w:sz w:val="28"/>
          <w:szCs w:val="28"/>
        </w:rPr>
        <w:t>Средства электронной подписи: Jinn-Client</w:t>
      </w:r>
    </w:p>
    <w:p w14:paraId="470F4453" w14:textId="524DBDEF" w:rsidR="00FB27E9" w:rsidRDefault="00FB27E9" w:rsidP="00FB27E9">
      <w:pPr>
        <w:pStyle w:val="special"/>
        <w:numPr>
          <w:ilvl w:val="0"/>
          <w:numId w:val="21"/>
        </w:numPr>
        <w:spacing w:before="120" w:after="120"/>
        <w:ind w:left="1208" w:hanging="357"/>
        <w:rPr>
          <w:rFonts w:ascii="Times New Roman" w:hAnsi="Times New Roman"/>
          <w:sz w:val="28"/>
          <w:szCs w:val="28"/>
        </w:rPr>
      </w:pPr>
      <w:r w:rsidRPr="00FB27E9">
        <w:rPr>
          <w:rFonts w:ascii="Times New Roman" w:hAnsi="Times New Roman"/>
          <w:sz w:val="28"/>
          <w:szCs w:val="28"/>
        </w:rPr>
        <w:t>Плагин: Jinn Sign Extension Provider (при использовании браузеров, отличных от Internet Explorer)</w:t>
      </w:r>
    </w:p>
    <w:p w14:paraId="141891C5" w14:textId="77777777" w:rsidR="0091515A" w:rsidRDefault="0091515A" w:rsidP="00FB27E9">
      <w:pPr>
        <w:pStyle w:val="special"/>
        <w:numPr>
          <w:ilvl w:val="0"/>
          <w:numId w:val="21"/>
        </w:numPr>
        <w:spacing w:before="120" w:after="120"/>
        <w:ind w:left="1208" w:hanging="357"/>
        <w:rPr>
          <w:rFonts w:ascii="Times New Roman" w:hAnsi="Times New Roman"/>
          <w:sz w:val="28"/>
          <w:szCs w:val="28"/>
        </w:rPr>
      </w:pPr>
      <w:r>
        <w:rPr>
          <w:rFonts w:ascii="Times New Roman" w:hAnsi="Times New Roman"/>
          <w:sz w:val="28"/>
          <w:szCs w:val="28"/>
        </w:rPr>
        <w:t xml:space="preserve">Расширения для работы в браузерах, отличных от </w:t>
      </w:r>
      <w:r w:rsidRPr="0091515A">
        <w:rPr>
          <w:rFonts w:ascii="Times New Roman" w:hAnsi="Times New Roman"/>
          <w:sz w:val="28"/>
          <w:szCs w:val="28"/>
        </w:rPr>
        <w:t>Internet Explorer</w:t>
      </w:r>
      <w:r>
        <w:rPr>
          <w:rFonts w:ascii="Times New Roman" w:hAnsi="Times New Roman"/>
          <w:sz w:val="28"/>
          <w:szCs w:val="28"/>
        </w:rPr>
        <w:t xml:space="preserve">: </w:t>
      </w:r>
    </w:p>
    <w:p w14:paraId="0B7C64C0" w14:textId="35CEBEBE" w:rsidR="0091515A" w:rsidRPr="00EB6765" w:rsidRDefault="0091515A" w:rsidP="00B36C80">
      <w:pPr>
        <w:pStyle w:val="afff3"/>
        <w:numPr>
          <w:ilvl w:val="0"/>
          <w:numId w:val="834"/>
        </w:numPr>
        <w:ind w:left="1565" w:hanging="357"/>
        <w:rPr>
          <w:color w:val="auto"/>
        </w:rPr>
      </w:pPr>
      <w:r w:rsidRPr="00EB6765">
        <w:rPr>
          <w:color w:val="auto"/>
        </w:rPr>
        <w:t>Расширение для работы с 1С:Предприятием</w:t>
      </w:r>
    </w:p>
    <w:p w14:paraId="2163CB69" w14:textId="38DF288C" w:rsidR="0091515A" w:rsidRPr="00EB6765" w:rsidRDefault="0091515A" w:rsidP="00B36C80">
      <w:pPr>
        <w:pStyle w:val="afff3"/>
        <w:numPr>
          <w:ilvl w:val="0"/>
          <w:numId w:val="834"/>
        </w:numPr>
        <w:ind w:left="1565" w:hanging="357"/>
        <w:rPr>
          <w:color w:val="auto"/>
        </w:rPr>
      </w:pPr>
      <w:r w:rsidRPr="00EB6765">
        <w:rPr>
          <w:color w:val="auto"/>
        </w:rPr>
        <w:t>Jinn Sign Extension</w:t>
      </w:r>
    </w:p>
    <w:p w14:paraId="64235727" w14:textId="0391DAFF" w:rsidR="0091515A" w:rsidRPr="00FB27E9" w:rsidRDefault="0091515A" w:rsidP="0091515A">
      <w:pPr>
        <w:pStyle w:val="special"/>
        <w:numPr>
          <w:ilvl w:val="0"/>
          <w:numId w:val="21"/>
        </w:numPr>
        <w:spacing w:before="120" w:after="120"/>
        <w:ind w:left="1208" w:hanging="357"/>
        <w:rPr>
          <w:rFonts w:ascii="Times New Roman" w:hAnsi="Times New Roman"/>
          <w:sz w:val="28"/>
          <w:szCs w:val="28"/>
        </w:rPr>
      </w:pPr>
      <w:r w:rsidRPr="0091515A">
        <w:rPr>
          <w:rFonts w:ascii="Times New Roman" w:hAnsi="Times New Roman"/>
          <w:sz w:val="28"/>
          <w:szCs w:val="28"/>
        </w:rPr>
        <w:t xml:space="preserve">Плагин: </w:t>
      </w:r>
      <w:r w:rsidR="00BE4326">
        <w:rPr>
          <w:rFonts w:ascii="Times New Roman" w:hAnsi="Times New Roman"/>
          <w:sz w:val="28"/>
          <w:szCs w:val="28"/>
        </w:rPr>
        <w:t>Р</w:t>
      </w:r>
      <w:r w:rsidRPr="0091515A">
        <w:rPr>
          <w:rFonts w:ascii="Times New Roman" w:hAnsi="Times New Roman"/>
          <w:sz w:val="28"/>
          <w:szCs w:val="28"/>
        </w:rPr>
        <w:t xml:space="preserve">асширение </w:t>
      </w:r>
      <w:r w:rsidR="00C763E7">
        <w:rPr>
          <w:rFonts w:ascii="Times New Roman" w:hAnsi="Times New Roman"/>
          <w:sz w:val="28"/>
          <w:szCs w:val="28"/>
        </w:rPr>
        <w:t xml:space="preserve">для </w:t>
      </w:r>
      <w:r w:rsidRPr="0091515A">
        <w:rPr>
          <w:rFonts w:ascii="Times New Roman" w:hAnsi="Times New Roman"/>
          <w:sz w:val="28"/>
          <w:szCs w:val="28"/>
        </w:rPr>
        <w:t>работы с файлами</w:t>
      </w:r>
    </w:p>
    <w:p w14:paraId="51567EE9" w14:textId="6E1C09DB" w:rsidR="00B10FB0" w:rsidRPr="00C760F7" w:rsidRDefault="00B10FB0" w:rsidP="00B10FB0">
      <w:pPr>
        <w:pStyle w:val="2"/>
        <w:spacing w:before="120"/>
        <w:jc w:val="both"/>
        <w:rPr>
          <w:rFonts w:cs="Arial"/>
          <w:color w:val="auto"/>
        </w:rPr>
      </w:pPr>
      <w:bookmarkStart w:id="71" w:name="_Toc41397943"/>
      <w:r w:rsidRPr="00C760F7">
        <w:rPr>
          <w:rFonts w:cs="Arial"/>
          <w:color w:val="auto"/>
        </w:rPr>
        <w:t>Порядок загрузки данных и программ</w:t>
      </w:r>
      <w:bookmarkEnd w:id="65"/>
      <w:bookmarkEnd w:id="66"/>
      <w:bookmarkEnd w:id="67"/>
      <w:bookmarkEnd w:id="68"/>
      <w:bookmarkEnd w:id="69"/>
      <w:bookmarkEnd w:id="70"/>
      <w:bookmarkEnd w:id="71"/>
    </w:p>
    <w:p w14:paraId="7E4F8D07" w14:textId="3C60CCDD" w:rsidR="000252C5" w:rsidRPr="00666135" w:rsidRDefault="000252C5" w:rsidP="00C760F7">
      <w:pPr>
        <w:spacing w:before="120" w:after="120"/>
        <w:rPr>
          <w:sz w:val="28"/>
        </w:rPr>
      </w:pPr>
      <w:r w:rsidRPr="00666135">
        <w:rPr>
          <w:sz w:val="28"/>
        </w:rPr>
        <w:t xml:space="preserve">Доступ к функционалу </w:t>
      </w:r>
      <w:r w:rsidR="002F32E8" w:rsidRPr="00666135">
        <w:rPr>
          <w:sz w:val="28"/>
        </w:rPr>
        <w:t>модуля</w:t>
      </w:r>
      <w:r w:rsidRPr="00666135">
        <w:rPr>
          <w:sz w:val="28"/>
        </w:rPr>
        <w:t xml:space="preserve"> осуществляется из личного кабинета пользователя системы «Электронный бюджет» в соответствии с порядком подключения пользователей к системе «Электронный бюджет» </w:t>
      </w:r>
      <w:hyperlink r:id="rId22" w:history="1">
        <w:r w:rsidRPr="00666135">
          <w:rPr>
            <w:color w:val="0000FF"/>
            <w:sz w:val="28"/>
            <w:u w:val="single"/>
          </w:rPr>
          <w:t>http://www.roskazna.ru/gis/ehlektronnyj-byudzhet/podklyuchenie-k-sisteme/</w:t>
        </w:r>
      </w:hyperlink>
      <w:r w:rsidRPr="00666135">
        <w:rPr>
          <w:sz w:val="28"/>
        </w:rPr>
        <w:t xml:space="preserve"> .</w:t>
      </w:r>
    </w:p>
    <w:p w14:paraId="4CE24452" w14:textId="77777777" w:rsidR="00B10FB0" w:rsidRPr="00666135" w:rsidRDefault="00B10FB0" w:rsidP="00B10FB0">
      <w:pPr>
        <w:pStyle w:val="ab"/>
        <w:spacing w:before="120" w:after="120"/>
        <w:ind w:firstLine="851"/>
        <w:rPr>
          <w:color w:val="auto"/>
        </w:rPr>
      </w:pPr>
    </w:p>
    <w:p w14:paraId="1F63E485" w14:textId="77777777" w:rsidR="00B10FB0" w:rsidRPr="00C760F7" w:rsidRDefault="00B10FB0" w:rsidP="00B10FB0">
      <w:pPr>
        <w:pStyle w:val="2"/>
        <w:spacing w:before="120"/>
        <w:jc w:val="both"/>
        <w:rPr>
          <w:rFonts w:cs="Arial"/>
          <w:color w:val="auto"/>
        </w:rPr>
      </w:pPr>
      <w:bookmarkStart w:id="72" w:name="_Toc528274089"/>
      <w:bookmarkStart w:id="73" w:name="_Toc528663459"/>
      <w:bookmarkStart w:id="74" w:name="_Toc528663901"/>
      <w:bookmarkStart w:id="75" w:name="_Toc528664328"/>
      <w:bookmarkStart w:id="76" w:name="_Toc19219650"/>
      <w:bookmarkStart w:id="77" w:name="_Toc37692836"/>
      <w:bookmarkStart w:id="78" w:name="_Toc41397944"/>
      <w:r w:rsidRPr="00C760F7">
        <w:rPr>
          <w:rFonts w:cs="Arial"/>
          <w:color w:val="auto"/>
        </w:rPr>
        <w:lastRenderedPageBreak/>
        <w:t>Порядок базовой проверки работоспособности ИС, в частности, с помощью контрольного примера</w:t>
      </w:r>
      <w:bookmarkEnd w:id="72"/>
      <w:bookmarkEnd w:id="73"/>
      <w:bookmarkEnd w:id="74"/>
      <w:bookmarkEnd w:id="75"/>
      <w:bookmarkEnd w:id="76"/>
      <w:bookmarkEnd w:id="77"/>
      <w:bookmarkEnd w:id="78"/>
    </w:p>
    <w:p w14:paraId="564276EA" w14:textId="77777777" w:rsidR="000252C5" w:rsidRPr="00666135" w:rsidRDefault="000252C5" w:rsidP="00B36C80">
      <w:pPr>
        <w:pStyle w:val="special"/>
        <w:numPr>
          <w:ilvl w:val="0"/>
          <w:numId w:val="835"/>
        </w:numPr>
        <w:tabs>
          <w:tab w:val="clear" w:pos="1069"/>
          <w:tab w:val="num" w:pos="1276"/>
        </w:tabs>
        <w:spacing w:before="120" w:after="120"/>
        <w:ind w:hanging="218"/>
        <w:rPr>
          <w:rFonts w:ascii="Times New Roman" w:eastAsia="Arial" w:hAnsi="Times New Roman"/>
          <w:sz w:val="28"/>
          <w:szCs w:val="28"/>
        </w:rPr>
      </w:pPr>
      <w:r w:rsidRPr="00666135">
        <w:rPr>
          <w:rFonts w:ascii="Times New Roman" w:hAnsi="Times New Roman"/>
          <w:sz w:val="28"/>
          <w:szCs w:val="28"/>
        </w:rPr>
        <w:t xml:space="preserve">При переходе к функционалу </w:t>
      </w:r>
      <w:r w:rsidR="002F32E8" w:rsidRPr="00666135">
        <w:rPr>
          <w:rFonts w:ascii="Times New Roman" w:hAnsi="Times New Roman"/>
          <w:sz w:val="28"/>
          <w:szCs w:val="28"/>
        </w:rPr>
        <w:t>модуля</w:t>
      </w:r>
      <w:r w:rsidRPr="00666135">
        <w:rPr>
          <w:rFonts w:ascii="Times New Roman" w:hAnsi="Times New Roman"/>
          <w:sz w:val="28"/>
          <w:szCs w:val="28"/>
        </w:rPr>
        <w:t xml:space="preserve"> отобразится форма «Стартовой страницы пользователя» с перечнем областей данных, доступных пользователю.</w:t>
      </w:r>
    </w:p>
    <w:p w14:paraId="4ED8DC7A" w14:textId="77777777" w:rsidR="00B10FB0" w:rsidRPr="00C760F7" w:rsidRDefault="000252C5" w:rsidP="00B36C80">
      <w:pPr>
        <w:pStyle w:val="special"/>
        <w:numPr>
          <w:ilvl w:val="0"/>
          <w:numId w:val="835"/>
        </w:numPr>
        <w:spacing w:before="120" w:after="120"/>
        <w:ind w:left="1208" w:hanging="357"/>
        <w:rPr>
          <w:rFonts w:ascii="Times New Roman" w:eastAsia="Arial" w:hAnsi="Times New Roman"/>
          <w:sz w:val="28"/>
          <w:szCs w:val="28"/>
        </w:rPr>
      </w:pPr>
      <w:r w:rsidRPr="00666135">
        <w:rPr>
          <w:rFonts w:ascii="Times New Roman" w:hAnsi="Times New Roman"/>
          <w:sz w:val="28"/>
          <w:szCs w:val="28"/>
        </w:rPr>
        <w:t>Выберите из раздела «Доступных приложений» необходимое приложение.</w:t>
      </w:r>
      <w:r w:rsidRPr="00666135">
        <w:rPr>
          <w:rFonts w:ascii="Times New Roman" w:hAnsi="Times New Roman"/>
          <w:noProof/>
          <w:sz w:val="28"/>
          <w:szCs w:val="28"/>
        </w:rPr>
        <w:t xml:space="preserve"> Отобразится соответсветствующая область данных:</w:t>
      </w:r>
    </w:p>
    <w:p w14:paraId="3D49D39B" w14:textId="77777777" w:rsidR="00B10FB0" w:rsidRDefault="009705A7" w:rsidP="00B10FB0">
      <w:pPr>
        <w:pStyle w:val="special"/>
        <w:keepNext/>
        <w:spacing w:before="120" w:after="120"/>
        <w:ind w:firstLine="0"/>
        <w:jc w:val="center"/>
        <w:rPr>
          <w:rFonts w:ascii="Times New Roman" w:hAnsi="Times New Roman"/>
        </w:rPr>
      </w:pPr>
      <w:r w:rsidRPr="00666135">
        <w:rPr>
          <w:rFonts w:ascii="Times New Roman" w:hAnsi="Times New Roman"/>
          <w:noProof/>
        </w:rPr>
        <w:drawing>
          <wp:inline distT="0" distB="0" distL="0" distR="0" wp14:anchorId="771BABE6" wp14:editId="7B9E7E8D">
            <wp:extent cx="6113780" cy="3136900"/>
            <wp:effectExtent l="0" t="0" r="1270"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3780" cy="3136900"/>
                    </a:xfrm>
                    <a:prstGeom prst="rect">
                      <a:avLst/>
                    </a:prstGeom>
                    <a:noFill/>
                    <a:ln>
                      <a:noFill/>
                    </a:ln>
                  </pic:spPr>
                </pic:pic>
              </a:graphicData>
            </a:graphic>
          </wp:inline>
        </w:drawing>
      </w:r>
    </w:p>
    <w:p w14:paraId="17068ADF" w14:textId="04A23507" w:rsidR="00A21958" w:rsidRPr="00666135" w:rsidRDefault="00A21958" w:rsidP="00A21958">
      <w:pPr>
        <w:pStyle w:val="afff1"/>
        <w:spacing w:before="120" w:after="120"/>
        <w:ind w:firstLine="0"/>
        <w:jc w:val="center"/>
        <w:rPr>
          <w:noProof/>
          <w:color w:val="auto"/>
          <w:szCs w:val="28"/>
        </w:rPr>
      </w:pPr>
      <w:bookmarkStart w:id="79" w:name="_Toc528271825"/>
      <w:bookmarkStart w:id="80" w:name="_Toc528663209"/>
      <w:bookmarkStart w:id="81" w:name="_Toc51239939"/>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w:t>
      </w:r>
      <w:r w:rsidR="006D7422">
        <w:rPr>
          <w:color w:val="auto"/>
          <w:szCs w:val="28"/>
        </w:rPr>
        <w:fldChar w:fldCharType="end"/>
      </w:r>
      <w:r w:rsidRPr="00666135">
        <w:rPr>
          <w:color w:val="auto"/>
          <w:szCs w:val="28"/>
        </w:rPr>
        <w:t xml:space="preserve"> – </w:t>
      </w:r>
      <w:r w:rsidRPr="00666135">
        <w:rPr>
          <w:rFonts w:eastAsia="Arial"/>
          <w:color w:val="auto"/>
          <w:szCs w:val="28"/>
        </w:rPr>
        <w:t>Начальная страница области данных</w:t>
      </w:r>
      <w:bookmarkEnd w:id="79"/>
      <w:bookmarkEnd w:id="80"/>
      <w:bookmarkEnd w:id="81"/>
    </w:p>
    <w:p w14:paraId="6DF2CF45" w14:textId="77777777" w:rsidR="00A21958" w:rsidRPr="00666135" w:rsidRDefault="00A21958" w:rsidP="00B10FB0">
      <w:pPr>
        <w:pStyle w:val="special"/>
        <w:keepNext/>
        <w:spacing w:before="120" w:after="120"/>
        <w:ind w:firstLine="0"/>
        <w:jc w:val="center"/>
        <w:rPr>
          <w:rFonts w:ascii="Times New Roman" w:hAnsi="Times New Roman"/>
        </w:rPr>
      </w:pPr>
    </w:p>
    <w:p w14:paraId="5447C50A" w14:textId="77777777" w:rsidR="00B10FB0" w:rsidRPr="00C760F7" w:rsidRDefault="00B10FB0" w:rsidP="004A53F9">
      <w:pPr>
        <w:pStyle w:val="10"/>
      </w:pPr>
      <w:bookmarkStart w:id="82" w:name="_Toc528274090"/>
      <w:bookmarkStart w:id="83" w:name="_Toc528663460"/>
      <w:bookmarkStart w:id="84" w:name="_Toc528663902"/>
      <w:bookmarkStart w:id="85" w:name="_Toc528664329"/>
      <w:bookmarkStart w:id="86" w:name="_Toc19219651"/>
      <w:bookmarkStart w:id="87" w:name="_Toc37692837"/>
      <w:bookmarkStart w:id="88" w:name="_Toc41397945"/>
      <w:bookmarkStart w:id="89" w:name="_Toc404947391"/>
      <w:r w:rsidRPr="00C760F7">
        <w:lastRenderedPageBreak/>
        <w:t>Описание функций</w:t>
      </w:r>
      <w:bookmarkEnd w:id="82"/>
      <w:bookmarkEnd w:id="83"/>
      <w:bookmarkEnd w:id="84"/>
      <w:bookmarkEnd w:id="85"/>
      <w:bookmarkEnd w:id="86"/>
      <w:bookmarkEnd w:id="87"/>
      <w:bookmarkEnd w:id="88"/>
    </w:p>
    <w:p w14:paraId="605EE167" w14:textId="77777777" w:rsidR="00B10FB0" w:rsidRPr="00C760F7" w:rsidRDefault="00B10FB0" w:rsidP="00B10FB0">
      <w:pPr>
        <w:pStyle w:val="2"/>
        <w:spacing w:before="120"/>
        <w:jc w:val="both"/>
        <w:rPr>
          <w:rFonts w:cs="Arial"/>
          <w:color w:val="auto"/>
        </w:rPr>
      </w:pPr>
      <w:bookmarkStart w:id="90" w:name="_Toc528274091"/>
      <w:bookmarkStart w:id="91" w:name="_Toc528663461"/>
      <w:bookmarkStart w:id="92" w:name="_Toc528663903"/>
      <w:bookmarkStart w:id="93" w:name="_Toc528664330"/>
      <w:bookmarkStart w:id="94" w:name="_Toc19219652"/>
      <w:bookmarkStart w:id="95" w:name="_Toc37692838"/>
      <w:bookmarkStart w:id="96" w:name="_Toc41397946"/>
      <w:r w:rsidRPr="00C760F7">
        <w:rPr>
          <w:rFonts w:cs="Arial"/>
          <w:color w:val="auto"/>
        </w:rPr>
        <w:t xml:space="preserve">Перечень функций, выполняемых пользователем с использованием механизмов </w:t>
      </w:r>
      <w:r w:rsidR="002F32E8" w:rsidRPr="00C760F7">
        <w:rPr>
          <w:rFonts w:cs="Arial"/>
          <w:color w:val="auto"/>
        </w:rPr>
        <w:t>Модуля</w:t>
      </w:r>
      <w:bookmarkEnd w:id="90"/>
      <w:bookmarkEnd w:id="91"/>
      <w:bookmarkEnd w:id="92"/>
      <w:bookmarkEnd w:id="93"/>
      <w:bookmarkEnd w:id="94"/>
      <w:bookmarkEnd w:id="95"/>
      <w:bookmarkEnd w:id="96"/>
    </w:p>
    <w:p w14:paraId="32FA2547" w14:textId="77777777" w:rsidR="00D23B56" w:rsidRPr="00666135" w:rsidRDefault="007D783A" w:rsidP="00D23B56">
      <w:pPr>
        <w:pStyle w:val="ab"/>
        <w:spacing w:before="120" w:after="120"/>
        <w:ind w:firstLine="851"/>
        <w:rPr>
          <w:color w:val="auto"/>
        </w:rPr>
      </w:pPr>
      <w:bookmarkStart w:id="97" w:name="_Toc528274092"/>
      <w:bookmarkStart w:id="98" w:name="_Toc528663462"/>
      <w:bookmarkStart w:id="99" w:name="_Toc528663904"/>
      <w:bookmarkStart w:id="100" w:name="_Toc528664331"/>
      <w:r>
        <w:rPr>
          <w:color w:val="auto"/>
        </w:rPr>
        <w:t>Модуль</w:t>
      </w:r>
      <w:r w:rsidR="00D23B56" w:rsidRPr="00666135">
        <w:rPr>
          <w:color w:val="auto"/>
        </w:rPr>
        <w:t xml:space="preserve"> предоставляет следующие функциональные возможности и механизмы:</w:t>
      </w:r>
    </w:p>
    <w:p w14:paraId="4174EE1C" w14:textId="77777777" w:rsidR="00D23B56" w:rsidRPr="00666135" w:rsidRDefault="00D23B56" w:rsidP="006F6287">
      <w:pPr>
        <w:pStyle w:val="a2"/>
        <w:numPr>
          <w:ilvl w:val="0"/>
          <w:numId w:val="777"/>
        </w:numPr>
        <w:ind w:left="1208" w:hanging="357"/>
        <w:rPr>
          <w:rFonts w:ascii="Times New Roman" w:hAnsi="Times New Roman"/>
          <w:color w:val="auto"/>
        </w:rPr>
      </w:pPr>
      <w:r w:rsidRPr="00666135">
        <w:rPr>
          <w:rFonts w:ascii="Times New Roman" w:hAnsi="Times New Roman"/>
          <w:color w:val="auto"/>
        </w:rPr>
        <w:t>Функция «Ведение бюджетного учета» предназначенная для автоматизации процессов отражения операций по оказанию услуг, движению денежных средств на лицевых счетах, учету налогов.</w:t>
      </w:r>
    </w:p>
    <w:p w14:paraId="3DDF6F6E" w14:textId="77777777" w:rsidR="00D23B56" w:rsidRPr="00666135" w:rsidRDefault="00D23B56" w:rsidP="006F6287">
      <w:pPr>
        <w:pStyle w:val="a2"/>
        <w:numPr>
          <w:ilvl w:val="0"/>
          <w:numId w:val="777"/>
        </w:numPr>
        <w:ind w:left="1208" w:hanging="357"/>
        <w:rPr>
          <w:rFonts w:ascii="Times New Roman" w:hAnsi="Times New Roman"/>
          <w:color w:val="auto"/>
        </w:rPr>
      </w:pPr>
      <w:r w:rsidRPr="00666135">
        <w:rPr>
          <w:rFonts w:ascii="Times New Roman" w:hAnsi="Times New Roman"/>
          <w:color w:val="auto"/>
        </w:rPr>
        <w:t xml:space="preserve">Функция «Выполнение операций по закрытию года» предназначенная для автоматизации процессов завершения финансового года. </w:t>
      </w:r>
    </w:p>
    <w:p w14:paraId="3FC29ED6" w14:textId="77777777" w:rsidR="00C760F7" w:rsidRPr="00C760F7" w:rsidRDefault="00D23B56" w:rsidP="006F6287">
      <w:pPr>
        <w:pStyle w:val="a2"/>
        <w:numPr>
          <w:ilvl w:val="0"/>
          <w:numId w:val="777"/>
        </w:numPr>
        <w:ind w:left="1208" w:hanging="357"/>
        <w:rPr>
          <w:rFonts w:ascii="Times New Roman" w:hAnsi="Times New Roman"/>
          <w:color w:val="auto"/>
        </w:rPr>
      </w:pPr>
      <w:r w:rsidRPr="00666135">
        <w:rPr>
          <w:rFonts w:ascii="Times New Roman" w:hAnsi="Times New Roman"/>
          <w:color w:val="auto"/>
        </w:rPr>
        <w:t>Функция «Формирование и предоставления всех видов отчетности, в том числе налоговой отчетности, отчетности предоставляемой во внебюджетные фонды и органы статистики» предназначенная для автоматизации процесса формирования и представления регламентированной бюджетной, а также налоговой и статистической отчетности.</w:t>
      </w:r>
    </w:p>
    <w:p w14:paraId="28544359" w14:textId="77777777" w:rsidR="00C760F7" w:rsidRPr="00C760F7" w:rsidRDefault="00C760F7" w:rsidP="006F6287">
      <w:pPr>
        <w:pStyle w:val="a2"/>
        <w:numPr>
          <w:ilvl w:val="0"/>
          <w:numId w:val="777"/>
        </w:numPr>
        <w:ind w:left="1208" w:hanging="357"/>
        <w:rPr>
          <w:rFonts w:ascii="Times New Roman" w:hAnsi="Times New Roman"/>
          <w:color w:val="auto"/>
        </w:rPr>
      </w:pPr>
      <w:r w:rsidRPr="00C760F7">
        <w:rPr>
          <w:rFonts w:ascii="Times New Roman" w:hAnsi="Times New Roman"/>
          <w:color w:val="auto"/>
        </w:rPr>
        <w:t>Функция «Ведение учета операций по предоставлению бюджетных кредитов</w:t>
      </w:r>
      <w:r>
        <w:rPr>
          <w:rFonts w:ascii="Times New Roman" w:hAnsi="Times New Roman"/>
          <w:color w:val="auto"/>
        </w:rPr>
        <w:t>».</w:t>
      </w:r>
    </w:p>
    <w:p w14:paraId="43A86B5F" w14:textId="77777777" w:rsidR="00C760F7" w:rsidRPr="00C760F7" w:rsidRDefault="00C760F7" w:rsidP="006F6287">
      <w:pPr>
        <w:pStyle w:val="a2"/>
        <w:numPr>
          <w:ilvl w:val="0"/>
          <w:numId w:val="777"/>
        </w:numPr>
        <w:ind w:left="1208" w:hanging="357"/>
        <w:rPr>
          <w:rFonts w:ascii="Times New Roman" w:hAnsi="Times New Roman"/>
          <w:color w:val="auto"/>
        </w:rPr>
      </w:pPr>
      <w:r w:rsidRPr="00C760F7">
        <w:rPr>
          <w:rFonts w:ascii="Times New Roman" w:hAnsi="Times New Roman"/>
          <w:color w:val="auto"/>
        </w:rPr>
        <w:t>Функция «Учет договоров РЕПО</w:t>
      </w:r>
      <w:r>
        <w:rPr>
          <w:rFonts w:ascii="Times New Roman" w:hAnsi="Times New Roman"/>
          <w:color w:val="auto"/>
        </w:rPr>
        <w:t>».</w:t>
      </w:r>
    </w:p>
    <w:p w14:paraId="2F2C04A3" w14:textId="77777777" w:rsidR="00C760F7" w:rsidRPr="00C760F7" w:rsidRDefault="00C760F7" w:rsidP="006F6287">
      <w:pPr>
        <w:pStyle w:val="a2"/>
        <w:numPr>
          <w:ilvl w:val="0"/>
          <w:numId w:val="777"/>
        </w:numPr>
        <w:ind w:left="1208" w:hanging="357"/>
        <w:rPr>
          <w:rFonts w:ascii="Times New Roman" w:hAnsi="Times New Roman"/>
          <w:color w:val="auto"/>
        </w:rPr>
      </w:pPr>
      <w:r w:rsidRPr="00C760F7">
        <w:rPr>
          <w:rFonts w:ascii="Times New Roman" w:hAnsi="Times New Roman"/>
          <w:color w:val="auto"/>
        </w:rPr>
        <w:t>Функция «Учет размещения средств на банковских депозитах</w:t>
      </w:r>
      <w:r>
        <w:rPr>
          <w:rFonts w:ascii="Times New Roman" w:hAnsi="Times New Roman"/>
          <w:color w:val="auto"/>
        </w:rPr>
        <w:t>».</w:t>
      </w:r>
    </w:p>
    <w:p w14:paraId="46BAB4FC" w14:textId="77777777" w:rsidR="00C760F7" w:rsidRPr="00C760F7" w:rsidRDefault="00C760F7" w:rsidP="006F6287">
      <w:pPr>
        <w:pStyle w:val="a2"/>
        <w:numPr>
          <w:ilvl w:val="0"/>
          <w:numId w:val="777"/>
        </w:numPr>
        <w:ind w:left="1208" w:hanging="357"/>
        <w:rPr>
          <w:rFonts w:ascii="Times New Roman" w:hAnsi="Times New Roman"/>
          <w:color w:val="auto"/>
        </w:rPr>
      </w:pPr>
      <w:r w:rsidRPr="00C760F7">
        <w:rPr>
          <w:rFonts w:ascii="Times New Roman" w:hAnsi="Times New Roman"/>
          <w:color w:val="auto"/>
        </w:rPr>
        <w:t>Функция «Ведение учета операций покупки (продажи) иностранной валюты по сделкам «валютный своп»</w:t>
      </w:r>
      <w:r>
        <w:rPr>
          <w:rFonts w:ascii="Times New Roman" w:hAnsi="Times New Roman"/>
          <w:color w:val="auto"/>
        </w:rPr>
        <w:t>».</w:t>
      </w:r>
    </w:p>
    <w:p w14:paraId="03BE043D" w14:textId="77777777" w:rsidR="00C760F7" w:rsidRPr="00C760F7" w:rsidRDefault="00C760F7" w:rsidP="006F6287">
      <w:pPr>
        <w:pStyle w:val="a2"/>
        <w:numPr>
          <w:ilvl w:val="0"/>
          <w:numId w:val="777"/>
        </w:numPr>
        <w:ind w:left="1208" w:hanging="357"/>
        <w:rPr>
          <w:rFonts w:ascii="Times New Roman" w:hAnsi="Times New Roman"/>
          <w:color w:val="auto"/>
        </w:rPr>
      </w:pPr>
      <w:r w:rsidRPr="00C760F7">
        <w:rPr>
          <w:rFonts w:ascii="Times New Roman" w:hAnsi="Times New Roman"/>
          <w:color w:val="auto"/>
        </w:rPr>
        <w:t>Функция «Учет операций по перечислению средств по компенсационным выплатам по вкладам (взносам) в организациях государственного страхования</w:t>
      </w:r>
      <w:r>
        <w:rPr>
          <w:rFonts w:ascii="Times New Roman" w:hAnsi="Times New Roman"/>
          <w:color w:val="auto"/>
        </w:rPr>
        <w:t>».</w:t>
      </w:r>
    </w:p>
    <w:p w14:paraId="2BB53FB9" w14:textId="77777777" w:rsidR="00C760F7" w:rsidRPr="00C760F7" w:rsidRDefault="00C760F7" w:rsidP="006F6287">
      <w:pPr>
        <w:pStyle w:val="a2"/>
        <w:numPr>
          <w:ilvl w:val="0"/>
          <w:numId w:val="777"/>
        </w:numPr>
        <w:ind w:left="1208" w:hanging="357"/>
        <w:rPr>
          <w:rFonts w:ascii="Times New Roman" w:hAnsi="Times New Roman"/>
          <w:color w:val="auto"/>
        </w:rPr>
      </w:pPr>
      <w:r w:rsidRPr="00C760F7">
        <w:rPr>
          <w:rFonts w:ascii="Times New Roman" w:hAnsi="Times New Roman"/>
          <w:color w:val="auto"/>
        </w:rPr>
        <w:t>Функция «Размещение средств на банковских депозитах, без определения срока размещения</w:t>
      </w:r>
      <w:r>
        <w:rPr>
          <w:rFonts w:ascii="Times New Roman" w:hAnsi="Times New Roman"/>
          <w:color w:val="auto"/>
        </w:rPr>
        <w:t>».</w:t>
      </w:r>
    </w:p>
    <w:p w14:paraId="635A7273" w14:textId="77777777" w:rsidR="00C760F7" w:rsidRPr="00C760F7" w:rsidRDefault="00C760F7" w:rsidP="006F6287">
      <w:pPr>
        <w:pStyle w:val="a2"/>
        <w:numPr>
          <w:ilvl w:val="0"/>
          <w:numId w:val="777"/>
        </w:numPr>
        <w:ind w:left="1208" w:hanging="357"/>
        <w:rPr>
          <w:rFonts w:ascii="Times New Roman" w:hAnsi="Times New Roman"/>
          <w:color w:val="auto"/>
        </w:rPr>
      </w:pPr>
      <w:r w:rsidRPr="00C760F7">
        <w:rPr>
          <w:rFonts w:ascii="Times New Roman" w:hAnsi="Times New Roman"/>
          <w:color w:val="auto"/>
        </w:rPr>
        <w:t>Функция «Размещение депозитов через «НКЦ»</w:t>
      </w:r>
      <w:r>
        <w:rPr>
          <w:rFonts w:ascii="Times New Roman" w:hAnsi="Times New Roman"/>
          <w:color w:val="auto"/>
        </w:rPr>
        <w:t>».</w:t>
      </w:r>
    </w:p>
    <w:p w14:paraId="1FE5823E" w14:textId="77777777" w:rsidR="00D23B56" w:rsidRPr="00666135" w:rsidRDefault="00D23B56" w:rsidP="006F6287">
      <w:pPr>
        <w:pStyle w:val="a2"/>
        <w:numPr>
          <w:ilvl w:val="0"/>
          <w:numId w:val="777"/>
        </w:numPr>
        <w:rPr>
          <w:rFonts w:ascii="Times New Roman" w:hAnsi="Times New Roman"/>
          <w:color w:val="auto"/>
        </w:rPr>
      </w:pPr>
      <w:r w:rsidRPr="00666135">
        <w:rPr>
          <w:rFonts w:ascii="Times New Roman" w:hAnsi="Times New Roman"/>
          <w:color w:val="auto"/>
        </w:rPr>
        <w:t xml:space="preserve">Механизм настройки статусной модели для </w:t>
      </w:r>
      <w:r w:rsidR="007A4ED4">
        <w:rPr>
          <w:rFonts w:ascii="Times New Roman" w:hAnsi="Times New Roman"/>
          <w:color w:val="auto"/>
        </w:rPr>
        <w:t>документ</w:t>
      </w:r>
      <w:r w:rsidRPr="00666135">
        <w:rPr>
          <w:rFonts w:ascii="Times New Roman" w:hAnsi="Times New Roman"/>
          <w:color w:val="auto"/>
        </w:rPr>
        <w:t xml:space="preserve">ов </w:t>
      </w:r>
      <w:r w:rsidR="002F32E8" w:rsidRPr="00666135">
        <w:rPr>
          <w:rFonts w:ascii="Times New Roman" w:hAnsi="Times New Roman"/>
          <w:color w:val="auto"/>
        </w:rPr>
        <w:t>Модуля ведения бюджетного (бухгалтерского) учета учреждений подсистемы учета и отчетности</w:t>
      </w:r>
      <w:r w:rsidRPr="00666135">
        <w:rPr>
          <w:rFonts w:ascii="Times New Roman" w:hAnsi="Times New Roman"/>
          <w:color w:val="auto"/>
        </w:rPr>
        <w:t>.</w:t>
      </w:r>
    </w:p>
    <w:p w14:paraId="42C23D8B" w14:textId="0F8DC19E" w:rsidR="00D23B56" w:rsidRDefault="00D23B56" w:rsidP="006F6287">
      <w:pPr>
        <w:pStyle w:val="a2"/>
        <w:numPr>
          <w:ilvl w:val="0"/>
          <w:numId w:val="777"/>
        </w:numPr>
        <w:rPr>
          <w:rFonts w:ascii="Times New Roman" w:hAnsi="Times New Roman"/>
          <w:color w:val="auto"/>
        </w:rPr>
      </w:pPr>
      <w:r w:rsidRPr="00666135">
        <w:rPr>
          <w:rFonts w:ascii="Times New Roman" w:hAnsi="Times New Roman"/>
          <w:color w:val="auto"/>
        </w:rPr>
        <w:t xml:space="preserve">Механизм мониторинга задач пользователя </w:t>
      </w:r>
      <w:r w:rsidR="002F32E8" w:rsidRPr="00666135">
        <w:rPr>
          <w:rFonts w:ascii="Times New Roman" w:hAnsi="Times New Roman"/>
          <w:color w:val="auto"/>
        </w:rPr>
        <w:t>Модуля ведения бюджетного (бухгалтерского) учета учреждений подсистемы учета и отчетности</w:t>
      </w:r>
      <w:r w:rsidRPr="00666135">
        <w:rPr>
          <w:rFonts w:ascii="Times New Roman" w:hAnsi="Times New Roman"/>
          <w:color w:val="auto"/>
        </w:rPr>
        <w:t>.</w:t>
      </w:r>
    </w:p>
    <w:p w14:paraId="4C498511" w14:textId="38AF9513" w:rsidR="00085BCC" w:rsidRPr="00085BCC" w:rsidRDefault="00085BCC" w:rsidP="00085BCC">
      <w:pPr>
        <w:pStyle w:val="afffff4"/>
        <w:numPr>
          <w:ilvl w:val="0"/>
          <w:numId w:val="777"/>
        </w:numPr>
        <w:rPr>
          <w:rFonts w:ascii="Times New Roman" w:hAnsi="Times New Roman" w:cs="Times New Roman"/>
          <w:sz w:val="28"/>
          <w:szCs w:val="28"/>
        </w:rPr>
      </w:pPr>
      <w:r>
        <w:rPr>
          <w:rFonts w:ascii="Times New Roman" w:hAnsi="Times New Roman" w:cs="Times New Roman"/>
          <w:sz w:val="28"/>
          <w:szCs w:val="28"/>
        </w:rPr>
        <w:lastRenderedPageBreak/>
        <w:t>Функция «Календарь бухгалтера».</w:t>
      </w:r>
    </w:p>
    <w:p w14:paraId="570FADDC" w14:textId="77777777" w:rsidR="00085BCC" w:rsidRPr="00085BCC" w:rsidRDefault="00085BCC" w:rsidP="00085BCC"/>
    <w:p w14:paraId="27D51791" w14:textId="77777777" w:rsidR="00085BCC" w:rsidRPr="00085BCC" w:rsidRDefault="00085BCC" w:rsidP="00085BCC"/>
    <w:p w14:paraId="30BFE01A" w14:textId="77777777" w:rsidR="00D23B56" w:rsidRPr="00666135" w:rsidRDefault="00D23B56" w:rsidP="00C760F7">
      <w:pPr>
        <w:pStyle w:val="ab"/>
        <w:spacing w:before="120" w:after="120"/>
        <w:rPr>
          <w:color w:val="auto"/>
        </w:rPr>
      </w:pPr>
      <w:r w:rsidRPr="00666135">
        <w:rPr>
          <w:color w:val="auto"/>
        </w:rPr>
        <w:t xml:space="preserve">В </w:t>
      </w:r>
      <w:r w:rsidR="00C760F7" w:rsidRPr="00666135">
        <w:rPr>
          <w:color w:val="auto"/>
        </w:rPr>
        <w:t>модуле предусмотрена</w:t>
      </w:r>
      <w:r w:rsidRPr="00666135">
        <w:rPr>
          <w:color w:val="auto"/>
        </w:rPr>
        <w:t xml:space="preserve"> поэтапная обработка документов несколькими пользователями, обладающими разными полномочиями и (оформление документа, проверка и согласование, утверждение и регистрация в учете и др.) и функциональными ролями (см. перечень в п. 1.2 настоящего руководства). Прохождение этапов подтверждается изменением статуса документов и, при необходимости, сопровождается наложением электронной подписи. </w:t>
      </w:r>
    </w:p>
    <w:p w14:paraId="4C0520C8" w14:textId="77777777" w:rsidR="00D23B56" w:rsidRPr="00666135" w:rsidRDefault="00D23B56" w:rsidP="00C760F7">
      <w:pPr>
        <w:pStyle w:val="ab"/>
        <w:spacing w:before="120" w:after="120"/>
        <w:rPr>
          <w:color w:val="auto"/>
        </w:rPr>
      </w:pPr>
      <w:r w:rsidRPr="00666135">
        <w:rPr>
          <w:color w:val="auto"/>
        </w:rPr>
        <w:t xml:space="preserve">Исправление данных документов в </w:t>
      </w:r>
      <w:r w:rsidR="002F32E8" w:rsidRPr="00666135">
        <w:rPr>
          <w:color w:val="auto"/>
        </w:rPr>
        <w:t>модуле</w:t>
      </w:r>
      <w:r w:rsidRPr="00666135">
        <w:rPr>
          <w:color w:val="auto"/>
        </w:rPr>
        <w:t>, в согласовании или принятии к учету которого было отказана на каком-либо из этапов обработки, осуществляется только путем аннулирования текущей версии и создания новой.</w:t>
      </w:r>
    </w:p>
    <w:p w14:paraId="7BC7829A" w14:textId="77777777" w:rsidR="00D23B56" w:rsidRPr="00666135" w:rsidRDefault="00D23B56" w:rsidP="00C760F7">
      <w:pPr>
        <w:pStyle w:val="ab"/>
        <w:spacing w:before="120" w:after="120"/>
        <w:rPr>
          <w:color w:val="auto"/>
        </w:rPr>
      </w:pPr>
      <w:r w:rsidRPr="00666135">
        <w:rPr>
          <w:color w:val="auto"/>
        </w:rPr>
        <w:t xml:space="preserve">Настройка этапов обработки документов, порядка их следования, </w:t>
      </w:r>
      <w:r w:rsidR="00C760F7" w:rsidRPr="00666135">
        <w:rPr>
          <w:color w:val="auto"/>
        </w:rPr>
        <w:t>набора возможных</w:t>
      </w:r>
      <w:r w:rsidRPr="00666135">
        <w:rPr>
          <w:color w:val="auto"/>
        </w:rPr>
        <w:t xml:space="preserve"> статусов документов, доступности пользователям реквизитов, а также необходимости наложения электронной подписи на каждом из этапов производится администратором </w:t>
      </w:r>
      <w:r w:rsidR="002F32E8" w:rsidRPr="00666135">
        <w:rPr>
          <w:color w:val="auto"/>
        </w:rPr>
        <w:t>модуля</w:t>
      </w:r>
      <w:r w:rsidRPr="00666135">
        <w:rPr>
          <w:color w:val="auto"/>
        </w:rPr>
        <w:t>.</w:t>
      </w:r>
    </w:p>
    <w:p w14:paraId="2FEA4801" w14:textId="77777777" w:rsidR="00B10FB0" w:rsidRPr="00C760F7" w:rsidRDefault="00B10FB0" w:rsidP="004A53F9">
      <w:pPr>
        <w:pStyle w:val="10"/>
      </w:pPr>
      <w:bookmarkStart w:id="101" w:name="_Toc19219653"/>
      <w:bookmarkStart w:id="102" w:name="_Toc37692839"/>
      <w:bookmarkStart w:id="103" w:name="_Toc41397947"/>
      <w:r w:rsidRPr="00C760F7">
        <w:lastRenderedPageBreak/>
        <w:t>Описание операций</w:t>
      </w:r>
      <w:bookmarkEnd w:id="89"/>
      <w:bookmarkEnd w:id="97"/>
      <w:bookmarkEnd w:id="98"/>
      <w:bookmarkEnd w:id="99"/>
      <w:bookmarkEnd w:id="100"/>
      <w:bookmarkEnd w:id="101"/>
      <w:bookmarkEnd w:id="102"/>
      <w:bookmarkEnd w:id="103"/>
    </w:p>
    <w:p w14:paraId="49D92428" w14:textId="77777777" w:rsidR="00B10FB0" w:rsidRPr="00C760F7" w:rsidRDefault="00B10FB0" w:rsidP="00B10FB0">
      <w:pPr>
        <w:pStyle w:val="2"/>
        <w:spacing w:before="120"/>
        <w:jc w:val="both"/>
        <w:rPr>
          <w:rFonts w:cs="Arial"/>
          <w:color w:val="auto"/>
        </w:rPr>
      </w:pPr>
      <w:bookmarkStart w:id="104" w:name="_Toc528274093"/>
      <w:bookmarkStart w:id="105" w:name="_Toc528663463"/>
      <w:bookmarkStart w:id="106" w:name="_Toc528663905"/>
      <w:bookmarkStart w:id="107" w:name="_Toc528664332"/>
      <w:bookmarkStart w:id="108" w:name="_Toc19219654"/>
      <w:bookmarkStart w:id="109" w:name="_Toc37692840"/>
      <w:bookmarkStart w:id="110" w:name="_Toc41397948"/>
      <w:r w:rsidRPr="00C760F7">
        <w:rPr>
          <w:rFonts w:cs="Arial"/>
          <w:color w:val="auto"/>
        </w:rPr>
        <w:t>Руководство пользователя</w:t>
      </w:r>
      <w:bookmarkEnd w:id="104"/>
      <w:bookmarkEnd w:id="105"/>
      <w:bookmarkEnd w:id="106"/>
      <w:bookmarkEnd w:id="107"/>
      <w:bookmarkEnd w:id="108"/>
      <w:bookmarkEnd w:id="109"/>
      <w:bookmarkEnd w:id="110"/>
    </w:p>
    <w:p w14:paraId="2A4CEB8C" w14:textId="77777777" w:rsidR="00B10FB0" w:rsidRPr="00666135" w:rsidRDefault="00B10FB0" w:rsidP="00C760F7">
      <w:pPr>
        <w:pStyle w:val="ab"/>
        <w:spacing w:before="120" w:after="120"/>
        <w:rPr>
          <w:color w:val="auto"/>
        </w:rPr>
      </w:pPr>
      <w:r w:rsidRPr="00666135">
        <w:rPr>
          <w:color w:val="auto"/>
        </w:rPr>
        <w:t>Наличие в системе встроенного механизма статусной модели позволяет настраивать бизнес-процессы обработки электронных документов (</w:t>
      </w:r>
      <w:r w:rsidR="007A4ED4">
        <w:rPr>
          <w:color w:val="auto"/>
        </w:rPr>
        <w:t>документ</w:t>
      </w:r>
      <w:r w:rsidRPr="00666135">
        <w:rPr>
          <w:color w:val="auto"/>
        </w:rPr>
        <w:t xml:space="preserve">ов) и регламентированных отчетов. </w:t>
      </w:r>
    </w:p>
    <w:p w14:paraId="63F52B9B" w14:textId="77777777" w:rsidR="00B10FB0" w:rsidRPr="00666135" w:rsidRDefault="00B10FB0" w:rsidP="00C760F7">
      <w:pPr>
        <w:pStyle w:val="ab"/>
        <w:spacing w:before="120" w:after="120"/>
        <w:rPr>
          <w:color w:val="auto"/>
        </w:rPr>
      </w:pPr>
      <w:r w:rsidRPr="00666135">
        <w:rPr>
          <w:color w:val="auto"/>
        </w:rPr>
        <w:t xml:space="preserve">В момент запуска каждого этапа обработки </w:t>
      </w:r>
      <w:r w:rsidR="007A4ED4">
        <w:rPr>
          <w:color w:val="auto"/>
        </w:rPr>
        <w:t>документ</w:t>
      </w:r>
      <w:r w:rsidRPr="00666135">
        <w:rPr>
          <w:color w:val="auto"/>
        </w:rPr>
        <w:t xml:space="preserve">а в </w:t>
      </w:r>
      <w:r w:rsidR="002F32E8" w:rsidRPr="00666135">
        <w:rPr>
          <w:color w:val="auto"/>
        </w:rPr>
        <w:t>модуле</w:t>
      </w:r>
      <w:r w:rsidRPr="00666135">
        <w:rPr>
          <w:color w:val="auto"/>
        </w:rPr>
        <w:t xml:space="preserve"> автоматически создается задача. Для оперативной обработки пользователями задач предусмотрен специальный механизм мониторинга задач. </w:t>
      </w:r>
    </w:p>
    <w:p w14:paraId="4F96B9AA" w14:textId="77777777" w:rsidR="00B10FB0" w:rsidRPr="00666135" w:rsidRDefault="00B10FB0" w:rsidP="00C760F7">
      <w:pPr>
        <w:pStyle w:val="ab"/>
        <w:spacing w:before="120" w:after="120"/>
        <w:rPr>
          <w:color w:val="auto"/>
        </w:rPr>
      </w:pPr>
      <w:r w:rsidRPr="00666135">
        <w:rPr>
          <w:color w:val="auto"/>
        </w:rPr>
        <w:t xml:space="preserve">В данном разделе будут рассмотрены возможности механизма мониторинга задач, порядок обработки документов в </w:t>
      </w:r>
      <w:r w:rsidR="002F32E8" w:rsidRPr="00666135">
        <w:rPr>
          <w:color w:val="auto"/>
        </w:rPr>
        <w:t>модуле</w:t>
      </w:r>
      <w:r w:rsidRPr="00666135">
        <w:rPr>
          <w:color w:val="auto"/>
        </w:rPr>
        <w:t xml:space="preserve"> с учетом настроенных шаблонов обработки документов, а также процесс назначения исполнителей для выполнения задач по обработке документов.</w:t>
      </w:r>
    </w:p>
    <w:p w14:paraId="645D9F39" w14:textId="77777777" w:rsidR="00DA5C31" w:rsidRPr="00C760F7" w:rsidRDefault="00DA5C31" w:rsidP="00DA5C31">
      <w:pPr>
        <w:pStyle w:val="3"/>
        <w:spacing w:before="120"/>
        <w:rPr>
          <w:rFonts w:cs="Arial"/>
          <w:color w:val="auto"/>
        </w:rPr>
      </w:pPr>
      <w:bookmarkStart w:id="111" w:name="_Toc528274094"/>
      <w:bookmarkStart w:id="112" w:name="_Toc528663464"/>
      <w:bookmarkStart w:id="113" w:name="_Toc528663906"/>
      <w:bookmarkStart w:id="114" w:name="_Toc528664333"/>
      <w:bookmarkStart w:id="115" w:name="_Toc536551269"/>
      <w:bookmarkStart w:id="116" w:name="_Toc19219655"/>
      <w:bookmarkStart w:id="117" w:name="_Toc37692841"/>
      <w:bookmarkStart w:id="118" w:name="_Toc41397949"/>
      <w:r w:rsidRPr="00C760F7">
        <w:rPr>
          <w:rFonts w:cs="Arial"/>
          <w:color w:val="auto"/>
        </w:rPr>
        <w:t>Мониторинг задач пользователя</w:t>
      </w:r>
      <w:bookmarkEnd w:id="111"/>
      <w:bookmarkEnd w:id="112"/>
      <w:bookmarkEnd w:id="113"/>
      <w:bookmarkEnd w:id="114"/>
      <w:bookmarkEnd w:id="115"/>
      <w:bookmarkEnd w:id="116"/>
      <w:bookmarkEnd w:id="117"/>
      <w:bookmarkEnd w:id="118"/>
    </w:p>
    <w:p w14:paraId="76B24032" w14:textId="77777777" w:rsidR="00DA5C31" w:rsidRPr="00666135" w:rsidRDefault="00DA5C31" w:rsidP="00C760F7">
      <w:pPr>
        <w:pStyle w:val="ab"/>
        <w:spacing w:before="120" w:after="120"/>
        <w:rPr>
          <w:color w:val="auto"/>
          <w:szCs w:val="28"/>
        </w:rPr>
      </w:pPr>
      <w:r w:rsidRPr="00666135">
        <w:rPr>
          <w:color w:val="auto"/>
        </w:rPr>
        <w:t>Механизм мониторинга задач пользователя предназначен для</w:t>
      </w:r>
      <w:r w:rsidR="00C760F7">
        <w:rPr>
          <w:color w:val="auto"/>
        </w:rPr>
        <w:t>:</w:t>
      </w:r>
    </w:p>
    <w:p w14:paraId="2F55ACFC" w14:textId="77777777" w:rsidR="00DA5C31" w:rsidRPr="00666135" w:rsidRDefault="00DA5C31" w:rsidP="00DA5C31">
      <w:pPr>
        <w:pStyle w:val="ab"/>
        <w:numPr>
          <w:ilvl w:val="0"/>
          <w:numId w:val="27"/>
        </w:numPr>
        <w:spacing w:before="120" w:after="120"/>
        <w:ind w:left="1208" w:hanging="357"/>
        <w:rPr>
          <w:color w:val="auto"/>
          <w:szCs w:val="28"/>
        </w:rPr>
      </w:pPr>
      <w:r w:rsidRPr="00666135">
        <w:rPr>
          <w:color w:val="auto"/>
          <w:szCs w:val="28"/>
        </w:rPr>
        <w:t>информирования пользователей о поступлении на обработку нового документа, регламентированного отчета;</w:t>
      </w:r>
    </w:p>
    <w:p w14:paraId="04DA0BE7" w14:textId="77777777" w:rsidR="00DA5C31" w:rsidRPr="00666135" w:rsidRDefault="00DA5C31" w:rsidP="00DA5C31">
      <w:pPr>
        <w:pStyle w:val="ab"/>
        <w:numPr>
          <w:ilvl w:val="0"/>
          <w:numId w:val="27"/>
        </w:numPr>
        <w:spacing w:before="120" w:after="120"/>
        <w:ind w:left="1208" w:hanging="357"/>
        <w:rPr>
          <w:color w:val="auto"/>
          <w:szCs w:val="28"/>
        </w:rPr>
      </w:pPr>
      <w:r w:rsidRPr="00666135">
        <w:rPr>
          <w:color w:val="auto"/>
          <w:szCs w:val="28"/>
        </w:rPr>
        <w:t>обеспечения быстрого перехода к содержимому документа, регламентированного отчета;</w:t>
      </w:r>
    </w:p>
    <w:p w14:paraId="3C0753EA" w14:textId="77777777" w:rsidR="00DA5C31" w:rsidRPr="00666135" w:rsidRDefault="00DA5C31" w:rsidP="00DA5C31">
      <w:pPr>
        <w:pStyle w:val="ab"/>
        <w:numPr>
          <w:ilvl w:val="0"/>
          <w:numId w:val="27"/>
        </w:numPr>
        <w:spacing w:before="120" w:after="120"/>
        <w:ind w:left="1208" w:hanging="357"/>
        <w:rPr>
          <w:color w:val="auto"/>
          <w:szCs w:val="28"/>
        </w:rPr>
      </w:pPr>
      <w:r w:rsidRPr="00666135">
        <w:rPr>
          <w:color w:val="auto"/>
          <w:szCs w:val="28"/>
        </w:rPr>
        <w:t>распределения задач между исполнителями и мониторинга их выполнения.</w:t>
      </w:r>
    </w:p>
    <w:p w14:paraId="002B1E4A" w14:textId="77777777" w:rsidR="00DA5C31" w:rsidRPr="00666135" w:rsidRDefault="00DA5C31" w:rsidP="00C760F7">
      <w:pPr>
        <w:pStyle w:val="ab"/>
        <w:spacing w:before="120" w:after="120"/>
        <w:rPr>
          <w:color w:val="auto"/>
        </w:rPr>
      </w:pPr>
      <w:r w:rsidRPr="00666135">
        <w:rPr>
          <w:color w:val="auto"/>
        </w:rPr>
        <w:t xml:space="preserve">Список задач, доступных пользователям для выполнения, отражается на начальной странице программы в интерфейсе «Задачи пользователя». Кроме того, </w:t>
      </w:r>
      <w:r w:rsidRPr="00666135">
        <w:rPr>
          <w:color w:val="auto"/>
          <w:szCs w:val="28"/>
        </w:rPr>
        <w:t xml:space="preserve">список задач, доступных для выполнения пользователю централизованной бухгалтерии также отображается </w:t>
      </w:r>
      <w:r w:rsidRPr="00666135">
        <w:rPr>
          <w:color w:val="auto"/>
        </w:rPr>
        <w:t>в интерфейсе «Задачи пользователя ЦБ» (при работе пользователя в АРМ ЦБ).</w:t>
      </w:r>
    </w:p>
    <w:p w14:paraId="1135AE0A" w14:textId="77777777" w:rsidR="00DA5C31" w:rsidRPr="00666135" w:rsidRDefault="00DA5C31" w:rsidP="00DA5C31">
      <w:pPr>
        <w:pStyle w:val="40"/>
        <w:keepNext/>
        <w:spacing w:before="120"/>
        <w:ind w:left="0"/>
        <w:rPr>
          <w:rFonts w:ascii="Times New Roman" w:hAnsi="Times New Roman"/>
          <w:color w:val="auto"/>
        </w:rPr>
      </w:pPr>
      <w:bookmarkStart w:id="119" w:name="_Toc525582457"/>
      <w:bookmarkStart w:id="120" w:name="_Toc528274095"/>
      <w:bookmarkStart w:id="121" w:name="_Ref37689522"/>
      <w:bookmarkStart w:id="122" w:name="_Ref37689833"/>
      <w:r w:rsidRPr="00666135">
        <w:rPr>
          <w:rFonts w:ascii="Times New Roman" w:hAnsi="Times New Roman"/>
          <w:color w:val="auto"/>
        </w:rPr>
        <w:t>Интерфейс «Задачи пользователя»</w:t>
      </w:r>
      <w:bookmarkEnd w:id="119"/>
      <w:bookmarkEnd w:id="120"/>
      <w:bookmarkEnd w:id="121"/>
      <w:bookmarkEnd w:id="122"/>
    </w:p>
    <w:p w14:paraId="53626F1A" w14:textId="77777777" w:rsidR="00DA5C31" w:rsidRDefault="00DA5C31" w:rsidP="00D169E3">
      <w:pPr>
        <w:pStyle w:val="ab"/>
        <w:spacing w:before="120" w:after="120"/>
        <w:rPr>
          <w:color w:val="auto"/>
        </w:rPr>
      </w:pPr>
      <w:r w:rsidRPr="00666135">
        <w:rPr>
          <w:color w:val="auto"/>
        </w:rPr>
        <w:t>Список доступных пользователю учреждения задач зависит от перечня назначенных ему функциональных ролей.</w:t>
      </w:r>
    </w:p>
    <w:p w14:paraId="024D2CDF" w14:textId="77777777" w:rsidR="00D169E3" w:rsidRDefault="00D169E3">
      <w:pPr>
        <w:ind w:firstLine="0"/>
        <w:jc w:val="left"/>
        <w:rPr>
          <w:bCs/>
          <w:color w:val="auto"/>
          <w:sz w:val="28"/>
          <w:szCs w:val="28"/>
        </w:rPr>
      </w:pPr>
      <w:bookmarkStart w:id="123" w:name="_Toc528271826"/>
      <w:bookmarkStart w:id="124" w:name="_Toc528663210"/>
      <w:bookmarkStart w:id="125" w:name="_Toc536551326"/>
      <w:r>
        <w:rPr>
          <w:color w:val="auto"/>
          <w:szCs w:val="28"/>
        </w:rPr>
        <w:br w:type="page"/>
      </w:r>
    </w:p>
    <w:bookmarkEnd w:id="123"/>
    <w:bookmarkEnd w:id="124"/>
    <w:bookmarkEnd w:id="125"/>
    <w:p w14:paraId="6C62C1DF" w14:textId="77777777" w:rsidR="00DA5C31" w:rsidRDefault="0077103C" w:rsidP="00DA5C31">
      <w:pPr>
        <w:pStyle w:val="ab"/>
        <w:spacing w:before="120" w:after="120"/>
        <w:ind w:firstLine="0"/>
        <w:jc w:val="center"/>
        <w:rPr>
          <w:color w:val="auto"/>
          <w:szCs w:val="28"/>
        </w:rPr>
      </w:pPr>
      <w:r>
        <w:rPr>
          <w:noProof/>
          <w:snapToGrid/>
        </w:rPr>
        <w:lastRenderedPageBreak/>
        <w:drawing>
          <wp:inline distT="0" distB="0" distL="0" distR="0" wp14:anchorId="4FE9298B" wp14:editId="768A79C5">
            <wp:extent cx="5962650" cy="2590800"/>
            <wp:effectExtent l="19050" t="19050" r="19050" b="19050"/>
            <wp:docPr id="800" name="Рисунок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106" t="1" b="22034"/>
                    <a:stretch/>
                  </pic:blipFill>
                  <pic:spPr bwMode="auto">
                    <a:xfrm>
                      <a:off x="0" y="0"/>
                      <a:ext cx="5962650" cy="25908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0DBC29D" w14:textId="1E6323E8" w:rsidR="00A21958" w:rsidRPr="00666135" w:rsidRDefault="00A21958" w:rsidP="00A21958">
      <w:pPr>
        <w:pStyle w:val="afff1"/>
        <w:spacing w:before="120" w:after="120"/>
        <w:ind w:firstLine="851"/>
        <w:jc w:val="center"/>
        <w:rPr>
          <w:color w:val="auto"/>
          <w:szCs w:val="28"/>
        </w:rPr>
      </w:pPr>
      <w:bookmarkStart w:id="126" w:name="_Toc51239940"/>
      <w:r w:rsidRPr="00666135">
        <w:rPr>
          <w:color w:val="auto"/>
          <w:szCs w:val="28"/>
        </w:rPr>
        <w:t xml:space="preserve">Рисунок </w:t>
      </w:r>
      <w:bookmarkStart w:id="127" w:name="_Ref525117207"/>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w:t>
      </w:r>
      <w:r w:rsidR="006D7422">
        <w:rPr>
          <w:color w:val="auto"/>
          <w:szCs w:val="28"/>
        </w:rPr>
        <w:fldChar w:fldCharType="end"/>
      </w:r>
      <w:bookmarkEnd w:id="127"/>
      <w:r w:rsidRPr="00666135">
        <w:rPr>
          <w:color w:val="auto"/>
          <w:szCs w:val="28"/>
        </w:rPr>
        <w:t xml:space="preserve"> – Задачи пользователя</w:t>
      </w:r>
      <w:bookmarkEnd w:id="126"/>
    </w:p>
    <w:p w14:paraId="23B4746F" w14:textId="77777777" w:rsidR="00DA5C31" w:rsidRPr="00666135" w:rsidRDefault="00DA5C31" w:rsidP="00D169E3">
      <w:pPr>
        <w:pStyle w:val="ab"/>
        <w:spacing w:before="120" w:after="120"/>
        <w:rPr>
          <w:color w:val="auto"/>
        </w:rPr>
      </w:pPr>
      <w:r w:rsidRPr="00666135">
        <w:rPr>
          <w:color w:val="auto"/>
        </w:rPr>
        <w:t>Интерфейс «Задачи пользователя» (см. рис. выше) предназначен для отображения всех задач, которые пользователь может выполнить согласно назначенным ему ролям, и содержит следующую информацию:</w:t>
      </w:r>
    </w:p>
    <w:p w14:paraId="5CE399DE" w14:textId="77777777" w:rsidR="00DA5C31" w:rsidRPr="00666135" w:rsidRDefault="00DA5C31" w:rsidP="00DA5C31">
      <w:pPr>
        <w:pStyle w:val="ab"/>
        <w:numPr>
          <w:ilvl w:val="0"/>
          <w:numId w:val="26"/>
        </w:numPr>
        <w:spacing w:before="120" w:after="120"/>
        <w:ind w:left="1208" w:hanging="357"/>
        <w:rPr>
          <w:color w:val="auto"/>
          <w:szCs w:val="28"/>
        </w:rPr>
      </w:pPr>
      <w:r w:rsidRPr="00666135">
        <w:rPr>
          <w:b/>
          <w:color w:val="auto"/>
          <w:szCs w:val="28"/>
        </w:rPr>
        <w:t xml:space="preserve">Дата создания </w:t>
      </w:r>
      <w:r w:rsidRPr="00666135">
        <w:rPr>
          <w:color w:val="auto"/>
          <w:szCs w:val="28"/>
        </w:rPr>
        <w:t>– дата регистрации задачи.</w:t>
      </w:r>
    </w:p>
    <w:p w14:paraId="2292C7CC" w14:textId="77777777" w:rsidR="00DA5C31" w:rsidRPr="00666135" w:rsidRDefault="00DA5C31" w:rsidP="00DA5C31">
      <w:pPr>
        <w:pStyle w:val="ab"/>
        <w:numPr>
          <w:ilvl w:val="0"/>
          <w:numId w:val="26"/>
        </w:numPr>
        <w:spacing w:before="120" w:after="120"/>
        <w:ind w:left="1208" w:hanging="357"/>
        <w:rPr>
          <w:color w:val="auto"/>
          <w:szCs w:val="28"/>
        </w:rPr>
      </w:pPr>
      <w:r w:rsidRPr="00666135">
        <w:rPr>
          <w:b/>
          <w:color w:val="auto"/>
          <w:szCs w:val="28"/>
        </w:rPr>
        <w:t xml:space="preserve">Этап </w:t>
      </w:r>
      <w:r w:rsidRPr="00666135">
        <w:rPr>
          <w:color w:val="auto"/>
          <w:szCs w:val="28"/>
        </w:rPr>
        <w:t>– текущий этап обработки.</w:t>
      </w:r>
    </w:p>
    <w:p w14:paraId="74079108" w14:textId="77777777" w:rsidR="00DA5C31" w:rsidRPr="00666135" w:rsidRDefault="00DA5C31" w:rsidP="00DA5C31">
      <w:pPr>
        <w:pStyle w:val="ab"/>
        <w:numPr>
          <w:ilvl w:val="0"/>
          <w:numId w:val="26"/>
        </w:numPr>
        <w:spacing w:before="120" w:after="120"/>
        <w:ind w:left="1208" w:hanging="357"/>
        <w:rPr>
          <w:color w:val="auto"/>
          <w:szCs w:val="28"/>
        </w:rPr>
      </w:pPr>
      <w:r w:rsidRPr="00666135">
        <w:rPr>
          <w:b/>
          <w:color w:val="auto"/>
          <w:szCs w:val="28"/>
        </w:rPr>
        <w:t>Тип документа</w:t>
      </w:r>
      <w:r w:rsidRPr="00666135">
        <w:rPr>
          <w:color w:val="auto"/>
          <w:szCs w:val="28"/>
        </w:rPr>
        <w:t xml:space="preserve"> – наименование типа документа, регламентированного отчета.</w:t>
      </w:r>
    </w:p>
    <w:p w14:paraId="6153DB63" w14:textId="77777777" w:rsidR="00DA5C31" w:rsidRPr="00666135" w:rsidRDefault="00DA5C31" w:rsidP="00DA5C31">
      <w:pPr>
        <w:pStyle w:val="ab"/>
        <w:numPr>
          <w:ilvl w:val="0"/>
          <w:numId w:val="26"/>
        </w:numPr>
        <w:spacing w:before="120" w:after="120"/>
        <w:ind w:left="1208" w:hanging="357"/>
        <w:rPr>
          <w:color w:val="auto"/>
          <w:szCs w:val="28"/>
        </w:rPr>
      </w:pPr>
      <w:r w:rsidRPr="00666135">
        <w:rPr>
          <w:b/>
          <w:color w:val="auto"/>
          <w:szCs w:val="28"/>
        </w:rPr>
        <w:t>Номер документа</w:t>
      </w:r>
      <w:r w:rsidRPr="00666135">
        <w:rPr>
          <w:color w:val="auto"/>
          <w:szCs w:val="28"/>
        </w:rPr>
        <w:t xml:space="preserve"> – порядковый номер документа.</w:t>
      </w:r>
    </w:p>
    <w:p w14:paraId="69144BFD" w14:textId="77777777" w:rsidR="00DA5C31" w:rsidRPr="00666135" w:rsidRDefault="00DA5C31" w:rsidP="00DA5C31">
      <w:pPr>
        <w:pStyle w:val="ab"/>
        <w:numPr>
          <w:ilvl w:val="0"/>
          <w:numId w:val="26"/>
        </w:numPr>
        <w:spacing w:before="120" w:after="120"/>
        <w:ind w:left="1208" w:hanging="357"/>
        <w:rPr>
          <w:color w:val="auto"/>
          <w:szCs w:val="28"/>
        </w:rPr>
      </w:pPr>
      <w:r w:rsidRPr="00666135">
        <w:rPr>
          <w:b/>
          <w:color w:val="auto"/>
          <w:szCs w:val="28"/>
        </w:rPr>
        <w:t>Дата документа</w:t>
      </w:r>
      <w:r w:rsidRPr="00666135">
        <w:rPr>
          <w:color w:val="auto"/>
          <w:szCs w:val="28"/>
        </w:rPr>
        <w:t xml:space="preserve"> – дата создания документа.</w:t>
      </w:r>
    </w:p>
    <w:p w14:paraId="4AB41FBF" w14:textId="77777777" w:rsidR="00DA5C31" w:rsidRPr="00666135" w:rsidRDefault="00DA5C31" w:rsidP="00DA5C31">
      <w:pPr>
        <w:pStyle w:val="ab"/>
        <w:numPr>
          <w:ilvl w:val="0"/>
          <w:numId w:val="26"/>
        </w:numPr>
        <w:spacing w:before="120" w:after="120"/>
        <w:ind w:left="1208" w:hanging="357"/>
        <w:rPr>
          <w:color w:val="auto"/>
          <w:szCs w:val="28"/>
        </w:rPr>
      </w:pPr>
      <w:r w:rsidRPr="00666135">
        <w:rPr>
          <w:b/>
          <w:color w:val="auto"/>
          <w:szCs w:val="28"/>
        </w:rPr>
        <w:t xml:space="preserve">Входящий статус </w:t>
      </w:r>
      <w:r w:rsidRPr="00666135">
        <w:rPr>
          <w:color w:val="auto"/>
          <w:szCs w:val="28"/>
        </w:rPr>
        <w:t>– входящий статус документа по отношению к текущему этапу его обработки, присвоенный по результату выполнения предыдущего этапа.</w:t>
      </w:r>
    </w:p>
    <w:p w14:paraId="7B32BF5F" w14:textId="77777777" w:rsidR="00DA5C31" w:rsidRPr="00666135" w:rsidRDefault="00DA5C31" w:rsidP="00DA5C31">
      <w:pPr>
        <w:pStyle w:val="ab"/>
        <w:numPr>
          <w:ilvl w:val="0"/>
          <w:numId w:val="26"/>
        </w:numPr>
        <w:spacing w:before="120" w:after="120"/>
        <w:ind w:left="1208" w:hanging="357"/>
        <w:rPr>
          <w:color w:val="auto"/>
          <w:szCs w:val="28"/>
        </w:rPr>
      </w:pPr>
      <w:r w:rsidRPr="00666135">
        <w:rPr>
          <w:b/>
          <w:color w:val="auto"/>
          <w:szCs w:val="28"/>
        </w:rPr>
        <w:t xml:space="preserve">Установлен статус </w:t>
      </w:r>
      <w:r w:rsidRPr="00666135">
        <w:rPr>
          <w:color w:val="auto"/>
          <w:szCs w:val="28"/>
        </w:rPr>
        <w:t>– статус, присвоенный документу в результате выполнения текущего этапа.</w:t>
      </w:r>
    </w:p>
    <w:p w14:paraId="64E4894F" w14:textId="77777777" w:rsidR="00DA5C31" w:rsidRPr="00666135" w:rsidRDefault="00DA5C31" w:rsidP="00DA5C31">
      <w:pPr>
        <w:pStyle w:val="ab"/>
        <w:numPr>
          <w:ilvl w:val="0"/>
          <w:numId w:val="26"/>
        </w:numPr>
        <w:spacing w:before="120" w:after="120"/>
        <w:ind w:left="1208" w:hanging="357"/>
        <w:rPr>
          <w:color w:val="auto"/>
          <w:szCs w:val="28"/>
        </w:rPr>
      </w:pPr>
      <w:r w:rsidRPr="00666135">
        <w:rPr>
          <w:b/>
          <w:color w:val="auto"/>
          <w:szCs w:val="28"/>
        </w:rPr>
        <w:t>Дата выполнения</w:t>
      </w:r>
      <w:r w:rsidRPr="00666135">
        <w:rPr>
          <w:color w:val="auto"/>
          <w:szCs w:val="28"/>
        </w:rPr>
        <w:t xml:space="preserve"> – дата и время выполнения текущего этапа обработки документа.</w:t>
      </w:r>
    </w:p>
    <w:p w14:paraId="2E7487D2" w14:textId="77777777" w:rsidR="00DA5C31" w:rsidRPr="00666135" w:rsidRDefault="00DA5C31" w:rsidP="00DA5C31">
      <w:pPr>
        <w:pStyle w:val="ab"/>
        <w:numPr>
          <w:ilvl w:val="0"/>
          <w:numId w:val="26"/>
        </w:numPr>
        <w:spacing w:before="120" w:after="120"/>
        <w:ind w:left="1208" w:hanging="357"/>
        <w:rPr>
          <w:color w:val="auto"/>
          <w:szCs w:val="28"/>
        </w:rPr>
      </w:pPr>
      <w:r w:rsidRPr="00666135">
        <w:rPr>
          <w:b/>
          <w:color w:val="auto"/>
          <w:szCs w:val="28"/>
        </w:rPr>
        <w:t>Роль исполнителя</w:t>
      </w:r>
      <w:r w:rsidRPr="00666135">
        <w:rPr>
          <w:color w:val="auto"/>
          <w:szCs w:val="28"/>
        </w:rPr>
        <w:t xml:space="preserve"> – наименование роли. У пользователей, обладающих данной ролью, задача отображается в общем списке задач к исполнению (до тех пор, пока она не будет принята к исполнению одним из пользователей из указанной группы).</w:t>
      </w:r>
    </w:p>
    <w:p w14:paraId="478B6140" w14:textId="77777777" w:rsidR="00DA5C31" w:rsidRPr="00666135" w:rsidRDefault="00DA5C31" w:rsidP="00DA5C31">
      <w:pPr>
        <w:pStyle w:val="ab"/>
        <w:numPr>
          <w:ilvl w:val="0"/>
          <w:numId w:val="26"/>
        </w:numPr>
        <w:spacing w:before="120" w:after="120"/>
        <w:ind w:left="1208" w:hanging="357"/>
        <w:rPr>
          <w:color w:val="auto"/>
          <w:szCs w:val="28"/>
        </w:rPr>
      </w:pPr>
      <w:r w:rsidRPr="00666135">
        <w:rPr>
          <w:b/>
          <w:color w:val="auto"/>
          <w:szCs w:val="28"/>
        </w:rPr>
        <w:t>Описание выполнения</w:t>
      </w:r>
      <w:r w:rsidRPr="00666135">
        <w:rPr>
          <w:color w:val="auto"/>
          <w:szCs w:val="28"/>
        </w:rPr>
        <w:t xml:space="preserve"> – комментарий исполнителя текущего этапа, содержащий необходимые сведения для исполнителя последующего этапа. Это может быть описание результата </w:t>
      </w:r>
      <w:r w:rsidRPr="00666135">
        <w:rPr>
          <w:color w:val="auto"/>
          <w:szCs w:val="28"/>
        </w:rPr>
        <w:lastRenderedPageBreak/>
        <w:t>выполнения этапа, замечания при возврате документа на доработку и т.д.</w:t>
      </w:r>
    </w:p>
    <w:p w14:paraId="491EA58C" w14:textId="77777777" w:rsidR="00DA5C31" w:rsidRPr="00666135" w:rsidRDefault="00DA5C31" w:rsidP="00DA5C31">
      <w:pPr>
        <w:pStyle w:val="ab"/>
        <w:numPr>
          <w:ilvl w:val="0"/>
          <w:numId w:val="26"/>
        </w:numPr>
        <w:spacing w:before="120" w:after="120"/>
        <w:ind w:left="1208" w:hanging="357"/>
        <w:rPr>
          <w:color w:val="auto"/>
          <w:szCs w:val="28"/>
        </w:rPr>
      </w:pPr>
      <w:r w:rsidRPr="00666135">
        <w:rPr>
          <w:b/>
          <w:color w:val="auto"/>
          <w:szCs w:val="28"/>
        </w:rPr>
        <w:t>Описание постановки</w:t>
      </w:r>
      <w:r w:rsidRPr="00666135">
        <w:rPr>
          <w:color w:val="auto"/>
          <w:szCs w:val="28"/>
        </w:rPr>
        <w:t xml:space="preserve"> – входящий комментарий от пользователя, выполнившего обработку документа на предыдущем этапе.</w:t>
      </w:r>
    </w:p>
    <w:p w14:paraId="37C1C8C5" w14:textId="77777777" w:rsidR="00DA5C31" w:rsidRPr="00666135" w:rsidRDefault="00DA5C31" w:rsidP="00DA5C31">
      <w:pPr>
        <w:pStyle w:val="ab"/>
        <w:numPr>
          <w:ilvl w:val="0"/>
          <w:numId w:val="26"/>
        </w:numPr>
        <w:spacing w:before="120" w:after="120"/>
        <w:ind w:left="1208" w:hanging="357"/>
        <w:rPr>
          <w:color w:val="auto"/>
          <w:szCs w:val="28"/>
        </w:rPr>
      </w:pPr>
      <w:r w:rsidRPr="00666135">
        <w:rPr>
          <w:b/>
          <w:color w:val="auto"/>
          <w:szCs w:val="28"/>
        </w:rPr>
        <w:t>Исполнитель</w:t>
      </w:r>
      <w:r w:rsidRPr="00666135">
        <w:rPr>
          <w:color w:val="auto"/>
          <w:szCs w:val="28"/>
        </w:rPr>
        <w:t xml:space="preserve"> – пользователь базы данных. Реквизит заполняется после того, как один из пользователей, обладающих необходимой ролью, принимает задачу к исполнению.</w:t>
      </w:r>
    </w:p>
    <w:p w14:paraId="20401066" w14:textId="77777777" w:rsidR="00DA5C31" w:rsidRPr="00666135" w:rsidRDefault="00DA5C31" w:rsidP="00D169E3">
      <w:pPr>
        <w:pStyle w:val="ab"/>
        <w:spacing w:before="120" w:after="120"/>
        <w:rPr>
          <w:color w:val="auto"/>
        </w:rPr>
      </w:pPr>
      <w:r w:rsidRPr="00666135">
        <w:rPr>
          <w:color w:val="auto"/>
        </w:rPr>
        <w:t xml:space="preserve">В интерфейсе предусмотрена возможность фильтрации и сортировки по параметрам, перечисленным в списке выше, а также возможность группировки задач по следующим параметрам: </w:t>
      </w:r>
    </w:p>
    <w:p w14:paraId="54C1E2EF" w14:textId="77777777" w:rsidR="00DA5C31" w:rsidRPr="00666135" w:rsidRDefault="00DA5C31" w:rsidP="006F6287">
      <w:pPr>
        <w:pStyle w:val="1"/>
        <w:numPr>
          <w:ilvl w:val="0"/>
          <w:numId w:val="47"/>
        </w:numPr>
        <w:ind w:left="1208" w:hanging="357"/>
        <w:rPr>
          <w:rFonts w:ascii="Times New Roman" w:hAnsi="Times New Roman"/>
        </w:rPr>
      </w:pPr>
      <w:r w:rsidRPr="00666135">
        <w:rPr>
          <w:rFonts w:ascii="Times New Roman" w:hAnsi="Times New Roman"/>
        </w:rPr>
        <w:t>тип документа;</w:t>
      </w:r>
    </w:p>
    <w:p w14:paraId="2D2BC869" w14:textId="77777777" w:rsidR="00DA5C31" w:rsidRPr="00666135" w:rsidRDefault="00DA5C31" w:rsidP="006F6287">
      <w:pPr>
        <w:pStyle w:val="1"/>
        <w:numPr>
          <w:ilvl w:val="0"/>
          <w:numId w:val="47"/>
        </w:numPr>
        <w:ind w:left="1208" w:hanging="357"/>
        <w:rPr>
          <w:rFonts w:ascii="Times New Roman" w:hAnsi="Times New Roman"/>
        </w:rPr>
      </w:pPr>
      <w:r w:rsidRPr="00666135">
        <w:rPr>
          <w:rFonts w:ascii="Times New Roman" w:hAnsi="Times New Roman"/>
        </w:rPr>
        <w:t>входящий статус;</w:t>
      </w:r>
    </w:p>
    <w:p w14:paraId="03B438F8" w14:textId="77777777" w:rsidR="00DA5C31" w:rsidRPr="00666135" w:rsidRDefault="00DA5C31" w:rsidP="006F6287">
      <w:pPr>
        <w:pStyle w:val="1"/>
        <w:numPr>
          <w:ilvl w:val="0"/>
          <w:numId w:val="47"/>
        </w:numPr>
        <w:ind w:left="1208" w:hanging="357"/>
        <w:rPr>
          <w:rFonts w:ascii="Times New Roman" w:hAnsi="Times New Roman"/>
        </w:rPr>
      </w:pPr>
      <w:r w:rsidRPr="00666135">
        <w:rPr>
          <w:rFonts w:ascii="Times New Roman" w:hAnsi="Times New Roman"/>
        </w:rPr>
        <w:t>этап;</w:t>
      </w:r>
    </w:p>
    <w:p w14:paraId="33FA26E2" w14:textId="77777777" w:rsidR="00DA5C31" w:rsidRPr="00666135" w:rsidRDefault="00DA5C31" w:rsidP="006F6287">
      <w:pPr>
        <w:pStyle w:val="1"/>
        <w:numPr>
          <w:ilvl w:val="0"/>
          <w:numId w:val="47"/>
        </w:numPr>
        <w:ind w:left="1208" w:hanging="357"/>
        <w:rPr>
          <w:rFonts w:ascii="Times New Roman" w:hAnsi="Times New Roman"/>
        </w:rPr>
      </w:pPr>
      <w:r w:rsidRPr="00666135">
        <w:rPr>
          <w:rFonts w:ascii="Times New Roman" w:hAnsi="Times New Roman"/>
        </w:rPr>
        <w:t>роль исполнителя;</w:t>
      </w:r>
    </w:p>
    <w:p w14:paraId="1EB28D10" w14:textId="77777777" w:rsidR="00DA5C31" w:rsidRDefault="00DA5C31" w:rsidP="006F6287">
      <w:pPr>
        <w:pStyle w:val="1"/>
        <w:numPr>
          <w:ilvl w:val="0"/>
          <w:numId w:val="47"/>
        </w:numPr>
        <w:ind w:left="1208" w:hanging="357"/>
        <w:rPr>
          <w:rFonts w:ascii="Times New Roman" w:hAnsi="Times New Roman"/>
        </w:rPr>
      </w:pPr>
      <w:r w:rsidRPr="00666135">
        <w:rPr>
          <w:rFonts w:ascii="Times New Roman" w:hAnsi="Times New Roman"/>
        </w:rPr>
        <w:t>исполнитель.</w:t>
      </w:r>
    </w:p>
    <w:p w14:paraId="4CD2EFB6" w14:textId="77777777" w:rsidR="00DA5C31" w:rsidRDefault="00401323" w:rsidP="00DA5C31">
      <w:pPr>
        <w:pStyle w:val="1"/>
        <w:numPr>
          <w:ilvl w:val="0"/>
          <w:numId w:val="0"/>
        </w:numPr>
        <w:jc w:val="center"/>
        <w:rPr>
          <w:rFonts w:ascii="Times New Roman" w:hAnsi="Times New Roman"/>
        </w:rPr>
      </w:pPr>
      <w:r>
        <w:rPr>
          <w:noProof/>
          <w:snapToGrid/>
        </w:rPr>
        <w:drawing>
          <wp:inline distT="0" distB="0" distL="0" distR="0" wp14:anchorId="54DC4954" wp14:editId="03191B49">
            <wp:extent cx="6029325" cy="3132455"/>
            <wp:effectExtent l="19050" t="19050" r="28575" b="10795"/>
            <wp:docPr id="802" name="Рисунок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029325" cy="3132455"/>
                    </a:xfrm>
                    <a:prstGeom prst="rect">
                      <a:avLst/>
                    </a:prstGeom>
                    <a:ln>
                      <a:solidFill>
                        <a:schemeClr val="tx1"/>
                      </a:solidFill>
                    </a:ln>
                  </pic:spPr>
                </pic:pic>
              </a:graphicData>
            </a:graphic>
          </wp:inline>
        </w:drawing>
      </w:r>
    </w:p>
    <w:p w14:paraId="354C7D88" w14:textId="193D4AE1" w:rsidR="00A21958" w:rsidRPr="00666135" w:rsidRDefault="00A21958" w:rsidP="00A21958">
      <w:pPr>
        <w:pStyle w:val="afff1"/>
        <w:spacing w:before="120" w:after="120"/>
        <w:ind w:firstLine="0"/>
        <w:jc w:val="center"/>
        <w:rPr>
          <w:color w:val="auto"/>
          <w:szCs w:val="28"/>
        </w:rPr>
      </w:pPr>
      <w:bookmarkStart w:id="128" w:name="_Toc528271827"/>
      <w:bookmarkStart w:id="129" w:name="_Toc528663211"/>
      <w:bookmarkStart w:id="130" w:name="_Toc536551327"/>
      <w:bookmarkStart w:id="131" w:name="_Toc51239941"/>
      <w:r w:rsidRPr="00666135">
        <w:rPr>
          <w:color w:val="auto"/>
          <w:szCs w:val="28"/>
        </w:rPr>
        <w:t xml:space="preserve">Рисунок </w:t>
      </w:r>
      <w:bookmarkStart w:id="132" w:name="_Ref525117323"/>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3</w:t>
      </w:r>
      <w:r w:rsidR="006D7422">
        <w:rPr>
          <w:color w:val="auto"/>
          <w:szCs w:val="28"/>
        </w:rPr>
        <w:fldChar w:fldCharType="end"/>
      </w:r>
      <w:bookmarkEnd w:id="132"/>
      <w:r w:rsidRPr="00666135">
        <w:rPr>
          <w:color w:val="auto"/>
          <w:szCs w:val="28"/>
        </w:rPr>
        <w:t xml:space="preserve"> – Сортировка по параметрам</w:t>
      </w:r>
      <w:bookmarkEnd w:id="128"/>
      <w:bookmarkEnd w:id="129"/>
      <w:bookmarkEnd w:id="130"/>
      <w:bookmarkEnd w:id="131"/>
    </w:p>
    <w:p w14:paraId="5342E492" w14:textId="77777777" w:rsidR="00DA5C31" w:rsidRPr="00666135" w:rsidRDefault="00DA5C31" w:rsidP="00D169E3">
      <w:pPr>
        <w:pStyle w:val="ab"/>
        <w:spacing w:before="120" w:after="120"/>
        <w:rPr>
          <w:color w:val="auto"/>
        </w:rPr>
      </w:pPr>
      <w:r w:rsidRPr="00666135">
        <w:rPr>
          <w:color w:val="auto"/>
        </w:rPr>
        <w:t>По умолчанию, ранее выполненные пользователем задачи на форме списка не отображаются. Для просмотра таких задач следует установить флаг «Показывать выполненные» в нижнем левом углу формы списка задач (см. рис. выше).</w:t>
      </w:r>
    </w:p>
    <w:p w14:paraId="48478B82" w14:textId="77777777" w:rsidR="00DA5C31" w:rsidRPr="00666135" w:rsidRDefault="00DA5C31" w:rsidP="00D169E3">
      <w:pPr>
        <w:pStyle w:val="ab"/>
        <w:spacing w:before="120" w:after="120"/>
        <w:rPr>
          <w:color w:val="auto"/>
        </w:rPr>
      </w:pPr>
      <w:r w:rsidRPr="00666135">
        <w:rPr>
          <w:color w:val="auto"/>
        </w:rPr>
        <w:lastRenderedPageBreak/>
        <w:t>Переход к форме документа/отчета, для обработки которого была создана задача, производится по двойному щелчку левой кнопки мыши.</w:t>
      </w:r>
    </w:p>
    <w:p w14:paraId="7BBFC53A" w14:textId="77777777" w:rsidR="00DA5C31" w:rsidRDefault="00DA5C31" w:rsidP="00D169E3">
      <w:pPr>
        <w:pStyle w:val="ab"/>
        <w:spacing w:before="120" w:after="120"/>
        <w:rPr>
          <w:color w:val="auto"/>
        </w:rPr>
      </w:pPr>
      <w:r w:rsidRPr="00666135">
        <w:rPr>
          <w:color w:val="auto"/>
        </w:rPr>
        <w:t>Для удобства работы со списком задач предусмотрены следующие элементы управления:</w:t>
      </w:r>
    </w:p>
    <w:p w14:paraId="623BB4DE" w14:textId="77777777" w:rsidR="00DA5C31" w:rsidRDefault="0015143A" w:rsidP="00DA5C31">
      <w:pPr>
        <w:pStyle w:val="ab"/>
        <w:spacing w:before="120" w:after="120"/>
        <w:ind w:firstLine="0"/>
        <w:jc w:val="center"/>
        <w:rPr>
          <w:color w:val="auto"/>
          <w:szCs w:val="28"/>
        </w:rPr>
      </w:pPr>
      <w:r>
        <w:rPr>
          <w:noProof/>
          <w:snapToGrid/>
        </w:rPr>
        <w:drawing>
          <wp:inline distT="0" distB="0" distL="0" distR="0" wp14:anchorId="2A06E19D" wp14:editId="0DC7EC85">
            <wp:extent cx="6029325" cy="3114675"/>
            <wp:effectExtent l="19050" t="19050" r="28575" b="28575"/>
            <wp:docPr id="803" name="Рисунок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029325" cy="3114675"/>
                    </a:xfrm>
                    <a:prstGeom prst="rect">
                      <a:avLst/>
                    </a:prstGeom>
                    <a:ln>
                      <a:solidFill>
                        <a:schemeClr val="tx1"/>
                      </a:solidFill>
                    </a:ln>
                  </pic:spPr>
                </pic:pic>
              </a:graphicData>
            </a:graphic>
          </wp:inline>
        </w:drawing>
      </w:r>
    </w:p>
    <w:p w14:paraId="47E22D69" w14:textId="608143A2" w:rsidR="00787991" w:rsidRPr="00666135" w:rsidRDefault="00787991" w:rsidP="00787991">
      <w:pPr>
        <w:pStyle w:val="afff1"/>
        <w:spacing w:before="120" w:after="120"/>
        <w:ind w:firstLine="851"/>
        <w:jc w:val="center"/>
        <w:rPr>
          <w:color w:val="auto"/>
          <w:szCs w:val="28"/>
        </w:rPr>
      </w:pPr>
      <w:bookmarkStart w:id="133" w:name="_Toc528271828"/>
      <w:bookmarkStart w:id="134" w:name="_Toc528663212"/>
      <w:bookmarkStart w:id="135" w:name="_Toc536551328"/>
      <w:bookmarkStart w:id="136" w:name="_Toc51239942"/>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4</w:t>
      </w:r>
      <w:r w:rsidR="006D7422">
        <w:rPr>
          <w:color w:val="auto"/>
          <w:szCs w:val="28"/>
        </w:rPr>
        <w:fldChar w:fldCharType="end"/>
      </w:r>
      <w:r w:rsidRPr="00666135">
        <w:rPr>
          <w:color w:val="auto"/>
          <w:szCs w:val="28"/>
        </w:rPr>
        <w:t xml:space="preserve"> – Элементы управления</w:t>
      </w:r>
      <w:bookmarkEnd w:id="133"/>
      <w:bookmarkEnd w:id="134"/>
      <w:bookmarkEnd w:id="135"/>
      <w:bookmarkEnd w:id="136"/>
    </w:p>
    <w:p w14:paraId="27969FC9" w14:textId="77777777" w:rsidR="00DA5C31" w:rsidRPr="00666135" w:rsidRDefault="00DA5C31" w:rsidP="00DA5C31">
      <w:pPr>
        <w:pStyle w:val="ab"/>
        <w:numPr>
          <w:ilvl w:val="0"/>
          <w:numId w:val="28"/>
        </w:numPr>
        <w:spacing w:before="120" w:after="120"/>
        <w:ind w:left="1208" w:hanging="357"/>
        <w:rPr>
          <w:color w:val="auto"/>
          <w:szCs w:val="28"/>
        </w:rPr>
      </w:pPr>
      <w:r w:rsidRPr="00666135">
        <w:rPr>
          <w:b/>
          <w:color w:val="auto"/>
          <w:szCs w:val="28"/>
        </w:rPr>
        <w:t xml:space="preserve">Обновить </w:t>
      </w:r>
      <w:r w:rsidR="009705A7" w:rsidRPr="00666135">
        <w:rPr>
          <w:noProof/>
          <w:snapToGrid/>
          <w:color w:val="auto"/>
          <w:szCs w:val="28"/>
        </w:rPr>
        <w:drawing>
          <wp:inline distT="0" distB="0" distL="0" distR="0" wp14:anchorId="7AD8E871" wp14:editId="6E5A36F3">
            <wp:extent cx="201930" cy="180975"/>
            <wp:effectExtent l="0" t="0" r="7620" b="9525"/>
            <wp:docPr id="7"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1930" cy="180975"/>
                    </a:xfrm>
                    <a:prstGeom prst="rect">
                      <a:avLst/>
                    </a:prstGeom>
                    <a:noFill/>
                    <a:ln>
                      <a:noFill/>
                    </a:ln>
                  </pic:spPr>
                </pic:pic>
              </a:graphicData>
            </a:graphic>
          </wp:inline>
        </w:drawing>
      </w:r>
      <w:r w:rsidRPr="00666135">
        <w:rPr>
          <w:color w:val="auto"/>
          <w:szCs w:val="28"/>
        </w:rPr>
        <w:t xml:space="preserve"> – обновление списка задач пользователя.</w:t>
      </w:r>
    </w:p>
    <w:p w14:paraId="587CB484" w14:textId="77777777" w:rsidR="00DA5C31" w:rsidRPr="00666135" w:rsidRDefault="00DA5C31" w:rsidP="00DA5C31">
      <w:pPr>
        <w:pStyle w:val="ab"/>
        <w:numPr>
          <w:ilvl w:val="0"/>
          <w:numId w:val="28"/>
        </w:numPr>
        <w:spacing w:before="120" w:after="120"/>
        <w:ind w:left="1208" w:hanging="357"/>
        <w:rPr>
          <w:color w:val="auto"/>
          <w:szCs w:val="28"/>
        </w:rPr>
      </w:pPr>
      <w:r w:rsidRPr="00666135">
        <w:rPr>
          <w:b/>
          <w:color w:val="auto"/>
          <w:szCs w:val="28"/>
        </w:rPr>
        <w:t>Сгруппировать по</w:t>
      </w:r>
      <w:r w:rsidRPr="00666135">
        <w:rPr>
          <w:color w:val="auto"/>
          <w:szCs w:val="28"/>
        </w:rPr>
        <w:t xml:space="preserve"> – открытие списка возможных параметров группировки задач.</w:t>
      </w:r>
    </w:p>
    <w:p w14:paraId="43260545" w14:textId="77777777" w:rsidR="00DA5C31" w:rsidRDefault="00DA5C31" w:rsidP="00DA5C31">
      <w:pPr>
        <w:pStyle w:val="ab"/>
        <w:numPr>
          <w:ilvl w:val="0"/>
          <w:numId w:val="28"/>
        </w:numPr>
        <w:spacing w:before="120" w:after="120"/>
        <w:ind w:left="1208" w:hanging="357"/>
        <w:rPr>
          <w:color w:val="auto"/>
          <w:szCs w:val="28"/>
        </w:rPr>
      </w:pPr>
      <w:r w:rsidRPr="00666135">
        <w:rPr>
          <w:b/>
          <w:color w:val="auto"/>
          <w:szCs w:val="28"/>
        </w:rPr>
        <w:t>К исполнению</w:t>
      </w:r>
      <w:r w:rsidRPr="00666135">
        <w:rPr>
          <w:color w:val="auto"/>
          <w:szCs w:val="28"/>
        </w:rPr>
        <w:t xml:space="preserve"> – принятие задачи к исполнению текущим пользователем.</w:t>
      </w:r>
    </w:p>
    <w:p w14:paraId="24A4EF53" w14:textId="77777777" w:rsidR="0015143A" w:rsidRPr="00707F4A" w:rsidRDefault="0015143A" w:rsidP="0015143A">
      <w:pPr>
        <w:pStyle w:val="ab"/>
        <w:numPr>
          <w:ilvl w:val="0"/>
          <w:numId w:val="28"/>
        </w:numPr>
        <w:spacing w:before="120" w:after="120"/>
        <w:ind w:left="1208" w:hanging="357"/>
        <w:rPr>
          <w:color w:val="auto"/>
          <w:szCs w:val="28"/>
          <w:lang w:val="x-none"/>
        </w:rPr>
      </w:pPr>
      <w:r>
        <w:rPr>
          <w:b/>
          <w:color w:val="auto"/>
          <w:szCs w:val="28"/>
        </w:rPr>
        <w:t>Отбор по доп</w:t>
      </w:r>
      <w:r w:rsidRPr="00707F4A">
        <w:rPr>
          <w:b/>
          <w:color w:val="auto"/>
          <w:szCs w:val="28"/>
          <w:lang w:val="x-none"/>
        </w:rPr>
        <w:t>.</w:t>
      </w:r>
      <w:r w:rsidRPr="00707F4A">
        <w:rPr>
          <w:b/>
          <w:color w:val="auto"/>
          <w:szCs w:val="28"/>
        </w:rPr>
        <w:t xml:space="preserve"> инфо.</w:t>
      </w:r>
      <w:r>
        <w:rPr>
          <w:color w:val="auto"/>
          <w:szCs w:val="28"/>
        </w:rPr>
        <w:t xml:space="preserve"> </w:t>
      </w:r>
      <w:r w:rsidRPr="00A201F3">
        <w:rPr>
          <w:color w:val="auto"/>
          <w:szCs w:val="28"/>
        </w:rPr>
        <w:t>–</w:t>
      </w:r>
      <w:r>
        <w:rPr>
          <w:color w:val="auto"/>
          <w:szCs w:val="28"/>
        </w:rPr>
        <w:t xml:space="preserve"> отбор задач по значению реквизитов, отображаемых в списке задач в колонках с дополнительной информацией. Для осуществления отбора необходимо в открывающейся форме напротив соответствующего наименования колонки дополнительной информации сначала определить тип отбираемых данных </w:t>
      </w:r>
      <w:r w:rsidRPr="00A201F3">
        <w:rPr>
          <w:color w:val="auto"/>
          <w:szCs w:val="28"/>
        </w:rPr>
        <w:t>–</w:t>
      </w:r>
      <w:r>
        <w:rPr>
          <w:color w:val="auto"/>
          <w:szCs w:val="28"/>
        </w:rPr>
        <w:t xml:space="preserve"> по кнопке «…» доступен выбор из значений:</w:t>
      </w:r>
    </w:p>
    <w:p w14:paraId="667E1306" w14:textId="77777777" w:rsidR="0015143A" w:rsidRPr="00707F4A" w:rsidRDefault="0015143A" w:rsidP="006F6287">
      <w:pPr>
        <w:pStyle w:val="21"/>
        <w:numPr>
          <w:ilvl w:val="0"/>
          <w:numId w:val="820"/>
        </w:numPr>
        <w:rPr>
          <w:rFonts w:ascii="Times New Roman" w:hAnsi="Times New Roman"/>
          <w:lang w:val="x-none"/>
        </w:rPr>
      </w:pPr>
      <w:r w:rsidRPr="00707F4A">
        <w:rPr>
          <w:rFonts w:ascii="Times New Roman" w:hAnsi="Times New Roman"/>
        </w:rPr>
        <w:t>«</w:t>
      </w:r>
      <w:r w:rsidRPr="00707F4A">
        <w:rPr>
          <w:rFonts w:ascii="Times New Roman" w:hAnsi="Times New Roman"/>
          <w:lang w:val="x-none"/>
        </w:rPr>
        <w:t>Число</w:t>
      </w:r>
      <w:r w:rsidRPr="00707F4A">
        <w:rPr>
          <w:rFonts w:ascii="Times New Roman" w:hAnsi="Times New Roman"/>
        </w:rPr>
        <w:t>»;</w:t>
      </w:r>
    </w:p>
    <w:p w14:paraId="0DACBF26" w14:textId="77777777" w:rsidR="0015143A" w:rsidRPr="00707F4A" w:rsidRDefault="0015143A" w:rsidP="006F6287">
      <w:pPr>
        <w:pStyle w:val="21"/>
        <w:numPr>
          <w:ilvl w:val="0"/>
          <w:numId w:val="820"/>
        </w:numPr>
        <w:rPr>
          <w:rFonts w:ascii="Times New Roman" w:hAnsi="Times New Roman"/>
          <w:lang w:val="x-none"/>
        </w:rPr>
      </w:pPr>
      <w:r w:rsidRPr="00707F4A">
        <w:rPr>
          <w:rFonts w:ascii="Times New Roman" w:hAnsi="Times New Roman"/>
        </w:rPr>
        <w:t>«</w:t>
      </w:r>
      <w:r w:rsidRPr="00707F4A">
        <w:rPr>
          <w:rFonts w:ascii="Times New Roman" w:hAnsi="Times New Roman"/>
          <w:lang w:val="x-none"/>
        </w:rPr>
        <w:t>Строка</w:t>
      </w:r>
      <w:r w:rsidRPr="00707F4A">
        <w:rPr>
          <w:rFonts w:ascii="Times New Roman" w:hAnsi="Times New Roman"/>
        </w:rPr>
        <w:t>»;</w:t>
      </w:r>
    </w:p>
    <w:p w14:paraId="372DD2D9" w14:textId="77777777" w:rsidR="0015143A" w:rsidRPr="00707F4A" w:rsidRDefault="0015143A" w:rsidP="006F6287">
      <w:pPr>
        <w:pStyle w:val="21"/>
        <w:numPr>
          <w:ilvl w:val="0"/>
          <w:numId w:val="820"/>
        </w:numPr>
        <w:rPr>
          <w:rFonts w:ascii="Times New Roman" w:hAnsi="Times New Roman"/>
          <w:lang w:val="x-none"/>
        </w:rPr>
      </w:pPr>
      <w:r w:rsidRPr="00707F4A">
        <w:rPr>
          <w:rFonts w:ascii="Times New Roman" w:hAnsi="Times New Roman"/>
        </w:rPr>
        <w:t>«</w:t>
      </w:r>
      <w:r w:rsidRPr="00707F4A">
        <w:rPr>
          <w:rFonts w:ascii="Times New Roman" w:hAnsi="Times New Roman"/>
          <w:lang w:val="x-none"/>
        </w:rPr>
        <w:t>Стандартная дата начала</w:t>
      </w:r>
      <w:r w:rsidRPr="00707F4A">
        <w:rPr>
          <w:rFonts w:ascii="Times New Roman" w:hAnsi="Times New Roman"/>
        </w:rPr>
        <w:t>»;</w:t>
      </w:r>
    </w:p>
    <w:p w14:paraId="73FE9197" w14:textId="77777777" w:rsidR="0015143A" w:rsidRPr="00707F4A" w:rsidRDefault="0015143A" w:rsidP="006F6287">
      <w:pPr>
        <w:pStyle w:val="21"/>
        <w:numPr>
          <w:ilvl w:val="0"/>
          <w:numId w:val="820"/>
        </w:numPr>
        <w:rPr>
          <w:rFonts w:ascii="Times New Roman" w:hAnsi="Times New Roman"/>
          <w:lang w:val="x-none"/>
        </w:rPr>
      </w:pPr>
      <w:r w:rsidRPr="00707F4A">
        <w:rPr>
          <w:rFonts w:ascii="Times New Roman" w:hAnsi="Times New Roman"/>
        </w:rPr>
        <w:t>«</w:t>
      </w:r>
      <w:r w:rsidRPr="00707F4A">
        <w:rPr>
          <w:rFonts w:ascii="Times New Roman" w:hAnsi="Times New Roman"/>
          <w:lang w:val="x-none"/>
        </w:rPr>
        <w:t>Стандартный период</w:t>
      </w:r>
      <w:r w:rsidRPr="00707F4A">
        <w:rPr>
          <w:rFonts w:ascii="Times New Roman" w:hAnsi="Times New Roman"/>
        </w:rPr>
        <w:t>».</w:t>
      </w:r>
    </w:p>
    <w:p w14:paraId="082447FE" w14:textId="77777777" w:rsidR="0015143A" w:rsidRDefault="0015143A" w:rsidP="0015143A">
      <w:pPr>
        <w:pStyle w:val="ab"/>
        <w:spacing w:before="120" w:after="120"/>
        <w:ind w:left="1208" w:firstLine="0"/>
        <w:rPr>
          <w:color w:val="auto"/>
          <w:szCs w:val="28"/>
        </w:rPr>
      </w:pPr>
      <w:r w:rsidRPr="00707F4A">
        <w:rPr>
          <w:color w:val="auto"/>
          <w:szCs w:val="28"/>
          <w:lang w:val="x-none"/>
        </w:rPr>
        <w:lastRenderedPageBreak/>
        <w:t>Затем ввести значение для отбора</w:t>
      </w:r>
      <w:r>
        <w:rPr>
          <w:color w:val="auto"/>
          <w:szCs w:val="28"/>
        </w:rPr>
        <w:t xml:space="preserve"> и нажать кнопку «Применить» (см. рис. ниже).</w:t>
      </w:r>
    </w:p>
    <w:p w14:paraId="72EA91BE" w14:textId="77777777" w:rsidR="00C16876" w:rsidRDefault="00C16876" w:rsidP="0015143A">
      <w:pPr>
        <w:pStyle w:val="ab"/>
        <w:spacing w:before="120" w:after="120"/>
        <w:ind w:firstLine="0"/>
        <w:jc w:val="center"/>
        <w:rPr>
          <w:color w:val="auto"/>
          <w:szCs w:val="28"/>
        </w:rPr>
      </w:pPr>
    </w:p>
    <w:p w14:paraId="37A2ED67" w14:textId="77777777" w:rsidR="0015143A" w:rsidRDefault="0015143A" w:rsidP="0015143A">
      <w:pPr>
        <w:pStyle w:val="ab"/>
        <w:spacing w:before="120" w:after="120"/>
        <w:ind w:firstLine="0"/>
        <w:jc w:val="center"/>
        <w:rPr>
          <w:color w:val="auto"/>
          <w:szCs w:val="28"/>
        </w:rPr>
      </w:pPr>
      <w:r w:rsidRPr="00E52D6C">
        <w:rPr>
          <w:noProof/>
          <w:snapToGrid/>
        </w:rPr>
        <w:drawing>
          <wp:inline distT="0" distB="0" distL="0" distR="0" wp14:anchorId="21D548BC" wp14:editId="0E5408FA">
            <wp:extent cx="5381625" cy="3429000"/>
            <wp:effectExtent l="19050" t="19050" r="28575" b="19050"/>
            <wp:docPr id="804" name="Рисунок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81625" cy="3429000"/>
                    </a:xfrm>
                    <a:prstGeom prst="rect">
                      <a:avLst/>
                    </a:prstGeom>
                    <a:noFill/>
                    <a:ln w="6350" cmpd="sng">
                      <a:solidFill>
                        <a:srgbClr val="000000"/>
                      </a:solidFill>
                      <a:miter lim="800000"/>
                      <a:headEnd/>
                      <a:tailEnd/>
                    </a:ln>
                    <a:effectLst/>
                  </pic:spPr>
                </pic:pic>
              </a:graphicData>
            </a:graphic>
          </wp:inline>
        </w:drawing>
      </w:r>
    </w:p>
    <w:p w14:paraId="4EA928FE" w14:textId="14D1C82F" w:rsidR="00787991" w:rsidRDefault="00787991" w:rsidP="00787991">
      <w:pPr>
        <w:pStyle w:val="afff1"/>
        <w:keepNext/>
        <w:spacing w:before="120" w:after="120"/>
        <w:ind w:firstLine="0"/>
        <w:jc w:val="center"/>
        <w:rPr>
          <w:color w:val="auto"/>
          <w:szCs w:val="28"/>
        </w:rPr>
      </w:pPr>
      <w:bookmarkStart w:id="137" w:name="_Toc51239943"/>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5</w:t>
      </w:r>
      <w:r w:rsidR="006D7422">
        <w:rPr>
          <w:color w:val="auto"/>
          <w:szCs w:val="28"/>
        </w:rPr>
        <w:fldChar w:fldCharType="end"/>
      </w:r>
      <w:r w:rsidRPr="00666135">
        <w:rPr>
          <w:color w:val="auto"/>
          <w:szCs w:val="28"/>
        </w:rPr>
        <w:t xml:space="preserve"> –</w:t>
      </w:r>
      <w:r w:rsidRPr="00A201F3">
        <w:rPr>
          <w:color w:val="auto"/>
          <w:szCs w:val="28"/>
        </w:rPr>
        <w:t xml:space="preserve"> </w:t>
      </w:r>
      <w:r>
        <w:rPr>
          <w:color w:val="auto"/>
          <w:szCs w:val="28"/>
        </w:rPr>
        <w:t>Отбор задач по полям дополнительной информации</w:t>
      </w:r>
      <w:bookmarkEnd w:id="137"/>
    </w:p>
    <w:p w14:paraId="007A4D35" w14:textId="77777777" w:rsidR="00C16876" w:rsidRPr="00960AEB" w:rsidRDefault="00C16876" w:rsidP="00C16876">
      <w:pPr>
        <w:pStyle w:val="ab"/>
        <w:spacing w:before="120" w:after="120"/>
        <w:ind w:left="1208" w:firstLine="0"/>
        <w:rPr>
          <w:color w:val="auto"/>
          <w:szCs w:val="28"/>
        </w:rPr>
      </w:pPr>
      <w:r w:rsidRPr="00707F4A">
        <w:rPr>
          <w:color w:val="auto"/>
          <w:szCs w:val="28"/>
        </w:rPr>
        <w:t xml:space="preserve">Для снятия отбора необходимо </w:t>
      </w:r>
      <w:r>
        <w:rPr>
          <w:color w:val="auto"/>
          <w:szCs w:val="28"/>
        </w:rPr>
        <w:t xml:space="preserve">вызвать форму отбора задач и </w:t>
      </w:r>
      <w:r w:rsidRPr="00707F4A">
        <w:rPr>
          <w:color w:val="auto"/>
          <w:szCs w:val="28"/>
        </w:rPr>
        <w:t>нажать кнопку «Отключить отбор».</w:t>
      </w:r>
    </w:p>
    <w:p w14:paraId="6EF093FD" w14:textId="77777777" w:rsidR="00DA5C31" w:rsidRPr="00666135" w:rsidRDefault="00DA5C31" w:rsidP="00DA5C31">
      <w:pPr>
        <w:pStyle w:val="ab"/>
        <w:numPr>
          <w:ilvl w:val="0"/>
          <w:numId w:val="28"/>
        </w:numPr>
        <w:spacing w:before="120" w:after="120"/>
        <w:ind w:left="1208" w:hanging="357"/>
        <w:rPr>
          <w:color w:val="auto"/>
          <w:szCs w:val="28"/>
        </w:rPr>
      </w:pPr>
      <w:r w:rsidRPr="00666135">
        <w:rPr>
          <w:b/>
          <w:color w:val="auto"/>
          <w:szCs w:val="28"/>
        </w:rPr>
        <w:t>Еще</w:t>
      </w:r>
      <w:r w:rsidRPr="00666135">
        <w:rPr>
          <w:color w:val="auto"/>
          <w:szCs w:val="28"/>
        </w:rPr>
        <w:t xml:space="preserve"> – открытие списка дополнительных настроек или действий над задачами. Среди них предусмотрены такие действия, как: </w:t>
      </w:r>
    </w:p>
    <w:p w14:paraId="1E6A316C" w14:textId="77777777" w:rsidR="00DA5C31" w:rsidRPr="00666135" w:rsidRDefault="00DA5C31" w:rsidP="006F6287">
      <w:pPr>
        <w:pStyle w:val="21"/>
        <w:numPr>
          <w:ilvl w:val="0"/>
          <w:numId w:val="48"/>
        </w:numPr>
        <w:ind w:left="1565" w:hanging="357"/>
        <w:rPr>
          <w:rFonts w:ascii="Times New Roman" w:hAnsi="Times New Roman"/>
        </w:rPr>
      </w:pPr>
      <w:r w:rsidRPr="00666135">
        <w:rPr>
          <w:rFonts w:ascii="Times New Roman" w:hAnsi="Times New Roman"/>
          <w:b/>
        </w:rPr>
        <w:t>Установить период</w:t>
      </w:r>
      <w:r w:rsidRPr="00666135">
        <w:rPr>
          <w:rFonts w:ascii="Times New Roman" w:hAnsi="Times New Roman"/>
        </w:rPr>
        <w:t xml:space="preserve"> – ограничение перечня отображаемых задач по дате их создания;</w:t>
      </w:r>
    </w:p>
    <w:p w14:paraId="6AF6B973" w14:textId="77777777" w:rsidR="00DA5C31" w:rsidRPr="00666135" w:rsidRDefault="00DA5C31" w:rsidP="006F6287">
      <w:pPr>
        <w:pStyle w:val="21"/>
        <w:numPr>
          <w:ilvl w:val="0"/>
          <w:numId w:val="48"/>
        </w:numPr>
        <w:ind w:left="1565" w:hanging="357"/>
        <w:rPr>
          <w:rFonts w:ascii="Times New Roman" w:hAnsi="Times New Roman"/>
          <w:b/>
        </w:rPr>
      </w:pPr>
      <w:r w:rsidRPr="00666135">
        <w:rPr>
          <w:rFonts w:ascii="Times New Roman" w:hAnsi="Times New Roman"/>
          <w:b/>
        </w:rPr>
        <w:t xml:space="preserve">Настроить список – </w:t>
      </w:r>
      <w:r w:rsidRPr="00666135">
        <w:rPr>
          <w:rFonts w:ascii="Times New Roman" w:hAnsi="Times New Roman"/>
        </w:rPr>
        <w:t>инструмент для настройки интерфейса, включающий в себя возможности задания отборов, сортировки, условного оформления, группировки данных;</w:t>
      </w:r>
    </w:p>
    <w:p w14:paraId="163559FB" w14:textId="77777777" w:rsidR="00DA5C31" w:rsidRPr="00666135" w:rsidRDefault="00DA5C31" w:rsidP="006F6287">
      <w:pPr>
        <w:pStyle w:val="21"/>
        <w:numPr>
          <w:ilvl w:val="0"/>
          <w:numId w:val="48"/>
        </w:numPr>
        <w:ind w:left="1565" w:hanging="357"/>
        <w:rPr>
          <w:rFonts w:ascii="Times New Roman" w:hAnsi="Times New Roman"/>
          <w:b/>
        </w:rPr>
      </w:pPr>
      <w:r w:rsidRPr="00666135">
        <w:rPr>
          <w:rFonts w:ascii="Times New Roman" w:hAnsi="Times New Roman"/>
          <w:b/>
        </w:rPr>
        <w:t>Вывести список –</w:t>
      </w:r>
      <w:r w:rsidRPr="00666135">
        <w:rPr>
          <w:rFonts w:ascii="Times New Roman" w:hAnsi="Times New Roman"/>
        </w:rPr>
        <w:t xml:space="preserve"> формирование списка для возможности его сохранения в текстовом или табличном документе, а также вывода на печать;</w:t>
      </w:r>
      <w:r w:rsidRPr="00666135">
        <w:rPr>
          <w:rFonts w:ascii="Times New Roman" w:hAnsi="Times New Roman"/>
          <w:b/>
        </w:rPr>
        <w:t xml:space="preserve"> </w:t>
      </w:r>
    </w:p>
    <w:p w14:paraId="17C9A690" w14:textId="77777777" w:rsidR="00DA5C31" w:rsidRPr="00666135" w:rsidRDefault="00DA5C31" w:rsidP="006F6287">
      <w:pPr>
        <w:pStyle w:val="21"/>
        <w:numPr>
          <w:ilvl w:val="0"/>
          <w:numId w:val="48"/>
        </w:numPr>
        <w:ind w:left="1565" w:hanging="357"/>
        <w:rPr>
          <w:rFonts w:ascii="Times New Roman" w:hAnsi="Times New Roman"/>
          <w:b/>
        </w:rPr>
      </w:pPr>
      <w:r w:rsidRPr="00666135">
        <w:rPr>
          <w:rFonts w:ascii="Times New Roman" w:hAnsi="Times New Roman"/>
          <w:b/>
        </w:rPr>
        <w:t xml:space="preserve">Открыть шаблон – </w:t>
      </w:r>
      <w:r w:rsidRPr="00666135">
        <w:rPr>
          <w:rFonts w:ascii="Times New Roman" w:hAnsi="Times New Roman"/>
        </w:rPr>
        <w:t>переход к шаблону для ознакомления с процессом проведения документа;</w:t>
      </w:r>
    </w:p>
    <w:p w14:paraId="2E079484" w14:textId="77777777" w:rsidR="00DA5C31" w:rsidRPr="00666135" w:rsidRDefault="00DA5C31" w:rsidP="006F6287">
      <w:pPr>
        <w:pStyle w:val="21"/>
        <w:numPr>
          <w:ilvl w:val="0"/>
          <w:numId w:val="48"/>
        </w:numPr>
        <w:ind w:left="1565" w:hanging="357"/>
        <w:rPr>
          <w:rFonts w:ascii="Times New Roman" w:hAnsi="Times New Roman"/>
          <w:b/>
        </w:rPr>
      </w:pPr>
      <w:r w:rsidRPr="00666135">
        <w:rPr>
          <w:rFonts w:ascii="Times New Roman" w:hAnsi="Times New Roman"/>
          <w:b/>
        </w:rPr>
        <w:t xml:space="preserve">Отменить принятие к исполнению – </w:t>
      </w:r>
      <w:r w:rsidRPr="00666135">
        <w:rPr>
          <w:rFonts w:ascii="Times New Roman" w:hAnsi="Times New Roman"/>
        </w:rPr>
        <w:t>отказ от исполнения задачи, ранее принятой пользователем к исполнению;</w:t>
      </w:r>
    </w:p>
    <w:p w14:paraId="73D95A40" w14:textId="77777777" w:rsidR="00DA5C31" w:rsidRPr="00666135" w:rsidRDefault="00DA5C31" w:rsidP="006F6287">
      <w:pPr>
        <w:pStyle w:val="21"/>
        <w:numPr>
          <w:ilvl w:val="0"/>
          <w:numId w:val="48"/>
        </w:numPr>
        <w:ind w:left="1565" w:hanging="357"/>
        <w:rPr>
          <w:rFonts w:ascii="Times New Roman" w:hAnsi="Times New Roman"/>
          <w:b/>
        </w:rPr>
      </w:pPr>
      <w:r w:rsidRPr="00666135">
        <w:rPr>
          <w:rFonts w:ascii="Times New Roman" w:hAnsi="Times New Roman"/>
          <w:b/>
        </w:rPr>
        <w:lastRenderedPageBreak/>
        <w:t xml:space="preserve">Отменить выполнение  </w:t>
      </w:r>
      <w:r w:rsidRPr="00666135">
        <w:rPr>
          <w:rFonts w:ascii="Times New Roman" w:hAnsi="Times New Roman"/>
        </w:rPr>
        <w:t>– отмена выполнения последней задачи (этапа обработки документа);</w:t>
      </w:r>
    </w:p>
    <w:p w14:paraId="74684255" w14:textId="77777777" w:rsidR="00DA5C31" w:rsidRPr="00666135" w:rsidRDefault="00DA5C31" w:rsidP="006F6287">
      <w:pPr>
        <w:pStyle w:val="21"/>
        <w:numPr>
          <w:ilvl w:val="0"/>
          <w:numId w:val="48"/>
        </w:numPr>
        <w:ind w:left="1565" w:hanging="357"/>
        <w:rPr>
          <w:rFonts w:ascii="Times New Roman" w:hAnsi="Times New Roman"/>
          <w:b/>
        </w:rPr>
      </w:pPr>
      <w:r w:rsidRPr="00666135">
        <w:rPr>
          <w:rFonts w:ascii="Times New Roman" w:hAnsi="Times New Roman"/>
          <w:b/>
        </w:rPr>
        <w:t xml:space="preserve">Процесс </w:t>
      </w:r>
      <w:r w:rsidRPr="00666135">
        <w:rPr>
          <w:rFonts w:ascii="Times New Roman" w:hAnsi="Times New Roman"/>
        </w:rPr>
        <w:t>–</w:t>
      </w:r>
      <w:r w:rsidRPr="00666135">
        <w:rPr>
          <w:rFonts w:ascii="Times New Roman" w:hAnsi="Times New Roman"/>
          <w:b/>
        </w:rPr>
        <w:t xml:space="preserve"> </w:t>
      </w:r>
      <w:r w:rsidRPr="00666135">
        <w:rPr>
          <w:rFonts w:ascii="Times New Roman" w:hAnsi="Times New Roman"/>
        </w:rPr>
        <w:t>переход к карточке процесса обработки документа;</w:t>
      </w:r>
    </w:p>
    <w:p w14:paraId="5EC5A519" w14:textId="77777777" w:rsidR="00C16876" w:rsidRPr="00C16876" w:rsidRDefault="00DA5C31" w:rsidP="006F6287">
      <w:pPr>
        <w:pStyle w:val="21"/>
        <w:numPr>
          <w:ilvl w:val="0"/>
          <w:numId w:val="48"/>
        </w:numPr>
        <w:ind w:left="1565" w:hanging="357"/>
        <w:rPr>
          <w:rFonts w:ascii="Times New Roman" w:hAnsi="Times New Roman"/>
          <w:b/>
        </w:rPr>
      </w:pPr>
      <w:r w:rsidRPr="00666135">
        <w:rPr>
          <w:rFonts w:ascii="Times New Roman" w:hAnsi="Times New Roman"/>
          <w:b/>
        </w:rPr>
        <w:t>Версии документа –</w:t>
      </w:r>
      <w:r w:rsidRPr="00666135">
        <w:rPr>
          <w:rFonts w:ascii="Times New Roman" w:hAnsi="Times New Roman"/>
        </w:rPr>
        <w:t xml:space="preserve"> просмотр версий документа с возможностью перехода по ссылке к содержимому документа</w:t>
      </w:r>
      <w:r w:rsidR="00DB4899">
        <w:rPr>
          <w:rFonts w:ascii="Times New Roman" w:hAnsi="Times New Roman"/>
        </w:rPr>
        <w:t xml:space="preserve"> (см.рис. ниже)</w:t>
      </w:r>
      <w:r w:rsidRPr="00666135">
        <w:rPr>
          <w:rFonts w:ascii="Times New Roman" w:hAnsi="Times New Roman"/>
        </w:rPr>
        <w:t>;</w:t>
      </w:r>
    </w:p>
    <w:p w14:paraId="56E66779" w14:textId="77777777" w:rsidR="00DA5C31" w:rsidRDefault="009705A7" w:rsidP="00C16876">
      <w:pPr>
        <w:pStyle w:val="21"/>
        <w:numPr>
          <w:ilvl w:val="0"/>
          <w:numId w:val="0"/>
        </w:numPr>
        <w:jc w:val="center"/>
        <w:rPr>
          <w:rFonts w:ascii="Times New Roman" w:hAnsi="Times New Roman"/>
          <w:b/>
        </w:rPr>
      </w:pPr>
      <w:r w:rsidRPr="00666135">
        <w:rPr>
          <w:rFonts w:ascii="Times New Roman" w:hAnsi="Times New Roman"/>
          <w:noProof/>
          <w:snapToGrid/>
        </w:rPr>
        <w:drawing>
          <wp:inline distT="0" distB="0" distL="0" distR="0" wp14:anchorId="15FB0AE1" wp14:editId="5ADD244A">
            <wp:extent cx="5103495" cy="935355"/>
            <wp:effectExtent l="0" t="0" r="1905"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03495" cy="935355"/>
                    </a:xfrm>
                    <a:prstGeom prst="rect">
                      <a:avLst/>
                    </a:prstGeom>
                    <a:noFill/>
                    <a:ln>
                      <a:noFill/>
                    </a:ln>
                  </pic:spPr>
                </pic:pic>
              </a:graphicData>
            </a:graphic>
          </wp:inline>
        </w:drawing>
      </w:r>
    </w:p>
    <w:p w14:paraId="52309EED" w14:textId="5BA351BE" w:rsidR="00787991" w:rsidRDefault="00787991" w:rsidP="00787991">
      <w:pPr>
        <w:pStyle w:val="afff1"/>
        <w:keepNext/>
        <w:spacing w:before="120" w:after="120"/>
        <w:ind w:firstLine="0"/>
        <w:jc w:val="center"/>
        <w:rPr>
          <w:color w:val="auto"/>
          <w:szCs w:val="28"/>
        </w:rPr>
      </w:pPr>
      <w:bookmarkStart w:id="138" w:name="_Toc51239944"/>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6</w:t>
      </w:r>
      <w:r w:rsidR="006D7422">
        <w:rPr>
          <w:color w:val="auto"/>
          <w:szCs w:val="28"/>
        </w:rPr>
        <w:fldChar w:fldCharType="end"/>
      </w:r>
      <w:r w:rsidRPr="00666135">
        <w:rPr>
          <w:color w:val="auto"/>
          <w:szCs w:val="28"/>
        </w:rPr>
        <w:t xml:space="preserve"> –</w:t>
      </w:r>
      <w:r w:rsidRPr="00A201F3">
        <w:rPr>
          <w:color w:val="auto"/>
          <w:szCs w:val="28"/>
        </w:rPr>
        <w:t xml:space="preserve"> </w:t>
      </w:r>
      <w:r>
        <w:rPr>
          <w:color w:val="auto"/>
          <w:szCs w:val="28"/>
        </w:rPr>
        <w:t>Версии документа</w:t>
      </w:r>
      <w:bookmarkEnd w:id="138"/>
    </w:p>
    <w:p w14:paraId="601C703C" w14:textId="77777777" w:rsidR="004C5D97" w:rsidRPr="00960AEB" w:rsidRDefault="004C5D97" w:rsidP="006F6287">
      <w:pPr>
        <w:pStyle w:val="21"/>
        <w:numPr>
          <w:ilvl w:val="0"/>
          <w:numId w:val="48"/>
        </w:numPr>
        <w:ind w:left="1560"/>
        <w:rPr>
          <w:rFonts w:ascii="Times New Roman" w:hAnsi="Times New Roman"/>
          <w:b/>
        </w:rPr>
      </w:pPr>
      <w:r w:rsidRPr="004C5D97">
        <w:rPr>
          <w:rFonts w:ascii="Times New Roman" w:hAnsi="Times New Roman"/>
          <w:b/>
        </w:rPr>
        <w:t xml:space="preserve">Настройки оповещений о задачах – </w:t>
      </w:r>
      <w:r w:rsidRPr="0024411B">
        <w:rPr>
          <w:rFonts w:ascii="Times New Roman" w:hAnsi="Times New Roman"/>
        </w:rPr>
        <w:t>включение/отключение показа</w:t>
      </w:r>
      <w:r w:rsidRPr="0024411B">
        <w:rPr>
          <w:rFonts w:ascii="Times New Roman" w:hAnsi="Times New Roman"/>
          <w:lang w:val="x-none"/>
        </w:rPr>
        <w:t xml:space="preserve"> всплывающих оповещений, а та</w:t>
      </w:r>
      <w:r w:rsidRPr="00707F4A">
        <w:rPr>
          <w:rFonts w:ascii="Times New Roman" w:hAnsi="Times New Roman"/>
          <w:lang w:val="x-none"/>
        </w:rPr>
        <w:t>кже настройка интервала их вывода;</w:t>
      </w:r>
    </w:p>
    <w:p w14:paraId="3E0AA17D" w14:textId="77777777" w:rsidR="00D169E3" w:rsidRDefault="00DA5C31" w:rsidP="006F6287">
      <w:pPr>
        <w:pStyle w:val="21"/>
        <w:numPr>
          <w:ilvl w:val="0"/>
          <w:numId w:val="48"/>
        </w:numPr>
        <w:ind w:left="1565" w:hanging="357"/>
        <w:rPr>
          <w:rFonts w:ascii="Times New Roman" w:hAnsi="Times New Roman"/>
          <w:b/>
        </w:rPr>
      </w:pPr>
      <w:r w:rsidRPr="00666135">
        <w:rPr>
          <w:rFonts w:ascii="Times New Roman" w:hAnsi="Times New Roman"/>
          <w:b/>
        </w:rPr>
        <w:t xml:space="preserve">Изменить форму – </w:t>
      </w:r>
      <w:r w:rsidRPr="00666135">
        <w:rPr>
          <w:rFonts w:ascii="Times New Roman" w:hAnsi="Times New Roman"/>
        </w:rPr>
        <w:t>настройка перечня отображаемых реквизитов задачи в общем списке задач.</w:t>
      </w:r>
    </w:p>
    <w:p w14:paraId="50BE1722" w14:textId="77777777" w:rsidR="00DA5C31" w:rsidRDefault="00B37BB7" w:rsidP="00DA5C31">
      <w:pPr>
        <w:pStyle w:val="ab"/>
        <w:keepNext/>
        <w:spacing w:before="120" w:after="120"/>
        <w:ind w:firstLine="0"/>
        <w:jc w:val="center"/>
        <w:rPr>
          <w:color w:val="auto"/>
        </w:rPr>
      </w:pPr>
      <w:r w:rsidRPr="00371DE9">
        <w:rPr>
          <w:noProof/>
          <w:snapToGrid/>
        </w:rPr>
        <w:lastRenderedPageBreak/>
        <w:drawing>
          <wp:inline distT="0" distB="0" distL="0" distR="0" wp14:anchorId="48E90688" wp14:editId="2EAC7396">
            <wp:extent cx="3448050" cy="4791450"/>
            <wp:effectExtent l="19050" t="19050" r="19050" b="28575"/>
            <wp:docPr id="811" name="Рисунок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48050" cy="4791450"/>
                    </a:xfrm>
                    <a:prstGeom prst="rect">
                      <a:avLst/>
                    </a:prstGeom>
                    <a:noFill/>
                    <a:ln>
                      <a:solidFill>
                        <a:schemeClr val="tx1"/>
                      </a:solidFill>
                    </a:ln>
                  </pic:spPr>
                </pic:pic>
              </a:graphicData>
            </a:graphic>
          </wp:inline>
        </w:drawing>
      </w:r>
    </w:p>
    <w:p w14:paraId="70BBC8AB" w14:textId="6322772B" w:rsidR="00787991" w:rsidRPr="00D169E3" w:rsidRDefault="00787991" w:rsidP="00787991">
      <w:pPr>
        <w:keepNext/>
        <w:tabs>
          <w:tab w:val="left" w:pos="3794"/>
        </w:tabs>
        <w:ind w:firstLine="0"/>
        <w:jc w:val="center"/>
        <w:rPr>
          <w:sz w:val="28"/>
          <w:szCs w:val="28"/>
        </w:rPr>
      </w:pPr>
      <w:bookmarkStart w:id="139" w:name="_Toc528271829"/>
      <w:bookmarkStart w:id="140" w:name="_Toc528663213"/>
      <w:bookmarkStart w:id="141" w:name="_Toc536551329"/>
      <w:bookmarkStart w:id="142" w:name="_Toc51239945"/>
      <w:r w:rsidRPr="00D169E3">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7</w:t>
      </w:r>
      <w:r w:rsidR="006D7422">
        <w:rPr>
          <w:color w:val="auto"/>
          <w:sz w:val="28"/>
          <w:szCs w:val="28"/>
        </w:rPr>
        <w:fldChar w:fldCharType="end"/>
      </w:r>
      <w:r w:rsidRPr="00D169E3">
        <w:rPr>
          <w:color w:val="auto"/>
          <w:sz w:val="28"/>
          <w:szCs w:val="28"/>
        </w:rPr>
        <w:t xml:space="preserve"> </w:t>
      </w:r>
      <w:r w:rsidRPr="00D169E3">
        <w:rPr>
          <w:color w:val="auto"/>
          <w:sz w:val="28"/>
          <w:szCs w:val="28"/>
        </w:rPr>
        <w:sym w:font="Symbol" w:char="F02D"/>
      </w:r>
      <w:r w:rsidRPr="00D169E3">
        <w:rPr>
          <w:color w:val="auto"/>
          <w:sz w:val="28"/>
          <w:szCs w:val="28"/>
        </w:rPr>
        <w:t xml:space="preserve"> Открытие списка дополнительных настроек</w:t>
      </w:r>
      <w:bookmarkEnd w:id="139"/>
      <w:bookmarkEnd w:id="140"/>
      <w:bookmarkEnd w:id="141"/>
      <w:bookmarkEnd w:id="142"/>
    </w:p>
    <w:p w14:paraId="278A4FBD" w14:textId="77777777" w:rsidR="00DA5C31" w:rsidRPr="00666135" w:rsidRDefault="00DA5C31" w:rsidP="00D169E3">
      <w:pPr>
        <w:pStyle w:val="ab"/>
        <w:spacing w:before="120" w:after="120"/>
        <w:rPr>
          <w:color w:val="auto"/>
        </w:rPr>
      </w:pPr>
      <w:r w:rsidRPr="00666135">
        <w:rPr>
          <w:color w:val="auto"/>
        </w:rPr>
        <w:t>Также в интерфейсе отражаются дополнительные элементы управления – кнопки резолюций.</w:t>
      </w:r>
    </w:p>
    <w:p w14:paraId="0021DE14" w14:textId="77777777" w:rsidR="00DA5C31" w:rsidRDefault="00DA5C31" w:rsidP="00DA5C31">
      <w:pPr>
        <w:pStyle w:val="ab"/>
        <w:numPr>
          <w:ilvl w:val="0"/>
          <w:numId w:val="28"/>
        </w:numPr>
        <w:spacing w:before="120" w:after="120"/>
        <w:ind w:left="1208" w:hanging="357"/>
        <w:rPr>
          <w:color w:val="auto"/>
          <w:szCs w:val="28"/>
        </w:rPr>
      </w:pPr>
      <w:r w:rsidRPr="00666135">
        <w:rPr>
          <w:b/>
          <w:color w:val="auto"/>
          <w:szCs w:val="28"/>
        </w:rPr>
        <w:t xml:space="preserve">Кнопки резолюций – </w:t>
      </w:r>
      <w:r w:rsidRPr="00666135">
        <w:rPr>
          <w:color w:val="auto"/>
          <w:szCs w:val="28"/>
        </w:rPr>
        <w:t>используются для вынесения решения на текущем этапе обработки документа. Отображение кнопок производится  для выделенной в данный момент в списке задачи. Расположены кнопки резолюций в верхней правой части формы интерфейса. Количество элементов данного типа определяется настройкой шаблона процесса обработки документа. На рисунке, представленном ниже, для выделенной задачи на текущем этапе обработки предусмотрено две кнопки – «</w:t>
      </w:r>
      <w:r w:rsidR="00FA0F83">
        <w:rPr>
          <w:color w:val="auto"/>
          <w:szCs w:val="28"/>
        </w:rPr>
        <w:t>Отразить в учете</w:t>
      </w:r>
      <w:r w:rsidRPr="00666135">
        <w:rPr>
          <w:color w:val="auto"/>
          <w:szCs w:val="28"/>
        </w:rPr>
        <w:t>» и «Отказать».</w:t>
      </w:r>
    </w:p>
    <w:p w14:paraId="54C73551" w14:textId="77777777" w:rsidR="002801B1" w:rsidRDefault="00FA0F83" w:rsidP="002801B1">
      <w:pPr>
        <w:pStyle w:val="a7"/>
        <w:rPr>
          <w:color w:val="auto"/>
          <w:szCs w:val="28"/>
        </w:rPr>
      </w:pPr>
      <w:r>
        <w:rPr>
          <w:noProof/>
          <w:snapToGrid/>
        </w:rPr>
        <w:lastRenderedPageBreak/>
        <w:drawing>
          <wp:inline distT="0" distB="0" distL="0" distR="0" wp14:anchorId="5BA292B4" wp14:editId="648615A4">
            <wp:extent cx="6029325" cy="2867660"/>
            <wp:effectExtent l="19050" t="19050" r="28575" b="27940"/>
            <wp:docPr id="812" name="Рисунок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029325" cy="2867660"/>
                    </a:xfrm>
                    <a:prstGeom prst="rect">
                      <a:avLst/>
                    </a:prstGeom>
                    <a:ln>
                      <a:solidFill>
                        <a:schemeClr val="tx1"/>
                      </a:solidFill>
                    </a:ln>
                  </pic:spPr>
                </pic:pic>
              </a:graphicData>
            </a:graphic>
          </wp:inline>
        </w:drawing>
      </w:r>
      <w:bookmarkStart w:id="143" w:name="_Toc528271830"/>
      <w:bookmarkStart w:id="144" w:name="_Toc528663214"/>
      <w:bookmarkStart w:id="145" w:name="_Toc536551330"/>
      <w:r w:rsidR="00787991" w:rsidRPr="00787991">
        <w:rPr>
          <w:color w:val="auto"/>
          <w:szCs w:val="28"/>
        </w:rPr>
        <w:t xml:space="preserve"> </w:t>
      </w:r>
    </w:p>
    <w:p w14:paraId="11137440" w14:textId="254F0010" w:rsidR="00787991" w:rsidRPr="00666135" w:rsidRDefault="00787991" w:rsidP="00787991">
      <w:pPr>
        <w:pStyle w:val="afff1"/>
        <w:keepNext/>
        <w:spacing w:before="120" w:after="120"/>
        <w:ind w:firstLine="0"/>
        <w:jc w:val="center"/>
        <w:rPr>
          <w:color w:val="auto"/>
          <w:szCs w:val="28"/>
        </w:rPr>
      </w:pPr>
      <w:bookmarkStart w:id="146" w:name="_Toc51239946"/>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8</w:t>
      </w:r>
      <w:r w:rsidR="006D7422">
        <w:rPr>
          <w:color w:val="auto"/>
          <w:szCs w:val="28"/>
        </w:rPr>
        <w:fldChar w:fldCharType="end"/>
      </w:r>
      <w:r w:rsidRPr="00666135">
        <w:rPr>
          <w:color w:val="auto"/>
          <w:szCs w:val="28"/>
        </w:rPr>
        <w:t xml:space="preserve"> – Кнопки </w:t>
      </w:r>
      <w:bookmarkEnd w:id="143"/>
      <w:bookmarkEnd w:id="144"/>
      <w:r w:rsidRPr="00666135">
        <w:rPr>
          <w:color w:val="auto"/>
          <w:szCs w:val="28"/>
        </w:rPr>
        <w:t>резолюций</w:t>
      </w:r>
      <w:bookmarkEnd w:id="145"/>
      <w:bookmarkEnd w:id="146"/>
    </w:p>
    <w:p w14:paraId="4548B3A2" w14:textId="77777777" w:rsidR="00DA5C31" w:rsidRPr="00666135" w:rsidRDefault="00DA5C31" w:rsidP="00D169E3">
      <w:pPr>
        <w:pStyle w:val="ab"/>
        <w:spacing w:before="120" w:after="120"/>
        <w:rPr>
          <w:color w:val="auto"/>
          <w:szCs w:val="28"/>
        </w:rPr>
      </w:pPr>
      <w:r w:rsidRPr="00666135">
        <w:rPr>
          <w:color w:val="auto"/>
          <w:szCs w:val="28"/>
        </w:rPr>
        <w:t>Задачи, еще не принятые к исполнению, отражаются жирным шрифтом.</w:t>
      </w:r>
    </w:p>
    <w:p w14:paraId="1120315C" w14:textId="77777777" w:rsidR="00DA5C31" w:rsidRPr="00666135" w:rsidRDefault="00DA5C31" w:rsidP="00D169E3">
      <w:pPr>
        <w:pStyle w:val="ab"/>
        <w:spacing w:before="120" w:after="120"/>
        <w:rPr>
          <w:color w:val="auto"/>
          <w:szCs w:val="28"/>
        </w:rPr>
      </w:pPr>
      <w:r w:rsidRPr="00666135">
        <w:rPr>
          <w:color w:val="auto"/>
          <w:szCs w:val="28"/>
        </w:rPr>
        <w:t>Для принятия задачи к исполнению необходимо:</w:t>
      </w:r>
    </w:p>
    <w:p w14:paraId="1B12524B" w14:textId="77777777" w:rsidR="00FA0F83" w:rsidRPr="00FA0F83" w:rsidRDefault="00DA5C31" w:rsidP="006F6287">
      <w:pPr>
        <w:pStyle w:val="1"/>
        <w:numPr>
          <w:ilvl w:val="0"/>
          <w:numId w:val="821"/>
        </w:numPr>
        <w:tabs>
          <w:tab w:val="left" w:pos="708"/>
        </w:tabs>
        <w:snapToGrid w:val="0"/>
        <w:ind w:left="1208" w:hanging="357"/>
        <w:rPr>
          <w:rFonts w:ascii="Times New Roman" w:eastAsia="Arial Narrow" w:hAnsi="Times New Roman"/>
        </w:rPr>
      </w:pPr>
      <w:r w:rsidRPr="00666135">
        <w:rPr>
          <w:rFonts w:ascii="Times New Roman" w:hAnsi="Times New Roman"/>
        </w:rPr>
        <w:t xml:space="preserve">открыть форму </w:t>
      </w:r>
      <w:r w:rsidR="007A4ED4">
        <w:rPr>
          <w:rFonts w:ascii="Times New Roman" w:hAnsi="Times New Roman"/>
        </w:rPr>
        <w:t>документ</w:t>
      </w:r>
      <w:r w:rsidRPr="00666135">
        <w:rPr>
          <w:rFonts w:ascii="Times New Roman" w:hAnsi="Times New Roman"/>
        </w:rPr>
        <w:t xml:space="preserve">а из списка задач двойным кликом мыши. </w:t>
      </w:r>
      <w:r w:rsidR="00FA0F83" w:rsidRPr="00707F4A">
        <w:rPr>
          <w:rFonts w:ascii="Times New Roman" w:hAnsi="Times New Roman"/>
        </w:rPr>
        <w:t xml:space="preserve">В </w:t>
      </w:r>
      <w:r w:rsidR="00FA0F83" w:rsidRPr="00707F4A">
        <w:rPr>
          <w:rFonts w:ascii="Times New Roman" w:hAnsi="Times New Roman"/>
          <w:lang w:val="x-none"/>
        </w:rPr>
        <w:t xml:space="preserve">открывшейся форме </w:t>
      </w:r>
      <w:r w:rsidR="00FA0F83" w:rsidRPr="00707F4A">
        <w:rPr>
          <w:rFonts w:ascii="Times New Roman" w:hAnsi="Times New Roman"/>
        </w:rPr>
        <w:t xml:space="preserve"> документа/ регламентированного отчета</w:t>
      </w:r>
      <w:r w:rsidR="00FA0F83" w:rsidRPr="00707F4A">
        <w:rPr>
          <w:rFonts w:ascii="Times New Roman" w:hAnsi="Times New Roman"/>
          <w:lang w:val="x-none"/>
        </w:rPr>
        <w:t xml:space="preserve"> на панели статусной модели нажать на кнопку </w:t>
      </w:r>
      <w:r w:rsidR="00FA0F83" w:rsidRPr="00707F4A">
        <w:rPr>
          <w:rFonts w:ascii="Times New Roman" w:hAnsi="Times New Roman"/>
          <w:noProof/>
        </w:rPr>
        <w:drawing>
          <wp:inline distT="0" distB="0" distL="0" distR="0" wp14:anchorId="28DB15B7" wp14:editId="77DCC73F">
            <wp:extent cx="2190750" cy="257175"/>
            <wp:effectExtent l="0" t="0" r="0" b="9525"/>
            <wp:docPr id="820" name="Рисунок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90750" cy="257175"/>
                    </a:xfrm>
                    <a:prstGeom prst="rect">
                      <a:avLst/>
                    </a:prstGeom>
                    <a:noFill/>
                    <a:ln>
                      <a:noFill/>
                    </a:ln>
                  </pic:spPr>
                </pic:pic>
              </a:graphicData>
            </a:graphic>
          </wp:inline>
        </w:drawing>
      </w:r>
    </w:p>
    <w:p w14:paraId="7727B436" w14:textId="2E03E5E0" w:rsidR="00FA0F83" w:rsidRDefault="00A87F70" w:rsidP="00A87F70">
      <w:pPr>
        <w:pStyle w:val="1"/>
        <w:numPr>
          <w:ilvl w:val="0"/>
          <w:numId w:val="0"/>
        </w:numPr>
        <w:tabs>
          <w:tab w:val="left" w:pos="708"/>
          <w:tab w:val="left" w:pos="2445"/>
        </w:tabs>
        <w:snapToGrid w:val="0"/>
        <w:jc w:val="center"/>
        <w:rPr>
          <w:rFonts w:ascii="Times New Roman" w:eastAsia="Arial Narrow" w:hAnsi="Times New Roman"/>
        </w:rPr>
      </w:pPr>
      <w:r>
        <w:rPr>
          <w:noProof/>
          <w:snapToGrid/>
        </w:rPr>
        <w:drawing>
          <wp:inline distT="0" distB="0" distL="0" distR="0" wp14:anchorId="095CA93E" wp14:editId="0980A757">
            <wp:extent cx="3867150" cy="524492"/>
            <wp:effectExtent l="19050" t="19050" r="19050" b="28575"/>
            <wp:docPr id="824" name="Рисунок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892543" cy="527936"/>
                    </a:xfrm>
                    <a:prstGeom prst="rect">
                      <a:avLst/>
                    </a:prstGeom>
                    <a:ln>
                      <a:solidFill>
                        <a:schemeClr val="tx1"/>
                      </a:solidFill>
                    </a:ln>
                  </pic:spPr>
                </pic:pic>
              </a:graphicData>
            </a:graphic>
          </wp:inline>
        </w:drawing>
      </w:r>
    </w:p>
    <w:p w14:paraId="121CE62D" w14:textId="4872E98C" w:rsidR="00787991" w:rsidRPr="00666135" w:rsidRDefault="00787991" w:rsidP="00787991">
      <w:pPr>
        <w:pStyle w:val="afff1"/>
        <w:keepNext/>
        <w:spacing w:before="120" w:after="120"/>
        <w:ind w:firstLine="0"/>
        <w:jc w:val="center"/>
        <w:rPr>
          <w:color w:val="auto"/>
          <w:szCs w:val="28"/>
        </w:rPr>
      </w:pPr>
      <w:bookmarkStart w:id="147" w:name="_Toc51239947"/>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9</w:t>
      </w:r>
      <w:r w:rsidR="006D7422">
        <w:rPr>
          <w:color w:val="auto"/>
          <w:szCs w:val="28"/>
        </w:rPr>
        <w:fldChar w:fldCharType="end"/>
      </w:r>
      <w:r w:rsidRPr="00666135">
        <w:rPr>
          <w:color w:val="auto"/>
          <w:szCs w:val="28"/>
        </w:rPr>
        <w:t xml:space="preserve"> – </w:t>
      </w:r>
      <w:r>
        <w:rPr>
          <w:color w:val="auto"/>
          <w:szCs w:val="28"/>
        </w:rPr>
        <w:t>Принятие задачи к исполнению из формы документа</w:t>
      </w:r>
      <w:bookmarkEnd w:id="147"/>
    </w:p>
    <w:p w14:paraId="493973CD" w14:textId="77777777" w:rsidR="00DA5C31" w:rsidRPr="00666135" w:rsidRDefault="00DA5C31" w:rsidP="00DA5C31">
      <w:pPr>
        <w:pStyle w:val="ab"/>
        <w:spacing w:before="120" w:after="120"/>
        <w:ind w:left="1208" w:hanging="357"/>
        <w:rPr>
          <w:color w:val="auto"/>
          <w:szCs w:val="28"/>
        </w:rPr>
      </w:pPr>
      <w:r w:rsidRPr="00666135">
        <w:rPr>
          <w:color w:val="auto"/>
          <w:szCs w:val="28"/>
        </w:rPr>
        <w:t>либо:</w:t>
      </w:r>
    </w:p>
    <w:p w14:paraId="3C1C66CD" w14:textId="77777777" w:rsidR="00DA5C31" w:rsidRPr="00666135" w:rsidRDefault="00DA5C31" w:rsidP="00DA5C31">
      <w:pPr>
        <w:pStyle w:val="ab"/>
        <w:numPr>
          <w:ilvl w:val="0"/>
          <w:numId w:val="29"/>
        </w:numPr>
        <w:spacing w:before="120" w:after="120"/>
        <w:ind w:left="1208" w:hanging="357"/>
        <w:rPr>
          <w:color w:val="auto"/>
          <w:szCs w:val="28"/>
        </w:rPr>
      </w:pPr>
      <w:r w:rsidRPr="00666135">
        <w:rPr>
          <w:color w:val="auto"/>
          <w:szCs w:val="28"/>
        </w:rPr>
        <w:t xml:space="preserve">выделить соответствующую задачу </w:t>
      </w:r>
      <w:r w:rsidR="004935FD">
        <w:rPr>
          <w:color w:val="auto"/>
          <w:szCs w:val="28"/>
        </w:rPr>
        <w:t xml:space="preserve">на форме «Задачи пользователя» </w:t>
      </w:r>
      <w:r w:rsidRPr="00666135">
        <w:rPr>
          <w:color w:val="auto"/>
          <w:szCs w:val="28"/>
        </w:rPr>
        <w:t xml:space="preserve">и нажать кнопку </w:t>
      </w:r>
      <w:r w:rsidR="009705A7" w:rsidRPr="00666135">
        <w:rPr>
          <w:noProof/>
          <w:snapToGrid/>
          <w:color w:val="auto"/>
          <w:szCs w:val="28"/>
        </w:rPr>
        <w:drawing>
          <wp:inline distT="0" distB="0" distL="0" distR="0" wp14:anchorId="4D695DDE" wp14:editId="5E42EC48">
            <wp:extent cx="1116330" cy="255270"/>
            <wp:effectExtent l="0" t="0" r="7620" b="0"/>
            <wp:docPr id="1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16330" cy="255270"/>
                    </a:xfrm>
                    <a:prstGeom prst="rect">
                      <a:avLst/>
                    </a:prstGeom>
                    <a:noFill/>
                    <a:ln>
                      <a:noFill/>
                    </a:ln>
                  </pic:spPr>
                </pic:pic>
              </a:graphicData>
            </a:graphic>
          </wp:inline>
        </w:drawing>
      </w:r>
      <w:r w:rsidR="004935FD">
        <w:rPr>
          <w:color w:val="auto"/>
          <w:szCs w:val="28"/>
        </w:rPr>
        <w:t xml:space="preserve"> </w:t>
      </w:r>
      <w:r w:rsidRPr="00666135">
        <w:rPr>
          <w:color w:val="auto"/>
          <w:szCs w:val="28"/>
        </w:rPr>
        <w:t xml:space="preserve">на панели инструментов списка задач (см. рисунок ниже). </w:t>
      </w:r>
    </w:p>
    <w:p w14:paraId="28A08C75" w14:textId="77777777" w:rsidR="00D169E3" w:rsidRDefault="00DA5C31" w:rsidP="00D169E3">
      <w:pPr>
        <w:pStyle w:val="ab"/>
        <w:spacing w:before="120" w:after="120"/>
        <w:rPr>
          <w:color w:val="auto"/>
          <w:szCs w:val="28"/>
        </w:rPr>
      </w:pPr>
      <w:r w:rsidRPr="00666135">
        <w:rPr>
          <w:color w:val="auto"/>
          <w:szCs w:val="28"/>
        </w:rPr>
        <w:t xml:space="preserve">В данном случае задача принимается к исполнению текущим пользователем, но при этом </w:t>
      </w:r>
      <w:r w:rsidR="004935FD">
        <w:rPr>
          <w:color w:val="auto"/>
          <w:szCs w:val="28"/>
        </w:rPr>
        <w:t>формуляр</w:t>
      </w:r>
      <w:r w:rsidRPr="00666135">
        <w:rPr>
          <w:color w:val="auto"/>
          <w:szCs w:val="28"/>
        </w:rPr>
        <w:t xml:space="preserve"> автоматически не открывается.</w:t>
      </w:r>
    </w:p>
    <w:p w14:paraId="5719DEA9" w14:textId="77777777" w:rsidR="00DA5C31" w:rsidRDefault="006E73F7" w:rsidP="00DA5C31">
      <w:pPr>
        <w:pStyle w:val="ab"/>
        <w:keepNext/>
        <w:spacing w:before="120" w:after="120"/>
        <w:ind w:firstLine="0"/>
        <w:jc w:val="center"/>
        <w:rPr>
          <w:color w:val="auto"/>
        </w:rPr>
      </w:pPr>
      <w:r>
        <w:rPr>
          <w:noProof/>
          <w:snapToGrid/>
        </w:rPr>
        <w:lastRenderedPageBreak/>
        <w:drawing>
          <wp:inline distT="0" distB="0" distL="0" distR="0" wp14:anchorId="70DA1CB7" wp14:editId="39D2648B">
            <wp:extent cx="6029325" cy="2943860"/>
            <wp:effectExtent l="19050" t="19050" r="28575" b="27940"/>
            <wp:docPr id="825" name="Рисунок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029325" cy="2943860"/>
                    </a:xfrm>
                    <a:prstGeom prst="rect">
                      <a:avLst/>
                    </a:prstGeom>
                    <a:ln>
                      <a:solidFill>
                        <a:schemeClr val="tx1"/>
                      </a:solidFill>
                    </a:ln>
                  </pic:spPr>
                </pic:pic>
              </a:graphicData>
            </a:graphic>
          </wp:inline>
        </w:drawing>
      </w:r>
    </w:p>
    <w:p w14:paraId="3FC2A293" w14:textId="3E5BEECC" w:rsidR="00787991" w:rsidRPr="00666135" w:rsidRDefault="00787991" w:rsidP="00787991">
      <w:pPr>
        <w:pStyle w:val="afff1"/>
        <w:spacing w:before="120" w:after="120"/>
        <w:ind w:firstLine="0"/>
        <w:jc w:val="center"/>
        <w:rPr>
          <w:color w:val="auto"/>
          <w:szCs w:val="28"/>
        </w:rPr>
      </w:pPr>
      <w:bookmarkStart w:id="148" w:name="_Toc528271831"/>
      <w:bookmarkStart w:id="149" w:name="_Toc528663215"/>
      <w:bookmarkStart w:id="150" w:name="_Toc536551331"/>
      <w:bookmarkStart w:id="151" w:name="_Toc51239948"/>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10</w:t>
      </w:r>
      <w:r w:rsidR="006D7422">
        <w:rPr>
          <w:color w:val="auto"/>
          <w:szCs w:val="28"/>
        </w:rPr>
        <w:fldChar w:fldCharType="end"/>
      </w:r>
      <w:r w:rsidRPr="00666135">
        <w:rPr>
          <w:color w:val="auto"/>
          <w:szCs w:val="28"/>
        </w:rPr>
        <w:t xml:space="preserve"> – Принятие задачи к исполнению</w:t>
      </w:r>
      <w:bookmarkEnd w:id="148"/>
      <w:bookmarkEnd w:id="149"/>
      <w:bookmarkEnd w:id="150"/>
      <w:bookmarkEnd w:id="151"/>
    </w:p>
    <w:p w14:paraId="167FD76F" w14:textId="77777777" w:rsidR="00DA5C31" w:rsidRDefault="00DA5C31" w:rsidP="00D169E3">
      <w:pPr>
        <w:pStyle w:val="ab"/>
        <w:spacing w:before="120" w:after="120"/>
        <w:rPr>
          <w:color w:val="auto"/>
          <w:szCs w:val="28"/>
        </w:rPr>
      </w:pPr>
      <w:r w:rsidRPr="00666135">
        <w:rPr>
          <w:color w:val="auto"/>
          <w:szCs w:val="28"/>
        </w:rPr>
        <w:t>Распределение задач между пользователями (принятие к исполнению), обладающими одинаковой ролью, позволяет исключить одновременную работу над одной задачей несколькими исполнителями. После того, как один из пользователей, обладающих необходимой для выполнения задачи ролью, принял задачу к исполнению, данная задача перестает отображаться в списке задач у остальных пользователей, обладающих такой же ролью.</w:t>
      </w:r>
    </w:p>
    <w:p w14:paraId="41786F3A" w14:textId="77777777" w:rsidR="000B4431" w:rsidRDefault="000B4431" w:rsidP="00D169E3">
      <w:pPr>
        <w:pStyle w:val="ab"/>
        <w:spacing w:before="120" w:after="120"/>
        <w:rPr>
          <w:color w:val="auto"/>
          <w:szCs w:val="28"/>
        </w:rPr>
      </w:pPr>
      <w:r w:rsidRPr="00707F4A">
        <w:rPr>
          <w:color w:val="auto"/>
          <w:szCs w:val="28"/>
        </w:rPr>
        <w:t>Только после принятия задачи к исполнению у пользователя появляется возможность редактирования и изменения статуса у формуляра.</w:t>
      </w:r>
    </w:p>
    <w:p w14:paraId="46D8C720" w14:textId="77777777" w:rsidR="000B4431" w:rsidRDefault="000B4431" w:rsidP="000B4431">
      <w:pPr>
        <w:pStyle w:val="ab"/>
        <w:spacing w:before="120" w:after="120"/>
        <w:ind w:firstLine="0"/>
        <w:jc w:val="center"/>
        <w:rPr>
          <w:color w:val="auto"/>
          <w:szCs w:val="28"/>
        </w:rPr>
      </w:pPr>
      <w:r>
        <w:rPr>
          <w:noProof/>
          <w:snapToGrid/>
        </w:rPr>
        <w:lastRenderedPageBreak/>
        <w:drawing>
          <wp:inline distT="0" distB="0" distL="0" distR="0" wp14:anchorId="5336348C" wp14:editId="225E843E">
            <wp:extent cx="5372100" cy="4855540"/>
            <wp:effectExtent l="19050" t="19050" r="19050" b="21590"/>
            <wp:docPr id="826" name="Рисунок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376823" cy="4859809"/>
                    </a:xfrm>
                    <a:prstGeom prst="rect">
                      <a:avLst/>
                    </a:prstGeom>
                    <a:ln>
                      <a:solidFill>
                        <a:schemeClr val="tx1"/>
                      </a:solidFill>
                    </a:ln>
                  </pic:spPr>
                </pic:pic>
              </a:graphicData>
            </a:graphic>
          </wp:inline>
        </w:drawing>
      </w:r>
    </w:p>
    <w:p w14:paraId="6986DD8D" w14:textId="57454ED5" w:rsidR="00787991" w:rsidRPr="00666135" w:rsidRDefault="00787991" w:rsidP="00787991">
      <w:pPr>
        <w:pStyle w:val="afff1"/>
        <w:keepNext/>
        <w:spacing w:before="120" w:after="120"/>
        <w:ind w:firstLine="0"/>
        <w:jc w:val="center"/>
        <w:rPr>
          <w:color w:val="auto"/>
          <w:szCs w:val="28"/>
        </w:rPr>
      </w:pPr>
      <w:bookmarkStart w:id="152" w:name="_Toc51239949"/>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11</w:t>
      </w:r>
      <w:r w:rsidR="006D7422">
        <w:rPr>
          <w:color w:val="auto"/>
          <w:szCs w:val="28"/>
        </w:rPr>
        <w:fldChar w:fldCharType="end"/>
      </w:r>
      <w:r w:rsidRPr="00666135">
        <w:rPr>
          <w:color w:val="auto"/>
          <w:szCs w:val="28"/>
        </w:rPr>
        <w:t xml:space="preserve"> – </w:t>
      </w:r>
      <w:r>
        <w:rPr>
          <w:color w:val="auto"/>
          <w:szCs w:val="28"/>
        </w:rPr>
        <w:t>Изменение статуса формуляра</w:t>
      </w:r>
      <w:bookmarkEnd w:id="152"/>
    </w:p>
    <w:p w14:paraId="055C035A" w14:textId="77777777" w:rsidR="00DA5C31" w:rsidRPr="00666135" w:rsidRDefault="00DA5C31" w:rsidP="00D169E3">
      <w:pPr>
        <w:pStyle w:val="ab"/>
        <w:spacing w:before="120" w:after="120"/>
        <w:rPr>
          <w:color w:val="auto"/>
          <w:szCs w:val="28"/>
        </w:rPr>
      </w:pPr>
      <w:r w:rsidRPr="00666135">
        <w:rPr>
          <w:color w:val="auto"/>
          <w:szCs w:val="28"/>
        </w:rPr>
        <w:t>Для отказа от исполнения задачи необходимо выделить соответствующую задачу и выбрать пункт «Отменить принятие к исполнению» в подменю кнопки «Еще» (либо в контекстном меню).</w:t>
      </w:r>
    </w:p>
    <w:p w14:paraId="34A571C1" w14:textId="77777777" w:rsidR="00DA5C31" w:rsidRDefault="00767B64" w:rsidP="00767B64">
      <w:pPr>
        <w:pStyle w:val="ab"/>
        <w:keepNext/>
        <w:spacing w:before="120" w:after="120"/>
        <w:ind w:firstLine="0"/>
        <w:jc w:val="center"/>
        <w:rPr>
          <w:color w:val="auto"/>
        </w:rPr>
      </w:pPr>
      <w:r>
        <w:rPr>
          <w:noProof/>
          <w:snapToGrid/>
        </w:rPr>
        <w:lastRenderedPageBreak/>
        <w:drawing>
          <wp:inline distT="0" distB="0" distL="0" distR="0" wp14:anchorId="15A9374D" wp14:editId="1F342F82">
            <wp:extent cx="6029325" cy="2727960"/>
            <wp:effectExtent l="19050" t="19050" r="28575" b="15240"/>
            <wp:docPr id="828" name="Рисунок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029325" cy="2727960"/>
                    </a:xfrm>
                    <a:prstGeom prst="rect">
                      <a:avLst/>
                    </a:prstGeom>
                    <a:ln>
                      <a:solidFill>
                        <a:schemeClr val="tx1"/>
                      </a:solidFill>
                    </a:ln>
                  </pic:spPr>
                </pic:pic>
              </a:graphicData>
            </a:graphic>
          </wp:inline>
        </w:drawing>
      </w:r>
    </w:p>
    <w:p w14:paraId="32C1DA4E" w14:textId="3D9C3705" w:rsidR="00787991" w:rsidRDefault="00787991" w:rsidP="00787991">
      <w:pPr>
        <w:pStyle w:val="ab"/>
        <w:keepNext/>
        <w:spacing w:before="120" w:after="120"/>
        <w:ind w:firstLine="0"/>
        <w:jc w:val="center"/>
        <w:rPr>
          <w:noProof/>
          <w:snapToGrid/>
        </w:rPr>
      </w:pPr>
      <w:bookmarkStart w:id="153" w:name="_Toc528271832"/>
      <w:bookmarkStart w:id="154" w:name="_Toc528663216"/>
      <w:bookmarkStart w:id="155" w:name="_Toc536551332"/>
      <w:bookmarkStart w:id="156" w:name="_Toc51239950"/>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12</w:t>
      </w:r>
      <w:r w:rsidR="006D7422">
        <w:rPr>
          <w:color w:val="auto"/>
          <w:szCs w:val="28"/>
        </w:rPr>
        <w:fldChar w:fldCharType="end"/>
      </w:r>
      <w:r w:rsidRPr="00666135">
        <w:rPr>
          <w:color w:val="auto"/>
          <w:szCs w:val="28"/>
        </w:rPr>
        <w:t xml:space="preserve"> – Отмена принятия к исполнению</w:t>
      </w:r>
      <w:bookmarkEnd w:id="153"/>
      <w:bookmarkEnd w:id="154"/>
      <w:bookmarkEnd w:id="155"/>
      <w:r w:rsidRPr="00666135">
        <w:rPr>
          <w:noProof/>
          <w:snapToGrid/>
        </w:rPr>
        <w:t xml:space="preserve"> </w:t>
      </w:r>
      <w:r>
        <w:rPr>
          <w:noProof/>
          <w:snapToGrid/>
        </w:rPr>
        <w:drawing>
          <wp:inline distT="0" distB="0" distL="0" distR="0" wp14:anchorId="51E0B38F" wp14:editId="34554AE5">
            <wp:extent cx="9524" cy="9524"/>
            <wp:effectExtent l="0" t="0" r="0" b="0"/>
            <wp:docPr id="827" name="Рисунок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9524" cy="9524"/>
                    </a:xfrm>
                    <a:prstGeom prst="rect">
                      <a:avLst/>
                    </a:prstGeom>
                  </pic:spPr>
                </pic:pic>
              </a:graphicData>
            </a:graphic>
          </wp:inline>
        </w:drawing>
      </w:r>
      <w:bookmarkEnd w:id="156"/>
    </w:p>
    <w:p w14:paraId="4A09D905" w14:textId="77777777" w:rsidR="00DA5C31" w:rsidRDefault="00DA5C31" w:rsidP="00D169E3">
      <w:pPr>
        <w:pStyle w:val="ab"/>
        <w:spacing w:before="120" w:after="120"/>
        <w:rPr>
          <w:color w:val="auto"/>
          <w:szCs w:val="28"/>
        </w:rPr>
      </w:pPr>
      <w:r w:rsidRPr="00666135">
        <w:rPr>
          <w:color w:val="auto"/>
          <w:szCs w:val="28"/>
        </w:rPr>
        <w:t>После того как пользователь, ранее принявший задачу к исполнению, отказался от ее исполнения, данная задача (после обновления списка) начинает снова отображаться в интерфейсе «Задачи пользователя» на начальной странице у пользователей, обладающих ролью, необходимой для ее выполнения.</w:t>
      </w:r>
    </w:p>
    <w:p w14:paraId="76D781D6" w14:textId="77777777" w:rsidR="00767B64" w:rsidRPr="00707F4A" w:rsidRDefault="00767B64" w:rsidP="00767B64">
      <w:pPr>
        <w:pStyle w:val="5"/>
        <w:spacing w:before="120" w:after="120"/>
        <w:rPr>
          <w:rFonts w:ascii="Times New Roman" w:eastAsia="Calibri Light" w:hAnsi="Times New Roman"/>
          <w:sz w:val="28"/>
          <w:szCs w:val="28"/>
          <w:lang w:val="x-none"/>
        </w:rPr>
      </w:pPr>
      <w:r w:rsidRPr="00707F4A">
        <w:rPr>
          <w:rFonts w:ascii="Times New Roman" w:hAnsi="Times New Roman"/>
          <w:sz w:val="28"/>
          <w:szCs w:val="28"/>
          <w:lang w:val="x-none"/>
        </w:rPr>
        <w:t>Настройка оповещений о задачах</w:t>
      </w:r>
    </w:p>
    <w:p w14:paraId="449CD399" w14:textId="77777777" w:rsidR="00767B64" w:rsidRDefault="00767B64" w:rsidP="00767B64">
      <w:pPr>
        <w:pStyle w:val="ab"/>
        <w:spacing w:before="120" w:after="120"/>
        <w:rPr>
          <w:color w:val="auto"/>
          <w:szCs w:val="28"/>
        </w:rPr>
      </w:pPr>
      <w:r w:rsidRPr="00707F4A">
        <w:rPr>
          <w:color w:val="auto"/>
          <w:szCs w:val="28"/>
          <w:lang w:val="x-none"/>
        </w:rPr>
        <w:t xml:space="preserve">При необходимости, пользователь может включить вывод оповещений с информацией о задачах. </w:t>
      </w:r>
      <w:r w:rsidRPr="00707F4A">
        <w:rPr>
          <w:color w:val="auto"/>
          <w:szCs w:val="28"/>
        </w:rPr>
        <w:t>Доступ к параметрам открывается путем вызова команды «Настройка оповещений о задачах» из меню</w:t>
      </w:r>
      <w:r w:rsidRPr="00707F4A">
        <w:rPr>
          <w:color w:val="auto"/>
          <w:szCs w:val="28"/>
          <w:lang w:val="x-none"/>
        </w:rPr>
        <w:t>, вызываемого</w:t>
      </w:r>
      <w:r w:rsidRPr="00707F4A">
        <w:rPr>
          <w:color w:val="auto"/>
          <w:szCs w:val="28"/>
        </w:rPr>
        <w:t xml:space="preserve"> по кнопке «Еще».</w:t>
      </w:r>
    </w:p>
    <w:p w14:paraId="57A39888" w14:textId="77777777" w:rsidR="00767B64" w:rsidRDefault="00767B64" w:rsidP="00767B64">
      <w:pPr>
        <w:pStyle w:val="ab"/>
        <w:spacing w:before="120" w:after="120"/>
        <w:ind w:firstLine="0"/>
        <w:jc w:val="center"/>
        <w:rPr>
          <w:noProof/>
        </w:rPr>
      </w:pPr>
      <w:r w:rsidRPr="00B973C0">
        <w:rPr>
          <w:noProof/>
          <w:snapToGrid/>
        </w:rPr>
        <w:drawing>
          <wp:inline distT="0" distB="0" distL="0" distR="0" wp14:anchorId="6BD4BDCF" wp14:editId="5B82AD34">
            <wp:extent cx="6115050" cy="2714625"/>
            <wp:effectExtent l="19050" t="19050" r="19050" b="28575"/>
            <wp:docPr id="836" name="Рисунок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2714625"/>
                    </a:xfrm>
                    <a:prstGeom prst="rect">
                      <a:avLst/>
                    </a:prstGeom>
                    <a:noFill/>
                    <a:ln w="6350" cmpd="sng">
                      <a:solidFill>
                        <a:srgbClr val="000000"/>
                      </a:solidFill>
                      <a:miter lim="800000"/>
                      <a:headEnd/>
                      <a:tailEnd/>
                    </a:ln>
                    <a:effectLst/>
                  </pic:spPr>
                </pic:pic>
              </a:graphicData>
            </a:graphic>
          </wp:inline>
        </w:drawing>
      </w:r>
    </w:p>
    <w:p w14:paraId="18B8A6E1" w14:textId="6BA380BE" w:rsidR="00787991" w:rsidRPr="00707F4A" w:rsidRDefault="00787991" w:rsidP="00787991">
      <w:pPr>
        <w:pStyle w:val="ab"/>
        <w:keepNext/>
        <w:spacing w:before="120" w:after="120"/>
        <w:ind w:firstLine="0"/>
        <w:jc w:val="center"/>
        <w:rPr>
          <w:color w:val="auto"/>
          <w:szCs w:val="28"/>
        </w:rPr>
      </w:pPr>
      <w:bookmarkStart w:id="157" w:name="_Toc51239951"/>
      <w:r w:rsidRPr="00666135">
        <w:rPr>
          <w:color w:val="auto"/>
          <w:szCs w:val="28"/>
        </w:rPr>
        <w:lastRenderedPageBreak/>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13</w:t>
      </w:r>
      <w:r w:rsidR="006D7422">
        <w:rPr>
          <w:color w:val="auto"/>
          <w:szCs w:val="28"/>
        </w:rPr>
        <w:fldChar w:fldCharType="end"/>
      </w:r>
      <w:r w:rsidRPr="00666135">
        <w:rPr>
          <w:color w:val="auto"/>
          <w:szCs w:val="28"/>
        </w:rPr>
        <w:t xml:space="preserve"> – </w:t>
      </w:r>
      <w:r>
        <w:rPr>
          <w:color w:val="auto"/>
          <w:szCs w:val="28"/>
        </w:rPr>
        <w:t>Настройка оповещений о задачах</w:t>
      </w:r>
      <w:r w:rsidRPr="00666135">
        <w:rPr>
          <w:noProof/>
          <w:snapToGrid/>
        </w:rPr>
        <w:t xml:space="preserve"> </w:t>
      </w:r>
      <w:r>
        <w:rPr>
          <w:noProof/>
          <w:snapToGrid/>
        </w:rPr>
        <w:drawing>
          <wp:inline distT="0" distB="0" distL="0" distR="0" wp14:anchorId="7EE6D1F0" wp14:editId="7810F0FA">
            <wp:extent cx="9524" cy="9524"/>
            <wp:effectExtent l="0" t="0" r="0" b="0"/>
            <wp:docPr id="837" name="Рисунок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9524" cy="9524"/>
                    </a:xfrm>
                    <a:prstGeom prst="rect">
                      <a:avLst/>
                    </a:prstGeom>
                  </pic:spPr>
                </pic:pic>
              </a:graphicData>
            </a:graphic>
          </wp:inline>
        </w:drawing>
      </w:r>
      <w:bookmarkEnd w:id="157"/>
    </w:p>
    <w:p w14:paraId="3A1F7019" w14:textId="77777777" w:rsidR="00767B64" w:rsidRPr="00707F4A" w:rsidRDefault="00767B64" w:rsidP="00767B64">
      <w:pPr>
        <w:pStyle w:val="ab"/>
        <w:spacing w:before="120" w:after="120"/>
        <w:rPr>
          <w:color w:val="auto"/>
          <w:szCs w:val="28"/>
          <w:lang w:val="x-none"/>
        </w:rPr>
      </w:pPr>
      <w:r w:rsidRPr="00707F4A">
        <w:rPr>
          <w:color w:val="auto"/>
          <w:szCs w:val="28"/>
          <w:lang w:val="x-none"/>
        </w:rPr>
        <w:t xml:space="preserve">При включенном параметре </w:t>
      </w:r>
      <w:r w:rsidRPr="00707F4A">
        <w:rPr>
          <w:b/>
          <w:color w:val="auto"/>
          <w:szCs w:val="28"/>
          <w:lang w:val="x-none"/>
        </w:rPr>
        <w:t>«Показывать оповещения»</w:t>
      </w:r>
      <w:r w:rsidRPr="00707F4A">
        <w:rPr>
          <w:color w:val="auto"/>
          <w:szCs w:val="28"/>
          <w:lang w:val="x-none"/>
        </w:rPr>
        <w:t xml:space="preserve">, пользователь будет получать всплывающие оповещения с указанным в параметре </w:t>
      </w:r>
      <w:r w:rsidRPr="00707F4A">
        <w:rPr>
          <w:b/>
          <w:color w:val="auto"/>
          <w:szCs w:val="28"/>
          <w:lang w:val="x-none"/>
        </w:rPr>
        <w:t>«интервал вывода (в минутах)»</w:t>
      </w:r>
      <w:r w:rsidRPr="00707F4A">
        <w:rPr>
          <w:color w:val="auto"/>
          <w:szCs w:val="28"/>
          <w:lang w:val="x-none"/>
        </w:rPr>
        <w:t xml:space="preserve"> интервалом.</w:t>
      </w:r>
    </w:p>
    <w:p w14:paraId="631C4EFD" w14:textId="77777777" w:rsidR="00767B64" w:rsidRPr="00707F4A" w:rsidRDefault="00767B64" w:rsidP="00767B64">
      <w:pPr>
        <w:pStyle w:val="ab"/>
        <w:spacing w:before="120" w:after="120"/>
        <w:ind w:firstLine="851"/>
        <w:rPr>
          <w:color w:val="auto"/>
          <w:szCs w:val="28"/>
          <w:lang w:val="x-none"/>
        </w:rPr>
      </w:pPr>
      <w:r w:rsidRPr="00707F4A">
        <w:rPr>
          <w:color w:val="auto"/>
          <w:szCs w:val="28"/>
          <w:lang w:val="x-none"/>
        </w:rPr>
        <w:t>Оповещение содержит информацию:</w:t>
      </w:r>
    </w:p>
    <w:p w14:paraId="500F2CEE" w14:textId="77777777" w:rsidR="00767B64" w:rsidRPr="00707F4A" w:rsidRDefault="00767B64" w:rsidP="006F6287">
      <w:pPr>
        <w:pStyle w:val="ab"/>
        <w:numPr>
          <w:ilvl w:val="0"/>
          <w:numId w:val="822"/>
        </w:numPr>
        <w:snapToGrid w:val="0"/>
        <w:spacing w:before="120" w:after="120"/>
        <w:rPr>
          <w:color w:val="auto"/>
          <w:szCs w:val="28"/>
        </w:rPr>
      </w:pPr>
      <w:r w:rsidRPr="00707F4A">
        <w:rPr>
          <w:color w:val="auto"/>
          <w:szCs w:val="28"/>
        </w:rPr>
        <w:t>об общем количестве невыполненных задач, которые, либо не приняты к исполнению, либо приняты к исполнению/ назначены текущему пользователю. Из них:</w:t>
      </w:r>
    </w:p>
    <w:p w14:paraId="713B8B50" w14:textId="77777777" w:rsidR="00767B64" w:rsidRPr="00707F4A" w:rsidRDefault="00767B64" w:rsidP="006F6287">
      <w:pPr>
        <w:pStyle w:val="ab"/>
        <w:numPr>
          <w:ilvl w:val="1"/>
          <w:numId w:val="822"/>
        </w:numPr>
        <w:snapToGrid w:val="0"/>
        <w:spacing w:before="120" w:after="120"/>
        <w:rPr>
          <w:color w:val="auto"/>
          <w:szCs w:val="28"/>
        </w:rPr>
      </w:pPr>
      <w:r w:rsidRPr="00707F4A">
        <w:rPr>
          <w:color w:val="auto"/>
          <w:szCs w:val="28"/>
        </w:rPr>
        <w:t>о количестве принятых к исполнению или назначенных задач;</w:t>
      </w:r>
    </w:p>
    <w:p w14:paraId="145C68A3" w14:textId="77777777" w:rsidR="00767B64" w:rsidRPr="00707F4A" w:rsidRDefault="00767B64" w:rsidP="006F6287">
      <w:pPr>
        <w:pStyle w:val="ab"/>
        <w:numPr>
          <w:ilvl w:val="0"/>
          <w:numId w:val="822"/>
        </w:numPr>
        <w:snapToGrid w:val="0"/>
        <w:spacing w:before="120" w:after="120"/>
        <w:rPr>
          <w:color w:val="auto"/>
          <w:szCs w:val="28"/>
        </w:rPr>
      </w:pPr>
      <w:r w:rsidRPr="00707F4A">
        <w:rPr>
          <w:color w:val="auto"/>
          <w:szCs w:val="28"/>
        </w:rPr>
        <w:t>о количестве поступивших задач с момента принудительного закрытия пользователем формы оповещения (в рамках текущего сеанса пользователя). Из них:</w:t>
      </w:r>
    </w:p>
    <w:p w14:paraId="3826F056" w14:textId="77777777" w:rsidR="00767B64" w:rsidRDefault="00767B64" w:rsidP="006F6287">
      <w:pPr>
        <w:pStyle w:val="ab"/>
        <w:numPr>
          <w:ilvl w:val="1"/>
          <w:numId w:val="822"/>
        </w:numPr>
        <w:snapToGrid w:val="0"/>
        <w:spacing w:before="120" w:after="120"/>
        <w:rPr>
          <w:color w:val="auto"/>
          <w:szCs w:val="28"/>
        </w:rPr>
      </w:pPr>
      <w:r w:rsidRPr="00707F4A">
        <w:rPr>
          <w:color w:val="auto"/>
          <w:szCs w:val="28"/>
        </w:rPr>
        <w:t>о количестве принятых к исполнению или назначенных задач из числа поступивших с момента принудительного закрытия пользователем формы оповещения (в рамках текущего сеанса пользователя)</w:t>
      </w:r>
      <w:r>
        <w:rPr>
          <w:color w:val="auto"/>
          <w:szCs w:val="28"/>
        </w:rPr>
        <w:t>.</w:t>
      </w:r>
    </w:p>
    <w:p w14:paraId="27491DB2" w14:textId="77777777" w:rsidR="00767B64" w:rsidRDefault="00767B64" w:rsidP="00767B64">
      <w:pPr>
        <w:pStyle w:val="ab"/>
        <w:spacing w:before="120" w:after="120"/>
        <w:ind w:firstLine="0"/>
        <w:jc w:val="center"/>
        <w:rPr>
          <w:noProof/>
        </w:rPr>
      </w:pPr>
      <w:r>
        <w:rPr>
          <w:noProof/>
        </w:rPr>
        <w:drawing>
          <wp:inline distT="0" distB="0" distL="0" distR="0" wp14:anchorId="3F3B793C" wp14:editId="67A6C85D">
            <wp:extent cx="6115050" cy="2514600"/>
            <wp:effectExtent l="0" t="0" r="0" b="0"/>
            <wp:docPr id="835" name="Рисунок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514600"/>
                    </a:xfrm>
                    <a:prstGeom prst="rect">
                      <a:avLst/>
                    </a:prstGeom>
                    <a:noFill/>
                    <a:ln>
                      <a:noFill/>
                    </a:ln>
                  </pic:spPr>
                </pic:pic>
              </a:graphicData>
            </a:graphic>
          </wp:inline>
        </w:drawing>
      </w:r>
    </w:p>
    <w:p w14:paraId="45C64D47" w14:textId="61CBD2AC" w:rsidR="00787991" w:rsidRPr="00707F4A" w:rsidRDefault="00787991" w:rsidP="00787991">
      <w:pPr>
        <w:pStyle w:val="ab"/>
        <w:keepNext/>
        <w:spacing w:before="120" w:after="120"/>
        <w:ind w:firstLine="0"/>
        <w:jc w:val="center"/>
        <w:rPr>
          <w:color w:val="auto"/>
          <w:szCs w:val="28"/>
        </w:rPr>
      </w:pPr>
      <w:bookmarkStart w:id="158" w:name="_Toc51239952"/>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14</w:t>
      </w:r>
      <w:r w:rsidR="006D7422">
        <w:rPr>
          <w:color w:val="auto"/>
          <w:szCs w:val="28"/>
        </w:rPr>
        <w:fldChar w:fldCharType="end"/>
      </w:r>
      <w:r w:rsidRPr="00666135">
        <w:rPr>
          <w:color w:val="auto"/>
          <w:szCs w:val="28"/>
        </w:rPr>
        <w:t xml:space="preserve"> – </w:t>
      </w:r>
      <w:r>
        <w:rPr>
          <w:color w:val="auto"/>
          <w:szCs w:val="28"/>
        </w:rPr>
        <w:t>Пример оповещения о задачах</w:t>
      </w:r>
      <w:r w:rsidRPr="006B31A9">
        <w:rPr>
          <w:color w:val="auto"/>
          <w:szCs w:val="28"/>
        </w:rPr>
        <w:t xml:space="preserve"> </w:t>
      </w:r>
      <w:r w:rsidRPr="006B31A9">
        <w:rPr>
          <w:noProof/>
          <w:color w:val="auto"/>
          <w:szCs w:val="28"/>
        </w:rPr>
        <w:drawing>
          <wp:inline distT="0" distB="0" distL="0" distR="0" wp14:anchorId="638F6E17" wp14:editId="107F4545">
            <wp:extent cx="9524" cy="9524"/>
            <wp:effectExtent l="0" t="0" r="0" b="0"/>
            <wp:docPr id="838" name="Рисунок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9524" cy="9524"/>
                    </a:xfrm>
                    <a:prstGeom prst="rect">
                      <a:avLst/>
                    </a:prstGeom>
                  </pic:spPr>
                </pic:pic>
              </a:graphicData>
            </a:graphic>
          </wp:inline>
        </w:drawing>
      </w:r>
      <w:bookmarkEnd w:id="158"/>
    </w:p>
    <w:p w14:paraId="3B0503BD" w14:textId="77777777" w:rsidR="00DA5C31" w:rsidRPr="00666135" w:rsidRDefault="00DA5C31" w:rsidP="009A3059">
      <w:pPr>
        <w:pStyle w:val="5"/>
        <w:spacing w:after="120"/>
        <w:rPr>
          <w:rFonts w:ascii="Times New Roman" w:hAnsi="Times New Roman"/>
          <w:sz w:val="28"/>
          <w:szCs w:val="28"/>
        </w:rPr>
      </w:pPr>
      <w:r w:rsidRPr="00666135">
        <w:rPr>
          <w:rFonts w:ascii="Times New Roman" w:hAnsi="Times New Roman"/>
          <w:sz w:val="28"/>
          <w:szCs w:val="28"/>
        </w:rPr>
        <w:t>Групповая обработка задач</w:t>
      </w:r>
    </w:p>
    <w:p w14:paraId="4A6D4DD7" w14:textId="77777777" w:rsidR="00DA5C31" w:rsidRPr="00666135" w:rsidRDefault="00DA5C31" w:rsidP="00C92F77">
      <w:pPr>
        <w:pStyle w:val="ab"/>
        <w:spacing w:before="120" w:after="120"/>
        <w:rPr>
          <w:color w:val="auto"/>
          <w:szCs w:val="28"/>
        </w:rPr>
      </w:pPr>
      <w:r w:rsidRPr="00666135">
        <w:rPr>
          <w:color w:val="auto"/>
          <w:szCs w:val="28"/>
        </w:rPr>
        <w:t xml:space="preserve">Для случаев, когда исполнителю для выполнения этапа нет необходимости просматривать реквизиты документа/данные отчета и достаточно информации, отображаемой в списке задач к исполнению, предусмотрена возможность выполнения задачи без открытия формы </w:t>
      </w:r>
      <w:r w:rsidRPr="00666135">
        <w:rPr>
          <w:color w:val="auto"/>
          <w:szCs w:val="28"/>
        </w:rPr>
        <w:lastRenderedPageBreak/>
        <w:t>документа/отчета. Для этого необходимо выделить в списке задачу и нажать кнопку с отображением соответствующей резолюции.</w:t>
      </w:r>
    </w:p>
    <w:p w14:paraId="5E500553" w14:textId="77777777" w:rsidR="00DA5C31" w:rsidRPr="00666135" w:rsidRDefault="00DA5C31" w:rsidP="00C92F77">
      <w:pPr>
        <w:pStyle w:val="ab"/>
        <w:spacing w:before="120" w:after="120"/>
        <w:rPr>
          <w:color w:val="auto"/>
          <w:szCs w:val="28"/>
        </w:rPr>
      </w:pPr>
      <w:r w:rsidRPr="00666135">
        <w:rPr>
          <w:color w:val="auto"/>
          <w:szCs w:val="28"/>
        </w:rPr>
        <w:t xml:space="preserve">Данный механизм также можно применять и для группы задач. При этом необходимо соблюдать следующее условие: все выделенные задачи должны относиться к одному и тому же этапу процесса обработки документа. </w:t>
      </w:r>
    </w:p>
    <w:p w14:paraId="3EE92149" w14:textId="77777777" w:rsidR="00C92F77" w:rsidRDefault="00DA5C31" w:rsidP="009A3059">
      <w:pPr>
        <w:pStyle w:val="ab"/>
        <w:spacing w:before="120" w:after="120"/>
        <w:rPr>
          <w:bCs/>
          <w:color w:val="auto"/>
          <w:szCs w:val="28"/>
        </w:rPr>
      </w:pPr>
      <w:r w:rsidRPr="00666135">
        <w:rPr>
          <w:color w:val="auto"/>
          <w:szCs w:val="28"/>
        </w:rPr>
        <w:t xml:space="preserve">Выбор резолюции в списке задач, среди возможных для данного этапа обработки документа, эквивалентен выбору резолюции непосредственно из формы ввода документа. </w:t>
      </w:r>
      <w:bookmarkStart w:id="159" w:name="_Toc528271835"/>
      <w:bookmarkStart w:id="160" w:name="_Toc528663219"/>
      <w:bookmarkStart w:id="161" w:name="_Toc536551334"/>
    </w:p>
    <w:bookmarkEnd w:id="159"/>
    <w:bookmarkEnd w:id="160"/>
    <w:bookmarkEnd w:id="161"/>
    <w:p w14:paraId="1C65031F" w14:textId="77777777" w:rsidR="00DA5C31" w:rsidRDefault="009705A7" w:rsidP="00C92F77">
      <w:pPr>
        <w:keepNext/>
        <w:spacing w:before="120" w:after="120"/>
        <w:ind w:firstLine="0"/>
        <w:rPr>
          <w:color w:val="auto"/>
        </w:rPr>
      </w:pPr>
      <w:r w:rsidRPr="00666135">
        <w:rPr>
          <w:noProof/>
          <w:snapToGrid/>
        </w:rPr>
        <w:drawing>
          <wp:inline distT="0" distB="0" distL="0" distR="0" wp14:anchorId="308E62C8" wp14:editId="6170550A">
            <wp:extent cx="6124575" cy="2200910"/>
            <wp:effectExtent l="0" t="0" r="9525" b="889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4575" cy="2200910"/>
                    </a:xfrm>
                    <a:prstGeom prst="rect">
                      <a:avLst/>
                    </a:prstGeom>
                    <a:noFill/>
                    <a:ln>
                      <a:noFill/>
                    </a:ln>
                  </pic:spPr>
                </pic:pic>
              </a:graphicData>
            </a:graphic>
          </wp:inline>
        </w:drawing>
      </w:r>
    </w:p>
    <w:p w14:paraId="02CF6F0B" w14:textId="1B781735" w:rsidR="00787991" w:rsidRPr="00666135" w:rsidRDefault="00787991" w:rsidP="00787991">
      <w:pPr>
        <w:pStyle w:val="afff1"/>
        <w:spacing w:before="120" w:after="120"/>
        <w:ind w:firstLine="851"/>
        <w:jc w:val="center"/>
        <w:rPr>
          <w:color w:val="auto"/>
          <w:szCs w:val="28"/>
        </w:rPr>
      </w:pPr>
      <w:bookmarkStart w:id="162" w:name="_Toc51239953"/>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15</w:t>
      </w:r>
      <w:r w:rsidR="006D7422">
        <w:rPr>
          <w:color w:val="auto"/>
          <w:szCs w:val="28"/>
        </w:rPr>
        <w:fldChar w:fldCharType="end"/>
      </w:r>
      <w:r w:rsidRPr="00666135">
        <w:rPr>
          <w:color w:val="auto"/>
          <w:szCs w:val="28"/>
        </w:rPr>
        <w:t xml:space="preserve"> – Групповая обработка задач</w:t>
      </w:r>
      <w:bookmarkEnd w:id="162"/>
    </w:p>
    <w:p w14:paraId="6A358397" w14:textId="77777777" w:rsidR="00DA5C31" w:rsidRPr="00666135" w:rsidRDefault="00DA5C31" w:rsidP="00C92F77">
      <w:pPr>
        <w:pStyle w:val="ab"/>
        <w:spacing w:before="120" w:after="120"/>
        <w:rPr>
          <w:color w:val="auto"/>
          <w:szCs w:val="28"/>
        </w:rPr>
      </w:pPr>
      <w:r w:rsidRPr="00666135">
        <w:rPr>
          <w:color w:val="auto"/>
          <w:szCs w:val="28"/>
        </w:rPr>
        <w:t>Используемые для отображения списка задач обозначения:</w:t>
      </w:r>
    </w:p>
    <w:p w14:paraId="22063510" w14:textId="77777777" w:rsidR="00DA5C31" w:rsidRPr="00666135" w:rsidRDefault="00DA5C31" w:rsidP="006F6287">
      <w:pPr>
        <w:pStyle w:val="ab"/>
        <w:numPr>
          <w:ilvl w:val="0"/>
          <w:numId w:val="34"/>
        </w:numPr>
        <w:spacing w:before="120" w:after="120"/>
        <w:ind w:left="1208" w:hanging="357"/>
        <w:rPr>
          <w:color w:val="auto"/>
          <w:szCs w:val="28"/>
        </w:rPr>
      </w:pPr>
      <w:r w:rsidRPr="00666135">
        <w:rPr>
          <w:color w:val="auto"/>
          <w:szCs w:val="28"/>
        </w:rPr>
        <w:t xml:space="preserve">пиктограмма </w:t>
      </w:r>
      <w:r w:rsidR="009705A7" w:rsidRPr="00666135">
        <w:rPr>
          <w:noProof/>
          <w:snapToGrid/>
          <w:color w:val="auto"/>
          <w:szCs w:val="28"/>
        </w:rPr>
        <w:drawing>
          <wp:inline distT="0" distB="0" distL="0" distR="0" wp14:anchorId="2D7B5E4A" wp14:editId="70DD07CF">
            <wp:extent cx="201930" cy="212725"/>
            <wp:effectExtent l="0" t="0" r="762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1930" cy="212725"/>
                    </a:xfrm>
                    <a:prstGeom prst="rect">
                      <a:avLst/>
                    </a:prstGeom>
                    <a:noFill/>
                    <a:ln>
                      <a:noFill/>
                    </a:ln>
                  </pic:spPr>
                </pic:pic>
              </a:graphicData>
            </a:graphic>
          </wp:inline>
        </w:drawing>
      </w:r>
      <w:r w:rsidRPr="00666135">
        <w:rPr>
          <w:color w:val="auto"/>
          <w:szCs w:val="28"/>
        </w:rPr>
        <w:t xml:space="preserve"> </w:t>
      </w:r>
      <w:r w:rsidRPr="00666135">
        <w:rPr>
          <w:color w:val="auto"/>
          <w:szCs w:val="28"/>
        </w:rPr>
        <w:sym w:font="Symbol" w:char="F02D"/>
      </w:r>
      <w:r w:rsidRPr="00666135">
        <w:rPr>
          <w:color w:val="auto"/>
          <w:szCs w:val="28"/>
        </w:rPr>
        <w:t xml:space="preserve"> задача по выполнению этапа обработки документа (новая либо уже принятая к исполнению пользователем);</w:t>
      </w:r>
    </w:p>
    <w:p w14:paraId="632E6E4B" w14:textId="77777777" w:rsidR="00DA5C31" w:rsidRPr="00666135" w:rsidRDefault="00DA5C31" w:rsidP="006F6287">
      <w:pPr>
        <w:pStyle w:val="ab"/>
        <w:numPr>
          <w:ilvl w:val="0"/>
          <w:numId w:val="34"/>
        </w:numPr>
        <w:spacing w:before="120" w:after="120"/>
        <w:ind w:left="1208" w:hanging="357"/>
        <w:rPr>
          <w:color w:val="auto"/>
          <w:szCs w:val="28"/>
        </w:rPr>
      </w:pPr>
      <w:r w:rsidRPr="00666135">
        <w:rPr>
          <w:color w:val="auto"/>
          <w:szCs w:val="28"/>
        </w:rPr>
        <w:t xml:space="preserve">пиктограмма </w:t>
      </w:r>
      <w:r w:rsidR="009705A7" w:rsidRPr="00666135">
        <w:rPr>
          <w:noProof/>
          <w:snapToGrid/>
          <w:color w:val="auto"/>
          <w:szCs w:val="28"/>
        </w:rPr>
        <w:drawing>
          <wp:inline distT="0" distB="0" distL="0" distR="0" wp14:anchorId="6A81829D" wp14:editId="057CA8F7">
            <wp:extent cx="212725" cy="23368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2725" cy="233680"/>
                    </a:xfrm>
                    <a:prstGeom prst="rect">
                      <a:avLst/>
                    </a:prstGeom>
                    <a:noFill/>
                    <a:ln>
                      <a:noFill/>
                    </a:ln>
                  </pic:spPr>
                </pic:pic>
              </a:graphicData>
            </a:graphic>
          </wp:inline>
        </w:drawing>
      </w:r>
      <w:r w:rsidRPr="00666135">
        <w:rPr>
          <w:color w:val="auto"/>
          <w:szCs w:val="28"/>
        </w:rPr>
        <w:sym w:font="Symbol" w:char="F02D"/>
      </w:r>
      <w:r w:rsidRPr="00666135">
        <w:rPr>
          <w:color w:val="auto"/>
          <w:szCs w:val="28"/>
        </w:rPr>
        <w:t xml:space="preserve"> задача, отражаемая красным цветом шрифта, </w:t>
      </w:r>
      <w:r w:rsidRPr="00666135">
        <w:rPr>
          <w:color w:val="auto"/>
          <w:szCs w:val="28"/>
        </w:rPr>
        <w:sym w:font="Symbol" w:char="F02D"/>
      </w:r>
      <w:r w:rsidRPr="00666135">
        <w:rPr>
          <w:color w:val="auto"/>
          <w:szCs w:val="28"/>
        </w:rPr>
        <w:t xml:space="preserve"> признак наличия ошибок (отсутствия значений у обязательных реквизитов) при выполнении этапа обработки документа;</w:t>
      </w:r>
    </w:p>
    <w:p w14:paraId="074A1807" w14:textId="77777777" w:rsidR="00DA5C31" w:rsidRDefault="00DA5C31" w:rsidP="006F6287">
      <w:pPr>
        <w:pStyle w:val="ab"/>
        <w:numPr>
          <w:ilvl w:val="0"/>
          <w:numId w:val="34"/>
        </w:numPr>
        <w:spacing w:before="120" w:after="120"/>
        <w:ind w:left="1208" w:hanging="357"/>
        <w:rPr>
          <w:color w:val="auto"/>
          <w:szCs w:val="28"/>
        </w:rPr>
      </w:pPr>
      <w:r w:rsidRPr="00666135">
        <w:rPr>
          <w:color w:val="auto"/>
          <w:szCs w:val="28"/>
        </w:rPr>
        <w:t xml:space="preserve">пиктограмма </w:t>
      </w:r>
      <w:r w:rsidR="009705A7" w:rsidRPr="00666135">
        <w:rPr>
          <w:noProof/>
          <w:snapToGrid/>
          <w:color w:val="auto"/>
          <w:szCs w:val="28"/>
        </w:rPr>
        <w:drawing>
          <wp:inline distT="0" distB="0" distL="0" distR="0" wp14:anchorId="1A6ABCBC" wp14:editId="0BD74A32">
            <wp:extent cx="233680" cy="23368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666135">
        <w:rPr>
          <w:color w:val="auto"/>
          <w:szCs w:val="28"/>
        </w:rPr>
        <w:sym w:font="Symbol" w:char="F02D"/>
      </w:r>
      <w:r w:rsidRPr="00666135">
        <w:rPr>
          <w:color w:val="auto"/>
          <w:szCs w:val="28"/>
        </w:rPr>
        <w:t xml:space="preserve"> выполненная задача;</w:t>
      </w:r>
    </w:p>
    <w:p w14:paraId="408883C8" w14:textId="77777777" w:rsidR="009A3059" w:rsidRDefault="009A3059" w:rsidP="006F6287">
      <w:pPr>
        <w:pStyle w:val="ab"/>
        <w:numPr>
          <w:ilvl w:val="0"/>
          <w:numId w:val="34"/>
        </w:numPr>
        <w:spacing w:before="120" w:after="120"/>
        <w:ind w:left="1208" w:hanging="357"/>
        <w:rPr>
          <w:color w:val="auto"/>
          <w:szCs w:val="28"/>
        </w:rPr>
      </w:pPr>
      <w:r>
        <w:rPr>
          <w:color w:val="auto"/>
          <w:szCs w:val="28"/>
        </w:rPr>
        <w:t xml:space="preserve">пиктограмма </w:t>
      </w:r>
      <w:r w:rsidRPr="005E5BB7">
        <w:rPr>
          <w:noProof/>
          <w:snapToGrid/>
        </w:rPr>
        <w:drawing>
          <wp:inline distT="0" distB="0" distL="0" distR="0" wp14:anchorId="04618243" wp14:editId="2BCEFC17">
            <wp:extent cx="190500" cy="200025"/>
            <wp:effectExtent l="0" t="0" r="0" b="9525"/>
            <wp:docPr id="839" name="Рисунок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Pr>
          <w:noProof/>
          <w:snapToGrid/>
        </w:rPr>
        <w:t xml:space="preserve"> </w:t>
      </w:r>
      <w:r>
        <w:rPr>
          <w:color w:val="auto"/>
          <w:szCs w:val="28"/>
        </w:rPr>
        <w:sym w:font="Symbol" w:char="F02D"/>
      </w:r>
      <w:r>
        <w:rPr>
          <w:color w:val="auto"/>
          <w:szCs w:val="28"/>
        </w:rPr>
        <w:t xml:space="preserve"> выполняемая в настоящее время задача</w:t>
      </w:r>
      <w:r w:rsidRPr="00707F4A">
        <w:rPr>
          <w:color w:val="auto"/>
          <w:szCs w:val="28"/>
        </w:rPr>
        <w:t xml:space="preserve"> (</w:t>
      </w:r>
      <w:r>
        <w:rPr>
          <w:color w:val="auto"/>
          <w:szCs w:val="28"/>
        </w:rPr>
        <w:t>группа задач</w:t>
      </w:r>
      <w:r w:rsidRPr="00707F4A">
        <w:rPr>
          <w:color w:val="auto"/>
          <w:szCs w:val="28"/>
        </w:rPr>
        <w:t>)</w:t>
      </w:r>
      <w:r>
        <w:rPr>
          <w:color w:val="auto"/>
          <w:szCs w:val="28"/>
        </w:rPr>
        <w:t xml:space="preserve"> </w:t>
      </w:r>
      <w:r>
        <w:rPr>
          <w:color w:val="auto"/>
          <w:szCs w:val="28"/>
        </w:rPr>
        <w:sym w:font="Symbol" w:char="F02D"/>
      </w:r>
      <w:r>
        <w:rPr>
          <w:color w:val="auto"/>
          <w:szCs w:val="28"/>
        </w:rPr>
        <w:t xml:space="preserve"> информирование пользователей о недоступности для редактирования задач и связанных с ними документов. Отменить выполнение задачи (группы задач) можно из контекстного меню по команде «Прервать процесс выполнения» (если выполнение было запущено для группы задач, процесс прервется для всей группы задач);</w:t>
      </w:r>
    </w:p>
    <w:p w14:paraId="07806AA3" w14:textId="77777777" w:rsidR="009A3059" w:rsidRDefault="009A3059" w:rsidP="009A3059">
      <w:pPr>
        <w:pStyle w:val="ab"/>
        <w:spacing w:before="120" w:after="120"/>
        <w:ind w:firstLine="0"/>
        <w:jc w:val="center"/>
        <w:rPr>
          <w:color w:val="auto"/>
          <w:szCs w:val="28"/>
        </w:rPr>
      </w:pPr>
      <w:r w:rsidRPr="00D278AC">
        <w:rPr>
          <w:noProof/>
          <w:snapToGrid/>
        </w:rPr>
        <w:lastRenderedPageBreak/>
        <w:drawing>
          <wp:inline distT="0" distB="0" distL="0" distR="0" wp14:anchorId="3EA9B73A" wp14:editId="0FE700BE">
            <wp:extent cx="4238625" cy="3536047"/>
            <wp:effectExtent l="19050" t="19050" r="9525" b="26670"/>
            <wp:docPr id="840" name="Рисунок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245313" cy="3541627"/>
                    </a:xfrm>
                    <a:prstGeom prst="rect">
                      <a:avLst/>
                    </a:prstGeom>
                    <a:noFill/>
                    <a:ln w="6350" cmpd="sng">
                      <a:solidFill>
                        <a:srgbClr val="000000"/>
                      </a:solidFill>
                      <a:miter lim="800000"/>
                      <a:headEnd/>
                      <a:tailEnd/>
                    </a:ln>
                    <a:effectLst/>
                  </pic:spPr>
                </pic:pic>
              </a:graphicData>
            </a:graphic>
          </wp:inline>
        </w:drawing>
      </w:r>
    </w:p>
    <w:p w14:paraId="26EE9CDF" w14:textId="3EF60920" w:rsidR="00787991" w:rsidRDefault="00787991" w:rsidP="00787991">
      <w:pPr>
        <w:pStyle w:val="afff1"/>
        <w:keepNext/>
        <w:spacing w:before="120" w:after="120"/>
        <w:ind w:firstLine="0"/>
        <w:jc w:val="center"/>
        <w:rPr>
          <w:color w:val="auto"/>
          <w:szCs w:val="28"/>
        </w:rPr>
      </w:pPr>
      <w:bookmarkStart w:id="163" w:name="_Toc51239954"/>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16</w:t>
      </w:r>
      <w:r w:rsidR="006D7422">
        <w:rPr>
          <w:color w:val="auto"/>
          <w:szCs w:val="28"/>
        </w:rPr>
        <w:fldChar w:fldCharType="end"/>
      </w:r>
      <w:r w:rsidRPr="00666135">
        <w:rPr>
          <w:color w:val="auto"/>
          <w:szCs w:val="28"/>
        </w:rPr>
        <w:t xml:space="preserve"> – </w:t>
      </w:r>
      <w:r>
        <w:rPr>
          <w:color w:val="auto"/>
          <w:szCs w:val="28"/>
        </w:rPr>
        <w:t>Прерывание процесса выполнения задачи</w:t>
      </w:r>
      <w:bookmarkEnd w:id="163"/>
    </w:p>
    <w:p w14:paraId="6487AB88" w14:textId="77777777" w:rsidR="00DA5C31" w:rsidRDefault="00DA5C31" w:rsidP="006F6287">
      <w:pPr>
        <w:pStyle w:val="ab"/>
        <w:numPr>
          <w:ilvl w:val="0"/>
          <w:numId w:val="34"/>
        </w:numPr>
        <w:spacing w:before="120" w:after="120"/>
        <w:ind w:left="1208" w:hanging="357"/>
        <w:rPr>
          <w:color w:val="auto"/>
          <w:szCs w:val="28"/>
        </w:rPr>
      </w:pPr>
      <w:r w:rsidRPr="00666135">
        <w:rPr>
          <w:color w:val="auto"/>
          <w:szCs w:val="28"/>
        </w:rPr>
        <w:t xml:space="preserve">перечеркнутая задача </w:t>
      </w:r>
      <w:r w:rsidRPr="00666135">
        <w:rPr>
          <w:color w:val="auto"/>
          <w:szCs w:val="28"/>
        </w:rPr>
        <w:sym w:font="Symbol" w:char="F02D"/>
      </w:r>
      <w:r w:rsidRPr="00666135">
        <w:rPr>
          <w:color w:val="auto"/>
          <w:szCs w:val="28"/>
        </w:rPr>
        <w:t xml:space="preserve"> отмененная пользователем задача. </w:t>
      </w:r>
    </w:p>
    <w:p w14:paraId="12F3C5F3" w14:textId="77777777" w:rsidR="00DA5C31" w:rsidRDefault="009A3059" w:rsidP="00DA5C31">
      <w:pPr>
        <w:pStyle w:val="ab"/>
        <w:keepNext/>
        <w:spacing w:before="120" w:after="120"/>
        <w:ind w:firstLine="0"/>
        <w:jc w:val="center"/>
        <w:rPr>
          <w:color w:val="auto"/>
          <w:szCs w:val="28"/>
        </w:rPr>
      </w:pPr>
      <w:r w:rsidRPr="00024399">
        <w:rPr>
          <w:noProof/>
          <w:snapToGrid/>
        </w:rPr>
        <w:drawing>
          <wp:inline distT="0" distB="0" distL="0" distR="0" wp14:anchorId="2C14363E" wp14:editId="1E71AB5D">
            <wp:extent cx="5819775" cy="3063994"/>
            <wp:effectExtent l="19050" t="19050" r="9525" b="22225"/>
            <wp:docPr id="845" name="Рисунок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23479" cy="3065944"/>
                    </a:xfrm>
                    <a:prstGeom prst="rect">
                      <a:avLst/>
                    </a:prstGeom>
                    <a:noFill/>
                    <a:ln w="6350" cmpd="sng">
                      <a:solidFill>
                        <a:srgbClr val="000000"/>
                      </a:solidFill>
                      <a:miter lim="800000"/>
                      <a:headEnd/>
                      <a:tailEnd/>
                    </a:ln>
                    <a:effectLst/>
                  </pic:spPr>
                </pic:pic>
              </a:graphicData>
            </a:graphic>
          </wp:inline>
        </w:drawing>
      </w:r>
    </w:p>
    <w:p w14:paraId="1416C525" w14:textId="5FFAFA60" w:rsidR="00787991" w:rsidRDefault="00787991" w:rsidP="00787991">
      <w:pPr>
        <w:pStyle w:val="afff1"/>
        <w:keepNext/>
        <w:spacing w:before="120" w:after="120"/>
        <w:jc w:val="center"/>
        <w:rPr>
          <w:color w:val="auto"/>
          <w:szCs w:val="28"/>
        </w:rPr>
      </w:pPr>
      <w:bookmarkStart w:id="164" w:name="_Toc528271836"/>
      <w:bookmarkStart w:id="165" w:name="_Toc528663220"/>
      <w:bookmarkStart w:id="166" w:name="_Toc536551335"/>
      <w:bookmarkStart w:id="167" w:name="_Toc51239955"/>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17</w:t>
      </w:r>
      <w:r w:rsidR="006D7422">
        <w:rPr>
          <w:color w:val="auto"/>
          <w:szCs w:val="28"/>
        </w:rPr>
        <w:fldChar w:fldCharType="end"/>
      </w:r>
      <w:r w:rsidRPr="00666135">
        <w:rPr>
          <w:color w:val="auto"/>
          <w:szCs w:val="28"/>
        </w:rPr>
        <w:t xml:space="preserve"> – </w:t>
      </w:r>
      <w:bookmarkEnd w:id="164"/>
      <w:bookmarkEnd w:id="165"/>
      <w:r w:rsidRPr="00666135">
        <w:rPr>
          <w:color w:val="auto"/>
          <w:szCs w:val="28"/>
        </w:rPr>
        <w:t>Отображение задач в списке</w:t>
      </w:r>
      <w:bookmarkEnd w:id="166"/>
      <w:bookmarkEnd w:id="167"/>
    </w:p>
    <w:p w14:paraId="0D0503B2" w14:textId="64278366" w:rsidR="00255495" w:rsidRDefault="00255495" w:rsidP="00255495">
      <w:pPr>
        <w:pStyle w:val="ab"/>
        <w:numPr>
          <w:ilvl w:val="0"/>
          <w:numId w:val="34"/>
        </w:numPr>
        <w:spacing w:before="120" w:after="120"/>
        <w:rPr>
          <w:color w:val="auto"/>
          <w:szCs w:val="28"/>
        </w:rPr>
      </w:pPr>
      <w:r w:rsidRPr="0007728B">
        <w:rPr>
          <w:color w:val="auto"/>
          <w:szCs w:val="28"/>
        </w:rPr>
        <w:t>задач</w:t>
      </w:r>
      <w:r>
        <w:rPr>
          <w:color w:val="auto"/>
          <w:szCs w:val="28"/>
        </w:rPr>
        <w:t>и, отображаемые курсивом – это задачи к исполнению пользователем,</w:t>
      </w:r>
      <w:r w:rsidRPr="0007728B">
        <w:rPr>
          <w:color w:val="auto"/>
          <w:szCs w:val="28"/>
        </w:rPr>
        <w:t xml:space="preserve"> которые </w:t>
      </w:r>
      <w:r>
        <w:rPr>
          <w:color w:val="auto"/>
          <w:szCs w:val="28"/>
        </w:rPr>
        <w:t xml:space="preserve">назначены ему автоматически (см. раздел руководства </w:t>
      </w:r>
      <w:r>
        <w:rPr>
          <w:color w:val="auto"/>
          <w:szCs w:val="28"/>
        </w:rPr>
        <w:fldChar w:fldCharType="begin"/>
      </w:r>
      <w:r>
        <w:rPr>
          <w:color w:val="auto"/>
          <w:szCs w:val="28"/>
        </w:rPr>
        <w:instrText xml:space="preserve"> REF _Ref45185275 \r \h </w:instrText>
      </w:r>
      <w:r>
        <w:rPr>
          <w:color w:val="auto"/>
          <w:szCs w:val="28"/>
        </w:rPr>
      </w:r>
      <w:r>
        <w:rPr>
          <w:color w:val="auto"/>
          <w:szCs w:val="28"/>
        </w:rPr>
        <w:fldChar w:fldCharType="separate"/>
      </w:r>
      <w:r w:rsidR="00A008B6">
        <w:rPr>
          <w:color w:val="auto"/>
          <w:szCs w:val="28"/>
        </w:rPr>
        <w:t>4.1.4</w:t>
      </w:r>
      <w:r>
        <w:rPr>
          <w:color w:val="auto"/>
          <w:szCs w:val="28"/>
        </w:rPr>
        <w:fldChar w:fldCharType="end"/>
      </w:r>
      <w:r>
        <w:rPr>
          <w:color w:val="auto"/>
          <w:szCs w:val="28"/>
        </w:rPr>
        <w:t xml:space="preserve">) либо принудительно (см. раздел руководства </w:t>
      </w:r>
      <w:r>
        <w:rPr>
          <w:color w:val="auto"/>
          <w:szCs w:val="28"/>
        </w:rPr>
        <w:lastRenderedPageBreak/>
        <w:fldChar w:fldCharType="begin"/>
      </w:r>
      <w:r>
        <w:rPr>
          <w:color w:val="auto"/>
          <w:szCs w:val="28"/>
        </w:rPr>
        <w:instrText xml:space="preserve"> REF _Ref45185302 \r \h </w:instrText>
      </w:r>
      <w:r>
        <w:rPr>
          <w:color w:val="auto"/>
          <w:szCs w:val="28"/>
        </w:rPr>
      </w:r>
      <w:r>
        <w:rPr>
          <w:color w:val="auto"/>
          <w:szCs w:val="28"/>
        </w:rPr>
        <w:fldChar w:fldCharType="separate"/>
      </w:r>
      <w:r w:rsidR="00A008B6">
        <w:rPr>
          <w:color w:val="auto"/>
          <w:szCs w:val="28"/>
        </w:rPr>
        <w:t>4.1.3</w:t>
      </w:r>
      <w:r>
        <w:rPr>
          <w:color w:val="auto"/>
          <w:szCs w:val="28"/>
        </w:rPr>
        <w:fldChar w:fldCharType="end"/>
      </w:r>
      <w:r>
        <w:rPr>
          <w:color w:val="auto"/>
          <w:szCs w:val="28"/>
        </w:rPr>
        <w:t>), в отличие от задач, которые пользователь сам принял к исполнению.</w:t>
      </w:r>
    </w:p>
    <w:p w14:paraId="146B7B1D" w14:textId="6A23A8C2" w:rsidR="00255495" w:rsidRDefault="00255495" w:rsidP="00255495">
      <w:pPr>
        <w:pStyle w:val="ab"/>
        <w:spacing w:before="120" w:after="120"/>
        <w:ind w:firstLine="0"/>
        <w:jc w:val="center"/>
        <w:rPr>
          <w:color w:val="auto"/>
          <w:szCs w:val="28"/>
        </w:rPr>
      </w:pPr>
      <w:r>
        <w:rPr>
          <w:noProof/>
          <w:snapToGrid/>
        </w:rPr>
        <w:drawing>
          <wp:inline distT="0" distB="0" distL="0" distR="0" wp14:anchorId="788DA5B8" wp14:editId="38DA7986">
            <wp:extent cx="6029960" cy="1964055"/>
            <wp:effectExtent l="19050" t="19050" r="27940" b="17145"/>
            <wp:docPr id="995" name="Рисунок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029960" cy="1964055"/>
                    </a:xfrm>
                    <a:prstGeom prst="rect">
                      <a:avLst/>
                    </a:prstGeom>
                    <a:ln>
                      <a:solidFill>
                        <a:schemeClr val="tx1">
                          <a:lumMod val="50000"/>
                          <a:lumOff val="50000"/>
                        </a:schemeClr>
                      </a:solidFill>
                    </a:ln>
                  </pic:spPr>
                </pic:pic>
              </a:graphicData>
            </a:graphic>
          </wp:inline>
        </w:drawing>
      </w:r>
    </w:p>
    <w:p w14:paraId="10C8F4D1" w14:textId="5C5D7772" w:rsidR="00255495" w:rsidRPr="00255495" w:rsidRDefault="00255495" w:rsidP="00255495">
      <w:pPr>
        <w:pStyle w:val="afff1"/>
        <w:keepNext/>
        <w:spacing w:before="120" w:after="120"/>
        <w:jc w:val="center"/>
        <w:rPr>
          <w:color w:val="auto"/>
          <w:szCs w:val="28"/>
        </w:rPr>
      </w:pPr>
      <w:bookmarkStart w:id="168" w:name="_Toc51239956"/>
      <w:r w:rsidRPr="0025549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18</w:t>
      </w:r>
      <w:r w:rsidR="006D7422">
        <w:rPr>
          <w:color w:val="auto"/>
          <w:szCs w:val="28"/>
        </w:rPr>
        <w:fldChar w:fldCharType="end"/>
      </w:r>
      <w:r w:rsidRPr="00255495">
        <w:rPr>
          <w:color w:val="auto"/>
          <w:szCs w:val="28"/>
        </w:rPr>
        <w:t xml:space="preserve"> </w:t>
      </w:r>
      <w:r w:rsidRPr="00255495">
        <w:rPr>
          <w:color w:val="auto"/>
          <w:szCs w:val="28"/>
        </w:rPr>
        <w:sym w:font="Symbol" w:char="F02D"/>
      </w:r>
      <w:r w:rsidRPr="00255495">
        <w:rPr>
          <w:color w:val="auto"/>
          <w:szCs w:val="28"/>
        </w:rPr>
        <w:t xml:space="preserve"> </w:t>
      </w:r>
      <w:r w:rsidRPr="0007728B">
        <w:rPr>
          <w:color w:val="auto"/>
          <w:szCs w:val="28"/>
        </w:rPr>
        <w:t>Отображение задач</w:t>
      </w:r>
      <w:r>
        <w:rPr>
          <w:color w:val="auto"/>
          <w:szCs w:val="28"/>
        </w:rPr>
        <w:t xml:space="preserve"> курсивом</w:t>
      </w:r>
      <w:r w:rsidRPr="0007728B">
        <w:rPr>
          <w:color w:val="auto"/>
          <w:szCs w:val="28"/>
        </w:rPr>
        <w:t xml:space="preserve"> </w:t>
      </w:r>
      <w:r>
        <w:rPr>
          <w:color w:val="auto"/>
          <w:szCs w:val="28"/>
        </w:rPr>
        <w:t>в списке задач пользователя</w:t>
      </w:r>
      <w:bookmarkEnd w:id="168"/>
    </w:p>
    <w:p w14:paraId="2CFDA8FC" w14:textId="77777777" w:rsidR="00DA5C31" w:rsidRPr="00666135" w:rsidRDefault="00DA5C31" w:rsidP="00DA5C31">
      <w:pPr>
        <w:pStyle w:val="40"/>
        <w:keepNext/>
        <w:spacing w:before="120"/>
        <w:ind w:left="0"/>
        <w:rPr>
          <w:rFonts w:ascii="Times New Roman" w:hAnsi="Times New Roman"/>
          <w:color w:val="auto"/>
        </w:rPr>
      </w:pPr>
      <w:bookmarkStart w:id="169" w:name="_Toc525582458"/>
      <w:bookmarkStart w:id="170" w:name="_Toc528274096"/>
      <w:r w:rsidRPr="00666135">
        <w:rPr>
          <w:rFonts w:ascii="Times New Roman" w:hAnsi="Times New Roman"/>
          <w:color w:val="auto"/>
        </w:rPr>
        <w:t>Интерфейс «Задачи пользователя ЦБ»</w:t>
      </w:r>
      <w:bookmarkEnd w:id="169"/>
      <w:bookmarkEnd w:id="170"/>
      <w:r w:rsidRPr="00666135">
        <w:rPr>
          <w:rFonts w:ascii="Times New Roman" w:hAnsi="Times New Roman"/>
          <w:color w:val="auto"/>
        </w:rPr>
        <w:t xml:space="preserve"> </w:t>
      </w:r>
    </w:p>
    <w:p w14:paraId="1A489DBF" w14:textId="77777777" w:rsidR="00DA5C31" w:rsidRPr="00666135" w:rsidRDefault="00DA5C31" w:rsidP="00C92F77">
      <w:pPr>
        <w:pStyle w:val="ab"/>
        <w:spacing w:before="120" w:after="120"/>
        <w:rPr>
          <w:color w:val="auto"/>
          <w:szCs w:val="28"/>
        </w:rPr>
      </w:pPr>
      <w:r w:rsidRPr="00666135">
        <w:rPr>
          <w:color w:val="auto"/>
          <w:szCs w:val="28"/>
        </w:rPr>
        <w:t xml:space="preserve">Интерфейс «Задачи пользователя ЦБ» АРМ ЦБ обеспечивает возможность мониторинга поступивших пользователю централизованной бухгалтерии задач от организаций, документы и отчеты которых он курирует. </w:t>
      </w:r>
    </w:p>
    <w:p w14:paraId="6ED865D3" w14:textId="77777777" w:rsidR="00DA5C31" w:rsidRDefault="00DA5C31" w:rsidP="00C92F77">
      <w:pPr>
        <w:pStyle w:val="ab"/>
        <w:spacing w:before="120" w:after="120"/>
        <w:rPr>
          <w:color w:val="auto"/>
          <w:szCs w:val="28"/>
        </w:rPr>
      </w:pPr>
      <w:r w:rsidRPr="00666135">
        <w:rPr>
          <w:color w:val="auto"/>
          <w:szCs w:val="28"/>
        </w:rPr>
        <w:t>В списке задач отображаются все задачи пользователя по тем учреждениям, к областям данных которых ему назначен доступ.</w:t>
      </w:r>
    </w:p>
    <w:p w14:paraId="3EFED9ED" w14:textId="77777777" w:rsidR="00DA5C31" w:rsidRDefault="008C0BF8" w:rsidP="00DA5C31">
      <w:pPr>
        <w:pStyle w:val="ab"/>
        <w:spacing w:before="120" w:after="120"/>
        <w:ind w:firstLine="0"/>
        <w:jc w:val="center"/>
        <w:rPr>
          <w:noProof/>
          <w:color w:val="auto"/>
          <w:szCs w:val="28"/>
        </w:rPr>
      </w:pPr>
      <w:r w:rsidRPr="00F1212C">
        <w:rPr>
          <w:noProof/>
          <w:snapToGrid/>
        </w:rPr>
        <w:drawing>
          <wp:inline distT="0" distB="0" distL="0" distR="0" wp14:anchorId="09C7C32A" wp14:editId="4F96D476">
            <wp:extent cx="6029325" cy="3005271"/>
            <wp:effectExtent l="19050" t="19050" r="9525" b="24130"/>
            <wp:docPr id="846" name="Рисунок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029325" cy="3005271"/>
                    </a:xfrm>
                    <a:prstGeom prst="rect">
                      <a:avLst/>
                    </a:prstGeom>
                    <a:noFill/>
                    <a:ln w="6350" cmpd="sng">
                      <a:solidFill>
                        <a:srgbClr val="000000"/>
                      </a:solidFill>
                      <a:miter lim="800000"/>
                      <a:headEnd/>
                      <a:tailEnd/>
                    </a:ln>
                    <a:effectLst/>
                  </pic:spPr>
                </pic:pic>
              </a:graphicData>
            </a:graphic>
          </wp:inline>
        </w:drawing>
      </w:r>
    </w:p>
    <w:p w14:paraId="4AE295E2" w14:textId="632CA298" w:rsidR="00787991" w:rsidRPr="00666135" w:rsidRDefault="00787991" w:rsidP="00787991">
      <w:pPr>
        <w:pStyle w:val="afff1"/>
        <w:spacing w:before="120" w:after="120"/>
        <w:ind w:firstLine="851"/>
        <w:jc w:val="center"/>
        <w:rPr>
          <w:color w:val="auto"/>
          <w:szCs w:val="28"/>
        </w:rPr>
      </w:pPr>
      <w:bookmarkStart w:id="171" w:name="_Toc528271837"/>
      <w:bookmarkStart w:id="172" w:name="_Toc528663221"/>
      <w:bookmarkStart w:id="173" w:name="_Toc536551336"/>
      <w:bookmarkStart w:id="174" w:name="_Toc51239957"/>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19</w:t>
      </w:r>
      <w:r w:rsidR="006D7422">
        <w:rPr>
          <w:color w:val="auto"/>
          <w:szCs w:val="28"/>
        </w:rPr>
        <w:fldChar w:fldCharType="end"/>
      </w:r>
      <w:r w:rsidRPr="00666135">
        <w:rPr>
          <w:color w:val="auto"/>
          <w:szCs w:val="28"/>
        </w:rPr>
        <w:t xml:space="preserve"> – Список задач по</w:t>
      </w:r>
      <w:bookmarkEnd w:id="171"/>
      <w:bookmarkEnd w:id="172"/>
      <w:r w:rsidRPr="00666135">
        <w:rPr>
          <w:color w:val="auto"/>
          <w:szCs w:val="28"/>
        </w:rPr>
        <w:t>льзователя</w:t>
      </w:r>
      <w:bookmarkEnd w:id="173"/>
      <w:bookmarkEnd w:id="174"/>
    </w:p>
    <w:p w14:paraId="51FB39D4" w14:textId="77777777" w:rsidR="00DA5C31" w:rsidRPr="00666135" w:rsidRDefault="00DA5C31" w:rsidP="00C92F77">
      <w:pPr>
        <w:pStyle w:val="ab"/>
        <w:spacing w:before="120" w:after="120"/>
        <w:rPr>
          <w:color w:val="auto"/>
          <w:szCs w:val="28"/>
        </w:rPr>
      </w:pPr>
      <w:r w:rsidRPr="00666135">
        <w:rPr>
          <w:color w:val="auto"/>
          <w:szCs w:val="28"/>
        </w:rPr>
        <w:t>Реквизитный состав интерфейса практически аналогичен рассмотренному выше интерфейсу «Задачи пользователя»:</w:t>
      </w:r>
    </w:p>
    <w:p w14:paraId="2DE666F6" w14:textId="77777777" w:rsidR="00DA5C31" w:rsidRPr="00666135" w:rsidRDefault="00DA5C31" w:rsidP="006F6287">
      <w:pPr>
        <w:pStyle w:val="ab"/>
        <w:numPr>
          <w:ilvl w:val="0"/>
          <w:numId w:val="33"/>
        </w:numPr>
        <w:spacing w:before="120" w:after="120"/>
        <w:ind w:left="1208" w:hanging="357"/>
        <w:rPr>
          <w:color w:val="auto"/>
          <w:szCs w:val="28"/>
        </w:rPr>
      </w:pPr>
      <w:r w:rsidRPr="00666135">
        <w:rPr>
          <w:b/>
          <w:color w:val="auto"/>
          <w:szCs w:val="28"/>
        </w:rPr>
        <w:lastRenderedPageBreak/>
        <w:t>Подсистема</w:t>
      </w:r>
      <w:r w:rsidRPr="00666135">
        <w:rPr>
          <w:color w:val="auto"/>
          <w:szCs w:val="28"/>
        </w:rPr>
        <w:t xml:space="preserve"> – наименование подсистемы, в которой был создан </w:t>
      </w:r>
      <w:r w:rsidR="007A4ED4">
        <w:rPr>
          <w:color w:val="auto"/>
          <w:szCs w:val="28"/>
        </w:rPr>
        <w:t>документ</w:t>
      </w:r>
      <w:r w:rsidRPr="00666135">
        <w:rPr>
          <w:color w:val="auto"/>
          <w:szCs w:val="28"/>
        </w:rPr>
        <w:t>.</w:t>
      </w:r>
    </w:p>
    <w:p w14:paraId="7B08C940" w14:textId="77777777" w:rsidR="00DA5C31" w:rsidRPr="00666135" w:rsidRDefault="00DA5C31" w:rsidP="006F6287">
      <w:pPr>
        <w:pStyle w:val="ab"/>
        <w:numPr>
          <w:ilvl w:val="0"/>
          <w:numId w:val="33"/>
        </w:numPr>
        <w:spacing w:before="120" w:after="120"/>
        <w:ind w:left="1208" w:hanging="357"/>
        <w:rPr>
          <w:color w:val="auto"/>
          <w:szCs w:val="28"/>
        </w:rPr>
      </w:pPr>
      <w:r w:rsidRPr="00666135">
        <w:rPr>
          <w:b/>
          <w:color w:val="auto"/>
          <w:szCs w:val="28"/>
        </w:rPr>
        <w:t>Учреждение</w:t>
      </w:r>
      <w:r w:rsidRPr="00666135">
        <w:rPr>
          <w:color w:val="auto"/>
          <w:szCs w:val="28"/>
        </w:rPr>
        <w:t xml:space="preserve"> – организация сектора государственного управления (ОСГУ), которой принадлежит </w:t>
      </w:r>
      <w:r w:rsidR="007A4ED4">
        <w:rPr>
          <w:color w:val="auto"/>
          <w:szCs w:val="28"/>
        </w:rPr>
        <w:t>документ</w:t>
      </w:r>
      <w:r w:rsidRPr="00666135">
        <w:rPr>
          <w:color w:val="auto"/>
          <w:szCs w:val="28"/>
        </w:rPr>
        <w:t>, связанный с задачей.</w:t>
      </w:r>
    </w:p>
    <w:p w14:paraId="1B1D8CF2" w14:textId="77777777" w:rsidR="00DA5C31" w:rsidRPr="00666135" w:rsidRDefault="00DA5C31" w:rsidP="006F6287">
      <w:pPr>
        <w:pStyle w:val="ab"/>
        <w:numPr>
          <w:ilvl w:val="0"/>
          <w:numId w:val="33"/>
        </w:numPr>
        <w:spacing w:before="120" w:after="120"/>
        <w:ind w:left="1208" w:hanging="357"/>
        <w:rPr>
          <w:color w:val="auto"/>
          <w:szCs w:val="28"/>
        </w:rPr>
      </w:pPr>
      <w:r w:rsidRPr="00666135">
        <w:rPr>
          <w:b/>
          <w:color w:val="auto"/>
          <w:szCs w:val="28"/>
        </w:rPr>
        <w:t>Дата создания</w:t>
      </w:r>
      <w:r w:rsidRPr="00666135">
        <w:rPr>
          <w:color w:val="auto"/>
          <w:szCs w:val="28"/>
        </w:rPr>
        <w:t xml:space="preserve"> – дата регистрации задачи.</w:t>
      </w:r>
    </w:p>
    <w:p w14:paraId="57B4DA95" w14:textId="77777777" w:rsidR="00DA5C31" w:rsidRPr="00666135" w:rsidRDefault="00DA5C31" w:rsidP="006F6287">
      <w:pPr>
        <w:pStyle w:val="ab"/>
        <w:numPr>
          <w:ilvl w:val="0"/>
          <w:numId w:val="33"/>
        </w:numPr>
        <w:spacing w:before="120" w:after="120"/>
        <w:ind w:left="1208" w:hanging="357"/>
        <w:rPr>
          <w:color w:val="auto"/>
          <w:szCs w:val="28"/>
        </w:rPr>
      </w:pPr>
      <w:r w:rsidRPr="00666135">
        <w:rPr>
          <w:b/>
          <w:color w:val="auto"/>
          <w:szCs w:val="28"/>
        </w:rPr>
        <w:t>Этап</w:t>
      </w:r>
      <w:r w:rsidRPr="00666135">
        <w:rPr>
          <w:color w:val="auto"/>
          <w:szCs w:val="28"/>
        </w:rPr>
        <w:t xml:space="preserve"> – текущий этап обработки.</w:t>
      </w:r>
    </w:p>
    <w:p w14:paraId="50326896" w14:textId="77777777" w:rsidR="00DA5C31" w:rsidRPr="00666135" w:rsidRDefault="00DA5C31" w:rsidP="006F6287">
      <w:pPr>
        <w:pStyle w:val="ab"/>
        <w:numPr>
          <w:ilvl w:val="0"/>
          <w:numId w:val="33"/>
        </w:numPr>
        <w:spacing w:before="120" w:after="120"/>
        <w:ind w:left="1208" w:hanging="357"/>
        <w:rPr>
          <w:color w:val="auto"/>
          <w:szCs w:val="28"/>
        </w:rPr>
      </w:pPr>
      <w:r w:rsidRPr="00666135">
        <w:rPr>
          <w:b/>
          <w:color w:val="auto"/>
          <w:szCs w:val="28"/>
        </w:rPr>
        <w:t>Тип документа</w:t>
      </w:r>
      <w:r w:rsidRPr="00666135">
        <w:rPr>
          <w:color w:val="auto"/>
          <w:szCs w:val="28"/>
        </w:rPr>
        <w:t xml:space="preserve"> – наименование типа документа, регламентированного отчета.</w:t>
      </w:r>
    </w:p>
    <w:p w14:paraId="38E30FE5" w14:textId="77777777" w:rsidR="00DA5C31" w:rsidRPr="00666135" w:rsidRDefault="00DA5C31" w:rsidP="006F6287">
      <w:pPr>
        <w:pStyle w:val="ab"/>
        <w:numPr>
          <w:ilvl w:val="0"/>
          <w:numId w:val="33"/>
        </w:numPr>
        <w:spacing w:before="120" w:after="120"/>
        <w:ind w:left="1208" w:hanging="357"/>
        <w:rPr>
          <w:color w:val="auto"/>
          <w:szCs w:val="28"/>
        </w:rPr>
      </w:pPr>
      <w:r w:rsidRPr="00666135">
        <w:rPr>
          <w:b/>
          <w:color w:val="auto"/>
          <w:szCs w:val="28"/>
        </w:rPr>
        <w:t>Номер документа</w:t>
      </w:r>
      <w:r w:rsidRPr="00666135">
        <w:rPr>
          <w:color w:val="auto"/>
          <w:szCs w:val="28"/>
        </w:rPr>
        <w:t xml:space="preserve"> – порядковый номер документа.</w:t>
      </w:r>
    </w:p>
    <w:p w14:paraId="79E59004" w14:textId="77777777" w:rsidR="00DA5C31" w:rsidRPr="00666135" w:rsidRDefault="00DA5C31" w:rsidP="006F6287">
      <w:pPr>
        <w:pStyle w:val="ab"/>
        <w:numPr>
          <w:ilvl w:val="0"/>
          <w:numId w:val="33"/>
        </w:numPr>
        <w:spacing w:before="120" w:after="120"/>
        <w:ind w:left="1208" w:hanging="357"/>
        <w:rPr>
          <w:color w:val="auto"/>
          <w:szCs w:val="28"/>
        </w:rPr>
      </w:pPr>
      <w:r w:rsidRPr="00666135">
        <w:rPr>
          <w:b/>
          <w:color w:val="auto"/>
          <w:szCs w:val="28"/>
        </w:rPr>
        <w:t>Дата документа</w:t>
      </w:r>
      <w:r w:rsidRPr="00666135">
        <w:rPr>
          <w:color w:val="auto"/>
          <w:szCs w:val="28"/>
        </w:rPr>
        <w:t xml:space="preserve"> – дата создания документа.</w:t>
      </w:r>
    </w:p>
    <w:p w14:paraId="76D2E2C2" w14:textId="77777777" w:rsidR="00DA5C31" w:rsidRPr="00666135" w:rsidRDefault="00DA5C31" w:rsidP="006F6287">
      <w:pPr>
        <w:pStyle w:val="ab"/>
        <w:numPr>
          <w:ilvl w:val="0"/>
          <w:numId w:val="33"/>
        </w:numPr>
        <w:spacing w:before="120" w:after="120"/>
        <w:ind w:left="1208" w:hanging="357"/>
        <w:rPr>
          <w:color w:val="auto"/>
          <w:szCs w:val="28"/>
        </w:rPr>
      </w:pPr>
      <w:r w:rsidRPr="00666135">
        <w:rPr>
          <w:b/>
          <w:color w:val="auto"/>
          <w:szCs w:val="28"/>
        </w:rPr>
        <w:t>Входящий статус</w:t>
      </w:r>
      <w:r w:rsidRPr="00666135">
        <w:rPr>
          <w:color w:val="auto"/>
          <w:szCs w:val="28"/>
        </w:rPr>
        <w:t xml:space="preserve"> – входящий статус документа по отношению к текущему этапу его обработки, присвоенный по результату выполнения предыдущего этапа.</w:t>
      </w:r>
    </w:p>
    <w:p w14:paraId="13522FAE" w14:textId="77777777" w:rsidR="00DA5C31" w:rsidRPr="00666135" w:rsidRDefault="00DA5C31" w:rsidP="006F6287">
      <w:pPr>
        <w:pStyle w:val="ab"/>
        <w:numPr>
          <w:ilvl w:val="0"/>
          <w:numId w:val="33"/>
        </w:numPr>
        <w:spacing w:before="120" w:after="120"/>
        <w:ind w:left="1208" w:hanging="357"/>
        <w:rPr>
          <w:color w:val="auto"/>
          <w:szCs w:val="28"/>
        </w:rPr>
      </w:pPr>
      <w:r w:rsidRPr="00666135">
        <w:rPr>
          <w:b/>
          <w:color w:val="auto"/>
          <w:szCs w:val="28"/>
        </w:rPr>
        <w:t>Установлен статус</w:t>
      </w:r>
      <w:r w:rsidRPr="00666135">
        <w:rPr>
          <w:color w:val="auto"/>
          <w:szCs w:val="28"/>
        </w:rPr>
        <w:t xml:space="preserve"> – статус, присвоенный документу, по результату выполнения текущего этапа.</w:t>
      </w:r>
    </w:p>
    <w:p w14:paraId="52FBDBC9" w14:textId="77777777" w:rsidR="00DA5C31" w:rsidRPr="00666135" w:rsidRDefault="00DA5C31" w:rsidP="006F6287">
      <w:pPr>
        <w:pStyle w:val="ab"/>
        <w:numPr>
          <w:ilvl w:val="0"/>
          <w:numId w:val="33"/>
        </w:numPr>
        <w:spacing w:before="120" w:after="120"/>
        <w:ind w:left="1208" w:hanging="357"/>
        <w:rPr>
          <w:color w:val="auto"/>
          <w:szCs w:val="28"/>
        </w:rPr>
      </w:pPr>
      <w:r w:rsidRPr="00666135">
        <w:rPr>
          <w:b/>
          <w:color w:val="auto"/>
          <w:szCs w:val="28"/>
        </w:rPr>
        <w:t>Дата выполнения</w:t>
      </w:r>
      <w:r w:rsidRPr="00666135">
        <w:rPr>
          <w:color w:val="auto"/>
          <w:szCs w:val="28"/>
        </w:rPr>
        <w:t xml:space="preserve"> – дата и время выполнения текущего этапа обработки документа.</w:t>
      </w:r>
    </w:p>
    <w:p w14:paraId="232B82FE" w14:textId="77777777" w:rsidR="00DA5C31" w:rsidRPr="00666135" w:rsidRDefault="00DA5C31" w:rsidP="006F6287">
      <w:pPr>
        <w:pStyle w:val="ab"/>
        <w:numPr>
          <w:ilvl w:val="0"/>
          <w:numId w:val="33"/>
        </w:numPr>
        <w:spacing w:before="120" w:after="120"/>
        <w:ind w:left="1208" w:hanging="357"/>
        <w:rPr>
          <w:color w:val="auto"/>
          <w:szCs w:val="28"/>
        </w:rPr>
      </w:pPr>
      <w:r w:rsidRPr="00666135">
        <w:rPr>
          <w:b/>
          <w:color w:val="auto"/>
          <w:szCs w:val="28"/>
        </w:rPr>
        <w:t>Роль исполнителя</w:t>
      </w:r>
      <w:r w:rsidRPr="00666135">
        <w:rPr>
          <w:color w:val="auto"/>
          <w:szCs w:val="28"/>
        </w:rPr>
        <w:t xml:space="preserve"> – наименование роли. У пользователей, обладающих данной ролью, задача отображается в общем списке задач к исполнению (до тех пор, пока она не будет принята к исполнению одним из пользователей из указанной группы).</w:t>
      </w:r>
    </w:p>
    <w:p w14:paraId="574CFD00" w14:textId="77777777" w:rsidR="00DA5C31" w:rsidRPr="00666135" w:rsidRDefault="00DA5C31" w:rsidP="006F6287">
      <w:pPr>
        <w:pStyle w:val="ab"/>
        <w:numPr>
          <w:ilvl w:val="0"/>
          <w:numId w:val="33"/>
        </w:numPr>
        <w:spacing w:before="120" w:after="120"/>
        <w:ind w:left="1208" w:hanging="357"/>
        <w:rPr>
          <w:color w:val="auto"/>
          <w:szCs w:val="28"/>
        </w:rPr>
      </w:pPr>
      <w:r w:rsidRPr="00666135">
        <w:rPr>
          <w:b/>
          <w:color w:val="auto"/>
          <w:szCs w:val="28"/>
        </w:rPr>
        <w:t>Описание выполнения</w:t>
      </w:r>
      <w:r w:rsidRPr="00666135">
        <w:rPr>
          <w:color w:val="auto"/>
          <w:szCs w:val="28"/>
        </w:rPr>
        <w:t xml:space="preserve"> – комментарий исполнителя текущего этапа, содержащий необходимые сведения для исполнителя последующего этапа. Это может быть описание результата выполнения этапа, замечания при возврате документа на доработку и т.д.</w:t>
      </w:r>
    </w:p>
    <w:p w14:paraId="3F92C1B7" w14:textId="77777777" w:rsidR="00DA5C31" w:rsidRPr="00666135" w:rsidRDefault="00DA5C31" w:rsidP="006F6287">
      <w:pPr>
        <w:pStyle w:val="ab"/>
        <w:numPr>
          <w:ilvl w:val="0"/>
          <w:numId w:val="33"/>
        </w:numPr>
        <w:spacing w:before="120" w:after="120"/>
        <w:ind w:left="1208" w:hanging="357"/>
        <w:rPr>
          <w:color w:val="auto"/>
          <w:szCs w:val="28"/>
        </w:rPr>
      </w:pPr>
      <w:r w:rsidRPr="00666135">
        <w:rPr>
          <w:b/>
          <w:color w:val="auto"/>
          <w:szCs w:val="28"/>
        </w:rPr>
        <w:t>Описание постановки</w:t>
      </w:r>
      <w:r w:rsidRPr="00666135">
        <w:rPr>
          <w:color w:val="auto"/>
          <w:szCs w:val="28"/>
        </w:rPr>
        <w:t xml:space="preserve"> – входящий комментарий от пользователя, выполнившего обработку документа на предыдущем этапе.</w:t>
      </w:r>
    </w:p>
    <w:p w14:paraId="7C1E65B7" w14:textId="77777777" w:rsidR="00DA5C31" w:rsidRPr="00666135" w:rsidRDefault="00DA5C31" w:rsidP="006F6287">
      <w:pPr>
        <w:pStyle w:val="ab"/>
        <w:numPr>
          <w:ilvl w:val="0"/>
          <w:numId w:val="33"/>
        </w:numPr>
        <w:spacing w:before="120" w:after="120"/>
        <w:ind w:left="1208" w:hanging="357"/>
        <w:rPr>
          <w:color w:val="auto"/>
          <w:szCs w:val="28"/>
        </w:rPr>
      </w:pPr>
      <w:r w:rsidRPr="00666135">
        <w:rPr>
          <w:b/>
          <w:color w:val="auto"/>
          <w:szCs w:val="28"/>
        </w:rPr>
        <w:t>Исполнитель</w:t>
      </w:r>
      <w:r w:rsidRPr="00666135">
        <w:rPr>
          <w:color w:val="auto"/>
          <w:szCs w:val="28"/>
        </w:rPr>
        <w:t xml:space="preserve"> – пользователь базы данных. Реквизит заполняется после того, как один из пользователей, обладающих необходимой ролью, принимает задачу к исполнению.</w:t>
      </w:r>
    </w:p>
    <w:p w14:paraId="35310E53" w14:textId="77777777" w:rsidR="00DA5C31" w:rsidRPr="00666135" w:rsidRDefault="00DA5C31" w:rsidP="006F6287">
      <w:pPr>
        <w:pStyle w:val="ab"/>
        <w:numPr>
          <w:ilvl w:val="0"/>
          <w:numId w:val="33"/>
        </w:numPr>
        <w:spacing w:before="120" w:after="120"/>
        <w:ind w:left="1208" w:hanging="357"/>
        <w:rPr>
          <w:color w:val="auto"/>
          <w:szCs w:val="28"/>
        </w:rPr>
      </w:pPr>
      <w:r w:rsidRPr="00666135">
        <w:rPr>
          <w:b/>
          <w:color w:val="auto"/>
          <w:szCs w:val="28"/>
        </w:rPr>
        <w:t>Не выполнена из-за ошибки</w:t>
      </w:r>
      <w:r w:rsidRPr="00666135">
        <w:rPr>
          <w:color w:val="auto"/>
          <w:szCs w:val="28"/>
        </w:rPr>
        <w:t xml:space="preserve"> – значение устанавливается в случае возникновения ошибки при попытке выполнения задачи.</w:t>
      </w:r>
    </w:p>
    <w:p w14:paraId="35FF4EE9" w14:textId="77777777" w:rsidR="00DA5C31" w:rsidRPr="00666135" w:rsidRDefault="00DA5C31" w:rsidP="006F6287">
      <w:pPr>
        <w:pStyle w:val="ab"/>
        <w:numPr>
          <w:ilvl w:val="0"/>
          <w:numId w:val="33"/>
        </w:numPr>
        <w:spacing w:before="120" w:after="120"/>
        <w:ind w:left="1208" w:hanging="357"/>
        <w:rPr>
          <w:color w:val="auto"/>
          <w:szCs w:val="28"/>
        </w:rPr>
      </w:pPr>
      <w:r w:rsidRPr="00666135">
        <w:rPr>
          <w:b/>
          <w:color w:val="auto"/>
          <w:szCs w:val="28"/>
        </w:rPr>
        <w:t>Ссылка</w:t>
      </w:r>
      <w:r w:rsidRPr="00666135">
        <w:rPr>
          <w:color w:val="auto"/>
          <w:szCs w:val="28"/>
        </w:rPr>
        <w:t xml:space="preserve"> – ссылка на документ. При двойном щелчке мышью по ссылке осуществляется переход в область данных учреждения и открытие формы требуемого документа.</w:t>
      </w:r>
    </w:p>
    <w:p w14:paraId="29CF3366" w14:textId="3ED716A1" w:rsidR="00D45680" w:rsidRDefault="00D45680" w:rsidP="00D45680">
      <w:pPr>
        <w:pStyle w:val="ab"/>
        <w:spacing w:before="120" w:after="120"/>
        <w:rPr>
          <w:color w:val="auto"/>
          <w:szCs w:val="28"/>
        </w:rPr>
      </w:pPr>
      <w:r>
        <w:rPr>
          <w:color w:val="auto"/>
          <w:szCs w:val="28"/>
        </w:rPr>
        <w:lastRenderedPageBreak/>
        <w:t>З</w:t>
      </w:r>
      <w:r w:rsidRPr="0007728B">
        <w:rPr>
          <w:color w:val="auto"/>
          <w:szCs w:val="28"/>
        </w:rPr>
        <w:t>адач</w:t>
      </w:r>
      <w:r>
        <w:rPr>
          <w:color w:val="auto"/>
          <w:szCs w:val="28"/>
        </w:rPr>
        <w:t>и, отображаемые курсивом – это задачи к исполнению пользователем,</w:t>
      </w:r>
      <w:r w:rsidRPr="0007728B">
        <w:rPr>
          <w:color w:val="auto"/>
          <w:szCs w:val="28"/>
        </w:rPr>
        <w:t xml:space="preserve"> которые </w:t>
      </w:r>
      <w:r>
        <w:rPr>
          <w:color w:val="auto"/>
          <w:szCs w:val="28"/>
        </w:rPr>
        <w:t xml:space="preserve">назначены ему автоматически (см. раздел руководства </w:t>
      </w:r>
      <w:r>
        <w:rPr>
          <w:color w:val="auto"/>
          <w:szCs w:val="28"/>
        </w:rPr>
        <w:fldChar w:fldCharType="begin"/>
      </w:r>
      <w:r>
        <w:rPr>
          <w:color w:val="auto"/>
          <w:szCs w:val="28"/>
        </w:rPr>
        <w:instrText xml:space="preserve"> REF _Ref45185607 \r \h </w:instrText>
      </w:r>
      <w:r>
        <w:rPr>
          <w:color w:val="auto"/>
          <w:szCs w:val="28"/>
        </w:rPr>
      </w:r>
      <w:r>
        <w:rPr>
          <w:color w:val="auto"/>
          <w:szCs w:val="28"/>
        </w:rPr>
        <w:fldChar w:fldCharType="separate"/>
      </w:r>
      <w:r w:rsidR="00A008B6">
        <w:rPr>
          <w:color w:val="auto"/>
          <w:szCs w:val="28"/>
        </w:rPr>
        <w:t>4.1.4</w:t>
      </w:r>
      <w:r>
        <w:rPr>
          <w:color w:val="auto"/>
          <w:szCs w:val="28"/>
        </w:rPr>
        <w:fldChar w:fldCharType="end"/>
      </w:r>
      <w:r>
        <w:rPr>
          <w:color w:val="auto"/>
          <w:szCs w:val="28"/>
        </w:rPr>
        <w:t xml:space="preserve">) либо принудительно (см. раздел руководства </w:t>
      </w:r>
      <w:r>
        <w:rPr>
          <w:color w:val="auto"/>
          <w:szCs w:val="28"/>
        </w:rPr>
        <w:fldChar w:fldCharType="begin"/>
      </w:r>
      <w:r>
        <w:rPr>
          <w:color w:val="auto"/>
          <w:szCs w:val="28"/>
        </w:rPr>
        <w:instrText xml:space="preserve"> REF _Ref45185630 \r \h </w:instrText>
      </w:r>
      <w:r>
        <w:rPr>
          <w:color w:val="auto"/>
          <w:szCs w:val="28"/>
        </w:rPr>
      </w:r>
      <w:r>
        <w:rPr>
          <w:color w:val="auto"/>
          <w:szCs w:val="28"/>
        </w:rPr>
        <w:fldChar w:fldCharType="separate"/>
      </w:r>
      <w:r w:rsidR="00A008B6">
        <w:rPr>
          <w:color w:val="auto"/>
          <w:szCs w:val="28"/>
        </w:rPr>
        <w:t>4.1.3</w:t>
      </w:r>
      <w:r>
        <w:rPr>
          <w:color w:val="auto"/>
          <w:szCs w:val="28"/>
        </w:rPr>
        <w:fldChar w:fldCharType="end"/>
      </w:r>
      <w:r>
        <w:rPr>
          <w:color w:val="auto"/>
          <w:szCs w:val="28"/>
        </w:rPr>
        <w:t>), в отличие от задач, которые пользователь сам принял к исполнению.</w:t>
      </w:r>
    </w:p>
    <w:p w14:paraId="7603DED3" w14:textId="56615C29" w:rsidR="00D45680" w:rsidRDefault="00D45680" w:rsidP="00D45680">
      <w:pPr>
        <w:pStyle w:val="ab"/>
        <w:spacing w:before="120" w:after="120"/>
        <w:ind w:firstLine="0"/>
        <w:rPr>
          <w:color w:val="auto"/>
          <w:szCs w:val="28"/>
        </w:rPr>
      </w:pPr>
      <w:r>
        <w:rPr>
          <w:noProof/>
          <w:snapToGrid/>
        </w:rPr>
        <w:drawing>
          <wp:inline distT="0" distB="0" distL="0" distR="0" wp14:anchorId="1E6379D4" wp14:editId="48C556E7">
            <wp:extent cx="6029960" cy="2908935"/>
            <wp:effectExtent l="19050" t="19050" r="27940" b="24765"/>
            <wp:docPr id="1003" name="Рисунок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029960" cy="2908935"/>
                    </a:xfrm>
                    <a:prstGeom prst="rect">
                      <a:avLst/>
                    </a:prstGeom>
                    <a:ln>
                      <a:solidFill>
                        <a:schemeClr val="tx1">
                          <a:lumMod val="50000"/>
                          <a:lumOff val="50000"/>
                        </a:schemeClr>
                      </a:solidFill>
                    </a:ln>
                  </pic:spPr>
                </pic:pic>
              </a:graphicData>
            </a:graphic>
          </wp:inline>
        </w:drawing>
      </w:r>
    </w:p>
    <w:p w14:paraId="0D883725" w14:textId="39FD20D0" w:rsidR="00D45680" w:rsidRDefault="00D45680" w:rsidP="00D45680">
      <w:pPr>
        <w:pStyle w:val="afff1"/>
        <w:keepNext/>
        <w:spacing w:before="120" w:after="120"/>
        <w:ind w:firstLine="0"/>
        <w:jc w:val="center"/>
        <w:rPr>
          <w:color w:val="auto"/>
          <w:szCs w:val="28"/>
        </w:rPr>
      </w:pPr>
      <w:bookmarkStart w:id="175" w:name="_Toc45130098"/>
      <w:bookmarkStart w:id="176" w:name="_Toc51239958"/>
      <w:r w:rsidRPr="00D45680">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20</w:t>
      </w:r>
      <w:r w:rsidR="006D7422">
        <w:rPr>
          <w:color w:val="auto"/>
          <w:szCs w:val="28"/>
        </w:rPr>
        <w:fldChar w:fldCharType="end"/>
      </w:r>
      <w:r w:rsidRPr="00D45680">
        <w:rPr>
          <w:color w:val="auto"/>
          <w:szCs w:val="28"/>
        </w:rPr>
        <w:t xml:space="preserve"> </w:t>
      </w:r>
      <w:r w:rsidRPr="00D45680">
        <w:rPr>
          <w:color w:val="auto"/>
          <w:szCs w:val="28"/>
        </w:rPr>
        <w:sym w:font="Symbol" w:char="F02D"/>
      </w:r>
      <w:r w:rsidRPr="00D45680">
        <w:rPr>
          <w:color w:val="auto"/>
          <w:szCs w:val="28"/>
        </w:rPr>
        <w:t xml:space="preserve"> </w:t>
      </w:r>
      <w:r w:rsidRPr="0007728B">
        <w:rPr>
          <w:color w:val="auto"/>
          <w:szCs w:val="28"/>
        </w:rPr>
        <w:t>Отображение задач</w:t>
      </w:r>
      <w:r>
        <w:rPr>
          <w:color w:val="auto"/>
          <w:szCs w:val="28"/>
        </w:rPr>
        <w:t xml:space="preserve"> курсивом</w:t>
      </w:r>
      <w:r w:rsidRPr="0007728B">
        <w:rPr>
          <w:color w:val="auto"/>
          <w:szCs w:val="28"/>
        </w:rPr>
        <w:t xml:space="preserve"> </w:t>
      </w:r>
      <w:r>
        <w:rPr>
          <w:color w:val="auto"/>
          <w:szCs w:val="28"/>
        </w:rPr>
        <w:t>в списке задач пользователя ЦБ</w:t>
      </w:r>
      <w:bookmarkEnd w:id="175"/>
      <w:bookmarkEnd w:id="176"/>
    </w:p>
    <w:p w14:paraId="1E83026F" w14:textId="7FBE0EA8" w:rsidR="00DA5C31" w:rsidRPr="00666135" w:rsidRDefault="00DA5C31" w:rsidP="00C92F77">
      <w:pPr>
        <w:pStyle w:val="ab"/>
        <w:spacing w:before="120" w:after="120"/>
        <w:rPr>
          <w:color w:val="auto"/>
          <w:szCs w:val="28"/>
        </w:rPr>
      </w:pPr>
      <w:r w:rsidRPr="00666135">
        <w:rPr>
          <w:color w:val="auto"/>
          <w:szCs w:val="28"/>
        </w:rPr>
        <w:t>В интерфейсе предусмотрена возможность перехода</w:t>
      </w:r>
    </w:p>
    <w:p w14:paraId="2301223C" w14:textId="77777777" w:rsidR="00DA5C31" w:rsidRPr="00666135" w:rsidRDefault="00DA5C31" w:rsidP="00DA5C31">
      <w:pPr>
        <w:pStyle w:val="ab"/>
        <w:numPr>
          <w:ilvl w:val="0"/>
          <w:numId w:val="30"/>
        </w:numPr>
        <w:spacing w:before="120" w:after="120"/>
        <w:ind w:left="1208" w:hanging="357"/>
        <w:rPr>
          <w:color w:val="auto"/>
          <w:szCs w:val="28"/>
        </w:rPr>
      </w:pPr>
      <w:r w:rsidRPr="00666135">
        <w:rPr>
          <w:color w:val="auto"/>
          <w:szCs w:val="28"/>
        </w:rPr>
        <w:t>непосредственно к документу/</w:t>
      </w:r>
      <w:r w:rsidR="00262318" w:rsidRPr="00666135">
        <w:rPr>
          <w:color w:val="auto"/>
          <w:szCs w:val="28"/>
        </w:rPr>
        <w:t>отчету в</w:t>
      </w:r>
      <w:r w:rsidRPr="00666135">
        <w:rPr>
          <w:color w:val="auto"/>
          <w:szCs w:val="28"/>
        </w:rPr>
        <w:t xml:space="preserve"> области данных учреждения по ссылке «</w:t>
      </w:r>
      <w:r w:rsidR="001143EA">
        <w:rPr>
          <w:color w:val="auto"/>
          <w:szCs w:val="28"/>
        </w:rPr>
        <w:t>Перейти</w:t>
      </w:r>
      <w:r w:rsidRPr="00666135">
        <w:rPr>
          <w:color w:val="auto"/>
          <w:szCs w:val="28"/>
        </w:rPr>
        <w:t>»</w:t>
      </w:r>
    </w:p>
    <w:p w14:paraId="7D8B1D54" w14:textId="77777777" w:rsidR="00DA5C31" w:rsidRPr="00666135" w:rsidRDefault="00DA5C31" w:rsidP="00DA5C31">
      <w:pPr>
        <w:pStyle w:val="ab"/>
        <w:spacing w:before="120" w:after="120"/>
        <w:ind w:left="1208" w:hanging="357"/>
        <w:rPr>
          <w:color w:val="auto"/>
          <w:szCs w:val="28"/>
        </w:rPr>
      </w:pPr>
      <w:r w:rsidRPr="00666135">
        <w:rPr>
          <w:color w:val="auto"/>
          <w:szCs w:val="28"/>
        </w:rPr>
        <w:t xml:space="preserve">или </w:t>
      </w:r>
    </w:p>
    <w:p w14:paraId="5CF10EEF" w14:textId="77777777" w:rsidR="00DA5C31" w:rsidRPr="00666135" w:rsidRDefault="00DA5C31" w:rsidP="00DA5C31">
      <w:pPr>
        <w:pStyle w:val="ab"/>
        <w:numPr>
          <w:ilvl w:val="0"/>
          <w:numId w:val="30"/>
        </w:numPr>
        <w:spacing w:before="120" w:after="120"/>
        <w:ind w:left="1208" w:hanging="357"/>
        <w:rPr>
          <w:color w:val="auto"/>
          <w:szCs w:val="28"/>
        </w:rPr>
      </w:pPr>
      <w:r w:rsidRPr="00666135">
        <w:rPr>
          <w:color w:val="auto"/>
          <w:szCs w:val="28"/>
        </w:rPr>
        <w:t>к списку задач в области данных конкретного учреждения по кнопке «Перейти к задачам ОД»</w:t>
      </w:r>
    </w:p>
    <w:p w14:paraId="26D6C490" w14:textId="77777777" w:rsidR="00DA5C31" w:rsidRPr="00666135" w:rsidRDefault="00DA5C31" w:rsidP="00C92F77">
      <w:pPr>
        <w:pStyle w:val="ab"/>
        <w:spacing w:before="120" w:after="120"/>
        <w:rPr>
          <w:color w:val="auto"/>
          <w:szCs w:val="28"/>
        </w:rPr>
      </w:pPr>
      <w:r w:rsidRPr="00666135">
        <w:rPr>
          <w:color w:val="auto"/>
          <w:szCs w:val="28"/>
        </w:rPr>
        <w:t>Выполнение задачи осуществляется пользователем в области данных учреждения. Выполнение действий, связанных с назначением (отменой назначения) исполнителя для задачи, или принятием (отказом от принятия) к исполнению задачи осуществляются также в отдельной области данных учреждения.</w:t>
      </w:r>
    </w:p>
    <w:p w14:paraId="183F84B5" w14:textId="77777777" w:rsidR="00DA5C31" w:rsidRDefault="00DA5C31" w:rsidP="00C92F77">
      <w:pPr>
        <w:pStyle w:val="ab"/>
        <w:spacing w:before="120" w:after="120"/>
        <w:rPr>
          <w:color w:val="auto"/>
          <w:szCs w:val="28"/>
        </w:rPr>
      </w:pPr>
      <w:r w:rsidRPr="00666135">
        <w:rPr>
          <w:color w:val="auto"/>
          <w:szCs w:val="28"/>
        </w:rPr>
        <w:t>Для удобства работы со списком задач предусмотрены следующие элементы управления:</w:t>
      </w:r>
    </w:p>
    <w:p w14:paraId="4E821977" w14:textId="77777777" w:rsidR="00DA5C31" w:rsidRDefault="001143EA" w:rsidP="00DA5C31">
      <w:pPr>
        <w:pStyle w:val="ab"/>
        <w:spacing w:before="120" w:after="120"/>
        <w:ind w:firstLine="0"/>
        <w:rPr>
          <w:noProof/>
          <w:color w:val="auto"/>
          <w:szCs w:val="28"/>
        </w:rPr>
      </w:pPr>
      <w:r w:rsidRPr="00A20B1F">
        <w:rPr>
          <w:noProof/>
          <w:snapToGrid/>
        </w:rPr>
        <w:lastRenderedPageBreak/>
        <w:drawing>
          <wp:inline distT="0" distB="0" distL="0" distR="0" wp14:anchorId="6861812A" wp14:editId="7FA52157">
            <wp:extent cx="6029325" cy="3319411"/>
            <wp:effectExtent l="19050" t="19050" r="9525" b="14605"/>
            <wp:docPr id="847" name="Рисунок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29325" cy="3319411"/>
                    </a:xfrm>
                    <a:prstGeom prst="rect">
                      <a:avLst/>
                    </a:prstGeom>
                    <a:noFill/>
                    <a:ln w="6350" cmpd="sng">
                      <a:solidFill>
                        <a:srgbClr val="000000"/>
                      </a:solidFill>
                      <a:miter lim="800000"/>
                      <a:headEnd/>
                      <a:tailEnd/>
                    </a:ln>
                    <a:effectLst/>
                  </pic:spPr>
                </pic:pic>
              </a:graphicData>
            </a:graphic>
          </wp:inline>
        </w:drawing>
      </w:r>
    </w:p>
    <w:p w14:paraId="273791C1" w14:textId="79018214" w:rsidR="00787991" w:rsidRPr="00666135" w:rsidRDefault="00787991" w:rsidP="00787991">
      <w:pPr>
        <w:pStyle w:val="afff1"/>
        <w:keepNext/>
        <w:spacing w:before="120" w:after="120"/>
        <w:ind w:firstLine="851"/>
        <w:jc w:val="center"/>
        <w:rPr>
          <w:color w:val="auto"/>
          <w:szCs w:val="28"/>
        </w:rPr>
      </w:pPr>
      <w:bookmarkStart w:id="177" w:name="_Toc528271838"/>
      <w:bookmarkStart w:id="178" w:name="_Toc528663222"/>
      <w:bookmarkStart w:id="179" w:name="_Toc536551337"/>
      <w:bookmarkStart w:id="180" w:name="_Toc51239959"/>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21</w:t>
      </w:r>
      <w:r w:rsidR="006D7422">
        <w:rPr>
          <w:color w:val="auto"/>
          <w:szCs w:val="28"/>
        </w:rPr>
        <w:fldChar w:fldCharType="end"/>
      </w:r>
      <w:r w:rsidRPr="00666135">
        <w:rPr>
          <w:color w:val="auto"/>
          <w:szCs w:val="28"/>
        </w:rPr>
        <w:t xml:space="preserve"> – Элементы управления задачами</w:t>
      </w:r>
      <w:bookmarkEnd w:id="177"/>
      <w:bookmarkEnd w:id="178"/>
      <w:bookmarkEnd w:id="179"/>
      <w:bookmarkEnd w:id="180"/>
      <w:r w:rsidRPr="00666135">
        <w:rPr>
          <w:color w:val="auto"/>
          <w:szCs w:val="28"/>
        </w:rPr>
        <w:t xml:space="preserve"> </w:t>
      </w:r>
    </w:p>
    <w:p w14:paraId="7017BEAC" w14:textId="77777777" w:rsidR="00AB5A06" w:rsidRDefault="00DA5C31" w:rsidP="006F6287">
      <w:pPr>
        <w:pStyle w:val="ab"/>
        <w:numPr>
          <w:ilvl w:val="0"/>
          <w:numId w:val="824"/>
        </w:numPr>
        <w:spacing w:before="120" w:after="120"/>
        <w:rPr>
          <w:color w:val="auto"/>
          <w:szCs w:val="28"/>
        </w:rPr>
      </w:pPr>
      <w:r w:rsidRPr="00AB5A06">
        <w:rPr>
          <w:b/>
          <w:color w:val="auto"/>
          <w:szCs w:val="28"/>
        </w:rPr>
        <w:t>Обновить</w:t>
      </w:r>
      <w:r w:rsidR="009705A7" w:rsidRPr="00666135">
        <w:rPr>
          <w:noProof/>
          <w:snapToGrid/>
          <w:color w:val="auto"/>
          <w:szCs w:val="28"/>
        </w:rPr>
        <w:drawing>
          <wp:inline distT="0" distB="0" distL="0" distR="0" wp14:anchorId="5CF51D6D" wp14:editId="4276CDDE">
            <wp:extent cx="201930" cy="180975"/>
            <wp:effectExtent l="0" t="0" r="762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1930" cy="180975"/>
                    </a:xfrm>
                    <a:prstGeom prst="rect">
                      <a:avLst/>
                    </a:prstGeom>
                    <a:noFill/>
                    <a:ln>
                      <a:noFill/>
                    </a:ln>
                  </pic:spPr>
                </pic:pic>
              </a:graphicData>
            </a:graphic>
          </wp:inline>
        </w:drawing>
      </w:r>
      <w:r w:rsidRPr="00AB5A06">
        <w:rPr>
          <w:color w:val="auto"/>
          <w:szCs w:val="28"/>
        </w:rPr>
        <w:t xml:space="preserve"> – обновление списка задач пользователя в АРМ ЦБ.</w:t>
      </w:r>
    </w:p>
    <w:p w14:paraId="59FAC185" w14:textId="77777777" w:rsidR="00AB5A06" w:rsidRPr="00AB5A06" w:rsidRDefault="00DA5C31" w:rsidP="006F6287">
      <w:pPr>
        <w:pStyle w:val="ab"/>
        <w:numPr>
          <w:ilvl w:val="0"/>
          <w:numId w:val="824"/>
        </w:numPr>
        <w:spacing w:before="120" w:after="120"/>
        <w:rPr>
          <w:color w:val="auto"/>
          <w:szCs w:val="28"/>
        </w:rPr>
      </w:pPr>
      <w:r w:rsidRPr="00AB5A06">
        <w:rPr>
          <w:b/>
          <w:color w:val="auto"/>
          <w:szCs w:val="28"/>
        </w:rPr>
        <w:t xml:space="preserve">Перейти к задачам ОД – </w:t>
      </w:r>
      <w:r w:rsidRPr="00AB5A06">
        <w:rPr>
          <w:color w:val="auto"/>
          <w:szCs w:val="28"/>
        </w:rPr>
        <w:t>переход к списку задач в отдельной области данных.</w:t>
      </w:r>
    </w:p>
    <w:p w14:paraId="03DF0108" w14:textId="77777777" w:rsidR="00AB5A06" w:rsidRPr="00AB5A06" w:rsidRDefault="00DA5C31" w:rsidP="006F6287">
      <w:pPr>
        <w:pStyle w:val="ab"/>
        <w:numPr>
          <w:ilvl w:val="0"/>
          <w:numId w:val="824"/>
        </w:numPr>
        <w:spacing w:before="120" w:after="120"/>
        <w:rPr>
          <w:color w:val="auto"/>
          <w:szCs w:val="28"/>
        </w:rPr>
      </w:pPr>
      <w:r w:rsidRPr="00AB5A06">
        <w:rPr>
          <w:b/>
          <w:color w:val="auto"/>
          <w:szCs w:val="28"/>
        </w:rPr>
        <w:t>Сгруппировать по</w:t>
      </w:r>
      <w:r w:rsidRPr="00AB5A06">
        <w:rPr>
          <w:color w:val="auto"/>
          <w:szCs w:val="28"/>
        </w:rPr>
        <w:t xml:space="preserve"> – открытие списка возможных параметров группировки задач.</w:t>
      </w:r>
    </w:p>
    <w:p w14:paraId="1D375119" w14:textId="77777777" w:rsidR="00AB5A06" w:rsidRPr="00AB5A06" w:rsidRDefault="00AB5A06" w:rsidP="006F6287">
      <w:pPr>
        <w:pStyle w:val="ab"/>
        <w:numPr>
          <w:ilvl w:val="0"/>
          <w:numId w:val="824"/>
        </w:numPr>
        <w:spacing w:before="120" w:after="120"/>
        <w:rPr>
          <w:color w:val="auto"/>
          <w:szCs w:val="28"/>
        </w:rPr>
      </w:pPr>
      <w:r w:rsidRPr="00AB5A06">
        <w:rPr>
          <w:b/>
          <w:color w:val="auto"/>
          <w:szCs w:val="28"/>
        </w:rPr>
        <w:t xml:space="preserve">Отбор по доп. инфо. – </w:t>
      </w:r>
      <w:r w:rsidRPr="007674F2">
        <w:rPr>
          <w:color w:val="auto"/>
          <w:szCs w:val="28"/>
        </w:rPr>
        <w:t>отбор задач по значению реквизитов, отображаемых в списке задач в колонках с дополнительной</w:t>
      </w:r>
      <w:r w:rsidRPr="00AB5A06">
        <w:rPr>
          <w:color w:val="auto"/>
          <w:szCs w:val="28"/>
        </w:rPr>
        <w:t xml:space="preserve"> информацией. Для осуществления отбора необходимо в открывающейся форме напротив соответствующего наименования колонки дополнительной информации сначала определить тип отбираемых данных – по кнопке «…» доступен выбор из значений:</w:t>
      </w:r>
    </w:p>
    <w:p w14:paraId="6E2EE09B" w14:textId="77777777" w:rsidR="00AB5A06" w:rsidRPr="0041087A" w:rsidRDefault="00AB5A06" w:rsidP="006F6287">
      <w:pPr>
        <w:pStyle w:val="21"/>
        <w:numPr>
          <w:ilvl w:val="0"/>
          <w:numId w:val="823"/>
        </w:numPr>
        <w:rPr>
          <w:rFonts w:ascii="Times New Roman" w:hAnsi="Times New Roman"/>
        </w:rPr>
      </w:pPr>
      <w:r w:rsidRPr="0041087A">
        <w:rPr>
          <w:rFonts w:ascii="Times New Roman" w:hAnsi="Times New Roman"/>
        </w:rPr>
        <w:t>«Число»;</w:t>
      </w:r>
    </w:p>
    <w:p w14:paraId="176B80D0" w14:textId="77777777" w:rsidR="00AB5A06" w:rsidRPr="0041087A" w:rsidRDefault="00AB5A06" w:rsidP="006F6287">
      <w:pPr>
        <w:pStyle w:val="21"/>
        <w:numPr>
          <w:ilvl w:val="0"/>
          <w:numId w:val="823"/>
        </w:numPr>
        <w:rPr>
          <w:rFonts w:ascii="Times New Roman" w:hAnsi="Times New Roman"/>
        </w:rPr>
      </w:pPr>
      <w:r w:rsidRPr="0041087A">
        <w:rPr>
          <w:rFonts w:ascii="Times New Roman" w:hAnsi="Times New Roman"/>
        </w:rPr>
        <w:t>«Строка»;</w:t>
      </w:r>
    </w:p>
    <w:p w14:paraId="123971A0" w14:textId="77777777" w:rsidR="00AB5A06" w:rsidRPr="0041087A" w:rsidRDefault="00AB5A06" w:rsidP="006F6287">
      <w:pPr>
        <w:pStyle w:val="21"/>
        <w:numPr>
          <w:ilvl w:val="0"/>
          <w:numId w:val="823"/>
        </w:numPr>
        <w:rPr>
          <w:rFonts w:ascii="Times New Roman" w:hAnsi="Times New Roman"/>
        </w:rPr>
      </w:pPr>
      <w:r w:rsidRPr="0041087A">
        <w:rPr>
          <w:rFonts w:ascii="Times New Roman" w:hAnsi="Times New Roman"/>
        </w:rPr>
        <w:t>«Стандартная дата начала»;</w:t>
      </w:r>
    </w:p>
    <w:p w14:paraId="40C8B43B" w14:textId="77777777" w:rsidR="00AB5A06" w:rsidRPr="0041087A" w:rsidRDefault="00AB5A06" w:rsidP="006F6287">
      <w:pPr>
        <w:pStyle w:val="21"/>
        <w:numPr>
          <w:ilvl w:val="0"/>
          <w:numId w:val="823"/>
        </w:numPr>
        <w:rPr>
          <w:rFonts w:ascii="Times New Roman" w:hAnsi="Times New Roman"/>
        </w:rPr>
      </w:pPr>
      <w:r w:rsidRPr="0041087A">
        <w:rPr>
          <w:rFonts w:ascii="Times New Roman" w:hAnsi="Times New Roman"/>
        </w:rPr>
        <w:t>«Стандартный период».</w:t>
      </w:r>
    </w:p>
    <w:p w14:paraId="6EB7229B" w14:textId="77777777" w:rsidR="00AB5A06" w:rsidRDefault="00AB5A06" w:rsidP="00AB5A06">
      <w:pPr>
        <w:pStyle w:val="ab"/>
        <w:spacing w:before="120" w:after="120"/>
        <w:ind w:left="1208" w:firstLine="0"/>
        <w:rPr>
          <w:color w:val="auto"/>
          <w:szCs w:val="28"/>
        </w:rPr>
      </w:pPr>
      <w:r w:rsidRPr="0041087A">
        <w:rPr>
          <w:color w:val="auto"/>
          <w:szCs w:val="28"/>
        </w:rPr>
        <w:t>Затем ввести значение для отбора</w:t>
      </w:r>
      <w:r>
        <w:rPr>
          <w:color w:val="auto"/>
          <w:szCs w:val="28"/>
        </w:rPr>
        <w:t xml:space="preserve"> и нажать кнопку «Применить» (см. рис. ниже)</w:t>
      </w:r>
      <w:r w:rsidRPr="0041087A">
        <w:rPr>
          <w:color w:val="auto"/>
          <w:szCs w:val="28"/>
        </w:rPr>
        <w:t>.</w:t>
      </w:r>
    </w:p>
    <w:p w14:paraId="58788F5F" w14:textId="77777777" w:rsidR="00AB5A06" w:rsidRDefault="00E743F7" w:rsidP="00B94FE0">
      <w:pPr>
        <w:pStyle w:val="ab"/>
        <w:spacing w:before="120" w:after="120"/>
        <w:ind w:firstLine="0"/>
        <w:jc w:val="center"/>
        <w:rPr>
          <w:noProof/>
          <w:snapToGrid/>
        </w:rPr>
      </w:pPr>
      <w:r>
        <w:rPr>
          <w:noProof/>
          <w:snapToGrid/>
        </w:rPr>
        <w:lastRenderedPageBreak/>
        <w:drawing>
          <wp:inline distT="0" distB="0" distL="0" distR="0" wp14:anchorId="406FAE5A" wp14:editId="7B063A2E">
            <wp:extent cx="5248275" cy="3176602"/>
            <wp:effectExtent l="19050" t="19050" r="9525" b="24130"/>
            <wp:docPr id="849" name="Рисунок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261917" cy="3184859"/>
                    </a:xfrm>
                    <a:prstGeom prst="rect">
                      <a:avLst/>
                    </a:prstGeom>
                    <a:ln>
                      <a:solidFill>
                        <a:schemeClr val="tx1"/>
                      </a:solidFill>
                    </a:ln>
                  </pic:spPr>
                </pic:pic>
              </a:graphicData>
            </a:graphic>
          </wp:inline>
        </w:drawing>
      </w:r>
    </w:p>
    <w:p w14:paraId="3AC9557B" w14:textId="2920BE77" w:rsidR="00787991" w:rsidRPr="007674F2" w:rsidRDefault="00787991" w:rsidP="00787991">
      <w:pPr>
        <w:pStyle w:val="afff1"/>
        <w:keepNext/>
        <w:spacing w:before="120" w:after="120"/>
        <w:ind w:firstLine="0"/>
        <w:jc w:val="center"/>
        <w:rPr>
          <w:color w:val="auto"/>
          <w:szCs w:val="28"/>
        </w:rPr>
      </w:pPr>
      <w:bookmarkStart w:id="181" w:name="_Toc51239960"/>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22</w:t>
      </w:r>
      <w:r w:rsidR="006D7422">
        <w:rPr>
          <w:color w:val="auto"/>
          <w:szCs w:val="28"/>
        </w:rPr>
        <w:fldChar w:fldCharType="end"/>
      </w:r>
      <w:r w:rsidRPr="00666135">
        <w:rPr>
          <w:color w:val="auto"/>
          <w:szCs w:val="28"/>
        </w:rPr>
        <w:t xml:space="preserve"> – </w:t>
      </w:r>
      <w:r>
        <w:rPr>
          <w:color w:val="auto"/>
          <w:szCs w:val="28"/>
        </w:rPr>
        <w:t>Отбор задач по полям дополнительной информации</w:t>
      </w:r>
      <w:bookmarkEnd w:id="181"/>
    </w:p>
    <w:p w14:paraId="24211A10" w14:textId="77777777" w:rsidR="00AB5A06" w:rsidRPr="00A201F3" w:rsidRDefault="00AB5A06" w:rsidP="00AB5A06">
      <w:pPr>
        <w:pStyle w:val="ab"/>
        <w:spacing w:before="120" w:after="120"/>
        <w:ind w:left="1208" w:firstLine="0"/>
        <w:rPr>
          <w:color w:val="auto"/>
          <w:szCs w:val="28"/>
        </w:rPr>
      </w:pPr>
      <w:r w:rsidRPr="0041087A">
        <w:rPr>
          <w:color w:val="auto"/>
          <w:szCs w:val="28"/>
        </w:rPr>
        <w:t xml:space="preserve">Для снятия отбора необходимо </w:t>
      </w:r>
      <w:r>
        <w:rPr>
          <w:color w:val="auto"/>
          <w:szCs w:val="28"/>
        </w:rPr>
        <w:t xml:space="preserve">вызвать форму отбора задач и </w:t>
      </w:r>
      <w:r w:rsidRPr="0041087A">
        <w:rPr>
          <w:color w:val="auto"/>
          <w:szCs w:val="28"/>
        </w:rPr>
        <w:t>нажать кнопку «Отключить отбор».</w:t>
      </w:r>
    </w:p>
    <w:p w14:paraId="24F1AD88" w14:textId="77777777" w:rsidR="007674F2" w:rsidRPr="007674F2" w:rsidRDefault="00DA5C31" w:rsidP="006F6287">
      <w:pPr>
        <w:pStyle w:val="ab"/>
        <w:numPr>
          <w:ilvl w:val="0"/>
          <w:numId w:val="824"/>
        </w:numPr>
        <w:spacing w:before="120" w:after="120"/>
        <w:rPr>
          <w:color w:val="auto"/>
          <w:szCs w:val="28"/>
        </w:rPr>
      </w:pPr>
      <w:r w:rsidRPr="007674F2">
        <w:rPr>
          <w:b/>
          <w:color w:val="auto"/>
          <w:szCs w:val="28"/>
        </w:rPr>
        <w:t xml:space="preserve">Еще – </w:t>
      </w:r>
      <w:r w:rsidRPr="007674F2">
        <w:rPr>
          <w:color w:val="auto"/>
          <w:szCs w:val="28"/>
        </w:rPr>
        <w:t>открытие списка дополнительных настроек или действий над задачами (отбор, сортировка, условное оформление, группировка данных списка и т.д. по аналогии с интерфейсом «Задачи пользователя»).</w:t>
      </w:r>
    </w:p>
    <w:p w14:paraId="669B0C73" w14:textId="77777777" w:rsidR="00DA5C31" w:rsidRPr="007674F2" w:rsidRDefault="00DA5C31" w:rsidP="006F6287">
      <w:pPr>
        <w:pStyle w:val="ab"/>
        <w:numPr>
          <w:ilvl w:val="0"/>
          <w:numId w:val="824"/>
        </w:numPr>
        <w:spacing w:before="120" w:after="120"/>
        <w:rPr>
          <w:color w:val="auto"/>
          <w:szCs w:val="28"/>
        </w:rPr>
      </w:pPr>
      <w:r w:rsidRPr="007674F2">
        <w:rPr>
          <w:b/>
          <w:color w:val="auto"/>
          <w:szCs w:val="28"/>
        </w:rPr>
        <w:t xml:space="preserve">Показать выполненные </w:t>
      </w:r>
      <w:r w:rsidRPr="007674F2">
        <w:rPr>
          <w:color w:val="auto"/>
          <w:szCs w:val="28"/>
        </w:rPr>
        <w:t>– при установленном флаге осуществляется отображение в списке выполненных задач совместно с невыполненными.</w:t>
      </w:r>
    </w:p>
    <w:p w14:paraId="65399402" w14:textId="77777777" w:rsidR="00DA5C31" w:rsidRPr="00C92F77" w:rsidRDefault="00DA5C31" w:rsidP="00DA5C31">
      <w:pPr>
        <w:pStyle w:val="3"/>
        <w:spacing w:before="120"/>
        <w:rPr>
          <w:rFonts w:cs="Arial"/>
          <w:color w:val="auto"/>
        </w:rPr>
      </w:pPr>
      <w:bookmarkStart w:id="182" w:name="_Toc525582459"/>
      <w:bookmarkStart w:id="183" w:name="_Toc528274097"/>
      <w:bookmarkStart w:id="184" w:name="_Toc528663465"/>
      <w:bookmarkStart w:id="185" w:name="_Toc528663907"/>
      <w:bookmarkStart w:id="186" w:name="_Toc528664334"/>
      <w:bookmarkStart w:id="187" w:name="_Toc536551270"/>
      <w:bookmarkStart w:id="188" w:name="_Toc19219656"/>
      <w:bookmarkStart w:id="189" w:name="_Toc37692842"/>
      <w:bookmarkStart w:id="190" w:name="_Toc41397950"/>
      <w:r w:rsidRPr="00C92F77">
        <w:rPr>
          <w:rFonts w:cs="Arial"/>
          <w:color w:val="auto"/>
        </w:rPr>
        <w:t>Процесс обработки документов на примере документа «Выбытие денежных документов из кассы учреждения</w:t>
      </w:r>
      <w:bookmarkEnd w:id="182"/>
      <w:bookmarkEnd w:id="183"/>
      <w:bookmarkEnd w:id="184"/>
      <w:bookmarkEnd w:id="185"/>
      <w:bookmarkEnd w:id="186"/>
      <w:r w:rsidRPr="00C92F77">
        <w:rPr>
          <w:rFonts w:cs="Arial"/>
          <w:color w:val="auto"/>
        </w:rPr>
        <w:t>»</w:t>
      </w:r>
      <w:bookmarkEnd w:id="187"/>
      <w:bookmarkEnd w:id="188"/>
      <w:bookmarkEnd w:id="189"/>
      <w:bookmarkEnd w:id="190"/>
    </w:p>
    <w:p w14:paraId="6CEFF0B5" w14:textId="77777777" w:rsidR="00DA5C31" w:rsidRPr="00666135" w:rsidRDefault="00DA5C31" w:rsidP="00C92F77">
      <w:pPr>
        <w:pStyle w:val="ab"/>
        <w:spacing w:before="120" w:after="120"/>
        <w:rPr>
          <w:color w:val="auto"/>
          <w:szCs w:val="28"/>
        </w:rPr>
      </w:pPr>
      <w:r w:rsidRPr="00666135">
        <w:rPr>
          <w:color w:val="auto"/>
          <w:szCs w:val="28"/>
        </w:rPr>
        <w:t>Процесс обработки документов производится в системе поэтапно, в соответствии с настройками механизма статусной модели.</w:t>
      </w:r>
    </w:p>
    <w:p w14:paraId="4BF243BE" w14:textId="77777777" w:rsidR="00DA5C31" w:rsidRPr="00666135" w:rsidRDefault="00DA5C31" w:rsidP="00C92F77">
      <w:pPr>
        <w:pStyle w:val="ab"/>
        <w:spacing w:before="120" w:after="120"/>
        <w:rPr>
          <w:color w:val="auto"/>
          <w:szCs w:val="28"/>
        </w:rPr>
      </w:pPr>
      <w:r w:rsidRPr="00666135">
        <w:rPr>
          <w:color w:val="auto"/>
          <w:szCs w:val="28"/>
        </w:rPr>
        <w:t>Рассмотрим процесс обработки документов на примере документа «</w:t>
      </w:r>
      <w:r w:rsidRPr="00666135">
        <w:rPr>
          <w:color w:val="auto"/>
        </w:rPr>
        <w:t>Выбытие денежных документов из кассы учреждения</w:t>
      </w:r>
      <w:r w:rsidRPr="00666135">
        <w:rPr>
          <w:color w:val="auto"/>
          <w:szCs w:val="28"/>
        </w:rPr>
        <w:t>».</w:t>
      </w:r>
    </w:p>
    <w:p w14:paraId="281DB0C2" w14:textId="77777777" w:rsidR="00DA5C31" w:rsidRPr="00666135" w:rsidRDefault="00DA5C31" w:rsidP="00C92F77">
      <w:pPr>
        <w:pStyle w:val="ab"/>
        <w:spacing w:before="120" w:after="120"/>
        <w:rPr>
          <w:color w:val="auto"/>
          <w:szCs w:val="28"/>
        </w:rPr>
      </w:pPr>
      <w:r w:rsidRPr="00666135">
        <w:rPr>
          <w:color w:val="auto"/>
          <w:szCs w:val="28"/>
        </w:rPr>
        <w:t>Предположим, для данного документа настроен условный бизнес-процесс, включающий четыре этапа его обработки пользователями:</w:t>
      </w:r>
    </w:p>
    <w:p w14:paraId="1612C910" w14:textId="77777777" w:rsidR="00DA5C31" w:rsidRPr="00666135" w:rsidRDefault="00DA5C31" w:rsidP="006F6287">
      <w:pPr>
        <w:pStyle w:val="3a"/>
        <w:numPr>
          <w:ilvl w:val="0"/>
          <w:numId w:val="31"/>
        </w:numPr>
        <w:spacing w:before="120" w:after="120" w:line="240" w:lineRule="auto"/>
        <w:ind w:left="1208" w:hanging="357"/>
        <w:jc w:val="both"/>
        <w:rPr>
          <w:rFonts w:ascii="Times New Roman" w:hAnsi="Times New Roman"/>
          <w:sz w:val="28"/>
          <w:szCs w:val="28"/>
        </w:rPr>
      </w:pPr>
      <w:r w:rsidRPr="00666135">
        <w:rPr>
          <w:rFonts w:ascii="Times New Roman" w:hAnsi="Times New Roman"/>
          <w:sz w:val="28"/>
          <w:szCs w:val="28"/>
        </w:rPr>
        <w:t>первый этап: формирование документа пользователем, обладающим функциональной ролью «Кассир» и передача его на согласование руководителю учреждения (далее – Руководитель);</w:t>
      </w:r>
    </w:p>
    <w:p w14:paraId="69B82255" w14:textId="77777777" w:rsidR="00DA5C31" w:rsidRPr="00666135" w:rsidRDefault="00DA5C31" w:rsidP="006F6287">
      <w:pPr>
        <w:pStyle w:val="3a"/>
        <w:numPr>
          <w:ilvl w:val="0"/>
          <w:numId w:val="31"/>
        </w:numPr>
        <w:spacing w:before="120" w:after="120" w:line="240" w:lineRule="auto"/>
        <w:ind w:left="1208" w:hanging="357"/>
        <w:jc w:val="both"/>
        <w:rPr>
          <w:rFonts w:ascii="Times New Roman" w:hAnsi="Times New Roman"/>
          <w:sz w:val="28"/>
          <w:szCs w:val="28"/>
        </w:rPr>
      </w:pPr>
      <w:r w:rsidRPr="00666135">
        <w:rPr>
          <w:rFonts w:ascii="Times New Roman" w:hAnsi="Times New Roman"/>
          <w:sz w:val="28"/>
          <w:szCs w:val="28"/>
        </w:rPr>
        <w:lastRenderedPageBreak/>
        <w:t>второй этап: согласование документа пользователем, обладающим функциональной ролью «Руководитель». При положительной резолюции – передача на подписание в ЦБ, иначе – возвращение документа кассиру на доработку;</w:t>
      </w:r>
    </w:p>
    <w:p w14:paraId="580A0792" w14:textId="77777777" w:rsidR="00DA5C31" w:rsidRPr="00666135" w:rsidRDefault="00DA5C31" w:rsidP="006F6287">
      <w:pPr>
        <w:pStyle w:val="3a"/>
        <w:numPr>
          <w:ilvl w:val="0"/>
          <w:numId w:val="31"/>
        </w:numPr>
        <w:spacing w:before="120" w:after="120" w:line="240" w:lineRule="auto"/>
        <w:ind w:left="1208" w:hanging="357"/>
        <w:jc w:val="both"/>
        <w:rPr>
          <w:rFonts w:ascii="Times New Roman" w:hAnsi="Times New Roman"/>
          <w:sz w:val="28"/>
          <w:szCs w:val="28"/>
        </w:rPr>
      </w:pPr>
      <w:r w:rsidRPr="00666135">
        <w:rPr>
          <w:rFonts w:ascii="Times New Roman" w:hAnsi="Times New Roman"/>
          <w:sz w:val="28"/>
          <w:szCs w:val="28"/>
        </w:rPr>
        <w:t>третий этап: согласование документа пользователем, обладающим функциональной ролью «Главный бухгалтер». При положительной резолюции – отправка на подписание главному бухгалтеру ЦБ, иначе – возвращение документа кассиру для его последующего аннулирования;</w:t>
      </w:r>
    </w:p>
    <w:p w14:paraId="13D14D13" w14:textId="77777777" w:rsidR="00DA5C31" w:rsidRPr="00666135" w:rsidRDefault="00DA5C31" w:rsidP="006F6287">
      <w:pPr>
        <w:pStyle w:val="3a"/>
        <w:numPr>
          <w:ilvl w:val="0"/>
          <w:numId w:val="31"/>
        </w:numPr>
        <w:spacing w:before="120" w:after="120" w:line="240" w:lineRule="auto"/>
        <w:ind w:left="1208" w:hanging="357"/>
        <w:jc w:val="both"/>
        <w:rPr>
          <w:rFonts w:ascii="Times New Roman" w:hAnsi="Times New Roman"/>
          <w:sz w:val="28"/>
          <w:szCs w:val="28"/>
        </w:rPr>
      </w:pPr>
      <w:r w:rsidRPr="00666135">
        <w:rPr>
          <w:rFonts w:ascii="Times New Roman" w:hAnsi="Times New Roman"/>
          <w:sz w:val="28"/>
          <w:szCs w:val="28"/>
        </w:rPr>
        <w:t>четвертый этап: отражение документа в учете пользователем, обладающим функциональной ролью «Главный бухгалтер ЦБ». При положительной резолюции – отражение в учете, иначе – возврат документа главному бухгалтеру учреждения для его доработки либо последующего аннулирования.</w:t>
      </w:r>
    </w:p>
    <w:p w14:paraId="5F868DFE" w14:textId="77777777" w:rsidR="00DA5C31" w:rsidRDefault="00DA5C31" w:rsidP="00C92F77">
      <w:pPr>
        <w:pStyle w:val="ab"/>
        <w:keepNext/>
        <w:spacing w:before="120" w:after="120"/>
        <w:rPr>
          <w:color w:val="auto"/>
          <w:szCs w:val="28"/>
        </w:rPr>
      </w:pPr>
      <w:r w:rsidRPr="00666135">
        <w:rPr>
          <w:color w:val="auto"/>
          <w:szCs w:val="28"/>
        </w:rPr>
        <w:t>Данный бизнес-процесс можно представить в виде следующей схемы:</w:t>
      </w:r>
    </w:p>
    <w:p w14:paraId="18EC7477" w14:textId="77777777" w:rsidR="00DA5C31" w:rsidRDefault="009705A7" w:rsidP="00DA5C31">
      <w:pPr>
        <w:keepNext/>
        <w:jc w:val="center"/>
      </w:pPr>
      <w:r w:rsidRPr="00666135">
        <w:rPr>
          <w:noProof/>
          <w:snapToGrid/>
        </w:rPr>
        <w:drawing>
          <wp:inline distT="0" distB="0" distL="0" distR="0" wp14:anchorId="62C48D5F" wp14:editId="2970598B">
            <wp:extent cx="3519170" cy="4582795"/>
            <wp:effectExtent l="0" t="0" r="5080" b="825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19170" cy="4582795"/>
                    </a:xfrm>
                    <a:prstGeom prst="rect">
                      <a:avLst/>
                    </a:prstGeom>
                    <a:noFill/>
                    <a:ln>
                      <a:noFill/>
                    </a:ln>
                  </pic:spPr>
                </pic:pic>
              </a:graphicData>
            </a:graphic>
          </wp:inline>
        </w:drawing>
      </w:r>
    </w:p>
    <w:p w14:paraId="55BFCF45" w14:textId="435AC032" w:rsidR="00787991" w:rsidRPr="00666135" w:rsidRDefault="00787991" w:rsidP="00787991">
      <w:pPr>
        <w:pStyle w:val="afff1"/>
        <w:jc w:val="center"/>
        <w:rPr>
          <w:color w:val="auto"/>
        </w:rPr>
      </w:pPr>
      <w:bookmarkStart w:id="191" w:name="_Toc536551338"/>
      <w:bookmarkStart w:id="192" w:name="_Toc51239961"/>
      <w:r w:rsidRPr="00666135">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23</w:t>
      </w:r>
      <w:r w:rsidR="009619DD">
        <w:rPr>
          <w:noProof/>
        </w:rPr>
        <w:fldChar w:fldCharType="end"/>
      </w:r>
      <w:r w:rsidRPr="00666135">
        <w:t xml:space="preserve"> – Схема бизнес-процесса</w:t>
      </w:r>
      <w:bookmarkEnd w:id="191"/>
      <w:bookmarkEnd w:id="192"/>
    </w:p>
    <w:p w14:paraId="423CA5D0" w14:textId="77777777" w:rsidR="00DA5C31" w:rsidRPr="00666135" w:rsidRDefault="00DA5C31" w:rsidP="00C92F77">
      <w:pPr>
        <w:pStyle w:val="ab"/>
        <w:spacing w:before="120" w:after="120"/>
        <w:rPr>
          <w:color w:val="auto"/>
          <w:szCs w:val="28"/>
        </w:rPr>
      </w:pPr>
      <w:r w:rsidRPr="00666135">
        <w:rPr>
          <w:color w:val="auto"/>
          <w:szCs w:val="28"/>
        </w:rPr>
        <w:lastRenderedPageBreak/>
        <w:t xml:space="preserve">Бизнес-процессы настраиваются централизованно администратором ЦБ, пользователи программы их </w:t>
      </w:r>
      <w:r w:rsidR="007659D6">
        <w:rPr>
          <w:color w:val="auto"/>
          <w:szCs w:val="28"/>
        </w:rPr>
        <w:t>из</w:t>
      </w:r>
      <w:r w:rsidRPr="00666135">
        <w:rPr>
          <w:color w:val="auto"/>
          <w:szCs w:val="28"/>
        </w:rPr>
        <w:t xml:space="preserve">менять не могут. </w:t>
      </w:r>
    </w:p>
    <w:p w14:paraId="2BB1F953" w14:textId="77777777" w:rsidR="00DA5C31" w:rsidRPr="00666135" w:rsidRDefault="00DA5C31" w:rsidP="00C92F77">
      <w:pPr>
        <w:pStyle w:val="ab"/>
        <w:spacing w:before="120" w:after="120"/>
        <w:rPr>
          <w:color w:val="auto"/>
          <w:szCs w:val="28"/>
        </w:rPr>
      </w:pPr>
      <w:r w:rsidRPr="00666135">
        <w:rPr>
          <w:color w:val="auto"/>
          <w:szCs w:val="28"/>
        </w:rPr>
        <w:t>Мониторинг поступающих на обработку задач главный бухгалтер ЦБ осуществляет в АРМ ЦБ. Для согласования документов он переходит из АРМ ЦБ в область данных учреждения;</w:t>
      </w:r>
    </w:p>
    <w:p w14:paraId="65B6BA0B" w14:textId="77777777" w:rsidR="00DA5C31" w:rsidRPr="00666135" w:rsidRDefault="00DA5C31" w:rsidP="00DA5C31">
      <w:pPr>
        <w:pStyle w:val="40"/>
        <w:keepNext/>
        <w:spacing w:before="120"/>
        <w:ind w:left="0"/>
        <w:rPr>
          <w:rFonts w:ascii="Times New Roman" w:hAnsi="Times New Roman"/>
          <w:color w:val="auto"/>
        </w:rPr>
      </w:pPr>
      <w:bookmarkStart w:id="193" w:name="_Toc525582460"/>
      <w:bookmarkStart w:id="194" w:name="_Toc528274098"/>
      <w:r w:rsidRPr="00666135">
        <w:rPr>
          <w:rFonts w:ascii="Times New Roman" w:hAnsi="Times New Roman"/>
          <w:color w:val="auto"/>
        </w:rPr>
        <w:t>Оформление нового документа ответственным исполнителем</w:t>
      </w:r>
      <w:bookmarkEnd w:id="193"/>
      <w:bookmarkEnd w:id="194"/>
    </w:p>
    <w:p w14:paraId="2E0C307B" w14:textId="77777777" w:rsidR="00DA5C31" w:rsidRPr="00666135" w:rsidRDefault="00DA5C31" w:rsidP="00C92F77">
      <w:pPr>
        <w:pStyle w:val="ab"/>
        <w:spacing w:before="120" w:after="120"/>
        <w:rPr>
          <w:color w:val="auto"/>
          <w:szCs w:val="28"/>
        </w:rPr>
      </w:pPr>
      <w:r w:rsidRPr="00666135">
        <w:rPr>
          <w:color w:val="auto"/>
          <w:szCs w:val="28"/>
        </w:rPr>
        <w:t xml:space="preserve">На начальном этапе производится оформление </w:t>
      </w:r>
      <w:r w:rsidR="000C34A4">
        <w:rPr>
          <w:color w:val="auto"/>
          <w:szCs w:val="28"/>
        </w:rPr>
        <w:t xml:space="preserve">кассиром </w:t>
      </w:r>
      <w:r w:rsidRPr="00666135">
        <w:rPr>
          <w:color w:val="auto"/>
          <w:szCs w:val="28"/>
        </w:rPr>
        <w:t xml:space="preserve">нового </w:t>
      </w:r>
      <w:r w:rsidR="007A4ED4">
        <w:rPr>
          <w:color w:val="auto"/>
          <w:szCs w:val="28"/>
        </w:rPr>
        <w:t>документ</w:t>
      </w:r>
      <w:r w:rsidRPr="00666135">
        <w:rPr>
          <w:color w:val="auto"/>
          <w:szCs w:val="28"/>
        </w:rPr>
        <w:t>а «</w:t>
      </w:r>
      <w:r w:rsidRPr="00666135">
        <w:rPr>
          <w:color w:val="auto"/>
        </w:rPr>
        <w:t>Выбытие денежных документов из кассы учреждения</w:t>
      </w:r>
      <w:r w:rsidRPr="00666135">
        <w:rPr>
          <w:color w:val="auto"/>
          <w:szCs w:val="28"/>
        </w:rPr>
        <w:t>» в об</w:t>
      </w:r>
      <w:r w:rsidR="000C34A4">
        <w:rPr>
          <w:color w:val="auto"/>
          <w:szCs w:val="28"/>
        </w:rPr>
        <w:t>ласти данных учреждения</w:t>
      </w:r>
      <w:r w:rsidRPr="00666135">
        <w:rPr>
          <w:color w:val="auto"/>
          <w:szCs w:val="28"/>
        </w:rPr>
        <w:t xml:space="preserve">. </w:t>
      </w:r>
    </w:p>
    <w:p w14:paraId="24ACBB86" w14:textId="77777777" w:rsidR="00DA5C31" w:rsidRDefault="00DA5C31" w:rsidP="00C92F77">
      <w:pPr>
        <w:pStyle w:val="ab"/>
        <w:spacing w:before="120" w:after="120"/>
        <w:rPr>
          <w:color w:val="auto"/>
          <w:szCs w:val="28"/>
        </w:rPr>
      </w:pPr>
      <w:r w:rsidRPr="00666135">
        <w:rPr>
          <w:color w:val="auto"/>
          <w:szCs w:val="28"/>
        </w:rPr>
        <w:t xml:space="preserve">Пользователь заполняет реквизиты документа, доступные ему и входящие в его зону ответственности. Обращаем внимание, что в момент создания документу присваивается статус «Новый» – это начальный статус </w:t>
      </w:r>
      <w:r w:rsidR="007A4ED4">
        <w:rPr>
          <w:color w:val="auto"/>
          <w:szCs w:val="28"/>
        </w:rPr>
        <w:t>документ</w:t>
      </w:r>
      <w:r w:rsidRPr="00666135">
        <w:rPr>
          <w:color w:val="auto"/>
          <w:szCs w:val="28"/>
        </w:rPr>
        <w:t>а (на рисунке ниже область с отображением текущего статуса документа выделена красной рамкой), а также автоматически формируется задача по выполнению первого этапа обработки документа (в качестве исполнителя указывается текущий пользователь, создавший документ).</w:t>
      </w:r>
    </w:p>
    <w:p w14:paraId="2AA6E7B7" w14:textId="77777777" w:rsidR="00DA5C31" w:rsidRDefault="009705A7" w:rsidP="00C92F77">
      <w:pPr>
        <w:keepNext/>
        <w:spacing w:before="120" w:after="120"/>
        <w:ind w:firstLine="0"/>
        <w:rPr>
          <w:color w:val="auto"/>
        </w:rPr>
      </w:pPr>
      <w:r w:rsidRPr="00666135">
        <w:rPr>
          <w:noProof/>
          <w:snapToGrid/>
        </w:rPr>
        <w:drawing>
          <wp:inline distT="0" distB="0" distL="0" distR="0" wp14:anchorId="5627EFC7" wp14:editId="55268DAB">
            <wp:extent cx="6124575" cy="2806700"/>
            <wp:effectExtent l="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24575" cy="2806700"/>
                    </a:xfrm>
                    <a:prstGeom prst="rect">
                      <a:avLst/>
                    </a:prstGeom>
                    <a:noFill/>
                    <a:ln>
                      <a:noFill/>
                    </a:ln>
                  </pic:spPr>
                </pic:pic>
              </a:graphicData>
            </a:graphic>
          </wp:inline>
        </w:drawing>
      </w:r>
    </w:p>
    <w:p w14:paraId="176493EF" w14:textId="7DCCE188" w:rsidR="00787991" w:rsidRPr="00666135" w:rsidRDefault="00787991" w:rsidP="00787991">
      <w:pPr>
        <w:pStyle w:val="afff1"/>
        <w:spacing w:before="120" w:after="120"/>
        <w:ind w:firstLine="851"/>
        <w:jc w:val="center"/>
        <w:rPr>
          <w:color w:val="auto"/>
          <w:szCs w:val="28"/>
        </w:rPr>
      </w:pPr>
      <w:bookmarkStart w:id="195" w:name="_Toc51239962"/>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24</w:t>
      </w:r>
      <w:r w:rsidR="006D7422">
        <w:rPr>
          <w:color w:val="auto"/>
          <w:szCs w:val="28"/>
        </w:rPr>
        <w:fldChar w:fldCharType="end"/>
      </w:r>
      <w:r w:rsidRPr="00666135">
        <w:rPr>
          <w:color w:val="auto"/>
          <w:szCs w:val="28"/>
        </w:rPr>
        <w:t xml:space="preserve"> – Создание нового </w:t>
      </w:r>
      <w:r>
        <w:rPr>
          <w:color w:val="auto"/>
          <w:szCs w:val="28"/>
        </w:rPr>
        <w:t>документ</w:t>
      </w:r>
      <w:r w:rsidRPr="00666135">
        <w:rPr>
          <w:color w:val="auto"/>
          <w:szCs w:val="28"/>
        </w:rPr>
        <w:t>а</w:t>
      </w:r>
      <w:bookmarkEnd w:id="195"/>
    </w:p>
    <w:p w14:paraId="60140E54" w14:textId="77777777" w:rsidR="00DA5C31" w:rsidRDefault="00DA5C31" w:rsidP="00C92F77">
      <w:pPr>
        <w:pStyle w:val="ab"/>
        <w:spacing w:before="120" w:after="120"/>
        <w:rPr>
          <w:color w:val="auto"/>
          <w:szCs w:val="28"/>
        </w:rPr>
      </w:pPr>
      <w:r w:rsidRPr="00666135">
        <w:rPr>
          <w:color w:val="auto"/>
          <w:szCs w:val="28"/>
        </w:rPr>
        <w:t xml:space="preserve">Для просмотра списка задач необходимо перейти на начальную страницу подсистемы, нажав кнопку с пиктограммой </w:t>
      </w:r>
      <w:r w:rsidR="009705A7" w:rsidRPr="00666135">
        <w:rPr>
          <w:noProof/>
          <w:snapToGrid/>
          <w:color w:val="auto"/>
          <w:szCs w:val="28"/>
        </w:rPr>
        <w:drawing>
          <wp:inline distT="0" distB="0" distL="0" distR="0" wp14:anchorId="4315B3EF" wp14:editId="32A4B75C">
            <wp:extent cx="228600" cy="195831"/>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31346" cy="198183"/>
                    </a:xfrm>
                    <a:prstGeom prst="rect">
                      <a:avLst/>
                    </a:prstGeom>
                    <a:noFill/>
                    <a:ln>
                      <a:noFill/>
                    </a:ln>
                  </pic:spPr>
                </pic:pic>
              </a:graphicData>
            </a:graphic>
          </wp:inline>
        </w:drawing>
      </w:r>
      <w:r w:rsidRPr="00666135">
        <w:rPr>
          <w:color w:val="auto"/>
          <w:szCs w:val="28"/>
        </w:rPr>
        <w:t xml:space="preserve"> (см. рисунок ниже).</w:t>
      </w:r>
    </w:p>
    <w:p w14:paraId="69D3A551" w14:textId="77777777" w:rsidR="00DA5C31" w:rsidRDefault="00D81E5B" w:rsidP="00DA5C31">
      <w:pPr>
        <w:pStyle w:val="ab"/>
        <w:spacing w:before="120" w:after="120"/>
        <w:ind w:firstLine="0"/>
        <w:jc w:val="center"/>
        <w:rPr>
          <w:noProof/>
          <w:snapToGrid/>
          <w:color w:val="auto"/>
          <w:szCs w:val="28"/>
        </w:rPr>
      </w:pPr>
      <w:r>
        <w:rPr>
          <w:noProof/>
          <w:snapToGrid/>
        </w:rPr>
        <w:lastRenderedPageBreak/>
        <w:drawing>
          <wp:inline distT="0" distB="0" distL="0" distR="0" wp14:anchorId="715A5BA2" wp14:editId="37AA26C2">
            <wp:extent cx="6029325" cy="4342130"/>
            <wp:effectExtent l="19050" t="19050" r="28575" b="20320"/>
            <wp:docPr id="850" name="Рисунок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029325" cy="4342130"/>
                    </a:xfrm>
                    <a:prstGeom prst="rect">
                      <a:avLst/>
                    </a:prstGeom>
                    <a:ln>
                      <a:solidFill>
                        <a:schemeClr val="tx1"/>
                      </a:solidFill>
                    </a:ln>
                  </pic:spPr>
                </pic:pic>
              </a:graphicData>
            </a:graphic>
          </wp:inline>
        </w:drawing>
      </w:r>
      <w:r w:rsidRPr="00666135">
        <w:rPr>
          <w:noProof/>
          <w:snapToGrid/>
          <w:color w:val="auto"/>
          <w:szCs w:val="28"/>
        </w:rPr>
        <w:t xml:space="preserve"> </w:t>
      </w:r>
    </w:p>
    <w:p w14:paraId="1102FDBF" w14:textId="616752A6" w:rsidR="00787991" w:rsidRPr="00666135" w:rsidRDefault="00787991" w:rsidP="00787991">
      <w:pPr>
        <w:pStyle w:val="afff1"/>
        <w:keepNext/>
        <w:spacing w:before="120" w:after="120"/>
        <w:ind w:firstLine="851"/>
        <w:jc w:val="center"/>
        <w:rPr>
          <w:color w:val="auto"/>
          <w:szCs w:val="28"/>
        </w:rPr>
      </w:pPr>
      <w:bookmarkStart w:id="196" w:name="_Toc51239963"/>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25</w:t>
      </w:r>
      <w:r w:rsidR="006D7422">
        <w:rPr>
          <w:color w:val="auto"/>
          <w:szCs w:val="28"/>
        </w:rPr>
        <w:fldChar w:fldCharType="end"/>
      </w:r>
      <w:r w:rsidRPr="00666135">
        <w:rPr>
          <w:color w:val="auto"/>
          <w:szCs w:val="28"/>
        </w:rPr>
        <w:t xml:space="preserve"> – Закладка «Начальная страница»</w:t>
      </w:r>
      <w:bookmarkEnd w:id="196"/>
    </w:p>
    <w:p w14:paraId="7779F3A8" w14:textId="77777777" w:rsidR="00DA5C31" w:rsidRPr="00666135" w:rsidRDefault="00DA5C31" w:rsidP="00C92F77">
      <w:pPr>
        <w:pStyle w:val="ab"/>
        <w:spacing w:before="120" w:after="120"/>
        <w:rPr>
          <w:color w:val="auto"/>
          <w:szCs w:val="28"/>
        </w:rPr>
      </w:pPr>
      <w:r w:rsidRPr="00666135">
        <w:rPr>
          <w:color w:val="auto"/>
          <w:szCs w:val="28"/>
        </w:rPr>
        <w:t xml:space="preserve">После того, как редактирование документа ответственным исполнителем завершено, он передается на следующий этап – обработку и согласование руководителем учреждения. </w:t>
      </w:r>
    </w:p>
    <w:p w14:paraId="1C856F11" w14:textId="77777777" w:rsidR="00DA5C31" w:rsidRDefault="00DA5C31" w:rsidP="00C92F77">
      <w:pPr>
        <w:pStyle w:val="ab"/>
        <w:spacing w:before="120" w:after="120"/>
        <w:rPr>
          <w:color w:val="auto"/>
          <w:szCs w:val="28"/>
        </w:rPr>
      </w:pPr>
      <w:r w:rsidRPr="00666135">
        <w:rPr>
          <w:color w:val="auto"/>
          <w:szCs w:val="28"/>
        </w:rPr>
        <w:t>Для этого пользователь, создавший документ, при необходимости заполняет служебный комментарий для последующего исполнителя и нажимает кнопку «На подписание» (см.</w:t>
      </w:r>
      <w:r w:rsidR="00C92F77">
        <w:rPr>
          <w:color w:val="auto"/>
          <w:szCs w:val="28"/>
        </w:rPr>
        <w:t xml:space="preserve"> </w:t>
      </w:r>
      <w:r w:rsidRPr="00666135">
        <w:rPr>
          <w:color w:val="auto"/>
          <w:szCs w:val="28"/>
        </w:rPr>
        <w:t>рисунок ниже).</w:t>
      </w:r>
    </w:p>
    <w:p w14:paraId="46029C8B" w14:textId="77777777" w:rsidR="00C92F77" w:rsidRDefault="00C92F77">
      <w:pPr>
        <w:ind w:firstLine="0"/>
        <w:jc w:val="left"/>
        <w:rPr>
          <w:color w:val="auto"/>
          <w:sz w:val="28"/>
          <w:szCs w:val="28"/>
        </w:rPr>
      </w:pPr>
      <w:r>
        <w:rPr>
          <w:color w:val="auto"/>
          <w:szCs w:val="28"/>
        </w:rPr>
        <w:br w:type="page"/>
      </w:r>
    </w:p>
    <w:p w14:paraId="3E069690" w14:textId="77777777" w:rsidR="00DA5C31" w:rsidRDefault="009705A7" w:rsidP="00C92F77">
      <w:pPr>
        <w:keepNext/>
        <w:spacing w:before="120" w:after="120"/>
        <w:ind w:firstLine="0"/>
        <w:rPr>
          <w:color w:val="auto"/>
        </w:rPr>
      </w:pPr>
      <w:r w:rsidRPr="00666135">
        <w:rPr>
          <w:noProof/>
          <w:snapToGrid/>
        </w:rPr>
        <w:lastRenderedPageBreak/>
        <w:drawing>
          <wp:inline distT="0" distB="0" distL="0" distR="0" wp14:anchorId="5FF75367" wp14:editId="2E479067">
            <wp:extent cx="6124575" cy="414655"/>
            <wp:effectExtent l="0" t="0" r="9525" b="444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4575" cy="414655"/>
                    </a:xfrm>
                    <a:prstGeom prst="rect">
                      <a:avLst/>
                    </a:prstGeom>
                    <a:noFill/>
                    <a:ln>
                      <a:noFill/>
                    </a:ln>
                  </pic:spPr>
                </pic:pic>
              </a:graphicData>
            </a:graphic>
          </wp:inline>
        </w:drawing>
      </w:r>
    </w:p>
    <w:p w14:paraId="6BA57543" w14:textId="1CE62050" w:rsidR="00787991" w:rsidRPr="00666135" w:rsidRDefault="00787991" w:rsidP="00787991">
      <w:pPr>
        <w:pStyle w:val="ab"/>
        <w:spacing w:before="120" w:after="120"/>
        <w:jc w:val="center"/>
        <w:rPr>
          <w:color w:val="auto"/>
          <w:szCs w:val="28"/>
        </w:rPr>
      </w:pPr>
      <w:bookmarkStart w:id="197" w:name="_Toc51239964"/>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26</w:t>
      </w:r>
      <w:r w:rsidR="006D7422">
        <w:rPr>
          <w:color w:val="auto"/>
          <w:szCs w:val="28"/>
        </w:rPr>
        <w:fldChar w:fldCharType="end"/>
      </w:r>
      <w:r w:rsidRPr="00666135">
        <w:rPr>
          <w:color w:val="auto"/>
          <w:szCs w:val="28"/>
        </w:rPr>
        <w:t xml:space="preserve"> – Заполнение служебного комментария</w:t>
      </w:r>
      <w:bookmarkEnd w:id="197"/>
    </w:p>
    <w:p w14:paraId="1DCAEBB4" w14:textId="77777777" w:rsidR="00DA5C31" w:rsidRPr="00666135" w:rsidRDefault="00DA5C31" w:rsidP="00C92F77">
      <w:pPr>
        <w:pStyle w:val="ab"/>
        <w:spacing w:before="120" w:after="120"/>
        <w:rPr>
          <w:color w:val="auto"/>
          <w:szCs w:val="28"/>
        </w:rPr>
      </w:pPr>
      <w:r w:rsidRPr="00666135">
        <w:rPr>
          <w:color w:val="auto"/>
          <w:szCs w:val="28"/>
        </w:rPr>
        <w:t xml:space="preserve">Обращаем внимание, что наименование и количество кнопок – возможных резолюций по документу – может отличаться в зависимости от предусмотренных для этапа решений. </w:t>
      </w:r>
    </w:p>
    <w:p w14:paraId="0CC1269F" w14:textId="77777777" w:rsidR="00DA5C31" w:rsidRPr="00666135" w:rsidRDefault="00DA5C31" w:rsidP="00C92F77">
      <w:pPr>
        <w:pStyle w:val="ab"/>
        <w:spacing w:before="120" w:after="120"/>
        <w:rPr>
          <w:color w:val="auto"/>
          <w:szCs w:val="28"/>
        </w:rPr>
      </w:pPr>
      <w:r w:rsidRPr="00666135">
        <w:rPr>
          <w:color w:val="auto"/>
          <w:szCs w:val="28"/>
        </w:rPr>
        <w:t>При отображении наименований кнопок задействован дополнительно цвет шрифта:</w:t>
      </w:r>
    </w:p>
    <w:p w14:paraId="68F34726" w14:textId="77777777" w:rsidR="00DA5C31" w:rsidRPr="00666135" w:rsidRDefault="00DA5C31" w:rsidP="00DA5C31">
      <w:pPr>
        <w:pStyle w:val="3a"/>
        <w:numPr>
          <w:ilvl w:val="0"/>
          <w:numId w:val="22"/>
        </w:numPr>
        <w:spacing w:before="120" w:after="120" w:line="240" w:lineRule="auto"/>
        <w:ind w:left="1208" w:hanging="357"/>
        <w:jc w:val="both"/>
        <w:rPr>
          <w:rFonts w:ascii="Times New Roman" w:hAnsi="Times New Roman"/>
          <w:sz w:val="28"/>
          <w:szCs w:val="28"/>
        </w:rPr>
      </w:pPr>
      <w:r w:rsidRPr="00666135">
        <w:rPr>
          <w:rFonts w:ascii="Times New Roman" w:hAnsi="Times New Roman"/>
          <w:sz w:val="28"/>
          <w:szCs w:val="28"/>
        </w:rPr>
        <w:t>зеленый – соответствует положительному заключению по документу и переводу его на последующие этапы процесса обработки документа;</w:t>
      </w:r>
    </w:p>
    <w:p w14:paraId="57FD6F25" w14:textId="77777777" w:rsidR="00DA5C31" w:rsidRPr="00666135" w:rsidRDefault="00DA5C31" w:rsidP="00DA5C31">
      <w:pPr>
        <w:pStyle w:val="3a"/>
        <w:numPr>
          <w:ilvl w:val="0"/>
          <w:numId w:val="22"/>
        </w:numPr>
        <w:spacing w:before="120" w:after="120" w:line="240" w:lineRule="auto"/>
        <w:ind w:left="1208" w:hanging="357"/>
        <w:jc w:val="both"/>
        <w:rPr>
          <w:rFonts w:ascii="Times New Roman" w:hAnsi="Times New Roman"/>
          <w:sz w:val="28"/>
          <w:szCs w:val="28"/>
        </w:rPr>
      </w:pPr>
      <w:r w:rsidRPr="00666135">
        <w:rPr>
          <w:rFonts w:ascii="Times New Roman" w:hAnsi="Times New Roman"/>
          <w:sz w:val="28"/>
          <w:szCs w:val="28"/>
        </w:rPr>
        <w:t>красный – соответствует отрицательному заключению по документу (отправке его на доработку, отклонению, отказу к принятию и отражению в учете и т.д. в зависимости от содержания конкретного этапа в процессе обработки документа).</w:t>
      </w:r>
    </w:p>
    <w:p w14:paraId="309DBF53" w14:textId="77777777" w:rsidR="00DA5C31" w:rsidRPr="00666135" w:rsidRDefault="00DA5C31" w:rsidP="00C92F77">
      <w:pPr>
        <w:pStyle w:val="ab"/>
        <w:spacing w:before="120" w:after="120"/>
        <w:rPr>
          <w:color w:val="auto"/>
          <w:szCs w:val="28"/>
        </w:rPr>
      </w:pPr>
      <w:r w:rsidRPr="00666135">
        <w:rPr>
          <w:color w:val="auto"/>
          <w:szCs w:val="28"/>
        </w:rPr>
        <w:t>Так как в рассматриваемом примере этап не подразумевает иного решения, кроме как направления документа на согласование руководителю, то на форме отражается только одна кнопка "Передать на подписание в ОСГУ".</w:t>
      </w:r>
    </w:p>
    <w:p w14:paraId="2EC1A7AC" w14:textId="77777777" w:rsidR="00DA5C31" w:rsidRPr="00666135" w:rsidRDefault="00DA5C31" w:rsidP="00C92F77">
      <w:pPr>
        <w:pStyle w:val="ab"/>
        <w:spacing w:before="120" w:after="120"/>
        <w:rPr>
          <w:color w:val="auto"/>
          <w:szCs w:val="28"/>
        </w:rPr>
      </w:pPr>
      <w:r w:rsidRPr="00666135">
        <w:rPr>
          <w:color w:val="auto"/>
          <w:szCs w:val="28"/>
        </w:rPr>
        <w:t xml:space="preserve">Пиктограмма </w:t>
      </w:r>
      <w:r w:rsidR="009705A7" w:rsidRPr="00666135">
        <w:rPr>
          <w:noProof/>
          <w:snapToGrid/>
          <w:color w:val="auto"/>
          <w:szCs w:val="28"/>
        </w:rPr>
        <w:drawing>
          <wp:inline distT="0" distB="0" distL="0" distR="0" wp14:anchorId="0A7B8E2C" wp14:editId="4109DDCA">
            <wp:extent cx="201930" cy="191135"/>
            <wp:effectExtent l="0" t="0" r="7620" b="0"/>
            <wp:docPr id="28"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1930" cy="191135"/>
                    </a:xfrm>
                    <a:prstGeom prst="rect">
                      <a:avLst/>
                    </a:prstGeom>
                    <a:noFill/>
                    <a:ln>
                      <a:noFill/>
                    </a:ln>
                  </pic:spPr>
                </pic:pic>
              </a:graphicData>
            </a:graphic>
          </wp:inline>
        </w:drawing>
      </w:r>
      <w:r w:rsidRPr="00666135">
        <w:rPr>
          <w:color w:val="auto"/>
          <w:szCs w:val="28"/>
        </w:rPr>
        <w:t xml:space="preserve"> у резолюции означает необходимость подписания документа с использованием электронной подписи.</w:t>
      </w:r>
    </w:p>
    <w:p w14:paraId="564A4720" w14:textId="77777777" w:rsidR="00DA5C31" w:rsidRPr="00666135" w:rsidRDefault="00DA5C31" w:rsidP="00C92F77">
      <w:pPr>
        <w:pStyle w:val="ab"/>
        <w:spacing w:before="120" w:after="120"/>
        <w:rPr>
          <w:color w:val="auto"/>
          <w:szCs w:val="28"/>
        </w:rPr>
      </w:pPr>
      <w:r w:rsidRPr="00666135">
        <w:rPr>
          <w:color w:val="auto"/>
          <w:szCs w:val="28"/>
        </w:rPr>
        <w:t>При выборе резолюции выполняется проверка заполненности обязательных для данного этапа реквизитов документа и попытка выполнения дополнительных обработчиков (если они предусмотрены настройками шаблона процесса обработки документа).</w:t>
      </w:r>
    </w:p>
    <w:p w14:paraId="7A978810" w14:textId="77777777" w:rsidR="00DA5C31" w:rsidRPr="00666135" w:rsidRDefault="00DA5C31" w:rsidP="00C92F77">
      <w:pPr>
        <w:pStyle w:val="5"/>
        <w:spacing w:before="120" w:after="120"/>
        <w:rPr>
          <w:rFonts w:ascii="Times New Roman" w:hAnsi="Times New Roman"/>
          <w:sz w:val="28"/>
          <w:szCs w:val="28"/>
        </w:rPr>
      </w:pPr>
      <w:r w:rsidRPr="00666135">
        <w:rPr>
          <w:rFonts w:ascii="Times New Roman" w:hAnsi="Times New Roman"/>
          <w:sz w:val="28"/>
          <w:szCs w:val="28"/>
        </w:rPr>
        <w:t>Контроль заполнения обязательных реквизитов документа</w:t>
      </w:r>
    </w:p>
    <w:p w14:paraId="224BCE2B" w14:textId="77777777" w:rsidR="00DA5C31" w:rsidRDefault="00DA5C31" w:rsidP="00C92F77">
      <w:pPr>
        <w:pStyle w:val="ab"/>
        <w:spacing w:before="120" w:after="120"/>
        <w:rPr>
          <w:color w:val="auto"/>
          <w:szCs w:val="28"/>
        </w:rPr>
      </w:pPr>
      <w:r w:rsidRPr="00666135">
        <w:rPr>
          <w:color w:val="auto"/>
          <w:szCs w:val="28"/>
        </w:rPr>
        <w:t xml:space="preserve">Возможности системы позволяют определить набор обязательных для заполнения реквизитов документа для каждого из этапов его обработки (при настройке шаблона процесса обработки документа). Если такие настройки произведены, то при выборе резолюции на соответствующем этапе обработки документа выполняется проверка полноты заполнения документа. При наличии незаполненных реквизитов, обязательных для данного этапа обработки документа, выдается соответствующее сообщение об ошибке. </w:t>
      </w:r>
    </w:p>
    <w:p w14:paraId="5FFDF5AA" w14:textId="77777777" w:rsidR="00DA5C31" w:rsidRDefault="009705A7" w:rsidP="00DA5C31">
      <w:pPr>
        <w:pStyle w:val="ab"/>
        <w:keepNext/>
        <w:spacing w:before="120" w:after="120"/>
        <w:ind w:firstLine="0"/>
        <w:jc w:val="center"/>
        <w:rPr>
          <w:color w:val="auto"/>
        </w:rPr>
      </w:pPr>
      <w:r w:rsidRPr="00666135">
        <w:rPr>
          <w:noProof/>
          <w:snapToGrid/>
          <w:color w:val="auto"/>
        </w:rPr>
        <w:lastRenderedPageBreak/>
        <w:drawing>
          <wp:inline distT="0" distB="0" distL="0" distR="0" wp14:anchorId="328E63E1" wp14:editId="1B9A6BE2">
            <wp:extent cx="6113780" cy="3179445"/>
            <wp:effectExtent l="19050" t="19050" r="20320" b="2095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3780" cy="3179445"/>
                    </a:xfrm>
                    <a:prstGeom prst="rect">
                      <a:avLst/>
                    </a:prstGeom>
                    <a:noFill/>
                    <a:ln>
                      <a:solidFill>
                        <a:schemeClr val="tx1"/>
                      </a:solidFill>
                    </a:ln>
                  </pic:spPr>
                </pic:pic>
              </a:graphicData>
            </a:graphic>
          </wp:inline>
        </w:drawing>
      </w:r>
    </w:p>
    <w:p w14:paraId="4A7E6B16" w14:textId="4C9BB656" w:rsidR="00787991" w:rsidRPr="00666135" w:rsidRDefault="00787991" w:rsidP="00787991">
      <w:pPr>
        <w:pStyle w:val="afff1"/>
        <w:keepNext/>
        <w:spacing w:before="120" w:after="120"/>
        <w:ind w:firstLine="851"/>
        <w:jc w:val="center"/>
        <w:rPr>
          <w:color w:val="auto"/>
          <w:szCs w:val="28"/>
        </w:rPr>
      </w:pPr>
      <w:bookmarkStart w:id="198" w:name="_Toc528271842"/>
      <w:bookmarkStart w:id="199" w:name="_Toc528663226"/>
      <w:bookmarkStart w:id="200" w:name="_Toc536551342"/>
      <w:bookmarkStart w:id="201" w:name="_Toc51239965"/>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27</w:t>
      </w:r>
      <w:r w:rsidR="006D7422">
        <w:rPr>
          <w:color w:val="auto"/>
          <w:szCs w:val="28"/>
        </w:rPr>
        <w:fldChar w:fldCharType="end"/>
      </w:r>
      <w:r w:rsidRPr="00666135">
        <w:rPr>
          <w:color w:val="auto"/>
          <w:szCs w:val="28"/>
        </w:rPr>
        <w:t xml:space="preserve"> – Сообщение об ошибке</w:t>
      </w:r>
      <w:bookmarkEnd w:id="198"/>
      <w:bookmarkEnd w:id="199"/>
      <w:bookmarkEnd w:id="200"/>
      <w:bookmarkEnd w:id="201"/>
    </w:p>
    <w:p w14:paraId="2CC66BFA" w14:textId="77777777" w:rsidR="00DA5C31" w:rsidRPr="00666135" w:rsidRDefault="00DA5C31" w:rsidP="00C92F77">
      <w:pPr>
        <w:pStyle w:val="ab"/>
        <w:spacing w:before="120" w:after="120"/>
        <w:rPr>
          <w:color w:val="auto"/>
          <w:szCs w:val="28"/>
        </w:rPr>
      </w:pPr>
      <w:r w:rsidRPr="00666135">
        <w:rPr>
          <w:color w:val="auto"/>
          <w:szCs w:val="28"/>
        </w:rPr>
        <w:t>В таких ситуациях необходимо внести в документ недостающие сведения, после чего направить документ на следующий этап обработки, выбрав требуемую резолюцию.</w:t>
      </w:r>
    </w:p>
    <w:p w14:paraId="53291AE7" w14:textId="77777777" w:rsidR="00DA5C31" w:rsidRPr="00666135" w:rsidRDefault="00DA5C31" w:rsidP="00DA5C31">
      <w:pPr>
        <w:pStyle w:val="40"/>
        <w:keepNext/>
        <w:spacing w:before="120"/>
        <w:ind w:left="0"/>
        <w:rPr>
          <w:rFonts w:ascii="Times New Roman" w:hAnsi="Times New Roman"/>
          <w:color w:val="auto"/>
        </w:rPr>
      </w:pPr>
      <w:bookmarkStart w:id="202" w:name="_Toc525582461"/>
      <w:bookmarkStart w:id="203" w:name="_Toc528274099"/>
      <w:r w:rsidRPr="00666135">
        <w:rPr>
          <w:rFonts w:ascii="Times New Roman" w:hAnsi="Times New Roman"/>
          <w:color w:val="auto"/>
        </w:rPr>
        <w:t>Отмена выполнения задачи</w:t>
      </w:r>
      <w:bookmarkEnd w:id="202"/>
      <w:bookmarkEnd w:id="203"/>
    </w:p>
    <w:p w14:paraId="6AF9FBE3" w14:textId="77777777" w:rsidR="00DA5C31" w:rsidRPr="00666135" w:rsidRDefault="00DA5C31" w:rsidP="00C92F77">
      <w:pPr>
        <w:pStyle w:val="ab"/>
        <w:spacing w:before="120" w:after="120"/>
        <w:rPr>
          <w:color w:val="auto"/>
          <w:szCs w:val="28"/>
        </w:rPr>
      </w:pPr>
      <w:r w:rsidRPr="00666135">
        <w:rPr>
          <w:color w:val="auto"/>
          <w:szCs w:val="28"/>
        </w:rPr>
        <w:t xml:space="preserve">В </w:t>
      </w:r>
      <w:r w:rsidR="00C92F77">
        <w:rPr>
          <w:color w:val="auto"/>
          <w:szCs w:val="28"/>
        </w:rPr>
        <w:t>модуле</w:t>
      </w:r>
      <w:r w:rsidRPr="00666135">
        <w:rPr>
          <w:color w:val="auto"/>
          <w:szCs w:val="28"/>
        </w:rPr>
        <w:t xml:space="preserve"> предусмотрена возможность отмены выполнения этапа обработки документа, но только при условии, если задача по выполнению последующего этапа его обработки еще не была принята к исполнению.</w:t>
      </w:r>
    </w:p>
    <w:p w14:paraId="134129DB" w14:textId="77777777" w:rsidR="00DA5C31" w:rsidRPr="00666135" w:rsidRDefault="00DA5C31" w:rsidP="00C92F77">
      <w:pPr>
        <w:pStyle w:val="ab"/>
        <w:spacing w:before="120" w:after="120"/>
        <w:rPr>
          <w:color w:val="auto"/>
          <w:szCs w:val="28"/>
        </w:rPr>
      </w:pPr>
      <w:r w:rsidRPr="00666135">
        <w:rPr>
          <w:color w:val="auto"/>
          <w:szCs w:val="28"/>
        </w:rPr>
        <w:t>Например, исполнитель – кассир – после смены статуса у документа решил внести в него изменения.</w:t>
      </w:r>
    </w:p>
    <w:p w14:paraId="45EF69BC" w14:textId="77777777" w:rsidR="00C92F77" w:rsidRDefault="00DA5C31" w:rsidP="005774DA">
      <w:pPr>
        <w:pStyle w:val="ab"/>
        <w:spacing w:before="120" w:after="120"/>
        <w:rPr>
          <w:bCs/>
          <w:color w:val="auto"/>
          <w:szCs w:val="28"/>
        </w:rPr>
      </w:pPr>
      <w:r w:rsidRPr="00666135">
        <w:rPr>
          <w:color w:val="auto"/>
          <w:szCs w:val="28"/>
        </w:rPr>
        <w:t>Для этого пользователю необходимо найти в списке задач на начальной странице ранее выполненную задачу по этапу «Формирование» (флаг «Показывать выполненные» должен быть установлен) и в контекстном меню выбрать команду «Отменить выполнение» (см. рисунок ниже).</w:t>
      </w:r>
      <w:bookmarkStart w:id="204" w:name="_Toc528271847"/>
      <w:bookmarkStart w:id="205" w:name="_Toc528663231"/>
      <w:bookmarkStart w:id="206" w:name="_Toc536551343"/>
    </w:p>
    <w:bookmarkEnd w:id="204"/>
    <w:bookmarkEnd w:id="205"/>
    <w:bookmarkEnd w:id="206"/>
    <w:p w14:paraId="10B4CB61" w14:textId="77777777" w:rsidR="00DA5C31" w:rsidRDefault="009705A7" w:rsidP="00DA5C31">
      <w:pPr>
        <w:pStyle w:val="ab"/>
        <w:keepNext/>
        <w:spacing w:before="120" w:after="120"/>
        <w:ind w:firstLine="0"/>
        <w:jc w:val="center"/>
        <w:rPr>
          <w:color w:val="auto"/>
          <w:szCs w:val="28"/>
        </w:rPr>
      </w:pPr>
      <w:r w:rsidRPr="00666135">
        <w:rPr>
          <w:noProof/>
          <w:snapToGrid/>
          <w:color w:val="auto"/>
          <w:szCs w:val="28"/>
        </w:rPr>
        <w:lastRenderedPageBreak/>
        <w:drawing>
          <wp:inline distT="0" distB="0" distL="0" distR="0" wp14:anchorId="0E2978F9" wp14:editId="6812A0F3">
            <wp:extent cx="6113780" cy="4327525"/>
            <wp:effectExtent l="19050" t="19050" r="20320" b="1587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3780" cy="4327525"/>
                    </a:xfrm>
                    <a:prstGeom prst="rect">
                      <a:avLst/>
                    </a:prstGeom>
                    <a:noFill/>
                    <a:ln>
                      <a:solidFill>
                        <a:schemeClr val="tx1"/>
                      </a:solidFill>
                    </a:ln>
                  </pic:spPr>
                </pic:pic>
              </a:graphicData>
            </a:graphic>
          </wp:inline>
        </w:drawing>
      </w:r>
    </w:p>
    <w:p w14:paraId="0421E856" w14:textId="241912F4" w:rsidR="00787991" w:rsidRPr="00666135" w:rsidRDefault="00787991" w:rsidP="00787991">
      <w:pPr>
        <w:pStyle w:val="afff1"/>
        <w:keepNext/>
        <w:spacing w:before="120" w:after="120"/>
        <w:ind w:firstLine="851"/>
        <w:jc w:val="center"/>
        <w:rPr>
          <w:color w:val="auto"/>
          <w:szCs w:val="28"/>
        </w:rPr>
      </w:pPr>
      <w:bookmarkStart w:id="207" w:name="_Toc51239966"/>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28</w:t>
      </w:r>
      <w:r w:rsidR="006D7422">
        <w:rPr>
          <w:color w:val="auto"/>
          <w:szCs w:val="28"/>
        </w:rPr>
        <w:fldChar w:fldCharType="end"/>
      </w:r>
      <w:r w:rsidRPr="00666135">
        <w:rPr>
          <w:color w:val="auto"/>
          <w:szCs w:val="28"/>
        </w:rPr>
        <w:t xml:space="preserve"> – Отмена выполнения</w:t>
      </w:r>
      <w:bookmarkEnd w:id="207"/>
    </w:p>
    <w:p w14:paraId="02EB14F8" w14:textId="77777777" w:rsidR="00DA5C31" w:rsidRDefault="00DA5C31" w:rsidP="00C92F77">
      <w:pPr>
        <w:pStyle w:val="ab"/>
        <w:spacing w:before="120" w:after="120"/>
        <w:rPr>
          <w:color w:val="auto"/>
          <w:szCs w:val="28"/>
        </w:rPr>
      </w:pPr>
      <w:r w:rsidRPr="00666135">
        <w:rPr>
          <w:color w:val="auto"/>
          <w:szCs w:val="28"/>
        </w:rPr>
        <w:t>В результате документ будет возвращен на этап «Формирование», а задача для последующего исполнителя будет отменена (в списке задач отобразится как перечеркнутая).</w:t>
      </w:r>
    </w:p>
    <w:p w14:paraId="2764AFB7" w14:textId="77777777" w:rsidR="00DA5C31" w:rsidRDefault="009705A7" w:rsidP="00DA5C31">
      <w:pPr>
        <w:pStyle w:val="ab"/>
        <w:spacing w:before="120" w:after="120"/>
        <w:ind w:firstLine="0"/>
        <w:jc w:val="center"/>
        <w:rPr>
          <w:color w:val="auto"/>
          <w:szCs w:val="28"/>
        </w:rPr>
      </w:pPr>
      <w:r w:rsidRPr="00666135">
        <w:rPr>
          <w:noProof/>
          <w:snapToGrid/>
          <w:color w:val="auto"/>
          <w:szCs w:val="28"/>
        </w:rPr>
        <w:drawing>
          <wp:inline distT="0" distB="0" distL="0" distR="0" wp14:anchorId="2DB588D5" wp14:editId="284F2534">
            <wp:extent cx="6113780" cy="808355"/>
            <wp:effectExtent l="19050" t="19050" r="20320" b="1079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13780" cy="808355"/>
                    </a:xfrm>
                    <a:prstGeom prst="rect">
                      <a:avLst/>
                    </a:prstGeom>
                    <a:noFill/>
                    <a:ln>
                      <a:solidFill>
                        <a:schemeClr val="tx1"/>
                      </a:solidFill>
                    </a:ln>
                  </pic:spPr>
                </pic:pic>
              </a:graphicData>
            </a:graphic>
          </wp:inline>
        </w:drawing>
      </w:r>
    </w:p>
    <w:p w14:paraId="17187B2A" w14:textId="6D16F2A8" w:rsidR="00787991" w:rsidRPr="00666135" w:rsidRDefault="00787991" w:rsidP="00787991">
      <w:pPr>
        <w:pStyle w:val="afff1"/>
        <w:spacing w:before="120" w:after="120"/>
        <w:ind w:firstLine="851"/>
        <w:jc w:val="center"/>
        <w:rPr>
          <w:color w:val="auto"/>
          <w:szCs w:val="28"/>
        </w:rPr>
      </w:pPr>
      <w:bookmarkStart w:id="208" w:name="_Toc51239967"/>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29</w:t>
      </w:r>
      <w:r w:rsidR="006D7422">
        <w:rPr>
          <w:color w:val="auto"/>
          <w:szCs w:val="28"/>
        </w:rPr>
        <w:fldChar w:fldCharType="end"/>
      </w:r>
      <w:r w:rsidRPr="00666135">
        <w:rPr>
          <w:color w:val="auto"/>
          <w:szCs w:val="28"/>
        </w:rPr>
        <w:t xml:space="preserve"> – Отображение списка задач</w:t>
      </w:r>
      <w:bookmarkEnd w:id="208"/>
    </w:p>
    <w:p w14:paraId="5CB5C982" w14:textId="77777777" w:rsidR="00DA5C31" w:rsidRPr="00666135" w:rsidRDefault="00DA5C31" w:rsidP="00C92F77">
      <w:pPr>
        <w:pStyle w:val="ab"/>
        <w:spacing w:before="120" w:after="120"/>
        <w:rPr>
          <w:color w:val="auto"/>
          <w:szCs w:val="28"/>
        </w:rPr>
      </w:pPr>
      <w:r w:rsidRPr="00666135">
        <w:rPr>
          <w:color w:val="auto"/>
          <w:szCs w:val="28"/>
        </w:rPr>
        <w:t xml:space="preserve">Далее на форме документа исполнитель вносит корректировки, после чего направляет документ руководителю. </w:t>
      </w:r>
    </w:p>
    <w:p w14:paraId="45006BC0" w14:textId="77777777" w:rsidR="00DA5C31" w:rsidRPr="00666135" w:rsidRDefault="00DA5C31" w:rsidP="00C92F77">
      <w:pPr>
        <w:pStyle w:val="ab"/>
        <w:spacing w:before="120" w:after="120"/>
        <w:rPr>
          <w:color w:val="auto"/>
          <w:szCs w:val="28"/>
        </w:rPr>
      </w:pPr>
      <w:r w:rsidRPr="00666135">
        <w:rPr>
          <w:color w:val="auto"/>
          <w:szCs w:val="28"/>
        </w:rPr>
        <w:t>В следующем разделе рассмотрим порядок обработки документа руководителем.</w:t>
      </w:r>
    </w:p>
    <w:p w14:paraId="3C327154" w14:textId="77777777" w:rsidR="00DA5C31" w:rsidRPr="00666135" w:rsidRDefault="00DA5C31" w:rsidP="00DA5C31">
      <w:pPr>
        <w:pStyle w:val="40"/>
        <w:keepNext/>
        <w:spacing w:before="120"/>
        <w:ind w:left="0"/>
        <w:rPr>
          <w:rFonts w:ascii="Times New Roman" w:hAnsi="Times New Roman"/>
          <w:color w:val="auto"/>
        </w:rPr>
      </w:pPr>
      <w:r w:rsidRPr="00666135">
        <w:rPr>
          <w:rFonts w:ascii="Times New Roman" w:hAnsi="Times New Roman"/>
          <w:color w:val="auto"/>
        </w:rPr>
        <w:t>Согласование документа руководителем</w:t>
      </w:r>
    </w:p>
    <w:p w14:paraId="76326F6A" w14:textId="77777777" w:rsidR="00DA5C31" w:rsidRPr="00666135" w:rsidRDefault="00DA5C31" w:rsidP="00C92F77">
      <w:pPr>
        <w:spacing w:before="120" w:after="120"/>
        <w:rPr>
          <w:sz w:val="28"/>
          <w:szCs w:val="28"/>
        </w:rPr>
      </w:pPr>
      <w:r w:rsidRPr="00666135">
        <w:rPr>
          <w:sz w:val="28"/>
          <w:szCs w:val="28"/>
        </w:rPr>
        <w:t>В момент передачи документа на подписание руководителю учреждения автоматически формируется задача по обработке документа для пользователя с ролью «Руководитель».</w:t>
      </w:r>
    </w:p>
    <w:p w14:paraId="07E935CA" w14:textId="77777777" w:rsidR="00DA5C31" w:rsidRDefault="00DA5C31" w:rsidP="00C92F77">
      <w:pPr>
        <w:pStyle w:val="ab"/>
        <w:spacing w:before="120" w:after="120"/>
        <w:rPr>
          <w:szCs w:val="28"/>
        </w:rPr>
      </w:pPr>
      <w:r w:rsidRPr="00666135">
        <w:rPr>
          <w:szCs w:val="28"/>
        </w:rPr>
        <w:lastRenderedPageBreak/>
        <w:t>Задача руководителя будет отображаться в области данных учреждения в интерфейсе «Задачи пользователя» для всех пользователей, обладающих ролью «Руководитель».</w:t>
      </w:r>
    </w:p>
    <w:p w14:paraId="47A780AA" w14:textId="77777777" w:rsidR="00DA5C31" w:rsidRDefault="009705A7" w:rsidP="00DA5C31">
      <w:pPr>
        <w:pStyle w:val="ab"/>
        <w:spacing w:before="120" w:after="120"/>
        <w:ind w:firstLine="0"/>
        <w:jc w:val="center"/>
        <w:rPr>
          <w:noProof/>
          <w:snapToGrid/>
        </w:rPr>
      </w:pPr>
      <w:r w:rsidRPr="00666135">
        <w:rPr>
          <w:noProof/>
          <w:snapToGrid/>
        </w:rPr>
        <w:drawing>
          <wp:inline distT="0" distB="0" distL="0" distR="0" wp14:anchorId="7F52FCDA" wp14:editId="2DBB238B">
            <wp:extent cx="6124575" cy="1913890"/>
            <wp:effectExtent l="0" t="0" r="952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4575" cy="1913890"/>
                    </a:xfrm>
                    <a:prstGeom prst="rect">
                      <a:avLst/>
                    </a:prstGeom>
                    <a:noFill/>
                    <a:ln>
                      <a:noFill/>
                    </a:ln>
                  </pic:spPr>
                </pic:pic>
              </a:graphicData>
            </a:graphic>
          </wp:inline>
        </w:drawing>
      </w:r>
    </w:p>
    <w:p w14:paraId="3EB9F381" w14:textId="2AAB5976" w:rsidR="00787991" w:rsidRPr="00666135" w:rsidRDefault="00787991" w:rsidP="00787991">
      <w:pPr>
        <w:pStyle w:val="ab"/>
        <w:spacing w:before="120" w:after="120"/>
        <w:jc w:val="center"/>
        <w:rPr>
          <w:color w:val="auto"/>
          <w:szCs w:val="28"/>
        </w:rPr>
      </w:pPr>
      <w:bookmarkStart w:id="209" w:name="_Toc536551345"/>
      <w:bookmarkStart w:id="210" w:name="_Toc51239968"/>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30</w:t>
      </w:r>
      <w:r w:rsidR="006D7422">
        <w:rPr>
          <w:color w:val="auto"/>
          <w:szCs w:val="28"/>
        </w:rPr>
        <w:fldChar w:fldCharType="end"/>
      </w:r>
      <w:r w:rsidRPr="00666135">
        <w:rPr>
          <w:color w:val="auto"/>
          <w:szCs w:val="28"/>
        </w:rPr>
        <w:t xml:space="preserve"> – </w:t>
      </w:r>
      <w:r w:rsidRPr="00666135">
        <w:t>Список задач пользователя</w:t>
      </w:r>
      <w:bookmarkEnd w:id="209"/>
      <w:bookmarkEnd w:id="210"/>
    </w:p>
    <w:p w14:paraId="7FFFC85B" w14:textId="77777777" w:rsidR="00DA5C31" w:rsidRPr="00666135" w:rsidRDefault="00DA5C31" w:rsidP="00C92F77">
      <w:pPr>
        <w:spacing w:before="120" w:after="120"/>
        <w:rPr>
          <w:noProof/>
          <w:sz w:val="28"/>
        </w:rPr>
      </w:pPr>
      <w:r w:rsidRPr="00666135">
        <w:rPr>
          <w:noProof/>
          <w:sz w:val="28"/>
        </w:rPr>
        <w:t>Для обработки документа пользователь принимает к исполнению автоматически сформированную задачу.</w:t>
      </w:r>
    </w:p>
    <w:p w14:paraId="12B639A8" w14:textId="77777777" w:rsidR="00DA5C31" w:rsidRDefault="00DA5C31" w:rsidP="00C92F77">
      <w:pPr>
        <w:spacing w:before="120" w:after="240"/>
        <w:rPr>
          <w:noProof/>
          <w:sz w:val="28"/>
        </w:rPr>
      </w:pPr>
      <w:r w:rsidRPr="00666135">
        <w:rPr>
          <w:noProof/>
          <w:sz w:val="28"/>
        </w:rPr>
        <w:t xml:space="preserve">Щелкнув по соответствующей задаче, пользователь переходит непосредственно к форме документа «Расходный кассовый ордер (фондовый)», осуществляет проверку данных документа, после чего принимает решение, например, о передаче в работу документа. </w:t>
      </w:r>
    </w:p>
    <w:p w14:paraId="57DFE72C" w14:textId="77777777" w:rsidR="00DA5C31" w:rsidRDefault="009705A7" w:rsidP="00DA5C31">
      <w:pPr>
        <w:pStyle w:val="ab"/>
        <w:spacing w:before="120" w:after="120"/>
        <w:ind w:firstLine="0"/>
        <w:jc w:val="center"/>
        <w:rPr>
          <w:noProof/>
          <w:snapToGrid/>
        </w:rPr>
      </w:pPr>
      <w:r w:rsidRPr="00666135">
        <w:rPr>
          <w:noProof/>
          <w:snapToGrid/>
        </w:rPr>
        <w:drawing>
          <wp:inline distT="0" distB="0" distL="0" distR="0" wp14:anchorId="7F4F5825" wp14:editId="21F57CAD">
            <wp:extent cx="6124575" cy="2849245"/>
            <wp:effectExtent l="0" t="0" r="9525" b="825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24575" cy="2849245"/>
                    </a:xfrm>
                    <a:prstGeom prst="rect">
                      <a:avLst/>
                    </a:prstGeom>
                    <a:noFill/>
                    <a:ln>
                      <a:noFill/>
                    </a:ln>
                  </pic:spPr>
                </pic:pic>
              </a:graphicData>
            </a:graphic>
          </wp:inline>
        </w:drawing>
      </w:r>
    </w:p>
    <w:p w14:paraId="7248F038" w14:textId="5E292E29" w:rsidR="00787991" w:rsidRPr="00C92F77" w:rsidRDefault="00787991" w:rsidP="00787991">
      <w:pPr>
        <w:spacing w:before="120" w:after="240"/>
        <w:jc w:val="center"/>
        <w:rPr>
          <w:noProof/>
          <w:sz w:val="28"/>
          <w:szCs w:val="28"/>
        </w:rPr>
      </w:pPr>
      <w:bookmarkStart w:id="211" w:name="_Toc536551346"/>
      <w:bookmarkStart w:id="212" w:name="_Toc51239969"/>
      <w:r w:rsidRPr="00C92F77">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31</w:t>
      </w:r>
      <w:r w:rsidR="006D7422">
        <w:rPr>
          <w:color w:val="auto"/>
          <w:sz w:val="28"/>
          <w:szCs w:val="28"/>
        </w:rPr>
        <w:fldChar w:fldCharType="end"/>
      </w:r>
      <w:r w:rsidRPr="00C92F77">
        <w:rPr>
          <w:color w:val="auto"/>
          <w:sz w:val="28"/>
          <w:szCs w:val="28"/>
        </w:rPr>
        <w:t xml:space="preserve"> – </w:t>
      </w:r>
      <w:r>
        <w:rPr>
          <w:sz w:val="28"/>
          <w:szCs w:val="28"/>
        </w:rPr>
        <w:t>Смена статуса документа р</w:t>
      </w:r>
      <w:r w:rsidRPr="00C92F77">
        <w:rPr>
          <w:sz w:val="28"/>
          <w:szCs w:val="28"/>
        </w:rPr>
        <w:t>уководителем</w:t>
      </w:r>
      <w:bookmarkEnd w:id="211"/>
      <w:bookmarkEnd w:id="212"/>
    </w:p>
    <w:p w14:paraId="43B46C69" w14:textId="77777777" w:rsidR="00DA5C31" w:rsidRPr="00666135" w:rsidRDefault="00DA5C31" w:rsidP="00C92F77">
      <w:pPr>
        <w:spacing w:before="120" w:after="120"/>
        <w:rPr>
          <w:noProof/>
          <w:sz w:val="28"/>
          <w:szCs w:val="28"/>
        </w:rPr>
      </w:pPr>
      <w:r w:rsidRPr="00666135">
        <w:rPr>
          <w:noProof/>
          <w:sz w:val="28"/>
          <w:szCs w:val="28"/>
        </w:rPr>
        <w:t xml:space="preserve">На примере этапа обработки документа руководителем учреждения рассмотрим расположение элементов управления, исспользуемых в </w:t>
      </w:r>
      <w:r w:rsidR="00C92F77">
        <w:rPr>
          <w:noProof/>
          <w:sz w:val="28"/>
          <w:szCs w:val="28"/>
        </w:rPr>
        <w:t>модуле</w:t>
      </w:r>
      <w:r w:rsidRPr="00666135">
        <w:rPr>
          <w:noProof/>
          <w:sz w:val="28"/>
          <w:szCs w:val="28"/>
        </w:rPr>
        <w:t>.</w:t>
      </w:r>
    </w:p>
    <w:p w14:paraId="7BAFC16C" w14:textId="77777777" w:rsidR="00DA5C31" w:rsidRDefault="00DA5C31" w:rsidP="00C92F77">
      <w:pPr>
        <w:pStyle w:val="ab"/>
        <w:spacing w:before="120" w:after="120"/>
        <w:rPr>
          <w:szCs w:val="28"/>
        </w:rPr>
      </w:pPr>
      <w:r w:rsidRPr="00666135">
        <w:rPr>
          <w:szCs w:val="28"/>
        </w:rPr>
        <w:lastRenderedPageBreak/>
        <w:t>После того, как задача по обработке документа была принята к исполнению, блок согласования на форме документа в рассматриваемом примере выглядит следующим образом:</w:t>
      </w:r>
    </w:p>
    <w:p w14:paraId="25220DF9" w14:textId="77777777" w:rsidR="00DA5C31" w:rsidRDefault="009705A7" w:rsidP="00DA5C31">
      <w:pPr>
        <w:pStyle w:val="ab"/>
        <w:keepNext/>
        <w:spacing w:before="120" w:after="120"/>
        <w:ind w:firstLine="0"/>
        <w:jc w:val="center"/>
      </w:pPr>
      <w:r w:rsidRPr="00666135">
        <w:rPr>
          <w:noProof/>
          <w:snapToGrid/>
        </w:rPr>
        <w:drawing>
          <wp:inline distT="0" distB="0" distL="0" distR="0" wp14:anchorId="61BCCECA" wp14:editId="23560256">
            <wp:extent cx="6219825" cy="850900"/>
            <wp:effectExtent l="19050" t="19050" r="28575" b="25400"/>
            <wp:docPr id="34" name="Рисунок 34" descr="D:\Google Диск\ПРОЕКТ ФК\Admin\AppData\Local\Temp\SNAGHTML2a49fa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Google Диск\ПРОЕКТ ФК\Admin\AppData\Local\Temp\SNAGHTML2a49fa22.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219825" cy="850900"/>
                    </a:xfrm>
                    <a:prstGeom prst="rect">
                      <a:avLst/>
                    </a:prstGeom>
                    <a:noFill/>
                    <a:ln>
                      <a:solidFill>
                        <a:schemeClr val="tx1"/>
                      </a:solidFill>
                    </a:ln>
                  </pic:spPr>
                </pic:pic>
              </a:graphicData>
            </a:graphic>
          </wp:inline>
        </w:drawing>
      </w:r>
    </w:p>
    <w:p w14:paraId="1AC6EEB8" w14:textId="7FB1EC27" w:rsidR="00787991" w:rsidRPr="00666135" w:rsidRDefault="00787991" w:rsidP="00787991">
      <w:pPr>
        <w:pStyle w:val="afff1"/>
        <w:keepNext/>
        <w:spacing w:before="120" w:after="120"/>
        <w:ind w:firstLine="851"/>
        <w:jc w:val="center"/>
        <w:rPr>
          <w:color w:val="auto"/>
          <w:szCs w:val="28"/>
        </w:rPr>
      </w:pPr>
      <w:bookmarkStart w:id="213" w:name="_Toc51239970"/>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32</w:t>
      </w:r>
      <w:r w:rsidR="006D7422">
        <w:rPr>
          <w:color w:val="auto"/>
          <w:szCs w:val="28"/>
        </w:rPr>
        <w:fldChar w:fldCharType="end"/>
      </w:r>
      <w:r w:rsidRPr="00666135">
        <w:rPr>
          <w:color w:val="auto"/>
          <w:szCs w:val="28"/>
        </w:rPr>
        <w:t>– Блоки согласования на форме документа</w:t>
      </w:r>
      <w:bookmarkEnd w:id="213"/>
    </w:p>
    <w:p w14:paraId="267ED895" w14:textId="77777777" w:rsidR="00DA5C31" w:rsidRPr="00666135" w:rsidRDefault="00DA5C31" w:rsidP="00DA5C31">
      <w:pPr>
        <w:pStyle w:val="ab"/>
        <w:keepNext/>
        <w:spacing w:before="120" w:after="120"/>
        <w:jc w:val="left"/>
      </w:pPr>
      <w:r w:rsidRPr="00666135">
        <w:t>и с включенным отображением комментария текущего исполнителя:</w:t>
      </w:r>
    </w:p>
    <w:p w14:paraId="6B479EC6" w14:textId="77777777" w:rsidR="00DA5C31" w:rsidRPr="00666135" w:rsidRDefault="009705A7" w:rsidP="00DA5C31">
      <w:pPr>
        <w:pStyle w:val="ab"/>
        <w:keepNext/>
        <w:spacing w:before="120" w:after="120"/>
        <w:ind w:firstLine="0"/>
        <w:jc w:val="center"/>
      </w:pPr>
      <w:r w:rsidRPr="00666135">
        <w:rPr>
          <w:noProof/>
          <w:snapToGrid/>
        </w:rPr>
        <w:drawing>
          <wp:inline distT="0" distB="0" distL="0" distR="0" wp14:anchorId="35A466BF" wp14:editId="7F068E7E">
            <wp:extent cx="6219825" cy="627380"/>
            <wp:effectExtent l="19050" t="19050" r="28575" b="2032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219825" cy="627380"/>
                    </a:xfrm>
                    <a:prstGeom prst="rect">
                      <a:avLst/>
                    </a:prstGeom>
                    <a:noFill/>
                    <a:ln>
                      <a:solidFill>
                        <a:schemeClr val="tx1"/>
                      </a:solidFill>
                    </a:ln>
                  </pic:spPr>
                </pic:pic>
              </a:graphicData>
            </a:graphic>
          </wp:inline>
        </w:drawing>
      </w:r>
    </w:p>
    <w:p w14:paraId="35A2F92F" w14:textId="77777777" w:rsidR="00DA5C31" w:rsidRPr="00666135" w:rsidRDefault="00DA5C31" w:rsidP="00DA5C31">
      <w:pPr>
        <w:pStyle w:val="ab"/>
        <w:keepNext/>
        <w:spacing w:before="120" w:after="120"/>
        <w:rPr>
          <w:szCs w:val="28"/>
        </w:rPr>
      </w:pPr>
      <w:r w:rsidRPr="00666135">
        <w:rPr>
          <w:szCs w:val="28"/>
        </w:rPr>
        <w:t>где:</w:t>
      </w:r>
    </w:p>
    <w:p w14:paraId="483E3F3D" w14:textId="77777777" w:rsidR="00DA5C31" w:rsidRPr="00666135" w:rsidRDefault="00DA5C31" w:rsidP="006F6287">
      <w:pPr>
        <w:pStyle w:val="ab"/>
        <w:keepNext/>
        <w:numPr>
          <w:ilvl w:val="0"/>
          <w:numId w:val="778"/>
        </w:numPr>
        <w:spacing w:before="120" w:after="120"/>
        <w:ind w:left="1208" w:hanging="357"/>
        <w:rPr>
          <w:szCs w:val="28"/>
        </w:rPr>
      </w:pPr>
      <w:r w:rsidRPr="00666135">
        <w:rPr>
          <w:szCs w:val="28"/>
        </w:rPr>
        <w:t>наименование текущего этапа обработки документа;</w:t>
      </w:r>
    </w:p>
    <w:p w14:paraId="170CE5B9" w14:textId="77777777" w:rsidR="00DA5C31" w:rsidRPr="00666135" w:rsidRDefault="00DA5C31" w:rsidP="006F6287">
      <w:pPr>
        <w:pStyle w:val="ab"/>
        <w:numPr>
          <w:ilvl w:val="0"/>
          <w:numId w:val="778"/>
        </w:numPr>
        <w:spacing w:before="120" w:after="120"/>
        <w:ind w:left="1208" w:hanging="357"/>
        <w:rPr>
          <w:szCs w:val="28"/>
        </w:rPr>
      </w:pPr>
      <w:r w:rsidRPr="00666135">
        <w:rPr>
          <w:szCs w:val="28"/>
        </w:rPr>
        <w:t>положительная резолюция по документу;</w:t>
      </w:r>
    </w:p>
    <w:p w14:paraId="64D5A686" w14:textId="77777777" w:rsidR="00DA5C31" w:rsidRPr="00666135" w:rsidRDefault="00DA5C31" w:rsidP="006F6287">
      <w:pPr>
        <w:pStyle w:val="ab"/>
        <w:numPr>
          <w:ilvl w:val="0"/>
          <w:numId w:val="778"/>
        </w:numPr>
        <w:spacing w:before="120" w:after="120"/>
        <w:ind w:left="1208" w:hanging="357"/>
        <w:rPr>
          <w:szCs w:val="28"/>
        </w:rPr>
      </w:pPr>
      <w:r w:rsidRPr="00666135">
        <w:rPr>
          <w:szCs w:val="28"/>
        </w:rPr>
        <w:t>отрицательная резолюция;</w:t>
      </w:r>
    </w:p>
    <w:p w14:paraId="736244FC" w14:textId="77777777" w:rsidR="00DA5C31" w:rsidRPr="00666135" w:rsidRDefault="00DA5C31" w:rsidP="006F6287">
      <w:pPr>
        <w:pStyle w:val="ab"/>
        <w:numPr>
          <w:ilvl w:val="0"/>
          <w:numId w:val="778"/>
        </w:numPr>
        <w:spacing w:before="120" w:after="120"/>
        <w:ind w:left="1208" w:hanging="357"/>
        <w:rPr>
          <w:szCs w:val="28"/>
        </w:rPr>
      </w:pPr>
      <w:r w:rsidRPr="00666135">
        <w:rPr>
          <w:szCs w:val="28"/>
        </w:rPr>
        <w:t>ссылка на предыдущую версию документа;</w:t>
      </w:r>
    </w:p>
    <w:p w14:paraId="1BFD5D61" w14:textId="77777777" w:rsidR="00DA5C31" w:rsidRPr="00666135" w:rsidRDefault="00DA5C31" w:rsidP="006F6287">
      <w:pPr>
        <w:pStyle w:val="ab"/>
        <w:numPr>
          <w:ilvl w:val="0"/>
          <w:numId w:val="778"/>
        </w:numPr>
        <w:spacing w:before="120" w:after="120"/>
        <w:ind w:left="1208" w:hanging="357"/>
        <w:rPr>
          <w:szCs w:val="28"/>
        </w:rPr>
      </w:pPr>
      <w:r w:rsidRPr="00666135">
        <w:rPr>
          <w:szCs w:val="28"/>
        </w:rPr>
        <w:t>текущий статус документа;</w:t>
      </w:r>
    </w:p>
    <w:p w14:paraId="61F40005" w14:textId="77777777" w:rsidR="00DA5C31" w:rsidRPr="00666135" w:rsidRDefault="00DA5C31" w:rsidP="006F6287">
      <w:pPr>
        <w:pStyle w:val="ab"/>
        <w:numPr>
          <w:ilvl w:val="0"/>
          <w:numId w:val="778"/>
        </w:numPr>
        <w:spacing w:before="120" w:after="120"/>
        <w:ind w:left="1208" w:hanging="357"/>
        <w:rPr>
          <w:szCs w:val="28"/>
        </w:rPr>
      </w:pPr>
      <w:r w:rsidRPr="00666135">
        <w:rPr>
          <w:szCs w:val="28"/>
        </w:rPr>
        <w:t>входящий комментарий, указанный исполнителем предыдущего этапа обработки документа;</w:t>
      </w:r>
    </w:p>
    <w:p w14:paraId="68B198FB" w14:textId="77777777" w:rsidR="00DA5C31" w:rsidRPr="00666135" w:rsidRDefault="00DA5C31" w:rsidP="006F6287">
      <w:pPr>
        <w:pStyle w:val="ab"/>
        <w:numPr>
          <w:ilvl w:val="0"/>
          <w:numId w:val="778"/>
        </w:numPr>
        <w:spacing w:before="120" w:after="120"/>
        <w:ind w:left="1208" w:hanging="357"/>
        <w:jc w:val="left"/>
        <w:rPr>
          <w:szCs w:val="28"/>
        </w:rPr>
      </w:pPr>
      <w:r w:rsidRPr="00666135">
        <w:rPr>
          <w:szCs w:val="28"/>
        </w:rPr>
        <w:t>кнопка открытия комментария в отдельном окне;</w:t>
      </w:r>
    </w:p>
    <w:p w14:paraId="0046B4DF" w14:textId="77777777" w:rsidR="00DA5C31" w:rsidRPr="00666135" w:rsidRDefault="00DA5C31" w:rsidP="006F6287">
      <w:pPr>
        <w:pStyle w:val="ab"/>
        <w:numPr>
          <w:ilvl w:val="0"/>
          <w:numId w:val="778"/>
        </w:numPr>
        <w:spacing w:before="120" w:after="120"/>
        <w:ind w:left="1208" w:hanging="357"/>
        <w:rPr>
          <w:szCs w:val="28"/>
        </w:rPr>
      </w:pPr>
      <w:r w:rsidRPr="00666135">
        <w:rPr>
          <w:noProof/>
          <w:snapToGrid/>
        </w:rPr>
        <w:t>кнопка отображения на панели описания задачи (входящего комментария);</w:t>
      </w:r>
    </w:p>
    <w:p w14:paraId="339580C4" w14:textId="77777777" w:rsidR="00DA5C31" w:rsidRPr="00666135" w:rsidRDefault="00DA5C31" w:rsidP="006F6287">
      <w:pPr>
        <w:pStyle w:val="ab"/>
        <w:numPr>
          <w:ilvl w:val="0"/>
          <w:numId w:val="778"/>
        </w:numPr>
        <w:spacing w:before="120" w:after="120"/>
        <w:ind w:left="1208" w:hanging="357"/>
        <w:rPr>
          <w:szCs w:val="28"/>
        </w:rPr>
      </w:pPr>
      <w:r w:rsidRPr="00666135">
        <w:rPr>
          <w:szCs w:val="28"/>
        </w:rPr>
        <w:t>кнопка отображения на панели комментария текущего исполнителя;</w:t>
      </w:r>
    </w:p>
    <w:p w14:paraId="0979AA10" w14:textId="77777777" w:rsidR="00DA5C31" w:rsidRPr="00666135" w:rsidRDefault="00DA5C31" w:rsidP="006F6287">
      <w:pPr>
        <w:pStyle w:val="ab"/>
        <w:numPr>
          <w:ilvl w:val="0"/>
          <w:numId w:val="778"/>
        </w:numPr>
        <w:spacing w:before="120" w:after="120"/>
        <w:ind w:left="1208" w:hanging="357"/>
        <w:rPr>
          <w:szCs w:val="28"/>
        </w:rPr>
      </w:pPr>
      <w:r w:rsidRPr="00666135">
        <w:rPr>
          <w:szCs w:val="28"/>
        </w:rPr>
        <w:t>комментарий текущего исполнителя.</w:t>
      </w:r>
    </w:p>
    <w:p w14:paraId="1B7DD4EC" w14:textId="77777777" w:rsidR="00DA5C31" w:rsidRPr="00666135" w:rsidRDefault="00DA5C31" w:rsidP="00DA5C31">
      <w:pPr>
        <w:pStyle w:val="ab"/>
        <w:spacing w:before="120" w:after="120"/>
        <w:rPr>
          <w:szCs w:val="28"/>
        </w:rPr>
      </w:pPr>
      <w:r w:rsidRPr="00666135">
        <w:rPr>
          <w:szCs w:val="28"/>
        </w:rPr>
        <w:t xml:space="preserve">Предположим, руководитель учреждения утвердил документ. В этом случае накладывается положительная резолюция нажатием кнопки </w:t>
      </w:r>
      <w:r w:rsidR="009705A7" w:rsidRPr="00666135">
        <w:rPr>
          <w:noProof/>
          <w:snapToGrid/>
        </w:rPr>
        <w:drawing>
          <wp:inline distT="0" distB="0" distL="0" distR="0" wp14:anchorId="39956133" wp14:editId="32BEAAE2">
            <wp:extent cx="744220" cy="19113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44220" cy="191135"/>
                    </a:xfrm>
                    <a:prstGeom prst="rect">
                      <a:avLst/>
                    </a:prstGeom>
                    <a:noFill/>
                    <a:ln>
                      <a:noFill/>
                    </a:ln>
                  </pic:spPr>
                </pic:pic>
              </a:graphicData>
            </a:graphic>
          </wp:inline>
        </w:drawing>
      </w:r>
      <w:r w:rsidRPr="00666135">
        <w:rPr>
          <w:szCs w:val="28"/>
        </w:rPr>
        <w:t xml:space="preserve">. В результате документ передается на следующий этап – обработку бухгалтером. При этом автоматически формируется задача для ответственного исполнителя централизованной бухгалтерии, обладающего функциональной ролью «Бухгалтер», которая по настроенному расписанию автоматически выгружается из области данных учреждения в АРМ ЦБ. </w:t>
      </w:r>
    </w:p>
    <w:p w14:paraId="455E228C" w14:textId="77777777" w:rsidR="00DA5C31" w:rsidRPr="00666135" w:rsidRDefault="00DA5C31" w:rsidP="00DA5C31">
      <w:pPr>
        <w:pStyle w:val="5"/>
        <w:keepNext/>
        <w:spacing w:after="120"/>
        <w:rPr>
          <w:rFonts w:ascii="Times New Roman" w:hAnsi="Times New Roman"/>
          <w:sz w:val="28"/>
          <w:szCs w:val="28"/>
        </w:rPr>
      </w:pPr>
      <w:r w:rsidRPr="00666135">
        <w:rPr>
          <w:rFonts w:ascii="Times New Roman" w:hAnsi="Times New Roman"/>
          <w:sz w:val="28"/>
          <w:szCs w:val="28"/>
        </w:rPr>
        <w:lastRenderedPageBreak/>
        <w:t>Подписание документа</w:t>
      </w:r>
    </w:p>
    <w:p w14:paraId="47603345" w14:textId="77777777" w:rsidR="00DA5C31" w:rsidRDefault="00DA5C31" w:rsidP="00DA5C31">
      <w:pPr>
        <w:pStyle w:val="ab"/>
        <w:rPr>
          <w:color w:val="auto"/>
          <w:szCs w:val="28"/>
        </w:rPr>
      </w:pPr>
      <w:r w:rsidRPr="00666135">
        <w:rPr>
          <w:color w:val="auto"/>
          <w:szCs w:val="28"/>
        </w:rPr>
        <w:t xml:space="preserve">После нажатия кнопки </w:t>
      </w:r>
      <w:r w:rsidR="009705A7" w:rsidRPr="00666135">
        <w:rPr>
          <w:noProof/>
          <w:snapToGrid/>
        </w:rPr>
        <w:drawing>
          <wp:inline distT="0" distB="0" distL="0" distR="0" wp14:anchorId="57AE7345" wp14:editId="5A890FBB">
            <wp:extent cx="744220" cy="19113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44220" cy="191135"/>
                    </a:xfrm>
                    <a:prstGeom prst="rect">
                      <a:avLst/>
                    </a:prstGeom>
                    <a:noFill/>
                    <a:ln>
                      <a:noFill/>
                    </a:ln>
                  </pic:spPr>
                </pic:pic>
              </a:graphicData>
            </a:graphic>
          </wp:inline>
        </w:drawing>
      </w:r>
      <w:r w:rsidRPr="00666135">
        <w:rPr>
          <w:color w:val="auto"/>
          <w:szCs w:val="28"/>
        </w:rPr>
        <w:t xml:space="preserve"> откроется окно подписания документа с помощью электронной подписи Jinn.</w:t>
      </w:r>
    </w:p>
    <w:p w14:paraId="002799C0" w14:textId="77777777" w:rsidR="00DA5C31" w:rsidRDefault="009705A7" w:rsidP="00DA5C31">
      <w:pPr>
        <w:keepNext/>
        <w:spacing w:before="120" w:after="120"/>
        <w:jc w:val="center"/>
        <w:rPr>
          <w:color w:val="auto"/>
        </w:rPr>
      </w:pPr>
      <w:r w:rsidRPr="00666135">
        <w:rPr>
          <w:noProof/>
          <w:snapToGrid/>
          <w:color w:val="auto"/>
        </w:rPr>
        <w:drawing>
          <wp:inline distT="0" distB="0" distL="0" distR="0" wp14:anchorId="572D67D4" wp14:editId="03F50344">
            <wp:extent cx="4465955" cy="151003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465955" cy="1510030"/>
                    </a:xfrm>
                    <a:prstGeom prst="rect">
                      <a:avLst/>
                    </a:prstGeom>
                    <a:noFill/>
                    <a:ln>
                      <a:noFill/>
                    </a:ln>
                  </pic:spPr>
                </pic:pic>
              </a:graphicData>
            </a:graphic>
          </wp:inline>
        </w:drawing>
      </w:r>
    </w:p>
    <w:p w14:paraId="555CCF31" w14:textId="4EE1940A" w:rsidR="00CE18F3" w:rsidRPr="00A21AEB" w:rsidRDefault="00CE18F3" w:rsidP="00CE18F3">
      <w:pPr>
        <w:pStyle w:val="ab"/>
        <w:jc w:val="center"/>
        <w:rPr>
          <w:bCs/>
          <w:color w:val="auto"/>
          <w:szCs w:val="28"/>
        </w:rPr>
      </w:pPr>
      <w:bookmarkStart w:id="214" w:name="_Toc536551348"/>
      <w:bookmarkStart w:id="215" w:name="_Toc51239971"/>
      <w:r w:rsidRPr="00A21AEB">
        <w:rPr>
          <w:bCs/>
          <w:color w:val="auto"/>
          <w:szCs w:val="28"/>
        </w:rPr>
        <w:t xml:space="preserve">Рисунок </w:t>
      </w:r>
      <w:r w:rsidR="006D7422">
        <w:rPr>
          <w:bCs/>
          <w:color w:val="auto"/>
          <w:szCs w:val="28"/>
        </w:rPr>
        <w:fldChar w:fldCharType="begin"/>
      </w:r>
      <w:r w:rsidR="006D7422">
        <w:rPr>
          <w:bCs/>
          <w:color w:val="auto"/>
          <w:szCs w:val="28"/>
        </w:rPr>
        <w:instrText xml:space="preserve"> SEQ Рисунок \* ARABIC </w:instrText>
      </w:r>
      <w:r w:rsidR="006D7422">
        <w:rPr>
          <w:bCs/>
          <w:color w:val="auto"/>
          <w:szCs w:val="28"/>
        </w:rPr>
        <w:fldChar w:fldCharType="separate"/>
      </w:r>
      <w:r w:rsidR="00C8110E">
        <w:rPr>
          <w:bCs/>
          <w:noProof/>
          <w:color w:val="auto"/>
          <w:szCs w:val="28"/>
        </w:rPr>
        <w:t>33</w:t>
      </w:r>
      <w:r w:rsidR="006D7422">
        <w:rPr>
          <w:bCs/>
          <w:color w:val="auto"/>
          <w:szCs w:val="28"/>
        </w:rPr>
        <w:fldChar w:fldCharType="end"/>
      </w:r>
      <w:r w:rsidRPr="00A21AEB">
        <w:rPr>
          <w:bCs/>
          <w:color w:val="auto"/>
          <w:szCs w:val="28"/>
        </w:rPr>
        <w:t xml:space="preserve"> – Окно подписи документа</w:t>
      </w:r>
      <w:bookmarkEnd w:id="214"/>
      <w:bookmarkEnd w:id="215"/>
    </w:p>
    <w:p w14:paraId="0A421978" w14:textId="77777777" w:rsidR="00DA5C31" w:rsidRPr="00666135" w:rsidRDefault="00DA5C31" w:rsidP="00A21AEB">
      <w:pPr>
        <w:pStyle w:val="ab"/>
        <w:spacing w:before="120" w:after="120"/>
        <w:rPr>
          <w:color w:val="auto"/>
          <w:szCs w:val="28"/>
        </w:rPr>
      </w:pPr>
      <w:r w:rsidRPr="00666135">
        <w:rPr>
          <w:color w:val="auto"/>
          <w:szCs w:val="28"/>
        </w:rPr>
        <w:t xml:space="preserve">Флаг «Визуализировать» проставляется в случае необходимости просмотра состава подписываемых данных при подписании </w:t>
      </w:r>
      <w:r w:rsidRPr="00666135">
        <w:rPr>
          <w:color w:val="auto"/>
          <w:szCs w:val="28"/>
          <w:lang w:val="en-US"/>
        </w:rPr>
        <w:t>Jinn</w:t>
      </w:r>
      <w:r w:rsidRPr="00666135">
        <w:rPr>
          <w:color w:val="auto"/>
          <w:szCs w:val="28"/>
        </w:rPr>
        <w:t>-</w:t>
      </w:r>
      <w:r w:rsidRPr="00666135">
        <w:rPr>
          <w:color w:val="auto"/>
          <w:szCs w:val="28"/>
          <w:lang w:val="en-US"/>
        </w:rPr>
        <w:t>Client</w:t>
      </w:r>
      <w:r w:rsidRPr="00666135">
        <w:rPr>
          <w:color w:val="auto"/>
          <w:szCs w:val="28"/>
        </w:rPr>
        <w:t>. Пример отображения подписываемых данных приведен на рисунке ниже.</w:t>
      </w:r>
    </w:p>
    <w:p w14:paraId="24D7C559" w14:textId="77777777" w:rsidR="00DA5C31" w:rsidRPr="00666135" w:rsidRDefault="00DA5C31" w:rsidP="00A21AEB">
      <w:pPr>
        <w:pStyle w:val="ab"/>
        <w:spacing w:before="120" w:after="120"/>
        <w:rPr>
          <w:color w:val="auto"/>
          <w:szCs w:val="28"/>
        </w:rPr>
      </w:pPr>
      <w:r w:rsidRPr="00666135">
        <w:rPr>
          <w:color w:val="auto"/>
          <w:szCs w:val="28"/>
        </w:rPr>
        <w:t xml:space="preserve">Флаг «Показывать сообщения» устанавливается при необходимости вывода сообщений о результатах подписания документа. </w:t>
      </w:r>
    </w:p>
    <w:p w14:paraId="04BAA465" w14:textId="77777777" w:rsidR="00DA5C31" w:rsidRPr="00666135" w:rsidRDefault="00DA5C31" w:rsidP="00A21AEB">
      <w:pPr>
        <w:pStyle w:val="ab"/>
        <w:spacing w:before="120" w:after="120"/>
      </w:pPr>
      <w:r w:rsidRPr="00666135">
        <w:rPr>
          <w:color w:val="auto"/>
          <w:szCs w:val="28"/>
        </w:rPr>
        <w:t xml:space="preserve">В </w:t>
      </w:r>
      <w:r w:rsidRPr="00666135">
        <w:t xml:space="preserve">открывшемся окне «Подпись документа» необходимо нажать кнопку «Подписать». В случае появления окна </w:t>
      </w:r>
      <w:r w:rsidRPr="00666135">
        <w:rPr>
          <w:lang w:val="en-US"/>
        </w:rPr>
        <w:t>Internet</w:t>
      </w:r>
      <w:r w:rsidRPr="00666135">
        <w:t xml:space="preserve"> </w:t>
      </w:r>
      <w:r w:rsidRPr="00666135">
        <w:rPr>
          <w:lang w:val="en-US"/>
        </w:rPr>
        <w:t>Explorer</w:t>
      </w:r>
      <w:r w:rsidRPr="00666135">
        <w:t xml:space="preserve"> об использовании элементов </w:t>
      </w:r>
      <w:r w:rsidRPr="00666135">
        <w:rPr>
          <w:lang w:val="en-US"/>
        </w:rPr>
        <w:t>ActiveX</w:t>
      </w:r>
      <w:r w:rsidRPr="00666135">
        <w:t xml:space="preserve"> </w:t>
      </w:r>
      <w:r w:rsidRPr="00666135">
        <w:rPr>
          <w:color w:val="auto"/>
          <w:szCs w:val="28"/>
        </w:rPr>
        <w:t xml:space="preserve">– </w:t>
      </w:r>
      <w:r w:rsidRPr="00666135">
        <w:t>следует разрешить их запуск.</w:t>
      </w:r>
    </w:p>
    <w:p w14:paraId="07415C59" w14:textId="77777777" w:rsidR="00A21AEB" w:rsidRDefault="00DA5C31" w:rsidP="001F49BF">
      <w:pPr>
        <w:pStyle w:val="ab"/>
        <w:spacing w:before="120" w:after="120"/>
        <w:rPr>
          <w:color w:val="auto"/>
          <w:szCs w:val="28"/>
        </w:rPr>
      </w:pPr>
      <w:r w:rsidRPr="00666135">
        <w:t>При использовании визуализации отобразится окно с набором подписываемых данных.</w:t>
      </w:r>
      <w:bookmarkStart w:id="216" w:name="_Toc536551349"/>
    </w:p>
    <w:bookmarkEnd w:id="216"/>
    <w:p w14:paraId="66E856CE" w14:textId="77777777" w:rsidR="00DA5C31" w:rsidRDefault="009705A7" w:rsidP="00DA5C31">
      <w:pPr>
        <w:keepNext/>
        <w:spacing w:before="120" w:after="120"/>
        <w:jc w:val="center"/>
        <w:rPr>
          <w:color w:val="auto"/>
        </w:rPr>
      </w:pPr>
      <w:r w:rsidRPr="00666135">
        <w:rPr>
          <w:noProof/>
          <w:snapToGrid/>
          <w:color w:val="auto"/>
        </w:rPr>
        <w:lastRenderedPageBreak/>
        <w:drawing>
          <wp:inline distT="0" distB="0" distL="0" distR="0" wp14:anchorId="698AF39C" wp14:editId="12B09273">
            <wp:extent cx="4986655" cy="5571490"/>
            <wp:effectExtent l="19050" t="19050" r="23495" b="1016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986655" cy="5571490"/>
                    </a:xfrm>
                    <a:prstGeom prst="rect">
                      <a:avLst/>
                    </a:prstGeom>
                    <a:noFill/>
                    <a:ln>
                      <a:solidFill>
                        <a:schemeClr val="tx1"/>
                      </a:solidFill>
                    </a:ln>
                  </pic:spPr>
                </pic:pic>
              </a:graphicData>
            </a:graphic>
          </wp:inline>
        </w:drawing>
      </w:r>
    </w:p>
    <w:p w14:paraId="6894418C" w14:textId="7A42CF21" w:rsidR="00CE18F3" w:rsidRPr="00666135" w:rsidRDefault="00CE18F3" w:rsidP="00CE18F3">
      <w:pPr>
        <w:pStyle w:val="ab"/>
        <w:keepNext/>
        <w:spacing w:before="120" w:after="120"/>
        <w:ind w:firstLine="0"/>
        <w:jc w:val="center"/>
      </w:pPr>
      <w:bookmarkStart w:id="217" w:name="_Toc51239972"/>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34</w:t>
      </w:r>
      <w:r w:rsidR="006D7422">
        <w:rPr>
          <w:color w:val="auto"/>
          <w:szCs w:val="28"/>
        </w:rPr>
        <w:fldChar w:fldCharType="end"/>
      </w:r>
      <w:r w:rsidRPr="00666135">
        <w:rPr>
          <w:color w:val="auto"/>
          <w:szCs w:val="28"/>
        </w:rPr>
        <w:t xml:space="preserve"> – </w:t>
      </w:r>
      <w:r w:rsidRPr="00666135">
        <w:t>Просмотр документа перед формированием подписи</w:t>
      </w:r>
      <w:bookmarkEnd w:id="217"/>
    </w:p>
    <w:p w14:paraId="7A571924" w14:textId="77777777" w:rsidR="00A21AEB" w:rsidRDefault="00DA5C31" w:rsidP="001F49BF">
      <w:pPr>
        <w:pStyle w:val="ab"/>
        <w:spacing w:before="120" w:after="120"/>
        <w:rPr>
          <w:color w:val="auto"/>
          <w:szCs w:val="28"/>
        </w:rPr>
      </w:pPr>
      <w:r w:rsidRPr="00666135">
        <w:t xml:space="preserve">Далее следует нажать кнопку «Подписать», выбрать сертификат электронной </w:t>
      </w:r>
      <w:r w:rsidR="00A21AEB" w:rsidRPr="00666135">
        <w:t>подписи, ввести</w:t>
      </w:r>
      <w:r w:rsidRPr="00666135">
        <w:t xml:space="preserve"> пароль закрытого ключа сертификата и нажать кнопку «</w:t>
      </w:r>
      <w:r w:rsidRPr="00666135">
        <w:rPr>
          <w:lang w:val="en-US"/>
        </w:rPr>
        <w:t>OK</w:t>
      </w:r>
      <w:r w:rsidRPr="00666135">
        <w:t>».</w:t>
      </w:r>
    </w:p>
    <w:p w14:paraId="2AD33990" w14:textId="77777777" w:rsidR="00DA5C31" w:rsidRDefault="009705A7" w:rsidP="00CE18F3">
      <w:pPr>
        <w:keepNext/>
        <w:spacing w:before="120" w:after="120"/>
        <w:ind w:firstLine="0"/>
        <w:jc w:val="center"/>
      </w:pPr>
      <w:r w:rsidRPr="00666135">
        <w:rPr>
          <w:noProof/>
          <w:snapToGrid/>
        </w:rPr>
        <w:lastRenderedPageBreak/>
        <w:drawing>
          <wp:inline distT="0" distB="0" distL="0" distR="0" wp14:anchorId="1AEEF309" wp14:editId="5BEE6F05">
            <wp:extent cx="5656580" cy="4455160"/>
            <wp:effectExtent l="19050" t="19050" r="20320" b="2159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656580" cy="4455160"/>
                    </a:xfrm>
                    <a:prstGeom prst="rect">
                      <a:avLst/>
                    </a:prstGeom>
                    <a:noFill/>
                    <a:ln>
                      <a:solidFill>
                        <a:schemeClr val="tx1"/>
                      </a:solidFill>
                    </a:ln>
                  </pic:spPr>
                </pic:pic>
              </a:graphicData>
            </a:graphic>
          </wp:inline>
        </w:drawing>
      </w:r>
    </w:p>
    <w:p w14:paraId="4A1051CD" w14:textId="256526B6" w:rsidR="00CE18F3" w:rsidRPr="00666135" w:rsidRDefault="00CE18F3" w:rsidP="00CE18F3">
      <w:pPr>
        <w:pStyle w:val="ab"/>
        <w:keepNext/>
        <w:spacing w:before="120" w:after="120"/>
        <w:jc w:val="center"/>
        <w:rPr>
          <w:color w:val="auto"/>
          <w:szCs w:val="28"/>
        </w:rPr>
      </w:pPr>
      <w:bookmarkStart w:id="218" w:name="_Toc51239973"/>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35</w:t>
      </w:r>
      <w:r w:rsidR="006D7422">
        <w:rPr>
          <w:color w:val="auto"/>
          <w:szCs w:val="28"/>
        </w:rPr>
        <w:fldChar w:fldCharType="end"/>
      </w:r>
      <w:r w:rsidRPr="00666135">
        <w:rPr>
          <w:color w:val="auto"/>
          <w:szCs w:val="28"/>
        </w:rPr>
        <w:t xml:space="preserve"> – </w:t>
      </w:r>
      <w:r w:rsidRPr="00666135">
        <w:t>Окно выбора сертификата ЭП</w:t>
      </w:r>
      <w:bookmarkEnd w:id="218"/>
    </w:p>
    <w:p w14:paraId="04541212" w14:textId="77777777" w:rsidR="00DA5C31" w:rsidRPr="00666135" w:rsidRDefault="00DA5C31" w:rsidP="00A21AEB">
      <w:pPr>
        <w:pStyle w:val="ab"/>
        <w:spacing w:before="120" w:after="120"/>
        <w:rPr>
          <w:color w:val="auto"/>
          <w:szCs w:val="28"/>
        </w:rPr>
      </w:pPr>
      <w:r w:rsidRPr="00666135">
        <w:rPr>
          <w:color w:val="auto"/>
          <w:szCs w:val="28"/>
        </w:rPr>
        <w:t>При наличии разграничений по ответственности исполнителей, данные в зоне ответственности исполнителя будут подписываться при помощи электронной подписи. Подписываемый набор данных можно предварительно просмотреть, нажав на гиперссылку в окне подписи документа.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463"/>
      </w:tblGrid>
      <w:tr w:rsidR="00DA5C31" w:rsidRPr="00666135" w14:paraId="0475F523" w14:textId="77777777" w:rsidTr="00262318">
        <w:tc>
          <w:tcPr>
            <w:tcW w:w="9463" w:type="dxa"/>
            <w:tcBorders>
              <w:top w:val="single" w:sz="4" w:space="0" w:color="auto"/>
              <w:left w:val="single" w:sz="4" w:space="0" w:color="auto"/>
              <w:bottom w:val="single" w:sz="4" w:space="0" w:color="auto"/>
              <w:right w:val="single" w:sz="4" w:space="0" w:color="auto"/>
            </w:tcBorders>
          </w:tcPr>
          <w:p w14:paraId="2845FE54" w14:textId="77777777" w:rsidR="00DA5C31" w:rsidRPr="00666135" w:rsidRDefault="00DA5C31" w:rsidP="00262318">
            <w:pPr>
              <w:pStyle w:val="ab"/>
              <w:spacing w:before="120" w:after="120"/>
              <w:ind w:firstLine="851"/>
              <w:rPr>
                <w:b/>
                <w:snapToGrid/>
                <w:color w:val="auto"/>
                <w:szCs w:val="28"/>
              </w:rPr>
            </w:pPr>
            <w:r w:rsidRPr="00666135">
              <w:rPr>
                <w:b/>
                <w:snapToGrid/>
                <w:color w:val="auto"/>
                <w:szCs w:val="28"/>
              </w:rPr>
              <w:t>Внимание!</w:t>
            </w:r>
          </w:p>
          <w:p w14:paraId="203AA26D" w14:textId="77777777" w:rsidR="00DA5C31" w:rsidRPr="00666135" w:rsidRDefault="00DA5C31" w:rsidP="00262318">
            <w:pPr>
              <w:pStyle w:val="ab"/>
              <w:spacing w:before="120" w:after="120"/>
              <w:ind w:firstLine="851"/>
              <w:rPr>
                <w:snapToGrid/>
                <w:color w:val="auto"/>
                <w:szCs w:val="28"/>
              </w:rPr>
            </w:pPr>
            <w:r w:rsidRPr="00666135">
              <w:rPr>
                <w:snapToGrid/>
                <w:color w:val="auto"/>
                <w:szCs w:val="28"/>
              </w:rPr>
              <w:t>Под зоной ответственности понимается набор данных (реквизитов документа), за заполнение которых отвечает исполнитель.</w:t>
            </w:r>
          </w:p>
        </w:tc>
      </w:tr>
    </w:tbl>
    <w:p w14:paraId="3C49E268" w14:textId="77777777" w:rsidR="00A21AEB" w:rsidRDefault="00DA5C31" w:rsidP="001F49BF">
      <w:pPr>
        <w:pStyle w:val="ab"/>
        <w:spacing w:before="120" w:after="120"/>
        <w:rPr>
          <w:bCs/>
          <w:color w:val="auto"/>
          <w:szCs w:val="28"/>
        </w:rPr>
      </w:pPr>
      <w:r w:rsidRPr="00666135">
        <w:rPr>
          <w:color w:val="auto"/>
          <w:szCs w:val="28"/>
        </w:rPr>
        <w:t>Данные в зоне ответственности недоступны для изменения следующими исполнителями. Если для выполнения этапа требуется электронная подпись, данные в зоне ответственности включаются в состав подписываемых данных. При этом в состав подписи включаются как данные в зоне ответственности текущего исполнителя, так и данные в зоне ответственности исполнителей предыдущих этапов обработки документа.</w:t>
      </w:r>
    </w:p>
    <w:p w14:paraId="2D6203D7" w14:textId="77777777" w:rsidR="00DA5C31" w:rsidRDefault="009705A7" w:rsidP="00DA5C31">
      <w:pPr>
        <w:pStyle w:val="ab"/>
        <w:spacing w:before="120" w:after="120"/>
        <w:ind w:firstLine="0"/>
        <w:jc w:val="center"/>
        <w:rPr>
          <w:color w:val="auto"/>
          <w:szCs w:val="28"/>
        </w:rPr>
      </w:pPr>
      <w:r w:rsidRPr="00666135">
        <w:rPr>
          <w:noProof/>
          <w:snapToGrid/>
          <w:color w:val="auto"/>
          <w:szCs w:val="28"/>
        </w:rPr>
        <w:lastRenderedPageBreak/>
        <w:drawing>
          <wp:inline distT="0" distB="0" distL="0" distR="0" wp14:anchorId="6525E8FB" wp14:editId="7A67E109">
            <wp:extent cx="3667125" cy="1233957"/>
            <wp:effectExtent l="0" t="0" r="0" b="444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681041" cy="1238640"/>
                    </a:xfrm>
                    <a:prstGeom prst="rect">
                      <a:avLst/>
                    </a:prstGeom>
                    <a:noFill/>
                    <a:ln>
                      <a:noFill/>
                    </a:ln>
                  </pic:spPr>
                </pic:pic>
              </a:graphicData>
            </a:graphic>
          </wp:inline>
        </w:drawing>
      </w:r>
    </w:p>
    <w:p w14:paraId="55A3BE55" w14:textId="74C43ED7" w:rsidR="00CE18F3" w:rsidRPr="00666135" w:rsidRDefault="00CE18F3" w:rsidP="00CE18F3">
      <w:pPr>
        <w:pStyle w:val="afff1"/>
        <w:keepNext/>
        <w:spacing w:before="120" w:after="120"/>
        <w:ind w:firstLine="0"/>
        <w:jc w:val="center"/>
        <w:rPr>
          <w:color w:val="auto"/>
          <w:szCs w:val="28"/>
        </w:rPr>
      </w:pPr>
      <w:bookmarkStart w:id="219" w:name="_Toc51239974"/>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36</w:t>
      </w:r>
      <w:r w:rsidR="006D7422">
        <w:rPr>
          <w:color w:val="auto"/>
          <w:szCs w:val="28"/>
        </w:rPr>
        <w:fldChar w:fldCharType="end"/>
      </w:r>
      <w:r w:rsidRPr="00666135">
        <w:rPr>
          <w:color w:val="auto"/>
          <w:szCs w:val="28"/>
        </w:rPr>
        <w:t xml:space="preserve"> – Ссылка на документ</w:t>
      </w:r>
      <w:bookmarkEnd w:id="219"/>
    </w:p>
    <w:p w14:paraId="0EC9252C" w14:textId="77777777" w:rsidR="00CE18F3" w:rsidRDefault="00CE18F3" w:rsidP="00DA5C31">
      <w:pPr>
        <w:pStyle w:val="ab"/>
        <w:spacing w:before="120" w:after="120"/>
        <w:ind w:firstLine="0"/>
        <w:jc w:val="center"/>
        <w:rPr>
          <w:color w:val="auto"/>
          <w:szCs w:val="28"/>
        </w:rPr>
      </w:pPr>
    </w:p>
    <w:p w14:paraId="6372FDEA" w14:textId="77777777" w:rsidR="00DA5C31" w:rsidRDefault="001F49BF" w:rsidP="00DA5C31">
      <w:pPr>
        <w:pStyle w:val="ab"/>
        <w:spacing w:before="120" w:after="120"/>
        <w:ind w:firstLine="0"/>
        <w:jc w:val="center"/>
        <w:rPr>
          <w:noProof/>
          <w:snapToGrid/>
          <w:color w:val="auto"/>
          <w:szCs w:val="28"/>
        </w:rPr>
      </w:pPr>
      <w:r>
        <w:rPr>
          <w:noProof/>
          <w:snapToGrid/>
        </w:rPr>
        <w:drawing>
          <wp:inline distT="0" distB="0" distL="0" distR="0" wp14:anchorId="21378E0F" wp14:editId="53070B66">
            <wp:extent cx="5223510" cy="3638578"/>
            <wp:effectExtent l="0" t="0" r="0" b="0"/>
            <wp:docPr id="851" name="Рисунок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225426" cy="3639913"/>
                    </a:xfrm>
                    <a:prstGeom prst="rect">
                      <a:avLst/>
                    </a:prstGeom>
                  </pic:spPr>
                </pic:pic>
              </a:graphicData>
            </a:graphic>
          </wp:inline>
        </w:drawing>
      </w:r>
      <w:r w:rsidRPr="00666135">
        <w:rPr>
          <w:noProof/>
          <w:snapToGrid/>
          <w:color w:val="auto"/>
          <w:szCs w:val="28"/>
        </w:rPr>
        <w:t xml:space="preserve"> </w:t>
      </w:r>
    </w:p>
    <w:p w14:paraId="1D51EEFA" w14:textId="31D44073" w:rsidR="00CE18F3" w:rsidRPr="00666135" w:rsidRDefault="00CE18F3" w:rsidP="00CE18F3">
      <w:pPr>
        <w:pStyle w:val="afff1"/>
        <w:keepNext/>
        <w:spacing w:before="120" w:after="120"/>
        <w:ind w:firstLine="0"/>
        <w:jc w:val="center"/>
        <w:rPr>
          <w:color w:val="auto"/>
          <w:szCs w:val="28"/>
        </w:rPr>
      </w:pPr>
      <w:bookmarkStart w:id="220" w:name="_Toc51239975"/>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37</w:t>
      </w:r>
      <w:r w:rsidR="006D7422">
        <w:rPr>
          <w:color w:val="auto"/>
          <w:szCs w:val="28"/>
        </w:rPr>
        <w:fldChar w:fldCharType="end"/>
      </w:r>
      <w:r w:rsidRPr="00666135">
        <w:rPr>
          <w:color w:val="auto"/>
          <w:szCs w:val="28"/>
        </w:rPr>
        <w:t xml:space="preserve"> – Подписываемый набор данных</w:t>
      </w:r>
      <w:bookmarkEnd w:id="220"/>
    </w:p>
    <w:p w14:paraId="4D83F437" w14:textId="77777777" w:rsidR="00DA5C31" w:rsidRDefault="00DA5C31" w:rsidP="00A21AEB">
      <w:pPr>
        <w:pStyle w:val="ab"/>
        <w:spacing w:before="120" w:after="120"/>
        <w:rPr>
          <w:color w:val="auto"/>
          <w:szCs w:val="28"/>
        </w:rPr>
      </w:pPr>
      <w:r w:rsidRPr="00666135">
        <w:rPr>
          <w:color w:val="auto"/>
          <w:szCs w:val="28"/>
        </w:rPr>
        <w:t>На этапе подписания помимо набора подписываемых данных можно также просмотреть печатную форму документа/отчета.</w:t>
      </w:r>
    </w:p>
    <w:p w14:paraId="6876C804" w14:textId="77777777" w:rsidR="00DA5C31" w:rsidRDefault="009705A7" w:rsidP="00DA5C31">
      <w:pPr>
        <w:pStyle w:val="ab"/>
        <w:spacing w:before="120" w:after="120"/>
        <w:ind w:firstLine="0"/>
        <w:jc w:val="center"/>
        <w:rPr>
          <w:color w:val="auto"/>
          <w:szCs w:val="28"/>
        </w:rPr>
      </w:pPr>
      <w:r w:rsidRPr="00666135">
        <w:rPr>
          <w:noProof/>
          <w:snapToGrid/>
          <w:color w:val="auto"/>
          <w:szCs w:val="28"/>
        </w:rPr>
        <w:lastRenderedPageBreak/>
        <w:drawing>
          <wp:inline distT="0" distB="0" distL="0" distR="0" wp14:anchorId="5AB8E2D9" wp14:editId="01E37DFF">
            <wp:extent cx="5155322" cy="3347085"/>
            <wp:effectExtent l="19050" t="19050" r="26670" b="2476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168759" cy="3355809"/>
                    </a:xfrm>
                    <a:prstGeom prst="rect">
                      <a:avLst/>
                    </a:prstGeom>
                    <a:noFill/>
                    <a:ln>
                      <a:solidFill>
                        <a:schemeClr val="tx1"/>
                      </a:solidFill>
                    </a:ln>
                  </pic:spPr>
                </pic:pic>
              </a:graphicData>
            </a:graphic>
          </wp:inline>
        </w:drawing>
      </w:r>
    </w:p>
    <w:p w14:paraId="084513B6" w14:textId="27992AC1" w:rsidR="00CE18F3" w:rsidRPr="00666135" w:rsidRDefault="00CE18F3" w:rsidP="00CE18F3">
      <w:pPr>
        <w:pStyle w:val="afff1"/>
        <w:keepNext/>
        <w:spacing w:before="120" w:after="120"/>
        <w:ind w:firstLine="0"/>
        <w:jc w:val="center"/>
        <w:rPr>
          <w:color w:val="auto"/>
          <w:szCs w:val="28"/>
        </w:rPr>
      </w:pPr>
      <w:bookmarkStart w:id="221" w:name="_Toc528271845"/>
      <w:bookmarkStart w:id="222" w:name="_Toc528663229"/>
      <w:bookmarkStart w:id="223" w:name="_Toc536551353"/>
      <w:bookmarkStart w:id="224" w:name="_Toc51239976"/>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38</w:t>
      </w:r>
      <w:r w:rsidR="006D7422">
        <w:rPr>
          <w:color w:val="auto"/>
          <w:szCs w:val="28"/>
        </w:rPr>
        <w:fldChar w:fldCharType="end"/>
      </w:r>
      <w:r w:rsidRPr="00666135">
        <w:rPr>
          <w:color w:val="auto"/>
          <w:szCs w:val="28"/>
        </w:rPr>
        <w:t xml:space="preserve"> – Печатная форма документа</w:t>
      </w:r>
      <w:bookmarkEnd w:id="221"/>
      <w:bookmarkEnd w:id="222"/>
      <w:bookmarkEnd w:id="223"/>
      <w:bookmarkEnd w:id="224"/>
    </w:p>
    <w:p w14:paraId="2FE43E6F" w14:textId="77777777" w:rsidR="00A21AEB" w:rsidRDefault="00DA5C31" w:rsidP="001F49BF">
      <w:pPr>
        <w:pStyle w:val="ab"/>
        <w:spacing w:before="120" w:after="120"/>
        <w:rPr>
          <w:bCs/>
          <w:color w:val="auto"/>
          <w:szCs w:val="28"/>
        </w:rPr>
      </w:pPr>
      <w:r w:rsidRPr="00666135">
        <w:rPr>
          <w:color w:val="auto"/>
          <w:szCs w:val="28"/>
        </w:rPr>
        <w:t>После подписания документа руководителем ему присвоится статус «В работе». Документ после смены статуса станет недоступным для редактирования текущему пользователю.</w:t>
      </w:r>
      <w:bookmarkStart w:id="225" w:name="_Toc528271846"/>
      <w:bookmarkStart w:id="226" w:name="_Toc528663230"/>
      <w:bookmarkStart w:id="227" w:name="_Toc536551354"/>
    </w:p>
    <w:bookmarkEnd w:id="225"/>
    <w:bookmarkEnd w:id="226"/>
    <w:bookmarkEnd w:id="227"/>
    <w:p w14:paraId="3309587C" w14:textId="77777777" w:rsidR="00DA5C31" w:rsidRDefault="009705A7" w:rsidP="00023E1F">
      <w:pPr>
        <w:keepNext/>
        <w:spacing w:before="120" w:after="120"/>
        <w:ind w:firstLine="0"/>
        <w:jc w:val="center"/>
        <w:rPr>
          <w:color w:val="auto"/>
        </w:rPr>
      </w:pPr>
      <w:r w:rsidRPr="00666135">
        <w:rPr>
          <w:noProof/>
          <w:snapToGrid/>
          <w:color w:val="auto"/>
        </w:rPr>
        <w:lastRenderedPageBreak/>
        <w:drawing>
          <wp:inline distT="0" distB="0" distL="0" distR="0" wp14:anchorId="0F6546FA" wp14:editId="3B60A629">
            <wp:extent cx="5418523" cy="3367405"/>
            <wp:effectExtent l="19050" t="19050" r="10795" b="2349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18523" cy="3367405"/>
                    </a:xfrm>
                    <a:prstGeom prst="rect">
                      <a:avLst/>
                    </a:prstGeom>
                    <a:noFill/>
                    <a:ln>
                      <a:solidFill>
                        <a:schemeClr val="tx1"/>
                      </a:solidFill>
                    </a:ln>
                  </pic:spPr>
                </pic:pic>
              </a:graphicData>
            </a:graphic>
          </wp:inline>
        </w:drawing>
      </w:r>
    </w:p>
    <w:p w14:paraId="724CB261" w14:textId="227B5418" w:rsidR="00CE18F3" w:rsidRPr="00666135" w:rsidRDefault="00CE18F3" w:rsidP="00CE18F3">
      <w:pPr>
        <w:pStyle w:val="afff1"/>
        <w:keepNext/>
        <w:spacing w:before="120" w:after="120"/>
        <w:ind w:firstLine="851"/>
        <w:jc w:val="center"/>
        <w:rPr>
          <w:color w:val="auto"/>
          <w:szCs w:val="28"/>
        </w:rPr>
      </w:pPr>
      <w:bookmarkStart w:id="228" w:name="_Toc51239977"/>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39</w:t>
      </w:r>
      <w:r w:rsidR="006D7422">
        <w:rPr>
          <w:color w:val="auto"/>
          <w:szCs w:val="28"/>
        </w:rPr>
        <w:fldChar w:fldCharType="end"/>
      </w:r>
      <w:r w:rsidRPr="00666135">
        <w:rPr>
          <w:color w:val="auto"/>
          <w:szCs w:val="28"/>
        </w:rPr>
        <w:t xml:space="preserve"> – Текущий статус документа</w:t>
      </w:r>
      <w:bookmarkEnd w:id="228"/>
    </w:p>
    <w:p w14:paraId="08944B2B" w14:textId="77777777" w:rsidR="00DA5C31" w:rsidRPr="00666135" w:rsidRDefault="00DA5C31" w:rsidP="00A21AEB">
      <w:pPr>
        <w:pStyle w:val="ab"/>
        <w:spacing w:before="120" w:after="120"/>
        <w:rPr>
          <w:color w:val="auto"/>
          <w:szCs w:val="28"/>
        </w:rPr>
      </w:pPr>
      <w:r w:rsidRPr="00666135">
        <w:rPr>
          <w:color w:val="auto"/>
          <w:szCs w:val="28"/>
        </w:rPr>
        <w:t xml:space="preserve">При передаче документа на следующий этап обработки </w:t>
      </w:r>
      <w:r w:rsidRPr="00666135">
        <w:rPr>
          <w:color w:val="auto"/>
          <w:szCs w:val="28"/>
        </w:rPr>
        <w:sym w:font="Symbol" w:char="F02D"/>
      </w:r>
      <w:r w:rsidRPr="00666135">
        <w:rPr>
          <w:color w:val="auto"/>
          <w:szCs w:val="28"/>
        </w:rPr>
        <w:t xml:space="preserve"> согласование бухгалтером ЦБ </w:t>
      </w:r>
      <w:r w:rsidRPr="00666135">
        <w:rPr>
          <w:color w:val="auto"/>
          <w:szCs w:val="28"/>
        </w:rPr>
        <w:sym w:font="Symbol" w:char="F02D"/>
      </w:r>
      <w:r w:rsidRPr="00666135">
        <w:rPr>
          <w:color w:val="auto"/>
          <w:szCs w:val="28"/>
        </w:rPr>
        <w:t xml:space="preserve"> автоматически формируется задача для ответственного исполнителя ЦБ, которая по настроенному расписанию выгружается в АРМ ЦБ. </w:t>
      </w:r>
    </w:p>
    <w:p w14:paraId="3C1453FD" w14:textId="77777777" w:rsidR="00DA5C31" w:rsidRPr="00666135" w:rsidRDefault="00DA5C31" w:rsidP="00DA5C31">
      <w:pPr>
        <w:pStyle w:val="40"/>
        <w:keepNext/>
        <w:spacing w:before="120"/>
        <w:ind w:left="0"/>
        <w:rPr>
          <w:rFonts w:ascii="Times New Roman" w:hAnsi="Times New Roman"/>
          <w:color w:val="auto"/>
        </w:rPr>
      </w:pPr>
      <w:bookmarkStart w:id="229" w:name="_Toc525582462"/>
      <w:bookmarkStart w:id="230" w:name="_Toc528274100"/>
      <w:r w:rsidRPr="00666135">
        <w:rPr>
          <w:rFonts w:ascii="Times New Roman" w:hAnsi="Times New Roman"/>
          <w:color w:val="auto"/>
        </w:rPr>
        <w:t>Согласование документа бухгалтером</w:t>
      </w:r>
    </w:p>
    <w:p w14:paraId="72E6E08E" w14:textId="77777777" w:rsidR="00DA5C31" w:rsidRPr="00666135" w:rsidRDefault="00DA5C31" w:rsidP="00DA5C31">
      <w:pPr>
        <w:pStyle w:val="a7"/>
        <w:ind w:firstLine="709"/>
        <w:rPr>
          <w:color w:val="auto"/>
          <w:szCs w:val="28"/>
        </w:rPr>
      </w:pPr>
      <w:r w:rsidRPr="00666135">
        <w:rPr>
          <w:color w:val="auto"/>
          <w:szCs w:val="28"/>
        </w:rPr>
        <w:t>Бухгалтер централизованной бухгалтерии работает в АРМ ЦБ, в котором собираются задачи по обработке документов учреждений, обслуживание которых производит централизованная бухгалтерия.</w:t>
      </w:r>
    </w:p>
    <w:p w14:paraId="1E41AB03" w14:textId="77777777" w:rsidR="00DA5C31" w:rsidRDefault="00DA5C31" w:rsidP="00023E1F">
      <w:pPr>
        <w:pStyle w:val="ab"/>
        <w:spacing w:before="120" w:after="120"/>
        <w:rPr>
          <w:color w:val="auto"/>
          <w:szCs w:val="28"/>
        </w:rPr>
      </w:pPr>
      <w:r w:rsidRPr="00666135">
        <w:rPr>
          <w:color w:val="auto"/>
          <w:szCs w:val="28"/>
        </w:rPr>
        <w:t>Для непосредственной обработки и согласования документа главный бухгалтер ЦБ находит в интерфейсе «Задачи пользователя ЦБ»</w:t>
      </w:r>
      <w:r w:rsidR="00023E1F">
        <w:rPr>
          <w:color w:val="auto"/>
          <w:szCs w:val="28"/>
        </w:rPr>
        <w:t xml:space="preserve"> </w:t>
      </w:r>
      <w:r w:rsidRPr="00666135">
        <w:rPr>
          <w:color w:val="auto"/>
          <w:szCs w:val="28"/>
        </w:rPr>
        <w:t>соответствующую задачу, и по двойному щелчку мыши переходит в область данных учреждения.</w:t>
      </w:r>
    </w:p>
    <w:p w14:paraId="37D0F584" w14:textId="77777777" w:rsidR="00DA5C31" w:rsidRDefault="009705A7" w:rsidP="00DA5C31">
      <w:pPr>
        <w:pStyle w:val="a7"/>
        <w:rPr>
          <w:color w:val="auto"/>
        </w:rPr>
      </w:pPr>
      <w:r w:rsidRPr="00666135">
        <w:rPr>
          <w:noProof/>
          <w:snapToGrid/>
          <w:color w:val="auto"/>
        </w:rPr>
        <w:lastRenderedPageBreak/>
        <w:drawing>
          <wp:inline distT="0" distB="0" distL="0" distR="0" wp14:anchorId="05D34C5D" wp14:editId="16253A9E">
            <wp:extent cx="6124575" cy="2402840"/>
            <wp:effectExtent l="0" t="0" r="952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4575" cy="2402840"/>
                    </a:xfrm>
                    <a:prstGeom prst="rect">
                      <a:avLst/>
                    </a:prstGeom>
                    <a:noFill/>
                    <a:ln>
                      <a:noFill/>
                    </a:ln>
                  </pic:spPr>
                </pic:pic>
              </a:graphicData>
            </a:graphic>
          </wp:inline>
        </w:drawing>
      </w:r>
    </w:p>
    <w:p w14:paraId="1CDFF49B" w14:textId="2E56E4C8" w:rsidR="003266DA" w:rsidRPr="00666135" w:rsidRDefault="003266DA" w:rsidP="003266DA">
      <w:pPr>
        <w:pStyle w:val="ab"/>
        <w:keepNext/>
        <w:spacing w:before="120" w:after="120"/>
        <w:jc w:val="center"/>
        <w:rPr>
          <w:noProof/>
          <w:color w:val="auto"/>
          <w:szCs w:val="28"/>
        </w:rPr>
      </w:pPr>
      <w:bookmarkStart w:id="231" w:name="_Toc51239978"/>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40</w:t>
      </w:r>
      <w:r w:rsidR="006D7422">
        <w:rPr>
          <w:color w:val="auto"/>
          <w:szCs w:val="28"/>
        </w:rPr>
        <w:fldChar w:fldCharType="end"/>
      </w:r>
      <w:r w:rsidRPr="00666135">
        <w:rPr>
          <w:color w:val="auto"/>
          <w:szCs w:val="28"/>
        </w:rPr>
        <w:t xml:space="preserve">  – Задачи пользователя ЦБ</w:t>
      </w:r>
      <w:bookmarkEnd w:id="231"/>
    </w:p>
    <w:p w14:paraId="66679F0B" w14:textId="77777777" w:rsidR="00DA5C31" w:rsidRDefault="00DA5C31" w:rsidP="00A21AEB">
      <w:pPr>
        <w:pStyle w:val="ab"/>
        <w:spacing w:before="120" w:after="120"/>
        <w:rPr>
          <w:color w:val="auto"/>
          <w:szCs w:val="28"/>
        </w:rPr>
      </w:pPr>
      <w:r w:rsidRPr="00666135">
        <w:rPr>
          <w:color w:val="auto"/>
          <w:szCs w:val="28"/>
        </w:rPr>
        <w:t>При переходе в браузере сначала открывается окно с отображением прогресса процесса загрузки.</w:t>
      </w:r>
    </w:p>
    <w:p w14:paraId="23178EBB" w14:textId="77777777" w:rsidR="00DA5C31" w:rsidRDefault="009705A7" w:rsidP="00DA5C31">
      <w:pPr>
        <w:pStyle w:val="ab"/>
        <w:keepNext/>
        <w:spacing w:before="120" w:after="120"/>
        <w:ind w:firstLine="851"/>
        <w:jc w:val="center"/>
        <w:rPr>
          <w:color w:val="auto"/>
        </w:rPr>
      </w:pPr>
      <w:r w:rsidRPr="00666135">
        <w:rPr>
          <w:noProof/>
          <w:snapToGrid/>
          <w:color w:val="auto"/>
          <w:szCs w:val="28"/>
        </w:rPr>
        <w:drawing>
          <wp:inline distT="0" distB="0" distL="0" distR="0" wp14:anchorId="2D468708" wp14:editId="05B70A43">
            <wp:extent cx="4657090" cy="2785745"/>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657090" cy="2785745"/>
                    </a:xfrm>
                    <a:prstGeom prst="rect">
                      <a:avLst/>
                    </a:prstGeom>
                    <a:noFill/>
                    <a:ln>
                      <a:noFill/>
                    </a:ln>
                  </pic:spPr>
                </pic:pic>
              </a:graphicData>
            </a:graphic>
          </wp:inline>
        </w:drawing>
      </w:r>
    </w:p>
    <w:p w14:paraId="7E5A8CA8" w14:textId="651FA397" w:rsidR="003266DA" w:rsidRPr="00666135" w:rsidRDefault="003266DA" w:rsidP="003266DA">
      <w:pPr>
        <w:pStyle w:val="afff1"/>
        <w:spacing w:before="120" w:after="120"/>
        <w:ind w:firstLine="851"/>
        <w:jc w:val="center"/>
        <w:rPr>
          <w:color w:val="auto"/>
          <w:szCs w:val="28"/>
        </w:rPr>
      </w:pPr>
      <w:bookmarkStart w:id="232" w:name="_Toc535934973"/>
      <w:bookmarkStart w:id="233" w:name="_Toc536551356"/>
      <w:bookmarkStart w:id="234" w:name="_Toc51239979"/>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41</w:t>
      </w:r>
      <w:r w:rsidR="006D7422">
        <w:rPr>
          <w:color w:val="auto"/>
          <w:szCs w:val="28"/>
        </w:rPr>
        <w:fldChar w:fldCharType="end"/>
      </w:r>
      <w:r w:rsidRPr="00666135">
        <w:rPr>
          <w:color w:val="auto"/>
          <w:szCs w:val="28"/>
        </w:rPr>
        <w:t xml:space="preserve">  – Процесс загрузки</w:t>
      </w:r>
      <w:bookmarkEnd w:id="232"/>
      <w:bookmarkEnd w:id="233"/>
      <w:bookmarkEnd w:id="234"/>
    </w:p>
    <w:p w14:paraId="59CB576D" w14:textId="77777777" w:rsidR="00DA5C31" w:rsidRPr="00666135" w:rsidRDefault="00DA5C31" w:rsidP="00DA5C31">
      <w:pPr>
        <w:pStyle w:val="ab"/>
        <w:spacing w:before="120" w:after="120"/>
        <w:rPr>
          <w:color w:val="auto"/>
          <w:szCs w:val="28"/>
        </w:rPr>
      </w:pPr>
      <w:r w:rsidRPr="00666135">
        <w:rPr>
          <w:color w:val="auto"/>
          <w:szCs w:val="28"/>
        </w:rPr>
        <w:t>Затем открывается форма документа в области данных учреждения.</w:t>
      </w:r>
    </w:p>
    <w:p w14:paraId="68E5D2FA" w14:textId="77777777" w:rsidR="00DA5C31" w:rsidRPr="00666135" w:rsidRDefault="00DA5C31" w:rsidP="00DA5C31">
      <w:pPr>
        <w:pStyle w:val="a7"/>
        <w:ind w:firstLine="709"/>
        <w:rPr>
          <w:color w:val="auto"/>
          <w:szCs w:val="28"/>
        </w:rPr>
      </w:pPr>
      <w:r w:rsidRPr="00666135">
        <w:rPr>
          <w:color w:val="auto"/>
          <w:szCs w:val="28"/>
        </w:rPr>
        <w:t>Бухгалтер ЦБ принимает задачу по обработке документа к исполнению, осуществляет проверку данных документа, в том числе заполнение необходимой классификации и выбор бухгалтерской операции, после чего принимает решение, например, о согласовании документа и направлении его на согласование главному бухгалтеру ЦБ.</w:t>
      </w:r>
    </w:p>
    <w:p w14:paraId="53DBAD9E" w14:textId="77777777" w:rsidR="00DA5C31" w:rsidRPr="00666135" w:rsidRDefault="00DA5C31" w:rsidP="00DA5C31">
      <w:pPr>
        <w:pStyle w:val="ab"/>
        <w:spacing w:before="120" w:after="120"/>
        <w:rPr>
          <w:szCs w:val="28"/>
        </w:rPr>
      </w:pPr>
      <w:r w:rsidRPr="00666135">
        <w:rPr>
          <w:szCs w:val="28"/>
        </w:rPr>
        <w:t xml:space="preserve">Вынесение положительной резолюции в этом случае производится по кнопке </w:t>
      </w:r>
      <w:r w:rsidR="009705A7" w:rsidRPr="00666135">
        <w:rPr>
          <w:noProof/>
          <w:snapToGrid/>
        </w:rPr>
        <w:drawing>
          <wp:inline distT="0" distB="0" distL="0" distR="0" wp14:anchorId="5A116356" wp14:editId="681CC084">
            <wp:extent cx="1127125" cy="244475"/>
            <wp:effectExtent l="0" t="0" r="0" b="317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127125" cy="244475"/>
                    </a:xfrm>
                    <a:prstGeom prst="rect">
                      <a:avLst/>
                    </a:prstGeom>
                    <a:noFill/>
                    <a:ln>
                      <a:noFill/>
                    </a:ln>
                  </pic:spPr>
                </pic:pic>
              </a:graphicData>
            </a:graphic>
          </wp:inline>
        </w:drawing>
      </w:r>
      <w:r w:rsidRPr="00666135">
        <w:rPr>
          <w:noProof/>
          <w:snapToGrid/>
          <w:szCs w:val="28"/>
        </w:rPr>
        <w:t xml:space="preserve">. При этом документу </w:t>
      </w:r>
      <w:r w:rsidRPr="00666135">
        <w:rPr>
          <w:szCs w:val="28"/>
        </w:rPr>
        <w:t xml:space="preserve">присваивается статус «На подписании в ЦБ». После смены статуса документ становится недоступным </w:t>
      </w:r>
      <w:r w:rsidRPr="00666135">
        <w:rPr>
          <w:szCs w:val="28"/>
        </w:rPr>
        <w:lastRenderedPageBreak/>
        <w:t>для редактирования текущему пользователю (при условии, если данный пользователь не обладает другими функциональными ролями).</w:t>
      </w:r>
    </w:p>
    <w:p w14:paraId="2DA05659" w14:textId="77777777" w:rsidR="00DA5C31" w:rsidRPr="00666135" w:rsidRDefault="00DA5C31" w:rsidP="00DA5C31">
      <w:pPr>
        <w:pStyle w:val="ab"/>
        <w:spacing w:before="120" w:after="120"/>
      </w:pPr>
      <w:r w:rsidRPr="00666135">
        <w:rPr>
          <w:szCs w:val="28"/>
        </w:rPr>
        <w:t xml:space="preserve">При передаче документа на следующий этап обработки </w:t>
      </w:r>
      <w:r w:rsidRPr="00666135">
        <w:rPr>
          <w:szCs w:val="28"/>
        </w:rPr>
        <w:sym w:font="Symbol" w:char="F02D"/>
      </w:r>
      <w:r w:rsidRPr="00666135">
        <w:rPr>
          <w:szCs w:val="28"/>
        </w:rPr>
        <w:t xml:space="preserve"> согласование главным бухгалтером ЦБ </w:t>
      </w:r>
      <w:r w:rsidRPr="00666135">
        <w:rPr>
          <w:szCs w:val="28"/>
        </w:rPr>
        <w:sym w:font="Symbol" w:char="F02D"/>
      </w:r>
      <w:r w:rsidRPr="00666135">
        <w:rPr>
          <w:szCs w:val="28"/>
        </w:rPr>
        <w:t xml:space="preserve"> автоматически формируется задача для главного бухгалтера централизованной бухгалтерии, которая по настроенному расписанию автоматически выгружается из области данных учреждения в АРМ ЦБ.</w:t>
      </w:r>
    </w:p>
    <w:p w14:paraId="7B1D66E6" w14:textId="77777777" w:rsidR="00DA5C31" w:rsidRPr="00666135" w:rsidRDefault="00DA5C31" w:rsidP="00DA5C31">
      <w:pPr>
        <w:pStyle w:val="40"/>
        <w:keepNext/>
        <w:spacing w:before="120"/>
        <w:ind w:left="0"/>
        <w:rPr>
          <w:rFonts w:ascii="Times New Roman" w:hAnsi="Times New Roman"/>
          <w:color w:val="auto"/>
        </w:rPr>
      </w:pPr>
      <w:r w:rsidRPr="00666135">
        <w:rPr>
          <w:rFonts w:ascii="Times New Roman" w:hAnsi="Times New Roman"/>
          <w:color w:val="auto"/>
        </w:rPr>
        <w:t xml:space="preserve">Согласование документа </w:t>
      </w:r>
      <w:bookmarkEnd w:id="229"/>
      <w:bookmarkEnd w:id="230"/>
      <w:r w:rsidRPr="00666135">
        <w:rPr>
          <w:rFonts w:ascii="Times New Roman" w:hAnsi="Times New Roman"/>
          <w:color w:val="auto"/>
        </w:rPr>
        <w:t>главным бухгалтером</w:t>
      </w:r>
    </w:p>
    <w:p w14:paraId="32018C34" w14:textId="77777777" w:rsidR="00DA5C31" w:rsidRPr="00666135" w:rsidRDefault="00DA5C31" w:rsidP="00957018">
      <w:pPr>
        <w:pStyle w:val="ab"/>
        <w:spacing w:before="120" w:after="120"/>
        <w:rPr>
          <w:color w:val="auto"/>
          <w:szCs w:val="28"/>
        </w:rPr>
      </w:pPr>
      <w:r w:rsidRPr="00666135">
        <w:rPr>
          <w:color w:val="auto"/>
          <w:szCs w:val="28"/>
        </w:rPr>
        <w:t>Главный бухгалтер централизованной бухгалтерии работает в АРМ ЦБ, в котором собираются задачи по обработке документов учреждений, обслуживание которых производит централизованная бухгалтерия.</w:t>
      </w:r>
    </w:p>
    <w:p w14:paraId="006C6A1B" w14:textId="77777777" w:rsidR="00DA5C31" w:rsidRDefault="00DA5C31" w:rsidP="00957018">
      <w:pPr>
        <w:pStyle w:val="ab"/>
        <w:keepNext/>
        <w:spacing w:before="120" w:after="120"/>
        <w:rPr>
          <w:color w:val="auto"/>
          <w:szCs w:val="28"/>
        </w:rPr>
      </w:pPr>
      <w:r w:rsidRPr="00666135">
        <w:rPr>
          <w:color w:val="auto"/>
          <w:szCs w:val="28"/>
        </w:rPr>
        <w:t>Для непосредственной обработки и согласования документа главный бухгалтер ЦБ находит в интерфейсе «Задачи пользователя ЦБ» соответствующую задачу, и по двойному щелчку мыши переходит в область данных учреждения.</w:t>
      </w:r>
    </w:p>
    <w:p w14:paraId="6183C3B8" w14:textId="77777777" w:rsidR="00DA5C31" w:rsidRDefault="009705A7" w:rsidP="00DA5C31">
      <w:pPr>
        <w:pStyle w:val="ab"/>
        <w:keepNext/>
        <w:spacing w:before="120" w:after="120"/>
        <w:ind w:firstLine="0"/>
        <w:rPr>
          <w:color w:val="auto"/>
        </w:rPr>
      </w:pPr>
      <w:r w:rsidRPr="00666135">
        <w:rPr>
          <w:noProof/>
          <w:snapToGrid/>
          <w:color w:val="auto"/>
        </w:rPr>
        <w:drawing>
          <wp:inline distT="0" distB="0" distL="0" distR="0" wp14:anchorId="321285D5" wp14:editId="0BA51C37">
            <wp:extent cx="6124575" cy="2402840"/>
            <wp:effectExtent l="19050" t="19050" r="28575" b="1651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4575" cy="2402840"/>
                    </a:xfrm>
                    <a:prstGeom prst="rect">
                      <a:avLst/>
                    </a:prstGeom>
                    <a:noFill/>
                    <a:ln>
                      <a:solidFill>
                        <a:schemeClr val="tx1"/>
                      </a:solidFill>
                    </a:ln>
                  </pic:spPr>
                </pic:pic>
              </a:graphicData>
            </a:graphic>
          </wp:inline>
        </w:drawing>
      </w:r>
    </w:p>
    <w:p w14:paraId="242A6FA5" w14:textId="5A0D76B2" w:rsidR="003266DA" w:rsidRPr="00666135" w:rsidRDefault="003266DA" w:rsidP="003266DA">
      <w:pPr>
        <w:pStyle w:val="ab"/>
        <w:keepNext/>
        <w:spacing w:before="120" w:after="120"/>
        <w:jc w:val="center"/>
        <w:rPr>
          <w:noProof/>
          <w:color w:val="auto"/>
          <w:szCs w:val="28"/>
        </w:rPr>
      </w:pPr>
      <w:bookmarkStart w:id="235" w:name="_Toc51239980"/>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42</w:t>
      </w:r>
      <w:r w:rsidR="006D7422">
        <w:rPr>
          <w:color w:val="auto"/>
          <w:szCs w:val="28"/>
        </w:rPr>
        <w:fldChar w:fldCharType="end"/>
      </w:r>
      <w:r w:rsidRPr="00666135">
        <w:rPr>
          <w:color w:val="auto"/>
          <w:szCs w:val="28"/>
        </w:rPr>
        <w:t xml:space="preserve"> – Согласование документа</w:t>
      </w:r>
      <w:bookmarkEnd w:id="235"/>
    </w:p>
    <w:p w14:paraId="16F8457C" w14:textId="77777777" w:rsidR="00957018" w:rsidRDefault="00DA5C31" w:rsidP="00023E1F">
      <w:pPr>
        <w:pStyle w:val="ab"/>
        <w:spacing w:before="120" w:after="120"/>
        <w:rPr>
          <w:bCs/>
          <w:color w:val="auto"/>
          <w:szCs w:val="28"/>
        </w:rPr>
      </w:pPr>
      <w:r w:rsidRPr="00666135">
        <w:rPr>
          <w:color w:val="auto"/>
          <w:szCs w:val="28"/>
        </w:rPr>
        <w:t>При переходе в браузере сначала открывается окно с отображением прогресса процесса загрузки.</w:t>
      </w:r>
      <w:bookmarkStart w:id="236" w:name="_Toc528271850"/>
      <w:bookmarkStart w:id="237" w:name="_Toc528663234"/>
      <w:bookmarkStart w:id="238" w:name="_Toc536551358"/>
    </w:p>
    <w:bookmarkEnd w:id="236"/>
    <w:bookmarkEnd w:id="237"/>
    <w:bookmarkEnd w:id="238"/>
    <w:p w14:paraId="69E4D1A6" w14:textId="77777777" w:rsidR="00DA5C31" w:rsidRDefault="009705A7" w:rsidP="00DA5C31">
      <w:pPr>
        <w:pStyle w:val="ab"/>
        <w:keepNext/>
        <w:spacing w:before="120" w:after="120"/>
        <w:ind w:firstLine="851"/>
        <w:jc w:val="center"/>
        <w:rPr>
          <w:color w:val="auto"/>
        </w:rPr>
      </w:pPr>
      <w:r w:rsidRPr="00666135">
        <w:rPr>
          <w:noProof/>
          <w:snapToGrid/>
          <w:color w:val="auto"/>
          <w:szCs w:val="28"/>
        </w:rPr>
        <w:lastRenderedPageBreak/>
        <w:drawing>
          <wp:inline distT="0" distB="0" distL="0" distR="0" wp14:anchorId="583829AB" wp14:editId="7DA36E18">
            <wp:extent cx="4657090" cy="2785745"/>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657090" cy="2785745"/>
                    </a:xfrm>
                    <a:prstGeom prst="rect">
                      <a:avLst/>
                    </a:prstGeom>
                    <a:noFill/>
                    <a:ln>
                      <a:noFill/>
                    </a:ln>
                  </pic:spPr>
                </pic:pic>
              </a:graphicData>
            </a:graphic>
          </wp:inline>
        </w:drawing>
      </w:r>
    </w:p>
    <w:p w14:paraId="7B131C4A" w14:textId="311821C0" w:rsidR="003266DA" w:rsidRPr="00666135" w:rsidRDefault="003266DA" w:rsidP="003266DA">
      <w:pPr>
        <w:pStyle w:val="afff1"/>
        <w:keepNext/>
        <w:spacing w:before="120" w:after="120"/>
        <w:ind w:firstLine="851"/>
        <w:jc w:val="center"/>
        <w:rPr>
          <w:color w:val="auto"/>
          <w:szCs w:val="28"/>
        </w:rPr>
      </w:pPr>
      <w:bookmarkStart w:id="239" w:name="_Toc51239981"/>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43</w:t>
      </w:r>
      <w:r w:rsidR="006D7422">
        <w:rPr>
          <w:color w:val="auto"/>
          <w:szCs w:val="28"/>
        </w:rPr>
        <w:fldChar w:fldCharType="end"/>
      </w:r>
      <w:r w:rsidRPr="00666135">
        <w:rPr>
          <w:color w:val="auto"/>
          <w:szCs w:val="28"/>
        </w:rPr>
        <w:t xml:space="preserve"> – Процесс загрузки</w:t>
      </w:r>
      <w:bookmarkEnd w:id="239"/>
    </w:p>
    <w:p w14:paraId="0A4BCAE3" w14:textId="77777777" w:rsidR="00DA5C31" w:rsidRPr="00666135" w:rsidRDefault="00DA5C31" w:rsidP="00957018">
      <w:pPr>
        <w:pStyle w:val="ab"/>
        <w:spacing w:before="120" w:after="120"/>
        <w:rPr>
          <w:color w:val="auto"/>
          <w:szCs w:val="28"/>
        </w:rPr>
      </w:pPr>
      <w:r w:rsidRPr="00666135">
        <w:rPr>
          <w:color w:val="auto"/>
          <w:szCs w:val="28"/>
        </w:rPr>
        <w:t>Затем открывается форма документа в области данных учреждения.</w:t>
      </w:r>
    </w:p>
    <w:p w14:paraId="18B32A6D" w14:textId="77777777" w:rsidR="00DA5C31" w:rsidRDefault="00DA5C31" w:rsidP="00957018">
      <w:pPr>
        <w:pStyle w:val="ab"/>
        <w:spacing w:before="120" w:after="120"/>
        <w:rPr>
          <w:color w:val="auto"/>
          <w:szCs w:val="28"/>
        </w:rPr>
      </w:pPr>
      <w:r w:rsidRPr="00666135">
        <w:rPr>
          <w:color w:val="auto"/>
          <w:szCs w:val="28"/>
        </w:rPr>
        <w:t>Главный бухгалтер ЦБ принимает задачу по обработке документа к исполнению, осуществляет проверку данных документа, в том числе заполнение необходимой классификации и выбор бухгалтерской операции, после чего принимает решение, например, о согласовании документа и отражении его в бухгалтерском учете.</w:t>
      </w:r>
    </w:p>
    <w:p w14:paraId="48ECD80B" w14:textId="77777777" w:rsidR="00DA5C31" w:rsidRDefault="009705A7" w:rsidP="00023E1F">
      <w:pPr>
        <w:pStyle w:val="afff1"/>
        <w:keepNext/>
        <w:spacing w:before="120" w:after="120"/>
        <w:ind w:firstLine="0"/>
        <w:jc w:val="center"/>
        <w:rPr>
          <w:color w:val="auto"/>
          <w:szCs w:val="28"/>
        </w:rPr>
      </w:pPr>
      <w:r w:rsidRPr="00666135">
        <w:rPr>
          <w:noProof/>
          <w:snapToGrid/>
          <w:color w:val="auto"/>
        </w:rPr>
        <w:drawing>
          <wp:inline distT="0" distB="0" distL="0" distR="0" wp14:anchorId="01C37AEB" wp14:editId="434F47F0">
            <wp:extent cx="5934075" cy="885958"/>
            <wp:effectExtent l="19050" t="19050" r="9525" b="2857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52256" cy="888672"/>
                    </a:xfrm>
                    <a:prstGeom prst="rect">
                      <a:avLst/>
                    </a:prstGeom>
                    <a:noFill/>
                    <a:ln>
                      <a:solidFill>
                        <a:schemeClr val="tx1"/>
                      </a:solidFill>
                    </a:ln>
                  </pic:spPr>
                </pic:pic>
              </a:graphicData>
            </a:graphic>
          </wp:inline>
        </w:drawing>
      </w:r>
    </w:p>
    <w:p w14:paraId="210187EC" w14:textId="4EA825F5" w:rsidR="003266DA" w:rsidRPr="00666135" w:rsidRDefault="003266DA" w:rsidP="003266DA">
      <w:pPr>
        <w:pStyle w:val="ab"/>
        <w:spacing w:before="120" w:after="120"/>
        <w:jc w:val="center"/>
        <w:rPr>
          <w:color w:val="auto"/>
          <w:szCs w:val="28"/>
        </w:rPr>
      </w:pPr>
      <w:bookmarkStart w:id="240" w:name="_Toc51239982"/>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44</w:t>
      </w:r>
      <w:r w:rsidR="006D7422">
        <w:rPr>
          <w:color w:val="auto"/>
          <w:szCs w:val="28"/>
        </w:rPr>
        <w:fldChar w:fldCharType="end"/>
      </w:r>
      <w:r w:rsidRPr="00666135">
        <w:rPr>
          <w:color w:val="auto"/>
          <w:szCs w:val="28"/>
        </w:rPr>
        <w:t xml:space="preserve"> – Отражение документа в учете</w:t>
      </w:r>
      <w:bookmarkEnd w:id="2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485"/>
      </w:tblGrid>
      <w:tr w:rsidR="00DA5C31" w:rsidRPr="00666135" w14:paraId="4CE77489" w14:textId="77777777" w:rsidTr="003266DA">
        <w:tc>
          <w:tcPr>
            <w:tcW w:w="9485" w:type="dxa"/>
            <w:tcBorders>
              <w:top w:val="single" w:sz="4" w:space="0" w:color="auto"/>
              <w:left w:val="single" w:sz="4" w:space="0" w:color="auto"/>
              <w:bottom w:val="single" w:sz="4" w:space="0" w:color="auto"/>
              <w:right w:val="single" w:sz="4" w:space="0" w:color="auto"/>
            </w:tcBorders>
          </w:tcPr>
          <w:p w14:paraId="4128F1EB" w14:textId="77777777" w:rsidR="00DA5C31" w:rsidRPr="00666135" w:rsidRDefault="00DA5C31" w:rsidP="00262318">
            <w:pPr>
              <w:pStyle w:val="ab"/>
              <w:spacing w:before="120" w:after="120"/>
              <w:ind w:firstLine="851"/>
              <w:rPr>
                <w:b/>
                <w:snapToGrid/>
                <w:color w:val="auto"/>
                <w:szCs w:val="28"/>
              </w:rPr>
            </w:pPr>
            <w:r w:rsidRPr="00666135">
              <w:rPr>
                <w:b/>
                <w:snapToGrid/>
                <w:color w:val="auto"/>
                <w:szCs w:val="28"/>
              </w:rPr>
              <w:t>Внимание!</w:t>
            </w:r>
          </w:p>
          <w:p w14:paraId="5AD588A1" w14:textId="77777777" w:rsidR="00DA5C31" w:rsidRPr="00666135" w:rsidRDefault="00DA5C31" w:rsidP="00262318">
            <w:pPr>
              <w:pStyle w:val="ab"/>
              <w:spacing w:before="120" w:after="120"/>
              <w:ind w:firstLine="851"/>
              <w:rPr>
                <w:snapToGrid/>
                <w:color w:val="auto"/>
                <w:szCs w:val="28"/>
              </w:rPr>
            </w:pPr>
            <w:r w:rsidRPr="00666135">
              <w:rPr>
                <w:snapToGrid/>
                <w:color w:val="auto"/>
                <w:szCs w:val="28"/>
              </w:rPr>
              <w:t>До вынесения решения по документу необходимо проверить его содержимое, скорректировать либо заполнить реквизиты, входящие в зону ответственности текущего исполнителя. Только после завершения работы с документом/отчетом необходимо вынести соответствующую резолюцию.</w:t>
            </w:r>
          </w:p>
        </w:tc>
      </w:tr>
    </w:tbl>
    <w:p w14:paraId="666E82C2" w14:textId="77777777" w:rsidR="00DA5C31" w:rsidRPr="00666135" w:rsidRDefault="00DA5C31" w:rsidP="00957018">
      <w:pPr>
        <w:pStyle w:val="ab"/>
        <w:spacing w:before="120" w:after="120"/>
        <w:rPr>
          <w:color w:val="auto"/>
          <w:szCs w:val="28"/>
        </w:rPr>
      </w:pPr>
      <w:r w:rsidRPr="00666135">
        <w:rPr>
          <w:color w:val="auto"/>
          <w:szCs w:val="28"/>
        </w:rPr>
        <w:t>После вынесения резолюции документ либо перейдет на следующий этап, либо будет возвращен на предыдущий (согласно настройкам шаблона процесса обработки документа) и станет недоступным для редактирования текущему исполнителю.</w:t>
      </w:r>
    </w:p>
    <w:p w14:paraId="389B4842" w14:textId="77777777" w:rsidR="00DA5C31" w:rsidRPr="00666135" w:rsidRDefault="00DA5C31" w:rsidP="00957018">
      <w:pPr>
        <w:pStyle w:val="ab"/>
        <w:spacing w:before="120" w:after="120"/>
        <w:rPr>
          <w:color w:val="auto"/>
          <w:szCs w:val="28"/>
        </w:rPr>
      </w:pPr>
      <w:r w:rsidRPr="00666135">
        <w:rPr>
          <w:color w:val="auto"/>
          <w:szCs w:val="28"/>
        </w:rPr>
        <w:t>Используемый механизм обработки данных документа предполагает:</w:t>
      </w:r>
    </w:p>
    <w:p w14:paraId="382FE884" w14:textId="77777777" w:rsidR="00DA5C31" w:rsidRPr="00666135" w:rsidRDefault="00DA5C31" w:rsidP="00DA5C31">
      <w:pPr>
        <w:pStyle w:val="ab"/>
        <w:numPr>
          <w:ilvl w:val="0"/>
          <w:numId w:val="23"/>
        </w:numPr>
        <w:spacing w:before="120" w:after="120"/>
        <w:ind w:left="1208" w:hanging="357"/>
        <w:rPr>
          <w:color w:val="auto"/>
          <w:szCs w:val="28"/>
        </w:rPr>
      </w:pPr>
      <w:r w:rsidRPr="00666135">
        <w:rPr>
          <w:color w:val="auto"/>
          <w:szCs w:val="28"/>
        </w:rPr>
        <w:t>для пользователей, являющихся исполнителями текущего этапа, предоставление доступа:</w:t>
      </w:r>
    </w:p>
    <w:p w14:paraId="20F7CFF2" w14:textId="77777777" w:rsidR="00DA5C31" w:rsidRPr="00666135" w:rsidRDefault="00DA5C31" w:rsidP="00DA5C31">
      <w:pPr>
        <w:pStyle w:val="21"/>
        <w:numPr>
          <w:ilvl w:val="0"/>
          <w:numId w:val="24"/>
        </w:numPr>
        <w:ind w:left="1565" w:hanging="357"/>
        <w:rPr>
          <w:rFonts w:ascii="Times New Roman" w:hAnsi="Times New Roman"/>
          <w:szCs w:val="28"/>
        </w:rPr>
      </w:pPr>
      <w:r w:rsidRPr="00666135">
        <w:rPr>
          <w:rFonts w:ascii="Times New Roman" w:hAnsi="Times New Roman"/>
          <w:szCs w:val="28"/>
        </w:rPr>
        <w:t>к элементам управления (кнопкам) для принятия возможной на данном этапе резолюции;</w:t>
      </w:r>
    </w:p>
    <w:p w14:paraId="5DF12F09" w14:textId="77777777" w:rsidR="00DA5C31" w:rsidRPr="00666135" w:rsidRDefault="00DA5C31" w:rsidP="00DA5C31">
      <w:pPr>
        <w:pStyle w:val="21"/>
        <w:numPr>
          <w:ilvl w:val="0"/>
          <w:numId w:val="24"/>
        </w:numPr>
        <w:ind w:left="1565" w:hanging="357"/>
        <w:rPr>
          <w:rFonts w:ascii="Times New Roman" w:hAnsi="Times New Roman"/>
          <w:szCs w:val="28"/>
        </w:rPr>
      </w:pPr>
      <w:r w:rsidRPr="00666135">
        <w:rPr>
          <w:rFonts w:ascii="Times New Roman" w:hAnsi="Times New Roman"/>
          <w:szCs w:val="28"/>
        </w:rPr>
        <w:t>для редактирования только тех реквизитов, которые указаны в настройке для данного этапа;</w:t>
      </w:r>
    </w:p>
    <w:p w14:paraId="08A647FC" w14:textId="77777777" w:rsidR="00DA5C31" w:rsidRPr="00666135" w:rsidRDefault="00DA5C31" w:rsidP="00DA5C31">
      <w:pPr>
        <w:pStyle w:val="21"/>
        <w:numPr>
          <w:ilvl w:val="0"/>
          <w:numId w:val="24"/>
        </w:numPr>
        <w:ind w:left="1565" w:hanging="357"/>
        <w:rPr>
          <w:rFonts w:ascii="Times New Roman" w:hAnsi="Times New Roman"/>
          <w:szCs w:val="28"/>
        </w:rPr>
      </w:pPr>
      <w:r w:rsidRPr="00666135">
        <w:rPr>
          <w:rFonts w:ascii="Times New Roman" w:hAnsi="Times New Roman"/>
          <w:szCs w:val="28"/>
        </w:rPr>
        <w:t>для просмотра комментария пользователя, выполнившего обработку документа на предыдущем этапе;</w:t>
      </w:r>
    </w:p>
    <w:p w14:paraId="6E244E9C" w14:textId="77777777" w:rsidR="00DA5C31" w:rsidRPr="00666135" w:rsidRDefault="00DA5C31" w:rsidP="00DA5C31">
      <w:pPr>
        <w:pStyle w:val="21"/>
        <w:numPr>
          <w:ilvl w:val="0"/>
          <w:numId w:val="24"/>
        </w:numPr>
        <w:ind w:left="1565" w:hanging="357"/>
        <w:rPr>
          <w:rFonts w:ascii="Times New Roman" w:hAnsi="Times New Roman"/>
          <w:szCs w:val="28"/>
        </w:rPr>
      </w:pPr>
      <w:r w:rsidRPr="00666135">
        <w:rPr>
          <w:rFonts w:ascii="Times New Roman" w:hAnsi="Times New Roman"/>
          <w:szCs w:val="28"/>
        </w:rPr>
        <w:t>для ввода собственного комментария по результату обработки документа;</w:t>
      </w:r>
    </w:p>
    <w:p w14:paraId="01E89C21" w14:textId="77777777" w:rsidR="00DA5C31" w:rsidRPr="00666135" w:rsidRDefault="00DA5C31" w:rsidP="00DA5C31">
      <w:pPr>
        <w:pStyle w:val="21"/>
        <w:numPr>
          <w:ilvl w:val="0"/>
          <w:numId w:val="23"/>
        </w:numPr>
        <w:ind w:left="1208" w:hanging="357"/>
        <w:rPr>
          <w:rFonts w:ascii="Times New Roman" w:hAnsi="Times New Roman"/>
          <w:szCs w:val="28"/>
        </w:rPr>
      </w:pPr>
      <w:r w:rsidRPr="00666135">
        <w:rPr>
          <w:rFonts w:ascii="Times New Roman" w:hAnsi="Times New Roman"/>
          <w:szCs w:val="28"/>
        </w:rPr>
        <w:t>для всех остальных пользователей подсистемы:</w:t>
      </w:r>
    </w:p>
    <w:p w14:paraId="53BA4F5D" w14:textId="77777777" w:rsidR="00DA5C31" w:rsidRPr="00666135" w:rsidDel="0061251B" w:rsidRDefault="00DA5C31" w:rsidP="00DA5C31">
      <w:pPr>
        <w:pStyle w:val="21"/>
        <w:numPr>
          <w:ilvl w:val="0"/>
          <w:numId w:val="24"/>
        </w:numPr>
        <w:ind w:left="1565" w:hanging="357"/>
        <w:rPr>
          <w:rFonts w:ascii="Times New Roman" w:hAnsi="Times New Roman"/>
          <w:szCs w:val="28"/>
        </w:rPr>
      </w:pPr>
      <w:r w:rsidRPr="00666135" w:rsidDel="0061251B">
        <w:rPr>
          <w:rFonts w:ascii="Times New Roman" w:hAnsi="Times New Roman"/>
          <w:szCs w:val="28"/>
        </w:rPr>
        <w:t>в форме отобража</w:t>
      </w:r>
      <w:r w:rsidRPr="00666135">
        <w:rPr>
          <w:rFonts w:ascii="Times New Roman" w:hAnsi="Times New Roman"/>
          <w:szCs w:val="28"/>
        </w:rPr>
        <w:t>е</w:t>
      </w:r>
      <w:r w:rsidRPr="00666135" w:rsidDel="0061251B">
        <w:rPr>
          <w:rFonts w:ascii="Times New Roman" w:hAnsi="Times New Roman"/>
          <w:szCs w:val="28"/>
        </w:rPr>
        <w:t xml:space="preserve">тся </w:t>
      </w:r>
      <w:r w:rsidRPr="00666135">
        <w:rPr>
          <w:rFonts w:ascii="Times New Roman" w:hAnsi="Times New Roman"/>
          <w:szCs w:val="28"/>
        </w:rPr>
        <w:t xml:space="preserve">только текущий </w:t>
      </w:r>
      <w:r w:rsidRPr="00666135" w:rsidDel="0061251B">
        <w:rPr>
          <w:rFonts w:ascii="Times New Roman" w:hAnsi="Times New Roman"/>
          <w:szCs w:val="28"/>
        </w:rPr>
        <w:t>статус</w:t>
      </w:r>
      <w:r w:rsidRPr="00666135">
        <w:rPr>
          <w:rFonts w:ascii="Times New Roman" w:hAnsi="Times New Roman"/>
          <w:szCs w:val="28"/>
        </w:rPr>
        <w:t xml:space="preserve"> документа (без отображения резолюций, комментариев исполнителей)</w:t>
      </w:r>
      <w:r w:rsidRPr="00666135" w:rsidDel="0061251B">
        <w:rPr>
          <w:rFonts w:ascii="Times New Roman" w:hAnsi="Times New Roman"/>
          <w:szCs w:val="28"/>
        </w:rPr>
        <w:t>;</w:t>
      </w:r>
    </w:p>
    <w:p w14:paraId="2D839787" w14:textId="77777777" w:rsidR="00DA5C31" w:rsidRPr="00666135" w:rsidDel="0061251B" w:rsidRDefault="00DA5C31" w:rsidP="00DA5C31">
      <w:pPr>
        <w:pStyle w:val="21"/>
        <w:numPr>
          <w:ilvl w:val="0"/>
          <w:numId w:val="24"/>
        </w:numPr>
        <w:ind w:left="1565" w:hanging="357"/>
        <w:rPr>
          <w:rFonts w:ascii="Times New Roman" w:hAnsi="Times New Roman"/>
          <w:szCs w:val="28"/>
        </w:rPr>
      </w:pPr>
      <w:r w:rsidRPr="00666135">
        <w:rPr>
          <w:rFonts w:ascii="Times New Roman" w:hAnsi="Times New Roman"/>
          <w:szCs w:val="28"/>
        </w:rPr>
        <w:t>сам документ доступен только для просмотра.</w:t>
      </w:r>
    </w:p>
    <w:p w14:paraId="2C58E060" w14:textId="77777777" w:rsidR="00DA5C31" w:rsidRPr="00666135" w:rsidRDefault="00DA5C31" w:rsidP="00957018">
      <w:pPr>
        <w:pStyle w:val="ab"/>
        <w:spacing w:before="120" w:after="120"/>
        <w:rPr>
          <w:color w:val="auto"/>
          <w:szCs w:val="28"/>
        </w:rPr>
      </w:pPr>
      <w:r w:rsidRPr="00666135">
        <w:rPr>
          <w:color w:val="auto"/>
          <w:szCs w:val="28"/>
        </w:rPr>
        <w:t xml:space="preserve">Предположим, главный бухгалтер ЦБ принял документ. При выборе положительного решения – по кнопке </w:t>
      </w:r>
      <w:r w:rsidR="009705A7" w:rsidRPr="00666135">
        <w:rPr>
          <w:noProof/>
          <w:snapToGrid/>
        </w:rPr>
        <w:drawing>
          <wp:inline distT="0" distB="0" distL="0" distR="0" wp14:anchorId="53878F5D" wp14:editId="1293D714">
            <wp:extent cx="1127125" cy="19113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127125" cy="191135"/>
                    </a:xfrm>
                    <a:prstGeom prst="rect">
                      <a:avLst/>
                    </a:prstGeom>
                    <a:noFill/>
                    <a:ln>
                      <a:noFill/>
                    </a:ln>
                  </pic:spPr>
                </pic:pic>
              </a:graphicData>
            </a:graphic>
          </wp:inline>
        </w:drawing>
      </w:r>
      <w:r w:rsidRPr="00666135">
        <w:rPr>
          <w:color w:val="auto"/>
          <w:szCs w:val="28"/>
        </w:rPr>
        <w:t xml:space="preserve">, откроется окно подписания документа с помощью электронной подписи </w:t>
      </w:r>
      <w:r w:rsidRPr="00666135">
        <w:rPr>
          <w:color w:val="auto"/>
          <w:szCs w:val="28"/>
          <w:lang w:val="en-US"/>
        </w:rPr>
        <w:t>Jinn</w:t>
      </w:r>
      <w:r w:rsidRPr="00666135">
        <w:rPr>
          <w:color w:val="auto"/>
          <w:szCs w:val="28"/>
        </w:rPr>
        <w:t>.</w:t>
      </w:r>
    </w:p>
    <w:p w14:paraId="09711FF5" w14:textId="77777777" w:rsidR="00DA5C31" w:rsidRDefault="009705A7" w:rsidP="00DA5C31">
      <w:pPr>
        <w:pStyle w:val="ab"/>
        <w:spacing w:before="120" w:after="120"/>
        <w:ind w:left="142"/>
        <w:jc w:val="center"/>
        <w:rPr>
          <w:color w:val="auto"/>
          <w:szCs w:val="28"/>
          <w:lang w:val="en-US"/>
        </w:rPr>
      </w:pPr>
      <w:r w:rsidRPr="00666135">
        <w:rPr>
          <w:noProof/>
          <w:snapToGrid/>
        </w:rPr>
        <w:drawing>
          <wp:inline distT="0" distB="0" distL="0" distR="0" wp14:anchorId="4CAECA25" wp14:editId="688DC9E7">
            <wp:extent cx="3552825" cy="1240148"/>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582075" cy="1250358"/>
                    </a:xfrm>
                    <a:prstGeom prst="rect">
                      <a:avLst/>
                    </a:prstGeom>
                    <a:noFill/>
                    <a:ln>
                      <a:noFill/>
                    </a:ln>
                  </pic:spPr>
                </pic:pic>
              </a:graphicData>
            </a:graphic>
          </wp:inline>
        </w:drawing>
      </w:r>
    </w:p>
    <w:p w14:paraId="29AD38C8" w14:textId="2C605DAE" w:rsidR="003266DA" w:rsidRDefault="003266DA" w:rsidP="003266DA">
      <w:pPr>
        <w:pStyle w:val="afff1"/>
        <w:keepNext/>
        <w:jc w:val="center"/>
      </w:pPr>
      <w:bookmarkStart w:id="241" w:name="_Toc5123998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45</w:t>
      </w:r>
      <w:r w:rsidR="009619DD">
        <w:rPr>
          <w:noProof/>
        </w:rPr>
        <w:fldChar w:fldCharType="end"/>
      </w:r>
      <w:r>
        <w:t xml:space="preserve"> </w:t>
      </w:r>
      <w:r>
        <w:sym w:font="Symbol" w:char="F02D"/>
      </w:r>
      <w:r>
        <w:t xml:space="preserve"> </w:t>
      </w:r>
      <w:r w:rsidRPr="000141D8">
        <w:t>Подпись документа</w:t>
      </w:r>
      <w:bookmarkEnd w:id="241"/>
    </w:p>
    <w:p w14:paraId="53E3A10A" w14:textId="77777777" w:rsidR="00DA5C31" w:rsidRPr="00666135" w:rsidRDefault="00DA5C31" w:rsidP="00957018">
      <w:pPr>
        <w:pStyle w:val="ab"/>
        <w:spacing w:before="120" w:after="120"/>
        <w:rPr>
          <w:color w:val="auto"/>
          <w:szCs w:val="28"/>
        </w:rPr>
      </w:pPr>
      <w:r w:rsidRPr="00666135">
        <w:rPr>
          <w:color w:val="auto"/>
          <w:szCs w:val="28"/>
        </w:rPr>
        <w:t xml:space="preserve">Флаг «Визуализировать» проставляется в случае необходимости просмотра состава подписываемых данных при подписании </w:t>
      </w:r>
      <w:r w:rsidRPr="00666135">
        <w:rPr>
          <w:color w:val="auto"/>
          <w:szCs w:val="28"/>
          <w:lang w:val="en-US"/>
        </w:rPr>
        <w:t>Jinn</w:t>
      </w:r>
      <w:r w:rsidRPr="00666135">
        <w:rPr>
          <w:color w:val="auto"/>
          <w:szCs w:val="28"/>
        </w:rPr>
        <w:t>-</w:t>
      </w:r>
      <w:r w:rsidRPr="00666135">
        <w:rPr>
          <w:color w:val="auto"/>
          <w:szCs w:val="28"/>
          <w:lang w:val="en-US"/>
        </w:rPr>
        <w:t>Client</w:t>
      </w:r>
      <w:r w:rsidRPr="00666135">
        <w:rPr>
          <w:color w:val="auto"/>
          <w:szCs w:val="28"/>
        </w:rPr>
        <w:t>. Пример отображения подписываемых данных приведен на рисунке ниже.</w:t>
      </w:r>
    </w:p>
    <w:p w14:paraId="5EA5EED2" w14:textId="77777777" w:rsidR="00DA5C31" w:rsidRPr="00666135" w:rsidRDefault="00DA5C31" w:rsidP="00957018">
      <w:pPr>
        <w:pStyle w:val="ab"/>
        <w:spacing w:before="120" w:after="120"/>
        <w:rPr>
          <w:color w:val="auto"/>
          <w:szCs w:val="28"/>
        </w:rPr>
      </w:pPr>
      <w:r w:rsidRPr="00666135">
        <w:rPr>
          <w:color w:val="auto"/>
          <w:szCs w:val="28"/>
        </w:rPr>
        <w:t xml:space="preserve">Флаг «Показывать сообщения» устанавливается при необходимости вывода сообщений о результатах подписания документа. </w:t>
      </w:r>
    </w:p>
    <w:p w14:paraId="1EC7E79A" w14:textId="77777777" w:rsidR="00DA5C31" w:rsidRPr="00666135" w:rsidRDefault="00DA5C31" w:rsidP="00957018">
      <w:pPr>
        <w:pStyle w:val="ab"/>
        <w:spacing w:before="120" w:after="120"/>
      </w:pPr>
      <w:r w:rsidRPr="00666135">
        <w:rPr>
          <w:color w:val="auto"/>
          <w:szCs w:val="28"/>
        </w:rPr>
        <w:t xml:space="preserve">В </w:t>
      </w:r>
      <w:r w:rsidRPr="00666135">
        <w:t xml:space="preserve">открывшемся окне «Подпись документа» необходимо нажать кнопку «Подписать». В случае появления окна </w:t>
      </w:r>
      <w:r w:rsidRPr="00666135">
        <w:rPr>
          <w:lang w:val="en-US"/>
        </w:rPr>
        <w:t>Internet</w:t>
      </w:r>
      <w:r w:rsidRPr="00666135">
        <w:t xml:space="preserve"> </w:t>
      </w:r>
      <w:r w:rsidRPr="00666135">
        <w:rPr>
          <w:lang w:val="en-US"/>
        </w:rPr>
        <w:t>Explorer</w:t>
      </w:r>
      <w:r w:rsidRPr="00666135">
        <w:t xml:space="preserve"> об использовании элементов </w:t>
      </w:r>
      <w:r w:rsidRPr="00666135">
        <w:rPr>
          <w:lang w:val="en-US"/>
        </w:rPr>
        <w:t>ActiveX</w:t>
      </w:r>
      <w:r w:rsidRPr="00666135">
        <w:t xml:space="preserve"> </w:t>
      </w:r>
      <w:r w:rsidRPr="00666135">
        <w:rPr>
          <w:color w:val="auto"/>
          <w:szCs w:val="28"/>
        </w:rPr>
        <w:t xml:space="preserve">– </w:t>
      </w:r>
      <w:r w:rsidRPr="00666135">
        <w:t>следует разрешить их запуск.</w:t>
      </w:r>
    </w:p>
    <w:p w14:paraId="760CB557" w14:textId="77777777" w:rsidR="00DA5C31" w:rsidRPr="00666135" w:rsidRDefault="00DA5C31" w:rsidP="00957018">
      <w:pPr>
        <w:pStyle w:val="ab"/>
        <w:spacing w:before="120" w:after="120"/>
      </w:pPr>
      <w:r w:rsidRPr="00666135">
        <w:t>При использовании визуализации отобразится окно с набором подписываемых данных.</w:t>
      </w:r>
    </w:p>
    <w:p w14:paraId="6CD4817B" w14:textId="77777777" w:rsidR="00DA5C31" w:rsidRDefault="009705A7" w:rsidP="00023E1F">
      <w:pPr>
        <w:pStyle w:val="ab"/>
        <w:spacing w:before="120" w:after="120"/>
        <w:ind w:firstLine="0"/>
        <w:jc w:val="center"/>
      </w:pPr>
      <w:r w:rsidRPr="00666135">
        <w:rPr>
          <w:noProof/>
          <w:snapToGrid/>
        </w:rPr>
        <w:drawing>
          <wp:inline distT="0" distB="0" distL="0" distR="0" wp14:anchorId="2287824E" wp14:editId="439EA694">
            <wp:extent cx="3550444" cy="394722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562062" cy="3960141"/>
                    </a:xfrm>
                    <a:prstGeom prst="rect">
                      <a:avLst/>
                    </a:prstGeom>
                    <a:noFill/>
                    <a:ln>
                      <a:noFill/>
                    </a:ln>
                  </pic:spPr>
                </pic:pic>
              </a:graphicData>
            </a:graphic>
          </wp:inline>
        </w:drawing>
      </w:r>
    </w:p>
    <w:p w14:paraId="3184461E" w14:textId="6E123A79" w:rsidR="003266DA" w:rsidRDefault="003266DA" w:rsidP="003266DA">
      <w:pPr>
        <w:pStyle w:val="afff1"/>
        <w:keepNext/>
        <w:ind w:firstLine="0"/>
        <w:jc w:val="center"/>
      </w:pPr>
      <w:bookmarkStart w:id="242" w:name="_Toc5123998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46</w:t>
      </w:r>
      <w:r w:rsidR="009619DD">
        <w:rPr>
          <w:noProof/>
        </w:rPr>
        <w:fldChar w:fldCharType="end"/>
      </w:r>
      <w:r>
        <w:t xml:space="preserve"> </w:t>
      </w:r>
      <w:r>
        <w:sym w:font="Symbol" w:char="F02D"/>
      </w:r>
      <w:r>
        <w:t xml:space="preserve"> </w:t>
      </w:r>
      <w:r w:rsidRPr="003058A5">
        <w:t>Просмотр подписываемых данных</w:t>
      </w:r>
      <w:bookmarkEnd w:id="242"/>
    </w:p>
    <w:p w14:paraId="2F782F7D" w14:textId="77777777" w:rsidR="00E90618" w:rsidRDefault="00DA5C31" w:rsidP="00023E1F">
      <w:pPr>
        <w:pStyle w:val="ab"/>
        <w:spacing w:before="120" w:after="120"/>
        <w:rPr>
          <w:bCs/>
          <w:color w:val="auto"/>
          <w:szCs w:val="28"/>
        </w:rPr>
      </w:pPr>
      <w:r w:rsidRPr="00666135">
        <w:t xml:space="preserve">Далее следует нажать кнопку «Подписать», выбрать сертификат электронной </w:t>
      </w:r>
      <w:r w:rsidR="00E90618" w:rsidRPr="00666135">
        <w:t>подписи, ввести</w:t>
      </w:r>
      <w:r w:rsidRPr="00666135">
        <w:t xml:space="preserve"> пароль закрытого ключа сертификата и нажать кнопку «</w:t>
      </w:r>
      <w:r w:rsidRPr="00666135">
        <w:rPr>
          <w:lang w:val="en-US"/>
        </w:rPr>
        <w:t>OK</w:t>
      </w:r>
      <w:r w:rsidRPr="00666135">
        <w:t>».</w:t>
      </w:r>
    </w:p>
    <w:p w14:paraId="366CF48B" w14:textId="77777777" w:rsidR="00DA5C31" w:rsidRDefault="009705A7" w:rsidP="00DA5C31">
      <w:pPr>
        <w:pStyle w:val="ab"/>
        <w:spacing w:before="120" w:after="120"/>
        <w:ind w:firstLine="0"/>
        <w:jc w:val="center"/>
      </w:pPr>
      <w:r w:rsidRPr="00666135">
        <w:rPr>
          <w:noProof/>
          <w:snapToGrid/>
        </w:rPr>
        <w:drawing>
          <wp:inline distT="0" distB="0" distL="0" distR="0" wp14:anchorId="3869571B" wp14:editId="3C3F6A65">
            <wp:extent cx="4180611" cy="3292677"/>
            <wp:effectExtent l="19050" t="19050" r="10795" b="2222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190406" cy="3300392"/>
                    </a:xfrm>
                    <a:prstGeom prst="rect">
                      <a:avLst/>
                    </a:prstGeom>
                    <a:noFill/>
                    <a:ln>
                      <a:solidFill>
                        <a:schemeClr val="tx1"/>
                      </a:solidFill>
                    </a:ln>
                  </pic:spPr>
                </pic:pic>
              </a:graphicData>
            </a:graphic>
          </wp:inline>
        </w:drawing>
      </w:r>
    </w:p>
    <w:p w14:paraId="030D754E" w14:textId="712446DD" w:rsidR="003266DA" w:rsidRPr="00666135" w:rsidRDefault="003266DA" w:rsidP="003266DA">
      <w:pPr>
        <w:pStyle w:val="afff1"/>
        <w:keepNext/>
        <w:spacing w:before="120" w:after="120"/>
        <w:ind w:firstLine="0"/>
        <w:jc w:val="center"/>
        <w:rPr>
          <w:color w:val="auto"/>
          <w:szCs w:val="28"/>
        </w:rPr>
      </w:pPr>
      <w:bookmarkStart w:id="243" w:name="_Toc51239985"/>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47</w:t>
      </w:r>
      <w:r w:rsidR="006D7422">
        <w:rPr>
          <w:color w:val="auto"/>
          <w:szCs w:val="28"/>
        </w:rPr>
        <w:fldChar w:fldCharType="end"/>
      </w:r>
      <w:r w:rsidRPr="00666135">
        <w:rPr>
          <w:color w:val="auto"/>
          <w:szCs w:val="28"/>
        </w:rPr>
        <w:t xml:space="preserve"> – Выбор сертификата ЭП</w:t>
      </w:r>
      <w:bookmarkEnd w:id="243"/>
    </w:p>
    <w:p w14:paraId="0CEE5230" w14:textId="77777777" w:rsidR="00E90618" w:rsidRDefault="00DA5C31" w:rsidP="00023E1F">
      <w:pPr>
        <w:pStyle w:val="ab"/>
        <w:spacing w:before="120" w:after="120"/>
        <w:rPr>
          <w:color w:val="auto"/>
          <w:szCs w:val="28"/>
        </w:rPr>
      </w:pPr>
      <w:r w:rsidRPr="00666135">
        <w:rPr>
          <w:color w:val="auto"/>
          <w:szCs w:val="28"/>
        </w:rPr>
        <w:t>Подписываемый набор данных можно предварительно просмотреть, нажав на гиперссылку в окне подписи документа. В состав данных, подписываемых главным бухгалтером ЦБ, включаются как данные в зоне ответственности текущего исполнителя, так и данные в зоне ответственности исполнителей предыдущих этапов.</w:t>
      </w:r>
    </w:p>
    <w:p w14:paraId="2F59DC9E" w14:textId="77777777" w:rsidR="00DA5C31" w:rsidRDefault="009705A7" w:rsidP="00DA5C31">
      <w:pPr>
        <w:pStyle w:val="ab"/>
        <w:keepNext/>
        <w:spacing w:before="120" w:after="120"/>
        <w:ind w:firstLine="0"/>
        <w:jc w:val="center"/>
        <w:rPr>
          <w:color w:val="auto"/>
          <w:szCs w:val="28"/>
        </w:rPr>
      </w:pPr>
      <w:r w:rsidRPr="00666135">
        <w:rPr>
          <w:noProof/>
          <w:snapToGrid/>
          <w:color w:val="auto"/>
          <w:szCs w:val="28"/>
        </w:rPr>
        <w:drawing>
          <wp:inline distT="0" distB="0" distL="0" distR="0" wp14:anchorId="67E17862" wp14:editId="4FD443AF">
            <wp:extent cx="5717529" cy="3002280"/>
            <wp:effectExtent l="19050" t="19050" r="17145" b="2667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19804" cy="3003475"/>
                    </a:xfrm>
                    <a:prstGeom prst="rect">
                      <a:avLst/>
                    </a:prstGeom>
                    <a:noFill/>
                    <a:ln>
                      <a:solidFill>
                        <a:schemeClr val="tx1"/>
                      </a:solidFill>
                    </a:ln>
                  </pic:spPr>
                </pic:pic>
              </a:graphicData>
            </a:graphic>
          </wp:inline>
        </w:drawing>
      </w:r>
    </w:p>
    <w:p w14:paraId="2D3B8762" w14:textId="4FDBFF68" w:rsidR="003266DA" w:rsidRPr="00666135" w:rsidRDefault="003266DA" w:rsidP="003266DA">
      <w:pPr>
        <w:pStyle w:val="ab"/>
        <w:keepNext/>
        <w:spacing w:before="120" w:after="120"/>
        <w:jc w:val="center"/>
        <w:rPr>
          <w:color w:val="auto"/>
          <w:szCs w:val="28"/>
        </w:rPr>
      </w:pPr>
      <w:bookmarkStart w:id="244" w:name="_Toc51239986"/>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48</w:t>
      </w:r>
      <w:r w:rsidR="006D7422">
        <w:rPr>
          <w:color w:val="auto"/>
          <w:szCs w:val="28"/>
        </w:rPr>
        <w:fldChar w:fldCharType="end"/>
      </w:r>
      <w:r w:rsidRPr="00666135">
        <w:rPr>
          <w:color w:val="auto"/>
          <w:szCs w:val="28"/>
        </w:rPr>
        <w:t xml:space="preserve"> –</w:t>
      </w:r>
      <w:r>
        <w:rPr>
          <w:color w:val="auto"/>
          <w:szCs w:val="28"/>
        </w:rPr>
        <w:t xml:space="preserve"> </w:t>
      </w:r>
      <w:r w:rsidRPr="00666135">
        <w:rPr>
          <w:color w:val="auto"/>
          <w:szCs w:val="28"/>
        </w:rPr>
        <w:t>Подписываемый набор данных</w:t>
      </w:r>
      <w:bookmarkEnd w:id="244"/>
    </w:p>
    <w:p w14:paraId="257166E0" w14:textId="77777777" w:rsidR="00DA5C31" w:rsidRDefault="00DA5C31" w:rsidP="00E90618">
      <w:pPr>
        <w:pStyle w:val="ab"/>
        <w:spacing w:before="120" w:after="120"/>
        <w:rPr>
          <w:color w:val="auto"/>
          <w:szCs w:val="28"/>
        </w:rPr>
      </w:pPr>
      <w:r w:rsidRPr="00666135">
        <w:rPr>
          <w:color w:val="auto"/>
          <w:szCs w:val="28"/>
        </w:rPr>
        <w:t>На этапе подписания при просмотре печатной формы можно увидеть штамп электронной подписи руководителя, выполнившего второй этап обработки документа (при условии, если в настройках шаблона установлен признак визуализации подписи в печатной форме документа). Пример такой печатной формы документа приведен на рисунке ниже.</w:t>
      </w:r>
    </w:p>
    <w:p w14:paraId="161CD0D0" w14:textId="77777777" w:rsidR="00DA5C31" w:rsidRDefault="009705A7" w:rsidP="00DA5C31">
      <w:pPr>
        <w:pStyle w:val="ab"/>
        <w:spacing w:before="120" w:after="120"/>
        <w:ind w:firstLine="0"/>
        <w:jc w:val="center"/>
        <w:rPr>
          <w:color w:val="auto"/>
          <w:szCs w:val="28"/>
        </w:rPr>
      </w:pPr>
      <w:r w:rsidRPr="00666135">
        <w:rPr>
          <w:noProof/>
          <w:snapToGrid/>
          <w:color w:val="auto"/>
          <w:szCs w:val="28"/>
        </w:rPr>
        <w:drawing>
          <wp:inline distT="0" distB="0" distL="0" distR="0" wp14:anchorId="1D3562A0" wp14:editId="241543A2">
            <wp:extent cx="5657850" cy="3040477"/>
            <wp:effectExtent l="19050" t="19050" r="19050" b="2667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659906" cy="3041582"/>
                    </a:xfrm>
                    <a:prstGeom prst="rect">
                      <a:avLst/>
                    </a:prstGeom>
                    <a:noFill/>
                    <a:ln>
                      <a:solidFill>
                        <a:schemeClr val="tx1"/>
                      </a:solidFill>
                    </a:ln>
                  </pic:spPr>
                </pic:pic>
              </a:graphicData>
            </a:graphic>
          </wp:inline>
        </w:drawing>
      </w:r>
    </w:p>
    <w:p w14:paraId="422B5271" w14:textId="3CD1DEDA" w:rsidR="003266DA" w:rsidRPr="00666135" w:rsidRDefault="003266DA" w:rsidP="003266DA">
      <w:pPr>
        <w:pStyle w:val="ab"/>
        <w:keepNext/>
        <w:spacing w:before="120" w:after="120"/>
        <w:rPr>
          <w:color w:val="auto"/>
          <w:szCs w:val="28"/>
        </w:rPr>
      </w:pPr>
      <w:bookmarkStart w:id="245" w:name="_Toc51239987"/>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49</w:t>
      </w:r>
      <w:r w:rsidR="006D7422">
        <w:rPr>
          <w:color w:val="auto"/>
          <w:szCs w:val="28"/>
        </w:rPr>
        <w:fldChar w:fldCharType="end"/>
      </w:r>
      <w:r w:rsidRPr="00666135">
        <w:rPr>
          <w:color w:val="auto"/>
          <w:szCs w:val="28"/>
        </w:rPr>
        <w:t xml:space="preserve"> – Визуализация подписи в печатной форме документа</w:t>
      </w:r>
      <w:bookmarkEnd w:id="245"/>
    </w:p>
    <w:p w14:paraId="6A837255" w14:textId="77777777" w:rsidR="00DA5C31" w:rsidRDefault="00DA5C31" w:rsidP="00E90618">
      <w:pPr>
        <w:pStyle w:val="afff1"/>
        <w:spacing w:before="120" w:after="120"/>
        <w:rPr>
          <w:color w:val="auto"/>
          <w:szCs w:val="28"/>
        </w:rPr>
      </w:pPr>
      <w:r w:rsidRPr="00666135">
        <w:rPr>
          <w:color w:val="auto"/>
          <w:szCs w:val="28"/>
        </w:rPr>
        <w:t>По завершению данного этапа (после согласования документа главным бухгалтером ЦБ) документу будет присвоен статус «Отражен в учете», после чего он станет недоступным для редактирования. На этом процесс обработки документа завершен.</w:t>
      </w:r>
    </w:p>
    <w:p w14:paraId="7E9150E9" w14:textId="77777777" w:rsidR="00DA5C31" w:rsidRDefault="009705A7" w:rsidP="00DA5C31">
      <w:pPr>
        <w:pStyle w:val="ab"/>
        <w:spacing w:before="120" w:after="120"/>
        <w:ind w:firstLine="0"/>
        <w:jc w:val="center"/>
        <w:rPr>
          <w:color w:val="auto"/>
          <w:szCs w:val="28"/>
        </w:rPr>
      </w:pPr>
      <w:r w:rsidRPr="00666135">
        <w:rPr>
          <w:noProof/>
          <w:snapToGrid/>
          <w:color w:val="auto"/>
          <w:szCs w:val="28"/>
        </w:rPr>
        <w:drawing>
          <wp:inline distT="0" distB="0" distL="0" distR="0" wp14:anchorId="5ED05778" wp14:editId="79B88A94">
            <wp:extent cx="5165196" cy="3215640"/>
            <wp:effectExtent l="19050" t="19050" r="16510" b="2286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168616" cy="3217769"/>
                    </a:xfrm>
                    <a:prstGeom prst="rect">
                      <a:avLst/>
                    </a:prstGeom>
                    <a:noFill/>
                    <a:ln>
                      <a:solidFill>
                        <a:schemeClr val="tx1"/>
                      </a:solidFill>
                    </a:ln>
                  </pic:spPr>
                </pic:pic>
              </a:graphicData>
            </a:graphic>
          </wp:inline>
        </w:drawing>
      </w:r>
    </w:p>
    <w:p w14:paraId="4844B4BF" w14:textId="728B4539" w:rsidR="003266DA" w:rsidRPr="00666135" w:rsidRDefault="003266DA" w:rsidP="003266DA">
      <w:pPr>
        <w:pStyle w:val="afff1"/>
        <w:spacing w:before="120" w:after="120"/>
        <w:ind w:firstLine="851"/>
        <w:jc w:val="center"/>
        <w:rPr>
          <w:color w:val="auto"/>
          <w:szCs w:val="28"/>
        </w:rPr>
      </w:pPr>
      <w:bookmarkStart w:id="246" w:name="_Toc51239988"/>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50</w:t>
      </w:r>
      <w:r w:rsidR="006D7422">
        <w:rPr>
          <w:color w:val="auto"/>
          <w:szCs w:val="28"/>
        </w:rPr>
        <w:fldChar w:fldCharType="end"/>
      </w:r>
      <w:r w:rsidRPr="00666135">
        <w:rPr>
          <w:color w:val="auto"/>
          <w:szCs w:val="28"/>
        </w:rPr>
        <w:t xml:space="preserve"> – Статус «Отражен в учете»</w:t>
      </w:r>
      <w:bookmarkEnd w:id="246"/>
    </w:p>
    <w:p w14:paraId="27D9FFB8" w14:textId="77777777" w:rsidR="00E90618" w:rsidRDefault="00DA5C31" w:rsidP="00023E1F">
      <w:pPr>
        <w:pStyle w:val="ab"/>
        <w:spacing w:before="120" w:after="120"/>
        <w:rPr>
          <w:bCs/>
          <w:color w:val="auto"/>
          <w:szCs w:val="28"/>
        </w:rPr>
      </w:pPr>
      <w:r w:rsidRPr="00666135">
        <w:rPr>
          <w:color w:val="auto"/>
          <w:szCs w:val="28"/>
        </w:rPr>
        <w:t>При просмотре печатной формы документа по кнопке «Расходный кассовый ордер», расположенной на панели инструментов, можно будет увидеть штампы электронных подписей руководителя и главного бухгалтера ЦБ (при условии, если в настройках шаблона установлен признак визуализации подписей в печатной форме документа для каждого из этапов обработки документа). Пример такой печатной формы документа приведен на рисунке ниже.</w:t>
      </w:r>
    </w:p>
    <w:p w14:paraId="72F49925" w14:textId="77777777" w:rsidR="00DA5C31" w:rsidRDefault="009705A7" w:rsidP="00DA5C31">
      <w:pPr>
        <w:pStyle w:val="ab"/>
        <w:spacing w:before="120" w:after="120"/>
        <w:ind w:firstLine="0"/>
        <w:jc w:val="center"/>
        <w:rPr>
          <w:color w:val="auto"/>
          <w:szCs w:val="28"/>
        </w:rPr>
      </w:pPr>
      <w:r w:rsidRPr="00666135">
        <w:rPr>
          <w:noProof/>
          <w:snapToGrid/>
          <w:color w:val="auto"/>
          <w:szCs w:val="28"/>
        </w:rPr>
        <w:drawing>
          <wp:inline distT="0" distB="0" distL="0" distR="0" wp14:anchorId="37A956DD" wp14:editId="767622F1">
            <wp:extent cx="5162550" cy="2657415"/>
            <wp:effectExtent l="19050" t="19050" r="19050" b="1016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170078" cy="2661290"/>
                    </a:xfrm>
                    <a:prstGeom prst="rect">
                      <a:avLst/>
                    </a:prstGeom>
                    <a:noFill/>
                    <a:ln>
                      <a:solidFill>
                        <a:schemeClr val="tx1"/>
                      </a:solidFill>
                    </a:ln>
                  </pic:spPr>
                </pic:pic>
              </a:graphicData>
            </a:graphic>
          </wp:inline>
        </w:drawing>
      </w:r>
    </w:p>
    <w:p w14:paraId="20EE36AA" w14:textId="47672222" w:rsidR="003266DA" w:rsidRPr="00666135" w:rsidRDefault="003266DA" w:rsidP="003266DA">
      <w:pPr>
        <w:pStyle w:val="afff1"/>
        <w:spacing w:before="120" w:after="120"/>
        <w:ind w:firstLine="0"/>
        <w:jc w:val="center"/>
        <w:rPr>
          <w:color w:val="auto"/>
          <w:szCs w:val="28"/>
        </w:rPr>
      </w:pPr>
      <w:bookmarkStart w:id="247" w:name="_Toc51239989"/>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51</w:t>
      </w:r>
      <w:r w:rsidR="006D7422">
        <w:rPr>
          <w:color w:val="auto"/>
          <w:szCs w:val="28"/>
        </w:rPr>
        <w:fldChar w:fldCharType="end"/>
      </w:r>
      <w:r w:rsidRPr="00666135">
        <w:rPr>
          <w:color w:val="auto"/>
          <w:szCs w:val="28"/>
        </w:rPr>
        <w:t xml:space="preserve"> – Пример печатной формы документа</w:t>
      </w:r>
      <w:bookmarkEnd w:id="247"/>
    </w:p>
    <w:p w14:paraId="2CA4072B" w14:textId="77777777" w:rsidR="00DA5C31" w:rsidRPr="00666135" w:rsidRDefault="00DA5C31" w:rsidP="00DA5C31">
      <w:pPr>
        <w:pStyle w:val="40"/>
        <w:keepNext/>
        <w:spacing w:before="120"/>
        <w:ind w:left="0"/>
        <w:rPr>
          <w:rFonts w:ascii="Times New Roman" w:hAnsi="Times New Roman"/>
          <w:color w:val="auto"/>
        </w:rPr>
      </w:pPr>
      <w:bookmarkStart w:id="248" w:name="_Toc525582463"/>
      <w:bookmarkStart w:id="249" w:name="_Toc528274101"/>
      <w:r w:rsidRPr="00666135">
        <w:rPr>
          <w:rFonts w:ascii="Times New Roman" w:hAnsi="Times New Roman"/>
          <w:color w:val="auto"/>
        </w:rPr>
        <w:t>Вынесение отрицательной резолюции главным бухгалтером ЦБ</w:t>
      </w:r>
      <w:bookmarkEnd w:id="248"/>
      <w:bookmarkEnd w:id="249"/>
    </w:p>
    <w:p w14:paraId="2BB3D7A9" w14:textId="77777777" w:rsidR="00DA5C31" w:rsidRPr="00666135" w:rsidRDefault="00DA5C31" w:rsidP="00E90618">
      <w:pPr>
        <w:pStyle w:val="ab"/>
        <w:spacing w:before="120" w:after="120"/>
        <w:rPr>
          <w:color w:val="auto"/>
          <w:szCs w:val="28"/>
        </w:rPr>
      </w:pPr>
      <w:r w:rsidRPr="00666135">
        <w:rPr>
          <w:color w:val="auto"/>
          <w:szCs w:val="28"/>
        </w:rPr>
        <w:t xml:space="preserve">Рассмотрим пример, когда главный бухгалтер ЦБ отказал в принятии документа к учету. </w:t>
      </w:r>
    </w:p>
    <w:p w14:paraId="2D653C79" w14:textId="77777777" w:rsidR="00E90618" w:rsidRDefault="00DA5C31" w:rsidP="00023E1F">
      <w:pPr>
        <w:pStyle w:val="ab"/>
        <w:spacing w:before="120" w:after="120"/>
        <w:rPr>
          <w:bCs/>
          <w:color w:val="auto"/>
          <w:szCs w:val="28"/>
        </w:rPr>
      </w:pPr>
      <w:r w:rsidRPr="00666135">
        <w:rPr>
          <w:color w:val="auto"/>
          <w:szCs w:val="28"/>
        </w:rPr>
        <w:t xml:space="preserve">При выборе отрицательной резолюции необходимо указать причину вынесения такого решения (например, «Количество не соответствует первичному документу») и нажать соответствующую кнопку – в данном примере кнопку </w:t>
      </w:r>
      <w:r w:rsidR="009705A7" w:rsidRPr="00666135">
        <w:rPr>
          <w:noProof/>
          <w:snapToGrid/>
        </w:rPr>
        <w:drawing>
          <wp:inline distT="0" distB="0" distL="0" distR="0" wp14:anchorId="2D275C68" wp14:editId="5A10C823">
            <wp:extent cx="701675" cy="212725"/>
            <wp:effectExtent l="0" t="0" r="317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701675" cy="212725"/>
                    </a:xfrm>
                    <a:prstGeom prst="rect">
                      <a:avLst/>
                    </a:prstGeom>
                    <a:noFill/>
                    <a:ln>
                      <a:noFill/>
                    </a:ln>
                  </pic:spPr>
                </pic:pic>
              </a:graphicData>
            </a:graphic>
          </wp:inline>
        </w:drawing>
      </w:r>
      <w:r w:rsidRPr="00666135">
        <w:rPr>
          <w:color w:val="auto"/>
          <w:szCs w:val="28"/>
        </w:rPr>
        <w:t xml:space="preserve">. </w:t>
      </w:r>
    </w:p>
    <w:p w14:paraId="30439F26" w14:textId="77777777" w:rsidR="00DA5C31" w:rsidRDefault="009705A7" w:rsidP="00DA5C31">
      <w:pPr>
        <w:pStyle w:val="ab"/>
        <w:keepNext/>
        <w:spacing w:before="120" w:after="120"/>
        <w:ind w:firstLine="0"/>
        <w:jc w:val="center"/>
        <w:rPr>
          <w:noProof/>
          <w:color w:val="auto"/>
          <w:szCs w:val="28"/>
        </w:rPr>
      </w:pPr>
      <w:r w:rsidRPr="00666135">
        <w:rPr>
          <w:noProof/>
          <w:snapToGrid/>
        </w:rPr>
        <w:drawing>
          <wp:inline distT="0" distB="0" distL="0" distR="0" wp14:anchorId="50DAD60F" wp14:editId="7652D423">
            <wp:extent cx="5610225" cy="2493627"/>
            <wp:effectExtent l="0" t="0" r="0" b="254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613797" cy="2495215"/>
                    </a:xfrm>
                    <a:prstGeom prst="rect">
                      <a:avLst/>
                    </a:prstGeom>
                    <a:noFill/>
                    <a:ln>
                      <a:noFill/>
                    </a:ln>
                  </pic:spPr>
                </pic:pic>
              </a:graphicData>
            </a:graphic>
          </wp:inline>
        </w:drawing>
      </w:r>
      <w:r w:rsidR="00DA5C31" w:rsidRPr="00666135" w:rsidDel="00E62C27">
        <w:rPr>
          <w:noProof/>
          <w:color w:val="auto"/>
          <w:szCs w:val="28"/>
        </w:rPr>
        <w:t xml:space="preserve"> </w:t>
      </w:r>
    </w:p>
    <w:p w14:paraId="68FCD043" w14:textId="01D4C8E7" w:rsidR="003266DA" w:rsidRPr="00666135" w:rsidRDefault="003266DA" w:rsidP="003266DA">
      <w:pPr>
        <w:pStyle w:val="afff1"/>
        <w:keepNext/>
        <w:spacing w:before="120" w:after="120"/>
        <w:ind w:firstLine="0"/>
        <w:jc w:val="center"/>
        <w:rPr>
          <w:color w:val="auto"/>
          <w:szCs w:val="28"/>
        </w:rPr>
      </w:pPr>
      <w:bookmarkStart w:id="250" w:name="_Toc51239990"/>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52</w:t>
      </w:r>
      <w:r w:rsidR="006D7422">
        <w:rPr>
          <w:color w:val="auto"/>
          <w:szCs w:val="28"/>
        </w:rPr>
        <w:fldChar w:fldCharType="end"/>
      </w:r>
      <w:r w:rsidRPr="00666135">
        <w:rPr>
          <w:color w:val="auto"/>
          <w:szCs w:val="28"/>
        </w:rPr>
        <w:t xml:space="preserve"> – Отрицательная резолюция</w:t>
      </w:r>
      <w:bookmarkEnd w:id="250"/>
    </w:p>
    <w:p w14:paraId="2D3D54F0" w14:textId="77777777" w:rsidR="00DA5C31" w:rsidRDefault="00DA5C31" w:rsidP="00E90618">
      <w:pPr>
        <w:pStyle w:val="ab"/>
        <w:spacing w:before="120" w:after="120"/>
        <w:rPr>
          <w:color w:val="auto"/>
          <w:szCs w:val="28"/>
        </w:rPr>
      </w:pPr>
      <w:r w:rsidRPr="00666135">
        <w:rPr>
          <w:color w:val="auto"/>
          <w:szCs w:val="28"/>
        </w:rPr>
        <w:t>После выбора данной резолюции документу будет присвоен статус «В работе» (см. рис. ниже) и он будет возвращен бухгалтеру.</w:t>
      </w:r>
    </w:p>
    <w:p w14:paraId="333CDC3E" w14:textId="77777777" w:rsidR="00DA5C31" w:rsidRDefault="009705A7" w:rsidP="00DA5C31">
      <w:pPr>
        <w:pStyle w:val="ab"/>
        <w:spacing w:before="120" w:after="120"/>
        <w:ind w:firstLine="0"/>
        <w:jc w:val="center"/>
        <w:rPr>
          <w:color w:val="auto"/>
          <w:szCs w:val="28"/>
        </w:rPr>
      </w:pPr>
      <w:r w:rsidRPr="00666135">
        <w:rPr>
          <w:noProof/>
          <w:snapToGrid/>
        </w:rPr>
        <w:drawing>
          <wp:inline distT="0" distB="0" distL="0" distR="0" wp14:anchorId="62A148FC" wp14:editId="6079D891">
            <wp:extent cx="5743575" cy="257255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45339" cy="2573340"/>
                    </a:xfrm>
                    <a:prstGeom prst="rect">
                      <a:avLst/>
                    </a:prstGeom>
                    <a:noFill/>
                    <a:ln>
                      <a:noFill/>
                    </a:ln>
                  </pic:spPr>
                </pic:pic>
              </a:graphicData>
            </a:graphic>
          </wp:inline>
        </w:drawing>
      </w:r>
      <w:r w:rsidR="00DA5C31" w:rsidRPr="00666135" w:rsidDel="00E62C27">
        <w:rPr>
          <w:color w:val="auto"/>
          <w:szCs w:val="28"/>
        </w:rPr>
        <w:t xml:space="preserve"> </w:t>
      </w:r>
    </w:p>
    <w:p w14:paraId="6EE00FCE" w14:textId="6443B12C" w:rsidR="003266DA" w:rsidRPr="00666135" w:rsidRDefault="003266DA" w:rsidP="003266DA">
      <w:pPr>
        <w:pStyle w:val="afff1"/>
        <w:spacing w:before="120" w:after="120"/>
        <w:ind w:firstLine="851"/>
        <w:jc w:val="center"/>
        <w:rPr>
          <w:color w:val="auto"/>
          <w:szCs w:val="28"/>
        </w:rPr>
      </w:pPr>
      <w:bookmarkStart w:id="251" w:name="_Toc51239991"/>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53</w:t>
      </w:r>
      <w:r w:rsidR="006D7422">
        <w:rPr>
          <w:color w:val="auto"/>
          <w:szCs w:val="28"/>
        </w:rPr>
        <w:fldChar w:fldCharType="end"/>
      </w:r>
      <w:r w:rsidRPr="00666135">
        <w:rPr>
          <w:color w:val="auto"/>
          <w:szCs w:val="28"/>
        </w:rPr>
        <w:t xml:space="preserve"> – Статус «В работе»</w:t>
      </w:r>
      <w:bookmarkEnd w:id="251"/>
    </w:p>
    <w:p w14:paraId="40D9FDDB" w14:textId="77777777" w:rsidR="00DA5C31" w:rsidRPr="00666135" w:rsidRDefault="00DA5C31" w:rsidP="00DA5C31">
      <w:pPr>
        <w:pStyle w:val="40"/>
        <w:keepNext/>
        <w:spacing w:before="120"/>
        <w:ind w:left="0"/>
        <w:rPr>
          <w:rFonts w:ascii="Times New Roman" w:hAnsi="Times New Roman"/>
          <w:color w:val="auto"/>
        </w:rPr>
      </w:pPr>
      <w:bookmarkStart w:id="252" w:name="_Toc525582464"/>
      <w:bookmarkStart w:id="253" w:name="_Toc528274102"/>
      <w:r w:rsidRPr="00666135">
        <w:rPr>
          <w:rFonts w:ascii="Times New Roman" w:hAnsi="Times New Roman"/>
          <w:color w:val="auto"/>
        </w:rPr>
        <w:t>Вынесение отрицательной резолюции бухгалтером ЦБ</w:t>
      </w:r>
    </w:p>
    <w:p w14:paraId="05EC9168" w14:textId="77777777" w:rsidR="00E90618" w:rsidRDefault="00DA5C31" w:rsidP="00A70E45">
      <w:pPr>
        <w:pStyle w:val="ab"/>
        <w:spacing w:before="120" w:after="120"/>
        <w:rPr>
          <w:color w:val="auto"/>
          <w:szCs w:val="28"/>
        </w:rPr>
      </w:pPr>
      <w:r w:rsidRPr="00666135">
        <w:rPr>
          <w:szCs w:val="28"/>
        </w:rPr>
        <w:t xml:space="preserve">Рассмотрим пример, когда бухгалтер ЦБ отказал в согласовании документа. В этом случае на этапе обработки документа выносится отрицательная резолюция. При ее вынесении необходимо указать причину (например, «Некорректные расчеты. Необходимо создать новую версию с внесенными изменениями») и нажать соответствующую кнопку – в данном примере – кнопку </w:t>
      </w:r>
      <w:r w:rsidR="009705A7" w:rsidRPr="00666135">
        <w:rPr>
          <w:noProof/>
          <w:snapToGrid/>
        </w:rPr>
        <w:drawing>
          <wp:inline distT="0" distB="0" distL="0" distR="0" wp14:anchorId="6E02DA8D" wp14:editId="7E87353A">
            <wp:extent cx="712470" cy="23368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712470" cy="233680"/>
                    </a:xfrm>
                    <a:prstGeom prst="rect">
                      <a:avLst/>
                    </a:prstGeom>
                    <a:noFill/>
                    <a:ln>
                      <a:noFill/>
                    </a:ln>
                  </pic:spPr>
                </pic:pic>
              </a:graphicData>
            </a:graphic>
          </wp:inline>
        </w:drawing>
      </w:r>
      <w:r w:rsidRPr="00666135">
        <w:rPr>
          <w:szCs w:val="28"/>
        </w:rPr>
        <w:t xml:space="preserve">. </w:t>
      </w:r>
    </w:p>
    <w:p w14:paraId="213DD356" w14:textId="77777777" w:rsidR="00DA5C31" w:rsidRDefault="009705A7" w:rsidP="00DA5C31">
      <w:pPr>
        <w:pStyle w:val="ab"/>
        <w:spacing w:before="120" w:after="120"/>
        <w:ind w:firstLine="0"/>
        <w:jc w:val="center"/>
        <w:rPr>
          <w:noProof/>
          <w:snapToGrid/>
        </w:rPr>
      </w:pPr>
      <w:r w:rsidRPr="00666135">
        <w:rPr>
          <w:noProof/>
          <w:snapToGrid/>
        </w:rPr>
        <w:drawing>
          <wp:inline distT="0" distB="0" distL="0" distR="0" wp14:anchorId="7BACA270" wp14:editId="28E0A7FD">
            <wp:extent cx="6124575" cy="2732405"/>
            <wp:effectExtent l="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4575" cy="2732405"/>
                    </a:xfrm>
                    <a:prstGeom prst="rect">
                      <a:avLst/>
                    </a:prstGeom>
                    <a:noFill/>
                    <a:ln>
                      <a:noFill/>
                    </a:ln>
                  </pic:spPr>
                </pic:pic>
              </a:graphicData>
            </a:graphic>
          </wp:inline>
        </w:drawing>
      </w:r>
    </w:p>
    <w:p w14:paraId="2900DB88" w14:textId="25FB25B3" w:rsidR="003266DA" w:rsidRPr="00666135" w:rsidRDefault="003266DA" w:rsidP="003266DA">
      <w:pPr>
        <w:pStyle w:val="ab"/>
        <w:keepNext/>
        <w:spacing w:before="120" w:after="120"/>
        <w:jc w:val="center"/>
        <w:rPr>
          <w:szCs w:val="28"/>
        </w:rPr>
      </w:pPr>
      <w:bookmarkStart w:id="254" w:name="_Toc51239992"/>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54</w:t>
      </w:r>
      <w:r w:rsidR="006D7422">
        <w:rPr>
          <w:color w:val="auto"/>
          <w:szCs w:val="28"/>
        </w:rPr>
        <w:fldChar w:fldCharType="end"/>
      </w:r>
      <w:r w:rsidRPr="00666135">
        <w:rPr>
          <w:color w:val="auto"/>
          <w:szCs w:val="28"/>
        </w:rPr>
        <w:t xml:space="preserve"> – Отказ в согласовании документа</w:t>
      </w:r>
      <w:bookmarkEnd w:id="254"/>
    </w:p>
    <w:p w14:paraId="5BE1497B" w14:textId="77777777" w:rsidR="00DA5C31" w:rsidRDefault="00DA5C31" w:rsidP="00DA5C31">
      <w:pPr>
        <w:pStyle w:val="ab"/>
        <w:spacing w:before="120" w:after="120"/>
        <w:rPr>
          <w:szCs w:val="28"/>
        </w:rPr>
      </w:pPr>
      <w:r w:rsidRPr="00666135">
        <w:rPr>
          <w:szCs w:val="28"/>
        </w:rPr>
        <w:t>После вынесения отрицательной резолюции документу будет присвоен статус «Отказан» и он будет возвращен кассиру учреждения.</w:t>
      </w:r>
    </w:p>
    <w:p w14:paraId="09B5CB2E" w14:textId="77777777" w:rsidR="00DA5C31" w:rsidRDefault="009705A7" w:rsidP="00DA5C31">
      <w:pPr>
        <w:pStyle w:val="ab"/>
        <w:spacing w:before="120" w:after="120"/>
        <w:ind w:firstLine="0"/>
        <w:jc w:val="center"/>
        <w:rPr>
          <w:szCs w:val="28"/>
        </w:rPr>
      </w:pPr>
      <w:r w:rsidRPr="00666135">
        <w:rPr>
          <w:noProof/>
          <w:snapToGrid/>
        </w:rPr>
        <w:drawing>
          <wp:inline distT="0" distB="0" distL="0" distR="0" wp14:anchorId="4D994DC8" wp14:editId="0D49C654">
            <wp:extent cx="6124575" cy="2743200"/>
            <wp:effectExtent l="0" t="0" r="952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4950F4FD" w14:textId="29FA26BA" w:rsidR="003266DA" w:rsidRPr="00666135" w:rsidRDefault="003266DA" w:rsidP="003266DA">
      <w:pPr>
        <w:pStyle w:val="ab"/>
        <w:spacing w:before="120" w:after="120"/>
        <w:rPr>
          <w:szCs w:val="28"/>
        </w:rPr>
      </w:pPr>
      <w:bookmarkStart w:id="255" w:name="_Toc51239993"/>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55</w:t>
      </w:r>
      <w:r w:rsidR="006D7422">
        <w:rPr>
          <w:color w:val="auto"/>
          <w:szCs w:val="28"/>
        </w:rPr>
        <w:fldChar w:fldCharType="end"/>
      </w:r>
      <w:r w:rsidRPr="00666135">
        <w:rPr>
          <w:color w:val="auto"/>
          <w:szCs w:val="28"/>
        </w:rPr>
        <w:t xml:space="preserve"> – Изменение статуса документа после отказа в согласовании</w:t>
      </w:r>
      <w:bookmarkEnd w:id="255"/>
    </w:p>
    <w:p w14:paraId="1E40602E" w14:textId="77777777" w:rsidR="00DA5C31" w:rsidRPr="00666135" w:rsidRDefault="00DA5C31" w:rsidP="00DA5C31">
      <w:pPr>
        <w:pStyle w:val="40"/>
        <w:keepNext/>
        <w:spacing w:before="120"/>
        <w:ind w:left="0"/>
        <w:rPr>
          <w:rFonts w:ascii="Times New Roman" w:hAnsi="Times New Roman"/>
          <w:color w:val="auto"/>
        </w:rPr>
      </w:pPr>
      <w:r w:rsidRPr="00666135">
        <w:rPr>
          <w:rFonts w:ascii="Times New Roman" w:hAnsi="Times New Roman"/>
          <w:color w:val="auto"/>
        </w:rPr>
        <w:t xml:space="preserve">Аннулирование документа </w:t>
      </w:r>
      <w:bookmarkEnd w:id="252"/>
      <w:bookmarkEnd w:id="253"/>
      <w:r w:rsidRPr="00666135">
        <w:rPr>
          <w:rFonts w:ascii="Times New Roman" w:hAnsi="Times New Roman"/>
          <w:color w:val="auto"/>
        </w:rPr>
        <w:t>кассиром</w:t>
      </w:r>
    </w:p>
    <w:p w14:paraId="26B68E98" w14:textId="77777777" w:rsidR="00E90618" w:rsidRDefault="00DA5C31" w:rsidP="00A70E45">
      <w:pPr>
        <w:pStyle w:val="ab"/>
        <w:spacing w:before="120" w:after="120"/>
        <w:rPr>
          <w:color w:val="auto"/>
          <w:szCs w:val="28"/>
        </w:rPr>
      </w:pPr>
      <w:r w:rsidRPr="00666135">
        <w:rPr>
          <w:color w:val="auto"/>
          <w:szCs w:val="28"/>
        </w:rPr>
        <w:t xml:space="preserve">При отказе в принятии документа </w:t>
      </w:r>
      <w:r w:rsidRPr="00666135">
        <w:rPr>
          <w:color w:val="auto"/>
          <w:szCs w:val="28"/>
        </w:rPr>
        <w:sym w:font="Symbol" w:char="F02D"/>
      </w:r>
      <w:r w:rsidRPr="00666135">
        <w:rPr>
          <w:color w:val="auto"/>
          <w:szCs w:val="28"/>
        </w:rPr>
        <w:t xml:space="preserve"> формируется задача для кассира по этапу «Аннулирование», которая будет отображаться в области данных учреждения в интерфейсе «Задачи пользователя» для исполнителей с ролью «Кассир».</w:t>
      </w:r>
    </w:p>
    <w:p w14:paraId="59E207DE" w14:textId="77777777" w:rsidR="00DA5C31" w:rsidRDefault="009705A7" w:rsidP="00DA5C31">
      <w:pPr>
        <w:pStyle w:val="ab"/>
        <w:spacing w:before="120" w:after="120"/>
        <w:ind w:firstLine="0"/>
        <w:jc w:val="center"/>
        <w:rPr>
          <w:color w:val="auto"/>
          <w:szCs w:val="28"/>
        </w:rPr>
      </w:pPr>
      <w:r w:rsidRPr="00666135">
        <w:rPr>
          <w:noProof/>
          <w:snapToGrid/>
          <w:color w:val="auto"/>
          <w:szCs w:val="28"/>
        </w:rPr>
        <w:drawing>
          <wp:inline distT="0" distB="0" distL="0" distR="0" wp14:anchorId="624A41BB" wp14:editId="55C88C22">
            <wp:extent cx="6113780" cy="786765"/>
            <wp:effectExtent l="19050" t="19050" r="20320" b="1333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13780" cy="786765"/>
                    </a:xfrm>
                    <a:prstGeom prst="rect">
                      <a:avLst/>
                    </a:prstGeom>
                    <a:noFill/>
                    <a:ln>
                      <a:solidFill>
                        <a:schemeClr val="tx1"/>
                      </a:solidFill>
                    </a:ln>
                  </pic:spPr>
                </pic:pic>
              </a:graphicData>
            </a:graphic>
          </wp:inline>
        </w:drawing>
      </w:r>
    </w:p>
    <w:p w14:paraId="2161B5DB" w14:textId="1F8D6B35" w:rsidR="003266DA" w:rsidRPr="00666135" w:rsidRDefault="003266DA" w:rsidP="003266DA">
      <w:pPr>
        <w:pStyle w:val="ab"/>
        <w:keepNext/>
        <w:spacing w:before="120" w:after="120"/>
        <w:jc w:val="center"/>
        <w:rPr>
          <w:color w:val="auto"/>
          <w:szCs w:val="28"/>
        </w:rPr>
      </w:pPr>
      <w:bookmarkStart w:id="256" w:name="_Toc51239994"/>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56</w:t>
      </w:r>
      <w:r w:rsidR="006D7422">
        <w:rPr>
          <w:color w:val="auto"/>
          <w:szCs w:val="28"/>
        </w:rPr>
        <w:fldChar w:fldCharType="end"/>
      </w:r>
      <w:r w:rsidRPr="00666135">
        <w:rPr>
          <w:color w:val="auto"/>
          <w:szCs w:val="28"/>
        </w:rPr>
        <w:t xml:space="preserve"> – Задачи по обработке документов</w:t>
      </w:r>
      <w:bookmarkEnd w:id="256"/>
    </w:p>
    <w:p w14:paraId="4F54C12A" w14:textId="77777777" w:rsidR="00DA5C31" w:rsidRPr="00666135" w:rsidRDefault="00DA5C31" w:rsidP="00E90618">
      <w:pPr>
        <w:pStyle w:val="ab"/>
        <w:spacing w:before="120" w:after="120"/>
        <w:rPr>
          <w:color w:val="auto"/>
          <w:szCs w:val="28"/>
        </w:rPr>
      </w:pPr>
      <w:r w:rsidRPr="00666135">
        <w:rPr>
          <w:color w:val="auto"/>
          <w:szCs w:val="28"/>
        </w:rPr>
        <w:t>Для аннулирования документа пользователь принимает к исполнению автоматически сформированную задачу.</w:t>
      </w:r>
    </w:p>
    <w:p w14:paraId="01834938" w14:textId="77777777" w:rsidR="00DA5C31" w:rsidRDefault="00DA5C31" w:rsidP="00E90618">
      <w:pPr>
        <w:pStyle w:val="ab"/>
        <w:spacing w:before="120" w:after="120"/>
        <w:rPr>
          <w:color w:val="auto"/>
          <w:szCs w:val="28"/>
        </w:rPr>
      </w:pPr>
      <w:r w:rsidRPr="00666135">
        <w:rPr>
          <w:color w:val="auto"/>
          <w:szCs w:val="28"/>
        </w:rPr>
        <w:t xml:space="preserve">Щелкнув по соответствующей задаче, пользователь переходит непосредственно к форме документа «Выбытие денежных документов из кассы учреждения» и просматривает входящий комментарий сотрудника ЦБ. Далее исполнителю следует указать свой комментарий (например, «Замечание принято к исполнению. Будет сформирован новый документ.») и выбрать резолюцию </w:t>
      </w:r>
      <w:r w:rsidR="009705A7" w:rsidRPr="00666135">
        <w:rPr>
          <w:noProof/>
          <w:snapToGrid/>
        </w:rPr>
        <w:drawing>
          <wp:inline distT="0" distB="0" distL="0" distR="0" wp14:anchorId="09B4CF18" wp14:editId="78797DEB">
            <wp:extent cx="903605" cy="180975"/>
            <wp:effectExtent l="0" t="0" r="0" b="952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903605" cy="180975"/>
                    </a:xfrm>
                    <a:prstGeom prst="rect">
                      <a:avLst/>
                    </a:prstGeom>
                    <a:noFill/>
                    <a:ln>
                      <a:noFill/>
                    </a:ln>
                  </pic:spPr>
                </pic:pic>
              </a:graphicData>
            </a:graphic>
          </wp:inline>
        </w:drawing>
      </w:r>
      <w:r w:rsidRPr="00666135">
        <w:rPr>
          <w:color w:val="auto"/>
          <w:szCs w:val="28"/>
        </w:rPr>
        <w:t>.</w:t>
      </w:r>
    </w:p>
    <w:p w14:paraId="2778331E" w14:textId="77777777" w:rsidR="00DA5C31" w:rsidRDefault="009705A7" w:rsidP="00E90618">
      <w:pPr>
        <w:keepNext/>
        <w:spacing w:before="120" w:after="120"/>
        <w:ind w:firstLine="0"/>
        <w:rPr>
          <w:color w:val="auto"/>
        </w:rPr>
      </w:pPr>
      <w:r w:rsidRPr="00666135">
        <w:rPr>
          <w:noProof/>
          <w:snapToGrid/>
        </w:rPr>
        <w:drawing>
          <wp:inline distT="0" distB="0" distL="0" distR="0" wp14:anchorId="67E09508" wp14:editId="2DC24D11">
            <wp:extent cx="6124575" cy="2732405"/>
            <wp:effectExtent l="0" t="0" r="952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24575" cy="2732405"/>
                    </a:xfrm>
                    <a:prstGeom prst="rect">
                      <a:avLst/>
                    </a:prstGeom>
                    <a:noFill/>
                    <a:ln>
                      <a:noFill/>
                    </a:ln>
                  </pic:spPr>
                </pic:pic>
              </a:graphicData>
            </a:graphic>
          </wp:inline>
        </w:drawing>
      </w:r>
      <w:r w:rsidR="00DA5C31" w:rsidRPr="00666135" w:rsidDel="00BA139E">
        <w:rPr>
          <w:color w:val="auto"/>
        </w:rPr>
        <w:t xml:space="preserve"> </w:t>
      </w:r>
    </w:p>
    <w:p w14:paraId="1A6E6214" w14:textId="071E2DB9" w:rsidR="003266DA" w:rsidRPr="00666135" w:rsidRDefault="003266DA" w:rsidP="003266DA">
      <w:pPr>
        <w:pStyle w:val="afff1"/>
        <w:spacing w:before="120" w:after="120"/>
        <w:ind w:firstLine="851"/>
        <w:jc w:val="center"/>
        <w:rPr>
          <w:color w:val="auto"/>
          <w:szCs w:val="28"/>
        </w:rPr>
      </w:pPr>
      <w:bookmarkStart w:id="257" w:name="_Toc51239995"/>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57</w:t>
      </w:r>
      <w:r w:rsidR="006D7422">
        <w:rPr>
          <w:color w:val="auto"/>
          <w:szCs w:val="28"/>
        </w:rPr>
        <w:fldChar w:fldCharType="end"/>
      </w:r>
      <w:r w:rsidRPr="00666135">
        <w:rPr>
          <w:color w:val="auto"/>
          <w:szCs w:val="28"/>
        </w:rPr>
        <w:t xml:space="preserve"> – Аннулирование документа</w:t>
      </w:r>
      <w:bookmarkEnd w:id="257"/>
    </w:p>
    <w:p w14:paraId="494DDCDA" w14:textId="77777777" w:rsidR="00DA5C31" w:rsidRDefault="00DA5C31" w:rsidP="00E90618">
      <w:pPr>
        <w:pStyle w:val="ab"/>
        <w:spacing w:before="120" w:after="120"/>
        <w:rPr>
          <w:color w:val="auto"/>
          <w:szCs w:val="28"/>
        </w:rPr>
      </w:pPr>
      <w:r w:rsidRPr="00666135">
        <w:rPr>
          <w:color w:val="auto"/>
          <w:szCs w:val="28"/>
        </w:rPr>
        <w:t>В результате появится диалог с вопросом о формировании копии документа, (т.к., настройка шаблона подразумевает формирование копии в случае отклонения первоначально созданной версии документа).</w:t>
      </w:r>
    </w:p>
    <w:p w14:paraId="6B93D470" w14:textId="77777777" w:rsidR="00DA5C31" w:rsidRDefault="009705A7" w:rsidP="00A70E45">
      <w:pPr>
        <w:keepNext/>
        <w:spacing w:before="120" w:after="120"/>
        <w:rPr>
          <w:color w:val="auto"/>
        </w:rPr>
      </w:pPr>
      <w:r w:rsidRPr="00666135">
        <w:rPr>
          <w:noProof/>
          <w:snapToGrid/>
        </w:rPr>
        <w:drawing>
          <wp:inline distT="0" distB="0" distL="0" distR="0" wp14:anchorId="12135401" wp14:editId="0A8A6124">
            <wp:extent cx="5656580" cy="1084580"/>
            <wp:effectExtent l="0" t="0" r="1270" b="127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656580" cy="1084580"/>
                    </a:xfrm>
                    <a:prstGeom prst="rect">
                      <a:avLst/>
                    </a:prstGeom>
                    <a:noFill/>
                    <a:ln>
                      <a:noFill/>
                    </a:ln>
                  </pic:spPr>
                </pic:pic>
              </a:graphicData>
            </a:graphic>
          </wp:inline>
        </w:drawing>
      </w:r>
      <w:r w:rsidR="00DA5C31" w:rsidRPr="00666135" w:rsidDel="00BA139E">
        <w:rPr>
          <w:color w:val="auto"/>
        </w:rPr>
        <w:t xml:space="preserve"> </w:t>
      </w:r>
    </w:p>
    <w:p w14:paraId="016066A4" w14:textId="39D96A5D" w:rsidR="003266DA" w:rsidRPr="00666135" w:rsidRDefault="003266DA" w:rsidP="003266DA">
      <w:pPr>
        <w:pStyle w:val="afff1"/>
        <w:spacing w:before="120" w:after="120"/>
        <w:ind w:firstLine="851"/>
        <w:jc w:val="center"/>
        <w:rPr>
          <w:color w:val="auto"/>
          <w:szCs w:val="28"/>
        </w:rPr>
      </w:pPr>
      <w:bookmarkStart w:id="258" w:name="_Toc51239996"/>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58</w:t>
      </w:r>
      <w:r w:rsidR="006D7422">
        <w:rPr>
          <w:color w:val="auto"/>
          <w:szCs w:val="28"/>
        </w:rPr>
        <w:fldChar w:fldCharType="end"/>
      </w:r>
      <w:r w:rsidRPr="00666135">
        <w:rPr>
          <w:color w:val="auto"/>
          <w:szCs w:val="28"/>
        </w:rPr>
        <w:t xml:space="preserve"> – Диалоговое окно</w:t>
      </w:r>
      <w:bookmarkEnd w:id="258"/>
    </w:p>
    <w:p w14:paraId="2149C28D" w14:textId="77777777" w:rsidR="00DA5C31" w:rsidRDefault="00DA5C31" w:rsidP="00E90618">
      <w:pPr>
        <w:pStyle w:val="ab"/>
        <w:spacing w:before="120" w:after="120"/>
        <w:rPr>
          <w:color w:val="auto"/>
          <w:szCs w:val="28"/>
        </w:rPr>
      </w:pPr>
      <w:r w:rsidRPr="00666135">
        <w:rPr>
          <w:color w:val="auto"/>
          <w:szCs w:val="28"/>
        </w:rPr>
        <w:t>При выборе значения «Да» автоматически будет сформирован новый документ, ссылка на который отобразится в нижней части формы исходного документа (см. рис. ниже). При этом текущий документ перейдет в статус «Аннулирован».</w:t>
      </w:r>
    </w:p>
    <w:p w14:paraId="55348AD9" w14:textId="77777777" w:rsidR="00DA5C31" w:rsidRDefault="009705A7" w:rsidP="00DA5C31">
      <w:pPr>
        <w:pStyle w:val="ab"/>
        <w:keepNext/>
        <w:spacing w:before="120" w:after="120"/>
        <w:ind w:firstLine="0"/>
        <w:jc w:val="center"/>
        <w:rPr>
          <w:color w:val="auto"/>
        </w:rPr>
      </w:pPr>
      <w:r w:rsidRPr="00666135">
        <w:rPr>
          <w:noProof/>
          <w:snapToGrid/>
        </w:rPr>
        <w:drawing>
          <wp:inline distT="0" distB="0" distL="0" distR="0" wp14:anchorId="79BD4D15" wp14:editId="6E4328DE">
            <wp:extent cx="6124575" cy="2743200"/>
            <wp:effectExtent l="0" t="0" r="952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r w:rsidR="00DA5C31" w:rsidRPr="00666135" w:rsidDel="00BA139E">
        <w:rPr>
          <w:color w:val="auto"/>
        </w:rPr>
        <w:t xml:space="preserve"> </w:t>
      </w:r>
    </w:p>
    <w:p w14:paraId="3C066E2D" w14:textId="7D9362D5" w:rsidR="003266DA" w:rsidRPr="00666135" w:rsidRDefault="003266DA" w:rsidP="003266DA">
      <w:pPr>
        <w:pStyle w:val="ab"/>
        <w:spacing w:before="120" w:after="120"/>
        <w:jc w:val="center"/>
        <w:rPr>
          <w:color w:val="auto"/>
          <w:szCs w:val="28"/>
        </w:rPr>
      </w:pPr>
      <w:bookmarkStart w:id="259" w:name="_Toc51239997"/>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59</w:t>
      </w:r>
      <w:r w:rsidR="006D7422">
        <w:rPr>
          <w:color w:val="auto"/>
          <w:szCs w:val="28"/>
        </w:rPr>
        <w:fldChar w:fldCharType="end"/>
      </w:r>
      <w:r w:rsidRPr="00666135">
        <w:rPr>
          <w:color w:val="auto"/>
          <w:szCs w:val="28"/>
        </w:rPr>
        <w:t xml:space="preserve"> – Статус «Аннулирован»</w:t>
      </w:r>
      <w:bookmarkEnd w:id="259"/>
    </w:p>
    <w:p w14:paraId="5BBF89F6" w14:textId="77777777" w:rsidR="00DA5C31" w:rsidRDefault="00DA5C31" w:rsidP="00E90618">
      <w:pPr>
        <w:pStyle w:val="ab"/>
        <w:spacing w:before="120" w:after="120"/>
        <w:rPr>
          <w:color w:val="auto"/>
          <w:szCs w:val="28"/>
        </w:rPr>
      </w:pPr>
      <w:r w:rsidRPr="00666135">
        <w:rPr>
          <w:color w:val="auto"/>
          <w:szCs w:val="28"/>
        </w:rPr>
        <w:t>Новая версия документа будет содержать ссылку на аннулированную ранее версию документа (см. рис. ниже).</w:t>
      </w:r>
    </w:p>
    <w:p w14:paraId="079EDA5E" w14:textId="77777777" w:rsidR="00DA5C31" w:rsidRDefault="009705A7" w:rsidP="00E90618">
      <w:pPr>
        <w:keepNext/>
        <w:spacing w:before="120" w:after="120"/>
        <w:ind w:firstLine="0"/>
        <w:rPr>
          <w:color w:val="auto"/>
        </w:rPr>
      </w:pPr>
      <w:r w:rsidRPr="00666135">
        <w:rPr>
          <w:noProof/>
          <w:snapToGrid/>
        </w:rPr>
        <w:drawing>
          <wp:inline distT="0" distB="0" distL="0" distR="0" wp14:anchorId="2183D1CC" wp14:editId="59145068">
            <wp:extent cx="6124575" cy="2743200"/>
            <wp:effectExtent l="0" t="0" r="952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r w:rsidR="00DA5C31" w:rsidRPr="00666135" w:rsidDel="00BA139E">
        <w:rPr>
          <w:color w:val="auto"/>
        </w:rPr>
        <w:t xml:space="preserve"> </w:t>
      </w:r>
    </w:p>
    <w:p w14:paraId="63A4D86F" w14:textId="490E604B" w:rsidR="003266DA" w:rsidRPr="00666135" w:rsidRDefault="003266DA" w:rsidP="003266DA">
      <w:pPr>
        <w:pStyle w:val="afff1"/>
        <w:spacing w:before="120" w:after="120"/>
        <w:ind w:firstLine="851"/>
        <w:jc w:val="center"/>
        <w:rPr>
          <w:color w:val="auto"/>
          <w:szCs w:val="28"/>
        </w:rPr>
      </w:pPr>
      <w:bookmarkStart w:id="260" w:name="_Toc51239998"/>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60</w:t>
      </w:r>
      <w:r w:rsidR="006D7422">
        <w:rPr>
          <w:color w:val="auto"/>
          <w:szCs w:val="28"/>
        </w:rPr>
        <w:fldChar w:fldCharType="end"/>
      </w:r>
      <w:r w:rsidRPr="00666135">
        <w:rPr>
          <w:color w:val="auto"/>
          <w:szCs w:val="28"/>
        </w:rPr>
        <w:t xml:space="preserve"> – Ссылка на предыдущую версию документа</w:t>
      </w:r>
      <w:bookmarkEnd w:id="260"/>
    </w:p>
    <w:p w14:paraId="742BF81A" w14:textId="77777777" w:rsidR="00DA5C31" w:rsidRPr="00666135" w:rsidRDefault="00DA5C31" w:rsidP="00DA5C31">
      <w:pPr>
        <w:pStyle w:val="40"/>
        <w:keepNext/>
        <w:spacing w:before="120"/>
        <w:ind w:left="0"/>
        <w:rPr>
          <w:rFonts w:ascii="Times New Roman" w:hAnsi="Times New Roman"/>
          <w:color w:val="auto"/>
        </w:rPr>
      </w:pPr>
      <w:bookmarkStart w:id="261" w:name="_Toc525582465"/>
      <w:bookmarkStart w:id="262" w:name="_Toc528274103"/>
      <w:r w:rsidRPr="00666135">
        <w:rPr>
          <w:rFonts w:ascii="Times New Roman" w:hAnsi="Times New Roman"/>
          <w:color w:val="auto"/>
        </w:rPr>
        <w:t>Просмотр истории выполнения этапов процесса обработки документа</w:t>
      </w:r>
      <w:bookmarkEnd w:id="261"/>
      <w:bookmarkEnd w:id="262"/>
    </w:p>
    <w:p w14:paraId="55D9E0E0" w14:textId="77777777" w:rsidR="00DA5C31" w:rsidRDefault="00DA5C31" w:rsidP="00E90618">
      <w:pPr>
        <w:pStyle w:val="ab"/>
        <w:spacing w:before="120" w:after="120"/>
        <w:rPr>
          <w:color w:val="auto"/>
          <w:szCs w:val="28"/>
        </w:rPr>
      </w:pPr>
      <w:r w:rsidRPr="00666135">
        <w:rPr>
          <w:color w:val="auto"/>
          <w:szCs w:val="28"/>
        </w:rPr>
        <w:t>Историю (карточку) процесса обработки документа можно просмотреть, перейдя по ссылке «Процесс», расположенной непосредственно на форме документа. Просмотр истории возможен на любом этапе обработки документа.</w:t>
      </w:r>
    </w:p>
    <w:p w14:paraId="2294CCB7" w14:textId="77777777" w:rsidR="00E90618" w:rsidRDefault="00E90618">
      <w:pPr>
        <w:ind w:firstLine="0"/>
        <w:jc w:val="left"/>
        <w:rPr>
          <w:bCs/>
          <w:color w:val="auto"/>
          <w:sz w:val="28"/>
          <w:szCs w:val="28"/>
        </w:rPr>
      </w:pPr>
      <w:r>
        <w:rPr>
          <w:color w:val="auto"/>
          <w:szCs w:val="28"/>
        </w:rPr>
        <w:br w:type="page"/>
      </w:r>
    </w:p>
    <w:p w14:paraId="2538FBDF" w14:textId="77777777" w:rsidR="00DA5C31" w:rsidRDefault="009705A7" w:rsidP="00DA5C31">
      <w:pPr>
        <w:pStyle w:val="ab"/>
        <w:keepNext/>
        <w:spacing w:before="120" w:after="120"/>
        <w:ind w:firstLine="0"/>
        <w:jc w:val="center"/>
        <w:rPr>
          <w:color w:val="auto"/>
        </w:rPr>
      </w:pPr>
      <w:r w:rsidRPr="00666135">
        <w:rPr>
          <w:noProof/>
          <w:snapToGrid/>
        </w:rPr>
        <w:drawing>
          <wp:inline distT="0" distB="0" distL="0" distR="0" wp14:anchorId="7B5D82B0" wp14:editId="4D6BA321">
            <wp:extent cx="6124575" cy="2743200"/>
            <wp:effectExtent l="0" t="0" r="952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r w:rsidR="00DA5C31" w:rsidRPr="00666135" w:rsidDel="00BA139E">
        <w:rPr>
          <w:color w:val="auto"/>
        </w:rPr>
        <w:t xml:space="preserve"> </w:t>
      </w:r>
    </w:p>
    <w:p w14:paraId="5221062D" w14:textId="4C2E820A" w:rsidR="003266DA" w:rsidRPr="00666135" w:rsidRDefault="003266DA" w:rsidP="003266DA">
      <w:pPr>
        <w:pStyle w:val="afff1"/>
        <w:spacing w:before="120" w:after="120"/>
        <w:ind w:firstLine="851"/>
        <w:jc w:val="center"/>
        <w:rPr>
          <w:color w:val="auto"/>
          <w:szCs w:val="28"/>
        </w:rPr>
      </w:pPr>
      <w:bookmarkStart w:id="263" w:name="_Toc51239999"/>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61</w:t>
      </w:r>
      <w:r w:rsidR="006D7422">
        <w:rPr>
          <w:color w:val="auto"/>
          <w:szCs w:val="28"/>
        </w:rPr>
        <w:fldChar w:fldCharType="end"/>
      </w:r>
      <w:r w:rsidRPr="00666135">
        <w:rPr>
          <w:color w:val="auto"/>
          <w:szCs w:val="28"/>
        </w:rPr>
        <w:t xml:space="preserve"> – Ссылка «Процесс»</w:t>
      </w:r>
      <w:bookmarkEnd w:id="263"/>
    </w:p>
    <w:p w14:paraId="16236FBC" w14:textId="77777777" w:rsidR="00DA5C31" w:rsidRPr="00666135" w:rsidRDefault="00DA5C31" w:rsidP="00E90618">
      <w:pPr>
        <w:pStyle w:val="ab"/>
        <w:spacing w:before="120" w:after="120"/>
        <w:rPr>
          <w:color w:val="auto"/>
          <w:szCs w:val="28"/>
        </w:rPr>
      </w:pPr>
      <w:r w:rsidRPr="00666135">
        <w:rPr>
          <w:color w:val="auto"/>
          <w:szCs w:val="28"/>
        </w:rPr>
        <w:t>В левом верхнем углу карточки процесса отражается текущий статус документа. На рисунке выше – это статус «Аннулирован».</w:t>
      </w:r>
    </w:p>
    <w:p w14:paraId="68822AFA" w14:textId="77777777" w:rsidR="00DA5C31" w:rsidRPr="00666135" w:rsidRDefault="00DA5C31" w:rsidP="00E90618">
      <w:pPr>
        <w:pStyle w:val="ab"/>
        <w:spacing w:before="120" w:after="120"/>
        <w:rPr>
          <w:color w:val="auto"/>
          <w:szCs w:val="28"/>
        </w:rPr>
      </w:pPr>
      <w:r w:rsidRPr="00666135">
        <w:rPr>
          <w:color w:val="auto"/>
          <w:szCs w:val="28"/>
        </w:rPr>
        <w:t>Далее в табличной части «Задачи» в хронологическом порядке отражается история выполнения этапов обработки документа в разрезе следующих данных:</w:t>
      </w:r>
    </w:p>
    <w:p w14:paraId="64B7B50D" w14:textId="77777777" w:rsidR="00DA5C31" w:rsidRPr="00666135" w:rsidRDefault="00DA5C31" w:rsidP="00DA5C31">
      <w:pPr>
        <w:pStyle w:val="ab"/>
        <w:numPr>
          <w:ilvl w:val="0"/>
          <w:numId w:val="25"/>
        </w:numPr>
        <w:spacing w:before="120" w:after="120"/>
        <w:ind w:left="1208" w:hanging="357"/>
        <w:rPr>
          <w:color w:val="auto"/>
          <w:szCs w:val="28"/>
        </w:rPr>
      </w:pPr>
      <w:r w:rsidRPr="00666135">
        <w:rPr>
          <w:b/>
          <w:color w:val="auto"/>
          <w:szCs w:val="28"/>
        </w:rPr>
        <w:t>Дата создания</w:t>
      </w:r>
      <w:r w:rsidRPr="00666135">
        <w:rPr>
          <w:color w:val="auto"/>
          <w:szCs w:val="28"/>
        </w:rPr>
        <w:t xml:space="preserve"> – дата и время запуска этапа обработки.</w:t>
      </w:r>
    </w:p>
    <w:p w14:paraId="76A993B4" w14:textId="77777777" w:rsidR="00DA5C31" w:rsidRPr="00666135" w:rsidRDefault="00DA5C31" w:rsidP="00DA5C31">
      <w:pPr>
        <w:pStyle w:val="ab"/>
        <w:numPr>
          <w:ilvl w:val="0"/>
          <w:numId w:val="25"/>
        </w:numPr>
        <w:spacing w:before="120" w:after="120"/>
        <w:ind w:left="1208" w:hanging="357"/>
        <w:rPr>
          <w:color w:val="auto"/>
          <w:szCs w:val="28"/>
        </w:rPr>
      </w:pPr>
      <w:r w:rsidRPr="00666135">
        <w:rPr>
          <w:b/>
          <w:color w:val="auto"/>
          <w:szCs w:val="28"/>
        </w:rPr>
        <w:t>Задача</w:t>
      </w:r>
      <w:r w:rsidRPr="00666135">
        <w:rPr>
          <w:color w:val="auto"/>
          <w:szCs w:val="28"/>
        </w:rPr>
        <w:t xml:space="preserve"> – наименование этапа обработки документа.</w:t>
      </w:r>
    </w:p>
    <w:p w14:paraId="62945461" w14:textId="77777777" w:rsidR="00DA5C31" w:rsidRPr="00666135" w:rsidRDefault="00DA5C31" w:rsidP="00DA5C31">
      <w:pPr>
        <w:pStyle w:val="ab"/>
        <w:numPr>
          <w:ilvl w:val="0"/>
          <w:numId w:val="25"/>
        </w:numPr>
        <w:spacing w:before="120" w:after="120"/>
        <w:ind w:left="1208" w:hanging="357"/>
        <w:rPr>
          <w:color w:val="auto"/>
          <w:szCs w:val="28"/>
        </w:rPr>
      </w:pPr>
      <w:r w:rsidRPr="00666135">
        <w:rPr>
          <w:b/>
          <w:color w:val="auto"/>
          <w:szCs w:val="28"/>
        </w:rPr>
        <w:t>Исполнитель</w:t>
      </w:r>
      <w:r w:rsidRPr="00666135">
        <w:rPr>
          <w:color w:val="auto"/>
          <w:szCs w:val="28"/>
        </w:rPr>
        <w:t xml:space="preserve"> – пользователь, выполнивший обработку документа на текущем этапе.</w:t>
      </w:r>
    </w:p>
    <w:p w14:paraId="6F75EDF8" w14:textId="77777777" w:rsidR="00DA5C31" w:rsidRPr="00666135" w:rsidRDefault="00DA5C31" w:rsidP="00DA5C31">
      <w:pPr>
        <w:pStyle w:val="ab"/>
        <w:numPr>
          <w:ilvl w:val="0"/>
          <w:numId w:val="25"/>
        </w:numPr>
        <w:spacing w:before="120" w:after="120"/>
        <w:ind w:left="1208" w:hanging="357"/>
        <w:rPr>
          <w:color w:val="auto"/>
          <w:szCs w:val="28"/>
        </w:rPr>
      </w:pPr>
      <w:r w:rsidRPr="00666135">
        <w:rPr>
          <w:b/>
          <w:color w:val="auto"/>
          <w:szCs w:val="28"/>
        </w:rPr>
        <w:t>Дата выполнения</w:t>
      </w:r>
      <w:r w:rsidRPr="00666135">
        <w:rPr>
          <w:color w:val="auto"/>
          <w:szCs w:val="28"/>
        </w:rPr>
        <w:t xml:space="preserve"> – дата и время завершения этапа обработки.</w:t>
      </w:r>
    </w:p>
    <w:p w14:paraId="1A37300B" w14:textId="77777777" w:rsidR="00DA5C31" w:rsidRPr="00666135" w:rsidRDefault="00DA5C31" w:rsidP="00DA5C31">
      <w:pPr>
        <w:pStyle w:val="ab"/>
        <w:numPr>
          <w:ilvl w:val="0"/>
          <w:numId w:val="25"/>
        </w:numPr>
        <w:spacing w:before="120" w:after="120"/>
        <w:ind w:left="1208" w:hanging="357"/>
        <w:rPr>
          <w:color w:val="auto"/>
          <w:szCs w:val="28"/>
        </w:rPr>
      </w:pPr>
      <w:r w:rsidRPr="00666135">
        <w:rPr>
          <w:b/>
          <w:color w:val="auto"/>
          <w:szCs w:val="28"/>
        </w:rPr>
        <w:t>Установлен статус</w:t>
      </w:r>
      <w:r w:rsidRPr="00666135">
        <w:rPr>
          <w:color w:val="auto"/>
          <w:szCs w:val="28"/>
        </w:rPr>
        <w:t xml:space="preserve"> – статус </w:t>
      </w:r>
      <w:r w:rsidR="007A4ED4">
        <w:rPr>
          <w:color w:val="auto"/>
          <w:szCs w:val="28"/>
        </w:rPr>
        <w:t>документ</w:t>
      </w:r>
      <w:r w:rsidRPr="00666135">
        <w:rPr>
          <w:color w:val="auto"/>
          <w:szCs w:val="28"/>
        </w:rPr>
        <w:t>а, установленный в результате выполнения этапа.</w:t>
      </w:r>
    </w:p>
    <w:p w14:paraId="523ACDAB" w14:textId="77777777" w:rsidR="00DA5C31" w:rsidRPr="00666135" w:rsidRDefault="00DA5C31" w:rsidP="00DA5C31">
      <w:pPr>
        <w:pStyle w:val="ab"/>
        <w:numPr>
          <w:ilvl w:val="0"/>
          <w:numId w:val="25"/>
        </w:numPr>
        <w:spacing w:before="120" w:after="120"/>
        <w:ind w:left="1208" w:hanging="357"/>
        <w:rPr>
          <w:color w:val="auto"/>
          <w:szCs w:val="28"/>
        </w:rPr>
      </w:pPr>
      <w:r w:rsidRPr="00666135">
        <w:rPr>
          <w:b/>
          <w:color w:val="auto"/>
          <w:szCs w:val="28"/>
        </w:rPr>
        <w:t xml:space="preserve">Описание выполнения </w:t>
      </w:r>
      <w:r w:rsidRPr="00666135">
        <w:rPr>
          <w:color w:val="auto"/>
          <w:szCs w:val="28"/>
        </w:rPr>
        <w:t>– комментарий пользователя, выполнившего обработку этапа.</w:t>
      </w:r>
    </w:p>
    <w:p w14:paraId="34F0F163" w14:textId="77777777" w:rsidR="00DA5C31" w:rsidRPr="00666135" w:rsidRDefault="00DA5C31" w:rsidP="00E90618">
      <w:pPr>
        <w:pStyle w:val="ab"/>
        <w:spacing w:before="120" w:after="120"/>
        <w:rPr>
          <w:color w:val="auto"/>
          <w:szCs w:val="28"/>
        </w:rPr>
      </w:pPr>
      <w:r w:rsidRPr="00666135">
        <w:rPr>
          <w:color w:val="auto"/>
          <w:szCs w:val="28"/>
        </w:rPr>
        <w:t>В табличной части «Электронные подписи» отражаются сведения об этапах, подписываемых ЭП, авторам ЭП, дате подписания и верификации подписи. Также по команде «Подписанные данные – Просмотреть» (расположена над данной таблицей) можно просмотреть состав данных, подписанных на каждом из этапов обработки документа.</w:t>
      </w:r>
    </w:p>
    <w:p w14:paraId="1A693BC2" w14:textId="77777777" w:rsidR="00DA5C31" w:rsidRPr="00E90618" w:rsidRDefault="00DA5C31" w:rsidP="00DA5C31">
      <w:pPr>
        <w:pStyle w:val="3"/>
        <w:spacing w:before="120"/>
        <w:rPr>
          <w:rFonts w:cs="Arial"/>
          <w:color w:val="auto"/>
        </w:rPr>
      </w:pPr>
      <w:bookmarkStart w:id="264" w:name="_Toc525582466"/>
      <w:bookmarkStart w:id="265" w:name="_Toc528274104"/>
      <w:bookmarkStart w:id="266" w:name="_Toc528663466"/>
      <w:bookmarkStart w:id="267" w:name="_Toc528663908"/>
      <w:bookmarkStart w:id="268" w:name="_Toc528664335"/>
      <w:bookmarkStart w:id="269" w:name="_Toc536551271"/>
      <w:bookmarkStart w:id="270" w:name="_Toc19219657"/>
      <w:bookmarkStart w:id="271" w:name="_Toc37692843"/>
      <w:bookmarkStart w:id="272" w:name="_Toc41397951"/>
      <w:bookmarkStart w:id="273" w:name="_Ref45185302"/>
      <w:bookmarkStart w:id="274" w:name="_Ref45185630"/>
      <w:r w:rsidRPr="00E90618">
        <w:rPr>
          <w:rFonts w:cs="Arial"/>
          <w:color w:val="auto"/>
        </w:rPr>
        <w:t>Назначение исполнителей задач</w:t>
      </w:r>
      <w:bookmarkEnd w:id="264"/>
      <w:bookmarkEnd w:id="265"/>
      <w:bookmarkEnd w:id="266"/>
      <w:bookmarkEnd w:id="267"/>
      <w:bookmarkEnd w:id="268"/>
      <w:bookmarkEnd w:id="269"/>
      <w:bookmarkEnd w:id="270"/>
      <w:bookmarkEnd w:id="271"/>
      <w:bookmarkEnd w:id="272"/>
      <w:bookmarkEnd w:id="273"/>
      <w:bookmarkEnd w:id="274"/>
    </w:p>
    <w:p w14:paraId="52263E51" w14:textId="77777777" w:rsidR="00571479" w:rsidRDefault="00DA5C31" w:rsidP="00E90618">
      <w:pPr>
        <w:pStyle w:val="ab"/>
        <w:spacing w:before="120" w:after="120"/>
        <w:rPr>
          <w:color w:val="auto"/>
          <w:szCs w:val="28"/>
        </w:rPr>
      </w:pPr>
      <w:r w:rsidRPr="00666135">
        <w:rPr>
          <w:color w:val="auto"/>
          <w:szCs w:val="28"/>
        </w:rPr>
        <w:t xml:space="preserve">Для пользователей, уполномоченных распределять задачи по исполнителям, </w:t>
      </w:r>
      <w:r w:rsidR="00262318" w:rsidRPr="00666135">
        <w:rPr>
          <w:color w:val="auto"/>
          <w:szCs w:val="28"/>
        </w:rPr>
        <w:t>доступен интерфейс</w:t>
      </w:r>
      <w:r w:rsidRPr="00666135">
        <w:rPr>
          <w:color w:val="auto"/>
          <w:szCs w:val="28"/>
        </w:rPr>
        <w:t xml:space="preserve"> «</w:t>
      </w:r>
      <w:r w:rsidRPr="00666135">
        <w:rPr>
          <w:b/>
          <w:color w:val="auto"/>
          <w:szCs w:val="28"/>
        </w:rPr>
        <w:t>Назначение исполнителей</w:t>
      </w:r>
      <w:r w:rsidRPr="00666135">
        <w:rPr>
          <w:color w:val="auto"/>
          <w:szCs w:val="28"/>
        </w:rPr>
        <w:t xml:space="preserve">». </w:t>
      </w:r>
    </w:p>
    <w:p w14:paraId="20319626" w14:textId="77777777" w:rsidR="00571479" w:rsidRDefault="00571479" w:rsidP="00571479">
      <w:pPr>
        <w:pStyle w:val="ab"/>
        <w:spacing w:before="120" w:after="120"/>
        <w:rPr>
          <w:b/>
          <w:i/>
          <w:color w:val="auto"/>
          <w:szCs w:val="28"/>
        </w:rPr>
      </w:pPr>
      <w:r w:rsidRPr="007B6009">
        <w:rPr>
          <w:color w:val="auto"/>
          <w:szCs w:val="28"/>
        </w:rPr>
        <w:t>Переход к нему осуществляется через панель доступа к формулярам и справочникам</w:t>
      </w:r>
      <w:r>
        <w:rPr>
          <w:color w:val="auto"/>
          <w:szCs w:val="28"/>
        </w:rPr>
        <w:t xml:space="preserve"> на начальной странице</w:t>
      </w:r>
      <w:r w:rsidRPr="007B6009">
        <w:rPr>
          <w:color w:val="auto"/>
          <w:szCs w:val="28"/>
        </w:rPr>
        <w:t xml:space="preserve">. На панели следует выбрать раздел </w:t>
      </w:r>
      <w:r w:rsidRPr="007B6009">
        <w:rPr>
          <w:b/>
          <w:i/>
          <w:color w:val="auto"/>
          <w:szCs w:val="28"/>
        </w:rPr>
        <w:t>«Задачи по обработке документов»</w:t>
      </w:r>
      <w:r w:rsidRPr="007B6009">
        <w:rPr>
          <w:color w:val="auto"/>
          <w:szCs w:val="28"/>
        </w:rPr>
        <w:t xml:space="preserve">, в открывшемся меню выбрать пункт </w:t>
      </w:r>
      <w:r w:rsidRPr="007B6009">
        <w:rPr>
          <w:b/>
          <w:i/>
          <w:color w:val="auto"/>
          <w:szCs w:val="28"/>
        </w:rPr>
        <w:t>«Назначени</w:t>
      </w:r>
      <w:r>
        <w:rPr>
          <w:b/>
          <w:i/>
          <w:color w:val="auto"/>
          <w:szCs w:val="28"/>
        </w:rPr>
        <w:t>е</w:t>
      </w:r>
      <w:r w:rsidRPr="007B6009">
        <w:rPr>
          <w:b/>
          <w:i/>
          <w:color w:val="auto"/>
          <w:szCs w:val="28"/>
        </w:rPr>
        <w:t xml:space="preserve"> исполнителей»</w:t>
      </w:r>
      <w:r w:rsidRPr="00707F4A">
        <w:rPr>
          <w:i/>
          <w:color w:val="auto"/>
          <w:szCs w:val="28"/>
        </w:rPr>
        <w:t>.</w:t>
      </w:r>
      <w:r>
        <w:rPr>
          <w:b/>
          <w:i/>
          <w:color w:val="auto"/>
          <w:szCs w:val="28"/>
        </w:rPr>
        <w:t xml:space="preserve"> </w:t>
      </w:r>
    </w:p>
    <w:p w14:paraId="7BAA0DB5" w14:textId="77777777" w:rsidR="00571479" w:rsidRDefault="00571479" w:rsidP="00571479">
      <w:pPr>
        <w:pStyle w:val="ab"/>
        <w:spacing w:before="120" w:after="120"/>
        <w:ind w:firstLine="0"/>
        <w:jc w:val="center"/>
        <w:rPr>
          <w:noProof/>
          <w:snapToGrid/>
        </w:rPr>
      </w:pPr>
      <w:r w:rsidRPr="000A3616">
        <w:rPr>
          <w:noProof/>
          <w:snapToGrid/>
        </w:rPr>
        <w:drawing>
          <wp:inline distT="0" distB="0" distL="0" distR="0" wp14:anchorId="7CFCF4D2" wp14:editId="0F4923FD">
            <wp:extent cx="5191125" cy="2771460"/>
            <wp:effectExtent l="19050" t="19050" r="9525" b="10160"/>
            <wp:docPr id="852" name="Рисунок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00967" cy="2776715"/>
                    </a:xfrm>
                    <a:prstGeom prst="rect">
                      <a:avLst/>
                    </a:prstGeom>
                    <a:noFill/>
                    <a:ln w="6350" cmpd="sng">
                      <a:solidFill>
                        <a:srgbClr val="000000"/>
                      </a:solidFill>
                      <a:miter lim="800000"/>
                      <a:headEnd/>
                      <a:tailEnd/>
                    </a:ln>
                    <a:effectLst/>
                  </pic:spPr>
                </pic:pic>
              </a:graphicData>
            </a:graphic>
          </wp:inline>
        </w:drawing>
      </w:r>
    </w:p>
    <w:p w14:paraId="1355E2F4" w14:textId="4E46979E" w:rsidR="003266DA" w:rsidRPr="007B6009" w:rsidRDefault="003266DA" w:rsidP="003266DA">
      <w:pPr>
        <w:pStyle w:val="afff1"/>
        <w:spacing w:before="120" w:after="120"/>
        <w:jc w:val="center"/>
        <w:rPr>
          <w:color w:val="auto"/>
          <w:szCs w:val="28"/>
        </w:rPr>
      </w:pPr>
      <w:bookmarkStart w:id="275" w:name="_Toc51240000"/>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62</w:t>
      </w:r>
      <w:r w:rsidR="006D7422">
        <w:rPr>
          <w:color w:val="auto"/>
          <w:szCs w:val="28"/>
        </w:rPr>
        <w:fldChar w:fldCharType="end"/>
      </w:r>
      <w:r w:rsidRPr="00666135">
        <w:rPr>
          <w:color w:val="auto"/>
          <w:szCs w:val="28"/>
        </w:rPr>
        <w:t xml:space="preserve"> –</w:t>
      </w:r>
      <w:r>
        <w:rPr>
          <w:color w:val="auto"/>
          <w:szCs w:val="28"/>
        </w:rPr>
        <w:t xml:space="preserve"> Быстрый доступ к формулярам и справочникам на начальной странице</w:t>
      </w:r>
      <w:bookmarkEnd w:id="275"/>
    </w:p>
    <w:p w14:paraId="45DCDF06" w14:textId="77777777" w:rsidR="00DA5C31" w:rsidRDefault="00DA5C31" w:rsidP="00E90618">
      <w:pPr>
        <w:pStyle w:val="ab"/>
        <w:spacing w:before="120" w:after="120"/>
        <w:rPr>
          <w:color w:val="auto"/>
          <w:szCs w:val="28"/>
        </w:rPr>
      </w:pPr>
      <w:r w:rsidRPr="00666135">
        <w:rPr>
          <w:color w:val="auto"/>
          <w:szCs w:val="28"/>
        </w:rPr>
        <w:t>В данном интерфейсе отображаются задачи в разрезе ролей исполнителей. Назначение исполнителя по задаче возможно только из числа пользователей, которы</w:t>
      </w:r>
      <w:r w:rsidR="00571479">
        <w:rPr>
          <w:color w:val="auto"/>
          <w:szCs w:val="28"/>
        </w:rPr>
        <w:t>е обладают той же</w:t>
      </w:r>
      <w:r w:rsidRPr="00666135">
        <w:rPr>
          <w:color w:val="auto"/>
          <w:szCs w:val="28"/>
        </w:rPr>
        <w:t xml:space="preserve"> роль</w:t>
      </w:r>
      <w:r w:rsidR="00571479">
        <w:rPr>
          <w:color w:val="auto"/>
          <w:szCs w:val="28"/>
        </w:rPr>
        <w:t>ю</w:t>
      </w:r>
      <w:r w:rsidRPr="00666135">
        <w:rPr>
          <w:color w:val="auto"/>
          <w:szCs w:val="28"/>
        </w:rPr>
        <w:t xml:space="preserve">, </w:t>
      </w:r>
      <w:r w:rsidR="00571479">
        <w:rPr>
          <w:color w:val="auto"/>
          <w:szCs w:val="28"/>
        </w:rPr>
        <w:t xml:space="preserve">что </w:t>
      </w:r>
      <w:r w:rsidRPr="00666135">
        <w:rPr>
          <w:color w:val="auto"/>
          <w:szCs w:val="28"/>
        </w:rPr>
        <w:t>указан</w:t>
      </w:r>
      <w:r w:rsidR="00571479">
        <w:rPr>
          <w:color w:val="auto"/>
          <w:szCs w:val="28"/>
        </w:rPr>
        <w:t>а</w:t>
      </w:r>
      <w:r w:rsidRPr="00666135">
        <w:rPr>
          <w:color w:val="auto"/>
          <w:szCs w:val="28"/>
        </w:rPr>
        <w:t xml:space="preserve"> в задаче.</w:t>
      </w:r>
    </w:p>
    <w:p w14:paraId="4523E96C" w14:textId="300768FB" w:rsidR="00A74365" w:rsidRDefault="00571479" w:rsidP="00A74365">
      <w:pPr>
        <w:pStyle w:val="afff1"/>
        <w:keepNext/>
        <w:spacing w:before="120" w:after="120"/>
        <w:ind w:firstLine="0"/>
        <w:jc w:val="center"/>
        <w:rPr>
          <w:color w:val="auto"/>
          <w:szCs w:val="28"/>
        </w:rPr>
      </w:pPr>
      <w:r w:rsidRPr="00D366E4">
        <w:rPr>
          <w:noProof/>
          <w:snapToGrid/>
        </w:rPr>
        <w:drawing>
          <wp:inline distT="0" distB="0" distL="0" distR="0" wp14:anchorId="03F65297" wp14:editId="1BCB2EBE">
            <wp:extent cx="5153025" cy="3365412"/>
            <wp:effectExtent l="19050" t="19050" r="9525" b="26035"/>
            <wp:docPr id="853" name="Рисунок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156604" cy="3367749"/>
                    </a:xfrm>
                    <a:prstGeom prst="rect">
                      <a:avLst/>
                    </a:prstGeom>
                    <a:noFill/>
                    <a:ln w="6350" cmpd="sng">
                      <a:solidFill>
                        <a:srgbClr val="000000"/>
                      </a:solidFill>
                      <a:miter lim="800000"/>
                      <a:headEnd/>
                      <a:tailEnd/>
                    </a:ln>
                    <a:effectLst/>
                  </pic:spPr>
                </pic:pic>
              </a:graphicData>
            </a:graphic>
          </wp:inline>
        </w:drawing>
      </w:r>
    </w:p>
    <w:p w14:paraId="00AAD2D3" w14:textId="2FD0F9C6" w:rsidR="003266DA" w:rsidRPr="00666135" w:rsidRDefault="003266DA" w:rsidP="00A74365">
      <w:pPr>
        <w:pStyle w:val="afff1"/>
        <w:keepNext/>
        <w:spacing w:before="120" w:after="120"/>
        <w:ind w:firstLine="0"/>
        <w:jc w:val="center"/>
        <w:rPr>
          <w:color w:val="auto"/>
          <w:szCs w:val="28"/>
        </w:rPr>
      </w:pPr>
      <w:bookmarkStart w:id="276" w:name="_Toc51240001"/>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63</w:t>
      </w:r>
      <w:r w:rsidR="006D7422">
        <w:rPr>
          <w:color w:val="auto"/>
          <w:szCs w:val="28"/>
        </w:rPr>
        <w:fldChar w:fldCharType="end"/>
      </w:r>
      <w:r>
        <w:rPr>
          <w:color w:val="auto"/>
          <w:szCs w:val="28"/>
        </w:rPr>
        <w:t xml:space="preserve"> – </w:t>
      </w:r>
      <w:r w:rsidRPr="00666135">
        <w:rPr>
          <w:color w:val="auto"/>
          <w:szCs w:val="28"/>
        </w:rPr>
        <w:t>Интерфейс «Назначение исполнителей»</w:t>
      </w:r>
      <w:bookmarkEnd w:id="276"/>
    </w:p>
    <w:p w14:paraId="161140D0" w14:textId="77777777" w:rsidR="00DA5C31" w:rsidRPr="00666135" w:rsidRDefault="00DA5C31" w:rsidP="00E90618">
      <w:pPr>
        <w:pStyle w:val="ab"/>
        <w:spacing w:before="120" w:after="120"/>
        <w:rPr>
          <w:color w:val="auto"/>
          <w:szCs w:val="28"/>
        </w:rPr>
      </w:pPr>
      <w:r w:rsidRPr="00666135">
        <w:rPr>
          <w:color w:val="auto"/>
          <w:szCs w:val="28"/>
        </w:rPr>
        <w:t xml:space="preserve">Задачи, не имеющие исполнителя, выделены в списке жирным шрифтом. </w:t>
      </w:r>
    </w:p>
    <w:p w14:paraId="2EF0269B" w14:textId="77777777" w:rsidR="00DA5C31" w:rsidRPr="00666135" w:rsidRDefault="00DA5C31" w:rsidP="00E90618">
      <w:pPr>
        <w:pStyle w:val="ab"/>
        <w:spacing w:before="120" w:after="120"/>
        <w:rPr>
          <w:color w:val="auto"/>
          <w:szCs w:val="28"/>
        </w:rPr>
      </w:pPr>
      <w:r w:rsidRPr="00666135">
        <w:rPr>
          <w:color w:val="auto"/>
          <w:szCs w:val="28"/>
        </w:rPr>
        <w:t>Для удобства работы со списком задач предусмотрены следующие элементы управления:</w:t>
      </w:r>
    </w:p>
    <w:p w14:paraId="4E05E73E" w14:textId="77777777" w:rsidR="00DA5C31" w:rsidRPr="00666135" w:rsidRDefault="00DA5C31" w:rsidP="006F6287">
      <w:pPr>
        <w:pStyle w:val="ab"/>
        <w:numPr>
          <w:ilvl w:val="0"/>
          <w:numId w:val="32"/>
        </w:numPr>
        <w:spacing w:before="120" w:after="120"/>
        <w:ind w:left="1208" w:hanging="357"/>
        <w:rPr>
          <w:color w:val="auto"/>
          <w:szCs w:val="28"/>
        </w:rPr>
      </w:pPr>
      <w:r w:rsidRPr="00666135">
        <w:rPr>
          <w:b/>
          <w:color w:val="auto"/>
          <w:szCs w:val="28"/>
        </w:rPr>
        <w:t>Обновить</w:t>
      </w:r>
      <w:r w:rsidR="00C767A7">
        <w:rPr>
          <w:b/>
          <w:color w:val="auto"/>
          <w:szCs w:val="28"/>
        </w:rPr>
        <w:t xml:space="preserve"> </w:t>
      </w:r>
      <w:r w:rsidR="009705A7" w:rsidRPr="00666135">
        <w:rPr>
          <w:noProof/>
          <w:snapToGrid/>
          <w:color w:val="auto"/>
          <w:szCs w:val="28"/>
        </w:rPr>
        <w:drawing>
          <wp:inline distT="0" distB="0" distL="0" distR="0" wp14:anchorId="1F6B6087" wp14:editId="7562E6A5">
            <wp:extent cx="201930" cy="180975"/>
            <wp:effectExtent l="0" t="0" r="7620" b="952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1930" cy="180975"/>
                    </a:xfrm>
                    <a:prstGeom prst="rect">
                      <a:avLst/>
                    </a:prstGeom>
                    <a:noFill/>
                    <a:ln>
                      <a:noFill/>
                    </a:ln>
                  </pic:spPr>
                </pic:pic>
              </a:graphicData>
            </a:graphic>
          </wp:inline>
        </w:drawing>
      </w:r>
      <w:r w:rsidRPr="00666135">
        <w:rPr>
          <w:color w:val="auto"/>
          <w:szCs w:val="28"/>
        </w:rPr>
        <w:t xml:space="preserve"> – обновление списка задач пользователя, распределяющего задачи по исполнителям;</w:t>
      </w:r>
    </w:p>
    <w:p w14:paraId="538514AE" w14:textId="77777777" w:rsidR="00DA5C31" w:rsidRPr="00666135" w:rsidRDefault="00DA5C31" w:rsidP="006F6287">
      <w:pPr>
        <w:pStyle w:val="ab"/>
        <w:numPr>
          <w:ilvl w:val="0"/>
          <w:numId w:val="32"/>
        </w:numPr>
        <w:spacing w:before="120" w:after="120"/>
        <w:ind w:left="1208" w:hanging="357"/>
        <w:rPr>
          <w:color w:val="auto"/>
          <w:szCs w:val="28"/>
        </w:rPr>
      </w:pPr>
      <w:r w:rsidRPr="00666135">
        <w:rPr>
          <w:b/>
          <w:color w:val="auto"/>
          <w:szCs w:val="28"/>
        </w:rPr>
        <w:t>Сгруппировать по</w:t>
      </w:r>
      <w:r w:rsidRPr="00666135">
        <w:rPr>
          <w:color w:val="auto"/>
          <w:szCs w:val="28"/>
        </w:rPr>
        <w:t xml:space="preserve"> – открытие списка возможных параметров группировки задач;</w:t>
      </w:r>
    </w:p>
    <w:p w14:paraId="33774B47" w14:textId="77777777" w:rsidR="00DA5C31" w:rsidRPr="00666135" w:rsidRDefault="00DA5C31" w:rsidP="006F6287">
      <w:pPr>
        <w:pStyle w:val="ab"/>
        <w:numPr>
          <w:ilvl w:val="0"/>
          <w:numId w:val="32"/>
        </w:numPr>
        <w:spacing w:before="120" w:after="120"/>
        <w:ind w:left="1208" w:hanging="357"/>
        <w:rPr>
          <w:color w:val="auto"/>
          <w:szCs w:val="28"/>
        </w:rPr>
      </w:pPr>
      <w:r w:rsidRPr="00666135">
        <w:rPr>
          <w:b/>
          <w:color w:val="auto"/>
          <w:szCs w:val="28"/>
        </w:rPr>
        <w:t xml:space="preserve">Назначить исполнителя </w:t>
      </w:r>
      <w:r w:rsidRPr="00666135">
        <w:rPr>
          <w:color w:val="auto"/>
          <w:szCs w:val="28"/>
        </w:rPr>
        <w:t>– назначение исполнителя для задачи. В задаче в данном случае в качестве исполнителя прописывается пользователь, выбранный из списка доступных для назначения пользователей.</w:t>
      </w:r>
    </w:p>
    <w:p w14:paraId="028FA422" w14:textId="77777777" w:rsidR="00DA5C31" w:rsidRPr="00666135" w:rsidRDefault="00DA5C31" w:rsidP="00E90618">
      <w:pPr>
        <w:pStyle w:val="ab"/>
        <w:spacing w:before="120" w:after="120"/>
        <w:rPr>
          <w:color w:val="auto"/>
          <w:szCs w:val="28"/>
        </w:rPr>
      </w:pPr>
      <w:r w:rsidRPr="00666135">
        <w:rPr>
          <w:color w:val="auto"/>
          <w:szCs w:val="28"/>
        </w:rPr>
        <w:t>Используя данную кнопку можно сменить ранее назначенного исполнителя;</w:t>
      </w:r>
    </w:p>
    <w:p w14:paraId="5B986ED0" w14:textId="77777777" w:rsidR="00DA5C31" w:rsidRPr="00666135" w:rsidRDefault="00DA5C31" w:rsidP="006F6287">
      <w:pPr>
        <w:pStyle w:val="ab"/>
        <w:numPr>
          <w:ilvl w:val="0"/>
          <w:numId w:val="32"/>
        </w:numPr>
        <w:spacing w:before="120" w:after="120"/>
        <w:ind w:left="1208" w:hanging="357"/>
        <w:rPr>
          <w:color w:val="auto"/>
          <w:szCs w:val="28"/>
        </w:rPr>
      </w:pPr>
      <w:r w:rsidRPr="00666135">
        <w:rPr>
          <w:b/>
          <w:color w:val="auto"/>
          <w:szCs w:val="28"/>
        </w:rPr>
        <w:t xml:space="preserve">Отменить назначение </w:t>
      </w:r>
      <w:r w:rsidRPr="00666135">
        <w:rPr>
          <w:color w:val="auto"/>
          <w:szCs w:val="28"/>
        </w:rPr>
        <w:t xml:space="preserve">– отмена назначения исполнителя по задаче. В задаче в данном случае в качестве исполнителя прописывается роль, указанная в этапе шаблона </w:t>
      </w:r>
      <w:r w:rsidR="00C767A7">
        <w:rPr>
          <w:color w:val="auto"/>
          <w:szCs w:val="28"/>
        </w:rPr>
        <w:t>бизнес-</w:t>
      </w:r>
      <w:r w:rsidRPr="00666135">
        <w:rPr>
          <w:color w:val="auto"/>
          <w:szCs w:val="28"/>
        </w:rPr>
        <w:t>процесса.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5"/>
      </w:tblGrid>
      <w:tr w:rsidR="00DA5C31" w:rsidRPr="00666135" w14:paraId="2DD1DB98" w14:textId="77777777" w:rsidTr="00A60C2B">
        <w:tc>
          <w:tcPr>
            <w:tcW w:w="9485" w:type="dxa"/>
          </w:tcPr>
          <w:p w14:paraId="01DFFFD4" w14:textId="77777777" w:rsidR="00DA5C31" w:rsidRPr="00666135" w:rsidRDefault="00DA5C31" w:rsidP="00262318">
            <w:pPr>
              <w:pStyle w:val="ab"/>
              <w:spacing w:before="120" w:after="120"/>
              <w:ind w:firstLine="851"/>
              <w:rPr>
                <w:b/>
                <w:snapToGrid/>
                <w:color w:val="auto"/>
                <w:szCs w:val="28"/>
              </w:rPr>
            </w:pPr>
            <w:r w:rsidRPr="00666135">
              <w:rPr>
                <w:b/>
                <w:snapToGrid/>
                <w:color w:val="auto"/>
                <w:szCs w:val="28"/>
              </w:rPr>
              <w:t>Важно!</w:t>
            </w:r>
          </w:p>
          <w:p w14:paraId="09661F77" w14:textId="77777777" w:rsidR="00DA5C31" w:rsidRPr="00666135" w:rsidRDefault="00DA5C31" w:rsidP="00262318">
            <w:pPr>
              <w:pStyle w:val="ab"/>
              <w:spacing w:before="120" w:after="120"/>
              <w:ind w:firstLine="851"/>
              <w:rPr>
                <w:snapToGrid/>
                <w:color w:val="auto"/>
                <w:szCs w:val="28"/>
              </w:rPr>
            </w:pPr>
            <w:r w:rsidRPr="00666135">
              <w:rPr>
                <w:snapToGrid/>
                <w:color w:val="auto"/>
                <w:szCs w:val="28"/>
              </w:rPr>
              <w:t>В случае если задача была назначена пользователю из интерфейса «Назначения исполнителей», этот пользователь не может самостоятельно отказаться от исполнения данной задачи.</w:t>
            </w:r>
          </w:p>
        </w:tc>
      </w:tr>
    </w:tbl>
    <w:p w14:paraId="66E22C00" w14:textId="77777777" w:rsidR="00A60C2B" w:rsidRPr="00171181" w:rsidRDefault="00A60C2B" w:rsidP="00A60C2B">
      <w:pPr>
        <w:pStyle w:val="3"/>
        <w:spacing w:before="120"/>
        <w:rPr>
          <w:rFonts w:ascii="Times New Roman" w:hAnsi="Times New Roman"/>
          <w:color w:val="auto"/>
        </w:rPr>
      </w:pPr>
      <w:bookmarkStart w:id="277" w:name="_Toc15548654"/>
      <w:bookmarkStart w:id="278" w:name="_Toc37692844"/>
      <w:bookmarkStart w:id="279" w:name="_Toc41397952"/>
      <w:bookmarkStart w:id="280" w:name="_Ref45185275"/>
      <w:bookmarkStart w:id="281" w:name="_Ref45185607"/>
      <w:r w:rsidRPr="00171181">
        <w:rPr>
          <w:rFonts w:ascii="Times New Roman" w:hAnsi="Times New Roman"/>
          <w:color w:val="auto"/>
        </w:rPr>
        <w:t>Автоматическое назначение исполнителей</w:t>
      </w:r>
      <w:bookmarkEnd w:id="277"/>
      <w:r>
        <w:rPr>
          <w:rFonts w:ascii="Times New Roman" w:hAnsi="Times New Roman"/>
          <w:color w:val="auto"/>
        </w:rPr>
        <w:t xml:space="preserve"> задач</w:t>
      </w:r>
      <w:bookmarkEnd w:id="278"/>
      <w:bookmarkEnd w:id="279"/>
      <w:bookmarkEnd w:id="280"/>
      <w:bookmarkEnd w:id="281"/>
    </w:p>
    <w:p w14:paraId="0DBEEC22" w14:textId="77777777" w:rsidR="00A60C2B" w:rsidRPr="00171181" w:rsidRDefault="00A60C2B" w:rsidP="00A60C2B">
      <w:pPr>
        <w:pStyle w:val="ab"/>
        <w:spacing w:before="120" w:after="120"/>
        <w:rPr>
          <w:color w:val="auto"/>
          <w:szCs w:val="28"/>
        </w:rPr>
      </w:pPr>
      <w:r w:rsidRPr="00171181">
        <w:rPr>
          <w:color w:val="auto"/>
          <w:szCs w:val="28"/>
        </w:rPr>
        <w:t xml:space="preserve">Для пользователей, уполномоченных распределять задачи по исполнителям, доступен интерфейс </w:t>
      </w:r>
      <w:r w:rsidRPr="00171181">
        <w:rPr>
          <w:b/>
          <w:color w:val="auto"/>
          <w:szCs w:val="28"/>
        </w:rPr>
        <w:t>«Настройки автоматического назначения исполнителей»</w:t>
      </w:r>
      <w:r w:rsidRPr="00171181">
        <w:rPr>
          <w:color w:val="auto"/>
          <w:szCs w:val="28"/>
        </w:rPr>
        <w:t>. Переход к нему осуществляется через панель доступа к формулярам и справочникам</w:t>
      </w:r>
      <w:r>
        <w:rPr>
          <w:color w:val="auto"/>
          <w:szCs w:val="28"/>
        </w:rPr>
        <w:t xml:space="preserve"> на начальной странице</w:t>
      </w:r>
      <w:r w:rsidRPr="00171181">
        <w:rPr>
          <w:color w:val="auto"/>
          <w:szCs w:val="28"/>
        </w:rPr>
        <w:t xml:space="preserve">. На панели следует выбрать раздел </w:t>
      </w:r>
      <w:r w:rsidRPr="00171181">
        <w:rPr>
          <w:b/>
          <w:i/>
          <w:color w:val="auto"/>
          <w:szCs w:val="28"/>
        </w:rPr>
        <w:t>«Задачи по обработке документов»</w:t>
      </w:r>
      <w:r w:rsidRPr="00171181">
        <w:rPr>
          <w:color w:val="auto"/>
          <w:szCs w:val="28"/>
        </w:rPr>
        <w:t xml:space="preserve">, в открывшемся меню выбрать пункт </w:t>
      </w:r>
      <w:r w:rsidRPr="00171181">
        <w:rPr>
          <w:b/>
          <w:i/>
          <w:color w:val="auto"/>
          <w:szCs w:val="28"/>
        </w:rPr>
        <w:t>«Настройки автоматического назначения исполнителей»</w:t>
      </w:r>
      <w:r w:rsidRPr="00171181">
        <w:rPr>
          <w:color w:val="auto"/>
          <w:szCs w:val="28"/>
        </w:rPr>
        <w:t>.</w:t>
      </w:r>
    </w:p>
    <w:p w14:paraId="69C8AC16" w14:textId="77777777" w:rsidR="00A60C2B" w:rsidRDefault="00A60C2B" w:rsidP="00A60C2B">
      <w:pPr>
        <w:pStyle w:val="ab"/>
        <w:spacing w:before="240"/>
        <w:ind w:firstLine="0"/>
        <w:jc w:val="center"/>
        <w:rPr>
          <w:noProof/>
          <w:snapToGrid/>
        </w:rPr>
      </w:pPr>
      <w:r w:rsidRPr="009524C4">
        <w:rPr>
          <w:noProof/>
          <w:snapToGrid/>
        </w:rPr>
        <w:drawing>
          <wp:inline distT="0" distB="0" distL="0" distR="0" wp14:anchorId="6E372C58" wp14:editId="55AD1518">
            <wp:extent cx="6115050" cy="1390650"/>
            <wp:effectExtent l="0" t="0" r="0" b="0"/>
            <wp:docPr id="799" name="Рисунок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15050" cy="1390650"/>
                    </a:xfrm>
                    <a:prstGeom prst="rect">
                      <a:avLst/>
                    </a:prstGeom>
                    <a:noFill/>
                    <a:ln>
                      <a:noFill/>
                    </a:ln>
                  </pic:spPr>
                </pic:pic>
              </a:graphicData>
            </a:graphic>
          </wp:inline>
        </w:drawing>
      </w:r>
    </w:p>
    <w:p w14:paraId="393BDAC7" w14:textId="514B8560" w:rsidR="003266DA" w:rsidRDefault="003266DA" w:rsidP="003266DA">
      <w:pPr>
        <w:pStyle w:val="afff1"/>
        <w:keepNext/>
        <w:jc w:val="center"/>
      </w:pPr>
      <w:bookmarkStart w:id="282" w:name="_Toc5124000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64</w:t>
      </w:r>
      <w:r w:rsidR="009619DD">
        <w:rPr>
          <w:noProof/>
        </w:rPr>
        <w:fldChar w:fldCharType="end"/>
      </w:r>
      <w:r>
        <w:t xml:space="preserve"> </w:t>
      </w:r>
      <w:r>
        <w:sym w:font="Symbol" w:char="F02D"/>
      </w:r>
      <w:r>
        <w:t xml:space="preserve"> </w:t>
      </w:r>
      <w:r w:rsidRPr="00421BB1">
        <w:t>Интерфейс «Настройки автоматического назначения исполнителей»</w:t>
      </w:r>
      <w:bookmarkEnd w:id="282"/>
    </w:p>
    <w:p w14:paraId="527ECA24" w14:textId="77777777" w:rsidR="00A60C2B" w:rsidRPr="00171181" w:rsidRDefault="00A60C2B" w:rsidP="00A60C2B">
      <w:pPr>
        <w:pStyle w:val="ab"/>
        <w:spacing w:before="120" w:after="120"/>
        <w:rPr>
          <w:color w:val="auto"/>
          <w:szCs w:val="28"/>
        </w:rPr>
      </w:pPr>
      <w:r w:rsidRPr="00171181">
        <w:rPr>
          <w:color w:val="auto"/>
          <w:szCs w:val="28"/>
        </w:rPr>
        <w:t xml:space="preserve">В данном интерфейсе добавляются настройки с указанием следующих параметров (форма ввода открывается при нажатии кнопки </w:t>
      </w:r>
      <w:r w:rsidRPr="00171181">
        <w:rPr>
          <w:b/>
          <w:color w:val="auto"/>
          <w:szCs w:val="28"/>
        </w:rPr>
        <w:t>«Создать»</w:t>
      </w:r>
      <w:r w:rsidRPr="00171181">
        <w:rPr>
          <w:color w:val="auto"/>
          <w:szCs w:val="28"/>
        </w:rPr>
        <w:t>):</w:t>
      </w:r>
    </w:p>
    <w:p w14:paraId="3FA1674A" w14:textId="77777777" w:rsidR="00A60C2B" w:rsidRDefault="00A60C2B" w:rsidP="00A60C2B">
      <w:pPr>
        <w:pStyle w:val="ab"/>
        <w:spacing w:before="120"/>
        <w:ind w:firstLine="0"/>
        <w:jc w:val="center"/>
        <w:rPr>
          <w:noProof/>
          <w:snapToGrid/>
        </w:rPr>
      </w:pPr>
      <w:r w:rsidRPr="008F0EEB">
        <w:rPr>
          <w:noProof/>
          <w:snapToGrid/>
        </w:rPr>
        <w:drawing>
          <wp:inline distT="0" distB="0" distL="0" distR="0" wp14:anchorId="6C0F0D90" wp14:editId="188830F8">
            <wp:extent cx="4791075" cy="1709998"/>
            <wp:effectExtent l="0" t="0" r="0" b="5080"/>
            <wp:docPr id="798" name="Рисунок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798892" cy="1712788"/>
                    </a:xfrm>
                    <a:prstGeom prst="rect">
                      <a:avLst/>
                    </a:prstGeom>
                    <a:noFill/>
                    <a:ln>
                      <a:noFill/>
                    </a:ln>
                  </pic:spPr>
                </pic:pic>
              </a:graphicData>
            </a:graphic>
          </wp:inline>
        </w:drawing>
      </w:r>
    </w:p>
    <w:p w14:paraId="72921D82" w14:textId="71D27740" w:rsidR="003266DA" w:rsidRDefault="003266DA" w:rsidP="003266DA">
      <w:pPr>
        <w:pStyle w:val="afff1"/>
        <w:keepNext/>
        <w:jc w:val="center"/>
      </w:pPr>
      <w:bookmarkStart w:id="283" w:name="_Toc5124000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65</w:t>
      </w:r>
      <w:r w:rsidR="009619DD">
        <w:rPr>
          <w:noProof/>
        </w:rPr>
        <w:fldChar w:fldCharType="end"/>
      </w:r>
      <w:r>
        <w:t xml:space="preserve"> </w:t>
      </w:r>
      <w:r>
        <w:sym w:font="Symbol" w:char="F02D"/>
      </w:r>
      <w:r>
        <w:t xml:space="preserve"> </w:t>
      </w:r>
      <w:r w:rsidRPr="00DA198D">
        <w:t>Добавление настроек автоматического назначения исполнителей</w:t>
      </w:r>
      <w:bookmarkEnd w:id="283"/>
    </w:p>
    <w:p w14:paraId="2E0459DA" w14:textId="77777777" w:rsidR="00A60C2B" w:rsidRPr="00171181" w:rsidRDefault="00A60C2B" w:rsidP="006F6287">
      <w:pPr>
        <w:pStyle w:val="ab"/>
        <w:numPr>
          <w:ilvl w:val="0"/>
          <w:numId w:val="810"/>
        </w:numPr>
        <w:spacing w:before="120" w:after="120"/>
        <w:rPr>
          <w:color w:val="auto"/>
          <w:szCs w:val="28"/>
        </w:rPr>
      </w:pPr>
      <w:r w:rsidRPr="00171181">
        <w:rPr>
          <w:b/>
          <w:color w:val="auto"/>
          <w:szCs w:val="28"/>
        </w:rPr>
        <w:t>Шаблон</w:t>
      </w:r>
      <w:r w:rsidRPr="00171181">
        <w:rPr>
          <w:color w:val="auto"/>
          <w:szCs w:val="28"/>
        </w:rPr>
        <w:t xml:space="preserve"> – выбирается из справочника шаблонов процессов; </w:t>
      </w:r>
    </w:p>
    <w:p w14:paraId="77F7BD1C" w14:textId="77777777" w:rsidR="00A60C2B" w:rsidRPr="00171181" w:rsidRDefault="00A60C2B" w:rsidP="006F6287">
      <w:pPr>
        <w:pStyle w:val="ab"/>
        <w:numPr>
          <w:ilvl w:val="0"/>
          <w:numId w:val="810"/>
        </w:numPr>
        <w:spacing w:before="120" w:after="120"/>
        <w:rPr>
          <w:color w:val="auto"/>
          <w:szCs w:val="28"/>
        </w:rPr>
      </w:pPr>
      <w:r w:rsidRPr="00171181">
        <w:rPr>
          <w:b/>
          <w:color w:val="auto"/>
          <w:szCs w:val="28"/>
        </w:rPr>
        <w:t>Этап процесса</w:t>
      </w:r>
      <w:r w:rsidRPr="00171181">
        <w:rPr>
          <w:color w:val="auto"/>
          <w:szCs w:val="28"/>
        </w:rPr>
        <w:t xml:space="preserve"> – выбирается из списка этапов шаблона, указанного в параметре «Шаблон»;</w:t>
      </w:r>
    </w:p>
    <w:p w14:paraId="761ECEDC" w14:textId="77777777" w:rsidR="00A60C2B" w:rsidRPr="00171181" w:rsidRDefault="00A60C2B" w:rsidP="006F6287">
      <w:pPr>
        <w:pStyle w:val="ab"/>
        <w:numPr>
          <w:ilvl w:val="0"/>
          <w:numId w:val="810"/>
        </w:numPr>
        <w:spacing w:before="120" w:after="120"/>
        <w:rPr>
          <w:color w:val="auto"/>
          <w:szCs w:val="28"/>
        </w:rPr>
      </w:pPr>
      <w:r w:rsidRPr="00171181">
        <w:rPr>
          <w:b/>
          <w:color w:val="auto"/>
          <w:szCs w:val="28"/>
        </w:rPr>
        <w:t>Пользователь</w:t>
      </w:r>
      <w:r w:rsidRPr="00171181">
        <w:rPr>
          <w:color w:val="auto"/>
          <w:szCs w:val="28"/>
        </w:rPr>
        <w:t xml:space="preserve"> – выбирается из списка пользователей.</w:t>
      </w:r>
    </w:p>
    <w:p w14:paraId="16F2B926" w14:textId="77777777" w:rsidR="00A60C2B" w:rsidRPr="00171181" w:rsidRDefault="00A60C2B" w:rsidP="00A60C2B">
      <w:pPr>
        <w:pStyle w:val="ab"/>
        <w:spacing w:before="120" w:after="120"/>
        <w:rPr>
          <w:color w:val="auto"/>
          <w:szCs w:val="28"/>
        </w:rPr>
      </w:pPr>
      <w:r w:rsidRPr="00171181">
        <w:rPr>
          <w:color w:val="auto"/>
          <w:szCs w:val="28"/>
        </w:rPr>
        <w:t>Параметры являются обязательными для заполнения.</w:t>
      </w:r>
    </w:p>
    <w:p w14:paraId="78B59794" w14:textId="77777777" w:rsidR="00A60C2B" w:rsidRPr="00171181" w:rsidRDefault="00A60C2B" w:rsidP="00A60C2B">
      <w:pPr>
        <w:pStyle w:val="ab"/>
        <w:spacing w:before="120" w:after="120"/>
        <w:rPr>
          <w:color w:val="auto"/>
          <w:szCs w:val="28"/>
        </w:rPr>
      </w:pPr>
      <w:r w:rsidRPr="00171181">
        <w:rPr>
          <w:color w:val="auto"/>
          <w:szCs w:val="28"/>
        </w:rPr>
        <w:t xml:space="preserve">Указанные в параметрах шаблон и этап определяют задачу, которая при создании будет автоматически назначена заданному пользователю. При использовании данного механизма назначения исполнителей задач </w:t>
      </w:r>
      <w:r w:rsidRPr="00171181">
        <w:rPr>
          <w:color w:val="auto"/>
          <w:szCs w:val="28"/>
        </w:rPr>
        <w:sym w:font="Symbol" w:char="F02D"/>
      </w:r>
      <w:r w:rsidRPr="00171181">
        <w:rPr>
          <w:color w:val="auto"/>
          <w:szCs w:val="28"/>
        </w:rPr>
        <w:t xml:space="preserve"> пользователю, которому была автоматически назначена задача, доступна возможность отмены принятия задачи к исполнению.</w:t>
      </w:r>
    </w:p>
    <w:p w14:paraId="6985127B" w14:textId="77777777" w:rsidR="00A60C2B" w:rsidRPr="00171181" w:rsidRDefault="00A60C2B" w:rsidP="00A60C2B">
      <w:pPr>
        <w:pStyle w:val="ab"/>
        <w:spacing w:before="120" w:after="120"/>
        <w:rPr>
          <w:color w:val="auto"/>
          <w:szCs w:val="28"/>
        </w:rPr>
      </w:pPr>
      <w:r w:rsidRPr="00171181">
        <w:rPr>
          <w:color w:val="auto"/>
          <w:szCs w:val="28"/>
        </w:rPr>
        <w:t>В командной панели интерфейса расположены следующие команды:</w:t>
      </w:r>
    </w:p>
    <w:p w14:paraId="24E3F773" w14:textId="77777777" w:rsidR="00A60C2B" w:rsidRDefault="00A60C2B" w:rsidP="00A60C2B">
      <w:pPr>
        <w:pStyle w:val="ab"/>
        <w:keepNext/>
        <w:spacing w:before="240" w:after="120"/>
        <w:ind w:firstLine="0"/>
        <w:jc w:val="center"/>
        <w:rPr>
          <w:noProof/>
          <w:snapToGrid/>
        </w:rPr>
      </w:pPr>
      <w:r w:rsidRPr="001504AD">
        <w:rPr>
          <w:noProof/>
          <w:snapToGrid/>
        </w:rPr>
        <w:drawing>
          <wp:inline distT="0" distB="0" distL="0" distR="0" wp14:anchorId="3BCB640C" wp14:editId="04CA04EB">
            <wp:extent cx="6115050" cy="1600200"/>
            <wp:effectExtent l="0" t="0" r="0" b="0"/>
            <wp:docPr id="797" name="Рисунок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15050" cy="1600200"/>
                    </a:xfrm>
                    <a:prstGeom prst="rect">
                      <a:avLst/>
                    </a:prstGeom>
                    <a:noFill/>
                    <a:ln>
                      <a:noFill/>
                    </a:ln>
                  </pic:spPr>
                </pic:pic>
              </a:graphicData>
            </a:graphic>
          </wp:inline>
        </w:drawing>
      </w:r>
    </w:p>
    <w:p w14:paraId="7A1A9DDF" w14:textId="38B003A4" w:rsidR="003266DA" w:rsidRDefault="003266DA" w:rsidP="003266DA">
      <w:pPr>
        <w:pStyle w:val="afff1"/>
        <w:keepNext/>
        <w:jc w:val="center"/>
      </w:pPr>
      <w:bookmarkStart w:id="284" w:name="_Toc5124000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66</w:t>
      </w:r>
      <w:r w:rsidR="009619DD">
        <w:rPr>
          <w:noProof/>
        </w:rPr>
        <w:fldChar w:fldCharType="end"/>
      </w:r>
      <w:r>
        <w:t xml:space="preserve"> </w:t>
      </w:r>
      <w:r>
        <w:sym w:font="Symbol" w:char="F02D"/>
      </w:r>
      <w:r>
        <w:t xml:space="preserve"> </w:t>
      </w:r>
      <w:r w:rsidRPr="005109FD">
        <w:t>Команды на интерфейсе «Настройки автоматического назначения исполнителей»</w:t>
      </w:r>
      <w:bookmarkEnd w:id="284"/>
    </w:p>
    <w:p w14:paraId="5898C5FA" w14:textId="77777777" w:rsidR="00A60C2B" w:rsidRPr="00171181" w:rsidRDefault="00A60C2B" w:rsidP="006F6287">
      <w:pPr>
        <w:pStyle w:val="ab"/>
        <w:numPr>
          <w:ilvl w:val="0"/>
          <w:numId w:val="810"/>
        </w:numPr>
        <w:spacing w:before="120" w:after="120"/>
        <w:rPr>
          <w:color w:val="auto"/>
          <w:szCs w:val="28"/>
        </w:rPr>
      </w:pPr>
      <w:r w:rsidRPr="00171181">
        <w:rPr>
          <w:b/>
          <w:color w:val="auto"/>
          <w:szCs w:val="28"/>
        </w:rPr>
        <w:t>Назначить активные задачи</w:t>
      </w:r>
      <w:r w:rsidRPr="00171181">
        <w:rPr>
          <w:color w:val="auto"/>
          <w:szCs w:val="28"/>
        </w:rPr>
        <w:t xml:space="preserve"> – команда предназначена для принудительного назначения/переназначения исполнителей всех активных задач в соответствии с введенными настройками назначения исполнителей (в зависимости от выбранной команды «Все» или «Выделенные» переназначение задач выполняется в соответствии со всеми настройками, либо только в соответствии с выделенными);</w:t>
      </w:r>
    </w:p>
    <w:p w14:paraId="77EFE16E" w14:textId="77777777" w:rsidR="00A60C2B" w:rsidRPr="00171181" w:rsidRDefault="00A60C2B" w:rsidP="006F6287">
      <w:pPr>
        <w:pStyle w:val="ab"/>
        <w:numPr>
          <w:ilvl w:val="0"/>
          <w:numId w:val="810"/>
        </w:numPr>
        <w:spacing w:before="120" w:after="120"/>
        <w:rPr>
          <w:color w:val="auto"/>
          <w:szCs w:val="28"/>
        </w:rPr>
      </w:pPr>
      <w:r w:rsidRPr="00171181">
        <w:rPr>
          <w:b/>
          <w:color w:val="auto"/>
          <w:szCs w:val="28"/>
        </w:rPr>
        <w:t>Проверка корректности настроек</w:t>
      </w:r>
      <w:r w:rsidRPr="00171181">
        <w:rPr>
          <w:color w:val="auto"/>
          <w:szCs w:val="28"/>
        </w:rPr>
        <w:t xml:space="preserve"> – команда предназначена для выполнения следующих проверок:</w:t>
      </w:r>
    </w:p>
    <w:p w14:paraId="48A84274" w14:textId="77777777" w:rsidR="00A60C2B" w:rsidRPr="00171181" w:rsidRDefault="00A60C2B" w:rsidP="006F6287">
      <w:pPr>
        <w:pStyle w:val="ab"/>
        <w:numPr>
          <w:ilvl w:val="1"/>
          <w:numId w:val="810"/>
        </w:numPr>
        <w:spacing w:before="120" w:after="120"/>
        <w:rPr>
          <w:color w:val="auto"/>
          <w:szCs w:val="28"/>
        </w:rPr>
      </w:pPr>
      <w:r w:rsidRPr="00171181">
        <w:rPr>
          <w:color w:val="auto"/>
          <w:szCs w:val="28"/>
        </w:rPr>
        <w:t>включения пользователей, указанных в настройках, в роли исполнителей соответствующих этапов;</w:t>
      </w:r>
    </w:p>
    <w:p w14:paraId="7A0A41F7" w14:textId="77777777" w:rsidR="00A60C2B" w:rsidRPr="00171181" w:rsidRDefault="00A60C2B" w:rsidP="006F6287">
      <w:pPr>
        <w:pStyle w:val="ab"/>
        <w:numPr>
          <w:ilvl w:val="1"/>
          <w:numId w:val="810"/>
        </w:numPr>
        <w:spacing w:before="120" w:after="120"/>
        <w:rPr>
          <w:color w:val="auto"/>
          <w:szCs w:val="28"/>
        </w:rPr>
      </w:pPr>
      <w:r w:rsidRPr="00171181">
        <w:rPr>
          <w:color w:val="auto"/>
          <w:szCs w:val="28"/>
        </w:rPr>
        <w:t>наличия указанного этапа в шаблоне процесса обработки документа.</w:t>
      </w:r>
    </w:p>
    <w:p w14:paraId="76919B29" w14:textId="77777777" w:rsidR="00A60C2B" w:rsidRPr="00171181" w:rsidRDefault="00A60C2B" w:rsidP="00A60C2B">
      <w:pPr>
        <w:pStyle w:val="3"/>
        <w:spacing w:before="120"/>
        <w:rPr>
          <w:rFonts w:ascii="Times New Roman" w:hAnsi="Times New Roman"/>
          <w:color w:val="auto"/>
        </w:rPr>
      </w:pPr>
      <w:bookmarkStart w:id="285" w:name="_Toc15548655"/>
      <w:bookmarkStart w:id="286" w:name="_Toc37692845"/>
      <w:bookmarkStart w:id="287" w:name="_Toc41397953"/>
      <w:r w:rsidRPr="00171181">
        <w:rPr>
          <w:rFonts w:ascii="Times New Roman" w:hAnsi="Times New Roman"/>
          <w:color w:val="auto"/>
        </w:rPr>
        <w:t xml:space="preserve">Назначение </w:t>
      </w:r>
      <w:r>
        <w:rPr>
          <w:rFonts w:ascii="Times New Roman" w:hAnsi="Times New Roman"/>
          <w:color w:val="auto"/>
        </w:rPr>
        <w:t>замещающих</w:t>
      </w:r>
      <w:r w:rsidRPr="00171181">
        <w:rPr>
          <w:rFonts w:ascii="Times New Roman" w:hAnsi="Times New Roman"/>
          <w:color w:val="auto"/>
        </w:rPr>
        <w:t xml:space="preserve"> для исполнителей задач в ОСГУ</w:t>
      </w:r>
      <w:bookmarkEnd w:id="285"/>
      <w:bookmarkEnd w:id="286"/>
      <w:bookmarkEnd w:id="287"/>
    </w:p>
    <w:p w14:paraId="4AFA6C9B" w14:textId="77777777" w:rsidR="00A60C2B" w:rsidRPr="00171181" w:rsidRDefault="00A60C2B" w:rsidP="00A60C2B">
      <w:pPr>
        <w:pStyle w:val="ab"/>
        <w:spacing w:before="120" w:after="120"/>
        <w:rPr>
          <w:color w:val="auto"/>
          <w:szCs w:val="28"/>
        </w:rPr>
      </w:pPr>
      <w:r w:rsidRPr="00171181">
        <w:rPr>
          <w:color w:val="auto"/>
          <w:szCs w:val="28"/>
        </w:rPr>
        <w:t>Для назначения заме</w:t>
      </w:r>
      <w:r>
        <w:rPr>
          <w:color w:val="auto"/>
          <w:szCs w:val="28"/>
        </w:rPr>
        <w:t>щающих</w:t>
      </w:r>
      <w:r w:rsidRPr="00171181">
        <w:rPr>
          <w:color w:val="auto"/>
          <w:szCs w:val="28"/>
        </w:rPr>
        <w:t xml:space="preserve"> исполнителей задач реализован одноименный документ «Назначение заме</w:t>
      </w:r>
      <w:r>
        <w:rPr>
          <w:color w:val="auto"/>
          <w:szCs w:val="28"/>
        </w:rPr>
        <w:t>щающих</w:t>
      </w:r>
      <w:r w:rsidRPr="00171181">
        <w:rPr>
          <w:color w:val="auto"/>
          <w:szCs w:val="28"/>
        </w:rPr>
        <w:t xml:space="preserve"> для исполнителей задач в ОСГУ». В документе можно выбрать только роли исполнителей, у которых </w:t>
      </w:r>
      <w:r w:rsidRPr="00171181">
        <w:rPr>
          <w:color w:val="auto"/>
          <w:szCs w:val="28"/>
          <w:u w:val="single"/>
        </w:rPr>
        <w:t>отсутствует</w:t>
      </w:r>
      <w:r w:rsidRPr="00171181">
        <w:rPr>
          <w:color w:val="auto"/>
          <w:szCs w:val="28"/>
        </w:rPr>
        <w:t xml:space="preserve"> флаг «Роль исполнителя центра</w:t>
      </w:r>
      <w:r>
        <w:rPr>
          <w:color w:val="auto"/>
          <w:szCs w:val="28"/>
        </w:rPr>
        <w:t>лизованной</w:t>
      </w:r>
      <w:r w:rsidRPr="00171181">
        <w:rPr>
          <w:color w:val="auto"/>
          <w:szCs w:val="28"/>
        </w:rPr>
        <w:t xml:space="preserve"> бухгалтерии». Вызов документа осуществляется через панель доступа к формулярам и справочникам</w:t>
      </w:r>
      <w:r>
        <w:rPr>
          <w:color w:val="auto"/>
          <w:szCs w:val="28"/>
        </w:rPr>
        <w:t xml:space="preserve"> на начальной странице</w:t>
      </w:r>
      <w:r w:rsidRPr="00171181">
        <w:rPr>
          <w:color w:val="auto"/>
          <w:szCs w:val="28"/>
        </w:rPr>
        <w:t xml:space="preserve">. На панели следует выбрать раздел </w:t>
      </w:r>
      <w:r w:rsidRPr="00171181">
        <w:rPr>
          <w:b/>
          <w:i/>
          <w:color w:val="auto"/>
          <w:szCs w:val="28"/>
        </w:rPr>
        <w:t>«Задачи по обработке документов»</w:t>
      </w:r>
      <w:r w:rsidRPr="00171181">
        <w:rPr>
          <w:color w:val="auto"/>
          <w:szCs w:val="28"/>
        </w:rPr>
        <w:t xml:space="preserve">, в открывшемся меню выбрать пункт </w:t>
      </w:r>
      <w:r w:rsidRPr="00171181">
        <w:rPr>
          <w:b/>
          <w:i/>
          <w:color w:val="auto"/>
          <w:szCs w:val="28"/>
        </w:rPr>
        <w:t>«Назначение заме</w:t>
      </w:r>
      <w:r>
        <w:rPr>
          <w:b/>
          <w:i/>
          <w:color w:val="auto"/>
          <w:szCs w:val="28"/>
        </w:rPr>
        <w:t>щающих</w:t>
      </w:r>
      <w:r w:rsidRPr="00171181">
        <w:rPr>
          <w:b/>
          <w:i/>
          <w:color w:val="auto"/>
          <w:szCs w:val="28"/>
        </w:rPr>
        <w:t xml:space="preserve"> для исполнителей задач в ОСГУ»</w:t>
      </w:r>
      <w:r w:rsidRPr="00171181">
        <w:rPr>
          <w:color w:val="auto"/>
          <w:szCs w:val="28"/>
        </w:rPr>
        <w:t xml:space="preserve">. В результате откроется интерфейс «Назначение </w:t>
      </w:r>
      <w:r>
        <w:rPr>
          <w:color w:val="auto"/>
          <w:szCs w:val="28"/>
        </w:rPr>
        <w:t>замещающих</w:t>
      </w:r>
      <w:r w:rsidRPr="00171181">
        <w:rPr>
          <w:color w:val="auto"/>
          <w:szCs w:val="28"/>
        </w:rPr>
        <w:t xml:space="preserve"> для исполнителей задач в ОСГУ».</w:t>
      </w:r>
    </w:p>
    <w:p w14:paraId="2458AC4F" w14:textId="65E17B88" w:rsidR="00A60C2B" w:rsidRDefault="00FA44F5" w:rsidP="00A60C2B">
      <w:pPr>
        <w:pStyle w:val="ab"/>
        <w:spacing w:before="120" w:after="120"/>
        <w:ind w:firstLine="0"/>
        <w:jc w:val="center"/>
        <w:rPr>
          <w:noProof/>
          <w:snapToGrid/>
        </w:rPr>
      </w:pPr>
      <w:ins w:id="288" w:author="Алексей Бузуртанов" w:date="2020-07-03T14:27:00Z">
        <w:r>
          <w:rPr>
            <w:noProof/>
            <w:snapToGrid/>
            <w:rPrChange w:id="289">
              <w:rPr>
                <w:noProof/>
                <w:sz w:val="24"/>
              </w:rPr>
            </w:rPrChange>
          </w:rPr>
          <w:drawing>
            <wp:inline distT="0" distB="0" distL="0" distR="0" wp14:anchorId="3C303CCE" wp14:editId="2199796E">
              <wp:extent cx="6029325" cy="2023110"/>
              <wp:effectExtent l="0" t="0" r="9525" b="0"/>
              <wp:docPr id="993" name="Рисунок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029325" cy="2023110"/>
                      </a:xfrm>
                      <a:prstGeom prst="rect">
                        <a:avLst/>
                      </a:prstGeom>
                    </pic:spPr>
                  </pic:pic>
                </a:graphicData>
              </a:graphic>
            </wp:inline>
          </w:drawing>
        </w:r>
      </w:ins>
    </w:p>
    <w:p w14:paraId="15FE9D15" w14:textId="329BE940" w:rsidR="003266DA" w:rsidRDefault="003266DA" w:rsidP="003266DA">
      <w:pPr>
        <w:pStyle w:val="afff1"/>
        <w:keepNext/>
        <w:jc w:val="center"/>
      </w:pPr>
      <w:bookmarkStart w:id="290" w:name="_Toc5124000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67</w:t>
      </w:r>
      <w:r w:rsidR="009619DD">
        <w:rPr>
          <w:noProof/>
        </w:rPr>
        <w:fldChar w:fldCharType="end"/>
      </w:r>
      <w:r>
        <w:t xml:space="preserve"> </w:t>
      </w:r>
      <w:r>
        <w:sym w:font="Symbol" w:char="F02D"/>
      </w:r>
      <w:r>
        <w:t xml:space="preserve"> </w:t>
      </w:r>
      <w:r w:rsidRPr="005C0241">
        <w:t>Интерфейс «Назначение замещающих для исполнителей задач в ОСГУ»</w:t>
      </w:r>
      <w:bookmarkEnd w:id="290"/>
    </w:p>
    <w:p w14:paraId="78D71DB3" w14:textId="77777777" w:rsidR="00A60C2B" w:rsidRPr="00171181" w:rsidRDefault="00A60C2B" w:rsidP="00A60C2B">
      <w:pPr>
        <w:pStyle w:val="ab"/>
        <w:spacing w:before="120" w:after="120"/>
        <w:rPr>
          <w:color w:val="auto"/>
          <w:szCs w:val="28"/>
        </w:rPr>
      </w:pPr>
      <w:r w:rsidRPr="00171181">
        <w:rPr>
          <w:color w:val="auto"/>
          <w:szCs w:val="28"/>
        </w:rPr>
        <w:t>На форме списка предусмотрены следующие элементы управления:</w:t>
      </w:r>
    </w:p>
    <w:p w14:paraId="6F9B5569" w14:textId="77777777" w:rsidR="00A60C2B" w:rsidRPr="00171181" w:rsidRDefault="00A60C2B" w:rsidP="006F6287">
      <w:pPr>
        <w:pStyle w:val="ab"/>
        <w:numPr>
          <w:ilvl w:val="0"/>
          <w:numId w:val="811"/>
        </w:numPr>
        <w:spacing w:before="120" w:after="120"/>
        <w:rPr>
          <w:color w:val="auto"/>
          <w:szCs w:val="28"/>
        </w:rPr>
      </w:pPr>
      <w:r w:rsidRPr="00171181">
        <w:rPr>
          <w:b/>
          <w:color w:val="auto"/>
          <w:szCs w:val="28"/>
        </w:rPr>
        <w:t>Создать</w:t>
      </w:r>
      <w:r w:rsidRPr="00171181">
        <w:rPr>
          <w:color w:val="auto"/>
          <w:szCs w:val="28"/>
        </w:rPr>
        <w:t xml:space="preserve"> – создание нового документа.</w:t>
      </w:r>
    </w:p>
    <w:p w14:paraId="352880E0" w14:textId="04E0174F" w:rsidR="00A60C2B" w:rsidRDefault="00A60C2B" w:rsidP="006F6287">
      <w:pPr>
        <w:pStyle w:val="ab"/>
        <w:numPr>
          <w:ilvl w:val="0"/>
          <w:numId w:val="811"/>
        </w:numPr>
        <w:spacing w:before="120" w:after="120"/>
        <w:rPr>
          <w:color w:val="auto"/>
          <w:szCs w:val="28"/>
        </w:rPr>
      </w:pPr>
      <w:r w:rsidRPr="00171181">
        <w:rPr>
          <w:b/>
          <w:color w:val="auto"/>
          <w:szCs w:val="28"/>
        </w:rPr>
        <w:t>Скопировать</w:t>
      </w:r>
      <w:r w:rsidRPr="00171181">
        <w:rPr>
          <w:color w:val="auto"/>
          <w:szCs w:val="28"/>
        </w:rPr>
        <w:t xml:space="preserve"> – создание нового документа путем копирования выделенного документа.</w:t>
      </w:r>
    </w:p>
    <w:p w14:paraId="34802FFA" w14:textId="77777777" w:rsidR="00E90401" w:rsidRDefault="00E90401" w:rsidP="00E90401">
      <w:pPr>
        <w:pStyle w:val="ab"/>
        <w:numPr>
          <w:ilvl w:val="0"/>
          <w:numId w:val="811"/>
        </w:numPr>
        <w:spacing w:before="120" w:after="120"/>
        <w:rPr>
          <w:color w:val="auto"/>
          <w:szCs w:val="28"/>
        </w:rPr>
      </w:pPr>
      <w:r w:rsidRPr="00985B2B">
        <w:rPr>
          <w:b/>
          <w:color w:val="auto"/>
          <w:szCs w:val="28"/>
        </w:rPr>
        <w:t>Отмена назначения</w:t>
      </w:r>
      <w:r>
        <w:rPr>
          <w:color w:val="auto"/>
          <w:szCs w:val="28"/>
        </w:rPr>
        <w:t xml:space="preserve"> – создание нового документа для отмены назначения замещающих на основании ранее утвержденного документа о назначении замещающих. Для выполнения операции необходимо выделить в списке ранее согласованный документ и нажать кнопку «Отмена назначения». В результате копированием будет создан новый документ с учетом следующих особенностей:</w:t>
      </w:r>
    </w:p>
    <w:p w14:paraId="34BD5486" w14:textId="77777777" w:rsidR="00E90401" w:rsidRDefault="00E90401" w:rsidP="00E90401">
      <w:pPr>
        <w:pStyle w:val="ab"/>
        <w:numPr>
          <w:ilvl w:val="1"/>
          <w:numId w:val="811"/>
        </w:numPr>
        <w:spacing w:before="120" w:after="120"/>
        <w:rPr>
          <w:color w:val="auto"/>
          <w:szCs w:val="28"/>
        </w:rPr>
      </w:pPr>
      <w:r>
        <w:rPr>
          <w:color w:val="auto"/>
          <w:szCs w:val="28"/>
        </w:rPr>
        <w:t>в табличную часть не будут перенесены записи об отмене назначения из ранее согласованного документа (строки, для которых ранее уже был установлен флаг у реквизита «Отмена назначения»);</w:t>
      </w:r>
    </w:p>
    <w:p w14:paraId="5E607630" w14:textId="77777777" w:rsidR="00E90401" w:rsidRDefault="00E90401" w:rsidP="00E90401">
      <w:pPr>
        <w:pStyle w:val="ab"/>
        <w:numPr>
          <w:ilvl w:val="1"/>
          <w:numId w:val="811"/>
        </w:numPr>
        <w:spacing w:before="120" w:after="120"/>
        <w:rPr>
          <w:color w:val="auto"/>
          <w:szCs w:val="28"/>
        </w:rPr>
      </w:pPr>
      <w:r>
        <w:rPr>
          <w:color w:val="auto"/>
          <w:szCs w:val="28"/>
        </w:rPr>
        <w:t>в табличную часть не будут перенесены строки с неактуальным (завершенным) периодом замещения (т.е. строки, для которых дата окончания периода замещения меньше текущей даты);</w:t>
      </w:r>
    </w:p>
    <w:p w14:paraId="23EAD465" w14:textId="294D0903" w:rsidR="00E90401" w:rsidRPr="00171181" w:rsidRDefault="00E90401" w:rsidP="00E90401">
      <w:pPr>
        <w:pStyle w:val="ab"/>
        <w:numPr>
          <w:ilvl w:val="1"/>
          <w:numId w:val="811"/>
        </w:numPr>
        <w:spacing w:before="120" w:after="120"/>
        <w:rPr>
          <w:color w:val="auto"/>
          <w:szCs w:val="28"/>
        </w:rPr>
      </w:pPr>
      <w:r>
        <w:rPr>
          <w:color w:val="auto"/>
          <w:szCs w:val="28"/>
        </w:rPr>
        <w:t>для переносимых в новый документ строк будет установлен флаг у реквизита «Отмена назначения» и реквизит «Дата начала периода замещения» автоматически заполнится текущей датой с возможностью ее последующего редактирования.</w:t>
      </w:r>
    </w:p>
    <w:p w14:paraId="6DE4E238" w14:textId="5DCBE06D" w:rsidR="00A60C2B" w:rsidRPr="00171181" w:rsidRDefault="00A60C2B" w:rsidP="006F6287">
      <w:pPr>
        <w:pStyle w:val="ab"/>
        <w:numPr>
          <w:ilvl w:val="0"/>
          <w:numId w:val="811"/>
        </w:numPr>
        <w:spacing w:before="120" w:after="120"/>
        <w:rPr>
          <w:color w:val="auto"/>
          <w:szCs w:val="28"/>
        </w:rPr>
      </w:pPr>
      <w:r w:rsidRPr="00171181">
        <w:rPr>
          <w:b/>
          <w:color w:val="auto"/>
          <w:szCs w:val="28"/>
        </w:rPr>
        <w:t>Печать</w:t>
      </w:r>
      <w:r w:rsidRPr="00171181">
        <w:rPr>
          <w:color w:val="auto"/>
          <w:szCs w:val="28"/>
        </w:rPr>
        <w:t xml:space="preserve"> – формирование печатной формы «Назначение </w:t>
      </w:r>
      <w:r w:rsidR="00533C8A">
        <w:rPr>
          <w:color w:val="auto"/>
          <w:szCs w:val="28"/>
        </w:rPr>
        <w:t>замещающих</w:t>
      </w:r>
      <w:r w:rsidRPr="00171181">
        <w:rPr>
          <w:color w:val="auto"/>
          <w:szCs w:val="28"/>
        </w:rPr>
        <w:t xml:space="preserve"> для исполнителей задач в ОСГУ».</w:t>
      </w:r>
    </w:p>
    <w:p w14:paraId="00403355" w14:textId="77777777" w:rsidR="00A60C2B" w:rsidRDefault="00A60C2B" w:rsidP="00A60C2B">
      <w:pPr>
        <w:pStyle w:val="ab"/>
        <w:spacing w:before="120" w:after="120"/>
        <w:ind w:firstLine="0"/>
        <w:jc w:val="center"/>
        <w:rPr>
          <w:noProof/>
          <w:snapToGrid/>
        </w:rPr>
      </w:pPr>
      <w:r w:rsidRPr="00F7670F">
        <w:rPr>
          <w:noProof/>
          <w:snapToGrid/>
        </w:rPr>
        <w:drawing>
          <wp:inline distT="0" distB="0" distL="0" distR="0" wp14:anchorId="2D40C398" wp14:editId="289C652D">
            <wp:extent cx="5800725" cy="1914525"/>
            <wp:effectExtent l="19050" t="19050" r="28575" b="28575"/>
            <wp:docPr id="795" name="Рисунок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800725" cy="1914525"/>
                    </a:xfrm>
                    <a:prstGeom prst="rect">
                      <a:avLst/>
                    </a:prstGeom>
                    <a:noFill/>
                    <a:ln w="6350" cmpd="sng">
                      <a:solidFill>
                        <a:srgbClr val="000000"/>
                      </a:solidFill>
                      <a:miter lim="800000"/>
                      <a:headEnd/>
                      <a:tailEnd/>
                    </a:ln>
                    <a:effectLst/>
                  </pic:spPr>
                </pic:pic>
              </a:graphicData>
            </a:graphic>
          </wp:inline>
        </w:drawing>
      </w:r>
    </w:p>
    <w:p w14:paraId="25EE64D3" w14:textId="7AFAD7B5" w:rsidR="003266DA" w:rsidRDefault="003266DA" w:rsidP="003266DA">
      <w:pPr>
        <w:pStyle w:val="afff1"/>
        <w:keepNext/>
        <w:jc w:val="center"/>
      </w:pPr>
      <w:bookmarkStart w:id="291" w:name="_Toc5124000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68</w:t>
      </w:r>
      <w:r w:rsidR="009619DD">
        <w:rPr>
          <w:noProof/>
        </w:rPr>
        <w:fldChar w:fldCharType="end"/>
      </w:r>
      <w:r>
        <w:t xml:space="preserve"> </w:t>
      </w:r>
      <w:r>
        <w:sym w:font="Symbol" w:char="F02D"/>
      </w:r>
      <w:r>
        <w:t xml:space="preserve"> </w:t>
      </w:r>
      <w:r w:rsidRPr="002838C2">
        <w:t xml:space="preserve">Печатная форма документа «Назначение </w:t>
      </w:r>
      <w:r w:rsidR="00533C8A">
        <w:t>замещающих</w:t>
      </w:r>
      <w:r w:rsidRPr="002838C2">
        <w:t xml:space="preserve"> для исполнителей задач в ОСГУ»</w:t>
      </w:r>
      <w:bookmarkEnd w:id="291"/>
    </w:p>
    <w:p w14:paraId="39FDF316" w14:textId="77777777" w:rsidR="00A60C2B" w:rsidRPr="00171181" w:rsidRDefault="00A60C2B" w:rsidP="00A60C2B">
      <w:pPr>
        <w:pStyle w:val="ab"/>
        <w:spacing w:before="120" w:after="120"/>
        <w:rPr>
          <w:color w:val="auto"/>
          <w:szCs w:val="28"/>
        </w:rPr>
      </w:pPr>
      <w:r w:rsidRPr="00171181">
        <w:rPr>
          <w:color w:val="auto"/>
          <w:szCs w:val="28"/>
        </w:rPr>
        <w:t>Форма документа содержит следующие реквизиты:</w:t>
      </w:r>
    </w:p>
    <w:p w14:paraId="25CA8696" w14:textId="77777777" w:rsidR="00A60C2B" w:rsidRDefault="00A60C2B" w:rsidP="00A60C2B">
      <w:pPr>
        <w:pStyle w:val="ab"/>
        <w:spacing w:before="240" w:after="120"/>
        <w:ind w:firstLine="0"/>
        <w:jc w:val="center"/>
        <w:rPr>
          <w:noProof/>
          <w:snapToGrid/>
        </w:rPr>
      </w:pPr>
      <w:r w:rsidRPr="00946657">
        <w:rPr>
          <w:noProof/>
          <w:snapToGrid/>
        </w:rPr>
        <w:drawing>
          <wp:inline distT="0" distB="0" distL="0" distR="0" wp14:anchorId="12E249B7" wp14:editId="0E32A735">
            <wp:extent cx="5686425" cy="3609975"/>
            <wp:effectExtent l="19050" t="19050" r="28575" b="28575"/>
            <wp:docPr id="794" name="Рисунок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686425" cy="3609975"/>
                    </a:xfrm>
                    <a:prstGeom prst="rect">
                      <a:avLst/>
                    </a:prstGeom>
                    <a:noFill/>
                    <a:ln w="6350" cmpd="sng">
                      <a:solidFill>
                        <a:srgbClr val="000000"/>
                      </a:solidFill>
                      <a:miter lim="800000"/>
                      <a:headEnd/>
                      <a:tailEnd/>
                    </a:ln>
                    <a:effectLst/>
                  </pic:spPr>
                </pic:pic>
              </a:graphicData>
            </a:graphic>
          </wp:inline>
        </w:drawing>
      </w:r>
    </w:p>
    <w:p w14:paraId="09DAED80" w14:textId="23307371" w:rsidR="003266DA" w:rsidRDefault="003266DA" w:rsidP="003266DA">
      <w:pPr>
        <w:pStyle w:val="afff1"/>
        <w:keepNext/>
        <w:jc w:val="center"/>
      </w:pPr>
      <w:bookmarkStart w:id="292" w:name="_Toc5124000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69</w:t>
      </w:r>
      <w:r w:rsidR="009619DD">
        <w:rPr>
          <w:noProof/>
        </w:rPr>
        <w:fldChar w:fldCharType="end"/>
      </w:r>
      <w:r>
        <w:t xml:space="preserve"> </w:t>
      </w:r>
      <w:r>
        <w:sym w:font="Symbol" w:char="F02D"/>
      </w:r>
      <w:r>
        <w:t xml:space="preserve"> </w:t>
      </w:r>
      <w:r w:rsidRPr="00C95707">
        <w:t>Форма ввода документа «Назначение замещающих для исполнителей задач в ОСГУ»</w:t>
      </w:r>
      <w:bookmarkEnd w:id="292"/>
    </w:p>
    <w:p w14:paraId="6599FDC2" w14:textId="77777777" w:rsidR="00A60C2B" w:rsidRPr="00171181" w:rsidRDefault="00A60C2B" w:rsidP="006F6287">
      <w:pPr>
        <w:pStyle w:val="ab"/>
        <w:numPr>
          <w:ilvl w:val="0"/>
          <w:numId w:val="812"/>
        </w:numPr>
        <w:spacing w:before="120" w:after="120"/>
        <w:rPr>
          <w:color w:val="auto"/>
          <w:szCs w:val="28"/>
        </w:rPr>
      </w:pPr>
      <w:r w:rsidRPr="00171181">
        <w:rPr>
          <w:b/>
          <w:color w:val="auto"/>
          <w:szCs w:val="28"/>
        </w:rPr>
        <w:t>Номер</w:t>
      </w:r>
      <w:r w:rsidRPr="00171181">
        <w:rPr>
          <w:color w:val="auto"/>
          <w:szCs w:val="28"/>
        </w:rPr>
        <w:t xml:space="preserve"> – номер документа, заполняется автоматически при записи документа;</w:t>
      </w:r>
    </w:p>
    <w:p w14:paraId="5FA8F070" w14:textId="77777777" w:rsidR="00A60C2B" w:rsidRPr="00171181" w:rsidRDefault="00A60C2B" w:rsidP="006F6287">
      <w:pPr>
        <w:pStyle w:val="ab"/>
        <w:numPr>
          <w:ilvl w:val="0"/>
          <w:numId w:val="812"/>
        </w:numPr>
        <w:spacing w:before="120" w:after="120"/>
        <w:rPr>
          <w:color w:val="auto"/>
          <w:szCs w:val="28"/>
        </w:rPr>
      </w:pPr>
      <w:r w:rsidRPr="00171181">
        <w:rPr>
          <w:b/>
          <w:color w:val="auto"/>
          <w:szCs w:val="28"/>
        </w:rPr>
        <w:t xml:space="preserve">Дата, </w:t>
      </w:r>
      <w:r w:rsidRPr="00F84984">
        <w:rPr>
          <w:b/>
          <w:color w:val="auto"/>
          <w:szCs w:val="28"/>
        </w:rPr>
        <w:t>у</w:t>
      </w:r>
      <w:r w:rsidRPr="00171181">
        <w:rPr>
          <w:b/>
          <w:color w:val="auto"/>
          <w:szCs w:val="28"/>
        </w:rPr>
        <w:t>чреждение</w:t>
      </w:r>
      <w:r w:rsidRPr="00171181">
        <w:rPr>
          <w:color w:val="auto"/>
          <w:szCs w:val="28"/>
        </w:rPr>
        <w:t xml:space="preserve"> – заполняются автоматически;</w:t>
      </w:r>
    </w:p>
    <w:p w14:paraId="6F1CE747" w14:textId="77777777" w:rsidR="00A60C2B" w:rsidRPr="00171181" w:rsidRDefault="00A60C2B" w:rsidP="006F6287">
      <w:pPr>
        <w:pStyle w:val="ab"/>
        <w:numPr>
          <w:ilvl w:val="0"/>
          <w:numId w:val="812"/>
        </w:numPr>
        <w:spacing w:before="120" w:after="120"/>
        <w:rPr>
          <w:color w:val="auto"/>
          <w:szCs w:val="28"/>
        </w:rPr>
      </w:pPr>
      <w:r w:rsidRPr="00171181">
        <w:rPr>
          <w:b/>
          <w:color w:val="auto"/>
          <w:szCs w:val="28"/>
        </w:rPr>
        <w:t>Роль исполнителей</w:t>
      </w:r>
      <w:r w:rsidRPr="00171181">
        <w:rPr>
          <w:color w:val="auto"/>
          <w:szCs w:val="28"/>
        </w:rPr>
        <w:t xml:space="preserve"> – выбирается из списка ролей исполнителей; </w:t>
      </w:r>
    </w:p>
    <w:p w14:paraId="42E192E4" w14:textId="77777777" w:rsidR="00A60C2B" w:rsidRPr="00171181" w:rsidRDefault="00A60C2B" w:rsidP="006F6287">
      <w:pPr>
        <w:pStyle w:val="ab"/>
        <w:numPr>
          <w:ilvl w:val="0"/>
          <w:numId w:val="812"/>
        </w:numPr>
        <w:spacing w:before="120" w:after="120"/>
        <w:rPr>
          <w:color w:val="auto"/>
          <w:szCs w:val="28"/>
        </w:rPr>
      </w:pPr>
      <w:r w:rsidRPr="002B601F">
        <w:rPr>
          <w:b/>
          <w:color w:val="auto"/>
          <w:szCs w:val="28"/>
        </w:rPr>
        <w:t>Замещающий</w:t>
      </w:r>
      <w:r w:rsidRPr="00171181">
        <w:rPr>
          <w:color w:val="auto"/>
          <w:szCs w:val="28"/>
        </w:rPr>
        <w:t xml:space="preserve"> – исполнитель задач вместо отсутствующего сотрудника, выбирается из списка пользователей;</w:t>
      </w:r>
    </w:p>
    <w:p w14:paraId="62CD17A8" w14:textId="178FC028" w:rsidR="00A60C2B" w:rsidRPr="00171181" w:rsidRDefault="00A60C2B" w:rsidP="006F6287">
      <w:pPr>
        <w:pStyle w:val="ab"/>
        <w:numPr>
          <w:ilvl w:val="0"/>
          <w:numId w:val="812"/>
        </w:numPr>
        <w:spacing w:before="120" w:after="120"/>
        <w:rPr>
          <w:color w:val="auto"/>
          <w:szCs w:val="28"/>
        </w:rPr>
      </w:pPr>
      <w:r w:rsidRPr="00171181">
        <w:rPr>
          <w:b/>
          <w:color w:val="auto"/>
          <w:szCs w:val="28"/>
        </w:rPr>
        <w:t>Замещаемый</w:t>
      </w:r>
      <w:r w:rsidRPr="00171181">
        <w:rPr>
          <w:color w:val="auto"/>
          <w:szCs w:val="28"/>
        </w:rPr>
        <w:t xml:space="preserve"> – отсутствующий сотрудник, обязанности которого будет выполнять назначаемый </w:t>
      </w:r>
      <w:r w:rsidR="009C0CEF">
        <w:rPr>
          <w:color w:val="auto"/>
          <w:szCs w:val="28"/>
        </w:rPr>
        <w:t>замещающий</w:t>
      </w:r>
      <w:r w:rsidRPr="00171181">
        <w:rPr>
          <w:color w:val="auto"/>
          <w:szCs w:val="28"/>
        </w:rPr>
        <w:t>, выбирается из списка пользователей;</w:t>
      </w:r>
    </w:p>
    <w:p w14:paraId="71117845" w14:textId="77777777" w:rsidR="00A60C2B" w:rsidRPr="00171181" w:rsidRDefault="00A60C2B" w:rsidP="006F6287">
      <w:pPr>
        <w:pStyle w:val="ab"/>
        <w:numPr>
          <w:ilvl w:val="0"/>
          <w:numId w:val="812"/>
        </w:numPr>
        <w:spacing w:before="120" w:after="120"/>
        <w:rPr>
          <w:color w:val="auto"/>
          <w:szCs w:val="28"/>
        </w:rPr>
      </w:pPr>
      <w:r w:rsidRPr="00171181">
        <w:rPr>
          <w:b/>
          <w:color w:val="auto"/>
          <w:szCs w:val="28"/>
        </w:rPr>
        <w:t xml:space="preserve">Дата начала периода замещения </w:t>
      </w:r>
      <w:r w:rsidRPr="00171181">
        <w:rPr>
          <w:color w:val="auto"/>
          <w:szCs w:val="28"/>
        </w:rPr>
        <w:t xml:space="preserve">– выбирается из календаря; </w:t>
      </w:r>
    </w:p>
    <w:p w14:paraId="463FF304" w14:textId="77777777" w:rsidR="00A60C2B" w:rsidRPr="00171181" w:rsidRDefault="00A60C2B" w:rsidP="006F6287">
      <w:pPr>
        <w:pStyle w:val="ab"/>
        <w:numPr>
          <w:ilvl w:val="0"/>
          <w:numId w:val="812"/>
        </w:numPr>
        <w:spacing w:before="120" w:after="120"/>
        <w:rPr>
          <w:color w:val="auto"/>
          <w:szCs w:val="28"/>
        </w:rPr>
      </w:pPr>
      <w:r w:rsidRPr="00171181">
        <w:rPr>
          <w:b/>
          <w:color w:val="auto"/>
          <w:szCs w:val="28"/>
        </w:rPr>
        <w:t>Дата окончания периода замещения</w:t>
      </w:r>
      <w:r w:rsidRPr="00171181">
        <w:rPr>
          <w:color w:val="auto"/>
          <w:szCs w:val="28"/>
        </w:rPr>
        <w:t xml:space="preserve"> – выбирается из календаря;</w:t>
      </w:r>
    </w:p>
    <w:p w14:paraId="1E5AB559" w14:textId="5E72B581" w:rsidR="00A60C2B" w:rsidRPr="00171181" w:rsidRDefault="00A60C2B" w:rsidP="006F6287">
      <w:pPr>
        <w:pStyle w:val="ab"/>
        <w:numPr>
          <w:ilvl w:val="0"/>
          <w:numId w:val="812"/>
        </w:numPr>
        <w:spacing w:before="120" w:after="120"/>
        <w:rPr>
          <w:color w:val="auto"/>
          <w:szCs w:val="28"/>
        </w:rPr>
      </w:pPr>
      <w:r w:rsidRPr="00171181">
        <w:rPr>
          <w:b/>
          <w:color w:val="auto"/>
          <w:szCs w:val="28"/>
        </w:rPr>
        <w:t>Отмена назначения</w:t>
      </w:r>
      <w:r w:rsidRPr="00171181">
        <w:rPr>
          <w:color w:val="auto"/>
          <w:szCs w:val="28"/>
        </w:rPr>
        <w:t xml:space="preserve"> – флаг устанавливается в случае отмены назначения </w:t>
      </w:r>
      <w:r w:rsidR="009C0CEF">
        <w:rPr>
          <w:color w:val="auto"/>
          <w:szCs w:val="28"/>
        </w:rPr>
        <w:t>замещающего пользователя. При установке флага реквизит «Дата начала периода замещения» автоматически заполняется текущей датой с возможностью ее последующего редактирования.</w:t>
      </w:r>
    </w:p>
    <w:p w14:paraId="18EBE975" w14:textId="77777777" w:rsidR="00A60C2B" w:rsidRPr="00171181" w:rsidRDefault="00A60C2B" w:rsidP="00A60C2B">
      <w:pPr>
        <w:pStyle w:val="ab"/>
        <w:spacing w:before="120" w:after="120"/>
        <w:rPr>
          <w:color w:val="auto"/>
          <w:szCs w:val="28"/>
        </w:rPr>
      </w:pPr>
      <w:r w:rsidRPr="00171181">
        <w:rPr>
          <w:color w:val="auto"/>
          <w:szCs w:val="28"/>
        </w:rPr>
        <w:t>Все реквизиты, кроме реквизита «Отмена назначения», являются обязательными для заполнения.</w:t>
      </w:r>
    </w:p>
    <w:p w14:paraId="2D67E3FA" w14:textId="77777777" w:rsidR="00A60C2B" w:rsidRPr="00171181" w:rsidRDefault="00A60C2B" w:rsidP="00A60C2B">
      <w:pPr>
        <w:pStyle w:val="ab"/>
        <w:spacing w:before="120" w:after="120"/>
        <w:rPr>
          <w:color w:val="auto"/>
          <w:szCs w:val="28"/>
        </w:rPr>
      </w:pPr>
      <w:r w:rsidRPr="00171181">
        <w:rPr>
          <w:color w:val="auto"/>
          <w:szCs w:val="28"/>
        </w:rPr>
        <w:t xml:space="preserve">После того, как в созданном документе определены новые исполнители задач, замещающие непосредственных исполнителей на период их отсутствия, документ «Назначение </w:t>
      </w:r>
      <w:r>
        <w:rPr>
          <w:color w:val="auto"/>
          <w:szCs w:val="28"/>
        </w:rPr>
        <w:t>замещающих</w:t>
      </w:r>
      <w:r w:rsidRPr="00171181">
        <w:rPr>
          <w:color w:val="auto"/>
          <w:szCs w:val="28"/>
        </w:rPr>
        <w:t xml:space="preserve"> для исполнителей задач в ОСГУ» направляется на согласование. Количество этапов обработки документа зависит от настроенного для него шаблона процесса обработки документа. </w:t>
      </w:r>
    </w:p>
    <w:p w14:paraId="05A1C9B0" w14:textId="77777777" w:rsidR="00A60C2B" w:rsidRPr="00171181" w:rsidRDefault="00A60C2B" w:rsidP="00A60C2B">
      <w:pPr>
        <w:pStyle w:val="ab"/>
        <w:spacing w:before="120" w:after="120"/>
        <w:rPr>
          <w:color w:val="auto"/>
          <w:szCs w:val="28"/>
        </w:rPr>
      </w:pPr>
      <w:r w:rsidRPr="00171181">
        <w:rPr>
          <w:color w:val="auto"/>
          <w:szCs w:val="28"/>
        </w:rPr>
        <w:t>Ознакомиться с процессом согласования пользователь может по ссылке «Процесс» на форме документа.</w:t>
      </w:r>
    </w:p>
    <w:p w14:paraId="17C6409E" w14:textId="77777777" w:rsidR="00A60C2B" w:rsidRDefault="00A60C2B" w:rsidP="00A60C2B">
      <w:pPr>
        <w:pStyle w:val="afff1"/>
        <w:spacing w:before="120" w:after="120"/>
        <w:ind w:firstLine="0"/>
        <w:rPr>
          <w:color w:val="auto"/>
          <w:szCs w:val="28"/>
        </w:rPr>
      </w:pPr>
      <w:bookmarkStart w:id="293" w:name="_Toc15548769"/>
      <w:r w:rsidRPr="00F7670F">
        <w:rPr>
          <w:noProof/>
          <w:snapToGrid/>
        </w:rPr>
        <w:drawing>
          <wp:inline distT="0" distB="0" distL="0" distR="0" wp14:anchorId="484558CC" wp14:editId="276C5AF5">
            <wp:extent cx="5819775" cy="3257550"/>
            <wp:effectExtent l="19050" t="19050" r="28575" b="19050"/>
            <wp:docPr id="793" name="Рисунок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819775" cy="3257550"/>
                    </a:xfrm>
                    <a:prstGeom prst="rect">
                      <a:avLst/>
                    </a:prstGeom>
                    <a:noFill/>
                    <a:ln w="6350" cmpd="sng">
                      <a:solidFill>
                        <a:srgbClr val="000000"/>
                      </a:solidFill>
                      <a:miter lim="800000"/>
                      <a:headEnd/>
                      <a:tailEnd/>
                    </a:ln>
                    <a:effectLst/>
                  </pic:spPr>
                </pic:pic>
              </a:graphicData>
            </a:graphic>
          </wp:inline>
        </w:drawing>
      </w:r>
      <w:r w:rsidRPr="00171181">
        <w:rPr>
          <w:color w:val="auto"/>
          <w:szCs w:val="28"/>
        </w:rPr>
        <w:t xml:space="preserve"> </w:t>
      </w:r>
      <w:bookmarkEnd w:id="293"/>
    </w:p>
    <w:p w14:paraId="51DD366C" w14:textId="65F2849B" w:rsidR="003266DA" w:rsidRDefault="003266DA" w:rsidP="003266DA">
      <w:pPr>
        <w:pStyle w:val="afff1"/>
        <w:keepNext/>
        <w:jc w:val="center"/>
      </w:pPr>
      <w:bookmarkStart w:id="294" w:name="_Toc5124000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70</w:t>
      </w:r>
      <w:r w:rsidR="009619DD">
        <w:rPr>
          <w:noProof/>
        </w:rPr>
        <w:fldChar w:fldCharType="end"/>
      </w:r>
      <w:r>
        <w:t xml:space="preserve"> </w:t>
      </w:r>
      <w:r>
        <w:sym w:font="Symbol" w:char="F02D"/>
      </w:r>
      <w:r>
        <w:t xml:space="preserve"> </w:t>
      </w:r>
      <w:r w:rsidRPr="00094943">
        <w:t>Карточка процесса по документу «Назначение замещающих для исполнителей задач в ОСГУ»</w:t>
      </w:r>
      <w:bookmarkEnd w:id="294"/>
    </w:p>
    <w:p w14:paraId="2BA99F61" w14:textId="77777777" w:rsidR="00A60C2B" w:rsidRPr="00171181" w:rsidRDefault="00A60C2B" w:rsidP="00A60C2B">
      <w:pPr>
        <w:pStyle w:val="ab"/>
        <w:spacing w:before="120" w:after="120"/>
        <w:rPr>
          <w:color w:val="auto"/>
          <w:szCs w:val="28"/>
        </w:rPr>
      </w:pPr>
      <w:r w:rsidRPr="00171181">
        <w:rPr>
          <w:color w:val="auto"/>
          <w:szCs w:val="28"/>
        </w:rPr>
        <w:t>В левом верхнем углу карточки процесса отражается текущий статус документа. На рисунке выше – это статус «</w:t>
      </w:r>
      <w:r>
        <w:rPr>
          <w:color w:val="auto"/>
          <w:szCs w:val="28"/>
        </w:rPr>
        <w:t>Зарегистрирован</w:t>
      </w:r>
      <w:r w:rsidRPr="00171181">
        <w:rPr>
          <w:color w:val="auto"/>
          <w:szCs w:val="28"/>
        </w:rPr>
        <w:t>».</w:t>
      </w:r>
    </w:p>
    <w:p w14:paraId="255405A3" w14:textId="77777777" w:rsidR="00A60C2B" w:rsidRPr="00171181" w:rsidRDefault="00A60C2B" w:rsidP="00A60C2B">
      <w:pPr>
        <w:pStyle w:val="ab"/>
        <w:spacing w:before="120" w:after="120"/>
        <w:rPr>
          <w:color w:val="auto"/>
          <w:szCs w:val="28"/>
        </w:rPr>
      </w:pPr>
      <w:r w:rsidRPr="00171181">
        <w:rPr>
          <w:color w:val="auto"/>
          <w:szCs w:val="28"/>
        </w:rPr>
        <w:t>Далее в табличной части «Задачи» в хронологическом порядке отражается история выполнения этапов обработки документа в разрезе следующих данных:</w:t>
      </w:r>
    </w:p>
    <w:p w14:paraId="2368F6F0" w14:textId="77777777" w:rsidR="00A60C2B" w:rsidRPr="00171181" w:rsidRDefault="00A60C2B" w:rsidP="006F6287">
      <w:pPr>
        <w:pStyle w:val="ab"/>
        <w:numPr>
          <w:ilvl w:val="0"/>
          <w:numId w:val="813"/>
        </w:numPr>
        <w:spacing w:before="120" w:after="120"/>
        <w:rPr>
          <w:color w:val="auto"/>
          <w:szCs w:val="28"/>
        </w:rPr>
      </w:pPr>
      <w:r w:rsidRPr="00171181">
        <w:rPr>
          <w:b/>
          <w:color w:val="auto"/>
          <w:szCs w:val="28"/>
        </w:rPr>
        <w:t>Дата создания</w:t>
      </w:r>
      <w:r w:rsidRPr="00171181">
        <w:rPr>
          <w:color w:val="auto"/>
          <w:szCs w:val="28"/>
        </w:rPr>
        <w:t xml:space="preserve"> – дата и время запуска этапа обработки.</w:t>
      </w:r>
    </w:p>
    <w:p w14:paraId="0CD61BEC" w14:textId="77777777" w:rsidR="00A60C2B" w:rsidRPr="00171181" w:rsidRDefault="00A60C2B" w:rsidP="006F6287">
      <w:pPr>
        <w:pStyle w:val="ab"/>
        <w:numPr>
          <w:ilvl w:val="0"/>
          <w:numId w:val="813"/>
        </w:numPr>
        <w:spacing w:before="120" w:after="120"/>
        <w:rPr>
          <w:color w:val="auto"/>
          <w:szCs w:val="28"/>
        </w:rPr>
      </w:pPr>
      <w:r w:rsidRPr="00171181">
        <w:rPr>
          <w:b/>
          <w:color w:val="auto"/>
          <w:szCs w:val="28"/>
        </w:rPr>
        <w:t>Задача</w:t>
      </w:r>
      <w:r w:rsidRPr="00171181">
        <w:rPr>
          <w:color w:val="auto"/>
          <w:szCs w:val="28"/>
        </w:rPr>
        <w:t xml:space="preserve"> – наименование этапа обработки документа.</w:t>
      </w:r>
    </w:p>
    <w:p w14:paraId="0CF9F232" w14:textId="77777777" w:rsidR="00A60C2B" w:rsidRPr="00171181" w:rsidRDefault="00A60C2B" w:rsidP="006F6287">
      <w:pPr>
        <w:pStyle w:val="ab"/>
        <w:numPr>
          <w:ilvl w:val="0"/>
          <w:numId w:val="813"/>
        </w:numPr>
        <w:spacing w:before="120" w:after="120"/>
        <w:rPr>
          <w:color w:val="auto"/>
          <w:szCs w:val="28"/>
        </w:rPr>
      </w:pPr>
      <w:r w:rsidRPr="00171181">
        <w:rPr>
          <w:b/>
          <w:color w:val="auto"/>
          <w:szCs w:val="28"/>
        </w:rPr>
        <w:t>Исполнитель</w:t>
      </w:r>
      <w:r w:rsidRPr="00171181">
        <w:rPr>
          <w:color w:val="auto"/>
          <w:szCs w:val="28"/>
        </w:rPr>
        <w:t xml:space="preserve"> – пользователь, выполнивший обработку документа на текущем этапе.</w:t>
      </w:r>
    </w:p>
    <w:p w14:paraId="6BCD2A40" w14:textId="77777777" w:rsidR="00A60C2B" w:rsidRPr="00171181" w:rsidRDefault="00A60C2B" w:rsidP="006F6287">
      <w:pPr>
        <w:pStyle w:val="ab"/>
        <w:numPr>
          <w:ilvl w:val="0"/>
          <w:numId w:val="813"/>
        </w:numPr>
        <w:spacing w:before="120" w:after="120"/>
        <w:rPr>
          <w:color w:val="auto"/>
          <w:szCs w:val="28"/>
        </w:rPr>
      </w:pPr>
      <w:r w:rsidRPr="00171181">
        <w:rPr>
          <w:b/>
          <w:color w:val="auto"/>
          <w:szCs w:val="28"/>
        </w:rPr>
        <w:t>Дата выполнения</w:t>
      </w:r>
      <w:r w:rsidRPr="00171181">
        <w:rPr>
          <w:color w:val="auto"/>
          <w:szCs w:val="28"/>
        </w:rPr>
        <w:t xml:space="preserve"> – дата и время завершения этапа обработки.</w:t>
      </w:r>
    </w:p>
    <w:p w14:paraId="38DABB08" w14:textId="77777777" w:rsidR="00A60C2B" w:rsidRPr="00171181" w:rsidRDefault="00A60C2B" w:rsidP="006F6287">
      <w:pPr>
        <w:pStyle w:val="ab"/>
        <w:numPr>
          <w:ilvl w:val="0"/>
          <w:numId w:val="813"/>
        </w:numPr>
        <w:spacing w:before="120" w:after="120"/>
        <w:rPr>
          <w:color w:val="auto"/>
          <w:szCs w:val="28"/>
        </w:rPr>
      </w:pPr>
      <w:r w:rsidRPr="00171181">
        <w:rPr>
          <w:b/>
          <w:color w:val="auto"/>
          <w:szCs w:val="28"/>
        </w:rPr>
        <w:t>Установлен статус</w:t>
      </w:r>
      <w:r w:rsidRPr="00171181">
        <w:rPr>
          <w:color w:val="auto"/>
          <w:szCs w:val="28"/>
        </w:rPr>
        <w:t xml:space="preserve"> – статус формуляра, установленный в результате выполнения этапа.</w:t>
      </w:r>
    </w:p>
    <w:p w14:paraId="3A45FD65" w14:textId="77777777" w:rsidR="00A60C2B" w:rsidRPr="00171181" w:rsidRDefault="00A60C2B" w:rsidP="006F6287">
      <w:pPr>
        <w:pStyle w:val="ab"/>
        <w:numPr>
          <w:ilvl w:val="0"/>
          <w:numId w:val="813"/>
        </w:numPr>
        <w:spacing w:before="120" w:after="120"/>
        <w:rPr>
          <w:color w:val="auto"/>
          <w:szCs w:val="28"/>
        </w:rPr>
      </w:pPr>
      <w:r w:rsidRPr="00171181">
        <w:rPr>
          <w:b/>
          <w:color w:val="auto"/>
          <w:szCs w:val="28"/>
        </w:rPr>
        <w:t>Описание выполнения</w:t>
      </w:r>
      <w:r w:rsidRPr="00171181">
        <w:rPr>
          <w:color w:val="auto"/>
          <w:szCs w:val="28"/>
        </w:rPr>
        <w:t xml:space="preserve"> – комментарий пользователя, выполнившего обработку этапа.</w:t>
      </w:r>
    </w:p>
    <w:p w14:paraId="2A16DD37" w14:textId="77777777" w:rsidR="00A60C2B" w:rsidRPr="00171181" w:rsidRDefault="00A60C2B" w:rsidP="006F6287">
      <w:pPr>
        <w:pStyle w:val="ab"/>
        <w:numPr>
          <w:ilvl w:val="0"/>
          <w:numId w:val="813"/>
        </w:numPr>
        <w:spacing w:before="120" w:after="120"/>
        <w:rPr>
          <w:color w:val="auto"/>
          <w:szCs w:val="28"/>
        </w:rPr>
      </w:pPr>
      <w:r w:rsidRPr="00171181">
        <w:rPr>
          <w:b/>
          <w:color w:val="auto"/>
          <w:szCs w:val="28"/>
        </w:rPr>
        <w:t>Ссылка</w:t>
      </w:r>
      <w:r w:rsidRPr="00171181">
        <w:rPr>
          <w:color w:val="auto"/>
          <w:szCs w:val="28"/>
        </w:rPr>
        <w:t xml:space="preserve"> – представление задачи, содержащее этап процесса, тип документа, номер документа, дату документа, номер задачи и дату задачи.</w:t>
      </w:r>
    </w:p>
    <w:p w14:paraId="4A31526F" w14:textId="77777777" w:rsidR="00A60C2B" w:rsidRPr="00171181" w:rsidRDefault="00A60C2B" w:rsidP="006F6287">
      <w:pPr>
        <w:pStyle w:val="ab"/>
        <w:numPr>
          <w:ilvl w:val="0"/>
          <w:numId w:val="813"/>
        </w:numPr>
        <w:spacing w:before="120" w:after="120"/>
        <w:rPr>
          <w:color w:val="auto"/>
          <w:szCs w:val="28"/>
        </w:rPr>
      </w:pPr>
      <w:r w:rsidRPr="00171181">
        <w:rPr>
          <w:b/>
          <w:color w:val="auto"/>
          <w:szCs w:val="28"/>
        </w:rPr>
        <w:t>Автор</w:t>
      </w:r>
      <w:r w:rsidRPr="00171181">
        <w:rPr>
          <w:color w:val="auto"/>
          <w:szCs w:val="28"/>
        </w:rPr>
        <w:t xml:space="preserve"> – пользователь, создавший задачу.</w:t>
      </w:r>
    </w:p>
    <w:p w14:paraId="613442CA" w14:textId="77777777" w:rsidR="00A60C2B" w:rsidRPr="00171181" w:rsidRDefault="00A60C2B" w:rsidP="00A60C2B">
      <w:pPr>
        <w:pStyle w:val="ab"/>
        <w:spacing w:before="120" w:after="120"/>
        <w:rPr>
          <w:color w:val="auto"/>
          <w:szCs w:val="28"/>
        </w:rPr>
      </w:pPr>
      <w:r w:rsidRPr="00171181">
        <w:rPr>
          <w:color w:val="auto"/>
          <w:szCs w:val="28"/>
        </w:rPr>
        <w:t>В табличной части «Электронные подписи» отражаются сведения об этапах, подписываемых ЭП, авторах ЭП, дате подписания и верификации подписи. Также по команде «Подписанные данные – Просмотреть» (расположена над данной таблицей) можно просмотреть состав данных, подписанных на каждом из этапов обработки документа.</w:t>
      </w:r>
    </w:p>
    <w:p w14:paraId="2CF330C0" w14:textId="77777777" w:rsidR="00A60C2B" w:rsidRPr="00171181" w:rsidRDefault="00A60C2B" w:rsidP="00A60C2B">
      <w:pPr>
        <w:pStyle w:val="ab"/>
        <w:spacing w:before="120" w:after="120"/>
        <w:rPr>
          <w:color w:val="auto"/>
          <w:szCs w:val="28"/>
        </w:rPr>
      </w:pPr>
      <w:r w:rsidRPr="00171181">
        <w:rPr>
          <w:color w:val="auto"/>
          <w:szCs w:val="28"/>
        </w:rPr>
        <w:t xml:space="preserve">После согласования документа «Назначение </w:t>
      </w:r>
      <w:r>
        <w:rPr>
          <w:color w:val="auto"/>
          <w:szCs w:val="28"/>
        </w:rPr>
        <w:t>замещающих</w:t>
      </w:r>
      <w:r w:rsidRPr="00171181">
        <w:rPr>
          <w:color w:val="auto"/>
          <w:szCs w:val="28"/>
        </w:rPr>
        <w:t xml:space="preserve"> для исполнителей задач в ОСГУ», у пользователя, замещающего непосредственного исполнителя, на интерфейсе </w:t>
      </w:r>
      <w:r w:rsidRPr="00171181">
        <w:rPr>
          <w:b/>
          <w:i/>
          <w:color w:val="auto"/>
          <w:szCs w:val="28"/>
        </w:rPr>
        <w:t>«Задачи пользователя»</w:t>
      </w:r>
      <w:r w:rsidRPr="00171181">
        <w:rPr>
          <w:color w:val="auto"/>
          <w:szCs w:val="28"/>
        </w:rPr>
        <w:t xml:space="preserve"> будет доступна кнопка </w:t>
      </w:r>
      <w:r w:rsidRPr="00171181">
        <w:rPr>
          <w:b/>
          <w:i/>
          <w:color w:val="auto"/>
          <w:szCs w:val="28"/>
        </w:rPr>
        <w:t>«Задачи замещаемых исполнителей (</w:t>
      </w:r>
      <w:r>
        <w:rPr>
          <w:b/>
          <w:i/>
          <w:color w:val="auto"/>
          <w:szCs w:val="28"/>
        </w:rPr>
        <w:t>количество активных задач</w:t>
      </w:r>
      <w:r w:rsidRPr="00171181">
        <w:rPr>
          <w:b/>
          <w:i/>
          <w:color w:val="auto"/>
          <w:szCs w:val="28"/>
        </w:rPr>
        <w:t>)»</w:t>
      </w:r>
      <w:r w:rsidRPr="00171181">
        <w:rPr>
          <w:color w:val="auto"/>
          <w:szCs w:val="28"/>
        </w:rPr>
        <w:t xml:space="preserve"> (</w:t>
      </w:r>
      <w:r>
        <w:rPr>
          <w:color w:val="auto"/>
          <w:szCs w:val="28"/>
        </w:rPr>
        <w:t>либо на панели инструментов, либо в меню кнопки «Еще»</w:t>
      </w:r>
      <w:r w:rsidRPr="00171181">
        <w:rPr>
          <w:color w:val="auto"/>
          <w:szCs w:val="28"/>
        </w:rPr>
        <w:t xml:space="preserve">). В скобках </w:t>
      </w:r>
      <w:r>
        <w:rPr>
          <w:color w:val="auto"/>
          <w:szCs w:val="28"/>
        </w:rPr>
        <w:t xml:space="preserve">будет </w:t>
      </w:r>
      <w:r w:rsidRPr="00171181">
        <w:rPr>
          <w:color w:val="auto"/>
          <w:szCs w:val="28"/>
        </w:rPr>
        <w:t>указано количество активных задач, не выполне</w:t>
      </w:r>
      <w:r>
        <w:rPr>
          <w:color w:val="auto"/>
          <w:szCs w:val="28"/>
        </w:rPr>
        <w:t>н</w:t>
      </w:r>
      <w:r w:rsidRPr="00171181">
        <w:rPr>
          <w:color w:val="auto"/>
          <w:szCs w:val="28"/>
        </w:rPr>
        <w:t>ны</w:t>
      </w:r>
      <w:r>
        <w:rPr>
          <w:color w:val="auto"/>
          <w:szCs w:val="28"/>
        </w:rPr>
        <w:t>х</w:t>
      </w:r>
      <w:r w:rsidRPr="00171181">
        <w:rPr>
          <w:color w:val="auto"/>
          <w:szCs w:val="28"/>
        </w:rPr>
        <w:t xml:space="preserve"> </w:t>
      </w:r>
      <w:r>
        <w:rPr>
          <w:color w:val="auto"/>
          <w:szCs w:val="28"/>
        </w:rPr>
        <w:t xml:space="preserve">замещаемым </w:t>
      </w:r>
      <w:r w:rsidRPr="00171181">
        <w:rPr>
          <w:color w:val="auto"/>
          <w:szCs w:val="28"/>
        </w:rPr>
        <w:t>пользователем. Данное значение автоматически обновляется один раз в 10 минут, либо вручную по кнопке «</w:t>
      </w:r>
      <w:r w:rsidRPr="0067328D">
        <w:rPr>
          <w:noProof/>
          <w:color w:val="auto"/>
          <w:szCs w:val="28"/>
        </w:rPr>
        <w:drawing>
          <wp:inline distT="0" distB="0" distL="0" distR="0" wp14:anchorId="02EA4279" wp14:editId="7004CAC9">
            <wp:extent cx="219075" cy="200025"/>
            <wp:effectExtent l="0" t="0" r="9525" b="9525"/>
            <wp:docPr id="792" name="Рисунок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Pr="00171181">
        <w:rPr>
          <w:color w:val="auto"/>
          <w:szCs w:val="28"/>
        </w:rPr>
        <w:t xml:space="preserve">» – </w:t>
      </w:r>
      <w:r>
        <w:rPr>
          <w:color w:val="auto"/>
          <w:szCs w:val="28"/>
        </w:rPr>
        <w:t>о</w:t>
      </w:r>
      <w:r w:rsidRPr="00171181">
        <w:rPr>
          <w:color w:val="auto"/>
          <w:szCs w:val="28"/>
        </w:rPr>
        <w:t>бновить список задач (F5).</w:t>
      </w:r>
    </w:p>
    <w:p w14:paraId="4B37514C" w14:textId="77777777" w:rsidR="00A60C2B" w:rsidRDefault="00A60C2B" w:rsidP="00A60C2B">
      <w:pPr>
        <w:pStyle w:val="ab"/>
        <w:spacing w:before="120" w:after="120"/>
        <w:ind w:firstLine="0"/>
        <w:rPr>
          <w:noProof/>
          <w:snapToGrid/>
        </w:rPr>
      </w:pPr>
      <w:r w:rsidRPr="001F2963">
        <w:rPr>
          <w:noProof/>
          <w:snapToGrid/>
        </w:rPr>
        <w:drawing>
          <wp:inline distT="0" distB="0" distL="0" distR="0" wp14:anchorId="02E46F05" wp14:editId="1083CFE3">
            <wp:extent cx="6115050" cy="1609725"/>
            <wp:effectExtent l="19050" t="19050" r="19050" b="28575"/>
            <wp:docPr id="791" name="Рисунок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15050" cy="1609725"/>
                    </a:xfrm>
                    <a:prstGeom prst="rect">
                      <a:avLst/>
                    </a:prstGeom>
                    <a:noFill/>
                    <a:ln w="6350" cmpd="sng">
                      <a:solidFill>
                        <a:srgbClr val="000000"/>
                      </a:solidFill>
                      <a:miter lim="800000"/>
                      <a:headEnd/>
                      <a:tailEnd/>
                    </a:ln>
                    <a:effectLst/>
                  </pic:spPr>
                </pic:pic>
              </a:graphicData>
            </a:graphic>
          </wp:inline>
        </w:drawing>
      </w:r>
    </w:p>
    <w:p w14:paraId="40C742FD" w14:textId="59E4E811" w:rsidR="003266DA" w:rsidRDefault="003266DA" w:rsidP="003266DA">
      <w:pPr>
        <w:pStyle w:val="afff1"/>
        <w:keepNext/>
      </w:pPr>
      <w:bookmarkStart w:id="295" w:name="_Toc5124000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71</w:t>
      </w:r>
      <w:r w:rsidR="009619DD">
        <w:rPr>
          <w:noProof/>
        </w:rPr>
        <w:fldChar w:fldCharType="end"/>
      </w:r>
      <w:r>
        <w:t xml:space="preserve"> </w:t>
      </w:r>
      <w:r>
        <w:sym w:font="Symbol" w:char="F02D"/>
      </w:r>
      <w:r>
        <w:t xml:space="preserve"> </w:t>
      </w:r>
      <w:r w:rsidRPr="002E460A">
        <w:t>Кнопка «Задачи замещаемых исполнителей»</w:t>
      </w:r>
      <w:bookmarkEnd w:id="295"/>
    </w:p>
    <w:p w14:paraId="2436A162" w14:textId="77777777" w:rsidR="00A60C2B" w:rsidRPr="00171181" w:rsidRDefault="00A60C2B" w:rsidP="00A60C2B">
      <w:pPr>
        <w:pStyle w:val="ab"/>
        <w:spacing w:before="120" w:after="120"/>
        <w:rPr>
          <w:color w:val="auto"/>
          <w:szCs w:val="28"/>
        </w:rPr>
      </w:pPr>
      <w:r w:rsidRPr="00171181">
        <w:rPr>
          <w:color w:val="auto"/>
          <w:szCs w:val="28"/>
        </w:rPr>
        <w:t>По нажатию кнопки «Задачи замещаемых исполнителей» осуществляется переход к одноименному интерфейсу «Задачи замещаемого исполнителя».</w:t>
      </w:r>
    </w:p>
    <w:p w14:paraId="6C1C3B65" w14:textId="77777777" w:rsidR="00A60C2B" w:rsidRDefault="00A60C2B" w:rsidP="00A60C2B">
      <w:pPr>
        <w:pStyle w:val="ab"/>
        <w:spacing w:before="120" w:after="120"/>
        <w:ind w:firstLine="0"/>
        <w:jc w:val="center"/>
        <w:rPr>
          <w:noProof/>
          <w:snapToGrid/>
        </w:rPr>
      </w:pPr>
      <w:r w:rsidRPr="00171181">
        <w:rPr>
          <w:noProof/>
          <w:color w:val="auto"/>
          <w:szCs w:val="28"/>
        </w:rPr>
        <w:drawing>
          <wp:inline distT="0" distB="0" distL="0" distR="0" wp14:anchorId="2BCAEC5E" wp14:editId="22DAA5C5">
            <wp:extent cx="6124575" cy="1552575"/>
            <wp:effectExtent l="0" t="0" r="9525" b="9525"/>
            <wp:docPr id="790" name="Рисунок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124575" cy="1552575"/>
                    </a:xfrm>
                    <a:prstGeom prst="rect">
                      <a:avLst/>
                    </a:prstGeom>
                    <a:noFill/>
                    <a:ln>
                      <a:noFill/>
                    </a:ln>
                  </pic:spPr>
                </pic:pic>
              </a:graphicData>
            </a:graphic>
          </wp:inline>
        </w:drawing>
      </w:r>
    </w:p>
    <w:p w14:paraId="40C54199" w14:textId="74036CCD" w:rsidR="003266DA" w:rsidRDefault="003266DA" w:rsidP="003266DA">
      <w:pPr>
        <w:pStyle w:val="afff1"/>
        <w:keepNext/>
        <w:jc w:val="center"/>
      </w:pPr>
      <w:bookmarkStart w:id="296" w:name="_Toc5124001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72</w:t>
      </w:r>
      <w:r w:rsidR="009619DD">
        <w:rPr>
          <w:noProof/>
        </w:rPr>
        <w:fldChar w:fldCharType="end"/>
      </w:r>
      <w:r>
        <w:t xml:space="preserve"> </w:t>
      </w:r>
      <w:r>
        <w:sym w:font="Symbol" w:char="F02D"/>
      </w:r>
      <w:r>
        <w:t xml:space="preserve"> </w:t>
      </w:r>
      <w:r w:rsidRPr="00315B13">
        <w:t>Интерфейс «Задачи замещаемого исполнителя»</w:t>
      </w:r>
      <w:bookmarkEnd w:id="296"/>
    </w:p>
    <w:p w14:paraId="121F7F51" w14:textId="77777777" w:rsidR="00A60C2B" w:rsidRPr="00171181" w:rsidRDefault="00A60C2B" w:rsidP="00A60C2B">
      <w:pPr>
        <w:pStyle w:val="ab"/>
        <w:spacing w:before="120" w:after="120"/>
        <w:rPr>
          <w:color w:val="auto"/>
          <w:szCs w:val="28"/>
        </w:rPr>
      </w:pPr>
      <w:r w:rsidRPr="00171181">
        <w:rPr>
          <w:color w:val="auto"/>
          <w:szCs w:val="28"/>
        </w:rPr>
        <w:t>Задачи замещаемого исполнителя – это задачи (в рамках роли исполнителя, в которую включен текущий пользователь), принятые к исполнению или назначенные тем пользователям, которые в данный момент отсутствуют и определены как «замещаемые» для текущего пользователя.</w:t>
      </w:r>
    </w:p>
    <w:p w14:paraId="5D63F002" w14:textId="77777777" w:rsidR="00A60C2B" w:rsidRPr="00171181" w:rsidRDefault="00A60C2B" w:rsidP="00A60C2B">
      <w:pPr>
        <w:pStyle w:val="ab"/>
        <w:spacing w:before="120" w:after="120"/>
        <w:rPr>
          <w:color w:val="auto"/>
          <w:szCs w:val="28"/>
        </w:rPr>
      </w:pPr>
      <w:r w:rsidRPr="00171181">
        <w:rPr>
          <w:color w:val="auto"/>
          <w:szCs w:val="28"/>
        </w:rPr>
        <w:t>Для работы со списком задач предусмотрены следующие элементы управления:</w:t>
      </w:r>
    </w:p>
    <w:p w14:paraId="5DFB75A9" w14:textId="77777777" w:rsidR="00A60C2B" w:rsidRPr="00171181" w:rsidRDefault="00A60C2B" w:rsidP="006F6287">
      <w:pPr>
        <w:pStyle w:val="ab"/>
        <w:numPr>
          <w:ilvl w:val="0"/>
          <w:numId w:val="814"/>
        </w:numPr>
        <w:spacing w:before="120" w:after="120"/>
        <w:rPr>
          <w:color w:val="auto"/>
          <w:szCs w:val="28"/>
        </w:rPr>
      </w:pPr>
      <w:r w:rsidRPr="00171181">
        <w:rPr>
          <w:b/>
          <w:color w:val="auto"/>
          <w:szCs w:val="28"/>
        </w:rPr>
        <w:t>К исполнению</w:t>
      </w:r>
      <w:r w:rsidRPr="00171181">
        <w:rPr>
          <w:color w:val="auto"/>
          <w:szCs w:val="28"/>
        </w:rPr>
        <w:t xml:space="preserve"> – принятие задачи к исполнению текущим (замещающим) пользователем. От стандартного принятия задач к исполнению команда отличается возможностью применения к уже принятым к исполнению задачам.</w:t>
      </w:r>
    </w:p>
    <w:p w14:paraId="12DDB4AE" w14:textId="3CE94A88" w:rsidR="00A60C2B" w:rsidRPr="00171181" w:rsidRDefault="00A60C2B" w:rsidP="006F6287">
      <w:pPr>
        <w:pStyle w:val="ab"/>
        <w:numPr>
          <w:ilvl w:val="0"/>
          <w:numId w:val="814"/>
        </w:numPr>
        <w:spacing w:before="120" w:after="120"/>
        <w:rPr>
          <w:color w:val="auto"/>
          <w:szCs w:val="28"/>
        </w:rPr>
      </w:pPr>
      <w:r w:rsidRPr="00171181">
        <w:rPr>
          <w:b/>
          <w:color w:val="auto"/>
          <w:szCs w:val="28"/>
        </w:rPr>
        <w:t>Еще</w:t>
      </w:r>
      <w:r w:rsidRPr="00171181">
        <w:rPr>
          <w:color w:val="auto"/>
          <w:szCs w:val="28"/>
        </w:rPr>
        <w:t xml:space="preserve"> – открытие списка дополнительных настроек или действий над задачами. Указанные в списке настройки и действия описаны в п.</w:t>
      </w:r>
      <w:r>
        <w:rPr>
          <w:color w:val="auto"/>
          <w:szCs w:val="28"/>
        </w:rPr>
        <w:t xml:space="preserve"> </w:t>
      </w:r>
      <w:r>
        <w:rPr>
          <w:color w:val="auto"/>
          <w:szCs w:val="28"/>
        </w:rPr>
        <w:fldChar w:fldCharType="begin"/>
      </w:r>
      <w:r>
        <w:rPr>
          <w:color w:val="auto"/>
          <w:szCs w:val="28"/>
        </w:rPr>
        <w:instrText xml:space="preserve"> REF _Ref37689522 \r \h </w:instrText>
      </w:r>
      <w:r>
        <w:rPr>
          <w:color w:val="auto"/>
          <w:szCs w:val="28"/>
        </w:rPr>
      </w:r>
      <w:r>
        <w:rPr>
          <w:color w:val="auto"/>
          <w:szCs w:val="28"/>
        </w:rPr>
        <w:fldChar w:fldCharType="separate"/>
      </w:r>
      <w:r w:rsidR="00A008B6">
        <w:rPr>
          <w:color w:val="auto"/>
          <w:szCs w:val="28"/>
        </w:rPr>
        <w:t>4.1.1.1</w:t>
      </w:r>
      <w:r>
        <w:rPr>
          <w:color w:val="auto"/>
          <w:szCs w:val="28"/>
        </w:rPr>
        <w:fldChar w:fldCharType="end"/>
      </w:r>
      <w:r w:rsidRPr="00171181">
        <w:rPr>
          <w:color w:val="auto"/>
          <w:szCs w:val="28"/>
        </w:rPr>
        <w:t xml:space="preserve">, за исключением команды: </w:t>
      </w:r>
    </w:p>
    <w:p w14:paraId="5E693A58" w14:textId="77777777" w:rsidR="00A60C2B" w:rsidRPr="00171181" w:rsidRDefault="00A60C2B" w:rsidP="006F6287">
      <w:pPr>
        <w:pStyle w:val="ab"/>
        <w:numPr>
          <w:ilvl w:val="1"/>
          <w:numId w:val="814"/>
        </w:numPr>
        <w:spacing w:before="120" w:after="120"/>
        <w:rPr>
          <w:color w:val="auto"/>
          <w:szCs w:val="28"/>
        </w:rPr>
      </w:pPr>
      <w:r w:rsidRPr="00171181">
        <w:rPr>
          <w:b/>
          <w:color w:val="auto"/>
          <w:szCs w:val="28"/>
        </w:rPr>
        <w:t xml:space="preserve">Отменить выполнение </w:t>
      </w:r>
      <w:r w:rsidRPr="00171181">
        <w:rPr>
          <w:color w:val="auto"/>
          <w:szCs w:val="28"/>
        </w:rPr>
        <w:t>– отмена выполнения последней задачи (этапа обработки документа). В отличие от стандартного механизма, после отмены выполнения задача автоматически принимается к исполнению текущим (замещающим) пользователем.</w:t>
      </w:r>
    </w:p>
    <w:p w14:paraId="05F03896" w14:textId="77777777" w:rsidR="00A60C2B" w:rsidRPr="00171181" w:rsidRDefault="00A60C2B" w:rsidP="00A60C2B">
      <w:pPr>
        <w:pStyle w:val="3"/>
        <w:spacing w:before="120"/>
        <w:rPr>
          <w:rFonts w:ascii="Times New Roman" w:hAnsi="Times New Roman"/>
          <w:color w:val="auto"/>
        </w:rPr>
      </w:pPr>
      <w:bookmarkStart w:id="297" w:name="_Toc15548656"/>
      <w:bookmarkStart w:id="298" w:name="_Toc37692846"/>
      <w:bookmarkStart w:id="299" w:name="_Toc41397954"/>
      <w:r w:rsidRPr="00171181">
        <w:rPr>
          <w:rFonts w:ascii="Times New Roman" w:hAnsi="Times New Roman"/>
          <w:color w:val="auto"/>
        </w:rPr>
        <w:t xml:space="preserve">Назначение </w:t>
      </w:r>
      <w:r>
        <w:rPr>
          <w:rFonts w:ascii="Times New Roman" w:hAnsi="Times New Roman"/>
          <w:color w:val="auto"/>
        </w:rPr>
        <w:t>замещающих</w:t>
      </w:r>
      <w:r w:rsidRPr="00171181">
        <w:rPr>
          <w:rFonts w:ascii="Times New Roman" w:hAnsi="Times New Roman"/>
          <w:color w:val="auto"/>
        </w:rPr>
        <w:t xml:space="preserve"> для исполнителей задач в ЦБ</w:t>
      </w:r>
      <w:bookmarkEnd w:id="297"/>
      <w:bookmarkEnd w:id="298"/>
      <w:bookmarkEnd w:id="299"/>
    </w:p>
    <w:p w14:paraId="6BB77435" w14:textId="77777777" w:rsidR="00A60C2B" w:rsidRPr="00171181" w:rsidRDefault="00A60C2B" w:rsidP="00A60C2B">
      <w:pPr>
        <w:pStyle w:val="ab"/>
        <w:spacing w:before="120" w:after="120"/>
        <w:rPr>
          <w:color w:val="auto"/>
          <w:szCs w:val="28"/>
        </w:rPr>
      </w:pPr>
      <w:r w:rsidRPr="00171181">
        <w:rPr>
          <w:color w:val="auto"/>
          <w:szCs w:val="28"/>
        </w:rPr>
        <w:t xml:space="preserve">Для назначения </w:t>
      </w:r>
      <w:r>
        <w:rPr>
          <w:color w:val="auto"/>
          <w:szCs w:val="28"/>
        </w:rPr>
        <w:t>замещающих</w:t>
      </w:r>
      <w:r w:rsidRPr="00171181">
        <w:rPr>
          <w:color w:val="auto"/>
          <w:szCs w:val="28"/>
        </w:rPr>
        <w:t xml:space="preserve"> исполнителей задач ЦБ реализован одноименный документ «Назначение </w:t>
      </w:r>
      <w:r>
        <w:rPr>
          <w:color w:val="auto"/>
          <w:szCs w:val="28"/>
        </w:rPr>
        <w:t>замещающих</w:t>
      </w:r>
      <w:r w:rsidRPr="00171181">
        <w:rPr>
          <w:color w:val="auto"/>
          <w:szCs w:val="28"/>
        </w:rPr>
        <w:t xml:space="preserve"> для исполнителей задач в ЦБ». В документе можно выбрать только роли исполнителей, у которых </w:t>
      </w:r>
      <w:r w:rsidRPr="00171181">
        <w:rPr>
          <w:color w:val="auto"/>
          <w:szCs w:val="28"/>
          <w:u w:val="single"/>
        </w:rPr>
        <w:t>установлен</w:t>
      </w:r>
      <w:r w:rsidRPr="00171181">
        <w:rPr>
          <w:color w:val="auto"/>
          <w:szCs w:val="28"/>
        </w:rPr>
        <w:t xml:space="preserve"> флаг «Роль исполнителя централ</w:t>
      </w:r>
      <w:r>
        <w:rPr>
          <w:color w:val="auto"/>
          <w:szCs w:val="28"/>
        </w:rPr>
        <w:t>изованной</w:t>
      </w:r>
      <w:r w:rsidRPr="00171181">
        <w:rPr>
          <w:color w:val="auto"/>
          <w:szCs w:val="28"/>
        </w:rPr>
        <w:t xml:space="preserve"> бухгалтерии». Вызов документа осуществляется через панель доступа к формулярам и справочникам</w:t>
      </w:r>
      <w:r>
        <w:rPr>
          <w:color w:val="auto"/>
          <w:szCs w:val="28"/>
        </w:rPr>
        <w:t xml:space="preserve"> на начальной странице</w:t>
      </w:r>
      <w:r w:rsidRPr="00171181">
        <w:rPr>
          <w:color w:val="auto"/>
          <w:szCs w:val="28"/>
        </w:rPr>
        <w:t xml:space="preserve">. На панели следует выбрать раздел </w:t>
      </w:r>
      <w:r w:rsidRPr="00171181">
        <w:rPr>
          <w:b/>
          <w:i/>
          <w:color w:val="auto"/>
          <w:szCs w:val="28"/>
        </w:rPr>
        <w:t>«Задачи по обработке документов»</w:t>
      </w:r>
      <w:r w:rsidRPr="00171181">
        <w:rPr>
          <w:color w:val="auto"/>
          <w:szCs w:val="28"/>
        </w:rPr>
        <w:t xml:space="preserve">, в открывшемся меню выбрать пункт </w:t>
      </w:r>
      <w:r w:rsidRPr="00171181">
        <w:rPr>
          <w:b/>
          <w:i/>
          <w:color w:val="auto"/>
          <w:szCs w:val="28"/>
        </w:rPr>
        <w:t xml:space="preserve">«Назначение </w:t>
      </w:r>
      <w:r>
        <w:rPr>
          <w:b/>
          <w:i/>
          <w:color w:val="auto"/>
          <w:szCs w:val="28"/>
        </w:rPr>
        <w:t>замещающих</w:t>
      </w:r>
      <w:r w:rsidRPr="00171181">
        <w:rPr>
          <w:b/>
          <w:i/>
          <w:color w:val="auto"/>
          <w:szCs w:val="28"/>
        </w:rPr>
        <w:t xml:space="preserve"> для исполнителей задач в ЦБ»</w:t>
      </w:r>
      <w:r w:rsidRPr="00171181">
        <w:rPr>
          <w:color w:val="auto"/>
          <w:szCs w:val="28"/>
        </w:rPr>
        <w:t xml:space="preserve">. В результате откроется интерфейс «Назначение </w:t>
      </w:r>
      <w:r>
        <w:rPr>
          <w:color w:val="auto"/>
          <w:szCs w:val="28"/>
        </w:rPr>
        <w:t>замещающих</w:t>
      </w:r>
      <w:r w:rsidRPr="00171181">
        <w:rPr>
          <w:color w:val="auto"/>
          <w:szCs w:val="28"/>
        </w:rPr>
        <w:t xml:space="preserve"> для исполнителей задач в ЦБ».</w:t>
      </w:r>
    </w:p>
    <w:p w14:paraId="5FAA647D" w14:textId="2C25E42A" w:rsidR="009C0CEF" w:rsidRDefault="009C0CEF" w:rsidP="009C0CEF">
      <w:pPr>
        <w:pStyle w:val="afff1"/>
        <w:keepNext/>
        <w:ind w:firstLine="0"/>
        <w:jc w:val="center"/>
        <w:rPr>
          <w:noProof/>
          <w:snapToGrid/>
        </w:rPr>
      </w:pPr>
      <w:ins w:id="300" w:author="Алексей Бузуртанов" w:date="2020-07-03T14:26:00Z">
        <w:r>
          <w:rPr>
            <w:noProof/>
            <w:snapToGrid/>
            <w:rPrChange w:id="301">
              <w:rPr>
                <w:bCs w:val="0"/>
                <w:noProof/>
                <w:sz w:val="24"/>
              </w:rPr>
            </w:rPrChange>
          </w:rPr>
          <w:drawing>
            <wp:inline distT="0" distB="0" distL="0" distR="0" wp14:anchorId="44AEFAE5" wp14:editId="07DC02A7">
              <wp:extent cx="6029325" cy="2036445"/>
              <wp:effectExtent l="0" t="0" r="9525" b="1905"/>
              <wp:docPr id="992" name="Рисунок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029325" cy="2036445"/>
                      </a:xfrm>
                      <a:prstGeom prst="rect">
                        <a:avLst/>
                      </a:prstGeom>
                    </pic:spPr>
                  </pic:pic>
                </a:graphicData>
              </a:graphic>
            </wp:inline>
          </w:drawing>
        </w:r>
      </w:ins>
    </w:p>
    <w:p w14:paraId="43CADAA7" w14:textId="284C5D3C" w:rsidR="003266DA" w:rsidRDefault="003266DA" w:rsidP="009C0CEF">
      <w:pPr>
        <w:pStyle w:val="afff1"/>
        <w:keepNext/>
        <w:ind w:firstLine="0"/>
        <w:jc w:val="center"/>
      </w:pPr>
      <w:bookmarkStart w:id="302" w:name="_Toc5124001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73</w:t>
      </w:r>
      <w:r w:rsidR="009619DD">
        <w:rPr>
          <w:noProof/>
        </w:rPr>
        <w:fldChar w:fldCharType="end"/>
      </w:r>
      <w:r>
        <w:t xml:space="preserve"> </w:t>
      </w:r>
      <w:r>
        <w:sym w:font="Symbol" w:char="F02D"/>
      </w:r>
      <w:r>
        <w:t xml:space="preserve"> </w:t>
      </w:r>
      <w:r w:rsidRPr="00A309FE">
        <w:t>Интерфейс «Назначение замещающих для исполнителей задач в ЦБ»</w:t>
      </w:r>
      <w:bookmarkEnd w:id="302"/>
    </w:p>
    <w:p w14:paraId="4F313955" w14:textId="77777777" w:rsidR="00A60C2B" w:rsidRPr="00171181" w:rsidRDefault="00A60C2B" w:rsidP="00A60C2B">
      <w:pPr>
        <w:pStyle w:val="ab"/>
        <w:spacing w:before="120" w:after="120"/>
        <w:rPr>
          <w:color w:val="auto"/>
          <w:szCs w:val="28"/>
        </w:rPr>
      </w:pPr>
      <w:r w:rsidRPr="00171181">
        <w:rPr>
          <w:color w:val="auto"/>
          <w:szCs w:val="28"/>
        </w:rPr>
        <w:t>На форме списка предусмотрены следующие элементы управления:</w:t>
      </w:r>
    </w:p>
    <w:p w14:paraId="2E715D7A" w14:textId="77777777" w:rsidR="00A60C2B" w:rsidRPr="00171181" w:rsidRDefault="00A60C2B" w:rsidP="006F6287">
      <w:pPr>
        <w:pStyle w:val="ab"/>
        <w:numPr>
          <w:ilvl w:val="0"/>
          <w:numId w:val="815"/>
        </w:numPr>
        <w:spacing w:before="120" w:after="120"/>
        <w:rPr>
          <w:color w:val="auto"/>
          <w:szCs w:val="28"/>
        </w:rPr>
      </w:pPr>
      <w:r w:rsidRPr="00171181">
        <w:rPr>
          <w:b/>
          <w:color w:val="auto"/>
          <w:szCs w:val="28"/>
        </w:rPr>
        <w:t>Создать</w:t>
      </w:r>
      <w:r w:rsidRPr="00171181">
        <w:rPr>
          <w:color w:val="auto"/>
          <w:szCs w:val="28"/>
        </w:rPr>
        <w:t xml:space="preserve"> – создание нового документа.</w:t>
      </w:r>
    </w:p>
    <w:p w14:paraId="4E1BE4DD" w14:textId="6C633660" w:rsidR="00A60C2B" w:rsidRDefault="00A60C2B" w:rsidP="006F6287">
      <w:pPr>
        <w:pStyle w:val="ab"/>
        <w:numPr>
          <w:ilvl w:val="0"/>
          <w:numId w:val="815"/>
        </w:numPr>
        <w:spacing w:before="120" w:after="120"/>
        <w:rPr>
          <w:color w:val="auto"/>
          <w:szCs w:val="28"/>
        </w:rPr>
      </w:pPr>
      <w:r w:rsidRPr="00171181">
        <w:rPr>
          <w:b/>
          <w:color w:val="auto"/>
          <w:szCs w:val="28"/>
        </w:rPr>
        <w:t>Скопировать</w:t>
      </w:r>
      <w:r w:rsidRPr="00171181">
        <w:rPr>
          <w:color w:val="auto"/>
          <w:szCs w:val="28"/>
        </w:rPr>
        <w:t xml:space="preserve"> – создание нового документа путем копирования выделенного документа.</w:t>
      </w:r>
    </w:p>
    <w:p w14:paraId="36E9385C" w14:textId="77777777" w:rsidR="009C0CEF" w:rsidRDefault="009C0CEF" w:rsidP="009C0CEF">
      <w:pPr>
        <w:pStyle w:val="ab"/>
        <w:numPr>
          <w:ilvl w:val="0"/>
          <w:numId w:val="815"/>
        </w:numPr>
        <w:spacing w:before="120" w:after="120"/>
        <w:rPr>
          <w:color w:val="auto"/>
          <w:szCs w:val="28"/>
        </w:rPr>
      </w:pPr>
      <w:r w:rsidRPr="00985B2B">
        <w:rPr>
          <w:b/>
          <w:color w:val="auto"/>
          <w:szCs w:val="28"/>
        </w:rPr>
        <w:t>Отмена назначения</w:t>
      </w:r>
      <w:r>
        <w:rPr>
          <w:color w:val="auto"/>
          <w:szCs w:val="28"/>
        </w:rPr>
        <w:t xml:space="preserve"> – создание нового документа для отмены назначения замещающих на основании ранее утвержденного документа о назначении замещающих. Для выполнения операции необходимо выделить в списке ранее согласованный документ и нажать кнопку «Отмена назначения». В результате копированием будет создан новый документ с учетом следующих особенностей:</w:t>
      </w:r>
    </w:p>
    <w:p w14:paraId="2C24006F" w14:textId="77777777" w:rsidR="009C0CEF" w:rsidRDefault="009C0CEF" w:rsidP="009C0CEF">
      <w:pPr>
        <w:pStyle w:val="ab"/>
        <w:numPr>
          <w:ilvl w:val="1"/>
          <w:numId w:val="815"/>
        </w:numPr>
        <w:spacing w:before="120" w:after="120"/>
        <w:rPr>
          <w:color w:val="auto"/>
          <w:szCs w:val="28"/>
        </w:rPr>
      </w:pPr>
      <w:r>
        <w:rPr>
          <w:color w:val="auto"/>
          <w:szCs w:val="28"/>
        </w:rPr>
        <w:t>в табличную часть не будут перенесены записи об отмене назначения из ранее согласованного документа (строки, для которых ранее уже был установлен флаг у реквизита «Отмена назначения»);</w:t>
      </w:r>
    </w:p>
    <w:p w14:paraId="7C316216" w14:textId="77777777" w:rsidR="009C0CEF" w:rsidRDefault="009C0CEF" w:rsidP="009C0CEF">
      <w:pPr>
        <w:pStyle w:val="ab"/>
        <w:numPr>
          <w:ilvl w:val="1"/>
          <w:numId w:val="815"/>
        </w:numPr>
        <w:spacing w:before="120" w:after="120"/>
        <w:rPr>
          <w:color w:val="auto"/>
          <w:szCs w:val="28"/>
        </w:rPr>
      </w:pPr>
      <w:r>
        <w:rPr>
          <w:color w:val="auto"/>
          <w:szCs w:val="28"/>
        </w:rPr>
        <w:t>в табличную часть не будут перенесены строки с неактуальным (завершенным) периодом замещения (т.е. строки, для которых дата окончания периода замещения меньше текущей даты);</w:t>
      </w:r>
    </w:p>
    <w:p w14:paraId="352A02E0" w14:textId="58ACD4E0" w:rsidR="009C0CEF" w:rsidRPr="00171181" w:rsidRDefault="009C0CEF" w:rsidP="009C0CEF">
      <w:pPr>
        <w:pStyle w:val="ab"/>
        <w:numPr>
          <w:ilvl w:val="1"/>
          <w:numId w:val="815"/>
        </w:numPr>
        <w:spacing w:before="120" w:after="120"/>
        <w:rPr>
          <w:color w:val="auto"/>
          <w:szCs w:val="28"/>
        </w:rPr>
      </w:pPr>
      <w:r>
        <w:rPr>
          <w:color w:val="auto"/>
          <w:szCs w:val="28"/>
        </w:rPr>
        <w:t>для переносимых в новый документ строк будет установлен флаг у реквизита «Отмена назначения» и реквизит «Дата начала периода замещения» автоматически заполнится текущей датой с возможностью ее последующего редактирования.</w:t>
      </w:r>
    </w:p>
    <w:p w14:paraId="1F27E06F" w14:textId="77777777" w:rsidR="00A60C2B" w:rsidRPr="00171181" w:rsidRDefault="00A60C2B" w:rsidP="006F6287">
      <w:pPr>
        <w:pStyle w:val="ab"/>
        <w:numPr>
          <w:ilvl w:val="0"/>
          <w:numId w:val="815"/>
        </w:numPr>
        <w:spacing w:before="120" w:after="120"/>
        <w:rPr>
          <w:color w:val="auto"/>
          <w:szCs w:val="28"/>
        </w:rPr>
      </w:pPr>
      <w:r w:rsidRPr="00171181">
        <w:rPr>
          <w:b/>
          <w:color w:val="auto"/>
          <w:szCs w:val="28"/>
        </w:rPr>
        <w:t>Печать</w:t>
      </w:r>
      <w:r w:rsidRPr="00171181">
        <w:rPr>
          <w:color w:val="auto"/>
          <w:szCs w:val="28"/>
        </w:rPr>
        <w:t xml:space="preserve"> – формирование печатной формы «Назначение </w:t>
      </w:r>
      <w:r>
        <w:rPr>
          <w:color w:val="auto"/>
          <w:szCs w:val="28"/>
        </w:rPr>
        <w:t>замещающих</w:t>
      </w:r>
      <w:r w:rsidRPr="00171181">
        <w:rPr>
          <w:color w:val="auto"/>
          <w:szCs w:val="28"/>
        </w:rPr>
        <w:t xml:space="preserve"> для исполнителей задач в ЦБ».</w:t>
      </w:r>
    </w:p>
    <w:p w14:paraId="56318A5E" w14:textId="77777777" w:rsidR="00A60C2B" w:rsidRDefault="00A60C2B" w:rsidP="00A60C2B">
      <w:pPr>
        <w:pStyle w:val="ab"/>
        <w:spacing w:before="120" w:after="120"/>
        <w:ind w:firstLine="0"/>
        <w:jc w:val="center"/>
        <w:rPr>
          <w:noProof/>
          <w:snapToGrid/>
        </w:rPr>
      </w:pPr>
      <w:r w:rsidRPr="008D09B8">
        <w:rPr>
          <w:noProof/>
          <w:snapToGrid/>
        </w:rPr>
        <w:drawing>
          <wp:inline distT="0" distB="0" distL="0" distR="0" wp14:anchorId="66993EB6" wp14:editId="2007AFA0">
            <wp:extent cx="5657850" cy="2124075"/>
            <wp:effectExtent l="19050" t="19050" r="19050" b="28575"/>
            <wp:docPr id="788" name="Рисунок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657850" cy="2124075"/>
                    </a:xfrm>
                    <a:prstGeom prst="rect">
                      <a:avLst/>
                    </a:prstGeom>
                    <a:noFill/>
                    <a:ln w="6350" cmpd="sng">
                      <a:solidFill>
                        <a:srgbClr val="000000"/>
                      </a:solidFill>
                      <a:miter lim="800000"/>
                      <a:headEnd/>
                      <a:tailEnd/>
                    </a:ln>
                    <a:effectLst/>
                  </pic:spPr>
                </pic:pic>
              </a:graphicData>
            </a:graphic>
          </wp:inline>
        </w:drawing>
      </w:r>
    </w:p>
    <w:p w14:paraId="33ED50C5" w14:textId="60D0B4C0" w:rsidR="003266DA" w:rsidRDefault="003266DA" w:rsidP="003266DA">
      <w:pPr>
        <w:pStyle w:val="afff1"/>
        <w:keepNext/>
        <w:jc w:val="center"/>
      </w:pPr>
      <w:bookmarkStart w:id="303" w:name="_Toc5124001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74</w:t>
      </w:r>
      <w:r w:rsidR="009619DD">
        <w:rPr>
          <w:noProof/>
        </w:rPr>
        <w:fldChar w:fldCharType="end"/>
      </w:r>
      <w:r>
        <w:t xml:space="preserve"> </w:t>
      </w:r>
      <w:r>
        <w:sym w:font="Symbol" w:char="F02D"/>
      </w:r>
      <w:r>
        <w:t xml:space="preserve"> </w:t>
      </w:r>
      <w:r w:rsidRPr="00656FBC">
        <w:t>Печатная форма документа «Назначение замещающих для исполнителей задач в ЦБ»</w:t>
      </w:r>
      <w:bookmarkEnd w:id="303"/>
    </w:p>
    <w:p w14:paraId="45961F2D" w14:textId="77777777" w:rsidR="00A60C2B" w:rsidRPr="00171181" w:rsidRDefault="00A60C2B" w:rsidP="00A60C2B">
      <w:pPr>
        <w:pStyle w:val="ab"/>
        <w:spacing w:before="120" w:after="120"/>
        <w:rPr>
          <w:color w:val="auto"/>
          <w:szCs w:val="28"/>
        </w:rPr>
      </w:pPr>
      <w:r w:rsidRPr="00171181">
        <w:rPr>
          <w:color w:val="auto"/>
          <w:szCs w:val="28"/>
        </w:rPr>
        <w:t>Форма документа содержит следующие реквизиты:</w:t>
      </w:r>
    </w:p>
    <w:p w14:paraId="711C4246" w14:textId="77777777" w:rsidR="00A60C2B" w:rsidRDefault="00A60C2B" w:rsidP="00A60C2B">
      <w:pPr>
        <w:pStyle w:val="ab"/>
        <w:keepNext/>
        <w:spacing w:before="240" w:after="120"/>
        <w:ind w:firstLine="0"/>
        <w:jc w:val="center"/>
        <w:rPr>
          <w:noProof/>
          <w:snapToGrid/>
        </w:rPr>
      </w:pPr>
      <w:r w:rsidRPr="00E01D82">
        <w:rPr>
          <w:noProof/>
          <w:snapToGrid/>
        </w:rPr>
        <w:drawing>
          <wp:inline distT="0" distB="0" distL="0" distR="0" wp14:anchorId="61E948FE" wp14:editId="4DA21722">
            <wp:extent cx="5962650" cy="3590925"/>
            <wp:effectExtent l="19050" t="19050" r="19050" b="28575"/>
            <wp:docPr id="787" name="Рисунок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962650" cy="3590925"/>
                    </a:xfrm>
                    <a:prstGeom prst="rect">
                      <a:avLst/>
                    </a:prstGeom>
                    <a:noFill/>
                    <a:ln w="6350" cmpd="sng">
                      <a:solidFill>
                        <a:srgbClr val="000000"/>
                      </a:solidFill>
                      <a:miter lim="800000"/>
                      <a:headEnd/>
                      <a:tailEnd/>
                    </a:ln>
                    <a:effectLst/>
                  </pic:spPr>
                </pic:pic>
              </a:graphicData>
            </a:graphic>
          </wp:inline>
        </w:drawing>
      </w:r>
    </w:p>
    <w:p w14:paraId="3096C564" w14:textId="696EC28A" w:rsidR="003266DA" w:rsidRDefault="003266DA" w:rsidP="003266DA">
      <w:pPr>
        <w:pStyle w:val="afff1"/>
        <w:keepNext/>
        <w:jc w:val="center"/>
      </w:pPr>
      <w:bookmarkStart w:id="304" w:name="_Toc5124001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75</w:t>
      </w:r>
      <w:r w:rsidR="009619DD">
        <w:rPr>
          <w:noProof/>
        </w:rPr>
        <w:fldChar w:fldCharType="end"/>
      </w:r>
      <w:r>
        <w:t xml:space="preserve"> </w:t>
      </w:r>
      <w:r>
        <w:sym w:font="Symbol" w:char="F02D"/>
      </w:r>
      <w:r>
        <w:t xml:space="preserve"> </w:t>
      </w:r>
      <w:r w:rsidRPr="00966A20">
        <w:t>Форма ввода документа «Назначение замещающих для исполнителей задач в ЦБ»</w:t>
      </w:r>
      <w:bookmarkEnd w:id="304"/>
    </w:p>
    <w:p w14:paraId="6427613A" w14:textId="77777777" w:rsidR="00A60C2B" w:rsidRPr="00171181" w:rsidRDefault="00A60C2B" w:rsidP="006F6287">
      <w:pPr>
        <w:pStyle w:val="ab"/>
        <w:numPr>
          <w:ilvl w:val="0"/>
          <w:numId w:val="816"/>
        </w:numPr>
        <w:spacing w:before="120" w:after="120"/>
        <w:rPr>
          <w:color w:val="auto"/>
          <w:szCs w:val="28"/>
        </w:rPr>
      </w:pPr>
      <w:r w:rsidRPr="00171181">
        <w:rPr>
          <w:b/>
          <w:color w:val="auto"/>
          <w:szCs w:val="28"/>
        </w:rPr>
        <w:t>Номер</w:t>
      </w:r>
      <w:r w:rsidRPr="00171181">
        <w:rPr>
          <w:color w:val="auto"/>
          <w:szCs w:val="28"/>
        </w:rPr>
        <w:t xml:space="preserve"> – номер документа, заполняется автоматически при записи документа;</w:t>
      </w:r>
    </w:p>
    <w:p w14:paraId="55C9DA31" w14:textId="77777777" w:rsidR="00A60C2B" w:rsidRPr="00171181" w:rsidRDefault="00A60C2B" w:rsidP="006F6287">
      <w:pPr>
        <w:pStyle w:val="ab"/>
        <w:numPr>
          <w:ilvl w:val="0"/>
          <w:numId w:val="816"/>
        </w:numPr>
        <w:spacing w:before="120" w:after="120"/>
        <w:rPr>
          <w:color w:val="auto"/>
          <w:szCs w:val="28"/>
        </w:rPr>
      </w:pPr>
      <w:r w:rsidRPr="00171181">
        <w:rPr>
          <w:b/>
          <w:color w:val="auto"/>
          <w:szCs w:val="28"/>
        </w:rPr>
        <w:t>Дата, учреждение</w:t>
      </w:r>
      <w:r w:rsidRPr="00171181">
        <w:rPr>
          <w:color w:val="auto"/>
          <w:szCs w:val="28"/>
        </w:rPr>
        <w:t xml:space="preserve"> – заполняются автоматически;</w:t>
      </w:r>
    </w:p>
    <w:p w14:paraId="3BC467C3" w14:textId="77777777" w:rsidR="00A60C2B" w:rsidRPr="00171181" w:rsidRDefault="00A60C2B" w:rsidP="006F6287">
      <w:pPr>
        <w:pStyle w:val="ab"/>
        <w:numPr>
          <w:ilvl w:val="0"/>
          <w:numId w:val="816"/>
        </w:numPr>
        <w:spacing w:before="120" w:after="120"/>
        <w:rPr>
          <w:color w:val="auto"/>
          <w:szCs w:val="28"/>
        </w:rPr>
      </w:pPr>
      <w:r w:rsidRPr="00171181">
        <w:rPr>
          <w:b/>
          <w:color w:val="auto"/>
          <w:szCs w:val="28"/>
        </w:rPr>
        <w:t>Роль исполнителей</w:t>
      </w:r>
      <w:r w:rsidRPr="00171181">
        <w:rPr>
          <w:color w:val="auto"/>
          <w:szCs w:val="28"/>
        </w:rPr>
        <w:t xml:space="preserve"> – выбирается из списка ролей исполнителей; </w:t>
      </w:r>
    </w:p>
    <w:p w14:paraId="78CD7522" w14:textId="251194C7" w:rsidR="00A60C2B" w:rsidRPr="00171181" w:rsidRDefault="009C0CEF" w:rsidP="006F6287">
      <w:pPr>
        <w:pStyle w:val="ab"/>
        <w:numPr>
          <w:ilvl w:val="0"/>
          <w:numId w:val="816"/>
        </w:numPr>
        <w:spacing w:before="120" w:after="120"/>
        <w:rPr>
          <w:color w:val="auto"/>
          <w:szCs w:val="28"/>
        </w:rPr>
      </w:pPr>
      <w:r>
        <w:rPr>
          <w:b/>
          <w:color w:val="auto"/>
          <w:szCs w:val="28"/>
        </w:rPr>
        <w:t>Замещающий</w:t>
      </w:r>
      <w:r w:rsidR="00A60C2B" w:rsidRPr="00171181">
        <w:rPr>
          <w:color w:val="auto"/>
          <w:szCs w:val="28"/>
        </w:rPr>
        <w:t xml:space="preserve"> – исполнитель задач вместо отсутствующего сотрудника, выбирается из списка пользователей;</w:t>
      </w:r>
    </w:p>
    <w:p w14:paraId="7D139C9F" w14:textId="7BA56EFD" w:rsidR="00A60C2B" w:rsidRPr="00171181" w:rsidRDefault="00A60C2B" w:rsidP="006F6287">
      <w:pPr>
        <w:pStyle w:val="ab"/>
        <w:numPr>
          <w:ilvl w:val="0"/>
          <w:numId w:val="816"/>
        </w:numPr>
        <w:spacing w:before="120" w:after="120"/>
        <w:rPr>
          <w:color w:val="auto"/>
          <w:szCs w:val="28"/>
        </w:rPr>
      </w:pPr>
      <w:r w:rsidRPr="00171181">
        <w:rPr>
          <w:b/>
          <w:color w:val="auto"/>
          <w:szCs w:val="28"/>
        </w:rPr>
        <w:t>Замещаемый</w:t>
      </w:r>
      <w:r w:rsidRPr="00171181">
        <w:rPr>
          <w:color w:val="auto"/>
          <w:szCs w:val="28"/>
        </w:rPr>
        <w:t xml:space="preserve"> – отсутствующий сотрудник, обязанности которого будет выполнять назначаемый </w:t>
      </w:r>
      <w:r w:rsidR="009C0CEF">
        <w:rPr>
          <w:color w:val="auto"/>
          <w:szCs w:val="28"/>
        </w:rPr>
        <w:t>замещающий</w:t>
      </w:r>
      <w:r w:rsidRPr="00171181">
        <w:rPr>
          <w:color w:val="auto"/>
          <w:szCs w:val="28"/>
        </w:rPr>
        <w:t>, выбирается из списка пользователей;</w:t>
      </w:r>
    </w:p>
    <w:p w14:paraId="746C88F4" w14:textId="77777777" w:rsidR="00A60C2B" w:rsidRPr="00171181" w:rsidRDefault="00A60C2B" w:rsidP="006F6287">
      <w:pPr>
        <w:pStyle w:val="ab"/>
        <w:numPr>
          <w:ilvl w:val="0"/>
          <w:numId w:val="816"/>
        </w:numPr>
        <w:spacing w:before="120" w:after="120"/>
        <w:rPr>
          <w:color w:val="auto"/>
          <w:szCs w:val="28"/>
        </w:rPr>
      </w:pPr>
      <w:r w:rsidRPr="00171181">
        <w:rPr>
          <w:b/>
          <w:color w:val="auto"/>
          <w:szCs w:val="28"/>
        </w:rPr>
        <w:t>Дата начала периода замещения</w:t>
      </w:r>
      <w:r w:rsidRPr="00171181">
        <w:rPr>
          <w:color w:val="auto"/>
          <w:szCs w:val="28"/>
        </w:rPr>
        <w:t xml:space="preserve"> – выбирается из календаря; </w:t>
      </w:r>
    </w:p>
    <w:p w14:paraId="02CEE8F6" w14:textId="77777777" w:rsidR="00A60C2B" w:rsidRPr="00171181" w:rsidRDefault="00A60C2B" w:rsidP="006F6287">
      <w:pPr>
        <w:pStyle w:val="ab"/>
        <w:numPr>
          <w:ilvl w:val="0"/>
          <w:numId w:val="816"/>
        </w:numPr>
        <w:spacing w:before="120" w:after="120"/>
        <w:rPr>
          <w:color w:val="auto"/>
          <w:szCs w:val="28"/>
        </w:rPr>
      </w:pPr>
      <w:r w:rsidRPr="00171181">
        <w:rPr>
          <w:b/>
          <w:color w:val="auto"/>
          <w:szCs w:val="28"/>
        </w:rPr>
        <w:t>Дата окончания периода замещения</w:t>
      </w:r>
      <w:r w:rsidRPr="00171181">
        <w:rPr>
          <w:color w:val="auto"/>
          <w:szCs w:val="28"/>
        </w:rPr>
        <w:t xml:space="preserve"> – выбирается из календаря</w:t>
      </w:r>
      <w:r>
        <w:rPr>
          <w:color w:val="auto"/>
          <w:szCs w:val="28"/>
        </w:rPr>
        <w:t>;</w:t>
      </w:r>
    </w:p>
    <w:p w14:paraId="56CBE3A2" w14:textId="4E7093B3" w:rsidR="00A60C2B" w:rsidRPr="00171181" w:rsidRDefault="00A60C2B" w:rsidP="006F6287">
      <w:pPr>
        <w:pStyle w:val="ab"/>
        <w:numPr>
          <w:ilvl w:val="0"/>
          <w:numId w:val="816"/>
        </w:numPr>
        <w:spacing w:before="120" w:after="120"/>
        <w:rPr>
          <w:color w:val="auto"/>
          <w:szCs w:val="28"/>
        </w:rPr>
      </w:pPr>
      <w:r w:rsidRPr="00171181">
        <w:rPr>
          <w:b/>
          <w:color w:val="auto"/>
          <w:szCs w:val="28"/>
        </w:rPr>
        <w:t>Отмена назначения</w:t>
      </w:r>
      <w:r w:rsidRPr="00171181">
        <w:rPr>
          <w:color w:val="auto"/>
          <w:szCs w:val="28"/>
        </w:rPr>
        <w:t xml:space="preserve"> – флаг устанавливается в случае отмены назначения </w:t>
      </w:r>
      <w:r w:rsidR="00D93608">
        <w:rPr>
          <w:color w:val="auto"/>
          <w:szCs w:val="28"/>
        </w:rPr>
        <w:t>замещающего пользователя</w:t>
      </w:r>
      <w:r w:rsidRPr="00171181">
        <w:rPr>
          <w:color w:val="auto"/>
          <w:szCs w:val="28"/>
        </w:rPr>
        <w:t>.</w:t>
      </w:r>
      <w:r w:rsidR="00D93608">
        <w:rPr>
          <w:color w:val="auto"/>
          <w:szCs w:val="28"/>
        </w:rPr>
        <w:t xml:space="preserve"> При установке флага реквизит «Дата начала периода замещения» автоматически заполняется текущей датой с возможностью последующего редактирования.</w:t>
      </w:r>
    </w:p>
    <w:p w14:paraId="66E89585" w14:textId="77777777" w:rsidR="00A60C2B" w:rsidRPr="00171181" w:rsidRDefault="00A60C2B" w:rsidP="00A60C2B">
      <w:pPr>
        <w:pStyle w:val="ab"/>
        <w:spacing w:before="120" w:after="120"/>
        <w:rPr>
          <w:color w:val="auto"/>
          <w:szCs w:val="28"/>
        </w:rPr>
      </w:pPr>
      <w:r w:rsidRPr="00171181">
        <w:rPr>
          <w:color w:val="auto"/>
          <w:szCs w:val="28"/>
        </w:rPr>
        <w:t>Все реквизиты, кроме реквизита «Отмена назначения», являются обязательными для заполнения.</w:t>
      </w:r>
    </w:p>
    <w:p w14:paraId="03BCEDBB" w14:textId="77777777" w:rsidR="00A60C2B" w:rsidRPr="00171181" w:rsidRDefault="00A60C2B" w:rsidP="00A60C2B">
      <w:pPr>
        <w:pStyle w:val="ab"/>
        <w:spacing w:before="120" w:after="120"/>
        <w:rPr>
          <w:color w:val="auto"/>
          <w:szCs w:val="28"/>
        </w:rPr>
      </w:pPr>
      <w:r w:rsidRPr="00171181">
        <w:rPr>
          <w:color w:val="auto"/>
          <w:szCs w:val="28"/>
        </w:rPr>
        <w:t xml:space="preserve">После того, как в созданном документе определены новые исполнители задач, замещающие непосредственных исполнителей на период их отсутствия, документ «Назначение </w:t>
      </w:r>
      <w:r>
        <w:rPr>
          <w:color w:val="auto"/>
          <w:szCs w:val="28"/>
        </w:rPr>
        <w:t>замещающих</w:t>
      </w:r>
      <w:r w:rsidRPr="00171181">
        <w:rPr>
          <w:color w:val="auto"/>
          <w:szCs w:val="28"/>
        </w:rPr>
        <w:t xml:space="preserve"> для исполнителей задач в ЦБ» направляется на согласование. Количество этапов обработки документа зависит от настроенного для него шаблона процесса обработки документа. </w:t>
      </w:r>
    </w:p>
    <w:p w14:paraId="01F8CD51" w14:textId="77777777" w:rsidR="00A60C2B" w:rsidRPr="00171181" w:rsidRDefault="00A60C2B" w:rsidP="00A60C2B">
      <w:pPr>
        <w:pStyle w:val="ab"/>
        <w:spacing w:before="120" w:after="120"/>
        <w:rPr>
          <w:color w:val="auto"/>
          <w:szCs w:val="28"/>
        </w:rPr>
      </w:pPr>
      <w:r w:rsidRPr="00171181">
        <w:rPr>
          <w:color w:val="auto"/>
          <w:szCs w:val="28"/>
        </w:rPr>
        <w:t>Ознакомиться с процессом согласования пользователь может по ссылке «Процесс» на форме документа.</w:t>
      </w:r>
    </w:p>
    <w:p w14:paraId="542C25C0" w14:textId="77777777" w:rsidR="00A60C2B" w:rsidRDefault="00A60C2B" w:rsidP="0016767F">
      <w:pPr>
        <w:pStyle w:val="afff1"/>
        <w:spacing w:before="120" w:after="120"/>
        <w:ind w:firstLine="0"/>
        <w:jc w:val="center"/>
        <w:rPr>
          <w:color w:val="auto"/>
          <w:szCs w:val="28"/>
        </w:rPr>
      </w:pPr>
      <w:bookmarkStart w:id="305" w:name="_Toc15548774"/>
      <w:r w:rsidRPr="00A57C18">
        <w:rPr>
          <w:noProof/>
          <w:snapToGrid/>
        </w:rPr>
        <w:drawing>
          <wp:inline distT="0" distB="0" distL="0" distR="0" wp14:anchorId="281FF323" wp14:editId="6CBF3F7B">
            <wp:extent cx="5667375" cy="2667000"/>
            <wp:effectExtent l="19050" t="19050" r="28575" b="19050"/>
            <wp:docPr id="786" name="Рисунок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667375" cy="2667000"/>
                    </a:xfrm>
                    <a:prstGeom prst="rect">
                      <a:avLst/>
                    </a:prstGeom>
                    <a:noFill/>
                    <a:ln w="6350" cmpd="sng">
                      <a:solidFill>
                        <a:srgbClr val="000000"/>
                      </a:solidFill>
                      <a:miter lim="800000"/>
                      <a:headEnd/>
                      <a:tailEnd/>
                    </a:ln>
                    <a:effectLst/>
                  </pic:spPr>
                </pic:pic>
              </a:graphicData>
            </a:graphic>
          </wp:inline>
        </w:drawing>
      </w:r>
      <w:bookmarkEnd w:id="305"/>
    </w:p>
    <w:p w14:paraId="06B906E1" w14:textId="70CD49D0" w:rsidR="003266DA" w:rsidRDefault="003266DA" w:rsidP="003266DA">
      <w:pPr>
        <w:pStyle w:val="afff1"/>
        <w:keepNext/>
        <w:jc w:val="center"/>
      </w:pPr>
      <w:bookmarkStart w:id="306" w:name="_Toc5124001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76</w:t>
      </w:r>
      <w:r w:rsidR="009619DD">
        <w:rPr>
          <w:noProof/>
        </w:rPr>
        <w:fldChar w:fldCharType="end"/>
      </w:r>
      <w:r>
        <w:t xml:space="preserve"> </w:t>
      </w:r>
      <w:r>
        <w:sym w:font="Symbol" w:char="F02D"/>
      </w:r>
      <w:r>
        <w:t xml:space="preserve"> </w:t>
      </w:r>
      <w:r w:rsidRPr="00421EB9">
        <w:t>Карточка процесса по документу «Назначение замещающих для исполнителей задач в ЦБ»</w:t>
      </w:r>
      <w:bookmarkEnd w:id="306"/>
    </w:p>
    <w:p w14:paraId="3CB128DE" w14:textId="77777777" w:rsidR="00A60C2B" w:rsidRPr="00171181" w:rsidRDefault="00A60C2B" w:rsidP="00A60C2B">
      <w:pPr>
        <w:pStyle w:val="ab"/>
        <w:spacing w:before="120" w:after="120"/>
        <w:rPr>
          <w:color w:val="auto"/>
          <w:szCs w:val="28"/>
        </w:rPr>
      </w:pPr>
      <w:r w:rsidRPr="00171181">
        <w:rPr>
          <w:color w:val="auto"/>
          <w:szCs w:val="28"/>
        </w:rPr>
        <w:t>В левом верхнем углу карточки процесса отражается текущий статус документа. На рисунке выше – это статус «</w:t>
      </w:r>
      <w:r>
        <w:rPr>
          <w:color w:val="auto"/>
          <w:szCs w:val="28"/>
        </w:rPr>
        <w:t>Зарегистрирован</w:t>
      </w:r>
      <w:r w:rsidRPr="00171181">
        <w:rPr>
          <w:color w:val="auto"/>
          <w:szCs w:val="28"/>
        </w:rPr>
        <w:t>».</w:t>
      </w:r>
    </w:p>
    <w:p w14:paraId="7379989F" w14:textId="77777777" w:rsidR="00A60C2B" w:rsidRPr="00171181" w:rsidRDefault="00A60C2B" w:rsidP="00A60C2B">
      <w:pPr>
        <w:pStyle w:val="ab"/>
        <w:spacing w:before="120" w:after="120"/>
        <w:rPr>
          <w:color w:val="auto"/>
          <w:szCs w:val="28"/>
        </w:rPr>
      </w:pPr>
      <w:r w:rsidRPr="00171181">
        <w:rPr>
          <w:color w:val="auto"/>
          <w:szCs w:val="28"/>
        </w:rPr>
        <w:t>Далее в табличной части «Задачи» в хронологическом порядке отражается история выполнения этапов обработки документа в разрезе следующих данных:</w:t>
      </w:r>
    </w:p>
    <w:p w14:paraId="1AE11303" w14:textId="77777777" w:rsidR="00A60C2B" w:rsidRPr="00171181" w:rsidRDefault="00A60C2B" w:rsidP="006F6287">
      <w:pPr>
        <w:pStyle w:val="ab"/>
        <w:numPr>
          <w:ilvl w:val="0"/>
          <w:numId w:val="817"/>
        </w:numPr>
        <w:spacing w:before="120" w:after="120"/>
        <w:rPr>
          <w:color w:val="auto"/>
          <w:szCs w:val="28"/>
        </w:rPr>
      </w:pPr>
      <w:r w:rsidRPr="00171181">
        <w:rPr>
          <w:b/>
          <w:color w:val="auto"/>
          <w:szCs w:val="28"/>
        </w:rPr>
        <w:t>Дата создания</w:t>
      </w:r>
      <w:r w:rsidRPr="00171181">
        <w:rPr>
          <w:color w:val="auto"/>
          <w:szCs w:val="28"/>
        </w:rPr>
        <w:t xml:space="preserve"> – дата и время запуска этапа обработки.</w:t>
      </w:r>
    </w:p>
    <w:p w14:paraId="47A30852" w14:textId="77777777" w:rsidR="00A60C2B" w:rsidRPr="00171181" w:rsidRDefault="00A60C2B" w:rsidP="006F6287">
      <w:pPr>
        <w:pStyle w:val="ab"/>
        <w:numPr>
          <w:ilvl w:val="0"/>
          <w:numId w:val="817"/>
        </w:numPr>
        <w:spacing w:before="120" w:after="120"/>
        <w:rPr>
          <w:color w:val="auto"/>
          <w:szCs w:val="28"/>
        </w:rPr>
      </w:pPr>
      <w:r w:rsidRPr="00171181">
        <w:rPr>
          <w:b/>
          <w:color w:val="auto"/>
          <w:szCs w:val="28"/>
        </w:rPr>
        <w:t>Задача</w:t>
      </w:r>
      <w:r w:rsidRPr="00171181">
        <w:rPr>
          <w:color w:val="auto"/>
          <w:szCs w:val="28"/>
        </w:rPr>
        <w:t xml:space="preserve"> – наименование этапа обработки документа.</w:t>
      </w:r>
    </w:p>
    <w:p w14:paraId="54830E66" w14:textId="77777777" w:rsidR="00A60C2B" w:rsidRPr="00171181" w:rsidRDefault="00A60C2B" w:rsidP="006F6287">
      <w:pPr>
        <w:pStyle w:val="ab"/>
        <w:numPr>
          <w:ilvl w:val="0"/>
          <w:numId w:val="817"/>
        </w:numPr>
        <w:spacing w:before="120" w:after="120"/>
        <w:rPr>
          <w:color w:val="auto"/>
          <w:szCs w:val="28"/>
        </w:rPr>
      </w:pPr>
      <w:r w:rsidRPr="00171181">
        <w:rPr>
          <w:b/>
          <w:color w:val="auto"/>
          <w:szCs w:val="28"/>
        </w:rPr>
        <w:t>Исполнитель</w:t>
      </w:r>
      <w:r w:rsidRPr="00171181">
        <w:rPr>
          <w:color w:val="auto"/>
          <w:szCs w:val="28"/>
        </w:rPr>
        <w:t xml:space="preserve"> – пользователь, выполнивший обработку документа на текущем этапе.</w:t>
      </w:r>
    </w:p>
    <w:p w14:paraId="42CC4C60" w14:textId="77777777" w:rsidR="00A60C2B" w:rsidRPr="00171181" w:rsidRDefault="00A60C2B" w:rsidP="006F6287">
      <w:pPr>
        <w:pStyle w:val="ab"/>
        <w:numPr>
          <w:ilvl w:val="0"/>
          <w:numId w:val="817"/>
        </w:numPr>
        <w:spacing w:before="120" w:after="120"/>
        <w:rPr>
          <w:color w:val="auto"/>
          <w:szCs w:val="28"/>
        </w:rPr>
      </w:pPr>
      <w:r w:rsidRPr="00171181">
        <w:rPr>
          <w:b/>
          <w:color w:val="auto"/>
          <w:szCs w:val="28"/>
        </w:rPr>
        <w:t>Дата выполнения</w:t>
      </w:r>
      <w:r w:rsidRPr="00171181">
        <w:rPr>
          <w:color w:val="auto"/>
          <w:szCs w:val="28"/>
        </w:rPr>
        <w:t xml:space="preserve"> – дата и время завершения этапа обработки.</w:t>
      </w:r>
    </w:p>
    <w:p w14:paraId="329AD93D" w14:textId="77777777" w:rsidR="00A60C2B" w:rsidRPr="00171181" w:rsidRDefault="00A60C2B" w:rsidP="006F6287">
      <w:pPr>
        <w:pStyle w:val="ab"/>
        <w:numPr>
          <w:ilvl w:val="0"/>
          <w:numId w:val="817"/>
        </w:numPr>
        <w:spacing w:before="120" w:after="120"/>
        <w:rPr>
          <w:color w:val="auto"/>
          <w:szCs w:val="28"/>
        </w:rPr>
      </w:pPr>
      <w:r w:rsidRPr="00171181">
        <w:rPr>
          <w:b/>
          <w:color w:val="auto"/>
          <w:szCs w:val="28"/>
        </w:rPr>
        <w:t>Установлен статус</w:t>
      </w:r>
      <w:r w:rsidRPr="00171181">
        <w:rPr>
          <w:color w:val="auto"/>
          <w:szCs w:val="28"/>
        </w:rPr>
        <w:t xml:space="preserve"> – статус формуляра, установленный в результате выполнения этапа.</w:t>
      </w:r>
    </w:p>
    <w:p w14:paraId="798CD53E" w14:textId="77777777" w:rsidR="00A60C2B" w:rsidRPr="00171181" w:rsidRDefault="00A60C2B" w:rsidP="006F6287">
      <w:pPr>
        <w:pStyle w:val="ab"/>
        <w:numPr>
          <w:ilvl w:val="0"/>
          <w:numId w:val="817"/>
        </w:numPr>
        <w:spacing w:before="120" w:after="120"/>
        <w:rPr>
          <w:color w:val="auto"/>
          <w:szCs w:val="28"/>
        </w:rPr>
      </w:pPr>
      <w:r w:rsidRPr="00171181">
        <w:rPr>
          <w:b/>
          <w:color w:val="auto"/>
          <w:szCs w:val="28"/>
        </w:rPr>
        <w:t>Описание выполнения</w:t>
      </w:r>
      <w:r w:rsidRPr="00171181">
        <w:rPr>
          <w:color w:val="auto"/>
          <w:szCs w:val="28"/>
        </w:rPr>
        <w:t xml:space="preserve"> – комментарий пользователя, выполнившего обработку этапа.</w:t>
      </w:r>
    </w:p>
    <w:p w14:paraId="2ADDB4CB" w14:textId="77777777" w:rsidR="00A60C2B" w:rsidRPr="00171181" w:rsidRDefault="00A60C2B" w:rsidP="006F6287">
      <w:pPr>
        <w:pStyle w:val="ab"/>
        <w:numPr>
          <w:ilvl w:val="0"/>
          <w:numId w:val="817"/>
        </w:numPr>
        <w:spacing w:before="120" w:after="120"/>
        <w:rPr>
          <w:color w:val="auto"/>
          <w:szCs w:val="28"/>
        </w:rPr>
      </w:pPr>
      <w:r w:rsidRPr="00171181">
        <w:rPr>
          <w:b/>
          <w:color w:val="auto"/>
          <w:szCs w:val="28"/>
        </w:rPr>
        <w:t>Ссылка</w:t>
      </w:r>
      <w:r w:rsidRPr="00171181">
        <w:rPr>
          <w:color w:val="auto"/>
          <w:szCs w:val="28"/>
        </w:rPr>
        <w:t xml:space="preserve"> – представление задачи, содержащее этап процесса, тип документа, номер документа, дату документа, номер задачи и дату задачи.</w:t>
      </w:r>
    </w:p>
    <w:p w14:paraId="166DA099" w14:textId="77777777" w:rsidR="00A60C2B" w:rsidRPr="00171181" w:rsidRDefault="00A60C2B" w:rsidP="006F6287">
      <w:pPr>
        <w:pStyle w:val="ab"/>
        <w:numPr>
          <w:ilvl w:val="0"/>
          <w:numId w:val="817"/>
        </w:numPr>
        <w:spacing w:before="120" w:after="120"/>
        <w:rPr>
          <w:color w:val="auto"/>
          <w:szCs w:val="28"/>
        </w:rPr>
      </w:pPr>
      <w:r w:rsidRPr="00171181">
        <w:rPr>
          <w:b/>
          <w:color w:val="auto"/>
          <w:szCs w:val="28"/>
        </w:rPr>
        <w:t>Автор</w:t>
      </w:r>
      <w:r w:rsidRPr="00171181">
        <w:rPr>
          <w:color w:val="auto"/>
          <w:szCs w:val="28"/>
        </w:rPr>
        <w:t xml:space="preserve"> – пользователь, создавший задачу.</w:t>
      </w:r>
    </w:p>
    <w:p w14:paraId="06B6C0B0" w14:textId="77777777" w:rsidR="00A60C2B" w:rsidRPr="00171181" w:rsidRDefault="00A60C2B" w:rsidP="00A60C2B">
      <w:pPr>
        <w:pStyle w:val="ab"/>
        <w:spacing w:before="120" w:after="120"/>
        <w:rPr>
          <w:color w:val="auto"/>
          <w:szCs w:val="28"/>
        </w:rPr>
      </w:pPr>
      <w:r w:rsidRPr="00171181">
        <w:rPr>
          <w:color w:val="auto"/>
          <w:szCs w:val="28"/>
        </w:rPr>
        <w:t xml:space="preserve">В табличной части «Электронные подписи» отражаются сведения об этапах, подписываемых ЭП, авторах ЭП, дате подписания и верификации подписи. Также по команде «Подписанные данные – Просмотреть» (расположена над данной таблицей) можно просмотреть состав данных, подписанных на каждом из этапов обработки документа. </w:t>
      </w:r>
    </w:p>
    <w:p w14:paraId="2C0ACEC5" w14:textId="77777777" w:rsidR="00A60C2B" w:rsidRPr="00171181" w:rsidRDefault="00A60C2B" w:rsidP="00A60C2B">
      <w:pPr>
        <w:pStyle w:val="ab"/>
        <w:spacing w:before="120" w:after="120"/>
        <w:rPr>
          <w:color w:val="auto"/>
          <w:szCs w:val="28"/>
        </w:rPr>
      </w:pPr>
      <w:r w:rsidRPr="00171181">
        <w:rPr>
          <w:color w:val="auto"/>
          <w:szCs w:val="28"/>
        </w:rPr>
        <w:t xml:space="preserve">После согласования документа «Назначение </w:t>
      </w:r>
      <w:r>
        <w:rPr>
          <w:color w:val="auto"/>
          <w:szCs w:val="28"/>
        </w:rPr>
        <w:t>замещающих</w:t>
      </w:r>
      <w:r w:rsidRPr="00171181">
        <w:rPr>
          <w:color w:val="auto"/>
          <w:szCs w:val="28"/>
        </w:rPr>
        <w:t xml:space="preserve"> для исполнителей задач в ЦБ», у пользователя, замещающего непосредственного исполнителя, на интерфейсе </w:t>
      </w:r>
      <w:r w:rsidRPr="00171181">
        <w:rPr>
          <w:b/>
          <w:i/>
          <w:color w:val="auto"/>
          <w:szCs w:val="28"/>
        </w:rPr>
        <w:t>«Задачи пользователя»</w:t>
      </w:r>
      <w:r w:rsidRPr="00171181">
        <w:rPr>
          <w:color w:val="auto"/>
          <w:szCs w:val="28"/>
        </w:rPr>
        <w:t xml:space="preserve"> будет доступна кнопка </w:t>
      </w:r>
      <w:r w:rsidRPr="00171181">
        <w:rPr>
          <w:b/>
          <w:i/>
          <w:color w:val="auto"/>
          <w:szCs w:val="28"/>
        </w:rPr>
        <w:t>«Задачи замещаемых исполнителей (количество активных задач)»</w:t>
      </w:r>
      <w:r w:rsidRPr="00171181">
        <w:rPr>
          <w:color w:val="auto"/>
          <w:szCs w:val="28"/>
        </w:rPr>
        <w:t xml:space="preserve"> (</w:t>
      </w:r>
      <w:r>
        <w:rPr>
          <w:color w:val="auto"/>
          <w:szCs w:val="28"/>
        </w:rPr>
        <w:t>либо на панели инструментов, либо в списке команд кнопки «Еще»</w:t>
      </w:r>
      <w:r w:rsidRPr="00171181">
        <w:rPr>
          <w:color w:val="auto"/>
          <w:szCs w:val="28"/>
        </w:rPr>
        <w:t>). В скобках указано количество активных задач, еще не выполнен</w:t>
      </w:r>
      <w:r>
        <w:rPr>
          <w:color w:val="auto"/>
          <w:szCs w:val="28"/>
        </w:rPr>
        <w:t>н</w:t>
      </w:r>
      <w:r w:rsidRPr="00171181">
        <w:rPr>
          <w:color w:val="auto"/>
          <w:szCs w:val="28"/>
        </w:rPr>
        <w:t>ы</w:t>
      </w:r>
      <w:r>
        <w:rPr>
          <w:color w:val="auto"/>
          <w:szCs w:val="28"/>
        </w:rPr>
        <w:t>х</w:t>
      </w:r>
      <w:r w:rsidRPr="00171181">
        <w:rPr>
          <w:color w:val="auto"/>
          <w:szCs w:val="28"/>
        </w:rPr>
        <w:t xml:space="preserve"> пользователем, которого замещают. Данное значение автоматически обновляется один раз в 10 минут, либо вручную по кнопке «</w:t>
      </w:r>
      <w:r w:rsidRPr="0067328D">
        <w:rPr>
          <w:noProof/>
          <w:color w:val="auto"/>
          <w:szCs w:val="28"/>
        </w:rPr>
        <w:drawing>
          <wp:inline distT="0" distB="0" distL="0" distR="0" wp14:anchorId="1F5E3BC1" wp14:editId="7D272118">
            <wp:extent cx="219075" cy="200025"/>
            <wp:effectExtent l="0" t="0" r="9525" b="9525"/>
            <wp:docPr id="785" name="Рисунок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Pr="00171181">
        <w:rPr>
          <w:color w:val="auto"/>
          <w:szCs w:val="28"/>
        </w:rPr>
        <w:t>»</w:t>
      </w:r>
      <w:r>
        <w:rPr>
          <w:color w:val="auto"/>
          <w:szCs w:val="28"/>
        </w:rPr>
        <w:t xml:space="preserve"> </w:t>
      </w:r>
      <w:r>
        <w:rPr>
          <w:color w:val="auto"/>
          <w:szCs w:val="28"/>
        </w:rPr>
        <w:sym w:font="Symbol" w:char="F02D"/>
      </w:r>
      <w:r w:rsidRPr="00171181">
        <w:rPr>
          <w:color w:val="auto"/>
          <w:szCs w:val="28"/>
        </w:rPr>
        <w:t xml:space="preserve"> </w:t>
      </w:r>
      <w:r>
        <w:rPr>
          <w:color w:val="auto"/>
          <w:szCs w:val="28"/>
        </w:rPr>
        <w:t>о</w:t>
      </w:r>
      <w:r w:rsidRPr="00171181">
        <w:rPr>
          <w:color w:val="auto"/>
          <w:szCs w:val="28"/>
        </w:rPr>
        <w:t>бновить список задач (F5).</w:t>
      </w:r>
    </w:p>
    <w:p w14:paraId="017227E2" w14:textId="77777777" w:rsidR="00A60C2B" w:rsidRDefault="00A60C2B" w:rsidP="00A60C2B">
      <w:pPr>
        <w:pStyle w:val="ab"/>
        <w:spacing w:before="120" w:after="120"/>
        <w:ind w:firstLine="0"/>
        <w:rPr>
          <w:noProof/>
          <w:snapToGrid/>
        </w:rPr>
      </w:pPr>
      <w:r w:rsidRPr="00F85309">
        <w:rPr>
          <w:noProof/>
          <w:snapToGrid/>
        </w:rPr>
        <w:drawing>
          <wp:inline distT="0" distB="0" distL="0" distR="0" wp14:anchorId="612D8895" wp14:editId="2ADDA781">
            <wp:extent cx="6124575" cy="3267075"/>
            <wp:effectExtent l="19050" t="19050" r="28575" b="28575"/>
            <wp:docPr id="784" name="Рисунок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124575" cy="3267075"/>
                    </a:xfrm>
                    <a:prstGeom prst="rect">
                      <a:avLst/>
                    </a:prstGeom>
                    <a:noFill/>
                    <a:ln w="6350" cmpd="sng">
                      <a:solidFill>
                        <a:srgbClr val="000000"/>
                      </a:solidFill>
                      <a:miter lim="800000"/>
                      <a:headEnd/>
                      <a:tailEnd/>
                    </a:ln>
                    <a:effectLst/>
                  </pic:spPr>
                </pic:pic>
              </a:graphicData>
            </a:graphic>
          </wp:inline>
        </w:drawing>
      </w:r>
    </w:p>
    <w:p w14:paraId="1B8D5246" w14:textId="6533CE66" w:rsidR="003266DA" w:rsidRDefault="003266DA" w:rsidP="003266DA">
      <w:pPr>
        <w:pStyle w:val="afff1"/>
        <w:keepNext/>
      </w:pPr>
      <w:bookmarkStart w:id="307" w:name="_Toc5124001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77</w:t>
      </w:r>
      <w:r w:rsidR="009619DD">
        <w:rPr>
          <w:noProof/>
        </w:rPr>
        <w:fldChar w:fldCharType="end"/>
      </w:r>
      <w:r>
        <w:t xml:space="preserve"> </w:t>
      </w:r>
      <w:r>
        <w:sym w:font="Symbol" w:char="F02D"/>
      </w:r>
      <w:r>
        <w:t xml:space="preserve"> </w:t>
      </w:r>
      <w:r w:rsidRPr="00DC73B9">
        <w:t>Кнопка «Задачи замещаемых исполнителей»</w:t>
      </w:r>
      <w:bookmarkEnd w:id="307"/>
    </w:p>
    <w:p w14:paraId="1370C01A" w14:textId="77777777" w:rsidR="00A60C2B" w:rsidRPr="00171181" w:rsidRDefault="00A60C2B" w:rsidP="00A60C2B">
      <w:pPr>
        <w:pStyle w:val="ab"/>
        <w:spacing w:before="120" w:after="120"/>
        <w:rPr>
          <w:color w:val="auto"/>
          <w:szCs w:val="28"/>
        </w:rPr>
      </w:pPr>
      <w:r w:rsidRPr="00171181">
        <w:rPr>
          <w:color w:val="auto"/>
          <w:szCs w:val="28"/>
        </w:rPr>
        <w:t>По нажатию кнопки «Задачи замещаемых исполнителей» осуществляется переход к одноименному интерфейсу «Задачи замещаемого исполнителя».</w:t>
      </w:r>
    </w:p>
    <w:p w14:paraId="29EB5D71" w14:textId="77777777" w:rsidR="00A60C2B" w:rsidRDefault="00A60C2B" w:rsidP="00A60C2B">
      <w:pPr>
        <w:pStyle w:val="ab"/>
        <w:spacing w:before="120" w:after="120"/>
        <w:ind w:firstLine="0"/>
        <w:rPr>
          <w:noProof/>
          <w:snapToGrid/>
        </w:rPr>
      </w:pPr>
      <w:r w:rsidRPr="00F85309">
        <w:rPr>
          <w:noProof/>
          <w:snapToGrid/>
        </w:rPr>
        <w:drawing>
          <wp:inline distT="0" distB="0" distL="0" distR="0" wp14:anchorId="146FBE82" wp14:editId="1DEC2F03">
            <wp:extent cx="6124575" cy="1895475"/>
            <wp:effectExtent l="19050" t="19050" r="28575" b="28575"/>
            <wp:docPr id="783" name="Рисунок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24575" cy="1895475"/>
                    </a:xfrm>
                    <a:prstGeom prst="rect">
                      <a:avLst/>
                    </a:prstGeom>
                    <a:noFill/>
                    <a:ln w="6350" cmpd="sng">
                      <a:solidFill>
                        <a:srgbClr val="000000"/>
                      </a:solidFill>
                      <a:miter lim="800000"/>
                      <a:headEnd/>
                      <a:tailEnd/>
                    </a:ln>
                    <a:effectLst/>
                  </pic:spPr>
                </pic:pic>
              </a:graphicData>
            </a:graphic>
          </wp:inline>
        </w:drawing>
      </w:r>
    </w:p>
    <w:p w14:paraId="7E237B6B" w14:textId="661CDB8A" w:rsidR="003266DA" w:rsidRDefault="003266DA" w:rsidP="003266DA">
      <w:pPr>
        <w:pStyle w:val="afff1"/>
        <w:keepNext/>
        <w:jc w:val="center"/>
      </w:pPr>
      <w:bookmarkStart w:id="308" w:name="_Toc5124001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78</w:t>
      </w:r>
      <w:r w:rsidR="009619DD">
        <w:rPr>
          <w:noProof/>
        </w:rPr>
        <w:fldChar w:fldCharType="end"/>
      </w:r>
      <w:r>
        <w:t xml:space="preserve"> </w:t>
      </w:r>
      <w:r>
        <w:sym w:font="Symbol" w:char="F02D"/>
      </w:r>
      <w:r>
        <w:t xml:space="preserve"> </w:t>
      </w:r>
      <w:r w:rsidRPr="00264718">
        <w:t>Интерфейс «Задачи замещаемого исполнителя»</w:t>
      </w:r>
      <w:bookmarkEnd w:id="308"/>
    </w:p>
    <w:p w14:paraId="456C8022" w14:textId="77777777" w:rsidR="00A60C2B" w:rsidRPr="00171181" w:rsidRDefault="00A60C2B" w:rsidP="00A60C2B">
      <w:pPr>
        <w:pStyle w:val="ab"/>
        <w:spacing w:before="120" w:after="120"/>
        <w:rPr>
          <w:color w:val="auto"/>
          <w:szCs w:val="28"/>
        </w:rPr>
      </w:pPr>
      <w:r w:rsidRPr="00171181">
        <w:rPr>
          <w:color w:val="auto"/>
          <w:szCs w:val="28"/>
        </w:rPr>
        <w:t>Задачи замещаемого исполнителя – это задачи (в рамках роли исполнителя, в которую включен текущий пользователь), принятые к исполнению или назначенные тем пользователям, которые в данный момент отсутствуют и определены как «замещаемые» для текущего пользователя.</w:t>
      </w:r>
    </w:p>
    <w:p w14:paraId="6E7C6826" w14:textId="77777777" w:rsidR="00A60C2B" w:rsidRPr="00171181" w:rsidRDefault="00A60C2B" w:rsidP="00A60C2B">
      <w:pPr>
        <w:pStyle w:val="ab"/>
        <w:spacing w:before="120" w:after="120"/>
        <w:rPr>
          <w:color w:val="auto"/>
          <w:szCs w:val="28"/>
        </w:rPr>
      </w:pPr>
      <w:r w:rsidRPr="00171181">
        <w:rPr>
          <w:color w:val="auto"/>
          <w:szCs w:val="28"/>
        </w:rPr>
        <w:t>Для работы со списком задач предусмотрены следующие элементы управления:</w:t>
      </w:r>
    </w:p>
    <w:p w14:paraId="35B464CE" w14:textId="77777777" w:rsidR="00A60C2B" w:rsidRPr="00171181" w:rsidRDefault="00A60C2B" w:rsidP="006F6287">
      <w:pPr>
        <w:pStyle w:val="ab"/>
        <w:numPr>
          <w:ilvl w:val="0"/>
          <w:numId w:val="818"/>
        </w:numPr>
        <w:spacing w:before="120" w:after="120"/>
        <w:rPr>
          <w:color w:val="auto"/>
          <w:szCs w:val="28"/>
        </w:rPr>
      </w:pPr>
      <w:r w:rsidRPr="00171181">
        <w:rPr>
          <w:b/>
          <w:color w:val="auto"/>
          <w:szCs w:val="28"/>
        </w:rPr>
        <w:t>К исполнению</w:t>
      </w:r>
      <w:r w:rsidRPr="00171181">
        <w:rPr>
          <w:color w:val="auto"/>
          <w:szCs w:val="28"/>
        </w:rPr>
        <w:t xml:space="preserve"> – принятие задачи к исполнению текущим (замещающим) пользователем. От стандартного принятия задач к исполнению команда отличается возможностью применения к уже принятыми к исполнению задачам.</w:t>
      </w:r>
    </w:p>
    <w:p w14:paraId="648BF4FF" w14:textId="76E32647" w:rsidR="00A60C2B" w:rsidRPr="00171181" w:rsidRDefault="00A60C2B" w:rsidP="006F6287">
      <w:pPr>
        <w:pStyle w:val="ab"/>
        <w:numPr>
          <w:ilvl w:val="0"/>
          <w:numId w:val="818"/>
        </w:numPr>
        <w:spacing w:before="120" w:after="120"/>
        <w:rPr>
          <w:color w:val="auto"/>
          <w:szCs w:val="28"/>
        </w:rPr>
      </w:pPr>
      <w:r w:rsidRPr="00171181">
        <w:rPr>
          <w:b/>
          <w:color w:val="auto"/>
          <w:szCs w:val="28"/>
        </w:rPr>
        <w:t>Еще</w:t>
      </w:r>
      <w:r w:rsidRPr="00171181">
        <w:rPr>
          <w:color w:val="auto"/>
          <w:szCs w:val="28"/>
        </w:rPr>
        <w:t xml:space="preserve"> – открытие списка дополнительных настроек или действий над задачами. Указанные в списке настройки и действия описаны в п.</w:t>
      </w:r>
      <w:r w:rsidR="00CA2652">
        <w:rPr>
          <w:color w:val="auto"/>
          <w:szCs w:val="28"/>
        </w:rPr>
        <w:t xml:space="preserve"> </w:t>
      </w:r>
      <w:r w:rsidR="00CA2652">
        <w:rPr>
          <w:color w:val="auto"/>
          <w:szCs w:val="28"/>
        </w:rPr>
        <w:fldChar w:fldCharType="begin"/>
      </w:r>
      <w:r w:rsidR="00CA2652">
        <w:rPr>
          <w:color w:val="auto"/>
          <w:szCs w:val="28"/>
        </w:rPr>
        <w:instrText xml:space="preserve"> REF _Ref37689833 \r \h </w:instrText>
      </w:r>
      <w:r w:rsidR="00CA2652">
        <w:rPr>
          <w:color w:val="auto"/>
          <w:szCs w:val="28"/>
        </w:rPr>
      </w:r>
      <w:r w:rsidR="00CA2652">
        <w:rPr>
          <w:color w:val="auto"/>
          <w:szCs w:val="28"/>
        </w:rPr>
        <w:fldChar w:fldCharType="separate"/>
      </w:r>
      <w:r w:rsidR="00A008B6">
        <w:rPr>
          <w:color w:val="auto"/>
          <w:szCs w:val="28"/>
        </w:rPr>
        <w:t>4.1.1.1</w:t>
      </w:r>
      <w:r w:rsidR="00CA2652">
        <w:rPr>
          <w:color w:val="auto"/>
          <w:szCs w:val="28"/>
        </w:rPr>
        <w:fldChar w:fldCharType="end"/>
      </w:r>
      <w:r w:rsidRPr="00171181">
        <w:rPr>
          <w:color w:val="auto"/>
          <w:szCs w:val="28"/>
        </w:rPr>
        <w:t xml:space="preserve">, за исключением команды: </w:t>
      </w:r>
    </w:p>
    <w:p w14:paraId="6842C362" w14:textId="77777777" w:rsidR="00A60C2B" w:rsidRPr="00171181" w:rsidRDefault="00A60C2B" w:rsidP="006F6287">
      <w:pPr>
        <w:pStyle w:val="ab"/>
        <w:numPr>
          <w:ilvl w:val="1"/>
          <w:numId w:val="818"/>
        </w:numPr>
        <w:spacing w:before="120" w:after="120"/>
        <w:rPr>
          <w:color w:val="auto"/>
          <w:szCs w:val="28"/>
        </w:rPr>
      </w:pPr>
      <w:r w:rsidRPr="00171181">
        <w:rPr>
          <w:b/>
          <w:color w:val="auto"/>
          <w:szCs w:val="28"/>
        </w:rPr>
        <w:t>Отменить выполнение</w:t>
      </w:r>
      <w:r w:rsidRPr="00171181">
        <w:rPr>
          <w:color w:val="auto"/>
          <w:szCs w:val="28"/>
        </w:rPr>
        <w:t xml:space="preserve"> – отмена выполнения последней задачи (этапа обработки документа). В отличие от стандартного механизма, после отмены выполнения задача автоматически принимается к исполнению текущим (замещающим) пользователем.</w:t>
      </w:r>
    </w:p>
    <w:p w14:paraId="644E8441" w14:textId="77777777" w:rsidR="00A60C2B" w:rsidRPr="00171181" w:rsidRDefault="00A60C2B" w:rsidP="00A60C2B">
      <w:pPr>
        <w:pStyle w:val="3"/>
        <w:spacing w:before="120"/>
        <w:rPr>
          <w:rFonts w:ascii="Times New Roman" w:hAnsi="Times New Roman"/>
          <w:color w:val="auto"/>
        </w:rPr>
      </w:pPr>
      <w:bookmarkStart w:id="309" w:name="_Toc15548657"/>
      <w:bookmarkStart w:id="310" w:name="_Toc37692847"/>
      <w:bookmarkStart w:id="311" w:name="_Toc41397955"/>
      <w:r w:rsidRPr="00171181">
        <w:rPr>
          <w:rFonts w:ascii="Times New Roman" w:hAnsi="Times New Roman"/>
          <w:color w:val="auto"/>
        </w:rPr>
        <w:t>Вывод дополнительной информации из документов на интерфейс «Задачи пользователя»</w:t>
      </w:r>
      <w:bookmarkEnd w:id="309"/>
      <w:bookmarkEnd w:id="310"/>
      <w:bookmarkEnd w:id="311"/>
    </w:p>
    <w:p w14:paraId="3334A2E8" w14:textId="77777777" w:rsidR="00A60C2B" w:rsidRDefault="00A60C2B" w:rsidP="00A60C2B">
      <w:pPr>
        <w:pStyle w:val="ab"/>
        <w:spacing w:before="120" w:after="120"/>
        <w:rPr>
          <w:color w:val="auto"/>
          <w:szCs w:val="28"/>
        </w:rPr>
      </w:pPr>
      <w:r w:rsidRPr="00171181">
        <w:rPr>
          <w:color w:val="auto"/>
          <w:szCs w:val="28"/>
        </w:rPr>
        <w:t>Для вывода информации из документов</w:t>
      </w:r>
      <w:r>
        <w:rPr>
          <w:color w:val="auto"/>
          <w:szCs w:val="28"/>
        </w:rPr>
        <w:t xml:space="preserve"> </w:t>
      </w:r>
      <w:r w:rsidRPr="00171181">
        <w:rPr>
          <w:color w:val="auto"/>
          <w:szCs w:val="28"/>
        </w:rPr>
        <w:t>для облегчения их идентификации, поиска, сортировки и фильтрации на интерфейс</w:t>
      </w:r>
      <w:r>
        <w:rPr>
          <w:color w:val="auto"/>
          <w:szCs w:val="28"/>
        </w:rPr>
        <w:t>е</w:t>
      </w:r>
      <w:r w:rsidRPr="00171181">
        <w:rPr>
          <w:color w:val="auto"/>
          <w:szCs w:val="28"/>
        </w:rPr>
        <w:t xml:space="preserve"> «Задачи пользователя» предусмотрено</w:t>
      </w:r>
      <w:r>
        <w:rPr>
          <w:color w:val="auto"/>
          <w:szCs w:val="28"/>
        </w:rPr>
        <w:t xml:space="preserve"> отображение</w:t>
      </w:r>
      <w:r w:rsidRPr="00171181">
        <w:rPr>
          <w:color w:val="auto"/>
          <w:szCs w:val="28"/>
        </w:rPr>
        <w:t xml:space="preserve"> </w:t>
      </w:r>
      <w:r>
        <w:rPr>
          <w:color w:val="auto"/>
          <w:szCs w:val="28"/>
        </w:rPr>
        <w:t>семи дополнительных</w:t>
      </w:r>
      <w:r w:rsidRPr="00171181">
        <w:rPr>
          <w:color w:val="auto"/>
          <w:szCs w:val="28"/>
        </w:rPr>
        <w:t xml:space="preserve"> колон</w:t>
      </w:r>
      <w:r>
        <w:rPr>
          <w:color w:val="auto"/>
          <w:szCs w:val="28"/>
        </w:rPr>
        <w:t>о</w:t>
      </w:r>
      <w:r w:rsidRPr="00171181">
        <w:rPr>
          <w:color w:val="auto"/>
          <w:szCs w:val="28"/>
        </w:rPr>
        <w:t xml:space="preserve">к. Данные колонки по умолчанию располагаются в конце списка задач пользователя. Отображение колонок на форме задач пользователя и настройка вывода дополнительной информации в зависимости от типа документа осуществляется администратором. </w:t>
      </w:r>
    </w:p>
    <w:p w14:paraId="78AE26BA" w14:textId="77777777" w:rsidR="00A60C2B" w:rsidRDefault="00A60C2B" w:rsidP="00A60C2B">
      <w:pPr>
        <w:pStyle w:val="ab"/>
        <w:keepNext/>
        <w:spacing w:before="120" w:after="120"/>
        <w:ind w:firstLine="0"/>
        <w:jc w:val="center"/>
        <w:rPr>
          <w:noProof/>
          <w:snapToGrid/>
        </w:rPr>
      </w:pPr>
      <w:r w:rsidRPr="00DF0D64">
        <w:rPr>
          <w:noProof/>
          <w:snapToGrid/>
        </w:rPr>
        <w:drawing>
          <wp:inline distT="0" distB="0" distL="0" distR="0" wp14:anchorId="50298209" wp14:editId="636E786C">
            <wp:extent cx="5391150" cy="3667125"/>
            <wp:effectExtent l="0" t="0" r="0" b="9525"/>
            <wp:docPr id="782" name="Рисунок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91150" cy="3667125"/>
                    </a:xfrm>
                    <a:prstGeom prst="rect">
                      <a:avLst/>
                    </a:prstGeom>
                    <a:noFill/>
                    <a:ln>
                      <a:noFill/>
                    </a:ln>
                  </pic:spPr>
                </pic:pic>
              </a:graphicData>
            </a:graphic>
          </wp:inline>
        </w:drawing>
      </w:r>
    </w:p>
    <w:p w14:paraId="120D1D92" w14:textId="6408A24F" w:rsidR="003266DA" w:rsidRDefault="003266DA" w:rsidP="003266DA">
      <w:pPr>
        <w:pStyle w:val="afff1"/>
        <w:keepNext/>
        <w:jc w:val="center"/>
      </w:pPr>
      <w:bookmarkStart w:id="312" w:name="_Toc5124001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79</w:t>
      </w:r>
      <w:r w:rsidR="009619DD">
        <w:rPr>
          <w:noProof/>
        </w:rPr>
        <w:fldChar w:fldCharType="end"/>
      </w:r>
      <w:r>
        <w:t xml:space="preserve"> </w:t>
      </w:r>
      <w:r>
        <w:sym w:font="Symbol" w:char="F02D"/>
      </w:r>
      <w:r>
        <w:t xml:space="preserve"> </w:t>
      </w:r>
      <w:r w:rsidRPr="00B84A10">
        <w:t>Пример настройки администратором вывода данных в дополнительных колонках на примере бухгалтерской справки</w:t>
      </w:r>
      <w:bookmarkEnd w:id="312"/>
    </w:p>
    <w:p w14:paraId="357D26F9" w14:textId="77777777" w:rsidR="00A60C2B" w:rsidRDefault="00A60C2B" w:rsidP="00A60C2B">
      <w:pPr>
        <w:pStyle w:val="ab"/>
        <w:spacing w:before="120" w:after="120"/>
        <w:ind w:firstLine="0"/>
        <w:jc w:val="center"/>
        <w:rPr>
          <w:bCs/>
          <w:color w:val="auto"/>
          <w:szCs w:val="28"/>
        </w:rPr>
      </w:pPr>
      <w:r w:rsidRPr="005C3C53">
        <w:rPr>
          <w:noProof/>
          <w:snapToGrid/>
        </w:rPr>
        <w:drawing>
          <wp:inline distT="0" distB="0" distL="0" distR="0" wp14:anchorId="6467FD85" wp14:editId="0475C53D">
            <wp:extent cx="6115050" cy="1885950"/>
            <wp:effectExtent l="19050" t="19050" r="19050" b="19050"/>
            <wp:docPr id="781" name="Рисунок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115050" cy="1885950"/>
                    </a:xfrm>
                    <a:prstGeom prst="rect">
                      <a:avLst/>
                    </a:prstGeom>
                    <a:noFill/>
                    <a:ln w="6350" cmpd="sng">
                      <a:solidFill>
                        <a:srgbClr val="000000"/>
                      </a:solidFill>
                      <a:miter lim="800000"/>
                      <a:headEnd/>
                      <a:tailEnd/>
                    </a:ln>
                    <a:effectLst/>
                  </pic:spPr>
                </pic:pic>
              </a:graphicData>
            </a:graphic>
          </wp:inline>
        </w:drawing>
      </w:r>
    </w:p>
    <w:p w14:paraId="2ED7C707" w14:textId="0CDBED74" w:rsidR="003266DA" w:rsidRDefault="003266DA" w:rsidP="003266DA">
      <w:pPr>
        <w:pStyle w:val="afff1"/>
        <w:keepNext/>
        <w:jc w:val="center"/>
      </w:pPr>
      <w:bookmarkStart w:id="313" w:name="_Toc5124001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80</w:t>
      </w:r>
      <w:r w:rsidR="009619DD">
        <w:rPr>
          <w:noProof/>
        </w:rPr>
        <w:fldChar w:fldCharType="end"/>
      </w:r>
      <w:r>
        <w:t xml:space="preserve"> </w:t>
      </w:r>
      <w:r>
        <w:sym w:font="Symbol" w:char="F02D"/>
      </w:r>
      <w:r>
        <w:t xml:space="preserve"> </w:t>
      </w:r>
      <w:r w:rsidRPr="00416E27">
        <w:t>Пример отображения колонок на интерфейсе «Задачи пользователя»</w:t>
      </w:r>
      <w:bookmarkEnd w:id="313"/>
    </w:p>
    <w:p w14:paraId="1D4CECFC" w14:textId="77777777" w:rsidR="00A60C2B" w:rsidRPr="00171181" w:rsidRDefault="00A60C2B" w:rsidP="00A60C2B">
      <w:pPr>
        <w:pStyle w:val="ab"/>
        <w:spacing w:before="120" w:after="120"/>
        <w:rPr>
          <w:color w:val="auto"/>
          <w:szCs w:val="28"/>
        </w:rPr>
      </w:pPr>
      <w:r w:rsidRPr="00171181">
        <w:rPr>
          <w:color w:val="auto"/>
          <w:szCs w:val="28"/>
        </w:rPr>
        <w:t xml:space="preserve">Рассмотрим работу с дополнительными колонками на форме списка задач пользователя на примере. Предположим, что на форме списка задач пользователя администратором было настроено отображение </w:t>
      </w:r>
      <w:r>
        <w:rPr>
          <w:color w:val="auto"/>
          <w:szCs w:val="28"/>
        </w:rPr>
        <w:t xml:space="preserve">трех </w:t>
      </w:r>
      <w:r w:rsidRPr="00171181">
        <w:rPr>
          <w:color w:val="auto"/>
          <w:szCs w:val="28"/>
        </w:rPr>
        <w:t xml:space="preserve">дополнительных колонок </w:t>
      </w:r>
      <w:r>
        <w:rPr>
          <w:color w:val="auto"/>
          <w:szCs w:val="28"/>
        </w:rPr>
        <w:t xml:space="preserve">из семи возможных </w:t>
      </w:r>
      <w:r w:rsidRPr="00171181">
        <w:rPr>
          <w:color w:val="auto"/>
          <w:szCs w:val="28"/>
        </w:rPr>
        <w:t>с наименованиями: «</w:t>
      </w:r>
      <w:r w:rsidR="0009386A">
        <w:t>«</w:t>
      </w:r>
      <w:r w:rsidR="0009386A" w:rsidRPr="00FA5925">
        <w:rPr>
          <w:color w:val="auto"/>
          <w:szCs w:val="28"/>
        </w:rPr>
        <w:t>Доп. инф-ия 1 ПУНФА/ПУиО</w:t>
      </w:r>
      <w:r w:rsidR="0009386A">
        <w:t>», «</w:t>
      </w:r>
      <w:r w:rsidR="0009386A" w:rsidRPr="00FA5925">
        <w:rPr>
          <w:color w:val="auto"/>
          <w:szCs w:val="28"/>
        </w:rPr>
        <w:t xml:space="preserve">Доп. инф-ия </w:t>
      </w:r>
      <w:r w:rsidR="0009386A">
        <w:rPr>
          <w:color w:val="auto"/>
          <w:szCs w:val="28"/>
        </w:rPr>
        <w:t>2</w:t>
      </w:r>
      <w:r w:rsidR="0009386A" w:rsidRPr="00FA5925">
        <w:rPr>
          <w:color w:val="auto"/>
          <w:szCs w:val="28"/>
        </w:rPr>
        <w:t xml:space="preserve"> ПУНФА/ПУиО</w:t>
      </w:r>
      <w:r w:rsidR="0009386A">
        <w:t>», «</w:t>
      </w:r>
      <w:r w:rsidR="0009386A" w:rsidRPr="00FA5925">
        <w:rPr>
          <w:color w:val="auto"/>
          <w:szCs w:val="28"/>
        </w:rPr>
        <w:t xml:space="preserve">Доп. инф-ия </w:t>
      </w:r>
      <w:r w:rsidR="0009386A">
        <w:rPr>
          <w:color w:val="auto"/>
          <w:szCs w:val="28"/>
        </w:rPr>
        <w:t>3</w:t>
      </w:r>
      <w:r w:rsidR="0009386A" w:rsidRPr="00FA5925">
        <w:rPr>
          <w:color w:val="auto"/>
          <w:szCs w:val="28"/>
        </w:rPr>
        <w:t xml:space="preserve"> ПУНФА/ПУиО</w:t>
      </w:r>
      <w:r w:rsidR="0009386A">
        <w:t>» и для типа документа «</w:t>
      </w:r>
      <w:r w:rsidR="0009386A" w:rsidRPr="003F06C8">
        <w:t>Приходный кассовый ордер ф.0310001 (Поступление денежных средств в кассу организации)</w:t>
      </w:r>
      <w:r w:rsidR="0009386A">
        <w:t>» настроен вывод данных: «Дата» (дата документа), «</w:t>
      </w:r>
      <w:r w:rsidR="0009386A" w:rsidRPr="004B0257">
        <w:t>Организация.ИНН</w:t>
      </w:r>
      <w:r w:rsidR="0009386A">
        <w:t>» (ИНН организации), «</w:t>
      </w:r>
      <w:r w:rsidR="0009386A" w:rsidRPr="003F06C8">
        <w:t>Контрагент</w:t>
      </w:r>
      <w:r w:rsidR="0009386A">
        <w:t>» (наименование контрагента) соответственно</w:t>
      </w:r>
      <w:r w:rsidRPr="00171181">
        <w:rPr>
          <w:color w:val="auto"/>
          <w:szCs w:val="28"/>
        </w:rPr>
        <w:t xml:space="preserve">. </w:t>
      </w:r>
    </w:p>
    <w:p w14:paraId="5BBF270E" w14:textId="77777777" w:rsidR="00A60C2B" w:rsidRDefault="0009386A" w:rsidP="00A60C2B">
      <w:pPr>
        <w:pStyle w:val="ab"/>
        <w:ind w:firstLine="0"/>
      </w:pPr>
      <w:r w:rsidRPr="003F06C8">
        <w:rPr>
          <w:noProof/>
          <w:snapToGrid/>
        </w:rPr>
        <w:drawing>
          <wp:inline distT="0" distB="0" distL="0" distR="0" wp14:anchorId="5CCCF83A" wp14:editId="3E5BB4AB">
            <wp:extent cx="6029325" cy="1134601"/>
            <wp:effectExtent l="19050" t="19050" r="9525" b="27940"/>
            <wp:docPr id="858" name="Рисунок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029325" cy="1134601"/>
                    </a:xfrm>
                    <a:prstGeom prst="rect">
                      <a:avLst/>
                    </a:prstGeom>
                    <a:noFill/>
                    <a:ln>
                      <a:solidFill>
                        <a:schemeClr val="tx1"/>
                      </a:solidFill>
                    </a:ln>
                  </pic:spPr>
                </pic:pic>
              </a:graphicData>
            </a:graphic>
          </wp:inline>
        </w:drawing>
      </w:r>
    </w:p>
    <w:p w14:paraId="5F9C3746" w14:textId="115DAC9D" w:rsidR="003266DA" w:rsidRDefault="003266DA" w:rsidP="003266DA">
      <w:pPr>
        <w:pStyle w:val="afff1"/>
        <w:keepNext/>
        <w:jc w:val="center"/>
      </w:pPr>
      <w:bookmarkStart w:id="314" w:name="_Toc5124001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81</w:t>
      </w:r>
      <w:r w:rsidR="009619DD">
        <w:rPr>
          <w:noProof/>
        </w:rPr>
        <w:fldChar w:fldCharType="end"/>
      </w:r>
      <w:r>
        <w:t xml:space="preserve"> </w:t>
      </w:r>
      <w:r>
        <w:sym w:font="Symbol" w:char="F02D"/>
      </w:r>
      <w:r>
        <w:t xml:space="preserve"> </w:t>
      </w:r>
      <w:r w:rsidRPr="00EB7284">
        <w:t>Отображение дополнительных колонок на интерфейсе «Задачи пользователя»</w:t>
      </w:r>
      <w:bookmarkEnd w:id="314"/>
    </w:p>
    <w:p w14:paraId="4F4A2677" w14:textId="77777777" w:rsidR="00A60C2B" w:rsidRDefault="00A60C2B" w:rsidP="00A60C2B">
      <w:pPr>
        <w:pStyle w:val="ab"/>
        <w:spacing w:before="120" w:after="120"/>
        <w:rPr>
          <w:color w:val="auto"/>
          <w:szCs w:val="28"/>
        </w:rPr>
      </w:pPr>
      <w:r w:rsidRPr="00171181">
        <w:rPr>
          <w:color w:val="auto"/>
          <w:szCs w:val="28"/>
        </w:rPr>
        <w:t>Выводимую на форме списка задач пользователя дополнительную информацию можно использовать для отбора задач по заданным условиям. Отбор производится по одноименной кнопке «Отбор по доп. инфо.».</w:t>
      </w:r>
    </w:p>
    <w:p w14:paraId="5F4C2C7D" w14:textId="77777777" w:rsidR="00A60C2B" w:rsidRDefault="0009386A" w:rsidP="00A60C2B">
      <w:pPr>
        <w:pStyle w:val="ab"/>
        <w:keepNext/>
        <w:spacing w:before="120" w:after="120"/>
        <w:ind w:firstLine="0"/>
        <w:jc w:val="center"/>
        <w:rPr>
          <w:color w:val="auto"/>
          <w:szCs w:val="28"/>
        </w:rPr>
      </w:pPr>
      <w:r w:rsidRPr="00FA5925">
        <w:rPr>
          <w:noProof/>
          <w:snapToGrid/>
        </w:rPr>
        <w:drawing>
          <wp:inline distT="0" distB="0" distL="0" distR="0" wp14:anchorId="5F2ED7AA" wp14:editId="231482E8">
            <wp:extent cx="6029325" cy="1173934"/>
            <wp:effectExtent l="19050" t="19050" r="9525" b="26670"/>
            <wp:docPr id="859" name="Рисунок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029325" cy="1173934"/>
                    </a:xfrm>
                    <a:prstGeom prst="rect">
                      <a:avLst/>
                    </a:prstGeom>
                    <a:noFill/>
                    <a:ln>
                      <a:solidFill>
                        <a:schemeClr val="tx1"/>
                      </a:solidFill>
                    </a:ln>
                  </pic:spPr>
                </pic:pic>
              </a:graphicData>
            </a:graphic>
          </wp:inline>
        </w:drawing>
      </w:r>
    </w:p>
    <w:p w14:paraId="6258AD46" w14:textId="2FF2AB8E" w:rsidR="003266DA" w:rsidRDefault="003266DA" w:rsidP="003266DA">
      <w:pPr>
        <w:pStyle w:val="afff1"/>
        <w:keepNext/>
        <w:jc w:val="center"/>
      </w:pPr>
      <w:bookmarkStart w:id="315" w:name="_Toc5124002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82</w:t>
      </w:r>
      <w:r w:rsidR="009619DD">
        <w:rPr>
          <w:noProof/>
        </w:rPr>
        <w:fldChar w:fldCharType="end"/>
      </w:r>
      <w:r>
        <w:t xml:space="preserve"> </w:t>
      </w:r>
      <w:r>
        <w:sym w:font="Symbol" w:char="F02D"/>
      </w:r>
      <w:r>
        <w:t xml:space="preserve"> </w:t>
      </w:r>
      <w:r w:rsidRPr="00D70AF2">
        <w:t>Кнопка «Отбор по доп. инфо.»</w:t>
      </w:r>
      <w:bookmarkEnd w:id="315"/>
    </w:p>
    <w:p w14:paraId="0853B059" w14:textId="77777777" w:rsidR="00A60C2B" w:rsidRPr="00171181" w:rsidRDefault="00A60C2B" w:rsidP="00A60C2B">
      <w:pPr>
        <w:pStyle w:val="ab"/>
        <w:spacing w:before="120" w:after="120"/>
        <w:rPr>
          <w:color w:val="auto"/>
          <w:szCs w:val="28"/>
        </w:rPr>
      </w:pPr>
      <w:r w:rsidRPr="00171181">
        <w:rPr>
          <w:color w:val="auto"/>
          <w:szCs w:val="28"/>
        </w:rPr>
        <w:t>При нажатии на кнопку «Отбор по доп. инфо.» откроется окно «Форма отбора задач по полям дополнительной информации» для указания значений поиска. Рассмотрим на примере отбор по значению в первой колонке «</w:t>
      </w:r>
      <w:r w:rsidR="0009386A" w:rsidRPr="00FA5925">
        <w:rPr>
          <w:color w:val="auto"/>
          <w:szCs w:val="28"/>
        </w:rPr>
        <w:t>Доп. инф-ия 1 ПУНФА/ПУиО</w:t>
      </w:r>
      <w:r w:rsidRPr="00171181">
        <w:rPr>
          <w:color w:val="auto"/>
          <w:szCs w:val="28"/>
        </w:rPr>
        <w:t>». В реквизите «Доп. инф-ия 1» нажимаем на кнопку выбора.</w:t>
      </w:r>
    </w:p>
    <w:p w14:paraId="749380BF" w14:textId="77777777" w:rsidR="00A60C2B" w:rsidRDefault="00A60C2B" w:rsidP="00A60C2B">
      <w:pPr>
        <w:pStyle w:val="ab"/>
        <w:jc w:val="center"/>
        <w:rPr>
          <w:noProof/>
          <w:snapToGrid/>
        </w:rPr>
      </w:pPr>
      <w:r w:rsidRPr="009542C5">
        <w:rPr>
          <w:noProof/>
          <w:snapToGrid/>
        </w:rPr>
        <w:drawing>
          <wp:inline distT="0" distB="0" distL="0" distR="0" wp14:anchorId="71CAE6F4" wp14:editId="100B14CE">
            <wp:extent cx="3505200" cy="1333500"/>
            <wp:effectExtent l="0" t="0" r="0" b="0"/>
            <wp:docPr id="769" name="Рисунок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505200" cy="1333500"/>
                    </a:xfrm>
                    <a:prstGeom prst="rect">
                      <a:avLst/>
                    </a:prstGeom>
                    <a:noFill/>
                    <a:ln>
                      <a:noFill/>
                    </a:ln>
                  </pic:spPr>
                </pic:pic>
              </a:graphicData>
            </a:graphic>
          </wp:inline>
        </w:drawing>
      </w:r>
    </w:p>
    <w:p w14:paraId="7DCB732E" w14:textId="5B875D3B" w:rsidR="003266DA" w:rsidRDefault="003266DA" w:rsidP="003266DA">
      <w:pPr>
        <w:pStyle w:val="afff1"/>
        <w:keepNext/>
        <w:jc w:val="center"/>
      </w:pPr>
      <w:bookmarkStart w:id="316" w:name="_Toc5124002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83</w:t>
      </w:r>
      <w:r w:rsidR="009619DD">
        <w:rPr>
          <w:noProof/>
        </w:rPr>
        <w:fldChar w:fldCharType="end"/>
      </w:r>
      <w:r>
        <w:t xml:space="preserve"> </w:t>
      </w:r>
      <w:r>
        <w:sym w:font="Symbol" w:char="F02D"/>
      </w:r>
      <w:r>
        <w:t xml:space="preserve"> </w:t>
      </w:r>
      <w:r w:rsidRPr="00D62B16">
        <w:t>Форма отбора задач по полям дополнительной информации</w:t>
      </w:r>
      <w:bookmarkEnd w:id="316"/>
    </w:p>
    <w:p w14:paraId="59BF15FF" w14:textId="77777777" w:rsidR="00A60C2B" w:rsidRPr="00171181" w:rsidRDefault="00A60C2B" w:rsidP="00A60C2B">
      <w:pPr>
        <w:pStyle w:val="ab"/>
        <w:spacing w:before="120" w:after="120"/>
        <w:rPr>
          <w:color w:val="auto"/>
          <w:szCs w:val="28"/>
        </w:rPr>
      </w:pPr>
      <w:r w:rsidRPr="00171181">
        <w:rPr>
          <w:color w:val="auto"/>
          <w:szCs w:val="28"/>
        </w:rPr>
        <w:t>Для работы с дополнительными колонками предусмотрены следующие типы данных: «Строка», «Число» и «Дата».</w:t>
      </w:r>
    </w:p>
    <w:p w14:paraId="12BBC629" w14:textId="77777777" w:rsidR="00A60C2B" w:rsidRPr="00171181" w:rsidRDefault="00A60C2B" w:rsidP="00A60C2B">
      <w:pPr>
        <w:pStyle w:val="ab"/>
        <w:spacing w:before="120" w:after="120"/>
        <w:rPr>
          <w:color w:val="auto"/>
          <w:szCs w:val="28"/>
        </w:rPr>
      </w:pPr>
      <w:r w:rsidRPr="00171181">
        <w:rPr>
          <w:color w:val="auto"/>
          <w:szCs w:val="28"/>
        </w:rPr>
        <w:t>В случае выбора типа данных «Число» в результат отбора попадают задачи только по тем типам документов, для которых настроено соответствие колонки дополнительной информации и реквизита типа «Число», при этом значение реквизита соответствует условиям отбора.</w:t>
      </w:r>
    </w:p>
    <w:p w14:paraId="48ADC34C" w14:textId="77777777" w:rsidR="00A60C2B" w:rsidRPr="00171181" w:rsidRDefault="00A60C2B" w:rsidP="00A60C2B">
      <w:pPr>
        <w:pStyle w:val="ab"/>
        <w:spacing w:before="120" w:after="120"/>
        <w:rPr>
          <w:color w:val="auto"/>
          <w:szCs w:val="28"/>
        </w:rPr>
      </w:pPr>
      <w:r w:rsidRPr="00171181">
        <w:rPr>
          <w:color w:val="auto"/>
          <w:szCs w:val="28"/>
        </w:rPr>
        <w:t>В случае выбора типа отбора «Дата» в результат отбора попадают задачи только по тем типам документов, для которых настроено соответствие колонки дополнительной информации и реквизита типа «Дата», при этом значение реквизита соответствует условиям отбора.</w:t>
      </w:r>
    </w:p>
    <w:p w14:paraId="4D2A217C" w14:textId="77777777" w:rsidR="00A60C2B" w:rsidRPr="00171181" w:rsidRDefault="00A60C2B" w:rsidP="00A60C2B">
      <w:pPr>
        <w:pStyle w:val="ab"/>
        <w:spacing w:before="120" w:after="120"/>
        <w:rPr>
          <w:color w:val="auto"/>
          <w:szCs w:val="28"/>
        </w:rPr>
      </w:pPr>
      <w:r w:rsidRPr="00171181">
        <w:rPr>
          <w:color w:val="auto"/>
          <w:szCs w:val="28"/>
        </w:rPr>
        <w:t>В случае выбора типа отбора «Строка» в результат отбора попадают задачи только по тем типам документов, для которых настроено соответствие колонки дополнительной информации и реквизита типа отличного от типов «Число» или «Дата», при этом строковое представление значения реквизита соответствует условиям отбора.</w:t>
      </w:r>
    </w:p>
    <w:p w14:paraId="64537AF2" w14:textId="77777777" w:rsidR="00A60C2B" w:rsidRPr="00171181" w:rsidRDefault="00A60C2B" w:rsidP="00A60C2B">
      <w:pPr>
        <w:pStyle w:val="ab"/>
        <w:spacing w:before="120" w:after="120"/>
        <w:rPr>
          <w:color w:val="auto"/>
          <w:szCs w:val="28"/>
        </w:rPr>
      </w:pPr>
      <w:r w:rsidRPr="00171181">
        <w:rPr>
          <w:color w:val="auto"/>
          <w:szCs w:val="28"/>
        </w:rPr>
        <w:t>В рассматриваемом примере в окне «Выбор типа данных» указываем значение «Стандартный период» и нажимаем «OK».</w:t>
      </w:r>
    </w:p>
    <w:p w14:paraId="34A0FD21" w14:textId="77777777" w:rsidR="00A60C2B" w:rsidRDefault="00A60C2B" w:rsidP="00A60C2B">
      <w:pPr>
        <w:pStyle w:val="ab"/>
        <w:jc w:val="center"/>
        <w:rPr>
          <w:noProof/>
          <w:snapToGrid/>
        </w:rPr>
      </w:pPr>
      <w:r w:rsidRPr="009944E2">
        <w:rPr>
          <w:noProof/>
          <w:snapToGrid/>
        </w:rPr>
        <w:drawing>
          <wp:inline distT="0" distB="0" distL="0" distR="0" wp14:anchorId="67B5E2FF" wp14:editId="47D23FFB">
            <wp:extent cx="3590925" cy="1352550"/>
            <wp:effectExtent l="0" t="0" r="9525" b="0"/>
            <wp:docPr id="763" name="Рисунок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590925" cy="1352550"/>
                    </a:xfrm>
                    <a:prstGeom prst="rect">
                      <a:avLst/>
                    </a:prstGeom>
                    <a:noFill/>
                    <a:ln>
                      <a:noFill/>
                    </a:ln>
                  </pic:spPr>
                </pic:pic>
              </a:graphicData>
            </a:graphic>
          </wp:inline>
        </w:drawing>
      </w:r>
    </w:p>
    <w:p w14:paraId="0085979D" w14:textId="2C270135" w:rsidR="003266DA" w:rsidRDefault="003266DA" w:rsidP="003266DA">
      <w:pPr>
        <w:pStyle w:val="afff1"/>
        <w:keepNext/>
        <w:jc w:val="center"/>
      </w:pPr>
      <w:bookmarkStart w:id="317" w:name="_Toc5124002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84</w:t>
      </w:r>
      <w:r w:rsidR="009619DD">
        <w:rPr>
          <w:noProof/>
        </w:rPr>
        <w:fldChar w:fldCharType="end"/>
      </w:r>
      <w:r>
        <w:t xml:space="preserve"> </w:t>
      </w:r>
      <w:r>
        <w:sym w:font="Symbol" w:char="F02D"/>
      </w:r>
      <w:r>
        <w:t xml:space="preserve"> </w:t>
      </w:r>
      <w:r w:rsidRPr="00463126">
        <w:t>Выбор типа данных</w:t>
      </w:r>
      <w:bookmarkEnd w:id="317"/>
    </w:p>
    <w:p w14:paraId="1F1BA7F1" w14:textId="77777777" w:rsidR="00A60C2B" w:rsidRPr="00171181" w:rsidRDefault="00A60C2B" w:rsidP="00A60C2B">
      <w:pPr>
        <w:pStyle w:val="ab"/>
        <w:spacing w:before="120" w:after="120"/>
        <w:rPr>
          <w:color w:val="auto"/>
          <w:szCs w:val="28"/>
        </w:rPr>
      </w:pPr>
      <w:r w:rsidRPr="00171181">
        <w:rPr>
          <w:color w:val="auto"/>
          <w:szCs w:val="28"/>
        </w:rPr>
        <w:t>В окне «Выберите период» необходимо указать требуемый период (т.е. отбираем задачи по дате создания документа, попадающей в указанный в отборе период). Выделяем значение «Июль» и нажимаем кнопку «Выбрать».</w:t>
      </w:r>
    </w:p>
    <w:p w14:paraId="2DF2E622" w14:textId="77777777" w:rsidR="00A60C2B" w:rsidRDefault="00A60C2B" w:rsidP="00A60C2B">
      <w:pPr>
        <w:pStyle w:val="ab"/>
        <w:spacing w:before="120" w:after="120"/>
        <w:ind w:firstLine="0"/>
        <w:jc w:val="center"/>
        <w:rPr>
          <w:noProof/>
          <w:snapToGrid/>
        </w:rPr>
      </w:pPr>
      <w:r w:rsidRPr="00171181">
        <w:rPr>
          <w:noProof/>
          <w:color w:val="auto"/>
          <w:szCs w:val="28"/>
        </w:rPr>
        <w:drawing>
          <wp:inline distT="0" distB="0" distL="0" distR="0" wp14:anchorId="4F2EB7DB" wp14:editId="4E5024E6">
            <wp:extent cx="3648075" cy="2857500"/>
            <wp:effectExtent l="0" t="0" r="9525" b="0"/>
            <wp:docPr id="754" name="Рисунок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648075" cy="2857500"/>
                    </a:xfrm>
                    <a:prstGeom prst="rect">
                      <a:avLst/>
                    </a:prstGeom>
                    <a:noFill/>
                    <a:ln>
                      <a:noFill/>
                    </a:ln>
                  </pic:spPr>
                </pic:pic>
              </a:graphicData>
            </a:graphic>
          </wp:inline>
        </w:drawing>
      </w:r>
    </w:p>
    <w:p w14:paraId="3F5BAA7A" w14:textId="08B9D6A3" w:rsidR="003266DA" w:rsidRDefault="003266DA" w:rsidP="003266DA">
      <w:pPr>
        <w:pStyle w:val="afff1"/>
        <w:keepNext/>
        <w:ind w:firstLine="0"/>
        <w:jc w:val="center"/>
      </w:pPr>
      <w:bookmarkStart w:id="318" w:name="_Toc5124002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85</w:t>
      </w:r>
      <w:r w:rsidR="009619DD">
        <w:rPr>
          <w:noProof/>
        </w:rPr>
        <w:fldChar w:fldCharType="end"/>
      </w:r>
      <w:r>
        <w:t xml:space="preserve"> </w:t>
      </w:r>
      <w:r>
        <w:sym w:font="Symbol" w:char="F02D"/>
      </w:r>
      <w:r>
        <w:t xml:space="preserve"> </w:t>
      </w:r>
      <w:r w:rsidRPr="00FE3BBF">
        <w:t>Выбор периода</w:t>
      </w:r>
      <w:bookmarkEnd w:id="318"/>
    </w:p>
    <w:p w14:paraId="5A7380DE" w14:textId="77777777" w:rsidR="00A60C2B" w:rsidRPr="00171181" w:rsidRDefault="00A60C2B" w:rsidP="00A60C2B">
      <w:pPr>
        <w:pStyle w:val="ab"/>
        <w:spacing w:before="120" w:after="120"/>
        <w:rPr>
          <w:color w:val="auto"/>
          <w:szCs w:val="28"/>
        </w:rPr>
      </w:pPr>
      <w:r w:rsidRPr="00171181">
        <w:rPr>
          <w:color w:val="auto"/>
          <w:szCs w:val="28"/>
        </w:rPr>
        <w:t>В результате на форме отбора задач в реквизите «Доп. инф-ия 1» отобразилось значение отбора и автоматически установился флаг. Для выполнения отбора нажимаем кнопку «Применить».</w:t>
      </w:r>
    </w:p>
    <w:p w14:paraId="1DA391A9" w14:textId="77777777" w:rsidR="00A60C2B" w:rsidRDefault="00A60C2B" w:rsidP="00A60C2B">
      <w:pPr>
        <w:pStyle w:val="ab"/>
        <w:jc w:val="center"/>
        <w:rPr>
          <w:noProof/>
          <w:snapToGrid/>
        </w:rPr>
      </w:pPr>
      <w:r w:rsidRPr="0002158E">
        <w:rPr>
          <w:noProof/>
          <w:snapToGrid/>
        </w:rPr>
        <w:drawing>
          <wp:inline distT="0" distB="0" distL="0" distR="0" wp14:anchorId="0DFEA2DD" wp14:editId="7CBAAC22">
            <wp:extent cx="3686175" cy="1400175"/>
            <wp:effectExtent l="0" t="0" r="9525" b="9525"/>
            <wp:docPr id="746" name="Рисунок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686175" cy="1400175"/>
                    </a:xfrm>
                    <a:prstGeom prst="rect">
                      <a:avLst/>
                    </a:prstGeom>
                    <a:noFill/>
                    <a:ln>
                      <a:noFill/>
                    </a:ln>
                  </pic:spPr>
                </pic:pic>
              </a:graphicData>
            </a:graphic>
          </wp:inline>
        </w:drawing>
      </w:r>
    </w:p>
    <w:p w14:paraId="4CD742D9" w14:textId="43BE0C2C" w:rsidR="003266DA" w:rsidRDefault="003266DA" w:rsidP="003266DA">
      <w:pPr>
        <w:pStyle w:val="afff1"/>
        <w:keepNext/>
        <w:jc w:val="center"/>
      </w:pPr>
      <w:bookmarkStart w:id="319" w:name="_Toc5124002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86</w:t>
      </w:r>
      <w:r w:rsidR="009619DD">
        <w:rPr>
          <w:noProof/>
        </w:rPr>
        <w:fldChar w:fldCharType="end"/>
      </w:r>
      <w:r>
        <w:t xml:space="preserve"> </w:t>
      </w:r>
      <w:r>
        <w:sym w:font="Symbol" w:char="F02D"/>
      </w:r>
      <w:r>
        <w:t xml:space="preserve"> </w:t>
      </w:r>
      <w:r w:rsidRPr="00A94510">
        <w:t>Отбор задач по значению первой колонки дополнительной информации</w:t>
      </w:r>
      <w:bookmarkEnd w:id="319"/>
    </w:p>
    <w:p w14:paraId="2717D2D1" w14:textId="77777777" w:rsidR="00A60C2B" w:rsidRPr="00171181" w:rsidRDefault="00A60C2B" w:rsidP="00A60C2B">
      <w:pPr>
        <w:pStyle w:val="ab"/>
        <w:spacing w:before="120" w:after="120"/>
        <w:rPr>
          <w:color w:val="auto"/>
          <w:szCs w:val="28"/>
        </w:rPr>
      </w:pPr>
      <w:r w:rsidRPr="00171181">
        <w:rPr>
          <w:color w:val="auto"/>
          <w:szCs w:val="28"/>
        </w:rPr>
        <w:t xml:space="preserve">В результате применения отбора на интерфейсе «Задачи пользователя» будут отображаться только те задачи, у которых значение в первой колонке дополнительной информации попадает в указанный период. При этом кнопка «Отбор по доп. инфо.» изменит свое наименование на «Отбор по доп. инфо. (Установлен)» со всплывающей подсказкой «Отбор по доп. инфо. (Установлен) Доп. инф-ия 1: 01.07.2019 – 31.07.2019». Всплывающая подсказка формируется следующим образом: содержит в начале формулировку «Отбор по доп. инфо. (Установлен)», далее выводится наименование колонки дополнительной информации, через двоеточие выводится значение отбора. </w:t>
      </w:r>
    </w:p>
    <w:p w14:paraId="7D363ECE" w14:textId="77777777" w:rsidR="00A60C2B" w:rsidRDefault="0016636E" w:rsidP="00A60C2B">
      <w:pPr>
        <w:pStyle w:val="ab"/>
        <w:spacing w:before="120" w:after="120"/>
        <w:ind w:firstLine="0"/>
        <w:jc w:val="center"/>
        <w:rPr>
          <w:color w:val="auto"/>
          <w:szCs w:val="28"/>
        </w:rPr>
      </w:pPr>
      <w:r w:rsidRPr="008C2741">
        <w:rPr>
          <w:noProof/>
          <w:snapToGrid/>
        </w:rPr>
        <w:drawing>
          <wp:inline distT="0" distB="0" distL="0" distR="0" wp14:anchorId="64EEB234" wp14:editId="34377060">
            <wp:extent cx="6029325" cy="1169869"/>
            <wp:effectExtent l="19050" t="19050" r="9525" b="11430"/>
            <wp:docPr id="862" name="Рисунок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029325" cy="1169869"/>
                    </a:xfrm>
                    <a:prstGeom prst="rect">
                      <a:avLst/>
                    </a:prstGeom>
                    <a:noFill/>
                    <a:ln>
                      <a:solidFill>
                        <a:schemeClr val="tx1"/>
                      </a:solidFill>
                    </a:ln>
                  </pic:spPr>
                </pic:pic>
              </a:graphicData>
            </a:graphic>
          </wp:inline>
        </w:drawing>
      </w:r>
    </w:p>
    <w:p w14:paraId="1D938ADD" w14:textId="2B510F6A" w:rsidR="003266DA" w:rsidRDefault="003266DA" w:rsidP="003266DA">
      <w:pPr>
        <w:pStyle w:val="afff1"/>
        <w:keepNext/>
        <w:jc w:val="center"/>
      </w:pPr>
      <w:bookmarkStart w:id="320" w:name="_Toc5124002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87</w:t>
      </w:r>
      <w:r w:rsidR="009619DD">
        <w:rPr>
          <w:noProof/>
        </w:rPr>
        <w:fldChar w:fldCharType="end"/>
      </w:r>
      <w:r>
        <w:t xml:space="preserve"> </w:t>
      </w:r>
      <w:r>
        <w:sym w:font="Symbol" w:char="F02D"/>
      </w:r>
      <w:r>
        <w:t xml:space="preserve"> </w:t>
      </w:r>
      <w:r w:rsidRPr="008A399C">
        <w:t>Интерфейс «Задачи пользователя» с установленным отбором по дополнительной информации</w:t>
      </w:r>
      <w:bookmarkEnd w:id="320"/>
    </w:p>
    <w:p w14:paraId="25145AB3" w14:textId="77777777" w:rsidR="00A60C2B" w:rsidRPr="00171181" w:rsidRDefault="00A60C2B" w:rsidP="00A60C2B">
      <w:pPr>
        <w:pStyle w:val="ab"/>
        <w:spacing w:before="120" w:after="120"/>
        <w:rPr>
          <w:color w:val="auto"/>
          <w:szCs w:val="28"/>
        </w:rPr>
      </w:pPr>
      <w:r w:rsidRPr="00171181">
        <w:rPr>
          <w:color w:val="auto"/>
          <w:szCs w:val="28"/>
        </w:rPr>
        <w:t>Для того, чтобы убрать отбор по дополнительной информации, необходимо нажать на кнопку «Отбор по доп. инфо. (Установлен)», в открывшей форме «Форма отбора задач по полям дополнительной информации» нажать на кнопку «Отключить отбор».</w:t>
      </w:r>
    </w:p>
    <w:p w14:paraId="18E8543B" w14:textId="77777777" w:rsidR="00A60C2B" w:rsidRDefault="00A60C2B" w:rsidP="00A60C2B">
      <w:pPr>
        <w:pStyle w:val="ab"/>
        <w:jc w:val="center"/>
        <w:rPr>
          <w:noProof/>
          <w:snapToGrid/>
        </w:rPr>
      </w:pPr>
    </w:p>
    <w:p w14:paraId="64E432B4" w14:textId="77777777" w:rsidR="00A60C2B" w:rsidRDefault="00A60C2B" w:rsidP="00A60C2B">
      <w:pPr>
        <w:pStyle w:val="ab"/>
        <w:jc w:val="center"/>
        <w:rPr>
          <w:noProof/>
          <w:snapToGrid/>
        </w:rPr>
      </w:pPr>
      <w:r w:rsidRPr="00696298">
        <w:rPr>
          <w:noProof/>
          <w:snapToGrid/>
        </w:rPr>
        <w:drawing>
          <wp:inline distT="0" distB="0" distL="0" distR="0" wp14:anchorId="591E7391" wp14:editId="0044626A">
            <wp:extent cx="3667125" cy="1400175"/>
            <wp:effectExtent l="0" t="0" r="9525" b="9525"/>
            <wp:docPr id="724" name="Рисунок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667125" cy="1400175"/>
                    </a:xfrm>
                    <a:prstGeom prst="rect">
                      <a:avLst/>
                    </a:prstGeom>
                    <a:noFill/>
                    <a:ln>
                      <a:noFill/>
                    </a:ln>
                  </pic:spPr>
                </pic:pic>
              </a:graphicData>
            </a:graphic>
          </wp:inline>
        </w:drawing>
      </w:r>
    </w:p>
    <w:p w14:paraId="0EA46912" w14:textId="161CE278" w:rsidR="003266DA" w:rsidRDefault="003266DA" w:rsidP="003266DA">
      <w:pPr>
        <w:pStyle w:val="afff1"/>
        <w:keepNext/>
        <w:jc w:val="center"/>
      </w:pPr>
      <w:bookmarkStart w:id="321" w:name="_Toc5124002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88</w:t>
      </w:r>
      <w:r w:rsidR="009619DD">
        <w:rPr>
          <w:noProof/>
        </w:rPr>
        <w:fldChar w:fldCharType="end"/>
      </w:r>
      <w:r>
        <w:t xml:space="preserve"> </w:t>
      </w:r>
      <w:r>
        <w:sym w:font="Symbol" w:char="F02D"/>
      </w:r>
      <w:r>
        <w:t xml:space="preserve"> </w:t>
      </w:r>
      <w:r w:rsidRPr="000E66AD">
        <w:t>Кнопка «Отключить отбор»</w:t>
      </w:r>
      <w:bookmarkEnd w:id="321"/>
    </w:p>
    <w:p w14:paraId="217A0925" w14:textId="77777777" w:rsidR="00A60C2B" w:rsidRPr="00171181" w:rsidRDefault="00A60C2B" w:rsidP="00A60C2B">
      <w:pPr>
        <w:pStyle w:val="ab"/>
        <w:spacing w:before="120" w:after="120"/>
        <w:rPr>
          <w:color w:val="auto"/>
          <w:szCs w:val="28"/>
        </w:rPr>
      </w:pPr>
      <w:r w:rsidRPr="00171181">
        <w:rPr>
          <w:color w:val="auto"/>
          <w:szCs w:val="28"/>
        </w:rPr>
        <w:t xml:space="preserve">Отображение дополнительных колонок на интерфейсе «Задачи пользователя ЦБ» в АРМ ЦБ осуществляется согласно настройкам, которые выполнены администратором. Наименование колонки дополнительной информации в АРМ ЦБ, в случае если в подсистемах </w:t>
      </w:r>
      <w:r>
        <w:rPr>
          <w:color w:val="auto"/>
          <w:szCs w:val="28"/>
        </w:rPr>
        <w:t>П</w:t>
      </w:r>
      <w:r w:rsidRPr="00171181">
        <w:rPr>
          <w:color w:val="auto"/>
          <w:szCs w:val="28"/>
        </w:rPr>
        <w:t>УНФА/</w:t>
      </w:r>
      <w:r>
        <w:rPr>
          <w:color w:val="auto"/>
          <w:szCs w:val="28"/>
        </w:rPr>
        <w:t>П</w:t>
      </w:r>
      <w:r w:rsidRPr="00171181">
        <w:rPr>
          <w:color w:val="auto"/>
          <w:szCs w:val="28"/>
        </w:rPr>
        <w:t xml:space="preserve">УиО и </w:t>
      </w:r>
      <w:r>
        <w:rPr>
          <w:color w:val="auto"/>
          <w:szCs w:val="28"/>
        </w:rPr>
        <w:t>П</w:t>
      </w:r>
      <w:r w:rsidRPr="00171181">
        <w:rPr>
          <w:color w:val="auto"/>
          <w:szCs w:val="28"/>
        </w:rPr>
        <w:t>УОТ для нее были указаны различные заголовки, будет содержать оба заголовка через символ «/».</w:t>
      </w:r>
      <w:r w:rsidRPr="00171181" w:rsidDel="00434589">
        <w:rPr>
          <w:color w:val="auto"/>
          <w:szCs w:val="28"/>
        </w:rPr>
        <w:t xml:space="preserve"> </w:t>
      </w:r>
    </w:p>
    <w:p w14:paraId="4251B3D0" w14:textId="77777777" w:rsidR="00A60C2B" w:rsidRDefault="00A60C2B" w:rsidP="00A60C2B">
      <w:pPr>
        <w:pStyle w:val="ab"/>
        <w:keepNext/>
        <w:spacing w:before="120" w:after="120"/>
        <w:ind w:firstLine="0"/>
        <w:jc w:val="center"/>
        <w:rPr>
          <w:color w:val="auto"/>
        </w:rPr>
      </w:pPr>
      <w:r w:rsidRPr="00582B88">
        <w:rPr>
          <w:noProof/>
          <w:snapToGrid/>
        </w:rPr>
        <w:drawing>
          <wp:inline distT="0" distB="0" distL="0" distR="0" wp14:anchorId="6915570A" wp14:editId="72B91177">
            <wp:extent cx="6115050" cy="1352550"/>
            <wp:effectExtent l="19050" t="19050" r="19050" b="19050"/>
            <wp:docPr id="719" name="Рисунок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115050" cy="1352550"/>
                    </a:xfrm>
                    <a:prstGeom prst="rect">
                      <a:avLst/>
                    </a:prstGeom>
                    <a:noFill/>
                    <a:ln>
                      <a:solidFill>
                        <a:schemeClr val="tx1"/>
                      </a:solidFill>
                    </a:ln>
                  </pic:spPr>
                </pic:pic>
              </a:graphicData>
            </a:graphic>
          </wp:inline>
        </w:drawing>
      </w:r>
    </w:p>
    <w:p w14:paraId="58217F5F" w14:textId="1BB4B760" w:rsidR="003266DA" w:rsidRDefault="003266DA" w:rsidP="003266DA">
      <w:pPr>
        <w:pStyle w:val="afff1"/>
        <w:keepNext/>
        <w:jc w:val="center"/>
      </w:pPr>
      <w:bookmarkStart w:id="322" w:name="_Toc5124002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89</w:t>
      </w:r>
      <w:r w:rsidR="009619DD">
        <w:rPr>
          <w:noProof/>
        </w:rPr>
        <w:fldChar w:fldCharType="end"/>
      </w:r>
      <w:r>
        <w:t xml:space="preserve"> </w:t>
      </w:r>
      <w:r>
        <w:sym w:font="Symbol" w:char="F02D"/>
      </w:r>
      <w:r>
        <w:t xml:space="preserve"> </w:t>
      </w:r>
      <w:r w:rsidRPr="00D50194">
        <w:t>Отображение дополнительных колонок на интерфейсе «Задачи пользователя ЦБ»</w:t>
      </w:r>
      <w:bookmarkEnd w:id="322"/>
    </w:p>
    <w:p w14:paraId="536C15FE" w14:textId="77777777" w:rsidR="00A60C2B" w:rsidRDefault="00A60C2B" w:rsidP="00A60C2B">
      <w:pPr>
        <w:pStyle w:val="ab"/>
        <w:spacing w:before="120" w:after="120"/>
        <w:rPr>
          <w:color w:val="auto"/>
          <w:szCs w:val="28"/>
        </w:rPr>
      </w:pPr>
      <w:r w:rsidRPr="00171181">
        <w:rPr>
          <w:color w:val="auto"/>
          <w:szCs w:val="28"/>
        </w:rPr>
        <w:t>В случае, если для колонки дополнительной информации настроено соответствие реквизиту табличной части документа, то в списке задач пользователя в данной колонке в виде строки через запятую будут выводится все значения реквизита из табличной части документа в объеме, помещаемом в строку длиной 100 символов. В случае применения отбора – он будет осуществляться по всем значениям реквизита табличной части документа. Если хотя бы одно из значений требуемого реквизита табличной части документа будет удовлетворять условию отбора, то такая задача отобразится в результате отбора.</w:t>
      </w:r>
    </w:p>
    <w:p w14:paraId="74948C89" w14:textId="77777777" w:rsidR="00A60C2B" w:rsidRDefault="00A60C2B" w:rsidP="00A60C2B">
      <w:pPr>
        <w:pStyle w:val="3"/>
        <w:spacing w:before="120"/>
        <w:rPr>
          <w:rFonts w:ascii="Times New Roman" w:hAnsi="Times New Roman"/>
          <w:color w:val="auto"/>
        </w:rPr>
      </w:pPr>
      <w:bookmarkStart w:id="323" w:name="_Toc37692848"/>
      <w:bookmarkStart w:id="324" w:name="_Toc41397956"/>
      <w:r>
        <w:rPr>
          <w:rFonts w:ascii="Times New Roman" w:hAnsi="Times New Roman"/>
          <w:color w:val="auto"/>
        </w:rPr>
        <w:t>Режим работы пользователей без использования механизма статусной модели</w:t>
      </w:r>
      <w:bookmarkEnd w:id="323"/>
      <w:bookmarkEnd w:id="324"/>
    </w:p>
    <w:p w14:paraId="01E046C1" w14:textId="77777777" w:rsidR="00A60C2B" w:rsidRPr="001555CF" w:rsidRDefault="00A60C2B" w:rsidP="00A60C2B">
      <w:pPr>
        <w:pStyle w:val="ab"/>
        <w:spacing w:before="120" w:after="120"/>
        <w:rPr>
          <w:color w:val="auto"/>
          <w:szCs w:val="28"/>
        </w:rPr>
      </w:pPr>
      <w:r>
        <w:rPr>
          <w:color w:val="auto"/>
          <w:szCs w:val="28"/>
        </w:rPr>
        <w:t>П</w:t>
      </w:r>
      <w:r w:rsidRPr="00171181">
        <w:rPr>
          <w:color w:val="auto"/>
          <w:szCs w:val="28"/>
        </w:rPr>
        <w:t>ользовате</w:t>
      </w:r>
      <w:r>
        <w:rPr>
          <w:color w:val="auto"/>
          <w:szCs w:val="28"/>
        </w:rPr>
        <w:t>лям</w:t>
      </w:r>
      <w:r w:rsidRPr="00171181">
        <w:rPr>
          <w:color w:val="auto"/>
          <w:szCs w:val="28"/>
        </w:rPr>
        <w:t xml:space="preserve"> </w:t>
      </w:r>
      <w:r>
        <w:rPr>
          <w:color w:val="auto"/>
          <w:szCs w:val="28"/>
        </w:rPr>
        <w:t>доступна</w:t>
      </w:r>
      <w:r w:rsidRPr="00171181">
        <w:rPr>
          <w:color w:val="auto"/>
          <w:szCs w:val="28"/>
        </w:rPr>
        <w:t xml:space="preserve"> возможность самостоятельно определять режим работы</w:t>
      </w:r>
      <w:r>
        <w:rPr>
          <w:color w:val="auto"/>
          <w:szCs w:val="28"/>
        </w:rPr>
        <w:t xml:space="preserve">: </w:t>
      </w:r>
      <w:r w:rsidRPr="00171181">
        <w:rPr>
          <w:color w:val="auto"/>
          <w:szCs w:val="28"/>
        </w:rPr>
        <w:t>с использованием статусной модели</w:t>
      </w:r>
      <w:r>
        <w:rPr>
          <w:color w:val="auto"/>
          <w:szCs w:val="28"/>
        </w:rPr>
        <w:t xml:space="preserve">, либо </w:t>
      </w:r>
      <w:r w:rsidRPr="00171181">
        <w:rPr>
          <w:color w:val="auto"/>
          <w:szCs w:val="28"/>
        </w:rPr>
        <w:t>без использования статусной модели. Для отключения статусной модели и опред</w:t>
      </w:r>
      <w:r>
        <w:rPr>
          <w:color w:val="auto"/>
          <w:szCs w:val="28"/>
        </w:rPr>
        <w:t>еления</w:t>
      </w:r>
      <w:r w:rsidRPr="00171181">
        <w:rPr>
          <w:color w:val="auto"/>
          <w:szCs w:val="28"/>
        </w:rPr>
        <w:t xml:space="preserve"> период</w:t>
      </w:r>
      <w:r>
        <w:rPr>
          <w:color w:val="auto"/>
          <w:szCs w:val="28"/>
        </w:rPr>
        <w:t>а</w:t>
      </w:r>
      <w:r w:rsidRPr="00171181">
        <w:rPr>
          <w:color w:val="auto"/>
          <w:szCs w:val="28"/>
        </w:rPr>
        <w:t xml:space="preserve"> работы в режиме без использования статусной модели</w:t>
      </w:r>
      <w:r>
        <w:rPr>
          <w:color w:val="auto"/>
          <w:szCs w:val="28"/>
        </w:rPr>
        <w:t xml:space="preserve"> предусмотрен интерфейс, который доступен из </w:t>
      </w:r>
      <w:r w:rsidRPr="001555CF">
        <w:rPr>
          <w:color w:val="auto"/>
          <w:szCs w:val="28"/>
        </w:rPr>
        <w:t>панел</w:t>
      </w:r>
      <w:r>
        <w:rPr>
          <w:color w:val="auto"/>
          <w:szCs w:val="28"/>
        </w:rPr>
        <w:t>и быстрого</w:t>
      </w:r>
      <w:r w:rsidRPr="001555CF">
        <w:rPr>
          <w:color w:val="auto"/>
          <w:szCs w:val="28"/>
        </w:rPr>
        <w:t xml:space="preserve"> доступа к формулярам и справочникам</w:t>
      </w:r>
      <w:r>
        <w:rPr>
          <w:color w:val="auto"/>
          <w:szCs w:val="28"/>
        </w:rPr>
        <w:t xml:space="preserve"> на начальной странице</w:t>
      </w:r>
      <w:r w:rsidRPr="001555CF">
        <w:rPr>
          <w:color w:val="auto"/>
          <w:szCs w:val="28"/>
        </w:rPr>
        <w:t xml:space="preserve">. На панели следует выбрать раздел </w:t>
      </w:r>
      <w:r w:rsidRPr="001555CF">
        <w:rPr>
          <w:b/>
          <w:i/>
          <w:color w:val="auto"/>
          <w:szCs w:val="28"/>
        </w:rPr>
        <w:t>«</w:t>
      </w:r>
      <w:r>
        <w:rPr>
          <w:b/>
          <w:i/>
          <w:color w:val="auto"/>
          <w:szCs w:val="28"/>
        </w:rPr>
        <w:t>Органайзер</w:t>
      </w:r>
      <w:r w:rsidRPr="001555CF">
        <w:rPr>
          <w:b/>
          <w:i/>
          <w:color w:val="auto"/>
          <w:szCs w:val="28"/>
        </w:rPr>
        <w:t>»</w:t>
      </w:r>
      <w:r w:rsidRPr="001555CF">
        <w:rPr>
          <w:color w:val="auto"/>
          <w:szCs w:val="28"/>
        </w:rPr>
        <w:t xml:space="preserve">, в открывшемся меню выбрать пункт </w:t>
      </w:r>
      <w:r w:rsidRPr="001555CF">
        <w:rPr>
          <w:b/>
          <w:i/>
          <w:color w:val="auto"/>
          <w:szCs w:val="28"/>
        </w:rPr>
        <w:t>«</w:t>
      </w:r>
      <w:r>
        <w:rPr>
          <w:b/>
          <w:i/>
          <w:color w:val="auto"/>
          <w:szCs w:val="28"/>
        </w:rPr>
        <w:t>Настройка временного отключения статусной модели</w:t>
      </w:r>
      <w:r w:rsidRPr="001555CF">
        <w:rPr>
          <w:b/>
          <w:i/>
          <w:color w:val="auto"/>
          <w:szCs w:val="28"/>
        </w:rPr>
        <w:t>»</w:t>
      </w:r>
      <w:r w:rsidRPr="001555CF">
        <w:rPr>
          <w:color w:val="auto"/>
          <w:szCs w:val="28"/>
        </w:rPr>
        <w:t>. В результате откроется интерфейс «</w:t>
      </w:r>
      <w:r>
        <w:rPr>
          <w:color w:val="auto"/>
          <w:szCs w:val="28"/>
        </w:rPr>
        <w:t>Настройка временного отключения статусной модели</w:t>
      </w:r>
      <w:r w:rsidRPr="001555CF">
        <w:rPr>
          <w:color w:val="auto"/>
          <w:szCs w:val="28"/>
        </w:rPr>
        <w:t>».</w:t>
      </w:r>
    </w:p>
    <w:p w14:paraId="6D566EE4" w14:textId="77777777" w:rsidR="00A60C2B" w:rsidRDefault="00A60C2B" w:rsidP="00A60C2B">
      <w:pPr>
        <w:pStyle w:val="ab"/>
        <w:spacing w:before="120" w:after="120"/>
        <w:ind w:firstLine="0"/>
        <w:jc w:val="center"/>
        <w:rPr>
          <w:noProof/>
          <w:snapToGrid/>
        </w:rPr>
      </w:pPr>
      <w:r w:rsidRPr="00ED72B3">
        <w:rPr>
          <w:noProof/>
          <w:snapToGrid/>
        </w:rPr>
        <w:drawing>
          <wp:inline distT="0" distB="0" distL="0" distR="0" wp14:anchorId="6BCF325A" wp14:editId="06CB91B2">
            <wp:extent cx="5048250" cy="1352550"/>
            <wp:effectExtent l="19050" t="19050" r="19050" b="19050"/>
            <wp:docPr id="718" name="Рисунок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048250" cy="1352550"/>
                    </a:xfrm>
                    <a:prstGeom prst="rect">
                      <a:avLst/>
                    </a:prstGeom>
                    <a:noFill/>
                    <a:ln w="6350" cmpd="sng">
                      <a:solidFill>
                        <a:srgbClr val="000000"/>
                      </a:solidFill>
                      <a:miter lim="800000"/>
                      <a:headEnd/>
                      <a:tailEnd/>
                    </a:ln>
                    <a:effectLst/>
                  </pic:spPr>
                </pic:pic>
              </a:graphicData>
            </a:graphic>
          </wp:inline>
        </w:drawing>
      </w:r>
    </w:p>
    <w:p w14:paraId="451E3519" w14:textId="11A4AF5B" w:rsidR="003266DA" w:rsidRDefault="003266DA" w:rsidP="003266DA">
      <w:pPr>
        <w:pStyle w:val="afff1"/>
        <w:keepNext/>
        <w:ind w:firstLine="0"/>
        <w:jc w:val="center"/>
      </w:pPr>
      <w:bookmarkStart w:id="325" w:name="_Toc5124002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90</w:t>
      </w:r>
      <w:r w:rsidR="009619DD">
        <w:rPr>
          <w:noProof/>
        </w:rPr>
        <w:fldChar w:fldCharType="end"/>
      </w:r>
      <w:r>
        <w:t xml:space="preserve"> </w:t>
      </w:r>
      <w:r>
        <w:sym w:font="Symbol" w:char="F02D"/>
      </w:r>
      <w:r>
        <w:t xml:space="preserve"> </w:t>
      </w:r>
      <w:r w:rsidRPr="00D97AAF">
        <w:t>Настройка временного отключения статусной модели</w:t>
      </w:r>
      <w:bookmarkEnd w:id="325"/>
    </w:p>
    <w:p w14:paraId="27E90948" w14:textId="77777777" w:rsidR="00A60C2B" w:rsidRDefault="00A60C2B" w:rsidP="00A60C2B">
      <w:pPr>
        <w:pStyle w:val="ab"/>
        <w:keepNext/>
        <w:spacing w:before="120" w:after="120"/>
        <w:rPr>
          <w:color w:val="auto"/>
          <w:szCs w:val="28"/>
        </w:rPr>
      </w:pPr>
      <w:r>
        <w:rPr>
          <w:color w:val="auto"/>
          <w:szCs w:val="28"/>
        </w:rPr>
        <w:t>Реквизиты интерфейса:</w:t>
      </w:r>
    </w:p>
    <w:p w14:paraId="3215CABA" w14:textId="77777777" w:rsidR="00A60C2B" w:rsidRDefault="00A60C2B" w:rsidP="006F6287">
      <w:pPr>
        <w:pStyle w:val="ab"/>
        <w:numPr>
          <w:ilvl w:val="0"/>
          <w:numId w:val="819"/>
        </w:numPr>
        <w:spacing w:before="120" w:after="120"/>
        <w:rPr>
          <w:color w:val="auto"/>
          <w:szCs w:val="28"/>
        </w:rPr>
      </w:pPr>
      <w:r w:rsidRPr="00171181">
        <w:rPr>
          <w:b/>
          <w:color w:val="auto"/>
          <w:szCs w:val="28"/>
        </w:rPr>
        <w:t>Дата работы без статусной модели начало периода</w:t>
      </w:r>
      <w:r>
        <w:rPr>
          <w:color w:val="auto"/>
          <w:szCs w:val="28"/>
        </w:rPr>
        <w:t xml:space="preserve"> </w:t>
      </w:r>
      <w:r>
        <w:rPr>
          <w:color w:val="auto"/>
          <w:szCs w:val="28"/>
        </w:rPr>
        <w:sym w:font="Symbol" w:char="F02D"/>
      </w:r>
      <w:r>
        <w:rPr>
          <w:color w:val="auto"/>
          <w:szCs w:val="28"/>
        </w:rPr>
        <w:t xml:space="preserve"> дата начала работы без использования статусной модели.</w:t>
      </w:r>
    </w:p>
    <w:p w14:paraId="090F048F" w14:textId="77777777" w:rsidR="00A60C2B" w:rsidRDefault="00A60C2B" w:rsidP="006F6287">
      <w:pPr>
        <w:pStyle w:val="ab"/>
        <w:numPr>
          <w:ilvl w:val="0"/>
          <w:numId w:val="819"/>
        </w:numPr>
        <w:spacing w:before="120" w:after="120"/>
        <w:rPr>
          <w:color w:val="auto"/>
          <w:szCs w:val="28"/>
        </w:rPr>
      </w:pPr>
      <w:r w:rsidRPr="00171181">
        <w:rPr>
          <w:b/>
          <w:color w:val="auto"/>
          <w:szCs w:val="28"/>
        </w:rPr>
        <w:t>Дата работы без статусной модели окончание периода</w:t>
      </w:r>
      <w:r>
        <w:rPr>
          <w:color w:val="auto"/>
          <w:szCs w:val="28"/>
        </w:rPr>
        <w:t xml:space="preserve"> </w:t>
      </w:r>
      <w:r>
        <w:rPr>
          <w:color w:val="auto"/>
          <w:szCs w:val="28"/>
        </w:rPr>
        <w:sym w:font="Symbol" w:char="F02D"/>
      </w:r>
      <w:r>
        <w:rPr>
          <w:color w:val="auto"/>
          <w:szCs w:val="28"/>
        </w:rPr>
        <w:t xml:space="preserve"> дата завершения работы без использования статусной модели.</w:t>
      </w:r>
    </w:p>
    <w:p w14:paraId="202EA443" w14:textId="77777777" w:rsidR="00A60C2B" w:rsidRDefault="00A60C2B" w:rsidP="006F6287">
      <w:pPr>
        <w:pStyle w:val="ab"/>
        <w:numPr>
          <w:ilvl w:val="0"/>
          <w:numId w:val="819"/>
        </w:numPr>
        <w:spacing w:before="120" w:after="120"/>
        <w:rPr>
          <w:color w:val="auto"/>
          <w:szCs w:val="28"/>
        </w:rPr>
      </w:pPr>
      <w:r w:rsidRPr="00171181">
        <w:rPr>
          <w:b/>
          <w:color w:val="auto"/>
          <w:szCs w:val="28"/>
        </w:rPr>
        <w:t>Отключить статусную модель</w:t>
      </w:r>
      <w:r>
        <w:rPr>
          <w:color w:val="auto"/>
          <w:szCs w:val="28"/>
        </w:rPr>
        <w:t xml:space="preserve"> </w:t>
      </w:r>
      <w:r>
        <w:rPr>
          <w:color w:val="auto"/>
          <w:szCs w:val="28"/>
        </w:rPr>
        <w:sym w:font="Symbol" w:char="F02D"/>
      </w:r>
      <w:r>
        <w:rPr>
          <w:color w:val="auto"/>
          <w:szCs w:val="28"/>
        </w:rPr>
        <w:t xml:space="preserve"> флаг, определяющий режим работы пользователя.</w:t>
      </w:r>
    </w:p>
    <w:p w14:paraId="482CFEE8" w14:textId="77777777" w:rsidR="00A74365" w:rsidRDefault="00A74365" w:rsidP="00A74365">
      <w:pPr>
        <w:pStyle w:val="ab"/>
        <w:spacing w:before="120" w:after="120"/>
        <w:rPr>
          <w:color w:val="auto"/>
          <w:szCs w:val="28"/>
        </w:rPr>
      </w:pPr>
      <w:r>
        <w:rPr>
          <w:color w:val="auto"/>
          <w:szCs w:val="28"/>
        </w:rPr>
        <w:t>После того, как пользователь указал период и взвел флаг «Отключить статусную модель», необходимо нажать кнопку «Установить».</w:t>
      </w:r>
    </w:p>
    <w:p w14:paraId="013BE732" w14:textId="77777777" w:rsidR="00A74365" w:rsidRDefault="00A74365" w:rsidP="00A74365">
      <w:pPr>
        <w:pStyle w:val="ab"/>
        <w:spacing w:before="120" w:after="120"/>
        <w:rPr>
          <w:color w:val="auto"/>
          <w:szCs w:val="28"/>
        </w:rPr>
      </w:pPr>
      <w:r>
        <w:rPr>
          <w:color w:val="auto"/>
          <w:szCs w:val="28"/>
        </w:rPr>
        <w:t>Если у текущего пользователя отсутствуют принятые к исполнению задачи по документам, у которых дата создания попадает в период отключения статусной модели, то</w:t>
      </w:r>
      <w:r w:rsidRPr="00BB7747">
        <w:rPr>
          <w:color w:val="auto"/>
          <w:szCs w:val="28"/>
        </w:rPr>
        <w:t xml:space="preserve"> </w:t>
      </w:r>
      <w:r>
        <w:rPr>
          <w:color w:val="auto"/>
          <w:szCs w:val="28"/>
        </w:rPr>
        <w:t xml:space="preserve">выполнится перезапуск программы. Перезапуск осуществляется для переключения </w:t>
      </w:r>
      <w:r w:rsidRPr="00171181">
        <w:rPr>
          <w:color w:val="auto"/>
          <w:szCs w:val="28"/>
        </w:rPr>
        <w:t>пользовательск</w:t>
      </w:r>
      <w:r>
        <w:rPr>
          <w:color w:val="auto"/>
          <w:szCs w:val="28"/>
        </w:rPr>
        <w:t>ого</w:t>
      </w:r>
      <w:r w:rsidRPr="00171181">
        <w:rPr>
          <w:color w:val="auto"/>
          <w:szCs w:val="28"/>
        </w:rPr>
        <w:t xml:space="preserve"> интерфейс</w:t>
      </w:r>
      <w:r>
        <w:rPr>
          <w:color w:val="auto"/>
          <w:szCs w:val="28"/>
        </w:rPr>
        <w:t>а</w:t>
      </w:r>
      <w:r w:rsidRPr="00171181">
        <w:rPr>
          <w:color w:val="auto"/>
          <w:szCs w:val="28"/>
        </w:rPr>
        <w:t xml:space="preserve"> </w:t>
      </w:r>
      <w:r>
        <w:rPr>
          <w:color w:val="auto"/>
          <w:szCs w:val="28"/>
        </w:rPr>
        <w:t>к виду</w:t>
      </w:r>
      <w:r w:rsidRPr="00171181">
        <w:rPr>
          <w:color w:val="auto"/>
          <w:szCs w:val="28"/>
        </w:rPr>
        <w:t xml:space="preserve"> без использования каталога быстрого доступа к формулярам и справочникам</w:t>
      </w:r>
      <w:r>
        <w:rPr>
          <w:color w:val="auto"/>
          <w:szCs w:val="28"/>
        </w:rPr>
        <w:t>.</w:t>
      </w:r>
    </w:p>
    <w:p w14:paraId="722125A1" w14:textId="77777777" w:rsidR="00A74365" w:rsidRDefault="00A74365" w:rsidP="00A74365">
      <w:pPr>
        <w:pStyle w:val="ab"/>
        <w:spacing w:before="120" w:after="120"/>
        <w:rPr>
          <w:color w:val="auto"/>
          <w:szCs w:val="28"/>
        </w:rPr>
      </w:pPr>
      <w:r>
        <w:rPr>
          <w:color w:val="auto"/>
          <w:szCs w:val="28"/>
        </w:rPr>
        <w:t>Если у текущего пользователя есть принятые к исполнению задачи по документам, у которых дата создания попадает в период отключения статусной модели, то откроется окно «Перечень задач в рамках периода режима работы без статусной модели». В данном окне будет отображен перечень задач, которые приняты к исполнению текущим пользователем в режиме работы с использованием статусной модели.</w:t>
      </w:r>
    </w:p>
    <w:p w14:paraId="7CAD81BB" w14:textId="78CC54B8" w:rsidR="00A74365" w:rsidRDefault="00A74365" w:rsidP="00A74365">
      <w:pPr>
        <w:pStyle w:val="ab"/>
        <w:spacing w:before="120" w:after="120"/>
        <w:ind w:firstLine="0"/>
        <w:jc w:val="center"/>
        <w:rPr>
          <w:color w:val="auto"/>
          <w:szCs w:val="28"/>
        </w:rPr>
      </w:pPr>
      <w:ins w:id="326" w:author="Пользователь Windows" w:date="2020-07-07T17:48:00Z">
        <w:r>
          <w:rPr>
            <w:noProof/>
            <w:snapToGrid/>
            <w:rPrChange w:id="327">
              <w:rPr>
                <w:noProof/>
                <w:sz w:val="24"/>
              </w:rPr>
            </w:rPrChange>
          </w:rPr>
          <w:drawing>
            <wp:inline distT="0" distB="0" distL="0" distR="0" wp14:anchorId="3C9DE79F" wp14:editId="272FBDC3">
              <wp:extent cx="6029960" cy="1798320"/>
              <wp:effectExtent l="19050" t="19050" r="27940" b="11430"/>
              <wp:docPr id="999" name="Рисунок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6029960" cy="1798320"/>
                      </a:xfrm>
                      <a:prstGeom prst="rect">
                        <a:avLst/>
                      </a:prstGeom>
                      <a:noFill/>
                      <a:ln w="6350" cmpd="sng">
                        <a:solidFill>
                          <a:srgbClr val="000000"/>
                        </a:solidFill>
                        <a:miter lim="800000"/>
                        <a:headEnd/>
                        <a:tailEnd/>
                      </a:ln>
                      <a:effectLst/>
                    </pic:spPr>
                  </pic:pic>
                </a:graphicData>
              </a:graphic>
            </wp:inline>
          </w:drawing>
        </w:r>
      </w:ins>
    </w:p>
    <w:p w14:paraId="2756CC0F" w14:textId="2EDE4D4E" w:rsidR="00A74365" w:rsidRDefault="00A74365" w:rsidP="00A74365">
      <w:pPr>
        <w:pStyle w:val="ab"/>
        <w:spacing w:before="120" w:after="120"/>
        <w:jc w:val="center"/>
        <w:rPr>
          <w:color w:val="auto"/>
          <w:szCs w:val="28"/>
        </w:rPr>
      </w:pPr>
      <w:bookmarkStart w:id="328" w:name="_Toc45130167"/>
      <w:bookmarkStart w:id="329" w:name="_Toc5124002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91</w:t>
      </w:r>
      <w:r w:rsidR="009619DD">
        <w:rPr>
          <w:noProof/>
        </w:rPr>
        <w:fldChar w:fldCharType="end"/>
      </w:r>
      <w:r>
        <w:t xml:space="preserve"> </w:t>
      </w:r>
      <w:r>
        <w:sym w:font="Symbol" w:char="F02D"/>
      </w:r>
      <w:r>
        <w:t xml:space="preserve"> </w:t>
      </w:r>
      <w:r>
        <w:rPr>
          <w:color w:val="auto"/>
          <w:szCs w:val="28"/>
        </w:rPr>
        <w:t>Перечень задач в рамках периода режима работы без статусной модели</w:t>
      </w:r>
      <w:bookmarkEnd w:id="328"/>
      <w:bookmarkEnd w:id="329"/>
    </w:p>
    <w:p w14:paraId="47DF2F4B" w14:textId="77777777" w:rsidR="00A74365" w:rsidRDefault="00A74365" w:rsidP="00A74365">
      <w:pPr>
        <w:pStyle w:val="ab"/>
        <w:keepNext/>
        <w:spacing w:before="120" w:after="120"/>
        <w:rPr>
          <w:color w:val="auto"/>
          <w:szCs w:val="28"/>
        </w:rPr>
      </w:pPr>
      <w:r>
        <w:rPr>
          <w:color w:val="auto"/>
          <w:szCs w:val="28"/>
        </w:rPr>
        <w:t>Форма «Перечень задач в рамках периода режима работы без статусной модели» содержит следующие колонки:</w:t>
      </w:r>
    </w:p>
    <w:p w14:paraId="582633E6" w14:textId="77777777" w:rsidR="00A74365" w:rsidRDefault="00A74365" w:rsidP="00A74365">
      <w:pPr>
        <w:pStyle w:val="ab"/>
        <w:numPr>
          <w:ilvl w:val="0"/>
          <w:numId w:val="819"/>
        </w:numPr>
        <w:spacing w:before="120" w:after="120"/>
        <w:rPr>
          <w:color w:val="auto"/>
          <w:szCs w:val="28"/>
        </w:rPr>
      </w:pPr>
      <w:r w:rsidRPr="00171181">
        <w:rPr>
          <w:b/>
          <w:color w:val="auto"/>
          <w:szCs w:val="28"/>
        </w:rPr>
        <w:t xml:space="preserve">Дата </w:t>
      </w:r>
      <w:r>
        <w:rPr>
          <w:b/>
          <w:color w:val="auto"/>
          <w:szCs w:val="28"/>
        </w:rPr>
        <w:t>создания задачи</w:t>
      </w:r>
      <w:r>
        <w:rPr>
          <w:color w:val="auto"/>
          <w:szCs w:val="28"/>
        </w:rPr>
        <w:t xml:space="preserve"> </w:t>
      </w:r>
      <w:r>
        <w:rPr>
          <w:color w:val="auto"/>
          <w:szCs w:val="28"/>
        </w:rPr>
        <w:sym w:font="Symbol" w:char="F02D"/>
      </w:r>
      <w:r>
        <w:rPr>
          <w:color w:val="auto"/>
          <w:szCs w:val="28"/>
        </w:rPr>
        <w:t xml:space="preserve"> дата формирования задачи.</w:t>
      </w:r>
    </w:p>
    <w:p w14:paraId="4CA1EEB9" w14:textId="77777777" w:rsidR="00A74365" w:rsidRDefault="00A74365" w:rsidP="00A74365">
      <w:pPr>
        <w:pStyle w:val="ab"/>
        <w:numPr>
          <w:ilvl w:val="0"/>
          <w:numId w:val="819"/>
        </w:numPr>
        <w:spacing w:before="120" w:after="120"/>
        <w:rPr>
          <w:color w:val="auto"/>
          <w:szCs w:val="28"/>
        </w:rPr>
      </w:pPr>
      <w:r>
        <w:rPr>
          <w:b/>
          <w:color w:val="auto"/>
          <w:szCs w:val="28"/>
        </w:rPr>
        <w:t>Тип документа</w:t>
      </w:r>
      <w:r>
        <w:rPr>
          <w:color w:val="auto"/>
          <w:szCs w:val="28"/>
        </w:rPr>
        <w:t xml:space="preserve"> </w:t>
      </w:r>
      <w:r>
        <w:rPr>
          <w:color w:val="auto"/>
          <w:szCs w:val="28"/>
        </w:rPr>
        <w:sym w:font="Symbol" w:char="F02D"/>
      </w:r>
      <w:r>
        <w:rPr>
          <w:color w:val="auto"/>
          <w:szCs w:val="28"/>
        </w:rPr>
        <w:t xml:space="preserve"> наименование типа документа.</w:t>
      </w:r>
    </w:p>
    <w:p w14:paraId="7B5005D2" w14:textId="77777777" w:rsidR="00A74365" w:rsidRDefault="00A74365" w:rsidP="00A74365">
      <w:pPr>
        <w:pStyle w:val="ab"/>
        <w:numPr>
          <w:ilvl w:val="0"/>
          <w:numId w:val="819"/>
        </w:numPr>
        <w:spacing w:before="120" w:after="120"/>
        <w:rPr>
          <w:color w:val="auto"/>
          <w:szCs w:val="28"/>
        </w:rPr>
      </w:pPr>
      <w:r>
        <w:rPr>
          <w:b/>
          <w:color w:val="auto"/>
          <w:szCs w:val="28"/>
        </w:rPr>
        <w:t xml:space="preserve">Этап </w:t>
      </w:r>
      <w:r w:rsidRPr="00646222">
        <w:rPr>
          <w:color w:val="auto"/>
          <w:szCs w:val="28"/>
        </w:rPr>
        <w:t xml:space="preserve">– наименование этапа, </w:t>
      </w:r>
      <w:r>
        <w:rPr>
          <w:color w:val="auto"/>
          <w:szCs w:val="28"/>
        </w:rPr>
        <w:t>по</w:t>
      </w:r>
      <w:r w:rsidRPr="00646222">
        <w:rPr>
          <w:color w:val="auto"/>
          <w:szCs w:val="28"/>
        </w:rPr>
        <w:t xml:space="preserve"> котором</w:t>
      </w:r>
      <w:r>
        <w:rPr>
          <w:color w:val="auto"/>
          <w:szCs w:val="28"/>
        </w:rPr>
        <w:t>у создана</w:t>
      </w:r>
      <w:r w:rsidRPr="00646222">
        <w:rPr>
          <w:color w:val="auto"/>
          <w:szCs w:val="28"/>
        </w:rPr>
        <w:t xml:space="preserve"> задача.</w:t>
      </w:r>
    </w:p>
    <w:p w14:paraId="47FC4898" w14:textId="77777777" w:rsidR="00A74365" w:rsidRDefault="00A74365" w:rsidP="00A74365">
      <w:pPr>
        <w:pStyle w:val="ab"/>
        <w:numPr>
          <w:ilvl w:val="0"/>
          <w:numId w:val="819"/>
        </w:numPr>
        <w:spacing w:before="120" w:after="120"/>
        <w:rPr>
          <w:color w:val="auto"/>
          <w:szCs w:val="28"/>
        </w:rPr>
      </w:pPr>
      <w:r w:rsidRPr="00646222">
        <w:rPr>
          <w:b/>
          <w:color w:val="auto"/>
          <w:szCs w:val="28"/>
        </w:rPr>
        <w:t xml:space="preserve">Документ </w:t>
      </w:r>
      <w:r w:rsidRPr="00646222">
        <w:rPr>
          <w:color w:val="auto"/>
          <w:szCs w:val="28"/>
        </w:rPr>
        <w:t>– ссылка на документ.</w:t>
      </w:r>
    </w:p>
    <w:p w14:paraId="3479BA13" w14:textId="77777777" w:rsidR="00A74365" w:rsidRPr="00646222" w:rsidRDefault="00A74365" w:rsidP="00A74365">
      <w:pPr>
        <w:pStyle w:val="ab"/>
        <w:numPr>
          <w:ilvl w:val="0"/>
          <w:numId w:val="819"/>
        </w:numPr>
        <w:spacing w:before="120" w:after="120"/>
        <w:rPr>
          <w:color w:val="auto"/>
          <w:szCs w:val="28"/>
        </w:rPr>
      </w:pPr>
      <w:r>
        <w:rPr>
          <w:color w:val="auto"/>
          <w:szCs w:val="28"/>
        </w:rPr>
        <w:t>Вопрос «</w:t>
      </w:r>
      <w:r w:rsidRPr="00646222">
        <w:rPr>
          <w:i/>
          <w:color w:val="auto"/>
          <w:szCs w:val="28"/>
        </w:rPr>
        <w:t>В периоде работы без статусной модели имеются документы, по которым у Вас есть принятые к исполнению задачи. Выполнить переключение режима?</w:t>
      </w:r>
      <w:r>
        <w:rPr>
          <w:color w:val="auto"/>
          <w:szCs w:val="28"/>
        </w:rPr>
        <w:t>», кн</w:t>
      </w:r>
      <w:r w:rsidRPr="00646222">
        <w:rPr>
          <w:color w:val="auto"/>
          <w:szCs w:val="28"/>
        </w:rPr>
        <w:t xml:space="preserve">опки </w:t>
      </w:r>
      <w:r w:rsidRPr="00646222">
        <w:rPr>
          <w:b/>
          <w:color w:val="auto"/>
          <w:szCs w:val="28"/>
        </w:rPr>
        <w:t xml:space="preserve">«Да» </w:t>
      </w:r>
      <w:r w:rsidRPr="00646222">
        <w:rPr>
          <w:color w:val="auto"/>
          <w:szCs w:val="28"/>
        </w:rPr>
        <w:t>и</w:t>
      </w:r>
      <w:r w:rsidRPr="00646222">
        <w:rPr>
          <w:b/>
          <w:color w:val="auto"/>
          <w:szCs w:val="28"/>
        </w:rPr>
        <w:t xml:space="preserve"> «Нет»</w:t>
      </w:r>
      <w:r w:rsidRPr="00646222">
        <w:rPr>
          <w:color w:val="auto"/>
          <w:szCs w:val="28"/>
        </w:rPr>
        <w:t>,</w:t>
      </w:r>
      <w:r w:rsidRPr="00646222">
        <w:rPr>
          <w:b/>
          <w:color w:val="auto"/>
          <w:szCs w:val="28"/>
        </w:rPr>
        <w:t xml:space="preserve"> </w:t>
      </w:r>
      <w:r w:rsidRPr="00646222">
        <w:rPr>
          <w:color w:val="auto"/>
          <w:szCs w:val="28"/>
        </w:rPr>
        <w:t xml:space="preserve">которые </w:t>
      </w:r>
      <w:r>
        <w:rPr>
          <w:color w:val="auto"/>
          <w:szCs w:val="28"/>
        </w:rPr>
        <w:t xml:space="preserve">определяют, </w:t>
      </w:r>
      <w:r w:rsidRPr="00646222">
        <w:rPr>
          <w:color w:val="auto"/>
          <w:szCs w:val="28"/>
        </w:rPr>
        <w:t>выполн</w:t>
      </w:r>
      <w:r>
        <w:rPr>
          <w:color w:val="auto"/>
          <w:szCs w:val="28"/>
        </w:rPr>
        <w:t>ить</w:t>
      </w:r>
      <w:r w:rsidRPr="00646222">
        <w:rPr>
          <w:color w:val="auto"/>
          <w:szCs w:val="28"/>
        </w:rPr>
        <w:t xml:space="preserve"> переключение режима работы пользователя</w:t>
      </w:r>
      <w:r>
        <w:rPr>
          <w:color w:val="auto"/>
          <w:szCs w:val="28"/>
        </w:rPr>
        <w:t xml:space="preserve"> или нет</w:t>
      </w:r>
      <w:r w:rsidRPr="00646222">
        <w:rPr>
          <w:color w:val="auto"/>
          <w:szCs w:val="28"/>
        </w:rPr>
        <w:t xml:space="preserve">. </w:t>
      </w:r>
    </w:p>
    <w:p w14:paraId="3CE42FFD" w14:textId="77777777" w:rsidR="00A74365" w:rsidRDefault="00A74365" w:rsidP="00A74365">
      <w:pPr>
        <w:pStyle w:val="ab"/>
        <w:spacing w:before="120" w:after="120"/>
        <w:rPr>
          <w:color w:val="auto"/>
          <w:szCs w:val="28"/>
        </w:rPr>
      </w:pPr>
      <w:r>
        <w:rPr>
          <w:color w:val="auto"/>
          <w:szCs w:val="28"/>
        </w:rPr>
        <w:t xml:space="preserve">В случае выбора ответа </w:t>
      </w:r>
      <w:r w:rsidRPr="00646222">
        <w:rPr>
          <w:b/>
          <w:color w:val="auto"/>
          <w:szCs w:val="28"/>
        </w:rPr>
        <w:t>«Нет»</w:t>
      </w:r>
      <w:r>
        <w:rPr>
          <w:color w:val="auto"/>
          <w:szCs w:val="28"/>
        </w:rPr>
        <w:t xml:space="preserve"> </w:t>
      </w:r>
      <w:r>
        <w:rPr>
          <w:color w:val="auto"/>
          <w:szCs w:val="28"/>
        </w:rPr>
        <w:sym w:font="Symbol" w:char="F02D"/>
      </w:r>
      <w:r>
        <w:rPr>
          <w:color w:val="auto"/>
          <w:szCs w:val="28"/>
        </w:rPr>
        <w:t xml:space="preserve"> форма закрывается и флаг с реквизита «Отключить статусную модель» автоматически снимается. </w:t>
      </w:r>
    </w:p>
    <w:p w14:paraId="38606EAA" w14:textId="1911C285" w:rsidR="00A60C2B" w:rsidRDefault="00A74365" w:rsidP="00A74365">
      <w:pPr>
        <w:pStyle w:val="ab"/>
        <w:spacing w:before="120" w:after="120"/>
        <w:rPr>
          <w:color w:val="auto"/>
          <w:szCs w:val="28"/>
        </w:rPr>
      </w:pPr>
      <w:r>
        <w:rPr>
          <w:color w:val="auto"/>
          <w:szCs w:val="28"/>
        </w:rPr>
        <w:t xml:space="preserve">В случае выбора ответа </w:t>
      </w:r>
      <w:r w:rsidRPr="00646222">
        <w:rPr>
          <w:b/>
          <w:color w:val="auto"/>
          <w:szCs w:val="28"/>
        </w:rPr>
        <w:t>«Да»</w:t>
      </w:r>
      <w:r>
        <w:rPr>
          <w:color w:val="auto"/>
          <w:szCs w:val="28"/>
        </w:rPr>
        <w:t xml:space="preserve"> </w:t>
      </w:r>
      <w:r>
        <w:rPr>
          <w:color w:val="auto"/>
          <w:szCs w:val="28"/>
        </w:rPr>
        <w:sym w:font="Symbol" w:char="F02D"/>
      </w:r>
      <w:r>
        <w:rPr>
          <w:color w:val="auto"/>
          <w:szCs w:val="28"/>
        </w:rPr>
        <w:t xml:space="preserve"> форма закрывается, и выполняется перезапуск программы для переключения </w:t>
      </w:r>
      <w:r w:rsidRPr="00171181">
        <w:rPr>
          <w:color w:val="auto"/>
          <w:szCs w:val="28"/>
        </w:rPr>
        <w:t>пользовательск</w:t>
      </w:r>
      <w:r>
        <w:rPr>
          <w:color w:val="auto"/>
          <w:szCs w:val="28"/>
        </w:rPr>
        <w:t>ого</w:t>
      </w:r>
      <w:r w:rsidRPr="00171181">
        <w:rPr>
          <w:color w:val="auto"/>
          <w:szCs w:val="28"/>
        </w:rPr>
        <w:t xml:space="preserve"> интерфейс</w:t>
      </w:r>
      <w:r>
        <w:rPr>
          <w:color w:val="auto"/>
          <w:szCs w:val="28"/>
        </w:rPr>
        <w:t>а</w:t>
      </w:r>
      <w:r w:rsidRPr="00171181">
        <w:rPr>
          <w:color w:val="auto"/>
          <w:szCs w:val="28"/>
        </w:rPr>
        <w:t xml:space="preserve"> </w:t>
      </w:r>
      <w:r>
        <w:rPr>
          <w:color w:val="auto"/>
          <w:szCs w:val="28"/>
        </w:rPr>
        <w:t>к виду</w:t>
      </w:r>
      <w:r w:rsidRPr="00171181">
        <w:rPr>
          <w:color w:val="auto"/>
          <w:szCs w:val="28"/>
        </w:rPr>
        <w:t xml:space="preserve"> без использования каталога быстрого доступа к формулярам и справочникам</w:t>
      </w:r>
      <w:r w:rsidR="00A60C2B">
        <w:rPr>
          <w:color w:val="auto"/>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2"/>
      </w:tblGrid>
      <w:tr w:rsidR="00A60C2B" w:rsidRPr="002D07AE" w14:paraId="6101BABF" w14:textId="77777777" w:rsidTr="00A60C2B">
        <w:tc>
          <w:tcPr>
            <w:tcW w:w="9853" w:type="dxa"/>
            <w:shd w:val="clear" w:color="auto" w:fill="auto"/>
          </w:tcPr>
          <w:p w14:paraId="66823ECE" w14:textId="77777777" w:rsidR="00A60C2B" w:rsidRPr="002D07AE" w:rsidRDefault="00A60C2B" w:rsidP="00A60C2B">
            <w:pPr>
              <w:pStyle w:val="ab"/>
              <w:spacing w:before="120" w:after="120"/>
              <w:rPr>
                <w:snapToGrid/>
                <w:color w:val="auto"/>
                <w:szCs w:val="28"/>
              </w:rPr>
            </w:pPr>
            <w:r w:rsidRPr="002D07AE">
              <w:rPr>
                <w:b/>
                <w:snapToGrid/>
                <w:color w:val="auto"/>
                <w:szCs w:val="28"/>
              </w:rPr>
              <w:t>Важно!</w:t>
            </w:r>
          </w:p>
          <w:p w14:paraId="2DB056E1" w14:textId="77777777" w:rsidR="00A60C2B" w:rsidRPr="002D07AE" w:rsidRDefault="00A60C2B" w:rsidP="00A60C2B">
            <w:pPr>
              <w:pStyle w:val="ab"/>
              <w:spacing w:before="120" w:after="120"/>
              <w:rPr>
                <w:color w:val="auto"/>
                <w:szCs w:val="28"/>
              </w:rPr>
            </w:pPr>
            <w:r w:rsidRPr="002D07AE">
              <w:rPr>
                <w:snapToGrid/>
                <w:color w:val="auto"/>
                <w:szCs w:val="28"/>
              </w:rPr>
              <w:t>Устанавливать период работы без статусной модели может только главный бухгалтер ЦБ и администратор подсистемы. Для всех остальных пользователей на интерфейсе «Настройка временного отключения статусной модели» доступна только установка флага «Отключить статусную модель».</w:t>
            </w:r>
          </w:p>
        </w:tc>
      </w:tr>
    </w:tbl>
    <w:p w14:paraId="1A661665" w14:textId="77777777" w:rsidR="00A60C2B" w:rsidRDefault="00A60C2B" w:rsidP="00A60C2B">
      <w:pPr>
        <w:pStyle w:val="ab"/>
        <w:spacing w:before="120" w:after="120"/>
        <w:rPr>
          <w:color w:val="auto"/>
          <w:szCs w:val="28"/>
        </w:rPr>
      </w:pPr>
      <w:r w:rsidRPr="00171181">
        <w:rPr>
          <w:color w:val="auto"/>
          <w:szCs w:val="28"/>
        </w:rPr>
        <w:t xml:space="preserve">При работе в режиме без использования статусной модели пользователь </w:t>
      </w:r>
      <w:r>
        <w:rPr>
          <w:color w:val="auto"/>
          <w:szCs w:val="28"/>
        </w:rPr>
        <w:t>может</w:t>
      </w:r>
      <w:r w:rsidRPr="00171181">
        <w:rPr>
          <w:color w:val="auto"/>
          <w:szCs w:val="28"/>
        </w:rPr>
        <w:t xml:space="preserve"> создавать документы с датой создания (системной датой) равной или большей даты начала периода, и равной или меньше даты окончания периода, указанного в настройке</w:t>
      </w:r>
      <w:r>
        <w:rPr>
          <w:color w:val="auto"/>
          <w:szCs w:val="28"/>
        </w:rPr>
        <w:t xml:space="preserve"> временного отключения статусной модели</w:t>
      </w:r>
      <w:r w:rsidRPr="00171181">
        <w:rPr>
          <w:color w:val="auto"/>
          <w:szCs w:val="28"/>
        </w:rPr>
        <w:t xml:space="preserve">. </w:t>
      </w:r>
    </w:p>
    <w:p w14:paraId="177ED120" w14:textId="77777777" w:rsidR="00A60C2B" w:rsidRDefault="00A60C2B" w:rsidP="00A60C2B">
      <w:pPr>
        <w:pStyle w:val="ab"/>
        <w:spacing w:before="120" w:after="120"/>
        <w:ind w:firstLine="0"/>
        <w:jc w:val="center"/>
        <w:rPr>
          <w:noProof/>
          <w:snapToGrid/>
        </w:rPr>
      </w:pPr>
      <w:r w:rsidRPr="006A687D">
        <w:rPr>
          <w:noProof/>
          <w:snapToGrid/>
        </w:rPr>
        <w:drawing>
          <wp:inline distT="0" distB="0" distL="0" distR="0" wp14:anchorId="4AA11BD3" wp14:editId="21B55667">
            <wp:extent cx="5562600" cy="4362450"/>
            <wp:effectExtent l="19050" t="19050" r="19050" b="19050"/>
            <wp:docPr id="717" name="Рисунок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562600" cy="4362450"/>
                    </a:xfrm>
                    <a:prstGeom prst="rect">
                      <a:avLst/>
                    </a:prstGeom>
                    <a:noFill/>
                    <a:ln w="6350" cmpd="sng">
                      <a:solidFill>
                        <a:srgbClr val="000000"/>
                      </a:solidFill>
                      <a:miter lim="800000"/>
                      <a:headEnd/>
                      <a:tailEnd/>
                    </a:ln>
                    <a:effectLst/>
                  </pic:spPr>
                </pic:pic>
              </a:graphicData>
            </a:graphic>
          </wp:inline>
        </w:drawing>
      </w:r>
    </w:p>
    <w:p w14:paraId="3A8376F0" w14:textId="377A233F" w:rsidR="003266DA" w:rsidRDefault="003266DA" w:rsidP="003266DA">
      <w:pPr>
        <w:pStyle w:val="afff1"/>
        <w:keepNext/>
        <w:jc w:val="center"/>
      </w:pPr>
      <w:bookmarkStart w:id="330" w:name="_Toc5124003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92</w:t>
      </w:r>
      <w:r w:rsidR="009619DD">
        <w:rPr>
          <w:noProof/>
        </w:rPr>
        <w:fldChar w:fldCharType="end"/>
      </w:r>
      <w:r>
        <w:t xml:space="preserve"> </w:t>
      </w:r>
      <w:r>
        <w:sym w:font="Symbol" w:char="F02D"/>
      </w:r>
      <w:r>
        <w:t xml:space="preserve"> </w:t>
      </w:r>
      <w:r w:rsidRPr="007D46EC">
        <w:t>Создание документа в период отключения работы статусной модели</w:t>
      </w:r>
      <w:bookmarkEnd w:id="330"/>
    </w:p>
    <w:p w14:paraId="772971F1" w14:textId="77777777" w:rsidR="00A60C2B" w:rsidRDefault="00A60C2B" w:rsidP="00A60C2B">
      <w:pPr>
        <w:pStyle w:val="ab"/>
        <w:spacing w:before="120" w:after="120"/>
        <w:rPr>
          <w:color w:val="auto"/>
          <w:szCs w:val="28"/>
        </w:rPr>
      </w:pPr>
      <w:r>
        <w:rPr>
          <w:color w:val="auto"/>
          <w:szCs w:val="28"/>
        </w:rPr>
        <w:t xml:space="preserve">Для возврата к режиму работы с использованием статусной модели необходимо в панели разделов выбрать пункт </w:t>
      </w:r>
      <w:r w:rsidRPr="00171181">
        <w:rPr>
          <w:b/>
          <w:i/>
          <w:color w:val="auto"/>
          <w:szCs w:val="28"/>
        </w:rPr>
        <w:t>«Главное»</w:t>
      </w:r>
      <w:r>
        <w:rPr>
          <w:color w:val="auto"/>
          <w:szCs w:val="28"/>
        </w:rPr>
        <w:t xml:space="preserve">, далее перейти в подраздел </w:t>
      </w:r>
      <w:r w:rsidRPr="00171181">
        <w:rPr>
          <w:b/>
          <w:i/>
          <w:color w:val="auto"/>
          <w:szCs w:val="28"/>
        </w:rPr>
        <w:t>«Сервис»</w:t>
      </w:r>
      <w:r>
        <w:rPr>
          <w:color w:val="auto"/>
          <w:szCs w:val="28"/>
        </w:rPr>
        <w:t xml:space="preserve"> и выбрать пункт </w:t>
      </w:r>
      <w:r w:rsidRPr="00171181">
        <w:rPr>
          <w:b/>
          <w:i/>
          <w:color w:val="auto"/>
          <w:szCs w:val="28"/>
        </w:rPr>
        <w:t>«Настройка временного отключения статусной модели»</w:t>
      </w:r>
      <w:r>
        <w:rPr>
          <w:color w:val="auto"/>
          <w:szCs w:val="28"/>
        </w:rPr>
        <w:t xml:space="preserve">. </w:t>
      </w:r>
    </w:p>
    <w:p w14:paraId="3D03E2C3" w14:textId="77777777" w:rsidR="00A60C2B" w:rsidRDefault="00A60C2B" w:rsidP="00A60C2B">
      <w:pPr>
        <w:pStyle w:val="ab"/>
        <w:keepNext/>
        <w:spacing w:before="120" w:after="120"/>
        <w:ind w:firstLine="0"/>
        <w:rPr>
          <w:noProof/>
          <w:snapToGrid/>
        </w:rPr>
      </w:pPr>
      <w:r w:rsidRPr="006A687D">
        <w:rPr>
          <w:noProof/>
          <w:snapToGrid/>
        </w:rPr>
        <w:drawing>
          <wp:inline distT="0" distB="0" distL="0" distR="0" wp14:anchorId="44C084B6" wp14:editId="28B0050C">
            <wp:extent cx="6115050" cy="2085975"/>
            <wp:effectExtent l="19050" t="19050" r="19050" b="28575"/>
            <wp:docPr id="716" name="Рисунок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115050" cy="2085975"/>
                    </a:xfrm>
                    <a:prstGeom prst="rect">
                      <a:avLst/>
                    </a:prstGeom>
                    <a:noFill/>
                    <a:ln w="6350" cmpd="sng">
                      <a:solidFill>
                        <a:srgbClr val="000000"/>
                      </a:solidFill>
                      <a:miter lim="800000"/>
                      <a:headEnd/>
                      <a:tailEnd/>
                    </a:ln>
                    <a:effectLst/>
                  </pic:spPr>
                </pic:pic>
              </a:graphicData>
            </a:graphic>
          </wp:inline>
        </w:drawing>
      </w:r>
    </w:p>
    <w:p w14:paraId="6B36EA27" w14:textId="049A78AD" w:rsidR="003266DA" w:rsidRDefault="003266DA" w:rsidP="003266DA">
      <w:pPr>
        <w:pStyle w:val="afff1"/>
        <w:keepNext/>
        <w:ind w:firstLine="0"/>
        <w:jc w:val="center"/>
      </w:pPr>
      <w:bookmarkStart w:id="331" w:name="_Toc5124003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93</w:t>
      </w:r>
      <w:r w:rsidR="009619DD">
        <w:rPr>
          <w:noProof/>
        </w:rPr>
        <w:fldChar w:fldCharType="end"/>
      </w:r>
      <w:r>
        <w:t xml:space="preserve"> </w:t>
      </w:r>
      <w:r>
        <w:sym w:font="Symbol" w:char="F02D"/>
      </w:r>
      <w:r>
        <w:t xml:space="preserve"> </w:t>
      </w:r>
      <w:r w:rsidRPr="003F419E">
        <w:t>Включение статусной модели</w:t>
      </w:r>
      <w:bookmarkEnd w:id="331"/>
    </w:p>
    <w:p w14:paraId="591F17EC" w14:textId="77777777" w:rsidR="00A60C2B" w:rsidRPr="00171181" w:rsidRDefault="00A60C2B" w:rsidP="00A60C2B">
      <w:pPr>
        <w:pStyle w:val="ab"/>
        <w:spacing w:before="120" w:after="120"/>
        <w:rPr>
          <w:color w:val="auto"/>
          <w:szCs w:val="28"/>
        </w:rPr>
      </w:pPr>
      <w:r>
        <w:rPr>
          <w:color w:val="auto"/>
          <w:szCs w:val="28"/>
        </w:rPr>
        <w:t>В открывшейся форме снять флаг «Отключить статусную модель» и нажать кнопку «Установить». После этого осуществить перезапуск подсистемы для возврата к интерфейсу с использованием быстрого доступа к формулярам и справочникам.</w:t>
      </w:r>
    </w:p>
    <w:p w14:paraId="18E5A4B5" w14:textId="77777777" w:rsidR="00A60C2B" w:rsidRPr="00171181" w:rsidRDefault="00A60C2B" w:rsidP="00A60C2B">
      <w:pPr>
        <w:pStyle w:val="3"/>
        <w:spacing w:before="120"/>
        <w:rPr>
          <w:rFonts w:ascii="Times New Roman" w:hAnsi="Times New Roman"/>
          <w:color w:val="auto"/>
        </w:rPr>
      </w:pPr>
      <w:bookmarkStart w:id="332" w:name="_Toc15548658"/>
      <w:r w:rsidRPr="00171181">
        <w:rPr>
          <w:rFonts w:ascii="Times New Roman" w:hAnsi="Times New Roman"/>
          <w:color w:val="auto"/>
        </w:rPr>
        <w:t xml:space="preserve"> </w:t>
      </w:r>
      <w:bookmarkStart w:id="333" w:name="_Toc37692849"/>
      <w:bookmarkStart w:id="334" w:name="_Toc41397957"/>
      <w:r w:rsidRPr="00171181">
        <w:rPr>
          <w:rFonts w:ascii="Times New Roman" w:hAnsi="Times New Roman"/>
          <w:color w:val="auto"/>
        </w:rPr>
        <w:t>Аналитические отчеты</w:t>
      </w:r>
      <w:bookmarkEnd w:id="332"/>
      <w:bookmarkEnd w:id="333"/>
      <w:bookmarkEnd w:id="334"/>
      <w:r w:rsidRPr="00171181">
        <w:rPr>
          <w:rFonts w:ascii="Times New Roman" w:hAnsi="Times New Roman"/>
          <w:color w:val="auto"/>
        </w:rPr>
        <w:t xml:space="preserve"> </w:t>
      </w:r>
    </w:p>
    <w:p w14:paraId="3CEC83C7" w14:textId="77777777" w:rsidR="00A60C2B" w:rsidRPr="00171181" w:rsidRDefault="00A60C2B" w:rsidP="00A60C2B">
      <w:pPr>
        <w:pStyle w:val="ab"/>
        <w:spacing w:before="120" w:after="120"/>
        <w:rPr>
          <w:color w:val="auto"/>
          <w:szCs w:val="28"/>
        </w:rPr>
      </w:pPr>
      <w:r w:rsidRPr="00171181">
        <w:rPr>
          <w:color w:val="auto"/>
          <w:szCs w:val="28"/>
        </w:rPr>
        <w:t xml:space="preserve">Для анализа процесса обработки документов реализованы аналитические отчеты. Вызов отчетов осуществляется через панель доступа к формулярам и справочникам. На панели следует выбрать раздел </w:t>
      </w:r>
      <w:r w:rsidRPr="00171181">
        <w:rPr>
          <w:b/>
          <w:i/>
          <w:color w:val="auto"/>
          <w:szCs w:val="28"/>
        </w:rPr>
        <w:t>«Задачи по обработке документов»</w:t>
      </w:r>
      <w:r w:rsidRPr="00171181">
        <w:rPr>
          <w:color w:val="auto"/>
          <w:szCs w:val="28"/>
        </w:rPr>
        <w:t xml:space="preserve">, в открывшемся меню выбрать пункт </w:t>
      </w:r>
      <w:r w:rsidRPr="00171181">
        <w:rPr>
          <w:b/>
          <w:i/>
          <w:color w:val="auto"/>
          <w:szCs w:val="28"/>
        </w:rPr>
        <w:t>«Отчеты по обработке документов»</w:t>
      </w:r>
      <w:r w:rsidRPr="00171181">
        <w:rPr>
          <w:color w:val="auto"/>
          <w:szCs w:val="28"/>
        </w:rPr>
        <w:t>. В результате откроется интерфейс «Отчеты по обработке документов».</w:t>
      </w:r>
    </w:p>
    <w:p w14:paraId="7E78C18A" w14:textId="77777777" w:rsidR="00A60C2B" w:rsidRDefault="00A60C2B" w:rsidP="00A60C2B">
      <w:pPr>
        <w:pStyle w:val="ab"/>
        <w:spacing w:before="240"/>
        <w:ind w:firstLine="0"/>
        <w:jc w:val="center"/>
        <w:rPr>
          <w:noProof/>
          <w:snapToGrid/>
        </w:rPr>
      </w:pPr>
      <w:r w:rsidRPr="00F56E5F">
        <w:rPr>
          <w:noProof/>
          <w:snapToGrid/>
        </w:rPr>
        <w:drawing>
          <wp:inline distT="0" distB="0" distL="0" distR="0" wp14:anchorId="03BE696A" wp14:editId="3ADEC8FF">
            <wp:extent cx="3790950" cy="1704975"/>
            <wp:effectExtent l="0" t="0" r="0" b="9525"/>
            <wp:docPr id="715" name="Рисунок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790950" cy="1704975"/>
                    </a:xfrm>
                    <a:prstGeom prst="rect">
                      <a:avLst/>
                    </a:prstGeom>
                    <a:noFill/>
                    <a:ln>
                      <a:noFill/>
                    </a:ln>
                  </pic:spPr>
                </pic:pic>
              </a:graphicData>
            </a:graphic>
          </wp:inline>
        </w:drawing>
      </w:r>
    </w:p>
    <w:p w14:paraId="557ADC10" w14:textId="434F961B" w:rsidR="003266DA" w:rsidRDefault="003266DA" w:rsidP="003266DA">
      <w:pPr>
        <w:pStyle w:val="afff1"/>
        <w:keepNext/>
        <w:jc w:val="center"/>
      </w:pPr>
      <w:bookmarkStart w:id="335" w:name="_Toc5124003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94</w:t>
      </w:r>
      <w:r w:rsidR="009619DD">
        <w:rPr>
          <w:noProof/>
        </w:rPr>
        <w:fldChar w:fldCharType="end"/>
      </w:r>
      <w:r>
        <w:t xml:space="preserve"> </w:t>
      </w:r>
      <w:r>
        <w:sym w:font="Symbol" w:char="F02D"/>
      </w:r>
      <w:r>
        <w:t xml:space="preserve"> </w:t>
      </w:r>
      <w:r w:rsidRPr="00A930FA">
        <w:t>Интерфейс «Отчеты по обработке документов»</w:t>
      </w:r>
      <w:bookmarkEnd w:id="335"/>
    </w:p>
    <w:p w14:paraId="79A5B501" w14:textId="77777777" w:rsidR="00A60C2B" w:rsidRPr="00171181" w:rsidRDefault="00A60C2B" w:rsidP="00A60C2B">
      <w:pPr>
        <w:pStyle w:val="ab"/>
        <w:spacing w:before="120" w:after="120"/>
        <w:rPr>
          <w:color w:val="auto"/>
          <w:szCs w:val="28"/>
        </w:rPr>
      </w:pPr>
      <w:r w:rsidRPr="00171181">
        <w:rPr>
          <w:color w:val="auto"/>
          <w:szCs w:val="28"/>
        </w:rPr>
        <w:t>Отчеты представлены в следующих вариантах:</w:t>
      </w:r>
    </w:p>
    <w:p w14:paraId="651DDA87" w14:textId="77777777" w:rsidR="00A60C2B" w:rsidRPr="00171181" w:rsidRDefault="00A60C2B" w:rsidP="006F6287">
      <w:pPr>
        <w:pStyle w:val="ab"/>
        <w:numPr>
          <w:ilvl w:val="0"/>
          <w:numId w:val="808"/>
        </w:numPr>
        <w:spacing w:before="120" w:after="120"/>
        <w:ind w:firstLine="709"/>
        <w:rPr>
          <w:color w:val="auto"/>
          <w:szCs w:val="28"/>
        </w:rPr>
      </w:pPr>
      <w:r w:rsidRPr="00171181">
        <w:rPr>
          <w:b/>
          <w:i/>
          <w:color w:val="auto"/>
          <w:szCs w:val="28"/>
        </w:rPr>
        <w:t>Анализ количества задач исполнителей</w:t>
      </w:r>
      <w:r w:rsidRPr="00171181">
        <w:rPr>
          <w:color w:val="auto"/>
          <w:szCs w:val="28"/>
        </w:rPr>
        <w:t xml:space="preserve"> – отчет отражает информацию о задачах с группировкой по роли исполнителя, исполнителю, типу формуляра. </w:t>
      </w:r>
    </w:p>
    <w:p w14:paraId="749B519D" w14:textId="77777777" w:rsidR="00A60C2B" w:rsidRDefault="00A60C2B" w:rsidP="00A60C2B">
      <w:pPr>
        <w:pStyle w:val="ab"/>
        <w:spacing w:before="240"/>
        <w:ind w:firstLine="0"/>
        <w:jc w:val="center"/>
        <w:rPr>
          <w:noProof/>
          <w:snapToGrid/>
        </w:rPr>
      </w:pPr>
      <w:r w:rsidRPr="00F56E5F">
        <w:rPr>
          <w:noProof/>
          <w:snapToGrid/>
        </w:rPr>
        <w:drawing>
          <wp:inline distT="0" distB="0" distL="0" distR="0" wp14:anchorId="0FD1AF0A" wp14:editId="7A34C249">
            <wp:extent cx="5943600" cy="2514600"/>
            <wp:effectExtent l="0" t="0" r="0" b="0"/>
            <wp:docPr id="713" name="Рисунок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943600" cy="2514600"/>
                    </a:xfrm>
                    <a:prstGeom prst="rect">
                      <a:avLst/>
                    </a:prstGeom>
                    <a:noFill/>
                    <a:ln>
                      <a:noFill/>
                    </a:ln>
                  </pic:spPr>
                </pic:pic>
              </a:graphicData>
            </a:graphic>
          </wp:inline>
        </w:drawing>
      </w:r>
    </w:p>
    <w:p w14:paraId="5B3A2048" w14:textId="5CFA2BE0" w:rsidR="003266DA" w:rsidRPr="00E3138B" w:rsidRDefault="003266DA" w:rsidP="003266DA">
      <w:pPr>
        <w:pStyle w:val="afff1"/>
        <w:keepNext/>
        <w:jc w:val="center"/>
      </w:pPr>
      <w:bookmarkStart w:id="336" w:name="_Toc5124003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95</w:t>
      </w:r>
      <w:r w:rsidR="009619DD">
        <w:rPr>
          <w:noProof/>
        </w:rPr>
        <w:fldChar w:fldCharType="end"/>
      </w:r>
      <w:r>
        <w:t xml:space="preserve"> </w:t>
      </w:r>
      <w:r>
        <w:sym w:font="Symbol" w:char="F02D"/>
      </w:r>
      <w:r>
        <w:t xml:space="preserve"> </w:t>
      </w:r>
      <w:r w:rsidRPr="000A4323">
        <w:t>Отчет «Анализ количества задач исполнителей</w:t>
      </w:r>
      <w:r>
        <w:t>»</w:t>
      </w:r>
      <w:bookmarkEnd w:id="336"/>
    </w:p>
    <w:p w14:paraId="0596F00C" w14:textId="77777777" w:rsidR="00A60C2B" w:rsidRPr="00171181" w:rsidRDefault="00A60C2B" w:rsidP="00A60C2B">
      <w:pPr>
        <w:pStyle w:val="ab"/>
        <w:spacing w:before="120" w:after="120"/>
        <w:rPr>
          <w:color w:val="auto"/>
          <w:szCs w:val="28"/>
        </w:rPr>
      </w:pPr>
      <w:r w:rsidRPr="00171181">
        <w:rPr>
          <w:color w:val="auto"/>
          <w:szCs w:val="28"/>
        </w:rPr>
        <w:t>Присутствует возможность формирования отчета с указанием параметра «</w:t>
      </w:r>
      <w:r w:rsidRPr="00171181">
        <w:rPr>
          <w:b/>
          <w:color w:val="auto"/>
          <w:szCs w:val="28"/>
        </w:rPr>
        <w:t>Задачи</w:t>
      </w:r>
      <w:r w:rsidRPr="00171181">
        <w:rPr>
          <w:color w:val="auto"/>
          <w:szCs w:val="28"/>
        </w:rPr>
        <w:t xml:space="preserve">» </w:t>
      </w:r>
      <w:r w:rsidRPr="00171181">
        <w:rPr>
          <w:color w:val="auto"/>
          <w:szCs w:val="28"/>
        </w:rPr>
        <w:sym w:font="Symbol" w:char="F02D"/>
      </w:r>
      <w:r w:rsidRPr="00171181">
        <w:rPr>
          <w:color w:val="auto"/>
          <w:szCs w:val="28"/>
        </w:rPr>
        <w:t xml:space="preserve"> выбор значения осуществляется из списка «</w:t>
      </w:r>
      <w:r w:rsidRPr="00171181">
        <w:rPr>
          <w:b/>
          <w:color w:val="auto"/>
          <w:szCs w:val="28"/>
        </w:rPr>
        <w:t>Все</w:t>
      </w:r>
      <w:r w:rsidRPr="00171181">
        <w:rPr>
          <w:color w:val="auto"/>
          <w:szCs w:val="28"/>
        </w:rPr>
        <w:t>», «</w:t>
      </w:r>
      <w:r w:rsidRPr="00171181">
        <w:rPr>
          <w:b/>
          <w:color w:val="auto"/>
          <w:szCs w:val="28"/>
        </w:rPr>
        <w:t>Только</w:t>
      </w:r>
      <w:r w:rsidRPr="00171181">
        <w:rPr>
          <w:color w:val="auto"/>
          <w:szCs w:val="28"/>
        </w:rPr>
        <w:t xml:space="preserve"> </w:t>
      </w:r>
      <w:r w:rsidRPr="00171181">
        <w:rPr>
          <w:b/>
          <w:color w:val="auto"/>
          <w:szCs w:val="28"/>
        </w:rPr>
        <w:t>выполненные</w:t>
      </w:r>
      <w:r w:rsidRPr="00171181">
        <w:rPr>
          <w:color w:val="auto"/>
          <w:szCs w:val="28"/>
        </w:rPr>
        <w:t>», «</w:t>
      </w:r>
      <w:r w:rsidRPr="00171181">
        <w:rPr>
          <w:b/>
          <w:color w:val="auto"/>
          <w:szCs w:val="28"/>
        </w:rPr>
        <w:t>Не</w:t>
      </w:r>
      <w:r w:rsidRPr="00171181">
        <w:rPr>
          <w:color w:val="auto"/>
          <w:szCs w:val="28"/>
        </w:rPr>
        <w:t xml:space="preserve"> </w:t>
      </w:r>
      <w:r w:rsidRPr="00171181">
        <w:rPr>
          <w:b/>
          <w:color w:val="auto"/>
          <w:szCs w:val="28"/>
        </w:rPr>
        <w:t>выполненные</w:t>
      </w:r>
      <w:r w:rsidRPr="00171181">
        <w:rPr>
          <w:color w:val="auto"/>
          <w:szCs w:val="28"/>
        </w:rPr>
        <w:t>».</w:t>
      </w:r>
    </w:p>
    <w:p w14:paraId="76CA0FC2" w14:textId="77777777" w:rsidR="00A60C2B" w:rsidRDefault="00A60C2B" w:rsidP="00A60C2B">
      <w:pPr>
        <w:pStyle w:val="ab"/>
        <w:spacing w:before="120" w:after="120"/>
        <w:ind w:firstLine="0"/>
        <w:jc w:val="center"/>
        <w:rPr>
          <w:noProof/>
          <w:snapToGrid/>
        </w:rPr>
      </w:pPr>
      <w:r w:rsidRPr="00F56E5F">
        <w:rPr>
          <w:noProof/>
          <w:snapToGrid/>
        </w:rPr>
        <w:drawing>
          <wp:inline distT="0" distB="0" distL="0" distR="0" wp14:anchorId="550E5870" wp14:editId="2263AC83">
            <wp:extent cx="5943600" cy="857250"/>
            <wp:effectExtent l="0" t="0" r="0" b="0"/>
            <wp:docPr id="710" name="Рисунок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943600" cy="857250"/>
                    </a:xfrm>
                    <a:prstGeom prst="rect">
                      <a:avLst/>
                    </a:prstGeom>
                    <a:noFill/>
                    <a:ln>
                      <a:noFill/>
                    </a:ln>
                  </pic:spPr>
                </pic:pic>
              </a:graphicData>
            </a:graphic>
          </wp:inline>
        </w:drawing>
      </w:r>
    </w:p>
    <w:p w14:paraId="10305975" w14:textId="54FC4EBA" w:rsidR="003266DA" w:rsidRPr="00A17CE8" w:rsidRDefault="003266DA" w:rsidP="003266DA">
      <w:pPr>
        <w:pStyle w:val="afff1"/>
        <w:keepNext/>
        <w:ind w:firstLine="0"/>
        <w:jc w:val="center"/>
      </w:pPr>
      <w:bookmarkStart w:id="337" w:name="_Toc5124003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96</w:t>
      </w:r>
      <w:r w:rsidR="009619DD">
        <w:rPr>
          <w:noProof/>
        </w:rPr>
        <w:fldChar w:fldCharType="end"/>
      </w:r>
      <w:r w:rsidRPr="00A17CE8">
        <w:t xml:space="preserve"> </w:t>
      </w:r>
      <w:r>
        <w:sym w:font="Symbol" w:char="F02D"/>
      </w:r>
      <w:r w:rsidRPr="00A17CE8">
        <w:t xml:space="preserve"> Отбор данных с использованием параметра «Задачи»</w:t>
      </w:r>
      <w:bookmarkEnd w:id="337"/>
    </w:p>
    <w:p w14:paraId="40CB8754" w14:textId="77777777" w:rsidR="00A60C2B" w:rsidRPr="00171181" w:rsidRDefault="00A60C2B" w:rsidP="006F6287">
      <w:pPr>
        <w:pStyle w:val="ab"/>
        <w:numPr>
          <w:ilvl w:val="0"/>
          <w:numId w:val="808"/>
        </w:numPr>
        <w:spacing w:before="120" w:after="120"/>
        <w:ind w:firstLine="709"/>
        <w:rPr>
          <w:color w:val="auto"/>
          <w:szCs w:val="28"/>
        </w:rPr>
      </w:pPr>
      <w:r w:rsidRPr="00171181">
        <w:rPr>
          <w:b/>
          <w:i/>
          <w:color w:val="auto"/>
          <w:szCs w:val="28"/>
        </w:rPr>
        <w:t xml:space="preserve">Анализ количества активных задач исполнителей – </w:t>
      </w:r>
      <w:r w:rsidRPr="00171181">
        <w:rPr>
          <w:color w:val="auto"/>
          <w:szCs w:val="28"/>
        </w:rPr>
        <w:t>отчет отражает информацию о невыполненных задачах с группировкой по роли исполнителя, исполнителю, типу формуляра.</w:t>
      </w:r>
    </w:p>
    <w:p w14:paraId="1433F1F6" w14:textId="77777777" w:rsidR="00A60C2B" w:rsidRDefault="00A60C2B" w:rsidP="00A17CE8">
      <w:pPr>
        <w:pStyle w:val="ab"/>
        <w:spacing w:before="240"/>
        <w:ind w:firstLine="0"/>
        <w:jc w:val="center"/>
        <w:rPr>
          <w:noProof/>
          <w:snapToGrid/>
        </w:rPr>
      </w:pPr>
      <w:r w:rsidRPr="00F56E5F">
        <w:rPr>
          <w:noProof/>
          <w:snapToGrid/>
        </w:rPr>
        <w:drawing>
          <wp:inline distT="0" distB="0" distL="0" distR="0" wp14:anchorId="64DDDFAD" wp14:editId="2EDAD1A1">
            <wp:extent cx="5943600" cy="2514600"/>
            <wp:effectExtent l="0" t="0" r="0" b="0"/>
            <wp:docPr id="709" name="Рисунок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943600" cy="2514600"/>
                    </a:xfrm>
                    <a:prstGeom prst="rect">
                      <a:avLst/>
                    </a:prstGeom>
                    <a:noFill/>
                    <a:ln>
                      <a:noFill/>
                    </a:ln>
                  </pic:spPr>
                </pic:pic>
              </a:graphicData>
            </a:graphic>
          </wp:inline>
        </w:drawing>
      </w:r>
    </w:p>
    <w:p w14:paraId="06AA28E1" w14:textId="2A33D890" w:rsidR="001B067C" w:rsidRPr="00A17CE8" w:rsidRDefault="001B067C" w:rsidP="001B067C">
      <w:pPr>
        <w:pStyle w:val="afff1"/>
        <w:keepNext/>
        <w:ind w:firstLine="0"/>
        <w:jc w:val="center"/>
      </w:pPr>
      <w:bookmarkStart w:id="338" w:name="_Toc5124003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97</w:t>
      </w:r>
      <w:r w:rsidR="009619DD">
        <w:rPr>
          <w:noProof/>
        </w:rPr>
        <w:fldChar w:fldCharType="end"/>
      </w:r>
      <w:r w:rsidRPr="00A17CE8">
        <w:t xml:space="preserve"> </w:t>
      </w:r>
      <w:r>
        <w:sym w:font="Symbol" w:char="F02D"/>
      </w:r>
      <w:r w:rsidRPr="00A17CE8">
        <w:t xml:space="preserve"> Отчет «Анализ количества активных задач исполнителей»</w:t>
      </w:r>
      <w:bookmarkEnd w:id="338"/>
    </w:p>
    <w:p w14:paraId="27D6165A" w14:textId="77777777" w:rsidR="00A60C2B" w:rsidRPr="00171181" w:rsidRDefault="00A60C2B" w:rsidP="00A60C2B">
      <w:pPr>
        <w:pStyle w:val="ab"/>
        <w:spacing w:before="120" w:after="120"/>
        <w:ind w:left="1571" w:firstLine="0"/>
        <w:rPr>
          <w:color w:val="auto"/>
          <w:szCs w:val="28"/>
        </w:rPr>
      </w:pPr>
      <w:r w:rsidRPr="00171181">
        <w:rPr>
          <w:color w:val="auto"/>
          <w:szCs w:val="28"/>
        </w:rPr>
        <w:t xml:space="preserve">В отчете дополнительно содержится информация: </w:t>
      </w:r>
    </w:p>
    <w:p w14:paraId="5B244612" w14:textId="77777777" w:rsidR="00A60C2B" w:rsidRPr="00171181" w:rsidRDefault="00A60C2B" w:rsidP="006F6287">
      <w:pPr>
        <w:pStyle w:val="ab"/>
        <w:numPr>
          <w:ilvl w:val="0"/>
          <w:numId w:val="809"/>
        </w:numPr>
        <w:spacing w:before="120" w:after="120"/>
        <w:rPr>
          <w:color w:val="auto"/>
          <w:szCs w:val="28"/>
        </w:rPr>
      </w:pPr>
      <w:r w:rsidRPr="00171181">
        <w:rPr>
          <w:color w:val="auto"/>
          <w:szCs w:val="28"/>
        </w:rPr>
        <w:t>о количестве задач, принятых к исполнению;</w:t>
      </w:r>
    </w:p>
    <w:p w14:paraId="19A11667" w14:textId="77777777" w:rsidR="00A60C2B" w:rsidRPr="00171181" w:rsidRDefault="00A60C2B" w:rsidP="006F6287">
      <w:pPr>
        <w:pStyle w:val="ab"/>
        <w:numPr>
          <w:ilvl w:val="0"/>
          <w:numId w:val="809"/>
        </w:numPr>
        <w:spacing w:before="120" w:after="120"/>
        <w:rPr>
          <w:color w:val="auto"/>
          <w:szCs w:val="28"/>
        </w:rPr>
      </w:pPr>
      <w:r w:rsidRPr="00171181">
        <w:rPr>
          <w:color w:val="auto"/>
          <w:szCs w:val="28"/>
        </w:rPr>
        <w:t>о количестве задач, не принятых к исполнению;</w:t>
      </w:r>
    </w:p>
    <w:p w14:paraId="53E53C8B" w14:textId="77777777" w:rsidR="00A60C2B" w:rsidRPr="00171181" w:rsidRDefault="00A60C2B" w:rsidP="006F6287">
      <w:pPr>
        <w:pStyle w:val="ab"/>
        <w:numPr>
          <w:ilvl w:val="0"/>
          <w:numId w:val="809"/>
        </w:numPr>
        <w:spacing w:before="120" w:after="120"/>
        <w:rPr>
          <w:color w:val="auto"/>
          <w:szCs w:val="28"/>
        </w:rPr>
      </w:pPr>
      <w:r w:rsidRPr="00171181">
        <w:rPr>
          <w:color w:val="auto"/>
          <w:szCs w:val="28"/>
        </w:rPr>
        <w:t>о количестве задач с ошибками обработки.</w:t>
      </w:r>
    </w:p>
    <w:p w14:paraId="1C507325" w14:textId="77777777" w:rsidR="00A60C2B" w:rsidRPr="00171181" w:rsidRDefault="00A60C2B" w:rsidP="006F6287">
      <w:pPr>
        <w:pStyle w:val="ab"/>
        <w:numPr>
          <w:ilvl w:val="0"/>
          <w:numId w:val="808"/>
        </w:numPr>
        <w:spacing w:before="120" w:after="120"/>
        <w:ind w:firstLine="709"/>
        <w:rPr>
          <w:b/>
          <w:i/>
          <w:color w:val="auto"/>
          <w:szCs w:val="28"/>
        </w:rPr>
      </w:pPr>
      <w:r w:rsidRPr="00171181">
        <w:rPr>
          <w:b/>
          <w:i/>
          <w:color w:val="auto"/>
          <w:szCs w:val="28"/>
        </w:rPr>
        <w:t xml:space="preserve">Анализ количества задач исполнителей (в разрезе типов документов) </w:t>
      </w:r>
      <w:r w:rsidRPr="00171181">
        <w:rPr>
          <w:color w:val="auto"/>
          <w:szCs w:val="28"/>
        </w:rPr>
        <w:t>– отчет отражает информацию о задачах с группировкой по типу формуляра и этапу.</w:t>
      </w:r>
    </w:p>
    <w:p w14:paraId="151862E6" w14:textId="77777777" w:rsidR="00A60C2B" w:rsidRDefault="00A60C2B" w:rsidP="00A60C2B">
      <w:pPr>
        <w:pStyle w:val="ab"/>
        <w:spacing w:before="120" w:after="120"/>
        <w:ind w:firstLine="0"/>
        <w:jc w:val="center"/>
        <w:rPr>
          <w:noProof/>
          <w:snapToGrid/>
        </w:rPr>
      </w:pPr>
      <w:r w:rsidRPr="00D17720">
        <w:rPr>
          <w:noProof/>
          <w:snapToGrid/>
        </w:rPr>
        <w:drawing>
          <wp:inline distT="0" distB="0" distL="0" distR="0" wp14:anchorId="1BA8E8E7" wp14:editId="39FBB079">
            <wp:extent cx="6124575" cy="2124075"/>
            <wp:effectExtent l="0" t="0" r="9525" b="9525"/>
            <wp:docPr id="708" name="Рисунок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24575" cy="2124075"/>
                    </a:xfrm>
                    <a:prstGeom prst="rect">
                      <a:avLst/>
                    </a:prstGeom>
                    <a:noFill/>
                    <a:ln>
                      <a:noFill/>
                    </a:ln>
                  </pic:spPr>
                </pic:pic>
              </a:graphicData>
            </a:graphic>
          </wp:inline>
        </w:drawing>
      </w:r>
    </w:p>
    <w:p w14:paraId="35511393" w14:textId="51186B27" w:rsidR="001B067C" w:rsidRPr="00A17CE8" w:rsidRDefault="001B067C" w:rsidP="001B067C">
      <w:pPr>
        <w:pStyle w:val="afff1"/>
        <w:keepNext/>
        <w:jc w:val="center"/>
      </w:pPr>
      <w:bookmarkStart w:id="339" w:name="_Toc5124003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98</w:t>
      </w:r>
      <w:r w:rsidR="009619DD">
        <w:rPr>
          <w:noProof/>
        </w:rPr>
        <w:fldChar w:fldCharType="end"/>
      </w:r>
      <w:r w:rsidRPr="00A17CE8">
        <w:t xml:space="preserve"> </w:t>
      </w:r>
      <w:r>
        <w:sym w:font="Symbol" w:char="F02D"/>
      </w:r>
      <w:r w:rsidRPr="00A17CE8">
        <w:t xml:space="preserve"> Отчет «Анализ количества задач исполнителей (в разрезе типов документов)»</w:t>
      </w:r>
      <w:bookmarkEnd w:id="339"/>
    </w:p>
    <w:p w14:paraId="6396BBD0" w14:textId="77777777" w:rsidR="00A60C2B" w:rsidRPr="00171181" w:rsidRDefault="00A60C2B" w:rsidP="00A60C2B">
      <w:pPr>
        <w:pStyle w:val="ab"/>
        <w:spacing w:before="120" w:after="120"/>
        <w:rPr>
          <w:color w:val="auto"/>
          <w:szCs w:val="28"/>
        </w:rPr>
      </w:pPr>
      <w:r w:rsidRPr="00171181">
        <w:rPr>
          <w:color w:val="auto"/>
          <w:szCs w:val="28"/>
        </w:rPr>
        <w:t>Присутствует возможность формирования отчета с указанием параметра «</w:t>
      </w:r>
      <w:r w:rsidRPr="00171181">
        <w:rPr>
          <w:b/>
          <w:color w:val="auto"/>
          <w:szCs w:val="28"/>
        </w:rPr>
        <w:t>Задачи</w:t>
      </w:r>
      <w:r w:rsidRPr="00171181">
        <w:rPr>
          <w:color w:val="auto"/>
          <w:szCs w:val="28"/>
        </w:rPr>
        <w:t xml:space="preserve">» </w:t>
      </w:r>
      <w:r w:rsidRPr="00171181">
        <w:rPr>
          <w:color w:val="auto"/>
          <w:szCs w:val="28"/>
        </w:rPr>
        <w:sym w:font="Symbol" w:char="F02D"/>
      </w:r>
      <w:r w:rsidRPr="00171181">
        <w:rPr>
          <w:color w:val="auto"/>
          <w:szCs w:val="28"/>
        </w:rPr>
        <w:t xml:space="preserve"> выбор значения осуществляется из списка «</w:t>
      </w:r>
      <w:r w:rsidRPr="00171181">
        <w:rPr>
          <w:b/>
          <w:color w:val="auto"/>
          <w:szCs w:val="28"/>
        </w:rPr>
        <w:t>Все</w:t>
      </w:r>
      <w:r w:rsidRPr="00171181">
        <w:rPr>
          <w:color w:val="auto"/>
          <w:szCs w:val="28"/>
        </w:rPr>
        <w:t>», «</w:t>
      </w:r>
      <w:r w:rsidRPr="00171181">
        <w:rPr>
          <w:b/>
          <w:color w:val="auto"/>
          <w:szCs w:val="28"/>
        </w:rPr>
        <w:t>Только</w:t>
      </w:r>
      <w:r w:rsidRPr="00171181">
        <w:rPr>
          <w:color w:val="auto"/>
          <w:szCs w:val="28"/>
        </w:rPr>
        <w:t xml:space="preserve"> </w:t>
      </w:r>
      <w:r w:rsidRPr="00171181">
        <w:rPr>
          <w:b/>
          <w:color w:val="auto"/>
          <w:szCs w:val="28"/>
        </w:rPr>
        <w:t>выполненные</w:t>
      </w:r>
      <w:r w:rsidRPr="00171181">
        <w:rPr>
          <w:color w:val="auto"/>
          <w:szCs w:val="28"/>
        </w:rPr>
        <w:t>», «</w:t>
      </w:r>
      <w:r w:rsidRPr="00171181">
        <w:rPr>
          <w:b/>
          <w:color w:val="auto"/>
          <w:szCs w:val="28"/>
        </w:rPr>
        <w:t>Не</w:t>
      </w:r>
      <w:r w:rsidRPr="00171181">
        <w:rPr>
          <w:color w:val="auto"/>
          <w:szCs w:val="28"/>
        </w:rPr>
        <w:t xml:space="preserve"> </w:t>
      </w:r>
      <w:r w:rsidRPr="00171181">
        <w:rPr>
          <w:b/>
          <w:color w:val="auto"/>
          <w:szCs w:val="28"/>
        </w:rPr>
        <w:t>выполненные</w:t>
      </w:r>
      <w:r w:rsidRPr="00171181">
        <w:rPr>
          <w:color w:val="auto"/>
          <w:szCs w:val="28"/>
        </w:rPr>
        <w:t>».</w:t>
      </w:r>
    </w:p>
    <w:p w14:paraId="4259B8EB" w14:textId="77777777" w:rsidR="006C6067" w:rsidRDefault="00A60C2B" w:rsidP="006C6067">
      <w:pPr>
        <w:pStyle w:val="a7"/>
      </w:pPr>
      <w:r w:rsidRPr="00F56E5F">
        <w:rPr>
          <w:noProof/>
          <w:snapToGrid/>
        </w:rPr>
        <w:drawing>
          <wp:inline distT="0" distB="0" distL="0" distR="0" wp14:anchorId="07ADE189" wp14:editId="34B1F480">
            <wp:extent cx="5943600" cy="857250"/>
            <wp:effectExtent l="0" t="0" r="0" b="0"/>
            <wp:docPr id="700" name="Рисунок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943600" cy="857250"/>
                    </a:xfrm>
                    <a:prstGeom prst="rect">
                      <a:avLst/>
                    </a:prstGeom>
                    <a:noFill/>
                    <a:ln>
                      <a:noFill/>
                    </a:ln>
                  </pic:spPr>
                </pic:pic>
              </a:graphicData>
            </a:graphic>
          </wp:inline>
        </w:drawing>
      </w:r>
      <w:r w:rsidR="001B067C" w:rsidRPr="001B067C">
        <w:t xml:space="preserve"> </w:t>
      </w:r>
    </w:p>
    <w:p w14:paraId="09667DBC" w14:textId="0E0BD9C1" w:rsidR="001B067C" w:rsidRDefault="001B067C" w:rsidP="001B067C">
      <w:pPr>
        <w:pStyle w:val="afff1"/>
        <w:keepNext/>
        <w:ind w:firstLine="0"/>
        <w:jc w:val="center"/>
      </w:pPr>
      <w:bookmarkStart w:id="340" w:name="_Toc5124003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99</w:t>
      </w:r>
      <w:r w:rsidR="009619DD">
        <w:rPr>
          <w:noProof/>
        </w:rPr>
        <w:fldChar w:fldCharType="end"/>
      </w:r>
      <w:r w:rsidRPr="000F6DE4">
        <w:t xml:space="preserve"> </w:t>
      </w:r>
      <w:r>
        <w:sym w:font="Symbol" w:char="F02D"/>
      </w:r>
      <w:r w:rsidRPr="000F6DE4">
        <w:t xml:space="preserve"> Отбор данных с использованием параметра «Задачи»</w:t>
      </w:r>
      <w:bookmarkEnd w:id="340"/>
    </w:p>
    <w:p w14:paraId="41FACBD1" w14:textId="77777777" w:rsidR="00A60C2B" w:rsidRPr="00171181" w:rsidRDefault="00A60C2B" w:rsidP="006F6287">
      <w:pPr>
        <w:pStyle w:val="ab"/>
        <w:numPr>
          <w:ilvl w:val="0"/>
          <w:numId w:val="808"/>
        </w:numPr>
        <w:spacing w:before="120" w:after="120"/>
        <w:ind w:firstLine="709"/>
        <w:rPr>
          <w:b/>
          <w:i/>
          <w:color w:val="auto"/>
          <w:szCs w:val="28"/>
        </w:rPr>
      </w:pPr>
      <w:r w:rsidRPr="00171181">
        <w:rPr>
          <w:b/>
          <w:i/>
          <w:color w:val="auto"/>
          <w:szCs w:val="28"/>
        </w:rPr>
        <w:t xml:space="preserve">Анализ количества активных задач исполнителей (в разрезе типов документов) – </w:t>
      </w:r>
      <w:r w:rsidRPr="00171181">
        <w:rPr>
          <w:color w:val="auto"/>
          <w:szCs w:val="28"/>
        </w:rPr>
        <w:t>отчет отражает информацию о невыполненных задачах с группировкой по типу формуляра и этапу.</w:t>
      </w:r>
    </w:p>
    <w:p w14:paraId="72F017EA" w14:textId="77777777" w:rsidR="00A60C2B" w:rsidRDefault="00A60C2B" w:rsidP="00A60C2B">
      <w:pPr>
        <w:pStyle w:val="ab"/>
        <w:spacing w:before="240"/>
        <w:ind w:firstLine="0"/>
        <w:jc w:val="center"/>
        <w:rPr>
          <w:noProof/>
          <w:snapToGrid/>
        </w:rPr>
      </w:pPr>
      <w:r w:rsidRPr="008A58E9">
        <w:rPr>
          <w:noProof/>
          <w:snapToGrid/>
        </w:rPr>
        <w:drawing>
          <wp:inline distT="0" distB="0" distL="0" distR="0" wp14:anchorId="0D422738" wp14:editId="3DE74990">
            <wp:extent cx="6115050" cy="2028825"/>
            <wp:effectExtent l="0" t="0" r="0" b="9525"/>
            <wp:docPr id="696" name="Рисунок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15050" cy="2028825"/>
                    </a:xfrm>
                    <a:prstGeom prst="rect">
                      <a:avLst/>
                    </a:prstGeom>
                    <a:noFill/>
                    <a:ln>
                      <a:noFill/>
                    </a:ln>
                  </pic:spPr>
                </pic:pic>
              </a:graphicData>
            </a:graphic>
          </wp:inline>
        </w:drawing>
      </w:r>
    </w:p>
    <w:p w14:paraId="43B10889" w14:textId="56D6AA78" w:rsidR="001B067C" w:rsidRPr="000F6DE4" w:rsidRDefault="001B067C" w:rsidP="001B067C">
      <w:pPr>
        <w:pStyle w:val="afff1"/>
        <w:keepNext/>
        <w:jc w:val="center"/>
      </w:pPr>
      <w:bookmarkStart w:id="341" w:name="_Toc5124003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100</w:t>
      </w:r>
      <w:r w:rsidR="009619DD">
        <w:rPr>
          <w:noProof/>
        </w:rPr>
        <w:fldChar w:fldCharType="end"/>
      </w:r>
      <w:r w:rsidRPr="000F6DE4">
        <w:t xml:space="preserve"> </w:t>
      </w:r>
      <w:r>
        <w:sym w:font="Symbol" w:char="F02D"/>
      </w:r>
      <w:r w:rsidRPr="000F6DE4">
        <w:t xml:space="preserve"> Отчет «Анализ количества активных задач исполнителей (в разрезе типов документов)»</w:t>
      </w:r>
      <w:bookmarkEnd w:id="341"/>
    </w:p>
    <w:p w14:paraId="7FD27306" w14:textId="77777777" w:rsidR="00A60C2B" w:rsidRPr="00171181" w:rsidRDefault="00A60C2B" w:rsidP="00A60C2B">
      <w:pPr>
        <w:pStyle w:val="ab"/>
        <w:spacing w:before="120" w:after="120"/>
        <w:rPr>
          <w:color w:val="auto"/>
          <w:szCs w:val="28"/>
        </w:rPr>
      </w:pPr>
      <w:r w:rsidRPr="00171181">
        <w:rPr>
          <w:color w:val="auto"/>
          <w:szCs w:val="28"/>
        </w:rPr>
        <w:t xml:space="preserve">В отчете дополнительно содержится информация: </w:t>
      </w:r>
    </w:p>
    <w:p w14:paraId="4793B9AC" w14:textId="77777777" w:rsidR="00A60C2B" w:rsidRPr="00171181" w:rsidRDefault="00A60C2B" w:rsidP="006F6287">
      <w:pPr>
        <w:pStyle w:val="ab"/>
        <w:numPr>
          <w:ilvl w:val="0"/>
          <w:numId w:val="809"/>
        </w:numPr>
        <w:spacing w:before="120" w:after="120"/>
        <w:rPr>
          <w:color w:val="auto"/>
          <w:szCs w:val="28"/>
        </w:rPr>
      </w:pPr>
      <w:r w:rsidRPr="00171181">
        <w:rPr>
          <w:color w:val="auto"/>
          <w:szCs w:val="28"/>
        </w:rPr>
        <w:t>о количестве задач, принятых к исполнению;</w:t>
      </w:r>
    </w:p>
    <w:p w14:paraId="0946C524" w14:textId="77777777" w:rsidR="00A60C2B" w:rsidRPr="00171181" w:rsidRDefault="00A60C2B" w:rsidP="006F6287">
      <w:pPr>
        <w:pStyle w:val="ab"/>
        <w:numPr>
          <w:ilvl w:val="0"/>
          <w:numId w:val="809"/>
        </w:numPr>
        <w:spacing w:before="120" w:after="120"/>
        <w:rPr>
          <w:color w:val="auto"/>
          <w:szCs w:val="28"/>
        </w:rPr>
      </w:pPr>
      <w:r w:rsidRPr="00171181">
        <w:rPr>
          <w:color w:val="auto"/>
          <w:szCs w:val="28"/>
        </w:rPr>
        <w:t>о количестве задач, не принятых к исполнению;</w:t>
      </w:r>
    </w:p>
    <w:p w14:paraId="7B05BEC1" w14:textId="77777777" w:rsidR="00A60C2B" w:rsidRPr="00171181" w:rsidRDefault="00A60C2B" w:rsidP="006F6287">
      <w:pPr>
        <w:pStyle w:val="ab"/>
        <w:numPr>
          <w:ilvl w:val="0"/>
          <w:numId w:val="809"/>
        </w:numPr>
        <w:spacing w:before="120" w:after="120"/>
        <w:rPr>
          <w:color w:val="auto"/>
          <w:szCs w:val="28"/>
        </w:rPr>
      </w:pPr>
      <w:r w:rsidRPr="00171181">
        <w:rPr>
          <w:color w:val="auto"/>
          <w:szCs w:val="28"/>
        </w:rPr>
        <w:t>о количестве задач с ошибками обработки.</w:t>
      </w:r>
    </w:p>
    <w:p w14:paraId="2673F9A9" w14:textId="77777777" w:rsidR="00DA5C31" w:rsidRPr="00666135" w:rsidRDefault="00DA5C31" w:rsidP="00DA5C31">
      <w:pPr>
        <w:pStyle w:val="ab"/>
        <w:spacing w:before="120" w:after="120"/>
        <w:ind w:firstLine="0"/>
        <w:rPr>
          <w:color w:val="auto"/>
        </w:rPr>
      </w:pPr>
    </w:p>
    <w:p w14:paraId="4A3D9280" w14:textId="77777777" w:rsidR="00B10FB0" w:rsidRPr="00E90618" w:rsidRDefault="00B10FB0" w:rsidP="00B10FB0">
      <w:pPr>
        <w:pStyle w:val="3"/>
        <w:spacing w:before="120"/>
        <w:rPr>
          <w:rFonts w:cs="Arial"/>
          <w:color w:val="auto"/>
        </w:rPr>
      </w:pPr>
      <w:bookmarkStart w:id="342" w:name="_Toc528274105"/>
      <w:bookmarkStart w:id="343" w:name="_Toc528663467"/>
      <w:bookmarkStart w:id="344" w:name="_Toc528663909"/>
      <w:bookmarkStart w:id="345" w:name="_Toc528664336"/>
      <w:bookmarkStart w:id="346" w:name="_Toc19219658"/>
      <w:bookmarkStart w:id="347" w:name="_Toc37692850"/>
      <w:bookmarkStart w:id="348" w:name="_Toc41397958"/>
      <w:r w:rsidRPr="00E90618">
        <w:rPr>
          <w:rFonts w:cs="Arial"/>
          <w:color w:val="auto"/>
        </w:rPr>
        <w:t>Начало работы с программой</w:t>
      </w:r>
      <w:bookmarkEnd w:id="342"/>
      <w:bookmarkEnd w:id="343"/>
      <w:bookmarkEnd w:id="344"/>
      <w:bookmarkEnd w:id="345"/>
      <w:bookmarkEnd w:id="346"/>
      <w:bookmarkEnd w:id="347"/>
      <w:bookmarkEnd w:id="348"/>
    </w:p>
    <w:p w14:paraId="372A04A1" w14:textId="77777777" w:rsidR="00B10FB0" w:rsidRPr="00666135" w:rsidRDefault="00B10FB0" w:rsidP="00B10FB0">
      <w:pPr>
        <w:pStyle w:val="40"/>
        <w:keepNext/>
        <w:spacing w:before="120"/>
        <w:rPr>
          <w:rFonts w:ascii="Times New Roman" w:hAnsi="Times New Roman"/>
          <w:color w:val="auto"/>
        </w:rPr>
      </w:pPr>
      <w:r w:rsidRPr="00666135">
        <w:rPr>
          <w:rFonts w:ascii="Times New Roman" w:hAnsi="Times New Roman"/>
          <w:color w:val="auto"/>
        </w:rPr>
        <w:t xml:space="preserve"> </w:t>
      </w:r>
      <w:bookmarkStart w:id="349" w:name="_Toc528274106"/>
      <w:r w:rsidRPr="00666135">
        <w:rPr>
          <w:rFonts w:ascii="Times New Roman" w:hAnsi="Times New Roman"/>
          <w:color w:val="auto"/>
        </w:rPr>
        <w:t>Интерфейс программы</w:t>
      </w:r>
      <w:bookmarkEnd w:id="349"/>
    </w:p>
    <w:p w14:paraId="62005CF1" w14:textId="77777777" w:rsidR="00B10FB0" w:rsidRDefault="00B10FB0" w:rsidP="00E90618">
      <w:pPr>
        <w:pStyle w:val="ab"/>
        <w:spacing w:before="120" w:after="120"/>
        <w:rPr>
          <w:color w:val="auto"/>
          <w:szCs w:val="28"/>
        </w:rPr>
      </w:pPr>
      <w:r w:rsidRPr="00666135">
        <w:rPr>
          <w:color w:val="auto"/>
          <w:szCs w:val="28"/>
        </w:rPr>
        <w:t>Интерфейс программы разделен на две части (см рис. ниже)</w:t>
      </w:r>
      <w:r w:rsidR="00E90618">
        <w:rPr>
          <w:color w:val="auto"/>
          <w:szCs w:val="28"/>
        </w:rPr>
        <w:t>.</w:t>
      </w:r>
    </w:p>
    <w:p w14:paraId="42FA7C31" w14:textId="77777777" w:rsidR="000F6DE4" w:rsidRDefault="000F6DE4">
      <w:pPr>
        <w:ind w:firstLine="0"/>
        <w:jc w:val="left"/>
        <w:rPr>
          <w:bCs/>
          <w:color w:val="auto"/>
          <w:sz w:val="28"/>
          <w:szCs w:val="28"/>
        </w:rPr>
      </w:pPr>
      <w:r>
        <w:rPr>
          <w:color w:val="auto"/>
          <w:szCs w:val="28"/>
        </w:rPr>
        <w:br w:type="page"/>
      </w:r>
    </w:p>
    <w:p w14:paraId="78745432" w14:textId="77777777" w:rsidR="00B10FB0" w:rsidRDefault="009705A7" w:rsidP="00E90618">
      <w:pPr>
        <w:keepNext/>
        <w:spacing w:before="120" w:after="120"/>
        <w:ind w:firstLine="0"/>
        <w:rPr>
          <w:color w:val="auto"/>
        </w:rPr>
      </w:pPr>
      <w:r w:rsidRPr="00666135">
        <w:rPr>
          <w:noProof/>
          <w:snapToGrid/>
          <w:color w:val="auto"/>
        </w:rPr>
        <w:drawing>
          <wp:inline distT="0" distB="0" distL="0" distR="0" wp14:anchorId="29490095" wp14:editId="70A82A72">
            <wp:extent cx="5932805" cy="3370580"/>
            <wp:effectExtent l="0" t="0" r="0" b="127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32805" cy="3370580"/>
                    </a:xfrm>
                    <a:prstGeom prst="rect">
                      <a:avLst/>
                    </a:prstGeom>
                    <a:noFill/>
                    <a:ln>
                      <a:noFill/>
                    </a:ln>
                  </pic:spPr>
                </pic:pic>
              </a:graphicData>
            </a:graphic>
          </wp:inline>
        </w:drawing>
      </w:r>
    </w:p>
    <w:p w14:paraId="50DD46D1" w14:textId="3869FB90" w:rsidR="001B067C" w:rsidRPr="00666135" w:rsidRDefault="001B067C" w:rsidP="001B067C">
      <w:pPr>
        <w:pStyle w:val="afff1"/>
        <w:spacing w:before="120" w:after="120"/>
        <w:ind w:firstLine="851"/>
        <w:jc w:val="center"/>
        <w:rPr>
          <w:color w:val="auto"/>
          <w:szCs w:val="28"/>
        </w:rPr>
      </w:pPr>
      <w:bookmarkStart w:id="350" w:name="_Toc51240039"/>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101</w:t>
      </w:r>
      <w:r w:rsidR="006D7422">
        <w:rPr>
          <w:color w:val="auto"/>
          <w:szCs w:val="28"/>
        </w:rPr>
        <w:fldChar w:fldCharType="end"/>
      </w:r>
      <w:r w:rsidRPr="00666135">
        <w:rPr>
          <w:color w:val="auto"/>
          <w:szCs w:val="28"/>
        </w:rPr>
        <w:t xml:space="preserve"> – Интерфейс программы</w:t>
      </w:r>
      <w:bookmarkEnd w:id="350"/>
    </w:p>
    <w:p w14:paraId="21CEFFAC" w14:textId="77777777" w:rsidR="00B10FB0" w:rsidRPr="00666135" w:rsidRDefault="00B10FB0" w:rsidP="00E90618">
      <w:pPr>
        <w:pStyle w:val="ab"/>
        <w:spacing w:before="120" w:after="120"/>
        <w:rPr>
          <w:color w:val="auto"/>
          <w:szCs w:val="28"/>
        </w:rPr>
      </w:pPr>
      <w:r w:rsidRPr="00666135">
        <w:rPr>
          <w:b/>
          <w:color w:val="auto"/>
          <w:szCs w:val="28"/>
        </w:rPr>
        <w:t>Задачи пользователя</w:t>
      </w:r>
      <w:r w:rsidRPr="00666135">
        <w:rPr>
          <w:color w:val="auto"/>
          <w:szCs w:val="28"/>
        </w:rPr>
        <w:t xml:space="preserve"> – верхняя часть начальной страницы (обведена красным). В ней отображаются доступные для выполнения пользователем задачи. </w:t>
      </w:r>
    </w:p>
    <w:p w14:paraId="1D33268E" w14:textId="77777777" w:rsidR="00B10FB0" w:rsidRDefault="00B10FB0" w:rsidP="00E90618">
      <w:pPr>
        <w:pStyle w:val="ab"/>
        <w:spacing w:before="120" w:after="120"/>
        <w:rPr>
          <w:color w:val="auto"/>
          <w:szCs w:val="28"/>
        </w:rPr>
      </w:pPr>
      <w:r w:rsidRPr="00666135">
        <w:rPr>
          <w:b/>
          <w:color w:val="auto"/>
          <w:szCs w:val="28"/>
        </w:rPr>
        <w:t xml:space="preserve">Быстрый доступ к </w:t>
      </w:r>
      <w:r w:rsidR="007A4ED4">
        <w:rPr>
          <w:b/>
          <w:color w:val="auto"/>
          <w:szCs w:val="28"/>
        </w:rPr>
        <w:t>документ</w:t>
      </w:r>
      <w:r w:rsidRPr="00666135">
        <w:rPr>
          <w:b/>
          <w:color w:val="auto"/>
          <w:szCs w:val="28"/>
        </w:rPr>
        <w:t>ам и справочникам</w:t>
      </w:r>
      <w:r w:rsidRPr="00666135">
        <w:rPr>
          <w:color w:val="auto"/>
          <w:szCs w:val="28"/>
        </w:rPr>
        <w:t xml:space="preserve"> – нижняя часть начальной страницы. В левой части панели отображены разделы, в правой - команды, которые можно выполнить из выбранного раздела:</w:t>
      </w:r>
    </w:p>
    <w:p w14:paraId="4E5ACA7C" w14:textId="77777777" w:rsidR="00E90618" w:rsidRDefault="00E90618">
      <w:pPr>
        <w:ind w:firstLine="0"/>
        <w:jc w:val="left"/>
        <w:rPr>
          <w:bCs/>
          <w:color w:val="auto"/>
          <w:sz w:val="28"/>
          <w:szCs w:val="28"/>
        </w:rPr>
      </w:pPr>
      <w:r>
        <w:rPr>
          <w:color w:val="auto"/>
          <w:szCs w:val="28"/>
        </w:rPr>
        <w:br w:type="page"/>
      </w:r>
    </w:p>
    <w:p w14:paraId="63B7165B" w14:textId="77777777" w:rsidR="00B10FB0" w:rsidRDefault="009705A7" w:rsidP="00E90618">
      <w:pPr>
        <w:keepNext/>
        <w:spacing w:before="120" w:after="120"/>
        <w:ind w:firstLine="0"/>
        <w:rPr>
          <w:color w:val="auto"/>
        </w:rPr>
      </w:pPr>
      <w:r w:rsidRPr="00666135">
        <w:rPr>
          <w:noProof/>
          <w:snapToGrid/>
          <w:color w:val="auto"/>
        </w:rPr>
        <w:drawing>
          <wp:inline distT="0" distB="0" distL="0" distR="0" wp14:anchorId="7E713AD7" wp14:editId="58EB4BCE">
            <wp:extent cx="5943600" cy="2626360"/>
            <wp:effectExtent l="0" t="0" r="0" b="254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43600" cy="2626360"/>
                    </a:xfrm>
                    <a:prstGeom prst="rect">
                      <a:avLst/>
                    </a:prstGeom>
                    <a:noFill/>
                    <a:ln>
                      <a:noFill/>
                    </a:ln>
                  </pic:spPr>
                </pic:pic>
              </a:graphicData>
            </a:graphic>
          </wp:inline>
        </w:drawing>
      </w:r>
    </w:p>
    <w:p w14:paraId="7FFBB27D" w14:textId="534F89ED" w:rsidR="001B067C" w:rsidRPr="00666135" w:rsidRDefault="001B067C" w:rsidP="001B067C">
      <w:pPr>
        <w:pStyle w:val="afff1"/>
        <w:spacing w:before="120" w:after="120"/>
        <w:ind w:firstLine="851"/>
        <w:jc w:val="center"/>
        <w:rPr>
          <w:color w:val="auto"/>
          <w:szCs w:val="28"/>
        </w:rPr>
      </w:pPr>
      <w:bookmarkStart w:id="351" w:name="_Toc51240040"/>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102</w:t>
      </w:r>
      <w:r w:rsidR="006D7422">
        <w:rPr>
          <w:color w:val="auto"/>
          <w:szCs w:val="28"/>
        </w:rPr>
        <w:fldChar w:fldCharType="end"/>
      </w:r>
      <w:r w:rsidRPr="00666135">
        <w:rPr>
          <w:color w:val="auto"/>
          <w:szCs w:val="28"/>
        </w:rPr>
        <w:t xml:space="preserve"> – Быстрый доступ к </w:t>
      </w:r>
      <w:r>
        <w:rPr>
          <w:color w:val="auto"/>
          <w:szCs w:val="28"/>
        </w:rPr>
        <w:t>документ</w:t>
      </w:r>
      <w:r w:rsidRPr="00666135">
        <w:rPr>
          <w:color w:val="auto"/>
          <w:szCs w:val="28"/>
        </w:rPr>
        <w:t>ам и справочникам</w:t>
      </w:r>
      <w:bookmarkEnd w:id="351"/>
    </w:p>
    <w:p w14:paraId="01E19CC5" w14:textId="77777777" w:rsidR="00B10FB0" w:rsidRPr="00666135" w:rsidRDefault="00B10FB0" w:rsidP="00E90618">
      <w:pPr>
        <w:pStyle w:val="ab"/>
        <w:spacing w:before="120" w:after="120"/>
        <w:rPr>
          <w:color w:val="auto"/>
          <w:szCs w:val="28"/>
        </w:rPr>
      </w:pPr>
      <w:r w:rsidRPr="00666135">
        <w:rPr>
          <w:color w:val="auto"/>
          <w:szCs w:val="28"/>
        </w:rPr>
        <w:t>По командам панели открываются документы (</w:t>
      </w:r>
      <w:r w:rsidR="007A4ED4">
        <w:rPr>
          <w:color w:val="auto"/>
          <w:szCs w:val="28"/>
        </w:rPr>
        <w:t>документ</w:t>
      </w:r>
      <w:r w:rsidRPr="00666135">
        <w:rPr>
          <w:color w:val="auto"/>
          <w:szCs w:val="28"/>
        </w:rPr>
        <w:t xml:space="preserve">ы), справочники, отчеты, необходимые при работе в </w:t>
      </w:r>
      <w:r w:rsidR="002F32E8" w:rsidRPr="00666135">
        <w:rPr>
          <w:color w:val="auto"/>
          <w:szCs w:val="28"/>
        </w:rPr>
        <w:t>модуле</w:t>
      </w:r>
      <w:r w:rsidRPr="00666135">
        <w:rPr>
          <w:color w:val="auto"/>
          <w:szCs w:val="28"/>
        </w:rPr>
        <w:t xml:space="preserve">. </w:t>
      </w:r>
    </w:p>
    <w:p w14:paraId="4747E0C5" w14:textId="77777777" w:rsidR="00B10FB0" w:rsidRPr="00666135" w:rsidRDefault="007E33C8" w:rsidP="00E90618">
      <w:pPr>
        <w:pStyle w:val="ab"/>
        <w:spacing w:before="120" w:after="120"/>
        <w:rPr>
          <w:color w:val="auto"/>
          <w:szCs w:val="28"/>
        </w:rPr>
      </w:pPr>
      <w:r w:rsidRPr="00666135">
        <w:rPr>
          <w:color w:val="auto"/>
          <w:szCs w:val="28"/>
        </w:rPr>
        <w:t>С</w:t>
      </w:r>
      <w:r w:rsidR="00B10FB0" w:rsidRPr="00666135">
        <w:rPr>
          <w:color w:val="auto"/>
          <w:szCs w:val="28"/>
        </w:rPr>
        <w:t xml:space="preserve">остав команд панели быстрого </w:t>
      </w:r>
      <w:r w:rsidR="00E90618" w:rsidRPr="00666135">
        <w:rPr>
          <w:color w:val="auto"/>
          <w:szCs w:val="28"/>
        </w:rPr>
        <w:t>доступа настраивается</w:t>
      </w:r>
      <w:r w:rsidR="00B10FB0" w:rsidRPr="00666135">
        <w:rPr>
          <w:color w:val="auto"/>
          <w:szCs w:val="28"/>
        </w:rPr>
        <w:t xml:space="preserve"> администратором в пользовательском режиме. Поэтому состав команд в рабочей базе данных может отличаться от </w:t>
      </w:r>
      <w:r w:rsidR="00E90618" w:rsidRPr="00666135">
        <w:rPr>
          <w:color w:val="auto"/>
          <w:szCs w:val="28"/>
        </w:rPr>
        <w:t>скриншотов</w:t>
      </w:r>
      <w:r w:rsidR="00B10FB0" w:rsidRPr="00666135">
        <w:rPr>
          <w:color w:val="auto"/>
          <w:szCs w:val="28"/>
        </w:rPr>
        <w:t xml:space="preserve"> данного руководства.</w:t>
      </w:r>
    </w:p>
    <w:p w14:paraId="2B86D00B" w14:textId="77777777" w:rsidR="00B10FB0" w:rsidRPr="00666135" w:rsidRDefault="00B10FB0" w:rsidP="00B10FB0">
      <w:pPr>
        <w:pStyle w:val="40"/>
        <w:keepNext/>
        <w:spacing w:before="120"/>
        <w:rPr>
          <w:rFonts w:ascii="Times New Roman" w:hAnsi="Times New Roman"/>
          <w:color w:val="auto"/>
        </w:rPr>
      </w:pPr>
      <w:r w:rsidRPr="00666135">
        <w:rPr>
          <w:rFonts w:ascii="Times New Roman" w:hAnsi="Times New Roman"/>
          <w:color w:val="auto"/>
        </w:rPr>
        <w:t xml:space="preserve"> </w:t>
      </w:r>
      <w:bookmarkStart w:id="352" w:name="_Toc528274107"/>
      <w:r w:rsidRPr="00666135">
        <w:rPr>
          <w:rFonts w:ascii="Times New Roman" w:hAnsi="Times New Roman"/>
          <w:color w:val="auto"/>
        </w:rPr>
        <w:t>Задачи пользователя</w:t>
      </w:r>
      <w:bookmarkEnd w:id="352"/>
    </w:p>
    <w:p w14:paraId="6DE804BE" w14:textId="77777777" w:rsidR="00B10FB0" w:rsidRDefault="00B10FB0" w:rsidP="00E90618">
      <w:pPr>
        <w:pStyle w:val="ab"/>
        <w:spacing w:before="120" w:after="120"/>
        <w:rPr>
          <w:color w:val="auto"/>
          <w:szCs w:val="28"/>
        </w:rPr>
      </w:pPr>
      <w:r w:rsidRPr="00666135">
        <w:rPr>
          <w:color w:val="auto"/>
          <w:szCs w:val="28"/>
        </w:rPr>
        <w:t>В списке задач предусмотрена возможность фильтрации и сортировки по параметрам, перечисленным в списке выше, а также возможность группировки задач:</w:t>
      </w:r>
    </w:p>
    <w:p w14:paraId="790AE98D" w14:textId="77777777" w:rsidR="00E90618" w:rsidRDefault="00E90618">
      <w:pPr>
        <w:ind w:firstLine="0"/>
        <w:jc w:val="left"/>
        <w:rPr>
          <w:color w:val="auto"/>
          <w:sz w:val="28"/>
          <w:szCs w:val="28"/>
        </w:rPr>
      </w:pPr>
      <w:r>
        <w:rPr>
          <w:color w:val="auto"/>
          <w:szCs w:val="28"/>
        </w:rPr>
        <w:br w:type="page"/>
      </w:r>
    </w:p>
    <w:p w14:paraId="755E1C95" w14:textId="77777777" w:rsidR="00B10FB0" w:rsidRDefault="009705A7" w:rsidP="00E90618">
      <w:pPr>
        <w:keepNext/>
        <w:spacing w:before="120" w:after="120"/>
        <w:ind w:firstLine="0"/>
        <w:rPr>
          <w:color w:val="auto"/>
        </w:rPr>
      </w:pPr>
      <w:r w:rsidRPr="00666135">
        <w:rPr>
          <w:noProof/>
          <w:snapToGrid/>
          <w:color w:val="auto"/>
        </w:rPr>
        <w:drawing>
          <wp:inline distT="0" distB="0" distL="0" distR="0" wp14:anchorId="55C807DC" wp14:editId="75E25D95">
            <wp:extent cx="5943600" cy="2604770"/>
            <wp:effectExtent l="0" t="0" r="0" b="508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943600" cy="2604770"/>
                    </a:xfrm>
                    <a:prstGeom prst="rect">
                      <a:avLst/>
                    </a:prstGeom>
                    <a:noFill/>
                    <a:ln>
                      <a:noFill/>
                    </a:ln>
                  </pic:spPr>
                </pic:pic>
              </a:graphicData>
            </a:graphic>
          </wp:inline>
        </w:drawing>
      </w:r>
    </w:p>
    <w:p w14:paraId="3FFD22B8" w14:textId="3CD6E40B" w:rsidR="001B067C" w:rsidRPr="00666135" w:rsidRDefault="001B067C" w:rsidP="001B067C">
      <w:pPr>
        <w:pStyle w:val="ab"/>
        <w:spacing w:before="120" w:after="120"/>
        <w:jc w:val="center"/>
        <w:rPr>
          <w:color w:val="auto"/>
          <w:szCs w:val="28"/>
        </w:rPr>
      </w:pPr>
      <w:bookmarkStart w:id="353" w:name="_Toc51240041"/>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103</w:t>
      </w:r>
      <w:r w:rsidR="006D7422">
        <w:rPr>
          <w:color w:val="auto"/>
          <w:szCs w:val="28"/>
        </w:rPr>
        <w:fldChar w:fldCharType="end"/>
      </w:r>
      <w:r w:rsidRPr="00666135">
        <w:rPr>
          <w:color w:val="auto"/>
          <w:szCs w:val="28"/>
        </w:rPr>
        <w:t xml:space="preserve"> – Сортировка по параметрам</w:t>
      </w:r>
      <w:bookmarkEnd w:id="353"/>
    </w:p>
    <w:p w14:paraId="367B8773" w14:textId="77777777" w:rsidR="00B10FB0" w:rsidRPr="00666135" w:rsidRDefault="00B10FB0" w:rsidP="00E90618">
      <w:pPr>
        <w:spacing w:before="120" w:after="120"/>
        <w:rPr>
          <w:color w:val="auto"/>
          <w:sz w:val="28"/>
          <w:szCs w:val="28"/>
        </w:rPr>
      </w:pPr>
      <w:r w:rsidRPr="00666135">
        <w:rPr>
          <w:color w:val="auto"/>
          <w:sz w:val="28"/>
          <w:szCs w:val="28"/>
        </w:rPr>
        <w:t xml:space="preserve">Если в нижнем левом углу формы списка задач установить флаг </w:t>
      </w:r>
      <w:r w:rsidRPr="00666135">
        <w:rPr>
          <w:b/>
          <w:color w:val="auto"/>
          <w:sz w:val="28"/>
          <w:szCs w:val="28"/>
        </w:rPr>
        <w:t>«Показывать выполненные»</w:t>
      </w:r>
      <w:r w:rsidRPr="00666135">
        <w:rPr>
          <w:color w:val="auto"/>
          <w:sz w:val="28"/>
          <w:szCs w:val="28"/>
        </w:rPr>
        <w:t>, в списке будут отображены также выполненные задачи.</w:t>
      </w:r>
    </w:p>
    <w:p w14:paraId="3C08226A" w14:textId="77777777" w:rsidR="00B10FB0" w:rsidRPr="00666135" w:rsidRDefault="00B10FB0" w:rsidP="00E90618">
      <w:pPr>
        <w:spacing w:before="120" w:after="120"/>
        <w:rPr>
          <w:color w:val="auto"/>
          <w:sz w:val="28"/>
          <w:szCs w:val="28"/>
        </w:rPr>
      </w:pPr>
      <w:r w:rsidRPr="00666135">
        <w:rPr>
          <w:color w:val="auto"/>
          <w:sz w:val="28"/>
          <w:szCs w:val="28"/>
        </w:rPr>
        <w:t>Переход к форме документа/отчета, по которому была создана задача, производится по двойному нажатию на кнопку мыши.</w:t>
      </w:r>
    </w:p>
    <w:p w14:paraId="1F1D1BF8" w14:textId="77777777" w:rsidR="00B10FB0" w:rsidRPr="00666135" w:rsidRDefault="00B10FB0" w:rsidP="00E90618">
      <w:pPr>
        <w:spacing w:before="120" w:after="120"/>
        <w:rPr>
          <w:color w:val="auto"/>
          <w:sz w:val="28"/>
          <w:szCs w:val="28"/>
        </w:rPr>
      </w:pPr>
      <w:r w:rsidRPr="00666135">
        <w:rPr>
          <w:color w:val="auto"/>
          <w:sz w:val="28"/>
          <w:szCs w:val="28"/>
        </w:rPr>
        <w:t>Задача, еще не принятые к исполнению, отражаются жирным шрифтом.</w:t>
      </w:r>
    </w:p>
    <w:p w14:paraId="3AC6BC4E" w14:textId="77777777" w:rsidR="00B10FB0" w:rsidRDefault="00B10FB0" w:rsidP="00E90618">
      <w:pPr>
        <w:spacing w:before="120" w:after="120"/>
        <w:rPr>
          <w:color w:val="auto"/>
          <w:sz w:val="28"/>
          <w:szCs w:val="28"/>
        </w:rPr>
      </w:pPr>
      <w:r w:rsidRPr="00666135">
        <w:rPr>
          <w:color w:val="auto"/>
          <w:sz w:val="28"/>
          <w:szCs w:val="28"/>
        </w:rPr>
        <w:t>Для удобства работы со списком задач предусмотрены следующие элементы управления:</w:t>
      </w:r>
    </w:p>
    <w:p w14:paraId="39EAB28C" w14:textId="77777777" w:rsidR="00B10FB0" w:rsidRDefault="009705A7" w:rsidP="001B067C">
      <w:pPr>
        <w:keepNext/>
        <w:spacing w:before="120" w:after="120"/>
        <w:ind w:firstLine="0"/>
        <w:rPr>
          <w:color w:val="auto"/>
        </w:rPr>
      </w:pPr>
      <w:r w:rsidRPr="00666135">
        <w:rPr>
          <w:noProof/>
          <w:snapToGrid/>
          <w:color w:val="auto"/>
        </w:rPr>
        <w:drawing>
          <wp:inline distT="0" distB="0" distL="0" distR="0" wp14:anchorId="082D1518" wp14:editId="448EE5DA">
            <wp:extent cx="5932805" cy="211582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32805" cy="2115820"/>
                    </a:xfrm>
                    <a:prstGeom prst="rect">
                      <a:avLst/>
                    </a:prstGeom>
                    <a:noFill/>
                    <a:ln>
                      <a:noFill/>
                    </a:ln>
                  </pic:spPr>
                </pic:pic>
              </a:graphicData>
            </a:graphic>
          </wp:inline>
        </w:drawing>
      </w:r>
    </w:p>
    <w:p w14:paraId="16E6A946" w14:textId="65945561" w:rsidR="001B067C" w:rsidRPr="00E90618" w:rsidRDefault="001B067C" w:rsidP="001B067C">
      <w:pPr>
        <w:spacing w:before="120" w:after="120"/>
        <w:jc w:val="center"/>
        <w:rPr>
          <w:color w:val="auto"/>
          <w:sz w:val="28"/>
          <w:szCs w:val="28"/>
        </w:rPr>
      </w:pPr>
      <w:bookmarkStart w:id="354" w:name="_Toc51240042"/>
      <w:r w:rsidRPr="00E90618">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104</w:t>
      </w:r>
      <w:r w:rsidR="006D7422">
        <w:rPr>
          <w:color w:val="auto"/>
          <w:sz w:val="28"/>
          <w:szCs w:val="28"/>
        </w:rPr>
        <w:fldChar w:fldCharType="end"/>
      </w:r>
      <w:r w:rsidRPr="00E90618">
        <w:rPr>
          <w:color w:val="auto"/>
          <w:sz w:val="28"/>
          <w:szCs w:val="28"/>
        </w:rPr>
        <w:t xml:space="preserve"> – Элементы управления списка задач</w:t>
      </w:r>
      <w:bookmarkEnd w:id="354"/>
    </w:p>
    <w:p w14:paraId="7BD0751B" w14:textId="77777777" w:rsidR="00B10FB0" w:rsidRPr="00666135" w:rsidRDefault="00B10FB0" w:rsidP="006F6287">
      <w:pPr>
        <w:numPr>
          <w:ilvl w:val="0"/>
          <w:numId w:val="49"/>
        </w:numPr>
        <w:spacing w:before="120" w:after="120"/>
        <w:ind w:left="1208" w:hanging="357"/>
        <w:rPr>
          <w:color w:val="auto"/>
          <w:sz w:val="28"/>
          <w:szCs w:val="28"/>
        </w:rPr>
      </w:pPr>
      <w:r w:rsidRPr="00666135">
        <w:rPr>
          <w:color w:val="auto"/>
          <w:sz w:val="28"/>
          <w:szCs w:val="28"/>
        </w:rPr>
        <w:t>Обновить</w:t>
      </w:r>
      <w:r w:rsidR="009705A7" w:rsidRPr="00666135">
        <w:rPr>
          <w:noProof/>
          <w:snapToGrid/>
          <w:color w:val="auto"/>
          <w:sz w:val="28"/>
          <w:szCs w:val="28"/>
        </w:rPr>
        <w:drawing>
          <wp:inline distT="0" distB="0" distL="0" distR="0" wp14:anchorId="3914B583" wp14:editId="6A8429D8">
            <wp:extent cx="201930" cy="180975"/>
            <wp:effectExtent l="0" t="0" r="7620" b="952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1930" cy="180975"/>
                    </a:xfrm>
                    <a:prstGeom prst="rect">
                      <a:avLst/>
                    </a:prstGeom>
                    <a:noFill/>
                    <a:ln>
                      <a:noFill/>
                    </a:ln>
                  </pic:spPr>
                </pic:pic>
              </a:graphicData>
            </a:graphic>
          </wp:inline>
        </w:drawing>
      </w:r>
      <w:r w:rsidRPr="00666135">
        <w:rPr>
          <w:color w:val="auto"/>
          <w:sz w:val="28"/>
          <w:szCs w:val="28"/>
        </w:rPr>
        <w:t xml:space="preserve"> – обновление списка задач пользователя.</w:t>
      </w:r>
    </w:p>
    <w:p w14:paraId="07297B42" w14:textId="77777777" w:rsidR="00B10FB0" w:rsidRPr="00666135" w:rsidRDefault="00B10FB0" w:rsidP="006F6287">
      <w:pPr>
        <w:numPr>
          <w:ilvl w:val="0"/>
          <w:numId w:val="49"/>
        </w:numPr>
        <w:spacing w:before="120" w:after="120"/>
        <w:ind w:left="1208" w:hanging="357"/>
        <w:rPr>
          <w:color w:val="auto"/>
          <w:sz w:val="28"/>
          <w:szCs w:val="28"/>
        </w:rPr>
      </w:pPr>
      <w:r w:rsidRPr="00666135">
        <w:rPr>
          <w:color w:val="auto"/>
          <w:sz w:val="28"/>
          <w:szCs w:val="28"/>
        </w:rPr>
        <w:t>Сгруппировать по – открытие списка возможных параметров группировки задач.</w:t>
      </w:r>
    </w:p>
    <w:p w14:paraId="5D6A3C8F" w14:textId="77777777" w:rsidR="00B10FB0" w:rsidRPr="00666135" w:rsidRDefault="00B10FB0" w:rsidP="006F6287">
      <w:pPr>
        <w:numPr>
          <w:ilvl w:val="0"/>
          <w:numId w:val="49"/>
        </w:numPr>
        <w:spacing w:before="120" w:after="120"/>
        <w:ind w:left="1208" w:hanging="357"/>
        <w:rPr>
          <w:color w:val="auto"/>
          <w:sz w:val="28"/>
          <w:szCs w:val="28"/>
        </w:rPr>
      </w:pPr>
      <w:r w:rsidRPr="00666135">
        <w:rPr>
          <w:color w:val="auto"/>
          <w:sz w:val="28"/>
          <w:szCs w:val="28"/>
        </w:rPr>
        <w:t>К исполнению – принятие задачи к исполнению текущим пользователем. После того, как один из пользователей, обладающих необходимой для выполнения задачи ролью, принял к исполнению задачу, данная задача перестает отображаться в списке задач у остальных пользователей, обладающих такой же ролью.</w:t>
      </w:r>
    </w:p>
    <w:p w14:paraId="4FA232E2" w14:textId="77777777" w:rsidR="00B10FB0" w:rsidRPr="00666135" w:rsidRDefault="00B10FB0" w:rsidP="00E90618">
      <w:pPr>
        <w:spacing w:before="120" w:after="120"/>
        <w:rPr>
          <w:color w:val="auto"/>
          <w:sz w:val="28"/>
          <w:szCs w:val="28"/>
        </w:rPr>
      </w:pPr>
      <w:r w:rsidRPr="00666135">
        <w:rPr>
          <w:color w:val="auto"/>
          <w:sz w:val="28"/>
          <w:szCs w:val="28"/>
        </w:rPr>
        <w:t xml:space="preserve">По кнопке "Еще" доступны другие команды для работы со списком задач. Например, можно принять задачу к исполнению, отменить принятие к исполнению или выполнение задачи. </w:t>
      </w:r>
    </w:p>
    <w:p w14:paraId="1C86E863" w14:textId="77777777" w:rsidR="00B10FB0" w:rsidRPr="00666135" w:rsidRDefault="00B10FB0" w:rsidP="00E90618">
      <w:pPr>
        <w:spacing w:before="120" w:after="120"/>
        <w:rPr>
          <w:color w:val="auto"/>
          <w:sz w:val="28"/>
          <w:szCs w:val="28"/>
        </w:rPr>
      </w:pPr>
      <w:r w:rsidRPr="00666135">
        <w:rPr>
          <w:color w:val="auto"/>
          <w:sz w:val="28"/>
          <w:szCs w:val="28"/>
        </w:rPr>
        <w:t xml:space="preserve">Обратите внимание, что задачи, которые выполнены, не доступны для изменения, т.к. они уже подписаны </w:t>
      </w:r>
      <w:r w:rsidR="007970BD">
        <w:rPr>
          <w:color w:val="auto"/>
          <w:sz w:val="28"/>
          <w:szCs w:val="28"/>
        </w:rPr>
        <w:t>ЭП</w:t>
      </w:r>
      <w:r w:rsidRPr="00666135">
        <w:rPr>
          <w:color w:val="auto"/>
          <w:sz w:val="28"/>
          <w:szCs w:val="28"/>
        </w:rPr>
        <w:t xml:space="preserve">. Задачи, которые выделены жирным шрифтом, не приняты к исполнению. В них можно менять данные, доступ к которым разрешен настройкой бизнес-процесса. </w:t>
      </w:r>
    </w:p>
    <w:p w14:paraId="7E8DE119" w14:textId="77777777" w:rsidR="00B10FB0" w:rsidRPr="00666135" w:rsidRDefault="00B10FB0" w:rsidP="00E90618">
      <w:pPr>
        <w:spacing w:before="120" w:after="120"/>
        <w:rPr>
          <w:color w:val="auto"/>
          <w:sz w:val="28"/>
          <w:szCs w:val="28"/>
        </w:rPr>
      </w:pPr>
      <w:r w:rsidRPr="00666135">
        <w:rPr>
          <w:color w:val="auto"/>
          <w:sz w:val="28"/>
          <w:szCs w:val="28"/>
        </w:rPr>
        <w:t>Эти настройки выполняются администратором ФК, поэтому набор доступность полей документов учебного примера может отличаться от тех, которые будут в рабочей базе данных.</w:t>
      </w:r>
    </w:p>
    <w:p w14:paraId="240172B2" w14:textId="77777777" w:rsidR="00B10FB0" w:rsidRDefault="00B10FB0" w:rsidP="00E90618">
      <w:pPr>
        <w:spacing w:before="120" w:after="120"/>
        <w:rPr>
          <w:color w:val="auto"/>
          <w:sz w:val="28"/>
          <w:szCs w:val="28"/>
        </w:rPr>
      </w:pPr>
      <w:r w:rsidRPr="00666135">
        <w:rPr>
          <w:color w:val="auto"/>
          <w:sz w:val="28"/>
          <w:szCs w:val="28"/>
        </w:rPr>
        <w:t>В каждой задаче есть ссылка "Процесс", по которой можно посмотреть историю изменения статусов задачи:</w:t>
      </w:r>
      <w:r w:rsidRPr="00666135">
        <w:rPr>
          <w:color w:val="auto"/>
          <w:sz w:val="28"/>
          <w:szCs w:val="28"/>
        </w:rPr>
        <w:tab/>
      </w:r>
    </w:p>
    <w:p w14:paraId="3805F50F" w14:textId="77777777" w:rsidR="00B10FB0" w:rsidRDefault="009705A7" w:rsidP="00B10FB0">
      <w:pPr>
        <w:pStyle w:val="ab"/>
        <w:keepNext/>
        <w:spacing w:before="120" w:after="120"/>
        <w:ind w:firstLine="0"/>
        <w:jc w:val="center"/>
        <w:rPr>
          <w:color w:val="auto"/>
        </w:rPr>
      </w:pPr>
      <w:r w:rsidRPr="00666135">
        <w:rPr>
          <w:noProof/>
          <w:snapToGrid/>
          <w:color w:val="auto"/>
          <w:sz w:val="24"/>
          <w:szCs w:val="24"/>
        </w:rPr>
        <w:drawing>
          <wp:inline distT="0" distB="0" distL="0" distR="0" wp14:anchorId="6B4639B4" wp14:editId="4284D8A7">
            <wp:extent cx="5932805" cy="1584325"/>
            <wp:effectExtent l="19050" t="19050" r="10795" b="1587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932805" cy="1584325"/>
                    </a:xfrm>
                    <a:prstGeom prst="rect">
                      <a:avLst/>
                    </a:prstGeom>
                    <a:noFill/>
                    <a:ln>
                      <a:solidFill>
                        <a:schemeClr val="tx1">
                          <a:lumMod val="50000"/>
                          <a:lumOff val="50000"/>
                        </a:schemeClr>
                      </a:solidFill>
                    </a:ln>
                  </pic:spPr>
                </pic:pic>
              </a:graphicData>
            </a:graphic>
          </wp:inline>
        </w:drawing>
      </w:r>
    </w:p>
    <w:p w14:paraId="6D256772" w14:textId="0974BC38" w:rsidR="001B067C" w:rsidRPr="00E90618" w:rsidRDefault="001B067C" w:rsidP="001B067C">
      <w:pPr>
        <w:spacing w:before="120" w:after="120"/>
        <w:jc w:val="center"/>
        <w:rPr>
          <w:color w:val="auto"/>
          <w:sz w:val="28"/>
          <w:szCs w:val="28"/>
        </w:rPr>
      </w:pPr>
      <w:bookmarkStart w:id="355" w:name="_Toc51240043"/>
      <w:r w:rsidRPr="00E90618">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105</w:t>
      </w:r>
      <w:r w:rsidR="006D7422">
        <w:rPr>
          <w:color w:val="auto"/>
          <w:sz w:val="28"/>
          <w:szCs w:val="28"/>
        </w:rPr>
        <w:fldChar w:fldCharType="end"/>
      </w:r>
      <w:r w:rsidRPr="00E90618">
        <w:rPr>
          <w:color w:val="auto"/>
          <w:sz w:val="28"/>
          <w:szCs w:val="28"/>
        </w:rPr>
        <w:t xml:space="preserve"> – Ссылка «Процесс»</w:t>
      </w:r>
      <w:bookmarkEnd w:id="355"/>
    </w:p>
    <w:p w14:paraId="579700F6" w14:textId="77777777" w:rsidR="00B10FB0" w:rsidRPr="00666135" w:rsidRDefault="00B10FB0" w:rsidP="00E90618">
      <w:pPr>
        <w:spacing w:before="120" w:after="120"/>
        <w:rPr>
          <w:color w:val="auto"/>
          <w:sz w:val="28"/>
          <w:szCs w:val="28"/>
        </w:rPr>
      </w:pPr>
      <w:r w:rsidRPr="00666135">
        <w:rPr>
          <w:color w:val="auto"/>
          <w:sz w:val="28"/>
          <w:szCs w:val="28"/>
        </w:rPr>
        <w:t>Нажмите эту ссылку. После открытия не выполненной задачи она перестает выделяться жирным - это значит, вы приняли ее к исполнению.</w:t>
      </w:r>
    </w:p>
    <w:p w14:paraId="570CC644" w14:textId="77777777" w:rsidR="00B10FB0" w:rsidRPr="00666135" w:rsidRDefault="00B10FB0" w:rsidP="00E90618">
      <w:pPr>
        <w:spacing w:before="120" w:after="120"/>
        <w:rPr>
          <w:color w:val="auto"/>
          <w:sz w:val="28"/>
          <w:szCs w:val="28"/>
        </w:rPr>
      </w:pPr>
      <w:r w:rsidRPr="00666135">
        <w:rPr>
          <w:color w:val="auto"/>
          <w:sz w:val="28"/>
          <w:szCs w:val="28"/>
        </w:rPr>
        <w:t xml:space="preserve">Принять задачу к исполнению - это значит указать для всех пользователей </w:t>
      </w:r>
      <w:r w:rsidR="002F32E8" w:rsidRPr="00666135">
        <w:rPr>
          <w:color w:val="auto"/>
          <w:sz w:val="28"/>
          <w:szCs w:val="28"/>
        </w:rPr>
        <w:t>модуля</w:t>
      </w:r>
      <w:r w:rsidRPr="00666135">
        <w:rPr>
          <w:color w:val="auto"/>
          <w:sz w:val="28"/>
          <w:szCs w:val="28"/>
        </w:rPr>
        <w:t xml:space="preserve">, что именно вы приступили к работе над данной задаче. </w:t>
      </w:r>
    </w:p>
    <w:p w14:paraId="201F03EF" w14:textId="77777777" w:rsidR="00B10FB0" w:rsidRPr="00666135" w:rsidRDefault="00B10FB0" w:rsidP="00E90618">
      <w:pPr>
        <w:spacing w:before="120" w:after="120"/>
        <w:rPr>
          <w:color w:val="auto"/>
          <w:sz w:val="28"/>
          <w:szCs w:val="28"/>
        </w:rPr>
      </w:pPr>
      <w:r w:rsidRPr="00666135">
        <w:rPr>
          <w:color w:val="auto"/>
          <w:sz w:val="28"/>
          <w:szCs w:val="28"/>
        </w:rPr>
        <w:t xml:space="preserve">Это можно сделать также нажатием кнопки </w:t>
      </w:r>
      <w:r w:rsidR="009705A7" w:rsidRPr="00666135">
        <w:rPr>
          <w:noProof/>
          <w:snapToGrid/>
          <w:color w:val="auto"/>
          <w:sz w:val="28"/>
          <w:szCs w:val="28"/>
        </w:rPr>
        <w:drawing>
          <wp:inline distT="0" distB="0" distL="0" distR="0" wp14:anchorId="7EB4A789" wp14:editId="738C22DC">
            <wp:extent cx="1105535" cy="25527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05535" cy="255270"/>
                    </a:xfrm>
                    <a:prstGeom prst="rect">
                      <a:avLst/>
                    </a:prstGeom>
                    <a:noFill/>
                    <a:ln>
                      <a:noFill/>
                    </a:ln>
                  </pic:spPr>
                </pic:pic>
              </a:graphicData>
            </a:graphic>
          </wp:inline>
        </w:drawing>
      </w:r>
      <w:r w:rsidRPr="00666135">
        <w:rPr>
          <w:color w:val="auto"/>
          <w:sz w:val="28"/>
          <w:szCs w:val="28"/>
        </w:rPr>
        <w:t xml:space="preserve">на панели инструментов формы интерфейса. В этом случае задача принимается к исполнению текущим пользователем, но при этом </w:t>
      </w:r>
      <w:r w:rsidR="007A4ED4">
        <w:rPr>
          <w:color w:val="auto"/>
          <w:sz w:val="28"/>
          <w:szCs w:val="28"/>
        </w:rPr>
        <w:t>документ</w:t>
      </w:r>
      <w:r w:rsidRPr="00666135">
        <w:rPr>
          <w:color w:val="auto"/>
          <w:sz w:val="28"/>
          <w:szCs w:val="28"/>
        </w:rPr>
        <w:t xml:space="preserve"> автоматически не открывается.</w:t>
      </w:r>
    </w:p>
    <w:p w14:paraId="60E6AA82" w14:textId="77777777" w:rsidR="00B10FB0" w:rsidRDefault="00B10FB0" w:rsidP="00E90618">
      <w:pPr>
        <w:spacing w:before="120" w:after="120"/>
        <w:rPr>
          <w:color w:val="auto"/>
          <w:sz w:val="28"/>
          <w:szCs w:val="28"/>
        </w:rPr>
      </w:pPr>
      <w:r w:rsidRPr="00666135">
        <w:rPr>
          <w:color w:val="auto"/>
          <w:sz w:val="28"/>
          <w:szCs w:val="28"/>
        </w:rPr>
        <w:t>Для отказа от исполнения задачи необходимо выделить соответствующую задачу и выбрать пункт «Отменить принятие к исполнению» в подменю кнопки «Еще» (либо в контекстном меню по правой кнопке мыши):</w:t>
      </w:r>
    </w:p>
    <w:p w14:paraId="0C283065" w14:textId="77777777" w:rsidR="00E90618" w:rsidRDefault="00E90618">
      <w:pPr>
        <w:ind w:firstLine="0"/>
        <w:jc w:val="left"/>
        <w:rPr>
          <w:color w:val="auto"/>
          <w:sz w:val="28"/>
          <w:szCs w:val="28"/>
        </w:rPr>
      </w:pPr>
      <w:r>
        <w:rPr>
          <w:color w:val="auto"/>
          <w:sz w:val="28"/>
          <w:szCs w:val="28"/>
        </w:rPr>
        <w:br w:type="page"/>
      </w:r>
    </w:p>
    <w:p w14:paraId="05FA4AE3" w14:textId="77777777" w:rsidR="00F92178" w:rsidRDefault="009705A7" w:rsidP="00F92178">
      <w:pPr>
        <w:spacing w:before="120" w:after="120"/>
        <w:ind w:firstLine="0"/>
        <w:rPr>
          <w:color w:val="auto"/>
          <w:sz w:val="28"/>
          <w:szCs w:val="28"/>
        </w:rPr>
      </w:pPr>
      <w:r w:rsidRPr="00666135">
        <w:rPr>
          <w:noProof/>
          <w:snapToGrid/>
          <w:color w:val="auto"/>
          <w:szCs w:val="24"/>
        </w:rPr>
        <w:drawing>
          <wp:inline distT="0" distB="0" distL="0" distR="0" wp14:anchorId="62225652" wp14:editId="30012BC6">
            <wp:extent cx="5932805" cy="4189095"/>
            <wp:effectExtent l="19050" t="19050" r="10795" b="2095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932805" cy="4189095"/>
                    </a:xfrm>
                    <a:prstGeom prst="rect">
                      <a:avLst/>
                    </a:prstGeom>
                    <a:noFill/>
                    <a:ln>
                      <a:solidFill>
                        <a:schemeClr val="tx1">
                          <a:lumMod val="50000"/>
                          <a:lumOff val="50000"/>
                        </a:schemeClr>
                      </a:solidFill>
                    </a:ln>
                  </pic:spPr>
                </pic:pic>
              </a:graphicData>
            </a:graphic>
          </wp:inline>
        </w:drawing>
      </w:r>
    </w:p>
    <w:p w14:paraId="10602FC6" w14:textId="0BDF410E" w:rsidR="001B067C" w:rsidRPr="00E90618" w:rsidRDefault="001B067C" w:rsidP="00F92178">
      <w:pPr>
        <w:spacing w:before="120" w:after="120"/>
        <w:ind w:firstLine="0"/>
        <w:jc w:val="center"/>
        <w:rPr>
          <w:color w:val="auto"/>
          <w:sz w:val="28"/>
          <w:szCs w:val="28"/>
        </w:rPr>
      </w:pPr>
      <w:bookmarkStart w:id="356" w:name="_Toc51240044"/>
      <w:r w:rsidRPr="00E90618">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106</w:t>
      </w:r>
      <w:r w:rsidR="006D7422">
        <w:rPr>
          <w:color w:val="auto"/>
          <w:sz w:val="28"/>
          <w:szCs w:val="28"/>
        </w:rPr>
        <w:fldChar w:fldCharType="end"/>
      </w:r>
      <w:r w:rsidRPr="00E90618">
        <w:rPr>
          <w:color w:val="auto"/>
          <w:sz w:val="28"/>
          <w:szCs w:val="28"/>
        </w:rPr>
        <w:t xml:space="preserve"> – Отмена принятия к исполнению</w:t>
      </w:r>
      <w:bookmarkEnd w:id="356"/>
    </w:p>
    <w:p w14:paraId="0EBFDB8C" w14:textId="77777777" w:rsidR="00B10FB0" w:rsidRPr="00666135" w:rsidRDefault="00B10FB0" w:rsidP="00E90618">
      <w:pPr>
        <w:spacing w:before="120" w:after="120"/>
        <w:rPr>
          <w:color w:val="auto"/>
          <w:sz w:val="28"/>
          <w:szCs w:val="28"/>
        </w:rPr>
      </w:pPr>
      <w:r w:rsidRPr="00666135">
        <w:rPr>
          <w:color w:val="auto"/>
          <w:sz w:val="28"/>
          <w:szCs w:val="28"/>
        </w:rPr>
        <w:t>После того, как пользователь, ранее принявший задачу к исполнению, отказался от ее исполнения, данная задача (после обновления списка) начинает снова отображаться жирным шрифтом в интерфейсе «Задачи по обработке документов» на начальной странице у пользователей, обладающих ролью, необходимой для ее выполнения.</w:t>
      </w:r>
    </w:p>
    <w:p w14:paraId="7156352A" w14:textId="77A0E5CA" w:rsidR="00B10FB0" w:rsidRPr="00666135" w:rsidRDefault="00B10FB0" w:rsidP="00E90618">
      <w:pPr>
        <w:spacing w:before="120" w:after="120"/>
        <w:rPr>
          <w:color w:val="auto"/>
          <w:sz w:val="28"/>
          <w:szCs w:val="28"/>
        </w:rPr>
      </w:pPr>
      <w:r w:rsidRPr="00666135">
        <w:rPr>
          <w:color w:val="auto"/>
          <w:sz w:val="28"/>
          <w:szCs w:val="28"/>
        </w:rPr>
        <w:t xml:space="preserve">В том случае, если пользователь открыл документ/регламентированный отчет из панели быстрого доступа, не приняв предварительно связанную с ним задачу к исполнению, то непосредственно на форме документа появляется кнопка </w:t>
      </w:r>
      <w:r w:rsidR="009705A7" w:rsidRPr="00666135">
        <w:rPr>
          <w:noProof/>
          <w:snapToGrid/>
          <w:color w:val="auto"/>
          <w:sz w:val="28"/>
          <w:szCs w:val="28"/>
        </w:rPr>
        <w:drawing>
          <wp:inline distT="0" distB="0" distL="0" distR="0" wp14:anchorId="3EB2B1BF" wp14:editId="6859CB78">
            <wp:extent cx="2200910" cy="255270"/>
            <wp:effectExtent l="0" t="0" r="8890" b="0"/>
            <wp:docPr id="8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00910" cy="255270"/>
                    </a:xfrm>
                    <a:prstGeom prst="rect">
                      <a:avLst/>
                    </a:prstGeom>
                    <a:noFill/>
                    <a:ln>
                      <a:noFill/>
                    </a:ln>
                  </pic:spPr>
                </pic:pic>
              </a:graphicData>
            </a:graphic>
          </wp:inline>
        </w:drawing>
      </w:r>
      <w:r w:rsidR="008751B9">
        <w:rPr>
          <w:color w:val="auto"/>
          <w:sz w:val="28"/>
          <w:szCs w:val="28"/>
        </w:rPr>
        <w:t>.</w:t>
      </w:r>
    </w:p>
    <w:p w14:paraId="13428C03" w14:textId="77777777" w:rsidR="00B10FB0" w:rsidRPr="00666135" w:rsidRDefault="00B10FB0" w:rsidP="00E90618">
      <w:pPr>
        <w:spacing w:before="120" w:after="120"/>
        <w:rPr>
          <w:color w:val="auto"/>
          <w:sz w:val="28"/>
          <w:szCs w:val="28"/>
        </w:rPr>
      </w:pPr>
      <w:r w:rsidRPr="00666135">
        <w:rPr>
          <w:color w:val="auto"/>
          <w:sz w:val="28"/>
          <w:szCs w:val="28"/>
        </w:rPr>
        <w:t>Только после принятия задачи к исполнению у пользователя появляется возможность редактирования и изменения статуса у документа.</w:t>
      </w:r>
    </w:p>
    <w:p w14:paraId="7B021D63" w14:textId="77777777" w:rsidR="00B10FB0" w:rsidRPr="00666135" w:rsidRDefault="00B10FB0" w:rsidP="00E90618">
      <w:pPr>
        <w:spacing w:before="120" w:after="120"/>
        <w:rPr>
          <w:color w:val="auto"/>
          <w:sz w:val="28"/>
          <w:szCs w:val="28"/>
        </w:rPr>
      </w:pPr>
      <w:r w:rsidRPr="00666135">
        <w:rPr>
          <w:color w:val="auto"/>
          <w:sz w:val="28"/>
          <w:szCs w:val="28"/>
        </w:rPr>
        <w:t xml:space="preserve">Этот способ открытия документов будет рассмотрен далее, при изучении работы с документами. </w:t>
      </w:r>
    </w:p>
    <w:p w14:paraId="1B2E580D" w14:textId="77777777" w:rsidR="00B10FB0" w:rsidRDefault="00B10FB0" w:rsidP="00E90618">
      <w:pPr>
        <w:spacing w:before="120" w:after="120"/>
        <w:rPr>
          <w:color w:val="auto"/>
          <w:sz w:val="28"/>
          <w:szCs w:val="28"/>
        </w:rPr>
      </w:pPr>
      <w:r w:rsidRPr="00666135">
        <w:rPr>
          <w:color w:val="auto"/>
          <w:sz w:val="28"/>
          <w:szCs w:val="28"/>
        </w:rPr>
        <w:t>Если на текущем этапе обработки документа пользователю доступно изменение статуса документа, на котором установлен курсор, над списком задач появляются кнопки резолюций. Количество элементов данного типа определяется настройкой шаблона процесса обработки документа. На рисунке, представленном ниже, это кнопки «</w:t>
      </w:r>
      <w:r w:rsidR="009B0441" w:rsidRPr="00666135">
        <w:rPr>
          <w:color w:val="auto"/>
          <w:sz w:val="28"/>
          <w:szCs w:val="28"/>
        </w:rPr>
        <w:t>Отразить в учете</w:t>
      </w:r>
      <w:r w:rsidR="00E90618">
        <w:rPr>
          <w:color w:val="auto"/>
          <w:sz w:val="28"/>
          <w:szCs w:val="28"/>
        </w:rPr>
        <w:t>» и «Отказать»</w:t>
      </w:r>
      <w:r w:rsidRPr="00666135">
        <w:rPr>
          <w:color w:val="auto"/>
          <w:sz w:val="28"/>
          <w:szCs w:val="28"/>
        </w:rPr>
        <w:t>:</w:t>
      </w:r>
    </w:p>
    <w:p w14:paraId="5573B906" w14:textId="22718AA0" w:rsidR="00B10FB0" w:rsidRDefault="009705A7" w:rsidP="00E90618">
      <w:pPr>
        <w:keepNext/>
        <w:spacing w:before="120" w:after="120"/>
        <w:ind w:firstLine="0"/>
        <w:rPr>
          <w:color w:val="auto"/>
        </w:rPr>
      </w:pPr>
      <w:r w:rsidRPr="00666135">
        <w:rPr>
          <w:noProof/>
          <w:snapToGrid/>
          <w:color w:val="auto"/>
        </w:rPr>
        <w:drawing>
          <wp:inline distT="0" distB="0" distL="0" distR="0" wp14:anchorId="57DFA7B0" wp14:editId="4077F58A">
            <wp:extent cx="6113780" cy="1456690"/>
            <wp:effectExtent l="19050" t="19050" r="20320" b="1016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113780" cy="1456690"/>
                    </a:xfrm>
                    <a:prstGeom prst="rect">
                      <a:avLst/>
                    </a:prstGeom>
                    <a:noFill/>
                    <a:ln>
                      <a:solidFill>
                        <a:schemeClr val="tx1">
                          <a:lumMod val="50000"/>
                          <a:lumOff val="50000"/>
                        </a:schemeClr>
                      </a:solidFill>
                    </a:ln>
                  </pic:spPr>
                </pic:pic>
              </a:graphicData>
            </a:graphic>
          </wp:inline>
        </w:drawing>
      </w:r>
    </w:p>
    <w:p w14:paraId="7C3B4D67" w14:textId="031BDDAF" w:rsidR="001B067C" w:rsidRPr="00666135" w:rsidRDefault="001B067C" w:rsidP="001B067C">
      <w:pPr>
        <w:pStyle w:val="afff1"/>
        <w:spacing w:before="120" w:after="120"/>
        <w:ind w:firstLine="851"/>
        <w:jc w:val="center"/>
        <w:rPr>
          <w:color w:val="auto"/>
          <w:szCs w:val="28"/>
        </w:rPr>
      </w:pPr>
      <w:bookmarkStart w:id="357" w:name="_Toc51240045"/>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107</w:t>
      </w:r>
      <w:r w:rsidR="006D7422">
        <w:rPr>
          <w:color w:val="auto"/>
          <w:szCs w:val="28"/>
        </w:rPr>
        <w:fldChar w:fldCharType="end"/>
      </w:r>
      <w:r w:rsidRPr="00666135">
        <w:rPr>
          <w:color w:val="auto"/>
          <w:szCs w:val="28"/>
        </w:rPr>
        <w:t xml:space="preserve"> – Кнопки для работы с задачами пользователя</w:t>
      </w:r>
      <w:bookmarkEnd w:id="357"/>
    </w:p>
    <w:p w14:paraId="538DEC2D" w14:textId="77777777" w:rsidR="00B10FB0" w:rsidRPr="00666135" w:rsidRDefault="00B10FB0" w:rsidP="00E90618">
      <w:pPr>
        <w:spacing w:before="120" w:after="120"/>
        <w:rPr>
          <w:color w:val="auto"/>
          <w:sz w:val="28"/>
          <w:szCs w:val="28"/>
        </w:rPr>
      </w:pPr>
      <w:r w:rsidRPr="00666135">
        <w:rPr>
          <w:color w:val="auto"/>
          <w:sz w:val="28"/>
          <w:szCs w:val="28"/>
        </w:rPr>
        <w:t>Если переместить курсор на другую задачу, состав кнопок будет другой.</w:t>
      </w:r>
    </w:p>
    <w:p w14:paraId="06AA61C1" w14:textId="77777777" w:rsidR="00B10FB0" w:rsidRPr="00E90618" w:rsidRDefault="00B10FB0" w:rsidP="00B10FB0">
      <w:pPr>
        <w:pStyle w:val="3"/>
        <w:spacing w:before="120"/>
        <w:rPr>
          <w:rFonts w:cs="Arial"/>
          <w:color w:val="auto"/>
        </w:rPr>
      </w:pPr>
      <w:bookmarkStart w:id="358" w:name="_Toc528274108"/>
      <w:bookmarkStart w:id="359" w:name="_Toc528663468"/>
      <w:bookmarkStart w:id="360" w:name="_Toc528663910"/>
      <w:bookmarkStart w:id="361" w:name="_Toc528664337"/>
      <w:bookmarkStart w:id="362" w:name="_Toc19219659"/>
      <w:bookmarkStart w:id="363" w:name="_Toc37692851"/>
      <w:bookmarkStart w:id="364" w:name="_Toc41397959"/>
      <w:r w:rsidRPr="00E90618">
        <w:rPr>
          <w:rFonts w:cs="Arial"/>
          <w:color w:val="auto"/>
        </w:rPr>
        <w:t xml:space="preserve">Общие принципы работы </w:t>
      </w:r>
      <w:r w:rsidR="002F32E8" w:rsidRPr="00E90618">
        <w:rPr>
          <w:rFonts w:cs="Arial"/>
          <w:color w:val="auto"/>
        </w:rPr>
        <w:t>модуля</w:t>
      </w:r>
      <w:bookmarkEnd w:id="358"/>
      <w:bookmarkEnd w:id="359"/>
      <w:bookmarkEnd w:id="360"/>
      <w:bookmarkEnd w:id="361"/>
      <w:bookmarkEnd w:id="362"/>
      <w:bookmarkEnd w:id="363"/>
      <w:bookmarkEnd w:id="364"/>
    </w:p>
    <w:p w14:paraId="5174CFB3" w14:textId="77777777" w:rsidR="00B10FB0" w:rsidRPr="00666135" w:rsidRDefault="00B10FB0" w:rsidP="00E90618">
      <w:pPr>
        <w:spacing w:before="120" w:after="120"/>
        <w:rPr>
          <w:color w:val="auto"/>
          <w:sz w:val="28"/>
          <w:szCs w:val="28"/>
        </w:rPr>
      </w:pPr>
      <w:r w:rsidRPr="00666135">
        <w:rPr>
          <w:color w:val="auto"/>
          <w:sz w:val="28"/>
          <w:szCs w:val="28"/>
        </w:rPr>
        <w:t>В соответствии с нормами бухгалтерского учета организация обязана вести бухгалтерский учет своего имущества, обязательств и хозяйственных операций на основе натуральных измерителей в денежном выражении путем сплошного, непрерывного, документального и взаимосвязанного их отражения.</w:t>
      </w:r>
    </w:p>
    <w:p w14:paraId="0950F4C6" w14:textId="77777777" w:rsidR="00B10FB0" w:rsidRPr="00666135" w:rsidRDefault="00B10FB0" w:rsidP="00E90618">
      <w:pPr>
        <w:spacing w:before="120" w:after="120"/>
        <w:rPr>
          <w:color w:val="auto"/>
          <w:sz w:val="28"/>
          <w:szCs w:val="28"/>
        </w:rPr>
      </w:pPr>
      <w:r w:rsidRPr="00666135">
        <w:rPr>
          <w:color w:val="auto"/>
          <w:sz w:val="28"/>
          <w:szCs w:val="28"/>
        </w:rPr>
        <w:t>Под сплошным отражением хозяйственной деятельности понимается обязательный учет всего имущества, всех видов обязательств и всех хозяйственных операций организации.</w:t>
      </w:r>
    </w:p>
    <w:p w14:paraId="01CB153E" w14:textId="77777777" w:rsidR="00B10FB0" w:rsidRPr="00666135" w:rsidRDefault="00B10FB0" w:rsidP="00E90618">
      <w:pPr>
        <w:spacing w:before="120" w:after="120"/>
        <w:rPr>
          <w:color w:val="auto"/>
          <w:sz w:val="28"/>
          <w:szCs w:val="28"/>
        </w:rPr>
      </w:pPr>
      <w:r w:rsidRPr="00666135">
        <w:rPr>
          <w:color w:val="auto"/>
          <w:sz w:val="28"/>
          <w:szCs w:val="28"/>
        </w:rPr>
        <w:t>Непрерывность подразумевает постоянное (во времени) наблюдение и запись в документах о совершающихся в организации фактах хозяйственной деятельности.</w:t>
      </w:r>
    </w:p>
    <w:p w14:paraId="66FA9FAC" w14:textId="77777777" w:rsidR="00B10FB0" w:rsidRPr="00666135" w:rsidRDefault="00B10FB0" w:rsidP="00E90618">
      <w:pPr>
        <w:spacing w:before="120" w:after="120"/>
        <w:rPr>
          <w:color w:val="auto"/>
          <w:sz w:val="28"/>
          <w:szCs w:val="28"/>
        </w:rPr>
      </w:pPr>
      <w:r w:rsidRPr="00666135">
        <w:rPr>
          <w:color w:val="auto"/>
          <w:sz w:val="28"/>
          <w:szCs w:val="28"/>
        </w:rPr>
        <w:t>Под документированием хозяйственной деятельности понимается оформление первичного учетного документа, фиксирующего факт совершения хозяйственной операции. Например, операции по кассе оформляются приходным и расходным ордерами, отгрузка продукции – выпиской накладной и счета-фактуры.</w:t>
      </w:r>
    </w:p>
    <w:p w14:paraId="37CC7383" w14:textId="77777777" w:rsidR="00B10FB0" w:rsidRPr="00666135" w:rsidRDefault="00B10FB0" w:rsidP="00E90618">
      <w:pPr>
        <w:spacing w:before="120" w:after="120"/>
        <w:rPr>
          <w:color w:val="auto"/>
          <w:sz w:val="28"/>
          <w:szCs w:val="28"/>
        </w:rPr>
      </w:pPr>
      <w:r w:rsidRPr="00666135">
        <w:rPr>
          <w:color w:val="auto"/>
          <w:sz w:val="28"/>
          <w:szCs w:val="28"/>
        </w:rPr>
        <w:t>Взаимосвязанность отражения обусловлена зависимостью совершающихся фактов между собой. Например, после перечисления налогов уменьшится не только задолженность перед бюджетом, но и остаток денежных средств на счете учреждения.</w:t>
      </w:r>
    </w:p>
    <w:p w14:paraId="397833E5" w14:textId="77777777" w:rsidR="00B10FB0" w:rsidRPr="00666135" w:rsidRDefault="00B10FB0" w:rsidP="00E90618">
      <w:pPr>
        <w:spacing w:before="120" w:after="120"/>
        <w:rPr>
          <w:color w:val="auto"/>
          <w:sz w:val="28"/>
          <w:szCs w:val="28"/>
        </w:rPr>
      </w:pPr>
      <w:r w:rsidRPr="00666135">
        <w:rPr>
          <w:color w:val="auto"/>
          <w:sz w:val="28"/>
          <w:szCs w:val="28"/>
        </w:rPr>
        <w:t>Взаимосвязанное отражение хозяйственной деятельности организации в бухгалтерском учете обеспечивается способом двойной записи в соответствии с планом счетов.</w:t>
      </w:r>
    </w:p>
    <w:p w14:paraId="536BA0B9" w14:textId="77777777" w:rsidR="00B10FB0" w:rsidRPr="00666135" w:rsidRDefault="00B10FB0" w:rsidP="00E90618">
      <w:pPr>
        <w:spacing w:before="120" w:after="120"/>
        <w:rPr>
          <w:color w:val="auto"/>
          <w:sz w:val="28"/>
          <w:szCs w:val="28"/>
        </w:rPr>
      </w:pPr>
      <w:r w:rsidRPr="00666135">
        <w:rPr>
          <w:color w:val="auto"/>
          <w:sz w:val="28"/>
          <w:szCs w:val="28"/>
        </w:rPr>
        <w:t>Двойная запись, или проводка, подразумевает, что сумма каждой хозяйственной операции записывается на счетах дважды: по дебету одного счета и кредиту другого счета.</w:t>
      </w:r>
    </w:p>
    <w:p w14:paraId="6301AC73" w14:textId="77777777" w:rsidR="00B10FB0" w:rsidRPr="00666135" w:rsidRDefault="007D783A" w:rsidP="00E90618">
      <w:pPr>
        <w:spacing w:before="120" w:after="120"/>
        <w:rPr>
          <w:color w:val="auto"/>
          <w:sz w:val="28"/>
          <w:szCs w:val="28"/>
        </w:rPr>
      </w:pPr>
      <w:r>
        <w:rPr>
          <w:color w:val="auto"/>
          <w:sz w:val="28"/>
          <w:szCs w:val="28"/>
        </w:rPr>
        <w:t>Модуль</w:t>
      </w:r>
      <w:r w:rsidR="00B10FB0" w:rsidRPr="00666135">
        <w:rPr>
          <w:color w:val="auto"/>
          <w:sz w:val="28"/>
          <w:szCs w:val="28"/>
        </w:rPr>
        <w:t xml:space="preserve"> автоматически обеспечивает двойную запись (одновременное отражение сумм по дебету и кредиту счетов), взаимосвязь данных аналитического и синтетического учета и отражение всех фактов хозяйственной деятельности организации (далее – хозяйственных операций), введенных в базу, в хронологическом порядке.</w:t>
      </w:r>
    </w:p>
    <w:p w14:paraId="5241B069" w14:textId="77777777" w:rsidR="00B10FB0" w:rsidRPr="00666135" w:rsidRDefault="00B10FB0" w:rsidP="00E90618">
      <w:pPr>
        <w:spacing w:before="120" w:after="120"/>
        <w:rPr>
          <w:color w:val="auto"/>
          <w:sz w:val="28"/>
          <w:szCs w:val="28"/>
        </w:rPr>
      </w:pPr>
      <w:r w:rsidRPr="00666135">
        <w:rPr>
          <w:color w:val="auto"/>
          <w:sz w:val="28"/>
          <w:szCs w:val="28"/>
        </w:rPr>
        <w:t>Ведение учета вручную предполагает заполнение первичного учетного документа, разноску его по бухгалтерским книгам, в журналы операций, в различные карточки и аналитические ведомости. По истечении определенного отчетного периода эта информация обобщается и переносится в другие отчетные ведомости. Затем по ним формируется бухгалтерская отчетность. При этом нужно соблюдать строгую последовательность и очередность.</w:t>
      </w:r>
    </w:p>
    <w:p w14:paraId="3D1996EB" w14:textId="77777777" w:rsidR="00B10FB0" w:rsidRPr="00666135" w:rsidRDefault="00B10FB0" w:rsidP="00E90618">
      <w:pPr>
        <w:spacing w:before="120" w:after="120"/>
        <w:rPr>
          <w:color w:val="auto"/>
          <w:sz w:val="28"/>
          <w:szCs w:val="28"/>
        </w:rPr>
      </w:pPr>
      <w:r w:rsidRPr="00666135">
        <w:rPr>
          <w:color w:val="auto"/>
          <w:sz w:val="28"/>
          <w:szCs w:val="28"/>
        </w:rPr>
        <w:t xml:space="preserve">Технология ведения учета в </w:t>
      </w:r>
      <w:r w:rsidR="007D783A">
        <w:rPr>
          <w:color w:val="auto"/>
          <w:sz w:val="28"/>
          <w:szCs w:val="28"/>
        </w:rPr>
        <w:t>Модуле</w:t>
      </w:r>
      <w:r w:rsidRPr="00666135">
        <w:rPr>
          <w:color w:val="auto"/>
          <w:sz w:val="28"/>
          <w:szCs w:val="28"/>
        </w:rPr>
        <w:t xml:space="preserve"> отличается от ведения учета вручную. В основе лежит принцип ввода бухгалтерской информации в </w:t>
      </w:r>
      <w:r w:rsidR="007D783A">
        <w:rPr>
          <w:color w:val="auto"/>
          <w:sz w:val="28"/>
          <w:szCs w:val="28"/>
        </w:rPr>
        <w:t>Модуль</w:t>
      </w:r>
      <w:r w:rsidRPr="00666135">
        <w:rPr>
          <w:color w:val="auto"/>
          <w:sz w:val="28"/>
          <w:szCs w:val="28"/>
        </w:rPr>
        <w:t xml:space="preserve"> от документа. Это значит, что в </w:t>
      </w:r>
      <w:r w:rsidR="002F32E8" w:rsidRPr="00666135">
        <w:rPr>
          <w:color w:val="auto"/>
          <w:sz w:val="28"/>
          <w:szCs w:val="28"/>
        </w:rPr>
        <w:t>модуле</w:t>
      </w:r>
      <w:r w:rsidRPr="00666135">
        <w:rPr>
          <w:color w:val="auto"/>
          <w:sz w:val="28"/>
          <w:szCs w:val="28"/>
        </w:rPr>
        <w:t xml:space="preserve"> возможно создание и хранение электронных образов первичных учетных документов и автоматическое формирование на их основе проводок. Как только сумма проводки будет введена, она изменит итоги по счетам бухгалтерского учета, затронутым в проводке, и будет отражаться во всех учетных регистрах – отчетах, формируемых в </w:t>
      </w:r>
      <w:r w:rsidR="002F32E8" w:rsidRPr="00666135">
        <w:rPr>
          <w:color w:val="auto"/>
          <w:sz w:val="28"/>
          <w:szCs w:val="28"/>
        </w:rPr>
        <w:t>модуле</w:t>
      </w:r>
      <w:r w:rsidRPr="00666135">
        <w:rPr>
          <w:color w:val="auto"/>
          <w:sz w:val="28"/>
          <w:szCs w:val="28"/>
        </w:rPr>
        <w:t>, при этом последовательность формирования отчетности не имеет значения.</w:t>
      </w:r>
    </w:p>
    <w:p w14:paraId="19BF88FE" w14:textId="77777777" w:rsidR="00B10FB0" w:rsidRPr="00666135" w:rsidRDefault="00B10FB0" w:rsidP="00E90618">
      <w:pPr>
        <w:spacing w:before="120" w:after="120"/>
        <w:rPr>
          <w:color w:val="auto"/>
          <w:sz w:val="28"/>
          <w:szCs w:val="28"/>
        </w:rPr>
      </w:pPr>
      <w:r w:rsidRPr="00666135">
        <w:rPr>
          <w:color w:val="auto"/>
          <w:sz w:val="28"/>
          <w:szCs w:val="28"/>
        </w:rPr>
        <w:t xml:space="preserve">Печатные формы документов соответствуют типовым формам и могут быть выведены на печать. Технология работы от документа позволяет вводить любую информацию в </w:t>
      </w:r>
      <w:r w:rsidR="007D783A">
        <w:rPr>
          <w:color w:val="auto"/>
          <w:sz w:val="28"/>
          <w:szCs w:val="28"/>
        </w:rPr>
        <w:t>Модуль</w:t>
      </w:r>
      <w:r w:rsidRPr="00666135">
        <w:rPr>
          <w:color w:val="auto"/>
          <w:sz w:val="28"/>
          <w:szCs w:val="28"/>
        </w:rPr>
        <w:t xml:space="preserve"> однократно и многократно ее использовать. Многие документы могут быть автоматически заполнены на основании уже существующих с помощью механизма </w:t>
      </w:r>
      <w:r w:rsidRPr="00666135">
        <w:rPr>
          <w:rStyle w:val="Interface"/>
          <w:color w:val="auto"/>
          <w:sz w:val="28"/>
          <w:szCs w:val="28"/>
        </w:rPr>
        <w:t>Ввод на основании</w:t>
      </w:r>
      <w:r w:rsidRPr="00666135">
        <w:rPr>
          <w:color w:val="auto"/>
          <w:sz w:val="28"/>
          <w:szCs w:val="28"/>
        </w:rPr>
        <w:t xml:space="preserve">. </w:t>
      </w:r>
    </w:p>
    <w:p w14:paraId="63F74705" w14:textId="77777777" w:rsidR="00B10FB0" w:rsidRPr="007D783A" w:rsidRDefault="00B10FB0" w:rsidP="00B10FB0">
      <w:pPr>
        <w:pStyle w:val="3"/>
        <w:spacing w:before="120"/>
        <w:rPr>
          <w:rFonts w:cs="Arial"/>
          <w:color w:val="auto"/>
        </w:rPr>
      </w:pPr>
      <w:bookmarkStart w:id="365" w:name="_Toc528274109"/>
      <w:bookmarkStart w:id="366" w:name="_Toc528663469"/>
      <w:bookmarkStart w:id="367" w:name="_Toc528663911"/>
      <w:bookmarkStart w:id="368" w:name="_Toc528664338"/>
      <w:bookmarkStart w:id="369" w:name="_Toc19219660"/>
      <w:bookmarkStart w:id="370" w:name="_Toc37692852"/>
      <w:bookmarkStart w:id="371" w:name="_Toc41397960"/>
      <w:r w:rsidRPr="007D783A">
        <w:rPr>
          <w:rFonts w:cs="Arial"/>
          <w:color w:val="auto"/>
        </w:rPr>
        <w:t>Бухгалтерская операция</w:t>
      </w:r>
      <w:bookmarkEnd w:id="365"/>
      <w:bookmarkEnd w:id="366"/>
      <w:bookmarkEnd w:id="367"/>
      <w:bookmarkEnd w:id="368"/>
      <w:bookmarkEnd w:id="369"/>
      <w:bookmarkEnd w:id="370"/>
      <w:bookmarkEnd w:id="371"/>
    </w:p>
    <w:p w14:paraId="206C8759" w14:textId="77777777" w:rsidR="00B10FB0" w:rsidRPr="00666135" w:rsidRDefault="00B10FB0" w:rsidP="007D783A">
      <w:pPr>
        <w:spacing w:before="120" w:after="120"/>
        <w:rPr>
          <w:color w:val="auto"/>
          <w:sz w:val="28"/>
          <w:szCs w:val="28"/>
        </w:rPr>
      </w:pPr>
      <w:r w:rsidRPr="00666135">
        <w:rPr>
          <w:color w:val="auto"/>
          <w:sz w:val="28"/>
          <w:szCs w:val="28"/>
        </w:rPr>
        <w:t xml:space="preserve">Исходными данными для </w:t>
      </w:r>
      <w:r w:rsidR="002F32E8" w:rsidRPr="00666135">
        <w:rPr>
          <w:color w:val="auto"/>
          <w:sz w:val="28"/>
          <w:szCs w:val="28"/>
        </w:rPr>
        <w:t>модуля</w:t>
      </w:r>
      <w:r w:rsidRPr="00666135">
        <w:rPr>
          <w:color w:val="auto"/>
          <w:sz w:val="28"/>
          <w:szCs w:val="28"/>
        </w:rPr>
        <w:t xml:space="preserve"> являются проводки. Проводка представляет собой бухгалтерскую запись. В виде бухгалтерских проводок в </w:t>
      </w:r>
      <w:r w:rsidR="002F32E8" w:rsidRPr="00666135">
        <w:rPr>
          <w:color w:val="auto"/>
          <w:sz w:val="28"/>
          <w:szCs w:val="28"/>
        </w:rPr>
        <w:t>модуле</w:t>
      </w:r>
      <w:r w:rsidRPr="00666135">
        <w:rPr>
          <w:color w:val="auto"/>
          <w:sz w:val="28"/>
          <w:szCs w:val="28"/>
        </w:rPr>
        <w:t xml:space="preserve"> фиксируются все хозяйственные операции учреждения. Корреспонденция счетов при вводе проводок должна проставляться в соответствии с планом счетов, который применяется в </w:t>
      </w:r>
      <w:r w:rsidR="002F32E8" w:rsidRPr="00666135">
        <w:rPr>
          <w:color w:val="auto"/>
          <w:sz w:val="28"/>
          <w:szCs w:val="28"/>
        </w:rPr>
        <w:t>модуле</w:t>
      </w:r>
      <w:r w:rsidRPr="00666135">
        <w:rPr>
          <w:color w:val="auto"/>
          <w:sz w:val="28"/>
          <w:szCs w:val="28"/>
        </w:rPr>
        <w:t>.</w:t>
      </w:r>
    </w:p>
    <w:p w14:paraId="7E9136D2" w14:textId="77777777" w:rsidR="00B10FB0" w:rsidRDefault="00B10FB0" w:rsidP="007D783A">
      <w:pPr>
        <w:spacing w:before="120" w:after="120"/>
        <w:rPr>
          <w:color w:val="auto"/>
          <w:sz w:val="28"/>
          <w:szCs w:val="28"/>
        </w:rPr>
      </w:pPr>
      <w:r w:rsidRPr="00666135">
        <w:rPr>
          <w:color w:val="auto"/>
          <w:sz w:val="28"/>
          <w:szCs w:val="28"/>
        </w:rPr>
        <w:t xml:space="preserve">Совокупность проводок, формируемых одним документом, называется в </w:t>
      </w:r>
      <w:r w:rsidR="002F32E8" w:rsidRPr="00666135">
        <w:rPr>
          <w:color w:val="auto"/>
          <w:sz w:val="28"/>
          <w:szCs w:val="28"/>
        </w:rPr>
        <w:t>модуле</w:t>
      </w:r>
      <w:r w:rsidRPr="00666135">
        <w:rPr>
          <w:color w:val="auto"/>
          <w:sz w:val="28"/>
          <w:szCs w:val="28"/>
        </w:rPr>
        <w:t xml:space="preserve"> бухгалтерской операцией. Бухгалтерская операция формируется в соответствии с выбранной типовой операцией. Подробнее о формировании проводок говорится в разделе «Проведение документов и формирование проводок».</w:t>
      </w:r>
    </w:p>
    <w:p w14:paraId="23F12029" w14:textId="77777777" w:rsidR="007D783A" w:rsidRDefault="007D783A">
      <w:pPr>
        <w:ind w:firstLine="0"/>
        <w:jc w:val="left"/>
        <w:rPr>
          <w:bCs/>
          <w:color w:val="auto"/>
          <w:sz w:val="28"/>
          <w:szCs w:val="28"/>
        </w:rPr>
      </w:pPr>
      <w:bookmarkStart w:id="372" w:name="_Toc528271874"/>
      <w:bookmarkStart w:id="373" w:name="_Toc528663258"/>
      <w:r>
        <w:rPr>
          <w:color w:val="auto"/>
          <w:szCs w:val="28"/>
        </w:rPr>
        <w:br w:type="page"/>
      </w:r>
    </w:p>
    <w:bookmarkEnd w:id="372"/>
    <w:bookmarkEnd w:id="373"/>
    <w:p w14:paraId="5B3797B3" w14:textId="77777777" w:rsidR="00B10FB0" w:rsidRDefault="009705A7" w:rsidP="007D783A">
      <w:pPr>
        <w:spacing w:before="120" w:after="120"/>
        <w:ind w:firstLine="0"/>
        <w:rPr>
          <w:color w:val="auto"/>
          <w:sz w:val="28"/>
          <w:szCs w:val="28"/>
        </w:rPr>
      </w:pPr>
      <w:r w:rsidRPr="00666135">
        <w:rPr>
          <w:b/>
          <w:bCs/>
          <w:i/>
          <w:iCs/>
          <w:noProof/>
          <w:snapToGrid/>
          <w:color w:val="auto"/>
        </w:rPr>
        <w:drawing>
          <wp:inline distT="0" distB="0" distL="0" distR="0" wp14:anchorId="037758EE" wp14:editId="149B5DE2">
            <wp:extent cx="6092190" cy="3774440"/>
            <wp:effectExtent l="0" t="0" r="3810" b="0"/>
            <wp:docPr id="84" name="Рисунок 84" descr="D:\..\..\Users\Лариса\Temp\Pict\001.003_buh_operaciy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D:\..\..\Users\Лариса\Temp\Pict\001.003_buh_operaciya.tif"/>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092190" cy="3774440"/>
                    </a:xfrm>
                    <a:prstGeom prst="rect">
                      <a:avLst/>
                    </a:prstGeom>
                    <a:noFill/>
                    <a:ln>
                      <a:noFill/>
                    </a:ln>
                  </pic:spPr>
                </pic:pic>
              </a:graphicData>
            </a:graphic>
          </wp:inline>
        </w:drawing>
      </w:r>
    </w:p>
    <w:p w14:paraId="0541F632" w14:textId="0BB676AF" w:rsidR="001B067C" w:rsidRPr="00666135" w:rsidRDefault="001B067C" w:rsidP="001B067C">
      <w:pPr>
        <w:pStyle w:val="afff1"/>
        <w:spacing w:before="120" w:after="120"/>
        <w:ind w:firstLine="851"/>
        <w:jc w:val="center"/>
        <w:rPr>
          <w:color w:val="auto"/>
          <w:szCs w:val="28"/>
          <w:lang w:val="en-US"/>
        </w:rPr>
      </w:pPr>
      <w:bookmarkStart w:id="374" w:name="_Toc51240046"/>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108</w:t>
      </w:r>
      <w:r w:rsidR="006D7422">
        <w:rPr>
          <w:color w:val="auto"/>
          <w:szCs w:val="28"/>
        </w:rPr>
        <w:fldChar w:fldCharType="end"/>
      </w:r>
      <w:r w:rsidRPr="00666135">
        <w:rPr>
          <w:color w:val="auto"/>
          <w:szCs w:val="28"/>
        </w:rPr>
        <w:t xml:space="preserve"> – Проводки операции</w:t>
      </w:r>
      <w:bookmarkEnd w:id="374"/>
    </w:p>
    <w:p w14:paraId="72CB8889" w14:textId="77777777" w:rsidR="001B067C" w:rsidRPr="00666135" w:rsidRDefault="001B067C" w:rsidP="007D783A">
      <w:pPr>
        <w:spacing w:before="120" w:after="120"/>
        <w:ind w:firstLine="0"/>
        <w:rPr>
          <w:color w:val="auto"/>
          <w:sz w:val="28"/>
          <w:szCs w:val="28"/>
        </w:rPr>
      </w:pPr>
    </w:p>
    <w:p w14:paraId="7EC3865D" w14:textId="77777777" w:rsidR="00B10FB0" w:rsidRPr="00666135" w:rsidRDefault="00B10FB0" w:rsidP="00B10FB0">
      <w:pPr>
        <w:pStyle w:val="40"/>
        <w:keepNext/>
        <w:spacing w:before="120"/>
        <w:rPr>
          <w:rFonts w:ascii="Times New Roman" w:hAnsi="Times New Roman"/>
          <w:color w:val="auto"/>
        </w:rPr>
      </w:pPr>
      <w:bookmarkStart w:id="375" w:name="_Toc528274110"/>
      <w:r w:rsidRPr="00666135">
        <w:rPr>
          <w:rFonts w:ascii="Times New Roman" w:hAnsi="Times New Roman"/>
          <w:color w:val="auto"/>
        </w:rPr>
        <w:t>Реквизиты бухгалтерской операции</w:t>
      </w:r>
      <w:bookmarkEnd w:id="375"/>
    </w:p>
    <w:p w14:paraId="2E06A3E9" w14:textId="77777777" w:rsidR="00B10FB0" w:rsidRPr="00666135" w:rsidRDefault="00B10FB0" w:rsidP="007D783A">
      <w:pPr>
        <w:spacing w:before="120" w:after="120"/>
        <w:rPr>
          <w:color w:val="auto"/>
          <w:sz w:val="28"/>
          <w:szCs w:val="28"/>
        </w:rPr>
      </w:pPr>
      <w:r w:rsidRPr="00666135">
        <w:rPr>
          <w:color w:val="auto"/>
          <w:sz w:val="28"/>
          <w:szCs w:val="28"/>
        </w:rPr>
        <w:t xml:space="preserve">В заголовке формы указано наименование документа, сформировавшего бухгалтерскую операцию. </w:t>
      </w:r>
    </w:p>
    <w:p w14:paraId="4FCADA84" w14:textId="77777777" w:rsidR="00B10FB0" w:rsidRPr="00666135" w:rsidRDefault="00B10FB0" w:rsidP="007D783A">
      <w:pPr>
        <w:spacing w:before="120" w:after="120"/>
        <w:rPr>
          <w:color w:val="auto"/>
          <w:sz w:val="28"/>
          <w:szCs w:val="28"/>
        </w:rPr>
      </w:pPr>
      <w:r w:rsidRPr="00666135">
        <w:rPr>
          <w:rStyle w:val="Interface"/>
          <w:color w:val="auto"/>
          <w:sz w:val="28"/>
          <w:szCs w:val="28"/>
        </w:rPr>
        <w:t>Дата операции</w:t>
      </w:r>
      <w:r w:rsidRPr="00666135">
        <w:rPr>
          <w:color w:val="auto"/>
          <w:sz w:val="28"/>
          <w:szCs w:val="28"/>
        </w:rPr>
        <w:t xml:space="preserve"> – дата регистрации хозяйственной операции. Может отличаться от даты первичного документа.</w:t>
      </w:r>
    </w:p>
    <w:p w14:paraId="342DCEA0" w14:textId="77777777" w:rsidR="00B10FB0" w:rsidRPr="00666135" w:rsidRDefault="00B10FB0" w:rsidP="007D783A">
      <w:pPr>
        <w:spacing w:before="120" w:after="120"/>
        <w:rPr>
          <w:color w:val="auto"/>
          <w:sz w:val="28"/>
          <w:szCs w:val="28"/>
        </w:rPr>
      </w:pPr>
      <w:r w:rsidRPr="00666135">
        <w:rPr>
          <w:rStyle w:val="Interface"/>
          <w:color w:val="auto"/>
          <w:sz w:val="28"/>
          <w:szCs w:val="28"/>
        </w:rPr>
        <w:t>Организация</w:t>
      </w:r>
      <w:r w:rsidRPr="00666135">
        <w:rPr>
          <w:color w:val="auto"/>
          <w:sz w:val="28"/>
          <w:szCs w:val="28"/>
        </w:rPr>
        <w:t xml:space="preserve"> – организация, в которой хозяйственная операция имела место.</w:t>
      </w:r>
    </w:p>
    <w:p w14:paraId="5C5C8D57" w14:textId="77777777" w:rsidR="00B10FB0" w:rsidRPr="00666135" w:rsidRDefault="00B10FB0" w:rsidP="007D783A">
      <w:pPr>
        <w:spacing w:before="120" w:after="120"/>
        <w:rPr>
          <w:color w:val="auto"/>
          <w:sz w:val="28"/>
          <w:szCs w:val="28"/>
        </w:rPr>
      </w:pPr>
      <w:r w:rsidRPr="00666135">
        <w:rPr>
          <w:rStyle w:val="Interface"/>
          <w:color w:val="auto"/>
          <w:sz w:val="28"/>
          <w:szCs w:val="28"/>
        </w:rPr>
        <w:t>Типовая операция</w:t>
      </w:r>
      <w:r w:rsidRPr="00666135">
        <w:rPr>
          <w:color w:val="auto"/>
          <w:sz w:val="28"/>
          <w:szCs w:val="28"/>
        </w:rPr>
        <w:t xml:space="preserve"> – совокупность условия формирования операции, описания проводок и списка дополнительных реквизитов, которые необходимы для формирования бухгалтерской операции.</w:t>
      </w:r>
    </w:p>
    <w:p w14:paraId="65A72BCE" w14:textId="77777777" w:rsidR="00B10FB0" w:rsidRPr="00666135" w:rsidRDefault="00B10FB0" w:rsidP="00B10FB0">
      <w:pPr>
        <w:pStyle w:val="40"/>
        <w:keepNext/>
        <w:spacing w:before="120"/>
        <w:rPr>
          <w:rFonts w:ascii="Times New Roman" w:hAnsi="Times New Roman"/>
          <w:color w:val="auto"/>
        </w:rPr>
      </w:pPr>
      <w:bookmarkStart w:id="376" w:name="_Toc528274111"/>
      <w:r w:rsidRPr="00666135">
        <w:rPr>
          <w:rFonts w:ascii="Times New Roman" w:hAnsi="Times New Roman"/>
          <w:color w:val="auto"/>
        </w:rPr>
        <w:t>Реквизиты бухгалтерской проводки</w:t>
      </w:r>
      <w:bookmarkEnd w:id="376"/>
    </w:p>
    <w:p w14:paraId="59485893" w14:textId="77777777" w:rsidR="00B10FB0" w:rsidRPr="007D783A" w:rsidRDefault="00B10FB0" w:rsidP="007D783A">
      <w:pPr>
        <w:rPr>
          <w:sz w:val="28"/>
          <w:szCs w:val="28"/>
        </w:rPr>
      </w:pPr>
      <w:r w:rsidRPr="007D783A">
        <w:rPr>
          <w:sz w:val="28"/>
          <w:szCs w:val="28"/>
        </w:rPr>
        <w:t>Общие реквизиты проводки:</w:t>
      </w:r>
    </w:p>
    <w:p w14:paraId="477AD7F8" w14:textId="77777777" w:rsidR="00B10FB0" w:rsidRPr="00666135" w:rsidRDefault="00B10FB0" w:rsidP="006F6287">
      <w:pPr>
        <w:pStyle w:val="Bullet1"/>
        <w:numPr>
          <w:ilvl w:val="0"/>
          <w:numId w:val="59"/>
        </w:numPr>
        <w:spacing w:before="120" w:line="240" w:lineRule="auto"/>
        <w:ind w:left="1208" w:hanging="357"/>
        <w:rPr>
          <w:sz w:val="28"/>
          <w:szCs w:val="28"/>
        </w:rPr>
      </w:pPr>
      <w:r w:rsidRPr="00666135">
        <w:rPr>
          <w:rStyle w:val="Interface"/>
          <w:color w:val="auto"/>
          <w:sz w:val="28"/>
          <w:szCs w:val="28"/>
        </w:rPr>
        <w:t>Номер строки</w:t>
      </w:r>
      <w:r w:rsidRPr="00666135">
        <w:rPr>
          <w:sz w:val="28"/>
          <w:szCs w:val="28"/>
        </w:rPr>
        <w:t xml:space="preserve"> – номер проводки в текущей операции. Не влияет на учет. Используется только для идентификации проводок внутри одной операции.</w:t>
      </w:r>
    </w:p>
    <w:p w14:paraId="4EBC1365" w14:textId="77777777" w:rsidR="00B10FB0" w:rsidRPr="00666135" w:rsidRDefault="00B10FB0" w:rsidP="006F6287">
      <w:pPr>
        <w:pStyle w:val="Bullet1"/>
        <w:numPr>
          <w:ilvl w:val="0"/>
          <w:numId w:val="59"/>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финансового обеспечения.</w:t>
      </w:r>
    </w:p>
    <w:p w14:paraId="2040DC6A" w14:textId="77777777" w:rsidR="00B10FB0" w:rsidRPr="00666135" w:rsidRDefault="00B10FB0" w:rsidP="006F6287">
      <w:pPr>
        <w:pStyle w:val="Bullet1"/>
        <w:numPr>
          <w:ilvl w:val="0"/>
          <w:numId w:val="59"/>
        </w:numPr>
        <w:spacing w:before="120" w:line="240" w:lineRule="auto"/>
        <w:ind w:left="1208" w:hanging="357"/>
        <w:rPr>
          <w:sz w:val="28"/>
          <w:szCs w:val="28"/>
        </w:rPr>
      </w:pPr>
      <w:r w:rsidRPr="00666135">
        <w:rPr>
          <w:rStyle w:val="Interface"/>
          <w:color w:val="auto"/>
          <w:sz w:val="28"/>
          <w:szCs w:val="28"/>
        </w:rPr>
        <w:t>Дата</w:t>
      </w:r>
      <w:r w:rsidRPr="00666135">
        <w:rPr>
          <w:sz w:val="28"/>
          <w:szCs w:val="28"/>
        </w:rPr>
        <w:t xml:space="preserve"> – дата проводки. Дата проводки может отличаться от даты операции, при этом в отчетах всегда отражается именно дата проводки.</w:t>
      </w:r>
    </w:p>
    <w:p w14:paraId="7354965C" w14:textId="77777777" w:rsidR="00B10FB0" w:rsidRPr="00666135" w:rsidRDefault="00B10FB0" w:rsidP="007D783A">
      <w:pPr>
        <w:spacing w:before="120" w:after="120"/>
        <w:rPr>
          <w:color w:val="auto"/>
          <w:sz w:val="28"/>
          <w:szCs w:val="28"/>
        </w:rPr>
      </w:pPr>
      <w:r w:rsidRPr="00666135">
        <w:rPr>
          <w:color w:val="auto"/>
          <w:sz w:val="28"/>
          <w:szCs w:val="28"/>
        </w:rPr>
        <w:t xml:space="preserve">В документе </w:t>
      </w:r>
      <w:r w:rsidRPr="00666135">
        <w:rPr>
          <w:b/>
          <w:color w:val="auto"/>
          <w:sz w:val="28"/>
          <w:szCs w:val="28"/>
        </w:rPr>
        <w:t>Бюджетные данные</w:t>
      </w:r>
      <w:r w:rsidRPr="00666135">
        <w:rPr>
          <w:color w:val="auto"/>
          <w:sz w:val="28"/>
          <w:szCs w:val="28"/>
        </w:rPr>
        <w:t xml:space="preserve"> дата ввода в действие бюджетных ассигнований может отличаться от даты ввода в действие ЛБО и даты получения бюджетных данных. В этом случае датой операции будет дата самого документа (дата получения бюджетных данных), датой проводки по бюджетным ассигнованиям будет дата ввода в действие бюджетных ассигнований, а датой проводки по ЛБО будет дата ввода в действие ЛБО.</w:t>
      </w:r>
    </w:p>
    <w:p w14:paraId="0F194F0C" w14:textId="77777777" w:rsidR="00B10FB0" w:rsidRPr="00666135" w:rsidRDefault="00B10FB0" w:rsidP="006F6287">
      <w:pPr>
        <w:pStyle w:val="Bullet1"/>
        <w:numPr>
          <w:ilvl w:val="0"/>
          <w:numId w:val="59"/>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сумма проводки в валюте регламентированного учета.</w:t>
      </w:r>
    </w:p>
    <w:p w14:paraId="58FA2A24" w14:textId="77777777" w:rsidR="00B10FB0" w:rsidRPr="00666135" w:rsidRDefault="00B10FB0" w:rsidP="006F6287">
      <w:pPr>
        <w:pStyle w:val="Bullet1"/>
        <w:numPr>
          <w:ilvl w:val="0"/>
          <w:numId w:val="59"/>
        </w:numPr>
        <w:spacing w:before="120" w:line="240" w:lineRule="auto"/>
        <w:ind w:left="1208" w:hanging="357"/>
        <w:rPr>
          <w:sz w:val="28"/>
          <w:szCs w:val="28"/>
        </w:rPr>
      </w:pPr>
      <w:r w:rsidRPr="00666135">
        <w:rPr>
          <w:rStyle w:val="Interface"/>
          <w:color w:val="auto"/>
          <w:sz w:val="28"/>
          <w:szCs w:val="28"/>
        </w:rPr>
        <w:t>Первичный документ</w:t>
      </w:r>
      <w:r w:rsidRPr="00666135">
        <w:rPr>
          <w:sz w:val="28"/>
          <w:szCs w:val="28"/>
        </w:rPr>
        <w:t xml:space="preserve">, </w:t>
      </w:r>
      <w:r w:rsidRPr="00666135">
        <w:rPr>
          <w:rStyle w:val="Interface"/>
          <w:color w:val="auto"/>
          <w:sz w:val="28"/>
          <w:szCs w:val="28"/>
        </w:rPr>
        <w:t>Дата</w:t>
      </w:r>
      <w:r w:rsidRPr="00666135">
        <w:rPr>
          <w:sz w:val="28"/>
          <w:szCs w:val="28"/>
        </w:rPr>
        <w:t xml:space="preserve"> и </w:t>
      </w:r>
      <w:r w:rsidRPr="00666135">
        <w:rPr>
          <w:rStyle w:val="Interface"/>
          <w:color w:val="auto"/>
          <w:sz w:val="28"/>
          <w:szCs w:val="28"/>
        </w:rPr>
        <w:t>Номер</w:t>
      </w:r>
      <w:r w:rsidRPr="00666135">
        <w:rPr>
          <w:sz w:val="28"/>
          <w:szCs w:val="28"/>
        </w:rPr>
        <w:t xml:space="preserve"> – наименование, дата и номер первичного документа, на основании которого сформирована проводка. Отражаются в журнале операций.</w:t>
      </w:r>
    </w:p>
    <w:p w14:paraId="102F9C6B" w14:textId="77777777" w:rsidR="00B10FB0" w:rsidRPr="00666135" w:rsidRDefault="00B10FB0" w:rsidP="006F6287">
      <w:pPr>
        <w:pStyle w:val="Bullet1"/>
        <w:numPr>
          <w:ilvl w:val="0"/>
          <w:numId w:val="59"/>
        </w:numPr>
        <w:spacing w:before="120" w:line="240" w:lineRule="auto"/>
        <w:ind w:left="1208" w:hanging="357"/>
        <w:rPr>
          <w:sz w:val="28"/>
          <w:szCs w:val="28"/>
        </w:rPr>
      </w:pPr>
      <w:r w:rsidRPr="00666135">
        <w:rPr>
          <w:rStyle w:val="Interface"/>
          <w:color w:val="auto"/>
          <w:sz w:val="28"/>
          <w:szCs w:val="28"/>
        </w:rPr>
        <w:t>Содержание операции</w:t>
      </w:r>
      <w:r w:rsidRPr="00666135">
        <w:rPr>
          <w:sz w:val="28"/>
          <w:szCs w:val="28"/>
        </w:rPr>
        <w:t xml:space="preserve"> – текстовое представление содержания проводки. Отражается в журнале операций.</w:t>
      </w:r>
    </w:p>
    <w:p w14:paraId="0D907995" w14:textId="77777777" w:rsidR="00B10FB0" w:rsidRPr="00666135" w:rsidRDefault="00B10FB0" w:rsidP="006F6287">
      <w:pPr>
        <w:pStyle w:val="Bullet1"/>
        <w:numPr>
          <w:ilvl w:val="0"/>
          <w:numId w:val="59"/>
        </w:numPr>
        <w:spacing w:before="120" w:line="240" w:lineRule="auto"/>
        <w:ind w:left="1208" w:hanging="357"/>
        <w:rPr>
          <w:sz w:val="28"/>
          <w:szCs w:val="28"/>
        </w:rPr>
      </w:pPr>
      <w:r w:rsidRPr="00666135">
        <w:rPr>
          <w:rStyle w:val="Interface"/>
          <w:color w:val="auto"/>
          <w:sz w:val="28"/>
          <w:szCs w:val="28"/>
        </w:rPr>
        <w:t>№ Ж/О</w:t>
      </w:r>
      <w:r w:rsidRPr="00666135">
        <w:rPr>
          <w:sz w:val="28"/>
          <w:szCs w:val="28"/>
        </w:rPr>
        <w:t xml:space="preserve"> – номер журнала операций, в который попадает проводка.</w:t>
      </w:r>
    </w:p>
    <w:p w14:paraId="7A951241" w14:textId="77777777" w:rsidR="00B10FB0" w:rsidRPr="00666135" w:rsidRDefault="00B10FB0" w:rsidP="006F6287">
      <w:pPr>
        <w:pStyle w:val="Bullet1"/>
        <w:numPr>
          <w:ilvl w:val="0"/>
          <w:numId w:val="59"/>
        </w:numPr>
        <w:spacing w:before="120" w:line="240" w:lineRule="auto"/>
        <w:ind w:left="1208" w:hanging="357"/>
        <w:rPr>
          <w:sz w:val="28"/>
          <w:szCs w:val="28"/>
        </w:rPr>
      </w:pPr>
      <w:r w:rsidRPr="00666135">
        <w:rPr>
          <w:rStyle w:val="Interface"/>
          <w:color w:val="auto"/>
          <w:sz w:val="28"/>
          <w:szCs w:val="28"/>
        </w:rPr>
        <w:t>(Дт) Характеристика движения</w:t>
      </w:r>
      <w:r w:rsidRPr="00666135">
        <w:rPr>
          <w:sz w:val="28"/>
          <w:szCs w:val="28"/>
        </w:rPr>
        <w:t xml:space="preserve"> и </w:t>
      </w:r>
      <w:r w:rsidRPr="00666135">
        <w:rPr>
          <w:rStyle w:val="Interface"/>
          <w:color w:val="auto"/>
          <w:sz w:val="28"/>
          <w:szCs w:val="28"/>
        </w:rPr>
        <w:t>(Кт) Характеристика движения</w:t>
      </w:r>
      <w:r w:rsidRPr="00666135">
        <w:rPr>
          <w:sz w:val="28"/>
          <w:szCs w:val="28"/>
        </w:rPr>
        <w:t xml:space="preserve"> – дополнительные аналитические признаки, заполняются документами автоматически. Используются в дальнейшем при формировании отчетов и для других целей. </w:t>
      </w:r>
    </w:p>
    <w:p w14:paraId="43EA529B" w14:textId="77777777" w:rsidR="00B10FB0" w:rsidRPr="00666135" w:rsidRDefault="00B10FB0" w:rsidP="007D783A">
      <w:pPr>
        <w:spacing w:before="120" w:after="120"/>
        <w:rPr>
          <w:color w:val="auto"/>
          <w:sz w:val="28"/>
          <w:szCs w:val="28"/>
        </w:rPr>
      </w:pPr>
      <w:r w:rsidRPr="00666135">
        <w:rPr>
          <w:color w:val="auto"/>
          <w:sz w:val="28"/>
          <w:szCs w:val="28"/>
        </w:rPr>
        <w:t>Составы реквизитов по дебету и кредиту могут быть различными и зависят от настроек параметров учета и выбранного счета:</w:t>
      </w:r>
    </w:p>
    <w:p w14:paraId="0F6FDC0E" w14:textId="77777777" w:rsidR="00B10FB0" w:rsidRPr="00666135" w:rsidRDefault="00B10FB0" w:rsidP="006F6287">
      <w:pPr>
        <w:pStyle w:val="Bullet1"/>
        <w:numPr>
          <w:ilvl w:val="0"/>
          <w:numId w:val="60"/>
        </w:numPr>
        <w:spacing w:before="120" w:line="240" w:lineRule="auto"/>
        <w:ind w:left="1208" w:hanging="357"/>
        <w:rPr>
          <w:sz w:val="28"/>
          <w:szCs w:val="28"/>
        </w:rPr>
      </w:pPr>
      <w:r w:rsidRPr="00666135">
        <w:rPr>
          <w:rStyle w:val="Interface"/>
          <w:color w:val="auto"/>
          <w:sz w:val="28"/>
          <w:szCs w:val="28"/>
        </w:rPr>
        <w:t>Подразделение</w:t>
      </w:r>
      <w:r w:rsidRPr="00666135">
        <w:rPr>
          <w:sz w:val="28"/>
          <w:szCs w:val="28"/>
        </w:rPr>
        <w:t xml:space="preserve"> – заполняется при установленном флажке </w:t>
      </w:r>
      <w:r w:rsidRPr="00666135">
        <w:rPr>
          <w:rStyle w:val="Interface"/>
          <w:color w:val="auto"/>
          <w:sz w:val="28"/>
          <w:szCs w:val="28"/>
        </w:rPr>
        <w:t>Учет по подразделениям</w:t>
      </w:r>
      <w:r w:rsidRPr="00666135">
        <w:rPr>
          <w:sz w:val="28"/>
          <w:szCs w:val="28"/>
        </w:rPr>
        <w:t xml:space="preserve"> в разделе </w:t>
      </w:r>
      <w:r w:rsidRPr="00666135">
        <w:rPr>
          <w:rStyle w:val="Interface"/>
          <w:color w:val="auto"/>
          <w:sz w:val="28"/>
          <w:szCs w:val="28"/>
        </w:rPr>
        <w:t>Общие настройки</w:t>
      </w:r>
      <w:r w:rsidRPr="00666135">
        <w:rPr>
          <w:sz w:val="28"/>
          <w:szCs w:val="28"/>
        </w:rPr>
        <w:t xml:space="preserve"> формы </w:t>
      </w:r>
      <w:r w:rsidRPr="00666135">
        <w:rPr>
          <w:rStyle w:val="Interface"/>
          <w:color w:val="auto"/>
          <w:sz w:val="28"/>
          <w:szCs w:val="28"/>
        </w:rPr>
        <w:t>Настройка параметров учета</w:t>
      </w:r>
      <w:r w:rsidRPr="00666135">
        <w:rPr>
          <w:sz w:val="28"/>
          <w:szCs w:val="28"/>
        </w:rPr>
        <w:t xml:space="preserve"> раздела </w:t>
      </w:r>
      <w:r w:rsidRPr="00666135">
        <w:rPr>
          <w:rStyle w:val="Interface"/>
          <w:color w:val="auto"/>
          <w:sz w:val="28"/>
          <w:szCs w:val="28"/>
        </w:rPr>
        <w:t>Администрирование</w:t>
      </w:r>
      <w:r w:rsidRPr="00666135">
        <w:rPr>
          <w:sz w:val="28"/>
          <w:szCs w:val="28"/>
        </w:rPr>
        <w:t xml:space="preserve"> и выполненной для счета настройке в форме </w:t>
      </w:r>
      <w:r w:rsidRPr="00666135">
        <w:rPr>
          <w:rStyle w:val="Interface"/>
          <w:color w:val="auto"/>
          <w:sz w:val="28"/>
          <w:szCs w:val="28"/>
        </w:rPr>
        <w:t>Настройка учета по подразделениям</w:t>
      </w:r>
      <w:r w:rsidRPr="00666135">
        <w:rPr>
          <w:sz w:val="28"/>
          <w:szCs w:val="28"/>
        </w:rPr>
        <w:t xml:space="preserve"> (подробнее – в разделе «Свойства счетов»).</w:t>
      </w:r>
    </w:p>
    <w:p w14:paraId="5159AD19" w14:textId="77777777" w:rsidR="00B10FB0" w:rsidRPr="00666135" w:rsidRDefault="00B10FB0" w:rsidP="006F6287">
      <w:pPr>
        <w:pStyle w:val="Bullet1"/>
        <w:numPr>
          <w:ilvl w:val="0"/>
          <w:numId w:val="60"/>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 Первые 17 разрядов рабочего счета.</w:t>
      </w:r>
    </w:p>
    <w:p w14:paraId="785271C5" w14:textId="77777777" w:rsidR="00B10FB0" w:rsidRPr="00666135" w:rsidRDefault="00B10FB0" w:rsidP="006F6287">
      <w:pPr>
        <w:pStyle w:val="Bullet1"/>
        <w:numPr>
          <w:ilvl w:val="0"/>
          <w:numId w:val="60"/>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финансового обеспечения. 18-й разряд рабочего счета. Редактируется только для всей проводки. В реквизитах дебета и кредита выводится только для справки.</w:t>
      </w:r>
    </w:p>
    <w:p w14:paraId="0DE37CAB" w14:textId="77777777" w:rsidR="00B10FB0" w:rsidRPr="00666135" w:rsidRDefault="00B10FB0" w:rsidP="006F6287">
      <w:pPr>
        <w:pStyle w:val="Bullet1"/>
        <w:numPr>
          <w:ilvl w:val="0"/>
          <w:numId w:val="60"/>
        </w:numPr>
        <w:spacing w:before="120" w:line="240" w:lineRule="auto"/>
        <w:ind w:left="1208" w:hanging="357"/>
        <w:rPr>
          <w:sz w:val="28"/>
          <w:szCs w:val="28"/>
        </w:rPr>
      </w:pPr>
      <w:r w:rsidRPr="00666135">
        <w:rPr>
          <w:rStyle w:val="Interface"/>
          <w:color w:val="auto"/>
          <w:sz w:val="28"/>
          <w:szCs w:val="28"/>
        </w:rPr>
        <w:t>Счет</w:t>
      </w:r>
      <w:r w:rsidRPr="00666135">
        <w:rPr>
          <w:sz w:val="28"/>
          <w:szCs w:val="28"/>
        </w:rPr>
        <w:t xml:space="preserve"> – счет Единого плана счетов бухгалтерского учета. Разряды 19–23 рабочего счета.</w:t>
      </w:r>
    </w:p>
    <w:p w14:paraId="6B326763" w14:textId="77777777" w:rsidR="00B10FB0" w:rsidRPr="00666135" w:rsidRDefault="00B10FB0" w:rsidP="006F6287">
      <w:pPr>
        <w:pStyle w:val="Bullet1"/>
        <w:numPr>
          <w:ilvl w:val="0"/>
          <w:numId w:val="60"/>
        </w:numPr>
        <w:spacing w:before="120" w:line="240" w:lineRule="auto"/>
        <w:ind w:left="1208" w:hanging="357"/>
        <w:rPr>
          <w:sz w:val="28"/>
          <w:szCs w:val="28"/>
        </w:rPr>
      </w:pPr>
      <w:r w:rsidRPr="00666135">
        <w:rPr>
          <w:rStyle w:val="Interface"/>
          <w:color w:val="auto"/>
          <w:sz w:val="28"/>
          <w:szCs w:val="28"/>
        </w:rPr>
        <w:t>КЭК</w:t>
      </w:r>
      <w:r w:rsidRPr="00666135">
        <w:rPr>
          <w:sz w:val="28"/>
          <w:szCs w:val="28"/>
        </w:rPr>
        <w:t xml:space="preserve"> – код экономической классификации. Разряды 24–26 рабочего счета.</w:t>
      </w:r>
    </w:p>
    <w:p w14:paraId="07B534CF" w14:textId="77777777" w:rsidR="00B10FB0" w:rsidRPr="00666135" w:rsidRDefault="00B10FB0" w:rsidP="006F6287">
      <w:pPr>
        <w:pStyle w:val="Bullet1"/>
        <w:numPr>
          <w:ilvl w:val="0"/>
          <w:numId w:val="60"/>
        </w:numPr>
        <w:spacing w:before="120" w:line="240" w:lineRule="auto"/>
        <w:ind w:left="1208" w:hanging="357"/>
        <w:rPr>
          <w:sz w:val="28"/>
          <w:szCs w:val="28"/>
        </w:rPr>
      </w:pPr>
      <w:r w:rsidRPr="00666135">
        <w:rPr>
          <w:rStyle w:val="Interface"/>
          <w:color w:val="auto"/>
          <w:sz w:val="28"/>
          <w:szCs w:val="28"/>
        </w:rPr>
        <w:t>Субконто</w:t>
      </w:r>
      <w:r w:rsidRPr="00666135">
        <w:rPr>
          <w:sz w:val="28"/>
          <w:szCs w:val="28"/>
        </w:rPr>
        <w:t xml:space="preserve"> – аналитика счета. Количество субконто в разных проводках и разных частях проводки (дебет и кредит) может различаться и зависит только от выбранного счета. Количество субконто для счета не может быть больше 3.</w:t>
      </w:r>
    </w:p>
    <w:p w14:paraId="4DB795C8" w14:textId="77777777" w:rsidR="00B10FB0" w:rsidRPr="00666135" w:rsidRDefault="00B10FB0" w:rsidP="006F6287">
      <w:pPr>
        <w:pStyle w:val="Bullet1"/>
        <w:numPr>
          <w:ilvl w:val="0"/>
          <w:numId w:val="60"/>
        </w:numPr>
        <w:spacing w:before="120" w:line="240" w:lineRule="auto"/>
        <w:ind w:left="1208" w:hanging="357"/>
        <w:rPr>
          <w:sz w:val="28"/>
          <w:szCs w:val="28"/>
        </w:rPr>
      </w:pPr>
      <w:r w:rsidRPr="00666135">
        <w:rPr>
          <w:rStyle w:val="Interface"/>
          <w:color w:val="auto"/>
          <w:sz w:val="28"/>
          <w:szCs w:val="28"/>
        </w:rPr>
        <w:t>Валюта</w:t>
      </w:r>
      <w:r w:rsidRPr="00666135">
        <w:rPr>
          <w:sz w:val="28"/>
          <w:szCs w:val="28"/>
        </w:rPr>
        <w:t xml:space="preserve"> – валюта проводки. Заполняется при установленном флажке </w:t>
      </w:r>
      <w:r w:rsidRPr="00666135">
        <w:rPr>
          <w:rStyle w:val="Interface"/>
          <w:color w:val="auto"/>
          <w:sz w:val="28"/>
          <w:szCs w:val="28"/>
        </w:rPr>
        <w:t>Учет расчетов и обязательств ведется в иностранных валютах</w:t>
      </w:r>
      <w:r w:rsidRPr="00666135">
        <w:rPr>
          <w:sz w:val="28"/>
          <w:szCs w:val="28"/>
        </w:rPr>
        <w:t xml:space="preserve"> в разделе </w:t>
      </w:r>
      <w:r w:rsidRPr="00666135">
        <w:rPr>
          <w:rStyle w:val="Interface"/>
          <w:color w:val="auto"/>
          <w:sz w:val="28"/>
          <w:szCs w:val="28"/>
        </w:rPr>
        <w:t>Общие настройки</w:t>
      </w:r>
      <w:r w:rsidRPr="00666135">
        <w:rPr>
          <w:sz w:val="28"/>
          <w:szCs w:val="28"/>
        </w:rPr>
        <w:t xml:space="preserve"> формы </w:t>
      </w:r>
      <w:r w:rsidRPr="00666135">
        <w:rPr>
          <w:rStyle w:val="Interface"/>
          <w:color w:val="auto"/>
          <w:sz w:val="28"/>
          <w:szCs w:val="28"/>
        </w:rPr>
        <w:t>Настройка параметров учета</w:t>
      </w:r>
      <w:r w:rsidRPr="00666135">
        <w:rPr>
          <w:sz w:val="28"/>
          <w:szCs w:val="28"/>
        </w:rPr>
        <w:t xml:space="preserve"> раздела </w:t>
      </w:r>
      <w:r w:rsidRPr="00666135">
        <w:rPr>
          <w:rStyle w:val="Interface"/>
          <w:color w:val="auto"/>
          <w:sz w:val="28"/>
          <w:szCs w:val="28"/>
        </w:rPr>
        <w:t>Администрирование</w:t>
      </w:r>
      <w:r w:rsidRPr="00666135">
        <w:rPr>
          <w:sz w:val="28"/>
          <w:szCs w:val="28"/>
        </w:rPr>
        <w:t xml:space="preserve"> и включенном признаке учета </w:t>
      </w:r>
      <w:r w:rsidRPr="00666135">
        <w:rPr>
          <w:rStyle w:val="Interface"/>
          <w:color w:val="auto"/>
          <w:sz w:val="28"/>
          <w:szCs w:val="28"/>
        </w:rPr>
        <w:t>Валютный учет у выбранного счета</w:t>
      </w:r>
      <w:r w:rsidRPr="00666135">
        <w:rPr>
          <w:sz w:val="28"/>
          <w:szCs w:val="28"/>
        </w:rPr>
        <w:t xml:space="preserve"> (подробнее – в разделе «Свойства счетов»).</w:t>
      </w:r>
    </w:p>
    <w:p w14:paraId="16F9F66C" w14:textId="77777777" w:rsidR="00B10FB0" w:rsidRPr="00666135" w:rsidRDefault="00B10FB0" w:rsidP="006F6287">
      <w:pPr>
        <w:pStyle w:val="Bullet1"/>
        <w:numPr>
          <w:ilvl w:val="0"/>
          <w:numId w:val="60"/>
        </w:numPr>
        <w:spacing w:before="120" w:line="240" w:lineRule="auto"/>
        <w:ind w:left="1208" w:hanging="357"/>
        <w:rPr>
          <w:sz w:val="28"/>
          <w:szCs w:val="28"/>
        </w:rPr>
      </w:pPr>
      <w:r w:rsidRPr="00666135">
        <w:rPr>
          <w:rStyle w:val="Interface"/>
          <w:color w:val="auto"/>
          <w:sz w:val="28"/>
          <w:szCs w:val="28"/>
        </w:rPr>
        <w:t>Вал. сумма</w:t>
      </w:r>
      <w:r w:rsidRPr="00666135">
        <w:rPr>
          <w:sz w:val="28"/>
          <w:szCs w:val="28"/>
        </w:rPr>
        <w:t xml:space="preserve"> – сумма проводки в иностранной валюте. Заполняется при установленном флажке </w:t>
      </w:r>
      <w:r w:rsidRPr="00666135">
        <w:rPr>
          <w:rStyle w:val="Interface"/>
          <w:color w:val="auto"/>
          <w:sz w:val="28"/>
          <w:szCs w:val="28"/>
        </w:rPr>
        <w:t>Учет расчетов и обязательств в иностранных валютах</w:t>
      </w:r>
      <w:r w:rsidRPr="00666135">
        <w:rPr>
          <w:sz w:val="28"/>
          <w:szCs w:val="28"/>
        </w:rPr>
        <w:t xml:space="preserve"> в разделе </w:t>
      </w:r>
      <w:r w:rsidRPr="00666135">
        <w:rPr>
          <w:rStyle w:val="Interface"/>
          <w:color w:val="auto"/>
          <w:sz w:val="28"/>
          <w:szCs w:val="28"/>
        </w:rPr>
        <w:t>Общие настройки</w:t>
      </w:r>
      <w:r w:rsidRPr="00666135">
        <w:rPr>
          <w:sz w:val="28"/>
          <w:szCs w:val="28"/>
        </w:rPr>
        <w:t xml:space="preserve"> формы </w:t>
      </w:r>
      <w:r w:rsidRPr="00666135">
        <w:rPr>
          <w:rStyle w:val="Interface"/>
          <w:color w:val="auto"/>
          <w:sz w:val="28"/>
          <w:szCs w:val="28"/>
        </w:rPr>
        <w:t>Настройка параметров учета</w:t>
      </w:r>
      <w:r w:rsidRPr="00666135">
        <w:rPr>
          <w:sz w:val="28"/>
          <w:szCs w:val="28"/>
        </w:rPr>
        <w:t xml:space="preserve"> раздела </w:t>
      </w:r>
      <w:r w:rsidRPr="00666135">
        <w:rPr>
          <w:rStyle w:val="Interface"/>
          <w:color w:val="auto"/>
          <w:sz w:val="28"/>
          <w:szCs w:val="28"/>
        </w:rPr>
        <w:t>Администрирование</w:t>
      </w:r>
      <w:r w:rsidRPr="00666135">
        <w:rPr>
          <w:sz w:val="28"/>
          <w:szCs w:val="28"/>
        </w:rPr>
        <w:t xml:space="preserve"> и включенном признаке учета </w:t>
      </w:r>
      <w:r w:rsidRPr="00666135">
        <w:rPr>
          <w:rStyle w:val="Interface"/>
          <w:color w:val="auto"/>
          <w:sz w:val="28"/>
          <w:szCs w:val="28"/>
        </w:rPr>
        <w:t>Валютный учет у выбранного счета</w:t>
      </w:r>
      <w:r w:rsidRPr="00666135">
        <w:rPr>
          <w:sz w:val="28"/>
          <w:szCs w:val="28"/>
        </w:rPr>
        <w:t xml:space="preserve"> (подробнее – в разделе «Свойства счетов»). Валюта и валютная сумма могут отличаться в разных частях проводки (дебет и кредит).</w:t>
      </w:r>
    </w:p>
    <w:p w14:paraId="0E6F3BC5" w14:textId="77777777" w:rsidR="00B10FB0" w:rsidRPr="00666135" w:rsidRDefault="00B10FB0" w:rsidP="006F6287">
      <w:pPr>
        <w:pStyle w:val="Bullet1"/>
        <w:numPr>
          <w:ilvl w:val="0"/>
          <w:numId w:val="60"/>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заполняется при включенном признаке учета </w:t>
      </w:r>
      <w:r w:rsidRPr="00666135">
        <w:rPr>
          <w:rStyle w:val="Interface"/>
          <w:color w:val="auto"/>
          <w:sz w:val="28"/>
          <w:szCs w:val="28"/>
        </w:rPr>
        <w:t>Количественный учет</w:t>
      </w:r>
      <w:r w:rsidRPr="00666135">
        <w:rPr>
          <w:sz w:val="28"/>
          <w:szCs w:val="28"/>
        </w:rPr>
        <w:t xml:space="preserve"> у выбранного счета.</w:t>
      </w:r>
    </w:p>
    <w:p w14:paraId="5C54A053" w14:textId="77777777" w:rsidR="00B10FB0" w:rsidRPr="00666135" w:rsidRDefault="00B10FB0" w:rsidP="00B10FB0">
      <w:pPr>
        <w:pStyle w:val="3"/>
        <w:spacing w:before="120"/>
        <w:rPr>
          <w:rFonts w:ascii="Times New Roman" w:hAnsi="Times New Roman"/>
          <w:color w:val="auto"/>
        </w:rPr>
      </w:pPr>
      <w:bookmarkStart w:id="377" w:name="_Toc528274112"/>
      <w:bookmarkStart w:id="378" w:name="_Toc528663470"/>
      <w:bookmarkStart w:id="379" w:name="_Toc528663912"/>
      <w:bookmarkStart w:id="380" w:name="_Toc528664339"/>
      <w:bookmarkStart w:id="381" w:name="_Toc19219661"/>
      <w:bookmarkStart w:id="382" w:name="_Toc37692853"/>
      <w:bookmarkStart w:id="383" w:name="_Toc41397961"/>
      <w:r w:rsidRPr="00666135">
        <w:rPr>
          <w:rFonts w:ascii="Times New Roman" w:hAnsi="Times New Roman"/>
          <w:color w:val="auto"/>
        </w:rPr>
        <w:t>Документы и журналы документов</w:t>
      </w:r>
      <w:bookmarkEnd w:id="377"/>
      <w:bookmarkEnd w:id="378"/>
      <w:bookmarkEnd w:id="379"/>
      <w:bookmarkEnd w:id="380"/>
      <w:bookmarkEnd w:id="381"/>
      <w:bookmarkEnd w:id="382"/>
      <w:bookmarkEnd w:id="383"/>
    </w:p>
    <w:p w14:paraId="35976CFD" w14:textId="77777777" w:rsidR="00B10FB0" w:rsidRDefault="00B10FB0" w:rsidP="007D783A">
      <w:pPr>
        <w:spacing w:before="120" w:after="120"/>
        <w:rPr>
          <w:color w:val="auto"/>
          <w:sz w:val="28"/>
          <w:szCs w:val="28"/>
        </w:rPr>
      </w:pPr>
      <w:r w:rsidRPr="00666135">
        <w:rPr>
          <w:color w:val="auto"/>
          <w:sz w:val="28"/>
          <w:szCs w:val="28"/>
        </w:rPr>
        <w:t>Все факты хозяйственной деятельности регистрируются в системе с помощью документов. Для просмотра документов нужного вида используются списки документов, которые объединены в журналы документов. Для каждого документа предусмотрен набор операций.</w:t>
      </w:r>
    </w:p>
    <w:p w14:paraId="7879D6ED" w14:textId="77777777" w:rsidR="00B10FB0" w:rsidRDefault="009705A7" w:rsidP="001B067C">
      <w:pPr>
        <w:pStyle w:val="Picture"/>
        <w:keepNext/>
        <w:spacing w:before="120" w:after="120"/>
        <w:ind w:firstLine="0"/>
        <w:jc w:val="center"/>
      </w:pPr>
      <w:r w:rsidRPr="00666135">
        <w:rPr>
          <w:noProof/>
        </w:rPr>
        <w:drawing>
          <wp:inline distT="0" distB="0" distL="0" distR="0" wp14:anchorId="276D5C27" wp14:editId="29750EB9">
            <wp:extent cx="6124575" cy="2041525"/>
            <wp:effectExtent l="0" t="0" r="9525"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24575" cy="2041525"/>
                    </a:xfrm>
                    <a:prstGeom prst="rect">
                      <a:avLst/>
                    </a:prstGeom>
                    <a:noFill/>
                    <a:ln>
                      <a:noFill/>
                    </a:ln>
                  </pic:spPr>
                </pic:pic>
              </a:graphicData>
            </a:graphic>
          </wp:inline>
        </w:drawing>
      </w:r>
    </w:p>
    <w:p w14:paraId="0BCB3747" w14:textId="05D225F6" w:rsidR="001B067C" w:rsidRPr="00666135" w:rsidRDefault="001B067C" w:rsidP="001B067C">
      <w:pPr>
        <w:pStyle w:val="afff1"/>
        <w:spacing w:before="120" w:after="120"/>
        <w:ind w:firstLine="851"/>
        <w:jc w:val="center"/>
        <w:rPr>
          <w:color w:val="auto"/>
          <w:szCs w:val="28"/>
        </w:rPr>
      </w:pPr>
      <w:bookmarkStart w:id="384" w:name="_Toc51240047"/>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109</w:t>
      </w:r>
      <w:r w:rsidR="006D7422">
        <w:rPr>
          <w:color w:val="auto"/>
          <w:szCs w:val="28"/>
        </w:rPr>
        <w:fldChar w:fldCharType="end"/>
      </w:r>
      <w:r w:rsidRPr="00666135">
        <w:rPr>
          <w:color w:val="auto"/>
          <w:szCs w:val="28"/>
        </w:rPr>
        <w:t xml:space="preserve"> – Журналы документов</w:t>
      </w:r>
      <w:bookmarkEnd w:id="384"/>
    </w:p>
    <w:p w14:paraId="753745AB" w14:textId="77777777" w:rsidR="00B10FB0" w:rsidRPr="00666135" w:rsidRDefault="00B10FB0" w:rsidP="007D783A">
      <w:pPr>
        <w:spacing w:before="120" w:after="120"/>
        <w:rPr>
          <w:color w:val="auto"/>
          <w:sz w:val="28"/>
          <w:szCs w:val="28"/>
        </w:rPr>
      </w:pPr>
      <w:r w:rsidRPr="00666135">
        <w:rPr>
          <w:color w:val="auto"/>
          <w:sz w:val="28"/>
          <w:szCs w:val="28"/>
        </w:rPr>
        <w:t xml:space="preserve">Таким образом, чтобы открыть список документов для просмотра или ввода нового документа, следует открыть нужный раздел, выбрать журнал документов, далее документ нужно вида, далее операцию, установить на нее курсор и дважды щелкнуть ней мышью. </w:t>
      </w:r>
      <w:r w:rsidRPr="00666135">
        <w:rPr>
          <w:color w:val="auto"/>
          <w:sz w:val="28"/>
          <w:szCs w:val="28"/>
        </w:rPr>
        <w:tab/>
        <w:t>Откроется список документов, из которого вводятся новые документы данного вида с нужной операцией.</w:t>
      </w:r>
    </w:p>
    <w:p w14:paraId="6478AFD3" w14:textId="77777777" w:rsidR="00B10FB0" w:rsidRDefault="00B10FB0" w:rsidP="007D783A">
      <w:pPr>
        <w:spacing w:before="120" w:after="120"/>
        <w:rPr>
          <w:color w:val="auto"/>
          <w:sz w:val="28"/>
          <w:szCs w:val="28"/>
        </w:rPr>
      </w:pPr>
      <w:r w:rsidRPr="00666135">
        <w:rPr>
          <w:color w:val="auto"/>
          <w:sz w:val="28"/>
          <w:szCs w:val="28"/>
        </w:rPr>
        <w:t xml:space="preserve">В журналах документов отображается минимальный набор информации, позволяющий идентифицировать документ. Для каждого вида документов этот набор информации может быть различным. Во всех журналах документов выводятся дата документа, номер документа, организация, состояние документа (проведен, не проведен или помечен на удаление) и состояние бухгалтерской операции документа (не указана, указана или проведена). В журналах документов также выводится колонка </w:t>
      </w:r>
      <w:r w:rsidRPr="00666135">
        <w:rPr>
          <w:rStyle w:val="Interface"/>
          <w:color w:val="auto"/>
          <w:sz w:val="28"/>
          <w:szCs w:val="28"/>
        </w:rPr>
        <w:t>Тип документа</w:t>
      </w:r>
      <w:r w:rsidRPr="00666135">
        <w:rPr>
          <w:color w:val="auto"/>
          <w:sz w:val="28"/>
          <w:szCs w:val="28"/>
        </w:rPr>
        <w:t>.</w:t>
      </w:r>
    </w:p>
    <w:p w14:paraId="21F1A81A" w14:textId="77777777" w:rsidR="00B10FB0" w:rsidRDefault="009705A7" w:rsidP="007D783A">
      <w:pPr>
        <w:pStyle w:val="Picture"/>
        <w:keepNext/>
        <w:spacing w:before="120" w:after="120"/>
        <w:ind w:firstLine="0"/>
        <w:jc w:val="both"/>
      </w:pPr>
      <w:r w:rsidRPr="00666135">
        <w:rPr>
          <w:b/>
          <w:bCs/>
          <w:i/>
          <w:iCs/>
          <w:noProof/>
          <w:sz w:val="28"/>
          <w:szCs w:val="28"/>
        </w:rPr>
        <w:drawing>
          <wp:inline distT="0" distB="0" distL="0" distR="0" wp14:anchorId="0AC29EC9" wp14:editId="675234BF">
            <wp:extent cx="6092190" cy="3391535"/>
            <wp:effectExtent l="0" t="0" r="3810" b="0"/>
            <wp:docPr id="86" name="Рисунок 86" descr="D:\..\..\Users\Лариса\Temp\Pict\001.004_SostoianieDokumentaOperatci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D:\..\..\Users\Лариса\Temp\Pict\001.004_SostoianieDokumentaOperatcii.tif"/>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092190" cy="3391535"/>
                    </a:xfrm>
                    <a:prstGeom prst="rect">
                      <a:avLst/>
                    </a:prstGeom>
                    <a:noFill/>
                    <a:ln>
                      <a:noFill/>
                    </a:ln>
                  </pic:spPr>
                </pic:pic>
              </a:graphicData>
            </a:graphic>
          </wp:inline>
        </w:drawing>
      </w:r>
    </w:p>
    <w:p w14:paraId="7337AAEE" w14:textId="2020F819" w:rsidR="001B067C" w:rsidRPr="00666135" w:rsidRDefault="001B067C" w:rsidP="001B067C">
      <w:pPr>
        <w:pStyle w:val="afff1"/>
        <w:spacing w:before="120" w:after="120"/>
        <w:ind w:firstLine="851"/>
        <w:jc w:val="center"/>
        <w:rPr>
          <w:color w:val="auto"/>
          <w:szCs w:val="28"/>
        </w:rPr>
      </w:pPr>
      <w:bookmarkStart w:id="385" w:name="_Toc51240048"/>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110</w:t>
      </w:r>
      <w:r w:rsidR="006D7422">
        <w:rPr>
          <w:color w:val="auto"/>
          <w:szCs w:val="28"/>
        </w:rPr>
        <w:fldChar w:fldCharType="end"/>
      </w:r>
      <w:r w:rsidRPr="00666135">
        <w:rPr>
          <w:color w:val="auto"/>
          <w:szCs w:val="28"/>
        </w:rPr>
        <w:t xml:space="preserve"> – Состояния документов и операции</w:t>
      </w:r>
      <w:bookmarkEnd w:id="385"/>
    </w:p>
    <w:p w14:paraId="4ECAB00E" w14:textId="77777777" w:rsidR="00B10FB0" w:rsidRPr="00666135" w:rsidRDefault="00B10FB0" w:rsidP="007D783A">
      <w:pPr>
        <w:spacing w:before="120" w:after="120"/>
        <w:rPr>
          <w:color w:val="auto"/>
          <w:sz w:val="28"/>
          <w:szCs w:val="28"/>
        </w:rPr>
      </w:pPr>
      <w:r w:rsidRPr="00666135">
        <w:rPr>
          <w:color w:val="auto"/>
          <w:sz w:val="28"/>
          <w:szCs w:val="28"/>
        </w:rPr>
        <w:t>Состояние документа обозначается следующими значками:</w:t>
      </w:r>
    </w:p>
    <w:p w14:paraId="50D0F548" w14:textId="77777777" w:rsidR="00B10FB0" w:rsidRPr="00666135" w:rsidRDefault="009705A7" w:rsidP="00B10FB0">
      <w:pPr>
        <w:spacing w:before="120" w:after="120"/>
        <w:ind w:firstLine="851"/>
        <w:rPr>
          <w:color w:val="auto"/>
          <w:sz w:val="28"/>
          <w:szCs w:val="28"/>
        </w:rPr>
      </w:pPr>
      <w:r w:rsidRPr="00666135">
        <w:rPr>
          <w:b/>
          <w:bCs/>
          <w:i/>
          <w:iCs/>
          <w:noProof/>
          <w:snapToGrid/>
          <w:color w:val="auto"/>
          <w:sz w:val="28"/>
          <w:szCs w:val="28"/>
        </w:rPr>
        <w:drawing>
          <wp:inline distT="0" distB="0" distL="0" distR="0" wp14:anchorId="57BE7846" wp14:editId="4118FD0E">
            <wp:extent cx="351155" cy="340360"/>
            <wp:effectExtent l="0" t="0" r="0" b="2540"/>
            <wp:docPr id="87" name="Рисунок 87" descr="D:\..\..\Users\Лариса\Temp\Pict\DokumentNeProved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Users\Лариса\Temp\Pict\DokumentNeProveden.tif"/>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51155" cy="340360"/>
                    </a:xfrm>
                    <a:prstGeom prst="rect">
                      <a:avLst/>
                    </a:prstGeom>
                    <a:noFill/>
                    <a:ln>
                      <a:noFill/>
                    </a:ln>
                  </pic:spPr>
                </pic:pic>
              </a:graphicData>
            </a:graphic>
          </wp:inline>
        </w:drawing>
      </w:r>
      <w:r w:rsidR="00B10FB0" w:rsidRPr="00666135">
        <w:rPr>
          <w:color w:val="auto"/>
          <w:sz w:val="28"/>
          <w:szCs w:val="28"/>
        </w:rPr>
        <w:t xml:space="preserve"> – документ не проведен;</w:t>
      </w:r>
    </w:p>
    <w:p w14:paraId="7B5EB015" w14:textId="77777777" w:rsidR="00B10FB0" w:rsidRPr="00666135" w:rsidRDefault="009705A7" w:rsidP="00B10FB0">
      <w:pPr>
        <w:spacing w:before="120" w:after="120"/>
        <w:ind w:firstLine="851"/>
        <w:rPr>
          <w:color w:val="auto"/>
          <w:sz w:val="28"/>
          <w:szCs w:val="28"/>
        </w:rPr>
      </w:pPr>
      <w:r w:rsidRPr="00666135">
        <w:rPr>
          <w:b/>
          <w:bCs/>
          <w:i/>
          <w:iCs/>
          <w:noProof/>
          <w:snapToGrid/>
          <w:color w:val="auto"/>
          <w:sz w:val="28"/>
          <w:szCs w:val="28"/>
        </w:rPr>
        <w:drawing>
          <wp:inline distT="0" distB="0" distL="0" distR="0" wp14:anchorId="76B0E3F0" wp14:editId="7B2576EE">
            <wp:extent cx="351155" cy="351155"/>
            <wp:effectExtent l="0" t="0" r="0" b="0"/>
            <wp:docPr id="88" name="Рисунок 88" descr="D:\..\..\Users\Лариса\Temp\Pict\001.006_DokumentProved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D:\..\..\Users\Лариса\Temp\Pict\001.006_DokumentProveden.tif"/>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51155" cy="351155"/>
                    </a:xfrm>
                    <a:prstGeom prst="rect">
                      <a:avLst/>
                    </a:prstGeom>
                    <a:noFill/>
                    <a:ln>
                      <a:noFill/>
                    </a:ln>
                  </pic:spPr>
                </pic:pic>
              </a:graphicData>
            </a:graphic>
          </wp:inline>
        </w:drawing>
      </w:r>
      <w:r w:rsidR="00B10FB0" w:rsidRPr="00666135">
        <w:rPr>
          <w:color w:val="auto"/>
          <w:sz w:val="28"/>
          <w:szCs w:val="28"/>
        </w:rPr>
        <w:t xml:space="preserve"> – документ проведен;</w:t>
      </w:r>
    </w:p>
    <w:p w14:paraId="7A96092A" w14:textId="77777777" w:rsidR="00B10FB0" w:rsidRPr="00666135" w:rsidRDefault="009705A7" w:rsidP="00B10FB0">
      <w:pPr>
        <w:spacing w:before="120" w:after="120"/>
        <w:ind w:firstLine="851"/>
        <w:rPr>
          <w:color w:val="auto"/>
          <w:sz w:val="28"/>
          <w:szCs w:val="28"/>
        </w:rPr>
      </w:pPr>
      <w:r w:rsidRPr="00666135">
        <w:rPr>
          <w:b/>
          <w:bCs/>
          <w:i/>
          <w:iCs/>
          <w:noProof/>
          <w:snapToGrid/>
          <w:color w:val="auto"/>
          <w:sz w:val="28"/>
          <w:szCs w:val="28"/>
        </w:rPr>
        <w:drawing>
          <wp:inline distT="0" distB="0" distL="0" distR="0" wp14:anchorId="67507554" wp14:editId="14B214E0">
            <wp:extent cx="351155" cy="329565"/>
            <wp:effectExtent l="0" t="0" r="0" b="0"/>
            <wp:docPr id="89" name="Рисунок 89" descr="D:\..\..\Users\Лариса\_Help БГУ 2.0\__Печатная документация\Pict\ДокументУдален.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D:\..\..\Users\Лариса\_Help БГУ 2.0\__Печатная документация\Pict\ДокументУдален.tif"/>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51155" cy="329565"/>
                    </a:xfrm>
                    <a:prstGeom prst="rect">
                      <a:avLst/>
                    </a:prstGeom>
                    <a:noFill/>
                    <a:ln>
                      <a:noFill/>
                    </a:ln>
                  </pic:spPr>
                </pic:pic>
              </a:graphicData>
            </a:graphic>
          </wp:inline>
        </w:drawing>
      </w:r>
      <w:r w:rsidR="00B10FB0" w:rsidRPr="00666135">
        <w:rPr>
          <w:color w:val="auto"/>
          <w:sz w:val="28"/>
          <w:szCs w:val="28"/>
        </w:rPr>
        <w:t xml:space="preserve"> – установлена пометка удаления.</w:t>
      </w:r>
    </w:p>
    <w:p w14:paraId="68EA940E" w14:textId="77777777" w:rsidR="00B10FB0" w:rsidRPr="00666135" w:rsidRDefault="00B10FB0" w:rsidP="007D783A">
      <w:pPr>
        <w:spacing w:before="120" w:after="120"/>
        <w:rPr>
          <w:color w:val="auto"/>
          <w:sz w:val="28"/>
          <w:szCs w:val="28"/>
        </w:rPr>
      </w:pPr>
      <w:r w:rsidRPr="00666135">
        <w:rPr>
          <w:color w:val="auto"/>
          <w:sz w:val="28"/>
          <w:szCs w:val="28"/>
        </w:rPr>
        <w:t>Состояние бухгалтерской операции обозначается следующими значками:</w:t>
      </w:r>
    </w:p>
    <w:p w14:paraId="0A3ECA69" w14:textId="77777777" w:rsidR="00B10FB0" w:rsidRPr="00666135" w:rsidRDefault="009705A7" w:rsidP="00B10FB0">
      <w:pPr>
        <w:spacing w:before="120" w:after="120"/>
        <w:ind w:firstLine="851"/>
        <w:rPr>
          <w:color w:val="auto"/>
          <w:sz w:val="28"/>
          <w:szCs w:val="28"/>
        </w:rPr>
      </w:pPr>
      <w:r w:rsidRPr="00666135">
        <w:rPr>
          <w:b/>
          <w:bCs/>
          <w:i/>
          <w:iCs/>
          <w:noProof/>
          <w:snapToGrid/>
          <w:color w:val="auto"/>
          <w:sz w:val="28"/>
          <w:szCs w:val="28"/>
        </w:rPr>
        <w:drawing>
          <wp:inline distT="0" distB="0" distL="0" distR="0" wp14:anchorId="0ED7846F" wp14:editId="7D004C7E">
            <wp:extent cx="414655" cy="393700"/>
            <wp:effectExtent l="0" t="0" r="4445" b="6350"/>
            <wp:docPr id="90" name="Рисунок 90" descr="D:\..\..\Users\Лариса\_Help БГУ 2.0\__Печатная документация\Pict\Операция не проведена.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Users\Лариса\_Help БГУ 2.0\__Печатная документация\Pict\Операция не проведена.tif"/>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14655" cy="393700"/>
                    </a:xfrm>
                    <a:prstGeom prst="rect">
                      <a:avLst/>
                    </a:prstGeom>
                    <a:noFill/>
                    <a:ln>
                      <a:noFill/>
                    </a:ln>
                  </pic:spPr>
                </pic:pic>
              </a:graphicData>
            </a:graphic>
          </wp:inline>
        </w:drawing>
      </w:r>
      <w:r w:rsidR="00B10FB0" w:rsidRPr="00666135">
        <w:rPr>
          <w:color w:val="auto"/>
          <w:sz w:val="28"/>
          <w:szCs w:val="28"/>
        </w:rPr>
        <w:t xml:space="preserve"> – бухгалтерская операция не проведена, при этом типовая операция указана;</w:t>
      </w:r>
    </w:p>
    <w:p w14:paraId="25E7D226" w14:textId="77777777" w:rsidR="00B10FB0" w:rsidRPr="00666135" w:rsidRDefault="009705A7" w:rsidP="00B10FB0">
      <w:pPr>
        <w:spacing w:before="120" w:after="120"/>
        <w:ind w:firstLine="851"/>
        <w:rPr>
          <w:color w:val="auto"/>
          <w:sz w:val="28"/>
          <w:szCs w:val="28"/>
        </w:rPr>
      </w:pPr>
      <w:r w:rsidRPr="00666135">
        <w:rPr>
          <w:b/>
          <w:bCs/>
          <w:i/>
          <w:iCs/>
          <w:noProof/>
          <w:snapToGrid/>
          <w:color w:val="auto"/>
          <w:sz w:val="28"/>
          <w:szCs w:val="28"/>
        </w:rPr>
        <w:drawing>
          <wp:inline distT="0" distB="0" distL="0" distR="0" wp14:anchorId="0F838A7E" wp14:editId="4464BC0B">
            <wp:extent cx="351155" cy="351155"/>
            <wp:effectExtent l="0" t="0" r="0" b="0"/>
            <wp:docPr id="91" name="Рисунок 91" descr="D:\..\..\Users\Лариса\_Help БГУ 2.0\__Печатная документация\Pict\Операция проведена.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D:\..\..\Users\Лариса\_Help БГУ 2.0\__Печатная документация\Pict\Операция проведена.tif"/>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51155" cy="351155"/>
                    </a:xfrm>
                    <a:prstGeom prst="rect">
                      <a:avLst/>
                    </a:prstGeom>
                    <a:noFill/>
                    <a:ln>
                      <a:noFill/>
                    </a:ln>
                  </pic:spPr>
                </pic:pic>
              </a:graphicData>
            </a:graphic>
          </wp:inline>
        </w:drawing>
      </w:r>
      <w:r w:rsidR="00B10FB0" w:rsidRPr="00666135">
        <w:rPr>
          <w:color w:val="auto"/>
          <w:sz w:val="28"/>
          <w:szCs w:val="28"/>
        </w:rPr>
        <w:t xml:space="preserve"> – бухгалтерская операция проведена.</w:t>
      </w:r>
    </w:p>
    <w:p w14:paraId="4975B187" w14:textId="77777777" w:rsidR="00B10FB0" w:rsidRPr="00666135" w:rsidRDefault="00B10FB0" w:rsidP="007D783A">
      <w:pPr>
        <w:spacing w:before="120" w:after="120"/>
        <w:rPr>
          <w:color w:val="auto"/>
          <w:sz w:val="28"/>
          <w:szCs w:val="28"/>
        </w:rPr>
      </w:pPr>
      <w:r w:rsidRPr="00666135">
        <w:rPr>
          <w:color w:val="auto"/>
          <w:sz w:val="28"/>
          <w:szCs w:val="28"/>
        </w:rPr>
        <w:t>Отсутствие значка означает, что типовая операция не выбрана или что документ не формирует проводок.</w:t>
      </w:r>
    </w:p>
    <w:p w14:paraId="43286AF3" w14:textId="77777777" w:rsidR="00B10FB0" w:rsidRPr="00666135" w:rsidRDefault="00B10FB0" w:rsidP="00B10FB0">
      <w:pPr>
        <w:pStyle w:val="3"/>
        <w:spacing w:before="120"/>
        <w:rPr>
          <w:rFonts w:ascii="Times New Roman" w:hAnsi="Times New Roman"/>
          <w:color w:val="auto"/>
        </w:rPr>
      </w:pPr>
      <w:bookmarkStart w:id="386" w:name="_Toc528274113"/>
      <w:bookmarkStart w:id="387" w:name="_Toc528663471"/>
      <w:bookmarkStart w:id="388" w:name="_Toc528663913"/>
      <w:bookmarkStart w:id="389" w:name="_Toc528664340"/>
      <w:bookmarkStart w:id="390" w:name="_Toc19219662"/>
      <w:bookmarkStart w:id="391" w:name="_Toc37692854"/>
      <w:bookmarkStart w:id="392" w:name="_Toc41397962"/>
      <w:r w:rsidRPr="00666135">
        <w:rPr>
          <w:rFonts w:ascii="Times New Roman" w:hAnsi="Times New Roman"/>
          <w:color w:val="auto"/>
        </w:rPr>
        <w:t>Основные команды списков документов</w:t>
      </w:r>
      <w:bookmarkEnd w:id="386"/>
      <w:bookmarkEnd w:id="387"/>
      <w:bookmarkEnd w:id="388"/>
      <w:bookmarkEnd w:id="389"/>
      <w:bookmarkEnd w:id="390"/>
      <w:bookmarkEnd w:id="391"/>
      <w:bookmarkEnd w:id="392"/>
    </w:p>
    <w:p w14:paraId="009BBD21" w14:textId="77777777" w:rsidR="00B10FB0" w:rsidRDefault="00B10FB0" w:rsidP="007D783A">
      <w:pPr>
        <w:spacing w:before="120" w:after="120"/>
        <w:rPr>
          <w:color w:val="auto"/>
          <w:sz w:val="28"/>
          <w:szCs w:val="28"/>
        </w:rPr>
      </w:pPr>
      <w:r w:rsidRPr="00666135">
        <w:rPr>
          <w:color w:val="auto"/>
          <w:sz w:val="28"/>
          <w:szCs w:val="28"/>
        </w:rPr>
        <w:t xml:space="preserve">Основные команды, необходимые для работы со списками документов и журналами документов, вызываются с помощью кнопок, расположенных в командных панелях соответствующих форм. </w:t>
      </w:r>
    </w:p>
    <w:p w14:paraId="06C79D8E" w14:textId="77777777" w:rsidR="00B10FB0" w:rsidRDefault="009705A7" w:rsidP="007D783A">
      <w:pPr>
        <w:pStyle w:val="Picture"/>
        <w:keepNext/>
        <w:spacing w:before="120" w:after="120"/>
        <w:ind w:firstLine="0"/>
        <w:jc w:val="both"/>
      </w:pPr>
      <w:r w:rsidRPr="00666135">
        <w:rPr>
          <w:b/>
          <w:bCs/>
          <w:i/>
          <w:iCs/>
          <w:noProof/>
          <w:sz w:val="28"/>
          <w:szCs w:val="28"/>
        </w:rPr>
        <w:drawing>
          <wp:inline distT="0" distB="0" distL="0" distR="0" wp14:anchorId="678EDBA5" wp14:editId="6E8D2720">
            <wp:extent cx="6134735" cy="1233170"/>
            <wp:effectExtent l="0" t="0" r="0" b="5080"/>
            <wp:docPr id="92" name="Рисунок 92" descr="D:\..\..\Users\Лариса\Temp\Pict\001.010_pan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D:\..\..\Users\Лариса\Temp\Pict\001.010_panel.tif"/>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134735" cy="1233170"/>
                    </a:xfrm>
                    <a:prstGeom prst="rect">
                      <a:avLst/>
                    </a:prstGeom>
                    <a:noFill/>
                    <a:ln>
                      <a:noFill/>
                    </a:ln>
                  </pic:spPr>
                </pic:pic>
              </a:graphicData>
            </a:graphic>
          </wp:inline>
        </w:drawing>
      </w:r>
    </w:p>
    <w:p w14:paraId="658D9BAE" w14:textId="6750DDBB" w:rsidR="001B067C" w:rsidRPr="00666135" w:rsidRDefault="001B067C" w:rsidP="001B067C">
      <w:pPr>
        <w:pStyle w:val="afff1"/>
        <w:spacing w:before="120" w:after="120"/>
        <w:ind w:firstLine="851"/>
        <w:jc w:val="center"/>
        <w:rPr>
          <w:color w:val="auto"/>
          <w:szCs w:val="28"/>
        </w:rPr>
      </w:pPr>
      <w:bookmarkStart w:id="393" w:name="_Toc528271877"/>
      <w:bookmarkStart w:id="394" w:name="_Toc528663261"/>
      <w:bookmarkStart w:id="395" w:name="_Toc51240049"/>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111</w:t>
      </w:r>
      <w:r w:rsidR="006D7422">
        <w:rPr>
          <w:color w:val="auto"/>
          <w:szCs w:val="28"/>
        </w:rPr>
        <w:fldChar w:fldCharType="end"/>
      </w:r>
      <w:r w:rsidRPr="00666135">
        <w:rPr>
          <w:color w:val="auto"/>
          <w:szCs w:val="28"/>
        </w:rPr>
        <w:t xml:space="preserve"> – Основные команды списка документов</w:t>
      </w:r>
      <w:bookmarkEnd w:id="393"/>
      <w:bookmarkEnd w:id="394"/>
      <w:bookmarkEnd w:id="395"/>
    </w:p>
    <w:p w14:paraId="32F3FD78" w14:textId="77777777" w:rsidR="00B10FB0" w:rsidRPr="00666135" w:rsidRDefault="00B10FB0" w:rsidP="007D783A">
      <w:pPr>
        <w:spacing w:before="120" w:after="120"/>
        <w:rPr>
          <w:color w:val="auto"/>
          <w:sz w:val="28"/>
          <w:szCs w:val="28"/>
        </w:rPr>
      </w:pPr>
      <w:r w:rsidRPr="00666135">
        <w:rPr>
          <w:color w:val="auto"/>
          <w:sz w:val="28"/>
          <w:szCs w:val="28"/>
        </w:rPr>
        <w:t>Рассмотрим назначение данных кнопок:</w:t>
      </w:r>
    </w:p>
    <w:p w14:paraId="554FB6DD" w14:textId="77777777" w:rsidR="00B10FB0" w:rsidRPr="00666135" w:rsidRDefault="00B10FB0" w:rsidP="006F6287">
      <w:pPr>
        <w:pStyle w:val="Bullet1"/>
        <w:numPr>
          <w:ilvl w:val="0"/>
          <w:numId w:val="61"/>
        </w:numPr>
        <w:spacing w:before="120" w:line="240" w:lineRule="auto"/>
        <w:ind w:left="1208" w:hanging="357"/>
        <w:rPr>
          <w:sz w:val="28"/>
          <w:szCs w:val="28"/>
        </w:rPr>
      </w:pPr>
      <w:r w:rsidRPr="00666135">
        <w:rPr>
          <w:rStyle w:val="Interface"/>
          <w:color w:val="auto"/>
          <w:sz w:val="28"/>
          <w:szCs w:val="28"/>
        </w:rPr>
        <w:t>Создать</w:t>
      </w:r>
      <w:r w:rsidRPr="00666135">
        <w:rPr>
          <w:sz w:val="28"/>
          <w:szCs w:val="28"/>
        </w:rPr>
        <w:t xml:space="preserve">. Нажатие на кнопку в журнале документов открывает список типов документов для выбора типа нового документа. В списке документов после нажатия на кнопку будет создан новый документ. </w:t>
      </w:r>
    </w:p>
    <w:p w14:paraId="6E27270E" w14:textId="77777777" w:rsidR="00B10FB0" w:rsidRPr="00666135" w:rsidRDefault="00B10FB0" w:rsidP="006F6287">
      <w:pPr>
        <w:pStyle w:val="Bullet1"/>
        <w:numPr>
          <w:ilvl w:val="0"/>
          <w:numId w:val="61"/>
        </w:numPr>
        <w:spacing w:before="120" w:line="240" w:lineRule="auto"/>
        <w:ind w:left="1208" w:hanging="357"/>
        <w:rPr>
          <w:sz w:val="28"/>
          <w:szCs w:val="28"/>
        </w:rPr>
      </w:pPr>
      <w:r w:rsidRPr="00666135">
        <w:rPr>
          <w:rStyle w:val="Interface"/>
          <w:color w:val="auto"/>
          <w:sz w:val="28"/>
          <w:szCs w:val="28"/>
        </w:rPr>
        <w:t>Скопировать</w:t>
      </w:r>
      <w:r w:rsidRPr="00666135">
        <w:rPr>
          <w:sz w:val="28"/>
          <w:szCs w:val="28"/>
        </w:rPr>
        <w:t>. В результате нажатия на кнопку будет создана копия текущего документа, выделенного курсором.</w:t>
      </w:r>
    </w:p>
    <w:p w14:paraId="6F123E11" w14:textId="77777777" w:rsidR="00B10FB0" w:rsidRPr="00666135" w:rsidRDefault="00B10FB0" w:rsidP="006F6287">
      <w:pPr>
        <w:pStyle w:val="Bullet1"/>
        <w:numPr>
          <w:ilvl w:val="0"/>
          <w:numId w:val="61"/>
        </w:numPr>
        <w:spacing w:before="120" w:line="240" w:lineRule="auto"/>
        <w:ind w:left="1208" w:hanging="357"/>
        <w:rPr>
          <w:sz w:val="28"/>
          <w:szCs w:val="28"/>
        </w:rPr>
      </w:pPr>
      <w:r w:rsidRPr="00666135">
        <w:rPr>
          <w:rStyle w:val="Interface"/>
          <w:color w:val="auto"/>
          <w:sz w:val="28"/>
          <w:szCs w:val="28"/>
        </w:rPr>
        <w:t>Найти</w:t>
      </w:r>
      <w:r w:rsidRPr="00666135">
        <w:rPr>
          <w:sz w:val="28"/>
          <w:szCs w:val="28"/>
        </w:rPr>
        <w:t>. Вызывает форму поиска, в которой можно выбрать колонку для поиска, указать искомое значение, а также уточнить параметры поиска. После выполнения поиска в списке отображаются только записи, соответствующие параметрам поиска.</w:t>
      </w:r>
    </w:p>
    <w:p w14:paraId="29E4074A" w14:textId="77777777" w:rsidR="00B10FB0" w:rsidRPr="00666135" w:rsidRDefault="00B10FB0" w:rsidP="007D783A">
      <w:pPr>
        <w:pStyle w:val="Notes"/>
        <w:spacing w:before="120" w:line="240" w:lineRule="auto"/>
        <w:ind w:left="0"/>
        <w:rPr>
          <w:sz w:val="28"/>
          <w:szCs w:val="28"/>
        </w:rPr>
      </w:pPr>
      <w:r w:rsidRPr="00666135">
        <w:rPr>
          <w:sz w:val="28"/>
          <w:szCs w:val="28"/>
        </w:rPr>
        <w:t>Для поиска строкового значения, например наименования контрагента или даты документа, можно установить курсор в соответствующую колонку и начать набирать на клавиатуре текст или дату. При этом форма поиска открывается автоматически, а текущая колонка устанавливается в форме в качестве колонки для поиска.</w:t>
      </w:r>
    </w:p>
    <w:p w14:paraId="2BF87820" w14:textId="77777777" w:rsidR="00B10FB0" w:rsidRPr="00666135" w:rsidRDefault="00B10FB0" w:rsidP="006F6287">
      <w:pPr>
        <w:pStyle w:val="Bullet1"/>
        <w:numPr>
          <w:ilvl w:val="0"/>
          <w:numId w:val="61"/>
        </w:numPr>
        <w:spacing w:before="120" w:line="240" w:lineRule="auto"/>
        <w:ind w:left="1208" w:hanging="357"/>
        <w:rPr>
          <w:sz w:val="28"/>
          <w:szCs w:val="28"/>
        </w:rPr>
      </w:pPr>
      <w:r w:rsidRPr="00666135">
        <w:rPr>
          <w:rStyle w:val="Interface"/>
          <w:color w:val="auto"/>
          <w:sz w:val="28"/>
          <w:szCs w:val="28"/>
        </w:rPr>
        <w:t>Отменить поиск</w:t>
      </w:r>
      <w:r w:rsidRPr="00666135">
        <w:rPr>
          <w:sz w:val="28"/>
          <w:szCs w:val="28"/>
        </w:rPr>
        <w:t>. Выполняет отмену поиска в списке.</w:t>
      </w:r>
    </w:p>
    <w:p w14:paraId="76254015" w14:textId="77777777" w:rsidR="00B10FB0" w:rsidRPr="00666135" w:rsidRDefault="00B10FB0" w:rsidP="006F6287">
      <w:pPr>
        <w:pStyle w:val="Bullet1"/>
        <w:numPr>
          <w:ilvl w:val="0"/>
          <w:numId w:val="61"/>
        </w:numPr>
        <w:spacing w:before="120" w:line="240" w:lineRule="auto"/>
        <w:ind w:left="1208" w:hanging="357"/>
        <w:rPr>
          <w:sz w:val="28"/>
          <w:szCs w:val="28"/>
        </w:rPr>
      </w:pPr>
      <w:r w:rsidRPr="00666135">
        <w:rPr>
          <w:rStyle w:val="Interface"/>
          <w:color w:val="auto"/>
          <w:sz w:val="28"/>
          <w:szCs w:val="28"/>
        </w:rPr>
        <w:t>Показать проводки</w:t>
      </w:r>
      <w:r w:rsidRPr="00666135">
        <w:rPr>
          <w:sz w:val="28"/>
          <w:szCs w:val="28"/>
        </w:rPr>
        <w:t xml:space="preserve">. Вызывает форму бухгалтерской операции текущего документа, выделенного курсором. </w:t>
      </w:r>
    </w:p>
    <w:p w14:paraId="0E186B61" w14:textId="77777777" w:rsidR="00B10FB0" w:rsidRPr="00666135" w:rsidRDefault="00B10FB0" w:rsidP="006F6287">
      <w:pPr>
        <w:pStyle w:val="Bullet1"/>
        <w:numPr>
          <w:ilvl w:val="0"/>
          <w:numId w:val="61"/>
        </w:numPr>
        <w:spacing w:before="120" w:line="240" w:lineRule="auto"/>
        <w:ind w:left="1208" w:hanging="357"/>
        <w:rPr>
          <w:sz w:val="28"/>
          <w:szCs w:val="28"/>
        </w:rPr>
      </w:pPr>
      <w:r w:rsidRPr="00666135">
        <w:rPr>
          <w:rStyle w:val="Interface"/>
          <w:color w:val="auto"/>
          <w:sz w:val="28"/>
          <w:szCs w:val="28"/>
        </w:rPr>
        <w:t>Печать</w:t>
      </w:r>
      <w:r w:rsidRPr="00666135">
        <w:rPr>
          <w:sz w:val="28"/>
          <w:szCs w:val="28"/>
        </w:rPr>
        <w:t>. Открывает для выбора список печатных форм текущего документа.</w:t>
      </w:r>
    </w:p>
    <w:p w14:paraId="59DC248E" w14:textId="77777777" w:rsidR="00B10FB0" w:rsidRDefault="00B10FB0" w:rsidP="006F6287">
      <w:pPr>
        <w:pStyle w:val="Bullet1"/>
        <w:numPr>
          <w:ilvl w:val="0"/>
          <w:numId w:val="61"/>
        </w:numPr>
        <w:spacing w:before="120" w:line="240" w:lineRule="auto"/>
        <w:ind w:left="1208" w:hanging="357"/>
        <w:rPr>
          <w:sz w:val="28"/>
          <w:szCs w:val="28"/>
        </w:rPr>
      </w:pPr>
      <w:r w:rsidRPr="00666135">
        <w:rPr>
          <w:rStyle w:val="Interface"/>
          <w:color w:val="auto"/>
          <w:sz w:val="28"/>
          <w:szCs w:val="28"/>
        </w:rPr>
        <w:t>Еще</w:t>
      </w:r>
      <w:r w:rsidRPr="00666135">
        <w:rPr>
          <w:sz w:val="28"/>
          <w:szCs w:val="28"/>
        </w:rPr>
        <w:t xml:space="preserve">. Открывает расширенный список команд, в который наряду с основными командами включено также большое количество дополнительных. </w:t>
      </w:r>
    </w:p>
    <w:p w14:paraId="791A39A7" w14:textId="77777777" w:rsidR="00B10FB0" w:rsidRDefault="009705A7" w:rsidP="00B10FB0">
      <w:pPr>
        <w:pStyle w:val="Picture"/>
        <w:keepNext/>
        <w:spacing w:before="120" w:after="120"/>
        <w:ind w:firstLine="851"/>
        <w:jc w:val="center"/>
      </w:pPr>
      <w:r w:rsidRPr="00666135">
        <w:rPr>
          <w:b/>
          <w:bCs/>
          <w:i/>
          <w:iCs/>
          <w:noProof/>
          <w:sz w:val="28"/>
          <w:szCs w:val="28"/>
        </w:rPr>
        <w:drawing>
          <wp:inline distT="0" distB="0" distL="0" distR="0" wp14:anchorId="3822DCD4" wp14:editId="2C7E8191">
            <wp:extent cx="3529965" cy="5890260"/>
            <wp:effectExtent l="0" t="0" r="0" b="0"/>
            <wp:docPr id="93" name="Рисунок 93" descr="D:\..\..\Users\Лариса\Temp\Pict\001.011_all_acti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D:\..\..\Users\Лариса\Temp\Pict\001.011_all_action.tif"/>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529965" cy="5890260"/>
                    </a:xfrm>
                    <a:prstGeom prst="rect">
                      <a:avLst/>
                    </a:prstGeom>
                    <a:noFill/>
                    <a:ln>
                      <a:noFill/>
                    </a:ln>
                  </pic:spPr>
                </pic:pic>
              </a:graphicData>
            </a:graphic>
          </wp:inline>
        </w:drawing>
      </w:r>
    </w:p>
    <w:p w14:paraId="7D3857AD" w14:textId="122FA92D" w:rsidR="001B067C" w:rsidRPr="007D783A" w:rsidRDefault="001B067C" w:rsidP="001B067C">
      <w:pPr>
        <w:pStyle w:val="Bullet1"/>
        <w:numPr>
          <w:ilvl w:val="0"/>
          <w:numId w:val="0"/>
        </w:numPr>
        <w:spacing w:before="120" w:line="240" w:lineRule="auto"/>
        <w:ind w:left="851"/>
        <w:jc w:val="center"/>
        <w:rPr>
          <w:sz w:val="28"/>
          <w:szCs w:val="28"/>
        </w:rPr>
      </w:pPr>
      <w:bookmarkStart w:id="396" w:name="_Toc528271878"/>
      <w:bookmarkStart w:id="397" w:name="_Toc528663262"/>
      <w:bookmarkStart w:id="398" w:name="_Toc51240050"/>
      <w:r w:rsidRPr="007D783A">
        <w:rPr>
          <w:sz w:val="28"/>
          <w:szCs w:val="28"/>
        </w:rPr>
        <w:t xml:space="preserve">Рисунок </w:t>
      </w:r>
      <w:r w:rsidR="006D7422">
        <w:rPr>
          <w:sz w:val="28"/>
          <w:szCs w:val="28"/>
        </w:rPr>
        <w:fldChar w:fldCharType="begin"/>
      </w:r>
      <w:r w:rsidR="006D7422">
        <w:rPr>
          <w:sz w:val="28"/>
          <w:szCs w:val="28"/>
        </w:rPr>
        <w:instrText xml:space="preserve"> SEQ Рисунок \* ARABIC </w:instrText>
      </w:r>
      <w:r w:rsidR="006D7422">
        <w:rPr>
          <w:sz w:val="28"/>
          <w:szCs w:val="28"/>
        </w:rPr>
        <w:fldChar w:fldCharType="separate"/>
      </w:r>
      <w:r w:rsidR="00C8110E">
        <w:rPr>
          <w:noProof/>
          <w:sz w:val="28"/>
          <w:szCs w:val="28"/>
        </w:rPr>
        <w:t>112</w:t>
      </w:r>
      <w:r w:rsidR="006D7422">
        <w:rPr>
          <w:sz w:val="28"/>
          <w:szCs w:val="28"/>
        </w:rPr>
        <w:fldChar w:fldCharType="end"/>
      </w:r>
      <w:r w:rsidRPr="007D783A">
        <w:rPr>
          <w:sz w:val="28"/>
          <w:szCs w:val="28"/>
        </w:rPr>
        <w:t xml:space="preserve"> – Расширенный список команд</w:t>
      </w:r>
      <w:bookmarkEnd w:id="396"/>
      <w:bookmarkEnd w:id="397"/>
      <w:bookmarkEnd w:id="398"/>
    </w:p>
    <w:p w14:paraId="7E22B62C" w14:textId="77777777" w:rsidR="00B10FB0" w:rsidRPr="00666135" w:rsidRDefault="00B10FB0" w:rsidP="007D783A">
      <w:pPr>
        <w:spacing w:before="120" w:after="120"/>
        <w:rPr>
          <w:color w:val="auto"/>
          <w:sz w:val="28"/>
          <w:szCs w:val="28"/>
        </w:rPr>
      </w:pPr>
      <w:r w:rsidRPr="00666135">
        <w:rPr>
          <w:color w:val="auto"/>
          <w:sz w:val="28"/>
          <w:szCs w:val="28"/>
        </w:rPr>
        <w:t>В состав дополнительных могут входить команды:</w:t>
      </w:r>
    </w:p>
    <w:p w14:paraId="14B3B597" w14:textId="77777777" w:rsidR="00B10FB0" w:rsidRPr="00666135" w:rsidRDefault="00B10FB0" w:rsidP="006F6287">
      <w:pPr>
        <w:pStyle w:val="Bullet1"/>
        <w:numPr>
          <w:ilvl w:val="0"/>
          <w:numId w:val="62"/>
        </w:numPr>
        <w:spacing w:before="120" w:line="240" w:lineRule="auto"/>
        <w:ind w:left="1208" w:hanging="357"/>
        <w:rPr>
          <w:sz w:val="28"/>
          <w:szCs w:val="28"/>
        </w:rPr>
      </w:pPr>
      <w:r w:rsidRPr="00666135">
        <w:rPr>
          <w:rStyle w:val="Interface"/>
          <w:color w:val="auto"/>
          <w:sz w:val="28"/>
          <w:szCs w:val="28"/>
        </w:rPr>
        <w:t>Изменить</w:t>
      </w:r>
      <w:r w:rsidRPr="00666135">
        <w:rPr>
          <w:sz w:val="28"/>
          <w:szCs w:val="28"/>
        </w:rPr>
        <w:t>. Нажатие на кнопку открывает текущий документ для редактирования.</w:t>
      </w:r>
    </w:p>
    <w:p w14:paraId="4D4A2238" w14:textId="77777777" w:rsidR="00B10FB0" w:rsidRPr="00666135" w:rsidRDefault="00B10FB0" w:rsidP="006F6287">
      <w:pPr>
        <w:pStyle w:val="Bullet1"/>
        <w:numPr>
          <w:ilvl w:val="0"/>
          <w:numId w:val="62"/>
        </w:numPr>
        <w:spacing w:before="120" w:line="240" w:lineRule="auto"/>
        <w:ind w:left="1208" w:hanging="357"/>
        <w:rPr>
          <w:sz w:val="28"/>
          <w:szCs w:val="28"/>
        </w:rPr>
      </w:pPr>
      <w:r w:rsidRPr="00666135">
        <w:rPr>
          <w:rStyle w:val="Interface"/>
          <w:color w:val="auto"/>
          <w:sz w:val="28"/>
          <w:szCs w:val="28"/>
        </w:rPr>
        <w:t>Пометить на удаление / Снять пометку</w:t>
      </w:r>
      <w:r w:rsidRPr="00666135">
        <w:rPr>
          <w:sz w:val="28"/>
          <w:szCs w:val="28"/>
        </w:rPr>
        <w:t>. При нажатии на кнопку текущий документ будет помечен на удаление. Если текущий документ уже был помечен на удаление, то пометка удаления будет снята.</w:t>
      </w:r>
    </w:p>
    <w:p w14:paraId="300F994F" w14:textId="77777777" w:rsidR="00B10FB0" w:rsidRPr="00666135" w:rsidRDefault="00B10FB0" w:rsidP="007D783A">
      <w:pPr>
        <w:pStyle w:val="Notes"/>
        <w:spacing w:before="120" w:line="240" w:lineRule="auto"/>
        <w:ind w:left="0"/>
        <w:rPr>
          <w:sz w:val="28"/>
          <w:szCs w:val="28"/>
        </w:rPr>
      </w:pPr>
      <w:r w:rsidRPr="00666135">
        <w:rPr>
          <w:sz w:val="28"/>
          <w:szCs w:val="28"/>
        </w:rPr>
        <w:t xml:space="preserve">При установке пометки на удаление проведение документа автоматически отменяется. В то же время снятие пометки на удаление не приводит к автоматическому проведению документа. </w:t>
      </w:r>
    </w:p>
    <w:p w14:paraId="617932CE" w14:textId="77777777" w:rsidR="00B10FB0" w:rsidRPr="00666135" w:rsidRDefault="00B10FB0" w:rsidP="006F6287">
      <w:pPr>
        <w:pStyle w:val="Bullet1"/>
        <w:numPr>
          <w:ilvl w:val="0"/>
          <w:numId w:val="62"/>
        </w:numPr>
        <w:spacing w:before="120" w:line="240" w:lineRule="auto"/>
        <w:ind w:left="1208" w:hanging="357"/>
        <w:rPr>
          <w:sz w:val="28"/>
          <w:szCs w:val="28"/>
        </w:rPr>
      </w:pPr>
      <w:r w:rsidRPr="00666135">
        <w:rPr>
          <w:rStyle w:val="Interface"/>
          <w:color w:val="auto"/>
          <w:sz w:val="28"/>
          <w:szCs w:val="28"/>
        </w:rPr>
        <w:t>Обновить</w:t>
      </w:r>
      <w:r w:rsidRPr="00666135">
        <w:rPr>
          <w:sz w:val="28"/>
          <w:szCs w:val="28"/>
        </w:rPr>
        <w:t>. Обновляет текущий список документов.</w:t>
      </w:r>
    </w:p>
    <w:p w14:paraId="019EF124" w14:textId="77777777" w:rsidR="00B10FB0" w:rsidRPr="00666135" w:rsidRDefault="00B10FB0" w:rsidP="006F6287">
      <w:pPr>
        <w:pStyle w:val="Bullet1"/>
        <w:numPr>
          <w:ilvl w:val="0"/>
          <w:numId w:val="62"/>
        </w:numPr>
        <w:spacing w:before="120" w:line="240" w:lineRule="auto"/>
        <w:ind w:left="1208" w:hanging="357"/>
        <w:rPr>
          <w:sz w:val="28"/>
          <w:szCs w:val="28"/>
        </w:rPr>
      </w:pPr>
      <w:r w:rsidRPr="00666135">
        <w:rPr>
          <w:rStyle w:val="Interface"/>
          <w:color w:val="auto"/>
          <w:sz w:val="28"/>
          <w:szCs w:val="28"/>
        </w:rPr>
        <w:t>Установить период</w:t>
      </w:r>
      <w:r w:rsidRPr="00666135">
        <w:rPr>
          <w:sz w:val="28"/>
          <w:szCs w:val="28"/>
        </w:rPr>
        <w:t>. Изменяет интервал дат отображаемых документов. Может быть выбран с помощью указания одного из стандартных интервалов (текущий месяц, прошлый год и др.) или указанием начала и окончания произвольного интервала. При первом вызове журналы и списки открываются без ограничения периода отображения.</w:t>
      </w:r>
    </w:p>
    <w:p w14:paraId="49959F8F" w14:textId="77777777" w:rsidR="00B10FB0" w:rsidRPr="00666135" w:rsidRDefault="00B10FB0" w:rsidP="006F6287">
      <w:pPr>
        <w:pStyle w:val="Bullet1"/>
        <w:numPr>
          <w:ilvl w:val="0"/>
          <w:numId w:val="62"/>
        </w:numPr>
        <w:spacing w:before="120" w:line="240" w:lineRule="auto"/>
        <w:ind w:left="1208" w:hanging="357"/>
        <w:rPr>
          <w:sz w:val="28"/>
          <w:szCs w:val="28"/>
        </w:rPr>
      </w:pPr>
      <w:r w:rsidRPr="00666135">
        <w:rPr>
          <w:rStyle w:val="Interface"/>
          <w:color w:val="auto"/>
          <w:sz w:val="28"/>
          <w:szCs w:val="28"/>
        </w:rPr>
        <w:t>Провести</w:t>
      </w:r>
      <w:r w:rsidRPr="00666135">
        <w:rPr>
          <w:sz w:val="28"/>
          <w:szCs w:val="28"/>
        </w:rPr>
        <w:t>. Проводит документ, то есть формирует проводки и движения по регистрам.</w:t>
      </w:r>
    </w:p>
    <w:p w14:paraId="0C17149C" w14:textId="77777777" w:rsidR="00B10FB0" w:rsidRPr="00666135" w:rsidRDefault="00B10FB0" w:rsidP="006F6287">
      <w:pPr>
        <w:pStyle w:val="Bullet1"/>
        <w:numPr>
          <w:ilvl w:val="0"/>
          <w:numId w:val="62"/>
        </w:numPr>
        <w:spacing w:before="120" w:line="240" w:lineRule="auto"/>
        <w:ind w:left="1208" w:hanging="357"/>
        <w:rPr>
          <w:sz w:val="28"/>
          <w:szCs w:val="28"/>
        </w:rPr>
      </w:pPr>
      <w:r w:rsidRPr="00666135">
        <w:rPr>
          <w:rStyle w:val="Interface"/>
          <w:color w:val="auto"/>
          <w:sz w:val="28"/>
          <w:szCs w:val="28"/>
        </w:rPr>
        <w:t>Отмена проведения</w:t>
      </w:r>
      <w:r w:rsidRPr="00666135">
        <w:rPr>
          <w:sz w:val="28"/>
          <w:szCs w:val="28"/>
        </w:rPr>
        <w:t>. Отменяет проведение документа, то есть удаляет проводки и движения по регистрам.</w:t>
      </w:r>
    </w:p>
    <w:p w14:paraId="6C7E5393" w14:textId="77777777" w:rsidR="00B10FB0" w:rsidRPr="00666135" w:rsidRDefault="00B10FB0" w:rsidP="006F6287">
      <w:pPr>
        <w:pStyle w:val="Bullet1"/>
        <w:numPr>
          <w:ilvl w:val="0"/>
          <w:numId w:val="62"/>
        </w:numPr>
        <w:spacing w:before="120" w:line="240" w:lineRule="auto"/>
        <w:ind w:left="1208" w:hanging="357"/>
        <w:rPr>
          <w:sz w:val="28"/>
          <w:szCs w:val="28"/>
        </w:rPr>
      </w:pPr>
      <w:r w:rsidRPr="00666135">
        <w:rPr>
          <w:rStyle w:val="Interface"/>
          <w:color w:val="auto"/>
          <w:sz w:val="28"/>
          <w:szCs w:val="28"/>
        </w:rPr>
        <w:t>Настроить список</w:t>
      </w:r>
      <w:r w:rsidRPr="00666135">
        <w:rPr>
          <w:sz w:val="28"/>
          <w:szCs w:val="28"/>
        </w:rPr>
        <w:t xml:space="preserve">. Открывает форму настройки списка, которая позволяет настроить отбор, сортировку и группировку списка, а также условное оформление. </w:t>
      </w:r>
    </w:p>
    <w:p w14:paraId="4559235E" w14:textId="77777777" w:rsidR="00B10FB0" w:rsidRPr="00666135" w:rsidRDefault="00B10FB0" w:rsidP="006F6287">
      <w:pPr>
        <w:pStyle w:val="Bullet1"/>
        <w:numPr>
          <w:ilvl w:val="0"/>
          <w:numId w:val="62"/>
        </w:numPr>
        <w:spacing w:before="120" w:line="240" w:lineRule="auto"/>
        <w:ind w:left="1208" w:hanging="357"/>
        <w:rPr>
          <w:sz w:val="28"/>
          <w:szCs w:val="28"/>
        </w:rPr>
      </w:pPr>
      <w:r w:rsidRPr="00666135">
        <w:rPr>
          <w:rStyle w:val="Interface"/>
          <w:color w:val="auto"/>
          <w:sz w:val="28"/>
          <w:szCs w:val="28"/>
        </w:rPr>
        <w:t>Вывести список</w:t>
      </w:r>
      <w:r w:rsidRPr="00666135">
        <w:rPr>
          <w:sz w:val="28"/>
          <w:szCs w:val="28"/>
        </w:rPr>
        <w:t>. Позволяет вывести текущий список в табличный или текстовый документ, который можно распечатать или сохранить для последующей обработки сторонними программами.</w:t>
      </w:r>
    </w:p>
    <w:p w14:paraId="07AE9575" w14:textId="77777777" w:rsidR="00B10FB0" w:rsidRPr="00666135" w:rsidRDefault="00B10FB0" w:rsidP="006F6287">
      <w:pPr>
        <w:pStyle w:val="Bullet1"/>
        <w:numPr>
          <w:ilvl w:val="0"/>
          <w:numId w:val="62"/>
        </w:numPr>
        <w:spacing w:before="120" w:line="240" w:lineRule="auto"/>
        <w:ind w:left="1208" w:hanging="357"/>
        <w:rPr>
          <w:sz w:val="28"/>
          <w:szCs w:val="28"/>
        </w:rPr>
      </w:pPr>
      <w:r w:rsidRPr="00666135">
        <w:rPr>
          <w:rStyle w:val="Interface"/>
          <w:color w:val="auto"/>
          <w:sz w:val="28"/>
          <w:szCs w:val="28"/>
        </w:rPr>
        <w:t>Область просмотра проводок</w:t>
      </w:r>
      <w:r w:rsidRPr="00666135">
        <w:rPr>
          <w:sz w:val="28"/>
          <w:szCs w:val="28"/>
        </w:rPr>
        <w:t xml:space="preserve">. Открывает форму просмотра проводок текущего документа. </w:t>
      </w:r>
    </w:p>
    <w:p w14:paraId="4FA867D8" w14:textId="77777777" w:rsidR="00B10FB0" w:rsidRPr="00666135" w:rsidRDefault="00B10FB0" w:rsidP="006F6287">
      <w:pPr>
        <w:pStyle w:val="Bullet1"/>
        <w:numPr>
          <w:ilvl w:val="0"/>
          <w:numId w:val="62"/>
        </w:numPr>
        <w:spacing w:before="120" w:line="240" w:lineRule="auto"/>
        <w:ind w:left="1208" w:hanging="357"/>
        <w:rPr>
          <w:sz w:val="28"/>
          <w:szCs w:val="28"/>
        </w:rPr>
      </w:pPr>
      <w:r w:rsidRPr="00666135">
        <w:rPr>
          <w:rStyle w:val="Interface"/>
          <w:color w:val="auto"/>
          <w:sz w:val="28"/>
          <w:szCs w:val="28"/>
        </w:rPr>
        <w:t>Изменить форму</w:t>
      </w:r>
      <w:r w:rsidRPr="00666135">
        <w:rPr>
          <w:sz w:val="28"/>
          <w:szCs w:val="28"/>
        </w:rPr>
        <w:t>. Позволяет настроить видимость и положение элементов формы.</w:t>
      </w:r>
    </w:p>
    <w:p w14:paraId="0AA4A81B" w14:textId="77777777" w:rsidR="00B10FB0" w:rsidRPr="00666135" w:rsidRDefault="00B10FB0" w:rsidP="006F6287">
      <w:pPr>
        <w:pStyle w:val="Bullet1"/>
        <w:numPr>
          <w:ilvl w:val="0"/>
          <w:numId w:val="62"/>
        </w:numPr>
        <w:spacing w:before="120" w:line="240" w:lineRule="auto"/>
        <w:ind w:left="1208" w:hanging="357"/>
        <w:rPr>
          <w:sz w:val="28"/>
          <w:szCs w:val="28"/>
        </w:rPr>
      </w:pPr>
      <w:r w:rsidRPr="00666135">
        <w:rPr>
          <w:rStyle w:val="Interface"/>
          <w:color w:val="auto"/>
          <w:sz w:val="28"/>
          <w:szCs w:val="28"/>
        </w:rPr>
        <w:t>Справка</w:t>
      </w:r>
      <w:r w:rsidRPr="00666135">
        <w:rPr>
          <w:sz w:val="28"/>
          <w:szCs w:val="28"/>
        </w:rPr>
        <w:t>. Открывает справочную информацию по текущей форме.</w:t>
      </w:r>
    </w:p>
    <w:p w14:paraId="69D1D718" w14:textId="77777777" w:rsidR="00B10FB0" w:rsidRPr="00666135" w:rsidRDefault="00B10FB0" w:rsidP="007D783A">
      <w:pPr>
        <w:pStyle w:val="Notes"/>
        <w:spacing w:before="120" w:line="240" w:lineRule="auto"/>
        <w:ind w:left="0"/>
        <w:rPr>
          <w:sz w:val="28"/>
          <w:szCs w:val="28"/>
        </w:rPr>
      </w:pPr>
      <w:r w:rsidRPr="00666135">
        <w:rPr>
          <w:sz w:val="28"/>
          <w:szCs w:val="28"/>
        </w:rPr>
        <w:t xml:space="preserve">Также на командной панели списка могут присутствовать команды, имеющие смысл только для текущего списка. </w:t>
      </w:r>
    </w:p>
    <w:p w14:paraId="323591E8" w14:textId="77777777" w:rsidR="00B10FB0" w:rsidRPr="00666135" w:rsidRDefault="00B10FB0" w:rsidP="00B10FB0">
      <w:pPr>
        <w:pStyle w:val="3"/>
        <w:spacing w:before="120"/>
        <w:rPr>
          <w:rFonts w:ascii="Times New Roman" w:hAnsi="Times New Roman"/>
          <w:color w:val="auto"/>
        </w:rPr>
      </w:pPr>
      <w:bookmarkStart w:id="399" w:name="_Toc528274114"/>
      <w:bookmarkStart w:id="400" w:name="_Toc528663472"/>
      <w:bookmarkStart w:id="401" w:name="_Toc528663914"/>
      <w:bookmarkStart w:id="402" w:name="_Toc528664341"/>
      <w:bookmarkStart w:id="403" w:name="_Toc19219663"/>
      <w:bookmarkStart w:id="404" w:name="_Toc37692855"/>
      <w:bookmarkStart w:id="405" w:name="_Toc41397963"/>
      <w:r w:rsidRPr="00666135">
        <w:rPr>
          <w:rFonts w:ascii="Times New Roman" w:hAnsi="Times New Roman"/>
          <w:color w:val="auto"/>
        </w:rPr>
        <w:t>Особенности заполнения документов</w:t>
      </w:r>
      <w:bookmarkEnd w:id="399"/>
      <w:bookmarkEnd w:id="400"/>
      <w:bookmarkEnd w:id="401"/>
      <w:bookmarkEnd w:id="402"/>
      <w:bookmarkEnd w:id="403"/>
      <w:bookmarkEnd w:id="404"/>
      <w:bookmarkEnd w:id="405"/>
    </w:p>
    <w:p w14:paraId="4C2B311F" w14:textId="77777777" w:rsidR="00B10FB0" w:rsidRPr="00666135" w:rsidRDefault="00B10FB0" w:rsidP="007D783A">
      <w:pPr>
        <w:pStyle w:val="Notes"/>
        <w:spacing w:before="120" w:line="240" w:lineRule="auto"/>
        <w:ind w:left="0"/>
        <w:rPr>
          <w:sz w:val="28"/>
          <w:szCs w:val="28"/>
        </w:rPr>
      </w:pPr>
      <w:r w:rsidRPr="00666135">
        <w:rPr>
          <w:sz w:val="28"/>
          <w:szCs w:val="28"/>
        </w:rPr>
        <w:t>Реквизиты, присутствующие во всех документах:</w:t>
      </w:r>
    </w:p>
    <w:p w14:paraId="300842D0" w14:textId="77777777" w:rsidR="00B10FB0" w:rsidRPr="00666135" w:rsidRDefault="00B10FB0" w:rsidP="006F6287">
      <w:pPr>
        <w:pStyle w:val="Bullet1"/>
        <w:numPr>
          <w:ilvl w:val="0"/>
          <w:numId w:val="63"/>
        </w:numPr>
        <w:spacing w:before="120" w:line="240" w:lineRule="auto"/>
        <w:ind w:left="1208" w:hanging="357"/>
        <w:rPr>
          <w:sz w:val="28"/>
          <w:szCs w:val="28"/>
        </w:rPr>
      </w:pPr>
      <w:r w:rsidRPr="00666135">
        <w:rPr>
          <w:rStyle w:val="Interface"/>
          <w:color w:val="auto"/>
          <w:sz w:val="28"/>
          <w:szCs w:val="28"/>
        </w:rPr>
        <w:t>Дата</w:t>
      </w:r>
      <w:r w:rsidRPr="00666135">
        <w:rPr>
          <w:sz w:val="28"/>
          <w:szCs w:val="28"/>
        </w:rPr>
        <w:t xml:space="preserve"> – дата регистрации документа в системе. Дата отражает дату и время с точностью до секунды. Реквизит заполняется автоматически, но его можно изменить.</w:t>
      </w:r>
    </w:p>
    <w:p w14:paraId="47F7E327" w14:textId="77777777" w:rsidR="00B10FB0" w:rsidRPr="00666135" w:rsidRDefault="00B10FB0" w:rsidP="007D783A">
      <w:pPr>
        <w:pStyle w:val="Notes"/>
        <w:spacing w:before="120" w:line="240" w:lineRule="auto"/>
        <w:ind w:left="0"/>
        <w:rPr>
          <w:sz w:val="28"/>
          <w:szCs w:val="28"/>
        </w:rPr>
      </w:pPr>
      <w:r w:rsidRPr="00666135">
        <w:rPr>
          <w:sz w:val="28"/>
          <w:szCs w:val="28"/>
        </w:rPr>
        <w:t>При создании нового документа для него устанавливается время, соответствующее началу текущего дня (например, 23.07.2017 00:00:00). При записи нового документа время автоматически устанавливается текущим временем (например, 23.07.2017 10:02:13). Если дата нового документа отличается от текущей даты, то есть документ вводится другой датой, то время документа устанавливается по следующему правилу: если документов данного вида за эту дату еще не было, то время устанавливается 12:00:00, в противном случае время устанавливается на 1 секунду больше, чем время последнего документа данного вида за эту дату.</w:t>
      </w:r>
    </w:p>
    <w:p w14:paraId="0BD234D9" w14:textId="77777777" w:rsidR="00B10FB0" w:rsidRPr="00666135" w:rsidRDefault="00B10FB0" w:rsidP="006F6287">
      <w:pPr>
        <w:pStyle w:val="Bullet1"/>
        <w:numPr>
          <w:ilvl w:val="0"/>
          <w:numId w:val="63"/>
        </w:numPr>
        <w:spacing w:before="120" w:line="240" w:lineRule="auto"/>
        <w:ind w:left="1208" w:hanging="357"/>
        <w:rPr>
          <w:sz w:val="28"/>
          <w:szCs w:val="28"/>
        </w:rPr>
      </w:pPr>
      <w:r w:rsidRPr="00666135">
        <w:rPr>
          <w:rStyle w:val="Interface"/>
          <w:color w:val="auto"/>
          <w:sz w:val="28"/>
          <w:szCs w:val="28"/>
        </w:rPr>
        <w:t>Номер</w:t>
      </w:r>
      <w:r w:rsidRPr="00666135">
        <w:rPr>
          <w:sz w:val="28"/>
          <w:szCs w:val="28"/>
        </w:rPr>
        <w:t xml:space="preserve"> – номер документа в системе. Для документов предусмотрена автоматическая нумерация при записи документа. Обычно нумерация начинается заново с начала года. При формировании номера документа к нему автоматически добавляется префикс, заданный для информационной базы и организации.</w:t>
      </w:r>
    </w:p>
    <w:p w14:paraId="1A422EF8" w14:textId="77777777" w:rsidR="00B10FB0" w:rsidRPr="00666135" w:rsidRDefault="00B10FB0" w:rsidP="007D783A">
      <w:pPr>
        <w:pStyle w:val="Notes"/>
        <w:spacing w:before="120" w:line="240" w:lineRule="auto"/>
        <w:ind w:left="0"/>
        <w:rPr>
          <w:sz w:val="28"/>
          <w:szCs w:val="28"/>
        </w:rPr>
      </w:pPr>
      <w:r w:rsidRPr="00666135">
        <w:rPr>
          <w:sz w:val="28"/>
          <w:szCs w:val="28"/>
        </w:rPr>
        <w:t>Не рекомендуется изменять номера документов, формируемые системой автоматически. Это может привести к невозможности дальнейшего автоматического формирования номеров.</w:t>
      </w:r>
    </w:p>
    <w:p w14:paraId="7810942A" w14:textId="77777777" w:rsidR="00B10FB0" w:rsidRPr="00666135" w:rsidRDefault="00B10FB0" w:rsidP="006F6287">
      <w:pPr>
        <w:pStyle w:val="Bullet1"/>
        <w:numPr>
          <w:ilvl w:val="0"/>
          <w:numId w:val="63"/>
        </w:numPr>
        <w:spacing w:before="120" w:line="240" w:lineRule="auto"/>
        <w:ind w:left="1208" w:hanging="357"/>
        <w:rPr>
          <w:sz w:val="28"/>
          <w:szCs w:val="28"/>
        </w:rPr>
      </w:pPr>
      <w:r w:rsidRPr="00666135">
        <w:rPr>
          <w:rStyle w:val="Interface"/>
          <w:color w:val="auto"/>
          <w:sz w:val="28"/>
          <w:szCs w:val="28"/>
        </w:rPr>
        <w:t>Организация</w:t>
      </w:r>
      <w:r w:rsidRPr="00666135">
        <w:rPr>
          <w:sz w:val="28"/>
          <w:szCs w:val="28"/>
        </w:rPr>
        <w:t xml:space="preserve"> – организация, которая совершила факт хозяйственной деятельности. Реквизит заполняется автоматически.</w:t>
      </w:r>
    </w:p>
    <w:p w14:paraId="2F1118AD" w14:textId="77777777" w:rsidR="00B10FB0" w:rsidRPr="00666135" w:rsidRDefault="00B10FB0" w:rsidP="006F6287">
      <w:pPr>
        <w:pStyle w:val="Bullet1"/>
        <w:numPr>
          <w:ilvl w:val="0"/>
          <w:numId w:val="63"/>
        </w:numPr>
        <w:spacing w:before="120" w:line="240" w:lineRule="auto"/>
        <w:ind w:left="1208" w:hanging="357"/>
        <w:rPr>
          <w:sz w:val="28"/>
          <w:szCs w:val="28"/>
        </w:rPr>
      </w:pPr>
      <w:r w:rsidRPr="00666135">
        <w:rPr>
          <w:rStyle w:val="Interface"/>
          <w:color w:val="auto"/>
          <w:sz w:val="28"/>
          <w:szCs w:val="28"/>
        </w:rPr>
        <w:t>Комментарий</w:t>
      </w:r>
      <w:r w:rsidRPr="00666135">
        <w:rPr>
          <w:sz w:val="28"/>
          <w:szCs w:val="28"/>
        </w:rPr>
        <w:t xml:space="preserve"> – в данном поле можно указать любую информацию. Эти данные нигде не используются </w:t>
      </w:r>
      <w:r w:rsidR="002F32E8" w:rsidRPr="00666135">
        <w:rPr>
          <w:sz w:val="28"/>
          <w:szCs w:val="28"/>
        </w:rPr>
        <w:t>модулем</w:t>
      </w:r>
      <w:r w:rsidRPr="00666135">
        <w:rPr>
          <w:sz w:val="28"/>
          <w:szCs w:val="28"/>
        </w:rPr>
        <w:t>.</w:t>
      </w:r>
    </w:p>
    <w:p w14:paraId="3DEC83C8" w14:textId="77777777" w:rsidR="00B10FB0" w:rsidRPr="00666135" w:rsidRDefault="00B10FB0" w:rsidP="007D783A">
      <w:pPr>
        <w:spacing w:before="120" w:after="120"/>
        <w:rPr>
          <w:color w:val="auto"/>
          <w:sz w:val="28"/>
          <w:szCs w:val="28"/>
        </w:rPr>
      </w:pPr>
      <w:r w:rsidRPr="00666135">
        <w:rPr>
          <w:color w:val="auto"/>
          <w:sz w:val="28"/>
          <w:szCs w:val="28"/>
        </w:rPr>
        <w:t xml:space="preserve">Состав иных реквизитов документа зависит от его вида. </w:t>
      </w:r>
    </w:p>
    <w:p w14:paraId="35886ED1" w14:textId="77777777" w:rsidR="00B10FB0" w:rsidRDefault="00B10FB0" w:rsidP="007D783A">
      <w:pPr>
        <w:pStyle w:val="Notes"/>
        <w:spacing w:before="120" w:line="240" w:lineRule="auto"/>
        <w:ind w:left="0"/>
        <w:rPr>
          <w:sz w:val="28"/>
          <w:szCs w:val="28"/>
        </w:rPr>
      </w:pPr>
      <w:r w:rsidRPr="00666135">
        <w:rPr>
          <w:sz w:val="28"/>
          <w:szCs w:val="28"/>
        </w:rPr>
        <w:t>Поля реквизитов, без заполнения которых проведение документа невозможно, отмечены красной линией. Такие реквизиты являются обязательными для заполнения. Реквизиты, которые зависят от других реквизитов документа, недоступны для редактирования, пока не будут заполнены реквизиты, от которых они зависят.</w:t>
      </w:r>
    </w:p>
    <w:p w14:paraId="5A1A82D3" w14:textId="77777777" w:rsidR="00B10FB0" w:rsidRDefault="009705A7" w:rsidP="001B067C">
      <w:pPr>
        <w:pStyle w:val="Picture"/>
        <w:keepNext/>
        <w:spacing w:before="120" w:after="120"/>
        <w:ind w:firstLine="0"/>
        <w:jc w:val="center"/>
      </w:pPr>
      <w:r w:rsidRPr="00666135">
        <w:rPr>
          <w:b/>
          <w:bCs/>
          <w:i/>
          <w:iCs/>
          <w:noProof/>
          <w:sz w:val="28"/>
          <w:szCs w:val="28"/>
        </w:rPr>
        <w:drawing>
          <wp:inline distT="0" distB="0" distL="0" distR="0" wp14:anchorId="0C3D5545" wp14:editId="27FCF762">
            <wp:extent cx="6219825" cy="1818005"/>
            <wp:effectExtent l="0" t="0" r="9525" b="0"/>
            <wp:docPr id="94" name="Рисунок 94" descr="D:\..\..\Users\Лариса\Temp\Pict\001.012_ObiazatelnyiINedostupnyiRekviz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D:\..\..\Users\Лариса\Temp\Pict\001.012_ObiazatelnyiINedostupnyiRekvizit.tif"/>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219825" cy="1818005"/>
                    </a:xfrm>
                    <a:prstGeom prst="rect">
                      <a:avLst/>
                    </a:prstGeom>
                    <a:noFill/>
                    <a:ln>
                      <a:noFill/>
                    </a:ln>
                  </pic:spPr>
                </pic:pic>
              </a:graphicData>
            </a:graphic>
          </wp:inline>
        </w:drawing>
      </w:r>
    </w:p>
    <w:p w14:paraId="03FA09A5" w14:textId="6F60B7D0" w:rsidR="001B067C" w:rsidRPr="007D783A" w:rsidRDefault="001B067C" w:rsidP="001B067C">
      <w:pPr>
        <w:pStyle w:val="Notes"/>
        <w:spacing w:before="120" w:line="240" w:lineRule="auto"/>
        <w:ind w:left="0"/>
        <w:jc w:val="center"/>
        <w:rPr>
          <w:sz w:val="28"/>
          <w:szCs w:val="28"/>
        </w:rPr>
      </w:pPr>
      <w:bookmarkStart w:id="406" w:name="_Toc51240051"/>
      <w:r w:rsidRPr="007D783A">
        <w:rPr>
          <w:sz w:val="28"/>
          <w:szCs w:val="28"/>
        </w:rPr>
        <w:t xml:space="preserve">Рисунок </w:t>
      </w:r>
      <w:r w:rsidR="006D7422">
        <w:rPr>
          <w:sz w:val="28"/>
          <w:szCs w:val="28"/>
        </w:rPr>
        <w:fldChar w:fldCharType="begin"/>
      </w:r>
      <w:r w:rsidR="006D7422">
        <w:rPr>
          <w:sz w:val="28"/>
          <w:szCs w:val="28"/>
        </w:rPr>
        <w:instrText xml:space="preserve"> SEQ Рисунок \* ARABIC </w:instrText>
      </w:r>
      <w:r w:rsidR="006D7422">
        <w:rPr>
          <w:sz w:val="28"/>
          <w:szCs w:val="28"/>
        </w:rPr>
        <w:fldChar w:fldCharType="separate"/>
      </w:r>
      <w:r w:rsidR="00C8110E">
        <w:rPr>
          <w:noProof/>
          <w:sz w:val="28"/>
          <w:szCs w:val="28"/>
        </w:rPr>
        <w:t>113</w:t>
      </w:r>
      <w:r w:rsidR="006D7422">
        <w:rPr>
          <w:sz w:val="28"/>
          <w:szCs w:val="28"/>
        </w:rPr>
        <w:fldChar w:fldCharType="end"/>
      </w:r>
      <w:r w:rsidRPr="007D783A">
        <w:rPr>
          <w:sz w:val="28"/>
          <w:szCs w:val="28"/>
        </w:rPr>
        <w:t xml:space="preserve"> – Реквизиты документа</w:t>
      </w:r>
      <w:bookmarkEnd w:id="406"/>
    </w:p>
    <w:p w14:paraId="3A52E8F8" w14:textId="77777777" w:rsidR="001B067C" w:rsidRPr="00666135" w:rsidRDefault="001B067C" w:rsidP="001B067C">
      <w:pPr>
        <w:pStyle w:val="Picture"/>
        <w:keepNext/>
        <w:spacing w:before="120" w:after="120"/>
        <w:ind w:firstLine="0"/>
        <w:jc w:val="center"/>
      </w:pPr>
    </w:p>
    <w:p w14:paraId="4619C17A" w14:textId="77777777" w:rsidR="00B10FB0" w:rsidRPr="00666135" w:rsidRDefault="00B10FB0" w:rsidP="00B10FB0">
      <w:pPr>
        <w:pStyle w:val="3"/>
        <w:spacing w:before="120"/>
        <w:rPr>
          <w:rFonts w:ascii="Times New Roman" w:hAnsi="Times New Roman"/>
          <w:color w:val="auto"/>
        </w:rPr>
      </w:pPr>
      <w:bookmarkStart w:id="407" w:name="_Toc528274115"/>
      <w:bookmarkStart w:id="408" w:name="_Toc528663473"/>
      <w:bookmarkStart w:id="409" w:name="_Toc528663915"/>
      <w:bookmarkStart w:id="410" w:name="_Toc528664342"/>
      <w:bookmarkStart w:id="411" w:name="_Toc19219664"/>
      <w:bookmarkStart w:id="412" w:name="_Toc37692856"/>
      <w:bookmarkStart w:id="413" w:name="_Toc41397964"/>
      <w:r w:rsidRPr="00666135">
        <w:rPr>
          <w:rFonts w:ascii="Times New Roman" w:hAnsi="Times New Roman"/>
          <w:color w:val="auto"/>
        </w:rPr>
        <w:t>Печать документов</w:t>
      </w:r>
      <w:bookmarkEnd w:id="407"/>
      <w:bookmarkEnd w:id="408"/>
      <w:bookmarkEnd w:id="409"/>
      <w:bookmarkEnd w:id="410"/>
      <w:bookmarkEnd w:id="411"/>
      <w:bookmarkEnd w:id="412"/>
      <w:bookmarkEnd w:id="413"/>
    </w:p>
    <w:p w14:paraId="65204394" w14:textId="77777777" w:rsidR="00B10FB0" w:rsidRDefault="00B10FB0" w:rsidP="007D783A">
      <w:pPr>
        <w:spacing w:before="120" w:after="120"/>
        <w:rPr>
          <w:color w:val="auto"/>
          <w:sz w:val="28"/>
          <w:szCs w:val="28"/>
        </w:rPr>
      </w:pPr>
      <w:r w:rsidRPr="00666135">
        <w:rPr>
          <w:color w:val="auto"/>
          <w:sz w:val="28"/>
          <w:szCs w:val="28"/>
        </w:rPr>
        <w:t xml:space="preserve">Большинство документов в системе могут формировать печатные формы. Все возможные печатные формы документов отображаются на командной панели документа, в подменю </w:t>
      </w:r>
      <w:r w:rsidRPr="00666135">
        <w:rPr>
          <w:rStyle w:val="Interface"/>
          <w:color w:val="auto"/>
          <w:sz w:val="28"/>
          <w:szCs w:val="28"/>
        </w:rPr>
        <w:t>Печать</w:t>
      </w:r>
      <w:r w:rsidRPr="00666135">
        <w:rPr>
          <w:color w:val="auto"/>
          <w:sz w:val="28"/>
          <w:szCs w:val="28"/>
        </w:rPr>
        <w:t>.</w:t>
      </w:r>
    </w:p>
    <w:p w14:paraId="3E87FB5D" w14:textId="77777777" w:rsidR="00B10FB0" w:rsidRDefault="009705A7" w:rsidP="007D783A">
      <w:pPr>
        <w:pStyle w:val="Picture"/>
        <w:keepNext/>
        <w:spacing w:before="120" w:after="120"/>
        <w:ind w:firstLine="0"/>
        <w:jc w:val="both"/>
      </w:pPr>
      <w:r w:rsidRPr="00666135">
        <w:rPr>
          <w:b/>
          <w:bCs/>
          <w:i/>
          <w:iCs/>
          <w:noProof/>
          <w:sz w:val="28"/>
          <w:szCs w:val="28"/>
        </w:rPr>
        <w:drawing>
          <wp:inline distT="0" distB="0" distL="0" distR="0" wp14:anchorId="2EAB30BC" wp14:editId="787976BB">
            <wp:extent cx="6082030" cy="3019425"/>
            <wp:effectExtent l="0" t="0" r="0" b="9525"/>
            <wp:docPr id="95" name="Рисунок 95" descr="G:\SIN\БГУ 2.0\Word\Pict\001.013_PodmeniuPech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G:\SIN\БГУ 2.0\Word\Pict\001.013_PodmeniuPechat.pn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2030" cy="3019425"/>
                    </a:xfrm>
                    <a:prstGeom prst="rect">
                      <a:avLst/>
                    </a:prstGeom>
                    <a:noFill/>
                    <a:ln>
                      <a:noFill/>
                    </a:ln>
                  </pic:spPr>
                </pic:pic>
              </a:graphicData>
            </a:graphic>
          </wp:inline>
        </w:drawing>
      </w:r>
    </w:p>
    <w:p w14:paraId="1BA9CC8F" w14:textId="6F353E6C" w:rsidR="001B067C" w:rsidRPr="00666135" w:rsidRDefault="001B067C" w:rsidP="001B067C">
      <w:pPr>
        <w:pStyle w:val="afff1"/>
        <w:spacing w:before="120" w:after="120"/>
        <w:ind w:firstLine="851"/>
        <w:jc w:val="center"/>
        <w:rPr>
          <w:color w:val="auto"/>
          <w:szCs w:val="28"/>
        </w:rPr>
      </w:pPr>
      <w:bookmarkStart w:id="414" w:name="_Toc51240052"/>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114</w:t>
      </w:r>
      <w:r w:rsidR="006D7422">
        <w:rPr>
          <w:color w:val="auto"/>
          <w:szCs w:val="28"/>
        </w:rPr>
        <w:fldChar w:fldCharType="end"/>
      </w:r>
      <w:r w:rsidRPr="00666135">
        <w:rPr>
          <w:color w:val="auto"/>
          <w:szCs w:val="28"/>
        </w:rPr>
        <w:t xml:space="preserve"> – Подменю «Печать»</w:t>
      </w:r>
      <w:bookmarkEnd w:id="414"/>
    </w:p>
    <w:p w14:paraId="01C300F2" w14:textId="77777777" w:rsidR="00B10FB0" w:rsidRPr="00666135" w:rsidRDefault="00B10FB0" w:rsidP="007D783A">
      <w:pPr>
        <w:spacing w:before="120" w:after="120"/>
        <w:rPr>
          <w:color w:val="auto"/>
          <w:sz w:val="28"/>
          <w:szCs w:val="28"/>
        </w:rPr>
      </w:pPr>
      <w:r w:rsidRPr="00666135">
        <w:rPr>
          <w:color w:val="auto"/>
          <w:sz w:val="28"/>
          <w:szCs w:val="28"/>
        </w:rPr>
        <w:t xml:space="preserve">Подменю </w:t>
      </w:r>
      <w:r w:rsidRPr="00666135">
        <w:rPr>
          <w:rStyle w:val="Interface"/>
          <w:color w:val="auto"/>
          <w:sz w:val="28"/>
          <w:szCs w:val="28"/>
        </w:rPr>
        <w:t>Печать</w:t>
      </w:r>
      <w:r w:rsidRPr="00666135">
        <w:rPr>
          <w:color w:val="auto"/>
          <w:sz w:val="28"/>
          <w:szCs w:val="28"/>
        </w:rPr>
        <w:t xml:space="preserve"> также отображается в списке документов данного вида. </w:t>
      </w:r>
    </w:p>
    <w:p w14:paraId="3107F571" w14:textId="77777777" w:rsidR="00B10FB0" w:rsidRPr="00666135" w:rsidRDefault="00B10FB0" w:rsidP="007D783A">
      <w:pPr>
        <w:pStyle w:val="Notes"/>
        <w:spacing w:before="120" w:line="240" w:lineRule="auto"/>
        <w:ind w:left="0"/>
        <w:rPr>
          <w:sz w:val="28"/>
          <w:szCs w:val="28"/>
        </w:rPr>
      </w:pPr>
      <w:r w:rsidRPr="00666135">
        <w:rPr>
          <w:sz w:val="28"/>
          <w:szCs w:val="28"/>
        </w:rPr>
        <w:t xml:space="preserve">Для печати нескольких документов одновременно можно выделить их мышью в списке документов при нажатой кнопке </w:t>
      </w:r>
      <w:r w:rsidRPr="00666135">
        <w:rPr>
          <w:rStyle w:val="Interface"/>
          <w:color w:val="auto"/>
          <w:sz w:val="28"/>
          <w:szCs w:val="28"/>
        </w:rPr>
        <w:t>Ctrl</w:t>
      </w:r>
      <w:r w:rsidRPr="00666135">
        <w:rPr>
          <w:sz w:val="28"/>
          <w:szCs w:val="28"/>
        </w:rPr>
        <w:t xml:space="preserve">, а затем выбрать в подменю </w:t>
      </w:r>
      <w:r w:rsidRPr="00666135">
        <w:rPr>
          <w:rStyle w:val="Interface"/>
          <w:color w:val="auto"/>
          <w:sz w:val="28"/>
          <w:szCs w:val="28"/>
        </w:rPr>
        <w:t>Печать</w:t>
      </w:r>
      <w:r w:rsidRPr="00666135">
        <w:rPr>
          <w:sz w:val="28"/>
          <w:szCs w:val="28"/>
        </w:rPr>
        <w:t xml:space="preserve"> командной панели списка нужную печатную форму.</w:t>
      </w:r>
    </w:p>
    <w:p w14:paraId="195FCC5E" w14:textId="77777777" w:rsidR="00B10FB0" w:rsidRDefault="00B10FB0" w:rsidP="007D783A">
      <w:pPr>
        <w:spacing w:before="120" w:after="120"/>
        <w:rPr>
          <w:color w:val="auto"/>
          <w:sz w:val="28"/>
          <w:szCs w:val="28"/>
        </w:rPr>
      </w:pPr>
      <w:r w:rsidRPr="00666135">
        <w:rPr>
          <w:color w:val="auto"/>
          <w:sz w:val="28"/>
          <w:szCs w:val="28"/>
        </w:rPr>
        <w:t>После выбора и формирования печатной формы открывается окно просмотра печатной формы.</w:t>
      </w:r>
    </w:p>
    <w:p w14:paraId="6CF9A02D" w14:textId="77777777" w:rsidR="00B10FB0" w:rsidRDefault="009705A7" w:rsidP="007D783A">
      <w:pPr>
        <w:pStyle w:val="Picture"/>
        <w:keepNext/>
        <w:spacing w:before="120" w:after="120"/>
        <w:ind w:firstLine="0"/>
        <w:jc w:val="both"/>
      </w:pPr>
      <w:r w:rsidRPr="00666135">
        <w:rPr>
          <w:b/>
          <w:bCs/>
          <w:i/>
          <w:iCs/>
          <w:noProof/>
          <w:sz w:val="28"/>
          <w:szCs w:val="28"/>
        </w:rPr>
        <w:drawing>
          <wp:inline distT="0" distB="0" distL="0" distR="0" wp14:anchorId="66CCED5A" wp14:editId="5EBA74A1">
            <wp:extent cx="5954395" cy="3796030"/>
            <wp:effectExtent l="0" t="0" r="8255" b="0"/>
            <wp:docPr id="96" name="Рисунок 96" descr="G:\SIN\БГУ 2.0\Word\Pict\001.014_PredvaritelnyiProsmot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G:\SIN\БГУ 2.0\Word\Pict\001.014_PredvaritelnyiProsmotr.pn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954395" cy="3796030"/>
                    </a:xfrm>
                    <a:prstGeom prst="rect">
                      <a:avLst/>
                    </a:prstGeom>
                    <a:noFill/>
                    <a:ln>
                      <a:noFill/>
                    </a:ln>
                  </pic:spPr>
                </pic:pic>
              </a:graphicData>
            </a:graphic>
          </wp:inline>
        </w:drawing>
      </w:r>
    </w:p>
    <w:p w14:paraId="79E19410" w14:textId="3997A322" w:rsidR="001B067C" w:rsidRPr="00666135" w:rsidRDefault="001B067C" w:rsidP="001B067C">
      <w:pPr>
        <w:pStyle w:val="afff1"/>
        <w:spacing w:before="120" w:after="120"/>
        <w:ind w:firstLine="851"/>
        <w:jc w:val="center"/>
        <w:rPr>
          <w:color w:val="auto"/>
          <w:szCs w:val="28"/>
        </w:rPr>
      </w:pPr>
      <w:bookmarkStart w:id="415" w:name="_Toc528271881"/>
      <w:bookmarkStart w:id="416" w:name="_Toc528663265"/>
      <w:bookmarkStart w:id="417" w:name="_Toc51240053"/>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115</w:t>
      </w:r>
      <w:r w:rsidR="006D7422">
        <w:rPr>
          <w:color w:val="auto"/>
          <w:szCs w:val="28"/>
        </w:rPr>
        <w:fldChar w:fldCharType="end"/>
      </w:r>
      <w:r w:rsidRPr="00666135">
        <w:rPr>
          <w:color w:val="auto"/>
          <w:szCs w:val="28"/>
        </w:rPr>
        <w:t xml:space="preserve"> – Окно просмотра печатной формы</w:t>
      </w:r>
      <w:bookmarkEnd w:id="415"/>
      <w:bookmarkEnd w:id="416"/>
      <w:bookmarkEnd w:id="417"/>
    </w:p>
    <w:p w14:paraId="3F82CF44" w14:textId="77777777" w:rsidR="00B10FB0" w:rsidRPr="00666135" w:rsidRDefault="00B10FB0" w:rsidP="007D783A">
      <w:pPr>
        <w:spacing w:before="120" w:after="120"/>
        <w:rPr>
          <w:color w:val="auto"/>
          <w:sz w:val="28"/>
          <w:szCs w:val="28"/>
        </w:rPr>
      </w:pPr>
      <w:r w:rsidRPr="00666135">
        <w:rPr>
          <w:color w:val="auto"/>
          <w:sz w:val="28"/>
          <w:szCs w:val="28"/>
        </w:rPr>
        <w:t xml:space="preserve">Печатную форму можно распечатать (кнопка </w:t>
      </w:r>
      <w:r w:rsidRPr="00666135">
        <w:rPr>
          <w:rStyle w:val="Interface"/>
          <w:color w:val="auto"/>
          <w:sz w:val="28"/>
          <w:szCs w:val="28"/>
        </w:rPr>
        <w:t>Печать</w:t>
      </w:r>
      <w:r w:rsidRPr="00666135">
        <w:rPr>
          <w:color w:val="auto"/>
          <w:sz w:val="28"/>
          <w:szCs w:val="28"/>
        </w:rPr>
        <w:t xml:space="preserve">), сохранить на локальный компьютер в виде файла (кнопка </w:t>
      </w:r>
      <w:r w:rsidRPr="00666135">
        <w:rPr>
          <w:rStyle w:val="Interface"/>
          <w:color w:val="auto"/>
          <w:sz w:val="28"/>
          <w:szCs w:val="28"/>
        </w:rPr>
        <w:t>Сохранить</w:t>
      </w:r>
      <w:r w:rsidRPr="00666135">
        <w:rPr>
          <w:color w:val="auto"/>
          <w:sz w:val="28"/>
          <w:szCs w:val="28"/>
        </w:rPr>
        <w:t xml:space="preserve">), а также отправить по электронной почте в виде файла (кнопка </w:t>
      </w:r>
      <w:r w:rsidRPr="00666135">
        <w:rPr>
          <w:rStyle w:val="Interface"/>
          <w:color w:val="auto"/>
          <w:sz w:val="28"/>
          <w:szCs w:val="28"/>
        </w:rPr>
        <w:t>Отправить</w:t>
      </w:r>
      <w:r w:rsidRPr="00666135">
        <w:rPr>
          <w:color w:val="auto"/>
          <w:sz w:val="28"/>
          <w:szCs w:val="28"/>
        </w:rPr>
        <w:t>).</w:t>
      </w:r>
    </w:p>
    <w:p w14:paraId="1856335B" w14:textId="77777777" w:rsidR="00B10FB0" w:rsidRPr="00666135" w:rsidRDefault="00B10FB0" w:rsidP="007D783A">
      <w:pPr>
        <w:spacing w:before="120" w:after="120"/>
        <w:rPr>
          <w:color w:val="auto"/>
          <w:sz w:val="28"/>
          <w:szCs w:val="28"/>
        </w:rPr>
      </w:pPr>
      <w:r w:rsidRPr="00666135">
        <w:rPr>
          <w:color w:val="auto"/>
          <w:sz w:val="28"/>
          <w:szCs w:val="28"/>
        </w:rPr>
        <w:t xml:space="preserve">При нажатии кнопки </w:t>
      </w:r>
      <w:r w:rsidRPr="00666135">
        <w:rPr>
          <w:rStyle w:val="Interface"/>
          <w:color w:val="auto"/>
          <w:sz w:val="28"/>
          <w:szCs w:val="28"/>
        </w:rPr>
        <w:t>Печать</w:t>
      </w:r>
      <w:r w:rsidRPr="00666135">
        <w:rPr>
          <w:color w:val="auto"/>
          <w:sz w:val="28"/>
          <w:szCs w:val="28"/>
        </w:rPr>
        <w:t xml:space="preserve"> печатная форма отправляется на текущий принтер пользователя. Для указания количества копий для печати используется поле </w:t>
      </w:r>
      <w:r w:rsidRPr="00666135">
        <w:rPr>
          <w:rStyle w:val="Interface"/>
          <w:color w:val="auto"/>
          <w:sz w:val="28"/>
          <w:szCs w:val="28"/>
        </w:rPr>
        <w:t>Копий</w:t>
      </w:r>
      <w:r w:rsidRPr="00666135">
        <w:rPr>
          <w:color w:val="auto"/>
          <w:sz w:val="28"/>
          <w:szCs w:val="28"/>
        </w:rPr>
        <w:t>.</w:t>
      </w:r>
    </w:p>
    <w:p w14:paraId="3DFCE0C2" w14:textId="77777777" w:rsidR="00B10FB0" w:rsidRPr="00666135" w:rsidRDefault="00B10FB0" w:rsidP="007D783A">
      <w:pPr>
        <w:spacing w:before="120" w:after="120"/>
        <w:rPr>
          <w:color w:val="auto"/>
          <w:sz w:val="28"/>
          <w:szCs w:val="28"/>
        </w:rPr>
      </w:pPr>
      <w:r w:rsidRPr="00666135">
        <w:rPr>
          <w:color w:val="auto"/>
          <w:sz w:val="28"/>
          <w:szCs w:val="28"/>
        </w:rPr>
        <w:t xml:space="preserve">Кнопка </w:t>
      </w:r>
      <w:r w:rsidRPr="00666135">
        <w:rPr>
          <w:rStyle w:val="Interface"/>
          <w:color w:val="auto"/>
          <w:sz w:val="28"/>
          <w:szCs w:val="28"/>
        </w:rPr>
        <w:t>Перейти к документу</w:t>
      </w:r>
      <w:r w:rsidRPr="00666135">
        <w:rPr>
          <w:color w:val="auto"/>
          <w:sz w:val="28"/>
          <w:szCs w:val="28"/>
        </w:rPr>
        <w:t xml:space="preserve"> используется для быстрого перехода к печатной форме выбранного документа. Кнопка видна только тогда, когда на печать выведено несколько документов.</w:t>
      </w:r>
    </w:p>
    <w:p w14:paraId="29473CE2" w14:textId="77777777" w:rsidR="00B10FB0" w:rsidRPr="00666135" w:rsidRDefault="00B10FB0" w:rsidP="007D783A">
      <w:pPr>
        <w:pStyle w:val="Notes"/>
        <w:spacing w:before="120" w:line="240" w:lineRule="auto"/>
        <w:ind w:left="0"/>
        <w:rPr>
          <w:sz w:val="28"/>
          <w:szCs w:val="28"/>
        </w:rPr>
      </w:pPr>
      <w:r w:rsidRPr="00666135">
        <w:rPr>
          <w:sz w:val="28"/>
          <w:szCs w:val="28"/>
        </w:rPr>
        <w:t>Состав команд окна предварительного просмотра может быть различным у разных пользователей и зависит от прав текущего пользователя.</w:t>
      </w:r>
      <w:bookmarkStart w:id="418" w:name="_Проведение_документов_и"/>
      <w:bookmarkStart w:id="419" w:name="_Настройка_параметров_учета"/>
      <w:bookmarkEnd w:id="418"/>
      <w:bookmarkEnd w:id="419"/>
    </w:p>
    <w:p w14:paraId="2CF76BBE" w14:textId="77777777" w:rsidR="000C454E" w:rsidRPr="00666135" w:rsidRDefault="000C454E" w:rsidP="00660919">
      <w:pPr>
        <w:pStyle w:val="3"/>
        <w:rPr>
          <w:rFonts w:ascii="Times New Roman" w:hAnsi="Times New Roman"/>
        </w:rPr>
      </w:pPr>
      <w:bookmarkStart w:id="420" w:name="_Toc532145807"/>
      <w:bookmarkStart w:id="421" w:name="_Toc532200039"/>
      <w:bookmarkStart w:id="422" w:name="_Toc19219665"/>
      <w:bookmarkStart w:id="423" w:name="_Toc37692857"/>
      <w:bookmarkStart w:id="424" w:name="_Toc41397965"/>
      <w:r w:rsidRPr="00666135">
        <w:rPr>
          <w:rFonts w:ascii="Times New Roman" w:hAnsi="Times New Roman"/>
        </w:rPr>
        <w:t>Механизм централизованного управления нормативно-справочной информацией</w:t>
      </w:r>
      <w:bookmarkEnd w:id="420"/>
      <w:bookmarkEnd w:id="421"/>
      <w:bookmarkEnd w:id="422"/>
      <w:bookmarkEnd w:id="423"/>
      <w:bookmarkEnd w:id="424"/>
    </w:p>
    <w:p w14:paraId="2AED0FFF" w14:textId="77777777" w:rsidR="000C454E" w:rsidRPr="00666135" w:rsidRDefault="000C454E" w:rsidP="00660919">
      <w:pPr>
        <w:pStyle w:val="40"/>
        <w:rPr>
          <w:rFonts w:ascii="Times New Roman" w:hAnsi="Times New Roman"/>
        </w:rPr>
      </w:pPr>
      <w:bookmarkStart w:id="425" w:name="_Toc532145808"/>
      <w:bookmarkStart w:id="426" w:name="_Toc532200040"/>
      <w:r w:rsidRPr="00666135">
        <w:rPr>
          <w:rFonts w:ascii="Times New Roman" w:hAnsi="Times New Roman"/>
        </w:rPr>
        <w:t xml:space="preserve">Категории справочников </w:t>
      </w:r>
      <w:r w:rsidR="002F32E8" w:rsidRPr="00666135">
        <w:rPr>
          <w:rFonts w:ascii="Times New Roman" w:hAnsi="Times New Roman"/>
        </w:rPr>
        <w:t>модуля</w:t>
      </w:r>
      <w:bookmarkEnd w:id="425"/>
      <w:bookmarkEnd w:id="426"/>
    </w:p>
    <w:p w14:paraId="638B7769" w14:textId="77777777" w:rsidR="000C454E" w:rsidRPr="00666135" w:rsidRDefault="000C454E" w:rsidP="007D783A">
      <w:pPr>
        <w:pStyle w:val="afffff1"/>
        <w:spacing w:before="120"/>
        <w:ind w:left="0"/>
        <w:rPr>
          <w:rFonts w:ascii="Times New Roman" w:hAnsi="Times New Roman"/>
          <w:sz w:val="28"/>
          <w:szCs w:val="28"/>
        </w:rPr>
      </w:pPr>
      <w:r w:rsidRPr="00666135">
        <w:rPr>
          <w:rFonts w:ascii="Times New Roman" w:hAnsi="Times New Roman"/>
          <w:sz w:val="28"/>
          <w:szCs w:val="28"/>
        </w:rPr>
        <w:t>Справочники в программе подразделяются на следующие категории:</w:t>
      </w:r>
    </w:p>
    <w:p w14:paraId="7870E5CF" w14:textId="77777777" w:rsidR="000C454E" w:rsidRPr="00666135" w:rsidRDefault="000C454E" w:rsidP="006F6287">
      <w:pPr>
        <w:pStyle w:val="afffff1"/>
        <w:numPr>
          <w:ilvl w:val="0"/>
          <w:numId w:val="771"/>
        </w:numPr>
        <w:spacing w:before="120"/>
        <w:rPr>
          <w:rFonts w:ascii="Times New Roman" w:hAnsi="Times New Roman"/>
          <w:sz w:val="28"/>
          <w:szCs w:val="28"/>
        </w:rPr>
      </w:pPr>
      <w:r w:rsidRPr="00666135">
        <w:rPr>
          <w:rFonts w:ascii="Times New Roman" w:hAnsi="Times New Roman"/>
          <w:sz w:val="28"/>
          <w:szCs w:val="28"/>
        </w:rPr>
        <w:t>Общероссийские;</w:t>
      </w:r>
    </w:p>
    <w:p w14:paraId="1E2D4145" w14:textId="77777777" w:rsidR="000C454E" w:rsidRPr="00666135" w:rsidRDefault="000C454E" w:rsidP="006F6287">
      <w:pPr>
        <w:pStyle w:val="afffff1"/>
        <w:numPr>
          <w:ilvl w:val="0"/>
          <w:numId w:val="771"/>
        </w:numPr>
        <w:spacing w:before="120"/>
        <w:rPr>
          <w:rFonts w:ascii="Times New Roman" w:hAnsi="Times New Roman"/>
          <w:sz w:val="28"/>
          <w:szCs w:val="28"/>
        </w:rPr>
      </w:pPr>
      <w:r w:rsidRPr="00666135">
        <w:rPr>
          <w:rFonts w:ascii="Times New Roman" w:hAnsi="Times New Roman"/>
          <w:sz w:val="28"/>
          <w:szCs w:val="28"/>
        </w:rPr>
        <w:t>Ведомственные;</w:t>
      </w:r>
    </w:p>
    <w:p w14:paraId="492DAC56" w14:textId="77777777" w:rsidR="000C454E" w:rsidRPr="00666135" w:rsidRDefault="000C454E" w:rsidP="006F6287">
      <w:pPr>
        <w:pStyle w:val="afffff1"/>
        <w:numPr>
          <w:ilvl w:val="0"/>
          <w:numId w:val="771"/>
        </w:numPr>
        <w:spacing w:before="120"/>
        <w:rPr>
          <w:rFonts w:ascii="Times New Roman" w:hAnsi="Times New Roman"/>
          <w:sz w:val="28"/>
          <w:szCs w:val="28"/>
        </w:rPr>
      </w:pPr>
      <w:r w:rsidRPr="00666135">
        <w:rPr>
          <w:rFonts w:ascii="Times New Roman" w:hAnsi="Times New Roman"/>
          <w:sz w:val="28"/>
          <w:szCs w:val="28"/>
        </w:rPr>
        <w:t>Локальные;</w:t>
      </w:r>
    </w:p>
    <w:p w14:paraId="783948E3" w14:textId="77777777" w:rsidR="000C454E" w:rsidRPr="00666135" w:rsidRDefault="000C454E" w:rsidP="006F6287">
      <w:pPr>
        <w:pStyle w:val="afffff1"/>
        <w:numPr>
          <w:ilvl w:val="0"/>
          <w:numId w:val="771"/>
        </w:numPr>
        <w:spacing w:before="120"/>
        <w:rPr>
          <w:rFonts w:ascii="Times New Roman" w:hAnsi="Times New Roman"/>
          <w:sz w:val="28"/>
          <w:szCs w:val="28"/>
        </w:rPr>
      </w:pPr>
      <w:r w:rsidRPr="00666135">
        <w:rPr>
          <w:rFonts w:ascii="Times New Roman" w:hAnsi="Times New Roman"/>
          <w:sz w:val="28"/>
          <w:szCs w:val="28"/>
        </w:rPr>
        <w:t>Смешанные.</w:t>
      </w:r>
    </w:p>
    <w:p w14:paraId="48AE3103" w14:textId="786CD433" w:rsidR="000C454E" w:rsidRPr="00666135" w:rsidRDefault="000C454E" w:rsidP="000C454E">
      <w:pPr>
        <w:pStyle w:val="af7"/>
        <w:shd w:val="clear" w:color="auto" w:fill="FFFFFF"/>
        <w:spacing w:before="120" w:after="120"/>
        <w:rPr>
          <w:sz w:val="28"/>
          <w:szCs w:val="28"/>
        </w:rPr>
      </w:pPr>
      <w:r w:rsidRPr="00666135">
        <w:rPr>
          <w:b/>
          <w:i/>
          <w:sz w:val="28"/>
          <w:szCs w:val="28"/>
        </w:rPr>
        <w:t>Общероссийские</w:t>
      </w:r>
      <w:r w:rsidRPr="00666135">
        <w:rPr>
          <w:sz w:val="28"/>
          <w:szCs w:val="28"/>
        </w:rPr>
        <w:t xml:space="preserve"> </w:t>
      </w:r>
      <w:r w:rsidR="00390912" w:rsidRPr="00666135">
        <w:rPr>
          <w:sz w:val="28"/>
          <w:szCs w:val="28"/>
        </w:rPr>
        <w:t>— это</w:t>
      </w:r>
      <w:r w:rsidRPr="00666135">
        <w:rPr>
          <w:sz w:val="28"/>
          <w:szCs w:val="28"/>
        </w:rPr>
        <w:t xml:space="preserve"> классификаторы, созданные на Федеральном уровне, они загружаются централизованно и недоступны для изменения пользователям. К ним относятся: </w:t>
      </w:r>
    </w:p>
    <w:p w14:paraId="5D9B265E"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Общероссийский классификатор основных фондов.</w:t>
      </w:r>
    </w:p>
    <w:p w14:paraId="241BBBAB"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Общероссийский классификатор единиц измерения.</w:t>
      </w:r>
    </w:p>
    <w:p w14:paraId="56FB4897"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Общероссийский классификатор валют.</w:t>
      </w:r>
    </w:p>
    <w:p w14:paraId="011CAEE9"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 xml:space="preserve">Общероссийский классификатор </w:t>
      </w:r>
      <w:r w:rsidR="00262318" w:rsidRPr="00666135">
        <w:rPr>
          <w:sz w:val="28"/>
          <w:szCs w:val="28"/>
        </w:rPr>
        <w:t>продукции.</w:t>
      </w:r>
    </w:p>
    <w:p w14:paraId="446EE341"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Общероссийский классификатор организационно-правовых форм.</w:t>
      </w:r>
    </w:p>
    <w:p w14:paraId="6D1120CF"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Общероссийский классификатор стран мира.</w:t>
      </w:r>
    </w:p>
    <w:p w14:paraId="45249597"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Виды доходов КДБ.</w:t>
      </w:r>
    </w:p>
    <w:p w14:paraId="278BAD61"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КЭК.</w:t>
      </w:r>
    </w:p>
    <w:p w14:paraId="34872ED1"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Виды расходов КРБ.</w:t>
      </w:r>
    </w:p>
    <w:p w14:paraId="411BD3D4"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Главы по БК.</w:t>
      </w:r>
    </w:p>
    <w:p w14:paraId="639A45ED"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Группы, подгруппы КИФ.</w:t>
      </w:r>
    </w:p>
    <w:p w14:paraId="3079941A"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Источники (виды) средств для исполнения обязательств.</w:t>
      </w:r>
    </w:p>
    <w:p w14:paraId="43337EB7"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Подвиды видов КИФ.</w:t>
      </w:r>
    </w:p>
    <w:p w14:paraId="29910115"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Разделы, подразделы КРБ.</w:t>
      </w:r>
    </w:p>
    <w:p w14:paraId="3AE34ADC"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Группы подвидов доходов КДБ.</w:t>
      </w:r>
    </w:p>
    <w:p w14:paraId="3CBBB7A8"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Направления расходов.</w:t>
      </w:r>
    </w:p>
    <w:p w14:paraId="08818ACA"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Статьи КИФ.</w:t>
      </w:r>
    </w:p>
    <w:p w14:paraId="6CB62A4B"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Бюджеты.</w:t>
      </w:r>
    </w:p>
    <w:p w14:paraId="238160F4"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Общероссийский классификатор видов экономической деятельности, продукции и услуг.</w:t>
      </w:r>
    </w:p>
    <w:p w14:paraId="35714516"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Субъекты РФ.</w:t>
      </w:r>
    </w:p>
    <w:p w14:paraId="55742BAA"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Федеральные округа.</w:t>
      </w:r>
    </w:p>
    <w:p w14:paraId="64BC0E52"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Лицевые счета.</w:t>
      </w:r>
    </w:p>
    <w:p w14:paraId="1D7E3968"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Программные (непрограммные) направления расходов.</w:t>
      </w:r>
    </w:p>
    <w:p w14:paraId="0E6D078D"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Виды документов физических лиц.</w:t>
      </w:r>
    </w:p>
    <w:p w14:paraId="07C76B9E"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Виды налогов и платежей.</w:t>
      </w:r>
    </w:p>
    <w:p w14:paraId="08783324"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Банковские символы.</w:t>
      </w:r>
    </w:p>
    <w:p w14:paraId="064E9C09"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Параметры выработки ОС.</w:t>
      </w:r>
    </w:p>
    <w:p w14:paraId="10C4C257" w14:textId="77777777" w:rsidR="000C454E" w:rsidRPr="00666135" w:rsidRDefault="000C454E" w:rsidP="006F6287">
      <w:pPr>
        <w:pStyle w:val="af7"/>
        <w:numPr>
          <w:ilvl w:val="0"/>
          <w:numId w:val="772"/>
        </w:numPr>
        <w:shd w:val="clear" w:color="auto" w:fill="FFFFFF"/>
        <w:spacing w:before="120" w:after="120"/>
        <w:rPr>
          <w:sz w:val="28"/>
          <w:szCs w:val="28"/>
        </w:rPr>
      </w:pPr>
      <w:r w:rsidRPr="00666135">
        <w:rPr>
          <w:sz w:val="28"/>
          <w:szCs w:val="28"/>
        </w:rPr>
        <w:t>Реквизиты лицевых счетов.</w:t>
      </w:r>
    </w:p>
    <w:p w14:paraId="67603881" w14:textId="108D0700" w:rsidR="000C454E" w:rsidRPr="00666135" w:rsidRDefault="000C454E" w:rsidP="000C454E">
      <w:pPr>
        <w:pStyle w:val="af7"/>
        <w:shd w:val="clear" w:color="auto" w:fill="FFFFFF"/>
        <w:spacing w:before="120" w:after="120"/>
        <w:rPr>
          <w:sz w:val="28"/>
          <w:szCs w:val="28"/>
        </w:rPr>
      </w:pPr>
      <w:r w:rsidRPr="00666135">
        <w:rPr>
          <w:b/>
          <w:i/>
          <w:sz w:val="28"/>
          <w:szCs w:val="28"/>
        </w:rPr>
        <w:t>Ведомственные</w:t>
      </w:r>
      <w:r w:rsidRPr="00666135">
        <w:rPr>
          <w:sz w:val="28"/>
          <w:szCs w:val="28"/>
        </w:rPr>
        <w:t xml:space="preserve"> </w:t>
      </w:r>
      <w:r w:rsidR="00390912" w:rsidRPr="00666135">
        <w:rPr>
          <w:sz w:val="28"/>
          <w:szCs w:val="28"/>
        </w:rPr>
        <w:t>— это</w:t>
      </w:r>
      <w:r w:rsidRPr="00666135">
        <w:rPr>
          <w:sz w:val="28"/>
          <w:szCs w:val="28"/>
        </w:rPr>
        <w:t xml:space="preserve"> классификаторы, созданные на ведомственном уровне, они также заполняются централизованно. Если необходимо добавить элемент в ведомственный справочник, следует подать из программы соответствующую заявку администратору ФК. К ведомственным классификаторам относятся: </w:t>
      </w:r>
    </w:p>
    <w:p w14:paraId="71648FD7" w14:textId="77777777" w:rsidR="000C454E" w:rsidRPr="00666135" w:rsidRDefault="000C454E" w:rsidP="006F6287">
      <w:pPr>
        <w:pStyle w:val="af7"/>
        <w:numPr>
          <w:ilvl w:val="0"/>
          <w:numId w:val="773"/>
        </w:numPr>
        <w:shd w:val="clear" w:color="auto" w:fill="FFFFFF"/>
        <w:spacing w:before="120" w:after="120"/>
        <w:rPr>
          <w:sz w:val="28"/>
          <w:szCs w:val="28"/>
        </w:rPr>
      </w:pPr>
      <w:r w:rsidRPr="00666135">
        <w:rPr>
          <w:sz w:val="28"/>
          <w:szCs w:val="28"/>
        </w:rPr>
        <w:t>Основания расторжения контракта.</w:t>
      </w:r>
    </w:p>
    <w:p w14:paraId="39EF2949" w14:textId="77777777" w:rsidR="000C454E" w:rsidRPr="00666135" w:rsidRDefault="000C454E" w:rsidP="006F6287">
      <w:pPr>
        <w:pStyle w:val="af7"/>
        <w:numPr>
          <w:ilvl w:val="0"/>
          <w:numId w:val="773"/>
        </w:numPr>
        <w:shd w:val="clear" w:color="auto" w:fill="FFFFFF"/>
        <w:spacing w:before="120" w:after="120"/>
        <w:rPr>
          <w:sz w:val="28"/>
          <w:szCs w:val="28"/>
        </w:rPr>
      </w:pPr>
      <w:r w:rsidRPr="00666135">
        <w:rPr>
          <w:sz w:val="28"/>
          <w:szCs w:val="28"/>
        </w:rPr>
        <w:t>Причины начисления неустоек.</w:t>
      </w:r>
    </w:p>
    <w:p w14:paraId="270FAADD" w14:textId="77777777" w:rsidR="000C454E" w:rsidRPr="00666135" w:rsidRDefault="000C454E" w:rsidP="006F6287">
      <w:pPr>
        <w:pStyle w:val="af7"/>
        <w:numPr>
          <w:ilvl w:val="0"/>
          <w:numId w:val="773"/>
        </w:numPr>
        <w:shd w:val="clear" w:color="auto" w:fill="FFFFFF"/>
        <w:spacing w:before="120" w:after="120"/>
        <w:rPr>
          <w:sz w:val="28"/>
          <w:szCs w:val="28"/>
        </w:rPr>
      </w:pPr>
      <w:r w:rsidRPr="00666135">
        <w:rPr>
          <w:sz w:val="28"/>
          <w:szCs w:val="28"/>
        </w:rPr>
        <w:t>Причины списания НФА.</w:t>
      </w:r>
    </w:p>
    <w:p w14:paraId="1F1AB5DB" w14:textId="77777777" w:rsidR="000C454E" w:rsidRPr="00666135" w:rsidRDefault="000C454E" w:rsidP="006F6287">
      <w:pPr>
        <w:pStyle w:val="af7"/>
        <w:numPr>
          <w:ilvl w:val="0"/>
          <w:numId w:val="773"/>
        </w:numPr>
        <w:shd w:val="clear" w:color="auto" w:fill="FFFFFF"/>
        <w:spacing w:before="120" w:after="120"/>
        <w:rPr>
          <w:sz w:val="28"/>
          <w:szCs w:val="28"/>
        </w:rPr>
      </w:pPr>
      <w:r w:rsidRPr="00666135">
        <w:rPr>
          <w:sz w:val="28"/>
          <w:szCs w:val="28"/>
        </w:rPr>
        <w:t>Целевые назначения кассовых ордеров.</w:t>
      </w:r>
    </w:p>
    <w:p w14:paraId="5EBF56AB" w14:textId="77777777" w:rsidR="000C454E" w:rsidRPr="00666135" w:rsidRDefault="000C454E" w:rsidP="006F6287">
      <w:pPr>
        <w:pStyle w:val="af7"/>
        <w:numPr>
          <w:ilvl w:val="0"/>
          <w:numId w:val="773"/>
        </w:numPr>
        <w:shd w:val="clear" w:color="auto" w:fill="FFFFFF"/>
        <w:spacing w:before="120" w:after="120"/>
        <w:rPr>
          <w:sz w:val="28"/>
          <w:szCs w:val="28"/>
        </w:rPr>
      </w:pPr>
      <w:r w:rsidRPr="00666135">
        <w:rPr>
          <w:sz w:val="28"/>
          <w:szCs w:val="28"/>
        </w:rPr>
        <w:t>Основания кассовых ордеров.</w:t>
      </w:r>
    </w:p>
    <w:p w14:paraId="6D6CBC3B" w14:textId="77777777" w:rsidR="000C454E" w:rsidRPr="00666135" w:rsidRDefault="000C454E" w:rsidP="006F6287">
      <w:pPr>
        <w:pStyle w:val="af7"/>
        <w:numPr>
          <w:ilvl w:val="0"/>
          <w:numId w:val="773"/>
        </w:numPr>
        <w:shd w:val="clear" w:color="auto" w:fill="FFFFFF"/>
        <w:spacing w:before="120" w:after="120"/>
        <w:rPr>
          <w:sz w:val="28"/>
          <w:szCs w:val="28"/>
        </w:rPr>
      </w:pPr>
      <w:r w:rsidRPr="00666135">
        <w:rPr>
          <w:sz w:val="28"/>
          <w:szCs w:val="28"/>
        </w:rPr>
        <w:t>Виды денежных документов.</w:t>
      </w:r>
    </w:p>
    <w:p w14:paraId="7F7E02AA" w14:textId="77777777" w:rsidR="000C454E" w:rsidRPr="00666135" w:rsidRDefault="000C454E" w:rsidP="006F6287">
      <w:pPr>
        <w:pStyle w:val="af7"/>
        <w:numPr>
          <w:ilvl w:val="0"/>
          <w:numId w:val="773"/>
        </w:numPr>
        <w:shd w:val="clear" w:color="auto" w:fill="FFFFFF"/>
        <w:spacing w:before="120" w:after="120"/>
        <w:rPr>
          <w:sz w:val="28"/>
          <w:szCs w:val="28"/>
        </w:rPr>
      </w:pPr>
      <w:r w:rsidRPr="00666135">
        <w:rPr>
          <w:sz w:val="28"/>
          <w:szCs w:val="28"/>
        </w:rPr>
        <w:t>Резервы и оценочные обязательства.</w:t>
      </w:r>
    </w:p>
    <w:p w14:paraId="20392EDE" w14:textId="77777777" w:rsidR="000C454E" w:rsidRPr="00666135" w:rsidRDefault="000C454E" w:rsidP="006F6287">
      <w:pPr>
        <w:pStyle w:val="af7"/>
        <w:numPr>
          <w:ilvl w:val="0"/>
          <w:numId w:val="773"/>
        </w:numPr>
        <w:shd w:val="clear" w:color="auto" w:fill="FFFFFF"/>
        <w:spacing w:before="120" w:after="120"/>
        <w:rPr>
          <w:sz w:val="28"/>
          <w:szCs w:val="28"/>
        </w:rPr>
      </w:pPr>
      <w:r w:rsidRPr="00666135">
        <w:rPr>
          <w:sz w:val="28"/>
          <w:szCs w:val="28"/>
        </w:rPr>
        <w:t>Источники финансового обеспечения.</w:t>
      </w:r>
    </w:p>
    <w:p w14:paraId="4CC7BEE8" w14:textId="77777777" w:rsidR="000C454E" w:rsidRPr="00666135" w:rsidRDefault="000C454E" w:rsidP="006F6287">
      <w:pPr>
        <w:pStyle w:val="af7"/>
        <w:numPr>
          <w:ilvl w:val="0"/>
          <w:numId w:val="773"/>
        </w:numPr>
        <w:shd w:val="clear" w:color="auto" w:fill="FFFFFF"/>
        <w:spacing w:before="120" w:after="120"/>
        <w:rPr>
          <w:sz w:val="28"/>
          <w:szCs w:val="28"/>
        </w:rPr>
      </w:pPr>
      <w:r w:rsidRPr="00666135">
        <w:rPr>
          <w:sz w:val="28"/>
          <w:szCs w:val="28"/>
        </w:rPr>
        <w:t>Виды целевых средств.</w:t>
      </w:r>
    </w:p>
    <w:p w14:paraId="25F3B654" w14:textId="77777777" w:rsidR="000C454E" w:rsidRPr="00666135" w:rsidRDefault="000C454E" w:rsidP="006F6287">
      <w:pPr>
        <w:pStyle w:val="af7"/>
        <w:numPr>
          <w:ilvl w:val="0"/>
          <w:numId w:val="773"/>
        </w:numPr>
        <w:shd w:val="clear" w:color="auto" w:fill="FFFFFF"/>
        <w:spacing w:before="120" w:after="120"/>
        <w:rPr>
          <w:sz w:val="28"/>
          <w:szCs w:val="28"/>
        </w:rPr>
      </w:pPr>
      <w:r w:rsidRPr="00666135">
        <w:rPr>
          <w:sz w:val="28"/>
          <w:szCs w:val="28"/>
        </w:rPr>
        <w:t>Мероприятия.</w:t>
      </w:r>
    </w:p>
    <w:p w14:paraId="11A68B83" w14:textId="77777777" w:rsidR="000C454E" w:rsidRPr="00666135" w:rsidRDefault="000C454E" w:rsidP="006F6287">
      <w:pPr>
        <w:pStyle w:val="af7"/>
        <w:numPr>
          <w:ilvl w:val="0"/>
          <w:numId w:val="773"/>
        </w:numPr>
        <w:shd w:val="clear" w:color="auto" w:fill="FFFFFF"/>
        <w:spacing w:before="120" w:after="120"/>
        <w:rPr>
          <w:sz w:val="28"/>
          <w:szCs w:val="28"/>
        </w:rPr>
      </w:pPr>
      <w:r w:rsidRPr="00666135">
        <w:rPr>
          <w:sz w:val="28"/>
          <w:szCs w:val="28"/>
        </w:rPr>
        <w:t>Этапы сдачи работ.</w:t>
      </w:r>
    </w:p>
    <w:p w14:paraId="3D42CFA5" w14:textId="77777777" w:rsidR="000C454E" w:rsidRPr="00666135" w:rsidRDefault="000C454E" w:rsidP="000C454E">
      <w:pPr>
        <w:pStyle w:val="afffff1"/>
        <w:spacing w:before="120"/>
        <w:ind w:left="0"/>
        <w:rPr>
          <w:rFonts w:ascii="Times New Roman" w:hAnsi="Times New Roman"/>
          <w:sz w:val="28"/>
          <w:szCs w:val="28"/>
        </w:rPr>
      </w:pPr>
      <w:r w:rsidRPr="00666135">
        <w:rPr>
          <w:rFonts w:ascii="Times New Roman" w:hAnsi="Times New Roman"/>
          <w:b/>
          <w:i/>
          <w:sz w:val="28"/>
          <w:szCs w:val="28"/>
        </w:rPr>
        <w:t>Локальные</w:t>
      </w:r>
      <w:r w:rsidRPr="00666135">
        <w:rPr>
          <w:rFonts w:ascii="Times New Roman" w:hAnsi="Times New Roman"/>
          <w:sz w:val="28"/>
          <w:szCs w:val="28"/>
        </w:rPr>
        <w:t xml:space="preserve"> классификаторы можно изменять на уровне учреждения без ограничений.</w:t>
      </w:r>
    </w:p>
    <w:p w14:paraId="4724C97A" w14:textId="77777777" w:rsidR="000C454E" w:rsidRPr="00666135" w:rsidRDefault="000C454E" w:rsidP="000C454E">
      <w:pPr>
        <w:pStyle w:val="afffff1"/>
        <w:spacing w:before="120"/>
        <w:ind w:left="0"/>
        <w:rPr>
          <w:rFonts w:ascii="Times New Roman" w:hAnsi="Times New Roman"/>
          <w:sz w:val="28"/>
          <w:szCs w:val="28"/>
        </w:rPr>
      </w:pPr>
      <w:r w:rsidRPr="00666135">
        <w:rPr>
          <w:rFonts w:ascii="Times New Roman" w:hAnsi="Times New Roman"/>
          <w:sz w:val="28"/>
          <w:szCs w:val="28"/>
        </w:rPr>
        <w:t xml:space="preserve">К </w:t>
      </w:r>
      <w:r w:rsidRPr="00666135">
        <w:rPr>
          <w:rFonts w:ascii="Times New Roman" w:hAnsi="Times New Roman"/>
          <w:b/>
          <w:i/>
          <w:sz w:val="28"/>
          <w:szCs w:val="28"/>
        </w:rPr>
        <w:t>смешанным</w:t>
      </w:r>
      <w:r w:rsidRPr="00666135">
        <w:rPr>
          <w:rFonts w:ascii="Times New Roman" w:hAnsi="Times New Roman"/>
          <w:sz w:val="28"/>
          <w:szCs w:val="28"/>
        </w:rPr>
        <w:t xml:space="preserve"> справочникам относится справочник "</w:t>
      </w:r>
      <w:r w:rsidRPr="00666135">
        <w:rPr>
          <w:rFonts w:ascii="Times New Roman" w:hAnsi="Times New Roman"/>
          <w:i/>
          <w:sz w:val="28"/>
          <w:szCs w:val="28"/>
        </w:rPr>
        <w:t>Контрагенты</w:t>
      </w:r>
      <w:r w:rsidRPr="00666135">
        <w:rPr>
          <w:rFonts w:ascii="Times New Roman" w:hAnsi="Times New Roman"/>
          <w:sz w:val="28"/>
          <w:szCs w:val="28"/>
        </w:rPr>
        <w:t xml:space="preserve">". В него вводятся контрагенты двух типов - физические и юридические лица. Физических лиц можно вводить на уровне учреждения. Для ввода нового юридического лица следует обратиться к общероссийскому классификатору и выбрать нужного контрагента. Таким образом реализован механизм подчиненных справочников. Если в общероссийском классификаторе нет нужного контрагента, следует подать заявку администратору ФК из программы, аналогично работе с ведомственными справочниками. </w:t>
      </w:r>
    </w:p>
    <w:p w14:paraId="695233AC" w14:textId="77777777" w:rsidR="000C454E" w:rsidRPr="00666135" w:rsidRDefault="000C454E" w:rsidP="00660919">
      <w:pPr>
        <w:pStyle w:val="40"/>
        <w:ind w:left="0"/>
        <w:rPr>
          <w:rFonts w:ascii="Times New Roman" w:hAnsi="Times New Roman"/>
        </w:rPr>
      </w:pPr>
      <w:bookmarkStart w:id="427" w:name="_Toc532145809"/>
      <w:bookmarkStart w:id="428" w:name="_Toc532200041"/>
      <w:r w:rsidRPr="00666135">
        <w:rPr>
          <w:rFonts w:ascii="Times New Roman" w:hAnsi="Times New Roman"/>
        </w:rPr>
        <w:t>Процесс ввода заявки на добавление элемента справочника</w:t>
      </w:r>
      <w:bookmarkEnd w:id="427"/>
      <w:bookmarkEnd w:id="428"/>
      <w:r w:rsidRPr="00666135">
        <w:rPr>
          <w:rFonts w:ascii="Times New Roman" w:hAnsi="Times New Roman"/>
        </w:rPr>
        <w:t xml:space="preserve"> </w:t>
      </w:r>
    </w:p>
    <w:p w14:paraId="11952BF9" w14:textId="77777777" w:rsidR="000C454E" w:rsidRPr="00666135" w:rsidRDefault="000C454E" w:rsidP="000C454E">
      <w:pPr>
        <w:rPr>
          <w:sz w:val="28"/>
          <w:szCs w:val="28"/>
        </w:rPr>
      </w:pPr>
      <w:r w:rsidRPr="00666135">
        <w:rPr>
          <w:sz w:val="28"/>
          <w:szCs w:val="28"/>
        </w:rPr>
        <w:t>Рассмотрим процесс ввода нового элемента в ведомственный классификатор.</w:t>
      </w:r>
    </w:p>
    <w:p w14:paraId="22C4A4CF" w14:textId="77777777" w:rsidR="000C454E" w:rsidRPr="00666135" w:rsidRDefault="000C454E" w:rsidP="000C454E">
      <w:pPr>
        <w:rPr>
          <w:sz w:val="28"/>
          <w:szCs w:val="28"/>
        </w:rPr>
      </w:pPr>
      <w:r w:rsidRPr="00666135">
        <w:rPr>
          <w:sz w:val="28"/>
          <w:szCs w:val="28"/>
        </w:rPr>
        <w:t xml:space="preserve">Пользователь </w:t>
      </w:r>
      <w:r w:rsidR="002F32E8" w:rsidRPr="00666135">
        <w:rPr>
          <w:sz w:val="28"/>
          <w:szCs w:val="28"/>
        </w:rPr>
        <w:t>Модуля</w:t>
      </w:r>
      <w:r w:rsidRPr="00666135">
        <w:rPr>
          <w:sz w:val="28"/>
          <w:szCs w:val="28"/>
        </w:rPr>
        <w:t xml:space="preserve"> осуществляет поиск необходимого ему элемента в справочнике, </w:t>
      </w:r>
      <w:r w:rsidR="00262318" w:rsidRPr="00666135">
        <w:rPr>
          <w:sz w:val="28"/>
          <w:szCs w:val="28"/>
        </w:rPr>
        <w:t>и,</w:t>
      </w:r>
      <w:r w:rsidRPr="00666135">
        <w:rPr>
          <w:sz w:val="28"/>
          <w:szCs w:val="28"/>
        </w:rPr>
        <w:t xml:space="preserve"> если он есть, выбирает его. Если же нет, то действия пользователя зависят от того, разрешено ли добавление новых элементов в справочник настройками </w:t>
      </w:r>
      <w:r w:rsidR="002F32E8" w:rsidRPr="00666135">
        <w:rPr>
          <w:sz w:val="28"/>
          <w:szCs w:val="28"/>
        </w:rPr>
        <w:t>модуля</w:t>
      </w:r>
      <w:r w:rsidRPr="00666135">
        <w:rPr>
          <w:sz w:val="28"/>
          <w:szCs w:val="28"/>
        </w:rPr>
        <w:t xml:space="preserve">. </w:t>
      </w:r>
    </w:p>
    <w:p w14:paraId="6CF35943" w14:textId="77777777" w:rsidR="000C454E" w:rsidRPr="00666135" w:rsidRDefault="000C454E" w:rsidP="000C454E">
      <w:pPr>
        <w:rPr>
          <w:b/>
          <w:sz w:val="28"/>
          <w:szCs w:val="28"/>
        </w:rPr>
      </w:pPr>
    </w:p>
    <w:p w14:paraId="4EB444CB" w14:textId="77777777" w:rsidR="000C454E" w:rsidRPr="00666135" w:rsidRDefault="000C454E" w:rsidP="000C454E">
      <w:pPr>
        <w:rPr>
          <w:b/>
          <w:sz w:val="28"/>
          <w:szCs w:val="28"/>
        </w:rPr>
      </w:pPr>
      <w:r w:rsidRPr="00666135">
        <w:rPr>
          <w:b/>
          <w:sz w:val="28"/>
          <w:szCs w:val="28"/>
        </w:rPr>
        <w:t>Пользователю разрешено добавление новых элементов</w:t>
      </w:r>
    </w:p>
    <w:p w14:paraId="74BFF77C" w14:textId="77777777" w:rsidR="000C454E" w:rsidRPr="00666135" w:rsidRDefault="000C454E" w:rsidP="000C454E">
      <w:pPr>
        <w:rPr>
          <w:b/>
          <w:sz w:val="28"/>
          <w:szCs w:val="28"/>
        </w:rPr>
      </w:pPr>
    </w:p>
    <w:p w14:paraId="038644CA" w14:textId="016BB0B2" w:rsidR="000C454E" w:rsidRDefault="000C454E" w:rsidP="000C454E">
      <w:pPr>
        <w:rPr>
          <w:sz w:val="28"/>
          <w:szCs w:val="28"/>
        </w:rPr>
      </w:pPr>
      <w:r w:rsidRPr="00666135">
        <w:rPr>
          <w:sz w:val="28"/>
          <w:szCs w:val="28"/>
        </w:rPr>
        <w:t xml:space="preserve">Пользователь вводит в справочник новый элемент, записывает его, при этом создается заявка на добавление одноименного элемента классификатора в </w:t>
      </w:r>
      <w:r w:rsidR="002F32E8" w:rsidRPr="00666135">
        <w:rPr>
          <w:sz w:val="28"/>
          <w:szCs w:val="28"/>
        </w:rPr>
        <w:t>модуле</w:t>
      </w:r>
      <w:r w:rsidRPr="00666135">
        <w:rPr>
          <w:sz w:val="28"/>
          <w:szCs w:val="28"/>
        </w:rPr>
        <w:t xml:space="preserve"> управления НСИ. </w:t>
      </w:r>
    </w:p>
    <w:p w14:paraId="519312F3" w14:textId="77777777" w:rsidR="00390912" w:rsidRDefault="00390912" w:rsidP="00390912">
      <w:pPr>
        <w:rPr>
          <w:snapToGrid/>
          <w:sz w:val="28"/>
          <w:szCs w:val="28"/>
        </w:rPr>
      </w:pPr>
      <w:r>
        <w:rPr>
          <w:sz w:val="28"/>
          <w:szCs w:val="28"/>
        </w:rPr>
        <w:t>Пользователи с ролью Администратор НСИ в области задач получают задачу на обработку заявки, а также уведомление о получении новой задачи. Администратор НСИ принимает в заявку в работу.</w:t>
      </w:r>
    </w:p>
    <w:p w14:paraId="5109ACDC" w14:textId="65FD31AF" w:rsidR="000C454E" w:rsidRPr="00666135" w:rsidRDefault="000C454E" w:rsidP="000C454E">
      <w:pPr>
        <w:rPr>
          <w:sz w:val="28"/>
          <w:szCs w:val="28"/>
        </w:rPr>
      </w:pPr>
      <w:r w:rsidRPr="00666135">
        <w:rPr>
          <w:sz w:val="28"/>
          <w:szCs w:val="28"/>
        </w:rPr>
        <w:t>Если при рассмотрении заявки администратор НСИ принимает решение, что добавление нового элемента не целесообразно, т.к. данный элемент уже есть в классификаторе, он указывает требуемый элемент классификатора для нового элемента.</w:t>
      </w:r>
      <w:r w:rsidR="00390912">
        <w:rPr>
          <w:sz w:val="28"/>
          <w:szCs w:val="28"/>
        </w:rPr>
        <w:t xml:space="preserve"> Задача по обработке заявки завершается после оформления администратором НСИ «Решения по заявке».</w:t>
      </w:r>
    </w:p>
    <w:p w14:paraId="7B394597" w14:textId="77777777" w:rsidR="000C454E" w:rsidRPr="00666135" w:rsidRDefault="000C454E" w:rsidP="00E91D40">
      <w:pPr>
        <w:pStyle w:val="affff2"/>
      </w:pPr>
    </w:p>
    <w:p w14:paraId="5F2FB19B" w14:textId="77777777" w:rsidR="000C454E" w:rsidRPr="00666135" w:rsidRDefault="000C454E" w:rsidP="000C454E">
      <w:pPr>
        <w:rPr>
          <w:b/>
          <w:sz w:val="28"/>
          <w:szCs w:val="28"/>
        </w:rPr>
      </w:pPr>
      <w:r w:rsidRPr="00666135">
        <w:rPr>
          <w:b/>
          <w:sz w:val="28"/>
          <w:szCs w:val="28"/>
        </w:rPr>
        <w:t>Пользователю не разрешено добавление новых элементов</w:t>
      </w:r>
    </w:p>
    <w:p w14:paraId="43BD7BF9" w14:textId="77777777" w:rsidR="000C454E" w:rsidRPr="00666135" w:rsidRDefault="000C454E" w:rsidP="000C454E">
      <w:pPr>
        <w:rPr>
          <w:b/>
          <w:sz w:val="28"/>
          <w:szCs w:val="28"/>
        </w:rPr>
      </w:pPr>
    </w:p>
    <w:p w14:paraId="5749D22D" w14:textId="77777777" w:rsidR="000C454E" w:rsidRPr="00666135" w:rsidRDefault="000C454E" w:rsidP="000C454E">
      <w:pPr>
        <w:rPr>
          <w:sz w:val="28"/>
          <w:szCs w:val="28"/>
        </w:rPr>
      </w:pPr>
      <w:r w:rsidRPr="00666135">
        <w:rPr>
          <w:sz w:val="28"/>
          <w:szCs w:val="28"/>
        </w:rPr>
        <w:t xml:space="preserve">Пользователь создает заявку на добавление элемента справочника без указания вновь введенного элемента справочника. </w:t>
      </w:r>
    </w:p>
    <w:p w14:paraId="7EF4EF70" w14:textId="77777777" w:rsidR="001F1060" w:rsidRDefault="001F1060" w:rsidP="001F1060">
      <w:pPr>
        <w:rPr>
          <w:snapToGrid/>
          <w:sz w:val="28"/>
          <w:szCs w:val="28"/>
        </w:rPr>
      </w:pPr>
      <w:r>
        <w:rPr>
          <w:sz w:val="28"/>
          <w:szCs w:val="28"/>
        </w:rPr>
        <w:t>Пользователи с ролью Администратор НСИ в области задач получают задачу на обработку заявки, а также уведомление о получении новой задачи. Администратор НСИ принимает в заявку в работу.</w:t>
      </w:r>
    </w:p>
    <w:p w14:paraId="4610F691" w14:textId="5D75712A" w:rsidR="000C454E" w:rsidRPr="00666135" w:rsidRDefault="000C454E" w:rsidP="000C454E">
      <w:pPr>
        <w:rPr>
          <w:sz w:val="28"/>
          <w:szCs w:val="28"/>
        </w:rPr>
      </w:pPr>
      <w:r w:rsidRPr="00666135">
        <w:rPr>
          <w:sz w:val="28"/>
          <w:szCs w:val="28"/>
        </w:rPr>
        <w:t>Если при рассмотрении заявки администратор НСИ принимает решение, что добавление нового элемента не целесообразно, т.к. данный элемент уже есть в классификаторе, он отклоняет заявку с указанием элемента классификатора, который необходимо использовать.</w:t>
      </w:r>
      <w:r w:rsidR="005D3455">
        <w:rPr>
          <w:sz w:val="28"/>
          <w:szCs w:val="28"/>
        </w:rPr>
        <w:t xml:space="preserve"> Задача по обработке заявки завершается после оформления администратором НСИ «Решения по заявке».</w:t>
      </w:r>
      <w:r w:rsidR="005D3455" w:rsidRPr="00666135">
        <w:rPr>
          <w:sz w:val="28"/>
          <w:szCs w:val="28"/>
        </w:rPr>
        <w:t xml:space="preserve"> </w:t>
      </w:r>
      <w:r w:rsidRPr="00666135">
        <w:rPr>
          <w:sz w:val="28"/>
          <w:szCs w:val="28"/>
        </w:rPr>
        <w:t xml:space="preserve"> При этом пользователь получает соответствующее уведомление. </w:t>
      </w:r>
    </w:p>
    <w:p w14:paraId="2CB416D3" w14:textId="2A686AD2" w:rsidR="000C454E" w:rsidRPr="00666135" w:rsidRDefault="000C454E" w:rsidP="000C454E">
      <w:pPr>
        <w:rPr>
          <w:sz w:val="28"/>
          <w:szCs w:val="28"/>
        </w:rPr>
      </w:pPr>
      <w:r w:rsidRPr="00666135">
        <w:rPr>
          <w:sz w:val="28"/>
          <w:szCs w:val="28"/>
        </w:rPr>
        <w:t>В случае принятия решения о добавлении элемента справочника по заявке пользователя администратор НСИ создает новый элемент в классификаторе.</w:t>
      </w:r>
      <w:r w:rsidR="001B0877">
        <w:rPr>
          <w:sz w:val="28"/>
          <w:szCs w:val="28"/>
        </w:rPr>
        <w:t xml:space="preserve"> Задача по обработке заявки завершается после оформления администратором НСИ «Решения по заявке».</w:t>
      </w:r>
      <w:r w:rsidRPr="00666135">
        <w:rPr>
          <w:sz w:val="28"/>
          <w:szCs w:val="28"/>
        </w:rPr>
        <w:t xml:space="preserve"> После получения прикладной частью </w:t>
      </w:r>
      <w:r w:rsidR="002F32E8" w:rsidRPr="00666135">
        <w:rPr>
          <w:sz w:val="28"/>
          <w:szCs w:val="28"/>
        </w:rPr>
        <w:t>Модуля</w:t>
      </w:r>
      <w:r w:rsidRPr="00666135">
        <w:rPr>
          <w:sz w:val="28"/>
          <w:szCs w:val="28"/>
        </w:rPr>
        <w:t xml:space="preserve"> уведомления о создании нового элемента классификатора от Механизма централизованного управления НСИ в прикладной части </w:t>
      </w:r>
      <w:r w:rsidR="002F32E8" w:rsidRPr="00666135">
        <w:rPr>
          <w:sz w:val="28"/>
          <w:szCs w:val="28"/>
        </w:rPr>
        <w:t>Модуля</w:t>
      </w:r>
      <w:r w:rsidRPr="00666135">
        <w:rPr>
          <w:sz w:val="28"/>
          <w:szCs w:val="28"/>
        </w:rPr>
        <w:t xml:space="preserve"> происходит актуализация соответствующего справочника, о чем пользователь получает уведомление.</w:t>
      </w:r>
    </w:p>
    <w:p w14:paraId="13DC5DB1" w14:textId="77777777" w:rsidR="000C454E" w:rsidRPr="00666135" w:rsidRDefault="000C454E" w:rsidP="000C454E">
      <w:pPr>
        <w:rPr>
          <w:sz w:val="28"/>
          <w:szCs w:val="28"/>
        </w:rPr>
      </w:pPr>
      <w:r w:rsidRPr="00666135">
        <w:rPr>
          <w:sz w:val="28"/>
          <w:szCs w:val="28"/>
        </w:rPr>
        <w:t xml:space="preserve">После этого пользователь выбирает в справочнике необходимый ему элемент и продолжает работать с </w:t>
      </w:r>
      <w:r w:rsidR="002F32E8" w:rsidRPr="00666135">
        <w:rPr>
          <w:sz w:val="28"/>
          <w:szCs w:val="28"/>
        </w:rPr>
        <w:t>Модулем</w:t>
      </w:r>
      <w:r w:rsidRPr="00666135">
        <w:rPr>
          <w:sz w:val="28"/>
          <w:szCs w:val="28"/>
        </w:rPr>
        <w:t>.</w:t>
      </w:r>
    </w:p>
    <w:p w14:paraId="08031C42" w14:textId="77777777" w:rsidR="000C454E" w:rsidRDefault="000C454E" w:rsidP="00660919">
      <w:pPr>
        <w:pStyle w:val="40"/>
        <w:ind w:left="0"/>
        <w:rPr>
          <w:rFonts w:ascii="Times New Roman" w:hAnsi="Times New Roman"/>
        </w:rPr>
      </w:pPr>
      <w:bookmarkStart w:id="429" w:name="_Toc532145810"/>
      <w:bookmarkStart w:id="430" w:name="_Toc532200042"/>
      <w:r w:rsidRPr="00666135">
        <w:rPr>
          <w:rFonts w:ascii="Times New Roman" w:hAnsi="Times New Roman"/>
        </w:rPr>
        <w:t xml:space="preserve">Схема процесса заведения нового элемента справочника из прикладной части </w:t>
      </w:r>
      <w:r w:rsidR="002F32E8" w:rsidRPr="00666135">
        <w:rPr>
          <w:rFonts w:ascii="Times New Roman" w:hAnsi="Times New Roman"/>
        </w:rPr>
        <w:t>Модуля</w:t>
      </w:r>
      <w:bookmarkEnd w:id="429"/>
      <w:bookmarkEnd w:id="430"/>
    </w:p>
    <w:p w14:paraId="57C74680" w14:textId="77777777" w:rsidR="000C454E" w:rsidRPr="00666135" w:rsidRDefault="000C454E" w:rsidP="000C454E">
      <w:r w:rsidRPr="00666135">
        <w:t xml:space="preserve">  </w:t>
      </w:r>
      <w:r w:rsidR="009705A7" w:rsidRPr="00666135">
        <w:rPr>
          <w:noProof/>
          <w:snapToGrid/>
        </w:rPr>
        <w:drawing>
          <wp:inline distT="0" distB="0" distL="0" distR="0" wp14:anchorId="008F6489" wp14:editId="7041A7F5">
            <wp:extent cx="5335200" cy="6163200"/>
            <wp:effectExtent l="0" t="0" r="0" b="0"/>
            <wp:docPr id="97" name="Рисунок 9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335200" cy="6163200"/>
                    </a:xfrm>
                    <a:prstGeom prst="rect">
                      <a:avLst/>
                    </a:prstGeom>
                    <a:noFill/>
                    <a:ln>
                      <a:noFill/>
                    </a:ln>
                  </pic:spPr>
                </pic:pic>
              </a:graphicData>
            </a:graphic>
          </wp:inline>
        </w:drawing>
      </w:r>
    </w:p>
    <w:p w14:paraId="61306CF1" w14:textId="247EF9FB" w:rsidR="001B067C" w:rsidRPr="007D783A" w:rsidRDefault="001B067C" w:rsidP="001B067C">
      <w:pPr>
        <w:pStyle w:val="a7"/>
        <w:jc w:val="center"/>
      </w:pPr>
      <w:bookmarkStart w:id="431" w:name="_Toc51240054"/>
      <w:r w:rsidRPr="00666135">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116</w:t>
      </w:r>
      <w:r w:rsidR="006D7422">
        <w:rPr>
          <w:color w:val="auto"/>
        </w:rPr>
        <w:fldChar w:fldCharType="end"/>
      </w:r>
      <w:r w:rsidRPr="00666135">
        <w:rPr>
          <w:color w:val="auto"/>
        </w:rPr>
        <w:t xml:space="preserve"> - </w:t>
      </w:r>
      <w:r w:rsidRPr="00666135">
        <w:t>Схема процесса заведения нового элемента справочника из прикладной части Модуля</w:t>
      </w:r>
      <w:bookmarkEnd w:id="431"/>
    </w:p>
    <w:p w14:paraId="7E88F150" w14:textId="77777777" w:rsidR="00B10FB0" w:rsidRPr="00666135" w:rsidRDefault="00B10FB0" w:rsidP="00660919">
      <w:pPr>
        <w:pStyle w:val="40"/>
        <w:ind w:left="0"/>
        <w:rPr>
          <w:rFonts w:ascii="Times New Roman" w:hAnsi="Times New Roman"/>
          <w:color w:val="auto"/>
        </w:rPr>
      </w:pPr>
      <w:bookmarkStart w:id="432" w:name="_Toc528274117"/>
      <w:r w:rsidRPr="00666135">
        <w:rPr>
          <w:rFonts w:ascii="Times New Roman" w:hAnsi="Times New Roman"/>
        </w:rPr>
        <w:t>Справочник</w:t>
      </w:r>
      <w:r w:rsidRPr="00666135">
        <w:rPr>
          <w:rFonts w:ascii="Times New Roman" w:hAnsi="Times New Roman"/>
          <w:color w:val="auto"/>
        </w:rPr>
        <w:t xml:space="preserve"> «Банковские и казначейские счета»</w:t>
      </w:r>
      <w:bookmarkEnd w:id="432"/>
    </w:p>
    <w:p w14:paraId="669E8265" w14:textId="77777777" w:rsidR="00B10FB0" w:rsidRPr="00666135" w:rsidRDefault="00B10FB0" w:rsidP="007D783A">
      <w:pPr>
        <w:spacing w:before="120" w:after="120"/>
        <w:rPr>
          <w:color w:val="auto"/>
          <w:sz w:val="28"/>
          <w:szCs w:val="28"/>
        </w:rPr>
      </w:pPr>
      <w:r w:rsidRPr="00666135">
        <w:rPr>
          <w:color w:val="auto"/>
          <w:sz w:val="28"/>
          <w:szCs w:val="28"/>
        </w:rPr>
        <w:t xml:space="preserve">Справочник </w:t>
      </w:r>
      <w:r w:rsidRPr="00666135">
        <w:rPr>
          <w:rStyle w:val="Interface"/>
          <w:color w:val="auto"/>
          <w:sz w:val="28"/>
          <w:szCs w:val="28"/>
        </w:rPr>
        <w:t>Банковские и казначейские счета</w:t>
      </w:r>
      <w:r w:rsidRPr="00666135">
        <w:rPr>
          <w:color w:val="auto"/>
          <w:sz w:val="28"/>
          <w:szCs w:val="28"/>
        </w:rPr>
        <w:t xml:space="preserve"> используется для хранения банковских реквизитов счетов, открытых контрагенту учреждения или казначейству, через которое учреждение проводит расчеты в кредитных учреждениях и органах казначейства.</w:t>
      </w:r>
    </w:p>
    <w:p w14:paraId="69FD521A" w14:textId="77777777" w:rsidR="00B10FB0" w:rsidRPr="00666135" w:rsidRDefault="00B10FB0" w:rsidP="007D783A">
      <w:pPr>
        <w:spacing w:before="120" w:after="120"/>
        <w:rPr>
          <w:color w:val="auto"/>
          <w:sz w:val="28"/>
          <w:szCs w:val="28"/>
        </w:rPr>
      </w:pPr>
      <w:r w:rsidRPr="00666135">
        <w:rPr>
          <w:color w:val="auto"/>
          <w:sz w:val="28"/>
          <w:szCs w:val="28"/>
        </w:rPr>
        <w:t>Реквизиты справочника будут автоматически подставляться в первичных документах, требующих их заполнения (например, в платежном поручении, заявке на кассовый расход и т. п.).</w:t>
      </w:r>
    </w:p>
    <w:p w14:paraId="3643A17D" w14:textId="77777777" w:rsidR="00B10FB0" w:rsidRPr="00666135" w:rsidRDefault="00B10FB0" w:rsidP="007D783A">
      <w:pPr>
        <w:spacing w:before="120" w:after="120"/>
        <w:rPr>
          <w:color w:val="auto"/>
          <w:sz w:val="28"/>
          <w:szCs w:val="28"/>
        </w:rPr>
      </w:pPr>
      <w:r w:rsidRPr="00666135">
        <w:rPr>
          <w:color w:val="auto"/>
          <w:sz w:val="28"/>
          <w:szCs w:val="28"/>
        </w:rPr>
        <w:t>Список банковских счетов организации можно просматривать и редактировать в карточке контрагента (казначейства).</w:t>
      </w:r>
    </w:p>
    <w:p w14:paraId="5B96FD6B" w14:textId="77777777" w:rsidR="00B10FB0" w:rsidRPr="00666135" w:rsidRDefault="00B10FB0" w:rsidP="007D783A">
      <w:pPr>
        <w:spacing w:before="120" w:after="120"/>
        <w:rPr>
          <w:color w:val="auto"/>
          <w:sz w:val="28"/>
          <w:szCs w:val="28"/>
        </w:rPr>
      </w:pPr>
      <w:r w:rsidRPr="00666135">
        <w:rPr>
          <w:color w:val="auto"/>
          <w:sz w:val="28"/>
          <w:szCs w:val="28"/>
        </w:rPr>
        <w:t xml:space="preserve">Чтобы открыть список </w:t>
      </w:r>
      <w:r w:rsidRPr="00666135">
        <w:rPr>
          <w:rStyle w:val="Interface"/>
          <w:color w:val="auto"/>
          <w:sz w:val="28"/>
          <w:szCs w:val="28"/>
        </w:rPr>
        <w:t>Банковские и казначейские счета</w:t>
      </w:r>
      <w:r w:rsidRPr="00666135">
        <w:rPr>
          <w:color w:val="auto"/>
          <w:sz w:val="28"/>
          <w:szCs w:val="28"/>
        </w:rPr>
        <w:t xml:space="preserve"> контрагента, следует использовать команду </w:t>
      </w:r>
      <w:r w:rsidRPr="00666135">
        <w:rPr>
          <w:rStyle w:val="Interface"/>
          <w:color w:val="auto"/>
          <w:sz w:val="28"/>
          <w:szCs w:val="28"/>
        </w:rPr>
        <w:t xml:space="preserve">Банковские и казначейские счета </w:t>
      </w:r>
      <w:r w:rsidRPr="00666135">
        <w:rPr>
          <w:color w:val="auto"/>
          <w:sz w:val="28"/>
          <w:szCs w:val="28"/>
        </w:rPr>
        <w:t xml:space="preserve">панели навигации карточки контрагента. </w:t>
      </w:r>
    </w:p>
    <w:p w14:paraId="4A84D6E0" w14:textId="77777777" w:rsidR="00B10FB0" w:rsidRPr="00666135" w:rsidRDefault="00B10FB0" w:rsidP="007D783A">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элемента</w:t>
      </w:r>
      <w:r w:rsidRPr="00666135">
        <w:rPr>
          <w:color w:val="auto"/>
          <w:sz w:val="28"/>
          <w:szCs w:val="28"/>
        </w:rPr>
        <w:t xml:space="preserve">. Для создания новой карточки счета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формы списка </w:t>
      </w:r>
      <w:r w:rsidRPr="00666135">
        <w:rPr>
          <w:rStyle w:val="Interface"/>
          <w:color w:val="auto"/>
          <w:sz w:val="28"/>
          <w:szCs w:val="28"/>
        </w:rPr>
        <w:t>Банковские и казначейские счета</w:t>
      </w:r>
      <w:r w:rsidRPr="00666135">
        <w:rPr>
          <w:color w:val="auto"/>
          <w:sz w:val="28"/>
          <w:szCs w:val="28"/>
        </w:rPr>
        <w:t>.</w:t>
      </w:r>
    </w:p>
    <w:p w14:paraId="65342384" w14:textId="77777777" w:rsidR="00B10FB0" w:rsidRPr="00666135" w:rsidRDefault="00B10FB0" w:rsidP="007D783A">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банковского (казначейского) счета</w:t>
      </w:r>
    </w:p>
    <w:p w14:paraId="1C437E7C" w14:textId="77777777" w:rsidR="00B10FB0" w:rsidRPr="00666135" w:rsidRDefault="00B10FB0" w:rsidP="007D783A">
      <w:pPr>
        <w:spacing w:before="120" w:after="120"/>
        <w:rPr>
          <w:color w:val="auto"/>
          <w:sz w:val="28"/>
          <w:szCs w:val="28"/>
        </w:rPr>
      </w:pPr>
      <w:r w:rsidRPr="00666135">
        <w:rPr>
          <w:rStyle w:val="Interface"/>
          <w:color w:val="auto"/>
          <w:sz w:val="28"/>
          <w:szCs w:val="28"/>
        </w:rPr>
        <w:t>Тип счета</w:t>
      </w:r>
      <w:r w:rsidRPr="00666135">
        <w:rPr>
          <w:color w:val="auto"/>
          <w:sz w:val="28"/>
          <w:szCs w:val="28"/>
        </w:rPr>
        <w:t xml:space="preserve"> – переключатель, который может принимать значение </w:t>
      </w:r>
      <w:r w:rsidRPr="00666135">
        <w:rPr>
          <w:rStyle w:val="Interface"/>
          <w:color w:val="auto"/>
          <w:sz w:val="28"/>
          <w:szCs w:val="28"/>
        </w:rPr>
        <w:t>Казначейский</w:t>
      </w:r>
      <w:r w:rsidRPr="00666135">
        <w:rPr>
          <w:color w:val="auto"/>
          <w:sz w:val="28"/>
          <w:szCs w:val="28"/>
        </w:rPr>
        <w:t xml:space="preserve"> или </w:t>
      </w:r>
      <w:r w:rsidRPr="00666135">
        <w:rPr>
          <w:rStyle w:val="Interface"/>
          <w:color w:val="auto"/>
          <w:sz w:val="28"/>
          <w:szCs w:val="28"/>
        </w:rPr>
        <w:t>Банковский</w:t>
      </w:r>
      <w:r w:rsidRPr="00666135">
        <w:rPr>
          <w:color w:val="auto"/>
          <w:sz w:val="28"/>
          <w:szCs w:val="28"/>
        </w:rPr>
        <w:t>.</w:t>
      </w:r>
    </w:p>
    <w:p w14:paraId="6458145D" w14:textId="77777777" w:rsidR="00B10FB0" w:rsidRPr="00666135" w:rsidRDefault="00B10FB0" w:rsidP="007D783A">
      <w:pPr>
        <w:spacing w:before="120" w:after="120"/>
        <w:rPr>
          <w:color w:val="auto"/>
          <w:sz w:val="28"/>
          <w:szCs w:val="28"/>
        </w:rPr>
      </w:pPr>
      <w:r w:rsidRPr="00666135">
        <w:rPr>
          <w:rStyle w:val="Interface"/>
          <w:color w:val="auto"/>
          <w:sz w:val="28"/>
          <w:szCs w:val="28"/>
        </w:rPr>
        <w:t>Отдельный счет (государственный оборонный заказ)</w:t>
      </w:r>
      <w:r w:rsidRPr="00666135">
        <w:rPr>
          <w:color w:val="auto"/>
          <w:sz w:val="28"/>
          <w:szCs w:val="28"/>
        </w:rPr>
        <w:t xml:space="preserve"> – флажок, необходимо установить для отдельных счетов, открытых в уполномоченном банке для расчетов с заказчиком по государственному оборонному заказу.</w:t>
      </w:r>
    </w:p>
    <w:p w14:paraId="22123244" w14:textId="77777777" w:rsidR="00B10FB0" w:rsidRPr="00666135" w:rsidRDefault="00B10FB0" w:rsidP="007D783A">
      <w:pPr>
        <w:pStyle w:val="Notes"/>
        <w:spacing w:before="120" w:line="240" w:lineRule="auto"/>
        <w:ind w:left="0"/>
        <w:rPr>
          <w:sz w:val="28"/>
          <w:szCs w:val="28"/>
        </w:rPr>
      </w:pPr>
      <w:r w:rsidRPr="00666135">
        <w:rPr>
          <w:sz w:val="28"/>
          <w:szCs w:val="28"/>
        </w:rPr>
        <w:t xml:space="preserve">Признак </w:t>
      </w:r>
      <w:r w:rsidRPr="00666135">
        <w:rPr>
          <w:rStyle w:val="Interface"/>
          <w:color w:val="auto"/>
          <w:sz w:val="28"/>
          <w:szCs w:val="28"/>
        </w:rPr>
        <w:t>Отдельный счет (государственный оборонный заказ)</w:t>
      </w:r>
      <w:r w:rsidRPr="00666135">
        <w:rPr>
          <w:sz w:val="28"/>
          <w:szCs w:val="28"/>
        </w:rPr>
        <w:t xml:space="preserve"> можно установить только для счетов, которые имеют тип </w:t>
      </w:r>
      <w:r w:rsidRPr="00666135">
        <w:rPr>
          <w:rStyle w:val="Interface"/>
          <w:color w:val="auto"/>
          <w:sz w:val="28"/>
          <w:szCs w:val="28"/>
        </w:rPr>
        <w:t>Банковский</w:t>
      </w:r>
      <w:r w:rsidRPr="00666135">
        <w:rPr>
          <w:sz w:val="28"/>
          <w:szCs w:val="28"/>
        </w:rPr>
        <w:t>.</w:t>
      </w:r>
    </w:p>
    <w:p w14:paraId="2F1F258F" w14:textId="77777777" w:rsidR="00B10FB0" w:rsidRPr="00666135" w:rsidRDefault="00B10FB0" w:rsidP="007D783A">
      <w:pPr>
        <w:spacing w:before="120" w:after="120"/>
        <w:rPr>
          <w:color w:val="auto"/>
          <w:sz w:val="28"/>
          <w:szCs w:val="28"/>
        </w:rPr>
      </w:pPr>
      <w:r w:rsidRPr="00666135">
        <w:rPr>
          <w:rStyle w:val="Interface"/>
          <w:color w:val="auto"/>
          <w:sz w:val="28"/>
          <w:szCs w:val="28"/>
        </w:rPr>
        <w:t>Государственный оборонный заказ</w:t>
      </w:r>
      <w:r w:rsidRPr="00666135">
        <w:rPr>
          <w:color w:val="auto"/>
          <w:sz w:val="28"/>
          <w:szCs w:val="28"/>
        </w:rPr>
        <w:t xml:space="preserve"> – государственный контракт по государственному оборонному заказу, в рамках исполнения которого открыт отдельный счет. Выбирается из справочника </w:t>
      </w:r>
      <w:r w:rsidRPr="00666135">
        <w:rPr>
          <w:rStyle w:val="Interface"/>
          <w:color w:val="auto"/>
          <w:sz w:val="28"/>
          <w:szCs w:val="28"/>
        </w:rPr>
        <w:t>Государственные оборонные заказы</w:t>
      </w:r>
      <w:r w:rsidRPr="00666135">
        <w:rPr>
          <w:color w:val="auto"/>
          <w:sz w:val="28"/>
          <w:szCs w:val="28"/>
        </w:rPr>
        <w:t>.</w:t>
      </w:r>
    </w:p>
    <w:p w14:paraId="58F0A408" w14:textId="77777777" w:rsidR="00B10FB0" w:rsidRPr="00666135" w:rsidRDefault="00B10FB0" w:rsidP="00B10FB0">
      <w:pPr>
        <w:pStyle w:val="40"/>
        <w:keepNext/>
        <w:spacing w:before="120"/>
        <w:rPr>
          <w:rFonts w:ascii="Times New Roman" w:hAnsi="Times New Roman"/>
          <w:color w:val="auto"/>
        </w:rPr>
      </w:pPr>
      <w:bookmarkStart w:id="433" w:name="_Toc528274118"/>
      <w:r w:rsidRPr="00666135">
        <w:rPr>
          <w:rFonts w:ascii="Times New Roman" w:hAnsi="Times New Roman"/>
          <w:color w:val="auto"/>
        </w:rPr>
        <w:t>Справочник «Контрагенты»</w:t>
      </w:r>
      <w:bookmarkEnd w:id="433"/>
    </w:p>
    <w:p w14:paraId="22D1B2E1" w14:textId="77777777" w:rsidR="00B10FB0" w:rsidRPr="00666135" w:rsidRDefault="00B10FB0" w:rsidP="007D783A">
      <w:pPr>
        <w:spacing w:before="120" w:after="120"/>
        <w:rPr>
          <w:color w:val="auto"/>
          <w:sz w:val="28"/>
          <w:szCs w:val="28"/>
        </w:rPr>
      </w:pPr>
      <w:r w:rsidRPr="00666135">
        <w:rPr>
          <w:color w:val="auto"/>
          <w:sz w:val="28"/>
          <w:szCs w:val="28"/>
        </w:rPr>
        <w:t xml:space="preserve">В процессе финансово-хозяйственной деятельности учреждение вступает в отношения с различными контрагентами – организациями, предприятиями, учреждениями, предпринимателями без образования юридического лица, физическими лицами, являющимися и не являющимися сотрудниками учреждения. Для хранения информации о них предназначен справочник </w:t>
      </w:r>
      <w:r w:rsidRPr="00666135">
        <w:rPr>
          <w:rStyle w:val="Interface"/>
          <w:color w:val="auto"/>
          <w:sz w:val="28"/>
          <w:szCs w:val="28"/>
        </w:rPr>
        <w:t>Контрагенты</w:t>
      </w:r>
      <w:r w:rsidRPr="00666135">
        <w:rPr>
          <w:color w:val="auto"/>
          <w:sz w:val="28"/>
          <w:szCs w:val="28"/>
        </w:rPr>
        <w:t>.</w:t>
      </w:r>
    </w:p>
    <w:p w14:paraId="61C831C3" w14:textId="77777777" w:rsidR="00B10FB0" w:rsidRPr="00666135" w:rsidRDefault="00B10FB0" w:rsidP="007D783A">
      <w:pPr>
        <w:spacing w:before="120" w:after="120"/>
        <w:rPr>
          <w:color w:val="auto"/>
          <w:sz w:val="28"/>
          <w:szCs w:val="28"/>
        </w:rPr>
      </w:pPr>
      <w:r w:rsidRPr="00666135">
        <w:rPr>
          <w:color w:val="auto"/>
          <w:sz w:val="28"/>
          <w:szCs w:val="28"/>
        </w:rPr>
        <w:t xml:space="preserve">Справочник используется при ведении аналитического учета по счетам, для которых в плане счетов предусмотрен аналитический учет по субконто вида </w:t>
      </w:r>
      <w:r w:rsidRPr="00666135">
        <w:rPr>
          <w:rStyle w:val="Interface"/>
          <w:color w:val="auto"/>
          <w:sz w:val="28"/>
          <w:szCs w:val="28"/>
        </w:rPr>
        <w:t>Контрагенты</w:t>
      </w:r>
      <w:r w:rsidRPr="00666135">
        <w:rPr>
          <w:color w:val="auto"/>
          <w:sz w:val="28"/>
          <w:szCs w:val="28"/>
        </w:rPr>
        <w:t>, а также для выписки первичных документов: платежных поручений, накладных, счетов, счетов-фактур и т. д.</w:t>
      </w:r>
    </w:p>
    <w:p w14:paraId="5829DF61" w14:textId="77777777" w:rsidR="00B10FB0" w:rsidRPr="00666135" w:rsidRDefault="00B10FB0" w:rsidP="007D783A">
      <w:pPr>
        <w:spacing w:before="120" w:after="120"/>
        <w:rPr>
          <w:color w:val="auto"/>
          <w:sz w:val="28"/>
          <w:szCs w:val="28"/>
        </w:rPr>
      </w:pPr>
      <w:r w:rsidRPr="00666135">
        <w:rPr>
          <w:color w:val="auto"/>
          <w:sz w:val="28"/>
          <w:szCs w:val="28"/>
        </w:rPr>
        <w:t xml:space="preserve">Справочник может включать неограниченное число уровней иерархии. Это позволяет группировать контрагентов по категориям и быстро их находить. Например, всех покупателей и заказчиков удобно объединить в группу </w:t>
      </w:r>
      <w:r w:rsidRPr="00666135">
        <w:rPr>
          <w:rStyle w:val="Interface"/>
          <w:color w:val="auto"/>
          <w:sz w:val="28"/>
          <w:szCs w:val="28"/>
        </w:rPr>
        <w:t>Покупатели</w:t>
      </w:r>
      <w:r w:rsidRPr="00666135">
        <w:rPr>
          <w:color w:val="auto"/>
          <w:sz w:val="28"/>
          <w:szCs w:val="28"/>
        </w:rPr>
        <w:t xml:space="preserve">, поставщиков и подрядчиков – в группу </w:t>
      </w:r>
      <w:r w:rsidRPr="00666135">
        <w:rPr>
          <w:rStyle w:val="Interface"/>
          <w:color w:val="auto"/>
          <w:sz w:val="28"/>
          <w:szCs w:val="28"/>
        </w:rPr>
        <w:t>Поставщики</w:t>
      </w:r>
      <w:r w:rsidRPr="00666135">
        <w:rPr>
          <w:color w:val="auto"/>
          <w:sz w:val="28"/>
          <w:szCs w:val="28"/>
        </w:rPr>
        <w:t xml:space="preserve">. В отдельную группу с наименованием </w:t>
      </w:r>
      <w:r w:rsidRPr="00666135">
        <w:rPr>
          <w:rStyle w:val="Interface"/>
          <w:color w:val="auto"/>
          <w:sz w:val="28"/>
          <w:szCs w:val="28"/>
        </w:rPr>
        <w:t>Налоговая, фонды</w:t>
      </w:r>
      <w:r w:rsidRPr="00666135">
        <w:rPr>
          <w:color w:val="auto"/>
          <w:sz w:val="28"/>
          <w:szCs w:val="28"/>
        </w:rPr>
        <w:t xml:space="preserve"> удобно включить особую категорию контрагентов – бюджеты различных уровней по налогам и сборам, внебюджетные социальные фонды. Также в отдельную группу рекомендуем включить сотрудников учреждения. Кроме того, отдельные группы целесообразно создать для предпринимателей без образования юридического лица и физических лиц, не являющихся сотрудниками учреждения.</w:t>
      </w:r>
    </w:p>
    <w:p w14:paraId="596B6866" w14:textId="77777777" w:rsidR="00B10FB0" w:rsidRPr="00666135" w:rsidRDefault="00B10FB0" w:rsidP="007D783A">
      <w:pPr>
        <w:spacing w:before="120" w:after="120"/>
        <w:rPr>
          <w:color w:val="auto"/>
          <w:sz w:val="28"/>
          <w:szCs w:val="28"/>
        </w:rPr>
      </w:pPr>
      <w:r w:rsidRPr="00666135">
        <w:rPr>
          <w:rStyle w:val="Bold"/>
          <w:rFonts w:ascii="Times New Roman" w:eastAsia="Batang" w:hAnsi="Times New Roman"/>
          <w:color w:val="auto"/>
          <w:sz w:val="28"/>
          <w:szCs w:val="28"/>
          <w:u w:val="none"/>
        </w:rPr>
        <w:t>Работа со списком</w:t>
      </w:r>
      <w:r w:rsidRPr="00666135">
        <w:rPr>
          <w:color w:val="auto"/>
          <w:sz w:val="28"/>
          <w:szCs w:val="28"/>
        </w:rPr>
        <w:t xml:space="preserve">. Справочник </w:t>
      </w:r>
      <w:r w:rsidRPr="00666135">
        <w:rPr>
          <w:rStyle w:val="Interface"/>
          <w:color w:val="auto"/>
          <w:sz w:val="28"/>
          <w:szCs w:val="28"/>
        </w:rPr>
        <w:t>Контрагенты</w:t>
      </w:r>
      <w:r w:rsidRPr="00666135">
        <w:rPr>
          <w:color w:val="auto"/>
          <w:sz w:val="28"/>
          <w:szCs w:val="28"/>
        </w:rPr>
        <w:t xml:space="preserve"> можно открыть с помощью команды </w:t>
      </w:r>
      <w:r w:rsidRPr="00666135">
        <w:rPr>
          <w:rStyle w:val="Interface"/>
          <w:color w:val="auto"/>
          <w:sz w:val="28"/>
          <w:szCs w:val="28"/>
        </w:rPr>
        <w:t>Контрагенты</w:t>
      </w:r>
      <w:r w:rsidRPr="00666135">
        <w:rPr>
          <w:color w:val="auto"/>
          <w:sz w:val="28"/>
          <w:szCs w:val="28"/>
        </w:rPr>
        <w:t xml:space="preserve"> раздела </w:t>
      </w:r>
      <w:r w:rsidRPr="00666135">
        <w:rPr>
          <w:rStyle w:val="Interface"/>
          <w:color w:val="auto"/>
          <w:sz w:val="28"/>
          <w:szCs w:val="28"/>
        </w:rPr>
        <w:t>Справочники</w:t>
      </w:r>
      <w:r w:rsidRPr="00666135">
        <w:rPr>
          <w:color w:val="auto"/>
          <w:sz w:val="28"/>
          <w:szCs w:val="28"/>
        </w:rPr>
        <w:t>.</w:t>
      </w:r>
    </w:p>
    <w:p w14:paraId="0890FAEF" w14:textId="77777777" w:rsidR="00B10FB0" w:rsidRPr="00666135" w:rsidRDefault="00B10FB0" w:rsidP="007D783A">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новой группы</w:t>
      </w:r>
      <w:r w:rsidRPr="00666135">
        <w:rPr>
          <w:color w:val="auto"/>
          <w:sz w:val="28"/>
          <w:szCs w:val="28"/>
        </w:rPr>
        <w:t xml:space="preserve">. Для создания новой группы можно нажать кнопку </w:t>
      </w:r>
      <w:r w:rsidRPr="00666135">
        <w:rPr>
          <w:rStyle w:val="Interface"/>
          <w:color w:val="auto"/>
          <w:sz w:val="28"/>
          <w:szCs w:val="28"/>
        </w:rPr>
        <w:t>Создать</w:t>
      </w:r>
      <w:r w:rsidRPr="00666135">
        <w:rPr>
          <w:color w:val="auto"/>
          <w:sz w:val="28"/>
          <w:szCs w:val="28"/>
        </w:rPr>
        <w:t xml:space="preserve"> новую группу командной панели формы списка </w:t>
      </w:r>
      <w:r w:rsidRPr="00666135">
        <w:rPr>
          <w:rStyle w:val="Interface"/>
          <w:color w:val="auto"/>
          <w:sz w:val="28"/>
          <w:szCs w:val="28"/>
        </w:rPr>
        <w:t>Контрагенты</w:t>
      </w:r>
      <w:r w:rsidRPr="00666135">
        <w:rPr>
          <w:color w:val="auto"/>
          <w:sz w:val="28"/>
          <w:szCs w:val="28"/>
        </w:rPr>
        <w:t>.</w:t>
      </w:r>
    </w:p>
    <w:p w14:paraId="3CF74930" w14:textId="77777777" w:rsidR="00B10FB0" w:rsidRPr="00666135" w:rsidRDefault="00B10FB0" w:rsidP="007D783A">
      <w:pPr>
        <w:spacing w:before="120" w:after="120"/>
        <w:rPr>
          <w:color w:val="auto"/>
          <w:sz w:val="28"/>
          <w:szCs w:val="28"/>
        </w:rPr>
      </w:pPr>
      <w:r w:rsidRPr="00666135">
        <w:rPr>
          <w:color w:val="auto"/>
          <w:sz w:val="28"/>
          <w:szCs w:val="28"/>
        </w:rPr>
        <w:t xml:space="preserve">При вводе новой группы </w:t>
      </w:r>
      <w:r w:rsidR="007D783A">
        <w:rPr>
          <w:color w:val="auto"/>
          <w:sz w:val="28"/>
          <w:szCs w:val="28"/>
        </w:rPr>
        <w:t>Модуль</w:t>
      </w:r>
      <w:r w:rsidRPr="00666135">
        <w:rPr>
          <w:color w:val="auto"/>
          <w:sz w:val="28"/>
          <w:szCs w:val="28"/>
        </w:rPr>
        <w:t xml:space="preserve"> предлагает указать наименование группы. Также можно указать, в какую группу должна включаться вновь вводимая группа.</w:t>
      </w:r>
    </w:p>
    <w:p w14:paraId="75BF9046" w14:textId="77777777" w:rsidR="00B10FB0" w:rsidRPr="00666135" w:rsidRDefault="00B10FB0" w:rsidP="007D783A">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элемента</w:t>
      </w:r>
      <w:r w:rsidRPr="00666135">
        <w:rPr>
          <w:color w:val="auto"/>
          <w:sz w:val="28"/>
          <w:szCs w:val="28"/>
        </w:rPr>
        <w:t xml:space="preserve">. Для создания нового контрагента можно нажать кнопку </w:t>
      </w:r>
      <w:r w:rsidRPr="00666135">
        <w:rPr>
          <w:rStyle w:val="Interface"/>
          <w:color w:val="auto"/>
          <w:sz w:val="28"/>
          <w:szCs w:val="28"/>
        </w:rPr>
        <w:t>Создать</w:t>
      </w:r>
      <w:r w:rsidRPr="00666135">
        <w:rPr>
          <w:color w:val="auto"/>
          <w:sz w:val="28"/>
          <w:szCs w:val="28"/>
        </w:rPr>
        <w:t xml:space="preserve"> новый элемент командной панели формы списка </w:t>
      </w:r>
      <w:r w:rsidRPr="00666135">
        <w:rPr>
          <w:rStyle w:val="Interface"/>
          <w:color w:val="auto"/>
          <w:sz w:val="28"/>
          <w:szCs w:val="28"/>
        </w:rPr>
        <w:t>Контрагенты</w:t>
      </w:r>
      <w:r w:rsidRPr="00666135">
        <w:rPr>
          <w:color w:val="auto"/>
          <w:sz w:val="28"/>
          <w:szCs w:val="28"/>
        </w:rPr>
        <w:t>.</w:t>
      </w:r>
    </w:p>
    <w:p w14:paraId="510EC577" w14:textId="77777777" w:rsidR="00B10FB0" w:rsidRPr="00666135" w:rsidRDefault="00B10FB0" w:rsidP="007D783A">
      <w:pPr>
        <w:spacing w:before="120" w:after="120"/>
        <w:rPr>
          <w:color w:val="auto"/>
          <w:sz w:val="28"/>
          <w:szCs w:val="28"/>
        </w:rPr>
      </w:pPr>
      <w:r w:rsidRPr="00666135">
        <w:rPr>
          <w:color w:val="auto"/>
          <w:sz w:val="28"/>
          <w:szCs w:val="28"/>
        </w:rPr>
        <w:t xml:space="preserve">При вводе нового элемента </w:t>
      </w:r>
      <w:r w:rsidR="007D783A">
        <w:rPr>
          <w:color w:val="auto"/>
          <w:sz w:val="28"/>
          <w:szCs w:val="28"/>
        </w:rPr>
        <w:t>Модуль</w:t>
      </w:r>
      <w:r w:rsidRPr="00666135">
        <w:rPr>
          <w:color w:val="auto"/>
          <w:sz w:val="28"/>
          <w:szCs w:val="28"/>
        </w:rPr>
        <w:t xml:space="preserve"> предлагает заполнить в режиме диалога реквизиты, в которых будут храниться сведения о контрагенте. </w:t>
      </w:r>
    </w:p>
    <w:p w14:paraId="3EBA3FC5" w14:textId="77777777" w:rsidR="00B10FB0" w:rsidRPr="00666135" w:rsidRDefault="00B10FB0" w:rsidP="007D783A">
      <w:pPr>
        <w:spacing w:before="120" w:after="120"/>
        <w:rPr>
          <w:color w:val="auto"/>
          <w:sz w:val="28"/>
          <w:szCs w:val="28"/>
        </w:rPr>
      </w:pPr>
      <w:r w:rsidRPr="00666135">
        <w:rPr>
          <w:color w:val="auto"/>
          <w:sz w:val="28"/>
          <w:szCs w:val="28"/>
        </w:rPr>
        <w:t>При вводе в справочник нового контрагента ему автоматически присваивается внутренний учетный код.</w:t>
      </w:r>
    </w:p>
    <w:p w14:paraId="0A2D44BB" w14:textId="77777777" w:rsidR="00B10FB0" w:rsidRPr="00666135" w:rsidRDefault="00B10FB0" w:rsidP="007D783A">
      <w:pPr>
        <w:spacing w:before="120" w:after="120"/>
        <w:rPr>
          <w:color w:val="auto"/>
          <w:sz w:val="28"/>
          <w:szCs w:val="28"/>
        </w:rPr>
      </w:pPr>
      <w:r w:rsidRPr="00666135">
        <w:rPr>
          <w:color w:val="auto"/>
          <w:sz w:val="28"/>
          <w:szCs w:val="28"/>
        </w:rPr>
        <w:t xml:space="preserve">Заполнение карточки контрагента следует начинать с реквизита </w:t>
      </w:r>
      <w:r w:rsidRPr="00666135">
        <w:rPr>
          <w:rStyle w:val="Interface"/>
          <w:color w:val="auto"/>
          <w:sz w:val="28"/>
          <w:szCs w:val="28"/>
        </w:rPr>
        <w:t>Вид контрагента</w:t>
      </w:r>
      <w:r w:rsidRPr="00666135">
        <w:rPr>
          <w:color w:val="auto"/>
          <w:sz w:val="28"/>
          <w:szCs w:val="28"/>
        </w:rPr>
        <w:t>, который может принимать значения:</w:t>
      </w:r>
    </w:p>
    <w:p w14:paraId="05B27D73" w14:textId="77777777" w:rsidR="00B10FB0" w:rsidRPr="00666135" w:rsidRDefault="00B10FB0" w:rsidP="006F6287">
      <w:pPr>
        <w:pStyle w:val="Bullet1"/>
        <w:numPr>
          <w:ilvl w:val="0"/>
          <w:numId w:val="64"/>
        </w:numPr>
        <w:spacing w:before="120" w:line="240" w:lineRule="auto"/>
        <w:ind w:left="0" w:firstLine="851"/>
        <w:rPr>
          <w:sz w:val="28"/>
          <w:szCs w:val="28"/>
        </w:rPr>
      </w:pPr>
      <w:r w:rsidRPr="00666135">
        <w:rPr>
          <w:rStyle w:val="Interface"/>
          <w:color w:val="auto"/>
          <w:sz w:val="28"/>
          <w:szCs w:val="28"/>
        </w:rPr>
        <w:t>Юридическое лицо</w:t>
      </w:r>
      <w:r w:rsidRPr="00666135">
        <w:rPr>
          <w:sz w:val="28"/>
          <w:szCs w:val="28"/>
        </w:rPr>
        <w:t>,</w:t>
      </w:r>
    </w:p>
    <w:p w14:paraId="2B834B24" w14:textId="77777777" w:rsidR="00B10FB0" w:rsidRPr="00666135" w:rsidRDefault="00B10FB0" w:rsidP="006F6287">
      <w:pPr>
        <w:pStyle w:val="Bullet1"/>
        <w:numPr>
          <w:ilvl w:val="0"/>
          <w:numId w:val="64"/>
        </w:numPr>
        <w:spacing w:before="120" w:line="240" w:lineRule="auto"/>
        <w:ind w:left="0" w:firstLine="851"/>
        <w:rPr>
          <w:sz w:val="28"/>
          <w:szCs w:val="28"/>
        </w:rPr>
      </w:pPr>
      <w:r w:rsidRPr="00666135">
        <w:rPr>
          <w:rStyle w:val="Interface"/>
          <w:color w:val="auto"/>
          <w:sz w:val="28"/>
          <w:szCs w:val="28"/>
        </w:rPr>
        <w:t>Физическое лицо</w:t>
      </w:r>
      <w:r w:rsidRPr="00666135">
        <w:rPr>
          <w:sz w:val="28"/>
          <w:szCs w:val="28"/>
        </w:rPr>
        <w:t>.</w:t>
      </w:r>
    </w:p>
    <w:p w14:paraId="66E67DEA" w14:textId="77777777" w:rsidR="00B10FB0" w:rsidRPr="00666135" w:rsidRDefault="00B10FB0" w:rsidP="007D783A">
      <w:pPr>
        <w:spacing w:before="120" w:after="120"/>
        <w:rPr>
          <w:color w:val="auto"/>
          <w:sz w:val="28"/>
          <w:szCs w:val="28"/>
        </w:rPr>
      </w:pPr>
      <w:r w:rsidRPr="00666135">
        <w:rPr>
          <w:color w:val="auto"/>
          <w:sz w:val="28"/>
          <w:szCs w:val="28"/>
        </w:rPr>
        <w:t xml:space="preserve">Состав реквизитов, описывающих </w:t>
      </w:r>
      <w:r w:rsidRPr="00666135">
        <w:rPr>
          <w:rStyle w:val="Interface"/>
          <w:color w:val="auto"/>
          <w:sz w:val="28"/>
          <w:szCs w:val="28"/>
        </w:rPr>
        <w:t>Юридическое лицо</w:t>
      </w:r>
      <w:r w:rsidRPr="00666135">
        <w:rPr>
          <w:color w:val="auto"/>
          <w:sz w:val="28"/>
          <w:szCs w:val="28"/>
        </w:rPr>
        <w:t xml:space="preserve">, отличается от состава реквизитов, описывающих </w:t>
      </w:r>
      <w:r w:rsidRPr="00666135">
        <w:rPr>
          <w:rStyle w:val="Interface"/>
          <w:color w:val="auto"/>
          <w:sz w:val="28"/>
          <w:szCs w:val="28"/>
        </w:rPr>
        <w:t>Физическое лицо</w:t>
      </w:r>
      <w:r w:rsidRPr="00666135">
        <w:rPr>
          <w:color w:val="auto"/>
          <w:sz w:val="28"/>
          <w:szCs w:val="28"/>
        </w:rPr>
        <w:t>. После выбора вида контрагента можно выбрать его из списка юридических или физических лиц. В этом случае реквизиты заполняются автоматически из выбранного элемента справочника. Если контрагент вводится впервые и он отсутствует в списке юридических или физических лиц, то после записи контрагента автоматически появится соответствующее юридическое или физическое лицо.</w:t>
      </w:r>
    </w:p>
    <w:p w14:paraId="3379720B" w14:textId="77777777" w:rsidR="00B10FB0" w:rsidRPr="00666135" w:rsidRDefault="00B10FB0" w:rsidP="007D783A">
      <w:pPr>
        <w:pStyle w:val="Notes"/>
        <w:spacing w:before="120" w:line="240" w:lineRule="auto"/>
        <w:ind w:left="0"/>
        <w:rPr>
          <w:sz w:val="28"/>
          <w:szCs w:val="28"/>
        </w:rPr>
      </w:pPr>
      <w:r w:rsidRPr="00666135">
        <w:rPr>
          <w:sz w:val="28"/>
          <w:szCs w:val="28"/>
        </w:rPr>
        <w:t xml:space="preserve">После записи контрагента изменить </w:t>
      </w:r>
      <w:r w:rsidRPr="00666135">
        <w:rPr>
          <w:rStyle w:val="Interface"/>
          <w:color w:val="auto"/>
          <w:sz w:val="28"/>
          <w:szCs w:val="28"/>
        </w:rPr>
        <w:t>Вид контрагента</w:t>
      </w:r>
      <w:r w:rsidRPr="00666135">
        <w:rPr>
          <w:sz w:val="28"/>
          <w:szCs w:val="28"/>
        </w:rPr>
        <w:t xml:space="preserve"> (юридическое или физическое лицо) уже невозможно. </w:t>
      </w:r>
    </w:p>
    <w:p w14:paraId="5518E962" w14:textId="77777777" w:rsidR="00B10FB0" w:rsidRPr="00666135" w:rsidRDefault="00B10FB0" w:rsidP="007D783A">
      <w:pPr>
        <w:pStyle w:val="5"/>
        <w:spacing w:before="120" w:after="120"/>
        <w:rPr>
          <w:rFonts w:ascii="Times New Roman" w:hAnsi="Times New Roman"/>
          <w:sz w:val="28"/>
          <w:szCs w:val="28"/>
        </w:rPr>
      </w:pPr>
      <w:r w:rsidRPr="00666135">
        <w:rPr>
          <w:rFonts w:ascii="Times New Roman" w:hAnsi="Times New Roman"/>
          <w:sz w:val="28"/>
          <w:szCs w:val="28"/>
        </w:rPr>
        <w:t>Контрагент – юридическое лицо</w:t>
      </w:r>
    </w:p>
    <w:p w14:paraId="37BE4931" w14:textId="77777777" w:rsidR="00B10FB0" w:rsidRPr="00666135" w:rsidRDefault="00B10FB0" w:rsidP="007D783A">
      <w:pPr>
        <w:spacing w:before="120" w:after="120"/>
        <w:rPr>
          <w:color w:val="auto"/>
          <w:sz w:val="28"/>
          <w:szCs w:val="28"/>
        </w:rPr>
      </w:pPr>
      <w:r w:rsidRPr="00666135">
        <w:rPr>
          <w:rStyle w:val="Interface"/>
          <w:color w:val="auto"/>
          <w:sz w:val="28"/>
          <w:szCs w:val="28"/>
        </w:rPr>
        <w:t>Вид контрагента</w:t>
      </w:r>
      <w:r w:rsidRPr="00666135">
        <w:rPr>
          <w:color w:val="auto"/>
          <w:sz w:val="28"/>
          <w:szCs w:val="28"/>
        </w:rPr>
        <w:t xml:space="preserve"> – юридическое лицо.</w:t>
      </w:r>
    </w:p>
    <w:p w14:paraId="1A0AA88E" w14:textId="77777777" w:rsidR="00B10FB0" w:rsidRPr="00666135" w:rsidRDefault="00B10FB0" w:rsidP="007D783A">
      <w:pPr>
        <w:spacing w:before="120" w:after="120"/>
        <w:rPr>
          <w:color w:val="auto"/>
          <w:sz w:val="28"/>
          <w:szCs w:val="28"/>
        </w:rPr>
      </w:pPr>
      <w:r w:rsidRPr="00666135">
        <w:rPr>
          <w:rStyle w:val="Interface"/>
          <w:color w:val="auto"/>
          <w:sz w:val="28"/>
          <w:szCs w:val="28"/>
        </w:rPr>
        <w:t>Группа контрагентов</w:t>
      </w:r>
      <w:r w:rsidRPr="00666135">
        <w:rPr>
          <w:color w:val="auto"/>
          <w:sz w:val="28"/>
          <w:szCs w:val="28"/>
        </w:rPr>
        <w:t xml:space="preserve"> – классификационная группа справочника </w:t>
      </w:r>
      <w:r w:rsidRPr="00666135">
        <w:rPr>
          <w:rStyle w:val="Interface"/>
          <w:color w:val="auto"/>
          <w:sz w:val="28"/>
          <w:szCs w:val="28"/>
        </w:rPr>
        <w:t>Контрагенты</w:t>
      </w:r>
      <w:r w:rsidRPr="00666135">
        <w:rPr>
          <w:color w:val="auto"/>
          <w:sz w:val="28"/>
          <w:szCs w:val="28"/>
        </w:rPr>
        <w:t>.</w:t>
      </w:r>
    </w:p>
    <w:p w14:paraId="25F11B91" w14:textId="77777777" w:rsidR="00B10FB0" w:rsidRPr="00666135" w:rsidRDefault="00B10FB0" w:rsidP="007D783A">
      <w:pPr>
        <w:spacing w:before="120" w:after="120"/>
        <w:rPr>
          <w:color w:val="auto"/>
          <w:sz w:val="28"/>
          <w:szCs w:val="28"/>
        </w:rPr>
      </w:pPr>
      <w:r w:rsidRPr="00666135">
        <w:rPr>
          <w:rStyle w:val="Interface"/>
          <w:color w:val="auto"/>
          <w:sz w:val="28"/>
          <w:szCs w:val="28"/>
        </w:rPr>
        <w:t>Наименование</w:t>
      </w:r>
      <w:r w:rsidRPr="00666135">
        <w:rPr>
          <w:color w:val="auto"/>
          <w:sz w:val="28"/>
          <w:szCs w:val="28"/>
        </w:rPr>
        <w:t xml:space="preserve"> – краткое наименование контрагента, удобное с точки зрения его дальнейшего поиска в списке. Данное наименование будет использоваться в различных случаях, например при выборе контрагента в процессе выписки первичных документов. Заполняется вручную или выбирается из справочника </w:t>
      </w:r>
      <w:r w:rsidRPr="00666135">
        <w:rPr>
          <w:rStyle w:val="Interface"/>
          <w:color w:val="auto"/>
          <w:sz w:val="28"/>
          <w:szCs w:val="28"/>
        </w:rPr>
        <w:t>Юридические лица</w:t>
      </w:r>
      <w:r w:rsidRPr="00666135">
        <w:rPr>
          <w:color w:val="auto"/>
          <w:sz w:val="28"/>
          <w:szCs w:val="28"/>
        </w:rPr>
        <w:t xml:space="preserve">. </w:t>
      </w:r>
    </w:p>
    <w:p w14:paraId="2DBB4432" w14:textId="77777777" w:rsidR="00B10FB0" w:rsidRPr="00666135" w:rsidRDefault="00B10FB0" w:rsidP="007D783A">
      <w:pPr>
        <w:pStyle w:val="Warningword"/>
        <w:spacing w:line="240" w:lineRule="auto"/>
        <w:ind w:left="0"/>
        <w:rPr>
          <w:sz w:val="28"/>
          <w:szCs w:val="28"/>
        </w:rPr>
      </w:pPr>
      <w:r w:rsidRPr="00666135">
        <w:rPr>
          <w:sz w:val="28"/>
          <w:szCs w:val="28"/>
        </w:rPr>
        <w:t>Совет</w:t>
      </w:r>
    </w:p>
    <w:p w14:paraId="043406B0" w14:textId="77777777" w:rsidR="00B10FB0" w:rsidRDefault="00B10FB0" w:rsidP="007D783A">
      <w:pPr>
        <w:pStyle w:val="Notes"/>
        <w:spacing w:before="120" w:line="240" w:lineRule="auto"/>
        <w:ind w:left="0"/>
        <w:rPr>
          <w:sz w:val="28"/>
          <w:szCs w:val="28"/>
        </w:rPr>
      </w:pPr>
      <w:r w:rsidRPr="00666135">
        <w:rPr>
          <w:sz w:val="28"/>
          <w:szCs w:val="28"/>
        </w:rPr>
        <w:t>Рекомендуем выработать правила записи краткого наименования контрагентов, которые позволят устранить повторный ввод контрагента в справочник и обеспечат быстрый поиск.</w:t>
      </w:r>
    </w:p>
    <w:p w14:paraId="73C6586B" w14:textId="77777777" w:rsidR="00B10FB0" w:rsidRDefault="009705A7" w:rsidP="00F02049">
      <w:pPr>
        <w:pStyle w:val="Picture"/>
        <w:keepNext/>
        <w:spacing w:before="120" w:after="120"/>
        <w:ind w:firstLine="0"/>
        <w:jc w:val="center"/>
      </w:pPr>
      <w:r w:rsidRPr="00666135">
        <w:rPr>
          <w:b/>
          <w:bCs/>
          <w:i/>
          <w:iCs/>
          <w:noProof/>
          <w:sz w:val="28"/>
          <w:szCs w:val="28"/>
        </w:rPr>
        <w:drawing>
          <wp:inline distT="0" distB="0" distL="0" distR="0" wp14:anchorId="0E21762B" wp14:editId="34BF154E">
            <wp:extent cx="5901055" cy="3966210"/>
            <wp:effectExtent l="0" t="0" r="4445" b="0"/>
            <wp:docPr id="98" name="Рисунок 98" descr="G:\SIN\БГУ 2.0\Word\Pict\004.010_KontrU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G:\SIN\БГУ 2.0\Word\Pict\004.010_KontrUR.pn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901055" cy="3966210"/>
                    </a:xfrm>
                    <a:prstGeom prst="rect">
                      <a:avLst/>
                    </a:prstGeom>
                    <a:noFill/>
                    <a:ln>
                      <a:noFill/>
                    </a:ln>
                  </pic:spPr>
                </pic:pic>
              </a:graphicData>
            </a:graphic>
          </wp:inline>
        </w:drawing>
      </w:r>
    </w:p>
    <w:p w14:paraId="2A7B08F0" w14:textId="17EB28A3" w:rsidR="00F02049" w:rsidRPr="00666135" w:rsidRDefault="00F02049" w:rsidP="00F02049">
      <w:pPr>
        <w:pStyle w:val="afff1"/>
        <w:spacing w:before="120" w:after="120"/>
        <w:ind w:firstLine="851"/>
        <w:jc w:val="center"/>
        <w:rPr>
          <w:color w:val="auto"/>
          <w:szCs w:val="28"/>
        </w:rPr>
      </w:pPr>
      <w:bookmarkStart w:id="434" w:name="_Toc51240055"/>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117</w:t>
      </w:r>
      <w:r w:rsidR="006D7422">
        <w:rPr>
          <w:color w:val="auto"/>
          <w:szCs w:val="28"/>
        </w:rPr>
        <w:fldChar w:fldCharType="end"/>
      </w:r>
      <w:r w:rsidRPr="00666135">
        <w:rPr>
          <w:color w:val="auto"/>
          <w:szCs w:val="28"/>
        </w:rPr>
        <w:t xml:space="preserve"> – Карточка контрагента юр. лица</w:t>
      </w:r>
      <w:bookmarkEnd w:id="434"/>
    </w:p>
    <w:p w14:paraId="1B3B013A" w14:textId="77777777" w:rsidR="00B10FB0" w:rsidRPr="00666135" w:rsidRDefault="00B10FB0" w:rsidP="007D783A">
      <w:pPr>
        <w:spacing w:before="120" w:after="120"/>
        <w:rPr>
          <w:color w:val="auto"/>
          <w:sz w:val="28"/>
          <w:szCs w:val="28"/>
        </w:rPr>
      </w:pPr>
      <w:r w:rsidRPr="00666135">
        <w:rPr>
          <w:rStyle w:val="Interface"/>
          <w:color w:val="auto"/>
          <w:sz w:val="28"/>
          <w:szCs w:val="28"/>
        </w:rPr>
        <w:t>Официальное наименование</w:t>
      </w:r>
      <w:r w:rsidRPr="00666135">
        <w:rPr>
          <w:color w:val="auto"/>
          <w:sz w:val="28"/>
          <w:szCs w:val="28"/>
        </w:rPr>
        <w:t xml:space="preserve"> – официальное наименование контрагента в том виде, в котором его следует указывать в первичных документах: платежных поручениях, кассовых ордерах, счетах-фактурах и т. д. </w:t>
      </w:r>
    </w:p>
    <w:p w14:paraId="41AAC764" w14:textId="77777777" w:rsidR="00B10FB0" w:rsidRPr="00666135" w:rsidRDefault="00B10FB0" w:rsidP="007D783A">
      <w:pPr>
        <w:spacing w:before="120" w:after="120"/>
        <w:rPr>
          <w:color w:val="auto"/>
          <w:sz w:val="28"/>
          <w:szCs w:val="28"/>
        </w:rPr>
      </w:pPr>
      <w:r w:rsidRPr="00666135">
        <w:rPr>
          <w:rStyle w:val="Interface"/>
          <w:color w:val="auto"/>
          <w:sz w:val="28"/>
          <w:szCs w:val="28"/>
        </w:rPr>
        <w:t>Сокращенное наименование</w:t>
      </w:r>
      <w:r w:rsidRPr="00666135">
        <w:rPr>
          <w:color w:val="auto"/>
          <w:sz w:val="28"/>
          <w:szCs w:val="28"/>
        </w:rPr>
        <w:t xml:space="preserve"> – сокращенное официальное наименование контрагента. Может в дальнейшем использоваться при печати первичных документов.</w:t>
      </w:r>
    </w:p>
    <w:p w14:paraId="4FB01F71" w14:textId="77777777" w:rsidR="00B10FB0" w:rsidRPr="00666135" w:rsidRDefault="00B10FB0" w:rsidP="007D783A">
      <w:pPr>
        <w:spacing w:before="120" w:after="120"/>
        <w:rPr>
          <w:color w:val="auto"/>
          <w:sz w:val="28"/>
          <w:szCs w:val="28"/>
        </w:rPr>
      </w:pPr>
      <w:r w:rsidRPr="00666135">
        <w:rPr>
          <w:rStyle w:val="Interface"/>
          <w:color w:val="auto"/>
          <w:sz w:val="28"/>
          <w:szCs w:val="28"/>
        </w:rPr>
        <w:t>Страна регистрации</w:t>
      </w:r>
      <w:r w:rsidRPr="00666135">
        <w:rPr>
          <w:color w:val="auto"/>
          <w:sz w:val="28"/>
          <w:szCs w:val="28"/>
        </w:rPr>
        <w:t xml:space="preserve"> – страна, в которой зарегистрировано юридическое лицо. Выбирается из справочника </w:t>
      </w:r>
      <w:r w:rsidRPr="00666135">
        <w:rPr>
          <w:rStyle w:val="Interface"/>
          <w:color w:val="auto"/>
          <w:sz w:val="28"/>
          <w:szCs w:val="28"/>
        </w:rPr>
        <w:t>Страны мира</w:t>
      </w:r>
      <w:r w:rsidRPr="00666135">
        <w:rPr>
          <w:color w:val="auto"/>
          <w:sz w:val="28"/>
          <w:szCs w:val="28"/>
        </w:rPr>
        <w:t xml:space="preserve">. </w:t>
      </w:r>
    </w:p>
    <w:p w14:paraId="32B32345" w14:textId="77777777" w:rsidR="00B10FB0" w:rsidRPr="00666135" w:rsidRDefault="00B10FB0" w:rsidP="007D783A">
      <w:pPr>
        <w:spacing w:before="120" w:after="120"/>
        <w:rPr>
          <w:color w:val="auto"/>
          <w:sz w:val="28"/>
          <w:szCs w:val="28"/>
        </w:rPr>
      </w:pPr>
      <w:r w:rsidRPr="00666135">
        <w:rPr>
          <w:color w:val="auto"/>
          <w:sz w:val="28"/>
          <w:szCs w:val="28"/>
        </w:rPr>
        <w:t xml:space="preserve">После ввода и записи значений реквизита </w:t>
      </w:r>
      <w:r w:rsidRPr="00666135">
        <w:rPr>
          <w:rStyle w:val="Interface"/>
          <w:color w:val="auto"/>
          <w:sz w:val="28"/>
          <w:szCs w:val="28"/>
        </w:rPr>
        <w:t>Официальное наименование</w:t>
      </w:r>
      <w:r w:rsidRPr="00666135">
        <w:rPr>
          <w:color w:val="auto"/>
          <w:sz w:val="28"/>
          <w:szCs w:val="28"/>
        </w:rPr>
        <w:t xml:space="preserve">, а также иных реквизитов в карточке контрагента, в справочнике </w:t>
      </w:r>
      <w:r w:rsidRPr="00666135">
        <w:rPr>
          <w:rStyle w:val="Interface"/>
          <w:color w:val="auto"/>
          <w:sz w:val="28"/>
          <w:szCs w:val="28"/>
        </w:rPr>
        <w:t>Юридические лица</w:t>
      </w:r>
      <w:r w:rsidRPr="00666135">
        <w:rPr>
          <w:color w:val="auto"/>
          <w:sz w:val="28"/>
          <w:szCs w:val="28"/>
        </w:rPr>
        <w:t xml:space="preserve"> появится карточка юридического лица, в которой реквизит </w:t>
      </w:r>
      <w:r w:rsidRPr="00666135">
        <w:rPr>
          <w:rStyle w:val="Interface"/>
          <w:color w:val="auto"/>
          <w:sz w:val="28"/>
          <w:szCs w:val="28"/>
        </w:rPr>
        <w:t>Официальное наименование</w:t>
      </w:r>
      <w:r w:rsidRPr="00666135">
        <w:rPr>
          <w:color w:val="auto"/>
          <w:sz w:val="28"/>
          <w:szCs w:val="28"/>
        </w:rPr>
        <w:t xml:space="preserve"> и другие реквизиты будут заполнены. С другой стороны, если карточка юридического лица в справочнике </w:t>
      </w:r>
      <w:r w:rsidRPr="00666135">
        <w:rPr>
          <w:rStyle w:val="Interface"/>
          <w:color w:val="auto"/>
          <w:sz w:val="28"/>
          <w:szCs w:val="28"/>
        </w:rPr>
        <w:t>Юридические лица</w:t>
      </w:r>
      <w:r w:rsidRPr="00666135">
        <w:rPr>
          <w:color w:val="auto"/>
          <w:sz w:val="28"/>
          <w:szCs w:val="28"/>
        </w:rPr>
        <w:t xml:space="preserve"> содержит заполненные реквизиты, то после выбора в справочнике </w:t>
      </w:r>
      <w:r w:rsidRPr="00666135">
        <w:rPr>
          <w:rStyle w:val="Interface"/>
          <w:color w:val="auto"/>
          <w:sz w:val="28"/>
          <w:szCs w:val="28"/>
        </w:rPr>
        <w:t>Контрагенты</w:t>
      </w:r>
      <w:r w:rsidRPr="00666135">
        <w:rPr>
          <w:color w:val="auto"/>
          <w:sz w:val="28"/>
          <w:szCs w:val="28"/>
        </w:rPr>
        <w:t xml:space="preserve"> значения </w:t>
      </w:r>
      <w:r w:rsidRPr="00666135">
        <w:rPr>
          <w:rStyle w:val="Interface"/>
          <w:color w:val="auto"/>
          <w:sz w:val="28"/>
          <w:szCs w:val="28"/>
        </w:rPr>
        <w:t>Наименование</w:t>
      </w:r>
      <w:r w:rsidRPr="00666135">
        <w:rPr>
          <w:color w:val="auto"/>
          <w:sz w:val="28"/>
          <w:szCs w:val="28"/>
        </w:rPr>
        <w:t xml:space="preserve"> из справочника </w:t>
      </w:r>
      <w:r w:rsidRPr="00666135">
        <w:rPr>
          <w:rStyle w:val="Interface"/>
          <w:color w:val="auto"/>
          <w:sz w:val="28"/>
          <w:szCs w:val="28"/>
        </w:rPr>
        <w:t>Юридические лица</w:t>
      </w:r>
      <w:r w:rsidRPr="00666135">
        <w:rPr>
          <w:color w:val="auto"/>
          <w:sz w:val="28"/>
          <w:szCs w:val="28"/>
        </w:rPr>
        <w:t xml:space="preserve"> значения заполненных реквизитов будут скопированы в соответствующие поля карточки контрагента. </w:t>
      </w:r>
    </w:p>
    <w:p w14:paraId="1D5CD327" w14:textId="77777777" w:rsidR="00B10FB0" w:rsidRPr="00666135" w:rsidRDefault="00B10FB0" w:rsidP="006F6287">
      <w:pPr>
        <w:pStyle w:val="Bullet1"/>
        <w:numPr>
          <w:ilvl w:val="0"/>
          <w:numId w:val="65"/>
        </w:numPr>
        <w:spacing w:before="120" w:line="240" w:lineRule="auto"/>
        <w:ind w:left="1208" w:hanging="357"/>
        <w:rPr>
          <w:sz w:val="28"/>
          <w:szCs w:val="28"/>
        </w:rPr>
      </w:pPr>
      <w:r w:rsidRPr="00666135">
        <w:rPr>
          <w:rStyle w:val="Interface"/>
          <w:color w:val="auto"/>
          <w:sz w:val="28"/>
          <w:szCs w:val="28"/>
        </w:rPr>
        <w:t>ИНН</w:t>
      </w:r>
      <w:r w:rsidRPr="00666135">
        <w:rPr>
          <w:sz w:val="28"/>
          <w:szCs w:val="28"/>
        </w:rPr>
        <w:t xml:space="preserve"> – идентификационный номер налогоплательщика. Заполняется в соответствии с порядком, утвержденным приказом МНС РФ от 03.03.2004 № БГ-3-09/178.</w:t>
      </w:r>
    </w:p>
    <w:p w14:paraId="0D1D44C8" w14:textId="77777777" w:rsidR="00B10FB0" w:rsidRPr="00666135" w:rsidRDefault="00B10FB0" w:rsidP="006F6287">
      <w:pPr>
        <w:pStyle w:val="Bullet1"/>
        <w:numPr>
          <w:ilvl w:val="0"/>
          <w:numId w:val="65"/>
        </w:numPr>
        <w:spacing w:before="120" w:line="240" w:lineRule="auto"/>
        <w:ind w:left="1208" w:hanging="357"/>
        <w:rPr>
          <w:sz w:val="28"/>
          <w:szCs w:val="28"/>
        </w:rPr>
      </w:pPr>
      <w:r w:rsidRPr="00666135">
        <w:rPr>
          <w:rStyle w:val="Interface"/>
          <w:color w:val="auto"/>
          <w:sz w:val="28"/>
          <w:szCs w:val="28"/>
        </w:rPr>
        <w:t>КПП</w:t>
      </w:r>
      <w:r w:rsidRPr="00666135">
        <w:rPr>
          <w:sz w:val="28"/>
          <w:szCs w:val="28"/>
        </w:rPr>
        <w:t xml:space="preserve"> – код причины постановки на учет. Заполняется в соответствии с порядком, утвержденным приказом МНС РФ от 03.03.2004 № БГ-3-09/178.</w:t>
      </w:r>
    </w:p>
    <w:p w14:paraId="36E45651" w14:textId="77777777" w:rsidR="00B10FB0" w:rsidRPr="00666135" w:rsidRDefault="00B10FB0" w:rsidP="006F6287">
      <w:pPr>
        <w:pStyle w:val="Bullet1"/>
        <w:numPr>
          <w:ilvl w:val="0"/>
          <w:numId w:val="65"/>
        </w:numPr>
        <w:spacing w:before="120" w:line="240" w:lineRule="auto"/>
        <w:ind w:left="1208" w:hanging="357"/>
        <w:rPr>
          <w:sz w:val="28"/>
          <w:szCs w:val="28"/>
        </w:rPr>
      </w:pPr>
      <w:r w:rsidRPr="00666135">
        <w:rPr>
          <w:rStyle w:val="Interface"/>
          <w:color w:val="auto"/>
          <w:sz w:val="28"/>
          <w:szCs w:val="28"/>
        </w:rPr>
        <w:t>ОГРН</w:t>
      </w:r>
      <w:r w:rsidRPr="00666135">
        <w:rPr>
          <w:sz w:val="28"/>
          <w:szCs w:val="28"/>
        </w:rPr>
        <w:t xml:space="preserve"> – основной государственный регистрационный номер, присвоенный контрагенту в едином государственном реестре.</w:t>
      </w:r>
    </w:p>
    <w:p w14:paraId="70D03AF6" w14:textId="77777777" w:rsidR="00B10FB0" w:rsidRPr="00666135" w:rsidRDefault="00B10FB0" w:rsidP="006F6287">
      <w:pPr>
        <w:pStyle w:val="Bullet1"/>
        <w:numPr>
          <w:ilvl w:val="0"/>
          <w:numId w:val="65"/>
        </w:numPr>
        <w:spacing w:before="120" w:line="240" w:lineRule="auto"/>
        <w:ind w:left="1208" w:hanging="357"/>
        <w:rPr>
          <w:sz w:val="28"/>
          <w:szCs w:val="28"/>
        </w:rPr>
      </w:pPr>
      <w:r w:rsidRPr="00666135">
        <w:rPr>
          <w:rStyle w:val="Interface"/>
          <w:color w:val="auto"/>
          <w:sz w:val="28"/>
          <w:szCs w:val="28"/>
        </w:rPr>
        <w:t>Код ОКПО</w:t>
      </w:r>
      <w:r w:rsidRPr="00666135">
        <w:rPr>
          <w:sz w:val="28"/>
          <w:szCs w:val="28"/>
        </w:rPr>
        <w:t xml:space="preserve"> – код организации по ОКПО.</w:t>
      </w:r>
    </w:p>
    <w:p w14:paraId="7F72F1E4" w14:textId="77777777" w:rsidR="00B10FB0" w:rsidRPr="00666135" w:rsidRDefault="00B10FB0" w:rsidP="006F6287">
      <w:pPr>
        <w:pStyle w:val="Bullet1"/>
        <w:numPr>
          <w:ilvl w:val="0"/>
          <w:numId w:val="65"/>
        </w:numPr>
        <w:spacing w:before="120" w:line="240" w:lineRule="auto"/>
        <w:ind w:left="1208" w:hanging="357"/>
        <w:rPr>
          <w:sz w:val="28"/>
          <w:szCs w:val="28"/>
        </w:rPr>
      </w:pPr>
      <w:r w:rsidRPr="00666135">
        <w:rPr>
          <w:rStyle w:val="Interface"/>
          <w:color w:val="auto"/>
          <w:sz w:val="28"/>
          <w:szCs w:val="28"/>
        </w:rPr>
        <w:t>Иностранная организация</w:t>
      </w:r>
      <w:r w:rsidRPr="00666135">
        <w:rPr>
          <w:sz w:val="28"/>
          <w:szCs w:val="28"/>
        </w:rPr>
        <w:t xml:space="preserve"> – флажок следует установить для контрагента, который является иностранной организацией.</w:t>
      </w:r>
    </w:p>
    <w:p w14:paraId="77B6A1D9" w14:textId="77777777" w:rsidR="00B10FB0" w:rsidRPr="00666135" w:rsidRDefault="00B10FB0" w:rsidP="007D783A">
      <w:pPr>
        <w:spacing w:before="120" w:after="120"/>
        <w:rPr>
          <w:color w:val="auto"/>
          <w:sz w:val="28"/>
          <w:szCs w:val="28"/>
        </w:rPr>
      </w:pPr>
      <w:r w:rsidRPr="00666135">
        <w:rPr>
          <w:color w:val="auto"/>
          <w:sz w:val="28"/>
          <w:szCs w:val="28"/>
        </w:rPr>
        <w:t xml:space="preserve">Группа </w:t>
      </w:r>
      <w:r w:rsidRPr="00666135">
        <w:rPr>
          <w:rStyle w:val="Interface"/>
          <w:color w:val="auto"/>
          <w:sz w:val="28"/>
          <w:szCs w:val="28"/>
        </w:rPr>
        <w:t>Реквизиты бюджетополучателя</w:t>
      </w:r>
      <w:r w:rsidRPr="00666135">
        <w:rPr>
          <w:color w:val="auto"/>
          <w:sz w:val="28"/>
          <w:szCs w:val="28"/>
        </w:rPr>
        <w:t>. Для хозяйственных операций по централизованному или внутриведомственному перемещению финансовых и нефинансовых активов, а также по безвозмездным передачам необходимо указывать:</w:t>
      </w:r>
    </w:p>
    <w:p w14:paraId="346C02EF" w14:textId="77777777" w:rsidR="00B10FB0" w:rsidRPr="00666135" w:rsidRDefault="00B10FB0" w:rsidP="006F6287">
      <w:pPr>
        <w:pStyle w:val="Bullet1"/>
        <w:numPr>
          <w:ilvl w:val="0"/>
          <w:numId w:val="66"/>
        </w:numPr>
        <w:spacing w:before="120" w:line="240" w:lineRule="auto"/>
        <w:ind w:left="1208" w:hanging="357"/>
        <w:rPr>
          <w:sz w:val="28"/>
          <w:szCs w:val="28"/>
        </w:rPr>
      </w:pPr>
      <w:r w:rsidRPr="00666135">
        <w:rPr>
          <w:rStyle w:val="Interface"/>
          <w:color w:val="auto"/>
          <w:sz w:val="28"/>
          <w:szCs w:val="28"/>
        </w:rPr>
        <w:t>Бюджет</w:t>
      </w:r>
      <w:r w:rsidRPr="00666135">
        <w:rPr>
          <w:sz w:val="28"/>
          <w:szCs w:val="28"/>
        </w:rPr>
        <w:t xml:space="preserve"> – бюджет, из которого финансируется контрагент, выбирается из справочника </w:t>
      </w:r>
      <w:r w:rsidRPr="00666135">
        <w:rPr>
          <w:rStyle w:val="Interface"/>
          <w:color w:val="auto"/>
          <w:sz w:val="28"/>
          <w:szCs w:val="28"/>
        </w:rPr>
        <w:t>Бюджеты</w:t>
      </w:r>
      <w:r w:rsidRPr="00666135">
        <w:rPr>
          <w:sz w:val="28"/>
          <w:szCs w:val="28"/>
        </w:rPr>
        <w:t>;</w:t>
      </w:r>
    </w:p>
    <w:p w14:paraId="2EB96377" w14:textId="77777777" w:rsidR="00B10FB0" w:rsidRPr="00666135" w:rsidRDefault="00B10FB0" w:rsidP="006F6287">
      <w:pPr>
        <w:pStyle w:val="Bullet1"/>
        <w:numPr>
          <w:ilvl w:val="0"/>
          <w:numId w:val="66"/>
        </w:numPr>
        <w:spacing w:before="120" w:line="240" w:lineRule="auto"/>
        <w:ind w:left="1208" w:hanging="357"/>
        <w:rPr>
          <w:sz w:val="28"/>
          <w:szCs w:val="28"/>
        </w:rPr>
      </w:pPr>
      <w:r w:rsidRPr="00666135">
        <w:rPr>
          <w:rStyle w:val="Interface"/>
          <w:color w:val="auto"/>
          <w:sz w:val="28"/>
          <w:szCs w:val="28"/>
        </w:rPr>
        <w:t xml:space="preserve">Глава по БК </w:t>
      </w:r>
      <w:r w:rsidRPr="00666135">
        <w:rPr>
          <w:sz w:val="28"/>
          <w:szCs w:val="28"/>
        </w:rPr>
        <w:t xml:space="preserve">– код распорядителя (главного распорядителя) контрагента по взаимным расчетам, выбирается из классификатора </w:t>
      </w:r>
      <w:r w:rsidRPr="00666135">
        <w:rPr>
          <w:rStyle w:val="Interface"/>
          <w:color w:val="auto"/>
          <w:sz w:val="28"/>
          <w:szCs w:val="28"/>
        </w:rPr>
        <w:t>Главы по бюджетной классификации</w:t>
      </w:r>
      <w:r w:rsidRPr="00666135">
        <w:rPr>
          <w:sz w:val="28"/>
          <w:szCs w:val="28"/>
        </w:rPr>
        <w:t>;</w:t>
      </w:r>
    </w:p>
    <w:p w14:paraId="1929A180" w14:textId="77777777" w:rsidR="00B10FB0" w:rsidRPr="00666135" w:rsidRDefault="00B10FB0" w:rsidP="006F6287">
      <w:pPr>
        <w:pStyle w:val="Bullet1"/>
        <w:numPr>
          <w:ilvl w:val="0"/>
          <w:numId w:val="66"/>
        </w:numPr>
        <w:spacing w:before="120" w:line="240" w:lineRule="auto"/>
        <w:ind w:left="1208" w:hanging="357"/>
        <w:rPr>
          <w:sz w:val="28"/>
          <w:szCs w:val="28"/>
        </w:rPr>
      </w:pPr>
      <w:r w:rsidRPr="00666135">
        <w:rPr>
          <w:rStyle w:val="Interface"/>
          <w:color w:val="auto"/>
          <w:sz w:val="28"/>
          <w:szCs w:val="28"/>
        </w:rPr>
        <w:t>Код по РПБС</w:t>
      </w:r>
      <w:r w:rsidRPr="00666135">
        <w:rPr>
          <w:sz w:val="28"/>
          <w:szCs w:val="28"/>
        </w:rPr>
        <w:t xml:space="preserve"> – код, присвоенный контрагенту в «Сводном реестре распорядителей и получателей бюджетных средств».</w:t>
      </w:r>
    </w:p>
    <w:p w14:paraId="6D257A19" w14:textId="77777777" w:rsidR="00B10FB0" w:rsidRPr="00666135" w:rsidRDefault="00B10FB0" w:rsidP="007D783A">
      <w:pPr>
        <w:pStyle w:val="Notes"/>
        <w:spacing w:before="120" w:line="240" w:lineRule="auto"/>
        <w:ind w:left="0"/>
        <w:rPr>
          <w:sz w:val="28"/>
          <w:szCs w:val="28"/>
        </w:rPr>
      </w:pPr>
      <w:r w:rsidRPr="00666135">
        <w:rPr>
          <w:sz w:val="28"/>
          <w:szCs w:val="28"/>
        </w:rPr>
        <w:t xml:space="preserve">В карточке бюджета должны быть указаны все реквизиты. Указанные реквизиты используются для составления формы 0503125 «Справка по консолидируемым расчетам». </w:t>
      </w:r>
    </w:p>
    <w:p w14:paraId="51C9FFAD" w14:textId="77777777" w:rsidR="00B10FB0" w:rsidRPr="00666135" w:rsidRDefault="00B10FB0" w:rsidP="007D783A">
      <w:pPr>
        <w:pStyle w:val="5"/>
        <w:spacing w:before="120" w:after="120"/>
        <w:rPr>
          <w:rFonts w:ascii="Times New Roman" w:hAnsi="Times New Roman"/>
          <w:sz w:val="28"/>
          <w:szCs w:val="28"/>
        </w:rPr>
      </w:pPr>
      <w:r w:rsidRPr="00666135">
        <w:rPr>
          <w:rFonts w:ascii="Times New Roman" w:hAnsi="Times New Roman"/>
          <w:sz w:val="28"/>
          <w:szCs w:val="28"/>
        </w:rPr>
        <w:t>Контрагент – физическое лицо</w:t>
      </w:r>
    </w:p>
    <w:p w14:paraId="4D626D95" w14:textId="77777777" w:rsidR="00B10FB0" w:rsidRPr="00666135" w:rsidRDefault="00B10FB0" w:rsidP="007D783A">
      <w:pPr>
        <w:spacing w:before="120" w:after="120"/>
        <w:rPr>
          <w:color w:val="auto"/>
          <w:sz w:val="28"/>
          <w:szCs w:val="28"/>
        </w:rPr>
      </w:pPr>
      <w:r w:rsidRPr="00666135">
        <w:rPr>
          <w:rStyle w:val="Interface"/>
          <w:color w:val="auto"/>
          <w:sz w:val="28"/>
          <w:szCs w:val="28"/>
        </w:rPr>
        <w:t>Вид контрагента</w:t>
      </w:r>
      <w:r w:rsidRPr="00666135">
        <w:rPr>
          <w:color w:val="auto"/>
          <w:sz w:val="28"/>
          <w:szCs w:val="28"/>
        </w:rPr>
        <w:t xml:space="preserve"> – физическое лицо.</w:t>
      </w:r>
    </w:p>
    <w:p w14:paraId="5412CFE2" w14:textId="77777777" w:rsidR="00B10FB0" w:rsidRPr="00666135" w:rsidRDefault="00B10FB0" w:rsidP="007D783A">
      <w:pPr>
        <w:spacing w:before="120" w:after="120"/>
        <w:rPr>
          <w:color w:val="auto"/>
          <w:sz w:val="28"/>
          <w:szCs w:val="28"/>
        </w:rPr>
      </w:pPr>
      <w:r w:rsidRPr="00666135">
        <w:rPr>
          <w:rStyle w:val="Interface"/>
          <w:color w:val="auto"/>
          <w:sz w:val="28"/>
          <w:szCs w:val="28"/>
        </w:rPr>
        <w:t>Группа контрагентов</w:t>
      </w:r>
      <w:r w:rsidRPr="00666135">
        <w:rPr>
          <w:color w:val="auto"/>
          <w:sz w:val="28"/>
          <w:szCs w:val="28"/>
        </w:rPr>
        <w:t xml:space="preserve"> – классификационная группа справочника </w:t>
      </w:r>
      <w:r w:rsidRPr="00666135">
        <w:rPr>
          <w:rStyle w:val="Interface"/>
          <w:color w:val="auto"/>
          <w:sz w:val="28"/>
          <w:szCs w:val="28"/>
        </w:rPr>
        <w:t>Контрагенты</w:t>
      </w:r>
      <w:r w:rsidRPr="00666135">
        <w:rPr>
          <w:color w:val="auto"/>
          <w:sz w:val="28"/>
          <w:szCs w:val="28"/>
        </w:rPr>
        <w:t xml:space="preserve">. </w:t>
      </w:r>
    </w:p>
    <w:p w14:paraId="70BDFA60" w14:textId="77777777" w:rsidR="00B10FB0" w:rsidRDefault="00B10FB0" w:rsidP="007D783A">
      <w:pPr>
        <w:spacing w:before="120" w:after="120"/>
        <w:rPr>
          <w:color w:val="auto"/>
          <w:sz w:val="28"/>
          <w:szCs w:val="28"/>
        </w:rPr>
      </w:pPr>
      <w:r w:rsidRPr="00666135">
        <w:rPr>
          <w:rStyle w:val="Interface"/>
          <w:color w:val="auto"/>
          <w:sz w:val="28"/>
          <w:szCs w:val="28"/>
        </w:rPr>
        <w:t>ФИО</w:t>
      </w:r>
      <w:r w:rsidRPr="00666135">
        <w:rPr>
          <w:color w:val="auto"/>
          <w:sz w:val="28"/>
          <w:szCs w:val="28"/>
        </w:rPr>
        <w:t xml:space="preserve"> – фамилия, имя и отчество физического лица полностью. Например, Романов Петр Алексеевич. Данное наименование будет использоваться в различных случаях, </w:t>
      </w:r>
      <w:r w:rsidR="007D783A" w:rsidRPr="00666135">
        <w:rPr>
          <w:color w:val="auto"/>
          <w:sz w:val="28"/>
          <w:szCs w:val="28"/>
        </w:rPr>
        <w:t>например,</w:t>
      </w:r>
      <w:r w:rsidRPr="00666135">
        <w:rPr>
          <w:color w:val="auto"/>
          <w:sz w:val="28"/>
          <w:szCs w:val="28"/>
        </w:rPr>
        <w:t xml:space="preserve"> при выборе контрагента в процессе выписки первичных документов.</w:t>
      </w:r>
    </w:p>
    <w:p w14:paraId="4CDE2693" w14:textId="77777777" w:rsidR="00B10FB0" w:rsidRDefault="009705A7" w:rsidP="007D783A">
      <w:pPr>
        <w:pStyle w:val="Picture"/>
        <w:keepNext/>
        <w:spacing w:before="120" w:after="120"/>
        <w:ind w:firstLine="0"/>
        <w:jc w:val="both"/>
      </w:pPr>
      <w:r w:rsidRPr="00666135">
        <w:rPr>
          <w:b/>
          <w:bCs/>
          <w:i/>
          <w:iCs/>
          <w:noProof/>
          <w:sz w:val="28"/>
          <w:szCs w:val="28"/>
        </w:rPr>
        <w:drawing>
          <wp:inline distT="0" distB="0" distL="0" distR="0" wp14:anchorId="30D67DD4" wp14:editId="2FA5EBE8">
            <wp:extent cx="5954395" cy="4231640"/>
            <wp:effectExtent l="0" t="0" r="8255" b="0"/>
            <wp:docPr id="99" name="Рисунок 99" descr="G:\SIN\БГУ 2.0\Word\Pict\004.011_KontrFi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G:\SIN\БГУ 2.0\Word\Pict\004.011_KontrFiz.pn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954395" cy="4231640"/>
                    </a:xfrm>
                    <a:prstGeom prst="rect">
                      <a:avLst/>
                    </a:prstGeom>
                    <a:noFill/>
                    <a:ln>
                      <a:noFill/>
                    </a:ln>
                  </pic:spPr>
                </pic:pic>
              </a:graphicData>
            </a:graphic>
          </wp:inline>
        </w:drawing>
      </w:r>
    </w:p>
    <w:p w14:paraId="1E738EAF" w14:textId="0205107A" w:rsidR="00F02049" w:rsidRPr="00666135" w:rsidRDefault="00F02049" w:rsidP="00F02049">
      <w:pPr>
        <w:pStyle w:val="afff1"/>
        <w:spacing w:before="120" w:after="120"/>
        <w:ind w:firstLine="851"/>
        <w:jc w:val="center"/>
        <w:rPr>
          <w:color w:val="auto"/>
          <w:szCs w:val="28"/>
        </w:rPr>
      </w:pPr>
      <w:bookmarkStart w:id="435" w:name="_Toc528271883"/>
      <w:bookmarkStart w:id="436" w:name="_Toc528663267"/>
      <w:bookmarkStart w:id="437" w:name="_Toc51240056"/>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118</w:t>
      </w:r>
      <w:r w:rsidR="006D7422">
        <w:rPr>
          <w:color w:val="auto"/>
          <w:szCs w:val="28"/>
        </w:rPr>
        <w:fldChar w:fldCharType="end"/>
      </w:r>
      <w:r w:rsidRPr="00666135">
        <w:rPr>
          <w:color w:val="auto"/>
          <w:szCs w:val="28"/>
        </w:rPr>
        <w:t xml:space="preserve"> –  Карточка контрагента физ. лица</w:t>
      </w:r>
      <w:bookmarkEnd w:id="435"/>
      <w:bookmarkEnd w:id="436"/>
      <w:bookmarkEnd w:id="437"/>
    </w:p>
    <w:p w14:paraId="017AA415" w14:textId="77777777" w:rsidR="00B10FB0" w:rsidRPr="00666135" w:rsidRDefault="00B10FB0" w:rsidP="007D783A">
      <w:pPr>
        <w:spacing w:before="120" w:after="120"/>
        <w:rPr>
          <w:color w:val="auto"/>
          <w:sz w:val="28"/>
          <w:szCs w:val="28"/>
        </w:rPr>
      </w:pPr>
      <w:r w:rsidRPr="00666135">
        <w:rPr>
          <w:color w:val="auto"/>
          <w:sz w:val="28"/>
          <w:szCs w:val="28"/>
        </w:rPr>
        <w:t xml:space="preserve">После ввода и записи значений реквизита </w:t>
      </w:r>
      <w:r w:rsidRPr="00666135">
        <w:rPr>
          <w:rStyle w:val="Interface"/>
          <w:color w:val="auto"/>
          <w:sz w:val="28"/>
          <w:szCs w:val="28"/>
        </w:rPr>
        <w:t>ФИО</w:t>
      </w:r>
      <w:r w:rsidRPr="00666135">
        <w:rPr>
          <w:color w:val="auto"/>
          <w:sz w:val="28"/>
          <w:szCs w:val="28"/>
        </w:rPr>
        <w:t xml:space="preserve">, а также других реквизитов в карточке контрагента, в справочнике </w:t>
      </w:r>
      <w:r w:rsidRPr="00666135">
        <w:rPr>
          <w:rStyle w:val="Interface"/>
          <w:color w:val="auto"/>
          <w:sz w:val="28"/>
          <w:szCs w:val="28"/>
        </w:rPr>
        <w:t>Физические лица</w:t>
      </w:r>
      <w:r w:rsidRPr="00666135">
        <w:rPr>
          <w:color w:val="auto"/>
          <w:sz w:val="28"/>
          <w:szCs w:val="28"/>
        </w:rPr>
        <w:t xml:space="preserve"> появится карточка физического лица, в которой реквизиты </w:t>
      </w:r>
      <w:r w:rsidRPr="00666135">
        <w:rPr>
          <w:rStyle w:val="Interface"/>
          <w:color w:val="auto"/>
          <w:sz w:val="28"/>
          <w:szCs w:val="28"/>
        </w:rPr>
        <w:t>ФИО</w:t>
      </w:r>
      <w:r w:rsidRPr="00666135">
        <w:rPr>
          <w:color w:val="auto"/>
          <w:sz w:val="28"/>
          <w:szCs w:val="28"/>
        </w:rPr>
        <w:t xml:space="preserve">, а также иные реквизиты будут заполнены. С другой стороны, если карточка физического лица в справочнике </w:t>
      </w:r>
      <w:r w:rsidRPr="00666135">
        <w:rPr>
          <w:rStyle w:val="Interface"/>
          <w:color w:val="auto"/>
          <w:sz w:val="28"/>
          <w:szCs w:val="28"/>
        </w:rPr>
        <w:t>Физические лица</w:t>
      </w:r>
      <w:r w:rsidRPr="00666135">
        <w:rPr>
          <w:color w:val="auto"/>
          <w:sz w:val="28"/>
          <w:szCs w:val="28"/>
        </w:rPr>
        <w:t xml:space="preserve"> содержит заполненные реквизиты, то после выбора в справочнике </w:t>
      </w:r>
      <w:r w:rsidRPr="00666135">
        <w:rPr>
          <w:rStyle w:val="Interface"/>
          <w:color w:val="auto"/>
          <w:sz w:val="28"/>
          <w:szCs w:val="28"/>
        </w:rPr>
        <w:t>Контрагенты</w:t>
      </w:r>
      <w:r w:rsidRPr="00666135">
        <w:rPr>
          <w:color w:val="auto"/>
          <w:sz w:val="28"/>
          <w:szCs w:val="28"/>
        </w:rPr>
        <w:t xml:space="preserve"> значения </w:t>
      </w:r>
      <w:r w:rsidRPr="00666135">
        <w:rPr>
          <w:rStyle w:val="Interface"/>
          <w:color w:val="auto"/>
          <w:sz w:val="28"/>
          <w:szCs w:val="28"/>
        </w:rPr>
        <w:t>ФИО</w:t>
      </w:r>
      <w:r w:rsidRPr="00666135">
        <w:rPr>
          <w:color w:val="auto"/>
          <w:sz w:val="28"/>
          <w:szCs w:val="28"/>
        </w:rPr>
        <w:t xml:space="preserve"> из справочника </w:t>
      </w:r>
      <w:r w:rsidRPr="00666135">
        <w:rPr>
          <w:rStyle w:val="Interface"/>
          <w:color w:val="auto"/>
          <w:sz w:val="28"/>
          <w:szCs w:val="28"/>
        </w:rPr>
        <w:t>Физические лица</w:t>
      </w:r>
      <w:r w:rsidRPr="00666135">
        <w:rPr>
          <w:color w:val="auto"/>
          <w:sz w:val="28"/>
          <w:szCs w:val="28"/>
        </w:rPr>
        <w:t xml:space="preserve"> значения заполненных реквизитов будут скопированы в соответствующие поля карточки контрагента. </w:t>
      </w:r>
    </w:p>
    <w:p w14:paraId="58F56277" w14:textId="77777777" w:rsidR="00B10FB0" w:rsidRPr="00666135" w:rsidRDefault="00B10FB0" w:rsidP="007D783A">
      <w:pPr>
        <w:spacing w:before="120" w:after="120"/>
        <w:rPr>
          <w:color w:val="auto"/>
          <w:sz w:val="28"/>
          <w:szCs w:val="28"/>
        </w:rPr>
      </w:pPr>
      <w:r w:rsidRPr="00666135">
        <w:rPr>
          <w:rStyle w:val="Interface"/>
          <w:color w:val="auto"/>
          <w:sz w:val="28"/>
          <w:szCs w:val="28"/>
        </w:rPr>
        <w:t>Страна регистрации</w:t>
      </w:r>
      <w:r w:rsidRPr="00666135">
        <w:rPr>
          <w:color w:val="auto"/>
          <w:sz w:val="28"/>
          <w:szCs w:val="28"/>
        </w:rPr>
        <w:t xml:space="preserve"> – страна, в которой зарегистрировано юридическое лицо. Выбирается из справочника </w:t>
      </w:r>
      <w:r w:rsidRPr="00666135">
        <w:rPr>
          <w:rStyle w:val="Interface"/>
          <w:color w:val="auto"/>
          <w:sz w:val="28"/>
          <w:szCs w:val="28"/>
        </w:rPr>
        <w:t>Страны мира</w:t>
      </w:r>
      <w:r w:rsidRPr="00666135">
        <w:rPr>
          <w:color w:val="auto"/>
          <w:sz w:val="28"/>
          <w:szCs w:val="28"/>
        </w:rPr>
        <w:t xml:space="preserve">. </w:t>
      </w:r>
    </w:p>
    <w:p w14:paraId="58CF48D8" w14:textId="77777777" w:rsidR="00B10FB0" w:rsidRPr="00666135" w:rsidRDefault="00B10FB0" w:rsidP="007D783A">
      <w:pPr>
        <w:spacing w:before="120" w:after="120"/>
        <w:rPr>
          <w:color w:val="auto"/>
          <w:sz w:val="28"/>
          <w:szCs w:val="28"/>
        </w:rPr>
      </w:pPr>
      <w:r w:rsidRPr="00666135">
        <w:rPr>
          <w:rStyle w:val="Interface"/>
          <w:color w:val="auto"/>
          <w:sz w:val="28"/>
          <w:szCs w:val="28"/>
        </w:rPr>
        <w:t>ИНН</w:t>
      </w:r>
      <w:r w:rsidRPr="00666135">
        <w:rPr>
          <w:color w:val="auto"/>
          <w:sz w:val="28"/>
          <w:szCs w:val="28"/>
        </w:rPr>
        <w:t xml:space="preserve"> – указывается 12-значный ИНН физического лица.</w:t>
      </w:r>
    </w:p>
    <w:p w14:paraId="232A7511" w14:textId="77777777" w:rsidR="00B10FB0" w:rsidRPr="00666135" w:rsidRDefault="00B10FB0" w:rsidP="007D783A">
      <w:pPr>
        <w:pStyle w:val="Warningword"/>
        <w:spacing w:line="240" w:lineRule="auto"/>
        <w:ind w:left="0"/>
        <w:rPr>
          <w:sz w:val="28"/>
          <w:szCs w:val="28"/>
        </w:rPr>
      </w:pPr>
      <w:r w:rsidRPr="00666135">
        <w:rPr>
          <w:sz w:val="28"/>
          <w:szCs w:val="28"/>
        </w:rPr>
        <w:t>Совет</w:t>
      </w:r>
    </w:p>
    <w:p w14:paraId="2ED9C48D" w14:textId="77777777" w:rsidR="00B10FB0" w:rsidRPr="00666135" w:rsidRDefault="00B10FB0" w:rsidP="007D783A">
      <w:pPr>
        <w:pStyle w:val="Notes"/>
        <w:spacing w:before="120" w:line="240" w:lineRule="auto"/>
        <w:ind w:left="0"/>
        <w:rPr>
          <w:sz w:val="28"/>
          <w:szCs w:val="28"/>
        </w:rPr>
      </w:pPr>
      <w:r w:rsidRPr="00666135">
        <w:rPr>
          <w:sz w:val="28"/>
          <w:szCs w:val="28"/>
        </w:rPr>
        <w:t>Рекомендуется указывать ИНН для руководителя и главного бухгалтера учреждения. Это позволит в дальнейшем автоматически вводить ИНН в их налоговые декларации.</w:t>
      </w:r>
    </w:p>
    <w:p w14:paraId="7356119D" w14:textId="77777777" w:rsidR="00B10FB0" w:rsidRPr="00666135" w:rsidRDefault="00B10FB0" w:rsidP="007D783A">
      <w:pPr>
        <w:spacing w:before="120" w:after="120"/>
        <w:rPr>
          <w:color w:val="auto"/>
          <w:sz w:val="28"/>
          <w:szCs w:val="28"/>
        </w:rPr>
      </w:pPr>
      <w:r w:rsidRPr="00666135">
        <w:rPr>
          <w:rStyle w:val="Interface"/>
          <w:color w:val="auto"/>
          <w:sz w:val="28"/>
          <w:szCs w:val="28"/>
        </w:rPr>
        <w:t>СНИЛС</w:t>
      </w:r>
      <w:r w:rsidRPr="00666135">
        <w:rPr>
          <w:color w:val="auto"/>
          <w:sz w:val="28"/>
          <w:szCs w:val="28"/>
        </w:rPr>
        <w:t xml:space="preserve"> – страховой номер индивидуального лицевого счета, который содержится в страховом свидетельстве обязательного пенсионного страхования физического лица.</w:t>
      </w:r>
    </w:p>
    <w:p w14:paraId="47EE9D4F" w14:textId="77777777" w:rsidR="00B10FB0" w:rsidRPr="00666135" w:rsidRDefault="00B10FB0" w:rsidP="007D783A">
      <w:pPr>
        <w:pStyle w:val="Notes"/>
        <w:spacing w:before="120" w:line="240" w:lineRule="auto"/>
        <w:ind w:left="0"/>
        <w:rPr>
          <w:sz w:val="28"/>
          <w:szCs w:val="28"/>
        </w:rPr>
      </w:pPr>
      <w:r w:rsidRPr="00666135">
        <w:rPr>
          <w:rStyle w:val="Interface"/>
          <w:color w:val="auto"/>
          <w:sz w:val="28"/>
          <w:szCs w:val="28"/>
        </w:rPr>
        <w:t>ИНН</w:t>
      </w:r>
      <w:r w:rsidRPr="00666135">
        <w:rPr>
          <w:sz w:val="28"/>
          <w:szCs w:val="28"/>
        </w:rPr>
        <w:t xml:space="preserve"> и </w:t>
      </w:r>
      <w:r w:rsidRPr="00666135">
        <w:rPr>
          <w:rStyle w:val="Interface"/>
          <w:color w:val="auto"/>
          <w:sz w:val="28"/>
          <w:szCs w:val="28"/>
        </w:rPr>
        <w:t>СНИЛС</w:t>
      </w:r>
      <w:r w:rsidRPr="00666135">
        <w:rPr>
          <w:sz w:val="28"/>
          <w:szCs w:val="28"/>
        </w:rPr>
        <w:t xml:space="preserve"> обязательно следует указывать для физических лиц – получателей государственных (муниципальных) услуг. </w:t>
      </w:r>
    </w:p>
    <w:p w14:paraId="2815C17C" w14:textId="77777777" w:rsidR="00B10FB0" w:rsidRPr="00666135" w:rsidRDefault="00B10FB0" w:rsidP="007D783A">
      <w:pPr>
        <w:spacing w:before="120" w:after="120"/>
        <w:rPr>
          <w:color w:val="auto"/>
          <w:sz w:val="28"/>
          <w:szCs w:val="28"/>
        </w:rPr>
      </w:pPr>
      <w:r w:rsidRPr="00666135">
        <w:rPr>
          <w:color w:val="auto"/>
          <w:sz w:val="28"/>
          <w:szCs w:val="28"/>
        </w:rPr>
        <w:t xml:space="preserve">В группе </w:t>
      </w:r>
      <w:r w:rsidRPr="00666135">
        <w:rPr>
          <w:rStyle w:val="Interface"/>
          <w:color w:val="auto"/>
          <w:sz w:val="28"/>
          <w:szCs w:val="28"/>
        </w:rPr>
        <w:t>Документ, удостоверяющий личность</w:t>
      </w:r>
      <w:r w:rsidRPr="00666135">
        <w:rPr>
          <w:color w:val="auto"/>
          <w:sz w:val="28"/>
          <w:szCs w:val="28"/>
        </w:rPr>
        <w:t xml:space="preserve"> отражаются сведения удостоверения личности: </w:t>
      </w:r>
    </w:p>
    <w:p w14:paraId="65AC6718" w14:textId="77777777" w:rsidR="00B10FB0" w:rsidRPr="00666135" w:rsidRDefault="00B10FB0" w:rsidP="006F6287">
      <w:pPr>
        <w:pStyle w:val="Bullet1"/>
        <w:numPr>
          <w:ilvl w:val="0"/>
          <w:numId w:val="67"/>
        </w:numPr>
        <w:spacing w:before="120" w:line="240" w:lineRule="auto"/>
        <w:ind w:left="1208" w:hanging="357"/>
        <w:rPr>
          <w:sz w:val="28"/>
          <w:szCs w:val="28"/>
        </w:rPr>
      </w:pPr>
      <w:r w:rsidRPr="00666135">
        <w:rPr>
          <w:rStyle w:val="Interface"/>
          <w:color w:val="auto"/>
          <w:sz w:val="28"/>
          <w:szCs w:val="28"/>
        </w:rPr>
        <w:t>Вид документа</w:t>
      </w:r>
      <w:r w:rsidRPr="00666135">
        <w:rPr>
          <w:sz w:val="28"/>
          <w:szCs w:val="28"/>
        </w:rPr>
        <w:t xml:space="preserve"> – вид документа, удостоверяющего личность. Выбирается из списка.</w:t>
      </w:r>
    </w:p>
    <w:p w14:paraId="21FBF4A3" w14:textId="77777777" w:rsidR="00B10FB0" w:rsidRPr="00666135" w:rsidRDefault="00B10FB0" w:rsidP="006F6287">
      <w:pPr>
        <w:pStyle w:val="Bullet1"/>
        <w:numPr>
          <w:ilvl w:val="0"/>
          <w:numId w:val="67"/>
        </w:numPr>
        <w:spacing w:before="120" w:line="240" w:lineRule="auto"/>
        <w:ind w:left="1208" w:hanging="357"/>
        <w:rPr>
          <w:sz w:val="28"/>
          <w:szCs w:val="28"/>
        </w:rPr>
      </w:pPr>
      <w:r w:rsidRPr="00666135">
        <w:rPr>
          <w:rStyle w:val="Interface"/>
          <w:color w:val="auto"/>
          <w:sz w:val="28"/>
          <w:szCs w:val="28"/>
        </w:rPr>
        <w:t>Серия</w:t>
      </w:r>
      <w:r w:rsidRPr="00666135">
        <w:rPr>
          <w:sz w:val="28"/>
          <w:szCs w:val="28"/>
        </w:rPr>
        <w:t xml:space="preserve">, </w:t>
      </w:r>
      <w:r w:rsidRPr="00666135">
        <w:rPr>
          <w:rStyle w:val="Interface"/>
          <w:color w:val="auto"/>
          <w:sz w:val="28"/>
          <w:szCs w:val="28"/>
        </w:rPr>
        <w:t>Номер</w:t>
      </w:r>
      <w:r w:rsidRPr="00666135">
        <w:rPr>
          <w:sz w:val="28"/>
          <w:szCs w:val="28"/>
        </w:rPr>
        <w:t xml:space="preserve">, </w:t>
      </w:r>
      <w:r w:rsidRPr="00666135">
        <w:rPr>
          <w:rStyle w:val="Interface"/>
          <w:color w:val="auto"/>
          <w:sz w:val="28"/>
          <w:szCs w:val="28"/>
        </w:rPr>
        <w:t>Дата выдачи</w:t>
      </w:r>
      <w:r w:rsidRPr="00666135">
        <w:rPr>
          <w:sz w:val="28"/>
          <w:szCs w:val="28"/>
        </w:rPr>
        <w:t xml:space="preserve"> – серия, номер и дата выдачи документа.</w:t>
      </w:r>
    </w:p>
    <w:p w14:paraId="59E4E0CA" w14:textId="77777777" w:rsidR="00B10FB0" w:rsidRPr="00666135" w:rsidRDefault="00B10FB0" w:rsidP="006F6287">
      <w:pPr>
        <w:pStyle w:val="Bullet1"/>
        <w:numPr>
          <w:ilvl w:val="0"/>
          <w:numId w:val="67"/>
        </w:numPr>
        <w:spacing w:before="120" w:line="240" w:lineRule="auto"/>
        <w:ind w:left="1208" w:hanging="357"/>
        <w:rPr>
          <w:sz w:val="28"/>
          <w:szCs w:val="28"/>
        </w:rPr>
      </w:pPr>
      <w:r w:rsidRPr="00666135">
        <w:rPr>
          <w:rStyle w:val="Interface"/>
          <w:color w:val="auto"/>
          <w:sz w:val="28"/>
          <w:szCs w:val="28"/>
        </w:rPr>
        <w:t>Кем выдан</w:t>
      </w:r>
      <w:r w:rsidRPr="00666135">
        <w:rPr>
          <w:sz w:val="28"/>
          <w:szCs w:val="28"/>
        </w:rPr>
        <w:t xml:space="preserve">, </w:t>
      </w:r>
      <w:r w:rsidRPr="00666135">
        <w:rPr>
          <w:rStyle w:val="Interface"/>
          <w:color w:val="auto"/>
          <w:sz w:val="28"/>
          <w:szCs w:val="28"/>
        </w:rPr>
        <w:t>Код подразделения</w:t>
      </w:r>
      <w:r w:rsidRPr="00666135">
        <w:rPr>
          <w:sz w:val="28"/>
          <w:szCs w:val="28"/>
        </w:rPr>
        <w:t xml:space="preserve"> – информация об организации, выдавшей паспорт или заменяющий его документ.</w:t>
      </w:r>
    </w:p>
    <w:p w14:paraId="3C907B7A" w14:textId="77777777" w:rsidR="00B10FB0" w:rsidRPr="00666135" w:rsidRDefault="00B10FB0" w:rsidP="006F6287">
      <w:pPr>
        <w:pStyle w:val="Bullet1"/>
        <w:numPr>
          <w:ilvl w:val="0"/>
          <w:numId w:val="67"/>
        </w:numPr>
        <w:spacing w:before="120" w:line="240" w:lineRule="auto"/>
        <w:ind w:left="1208" w:hanging="357"/>
        <w:rPr>
          <w:sz w:val="28"/>
          <w:szCs w:val="28"/>
        </w:rPr>
      </w:pPr>
      <w:r w:rsidRPr="00666135">
        <w:rPr>
          <w:rStyle w:val="Interface"/>
          <w:color w:val="auto"/>
          <w:sz w:val="28"/>
          <w:szCs w:val="28"/>
        </w:rPr>
        <w:t>Сведения действуют с</w:t>
      </w:r>
      <w:r w:rsidRPr="00666135">
        <w:rPr>
          <w:sz w:val="28"/>
          <w:szCs w:val="28"/>
        </w:rPr>
        <w:t xml:space="preserve"> – дата, начиная с которой указанные выше сведения о документе являются действительными. </w:t>
      </w:r>
    </w:p>
    <w:p w14:paraId="0DDDC5D9" w14:textId="77777777" w:rsidR="00B10FB0" w:rsidRPr="00666135" w:rsidRDefault="00B10FB0" w:rsidP="007D783A">
      <w:pPr>
        <w:spacing w:before="120" w:after="120"/>
        <w:rPr>
          <w:color w:val="auto"/>
          <w:sz w:val="28"/>
          <w:szCs w:val="28"/>
        </w:rPr>
      </w:pPr>
      <w:r w:rsidRPr="00666135">
        <w:rPr>
          <w:color w:val="auto"/>
          <w:sz w:val="28"/>
          <w:szCs w:val="28"/>
        </w:rPr>
        <w:t xml:space="preserve">В группе реквизитов </w:t>
      </w:r>
      <w:r w:rsidRPr="00666135">
        <w:rPr>
          <w:rStyle w:val="Interface"/>
          <w:color w:val="auto"/>
          <w:sz w:val="28"/>
          <w:szCs w:val="28"/>
        </w:rPr>
        <w:t>Гражданство</w:t>
      </w:r>
      <w:r w:rsidRPr="00666135">
        <w:rPr>
          <w:color w:val="auto"/>
          <w:sz w:val="28"/>
          <w:szCs w:val="28"/>
        </w:rPr>
        <w:t xml:space="preserve"> вводятся данные о гражданстве. При этом страна выбирается из справочника </w:t>
      </w:r>
      <w:r w:rsidRPr="00666135">
        <w:rPr>
          <w:rStyle w:val="Interface"/>
          <w:color w:val="auto"/>
          <w:sz w:val="28"/>
          <w:szCs w:val="28"/>
        </w:rPr>
        <w:t>Страны мира</w:t>
      </w:r>
      <w:r w:rsidRPr="00666135">
        <w:rPr>
          <w:color w:val="auto"/>
          <w:sz w:val="28"/>
          <w:szCs w:val="28"/>
        </w:rPr>
        <w:t xml:space="preserve">. В поле </w:t>
      </w:r>
      <w:r w:rsidRPr="00666135">
        <w:rPr>
          <w:rStyle w:val="Interface"/>
          <w:color w:val="auto"/>
          <w:sz w:val="28"/>
          <w:szCs w:val="28"/>
        </w:rPr>
        <w:t>Сведения действуют с</w:t>
      </w:r>
      <w:r w:rsidRPr="00666135">
        <w:rPr>
          <w:color w:val="auto"/>
          <w:sz w:val="28"/>
          <w:szCs w:val="28"/>
        </w:rPr>
        <w:t xml:space="preserve"> следует ввести дату. Для физического лица, не имеющего гражданства, устанавливается флажок </w:t>
      </w:r>
      <w:r w:rsidRPr="00666135">
        <w:rPr>
          <w:rStyle w:val="Interface"/>
          <w:color w:val="auto"/>
          <w:sz w:val="28"/>
          <w:szCs w:val="28"/>
        </w:rPr>
        <w:t>Лицо без гражданства</w:t>
      </w:r>
      <w:r w:rsidRPr="00666135">
        <w:rPr>
          <w:color w:val="auto"/>
          <w:sz w:val="28"/>
          <w:szCs w:val="28"/>
        </w:rPr>
        <w:t>.</w:t>
      </w:r>
    </w:p>
    <w:p w14:paraId="0FFBD719" w14:textId="77777777" w:rsidR="00B10FB0" w:rsidRPr="00666135" w:rsidRDefault="00B10FB0" w:rsidP="007D783A">
      <w:pPr>
        <w:spacing w:before="120" w:after="120"/>
        <w:rPr>
          <w:color w:val="auto"/>
          <w:sz w:val="28"/>
          <w:szCs w:val="28"/>
        </w:rPr>
      </w:pPr>
      <w:r w:rsidRPr="00666135">
        <w:rPr>
          <w:color w:val="auto"/>
          <w:sz w:val="28"/>
          <w:szCs w:val="28"/>
        </w:rPr>
        <w:t xml:space="preserve">В реквизиты группы </w:t>
      </w:r>
      <w:r w:rsidRPr="00666135">
        <w:rPr>
          <w:rStyle w:val="Interface"/>
          <w:color w:val="auto"/>
          <w:sz w:val="28"/>
          <w:szCs w:val="28"/>
        </w:rPr>
        <w:t>Индивидуальный предприниматель</w:t>
      </w:r>
      <w:r w:rsidRPr="00666135">
        <w:rPr>
          <w:color w:val="auto"/>
          <w:sz w:val="28"/>
          <w:szCs w:val="28"/>
        </w:rPr>
        <w:t xml:space="preserve"> при необходимости вводятся данные регистрационного свидетельства индивидуального предпринимателя </w:t>
      </w:r>
    </w:p>
    <w:p w14:paraId="4B779593" w14:textId="77777777" w:rsidR="00B10FB0" w:rsidRPr="00666135" w:rsidRDefault="00B10FB0" w:rsidP="007D783A">
      <w:pPr>
        <w:spacing w:before="120" w:after="120"/>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Адреса, телефоны</w:t>
      </w:r>
      <w:r w:rsidRPr="00666135">
        <w:rPr>
          <w:color w:val="auto"/>
          <w:sz w:val="28"/>
          <w:szCs w:val="28"/>
        </w:rPr>
        <w:t xml:space="preserve">. </w:t>
      </w:r>
    </w:p>
    <w:p w14:paraId="45B20AC8" w14:textId="77777777" w:rsidR="00B10FB0" w:rsidRPr="00666135" w:rsidRDefault="00B10FB0" w:rsidP="007D783A">
      <w:pPr>
        <w:spacing w:before="120" w:after="120"/>
        <w:rPr>
          <w:color w:val="auto"/>
          <w:sz w:val="28"/>
          <w:szCs w:val="28"/>
        </w:rPr>
      </w:pPr>
      <w:r w:rsidRPr="00666135">
        <w:rPr>
          <w:color w:val="auto"/>
          <w:sz w:val="28"/>
          <w:szCs w:val="28"/>
        </w:rPr>
        <w:t xml:space="preserve">Для контрагента – юридического лица в данной группе заполняются реквизиты </w:t>
      </w:r>
      <w:r w:rsidRPr="00666135">
        <w:rPr>
          <w:rStyle w:val="Interface"/>
          <w:color w:val="auto"/>
          <w:sz w:val="28"/>
          <w:szCs w:val="28"/>
        </w:rPr>
        <w:t>Юридический адрес</w:t>
      </w:r>
      <w:r w:rsidRPr="00666135">
        <w:rPr>
          <w:color w:val="auto"/>
          <w:sz w:val="28"/>
          <w:szCs w:val="28"/>
        </w:rPr>
        <w:t xml:space="preserve">, </w:t>
      </w:r>
      <w:r w:rsidRPr="00666135">
        <w:rPr>
          <w:rStyle w:val="Interface"/>
          <w:color w:val="auto"/>
          <w:sz w:val="28"/>
          <w:szCs w:val="28"/>
        </w:rPr>
        <w:t>Фактический адрес</w:t>
      </w:r>
      <w:r w:rsidRPr="00666135">
        <w:rPr>
          <w:color w:val="auto"/>
          <w:sz w:val="28"/>
          <w:szCs w:val="28"/>
        </w:rPr>
        <w:t xml:space="preserve">, </w:t>
      </w:r>
      <w:r w:rsidRPr="00666135">
        <w:rPr>
          <w:rStyle w:val="Interface"/>
          <w:color w:val="auto"/>
          <w:sz w:val="28"/>
          <w:szCs w:val="28"/>
        </w:rPr>
        <w:t>Телефон</w:t>
      </w:r>
      <w:r w:rsidRPr="00666135">
        <w:rPr>
          <w:color w:val="auto"/>
          <w:sz w:val="28"/>
          <w:szCs w:val="28"/>
        </w:rPr>
        <w:t xml:space="preserve"> и адрес электронной почты </w:t>
      </w:r>
      <w:r w:rsidRPr="00666135">
        <w:rPr>
          <w:rStyle w:val="Interface"/>
          <w:color w:val="auto"/>
          <w:sz w:val="28"/>
          <w:szCs w:val="28"/>
        </w:rPr>
        <w:t>Email</w:t>
      </w:r>
      <w:r w:rsidRPr="00666135">
        <w:rPr>
          <w:color w:val="auto"/>
          <w:sz w:val="28"/>
          <w:szCs w:val="28"/>
        </w:rPr>
        <w:t xml:space="preserve">. </w:t>
      </w:r>
    </w:p>
    <w:p w14:paraId="5A548773" w14:textId="77777777" w:rsidR="00B10FB0" w:rsidRPr="00666135" w:rsidRDefault="00B10FB0" w:rsidP="007D783A">
      <w:pPr>
        <w:spacing w:before="120" w:after="120"/>
        <w:rPr>
          <w:color w:val="auto"/>
          <w:sz w:val="28"/>
          <w:szCs w:val="28"/>
        </w:rPr>
      </w:pPr>
      <w:r w:rsidRPr="00666135">
        <w:rPr>
          <w:color w:val="auto"/>
          <w:sz w:val="28"/>
          <w:szCs w:val="28"/>
        </w:rPr>
        <w:t xml:space="preserve">Для ввода адреса следует нажать кнопку выбора в соответствующем поле. На экране появится диалог, в котором адрес можно ввести с помощью заполнения нескольких адресных полей по отдельности. Рекомендуется заполнять адресные поля, выбирая необходимые значения из соответствующих адресных классификаторов. </w:t>
      </w:r>
    </w:p>
    <w:p w14:paraId="77DD3D16" w14:textId="77777777" w:rsidR="00B10FB0" w:rsidRPr="00666135" w:rsidRDefault="00B10FB0" w:rsidP="007D783A">
      <w:pPr>
        <w:pStyle w:val="Notes"/>
        <w:spacing w:before="120" w:line="240" w:lineRule="auto"/>
        <w:ind w:left="0"/>
        <w:rPr>
          <w:sz w:val="28"/>
          <w:szCs w:val="28"/>
        </w:rPr>
      </w:pPr>
      <w:r w:rsidRPr="00666135">
        <w:rPr>
          <w:sz w:val="28"/>
          <w:szCs w:val="28"/>
        </w:rPr>
        <w:t xml:space="preserve">Если необходимо ввести более одного номера телефона или адреса электронной почты, следует добавить в форму соответствующее поле с помощью кнопки </w:t>
      </w:r>
      <w:r w:rsidRPr="00666135">
        <w:rPr>
          <w:rStyle w:val="Interface"/>
          <w:color w:val="auto"/>
          <w:sz w:val="28"/>
          <w:szCs w:val="28"/>
        </w:rPr>
        <w:t>Добавить</w:t>
      </w:r>
      <w:r w:rsidRPr="00666135">
        <w:rPr>
          <w:sz w:val="28"/>
          <w:szCs w:val="28"/>
        </w:rPr>
        <w:t>.</w:t>
      </w:r>
    </w:p>
    <w:p w14:paraId="7D7D6DEC" w14:textId="77777777" w:rsidR="00B10FB0" w:rsidRPr="00666135" w:rsidRDefault="00B10FB0" w:rsidP="007D783A">
      <w:pPr>
        <w:spacing w:before="120" w:after="120"/>
        <w:rPr>
          <w:color w:val="auto"/>
          <w:sz w:val="28"/>
          <w:szCs w:val="28"/>
        </w:rPr>
      </w:pPr>
      <w:r w:rsidRPr="00666135">
        <w:rPr>
          <w:color w:val="auto"/>
          <w:sz w:val="28"/>
          <w:szCs w:val="28"/>
        </w:rPr>
        <w:t xml:space="preserve">Для контрагента – физического лица можно указать </w:t>
      </w:r>
      <w:r w:rsidRPr="00666135">
        <w:rPr>
          <w:rStyle w:val="Interface"/>
          <w:color w:val="auto"/>
          <w:sz w:val="28"/>
          <w:szCs w:val="28"/>
        </w:rPr>
        <w:t>Адрес места проживания</w:t>
      </w:r>
      <w:r w:rsidRPr="00666135">
        <w:rPr>
          <w:color w:val="auto"/>
          <w:sz w:val="28"/>
          <w:szCs w:val="28"/>
        </w:rPr>
        <w:t xml:space="preserve">, </w:t>
      </w:r>
      <w:r w:rsidRPr="00666135">
        <w:rPr>
          <w:rStyle w:val="Interface"/>
          <w:color w:val="auto"/>
          <w:sz w:val="28"/>
          <w:szCs w:val="28"/>
        </w:rPr>
        <w:t>Адрес прописки</w:t>
      </w:r>
      <w:r w:rsidRPr="00666135">
        <w:rPr>
          <w:color w:val="auto"/>
          <w:sz w:val="28"/>
          <w:szCs w:val="28"/>
        </w:rPr>
        <w:t xml:space="preserve">, </w:t>
      </w:r>
      <w:r w:rsidRPr="00666135">
        <w:rPr>
          <w:rStyle w:val="Interface"/>
          <w:color w:val="auto"/>
          <w:sz w:val="28"/>
          <w:szCs w:val="28"/>
        </w:rPr>
        <w:t>Адрес для информирования</w:t>
      </w:r>
      <w:r w:rsidRPr="00666135">
        <w:rPr>
          <w:color w:val="auto"/>
          <w:sz w:val="28"/>
          <w:szCs w:val="28"/>
        </w:rPr>
        <w:t xml:space="preserve">, а также </w:t>
      </w:r>
      <w:r w:rsidRPr="00666135">
        <w:rPr>
          <w:rStyle w:val="Interface"/>
          <w:color w:val="auto"/>
          <w:sz w:val="28"/>
          <w:szCs w:val="28"/>
        </w:rPr>
        <w:t>Адрес за пределами России</w:t>
      </w:r>
      <w:r w:rsidRPr="00666135">
        <w:rPr>
          <w:color w:val="auto"/>
          <w:sz w:val="28"/>
          <w:szCs w:val="28"/>
        </w:rPr>
        <w:t xml:space="preserve">. </w:t>
      </w:r>
    </w:p>
    <w:p w14:paraId="4FEEFD88" w14:textId="77777777" w:rsidR="00B10FB0" w:rsidRPr="00666135" w:rsidRDefault="00B10FB0" w:rsidP="007D783A">
      <w:pPr>
        <w:spacing w:before="120" w:after="120"/>
        <w:rPr>
          <w:color w:val="auto"/>
          <w:sz w:val="28"/>
          <w:szCs w:val="28"/>
        </w:rPr>
      </w:pPr>
      <w:r w:rsidRPr="00666135">
        <w:rPr>
          <w:color w:val="auto"/>
          <w:sz w:val="28"/>
          <w:szCs w:val="28"/>
        </w:rPr>
        <w:t xml:space="preserve">Группа </w:t>
      </w:r>
      <w:r w:rsidRPr="00666135">
        <w:rPr>
          <w:rStyle w:val="Interface"/>
          <w:color w:val="auto"/>
          <w:sz w:val="28"/>
          <w:szCs w:val="28"/>
        </w:rPr>
        <w:t>Дополнительная информация</w:t>
      </w:r>
      <w:r w:rsidRPr="00666135">
        <w:rPr>
          <w:color w:val="auto"/>
          <w:sz w:val="28"/>
          <w:szCs w:val="28"/>
        </w:rPr>
        <w:t xml:space="preserve"> содержит поля </w:t>
      </w:r>
      <w:r w:rsidRPr="00666135">
        <w:rPr>
          <w:rStyle w:val="Interface"/>
          <w:color w:val="auto"/>
          <w:sz w:val="28"/>
          <w:szCs w:val="28"/>
        </w:rPr>
        <w:t>Выдать кому</w:t>
      </w:r>
      <w:r w:rsidRPr="00666135">
        <w:rPr>
          <w:color w:val="auto"/>
          <w:sz w:val="28"/>
          <w:szCs w:val="28"/>
        </w:rPr>
        <w:t xml:space="preserve"> и </w:t>
      </w:r>
      <w:r w:rsidRPr="00666135">
        <w:rPr>
          <w:rStyle w:val="Interface"/>
          <w:color w:val="auto"/>
          <w:sz w:val="28"/>
          <w:szCs w:val="28"/>
        </w:rPr>
        <w:t>Получить от кого</w:t>
      </w:r>
      <w:r w:rsidRPr="00666135">
        <w:rPr>
          <w:color w:val="auto"/>
          <w:sz w:val="28"/>
          <w:szCs w:val="28"/>
        </w:rPr>
        <w:t xml:space="preserve">, в которые следует ввести наименование контрагента соответственно в дательном и родительном падежах. Данные значения будут использоваться для автоматического заполнения полей </w:t>
      </w:r>
      <w:r w:rsidRPr="00666135">
        <w:rPr>
          <w:rStyle w:val="Interface"/>
          <w:color w:val="auto"/>
          <w:sz w:val="28"/>
          <w:szCs w:val="28"/>
        </w:rPr>
        <w:t>Выдать кому</w:t>
      </w:r>
      <w:r w:rsidRPr="00666135">
        <w:rPr>
          <w:color w:val="auto"/>
          <w:sz w:val="28"/>
          <w:szCs w:val="28"/>
        </w:rPr>
        <w:t xml:space="preserve">, </w:t>
      </w:r>
      <w:r w:rsidRPr="00666135">
        <w:rPr>
          <w:rStyle w:val="Interface"/>
          <w:color w:val="auto"/>
          <w:sz w:val="28"/>
          <w:szCs w:val="28"/>
        </w:rPr>
        <w:t>Принято от кого</w:t>
      </w:r>
      <w:r w:rsidRPr="00666135">
        <w:rPr>
          <w:color w:val="auto"/>
          <w:sz w:val="28"/>
          <w:szCs w:val="28"/>
        </w:rPr>
        <w:t xml:space="preserve"> в расходных и приходных кассовых ордерах.</w:t>
      </w:r>
    </w:p>
    <w:p w14:paraId="1E811B8E" w14:textId="77777777" w:rsidR="00B10FB0" w:rsidRPr="00666135" w:rsidRDefault="00B10FB0" w:rsidP="007D783A">
      <w:pPr>
        <w:spacing w:before="120" w:after="120"/>
        <w:rPr>
          <w:color w:val="auto"/>
          <w:sz w:val="28"/>
          <w:szCs w:val="28"/>
        </w:rPr>
      </w:pPr>
      <w:r w:rsidRPr="00666135">
        <w:rPr>
          <w:color w:val="auto"/>
          <w:sz w:val="28"/>
          <w:szCs w:val="28"/>
        </w:rPr>
        <w:t xml:space="preserve">После записи карточки контрагента с помощью кнопки </w:t>
      </w:r>
      <w:r w:rsidRPr="00666135">
        <w:rPr>
          <w:rStyle w:val="Interface"/>
          <w:color w:val="auto"/>
          <w:sz w:val="28"/>
          <w:szCs w:val="28"/>
        </w:rPr>
        <w:t>Записать</w:t>
      </w:r>
      <w:r w:rsidRPr="00666135">
        <w:rPr>
          <w:color w:val="auto"/>
          <w:sz w:val="28"/>
          <w:szCs w:val="28"/>
        </w:rPr>
        <w:t xml:space="preserve"> становятся доступны для просмотра и ввода данных формы </w:t>
      </w:r>
      <w:r w:rsidRPr="00666135">
        <w:rPr>
          <w:rStyle w:val="Interface"/>
          <w:color w:val="auto"/>
          <w:sz w:val="28"/>
          <w:szCs w:val="28"/>
        </w:rPr>
        <w:t>Договоры контрагента</w:t>
      </w:r>
      <w:r w:rsidRPr="00666135">
        <w:rPr>
          <w:color w:val="auto"/>
          <w:sz w:val="28"/>
          <w:szCs w:val="28"/>
        </w:rPr>
        <w:t xml:space="preserve">, а также </w:t>
      </w:r>
      <w:r w:rsidRPr="00666135">
        <w:rPr>
          <w:rStyle w:val="Interface"/>
          <w:color w:val="auto"/>
          <w:sz w:val="28"/>
          <w:szCs w:val="28"/>
        </w:rPr>
        <w:t>Банковские и казначейские счета</w:t>
      </w:r>
      <w:r w:rsidRPr="00666135">
        <w:rPr>
          <w:color w:val="auto"/>
          <w:sz w:val="28"/>
          <w:szCs w:val="28"/>
        </w:rPr>
        <w:t xml:space="preserve"> контрагента. Для открытия необходимой формы следует использовать соответствующую команду панели навигации карточки контрагента.</w:t>
      </w:r>
    </w:p>
    <w:p w14:paraId="5A0AE58F" w14:textId="77777777" w:rsidR="00B10FB0" w:rsidRPr="00666135" w:rsidRDefault="00B10FB0" w:rsidP="00B10FB0">
      <w:pPr>
        <w:pStyle w:val="40"/>
        <w:keepNext/>
        <w:spacing w:before="120"/>
        <w:rPr>
          <w:rFonts w:ascii="Times New Roman" w:hAnsi="Times New Roman"/>
          <w:color w:val="auto"/>
        </w:rPr>
      </w:pPr>
      <w:bookmarkStart w:id="438" w:name="_Toc528274119"/>
      <w:r w:rsidRPr="00666135">
        <w:rPr>
          <w:rFonts w:ascii="Times New Roman" w:hAnsi="Times New Roman"/>
          <w:color w:val="auto"/>
        </w:rPr>
        <w:t>Справочник «Планы поступлений (выбытий)»</w:t>
      </w:r>
      <w:bookmarkEnd w:id="438"/>
    </w:p>
    <w:p w14:paraId="6F158A05" w14:textId="77777777" w:rsidR="00B10FB0" w:rsidRPr="00666135" w:rsidRDefault="00B10FB0" w:rsidP="007D783A">
      <w:pPr>
        <w:spacing w:before="120" w:after="120"/>
        <w:rPr>
          <w:color w:val="auto"/>
          <w:sz w:val="28"/>
          <w:szCs w:val="28"/>
        </w:rPr>
      </w:pPr>
      <w:r w:rsidRPr="00666135">
        <w:rPr>
          <w:color w:val="auto"/>
          <w:sz w:val="28"/>
          <w:szCs w:val="28"/>
        </w:rPr>
        <w:t xml:space="preserve">Справочник </w:t>
      </w:r>
      <w:r w:rsidRPr="00666135">
        <w:rPr>
          <w:rStyle w:val="Interface"/>
          <w:color w:val="auto"/>
          <w:sz w:val="28"/>
          <w:szCs w:val="28"/>
        </w:rPr>
        <w:t>Планы поступлений (выбытий)</w:t>
      </w:r>
      <w:r w:rsidRPr="00666135">
        <w:rPr>
          <w:color w:val="auto"/>
          <w:sz w:val="28"/>
          <w:szCs w:val="28"/>
        </w:rPr>
        <w:t xml:space="preserve"> содержит перечень применяемых организацией в своей деятельности планов поступлений и выбытий по доходам, расходам, источникам финансирования дефицитов бюджетов.</w:t>
      </w:r>
    </w:p>
    <w:p w14:paraId="285CD150" w14:textId="77777777" w:rsidR="00B10FB0" w:rsidRPr="00666135" w:rsidRDefault="00B10FB0" w:rsidP="007D783A">
      <w:pPr>
        <w:spacing w:before="120" w:after="120"/>
        <w:rPr>
          <w:color w:val="auto"/>
          <w:sz w:val="28"/>
          <w:szCs w:val="28"/>
        </w:rPr>
      </w:pPr>
      <w:r w:rsidRPr="00666135">
        <w:rPr>
          <w:color w:val="auto"/>
          <w:sz w:val="28"/>
          <w:szCs w:val="28"/>
        </w:rPr>
        <w:t xml:space="preserve">План поступлений и выбытий составляется для каждого используемого учреждением кода финансового обеспечения (КФО), бюджета, вида показателей (доходы, расходы, источники финансирования дефицитов бюджетов). </w:t>
      </w:r>
    </w:p>
    <w:p w14:paraId="0BD6A855" w14:textId="77777777" w:rsidR="00B10FB0" w:rsidRPr="00666135" w:rsidRDefault="00B10FB0" w:rsidP="007D783A">
      <w:pPr>
        <w:spacing w:before="120" w:after="120"/>
        <w:rPr>
          <w:color w:val="auto"/>
          <w:sz w:val="28"/>
          <w:szCs w:val="28"/>
        </w:rPr>
      </w:pPr>
      <w:r w:rsidRPr="00666135">
        <w:rPr>
          <w:color w:val="auto"/>
          <w:sz w:val="28"/>
          <w:szCs w:val="28"/>
        </w:rPr>
        <w:t>План поступлений и выбытий имеет срок действия – дату начала и окончания. Одновременно учреждение может использовать несколько планов поступлений и выбытий, различающихся составом показателей.</w:t>
      </w:r>
    </w:p>
    <w:p w14:paraId="4504762F" w14:textId="77777777" w:rsidR="00B10FB0" w:rsidRDefault="00B10FB0" w:rsidP="007D783A">
      <w:pPr>
        <w:spacing w:before="120" w:after="120"/>
        <w:rPr>
          <w:color w:val="auto"/>
          <w:sz w:val="28"/>
          <w:szCs w:val="28"/>
        </w:rPr>
      </w:pPr>
      <w:r w:rsidRPr="00666135">
        <w:rPr>
          <w:color w:val="auto"/>
          <w:sz w:val="28"/>
          <w:szCs w:val="28"/>
        </w:rPr>
        <w:t xml:space="preserve">Состав показателей плана поступлений и выбытий хранится в подчиненном справочнике </w:t>
      </w:r>
      <w:r w:rsidRPr="00666135">
        <w:rPr>
          <w:rStyle w:val="Interface"/>
          <w:color w:val="auto"/>
          <w:sz w:val="28"/>
          <w:szCs w:val="28"/>
        </w:rPr>
        <w:t>Статьи плана поступлений (выбытий)</w:t>
      </w:r>
      <w:r w:rsidRPr="00666135">
        <w:rPr>
          <w:color w:val="auto"/>
          <w:sz w:val="28"/>
          <w:szCs w:val="28"/>
        </w:rPr>
        <w:t xml:space="preserve">. </w:t>
      </w:r>
    </w:p>
    <w:p w14:paraId="5736B07B" w14:textId="77777777" w:rsidR="007D783A" w:rsidRDefault="007D783A">
      <w:pPr>
        <w:ind w:firstLine="0"/>
        <w:jc w:val="left"/>
        <w:rPr>
          <w:color w:val="auto"/>
          <w:sz w:val="28"/>
          <w:szCs w:val="28"/>
        </w:rPr>
      </w:pPr>
      <w:r>
        <w:rPr>
          <w:color w:val="auto"/>
          <w:sz w:val="28"/>
          <w:szCs w:val="28"/>
        </w:rPr>
        <w:br w:type="page"/>
      </w:r>
    </w:p>
    <w:p w14:paraId="0A895E95" w14:textId="77777777" w:rsidR="008751B9" w:rsidRDefault="009705A7" w:rsidP="008751B9">
      <w:pPr>
        <w:pStyle w:val="a7"/>
      </w:pPr>
      <w:r w:rsidRPr="00666135">
        <w:rPr>
          <w:noProof/>
        </w:rPr>
        <w:drawing>
          <wp:inline distT="0" distB="0" distL="0" distR="0" wp14:anchorId="0B57FE79" wp14:editId="49CA1D9B">
            <wp:extent cx="6145530" cy="2402840"/>
            <wp:effectExtent l="0" t="0" r="7620" b="0"/>
            <wp:docPr id="100" name="Рисунок 100" descr="G:\SIN\БГУ 2.0\Word\Pict\004.012_PlanPostV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G:\SIN\БГУ 2.0\Word\Pict\004.012_PlanPostV .pn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145530" cy="2402840"/>
                    </a:xfrm>
                    <a:prstGeom prst="rect">
                      <a:avLst/>
                    </a:prstGeom>
                    <a:noFill/>
                    <a:ln>
                      <a:noFill/>
                    </a:ln>
                  </pic:spPr>
                </pic:pic>
              </a:graphicData>
            </a:graphic>
          </wp:inline>
        </w:drawing>
      </w:r>
    </w:p>
    <w:p w14:paraId="44A6977F" w14:textId="1070365F" w:rsidR="00B10FB0" w:rsidRPr="00666135" w:rsidRDefault="00293370" w:rsidP="00293370">
      <w:pPr>
        <w:pStyle w:val="Picture"/>
        <w:keepNext/>
        <w:spacing w:before="120" w:after="120"/>
        <w:ind w:firstLine="0"/>
        <w:jc w:val="center"/>
      </w:pPr>
      <w:bookmarkStart w:id="439" w:name="_Toc51240057"/>
      <w:r w:rsidRPr="007D783A">
        <w:rPr>
          <w:sz w:val="28"/>
          <w:szCs w:val="28"/>
        </w:rPr>
        <w:t xml:space="preserve">Рисунок </w:t>
      </w:r>
      <w:r w:rsidR="006D7422">
        <w:rPr>
          <w:sz w:val="28"/>
          <w:szCs w:val="28"/>
        </w:rPr>
        <w:fldChar w:fldCharType="begin"/>
      </w:r>
      <w:r w:rsidR="006D7422">
        <w:rPr>
          <w:sz w:val="28"/>
          <w:szCs w:val="28"/>
        </w:rPr>
        <w:instrText xml:space="preserve"> SEQ Рисунок \* ARABIC </w:instrText>
      </w:r>
      <w:r w:rsidR="006D7422">
        <w:rPr>
          <w:sz w:val="28"/>
          <w:szCs w:val="28"/>
        </w:rPr>
        <w:fldChar w:fldCharType="separate"/>
      </w:r>
      <w:r w:rsidR="00C8110E">
        <w:rPr>
          <w:noProof/>
          <w:sz w:val="28"/>
          <w:szCs w:val="28"/>
        </w:rPr>
        <w:t>119</w:t>
      </w:r>
      <w:r w:rsidR="006D7422">
        <w:rPr>
          <w:sz w:val="28"/>
          <w:szCs w:val="28"/>
        </w:rPr>
        <w:fldChar w:fldCharType="end"/>
      </w:r>
      <w:r w:rsidRPr="007D783A">
        <w:rPr>
          <w:sz w:val="28"/>
          <w:szCs w:val="28"/>
        </w:rPr>
        <w:t xml:space="preserve"> –  Справочник </w:t>
      </w:r>
      <w:r w:rsidRPr="007D783A">
        <w:rPr>
          <w:b/>
          <w:sz w:val="28"/>
          <w:szCs w:val="28"/>
        </w:rPr>
        <w:t>«</w:t>
      </w:r>
      <w:r w:rsidRPr="007D783A">
        <w:rPr>
          <w:rStyle w:val="Interface"/>
          <w:b w:val="0"/>
          <w:color w:val="auto"/>
          <w:sz w:val="28"/>
          <w:szCs w:val="28"/>
        </w:rPr>
        <w:t>Статьи плана поступлений (выбытий)»</w:t>
      </w:r>
      <w:bookmarkEnd w:id="439"/>
    </w:p>
    <w:p w14:paraId="460EC84A" w14:textId="77777777" w:rsidR="00B10FB0" w:rsidRPr="00666135" w:rsidRDefault="00B10FB0" w:rsidP="007D783A">
      <w:pPr>
        <w:spacing w:before="120" w:after="120"/>
        <w:rPr>
          <w:color w:val="auto"/>
          <w:sz w:val="28"/>
          <w:szCs w:val="28"/>
        </w:rPr>
      </w:pPr>
      <w:r w:rsidRPr="00666135">
        <w:rPr>
          <w:rStyle w:val="Bold"/>
          <w:rFonts w:ascii="Times New Roman" w:eastAsia="Batang" w:hAnsi="Times New Roman"/>
          <w:color w:val="auto"/>
          <w:sz w:val="28"/>
          <w:szCs w:val="28"/>
          <w:u w:val="none"/>
        </w:rPr>
        <w:t>Работа со списком</w:t>
      </w:r>
      <w:r w:rsidRPr="00666135">
        <w:rPr>
          <w:color w:val="auto"/>
          <w:sz w:val="28"/>
          <w:szCs w:val="28"/>
        </w:rPr>
        <w:t xml:space="preserve">. Список </w:t>
      </w:r>
      <w:r w:rsidRPr="00666135">
        <w:rPr>
          <w:rStyle w:val="Interface"/>
          <w:color w:val="auto"/>
          <w:sz w:val="28"/>
          <w:szCs w:val="28"/>
        </w:rPr>
        <w:t>Планы поступлений (выбытий)</w:t>
      </w:r>
      <w:r w:rsidRPr="00666135">
        <w:rPr>
          <w:color w:val="auto"/>
          <w:sz w:val="28"/>
          <w:szCs w:val="28"/>
        </w:rPr>
        <w:t xml:space="preserve"> можно открыть с помощью команды </w:t>
      </w:r>
      <w:r w:rsidRPr="00666135">
        <w:rPr>
          <w:rStyle w:val="Interface"/>
          <w:color w:val="auto"/>
          <w:sz w:val="28"/>
          <w:szCs w:val="28"/>
        </w:rPr>
        <w:t>Планы поступлений (выбытий)</w:t>
      </w:r>
      <w:r w:rsidRPr="00666135">
        <w:rPr>
          <w:color w:val="auto"/>
          <w:sz w:val="28"/>
          <w:szCs w:val="28"/>
        </w:rPr>
        <w:t xml:space="preserve"> раздела </w:t>
      </w:r>
      <w:r w:rsidRPr="00666135">
        <w:rPr>
          <w:rStyle w:val="Interface"/>
          <w:color w:val="auto"/>
          <w:sz w:val="28"/>
          <w:szCs w:val="28"/>
        </w:rPr>
        <w:t>Планирование и санкционирование</w:t>
      </w:r>
      <w:r w:rsidRPr="00666135">
        <w:rPr>
          <w:color w:val="auto"/>
          <w:sz w:val="28"/>
          <w:szCs w:val="28"/>
        </w:rPr>
        <w:t xml:space="preserve">. </w:t>
      </w:r>
    </w:p>
    <w:p w14:paraId="4026A0F7" w14:textId="77777777" w:rsidR="00B10FB0" w:rsidRPr="00666135" w:rsidRDefault="00B10FB0" w:rsidP="007D783A">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элемента</w:t>
      </w:r>
      <w:r w:rsidRPr="00666135">
        <w:rPr>
          <w:color w:val="auto"/>
          <w:sz w:val="28"/>
          <w:szCs w:val="28"/>
        </w:rPr>
        <w:t xml:space="preserve">. Для ввода нового плана поступлений (выбытий)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формы списка </w:t>
      </w:r>
      <w:r w:rsidRPr="00666135">
        <w:rPr>
          <w:rStyle w:val="Interface"/>
          <w:color w:val="auto"/>
          <w:sz w:val="28"/>
          <w:szCs w:val="28"/>
        </w:rPr>
        <w:t>Планы поступлений (выбытий)</w:t>
      </w:r>
      <w:r w:rsidRPr="00666135">
        <w:rPr>
          <w:color w:val="auto"/>
          <w:sz w:val="28"/>
          <w:szCs w:val="28"/>
        </w:rPr>
        <w:t>.</w:t>
      </w:r>
    </w:p>
    <w:p w14:paraId="24F9F4A8" w14:textId="77777777" w:rsidR="00B10FB0" w:rsidRPr="00666135" w:rsidRDefault="00B10FB0" w:rsidP="007D783A">
      <w:pPr>
        <w:spacing w:before="120" w:after="120"/>
        <w:rPr>
          <w:color w:val="auto"/>
          <w:sz w:val="28"/>
          <w:szCs w:val="28"/>
        </w:rPr>
      </w:pPr>
      <w:r w:rsidRPr="00666135">
        <w:rPr>
          <w:color w:val="auto"/>
          <w:sz w:val="28"/>
          <w:szCs w:val="28"/>
        </w:rPr>
        <w:t xml:space="preserve">В форме нового </w:t>
      </w:r>
      <w:r w:rsidRPr="00666135">
        <w:rPr>
          <w:rStyle w:val="Interface"/>
          <w:color w:val="auto"/>
          <w:sz w:val="28"/>
          <w:szCs w:val="28"/>
        </w:rPr>
        <w:t>Плана поступлений (выбытий)</w:t>
      </w:r>
      <w:r w:rsidRPr="00666135">
        <w:rPr>
          <w:color w:val="auto"/>
          <w:sz w:val="28"/>
          <w:szCs w:val="28"/>
        </w:rPr>
        <w:t xml:space="preserve"> необходимо заполнить реквизиты: </w:t>
      </w:r>
    </w:p>
    <w:p w14:paraId="242B8B1A" w14:textId="77777777" w:rsidR="00B10FB0" w:rsidRPr="00666135" w:rsidRDefault="00B10FB0" w:rsidP="006F6287">
      <w:pPr>
        <w:pStyle w:val="Bullet1"/>
        <w:numPr>
          <w:ilvl w:val="0"/>
          <w:numId w:val="459"/>
        </w:numPr>
        <w:spacing w:before="120" w:line="240" w:lineRule="auto"/>
        <w:ind w:left="1208" w:hanging="357"/>
        <w:rPr>
          <w:sz w:val="28"/>
          <w:szCs w:val="28"/>
        </w:rPr>
      </w:pPr>
      <w:r w:rsidRPr="00666135">
        <w:rPr>
          <w:rStyle w:val="Interface"/>
          <w:color w:val="auto"/>
          <w:sz w:val="28"/>
          <w:szCs w:val="28"/>
        </w:rPr>
        <w:t>Наименование</w:t>
      </w:r>
      <w:r w:rsidRPr="00666135">
        <w:rPr>
          <w:sz w:val="28"/>
          <w:szCs w:val="28"/>
        </w:rPr>
        <w:t xml:space="preserve"> – наименование плана поступлений/выбытий.</w:t>
      </w:r>
    </w:p>
    <w:p w14:paraId="35843585" w14:textId="77777777" w:rsidR="00B10FB0" w:rsidRPr="00666135" w:rsidRDefault="00B10FB0" w:rsidP="006F6287">
      <w:pPr>
        <w:pStyle w:val="Bullet1"/>
        <w:numPr>
          <w:ilvl w:val="0"/>
          <w:numId w:val="459"/>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финансового обеспечения. Выбирается из списка.</w:t>
      </w:r>
    </w:p>
    <w:p w14:paraId="2C05F753" w14:textId="77777777" w:rsidR="00B10FB0" w:rsidRPr="00666135" w:rsidRDefault="00B10FB0" w:rsidP="006F6287">
      <w:pPr>
        <w:pStyle w:val="Bullet1"/>
        <w:numPr>
          <w:ilvl w:val="0"/>
          <w:numId w:val="459"/>
        </w:numPr>
        <w:spacing w:before="120" w:line="240" w:lineRule="auto"/>
        <w:ind w:left="1208" w:hanging="357"/>
        <w:rPr>
          <w:sz w:val="28"/>
          <w:szCs w:val="28"/>
        </w:rPr>
      </w:pPr>
      <w:r w:rsidRPr="00666135">
        <w:rPr>
          <w:rStyle w:val="Interface"/>
          <w:color w:val="auto"/>
          <w:sz w:val="28"/>
          <w:szCs w:val="28"/>
        </w:rPr>
        <w:t>Вид показателя</w:t>
      </w:r>
      <w:r w:rsidRPr="00666135">
        <w:rPr>
          <w:sz w:val="28"/>
          <w:szCs w:val="28"/>
        </w:rPr>
        <w:t xml:space="preserve"> – выбирается из списка. </w:t>
      </w:r>
    </w:p>
    <w:p w14:paraId="7BEDF3FB" w14:textId="77777777" w:rsidR="00B10FB0" w:rsidRPr="00666135" w:rsidRDefault="00B10FB0" w:rsidP="007D783A">
      <w:pPr>
        <w:pStyle w:val="Notes"/>
        <w:spacing w:before="120" w:line="240" w:lineRule="auto"/>
        <w:ind w:left="0"/>
        <w:rPr>
          <w:sz w:val="28"/>
          <w:szCs w:val="28"/>
        </w:rPr>
      </w:pPr>
      <w:r w:rsidRPr="00666135">
        <w:rPr>
          <w:sz w:val="28"/>
          <w:szCs w:val="28"/>
        </w:rPr>
        <w:t xml:space="preserve">Для планов, которые начинают действовать в </w:t>
      </w:r>
      <w:smartTag w:uri="urn:schemas-microsoft-com:office:smarttags" w:element="metricconverter">
        <w:smartTagPr>
          <w:attr w:name="ProductID" w:val="2017 г"/>
        </w:smartTagPr>
        <w:r w:rsidRPr="00666135">
          <w:rPr>
            <w:sz w:val="28"/>
            <w:szCs w:val="28"/>
          </w:rPr>
          <w:t>2017 г</w:t>
        </w:r>
      </w:smartTag>
      <w:r w:rsidRPr="00666135">
        <w:rPr>
          <w:sz w:val="28"/>
          <w:szCs w:val="28"/>
        </w:rPr>
        <w:t xml:space="preserve">. и позднее, для реквизита </w:t>
      </w:r>
      <w:r w:rsidRPr="00666135">
        <w:rPr>
          <w:rStyle w:val="Interface"/>
          <w:color w:val="auto"/>
          <w:sz w:val="28"/>
          <w:szCs w:val="28"/>
        </w:rPr>
        <w:t>Вид показателя</w:t>
      </w:r>
      <w:r w:rsidRPr="00666135">
        <w:rPr>
          <w:sz w:val="28"/>
          <w:szCs w:val="28"/>
        </w:rPr>
        <w:t xml:space="preserve"> следует выбирать только значение </w:t>
      </w:r>
      <w:r w:rsidRPr="00666135">
        <w:rPr>
          <w:rStyle w:val="Interface"/>
          <w:color w:val="auto"/>
          <w:sz w:val="28"/>
          <w:szCs w:val="28"/>
        </w:rPr>
        <w:t>АУ и БУ</w:t>
      </w:r>
      <w:r w:rsidRPr="00666135">
        <w:rPr>
          <w:sz w:val="28"/>
          <w:szCs w:val="28"/>
        </w:rPr>
        <w:t>.</w:t>
      </w:r>
    </w:p>
    <w:p w14:paraId="72B5D34D" w14:textId="77777777" w:rsidR="00B10FB0" w:rsidRPr="00666135" w:rsidRDefault="00B10FB0" w:rsidP="006F6287">
      <w:pPr>
        <w:pStyle w:val="Bullet1"/>
        <w:numPr>
          <w:ilvl w:val="0"/>
          <w:numId w:val="459"/>
        </w:numPr>
        <w:spacing w:before="120" w:line="240" w:lineRule="auto"/>
        <w:ind w:left="0" w:firstLine="851"/>
        <w:rPr>
          <w:sz w:val="28"/>
          <w:szCs w:val="28"/>
        </w:rPr>
      </w:pPr>
      <w:r w:rsidRPr="00666135">
        <w:rPr>
          <w:rStyle w:val="Interface"/>
          <w:color w:val="auto"/>
          <w:sz w:val="28"/>
          <w:szCs w:val="28"/>
        </w:rPr>
        <w:t>Уточнение показателя</w:t>
      </w:r>
      <w:r w:rsidRPr="00666135">
        <w:rPr>
          <w:sz w:val="28"/>
          <w:szCs w:val="28"/>
        </w:rPr>
        <w:t xml:space="preserve"> – заполняется, если </w:t>
      </w:r>
      <w:r w:rsidRPr="00666135">
        <w:rPr>
          <w:rStyle w:val="Interface"/>
          <w:color w:val="auto"/>
          <w:sz w:val="28"/>
          <w:szCs w:val="28"/>
        </w:rPr>
        <w:t>Вид показателя</w:t>
      </w:r>
      <w:r w:rsidRPr="00666135">
        <w:rPr>
          <w:sz w:val="28"/>
          <w:szCs w:val="28"/>
        </w:rPr>
        <w:t xml:space="preserve"> имеет значение </w:t>
      </w:r>
      <w:r w:rsidRPr="00666135">
        <w:rPr>
          <w:rStyle w:val="Interface"/>
          <w:color w:val="auto"/>
          <w:sz w:val="28"/>
          <w:szCs w:val="28"/>
        </w:rPr>
        <w:t>АУ и БУ</w:t>
      </w:r>
      <w:r w:rsidRPr="00666135">
        <w:rPr>
          <w:sz w:val="28"/>
          <w:szCs w:val="28"/>
        </w:rPr>
        <w:t xml:space="preserve">. </w:t>
      </w:r>
    </w:p>
    <w:p w14:paraId="44781933" w14:textId="77777777" w:rsidR="00B10FB0" w:rsidRPr="00666135" w:rsidRDefault="00B10FB0" w:rsidP="006F6287">
      <w:pPr>
        <w:pStyle w:val="Bullet1"/>
        <w:numPr>
          <w:ilvl w:val="0"/>
          <w:numId w:val="459"/>
        </w:numPr>
        <w:spacing w:before="120" w:line="240" w:lineRule="auto"/>
        <w:ind w:left="0" w:firstLine="851"/>
        <w:rPr>
          <w:sz w:val="28"/>
          <w:szCs w:val="28"/>
        </w:rPr>
      </w:pPr>
      <w:r w:rsidRPr="00666135">
        <w:rPr>
          <w:rStyle w:val="Interface"/>
          <w:color w:val="auto"/>
          <w:sz w:val="28"/>
          <w:szCs w:val="28"/>
        </w:rPr>
        <w:t>Бюджет</w:t>
      </w:r>
      <w:r w:rsidRPr="00666135">
        <w:rPr>
          <w:sz w:val="28"/>
          <w:szCs w:val="28"/>
        </w:rPr>
        <w:t xml:space="preserve"> – выбирается из справочника </w:t>
      </w:r>
      <w:r w:rsidRPr="00666135">
        <w:rPr>
          <w:rStyle w:val="Interface"/>
          <w:color w:val="auto"/>
          <w:sz w:val="28"/>
          <w:szCs w:val="28"/>
        </w:rPr>
        <w:t>Бюджеты</w:t>
      </w:r>
      <w:r w:rsidRPr="00666135">
        <w:rPr>
          <w:sz w:val="28"/>
          <w:szCs w:val="28"/>
        </w:rPr>
        <w:t>.</w:t>
      </w:r>
    </w:p>
    <w:p w14:paraId="4E6B867A" w14:textId="77777777" w:rsidR="00B10FB0" w:rsidRPr="00666135" w:rsidRDefault="00B10FB0" w:rsidP="007D783A">
      <w:pPr>
        <w:spacing w:before="120" w:after="120"/>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Период действия</w:t>
      </w:r>
      <w:r w:rsidRPr="00666135">
        <w:rPr>
          <w:color w:val="auto"/>
          <w:sz w:val="28"/>
          <w:szCs w:val="28"/>
        </w:rPr>
        <w:t>:</w:t>
      </w:r>
    </w:p>
    <w:p w14:paraId="0E12E511" w14:textId="77777777" w:rsidR="00B10FB0" w:rsidRPr="00666135" w:rsidRDefault="00B10FB0" w:rsidP="006F6287">
      <w:pPr>
        <w:pStyle w:val="Bullet1"/>
        <w:numPr>
          <w:ilvl w:val="0"/>
          <w:numId w:val="459"/>
        </w:numPr>
        <w:spacing w:before="120" w:line="240" w:lineRule="auto"/>
        <w:ind w:left="1208" w:hanging="357"/>
        <w:rPr>
          <w:sz w:val="28"/>
          <w:szCs w:val="28"/>
        </w:rPr>
      </w:pPr>
      <w:r w:rsidRPr="00666135">
        <w:rPr>
          <w:rStyle w:val="Interface"/>
          <w:color w:val="auto"/>
          <w:sz w:val="28"/>
          <w:szCs w:val="28"/>
        </w:rPr>
        <w:t>Начало действия</w:t>
      </w:r>
      <w:r w:rsidRPr="00666135">
        <w:rPr>
          <w:sz w:val="28"/>
          <w:szCs w:val="28"/>
        </w:rPr>
        <w:t xml:space="preserve"> – дата начала действия плана поступлений (выбытий);</w:t>
      </w:r>
    </w:p>
    <w:p w14:paraId="05EA827D" w14:textId="77777777" w:rsidR="00B10FB0" w:rsidRPr="00666135" w:rsidRDefault="00B10FB0" w:rsidP="006F6287">
      <w:pPr>
        <w:pStyle w:val="Bullet1"/>
        <w:numPr>
          <w:ilvl w:val="0"/>
          <w:numId w:val="459"/>
        </w:numPr>
        <w:spacing w:before="120" w:line="240" w:lineRule="auto"/>
        <w:ind w:left="1208" w:hanging="357"/>
        <w:rPr>
          <w:sz w:val="28"/>
          <w:szCs w:val="28"/>
        </w:rPr>
      </w:pPr>
      <w:r w:rsidRPr="00666135">
        <w:rPr>
          <w:rStyle w:val="Interface"/>
          <w:color w:val="auto"/>
          <w:sz w:val="28"/>
          <w:szCs w:val="28"/>
        </w:rPr>
        <w:t>Окончание действия</w:t>
      </w:r>
      <w:r w:rsidRPr="00666135">
        <w:rPr>
          <w:sz w:val="28"/>
          <w:szCs w:val="28"/>
        </w:rPr>
        <w:t xml:space="preserve"> – дата окончания действия плана поступлений (выбытий).</w:t>
      </w:r>
    </w:p>
    <w:p w14:paraId="109CA990" w14:textId="77777777" w:rsidR="00B10FB0" w:rsidRPr="00666135" w:rsidRDefault="00B10FB0" w:rsidP="007D783A">
      <w:pPr>
        <w:spacing w:before="120" w:after="120"/>
        <w:rPr>
          <w:color w:val="auto"/>
          <w:sz w:val="28"/>
          <w:szCs w:val="28"/>
        </w:rPr>
      </w:pPr>
      <w:r w:rsidRPr="00666135">
        <w:rPr>
          <w:color w:val="auto"/>
          <w:sz w:val="28"/>
          <w:szCs w:val="28"/>
        </w:rPr>
        <w:t xml:space="preserve">Для записи и закрытия заполненного «Плана поступлений (выбытий)» можно нажать кнопку </w:t>
      </w:r>
      <w:r w:rsidRPr="00666135">
        <w:rPr>
          <w:rStyle w:val="Interface"/>
          <w:color w:val="auto"/>
          <w:sz w:val="28"/>
          <w:szCs w:val="28"/>
        </w:rPr>
        <w:t>Записать и закрыть</w:t>
      </w:r>
      <w:r w:rsidRPr="00666135">
        <w:rPr>
          <w:color w:val="auto"/>
          <w:sz w:val="28"/>
          <w:szCs w:val="28"/>
        </w:rPr>
        <w:t xml:space="preserve"> командной панели формы элемента.</w:t>
      </w:r>
    </w:p>
    <w:p w14:paraId="6521BCF9" w14:textId="77777777" w:rsidR="00B10FB0" w:rsidRPr="00666135" w:rsidRDefault="00B10FB0" w:rsidP="007D783A">
      <w:pPr>
        <w:pStyle w:val="Notes"/>
        <w:spacing w:before="120" w:line="240" w:lineRule="auto"/>
        <w:ind w:left="0"/>
        <w:rPr>
          <w:sz w:val="28"/>
          <w:szCs w:val="28"/>
        </w:rPr>
      </w:pPr>
      <w:r w:rsidRPr="00666135">
        <w:rPr>
          <w:sz w:val="28"/>
          <w:szCs w:val="28"/>
        </w:rPr>
        <w:t xml:space="preserve">После ввода «Плана поступлений (выбытий)» в </w:t>
      </w:r>
      <w:r w:rsidR="007D783A">
        <w:rPr>
          <w:sz w:val="28"/>
          <w:szCs w:val="28"/>
        </w:rPr>
        <w:t>Модуль</w:t>
      </w:r>
      <w:r w:rsidRPr="00666135">
        <w:rPr>
          <w:sz w:val="28"/>
          <w:szCs w:val="28"/>
        </w:rPr>
        <w:t xml:space="preserve"> его реквизиты </w:t>
      </w:r>
      <w:r w:rsidRPr="00666135">
        <w:rPr>
          <w:rStyle w:val="Interface"/>
          <w:color w:val="auto"/>
          <w:sz w:val="28"/>
          <w:szCs w:val="28"/>
        </w:rPr>
        <w:t>Бюджет</w:t>
      </w:r>
      <w:r w:rsidRPr="00666135">
        <w:rPr>
          <w:sz w:val="28"/>
          <w:szCs w:val="28"/>
        </w:rPr>
        <w:t xml:space="preserve"> и </w:t>
      </w:r>
      <w:r w:rsidRPr="00666135">
        <w:rPr>
          <w:rStyle w:val="Interface"/>
          <w:color w:val="auto"/>
          <w:sz w:val="28"/>
          <w:szCs w:val="28"/>
        </w:rPr>
        <w:t>Вид показателя</w:t>
      </w:r>
      <w:r w:rsidRPr="00666135">
        <w:rPr>
          <w:sz w:val="28"/>
          <w:szCs w:val="28"/>
        </w:rPr>
        <w:t xml:space="preserve"> становятся недоступны для изменения. </w:t>
      </w:r>
    </w:p>
    <w:p w14:paraId="5A5B771E" w14:textId="77777777" w:rsidR="00B10FB0" w:rsidRPr="00666135" w:rsidRDefault="00B10FB0" w:rsidP="007D783A">
      <w:pPr>
        <w:spacing w:before="120" w:after="120"/>
        <w:rPr>
          <w:color w:val="auto"/>
          <w:sz w:val="28"/>
          <w:szCs w:val="28"/>
        </w:rPr>
      </w:pPr>
      <w:r w:rsidRPr="00666135">
        <w:rPr>
          <w:color w:val="auto"/>
          <w:sz w:val="28"/>
          <w:szCs w:val="28"/>
        </w:rPr>
        <w:t xml:space="preserve">Для перехода к списку статей «Плана поступлений (выбытий)» можно использовать команду </w:t>
      </w:r>
      <w:r w:rsidRPr="00666135">
        <w:rPr>
          <w:rStyle w:val="Interface"/>
          <w:color w:val="auto"/>
          <w:sz w:val="28"/>
          <w:szCs w:val="28"/>
        </w:rPr>
        <w:t xml:space="preserve">Статьи плана поступлений (выбытий) </w:t>
      </w:r>
      <w:r w:rsidRPr="00666135">
        <w:rPr>
          <w:color w:val="auto"/>
          <w:sz w:val="28"/>
          <w:szCs w:val="28"/>
        </w:rPr>
        <w:t>панели навигации формы элемента.</w:t>
      </w:r>
    </w:p>
    <w:p w14:paraId="01F5B1DD" w14:textId="77777777" w:rsidR="00B10FB0" w:rsidRPr="00666135" w:rsidRDefault="00B10FB0" w:rsidP="00B10FB0">
      <w:pPr>
        <w:pStyle w:val="40"/>
        <w:keepNext/>
        <w:spacing w:before="120"/>
        <w:rPr>
          <w:rFonts w:ascii="Times New Roman" w:hAnsi="Times New Roman"/>
          <w:color w:val="auto"/>
        </w:rPr>
      </w:pPr>
      <w:bookmarkStart w:id="440" w:name="_Toc528274120"/>
      <w:r w:rsidRPr="00666135">
        <w:rPr>
          <w:rFonts w:ascii="Times New Roman" w:hAnsi="Times New Roman"/>
          <w:color w:val="auto"/>
        </w:rPr>
        <w:t>Справочник «Статьи плана поступления (выбытия)»</w:t>
      </w:r>
      <w:bookmarkEnd w:id="440"/>
    </w:p>
    <w:p w14:paraId="49B51758" w14:textId="77777777" w:rsidR="00B10FB0" w:rsidRPr="00666135" w:rsidRDefault="00B10FB0" w:rsidP="007D783A">
      <w:pPr>
        <w:spacing w:before="120" w:after="120"/>
        <w:rPr>
          <w:color w:val="auto"/>
          <w:sz w:val="28"/>
          <w:szCs w:val="28"/>
        </w:rPr>
      </w:pPr>
      <w:r w:rsidRPr="00666135">
        <w:rPr>
          <w:color w:val="auto"/>
          <w:sz w:val="28"/>
          <w:szCs w:val="28"/>
        </w:rPr>
        <w:t xml:space="preserve">Справочник содержит перечень статей плана поступлений (выбытий). </w:t>
      </w:r>
    </w:p>
    <w:p w14:paraId="434D5D51" w14:textId="77777777" w:rsidR="00B10FB0" w:rsidRPr="00666135" w:rsidRDefault="00B10FB0" w:rsidP="007D783A">
      <w:pPr>
        <w:spacing w:before="120" w:after="120"/>
        <w:rPr>
          <w:color w:val="auto"/>
          <w:sz w:val="28"/>
          <w:szCs w:val="28"/>
        </w:rPr>
      </w:pPr>
      <w:r w:rsidRPr="00666135">
        <w:rPr>
          <w:color w:val="auto"/>
          <w:sz w:val="28"/>
          <w:szCs w:val="28"/>
        </w:rPr>
        <w:t>Ввод статей планов по поступлениям и выплатам выполняется на основании проекта «Плана финансово-хозяйственной деятельности» или «Закона (решения) о бюджете (бюджетной росписи)».</w:t>
      </w:r>
    </w:p>
    <w:p w14:paraId="0A01CECF" w14:textId="77777777" w:rsidR="00B10FB0" w:rsidRPr="00666135" w:rsidRDefault="00B10FB0" w:rsidP="007D783A">
      <w:pPr>
        <w:spacing w:before="120" w:after="120"/>
        <w:rPr>
          <w:color w:val="auto"/>
          <w:sz w:val="28"/>
          <w:szCs w:val="28"/>
        </w:rPr>
      </w:pPr>
      <w:r w:rsidRPr="00666135">
        <w:rPr>
          <w:color w:val="auto"/>
          <w:sz w:val="28"/>
          <w:szCs w:val="28"/>
        </w:rPr>
        <w:t>Статьи плана поступлений и выбытий могут включать группировочные коды по бюджетной классификации доходов бюджета, классификации источников финансирования дефицита бюджета в структуре утвержденных законом (решением) о бюджете бюджетных назначений по доходам и источникам финансирования дефицита бюджета.</w:t>
      </w:r>
    </w:p>
    <w:p w14:paraId="0267A1A3" w14:textId="77777777" w:rsidR="00B10FB0" w:rsidRPr="00666135" w:rsidRDefault="00B10FB0" w:rsidP="007D783A">
      <w:pPr>
        <w:spacing w:before="120" w:after="120"/>
        <w:rPr>
          <w:color w:val="auto"/>
          <w:sz w:val="28"/>
          <w:szCs w:val="28"/>
        </w:rPr>
      </w:pPr>
      <w:r w:rsidRPr="00666135">
        <w:rPr>
          <w:color w:val="auto"/>
          <w:sz w:val="28"/>
          <w:szCs w:val="28"/>
        </w:rPr>
        <w:t xml:space="preserve">Статья плана поступлений и выбытий имеет срок действия – дату начала и окончания. </w:t>
      </w:r>
    </w:p>
    <w:p w14:paraId="5CB093CC" w14:textId="77777777" w:rsidR="00B10FB0" w:rsidRPr="00666135" w:rsidRDefault="00B10FB0" w:rsidP="007D783A">
      <w:pPr>
        <w:spacing w:before="120" w:after="120"/>
        <w:rPr>
          <w:color w:val="auto"/>
          <w:sz w:val="28"/>
          <w:szCs w:val="28"/>
        </w:rPr>
      </w:pPr>
      <w:r w:rsidRPr="00666135">
        <w:rPr>
          <w:color w:val="auto"/>
          <w:sz w:val="28"/>
          <w:szCs w:val="28"/>
        </w:rPr>
        <w:t>Срок действия статьи плана определяется сроком действия составляющих статью элементов – кодов бюджетной классификации.</w:t>
      </w:r>
    </w:p>
    <w:p w14:paraId="7D22F20B" w14:textId="77777777" w:rsidR="00B10FB0" w:rsidRPr="00666135" w:rsidRDefault="00B10FB0" w:rsidP="007D783A">
      <w:pPr>
        <w:spacing w:before="120" w:after="120"/>
        <w:rPr>
          <w:color w:val="auto"/>
          <w:sz w:val="28"/>
          <w:szCs w:val="28"/>
        </w:rPr>
      </w:pPr>
      <w:r w:rsidRPr="00666135">
        <w:rPr>
          <w:rStyle w:val="Bold"/>
          <w:rFonts w:ascii="Times New Roman" w:eastAsia="Batang" w:hAnsi="Times New Roman"/>
          <w:color w:val="auto"/>
          <w:sz w:val="28"/>
          <w:szCs w:val="28"/>
          <w:u w:val="none"/>
        </w:rPr>
        <w:t>Работа со списком</w:t>
      </w:r>
      <w:r w:rsidRPr="00666135">
        <w:rPr>
          <w:color w:val="auto"/>
          <w:sz w:val="28"/>
          <w:szCs w:val="28"/>
        </w:rPr>
        <w:t xml:space="preserve">. Список </w:t>
      </w:r>
      <w:r w:rsidRPr="00666135">
        <w:rPr>
          <w:rStyle w:val="Interface"/>
          <w:color w:val="auto"/>
          <w:sz w:val="28"/>
          <w:szCs w:val="28"/>
        </w:rPr>
        <w:t>Статьи плана поступлений (выбытий)</w:t>
      </w:r>
      <w:r w:rsidRPr="00666135">
        <w:rPr>
          <w:color w:val="auto"/>
          <w:sz w:val="28"/>
          <w:szCs w:val="28"/>
        </w:rPr>
        <w:t xml:space="preserve"> можно открыть с помощью команды </w:t>
      </w:r>
      <w:r w:rsidRPr="00666135">
        <w:rPr>
          <w:rStyle w:val="Interface"/>
          <w:color w:val="auto"/>
          <w:sz w:val="28"/>
          <w:szCs w:val="28"/>
        </w:rPr>
        <w:t xml:space="preserve">Статьи плана поступлений (выбытий) </w:t>
      </w:r>
      <w:r w:rsidRPr="00666135">
        <w:rPr>
          <w:color w:val="auto"/>
          <w:sz w:val="28"/>
          <w:szCs w:val="28"/>
        </w:rPr>
        <w:t xml:space="preserve">раздела </w:t>
      </w:r>
      <w:r w:rsidRPr="00666135">
        <w:rPr>
          <w:rStyle w:val="Interface"/>
          <w:color w:val="auto"/>
          <w:sz w:val="28"/>
          <w:szCs w:val="28"/>
        </w:rPr>
        <w:t>Планирование и санкционирование</w:t>
      </w:r>
      <w:r w:rsidRPr="00666135">
        <w:rPr>
          <w:color w:val="auto"/>
          <w:sz w:val="28"/>
          <w:szCs w:val="28"/>
        </w:rPr>
        <w:t>.</w:t>
      </w:r>
    </w:p>
    <w:p w14:paraId="40AC8748" w14:textId="77777777" w:rsidR="00B10FB0" w:rsidRPr="00666135" w:rsidRDefault="00B10FB0" w:rsidP="007D783A">
      <w:pPr>
        <w:spacing w:before="120" w:after="120"/>
        <w:rPr>
          <w:color w:val="auto"/>
          <w:sz w:val="28"/>
          <w:szCs w:val="28"/>
        </w:rPr>
      </w:pPr>
      <w:r w:rsidRPr="00666135">
        <w:rPr>
          <w:color w:val="auto"/>
          <w:sz w:val="28"/>
          <w:szCs w:val="28"/>
        </w:rPr>
        <w:t xml:space="preserve">Так как справочник </w:t>
      </w:r>
      <w:r w:rsidRPr="00666135">
        <w:rPr>
          <w:rStyle w:val="Interface"/>
          <w:color w:val="auto"/>
          <w:sz w:val="28"/>
          <w:szCs w:val="28"/>
        </w:rPr>
        <w:t>Статьи плана поступлений (выбытий)</w:t>
      </w:r>
      <w:r w:rsidRPr="00666135">
        <w:rPr>
          <w:color w:val="auto"/>
          <w:sz w:val="28"/>
          <w:szCs w:val="28"/>
        </w:rPr>
        <w:t xml:space="preserve"> является подчиненным по отношению к справочнику </w:t>
      </w:r>
      <w:r w:rsidRPr="00666135">
        <w:rPr>
          <w:rStyle w:val="Interface"/>
          <w:color w:val="auto"/>
          <w:sz w:val="28"/>
          <w:szCs w:val="28"/>
        </w:rPr>
        <w:t>Планы поступлений (выбытий)</w:t>
      </w:r>
      <w:r w:rsidRPr="00666135">
        <w:rPr>
          <w:color w:val="auto"/>
          <w:sz w:val="28"/>
          <w:szCs w:val="28"/>
        </w:rPr>
        <w:t xml:space="preserve">, то для просмотра статей плана поступлений (выбытий) следует заполнить реквизит </w:t>
      </w:r>
      <w:r w:rsidRPr="00666135">
        <w:rPr>
          <w:rStyle w:val="Interface"/>
          <w:color w:val="auto"/>
          <w:sz w:val="28"/>
          <w:szCs w:val="28"/>
        </w:rPr>
        <w:t xml:space="preserve">План поступлений (выбытий) </w:t>
      </w:r>
      <w:r w:rsidRPr="00666135">
        <w:rPr>
          <w:color w:val="auto"/>
          <w:sz w:val="28"/>
          <w:szCs w:val="28"/>
        </w:rPr>
        <w:t xml:space="preserve">командной панели формы, выбрав необходимое значение из списка. </w:t>
      </w:r>
    </w:p>
    <w:p w14:paraId="35CEB597" w14:textId="77777777" w:rsidR="00B10FB0" w:rsidRDefault="00B10FB0" w:rsidP="007D783A">
      <w:pPr>
        <w:spacing w:before="120" w:after="120"/>
        <w:rPr>
          <w:color w:val="auto"/>
          <w:sz w:val="28"/>
          <w:szCs w:val="28"/>
        </w:rPr>
      </w:pPr>
      <w:r w:rsidRPr="00666135">
        <w:rPr>
          <w:color w:val="auto"/>
          <w:sz w:val="28"/>
          <w:szCs w:val="28"/>
        </w:rPr>
        <w:t xml:space="preserve">Кроме того, получить доступ к статьям плана поступлений (выбытий) можно, если открыть форму конкретного плана поступлений (выбытий) и использовать команду </w:t>
      </w:r>
      <w:r w:rsidRPr="00666135">
        <w:rPr>
          <w:rStyle w:val="Interface"/>
          <w:color w:val="auto"/>
          <w:sz w:val="28"/>
          <w:szCs w:val="28"/>
        </w:rPr>
        <w:t xml:space="preserve">Статьи плана поступлений (выбытий) </w:t>
      </w:r>
      <w:r w:rsidRPr="00666135">
        <w:rPr>
          <w:color w:val="auto"/>
          <w:sz w:val="28"/>
          <w:szCs w:val="28"/>
        </w:rPr>
        <w:t xml:space="preserve">панели навигации его формы. </w:t>
      </w:r>
    </w:p>
    <w:p w14:paraId="561932ED" w14:textId="77777777" w:rsidR="007D783A" w:rsidRDefault="007D783A">
      <w:pPr>
        <w:ind w:firstLine="0"/>
        <w:jc w:val="left"/>
        <w:rPr>
          <w:bCs/>
          <w:color w:val="auto"/>
          <w:sz w:val="28"/>
          <w:szCs w:val="28"/>
        </w:rPr>
      </w:pPr>
      <w:r>
        <w:rPr>
          <w:color w:val="auto"/>
          <w:szCs w:val="28"/>
        </w:rPr>
        <w:br w:type="page"/>
      </w:r>
    </w:p>
    <w:p w14:paraId="2E56706D" w14:textId="77777777" w:rsidR="00B10FB0" w:rsidRDefault="009705A7" w:rsidP="00B10FB0">
      <w:pPr>
        <w:pStyle w:val="Picture"/>
        <w:keepNext/>
        <w:spacing w:before="120" w:after="120"/>
        <w:jc w:val="center"/>
      </w:pPr>
      <w:r w:rsidRPr="00666135">
        <w:rPr>
          <w:b/>
          <w:bCs/>
          <w:i/>
          <w:iCs/>
          <w:noProof/>
          <w:sz w:val="28"/>
          <w:szCs w:val="28"/>
        </w:rPr>
        <w:drawing>
          <wp:inline distT="0" distB="0" distL="0" distR="0" wp14:anchorId="69DE9F3E" wp14:editId="1C9008DC">
            <wp:extent cx="5634990" cy="3094355"/>
            <wp:effectExtent l="0" t="0" r="3810" b="0"/>
            <wp:docPr id="101" name="Рисунок 101" descr="G:\SIN\БГУ 2.0\Word\Pict\004.013_StPla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G:\SIN\БГУ 2.0\Word\Pict\004.013_StPlana.pn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634990" cy="3094355"/>
                    </a:xfrm>
                    <a:prstGeom prst="rect">
                      <a:avLst/>
                    </a:prstGeom>
                    <a:noFill/>
                    <a:ln>
                      <a:noFill/>
                    </a:ln>
                  </pic:spPr>
                </pic:pic>
              </a:graphicData>
            </a:graphic>
          </wp:inline>
        </w:drawing>
      </w:r>
    </w:p>
    <w:p w14:paraId="456FAE64" w14:textId="6AD74964" w:rsidR="00293370" w:rsidRPr="00666135" w:rsidRDefault="00293370" w:rsidP="00293370">
      <w:pPr>
        <w:pStyle w:val="afff1"/>
        <w:spacing w:before="120" w:after="120"/>
        <w:ind w:firstLine="851"/>
        <w:jc w:val="center"/>
        <w:rPr>
          <w:color w:val="auto"/>
          <w:szCs w:val="28"/>
        </w:rPr>
      </w:pPr>
      <w:bookmarkStart w:id="441" w:name="_Toc51240058"/>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120</w:t>
      </w:r>
      <w:r w:rsidR="006D7422">
        <w:rPr>
          <w:color w:val="auto"/>
          <w:szCs w:val="28"/>
        </w:rPr>
        <w:fldChar w:fldCharType="end"/>
      </w:r>
      <w:r w:rsidRPr="00666135">
        <w:rPr>
          <w:color w:val="auto"/>
          <w:szCs w:val="28"/>
        </w:rPr>
        <w:t xml:space="preserve"> – Реквизиты статьи плана поступлений (выбытий)</w:t>
      </w:r>
      <w:bookmarkEnd w:id="441"/>
    </w:p>
    <w:p w14:paraId="4523CE5A" w14:textId="77777777" w:rsidR="00B10FB0" w:rsidRPr="00666135" w:rsidRDefault="00B10FB0" w:rsidP="007D783A">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элемента</w:t>
      </w:r>
      <w:r w:rsidRPr="00666135">
        <w:rPr>
          <w:color w:val="auto"/>
          <w:sz w:val="28"/>
          <w:szCs w:val="28"/>
        </w:rPr>
        <w:t xml:space="preserve">. Для ввода новой статьи плана поступлений (выбытий)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формы списка </w:t>
      </w:r>
      <w:r w:rsidRPr="00666135">
        <w:rPr>
          <w:rStyle w:val="Interface"/>
          <w:color w:val="auto"/>
          <w:sz w:val="28"/>
          <w:szCs w:val="28"/>
        </w:rPr>
        <w:t>Статья плана поступлений (выбытий)</w:t>
      </w:r>
      <w:r w:rsidRPr="00666135">
        <w:rPr>
          <w:color w:val="auto"/>
          <w:sz w:val="28"/>
          <w:szCs w:val="28"/>
        </w:rPr>
        <w:t>.</w:t>
      </w:r>
    </w:p>
    <w:p w14:paraId="09B03AD9" w14:textId="77777777" w:rsidR="00B10FB0" w:rsidRPr="00666135" w:rsidRDefault="00B10FB0" w:rsidP="007D783A">
      <w:pPr>
        <w:pStyle w:val="Notes"/>
        <w:spacing w:before="120" w:line="240" w:lineRule="auto"/>
        <w:ind w:left="0"/>
        <w:rPr>
          <w:sz w:val="28"/>
          <w:szCs w:val="28"/>
        </w:rPr>
      </w:pPr>
      <w:r w:rsidRPr="00666135">
        <w:rPr>
          <w:sz w:val="28"/>
          <w:szCs w:val="28"/>
        </w:rPr>
        <w:t xml:space="preserve">Ввод статьи возможен только после указания плана поступлений (выбытий), которому принадлежит данная статья, в реквизите </w:t>
      </w:r>
      <w:r w:rsidRPr="00666135">
        <w:rPr>
          <w:rStyle w:val="Interface"/>
          <w:color w:val="auto"/>
          <w:sz w:val="28"/>
          <w:szCs w:val="28"/>
        </w:rPr>
        <w:t>План поступлений (выбытий)</w:t>
      </w:r>
      <w:r w:rsidRPr="00666135">
        <w:rPr>
          <w:sz w:val="28"/>
          <w:szCs w:val="28"/>
        </w:rPr>
        <w:t xml:space="preserve"> командной панели формы списка. </w:t>
      </w:r>
    </w:p>
    <w:p w14:paraId="48CE5CBD" w14:textId="77777777" w:rsidR="00B10FB0" w:rsidRPr="00666135" w:rsidRDefault="00B10FB0" w:rsidP="007D783A">
      <w:pPr>
        <w:spacing w:before="120" w:after="120"/>
        <w:rPr>
          <w:color w:val="auto"/>
          <w:sz w:val="28"/>
          <w:szCs w:val="28"/>
        </w:rPr>
      </w:pPr>
      <w:r w:rsidRPr="00666135">
        <w:rPr>
          <w:color w:val="auto"/>
          <w:sz w:val="28"/>
          <w:szCs w:val="28"/>
        </w:rPr>
        <w:t xml:space="preserve">Для записи и сохранения данных, введенных в форму </w:t>
      </w:r>
      <w:r w:rsidRPr="00666135">
        <w:rPr>
          <w:rStyle w:val="Interface"/>
          <w:color w:val="auto"/>
          <w:sz w:val="28"/>
          <w:szCs w:val="28"/>
        </w:rPr>
        <w:t>Статьи плана поступлений (выбытий)</w:t>
      </w:r>
      <w:r w:rsidRPr="00666135">
        <w:rPr>
          <w:color w:val="auto"/>
          <w:sz w:val="28"/>
          <w:szCs w:val="28"/>
        </w:rPr>
        <w:t xml:space="preserve">, можно использовать кнопку </w:t>
      </w:r>
      <w:r w:rsidRPr="00666135">
        <w:rPr>
          <w:rStyle w:val="Interface"/>
          <w:color w:val="auto"/>
          <w:sz w:val="28"/>
          <w:szCs w:val="28"/>
        </w:rPr>
        <w:t>Записать и закрыть</w:t>
      </w:r>
      <w:r w:rsidRPr="00666135">
        <w:rPr>
          <w:color w:val="auto"/>
          <w:sz w:val="28"/>
          <w:szCs w:val="28"/>
        </w:rPr>
        <w:t xml:space="preserve"> командной панели формы. </w:t>
      </w:r>
    </w:p>
    <w:p w14:paraId="2FC8AA8F" w14:textId="77777777" w:rsidR="00B10FB0" w:rsidRPr="00666135" w:rsidRDefault="00B10FB0" w:rsidP="00B10FB0">
      <w:pPr>
        <w:pStyle w:val="40"/>
        <w:keepNext/>
        <w:spacing w:before="120"/>
        <w:rPr>
          <w:rFonts w:ascii="Times New Roman" w:hAnsi="Times New Roman"/>
          <w:color w:val="auto"/>
        </w:rPr>
      </w:pPr>
      <w:bookmarkStart w:id="442" w:name="_Toc528274121"/>
      <w:r w:rsidRPr="00666135">
        <w:rPr>
          <w:rFonts w:ascii="Times New Roman" w:hAnsi="Times New Roman"/>
          <w:color w:val="auto"/>
        </w:rPr>
        <w:t>Справочник «Договоры и иные основания возникновения обязательств»</w:t>
      </w:r>
      <w:bookmarkEnd w:id="442"/>
    </w:p>
    <w:p w14:paraId="4043F901" w14:textId="77777777" w:rsidR="00B10FB0" w:rsidRPr="00666135" w:rsidRDefault="00B10FB0" w:rsidP="007D783A">
      <w:pPr>
        <w:spacing w:before="120" w:after="120"/>
        <w:rPr>
          <w:color w:val="auto"/>
          <w:sz w:val="28"/>
          <w:szCs w:val="28"/>
        </w:rPr>
      </w:pPr>
      <w:r w:rsidRPr="00666135">
        <w:rPr>
          <w:color w:val="auto"/>
          <w:sz w:val="28"/>
          <w:szCs w:val="28"/>
        </w:rPr>
        <w:t xml:space="preserve">Для аналитического учета в разрезе оснований расчетов используется справочник </w:t>
      </w:r>
      <w:r w:rsidRPr="00666135">
        <w:rPr>
          <w:rStyle w:val="Interface"/>
          <w:color w:val="auto"/>
          <w:sz w:val="28"/>
          <w:szCs w:val="28"/>
        </w:rPr>
        <w:t>Договоры и иные основания возникновения обязательств</w:t>
      </w:r>
      <w:r w:rsidRPr="00666135">
        <w:rPr>
          <w:color w:val="auto"/>
          <w:sz w:val="28"/>
          <w:szCs w:val="28"/>
        </w:rPr>
        <w:t>. Данный справочник используется также для оформления сведений и ведения учета государственных (муниципальных) контрактов, бюджетных обязательств, заявок на кассовый расход.</w:t>
      </w:r>
    </w:p>
    <w:p w14:paraId="0AB47907" w14:textId="77777777" w:rsidR="00B10FB0" w:rsidRPr="00666135" w:rsidRDefault="00B10FB0" w:rsidP="007D783A">
      <w:pPr>
        <w:spacing w:before="120" w:after="120"/>
        <w:rPr>
          <w:color w:val="auto"/>
          <w:sz w:val="28"/>
          <w:szCs w:val="28"/>
        </w:rPr>
      </w:pPr>
      <w:r w:rsidRPr="00666135">
        <w:rPr>
          <w:color w:val="auto"/>
          <w:sz w:val="28"/>
          <w:szCs w:val="28"/>
        </w:rPr>
        <w:t xml:space="preserve">Справочник имеет иерархическую структуру и позволяет объединять отдельные расчеты в группы. Эту возможность удобно использовать для объединения расчетов, которые происходят в рамках одного договора, в одну группу. </w:t>
      </w:r>
    </w:p>
    <w:p w14:paraId="4893B6F7" w14:textId="77777777" w:rsidR="00B10FB0" w:rsidRPr="00666135" w:rsidRDefault="00B10FB0" w:rsidP="007D783A">
      <w:pPr>
        <w:pStyle w:val="Warningword"/>
        <w:spacing w:line="240" w:lineRule="auto"/>
        <w:ind w:left="0"/>
        <w:rPr>
          <w:sz w:val="28"/>
          <w:szCs w:val="28"/>
        </w:rPr>
      </w:pPr>
      <w:r w:rsidRPr="00666135">
        <w:rPr>
          <w:sz w:val="28"/>
          <w:szCs w:val="28"/>
        </w:rPr>
        <w:t>Пример</w:t>
      </w:r>
    </w:p>
    <w:p w14:paraId="65DF0F20" w14:textId="77777777" w:rsidR="00B10FB0" w:rsidRPr="00666135" w:rsidRDefault="00B10FB0" w:rsidP="007D783A">
      <w:pPr>
        <w:pStyle w:val="Notes"/>
        <w:spacing w:before="120" w:line="240" w:lineRule="auto"/>
        <w:ind w:left="0"/>
        <w:rPr>
          <w:sz w:val="28"/>
          <w:szCs w:val="28"/>
        </w:rPr>
      </w:pPr>
      <w:r w:rsidRPr="00666135">
        <w:rPr>
          <w:sz w:val="28"/>
          <w:szCs w:val="28"/>
        </w:rPr>
        <w:t>Группа элементов может иметь наименование «Договор № 45», а элементами группы будут «Счет № 56» и «Счет № 78». Также в отдельную группу можно выделить договоры по администрируемым доходам.</w:t>
      </w:r>
    </w:p>
    <w:p w14:paraId="39541FF5" w14:textId="77777777" w:rsidR="00B10FB0" w:rsidRPr="00666135" w:rsidRDefault="00B10FB0" w:rsidP="007D783A">
      <w:pPr>
        <w:spacing w:before="120" w:after="120"/>
        <w:rPr>
          <w:color w:val="auto"/>
          <w:sz w:val="28"/>
          <w:szCs w:val="28"/>
        </w:rPr>
      </w:pPr>
      <w:r w:rsidRPr="00666135">
        <w:rPr>
          <w:color w:val="auto"/>
          <w:sz w:val="28"/>
          <w:szCs w:val="28"/>
        </w:rPr>
        <w:t xml:space="preserve">Специальная форма для ввода групп отсутствует. </w:t>
      </w:r>
    </w:p>
    <w:p w14:paraId="6B5AD1F8" w14:textId="77777777" w:rsidR="00B10FB0" w:rsidRPr="00666135" w:rsidRDefault="00B10FB0" w:rsidP="007D783A">
      <w:pPr>
        <w:spacing w:before="120" w:after="120"/>
        <w:rPr>
          <w:color w:val="auto"/>
          <w:sz w:val="28"/>
          <w:szCs w:val="28"/>
        </w:rPr>
      </w:pPr>
      <w:r w:rsidRPr="00666135">
        <w:rPr>
          <w:color w:val="auto"/>
          <w:sz w:val="28"/>
          <w:szCs w:val="28"/>
        </w:rPr>
        <w:t xml:space="preserve">Элемент становится группой после того, как он будет указан в реквизите </w:t>
      </w:r>
      <w:r w:rsidRPr="00666135">
        <w:rPr>
          <w:rStyle w:val="Interface"/>
          <w:color w:val="auto"/>
          <w:sz w:val="28"/>
          <w:szCs w:val="28"/>
        </w:rPr>
        <w:t>Группа</w:t>
      </w:r>
      <w:r w:rsidRPr="00666135">
        <w:rPr>
          <w:color w:val="auto"/>
          <w:sz w:val="28"/>
          <w:szCs w:val="28"/>
        </w:rPr>
        <w:t xml:space="preserve"> при вводе следующего элемента справочника. </w:t>
      </w:r>
    </w:p>
    <w:p w14:paraId="1635FA60" w14:textId="77777777" w:rsidR="00B10FB0" w:rsidRPr="00666135" w:rsidRDefault="00B10FB0" w:rsidP="007D783A">
      <w:pPr>
        <w:spacing w:before="120" w:after="120"/>
        <w:rPr>
          <w:color w:val="auto"/>
          <w:sz w:val="28"/>
          <w:szCs w:val="28"/>
        </w:rPr>
      </w:pPr>
      <w:r w:rsidRPr="00666135">
        <w:rPr>
          <w:rStyle w:val="Bold"/>
          <w:rFonts w:ascii="Times New Roman" w:eastAsia="Batang" w:hAnsi="Times New Roman"/>
          <w:color w:val="auto"/>
          <w:sz w:val="28"/>
          <w:szCs w:val="28"/>
          <w:u w:val="none"/>
        </w:rPr>
        <w:t>Работа со списком</w:t>
      </w:r>
      <w:r w:rsidRPr="00666135">
        <w:rPr>
          <w:color w:val="auto"/>
          <w:sz w:val="28"/>
          <w:szCs w:val="28"/>
        </w:rPr>
        <w:t xml:space="preserve">. Список договоров можно открыть с помощью команды </w:t>
      </w:r>
      <w:r w:rsidRPr="00666135">
        <w:rPr>
          <w:rStyle w:val="Interface"/>
          <w:color w:val="auto"/>
          <w:sz w:val="28"/>
          <w:szCs w:val="28"/>
        </w:rPr>
        <w:t>Договоры и иные основания возникновения обязательств</w:t>
      </w:r>
      <w:r w:rsidRPr="00666135">
        <w:rPr>
          <w:color w:val="auto"/>
          <w:sz w:val="28"/>
          <w:szCs w:val="28"/>
        </w:rPr>
        <w:t xml:space="preserve"> раздела </w:t>
      </w:r>
      <w:r w:rsidRPr="00666135">
        <w:rPr>
          <w:rStyle w:val="Interface"/>
          <w:color w:val="auto"/>
          <w:sz w:val="28"/>
          <w:szCs w:val="28"/>
        </w:rPr>
        <w:t>Планирование и санкционирование</w:t>
      </w:r>
      <w:r w:rsidRPr="00666135">
        <w:rPr>
          <w:color w:val="auto"/>
          <w:sz w:val="28"/>
          <w:szCs w:val="28"/>
        </w:rPr>
        <w:t xml:space="preserve">. В форме списка предусмотрен отбор по организациям, контрагентам и по актуальности договоров. Реквизит </w:t>
      </w:r>
      <w:r w:rsidRPr="00666135">
        <w:rPr>
          <w:rStyle w:val="Interface"/>
          <w:color w:val="auto"/>
          <w:sz w:val="28"/>
          <w:szCs w:val="28"/>
        </w:rPr>
        <w:t>Актуальность</w:t>
      </w:r>
      <w:r w:rsidRPr="00666135">
        <w:rPr>
          <w:color w:val="auto"/>
          <w:sz w:val="28"/>
          <w:szCs w:val="28"/>
        </w:rPr>
        <w:t xml:space="preserve"> может принимать значения: </w:t>
      </w:r>
      <w:r w:rsidRPr="00666135">
        <w:rPr>
          <w:rStyle w:val="Interface"/>
          <w:color w:val="auto"/>
          <w:sz w:val="28"/>
          <w:szCs w:val="28"/>
        </w:rPr>
        <w:t>Все договоры (действующие и закрытые)</w:t>
      </w:r>
      <w:r w:rsidRPr="00666135">
        <w:rPr>
          <w:color w:val="auto"/>
          <w:sz w:val="28"/>
          <w:szCs w:val="28"/>
        </w:rPr>
        <w:t xml:space="preserve">, </w:t>
      </w:r>
      <w:r w:rsidRPr="00666135">
        <w:rPr>
          <w:rStyle w:val="Interface"/>
          <w:color w:val="auto"/>
          <w:sz w:val="28"/>
          <w:szCs w:val="28"/>
        </w:rPr>
        <w:t>Архив (закрытые договоры)</w:t>
      </w:r>
      <w:r w:rsidRPr="00666135">
        <w:rPr>
          <w:color w:val="auto"/>
          <w:sz w:val="28"/>
          <w:szCs w:val="28"/>
        </w:rPr>
        <w:t xml:space="preserve"> и </w:t>
      </w:r>
      <w:r w:rsidRPr="00666135">
        <w:rPr>
          <w:rStyle w:val="Interface"/>
          <w:color w:val="auto"/>
          <w:sz w:val="28"/>
          <w:szCs w:val="28"/>
        </w:rPr>
        <w:t>Действующие договоры</w:t>
      </w:r>
      <w:r w:rsidRPr="00666135">
        <w:rPr>
          <w:color w:val="auto"/>
          <w:sz w:val="28"/>
          <w:szCs w:val="28"/>
        </w:rPr>
        <w:t xml:space="preserve">. </w:t>
      </w:r>
    </w:p>
    <w:p w14:paraId="2FD30247" w14:textId="77777777" w:rsidR="00B10FB0" w:rsidRDefault="00B10FB0" w:rsidP="007D783A">
      <w:pPr>
        <w:pStyle w:val="Notes"/>
        <w:spacing w:before="120" w:line="240" w:lineRule="auto"/>
        <w:ind w:left="0"/>
        <w:rPr>
          <w:sz w:val="28"/>
          <w:szCs w:val="28"/>
        </w:rPr>
      </w:pPr>
      <w:r w:rsidRPr="00666135">
        <w:rPr>
          <w:sz w:val="28"/>
          <w:szCs w:val="28"/>
        </w:rPr>
        <w:t xml:space="preserve">Значение </w:t>
      </w:r>
      <w:r w:rsidRPr="00666135">
        <w:rPr>
          <w:rStyle w:val="Interface"/>
          <w:color w:val="auto"/>
          <w:sz w:val="28"/>
          <w:szCs w:val="28"/>
        </w:rPr>
        <w:t>Действующие договоры</w:t>
      </w:r>
      <w:r w:rsidRPr="00666135">
        <w:rPr>
          <w:sz w:val="28"/>
          <w:szCs w:val="28"/>
        </w:rPr>
        <w:t xml:space="preserve"> реквизита </w:t>
      </w:r>
      <w:r w:rsidRPr="00666135">
        <w:rPr>
          <w:rStyle w:val="Interface"/>
          <w:color w:val="auto"/>
          <w:sz w:val="28"/>
          <w:szCs w:val="28"/>
        </w:rPr>
        <w:t>Актуальность</w:t>
      </w:r>
      <w:r w:rsidRPr="00666135">
        <w:rPr>
          <w:sz w:val="28"/>
          <w:szCs w:val="28"/>
        </w:rPr>
        <w:t xml:space="preserve"> позволяет при выборе договора в процессе заполнения документов ограничить список только действующими договорами. </w:t>
      </w:r>
    </w:p>
    <w:p w14:paraId="40488BB5" w14:textId="77777777" w:rsidR="00B10FB0" w:rsidRDefault="009705A7" w:rsidP="00293370">
      <w:pPr>
        <w:pStyle w:val="Picture"/>
        <w:keepNext/>
        <w:spacing w:before="120" w:after="120"/>
        <w:ind w:firstLine="0"/>
        <w:jc w:val="center"/>
      </w:pPr>
      <w:r w:rsidRPr="00666135">
        <w:rPr>
          <w:b/>
          <w:bCs/>
          <w:i/>
          <w:iCs/>
          <w:noProof/>
          <w:sz w:val="28"/>
          <w:szCs w:val="28"/>
        </w:rPr>
        <w:drawing>
          <wp:inline distT="0" distB="0" distL="0" distR="0" wp14:anchorId="5CB092A6" wp14:editId="7CF6C304">
            <wp:extent cx="5837555" cy="3987165"/>
            <wp:effectExtent l="0" t="0" r="0" b="0"/>
            <wp:docPr id="102" name="Рисунок 102" descr="G:\SIN\БГУ 2.0\Word\Pict\004.014_Do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G:\SIN\БГУ 2.0\Word\Pict\004.014_Dog1.pn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837555" cy="3987165"/>
                    </a:xfrm>
                    <a:prstGeom prst="rect">
                      <a:avLst/>
                    </a:prstGeom>
                    <a:noFill/>
                    <a:ln>
                      <a:noFill/>
                    </a:ln>
                  </pic:spPr>
                </pic:pic>
              </a:graphicData>
            </a:graphic>
          </wp:inline>
        </w:drawing>
      </w:r>
    </w:p>
    <w:p w14:paraId="051A62AF" w14:textId="6AD21FCC" w:rsidR="00293370" w:rsidRPr="00666135" w:rsidRDefault="00293370" w:rsidP="00293370">
      <w:pPr>
        <w:pStyle w:val="afff1"/>
        <w:spacing w:before="120" w:after="120"/>
        <w:ind w:firstLine="0"/>
        <w:jc w:val="center"/>
        <w:rPr>
          <w:color w:val="auto"/>
          <w:szCs w:val="28"/>
        </w:rPr>
      </w:pPr>
      <w:bookmarkStart w:id="443" w:name="_Toc51240059"/>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121</w:t>
      </w:r>
      <w:r w:rsidR="006D7422">
        <w:rPr>
          <w:color w:val="auto"/>
          <w:szCs w:val="28"/>
        </w:rPr>
        <w:fldChar w:fldCharType="end"/>
      </w:r>
      <w:r w:rsidRPr="00666135">
        <w:rPr>
          <w:color w:val="auto"/>
          <w:szCs w:val="28"/>
        </w:rPr>
        <w:t xml:space="preserve"> – Договоры и иные основания возникновения обязательств</w:t>
      </w:r>
      <w:bookmarkEnd w:id="443"/>
    </w:p>
    <w:p w14:paraId="3A247B84" w14:textId="77777777" w:rsidR="00B10FB0" w:rsidRDefault="00B10FB0" w:rsidP="007D783A">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элемента</w:t>
      </w:r>
      <w:r w:rsidRPr="00666135">
        <w:rPr>
          <w:color w:val="auto"/>
          <w:sz w:val="28"/>
          <w:szCs w:val="28"/>
        </w:rPr>
        <w:t xml:space="preserve">. Для ввода нового договора можно использовать кнопку </w:t>
      </w:r>
      <w:r w:rsidRPr="00666135">
        <w:rPr>
          <w:rStyle w:val="Interface"/>
          <w:color w:val="auto"/>
          <w:sz w:val="28"/>
          <w:szCs w:val="28"/>
        </w:rPr>
        <w:t>Создать</w:t>
      </w:r>
      <w:r w:rsidRPr="00666135">
        <w:rPr>
          <w:color w:val="auto"/>
          <w:sz w:val="28"/>
          <w:szCs w:val="28"/>
        </w:rPr>
        <w:t xml:space="preserve"> командной панели формы списка </w:t>
      </w:r>
      <w:r w:rsidRPr="00666135">
        <w:rPr>
          <w:rStyle w:val="Interface"/>
          <w:color w:val="auto"/>
          <w:sz w:val="28"/>
          <w:szCs w:val="28"/>
        </w:rPr>
        <w:t>Договоры и иные основания возникновения обязательств</w:t>
      </w:r>
      <w:r w:rsidRPr="00666135">
        <w:rPr>
          <w:color w:val="auto"/>
          <w:sz w:val="28"/>
          <w:szCs w:val="28"/>
        </w:rPr>
        <w:t>.</w:t>
      </w:r>
    </w:p>
    <w:p w14:paraId="27A195F5" w14:textId="77777777" w:rsidR="00B10FB0" w:rsidRDefault="009705A7" w:rsidP="007D783A">
      <w:pPr>
        <w:pStyle w:val="Picture"/>
        <w:keepNext/>
        <w:spacing w:before="120" w:after="120"/>
        <w:ind w:firstLine="0"/>
        <w:jc w:val="both"/>
      </w:pPr>
      <w:r w:rsidRPr="00666135">
        <w:rPr>
          <w:b/>
          <w:bCs/>
          <w:i/>
          <w:iCs/>
          <w:noProof/>
          <w:sz w:val="28"/>
          <w:szCs w:val="28"/>
        </w:rPr>
        <w:drawing>
          <wp:inline distT="0" distB="0" distL="0" distR="0" wp14:anchorId="21A4730E" wp14:editId="3CDEAAA4">
            <wp:extent cx="5837555" cy="4189095"/>
            <wp:effectExtent l="0" t="0" r="0" b="1905"/>
            <wp:docPr id="103" name="Рисунок 103" descr="G:\SIN\БГУ 2.0\Word\Pict\004.015_D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G:\SIN\БГУ 2.0\Word\Pict\004.015_Dog2.pn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837555" cy="4189095"/>
                    </a:xfrm>
                    <a:prstGeom prst="rect">
                      <a:avLst/>
                    </a:prstGeom>
                    <a:noFill/>
                    <a:ln>
                      <a:noFill/>
                    </a:ln>
                  </pic:spPr>
                </pic:pic>
              </a:graphicData>
            </a:graphic>
          </wp:inline>
        </w:drawing>
      </w:r>
    </w:p>
    <w:p w14:paraId="61288526" w14:textId="1446E476" w:rsidR="00293370" w:rsidRPr="00293370" w:rsidRDefault="00293370" w:rsidP="00293370">
      <w:pPr>
        <w:pStyle w:val="Picture"/>
        <w:keepNext/>
        <w:spacing w:before="120" w:after="120"/>
        <w:ind w:firstLine="0"/>
        <w:jc w:val="center"/>
        <w:rPr>
          <w:sz w:val="28"/>
        </w:rPr>
      </w:pPr>
      <w:bookmarkStart w:id="444" w:name="_Toc528271887"/>
      <w:bookmarkStart w:id="445" w:name="_Toc528663271"/>
      <w:bookmarkStart w:id="446" w:name="_Toc51240060"/>
      <w:r w:rsidRPr="00293370">
        <w:rPr>
          <w:sz w:val="28"/>
          <w:szCs w:val="28"/>
        </w:rPr>
        <w:t xml:space="preserve">Рисунок </w:t>
      </w:r>
      <w:r w:rsidR="006D7422">
        <w:rPr>
          <w:sz w:val="28"/>
          <w:szCs w:val="28"/>
        </w:rPr>
        <w:fldChar w:fldCharType="begin"/>
      </w:r>
      <w:r w:rsidR="006D7422">
        <w:rPr>
          <w:sz w:val="28"/>
          <w:szCs w:val="28"/>
        </w:rPr>
        <w:instrText xml:space="preserve"> SEQ Рисунок \* ARABIC </w:instrText>
      </w:r>
      <w:r w:rsidR="006D7422">
        <w:rPr>
          <w:sz w:val="28"/>
          <w:szCs w:val="28"/>
        </w:rPr>
        <w:fldChar w:fldCharType="separate"/>
      </w:r>
      <w:r w:rsidR="00C8110E">
        <w:rPr>
          <w:noProof/>
          <w:sz w:val="28"/>
          <w:szCs w:val="28"/>
        </w:rPr>
        <w:t>122</w:t>
      </w:r>
      <w:r w:rsidR="006D7422">
        <w:rPr>
          <w:sz w:val="28"/>
          <w:szCs w:val="28"/>
        </w:rPr>
        <w:fldChar w:fldCharType="end"/>
      </w:r>
      <w:r w:rsidRPr="00293370">
        <w:rPr>
          <w:sz w:val="28"/>
          <w:szCs w:val="28"/>
        </w:rPr>
        <w:t xml:space="preserve"> – Создание </w:t>
      </w:r>
      <w:bookmarkEnd w:id="444"/>
      <w:bookmarkEnd w:id="445"/>
      <w:r w:rsidRPr="00293370">
        <w:rPr>
          <w:sz w:val="28"/>
          <w:szCs w:val="28"/>
        </w:rPr>
        <w:t>договора</w:t>
      </w:r>
      <w:bookmarkEnd w:id="446"/>
    </w:p>
    <w:p w14:paraId="7D028E79" w14:textId="77777777" w:rsidR="00B10FB0" w:rsidRPr="00666135" w:rsidRDefault="00B10FB0" w:rsidP="007D783A">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карточки договора</w:t>
      </w:r>
    </w:p>
    <w:p w14:paraId="6620BA2E" w14:textId="77777777" w:rsidR="00B10FB0" w:rsidRPr="00666135" w:rsidRDefault="00B10FB0" w:rsidP="007D783A">
      <w:pPr>
        <w:spacing w:before="120" w:after="120"/>
        <w:rPr>
          <w:color w:val="auto"/>
          <w:sz w:val="28"/>
          <w:szCs w:val="28"/>
        </w:rPr>
      </w:pPr>
      <w:r w:rsidRPr="00666135">
        <w:rPr>
          <w:rStyle w:val="Interface"/>
          <w:color w:val="auto"/>
          <w:sz w:val="28"/>
          <w:szCs w:val="28"/>
        </w:rPr>
        <w:t>Организация</w:t>
      </w:r>
      <w:r w:rsidRPr="00666135">
        <w:rPr>
          <w:color w:val="auto"/>
          <w:sz w:val="28"/>
          <w:szCs w:val="28"/>
        </w:rPr>
        <w:t xml:space="preserve"> – наименование организации. Выбирается из справочника </w:t>
      </w:r>
      <w:r w:rsidRPr="00666135">
        <w:rPr>
          <w:rStyle w:val="Interface"/>
          <w:color w:val="auto"/>
          <w:sz w:val="28"/>
          <w:szCs w:val="28"/>
        </w:rPr>
        <w:t>Организации</w:t>
      </w:r>
      <w:r w:rsidRPr="00666135">
        <w:rPr>
          <w:color w:val="auto"/>
          <w:sz w:val="28"/>
          <w:szCs w:val="28"/>
        </w:rPr>
        <w:t>.</w:t>
      </w:r>
    </w:p>
    <w:p w14:paraId="10936B3A" w14:textId="77777777" w:rsidR="00B10FB0" w:rsidRPr="00666135" w:rsidRDefault="00B10FB0" w:rsidP="007D783A">
      <w:pPr>
        <w:spacing w:before="120" w:after="120"/>
        <w:rPr>
          <w:color w:val="auto"/>
          <w:sz w:val="28"/>
          <w:szCs w:val="28"/>
        </w:rPr>
      </w:pPr>
      <w:r w:rsidRPr="00666135">
        <w:rPr>
          <w:color w:val="auto"/>
          <w:sz w:val="28"/>
          <w:szCs w:val="28"/>
        </w:rPr>
        <w:t xml:space="preserve">Реквизит </w:t>
      </w:r>
      <w:r w:rsidRPr="00666135">
        <w:rPr>
          <w:rStyle w:val="Interface"/>
          <w:color w:val="auto"/>
          <w:sz w:val="28"/>
          <w:szCs w:val="28"/>
        </w:rPr>
        <w:t>Вид договора</w:t>
      </w:r>
      <w:r w:rsidRPr="00666135">
        <w:rPr>
          <w:color w:val="auto"/>
          <w:sz w:val="28"/>
          <w:szCs w:val="28"/>
        </w:rPr>
        <w:t xml:space="preserve"> может принимать значения:</w:t>
      </w:r>
    </w:p>
    <w:p w14:paraId="028554DC" w14:textId="77777777" w:rsidR="00B10FB0" w:rsidRPr="00666135" w:rsidRDefault="00B10FB0" w:rsidP="006F6287">
      <w:pPr>
        <w:pStyle w:val="Bullet1"/>
        <w:numPr>
          <w:ilvl w:val="0"/>
          <w:numId w:val="68"/>
        </w:numPr>
        <w:spacing w:before="120" w:line="240" w:lineRule="auto"/>
        <w:ind w:left="1208" w:hanging="357"/>
        <w:rPr>
          <w:sz w:val="28"/>
          <w:szCs w:val="28"/>
        </w:rPr>
      </w:pPr>
      <w:r w:rsidRPr="00666135">
        <w:rPr>
          <w:rStyle w:val="Interface"/>
          <w:color w:val="auto"/>
          <w:sz w:val="28"/>
          <w:szCs w:val="28"/>
        </w:rPr>
        <w:t>С поставщиком</w:t>
      </w:r>
      <w:r w:rsidRPr="00666135">
        <w:rPr>
          <w:sz w:val="28"/>
          <w:szCs w:val="28"/>
        </w:rPr>
        <w:t>. Следует выбрать в случае, если организация заключает договор с поставщиком товаров, работ или услуг.</w:t>
      </w:r>
    </w:p>
    <w:p w14:paraId="501525A8" w14:textId="77777777" w:rsidR="00B10FB0" w:rsidRPr="00666135" w:rsidRDefault="00B10FB0" w:rsidP="007D783A">
      <w:pPr>
        <w:pStyle w:val="Warningword"/>
        <w:spacing w:line="240" w:lineRule="auto"/>
        <w:ind w:left="0"/>
        <w:rPr>
          <w:sz w:val="28"/>
          <w:szCs w:val="28"/>
        </w:rPr>
      </w:pPr>
      <w:r w:rsidRPr="00666135">
        <w:rPr>
          <w:sz w:val="28"/>
          <w:szCs w:val="28"/>
        </w:rPr>
        <w:t>Пример</w:t>
      </w:r>
    </w:p>
    <w:p w14:paraId="56527E8A" w14:textId="77777777" w:rsidR="00B10FB0" w:rsidRPr="00666135" w:rsidRDefault="00B10FB0" w:rsidP="007D783A">
      <w:pPr>
        <w:pStyle w:val="Notes"/>
        <w:spacing w:before="120" w:line="240" w:lineRule="auto"/>
        <w:ind w:left="0"/>
        <w:rPr>
          <w:sz w:val="28"/>
          <w:szCs w:val="28"/>
        </w:rPr>
      </w:pPr>
      <w:r w:rsidRPr="00666135">
        <w:rPr>
          <w:sz w:val="28"/>
          <w:szCs w:val="28"/>
        </w:rPr>
        <w:t>Организация заключила договор с контрагентом ОАО «Ростелеком» на аренду кабельной связи.</w:t>
      </w:r>
    </w:p>
    <w:p w14:paraId="35CD632D" w14:textId="77777777" w:rsidR="00B10FB0" w:rsidRPr="00666135" w:rsidRDefault="00B10FB0" w:rsidP="006F6287">
      <w:pPr>
        <w:pStyle w:val="Bullet1"/>
        <w:numPr>
          <w:ilvl w:val="0"/>
          <w:numId w:val="68"/>
        </w:numPr>
        <w:spacing w:before="120" w:line="240" w:lineRule="auto"/>
        <w:ind w:left="1208" w:hanging="357"/>
        <w:rPr>
          <w:sz w:val="28"/>
          <w:szCs w:val="28"/>
        </w:rPr>
      </w:pPr>
      <w:r w:rsidRPr="00666135">
        <w:rPr>
          <w:rStyle w:val="Interface"/>
          <w:color w:val="auto"/>
          <w:sz w:val="28"/>
          <w:szCs w:val="28"/>
        </w:rPr>
        <w:t>С покупателем</w:t>
      </w:r>
      <w:r w:rsidRPr="00666135">
        <w:rPr>
          <w:sz w:val="28"/>
          <w:szCs w:val="28"/>
        </w:rPr>
        <w:t>. Следует выбрать в том случае, если организация является исполнителем по договору или иному основанию.</w:t>
      </w:r>
    </w:p>
    <w:p w14:paraId="23629688" w14:textId="77777777" w:rsidR="00B10FB0" w:rsidRPr="00666135" w:rsidRDefault="00B10FB0" w:rsidP="007D783A">
      <w:pPr>
        <w:pStyle w:val="Warningword"/>
        <w:spacing w:line="240" w:lineRule="auto"/>
        <w:ind w:left="0"/>
        <w:rPr>
          <w:sz w:val="28"/>
          <w:szCs w:val="28"/>
        </w:rPr>
      </w:pPr>
      <w:r w:rsidRPr="00666135">
        <w:rPr>
          <w:sz w:val="28"/>
          <w:szCs w:val="28"/>
        </w:rPr>
        <w:t>Пример</w:t>
      </w:r>
    </w:p>
    <w:p w14:paraId="1835A970" w14:textId="77777777" w:rsidR="00B10FB0" w:rsidRPr="00666135" w:rsidRDefault="00B10FB0" w:rsidP="007D783A">
      <w:pPr>
        <w:pStyle w:val="Notes"/>
        <w:spacing w:before="120" w:line="240" w:lineRule="auto"/>
        <w:ind w:left="0"/>
        <w:rPr>
          <w:sz w:val="28"/>
          <w:szCs w:val="28"/>
        </w:rPr>
      </w:pPr>
      <w:r w:rsidRPr="00666135">
        <w:rPr>
          <w:sz w:val="28"/>
          <w:szCs w:val="28"/>
        </w:rPr>
        <w:t xml:space="preserve">Организация заключила договор с контрагентом «ЦНТИ Прогресс» на оказание ему информационно-консультационных услуг. </w:t>
      </w:r>
    </w:p>
    <w:p w14:paraId="5DB1F2D8" w14:textId="77777777" w:rsidR="00B10FB0" w:rsidRPr="00666135" w:rsidRDefault="00B10FB0" w:rsidP="006F6287">
      <w:pPr>
        <w:pStyle w:val="Bullet1"/>
        <w:numPr>
          <w:ilvl w:val="0"/>
          <w:numId w:val="68"/>
        </w:numPr>
        <w:spacing w:before="120" w:line="240" w:lineRule="auto"/>
        <w:ind w:left="1208" w:hanging="357"/>
        <w:rPr>
          <w:sz w:val="28"/>
          <w:szCs w:val="28"/>
        </w:rPr>
      </w:pPr>
      <w:r w:rsidRPr="00666135">
        <w:rPr>
          <w:rStyle w:val="Interface"/>
          <w:color w:val="auto"/>
          <w:sz w:val="28"/>
          <w:szCs w:val="28"/>
        </w:rPr>
        <w:t>Иное основание обязательства</w:t>
      </w:r>
      <w:r w:rsidRPr="00666135">
        <w:rPr>
          <w:sz w:val="28"/>
          <w:szCs w:val="28"/>
        </w:rPr>
        <w:t xml:space="preserve">. Следует выбрать при необходимости оформления иного основания обязательства, </w:t>
      </w:r>
      <w:r w:rsidR="007D783A" w:rsidRPr="00666135">
        <w:rPr>
          <w:sz w:val="28"/>
          <w:szCs w:val="28"/>
        </w:rPr>
        <w:t>например,</w:t>
      </w:r>
      <w:r w:rsidRPr="00666135">
        <w:rPr>
          <w:sz w:val="28"/>
          <w:szCs w:val="28"/>
        </w:rPr>
        <w:t xml:space="preserve"> приказа руководителя, расчетно-платежной ведомости, исполнительного листа, законодательного акта и т. д.</w:t>
      </w:r>
    </w:p>
    <w:p w14:paraId="0EBE3B69" w14:textId="77777777" w:rsidR="00B10FB0" w:rsidRPr="00666135" w:rsidRDefault="00B10FB0" w:rsidP="007D783A">
      <w:pPr>
        <w:pStyle w:val="Warningword"/>
        <w:spacing w:line="240" w:lineRule="auto"/>
        <w:ind w:left="0"/>
        <w:rPr>
          <w:sz w:val="28"/>
          <w:szCs w:val="28"/>
        </w:rPr>
      </w:pPr>
      <w:r w:rsidRPr="00666135">
        <w:rPr>
          <w:sz w:val="28"/>
          <w:szCs w:val="28"/>
        </w:rPr>
        <w:t>Пример</w:t>
      </w:r>
    </w:p>
    <w:p w14:paraId="32F9F70C" w14:textId="77777777" w:rsidR="00B10FB0" w:rsidRPr="00666135" w:rsidRDefault="00B10FB0" w:rsidP="007D783A">
      <w:pPr>
        <w:pStyle w:val="Notes"/>
        <w:spacing w:before="120" w:line="240" w:lineRule="auto"/>
        <w:ind w:left="0"/>
        <w:rPr>
          <w:sz w:val="28"/>
          <w:szCs w:val="28"/>
        </w:rPr>
      </w:pPr>
      <w:r w:rsidRPr="00666135">
        <w:rPr>
          <w:sz w:val="28"/>
          <w:szCs w:val="28"/>
        </w:rPr>
        <w:t>Для выплаты заработной платы, стипендий, денежных довольствий, компенсаций, при расчетах с подотчетными лицами, при уплате по исполнительным листам основанием являются расчетные ведомости, приказы руководителей, утвержденные руководителями письменные заявления, постановления судебных (следственных) органов и другие аналогичные документы.</w:t>
      </w:r>
    </w:p>
    <w:p w14:paraId="3A876146" w14:textId="77777777" w:rsidR="00B10FB0" w:rsidRPr="00666135" w:rsidRDefault="00B10FB0" w:rsidP="006F6287">
      <w:pPr>
        <w:pStyle w:val="Bullet1"/>
        <w:numPr>
          <w:ilvl w:val="0"/>
          <w:numId w:val="68"/>
        </w:numPr>
        <w:spacing w:before="120" w:line="240" w:lineRule="auto"/>
        <w:ind w:left="1208" w:hanging="357"/>
        <w:rPr>
          <w:sz w:val="28"/>
          <w:szCs w:val="28"/>
        </w:rPr>
      </w:pPr>
      <w:r w:rsidRPr="00666135">
        <w:rPr>
          <w:rStyle w:val="Interface"/>
          <w:color w:val="auto"/>
          <w:sz w:val="28"/>
          <w:szCs w:val="28"/>
        </w:rPr>
        <w:t>Соглашение о субсидии</w:t>
      </w:r>
      <w:r w:rsidRPr="00666135">
        <w:rPr>
          <w:sz w:val="28"/>
          <w:szCs w:val="28"/>
        </w:rPr>
        <w:t xml:space="preserve">. Данное значение используется главными распорядителями средств бюджета при заключении соглашения (договора) о предоставлении субсидии юридическим лицам, индивидуальным предпринимателям, физическим лицам – производителям товаров (работ, услуг). </w:t>
      </w:r>
    </w:p>
    <w:p w14:paraId="76AB9311" w14:textId="77777777" w:rsidR="00B10FB0" w:rsidRPr="00666135" w:rsidRDefault="00B10FB0" w:rsidP="006F6287">
      <w:pPr>
        <w:pStyle w:val="Bullet1"/>
        <w:numPr>
          <w:ilvl w:val="0"/>
          <w:numId w:val="68"/>
        </w:numPr>
        <w:spacing w:before="120" w:line="240" w:lineRule="auto"/>
        <w:ind w:left="1208" w:hanging="357"/>
        <w:rPr>
          <w:sz w:val="28"/>
          <w:szCs w:val="28"/>
        </w:rPr>
      </w:pPr>
      <w:r w:rsidRPr="00666135">
        <w:rPr>
          <w:rStyle w:val="Interface"/>
          <w:color w:val="auto"/>
          <w:sz w:val="28"/>
          <w:szCs w:val="28"/>
        </w:rPr>
        <w:t>Предоставленный кредит (заем)</w:t>
      </w:r>
      <w:r w:rsidRPr="00666135">
        <w:rPr>
          <w:sz w:val="28"/>
          <w:szCs w:val="28"/>
        </w:rPr>
        <w:t>. Данное значение применяется для учета выданных кредитов, займов (ссуд).</w:t>
      </w:r>
    </w:p>
    <w:p w14:paraId="2F35EECF" w14:textId="77777777" w:rsidR="00B10FB0" w:rsidRPr="00666135" w:rsidRDefault="00B10FB0" w:rsidP="007D783A">
      <w:pPr>
        <w:spacing w:before="120" w:after="120"/>
        <w:rPr>
          <w:color w:val="auto"/>
          <w:sz w:val="28"/>
          <w:szCs w:val="28"/>
        </w:rPr>
      </w:pPr>
      <w:r w:rsidRPr="00666135">
        <w:rPr>
          <w:rStyle w:val="Interface"/>
          <w:color w:val="auto"/>
          <w:sz w:val="28"/>
          <w:szCs w:val="28"/>
        </w:rPr>
        <w:t>Долгосрочный</w:t>
      </w:r>
      <w:r w:rsidRPr="00666135">
        <w:rPr>
          <w:color w:val="auto"/>
          <w:sz w:val="28"/>
          <w:szCs w:val="28"/>
        </w:rPr>
        <w:t xml:space="preserve"> – флажок устанавливается для долгосрочного договора. Установка в договоре признака </w:t>
      </w:r>
      <w:r w:rsidRPr="00666135">
        <w:rPr>
          <w:rStyle w:val="Interface"/>
          <w:color w:val="auto"/>
          <w:sz w:val="28"/>
          <w:szCs w:val="28"/>
        </w:rPr>
        <w:t>Долгосрочный</w:t>
      </w:r>
      <w:r w:rsidRPr="00666135">
        <w:rPr>
          <w:color w:val="auto"/>
          <w:sz w:val="28"/>
          <w:szCs w:val="28"/>
        </w:rPr>
        <w:t xml:space="preserve"> позволяет организовать в текущем финансовом году учет обязательств на несколько периодов, включая текущий, или на будущие периоды. Примером долгосрочного договора является обязательство, принятое на следующий финансовый год, учтенное в текущем году. </w:t>
      </w:r>
    </w:p>
    <w:p w14:paraId="431749F3" w14:textId="77777777" w:rsidR="00B10FB0" w:rsidRPr="00666135" w:rsidRDefault="00B10FB0" w:rsidP="007D783A">
      <w:pPr>
        <w:pStyle w:val="Notes"/>
        <w:spacing w:before="120" w:line="240" w:lineRule="auto"/>
        <w:ind w:left="0"/>
        <w:rPr>
          <w:sz w:val="28"/>
          <w:szCs w:val="28"/>
        </w:rPr>
      </w:pPr>
      <w:r w:rsidRPr="00666135">
        <w:rPr>
          <w:sz w:val="28"/>
          <w:szCs w:val="28"/>
        </w:rPr>
        <w:t xml:space="preserve">Признак </w:t>
      </w:r>
      <w:r w:rsidRPr="00666135">
        <w:rPr>
          <w:rStyle w:val="Interface"/>
          <w:color w:val="auto"/>
          <w:sz w:val="28"/>
          <w:szCs w:val="28"/>
        </w:rPr>
        <w:t>Долгосрочный</w:t>
      </w:r>
      <w:r w:rsidRPr="00666135">
        <w:rPr>
          <w:sz w:val="28"/>
          <w:szCs w:val="28"/>
        </w:rPr>
        <w:t xml:space="preserve"> можно установить только для договора, который имеет вид </w:t>
      </w:r>
      <w:r w:rsidRPr="00666135">
        <w:rPr>
          <w:rStyle w:val="Interface"/>
          <w:color w:val="auto"/>
          <w:sz w:val="28"/>
          <w:szCs w:val="28"/>
        </w:rPr>
        <w:t>С поставщиком</w:t>
      </w:r>
      <w:r w:rsidRPr="00666135">
        <w:rPr>
          <w:sz w:val="28"/>
          <w:szCs w:val="28"/>
        </w:rPr>
        <w:t>.</w:t>
      </w:r>
    </w:p>
    <w:p w14:paraId="6F7CC571" w14:textId="77777777" w:rsidR="00B10FB0" w:rsidRPr="00666135" w:rsidRDefault="00B10FB0" w:rsidP="007D783A">
      <w:pPr>
        <w:spacing w:before="120" w:after="120"/>
        <w:rPr>
          <w:color w:val="auto"/>
          <w:sz w:val="28"/>
          <w:szCs w:val="28"/>
        </w:rPr>
      </w:pPr>
      <w:r w:rsidRPr="00666135">
        <w:rPr>
          <w:rStyle w:val="Interface"/>
          <w:color w:val="auto"/>
          <w:sz w:val="28"/>
          <w:szCs w:val="28"/>
        </w:rPr>
        <w:t>Учет предмета договора</w:t>
      </w:r>
      <w:r w:rsidRPr="00666135">
        <w:rPr>
          <w:color w:val="auto"/>
          <w:sz w:val="28"/>
          <w:szCs w:val="28"/>
        </w:rPr>
        <w:t xml:space="preserve"> – установка флажка позволяет организовать учет обязательств по предмету договора (контракта) в разрезе:</w:t>
      </w:r>
    </w:p>
    <w:p w14:paraId="20AF7BE9" w14:textId="77777777" w:rsidR="00B10FB0" w:rsidRPr="00666135" w:rsidRDefault="00B10FB0" w:rsidP="006F6287">
      <w:pPr>
        <w:pStyle w:val="Bullet1"/>
        <w:numPr>
          <w:ilvl w:val="0"/>
          <w:numId w:val="50"/>
        </w:numPr>
        <w:spacing w:before="120" w:line="240" w:lineRule="auto"/>
        <w:ind w:left="1208" w:hanging="357"/>
        <w:rPr>
          <w:sz w:val="28"/>
          <w:szCs w:val="28"/>
        </w:rPr>
      </w:pPr>
      <w:r w:rsidRPr="00666135">
        <w:rPr>
          <w:sz w:val="28"/>
          <w:szCs w:val="28"/>
        </w:rPr>
        <w:t xml:space="preserve">номенклатуры, </w:t>
      </w:r>
    </w:p>
    <w:p w14:paraId="073156DD" w14:textId="77777777" w:rsidR="00B10FB0" w:rsidRPr="00666135" w:rsidRDefault="00B10FB0" w:rsidP="006F6287">
      <w:pPr>
        <w:pStyle w:val="Bullet1"/>
        <w:numPr>
          <w:ilvl w:val="0"/>
          <w:numId w:val="50"/>
        </w:numPr>
        <w:spacing w:before="120" w:line="240" w:lineRule="auto"/>
        <w:ind w:left="1208" w:hanging="357"/>
        <w:rPr>
          <w:sz w:val="28"/>
          <w:szCs w:val="28"/>
        </w:rPr>
      </w:pPr>
      <w:r w:rsidRPr="00666135">
        <w:rPr>
          <w:sz w:val="28"/>
          <w:szCs w:val="28"/>
        </w:rPr>
        <w:t xml:space="preserve">периодов плана, </w:t>
      </w:r>
    </w:p>
    <w:p w14:paraId="0ADE1F20" w14:textId="77777777" w:rsidR="00B10FB0" w:rsidRPr="00666135" w:rsidRDefault="00B10FB0" w:rsidP="006F6287">
      <w:pPr>
        <w:pStyle w:val="Bullet1"/>
        <w:numPr>
          <w:ilvl w:val="0"/>
          <w:numId w:val="50"/>
        </w:numPr>
        <w:spacing w:before="120" w:line="240" w:lineRule="auto"/>
        <w:ind w:left="1208" w:hanging="357"/>
        <w:rPr>
          <w:sz w:val="28"/>
          <w:szCs w:val="28"/>
        </w:rPr>
      </w:pPr>
      <w:r w:rsidRPr="00666135">
        <w:rPr>
          <w:sz w:val="28"/>
          <w:szCs w:val="28"/>
        </w:rPr>
        <w:t xml:space="preserve">КФО, </w:t>
      </w:r>
    </w:p>
    <w:p w14:paraId="065CC301" w14:textId="77777777" w:rsidR="00B10FB0" w:rsidRPr="00666135" w:rsidRDefault="00B10FB0" w:rsidP="006F6287">
      <w:pPr>
        <w:pStyle w:val="Bullet1"/>
        <w:numPr>
          <w:ilvl w:val="0"/>
          <w:numId w:val="50"/>
        </w:numPr>
        <w:spacing w:before="120" w:line="240" w:lineRule="auto"/>
        <w:ind w:left="1208" w:hanging="357"/>
        <w:rPr>
          <w:sz w:val="28"/>
          <w:szCs w:val="28"/>
        </w:rPr>
      </w:pPr>
      <w:r w:rsidRPr="00666135">
        <w:rPr>
          <w:sz w:val="28"/>
          <w:szCs w:val="28"/>
        </w:rPr>
        <w:t>классификационных признаков счетов.</w:t>
      </w:r>
    </w:p>
    <w:p w14:paraId="2FB1AF91" w14:textId="77777777" w:rsidR="00B10FB0" w:rsidRPr="00666135" w:rsidRDefault="00B10FB0" w:rsidP="007D783A">
      <w:pPr>
        <w:pStyle w:val="Notes"/>
        <w:spacing w:before="120" w:line="240" w:lineRule="auto"/>
        <w:ind w:left="0"/>
        <w:rPr>
          <w:sz w:val="28"/>
          <w:szCs w:val="28"/>
        </w:rPr>
      </w:pPr>
      <w:r w:rsidRPr="00666135">
        <w:rPr>
          <w:sz w:val="28"/>
          <w:szCs w:val="28"/>
        </w:rPr>
        <w:t xml:space="preserve">Признак </w:t>
      </w:r>
      <w:r w:rsidRPr="00666135">
        <w:rPr>
          <w:rStyle w:val="Interface"/>
          <w:color w:val="auto"/>
          <w:sz w:val="28"/>
          <w:szCs w:val="28"/>
        </w:rPr>
        <w:t>Учет предмета договора</w:t>
      </w:r>
      <w:r w:rsidRPr="00666135">
        <w:rPr>
          <w:sz w:val="28"/>
          <w:szCs w:val="28"/>
        </w:rPr>
        <w:t xml:space="preserve"> можно установить только для договора, который имеет вид </w:t>
      </w:r>
      <w:r w:rsidRPr="00666135">
        <w:rPr>
          <w:rStyle w:val="Interface"/>
          <w:color w:val="auto"/>
          <w:sz w:val="28"/>
          <w:szCs w:val="28"/>
        </w:rPr>
        <w:t>С поставщико</w:t>
      </w:r>
      <w:r w:rsidRPr="00666135">
        <w:rPr>
          <w:sz w:val="28"/>
          <w:szCs w:val="28"/>
        </w:rPr>
        <w:t>м.</w:t>
      </w:r>
    </w:p>
    <w:p w14:paraId="4EA91BFA" w14:textId="77777777" w:rsidR="00B10FB0" w:rsidRPr="00666135" w:rsidRDefault="00B10FB0" w:rsidP="007D783A">
      <w:pPr>
        <w:spacing w:before="120" w:after="120"/>
        <w:rPr>
          <w:color w:val="auto"/>
          <w:sz w:val="28"/>
          <w:szCs w:val="28"/>
        </w:rPr>
      </w:pPr>
      <w:r w:rsidRPr="00666135">
        <w:rPr>
          <w:color w:val="auto"/>
          <w:sz w:val="28"/>
          <w:szCs w:val="28"/>
        </w:rPr>
        <w:t xml:space="preserve">Для договоров вида </w:t>
      </w:r>
      <w:r w:rsidRPr="00666135">
        <w:rPr>
          <w:rStyle w:val="Interface"/>
          <w:color w:val="auto"/>
          <w:sz w:val="28"/>
          <w:szCs w:val="28"/>
        </w:rPr>
        <w:t>С поставщиком</w:t>
      </w:r>
      <w:r w:rsidRPr="00666135">
        <w:rPr>
          <w:color w:val="auto"/>
          <w:sz w:val="28"/>
          <w:szCs w:val="28"/>
        </w:rPr>
        <w:t xml:space="preserve"> с установленным флажком </w:t>
      </w:r>
      <w:r w:rsidRPr="00666135">
        <w:rPr>
          <w:rStyle w:val="Interface"/>
          <w:color w:val="auto"/>
          <w:sz w:val="28"/>
          <w:szCs w:val="28"/>
        </w:rPr>
        <w:t>Учет предмета договора</w:t>
      </w:r>
      <w:r w:rsidRPr="00666135">
        <w:rPr>
          <w:color w:val="auto"/>
          <w:sz w:val="28"/>
          <w:szCs w:val="28"/>
        </w:rPr>
        <w:t xml:space="preserve"> предоставлена возможность ввода информации на стадии определения поставщика при проведении конкурсных процедур.</w:t>
      </w:r>
    </w:p>
    <w:p w14:paraId="48A3188A" w14:textId="77777777" w:rsidR="00B10FB0" w:rsidRPr="00666135" w:rsidRDefault="00B10FB0" w:rsidP="007D783A">
      <w:pPr>
        <w:spacing w:before="120" w:after="120"/>
        <w:rPr>
          <w:color w:val="auto"/>
          <w:sz w:val="28"/>
          <w:szCs w:val="28"/>
        </w:rPr>
      </w:pPr>
      <w:r w:rsidRPr="00666135">
        <w:rPr>
          <w:color w:val="auto"/>
          <w:sz w:val="28"/>
          <w:szCs w:val="28"/>
        </w:rPr>
        <w:t xml:space="preserve">При вводе информации об обязательстве на стадии определения поставщика следует включить флажок </w:t>
      </w:r>
      <w:r w:rsidRPr="00666135">
        <w:rPr>
          <w:rStyle w:val="Interface"/>
          <w:color w:val="auto"/>
          <w:sz w:val="28"/>
          <w:szCs w:val="28"/>
        </w:rPr>
        <w:t>Заключается по результатам конкурсных процедур</w:t>
      </w:r>
      <w:r w:rsidRPr="00666135">
        <w:rPr>
          <w:color w:val="auto"/>
          <w:sz w:val="28"/>
          <w:szCs w:val="28"/>
        </w:rPr>
        <w:t>. Информация о контрагенте – поставщике товаров и услуг в этом случае не указывается.</w:t>
      </w:r>
    </w:p>
    <w:p w14:paraId="33F1545A" w14:textId="77777777" w:rsidR="00B10FB0" w:rsidRPr="00666135" w:rsidRDefault="00B10FB0" w:rsidP="007D783A">
      <w:pPr>
        <w:spacing w:before="120" w:after="120"/>
        <w:rPr>
          <w:color w:val="auto"/>
          <w:sz w:val="28"/>
          <w:szCs w:val="28"/>
        </w:rPr>
      </w:pPr>
      <w:r w:rsidRPr="00666135">
        <w:rPr>
          <w:color w:val="auto"/>
          <w:sz w:val="28"/>
          <w:szCs w:val="28"/>
        </w:rPr>
        <w:t xml:space="preserve">После завершения конкурсных процедур в карточке договора следует установить флажок </w:t>
      </w:r>
      <w:r w:rsidRPr="00666135">
        <w:rPr>
          <w:rStyle w:val="Interface"/>
          <w:color w:val="auto"/>
          <w:sz w:val="28"/>
          <w:szCs w:val="28"/>
        </w:rPr>
        <w:t>Конкурсные процедуры завершены</w:t>
      </w:r>
      <w:r w:rsidRPr="00666135">
        <w:rPr>
          <w:color w:val="auto"/>
          <w:sz w:val="28"/>
          <w:szCs w:val="28"/>
        </w:rPr>
        <w:t xml:space="preserve"> и выбрать положение переключателя:</w:t>
      </w:r>
    </w:p>
    <w:p w14:paraId="4C3DE1F4" w14:textId="77777777" w:rsidR="00B10FB0" w:rsidRPr="00666135" w:rsidRDefault="00B10FB0" w:rsidP="006F6287">
      <w:pPr>
        <w:pStyle w:val="Bullet1"/>
        <w:numPr>
          <w:ilvl w:val="0"/>
          <w:numId w:val="51"/>
        </w:numPr>
        <w:spacing w:before="120" w:line="240" w:lineRule="auto"/>
        <w:ind w:left="1208" w:hanging="357"/>
        <w:rPr>
          <w:b/>
          <w:sz w:val="28"/>
          <w:szCs w:val="28"/>
        </w:rPr>
      </w:pPr>
      <w:r w:rsidRPr="00666135">
        <w:rPr>
          <w:rStyle w:val="Interface"/>
          <w:b w:val="0"/>
          <w:color w:val="auto"/>
          <w:sz w:val="28"/>
          <w:szCs w:val="28"/>
        </w:rPr>
        <w:t>Заключением договора</w:t>
      </w:r>
      <w:r w:rsidRPr="00666135">
        <w:rPr>
          <w:b/>
          <w:sz w:val="28"/>
          <w:szCs w:val="28"/>
        </w:rPr>
        <w:t>;</w:t>
      </w:r>
    </w:p>
    <w:p w14:paraId="7D121EA2" w14:textId="77777777" w:rsidR="00B10FB0" w:rsidRPr="00666135" w:rsidRDefault="00B10FB0" w:rsidP="006F6287">
      <w:pPr>
        <w:pStyle w:val="Bullet1"/>
        <w:numPr>
          <w:ilvl w:val="0"/>
          <w:numId w:val="51"/>
        </w:numPr>
        <w:spacing w:before="120" w:line="240" w:lineRule="auto"/>
        <w:ind w:left="1208" w:hanging="357"/>
        <w:rPr>
          <w:b/>
          <w:sz w:val="28"/>
          <w:szCs w:val="28"/>
        </w:rPr>
      </w:pPr>
      <w:r w:rsidRPr="00666135">
        <w:rPr>
          <w:rStyle w:val="Interface"/>
          <w:b w:val="0"/>
          <w:color w:val="auto"/>
          <w:sz w:val="28"/>
          <w:szCs w:val="28"/>
        </w:rPr>
        <w:t>Отказом от договора</w:t>
      </w:r>
      <w:r w:rsidRPr="00666135">
        <w:rPr>
          <w:b/>
          <w:sz w:val="28"/>
          <w:szCs w:val="28"/>
        </w:rPr>
        <w:t xml:space="preserve">. </w:t>
      </w:r>
    </w:p>
    <w:p w14:paraId="3B2E3A9E" w14:textId="77777777" w:rsidR="00B10FB0" w:rsidRPr="00666135" w:rsidRDefault="00B10FB0" w:rsidP="007D783A">
      <w:pPr>
        <w:spacing w:before="120" w:after="120"/>
        <w:rPr>
          <w:color w:val="auto"/>
          <w:sz w:val="28"/>
          <w:szCs w:val="28"/>
        </w:rPr>
      </w:pPr>
      <w:r w:rsidRPr="00666135">
        <w:rPr>
          <w:color w:val="auto"/>
          <w:sz w:val="28"/>
          <w:szCs w:val="28"/>
        </w:rPr>
        <w:t xml:space="preserve">Если переключатель находится в положении </w:t>
      </w:r>
      <w:r w:rsidRPr="00666135">
        <w:rPr>
          <w:rStyle w:val="Interface"/>
          <w:color w:val="auto"/>
          <w:sz w:val="28"/>
          <w:szCs w:val="28"/>
        </w:rPr>
        <w:t>Заключением договора</w:t>
      </w:r>
      <w:r w:rsidRPr="00666135">
        <w:rPr>
          <w:color w:val="auto"/>
          <w:sz w:val="28"/>
          <w:szCs w:val="28"/>
        </w:rPr>
        <w:t xml:space="preserve">, то реквизиты </w:t>
      </w:r>
      <w:r w:rsidRPr="00666135">
        <w:rPr>
          <w:rStyle w:val="Interface"/>
          <w:color w:val="auto"/>
          <w:sz w:val="28"/>
          <w:szCs w:val="28"/>
        </w:rPr>
        <w:t>Контрагент</w:t>
      </w:r>
      <w:r w:rsidRPr="00666135">
        <w:rPr>
          <w:color w:val="auto"/>
          <w:sz w:val="28"/>
          <w:szCs w:val="28"/>
        </w:rPr>
        <w:t xml:space="preserve"> и </w:t>
      </w:r>
      <w:r w:rsidRPr="00666135">
        <w:rPr>
          <w:rStyle w:val="Interface"/>
          <w:color w:val="auto"/>
          <w:sz w:val="28"/>
          <w:szCs w:val="28"/>
        </w:rPr>
        <w:t>Счет контрагента</w:t>
      </w:r>
      <w:r w:rsidRPr="00666135">
        <w:rPr>
          <w:color w:val="auto"/>
          <w:sz w:val="28"/>
          <w:szCs w:val="28"/>
        </w:rPr>
        <w:t xml:space="preserve"> доступны и их следует заполнить. </w:t>
      </w:r>
    </w:p>
    <w:p w14:paraId="778B8C59" w14:textId="77777777" w:rsidR="00B10FB0" w:rsidRPr="00666135" w:rsidRDefault="00B10FB0" w:rsidP="007D783A">
      <w:pPr>
        <w:spacing w:before="120" w:after="120"/>
        <w:rPr>
          <w:color w:val="auto"/>
          <w:sz w:val="28"/>
          <w:szCs w:val="28"/>
        </w:rPr>
      </w:pPr>
      <w:r w:rsidRPr="00666135">
        <w:rPr>
          <w:rStyle w:val="Interface"/>
          <w:color w:val="auto"/>
          <w:sz w:val="28"/>
          <w:szCs w:val="28"/>
        </w:rPr>
        <w:t>Контрагент</w:t>
      </w:r>
      <w:r w:rsidRPr="00666135">
        <w:rPr>
          <w:color w:val="auto"/>
          <w:sz w:val="28"/>
          <w:szCs w:val="28"/>
        </w:rPr>
        <w:t xml:space="preserve"> – наименование поставщика или покупателя. Выбирается из справочника </w:t>
      </w:r>
      <w:r w:rsidRPr="00666135">
        <w:rPr>
          <w:rStyle w:val="Interface"/>
          <w:color w:val="auto"/>
          <w:sz w:val="28"/>
          <w:szCs w:val="28"/>
        </w:rPr>
        <w:t>Контрагенты</w:t>
      </w:r>
      <w:r w:rsidRPr="00666135">
        <w:rPr>
          <w:color w:val="auto"/>
          <w:sz w:val="28"/>
          <w:szCs w:val="28"/>
        </w:rPr>
        <w:t>.</w:t>
      </w:r>
    </w:p>
    <w:p w14:paraId="3F942114" w14:textId="77777777" w:rsidR="00B10FB0" w:rsidRPr="00666135" w:rsidRDefault="00B10FB0" w:rsidP="007D783A">
      <w:pPr>
        <w:spacing w:before="120" w:after="120"/>
        <w:rPr>
          <w:color w:val="auto"/>
          <w:sz w:val="28"/>
          <w:szCs w:val="28"/>
        </w:rPr>
      </w:pPr>
      <w:r w:rsidRPr="00666135">
        <w:rPr>
          <w:rStyle w:val="Interface"/>
          <w:color w:val="auto"/>
          <w:sz w:val="28"/>
          <w:szCs w:val="28"/>
        </w:rPr>
        <w:t>Счет контрагента</w:t>
      </w:r>
      <w:r w:rsidRPr="00666135">
        <w:rPr>
          <w:color w:val="auto"/>
          <w:sz w:val="28"/>
          <w:szCs w:val="28"/>
        </w:rPr>
        <w:t xml:space="preserve"> – выбирается из справочника </w:t>
      </w:r>
      <w:r w:rsidRPr="00666135">
        <w:rPr>
          <w:rStyle w:val="Interface"/>
          <w:color w:val="auto"/>
          <w:sz w:val="28"/>
          <w:szCs w:val="28"/>
        </w:rPr>
        <w:t>Банковские и казначейские счета</w:t>
      </w:r>
      <w:r w:rsidRPr="00666135">
        <w:rPr>
          <w:color w:val="auto"/>
          <w:sz w:val="28"/>
          <w:szCs w:val="28"/>
        </w:rPr>
        <w:t>.</w:t>
      </w:r>
    </w:p>
    <w:p w14:paraId="30C5C1BA" w14:textId="77777777" w:rsidR="00B10FB0" w:rsidRPr="00666135" w:rsidRDefault="00B10FB0" w:rsidP="007D783A">
      <w:pPr>
        <w:spacing w:before="120" w:after="120"/>
        <w:rPr>
          <w:color w:val="auto"/>
          <w:sz w:val="28"/>
          <w:szCs w:val="28"/>
        </w:rPr>
      </w:pPr>
      <w:r w:rsidRPr="00666135">
        <w:rPr>
          <w:color w:val="auto"/>
          <w:sz w:val="28"/>
          <w:szCs w:val="28"/>
        </w:rPr>
        <w:t xml:space="preserve">Чтобы исключить случайное изменение ключевых реквизитов </w:t>
      </w:r>
      <w:r w:rsidRPr="00666135">
        <w:rPr>
          <w:rStyle w:val="Interface"/>
          <w:color w:val="auto"/>
          <w:sz w:val="28"/>
          <w:szCs w:val="28"/>
        </w:rPr>
        <w:t>Контрагент</w:t>
      </w:r>
      <w:r w:rsidRPr="00666135">
        <w:rPr>
          <w:color w:val="auto"/>
          <w:sz w:val="28"/>
          <w:szCs w:val="28"/>
        </w:rPr>
        <w:t xml:space="preserve">, </w:t>
      </w:r>
      <w:r w:rsidRPr="00666135">
        <w:rPr>
          <w:rStyle w:val="Interface"/>
          <w:color w:val="auto"/>
          <w:sz w:val="28"/>
          <w:szCs w:val="28"/>
        </w:rPr>
        <w:t>Вид договора</w:t>
      </w:r>
      <w:r w:rsidRPr="00666135">
        <w:rPr>
          <w:color w:val="auto"/>
          <w:sz w:val="28"/>
          <w:szCs w:val="28"/>
        </w:rPr>
        <w:t xml:space="preserve">, </w:t>
      </w:r>
      <w:r w:rsidRPr="00666135">
        <w:rPr>
          <w:rStyle w:val="Interface"/>
          <w:color w:val="auto"/>
          <w:sz w:val="28"/>
          <w:szCs w:val="28"/>
        </w:rPr>
        <w:t>Долгосрочный</w:t>
      </w:r>
      <w:r w:rsidRPr="00666135">
        <w:rPr>
          <w:color w:val="auto"/>
          <w:sz w:val="28"/>
          <w:szCs w:val="28"/>
        </w:rPr>
        <w:t xml:space="preserve"> и </w:t>
      </w:r>
      <w:r w:rsidRPr="00666135">
        <w:rPr>
          <w:rStyle w:val="Interface"/>
          <w:color w:val="auto"/>
          <w:sz w:val="28"/>
          <w:szCs w:val="28"/>
        </w:rPr>
        <w:t>Учет предмета договора</w:t>
      </w:r>
      <w:r w:rsidRPr="00666135">
        <w:rPr>
          <w:color w:val="auto"/>
          <w:sz w:val="28"/>
          <w:szCs w:val="28"/>
        </w:rPr>
        <w:t xml:space="preserve">, данные реквизиты после записи договора становятся по умолчанию недоступны для редактирования. При наличии потребности в редактировании данных реквизитов для их изменения можно использовать команду </w:t>
      </w:r>
      <w:r w:rsidRPr="00666135">
        <w:rPr>
          <w:rStyle w:val="Interface"/>
          <w:color w:val="auto"/>
          <w:sz w:val="28"/>
          <w:szCs w:val="28"/>
        </w:rPr>
        <w:t>Разрешить редактирование реквизитов</w:t>
      </w:r>
      <w:r w:rsidRPr="00666135">
        <w:rPr>
          <w:color w:val="auto"/>
          <w:sz w:val="28"/>
          <w:szCs w:val="28"/>
        </w:rPr>
        <w:t xml:space="preserve">. Эта команда доступна в меню, которое открывается после нажатия кнопки </w:t>
      </w:r>
      <w:r w:rsidRPr="00666135">
        <w:rPr>
          <w:rStyle w:val="Interface"/>
          <w:color w:val="auto"/>
          <w:sz w:val="28"/>
          <w:szCs w:val="28"/>
        </w:rPr>
        <w:t>Еще</w:t>
      </w:r>
      <w:r w:rsidRPr="00666135">
        <w:rPr>
          <w:color w:val="auto"/>
          <w:sz w:val="28"/>
          <w:szCs w:val="28"/>
        </w:rPr>
        <w:t xml:space="preserve"> командной панели карточки договора. </w:t>
      </w:r>
    </w:p>
    <w:p w14:paraId="2DA5BEA9" w14:textId="77777777" w:rsidR="00B10FB0" w:rsidRPr="00666135" w:rsidRDefault="00B10FB0" w:rsidP="007D783A">
      <w:pPr>
        <w:spacing w:before="120" w:after="120"/>
        <w:rPr>
          <w:color w:val="auto"/>
          <w:sz w:val="28"/>
          <w:szCs w:val="28"/>
        </w:rPr>
      </w:pPr>
      <w:r w:rsidRPr="00666135">
        <w:rPr>
          <w:rStyle w:val="Interface"/>
          <w:color w:val="auto"/>
          <w:sz w:val="28"/>
          <w:szCs w:val="28"/>
        </w:rPr>
        <w:t>Входит в кооперацию по ГОЗ</w:t>
      </w:r>
      <w:r w:rsidRPr="00666135">
        <w:rPr>
          <w:color w:val="auto"/>
          <w:sz w:val="28"/>
          <w:szCs w:val="28"/>
        </w:rPr>
        <w:t xml:space="preserve"> – флажок необходимо установить для договоров, входящих в кооперацию по государственному оборонному заказу.</w:t>
      </w:r>
    </w:p>
    <w:p w14:paraId="4A9014D0" w14:textId="77777777" w:rsidR="00B10FB0" w:rsidRPr="00666135" w:rsidRDefault="00B10FB0" w:rsidP="007D783A">
      <w:pPr>
        <w:pStyle w:val="Notes"/>
        <w:spacing w:before="120" w:line="240" w:lineRule="auto"/>
        <w:ind w:left="0"/>
        <w:rPr>
          <w:sz w:val="28"/>
          <w:szCs w:val="28"/>
        </w:rPr>
      </w:pPr>
      <w:r w:rsidRPr="00666135">
        <w:rPr>
          <w:sz w:val="28"/>
          <w:szCs w:val="28"/>
        </w:rPr>
        <w:t xml:space="preserve">Признак </w:t>
      </w:r>
      <w:r w:rsidRPr="00666135">
        <w:rPr>
          <w:rStyle w:val="Interface"/>
          <w:color w:val="auto"/>
          <w:sz w:val="28"/>
          <w:szCs w:val="28"/>
        </w:rPr>
        <w:t>Входит в кооперацию по ГОЗ</w:t>
      </w:r>
      <w:r w:rsidRPr="00666135">
        <w:rPr>
          <w:sz w:val="28"/>
          <w:szCs w:val="28"/>
        </w:rPr>
        <w:t xml:space="preserve"> можно установить только для договоров, которые имеют вид </w:t>
      </w:r>
      <w:r w:rsidRPr="00666135">
        <w:rPr>
          <w:rStyle w:val="Interface"/>
          <w:color w:val="auto"/>
          <w:sz w:val="28"/>
          <w:szCs w:val="28"/>
        </w:rPr>
        <w:t>С поставщиком</w:t>
      </w:r>
      <w:r w:rsidRPr="00666135">
        <w:rPr>
          <w:sz w:val="28"/>
          <w:szCs w:val="28"/>
        </w:rPr>
        <w:t xml:space="preserve"> или </w:t>
      </w:r>
      <w:r w:rsidRPr="00666135">
        <w:rPr>
          <w:rStyle w:val="Interface"/>
          <w:color w:val="auto"/>
          <w:sz w:val="28"/>
          <w:szCs w:val="28"/>
        </w:rPr>
        <w:t>С покупателем</w:t>
      </w:r>
      <w:r w:rsidRPr="00666135">
        <w:rPr>
          <w:sz w:val="28"/>
          <w:szCs w:val="28"/>
        </w:rPr>
        <w:t>.</w:t>
      </w:r>
    </w:p>
    <w:p w14:paraId="147B4AFA" w14:textId="77777777" w:rsidR="00B10FB0" w:rsidRPr="00666135" w:rsidRDefault="00B10FB0" w:rsidP="007D783A">
      <w:pPr>
        <w:spacing w:before="120" w:after="120"/>
        <w:rPr>
          <w:color w:val="auto"/>
          <w:sz w:val="28"/>
          <w:szCs w:val="28"/>
        </w:rPr>
      </w:pPr>
      <w:r w:rsidRPr="00666135">
        <w:rPr>
          <w:rStyle w:val="Interface"/>
          <w:color w:val="auto"/>
          <w:sz w:val="28"/>
          <w:szCs w:val="28"/>
        </w:rPr>
        <w:t>Отдельный счет организации</w:t>
      </w:r>
      <w:r w:rsidRPr="00666135">
        <w:rPr>
          <w:color w:val="auto"/>
          <w:sz w:val="28"/>
          <w:szCs w:val="28"/>
        </w:rPr>
        <w:t xml:space="preserve"> – отдельный лицевой счет, открытый организации для расчетов по государственному оборонному заказу. Выбирается из справочника </w:t>
      </w:r>
      <w:r w:rsidRPr="00666135">
        <w:rPr>
          <w:rStyle w:val="Interface"/>
          <w:color w:val="auto"/>
          <w:sz w:val="28"/>
          <w:szCs w:val="28"/>
        </w:rPr>
        <w:t>Лицевые счета</w:t>
      </w:r>
      <w:r w:rsidRPr="00666135">
        <w:rPr>
          <w:color w:val="auto"/>
          <w:sz w:val="28"/>
          <w:szCs w:val="28"/>
        </w:rPr>
        <w:t>.</w:t>
      </w:r>
    </w:p>
    <w:p w14:paraId="58F8235F" w14:textId="77777777" w:rsidR="00B10FB0" w:rsidRPr="00666135" w:rsidRDefault="00B10FB0" w:rsidP="007D783A">
      <w:pPr>
        <w:pStyle w:val="Notes"/>
        <w:spacing w:before="120" w:line="240" w:lineRule="auto"/>
        <w:ind w:left="0"/>
        <w:rPr>
          <w:sz w:val="28"/>
          <w:szCs w:val="28"/>
        </w:rPr>
      </w:pPr>
      <w:r w:rsidRPr="00666135">
        <w:rPr>
          <w:sz w:val="28"/>
          <w:szCs w:val="28"/>
        </w:rPr>
        <w:t xml:space="preserve">Для договора, имеющего вид </w:t>
      </w:r>
      <w:r w:rsidRPr="00666135">
        <w:rPr>
          <w:rStyle w:val="Interface"/>
          <w:color w:val="auto"/>
          <w:sz w:val="28"/>
          <w:szCs w:val="28"/>
        </w:rPr>
        <w:t>С покупателем</w:t>
      </w:r>
      <w:r w:rsidRPr="00666135">
        <w:rPr>
          <w:sz w:val="28"/>
          <w:szCs w:val="28"/>
        </w:rPr>
        <w:t xml:space="preserve">, можно указать отдельный счет организации, только если он не выбран в другом договоре с видом </w:t>
      </w:r>
      <w:r w:rsidRPr="00666135">
        <w:rPr>
          <w:rStyle w:val="Interface"/>
          <w:color w:val="auto"/>
          <w:sz w:val="28"/>
          <w:szCs w:val="28"/>
        </w:rPr>
        <w:t>С покупателем</w:t>
      </w:r>
      <w:r w:rsidRPr="00666135">
        <w:rPr>
          <w:sz w:val="28"/>
          <w:szCs w:val="28"/>
        </w:rPr>
        <w:t>, так как отдельный счет открывается организации в рамках одного договора с заказчиком (покупателем).</w:t>
      </w:r>
    </w:p>
    <w:p w14:paraId="4271E973" w14:textId="77777777" w:rsidR="00B10FB0" w:rsidRPr="00666135" w:rsidRDefault="00B10FB0" w:rsidP="007D783A">
      <w:pPr>
        <w:spacing w:before="120" w:after="120"/>
        <w:rPr>
          <w:color w:val="auto"/>
          <w:sz w:val="28"/>
          <w:szCs w:val="28"/>
        </w:rPr>
      </w:pPr>
      <w:r w:rsidRPr="00666135">
        <w:rPr>
          <w:rStyle w:val="Interface"/>
          <w:color w:val="auto"/>
          <w:sz w:val="28"/>
          <w:szCs w:val="28"/>
        </w:rPr>
        <w:t>Группа</w:t>
      </w:r>
      <w:r w:rsidRPr="00666135">
        <w:rPr>
          <w:color w:val="auto"/>
          <w:sz w:val="28"/>
          <w:szCs w:val="28"/>
        </w:rPr>
        <w:t xml:space="preserve"> – группа, к которой относится договор.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color w:val="auto"/>
          <w:sz w:val="28"/>
          <w:szCs w:val="28"/>
        </w:rPr>
        <w:t xml:space="preserve">. </w:t>
      </w:r>
    </w:p>
    <w:p w14:paraId="2715B6DF" w14:textId="77777777" w:rsidR="00B10FB0" w:rsidRPr="00666135" w:rsidRDefault="00B10FB0" w:rsidP="007D783A">
      <w:pPr>
        <w:spacing w:before="120" w:after="120"/>
        <w:rPr>
          <w:color w:val="auto"/>
          <w:sz w:val="28"/>
          <w:szCs w:val="28"/>
        </w:rPr>
      </w:pPr>
      <w:r w:rsidRPr="00666135">
        <w:rPr>
          <w:color w:val="auto"/>
          <w:sz w:val="28"/>
          <w:szCs w:val="28"/>
        </w:rPr>
        <w:t>Группу по договору можно создать для одного контрагента. Для группы по договору в целом можно построить необходимые отчеты с отбором по всем договорам и иным основаниям возникновения обязательств, которые входят в группу.</w:t>
      </w:r>
    </w:p>
    <w:p w14:paraId="0715578A" w14:textId="77777777" w:rsidR="00B10FB0" w:rsidRPr="00666135" w:rsidRDefault="00B10FB0" w:rsidP="007D783A">
      <w:pPr>
        <w:spacing w:before="120" w:after="120"/>
        <w:rPr>
          <w:color w:val="auto"/>
          <w:sz w:val="28"/>
          <w:szCs w:val="28"/>
        </w:rPr>
      </w:pPr>
      <w:r w:rsidRPr="00666135">
        <w:rPr>
          <w:rStyle w:val="Interface"/>
          <w:color w:val="auto"/>
          <w:sz w:val="28"/>
          <w:szCs w:val="28"/>
        </w:rPr>
        <w:t>Наименование</w:t>
      </w:r>
      <w:r w:rsidRPr="00666135">
        <w:rPr>
          <w:color w:val="auto"/>
          <w:sz w:val="28"/>
          <w:szCs w:val="28"/>
        </w:rPr>
        <w:t xml:space="preserve"> – информация о виде обязательства, его дате и номере. </w:t>
      </w:r>
    </w:p>
    <w:p w14:paraId="58CC0A65" w14:textId="77777777" w:rsidR="00B10FB0" w:rsidRPr="00666135" w:rsidRDefault="00B10FB0" w:rsidP="007D783A">
      <w:pPr>
        <w:pStyle w:val="Notes"/>
        <w:spacing w:before="120" w:line="240" w:lineRule="auto"/>
        <w:ind w:left="0"/>
        <w:rPr>
          <w:sz w:val="28"/>
          <w:szCs w:val="28"/>
        </w:rPr>
      </w:pPr>
      <w:r w:rsidRPr="00666135">
        <w:rPr>
          <w:sz w:val="28"/>
          <w:szCs w:val="28"/>
        </w:rPr>
        <w:t xml:space="preserve">Для автоматического ввода данных в поле </w:t>
      </w:r>
      <w:r w:rsidRPr="00666135">
        <w:rPr>
          <w:rStyle w:val="Interface"/>
          <w:color w:val="auto"/>
          <w:sz w:val="28"/>
          <w:szCs w:val="28"/>
        </w:rPr>
        <w:t>Наименование</w:t>
      </w:r>
      <w:r w:rsidRPr="00666135">
        <w:rPr>
          <w:sz w:val="28"/>
          <w:szCs w:val="28"/>
        </w:rPr>
        <w:t xml:space="preserve"> необходимо установить флажок </w:t>
      </w:r>
      <w:r w:rsidRPr="00666135">
        <w:rPr>
          <w:rStyle w:val="Interface"/>
          <w:color w:val="auto"/>
          <w:sz w:val="28"/>
          <w:szCs w:val="28"/>
        </w:rPr>
        <w:t>Контроль заполнения рабочего наименования</w:t>
      </w:r>
      <w:r w:rsidRPr="00666135">
        <w:rPr>
          <w:sz w:val="28"/>
          <w:szCs w:val="28"/>
        </w:rPr>
        <w:t xml:space="preserve">. В этом случае при первом заполнении карточки договора при нажатии кнопки </w:t>
      </w:r>
      <w:r w:rsidRPr="00666135">
        <w:rPr>
          <w:rStyle w:val="Interface"/>
          <w:color w:val="auto"/>
          <w:sz w:val="28"/>
          <w:szCs w:val="28"/>
        </w:rPr>
        <w:t>Записать и закрыть</w:t>
      </w:r>
      <w:r w:rsidRPr="00666135">
        <w:rPr>
          <w:sz w:val="28"/>
          <w:szCs w:val="28"/>
        </w:rPr>
        <w:t xml:space="preserve"> поле </w:t>
      </w:r>
      <w:r w:rsidRPr="00666135">
        <w:rPr>
          <w:rStyle w:val="Interface"/>
          <w:color w:val="auto"/>
          <w:sz w:val="28"/>
          <w:szCs w:val="28"/>
        </w:rPr>
        <w:t>Наименование</w:t>
      </w:r>
      <w:r w:rsidRPr="00666135">
        <w:rPr>
          <w:sz w:val="28"/>
          <w:szCs w:val="28"/>
        </w:rPr>
        <w:t xml:space="preserve"> будет заполнено автоматически на основании данных в полях </w:t>
      </w:r>
      <w:r w:rsidRPr="00666135">
        <w:rPr>
          <w:rStyle w:val="Interface"/>
          <w:color w:val="auto"/>
          <w:sz w:val="28"/>
          <w:szCs w:val="28"/>
        </w:rPr>
        <w:t>Вид обязательства</w:t>
      </w:r>
      <w:r w:rsidRPr="00666135">
        <w:rPr>
          <w:sz w:val="28"/>
          <w:szCs w:val="28"/>
        </w:rPr>
        <w:t xml:space="preserve">, </w:t>
      </w:r>
      <w:r w:rsidRPr="00666135">
        <w:rPr>
          <w:rStyle w:val="Interface"/>
          <w:color w:val="auto"/>
          <w:sz w:val="28"/>
          <w:szCs w:val="28"/>
        </w:rPr>
        <w:t>от</w:t>
      </w:r>
      <w:r w:rsidRPr="00666135">
        <w:rPr>
          <w:sz w:val="28"/>
          <w:szCs w:val="28"/>
        </w:rPr>
        <w:t xml:space="preserve"> (поле</w:t>
      </w:r>
      <w:r w:rsidRPr="00666135">
        <w:rPr>
          <w:rStyle w:val="Interface"/>
          <w:color w:val="auto"/>
          <w:sz w:val="28"/>
          <w:szCs w:val="28"/>
        </w:rPr>
        <w:t xml:space="preserve"> Дата</w:t>
      </w:r>
      <w:r w:rsidRPr="00666135">
        <w:rPr>
          <w:sz w:val="28"/>
          <w:szCs w:val="28"/>
        </w:rPr>
        <w:t xml:space="preserve">) и </w:t>
      </w:r>
      <w:r w:rsidRPr="00666135">
        <w:rPr>
          <w:rStyle w:val="Interface"/>
          <w:color w:val="auto"/>
          <w:sz w:val="28"/>
          <w:szCs w:val="28"/>
        </w:rPr>
        <w:t>№</w:t>
      </w:r>
      <w:r w:rsidRPr="00666135">
        <w:rPr>
          <w:sz w:val="28"/>
          <w:szCs w:val="28"/>
        </w:rPr>
        <w:t xml:space="preserve">. </w:t>
      </w:r>
    </w:p>
    <w:p w14:paraId="26B7A68D" w14:textId="77777777" w:rsidR="00B10FB0" w:rsidRPr="00666135" w:rsidRDefault="00B10FB0" w:rsidP="007D783A">
      <w:pPr>
        <w:spacing w:before="120" w:after="120"/>
        <w:rPr>
          <w:color w:val="auto"/>
          <w:sz w:val="28"/>
          <w:szCs w:val="28"/>
        </w:rPr>
      </w:pPr>
      <w:r w:rsidRPr="00666135">
        <w:rPr>
          <w:color w:val="auto"/>
          <w:sz w:val="28"/>
          <w:szCs w:val="28"/>
        </w:rPr>
        <w:t xml:space="preserve">В дальнейшем после корректировки любого из перечисленных реквизитов </w:t>
      </w:r>
      <w:r w:rsidR="007D783A">
        <w:rPr>
          <w:color w:val="auto"/>
          <w:sz w:val="28"/>
          <w:szCs w:val="28"/>
        </w:rPr>
        <w:t>Модуль</w:t>
      </w:r>
      <w:r w:rsidRPr="00666135">
        <w:rPr>
          <w:color w:val="auto"/>
          <w:sz w:val="28"/>
          <w:szCs w:val="28"/>
        </w:rPr>
        <w:t xml:space="preserve"> предложит выбор: </w:t>
      </w:r>
    </w:p>
    <w:p w14:paraId="6E7D2B3D" w14:textId="77777777" w:rsidR="00B10FB0" w:rsidRPr="00666135" w:rsidRDefault="00B10FB0" w:rsidP="006F6287">
      <w:pPr>
        <w:pStyle w:val="Bullet1"/>
        <w:numPr>
          <w:ilvl w:val="0"/>
          <w:numId w:val="69"/>
        </w:numPr>
        <w:spacing w:before="120" w:line="240" w:lineRule="auto"/>
        <w:ind w:left="1208" w:hanging="357"/>
        <w:rPr>
          <w:sz w:val="28"/>
          <w:szCs w:val="28"/>
        </w:rPr>
      </w:pPr>
      <w:r w:rsidRPr="00666135">
        <w:rPr>
          <w:sz w:val="28"/>
          <w:szCs w:val="28"/>
        </w:rPr>
        <w:t xml:space="preserve">автоматически скорректировать данные в поле </w:t>
      </w:r>
      <w:r w:rsidRPr="00666135">
        <w:rPr>
          <w:rStyle w:val="Interface"/>
          <w:color w:val="auto"/>
          <w:sz w:val="28"/>
          <w:szCs w:val="28"/>
        </w:rPr>
        <w:t>Наименование</w:t>
      </w:r>
      <w:r w:rsidRPr="00666135">
        <w:rPr>
          <w:sz w:val="28"/>
          <w:szCs w:val="28"/>
        </w:rPr>
        <w:t xml:space="preserve">; </w:t>
      </w:r>
    </w:p>
    <w:p w14:paraId="52F0AFF5" w14:textId="77777777" w:rsidR="00B10FB0" w:rsidRPr="00666135" w:rsidRDefault="00B10FB0" w:rsidP="006F6287">
      <w:pPr>
        <w:pStyle w:val="Bullet1"/>
        <w:numPr>
          <w:ilvl w:val="0"/>
          <w:numId w:val="69"/>
        </w:numPr>
        <w:spacing w:before="120" w:line="240" w:lineRule="auto"/>
        <w:ind w:left="1208" w:hanging="357"/>
        <w:rPr>
          <w:sz w:val="28"/>
          <w:szCs w:val="28"/>
        </w:rPr>
      </w:pPr>
      <w:r w:rsidRPr="00666135">
        <w:rPr>
          <w:sz w:val="28"/>
          <w:szCs w:val="28"/>
        </w:rPr>
        <w:t xml:space="preserve">отказаться от автоматической корректировки и внести изменения в это поле вручную. </w:t>
      </w:r>
    </w:p>
    <w:p w14:paraId="769B19F3" w14:textId="77777777" w:rsidR="00B10FB0" w:rsidRPr="00666135" w:rsidRDefault="00B10FB0" w:rsidP="007D783A">
      <w:pPr>
        <w:spacing w:before="120" w:after="120"/>
        <w:rPr>
          <w:color w:val="auto"/>
          <w:sz w:val="28"/>
          <w:szCs w:val="28"/>
        </w:rPr>
      </w:pPr>
      <w:r w:rsidRPr="00666135">
        <w:rPr>
          <w:color w:val="auto"/>
          <w:sz w:val="28"/>
          <w:szCs w:val="28"/>
        </w:rPr>
        <w:t xml:space="preserve">При снятом флажке </w:t>
      </w:r>
      <w:r w:rsidRPr="00666135">
        <w:rPr>
          <w:rStyle w:val="Interface"/>
          <w:color w:val="auto"/>
          <w:sz w:val="28"/>
          <w:szCs w:val="28"/>
        </w:rPr>
        <w:t>Контроль заполнения рабочего наименования</w:t>
      </w:r>
      <w:r w:rsidRPr="00666135">
        <w:rPr>
          <w:color w:val="auto"/>
          <w:sz w:val="28"/>
          <w:szCs w:val="28"/>
        </w:rPr>
        <w:t xml:space="preserve"> ввод информации в поле </w:t>
      </w:r>
      <w:r w:rsidRPr="00666135">
        <w:rPr>
          <w:rStyle w:val="Interface"/>
          <w:color w:val="auto"/>
          <w:sz w:val="28"/>
          <w:szCs w:val="28"/>
        </w:rPr>
        <w:t>Наименование</w:t>
      </w:r>
      <w:r w:rsidRPr="00666135">
        <w:rPr>
          <w:color w:val="auto"/>
          <w:sz w:val="28"/>
          <w:szCs w:val="28"/>
        </w:rPr>
        <w:t xml:space="preserve"> выполняется вручную. </w:t>
      </w:r>
    </w:p>
    <w:p w14:paraId="373F7836" w14:textId="77777777" w:rsidR="00B10FB0" w:rsidRPr="00666135" w:rsidRDefault="00B10FB0" w:rsidP="007D783A">
      <w:pPr>
        <w:pStyle w:val="Notes"/>
        <w:spacing w:before="120" w:line="240" w:lineRule="auto"/>
        <w:ind w:left="0"/>
        <w:rPr>
          <w:sz w:val="28"/>
          <w:szCs w:val="28"/>
        </w:rPr>
      </w:pPr>
      <w:r w:rsidRPr="00666135">
        <w:rPr>
          <w:sz w:val="28"/>
          <w:szCs w:val="28"/>
        </w:rPr>
        <w:t xml:space="preserve">Если </w:t>
      </w:r>
      <w:r w:rsidRPr="00666135">
        <w:rPr>
          <w:rStyle w:val="Interface"/>
          <w:color w:val="auto"/>
          <w:sz w:val="28"/>
          <w:szCs w:val="28"/>
        </w:rPr>
        <w:t>Договор</w:t>
      </w:r>
      <w:r w:rsidRPr="00666135">
        <w:rPr>
          <w:sz w:val="28"/>
          <w:szCs w:val="28"/>
        </w:rPr>
        <w:t xml:space="preserve"> или иное основание возникновения обязательств не предполагается далее использовать при оформлении документов, то рекомендуется поместить его в архив. </w:t>
      </w:r>
    </w:p>
    <w:p w14:paraId="18F3900D" w14:textId="77777777" w:rsidR="00B10FB0" w:rsidRPr="00666135" w:rsidRDefault="00B10FB0" w:rsidP="007D783A">
      <w:pPr>
        <w:spacing w:before="120" w:after="120"/>
        <w:rPr>
          <w:color w:val="auto"/>
          <w:sz w:val="28"/>
          <w:szCs w:val="28"/>
        </w:rPr>
      </w:pPr>
      <w:r w:rsidRPr="00666135">
        <w:rPr>
          <w:color w:val="auto"/>
          <w:sz w:val="28"/>
          <w:szCs w:val="28"/>
        </w:rPr>
        <w:t xml:space="preserve">Для того чтобы поместить </w:t>
      </w:r>
      <w:r w:rsidRPr="00666135">
        <w:rPr>
          <w:rStyle w:val="Interface"/>
          <w:color w:val="auto"/>
          <w:sz w:val="28"/>
          <w:szCs w:val="28"/>
        </w:rPr>
        <w:t>Договор</w:t>
      </w:r>
      <w:r w:rsidRPr="00666135">
        <w:rPr>
          <w:color w:val="auto"/>
          <w:sz w:val="28"/>
          <w:szCs w:val="28"/>
        </w:rPr>
        <w:t xml:space="preserve"> в архив, следует нажать на кнопку </w:t>
      </w:r>
      <w:r w:rsidRPr="00666135">
        <w:rPr>
          <w:rStyle w:val="Interface"/>
          <w:color w:val="auto"/>
          <w:sz w:val="28"/>
          <w:szCs w:val="28"/>
        </w:rPr>
        <w:t>Еще</w:t>
      </w:r>
      <w:r w:rsidRPr="00666135">
        <w:rPr>
          <w:color w:val="auto"/>
          <w:sz w:val="28"/>
          <w:szCs w:val="28"/>
        </w:rPr>
        <w:t xml:space="preserve"> командной панели формы договора и выбрать в меню команду </w:t>
      </w:r>
      <w:r w:rsidRPr="00666135">
        <w:rPr>
          <w:rStyle w:val="Interface"/>
          <w:color w:val="auto"/>
          <w:sz w:val="28"/>
          <w:szCs w:val="28"/>
        </w:rPr>
        <w:t>Поместить в архив(закрыть)</w:t>
      </w:r>
      <w:r w:rsidRPr="00666135">
        <w:rPr>
          <w:color w:val="auto"/>
          <w:sz w:val="28"/>
          <w:szCs w:val="28"/>
        </w:rPr>
        <w:t>/</w:t>
      </w:r>
      <w:r w:rsidRPr="00666135">
        <w:rPr>
          <w:rStyle w:val="Interface"/>
          <w:color w:val="auto"/>
          <w:sz w:val="28"/>
          <w:szCs w:val="28"/>
        </w:rPr>
        <w:t>Извлечь из архива</w:t>
      </w:r>
      <w:r w:rsidRPr="00666135">
        <w:rPr>
          <w:color w:val="auto"/>
          <w:sz w:val="28"/>
          <w:szCs w:val="28"/>
        </w:rPr>
        <w:t xml:space="preserve">. Далее следует ввести в диалог дату помещения договора в архив и нажать на кнопку </w:t>
      </w:r>
      <w:r w:rsidRPr="00666135">
        <w:rPr>
          <w:rStyle w:val="Interface"/>
          <w:color w:val="auto"/>
          <w:sz w:val="28"/>
          <w:szCs w:val="28"/>
        </w:rPr>
        <w:t>ОК</w:t>
      </w:r>
      <w:r w:rsidRPr="00666135">
        <w:rPr>
          <w:color w:val="auto"/>
          <w:sz w:val="28"/>
          <w:szCs w:val="28"/>
        </w:rPr>
        <w:t xml:space="preserve">. После этого </w:t>
      </w:r>
      <w:r w:rsidRPr="00666135">
        <w:rPr>
          <w:rStyle w:val="Interface"/>
          <w:color w:val="auto"/>
          <w:sz w:val="28"/>
          <w:szCs w:val="28"/>
        </w:rPr>
        <w:t>Дата помещения в архив</w:t>
      </w:r>
      <w:r w:rsidRPr="00666135">
        <w:rPr>
          <w:color w:val="auto"/>
          <w:sz w:val="28"/>
          <w:szCs w:val="28"/>
        </w:rPr>
        <w:t xml:space="preserve"> будет отображаться в шапке формы договора под кнопкой </w:t>
      </w:r>
      <w:r w:rsidRPr="00666135">
        <w:rPr>
          <w:rStyle w:val="Interface"/>
          <w:color w:val="auto"/>
          <w:sz w:val="28"/>
          <w:szCs w:val="28"/>
        </w:rPr>
        <w:t>Записать и закрыть</w:t>
      </w:r>
      <w:r w:rsidRPr="00666135">
        <w:rPr>
          <w:color w:val="auto"/>
          <w:sz w:val="28"/>
          <w:szCs w:val="28"/>
        </w:rPr>
        <w:t xml:space="preserve">. Также данный договор теперь не будет отображаться и отвлекать внимание в форме списка </w:t>
      </w:r>
      <w:r w:rsidRPr="00666135">
        <w:rPr>
          <w:rStyle w:val="Interface"/>
          <w:color w:val="auto"/>
          <w:sz w:val="28"/>
          <w:szCs w:val="28"/>
        </w:rPr>
        <w:t xml:space="preserve">Договоры и иные основания возникновения обязательств </w:t>
      </w:r>
      <w:r w:rsidRPr="00666135">
        <w:rPr>
          <w:color w:val="auto"/>
          <w:sz w:val="28"/>
          <w:szCs w:val="28"/>
        </w:rPr>
        <w:t xml:space="preserve">с отбором </w:t>
      </w:r>
      <w:r w:rsidRPr="00666135">
        <w:rPr>
          <w:rStyle w:val="Interface"/>
          <w:color w:val="auto"/>
          <w:sz w:val="28"/>
          <w:szCs w:val="28"/>
        </w:rPr>
        <w:t>Действующие договоры</w:t>
      </w:r>
      <w:r w:rsidRPr="00666135">
        <w:rPr>
          <w:color w:val="auto"/>
          <w:sz w:val="28"/>
          <w:szCs w:val="28"/>
        </w:rPr>
        <w:t>.</w:t>
      </w:r>
    </w:p>
    <w:p w14:paraId="52EA13CB" w14:textId="77777777" w:rsidR="00B10FB0" w:rsidRPr="00666135" w:rsidRDefault="00B10FB0" w:rsidP="007D783A">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«Обязательство»</w:t>
      </w:r>
    </w:p>
    <w:p w14:paraId="7906411D" w14:textId="77777777" w:rsidR="00B10FB0" w:rsidRPr="00666135" w:rsidRDefault="00B10FB0" w:rsidP="007D783A">
      <w:pPr>
        <w:spacing w:before="120" w:after="120"/>
        <w:rPr>
          <w:color w:val="auto"/>
          <w:sz w:val="28"/>
          <w:szCs w:val="28"/>
        </w:rPr>
      </w:pPr>
      <w:r w:rsidRPr="00666135">
        <w:rPr>
          <w:rStyle w:val="Interface"/>
          <w:color w:val="auto"/>
          <w:sz w:val="28"/>
          <w:szCs w:val="28"/>
        </w:rPr>
        <w:t>Вид обязательства</w:t>
      </w:r>
      <w:r w:rsidRPr="00666135">
        <w:rPr>
          <w:color w:val="auto"/>
          <w:sz w:val="28"/>
          <w:szCs w:val="28"/>
        </w:rPr>
        <w:t xml:space="preserve"> – вид первичного документа. Выбирается из справочника </w:t>
      </w:r>
      <w:r w:rsidRPr="00666135">
        <w:rPr>
          <w:rStyle w:val="Interface"/>
          <w:color w:val="auto"/>
          <w:sz w:val="28"/>
          <w:szCs w:val="28"/>
        </w:rPr>
        <w:t>Виды первичных документов</w:t>
      </w:r>
      <w:r w:rsidRPr="00666135">
        <w:rPr>
          <w:color w:val="auto"/>
          <w:sz w:val="28"/>
          <w:szCs w:val="28"/>
        </w:rPr>
        <w:t xml:space="preserve">; </w:t>
      </w:r>
      <w:r w:rsidRPr="00666135">
        <w:rPr>
          <w:rStyle w:val="Interface"/>
          <w:color w:val="auto"/>
          <w:sz w:val="28"/>
          <w:szCs w:val="28"/>
        </w:rPr>
        <w:t>от</w:t>
      </w:r>
      <w:r w:rsidRPr="00666135">
        <w:rPr>
          <w:color w:val="auto"/>
          <w:sz w:val="28"/>
          <w:szCs w:val="28"/>
        </w:rPr>
        <w:t xml:space="preserve"> – дата обязательства; </w:t>
      </w:r>
      <w:r w:rsidRPr="00666135">
        <w:rPr>
          <w:rStyle w:val="Interface"/>
          <w:color w:val="auto"/>
          <w:sz w:val="28"/>
          <w:szCs w:val="28"/>
        </w:rPr>
        <w:t>№</w:t>
      </w:r>
      <w:r w:rsidRPr="00666135">
        <w:rPr>
          <w:color w:val="auto"/>
          <w:sz w:val="28"/>
          <w:szCs w:val="28"/>
        </w:rPr>
        <w:t xml:space="preserve"> – номер обязательства.</w:t>
      </w:r>
    </w:p>
    <w:p w14:paraId="7FFCE4BA" w14:textId="77777777" w:rsidR="00B10FB0" w:rsidRPr="00666135" w:rsidRDefault="00B10FB0" w:rsidP="007D783A">
      <w:pPr>
        <w:spacing w:before="120" w:after="120"/>
        <w:rPr>
          <w:color w:val="auto"/>
          <w:sz w:val="28"/>
          <w:szCs w:val="28"/>
        </w:rPr>
      </w:pPr>
      <w:r w:rsidRPr="00666135">
        <w:rPr>
          <w:rStyle w:val="Interface"/>
          <w:color w:val="auto"/>
          <w:sz w:val="28"/>
          <w:szCs w:val="28"/>
        </w:rPr>
        <w:t>Краткое содержание</w:t>
      </w:r>
      <w:r w:rsidRPr="00666135">
        <w:rPr>
          <w:color w:val="auto"/>
          <w:sz w:val="28"/>
          <w:szCs w:val="28"/>
        </w:rPr>
        <w:t xml:space="preserve"> – краткое содержание обязательства.</w:t>
      </w:r>
    </w:p>
    <w:p w14:paraId="23DFA2B1" w14:textId="77777777" w:rsidR="00B10FB0" w:rsidRPr="00666135" w:rsidRDefault="00B10FB0" w:rsidP="007D783A">
      <w:pPr>
        <w:pStyle w:val="Notes"/>
        <w:spacing w:before="120" w:line="240" w:lineRule="auto"/>
        <w:ind w:left="0"/>
        <w:rPr>
          <w:sz w:val="28"/>
          <w:szCs w:val="28"/>
        </w:rPr>
      </w:pPr>
      <w:r w:rsidRPr="00666135">
        <w:rPr>
          <w:sz w:val="28"/>
          <w:szCs w:val="28"/>
        </w:rPr>
        <w:t xml:space="preserve">Для договора с видом </w:t>
      </w:r>
      <w:r w:rsidRPr="00666135">
        <w:rPr>
          <w:rStyle w:val="Interface"/>
          <w:color w:val="auto"/>
          <w:sz w:val="28"/>
          <w:szCs w:val="28"/>
        </w:rPr>
        <w:t>Предоставленный кредит (заем)</w:t>
      </w:r>
      <w:r w:rsidRPr="00666135">
        <w:rPr>
          <w:sz w:val="28"/>
          <w:szCs w:val="28"/>
        </w:rPr>
        <w:t xml:space="preserve"> в реквизите </w:t>
      </w:r>
      <w:r w:rsidRPr="00666135">
        <w:rPr>
          <w:rStyle w:val="Interface"/>
          <w:color w:val="auto"/>
          <w:sz w:val="28"/>
          <w:szCs w:val="28"/>
        </w:rPr>
        <w:t>Краткое содержание</w:t>
      </w:r>
      <w:r w:rsidRPr="00666135">
        <w:rPr>
          <w:sz w:val="28"/>
          <w:szCs w:val="28"/>
        </w:rPr>
        <w:t xml:space="preserve"> указывается целевое назначение предоставленного кредита, займа (ссуды).</w:t>
      </w:r>
    </w:p>
    <w:p w14:paraId="55712229" w14:textId="77777777" w:rsidR="00B10FB0" w:rsidRPr="00666135" w:rsidRDefault="00B10FB0" w:rsidP="007D783A">
      <w:pPr>
        <w:spacing w:before="120" w:after="120"/>
        <w:rPr>
          <w:color w:val="auto"/>
          <w:sz w:val="28"/>
          <w:szCs w:val="28"/>
        </w:rPr>
      </w:pPr>
      <w:r w:rsidRPr="00666135">
        <w:rPr>
          <w:rStyle w:val="Interface"/>
          <w:color w:val="auto"/>
          <w:sz w:val="28"/>
          <w:szCs w:val="28"/>
        </w:rPr>
        <w:t>Текст назначения платежа</w:t>
      </w:r>
      <w:r w:rsidRPr="00666135">
        <w:rPr>
          <w:color w:val="auto"/>
          <w:sz w:val="28"/>
          <w:szCs w:val="28"/>
        </w:rPr>
        <w:t xml:space="preserve"> – назначение платежа в виде произвольного текста.</w:t>
      </w:r>
    </w:p>
    <w:p w14:paraId="70387222" w14:textId="77777777" w:rsidR="00B10FB0" w:rsidRPr="00666135" w:rsidRDefault="00B10FB0" w:rsidP="007D783A">
      <w:pPr>
        <w:spacing w:before="120" w:after="120"/>
        <w:rPr>
          <w:color w:val="auto"/>
          <w:sz w:val="28"/>
          <w:szCs w:val="28"/>
        </w:rPr>
      </w:pPr>
      <w:r w:rsidRPr="00666135">
        <w:rPr>
          <w:rStyle w:val="Interface"/>
          <w:color w:val="auto"/>
          <w:sz w:val="28"/>
          <w:szCs w:val="28"/>
        </w:rPr>
        <w:t>Направление деятельности</w:t>
      </w:r>
      <w:r w:rsidRPr="00666135">
        <w:rPr>
          <w:color w:val="auto"/>
          <w:sz w:val="28"/>
          <w:szCs w:val="28"/>
        </w:rPr>
        <w:t xml:space="preserve"> – выбирается из справочника </w:t>
      </w:r>
      <w:r w:rsidRPr="00666135">
        <w:rPr>
          <w:rStyle w:val="Interface"/>
          <w:color w:val="auto"/>
          <w:sz w:val="28"/>
          <w:szCs w:val="28"/>
        </w:rPr>
        <w:t>Направление деятельности</w:t>
      </w:r>
      <w:r w:rsidRPr="00666135">
        <w:rPr>
          <w:color w:val="auto"/>
          <w:sz w:val="28"/>
          <w:szCs w:val="28"/>
        </w:rPr>
        <w:t>.</w:t>
      </w:r>
    </w:p>
    <w:p w14:paraId="407F6A21" w14:textId="77777777" w:rsidR="00B10FB0" w:rsidRPr="00666135" w:rsidRDefault="00B10FB0" w:rsidP="007D783A">
      <w:pPr>
        <w:spacing w:before="120" w:after="120"/>
        <w:rPr>
          <w:color w:val="auto"/>
          <w:sz w:val="28"/>
          <w:szCs w:val="28"/>
        </w:rPr>
      </w:pPr>
      <w:r w:rsidRPr="00666135">
        <w:rPr>
          <w:color w:val="auto"/>
          <w:sz w:val="28"/>
          <w:szCs w:val="28"/>
        </w:rPr>
        <w:t xml:space="preserve">Значение реквизита </w:t>
      </w:r>
      <w:r w:rsidRPr="00666135">
        <w:rPr>
          <w:rStyle w:val="Interface"/>
          <w:color w:val="auto"/>
          <w:sz w:val="28"/>
          <w:szCs w:val="28"/>
        </w:rPr>
        <w:t>Тип договора для целей НДС</w:t>
      </w:r>
      <w:r w:rsidRPr="00666135">
        <w:rPr>
          <w:color w:val="auto"/>
          <w:sz w:val="28"/>
          <w:szCs w:val="28"/>
        </w:rPr>
        <w:t xml:space="preserve"> выбирается из списка:</w:t>
      </w:r>
    </w:p>
    <w:p w14:paraId="73173D7D" w14:textId="77777777" w:rsidR="00B10FB0" w:rsidRPr="00666135" w:rsidRDefault="00B10FB0" w:rsidP="006F6287">
      <w:pPr>
        <w:pStyle w:val="Bullet1"/>
        <w:numPr>
          <w:ilvl w:val="0"/>
          <w:numId w:val="52"/>
        </w:numPr>
        <w:spacing w:before="120" w:line="240" w:lineRule="auto"/>
        <w:ind w:left="1208" w:hanging="357"/>
        <w:rPr>
          <w:sz w:val="28"/>
          <w:szCs w:val="28"/>
        </w:rPr>
      </w:pPr>
      <w:r w:rsidRPr="00666135">
        <w:rPr>
          <w:rStyle w:val="Interface"/>
          <w:b w:val="0"/>
          <w:color w:val="auto"/>
          <w:sz w:val="28"/>
          <w:szCs w:val="28"/>
        </w:rPr>
        <w:t>Обычный</w:t>
      </w:r>
      <w:r w:rsidRPr="00666135">
        <w:rPr>
          <w:sz w:val="28"/>
          <w:szCs w:val="28"/>
        </w:rPr>
        <w:t>;</w:t>
      </w:r>
    </w:p>
    <w:p w14:paraId="5D9EEBE1" w14:textId="77777777" w:rsidR="00B10FB0" w:rsidRPr="00666135" w:rsidRDefault="00B10FB0" w:rsidP="006F6287">
      <w:pPr>
        <w:pStyle w:val="Bullet1"/>
        <w:numPr>
          <w:ilvl w:val="0"/>
          <w:numId w:val="52"/>
        </w:numPr>
        <w:spacing w:before="120" w:line="240" w:lineRule="auto"/>
        <w:ind w:left="1208" w:hanging="357"/>
        <w:rPr>
          <w:sz w:val="28"/>
          <w:szCs w:val="28"/>
        </w:rPr>
      </w:pPr>
      <w:r w:rsidRPr="00666135">
        <w:rPr>
          <w:rStyle w:val="Interface"/>
          <w:b w:val="0"/>
          <w:color w:val="auto"/>
          <w:sz w:val="28"/>
          <w:szCs w:val="28"/>
        </w:rPr>
        <w:t>Налоговый агент – аренда, покупка ФИ (п. 3, ст. 161)</w:t>
      </w:r>
      <w:r w:rsidRPr="00666135">
        <w:rPr>
          <w:sz w:val="28"/>
          <w:szCs w:val="28"/>
        </w:rPr>
        <w:t>;</w:t>
      </w:r>
    </w:p>
    <w:p w14:paraId="34CC002A" w14:textId="77777777" w:rsidR="00B10FB0" w:rsidRPr="00666135" w:rsidRDefault="00B10FB0" w:rsidP="006F6287">
      <w:pPr>
        <w:pStyle w:val="Bullet1"/>
        <w:numPr>
          <w:ilvl w:val="0"/>
          <w:numId w:val="52"/>
        </w:numPr>
        <w:spacing w:before="120" w:line="240" w:lineRule="auto"/>
        <w:ind w:left="1208" w:hanging="357"/>
        <w:rPr>
          <w:sz w:val="28"/>
          <w:szCs w:val="28"/>
        </w:rPr>
      </w:pPr>
      <w:r w:rsidRPr="00666135">
        <w:rPr>
          <w:rStyle w:val="Interface"/>
          <w:b w:val="0"/>
          <w:color w:val="auto"/>
          <w:sz w:val="28"/>
          <w:szCs w:val="28"/>
        </w:rPr>
        <w:t>Налоговый агент – покупка у нерезидента (п. 1, ст. 161)</w:t>
      </w:r>
      <w:r w:rsidRPr="00666135">
        <w:rPr>
          <w:sz w:val="28"/>
          <w:szCs w:val="28"/>
        </w:rPr>
        <w:t>.</w:t>
      </w:r>
    </w:p>
    <w:p w14:paraId="112F148A" w14:textId="77777777" w:rsidR="00B10FB0" w:rsidRPr="00666135" w:rsidRDefault="00B10FB0" w:rsidP="007D783A">
      <w:pPr>
        <w:spacing w:before="120" w:after="120"/>
        <w:rPr>
          <w:color w:val="auto"/>
          <w:sz w:val="28"/>
          <w:szCs w:val="28"/>
        </w:rPr>
      </w:pPr>
      <w:r w:rsidRPr="00666135">
        <w:rPr>
          <w:color w:val="auto"/>
          <w:sz w:val="28"/>
          <w:szCs w:val="28"/>
        </w:rPr>
        <w:t xml:space="preserve">Значение реквизита </w:t>
      </w:r>
      <w:r w:rsidRPr="00666135">
        <w:rPr>
          <w:rStyle w:val="Interface"/>
          <w:b w:val="0"/>
          <w:color w:val="auto"/>
          <w:sz w:val="28"/>
          <w:szCs w:val="28"/>
        </w:rPr>
        <w:t>Порядок рег. СФ на аванс</w:t>
      </w:r>
      <w:r w:rsidRPr="00666135">
        <w:rPr>
          <w:color w:val="auto"/>
          <w:sz w:val="28"/>
          <w:szCs w:val="28"/>
        </w:rPr>
        <w:t xml:space="preserve"> выбирается из списка:</w:t>
      </w:r>
    </w:p>
    <w:p w14:paraId="5633BE55" w14:textId="77777777" w:rsidR="00B10FB0" w:rsidRPr="00666135" w:rsidRDefault="00B10FB0" w:rsidP="006F6287">
      <w:pPr>
        <w:pStyle w:val="Bullet1"/>
        <w:numPr>
          <w:ilvl w:val="0"/>
          <w:numId w:val="53"/>
        </w:numPr>
        <w:spacing w:before="120" w:line="240" w:lineRule="auto"/>
        <w:ind w:left="1208" w:hanging="357"/>
        <w:rPr>
          <w:sz w:val="28"/>
          <w:szCs w:val="28"/>
        </w:rPr>
      </w:pPr>
      <w:r w:rsidRPr="00666135">
        <w:rPr>
          <w:rStyle w:val="Interface"/>
          <w:b w:val="0"/>
          <w:color w:val="auto"/>
          <w:sz w:val="28"/>
          <w:szCs w:val="28"/>
        </w:rPr>
        <w:t>Регистрировать счета-фактуры всегда при получении аванса</w:t>
      </w:r>
      <w:r w:rsidRPr="00666135">
        <w:rPr>
          <w:sz w:val="28"/>
          <w:szCs w:val="28"/>
        </w:rPr>
        <w:t>;</w:t>
      </w:r>
    </w:p>
    <w:p w14:paraId="1A19B8AB" w14:textId="77777777" w:rsidR="00B10FB0" w:rsidRPr="00666135" w:rsidRDefault="00B10FB0" w:rsidP="006F6287">
      <w:pPr>
        <w:pStyle w:val="Bullet1"/>
        <w:numPr>
          <w:ilvl w:val="0"/>
          <w:numId w:val="53"/>
        </w:numPr>
        <w:spacing w:before="120" w:line="240" w:lineRule="auto"/>
        <w:ind w:left="1208" w:hanging="357"/>
        <w:rPr>
          <w:sz w:val="28"/>
          <w:szCs w:val="28"/>
        </w:rPr>
      </w:pPr>
      <w:r w:rsidRPr="00666135">
        <w:rPr>
          <w:rStyle w:val="Interface"/>
          <w:b w:val="0"/>
          <w:color w:val="auto"/>
          <w:sz w:val="28"/>
          <w:szCs w:val="28"/>
        </w:rPr>
        <w:t>Не регистрировать счета-фактуры на авансы, зачтенные в течение пяти календарных дней</w:t>
      </w:r>
      <w:r w:rsidRPr="00666135">
        <w:rPr>
          <w:sz w:val="28"/>
          <w:szCs w:val="28"/>
        </w:rPr>
        <w:t>;</w:t>
      </w:r>
    </w:p>
    <w:p w14:paraId="67CE4046" w14:textId="77777777" w:rsidR="00B10FB0" w:rsidRPr="00666135" w:rsidRDefault="00B10FB0" w:rsidP="006F6287">
      <w:pPr>
        <w:pStyle w:val="Bullet1"/>
        <w:numPr>
          <w:ilvl w:val="0"/>
          <w:numId w:val="53"/>
        </w:numPr>
        <w:spacing w:before="120" w:line="240" w:lineRule="auto"/>
        <w:ind w:left="1208" w:hanging="357"/>
        <w:rPr>
          <w:sz w:val="28"/>
          <w:szCs w:val="28"/>
        </w:rPr>
      </w:pPr>
      <w:r w:rsidRPr="00666135">
        <w:rPr>
          <w:rStyle w:val="Interface"/>
          <w:b w:val="0"/>
          <w:color w:val="auto"/>
          <w:sz w:val="28"/>
          <w:szCs w:val="28"/>
        </w:rPr>
        <w:t>Не регистрировать счета-фактуры на авансы (п. 13 ст. 167 НК РФ)</w:t>
      </w:r>
      <w:r w:rsidRPr="00666135">
        <w:rPr>
          <w:sz w:val="28"/>
          <w:szCs w:val="28"/>
        </w:rPr>
        <w:t>.</w:t>
      </w:r>
    </w:p>
    <w:p w14:paraId="6E84BA8F" w14:textId="77777777" w:rsidR="00B10FB0" w:rsidRPr="00666135" w:rsidRDefault="00B10FB0" w:rsidP="007D783A">
      <w:pPr>
        <w:pStyle w:val="Notes"/>
        <w:spacing w:before="120" w:line="240" w:lineRule="auto"/>
        <w:ind w:left="0"/>
        <w:rPr>
          <w:sz w:val="28"/>
          <w:szCs w:val="28"/>
        </w:rPr>
      </w:pPr>
      <w:r w:rsidRPr="00666135">
        <w:rPr>
          <w:sz w:val="28"/>
          <w:szCs w:val="28"/>
        </w:rPr>
        <w:t xml:space="preserve">Реквизит </w:t>
      </w:r>
      <w:r w:rsidRPr="00666135">
        <w:rPr>
          <w:rStyle w:val="Interface"/>
          <w:color w:val="auto"/>
          <w:sz w:val="28"/>
          <w:szCs w:val="28"/>
        </w:rPr>
        <w:t>Порядок рег. СФ на аванс</w:t>
      </w:r>
      <w:r w:rsidRPr="00666135">
        <w:rPr>
          <w:sz w:val="28"/>
          <w:szCs w:val="28"/>
        </w:rPr>
        <w:t xml:space="preserve"> доступен для заполнения только для договора вида </w:t>
      </w:r>
      <w:r w:rsidRPr="00666135">
        <w:rPr>
          <w:rStyle w:val="Interface"/>
          <w:color w:val="auto"/>
          <w:sz w:val="28"/>
          <w:szCs w:val="28"/>
        </w:rPr>
        <w:t>С покупателем</w:t>
      </w:r>
      <w:r w:rsidRPr="00666135">
        <w:rPr>
          <w:sz w:val="28"/>
          <w:szCs w:val="28"/>
        </w:rPr>
        <w:t>.</w:t>
      </w:r>
    </w:p>
    <w:p w14:paraId="74F5E6D3" w14:textId="77777777" w:rsidR="00B10FB0" w:rsidRPr="00666135" w:rsidRDefault="00B10FB0" w:rsidP="007D783A">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«Характеристики»</w:t>
      </w:r>
    </w:p>
    <w:p w14:paraId="18A515A1" w14:textId="77777777" w:rsidR="00B10FB0" w:rsidRPr="00666135" w:rsidRDefault="00B10FB0" w:rsidP="007D783A">
      <w:pPr>
        <w:pStyle w:val="Notes"/>
        <w:spacing w:before="120" w:line="240" w:lineRule="auto"/>
        <w:ind w:left="0"/>
        <w:rPr>
          <w:sz w:val="28"/>
          <w:szCs w:val="28"/>
        </w:rPr>
      </w:pPr>
      <w:r w:rsidRPr="00666135">
        <w:rPr>
          <w:sz w:val="28"/>
          <w:szCs w:val="28"/>
        </w:rPr>
        <w:t xml:space="preserve">Реквизиты на закладке </w:t>
      </w:r>
      <w:r w:rsidRPr="00666135">
        <w:rPr>
          <w:rStyle w:val="Interface"/>
          <w:color w:val="auto"/>
          <w:sz w:val="28"/>
          <w:szCs w:val="28"/>
        </w:rPr>
        <w:t>Характеристики</w:t>
      </w:r>
      <w:r w:rsidRPr="00666135">
        <w:rPr>
          <w:sz w:val="28"/>
          <w:szCs w:val="28"/>
        </w:rPr>
        <w:t xml:space="preserve"> доступны для заполнения только для договоров вида </w:t>
      </w:r>
      <w:r w:rsidRPr="00666135">
        <w:rPr>
          <w:rStyle w:val="Interface"/>
          <w:color w:val="auto"/>
          <w:sz w:val="28"/>
          <w:szCs w:val="28"/>
        </w:rPr>
        <w:t>С поставщиком</w:t>
      </w:r>
      <w:r w:rsidRPr="00666135">
        <w:rPr>
          <w:sz w:val="28"/>
          <w:szCs w:val="28"/>
        </w:rPr>
        <w:t xml:space="preserve">, </w:t>
      </w:r>
      <w:r w:rsidRPr="00666135">
        <w:rPr>
          <w:rStyle w:val="Interface"/>
          <w:color w:val="auto"/>
          <w:sz w:val="28"/>
          <w:szCs w:val="28"/>
        </w:rPr>
        <w:t>Иное основание обязательства</w:t>
      </w:r>
      <w:r w:rsidRPr="00666135">
        <w:rPr>
          <w:sz w:val="28"/>
          <w:szCs w:val="28"/>
        </w:rPr>
        <w:t xml:space="preserve"> и </w:t>
      </w:r>
      <w:r w:rsidRPr="00666135">
        <w:rPr>
          <w:rStyle w:val="Interface"/>
          <w:color w:val="auto"/>
          <w:sz w:val="28"/>
          <w:szCs w:val="28"/>
        </w:rPr>
        <w:t>Соглашение о субсидии</w:t>
      </w:r>
      <w:r w:rsidRPr="00666135">
        <w:rPr>
          <w:sz w:val="28"/>
          <w:szCs w:val="28"/>
        </w:rPr>
        <w:t xml:space="preserve">. </w:t>
      </w:r>
    </w:p>
    <w:p w14:paraId="103B8766" w14:textId="77777777" w:rsidR="00B10FB0" w:rsidRPr="00666135" w:rsidRDefault="00B10FB0" w:rsidP="007D783A">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«Свойства»</w:t>
      </w:r>
    </w:p>
    <w:p w14:paraId="56C61996" w14:textId="77777777" w:rsidR="00B10FB0" w:rsidRPr="00666135" w:rsidRDefault="00B10FB0" w:rsidP="007D783A">
      <w:pPr>
        <w:spacing w:before="120" w:after="120"/>
        <w:rPr>
          <w:color w:val="auto"/>
          <w:sz w:val="28"/>
          <w:szCs w:val="28"/>
        </w:rPr>
      </w:pPr>
      <w:r w:rsidRPr="00666135">
        <w:rPr>
          <w:rStyle w:val="Interface"/>
          <w:color w:val="auto"/>
          <w:sz w:val="28"/>
          <w:szCs w:val="28"/>
        </w:rPr>
        <w:t>Окончание</w:t>
      </w:r>
      <w:r w:rsidRPr="00666135">
        <w:rPr>
          <w:color w:val="auto"/>
          <w:sz w:val="28"/>
          <w:szCs w:val="28"/>
        </w:rPr>
        <w:t xml:space="preserve"> – дата окончания договора.</w:t>
      </w:r>
    </w:p>
    <w:p w14:paraId="08D07EEA" w14:textId="77777777" w:rsidR="00B10FB0" w:rsidRPr="00666135" w:rsidRDefault="00B10FB0" w:rsidP="007D783A">
      <w:pPr>
        <w:spacing w:before="120" w:after="120"/>
        <w:rPr>
          <w:color w:val="auto"/>
          <w:sz w:val="28"/>
          <w:szCs w:val="28"/>
        </w:rPr>
      </w:pPr>
      <w:r w:rsidRPr="00666135">
        <w:rPr>
          <w:rStyle w:val="Interface"/>
          <w:color w:val="auto"/>
          <w:sz w:val="28"/>
          <w:szCs w:val="28"/>
        </w:rPr>
        <w:t>Просрочен</w:t>
      </w:r>
      <w:r w:rsidRPr="00666135">
        <w:rPr>
          <w:color w:val="auto"/>
          <w:sz w:val="28"/>
          <w:szCs w:val="28"/>
        </w:rPr>
        <w:t xml:space="preserve"> – флажок, который устанавливается при невыполнении условий договора до даты его окончания.</w:t>
      </w:r>
    </w:p>
    <w:p w14:paraId="41A18E4E" w14:textId="77777777" w:rsidR="00B10FB0" w:rsidRPr="00666135" w:rsidRDefault="00B10FB0" w:rsidP="007D783A">
      <w:pPr>
        <w:spacing w:before="120" w:after="120"/>
        <w:rPr>
          <w:color w:val="auto"/>
          <w:sz w:val="28"/>
          <w:szCs w:val="28"/>
        </w:rPr>
      </w:pPr>
      <w:r w:rsidRPr="00666135">
        <w:rPr>
          <w:rStyle w:val="Interface"/>
          <w:color w:val="auto"/>
          <w:sz w:val="28"/>
          <w:szCs w:val="28"/>
        </w:rPr>
        <w:t>Крупная сделка</w:t>
      </w:r>
      <w:r w:rsidRPr="00666135">
        <w:rPr>
          <w:color w:val="auto"/>
          <w:sz w:val="28"/>
          <w:szCs w:val="28"/>
        </w:rPr>
        <w:t xml:space="preserve"> – флажок, который устанавливается, если размер суммы сделки требует для ее совершения предварительного согласия соответствующего органа, осуществляющего функции и полномочия учредителя бюджетного учреждения.</w:t>
      </w:r>
    </w:p>
    <w:p w14:paraId="6DDD221F" w14:textId="77777777" w:rsidR="00B10FB0" w:rsidRPr="00666135" w:rsidRDefault="00B10FB0" w:rsidP="007D783A">
      <w:pPr>
        <w:spacing w:before="120" w:after="120"/>
        <w:rPr>
          <w:color w:val="auto"/>
          <w:sz w:val="28"/>
          <w:szCs w:val="28"/>
        </w:rPr>
      </w:pPr>
      <w:r w:rsidRPr="00666135">
        <w:rPr>
          <w:rStyle w:val="Bold"/>
          <w:rFonts w:ascii="Times New Roman" w:eastAsia="Batang" w:hAnsi="Times New Roman"/>
          <w:color w:val="auto"/>
          <w:sz w:val="28"/>
          <w:szCs w:val="28"/>
          <w:u w:val="none"/>
        </w:rPr>
        <w:t>Закладка «Контрагенты»</w:t>
      </w:r>
      <w:r w:rsidRPr="00666135">
        <w:rPr>
          <w:color w:val="auto"/>
          <w:sz w:val="28"/>
          <w:szCs w:val="28"/>
        </w:rPr>
        <w:t xml:space="preserve">. Табличная часть, расположенная на закладке, позволяет ввести реквизиты контрагентов: </w:t>
      </w:r>
      <w:r w:rsidRPr="00666135">
        <w:rPr>
          <w:rStyle w:val="Interface"/>
          <w:color w:val="auto"/>
          <w:sz w:val="28"/>
          <w:szCs w:val="28"/>
        </w:rPr>
        <w:t>Контрагент</w:t>
      </w:r>
      <w:r w:rsidRPr="00666135">
        <w:rPr>
          <w:color w:val="auto"/>
          <w:sz w:val="28"/>
          <w:szCs w:val="28"/>
        </w:rPr>
        <w:t xml:space="preserve"> и </w:t>
      </w:r>
      <w:r w:rsidRPr="00666135">
        <w:rPr>
          <w:rStyle w:val="Interface"/>
          <w:color w:val="auto"/>
          <w:sz w:val="28"/>
          <w:szCs w:val="28"/>
        </w:rPr>
        <w:t>Счет контрагента</w:t>
      </w:r>
      <w:r w:rsidRPr="00666135">
        <w:rPr>
          <w:color w:val="auto"/>
          <w:sz w:val="28"/>
          <w:szCs w:val="28"/>
        </w:rPr>
        <w:t xml:space="preserve">. Заполняется при необходимости указания наименования головной организации или филиала, нескольких банковских счетов контрагента и т. д. </w:t>
      </w:r>
    </w:p>
    <w:p w14:paraId="5772ECA8" w14:textId="77777777" w:rsidR="00B10FB0" w:rsidRPr="00666135" w:rsidRDefault="00B10FB0" w:rsidP="007D783A">
      <w:pPr>
        <w:spacing w:before="120" w:after="120"/>
        <w:rPr>
          <w:color w:val="auto"/>
          <w:sz w:val="28"/>
          <w:szCs w:val="28"/>
        </w:rPr>
      </w:pPr>
      <w:r w:rsidRPr="00666135">
        <w:rPr>
          <w:rStyle w:val="Bold"/>
          <w:rFonts w:ascii="Times New Roman" w:eastAsia="Batang" w:hAnsi="Times New Roman"/>
          <w:color w:val="auto"/>
          <w:sz w:val="28"/>
          <w:szCs w:val="28"/>
          <w:u w:val="none"/>
        </w:rPr>
        <w:t>Закладка «Документы-основания»</w:t>
      </w:r>
      <w:r w:rsidRPr="00666135">
        <w:rPr>
          <w:color w:val="auto"/>
          <w:sz w:val="28"/>
          <w:szCs w:val="28"/>
        </w:rPr>
        <w:t xml:space="preserve">. Табличная часть, расположенная на закладке, позволяет ввести реквизиты документов-оснований: </w:t>
      </w:r>
      <w:r w:rsidRPr="00666135">
        <w:rPr>
          <w:rStyle w:val="Interface"/>
          <w:color w:val="auto"/>
          <w:sz w:val="28"/>
          <w:szCs w:val="28"/>
        </w:rPr>
        <w:t>Номер</w:t>
      </w:r>
      <w:r w:rsidRPr="00666135">
        <w:rPr>
          <w:color w:val="auto"/>
          <w:sz w:val="28"/>
          <w:szCs w:val="28"/>
        </w:rPr>
        <w:t xml:space="preserve"> и </w:t>
      </w:r>
      <w:r w:rsidRPr="00666135">
        <w:rPr>
          <w:rStyle w:val="Interface"/>
          <w:color w:val="auto"/>
          <w:sz w:val="28"/>
          <w:szCs w:val="28"/>
        </w:rPr>
        <w:t>Наименование документа</w:t>
      </w:r>
      <w:r w:rsidRPr="00666135">
        <w:rPr>
          <w:color w:val="auto"/>
          <w:sz w:val="28"/>
          <w:szCs w:val="28"/>
        </w:rPr>
        <w:t xml:space="preserve">. Заполняется при необходимости указания реквизитов первичных документов, являющихся основанием для заключения контракта. </w:t>
      </w:r>
    </w:p>
    <w:p w14:paraId="6EEDCA5C" w14:textId="77777777" w:rsidR="00B10FB0" w:rsidRPr="00666135" w:rsidRDefault="00B10FB0" w:rsidP="007D783A">
      <w:pPr>
        <w:spacing w:before="120" w:after="120"/>
        <w:rPr>
          <w:color w:val="auto"/>
          <w:sz w:val="28"/>
          <w:szCs w:val="28"/>
        </w:rPr>
      </w:pPr>
      <w:r w:rsidRPr="00666135">
        <w:rPr>
          <w:rStyle w:val="Bold"/>
          <w:rFonts w:ascii="Times New Roman" w:eastAsia="Batang" w:hAnsi="Times New Roman"/>
          <w:color w:val="auto"/>
          <w:sz w:val="28"/>
          <w:szCs w:val="28"/>
          <w:u w:val="none"/>
        </w:rPr>
        <w:t>Создание документов на основании договора</w:t>
      </w:r>
      <w:r w:rsidRPr="00666135">
        <w:rPr>
          <w:color w:val="auto"/>
          <w:sz w:val="28"/>
          <w:szCs w:val="28"/>
        </w:rPr>
        <w:t xml:space="preserve">. Для ввода на основании договора документов </w:t>
      </w:r>
      <w:r w:rsidRPr="00666135">
        <w:rPr>
          <w:b/>
          <w:color w:val="auto"/>
          <w:sz w:val="28"/>
          <w:szCs w:val="28"/>
        </w:rPr>
        <w:t>Регистрация бюджетных обязательств</w:t>
      </w:r>
      <w:r w:rsidRPr="00666135">
        <w:rPr>
          <w:color w:val="auto"/>
          <w:sz w:val="28"/>
          <w:szCs w:val="28"/>
        </w:rPr>
        <w:t xml:space="preserve"> или </w:t>
      </w:r>
      <w:r w:rsidRPr="00666135">
        <w:rPr>
          <w:rStyle w:val="Interface"/>
          <w:color w:val="auto"/>
          <w:sz w:val="28"/>
          <w:szCs w:val="28"/>
        </w:rPr>
        <w:t xml:space="preserve">Исполнение (расторжение) договора </w:t>
      </w:r>
      <w:r w:rsidRPr="00666135">
        <w:rPr>
          <w:color w:val="auto"/>
          <w:sz w:val="28"/>
          <w:szCs w:val="28"/>
        </w:rPr>
        <w:t xml:space="preserve">можно использовать кнопку </w:t>
      </w:r>
      <w:r w:rsidRPr="00666135">
        <w:rPr>
          <w:rStyle w:val="Interface"/>
          <w:color w:val="auto"/>
          <w:sz w:val="28"/>
          <w:szCs w:val="28"/>
        </w:rPr>
        <w:t>Создать на основании</w:t>
      </w:r>
      <w:r w:rsidRPr="00666135">
        <w:rPr>
          <w:color w:val="auto"/>
          <w:sz w:val="28"/>
          <w:szCs w:val="28"/>
        </w:rPr>
        <w:t xml:space="preserve"> командной панели формы договора или списка </w:t>
      </w:r>
      <w:r w:rsidRPr="00666135">
        <w:rPr>
          <w:rStyle w:val="Interface"/>
          <w:color w:val="auto"/>
          <w:sz w:val="28"/>
          <w:szCs w:val="28"/>
        </w:rPr>
        <w:t>Договоры и иные основания возникновения обязательств</w:t>
      </w:r>
      <w:r w:rsidRPr="00666135">
        <w:rPr>
          <w:color w:val="auto"/>
          <w:sz w:val="28"/>
          <w:szCs w:val="28"/>
        </w:rPr>
        <w:t xml:space="preserve">. Нужный вид договора следует выбрать из списка. </w:t>
      </w:r>
    </w:p>
    <w:p w14:paraId="337929C1" w14:textId="77777777" w:rsidR="00B10FB0" w:rsidRPr="00666135" w:rsidRDefault="00B10FB0" w:rsidP="007D783A">
      <w:pPr>
        <w:spacing w:before="120" w:after="120"/>
        <w:rPr>
          <w:color w:val="auto"/>
          <w:sz w:val="28"/>
          <w:szCs w:val="28"/>
        </w:rPr>
      </w:pPr>
      <w:r w:rsidRPr="00666135">
        <w:rPr>
          <w:color w:val="auto"/>
          <w:sz w:val="28"/>
          <w:szCs w:val="28"/>
        </w:rPr>
        <w:t xml:space="preserve">При вводе на основании договора документа </w:t>
      </w:r>
      <w:r w:rsidRPr="00666135">
        <w:rPr>
          <w:b/>
          <w:color w:val="auto"/>
          <w:sz w:val="28"/>
          <w:szCs w:val="28"/>
        </w:rPr>
        <w:t>Регистрация бюджетных обязательств</w:t>
      </w:r>
      <w:r w:rsidRPr="00666135">
        <w:rPr>
          <w:color w:val="auto"/>
          <w:sz w:val="28"/>
          <w:szCs w:val="28"/>
        </w:rPr>
        <w:t xml:space="preserve"> реквизит </w:t>
      </w:r>
      <w:r w:rsidRPr="00666135">
        <w:rPr>
          <w:rStyle w:val="Interface"/>
          <w:color w:val="auto"/>
          <w:sz w:val="28"/>
          <w:szCs w:val="28"/>
        </w:rPr>
        <w:t xml:space="preserve">Вид обязательства </w:t>
      </w:r>
      <w:r w:rsidRPr="00666135">
        <w:rPr>
          <w:color w:val="auto"/>
          <w:sz w:val="28"/>
          <w:szCs w:val="28"/>
        </w:rPr>
        <w:t>документа автоматически принимает соответствующее значение:</w:t>
      </w:r>
    </w:p>
    <w:p w14:paraId="4A438E2E" w14:textId="77777777" w:rsidR="00B10FB0" w:rsidRPr="00666135" w:rsidRDefault="00B10FB0" w:rsidP="006F6287">
      <w:pPr>
        <w:pStyle w:val="Bullet1"/>
        <w:numPr>
          <w:ilvl w:val="0"/>
          <w:numId w:val="70"/>
        </w:numPr>
        <w:spacing w:before="120" w:line="240" w:lineRule="auto"/>
        <w:ind w:left="1208" w:hanging="357"/>
        <w:rPr>
          <w:sz w:val="28"/>
          <w:szCs w:val="28"/>
        </w:rPr>
      </w:pPr>
      <w:r w:rsidRPr="00666135">
        <w:rPr>
          <w:rStyle w:val="Interface"/>
          <w:color w:val="auto"/>
          <w:sz w:val="28"/>
          <w:szCs w:val="28"/>
        </w:rPr>
        <w:t>Принятое обязательство</w:t>
      </w:r>
      <w:r w:rsidRPr="00666135">
        <w:rPr>
          <w:sz w:val="28"/>
          <w:szCs w:val="28"/>
        </w:rPr>
        <w:t xml:space="preserve"> – в случае если в договоре, по которому создается документ, флажок </w:t>
      </w:r>
      <w:r w:rsidRPr="00666135">
        <w:rPr>
          <w:rStyle w:val="Interface"/>
          <w:color w:val="auto"/>
          <w:sz w:val="28"/>
          <w:szCs w:val="28"/>
        </w:rPr>
        <w:t>Учет предмета договора</w:t>
      </w:r>
      <w:r w:rsidRPr="00666135">
        <w:rPr>
          <w:sz w:val="28"/>
          <w:szCs w:val="28"/>
        </w:rPr>
        <w:t xml:space="preserve"> не установлен.</w:t>
      </w:r>
    </w:p>
    <w:p w14:paraId="1CB255FA" w14:textId="77777777" w:rsidR="00B10FB0" w:rsidRPr="00666135" w:rsidRDefault="00B10FB0" w:rsidP="006F6287">
      <w:pPr>
        <w:pStyle w:val="Bullet1"/>
        <w:numPr>
          <w:ilvl w:val="0"/>
          <w:numId w:val="70"/>
        </w:numPr>
        <w:spacing w:before="120" w:line="240" w:lineRule="auto"/>
        <w:ind w:left="1208" w:hanging="357"/>
        <w:rPr>
          <w:sz w:val="28"/>
          <w:szCs w:val="28"/>
        </w:rPr>
      </w:pPr>
      <w:r w:rsidRPr="00666135">
        <w:rPr>
          <w:rStyle w:val="Interface"/>
          <w:color w:val="auto"/>
          <w:sz w:val="28"/>
          <w:szCs w:val="28"/>
        </w:rPr>
        <w:t>Принятое обязательство (с учетом предмета)</w:t>
      </w:r>
      <w:r w:rsidRPr="00666135">
        <w:rPr>
          <w:sz w:val="28"/>
          <w:szCs w:val="28"/>
        </w:rPr>
        <w:t xml:space="preserve"> – в случае если в договоре, по которому создается документ, установлен флажок </w:t>
      </w:r>
      <w:r w:rsidRPr="00666135">
        <w:rPr>
          <w:rStyle w:val="Interface"/>
          <w:color w:val="auto"/>
          <w:sz w:val="28"/>
          <w:szCs w:val="28"/>
        </w:rPr>
        <w:t>Учет предмета договора</w:t>
      </w:r>
      <w:r w:rsidRPr="00666135">
        <w:rPr>
          <w:sz w:val="28"/>
          <w:szCs w:val="28"/>
        </w:rPr>
        <w:t>.</w:t>
      </w:r>
    </w:p>
    <w:p w14:paraId="00991471" w14:textId="77777777" w:rsidR="00B10FB0" w:rsidRPr="00666135" w:rsidRDefault="00B10FB0" w:rsidP="006F6287">
      <w:pPr>
        <w:pStyle w:val="Bullet1"/>
        <w:numPr>
          <w:ilvl w:val="0"/>
          <w:numId w:val="70"/>
        </w:numPr>
        <w:spacing w:before="120" w:line="240" w:lineRule="auto"/>
        <w:ind w:left="1208" w:hanging="357"/>
        <w:rPr>
          <w:sz w:val="28"/>
          <w:szCs w:val="28"/>
        </w:rPr>
      </w:pPr>
      <w:r w:rsidRPr="00666135">
        <w:rPr>
          <w:rStyle w:val="Interface"/>
          <w:color w:val="auto"/>
          <w:sz w:val="28"/>
          <w:szCs w:val="28"/>
        </w:rPr>
        <w:t>Принимаемое обязательство</w:t>
      </w:r>
      <w:r w:rsidRPr="00666135">
        <w:rPr>
          <w:sz w:val="28"/>
          <w:szCs w:val="28"/>
        </w:rPr>
        <w:t xml:space="preserve"> – для договора вида </w:t>
      </w:r>
      <w:r w:rsidRPr="00666135">
        <w:rPr>
          <w:rStyle w:val="Interface"/>
          <w:color w:val="auto"/>
          <w:sz w:val="28"/>
          <w:szCs w:val="28"/>
        </w:rPr>
        <w:t xml:space="preserve">С поставщиком </w:t>
      </w:r>
      <w:r w:rsidRPr="00666135">
        <w:rPr>
          <w:sz w:val="28"/>
          <w:szCs w:val="28"/>
        </w:rPr>
        <w:t xml:space="preserve">с установленными флажками </w:t>
      </w:r>
      <w:r w:rsidRPr="00666135">
        <w:rPr>
          <w:rStyle w:val="Interface"/>
          <w:color w:val="auto"/>
          <w:sz w:val="28"/>
          <w:szCs w:val="28"/>
        </w:rPr>
        <w:t>Учет предмета договора</w:t>
      </w:r>
      <w:r w:rsidRPr="00666135">
        <w:rPr>
          <w:sz w:val="28"/>
          <w:szCs w:val="28"/>
        </w:rPr>
        <w:t xml:space="preserve"> и </w:t>
      </w:r>
      <w:r w:rsidRPr="00666135">
        <w:rPr>
          <w:rStyle w:val="Interface"/>
          <w:color w:val="auto"/>
          <w:sz w:val="28"/>
          <w:szCs w:val="28"/>
        </w:rPr>
        <w:t>Заключается по результатам конкурсных процедур</w:t>
      </w:r>
      <w:r w:rsidRPr="00666135">
        <w:rPr>
          <w:sz w:val="28"/>
          <w:szCs w:val="28"/>
        </w:rPr>
        <w:t>. Информация о контрагенте – поставщике товаров на этот момент неизвестна и, соответственно, не указана. В документе с данным видом обязательства следует указать суммы бюджетных обязательств в размере начальной (максимальной) цены контракта.</w:t>
      </w:r>
    </w:p>
    <w:p w14:paraId="0BB1E482" w14:textId="77777777" w:rsidR="00B10FB0" w:rsidRPr="00666135" w:rsidRDefault="00B10FB0" w:rsidP="006F6287">
      <w:pPr>
        <w:pStyle w:val="Bullet1"/>
        <w:numPr>
          <w:ilvl w:val="0"/>
          <w:numId w:val="70"/>
        </w:numPr>
        <w:spacing w:before="120" w:line="240" w:lineRule="auto"/>
        <w:ind w:left="1208" w:hanging="357"/>
        <w:rPr>
          <w:sz w:val="28"/>
          <w:szCs w:val="28"/>
        </w:rPr>
      </w:pPr>
      <w:r w:rsidRPr="00666135">
        <w:rPr>
          <w:rStyle w:val="Interface"/>
          <w:color w:val="auto"/>
          <w:sz w:val="28"/>
          <w:szCs w:val="28"/>
        </w:rPr>
        <w:t>Принятое обязательство (по результатам конкурсных процедур)</w:t>
      </w:r>
      <w:r w:rsidRPr="00666135">
        <w:rPr>
          <w:sz w:val="28"/>
          <w:szCs w:val="28"/>
        </w:rPr>
        <w:t xml:space="preserve"> – применяется для договора, по которому конкурсные процедуры завершились выбором поставщика. В карточке такого договора установлен флажок </w:t>
      </w:r>
      <w:r w:rsidRPr="00666135">
        <w:rPr>
          <w:rStyle w:val="Interface"/>
          <w:color w:val="auto"/>
          <w:sz w:val="28"/>
          <w:szCs w:val="28"/>
        </w:rPr>
        <w:t>Конкурсные процедуры завершены</w:t>
      </w:r>
      <w:r w:rsidRPr="00666135">
        <w:rPr>
          <w:sz w:val="28"/>
          <w:szCs w:val="28"/>
        </w:rPr>
        <w:t xml:space="preserve"> и установлен переключатель в положение </w:t>
      </w:r>
      <w:r w:rsidRPr="00666135">
        <w:rPr>
          <w:rStyle w:val="Interface"/>
          <w:color w:val="auto"/>
          <w:sz w:val="28"/>
          <w:szCs w:val="28"/>
        </w:rPr>
        <w:t>Заключением договора</w:t>
      </w:r>
      <w:r w:rsidRPr="00666135">
        <w:rPr>
          <w:sz w:val="28"/>
          <w:szCs w:val="28"/>
        </w:rPr>
        <w:t xml:space="preserve">. Если в процессе закупки имела место экономия, то суммы экономии со знаком «минус» указываются в табличной части документа в группе реквизитов </w:t>
      </w:r>
      <w:r w:rsidRPr="00666135">
        <w:rPr>
          <w:rStyle w:val="Interface"/>
          <w:color w:val="auto"/>
          <w:sz w:val="28"/>
          <w:szCs w:val="28"/>
        </w:rPr>
        <w:t>Изменения</w:t>
      </w:r>
      <w:r w:rsidRPr="00666135">
        <w:rPr>
          <w:sz w:val="28"/>
          <w:szCs w:val="28"/>
        </w:rPr>
        <w:t>.</w:t>
      </w:r>
    </w:p>
    <w:p w14:paraId="4297FE35" w14:textId="77777777" w:rsidR="00B10FB0" w:rsidRPr="00666135" w:rsidRDefault="00B10FB0" w:rsidP="006F6287">
      <w:pPr>
        <w:pStyle w:val="Bullet1"/>
        <w:numPr>
          <w:ilvl w:val="0"/>
          <w:numId w:val="70"/>
        </w:numPr>
        <w:spacing w:before="120" w:line="240" w:lineRule="auto"/>
        <w:ind w:left="1208" w:hanging="357"/>
        <w:rPr>
          <w:sz w:val="28"/>
          <w:szCs w:val="28"/>
        </w:rPr>
      </w:pPr>
      <w:r w:rsidRPr="00666135">
        <w:rPr>
          <w:rStyle w:val="Interface"/>
          <w:color w:val="auto"/>
          <w:sz w:val="28"/>
          <w:szCs w:val="28"/>
        </w:rPr>
        <w:t>Отказ от заключения договора (конкурсные процедуры)</w:t>
      </w:r>
      <w:r w:rsidRPr="00666135">
        <w:rPr>
          <w:sz w:val="28"/>
          <w:szCs w:val="28"/>
        </w:rPr>
        <w:t xml:space="preserve">. Документ с данным видом обязательства вводится для обязательства, по которому в результате конкурсных процедур поставщик не был определен. В карточке такого договора установлен флажок </w:t>
      </w:r>
      <w:r w:rsidRPr="00666135">
        <w:rPr>
          <w:rStyle w:val="Interface"/>
          <w:color w:val="auto"/>
          <w:sz w:val="28"/>
          <w:szCs w:val="28"/>
        </w:rPr>
        <w:t>Конкурсные процедуры завершены</w:t>
      </w:r>
      <w:r w:rsidRPr="00666135">
        <w:rPr>
          <w:sz w:val="28"/>
          <w:szCs w:val="28"/>
        </w:rPr>
        <w:t xml:space="preserve"> и установлен переключатель в положение </w:t>
      </w:r>
      <w:r w:rsidRPr="00666135">
        <w:rPr>
          <w:rStyle w:val="Interface"/>
          <w:color w:val="auto"/>
          <w:sz w:val="28"/>
          <w:szCs w:val="28"/>
        </w:rPr>
        <w:t>Отказом от договора</w:t>
      </w:r>
      <w:r w:rsidRPr="00666135">
        <w:rPr>
          <w:sz w:val="28"/>
          <w:szCs w:val="28"/>
        </w:rPr>
        <w:t>.</w:t>
      </w:r>
    </w:p>
    <w:p w14:paraId="5C001852" w14:textId="77777777" w:rsidR="00B10FB0" w:rsidRPr="00666135" w:rsidRDefault="00B10FB0" w:rsidP="007D783A">
      <w:pPr>
        <w:spacing w:before="120" w:after="120"/>
        <w:rPr>
          <w:color w:val="auto"/>
          <w:sz w:val="28"/>
          <w:szCs w:val="28"/>
        </w:rPr>
      </w:pPr>
      <w:r w:rsidRPr="00666135">
        <w:rPr>
          <w:color w:val="auto"/>
          <w:sz w:val="28"/>
          <w:szCs w:val="28"/>
        </w:rPr>
        <w:t xml:space="preserve">После создания документа </w:t>
      </w:r>
      <w:r w:rsidRPr="00666135">
        <w:rPr>
          <w:rStyle w:val="Interface"/>
          <w:color w:val="auto"/>
          <w:sz w:val="28"/>
          <w:szCs w:val="28"/>
        </w:rPr>
        <w:t>Регистрация бюджетных обязательств</w:t>
      </w:r>
      <w:r w:rsidRPr="00666135">
        <w:rPr>
          <w:color w:val="auto"/>
          <w:sz w:val="28"/>
          <w:szCs w:val="28"/>
        </w:rPr>
        <w:t xml:space="preserve"> на основании этого документа или связанного с ним элемента справочника </w:t>
      </w:r>
      <w:r w:rsidRPr="00666135">
        <w:rPr>
          <w:rStyle w:val="Interface"/>
          <w:color w:val="auto"/>
          <w:sz w:val="28"/>
          <w:szCs w:val="28"/>
        </w:rPr>
        <w:t>Договоры и иные основания возникновения обязательств</w:t>
      </w:r>
      <w:r w:rsidRPr="00666135">
        <w:rPr>
          <w:color w:val="auto"/>
          <w:sz w:val="28"/>
          <w:szCs w:val="28"/>
        </w:rPr>
        <w:t xml:space="preserve"> можно создать документ одного из видов:</w:t>
      </w:r>
    </w:p>
    <w:p w14:paraId="0AB1FAE0" w14:textId="77777777" w:rsidR="00B10FB0" w:rsidRPr="00666135" w:rsidRDefault="00B10FB0" w:rsidP="006F6287">
      <w:pPr>
        <w:pStyle w:val="Bullet1"/>
        <w:numPr>
          <w:ilvl w:val="0"/>
          <w:numId w:val="54"/>
        </w:numPr>
        <w:spacing w:before="120" w:line="240" w:lineRule="auto"/>
        <w:ind w:left="1208" w:hanging="357"/>
        <w:rPr>
          <w:b/>
          <w:sz w:val="28"/>
          <w:szCs w:val="28"/>
        </w:rPr>
      </w:pPr>
      <w:r w:rsidRPr="00666135">
        <w:rPr>
          <w:rStyle w:val="Interface"/>
          <w:b w:val="0"/>
          <w:color w:val="auto"/>
          <w:sz w:val="28"/>
          <w:szCs w:val="28"/>
        </w:rPr>
        <w:t>Поступление МЗ (в пути)</w:t>
      </w:r>
      <w:r w:rsidRPr="00666135">
        <w:rPr>
          <w:b/>
          <w:sz w:val="28"/>
          <w:szCs w:val="28"/>
        </w:rPr>
        <w:t>;</w:t>
      </w:r>
    </w:p>
    <w:p w14:paraId="68F22B3B" w14:textId="77777777" w:rsidR="00B10FB0" w:rsidRPr="00666135" w:rsidRDefault="00B10FB0" w:rsidP="006F6287">
      <w:pPr>
        <w:pStyle w:val="Bullet1"/>
        <w:numPr>
          <w:ilvl w:val="0"/>
          <w:numId w:val="54"/>
        </w:numPr>
        <w:spacing w:before="120" w:line="240" w:lineRule="auto"/>
        <w:ind w:left="1208" w:hanging="357"/>
        <w:rPr>
          <w:b/>
          <w:sz w:val="28"/>
          <w:szCs w:val="28"/>
        </w:rPr>
      </w:pPr>
      <w:r w:rsidRPr="00666135">
        <w:rPr>
          <w:rStyle w:val="Interface"/>
          <w:b w:val="0"/>
          <w:color w:val="auto"/>
          <w:sz w:val="28"/>
          <w:szCs w:val="28"/>
        </w:rPr>
        <w:t>Поступление МЗ</w:t>
      </w:r>
      <w:r w:rsidRPr="00666135">
        <w:rPr>
          <w:b/>
          <w:sz w:val="28"/>
          <w:szCs w:val="28"/>
        </w:rPr>
        <w:t>;</w:t>
      </w:r>
    </w:p>
    <w:p w14:paraId="2D7157B1" w14:textId="77777777" w:rsidR="00B10FB0" w:rsidRPr="00666135" w:rsidRDefault="00B10FB0" w:rsidP="006F6287">
      <w:pPr>
        <w:pStyle w:val="Bullet1"/>
        <w:numPr>
          <w:ilvl w:val="0"/>
          <w:numId w:val="54"/>
        </w:numPr>
        <w:spacing w:before="120" w:line="240" w:lineRule="auto"/>
        <w:ind w:left="1208" w:hanging="357"/>
        <w:rPr>
          <w:b/>
          <w:sz w:val="28"/>
          <w:szCs w:val="28"/>
        </w:rPr>
      </w:pPr>
      <w:r w:rsidRPr="00666135">
        <w:rPr>
          <w:rStyle w:val="Interface"/>
          <w:b w:val="0"/>
          <w:color w:val="auto"/>
          <w:sz w:val="28"/>
          <w:szCs w:val="28"/>
        </w:rPr>
        <w:t>Поступление услуг, работ</w:t>
      </w:r>
      <w:r w:rsidRPr="00666135">
        <w:rPr>
          <w:b/>
          <w:sz w:val="28"/>
          <w:szCs w:val="28"/>
        </w:rPr>
        <w:t xml:space="preserve">. </w:t>
      </w:r>
    </w:p>
    <w:p w14:paraId="703DF24C" w14:textId="77777777" w:rsidR="00B10FB0" w:rsidRPr="00666135" w:rsidRDefault="00B10FB0" w:rsidP="007D783A">
      <w:pPr>
        <w:spacing w:before="120" w:after="120"/>
        <w:rPr>
          <w:color w:val="auto"/>
          <w:sz w:val="28"/>
          <w:szCs w:val="28"/>
        </w:rPr>
      </w:pPr>
      <w:r w:rsidRPr="00666135">
        <w:rPr>
          <w:rStyle w:val="Bold"/>
          <w:rFonts w:ascii="Times New Roman" w:eastAsia="Batang" w:hAnsi="Times New Roman"/>
          <w:color w:val="auto"/>
          <w:sz w:val="28"/>
          <w:szCs w:val="28"/>
          <w:u w:val="none"/>
        </w:rPr>
        <w:t>Формирование печатных форм</w:t>
      </w:r>
      <w:r w:rsidRPr="00666135">
        <w:rPr>
          <w:color w:val="auto"/>
          <w:sz w:val="28"/>
          <w:szCs w:val="28"/>
        </w:rPr>
        <w:t xml:space="preserve">. Для формирования печатных форм можно использовать кнопку </w:t>
      </w:r>
      <w:r w:rsidRPr="00666135">
        <w:rPr>
          <w:rStyle w:val="Interface"/>
          <w:color w:val="auto"/>
          <w:sz w:val="28"/>
          <w:szCs w:val="28"/>
        </w:rPr>
        <w:t>Печать</w:t>
      </w:r>
      <w:r w:rsidRPr="00666135">
        <w:rPr>
          <w:color w:val="auto"/>
          <w:sz w:val="28"/>
          <w:szCs w:val="28"/>
        </w:rPr>
        <w:t xml:space="preserve"> командной панели формы договора или формы списка </w:t>
      </w:r>
      <w:r w:rsidRPr="00666135">
        <w:rPr>
          <w:rStyle w:val="Interface"/>
          <w:color w:val="auto"/>
          <w:sz w:val="28"/>
          <w:szCs w:val="28"/>
        </w:rPr>
        <w:t>Договоры и иные основания возникновения обязательств</w:t>
      </w:r>
      <w:r w:rsidRPr="00666135">
        <w:rPr>
          <w:color w:val="auto"/>
          <w:sz w:val="28"/>
          <w:szCs w:val="28"/>
        </w:rPr>
        <w:t xml:space="preserve">. </w:t>
      </w:r>
    </w:p>
    <w:p w14:paraId="1385350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Необходимая печатная форма выбирается из открывшегося списка: </w:t>
      </w:r>
    </w:p>
    <w:p w14:paraId="784F810A" w14:textId="77777777" w:rsidR="00B10FB0" w:rsidRPr="00666135" w:rsidRDefault="00B10FB0" w:rsidP="006F6287">
      <w:pPr>
        <w:pStyle w:val="Bullet1"/>
        <w:numPr>
          <w:ilvl w:val="0"/>
          <w:numId w:val="55"/>
        </w:numPr>
        <w:spacing w:before="120" w:line="240" w:lineRule="auto"/>
        <w:ind w:left="1208" w:hanging="357"/>
        <w:rPr>
          <w:b/>
          <w:sz w:val="28"/>
          <w:szCs w:val="28"/>
        </w:rPr>
      </w:pPr>
      <w:r w:rsidRPr="00666135">
        <w:rPr>
          <w:rStyle w:val="Interface"/>
          <w:b w:val="0"/>
          <w:color w:val="auto"/>
          <w:sz w:val="28"/>
          <w:szCs w:val="28"/>
        </w:rPr>
        <w:t>Сведения о контракте</w:t>
      </w:r>
      <w:r w:rsidRPr="00666135">
        <w:rPr>
          <w:b/>
          <w:sz w:val="28"/>
          <w:szCs w:val="28"/>
        </w:rPr>
        <w:t>.</w:t>
      </w:r>
    </w:p>
    <w:p w14:paraId="1D164B61" w14:textId="77777777" w:rsidR="00B10FB0" w:rsidRPr="00666135" w:rsidRDefault="00B10FB0" w:rsidP="006F6287">
      <w:pPr>
        <w:pStyle w:val="Bullet1"/>
        <w:numPr>
          <w:ilvl w:val="0"/>
          <w:numId w:val="55"/>
        </w:numPr>
        <w:spacing w:before="120" w:line="240" w:lineRule="auto"/>
        <w:ind w:left="1208" w:hanging="357"/>
        <w:rPr>
          <w:b/>
          <w:sz w:val="28"/>
          <w:szCs w:val="28"/>
        </w:rPr>
      </w:pPr>
      <w:r w:rsidRPr="00666135">
        <w:rPr>
          <w:rStyle w:val="Interface"/>
          <w:b w:val="0"/>
          <w:color w:val="auto"/>
          <w:sz w:val="28"/>
          <w:szCs w:val="28"/>
        </w:rPr>
        <w:t>Сведения об исполнении (о расторжении) контракта</w:t>
      </w:r>
      <w:r w:rsidRPr="00666135">
        <w:rPr>
          <w:b/>
          <w:sz w:val="28"/>
          <w:szCs w:val="28"/>
        </w:rPr>
        <w:t>.</w:t>
      </w:r>
    </w:p>
    <w:p w14:paraId="7B568DB2" w14:textId="77777777" w:rsidR="00B10FB0" w:rsidRPr="00666135" w:rsidRDefault="00B10FB0" w:rsidP="007D783A">
      <w:pPr>
        <w:pStyle w:val="Notes"/>
        <w:spacing w:before="120" w:line="240" w:lineRule="auto"/>
        <w:ind w:left="0"/>
        <w:rPr>
          <w:sz w:val="28"/>
          <w:szCs w:val="28"/>
        </w:rPr>
      </w:pPr>
      <w:r w:rsidRPr="00666135">
        <w:rPr>
          <w:sz w:val="28"/>
          <w:szCs w:val="28"/>
        </w:rPr>
        <w:t xml:space="preserve">Формы </w:t>
      </w:r>
      <w:r w:rsidRPr="00666135">
        <w:rPr>
          <w:rStyle w:val="Interface"/>
          <w:color w:val="auto"/>
          <w:sz w:val="28"/>
          <w:szCs w:val="28"/>
        </w:rPr>
        <w:t>Сведения о контракте</w:t>
      </w:r>
      <w:r w:rsidRPr="00666135">
        <w:rPr>
          <w:sz w:val="28"/>
          <w:szCs w:val="28"/>
        </w:rPr>
        <w:t xml:space="preserve"> и </w:t>
      </w:r>
      <w:r w:rsidRPr="00666135">
        <w:rPr>
          <w:rStyle w:val="Interface"/>
          <w:color w:val="auto"/>
          <w:sz w:val="28"/>
          <w:szCs w:val="28"/>
        </w:rPr>
        <w:t>Сведения об исполнении (о расторжении) контракта</w:t>
      </w:r>
      <w:r w:rsidRPr="00666135">
        <w:rPr>
          <w:sz w:val="28"/>
          <w:szCs w:val="28"/>
        </w:rPr>
        <w:t xml:space="preserve"> формируются только для договоров с установленным флажком </w:t>
      </w:r>
      <w:r w:rsidRPr="00666135">
        <w:rPr>
          <w:rStyle w:val="Interface"/>
          <w:color w:val="auto"/>
          <w:sz w:val="28"/>
          <w:szCs w:val="28"/>
        </w:rPr>
        <w:t>Учет предмета договора</w:t>
      </w:r>
      <w:r w:rsidRPr="00666135">
        <w:rPr>
          <w:sz w:val="28"/>
          <w:szCs w:val="28"/>
        </w:rPr>
        <w:t>.</w:t>
      </w:r>
    </w:p>
    <w:p w14:paraId="4286CE1D" w14:textId="77777777" w:rsidR="00B10FB0" w:rsidRPr="00666135" w:rsidRDefault="00B10FB0" w:rsidP="006F6287">
      <w:pPr>
        <w:pStyle w:val="Bullet1"/>
        <w:numPr>
          <w:ilvl w:val="0"/>
          <w:numId w:val="55"/>
        </w:numPr>
        <w:spacing w:before="120" w:line="240" w:lineRule="auto"/>
        <w:ind w:left="1208" w:hanging="357"/>
        <w:rPr>
          <w:b/>
          <w:sz w:val="28"/>
          <w:szCs w:val="28"/>
        </w:rPr>
      </w:pPr>
      <w:r w:rsidRPr="00666135">
        <w:rPr>
          <w:rStyle w:val="Interface"/>
          <w:b w:val="0"/>
          <w:color w:val="auto"/>
          <w:sz w:val="28"/>
          <w:szCs w:val="28"/>
        </w:rPr>
        <w:t>Сведения о бюджетном обязательстве (ф. 0506101)</w:t>
      </w:r>
      <w:r w:rsidRPr="00666135">
        <w:rPr>
          <w:b/>
          <w:sz w:val="28"/>
          <w:szCs w:val="28"/>
        </w:rPr>
        <w:t>.</w:t>
      </w:r>
    </w:p>
    <w:p w14:paraId="489E1077" w14:textId="77777777" w:rsidR="00B10FB0" w:rsidRPr="00666135" w:rsidRDefault="00B10FB0" w:rsidP="007D783A">
      <w:pPr>
        <w:pStyle w:val="Notes"/>
        <w:spacing w:before="120" w:line="240" w:lineRule="auto"/>
        <w:ind w:left="0"/>
        <w:rPr>
          <w:sz w:val="28"/>
          <w:szCs w:val="28"/>
        </w:rPr>
      </w:pPr>
      <w:r w:rsidRPr="00666135">
        <w:rPr>
          <w:sz w:val="28"/>
          <w:szCs w:val="28"/>
        </w:rPr>
        <w:t xml:space="preserve">Печатная форма 0506101 не будет сформирована, если документ </w:t>
      </w:r>
      <w:r w:rsidRPr="00666135">
        <w:rPr>
          <w:rStyle w:val="Interface"/>
          <w:color w:val="auto"/>
          <w:sz w:val="28"/>
          <w:szCs w:val="28"/>
        </w:rPr>
        <w:t xml:space="preserve">Регистрация бюджетных обязательств </w:t>
      </w:r>
      <w:r w:rsidRPr="00666135">
        <w:rPr>
          <w:sz w:val="28"/>
          <w:szCs w:val="28"/>
        </w:rPr>
        <w:t xml:space="preserve">не является первичным действующим документом или если по выбранному договору не будет найден первичный действующий документ </w:t>
      </w:r>
      <w:r w:rsidRPr="00666135">
        <w:rPr>
          <w:rStyle w:val="Interface"/>
          <w:color w:val="auto"/>
          <w:sz w:val="28"/>
          <w:szCs w:val="28"/>
        </w:rPr>
        <w:t xml:space="preserve">Регистрация бюджетных обязательств </w:t>
      </w:r>
      <w:r w:rsidRPr="00666135">
        <w:rPr>
          <w:sz w:val="28"/>
          <w:szCs w:val="28"/>
        </w:rPr>
        <w:t xml:space="preserve">с видом </w:t>
      </w:r>
      <w:r w:rsidRPr="00666135">
        <w:rPr>
          <w:rStyle w:val="Interface"/>
          <w:color w:val="auto"/>
          <w:sz w:val="28"/>
          <w:szCs w:val="28"/>
        </w:rPr>
        <w:t>Принятое обязательство</w:t>
      </w:r>
      <w:r w:rsidRPr="00666135">
        <w:rPr>
          <w:sz w:val="28"/>
          <w:szCs w:val="28"/>
        </w:rPr>
        <w:t>/</w:t>
      </w:r>
      <w:r w:rsidRPr="00666135">
        <w:rPr>
          <w:rStyle w:val="Interface"/>
          <w:color w:val="auto"/>
          <w:sz w:val="28"/>
          <w:szCs w:val="28"/>
        </w:rPr>
        <w:t>Принятое обязательство (с учетом предмета)</w:t>
      </w:r>
      <w:r w:rsidRPr="00666135">
        <w:rPr>
          <w:sz w:val="28"/>
          <w:szCs w:val="28"/>
        </w:rPr>
        <w:t xml:space="preserve">. В обоих перечисленных случаях </w:t>
      </w:r>
      <w:r w:rsidR="007D783A">
        <w:rPr>
          <w:sz w:val="28"/>
          <w:szCs w:val="28"/>
        </w:rPr>
        <w:t>Модуль</w:t>
      </w:r>
      <w:r w:rsidRPr="00666135">
        <w:rPr>
          <w:sz w:val="28"/>
          <w:szCs w:val="28"/>
        </w:rPr>
        <w:t xml:space="preserve"> сформирует для пользователя предупреждающее сообщение.</w:t>
      </w:r>
    </w:p>
    <w:p w14:paraId="72EA8E94" w14:textId="77777777" w:rsidR="00B10FB0" w:rsidRPr="00666135" w:rsidRDefault="00B10FB0" w:rsidP="007D783A">
      <w:pPr>
        <w:spacing w:before="120" w:after="120"/>
        <w:rPr>
          <w:color w:val="auto"/>
          <w:sz w:val="28"/>
          <w:szCs w:val="28"/>
        </w:rPr>
      </w:pPr>
      <w:r w:rsidRPr="00666135">
        <w:rPr>
          <w:rStyle w:val="Bold"/>
          <w:rFonts w:ascii="Times New Roman" w:eastAsia="Batang" w:hAnsi="Times New Roman"/>
          <w:color w:val="auto"/>
          <w:sz w:val="28"/>
          <w:szCs w:val="28"/>
          <w:u w:val="none"/>
        </w:rPr>
        <w:t>Просмотр и редактирование принятых по договору обязательств</w:t>
      </w:r>
      <w:r w:rsidRPr="00666135">
        <w:rPr>
          <w:color w:val="auto"/>
          <w:sz w:val="28"/>
          <w:szCs w:val="28"/>
        </w:rPr>
        <w:t xml:space="preserve">. При работе с формой договора можно получить доступ к списку документов по принятым обязательствам, которые были оформлены в процессе работы с данным договором. Для того чтобы открыть список документов по принятым обязательствам, используется команда </w:t>
      </w:r>
      <w:r w:rsidRPr="00666135">
        <w:rPr>
          <w:rStyle w:val="Interface"/>
          <w:color w:val="auto"/>
          <w:sz w:val="28"/>
          <w:szCs w:val="28"/>
        </w:rPr>
        <w:t>Документы</w:t>
      </w:r>
      <w:r w:rsidRPr="00666135">
        <w:rPr>
          <w:color w:val="auto"/>
          <w:sz w:val="28"/>
          <w:szCs w:val="28"/>
        </w:rPr>
        <w:t xml:space="preserve"> на панели навигации формы договора. В открывшейся форме списка </w:t>
      </w:r>
      <w:r w:rsidRPr="00666135">
        <w:rPr>
          <w:rStyle w:val="Interface"/>
          <w:color w:val="auto"/>
          <w:sz w:val="28"/>
          <w:szCs w:val="28"/>
        </w:rPr>
        <w:t>Документы по договору</w:t>
      </w:r>
      <w:r w:rsidRPr="00666135">
        <w:rPr>
          <w:color w:val="auto"/>
          <w:sz w:val="28"/>
          <w:szCs w:val="28"/>
        </w:rPr>
        <w:t xml:space="preserve"> можно выбрать и открыть конкретный документ </w:t>
      </w:r>
      <w:r w:rsidRPr="00666135">
        <w:rPr>
          <w:rStyle w:val="Interface"/>
          <w:color w:val="auto"/>
          <w:sz w:val="28"/>
          <w:szCs w:val="28"/>
        </w:rPr>
        <w:t>Регистрация бюджетных обязательств</w:t>
      </w:r>
      <w:r w:rsidRPr="00666135">
        <w:rPr>
          <w:color w:val="auto"/>
          <w:sz w:val="28"/>
          <w:szCs w:val="28"/>
        </w:rPr>
        <w:t xml:space="preserve"> для просмотра или корректировки его действующей редакции. </w:t>
      </w:r>
    </w:p>
    <w:p w14:paraId="2B6CAC71" w14:textId="77777777" w:rsidR="00B10FB0" w:rsidRPr="00666135" w:rsidRDefault="00B10FB0" w:rsidP="007D783A">
      <w:pPr>
        <w:spacing w:before="120" w:after="120"/>
        <w:rPr>
          <w:color w:val="auto"/>
          <w:sz w:val="28"/>
          <w:szCs w:val="28"/>
        </w:rPr>
      </w:pPr>
      <w:r w:rsidRPr="00666135">
        <w:rPr>
          <w:rStyle w:val="Bold"/>
          <w:rFonts w:ascii="Times New Roman" w:eastAsia="Batang" w:hAnsi="Times New Roman"/>
          <w:color w:val="auto"/>
          <w:sz w:val="28"/>
          <w:szCs w:val="28"/>
          <w:u w:val="none"/>
        </w:rPr>
        <w:t>Просмотр и редактирование истории изменения характеристик договора</w:t>
      </w:r>
      <w:r w:rsidRPr="00666135">
        <w:rPr>
          <w:color w:val="auto"/>
          <w:sz w:val="28"/>
          <w:szCs w:val="28"/>
        </w:rPr>
        <w:t xml:space="preserve">. При работе с формой договора можно получить доступ к истории изменения характеристик договора. Для того чтобы открыть форму списка </w:t>
      </w:r>
      <w:r w:rsidRPr="00666135">
        <w:rPr>
          <w:rStyle w:val="Interface"/>
          <w:color w:val="auto"/>
          <w:sz w:val="28"/>
          <w:szCs w:val="28"/>
        </w:rPr>
        <w:t>История изменения характеристик обязательства</w:t>
      </w:r>
      <w:r w:rsidRPr="00666135">
        <w:rPr>
          <w:color w:val="auto"/>
          <w:sz w:val="28"/>
          <w:szCs w:val="28"/>
        </w:rPr>
        <w:t xml:space="preserve">, используется команда </w:t>
      </w:r>
      <w:r w:rsidRPr="00666135">
        <w:rPr>
          <w:rStyle w:val="Interface"/>
          <w:color w:val="auto"/>
          <w:sz w:val="28"/>
          <w:szCs w:val="28"/>
        </w:rPr>
        <w:t>История характеристик</w:t>
      </w:r>
      <w:r w:rsidRPr="00666135">
        <w:rPr>
          <w:color w:val="auto"/>
          <w:sz w:val="28"/>
          <w:szCs w:val="28"/>
        </w:rPr>
        <w:t xml:space="preserve"> на панели навигации таблицы на закладке </w:t>
      </w:r>
      <w:r w:rsidRPr="00666135">
        <w:rPr>
          <w:rStyle w:val="Interface"/>
          <w:color w:val="auto"/>
          <w:sz w:val="28"/>
          <w:szCs w:val="28"/>
        </w:rPr>
        <w:t>Характеристики</w:t>
      </w:r>
      <w:r w:rsidRPr="00666135">
        <w:rPr>
          <w:color w:val="auto"/>
          <w:sz w:val="28"/>
          <w:szCs w:val="28"/>
        </w:rPr>
        <w:t xml:space="preserve">. В открывшейся форме списка можно просмотреть историю изменения характеристик, а также отредактировать ее. </w:t>
      </w:r>
    </w:p>
    <w:p w14:paraId="03203B74" w14:textId="77777777" w:rsidR="00B10FB0" w:rsidRPr="00666135" w:rsidRDefault="00B10FB0" w:rsidP="007D783A">
      <w:pPr>
        <w:spacing w:before="120" w:after="120"/>
        <w:rPr>
          <w:color w:val="auto"/>
          <w:sz w:val="28"/>
          <w:szCs w:val="28"/>
        </w:rPr>
      </w:pPr>
      <w:r w:rsidRPr="00666135">
        <w:rPr>
          <w:rStyle w:val="Bold"/>
          <w:rFonts w:ascii="Times New Roman" w:eastAsia="Batang" w:hAnsi="Times New Roman"/>
          <w:color w:val="auto"/>
          <w:sz w:val="28"/>
          <w:szCs w:val="28"/>
          <w:u w:val="none"/>
        </w:rPr>
        <w:t>Переход к текущему документу принятия обязательства</w:t>
      </w:r>
      <w:r w:rsidRPr="00666135">
        <w:rPr>
          <w:color w:val="auto"/>
          <w:sz w:val="28"/>
          <w:szCs w:val="28"/>
        </w:rPr>
        <w:t xml:space="preserve">. При работе с формой договора можно получить доступ к последнему действующему документу по принятым обязательствам, которые были оформлены в процессе работы с данным договором. Для того чтобы открыть соответствующий документ </w:t>
      </w:r>
      <w:r w:rsidRPr="00666135">
        <w:rPr>
          <w:rStyle w:val="Interface"/>
          <w:color w:val="auto"/>
          <w:sz w:val="28"/>
          <w:szCs w:val="28"/>
        </w:rPr>
        <w:t>Регистрация бюджетных обязательств</w:t>
      </w:r>
      <w:r w:rsidRPr="00666135">
        <w:rPr>
          <w:color w:val="auto"/>
          <w:sz w:val="28"/>
          <w:szCs w:val="28"/>
        </w:rPr>
        <w:t xml:space="preserve">, используется кнопка </w:t>
      </w:r>
      <w:r w:rsidRPr="00666135">
        <w:rPr>
          <w:rStyle w:val="Interface"/>
          <w:color w:val="auto"/>
          <w:sz w:val="28"/>
          <w:szCs w:val="28"/>
        </w:rPr>
        <w:t>Открыть действующий документ</w:t>
      </w:r>
      <w:r w:rsidRPr="00666135">
        <w:rPr>
          <w:color w:val="auto"/>
          <w:sz w:val="28"/>
          <w:szCs w:val="28"/>
        </w:rPr>
        <w:t xml:space="preserve"> на командной панели формы договора. </w:t>
      </w:r>
    </w:p>
    <w:p w14:paraId="069580CD" w14:textId="77777777" w:rsidR="00B10FB0" w:rsidRPr="00666135" w:rsidRDefault="00B10FB0" w:rsidP="00B10FB0">
      <w:pPr>
        <w:pStyle w:val="40"/>
        <w:keepNext/>
        <w:spacing w:before="120"/>
        <w:rPr>
          <w:rFonts w:ascii="Times New Roman" w:hAnsi="Times New Roman"/>
          <w:color w:val="auto"/>
        </w:rPr>
      </w:pPr>
      <w:bookmarkStart w:id="447" w:name="_Toc528274122"/>
      <w:r w:rsidRPr="00666135">
        <w:rPr>
          <w:rFonts w:ascii="Times New Roman" w:hAnsi="Times New Roman"/>
          <w:color w:val="auto"/>
        </w:rPr>
        <w:t>Справочник «Государственные оборонные заказы»</w:t>
      </w:r>
      <w:bookmarkEnd w:id="447"/>
    </w:p>
    <w:p w14:paraId="307AD9AB" w14:textId="77777777" w:rsidR="00B10FB0" w:rsidRPr="00666135" w:rsidRDefault="00B10FB0" w:rsidP="007D783A">
      <w:pPr>
        <w:spacing w:before="120" w:after="120"/>
        <w:rPr>
          <w:color w:val="auto"/>
          <w:sz w:val="28"/>
          <w:szCs w:val="28"/>
        </w:rPr>
      </w:pPr>
      <w:r w:rsidRPr="00666135">
        <w:rPr>
          <w:color w:val="auto"/>
          <w:sz w:val="28"/>
          <w:szCs w:val="28"/>
        </w:rPr>
        <w:t xml:space="preserve">Справочник </w:t>
      </w:r>
      <w:r w:rsidRPr="00666135">
        <w:rPr>
          <w:rStyle w:val="Interface"/>
          <w:color w:val="auto"/>
          <w:sz w:val="28"/>
          <w:szCs w:val="28"/>
        </w:rPr>
        <w:t>Государственные оборонные заказы</w:t>
      </w:r>
      <w:r w:rsidRPr="00666135">
        <w:rPr>
          <w:color w:val="auto"/>
          <w:sz w:val="28"/>
          <w:szCs w:val="28"/>
        </w:rPr>
        <w:t xml:space="preserve"> предназначен для хранения сведений о государственных контрактах по государственному оборонному заказу, заключенных между государственным заказчиком от имени Российской Федерации с головным исполнителем.</w:t>
      </w:r>
    </w:p>
    <w:p w14:paraId="73FD517F" w14:textId="77777777" w:rsidR="00B10FB0" w:rsidRPr="00666135" w:rsidRDefault="00B10FB0" w:rsidP="007D783A">
      <w:pPr>
        <w:spacing w:before="120" w:after="120"/>
        <w:rPr>
          <w:color w:val="auto"/>
          <w:sz w:val="28"/>
          <w:szCs w:val="28"/>
        </w:rPr>
      </w:pPr>
      <w:r w:rsidRPr="00666135">
        <w:rPr>
          <w:rStyle w:val="Bold"/>
          <w:rFonts w:ascii="Times New Roman" w:eastAsia="Batang" w:hAnsi="Times New Roman"/>
          <w:color w:val="auto"/>
          <w:sz w:val="28"/>
          <w:szCs w:val="28"/>
          <w:u w:val="none"/>
        </w:rPr>
        <w:t>Работа со списком</w:t>
      </w:r>
      <w:r w:rsidRPr="00666135">
        <w:rPr>
          <w:color w:val="auto"/>
          <w:sz w:val="28"/>
          <w:szCs w:val="28"/>
        </w:rPr>
        <w:t xml:space="preserve">. Список государственных контрактов по государственному оборонному заказу можно открыть с помощью команды </w:t>
      </w:r>
      <w:r w:rsidRPr="00666135">
        <w:rPr>
          <w:rStyle w:val="Interface"/>
          <w:color w:val="auto"/>
          <w:sz w:val="28"/>
          <w:szCs w:val="28"/>
        </w:rPr>
        <w:t>Государственные оборонные заказы</w:t>
      </w:r>
      <w:r w:rsidRPr="00666135">
        <w:rPr>
          <w:color w:val="auto"/>
          <w:sz w:val="28"/>
          <w:szCs w:val="28"/>
        </w:rPr>
        <w:t xml:space="preserve"> раздела </w:t>
      </w:r>
      <w:r w:rsidRPr="00666135">
        <w:rPr>
          <w:rStyle w:val="Interface"/>
          <w:color w:val="auto"/>
          <w:sz w:val="28"/>
          <w:szCs w:val="28"/>
        </w:rPr>
        <w:t>Планирование и санкционирование</w:t>
      </w:r>
      <w:r w:rsidRPr="00666135">
        <w:rPr>
          <w:color w:val="auto"/>
          <w:sz w:val="28"/>
          <w:szCs w:val="28"/>
        </w:rPr>
        <w:t xml:space="preserve">. </w:t>
      </w:r>
    </w:p>
    <w:p w14:paraId="582C64AB" w14:textId="77777777" w:rsidR="00B10FB0" w:rsidRPr="00666135" w:rsidRDefault="00B10FB0" w:rsidP="007D783A">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элемента</w:t>
      </w:r>
      <w:r w:rsidRPr="00666135">
        <w:rPr>
          <w:color w:val="auto"/>
          <w:sz w:val="28"/>
          <w:szCs w:val="28"/>
        </w:rPr>
        <w:t xml:space="preserve">. Для добавления нового государственного контракта по государственному оборонному заказу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формы списка </w:t>
      </w:r>
      <w:r w:rsidRPr="00666135">
        <w:rPr>
          <w:rStyle w:val="Interface"/>
          <w:color w:val="auto"/>
          <w:sz w:val="28"/>
          <w:szCs w:val="28"/>
        </w:rPr>
        <w:t>Государственные оборонные заказы</w:t>
      </w:r>
      <w:r w:rsidRPr="00666135">
        <w:rPr>
          <w:color w:val="auto"/>
          <w:sz w:val="28"/>
          <w:szCs w:val="28"/>
        </w:rPr>
        <w:t>.</w:t>
      </w:r>
    </w:p>
    <w:p w14:paraId="3A1EC92A" w14:textId="77777777" w:rsidR="00B10FB0" w:rsidRPr="00666135" w:rsidRDefault="00B10FB0" w:rsidP="007D783A">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элемента справочника</w:t>
      </w:r>
    </w:p>
    <w:p w14:paraId="4A183051" w14:textId="77777777" w:rsidR="00B10FB0" w:rsidRPr="00666135" w:rsidRDefault="00B10FB0" w:rsidP="007D783A">
      <w:pPr>
        <w:spacing w:before="120" w:after="120"/>
        <w:rPr>
          <w:color w:val="auto"/>
          <w:sz w:val="28"/>
          <w:szCs w:val="28"/>
        </w:rPr>
      </w:pPr>
      <w:r w:rsidRPr="00666135">
        <w:rPr>
          <w:rStyle w:val="Interface"/>
          <w:color w:val="auto"/>
          <w:sz w:val="28"/>
          <w:szCs w:val="28"/>
        </w:rPr>
        <w:t>Идентификатор</w:t>
      </w:r>
      <w:r w:rsidRPr="00666135">
        <w:rPr>
          <w:color w:val="auto"/>
          <w:sz w:val="28"/>
          <w:szCs w:val="28"/>
        </w:rPr>
        <w:t xml:space="preserve"> – идентификатор государственного контракта по государственному оборонному заказу.</w:t>
      </w:r>
    </w:p>
    <w:p w14:paraId="1D026806" w14:textId="77777777" w:rsidR="00B10FB0" w:rsidRPr="00666135" w:rsidRDefault="00B10FB0" w:rsidP="007D783A">
      <w:pPr>
        <w:spacing w:before="120" w:after="120"/>
        <w:rPr>
          <w:color w:val="auto"/>
          <w:sz w:val="28"/>
          <w:szCs w:val="28"/>
        </w:rPr>
      </w:pPr>
      <w:r w:rsidRPr="00666135">
        <w:rPr>
          <w:rStyle w:val="Interface"/>
          <w:color w:val="auto"/>
          <w:sz w:val="28"/>
          <w:szCs w:val="28"/>
        </w:rPr>
        <w:t>Предмет контракта</w:t>
      </w:r>
      <w:r w:rsidRPr="00666135">
        <w:rPr>
          <w:color w:val="auto"/>
          <w:sz w:val="28"/>
          <w:szCs w:val="28"/>
        </w:rPr>
        <w:t xml:space="preserve"> – краткое наименование контракта, предмет поставки.</w:t>
      </w:r>
    </w:p>
    <w:p w14:paraId="005D646F" w14:textId="77777777" w:rsidR="00B10FB0" w:rsidRPr="00666135" w:rsidRDefault="00B10FB0" w:rsidP="007D783A">
      <w:pPr>
        <w:spacing w:before="120" w:after="120"/>
        <w:rPr>
          <w:color w:val="auto"/>
          <w:sz w:val="28"/>
          <w:szCs w:val="28"/>
        </w:rPr>
      </w:pPr>
      <w:r w:rsidRPr="00666135">
        <w:rPr>
          <w:color w:val="auto"/>
          <w:sz w:val="28"/>
          <w:szCs w:val="28"/>
        </w:rPr>
        <w:t xml:space="preserve">Переключатель </w:t>
      </w:r>
      <w:r w:rsidRPr="00666135">
        <w:rPr>
          <w:rStyle w:val="Interface"/>
          <w:color w:val="auto"/>
          <w:sz w:val="28"/>
          <w:szCs w:val="28"/>
        </w:rPr>
        <w:t>Отдельные счета</w:t>
      </w:r>
      <w:r w:rsidRPr="00666135">
        <w:rPr>
          <w:color w:val="auto"/>
          <w:sz w:val="28"/>
          <w:szCs w:val="28"/>
        </w:rPr>
        <w:t xml:space="preserve"> </w:t>
      </w:r>
      <w:r w:rsidRPr="00666135">
        <w:rPr>
          <w:rStyle w:val="Interface"/>
          <w:color w:val="auto"/>
          <w:sz w:val="28"/>
          <w:szCs w:val="28"/>
        </w:rPr>
        <w:t>открываются:</w:t>
      </w:r>
      <w:r w:rsidRPr="00666135">
        <w:rPr>
          <w:color w:val="auto"/>
          <w:sz w:val="28"/>
          <w:szCs w:val="28"/>
        </w:rPr>
        <w:t xml:space="preserve"> может находиться в положениях:</w:t>
      </w:r>
    </w:p>
    <w:p w14:paraId="19E296EC" w14:textId="77777777" w:rsidR="00B10FB0" w:rsidRPr="00666135" w:rsidRDefault="00B10FB0" w:rsidP="006F6287">
      <w:pPr>
        <w:pStyle w:val="Bullet1"/>
        <w:numPr>
          <w:ilvl w:val="0"/>
          <w:numId w:val="458"/>
        </w:numPr>
        <w:spacing w:before="120" w:line="240" w:lineRule="auto"/>
        <w:ind w:left="1208" w:hanging="357"/>
        <w:rPr>
          <w:b/>
          <w:sz w:val="28"/>
          <w:szCs w:val="28"/>
        </w:rPr>
      </w:pPr>
      <w:r w:rsidRPr="00666135">
        <w:rPr>
          <w:rStyle w:val="Interface"/>
          <w:b w:val="0"/>
          <w:color w:val="auto"/>
          <w:sz w:val="28"/>
          <w:szCs w:val="28"/>
        </w:rPr>
        <w:t>В уполномоченном банке</w:t>
      </w:r>
      <w:r w:rsidRPr="00666135">
        <w:rPr>
          <w:b/>
          <w:sz w:val="28"/>
          <w:szCs w:val="28"/>
        </w:rPr>
        <w:t>;</w:t>
      </w:r>
    </w:p>
    <w:p w14:paraId="24C48FBD" w14:textId="77777777" w:rsidR="00B10FB0" w:rsidRPr="00666135" w:rsidRDefault="00B10FB0" w:rsidP="006F6287">
      <w:pPr>
        <w:pStyle w:val="Bullet1"/>
        <w:numPr>
          <w:ilvl w:val="0"/>
          <w:numId w:val="458"/>
        </w:numPr>
        <w:spacing w:before="120" w:line="240" w:lineRule="auto"/>
        <w:ind w:left="1208" w:hanging="357"/>
        <w:rPr>
          <w:b/>
          <w:sz w:val="28"/>
          <w:szCs w:val="28"/>
        </w:rPr>
      </w:pPr>
      <w:r w:rsidRPr="00666135">
        <w:rPr>
          <w:rStyle w:val="Interface"/>
          <w:b w:val="0"/>
          <w:color w:val="auto"/>
          <w:sz w:val="28"/>
          <w:szCs w:val="28"/>
        </w:rPr>
        <w:t>В органе казначейства</w:t>
      </w:r>
      <w:r w:rsidRPr="00666135">
        <w:rPr>
          <w:b/>
          <w:sz w:val="28"/>
          <w:szCs w:val="28"/>
        </w:rPr>
        <w:t xml:space="preserve">. </w:t>
      </w:r>
    </w:p>
    <w:p w14:paraId="23CB09C1" w14:textId="77777777" w:rsidR="00B10FB0" w:rsidRPr="00666135" w:rsidRDefault="00B10FB0" w:rsidP="007D783A">
      <w:pPr>
        <w:spacing w:before="120" w:after="120"/>
        <w:rPr>
          <w:color w:val="auto"/>
          <w:sz w:val="28"/>
          <w:szCs w:val="28"/>
        </w:rPr>
      </w:pPr>
      <w:r w:rsidRPr="00666135">
        <w:rPr>
          <w:rStyle w:val="Interface"/>
          <w:color w:val="auto"/>
          <w:sz w:val="28"/>
          <w:szCs w:val="28"/>
        </w:rPr>
        <w:t>Уполномоченный банк</w:t>
      </w:r>
      <w:r w:rsidRPr="00666135">
        <w:rPr>
          <w:color w:val="auto"/>
          <w:sz w:val="28"/>
          <w:szCs w:val="28"/>
        </w:rPr>
        <w:t xml:space="preserve"> – банк, выбранный головным исполнителем, в котором все участники кооперации открывают отдельные счета. Выбирается из справочника </w:t>
      </w:r>
      <w:r w:rsidRPr="00666135">
        <w:rPr>
          <w:rStyle w:val="Interface"/>
          <w:color w:val="auto"/>
          <w:sz w:val="28"/>
          <w:szCs w:val="28"/>
        </w:rPr>
        <w:t>Банки</w:t>
      </w:r>
      <w:r w:rsidRPr="00666135">
        <w:rPr>
          <w:color w:val="auto"/>
          <w:sz w:val="28"/>
          <w:szCs w:val="28"/>
        </w:rPr>
        <w:t>.</w:t>
      </w:r>
    </w:p>
    <w:p w14:paraId="3F41F0BA" w14:textId="77777777" w:rsidR="00B10FB0" w:rsidRPr="00666135" w:rsidRDefault="00B10FB0" w:rsidP="007D783A">
      <w:pPr>
        <w:spacing w:before="120" w:after="120"/>
        <w:rPr>
          <w:color w:val="auto"/>
          <w:sz w:val="28"/>
          <w:szCs w:val="28"/>
        </w:rPr>
      </w:pPr>
      <w:r w:rsidRPr="00666135">
        <w:rPr>
          <w:rStyle w:val="Interface"/>
          <w:color w:val="auto"/>
          <w:sz w:val="28"/>
          <w:szCs w:val="28"/>
        </w:rPr>
        <w:t>Казначейство</w:t>
      </w:r>
      <w:r w:rsidRPr="00666135">
        <w:rPr>
          <w:color w:val="auto"/>
          <w:sz w:val="28"/>
          <w:szCs w:val="28"/>
        </w:rPr>
        <w:t xml:space="preserve"> – казначейство, назначенное головным исполнителем, в котором все участники кооперации открывают отдельные счета. Выбирается из справочника </w:t>
      </w:r>
      <w:r w:rsidRPr="00666135">
        <w:rPr>
          <w:rStyle w:val="Interface"/>
          <w:color w:val="auto"/>
          <w:sz w:val="28"/>
          <w:szCs w:val="28"/>
        </w:rPr>
        <w:t>Казначейства</w:t>
      </w:r>
      <w:r w:rsidRPr="00666135">
        <w:rPr>
          <w:color w:val="auto"/>
          <w:sz w:val="28"/>
          <w:szCs w:val="28"/>
        </w:rPr>
        <w:t>.</w:t>
      </w:r>
    </w:p>
    <w:p w14:paraId="5FBCF193" w14:textId="77777777" w:rsidR="00B10FB0" w:rsidRPr="00666135" w:rsidRDefault="00B10FB0" w:rsidP="007D783A">
      <w:pPr>
        <w:pStyle w:val="Notes"/>
        <w:spacing w:before="120" w:line="240" w:lineRule="auto"/>
        <w:ind w:left="0"/>
        <w:rPr>
          <w:sz w:val="28"/>
          <w:szCs w:val="28"/>
        </w:rPr>
      </w:pPr>
      <w:r w:rsidRPr="00666135">
        <w:rPr>
          <w:sz w:val="28"/>
          <w:szCs w:val="28"/>
        </w:rPr>
        <w:t>При создании отдельных счетов по государственному оборонному заказу наименование уполномоченного банка или, соответственно, казначейства будет подставляться автоматически по умолчанию.</w:t>
      </w:r>
    </w:p>
    <w:p w14:paraId="6E8C84B8" w14:textId="77777777" w:rsidR="00B10FB0" w:rsidRPr="00666135" w:rsidRDefault="00B10FB0" w:rsidP="007D783A">
      <w:pPr>
        <w:spacing w:before="120" w:after="120"/>
        <w:rPr>
          <w:color w:val="auto"/>
          <w:sz w:val="28"/>
          <w:szCs w:val="28"/>
        </w:rPr>
      </w:pPr>
      <w:r w:rsidRPr="00666135">
        <w:rPr>
          <w:rStyle w:val="Interface"/>
          <w:color w:val="auto"/>
          <w:sz w:val="28"/>
          <w:szCs w:val="28"/>
        </w:rPr>
        <w:t>Головной исполнитель</w:t>
      </w:r>
      <w:r w:rsidRPr="00666135">
        <w:rPr>
          <w:color w:val="auto"/>
          <w:sz w:val="28"/>
          <w:szCs w:val="28"/>
        </w:rPr>
        <w:t xml:space="preserve"> – головной исполнитель поставок продукции по государственному оборонному заказу. Выбирается из справочника </w:t>
      </w:r>
      <w:r w:rsidRPr="00666135">
        <w:rPr>
          <w:rStyle w:val="Interface"/>
          <w:color w:val="auto"/>
          <w:sz w:val="28"/>
          <w:szCs w:val="28"/>
        </w:rPr>
        <w:t>Контрагенты</w:t>
      </w:r>
      <w:r w:rsidRPr="00666135">
        <w:rPr>
          <w:color w:val="auto"/>
          <w:sz w:val="28"/>
          <w:szCs w:val="28"/>
        </w:rPr>
        <w:t>.</w:t>
      </w:r>
    </w:p>
    <w:p w14:paraId="1FCC6B66" w14:textId="77777777" w:rsidR="00B10FB0" w:rsidRPr="00666135" w:rsidRDefault="00B10FB0" w:rsidP="00B10FB0">
      <w:pPr>
        <w:pStyle w:val="40"/>
        <w:keepNext/>
        <w:spacing w:before="120"/>
        <w:rPr>
          <w:rFonts w:ascii="Times New Roman" w:hAnsi="Times New Roman"/>
          <w:color w:val="auto"/>
        </w:rPr>
      </w:pPr>
      <w:bookmarkStart w:id="448" w:name="_Toc528274123"/>
      <w:r w:rsidRPr="00666135">
        <w:rPr>
          <w:rFonts w:ascii="Times New Roman" w:hAnsi="Times New Roman"/>
          <w:color w:val="auto"/>
        </w:rPr>
        <w:t>Справочник «Номенклатура»</w:t>
      </w:r>
      <w:bookmarkEnd w:id="448"/>
    </w:p>
    <w:p w14:paraId="0040F8E8" w14:textId="77777777" w:rsidR="00B10FB0" w:rsidRDefault="00B10FB0" w:rsidP="007D783A">
      <w:pPr>
        <w:spacing w:before="120" w:after="120"/>
        <w:rPr>
          <w:color w:val="auto"/>
          <w:sz w:val="28"/>
          <w:szCs w:val="28"/>
        </w:rPr>
      </w:pPr>
      <w:r w:rsidRPr="00666135">
        <w:rPr>
          <w:color w:val="auto"/>
          <w:sz w:val="28"/>
          <w:szCs w:val="28"/>
        </w:rPr>
        <w:t xml:space="preserve">В справочнике </w:t>
      </w:r>
      <w:r w:rsidRPr="00666135">
        <w:rPr>
          <w:rStyle w:val="Interface"/>
          <w:color w:val="auto"/>
          <w:sz w:val="28"/>
          <w:szCs w:val="28"/>
        </w:rPr>
        <w:t>Номенклатура</w:t>
      </w:r>
      <w:r w:rsidRPr="00666135">
        <w:rPr>
          <w:color w:val="auto"/>
          <w:sz w:val="28"/>
          <w:szCs w:val="28"/>
        </w:rPr>
        <w:t xml:space="preserve"> ведется список номенклатуры материальных запасов: материалов, медикаментов и перевязочных средств, продуктов питания, тары, оборудования, требующего монтажа, запасных частей к машинам и оборудованию, мягкого инвентаря и посуды, молодняка и животных для откорма.</w:t>
      </w:r>
    </w:p>
    <w:p w14:paraId="391E77CC" w14:textId="77777777" w:rsidR="00B10FB0" w:rsidRDefault="009705A7" w:rsidP="007D783A">
      <w:pPr>
        <w:pStyle w:val="Picture"/>
        <w:keepNext/>
        <w:spacing w:before="120" w:after="120"/>
        <w:ind w:firstLine="0"/>
        <w:jc w:val="both"/>
      </w:pPr>
      <w:r w:rsidRPr="00666135">
        <w:rPr>
          <w:b/>
          <w:bCs/>
          <w:i/>
          <w:iCs/>
          <w:noProof/>
          <w:sz w:val="28"/>
          <w:szCs w:val="28"/>
        </w:rPr>
        <w:drawing>
          <wp:inline distT="0" distB="0" distL="0" distR="0" wp14:anchorId="45452527" wp14:editId="08AF1F44">
            <wp:extent cx="6082030" cy="3391535"/>
            <wp:effectExtent l="0" t="0" r="0" b="0"/>
            <wp:docPr id="104" name="Рисунок 104" descr="G:\SIN\БГУ 2.0\Word\Pict\004.016_N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G:\SIN\БГУ 2.0\Word\Pict\004.016_Nom.pn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082030" cy="3391535"/>
                    </a:xfrm>
                    <a:prstGeom prst="rect">
                      <a:avLst/>
                    </a:prstGeom>
                    <a:noFill/>
                    <a:ln>
                      <a:noFill/>
                    </a:ln>
                  </pic:spPr>
                </pic:pic>
              </a:graphicData>
            </a:graphic>
          </wp:inline>
        </w:drawing>
      </w:r>
    </w:p>
    <w:p w14:paraId="1504EC54" w14:textId="077CDCAA" w:rsidR="007D1E63" w:rsidRPr="007D783A" w:rsidRDefault="007D1E63" w:rsidP="007D1E63">
      <w:pPr>
        <w:spacing w:before="120" w:after="120"/>
        <w:jc w:val="center"/>
        <w:rPr>
          <w:color w:val="auto"/>
          <w:sz w:val="28"/>
          <w:szCs w:val="28"/>
        </w:rPr>
      </w:pPr>
      <w:bookmarkStart w:id="449" w:name="_Toc51240061"/>
      <w:r w:rsidRPr="007D783A">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123</w:t>
      </w:r>
      <w:r w:rsidR="006D7422">
        <w:rPr>
          <w:color w:val="auto"/>
          <w:sz w:val="28"/>
          <w:szCs w:val="28"/>
        </w:rPr>
        <w:fldChar w:fldCharType="end"/>
      </w:r>
      <w:r w:rsidRPr="007D783A">
        <w:rPr>
          <w:color w:val="auto"/>
          <w:sz w:val="28"/>
          <w:szCs w:val="28"/>
        </w:rPr>
        <w:t xml:space="preserve"> – Список номенклатуры</w:t>
      </w:r>
      <w:bookmarkEnd w:id="449"/>
    </w:p>
    <w:p w14:paraId="60E6A320" w14:textId="77777777" w:rsidR="00B10FB0" w:rsidRPr="00666135" w:rsidRDefault="00B10FB0" w:rsidP="007D783A">
      <w:pPr>
        <w:spacing w:before="120" w:after="120"/>
        <w:rPr>
          <w:color w:val="auto"/>
          <w:sz w:val="28"/>
          <w:szCs w:val="28"/>
        </w:rPr>
      </w:pPr>
      <w:r w:rsidRPr="00666135">
        <w:rPr>
          <w:color w:val="auto"/>
          <w:sz w:val="28"/>
          <w:szCs w:val="28"/>
        </w:rPr>
        <w:t>Справочник применяется также для ведения списка номенклатуры товаров, услуг и работ, закупаемых согласно государственным или муниципальным контрактам, продукции, произведенной в организации, а также услуг (работ), оказываемых учреждением при исполнении своих функций и ведении приносящей доход деятельности.</w:t>
      </w:r>
    </w:p>
    <w:p w14:paraId="0B0CF08C" w14:textId="77777777" w:rsidR="00B10FB0" w:rsidRPr="00666135" w:rsidRDefault="00B10FB0" w:rsidP="007D783A">
      <w:pPr>
        <w:spacing w:before="120" w:after="120"/>
        <w:rPr>
          <w:color w:val="auto"/>
          <w:sz w:val="28"/>
          <w:szCs w:val="28"/>
        </w:rPr>
      </w:pPr>
      <w:r w:rsidRPr="00666135">
        <w:rPr>
          <w:color w:val="auto"/>
          <w:sz w:val="28"/>
          <w:szCs w:val="28"/>
        </w:rPr>
        <w:t>Справочник используется как для выписки первичных документов, так и для ведения аналитического учета.</w:t>
      </w:r>
    </w:p>
    <w:p w14:paraId="0A74F03F" w14:textId="77777777" w:rsidR="00B10FB0" w:rsidRPr="00666135" w:rsidRDefault="00B10FB0" w:rsidP="007D783A">
      <w:pPr>
        <w:spacing w:before="120" w:after="120"/>
        <w:rPr>
          <w:color w:val="auto"/>
          <w:sz w:val="28"/>
          <w:szCs w:val="28"/>
        </w:rPr>
      </w:pPr>
      <w:r w:rsidRPr="00666135">
        <w:rPr>
          <w:color w:val="auto"/>
          <w:sz w:val="28"/>
          <w:szCs w:val="28"/>
        </w:rPr>
        <w:t xml:space="preserve">Справочник </w:t>
      </w:r>
      <w:r w:rsidRPr="00666135">
        <w:rPr>
          <w:rStyle w:val="Interface"/>
          <w:color w:val="auto"/>
          <w:sz w:val="28"/>
          <w:szCs w:val="28"/>
        </w:rPr>
        <w:t>Номенклатура</w:t>
      </w:r>
      <w:r w:rsidRPr="00666135">
        <w:rPr>
          <w:color w:val="auto"/>
          <w:sz w:val="28"/>
          <w:szCs w:val="28"/>
        </w:rPr>
        <w:t xml:space="preserve"> имеет многоуровневую иерархическую структуру. Это позволяет объединять элементы номенклатуры в произвольные группы и подгруппы.</w:t>
      </w:r>
    </w:p>
    <w:p w14:paraId="43315C01" w14:textId="77777777" w:rsidR="00B10FB0" w:rsidRPr="00666135" w:rsidRDefault="00B10FB0" w:rsidP="007D783A">
      <w:pPr>
        <w:spacing w:before="120" w:after="120"/>
        <w:rPr>
          <w:color w:val="auto"/>
          <w:sz w:val="28"/>
          <w:szCs w:val="28"/>
        </w:rPr>
      </w:pPr>
      <w:r w:rsidRPr="00666135">
        <w:rPr>
          <w:rStyle w:val="Bold"/>
          <w:rFonts w:ascii="Times New Roman" w:eastAsia="Batang" w:hAnsi="Times New Roman"/>
          <w:color w:val="auto"/>
          <w:sz w:val="28"/>
          <w:szCs w:val="28"/>
          <w:u w:val="none"/>
        </w:rPr>
        <w:t>Работа со списком</w:t>
      </w:r>
      <w:r w:rsidRPr="00666135">
        <w:rPr>
          <w:color w:val="auto"/>
          <w:sz w:val="28"/>
          <w:szCs w:val="28"/>
        </w:rPr>
        <w:t xml:space="preserve">. Справочник </w:t>
      </w:r>
      <w:r w:rsidRPr="00666135">
        <w:rPr>
          <w:rStyle w:val="Interface"/>
          <w:color w:val="auto"/>
          <w:sz w:val="28"/>
          <w:szCs w:val="28"/>
        </w:rPr>
        <w:t>Номенклатура</w:t>
      </w:r>
      <w:r w:rsidRPr="00666135">
        <w:rPr>
          <w:color w:val="auto"/>
          <w:sz w:val="28"/>
          <w:szCs w:val="28"/>
        </w:rPr>
        <w:t xml:space="preserve"> можно открыть с помощью команды </w:t>
      </w:r>
      <w:r w:rsidRPr="00666135">
        <w:rPr>
          <w:rStyle w:val="Interface"/>
          <w:color w:val="auto"/>
          <w:sz w:val="28"/>
          <w:szCs w:val="28"/>
        </w:rPr>
        <w:t>Номенклатура</w:t>
      </w:r>
      <w:r w:rsidRPr="00666135">
        <w:rPr>
          <w:color w:val="auto"/>
          <w:sz w:val="28"/>
          <w:szCs w:val="28"/>
        </w:rPr>
        <w:t xml:space="preserve"> раздела </w:t>
      </w:r>
      <w:r w:rsidRPr="00666135">
        <w:rPr>
          <w:rStyle w:val="Interface"/>
          <w:color w:val="auto"/>
          <w:sz w:val="28"/>
          <w:szCs w:val="28"/>
        </w:rPr>
        <w:t>Материальные запасы</w:t>
      </w:r>
      <w:r w:rsidRPr="00666135">
        <w:rPr>
          <w:color w:val="auto"/>
          <w:sz w:val="28"/>
          <w:szCs w:val="28"/>
        </w:rPr>
        <w:t xml:space="preserve">. </w:t>
      </w:r>
    </w:p>
    <w:p w14:paraId="57A37844" w14:textId="77777777" w:rsidR="00B10FB0" w:rsidRPr="00666135" w:rsidRDefault="00B10FB0" w:rsidP="007D783A">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элемента</w:t>
      </w:r>
      <w:r w:rsidRPr="00666135">
        <w:rPr>
          <w:color w:val="auto"/>
          <w:sz w:val="28"/>
          <w:szCs w:val="28"/>
        </w:rPr>
        <w:t xml:space="preserve">. Для добавления в справочник элемента номенклатуры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формы </w:t>
      </w:r>
      <w:r w:rsidRPr="00666135">
        <w:rPr>
          <w:rStyle w:val="Interface"/>
          <w:color w:val="auto"/>
          <w:sz w:val="28"/>
          <w:szCs w:val="28"/>
        </w:rPr>
        <w:t>Список номенклатуры</w:t>
      </w:r>
      <w:r w:rsidRPr="00666135">
        <w:rPr>
          <w:color w:val="auto"/>
          <w:sz w:val="28"/>
          <w:szCs w:val="28"/>
        </w:rPr>
        <w:t>.</w:t>
      </w:r>
    </w:p>
    <w:p w14:paraId="3549A3BE" w14:textId="77777777" w:rsidR="00B10FB0" w:rsidRPr="00666135" w:rsidRDefault="00B10FB0" w:rsidP="007D783A">
      <w:pPr>
        <w:spacing w:before="120" w:after="120"/>
        <w:rPr>
          <w:color w:val="auto"/>
          <w:sz w:val="28"/>
          <w:szCs w:val="28"/>
        </w:rPr>
      </w:pPr>
      <w:r w:rsidRPr="00666135">
        <w:rPr>
          <w:color w:val="auto"/>
          <w:sz w:val="28"/>
          <w:szCs w:val="28"/>
        </w:rPr>
        <w:t xml:space="preserve">Чтобы добавить группу номенклатуры в справочник, необходимо нажать кнопку </w:t>
      </w:r>
      <w:r w:rsidRPr="00666135">
        <w:rPr>
          <w:rStyle w:val="Interface"/>
          <w:color w:val="auto"/>
          <w:sz w:val="28"/>
          <w:szCs w:val="28"/>
        </w:rPr>
        <w:t>Создать группу</w:t>
      </w:r>
      <w:r w:rsidRPr="00666135">
        <w:rPr>
          <w:color w:val="auto"/>
          <w:sz w:val="28"/>
          <w:szCs w:val="28"/>
        </w:rPr>
        <w:t xml:space="preserve"> командной панели формы </w:t>
      </w:r>
      <w:r w:rsidRPr="00666135">
        <w:rPr>
          <w:rStyle w:val="Interface"/>
          <w:color w:val="auto"/>
          <w:sz w:val="28"/>
          <w:szCs w:val="28"/>
        </w:rPr>
        <w:t>Список номенклатуры</w:t>
      </w:r>
      <w:r w:rsidRPr="00666135">
        <w:rPr>
          <w:color w:val="auto"/>
          <w:sz w:val="28"/>
          <w:szCs w:val="28"/>
        </w:rPr>
        <w:t>.</w:t>
      </w:r>
    </w:p>
    <w:p w14:paraId="651B7E19" w14:textId="77777777" w:rsidR="00B10FB0" w:rsidRPr="00666135" w:rsidRDefault="00B10FB0" w:rsidP="007D783A">
      <w:pPr>
        <w:spacing w:before="120" w:after="120"/>
        <w:rPr>
          <w:color w:val="auto"/>
          <w:sz w:val="28"/>
          <w:szCs w:val="28"/>
        </w:rPr>
      </w:pPr>
      <w:r w:rsidRPr="00666135">
        <w:rPr>
          <w:color w:val="auto"/>
          <w:sz w:val="28"/>
          <w:szCs w:val="28"/>
        </w:rPr>
        <w:t xml:space="preserve">Для группы номенклатуры можно задать реквизит </w:t>
      </w:r>
      <w:r w:rsidRPr="00666135">
        <w:rPr>
          <w:rStyle w:val="Interface"/>
          <w:color w:val="auto"/>
          <w:sz w:val="28"/>
          <w:szCs w:val="28"/>
        </w:rPr>
        <w:t>Тип номенклатуры</w:t>
      </w:r>
      <w:r w:rsidRPr="00666135">
        <w:rPr>
          <w:color w:val="auto"/>
          <w:sz w:val="28"/>
          <w:szCs w:val="28"/>
        </w:rPr>
        <w:t xml:space="preserve">. </w:t>
      </w:r>
    </w:p>
    <w:p w14:paraId="6AC16942" w14:textId="77777777" w:rsidR="00B10FB0" w:rsidRDefault="00B10FB0" w:rsidP="007D783A">
      <w:pPr>
        <w:pStyle w:val="Notes"/>
        <w:spacing w:before="120" w:line="240" w:lineRule="auto"/>
        <w:ind w:left="0"/>
        <w:rPr>
          <w:sz w:val="28"/>
          <w:szCs w:val="28"/>
        </w:rPr>
      </w:pPr>
      <w:r w:rsidRPr="00666135">
        <w:rPr>
          <w:sz w:val="28"/>
          <w:szCs w:val="28"/>
        </w:rPr>
        <w:t xml:space="preserve">После задания для группы значения реквизита </w:t>
      </w:r>
      <w:r w:rsidRPr="00666135">
        <w:rPr>
          <w:rStyle w:val="Interface"/>
          <w:color w:val="auto"/>
          <w:sz w:val="28"/>
          <w:szCs w:val="28"/>
        </w:rPr>
        <w:t>Тип номенклатуры</w:t>
      </w:r>
      <w:r w:rsidRPr="00666135">
        <w:rPr>
          <w:sz w:val="28"/>
          <w:szCs w:val="28"/>
        </w:rPr>
        <w:t xml:space="preserve"> у всех элементов номенклатуры, созданных в этой группе, по умолчанию будет установлен тот же тип номенклатуры. При необходимости его можно изменить.</w:t>
      </w:r>
    </w:p>
    <w:p w14:paraId="4081E56E" w14:textId="77777777" w:rsidR="008751B9" w:rsidRDefault="009705A7" w:rsidP="008751B9">
      <w:pPr>
        <w:pStyle w:val="a7"/>
      </w:pPr>
      <w:r w:rsidRPr="00666135">
        <w:rPr>
          <w:noProof/>
        </w:rPr>
        <w:drawing>
          <wp:inline distT="0" distB="0" distL="0" distR="0" wp14:anchorId="414F1BDD" wp14:editId="12ECD4EA">
            <wp:extent cx="6071235" cy="3870325"/>
            <wp:effectExtent l="0" t="0" r="5715" b="0"/>
            <wp:docPr id="105" name="Рисунок 105" descr="G:\SIN\БГУ 2.0\Word\Pict\004.017_No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G:\SIN\БГУ 2.0\Word\Pict\004.017_Nom2.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071235" cy="3870325"/>
                    </a:xfrm>
                    <a:prstGeom prst="rect">
                      <a:avLst/>
                    </a:prstGeom>
                    <a:noFill/>
                    <a:ln>
                      <a:noFill/>
                    </a:ln>
                  </pic:spPr>
                </pic:pic>
              </a:graphicData>
            </a:graphic>
          </wp:inline>
        </w:drawing>
      </w:r>
      <w:bookmarkStart w:id="450" w:name="_Toc528271889"/>
      <w:bookmarkStart w:id="451" w:name="_Toc528663273"/>
    </w:p>
    <w:p w14:paraId="4AC56515" w14:textId="716D5C11" w:rsidR="00B10FB0" w:rsidRPr="00666135" w:rsidRDefault="007D1E63" w:rsidP="007D1E63">
      <w:pPr>
        <w:pStyle w:val="Picture"/>
        <w:keepNext/>
        <w:spacing w:before="120" w:after="120"/>
        <w:ind w:firstLine="0"/>
        <w:jc w:val="center"/>
      </w:pPr>
      <w:bookmarkStart w:id="452" w:name="_Toc51240062"/>
      <w:r w:rsidRPr="007D1E63">
        <w:rPr>
          <w:sz w:val="28"/>
          <w:szCs w:val="28"/>
        </w:rPr>
        <w:t xml:space="preserve">Рисунок </w:t>
      </w:r>
      <w:r w:rsidR="006D7422">
        <w:rPr>
          <w:sz w:val="28"/>
          <w:szCs w:val="28"/>
        </w:rPr>
        <w:fldChar w:fldCharType="begin"/>
      </w:r>
      <w:r w:rsidR="006D7422">
        <w:rPr>
          <w:sz w:val="28"/>
          <w:szCs w:val="28"/>
        </w:rPr>
        <w:instrText xml:space="preserve"> SEQ Рисунок \* ARABIC </w:instrText>
      </w:r>
      <w:r w:rsidR="006D7422">
        <w:rPr>
          <w:sz w:val="28"/>
          <w:szCs w:val="28"/>
        </w:rPr>
        <w:fldChar w:fldCharType="separate"/>
      </w:r>
      <w:r w:rsidR="00C8110E">
        <w:rPr>
          <w:noProof/>
          <w:sz w:val="28"/>
          <w:szCs w:val="28"/>
        </w:rPr>
        <w:t>124</w:t>
      </w:r>
      <w:r w:rsidR="006D7422">
        <w:rPr>
          <w:sz w:val="28"/>
          <w:szCs w:val="28"/>
        </w:rPr>
        <w:fldChar w:fldCharType="end"/>
      </w:r>
      <w:r w:rsidRPr="007D1E63">
        <w:rPr>
          <w:sz w:val="28"/>
          <w:szCs w:val="28"/>
        </w:rPr>
        <w:t xml:space="preserve"> – Реквизиты элемента справочника «Номенклатура»</w:t>
      </w:r>
      <w:bookmarkEnd w:id="450"/>
      <w:bookmarkEnd w:id="451"/>
      <w:bookmarkEnd w:id="452"/>
    </w:p>
    <w:p w14:paraId="11C3B232" w14:textId="77777777" w:rsidR="00B10FB0" w:rsidRPr="00666135" w:rsidRDefault="00B10FB0" w:rsidP="007D783A">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элемента справочника</w:t>
      </w:r>
    </w:p>
    <w:p w14:paraId="1B97DA4B" w14:textId="77777777" w:rsidR="00B10FB0" w:rsidRPr="00666135" w:rsidRDefault="00B10FB0" w:rsidP="007D783A">
      <w:pPr>
        <w:spacing w:before="120" w:after="120"/>
        <w:rPr>
          <w:color w:val="auto"/>
          <w:sz w:val="28"/>
          <w:szCs w:val="28"/>
        </w:rPr>
      </w:pPr>
      <w:r w:rsidRPr="00666135">
        <w:rPr>
          <w:rStyle w:val="Interface"/>
          <w:color w:val="auto"/>
          <w:sz w:val="28"/>
          <w:szCs w:val="28"/>
        </w:rPr>
        <w:t>Наименование</w:t>
      </w:r>
      <w:r w:rsidRPr="00666135">
        <w:rPr>
          <w:color w:val="auto"/>
          <w:sz w:val="28"/>
          <w:szCs w:val="28"/>
        </w:rPr>
        <w:t xml:space="preserve"> – краткое наименование единицы номенклатуры. Используется для выбора и быстрого поиска номенклатуры из списка.</w:t>
      </w:r>
    </w:p>
    <w:p w14:paraId="2B9E3694" w14:textId="77777777" w:rsidR="00B10FB0" w:rsidRPr="00666135" w:rsidRDefault="00B10FB0" w:rsidP="007D783A">
      <w:pPr>
        <w:spacing w:before="120" w:after="120"/>
        <w:rPr>
          <w:color w:val="auto"/>
          <w:sz w:val="28"/>
          <w:szCs w:val="28"/>
        </w:rPr>
      </w:pPr>
      <w:r w:rsidRPr="00666135">
        <w:rPr>
          <w:rStyle w:val="Interface"/>
          <w:color w:val="auto"/>
          <w:sz w:val="28"/>
          <w:szCs w:val="28"/>
        </w:rPr>
        <w:t>Наименование полное</w:t>
      </w:r>
      <w:r w:rsidRPr="00666135">
        <w:rPr>
          <w:color w:val="auto"/>
          <w:sz w:val="28"/>
          <w:szCs w:val="28"/>
        </w:rPr>
        <w:t xml:space="preserve"> – полное наименование единицы номенклатуры. Используется для вывода в печатные формы документов.</w:t>
      </w:r>
    </w:p>
    <w:p w14:paraId="6FA0A29B" w14:textId="77777777" w:rsidR="00B10FB0" w:rsidRPr="00666135" w:rsidRDefault="00B10FB0" w:rsidP="007D783A">
      <w:pPr>
        <w:spacing w:before="120" w:after="120"/>
        <w:rPr>
          <w:color w:val="auto"/>
          <w:sz w:val="28"/>
          <w:szCs w:val="28"/>
        </w:rPr>
      </w:pPr>
      <w:r w:rsidRPr="00666135">
        <w:rPr>
          <w:rStyle w:val="Interface"/>
          <w:color w:val="auto"/>
          <w:sz w:val="28"/>
          <w:szCs w:val="28"/>
        </w:rPr>
        <w:t>Наименование для чека ККМ</w:t>
      </w:r>
      <w:r w:rsidRPr="00666135">
        <w:rPr>
          <w:color w:val="auto"/>
          <w:sz w:val="28"/>
          <w:szCs w:val="28"/>
        </w:rPr>
        <w:t xml:space="preserve"> – наименование, которое будет выводиться в чеке ККМ.</w:t>
      </w:r>
    </w:p>
    <w:p w14:paraId="008B0228" w14:textId="77777777" w:rsidR="00B10FB0" w:rsidRPr="00666135" w:rsidRDefault="00B10FB0" w:rsidP="007D783A">
      <w:pPr>
        <w:spacing w:before="120" w:after="120"/>
        <w:rPr>
          <w:color w:val="auto"/>
          <w:sz w:val="28"/>
          <w:szCs w:val="28"/>
        </w:rPr>
      </w:pPr>
      <w:r w:rsidRPr="00666135">
        <w:rPr>
          <w:rStyle w:val="Interface"/>
          <w:color w:val="auto"/>
          <w:sz w:val="28"/>
          <w:szCs w:val="28"/>
        </w:rPr>
        <w:t>Код ОКПД (ОКП)</w:t>
      </w:r>
      <w:r w:rsidRPr="00666135">
        <w:rPr>
          <w:color w:val="auto"/>
          <w:sz w:val="28"/>
          <w:szCs w:val="28"/>
        </w:rPr>
        <w:t xml:space="preserve"> – код продукции, работ, услуг согласно Общероссийскому классификатору продукции, утвержденному постановлением Госстандарта РФ от 30.12.1993 № 301 (ОКП), а также согласно Общероссийскому классификатору продукции по видам экономической деятельности (ОКПД). Используется при закупках по государственным, муниципальным контрактам, гражданско-правовым договорам бюджетного учреждения на поставку товаров, выполнение работ, оказание услуг.</w:t>
      </w:r>
    </w:p>
    <w:p w14:paraId="6FDE7718" w14:textId="77777777" w:rsidR="00B10FB0" w:rsidRPr="00666135" w:rsidRDefault="00B10FB0" w:rsidP="007D783A">
      <w:pPr>
        <w:spacing w:before="120" w:after="120"/>
        <w:rPr>
          <w:color w:val="auto"/>
          <w:sz w:val="28"/>
          <w:szCs w:val="28"/>
        </w:rPr>
      </w:pPr>
      <w:r w:rsidRPr="00666135">
        <w:rPr>
          <w:rStyle w:val="Interface"/>
          <w:color w:val="auto"/>
          <w:sz w:val="28"/>
          <w:szCs w:val="28"/>
        </w:rPr>
        <w:t>Номенклатурный номер</w:t>
      </w:r>
      <w:r w:rsidRPr="00666135">
        <w:rPr>
          <w:color w:val="auto"/>
          <w:sz w:val="28"/>
          <w:szCs w:val="28"/>
        </w:rPr>
        <w:t xml:space="preserve"> – номенклатурный номер, соответствующий классификации, принятой в организации.</w:t>
      </w:r>
    </w:p>
    <w:p w14:paraId="448BC742" w14:textId="77777777" w:rsidR="00B10FB0" w:rsidRPr="00666135" w:rsidRDefault="00B10FB0" w:rsidP="007D783A">
      <w:pPr>
        <w:spacing w:before="120" w:after="120"/>
        <w:rPr>
          <w:color w:val="auto"/>
          <w:sz w:val="28"/>
          <w:szCs w:val="28"/>
        </w:rPr>
      </w:pPr>
      <w:r w:rsidRPr="00666135">
        <w:rPr>
          <w:rStyle w:val="Interface"/>
          <w:color w:val="auto"/>
          <w:sz w:val="28"/>
          <w:szCs w:val="28"/>
        </w:rPr>
        <w:t>Ед. измерения</w:t>
      </w:r>
      <w:r w:rsidRPr="00666135">
        <w:rPr>
          <w:color w:val="auto"/>
          <w:sz w:val="28"/>
          <w:szCs w:val="28"/>
        </w:rPr>
        <w:t xml:space="preserve"> – единица измерения. Выбирается из справочника </w:t>
      </w:r>
      <w:r w:rsidRPr="00666135">
        <w:rPr>
          <w:rStyle w:val="Interface"/>
          <w:color w:val="auto"/>
          <w:sz w:val="28"/>
          <w:szCs w:val="28"/>
        </w:rPr>
        <w:t>Классификатор единиц измерения</w:t>
      </w:r>
      <w:r w:rsidRPr="00666135">
        <w:rPr>
          <w:color w:val="auto"/>
          <w:sz w:val="28"/>
          <w:szCs w:val="28"/>
        </w:rPr>
        <w:t>.</w:t>
      </w:r>
    </w:p>
    <w:p w14:paraId="416817CD" w14:textId="77777777" w:rsidR="00B10FB0" w:rsidRPr="00666135" w:rsidRDefault="00B10FB0" w:rsidP="007D783A">
      <w:pPr>
        <w:spacing w:before="120" w:after="120"/>
        <w:rPr>
          <w:color w:val="auto"/>
          <w:sz w:val="28"/>
          <w:szCs w:val="28"/>
        </w:rPr>
      </w:pPr>
      <w:r w:rsidRPr="00666135">
        <w:rPr>
          <w:rStyle w:val="Interface"/>
          <w:color w:val="auto"/>
          <w:sz w:val="28"/>
          <w:szCs w:val="28"/>
        </w:rPr>
        <w:t>Ставка НДС</w:t>
      </w:r>
      <w:r w:rsidRPr="00666135">
        <w:rPr>
          <w:color w:val="auto"/>
          <w:sz w:val="28"/>
          <w:szCs w:val="28"/>
        </w:rPr>
        <w:t xml:space="preserve"> – ставка налога на добавленную стоимость. Выбирается из списка.</w:t>
      </w:r>
    </w:p>
    <w:p w14:paraId="5165F1BB" w14:textId="77777777" w:rsidR="00B10FB0" w:rsidRPr="00666135" w:rsidRDefault="00B10FB0" w:rsidP="007D783A">
      <w:pPr>
        <w:spacing w:before="120" w:after="120"/>
        <w:rPr>
          <w:color w:val="auto"/>
          <w:sz w:val="28"/>
          <w:szCs w:val="28"/>
        </w:rPr>
      </w:pPr>
      <w:r w:rsidRPr="00666135">
        <w:rPr>
          <w:color w:val="auto"/>
          <w:sz w:val="28"/>
          <w:szCs w:val="28"/>
        </w:rPr>
        <w:t xml:space="preserve">Реквизит </w:t>
      </w:r>
      <w:r w:rsidRPr="00666135">
        <w:rPr>
          <w:rStyle w:val="Interface"/>
          <w:color w:val="auto"/>
          <w:sz w:val="28"/>
          <w:szCs w:val="28"/>
        </w:rPr>
        <w:t>Тип номенклатуры</w:t>
      </w:r>
      <w:r w:rsidRPr="00666135">
        <w:rPr>
          <w:color w:val="auto"/>
          <w:sz w:val="28"/>
          <w:szCs w:val="28"/>
        </w:rPr>
        <w:t xml:space="preserve"> может принимать следующие значения:</w:t>
      </w:r>
    </w:p>
    <w:p w14:paraId="4EF7801B" w14:textId="77777777" w:rsidR="00B10FB0" w:rsidRPr="00666135" w:rsidRDefault="00B10FB0" w:rsidP="006F6287">
      <w:pPr>
        <w:pStyle w:val="Bullet1"/>
        <w:numPr>
          <w:ilvl w:val="0"/>
          <w:numId w:val="71"/>
        </w:numPr>
        <w:spacing w:before="120" w:line="240" w:lineRule="auto"/>
        <w:ind w:left="1208" w:hanging="357"/>
        <w:rPr>
          <w:sz w:val="28"/>
          <w:szCs w:val="28"/>
        </w:rPr>
      </w:pPr>
      <w:r w:rsidRPr="00666135">
        <w:rPr>
          <w:rStyle w:val="Interface"/>
          <w:color w:val="auto"/>
          <w:sz w:val="28"/>
          <w:szCs w:val="28"/>
        </w:rPr>
        <w:t>Готовое блюдо</w:t>
      </w:r>
      <w:r w:rsidRPr="00666135">
        <w:rPr>
          <w:sz w:val="28"/>
          <w:szCs w:val="28"/>
        </w:rPr>
        <w:t>;</w:t>
      </w:r>
    </w:p>
    <w:p w14:paraId="07FA583D" w14:textId="77777777" w:rsidR="00B10FB0" w:rsidRPr="00666135" w:rsidRDefault="00B10FB0" w:rsidP="006F6287">
      <w:pPr>
        <w:pStyle w:val="Bullet1"/>
        <w:numPr>
          <w:ilvl w:val="0"/>
          <w:numId w:val="71"/>
        </w:numPr>
        <w:spacing w:before="120" w:line="240" w:lineRule="auto"/>
        <w:ind w:left="1208" w:hanging="357"/>
        <w:rPr>
          <w:sz w:val="28"/>
          <w:szCs w:val="28"/>
        </w:rPr>
      </w:pPr>
      <w:r w:rsidRPr="00666135">
        <w:rPr>
          <w:rStyle w:val="Interface"/>
          <w:color w:val="auto"/>
          <w:sz w:val="28"/>
          <w:szCs w:val="28"/>
        </w:rPr>
        <w:t>ГСМ</w:t>
      </w:r>
      <w:r w:rsidRPr="00666135">
        <w:rPr>
          <w:sz w:val="28"/>
          <w:szCs w:val="28"/>
        </w:rPr>
        <w:t>;</w:t>
      </w:r>
    </w:p>
    <w:p w14:paraId="2A17DA21" w14:textId="77777777" w:rsidR="00B10FB0" w:rsidRPr="00666135" w:rsidRDefault="00B10FB0" w:rsidP="006F6287">
      <w:pPr>
        <w:pStyle w:val="Bullet1"/>
        <w:numPr>
          <w:ilvl w:val="0"/>
          <w:numId w:val="71"/>
        </w:numPr>
        <w:spacing w:before="120" w:line="240" w:lineRule="auto"/>
        <w:ind w:left="1208" w:hanging="357"/>
        <w:rPr>
          <w:sz w:val="28"/>
          <w:szCs w:val="28"/>
        </w:rPr>
      </w:pPr>
      <w:r w:rsidRPr="00666135">
        <w:rPr>
          <w:rStyle w:val="Interface"/>
          <w:color w:val="auto"/>
          <w:sz w:val="28"/>
          <w:szCs w:val="28"/>
        </w:rPr>
        <w:t>Медикаменты</w:t>
      </w:r>
      <w:r w:rsidRPr="00666135">
        <w:rPr>
          <w:sz w:val="28"/>
          <w:szCs w:val="28"/>
        </w:rPr>
        <w:t>;</w:t>
      </w:r>
    </w:p>
    <w:p w14:paraId="7017DFC7" w14:textId="77777777" w:rsidR="00B10FB0" w:rsidRPr="00666135" w:rsidRDefault="00B10FB0" w:rsidP="006F6287">
      <w:pPr>
        <w:pStyle w:val="Bullet1"/>
        <w:numPr>
          <w:ilvl w:val="0"/>
          <w:numId w:val="71"/>
        </w:numPr>
        <w:spacing w:before="120" w:line="240" w:lineRule="auto"/>
        <w:ind w:left="1208" w:hanging="357"/>
        <w:rPr>
          <w:sz w:val="28"/>
          <w:szCs w:val="28"/>
        </w:rPr>
      </w:pPr>
      <w:r w:rsidRPr="00666135">
        <w:rPr>
          <w:rStyle w:val="Interface"/>
          <w:color w:val="auto"/>
          <w:sz w:val="28"/>
          <w:szCs w:val="28"/>
        </w:rPr>
        <w:t>Молодняк и животные на откорме</w:t>
      </w:r>
      <w:r w:rsidRPr="00666135">
        <w:rPr>
          <w:sz w:val="28"/>
          <w:szCs w:val="28"/>
        </w:rPr>
        <w:t>;</w:t>
      </w:r>
    </w:p>
    <w:p w14:paraId="5EF0D38C" w14:textId="77777777" w:rsidR="00B10FB0" w:rsidRPr="00666135" w:rsidRDefault="00B10FB0" w:rsidP="006F6287">
      <w:pPr>
        <w:pStyle w:val="Bullet1"/>
        <w:numPr>
          <w:ilvl w:val="0"/>
          <w:numId w:val="71"/>
        </w:numPr>
        <w:spacing w:before="120" w:line="240" w:lineRule="auto"/>
        <w:ind w:left="1208" w:hanging="357"/>
        <w:rPr>
          <w:sz w:val="28"/>
          <w:szCs w:val="28"/>
        </w:rPr>
      </w:pPr>
      <w:r w:rsidRPr="00666135">
        <w:rPr>
          <w:rStyle w:val="Interface"/>
          <w:color w:val="auto"/>
          <w:sz w:val="28"/>
          <w:szCs w:val="28"/>
        </w:rPr>
        <w:t>Мягкий инвентарь</w:t>
      </w:r>
      <w:r w:rsidRPr="00666135">
        <w:rPr>
          <w:sz w:val="28"/>
          <w:szCs w:val="28"/>
        </w:rPr>
        <w:t>;</w:t>
      </w:r>
    </w:p>
    <w:p w14:paraId="57F07E3F" w14:textId="77777777" w:rsidR="00B10FB0" w:rsidRPr="00666135" w:rsidRDefault="00B10FB0" w:rsidP="006F6287">
      <w:pPr>
        <w:pStyle w:val="Bullet1"/>
        <w:numPr>
          <w:ilvl w:val="0"/>
          <w:numId w:val="71"/>
        </w:numPr>
        <w:spacing w:before="120" w:line="240" w:lineRule="auto"/>
        <w:ind w:left="1208" w:hanging="357"/>
        <w:rPr>
          <w:sz w:val="28"/>
          <w:szCs w:val="28"/>
        </w:rPr>
      </w:pPr>
      <w:r w:rsidRPr="00666135">
        <w:rPr>
          <w:rStyle w:val="Interface"/>
          <w:color w:val="auto"/>
          <w:sz w:val="28"/>
          <w:szCs w:val="28"/>
        </w:rPr>
        <w:t>Номенклатурная группа продукции</w:t>
      </w:r>
      <w:r w:rsidRPr="00666135">
        <w:rPr>
          <w:sz w:val="28"/>
          <w:szCs w:val="28"/>
        </w:rPr>
        <w:t>;</w:t>
      </w:r>
    </w:p>
    <w:p w14:paraId="40280F4D" w14:textId="77777777" w:rsidR="00B10FB0" w:rsidRPr="00666135" w:rsidRDefault="00B10FB0" w:rsidP="006F6287">
      <w:pPr>
        <w:pStyle w:val="Bullet1"/>
        <w:numPr>
          <w:ilvl w:val="0"/>
          <w:numId w:val="71"/>
        </w:numPr>
        <w:spacing w:before="120" w:line="240" w:lineRule="auto"/>
        <w:ind w:left="1208" w:hanging="357"/>
        <w:rPr>
          <w:sz w:val="28"/>
          <w:szCs w:val="28"/>
        </w:rPr>
      </w:pPr>
      <w:r w:rsidRPr="00666135">
        <w:rPr>
          <w:rStyle w:val="Interface"/>
          <w:color w:val="auto"/>
          <w:sz w:val="28"/>
          <w:szCs w:val="28"/>
        </w:rPr>
        <w:t>Номенклатурная группа работ, услуг</w:t>
      </w:r>
      <w:r w:rsidRPr="00666135">
        <w:rPr>
          <w:sz w:val="28"/>
          <w:szCs w:val="28"/>
        </w:rPr>
        <w:t>;</w:t>
      </w:r>
    </w:p>
    <w:p w14:paraId="5BDFE3B3" w14:textId="77777777" w:rsidR="00B10FB0" w:rsidRPr="00666135" w:rsidRDefault="00B10FB0" w:rsidP="006F6287">
      <w:pPr>
        <w:pStyle w:val="Bullet1"/>
        <w:numPr>
          <w:ilvl w:val="0"/>
          <w:numId w:val="71"/>
        </w:numPr>
        <w:spacing w:before="120" w:line="240" w:lineRule="auto"/>
        <w:ind w:left="1208" w:hanging="357"/>
        <w:rPr>
          <w:sz w:val="28"/>
          <w:szCs w:val="28"/>
        </w:rPr>
      </w:pPr>
      <w:r w:rsidRPr="00666135">
        <w:rPr>
          <w:rStyle w:val="Interface"/>
          <w:color w:val="auto"/>
          <w:sz w:val="28"/>
          <w:szCs w:val="28"/>
        </w:rPr>
        <w:t>Оборудование</w:t>
      </w:r>
      <w:r w:rsidRPr="00666135">
        <w:rPr>
          <w:sz w:val="28"/>
          <w:szCs w:val="28"/>
        </w:rPr>
        <w:t>;</w:t>
      </w:r>
    </w:p>
    <w:p w14:paraId="372F24FE" w14:textId="77777777" w:rsidR="00B10FB0" w:rsidRPr="00666135" w:rsidRDefault="00B10FB0" w:rsidP="006F6287">
      <w:pPr>
        <w:pStyle w:val="Bullet1"/>
        <w:numPr>
          <w:ilvl w:val="0"/>
          <w:numId w:val="71"/>
        </w:numPr>
        <w:spacing w:before="120" w:line="240" w:lineRule="auto"/>
        <w:ind w:left="1208" w:hanging="357"/>
        <w:rPr>
          <w:sz w:val="28"/>
          <w:szCs w:val="28"/>
        </w:rPr>
      </w:pPr>
      <w:r w:rsidRPr="00666135">
        <w:rPr>
          <w:rStyle w:val="Interface"/>
          <w:color w:val="auto"/>
          <w:sz w:val="28"/>
          <w:szCs w:val="28"/>
        </w:rPr>
        <w:t>Посуда</w:t>
      </w:r>
      <w:r w:rsidRPr="00666135">
        <w:rPr>
          <w:sz w:val="28"/>
          <w:szCs w:val="28"/>
        </w:rPr>
        <w:t>;</w:t>
      </w:r>
    </w:p>
    <w:p w14:paraId="26AAEB62" w14:textId="77777777" w:rsidR="00B10FB0" w:rsidRPr="00666135" w:rsidRDefault="00B10FB0" w:rsidP="006F6287">
      <w:pPr>
        <w:pStyle w:val="Bullet1"/>
        <w:numPr>
          <w:ilvl w:val="0"/>
          <w:numId w:val="71"/>
        </w:numPr>
        <w:spacing w:before="120" w:line="240" w:lineRule="auto"/>
        <w:ind w:left="1208" w:hanging="357"/>
        <w:rPr>
          <w:sz w:val="28"/>
          <w:szCs w:val="28"/>
        </w:rPr>
      </w:pPr>
      <w:r w:rsidRPr="00666135">
        <w:rPr>
          <w:rStyle w:val="Interface"/>
          <w:color w:val="auto"/>
          <w:sz w:val="28"/>
          <w:szCs w:val="28"/>
        </w:rPr>
        <w:t>Продукты питания</w:t>
      </w:r>
      <w:r w:rsidRPr="00666135">
        <w:rPr>
          <w:sz w:val="28"/>
          <w:szCs w:val="28"/>
        </w:rPr>
        <w:t>;</w:t>
      </w:r>
    </w:p>
    <w:p w14:paraId="0614D08B" w14:textId="77777777" w:rsidR="00B10FB0" w:rsidRPr="00666135" w:rsidRDefault="00B10FB0" w:rsidP="006F6287">
      <w:pPr>
        <w:pStyle w:val="Bullet1"/>
        <w:numPr>
          <w:ilvl w:val="0"/>
          <w:numId w:val="71"/>
        </w:numPr>
        <w:spacing w:before="120" w:line="240" w:lineRule="auto"/>
        <w:ind w:left="1208" w:hanging="357"/>
        <w:rPr>
          <w:sz w:val="28"/>
          <w:szCs w:val="28"/>
        </w:rPr>
      </w:pPr>
      <w:r w:rsidRPr="00666135">
        <w:rPr>
          <w:rStyle w:val="Interface"/>
          <w:color w:val="auto"/>
          <w:sz w:val="28"/>
          <w:szCs w:val="28"/>
        </w:rPr>
        <w:t>Готовая продукция</w:t>
      </w:r>
      <w:r w:rsidRPr="00666135">
        <w:rPr>
          <w:sz w:val="28"/>
          <w:szCs w:val="28"/>
        </w:rPr>
        <w:t>;</w:t>
      </w:r>
    </w:p>
    <w:p w14:paraId="679111FA" w14:textId="77777777" w:rsidR="00B10FB0" w:rsidRPr="00666135" w:rsidRDefault="00B10FB0" w:rsidP="006F6287">
      <w:pPr>
        <w:pStyle w:val="Bullet1"/>
        <w:numPr>
          <w:ilvl w:val="0"/>
          <w:numId w:val="71"/>
        </w:numPr>
        <w:spacing w:before="120" w:line="240" w:lineRule="auto"/>
        <w:ind w:left="1208" w:hanging="357"/>
        <w:rPr>
          <w:sz w:val="28"/>
          <w:szCs w:val="28"/>
        </w:rPr>
      </w:pPr>
      <w:r w:rsidRPr="00666135">
        <w:rPr>
          <w:rStyle w:val="Interface"/>
          <w:color w:val="auto"/>
          <w:sz w:val="28"/>
          <w:szCs w:val="28"/>
        </w:rPr>
        <w:t>Прочие материальные запасы</w:t>
      </w:r>
      <w:r w:rsidRPr="00666135">
        <w:rPr>
          <w:sz w:val="28"/>
          <w:szCs w:val="28"/>
        </w:rPr>
        <w:t>;</w:t>
      </w:r>
    </w:p>
    <w:p w14:paraId="436B877A" w14:textId="77777777" w:rsidR="00B10FB0" w:rsidRPr="00666135" w:rsidRDefault="00B10FB0" w:rsidP="006F6287">
      <w:pPr>
        <w:pStyle w:val="Bullet1"/>
        <w:numPr>
          <w:ilvl w:val="0"/>
          <w:numId w:val="71"/>
        </w:numPr>
        <w:spacing w:before="120" w:line="240" w:lineRule="auto"/>
        <w:ind w:left="1208" w:hanging="357"/>
        <w:rPr>
          <w:sz w:val="28"/>
          <w:szCs w:val="28"/>
        </w:rPr>
      </w:pPr>
      <w:r w:rsidRPr="00666135">
        <w:rPr>
          <w:rStyle w:val="Interface"/>
          <w:color w:val="auto"/>
          <w:sz w:val="28"/>
          <w:szCs w:val="28"/>
        </w:rPr>
        <w:t>Работы</w:t>
      </w:r>
      <w:r w:rsidRPr="00666135">
        <w:rPr>
          <w:sz w:val="28"/>
          <w:szCs w:val="28"/>
        </w:rPr>
        <w:t>;</w:t>
      </w:r>
    </w:p>
    <w:p w14:paraId="0F391D21" w14:textId="77777777" w:rsidR="00B10FB0" w:rsidRPr="00666135" w:rsidRDefault="00B10FB0" w:rsidP="006F6287">
      <w:pPr>
        <w:pStyle w:val="Bullet1"/>
        <w:numPr>
          <w:ilvl w:val="0"/>
          <w:numId w:val="71"/>
        </w:numPr>
        <w:spacing w:before="120" w:line="240" w:lineRule="auto"/>
        <w:ind w:left="1208" w:hanging="357"/>
        <w:rPr>
          <w:sz w:val="28"/>
          <w:szCs w:val="28"/>
        </w:rPr>
      </w:pPr>
      <w:r w:rsidRPr="00666135">
        <w:rPr>
          <w:rStyle w:val="Interface"/>
          <w:color w:val="auto"/>
          <w:sz w:val="28"/>
          <w:szCs w:val="28"/>
        </w:rPr>
        <w:t>Строительные материалы</w:t>
      </w:r>
      <w:r w:rsidRPr="00666135">
        <w:rPr>
          <w:sz w:val="28"/>
          <w:szCs w:val="28"/>
        </w:rPr>
        <w:t>;</w:t>
      </w:r>
    </w:p>
    <w:p w14:paraId="1D1F2B3F" w14:textId="77777777" w:rsidR="00B10FB0" w:rsidRPr="00666135" w:rsidRDefault="00B10FB0" w:rsidP="006F6287">
      <w:pPr>
        <w:pStyle w:val="Bullet1"/>
        <w:numPr>
          <w:ilvl w:val="0"/>
          <w:numId w:val="71"/>
        </w:numPr>
        <w:spacing w:before="120" w:line="240" w:lineRule="auto"/>
        <w:ind w:left="1208" w:hanging="357"/>
        <w:rPr>
          <w:sz w:val="28"/>
          <w:szCs w:val="28"/>
        </w:rPr>
      </w:pPr>
      <w:r w:rsidRPr="00666135">
        <w:rPr>
          <w:rStyle w:val="Interface"/>
          <w:color w:val="auto"/>
          <w:sz w:val="28"/>
          <w:szCs w:val="28"/>
        </w:rPr>
        <w:t>Возвратная тара</w:t>
      </w:r>
      <w:r w:rsidRPr="00666135">
        <w:rPr>
          <w:sz w:val="28"/>
          <w:szCs w:val="28"/>
        </w:rPr>
        <w:t>;</w:t>
      </w:r>
    </w:p>
    <w:p w14:paraId="4FCAC276" w14:textId="77777777" w:rsidR="00B10FB0" w:rsidRPr="00666135" w:rsidRDefault="00B10FB0" w:rsidP="006F6287">
      <w:pPr>
        <w:pStyle w:val="Bullet1"/>
        <w:numPr>
          <w:ilvl w:val="0"/>
          <w:numId w:val="71"/>
        </w:numPr>
        <w:spacing w:before="120" w:line="240" w:lineRule="auto"/>
        <w:ind w:left="1208" w:hanging="357"/>
        <w:rPr>
          <w:sz w:val="28"/>
          <w:szCs w:val="28"/>
        </w:rPr>
      </w:pPr>
      <w:r w:rsidRPr="00666135">
        <w:rPr>
          <w:rStyle w:val="Interface"/>
          <w:color w:val="auto"/>
          <w:sz w:val="28"/>
          <w:szCs w:val="28"/>
        </w:rPr>
        <w:t>Услуги по аренде имущества</w:t>
      </w:r>
      <w:r w:rsidRPr="00666135">
        <w:rPr>
          <w:sz w:val="28"/>
          <w:szCs w:val="28"/>
        </w:rPr>
        <w:t>;</w:t>
      </w:r>
    </w:p>
    <w:p w14:paraId="30931A03" w14:textId="77777777" w:rsidR="00B10FB0" w:rsidRPr="00666135" w:rsidRDefault="00B10FB0" w:rsidP="006F6287">
      <w:pPr>
        <w:pStyle w:val="Bullet1"/>
        <w:numPr>
          <w:ilvl w:val="0"/>
          <w:numId w:val="71"/>
        </w:numPr>
        <w:spacing w:before="120" w:line="240" w:lineRule="auto"/>
        <w:ind w:left="1208" w:hanging="357"/>
        <w:rPr>
          <w:sz w:val="28"/>
          <w:szCs w:val="28"/>
        </w:rPr>
      </w:pPr>
      <w:r w:rsidRPr="00666135">
        <w:rPr>
          <w:rStyle w:val="Interface"/>
          <w:color w:val="auto"/>
          <w:sz w:val="28"/>
          <w:szCs w:val="28"/>
        </w:rPr>
        <w:t>Гос. услуги</w:t>
      </w:r>
      <w:r w:rsidRPr="00666135">
        <w:rPr>
          <w:sz w:val="28"/>
          <w:szCs w:val="28"/>
        </w:rPr>
        <w:t>;</w:t>
      </w:r>
    </w:p>
    <w:p w14:paraId="1659A335" w14:textId="77777777" w:rsidR="00B10FB0" w:rsidRPr="00666135" w:rsidRDefault="00B10FB0" w:rsidP="006F6287">
      <w:pPr>
        <w:pStyle w:val="Bullet1"/>
        <w:numPr>
          <w:ilvl w:val="0"/>
          <w:numId w:val="71"/>
        </w:numPr>
        <w:spacing w:before="120" w:line="240" w:lineRule="auto"/>
        <w:ind w:left="1208" w:hanging="357"/>
        <w:rPr>
          <w:sz w:val="28"/>
          <w:szCs w:val="28"/>
        </w:rPr>
      </w:pPr>
      <w:r w:rsidRPr="00666135">
        <w:rPr>
          <w:rStyle w:val="Interface"/>
          <w:color w:val="auto"/>
          <w:sz w:val="28"/>
          <w:szCs w:val="28"/>
        </w:rPr>
        <w:t>Прочие услуги</w:t>
      </w:r>
      <w:r w:rsidRPr="00666135">
        <w:t>.</w:t>
      </w:r>
    </w:p>
    <w:p w14:paraId="07D6F1FD" w14:textId="77777777" w:rsidR="00B10FB0" w:rsidRPr="00666135" w:rsidRDefault="00B10FB0" w:rsidP="007D783A">
      <w:pPr>
        <w:pStyle w:val="Notes"/>
        <w:spacing w:before="120" w:line="240" w:lineRule="auto"/>
        <w:ind w:left="0"/>
        <w:rPr>
          <w:sz w:val="28"/>
          <w:szCs w:val="28"/>
        </w:rPr>
      </w:pPr>
      <w:r w:rsidRPr="00666135">
        <w:rPr>
          <w:sz w:val="28"/>
          <w:szCs w:val="28"/>
        </w:rPr>
        <w:t xml:space="preserve">От выбранного значения реквизита </w:t>
      </w:r>
      <w:r w:rsidRPr="00666135">
        <w:rPr>
          <w:rStyle w:val="Interface"/>
          <w:color w:val="auto"/>
          <w:sz w:val="28"/>
          <w:szCs w:val="28"/>
        </w:rPr>
        <w:t>Тип номенклатуры</w:t>
      </w:r>
      <w:r w:rsidRPr="00666135">
        <w:rPr>
          <w:sz w:val="28"/>
          <w:szCs w:val="28"/>
        </w:rPr>
        <w:t xml:space="preserve"> зависит состав реквизитов элемента номенклатуры, доступных для заполнения и дальнейшего использования в различных документах. </w:t>
      </w:r>
    </w:p>
    <w:p w14:paraId="5C0E2032" w14:textId="77777777" w:rsidR="00B10FB0" w:rsidRPr="00666135" w:rsidRDefault="00B10FB0" w:rsidP="007D783A">
      <w:pPr>
        <w:spacing w:before="120" w:after="120"/>
        <w:rPr>
          <w:color w:val="auto"/>
          <w:sz w:val="28"/>
          <w:szCs w:val="28"/>
        </w:rPr>
      </w:pPr>
      <w:r w:rsidRPr="00666135">
        <w:rPr>
          <w:color w:val="auto"/>
          <w:sz w:val="28"/>
          <w:szCs w:val="28"/>
        </w:rPr>
        <w:t xml:space="preserve">Для элементов справочника с типом номенклатуры </w:t>
      </w:r>
      <w:r w:rsidRPr="00666135">
        <w:rPr>
          <w:rStyle w:val="Interface"/>
          <w:color w:val="auto"/>
          <w:sz w:val="28"/>
          <w:szCs w:val="28"/>
        </w:rPr>
        <w:t>Работы</w:t>
      </w:r>
      <w:r w:rsidRPr="00666135">
        <w:rPr>
          <w:color w:val="auto"/>
          <w:sz w:val="28"/>
          <w:szCs w:val="28"/>
        </w:rPr>
        <w:t xml:space="preserve"> и </w:t>
      </w:r>
      <w:r w:rsidRPr="00666135">
        <w:rPr>
          <w:rStyle w:val="Interface"/>
          <w:color w:val="auto"/>
          <w:sz w:val="28"/>
          <w:szCs w:val="28"/>
        </w:rPr>
        <w:t>Прочие услуги</w:t>
      </w:r>
      <w:r w:rsidRPr="00666135">
        <w:rPr>
          <w:color w:val="auto"/>
          <w:sz w:val="28"/>
          <w:szCs w:val="28"/>
        </w:rPr>
        <w:t xml:space="preserve"> недоступны для заполнения реквизиты </w:t>
      </w:r>
      <w:r w:rsidRPr="00666135">
        <w:rPr>
          <w:rStyle w:val="Interface"/>
          <w:color w:val="auto"/>
          <w:sz w:val="28"/>
          <w:szCs w:val="28"/>
        </w:rPr>
        <w:t>Счет учета</w:t>
      </w:r>
      <w:r w:rsidRPr="00666135">
        <w:rPr>
          <w:color w:val="auto"/>
          <w:sz w:val="28"/>
          <w:szCs w:val="28"/>
        </w:rPr>
        <w:t xml:space="preserve"> и </w:t>
      </w:r>
      <w:r w:rsidRPr="00666135">
        <w:rPr>
          <w:rStyle w:val="Interface"/>
          <w:color w:val="auto"/>
          <w:sz w:val="28"/>
          <w:szCs w:val="28"/>
        </w:rPr>
        <w:t>Страна происхождения</w:t>
      </w:r>
      <w:r w:rsidRPr="00666135">
        <w:rPr>
          <w:color w:val="auto"/>
          <w:sz w:val="28"/>
          <w:szCs w:val="28"/>
        </w:rPr>
        <w:t>.</w:t>
      </w:r>
    </w:p>
    <w:p w14:paraId="24F5FB3A" w14:textId="77777777" w:rsidR="00B10FB0" w:rsidRPr="00666135" w:rsidRDefault="00B10FB0" w:rsidP="007D783A">
      <w:pPr>
        <w:spacing w:before="120" w:after="120"/>
        <w:rPr>
          <w:color w:val="auto"/>
          <w:sz w:val="28"/>
          <w:szCs w:val="28"/>
        </w:rPr>
      </w:pPr>
      <w:r w:rsidRPr="00666135">
        <w:rPr>
          <w:color w:val="auto"/>
          <w:sz w:val="28"/>
          <w:szCs w:val="28"/>
        </w:rPr>
        <w:t xml:space="preserve">Выбор реквизита </w:t>
      </w:r>
      <w:r w:rsidRPr="00666135">
        <w:rPr>
          <w:rStyle w:val="Interface"/>
          <w:color w:val="auto"/>
          <w:sz w:val="28"/>
          <w:szCs w:val="28"/>
        </w:rPr>
        <w:t xml:space="preserve">Счет учета </w:t>
      </w:r>
      <w:r w:rsidRPr="00666135">
        <w:rPr>
          <w:color w:val="auto"/>
          <w:sz w:val="28"/>
          <w:szCs w:val="28"/>
        </w:rPr>
        <w:t xml:space="preserve">также недоступен для элемента справочника с типом номенклатуры </w:t>
      </w:r>
      <w:r w:rsidRPr="00666135">
        <w:rPr>
          <w:rStyle w:val="Interface"/>
          <w:color w:val="auto"/>
          <w:sz w:val="28"/>
          <w:szCs w:val="28"/>
        </w:rPr>
        <w:t>Номенклатурная группа</w:t>
      </w:r>
      <w:r w:rsidRPr="00666135">
        <w:rPr>
          <w:color w:val="auto"/>
          <w:sz w:val="28"/>
          <w:szCs w:val="28"/>
        </w:rPr>
        <w:t>.</w:t>
      </w:r>
    </w:p>
    <w:p w14:paraId="0BB3AA7A" w14:textId="77777777" w:rsidR="00B10FB0" w:rsidRPr="00666135" w:rsidRDefault="00B10FB0" w:rsidP="007D783A">
      <w:pPr>
        <w:spacing w:before="120" w:after="120"/>
        <w:rPr>
          <w:color w:val="auto"/>
          <w:sz w:val="28"/>
          <w:szCs w:val="28"/>
        </w:rPr>
      </w:pPr>
      <w:r w:rsidRPr="00666135">
        <w:rPr>
          <w:color w:val="auto"/>
          <w:sz w:val="28"/>
          <w:szCs w:val="28"/>
        </w:rPr>
        <w:t xml:space="preserve">У элементов справочника с иными типами номенклатуры реквизит </w:t>
      </w:r>
      <w:r w:rsidRPr="00666135">
        <w:rPr>
          <w:rStyle w:val="Interface"/>
          <w:color w:val="auto"/>
          <w:sz w:val="28"/>
          <w:szCs w:val="28"/>
        </w:rPr>
        <w:t>Счет учета</w:t>
      </w:r>
      <w:r w:rsidRPr="00666135">
        <w:rPr>
          <w:color w:val="auto"/>
          <w:sz w:val="28"/>
          <w:szCs w:val="28"/>
        </w:rPr>
        <w:t xml:space="preserve"> заполняется автоматически. В случае необходимости его можно изменить вручную. </w:t>
      </w:r>
    </w:p>
    <w:p w14:paraId="069FCBF6" w14:textId="77777777" w:rsidR="00B10FB0" w:rsidRPr="00666135" w:rsidRDefault="00B10FB0" w:rsidP="007D783A">
      <w:pPr>
        <w:pStyle w:val="Notes"/>
        <w:spacing w:before="120" w:line="240" w:lineRule="auto"/>
        <w:ind w:left="0"/>
        <w:rPr>
          <w:sz w:val="28"/>
          <w:szCs w:val="28"/>
        </w:rPr>
      </w:pPr>
      <w:r w:rsidRPr="00666135">
        <w:rPr>
          <w:sz w:val="28"/>
          <w:szCs w:val="28"/>
        </w:rPr>
        <w:t>Для элементов справочника с типом номенклатуры</w:t>
      </w:r>
      <w:r w:rsidRPr="00666135">
        <w:rPr>
          <w:rStyle w:val="Interface"/>
          <w:color w:val="auto"/>
          <w:sz w:val="28"/>
          <w:szCs w:val="28"/>
        </w:rPr>
        <w:t xml:space="preserve"> Готовая продукция </w:t>
      </w:r>
      <w:r w:rsidRPr="00666135">
        <w:rPr>
          <w:sz w:val="28"/>
          <w:szCs w:val="28"/>
        </w:rPr>
        <w:t xml:space="preserve">и </w:t>
      </w:r>
      <w:r w:rsidRPr="00666135">
        <w:rPr>
          <w:rStyle w:val="Interface"/>
          <w:color w:val="auto"/>
          <w:sz w:val="28"/>
          <w:szCs w:val="28"/>
        </w:rPr>
        <w:t>Номенклатурная группа продукции</w:t>
      </w:r>
      <w:r w:rsidRPr="00666135">
        <w:rPr>
          <w:sz w:val="28"/>
          <w:szCs w:val="28"/>
        </w:rPr>
        <w:t xml:space="preserve"> следует указать реквизит </w:t>
      </w:r>
      <w:r w:rsidRPr="00666135">
        <w:rPr>
          <w:rStyle w:val="Interface"/>
          <w:color w:val="auto"/>
          <w:sz w:val="28"/>
          <w:szCs w:val="28"/>
        </w:rPr>
        <w:t>Метод распределения стоимости производства</w:t>
      </w:r>
      <w:r w:rsidRPr="00666135">
        <w:rPr>
          <w:sz w:val="28"/>
          <w:szCs w:val="28"/>
        </w:rPr>
        <w:t xml:space="preserve">. Заполнение данного реквизита влияет на расчет себестоимости продукции и является обязательным. </w:t>
      </w:r>
    </w:p>
    <w:p w14:paraId="3B605457" w14:textId="77777777" w:rsidR="00B10FB0" w:rsidRPr="00666135" w:rsidRDefault="00B10FB0" w:rsidP="007D783A">
      <w:pPr>
        <w:spacing w:before="120" w:after="120"/>
        <w:rPr>
          <w:color w:val="auto"/>
          <w:sz w:val="28"/>
          <w:szCs w:val="28"/>
        </w:rPr>
      </w:pPr>
      <w:r w:rsidRPr="00666135">
        <w:rPr>
          <w:color w:val="auto"/>
          <w:sz w:val="28"/>
          <w:szCs w:val="28"/>
        </w:rPr>
        <w:t xml:space="preserve">Реквизит </w:t>
      </w:r>
      <w:r w:rsidRPr="00666135">
        <w:rPr>
          <w:rStyle w:val="Interface"/>
          <w:color w:val="auto"/>
          <w:sz w:val="28"/>
          <w:szCs w:val="28"/>
        </w:rPr>
        <w:t>Метод распределения стоимости производства</w:t>
      </w:r>
      <w:r w:rsidRPr="00666135">
        <w:rPr>
          <w:color w:val="auto"/>
          <w:sz w:val="28"/>
          <w:szCs w:val="28"/>
        </w:rPr>
        <w:t xml:space="preserve"> может принимать значения:</w:t>
      </w:r>
    </w:p>
    <w:p w14:paraId="79905B61" w14:textId="77777777" w:rsidR="00B10FB0" w:rsidRPr="00666135" w:rsidRDefault="00B10FB0" w:rsidP="006F6287">
      <w:pPr>
        <w:pStyle w:val="Bullet1"/>
        <w:numPr>
          <w:ilvl w:val="0"/>
          <w:numId w:val="56"/>
        </w:numPr>
        <w:spacing w:before="120" w:line="240" w:lineRule="auto"/>
        <w:ind w:left="1208" w:hanging="357"/>
        <w:rPr>
          <w:b/>
          <w:sz w:val="28"/>
          <w:szCs w:val="28"/>
        </w:rPr>
      </w:pPr>
      <w:r w:rsidRPr="00666135">
        <w:rPr>
          <w:rStyle w:val="Interface"/>
          <w:b w:val="0"/>
          <w:color w:val="auto"/>
          <w:sz w:val="28"/>
          <w:szCs w:val="28"/>
        </w:rPr>
        <w:t>по плановой стоимости продукции</w:t>
      </w:r>
      <w:r w:rsidRPr="00666135">
        <w:rPr>
          <w:b/>
          <w:sz w:val="28"/>
          <w:szCs w:val="28"/>
        </w:rPr>
        <w:t>,</w:t>
      </w:r>
    </w:p>
    <w:p w14:paraId="320E86E9" w14:textId="77777777" w:rsidR="00B10FB0" w:rsidRPr="00666135" w:rsidRDefault="00B10FB0" w:rsidP="006F6287">
      <w:pPr>
        <w:pStyle w:val="Bullet1"/>
        <w:numPr>
          <w:ilvl w:val="0"/>
          <w:numId w:val="56"/>
        </w:numPr>
        <w:spacing w:before="120" w:line="240" w:lineRule="auto"/>
        <w:ind w:left="1208" w:hanging="357"/>
        <w:rPr>
          <w:b/>
          <w:sz w:val="28"/>
          <w:szCs w:val="28"/>
        </w:rPr>
      </w:pPr>
      <w:r w:rsidRPr="00666135">
        <w:rPr>
          <w:rStyle w:val="Interface"/>
          <w:b w:val="0"/>
          <w:color w:val="auto"/>
          <w:sz w:val="28"/>
          <w:szCs w:val="28"/>
        </w:rPr>
        <w:t>определение частей стоимости вручную</w:t>
      </w:r>
      <w:r w:rsidRPr="00666135">
        <w:rPr>
          <w:b/>
          <w:sz w:val="28"/>
          <w:szCs w:val="28"/>
        </w:rPr>
        <w:t>.</w:t>
      </w:r>
    </w:p>
    <w:p w14:paraId="725A570F" w14:textId="77777777" w:rsidR="00B10FB0" w:rsidRPr="00666135" w:rsidRDefault="00B10FB0" w:rsidP="007D783A">
      <w:pPr>
        <w:spacing w:before="120" w:after="120"/>
        <w:rPr>
          <w:color w:val="auto"/>
          <w:sz w:val="28"/>
          <w:szCs w:val="28"/>
        </w:rPr>
      </w:pPr>
      <w:r w:rsidRPr="00666135">
        <w:rPr>
          <w:color w:val="auto"/>
          <w:sz w:val="28"/>
          <w:szCs w:val="28"/>
        </w:rPr>
        <w:t xml:space="preserve">Для элемента справочника с типом номенклатуры </w:t>
      </w:r>
      <w:r w:rsidRPr="00666135">
        <w:rPr>
          <w:rStyle w:val="Interface"/>
          <w:color w:val="auto"/>
          <w:sz w:val="28"/>
          <w:szCs w:val="28"/>
        </w:rPr>
        <w:t>Номенклатурная группа</w:t>
      </w:r>
      <w:r w:rsidRPr="00666135">
        <w:rPr>
          <w:color w:val="auto"/>
          <w:sz w:val="28"/>
          <w:szCs w:val="28"/>
        </w:rPr>
        <w:t xml:space="preserve"> доступна кнопка </w:t>
      </w:r>
      <w:r w:rsidRPr="00666135">
        <w:rPr>
          <w:rStyle w:val="Interface"/>
          <w:color w:val="auto"/>
          <w:sz w:val="28"/>
          <w:szCs w:val="28"/>
        </w:rPr>
        <w:t>Состав группы</w:t>
      </w:r>
      <w:r w:rsidRPr="00666135">
        <w:rPr>
          <w:color w:val="auto"/>
          <w:sz w:val="28"/>
          <w:szCs w:val="28"/>
        </w:rPr>
        <w:t xml:space="preserve">. После записи элемента справочника с помощью кнопки </w:t>
      </w:r>
      <w:r w:rsidRPr="00666135">
        <w:rPr>
          <w:rStyle w:val="Interface"/>
          <w:color w:val="auto"/>
          <w:sz w:val="28"/>
          <w:szCs w:val="28"/>
        </w:rPr>
        <w:t>Состав группы</w:t>
      </w:r>
      <w:r w:rsidRPr="00666135">
        <w:rPr>
          <w:color w:val="auto"/>
          <w:sz w:val="28"/>
          <w:szCs w:val="28"/>
        </w:rPr>
        <w:t xml:space="preserve"> можно открыть список </w:t>
      </w:r>
      <w:r w:rsidRPr="00666135">
        <w:rPr>
          <w:rStyle w:val="Interface"/>
          <w:color w:val="auto"/>
          <w:sz w:val="28"/>
          <w:szCs w:val="28"/>
        </w:rPr>
        <w:t>Составы номенклатурных групп</w:t>
      </w:r>
      <w:r w:rsidRPr="00666135">
        <w:rPr>
          <w:color w:val="auto"/>
          <w:sz w:val="28"/>
          <w:szCs w:val="28"/>
        </w:rPr>
        <w:t xml:space="preserve">. </w:t>
      </w:r>
    </w:p>
    <w:p w14:paraId="0ECAC00E" w14:textId="77777777" w:rsidR="00B10FB0" w:rsidRPr="00666135" w:rsidRDefault="00B10FB0" w:rsidP="007D783A">
      <w:pPr>
        <w:spacing w:before="120" w:after="120"/>
        <w:rPr>
          <w:color w:val="auto"/>
          <w:sz w:val="28"/>
          <w:szCs w:val="28"/>
        </w:rPr>
      </w:pPr>
      <w:r w:rsidRPr="00666135">
        <w:rPr>
          <w:color w:val="auto"/>
          <w:sz w:val="28"/>
          <w:szCs w:val="28"/>
        </w:rPr>
        <w:t xml:space="preserve">Данный список может содержать несколько наименований продукции, которая входит в группу, а также коэффициенты, которые могут быть использованы при распределении затрат. </w:t>
      </w:r>
    </w:p>
    <w:p w14:paraId="13369841" w14:textId="77777777" w:rsidR="00B10FB0" w:rsidRPr="00666135" w:rsidRDefault="00B10FB0" w:rsidP="007D783A">
      <w:pPr>
        <w:pStyle w:val="Warningword"/>
        <w:spacing w:line="240" w:lineRule="auto"/>
        <w:ind w:left="0"/>
        <w:rPr>
          <w:sz w:val="28"/>
          <w:szCs w:val="28"/>
        </w:rPr>
      </w:pPr>
      <w:r w:rsidRPr="00666135">
        <w:rPr>
          <w:sz w:val="28"/>
          <w:szCs w:val="28"/>
        </w:rPr>
        <w:t>Пример</w:t>
      </w:r>
    </w:p>
    <w:p w14:paraId="307BADD0" w14:textId="77777777" w:rsidR="00B10FB0" w:rsidRPr="00666135" w:rsidRDefault="00B10FB0" w:rsidP="007D783A">
      <w:pPr>
        <w:pStyle w:val="Notes"/>
        <w:spacing w:before="120" w:line="240" w:lineRule="auto"/>
        <w:ind w:left="0"/>
        <w:rPr>
          <w:sz w:val="28"/>
          <w:szCs w:val="28"/>
        </w:rPr>
      </w:pPr>
      <w:r w:rsidRPr="00666135">
        <w:rPr>
          <w:sz w:val="28"/>
          <w:szCs w:val="28"/>
        </w:rPr>
        <w:t xml:space="preserve">Элемент справочника «Посуда из глины, декоративная», тип номенклатуры </w:t>
      </w:r>
      <w:r w:rsidRPr="00666135">
        <w:rPr>
          <w:rStyle w:val="Interface"/>
          <w:color w:val="auto"/>
          <w:sz w:val="28"/>
          <w:szCs w:val="28"/>
        </w:rPr>
        <w:t>Номенклатурная группа</w:t>
      </w:r>
      <w:r w:rsidRPr="00666135">
        <w:rPr>
          <w:sz w:val="28"/>
          <w:szCs w:val="28"/>
        </w:rPr>
        <w:t xml:space="preserve">. В состав группы данного элемента входят элементы номенклатуры «Тарелка расписная (часть стоимости 8.0)» и «Кружка расписная (часть стоимости 2.0)». </w:t>
      </w:r>
    </w:p>
    <w:p w14:paraId="13C7C0E2" w14:textId="77777777" w:rsidR="00B10FB0" w:rsidRPr="00666135" w:rsidRDefault="00B10FB0" w:rsidP="007D783A">
      <w:pPr>
        <w:spacing w:before="120" w:after="120"/>
        <w:rPr>
          <w:color w:val="auto"/>
          <w:sz w:val="28"/>
          <w:szCs w:val="28"/>
        </w:rPr>
      </w:pPr>
      <w:r w:rsidRPr="00666135">
        <w:rPr>
          <w:color w:val="auto"/>
          <w:sz w:val="28"/>
          <w:szCs w:val="28"/>
        </w:rPr>
        <w:t xml:space="preserve">В состав группы следует включать однородную продукцию, т. е. продукцию с одинаковым значением реквизита </w:t>
      </w:r>
      <w:r w:rsidRPr="00666135">
        <w:rPr>
          <w:rStyle w:val="Interface"/>
          <w:color w:val="auto"/>
          <w:sz w:val="28"/>
          <w:szCs w:val="28"/>
        </w:rPr>
        <w:t>Тип номенклатуры</w:t>
      </w:r>
      <w:r w:rsidRPr="00666135">
        <w:rPr>
          <w:color w:val="auto"/>
          <w:sz w:val="28"/>
          <w:szCs w:val="28"/>
        </w:rPr>
        <w:t>, имеющую сходные процессы изготовления (состав производственных операций, материальных и пр. затрат) и не очень отличающуюся по стоимости. Следование этому правилу позволит в дальнейшем более правильно провести калькуляцию себестоимости продукции, входящей в номенклатурную группу.</w:t>
      </w:r>
    </w:p>
    <w:p w14:paraId="713F5A0B" w14:textId="77777777" w:rsidR="00B10FB0" w:rsidRPr="00666135" w:rsidRDefault="00B10FB0" w:rsidP="007D783A">
      <w:pPr>
        <w:spacing w:before="120" w:after="120"/>
        <w:rPr>
          <w:color w:val="auto"/>
          <w:sz w:val="28"/>
          <w:szCs w:val="28"/>
        </w:rPr>
      </w:pPr>
      <w:r w:rsidRPr="00666135">
        <w:rPr>
          <w:color w:val="auto"/>
          <w:sz w:val="28"/>
          <w:szCs w:val="28"/>
        </w:rPr>
        <w:t xml:space="preserve">Если в состав группы входит только один вид продукции, то можно не создавать элемент с типом </w:t>
      </w:r>
      <w:r w:rsidRPr="00666135">
        <w:rPr>
          <w:rStyle w:val="Interface"/>
          <w:color w:val="auto"/>
          <w:sz w:val="28"/>
          <w:szCs w:val="28"/>
        </w:rPr>
        <w:t>Номенклатурная группа</w:t>
      </w:r>
      <w:r w:rsidRPr="00666135">
        <w:rPr>
          <w:color w:val="auto"/>
          <w:sz w:val="28"/>
          <w:szCs w:val="28"/>
        </w:rPr>
        <w:t xml:space="preserve"> и относить затраты непосредственно на продукцию.</w:t>
      </w:r>
    </w:p>
    <w:p w14:paraId="266E3DD3" w14:textId="77777777" w:rsidR="00B10FB0" w:rsidRPr="00666135" w:rsidRDefault="00B10FB0" w:rsidP="007D783A">
      <w:pPr>
        <w:pStyle w:val="Notes"/>
        <w:spacing w:before="120" w:line="240" w:lineRule="auto"/>
        <w:ind w:left="0"/>
        <w:rPr>
          <w:sz w:val="28"/>
          <w:szCs w:val="28"/>
        </w:rPr>
      </w:pPr>
      <w:r w:rsidRPr="00666135">
        <w:rPr>
          <w:sz w:val="28"/>
          <w:szCs w:val="28"/>
        </w:rPr>
        <w:t>Не рекомендуется включать в одну группу услуги, работы и продукцию.</w:t>
      </w:r>
    </w:p>
    <w:p w14:paraId="6E469BCB" w14:textId="77777777" w:rsidR="00B10FB0" w:rsidRPr="00666135" w:rsidRDefault="00B10FB0" w:rsidP="007D783A">
      <w:pPr>
        <w:spacing w:before="120" w:after="120"/>
        <w:rPr>
          <w:color w:val="auto"/>
          <w:sz w:val="28"/>
          <w:szCs w:val="28"/>
        </w:rPr>
      </w:pPr>
      <w:r w:rsidRPr="00666135">
        <w:rPr>
          <w:color w:val="auto"/>
          <w:sz w:val="28"/>
          <w:szCs w:val="28"/>
        </w:rPr>
        <w:t xml:space="preserve">Кнопка </w:t>
      </w:r>
      <w:r w:rsidRPr="00666135">
        <w:rPr>
          <w:rStyle w:val="Interface"/>
          <w:color w:val="auto"/>
          <w:sz w:val="28"/>
          <w:szCs w:val="28"/>
        </w:rPr>
        <w:t>Цены номенклатуры</w:t>
      </w:r>
      <w:r w:rsidRPr="00666135">
        <w:rPr>
          <w:color w:val="auto"/>
          <w:sz w:val="28"/>
          <w:szCs w:val="28"/>
        </w:rPr>
        <w:t xml:space="preserve"> формы элемента справочника используется для открытия и просмотра списка </w:t>
      </w:r>
      <w:r w:rsidRPr="00666135">
        <w:rPr>
          <w:rStyle w:val="Interface"/>
          <w:color w:val="auto"/>
          <w:sz w:val="28"/>
          <w:szCs w:val="28"/>
        </w:rPr>
        <w:t>Цены номенклатуры</w:t>
      </w:r>
      <w:r w:rsidRPr="00666135">
        <w:rPr>
          <w:color w:val="auto"/>
          <w:sz w:val="28"/>
          <w:szCs w:val="28"/>
        </w:rPr>
        <w:t xml:space="preserve">, который содержит информацию о ценах, установленных для данного элемента. </w:t>
      </w:r>
    </w:p>
    <w:p w14:paraId="25D3BA47" w14:textId="77777777" w:rsidR="00B10FB0" w:rsidRPr="00666135" w:rsidRDefault="00B10FB0" w:rsidP="007D783A">
      <w:pPr>
        <w:spacing w:before="120" w:after="120"/>
        <w:rPr>
          <w:color w:val="auto"/>
          <w:sz w:val="28"/>
          <w:szCs w:val="28"/>
        </w:rPr>
      </w:pPr>
      <w:r w:rsidRPr="00666135">
        <w:rPr>
          <w:color w:val="auto"/>
          <w:sz w:val="28"/>
          <w:szCs w:val="28"/>
        </w:rPr>
        <w:t xml:space="preserve">В группе </w:t>
      </w:r>
      <w:r w:rsidRPr="00666135">
        <w:rPr>
          <w:rStyle w:val="Interface"/>
          <w:color w:val="auto"/>
          <w:sz w:val="28"/>
          <w:szCs w:val="28"/>
        </w:rPr>
        <w:t>Драгоценные материалы</w:t>
      </w:r>
      <w:r w:rsidRPr="00666135">
        <w:rPr>
          <w:color w:val="auto"/>
          <w:sz w:val="28"/>
          <w:szCs w:val="28"/>
        </w:rPr>
        <w:t xml:space="preserve"> может справочно отображаться информация о содержании драгоценных металлов и материалов. </w:t>
      </w:r>
    </w:p>
    <w:p w14:paraId="469DEF43" w14:textId="77777777" w:rsidR="00B10FB0" w:rsidRPr="00666135" w:rsidRDefault="00B10FB0" w:rsidP="00B10FB0">
      <w:pPr>
        <w:pStyle w:val="40"/>
        <w:keepNext/>
        <w:spacing w:before="120"/>
        <w:rPr>
          <w:rFonts w:ascii="Times New Roman" w:hAnsi="Times New Roman"/>
          <w:color w:val="auto"/>
        </w:rPr>
      </w:pPr>
      <w:bookmarkStart w:id="453" w:name="_Toc528274124"/>
      <w:r w:rsidRPr="00666135">
        <w:rPr>
          <w:rFonts w:ascii="Times New Roman" w:hAnsi="Times New Roman"/>
          <w:color w:val="auto"/>
        </w:rPr>
        <w:t>Справочник «Центры материальной ответственности»</w:t>
      </w:r>
      <w:bookmarkEnd w:id="453"/>
    </w:p>
    <w:p w14:paraId="33F0C365" w14:textId="77777777" w:rsidR="00B10FB0" w:rsidRPr="00666135" w:rsidRDefault="00B10FB0" w:rsidP="007D783A">
      <w:pPr>
        <w:spacing w:before="120" w:after="120"/>
        <w:rPr>
          <w:color w:val="auto"/>
          <w:sz w:val="28"/>
          <w:szCs w:val="28"/>
        </w:rPr>
      </w:pPr>
      <w:r w:rsidRPr="00666135">
        <w:rPr>
          <w:color w:val="auto"/>
          <w:sz w:val="28"/>
          <w:szCs w:val="28"/>
        </w:rPr>
        <w:t xml:space="preserve">Под центром материальной ответственности в </w:t>
      </w:r>
      <w:r w:rsidR="002F32E8" w:rsidRPr="00666135">
        <w:rPr>
          <w:color w:val="auto"/>
          <w:sz w:val="28"/>
          <w:szCs w:val="28"/>
        </w:rPr>
        <w:t>модуле</w:t>
      </w:r>
      <w:r w:rsidRPr="00666135">
        <w:rPr>
          <w:color w:val="auto"/>
          <w:sz w:val="28"/>
          <w:szCs w:val="28"/>
        </w:rPr>
        <w:t xml:space="preserve"> понимается совокупность места хранения и материально ответственного лица, отвечающего за сохранность нефинансовых активов. </w:t>
      </w:r>
    </w:p>
    <w:p w14:paraId="3684BC4E" w14:textId="77777777" w:rsidR="00B10FB0" w:rsidRPr="00666135" w:rsidRDefault="00B10FB0" w:rsidP="007D783A">
      <w:pPr>
        <w:spacing w:before="120" w:after="120"/>
        <w:rPr>
          <w:color w:val="auto"/>
          <w:sz w:val="28"/>
          <w:szCs w:val="28"/>
        </w:rPr>
      </w:pPr>
      <w:r w:rsidRPr="00666135">
        <w:rPr>
          <w:color w:val="auto"/>
          <w:sz w:val="28"/>
          <w:szCs w:val="28"/>
        </w:rPr>
        <w:t xml:space="preserve">Для хранения информации о центрах материальной ответственности предназначен справочник </w:t>
      </w:r>
      <w:r w:rsidRPr="00666135">
        <w:rPr>
          <w:rStyle w:val="Interface"/>
          <w:color w:val="auto"/>
          <w:sz w:val="28"/>
          <w:szCs w:val="28"/>
        </w:rPr>
        <w:t>Центры материальной ответственности</w:t>
      </w:r>
      <w:r w:rsidRPr="00666135">
        <w:rPr>
          <w:color w:val="auto"/>
          <w:sz w:val="28"/>
          <w:szCs w:val="28"/>
        </w:rPr>
        <w:t>.</w:t>
      </w:r>
    </w:p>
    <w:p w14:paraId="1D38C22C" w14:textId="77777777" w:rsidR="00B10FB0" w:rsidRPr="00666135" w:rsidRDefault="00B10FB0" w:rsidP="007D783A">
      <w:pPr>
        <w:spacing w:before="120" w:after="120"/>
        <w:rPr>
          <w:color w:val="auto"/>
          <w:sz w:val="28"/>
          <w:szCs w:val="28"/>
        </w:rPr>
      </w:pPr>
      <w:r w:rsidRPr="00666135">
        <w:rPr>
          <w:color w:val="auto"/>
          <w:sz w:val="28"/>
          <w:szCs w:val="28"/>
        </w:rPr>
        <w:t>Справочник является многоуровневым, и это позволяет объединять центры материальной ответственности в произвольные группы.</w:t>
      </w:r>
    </w:p>
    <w:p w14:paraId="257DD08D" w14:textId="77777777" w:rsidR="00B10FB0" w:rsidRPr="00666135" w:rsidRDefault="00B10FB0" w:rsidP="007D783A">
      <w:pPr>
        <w:spacing w:before="120" w:after="120"/>
        <w:rPr>
          <w:color w:val="auto"/>
          <w:sz w:val="28"/>
          <w:szCs w:val="28"/>
        </w:rPr>
      </w:pPr>
      <w:r w:rsidRPr="00666135">
        <w:rPr>
          <w:color w:val="auto"/>
          <w:sz w:val="28"/>
          <w:szCs w:val="28"/>
        </w:rPr>
        <w:t xml:space="preserve">Справочник используется для ведения аналитического учета на счетах нефинансовых активов. </w:t>
      </w:r>
    </w:p>
    <w:p w14:paraId="66B67E66" w14:textId="77777777" w:rsidR="00B10FB0" w:rsidRDefault="00B10FB0" w:rsidP="007D783A">
      <w:pPr>
        <w:spacing w:before="120" w:after="120"/>
        <w:rPr>
          <w:color w:val="auto"/>
          <w:sz w:val="28"/>
          <w:szCs w:val="28"/>
        </w:rPr>
      </w:pPr>
      <w:r w:rsidRPr="00666135">
        <w:rPr>
          <w:rStyle w:val="Bold"/>
          <w:rFonts w:ascii="Times New Roman" w:eastAsia="Batang" w:hAnsi="Times New Roman"/>
          <w:color w:val="auto"/>
          <w:sz w:val="28"/>
          <w:szCs w:val="28"/>
          <w:u w:val="none"/>
        </w:rPr>
        <w:t>Работа со списком ЦМО</w:t>
      </w:r>
      <w:r w:rsidRPr="00666135">
        <w:rPr>
          <w:color w:val="auto"/>
          <w:sz w:val="28"/>
          <w:szCs w:val="28"/>
        </w:rPr>
        <w:t xml:space="preserve">. Список </w:t>
      </w:r>
      <w:r w:rsidRPr="00666135">
        <w:rPr>
          <w:rStyle w:val="Interface"/>
          <w:color w:val="auto"/>
          <w:sz w:val="28"/>
          <w:szCs w:val="28"/>
        </w:rPr>
        <w:t>Центры материальной ответственности</w:t>
      </w:r>
      <w:r w:rsidRPr="00666135">
        <w:rPr>
          <w:color w:val="auto"/>
          <w:sz w:val="28"/>
          <w:szCs w:val="28"/>
        </w:rPr>
        <w:t xml:space="preserve"> можно открыть с помощью команды </w:t>
      </w:r>
      <w:r w:rsidRPr="00666135">
        <w:rPr>
          <w:rStyle w:val="Interface"/>
          <w:color w:val="auto"/>
          <w:sz w:val="28"/>
          <w:szCs w:val="28"/>
        </w:rPr>
        <w:t>Центры материальной ответственности</w:t>
      </w:r>
      <w:r w:rsidRPr="00666135">
        <w:rPr>
          <w:color w:val="auto"/>
          <w:sz w:val="28"/>
          <w:szCs w:val="28"/>
        </w:rPr>
        <w:t xml:space="preserve"> следующих разделов: </w:t>
      </w:r>
      <w:r w:rsidRPr="00666135">
        <w:rPr>
          <w:rStyle w:val="Interface"/>
          <w:color w:val="auto"/>
          <w:sz w:val="28"/>
          <w:szCs w:val="28"/>
        </w:rPr>
        <w:t>Материальные запасы</w:t>
      </w:r>
      <w:r w:rsidRPr="00666135">
        <w:rPr>
          <w:color w:val="auto"/>
          <w:sz w:val="28"/>
          <w:szCs w:val="28"/>
        </w:rPr>
        <w:t xml:space="preserve">, </w:t>
      </w:r>
      <w:r w:rsidRPr="00666135">
        <w:rPr>
          <w:rStyle w:val="Interface"/>
          <w:color w:val="auto"/>
          <w:sz w:val="28"/>
          <w:szCs w:val="28"/>
        </w:rPr>
        <w:t>ГСМ</w:t>
      </w:r>
      <w:r w:rsidRPr="00666135">
        <w:rPr>
          <w:color w:val="auto"/>
          <w:sz w:val="28"/>
          <w:szCs w:val="28"/>
        </w:rPr>
        <w:t xml:space="preserve">, </w:t>
      </w:r>
      <w:r w:rsidRPr="00666135">
        <w:rPr>
          <w:rStyle w:val="Interface"/>
          <w:color w:val="auto"/>
          <w:sz w:val="28"/>
          <w:szCs w:val="28"/>
        </w:rPr>
        <w:t>Основные средства, НМА, НПА</w:t>
      </w:r>
      <w:r w:rsidRPr="00666135">
        <w:rPr>
          <w:color w:val="auto"/>
          <w:sz w:val="28"/>
          <w:szCs w:val="28"/>
        </w:rPr>
        <w:t xml:space="preserve">, </w:t>
      </w:r>
      <w:r w:rsidRPr="00666135">
        <w:rPr>
          <w:rStyle w:val="Interface"/>
          <w:color w:val="auto"/>
          <w:sz w:val="28"/>
          <w:szCs w:val="28"/>
        </w:rPr>
        <w:t>Услуги, работы, производство</w:t>
      </w:r>
      <w:r w:rsidRPr="00666135">
        <w:rPr>
          <w:color w:val="auto"/>
          <w:sz w:val="28"/>
          <w:szCs w:val="28"/>
        </w:rPr>
        <w:t xml:space="preserve"> и </w:t>
      </w:r>
      <w:r w:rsidRPr="00666135">
        <w:rPr>
          <w:rStyle w:val="Interface"/>
          <w:color w:val="auto"/>
          <w:sz w:val="28"/>
          <w:szCs w:val="28"/>
        </w:rPr>
        <w:t>Справочники</w:t>
      </w:r>
      <w:r w:rsidRPr="00666135">
        <w:rPr>
          <w:color w:val="auto"/>
          <w:sz w:val="28"/>
          <w:szCs w:val="28"/>
        </w:rPr>
        <w:t>.</w:t>
      </w:r>
    </w:p>
    <w:p w14:paraId="253180A6" w14:textId="77777777" w:rsidR="00B10FB0" w:rsidRPr="00666135" w:rsidRDefault="009705A7" w:rsidP="007D783A">
      <w:pPr>
        <w:pStyle w:val="Picture"/>
        <w:keepNext/>
        <w:spacing w:before="120" w:after="120"/>
        <w:ind w:firstLine="0"/>
        <w:jc w:val="both"/>
      </w:pPr>
      <w:r w:rsidRPr="00666135">
        <w:rPr>
          <w:b/>
          <w:bCs/>
          <w:i/>
          <w:iCs/>
          <w:noProof/>
          <w:sz w:val="28"/>
          <w:szCs w:val="28"/>
        </w:rPr>
        <w:drawing>
          <wp:inline distT="0" distB="0" distL="0" distR="0" wp14:anchorId="22B0D081" wp14:editId="743BA0E1">
            <wp:extent cx="6071235" cy="3519170"/>
            <wp:effectExtent l="0" t="0" r="5715" b="5080"/>
            <wp:docPr id="106" name="Рисунок 106" descr="G:\SIN\БГУ 2.0\Word\Pict\004.019_CMO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G:\SIN\БГУ 2.0\Word\Pict\004.019_CMO1.pn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071235" cy="3519170"/>
                    </a:xfrm>
                    <a:prstGeom prst="rect">
                      <a:avLst/>
                    </a:prstGeom>
                    <a:noFill/>
                    <a:ln>
                      <a:noFill/>
                    </a:ln>
                  </pic:spPr>
                </pic:pic>
              </a:graphicData>
            </a:graphic>
          </wp:inline>
        </w:drawing>
      </w:r>
    </w:p>
    <w:p w14:paraId="77213064" w14:textId="77777777" w:rsidR="00B10FB0" w:rsidRPr="00666135" w:rsidRDefault="00B10FB0" w:rsidP="007D783A">
      <w:pPr>
        <w:spacing w:before="120" w:after="120"/>
        <w:rPr>
          <w:color w:val="auto"/>
          <w:sz w:val="28"/>
          <w:szCs w:val="28"/>
        </w:rPr>
      </w:pPr>
      <w:r w:rsidRPr="00666135">
        <w:rPr>
          <w:color w:val="auto"/>
          <w:sz w:val="28"/>
          <w:szCs w:val="28"/>
        </w:rPr>
        <w:t>В форме списка предусмотрен отбор по организации.</w:t>
      </w:r>
    </w:p>
    <w:p w14:paraId="4F4A63F3" w14:textId="77777777" w:rsidR="00B10FB0" w:rsidRPr="00666135" w:rsidRDefault="00B10FB0" w:rsidP="007D783A">
      <w:pPr>
        <w:spacing w:before="120" w:after="120"/>
        <w:rPr>
          <w:color w:val="auto"/>
          <w:sz w:val="28"/>
          <w:szCs w:val="28"/>
        </w:rPr>
      </w:pPr>
      <w:r w:rsidRPr="00666135">
        <w:rPr>
          <w:rStyle w:val="Interface"/>
          <w:color w:val="auto"/>
          <w:sz w:val="28"/>
          <w:szCs w:val="28"/>
        </w:rPr>
        <w:t>Показывать неактуальные ЦМО</w:t>
      </w:r>
      <w:r w:rsidRPr="00666135">
        <w:rPr>
          <w:color w:val="auto"/>
          <w:sz w:val="28"/>
          <w:szCs w:val="28"/>
        </w:rPr>
        <w:t xml:space="preserve"> – флажок, установка которого позволяет отобразить в форме списка ЦМО, которые с некоторых пор потеряли актуальность и перестали использоваться при создании документов.</w:t>
      </w:r>
    </w:p>
    <w:p w14:paraId="73E94DFF" w14:textId="77777777" w:rsidR="00B10FB0" w:rsidRDefault="00B10FB0" w:rsidP="007D783A">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ЦМО</w:t>
      </w:r>
      <w:r w:rsidRPr="00666135">
        <w:rPr>
          <w:color w:val="auto"/>
          <w:sz w:val="28"/>
          <w:szCs w:val="28"/>
        </w:rPr>
        <w:t xml:space="preserve">. Для ввода нового ЦМО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Центры материальной ответственности</w:t>
      </w:r>
      <w:r w:rsidRPr="00666135">
        <w:rPr>
          <w:color w:val="auto"/>
          <w:sz w:val="28"/>
          <w:szCs w:val="28"/>
        </w:rPr>
        <w:t>.</w:t>
      </w:r>
    </w:p>
    <w:p w14:paraId="474B5A06" w14:textId="77777777" w:rsidR="00B10FB0" w:rsidRDefault="009705A7" w:rsidP="00B10FB0">
      <w:pPr>
        <w:pStyle w:val="Picture"/>
        <w:keepNext/>
        <w:spacing w:before="120" w:after="120"/>
        <w:ind w:firstLine="851"/>
        <w:jc w:val="center"/>
      </w:pPr>
      <w:r w:rsidRPr="00666135">
        <w:rPr>
          <w:b/>
          <w:bCs/>
          <w:i/>
          <w:iCs/>
          <w:noProof/>
          <w:sz w:val="28"/>
          <w:szCs w:val="28"/>
        </w:rPr>
        <w:drawing>
          <wp:inline distT="0" distB="0" distL="0" distR="0" wp14:anchorId="38442DA3" wp14:editId="2A97A4B4">
            <wp:extent cx="5667375" cy="2296795"/>
            <wp:effectExtent l="0" t="0" r="9525" b="8255"/>
            <wp:docPr id="107" name="Рисунок 107" descr="G:\SIN\БГУ 2.0\Word\Pict\004.020_CM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G:\SIN\БГУ 2.0\Word\Pict\004.020_CMO2.pn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667375" cy="2296795"/>
                    </a:xfrm>
                    <a:prstGeom prst="rect">
                      <a:avLst/>
                    </a:prstGeom>
                    <a:noFill/>
                    <a:ln>
                      <a:noFill/>
                    </a:ln>
                  </pic:spPr>
                </pic:pic>
              </a:graphicData>
            </a:graphic>
          </wp:inline>
        </w:drawing>
      </w:r>
    </w:p>
    <w:p w14:paraId="59C53873" w14:textId="0605D49E" w:rsidR="007D1E63" w:rsidRPr="00666135" w:rsidRDefault="007D1E63" w:rsidP="007D1E63">
      <w:pPr>
        <w:pStyle w:val="afff1"/>
        <w:spacing w:before="120" w:after="120"/>
        <w:ind w:firstLine="851"/>
        <w:jc w:val="center"/>
        <w:rPr>
          <w:color w:val="auto"/>
          <w:szCs w:val="28"/>
        </w:rPr>
      </w:pPr>
      <w:bookmarkStart w:id="454" w:name="_Toc51240063"/>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125</w:t>
      </w:r>
      <w:r w:rsidR="006D7422">
        <w:rPr>
          <w:color w:val="auto"/>
          <w:szCs w:val="28"/>
        </w:rPr>
        <w:fldChar w:fldCharType="end"/>
      </w:r>
      <w:r w:rsidRPr="00666135">
        <w:rPr>
          <w:color w:val="auto"/>
          <w:szCs w:val="28"/>
        </w:rPr>
        <w:t xml:space="preserve"> – Создание нового ЦМО</w:t>
      </w:r>
      <w:bookmarkEnd w:id="454"/>
    </w:p>
    <w:p w14:paraId="30C98607" w14:textId="77777777" w:rsidR="00B10FB0" w:rsidRPr="00666135" w:rsidRDefault="00B10FB0" w:rsidP="007D783A">
      <w:pPr>
        <w:spacing w:before="120" w:after="120"/>
        <w:rPr>
          <w:color w:val="auto"/>
          <w:sz w:val="28"/>
          <w:szCs w:val="28"/>
        </w:rPr>
      </w:pPr>
      <w:r w:rsidRPr="00666135">
        <w:rPr>
          <w:rStyle w:val="Bold"/>
          <w:rFonts w:ascii="Times New Roman" w:eastAsia="Batang" w:hAnsi="Times New Roman"/>
          <w:color w:val="auto"/>
          <w:sz w:val="28"/>
          <w:szCs w:val="28"/>
          <w:u w:val="none"/>
        </w:rPr>
        <w:t>Заполнение реквизитов ЦМО</w:t>
      </w:r>
      <w:r w:rsidRPr="00666135">
        <w:rPr>
          <w:color w:val="auto"/>
          <w:sz w:val="28"/>
          <w:szCs w:val="28"/>
        </w:rPr>
        <w:t>. В форме элемента справочника следует заполнить реквизиты:</w:t>
      </w:r>
    </w:p>
    <w:p w14:paraId="3E2778F5" w14:textId="77777777" w:rsidR="00B10FB0" w:rsidRPr="00666135" w:rsidRDefault="00B10FB0" w:rsidP="006F6287">
      <w:pPr>
        <w:pStyle w:val="Bullet1"/>
        <w:numPr>
          <w:ilvl w:val="0"/>
          <w:numId w:val="57"/>
        </w:numPr>
        <w:spacing w:before="120" w:line="240" w:lineRule="auto"/>
        <w:ind w:left="1208" w:hanging="357"/>
        <w:rPr>
          <w:sz w:val="28"/>
          <w:szCs w:val="28"/>
        </w:rPr>
      </w:pPr>
      <w:r w:rsidRPr="00666135">
        <w:rPr>
          <w:rStyle w:val="Interface"/>
          <w:color w:val="auto"/>
          <w:sz w:val="28"/>
          <w:szCs w:val="28"/>
        </w:rPr>
        <w:t>Сотрудник</w:t>
      </w:r>
      <w:r w:rsidRPr="00666135">
        <w:rPr>
          <w:sz w:val="28"/>
          <w:szCs w:val="28"/>
        </w:rPr>
        <w:t xml:space="preserve"> – материально ответственное лицо, то есть сотрудник, у которого НФА находятся на ответственном хранении или за которым они закреплены в учете. Выбирается из справочника </w:t>
      </w:r>
      <w:r w:rsidRPr="00666135">
        <w:rPr>
          <w:rStyle w:val="Interface"/>
          <w:color w:val="auto"/>
          <w:sz w:val="28"/>
          <w:szCs w:val="28"/>
        </w:rPr>
        <w:t>Сотрудники</w:t>
      </w:r>
      <w:r w:rsidRPr="00666135">
        <w:rPr>
          <w:sz w:val="28"/>
          <w:szCs w:val="28"/>
        </w:rPr>
        <w:t>.</w:t>
      </w:r>
    </w:p>
    <w:p w14:paraId="0B58349C" w14:textId="77777777" w:rsidR="00B10FB0" w:rsidRPr="00666135" w:rsidRDefault="00B10FB0" w:rsidP="006F6287">
      <w:pPr>
        <w:pStyle w:val="Bullet1"/>
        <w:numPr>
          <w:ilvl w:val="0"/>
          <w:numId w:val="57"/>
        </w:numPr>
        <w:spacing w:before="120" w:line="240" w:lineRule="auto"/>
        <w:ind w:left="1208" w:hanging="357"/>
        <w:rPr>
          <w:sz w:val="28"/>
          <w:szCs w:val="28"/>
        </w:rPr>
      </w:pPr>
      <w:r w:rsidRPr="00666135">
        <w:rPr>
          <w:rStyle w:val="Interface"/>
          <w:color w:val="auto"/>
          <w:sz w:val="28"/>
          <w:szCs w:val="28"/>
        </w:rPr>
        <w:t>Место хранения</w:t>
      </w:r>
      <w:r w:rsidRPr="00666135">
        <w:rPr>
          <w:sz w:val="28"/>
          <w:szCs w:val="28"/>
        </w:rPr>
        <w:t xml:space="preserve"> – выбирается из справочника </w:t>
      </w:r>
      <w:r w:rsidRPr="00666135">
        <w:rPr>
          <w:rStyle w:val="Interface"/>
          <w:color w:val="auto"/>
          <w:sz w:val="28"/>
          <w:szCs w:val="28"/>
        </w:rPr>
        <w:t>Места хранения</w:t>
      </w:r>
      <w:r w:rsidRPr="00666135">
        <w:rPr>
          <w:sz w:val="28"/>
          <w:szCs w:val="28"/>
        </w:rPr>
        <w:t>.</w:t>
      </w:r>
    </w:p>
    <w:p w14:paraId="51E703D6" w14:textId="77777777" w:rsidR="00B10FB0" w:rsidRPr="00666135" w:rsidRDefault="00B10FB0" w:rsidP="006F6287">
      <w:pPr>
        <w:pStyle w:val="Bullet1"/>
        <w:numPr>
          <w:ilvl w:val="0"/>
          <w:numId w:val="57"/>
        </w:numPr>
        <w:spacing w:before="120" w:line="240" w:lineRule="auto"/>
        <w:ind w:left="1208" w:hanging="357"/>
        <w:rPr>
          <w:sz w:val="28"/>
          <w:szCs w:val="28"/>
        </w:rPr>
      </w:pPr>
      <w:r w:rsidRPr="00666135">
        <w:rPr>
          <w:rStyle w:val="Interface"/>
          <w:color w:val="auto"/>
          <w:sz w:val="28"/>
          <w:szCs w:val="28"/>
        </w:rPr>
        <w:t>Наименование</w:t>
      </w:r>
      <w:r w:rsidRPr="00666135">
        <w:rPr>
          <w:sz w:val="28"/>
          <w:szCs w:val="28"/>
        </w:rPr>
        <w:t xml:space="preserve"> – название центра материальной ответственности. Формируется автоматически на основе заданных значений реквизитов </w:t>
      </w:r>
      <w:r w:rsidRPr="00666135">
        <w:rPr>
          <w:rStyle w:val="Interface"/>
          <w:color w:val="auto"/>
          <w:sz w:val="28"/>
          <w:szCs w:val="28"/>
        </w:rPr>
        <w:t>Сотрудник</w:t>
      </w:r>
      <w:r w:rsidRPr="00666135">
        <w:rPr>
          <w:sz w:val="28"/>
          <w:szCs w:val="28"/>
        </w:rPr>
        <w:t xml:space="preserve"> и </w:t>
      </w:r>
      <w:r w:rsidRPr="00666135">
        <w:rPr>
          <w:rStyle w:val="Interface"/>
          <w:color w:val="auto"/>
          <w:sz w:val="28"/>
          <w:szCs w:val="28"/>
        </w:rPr>
        <w:t>Место хранения</w:t>
      </w:r>
      <w:r w:rsidRPr="00666135">
        <w:rPr>
          <w:sz w:val="28"/>
          <w:szCs w:val="28"/>
        </w:rPr>
        <w:t xml:space="preserve">. </w:t>
      </w:r>
    </w:p>
    <w:p w14:paraId="268B074E" w14:textId="77777777" w:rsidR="00B10FB0" w:rsidRPr="00666135" w:rsidRDefault="00B10FB0" w:rsidP="006F6287">
      <w:pPr>
        <w:pStyle w:val="Bullet1"/>
        <w:numPr>
          <w:ilvl w:val="0"/>
          <w:numId w:val="57"/>
        </w:numPr>
        <w:spacing w:before="120" w:line="240" w:lineRule="auto"/>
        <w:ind w:left="1208" w:hanging="357"/>
        <w:rPr>
          <w:sz w:val="28"/>
          <w:szCs w:val="28"/>
        </w:rPr>
      </w:pPr>
      <w:r w:rsidRPr="00666135">
        <w:rPr>
          <w:rStyle w:val="Interface"/>
          <w:color w:val="auto"/>
          <w:sz w:val="28"/>
          <w:szCs w:val="28"/>
        </w:rPr>
        <w:t>ЦМО неактуален</w:t>
      </w:r>
      <w:r w:rsidRPr="00666135">
        <w:rPr>
          <w:sz w:val="28"/>
          <w:szCs w:val="28"/>
        </w:rPr>
        <w:t xml:space="preserve"> – установка флажка означает, что данный ЦМО далее не предполагается использовать при создании документов и что он теперь не будет по умолчанию отображаться в списках выбора и подбора, а также при вводе по строке. </w:t>
      </w:r>
    </w:p>
    <w:p w14:paraId="3EA3F7A7" w14:textId="77777777" w:rsidR="00B10FB0" w:rsidRPr="00666135" w:rsidRDefault="00B10FB0" w:rsidP="007D783A">
      <w:pPr>
        <w:pStyle w:val="Warningword"/>
        <w:spacing w:line="240" w:lineRule="auto"/>
        <w:ind w:left="0"/>
        <w:rPr>
          <w:sz w:val="28"/>
          <w:szCs w:val="28"/>
        </w:rPr>
      </w:pPr>
      <w:r w:rsidRPr="00666135">
        <w:rPr>
          <w:sz w:val="28"/>
          <w:szCs w:val="28"/>
        </w:rPr>
        <w:t>Пример</w:t>
      </w:r>
    </w:p>
    <w:p w14:paraId="3360A3FA" w14:textId="77777777" w:rsidR="00B10FB0" w:rsidRPr="00666135" w:rsidRDefault="00B10FB0" w:rsidP="007D783A">
      <w:pPr>
        <w:pStyle w:val="Notes"/>
        <w:spacing w:before="120" w:line="240" w:lineRule="auto"/>
        <w:ind w:left="0"/>
        <w:rPr>
          <w:sz w:val="28"/>
          <w:szCs w:val="28"/>
        </w:rPr>
      </w:pPr>
      <w:r w:rsidRPr="00666135">
        <w:rPr>
          <w:sz w:val="28"/>
          <w:szCs w:val="28"/>
        </w:rPr>
        <w:t xml:space="preserve">Предположим, для реквизита </w:t>
      </w:r>
      <w:r w:rsidRPr="00666135">
        <w:rPr>
          <w:rStyle w:val="Interface"/>
          <w:color w:val="auto"/>
          <w:sz w:val="28"/>
          <w:szCs w:val="28"/>
        </w:rPr>
        <w:t>Сотрудник</w:t>
      </w:r>
      <w:r w:rsidRPr="00666135">
        <w:rPr>
          <w:sz w:val="28"/>
          <w:szCs w:val="28"/>
        </w:rPr>
        <w:t xml:space="preserve"> выбрано значение </w:t>
      </w:r>
      <w:r w:rsidRPr="00666135">
        <w:rPr>
          <w:rStyle w:val="Interface"/>
          <w:color w:val="auto"/>
          <w:sz w:val="28"/>
          <w:szCs w:val="28"/>
        </w:rPr>
        <w:t>Иванов П. С.</w:t>
      </w:r>
      <w:r w:rsidRPr="00666135">
        <w:rPr>
          <w:sz w:val="28"/>
          <w:szCs w:val="28"/>
        </w:rPr>
        <w:t xml:space="preserve">, а для реквизитов </w:t>
      </w:r>
      <w:r w:rsidRPr="00666135">
        <w:rPr>
          <w:rStyle w:val="Interface"/>
          <w:color w:val="auto"/>
          <w:sz w:val="28"/>
          <w:szCs w:val="28"/>
        </w:rPr>
        <w:t>Место хранения</w:t>
      </w:r>
      <w:r w:rsidRPr="00666135">
        <w:rPr>
          <w:sz w:val="28"/>
          <w:szCs w:val="28"/>
        </w:rPr>
        <w:t xml:space="preserve"> – значение </w:t>
      </w:r>
      <w:r w:rsidRPr="00666135">
        <w:rPr>
          <w:rStyle w:val="Interface"/>
          <w:color w:val="auto"/>
          <w:sz w:val="28"/>
          <w:szCs w:val="28"/>
        </w:rPr>
        <w:t>Гараж</w:t>
      </w:r>
      <w:r w:rsidRPr="00666135">
        <w:rPr>
          <w:sz w:val="28"/>
          <w:szCs w:val="28"/>
        </w:rPr>
        <w:t xml:space="preserve">. В этом случае для реквизита </w:t>
      </w:r>
      <w:r w:rsidRPr="00666135">
        <w:rPr>
          <w:rStyle w:val="Interface"/>
          <w:color w:val="auto"/>
          <w:sz w:val="28"/>
          <w:szCs w:val="28"/>
        </w:rPr>
        <w:t>Наименование</w:t>
      </w:r>
      <w:r w:rsidRPr="00666135">
        <w:rPr>
          <w:sz w:val="28"/>
          <w:szCs w:val="28"/>
        </w:rPr>
        <w:t xml:space="preserve"> будет автоматически сформировано значение </w:t>
      </w:r>
      <w:r w:rsidRPr="00666135">
        <w:rPr>
          <w:rStyle w:val="Interface"/>
          <w:color w:val="auto"/>
          <w:sz w:val="28"/>
          <w:szCs w:val="28"/>
        </w:rPr>
        <w:t>Иванов П. С. – Гараж</w:t>
      </w:r>
      <w:r w:rsidRPr="00666135">
        <w:rPr>
          <w:sz w:val="28"/>
          <w:szCs w:val="28"/>
        </w:rPr>
        <w:t>. Автоматически сформированное наименование можно отредактировать вручную.</w:t>
      </w:r>
    </w:p>
    <w:p w14:paraId="1D7F6D49" w14:textId="77777777" w:rsidR="00B10FB0" w:rsidRPr="00666135" w:rsidRDefault="00B10FB0" w:rsidP="00B10FB0">
      <w:pPr>
        <w:pStyle w:val="40"/>
        <w:keepNext/>
        <w:spacing w:before="120"/>
        <w:rPr>
          <w:rFonts w:ascii="Times New Roman" w:hAnsi="Times New Roman"/>
          <w:color w:val="auto"/>
        </w:rPr>
      </w:pPr>
      <w:bookmarkStart w:id="455" w:name="_Toc528274125"/>
      <w:r w:rsidRPr="00666135">
        <w:rPr>
          <w:rFonts w:ascii="Times New Roman" w:hAnsi="Times New Roman"/>
          <w:color w:val="auto"/>
        </w:rPr>
        <w:t>Справочник «Бланки строгой отчетности»</w:t>
      </w:r>
      <w:bookmarkEnd w:id="455"/>
    </w:p>
    <w:p w14:paraId="3C905D97" w14:textId="77777777" w:rsidR="00B10FB0" w:rsidRPr="00666135" w:rsidRDefault="00B10FB0" w:rsidP="007D783A">
      <w:pPr>
        <w:spacing w:before="120" w:after="120"/>
        <w:rPr>
          <w:color w:val="auto"/>
          <w:sz w:val="28"/>
          <w:szCs w:val="28"/>
        </w:rPr>
      </w:pPr>
      <w:r w:rsidRPr="00666135">
        <w:rPr>
          <w:color w:val="auto"/>
          <w:sz w:val="28"/>
          <w:szCs w:val="28"/>
        </w:rPr>
        <w:t xml:space="preserve">К бланкам строгой отчетности относятся трудовые книжки, дипломы, свидетельства о рождении, паспорта и т. д. Для ведения списка видов бланков строгой отчетности (БСО) в </w:t>
      </w:r>
      <w:r w:rsidR="002F32E8" w:rsidRPr="00666135">
        <w:rPr>
          <w:color w:val="auto"/>
          <w:sz w:val="28"/>
          <w:szCs w:val="28"/>
        </w:rPr>
        <w:t>модуле</w:t>
      </w:r>
      <w:r w:rsidRPr="00666135">
        <w:rPr>
          <w:color w:val="auto"/>
          <w:sz w:val="28"/>
          <w:szCs w:val="28"/>
        </w:rPr>
        <w:t xml:space="preserve"> предназначен справочник </w:t>
      </w:r>
      <w:r w:rsidRPr="00666135">
        <w:rPr>
          <w:rStyle w:val="Interface"/>
          <w:color w:val="auto"/>
          <w:sz w:val="28"/>
          <w:szCs w:val="28"/>
        </w:rPr>
        <w:t>Бланки строгой отчетности</w:t>
      </w:r>
      <w:r w:rsidRPr="00666135">
        <w:rPr>
          <w:color w:val="auto"/>
          <w:sz w:val="28"/>
          <w:szCs w:val="28"/>
        </w:rPr>
        <w:t xml:space="preserve">. </w:t>
      </w:r>
    </w:p>
    <w:p w14:paraId="09633C0E" w14:textId="77777777" w:rsidR="00B10FB0" w:rsidRPr="00666135" w:rsidRDefault="00B10FB0" w:rsidP="007D783A">
      <w:pPr>
        <w:spacing w:before="120" w:after="120"/>
        <w:rPr>
          <w:color w:val="auto"/>
          <w:sz w:val="28"/>
          <w:szCs w:val="28"/>
        </w:rPr>
      </w:pPr>
      <w:r w:rsidRPr="00666135">
        <w:rPr>
          <w:color w:val="auto"/>
          <w:sz w:val="28"/>
          <w:szCs w:val="28"/>
        </w:rPr>
        <w:t>Также данный справочник используется для ведения учета в качестве субконто на забалансовом счете 03 «Бланки строгой отчетности».</w:t>
      </w:r>
    </w:p>
    <w:p w14:paraId="3F03A287" w14:textId="77777777" w:rsidR="00B10FB0" w:rsidRPr="00666135" w:rsidRDefault="00B10FB0" w:rsidP="007D783A">
      <w:pPr>
        <w:spacing w:before="120" w:after="120"/>
        <w:rPr>
          <w:color w:val="auto"/>
          <w:sz w:val="28"/>
          <w:szCs w:val="28"/>
        </w:rPr>
      </w:pPr>
      <w:r w:rsidRPr="00666135">
        <w:rPr>
          <w:rStyle w:val="Bold"/>
          <w:rFonts w:ascii="Times New Roman" w:eastAsia="Batang" w:hAnsi="Times New Roman"/>
          <w:color w:val="auto"/>
          <w:sz w:val="28"/>
          <w:szCs w:val="28"/>
          <w:u w:val="none"/>
        </w:rPr>
        <w:t>Работа со списком</w:t>
      </w:r>
      <w:r w:rsidRPr="00666135">
        <w:rPr>
          <w:color w:val="auto"/>
          <w:sz w:val="28"/>
          <w:szCs w:val="28"/>
        </w:rPr>
        <w:t xml:space="preserve">. Справочник </w:t>
      </w:r>
      <w:r w:rsidRPr="00666135">
        <w:rPr>
          <w:rStyle w:val="Interface"/>
          <w:color w:val="auto"/>
          <w:sz w:val="28"/>
          <w:szCs w:val="28"/>
        </w:rPr>
        <w:t>Бланки строгой отчетности</w:t>
      </w:r>
      <w:r w:rsidRPr="00666135">
        <w:rPr>
          <w:color w:val="auto"/>
          <w:sz w:val="28"/>
          <w:szCs w:val="28"/>
        </w:rPr>
        <w:t xml:space="preserve"> можно открыть с помощью команды</w:t>
      </w:r>
      <w:r w:rsidRPr="00666135">
        <w:rPr>
          <w:rStyle w:val="Interface"/>
          <w:color w:val="auto"/>
          <w:sz w:val="28"/>
          <w:szCs w:val="28"/>
        </w:rPr>
        <w:t xml:space="preserve"> Бланки строгой отчетности</w:t>
      </w:r>
      <w:r w:rsidRPr="00666135">
        <w:rPr>
          <w:color w:val="auto"/>
          <w:sz w:val="28"/>
          <w:szCs w:val="28"/>
        </w:rPr>
        <w:t xml:space="preserve"> раздела </w:t>
      </w:r>
      <w:r w:rsidRPr="00666135">
        <w:rPr>
          <w:rStyle w:val="Interface"/>
          <w:color w:val="auto"/>
          <w:sz w:val="28"/>
          <w:szCs w:val="28"/>
        </w:rPr>
        <w:t>Материальные запасы</w:t>
      </w:r>
      <w:r w:rsidRPr="00666135">
        <w:rPr>
          <w:color w:val="auto"/>
          <w:sz w:val="28"/>
          <w:szCs w:val="28"/>
        </w:rPr>
        <w:t xml:space="preserve">. </w:t>
      </w:r>
    </w:p>
    <w:p w14:paraId="097EECCA" w14:textId="77777777" w:rsidR="00B10FB0" w:rsidRDefault="00B10FB0" w:rsidP="007D783A">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элемента</w:t>
      </w:r>
      <w:r w:rsidRPr="00666135">
        <w:rPr>
          <w:color w:val="auto"/>
          <w:sz w:val="28"/>
          <w:szCs w:val="28"/>
        </w:rPr>
        <w:t xml:space="preserve">. Для добавления в справочник нового вида БСО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формы </w:t>
      </w:r>
      <w:r w:rsidRPr="00666135">
        <w:rPr>
          <w:rStyle w:val="Interface"/>
          <w:color w:val="auto"/>
          <w:sz w:val="28"/>
          <w:szCs w:val="28"/>
        </w:rPr>
        <w:t>Бланки строгой отчетности</w:t>
      </w:r>
      <w:r w:rsidRPr="00666135">
        <w:rPr>
          <w:color w:val="auto"/>
          <w:sz w:val="28"/>
          <w:szCs w:val="28"/>
        </w:rPr>
        <w:t>.</w:t>
      </w:r>
    </w:p>
    <w:p w14:paraId="5035B056" w14:textId="77777777" w:rsidR="00B10FB0" w:rsidRDefault="009705A7" w:rsidP="00B10FB0">
      <w:pPr>
        <w:pStyle w:val="Picture"/>
        <w:keepNext/>
        <w:spacing w:before="120" w:after="120"/>
        <w:ind w:firstLine="851"/>
        <w:jc w:val="center"/>
      </w:pPr>
      <w:r w:rsidRPr="00666135">
        <w:rPr>
          <w:b/>
          <w:bCs/>
          <w:i/>
          <w:iCs/>
          <w:noProof/>
          <w:sz w:val="28"/>
          <w:szCs w:val="28"/>
        </w:rPr>
        <w:drawing>
          <wp:inline distT="0" distB="0" distL="0" distR="0" wp14:anchorId="2F68D184" wp14:editId="633A844D">
            <wp:extent cx="5135245" cy="3083560"/>
            <wp:effectExtent l="0" t="0" r="8255" b="2540"/>
            <wp:docPr id="108" name="Рисунок 108" descr="G:\SIN\БГУ 2.0\Word\Pict\004.021_BS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G:\SIN\БГУ 2.0\Word\Pict\004.021_BSO.pn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135245" cy="3083560"/>
                    </a:xfrm>
                    <a:prstGeom prst="rect">
                      <a:avLst/>
                    </a:prstGeom>
                    <a:noFill/>
                    <a:ln>
                      <a:noFill/>
                    </a:ln>
                  </pic:spPr>
                </pic:pic>
              </a:graphicData>
            </a:graphic>
          </wp:inline>
        </w:drawing>
      </w:r>
    </w:p>
    <w:p w14:paraId="5CDBA24A" w14:textId="366370B9" w:rsidR="007D1E63" w:rsidRPr="00666135" w:rsidRDefault="007D1E63" w:rsidP="007D1E63">
      <w:pPr>
        <w:pStyle w:val="afff1"/>
        <w:spacing w:before="120" w:after="120"/>
        <w:ind w:firstLine="851"/>
        <w:jc w:val="center"/>
        <w:rPr>
          <w:color w:val="auto"/>
          <w:szCs w:val="28"/>
        </w:rPr>
      </w:pPr>
      <w:bookmarkStart w:id="456" w:name="_Toc51240064"/>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126</w:t>
      </w:r>
      <w:r w:rsidR="006D7422">
        <w:rPr>
          <w:color w:val="auto"/>
          <w:szCs w:val="28"/>
        </w:rPr>
        <w:fldChar w:fldCharType="end"/>
      </w:r>
      <w:r w:rsidRPr="00666135">
        <w:rPr>
          <w:color w:val="auto"/>
          <w:szCs w:val="28"/>
        </w:rPr>
        <w:t xml:space="preserve"> – Создание нового элемента БСО</w:t>
      </w:r>
      <w:bookmarkEnd w:id="456"/>
    </w:p>
    <w:p w14:paraId="36BAB4E0" w14:textId="77777777" w:rsidR="00B10FB0" w:rsidRPr="00666135" w:rsidRDefault="00B10FB0" w:rsidP="007D783A">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элемента справочника</w:t>
      </w:r>
    </w:p>
    <w:p w14:paraId="33B9C2DA" w14:textId="77777777" w:rsidR="00B10FB0" w:rsidRPr="00666135" w:rsidRDefault="00B10FB0" w:rsidP="007D783A">
      <w:pPr>
        <w:spacing w:before="120" w:after="120"/>
        <w:rPr>
          <w:color w:val="auto"/>
          <w:sz w:val="28"/>
          <w:szCs w:val="28"/>
        </w:rPr>
      </w:pPr>
      <w:r w:rsidRPr="00666135">
        <w:rPr>
          <w:rStyle w:val="Interface"/>
          <w:color w:val="auto"/>
          <w:sz w:val="28"/>
          <w:szCs w:val="28"/>
        </w:rPr>
        <w:t>Наименование</w:t>
      </w:r>
      <w:r w:rsidRPr="00666135">
        <w:rPr>
          <w:color w:val="auto"/>
          <w:sz w:val="28"/>
          <w:szCs w:val="28"/>
        </w:rPr>
        <w:t xml:space="preserve"> – наименование вида бланка строгой отчетности.</w:t>
      </w:r>
    </w:p>
    <w:p w14:paraId="7874F7FD" w14:textId="77777777" w:rsidR="00B10FB0" w:rsidRPr="00666135" w:rsidRDefault="00B10FB0" w:rsidP="007D783A">
      <w:pPr>
        <w:spacing w:before="120" w:after="120"/>
        <w:rPr>
          <w:color w:val="auto"/>
          <w:sz w:val="28"/>
          <w:szCs w:val="28"/>
        </w:rPr>
      </w:pPr>
      <w:r w:rsidRPr="00666135">
        <w:rPr>
          <w:rStyle w:val="Interface"/>
          <w:color w:val="auto"/>
          <w:sz w:val="28"/>
          <w:szCs w:val="28"/>
        </w:rPr>
        <w:t>Длина номера</w:t>
      </w:r>
      <w:r w:rsidRPr="00666135">
        <w:rPr>
          <w:color w:val="auto"/>
          <w:sz w:val="28"/>
          <w:szCs w:val="28"/>
        </w:rPr>
        <w:t xml:space="preserve"> – число символов, равное длине номера данного вида БСО.</w:t>
      </w:r>
    </w:p>
    <w:p w14:paraId="3A5A9A19" w14:textId="77777777" w:rsidR="00B10FB0" w:rsidRPr="00666135" w:rsidRDefault="00B10FB0" w:rsidP="007D783A">
      <w:pPr>
        <w:pStyle w:val="Notes"/>
        <w:spacing w:before="120" w:line="240" w:lineRule="auto"/>
        <w:ind w:left="0"/>
        <w:rPr>
          <w:sz w:val="28"/>
          <w:szCs w:val="28"/>
        </w:rPr>
      </w:pPr>
      <w:r w:rsidRPr="00666135">
        <w:rPr>
          <w:sz w:val="28"/>
          <w:szCs w:val="28"/>
        </w:rPr>
        <w:t xml:space="preserve">Длина номера используется в документах по оформлению движений БСО. Исходя из длины номера формируется маска для ввода номера, и это позволяет уменьшить количество ошибок при его вводе. </w:t>
      </w:r>
    </w:p>
    <w:p w14:paraId="40D68E38" w14:textId="77777777" w:rsidR="00B10FB0" w:rsidRPr="00666135" w:rsidRDefault="00B10FB0" w:rsidP="007D783A">
      <w:pPr>
        <w:spacing w:before="120" w:after="120"/>
        <w:rPr>
          <w:color w:val="auto"/>
          <w:sz w:val="28"/>
          <w:szCs w:val="28"/>
        </w:rPr>
      </w:pPr>
      <w:r w:rsidRPr="00666135">
        <w:rPr>
          <w:rStyle w:val="Interface"/>
          <w:color w:val="auto"/>
          <w:sz w:val="28"/>
          <w:szCs w:val="28"/>
        </w:rPr>
        <w:t>Единица</w:t>
      </w:r>
      <w:r w:rsidRPr="00666135">
        <w:rPr>
          <w:color w:val="auto"/>
          <w:sz w:val="28"/>
          <w:szCs w:val="28"/>
        </w:rPr>
        <w:t xml:space="preserve"> – единица измерения бланков строгой отчетности. Выбирается из справочника </w:t>
      </w:r>
      <w:r w:rsidRPr="00666135">
        <w:rPr>
          <w:rStyle w:val="Interface"/>
          <w:color w:val="auto"/>
          <w:sz w:val="28"/>
          <w:szCs w:val="28"/>
        </w:rPr>
        <w:t>Классификатор единиц измерения</w:t>
      </w:r>
      <w:r w:rsidRPr="00666135">
        <w:rPr>
          <w:color w:val="auto"/>
          <w:sz w:val="28"/>
          <w:szCs w:val="28"/>
        </w:rPr>
        <w:t xml:space="preserve">. </w:t>
      </w:r>
    </w:p>
    <w:p w14:paraId="021ACBB8" w14:textId="77777777" w:rsidR="00B10FB0" w:rsidRPr="00666135" w:rsidRDefault="00B10FB0" w:rsidP="00B10FB0">
      <w:pPr>
        <w:pStyle w:val="40"/>
        <w:keepNext/>
        <w:spacing w:before="120"/>
        <w:rPr>
          <w:rFonts w:ascii="Times New Roman" w:hAnsi="Times New Roman"/>
          <w:color w:val="auto"/>
        </w:rPr>
      </w:pPr>
      <w:bookmarkStart w:id="457" w:name="_Toc528274126"/>
      <w:r w:rsidRPr="00666135">
        <w:rPr>
          <w:rFonts w:ascii="Times New Roman" w:hAnsi="Times New Roman"/>
          <w:color w:val="auto"/>
        </w:rPr>
        <w:t>Справочник «Виды ГСМ»</w:t>
      </w:r>
      <w:bookmarkEnd w:id="457"/>
    </w:p>
    <w:p w14:paraId="59060F5C" w14:textId="77777777" w:rsidR="00B10FB0" w:rsidRPr="00666135" w:rsidRDefault="00B10FB0" w:rsidP="007D783A">
      <w:pPr>
        <w:spacing w:before="120" w:after="120"/>
        <w:rPr>
          <w:color w:val="auto"/>
          <w:sz w:val="28"/>
          <w:szCs w:val="28"/>
        </w:rPr>
      </w:pPr>
      <w:r w:rsidRPr="00666135">
        <w:rPr>
          <w:color w:val="auto"/>
          <w:sz w:val="28"/>
          <w:szCs w:val="28"/>
        </w:rPr>
        <w:t xml:space="preserve">Справочник </w:t>
      </w:r>
      <w:r w:rsidRPr="00666135">
        <w:rPr>
          <w:rStyle w:val="Interface"/>
          <w:color w:val="auto"/>
          <w:sz w:val="28"/>
          <w:szCs w:val="28"/>
        </w:rPr>
        <w:t>Виды ГСМ</w:t>
      </w:r>
      <w:r w:rsidRPr="00666135">
        <w:rPr>
          <w:color w:val="auto"/>
          <w:sz w:val="28"/>
          <w:szCs w:val="28"/>
        </w:rPr>
        <w:t xml:space="preserve"> предназначен для хранения перечня видов горюче-смазочных материалов, по которым ведется расчет нормативного и фактического расхода ГСМ.</w:t>
      </w:r>
    </w:p>
    <w:p w14:paraId="58881B22" w14:textId="77777777" w:rsidR="00B10FB0" w:rsidRPr="00666135" w:rsidRDefault="00B10FB0" w:rsidP="007D783A">
      <w:pPr>
        <w:spacing w:before="120" w:after="120"/>
        <w:rPr>
          <w:color w:val="auto"/>
          <w:sz w:val="28"/>
          <w:szCs w:val="28"/>
        </w:rPr>
      </w:pPr>
      <w:r w:rsidRPr="00666135">
        <w:rPr>
          <w:color w:val="auto"/>
          <w:sz w:val="28"/>
          <w:szCs w:val="28"/>
        </w:rPr>
        <w:t xml:space="preserve">Для вызова справочника можно использовать команду </w:t>
      </w:r>
      <w:r w:rsidRPr="00666135">
        <w:rPr>
          <w:rStyle w:val="Interface"/>
          <w:color w:val="auto"/>
          <w:sz w:val="28"/>
          <w:szCs w:val="28"/>
        </w:rPr>
        <w:t>Виды ГСМ</w:t>
      </w:r>
      <w:r w:rsidRPr="00666135">
        <w:rPr>
          <w:color w:val="auto"/>
          <w:sz w:val="28"/>
          <w:szCs w:val="28"/>
        </w:rPr>
        <w:t xml:space="preserve"> раздела </w:t>
      </w:r>
      <w:r w:rsidRPr="00666135">
        <w:rPr>
          <w:rStyle w:val="Interface"/>
          <w:color w:val="auto"/>
          <w:sz w:val="28"/>
          <w:szCs w:val="28"/>
        </w:rPr>
        <w:t>ГСМ</w:t>
      </w:r>
      <w:r w:rsidRPr="00666135">
        <w:rPr>
          <w:color w:val="auto"/>
          <w:sz w:val="28"/>
          <w:szCs w:val="28"/>
        </w:rPr>
        <w:t>.</w:t>
      </w:r>
    </w:p>
    <w:p w14:paraId="7885C89B" w14:textId="77777777" w:rsidR="00B10FB0" w:rsidRPr="00666135" w:rsidRDefault="00B10FB0" w:rsidP="007D783A">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карточки вида ГСМ</w:t>
      </w:r>
    </w:p>
    <w:p w14:paraId="3F6DD9AB" w14:textId="77777777" w:rsidR="00B10FB0" w:rsidRPr="00666135" w:rsidRDefault="00B10FB0" w:rsidP="007D783A">
      <w:pPr>
        <w:spacing w:before="120" w:after="120"/>
        <w:rPr>
          <w:color w:val="auto"/>
          <w:sz w:val="28"/>
          <w:szCs w:val="28"/>
        </w:rPr>
      </w:pPr>
      <w:r w:rsidRPr="00666135">
        <w:rPr>
          <w:rStyle w:val="Interface"/>
          <w:color w:val="auto"/>
          <w:sz w:val="28"/>
          <w:szCs w:val="28"/>
        </w:rPr>
        <w:t>Наименование</w:t>
      </w:r>
      <w:r w:rsidRPr="00666135">
        <w:rPr>
          <w:color w:val="auto"/>
          <w:sz w:val="28"/>
          <w:szCs w:val="28"/>
        </w:rPr>
        <w:t xml:space="preserve"> – наименование вида ГСМ.</w:t>
      </w:r>
    </w:p>
    <w:p w14:paraId="74445C98" w14:textId="77777777" w:rsidR="00B10FB0" w:rsidRPr="00666135" w:rsidRDefault="00B10FB0" w:rsidP="007D783A">
      <w:pPr>
        <w:spacing w:before="120" w:after="120"/>
        <w:rPr>
          <w:color w:val="auto"/>
          <w:sz w:val="28"/>
          <w:szCs w:val="28"/>
        </w:rPr>
      </w:pPr>
      <w:r w:rsidRPr="00666135">
        <w:rPr>
          <w:rStyle w:val="Interface"/>
          <w:color w:val="auto"/>
          <w:sz w:val="28"/>
          <w:szCs w:val="28"/>
        </w:rPr>
        <w:t>Единица измерения</w:t>
      </w:r>
      <w:r w:rsidRPr="00666135">
        <w:rPr>
          <w:color w:val="auto"/>
          <w:sz w:val="28"/>
          <w:szCs w:val="28"/>
        </w:rPr>
        <w:t xml:space="preserve"> – выбирается из справочника </w:t>
      </w:r>
      <w:r w:rsidRPr="00666135">
        <w:rPr>
          <w:rStyle w:val="Interface"/>
          <w:color w:val="auto"/>
          <w:sz w:val="28"/>
          <w:szCs w:val="28"/>
        </w:rPr>
        <w:t>Классификатор единиц измерения</w:t>
      </w:r>
      <w:r w:rsidRPr="00666135">
        <w:rPr>
          <w:color w:val="auto"/>
          <w:sz w:val="28"/>
          <w:szCs w:val="28"/>
        </w:rPr>
        <w:t xml:space="preserve">. </w:t>
      </w:r>
    </w:p>
    <w:p w14:paraId="7DA12D80" w14:textId="77777777" w:rsidR="00B10FB0" w:rsidRPr="00666135" w:rsidRDefault="00B10FB0" w:rsidP="007D783A">
      <w:pPr>
        <w:spacing w:before="120" w:after="120"/>
        <w:rPr>
          <w:color w:val="auto"/>
          <w:sz w:val="28"/>
          <w:szCs w:val="28"/>
        </w:rPr>
      </w:pPr>
      <w:r w:rsidRPr="00666135">
        <w:rPr>
          <w:rStyle w:val="Interface"/>
          <w:color w:val="auto"/>
          <w:sz w:val="28"/>
          <w:szCs w:val="28"/>
        </w:rPr>
        <w:t>Тип ГСМ</w:t>
      </w:r>
      <w:r w:rsidRPr="00666135">
        <w:rPr>
          <w:color w:val="auto"/>
          <w:sz w:val="28"/>
          <w:szCs w:val="28"/>
        </w:rPr>
        <w:t xml:space="preserve"> – выбирается из списка. Может принимать значения:</w:t>
      </w:r>
    </w:p>
    <w:p w14:paraId="2B5B7220" w14:textId="77777777" w:rsidR="00B10FB0" w:rsidRPr="00666135" w:rsidRDefault="00B10FB0" w:rsidP="006F6287">
      <w:pPr>
        <w:pStyle w:val="Bullet1"/>
        <w:numPr>
          <w:ilvl w:val="0"/>
          <w:numId w:val="58"/>
        </w:numPr>
        <w:spacing w:before="120" w:line="240" w:lineRule="auto"/>
        <w:ind w:left="1208" w:hanging="357"/>
        <w:rPr>
          <w:sz w:val="28"/>
          <w:szCs w:val="28"/>
        </w:rPr>
      </w:pPr>
      <w:r w:rsidRPr="00666135">
        <w:rPr>
          <w:rStyle w:val="Interface"/>
          <w:color w:val="auto"/>
          <w:sz w:val="28"/>
          <w:szCs w:val="28"/>
        </w:rPr>
        <w:t>Горючее</w:t>
      </w:r>
      <w:r w:rsidRPr="00666135">
        <w:rPr>
          <w:sz w:val="28"/>
          <w:szCs w:val="28"/>
        </w:rPr>
        <w:t>;</w:t>
      </w:r>
    </w:p>
    <w:p w14:paraId="6E35FB61" w14:textId="77777777" w:rsidR="00B10FB0" w:rsidRPr="00666135" w:rsidRDefault="00B10FB0" w:rsidP="006F6287">
      <w:pPr>
        <w:pStyle w:val="Bullet1"/>
        <w:numPr>
          <w:ilvl w:val="0"/>
          <w:numId w:val="58"/>
        </w:numPr>
        <w:spacing w:before="120" w:line="240" w:lineRule="auto"/>
        <w:ind w:left="1208" w:hanging="357"/>
        <w:rPr>
          <w:sz w:val="28"/>
          <w:szCs w:val="28"/>
        </w:rPr>
      </w:pPr>
      <w:r w:rsidRPr="00666135">
        <w:rPr>
          <w:rStyle w:val="Interface"/>
          <w:color w:val="auto"/>
          <w:sz w:val="28"/>
          <w:szCs w:val="28"/>
        </w:rPr>
        <w:t>Смазочные материалы</w:t>
      </w:r>
      <w:r w:rsidRPr="00666135">
        <w:rPr>
          <w:sz w:val="28"/>
          <w:szCs w:val="28"/>
        </w:rPr>
        <w:t>;</w:t>
      </w:r>
    </w:p>
    <w:p w14:paraId="27F9BC90" w14:textId="77777777" w:rsidR="00B10FB0" w:rsidRPr="00666135" w:rsidRDefault="00B10FB0" w:rsidP="006F6287">
      <w:pPr>
        <w:pStyle w:val="Bullet1"/>
        <w:numPr>
          <w:ilvl w:val="0"/>
          <w:numId w:val="58"/>
        </w:numPr>
        <w:spacing w:before="120" w:line="240" w:lineRule="auto"/>
        <w:ind w:left="1208" w:hanging="357"/>
        <w:rPr>
          <w:sz w:val="28"/>
          <w:szCs w:val="28"/>
        </w:rPr>
      </w:pPr>
      <w:r w:rsidRPr="00666135">
        <w:rPr>
          <w:rStyle w:val="Interface"/>
          <w:color w:val="auto"/>
          <w:sz w:val="28"/>
          <w:szCs w:val="28"/>
        </w:rPr>
        <w:t>Специальные жидкости</w:t>
      </w:r>
      <w:r w:rsidRPr="00666135">
        <w:rPr>
          <w:sz w:val="28"/>
          <w:szCs w:val="28"/>
        </w:rPr>
        <w:t xml:space="preserve">. </w:t>
      </w:r>
    </w:p>
    <w:p w14:paraId="32C3B1C3" w14:textId="77777777" w:rsidR="00B10FB0" w:rsidRPr="00666135" w:rsidRDefault="00B10FB0" w:rsidP="007D783A">
      <w:pPr>
        <w:spacing w:before="120" w:after="120"/>
        <w:rPr>
          <w:color w:val="auto"/>
          <w:sz w:val="28"/>
          <w:szCs w:val="28"/>
        </w:rPr>
      </w:pPr>
      <w:r w:rsidRPr="00666135">
        <w:rPr>
          <w:color w:val="auto"/>
          <w:sz w:val="28"/>
          <w:szCs w:val="28"/>
        </w:rPr>
        <w:t xml:space="preserve">Если реквизит </w:t>
      </w:r>
      <w:r w:rsidRPr="00666135">
        <w:rPr>
          <w:rStyle w:val="Interface"/>
          <w:color w:val="auto"/>
          <w:sz w:val="28"/>
          <w:szCs w:val="28"/>
        </w:rPr>
        <w:t>Тип ГСМ</w:t>
      </w:r>
      <w:r w:rsidRPr="00666135">
        <w:rPr>
          <w:color w:val="auto"/>
          <w:sz w:val="28"/>
          <w:szCs w:val="28"/>
        </w:rPr>
        <w:t xml:space="preserve"> имеет значение </w:t>
      </w:r>
      <w:r w:rsidRPr="00666135">
        <w:rPr>
          <w:rStyle w:val="Interface"/>
          <w:color w:val="auto"/>
          <w:sz w:val="28"/>
          <w:szCs w:val="28"/>
        </w:rPr>
        <w:t>Горючее</w:t>
      </w:r>
      <w:r w:rsidRPr="00666135">
        <w:rPr>
          <w:color w:val="auto"/>
          <w:sz w:val="28"/>
          <w:szCs w:val="28"/>
        </w:rPr>
        <w:t>, то становятся доступны для заполнения реквизиты:</w:t>
      </w:r>
    </w:p>
    <w:p w14:paraId="18874A54" w14:textId="77777777" w:rsidR="00B10FB0" w:rsidRPr="00666135" w:rsidRDefault="00B10FB0" w:rsidP="006F6287">
      <w:pPr>
        <w:pStyle w:val="Bullet1"/>
        <w:numPr>
          <w:ilvl w:val="0"/>
          <w:numId w:val="58"/>
        </w:numPr>
        <w:spacing w:before="120" w:line="240" w:lineRule="auto"/>
        <w:ind w:left="1208" w:hanging="357"/>
        <w:rPr>
          <w:sz w:val="28"/>
          <w:szCs w:val="28"/>
        </w:rPr>
      </w:pPr>
      <w:r w:rsidRPr="00666135">
        <w:rPr>
          <w:rStyle w:val="Interface"/>
          <w:color w:val="auto"/>
          <w:sz w:val="28"/>
          <w:szCs w:val="28"/>
        </w:rPr>
        <w:t>Марка горючего</w:t>
      </w:r>
      <w:r w:rsidRPr="00666135">
        <w:rPr>
          <w:sz w:val="28"/>
          <w:szCs w:val="28"/>
        </w:rPr>
        <w:t xml:space="preserve"> – марка горючего, вводится строкой. Используется для заполнения полей путевых листов;</w:t>
      </w:r>
    </w:p>
    <w:p w14:paraId="193B2CBE" w14:textId="77777777" w:rsidR="00B10FB0" w:rsidRPr="00666135" w:rsidRDefault="00B10FB0" w:rsidP="006F6287">
      <w:pPr>
        <w:pStyle w:val="Bullet1"/>
        <w:numPr>
          <w:ilvl w:val="0"/>
          <w:numId w:val="58"/>
        </w:numPr>
        <w:spacing w:before="120" w:line="240" w:lineRule="auto"/>
        <w:ind w:left="1208" w:hanging="357"/>
        <w:rPr>
          <w:sz w:val="28"/>
          <w:szCs w:val="28"/>
        </w:rPr>
      </w:pPr>
      <w:r w:rsidRPr="00666135">
        <w:rPr>
          <w:rStyle w:val="Interface"/>
          <w:color w:val="auto"/>
          <w:sz w:val="28"/>
          <w:szCs w:val="28"/>
        </w:rPr>
        <w:t>Код марки горючего</w:t>
      </w:r>
      <w:r w:rsidRPr="00666135">
        <w:rPr>
          <w:sz w:val="28"/>
          <w:szCs w:val="28"/>
        </w:rPr>
        <w:t xml:space="preserve"> – код марки горючего, вводится строкой. Используется для заполнения полей путевых листов.</w:t>
      </w:r>
    </w:p>
    <w:p w14:paraId="0E303FA8" w14:textId="77777777" w:rsidR="00B10FB0" w:rsidRPr="00666135" w:rsidRDefault="00B10FB0" w:rsidP="00B10FB0">
      <w:pPr>
        <w:pStyle w:val="40"/>
        <w:keepNext/>
        <w:spacing w:before="120"/>
        <w:rPr>
          <w:rFonts w:ascii="Times New Roman" w:hAnsi="Times New Roman"/>
          <w:color w:val="auto"/>
        </w:rPr>
      </w:pPr>
      <w:bookmarkStart w:id="458" w:name="_Toc528274127"/>
      <w:r w:rsidRPr="00666135">
        <w:rPr>
          <w:rFonts w:ascii="Times New Roman" w:hAnsi="Times New Roman"/>
          <w:color w:val="auto"/>
        </w:rPr>
        <w:t>Регистр сведений «Топливные карты водителей»</w:t>
      </w:r>
      <w:bookmarkEnd w:id="458"/>
    </w:p>
    <w:p w14:paraId="6C06C035" w14:textId="77777777" w:rsidR="00B10FB0" w:rsidRPr="00666135" w:rsidRDefault="00B10FB0" w:rsidP="00BD1A09">
      <w:pPr>
        <w:spacing w:before="120" w:after="120"/>
        <w:rPr>
          <w:color w:val="auto"/>
          <w:sz w:val="28"/>
          <w:szCs w:val="28"/>
        </w:rPr>
      </w:pPr>
      <w:r w:rsidRPr="00666135">
        <w:rPr>
          <w:color w:val="auto"/>
          <w:sz w:val="28"/>
          <w:szCs w:val="28"/>
        </w:rPr>
        <w:t xml:space="preserve">Регистр сведений </w:t>
      </w:r>
      <w:r w:rsidRPr="00666135">
        <w:rPr>
          <w:rStyle w:val="Interface"/>
          <w:color w:val="auto"/>
          <w:sz w:val="28"/>
          <w:szCs w:val="28"/>
        </w:rPr>
        <w:t>Топливные карты водителей</w:t>
      </w:r>
      <w:r w:rsidRPr="00666135">
        <w:rPr>
          <w:color w:val="auto"/>
          <w:sz w:val="28"/>
          <w:szCs w:val="28"/>
        </w:rPr>
        <w:t xml:space="preserve"> предназначен для хранения информации по топливным картам, закрепленным за конкретными водителями. </w:t>
      </w:r>
    </w:p>
    <w:p w14:paraId="5A08A996" w14:textId="77777777" w:rsidR="00B10FB0" w:rsidRPr="00666135" w:rsidRDefault="00B10FB0" w:rsidP="00BD1A09">
      <w:pPr>
        <w:spacing w:before="120" w:after="120"/>
        <w:rPr>
          <w:color w:val="auto"/>
          <w:sz w:val="28"/>
          <w:szCs w:val="28"/>
        </w:rPr>
      </w:pPr>
      <w:r w:rsidRPr="00666135">
        <w:rPr>
          <w:color w:val="auto"/>
          <w:sz w:val="28"/>
          <w:szCs w:val="28"/>
        </w:rPr>
        <w:t xml:space="preserve">Для вызова справочника можно использовать команду </w:t>
      </w:r>
      <w:r w:rsidRPr="00666135">
        <w:rPr>
          <w:rStyle w:val="Interface"/>
          <w:color w:val="auto"/>
          <w:sz w:val="28"/>
          <w:szCs w:val="28"/>
        </w:rPr>
        <w:t>Топливные карты водителей</w:t>
      </w:r>
      <w:r w:rsidRPr="00666135">
        <w:rPr>
          <w:color w:val="auto"/>
          <w:sz w:val="28"/>
          <w:szCs w:val="28"/>
        </w:rPr>
        <w:t xml:space="preserve"> раздела </w:t>
      </w:r>
      <w:r w:rsidRPr="00666135">
        <w:rPr>
          <w:rStyle w:val="Interface"/>
          <w:color w:val="auto"/>
          <w:sz w:val="28"/>
          <w:szCs w:val="28"/>
        </w:rPr>
        <w:t>ГСМ</w:t>
      </w:r>
      <w:r w:rsidRPr="00666135">
        <w:rPr>
          <w:color w:val="auto"/>
          <w:sz w:val="28"/>
          <w:szCs w:val="28"/>
        </w:rPr>
        <w:t xml:space="preserve">. </w:t>
      </w:r>
    </w:p>
    <w:p w14:paraId="195ED4E8" w14:textId="77777777" w:rsidR="00B10FB0" w:rsidRPr="00666135" w:rsidRDefault="00B10FB0" w:rsidP="00BD1A09">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элемента справочника</w:t>
      </w:r>
    </w:p>
    <w:p w14:paraId="661A93F5" w14:textId="77777777" w:rsidR="00B10FB0" w:rsidRPr="00666135" w:rsidRDefault="00B10FB0" w:rsidP="00BD1A09">
      <w:pPr>
        <w:spacing w:before="120" w:after="120"/>
        <w:rPr>
          <w:color w:val="auto"/>
          <w:sz w:val="28"/>
          <w:szCs w:val="28"/>
        </w:rPr>
      </w:pPr>
      <w:r w:rsidRPr="00666135">
        <w:rPr>
          <w:rStyle w:val="Interface"/>
          <w:color w:val="auto"/>
          <w:sz w:val="28"/>
          <w:szCs w:val="28"/>
        </w:rPr>
        <w:t>Водитель</w:t>
      </w:r>
      <w:r w:rsidRPr="00666135">
        <w:rPr>
          <w:color w:val="auto"/>
          <w:sz w:val="28"/>
          <w:szCs w:val="28"/>
        </w:rPr>
        <w:t xml:space="preserve"> – выбирается из справочника </w:t>
      </w:r>
      <w:r w:rsidRPr="00666135">
        <w:rPr>
          <w:rStyle w:val="Interface"/>
          <w:color w:val="auto"/>
          <w:sz w:val="28"/>
          <w:szCs w:val="28"/>
        </w:rPr>
        <w:t>Сотрудники</w:t>
      </w:r>
      <w:r w:rsidRPr="00666135">
        <w:rPr>
          <w:color w:val="auto"/>
          <w:sz w:val="28"/>
          <w:szCs w:val="28"/>
        </w:rPr>
        <w:t>.</w:t>
      </w:r>
    </w:p>
    <w:p w14:paraId="24AB0961" w14:textId="77777777" w:rsidR="00B10FB0" w:rsidRPr="00666135" w:rsidRDefault="00B10FB0" w:rsidP="00BD1A09">
      <w:pPr>
        <w:spacing w:before="120" w:after="120"/>
        <w:rPr>
          <w:color w:val="auto"/>
          <w:sz w:val="28"/>
          <w:szCs w:val="28"/>
        </w:rPr>
      </w:pPr>
      <w:r w:rsidRPr="00666135">
        <w:rPr>
          <w:rStyle w:val="Interface"/>
          <w:color w:val="auto"/>
          <w:sz w:val="28"/>
          <w:szCs w:val="28"/>
        </w:rPr>
        <w:t>БСО</w:t>
      </w:r>
      <w:r w:rsidRPr="00666135">
        <w:rPr>
          <w:color w:val="auto"/>
          <w:sz w:val="28"/>
          <w:szCs w:val="28"/>
        </w:rPr>
        <w:t xml:space="preserve"> – топливная карта водителя. Выбирается из справочника </w:t>
      </w:r>
      <w:r w:rsidRPr="00666135">
        <w:rPr>
          <w:rStyle w:val="Interface"/>
          <w:color w:val="auto"/>
          <w:sz w:val="28"/>
          <w:szCs w:val="28"/>
        </w:rPr>
        <w:t>Бланки строгой отчетности</w:t>
      </w:r>
      <w:r w:rsidRPr="00666135">
        <w:rPr>
          <w:color w:val="auto"/>
          <w:sz w:val="28"/>
          <w:szCs w:val="28"/>
        </w:rPr>
        <w:t>.</w:t>
      </w:r>
    </w:p>
    <w:p w14:paraId="50938CE1" w14:textId="77777777" w:rsidR="00B10FB0" w:rsidRPr="00666135" w:rsidRDefault="00B10FB0" w:rsidP="00BD1A09">
      <w:pPr>
        <w:spacing w:before="120" w:after="120"/>
        <w:rPr>
          <w:color w:val="auto"/>
          <w:sz w:val="28"/>
          <w:szCs w:val="28"/>
        </w:rPr>
      </w:pPr>
      <w:r w:rsidRPr="00666135">
        <w:rPr>
          <w:rStyle w:val="Interface"/>
          <w:color w:val="auto"/>
          <w:sz w:val="28"/>
          <w:szCs w:val="28"/>
        </w:rPr>
        <w:t>Серия</w:t>
      </w:r>
      <w:r w:rsidRPr="00666135">
        <w:rPr>
          <w:color w:val="auto"/>
          <w:sz w:val="28"/>
          <w:szCs w:val="28"/>
        </w:rPr>
        <w:t xml:space="preserve"> – серия топливной карты. Выбирается из справочника </w:t>
      </w:r>
      <w:r w:rsidRPr="00666135">
        <w:rPr>
          <w:rStyle w:val="Interface"/>
          <w:color w:val="auto"/>
          <w:sz w:val="28"/>
          <w:szCs w:val="28"/>
        </w:rPr>
        <w:t>Серии бланков строгой отчетности</w:t>
      </w:r>
      <w:r w:rsidRPr="00666135">
        <w:rPr>
          <w:color w:val="auto"/>
          <w:sz w:val="28"/>
          <w:szCs w:val="28"/>
        </w:rPr>
        <w:t>.</w:t>
      </w:r>
    </w:p>
    <w:p w14:paraId="479067E2" w14:textId="77777777" w:rsidR="00B10FB0" w:rsidRPr="00666135" w:rsidRDefault="00B10FB0" w:rsidP="00BD1A09">
      <w:pPr>
        <w:spacing w:before="120" w:after="120"/>
        <w:rPr>
          <w:color w:val="auto"/>
          <w:sz w:val="28"/>
          <w:szCs w:val="28"/>
        </w:rPr>
      </w:pPr>
      <w:r w:rsidRPr="00666135">
        <w:rPr>
          <w:rStyle w:val="Interface"/>
          <w:color w:val="auto"/>
          <w:sz w:val="28"/>
          <w:szCs w:val="28"/>
        </w:rPr>
        <w:t>Номер</w:t>
      </w:r>
      <w:r w:rsidRPr="00666135">
        <w:rPr>
          <w:color w:val="auto"/>
          <w:sz w:val="28"/>
          <w:szCs w:val="28"/>
        </w:rPr>
        <w:t xml:space="preserve"> – номер топливной карты. </w:t>
      </w:r>
    </w:p>
    <w:p w14:paraId="09EE2245" w14:textId="77777777" w:rsidR="00B10FB0" w:rsidRPr="00666135" w:rsidRDefault="00B10FB0" w:rsidP="00B10FB0">
      <w:pPr>
        <w:pStyle w:val="40"/>
        <w:keepNext/>
        <w:spacing w:before="120"/>
        <w:rPr>
          <w:rFonts w:ascii="Times New Roman" w:hAnsi="Times New Roman"/>
          <w:color w:val="auto"/>
        </w:rPr>
      </w:pPr>
      <w:bookmarkStart w:id="459" w:name="_Toc528274128"/>
      <w:r w:rsidRPr="00666135">
        <w:rPr>
          <w:rFonts w:ascii="Times New Roman" w:hAnsi="Times New Roman"/>
          <w:color w:val="auto"/>
        </w:rPr>
        <w:t>Справочник «Лицензионные карточки»</w:t>
      </w:r>
      <w:bookmarkEnd w:id="459"/>
    </w:p>
    <w:p w14:paraId="0FA56A64" w14:textId="77777777" w:rsidR="00B10FB0" w:rsidRPr="00666135" w:rsidRDefault="00B10FB0" w:rsidP="00BD1A09">
      <w:pPr>
        <w:spacing w:before="120" w:after="120"/>
        <w:rPr>
          <w:color w:val="auto"/>
          <w:sz w:val="28"/>
          <w:szCs w:val="28"/>
        </w:rPr>
      </w:pPr>
      <w:r w:rsidRPr="00666135">
        <w:rPr>
          <w:color w:val="auto"/>
          <w:sz w:val="28"/>
          <w:szCs w:val="28"/>
        </w:rPr>
        <w:t xml:space="preserve">Справочник </w:t>
      </w:r>
      <w:r w:rsidRPr="00666135">
        <w:rPr>
          <w:rStyle w:val="Interface"/>
          <w:color w:val="auto"/>
          <w:sz w:val="28"/>
          <w:szCs w:val="28"/>
        </w:rPr>
        <w:t>Лицензионные карточки</w:t>
      </w:r>
      <w:r w:rsidRPr="00666135">
        <w:rPr>
          <w:color w:val="auto"/>
          <w:sz w:val="28"/>
          <w:szCs w:val="28"/>
        </w:rPr>
        <w:t xml:space="preserve"> предназначен для хранения перечня лицензионных карточек транспортных средств, используется для заполнения путевых листов. Справочник </w:t>
      </w:r>
      <w:r w:rsidRPr="00666135">
        <w:rPr>
          <w:rStyle w:val="Interface"/>
          <w:color w:val="auto"/>
          <w:sz w:val="28"/>
          <w:szCs w:val="28"/>
        </w:rPr>
        <w:t>Лицензионные карточки</w:t>
      </w:r>
      <w:r w:rsidRPr="00666135">
        <w:rPr>
          <w:color w:val="auto"/>
          <w:sz w:val="28"/>
          <w:szCs w:val="28"/>
        </w:rPr>
        <w:t xml:space="preserve"> подчинен справочнику </w:t>
      </w:r>
      <w:r w:rsidRPr="00666135">
        <w:rPr>
          <w:rStyle w:val="Interface"/>
          <w:color w:val="auto"/>
          <w:sz w:val="28"/>
          <w:szCs w:val="28"/>
        </w:rPr>
        <w:t>Основные средства</w:t>
      </w:r>
      <w:r w:rsidRPr="00666135">
        <w:rPr>
          <w:color w:val="auto"/>
          <w:sz w:val="28"/>
          <w:szCs w:val="28"/>
        </w:rPr>
        <w:t xml:space="preserve">. </w:t>
      </w:r>
    </w:p>
    <w:p w14:paraId="57EF3014" w14:textId="77777777" w:rsidR="00B10FB0" w:rsidRPr="00666135" w:rsidRDefault="00B10FB0" w:rsidP="00BD1A09">
      <w:pPr>
        <w:spacing w:before="120" w:after="120"/>
        <w:rPr>
          <w:color w:val="auto"/>
          <w:sz w:val="28"/>
          <w:szCs w:val="28"/>
        </w:rPr>
      </w:pPr>
      <w:r w:rsidRPr="00666135">
        <w:rPr>
          <w:color w:val="auto"/>
          <w:sz w:val="28"/>
          <w:szCs w:val="28"/>
        </w:rPr>
        <w:t xml:space="preserve">Для вызова справочника можно использовать команду </w:t>
      </w:r>
      <w:r w:rsidRPr="00666135">
        <w:rPr>
          <w:rStyle w:val="Interface"/>
          <w:color w:val="auto"/>
          <w:sz w:val="28"/>
          <w:szCs w:val="28"/>
        </w:rPr>
        <w:t>Лицензионные карточки</w:t>
      </w:r>
      <w:r w:rsidRPr="00666135">
        <w:rPr>
          <w:color w:val="auto"/>
          <w:sz w:val="28"/>
          <w:szCs w:val="28"/>
        </w:rPr>
        <w:t xml:space="preserve"> раздела </w:t>
      </w:r>
      <w:r w:rsidRPr="00666135">
        <w:rPr>
          <w:rStyle w:val="Interface"/>
          <w:color w:val="auto"/>
          <w:sz w:val="28"/>
          <w:szCs w:val="28"/>
        </w:rPr>
        <w:t>ГСМ</w:t>
      </w:r>
      <w:r w:rsidRPr="00666135">
        <w:rPr>
          <w:color w:val="auto"/>
          <w:sz w:val="28"/>
          <w:szCs w:val="28"/>
        </w:rPr>
        <w:t xml:space="preserve">. </w:t>
      </w:r>
    </w:p>
    <w:p w14:paraId="0E14607C" w14:textId="77777777" w:rsidR="00B10FB0" w:rsidRPr="00666135" w:rsidRDefault="00B10FB0" w:rsidP="00BD1A09">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элемента справочника</w:t>
      </w:r>
    </w:p>
    <w:p w14:paraId="3EC63A22" w14:textId="77777777" w:rsidR="00B10FB0" w:rsidRPr="00666135" w:rsidRDefault="00B10FB0" w:rsidP="00BD1A09">
      <w:pPr>
        <w:spacing w:before="120" w:after="120"/>
        <w:rPr>
          <w:color w:val="auto"/>
          <w:sz w:val="28"/>
          <w:szCs w:val="28"/>
        </w:rPr>
      </w:pPr>
      <w:r w:rsidRPr="00666135">
        <w:rPr>
          <w:rStyle w:val="Interface"/>
          <w:color w:val="auto"/>
          <w:sz w:val="28"/>
          <w:szCs w:val="28"/>
        </w:rPr>
        <w:t>Транспортное средство</w:t>
      </w:r>
      <w:r w:rsidRPr="00666135">
        <w:rPr>
          <w:color w:val="auto"/>
          <w:sz w:val="28"/>
          <w:szCs w:val="28"/>
        </w:rPr>
        <w:t xml:space="preserve"> – выбирается из справочника </w:t>
      </w:r>
      <w:r w:rsidRPr="00666135">
        <w:rPr>
          <w:rStyle w:val="Interface"/>
          <w:color w:val="auto"/>
          <w:sz w:val="28"/>
          <w:szCs w:val="28"/>
        </w:rPr>
        <w:t>Основные средства</w:t>
      </w:r>
      <w:r w:rsidRPr="00666135">
        <w:rPr>
          <w:color w:val="auto"/>
          <w:sz w:val="28"/>
          <w:szCs w:val="28"/>
        </w:rPr>
        <w:t>.</w:t>
      </w:r>
    </w:p>
    <w:p w14:paraId="55B0EFF5" w14:textId="77777777" w:rsidR="00B10FB0" w:rsidRPr="00666135" w:rsidRDefault="00B10FB0" w:rsidP="00BD1A09">
      <w:pPr>
        <w:spacing w:before="120" w:after="120"/>
        <w:rPr>
          <w:color w:val="auto"/>
          <w:sz w:val="28"/>
          <w:szCs w:val="28"/>
        </w:rPr>
      </w:pPr>
      <w:r w:rsidRPr="00666135">
        <w:rPr>
          <w:rStyle w:val="Interface"/>
          <w:color w:val="auto"/>
          <w:sz w:val="28"/>
          <w:szCs w:val="28"/>
        </w:rPr>
        <w:t>Наименование</w:t>
      </w:r>
      <w:r w:rsidRPr="00666135">
        <w:rPr>
          <w:color w:val="auto"/>
          <w:sz w:val="28"/>
          <w:szCs w:val="28"/>
        </w:rPr>
        <w:t xml:space="preserve"> – наименование лицензии.</w:t>
      </w:r>
    </w:p>
    <w:p w14:paraId="7FF28063" w14:textId="77777777" w:rsidR="00B10FB0" w:rsidRPr="00666135" w:rsidRDefault="00B10FB0" w:rsidP="00BD1A09">
      <w:pPr>
        <w:spacing w:before="120" w:after="120"/>
        <w:rPr>
          <w:color w:val="auto"/>
          <w:sz w:val="28"/>
          <w:szCs w:val="28"/>
        </w:rPr>
      </w:pPr>
      <w:r w:rsidRPr="00666135">
        <w:rPr>
          <w:rStyle w:val="Interface"/>
          <w:color w:val="auto"/>
          <w:sz w:val="28"/>
          <w:szCs w:val="28"/>
        </w:rPr>
        <w:t>Серия карточки</w:t>
      </w:r>
      <w:r w:rsidRPr="00666135">
        <w:rPr>
          <w:color w:val="auto"/>
          <w:sz w:val="28"/>
          <w:szCs w:val="28"/>
        </w:rPr>
        <w:t xml:space="preserve"> и </w:t>
      </w:r>
      <w:r w:rsidRPr="00666135">
        <w:rPr>
          <w:rStyle w:val="Interface"/>
          <w:color w:val="auto"/>
          <w:sz w:val="28"/>
          <w:szCs w:val="28"/>
        </w:rPr>
        <w:t>Номер карточки</w:t>
      </w:r>
      <w:r w:rsidRPr="00666135">
        <w:rPr>
          <w:color w:val="auto"/>
          <w:sz w:val="28"/>
          <w:szCs w:val="28"/>
        </w:rPr>
        <w:t xml:space="preserve"> – серия и номер лицензионной карточки.</w:t>
      </w:r>
    </w:p>
    <w:p w14:paraId="153455DF" w14:textId="77777777" w:rsidR="00B10FB0" w:rsidRPr="00666135" w:rsidRDefault="00B10FB0" w:rsidP="00BD1A09">
      <w:pPr>
        <w:spacing w:before="120" w:after="120"/>
        <w:rPr>
          <w:color w:val="auto"/>
          <w:sz w:val="28"/>
          <w:szCs w:val="28"/>
        </w:rPr>
      </w:pPr>
      <w:r w:rsidRPr="00666135">
        <w:rPr>
          <w:rStyle w:val="Interface"/>
          <w:color w:val="auto"/>
          <w:sz w:val="28"/>
          <w:szCs w:val="28"/>
        </w:rPr>
        <w:t>Ограниченная карточка</w:t>
      </w:r>
      <w:r w:rsidRPr="00666135">
        <w:rPr>
          <w:color w:val="auto"/>
          <w:sz w:val="28"/>
          <w:szCs w:val="28"/>
        </w:rPr>
        <w:t xml:space="preserve"> – флажок. Следует установить, если данная лицензионная карточка прилагается к ограниченной лицензии.</w:t>
      </w:r>
    </w:p>
    <w:p w14:paraId="13CF01E3" w14:textId="77777777" w:rsidR="00B10FB0" w:rsidRPr="00666135" w:rsidRDefault="00B10FB0" w:rsidP="00BD1A09">
      <w:pPr>
        <w:spacing w:before="120" w:after="120"/>
        <w:rPr>
          <w:color w:val="auto"/>
          <w:sz w:val="28"/>
          <w:szCs w:val="28"/>
        </w:rPr>
      </w:pPr>
      <w:r w:rsidRPr="00666135">
        <w:rPr>
          <w:rStyle w:val="Interface"/>
          <w:color w:val="auto"/>
          <w:sz w:val="28"/>
          <w:szCs w:val="28"/>
        </w:rPr>
        <w:t>Регистрационный номер</w:t>
      </w:r>
      <w:r w:rsidRPr="00666135">
        <w:rPr>
          <w:color w:val="auto"/>
          <w:sz w:val="28"/>
          <w:szCs w:val="28"/>
        </w:rPr>
        <w:t xml:space="preserve"> – номер лицензии на транспортно-экспедиционное обслуживание и сервисные услуги, к которой прилагается лицензионная карточка.</w:t>
      </w:r>
    </w:p>
    <w:p w14:paraId="07882BF3" w14:textId="77777777" w:rsidR="00B10FB0" w:rsidRPr="00666135" w:rsidRDefault="00B10FB0" w:rsidP="00BD1A09">
      <w:pPr>
        <w:spacing w:before="120" w:after="120"/>
        <w:rPr>
          <w:color w:val="auto"/>
          <w:sz w:val="28"/>
          <w:szCs w:val="28"/>
        </w:rPr>
      </w:pPr>
      <w:r w:rsidRPr="00666135">
        <w:rPr>
          <w:rStyle w:val="Interface"/>
          <w:color w:val="auto"/>
          <w:sz w:val="28"/>
          <w:szCs w:val="28"/>
        </w:rPr>
        <w:t>Группа</w:t>
      </w:r>
      <w:r w:rsidRPr="00666135">
        <w:rPr>
          <w:color w:val="auto"/>
          <w:sz w:val="28"/>
          <w:szCs w:val="28"/>
        </w:rPr>
        <w:t xml:space="preserve"> – группа лицензионных карточек, например </w:t>
      </w:r>
      <w:r w:rsidRPr="00666135">
        <w:rPr>
          <w:rStyle w:val="Interface"/>
          <w:color w:val="auto"/>
          <w:sz w:val="28"/>
          <w:szCs w:val="28"/>
        </w:rPr>
        <w:t>Устаревшие карточки</w:t>
      </w:r>
      <w:r w:rsidRPr="00666135">
        <w:rPr>
          <w:color w:val="auto"/>
          <w:sz w:val="28"/>
          <w:szCs w:val="28"/>
        </w:rPr>
        <w:t>.</w:t>
      </w:r>
    </w:p>
    <w:p w14:paraId="0E0AAB86" w14:textId="77777777" w:rsidR="00B10FB0" w:rsidRPr="00666135" w:rsidRDefault="00B10FB0" w:rsidP="00B10FB0">
      <w:pPr>
        <w:pStyle w:val="40"/>
        <w:keepNext/>
        <w:spacing w:before="120"/>
        <w:rPr>
          <w:rFonts w:ascii="Times New Roman" w:hAnsi="Times New Roman"/>
          <w:color w:val="auto"/>
        </w:rPr>
      </w:pPr>
      <w:bookmarkStart w:id="460" w:name="_Toc528274129"/>
      <w:r w:rsidRPr="00666135">
        <w:rPr>
          <w:rFonts w:ascii="Times New Roman" w:hAnsi="Times New Roman"/>
          <w:color w:val="auto"/>
        </w:rPr>
        <w:t>Справочник «Маршруты автобусов»</w:t>
      </w:r>
      <w:bookmarkEnd w:id="460"/>
    </w:p>
    <w:p w14:paraId="4A62E788" w14:textId="77777777" w:rsidR="00B10FB0" w:rsidRPr="00666135" w:rsidRDefault="00B10FB0" w:rsidP="00BD1A09">
      <w:pPr>
        <w:spacing w:before="120" w:after="120"/>
        <w:rPr>
          <w:color w:val="auto"/>
          <w:sz w:val="28"/>
          <w:szCs w:val="28"/>
        </w:rPr>
      </w:pPr>
      <w:r w:rsidRPr="00666135">
        <w:rPr>
          <w:color w:val="auto"/>
          <w:sz w:val="28"/>
          <w:szCs w:val="28"/>
        </w:rPr>
        <w:t xml:space="preserve">Справочник </w:t>
      </w:r>
      <w:r w:rsidRPr="00666135">
        <w:rPr>
          <w:rStyle w:val="Interface"/>
          <w:color w:val="auto"/>
          <w:sz w:val="28"/>
          <w:szCs w:val="28"/>
        </w:rPr>
        <w:t>Маршруты автобусов</w:t>
      </w:r>
      <w:r w:rsidRPr="00666135">
        <w:rPr>
          <w:color w:val="auto"/>
          <w:sz w:val="28"/>
          <w:szCs w:val="28"/>
        </w:rPr>
        <w:t xml:space="preserve"> предназначен для хранения перечня маршрутов. Используется для заполнения путевых листов.</w:t>
      </w:r>
    </w:p>
    <w:p w14:paraId="4F591A8E" w14:textId="77777777" w:rsidR="00B10FB0" w:rsidRPr="00666135" w:rsidRDefault="00B10FB0" w:rsidP="00BD1A09">
      <w:pPr>
        <w:spacing w:before="120" w:after="120"/>
        <w:rPr>
          <w:color w:val="auto"/>
          <w:sz w:val="28"/>
          <w:szCs w:val="28"/>
        </w:rPr>
      </w:pPr>
      <w:r w:rsidRPr="00666135">
        <w:rPr>
          <w:color w:val="auto"/>
          <w:sz w:val="28"/>
          <w:szCs w:val="28"/>
        </w:rPr>
        <w:t xml:space="preserve">Для вызова справочника можно использовать команду </w:t>
      </w:r>
      <w:r w:rsidRPr="00666135">
        <w:rPr>
          <w:rStyle w:val="Interface"/>
          <w:color w:val="auto"/>
          <w:sz w:val="28"/>
          <w:szCs w:val="28"/>
        </w:rPr>
        <w:t>Маршруты автобусов</w:t>
      </w:r>
      <w:r w:rsidRPr="00666135">
        <w:rPr>
          <w:color w:val="auto"/>
          <w:sz w:val="28"/>
          <w:szCs w:val="28"/>
        </w:rPr>
        <w:t xml:space="preserve"> раздела </w:t>
      </w:r>
      <w:r w:rsidRPr="00666135">
        <w:rPr>
          <w:rStyle w:val="Interface"/>
          <w:color w:val="auto"/>
          <w:sz w:val="28"/>
          <w:szCs w:val="28"/>
        </w:rPr>
        <w:t>ГСМ</w:t>
      </w:r>
      <w:r w:rsidRPr="00666135">
        <w:rPr>
          <w:color w:val="auto"/>
          <w:sz w:val="28"/>
          <w:szCs w:val="28"/>
        </w:rPr>
        <w:t xml:space="preserve">. </w:t>
      </w:r>
    </w:p>
    <w:p w14:paraId="285CA4BC" w14:textId="77777777" w:rsidR="00B10FB0" w:rsidRPr="00666135" w:rsidRDefault="00B10FB0" w:rsidP="00BD1A09">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элемента справочника</w:t>
      </w:r>
    </w:p>
    <w:p w14:paraId="05289066" w14:textId="77777777" w:rsidR="00B10FB0" w:rsidRPr="00666135" w:rsidRDefault="00B10FB0" w:rsidP="00BD1A09">
      <w:pPr>
        <w:spacing w:before="120" w:after="120"/>
        <w:rPr>
          <w:color w:val="auto"/>
          <w:sz w:val="28"/>
          <w:szCs w:val="28"/>
        </w:rPr>
      </w:pPr>
      <w:r w:rsidRPr="00666135">
        <w:rPr>
          <w:rStyle w:val="Interface"/>
          <w:color w:val="auto"/>
          <w:sz w:val="28"/>
          <w:szCs w:val="28"/>
        </w:rPr>
        <w:t>Наименование маршрута</w:t>
      </w:r>
      <w:r w:rsidRPr="00666135">
        <w:rPr>
          <w:color w:val="auto"/>
          <w:sz w:val="28"/>
          <w:szCs w:val="28"/>
        </w:rPr>
        <w:t xml:space="preserve"> – название маршрута.</w:t>
      </w:r>
    </w:p>
    <w:p w14:paraId="00385334" w14:textId="77777777" w:rsidR="00B10FB0" w:rsidRPr="00666135" w:rsidRDefault="00B10FB0" w:rsidP="00BD1A09">
      <w:pPr>
        <w:spacing w:before="120" w:after="120"/>
        <w:rPr>
          <w:color w:val="auto"/>
          <w:sz w:val="28"/>
          <w:szCs w:val="28"/>
        </w:rPr>
      </w:pPr>
      <w:r w:rsidRPr="00666135">
        <w:rPr>
          <w:rStyle w:val="Interface"/>
          <w:color w:val="auto"/>
          <w:sz w:val="28"/>
          <w:szCs w:val="28"/>
        </w:rPr>
        <w:t>Номер маршрута</w:t>
      </w:r>
      <w:r w:rsidRPr="00666135">
        <w:rPr>
          <w:color w:val="auto"/>
          <w:sz w:val="28"/>
          <w:szCs w:val="28"/>
        </w:rPr>
        <w:t xml:space="preserve">, </w:t>
      </w:r>
      <w:r w:rsidRPr="00666135">
        <w:rPr>
          <w:rStyle w:val="Interface"/>
          <w:color w:val="auto"/>
          <w:sz w:val="28"/>
          <w:szCs w:val="28"/>
        </w:rPr>
        <w:t>Наименование прямого маршрута</w:t>
      </w:r>
      <w:r w:rsidRPr="00666135">
        <w:rPr>
          <w:color w:val="auto"/>
          <w:sz w:val="28"/>
          <w:szCs w:val="28"/>
        </w:rPr>
        <w:t xml:space="preserve"> и </w:t>
      </w:r>
      <w:r w:rsidRPr="00666135">
        <w:rPr>
          <w:rStyle w:val="Interface"/>
          <w:color w:val="auto"/>
          <w:sz w:val="28"/>
          <w:szCs w:val="28"/>
        </w:rPr>
        <w:t>Наименование обратного маршрута</w:t>
      </w:r>
      <w:r w:rsidRPr="00666135">
        <w:rPr>
          <w:color w:val="auto"/>
          <w:sz w:val="28"/>
          <w:szCs w:val="28"/>
        </w:rPr>
        <w:t xml:space="preserve"> – реквизиты, в которые вводится соответствующая информация о маршруте автобуса.</w:t>
      </w:r>
    </w:p>
    <w:p w14:paraId="0BDCA392" w14:textId="77777777" w:rsidR="00B10FB0" w:rsidRPr="00666135" w:rsidRDefault="00B10FB0" w:rsidP="00BD1A09">
      <w:pPr>
        <w:spacing w:before="120" w:after="120"/>
        <w:rPr>
          <w:color w:val="auto"/>
          <w:sz w:val="28"/>
          <w:szCs w:val="28"/>
        </w:rPr>
      </w:pPr>
      <w:r w:rsidRPr="00666135">
        <w:rPr>
          <w:rStyle w:val="Interface"/>
          <w:color w:val="auto"/>
          <w:sz w:val="28"/>
          <w:szCs w:val="28"/>
        </w:rPr>
        <w:t>Группа</w:t>
      </w:r>
      <w:r w:rsidRPr="00666135">
        <w:rPr>
          <w:color w:val="auto"/>
          <w:sz w:val="28"/>
          <w:szCs w:val="28"/>
        </w:rPr>
        <w:t xml:space="preserve"> – группа маршрутов, например </w:t>
      </w:r>
      <w:r w:rsidRPr="00666135">
        <w:rPr>
          <w:rStyle w:val="Interface"/>
          <w:color w:val="auto"/>
          <w:sz w:val="28"/>
          <w:szCs w:val="28"/>
        </w:rPr>
        <w:t>Городские маршруты</w:t>
      </w:r>
      <w:r w:rsidRPr="00666135">
        <w:rPr>
          <w:color w:val="auto"/>
          <w:sz w:val="28"/>
          <w:szCs w:val="28"/>
        </w:rPr>
        <w:t xml:space="preserve">. </w:t>
      </w:r>
    </w:p>
    <w:p w14:paraId="2A7BDBED" w14:textId="77777777" w:rsidR="00B10FB0" w:rsidRPr="00666135" w:rsidRDefault="00B10FB0" w:rsidP="00B10FB0">
      <w:pPr>
        <w:pStyle w:val="40"/>
        <w:keepNext/>
        <w:spacing w:before="120"/>
        <w:rPr>
          <w:rFonts w:ascii="Times New Roman" w:hAnsi="Times New Roman"/>
          <w:color w:val="auto"/>
        </w:rPr>
      </w:pPr>
      <w:bookmarkStart w:id="461" w:name="_Toc528274130"/>
      <w:r w:rsidRPr="00666135">
        <w:rPr>
          <w:rFonts w:ascii="Times New Roman" w:hAnsi="Times New Roman"/>
          <w:color w:val="auto"/>
        </w:rPr>
        <w:t>Справочник «Маршруты движения транспортных средств»</w:t>
      </w:r>
      <w:bookmarkEnd w:id="461"/>
    </w:p>
    <w:p w14:paraId="6CB0EAAD" w14:textId="77777777" w:rsidR="00B10FB0" w:rsidRPr="00666135" w:rsidRDefault="00B10FB0" w:rsidP="00BD1A09">
      <w:pPr>
        <w:spacing w:before="120" w:after="120"/>
        <w:rPr>
          <w:color w:val="auto"/>
          <w:sz w:val="28"/>
          <w:szCs w:val="28"/>
        </w:rPr>
      </w:pPr>
      <w:r w:rsidRPr="00666135">
        <w:rPr>
          <w:color w:val="auto"/>
          <w:sz w:val="28"/>
          <w:szCs w:val="28"/>
        </w:rPr>
        <w:t xml:space="preserve">Справочник </w:t>
      </w:r>
      <w:r w:rsidRPr="00666135">
        <w:rPr>
          <w:rStyle w:val="Interface"/>
          <w:color w:val="auto"/>
          <w:sz w:val="28"/>
          <w:szCs w:val="28"/>
        </w:rPr>
        <w:t>Маршруты движения транспортных средств</w:t>
      </w:r>
      <w:r w:rsidRPr="00666135">
        <w:rPr>
          <w:color w:val="auto"/>
          <w:sz w:val="28"/>
          <w:szCs w:val="28"/>
        </w:rPr>
        <w:t xml:space="preserve"> используется для задания поправочных коэффициентов нормативного расхода ГСМ для часто используемых маршрутов. </w:t>
      </w:r>
    </w:p>
    <w:p w14:paraId="5A27ECC3" w14:textId="77777777" w:rsidR="00B10FB0" w:rsidRPr="00666135" w:rsidRDefault="00B10FB0" w:rsidP="00BD1A09">
      <w:pPr>
        <w:spacing w:before="120" w:after="120"/>
        <w:rPr>
          <w:color w:val="auto"/>
          <w:sz w:val="28"/>
          <w:szCs w:val="28"/>
        </w:rPr>
      </w:pPr>
      <w:r w:rsidRPr="00666135">
        <w:rPr>
          <w:color w:val="auto"/>
          <w:sz w:val="28"/>
          <w:szCs w:val="28"/>
        </w:rPr>
        <w:t xml:space="preserve">Для вызова справочника можно использовать команду </w:t>
      </w:r>
      <w:r w:rsidRPr="00666135">
        <w:rPr>
          <w:rStyle w:val="Interface"/>
          <w:color w:val="auto"/>
          <w:sz w:val="28"/>
          <w:szCs w:val="28"/>
        </w:rPr>
        <w:t>Маршруты движения транспортных средств</w:t>
      </w:r>
      <w:r w:rsidRPr="00666135">
        <w:rPr>
          <w:color w:val="auto"/>
          <w:sz w:val="28"/>
          <w:szCs w:val="28"/>
        </w:rPr>
        <w:t xml:space="preserve"> раздела </w:t>
      </w:r>
      <w:r w:rsidRPr="00666135">
        <w:rPr>
          <w:rStyle w:val="Interface"/>
          <w:color w:val="auto"/>
          <w:sz w:val="28"/>
          <w:szCs w:val="28"/>
        </w:rPr>
        <w:t>ГСМ</w:t>
      </w:r>
      <w:r w:rsidRPr="00666135">
        <w:rPr>
          <w:color w:val="auto"/>
          <w:sz w:val="28"/>
          <w:szCs w:val="28"/>
        </w:rPr>
        <w:t xml:space="preserve">. </w:t>
      </w:r>
    </w:p>
    <w:p w14:paraId="48B2EB73" w14:textId="77777777" w:rsidR="00B10FB0" w:rsidRPr="00666135" w:rsidRDefault="00B10FB0" w:rsidP="00BD1A09">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элемента справочника</w:t>
      </w:r>
    </w:p>
    <w:p w14:paraId="12FF893A" w14:textId="77777777" w:rsidR="00B10FB0" w:rsidRPr="00666135" w:rsidRDefault="00B10FB0" w:rsidP="00BD1A09">
      <w:pPr>
        <w:spacing w:before="120" w:after="120"/>
        <w:rPr>
          <w:color w:val="auto"/>
          <w:sz w:val="28"/>
          <w:szCs w:val="28"/>
        </w:rPr>
      </w:pPr>
      <w:r w:rsidRPr="00666135">
        <w:rPr>
          <w:rStyle w:val="Interface"/>
          <w:color w:val="auto"/>
          <w:sz w:val="28"/>
          <w:szCs w:val="28"/>
        </w:rPr>
        <w:t>Наименование маршрута</w:t>
      </w:r>
      <w:r w:rsidRPr="00666135">
        <w:rPr>
          <w:color w:val="auto"/>
          <w:sz w:val="28"/>
          <w:szCs w:val="28"/>
        </w:rPr>
        <w:t xml:space="preserve"> – название маршрута.</w:t>
      </w:r>
    </w:p>
    <w:p w14:paraId="70401F81" w14:textId="77777777" w:rsidR="00B10FB0" w:rsidRPr="00666135" w:rsidRDefault="00B10FB0" w:rsidP="00BD1A09">
      <w:pPr>
        <w:spacing w:before="120" w:after="120"/>
        <w:rPr>
          <w:color w:val="auto"/>
          <w:sz w:val="28"/>
          <w:szCs w:val="28"/>
        </w:rPr>
      </w:pPr>
      <w:r w:rsidRPr="00666135">
        <w:rPr>
          <w:rStyle w:val="Interface"/>
          <w:color w:val="auto"/>
          <w:sz w:val="28"/>
          <w:szCs w:val="28"/>
        </w:rPr>
        <w:t>Протяженность (км)</w:t>
      </w:r>
      <w:r w:rsidRPr="00666135">
        <w:rPr>
          <w:color w:val="auto"/>
          <w:sz w:val="28"/>
          <w:szCs w:val="28"/>
        </w:rPr>
        <w:t xml:space="preserve"> – протяженность маршрута в километрах.</w:t>
      </w:r>
    </w:p>
    <w:p w14:paraId="670582DC" w14:textId="77777777" w:rsidR="00B10FB0" w:rsidRPr="00666135" w:rsidRDefault="00B10FB0" w:rsidP="00BD1A09">
      <w:pPr>
        <w:spacing w:before="120" w:after="120"/>
        <w:rPr>
          <w:color w:val="auto"/>
          <w:sz w:val="28"/>
          <w:szCs w:val="28"/>
        </w:rPr>
      </w:pPr>
      <w:r w:rsidRPr="00666135">
        <w:rPr>
          <w:rStyle w:val="Interface"/>
          <w:color w:val="auto"/>
          <w:sz w:val="28"/>
          <w:szCs w:val="28"/>
        </w:rPr>
        <w:t>Группа маршрутов</w:t>
      </w:r>
      <w:r w:rsidRPr="00666135">
        <w:rPr>
          <w:color w:val="auto"/>
          <w:sz w:val="28"/>
          <w:szCs w:val="28"/>
        </w:rPr>
        <w:t xml:space="preserve"> – группа маршрутов, например </w:t>
      </w:r>
      <w:r w:rsidRPr="00666135">
        <w:rPr>
          <w:rStyle w:val="Interface"/>
          <w:color w:val="auto"/>
          <w:sz w:val="28"/>
          <w:szCs w:val="28"/>
        </w:rPr>
        <w:t>Отмененные маршруты</w:t>
      </w:r>
      <w:r w:rsidRPr="00666135">
        <w:rPr>
          <w:color w:val="auto"/>
          <w:sz w:val="28"/>
          <w:szCs w:val="28"/>
        </w:rPr>
        <w:t>.</w:t>
      </w:r>
    </w:p>
    <w:p w14:paraId="597A1A72"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Табличная часть «Поправочные коэффициенты для маршрута»</w:t>
      </w:r>
      <w:r w:rsidRPr="00666135">
        <w:rPr>
          <w:color w:val="auto"/>
          <w:sz w:val="28"/>
          <w:szCs w:val="28"/>
        </w:rPr>
        <w:t xml:space="preserve">. Табличная часть используется для указания поправочных коэффициентов нормативного расхода ГСМ для транспортных средств и агрегатов, выраженных в процентах, регламентированных законодательством и нормативными документами вышестоящих учреждений. </w:t>
      </w:r>
    </w:p>
    <w:p w14:paraId="3C55702A" w14:textId="77777777" w:rsidR="00B10FB0" w:rsidRPr="00666135" w:rsidRDefault="00B10FB0" w:rsidP="00BD1A09">
      <w:pPr>
        <w:spacing w:before="120" w:after="120"/>
        <w:rPr>
          <w:color w:val="auto"/>
          <w:sz w:val="28"/>
          <w:szCs w:val="28"/>
        </w:rPr>
      </w:pPr>
      <w:r w:rsidRPr="00666135">
        <w:rPr>
          <w:color w:val="auto"/>
          <w:sz w:val="28"/>
          <w:szCs w:val="28"/>
        </w:rPr>
        <w:t xml:space="preserve">Для выбора поправочных коэффициентов используется справочник </w:t>
      </w:r>
      <w:r w:rsidRPr="00666135">
        <w:rPr>
          <w:rStyle w:val="Interface"/>
          <w:color w:val="auto"/>
          <w:sz w:val="28"/>
          <w:szCs w:val="28"/>
        </w:rPr>
        <w:t>Поправочные коэффициенты для расчета норм расхода ГСМ</w:t>
      </w:r>
      <w:r w:rsidRPr="00666135">
        <w:rPr>
          <w:color w:val="auto"/>
          <w:sz w:val="28"/>
          <w:szCs w:val="28"/>
        </w:rPr>
        <w:t xml:space="preserve">. </w:t>
      </w:r>
    </w:p>
    <w:p w14:paraId="34BCD28D" w14:textId="77777777" w:rsidR="00B10FB0" w:rsidRPr="00666135" w:rsidRDefault="00B10FB0" w:rsidP="00B10FB0">
      <w:pPr>
        <w:pStyle w:val="40"/>
        <w:keepNext/>
        <w:spacing w:before="120"/>
        <w:rPr>
          <w:rFonts w:ascii="Times New Roman" w:hAnsi="Times New Roman"/>
          <w:color w:val="auto"/>
        </w:rPr>
      </w:pPr>
      <w:bookmarkStart w:id="462" w:name="_Toc528274131"/>
      <w:r w:rsidRPr="00666135">
        <w:rPr>
          <w:rFonts w:ascii="Times New Roman" w:hAnsi="Times New Roman"/>
          <w:color w:val="auto"/>
        </w:rPr>
        <w:t>Справочник «Нормы для расчета расхода ГСМ для агрегатов»</w:t>
      </w:r>
      <w:bookmarkEnd w:id="462"/>
    </w:p>
    <w:p w14:paraId="4AE63627" w14:textId="77777777" w:rsidR="00B10FB0" w:rsidRPr="00666135" w:rsidRDefault="00B10FB0" w:rsidP="00BD1A09">
      <w:pPr>
        <w:spacing w:before="120" w:after="120"/>
        <w:rPr>
          <w:color w:val="auto"/>
          <w:sz w:val="28"/>
          <w:szCs w:val="28"/>
        </w:rPr>
      </w:pPr>
      <w:r w:rsidRPr="00666135">
        <w:rPr>
          <w:color w:val="auto"/>
          <w:sz w:val="28"/>
          <w:szCs w:val="28"/>
        </w:rPr>
        <w:t xml:space="preserve">Справочник </w:t>
      </w:r>
      <w:r w:rsidRPr="00666135">
        <w:rPr>
          <w:rStyle w:val="Interface"/>
          <w:color w:val="auto"/>
          <w:sz w:val="28"/>
          <w:szCs w:val="28"/>
        </w:rPr>
        <w:t>Нормы для расчета расхода ГСМ для агрегатов</w:t>
      </w:r>
      <w:r w:rsidRPr="00666135">
        <w:rPr>
          <w:color w:val="auto"/>
          <w:sz w:val="28"/>
          <w:szCs w:val="28"/>
        </w:rPr>
        <w:t xml:space="preserve"> предназначен для хранения перечня норм расхода ГСМ для двигателей, которые входят в состав специального оборудования, силовых, тепловых и иных агрегатов. Параметры норм расхода используются для расчета нормативного расхода ГСМ. </w:t>
      </w:r>
    </w:p>
    <w:p w14:paraId="7CB84238" w14:textId="77777777" w:rsidR="00B10FB0" w:rsidRPr="00666135" w:rsidRDefault="00B10FB0" w:rsidP="00BD1A09">
      <w:pPr>
        <w:spacing w:before="120" w:after="120"/>
        <w:rPr>
          <w:color w:val="auto"/>
          <w:sz w:val="28"/>
          <w:szCs w:val="28"/>
        </w:rPr>
      </w:pPr>
      <w:r w:rsidRPr="00666135">
        <w:rPr>
          <w:color w:val="auto"/>
          <w:sz w:val="28"/>
          <w:szCs w:val="28"/>
        </w:rPr>
        <w:t>Структура справочника разработана в соответствии со следующими вариантами расчета нормативного расхода:</w:t>
      </w:r>
    </w:p>
    <w:p w14:paraId="43D14632" w14:textId="77777777" w:rsidR="00B10FB0" w:rsidRPr="00666135" w:rsidRDefault="00B10FB0" w:rsidP="006F6287">
      <w:pPr>
        <w:pStyle w:val="Bullet1"/>
        <w:numPr>
          <w:ilvl w:val="0"/>
          <w:numId w:val="72"/>
        </w:numPr>
        <w:spacing w:before="120" w:line="240" w:lineRule="auto"/>
        <w:ind w:left="1208" w:hanging="357"/>
        <w:rPr>
          <w:sz w:val="28"/>
          <w:szCs w:val="28"/>
        </w:rPr>
      </w:pPr>
      <w:r w:rsidRPr="00666135">
        <w:rPr>
          <w:sz w:val="28"/>
          <w:szCs w:val="28"/>
        </w:rPr>
        <w:t>по продолжительности времени работы;</w:t>
      </w:r>
    </w:p>
    <w:p w14:paraId="4E7EBCB6" w14:textId="77777777" w:rsidR="00B10FB0" w:rsidRPr="00666135" w:rsidRDefault="00B10FB0" w:rsidP="006F6287">
      <w:pPr>
        <w:pStyle w:val="Bullet1"/>
        <w:numPr>
          <w:ilvl w:val="0"/>
          <w:numId w:val="72"/>
        </w:numPr>
        <w:spacing w:before="120" w:line="240" w:lineRule="auto"/>
        <w:ind w:left="1208" w:hanging="357"/>
        <w:rPr>
          <w:sz w:val="28"/>
          <w:szCs w:val="28"/>
        </w:rPr>
      </w:pPr>
      <w:r w:rsidRPr="00666135">
        <w:rPr>
          <w:sz w:val="28"/>
          <w:szCs w:val="28"/>
        </w:rPr>
        <w:t>по объему работы;</w:t>
      </w:r>
    </w:p>
    <w:p w14:paraId="6F1A7612" w14:textId="77777777" w:rsidR="00B10FB0" w:rsidRPr="00666135" w:rsidRDefault="00B10FB0" w:rsidP="006F6287">
      <w:pPr>
        <w:pStyle w:val="Bullet1"/>
        <w:numPr>
          <w:ilvl w:val="0"/>
          <w:numId w:val="72"/>
        </w:numPr>
        <w:spacing w:before="120" w:line="240" w:lineRule="auto"/>
        <w:ind w:left="1208" w:hanging="357"/>
        <w:rPr>
          <w:sz w:val="28"/>
          <w:szCs w:val="28"/>
        </w:rPr>
      </w:pPr>
      <w:r w:rsidRPr="00666135">
        <w:rPr>
          <w:sz w:val="28"/>
          <w:szCs w:val="28"/>
        </w:rPr>
        <w:t>по показаниям счетчика агрегата.</w:t>
      </w:r>
    </w:p>
    <w:p w14:paraId="65307637" w14:textId="77777777" w:rsidR="00B10FB0" w:rsidRPr="00666135" w:rsidRDefault="00B10FB0" w:rsidP="00BD1A09">
      <w:pPr>
        <w:spacing w:before="120" w:after="120"/>
        <w:rPr>
          <w:color w:val="auto"/>
          <w:sz w:val="28"/>
          <w:szCs w:val="28"/>
        </w:rPr>
      </w:pPr>
      <w:r w:rsidRPr="00666135">
        <w:rPr>
          <w:color w:val="auto"/>
          <w:sz w:val="28"/>
          <w:szCs w:val="28"/>
        </w:rPr>
        <w:t xml:space="preserve">Для вызова справочника можно использовать команду </w:t>
      </w:r>
      <w:r w:rsidRPr="00666135">
        <w:rPr>
          <w:rStyle w:val="Interface"/>
          <w:color w:val="auto"/>
          <w:sz w:val="28"/>
          <w:szCs w:val="28"/>
        </w:rPr>
        <w:t>Нормы для расчета расхода ГСМ для агрегатов</w:t>
      </w:r>
      <w:r w:rsidRPr="00666135">
        <w:rPr>
          <w:color w:val="auto"/>
          <w:sz w:val="28"/>
          <w:szCs w:val="28"/>
        </w:rPr>
        <w:t xml:space="preserve"> раздела </w:t>
      </w:r>
      <w:r w:rsidRPr="00666135">
        <w:rPr>
          <w:rStyle w:val="Interface"/>
          <w:color w:val="auto"/>
          <w:sz w:val="28"/>
          <w:szCs w:val="28"/>
        </w:rPr>
        <w:t>ГСМ</w:t>
      </w:r>
      <w:r w:rsidRPr="00666135">
        <w:rPr>
          <w:color w:val="auto"/>
          <w:sz w:val="28"/>
          <w:szCs w:val="28"/>
        </w:rPr>
        <w:t>.</w:t>
      </w:r>
    </w:p>
    <w:p w14:paraId="0F34088E" w14:textId="77777777" w:rsidR="00B10FB0" w:rsidRPr="00666135" w:rsidRDefault="00B10FB0" w:rsidP="00BD1A09">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элемента справочника</w:t>
      </w:r>
    </w:p>
    <w:p w14:paraId="5A38EAA1" w14:textId="77777777" w:rsidR="00B10FB0" w:rsidRPr="00666135" w:rsidRDefault="00B10FB0" w:rsidP="00BD1A09">
      <w:pPr>
        <w:spacing w:before="120" w:after="120"/>
        <w:rPr>
          <w:color w:val="auto"/>
          <w:sz w:val="28"/>
          <w:szCs w:val="28"/>
        </w:rPr>
      </w:pPr>
      <w:r w:rsidRPr="00666135">
        <w:rPr>
          <w:rStyle w:val="Interface"/>
          <w:color w:val="auto"/>
          <w:sz w:val="28"/>
          <w:szCs w:val="28"/>
        </w:rPr>
        <w:t>Наименование</w:t>
      </w:r>
      <w:r w:rsidRPr="00666135">
        <w:rPr>
          <w:color w:val="auto"/>
          <w:sz w:val="28"/>
          <w:szCs w:val="28"/>
        </w:rPr>
        <w:t xml:space="preserve"> – наименование нормы расхода ГСМ.</w:t>
      </w:r>
    </w:p>
    <w:p w14:paraId="548E016C" w14:textId="77777777" w:rsidR="00B10FB0" w:rsidRPr="00666135" w:rsidRDefault="00B10FB0" w:rsidP="00BD1A09">
      <w:pPr>
        <w:spacing w:before="120" w:after="120"/>
        <w:rPr>
          <w:color w:val="auto"/>
          <w:sz w:val="28"/>
          <w:szCs w:val="28"/>
        </w:rPr>
      </w:pPr>
      <w:r w:rsidRPr="00666135">
        <w:rPr>
          <w:rStyle w:val="Interface"/>
          <w:color w:val="auto"/>
          <w:sz w:val="28"/>
          <w:szCs w:val="28"/>
        </w:rPr>
        <w:t>Вид нормы</w:t>
      </w:r>
      <w:r w:rsidRPr="00666135">
        <w:rPr>
          <w:color w:val="auto"/>
          <w:sz w:val="28"/>
          <w:szCs w:val="28"/>
        </w:rPr>
        <w:t xml:space="preserve"> – выбирается из списка:</w:t>
      </w:r>
    </w:p>
    <w:p w14:paraId="66D96B64" w14:textId="77777777" w:rsidR="00B10FB0" w:rsidRPr="00666135" w:rsidRDefault="00B10FB0" w:rsidP="006F6287">
      <w:pPr>
        <w:pStyle w:val="Bullet1"/>
        <w:numPr>
          <w:ilvl w:val="0"/>
          <w:numId w:val="73"/>
        </w:numPr>
        <w:spacing w:before="120" w:line="240" w:lineRule="auto"/>
        <w:ind w:left="1208" w:hanging="357"/>
        <w:rPr>
          <w:sz w:val="28"/>
          <w:szCs w:val="28"/>
        </w:rPr>
      </w:pPr>
      <w:r w:rsidRPr="00666135">
        <w:rPr>
          <w:rStyle w:val="Interface"/>
          <w:color w:val="auto"/>
          <w:sz w:val="28"/>
          <w:szCs w:val="28"/>
        </w:rPr>
        <w:t>Базовая норма расхода ГСМ</w:t>
      </w:r>
      <w:r w:rsidRPr="00666135">
        <w:rPr>
          <w:sz w:val="28"/>
          <w:szCs w:val="28"/>
        </w:rPr>
        <w:t>;</w:t>
      </w:r>
    </w:p>
    <w:p w14:paraId="3DF9CF64" w14:textId="77777777" w:rsidR="00B10FB0" w:rsidRPr="00666135" w:rsidRDefault="00B10FB0" w:rsidP="006F6287">
      <w:pPr>
        <w:pStyle w:val="Bullet1"/>
        <w:numPr>
          <w:ilvl w:val="0"/>
          <w:numId w:val="73"/>
        </w:numPr>
        <w:spacing w:before="120" w:line="240" w:lineRule="auto"/>
        <w:ind w:left="1208" w:hanging="357"/>
        <w:rPr>
          <w:sz w:val="28"/>
          <w:szCs w:val="28"/>
        </w:rPr>
      </w:pPr>
      <w:r w:rsidRPr="00666135">
        <w:rPr>
          <w:rStyle w:val="Interface"/>
          <w:color w:val="auto"/>
          <w:sz w:val="28"/>
          <w:szCs w:val="28"/>
        </w:rPr>
        <w:t>Норма расхода смазочных материалов и спец. жидкостей (ед. / на 100 ед. топлива)</w:t>
      </w:r>
      <w:r w:rsidRPr="00666135">
        <w:rPr>
          <w:sz w:val="28"/>
          <w:szCs w:val="28"/>
        </w:rPr>
        <w:t>.</w:t>
      </w:r>
    </w:p>
    <w:p w14:paraId="33961708" w14:textId="77777777" w:rsidR="00B10FB0" w:rsidRPr="00666135" w:rsidRDefault="00B10FB0" w:rsidP="00BD1A09">
      <w:pPr>
        <w:spacing w:before="120" w:after="120"/>
        <w:rPr>
          <w:color w:val="auto"/>
          <w:sz w:val="28"/>
          <w:szCs w:val="28"/>
        </w:rPr>
      </w:pPr>
      <w:r w:rsidRPr="00666135">
        <w:rPr>
          <w:color w:val="auto"/>
          <w:sz w:val="28"/>
          <w:szCs w:val="28"/>
        </w:rPr>
        <w:t xml:space="preserve">Если </w:t>
      </w:r>
      <w:r w:rsidRPr="00666135">
        <w:rPr>
          <w:rStyle w:val="Interface"/>
          <w:color w:val="auto"/>
          <w:sz w:val="28"/>
          <w:szCs w:val="28"/>
        </w:rPr>
        <w:t>Вид нормы</w:t>
      </w:r>
      <w:r w:rsidRPr="00666135">
        <w:rPr>
          <w:color w:val="auto"/>
          <w:sz w:val="28"/>
          <w:szCs w:val="28"/>
        </w:rPr>
        <w:t xml:space="preserve"> имеет значение </w:t>
      </w:r>
      <w:r w:rsidRPr="00666135">
        <w:rPr>
          <w:rStyle w:val="Interface"/>
          <w:color w:val="auto"/>
          <w:sz w:val="28"/>
          <w:szCs w:val="28"/>
        </w:rPr>
        <w:t>Базовая норма расхода ГСМ</w:t>
      </w:r>
      <w:r w:rsidRPr="00666135">
        <w:rPr>
          <w:color w:val="auto"/>
          <w:sz w:val="28"/>
          <w:szCs w:val="28"/>
        </w:rPr>
        <w:t xml:space="preserve">, то доступны для заполнения реквизиты: </w:t>
      </w:r>
    </w:p>
    <w:p w14:paraId="1FFE505F" w14:textId="77777777" w:rsidR="00B10FB0" w:rsidRPr="00666135" w:rsidRDefault="00B10FB0" w:rsidP="006F6287">
      <w:pPr>
        <w:pStyle w:val="Bullet1"/>
        <w:numPr>
          <w:ilvl w:val="0"/>
          <w:numId w:val="74"/>
        </w:numPr>
        <w:spacing w:before="120" w:line="240" w:lineRule="auto"/>
        <w:ind w:left="1208" w:hanging="357"/>
        <w:rPr>
          <w:sz w:val="28"/>
          <w:szCs w:val="28"/>
        </w:rPr>
      </w:pPr>
      <w:r w:rsidRPr="00666135">
        <w:rPr>
          <w:rStyle w:val="Interface"/>
          <w:color w:val="auto"/>
          <w:sz w:val="28"/>
          <w:szCs w:val="28"/>
        </w:rPr>
        <w:t>Вид ГСМ (горючее)</w:t>
      </w:r>
      <w:r w:rsidRPr="00666135">
        <w:rPr>
          <w:sz w:val="28"/>
          <w:szCs w:val="28"/>
        </w:rPr>
        <w:t xml:space="preserve"> – выбирается из справочника </w:t>
      </w:r>
      <w:r w:rsidRPr="00666135">
        <w:rPr>
          <w:rStyle w:val="Interface"/>
          <w:color w:val="auto"/>
          <w:sz w:val="28"/>
          <w:szCs w:val="28"/>
        </w:rPr>
        <w:t>Виды ГСМ</w:t>
      </w:r>
      <w:r w:rsidRPr="00666135">
        <w:rPr>
          <w:sz w:val="28"/>
          <w:szCs w:val="28"/>
        </w:rPr>
        <w:t>.</w:t>
      </w:r>
    </w:p>
    <w:p w14:paraId="7A5E0468" w14:textId="77777777" w:rsidR="00B10FB0" w:rsidRPr="00666135" w:rsidRDefault="00B10FB0" w:rsidP="006F6287">
      <w:pPr>
        <w:pStyle w:val="Bullet1"/>
        <w:numPr>
          <w:ilvl w:val="0"/>
          <w:numId w:val="74"/>
        </w:numPr>
        <w:spacing w:before="120" w:line="240" w:lineRule="auto"/>
        <w:ind w:left="1208" w:hanging="357"/>
        <w:rPr>
          <w:sz w:val="28"/>
          <w:szCs w:val="28"/>
        </w:rPr>
      </w:pPr>
      <w:r w:rsidRPr="00666135">
        <w:rPr>
          <w:rStyle w:val="Interface"/>
          <w:color w:val="auto"/>
          <w:sz w:val="28"/>
          <w:szCs w:val="28"/>
        </w:rPr>
        <w:t>Значение расхода горючего</w:t>
      </w:r>
      <w:r w:rsidRPr="00666135">
        <w:rPr>
          <w:sz w:val="28"/>
          <w:szCs w:val="28"/>
        </w:rPr>
        <w:t xml:space="preserve"> – указывается количество ГСМ, расходуемое за контрольный период времени либо необходимое для выполнения контрольного объема работы или для получения контрольных показаний счетчика.</w:t>
      </w:r>
    </w:p>
    <w:p w14:paraId="03DBF6F5" w14:textId="77777777" w:rsidR="00B10FB0" w:rsidRPr="00666135" w:rsidRDefault="00B10FB0" w:rsidP="006F6287">
      <w:pPr>
        <w:pStyle w:val="Bullet1"/>
        <w:numPr>
          <w:ilvl w:val="0"/>
          <w:numId w:val="74"/>
        </w:numPr>
        <w:spacing w:before="120" w:line="240" w:lineRule="auto"/>
        <w:ind w:left="1208" w:hanging="357"/>
        <w:rPr>
          <w:sz w:val="28"/>
          <w:szCs w:val="28"/>
        </w:rPr>
      </w:pPr>
      <w:r w:rsidRPr="00666135">
        <w:rPr>
          <w:rStyle w:val="Interface"/>
          <w:color w:val="auto"/>
          <w:sz w:val="28"/>
          <w:szCs w:val="28"/>
        </w:rPr>
        <w:t>Единица измерения</w:t>
      </w:r>
      <w:r w:rsidRPr="00666135">
        <w:rPr>
          <w:sz w:val="28"/>
          <w:szCs w:val="28"/>
        </w:rPr>
        <w:t xml:space="preserve"> – выбирается из справочника </w:t>
      </w:r>
      <w:r w:rsidRPr="00666135">
        <w:rPr>
          <w:rStyle w:val="Interface"/>
          <w:color w:val="auto"/>
          <w:sz w:val="28"/>
          <w:szCs w:val="28"/>
        </w:rPr>
        <w:t>Классификатор единиц измерения</w:t>
      </w:r>
      <w:r w:rsidRPr="00666135">
        <w:rPr>
          <w:sz w:val="28"/>
          <w:szCs w:val="28"/>
        </w:rPr>
        <w:t>.</w:t>
      </w:r>
    </w:p>
    <w:p w14:paraId="289DBB25" w14:textId="77777777" w:rsidR="00B10FB0" w:rsidRPr="00666135" w:rsidRDefault="00B10FB0" w:rsidP="006F6287">
      <w:pPr>
        <w:pStyle w:val="Bullet1"/>
        <w:numPr>
          <w:ilvl w:val="0"/>
          <w:numId w:val="74"/>
        </w:numPr>
        <w:spacing w:before="120" w:line="240" w:lineRule="auto"/>
        <w:ind w:left="1208" w:hanging="357"/>
        <w:rPr>
          <w:sz w:val="28"/>
          <w:szCs w:val="28"/>
        </w:rPr>
      </w:pPr>
      <w:r w:rsidRPr="00666135">
        <w:rPr>
          <w:rStyle w:val="Interface"/>
          <w:color w:val="auto"/>
          <w:sz w:val="28"/>
          <w:szCs w:val="28"/>
        </w:rPr>
        <w:t>Основной параметр расчета</w:t>
      </w:r>
      <w:r w:rsidRPr="00666135">
        <w:rPr>
          <w:sz w:val="28"/>
          <w:szCs w:val="28"/>
        </w:rPr>
        <w:t xml:space="preserve"> – выбирается из списка:</w:t>
      </w:r>
    </w:p>
    <w:p w14:paraId="46213F60" w14:textId="77777777" w:rsidR="00B10FB0" w:rsidRPr="00666135" w:rsidRDefault="00B10FB0" w:rsidP="006F6287">
      <w:pPr>
        <w:pStyle w:val="Bullet2"/>
        <w:numPr>
          <w:ilvl w:val="0"/>
          <w:numId w:val="75"/>
        </w:numPr>
        <w:spacing w:before="120" w:line="240" w:lineRule="auto"/>
        <w:ind w:left="1565" w:hanging="357"/>
        <w:rPr>
          <w:rFonts w:ascii="Times New Roman" w:hAnsi="Times New Roman"/>
          <w:sz w:val="28"/>
          <w:szCs w:val="28"/>
        </w:rPr>
      </w:pPr>
      <w:r w:rsidRPr="00666135">
        <w:rPr>
          <w:rStyle w:val="Interface"/>
          <w:color w:val="auto"/>
          <w:sz w:val="28"/>
          <w:szCs w:val="28"/>
        </w:rPr>
        <w:t>Продолжительность работы (в часах)</w:t>
      </w:r>
      <w:r w:rsidRPr="00666135">
        <w:rPr>
          <w:rFonts w:ascii="Times New Roman" w:hAnsi="Times New Roman"/>
          <w:sz w:val="28"/>
          <w:szCs w:val="28"/>
        </w:rPr>
        <w:t>;</w:t>
      </w:r>
    </w:p>
    <w:p w14:paraId="048923EA" w14:textId="77777777" w:rsidR="00B10FB0" w:rsidRPr="00666135" w:rsidRDefault="00B10FB0" w:rsidP="006F6287">
      <w:pPr>
        <w:pStyle w:val="Bullet2"/>
        <w:numPr>
          <w:ilvl w:val="0"/>
          <w:numId w:val="75"/>
        </w:numPr>
        <w:spacing w:before="120" w:line="240" w:lineRule="auto"/>
        <w:ind w:left="1565" w:hanging="357"/>
        <w:rPr>
          <w:rFonts w:ascii="Times New Roman" w:hAnsi="Times New Roman"/>
          <w:sz w:val="28"/>
          <w:szCs w:val="28"/>
        </w:rPr>
      </w:pPr>
      <w:r w:rsidRPr="00666135">
        <w:rPr>
          <w:rStyle w:val="Interface"/>
          <w:color w:val="auto"/>
          <w:sz w:val="28"/>
          <w:szCs w:val="28"/>
        </w:rPr>
        <w:t>Объем работы</w:t>
      </w:r>
      <w:r w:rsidRPr="00666135">
        <w:rPr>
          <w:rFonts w:ascii="Times New Roman" w:hAnsi="Times New Roman"/>
          <w:sz w:val="28"/>
          <w:szCs w:val="28"/>
        </w:rPr>
        <w:t>;</w:t>
      </w:r>
    </w:p>
    <w:p w14:paraId="1C3379EA" w14:textId="77777777" w:rsidR="00B10FB0" w:rsidRPr="00666135" w:rsidRDefault="00B10FB0" w:rsidP="006F6287">
      <w:pPr>
        <w:pStyle w:val="Bullet2"/>
        <w:numPr>
          <w:ilvl w:val="0"/>
          <w:numId w:val="75"/>
        </w:numPr>
        <w:spacing w:before="120" w:line="240" w:lineRule="auto"/>
        <w:ind w:left="1565" w:hanging="357"/>
        <w:rPr>
          <w:rFonts w:ascii="Times New Roman" w:hAnsi="Times New Roman"/>
          <w:sz w:val="28"/>
          <w:szCs w:val="28"/>
        </w:rPr>
      </w:pPr>
      <w:r w:rsidRPr="00666135">
        <w:rPr>
          <w:rStyle w:val="Interface"/>
          <w:color w:val="auto"/>
          <w:sz w:val="28"/>
          <w:szCs w:val="28"/>
        </w:rPr>
        <w:t>Показания счетчика (в количестве единиц)</w:t>
      </w:r>
      <w:r w:rsidRPr="00666135">
        <w:rPr>
          <w:rFonts w:ascii="Times New Roman" w:hAnsi="Times New Roman"/>
          <w:sz w:val="28"/>
          <w:szCs w:val="28"/>
        </w:rPr>
        <w:t>.</w:t>
      </w:r>
    </w:p>
    <w:p w14:paraId="7DD8B86E" w14:textId="77777777" w:rsidR="00B10FB0" w:rsidRPr="00666135" w:rsidRDefault="00B10FB0" w:rsidP="006F6287">
      <w:pPr>
        <w:pStyle w:val="Bullet1"/>
        <w:numPr>
          <w:ilvl w:val="0"/>
          <w:numId w:val="74"/>
        </w:numPr>
        <w:spacing w:before="120" w:line="240" w:lineRule="auto"/>
        <w:ind w:left="1208" w:hanging="357"/>
        <w:rPr>
          <w:sz w:val="28"/>
          <w:szCs w:val="28"/>
        </w:rPr>
      </w:pPr>
      <w:r w:rsidRPr="00666135">
        <w:rPr>
          <w:rStyle w:val="Interface"/>
          <w:color w:val="auto"/>
          <w:sz w:val="28"/>
          <w:szCs w:val="28"/>
        </w:rPr>
        <w:t>Значение основного параметра расчета</w:t>
      </w:r>
      <w:r w:rsidRPr="00666135">
        <w:rPr>
          <w:sz w:val="28"/>
          <w:szCs w:val="28"/>
        </w:rPr>
        <w:t xml:space="preserve"> – в зависимости от выбранного </w:t>
      </w:r>
      <w:r w:rsidRPr="00666135">
        <w:rPr>
          <w:rStyle w:val="Interface"/>
          <w:color w:val="auto"/>
          <w:sz w:val="28"/>
          <w:szCs w:val="28"/>
        </w:rPr>
        <w:t>Основного параметра расчета</w:t>
      </w:r>
      <w:r w:rsidRPr="00666135">
        <w:rPr>
          <w:sz w:val="28"/>
          <w:szCs w:val="28"/>
        </w:rPr>
        <w:t xml:space="preserve"> указывается значение, соответствующее расходу ГСМ по норме:</w:t>
      </w:r>
    </w:p>
    <w:p w14:paraId="7E285D87" w14:textId="77777777" w:rsidR="00B10FB0" w:rsidRPr="00666135" w:rsidRDefault="00B10FB0" w:rsidP="006F6287">
      <w:pPr>
        <w:pStyle w:val="Bullet2"/>
        <w:numPr>
          <w:ilvl w:val="0"/>
          <w:numId w:val="76"/>
        </w:numPr>
        <w:spacing w:before="120" w:line="240" w:lineRule="auto"/>
        <w:ind w:left="1565" w:hanging="357"/>
        <w:rPr>
          <w:rFonts w:ascii="Times New Roman" w:hAnsi="Times New Roman"/>
          <w:sz w:val="28"/>
          <w:szCs w:val="28"/>
        </w:rPr>
      </w:pPr>
      <w:r w:rsidRPr="00666135">
        <w:rPr>
          <w:rFonts w:ascii="Times New Roman" w:hAnsi="Times New Roman"/>
          <w:sz w:val="28"/>
          <w:szCs w:val="28"/>
        </w:rPr>
        <w:t xml:space="preserve">контрольный период (в часах); </w:t>
      </w:r>
    </w:p>
    <w:p w14:paraId="6D98F0C3" w14:textId="77777777" w:rsidR="00B10FB0" w:rsidRPr="00666135" w:rsidRDefault="00B10FB0" w:rsidP="006F6287">
      <w:pPr>
        <w:pStyle w:val="Bullet2"/>
        <w:numPr>
          <w:ilvl w:val="0"/>
          <w:numId w:val="76"/>
        </w:numPr>
        <w:spacing w:before="120" w:line="240" w:lineRule="auto"/>
        <w:ind w:left="1565" w:hanging="357"/>
        <w:rPr>
          <w:rFonts w:ascii="Times New Roman" w:hAnsi="Times New Roman"/>
          <w:sz w:val="28"/>
          <w:szCs w:val="28"/>
        </w:rPr>
      </w:pPr>
      <w:r w:rsidRPr="00666135">
        <w:rPr>
          <w:rFonts w:ascii="Times New Roman" w:hAnsi="Times New Roman"/>
          <w:sz w:val="28"/>
          <w:szCs w:val="28"/>
        </w:rPr>
        <w:t xml:space="preserve">контрольный объем работы (в единицах измерения); </w:t>
      </w:r>
    </w:p>
    <w:p w14:paraId="1F595843" w14:textId="77777777" w:rsidR="00B10FB0" w:rsidRPr="00666135" w:rsidRDefault="00B10FB0" w:rsidP="006F6287">
      <w:pPr>
        <w:pStyle w:val="Bullet2"/>
        <w:numPr>
          <w:ilvl w:val="0"/>
          <w:numId w:val="76"/>
        </w:numPr>
        <w:spacing w:before="120" w:line="240" w:lineRule="auto"/>
        <w:ind w:left="1565" w:hanging="357"/>
        <w:rPr>
          <w:rFonts w:ascii="Times New Roman" w:hAnsi="Times New Roman"/>
          <w:sz w:val="28"/>
          <w:szCs w:val="28"/>
        </w:rPr>
      </w:pPr>
      <w:r w:rsidRPr="00666135">
        <w:rPr>
          <w:rFonts w:ascii="Times New Roman" w:hAnsi="Times New Roman"/>
          <w:sz w:val="28"/>
          <w:szCs w:val="28"/>
        </w:rPr>
        <w:t xml:space="preserve">контрольные показания счетчика (в единицах измерения). </w:t>
      </w:r>
    </w:p>
    <w:p w14:paraId="419BB9B6" w14:textId="77777777" w:rsidR="00B10FB0" w:rsidRPr="00666135" w:rsidRDefault="00B10FB0" w:rsidP="006F6287">
      <w:pPr>
        <w:pStyle w:val="Bullet1"/>
        <w:numPr>
          <w:ilvl w:val="0"/>
          <w:numId w:val="74"/>
        </w:numPr>
        <w:spacing w:before="120" w:line="240" w:lineRule="auto"/>
        <w:ind w:left="1208" w:hanging="357"/>
        <w:rPr>
          <w:sz w:val="28"/>
          <w:szCs w:val="28"/>
        </w:rPr>
      </w:pPr>
      <w:r w:rsidRPr="00666135">
        <w:rPr>
          <w:rStyle w:val="Interface"/>
          <w:color w:val="auto"/>
          <w:sz w:val="28"/>
          <w:szCs w:val="28"/>
        </w:rPr>
        <w:t>Единица измерения</w:t>
      </w:r>
      <w:r w:rsidRPr="00666135">
        <w:rPr>
          <w:sz w:val="28"/>
          <w:szCs w:val="28"/>
        </w:rPr>
        <w:t xml:space="preserve"> – единица измерения основного параметра расчета. Выбирается из справочника </w:t>
      </w:r>
      <w:r w:rsidRPr="00666135">
        <w:rPr>
          <w:rStyle w:val="Interface"/>
          <w:color w:val="auto"/>
          <w:sz w:val="28"/>
          <w:szCs w:val="28"/>
        </w:rPr>
        <w:t>Классификатор единиц измерения</w:t>
      </w:r>
      <w:r w:rsidRPr="00666135">
        <w:rPr>
          <w:sz w:val="28"/>
          <w:szCs w:val="28"/>
        </w:rPr>
        <w:t>.</w:t>
      </w:r>
    </w:p>
    <w:p w14:paraId="0E305DE0" w14:textId="77777777" w:rsidR="00B10FB0" w:rsidRPr="00666135" w:rsidRDefault="00B10FB0" w:rsidP="006F6287">
      <w:pPr>
        <w:pStyle w:val="Bullet1"/>
        <w:numPr>
          <w:ilvl w:val="0"/>
          <w:numId w:val="74"/>
        </w:numPr>
        <w:spacing w:before="120" w:line="240" w:lineRule="auto"/>
        <w:ind w:left="1208" w:hanging="357"/>
        <w:rPr>
          <w:sz w:val="28"/>
          <w:szCs w:val="28"/>
        </w:rPr>
      </w:pPr>
      <w:r w:rsidRPr="00666135">
        <w:rPr>
          <w:rStyle w:val="Interface"/>
          <w:color w:val="auto"/>
          <w:sz w:val="28"/>
          <w:szCs w:val="28"/>
        </w:rPr>
        <w:t>Сезонная норма</w:t>
      </w:r>
      <w:r w:rsidRPr="00666135">
        <w:rPr>
          <w:sz w:val="28"/>
          <w:szCs w:val="28"/>
        </w:rPr>
        <w:t xml:space="preserve"> – флажок, который следует установить в том случае, если норма расхода ГСМ является сезонной. </w:t>
      </w:r>
    </w:p>
    <w:p w14:paraId="708E1D49" w14:textId="77777777" w:rsidR="00B10FB0" w:rsidRPr="00666135" w:rsidRDefault="00B10FB0" w:rsidP="00BD1A09">
      <w:pPr>
        <w:spacing w:before="120" w:after="120"/>
        <w:rPr>
          <w:color w:val="auto"/>
          <w:sz w:val="28"/>
          <w:szCs w:val="28"/>
        </w:rPr>
      </w:pPr>
      <w:r w:rsidRPr="00666135">
        <w:rPr>
          <w:color w:val="auto"/>
          <w:sz w:val="28"/>
          <w:szCs w:val="28"/>
        </w:rPr>
        <w:t xml:space="preserve">После установки флажка становятся доступны реквизиты, описывающие период действия сезона: </w:t>
      </w:r>
    </w:p>
    <w:p w14:paraId="17065B3B" w14:textId="77777777" w:rsidR="00B10FB0" w:rsidRPr="00666135" w:rsidRDefault="00B10FB0" w:rsidP="006F6287">
      <w:pPr>
        <w:pStyle w:val="Bullet1"/>
        <w:numPr>
          <w:ilvl w:val="0"/>
          <w:numId w:val="74"/>
        </w:numPr>
        <w:spacing w:before="120" w:line="240" w:lineRule="auto"/>
        <w:ind w:left="1208" w:hanging="357"/>
        <w:rPr>
          <w:sz w:val="28"/>
          <w:szCs w:val="28"/>
        </w:rPr>
      </w:pPr>
      <w:r w:rsidRPr="00666135">
        <w:rPr>
          <w:rStyle w:val="Interface"/>
          <w:color w:val="auto"/>
          <w:sz w:val="28"/>
          <w:szCs w:val="28"/>
        </w:rPr>
        <w:t>Месяц начала сезона</w:t>
      </w:r>
      <w:r w:rsidRPr="00666135">
        <w:rPr>
          <w:sz w:val="28"/>
          <w:szCs w:val="28"/>
        </w:rPr>
        <w:t xml:space="preserve"> – порядковое число, месяц начала действия сезонных норм расхода ГСМ; </w:t>
      </w:r>
    </w:p>
    <w:p w14:paraId="69E69483" w14:textId="77777777" w:rsidR="00B10FB0" w:rsidRPr="00666135" w:rsidRDefault="00B10FB0" w:rsidP="006F6287">
      <w:pPr>
        <w:pStyle w:val="Bullet1"/>
        <w:numPr>
          <w:ilvl w:val="0"/>
          <w:numId w:val="74"/>
        </w:numPr>
        <w:spacing w:before="120" w:line="240" w:lineRule="auto"/>
        <w:ind w:left="1208" w:hanging="357"/>
        <w:rPr>
          <w:sz w:val="28"/>
          <w:szCs w:val="28"/>
        </w:rPr>
      </w:pPr>
      <w:r w:rsidRPr="00666135">
        <w:rPr>
          <w:rStyle w:val="Interface"/>
          <w:color w:val="auto"/>
          <w:sz w:val="28"/>
          <w:szCs w:val="28"/>
        </w:rPr>
        <w:t>Число месяца начала сезона</w:t>
      </w:r>
      <w:r w:rsidRPr="00666135">
        <w:rPr>
          <w:sz w:val="28"/>
          <w:szCs w:val="28"/>
        </w:rPr>
        <w:t xml:space="preserve"> – порядковое число, день в месяце начала действия сезонных норм расхода;</w:t>
      </w:r>
    </w:p>
    <w:p w14:paraId="4DDC5AA1" w14:textId="77777777" w:rsidR="00B10FB0" w:rsidRPr="00666135" w:rsidRDefault="00B10FB0" w:rsidP="006F6287">
      <w:pPr>
        <w:pStyle w:val="Bullet1"/>
        <w:numPr>
          <w:ilvl w:val="0"/>
          <w:numId w:val="74"/>
        </w:numPr>
        <w:spacing w:before="120" w:line="240" w:lineRule="auto"/>
        <w:ind w:left="1208" w:hanging="357"/>
        <w:rPr>
          <w:sz w:val="28"/>
          <w:szCs w:val="28"/>
        </w:rPr>
      </w:pPr>
      <w:r w:rsidRPr="00666135">
        <w:rPr>
          <w:rStyle w:val="Interface"/>
          <w:color w:val="auto"/>
          <w:sz w:val="28"/>
          <w:szCs w:val="28"/>
        </w:rPr>
        <w:t>Месяц окончания сезона</w:t>
      </w:r>
      <w:r w:rsidRPr="00666135">
        <w:rPr>
          <w:sz w:val="28"/>
          <w:szCs w:val="28"/>
        </w:rPr>
        <w:t xml:space="preserve"> – порядковое число, месяц окончания действия сезонных норм;</w:t>
      </w:r>
    </w:p>
    <w:p w14:paraId="198DA1B1" w14:textId="77777777" w:rsidR="00B10FB0" w:rsidRPr="00666135" w:rsidRDefault="00B10FB0" w:rsidP="006F6287">
      <w:pPr>
        <w:pStyle w:val="Bullet1"/>
        <w:numPr>
          <w:ilvl w:val="0"/>
          <w:numId w:val="74"/>
        </w:numPr>
        <w:spacing w:before="120" w:line="240" w:lineRule="auto"/>
        <w:ind w:left="1208" w:hanging="357"/>
        <w:rPr>
          <w:sz w:val="28"/>
          <w:szCs w:val="28"/>
        </w:rPr>
      </w:pPr>
      <w:r w:rsidRPr="00666135">
        <w:rPr>
          <w:rStyle w:val="Interface"/>
          <w:color w:val="auto"/>
          <w:sz w:val="28"/>
          <w:szCs w:val="28"/>
        </w:rPr>
        <w:t>Число месяца окончания сезона</w:t>
      </w:r>
      <w:r w:rsidRPr="00666135">
        <w:rPr>
          <w:sz w:val="28"/>
          <w:szCs w:val="28"/>
        </w:rPr>
        <w:t xml:space="preserve"> – порядковое число, день в месяце окончания действия сезонных норм расхода ГСМ. </w:t>
      </w:r>
    </w:p>
    <w:p w14:paraId="6980B68D" w14:textId="77777777" w:rsidR="00B10FB0" w:rsidRPr="00666135" w:rsidRDefault="00B10FB0" w:rsidP="00BD1A09">
      <w:pPr>
        <w:spacing w:before="120" w:after="120"/>
        <w:rPr>
          <w:color w:val="auto"/>
          <w:sz w:val="28"/>
          <w:szCs w:val="28"/>
        </w:rPr>
      </w:pPr>
      <w:r w:rsidRPr="00666135">
        <w:rPr>
          <w:color w:val="auto"/>
          <w:sz w:val="28"/>
          <w:szCs w:val="28"/>
        </w:rPr>
        <w:t xml:space="preserve">Если </w:t>
      </w:r>
      <w:r w:rsidRPr="00666135">
        <w:rPr>
          <w:rStyle w:val="Interface"/>
          <w:color w:val="auto"/>
          <w:sz w:val="28"/>
          <w:szCs w:val="28"/>
        </w:rPr>
        <w:t>Вид нормы</w:t>
      </w:r>
      <w:r w:rsidRPr="00666135">
        <w:rPr>
          <w:color w:val="auto"/>
          <w:sz w:val="28"/>
          <w:szCs w:val="28"/>
        </w:rPr>
        <w:t xml:space="preserve"> имеет значение </w:t>
      </w:r>
      <w:r w:rsidRPr="00666135">
        <w:rPr>
          <w:rStyle w:val="Interface"/>
          <w:color w:val="auto"/>
          <w:sz w:val="28"/>
          <w:szCs w:val="28"/>
        </w:rPr>
        <w:t>Норма расхода смазочных материалов и спец. жидкостей (ед. / на 100 ед. топлива)</w:t>
      </w:r>
      <w:r w:rsidRPr="00666135">
        <w:rPr>
          <w:color w:val="auto"/>
          <w:sz w:val="28"/>
          <w:szCs w:val="28"/>
        </w:rPr>
        <w:t xml:space="preserve">, то доступны для заполнения реквизиты: </w:t>
      </w:r>
    </w:p>
    <w:p w14:paraId="09E8225B" w14:textId="77777777" w:rsidR="00B10FB0" w:rsidRPr="00666135" w:rsidRDefault="00B10FB0" w:rsidP="006F6287">
      <w:pPr>
        <w:pStyle w:val="Bullet1"/>
        <w:numPr>
          <w:ilvl w:val="0"/>
          <w:numId w:val="74"/>
        </w:numPr>
        <w:spacing w:before="120" w:line="240" w:lineRule="auto"/>
        <w:ind w:left="1208" w:hanging="357"/>
        <w:rPr>
          <w:sz w:val="28"/>
          <w:szCs w:val="28"/>
        </w:rPr>
      </w:pPr>
      <w:r w:rsidRPr="00666135">
        <w:rPr>
          <w:rStyle w:val="Interface"/>
          <w:color w:val="auto"/>
          <w:sz w:val="28"/>
          <w:szCs w:val="28"/>
        </w:rPr>
        <w:t>Вид смазочного материала</w:t>
      </w:r>
      <w:r w:rsidRPr="00666135">
        <w:rPr>
          <w:sz w:val="28"/>
          <w:szCs w:val="28"/>
        </w:rPr>
        <w:t xml:space="preserve"> – выбирается из справочника </w:t>
      </w:r>
      <w:r w:rsidRPr="00666135">
        <w:rPr>
          <w:rStyle w:val="Interface"/>
          <w:color w:val="auto"/>
          <w:sz w:val="28"/>
          <w:szCs w:val="28"/>
        </w:rPr>
        <w:t>Виды ГСМ</w:t>
      </w:r>
      <w:r w:rsidRPr="00666135">
        <w:rPr>
          <w:sz w:val="28"/>
          <w:szCs w:val="28"/>
        </w:rPr>
        <w:t>;</w:t>
      </w:r>
    </w:p>
    <w:p w14:paraId="297ABC73" w14:textId="77777777" w:rsidR="00B10FB0" w:rsidRPr="00666135" w:rsidRDefault="00B10FB0" w:rsidP="006F6287">
      <w:pPr>
        <w:pStyle w:val="Bullet1"/>
        <w:numPr>
          <w:ilvl w:val="0"/>
          <w:numId w:val="74"/>
        </w:numPr>
        <w:spacing w:before="120" w:line="240" w:lineRule="auto"/>
        <w:ind w:left="1208" w:hanging="357"/>
        <w:rPr>
          <w:sz w:val="28"/>
          <w:szCs w:val="28"/>
        </w:rPr>
      </w:pPr>
      <w:r w:rsidRPr="00666135">
        <w:rPr>
          <w:rStyle w:val="Interface"/>
          <w:color w:val="auto"/>
          <w:sz w:val="28"/>
          <w:szCs w:val="28"/>
        </w:rPr>
        <w:t>для вида горючего топлива</w:t>
      </w:r>
      <w:r w:rsidRPr="00666135">
        <w:rPr>
          <w:sz w:val="28"/>
          <w:szCs w:val="28"/>
        </w:rPr>
        <w:t xml:space="preserve"> – выбирается из справочника </w:t>
      </w:r>
      <w:r w:rsidRPr="00666135">
        <w:rPr>
          <w:rStyle w:val="Interface"/>
          <w:color w:val="auto"/>
          <w:sz w:val="28"/>
          <w:szCs w:val="28"/>
        </w:rPr>
        <w:t>Виды ГСМ</w:t>
      </w:r>
      <w:r w:rsidRPr="00666135">
        <w:rPr>
          <w:sz w:val="28"/>
          <w:szCs w:val="28"/>
        </w:rPr>
        <w:t>;</w:t>
      </w:r>
    </w:p>
    <w:p w14:paraId="649C54E0" w14:textId="77777777" w:rsidR="00B10FB0" w:rsidRPr="00666135" w:rsidRDefault="00B10FB0" w:rsidP="006F6287">
      <w:pPr>
        <w:pStyle w:val="Bullet1"/>
        <w:numPr>
          <w:ilvl w:val="0"/>
          <w:numId w:val="74"/>
        </w:numPr>
        <w:spacing w:before="120" w:line="240" w:lineRule="auto"/>
        <w:ind w:left="1208" w:hanging="357"/>
        <w:rPr>
          <w:sz w:val="28"/>
          <w:szCs w:val="28"/>
        </w:rPr>
      </w:pPr>
      <w:r w:rsidRPr="00666135">
        <w:rPr>
          <w:rStyle w:val="Interface"/>
          <w:color w:val="auto"/>
          <w:sz w:val="28"/>
          <w:szCs w:val="28"/>
        </w:rPr>
        <w:t>Значение расхода</w:t>
      </w:r>
      <w:r w:rsidRPr="00666135">
        <w:rPr>
          <w:sz w:val="28"/>
          <w:szCs w:val="28"/>
        </w:rPr>
        <w:t xml:space="preserve"> – указывается количество ГСМ, расходуемое на 100 единиц топлива;</w:t>
      </w:r>
    </w:p>
    <w:p w14:paraId="5C71120E" w14:textId="77777777" w:rsidR="00B10FB0" w:rsidRPr="00666135" w:rsidRDefault="00B10FB0" w:rsidP="006F6287">
      <w:pPr>
        <w:pStyle w:val="Bullet1"/>
        <w:numPr>
          <w:ilvl w:val="0"/>
          <w:numId w:val="74"/>
        </w:numPr>
        <w:spacing w:before="120" w:line="240" w:lineRule="auto"/>
        <w:ind w:left="1208" w:hanging="357"/>
        <w:rPr>
          <w:sz w:val="28"/>
          <w:szCs w:val="28"/>
        </w:rPr>
      </w:pPr>
      <w:r w:rsidRPr="00666135">
        <w:rPr>
          <w:rStyle w:val="Interface"/>
          <w:color w:val="auto"/>
          <w:sz w:val="28"/>
          <w:szCs w:val="28"/>
        </w:rPr>
        <w:t>Единица измерения</w:t>
      </w:r>
      <w:r w:rsidRPr="00666135">
        <w:rPr>
          <w:sz w:val="28"/>
          <w:szCs w:val="28"/>
        </w:rPr>
        <w:t xml:space="preserve"> – выбирается из справочника </w:t>
      </w:r>
      <w:r w:rsidRPr="00666135">
        <w:rPr>
          <w:rStyle w:val="Interface"/>
          <w:color w:val="auto"/>
          <w:sz w:val="28"/>
          <w:szCs w:val="28"/>
        </w:rPr>
        <w:t>Классификатор единиц измерения</w:t>
      </w:r>
      <w:r w:rsidRPr="00666135">
        <w:rPr>
          <w:sz w:val="28"/>
          <w:szCs w:val="28"/>
        </w:rPr>
        <w:t>;</w:t>
      </w:r>
    </w:p>
    <w:p w14:paraId="78CE8683" w14:textId="77777777" w:rsidR="00B10FB0" w:rsidRPr="00666135" w:rsidRDefault="00B10FB0" w:rsidP="006F6287">
      <w:pPr>
        <w:pStyle w:val="Bullet1"/>
        <w:numPr>
          <w:ilvl w:val="0"/>
          <w:numId w:val="74"/>
        </w:numPr>
        <w:spacing w:before="120" w:line="240" w:lineRule="auto"/>
        <w:ind w:left="1208" w:hanging="357"/>
        <w:rPr>
          <w:sz w:val="28"/>
          <w:szCs w:val="28"/>
        </w:rPr>
      </w:pPr>
      <w:r w:rsidRPr="00666135">
        <w:rPr>
          <w:rStyle w:val="Interface"/>
          <w:color w:val="auto"/>
          <w:sz w:val="28"/>
          <w:szCs w:val="28"/>
        </w:rPr>
        <w:t>Сезонная норма</w:t>
      </w:r>
      <w:r w:rsidRPr="00666135">
        <w:rPr>
          <w:sz w:val="28"/>
          <w:szCs w:val="28"/>
        </w:rPr>
        <w:t xml:space="preserve"> – флажок, который следует установить в том случае, если норма расхода ГСМ является сезонной. В случае установки флажка потребуется настройка периода действия сезонной нормы, описанная выше. </w:t>
      </w:r>
    </w:p>
    <w:p w14:paraId="260B5138" w14:textId="77777777" w:rsidR="00B10FB0" w:rsidRPr="00666135" w:rsidRDefault="00B10FB0" w:rsidP="00B10FB0">
      <w:pPr>
        <w:pStyle w:val="40"/>
        <w:keepNext/>
        <w:spacing w:before="120"/>
        <w:rPr>
          <w:rFonts w:ascii="Times New Roman" w:hAnsi="Times New Roman"/>
          <w:color w:val="auto"/>
        </w:rPr>
      </w:pPr>
      <w:bookmarkStart w:id="463" w:name="_Toc528274132"/>
      <w:r w:rsidRPr="00666135">
        <w:rPr>
          <w:rFonts w:ascii="Times New Roman" w:hAnsi="Times New Roman"/>
          <w:color w:val="auto"/>
        </w:rPr>
        <w:t>Справочник «Нормы для расчета расхода ГСМ для транспортных средств»</w:t>
      </w:r>
      <w:bookmarkEnd w:id="463"/>
    </w:p>
    <w:p w14:paraId="1B378E1D" w14:textId="77777777" w:rsidR="00B10FB0" w:rsidRPr="00666135" w:rsidRDefault="00B10FB0" w:rsidP="00BD1A09">
      <w:pPr>
        <w:spacing w:before="120" w:after="120"/>
        <w:rPr>
          <w:color w:val="auto"/>
          <w:sz w:val="28"/>
          <w:szCs w:val="28"/>
        </w:rPr>
      </w:pPr>
      <w:r w:rsidRPr="00666135">
        <w:rPr>
          <w:color w:val="auto"/>
          <w:sz w:val="28"/>
          <w:szCs w:val="28"/>
        </w:rPr>
        <w:t xml:space="preserve">Справочник </w:t>
      </w:r>
      <w:r w:rsidRPr="00666135">
        <w:rPr>
          <w:rStyle w:val="Interface"/>
          <w:color w:val="auto"/>
          <w:sz w:val="28"/>
          <w:szCs w:val="28"/>
        </w:rPr>
        <w:t>Нормы для расчета расхода ГСМ для транспортных средств</w:t>
      </w:r>
      <w:r w:rsidRPr="00666135">
        <w:rPr>
          <w:color w:val="auto"/>
          <w:sz w:val="28"/>
          <w:szCs w:val="28"/>
        </w:rPr>
        <w:t xml:space="preserve"> предназначен для хранения перечня норм расхода ГСМ для транспортных средств. Параметры норм расхода используются для расчета нормативного расхода ГСМ. </w:t>
      </w:r>
    </w:p>
    <w:p w14:paraId="3D53ADED" w14:textId="77777777" w:rsidR="00B10FB0" w:rsidRPr="00666135" w:rsidRDefault="00B10FB0" w:rsidP="00BD1A09">
      <w:pPr>
        <w:spacing w:before="120" w:after="120"/>
        <w:rPr>
          <w:color w:val="auto"/>
          <w:sz w:val="28"/>
          <w:szCs w:val="28"/>
        </w:rPr>
      </w:pPr>
      <w:r w:rsidRPr="00666135">
        <w:rPr>
          <w:color w:val="auto"/>
          <w:sz w:val="28"/>
          <w:szCs w:val="28"/>
        </w:rPr>
        <w:t>Структура справочника разработана в соответствии с методическими рекомендациями «Нормы расхода топлив и смазочных материалов на автотранспорте» (распоряжение Минтранса России от 14.03.08 № АМ-23-р).</w:t>
      </w:r>
    </w:p>
    <w:p w14:paraId="4E442A33" w14:textId="77777777" w:rsidR="00B10FB0" w:rsidRPr="00666135" w:rsidRDefault="00B10FB0" w:rsidP="00BD1A09">
      <w:pPr>
        <w:spacing w:before="120" w:after="120"/>
        <w:rPr>
          <w:color w:val="auto"/>
          <w:sz w:val="28"/>
          <w:szCs w:val="28"/>
        </w:rPr>
      </w:pPr>
      <w:r w:rsidRPr="00666135">
        <w:rPr>
          <w:color w:val="auto"/>
          <w:sz w:val="28"/>
          <w:szCs w:val="28"/>
        </w:rPr>
        <w:t xml:space="preserve">Для вызова справочника можно использовать команду </w:t>
      </w:r>
      <w:r w:rsidRPr="00666135">
        <w:rPr>
          <w:rStyle w:val="Interface"/>
          <w:color w:val="auto"/>
          <w:sz w:val="28"/>
          <w:szCs w:val="28"/>
        </w:rPr>
        <w:t>Нормы для расчета расхода ГСМ для транспортных средств</w:t>
      </w:r>
      <w:r w:rsidRPr="00666135">
        <w:rPr>
          <w:color w:val="auto"/>
          <w:sz w:val="28"/>
          <w:szCs w:val="28"/>
        </w:rPr>
        <w:t xml:space="preserve"> раздела </w:t>
      </w:r>
      <w:r w:rsidRPr="00666135">
        <w:rPr>
          <w:rStyle w:val="Interface"/>
          <w:color w:val="auto"/>
          <w:sz w:val="28"/>
          <w:szCs w:val="28"/>
        </w:rPr>
        <w:t>ГСМ</w:t>
      </w:r>
      <w:r w:rsidRPr="00666135">
        <w:rPr>
          <w:color w:val="auto"/>
          <w:sz w:val="28"/>
          <w:szCs w:val="28"/>
        </w:rPr>
        <w:t>.</w:t>
      </w:r>
    </w:p>
    <w:p w14:paraId="2813BCD9" w14:textId="77777777" w:rsidR="00B10FB0" w:rsidRPr="00666135" w:rsidRDefault="00B10FB0" w:rsidP="00BD1A09">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элемента справочника</w:t>
      </w:r>
    </w:p>
    <w:p w14:paraId="18408DE7" w14:textId="77777777" w:rsidR="00B10FB0" w:rsidRPr="00666135" w:rsidRDefault="00B10FB0" w:rsidP="00BD1A09">
      <w:pPr>
        <w:spacing w:before="120" w:after="120"/>
        <w:rPr>
          <w:color w:val="auto"/>
          <w:sz w:val="28"/>
          <w:szCs w:val="28"/>
        </w:rPr>
      </w:pPr>
      <w:r w:rsidRPr="00666135">
        <w:rPr>
          <w:rStyle w:val="Interface"/>
          <w:color w:val="auto"/>
          <w:sz w:val="28"/>
          <w:szCs w:val="28"/>
        </w:rPr>
        <w:t>Наименование</w:t>
      </w:r>
      <w:r w:rsidRPr="00666135">
        <w:rPr>
          <w:color w:val="auto"/>
          <w:sz w:val="28"/>
          <w:szCs w:val="28"/>
        </w:rPr>
        <w:t xml:space="preserve"> – наименование нормы расхода ГСМ.</w:t>
      </w:r>
    </w:p>
    <w:p w14:paraId="7F908BD0" w14:textId="77777777" w:rsidR="00B10FB0" w:rsidRPr="00666135" w:rsidRDefault="00B10FB0" w:rsidP="00BD1A09">
      <w:pPr>
        <w:spacing w:before="120" w:after="120"/>
        <w:rPr>
          <w:color w:val="auto"/>
          <w:sz w:val="28"/>
          <w:szCs w:val="28"/>
        </w:rPr>
      </w:pPr>
      <w:r w:rsidRPr="00666135">
        <w:rPr>
          <w:rStyle w:val="Interface"/>
          <w:color w:val="auto"/>
          <w:sz w:val="28"/>
          <w:szCs w:val="28"/>
        </w:rPr>
        <w:t>Вид нормы</w:t>
      </w:r>
      <w:r w:rsidRPr="00666135">
        <w:rPr>
          <w:color w:val="auto"/>
          <w:sz w:val="28"/>
          <w:szCs w:val="28"/>
        </w:rPr>
        <w:t xml:space="preserve"> – выбирается из списка:</w:t>
      </w:r>
    </w:p>
    <w:p w14:paraId="6750B3E7" w14:textId="77777777" w:rsidR="00B10FB0" w:rsidRPr="00666135" w:rsidRDefault="00B10FB0" w:rsidP="006F6287">
      <w:pPr>
        <w:pStyle w:val="Bullet1"/>
        <w:numPr>
          <w:ilvl w:val="0"/>
          <w:numId w:val="77"/>
        </w:numPr>
        <w:spacing w:before="120" w:line="240" w:lineRule="auto"/>
        <w:ind w:left="1208" w:hanging="357"/>
        <w:rPr>
          <w:b/>
          <w:sz w:val="28"/>
          <w:szCs w:val="28"/>
        </w:rPr>
      </w:pPr>
      <w:r w:rsidRPr="00666135">
        <w:rPr>
          <w:rStyle w:val="Interface"/>
          <w:b w:val="0"/>
          <w:color w:val="auto"/>
          <w:sz w:val="28"/>
          <w:szCs w:val="28"/>
        </w:rPr>
        <w:t>Базовая норма расхода ГСМ (ед./100 км)</w:t>
      </w:r>
      <w:r w:rsidRPr="00666135">
        <w:rPr>
          <w:b/>
          <w:sz w:val="28"/>
          <w:szCs w:val="28"/>
        </w:rPr>
        <w:t>;</w:t>
      </w:r>
    </w:p>
    <w:p w14:paraId="1E12A32D" w14:textId="77777777" w:rsidR="00B10FB0" w:rsidRPr="00666135" w:rsidRDefault="00B10FB0" w:rsidP="006F6287">
      <w:pPr>
        <w:pStyle w:val="Bullet1"/>
        <w:numPr>
          <w:ilvl w:val="0"/>
          <w:numId w:val="77"/>
        </w:numPr>
        <w:spacing w:before="120" w:line="240" w:lineRule="auto"/>
        <w:ind w:left="1208" w:hanging="357"/>
        <w:rPr>
          <w:b/>
          <w:sz w:val="28"/>
          <w:szCs w:val="28"/>
        </w:rPr>
      </w:pPr>
      <w:r w:rsidRPr="00666135">
        <w:rPr>
          <w:rStyle w:val="Interface"/>
          <w:b w:val="0"/>
          <w:color w:val="auto"/>
          <w:sz w:val="28"/>
          <w:szCs w:val="28"/>
        </w:rPr>
        <w:t>Транспортная норма расхода ГСМ (ед./100 км)</w:t>
      </w:r>
      <w:r w:rsidRPr="00666135">
        <w:rPr>
          <w:b/>
          <w:sz w:val="28"/>
          <w:szCs w:val="28"/>
        </w:rPr>
        <w:t>;</w:t>
      </w:r>
    </w:p>
    <w:p w14:paraId="4C0AAB4C" w14:textId="77777777" w:rsidR="00B10FB0" w:rsidRPr="00666135" w:rsidRDefault="00B10FB0" w:rsidP="006F6287">
      <w:pPr>
        <w:pStyle w:val="Bullet1"/>
        <w:numPr>
          <w:ilvl w:val="0"/>
          <w:numId w:val="77"/>
        </w:numPr>
        <w:spacing w:before="120" w:line="240" w:lineRule="auto"/>
        <w:ind w:left="1208" w:hanging="357"/>
        <w:rPr>
          <w:b/>
          <w:sz w:val="28"/>
          <w:szCs w:val="28"/>
        </w:rPr>
      </w:pPr>
      <w:r w:rsidRPr="00666135">
        <w:rPr>
          <w:rStyle w:val="Interface"/>
          <w:b w:val="0"/>
          <w:color w:val="auto"/>
          <w:sz w:val="28"/>
          <w:szCs w:val="28"/>
        </w:rPr>
        <w:t>Норма расхода для отопителя/кондиционера, на прогрев, простой (ед./ч)</w:t>
      </w:r>
      <w:r w:rsidRPr="00666135">
        <w:rPr>
          <w:b/>
          <w:sz w:val="28"/>
          <w:szCs w:val="28"/>
        </w:rPr>
        <w:t>;</w:t>
      </w:r>
    </w:p>
    <w:p w14:paraId="505A540E" w14:textId="77777777" w:rsidR="00B10FB0" w:rsidRPr="00666135" w:rsidRDefault="00B10FB0" w:rsidP="006F6287">
      <w:pPr>
        <w:pStyle w:val="Bullet1"/>
        <w:numPr>
          <w:ilvl w:val="0"/>
          <w:numId w:val="77"/>
        </w:numPr>
        <w:spacing w:before="120" w:line="240" w:lineRule="auto"/>
        <w:ind w:left="1208" w:hanging="357"/>
        <w:rPr>
          <w:b/>
          <w:sz w:val="28"/>
          <w:szCs w:val="28"/>
        </w:rPr>
      </w:pPr>
      <w:r w:rsidRPr="00666135">
        <w:rPr>
          <w:rStyle w:val="Interface"/>
          <w:b w:val="0"/>
          <w:color w:val="auto"/>
          <w:sz w:val="28"/>
          <w:szCs w:val="28"/>
        </w:rPr>
        <w:t>Транспортная норма расхода на перевозку груза (ед./100 т-км)</w:t>
      </w:r>
      <w:r w:rsidRPr="00666135">
        <w:rPr>
          <w:b/>
          <w:sz w:val="28"/>
          <w:szCs w:val="28"/>
        </w:rPr>
        <w:t>;</w:t>
      </w:r>
    </w:p>
    <w:p w14:paraId="345787EF" w14:textId="77777777" w:rsidR="00B10FB0" w:rsidRPr="00666135" w:rsidRDefault="00B10FB0" w:rsidP="006F6287">
      <w:pPr>
        <w:pStyle w:val="Bullet1"/>
        <w:numPr>
          <w:ilvl w:val="0"/>
          <w:numId w:val="77"/>
        </w:numPr>
        <w:spacing w:before="120" w:line="240" w:lineRule="auto"/>
        <w:ind w:left="1208" w:hanging="357"/>
        <w:rPr>
          <w:b/>
          <w:sz w:val="28"/>
          <w:szCs w:val="28"/>
        </w:rPr>
      </w:pPr>
      <w:r w:rsidRPr="00666135">
        <w:rPr>
          <w:rStyle w:val="Interface"/>
          <w:b w:val="0"/>
          <w:color w:val="auto"/>
          <w:sz w:val="28"/>
          <w:szCs w:val="28"/>
        </w:rPr>
        <w:t>Транспортная норма самосвала на ездку (ед./1 ездку)</w:t>
      </w:r>
      <w:r w:rsidRPr="00666135">
        <w:rPr>
          <w:b/>
          <w:sz w:val="28"/>
          <w:szCs w:val="28"/>
        </w:rPr>
        <w:t>;</w:t>
      </w:r>
    </w:p>
    <w:p w14:paraId="1D06B66A" w14:textId="77777777" w:rsidR="00B10FB0" w:rsidRPr="00666135" w:rsidRDefault="00B10FB0" w:rsidP="006F6287">
      <w:pPr>
        <w:pStyle w:val="Bullet1"/>
        <w:numPr>
          <w:ilvl w:val="0"/>
          <w:numId w:val="77"/>
        </w:numPr>
        <w:spacing w:before="120" w:line="240" w:lineRule="auto"/>
        <w:ind w:left="1208" w:hanging="357"/>
        <w:rPr>
          <w:b/>
          <w:sz w:val="28"/>
          <w:szCs w:val="28"/>
        </w:rPr>
      </w:pPr>
      <w:r w:rsidRPr="00666135">
        <w:rPr>
          <w:rStyle w:val="Interface"/>
          <w:b w:val="0"/>
          <w:color w:val="auto"/>
          <w:sz w:val="28"/>
          <w:szCs w:val="28"/>
        </w:rPr>
        <w:t>Норма расхода на работу специального оборудования (ед./ч)</w:t>
      </w:r>
      <w:r w:rsidRPr="00666135">
        <w:rPr>
          <w:b/>
          <w:sz w:val="28"/>
          <w:szCs w:val="28"/>
        </w:rPr>
        <w:t>;</w:t>
      </w:r>
    </w:p>
    <w:p w14:paraId="2590CB23" w14:textId="77777777" w:rsidR="00B10FB0" w:rsidRPr="00666135" w:rsidRDefault="00B10FB0" w:rsidP="006F6287">
      <w:pPr>
        <w:pStyle w:val="Bullet1"/>
        <w:numPr>
          <w:ilvl w:val="0"/>
          <w:numId w:val="77"/>
        </w:numPr>
        <w:spacing w:before="120" w:line="240" w:lineRule="auto"/>
        <w:ind w:left="1208" w:hanging="357"/>
        <w:rPr>
          <w:b/>
          <w:sz w:val="28"/>
          <w:szCs w:val="28"/>
        </w:rPr>
      </w:pPr>
      <w:r w:rsidRPr="00666135">
        <w:rPr>
          <w:rStyle w:val="Interface"/>
          <w:b w:val="0"/>
          <w:color w:val="auto"/>
          <w:sz w:val="28"/>
          <w:szCs w:val="28"/>
        </w:rPr>
        <w:t>Норма расхода на дополнительную массу прицепа/полуприцепа (ед./100 т-км)</w:t>
      </w:r>
      <w:r w:rsidRPr="00666135">
        <w:rPr>
          <w:b/>
          <w:sz w:val="28"/>
          <w:szCs w:val="28"/>
        </w:rPr>
        <w:t>;</w:t>
      </w:r>
    </w:p>
    <w:p w14:paraId="3ECDD442" w14:textId="77777777" w:rsidR="00B10FB0" w:rsidRPr="00666135" w:rsidRDefault="00B10FB0" w:rsidP="006F6287">
      <w:pPr>
        <w:pStyle w:val="Bullet1"/>
        <w:numPr>
          <w:ilvl w:val="0"/>
          <w:numId w:val="77"/>
        </w:numPr>
        <w:spacing w:before="120" w:line="240" w:lineRule="auto"/>
        <w:ind w:left="1208" w:hanging="357"/>
        <w:rPr>
          <w:b/>
          <w:sz w:val="28"/>
          <w:szCs w:val="28"/>
        </w:rPr>
      </w:pPr>
      <w:r w:rsidRPr="00666135">
        <w:rPr>
          <w:rStyle w:val="Interface"/>
          <w:b w:val="0"/>
          <w:color w:val="auto"/>
          <w:sz w:val="28"/>
          <w:szCs w:val="28"/>
        </w:rPr>
        <w:t>Норма расхода смазочных материалов и спец. жидкостей (ед./100 ед. топлива)</w:t>
      </w:r>
      <w:r w:rsidRPr="00666135">
        <w:rPr>
          <w:b/>
          <w:sz w:val="28"/>
          <w:szCs w:val="28"/>
        </w:rPr>
        <w:t>.</w:t>
      </w:r>
    </w:p>
    <w:p w14:paraId="7954B9F2" w14:textId="77777777" w:rsidR="00B10FB0" w:rsidRPr="00666135" w:rsidRDefault="00B10FB0" w:rsidP="00BD1A09">
      <w:pPr>
        <w:spacing w:before="120" w:after="120"/>
        <w:rPr>
          <w:color w:val="auto"/>
          <w:sz w:val="28"/>
          <w:szCs w:val="28"/>
        </w:rPr>
      </w:pPr>
      <w:r w:rsidRPr="00666135">
        <w:rPr>
          <w:rStyle w:val="Interface"/>
          <w:color w:val="auto"/>
          <w:sz w:val="28"/>
          <w:szCs w:val="28"/>
        </w:rPr>
        <w:t>Вид ГСМ</w:t>
      </w:r>
      <w:r w:rsidRPr="00666135">
        <w:rPr>
          <w:color w:val="auto"/>
          <w:sz w:val="28"/>
          <w:szCs w:val="28"/>
        </w:rPr>
        <w:t xml:space="preserve"> – выбирается из справочника </w:t>
      </w:r>
      <w:r w:rsidRPr="00666135">
        <w:rPr>
          <w:rStyle w:val="Interface"/>
          <w:color w:val="auto"/>
          <w:sz w:val="28"/>
          <w:szCs w:val="28"/>
        </w:rPr>
        <w:t>Виды ГСМ</w:t>
      </w:r>
      <w:r w:rsidRPr="00666135">
        <w:rPr>
          <w:color w:val="auto"/>
          <w:sz w:val="28"/>
          <w:szCs w:val="28"/>
        </w:rPr>
        <w:t>.</w:t>
      </w:r>
    </w:p>
    <w:p w14:paraId="426E6E2D" w14:textId="77777777" w:rsidR="00B10FB0" w:rsidRPr="00666135" w:rsidRDefault="00B10FB0" w:rsidP="00BD1A09">
      <w:pPr>
        <w:spacing w:before="120" w:after="120"/>
        <w:rPr>
          <w:color w:val="auto"/>
          <w:sz w:val="28"/>
          <w:szCs w:val="28"/>
        </w:rPr>
      </w:pPr>
      <w:r w:rsidRPr="00666135">
        <w:rPr>
          <w:rStyle w:val="Interface"/>
          <w:color w:val="auto"/>
          <w:sz w:val="28"/>
          <w:szCs w:val="28"/>
        </w:rPr>
        <w:t>Значение расхода</w:t>
      </w:r>
      <w:r w:rsidRPr="00666135">
        <w:rPr>
          <w:color w:val="auto"/>
          <w:sz w:val="28"/>
          <w:szCs w:val="28"/>
        </w:rPr>
        <w:t xml:space="preserve"> – указывается количество ГСМ, расходуемое на единицу основного параметра расчета.</w:t>
      </w:r>
    </w:p>
    <w:p w14:paraId="21859887" w14:textId="77777777" w:rsidR="00B10FB0" w:rsidRPr="00666135" w:rsidRDefault="00B10FB0" w:rsidP="00BD1A09">
      <w:pPr>
        <w:spacing w:before="120" w:after="120"/>
        <w:rPr>
          <w:color w:val="auto"/>
          <w:sz w:val="28"/>
          <w:szCs w:val="28"/>
        </w:rPr>
      </w:pPr>
      <w:r w:rsidRPr="00666135">
        <w:rPr>
          <w:rStyle w:val="Interface"/>
          <w:color w:val="auto"/>
          <w:sz w:val="28"/>
          <w:szCs w:val="28"/>
        </w:rPr>
        <w:t>Единица измерения</w:t>
      </w:r>
      <w:r w:rsidRPr="00666135">
        <w:rPr>
          <w:color w:val="auto"/>
          <w:sz w:val="28"/>
          <w:szCs w:val="28"/>
        </w:rPr>
        <w:t xml:space="preserve"> – выбирается из справочника</w:t>
      </w:r>
      <w:r w:rsidRPr="00666135">
        <w:rPr>
          <w:rStyle w:val="Interface"/>
          <w:color w:val="auto"/>
          <w:sz w:val="28"/>
          <w:szCs w:val="28"/>
        </w:rPr>
        <w:t xml:space="preserve"> Классификатор единиц измерения</w:t>
      </w:r>
      <w:r w:rsidRPr="00666135">
        <w:rPr>
          <w:color w:val="auto"/>
          <w:sz w:val="28"/>
          <w:szCs w:val="28"/>
        </w:rPr>
        <w:t>.</w:t>
      </w:r>
    </w:p>
    <w:p w14:paraId="1D394744" w14:textId="77777777" w:rsidR="00B10FB0" w:rsidRPr="00666135" w:rsidRDefault="00B10FB0" w:rsidP="00BD1A09">
      <w:pPr>
        <w:spacing w:before="120" w:after="120"/>
        <w:rPr>
          <w:color w:val="auto"/>
          <w:sz w:val="28"/>
          <w:szCs w:val="28"/>
        </w:rPr>
      </w:pPr>
      <w:r w:rsidRPr="00666135">
        <w:rPr>
          <w:rStyle w:val="Interface"/>
          <w:color w:val="auto"/>
          <w:sz w:val="28"/>
          <w:szCs w:val="28"/>
        </w:rPr>
        <w:t>Основной параметр расчета</w:t>
      </w:r>
      <w:r w:rsidRPr="00666135">
        <w:rPr>
          <w:color w:val="auto"/>
          <w:sz w:val="28"/>
          <w:szCs w:val="28"/>
        </w:rPr>
        <w:t xml:space="preserve"> – в зависимости от выбранного </w:t>
      </w:r>
      <w:r w:rsidRPr="00666135">
        <w:rPr>
          <w:rStyle w:val="Interface"/>
          <w:color w:val="auto"/>
          <w:sz w:val="28"/>
          <w:szCs w:val="28"/>
        </w:rPr>
        <w:t>Вида нормы</w:t>
      </w:r>
      <w:r w:rsidRPr="00666135">
        <w:rPr>
          <w:color w:val="auto"/>
          <w:sz w:val="28"/>
          <w:szCs w:val="28"/>
        </w:rPr>
        <w:t xml:space="preserve"> может принимать значения:</w:t>
      </w:r>
    </w:p>
    <w:p w14:paraId="396FB579" w14:textId="77777777" w:rsidR="00B10FB0" w:rsidRPr="00BD1A09" w:rsidRDefault="00B10FB0" w:rsidP="006F6287">
      <w:pPr>
        <w:pStyle w:val="Bullet1"/>
        <w:numPr>
          <w:ilvl w:val="0"/>
          <w:numId w:val="807"/>
        </w:numPr>
        <w:spacing w:before="120" w:line="240" w:lineRule="auto"/>
        <w:ind w:left="1208" w:hanging="357"/>
        <w:rPr>
          <w:rStyle w:val="Interface"/>
          <w:color w:val="auto"/>
        </w:rPr>
      </w:pPr>
      <w:r w:rsidRPr="00666135">
        <w:rPr>
          <w:rStyle w:val="Interface"/>
          <w:b w:val="0"/>
          <w:color w:val="auto"/>
          <w:sz w:val="28"/>
          <w:szCs w:val="28"/>
        </w:rPr>
        <w:t>Время работы отопителя/кондиционера (ч)</w:t>
      </w:r>
      <w:r w:rsidRPr="00BD1A09">
        <w:rPr>
          <w:rStyle w:val="Interface"/>
          <w:color w:val="auto"/>
        </w:rPr>
        <w:t>;</w:t>
      </w:r>
    </w:p>
    <w:p w14:paraId="0D91BE86" w14:textId="77777777" w:rsidR="00B10FB0" w:rsidRPr="00666135" w:rsidRDefault="00B10FB0" w:rsidP="006F6287">
      <w:pPr>
        <w:pStyle w:val="Bullet1"/>
        <w:numPr>
          <w:ilvl w:val="0"/>
          <w:numId w:val="807"/>
        </w:numPr>
        <w:spacing w:before="120" w:line="240" w:lineRule="auto"/>
        <w:ind w:left="1208" w:hanging="357"/>
        <w:rPr>
          <w:b/>
          <w:sz w:val="28"/>
          <w:szCs w:val="28"/>
        </w:rPr>
      </w:pPr>
      <w:r w:rsidRPr="00666135">
        <w:rPr>
          <w:rStyle w:val="Interface"/>
          <w:b w:val="0"/>
          <w:color w:val="auto"/>
          <w:sz w:val="28"/>
          <w:szCs w:val="28"/>
        </w:rPr>
        <w:t>Объем транспортной работы (т-км)</w:t>
      </w:r>
      <w:r w:rsidRPr="00666135">
        <w:rPr>
          <w:b/>
          <w:sz w:val="28"/>
          <w:szCs w:val="28"/>
        </w:rPr>
        <w:t>;</w:t>
      </w:r>
    </w:p>
    <w:p w14:paraId="2B46CCCF" w14:textId="77777777" w:rsidR="00B10FB0" w:rsidRPr="00666135" w:rsidRDefault="00B10FB0" w:rsidP="006F6287">
      <w:pPr>
        <w:pStyle w:val="Bullet1"/>
        <w:numPr>
          <w:ilvl w:val="0"/>
          <w:numId w:val="807"/>
        </w:numPr>
        <w:spacing w:before="120" w:line="240" w:lineRule="auto"/>
        <w:ind w:left="1208" w:hanging="357"/>
        <w:rPr>
          <w:b/>
          <w:sz w:val="28"/>
          <w:szCs w:val="28"/>
        </w:rPr>
      </w:pPr>
      <w:r w:rsidRPr="00666135">
        <w:rPr>
          <w:rStyle w:val="Interface"/>
          <w:b w:val="0"/>
          <w:color w:val="auto"/>
          <w:sz w:val="28"/>
          <w:szCs w:val="28"/>
        </w:rPr>
        <w:t>Количество ездок (ед.)</w:t>
      </w:r>
      <w:r w:rsidRPr="00666135">
        <w:rPr>
          <w:b/>
          <w:sz w:val="28"/>
          <w:szCs w:val="28"/>
        </w:rPr>
        <w:t>;</w:t>
      </w:r>
    </w:p>
    <w:p w14:paraId="562BE888" w14:textId="77777777" w:rsidR="00B10FB0" w:rsidRPr="00666135" w:rsidRDefault="00B10FB0" w:rsidP="006F6287">
      <w:pPr>
        <w:pStyle w:val="Bullet1"/>
        <w:numPr>
          <w:ilvl w:val="0"/>
          <w:numId w:val="807"/>
        </w:numPr>
        <w:spacing w:before="120" w:line="240" w:lineRule="auto"/>
        <w:ind w:left="1208" w:hanging="357"/>
        <w:rPr>
          <w:b/>
          <w:sz w:val="28"/>
          <w:szCs w:val="28"/>
        </w:rPr>
      </w:pPr>
      <w:r w:rsidRPr="00666135">
        <w:rPr>
          <w:rStyle w:val="Interface"/>
          <w:b w:val="0"/>
          <w:color w:val="auto"/>
          <w:sz w:val="28"/>
          <w:szCs w:val="28"/>
        </w:rPr>
        <w:t>Время работы специального оборудования (ч)</w:t>
      </w:r>
      <w:r w:rsidRPr="00666135">
        <w:rPr>
          <w:b/>
          <w:sz w:val="28"/>
          <w:szCs w:val="28"/>
        </w:rPr>
        <w:t>;</w:t>
      </w:r>
    </w:p>
    <w:p w14:paraId="6D84803F" w14:textId="77777777" w:rsidR="00B10FB0" w:rsidRPr="00666135" w:rsidRDefault="00B10FB0" w:rsidP="006F6287">
      <w:pPr>
        <w:pStyle w:val="Bullet1"/>
        <w:numPr>
          <w:ilvl w:val="0"/>
          <w:numId w:val="807"/>
        </w:numPr>
        <w:spacing w:before="120" w:line="240" w:lineRule="auto"/>
        <w:ind w:left="1208" w:hanging="357"/>
        <w:rPr>
          <w:b/>
          <w:sz w:val="28"/>
          <w:szCs w:val="28"/>
        </w:rPr>
      </w:pPr>
      <w:r w:rsidRPr="00666135">
        <w:rPr>
          <w:rStyle w:val="Interface"/>
          <w:b w:val="0"/>
          <w:color w:val="auto"/>
          <w:sz w:val="28"/>
          <w:szCs w:val="28"/>
        </w:rPr>
        <w:t>Масса снаряженного прицепа (т)</w:t>
      </w:r>
      <w:r w:rsidRPr="00666135">
        <w:rPr>
          <w:b/>
          <w:sz w:val="28"/>
          <w:szCs w:val="28"/>
        </w:rPr>
        <w:t>.</w:t>
      </w:r>
    </w:p>
    <w:p w14:paraId="0F38DEBC" w14:textId="77777777" w:rsidR="00B10FB0" w:rsidRPr="00666135" w:rsidRDefault="00B10FB0" w:rsidP="00BD1A09">
      <w:pPr>
        <w:spacing w:before="120" w:after="120"/>
        <w:rPr>
          <w:color w:val="auto"/>
          <w:sz w:val="28"/>
          <w:szCs w:val="28"/>
        </w:rPr>
      </w:pPr>
      <w:r w:rsidRPr="00666135">
        <w:rPr>
          <w:rStyle w:val="Interface"/>
          <w:color w:val="auto"/>
          <w:sz w:val="28"/>
          <w:szCs w:val="28"/>
        </w:rPr>
        <w:t>Значение основного параметра расчета</w:t>
      </w:r>
      <w:r w:rsidRPr="00666135">
        <w:rPr>
          <w:color w:val="auto"/>
          <w:sz w:val="28"/>
          <w:szCs w:val="28"/>
        </w:rPr>
        <w:t xml:space="preserve"> – в зависимости от выбранного </w:t>
      </w:r>
      <w:r w:rsidRPr="00666135">
        <w:rPr>
          <w:rStyle w:val="Interface"/>
          <w:color w:val="auto"/>
          <w:sz w:val="28"/>
          <w:szCs w:val="28"/>
        </w:rPr>
        <w:t>Основного параметра расчета</w:t>
      </w:r>
      <w:r w:rsidRPr="00666135">
        <w:rPr>
          <w:color w:val="auto"/>
          <w:sz w:val="28"/>
          <w:szCs w:val="28"/>
        </w:rPr>
        <w:t xml:space="preserve"> указывается значение, соответствующее расходу ГСМ по норме.</w:t>
      </w:r>
    </w:p>
    <w:p w14:paraId="13C590DD" w14:textId="77777777" w:rsidR="00B10FB0" w:rsidRPr="00666135" w:rsidRDefault="00B10FB0" w:rsidP="00BD1A09">
      <w:pPr>
        <w:spacing w:before="120" w:after="120"/>
        <w:rPr>
          <w:color w:val="auto"/>
          <w:sz w:val="28"/>
          <w:szCs w:val="28"/>
        </w:rPr>
      </w:pPr>
      <w:r w:rsidRPr="00666135">
        <w:rPr>
          <w:rStyle w:val="Interface"/>
          <w:color w:val="auto"/>
          <w:sz w:val="28"/>
          <w:szCs w:val="28"/>
        </w:rPr>
        <w:t>Единица измерения</w:t>
      </w:r>
      <w:r w:rsidRPr="00666135">
        <w:rPr>
          <w:color w:val="auto"/>
          <w:sz w:val="28"/>
          <w:szCs w:val="28"/>
        </w:rPr>
        <w:t xml:space="preserve"> – единица измерения основного параметра расчета. Выбирается из справочника </w:t>
      </w:r>
      <w:r w:rsidRPr="00666135">
        <w:rPr>
          <w:rStyle w:val="Interface"/>
          <w:color w:val="auto"/>
          <w:sz w:val="28"/>
          <w:szCs w:val="28"/>
        </w:rPr>
        <w:t>Классификатор единиц измерения</w:t>
      </w:r>
      <w:r w:rsidRPr="00666135">
        <w:rPr>
          <w:color w:val="auto"/>
          <w:sz w:val="28"/>
          <w:szCs w:val="28"/>
        </w:rPr>
        <w:t>.</w:t>
      </w:r>
    </w:p>
    <w:p w14:paraId="1D533B77" w14:textId="77777777" w:rsidR="00B10FB0" w:rsidRPr="00666135" w:rsidRDefault="00B10FB0" w:rsidP="00BD1A09">
      <w:pPr>
        <w:pStyle w:val="Notes"/>
        <w:spacing w:before="120" w:line="240" w:lineRule="auto"/>
        <w:ind w:left="0"/>
        <w:rPr>
          <w:sz w:val="28"/>
          <w:szCs w:val="28"/>
        </w:rPr>
      </w:pPr>
      <w:r w:rsidRPr="00666135">
        <w:rPr>
          <w:sz w:val="28"/>
          <w:szCs w:val="28"/>
        </w:rPr>
        <w:t xml:space="preserve">Реквизиты </w:t>
      </w:r>
      <w:r w:rsidRPr="00666135">
        <w:rPr>
          <w:rStyle w:val="Interface"/>
          <w:color w:val="auto"/>
          <w:sz w:val="28"/>
          <w:szCs w:val="28"/>
        </w:rPr>
        <w:t>Вид нормы</w:t>
      </w:r>
      <w:r w:rsidRPr="00666135">
        <w:rPr>
          <w:sz w:val="28"/>
          <w:szCs w:val="28"/>
        </w:rPr>
        <w:t xml:space="preserve"> и </w:t>
      </w:r>
      <w:r w:rsidRPr="00666135">
        <w:rPr>
          <w:rStyle w:val="Interface"/>
          <w:color w:val="auto"/>
          <w:sz w:val="28"/>
          <w:szCs w:val="28"/>
        </w:rPr>
        <w:t>Основной параметр расчета</w:t>
      </w:r>
      <w:r w:rsidRPr="00666135">
        <w:rPr>
          <w:sz w:val="28"/>
          <w:szCs w:val="28"/>
        </w:rPr>
        <w:t xml:space="preserve"> являются взаимозависимыми. Для каждого значения реквизита </w:t>
      </w:r>
      <w:r w:rsidRPr="00666135">
        <w:rPr>
          <w:rStyle w:val="Interface"/>
          <w:color w:val="auto"/>
          <w:sz w:val="28"/>
          <w:szCs w:val="28"/>
        </w:rPr>
        <w:t>Вид нормы</w:t>
      </w:r>
      <w:r w:rsidRPr="00666135">
        <w:rPr>
          <w:sz w:val="28"/>
          <w:szCs w:val="28"/>
        </w:rPr>
        <w:t xml:space="preserve">, за исключением значений </w:t>
      </w:r>
      <w:r w:rsidRPr="00666135">
        <w:rPr>
          <w:rStyle w:val="Interface"/>
          <w:color w:val="auto"/>
          <w:sz w:val="28"/>
          <w:szCs w:val="28"/>
        </w:rPr>
        <w:t>Базовая норма расхода ГСМ (ед./100 км)</w:t>
      </w:r>
      <w:r w:rsidRPr="00666135">
        <w:rPr>
          <w:sz w:val="28"/>
          <w:szCs w:val="28"/>
        </w:rPr>
        <w:t xml:space="preserve"> и </w:t>
      </w:r>
      <w:r w:rsidRPr="00666135">
        <w:rPr>
          <w:rStyle w:val="Interface"/>
          <w:color w:val="auto"/>
          <w:sz w:val="28"/>
          <w:szCs w:val="28"/>
        </w:rPr>
        <w:t>Норма расхода смазочных материалов и спец. жидкостей (ед./100 ед. топлива)</w:t>
      </w:r>
      <w:r w:rsidRPr="00666135">
        <w:rPr>
          <w:sz w:val="28"/>
          <w:szCs w:val="28"/>
        </w:rPr>
        <w:t xml:space="preserve">, существует единственное парное ему значение реквизита </w:t>
      </w:r>
      <w:r w:rsidRPr="00666135">
        <w:rPr>
          <w:rStyle w:val="Interface"/>
          <w:color w:val="auto"/>
          <w:sz w:val="28"/>
          <w:szCs w:val="28"/>
        </w:rPr>
        <w:t>Основной параметр расчета</w:t>
      </w:r>
      <w:r w:rsidRPr="00666135">
        <w:rPr>
          <w:sz w:val="28"/>
          <w:szCs w:val="28"/>
        </w:rPr>
        <w:t xml:space="preserve">. Если реквизит </w:t>
      </w:r>
      <w:r w:rsidRPr="00666135">
        <w:rPr>
          <w:rStyle w:val="Interface"/>
          <w:color w:val="auto"/>
          <w:sz w:val="28"/>
          <w:szCs w:val="28"/>
        </w:rPr>
        <w:t>Вид нормы</w:t>
      </w:r>
      <w:r w:rsidRPr="00666135">
        <w:rPr>
          <w:sz w:val="28"/>
          <w:szCs w:val="28"/>
        </w:rPr>
        <w:t xml:space="preserve"> имеет значение </w:t>
      </w:r>
      <w:r w:rsidRPr="00666135">
        <w:rPr>
          <w:rStyle w:val="Interface"/>
          <w:color w:val="auto"/>
          <w:sz w:val="28"/>
          <w:szCs w:val="28"/>
        </w:rPr>
        <w:t>Базовая норма расхода ГСМ (ед./100 км)</w:t>
      </w:r>
      <w:r w:rsidRPr="00666135">
        <w:rPr>
          <w:sz w:val="28"/>
          <w:szCs w:val="28"/>
        </w:rPr>
        <w:t xml:space="preserve"> или </w:t>
      </w:r>
      <w:r w:rsidRPr="00666135">
        <w:rPr>
          <w:rStyle w:val="Interface"/>
          <w:color w:val="auto"/>
          <w:sz w:val="28"/>
          <w:szCs w:val="28"/>
        </w:rPr>
        <w:t>Норма расхода смазочных материалов и спец. жидкостей (ед./100 ед. топлива)</w:t>
      </w:r>
      <w:r w:rsidRPr="00666135">
        <w:rPr>
          <w:sz w:val="28"/>
          <w:szCs w:val="28"/>
        </w:rPr>
        <w:t xml:space="preserve">, то реквизит </w:t>
      </w:r>
      <w:r w:rsidRPr="00666135">
        <w:rPr>
          <w:rStyle w:val="Interface"/>
          <w:color w:val="auto"/>
          <w:sz w:val="28"/>
          <w:szCs w:val="28"/>
        </w:rPr>
        <w:t>Основной параметр расчета</w:t>
      </w:r>
      <w:r w:rsidRPr="00666135">
        <w:rPr>
          <w:sz w:val="28"/>
          <w:szCs w:val="28"/>
        </w:rPr>
        <w:t xml:space="preserve"> и связанные с ним реквизиты </w:t>
      </w:r>
      <w:r w:rsidRPr="00666135">
        <w:rPr>
          <w:rStyle w:val="Interface"/>
          <w:color w:val="auto"/>
          <w:sz w:val="28"/>
          <w:szCs w:val="28"/>
        </w:rPr>
        <w:t>Значение основного параметра расчета</w:t>
      </w:r>
      <w:r w:rsidRPr="00666135">
        <w:rPr>
          <w:sz w:val="28"/>
          <w:szCs w:val="28"/>
        </w:rPr>
        <w:t xml:space="preserve"> и </w:t>
      </w:r>
      <w:r w:rsidRPr="00666135">
        <w:rPr>
          <w:rStyle w:val="Interface"/>
          <w:color w:val="auto"/>
          <w:sz w:val="28"/>
          <w:szCs w:val="28"/>
        </w:rPr>
        <w:t>Единица измерения</w:t>
      </w:r>
      <w:r w:rsidRPr="00666135">
        <w:rPr>
          <w:sz w:val="28"/>
          <w:szCs w:val="28"/>
        </w:rPr>
        <w:t xml:space="preserve"> не заполняются.</w:t>
      </w:r>
    </w:p>
    <w:p w14:paraId="1D1CFB28" w14:textId="77777777" w:rsidR="00B10FB0" w:rsidRPr="00666135" w:rsidRDefault="00B10FB0" w:rsidP="00BD1A09">
      <w:pPr>
        <w:spacing w:before="120" w:after="120"/>
        <w:rPr>
          <w:color w:val="auto"/>
          <w:sz w:val="28"/>
          <w:szCs w:val="28"/>
        </w:rPr>
      </w:pPr>
      <w:r w:rsidRPr="00666135">
        <w:rPr>
          <w:color w:val="auto"/>
          <w:sz w:val="28"/>
          <w:szCs w:val="28"/>
        </w:rPr>
        <w:t xml:space="preserve">Заполнение норм расхода ГСМ выполняется следующим образом. Прежде всего для каждого транспортного средства следует ввести «Норму расхода ГСМ» со значением </w:t>
      </w:r>
      <w:r w:rsidRPr="00666135">
        <w:rPr>
          <w:rStyle w:val="Interface"/>
          <w:color w:val="auto"/>
          <w:sz w:val="28"/>
          <w:szCs w:val="28"/>
        </w:rPr>
        <w:t xml:space="preserve">Базовая норма расхода ГСМ (ед./100 км) </w:t>
      </w:r>
      <w:r w:rsidRPr="00666135">
        <w:rPr>
          <w:color w:val="auto"/>
          <w:sz w:val="28"/>
          <w:szCs w:val="28"/>
        </w:rPr>
        <w:t xml:space="preserve">реквизита </w:t>
      </w:r>
      <w:r w:rsidRPr="00666135">
        <w:rPr>
          <w:rStyle w:val="Interface"/>
          <w:color w:val="auto"/>
          <w:sz w:val="28"/>
          <w:szCs w:val="28"/>
        </w:rPr>
        <w:t>Вид нормы</w:t>
      </w:r>
      <w:r w:rsidRPr="00666135">
        <w:rPr>
          <w:color w:val="auto"/>
          <w:sz w:val="28"/>
          <w:szCs w:val="28"/>
        </w:rPr>
        <w:t xml:space="preserve">. </w:t>
      </w:r>
    </w:p>
    <w:p w14:paraId="7BDBE679" w14:textId="77777777" w:rsidR="00B10FB0" w:rsidRPr="00666135" w:rsidRDefault="00B10FB0" w:rsidP="00BD1A09">
      <w:pPr>
        <w:spacing w:before="120" w:after="120"/>
        <w:rPr>
          <w:color w:val="auto"/>
          <w:sz w:val="28"/>
          <w:szCs w:val="28"/>
        </w:rPr>
      </w:pPr>
      <w:r w:rsidRPr="00666135">
        <w:rPr>
          <w:color w:val="auto"/>
          <w:sz w:val="28"/>
          <w:szCs w:val="28"/>
        </w:rPr>
        <w:t xml:space="preserve">Если автотранспортное средство укомплектовано отопителем, то для данного транспортного средства следует ввести «Норму расхода ГСМ» со значением </w:t>
      </w:r>
      <w:r w:rsidRPr="00666135">
        <w:rPr>
          <w:rStyle w:val="Interface"/>
          <w:color w:val="auto"/>
          <w:sz w:val="28"/>
          <w:szCs w:val="28"/>
        </w:rPr>
        <w:t>Норма расхода для отопителя/кондиционера, на прогрев, простой (ед./ч)</w:t>
      </w:r>
      <w:r w:rsidRPr="00666135">
        <w:rPr>
          <w:color w:val="auto"/>
          <w:sz w:val="28"/>
          <w:szCs w:val="28"/>
        </w:rPr>
        <w:t xml:space="preserve"> реквизита </w:t>
      </w:r>
      <w:r w:rsidRPr="00666135">
        <w:rPr>
          <w:rStyle w:val="Interface"/>
          <w:color w:val="auto"/>
          <w:sz w:val="28"/>
          <w:szCs w:val="28"/>
        </w:rPr>
        <w:t>Вид нормы</w:t>
      </w:r>
      <w:r w:rsidRPr="00666135">
        <w:rPr>
          <w:color w:val="auto"/>
          <w:sz w:val="28"/>
          <w:szCs w:val="28"/>
        </w:rPr>
        <w:t xml:space="preserve">. При этом реквизит </w:t>
      </w:r>
      <w:r w:rsidRPr="00666135">
        <w:rPr>
          <w:rStyle w:val="Interface"/>
          <w:color w:val="auto"/>
          <w:sz w:val="28"/>
          <w:szCs w:val="28"/>
        </w:rPr>
        <w:t>Основной параметр расчета</w:t>
      </w:r>
      <w:r w:rsidRPr="00666135">
        <w:rPr>
          <w:color w:val="auto"/>
          <w:sz w:val="28"/>
          <w:szCs w:val="28"/>
        </w:rPr>
        <w:t xml:space="preserve"> автоматически принимает значение </w:t>
      </w:r>
      <w:r w:rsidRPr="00666135">
        <w:rPr>
          <w:rStyle w:val="Interface"/>
          <w:color w:val="auto"/>
          <w:sz w:val="28"/>
          <w:szCs w:val="28"/>
        </w:rPr>
        <w:t>Время работы отопителя/кондиционера (ч)</w:t>
      </w:r>
      <w:r w:rsidRPr="00666135">
        <w:rPr>
          <w:color w:val="auto"/>
          <w:sz w:val="28"/>
          <w:szCs w:val="28"/>
        </w:rPr>
        <w:t xml:space="preserve">. </w:t>
      </w:r>
    </w:p>
    <w:p w14:paraId="3E25B1F5" w14:textId="77777777" w:rsidR="00B10FB0" w:rsidRPr="00666135" w:rsidRDefault="00B10FB0" w:rsidP="00BD1A09">
      <w:pPr>
        <w:spacing w:before="120" w:after="120"/>
        <w:rPr>
          <w:color w:val="auto"/>
          <w:sz w:val="28"/>
          <w:szCs w:val="28"/>
        </w:rPr>
      </w:pPr>
      <w:r w:rsidRPr="00666135">
        <w:rPr>
          <w:color w:val="auto"/>
          <w:sz w:val="28"/>
          <w:szCs w:val="28"/>
        </w:rPr>
        <w:t xml:space="preserve">В дальнейшем при расчете расхода ГСМ </w:t>
      </w:r>
      <w:r w:rsidR="007D783A">
        <w:rPr>
          <w:color w:val="auto"/>
          <w:sz w:val="28"/>
          <w:szCs w:val="28"/>
        </w:rPr>
        <w:t>Модуль</w:t>
      </w:r>
      <w:r w:rsidRPr="00666135">
        <w:rPr>
          <w:color w:val="auto"/>
          <w:sz w:val="28"/>
          <w:szCs w:val="28"/>
        </w:rPr>
        <w:t xml:space="preserve"> учтет обе нормы. </w:t>
      </w:r>
    </w:p>
    <w:p w14:paraId="4728E38A" w14:textId="77777777" w:rsidR="00B10FB0" w:rsidRPr="00666135" w:rsidRDefault="00B10FB0" w:rsidP="00BD1A09">
      <w:pPr>
        <w:spacing w:before="120" w:after="120"/>
        <w:rPr>
          <w:color w:val="auto"/>
          <w:sz w:val="28"/>
          <w:szCs w:val="28"/>
        </w:rPr>
      </w:pPr>
      <w:r w:rsidRPr="00666135">
        <w:rPr>
          <w:color w:val="auto"/>
          <w:sz w:val="28"/>
          <w:szCs w:val="28"/>
        </w:rPr>
        <w:t xml:space="preserve">Если реквизит </w:t>
      </w:r>
      <w:r w:rsidRPr="00666135">
        <w:rPr>
          <w:rStyle w:val="Interface"/>
          <w:color w:val="auto"/>
          <w:sz w:val="28"/>
          <w:szCs w:val="28"/>
        </w:rPr>
        <w:t>Вид нормы</w:t>
      </w:r>
      <w:r w:rsidRPr="00666135">
        <w:rPr>
          <w:color w:val="auto"/>
          <w:sz w:val="28"/>
          <w:szCs w:val="28"/>
        </w:rPr>
        <w:t xml:space="preserve"> имеет значение </w:t>
      </w:r>
      <w:r w:rsidRPr="00666135">
        <w:rPr>
          <w:rStyle w:val="Interface"/>
          <w:color w:val="auto"/>
          <w:sz w:val="28"/>
          <w:szCs w:val="28"/>
        </w:rPr>
        <w:t>Транспортная норма расхода на перевозку груза (ед./100 т-км)</w:t>
      </w:r>
      <w:r w:rsidRPr="00666135">
        <w:rPr>
          <w:color w:val="auto"/>
          <w:sz w:val="28"/>
          <w:szCs w:val="28"/>
        </w:rPr>
        <w:t xml:space="preserve">, то реквизит </w:t>
      </w:r>
      <w:r w:rsidRPr="00666135">
        <w:rPr>
          <w:rStyle w:val="Interface"/>
          <w:color w:val="auto"/>
          <w:sz w:val="28"/>
          <w:szCs w:val="28"/>
        </w:rPr>
        <w:t>Основной параметр расчета</w:t>
      </w:r>
      <w:r w:rsidRPr="00666135">
        <w:rPr>
          <w:color w:val="auto"/>
          <w:sz w:val="28"/>
          <w:szCs w:val="28"/>
        </w:rPr>
        <w:t xml:space="preserve"> автоматически принимает значение </w:t>
      </w:r>
      <w:r w:rsidRPr="00666135">
        <w:rPr>
          <w:rStyle w:val="Interface"/>
          <w:color w:val="auto"/>
          <w:sz w:val="28"/>
          <w:szCs w:val="28"/>
        </w:rPr>
        <w:t>Объем транспортной работы (т-км)</w:t>
      </w:r>
      <w:r w:rsidRPr="00666135">
        <w:rPr>
          <w:color w:val="auto"/>
          <w:sz w:val="28"/>
          <w:szCs w:val="28"/>
        </w:rPr>
        <w:t>.</w:t>
      </w:r>
    </w:p>
    <w:p w14:paraId="06ADEF51" w14:textId="77777777" w:rsidR="00B10FB0" w:rsidRPr="00666135" w:rsidRDefault="00B10FB0" w:rsidP="00BD1A09">
      <w:pPr>
        <w:spacing w:before="120" w:after="120"/>
        <w:rPr>
          <w:color w:val="auto"/>
          <w:sz w:val="28"/>
          <w:szCs w:val="28"/>
        </w:rPr>
      </w:pPr>
      <w:r w:rsidRPr="00666135">
        <w:rPr>
          <w:color w:val="auto"/>
          <w:sz w:val="28"/>
          <w:szCs w:val="28"/>
        </w:rPr>
        <w:t xml:space="preserve">Если реквизит </w:t>
      </w:r>
      <w:r w:rsidRPr="00666135">
        <w:rPr>
          <w:rStyle w:val="Interface"/>
          <w:color w:val="auto"/>
          <w:sz w:val="28"/>
          <w:szCs w:val="28"/>
        </w:rPr>
        <w:t>Вид нормы</w:t>
      </w:r>
      <w:r w:rsidRPr="00666135">
        <w:rPr>
          <w:color w:val="auto"/>
          <w:sz w:val="28"/>
          <w:szCs w:val="28"/>
        </w:rPr>
        <w:t xml:space="preserve"> имеет значение </w:t>
      </w:r>
      <w:r w:rsidRPr="00666135">
        <w:rPr>
          <w:rStyle w:val="Interface"/>
          <w:color w:val="auto"/>
          <w:sz w:val="28"/>
          <w:szCs w:val="28"/>
        </w:rPr>
        <w:t>Транспортная норма самосвала на ездку (ед./1 ездку)</w:t>
      </w:r>
      <w:r w:rsidRPr="00666135">
        <w:rPr>
          <w:color w:val="auto"/>
          <w:sz w:val="28"/>
          <w:szCs w:val="28"/>
        </w:rPr>
        <w:t xml:space="preserve">, то реквизит </w:t>
      </w:r>
      <w:r w:rsidRPr="00666135">
        <w:rPr>
          <w:rStyle w:val="Interface"/>
          <w:color w:val="auto"/>
          <w:sz w:val="28"/>
          <w:szCs w:val="28"/>
        </w:rPr>
        <w:t xml:space="preserve">Основной параметр расчета </w:t>
      </w:r>
      <w:r w:rsidRPr="00666135">
        <w:rPr>
          <w:color w:val="auto"/>
          <w:sz w:val="28"/>
          <w:szCs w:val="28"/>
        </w:rPr>
        <w:t xml:space="preserve">автоматически принимает значение </w:t>
      </w:r>
      <w:r w:rsidRPr="00666135">
        <w:rPr>
          <w:rStyle w:val="Interface"/>
          <w:color w:val="auto"/>
          <w:sz w:val="28"/>
          <w:szCs w:val="28"/>
        </w:rPr>
        <w:t>Количество ездок (ед.)</w:t>
      </w:r>
      <w:r w:rsidRPr="00666135">
        <w:rPr>
          <w:color w:val="auto"/>
          <w:sz w:val="28"/>
          <w:szCs w:val="28"/>
        </w:rPr>
        <w:t>.</w:t>
      </w:r>
    </w:p>
    <w:p w14:paraId="59C2A328" w14:textId="77777777" w:rsidR="00B10FB0" w:rsidRPr="00666135" w:rsidRDefault="00B10FB0" w:rsidP="00BD1A09">
      <w:pPr>
        <w:spacing w:before="120" w:after="120"/>
        <w:rPr>
          <w:color w:val="auto"/>
          <w:sz w:val="28"/>
          <w:szCs w:val="28"/>
        </w:rPr>
      </w:pPr>
      <w:r w:rsidRPr="00666135">
        <w:rPr>
          <w:color w:val="auto"/>
          <w:sz w:val="28"/>
          <w:szCs w:val="28"/>
        </w:rPr>
        <w:t xml:space="preserve">Если реквизит </w:t>
      </w:r>
      <w:r w:rsidRPr="00666135">
        <w:rPr>
          <w:rStyle w:val="Interface"/>
          <w:color w:val="auto"/>
          <w:sz w:val="28"/>
          <w:szCs w:val="28"/>
        </w:rPr>
        <w:t>Вид нормы</w:t>
      </w:r>
      <w:r w:rsidRPr="00666135">
        <w:rPr>
          <w:color w:val="auto"/>
          <w:sz w:val="28"/>
          <w:szCs w:val="28"/>
        </w:rPr>
        <w:t xml:space="preserve"> имеет значение </w:t>
      </w:r>
      <w:r w:rsidRPr="00666135">
        <w:rPr>
          <w:rStyle w:val="Interface"/>
          <w:color w:val="auto"/>
          <w:sz w:val="28"/>
          <w:szCs w:val="28"/>
        </w:rPr>
        <w:t>Норма расхода на работу специального оборудования (ед./ч)</w:t>
      </w:r>
      <w:r w:rsidRPr="00666135">
        <w:rPr>
          <w:color w:val="auto"/>
          <w:sz w:val="28"/>
          <w:szCs w:val="28"/>
        </w:rPr>
        <w:t xml:space="preserve">, то реквизит </w:t>
      </w:r>
      <w:r w:rsidRPr="00666135">
        <w:rPr>
          <w:rStyle w:val="Interface"/>
          <w:color w:val="auto"/>
          <w:sz w:val="28"/>
          <w:szCs w:val="28"/>
        </w:rPr>
        <w:t xml:space="preserve">Основной параметр расчета </w:t>
      </w:r>
      <w:r w:rsidRPr="00666135">
        <w:rPr>
          <w:color w:val="auto"/>
          <w:sz w:val="28"/>
          <w:szCs w:val="28"/>
        </w:rPr>
        <w:t xml:space="preserve">автоматически принимает значение </w:t>
      </w:r>
      <w:r w:rsidRPr="00666135">
        <w:rPr>
          <w:rStyle w:val="Interface"/>
          <w:color w:val="auto"/>
          <w:sz w:val="28"/>
          <w:szCs w:val="28"/>
        </w:rPr>
        <w:t>Время работы специального оборудования (ч)</w:t>
      </w:r>
      <w:r w:rsidRPr="00666135">
        <w:rPr>
          <w:color w:val="auto"/>
          <w:sz w:val="28"/>
          <w:szCs w:val="28"/>
        </w:rPr>
        <w:t>.</w:t>
      </w:r>
    </w:p>
    <w:p w14:paraId="1AFA203B" w14:textId="77777777" w:rsidR="00B10FB0" w:rsidRPr="00666135" w:rsidRDefault="00B10FB0" w:rsidP="00BD1A09">
      <w:pPr>
        <w:spacing w:before="120" w:after="120"/>
        <w:rPr>
          <w:color w:val="auto"/>
          <w:sz w:val="28"/>
          <w:szCs w:val="28"/>
        </w:rPr>
      </w:pPr>
      <w:r w:rsidRPr="00666135">
        <w:rPr>
          <w:color w:val="auto"/>
          <w:sz w:val="28"/>
          <w:szCs w:val="28"/>
        </w:rPr>
        <w:t xml:space="preserve">Если реквизит </w:t>
      </w:r>
      <w:r w:rsidRPr="00666135">
        <w:rPr>
          <w:rStyle w:val="Interface"/>
          <w:color w:val="auto"/>
          <w:sz w:val="28"/>
          <w:szCs w:val="28"/>
        </w:rPr>
        <w:t>Вид нормы</w:t>
      </w:r>
      <w:r w:rsidRPr="00666135">
        <w:rPr>
          <w:color w:val="auto"/>
          <w:sz w:val="28"/>
          <w:szCs w:val="28"/>
        </w:rPr>
        <w:t xml:space="preserve"> имеет значение </w:t>
      </w:r>
      <w:r w:rsidRPr="00666135">
        <w:rPr>
          <w:rStyle w:val="Interface"/>
          <w:color w:val="auto"/>
          <w:sz w:val="28"/>
          <w:szCs w:val="28"/>
        </w:rPr>
        <w:t>Норма расхода на дополнительную массу прицепа/полуприцепа (ед./100 т-км)</w:t>
      </w:r>
      <w:r w:rsidRPr="00666135">
        <w:rPr>
          <w:color w:val="auto"/>
          <w:sz w:val="28"/>
          <w:szCs w:val="28"/>
        </w:rPr>
        <w:t xml:space="preserve">, то реквизит </w:t>
      </w:r>
      <w:r w:rsidRPr="00666135">
        <w:rPr>
          <w:rStyle w:val="Interface"/>
          <w:color w:val="auto"/>
          <w:sz w:val="28"/>
          <w:szCs w:val="28"/>
        </w:rPr>
        <w:t>Основной параметр расчета</w:t>
      </w:r>
      <w:r w:rsidRPr="00666135">
        <w:rPr>
          <w:color w:val="auto"/>
          <w:sz w:val="28"/>
          <w:szCs w:val="28"/>
        </w:rPr>
        <w:t xml:space="preserve"> автоматически принимает значение </w:t>
      </w:r>
      <w:r w:rsidRPr="00666135">
        <w:rPr>
          <w:rStyle w:val="Interface"/>
          <w:color w:val="auto"/>
          <w:sz w:val="28"/>
          <w:szCs w:val="28"/>
        </w:rPr>
        <w:t>Масса снаряженного прицепа (т)</w:t>
      </w:r>
      <w:r w:rsidRPr="00666135">
        <w:rPr>
          <w:color w:val="auto"/>
          <w:sz w:val="28"/>
          <w:szCs w:val="28"/>
        </w:rPr>
        <w:t>.</w:t>
      </w:r>
    </w:p>
    <w:p w14:paraId="08B34417" w14:textId="77777777" w:rsidR="00B10FB0" w:rsidRPr="00666135" w:rsidRDefault="00B10FB0" w:rsidP="00BD1A09">
      <w:pPr>
        <w:spacing w:before="120" w:after="120"/>
        <w:rPr>
          <w:color w:val="auto"/>
          <w:sz w:val="28"/>
          <w:szCs w:val="28"/>
        </w:rPr>
      </w:pPr>
      <w:r w:rsidRPr="00666135">
        <w:rPr>
          <w:color w:val="auto"/>
          <w:sz w:val="28"/>
          <w:szCs w:val="28"/>
        </w:rPr>
        <w:t xml:space="preserve">Если реквизит </w:t>
      </w:r>
      <w:r w:rsidRPr="00666135">
        <w:rPr>
          <w:rStyle w:val="Interface"/>
          <w:color w:val="auto"/>
          <w:sz w:val="28"/>
          <w:szCs w:val="28"/>
        </w:rPr>
        <w:t>Вид нормы</w:t>
      </w:r>
      <w:r w:rsidRPr="00666135">
        <w:rPr>
          <w:color w:val="auto"/>
          <w:sz w:val="28"/>
          <w:szCs w:val="28"/>
        </w:rPr>
        <w:t xml:space="preserve"> имеет значение </w:t>
      </w:r>
      <w:r w:rsidRPr="00666135">
        <w:rPr>
          <w:rStyle w:val="Interface"/>
          <w:color w:val="auto"/>
          <w:sz w:val="28"/>
          <w:szCs w:val="28"/>
        </w:rPr>
        <w:t>Норма расхода смазочных материалов и спец. жидкостей (ед./100 ед. топлива)</w:t>
      </w:r>
      <w:r w:rsidRPr="00666135">
        <w:rPr>
          <w:color w:val="auto"/>
          <w:sz w:val="28"/>
          <w:szCs w:val="28"/>
        </w:rPr>
        <w:t xml:space="preserve">, то необходимо заполнить реквизиты </w:t>
      </w:r>
      <w:r w:rsidRPr="00666135">
        <w:rPr>
          <w:rStyle w:val="Interface"/>
          <w:color w:val="auto"/>
          <w:sz w:val="28"/>
          <w:szCs w:val="28"/>
        </w:rPr>
        <w:t>Вид смазочного материала</w:t>
      </w:r>
      <w:r w:rsidRPr="00666135">
        <w:rPr>
          <w:color w:val="auto"/>
          <w:sz w:val="28"/>
          <w:szCs w:val="28"/>
        </w:rPr>
        <w:t xml:space="preserve">, </w:t>
      </w:r>
      <w:r w:rsidRPr="00666135">
        <w:rPr>
          <w:rStyle w:val="Interface"/>
          <w:color w:val="auto"/>
          <w:sz w:val="28"/>
          <w:szCs w:val="28"/>
        </w:rPr>
        <w:t>для вида горючего (топлива)</w:t>
      </w:r>
      <w:r w:rsidRPr="00666135">
        <w:rPr>
          <w:color w:val="auto"/>
          <w:sz w:val="28"/>
          <w:szCs w:val="28"/>
        </w:rPr>
        <w:t xml:space="preserve">, </w:t>
      </w:r>
      <w:r w:rsidRPr="00666135">
        <w:rPr>
          <w:rStyle w:val="Interface"/>
          <w:color w:val="auto"/>
          <w:sz w:val="28"/>
          <w:szCs w:val="28"/>
        </w:rPr>
        <w:t>Значение расхода</w:t>
      </w:r>
      <w:r w:rsidRPr="00666135">
        <w:rPr>
          <w:color w:val="auto"/>
          <w:sz w:val="28"/>
          <w:szCs w:val="28"/>
        </w:rPr>
        <w:t xml:space="preserve"> и </w:t>
      </w:r>
      <w:r w:rsidRPr="00666135">
        <w:rPr>
          <w:rStyle w:val="Interface"/>
          <w:color w:val="auto"/>
          <w:sz w:val="28"/>
          <w:szCs w:val="28"/>
        </w:rPr>
        <w:t>Единица измерения</w:t>
      </w:r>
      <w:r w:rsidRPr="00666135">
        <w:rPr>
          <w:color w:val="auto"/>
          <w:sz w:val="28"/>
          <w:szCs w:val="28"/>
        </w:rPr>
        <w:t>.</w:t>
      </w:r>
    </w:p>
    <w:p w14:paraId="6047D2DC" w14:textId="77777777" w:rsidR="00B10FB0" w:rsidRPr="00666135" w:rsidRDefault="00B10FB0" w:rsidP="00BD1A09">
      <w:pPr>
        <w:spacing w:before="120" w:after="120"/>
        <w:rPr>
          <w:color w:val="auto"/>
          <w:sz w:val="28"/>
          <w:szCs w:val="28"/>
        </w:rPr>
      </w:pPr>
      <w:r w:rsidRPr="00666135">
        <w:rPr>
          <w:rStyle w:val="Interface"/>
          <w:color w:val="auto"/>
          <w:sz w:val="28"/>
          <w:szCs w:val="28"/>
        </w:rPr>
        <w:t>Сезонная норма</w:t>
      </w:r>
      <w:r w:rsidRPr="00666135">
        <w:rPr>
          <w:color w:val="auto"/>
          <w:sz w:val="28"/>
          <w:szCs w:val="28"/>
        </w:rPr>
        <w:t xml:space="preserve"> – флажок, который следует установить в том случае, если норма расхода ГСМ является сезонной. </w:t>
      </w:r>
    </w:p>
    <w:p w14:paraId="3E713E14" w14:textId="77777777" w:rsidR="00B10FB0" w:rsidRPr="00666135" w:rsidRDefault="00B10FB0" w:rsidP="00BD1A09">
      <w:pPr>
        <w:spacing w:before="120" w:after="120"/>
        <w:rPr>
          <w:color w:val="auto"/>
          <w:sz w:val="28"/>
          <w:szCs w:val="28"/>
        </w:rPr>
      </w:pPr>
      <w:r w:rsidRPr="00666135">
        <w:rPr>
          <w:color w:val="auto"/>
          <w:sz w:val="28"/>
          <w:szCs w:val="28"/>
        </w:rPr>
        <w:t xml:space="preserve">После установки флажка становятся доступны реквизиты, описывающие период действия сезона: </w:t>
      </w:r>
    </w:p>
    <w:p w14:paraId="19675E48" w14:textId="77777777" w:rsidR="00B10FB0" w:rsidRPr="00666135" w:rsidRDefault="00B10FB0" w:rsidP="006F6287">
      <w:pPr>
        <w:pStyle w:val="Bullet1"/>
        <w:numPr>
          <w:ilvl w:val="0"/>
          <w:numId w:val="78"/>
        </w:numPr>
        <w:spacing w:before="120" w:line="240" w:lineRule="auto"/>
        <w:ind w:left="1208" w:hanging="357"/>
        <w:rPr>
          <w:sz w:val="28"/>
          <w:szCs w:val="28"/>
        </w:rPr>
      </w:pPr>
      <w:r w:rsidRPr="00666135">
        <w:rPr>
          <w:rStyle w:val="Interface"/>
          <w:color w:val="auto"/>
          <w:sz w:val="28"/>
          <w:szCs w:val="28"/>
        </w:rPr>
        <w:t>Месяц начала сезона</w:t>
      </w:r>
      <w:r w:rsidRPr="00666135">
        <w:rPr>
          <w:sz w:val="28"/>
          <w:szCs w:val="28"/>
        </w:rPr>
        <w:t xml:space="preserve"> – порядковое число, месяц начала действия сезонных норм расхода ГСМ; </w:t>
      </w:r>
    </w:p>
    <w:p w14:paraId="2D98C1E8" w14:textId="77777777" w:rsidR="00B10FB0" w:rsidRPr="00666135" w:rsidRDefault="00B10FB0" w:rsidP="006F6287">
      <w:pPr>
        <w:pStyle w:val="Bullet1"/>
        <w:numPr>
          <w:ilvl w:val="0"/>
          <w:numId w:val="78"/>
        </w:numPr>
        <w:spacing w:before="120" w:line="240" w:lineRule="auto"/>
        <w:ind w:left="1208" w:hanging="357"/>
        <w:rPr>
          <w:sz w:val="28"/>
          <w:szCs w:val="28"/>
        </w:rPr>
      </w:pPr>
      <w:r w:rsidRPr="00666135">
        <w:rPr>
          <w:rStyle w:val="Interface"/>
          <w:color w:val="auto"/>
          <w:sz w:val="28"/>
          <w:szCs w:val="28"/>
        </w:rPr>
        <w:t>Число месяца начала сезона</w:t>
      </w:r>
      <w:r w:rsidRPr="00666135">
        <w:rPr>
          <w:sz w:val="28"/>
          <w:szCs w:val="28"/>
        </w:rPr>
        <w:t xml:space="preserve"> – порядковое число, день в месяце начала действия сезонных норм расхода;</w:t>
      </w:r>
    </w:p>
    <w:p w14:paraId="58539B46" w14:textId="77777777" w:rsidR="00B10FB0" w:rsidRPr="00666135" w:rsidRDefault="00B10FB0" w:rsidP="006F6287">
      <w:pPr>
        <w:pStyle w:val="Bullet1"/>
        <w:numPr>
          <w:ilvl w:val="0"/>
          <w:numId w:val="78"/>
        </w:numPr>
        <w:spacing w:before="120" w:line="240" w:lineRule="auto"/>
        <w:ind w:left="1208" w:hanging="357"/>
        <w:rPr>
          <w:sz w:val="28"/>
          <w:szCs w:val="28"/>
        </w:rPr>
      </w:pPr>
      <w:r w:rsidRPr="00666135">
        <w:rPr>
          <w:rStyle w:val="Interface"/>
          <w:color w:val="auto"/>
          <w:sz w:val="28"/>
          <w:szCs w:val="28"/>
        </w:rPr>
        <w:t>Месяц окончания сезона</w:t>
      </w:r>
      <w:r w:rsidRPr="00666135">
        <w:rPr>
          <w:sz w:val="28"/>
          <w:szCs w:val="28"/>
        </w:rPr>
        <w:t xml:space="preserve"> – порядковое число, месяц окончания действия сезонных норм;</w:t>
      </w:r>
    </w:p>
    <w:p w14:paraId="1A78BCE6" w14:textId="77777777" w:rsidR="00B10FB0" w:rsidRPr="00666135" w:rsidRDefault="00B10FB0" w:rsidP="006F6287">
      <w:pPr>
        <w:pStyle w:val="Bullet1"/>
        <w:numPr>
          <w:ilvl w:val="0"/>
          <w:numId w:val="78"/>
        </w:numPr>
        <w:spacing w:before="120" w:line="240" w:lineRule="auto"/>
        <w:ind w:left="1208" w:hanging="357"/>
        <w:rPr>
          <w:sz w:val="28"/>
          <w:szCs w:val="28"/>
        </w:rPr>
      </w:pPr>
      <w:r w:rsidRPr="00666135">
        <w:rPr>
          <w:rStyle w:val="Interface"/>
          <w:color w:val="auto"/>
          <w:sz w:val="28"/>
          <w:szCs w:val="28"/>
        </w:rPr>
        <w:t>Число месяца окончания сезона</w:t>
      </w:r>
      <w:r w:rsidRPr="00666135">
        <w:rPr>
          <w:sz w:val="28"/>
          <w:szCs w:val="28"/>
        </w:rPr>
        <w:t xml:space="preserve"> – порядковое число, день в месяце окончания действия сезонных норм расхода ГСМ. </w:t>
      </w:r>
    </w:p>
    <w:p w14:paraId="24F38FAF" w14:textId="77777777" w:rsidR="00B10FB0" w:rsidRPr="00666135" w:rsidRDefault="00B10FB0" w:rsidP="00BD1A09">
      <w:pPr>
        <w:spacing w:before="120" w:after="120"/>
        <w:rPr>
          <w:color w:val="auto"/>
          <w:sz w:val="28"/>
          <w:szCs w:val="28"/>
        </w:rPr>
      </w:pPr>
      <w:r w:rsidRPr="00666135">
        <w:rPr>
          <w:color w:val="auto"/>
          <w:sz w:val="28"/>
          <w:szCs w:val="28"/>
        </w:rPr>
        <w:t xml:space="preserve">Заданный период применения сезонных норм влияет на заполнение табличной части </w:t>
      </w:r>
      <w:r w:rsidRPr="00666135">
        <w:rPr>
          <w:rStyle w:val="Interface"/>
          <w:color w:val="auto"/>
          <w:sz w:val="28"/>
          <w:szCs w:val="28"/>
        </w:rPr>
        <w:t>Нормы расхода</w:t>
      </w:r>
      <w:r w:rsidRPr="00666135">
        <w:rPr>
          <w:color w:val="auto"/>
          <w:sz w:val="28"/>
          <w:szCs w:val="28"/>
        </w:rPr>
        <w:t xml:space="preserve"> в документе </w:t>
      </w:r>
      <w:r w:rsidRPr="00666135">
        <w:rPr>
          <w:rStyle w:val="Interface"/>
          <w:color w:val="auto"/>
          <w:sz w:val="28"/>
          <w:szCs w:val="28"/>
        </w:rPr>
        <w:t>Таксировка путевого листа транспортного средства</w:t>
      </w:r>
      <w:r w:rsidRPr="00666135">
        <w:rPr>
          <w:color w:val="auto"/>
          <w:sz w:val="28"/>
          <w:szCs w:val="28"/>
        </w:rPr>
        <w:t>.</w:t>
      </w:r>
    </w:p>
    <w:p w14:paraId="2EDBF508" w14:textId="77777777" w:rsidR="00B10FB0" w:rsidRPr="00666135" w:rsidRDefault="00B10FB0" w:rsidP="00B10FB0">
      <w:pPr>
        <w:pStyle w:val="40"/>
        <w:keepNext/>
        <w:spacing w:before="120"/>
        <w:rPr>
          <w:rFonts w:ascii="Times New Roman" w:hAnsi="Times New Roman"/>
          <w:color w:val="auto"/>
        </w:rPr>
      </w:pPr>
      <w:bookmarkStart w:id="464" w:name="_Toc528274133"/>
      <w:r w:rsidRPr="00666135">
        <w:rPr>
          <w:rFonts w:ascii="Times New Roman" w:hAnsi="Times New Roman"/>
          <w:color w:val="auto"/>
        </w:rPr>
        <w:t>Справочник «Поправочные значения для расчета норм расхода ГСМ»</w:t>
      </w:r>
      <w:bookmarkEnd w:id="464"/>
    </w:p>
    <w:p w14:paraId="4754002F" w14:textId="77777777" w:rsidR="00B10FB0" w:rsidRPr="00666135" w:rsidRDefault="00B10FB0" w:rsidP="00BD1A09">
      <w:pPr>
        <w:spacing w:before="120" w:after="120"/>
        <w:rPr>
          <w:color w:val="auto"/>
          <w:sz w:val="28"/>
          <w:szCs w:val="28"/>
        </w:rPr>
      </w:pPr>
      <w:r w:rsidRPr="00666135">
        <w:rPr>
          <w:color w:val="auto"/>
          <w:sz w:val="28"/>
          <w:szCs w:val="28"/>
        </w:rPr>
        <w:t xml:space="preserve">Справочник </w:t>
      </w:r>
      <w:r w:rsidRPr="00666135">
        <w:rPr>
          <w:rStyle w:val="Interface"/>
          <w:color w:val="auto"/>
          <w:sz w:val="28"/>
          <w:szCs w:val="28"/>
        </w:rPr>
        <w:t>Поправочные значения для расчета норм расхода ГСМ</w:t>
      </w:r>
      <w:r w:rsidRPr="00666135">
        <w:rPr>
          <w:color w:val="auto"/>
          <w:sz w:val="28"/>
          <w:szCs w:val="28"/>
        </w:rPr>
        <w:t xml:space="preserve"> предназначен для хранения перечня поправочных значений нормативного расхода ГСМ в простых натуральных единицах (литры, метры кубические и т. п.) для транспортных средств и агрегатов. </w:t>
      </w:r>
    </w:p>
    <w:p w14:paraId="7C97E177" w14:textId="77777777" w:rsidR="00B10FB0" w:rsidRPr="00666135" w:rsidRDefault="00B10FB0" w:rsidP="00BD1A09">
      <w:pPr>
        <w:spacing w:before="120" w:after="120"/>
        <w:rPr>
          <w:color w:val="auto"/>
          <w:sz w:val="28"/>
          <w:szCs w:val="28"/>
        </w:rPr>
      </w:pPr>
      <w:r w:rsidRPr="00666135">
        <w:rPr>
          <w:color w:val="auto"/>
          <w:sz w:val="28"/>
          <w:szCs w:val="28"/>
        </w:rPr>
        <w:t xml:space="preserve">Под поправочным значением понимается некое значение, увеличивающее или уменьшающее нормативный расход в зависимости от состояния транспортного средства или агрегата, степени его износа, а также от условий его эксплуатации. </w:t>
      </w:r>
    </w:p>
    <w:p w14:paraId="69B17CA0" w14:textId="77777777" w:rsidR="00B10FB0" w:rsidRPr="00666135" w:rsidRDefault="00B10FB0" w:rsidP="00BD1A09">
      <w:pPr>
        <w:spacing w:before="120" w:after="120"/>
        <w:rPr>
          <w:color w:val="auto"/>
          <w:sz w:val="28"/>
          <w:szCs w:val="28"/>
        </w:rPr>
      </w:pPr>
      <w:r w:rsidRPr="00666135">
        <w:rPr>
          <w:rStyle w:val="Interface"/>
          <w:color w:val="auto"/>
          <w:sz w:val="28"/>
          <w:szCs w:val="28"/>
        </w:rPr>
        <w:t>Поправочное значение для расчета норм расхода ГСМ</w:t>
      </w:r>
      <w:r w:rsidRPr="00666135">
        <w:rPr>
          <w:color w:val="auto"/>
          <w:sz w:val="28"/>
          <w:szCs w:val="28"/>
        </w:rPr>
        <w:t xml:space="preserve"> является индивидуальным параметром конкретного транспортного средства, у которого фактический расход ГСМ в силу объективных индивидуальных причин отличается от нормативного расхода для аналогичных транспортных средств, заданного нормативными документами.</w:t>
      </w:r>
    </w:p>
    <w:p w14:paraId="590703A1" w14:textId="77777777" w:rsidR="00B10FB0" w:rsidRPr="00666135" w:rsidRDefault="00B10FB0" w:rsidP="00BD1A09">
      <w:pPr>
        <w:spacing w:before="120" w:after="120"/>
        <w:rPr>
          <w:color w:val="auto"/>
          <w:sz w:val="28"/>
          <w:szCs w:val="28"/>
        </w:rPr>
      </w:pPr>
      <w:r w:rsidRPr="00666135">
        <w:rPr>
          <w:rStyle w:val="Interface"/>
          <w:color w:val="auto"/>
          <w:sz w:val="28"/>
          <w:szCs w:val="28"/>
        </w:rPr>
        <w:t>Поправочное значение для расчета норм расхода ГСМ</w:t>
      </w:r>
      <w:r w:rsidRPr="00666135">
        <w:rPr>
          <w:color w:val="auto"/>
          <w:sz w:val="28"/>
          <w:szCs w:val="28"/>
        </w:rPr>
        <w:t xml:space="preserve"> вводится в действие учреждением самостоятельно. </w:t>
      </w:r>
    </w:p>
    <w:p w14:paraId="7D231AD7" w14:textId="77777777" w:rsidR="00B10FB0" w:rsidRPr="00666135" w:rsidRDefault="00B10FB0" w:rsidP="00BD1A09">
      <w:pPr>
        <w:pStyle w:val="Notes"/>
        <w:spacing w:before="120" w:line="240" w:lineRule="auto"/>
        <w:ind w:left="0"/>
        <w:rPr>
          <w:sz w:val="28"/>
          <w:szCs w:val="28"/>
        </w:rPr>
      </w:pPr>
      <w:r w:rsidRPr="00666135">
        <w:rPr>
          <w:rStyle w:val="Interface"/>
          <w:color w:val="auto"/>
          <w:sz w:val="28"/>
          <w:szCs w:val="28"/>
        </w:rPr>
        <w:t>Поправочные коэффициенты для расчета норм расхода ГСМ</w:t>
      </w:r>
      <w:r w:rsidRPr="00666135">
        <w:rPr>
          <w:sz w:val="28"/>
          <w:szCs w:val="28"/>
        </w:rPr>
        <w:t xml:space="preserve">, которые зависят от условий эксплуатации транспортных средств и которые задаются в виде процента нормативными документами вышестоящих организаций или законодательством, хранятся в справочнике </w:t>
      </w:r>
      <w:r w:rsidRPr="00666135">
        <w:rPr>
          <w:rStyle w:val="Interface"/>
          <w:color w:val="auto"/>
          <w:sz w:val="28"/>
          <w:szCs w:val="28"/>
        </w:rPr>
        <w:t>Поправочные коэффициенты для расчета норм расхода ГСМ</w:t>
      </w:r>
      <w:r w:rsidRPr="00666135">
        <w:rPr>
          <w:sz w:val="28"/>
          <w:szCs w:val="28"/>
        </w:rPr>
        <w:t xml:space="preserve">. </w:t>
      </w:r>
    </w:p>
    <w:p w14:paraId="46C9A4C3" w14:textId="77777777" w:rsidR="00B10FB0" w:rsidRPr="00666135" w:rsidRDefault="00B10FB0" w:rsidP="00BD1A09">
      <w:pPr>
        <w:spacing w:before="120" w:after="120"/>
        <w:rPr>
          <w:color w:val="auto"/>
          <w:sz w:val="28"/>
          <w:szCs w:val="28"/>
        </w:rPr>
      </w:pPr>
      <w:r w:rsidRPr="00666135">
        <w:rPr>
          <w:color w:val="auto"/>
          <w:sz w:val="28"/>
          <w:szCs w:val="28"/>
        </w:rPr>
        <w:t xml:space="preserve">Для вызова справочника </w:t>
      </w:r>
      <w:r w:rsidRPr="00666135">
        <w:rPr>
          <w:rStyle w:val="Interface"/>
          <w:color w:val="auto"/>
          <w:sz w:val="28"/>
          <w:szCs w:val="28"/>
        </w:rPr>
        <w:t>Поправочные значения для расчета норм расхода ГСМ</w:t>
      </w:r>
      <w:r w:rsidRPr="00666135">
        <w:rPr>
          <w:color w:val="auto"/>
          <w:sz w:val="28"/>
          <w:szCs w:val="28"/>
        </w:rPr>
        <w:t xml:space="preserve"> можно использовать команду </w:t>
      </w:r>
      <w:r w:rsidRPr="00666135">
        <w:rPr>
          <w:rStyle w:val="Interface"/>
          <w:color w:val="auto"/>
          <w:sz w:val="28"/>
          <w:szCs w:val="28"/>
        </w:rPr>
        <w:t>Поправочные значения для расчета норм расхода ГСМ</w:t>
      </w:r>
      <w:r w:rsidRPr="00666135">
        <w:rPr>
          <w:color w:val="auto"/>
          <w:sz w:val="28"/>
          <w:szCs w:val="28"/>
        </w:rPr>
        <w:t xml:space="preserve"> раздела </w:t>
      </w:r>
      <w:r w:rsidRPr="00666135">
        <w:rPr>
          <w:rStyle w:val="Interface"/>
          <w:color w:val="auto"/>
          <w:sz w:val="28"/>
          <w:szCs w:val="28"/>
        </w:rPr>
        <w:t>ГСМ</w:t>
      </w:r>
      <w:r w:rsidRPr="00666135">
        <w:rPr>
          <w:color w:val="auto"/>
          <w:sz w:val="28"/>
          <w:szCs w:val="28"/>
        </w:rPr>
        <w:t>.</w:t>
      </w:r>
    </w:p>
    <w:p w14:paraId="40C2B404" w14:textId="77777777" w:rsidR="00B10FB0" w:rsidRPr="00666135" w:rsidRDefault="00B10FB0" w:rsidP="00BD1A09">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элемента справочника</w:t>
      </w:r>
    </w:p>
    <w:p w14:paraId="0880DBDE" w14:textId="77777777" w:rsidR="00B10FB0" w:rsidRPr="00666135" w:rsidRDefault="00B10FB0" w:rsidP="00BD1A09">
      <w:pPr>
        <w:spacing w:before="120" w:after="120"/>
        <w:rPr>
          <w:color w:val="auto"/>
          <w:sz w:val="28"/>
          <w:szCs w:val="28"/>
        </w:rPr>
      </w:pPr>
      <w:r w:rsidRPr="00666135">
        <w:rPr>
          <w:rStyle w:val="Interface"/>
          <w:color w:val="auto"/>
          <w:sz w:val="28"/>
          <w:szCs w:val="28"/>
        </w:rPr>
        <w:t>Наименование</w:t>
      </w:r>
      <w:r w:rsidRPr="00666135">
        <w:rPr>
          <w:color w:val="auto"/>
          <w:sz w:val="28"/>
          <w:szCs w:val="28"/>
        </w:rPr>
        <w:t xml:space="preserve"> – наименование поправочного значения.</w:t>
      </w:r>
    </w:p>
    <w:p w14:paraId="527F8207" w14:textId="77777777" w:rsidR="00B10FB0" w:rsidRPr="00666135" w:rsidRDefault="00B10FB0" w:rsidP="00BD1A09">
      <w:pPr>
        <w:spacing w:before="120" w:after="120"/>
        <w:rPr>
          <w:color w:val="auto"/>
          <w:sz w:val="28"/>
          <w:szCs w:val="28"/>
        </w:rPr>
      </w:pPr>
      <w:r w:rsidRPr="00666135">
        <w:rPr>
          <w:rStyle w:val="Interface"/>
          <w:color w:val="auto"/>
          <w:sz w:val="28"/>
          <w:szCs w:val="28"/>
        </w:rPr>
        <w:t>Вид объекта расхода</w:t>
      </w:r>
      <w:r w:rsidRPr="00666135">
        <w:rPr>
          <w:color w:val="auto"/>
          <w:sz w:val="28"/>
          <w:szCs w:val="28"/>
        </w:rPr>
        <w:t xml:space="preserve"> – выбирается из списка. Может принимать значение </w:t>
      </w:r>
      <w:r w:rsidRPr="00666135">
        <w:rPr>
          <w:rStyle w:val="Interface"/>
          <w:color w:val="auto"/>
          <w:sz w:val="28"/>
          <w:szCs w:val="28"/>
        </w:rPr>
        <w:t>Транспортные средства</w:t>
      </w:r>
      <w:r w:rsidRPr="00666135">
        <w:rPr>
          <w:color w:val="auto"/>
          <w:sz w:val="28"/>
          <w:szCs w:val="28"/>
        </w:rPr>
        <w:t xml:space="preserve"> или </w:t>
      </w:r>
      <w:r w:rsidRPr="00666135">
        <w:rPr>
          <w:rStyle w:val="Interface"/>
          <w:color w:val="auto"/>
          <w:sz w:val="28"/>
          <w:szCs w:val="28"/>
        </w:rPr>
        <w:t>Агрегаты</w:t>
      </w:r>
      <w:r w:rsidRPr="00666135">
        <w:rPr>
          <w:color w:val="auto"/>
          <w:sz w:val="28"/>
          <w:szCs w:val="28"/>
        </w:rPr>
        <w:t>.</w:t>
      </w:r>
    </w:p>
    <w:p w14:paraId="00AC3118" w14:textId="77777777" w:rsidR="00B10FB0" w:rsidRPr="00666135" w:rsidRDefault="00B10FB0" w:rsidP="00BD1A09">
      <w:pPr>
        <w:spacing w:before="120" w:after="120"/>
        <w:rPr>
          <w:color w:val="auto"/>
          <w:sz w:val="28"/>
          <w:szCs w:val="28"/>
        </w:rPr>
      </w:pPr>
      <w:r w:rsidRPr="00666135">
        <w:rPr>
          <w:rStyle w:val="Interface"/>
          <w:color w:val="auto"/>
          <w:sz w:val="28"/>
          <w:szCs w:val="28"/>
        </w:rPr>
        <w:t>Вид ГСМ</w:t>
      </w:r>
      <w:r w:rsidRPr="00666135">
        <w:rPr>
          <w:color w:val="auto"/>
          <w:sz w:val="28"/>
          <w:szCs w:val="28"/>
        </w:rPr>
        <w:t xml:space="preserve"> – выбирается из справочника </w:t>
      </w:r>
      <w:r w:rsidRPr="00666135">
        <w:rPr>
          <w:rStyle w:val="Interface"/>
          <w:color w:val="auto"/>
          <w:sz w:val="28"/>
          <w:szCs w:val="28"/>
        </w:rPr>
        <w:t>Виды ГСМ</w:t>
      </w:r>
      <w:r w:rsidRPr="00666135">
        <w:rPr>
          <w:color w:val="auto"/>
          <w:sz w:val="28"/>
          <w:szCs w:val="28"/>
        </w:rPr>
        <w:t>.</w:t>
      </w:r>
    </w:p>
    <w:p w14:paraId="68E4246E" w14:textId="77777777" w:rsidR="00B10FB0" w:rsidRPr="00666135" w:rsidRDefault="00B10FB0" w:rsidP="00BD1A09">
      <w:pPr>
        <w:spacing w:before="120" w:after="120"/>
        <w:rPr>
          <w:color w:val="auto"/>
          <w:sz w:val="28"/>
          <w:szCs w:val="28"/>
        </w:rPr>
      </w:pPr>
      <w:r w:rsidRPr="00666135">
        <w:rPr>
          <w:rStyle w:val="Interface"/>
          <w:color w:val="auto"/>
          <w:sz w:val="28"/>
          <w:szCs w:val="28"/>
        </w:rPr>
        <w:t>Значение расхода</w:t>
      </w:r>
      <w:r w:rsidRPr="00666135">
        <w:rPr>
          <w:color w:val="auto"/>
          <w:sz w:val="28"/>
          <w:szCs w:val="28"/>
        </w:rPr>
        <w:t xml:space="preserve"> – поправочное значение расхода ГСМ.</w:t>
      </w:r>
    </w:p>
    <w:p w14:paraId="13569171" w14:textId="77777777" w:rsidR="00B10FB0" w:rsidRPr="00666135" w:rsidRDefault="00B10FB0" w:rsidP="00BD1A09">
      <w:pPr>
        <w:spacing w:before="120" w:after="120"/>
        <w:rPr>
          <w:color w:val="auto"/>
          <w:sz w:val="28"/>
          <w:szCs w:val="28"/>
        </w:rPr>
      </w:pPr>
      <w:r w:rsidRPr="00666135">
        <w:rPr>
          <w:rStyle w:val="Interface"/>
          <w:color w:val="auto"/>
          <w:sz w:val="28"/>
          <w:szCs w:val="28"/>
        </w:rPr>
        <w:t>Единица измерения</w:t>
      </w:r>
      <w:r w:rsidRPr="00666135">
        <w:rPr>
          <w:color w:val="auto"/>
          <w:sz w:val="28"/>
          <w:szCs w:val="28"/>
        </w:rPr>
        <w:t xml:space="preserve"> – единица измерения поправочного значения, выбирается в справочнике </w:t>
      </w:r>
      <w:r w:rsidRPr="00666135">
        <w:rPr>
          <w:rStyle w:val="Interface"/>
          <w:color w:val="auto"/>
          <w:sz w:val="28"/>
          <w:szCs w:val="28"/>
        </w:rPr>
        <w:t>Классификатор единиц измерения</w:t>
      </w:r>
      <w:r w:rsidRPr="00666135">
        <w:rPr>
          <w:color w:val="auto"/>
          <w:sz w:val="28"/>
          <w:szCs w:val="28"/>
        </w:rPr>
        <w:t>.</w:t>
      </w:r>
    </w:p>
    <w:p w14:paraId="7B165631" w14:textId="77777777" w:rsidR="00B10FB0" w:rsidRPr="00666135" w:rsidRDefault="00B10FB0" w:rsidP="00BD1A09">
      <w:pPr>
        <w:spacing w:before="120" w:after="120"/>
        <w:rPr>
          <w:color w:val="auto"/>
          <w:sz w:val="28"/>
          <w:szCs w:val="28"/>
        </w:rPr>
      </w:pPr>
      <w:r w:rsidRPr="00666135">
        <w:rPr>
          <w:rStyle w:val="Interface"/>
          <w:color w:val="auto"/>
          <w:sz w:val="28"/>
          <w:szCs w:val="28"/>
        </w:rPr>
        <w:t>Значение основного параметра расчета</w:t>
      </w:r>
      <w:r w:rsidRPr="00666135">
        <w:rPr>
          <w:color w:val="auto"/>
          <w:sz w:val="28"/>
          <w:szCs w:val="28"/>
        </w:rPr>
        <w:t xml:space="preserve"> – значение, соответствующее поправочному значению, указанному в реквизите </w:t>
      </w:r>
      <w:r w:rsidRPr="00666135">
        <w:rPr>
          <w:rStyle w:val="Interface"/>
          <w:color w:val="auto"/>
          <w:sz w:val="28"/>
          <w:szCs w:val="28"/>
        </w:rPr>
        <w:t>Значение расхода</w:t>
      </w:r>
      <w:r w:rsidRPr="00666135">
        <w:rPr>
          <w:color w:val="auto"/>
          <w:sz w:val="28"/>
          <w:szCs w:val="28"/>
        </w:rPr>
        <w:t>.</w:t>
      </w:r>
    </w:p>
    <w:p w14:paraId="22F59435" w14:textId="77777777" w:rsidR="00B10FB0" w:rsidRPr="00666135" w:rsidRDefault="00B10FB0" w:rsidP="00BD1A09">
      <w:pPr>
        <w:spacing w:before="120" w:after="120"/>
        <w:rPr>
          <w:color w:val="auto"/>
          <w:sz w:val="28"/>
          <w:szCs w:val="28"/>
        </w:rPr>
      </w:pPr>
      <w:r w:rsidRPr="00666135">
        <w:rPr>
          <w:rStyle w:val="Interface"/>
          <w:color w:val="auto"/>
          <w:sz w:val="28"/>
          <w:szCs w:val="28"/>
        </w:rPr>
        <w:t>Единица измерения параметра</w:t>
      </w:r>
      <w:r w:rsidRPr="00666135">
        <w:rPr>
          <w:color w:val="auto"/>
          <w:sz w:val="28"/>
          <w:szCs w:val="28"/>
        </w:rPr>
        <w:t xml:space="preserve"> – единица измерения основного параметра расчета. Выбирается из справочника </w:t>
      </w:r>
      <w:r w:rsidRPr="00666135">
        <w:rPr>
          <w:rStyle w:val="Interface"/>
          <w:color w:val="auto"/>
          <w:sz w:val="28"/>
          <w:szCs w:val="28"/>
        </w:rPr>
        <w:t>Классификатор единиц измерения</w:t>
      </w:r>
      <w:r w:rsidRPr="00666135">
        <w:rPr>
          <w:color w:val="auto"/>
          <w:sz w:val="28"/>
          <w:szCs w:val="28"/>
        </w:rPr>
        <w:t>.</w:t>
      </w:r>
    </w:p>
    <w:p w14:paraId="42437937" w14:textId="77777777" w:rsidR="00B10FB0" w:rsidRPr="00666135" w:rsidRDefault="00B10FB0" w:rsidP="00BD1A09">
      <w:pPr>
        <w:pStyle w:val="Notes"/>
        <w:spacing w:before="120" w:line="240" w:lineRule="auto"/>
        <w:ind w:left="0"/>
        <w:rPr>
          <w:sz w:val="28"/>
          <w:szCs w:val="28"/>
        </w:rPr>
      </w:pPr>
      <w:r w:rsidRPr="00666135">
        <w:rPr>
          <w:sz w:val="28"/>
          <w:szCs w:val="28"/>
        </w:rPr>
        <w:t xml:space="preserve">Заполнение реквизита </w:t>
      </w:r>
      <w:r w:rsidRPr="00666135">
        <w:rPr>
          <w:rStyle w:val="Interface"/>
          <w:color w:val="auto"/>
          <w:sz w:val="28"/>
          <w:szCs w:val="28"/>
        </w:rPr>
        <w:t>Значение основного параметра расчета</w:t>
      </w:r>
      <w:r w:rsidRPr="00666135">
        <w:rPr>
          <w:sz w:val="28"/>
          <w:szCs w:val="28"/>
        </w:rPr>
        <w:t xml:space="preserve"> для транспортных средств и для агрегатов отличается! </w:t>
      </w:r>
    </w:p>
    <w:p w14:paraId="318E0328" w14:textId="77777777" w:rsidR="00B10FB0" w:rsidRPr="00666135" w:rsidRDefault="00B10FB0" w:rsidP="00BD1A09">
      <w:pPr>
        <w:spacing w:before="120" w:after="120"/>
        <w:rPr>
          <w:color w:val="auto"/>
          <w:sz w:val="28"/>
          <w:szCs w:val="28"/>
        </w:rPr>
      </w:pPr>
      <w:r w:rsidRPr="00666135">
        <w:rPr>
          <w:color w:val="auto"/>
          <w:sz w:val="28"/>
          <w:szCs w:val="28"/>
        </w:rPr>
        <w:t xml:space="preserve">Если карточка </w:t>
      </w:r>
      <w:r w:rsidRPr="00666135">
        <w:rPr>
          <w:rStyle w:val="Interface"/>
          <w:color w:val="auto"/>
          <w:sz w:val="28"/>
          <w:szCs w:val="28"/>
        </w:rPr>
        <w:t>Поправочные значения для расчета норм расхода ГСМ</w:t>
      </w:r>
      <w:r w:rsidRPr="00666135">
        <w:rPr>
          <w:color w:val="auto"/>
          <w:sz w:val="28"/>
          <w:szCs w:val="28"/>
        </w:rPr>
        <w:t xml:space="preserve"> заполняется для транспортного средства, то основным параметром расчета является пробег транспортного средства в километрах. Поэтому в реквизит </w:t>
      </w:r>
      <w:r w:rsidRPr="00666135">
        <w:rPr>
          <w:rStyle w:val="Interface"/>
          <w:color w:val="auto"/>
          <w:sz w:val="28"/>
          <w:szCs w:val="28"/>
        </w:rPr>
        <w:t xml:space="preserve">Значение основного параметра расчета </w:t>
      </w:r>
      <w:r w:rsidRPr="00666135">
        <w:rPr>
          <w:color w:val="auto"/>
          <w:sz w:val="28"/>
          <w:szCs w:val="28"/>
        </w:rPr>
        <w:t xml:space="preserve">в этом случае следует ввести длину пробега, например «100,00», а в реквизите </w:t>
      </w:r>
      <w:r w:rsidRPr="00666135">
        <w:rPr>
          <w:rStyle w:val="Interface"/>
          <w:color w:val="auto"/>
          <w:sz w:val="28"/>
          <w:szCs w:val="28"/>
        </w:rPr>
        <w:t>Единица измерения параметра</w:t>
      </w:r>
      <w:r w:rsidRPr="00666135">
        <w:rPr>
          <w:color w:val="auto"/>
          <w:sz w:val="28"/>
          <w:szCs w:val="28"/>
        </w:rPr>
        <w:t xml:space="preserve"> выбрать значение «км/1000 м». </w:t>
      </w:r>
    </w:p>
    <w:p w14:paraId="301BD6A5" w14:textId="77777777" w:rsidR="00B10FB0" w:rsidRPr="00666135" w:rsidRDefault="00B10FB0" w:rsidP="00BD1A09">
      <w:pPr>
        <w:spacing w:before="120" w:after="120"/>
        <w:rPr>
          <w:color w:val="auto"/>
          <w:sz w:val="28"/>
          <w:szCs w:val="28"/>
        </w:rPr>
      </w:pPr>
      <w:r w:rsidRPr="00666135">
        <w:rPr>
          <w:color w:val="auto"/>
          <w:sz w:val="28"/>
          <w:szCs w:val="28"/>
        </w:rPr>
        <w:t xml:space="preserve">Если карточка </w:t>
      </w:r>
      <w:r w:rsidRPr="00666135">
        <w:rPr>
          <w:rStyle w:val="Interface"/>
          <w:color w:val="auto"/>
          <w:sz w:val="28"/>
          <w:szCs w:val="28"/>
        </w:rPr>
        <w:t>Поправочные значения для расчета норм расхода ГСМ</w:t>
      </w:r>
      <w:r w:rsidRPr="00666135">
        <w:rPr>
          <w:color w:val="auto"/>
          <w:sz w:val="28"/>
          <w:szCs w:val="28"/>
        </w:rPr>
        <w:t xml:space="preserve"> заполняется для агрегата, то основным параметром расчета может являться:</w:t>
      </w:r>
    </w:p>
    <w:p w14:paraId="37064BDD" w14:textId="77777777" w:rsidR="00B10FB0" w:rsidRPr="00666135" w:rsidRDefault="00B10FB0" w:rsidP="006F6287">
      <w:pPr>
        <w:pStyle w:val="Bullet1"/>
        <w:numPr>
          <w:ilvl w:val="0"/>
          <w:numId w:val="79"/>
        </w:numPr>
        <w:spacing w:before="120" w:line="240" w:lineRule="auto"/>
        <w:ind w:left="1208" w:hanging="357"/>
        <w:rPr>
          <w:sz w:val="28"/>
          <w:szCs w:val="28"/>
        </w:rPr>
      </w:pPr>
      <w:r w:rsidRPr="00666135">
        <w:rPr>
          <w:rStyle w:val="Interface"/>
          <w:color w:val="auto"/>
          <w:sz w:val="28"/>
          <w:szCs w:val="28"/>
        </w:rPr>
        <w:t>Продолжительность работы (в часах)</w:t>
      </w:r>
      <w:r w:rsidRPr="00666135">
        <w:rPr>
          <w:sz w:val="28"/>
          <w:szCs w:val="28"/>
        </w:rPr>
        <w:t>;</w:t>
      </w:r>
    </w:p>
    <w:p w14:paraId="0799218C" w14:textId="77777777" w:rsidR="00B10FB0" w:rsidRPr="00666135" w:rsidRDefault="00B10FB0" w:rsidP="006F6287">
      <w:pPr>
        <w:pStyle w:val="Bullet1"/>
        <w:numPr>
          <w:ilvl w:val="0"/>
          <w:numId w:val="79"/>
        </w:numPr>
        <w:spacing w:before="120" w:line="240" w:lineRule="auto"/>
        <w:ind w:left="1208" w:hanging="357"/>
        <w:rPr>
          <w:sz w:val="28"/>
          <w:szCs w:val="28"/>
        </w:rPr>
      </w:pPr>
      <w:r w:rsidRPr="00666135">
        <w:rPr>
          <w:rStyle w:val="Interface"/>
          <w:color w:val="auto"/>
          <w:sz w:val="28"/>
          <w:szCs w:val="28"/>
        </w:rPr>
        <w:t>Количество обработанных материальных ценностей</w:t>
      </w:r>
      <w:r w:rsidRPr="00666135">
        <w:rPr>
          <w:sz w:val="28"/>
          <w:szCs w:val="28"/>
        </w:rPr>
        <w:t>;</w:t>
      </w:r>
    </w:p>
    <w:p w14:paraId="18A8BD8C" w14:textId="77777777" w:rsidR="00B10FB0" w:rsidRPr="00666135" w:rsidRDefault="00B10FB0" w:rsidP="006F6287">
      <w:pPr>
        <w:pStyle w:val="Bullet1"/>
        <w:numPr>
          <w:ilvl w:val="0"/>
          <w:numId w:val="79"/>
        </w:numPr>
        <w:spacing w:before="120" w:line="240" w:lineRule="auto"/>
        <w:ind w:left="1208" w:hanging="357"/>
        <w:rPr>
          <w:sz w:val="28"/>
          <w:szCs w:val="28"/>
        </w:rPr>
      </w:pPr>
      <w:r w:rsidRPr="00666135">
        <w:rPr>
          <w:rStyle w:val="Interface"/>
          <w:color w:val="auto"/>
          <w:sz w:val="28"/>
          <w:szCs w:val="28"/>
        </w:rPr>
        <w:t>Показания счетчика</w:t>
      </w:r>
      <w:r w:rsidRPr="00666135">
        <w:rPr>
          <w:sz w:val="28"/>
          <w:szCs w:val="28"/>
        </w:rPr>
        <w:t>.</w:t>
      </w:r>
    </w:p>
    <w:p w14:paraId="1C7C547E" w14:textId="77777777" w:rsidR="00B10FB0" w:rsidRPr="00666135" w:rsidRDefault="00B10FB0" w:rsidP="00BD1A09">
      <w:pPr>
        <w:spacing w:before="120" w:after="120"/>
        <w:rPr>
          <w:color w:val="auto"/>
          <w:sz w:val="28"/>
          <w:szCs w:val="28"/>
        </w:rPr>
      </w:pPr>
      <w:r w:rsidRPr="00666135">
        <w:rPr>
          <w:color w:val="auto"/>
          <w:sz w:val="28"/>
          <w:szCs w:val="28"/>
        </w:rPr>
        <w:t xml:space="preserve">В реквизит </w:t>
      </w:r>
      <w:r w:rsidRPr="00666135">
        <w:rPr>
          <w:rStyle w:val="Interface"/>
          <w:color w:val="auto"/>
          <w:sz w:val="28"/>
          <w:szCs w:val="28"/>
        </w:rPr>
        <w:t>Значение основного параметра расчета</w:t>
      </w:r>
      <w:r w:rsidRPr="00666135">
        <w:rPr>
          <w:color w:val="auto"/>
          <w:sz w:val="28"/>
          <w:szCs w:val="28"/>
        </w:rPr>
        <w:t xml:space="preserve"> в этом случае следует ввести продолжительность работы в часах либо указать количество обработанных материальных ценностей или показания счетчика, выбрав при этом в реквизите </w:t>
      </w:r>
      <w:r w:rsidRPr="00666135">
        <w:rPr>
          <w:rStyle w:val="Interface"/>
          <w:color w:val="auto"/>
          <w:sz w:val="28"/>
          <w:szCs w:val="28"/>
        </w:rPr>
        <w:t>Единица измерения параметра</w:t>
      </w:r>
      <w:r w:rsidRPr="00666135">
        <w:rPr>
          <w:color w:val="auto"/>
          <w:sz w:val="28"/>
          <w:szCs w:val="28"/>
        </w:rPr>
        <w:t xml:space="preserve"> соответствующее значение.</w:t>
      </w:r>
    </w:p>
    <w:p w14:paraId="68C214D4" w14:textId="77777777" w:rsidR="00B10FB0" w:rsidRPr="00666135" w:rsidRDefault="00B10FB0" w:rsidP="00BD1A09">
      <w:pPr>
        <w:spacing w:before="120" w:after="120"/>
        <w:rPr>
          <w:color w:val="auto"/>
          <w:sz w:val="28"/>
          <w:szCs w:val="28"/>
        </w:rPr>
      </w:pPr>
      <w:r w:rsidRPr="00666135">
        <w:rPr>
          <w:rStyle w:val="Interface"/>
          <w:color w:val="auto"/>
          <w:sz w:val="28"/>
          <w:szCs w:val="28"/>
        </w:rPr>
        <w:t>Сезонное значение</w:t>
      </w:r>
      <w:r w:rsidRPr="00666135">
        <w:rPr>
          <w:color w:val="auto"/>
          <w:sz w:val="28"/>
          <w:szCs w:val="28"/>
        </w:rPr>
        <w:t xml:space="preserve"> – флажок, который следует установить в том случае, если поправочное значение является сезонным. </w:t>
      </w:r>
    </w:p>
    <w:p w14:paraId="78A5E58D" w14:textId="77777777" w:rsidR="00B10FB0" w:rsidRPr="00666135" w:rsidRDefault="00B10FB0" w:rsidP="00BD1A09">
      <w:pPr>
        <w:spacing w:before="120" w:after="120"/>
        <w:rPr>
          <w:color w:val="auto"/>
          <w:sz w:val="28"/>
          <w:szCs w:val="28"/>
        </w:rPr>
      </w:pPr>
      <w:r w:rsidRPr="00666135">
        <w:rPr>
          <w:color w:val="auto"/>
          <w:sz w:val="28"/>
          <w:szCs w:val="28"/>
        </w:rPr>
        <w:t xml:space="preserve">После установки флажка становятся доступны реквизиты, описывающие период действия сезона: </w:t>
      </w:r>
    </w:p>
    <w:p w14:paraId="0F643894" w14:textId="77777777" w:rsidR="00B10FB0" w:rsidRPr="00666135" w:rsidRDefault="00B10FB0" w:rsidP="006F6287">
      <w:pPr>
        <w:pStyle w:val="Bullet1"/>
        <w:numPr>
          <w:ilvl w:val="0"/>
          <w:numId w:val="80"/>
        </w:numPr>
        <w:spacing w:before="120" w:line="240" w:lineRule="auto"/>
        <w:ind w:left="1208" w:hanging="357"/>
        <w:rPr>
          <w:sz w:val="28"/>
          <w:szCs w:val="28"/>
        </w:rPr>
      </w:pPr>
      <w:r w:rsidRPr="00666135">
        <w:rPr>
          <w:rStyle w:val="Interface"/>
          <w:color w:val="auto"/>
          <w:sz w:val="28"/>
          <w:szCs w:val="28"/>
        </w:rPr>
        <w:t>Месяц начала сезона</w:t>
      </w:r>
      <w:r w:rsidRPr="00666135">
        <w:rPr>
          <w:sz w:val="28"/>
          <w:szCs w:val="28"/>
        </w:rPr>
        <w:t xml:space="preserve"> – порядковое число, месяц начала действия сезонного поправочного значения для расчета норм расхода ГСМ; </w:t>
      </w:r>
    </w:p>
    <w:p w14:paraId="12DB3E0A" w14:textId="77777777" w:rsidR="00B10FB0" w:rsidRPr="00666135" w:rsidRDefault="00B10FB0" w:rsidP="006F6287">
      <w:pPr>
        <w:pStyle w:val="Bullet1"/>
        <w:numPr>
          <w:ilvl w:val="0"/>
          <w:numId w:val="80"/>
        </w:numPr>
        <w:spacing w:before="120" w:line="240" w:lineRule="auto"/>
        <w:ind w:left="1208" w:hanging="357"/>
        <w:rPr>
          <w:sz w:val="28"/>
          <w:szCs w:val="28"/>
        </w:rPr>
      </w:pPr>
      <w:r w:rsidRPr="00666135">
        <w:rPr>
          <w:rStyle w:val="Interface"/>
          <w:color w:val="auto"/>
          <w:sz w:val="28"/>
          <w:szCs w:val="28"/>
        </w:rPr>
        <w:t>Число месяца начала сезона</w:t>
      </w:r>
      <w:r w:rsidRPr="00666135">
        <w:rPr>
          <w:sz w:val="28"/>
          <w:szCs w:val="28"/>
        </w:rPr>
        <w:t xml:space="preserve"> – порядковое число, день в месяце начала действия сезонного поправочного значения;</w:t>
      </w:r>
    </w:p>
    <w:p w14:paraId="7FE7C8EA" w14:textId="77777777" w:rsidR="00B10FB0" w:rsidRPr="00666135" w:rsidRDefault="00B10FB0" w:rsidP="006F6287">
      <w:pPr>
        <w:pStyle w:val="Bullet1"/>
        <w:numPr>
          <w:ilvl w:val="0"/>
          <w:numId w:val="80"/>
        </w:numPr>
        <w:spacing w:before="120" w:line="240" w:lineRule="auto"/>
        <w:ind w:left="1208" w:hanging="357"/>
        <w:rPr>
          <w:sz w:val="28"/>
          <w:szCs w:val="28"/>
        </w:rPr>
      </w:pPr>
      <w:r w:rsidRPr="00666135">
        <w:rPr>
          <w:rStyle w:val="Interface"/>
          <w:color w:val="auto"/>
          <w:sz w:val="28"/>
          <w:szCs w:val="28"/>
        </w:rPr>
        <w:t>Месяц окончания сезона</w:t>
      </w:r>
      <w:r w:rsidRPr="00666135">
        <w:rPr>
          <w:sz w:val="28"/>
          <w:szCs w:val="28"/>
        </w:rPr>
        <w:t xml:space="preserve"> – порядковое число, месяц окончания действия сезонного поправочного значения;</w:t>
      </w:r>
    </w:p>
    <w:p w14:paraId="7A13BD8E" w14:textId="77777777" w:rsidR="00B10FB0" w:rsidRPr="00666135" w:rsidRDefault="00B10FB0" w:rsidP="006F6287">
      <w:pPr>
        <w:pStyle w:val="Bullet1"/>
        <w:numPr>
          <w:ilvl w:val="0"/>
          <w:numId w:val="80"/>
        </w:numPr>
        <w:spacing w:before="120" w:line="240" w:lineRule="auto"/>
        <w:ind w:left="1208" w:hanging="357"/>
        <w:rPr>
          <w:sz w:val="28"/>
          <w:szCs w:val="28"/>
        </w:rPr>
      </w:pPr>
      <w:r w:rsidRPr="00666135">
        <w:rPr>
          <w:rStyle w:val="Interface"/>
          <w:color w:val="auto"/>
          <w:sz w:val="28"/>
          <w:szCs w:val="28"/>
        </w:rPr>
        <w:t>Число месяца окончания сезона</w:t>
      </w:r>
      <w:r w:rsidRPr="00666135">
        <w:rPr>
          <w:sz w:val="28"/>
          <w:szCs w:val="28"/>
        </w:rPr>
        <w:t xml:space="preserve"> – порядковое число, день в месяце окончания действия сезонного поправочного значения для расчета норм расхода ГСМ. </w:t>
      </w:r>
    </w:p>
    <w:p w14:paraId="625BD6DC" w14:textId="77777777" w:rsidR="00B10FB0" w:rsidRPr="00666135" w:rsidRDefault="00B10FB0" w:rsidP="00B10FB0">
      <w:pPr>
        <w:pStyle w:val="40"/>
        <w:keepNext/>
        <w:spacing w:before="120"/>
        <w:rPr>
          <w:rFonts w:ascii="Times New Roman" w:hAnsi="Times New Roman"/>
          <w:color w:val="auto"/>
        </w:rPr>
      </w:pPr>
      <w:bookmarkStart w:id="465" w:name="_Toc528274134"/>
      <w:r w:rsidRPr="00666135">
        <w:rPr>
          <w:rFonts w:ascii="Times New Roman" w:hAnsi="Times New Roman"/>
          <w:color w:val="auto"/>
        </w:rPr>
        <w:t>Справочник «Поправочные коэффициенты для расчета норм расхода ГСМ»</w:t>
      </w:r>
      <w:bookmarkEnd w:id="465"/>
    </w:p>
    <w:p w14:paraId="784EB3E0" w14:textId="77777777" w:rsidR="00B10FB0" w:rsidRPr="00666135" w:rsidRDefault="00B10FB0" w:rsidP="00BD1A09">
      <w:pPr>
        <w:spacing w:before="120" w:after="120"/>
        <w:rPr>
          <w:color w:val="auto"/>
          <w:sz w:val="28"/>
          <w:szCs w:val="28"/>
        </w:rPr>
      </w:pPr>
      <w:r w:rsidRPr="00666135">
        <w:rPr>
          <w:color w:val="auto"/>
          <w:sz w:val="28"/>
          <w:szCs w:val="28"/>
        </w:rPr>
        <w:t xml:space="preserve">Справочник </w:t>
      </w:r>
      <w:r w:rsidRPr="00666135">
        <w:rPr>
          <w:rStyle w:val="Interface"/>
          <w:color w:val="auto"/>
          <w:sz w:val="28"/>
          <w:szCs w:val="28"/>
        </w:rPr>
        <w:t>Поправочные коэффициенты для расчета норм расхода ГСМ</w:t>
      </w:r>
      <w:r w:rsidRPr="00666135">
        <w:rPr>
          <w:color w:val="auto"/>
          <w:sz w:val="28"/>
          <w:szCs w:val="28"/>
        </w:rPr>
        <w:t xml:space="preserve"> предназначен для хранения перечня поправочных коэффициентов нормативного расхода ГСМ для транспортных средств и агрегатов, выраженных в процентах, регламентированных законодательством и нормативными документами вышестоящих учреждений. </w:t>
      </w:r>
    </w:p>
    <w:p w14:paraId="7E577F2C" w14:textId="77777777" w:rsidR="00B10FB0" w:rsidRPr="00666135" w:rsidRDefault="00B10FB0" w:rsidP="00BD1A09">
      <w:pPr>
        <w:spacing w:before="120" w:after="120"/>
        <w:rPr>
          <w:color w:val="auto"/>
          <w:sz w:val="28"/>
          <w:szCs w:val="28"/>
        </w:rPr>
      </w:pPr>
      <w:r w:rsidRPr="00666135">
        <w:rPr>
          <w:color w:val="auto"/>
          <w:sz w:val="28"/>
          <w:szCs w:val="28"/>
        </w:rPr>
        <w:t>Под поправочным коэффициентом понимается коэффициент расхода в процентах от общей нормы расхода, увеличивающий или уменьшающий нормативный расход в зависимости от условий эксплуатации транспортного средства или агрегата.</w:t>
      </w:r>
    </w:p>
    <w:p w14:paraId="7DB6C347" w14:textId="77777777" w:rsidR="00B10FB0" w:rsidRPr="00666135" w:rsidRDefault="00B10FB0" w:rsidP="00BD1A09">
      <w:pPr>
        <w:pStyle w:val="Notes"/>
        <w:spacing w:before="120" w:line="240" w:lineRule="auto"/>
        <w:ind w:left="0"/>
        <w:rPr>
          <w:sz w:val="28"/>
          <w:szCs w:val="28"/>
        </w:rPr>
      </w:pPr>
      <w:r w:rsidRPr="00666135">
        <w:rPr>
          <w:rStyle w:val="Interface"/>
          <w:color w:val="auto"/>
          <w:sz w:val="28"/>
          <w:szCs w:val="28"/>
        </w:rPr>
        <w:t>Поправочные значения для расчета норм расхода ГСМ</w:t>
      </w:r>
      <w:r w:rsidRPr="00666135">
        <w:rPr>
          <w:sz w:val="28"/>
          <w:szCs w:val="28"/>
        </w:rPr>
        <w:t xml:space="preserve">, которые зависят не только от условий эксплуатации транспортных средств, но и от их состояния и которые задаются в виде в простых натуральных единицах решением учреждения, хранятся в справочнике </w:t>
      </w:r>
      <w:r w:rsidRPr="00666135">
        <w:rPr>
          <w:rStyle w:val="Interface"/>
          <w:color w:val="auto"/>
          <w:sz w:val="28"/>
          <w:szCs w:val="28"/>
        </w:rPr>
        <w:t>Поправочные значения для расчета норм расхода ГСМ</w:t>
      </w:r>
      <w:r w:rsidRPr="00666135">
        <w:rPr>
          <w:sz w:val="28"/>
          <w:szCs w:val="28"/>
        </w:rPr>
        <w:t xml:space="preserve">. </w:t>
      </w:r>
    </w:p>
    <w:p w14:paraId="676E6437" w14:textId="77777777" w:rsidR="00B10FB0" w:rsidRPr="00666135" w:rsidRDefault="00B10FB0" w:rsidP="00BD1A09">
      <w:pPr>
        <w:spacing w:before="120" w:after="120"/>
        <w:rPr>
          <w:color w:val="auto"/>
          <w:sz w:val="28"/>
          <w:szCs w:val="28"/>
        </w:rPr>
      </w:pPr>
      <w:r w:rsidRPr="00666135">
        <w:rPr>
          <w:color w:val="auto"/>
          <w:sz w:val="28"/>
          <w:szCs w:val="28"/>
        </w:rPr>
        <w:t xml:space="preserve">Для вызова справочника </w:t>
      </w:r>
      <w:r w:rsidRPr="00666135">
        <w:rPr>
          <w:rStyle w:val="Interface"/>
          <w:color w:val="auto"/>
          <w:sz w:val="28"/>
          <w:szCs w:val="28"/>
        </w:rPr>
        <w:t>Поправочные коэффициенты для расчета норм расхода ГСМ</w:t>
      </w:r>
      <w:r w:rsidRPr="00666135">
        <w:rPr>
          <w:color w:val="auto"/>
          <w:sz w:val="28"/>
          <w:szCs w:val="28"/>
        </w:rPr>
        <w:t xml:space="preserve"> можно использовать команду </w:t>
      </w:r>
      <w:r w:rsidRPr="00666135">
        <w:rPr>
          <w:rStyle w:val="Interface"/>
          <w:color w:val="auto"/>
          <w:sz w:val="28"/>
          <w:szCs w:val="28"/>
        </w:rPr>
        <w:t>Поправочные коэффициенты для расчета норм расхода ГСМ</w:t>
      </w:r>
      <w:r w:rsidRPr="00666135">
        <w:rPr>
          <w:color w:val="auto"/>
          <w:sz w:val="28"/>
          <w:szCs w:val="28"/>
        </w:rPr>
        <w:t xml:space="preserve"> раздела </w:t>
      </w:r>
      <w:r w:rsidRPr="00666135">
        <w:rPr>
          <w:rStyle w:val="Interface"/>
          <w:color w:val="auto"/>
          <w:sz w:val="28"/>
          <w:szCs w:val="28"/>
        </w:rPr>
        <w:t>ГСМ</w:t>
      </w:r>
      <w:r w:rsidRPr="00666135">
        <w:rPr>
          <w:color w:val="auto"/>
          <w:sz w:val="28"/>
          <w:szCs w:val="28"/>
        </w:rPr>
        <w:t>.</w:t>
      </w:r>
    </w:p>
    <w:p w14:paraId="110781B4" w14:textId="77777777" w:rsidR="00B10FB0" w:rsidRPr="00666135" w:rsidRDefault="00B10FB0" w:rsidP="00BD1A09">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элемента справочника</w:t>
      </w:r>
    </w:p>
    <w:p w14:paraId="68078332" w14:textId="77777777" w:rsidR="00B10FB0" w:rsidRPr="00666135" w:rsidRDefault="00B10FB0" w:rsidP="00BD1A09">
      <w:pPr>
        <w:spacing w:before="120" w:after="120"/>
        <w:rPr>
          <w:color w:val="auto"/>
          <w:sz w:val="28"/>
          <w:szCs w:val="28"/>
        </w:rPr>
      </w:pPr>
      <w:r w:rsidRPr="00666135">
        <w:rPr>
          <w:rStyle w:val="Interface"/>
          <w:color w:val="auto"/>
          <w:sz w:val="28"/>
          <w:szCs w:val="28"/>
        </w:rPr>
        <w:t>Наименование</w:t>
      </w:r>
      <w:r w:rsidRPr="00666135">
        <w:rPr>
          <w:color w:val="auto"/>
          <w:sz w:val="28"/>
          <w:szCs w:val="28"/>
        </w:rPr>
        <w:t xml:space="preserve"> – наименование поправочного коэффициента.</w:t>
      </w:r>
    </w:p>
    <w:p w14:paraId="034106D6" w14:textId="77777777" w:rsidR="00B10FB0" w:rsidRPr="00666135" w:rsidRDefault="00B10FB0" w:rsidP="00BD1A09">
      <w:pPr>
        <w:spacing w:before="120" w:after="120"/>
        <w:rPr>
          <w:color w:val="auto"/>
          <w:sz w:val="28"/>
          <w:szCs w:val="28"/>
        </w:rPr>
      </w:pPr>
      <w:r w:rsidRPr="00666135">
        <w:rPr>
          <w:rStyle w:val="Interface"/>
          <w:color w:val="auto"/>
          <w:sz w:val="28"/>
          <w:szCs w:val="28"/>
        </w:rPr>
        <w:t>Вид объекта расхода</w:t>
      </w:r>
      <w:r w:rsidRPr="00666135">
        <w:rPr>
          <w:color w:val="auto"/>
          <w:sz w:val="28"/>
          <w:szCs w:val="28"/>
        </w:rPr>
        <w:t xml:space="preserve"> – выбирается из списка. Может принимать значение </w:t>
      </w:r>
      <w:r w:rsidRPr="00666135">
        <w:rPr>
          <w:rStyle w:val="Interface"/>
          <w:color w:val="auto"/>
          <w:sz w:val="28"/>
          <w:szCs w:val="28"/>
        </w:rPr>
        <w:t>Транспортные средства</w:t>
      </w:r>
      <w:r w:rsidRPr="00666135">
        <w:rPr>
          <w:color w:val="auto"/>
          <w:sz w:val="28"/>
          <w:szCs w:val="28"/>
        </w:rPr>
        <w:t xml:space="preserve"> или </w:t>
      </w:r>
      <w:r w:rsidRPr="00666135">
        <w:rPr>
          <w:rStyle w:val="Interface"/>
          <w:color w:val="auto"/>
          <w:sz w:val="28"/>
          <w:szCs w:val="28"/>
        </w:rPr>
        <w:t>Агрегаты</w:t>
      </w:r>
      <w:r w:rsidRPr="00666135">
        <w:rPr>
          <w:color w:val="auto"/>
          <w:sz w:val="28"/>
          <w:szCs w:val="28"/>
        </w:rPr>
        <w:t>.</w:t>
      </w:r>
    </w:p>
    <w:p w14:paraId="70AFE1E8" w14:textId="77777777" w:rsidR="00B10FB0" w:rsidRPr="00666135" w:rsidRDefault="00B10FB0" w:rsidP="00BD1A09">
      <w:pPr>
        <w:spacing w:before="120" w:after="120"/>
        <w:rPr>
          <w:color w:val="auto"/>
          <w:sz w:val="28"/>
          <w:szCs w:val="28"/>
        </w:rPr>
      </w:pPr>
      <w:r w:rsidRPr="00666135">
        <w:rPr>
          <w:rStyle w:val="Interface"/>
          <w:color w:val="auto"/>
          <w:sz w:val="28"/>
          <w:szCs w:val="28"/>
        </w:rPr>
        <w:t>Вид ГСМ</w:t>
      </w:r>
      <w:r w:rsidRPr="00666135">
        <w:rPr>
          <w:color w:val="auto"/>
          <w:sz w:val="28"/>
          <w:szCs w:val="28"/>
        </w:rPr>
        <w:t xml:space="preserve"> – выбирается из справочника </w:t>
      </w:r>
      <w:r w:rsidRPr="00666135">
        <w:rPr>
          <w:rStyle w:val="Interface"/>
          <w:color w:val="auto"/>
          <w:sz w:val="28"/>
          <w:szCs w:val="28"/>
        </w:rPr>
        <w:t>Виды ГСМ</w:t>
      </w:r>
      <w:r w:rsidRPr="00666135">
        <w:rPr>
          <w:color w:val="auto"/>
          <w:sz w:val="28"/>
          <w:szCs w:val="28"/>
        </w:rPr>
        <w:t xml:space="preserve">. </w:t>
      </w:r>
    </w:p>
    <w:p w14:paraId="267A7AE5" w14:textId="77777777" w:rsidR="00B10FB0" w:rsidRPr="00666135" w:rsidRDefault="00B10FB0" w:rsidP="00BD1A09">
      <w:pPr>
        <w:spacing w:before="120" w:after="120"/>
        <w:rPr>
          <w:color w:val="auto"/>
          <w:sz w:val="28"/>
          <w:szCs w:val="28"/>
        </w:rPr>
      </w:pPr>
      <w:r w:rsidRPr="00666135">
        <w:rPr>
          <w:rStyle w:val="Interface"/>
          <w:color w:val="auto"/>
          <w:sz w:val="28"/>
          <w:szCs w:val="28"/>
        </w:rPr>
        <w:t>Значение расхода в процентах</w:t>
      </w:r>
      <w:r w:rsidRPr="00666135">
        <w:rPr>
          <w:color w:val="auto"/>
          <w:sz w:val="28"/>
          <w:szCs w:val="28"/>
        </w:rPr>
        <w:t xml:space="preserve"> – значение поправочного коэффициента в процентах.</w:t>
      </w:r>
    </w:p>
    <w:p w14:paraId="43C9661A" w14:textId="77777777" w:rsidR="00B10FB0" w:rsidRPr="00666135" w:rsidRDefault="00B10FB0" w:rsidP="00BD1A09">
      <w:pPr>
        <w:spacing w:before="120" w:after="120"/>
        <w:rPr>
          <w:color w:val="auto"/>
          <w:sz w:val="28"/>
          <w:szCs w:val="28"/>
        </w:rPr>
      </w:pPr>
      <w:r w:rsidRPr="00666135">
        <w:rPr>
          <w:rStyle w:val="Interface"/>
          <w:color w:val="auto"/>
          <w:sz w:val="28"/>
          <w:szCs w:val="28"/>
        </w:rPr>
        <w:t>Сезонный коэффициент</w:t>
      </w:r>
      <w:r w:rsidRPr="00666135">
        <w:rPr>
          <w:color w:val="auto"/>
          <w:sz w:val="28"/>
          <w:szCs w:val="28"/>
        </w:rPr>
        <w:t xml:space="preserve"> – флажок, который следует установить в том случае, если поправочный коэффициент является сезонным. </w:t>
      </w:r>
    </w:p>
    <w:p w14:paraId="205ED527" w14:textId="77777777" w:rsidR="00B10FB0" w:rsidRPr="00666135" w:rsidRDefault="00B10FB0" w:rsidP="00BD1A09">
      <w:pPr>
        <w:spacing w:before="120" w:after="120"/>
        <w:rPr>
          <w:color w:val="auto"/>
          <w:sz w:val="28"/>
          <w:szCs w:val="28"/>
        </w:rPr>
      </w:pPr>
      <w:r w:rsidRPr="00666135">
        <w:rPr>
          <w:color w:val="auto"/>
          <w:sz w:val="28"/>
          <w:szCs w:val="28"/>
        </w:rPr>
        <w:t xml:space="preserve">После установки флажка становятся доступны реквизиты, описывающие период действия сезона: </w:t>
      </w:r>
    </w:p>
    <w:p w14:paraId="71240D9C" w14:textId="77777777" w:rsidR="00B10FB0" w:rsidRPr="00666135" w:rsidRDefault="00B10FB0" w:rsidP="006F6287">
      <w:pPr>
        <w:pStyle w:val="Bullet1"/>
        <w:numPr>
          <w:ilvl w:val="0"/>
          <w:numId w:val="81"/>
        </w:numPr>
        <w:spacing w:before="120" w:line="240" w:lineRule="auto"/>
        <w:ind w:left="1208" w:hanging="357"/>
        <w:rPr>
          <w:sz w:val="28"/>
          <w:szCs w:val="28"/>
        </w:rPr>
      </w:pPr>
      <w:r w:rsidRPr="00666135">
        <w:rPr>
          <w:rStyle w:val="Interface"/>
          <w:color w:val="auto"/>
          <w:sz w:val="28"/>
          <w:szCs w:val="28"/>
        </w:rPr>
        <w:t>Месяц начала сезона</w:t>
      </w:r>
      <w:r w:rsidRPr="00666135">
        <w:rPr>
          <w:sz w:val="28"/>
          <w:szCs w:val="28"/>
        </w:rPr>
        <w:t xml:space="preserve"> – порядковое число, месяц начала действия сезонного поправочного значения для расчета норм расхода ГСМ; </w:t>
      </w:r>
    </w:p>
    <w:p w14:paraId="0F2B0EB7" w14:textId="77777777" w:rsidR="00B10FB0" w:rsidRPr="00666135" w:rsidRDefault="00B10FB0" w:rsidP="006F6287">
      <w:pPr>
        <w:pStyle w:val="Bullet1"/>
        <w:numPr>
          <w:ilvl w:val="0"/>
          <w:numId w:val="81"/>
        </w:numPr>
        <w:spacing w:before="120" w:line="240" w:lineRule="auto"/>
        <w:ind w:left="1208" w:hanging="357"/>
        <w:rPr>
          <w:sz w:val="28"/>
          <w:szCs w:val="28"/>
        </w:rPr>
      </w:pPr>
      <w:r w:rsidRPr="00666135">
        <w:rPr>
          <w:rStyle w:val="Interface"/>
          <w:color w:val="auto"/>
          <w:sz w:val="28"/>
          <w:szCs w:val="28"/>
        </w:rPr>
        <w:t>Число месяца начала сезона</w:t>
      </w:r>
      <w:r w:rsidRPr="00666135">
        <w:rPr>
          <w:sz w:val="28"/>
          <w:szCs w:val="28"/>
        </w:rPr>
        <w:t xml:space="preserve"> – порядковое число, день в месяце начала действия сезонного поправочного значения;</w:t>
      </w:r>
    </w:p>
    <w:p w14:paraId="01E02B78" w14:textId="77777777" w:rsidR="00B10FB0" w:rsidRPr="00666135" w:rsidRDefault="00B10FB0" w:rsidP="006F6287">
      <w:pPr>
        <w:pStyle w:val="Bullet1"/>
        <w:numPr>
          <w:ilvl w:val="0"/>
          <w:numId w:val="81"/>
        </w:numPr>
        <w:spacing w:before="120" w:line="240" w:lineRule="auto"/>
        <w:ind w:left="1208" w:hanging="357"/>
        <w:rPr>
          <w:sz w:val="28"/>
          <w:szCs w:val="28"/>
        </w:rPr>
      </w:pPr>
      <w:r w:rsidRPr="00666135">
        <w:rPr>
          <w:rStyle w:val="Interface"/>
          <w:color w:val="auto"/>
          <w:sz w:val="28"/>
          <w:szCs w:val="28"/>
        </w:rPr>
        <w:t>Месяц окончания сезона</w:t>
      </w:r>
      <w:r w:rsidRPr="00666135">
        <w:rPr>
          <w:sz w:val="28"/>
          <w:szCs w:val="28"/>
        </w:rPr>
        <w:t xml:space="preserve"> – порядковое число, месяц окончания действия сезонного поправочного значения;</w:t>
      </w:r>
    </w:p>
    <w:p w14:paraId="0FF05BC9" w14:textId="77777777" w:rsidR="00B10FB0" w:rsidRPr="00666135" w:rsidRDefault="00B10FB0" w:rsidP="006F6287">
      <w:pPr>
        <w:pStyle w:val="Bullet1"/>
        <w:numPr>
          <w:ilvl w:val="0"/>
          <w:numId w:val="81"/>
        </w:numPr>
        <w:spacing w:before="120" w:line="240" w:lineRule="auto"/>
        <w:ind w:left="1208" w:hanging="357"/>
        <w:rPr>
          <w:sz w:val="28"/>
          <w:szCs w:val="28"/>
        </w:rPr>
      </w:pPr>
      <w:r w:rsidRPr="00666135">
        <w:rPr>
          <w:rStyle w:val="Interface"/>
          <w:color w:val="auto"/>
          <w:sz w:val="28"/>
          <w:szCs w:val="28"/>
        </w:rPr>
        <w:t>Число месяца окончания сезона</w:t>
      </w:r>
      <w:r w:rsidRPr="00666135">
        <w:rPr>
          <w:sz w:val="28"/>
          <w:szCs w:val="28"/>
        </w:rPr>
        <w:t xml:space="preserve"> – порядковое число, день в месяце окончания действия сезонного поправочного значения для расчета норм расхода ГСМ. </w:t>
      </w:r>
    </w:p>
    <w:p w14:paraId="12FDE28D" w14:textId="77777777" w:rsidR="00B10FB0" w:rsidRPr="00666135" w:rsidRDefault="00B10FB0" w:rsidP="00B10FB0">
      <w:pPr>
        <w:pStyle w:val="40"/>
        <w:keepNext/>
        <w:spacing w:before="120"/>
        <w:rPr>
          <w:rFonts w:ascii="Times New Roman" w:hAnsi="Times New Roman"/>
          <w:color w:val="auto"/>
        </w:rPr>
      </w:pPr>
      <w:bookmarkStart w:id="466" w:name="_Toc528274135"/>
      <w:r w:rsidRPr="00666135">
        <w:rPr>
          <w:rFonts w:ascii="Times New Roman" w:hAnsi="Times New Roman"/>
          <w:color w:val="auto"/>
        </w:rPr>
        <w:t>Регистр сведений «Настройки норм расхода ГСМ для транспортных средств и агрегатов»</w:t>
      </w:r>
      <w:bookmarkEnd w:id="466"/>
    </w:p>
    <w:p w14:paraId="30E8EC01" w14:textId="77777777" w:rsidR="00B10FB0" w:rsidRPr="00666135" w:rsidRDefault="00B10FB0" w:rsidP="00BD1A09">
      <w:pPr>
        <w:spacing w:before="120" w:after="120"/>
        <w:rPr>
          <w:color w:val="auto"/>
          <w:sz w:val="28"/>
          <w:szCs w:val="28"/>
        </w:rPr>
      </w:pPr>
      <w:r w:rsidRPr="00666135">
        <w:rPr>
          <w:color w:val="auto"/>
          <w:sz w:val="28"/>
          <w:szCs w:val="28"/>
        </w:rPr>
        <w:t xml:space="preserve">Регистр сведений </w:t>
      </w:r>
      <w:r w:rsidRPr="00666135">
        <w:rPr>
          <w:rStyle w:val="Interface"/>
          <w:color w:val="auto"/>
          <w:sz w:val="28"/>
          <w:szCs w:val="28"/>
        </w:rPr>
        <w:t>Настройки норм расхода ГСМ для транспортных средств и агрегатов</w:t>
      </w:r>
      <w:r w:rsidRPr="00666135">
        <w:rPr>
          <w:color w:val="auto"/>
          <w:sz w:val="28"/>
          <w:szCs w:val="28"/>
        </w:rPr>
        <w:t xml:space="preserve"> предназначен для хранения по организациям, транспортным средствам/агрегатам норм расхода ГСМ для транспортных средств и агрегатов, а также поправочных коэффициентов и значений к нормам расхода ГСМ.</w:t>
      </w:r>
    </w:p>
    <w:p w14:paraId="72B29F5A" w14:textId="77777777" w:rsidR="00B10FB0" w:rsidRPr="00666135" w:rsidRDefault="00B10FB0" w:rsidP="00BD1A09">
      <w:pPr>
        <w:spacing w:before="120" w:after="120"/>
        <w:rPr>
          <w:color w:val="auto"/>
          <w:sz w:val="28"/>
          <w:szCs w:val="28"/>
        </w:rPr>
      </w:pPr>
      <w:r w:rsidRPr="00666135">
        <w:rPr>
          <w:color w:val="auto"/>
          <w:sz w:val="28"/>
          <w:szCs w:val="28"/>
        </w:rPr>
        <w:t>Регистр сведений является периодическим и заполняется пользователем настройками расчета норм расхода ГСМ для транспортного средства/агрегата, которые считаются активными с даты, соответствующей периоду.</w:t>
      </w:r>
    </w:p>
    <w:p w14:paraId="49983A5A" w14:textId="77777777" w:rsidR="00B10FB0" w:rsidRPr="00666135" w:rsidRDefault="00B10FB0" w:rsidP="00BD1A09">
      <w:pPr>
        <w:spacing w:before="120" w:after="120"/>
        <w:rPr>
          <w:color w:val="auto"/>
          <w:sz w:val="28"/>
          <w:szCs w:val="28"/>
        </w:rPr>
      </w:pPr>
      <w:r w:rsidRPr="00666135">
        <w:rPr>
          <w:color w:val="auto"/>
          <w:sz w:val="28"/>
          <w:szCs w:val="28"/>
        </w:rPr>
        <w:t xml:space="preserve">Для вызова регистра сведений можно использовать команду </w:t>
      </w:r>
      <w:r w:rsidRPr="00666135">
        <w:rPr>
          <w:rStyle w:val="Interface"/>
          <w:color w:val="auto"/>
          <w:sz w:val="28"/>
          <w:szCs w:val="28"/>
        </w:rPr>
        <w:t>Настройки норм расхода ГСМ для транспортных средств и агрегатов</w:t>
      </w:r>
      <w:r w:rsidRPr="00666135">
        <w:rPr>
          <w:color w:val="auto"/>
          <w:sz w:val="28"/>
          <w:szCs w:val="28"/>
        </w:rPr>
        <w:t xml:space="preserve"> панели навигации карточки транспортного средства или агрегата в справочнике </w:t>
      </w:r>
      <w:r w:rsidRPr="00666135">
        <w:rPr>
          <w:rStyle w:val="Interface"/>
          <w:color w:val="auto"/>
          <w:sz w:val="28"/>
          <w:szCs w:val="28"/>
        </w:rPr>
        <w:t>Основные средства</w:t>
      </w:r>
      <w:r w:rsidRPr="00666135">
        <w:rPr>
          <w:color w:val="auto"/>
          <w:sz w:val="28"/>
          <w:szCs w:val="28"/>
        </w:rPr>
        <w:t xml:space="preserve">. </w:t>
      </w:r>
    </w:p>
    <w:p w14:paraId="700375DE" w14:textId="77777777" w:rsidR="00B10FB0" w:rsidRPr="00666135" w:rsidRDefault="00B10FB0" w:rsidP="00BD1A09">
      <w:pPr>
        <w:spacing w:before="120" w:after="120"/>
        <w:rPr>
          <w:color w:val="auto"/>
          <w:sz w:val="28"/>
          <w:szCs w:val="28"/>
        </w:rPr>
      </w:pPr>
      <w:r w:rsidRPr="00666135">
        <w:rPr>
          <w:color w:val="auto"/>
          <w:sz w:val="28"/>
          <w:szCs w:val="28"/>
        </w:rPr>
        <w:t>Измерения:</w:t>
      </w:r>
    </w:p>
    <w:p w14:paraId="4FCDCA6C" w14:textId="77777777" w:rsidR="00B10FB0" w:rsidRPr="00666135" w:rsidRDefault="00B10FB0" w:rsidP="006F6287">
      <w:pPr>
        <w:pStyle w:val="Bullet1"/>
        <w:numPr>
          <w:ilvl w:val="0"/>
          <w:numId w:val="82"/>
        </w:numPr>
        <w:spacing w:before="120" w:line="240" w:lineRule="auto"/>
        <w:ind w:left="1208" w:hanging="357"/>
        <w:rPr>
          <w:sz w:val="28"/>
          <w:szCs w:val="28"/>
        </w:rPr>
      </w:pPr>
      <w:r w:rsidRPr="00666135">
        <w:rPr>
          <w:rStyle w:val="Interface"/>
          <w:color w:val="auto"/>
          <w:sz w:val="28"/>
          <w:szCs w:val="28"/>
        </w:rPr>
        <w:t>Организация</w:t>
      </w:r>
      <w:r w:rsidRPr="00666135">
        <w:rPr>
          <w:sz w:val="28"/>
          <w:szCs w:val="28"/>
        </w:rPr>
        <w:t xml:space="preserve"> (элемент справочника </w:t>
      </w:r>
      <w:r w:rsidRPr="00666135">
        <w:rPr>
          <w:rStyle w:val="Interface"/>
          <w:color w:val="auto"/>
          <w:sz w:val="28"/>
          <w:szCs w:val="28"/>
        </w:rPr>
        <w:t>Организации</w:t>
      </w:r>
      <w:r w:rsidRPr="00666135">
        <w:rPr>
          <w:sz w:val="28"/>
          <w:szCs w:val="28"/>
        </w:rPr>
        <w:t>).</w:t>
      </w:r>
    </w:p>
    <w:p w14:paraId="24DB65FB" w14:textId="77777777" w:rsidR="00B10FB0" w:rsidRPr="00666135" w:rsidRDefault="00B10FB0" w:rsidP="006F6287">
      <w:pPr>
        <w:pStyle w:val="Bullet1"/>
        <w:numPr>
          <w:ilvl w:val="0"/>
          <w:numId w:val="82"/>
        </w:numPr>
        <w:spacing w:before="120" w:line="240" w:lineRule="auto"/>
        <w:ind w:left="1208" w:hanging="357"/>
        <w:rPr>
          <w:sz w:val="28"/>
          <w:szCs w:val="28"/>
        </w:rPr>
      </w:pPr>
      <w:r w:rsidRPr="00666135">
        <w:rPr>
          <w:rStyle w:val="Interface"/>
          <w:color w:val="auto"/>
          <w:sz w:val="28"/>
          <w:szCs w:val="28"/>
        </w:rPr>
        <w:t>Транспортное средство/агрегат</w:t>
      </w:r>
      <w:r w:rsidRPr="00666135">
        <w:rPr>
          <w:sz w:val="28"/>
          <w:szCs w:val="28"/>
        </w:rPr>
        <w:t xml:space="preserve"> (элемент справочника </w:t>
      </w:r>
      <w:r w:rsidRPr="00666135">
        <w:rPr>
          <w:rStyle w:val="Interface"/>
          <w:color w:val="auto"/>
          <w:sz w:val="28"/>
          <w:szCs w:val="28"/>
        </w:rPr>
        <w:t>Основные средства</w:t>
      </w:r>
      <w:r w:rsidRPr="00666135">
        <w:rPr>
          <w:sz w:val="28"/>
          <w:szCs w:val="28"/>
        </w:rPr>
        <w:t>).</w:t>
      </w:r>
    </w:p>
    <w:p w14:paraId="0FE4125F" w14:textId="77777777" w:rsidR="00B10FB0" w:rsidRPr="00666135" w:rsidRDefault="00B10FB0" w:rsidP="006F6287">
      <w:pPr>
        <w:pStyle w:val="Bullet1"/>
        <w:numPr>
          <w:ilvl w:val="0"/>
          <w:numId w:val="82"/>
        </w:numPr>
        <w:spacing w:before="120" w:line="240" w:lineRule="auto"/>
        <w:ind w:left="1208" w:hanging="357"/>
        <w:rPr>
          <w:sz w:val="28"/>
          <w:szCs w:val="28"/>
        </w:rPr>
      </w:pPr>
      <w:r w:rsidRPr="00666135">
        <w:rPr>
          <w:rStyle w:val="Interface"/>
          <w:color w:val="auto"/>
          <w:sz w:val="28"/>
          <w:szCs w:val="28"/>
        </w:rPr>
        <w:t>Название настройки</w:t>
      </w:r>
      <w:r w:rsidRPr="00666135">
        <w:rPr>
          <w:sz w:val="28"/>
          <w:szCs w:val="28"/>
        </w:rPr>
        <w:t xml:space="preserve"> (строка, длина – 150).</w:t>
      </w:r>
    </w:p>
    <w:p w14:paraId="3BA1853A" w14:textId="77777777" w:rsidR="00B10FB0" w:rsidRPr="00666135" w:rsidRDefault="00B10FB0" w:rsidP="006F6287">
      <w:pPr>
        <w:pStyle w:val="Bullet1"/>
        <w:numPr>
          <w:ilvl w:val="0"/>
          <w:numId w:val="82"/>
        </w:numPr>
        <w:spacing w:before="120" w:line="240" w:lineRule="auto"/>
        <w:ind w:left="1208" w:hanging="357"/>
        <w:rPr>
          <w:sz w:val="28"/>
          <w:szCs w:val="28"/>
        </w:rPr>
      </w:pPr>
      <w:r w:rsidRPr="00666135">
        <w:rPr>
          <w:rStyle w:val="Interface"/>
          <w:color w:val="auto"/>
          <w:sz w:val="28"/>
          <w:szCs w:val="28"/>
        </w:rPr>
        <w:t>Вид объекта расхода</w:t>
      </w:r>
      <w:r w:rsidRPr="00666135">
        <w:rPr>
          <w:sz w:val="28"/>
          <w:szCs w:val="28"/>
        </w:rPr>
        <w:t xml:space="preserve"> – выбирается из списка. Может принимать значение </w:t>
      </w:r>
      <w:r w:rsidRPr="00666135">
        <w:rPr>
          <w:rStyle w:val="Interface"/>
          <w:color w:val="auto"/>
          <w:sz w:val="28"/>
          <w:szCs w:val="28"/>
        </w:rPr>
        <w:t>Транспортные средства</w:t>
      </w:r>
      <w:r w:rsidRPr="00666135">
        <w:rPr>
          <w:sz w:val="28"/>
          <w:szCs w:val="28"/>
        </w:rPr>
        <w:t xml:space="preserve"> или </w:t>
      </w:r>
      <w:r w:rsidRPr="00666135">
        <w:rPr>
          <w:rStyle w:val="Interface"/>
          <w:color w:val="auto"/>
          <w:sz w:val="28"/>
          <w:szCs w:val="28"/>
        </w:rPr>
        <w:t>Агрегаты</w:t>
      </w:r>
      <w:r w:rsidRPr="00666135">
        <w:rPr>
          <w:sz w:val="28"/>
          <w:szCs w:val="28"/>
        </w:rPr>
        <w:t xml:space="preserve">. </w:t>
      </w:r>
    </w:p>
    <w:p w14:paraId="3E80DD2F" w14:textId="77777777" w:rsidR="00B10FB0" w:rsidRPr="00666135" w:rsidRDefault="00B10FB0" w:rsidP="00BD1A09">
      <w:pPr>
        <w:spacing w:before="120" w:after="120"/>
        <w:rPr>
          <w:color w:val="auto"/>
          <w:sz w:val="28"/>
          <w:szCs w:val="28"/>
        </w:rPr>
      </w:pPr>
      <w:r w:rsidRPr="00666135">
        <w:rPr>
          <w:color w:val="auto"/>
          <w:sz w:val="28"/>
          <w:szCs w:val="28"/>
        </w:rPr>
        <w:t>Ресурсы:</w:t>
      </w:r>
    </w:p>
    <w:p w14:paraId="70B2291D" w14:textId="77777777" w:rsidR="00B10FB0" w:rsidRPr="00666135" w:rsidRDefault="00B10FB0" w:rsidP="006F6287">
      <w:pPr>
        <w:pStyle w:val="Bullet1"/>
        <w:numPr>
          <w:ilvl w:val="0"/>
          <w:numId w:val="82"/>
        </w:numPr>
        <w:spacing w:before="120" w:line="240" w:lineRule="auto"/>
        <w:ind w:left="1208" w:hanging="357"/>
        <w:rPr>
          <w:sz w:val="28"/>
          <w:szCs w:val="28"/>
        </w:rPr>
      </w:pPr>
      <w:r w:rsidRPr="00666135">
        <w:rPr>
          <w:rStyle w:val="Interface"/>
          <w:color w:val="auto"/>
          <w:sz w:val="28"/>
          <w:szCs w:val="28"/>
        </w:rPr>
        <w:t>Настройка</w:t>
      </w:r>
      <w:r w:rsidRPr="00666135">
        <w:rPr>
          <w:sz w:val="28"/>
          <w:szCs w:val="28"/>
        </w:rPr>
        <w:t xml:space="preserve"> (элемент справочников </w:t>
      </w:r>
      <w:r w:rsidRPr="00666135">
        <w:rPr>
          <w:rStyle w:val="Interface"/>
          <w:color w:val="auto"/>
          <w:sz w:val="28"/>
          <w:szCs w:val="28"/>
        </w:rPr>
        <w:t>Нормы расхода ГСМ для транспортных средств / Нормы расхода ГСМ для агрегатов / Поправочные коэффициенты для расчета норм расхода ГСМ / Поправочные значения для расчета норм расхода ГСМ</w:t>
      </w:r>
      <w:r w:rsidRPr="00666135">
        <w:rPr>
          <w:sz w:val="28"/>
          <w:szCs w:val="28"/>
        </w:rPr>
        <w:t>).</w:t>
      </w:r>
    </w:p>
    <w:p w14:paraId="7DE043F4" w14:textId="77777777" w:rsidR="00B10FB0" w:rsidRPr="00666135" w:rsidRDefault="00B10FB0" w:rsidP="00BD1A09">
      <w:pPr>
        <w:spacing w:before="120" w:after="120"/>
        <w:rPr>
          <w:color w:val="auto"/>
          <w:sz w:val="28"/>
          <w:szCs w:val="28"/>
        </w:rPr>
      </w:pPr>
      <w:r w:rsidRPr="00666135">
        <w:rPr>
          <w:color w:val="auto"/>
          <w:sz w:val="28"/>
          <w:szCs w:val="28"/>
        </w:rPr>
        <w:t xml:space="preserve">В документе </w:t>
      </w:r>
      <w:r w:rsidRPr="00666135">
        <w:rPr>
          <w:rStyle w:val="Interface"/>
          <w:color w:val="auto"/>
          <w:sz w:val="28"/>
          <w:szCs w:val="28"/>
        </w:rPr>
        <w:t>Таксировка путевого листа</w:t>
      </w:r>
      <w:r w:rsidRPr="00666135">
        <w:rPr>
          <w:color w:val="auto"/>
          <w:sz w:val="28"/>
          <w:szCs w:val="28"/>
        </w:rPr>
        <w:t xml:space="preserve"> при нажатии на кнопку </w:t>
      </w:r>
      <w:r w:rsidRPr="00666135">
        <w:rPr>
          <w:rStyle w:val="Interface"/>
          <w:color w:val="auto"/>
          <w:sz w:val="28"/>
          <w:szCs w:val="28"/>
        </w:rPr>
        <w:t>Заполнить параметры расчета расхода ГСМ по настройкам для ТС</w:t>
      </w:r>
      <w:r w:rsidRPr="00666135">
        <w:rPr>
          <w:color w:val="auto"/>
          <w:sz w:val="28"/>
          <w:szCs w:val="28"/>
        </w:rPr>
        <w:t xml:space="preserve"> для транспортного средства будут получены все настройки, содержащиеся в регистре сведений на дату путевого листа, которые могут быть отредактированы в документе </w:t>
      </w:r>
      <w:r w:rsidRPr="00666135">
        <w:rPr>
          <w:rStyle w:val="Interface"/>
          <w:color w:val="auto"/>
          <w:sz w:val="28"/>
          <w:szCs w:val="28"/>
        </w:rPr>
        <w:t>Таксировка путевого листа</w:t>
      </w:r>
      <w:r w:rsidRPr="00666135">
        <w:rPr>
          <w:color w:val="auto"/>
          <w:sz w:val="28"/>
          <w:szCs w:val="28"/>
        </w:rPr>
        <w:t xml:space="preserve">. </w:t>
      </w:r>
    </w:p>
    <w:p w14:paraId="1F9BE2C0" w14:textId="77777777" w:rsidR="00B10FB0" w:rsidRPr="00666135" w:rsidRDefault="00B10FB0" w:rsidP="00BD1A09">
      <w:pPr>
        <w:spacing w:before="120" w:after="120"/>
        <w:rPr>
          <w:color w:val="auto"/>
          <w:sz w:val="28"/>
          <w:szCs w:val="28"/>
        </w:rPr>
      </w:pPr>
      <w:r w:rsidRPr="00666135">
        <w:rPr>
          <w:color w:val="auto"/>
          <w:sz w:val="28"/>
          <w:szCs w:val="28"/>
        </w:rPr>
        <w:t xml:space="preserve">В документе </w:t>
      </w:r>
      <w:r w:rsidRPr="00666135">
        <w:rPr>
          <w:rStyle w:val="Interface"/>
          <w:color w:val="auto"/>
          <w:sz w:val="28"/>
          <w:szCs w:val="28"/>
        </w:rPr>
        <w:t>Таксировка рабочего листа агрегата</w:t>
      </w:r>
      <w:r w:rsidRPr="00666135">
        <w:rPr>
          <w:color w:val="auto"/>
          <w:sz w:val="28"/>
          <w:szCs w:val="28"/>
        </w:rPr>
        <w:t xml:space="preserve"> при нажатии на кнопку </w:t>
      </w:r>
      <w:r w:rsidRPr="00666135">
        <w:rPr>
          <w:rStyle w:val="Interface"/>
          <w:color w:val="auto"/>
          <w:sz w:val="28"/>
          <w:szCs w:val="28"/>
        </w:rPr>
        <w:t xml:space="preserve">Заполнить параметры расчета расхода ГСМ по настройкам для агрегата </w:t>
      </w:r>
      <w:r w:rsidRPr="00666135">
        <w:rPr>
          <w:color w:val="auto"/>
          <w:sz w:val="28"/>
          <w:szCs w:val="28"/>
        </w:rPr>
        <w:t xml:space="preserve">будут получены все настройки, содержащиеся в регистре сведений на дату рабочего листа агрегата, которые могут быть отредактированы в документе </w:t>
      </w:r>
      <w:r w:rsidRPr="00666135">
        <w:rPr>
          <w:rStyle w:val="Interface"/>
          <w:color w:val="auto"/>
          <w:sz w:val="28"/>
          <w:szCs w:val="28"/>
        </w:rPr>
        <w:t>Таксировка рабочего листа агрегата</w:t>
      </w:r>
      <w:r w:rsidRPr="00666135">
        <w:rPr>
          <w:color w:val="auto"/>
          <w:sz w:val="28"/>
          <w:szCs w:val="28"/>
        </w:rPr>
        <w:t xml:space="preserve">. </w:t>
      </w:r>
    </w:p>
    <w:p w14:paraId="3A56A403" w14:textId="77777777" w:rsidR="00B10FB0" w:rsidRPr="00666135" w:rsidRDefault="00B10FB0" w:rsidP="00B10FB0">
      <w:pPr>
        <w:pStyle w:val="40"/>
        <w:keepNext/>
        <w:spacing w:before="120"/>
        <w:rPr>
          <w:rFonts w:ascii="Times New Roman" w:hAnsi="Times New Roman"/>
          <w:color w:val="auto"/>
        </w:rPr>
      </w:pPr>
      <w:bookmarkStart w:id="467" w:name="_Toc528274136"/>
      <w:r w:rsidRPr="00666135">
        <w:rPr>
          <w:rFonts w:ascii="Times New Roman" w:hAnsi="Times New Roman"/>
          <w:color w:val="auto"/>
        </w:rPr>
        <w:t>Справочник «Основные средства»</w:t>
      </w:r>
      <w:bookmarkEnd w:id="467"/>
    </w:p>
    <w:p w14:paraId="28DECCC6" w14:textId="77777777" w:rsidR="00B10FB0" w:rsidRPr="00666135" w:rsidRDefault="00B10FB0" w:rsidP="00BD1A09">
      <w:pPr>
        <w:spacing w:before="120" w:after="120"/>
        <w:rPr>
          <w:color w:val="auto"/>
          <w:sz w:val="28"/>
          <w:szCs w:val="28"/>
        </w:rPr>
      </w:pPr>
      <w:r w:rsidRPr="00666135">
        <w:rPr>
          <w:color w:val="auto"/>
          <w:sz w:val="28"/>
          <w:szCs w:val="28"/>
        </w:rPr>
        <w:t xml:space="preserve">Справочник </w:t>
      </w:r>
      <w:r w:rsidRPr="00666135">
        <w:rPr>
          <w:rStyle w:val="Interface"/>
          <w:color w:val="auto"/>
          <w:sz w:val="28"/>
          <w:szCs w:val="28"/>
        </w:rPr>
        <w:t>Основные средства</w:t>
      </w:r>
      <w:r w:rsidRPr="00666135">
        <w:rPr>
          <w:color w:val="auto"/>
          <w:sz w:val="28"/>
          <w:szCs w:val="28"/>
        </w:rPr>
        <w:t xml:space="preserve"> предназначен для ведения списка объектов основных средств, нематериальных активов, непроизведенных активов, в том числе имущества казны. </w:t>
      </w:r>
    </w:p>
    <w:p w14:paraId="06629EED" w14:textId="77777777" w:rsidR="00B10FB0" w:rsidRPr="00666135" w:rsidRDefault="00B10FB0" w:rsidP="00BD1A09">
      <w:pPr>
        <w:spacing w:before="120" w:after="120"/>
        <w:rPr>
          <w:color w:val="auto"/>
          <w:sz w:val="28"/>
          <w:szCs w:val="28"/>
        </w:rPr>
      </w:pPr>
      <w:r w:rsidRPr="00666135">
        <w:rPr>
          <w:color w:val="auto"/>
          <w:sz w:val="28"/>
          <w:szCs w:val="28"/>
        </w:rPr>
        <w:t>Справочник используется как для выписки первичных документов, так и для ведения аналитического учета, а также для печати инвентарных карточек, автоматического начисления амортизации и проведения переоценки.</w:t>
      </w:r>
    </w:p>
    <w:p w14:paraId="10779928" w14:textId="77777777" w:rsidR="00B10FB0" w:rsidRDefault="00B10FB0" w:rsidP="00BD1A09">
      <w:pPr>
        <w:spacing w:before="120" w:after="120"/>
        <w:rPr>
          <w:color w:val="auto"/>
          <w:sz w:val="28"/>
          <w:szCs w:val="28"/>
        </w:rPr>
      </w:pPr>
      <w:r w:rsidRPr="00666135">
        <w:rPr>
          <w:color w:val="auto"/>
          <w:sz w:val="28"/>
          <w:szCs w:val="28"/>
        </w:rPr>
        <w:t xml:space="preserve">Справочник </w:t>
      </w:r>
      <w:r w:rsidRPr="00666135">
        <w:rPr>
          <w:rStyle w:val="Interface"/>
          <w:color w:val="auto"/>
          <w:sz w:val="28"/>
          <w:szCs w:val="28"/>
        </w:rPr>
        <w:t>Основные средства</w:t>
      </w:r>
      <w:r w:rsidRPr="00666135">
        <w:rPr>
          <w:color w:val="auto"/>
          <w:sz w:val="28"/>
          <w:szCs w:val="28"/>
        </w:rPr>
        <w:t xml:space="preserve"> имеет многоуровневую иерархическую структуру. Это позволяет объединять элементы номенклатуры в произвольные группы и подгруппы.</w:t>
      </w:r>
    </w:p>
    <w:p w14:paraId="188764BF" w14:textId="77777777" w:rsidR="00B10FB0" w:rsidRDefault="009705A7" w:rsidP="00BD1A09">
      <w:pPr>
        <w:pStyle w:val="Picture"/>
        <w:keepNext/>
        <w:spacing w:before="120" w:after="120"/>
        <w:ind w:firstLine="0"/>
        <w:jc w:val="both"/>
      </w:pPr>
      <w:r w:rsidRPr="00666135">
        <w:rPr>
          <w:b/>
          <w:bCs/>
          <w:i/>
          <w:iCs/>
          <w:noProof/>
          <w:sz w:val="28"/>
          <w:szCs w:val="28"/>
        </w:rPr>
        <w:drawing>
          <wp:inline distT="0" distB="0" distL="0" distR="0" wp14:anchorId="40E9B163" wp14:editId="604703EC">
            <wp:extent cx="5954395" cy="2976880"/>
            <wp:effectExtent l="0" t="0" r="8255" b="0"/>
            <wp:docPr id="109" name="Рисунок 109" descr="G:\SIN\БГУ 2.0\Word\Pict\004.022_O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G:\SIN\БГУ 2.0\Word\Pict\004.022_OS1.pn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954395" cy="2976880"/>
                    </a:xfrm>
                    <a:prstGeom prst="rect">
                      <a:avLst/>
                    </a:prstGeom>
                    <a:noFill/>
                    <a:ln>
                      <a:noFill/>
                    </a:ln>
                  </pic:spPr>
                </pic:pic>
              </a:graphicData>
            </a:graphic>
          </wp:inline>
        </w:drawing>
      </w:r>
    </w:p>
    <w:p w14:paraId="40ED5697" w14:textId="03257539" w:rsidR="007D1E63" w:rsidRPr="00BD1A09" w:rsidRDefault="007D1E63" w:rsidP="007D1E63">
      <w:pPr>
        <w:spacing w:before="120" w:after="120"/>
        <w:jc w:val="center"/>
        <w:rPr>
          <w:color w:val="auto"/>
          <w:sz w:val="28"/>
          <w:szCs w:val="28"/>
        </w:rPr>
      </w:pPr>
      <w:bookmarkStart w:id="468" w:name="_Toc51240065"/>
      <w:r w:rsidRPr="00BD1A09">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127</w:t>
      </w:r>
      <w:r w:rsidR="006D7422">
        <w:rPr>
          <w:color w:val="auto"/>
          <w:sz w:val="28"/>
          <w:szCs w:val="28"/>
        </w:rPr>
        <w:fldChar w:fldCharType="end"/>
      </w:r>
      <w:r w:rsidRPr="00BD1A09">
        <w:rPr>
          <w:color w:val="auto"/>
          <w:sz w:val="28"/>
          <w:szCs w:val="28"/>
        </w:rPr>
        <w:t xml:space="preserve"> – Список основных средств</w:t>
      </w:r>
      <w:bookmarkEnd w:id="468"/>
    </w:p>
    <w:p w14:paraId="1D30AB83"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Работа со списком</w:t>
      </w:r>
      <w:r w:rsidRPr="00666135">
        <w:rPr>
          <w:color w:val="auto"/>
          <w:sz w:val="28"/>
          <w:szCs w:val="28"/>
        </w:rPr>
        <w:t xml:space="preserve">. Справочник </w:t>
      </w:r>
      <w:r w:rsidRPr="00666135">
        <w:rPr>
          <w:rStyle w:val="Interface"/>
          <w:color w:val="auto"/>
          <w:sz w:val="28"/>
          <w:szCs w:val="28"/>
        </w:rPr>
        <w:t>Основные средства</w:t>
      </w:r>
      <w:r w:rsidRPr="00666135">
        <w:rPr>
          <w:color w:val="auto"/>
          <w:sz w:val="28"/>
          <w:szCs w:val="28"/>
        </w:rPr>
        <w:t xml:space="preserve"> можно открыть с помощью команды </w:t>
      </w:r>
      <w:r w:rsidRPr="00666135">
        <w:rPr>
          <w:rStyle w:val="Interface"/>
          <w:color w:val="auto"/>
          <w:sz w:val="28"/>
          <w:szCs w:val="28"/>
        </w:rPr>
        <w:t>Список основных средств, НМА, НПА</w:t>
      </w:r>
      <w:r w:rsidRPr="00666135">
        <w:rPr>
          <w:color w:val="auto"/>
          <w:sz w:val="28"/>
          <w:szCs w:val="28"/>
        </w:rPr>
        <w:t xml:space="preserve"> раздела </w:t>
      </w:r>
      <w:r w:rsidRPr="00666135">
        <w:rPr>
          <w:rStyle w:val="Interface"/>
          <w:color w:val="auto"/>
          <w:sz w:val="28"/>
          <w:szCs w:val="28"/>
        </w:rPr>
        <w:t>Основные средства, НМА, НПА</w:t>
      </w:r>
      <w:r w:rsidRPr="00666135">
        <w:rPr>
          <w:color w:val="auto"/>
          <w:sz w:val="28"/>
          <w:szCs w:val="28"/>
        </w:rPr>
        <w:t xml:space="preserve">. </w:t>
      </w:r>
    </w:p>
    <w:p w14:paraId="6F3075F0"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элемента</w:t>
      </w:r>
      <w:r w:rsidRPr="00666135">
        <w:rPr>
          <w:color w:val="auto"/>
          <w:sz w:val="28"/>
          <w:szCs w:val="28"/>
        </w:rPr>
        <w:t xml:space="preserve">. Для добавления в справочник элемента НФА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формы </w:t>
      </w:r>
      <w:r w:rsidRPr="00666135">
        <w:rPr>
          <w:rStyle w:val="Interface"/>
          <w:color w:val="auto"/>
          <w:sz w:val="28"/>
          <w:szCs w:val="28"/>
        </w:rPr>
        <w:t>Список основных средств</w:t>
      </w:r>
      <w:r w:rsidRPr="00666135">
        <w:rPr>
          <w:color w:val="auto"/>
          <w:sz w:val="28"/>
          <w:szCs w:val="28"/>
        </w:rPr>
        <w:t>.</w:t>
      </w:r>
    </w:p>
    <w:p w14:paraId="31295E9E" w14:textId="77777777" w:rsidR="00B10FB0" w:rsidRPr="00666135" w:rsidRDefault="00B10FB0" w:rsidP="00BD1A09">
      <w:pPr>
        <w:pStyle w:val="Notes"/>
        <w:spacing w:before="120" w:line="240" w:lineRule="auto"/>
        <w:ind w:left="0"/>
        <w:rPr>
          <w:sz w:val="28"/>
          <w:szCs w:val="28"/>
        </w:rPr>
      </w:pPr>
      <w:r w:rsidRPr="00666135">
        <w:rPr>
          <w:sz w:val="28"/>
          <w:szCs w:val="28"/>
        </w:rPr>
        <w:t xml:space="preserve">Чтобы создать элемент НФА в определенной группе, необходимо предварительно ее открыть. </w:t>
      </w:r>
    </w:p>
    <w:p w14:paraId="1B1F9291" w14:textId="77777777" w:rsidR="00B10FB0" w:rsidRPr="00666135" w:rsidRDefault="00B10FB0" w:rsidP="00BD1A09">
      <w:pPr>
        <w:spacing w:before="120" w:after="120"/>
        <w:rPr>
          <w:color w:val="auto"/>
          <w:sz w:val="28"/>
          <w:szCs w:val="28"/>
        </w:rPr>
      </w:pPr>
      <w:r w:rsidRPr="00666135">
        <w:rPr>
          <w:color w:val="auto"/>
          <w:sz w:val="28"/>
          <w:szCs w:val="28"/>
        </w:rPr>
        <w:t xml:space="preserve">Чтобы добавить в справочник группу НФА, необходимо нажать кнопку </w:t>
      </w:r>
      <w:r w:rsidRPr="00666135">
        <w:rPr>
          <w:rStyle w:val="Interface"/>
          <w:color w:val="auto"/>
          <w:sz w:val="28"/>
          <w:szCs w:val="28"/>
        </w:rPr>
        <w:t>Создать новую группу</w:t>
      </w:r>
      <w:r w:rsidRPr="00666135">
        <w:rPr>
          <w:color w:val="auto"/>
          <w:sz w:val="28"/>
          <w:szCs w:val="28"/>
        </w:rPr>
        <w:t xml:space="preserve"> командной панели формы </w:t>
      </w:r>
      <w:r w:rsidRPr="00666135">
        <w:rPr>
          <w:rStyle w:val="Interface"/>
          <w:color w:val="auto"/>
          <w:sz w:val="28"/>
          <w:szCs w:val="28"/>
        </w:rPr>
        <w:t>Список основных средств, НМА, НПА</w:t>
      </w:r>
      <w:r w:rsidRPr="00666135">
        <w:rPr>
          <w:color w:val="auto"/>
          <w:sz w:val="28"/>
          <w:szCs w:val="28"/>
        </w:rPr>
        <w:t>.</w:t>
      </w:r>
    </w:p>
    <w:p w14:paraId="25467CE0" w14:textId="77777777" w:rsidR="00B10FB0" w:rsidRPr="00666135" w:rsidRDefault="00B10FB0" w:rsidP="00BD1A09">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элемента справочника</w:t>
      </w:r>
    </w:p>
    <w:p w14:paraId="1C3159B2" w14:textId="77777777" w:rsidR="00B10FB0" w:rsidRPr="00666135" w:rsidRDefault="00B10FB0" w:rsidP="00BD1A09">
      <w:pPr>
        <w:spacing w:before="120" w:after="120"/>
        <w:rPr>
          <w:color w:val="auto"/>
          <w:sz w:val="28"/>
          <w:szCs w:val="28"/>
        </w:rPr>
      </w:pPr>
      <w:r w:rsidRPr="00666135">
        <w:rPr>
          <w:rStyle w:val="Interface"/>
          <w:color w:val="auto"/>
          <w:sz w:val="28"/>
          <w:szCs w:val="28"/>
        </w:rPr>
        <w:t>Организация</w:t>
      </w:r>
      <w:r w:rsidRPr="00666135">
        <w:rPr>
          <w:color w:val="auto"/>
          <w:sz w:val="28"/>
          <w:szCs w:val="28"/>
        </w:rPr>
        <w:t xml:space="preserve"> – наименование организации. Заполняется автоматически и совпадает с наименованием организации, указанной в реквизите </w:t>
      </w:r>
      <w:r w:rsidRPr="00666135">
        <w:rPr>
          <w:rStyle w:val="Interface"/>
          <w:color w:val="auto"/>
          <w:sz w:val="28"/>
          <w:szCs w:val="28"/>
        </w:rPr>
        <w:t>Организация</w:t>
      </w:r>
      <w:r w:rsidRPr="00666135">
        <w:rPr>
          <w:color w:val="auto"/>
          <w:sz w:val="28"/>
          <w:szCs w:val="28"/>
        </w:rPr>
        <w:t xml:space="preserve"> командной панели cписка основных средств, НМА, НПА. Данное значение можно изменить. </w:t>
      </w:r>
    </w:p>
    <w:p w14:paraId="2C4ABD9C" w14:textId="77777777" w:rsidR="00B10FB0" w:rsidRPr="00666135" w:rsidRDefault="00B10FB0" w:rsidP="00BD1A09">
      <w:pPr>
        <w:spacing w:before="120" w:after="120"/>
        <w:rPr>
          <w:color w:val="auto"/>
          <w:sz w:val="28"/>
          <w:szCs w:val="28"/>
        </w:rPr>
      </w:pPr>
      <w:r w:rsidRPr="00666135">
        <w:rPr>
          <w:rStyle w:val="Interface"/>
          <w:color w:val="auto"/>
          <w:sz w:val="28"/>
          <w:szCs w:val="28"/>
        </w:rPr>
        <w:t>Наименование</w:t>
      </w:r>
      <w:r w:rsidRPr="00666135">
        <w:rPr>
          <w:color w:val="auto"/>
          <w:sz w:val="28"/>
          <w:szCs w:val="28"/>
        </w:rPr>
        <w:t xml:space="preserve"> – наименование объекта ОС, НМА или НПА.</w:t>
      </w:r>
    </w:p>
    <w:p w14:paraId="4A58C923" w14:textId="77777777" w:rsidR="00B10FB0" w:rsidRPr="00666135" w:rsidRDefault="00B10FB0" w:rsidP="00BD1A09">
      <w:pPr>
        <w:spacing w:before="120" w:after="120"/>
        <w:rPr>
          <w:color w:val="auto"/>
          <w:sz w:val="28"/>
          <w:szCs w:val="28"/>
        </w:rPr>
      </w:pPr>
      <w:r w:rsidRPr="00666135">
        <w:rPr>
          <w:rStyle w:val="Interface"/>
          <w:color w:val="auto"/>
          <w:sz w:val="28"/>
          <w:szCs w:val="28"/>
        </w:rPr>
        <w:t>Полное наименование</w:t>
      </w:r>
      <w:r w:rsidRPr="00666135">
        <w:rPr>
          <w:color w:val="auto"/>
          <w:sz w:val="28"/>
          <w:szCs w:val="28"/>
        </w:rPr>
        <w:t xml:space="preserve"> – полное наименование объекта ОС, НМА или НПА.</w:t>
      </w:r>
    </w:p>
    <w:p w14:paraId="4B2917C9" w14:textId="77777777" w:rsidR="00B10FB0" w:rsidRPr="00666135" w:rsidRDefault="00B10FB0" w:rsidP="00BD1A09">
      <w:pPr>
        <w:spacing w:before="120" w:after="120"/>
        <w:rPr>
          <w:color w:val="auto"/>
          <w:sz w:val="28"/>
          <w:szCs w:val="28"/>
        </w:rPr>
      </w:pPr>
      <w:r w:rsidRPr="00666135">
        <w:rPr>
          <w:rStyle w:val="Interface"/>
          <w:color w:val="auto"/>
          <w:sz w:val="28"/>
          <w:szCs w:val="28"/>
        </w:rPr>
        <w:t>Вид НФА</w:t>
      </w:r>
      <w:r w:rsidRPr="00666135">
        <w:rPr>
          <w:color w:val="auto"/>
          <w:sz w:val="28"/>
          <w:szCs w:val="28"/>
        </w:rPr>
        <w:t xml:space="preserve"> – вид нефинансового актива, к которому относится объект НФА. Может принимать значения:</w:t>
      </w:r>
    </w:p>
    <w:p w14:paraId="02824C38" w14:textId="77777777" w:rsidR="00B10FB0" w:rsidRPr="00666135" w:rsidRDefault="00B10FB0" w:rsidP="006F6287">
      <w:pPr>
        <w:pStyle w:val="Bullet1"/>
        <w:numPr>
          <w:ilvl w:val="0"/>
          <w:numId w:val="83"/>
        </w:numPr>
        <w:spacing w:before="120" w:line="240" w:lineRule="auto"/>
        <w:ind w:left="1208" w:hanging="357"/>
        <w:rPr>
          <w:sz w:val="28"/>
          <w:szCs w:val="28"/>
        </w:rPr>
      </w:pPr>
      <w:r w:rsidRPr="00666135">
        <w:rPr>
          <w:rStyle w:val="Interface"/>
          <w:color w:val="auto"/>
          <w:sz w:val="28"/>
          <w:szCs w:val="28"/>
        </w:rPr>
        <w:t>Основные средства</w:t>
      </w:r>
      <w:r w:rsidRPr="00666135">
        <w:rPr>
          <w:sz w:val="28"/>
          <w:szCs w:val="28"/>
        </w:rPr>
        <w:t>;</w:t>
      </w:r>
    </w:p>
    <w:p w14:paraId="5BB2BDC9" w14:textId="77777777" w:rsidR="00B10FB0" w:rsidRPr="00666135" w:rsidRDefault="00B10FB0" w:rsidP="006F6287">
      <w:pPr>
        <w:pStyle w:val="Bullet1"/>
        <w:numPr>
          <w:ilvl w:val="0"/>
          <w:numId w:val="83"/>
        </w:numPr>
        <w:spacing w:before="120" w:line="240" w:lineRule="auto"/>
        <w:ind w:left="1208" w:hanging="357"/>
        <w:rPr>
          <w:sz w:val="28"/>
          <w:szCs w:val="28"/>
        </w:rPr>
      </w:pPr>
      <w:r w:rsidRPr="00666135">
        <w:rPr>
          <w:rStyle w:val="Interface"/>
          <w:color w:val="auto"/>
          <w:sz w:val="28"/>
          <w:szCs w:val="28"/>
        </w:rPr>
        <w:t>Нематериальные активы</w:t>
      </w:r>
      <w:r w:rsidRPr="00666135">
        <w:rPr>
          <w:sz w:val="28"/>
          <w:szCs w:val="28"/>
        </w:rPr>
        <w:t>;</w:t>
      </w:r>
    </w:p>
    <w:p w14:paraId="73279FC3" w14:textId="77777777" w:rsidR="00B10FB0" w:rsidRPr="00666135" w:rsidRDefault="00B10FB0" w:rsidP="006F6287">
      <w:pPr>
        <w:pStyle w:val="Bullet1"/>
        <w:numPr>
          <w:ilvl w:val="0"/>
          <w:numId w:val="83"/>
        </w:numPr>
        <w:spacing w:before="120" w:line="240" w:lineRule="auto"/>
        <w:ind w:left="1208" w:hanging="357"/>
        <w:rPr>
          <w:sz w:val="28"/>
          <w:szCs w:val="28"/>
        </w:rPr>
      </w:pPr>
      <w:r w:rsidRPr="00666135">
        <w:rPr>
          <w:rStyle w:val="Interface"/>
          <w:color w:val="auto"/>
          <w:sz w:val="28"/>
          <w:szCs w:val="28"/>
        </w:rPr>
        <w:t>Непроизведенные активы</w:t>
      </w:r>
      <w:r w:rsidRPr="00666135">
        <w:rPr>
          <w:sz w:val="28"/>
          <w:szCs w:val="28"/>
        </w:rPr>
        <w:t>;</w:t>
      </w:r>
    </w:p>
    <w:p w14:paraId="5228E138" w14:textId="77777777" w:rsidR="00B10FB0" w:rsidRPr="00666135" w:rsidRDefault="00B10FB0" w:rsidP="006F6287">
      <w:pPr>
        <w:pStyle w:val="Bullet1"/>
        <w:numPr>
          <w:ilvl w:val="0"/>
          <w:numId w:val="83"/>
        </w:numPr>
        <w:spacing w:before="120" w:line="240" w:lineRule="auto"/>
        <w:ind w:left="1208" w:hanging="357"/>
        <w:rPr>
          <w:sz w:val="28"/>
          <w:szCs w:val="28"/>
        </w:rPr>
      </w:pPr>
      <w:r w:rsidRPr="00666135">
        <w:rPr>
          <w:rStyle w:val="Interface"/>
          <w:color w:val="auto"/>
          <w:sz w:val="28"/>
          <w:szCs w:val="28"/>
        </w:rPr>
        <w:t>Капитальные вложения</w:t>
      </w:r>
      <w:r w:rsidRPr="00666135">
        <w:rPr>
          <w:sz w:val="28"/>
          <w:szCs w:val="28"/>
        </w:rPr>
        <w:t>;</w:t>
      </w:r>
    </w:p>
    <w:p w14:paraId="0554F20C" w14:textId="77777777" w:rsidR="00B10FB0" w:rsidRPr="00666135" w:rsidRDefault="00B10FB0" w:rsidP="006F6287">
      <w:pPr>
        <w:pStyle w:val="Bullet1"/>
        <w:numPr>
          <w:ilvl w:val="0"/>
          <w:numId w:val="83"/>
        </w:numPr>
        <w:spacing w:before="120" w:line="240" w:lineRule="auto"/>
        <w:ind w:left="1208" w:hanging="357"/>
        <w:rPr>
          <w:sz w:val="28"/>
          <w:szCs w:val="28"/>
        </w:rPr>
      </w:pPr>
      <w:r w:rsidRPr="00666135">
        <w:rPr>
          <w:rStyle w:val="Interface"/>
          <w:color w:val="auto"/>
          <w:sz w:val="28"/>
          <w:szCs w:val="28"/>
        </w:rPr>
        <w:t>Имущество казны</w:t>
      </w:r>
      <w:r w:rsidRPr="00666135">
        <w:rPr>
          <w:sz w:val="28"/>
          <w:szCs w:val="28"/>
        </w:rPr>
        <w:t>.</w:t>
      </w:r>
    </w:p>
    <w:p w14:paraId="26D65B87" w14:textId="77777777" w:rsidR="00B10FB0" w:rsidRPr="00666135" w:rsidRDefault="00B10FB0" w:rsidP="00BD1A09">
      <w:pPr>
        <w:spacing w:before="120" w:after="120"/>
        <w:rPr>
          <w:color w:val="auto"/>
          <w:sz w:val="28"/>
          <w:szCs w:val="28"/>
        </w:rPr>
      </w:pPr>
      <w:r w:rsidRPr="00666135">
        <w:rPr>
          <w:rStyle w:val="Interface"/>
          <w:color w:val="auto"/>
          <w:sz w:val="28"/>
          <w:szCs w:val="28"/>
        </w:rPr>
        <w:t>Группа</w:t>
      </w:r>
      <w:r w:rsidRPr="00666135">
        <w:rPr>
          <w:color w:val="auto"/>
          <w:sz w:val="28"/>
          <w:szCs w:val="28"/>
        </w:rPr>
        <w:t xml:space="preserve"> – группа НФА, в которую входит объект НФА.</w:t>
      </w:r>
    </w:p>
    <w:p w14:paraId="0882011E" w14:textId="77777777" w:rsidR="00B10FB0" w:rsidRPr="00666135" w:rsidRDefault="00B10FB0" w:rsidP="00BD1A09">
      <w:pPr>
        <w:spacing w:before="120" w:after="120"/>
        <w:rPr>
          <w:color w:val="auto"/>
          <w:sz w:val="28"/>
          <w:szCs w:val="28"/>
        </w:rPr>
      </w:pPr>
      <w:r w:rsidRPr="00666135">
        <w:rPr>
          <w:color w:val="auto"/>
          <w:sz w:val="28"/>
          <w:szCs w:val="28"/>
        </w:rPr>
        <w:t xml:space="preserve">Закладка </w:t>
      </w:r>
      <w:r w:rsidRPr="00666135">
        <w:rPr>
          <w:rStyle w:val="Interface"/>
          <w:color w:val="auto"/>
          <w:sz w:val="28"/>
          <w:szCs w:val="28"/>
        </w:rPr>
        <w:t>Основные сведения</w:t>
      </w:r>
      <w:r w:rsidRPr="00666135">
        <w:rPr>
          <w:color w:val="auto"/>
          <w:sz w:val="28"/>
          <w:szCs w:val="28"/>
        </w:rPr>
        <w:t xml:space="preserve"> доступна для объектов НФА любого вида. </w:t>
      </w:r>
    </w:p>
    <w:p w14:paraId="7E71A2C7" w14:textId="77777777" w:rsidR="00B10FB0" w:rsidRPr="00666135" w:rsidRDefault="00B10FB0" w:rsidP="00BD1A09">
      <w:pPr>
        <w:spacing w:before="120" w:after="120"/>
        <w:rPr>
          <w:color w:val="auto"/>
          <w:sz w:val="28"/>
          <w:szCs w:val="28"/>
        </w:rPr>
      </w:pPr>
      <w:r w:rsidRPr="00666135">
        <w:rPr>
          <w:color w:val="auto"/>
          <w:sz w:val="28"/>
          <w:szCs w:val="28"/>
        </w:rPr>
        <w:t>Доступность иных закладок у элемента справочника зависит от выбранного значения вида НФА:</w:t>
      </w:r>
    </w:p>
    <w:p w14:paraId="687EA60D" w14:textId="77777777" w:rsidR="00B10FB0" w:rsidRPr="00666135" w:rsidRDefault="00B10FB0" w:rsidP="006F6287">
      <w:pPr>
        <w:pStyle w:val="Bullet1"/>
        <w:numPr>
          <w:ilvl w:val="0"/>
          <w:numId w:val="84"/>
        </w:numPr>
        <w:spacing w:before="120" w:line="240" w:lineRule="auto"/>
        <w:ind w:left="1208" w:hanging="357"/>
        <w:rPr>
          <w:sz w:val="28"/>
          <w:szCs w:val="28"/>
        </w:rPr>
      </w:pPr>
      <w:r w:rsidRPr="00666135">
        <w:rPr>
          <w:rStyle w:val="Interface"/>
          <w:color w:val="auto"/>
          <w:sz w:val="28"/>
          <w:szCs w:val="28"/>
        </w:rPr>
        <w:t>Основные средства</w:t>
      </w:r>
      <w:r w:rsidRPr="00666135">
        <w:rPr>
          <w:sz w:val="28"/>
          <w:szCs w:val="28"/>
        </w:rPr>
        <w:t xml:space="preserve">. Для данного вида НФА доступны закладки </w:t>
      </w:r>
      <w:r w:rsidRPr="00666135">
        <w:rPr>
          <w:rStyle w:val="Interface"/>
          <w:color w:val="auto"/>
          <w:sz w:val="28"/>
          <w:szCs w:val="28"/>
        </w:rPr>
        <w:t>Амортизация</w:t>
      </w:r>
      <w:r w:rsidRPr="00666135">
        <w:rPr>
          <w:sz w:val="28"/>
          <w:szCs w:val="28"/>
        </w:rPr>
        <w:t xml:space="preserve">, </w:t>
      </w:r>
      <w:r w:rsidRPr="00666135">
        <w:rPr>
          <w:rStyle w:val="Interface"/>
          <w:color w:val="auto"/>
          <w:sz w:val="28"/>
          <w:szCs w:val="28"/>
        </w:rPr>
        <w:t>Индивидуальные характеристики</w:t>
      </w:r>
      <w:r w:rsidRPr="00666135">
        <w:rPr>
          <w:sz w:val="28"/>
          <w:szCs w:val="28"/>
        </w:rPr>
        <w:t xml:space="preserve">, </w:t>
      </w:r>
      <w:r w:rsidRPr="00666135">
        <w:rPr>
          <w:rStyle w:val="Interface"/>
          <w:color w:val="auto"/>
          <w:sz w:val="28"/>
          <w:szCs w:val="28"/>
        </w:rPr>
        <w:t>Драг. материалы</w:t>
      </w:r>
      <w:r w:rsidRPr="00666135">
        <w:rPr>
          <w:sz w:val="28"/>
          <w:szCs w:val="28"/>
        </w:rPr>
        <w:t xml:space="preserve"> и </w:t>
      </w:r>
      <w:r w:rsidRPr="00666135">
        <w:rPr>
          <w:rStyle w:val="Interface"/>
          <w:color w:val="auto"/>
          <w:sz w:val="28"/>
          <w:szCs w:val="28"/>
        </w:rPr>
        <w:t>Правообладание (обременение)</w:t>
      </w:r>
      <w:r w:rsidRPr="00666135">
        <w:rPr>
          <w:sz w:val="28"/>
          <w:szCs w:val="28"/>
        </w:rPr>
        <w:t>.</w:t>
      </w:r>
    </w:p>
    <w:p w14:paraId="5DB52101" w14:textId="77777777" w:rsidR="00B10FB0" w:rsidRPr="00666135" w:rsidRDefault="00B10FB0" w:rsidP="006F6287">
      <w:pPr>
        <w:pStyle w:val="Bullet1"/>
        <w:numPr>
          <w:ilvl w:val="0"/>
          <w:numId w:val="84"/>
        </w:numPr>
        <w:spacing w:before="120" w:line="240" w:lineRule="auto"/>
        <w:ind w:left="1208" w:hanging="357"/>
        <w:rPr>
          <w:sz w:val="28"/>
          <w:szCs w:val="28"/>
        </w:rPr>
      </w:pPr>
      <w:r w:rsidRPr="00666135">
        <w:rPr>
          <w:rStyle w:val="Interface"/>
          <w:color w:val="auto"/>
          <w:sz w:val="28"/>
          <w:szCs w:val="28"/>
        </w:rPr>
        <w:t>Нематериальные активы</w:t>
      </w:r>
      <w:r w:rsidRPr="00666135">
        <w:rPr>
          <w:sz w:val="28"/>
          <w:szCs w:val="28"/>
        </w:rPr>
        <w:t xml:space="preserve">. Для данного вида НФА доступны закладки </w:t>
      </w:r>
      <w:r w:rsidRPr="00666135">
        <w:rPr>
          <w:rStyle w:val="Interface"/>
          <w:color w:val="auto"/>
          <w:sz w:val="28"/>
          <w:szCs w:val="28"/>
        </w:rPr>
        <w:t>Амортизация</w:t>
      </w:r>
      <w:r w:rsidRPr="00666135">
        <w:rPr>
          <w:sz w:val="28"/>
          <w:szCs w:val="28"/>
        </w:rPr>
        <w:t xml:space="preserve">, </w:t>
      </w:r>
      <w:r w:rsidRPr="00666135">
        <w:rPr>
          <w:rStyle w:val="Interface"/>
          <w:color w:val="auto"/>
          <w:sz w:val="28"/>
          <w:szCs w:val="28"/>
        </w:rPr>
        <w:t>Индивидуальные характеристики</w:t>
      </w:r>
      <w:r w:rsidRPr="00666135">
        <w:rPr>
          <w:sz w:val="28"/>
          <w:szCs w:val="28"/>
        </w:rPr>
        <w:t xml:space="preserve"> и </w:t>
      </w:r>
      <w:r w:rsidRPr="00666135">
        <w:rPr>
          <w:rStyle w:val="Interface"/>
          <w:color w:val="auto"/>
          <w:sz w:val="28"/>
          <w:szCs w:val="28"/>
        </w:rPr>
        <w:t>Правообладание (обременение)</w:t>
      </w:r>
      <w:r w:rsidRPr="00666135">
        <w:rPr>
          <w:sz w:val="28"/>
          <w:szCs w:val="28"/>
        </w:rPr>
        <w:t>.</w:t>
      </w:r>
    </w:p>
    <w:p w14:paraId="08C00CDE" w14:textId="77777777" w:rsidR="00B10FB0" w:rsidRPr="00666135" w:rsidRDefault="00B10FB0" w:rsidP="006F6287">
      <w:pPr>
        <w:pStyle w:val="Bullet1"/>
        <w:numPr>
          <w:ilvl w:val="0"/>
          <w:numId w:val="84"/>
        </w:numPr>
        <w:spacing w:before="120" w:line="240" w:lineRule="auto"/>
        <w:ind w:left="1208" w:hanging="357"/>
        <w:rPr>
          <w:sz w:val="28"/>
          <w:szCs w:val="28"/>
        </w:rPr>
      </w:pPr>
      <w:r w:rsidRPr="00666135">
        <w:rPr>
          <w:rStyle w:val="Interface"/>
          <w:color w:val="auto"/>
          <w:sz w:val="28"/>
          <w:szCs w:val="28"/>
        </w:rPr>
        <w:t>Непроизведенные активы</w:t>
      </w:r>
      <w:r w:rsidRPr="00666135">
        <w:rPr>
          <w:sz w:val="28"/>
          <w:szCs w:val="28"/>
        </w:rPr>
        <w:t xml:space="preserve">. Для данного вида НФА доступны закладки </w:t>
      </w:r>
      <w:r w:rsidRPr="00666135">
        <w:rPr>
          <w:rStyle w:val="Interface"/>
          <w:color w:val="auto"/>
          <w:sz w:val="28"/>
          <w:szCs w:val="28"/>
        </w:rPr>
        <w:t>Индивидуальные характеристики</w:t>
      </w:r>
      <w:r w:rsidRPr="00666135">
        <w:rPr>
          <w:sz w:val="28"/>
          <w:szCs w:val="28"/>
        </w:rPr>
        <w:t xml:space="preserve"> и </w:t>
      </w:r>
      <w:r w:rsidRPr="00666135">
        <w:rPr>
          <w:rStyle w:val="Interface"/>
          <w:color w:val="auto"/>
          <w:sz w:val="28"/>
          <w:szCs w:val="28"/>
        </w:rPr>
        <w:t>Правообладание (обременение)</w:t>
      </w:r>
      <w:r w:rsidRPr="00666135">
        <w:rPr>
          <w:sz w:val="28"/>
          <w:szCs w:val="28"/>
        </w:rPr>
        <w:t xml:space="preserve">. </w:t>
      </w:r>
    </w:p>
    <w:p w14:paraId="4ABA4A88" w14:textId="77777777" w:rsidR="00B10FB0" w:rsidRPr="00666135" w:rsidRDefault="00B10FB0" w:rsidP="006F6287">
      <w:pPr>
        <w:pStyle w:val="Bullet1"/>
        <w:numPr>
          <w:ilvl w:val="0"/>
          <w:numId w:val="84"/>
        </w:numPr>
        <w:spacing w:before="120" w:line="240" w:lineRule="auto"/>
        <w:ind w:left="1208" w:hanging="357"/>
        <w:rPr>
          <w:sz w:val="28"/>
          <w:szCs w:val="28"/>
        </w:rPr>
      </w:pPr>
      <w:r w:rsidRPr="00666135">
        <w:rPr>
          <w:rStyle w:val="Interface"/>
          <w:color w:val="auto"/>
          <w:sz w:val="28"/>
          <w:szCs w:val="28"/>
        </w:rPr>
        <w:t>Капитальные вложения</w:t>
      </w:r>
      <w:r w:rsidRPr="00666135">
        <w:rPr>
          <w:sz w:val="28"/>
          <w:szCs w:val="28"/>
        </w:rPr>
        <w:t>. Для данного вида НФА дополнительные закладки недоступны.</w:t>
      </w:r>
    </w:p>
    <w:p w14:paraId="67CA31D9" w14:textId="77777777" w:rsidR="00B10FB0" w:rsidRPr="00666135" w:rsidRDefault="00B10FB0" w:rsidP="006F6287">
      <w:pPr>
        <w:pStyle w:val="Bullet1"/>
        <w:numPr>
          <w:ilvl w:val="0"/>
          <w:numId w:val="84"/>
        </w:numPr>
        <w:spacing w:before="120" w:line="240" w:lineRule="auto"/>
        <w:ind w:left="1208" w:hanging="357"/>
        <w:rPr>
          <w:sz w:val="28"/>
          <w:szCs w:val="28"/>
        </w:rPr>
      </w:pPr>
      <w:r w:rsidRPr="00666135">
        <w:rPr>
          <w:rStyle w:val="Interface"/>
          <w:color w:val="auto"/>
          <w:sz w:val="28"/>
          <w:szCs w:val="28"/>
        </w:rPr>
        <w:t>Имущество казны</w:t>
      </w:r>
      <w:r w:rsidRPr="00666135">
        <w:rPr>
          <w:sz w:val="28"/>
          <w:szCs w:val="28"/>
        </w:rPr>
        <w:t xml:space="preserve">. Для данного вида НФА доступны закладки </w:t>
      </w:r>
      <w:r w:rsidRPr="00666135">
        <w:rPr>
          <w:rStyle w:val="Interface"/>
          <w:color w:val="auto"/>
          <w:sz w:val="28"/>
          <w:szCs w:val="28"/>
        </w:rPr>
        <w:t>Амортизация</w:t>
      </w:r>
      <w:r w:rsidRPr="00666135">
        <w:rPr>
          <w:sz w:val="28"/>
          <w:szCs w:val="28"/>
        </w:rPr>
        <w:t xml:space="preserve">, </w:t>
      </w:r>
      <w:r w:rsidRPr="00666135">
        <w:rPr>
          <w:rStyle w:val="Interface"/>
          <w:color w:val="auto"/>
          <w:sz w:val="28"/>
          <w:szCs w:val="28"/>
        </w:rPr>
        <w:t>Индивидуальные характеристики</w:t>
      </w:r>
      <w:r w:rsidRPr="00666135">
        <w:rPr>
          <w:sz w:val="28"/>
          <w:szCs w:val="28"/>
        </w:rPr>
        <w:t xml:space="preserve">, </w:t>
      </w:r>
      <w:r w:rsidRPr="00666135">
        <w:rPr>
          <w:rStyle w:val="Interface"/>
          <w:color w:val="auto"/>
          <w:sz w:val="28"/>
          <w:szCs w:val="28"/>
        </w:rPr>
        <w:t>Драг. материалы</w:t>
      </w:r>
      <w:r w:rsidRPr="00666135">
        <w:rPr>
          <w:sz w:val="28"/>
          <w:szCs w:val="28"/>
        </w:rPr>
        <w:t xml:space="preserve"> и </w:t>
      </w:r>
      <w:r w:rsidRPr="00666135">
        <w:rPr>
          <w:rStyle w:val="Interface"/>
          <w:color w:val="auto"/>
          <w:sz w:val="28"/>
          <w:szCs w:val="28"/>
        </w:rPr>
        <w:t>Правообладание (обременение)</w:t>
      </w:r>
      <w:r w:rsidRPr="00666135">
        <w:rPr>
          <w:sz w:val="28"/>
          <w:szCs w:val="28"/>
        </w:rPr>
        <w:t xml:space="preserve">. </w:t>
      </w:r>
    </w:p>
    <w:p w14:paraId="52E747FE" w14:textId="77777777" w:rsidR="00B10FB0"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«Основные сведения»</w:t>
      </w:r>
    </w:p>
    <w:p w14:paraId="7C41E29A" w14:textId="77777777" w:rsidR="00B10FB0" w:rsidRDefault="009705A7" w:rsidP="00BD1A09">
      <w:pPr>
        <w:pStyle w:val="Picture"/>
        <w:keepNext/>
        <w:spacing w:before="120" w:after="120"/>
        <w:ind w:firstLine="0"/>
        <w:jc w:val="both"/>
      </w:pPr>
      <w:r w:rsidRPr="00666135">
        <w:rPr>
          <w:b/>
          <w:bCs/>
          <w:i/>
          <w:iCs/>
          <w:noProof/>
          <w:sz w:val="28"/>
          <w:szCs w:val="28"/>
        </w:rPr>
        <w:drawing>
          <wp:inline distT="0" distB="0" distL="0" distR="0" wp14:anchorId="1F6E5039" wp14:editId="66086C3A">
            <wp:extent cx="6049645" cy="4848225"/>
            <wp:effectExtent l="0" t="0" r="8255" b="9525"/>
            <wp:docPr id="110" name="Рисунок 110" descr="G:\SIN\БГУ 2.0\Word\Pict\004.023_O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G:\SIN\БГУ 2.0\Word\Pict\004.023_OS2.pn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049645" cy="4848225"/>
                    </a:xfrm>
                    <a:prstGeom prst="rect">
                      <a:avLst/>
                    </a:prstGeom>
                    <a:noFill/>
                    <a:ln>
                      <a:noFill/>
                    </a:ln>
                  </pic:spPr>
                </pic:pic>
              </a:graphicData>
            </a:graphic>
          </wp:inline>
        </w:drawing>
      </w:r>
    </w:p>
    <w:p w14:paraId="7179E123" w14:textId="0DACD98F" w:rsidR="007D1E63" w:rsidRPr="00BD1A09" w:rsidRDefault="007D1E63" w:rsidP="007D1E63">
      <w:pPr>
        <w:spacing w:before="120" w:after="120"/>
        <w:ind w:firstLine="851"/>
        <w:jc w:val="center"/>
        <w:rPr>
          <w:rStyle w:val="Bold"/>
          <w:rFonts w:ascii="Times New Roman" w:hAnsi="Times New Roman"/>
          <w:color w:val="auto"/>
          <w:sz w:val="28"/>
          <w:szCs w:val="28"/>
          <w:u w:val="none"/>
        </w:rPr>
      </w:pPr>
      <w:bookmarkStart w:id="469" w:name="_Toc51240066"/>
      <w:r w:rsidRPr="00BD1A09">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128</w:t>
      </w:r>
      <w:r w:rsidR="006D7422">
        <w:rPr>
          <w:color w:val="auto"/>
          <w:sz w:val="28"/>
          <w:szCs w:val="28"/>
        </w:rPr>
        <w:fldChar w:fldCharType="end"/>
      </w:r>
      <w:r w:rsidRPr="00BD1A09">
        <w:rPr>
          <w:color w:val="auto"/>
          <w:sz w:val="28"/>
          <w:szCs w:val="28"/>
        </w:rPr>
        <w:t xml:space="preserve"> – Карточка основного средства</w:t>
      </w:r>
      <w:bookmarkEnd w:id="469"/>
    </w:p>
    <w:p w14:paraId="069F2B9B" w14:textId="77777777" w:rsidR="00B10FB0" w:rsidRPr="00666135" w:rsidRDefault="00B10FB0" w:rsidP="00BD1A09">
      <w:pPr>
        <w:spacing w:before="120" w:after="120"/>
        <w:rPr>
          <w:color w:val="auto"/>
          <w:sz w:val="28"/>
          <w:szCs w:val="28"/>
        </w:rPr>
      </w:pPr>
      <w:r w:rsidRPr="00666135">
        <w:rPr>
          <w:color w:val="auto"/>
          <w:sz w:val="28"/>
          <w:szCs w:val="28"/>
        </w:rPr>
        <w:t xml:space="preserve">Значения реквизитов </w:t>
      </w:r>
      <w:r w:rsidRPr="00666135">
        <w:rPr>
          <w:rStyle w:val="Interface"/>
          <w:color w:val="auto"/>
          <w:sz w:val="28"/>
          <w:szCs w:val="28"/>
        </w:rPr>
        <w:t>Счет учета</w:t>
      </w:r>
      <w:r w:rsidRPr="00666135">
        <w:rPr>
          <w:color w:val="auto"/>
          <w:sz w:val="28"/>
          <w:szCs w:val="28"/>
        </w:rPr>
        <w:t xml:space="preserve">, </w:t>
      </w:r>
      <w:r w:rsidRPr="00666135">
        <w:rPr>
          <w:rStyle w:val="Interface"/>
          <w:color w:val="auto"/>
          <w:sz w:val="28"/>
          <w:szCs w:val="28"/>
        </w:rPr>
        <w:t>Вид учета</w:t>
      </w:r>
      <w:r w:rsidRPr="00666135">
        <w:rPr>
          <w:color w:val="auto"/>
          <w:sz w:val="28"/>
          <w:szCs w:val="28"/>
        </w:rPr>
        <w:t xml:space="preserve"> и </w:t>
      </w:r>
      <w:r w:rsidRPr="00666135">
        <w:rPr>
          <w:rStyle w:val="Interface"/>
          <w:color w:val="auto"/>
          <w:sz w:val="28"/>
          <w:szCs w:val="28"/>
        </w:rPr>
        <w:t>Вид имущества</w:t>
      </w:r>
      <w:r w:rsidRPr="00666135">
        <w:rPr>
          <w:color w:val="auto"/>
          <w:sz w:val="28"/>
          <w:szCs w:val="28"/>
        </w:rPr>
        <w:t xml:space="preserve"> приводятся справочно. Данные значения хранятся в периодическом регистре сведений </w:t>
      </w:r>
      <w:r w:rsidRPr="00666135">
        <w:rPr>
          <w:rStyle w:val="Interface"/>
          <w:color w:val="auto"/>
          <w:sz w:val="28"/>
          <w:szCs w:val="28"/>
        </w:rPr>
        <w:t>Учетные данные объекта ОС</w:t>
      </w:r>
      <w:r w:rsidRPr="00666135">
        <w:rPr>
          <w:color w:val="auto"/>
          <w:sz w:val="28"/>
          <w:szCs w:val="28"/>
        </w:rPr>
        <w:t>.</w:t>
      </w:r>
    </w:p>
    <w:p w14:paraId="23587DF3" w14:textId="77777777" w:rsidR="00B10FB0" w:rsidRPr="00666135" w:rsidRDefault="00B10FB0" w:rsidP="00BD1A09">
      <w:pPr>
        <w:spacing w:before="120" w:after="120"/>
        <w:rPr>
          <w:color w:val="auto"/>
          <w:sz w:val="28"/>
          <w:szCs w:val="28"/>
        </w:rPr>
      </w:pPr>
      <w:r w:rsidRPr="00666135">
        <w:rPr>
          <w:color w:val="auto"/>
          <w:sz w:val="28"/>
          <w:szCs w:val="28"/>
        </w:rPr>
        <w:t>Записи в регистр выполняются при проведении документов по движению основных средств и вложений в основные средства.</w:t>
      </w:r>
    </w:p>
    <w:p w14:paraId="14E4A64D" w14:textId="77777777" w:rsidR="00B10FB0" w:rsidRPr="00666135" w:rsidRDefault="00B10FB0" w:rsidP="00BD1A09">
      <w:pPr>
        <w:spacing w:before="120" w:after="120"/>
        <w:rPr>
          <w:color w:val="auto"/>
          <w:sz w:val="28"/>
          <w:szCs w:val="28"/>
        </w:rPr>
      </w:pPr>
      <w:r w:rsidRPr="00666135">
        <w:rPr>
          <w:color w:val="auto"/>
          <w:sz w:val="28"/>
          <w:szCs w:val="28"/>
        </w:rPr>
        <w:t xml:space="preserve">Изменить данные в регистре можно также с помощью документа </w:t>
      </w:r>
      <w:r w:rsidRPr="00666135">
        <w:rPr>
          <w:rStyle w:val="Interface"/>
          <w:color w:val="auto"/>
          <w:sz w:val="28"/>
          <w:szCs w:val="28"/>
        </w:rPr>
        <w:t>Изменение данных ОС, НМА и НПА</w:t>
      </w:r>
      <w:r w:rsidRPr="00666135">
        <w:rPr>
          <w:color w:val="auto"/>
          <w:sz w:val="28"/>
          <w:szCs w:val="28"/>
        </w:rPr>
        <w:t>.</w:t>
      </w:r>
    </w:p>
    <w:p w14:paraId="22CC9557" w14:textId="77777777" w:rsidR="00B10FB0" w:rsidRPr="00666135" w:rsidRDefault="00B10FB0" w:rsidP="00BD1A09">
      <w:pPr>
        <w:spacing w:before="120" w:after="120"/>
        <w:rPr>
          <w:color w:val="auto"/>
          <w:sz w:val="28"/>
          <w:szCs w:val="28"/>
        </w:rPr>
      </w:pPr>
      <w:r w:rsidRPr="00666135">
        <w:rPr>
          <w:rStyle w:val="Interface"/>
          <w:color w:val="auto"/>
          <w:sz w:val="28"/>
          <w:szCs w:val="28"/>
        </w:rPr>
        <w:t>Код по ОКОФ</w:t>
      </w:r>
      <w:r w:rsidRPr="00666135">
        <w:rPr>
          <w:color w:val="auto"/>
          <w:sz w:val="28"/>
          <w:szCs w:val="28"/>
        </w:rPr>
        <w:t xml:space="preserve"> – код по Общероссийскому классификатору основных фондов. Выбирается из справочника </w:t>
      </w:r>
      <w:r w:rsidRPr="00666135">
        <w:rPr>
          <w:rStyle w:val="Interface"/>
          <w:color w:val="auto"/>
          <w:sz w:val="28"/>
          <w:szCs w:val="28"/>
        </w:rPr>
        <w:t>Общероссийский классификатор основных фондов</w:t>
      </w:r>
      <w:r w:rsidRPr="00666135">
        <w:rPr>
          <w:color w:val="auto"/>
          <w:sz w:val="28"/>
          <w:szCs w:val="28"/>
        </w:rPr>
        <w:t xml:space="preserve">. </w:t>
      </w:r>
    </w:p>
    <w:p w14:paraId="1D89FB61" w14:textId="77777777" w:rsidR="00B10FB0" w:rsidRPr="00666135" w:rsidRDefault="00B10FB0" w:rsidP="00BD1A09">
      <w:pPr>
        <w:spacing w:before="120" w:after="120"/>
        <w:rPr>
          <w:color w:val="auto"/>
          <w:sz w:val="28"/>
          <w:szCs w:val="28"/>
        </w:rPr>
      </w:pPr>
      <w:r w:rsidRPr="00666135">
        <w:rPr>
          <w:rStyle w:val="Interface"/>
          <w:color w:val="auto"/>
          <w:sz w:val="28"/>
          <w:szCs w:val="28"/>
        </w:rPr>
        <w:t>Амортизационная группа</w:t>
      </w:r>
      <w:r w:rsidRPr="00666135">
        <w:rPr>
          <w:color w:val="auto"/>
          <w:sz w:val="28"/>
          <w:szCs w:val="28"/>
        </w:rPr>
        <w:t xml:space="preserve"> – выбирается из списка. Может принимать значения:</w:t>
      </w:r>
    </w:p>
    <w:p w14:paraId="517D8ABC" w14:textId="77777777" w:rsidR="00B10FB0" w:rsidRPr="00666135" w:rsidRDefault="00B10FB0" w:rsidP="006F6287">
      <w:pPr>
        <w:pStyle w:val="Bullet1"/>
        <w:numPr>
          <w:ilvl w:val="0"/>
          <w:numId w:val="85"/>
        </w:numPr>
        <w:spacing w:before="120" w:line="240" w:lineRule="auto"/>
        <w:ind w:left="1208" w:hanging="357"/>
        <w:rPr>
          <w:sz w:val="28"/>
          <w:szCs w:val="28"/>
        </w:rPr>
      </w:pPr>
      <w:r w:rsidRPr="00666135">
        <w:rPr>
          <w:sz w:val="28"/>
          <w:szCs w:val="28"/>
        </w:rPr>
        <w:t>первая группа (от 1 года до 2 лет включительно);</w:t>
      </w:r>
    </w:p>
    <w:p w14:paraId="5840279C" w14:textId="77777777" w:rsidR="00B10FB0" w:rsidRPr="00666135" w:rsidRDefault="00B10FB0" w:rsidP="006F6287">
      <w:pPr>
        <w:pStyle w:val="Bullet1"/>
        <w:numPr>
          <w:ilvl w:val="0"/>
          <w:numId w:val="85"/>
        </w:numPr>
        <w:spacing w:before="120" w:line="240" w:lineRule="auto"/>
        <w:ind w:left="1208" w:hanging="357"/>
        <w:rPr>
          <w:sz w:val="28"/>
          <w:szCs w:val="28"/>
        </w:rPr>
      </w:pPr>
      <w:r w:rsidRPr="00666135">
        <w:rPr>
          <w:sz w:val="28"/>
          <w:szCs w:val="28"/>
        </w:rPr>
        <w:t>вторая группа (свыше 2 лет до 3 лет включительно);</w:t>
      </w:r>
    </w:p>
    <w:p w14:paraId="303C794B" w14:textId="77777777" w:rsidR="00B10FB0" w:rsidRPr="00666135" w:rsidRDefault="00B10FB0" w:rsidP="006F6287">
      <w:pPr>
        <w:pStyle w:val="Bullet1"/>
        <w:numPr>
          <w:ilvl w:val="0"/>
          <w:numId w:val="85"/>
        </w:numPr>
        <w:spacing w:before="120" w:line="240" w:lineRule="auto"/>
        <w:ind w:left="1208" w:hanging="357"/>
        <w:rPr>
          <w:sz w:val="28"/>
          <w:szCs w:val="28"/>
        </w:rPr>
      </w:pPr>
      <w:r w:rsidRPr="00666135">
        <w:rPr>
          <w:sz w:val="28"/>
          <w:szCs w:val="28"/>
        </w:rPr>
        <w:t>третья группа (свыше 3 лет до 5 лет включительно);</w:t>
      </w:r>
    </w:p>
    <w:p w14:paraId="1B06021F" w14:textId="77777777" w:rsidR="00B10FB0" w:rsidRPr="00666135" w:rsidRDefault="00B10FB0" w:rsidP="006F6287">
      <w:pPr>
        <w:pStyle w:val="Bullet1"/>
        <w:numPr>
          <w:ilvl w:val="0"/>
          <w:numId w:val="85"/>
        </w:numPr>
        <w:spacing w:before="120" w:line="240" w:lineRule="auto"/>
        <w:ind w:left="1208" w:hanging="357"/>
        <w:rPr>
          <w:sz w:val="28"/>
          <w:szCs w:val="28"/>
        </w:rPr>
      </w:pPr>
      <w:r w:rsidRPr="00666135">
        <w:rPr>
          <w:sz w:val="28"/>
          <w:szCs w:val="28"/>
        </w:rPr>
        <w:t>четвертая группа (свыше 5 лет до 7 лет включительно);</w:t>
      </w:r>
    </w:p>
    <w:p w14:paraId="508C2ADD" w14:textId="77777777" w:rsidR="00B10FB0" w:rsidRPr="00666135" w:rsidRDefault="00B10FB0" w:rsidP="006F6287">
      <w:pPr>
        <w:pStyle w:val="Bullet1"/>
        <w:numPr>
          <w:ilvl w:val="0"/>
          <w:numId w:val="85"/>
        </w:numPr>
        <w:spacing w:before="120" w:line="240" w:lineRule="auto"/>
        <w:ind w:left="1208" w:hanging="357"/>
        <w:rPr>
          <w:sz w:val="28"/>
          <w:szCs w:val="28"/>
        </w:rPr>
      </w:pPr>
      <w:r w:rsidRPr="00666135">
        <w:rPr>
          <w:sz w:val="28"/>
          <w:szCs w:val="28"/>
        </w:rPr>
        <w:t>пятая группа (свыше 7 лет до 10 лет включительно);</w:t>
      </w:r>
    </w:p>
    <w:p w14:paraId="2C5544B1" w14:textId="77777777" w:rsidR="00B10FB0" w:rsidRPr="00666135" w:rsidRDefault="00B10FB0" w:rsidP="006F6287">
      <w:pPr>
        <w:pStyle w:val="Bullet1"/>
        <w:numPr>
          <w:ilvl w:val="0"/>
          <w:numId w:val="85"/>
        </w:numPr>
        <w:spacing w:before="120" w:line="240" w:lineRule="auto"/>
        <w:ind w:left="1208" w:hanging="357"/>
        <w:rPr>
          <w:sz w:val="28"/>
          <w:szCs w:val="28"/>
        </w:rPr>
      </w:pPr>
      <w:r w:rsidRPr="00666135">
        <w:rPr>
          <w:sz w:val="28"/>
          <w:szCs w:val="28"/>
        </w:rPr>
        <w:t>шестая группа (свыше 10 лет до 15 лет включительно);</w:t>
      </w:r>
    </w:p>
    <w:p w14:paraId="5E38FD0F" w14:textId="77777777" w:rsidR="00B10FB0" w:rsidRPr="00666135" w:rsidRDefault="00B10FB0" w:rsidP="006F6287">
      <w:pPr>
        <w:pStyle w:val="Bullet1"/>
        <w:numPr>
          <w:ilvl w:val="0"/>
          <w:numId w:val="85"/>
        </w:numPr>
        <w:spacing w:before="120" w:line="240" w:lineRule="auto"/>
        <w:ind w:left="1208" w:hanging="357"/>
        <w:rPr>
          <w:sz w:val="28"/>
          <w:szCs w:val="28"/>
        </w:rPr>
      </w:pPr>
      <w:r w:rsidRPr="00666135">
        <w:rPr>
          <w:sz w:val="28"/>
          <w:szCs w:val="28"/>
        </w:rPr>
        <w:t>седьмая группа (свыше 15 лет до 20 лет включительно);</w:t>
      </w:r>
    </w:p>
    <w:p w14:paraId="4B512295" w14:textId="77777777" w:rsidR="00B10FB0" w:rsidRPr="00666135" w:rsidRDefault="00B10FB0" w:rsidP="006F6287">
      <w:pPr>
        <w:pStyle w:val="Bullet1"/>
        <w:numPr>
          <w:ilvl w:val="0"/>
          <w:numId w:val="85"/>
        </w:numPr>
        <w:spacing w:before="120" w:line="240" w:lineRule="auto"/>
        <w:ind w:left="1208" w:hanging="357"/>
        <w:rPr>
          <w:sz w:val="28"/>
          <w:szCs w:val="28"/>
        </w:rPr>
      </w:pPr>
      <w:r w:rsidRPr="00666135">
        <w:rPr>
          <w:sz w:val="28"/>
          <w:szCs w:val="28"/>
        </w:rPr>
        <w:t>восьмая группа (свыше 20 лет до 25 лет включительно);</w:t>
      </w:r>
    </w:p>
    <w:p w14:paraId="02A88AD2" w14:textId="77777777" w:rsidR="00B10FB0" w:rsidRPr="00666135" w:rsidRDefault="00B10FB0" w:rsidP="006F6287">
      <w:pPr>
        <w:pStyle w:val="Bullet1"/>
        <w:numPr>
          <w:ilvl w:val="0"/>
          <w:numId w:val="85"/>
        </w:numPr>
        <w:spacing w:before="120" w:line="240" w:lineRule="auto"/>
        <w:ind w:left="1208" w:hanging="357"/>
        <w:rPr>
          <w:sz w:val="28"/>
          <w:szCs w:val="28"/>
        </w:rPr>
      </w:pPr>
      <w:r w:rsidRPr="00666135">
        <w:rPr>
          <w:sz w:val="28"/>
          <w:szCs w:val="28"/>
        </w:rPr>
        <w:t>девятая группа (свыше 25 лет до 30 лет включительно);</w:t>
      </w:r>
    </w:p>
    <w:p w14:paraId="16E241DB" w14:textId="77777777" w:rsidR="00B10FB0" w:rsidRPr="00666135" w:rsidRDefault="00B10FB0" w:rsidP="006F6287">
      <w:pPr>
        <w:pStyle w:val="Bullet1"/>
        <w:numPr>
          <w:ilvl w:val="0"/>
          <w:numId w:val="85"/>
        </w:numPr>
        <w:spacing w:before="120" w:line="240" w:lineRule="auto"/>
        <w:ind w:left="1208" w:hanging="357"/>
        <w:rPr>
          <w:sz w:val="28"/>
          <w:szCs w:val="28"/>
        </w:rPr>
      </w:pPr>
      <w:r w:rsidRPr="00666135">
        <w:rPr>
          <w:sz w:val="28"/>
          <w:szCs w:val="28"/>
        </w:rPr>
        <w:t>десятая группа (свыше 30 лет);</w:t>
      </w:r>
    </w:p>
    <w:p w14:paraId="01051E72" w14:textId="77777777" w:rsidR="00B10FB0" w:rsidRPr="00666135" w:rsidRDefault="00B10FB0" w:rsidP="006F6287">
      <w:pPr>
        <w:pStyle w:val="Bullet1"/>
        <w:numPr>
          <w:ilvl w:val="0"/>
          <w:numId w:val="85"/>
        </w:numPr>
        <w:spacing w:before="120" w:line="240" w:lineRule="auto"/>
        <w:ind w:left="1208" w:hanging="357"/>
        <w:rPr>
          <w:sz w:val="28"/>
          <w:szCs w:val="28"/>
        </w:rPr>
      </w:pPr>
      <w:r w:rsidRPr="00666135">
        <w:rPr>
          <w:sz w:val="28"/>
          <w:szCs w:val="28"/>
        </w:rPr>
        <w:t>отдельная группа (п. 1 ст. 322 НК РФ).</w:t>
      </w:r>
    </w:p>
    <w:p w14:paraId="3C6DA227" w14:textId="77777777" w:rsidR="00B10FB0" w:rsidRPr="00666135" w:rsidRDefault="00B10FB0" w:rsidP="00BD1A09">
      <w:pPr>
        <w:spacing w:before="120" w:after="120"/>
        <w:rPr>
          <w:color w:val="auto"/>
          <w:sz w:val="28"/>
          <w:szCs w:val="28"/>
        </w:rPr>
      </w:pPr>
      <w:r w:rsidRPr="00666135">
        <w:rPr>
          <w:rStyle w:val="Interface"/>
          <w:color w:val="auto"/>
          <w:sz w:val="28"/>
          <w:szCs w:val="28"/>
        </w:rPr>
        <w:t>Первоначальная стоимость</w:t>
      </w:r>
      <w:r w:rsidRPr="00666135">
        <w:rPr>
          <w:color w:val="auto"/>
          <w:sz w:val="28"/>
          <w:szCs w:val="28"/>
        </w:rPr>
        <w:t xml:space="preserve"> – балансовая (первоначальная или восстановительная) стоимость ОС на момент внедрения </w:t>
      </w:r>
      <w:r w:rsidR="002F32E8" w:rsidRPr="00666135">
        <w:rPr>
          <w:color w:val="auto"/>
          <w:sz w:val="28"/>
          <w:szCs w:val="28"/>
        </w:rPr>
        <w:t>модуля</w:t>
      </w:r>
      <w:r w:rsidRPr="00666135">
        <w:rPr>
          <w:color w:val="auto"/>
          <w:sz w:val="28"/>
          <w:szCs w:val="28"/>
        </w:rPr>
        <w:t xml:space="preserve"> (ввода входящих остатков) или фактические затраты по приобретению, сооружению и изготовлению (при поступлении ОС в процессе эксплуатации </w:t>
      </w:r>
      <w:r w:rsidR="002F32E8" w:rsidRPr="00666135">
        <w:rPr>
          <w:color w:val="auto"/>
          <w:sz w:val="28"/>
          <w:szCs w:val="28"/>
        </w:rPr>
        <w:t>модуля</w:t>
      </w:r>
      <w:r w:rsidRPr="00666135">
        <w:rPr>
          <w:color w:val="auto"/>
          <w:sz w:val="28"/>
          <w:szCs w:val="28"/>
        </w:rPr>
        <w:t>). Справочное значение. Задается документом по движению основных средств или вложений в основные средства.</w:t>
      </w:r>
    </w:p>
    <w:p w14:paraId="54F2887C" w14:textId="77777777" w:rsidR="00B10FB0" w:rsidRPr="00666135" w:rsidRDefault="00B10FB0" w:rsidP="00BD1A09">
      <w:pPr>
        <w:spacing w:before="120" w:after="120"/>
        <w:rPr>
          <w:color w:val="auto"/>
          <w:sz w:val="28"/>
          <w:szCs w:val="28"/>
        </w:rPr>
      </w:pPr>
      <w:r w:rsidRPr="00666135">
        <w:rPr>
          <w:rStyle w:val="Interface"/>
          <w:color w:val="auto"/>
          <w:sz w:val="28"/>
          <w:szCs w:val="28"/>
        </w:rPr>
        <w:t>Инв. номер</w:t>
      </w:r>
      <w:r w:rsidRPr="00666135">
        <w:rPr>
          <w:color w:val="auto"/>
          <w:sz w:val="28"/>
          <w:szCs w:val="28"/>
        </w:rPr>
        <w:t xml:space="preserve"> – инвентарный номер. Присваивается объекту основных средств при принятии к учету. При создании инвентарного номера контролируется уникальность инвентарного номера в организации.</w:t>
      </w:r>
    </w:p>
    <w:p w14:paraId="776AEBF0" w14:textId="77777777" w:rsidR="00B10FB0" w:rsidRPr="00666135" w:rsidRDefault="00B10FB0" w:rsidP="00BD1A09">
      <w:pPr>
        <w:spacing w:before="120" w:after="120"/>
        <w:rPr>
          <w:color w:val="auto"/>
          <w:sz w:val="28"/>
          <w:szCs w:val="28"/>
        </w:rPr>
      </w:pPr>
      <w:r w:rsidRPr="00666135">
        <w:rPr>
          <w:color w:val="auto"/>
          <w:sz w:val="28"/>
          <w:szCs w:val="28"/>
        </w:rPr>
        <w:t xml:space="preserve">Для объектов НФА вида </w:t>
      </w:r>
      <w:r w:rsidRPr="00666135">
        <w:rPr>
          <w:rStyle w:val="Interface"/>
          <w:color w:val="auto"/>
          <w:sz w:val="28"/>
          <w:szCs w:val="28"/>
        </w:rPr>
        <w:t>Основные средства</w:t>
      </w:r>
      <w:r w:rsidRPr="00666135">
        <w:rPr>
          <w:color w:val="auto"/>
          <w:sz w:val="28"/>
          <w:szCs w:val="28"/>
        </w:rPr>
        <w:t xml:space="preserve"> и </w:t>
      </w:r>
      <w:r w:rsidRPr="00666135">
        <w:rPr>
          <w:rStyle w:val="Interface"/>
          <w:color w:val="auto"/>
          <w:sz w:val="28"/>
          <w:szCs w:val="28"/>
        </w:rPr>
        <w:t>Имущество казны</w:t>
      </w:r>
      <w:r w:rsidRPr="00666135">
        <w:rPr>
          <w:color w:val="auto"/>
          <w:sz w:val="28"/>
          <w:szCs w:val="28"/>
        </w:rPr>
        <w:t xml:space="preserve"> доступно ведение группового учета. </w:t>
      </w:r>
    </w:p>
    <w:p w14:paraId="5BEA4FCB" w14:textId="77777777" w:rsidR="00B10FB0" w:rsidRPr="00666135" w:rsidRDefault="00B10FB0" w:rsidP="00BD1A09">
      <w:pPr>
        <w:spacing w:before="120" w:after="120"/>
        <w:rPr>
          <w:color w:val="auto"/>
          <w:sz w:val="28"/>
          <w:szCs w:val="28"/>
        </w:rPr>
      </w:pPr>
      <w:r w:rsidRPr="00666135">
        <w:rPr>
          <w:color w:val="auto"/>
          <w:sz w:val="28"/>
          <w:szCs w:val="28"/>
        </w:rPr>
        <w:t xml:space="preserve">Если по основному средству ведется групповой учет, то для ОС стоимостью более 3000 рублей можно ввести свой инвентарный номер. </w:t>
      </w:r>
    </w:p>
    <w:p w14:paraId="47041775" w14:textId="77777777" w:rsidR="00B10FB0" w:rsidRPr="00666135" w:rsidRDefault="00B10FB0" w:rsidP="00BD1A09">
      <w:pPr>
        <w:spacing w:before="120" w:after="120"/>
        <w:rPr>
          <w:color w:val="auto"/>
          <w:sz w:val="28"/>
          <w:szCs w:val="28"/>
        </w:rPr>
      </w:pPr>
      <w:r w:rsidRPr="00666135">
        <w:rPr>
          <w:color w:val="auto"/>
          <w:sz w:val="28"/>
          <w:szCs w:val="28"/>
        </w:rPr>
        <w:t xml:space="preserve">Если флажок </w:t>
      </w:r>
      <w:r w:rsidRPr="00666135">
        <w:rPr>
          <w:rStyle w:val="Interface"/>
          <w:color w:val="auto"/>
          <w:sz w:val="28"/>
          <w:szCs w:val="28"/>
        </w:rPr>
        <w:t>Групповой учет</w:t>
      </w:r>
      <w:r w:rsidRPr="00666135">
        <w:rPr>
          <w:color w:val="auto"/>
          <w:sz w:val="28"/>
          <w:szCs w:val="28"/>
        </w:rPr>
        <w:t xml:space="preserve"> снят, то в реквизите </w:t>
      </w:r>
      <w:r w:rsidRPr="00666135">
        <w:rPr>
          <w:rStyle w:val="Interface"/>
          <w:color w:val="auto"/>
          <w:sz w:val="28"/>
          <w:szCs w:val="28"/>
        </w:rPr>
        <w:t>Инв. номер</w:t>
      </w:r>
      <w:r w:rsidRPr="00666135">
        <w:rPr>
          <w:color w:val="auto"/>
          <w:sz w:val="28"/>
          <w:szCs w:val="28"/>
        </w:rPr>
        <w:t xml:space="preserve"> доступен для просмотра инвентарный номер объекта НФА. </w:t>
      </w:r>
    </w:p>
    <w:p w14:paraId="0304AEE3" w14:textId="77777777" w:rsidR="00B10FB0" w:rsidRPr="00666135" w:rsidRDefault="00B10FB0" w:rsidP="00BD1A09">
      <w:pPr>
        <w:spacing w:before="120" w:after="120"/>
        <w:rPr>
          <w:color w:val="auto"/>
          <w:sz w:val="28"/>
          <w:szCs w:val="28"/>
        </w:rPr>
      </w:pPr>
      <w:r w:rsidRPr="00666135">
        <w:rPr>
          <w:color w:val="auto"/>
          <w:sz w:val="28"/>
          <w:szCs w:val="28"/>
        </w:rPr>
        <w:t xml:space="preserve">Если флажок </w:t>
      </w:r>
      <w:r w:rsidRPr="00666135">
        <w:rPr>
          <w:rStyle w:val="Interface"/>
          <w:color w:val="auto"/>
          <w:sz w:val="28"/>
          <w:szCs w:val="28"/>
        </w:rPr>
        <w:t>Групповой учет</w:t>
      </w:r>
      <w:r w:rsidRPr="00666135">
        <w:rPr>
          <w:color w:val="auto"/>
          <w:sz w:val="28"/>
          <w:szCs w:val="28"/>
        </w:rPr>
        <w:t xml:space="preserve"> установлен, то таблица с инвентарными номерами объектов НФА доступна для просмотра на закладке </w:t>
      </w:r>
      <w:r w:rsidRPr="00666135">
        <w:rPr>
          <w:rStyle w:val="Interface"/>
          <w:color w:val="auto"/>
          <w:sz w:val="28"/>
          <w:szCs w:val="28"/>
        </w:rPr>
        <w:t>Список инвентарных номеров</w:t>
      </w:r>
      <w:r w:rsidRPr="00666135">
        <w:rPr>
          <w:color w:val="auto"/>
          <w:sz w:val="28"/>
          <w:szCs w:val="28"/>
        </w:rPr>
        <w:t xml:space="preserve">. </w:t>
      </w:r>
    </w:p>
    <w:p w14:paraId="65B5E399" w14:textId="77777777" w:rsidR="00B10FB0" w:rsidRPr="00666135" w:rsidRDefault="00B10FB0" w:rsidP="00BD1A09">
      <w:pPr>
        <w:spacing w:before="120" w:after="120"/>
        <w:rPr>
          <w:color w:val="auto"/>
          <w:sz w:val="28"/>
          <w:szCs w:val="28"/>
        </w:rPr>
      </w:pPr>
      <w:r w:rsidRPr="00666135">
        <w:rPr>
          <w:color w:val="auto"/>
          <w:sz w:val="28"/>
          <w:szCs w:val="28"/>
        </w:rPr>
        <w:t>Для каждого инвентарного номера указывается его состояние (</w:t>
      </w:r>
      <w:r w:rsidRPr="00666135">
        <w:rPr>
          <w:rStyle w:val="Interface"/>
          <w:color w:val="auto"/>
          <w:sz w:val="28"/>
          <w:szCs w:val="28"/>
        </w:rPr>
        <w:t>Принято к учету</w:t>
      </w:r>
      <w:r w:rsidRPr="00666135">
        <w:rPr>
          <w:color w:val="auto"/>
          <w:sz w:val="28"/>
          <w:szCs w:val="28"/>
        </w:rPr>
        <w:t xml:space="preserve">, </w:t>
      </w:r>
      <w:r w:rsidRPr="00666135">
        <w:rPr>
          <w:rStyle w:val="Interface"/>
          <w:color w:val="auto"/>
          <w:sz w:val="28"/>
          <w:szCs w:val="28"/>
        </w:rPr>
        <w:t>Введено в эксплуатацию</w:t>
      </w:r>
      <w:r w:rsidRPr="00666135">
        <w:rPr>
          <w:color w:val="auto"/>
          <w:sz w:val="28"/>
          <w:szCs w:val="28"/>
        </w:rPr>
        <w:t xml:space="preserve">, </w:t>
      </w:r>
      <w:r w:rsidRPr="00666135">
        <w:rPr>
          <w:rStyle w:val="Interface"/>
          <w:color w:val="auto"/>
          <w:sz w:val="28"/>
          <w:szCs w:val="28"/>
        </w:rPr>
        <w:t>Списано</w:t>
      </w:r>
      <w:r w:rsidRPr="00666135">
        <w:rPr>
          <w:color w:val="auto"/>
          <w:sz w:val="28"/>
          <w:szCs w:val="28"/>
        </w:rPr>
        <w:t xml:space="preserve">), а также указывается </w:t>
      </w:r>
      <w:r w:rsidRPr="00666135">
        <w:rPr>
          <w:rStyle w:val="Interface"/>
          <w:color w:val="auto"/>
          <w:sz w:val="28"/>
          <w:szCs w:val="28"/>
        </w:rPr>
        <w:t>Центр материальной ответственности</w:t>
      </w:r>
      <w:r w:rsidRPr="00666135">
        <w:rPr>
          <w:color w:val="auto"/>
          <w:sz w:val="28"/>
          <w:szCs w:val="28"/>
        </w:rPr>
        <w:t>, в котором учитывается объект ОС с данным инвентарным номером.</w:t>
      </w:r>
    </w:p>
    <w:p w14:paraId="0DE95A13"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Закладка «Амортизация»</w:t>
      </w:r>
      <w:r w:rsidRPr="00666135">
        <w:rPr>
          <w:color w:val="auto"/>
          <w:sz w:val="28"/>
          <w:szCs w:val="28"/>
        </w:rPr>
        <w:t xml:space="preserve">. Значения реквизитов на закладке </w:t>
      </w:r>
      <w:r w:rsidRPr="00666135">
        <w:rPr>
          <w:rStyle w:val="Interface"/>
          <w:color w:val="auto"/>
          <w:sz w:val="28"/>
          <w:szCs w:val="28"/>
        </w:rPr>
        <w:t>Амортизация</w:t>
      </w:r>
      <w:r w:rsidRPr="00666135">
        <w:rPr>
          <w:color w:val="auto"/>
          <w:sz w:val="28"/>
          <w:szCs w:val="28"/>
        </w:rPr>
        <w:t xml:space="preserve"> не редактируются и могут использоваться как справочные.</w:t>
      </w:r>
    </w:p>
    <w:p w14:paraId="4C314E30" w14:textId="77777777" w:rsidR="00B10FB0" w:rsidRPr="00666135" w:rsidRDefault="00B10FB0" w:rsidP="00BD1A09">
      <w:pPr>
        <w:spacing w:before="120" w:after="120"/>
        <w:rPr>
          <w:color w:val="auto"/>
          <w:sz w:val="28"/>
          <w:szCs w:val="28"/>
        </w:rPr>
      </w:pPr>
      <w:r w:rsidRPr="00666135">
        <w:rPr>
          <w:color w:val="auto"/>
          <w:sz w:val="28"/>
          <w:szCs w:val="28"/>
        </w:rPr>
        <w:t xml:space="preserve">Редактирование значений реквизитов амортизации выполняется с помощью документа </w:t>
      </w:r>
      <w:r w:rsidRPr="00666135">
        <w:rPr>
          <w:rStyle w:val="Interface"/>
          <w:color w:val="auto"/>
          <w:sz w:val="28"/>
          <w:szCs w:val="28"/>
        </w:rPr>
        <w:t>Изменение параметров амортизации ОС и НМА</w:t>
      </w:r>
      <w:r w:rsidRPr="00666135">
        <w:rPr>
          <w:color w:val="auto"/>
          <w:sz w:val="28"/>
          <w:szCs w:val="28"/>
        </w:rPr>
        <w:t xml:space="preserve">. </w:t>
      </w:r>
    </w:p>
    <w:p w14:paraId="1A9165A0"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Закладка «Список инвентарных номеров»</w:t>
      </w:r>
      <w:r w:rsidRPr="00666135">
        <w:rPr>
          <w:color w:val="auto"/>
          <w:sz w:val="28"/>
          <w:szCs w:val="28"/>
        </w:rPr>
        <w:t xml:space="preserve">. На закладке </w:t>
      </w:r>
      <w:r w:rsidRPr="00666135">
        <w:rPr>
          <w:rStyle w:val="Interface"/>
          <w:color w:val="auto"/>
          <w:sz w:val="28"/>
          <w:szCs w:val="28"/>
        </w:rPr>
        <w:t>Список инвентарных номеров</w:t>
      </w:r>
      <w:r w:rsidRPr="00666135">
        <w:rPr>
          <w:color w:val="auto"/>
          <w:sz w:val="28"/>
          <w:szCs w:val="28"/>
        </w:rPr>
        <w:t xml:space="preserve"> хранится и доступна для просмотра таблица с инвентарными номерами объектов НФА, для которых задано ведение группового учета. </w:t>
      </w:r>
    </w:p>
    <w:p w14:paraId="56F46AF6" w14:textId="77777777" w:rsidR="00B10FB0" w:rsidRPr="00666135" w:rsidRDefault="00B10FB0" w:rsidP="00BD1A09">
      <w:pPr>
        <w:spacing w:before="120" w:after="120"/>
        <w:rPr>
          <w:color w:val="auto"/>
          <w:sz w:val="28"/>
          <w:szCs w:val="28"/>
        </w:rPr>
      </w:pPr>
      <w:r w:rsidRPr="00666135">
        <w:rPr>
          <w:color w:val="auto"/>
          <w:sz w:val="28"/>
          <w:szCs w:val="28"/>
        </w:rPr>
        <w:t>Инвентарные номера присваиваются объектам НФА при принятии к учету, при этом выполняется проверка инвентарного номера на уникальность для данной организации.</w:t>
      </w:r>
    </w:p>
    <w:p w14:paraId="79B85646" w14:textId="77777777" w:rsidR="00B10FB0" w:rsidRPr="00666135" w:rsidRDefault="00B10FB0" w:rsidP="00BD1A09">
      <w:pPr>
        <w:spacing w:before="120" w:after="120"/>
        <w:rPr>
          <w:color w:val="auto"/>
          <w:sz w:val="28"/>
          <w:szCs w:val="28"/>
        </w:rPr>
      </w:pPr>
      <w:r w:rsidRPr="00666135">
        <w:rPr>
          <w:color w:val="auto"/>
          <w:sz w:val="28"/>
          <w:szCs w:val="28"/>
        </w:rPr>
        <w:t xml:space="preserve">Список всех инвентарных номеров объектов НФА организации хранится в справочнике </w:t>
      </w:r>
      <w:r w:rsidRPr="00666135">
        <w:rPr>
          <w:rStyle w:val="Interface"/>
          <w:color w:val="auto"/>
          <w:sz w:val="28"/>
          <w:szCs w:val="28"/>
        </w:rPr>
        <w:t>Инвентарные номера ОС</w:t>
      </w:r>
      <w:r w:rsidRPr="00666135">
        <w:rPr>
          <w:color w:val="auto"/>
          <w:sz w:val="28"/>
          <w:szCs w:val="28"/>
        </w:rPr>
        <w:t xml:space="preserve">. </w:t>
      </w:r>
    </w:p>
    <w:p w14:paraId="2FD2C5C0"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Закладка «Индивидуальные характеристики»</w:t>
      </w:r>
      <w:r w:rsidRPr="00666135">
        <w:rPr>
          <w:color w:val="auto"/>
          <w:sz w:val="28"/>
          <w:szCs w:val="28"/>
        </w:rPr>
        <w:t xml:space="preserve">. Реквизиты закладки </w:t>
      </w:r>
      <w:r w:rsidRPr="00666135">
        <w:rPr>
          <w:rStyle w:val="Interface"/>
          <w:color w:val="auto"/>
          <w:sz w:val="28"/>
          <w:szCs w:val="28"/>
        </w:rPr>
        <w:t xml:space="preserve">Индивидуальные характеристики </w:t>
      </w:r>
      <w:r w:rsidRPr="00666135">
        <w:rPr>
          <w:color w:val="auto"/>
          <w:sz w:val="28"/>
          <w:szCs w:val="28"/>
        </w:rPr>
        <w:t>позволяют ввести индивидуальные данные, характеризующие объект НФА.</w:t>
      </w:r>
    </w:p>
    <w:p w14:paraId="43F91637" w14:textId="77777777" w:rsidR="00B10FB0" w:rsidRPr="00666135" w:rsidRDefault="00B10FB0" w:rsidP="00BD1A09">
      <w:pPr>
        <w:spacing w:before="120" w:after="120"/>
        <w:rPr>
          <w:color w:val="auto"/>
          <w:sz w:val="28"/>
          <w:szCs w:val="28"/>
        </w:rPr>
      </w:pPr>
      <w:r w:rsidRPr="00666135">
        <w:rPr>
          <w:color w:val="auto"/>
          <w:sz w:val="28"/>
          <w:szCs w:val="28"/>
        </w:rPr>
        <w:t xml:space="preserve">Закладка </w:t>
      </w:r>
      <w:r w:rsidRPr="00666135">
        <w:rPr>
          <w:rStyle w:val="Interface"/>
          <w:color w:val="auto"/>
          <w:sz w:val="28"/>
          <w:szCs w:val="28"/>
        </w:rPr>
        <w:t>Общие</w:t>
      </w:r>
      <w:r w:rsidRPr="00666135">
        <w:rPr>
          <w:color w:val="auto"/>
          <w:sz w:val="28"/>
          <w:szCs w:val="28"/>
        </w:rPr>
        <w:t xml:space="preserve"> позволяет указать наименование изготовителя, регистрационный номер паспорта и заводской номер, дату выпуска (постройки) и информацию о назначении объекта НФА. </w:t>
      </w:r>
    </w:p>
    <w:p w14:paraId="45D6100D" w14:textId="77777777" w:rsidR="00B10FB0" w:rsidRPr="00666135" w:rsidRDefault="00B10FB0" w:rsidP="00BD1A09">
      <w:pPr>
        <w:spacing w:before="120" w:after="120"/>
        <w:rPr>
          <w:color w:val="auto"/>
          <w:sz w:val="28"/>
          <w:szCs w:val="28"/>
        </w:rPr>
      </w:pPr>
      <w:r w:rsidRPr="00666135">
        <w:rPr>
          <w:color w:val="auto"/>
          <w:sz w:val="28"/>
          <w:szCs w:val="28"/>
        </w:rPr>
        <w:t xml:space="preserve">На закладке </w:t>
      </w:r>
      <w:r w:rsidRPr="00666135">
        <w:rPr>
          <w:rStyle w:val="Interface"/>
          <w:color w:val="auto"/>
          <w:sz w:val="28"/>
          <w:szCs w:val="28"/>
        </w:rPr>
        <w:t>Для транспортных средств</w:t>
      </w:r>
      <w:r w:rsidRPr="00666135">
        <w:rPr>
          <w:color w:val="auto"/>
          <w:sz w:val="28"/>
          <w:szCs w:val="28"/>
        </w:rPr>
        <w:t xml:space="preserve"> можно ввести такие сведения об объекте основного средства, как </w:t>
      </w:r>
      <w:r w:rsidRPr="00666135">
        <w:rPr>
          <w:rStyle w:val="Interface"/>
          <w:color w:val="auto"/>
          <w:sz w:val="28"/>
          <w:szCs w:val="28"/>
        </w:rPr>
        <w:t>Знак государственной регистрации транспортного средства</w:t>
      </w:r>
      <w:r w:rsidRPr="00666135">
        <w:rPr>
          <w:color w:val="auto"/>
          <w:sz w:val="28"/>
          <w:szCs w:val="28"/>
        </w:rPr>
        <w:t xml:space="preserve">, </w:t>
      </w:r>
      <w:r w:rsidRPr="00666135">
        <w:rPr>
          <w:rStyle w:val="Interface"/>
          <w:color w:val="auto"/>
          <w:sz w:val="28"/>
          <w:szCs w:val="28"/>
        </w:rPr>
        <w:t>Идентификационный номер (VIN)</w:t>
      </w:r>
      <w:r w:rsidRPr="00666135">
        <w:rPr>
          <w:color w:val="auto"/>
          <w:sz w:val="28"/>
          <w:szCs w:val="28"/>
        </w:rPr>
        <w:t xml:space="preserve">, </w:t>
      </w:r>
      <w:r w:rsidRPr="00666135">
        <w:rPr>
          <w:rStyle w:val="Interface"/>
          <w:color w:val="auto"/>
          <w:sz w:val="28"/>
          <w:szCs w:val="28"/>
        </w:rPr>
        <w:t>Марка транспортного средства</w:t>
      </w:r>
      <w:r w:rsidRPr="00666135">
        <w:rPr>
          <w:color w:val="auto"/>
          <w:sz w:val="28"/>
          <w:szCs w:val="28"/>
        </w:rPr>
        <w:t xml:space="preserve">, </w:t>
      </w:r>
      <w:r w:rsidRPr="00666135">
        <w:rPr>
          <w:rStyle w:val="Interface"/>
          <w:color w:val="auto"/>
          <w:sz w:val="28"/>
          <w:szCs w:val="28"/>
        </w:rPr>
        <w:t xml:space="preserve">Дата снятия с учета в ГИБДД (ГАИ) </w:t>
      </w:r>
      <w:r w:rsidRPr="00666135">
        <w:rPr>
          <w:color w:val="auto"/>
          <w:sz w:val="28"/>
          <w:szCs w:val="28"/>
        </w:rPr>
        <w:t xml:space="preserve">и т. д. </w:t>
      </w:r>
    </w:p>
    <w:p w14:paraId="403294EB" w14:textId="77777777" w:rsidR="00B10FB0" w:rsidRPr="00666135" w:rsidRDefault="00B10FB0" w:rsidP="00BD1A09">
      <w:pPr>
        <w:spacing w:before="120" w:after="120"/>
        <w:rPr>
          <w:color w:val="auto"/>
          <w:sz w:val="28"/>
          <w:szCs w:val="28"/>
        </w:rPr>
      </w:pPr>
      <w:r w:rsidRPr="00666135">
        <w:rPr>
          <w:color w:val="auto"/>
          <w:sz w:val="28"/>
          <w:szCs w:val="28"/>
        </w:rPr>
        <w:t xml:space="preserve">Закладка </w:t>
      </w:r>
      <w:r w:rsidRPr="00666135">
        <w:rPr>
          <w:rStyle w:val="Interface"/>
          <w:color w:val="auto"/>
          <w:sz w:val="28"/>
          <w:szCs w:val="28"/>
        </w:rPr>
        <w:t>Для зданий и сооружений</w:t>
      </w:r>
      <w:r w:rsidRPr="00666135">
        <w:rPr>
          <w:color w:val="auto"/>
          <w:sz w:val="28"/>
          <w:szCs w:val="28"/>
        </w:rPr>
        <w:t xml:space="preserve"> позволяет указать такие сведения об объекте основного средства, как </w:t>
      </w:r>
      <w:r w:rsidRPr="00666135">
        <w:rPr>
          <w:rStyle w:val="Interface"/>
          <w:color w:val="auto"/>
          <w:sz w:val="28"/>
          <w:szCs w:val="28"/>
        </w:rPr>
        <w:t>Количество этажей</w:t>
      </w:r>
      <w:r w:rsidRPr="00666135">
        <w:rPr>
          <w:color w:val="auto"/>
          <w:sz w:val="28"/>
          <w:szCs w:val="28"/>
        </w:rPr>
        <w:t xml:space="preserve">, </w:t>
      </w:r>
      <w:r w:rsidRPr="00666135">
        <w:rPr>
          <w:rStyle w:val="Interface"/>
          <w:color w:val="auto"/>
          <w:sz w:val="28"/>
          <w:szCs w:val="28"/>
        </w:rPr>
        <w:t>Общая площадь здания</w:t>
      </w:r>
      <w:r w:rsidRPr="00666135">
        <w:rPr>
          <w:color w:val="auto"/>
          <w:sz w:val="28"/>
          <w:szCs w:val="28"/>
        </w:rPr>
        <w:t xml:space="preserve"> и т. д.</w:t>
      </w:r>
    </w:p>
    <w:p w14:paraId="6F87DF2C" w14:textId="77777777" w:rsidR="00B10FB0" w:rsidRPr="00666135" w:rsidRDefault="00B10FB0" w:rsidP="00BD1A09">
      <w:pPr>
        <w:spacing w:before="120" w:after="120"/>
        <w:rPr>
          <w:color w:val="auto"/>
          <w:sz w:val="28"/>
          <w:szCs w:val="28"/>
        </w:rPr>
      </w:pPr>
      <w:r w:rsidRPr="00666135">
        <w:rPr>
          <w:color w:val="auto"/>
          <w:sz w:val="28"/>
          <w:szCs w:val="28"/>
        </w:rPr>
        <w:t xml:space="preserve">При необходимости можно добавить новые индивидуальные характеристики. </w:t>
      </w:r>
    </w:p>
    <w:p w14:paraId="4A899917" w14:textId="77777777" w:rsidR="00B10FB0" w:rsidRPr="00666135" w:rsidRDefault="00B10FB0" w:rsidP="00BD1A09">
      <w:pPr>
        <w:spacing w:before="120" w:after="120"/>
        <w:rPr>
          <w:color w:val="auto"/>
          <w:sz w:val="28"/>
          <w:szCs w:val="28"/>
        </w:rPr>
      </w:pPr>
      <w:r w:rsidRPr="00666135">
        <w:rPr>
          <w:color w:val="auto"/>
          <w:sz w:val="28"/>
          <w:szCs w:val="28"/>
        </w:rPr>
        <w:t xml:space="preserve">Для этого необходимо нажать кнопку </w:t>
      </w:r>
      <w:r w:rsidRPr="00666135">
        <w:rPr>
          <w:rStyle w:val="Interface"/>
          <w:color w:val="auto"/>
          <w:sz w:val="28"/>
          <w:szCs w:val="28"/>
        </w:rPr>
        <w:t>Еще</w:t>
      </w:r>
      <w:r w:rsidRPr="00666135">
        <w:rPr>
          <w:color w:val="auto"/>
          <w:sz w:val="28"/>
          <w:szCs w:val="28"/>
        </w:rPr>
        <w:t xml:space="preserve"> командной панели формы элемента и выбрать в меню пункт </w:t>
      </w:r>
      <w:r w:rsidRPr="00666135">
        <w:rPr>
          <w:rStyle w:val="Interface"/>
          <w:color w:val="auto"/>
          <w:sz w:val="28"/>
          <w:szCs w:val="28"/>
        </w:rPr>
        <w:t>Изменить состав дополнительных реквизитов</w:t>
      </w:r>
      <w:r w:rsidRPr="00666135">
        <w:rPr>
          <w:color w:val="auto"/>
          <w:sz w:val="28"/>
          <w:szCs w:val="28"/>
        </w:rPr>
        <w:t xml:space="preserve">. </w:t>
      </w:r>
    </w:p>
    <w:p w14:paraId="1BC2D5CF" w14:textId="77777777" w:rsidR="00B10FB0" w:rsidRPr="00666135" w:rsidRDefault="00B10FB0" w:rsidP="00BD1A09">
      <w:pPr>
        <w:spacing w:before="120" w:after="120"/>
        <w:rPr>
          <w:color w:val="auto"/>
          <w:sz w:val="28"/>
          <w:szCs w:val="28"/>
        </w:rPr>
      </w:pPr>
      <w:r w:rsidRPr="00666135">
        <w:rPr>
          <w:color w:val="auto"/>
          <w:sz w:val="28"/>
          <w:szCs w:val="28"/>
        </w:rPr>
        <w:t xml:space="preserve">Откроется справочник </w:t>
      </w:r>
      <w:r w:rsidRPr="00666135">
        <w:rPr>
          <w:rStyle w:val="Interface"/>
          <w:color w:val="auto"/>
          <w:sz w:val="28"/>
          <w:szCs w:val="28"/>
        </w:rPr>
        <w:t>Дополнительные реквизиты</w:t>
      </w:r>
      <w:r w:rsidRPr="00666135">
        <w:rPr>
          <w:color w:val="auto"/>
          <w:sz w:val="28"/>
          <w:szCs w:val="28"/>
        </w:rPr>
        <w:t xml:space="preserve">, в который следует добавить индивидуальную характеристику. </w:t>
      </w:r>
    </w:p>
    <w:p w14:paraId="1C91207F"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Закладка «Драг. материалы»</w:t>
      </w:r>
      <w:r w:rsidRPr="00666135">
        <w:rPr>
          <w:color w:val="auto"/>
          <w:sz w:val="28"/>
          <w:szCs w:val="28"/>
        </w:rPr>
        <w:t xml:space="preserve">. Если объект основных средств содержит драгоценные материалы, то необходимую информацию о них следует указать в документе по движению основных средств. После проведения документа справочная информация о драгоценных материалах и их массе появится на закладке </w:t>
      </w:r>
      <w:r w:rsidRPr="00666135">
        <w:rPr>
          <w:rStyle w:val="Interface"/>
          <w:color w:val="auto"/>
          <w:sz w:val="28"/>
          <w:szCs w:val="28"/>
        </w:rPr>
        <w:t>Драг. материалы</w:t>
      </w:r>
      <w:r w:rsidRPr="00666135">
        <w:rPr>
          <w:color w:val="auto"/>
          <w:sz w:val="28"/>
          <w:szCs w:val="28"/>
        </w:rPr>
        <w:t xml:space="preserve"> соответствующего основного средства. </w:t>
      </w:r>
    </w:p>
    <w:p w14:paraId="069867C1"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Печать инвентарных карточек</w:t>
      </w:r>
      <w:r w:rsidRPr="00666135">
        <w:rPr>
          <w:color w:val="auto"/>
          <w:sz w:val="28"/>
          <w:szCs w:val="28"/>
        </w:rPr>
        <w:t>. При работе с карточкой основного средства можно распечатать его инвентарную карточку.</w:t>
      </w:r>
    </w:p>
    <w:p w14:paraId="1FD112C2" w14:textId="77777777" w:rsidR="00B10FB0" w:rsidRPr="00666135" w:rsidRDefault="00B10FB0" w:rsidP="00BD1A09">
      <w:pPr>
        <w:spacing w:before="120" w:after="120"/>
        <w:rPr>
          <w:color w:val="auto"/>
          <w:sz w:val="28"/>
          <w:szCs w:val="28"/>
        </w:rPr>
      </w:pPr>
      <w:r w:rsidRPr="00666135">
        <w:rPr>
          <w:color w:val="auto"/>
          <w:sz w:val="28"/>
          <w:szCs w:val="28"/>
        </w:rPr>
        <w:t xml:space="preserve">Для печати инвентарной карточки следует нажать кнопку </w:t>
      </w:r>
      <w:r w:rsidRPr="00666135">
        <w:rPr>
          <w:rStyle w:val="Interface"/>
          <w:color w:val="auto"/>
          <w:sz w:val="28"/>
          <w:szCs w:val="28"/>
        </w:rPr>
        <w:t>Печать</w:t>
      </w:r>
      <w:r w:rsidRPr="00666135">
        <w:rPr>
          <w:color w:val="auto"/>
          <w:sz w:val="28"/>
          <w:szCs w:val="28"/>
        </w:rPr>
        <w:t xml:space="preserve"> командной панели формы объекта ОС.</w:t>
      </w:r>
    </w:p>
    <w:p w14:paraId="32C9666F" w14:textId="77777777" w:rsidR="00B10FB0" w:rsidRPr="00666135" w:rsidRDefault="00B10FB0" w:rsidP="00BD1A09">
      <w:pPr>
        <w:spacing w:before="120" w:after="120"/>
        <w:rPr>
          <w:color w:val="auto"/>
          <w:sz w:val="28"/>
          <w:szCs w:val="28"/>
        </w:rPr>
      </w:pPr>
      <w:r w:rsidRPr="00666135">
        <w:rPr>
          <w:color w:val="auto"/>
          <w:sz w:val="28"/>
          <w:szCs w:val="28"/>
        </w:rPr>
        <w:t xml:space="preserve">Для основных средств, по которым ведется индивидуальный учет, формируется </w:t>
      </w:r>
      <w:r w:rsidRPr="00666135">
        <w:rPr>
          <w:rStyle w:val="Interface"/>
          <w:color w:val="auto"/>
          <w:sz w:val="28"/>
          <w:szCs w:val="28"/>
        </w:rPr>
        <w:t>Инвентарная карточка учета основных средств (форма по ОКУД 0504031)</w:t>
      </w:r>
      <w:r w:rsidRPr="00666135">
        <w:rPr>
          <w:color w:val="auto"/>
          <w:sz w:val="28"/>
          <w:szCs w:val="28"/>
        </w:rPr>
        <w:t>.</w:t>
      </w:r>
    </w:p>
    <w:p w14:paraId="736B6E83" w14:textId="77777777" w:rsidR="00B10FB0" w:rsidRPr="00666135" w:rsidRDefault="00B10FB0" w:rsidP="00BD1A09">
      <w:pPr>
        <w:spacing w:before="120" w:after="120"/>
        <w:rPr>
          <w:color w:val="auto"/>
          <w:sz w:val="28"/>
          <w:szCs w:val="28"/>
        </w:rPr>
      </w:pPr>
      <w:r w:rsidRPr="00666135">
        <w:rPr>
          <w:color w:val="auto"/>
          <w:sz w:val="28"/>
          <w:szCs w:val="28"/>
        </w:rPr>
        <w:t xml:space="preserve">Для основных средств, по которым ведется групповой учет, формируется </w:t>
      </w:r>
      <w:r w:rsidRPr="00666135">
        <w:rPr>
          <w:rStyle w:val="Interface"/>
          <w:color w:val="auto"/>
          <w:sz w:val="28"/>
          <w:szCs w:val="28"/>
        </w:rPr>
        <w:t>Инвентарная карточка группового учета основных средств (форма по ОКУД 0504032)</w:t>
      </w:r>
      <w:r w:rsidRPr="00666135">
        <w:rPr>
          <w:color w:val="auto"/>
          <w:sz w:val="28"/>
          <w:szCs w:val="28"/>
        </w:rPr>
        <w:t>.</w:t>
      </w:r>
    </w:p>
    <w:p w14:paraId="7B7B8EA6"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Групповая печать инвентарных карточек</w:t>
      </w:r>
      <w:r w:rsidRPr="00666135">
        <w:rPr>
          <w:color w:val="auto"/>
          <w:sz w:val="28"/>
          <w:szCs w:val="28"/>
        </w:rPr>
        <w:t xml:space="preserve">. </w:t>
      </w:r>
      <w:r w:rsidR="007D783A">
        <w:rPr>
          <w:color w:val="auto"/>
          <w:sz w:val="28"/>
          <w:szCs w:val="28"/>
        </w:rPr>
        <w:t>Модуль</w:t>
      </w:r>
      <w:r w:rsidRPr="00666135">
        <w:rPr>
          <w:color w:val="auto"/>
          <w:sz w:val="28"/>
          <w:szCs w:val="28"/>
        </w:rPr>
        <w:t xml:space="preserve"> позволяет быстро сформировать печатные формы и напечатать инвентарные карточки ОС, входящие в одну группу справочника </w:t>
      </w:r>
      <w:r w:rsidRPr="00666135">
        <w:rPr>
          <w:rStyle w:val="Interface"/>
          <w:color w:val="auto"/>
          <w:sz w:val="28"/>
          <w:szCs w:val="28"/>
        </w:rPr>
        <w:t>Основные средства</w:t>
      </w:r>
      <w:r w:rsidRPr="00666135">
        <w:rPr>
          <w:color w:val="auto"/>
          <w:sz w:val="28"/>
          <w:szCs w:val="28"/>
        </w:rPr>
        <w:t>.</w:t>
      </w:r>
    </w:p>
    <w:p w14:paraId="4E1C6845" w14:textId="77777777" w:rsidR="00B10FB0" w:rsidRPr="00666135" w:rsidRDefault="00B10FB0" w:rsidP="00BD1A09">
      <w:pPr>
        <w:spacing w:before="120" w:after="120"/>
        <w:rPr>
          <w:color w:val="auto"/>
          <w:sz w:val="28"/>
          <w:szCs w:val="28"/>
        </w:rPr>
      </w:pPr>
      <w:r w:rsidRPr="00666135">
        <w:rPr>
          <w:color w:val="auto"/>
          <w:sz w:val="28"/>
          <w:szCs w:val="28"/>
        </w:rPr>
        <w:t>Для групповой печати инвентарных карточек следует:</w:t>
      </w:r>
    </w:p>
    <w:p w14:paraId="32D9038C" w14:textId="77777777" w:rsidR="00B10FB0" w:rsidRPr="00666135" w:rsidRDefault="00B10FB0" w:rsidP="006F6287">
      <w:pPr>
        <w:pStyle w:val="Bullet1"/>
        <w:numPr>
          <w:ilvl w:val="0"/>
          <w:numId w:val="86"/>
        </w:numPr>
        <w:spacing w:before="120" w:line="240" w:lineRule="auto"/>
        <w:ind w:left="1208" w:hanging="357"/>
        <w:rPr>
          <w:sz w:val="28"/>
          <w:szCs w:val="28"/>
        </w:rPr>
      </w:pPr>
      <w:r w:rsidRPr="00666135">
        <w:rPr>
          <w:sz w:val="28"/>
          <w:szCs w:val="28"/>
        </w:rPr>
        <w:t xml:space="preserve">Открыть список основных средств с помощью команды </w:t>
      </w:r>
      <w:r w:rsidRPr="00666135">
        <w:rPr>
          <w:rStyle w:val="Interface"/>
          <w:color w:val="auto"/>
          <w:sz w:val="28"/>
          <w:szCs w:val="28"/>
        </w:rPr>
        <w:t>Список основных средств, НМА, НПА</w:t>
      </w:r>
      <w:r w:rsidRPr="00666135">
        <w:rPr>
          <w:sz w:val="28"/>
          <w:szCs w:val="28"/>
        </w:rPr>
        <w:t xml:space="preserve"> раздела </w:t>
      </w:r>
      <w:r w:rsidRPr="00666135">
        <w:rPr>
          <w:rStyle w:val="Interface"/>
          <w:color w:val="auto"/>
          <w:sz w:val="28"/>
          <w:szCs w:val="28"/>
        </w:rPr>
        <w:t>Основные средства, НМА, НПА</w:t>
      </w:r>
      <w:r w:rsidRPr="00666135">
        <w:rPr>
          <w:sz w:val="28"/>
          <w:szCs w:val="28"/>
        </w:rPr>
        <w:t>.</w:t>
      </w:r>
    </w:p>
    <w:p w14:paraId="4A69DB97" w14:textId="77777777" w:rsidR="00B10FB0" w:rsidRPr="00666135" w:rsidRDefault="00B10FB0" w:rsidP="006F6287">
      <w:pPr>
        <w:pStyle w:val="Bullet1"/>
        <w:numPr>
          <w:ilvl w:val="0"/>
          <w:numId w:val="86"/>
        </w:numPr>
        <w:spacing w:before="120" w:line="240" w:lineRule="auto"/>
        <w:ind w:left="1208" w:hanging="357"/>
        <w:rPr>
          <w:sz w:val="28"/>
          <w:szCs w:val="28"/>
        </w:rPr>
      </w:pPr>
      <w:r w:rsidRPr="00666135">
        <w:rPr>
          <w:sz w:val="28"/>
          <w:szCs w:val="28"/>
        </w:rPr>
        <w:t>Открыть в списке основных средств необходимую группу.</w:t>
      </w:r>
    </w:p>
    <w:p w14:paraId="5A19FF81" w14:textId="77777777" w:rsidR="00B10FB0" w:rsidRPr="00666135" w:rsidRDefault="00B10FB0" w:rsidP="006F6287">
      <w:pPr>
        <w:pStyle w:val="Bullet1"/>
        <w:numPr>
          <w:ilvl w:val="0"/>
          <w:numId w:val="86"/>
        </w:numPr>
        <w:spacing w:before="120" w:line="240" w:lineRule="auto"/>
        <w:ind w:left="1208" w:hanging="357"/>
        <w:rPr>
          <w:sz w:val="28"/>
          <w:szCs w:val="28"/>
        </w:rPr>
      </w:pPr>
      <w:r w:rsidRPr="00666135">
        <w:rPr>
          <w:sz w:val="28"/>
          <w:szCs w:val="28"/>
        </w:rPr>
        <w:t>Выделить в группе объекты ОС, инвентарные карточки которых необходимо напечатать.</w:t>
      </w:r>
    </w:p>
    <w:p w14:paraId="326BD4ED" w14:textId="77777777" w:rsidR="00B10FB0" w:rsidRPr="00666135" w:rsidRDefault="00B10FB0" w:rsidP="00BD1A09">
      <w:pPr>
        <w:pStyle w:val="Notes"/>
        <w:spacing w:before="120" w:line="240" w:lineRule="auto"/>
        <w:ind w:left="0"/>
        <w:rPr>
          <w:sz w:val="28"/>
          <w:szCs w:val="28"/>
        </w:rPr>
      </w:pPr>
      <w:r w:rsidRPr="00666135">
        <w:rPr>
          <w:sz w:val="28"/>
          <w:szCs w:val="28"/>
        </w:rPr>
        <w:t xml:space="preserve">Для выделения объектов можно использовать левую клавишу мыши при нажатой клавише </w:t>
      </w:r>
      <w:r w:rsidRPr="00666135">
        <w:rPr>
          <w:rStyle w:val="Interface"/>
          <w:color w:val="auto"/>
          <w:sz w:val="28"/>
          <w:szCs w:val="28"/>
        </w:rPr>
        <w:t>Ctrl</w:t>
      </w:r>
      <w:r w:rsidRPr="00666135">
        <w:rPr>
          <w:sz w:val="28"/>
          <w:szCs w:val="28"/>
        </w:rPr>
        <w:t>.</w:t>
      </w:r>
    </w:p>
    <w:p w14:paraId="6DD45280" w14:textId="77777777" w:rsidR="00B10FB0" w:rsidRPr="00666135" w:rsidRDefault="00B10FB0" w:rsidP="006F6287">
      <w:pPr>
        <w:pStyle w:val="Bullet1"/>
        <w:numPr>
          <w:ilvl w:val="0"/>
          <w:numId w:val="86"/>
        </w:numPr>
        <w:spacing w:before="120" w:line="240" w:lineRule="auto"/>
        <w:ind w:left="1208" w:hanging="357"/>
        <w:rPr>
          <w:sz w:val="28"/>
          <w:szCs w:val="28"/>
        </w:rPr>
      </w:pPr>
      <w:r w:rsidRPr="00666135">
        <w:rPr>
          <w:sz w:val="28"/>
          <w:szCs w:val="28"/>
        </w:rPr>
        <w:t xml:space="preserve">Нажать кнопку </w:t>
      </w:r>
      <w:r w:rsidRPr="00666135">
        <w:rPr>
          <w:rStyle w:val="Interface"/>
          <w:color w:val="auto"/>
          <w:sz w:val="28"/>
          <w:szCs w:val="28"/>
        </w:rPr>
        <w:t>Печать</w:t>
      </w:r>
      <w:r w:rsidRPr="00666135">
        <w:rPr>
          <w:sz w:val="28"/>
          <w:szCs w:val="28"/>
        </w:rPr>
        <w:t xml:space="preserve"> командной панели списка и выбрать пункт </w:t>
      </w:r>
      <w:r w:rsidRPr="00666135">
        <w:rPr>
          <w:rStyle w:val="Interface"/>
          <w:color w:val="auto"/>
          <w:sz w:val="28"/>
          <w:szCs w:val="28"/>
        </w:rPr>
        <w:t>Инвентарная карточка ОС</w:t>
      </w:r>
      <w:r w:rsidRPr="00666135">
        <w:rPr>
          <w:sz w:val="28"/>
          <w:szCs w:val="28"/>
        </w:rPr>
        <w:t xml:space="preserve">. </w:t>
      </w:r>
    </w:p>
    <w:p w14:paraId="056DE081" w14:textId="77777777" w:rsidR="00B10FB0" w:rsidRPr="00666135" w:rsidRDefault="00B10FB0" w:rsidP="00BD1A09">
      <w:pPr>
        <w:spacing w:before="120" w:after="120"/>
        <w:rPr>
          <w:color w:val="auto"/>
          <w:sz w:val="28"/>
          <w:szCs w:val="28"/>
        </w:rPr>
      </w:pPr>
      <w:r w:rsidRPr="00666135">
        <w:rPr>
          <w:color w:val="auto"/>
          <w:sz w:val="28"/>
          <w:szCs w:val="28"/>
        </w:rPr>
        <w:t>Для всех выделенных объектов ОС будут сформированы печатные формы.</w:t>
      </w:r>
    </w:p>
    <w:p w14:paraId="634A6CD5" w14:textId="77777777" w:rsidR="00B10FB0" w:rsidRPr="00666135" w:rsidRDefault="00B10FB0" w:rsidP="00B10FB0">
      <w:pPr>
        <w:pStyle w:val="40"/>
        <w:keepNext/>
        <w:spacing w:before="120"/>
        <w:rPr>
          <w:rFonts w:ascii="Times New Roman" w:hAnsi="Times New Roman"/>
          <w:color w:val="auto"/>
        </w:rPr>
      </w:pPr>
      <w:bookmarkStart w:id="470" w:name="_Toc528274137"/>
      <w:r w:rsidRPr="00666135">
        <w:rPr>
          <w:rFonts w:ascii="Times New Roman" w:hAnsi="Times New Roman"/>
          <w:color w:val="auto"/>
        </w:rPr>
        <w:t>Справочник «Этапы сдачи работ»</w:t>
      </w:r>
      <w:bookmarkEnd w:id="470"/>
    </w:p>
    <w:p w14:paraId="393E1B85" w14:textId="77777777" w:rsidR="00B10FB0" w:rsidRPr="00666135" w:rsidRDefault="00B10FB0" w:rsidP="00BD1A09">
      <w:pPr>
        <w:spacing w:before="120" w:after="120"/>
        <w:rPr>
          <w:color w:val="auto"/>
          <w:sz w:val="28"/>
          <w:szCs w:val="28"/>
        </w:rPr>
      </w:pPr>
      <w:r w:rsidRPr="00666135">
        <w:rPr>
          <w:color w:val="auto"/>
          <w:sz w:val="28"/>
          <w:szCs w:val="28"/>
        </w:rPr>
        <w:t xml:space="preserve">Справочник </w:t>
      </w:r>
      <w:r w:rsidRPr="00666135">
        <w:rPr>
          <w:rStyle w:val="Interface"/>
          <w:color w:val="auto"/>
          <w:sz w:val="28"/>
          <w:szCs w:val="28"/>
        </w:rPr>
        <w:t>Этапы сдачи работ</w:t>
      </w:r>
      <w:r w:rsidRPr="00666135">
        <w:rPr>
          <w:color w:val="auto"/>
          <w:sz w:val="28"/>
          <w:szCs w:val="28"/>
        </w:rPr>
        <w:t xml:space="preserve"> предназначен для ввода и хранения информации по работам, выполнение которых разделено на несколько этапов.</w:t>
      </w:r>
    </w:p>
    <w:p w14:paraId="1EB285A0"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Работа с формой списка</w:t>
      </w:r>
      <w:r w:rsidRPr="00666135">
        <w:rPr>
          <w:color w:val="auto"/>
          <w:sz w:val="28"/>
          <w:szCs w:val="28"/>
        </w:rPr>
        <w:t xml:space="preserve">. Для вызова формы списка справочника можно использовать команду </w:t>
      </w:r>
      <w:r w:rsidRPr="00666135">
        <w:rPr>
          <w:rStyle w:val="Interface"/>
          <w:color w:val="auto"/>
          <w:sz w:val="28"/>
          <w:szCs w:val="28"/>
        </w:rPr>
        <w:t>Этапы сдачи работ</w:t>
      </w:r>
      <w:r w:rsidRPr="00666135">
        <w:rPr>
          <w:color w:val="auto"/>
          <w:sz w:val="28"/>
          <w:szCs w:val="28"/>
        </w:rPr>
        <w:t xml:space="preserve"> раздела </w:t>
      </w:r>
      <w:r w:rsidRPr="00666135">
        <w:rPr>
          <w:rStyle w:val="Interface"/>
          <w:color w:val="auto"/>
          <w:sz w:val="28"/>
          <w:szCs w:val="28"/>
        </w:rPr>
        <w:t>Услуги, работы, производство</w:t>
      </w:r>
      <w:r w:rsidRPr="00666135">
        <w:rPr>
          <w:color w:val="auto"/>
          <w:sz w:val="28"/>
          <w:szCs w:val="28"/>
        </w:rPr>
        <w:t xml:space="preserve">. </w:t>
      </w:r>
    </w:p>
    <w:p w14:paraId="41BD0977" w14:textId="77777777" w:rsidR="00B10FB0" w:rsidRPr="00666135" w:rsidRDefault="00B10FB0" w:rsidP="00BD1A09">
      <w:pPr>
        <w:pStyle w:val="Warningword"/>
        <w:spacing w:line="240" w:lineRule="auto"/>
        <w:ind w:left="0"/>
        <w:rPr>
          <w:sz w:val="28"/>
          <w:szCs w:val="28"/>
        </w:rPr>
      </w:pPr>
      <w:r w:rsidRPr="00666135">
        <w:rPr>
          <w:sz w:val="28"/>
          <w:szCs w:val="28"/>
        </w:rPr>
        <w:t>Совет</w:t>
      </w:r>
    </w:p>
    <w:p w14:paraId="0C20F8DE" w14:textId="77777777" w:rsidR="00B10FB0" w:rsidRPr="00666135" w:rsidRDefault="00B10FB0" w:rsidP="00BD1A09">
      <w:pPr>
        <w:pStyle w:val="Notes"/>
        <w:spacing w:before="120" w:line="240" w:lineRule="auto"/>
        <w:ind w:left="0"/>
        <w:rPr>
          <w:sz w:val="28"/>
          <w:szCs w:val="28"/>
        </w:rPr>
      </w:pPr>
      <w:r w:rsidRPr="00666135">
        <w:rPr>
          <w:sz w:val="28"/>
          <w:szCs w:val="28"/>
        </w:rPr>
        <w:t xml:space="preserve">Справочник </w:t>
      </w:r>
      <w:r w:rsidRPr="00666135">
        <w:rPr>
          <w:rStyle w:val="Interface"/>
          <w:color w:val="auto"/>
          <w:sz w:val="28"/>
          <w:szCs w:val="28"/>
        </w:rPr>
        <w:t>Этапы сдачи работ</w:t>
      </w:r>
      <w:r w:rsidRPr="00666135">
        <w:rPr>
          <w:sz w:val="28"/>
          <w:szCs w:val="28"/>
        </w:rPr>
        <w:t xml:space="preserve"> является многоуровневым. Если в состав работы входят несколько этапов сдачи работ, то на первом уровне справочника рекомендуется ввести наименование работы, а этапы сдачи ввести на втором уровне. Это позволит правильно организовать учет работ.</w:t>
      </w:r>
    </w:p>
    <w:p w14:paraId="67F81FEF" w14:textId="77777777" w:rsidR="00B10FB0" w:rsidRPr="00666135" w:rsidRDefault="00B10FB0" w:rsidP="00BD1A09">
      <w:pPr>
        <w:spacing w:before="120" w:after="120"/>
        <w:rPr>
          <w:color w:val="auto"/>
          <w:sz w:val="28"/>
          <w:szCs w:val="28"/>
        </w:rPr>
      </w:pPr>
      <w:r w:rsidRPr="00666135">
        <w:rPr>
          <w:color w:val="auto"/>
          <w:sz w:val="28"/>
          <w:szCs w:val="28"/>
        </w:rPr>
        <w:t>Форма списка справочника содержит две таблицы. В верхней таблице отражается список работ и их этапов сдачи. Нижняя таблица содержит состав этапов выполнения для этапа сдачи работы, выделенного в верхней таблице.</w:t>
      </w:r>
    </w:p>
    <w:p w14:paraId="34EDF203" w14:textId="77777777" w:rsidR="00B10FB0" w:rsidRPr="00666135" w:rsidRDefault="00B10FB0" w:rsidP="00BD1A09">
      <w:pPr>
        <w:spacing w:before="120" w:after="120"/>
        <w:rPr>
          <w:color w:val="auto"/>
          <w:sz w:val="28"/>
          <w:szCs w:val="28"/>
        </w:rPr>
      </w:pPr>
      <w:r w:rsidRPr="00666135">
        <w:rPr>
          <w:color w:val="auto"/>
          <w:sz w:val="28"/>
          <w:szCs w:val="28"/>
        </w:rPr>
        <w:t xml:space="preserve">Для ввода наименования многоэтапной работы можно использовать кнопку </w:t>
      </w:r>
      <w:r w:rsidRPr="00666135">
        <w:rPr>
          <w:rStyle w:val="Interface"/>
          <w:color w:val="auto"/>
          <w:sz w:val="28"/>
          <w:szCs w:val="28"/>
        </w:rPr>
        <w:t>Создать новую группу</w:t>
      </w:r>
      <w:r w:rsidRPr="00666135">
        <w:rPr>
          <w:color w:val="auto"/>
          <w:sz w:val="28"/>
          <w:szCs w:val="28"/>
        </w:rPr>
        <w:t xml:space="preserve"> командной панели верхней табличной части. </w:t>
      </w:r>
    </w:p>
    <w:p w14:paraId="276A1CEE"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Создание этапа работы</w:t>
      </w:r>
      <w:r w:rsidRPr="00666135">
        <w:rPr>
          <w:color w:val="auto"/>
          <w:sz w:val="28"/>
          <w:szCs w:val="28"/>
        </w:rPr>
        <w:t xml:space="preserve">. Для ввода этапа работы можно использовать кнопку </w:t>
      </w:r>
      <w:r w:rsidRPr="00666135">
        <w:rPr>
          <w:rStyle w:val="Interface"/>
          <w:color w:val="auto"/>
          <w:sz w:val="28"/>
          <w:szCs w:val="28"/>
        </w:rPr>
        <w:t>Создать</w:t>
      </w:r>
      <w:r w:rsidRPr="00666135">
        <w:rPr>
          <w:color w:val="auto"/>
          <w:sz w:val="28"/>
          <w:szCs w:val="28"/>
        </w:rPr>
        <w:t xml:space="preserve"> командной панели верхней табличной части. </w:t>
      </w:r>
    </w:p>
    <w:p w14:paraId="2CE4A703" w14:textId="77777777" w:rsidR="00B10FB0" w:rsidRPr="00666135" w:rsidRDefault="00B10FB0" w:rsidP="00BD1A09">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элемента справочника</w:t>
      </w:r>
    </w:p>
    <w:p w14:paraId="5AE7DBAE" w14:textId="77777777" w:rsidR="00B10FB0" w:rsidRPr="00666135" w:rsidRDefault="00B10FB0" w:rsidP="00BD1A09">
      <w:pPr>
        <w:spacing w:before="120" w:after="120"/>
        <w:rPr>
          <w:color w:val="auto"/>
          <w:sz w:val="28"/>
          <w:szCs w:val="28"/>
        </w:rPr>
      </w:pPr>
      <w:r w:rsidRPr="00666135">
        <w:rPr>
          <w:rStyle w:val="Interface"/>
          <w:color w:val="auto"/>
          <w:sz w:val="28"/>
          <w:szCs w:val="28"/>
        </w:rPr>
        <w:t>Организация</w:t>
      </w:r>
      <w:r w:rsidRPr="00666135">
        <w:rPr>
          <w:color w:val="auto"/>
          <w:sz w:val="28"/>
          <w:szCs w:val="28"/>
        </w:rPr>
        <w:t xml:space="preserve"> – наименование организации, заполняется автоматически.</w:t>
      </w:r>
    </w:p>
    <w:p w14:paraId="0BE387E4" w14:textId="77777777" w:rsidR="00B10FB0" w:rsidRPr="00666135" w:rsidRDefault="00B10FB0" w:rsidP="00BD1A09">
      <w:pPr>
        <w:spacing w:before="120" w:after="120"/>
        <w:rPr>
          <w:color w:val="auto"/>
          <w:sz w:val="28"/>
          <w:szCs w:val="28"/>
        </w:rPr>
      </w:pPr>
      <w:r w:rsidRPr="00666135">
        <w:rPr>
          <w:rStyle w:val="Interface"/>
          <w:color w:val="auto"/>
          <w:sz w:val="28"/>
          <w:szCs w:val="28"/>
        </w:rPr>
        <w:t>Наименование</w:t>
      </w:r>
      <w:r w:rsidRPr="00666135">
        <w:rPr>
          <w:color w:val="auto"/>
          <w:sz w:val="28"/>
          <w:szCs w:val="28"/>
        </w:rPr>
        <w:t xml:space="preserve"> – наименование этапа сдачи работы.</w:t>
      </w:r>
    </w:p>
    <w:p w14:paraId="32E0FBF6" w14:textId="77777777" w:rsidR="00B10FB0" w:rsidRPr="00666135" w:rsidRDefault="00B10FB0" w:rsidP="00BD1A09">
      <w:pPr>
        <w:spacing w:before="120" w:after="120"/>
        <w:rPr>
          <w:color w:val="auto"/>
          <w:sz w:val="28"/>
          <w:szCs w:val="28"/>
        </w:rPr>
      </w:pPr>
      <w:r w:rsidRPr="00666135">
        <w:rPr>
          <w:rStyle w:val="Interface"/>
          <w:color w:val="auto"/>
          <w:sz w:val="28"/>
          <w:szCs w:val="28"/>
        </w:rPr>
        <w:t>Дата сдачи</w:t>
      </w:r>
      <w:r w:rsidRPr="00666135">
        <w:rPr>
          <w:color w:val="auto"/>
          <w:sz w:val="28"/>
          <w:szCs w:val="28"/>
        </w:rPr>
        <w:t xml:space="preserve"> – дата сдачи этапа работы.</w:t>
      </w:r>
    </w:p>
    <w:p w14:paraId="7C2EE6CD" w14:textId="77777777" w:rsidR="00B10FB0" w:rsidRPr="00666135" w:rsidRDefault="00B10FB0" w:rsidP="00BD1A09">
      <w:pPr>
        <w:spacing w:before="120" w:after="120"/>
        <w:rPr>
          <w:color w:val="auto"/>
          <w:sz w:val="28"/>
          <w:szCs w:val="28"/>
        </w:rPr>
      </w:pPr>
      <w:r w:rsidRPr="00666135">
        <w:rPr>
          <w:rStyle w:val="Interface"/>
          <w:color w:val="auto"/>
          <w:sz w:val="28"/>
          <w:szCs w:val="28"/>
        </w:rPr>
        <w:t>Этап сдан</w:t>
      </w:r>
      <w:r w:rsidRPr="00666135">
        <w:rPr>
          <w:color w:val="auto"/>
          <w:sz w:val="28"/>
          <w:szCs w:val="28"/>
        </w:rPr>
        <w:t xml:space="preserve"> – флажок устанавливается после сдачи этапа. После установки флажка и записи элемента справочника он будет отображаться в форме списка наклонным шрифтом серого цвета. </w:t>
      </w:r>
    </w:p>
    <w:p w14:paraId="2E594FE4" w14:textId="77777777" w:rsidR="00B10FB0" w:rsidRPr="00666135" w:rsidRDefault="00B10FB0" w:rsidP="00BD1A09">
      <w:pPr>
        <w:pStyle w:val="Notes"/>
        <w:spacing w:before="120" w:line="240" w:lineRule="auto"/>
        <w:ind w:left="0"/>
        <w:rPr>
          <w:sz w:val="28"/>
          <w:szCs w:val="28"/>
        </w:rPr>
      </w:pPr>
      <w:r w:rsidRPr="00666135">
        <w:rPr>
          <w:sz w:val="28"/>
          <w:szCs w:val="28"/>
        </w:rPr>
        <w:t xml:space="preserve">Установка флажка не приводит к сдаче этапа работ. Отражение в бухгалтерском учете факта реализации отдельного этапа работ и начисление доходов будущих периодов от реализации выполняются с помощью документа </w:t>
      </w:r>
      <w:r w:rsidRPr="00666135">
        <w:rPr>
          <w:rStyle w:val="Interface"/>
          <w:color w:val="auto"/>
          <w:sz w:val="28"/>
          <w:szCs w:val="28"/>
        </w:rPr>
        <w:t>Сдача этапа работ</w:t>
      </w:r>
      <w:r w:rsidRPr="00666135">
        <w:rPr>
          <w:sz w:val="28"/>
          <w:szCs w:val="28"/>
        </w:rPr>
        <w:t xml:space="preserve">. </w:t>
      </w:r>
    </w:p>
    <w:p w14:paraId="335ABCC3" w14:textId="77777777" w:rsidR="00B10FB0" w:rsidRPr="00666135" w:rsidRDefault="00B10FB0" w:rsidP="00BD1A09">
      <w:pPr>
        <w:spacing w:before="120" w:after="120"/>
        <w:rPr>
          <w:color w:val="auto"/>
          <w:sz w:val="28"/>
          <w:szCs w:val="28"/>
        </w:rPr>
      </w:pPr>
      <w:r w:rsidRPr="00666135">
        <w:rPr>
          <w:rStyle w:val="Interface"/>
          <w:color w:val="auto"/>
          <w:sz w:val="28"/>
          <w:szCs w:val="28"/>
        </w:rPr>
        <w:t>Описание</w:t>
      </w:r>
      <w:r w:rsidRPr="00666135">
        <w:rPr>
          <w:color w:val="auto"/>
          <w:sz w:val="28"/>
          <w:szCs w:val="28"/>
        </w:rPr>
        <w:t xml:space="preserve"> – произвольное текстовое описание этапа работ. </w:t>
      </w:r>
    </w:p>
    <w:p w14:paraId="3B086400" w14:textId="77777777" w:rsidR="00B10FB0" w:rsidRPr="00666135" w:rsidRDefault="00B10FB0" w:rsidP="00BD1A09">
      <w:pPr>
        <w:spacing w:before="120" w:after="120"/>
        <w:rPr>
          <w:color w:val="auto"/>
          <w:sz w:val="28"/>
          <w:szCs w:val="28"/>
        </w:rPr>
      </w:pPr>
      <w:r w:rsidRPr="00666135">
        <w:rPr>
          <w:color w:val="auto"/>
          <w:sz w:val="28"/>
          <w:szCs w:val="28"/>
        </w:rPr>
        <w:t xml:space="preserve">Каждый этап сдачи работ может состоять из одного или нескольких этапов выполнения работ – элементов справочника </w:t>
      </w:r>
      <w:r w:rsidRPr="00666135">
        <w:rPr>
          <w:rStyle w:val="Interface"/>
          <w:color w:val="auto"/>
          <w:sz w:val="28"/>
          <w:szCs w:val="28"/>
        </w:rPr>
        <w:t>Номенклатура</w:t>
      </w:r>
      <w:r w:rsidRPr="00666135">
        <w:rPr>
          <w:color w:val="auto"/>
          <w:sz w:val="28"/>
          <w:szCs w:val="28"/>
        </w:rPr>
        <w:t xml:space="preserve">. </w:t>
      </w:r>
    </w:p>
    <w:p w14:paraId="4BF121B3" w14:textId="77777777" w:rsidR="00B10FB0" w:rsidRPr="00666135" w:rsidRDefault="00B10FB0" w:rsidP="00BD1A09">
      <w:pPr>
        <w:spacing w:before="120" w:after="120"/>
        <w:rPr>
          <w:color w:val="auto"/>
          <w:sz w:val="28"/>
          <w:szCs w:val="28"/>
        </w:rPr>
      </w:pPr>
      <w:r w:rsidRPr="00666135">
        <w:rPr>
          <w:color w:val="auto"/>
          <w:sz w:val="28"/>
          <w:szCs w:val="28"/>
        </w:rPr>
        <w:t xml:space="preserve">Данные об этапах выполнения работ можно вводить в табличную часть </w:t>
      </w:r>
      <w:r w:rsidRPr="00666135">
        <w:rPr>
          <w:rStyle w:val="Interface"/>
          <w:color w:val="auto"/>
          <w:sz w:val="28"/>
          <w:szCs w:val="28"/>
        </w:rPr>
        <w:t>Состав этапа</w:t>
      </w:r>
      <w:r w:rsidRPr="00666135">
        <w:rPr>
          <w:color w:val="auto"/>
          <w:sz w:val="28"/>
          <w:szCs w:val="28"/>
        </w:rPr>
        <w:t xml:space="preserve"> как в карточке конкретного </w:t>
      </w:r>
      <w:r w:rsidRPr="00666135">
        <w:rPr>
          <w:rStyle w:val="Interface"/>
          <w:color w:val="auto"/>
          <w:sz w:val="28"/>
          <w:szCs w:val="28"/>
        </w:rPr>
        <w:t>Этапа сдачи работ</w:t>
      </w:r>
      <w:r w:rsidRPr="00666135">
        <w:rPr>
          <w:color w:val="auto"/>
          <w:sz w:val="28"/>
          <w:szCs w:val="28"/>
        </w:rPr>
        <w:t xml:space="preserve">, так и в форме списка справочника </w:t>
      </w:r>
      <w:r w:rsidRPr="00666135">
        <w:rPr>
          <w:rStyle w:val="Interface"/>
          <w:color w:val="auto"/>
          <w:sz w:val="28"/>
          <w:szCs w:val="28"/>
        </w:rPr>
        <w:t>Этапы сдачи работ</w:t>
      </w:r>
      <w:r w:rsidRPr="00666135">
        <w:rPr>
          <w:color w:val="auto"/>
          <w:sz w:val="28"/>
          <w:szCs w:val="28"/>
        </w:rPr>
        <w:t xml:space="preserve">. </w:t>
      </w:r>
    </w:p>
    <w:p w14:paraId="7CA6B7BA" w14:textId="77777777" w:rsidR="00B10FB0" w:rsidRPr="00666135" w:rsidRDefault="00B10FB0" w:rsidP="00BD1A09">
      <w:pPr>
        <w:pStyle w:val="Notes"/>
        <w:spacing w:before="120" w:line="240" w:lineRule="auto"/>
        <w:ind w:left="0"/>
        <w:rPr>
          <w:sz w:val="28"/>
          <w:szCs w:val="28"/>
        </w:rPr>
      </w:pPr>
      <w:r w:rsidRPr="00666135">
        <w:rPr>
          <w:sz w:val="28"/>
          <w:szCs w:val="28"/>
        </w:rPr>
        <w:t xml:space="preserve">Ввод данных о составе этапа в форме списка выполняется для этапа сдачи работ, выделенного в верхней таблице формы списка. </w:t>
      </w:r>
    </w:p>
    <w:p w14:paraId="22E34366" w14:textId="77777777" w:rsidR="00B10FB0" w:rsidRPr="00666135" w:rsidRDefault="00B10FB0" w:rsidP="00B10FB0">
      <w:pPr>
        <w:pStyle w:val="40"/>
        <w:keepNext/>
        <w:spacing w:before="120"/>
        <w:rPr>
          <w:rFonts w:ascii="Times New Roman" w:hAnsi="Times New Roman"/>
          <w:color w:val="auto"/>
        </w:rPr>
      </w:pPr>
      <w:bookmarkStart w:id="471" w:name="_Toc528274138"/>
      <w:r w:rsidRPr="00666135">
        <w:rPr>
          <w:rFonts w:ascii="Times New Roman" w:hAnsi="Times New Roman"/>
          <w:color w:val="auto"/>
        </w:rPr>
        <w:t>Справочник «Спецификации номенклатуры»</w:t>
      </w:r>
      <w:bookmarkEnd w:id="471"/>
    </w:p>
    <w:p w14:paraId="039D5808" w14:textId="77777777" w:rsidR="00B10FB0" w:rsidRPr="00666135" w:rsidRDefault="00B10FB0" w:rsidP="00BD1A09">
      <w:pPr>
        <w:spacing w:before="120" w:after="120"/>
        <w:rPr>
          <w:color w:val="auto"/>
          <w:sz w:val="28"/>
          <w:szCs w:val="28"/>
        </w:rPr>
      </w:pPr>
      <w:r w:rsidRPr="00666135">
        <w:rPr>
          <w:color w:val="auto"/>
          <w:sz w:val="28"/>
          <w:szCs w:val="28"/>
        </w:rPr>
        <w:t xml:space="preserve">Предназначен для хранения списка спецификаций номенклатуры, у которых реквизит </w:t>
      </w:r>
      <w:r w:rsidRPr="00666135">
        <w:rPr>
          <w:rStyle w:val="Interface"/>
          <w:color w:val="auto"/>
          <w:sz w:val="28"/>
          <w:szCs w:val="28"/>
        </w:rPr>
        <w:t>Тип номенклатуры</w:t>
      </w:r>
      <w:r w:rsidRPr="00666135">
        <w:rPr>
          <w:color w:val="auto"/>
          <w:sz w:val="28"/>
          <w:szCs w:val="28"/>
        </w:rPr>
        <w:t xml:space="preserve"> имеет значение </w:t>
      </w:r>
      <w:r w:rsidRPr="00666135">
        <w:rPr>
          <w:rStyle w:val="Interface"/>
          <w:color w:val="auto"/>
          <w:sz w:val="28"/>
          <w:szCs w:val="28"/>
        </w:rPr>
        <w:t>Готовое блюдо</w:t>
      </w:r>
      <w:r w:rsidRPr="00666135">
        <w:rPr>
          <w:color w:val="auto"/>
          <w:sz w:val="28"/>
          <w:szCs w:val="28"/>
        </w:rPr>
        <w:t>.</w:t>
      </w:r>
    </w:p>
    <w:p w14:paraId="4646D252" w14:textId="77777777" w:rsidR="00B10FB0" w:rsidRPr="00666135" w:rsidRDefault="00B10FB0" w:rsidP="00BD1A09">
      <w:pPr>
        <w:spacing w:before="120" w:after="120"/>
        <w:rPr>
          <w:color w:val="auto"/>
          <w:sz w:val="28"/>
          <w:szCs w:val="28"/>
        </w:rPr>
      </w:pPr>
      <w:r w:rsidRPr="00666135">
        <w:rPr>
          <w:color w:val="auto"/>
          <w:sz w:val="28"/>
          <w:szCs w:val="28"/>
        </w:rPr>
        <w:t xml:space="preserve">Каждая спецификация представляет собой рецепт блюда (состав комплектующих и пр.). Для каждой единицы номенклатуры можно хранить несколько спецификаций. Спецификации удобнее всего просматривать, а также добавлять и редактировать при работе с элементом справочника </w:t>
      </w:r>
      <w:r w:rsidRPr="00666135">
        <w:rPr>
          <w:rStyle w:val="Interface"/>
          <w:color w:val="auto"/>
          <w:sz w:val="28"/>
          <w:szCs w:val="28"/>
        </w:rPr>
        <w:t>Номенклатура</w:t>
      </w:r>
      <w:r w:rsidRPr="00666135">
        <w:rPr>
          <w:color w:val="auto"/>
          <w:sz w:val="28"/>
          <w:szCs w:val="28"/>
        </w:rPr>
        <w:t xml:space="preserve">. </w:t>
      </w:r>
    </w:p>
    <w:p w14:paraId="25FF5C19"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Работа со списком</w:t>
      </w:r>
      <w:r w:rsidRPr="00666135">
        <w:rPr>
          <w:color w:val="auto"/>
          <w:sz w:val="28"/>
          <w:szCs w:val="28"/>
        </w:rPr>
        <w:t xml:space="preserve">. Список </w:t>
      </w:r>
      <w:r w:rsidRPr="00666135">
        <w:rPr>
          <w:rStyle w:val="Interface"/>
          <w:color w:val="auto"/>
          <w:sz w:val="28"/>
          <w:szCs w:val="28"/>
        </w:rPr>
        <w:t>Спецификации номенклатуры</w:t>
      </w:r>
      <w:r w:rsidRPr="00666135">
        <w:rPr>
          <w:color w:val="auto"/>
          <w:sz w:val="28"/>
          <w:szCs w:val="28"/>
        </w:rPr>
        <w:t xml:space="preserve"> можно открыть с помощью кнопки </w:t>
      </w:r>
      <w:r w:rsidRPr="00666135">
        <w:rPr>
          <w:rStyle w:val="Interface"/>
          <w:color w:val="auto"/>
          <w:sz w:val="28"/>
          <w:szCs w:val="28"/>
        </w:rPr>
        <w:t>Спецификации</w:t>
      </w:r>
      <w:r w:rsidRPr="00666135">
        <w:rPr>
          <w:color w:val="auto"/>
          <w:sz w:val="28"/>
          <w:szCs w:val="28"/>
        </w:rPr>
        <w:t xml:space="preserve"> элемента справочника </w:t>
      </w:r>
      <w:r w:rsidRPr="00666135">
        <w:rPr>
          <w:rStyle w:val="Interface"/>
          <w:color w:val="auto"/>
          <w:sz w:val="28"/>
          <w:szCs w:val="28"/>
        </w:rPr>
        <w:t>Номенклатура</w:t>
      </w:r>
      <w:r w:rsidRPr="00666135">
        <w:rPr>
          <w:color w:val="auto"/>
          <w:sz w:val="28"/>
          <w:szCs w:val="28"/>
        </w:rPr>
        <w:t xml:space="preserve">. </w:t>
      </w:r>
    </w:p>
    <w:p w14:paraId="507CE96C" w14:textId="77777777" w:rsidR="00B10FB0"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элемента</w:t>
      </w:r>
      <w:r w:rsidRPr="00666135">
        <w:rPr>
          <w:color w:val="auto"/>
          <w:sz w:val="28"/>
          <w:szCs w:val="28"/>
        </w:rPr>
        <w:t xml:space="preserve">. Для создания новой спецификации можно использовать кнопку </w:t>
      </w:r>
      <w:r w:rsidRPr="00666135">
        <w:rPr>
          <w:rStyle w:val="Interface"/>
          <w:color w:val="auto"/>
          <w:sz w:val="28"/>
          <w:szCs w:val="28"/>
        </w:rPr>
        <w:t>Создать</w:t>
      </w:r>
      <w:r w:rsidRPr="00666135">
        <w:rPr>
          <w:color w:val="auto"/>
          <w:sz w:val="28"/>
          <w:szCs w:val="28"/>
        </w:rPr>
        <w:t xml:space="preserve"> командной панели формы списка </w:t>
      </w:r>
      <w:r w:rsidRPr="00666135">
        <w:rPr>
          <w:rStyle w:val="Interface"/>
          <w:color w:val="auto"/>
          <w:sz w:val="28"/>
          <w:szCs w:val="28"/>
        </w:rPr>
        <w:t>Спецификации номенклатуры</w:t>
      </w:r>
      <w:r w:rsidRPr="00666135">
        <w:rPr>
          <w:color w:val="auto"/>
          <w:sz w:val="28"/>
          <w:szCs w:val="28"/>
        </w:rPr>
        <w:t>.</w:t>
      </w:r>
    </w:p>
    <w:p w14:paraId="21AD890A" w14:textId="77777777" w:rsidR="008751B9" w:rsidRDefault="009705A7" w:rsidP="008751B9">
      <w:pPr>
        <w:spacing w:before="120" w:after="120"/>
        <w:rPr>
          <w:color w:val="auto"/>
          <w:sz w:val="28"/>
          <w:szCs w:val="28"/>
        </w:rPr>
      </w:pPr>
      <w:r w:rsidRPr="00666135">
        <w:rPr>
          <w:b/>
          <w:bCs/>
          <w:i/>
          <w:iCs/>
          <w:noProof/>
          <w:sz w:val="28"/>
          <w:szCs w:val="28"/>
        </w:rPr>
        <w:drawing>
          <wp:inline distT="0" distB="0" distL="0" distR="0" wp14:anchorId="6C2CDEE2" wp14:editId="106F80EF">
            <wp:extent cx="5220335" cy="4838065"/>
            <wp:effectExtent l="0" t="0" r="0" b="635"/>
            <wp:docPr id="111" name="Рисунок 111" descr="G:\SIN\БГУ 2.0\Word\Pict\004.42_Specifikaz_Nomenklatu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G:\SIN\БГУ 2.0\Word\Pict\004.42_Specifikaz_Nomenklatur.pn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220335" cy="4838065"/>
                    </a:xfrm>
                    <a:prstGeom prst="rect">
                      <a:avLst/>
                    </a:prstGeom>
                    <a:noFill/>
                    <a:ln>
                      <a:noFill/>
                    </a:ln>
                  </pic:spPr>
                </pic:pic>
              </a:graphicData>
            </a:graphic>
          </wp:inline>
        </w:drawing>
      </w:r>
    </w:p>
    <w:p w14:paraId="18C1F8E6" w14:textId="0F3B7158" w:rsidR="007D1E63" w:rsidRPr="00BD1A09" w:rsidRDefault="007D1E63" w:rsidP="007D1E63">
      <w:pPr>
        <w:spacing w:before="120" w:after="120"/>
        <w:jc w:val="center"/>
        <w:rPr>
          <w:color w:val="auto"/>
          <w:sz w:val="28"/>
          <w:szCs w:val="28"/>
        </w:rPr>
      </w:pPr>
      <w:bookmarkStart w:id="472" w:name="_Toc51240067"/>
      <w:r w:rsidRPr="00BD1A09">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129</w:t>
      </w:r>
      <w:r w:rsidR="006D7422">
        <w:rPr>
          <w:color w:val="auto"/>
          <w:sz w:val="28"/>
          <w:szCs w:val="28"/>
        </w:rPr>
        <w:fldChar w:fldCharType="end"/>
      </w:r>
      <w:r w:rsidRPr="00BD1A09">
        <w:rPr>
          <w:color w:val="auto"/>
          <w:sz w:val="28"/>
          <w:szCs w:val="28"/>
        </w:rPr>
        <w:t xml:space="preserve"> – Создание спецификации номенклатуры</w:t>
      </w:r>
      <w:bookmarkEnd w:id="472"/>
    </w:p>
    <w:p w14:paraId="7893B9CB" w14:textId="77777777" w:rsidR="00B10FB0" w:rsidRPr="00666135" w:rsidRDefault="00B10FB0" w:rsidP="00BD1A09">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спецификации</w:t>
      </w:r>
    </w:p>
    <w:p w14:paraId="564B86F2" w14:textId="77777777" w:rsidR="00B10FB0" w:rsidRPr="00666135" w:rsidRDefault="00B10FB0" w:rsidP="00BD1A09">
      <w:pPr>
        <w:spacing w:before="120" w:after="120"/>
        <w:rPr>
          <w:color w:val="auto"/>
          <w:sz w:val="28"/>
          <w:szCs w:val="28"/>
        </w:rPr>
      </w:pPr>
      <w:r w:rsidRPr="00666135">
        <w:rPr>
          <w:color w:val="auto"/>
          <w:sz w:val="28"/>
          <w:szCs w:val="28"/>
        </w:rPr>
        <w:t>После создания спецификации необходимо заполнить реквизиты:</w:t>
      </w:r>
    </w:p>
    <w:p w14:paraId="2A84E8D4" w14:textId="77777777" w:rsidR="00B10FB0" w:rsidRPr="00666135" w:rsidRDefault="00B10FB0" w:rsidP="006F6287">
      <w:pPr>
        <w:pStyle w:val="Bullet1"/>
        <w:numPr>
          <w:ilvl w:val="0"/>
          <w:numId w:val="87"/>
        </w:numPr>
        <w:spacing w:before="120" w:line="240" w:lineRule="auto"/>
        <w:ind w:left="1208" w:hanging="357"/>
        <w:rPr>
          <w:sz w:val="28"/>
          <w:szCs w:val="28"/>
        </w:rPr>
      </w:pPr>
      <w:r w:rsidRPr="00666135">
        <w:rPr>
          <w:rStyle w:val="Interface"/>
          <w:color w:val="auto"/>
          <w:sz w:val="28"/>
          <w:szCs w:val="28"/>
        </w:rPr>
        <w:t>Наименование</w:t>
      </w:r>
      <w:r w:rsidRPr="00666135">
        <w:rPr>
          <w:sz w:val="28"/>
          <w:szCs w:val="28"/>
        </w:rPr>
        <w:t xml:space="preserve"> – наименование спецификации; </w:t>
      </w:r>
    </w:p>
    <w:p w14:paraId="47E4CA9B" w14:textId="77777777" w:rsidR="00B10FB0" w:rsidRPr="00666135" w:rsidRDefault="00B10FB0" w:rsidP="006F6287">
      <w:pPr>
        <w:pStyle w:val="Bullet1"/>
        <w:numPr>
          <w:ilvl w:val="0"/>
          <w:numId w:val="87"/>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продукции (вес блюда), для которого задается спецификация;</w:t>
      </w:r>
    </w:p>
    <w:p w14:paraId="2F3D81FD" w14:textId="77777777" w:rsidR="00B10FB0" w:rsidRPr="00666135" w:rsidRDefault="00B10FB0" w:rsidP="006F6287">
      <w:pPr>
        <w:pStyle w:val="Bullet1"/>
        <w:numPr>
          <w:ilvl w:val="0"/>
          <w:numId w:val="87"/>
        </w:numPr>
        <w:spacing w:before="120" w:line="240" w:lineRule="auto"/>
        <w:ind w:left="1208" w:hanging="357"/>
        <w:rPr>
          <w:sz w:val="28"/>
          <w:szCs w:val="28"/>
        </w:rPr>
      </w:pPr>
      <w:r w:rsidRPr="00666135">
        <w:rPr>
          <w:rStyle w:val="Interface"/>
          <w:color w:val="auto"/>
          <w:sz w:val="28"/>
          <w:szCs w:val="28"/>
        </w:rPr>
        <w:t>Номер спецификации</w:t>
      </w:r>
      <w:r w:rsidRPr="00666135">
        <w:rPr>
          <w:sz w:val="28"/>
          <w:szCs w:val="28"/>
        </w:rPr>
        <w:t xml:space="preserve"> – произвольный номер рецепта (состава и пр.); </w:t>
      </w:r>
    </w:p>
    <w:p w14:paraId="65B08D0B" w14:textId="77777777" w:rsidR="00B10FB0" w:rsidRPr="00666135" w:rsidRDefault="00B10FB0" w:rsidP="006F6287">
      <w:pPr>
        <w:pStyle w:val="Bullet1"/>
        <w:numPr>
          <w:ilvl w:val="0"/>
          <w:numId w:val="87"/>
        </w:numPr>
        <w:spacing w:before="120" w:line="240" w:lineRule="auto"/>
        <w:ind w:left="1208" w:hanging="357"/>
        <w:rPr>
          <w:sz w:val="28"/>
          <w:szCs w:val="28"/>
        </w:rPr>
      </w:pPr>
      <w:r w:rsidRPr="00666135">
        <w:rPr>
          <w:rStyle w:val="Interface"/>
          <w:color w:val="auto"/>
          <w:sz w:val="28"/>
          <w:szCs w:val="28"/>
        </w:rPr>
        <w:t>Группа</w:t>
      </w:r>
      <w:r w:rsidRPr="00666135">
        <w:rPr>
          <w:sz w:val="28"/>
          <w:szCs w:val="28"/>
        </w:rPr>
        <w:t xml:space="preserve"> – группа спецификаций, к которой относится текущая.</w:t>
      </w:r>
    </w:p>
    <w:p w14:paraId="411FB96F" w14:textId="77777777" w:rsidR="00B10FB0" w:rsidRPr="00666135" w:rsidRDefault="00B10FB0" w:rsidP="00BD1A09">
      <w:pPr>
        <w:spacing w:before="120" w:after="120"/>
        <w:rPr>
          <w:color w:val="auto"/>
          <w:sz w:val="28"/>
          <w:szCs w:val="28"/>
        </w:rPr>
      </w:pPr>
      <w:r w:rsidRPr="00666135">
        <w:rPr>
          <w:color w:val="auto"/>
          <w:sz w:val="28"/>
          <w:szCs w:val="28"/>
        </w:rPr>
        <w:t xml:space="preserve">Данные о продуктах, которые входят в состав блюда, и их количестве вводятся в табличную часть </w:t>
      </w:r>
      <w:r w:rsidRPr="00666135">
        <w:rPr>
          <w:rStyle w:val="Interface"/>
          <w:color w:val="auto"/>
          <w:sz w:val="28"/>
          <w:szCs w:val="28"/>
        </w:rPr>
        <w:t>Состав</w:t>
      </w:r>
      <w:r w:rsidRPr="00666135">
        <w:rPr>
          <w:color w:val="auto"/>
          <w:sz w:val="28"/>
          <w:szCs w:val="28"/>
        </w:rPr>
        <w:t xml:space="preserve"> формы спецификации:</w:t>
      </w:r>
    </w:p>
    <w:p w14:paraId="7919BA60" w14:textId="77777777" w:rsidR="00B10FB0" w:rsidRPr="00666135" w:rsidRDefault="00B10FB0" w:rsidP="006F6287">
      <w:pPr>
        <w:pStyle w:val="Bullet1"/>
        <w:numPr>
          <w:ilvl w:val="0"/>
          <w:numId w:val="87"/>
        </w:numPr>
        <w:spacing w:before="120" w:line="240" w:lineRule="auto"/>
        <w:ind w:left="1208" w:hanging="357"/>
        <w:rPr>
          <w:sz w:val="28"/>
          <w:szCs w:val="28"/>
        </w:rPr>
      </w:pPr>
      <w:r w:rsidRPr="00666135">
        <w:rPr>
          <w:rStyle w:val="Interface"/>
          <w:color w:val="auto"/>
          <w:sz w:val="28"/>
          <w:szCs w:val="28"/>
        </w:rPr>
        <w:t>Номенклатура</w:t>
      </w:r>
      <w:r w:rsidRPr="00666135">
        <w:rPr>
          <w:sz w:val="28"/>
          <w:szCs w:val="28"/>
        </w:rPr>
        <w:t xml:space="preserve"> – продукт питания. Выбирается из справочника </w:t>
      </w:r>
      <w:r w:rsidRPr="00666135">
        <w:rPr>
          <w:rStyle w:val="Interface"/>
          <w:color w:val="auto"/>
          <w:sz w:val="28"/>
          <w:szCs w:val="28"/>
        </w:rPr>
        <w:t>Номенклатура</w:t>
      </w:r>
      <w:r w:rsidRPr="00666135">
        <w:rPr>
          <w:sz w:val="28"/>
          <w:szCs w:val="28"/>
        </w:rPr>
        <w:t>.</w:t>
      </w:r>
    </w:p>
    <w:p w14:paraId="6B0FFA05" w14:textId="77777777" w:rsidR="00B10FB0" w:rsidRPr="00666135" w:rsidRDefault="00B10FB0" w:rsidP="00BD1A09">
      <w:pPr>
        <w:pStyle w:val="Notes"/>
        <w:spacing w:before="120" w:line="240" w:lineRule="auto"/>
        <w:ind w:left="0"/>
        <w:rPr>
          <w:sz w:val="28"/>
          <w:szCs w:val="28"/>
        </w:rPr>
      </w:pPr>
      <w:r w:rsidRPr="00666135">
        <w:rPr>
          <w:sz w:val="28"/>
          <w:szCs w:val="28"/>
        </w:rPr>
        <w:t xml:space="preserve">При заполнении реквизита </w:t>
      </w:r>
      <w:r w:rsidRPr="00666135">
        <w:rPr>
          <w:rStyle w:val="Interface"/>
          <w:color w:val="auto"/>
          <w:sz w:val="28"/>
          <w:szCs w:val="28"/>
        </w:rPr>
        <w:t>Номенклатура</w:t>
      </w:r>
      <w:r w:rsidRPr="00666135">
        <w:rPr>
          <w:sz w:val="28"/>
          <w:szCs w:val="28"/>
        </w:rPr>
        <w:t xml:space="preserve"> для выбора доступны только элементы номенклатуры, у которых реквизит</w:t>
      </w:r>
      <w:r w:rsidRPr="00666135">
        <w:rPr>
          <w:rStyle w:val="Interface"/>
          <w:color w:val="auto"/>
          <w:sz w:val="28"/>
          <w:szCs w:val="28"/>
        </w:rPr>
        <w:t xml:space="preserve"> Тип номенклатуры</w:t>
      </w:r>
      <w:r w:rsidRPr="00666135">
        <w:rPr>
          <w:sz w:val="28"/>
          <w:szCs w:val="28"/>
        </w:rPr>
        <w:t xml:space="preserve"> имеет значение </w:t>
      </w:r>
      <w:r w:rsidRPr="00666135">
        <w:rPr>
          <w:rStyle w:val="Interface"/>
          <w:color w:val="auto"/>
          <w:sz w:val="28"/>
          <w:szCs w:val="28"/>
        </w:rPr>
        <w:t>Продукты питания</w:t>
      </w:r>
      <w:r w:rsidRPr="00666135">
        <w:rPr>
          <w:sz w:val="28"/>
          <w:szCs w:val="28"/>
        </w:rPr>
        <w:t>.</w:t>
      </w:r>
    </w:p>
    <w:p w14:paraId="5EF7897A" w14:textId="77777777" w:rsidR="00B10FB0" w:rsidRPr="00666135" w:rsidRDefault="00B10FB0" w:rsidP="006F6287">
      <w:pPr>
        <w:pStyle w:val="Bullet1"/>
        <w:numPr>
          <w:ilvl w:val="0"/>
          <w:numId w:val="87"/>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продукта питания, необходимое для приготовления блюда, имеющего вес, заданный в реквизите </w:t>
      </w:r>
      <w:r w:rsidRPr="00666135">
        <w:rPr>
          <w:rStyle w:val="Interface"/>
          <w:color w:val="auto"/>
          <w:sz w:val="28"/>
          <w:szCs w:val="28"/>
        </w:rPr>
        <w:t xml:space="preserve">Количество </w:t>
      </w:r>
      <w:r w:rsidRPr="00666135">
        <w:rPr>
          <w:sz w:val="28"/>
          <w:szCs w:val="28"/>
        </w:rPr>
        <w:t xml:space="preserve">в шапке элемента. </w:t>
      </w:r>
    </w:p>
    <w:p w14:paraId="5961EA4E" w14:textId="77777777" w:rsidR="00B10FB0" w:rsidRPr="00666135" w:rsidRDefault="00B10FB0" w:rsidP="00BD1A09">
      <w:pPr>
        <w:spacing w:before="120" w:after="120"/>
        <w:rPr>
          <w:color w:val="auto"/>
          <w:sz w:val="28"/>
          <w:szCs w:val="28"/>
        </w:rPr>
      </w:pPr>
      <w:r w:rsidRPr="00666135">
        <w:rPr>
          <w:color w:val="auto"/>
          <w:sz w:val="28"/>
          <w:szCs w:val="28"/>
        </w:rPr>
        <w:t xml:space="preserve">На закладке </w:t>
      </w:r>
      <w:r w:rsidRPr="00666135">
        <w:rPr>
          <w:rStyle w:val="Interface"/>
          <w:color w:val="auto"/>
          <w:sz w:val="28"/>
          <w:szCs w:val="28"/>
        </w:rPr>
        <w:t>Описание</w:t>
      </w:r>
      <w:r w:rsidRPr="00666135">
        <w:rPr>
          <w:color w:val="auto"/>
          <w:sz w:val="28"/>
          <w:szCs w:val="28"/>
        </w:rPr>
        <w:t xml:space="preserve"> можно ввести произвольный текст, описывающий, например, способ приготовления блюда, особенности его производства, специфические характеристики и т. д. </w:t>
      </w:r>
    </w:p>
    <w:p w14:paraId="1C669C23" w14:textId="77777777" w:rsidR="00B10FB0" w:rsidRPr="00666135" w:rsidRDefault="00B10FB0" w:rsidP="00B10FB0">
      <w:pPr>
        <w:pStyle w:val="40"/>
        <w:keepNext/>
        <w:spacing w:before="120"/>
        <w:rPr>
          <w:rFonts w:ascii="Times New Roman" w:hAnsi="Times New Roman"/>
          <w:color w:val="auto"/>
        </w:rPr>
      </w:pPr>
      <w:bookmarkStart w:id="473" w:name="_Toc528274139"/>
      <w:r w:rsidRPr="00666135">
        <w:rPr>
          <w:rFonts w:ascii="Times New Roman" w:hAnsi="Times New Roman"/>
          <w:color w:val="auto"/>
        </w:rPr>
        <w:t>Справочник «Номера грузовых таможенных деклараций»</w:t>
      </w:r>
      <w:bookmarkEnd w:id="473"/>
    </w:p>
    <w:p w14:paraId="2780B07A" w14:textId="77777777" w:rsidR="00B10FB0" w:rsidRPr="00666135" w:rsidRDefault="00B10FB0" w:rsidP="00BD1A09">
      <w:pPr>
        <w:spacing w:before="120" w:after="120"/>
        <w:rPr>
          <w:color w:val="auto"/>
          <w:sz w:val="28"/>
          <w:szCs w:val="28"/>
        </w:rPr>
      </w:pPr>
      <w:r w:rsidRPr="00666135">
        <w:rPr>
          <w:color w:val="auto"/>
          <w:sz w:val="28"/>
          <w:szCs w:val="28"/>
        </w:rPr>
        <w:t xml:space="preserve">Справочник предназначен для хранения списка номеров всех грузовых таможенных деклараций (ГТД), по которым поступили нефинансовые активы (НФА) импортного производства. Справочник имеет многоуровневую иерархическую структуру, позволяющую вводить группы номеров ГТД. </w:t>
      </w:r>
    </w:p>
    <w:p w14:paraId="0EFEEFEC"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Работа со списком</w:t>
      </w:r>
      <w:r w:rsidRPr="00666135">
        <w:rPr>
          <w:color w:val="auto"/>
          <w:sz w:val="28"/>
          <w:szCs w:val="28"/>
        </w:rPr>
        <w:t xml:space="preserve">. Справочник </w:t>
      </w:r>
      <w:r w:rsidRPr="00666135">
        <w:rPr>
          <w:rStyle w:val="Interface"/>
          <w:color w:val="auto"/>
          <w:sz w:val="28"/>
          <w:szCs w:val="28"/>
        </w:rPr>
        <w:t xml:space="preserve">Номера грузовых таможенных деклараций </w:t>
      </w:r>
      <w:r w:rsidRPr="00666135">
        <w:rPr>
          <w:color w:val="auto"/>
          <w:sz w:val="28"/>
          <w:szCs w:val="28"/>
        </w:rPr>
        <w:t xml:space="preserve">можно открыть с помощью команды </w:t>
      </w:r>
      <w:r w:rsidRPr="00666135">
        <w:rPr>
          <w:rStyle w:val="Interface"/>
          <w:color w:val="auto"/>
          <w:sz w:val="28"/>
          <w:szCs w:val="28"/>
        </w:rPr>
        <w:t xml:space="preserve">Номера грузовых таможенных деклараций </w:t>
      </w:r>
      <w:r w:rsidRPr="00666135">
        <w:rPr>
          <w:color w:val="auto"/>
          <w:sz w:val="28"/>
          <w:szCs w:val="28"/>
        </w:rPr>
        <w:t xml:space="preserve">раздела </w:t>
      </w:r>
      <w:r w:rsidRPr="00666135">
        <w:rPr>
          <w:rStyle w:val="Interface"/>
          <w:color w:val="auto"/>
          <w:sz w:val="28"/>
          <w:szCs w:val="28"/>
        </w:rPr>
        <w:t>Справочники</w:t>
      </w:r>
      <w:r w:rsidRPr="00666135">
        <w:rPr>
          <w:color w:val="auto"/>
          <w:sz w:val="28"/>
          <w:szCs w:val="28"/>
        </w:rPr>
        <w:t>.</w:t>
      </w:r>
    </w:p>
    <w:p w14:paraId="6546DBAB"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элемента</w:t>
      </w:r>
      <w:r w:rsidRPr="00666135">
        <w:rPr>
          <w:color w:val="auto"/>
          <w:sz w:val="28"/>
          <w:szCs w:val="28"/>
        </w:rPr>
        <w:t xml:space="preserve">. Для создания нового элемента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формы списка </w:t>
      </w:r>
      <w:r w:rsidRPr="00666135">
        <w:rPr>
          <w:rStyle w:val="Interface"/>
          <w:color w:val="auto"/>
          <w:sz w:val="28"/>
          <w:szCs w:val="28"/>
        </w:rPr>
        <w:t>Номера грузовых таможенных деклараций</w:t>
      </w:r>
      <w:r w:rsidRPr="00666135">
        <w:rPr>
          <w:color w:val="auto"/>
          <w:sz w:val="28"/>
          <w:szCs w:val="28"/>
        </w:rPr>
        <w:t>.</w:t>
      </w:r>
    </w:p>
    <w:p w14:paraId="6A660C08" w14:textId="77777777" w:rsidR="00B10FB0" w:rsidRPr="00666135" w:rsidRDefault="00B10FB0" w:rsidP="00BD1A09">
      <w:pPr>
        <w:spacing w:before="120" w:after="120"/>
        <w:rPr>
          <w:color w:val="auto"/>
          <w:sz w:val="28"/>
          <w:szCs w:val="28"/>
        </w:rPr>
      </w:pPr>
      <w:r w:rsidRPr="00666135">
        <w:rPr>
          <w:color w:val="auto"/>
          <w:sz w:val="28"/>
          <w:szCs w:val="28"/>
        </w:rPr>
        <w:t>При заполнении элемента справочника необходимо заполнить реквизиты:</w:t>
      </w:r>
    </w:p>
    <w:p w14:paraId="67E871BC" w14:textId="77777777" w:rsidR="00B10FB0" w:rsidRPr="00666135" w:rsidRDefault="00B10FB0" w:rsidP="006F6287">
      <w:pPr>
        <w:pStyle w:val="Bullet1"/>
        <w:numPr>
          <w:ilvl w:val="0"/>
          <w:numId w:val="88"/>
        </w:numPr>
        <w:spacing w:before="120" w:line="240" w:lineRule="auto"/>
        <w:ind w:left="1208" w:hanging="357"/>
        <w:rPr>
          <w:sz w:val="28"/>
          <w:szCs w:val="28"/>
        </w:rPr>
      </w:pPr>
      <w:r w:rsidRPr="00666135">
        <w:rPr>
          <w:rStyle w:val="Interface"/>
          <w:color w:val="auto"/>
          <w:sz w:val="28"/>
          <w:szCs w:val="28"/>
        </w:rPr>
        <w:t>Код</w:t>
      </w:r>
      <w:r w:rsidRPr="00666135">
        <w:rPr>
          <w:sz w:val="28"/>
          <w:szCs w:val="28"/>
        </w:rPr>
        <w:t xml:space="preserve"> – номер грузовой таможенной декларации.</w:t>
      </w:r>
    </w:p>
    <w:p w14:paraId="5B60298A" w14:textId="77777777" w:rsidR="00B10FB0" w:rsidRPr="00666135" w:rsidRDefault="00B10FB0" w:rsidP="006F6287">
      <w:pPr>
        <w:pStyle w:val="Bullet1"/>
        <w:numPr>
          <w:ilvl w:val="0"/>
          <w:numId w:val="88"/>
        </w:numPr>
        <w:spacing w:before="120" w:line="240" w:lineRule="auto"/>
        <w:ind w:left="1208" w:hanging="357"/>
        <w:rPr>
          <w:sz w:val="28"/>
          <w:szCs w:val="28"/>
        </w:rPr>
      </w:pPr>
      <w:r w:rsidRPr="00666135">
        <w:rPr>
          <w:rStyle w:val="Interface"/>
          <w:color w:val="auto"/>
          <w:sz w:val="28"/>
          <w:szCs w:val="28"/>
        </w:rPr>
        <w:t>Комментарий</w:t>
      </w:r>
      <w:r w:rsidRPr="00666135">
        <w:rPr>
          <w:sz w:val="28"/>
          <w:szCs w:val="28"/>
        </w:rPr>
        <w:t xml:space="preserve"> – дополнительные сведения о ГТД в виде произвольного текста. Вводятся при необходимости. </w:t>
      </w:r>
    </w:p>
    <w:p w14:paraId="132670B9" w14:textId="77777777" w:rsidR="00B10FB0" w:rsidRPr="00666135" w:rsidRDefault="00B10FB0" w:rsidP="00B10FB0">
      <w:pPr>
        <w:pStyle w:val="3"/>
        <w:spacing w:before="120"/>
        <w:rPr>
          <w:rFonts w:ascii="Times New Roman" w:hAnsi="Times New Roman"/>
          <w:color w:val="auto"/>
        </w:rPr>
      </w:pPr>
      <w:bookmarkStart w:id="474" w:name="_Ввод_остатков_в"/>
      <w:bookmarkEnd w:id="474"/>
      <w:r w:rsidRPr="00666135">
        <w:rPr>
          <w:rFonts w:ascii="Times New Roman" w:hAnsi="Times New Roman"/>
          <w:color w:val="auto"/>
        </w:rPr>
        <w:t xml:space="preserve"> </w:t>
      </w:r>
      <w:bookmarkStart w:id="475" w:name="_Toc528274140"/>
      <w:bookmarkStart w:id="476" w:name="_Toc528663475"/>
      <w:bookmarkStart w:id="477" w:name="_Toc528663917"/>
      <w:bookmarkStart w:id="478" w:name="_Toc528664344"/>
      <w:bookmarkStart w:id="479" w:name="_Toc19219666"/>
      <w:bookmarkStart w:id="480" w:name="_Toc37692858"/>
      <w:bookmarkStart w:id="481" w:name="_Toc41397966"/>
      <w:r w:rsidRPr="00666135">
        <w:rPr>
          <w:rFonts w:ascii="Times New Roman" w:hAnsi="Times New Roman"/>
          <w:color w:val="auto"/>
        </w:rPr>
        <w:t>Денежные средства</w:t>
      </w:r>
      <w:bookmarkEnd w:id="475"/>
      <w:bookmarkEnd w:id="476"/>
      <w:bookmarkEnd w:id="477"/>
      <w:bookmarkEnd w:id="478"/>
      <w:bookmarkEnd w:id="479"/>
      <w:bookmarkEnd w:id="480"/>
      <w:bookmarkEnd w:id="481"/>
    </w:p>
    <w:p w14:paraId="44BF17AA" w14:textId="77777777" w:rsidR="00B10FB0" w:rsidRPr="00666135" w:rsidRDefault="00B10FB0" w:rsidP="00B10FB0">
      <w:pPr>
        <w:pStyle w:val="40"/>
        <w:keepNext/>
        <w:spacing w:before="120"/>
        <w:rPr>
          <w:rFonts w:ascii="Times New Roman" w:hAnsi="Times New Roman"/>
          <w:color w:val="auto"/>
        </w:rPr>
      </w:pPr>
      <w:bookmarkStart w:id="482" w:name="_Toc528274141"/>
      <w:r w:rsidRPr="00666135">
        <w:rPr>
          <w:rFonts w:ascii="Times New Roman" w:hAnsi="Times New Roman"/>
          <w:color w:val="auto"/>
        </w:rPr>
        <w:t>Учет операций по движению наличных денежных средств в кассе учреждения</w:t>
      </w:r>
      <w:bookmarkEnd w:id="482"/>
    </w:p>
    <w:p w14:paraId="71FB9FE8" w14:textId="77777777" w:rsidR="00B10FB0" w:rsidRPr="00666135" w:rsidRDefault="00B10FB0" w:rsidP="00BD1A09">
      <w:pPr>
        <w:spacing w:before="120" w:after="120"/>
        <w:rPr>
          <w:color w:val="auto"/>
          <w:sz w:val="28"/>
          <w:szCs w:val="28"/>
        </w:rPr>
      </w:pPr>
      <w:r w:rsidRPr="00666135">
        <w:rPr>
          <w:color w:val="auto"/>
          <w:sz w:val="28"/>
          <w:szCs w:val="28"/>
        </w:rPr>
        <w:t xml:space="preserve">Для учета операций по движению денежных средств в кассе в </w:t>
      </w:r>
      <w:r w:rsidR="007D783A">
        <w:rPr>
          <w:color w:val="auto"/>
          <w:sz w:val="28"/>
          <w:szCs w:val="28"/>
        </w:rPr>
        <w:t>МОДУЛЬ</w:t>
      </w:r>
      <w:r w:rsidRPr="00666135">
        <w:rPr>
          <w:color w:val="auto"/>
          <w:sz w:val="28"/>
          <w:szCs w:val="28"/>
        </w:rPr>
        <w:t xml:space="preserve"> в соответствии с Инструкцией № 157н предназначен активный балансовый субсчет второго порядка </w:t>
      </w:r>
      <w:r w:rsidRPr="00666135">
        <w:rPr>
          <w:rStyle w:val="Interface"/>
          <w:color w:val="auto"/>
          <w:sz w:val="28"/>
          <w:szCs w:val="28"/>
        </w:rPr>
        <w:t>201.34</w:t>
      </w:r>
      <w:r w:rsidRPr="00666135">
        <w:rPr>
          <w:color w:val="auto"/>
          <w:sz w:val="28"/>
          <w:szCs w:val="28"/>
        </w:rPr>
        <w:t xml:space="preserve"> «Касса». </w:t>
      </w:r>
    </w:p>
    <w:p w14:paraId="5D328E9A" w14:textId="77777777" w:rsidR="00B10FB0" w:rsidRPr="00666135" w:rsidRDefault="00B10FB0" w:rsidP="00BD1A09">
      <w:pPr>
        <w:spacing w:before="120" w:after="120"/>
        <w:rPr>
          <w:color w:val="auto"/>
          <w:sz w:val="28"/>
          <w:szCs w:val="28"/>
        </w:rPr>
      </w:pPr>
      <w:r w:rsidRPr="00666135">
        <w:rPr>
          <w:color w:val="auto"/>
          <w:sz w:val="28"/>
          <w:szCs w:val="28"/>
        </w:rPr>
        <w:t xml:space="preserve">Для счета </w:t>
      </w:r>
      <w:r w:rsidRPr="00666135">
        <w:rPr>
          <w:rStyle w:val="Interface"/>
          <w:color w:val="auto"/>
          <w:sz w:val="28"/>
          <w:szCs w:val="28"/>
        </w:rPr>
        <w:t>201.34</w:t>
      </w:r>
      <w:r w:rsidRPr="00666135">
        <w:rPr>
          <w:color w:val="auto"/>
          <w:sz w:val="28"/>
          <w:szCs w:val="28"/>
        </w:rPr>
        <w:t xml:space="preserve"> задан номер журнала операций «1».</w:t>
      </w:r>
    </w:p>
    <w:p w14:paraId="77958594" w14:textId="77777777" w:rsidR="00B10FB0" w:rsidRPr="00666135" w:rsidRDefault="00B10FB0" w:rsidP="00BD1A09">
      <w:pPr>
        <w:spacing w:before="120" w:after="120"/>
        <w:rPr>
          <w:color w:val="auto"/>
          <w:sz w:val="28"/>
          <w:szCs w:val="28"/>
        </w:rPr>
      </w:pPr>
      <w:r w:rsidRPr="00666135">
        <w:rPr>
          <w:color w:val="auto"/>
          <w:sz w:val="28"/>
          <w:szCs w:val="28"/>
        </w:rPr>
        <w:t xml:space="preserve">Согласно «Инструкции по применению Плана счетов бюджетного учета», утвержденной приказом Минфина России от 06.12.2010 № 162н, учет на счете </w:t>
      </w:r>
      <w:r w:rsidRPr="00666135">
        <w:rPr>
          <w:rStyle w:val="Interface"/>
          <w:color w:val="auto"/>
          <w:sz w:val="28"/>
          <w:szCs w:val="28"/>
        </w:rPr>
        <w:t>201.34</w:t>
      </w:r>
      <w:r w:rsidRPr="00666135">
        <w:rPr>
          <w:color w:val="auto"/>
          <w:sz w:val="28"/>
          <w:szCs w:val="28"/>
        </w:rPr>
        <w:t xml:space="preserve"> ведется с использованием КЭК, имеющего по дебету счета </w:t>
      </w:r>
      <w:r w:rsidRPr="00666135">
        <w:rPr>
          <w:rStyle w:val="Interface"/>
          <w:color w:val="auto"/>
          <w:sz w:val="28"/>
          <w:szCs w:val="28"/>
        </w:rPr>
        <w:t>201.34</w:t>
      </w:r>
      <w:r w:rsidRPr="00666135">
        <w:rPr>
          <w:color w:val="auto"/>
          <w:sz w:val="28"/>
          <w:szCs w:val="28"/>
        </w:rPr>
        <w:t xml:space="preserve"> значение </w:t>
      </w:r>
      <w:r w:rsidRPr="00666135">
        <w:rPr>
          <w:rStyle w:val="Interface"/>
          <w:color w:val="auto"/>
          <w:sz w:val="28"/>
          <w:szCs w:val="28"/>
        </w:rPr>
        <w:t>510</w:t>
      </w:r>
      <w:r w:rsidRPr="00666135">
        <w:rPr>
          <w:color w:val="auto"/>
          <w:sz w:val="28"/>
          <w:szCs w:val="28"/>
        </w:rPr>
        <w:t xml:space="preserve"> «Поступление средств в кассу учреждения», по кредиту счета </w:t>
      </w:r>
      <w:r w:rsidRPr="00666135">
        <w:rPr>
          <w:rStyle w:val="Interface"/>
          <w:color w:val="auto"/>
          <w:sz w:val="28"/>
          <w:szCs w:val="28"/>
        </w:rPr>
        <w:t>201.34</w:t>
      </w:r>
      <w:r w:rsidRPr="00666135">
        <w:rPr>
          <w:color w:val="auto"/>
          <w:sz w:val="28"/>
          <w:szCs w:val="28"/>
        </w:rPr>
        <w:t xml:space="preserve"> – значение </w:t>
      </w:r>
      <w:r w:rsidRPr="00666135">
        <w:rPr>
          <w:rStyle w:val="Interface"/>
          <w:color w:val="auto"/>
          <w:sz w:val="28"/>
          <w:szCs w:val="28"/>
        </w:rPr>
        <w:t>610</w:t>
      </w:r>
      <w:r w:rsidRPr="00666135">
        <w:rPr>
          <w:color w:val="auto"/>
          <w:sz w:val="28"/>
          <w:szCs w:val="28"/>
        </w:rPr>
        <w:t xml:space="preserve"> «Выбытие средств из кассы учреждения». </w:t>
      </w:r>
    </w:p>
    <w:p w14:paraId="3E328497" w14:textId="77777777" w:rsidR="00B10FB0" w:rsidRPr="00666135" w:rsidRDefault="00B10FB0" w:rsidP="00BD1A09">
      <w:pPr>
        <w:spacing w:before="120" w:after="120"/>
        <w:rPr>
          <w:color w:val="auto"/>
          <w:sz w:val="28"/>
          <w:szCs w:val="28"/>
        </w:rPr>
      </w:pPr>
      <w:r w:rsidRPr="00666135">
        <w:rPr>
          <w:color w:val="auto"/>
          <w:sz w:val="28"/>
          <w:szCs w:val="28"/>
        </w:rPr>
        <w:t xml:space="preserve">При ведении бюджетного учета используется </w:t>
      </w:r>
      <w:r w:rsidRPr="00666135">
        <w:rPr>
          <w:rStyle w:val="Interface"/>
          <w:color w:val="auto"/>
          <w:sz w:val="28"/>
          <w:szCs w:val="28"/>
        </w:rPr>
        <w:t>КПС</w:t>
      </w:r>
      <w:r w:rsidRPr="00666135">
        <w:rPr>
          <w:color w:val="auto"/>
          <w:sz w:val="28"/>
          <w:szCs w:val="28"/>
        </w:rPr>
        <w:t xml:space="preserve"> типа </w:t>
      </w:r>
      <w:r w:rsidRPr="00666135">
        <w:rPr>
          <w:rStyle w:val="Interface"/>
          <w:color w:val="auto"/>
          <w:sz w:val="28"/>
          <w:szCs w:val="28"/>
        </w:rPr>
        <w:t>КИФ</w:t>
      </w:r>
      <w:r w:rsidRPr="00666135">
        <w:rPr>
          <w:color w:val="auto"/>
          <w:sz w:val="28"/>
          <w:szCs w:val="28"/>
        </w:rPr>
        <w:t xml:space="preserve">. </w:t>
      </w:r>
    </w:p>
    <w:p w14:paraId="33155838" w14:textId="77777777" w:rsidR="00B10FB0" w:rsidRPr="00666135" w:rsidRDefault="00B10FB0" w:rsidP="00BD1A09">
      <w:pPr>
        <w:spacing w:before="120" w:after="120"/>
        <w:rPr>
          <w:color w:val="auto"/>
          <w:sz w:val="28"/>
          <w:szCs w:val="28"/>
        </w:rPr>
      </w:pPr>
      <w:r w:rsidRPr="00666135">
        <w:rPr>
          <w:color w:val="auto"/>
          <w:sz w:val="28"/>
          <w:szCs w:val="28"/>
        </w:rPr>
        <w:t xml:space="preserve">Аналитический учет наличных денежных средств по </w:t>
      </w:r>
      <w:r w:rsidRPr="00666135">
        <w:rPr>
          <w:rStyle w:val="Interface"/>
          <w:color w:val="auto"/>
          <w:sz w:val="28"/>
          <w:szCs w:val="28"/>
        </w:rPr>
        <w:t>КПС</w:t>
      </w:r>
      <w:r w:rsidRPr="00666135">
        <w:rPr>
          <w:color w:val="auto"/>
          <w:sz w:val="28"/>
          <w:szCs w:val="28"/>
        </w:rPr>
        <w:t xml:space="preserve"> и </w:t>
      </w:r>
      <w:r w:rsidRPr="00666135">
        <w:rPr>
          <w:rStyle w:val="Interface"/>
          <w:color w:val="auto"/>
          <w:sz w:val="28"/>
          <w:szCs w:val="28"/>
        </w:rPr>
        <w:t>КЭК</w:t>
      </w:r>
      <w:r w:rsidRPr="00666135">
        <w:rPr>
          <w:color w:val="auto"/>
          <w:sz w:val="28"/>
          <w:szCs w:val="28"/>
        </w:rPr>
        <w:t xml:space="preserve"> ведется на служебном забалансовом счете </w:t>
      </w:r>
      <w:r w:rsidRPr="00666135">
        <w:rPr>
          <w:rStyle w:val="Interface"/>
          <w:color w:val="auto"/>
          <w:sz w:val="28"/>
          <w:szCs w:val="28"/>
        </w:rPr>
        <w:t>НД</w:t>
      </w:r>
      <w:r w:rsidRPr="00666135">
        <w:rPr>
          <w:color w:val="auto"/>
          <w:sz w:val="28"/>
          <w:szCs w:val="28"/>
        </w:rPr>
        <w:t xml:space="preserve"> «Касса учреждения». </w:t>
      </w:r>
    </w:p>
    <w:p w14:paraId="54E61B22" w14:textId="77777777" w:rsidR="00B10FB0" w:rsidRPr="00666135" w:rsidRDefault="00B10FB0" w:rsidP="00BD1A09">
      <w:pPr>
        <w:pStyle w:val="Notes"/>
        <w:spacing w:before="120" w:line="240" w:lineRule="auto"/>
        <w:ind w:left="0"/>
        <w:rPr>
          <w:sz w:val="28"/>
          <w:szCs w:val="28"/>
        </w:rPr>
      </w:pPr>
      <w:r w:rsidRPr="00666135">
        <w:rPr>
          <w:sz w:val="28"/>
          <w:szCs w:val="28"/>
        </w:rPr>
        <w:t xml:space="preserve">Для ввода остатков по счетам </w:t>
      </w:r>
      <w:r w:rsidRPr="00666135">
        <w:rPr>
          <w:rStyle w:val="Interface"/>
          <w:color w:val="auto"/>
          <w:sz w:val="28"/>
          <w:szCs w:val="28"/>
        </w:rPr>
        <w:t>201.34</w:t>
      </w:r>
      <w:r w:rsidRPr="00666135">
        <w:rPr>
          <w:sz w:val="28"/>
          <w:szCs w:val="28"/>
        </w:rPr>
        <w:t xml:space="preserve"> и </w:t>
      </w:r>
      <w:r w:rsidRPr="00666135">
        <w:rPr>
          <w:rStyle w:val="Interface"/>
          <w:color w:val="auto"/>
          <w:sz w:val="28"/>
          <w:szCs w:val="28"/>
        </w:rPr>
        <w:t>НД</w:t>
      </w:r>
      <w:r w:rsidRPr="00666135">
        <w:rPr>
          <w:sz w:val="28"/>
          <w:szCs w:val="28"/>
        </w:rPr>
        <w:t xml:space="preserve"> в начале учета следует использовать </w:t>
      </w:r>
      <w:r w:rsidRPr="00666135">
        <w:rPr>
          <w:rStyle w:val="Interface"/>
          <w:color w:val="auto"/>
          <w:sz w:val="28"/>
          <w:szCs w:val="28"/>
        </w:rPr>
        <w:t>Помощник ввода начальных остатков</w:t>
      </w:r>
      <w:r w:rsidRPr="00666135">
        <w:rPr>
          <w:sz w:val="28"/>
          <w:szCs w:val="28"/>
        </w:rPr>
        <w:t xml:space="preserve"> (раздел </w:t>
      </w:r>
      <w:r w:rsidRPr="00666135">
        <w:rPr>
          <w:rStyle w:val="Interface"/>
          <w:color w:val="auto"/>
          <w:sz w:val="28"/>
          <w:szCs w:val="28"/>
        </w:rPr>
        <w:t>Администрирование</w:t>
      </w:r>
      <w:r w:rsidRPr="00666135">
        <w:rPr>
          <w:sz w:val="28"/>
          <w:szCs w:val="28"/>
        </w:rPr>
        <w:t xml:space="preserve">, команда </w:t>
      </w:r>
      <w:r w:rsidRPr="00666135">
        <w:rPr>
          <w:rStyle w:val="Interface"/>
          <w:color w:val="auto"/>
          <w:sz w:val="28"/>
          <w:szCs w:val="28"/>
        </w:rPr>
        <w:t>Помощник ввода начальных остатков</w:t>
      </w:r>
      <w:r w:rsidRPr="00666135">
        <w:rPr>
          <w:sz w:val="28"/>
          <w:szCs w:val="28"/>
        </w:rPr>
        <w:t xml:space="preserve">). </w:t>
      </w:r>
    </w:p>
    <w:p w14:paraId="1AABC96F" w14:textId="77777777" w:rsidR="00B10FB0" w:rsidRPr="00666135" w:rsidRDefault="00B10FB0" w:rsidP="00B10FB0">
      <w:pPr>
        <w:pStyle w:val="40"/>
        <w:keepNext/>
        <w:spacing w:before="240" w:after="60"/>
        <w:ind w:left="864" w:hanging="864"/>
        <w:rPr>
          <w:rFonts w:ascii="Times New Roman" w:hAnsi="Times New Roman"/>
          <w:color w:val="auto"/>
        </w:rPr>
      </w:pPr>
      <w:bookmarkStart w:id="483" w:name="_Toc528274142"/>
      <w:r w:rsidRPr="00666135">
        <w:rPr>
          <w:rFonts w:ascii="Times New Roman" w:hAnsi="Times New Roman"/>
          <w:color w:val="auto"/>
        </w:rPr>
        <w:t>Документальное оформление операций по поступлению и выбытию наличных денежных средств</w:t>
      </w:r>
      <w:bookmarkEnd w:id="483"/>
    </w:p>
    <w:p w14:paraId="4B5B783F" w14:textId="77777777" w:rsidR="00B10FB0" w:rsidRPr="00666135" w:rsidRDefault="00B10FB0" w:rsidP="00BD1A09">
      <w:pPr>
        <w:spacing w:before="120" w:after="120"/>
        <w:rPr>
          <w:color w:val="auto"/>
          <w:sz w:val="28"/>
          <w:szCs w:val="28"/>
        </w:rPr>
      </w:pPr>
      <w:r w:rsidRPr="00666135">
        <w:rPr>
          <w:color w:val="auto"/>
          <w:sz w:val="28"/>
          <w:szCs w:val="28"/>
        </w:rPr>
        <w:t xml:space="preserve">Учет наличных денежных средств ведется в группе </w:t>
      </w:r>
      <w:r w:rsidRPr="00666135">
        <w:rPr>
          <w:rStyle w:val="Interface"/>
          <w:color w:val="auto"/>
          <w:sz w:val="28"/>
          <w:szCs w:val="28"/>
        </w:rPr>
        <w:t>Касса</w:t>
      </w:r>
      <w:r w:rsidRPr="00666135">
        <w:rPr>
          <w:color w:val="auto"/>
          <w:sz w:val="28"/>
          <w:szCs w:val="28"/>
        </w:rPr>
        <w:t xml:space="preserve"> раздела «Денежные средства», она содержит следующие виды документов:</w:t>
      </w:r>
    </w:p>
    <w:p w14:paraId="0F20E953" w14:textId="77777777" w:rsidR="00B10FB0" w:rsidRPr="00666135" w:rsidRDefault="00B10FB0" w:rsidP="006F6287">
      <w:pPr>
        <w:pStyle w:val="Bullet1"/>
        <w:numPr>
          <w:ilvl w:val="0"/>
          <w:numId w:val="460"/>
        </w:numPr>
        <w:spacing w:before="120" w:line="240" w:lineRule="auto"/>
        <w:ind w:left="1208" w:hanging="357"/>
        <w:rPr>
          <w:b/>
          <w:sz w:val="28"/>
          <w:szCs w:val="28"/>
        </w:rPr>
      </w:pPr>
      <w:r w:rsidRPr="00666135">
        <w:rPr>
          <w:b/>
          <w:sz w:val="28"/>
          <w:szCs w:val="28"/>
        </w:rPr>
        <w:t xml:space="preserve">Выбытие денежных средств из кассы организации; </w:t>
      </w:r>
    </w:p>
    <w:p w14:paraId="7CA3BFDC" w14:textId="77777777" w:rsidR="00B10FB0" w:rsidRPr="00666135" w:rsidRDefault="00B10FB0" w:rsidP="006F6287">
      <w:pPr>
        <w:pStyle w:val="Bullet1"/>
        <w:numPr>
          <w:ilvl w:val="0"/>
          <w:numId w:val="460"/>
        </w:numPr>
        <w:spacing w:before="120" w:line="240" w:lineRule="auto"/>
        <w:ind w:left="1208" w:hanging="357"/>
        <w:rPr>
          <w:b/>
          <w:sz w:val="28"/>
          <w:szCs w:val="28"/>
        </w:rPr>
      </w:pPr>
      <w:r w:rsidRPr="00666135">
        <w:rPr>
          <w:rStyle w:val="Interface"/>
          <w:color w:val="auto"/>
          <w:sz w:val="28"/>
          <w:szCs w:val="28"/>
        </w:rPr>
        <w:t>Выбытие денежных документов из кассы учреждения;</w:t>
      </w:r>
    </w:p>
    <w:p w14:paraId="3104494B" w14:textId="77777777" w:rsidR="00B10FB0" w:rsidRPr="00666135" w:rsidRDefault="00B10FB0" w:rsidP="006F6287">
      <w:pPr>
        <w:pStyle w:val="Bullet1"/>
        <w:numPr>
          <w:ilvl w:val="0"/>
          <w:numId w:val="460"/>
        </w:numPr>
        <w:spacing w:before="120" w:line="240" w:lineRule="auto"/>
        <w:ind w:left="1208" w:hanging="357"/>
        <w:rPr>
          <w:b/>
          <w:sz w:val="28"/>
          <w:szCs w:val="28"/>
        </w:rPr>
      </w:pPr>
      <w:r w:rsidRPr="00666135">
        <w:rPr>
          <w:b/>
          <w:sz w:val="28"/>
          <w:szCs w:val="28"/>
        </w:rPr>
        <w:t xml:space="preserve">Поступление денежных средств в кассу организации; </w:t>
      </w:r>
    </w:p>
    <w:p w14:paraId="0C7C8B28" w14:textId="77777777" w:rsidR="00B10FB0" w:rsidRPr="00666135" w:rsidRDefault="00B10FB0" w:rsidP="006F6287">
      <w:pPr>
        <w:pStyle w:val="Bullet1"/>
        <w:numPr>
          <w:ilvl w:val="0"/>
          <w:numId w:val="460"/>
        </w:numPr>
        <w:spacing w:before="120" w:line="240" w:lineRule="auto"/>
        <w:ind w:left="1208" w:hanging="357"/>
        <w:rPr>
          <w:b/>
          <w:sz w:val="28"/>
          <w:szCs w:val="28"/>
        </w:rPr>
      </w:pPr>
      <w:r w:rsidRPr="00666135">
        <w:rPr>
          <w:b/>
          <w:sz w:val="28"/>
          <w:szCs w:val="28"/>
        </w:rPr>
        <w:t xml:space="preserve">Поступление денежных документов в кассу организации; </w:t>
      </w:r>
    </w:p>
    <w:p w14:paraId="20F326E5" w14:textId="77777777" w:rsidR="00B10FB0" w:rsidRPr="00666135" w:rsidRDefault="00B10FB0" w:rsidP="006F6287">
      <w:pPr>
        <w:pStyle w:val="Bullet1"/>
        <w:numPr>
          <w:ilvl w:val="0"/>
          <w:numId w:val="460"/>
        </w:numPr>
        <w:spacing w:before="120" w:line="240" w:lineRule="auto"/>
        <w:ind w:left="1208" w:hanging="357"/>
        <w:rPr>
          <w:b/>
          <w:sz w:val="28"/>
          <w:szCs w:val="28"/>
        </w:rPr>
      </w:pPr>
      <w:r w:rsidRPr="00666135">
        <w:rPr>
          <w:b/>
          <w:sz w:val="28"/>
          <w:szCs w:val="28"/>
        </w:rPr>
        <w:t>Кассовая книга (ф.0504514);</w:t>
      </w:r>
    </w:p>
    <w:p w14:paraId="2B27DCDC" w14:textId="77777777" w:rsidR="00B10FB0" w:rsidRPr="00666135" w:rsidRDefault="00B10FB0" w:rsidP="006F6287">
      <w:pPr>
        <w:pStyle w:val="Bullet1"/>
        <w:numPr>
          <w:ilvl w:val="0"/>
          <w:numId w:val="460"/>
        </w:numPr>
        <w:spacing w:before="120" w:line="240" w:lineRule="auto"/>
        <w:ind w:left="1208" w:hanging="357"/>
        <w:rPr>
          <w:b/>
          <w:sz w:val="28"/>
          <w:szCs w:val="28"/>
        </w:rPr>
      </w:pPr>
      <w:r w:rsidRPr="00666135">
        <w:rPr>
          <w:rStyle w:val="Interface"/>
          <w:color w:val="auto"/>
          <w:sz w:val="28"/>
          <w:szCs w:val="28"/>
        </w:rPr>
        <w:t>Поступление неоплаченных путевок;</w:t>
      </w:r>
    </w:p>
    <w:p w14:paraId="3350AA35" w14:textId="77777777" w:rsidR="00B10FB0" w:rsidRPr="00666135" w:rsidRDefault="00B10FB0" w:rsidP="006F6287">
      <w:pPr>
        <w:pStyle w:val="Bullet1"/>
        <w:numPr>
          <w:ilvl w:val="0"/>
          <w:numId w:val="460"/>
        </w:numPr>
        <w:spacing w:before="120" w:line="240" w:lineRule="auto"/>
        <w:ind w:left="1208" w:hanging="357"/>
        <w:rPr>
          <w:b/>
          <w:sz w:val="28"/>
          <w:szCs w:val="28"/>
        </w:rPr>
      </w:pPr>
      <w:r w:rsidRPr="00666135">
        <w:rPr>
          <w:b/>
          <w:sz w:val="28"/>
          <w:szCs w:val="28"/>
        </w:rPr>
        <w:t>Перемещение неоплаченных путевок;</w:t>
      </w:r>
    </w:p>
    <w:p w14:paraId="389E7544" w14:textId="77777777" w:rsidR="00B10FB0" w:rsidRPr="00666135" w:rsidRDefault="00B10FB0" w:rsidP="006F6287">
      <w:pPr>
        <w:pStyle w:val="Bullet1"/>
        <w:numPr>
          <w:ilvl w:val="0"/>
          <w:numId w:val="460"/>
        </w:numPr>
        <w:spacing w:before="120" w:line="240" w:lineRule="auto"/>
        <w:ind w:left="1208" w:hanging="357"/>
        <w:rPr>
          <w:b/>
          <w:sz w:val="28"/>
          <w:szCs w:val="28"/>
        </w:rPr>
      </w:pPr>
      <w:r w:rsidRPr="00666135">
        <w:rPr>
          <w:b/>
          <w:sz w:val="28"/>
          <w:szCs w:val="28"/>
        </w:rPr>
        <w:t>Выбытие неоплаченных путевок;</w:t>
      </w:r>
    </w:p>
    <w:p w14:paraId="32058C84" w14:textId="77777777" w:rsidR="00B10FB0" w:rsidRPr="00666135" w:rsidRDefault="00B10FB0" w:rsidP="006F6287">
      <w:pPr>
        <w:pStyle w:val="Bullet1"/>
        <w:numPr>
          <w:ilvl w:val="0"/>
          <w:numId w:val="460"/>
        </w:numPr>
        <w:spacing w:before="120" w:line="240" w:lineRule="auto"/>
        <w:ind w:left="1208" w:hanging="357"/>
        <w:rPr>
          <w:b/>
          <w:sz w:val="28"/>
          <w:szCs w:val="28"/>
        </w:rPr>
      </w:pPr>
      <w:r w:rsidRPr="00666135">
        <w:rPr>
          <w:b/>
          <w:sz w:val="28"/>
          <w:szCs w:val="28"/>
        </w:rPr>
        <w:t>Выдача наличных денежных средств под отчет;</w:t>
      </w:r>
    </w:p>
    <w:p w14:paraId="19EC837D" w14:textId="77777777" w:rsidR="00B10FB0" w:rsidRPr="00666135" w:rsidRDefault="00B10FB0" w:rsidP="006F6287">
      <w:pPr>
        <w:pStyle w:val="Bullet1"/>
        <w:numPr>
          <w:ilvl w:val="0"/>
          <w:numId w:val="460"/>
        </w:numPr>
        <w:spacing w:before="120" w:line="240" w:lineRule="auto"/>
        <w:ind w:left="1208" w:hanging="357"/>
        <w:rPr>
          <w:b/>
          <w:sz w:val="28"/>
          <w:szCs w:val="28"/>
        </w:rPr>
      </w:pPr>
      <w:r w:rsidRPr="00666135">
        <w:rPr>
          <w:b/>
          <w:sz w:val="28"/>
          <w:szCs w:val="28"/>
        </w:rPr>
        <w:t>Инвентаризация БСО.</w:t>
      </w:r>
    </w:p>
    <w:p w14:paraId="217D1C97" w14:textId="77777777" w:rsidR="00B10FB0" w:rsidRPr="00666135" w:rsidRDefault="00B10FB0" w:rsidP="00BD1A09">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Выбытие денежных средств из кассы организации</w:t>
      </w:r>
      <w:r w:rsidRPr="00666135">
        <w:rPr>
          <w:color w:val="auto"/>
          <w:sz w:val="28"/>
          <w:szCs w:val="28"/>
        </w:rPr>
        <w:t xml:space="preserve"> предназначен для оформления расхода наличных денежных средств из кассы учреждения по любым основаниям, формирования расходного кассового ордера по форме № КО-2, регистрации выбытия и отражения в учете.</w:t>
      </w:r>
    </w:p>
    <w:p w14:paraId="57BE9FF3" w14:textId="77777777" w:rsidR="00B10FB0" w:rsidRPr="00666135" w:rsidRDefault="00B10FB0" w:rsidP="00BD1A09">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Выдача наличных денежных средств под отчет</w:t>
      </w:r>
      <w:r w:rsidRPr="00666135">
        <w:rPr>
          <w:color w:val="auto"/>
          <w:sz w:val="28"/>
          <w:szCs w:val="28"/>
        </w:rPr>
        <w:t xml:space="preserve"> используется только при оформлении выдачи из кассы денежных средств под отчет нескольким лицам взамен оформления индивидуальных расходных кассовых ордеров для каждого подотчетного лица. В остальных случаях следует использовать документ </w:t>
      </w:r>
      <w:r w:rsidRPr="00666135">
        <w:rPr>
          <w:rStyle w:val="Interface"/>
          <w:color w:val="auto"/>
          <w:sz w:val="28"/>
          <w:szCs w:val="28"/>
        </w:rPr>
        <w:t>Выбытие денежных средств из кассы организации</w:t>
      </w:r>
      <w:r w:rsidRPr="00666135">
        <w:rPr>
          <w:color w:val="auto"/>
          <w:sz w:val="28"/>
          <w:szCs w:val="28"/>
        </w:rPr>
        <w:t>.</w:t>
      </w:r>
    </w:p>
    <w:p w14:paraId="470B17FA" w14:textId="77777777" w:rsidR="00B10FB0" w:rsidRPr="00666135" w:rsidRDefault="00B10FB0" w:rsidP="00BD1A09">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Кассовая книга(ф. 0504514)</w:t>
      </w:r>
      <w:r w:rsidRPr="00666135">
        <w:rPr>
          <w:color w:val="auto"/>
          <w:sz w:val="28"/>
          <w:szCs w:val="28"/>
        </w:rPr>
        <w:t xml:space="preserve"> предназначен для формирования и нумерации листов кассовой книги. </w:t>
      </w:r>
    </w:p>
    <w:p w14:paraId="0FA39E7A" w14:textId="77777777" w:rsidR="00B10FB0" w:rsidRPr="00666135" w:rsidRDefault="00B10FB0" w:rsidP="00BD1A09">
      <w:pPr>
        <w:spacing w:before="120" w:after="120"/>
        <w:rPr>
          <w:color w:val="auto"/>
          <w:sz w:val="28"/>
          <w:szCs w:val="28"/>
        </w:rPr>
      </w:pPr>
      <w:r w:rsidRPr="00666135">
        <w:rPr>
          <w:color w:val="auto"/>
          <w:sz w:val="28"/>
          <w:szCs w:val="28"/>
        </w:rPr>
        <w:t xml:space="preserve">Для формирования листов кассовой книги можно также использовать </w:t>
      </w:r>
      <w:r w:rsidRPr="00666135">
        <w:rPr>
          <w:rStyle w:val="Interface"/>
          <w:color w:val="auto"/>
          <w:sz w:val="28"/>
          <w:szCs w:val="28"/>
        </w:rPr>
        <w:t>Помощник формирования отчетов кассира</w:t>
      </w:r>
      <w:r w:rsidRPr="00666135">
        <w:rPr>
          <w:color w:val="auto"/>
          <w:sz w:val="28"/>
          <w:szCs w:val="28"/>
        </w:rPr>
        <w:t>, который вызывается с по одноименной команде закладки "Отчеты" раздела «Денежные средства».</w:t>
      </w:r>
    </w:p>
    <w:p w14:paraId="13035AD5" w14:textId="77777777" w:rsidR="00B10FB0" w:rsidRPr="00666135" w:rsidRDefault="00B10FB0" w:rsidP="00BD1A09">
      <w:pPr>
        <w:spacing w:before="120" w:after="120"/>
        <w:rPr>
          <w:color w:val="auto"/>
          <w:sz w:val="28"/>
          <w:szCs w:val="28"/>
        </w:rPr>
      </w:pPr>
      <w:r w:rsidRPr="00666135">
        <w:rPr>
          <w:color w:val="auto"/>
          <w:sz w:val="28"/>
          <w:szCs w:val="28"/>
        </w:rPr>
        <w:t xml:space="preserve">В группе "Касса" находятся также списки документов вида </w:t>
      </w:r>
      <w:r w:rsidRPr="00666135">
        <w:rPr>
          <w:b/>
          <w:color w:val="auto"/>
          <w:sz w:val="28"/>
          <w:szCs w:val="28"/>
        </w:rPr>
        <w:t>Поступление неоплаченных путевок</w:t>
      </w:r>
      <w:r w:rsidRPr="00666135">
        <w:rPr>
          <w:color w:val="auto"/>
          <w:sz w:val="28"/>
          <w:szCs w:val="28"/>
        </w:rPr>
        <w:t xml:space="preserve">, </w:t>
      </w:r>
      <w:r w:rsidRPr="00666135">
        <w:rPr>
          <w:b/>
          <w:color w:val="auto"/>
          <w:sz w:val="28"/>
          <w:szCs w:val="28"/>
        </w:rPr>
        <w:t>Перемещение неоплаченных путевок</w:t>
      </w:r>
      <w:r w:rsidRPr="00666135">
        <w:rPr>
          <w:color w:val="auto"/>
          <w:sz w:val="28"/>
          <w:szCs w:val="28"/>
        </w:rPr>
        <w:t xml:space="preserve"> и </w:t>
      </w:r>
      <w:r w:rsidRPr="00666135">
        <w:rPr>
          <w:b/>
          <w:color w:val="auto"/>
          <w:sz w:val="28"/>
          <w:szCs w:val="28"/>
        </w:rPr>
        <w:t>Выбытие неоплаченных путевок</w:t>
      </w:r>
      <w:r w:rsidRPr="00666135">
        <w:rPr>
          <w:color w:val="auto"/>
          <w:sz w:val="28"/>
          <w:szCs w:val="28"/>
        </w:rPr>
        <w:t xml:space="preserve">. </w:t>
      </w:r>
    </w:p>
    <w:p w14:paraId="02C04CD0" w14:textId="77777777" w:rsidR="00B10FB0" w:rsidRPr="00666135" w:rsidRDefault="00B10FB0" w:rsidP="00BD1A09">
      <w:pPr>
        <w:spacing w:before="120" w:after="120"/>
        <w:rPr>
          <w:color w:val="auto"/>
          <w:sz w:val="28"/>
          <w:szCs w:val="28"/>
        </w:rPr>
      </w:pPr>
      <w:r w:rsidRPr="00666135">
        <w:rPr>
          <w:color w:val="auto"/>
          <w:sz w:val="28"/>
          <w:szCs w:val="28"/>
        </w:rPr>
        <w:t xml:space="preserve">Рассмотрим далее назначение ряда других документов, формируемых в разделе </w:t>
      </w:r>
      <w:r w:rsidRPr="00666135">
        <w:rPr>
          <w:rStyle w:val="Interface"/>
          <w:color w:val="auto"/>
          <w:sz w:val="28"/>
          <w:szCs w:val="28"/>
        </w:rPr>
        <w:t>Касса</w:t>
      </w:r>
      <w:r w:rsidRPr="00666135">
        <w:rPr>
          <w:color w:val="auto"/>
          <w:sz w:val="28"/>
          <w:szCs w:val="28"/>
        </w:rPr>
        <w:t xml:space="preserve"> </w:t>
      </w:r>
      <w:r w:rsidR="002F32E8" w:rsidRPr="00666135">
        <w:rPr>
          <w:color w:val="auto"/>
          <w:sz w:val="28"/>
          <w:szCs w:val="28"/>
        </w:rPr>
        <w:t>модуля</w:t>
      </w:r>
      <w:r w:rsidRPr="00666135">
        <w:rPr>
          <w:color w:val="auto"/>
          <w:sz w:val="28"/>
          <w:szCs w:val="28"/>
        </w:rPr>
        <w:t xml:space="preserve"> «Денежные средства».</w:t>
      </w:r>
    </w:p>
    <w:p w14:paraId="264F7A37" w14:textId="77777777" w:rsidR="00B10FB0" w:rsidRPr="00666135" w:rsidRDefault="00B10FB0" w:rsidP="00BD1A09">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Объявление на взнос наличными</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 xml:space="preserve">, команда </w:t>
      </w:r>
      <w:r w:rsidRPr="00666135">
        <w:rPr>
          <w:rStyle w:val="Interface"/>
          <w:color w:val="auto"/>
          <w:sz w:val="28"/>
          <w:szCs w:val="28"/>
        </w:rPr>
        <w:t>Объявление на взнос наличными</w:t>
      </w:r>
      <w:r w:rsidRPr="00666135">
        <w:rPr>
          <w:color w:val="auto"/>
          <w:sz w:val="28"/>
          <w:szCs w:val="28"/>
        </w:rPr>
        <w:t xml:space="preserve">) предназначен для формирования печатной формы </w:t>
      </w:r>
      <w:r w:rsidRPr="00666135">
        <w:rPr>
          <w:rStyle w:val="Interface"/>
          <w:color w:val="auto"/>
          <w:sz w:val="28"/>
          <w:szCs w:val="28"/>
        </w:rPr>
        <w:t>Объявления на взнос наличными (ф. 0402001)</w:t>
      </w:r>
      <w:r w:rsidRPr="00666135">
        <w:rPr>
          <w:color w:val="auto"/>
          <w:sz w:val="28"/>
          <w:szCs w:val="28"/>
        </w:rPr>
        <w:t>:</w:t>
      </w:r>
    </w:p>
    <w:p w14:paraId="521061BB" w14:textId="77777777" w:rsidR="00B10FB0" w:rsidRPr="00666135" w:rsidRDefault="00B10FB0" w:rsidP="006F6287">
      <w:pPr>
        <w:pStyle w:val="Bullet1"/>
        <w:numPr>
          <w:ilvl w:val="0"/>
          <w:numId w:val="461"/>
        </w:numPr>
        <w:spacing w:before="120" w:line="240" w:lineRule="auto"/>
        <w:ind w:left="1208" w:hanging="357"/>
        <w:rPr>
          <w:sz w:val="28"/>
          <w:szCs w:val="28"/>
        </w:rPr>
      </w:pPr>
      <w:r w:rsidRPr="00666135">
        <w:rPr>
          <w:rStyle w:val="Interface"/>
          <w:color w:val="auto"/>
          <w:sz w:val="28"/>
          <w:szCs w:val="28"/>
        </w:rPr>
        <w:t>Внесение наличных д/с на лицевой счет, открытый в финансовом органе (21003)</w:t>
      </w:r>
      <w:r w:rsidRPr="00666135">
        <w:rPr>
          <w:sz w:val="28"/>
          <w:szCs w:val="28"/>
        </w:rPr>
        <w:t xml:space="preserve">; </w:t>
      </w:r>
    </w:p>
    <w:p w14:paraId="598213EE" w14:textId="77777777" w:rsidR="00B10FB0" w:rsidRPr="00666135" w:rsidRDefault="00B10FB0" w:rsidP="006F6287">
      <w:pPr>
        <w:pStyle w:val="Bullet1"/>
        <w:numPr>
          <w:ilvl w:val="0"/>
          <w:numId w:val="461"/>
        </w:numPr>
        <w:spacing w:before="120" w:line="240" w:lineRule="auto"/>
        <w:ind w:left="1208" w:hanging="357"/>
        <w:rPr>
          <w:sz w:val="28"/>
          <w:szCs w:val="28"/>
        </w:rPr>
      </w:pPr>
      <w:r w:rsidRPr="00666135">
        <w:rPr>
          <w:rStyle w:val="Interface"/>
          <w:color w:val="auto"/>
          <w:sz w:val="28"/>
          <w:szCs w:val="28"/>
        </w:rPr>
        <w:t>Внесение наличных д/с на банковский счет (20120)</w:t>
      </w:r>
      <w:r w:rsidRPr="00666135">
        <w:rPr>
          <w:sz w:val="28"/>
          <w:szCs w:val="28"/>
        </w:rPr>
        <w:t xml:space="preserve">; </w:t>
      </w:r>
    </w:p>
    <w:p w14:paraId="6E4378DC" w14:textId="77777777" w:rsidR="00B10FB0" w:rsidRPr="00666135" w:rsidRDefault="00B10FB0" w:rsidP="006F6287">
      <w:pPr>
        <w:pStyle w:val="Bullet1"/>
        <w:numPr>
          <w:ilvl w:val="0"/>
          <w:numId w:val="461"/>
        </w:numPr>
        <w:spacing w:before="120" w:line="240" w:lineRule="auto"/>
        <w:ind w:left="1208" w:hanging="357"/>
        <w:rPr>
          <w:sz w:val="28"/>
          <w:szCs w:val="28"/>
        </w:rPr>
      </w:pPr>
      <w:r w:rsidRPr="00666135">
        <w:rPr>
          <w:rStyle w:val="Interface"/>
          <w:color w:val="auto"/>
          <w:sz w:val="28"/>
          <w:szCs w:val="28"/>
        </w:rPr>
        <w:t>Восстановление расходов на банковский счет (20121)</w:t>
      </w:r>
      <w:r w:rsidRPr="00666135">
        <w:rPr>
          <w:sz w:val="28"/>
          <w:szCs w:val="28"/>
        </w:rPr>
        <w:t xml:space="preserve">, так и независимо от «Расходного кассового ордера». </w:t>
      </w:r>
    </w:p>
    <w:p w14:paraId="2D80833D" w14:textId="77777777" w:rsidR="00B10FB0" w:rsidRPr="00666135" w:rsidRDefault="00B10FB0" w:rsidP="00BD1A09">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Расшифровка внесенных через банкомат неиспользованных наличных средств</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 xml:space="preserve">, команда </w:t>
      </w:r>
      <w:r w:rsidRPr="00666135">
        <w:rPr>
          <w:rStyle w:val="Interface"/>
          <w:color w:val="auto"/>
          <w:sz w:val="28"/>
          <w:szCs w:val="28"/>
        </w:rPr>
        <w:t>Расшифровка внесенных через банкомат неиспользованных наличных средств</w:t>
      </w:r>
      <w:r w:rsidRPr="00666135">
        <w:rPr>
          <w:color w:val="auto"/>
          <w:sz w:val="28"/>
          <w:szCs w:val="28"/>
        </w:rPr>
        <w:t>) используется при расчетах через органы Федерального казначейства и предназначен для формирования расшифровки сумм неиспользованных (внесенных через банкомат или пункт выдачи наличных денежных средств) средств по форме 05311251 и обмена данными с органами Федерального казначейства.</w:t>
      </w:r>
    </w:p>
    <w:p w14:paraId="3637839E" w14:textId="77777777" w:rsidR="00B10FB0" w:rsidRPr="00666135" w:rsidRDefault="00B10FB0" w:rsidP="00BD1A09">
      <w:pPr>
        <w:spacing w:before="120" w:after="120"/>
        <w:rPr>
          <w:color w:val="auto"/>
          <w:sz w:val="28"/>
          <w:szCs w:val="28"/>
        </w:rPr>
      </w:pPr>
      <w:r w:rsidRPr="00666135">
        <w:rPr>
          <w:color w:val="auto"/>
          <w:sz w:val="28"/>
          <w:szCs w:val="28"/>
        </w:rPr>
        <w:t xml:space="preserve">Для оформления и регистрации результатов инвентаризации фактического наличия денежных средств в кассе учреждения в </w:t>
      </w:r>
      <w:r w:rsidR="002F32E8" w:rsidRPr="00666135">
        <w:rPr>
          <w:color w:val="auto"/>
          <w:sz w:val="28"/>
          <w:szCs w:val="28"/>
        </w:rPr>
        <w:t>модуле</w:t>
      </w:r>
      <w:r w:rsidRPr="00666135">
        <w:rPr>
          <w:color w:val="auto"/>
          <w:sz w:val="28"/>
          <w:szCs w:val="28"/>
        </w:rPr>
        <w:t xml:space="preserve"> применяются документы </w:t>
      </w:r>
      <w:r w:rsidRPr="00666135">
        <w:rPr>
          <w:rStyle w:val="Interface"/>
          <w:color w:val="auto"/>
          <w:sz w:val="28"/>
          <w:szCs w:val="28"/>
        </w:rPr>
        <w:t>Инвентаризация кассы</w:t>
      </w:r>
      <w:r w:rsidRPr="00666135">
        <w:rPr>
          <w:color w:val="auto"/>
          <w:sz w:val="28"/>
          <w:szCs w:val="28"/>
        </w:rPr>
        <w:t xml:space="preserve"> и </w:t>
      </w:r>
      <w:r w:rsidRPr="00666135">
        <w:rPr>
          <w:rStyle w:val="Interface"/>
          <w:color w:val="auto"/>
          <w:sz w:val="28"/>
          <w:szCs w:val="28"/>
        </w:rPr>
        <w:t>Акт инвентаризации д/с ИНВ 15</w:t>
      </w:r>
      <w:r w:rsidRPr="00666135">
        <w:rPr>
          <w:color w:val="auto"/>
          <w:sz w:val="28"/>
          <w:szCs w:val="28"/>
        </w:rPr>
        <w:t>.</w:t>
      </w:r>
    </w:p>
    <w:p w14:paraId="0AC110AE" w14:textId="77777777" w:rsidR="00B10FB0" w:rsidRPr="00666135" w:rsidRDefault="00B10FB0" w:rsidP="00BD1A09">
      <w:pPr>
        <w:spacing w:before="120" w:after="120"/>
        <w:rPr>
          <w:color w:val="auto"/>
          <w:sz w:val="28"/>
          <w:szCs w:val="28"/>
        </w:rPr>
      </w:pPr>
      <w:r w:rsidRPr="00666135">
        <w:rPr>
          <w:color w:val="auto"/>
          <w:sz w:val="28"/>
          <w:szCs w:val="28"/>
        </w:rPr>
        <w:t xml:space="preserve">При инвентаризации кассы выполняется полный пересчет денежной наличности. Для отражения в учете результатов инвентаризации денежных средств в кассе учреждения в </w:t>
      </w:r>
      <w:r w:rsidR="002F32E8" w:rsidRPr="00666135">
        <w:rPr>
          <w:color w:val="auto"/>
          <w:sz w:val="28"/>
          <w:szCs w:val="28"/>
        </w:rPr>
        <w:t>модуле</w:t>
      </w:r>
      <w:r w:rsidRPr="00666135">
        <w:rPr>
          <w:color w:val="auto"/>
          <w:sz w:val="28"/>
          <w:szCs w:val="28"/>
        </w:rPr>
        <w:t xml:space="preserve"> используется документ </w:t>
      </w:r>
      <w:r w:rsidRPr="00666135">
        <w:rPr>
          <w:rStyle w:val="Interface"/>
          <w:color w:val="auto"/>
          <w:sz w:val="28"/>
          <w:szCs w:val="28"/>
        </w:rPr>
        <w:t>Инвентаризация кассы</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 xml:space="preserve">, команда </w:t>
      </w:r>
      <w:r w:rsidRPr="00666135">
        <w:rPr>
          <w:rStyle w:val="Interface"/>
          <w:color w:val="auto"/>
          <w:sz w:val="28"/>
          <w:szCs w:val="28"/>
        </w:rPr>
        <w:t>Инвентаризация кассы</w:t>
      </w:r>
      <w:r w:rsidRPr="00666135">
        <w:rPr>
          <w:color w:val="auto"/>
          <w:sz w:val="28"/>
          <w:szCs w:val="28"/>
        </w:rPr>
        <w:t xml:space="preserve">). После заполнения и записи документа можно сформировать печатную форму </w:t>
      </w:r>
      <w:r w:rsidRPr="00666135">
        <w:rPr>
          <w:rStyle w:val="Interface"/>
          <w:color w:val="auto"/>
          <w:sz w:val="28"/>
          <w:szCs w:val="28"/>
        </w:rPr>
        <w:t>Инвентаризационная опись наличных денежных средств (ф. 0504088)</w:t>
      </w:r>
      <w:r w:rsidRPr="00666135">
        <w:rPr>
          <w:color w:val="auto"/>
          <w:sz w:val="28"/>
          <w:szCs w:val="28"/>
        </w:rPr>
        <w:t>.</w:t>
      </w:r>
    </w:p>
    <w:p w14:paraId="2BA9933E" w14:textId="77777777" w:rsidR="00B10FB0" w:rsidRPr="00666135" w:rsidRDefault="00B10FB0" w:rsidP="00BD1A09">
      <w:pPr>
        <w:spacing w:before="120" w:after="120"/>
        <w:rPr>
          <w:color w:val="auto"/>
          <w:sz w:val="28"/>
          <w:szCs w:val="28"/>
        </w:rPr>
      </w:pPr>
      <w:r w:rsidRPr="00666135">
        <w:rPr>
          <w:color w:val="auto"/>
          <w:sz w:val="28"/>
          <w:szCs w:val="28"/>
        </w:rPr>
        <w:t xml:space="preserve">В случае обнаружения расхождений между учетными и фактическими данными предусмотрено автоматическое создание корректирующих документов вида </w:t>
      </w:r>
      <w:r w:rsidRPr="00666135">
        <w:rPr>
          <w:rStyle w:val="Interface"/>
          <w:color w:val="auto"/>
          <w:sz w:val="28"/>
          <w:szCs w:val="28"/>
        </w:rPr>
        <w:t>Приходный кассовый ордер</w:t>
      </w:r>
      <w:r w:rsidRPr="00666135">
        <w:rPr>
          <w:color w:val="auto"/>
          <w:sz w:val="28"/>
          <w:szCs w:val="28"/>
        </w:rPr>
        <w:t xml:space="preserve"> – по поступлению выявленных излишков и </w:t>
      </w:r>
      <w:r w:rsidRPr="00666135">
        <w:rPr>
          <w:rStyle w:val="Interface"/>
          <w:color w:val="auto"/>
          <w:sz w:val="28"/>
          <w:szCs w:val="28"/>
        </w:rPr>
        <w:t xml:space="preserve">Выбытие денежных средств из кассы организации </w:t>
      </w:r>
      <w:r w:rsidRPr="00666135">
        <w:rPr>
          <w:color w:val="auto"/>
          <w:sz w:val="28"/>
          <w:szCs w:val="28"/>
        </w:rPr>
        <w:t>– по списанию недостач.</w:t>
      </w:r>
    </w:p>
    <w:p w14:paraId="2382758F" w14:textId="77777777" w:rsidR="00B10FB0" w:rsidRPr="00666135" w:rsidRDefault="00B10FB0" w:rsidP="00BD1A09">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Акт инвентаризации д/с ИНВ 15</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 xml:space="preserve">, команда </w:t>
      </w:r>
      <w:r w:rsidRPr="00666135">
        <w:rPr>
          <w:rStyle w:val="Interface"/>
          <w:color w:val="auto"/>
          <w:sz w:val="28"/>
          <w:szCs w:val="28"/>
        </w:rPr>
        <w:t>Акт инвентаризации д/с ИНВ 15</w:t>
      </w:r>
      <w:r w:rsidRPr="00666135">
        <w:rPr>
          <w:color w:val="auto"/>
          <w:sz w:val="28"/>
          <w:szCs w:val="28"/>
        </w:rPr>
        <w:t xml:space="preserve">) применяется для отражения результатов инвентаризации фактического наличия денежных средств, разных ценностей и документов (наличных денег, марок, чеков (чековых книжек) и других), находящихся в кассе организации, а также для печати «Акта инвентаризации наличных денежных средств ИНВ-15» (ф. 0317013). Документ </w:t>
      </w:r>
      <w:r w:rsidRPr="00666135">
        <w:rPr>
          <w:rStyle w:val="Interface"/>
          <w:color w:val="auto"/>
          <w:sz w:val="28"/>
          <w:szCs w:val="28"/>
        </w:rPr>
        <w:t>Акт инвентаризации д/с ИНВ 15</w:t>
      </w:r>
      <w:r w:rsidRPr="00666135">
        <w:rPr>
          <w:color w:val="auto"/>
          <w:sz w:val="28"/>
          <w:szCs w:val="28"/>
        </w:rPr>
        <w:t xml:space="preserve"> можно вводить как вручную, так и на основании предварительно оформленного документа </w:t>
      </w:r>
      <w:r w:rsidRPr="00666135">
        <w:rPr>
          <w:rStyle w:val="Interface"/>
          <w:color w:val="auto"/>
          <w:sz w:val="28"/>
          <w:szCs w:val="28"/>
        </w:rPr>
        <w:t>Инвентаризация кассы</w:t>
      </w:r>
      <w:r w:rsidRPr="00666135">
        <w:rPr>
          <w:color w:val="auto"/>
          <w:sz w:val="28"/>
          <w:szCs w:val="28"/>
        </w:rPr>
        <w:t xml:space="preserve">. </w:t>
      </w:r>
    </w:p>
    <w:p w14:paraId="5EE4C617" w14:textId="77777777" w:rsidR="00B10FB0" w:rsidRPr="00666135" w:rsidRDefault="00B10FB0" w:rsidP="00BD1A09">
      <w:pPr>
        <w:spacing w:before="120" w:after="120"/>
        <w:rPr>
          <w:color w:val="auto"/>
          <w:sz w:val="28"/>
          <w:szCs w:val="28"/>
        </w:rPr>
      </w:pPr>
      <w:r w:rsidRPr="00666135">
        <w:rPr>
          <w:color w:val="auto"/>
          <w:sz w:val="28"/>
          <w:szCs w:val="28"/>
        </w:rPr>
        <w:t xml:space="preserve">С помощью команды </w:t>
      </w:r>
      <w:r w:rsidRPr="00666135">
        <w:rPr>
          <w:rStyle w:val="Interface"/>
          <w:color w:val="auto"/>
          <w:sz w:val="28"/>
          <w:szCs w:val="28"/>
        </w:rPr>
        <w:t>Управление фискальным регистратором</w:t>
      </w:r>
      <w:r w:rsidRPr="00666135">
        <w:rPr>
          <w:color w:val="auto"/>
          <w:sz w:val="28"/>
          <w:szCs w:val="28"/>
        </w:rPr>
        <w:t xml:space="preserve"> открывается форма для управления фискальным регистратором.</w:t>
      </w:r>
    </w:p>
    <w:p w14:paraId="099043B7" w14:textId="77777777" w:rsidR="00B10FB0" w:rsidRPr="00666135" w:rsidRDefault="007D783A" w:rsidP="00BD1A09">
      <w:pPr>
        <w:spacing w:before="120" w:after="120"/>
        <w:rPr>
          <w:color w:val="auto"/>
          <w:sz w:val="28"/>
          <w:szCs w:val="28"/>
        </w:rPr>
      </w:pPr>
      <w:r>
        <w:rPr>
          <w:color w:val="auto"/>
          <w:sz w:val="28"/>
          <w:szCs w:val="28"/>
        </w:rPr>
        <w:t>МОДУЛЬ</w:t>
      </w:r>
      <w:r w:rsidR="00B10FB0" w:rsidRPr="00666135">
        <w:rPr>
          <w:color w:val="auto"/>
          <w:sz w:val="28"/>
          <w:szCs w:val="28"/>
        </w:rPr>
        <w:t xml:space="preserve"> поддерживает работу с кассовыми аппаратами (фискальными регистраторами). Пользователь может быстро подключить, настроить и начать использовать фискальные регистраторы для регистрации чеков приходных и расходных кассовых ордеров. Подключение и настройка фискального регистратора производятся в форме </w:t>
      </w:r>
      <w:r w:rsidR="00B10FB0" w:rsidRPr="00666135">
        <w:rPr>
          <w:rStyle w:val="Interface"/>
          <w:color w:val="auto"/>
          <w:sz w:val="28"/>
          <w:szCs w:val="28"/>
        </w:rPr>
        <w:t>Подключаемое оборудование</w:t>
      </w:r>
      <w:r w:rsidR="00B10FB0" w:rsidRPr="00666135">
        <w:rPr>
          <w:color w:val="auto"/>
          <w:sz w:val="28"/>
          <w:szCs w:val="28"/>
        </w:rPr>
        <w:t xml:space="preserve"> (раздел </w:t>
      </w:r>
      <w:r w:rsidR="00B10FB0" w:rsidRPr="00666135">
        <w:rPr>
          <w:rStyle w:val="Interface"/>
          <w:color w:val="auto"/>
          <w:sz w:val="28"/>
          <w:szCs w:val="28"/>
        </w:rPr>
        <w:t>Администрирование</w:t>
      </w:r>
      <w:r w:rsidR="00B10FB0" w:rsidRPr="00666135">
        <w:rPr>
          <w:color w:val="auto"/>
          <w:sz w:val="28"/>
          <w:szCs w:val="28"/>
        </w:rPr>
        <w:t xml:space="preserve">, команда </w:t>
      </w:r>
      <w:r w:rsidR="00B10FB0" w:rsidRPr="00666135">
        <w:rPr>
          <w:rStyle w:val="Interface"/>
          <w:color w:val="auto"/>
          <w:sz w:val="28"/>
          <w:szCs w:val="28"/>
        </w:rPr>
        <w:t>Подключаемое оборудование</w:t>
      </w:r>
      <w:r w:rsidR="00B10FB0" w:rsidRPr="00666135">
        <w:rPr>
          <w:color w:val="auto"/>
          <w:sz w:val="28"/>
          <w:szCs w:val="28"/>
        </w:rPr>
        <w:t>).</w:t>
      </w:r>
    </w:p>
    <w:p w14:paraId="7E827168" w14:textId="77777777" w:rsidR="00B10FB0" w:rsidRPr="00666135" w:rsidRDefault="00B10FB0" w:rsidP="00B10FB0">
      <w:pPr>
        <w:pStyle w:val="40"/>
        <w:keepNext/>
        <w:spacing w:before="240" w:after="60"/>
        <w:ind w:left="864" w:hanging="864"/>
        <w:rPr>
          <w:rFonts w:ascii="Times New Roman" w:hAnsi="Times New Roman"/>
          <w:color w:val="auto"/>
        </w:rPr>
      </w:pPr>
      <w:bookmarkStart w:id="484" w:name="_Toc528274143"/>
      <w:r w:rsidRPr="00666135">
        <w:rPr>
          <w:rFonts w:ascii="Times New Roman" w:hAnsi="Times New Roman"/>
          <w:color w:val="auto"/>
        </w:rPr>
        <w:t>Работа с кассовыми аппаратами (фискальными регистраторами)</w:t>
      </w:r>
      <w:bookmarkEnd w:id="484"/>
    </w:p>
    <w:p w14:paraId="6D45B03E" w14:textId="77777777" w:rsidR="00B10FB0" w:rsidRPr="00666135" w:rsidRDefault="00BD1A09" w:rsidP="00BD1A09">
      <w:pPr>
        <w:spacing w:before="120" w:after="120"/>
        <w:rPr>
          <w:color w:val="auto"/>
          <w:sz w:val="28"/>
          <w:szCs w:val="28"/>
        </w:rPr>
      </w:pPr>
      <w:r>
        <w:rPr>
          <w:color w:val="auto"/>
          <w:sz w:val="28"/>
          <w:szCs w:val="28"/>
        </w:rPr>
        <w:t>Модуль</w:t>
      </w:r>
      <w:r w:rsidR="00B10FB0" w:rsidRPr="00666135">
        <w:rPr>
          <w:color w:val="auto"/>
          <w:sz w:val="28"/>
          <w:szCs w:val="28"/>
        </w:rPr>
        <w:t xml:space="preserve"> поддерживает работу с кассовыми аппаратами (фискальными регистраторами). Пользователь может быстро подключить, настроить и начать использовать фискальные регистраторы для регистрации чеков приходных и расходных кассовых ордеров. Для подключения и настройки фискального регистратора используется форма </w:t>
      </w:r>
      <w:r w:rsidR="00B10FB0" w:rsidRPr="00666135">
        <w:rPr>
          <w:b/>
          <w:color w:val="auto"/>
          <w:sz w:val="28"/>
          <w:szCs w:val="28"/>
        </w:rPr>
        <w:t>Подключение и настройка оборудования</w:t>
      </w:r>
      <w:r w:rsidR="00B10FB0" w:rsidRPr="00666135">
        <w:rPr>
          <w:color w:val="auto"/>
          <w:sz w:val="28"/>
          <w:szCs w:val="28"/>
        </w:rPr>
        <w:t xml:space="preserve">, открыть которую можно с помощью команды </w:t>
      </w:r>
      <w:r w:rsidR="00B10FB0" w:rsidRPr="00666135">
        <w:rPr>
          <w:b/>
          <w:color w:val="auto"/>
          <w:sz w:val="28"/>
          <w:szCs w:val="28"/>
        </w:rPr>
        <w:t>Подключаемое оборудование</w:t>
      </w:r>
      <w:r w:rsidR="00B10FB0" w:rsidRPr="00666135">
        <w:rPr>
          <w:color w:val="auto"/>
          <w:sz w:val="28"/>
          <w:szCs w:val="28"/>
        </w:rPr>
        <w:t xml:space="preserve"> раздела </w:t>
      </w:r>
      <w:r w:rsidR="00B10FB0" w:rsidRPr="00666135">
        <w:rPr>
          <w:b/>
          <w:color w:val="auto"/>
          <w:sz w:val="28"/>
          <w:szCs w:val="28"/>
        </w:rPr>
        <w:t>Администрирование</w:t>
      </w:r>
      <w:r w:rsidR="00B10FB0" w:rsidRPr="00666135">
        <w:rPr>
          <w:color w:val="auto"/>
          <w:sz w:val="28"/>
          <w:szCs w:val="28"/>
        </w:rPr>
        <w:t>.</w:t>
      </w:r>
    </w:p>
    <w:p w14:paraId="25873854" w14:textId="77777777" w:rsidR="00B10FB0" w:rsidRPr="00666135" w:rsidRDefault="00B10FB0" w:rsidP="00BD1A09">
      <w:pPr>
        <w:spacing w:before="120" w:after="120"/>
        <w:rPr>
          <w:color w:val="auto"/>
          <w:sz w:val="28"/>
          <w:szCs w:val="28"/>
        </w:rPr>
      </w:pPr>
      <w:r w:rsidRPr="00666135">
        <w:rPr>
          <w:color w:val="auto"/>
          <w:sz w:val="28"/>
          <w:szCs w:val="28"/>
        </w:rPr>
        <w:t xml:space="preserve">Форму </w:t>
      </w:r>
      <w:r w:rsidRPr="00666135">
        <w:rPr>
          <w:b/>
          <w:color w:val="auto"/>
          <w:sz w:val="28"/>
          <w:szCs w:val="28"/>
        </w:rPr>
        <w:t>Управление фискальным устройством</w:t>
      </w:r>
      <w:r w:rsidRPr="00666135">
        <w:rPr>
          <w:color w:val="auto"/>
          <w:sz w:val="28"/>
          <w:szCs w:val="28"/>
        </w:rPr>
        <w:t xml:space="preserve"> можно открыть с помощью команды </w:t>
      </w:r>
      <w:r w:rsidRPr="00666135">
        <w:rPr>
          <w:b/>
          <w:color w:val="auto"/>
          <w:sz w:val="28"/>
          <w:szCs w:val="28"/>
        </w:rPr>
        <w:t>Управление фискальным устройством</w:t>
      </w:r>
      <w:r w:rsidRPr="00666135">
        <w:rPr>
          <w:color w:val="auto"/>
          <w:sz w:val="28"/>
          <w:szCs w:val="28"/>
        </w:rPr>
        <w:t xml:space="preserve"> раздела </w:t>
      </w:r>
      <w:r w:rsidRPr="00666135">
        <w:rPr>
          <w:b/>
          <w:color w:val="auto"/>
          <w:sz w:val="28"/>
          <w:szCs w:val="28"/>
        </w:rPr>
        <w:t>Денежные средства</w:t>
      </w:r>
      <w:r w:rsidRPr="00666135">
        <w:rPr>
          <w:color w:val="auto"/>
          <w:sz w:val="28"/>
          <w:szCs w:val="28"/>
        </w:rPr>
        <w:t>.</w:t>
      </w:r>
    </w:p>
    <w:p w14:paraId="4F88C774" w14:textId="77777777" w:rsidR="00B10FB0" w:rsidRPr="00666135" w:rsidRDefault="00B10FB0" w:rsidP="00BD1A09">
      <w:pPr>
        <w:spacing w:before="120" w:after="120"/>
        <w:rPr>
          <w:color w:val="auto"/>
          <w:sz w:val="28"/>
          <w:szCs w:val="28"/>
        </w:rPr>
      </w:pPr>
      <w:r w:rsidRPr="00666135">
        <w:rPr>
          <w:color w:val="auto"/>
          <w:sz w:val="28"/>
          <w:szCs w:val="28"/>
        </w:rPr>
        <w:t xml:space="preserve">Форма </w:t>
      </w:r>
      <w:r w:rsidRPr="00666135">
        <w:rPr>
          <w:b/>
          <w:color w:val="auto"/>
          <w:sz w:val="28"/>
          <w:szCs w:val="28"/>
        </w:rPr>
        <w:t>Управление фискальным устройством</w:t>
      </w:r>
      <w:r w:rsidRPr="00666135">
        <w:rPr>
          <w:color w:val="auto"/>
          <w:sz w:val="28"/>
          <w:szCs w:val="28"/>
        </w:rPr>
        <w:t xml:space="preserve"> содержит кнопки: </w:t>
      </w:r>
    </w:p>
    <w:p w14:paraId="4D589E48" w14:textId="77777777" w:rsidR="00B10FB0" w:rsidRPr="00666135" w:rsidRDefault="00B10FB0" w:rsidP="006F6287">
      <w:pPr>
        <w:pStyle w:val="Bullet1"/>
        <w:numPr>
          <w:ilvl w:val="0"/>
          <w:numId w:val="462"/>
        </w:numPr>
        <w:spacing w:before="120" w:line="240" w:lineRule="auto"/>
        <w:ind w:left="1208" w:hanging="357"/>
        <w:rPr>
          <w:sz w:val="28"/>
          <w:szCs w:val="28"/>
        </w:rPr>
      </w:pPr>
      <w:r w:rsidRPr="00666135">
        <w:rPr>
          <w:rStyle w:val="Interface"/>
          <w:color w:val="auto"/>
          <w:sz w:val="28"/>
          <w:szCs w:val="28"/>
        </w:rPr>
        <w:t>Открыть кассовую смену</w:t>
      </w:r>
      <w:r w:rsidRPr="00666135">
        <w:rPr>
          <w:sz w:val="28"/>
          <w:szCs w:val="28"/>
        </w:rPr>
        <w:t xml:space="preserve"> – команда фискальному регистратору для открытия кассовой смены;</w:t>
      </w:r>
    </w:p>
    <w:p w14:paraId="5BBD14A2" w14:textId="77777777" w:rsidR="00B10FB0" w:rsidRPr="00666135" w:rsidRDefault="00B10FB0" w:rsidP="006F6287">
      <w:pPr>
        <w:pStyle w:val="Bullet1"/>
        <w:numPr>
          <w:ilvl w:val="0"/>
          <w:numId w:val="462"/>
        </w:numPr>
        <w:spacing w:before="120" w:line="240" w:lineRule="auto"/>
        <w:ind w:left="1208" w:hanging="357"/>
        <w:rPr>
          <w:sz w:val="28"/>
          <w:szCs w:val="28"/>
        </w:rPr>
      </w:pPr>
      <w:r w:rsidRPr="00666135">
        <w:rPr>
          <w:rStyle w:val="Interface"/>
          <w:color w:val="auto"/>
          <w:sz w:val="28"/>
          <w:szCs w:val="28"/>
        </w:rPr>
        <w:t>Отчет без гашения</w:t>
      </w:r>
      <w:r w:rsidRPr="00666135">
        <w:rPr>
          <w:sz w:val="28"/>
          <w:szCs w:val="28"/>
        </w:rPr>
        <w:t xml:space="preserve"> – команда фискальному регистратору для формирования отчетного документа по содержимому сменных денежных и операционных счетчиков ККМ без обнуления счетчиков ККМ и без записи в фискальную память ККМ ежесменной итоговой информации;</w:t>
      </w:r>
    </w:p>
    <w:p w14:paraId="7FCD7AF1" w14:textId="77777777" w:rsidR="00B10FB0" w:rsidRPr="00666135" w:rsidRDefault="00B10FB0" w:rsidP="006F6287">
      <w:pPr>
        <w:pStyle w:val="Bullet1"/>
        <w:numPr>
          <w:ilvl w:val="0"/>
          <w:numId w:val="462"/>
        </w:numPr>
        <w:spacing w:before="120" w:line="240" w:lineRule="auto"/>
        <w:ind w:left="1208" w:hanging="357"/>
        <w:rPr>
          <w:sz w:val="28"/>
          <w:szCs w:val="28"/>
        </w:rPr>
      </w:pPr>
      <w:r w:rsidRPr="00666135">
        <w:rPr>
          <w:rStyle w:val="Interface"/>
          <w:color w:val="auto"/>
          <w:sz w:val="28"/>
          <w:szCs w:val="28"/>
        </w:rPr>
        <w:t>Отчет о текущем состоянии расчетов</w:t>
      </w:r>
      <w:r w:rsidRPr="00666135">
        <w:rPr>
          <w:sz w:val="28"/>
          <w:szCs w:val="28"/>
        </w:rPr>
        <w:t xml:space="preserve"> – команда для формирования отчета, в котором отражена дата первого непереданного фискального документа и общее количество непереданных фискальных документов. Такой отчет может быть сформирован как для самопроверки, так и по требованию налогового инспектора;</w:t>
      </w:r>
    </w:p>
    <w:p w14:paraId="08F26591" w14:textId="77777777" w:rsidR="00B10FB0" w:rsidRPr="00666135" w:rsidRDefault="00B10FB0" w:rsidP="006F6287">
      <w:pPr>
        <w:pStyle w:val="Bullet1"/>
        <w:numPr>
          <w:ilvl w:val="0"/>
          <w:numId w:val="462"/>
        </w:numPr>
        <w:spacing w:before="120" w:line="240" w:lineRule="auto"/>
        <w:ind w:left="1208" w:hanging="357"/>
        <w:rPr>
          <w:sz w:val="28"/>
          <w:szCs w:val="28"/>
        </w:rPr>
      </w:pPr>
      <w:r w:rsidRPr="00666135">
        <w:rPr>
          <w:rStyle w:val="Interface"/>
          <w:color w:val="auto"/>
          <w:sz w:val="28"/>
          <w:szCs w:val="28"/>
        </w:rPr>
        <w:t>Закрыть кассовую смену</w:t>
      </w:r>
      <w:r w:rsidRPr="00666135">
        <w:rPr>
          <w:sz w:val="28"/>
          <w:szCs w:val="28"/>
        </w:rPr>
        <w:t xml:space="preserve"> – команда фискальному регистратору для закрытия кассовой смены и распечатки отчета о состоянии счетчиков ККТ с гашением на устройстве. Также есть дополнительный режим </w:t>
      </w:r>
      <w:r w:rsidRPr="00666135">
        <w:rPr>
          <w:rStyle w:val="Interface"/>
          <w:color w:val="auto"/>
          <w:sz w:val="28"/>
          <w:szCs w:val="28"/>
        </w:rPr>
        <w:t>Закрытие кассовой смены без Z-отчета</w:t>
      </w:r>
      <w:r w:rsidRPr="00666135">
        <w:rPr>
          <w:sz w:val="28"/>
          <w:szCs w:val="28"/>
        </w:rPr>
        <w:t xml:space="preserve">, который предназначен для закрытия смены в </w:t>
      </w:r>
      <w:r w:rsidR="002F32E8" w:rsidRPr="00666135">
        <w:rPr>
          <w:sz w:val="28"/>
          <w:szCs w:val="28"/>
        </w:rPr>
        <w:t>модуле</w:t>
      </w:r>
      <w:r w:rsidRPr="00666135">
        <w:rPr>
          <w:sz w:val="28"/>
          <w:szCs w:val="28"/>
        </w:rPr>
        <w:t>, когда она уже закрыта в оборудовании.</w:t>
      </w:r>
    </w:p>
    <w:p w14:paraId="562F2273" w14:textId="77777777" w:rsidR="00B10FB0" w:rsidRPr="00666135" w:rsidRDefault="00B10FB0" w:rsidP="00BD1A09">
      <w:pPr>
        <w:spacing w:before="120" w:after="120"/>
        <w:rPr>
          <w:color w:val="auto"/>
          <w:sz w:val="28"/>
          <w:szCs w:val="28"/>
        </w:rPr>
      </w:pPr>
      <w:r w:rsidRPr="00666135">
        <w:rPr>
          <w:color w:val="auto"/>
          <w:sz w:val="28"/>
          <w:szCs w:val="28"/>
        </w:rPr>
        <w:t xml:space="preserve">Используя форму </w:t>
      </w:r>
      <w:r w:rsidRPr="00666135">
        <w:rPr>
          <w:b/>
          <w:color w:val="auto"/>
          <w:sz w:val="28"/>
          <w:szCs w:val="28"/>
        </w:rPr>
        <w:t>Управление фискальным устройством</w:t>
      </w:r>
      <w:r w:rsidRPr="00666135">
        <w:rPr>
          <w:color w:val="auto"/>
          <w:sz w:val="28"/>
          <w:szCs w:val="28"/>
        </w:rPr>
        <w:t xml:space="preserve">, можно также выполнить команды </w:t>
      </w:r>
      <w:r w:rsidRPr="00666135">
        <w:rPr>
          <w:b/>
          <w:color w:val="auto"/>
          <w:sz w:val="28"/>
          <w:szCs w:val="28"/>
        </w:rPr>
        <w:t>Внесение денежных средств</w:t>
      </w:r>
      <w:r w:rsidRPr="00666135">
        <w:rPr>
          <w:color w:val="auto"/>
          <w:sz w:val="28"/>
          <w:szCs w:val="28"/>
        </w:rPr>
        <w:t xml:space="preserve"> и </w:t>
      </w:r>
      <w:r w:rsidRPr="00666135">
        <w:rPr>
          <w:b/>
          <w:color w:val="auto"/>
          <w:sz w:val="28"/>
          <w:szCs w:val="28"/>
        </w:rPr>
        <w:t>Выемка денежных средств</w:t>
      </w:r>
      <w:r w:rsidRPr="00666135">
        <w:rPr>
          <w:color w:val="auto"/>
          <w:sz w:val="28"/>
          <w:szCs w:val="28"/>
        </w:rPr>
        <w:t>, предназначенные для изменения значений внутреннего счетчика наличных денежных средств в подключенном оборудовании ККТ с передачей данных.</w:t>
      </w:r>
    </w:p>
    <w:p w14:paraId="69496726" w14:textId="77777777" w:rsidR="00B10FB0" w:rsidRPr="00666135" w:rsidRDefault="00B10FB0" w:rsidP="00B10FB0">
      <w:pPr>
        <w:spacing w:before="120" w:after="120"/>
        <w:ind w:firstLine="851"/>
        <w:rPr>
          <w:color w:val="auto"/>
          <w:sz w:val="28"/>
          <w:szCs w:val="28"/>
        </w:rPr>
      </w:pPr>
      <w:r w:rsidRPr="00666135">
        <w:rPr>
          <w:color w:val="auto"/>
          <w:sz w:val="28"/>
          <w:szCs w:val="28"/>
        </w:rPr>
        <w:t>В случае использования ККТ также применяются документы:</w:t>
      </w:r>
    </w:p>
    <w:p w14:paraId="400700AF" w14:textId="77777777" w:rsidR="00B10FB0" w:rsidRPr="00666135" w:rsidRDefault="00B10FB0" w:rsidP="006F6287">
      <w:pPr>
        <w:pStyle w:val="Bullet1"/>
        <w:numPr>
          <w:ilvl w:val="0"/>
          <w:numId w:val="463"/>
        </w:numPr>
        <w:spacing w:before="120" w:line="240" w:lineRule="auto"/>
        <w:ind w:left="1208" w:hanging="357"/>
        <w:rPr>
          <w:sz w:val="28"/>
          <w:szCs w:val="28"/>
        </w:rPr>
      </w:pPr>
      <w:r w:rsidRPr="00666135">
        <w:rPr>
          <w:rStyle w:val="Interface"/>
          <w:color w:val="auto"/>
          <w:sz w:val="28"/>
          <w:szCs w:val="28"/>
        </w:rPr>
        <w:t>Кассовая смена</w:t>
      </w:r>
      <w:r w:rsidRPr="00666135">
        <w:rPr>
          <w:sz w:val="28"/>
          <w:szCs w:val="28"/>
        </w:rPr>
        <w:t xml:space="preserve"> (раздел </w:t>
      </w:r>
      <w:r w:rsidRPr="00666135">
        <w:rPr>
          <w:rStyle w:val="Interface"/>
          <w:color w:val="auto"/>
          <w:sz w:val="28"/>
          <w:szCs w:val="28"/>
        </w:rPr>
        <w:t>Денежные средства</w:t>
      </w:r>
      <w:r w:rsidRPr="00666135">
        <w:rPr>
          <w:sz w:val="28"/>
          <w:szCs w:val="28"/>
        </w:rPr>
        <w:t xml:space="preserve">, команда </w:t>
      </w:r>
      <w:r w:rsidRPr="00666135">
        <w:rPr>
          <w:rStyle w:val="Interface"/>
          <w:color w:val="auto"/>
          <w:sz w:val="28"/>
          <w:szCs w:val="28"/>
        </w:rPr>
        <w:t>Кассовые смены</w:t>
      </w:r>
      <w:r w:rsidRPr="00666135">
        <w:rPr>
          <w:sz w:val="28"/>
          <w:szCs w:val="28"/>
        </w:rPr>
        <w:t>) – документ содержит данные кассовой смены, полученные из ККТ в момент открытия и закрытия смены;</w:t>
      </w:r>
    </w:p>
    <w:p w14:paraId="67B21848" w14:textId="77777777" w:rsidR="00B10FB0" w:rsidRPr="00666135" w:rsidRDefault="00B10FB0" w:rsidP="006F6287">
      <w:pPr>
        <w:pStyle w:val="Bullet1"/>
        <w:numPr>
          <w:ilvl w:val="0"/>
          <w:numId w:val="463"/>
        </w:numPr>
        <w:spacing w:before="120" w:line="240" w:lineRule="auto"/>
        <w:ind w:left="1208" w:hanging="357"/>
        <w:rPr>
          <w:sz w:val="28"/>
          <w:szCs w:val="28"/>
        </w:rPr>
      </w:pPr>
      <w:r w:rsidRPr="00666135">
        <w:rPr>
          <w:rStyle w:val="Interface"/>
          <w:color w:val="auto"/>
          <w:sz w:val="28"/>
          <w:szCs w:val="28"/>
        </w:rPr>
        <w:t>Кассовый чек коррекции</w:t>
      </w:r>
      <w:r w:rsidRPr="00666135">
        <w:rPr>
          <w:sz w:val="28"/>
          <w:szCs w:val="28"/>
        </w:rPr>
        <w:t xml:space="preserve"> (раздел </w:t>
      </w:r>
      <w:r w:rsidRPr="00666135">
        <w:rPr>
          <w:rStyle w:val="Interface"/>
          <w:color w:val="auto"/>
          <w:sz w:val="28"/>
          <w:szCs w:val="28"/>
        </w:rPr>
        <w:t>Денежные средства</w:t>
      </w:r>
      <w:r w:rsidRPr="00666135">
        <w:rPr>
          <w:sz w:val="28"/>
          <w:szCs w:val="28"/>
        </w:rPr>
        <w:t xml:space="preserve">, команда </w:t>
      </w:r>
      <w:r w:rsidRPr="00666135">
        <w:rPr>
          <w:rStyle w:val="Interface"/>
          <w:color w:val="auto"/>
          <w:sz w:val="28"/>
          <w:szCs w:val="28"/>
        </w:rPr>
        <w:t>Кассовые чеки коррекции</w:t>
      </w:r>
      <w:r w:rsidRPr="00666135">
        <w:rPr>
          <w:sz w:val="28"/>
          <w:szCs w:val="28"/>
        </w:rPr>
        <w:t xml:space="preserve">) – документ, предназначенный для коррекции фискальных данных ККТ. </w:t>
      </w:r>
      <w:r w:rsidRPr="00666135">
        <w:rPr>
          <w:rStyle w:val="Interface"/>
          <w:color w:val="auto"/>
          <w:sz w:val="28"/>
          <w:szCs w:val="28"/>
        </w:rPr>
        <w:t>Кассовый чек коррекции</w:t>
      </w:r>
      <w:r w:rsidRPr="00666135">
        <w:rPr>
          <w:sz w:val="28"/>
          <w:szCs w:val="28"/>
        </w:rPr>
        <w:t xml:space="preserve"> может быть оформлен по инициативе пользователя или по предписанию налогового инспектора.</w:t>
      </w:r>
    </w:p>
    <w:p w14:paraId="365A72C6" w14:textId="77777777" w:rsidR="00B10FB0" w:rsidRPr="00666135" w:rsidRDefault="00B10FB0" w:rsidP="00BD1A09">
      <w:pPr>
        <w:spacing w:before="120" w:after="120"/>
        <w:rPr>
          <w:color w:val="auto"/>
          <w:sz w:val="28"/>
          <w:szCs w:val="28"/>
        </w:rPr>
      </w:pPr>
      <w:r w:rsidRPr="00666135">
        <w:rPr>
          <w:color w:val="auto"/>
          <w:sz w:val="28"/>
          <w:szCs w:val="28"/>
        </w:rPr>
        <w:t xml:space="preserve">Для заключения с кассиром договора о полной материальной ответственности следует использовать документ </w:t>
      </w:r>
      <w:r w:rsidRPr="00666135">
        <w:rPr>
          <w:b/>
          <w:color w:val="auto"/>
          <w:sz w:val="28"/>
          <w:szCs w:val="28"/>
        </w:rPr>
        <w:t>Договор об индивидуальной материальной ответственности</w:t>
      </w:r>
      <w:r w:rsidRPr="00666135">
        <w:rPr>
          <w:color w:val="auto"/>
          <w:sz w:val="28"/>
          <w:szCs w:val="28"/>
        </w:rPr>
        <w:t xml:space="preserve"> (раздел </w:t>
      </w:r>
      <w:r w:rsidRPr="00666135">
        <w:rPr>
          <w:b/>
          <w:color w:val="auto"/>
          <w:sz w:val="28"/>
          <w:szCs w:val="28"/>
        </w:rPr>
        <w:t>Учет и отчетность</w:t>
      </w:r>
      <w:r w:rsidRPr="00666135">
        <w:rPr>
          <w:color w:val="auto"/>
          <w:sz w:val="28"/>
          <w:szCs w:val="28"/>
        </w:rPr>
        <w:t>), с помощью которого можно сформировать и распечатать договор о полной индивидуальной материальной ответственности по типовой форме согласно приложению № 2 к постановлению Минтруда РФ от 31.12.2002 г. № 85.</w:t>
      </w:r>
    </w:p>
    <w:p w14:paraId="46F1EFFE" w14:textId="77777777" w:rsidR="00B10FB0" w:rsidRPr="00666135" w:rsidRDefault="00B10FB0" w:rsidP="00B10FB0">
      <w:pPr>
        <w:pStyle w:val="40"/>
        <w:keepNext/>
        <w:spacing w:before="240" w:after="60"/>
        <w:ind w:left="864" w:hanging="864"/>
        <w:rPr>
          <w:rFonts w:ascii="Times New Roman" w:hAnsi="Times New Roman"/>
          <w:color w:val="auto"/>
        </w:rPr>
      </w:pPr>
      <w:bookmarkStart w:id="485" w:name="_Toc528274144"/>
      <w:r w:rsidRPr="00666135">
        <w:rPr>
          <w:rFonts w:ascii="Times New Roman" w:hAnsi="Times New Roman"/>
          <w:color w:val="auto"/>
        </w:rPr>
        <w:t>Раскрытие информации о движении наличных денежных средств</w:t>
      </w:r>
      <w:bookmarkEnd w:id="485"/>
    </w:p>
    <w:p w14:paraId="4A90C9DA"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Формирование регламентированных регистров учета наличных денежных средств</w:t>
      </w:r>
    </w:p>
    <w:p w14:paraId="2F9C7D39" w14:textId="77777777" w:rsidR="00B10FB0" w:rsidRPr="00666135" w:rsidRDefault="00B10FB0" w:rsidP="00BD1A09">
      <w:pPr>
        <w:spacing w:before="120" w:after="120"/>
        <w:rPr>
          <w:color w:val="auto"/>
          <w:sz w:val="28"/>
          <w:szCs w:val="28"/>
        </w:rPr>
      </w:pPr>
      <w:r w:rsidRPr="00666135">
        <w:rPr>
          <w:color w:val="auto"/>
          <w:sz w:val="28"/>
          <w:szCs w:val="28"/>
        </w:rPr>
        <w:t xml:space="preserve">Для учета движения денежных средств в кассе учреждения и операций с ними используется регламентированный регистр учета </w:t>
      </w:r>
      <w:r w:rsidRPr="00666135">
        <w:rPr>
          <w:b/>
          <w:color w:val="auto"/>
          <w:sz w:val="28"/>
          <w:szCs w:val="28"/>
        </w:rPr>
        <w:t>Журнал операций по счету «Касса» (ф. 0504071)</w:t>
      </w:r>
      <w:r w:rsidRPr="00666135">
        <w:rPr>
          <w:color w:val="auto"/>
          <w:sz w:val="28"/>
          <w:szCs w:val="28"/>
        </w:rPr>
        <w:t xml:space="preserve"> (раздел </w:t>
      </w:r>
      <w:r w:rsidRPr="00666135">
        <w:rPr>
          <w:b/>
          <w:color w:val="auto"/>
          <w:sz w:val="28"/>
          <w:szCs w:val="28"/>
        </w:rPr>
        <w:t>Учет и отчетность</w:t>
      </w:r>
      <w:r w:rsidRPr="00666135">
        <w:rPr>
          <w:color w:val="auto"/>
          <w:sz w:val="28"/>
          <w:szCs w:val="28"/>
        </w:rPr>
        <w:t xml:space="preserve">, команда </w:t>
      </w:r>
      <w:r w:rsidRPr="00666135">
        <w:rPr>
          <w:b/>
          <w:color w:val="auto"/>
          <w:sz w:val="28"/>
          <w:szCs w:val="28"/>
        </w:rPr>
        <w:t>Регламентированные регистры учета</w:t>
      </w:r>
      <w:r w:rsidRPr="00666135">
        <w:rPr>
          <w:color w:val="auto"/>
          <w:sz w:val="28"/>
          <w:szCs w:val="28"/>
        </w:rPr>
        <w:t xml:space="preserve">, </w:t>
      </w:r>
      <w:r w:rsidRPr="00666135">
        <w:rPr>
          <w:b/>
          <w:color w:val="auto"/>
          <w:sz w:val="28"/>
          <w:szCs w:val="28"/>
        </w:rPr>
        <w:t>Журнал операций (ф. 0504071)</w:t>
      </w:r>
      <w:r w:rsidRPr="00666135">
        <w:rPr>
          <w:color w:val="auto"/>
          <w:sz w:val="28"/>
          <w:szCs w:val="28"/>
        </w:rPr>
        <w:t xml:space="preserve">, номер журнала операций «1»). </w:t>
      </w:r>
    </w:p>
    <w:p w14:paraId="217CC30F" w14:textId="77777777" w:rsidR="00B10FB0" w:rsidRPr="00666135" w:rsidRDefault="00B10FB0" w:rsidP="00BD1A09">
      <w:pPr>
        <w:spacing w:before="120" w:after="120"/>
        <w:rPr>
          <w:color w:val="auto"/>
          <w:sz w:val="28"/>
          <w:szCs w:val="28"/>
        </w:rPr>
      </w:pPr>
      <w:r w:rsidRPr="00666135">
        <w:rPr>
          <w:color w:val="auto"/>
          <w:sz w:val="28"/>
          <w:szCs w:val="28"/>
        </w:rPr>
        <w:t xml:space="preserve">В соответствии с методическими указаниями по применению журнала операций по счету «Касса» (приложение № 5 к приказу Минфина России от 30.03.2015 № 52н) в отчете </w:t>
      </w:r>
      <w:r w:rsidRPr="00666135">
        <w:rPr>
          <w:b/>
          <w:color w:val="auto"/>
          <w:sz w:val="28"/>
          <w:szCs w:val="28"/>
        </w:rPr>
        <w:t>Главная книга (ф. 0504072)</w:t>
      </w:r>
      <w:r w:rsidRPr="00666135">
        <w:rPr>
          <w:color w:val="auto"/>
          <w:sz w:val="28"/>
          <w:szCs w:val="28"/>
        </w:rPr>
        <w:t xml:space="preserve"> формируются обороты по операциям, отраженным в журнале операций по счету «Касса» (ф. 0504071), за исключением операций по получению наличных денежных средств со счетов учреждений, открытых в кредитных организациях, и операций по внесению наличных денег из кассы учреждения на счет по учету наличных средств (на счета в кредитных организациях), которые отражаются в журнале операций с безналичными денежными средствами (ф. 0504071) № 2.</w:t>
      </w:r>
    </w:p>
    <w:p w14:paraId="4A53D7A3" w14:textId="77777777" w:rsidR="00B10FB0" w:rsidRPr="00666135" w:rsidRDefault="00B10FB0" w:rsidP="00BD1A09">
      <w:pPr>
        <w:pStyle w:val="5"/>
        <w:spacing w:before="120" w:after="120"/>
        <w:rPr>
          <w:rFonts w:ascii="Times New Roman" w:hAnsi="Times New Roman"/>
          <w:sz w:val="28"/>
          <w:szCs w:val="28"/>
        </w:rPr>
      </w:pPr>
      <w:r w:rsidRPr="00666135">
        <w:rPr>
          <w:rFonts w:ascii="Times New Roman" w:hAnsi="Times New Roman"/>
          <w:sz w:val="28"/>
          <w:szCs w:val="28"/>
        </w:rPr>
        <w:t>Раскрытие информации о движении наличных денежных средств в специализированной отчетности</w:t>
      </w:r>
    </w:p>
    <w:p w14:paraId="0D84631B" w14:textId="77777777" w:rsidR="00B10FB0" w:rsidRPr="00666135" w:rsidRDefault="00B10FB0" w:rsidP="00BD1A09">
      <w:pPr>
        <w:spacing w:before="120" w:after="120"/>
        <w:rPr>
          <w:color w:val="auto"/>
          <w:sz w:val="28"/>
          <w:szCs w:val="28"/>
        </w:rPr>
      </w:pPr>
      <w:r w:rsidRPr="00666135">
        <w:rPr>
          <w:color w:val="auto"/>
          <w:sz w:val="28"/>
          <w:szCs w:val="28"/>
        </w:rPr>
        <w:t xml:space="preserve">В отчете </w:t>
      </w:r>
      <w:r w:rsidRPr="00666135">
        <w:rPr>
          <w:b/>
          <w:color w:val="auto"/>
          <w:sz w:val="28"/>
          <w:szCs w:val="28"/>
        </w:rPr>
        <w:t>Журнал регистрации кассовых ордеров</w:t>
      </w:r>
      <w:r w:rsidRPr="00666135">
        <w:rPr>
          <w:color w:val="auto"/>
          <w:sz w:val="28"/>
          <w:szCs w:val="28"/>
        </w:rPr>
        <w:t xml:space="preserve"> (раздел </w:t>
      </w:r>
      <w:r w:rsidRPr="00666135">
        <w:rPr>
          <w:b/>
          <w:color w:val="auto"/>
          <w:sz w:val="28"/>
          <w:szCs w:val="28"/>
        </w:rPr>
        <w:t>Денежные средства</w:t>
      </w:r>
      <w:r w:rsidRPr="00666135">
        <w:rPr>
          <w:color w:val="auto"/>
          <w:sz w:val="28"/>
          <w:szCs w:val="28"/>
        </w:rPr>
        <w:t xml:space="preserve">, команда </w:t>
      </w:r>
      <w:r w:rsidRPr="00666135">
        <w:rPr>
          <w:b/>
          <w:color w:val="auto"/>
          <w:sz w:val="28"/>
          <w:szCs w:val="28"/>
        </w:rPr>
        <w:t>Касса организации – Журнал регистрации кассовых ордеров</w:t>
      </w:r>
      <w:r w:rsidRPr="00666135">
        <w:rPr>
          <w:color w:val="auto"/>
          <w:sz w:val="28"/>
          <w:szCs w:val="28"/>
        </w:rPr>
        <w:t xml:space="preserve">) переключатель в положении </w:t>
      </w:r>
      <w:r w:rsidRPr="00666135">
        <w:rPr>
          <w:b/>
          <w:color w:val="auto"/>
          <w:sz w:val="28"/>
          <w:szCs w:val="28"/>
        </w:rPr>
        <w:t>Денежная касса</w:t>
      </w:r>
      <w:r w:rsidRPr="00666135">
        <w:rPr>
          <w:color w:val="auto"/>
          <w:sz w:val="28"/>
          <w:szCs w:val="28"/>
        </w:rPr>
        <w:t xml:space="preserve"> позволяет сформировать и напечатать журнал регистрации приходных и расходных кассовых документов по унифицированной форме № КО-3.</w:t>
      </w:r>
    </w:p>
    <w:p w14:paraId="2ADAC2F3" w14:textId="77777777" w:rsidR="00B10FB0" w:rsidRPr="00666135" w:rsidRDefault="00B10FB0" w:rsidP="00BD1A09">
      <w:pPr>
        <w:spacing w:before="120" w:after="120"/>
        <w:rPr>
          <w:color w:val="auto"/>
          <w:sz w:val="28"/>
          <w:szCs w:val="28"/>
        </w:rPr>
      </w:pPr>
      <w:r w:rsidRPr="00666135">
        <w:rPr>
          <w:color w:val="auto"/>
          <w:sz w:val="28"/>
          <w:szCs w:val="28"/>
        </w:rPr>
        <w:t xml:space="preserve">Также в </w:t>
      </w:r>
      <w:r w:rsidR="002F32E8" w:rsidRPr="00666135">
        <w:rPr>
          <w:color w:val="auto"/>
          <w:sz w:val="28"/>
          <w:szCs w:val="28"/>
        </w:rPr>
        <w:t>модуле</w:t>
      </w:r>
      <w:r w:rsidRPr="00666135">
        <w:rPr>
          <w:color w:val="auto"/>
          <w:sz w:val="28"/>
          <w:szCs w:val="28"/>
        </w:rPr>
        <w:t xml:space="preserve"> предусмотрено формирование отчетов:</w:t>
      </w:r>
    </w:p>
    <w:p w14:paraId="2575AA56" w14:textId="77777777" w:rsidR="00B10FB0" w:rsidRPr="00666135" w:rsidRDefault="00B10FB0" w:rsidP="006F6287">
      <w:pPr>
        <w:pStyle w:val="Bullet1"/>
        <w:numPr>
          <w:ilvl w:val="0"/>
          <w:numId w:val="464"/>
        </w:numPr>
        <w:spacing w:before="120" w:line="240" w:lineRule="auto"/>
        <w:ind w:left="1208" w:hanging="357"/>
        <w:rPr>
          <w:b/>
          <w:sz w:val="28"/>
          <w:szCs w:val="28"/>
        </w:rPr>
      </w:pPr>
      <w:r w:rsidRPr="00666135">
        <w:rPr>
          <w:rStyle w:val="Interface"/>
          <w:b w:val="0"/>
          <w:color w:val="auto"/>
          <w:sz w:val="28"/>
          <w:szCs w:val="28"/>
        </w:rPr>
        <w:t>Контроль оборотов балансовых и забалансовых счетов (касса)</w:t>
      </w:r>
      <w:r w:rsidRPr="00666135">
        <w:rPr>
          <w:b/>
          <w:sz w:val="28"/>
          <w:szCs w:val="28"/>
        </w:rPr>
        <w:t xml:space="preserve">; </w:t>
      </w:r>
    </w:p>
    <w:p w14:paraId="2E1478B7" w14:textId="77777777" w:rsidR="00B10FB0" w:rsidRPr="00666135" w:rsidRDefault="00B10FB0" w:rsidP="006F6287">
      <w:pPr>
        <w:pStyle w:val="Bullet1"/>
        <w:numPr>
          <w:ilvl w:val="0"/>
          <w:numId w:val="464"/>
        </w:numPr>
        <w:spacing w:before="120" w:line="240" w:lineRule="auto"/>
        <w:ind w:left="1208" w:hanging="357"/>
        <w:rPr>
          <w:b/>
          <w:sz w:val="28"/>
          <w:szCs w:val="28"/>
        </w:rPr>
      </w:pPr>
      <w:r w:rsidRPr="00666135">
        <w:rPr>
          <w:rStyle w:val="Interface"/>
          <w:b w:val="0"/>
          <w:color w:val="auto"/>
          <w:sz w:val="28"/>
          <w:szCs w:val="28"/>
        </w:rPr>
        <w:t>Справка по движению наличных денежных средств</w:t>
      </w:r>
      <w:r w:rsidRPr="00666135">
        <w:rPr>
          <w:b/>
          <w:sz w:val="28"/>
          <w:szCs w:val="28"/>
        </w:rPr>
        <w:t xml:space="preserve">. </w:t>
      </w:r>
    </w:p>
    <w:p w14:paraId="6267C54B" w14:textId="77777777" w:rsidR="00B10FB0" w:rsidRPr="00666135" w:rsidRDefault="00B10FB0" w:rsidP="00BD1A09">
      <w:pPr>
        <w:spacing w:before="120" w:after="120"/>
        <w:rPr>
          <w:color w:val="auto"/>
          <w:sz w:val="28"/>
          <w:szCs w:val="28"/>
        </w:rPr>
      </w:pPr>
      <w:r w:rsidRPr="00666135">
        <w:rPr>
          <w:color w:val="auto"/>
          <w:sz w:val="28"/>
          <w:szCs w:val="28"/>
        </w:rPr>
        <w:t xml:space="preserve">Для вызова отчетов можно использовать гиперссылки с их наименованиями в форме </w:t>
      </w:r>
      <w:r w:rsidRPr="00666135">
        <w:rPr>
          <w:rStyle w:val="Interface"/>
          <w:color w:val="auto"/>
          <w:sz w:val="28"/>
          <w:szCs w:val="28"/>
        </w:rPr>
        <w:t>Отчеты раздела «Денежные средства»</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 xml:space="preserve">, команда </w:t>
      </w:r>
      <w:r w:rsidRPr="00666135">
        <w:rPr>
          <w:rStyle w:val="Interface"/>
          <w:color w:val="auto"/>
          <w:sz w:val="28"/>
          <w:szCs w:val="28"/>
        </w:rPr>
        <w:t>Отчеты по денежным средствам</w:t>
      </w:r>
      <w:r w:rsidRPr="00666135">
        <w:rPr>
          <w:color w:val="auto"/>
          <w:sz w:val="28"/>
          <w:szCs w:val="28"/>
        </w:rPr>
        <w:t>).</w:t>
      </w:r>
    </w:p>
    <w:p w14:paraId="4208ACA8" w14:textId="77777777" w:rsidR="00B10FB0" w:rsidRPr="00666135" w:rsidRDefault="00B10FB0" w:rsidP="00BD1A09">
      <w:pPr>
        <w:spacing w:before="120" w:after="120"/>
        <w:rPr>
          <w:color w:val="auto"/>
          <w:sz w:val="28"/>
          <w:szCs w:val="28"/>
        </w:rPr>
      </w:pPr>
      <w:r w:rsidRPr="00666135">
        <w:rPr>
          <w:color w:val="auto"/>
          <w:sz w:val="28"/>
          <w:szCs w:val="28"/>
        </w:rPr>
        <w:t xml:space="preserve">Информация о начальном и конечном остатках наличных денежных средств в кассе, о суммах поступления или выбытия по каждой операции в разрезе КПС и КЭК в заданном периоде представлена в отчете </w:t>
      </w:r>
      <w:r w:rsidRPr="00666135">
        <w:rPr>
          <w:rStyle w:val="Interface"/>
          <w:color w:val="auto"/>
          <w:sz w:val="28"/>
          <w:szCs w:val="28"/>
        </w:rPr>
        <w:t>Справка по движению наличных денежных средств</w:t>
      </w:r>
      <w:r w:rsidRPr="00666135">
        <w:rPr>
          <w:color w:val="auto"/>
          <w:sz w:val="28"/>
          <w:szCs w:val="28"/>
        </w:rPr>
        <w:t xml:space="preserve">. </w:t>
      </w:r>
    </w:p>
    <w:p w14:paraId="61D47DC6" w14:textId="77777777" w:rsidR="00B10FB0" w:rsidRPr="00666135" w:rsidRDefault="00B10FB0" w:rsidP="00BD1A09">
      <w:pPr>
        <w:spacing w:before="120" w:after="120"/>
        <w:rPr>
          <w:color w:val="auto"/>
          <w:sz w:val="28"/>
          <w:szCs w:val="28"/>
        </w:rPr>
      </w:pPr>
      <w:r w:rsidRPr="00666135">
        <w:rPr>
          <w:color w:val="auto"/>
          <w:sz w:val="28"/>
          <w:szCs w:val="28"/>
        </w:rPr>
        <w:t xml:space="preserve">Проконтролировать обороты между балансовым счетом 201.34 и забалансовым счетом НД, а также выявить отклонения, если они имели место, можно с помощью отчета </w:t>
      </w:r>
      <w:r w:rsidRPr="00666135">
        <w:rPr>
          <w:rStyle w:val="Interface"/>
          <w:color w:val="auto"/>
          <w:sz w:val="28"/>
          <w:szCs w:val="28"/>
        </w:rPr>
        <w:t>Контроль оборотов балансовых и забалансовых счетов (касса)</w:t>
      </w:r>
      <w:r w:rsidRPr="00666135">
        <w:rPr>
          <w:color w:val="auto"/>
          <w:sz w:val="28"/>
          <w:szCs w:val="28"/>
        </w:rPr>
        <w:t>.</w:t>
      </w:r>
    </w:p>
    <w:p w14:paraId="2FE9FF7B" w14:textId="77777777" w:rsidR="00B10FB0" w:rsidRPr="00666135" w:rsidRDefault="00B10FB0" w:rsidP="00BD1A09">
      <w:pPr>
        <w:spacing w:before="120" w:after="120"/>
        <w:rPr>
          <w:color w:val="auto"/>
          <w:sz w:val="28"/>
          <w:szCs w:val="28"/>
        </w:rPr>
      </w:pPr>
      <w:r w:rsidRPr="00666135">
        <w:rPr>
          <w:color w:val="auto"/>
          <w:sz w:val="28"/>
          <w:szCs w:val="28"/>
        </w:rPr>
        <w:t xml:space="preserve">Регламентированный регистр </w:t>
      </w:r>
      <w:r w:rsidRPr="00666135">
        <w:rPr>
          <w:rStyle w:val="Interface"/>
          <w:color w:val="auto"/>
          <w:sz w:val="28"/>
          <w:szCs w:val="28"/>
        </w:rPr>
        <w:t>Карточка учета средств и расчетов (ф. 0504051)</w:t>
      </w:r>
      <w:r w:rsidRPr="00666135">
        <w:rPr>
          <w:color w:val="auto"/>
          <w:sz w:val="28"/>
          <w:szCs w:val="28"/>
        </w:rPr>
        <w:t xml:space="preserve">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Регистры учета</w:t>
      </w:r>
      <w:r w:rsidRPr="00666135">
        <w:rPr>
          <w:color w:val="auto"/>
          <w:sz w:val="28"/>
          <w:szCs w:val="28"/>
        </w:rPr>
        <w:t xml:space="preserve">, команда </w:t>
      </w:r>
      <w:r w:rsidRPr="00666135">
        <w:rPr>
          <w:rStyle w:val="Interface"/>
          <w:color w:val="auto"/>
          <w:sz w:val="28"/>
          <w:szCs w:val="28"/>
        </w:rPr>
        <w:t>Карточка учета средств и расчетов</w:t>
      </w:r>
      <w:r w:rsidRPr="00666135">
        <w:rPr>
          <w:color w:val="auto"/>
          <w:sz w:val="28"/>
          <w:szCs w:val="28"/>
        </w:rPr>
        <w:t>) позволяет проанализировать движение денежных средств на счете 201.34.</w:t>
      </w:r>
    </w:p>
    <w:p w14:paraId="3EFAD066" w14:textId="77777777" w:rsidR="00B10FB0" w:rsidRPr="00666135" w:rsidRDefault="00B10FB0" w:rsidP="00BD1A09">
      <w:pPr>
        <w:spacing w:before="120" w:after="120"/>
        <w:rPr>
          <w:color w:val="auto"/>
          <w:sz w:val="28"/>
          <w:szCs w:val="28"/>
        </w:rPr>
      </w:pPr>
      <w:r w:rsidRPr="00666135">
        <w:rPr>
          <w:color w:val="auto"/>
          <w:sz w:val="28"/>
          <w:szCs w:val="28"/>
        </w:rPr>
        <w:t xml:space="preserve">Также получить информацию об остатках и движении наличных денежных средств в кассе учреждения можно с помощью отчета </w:t>
      </w:r>
      <w:r w:rsidRPr="00666135">
        <w:rPr>
          <w:rStyle w:val="Interface"/>
          <w:color w:val="auto"/>
          <w:sz w:val="28"/>
          <w:szCs w:val="28"/>
        </w:rPr>
        <w:t>Сводные данные об исполнении плана ФХД и остатки средств на счетах</w:t>
      </w:r>
      <w:r w:rsidRPr="00666135">
        <w:rPr>
          <w:color w:val="auto"/>
          <w:sz w:val="28"/>
          <w:szCs w:val="28"/>
        </w:rPr>
        <w:t xml:space="preserve"> (раздел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Отчеты по планированию и санкционированию – Сводные данные об исполнении плана ФХД и остатки средств на счетах</w:t>
      </w:r>
      <w:r w:rsidRPr="00666135">
        <w:rPr>
          <w:color w:val="auto"/>
          <w:sz w:val="28"/>
          <w:szCs w:val="28"/>
        </w:rPr>
        <w:t>).</w:t>
      </w:r>
    </w:p>
    <w:p w14:paraId="3719B42B" w14:textId="77777777" w:rsidR="00B10FB0" w:rsidRPr="00666135" w:rsidRDefault="00B10FB0" w:rsidP="00BD1A09">
      <w:pPr>
        <w:spacing w:before="120" w:after="120"/>
        <w:rPr>
          <w:color w:val="auto"/>
          <w:sz w:val="28"/>
          <w:szCs w:val="28"/>
        </w:rPr>
      </w:pPr>
      <w:r w:rsidRPr="00666135">
        <w:rPr>
          <w:color w:val="auto"/>
          <w:sz w:val="28"/>
          <w:szCs w:val="28"/>
        </w:rPr>
        <w:t xml:space="preserve">Отчет </w:t>
      </w:r>
      <w:r w:rsidRPr="00666135">
        <w:rPr>
          <w:rStyle w:val="Interface"/>
          <w:color w:val="auto"/>
          <w:sz w:val="28"/>
          <w:szCs w:val="28"/>
        </w:rPr>
        <w:t>Сводные данные об исполнении плана ФХД и остатки средств на счетах</w:t>
      </w:r>
      <w:r w:rsidRPr="00666135">
        <w:rPr>
          <w:color w:val="auto"/>
          <w:sz w:val="28"/>
          <w:szCs w:val="28"/>
        </w:rPr>
        <w:t xml:space="preserve"> является управленческим и формируется по данным регистров бухгалтерского учета. Представляет собой отчет </w:t>
      </w:r>
      <w:r w:rsidRPr="00666135">
        <w:rPr>
          <w:rStyle w:val="Interface"/>
          <w:color w:val="auto"/>
          <w:sz w:val="28"/>
          <w:szCs w:val="28"/>
        </w:rPr>
        <w:t>Сводные данные об исполнении плана ФХД</w:t>
      </w:r>
      <w:r w:rsidRPr="00666135">
        <w:rPr>
          <w:color w:val="auto"/>
          <w:sz w:val="28"/>
          <w:szCs w:val="28"/>
        </w:rPr>
        <w:t>, в котором кассовые поступления (кассовые выбытия) наличных и безналичных денежных средств выделены в отдельные колонки.</w:t>
      </w:r>
    </w:p>
    <w:p w14:paraId="7021AAA9" w14:textId="77777777" w:rsidR="00B10FB0" w:rsidRPr="00666135" w:rsidRDefault="00B10FB0" w:rsidP="00BD1A09">
      <w:pPr>
        <w:spacing w:before="120" w:after="120"/>
        <w:rPr>
          <w:color w:val="auto"/>
          <w:sz w:val="28"/>
          <w:szCs w:val="28"/>
        </w:rPr>
      </w:pPr>
      <w:r w:rsidRPr="00666135">
        <w:rPr>
          <w:color w:val="auto"/>
          <w:sz w:val="28"/>
          <w:szCs w:val="28"/>
        </w:rPr>
        <w:t>Согласно пункту 4.5 «Порядка ведения кассовых операций юридическими лицами» (указание Банка России от 11.03.2014 № 3210-У) при наличии старшего кассира операции по передаче наличных денег между старшим кассиром и кассирами в течение рабочего дня отражаются старшим кассиром в книге учета принятых и выданных кассиром денежных средств 0310005 с указанием сумм передаваемых наличных денег. Записи в книгу учета принятых и выданных кассиром денежных средств 0310005</w:t>
      </w:r>
      <w:r w:rsidRPr="00666135">
        <w:rPr>
          <w:i/>
          <w:color w:val="auto"/>
          <w:sz w:val="28"/>
          <w:szCs w:val="28"/>
        </w:rPr>
        <w:t xml:space="preserve"> </w:t>
      </w:r>
      <w:r w:rsidRPr="00666135">
        <w:rPr>
          <w:rStyle w:val="affff3"/>
          <w:i w:val="0"/>
          <w:color w:val="auto"/>
          <w:sz w:val="28"/>
          <w:szCs w:val="28"/>
        </w:rPr>
        <w:t>осуществляются в момент передачи наличных денег и подтверждаются подписями старшего кассира, кассира</w:t>
      </w:r>
      <w:r w:rsidRPr="00666135">
        <w:rPr>
          <w:i/>
          <w:color w:val="auto"/>
          <w:sz w:val="28"/>
          <w:szCs w:val="28"/>
        </w:rPr>
        <w:t>.</w:t>
      </w:r>
    </w:p>
    <w:p w14:paraId="569D1BD1" w14:textId="77777777" w:rsidR="00B10FB0" w:rsidRPr="00666135" w:rsidRDefault="00B10FB0" w:rsidP="00BD1A09">
      <w:pPr>
        <w:spacing w:before="120" w:after="120"/>
        <w:rPr>
          <w:color w:val="auto"/>
          <w:sz w:val="28"/>
          <w:szCs w:val="28"/>
        </w:rPr>
      </w:pPr>
      <w:r w:rsidRPr="00666135">
        <w:rPr>
          <w:color w:val="auto"/>
          <w:sz w:val="28"/>
          <w:szCs w:val="28"/>
        </w:rPr>
        <w:t xml:space="preserve">В государственных учреждениях взамен формы 0310005 применяется форма 0504046 «Книга учета выданных раздатчикам денег на выплату заработной платы, денежного довольствия и стипендий», каждая строка которой также заверяется подписями. </w:t>
      </w:r>
    </w:p>
    <w:p w14:paraId="6440F5AB" w14:textId="77777777" w:rsidR="00B10FB0" w:rsidRPr="00666135" w:rsidRDefault="00B10FB0" w:rsidP="00BD1A09">
      <w:pPr>
        <w:pStyle w:val="Notes"/>
        <w:spacing w:before="120" w:line="240" w:lineRule="auto"/>
        <w:ind w:left="0"/>
        <w:rPr>
          <w:sz w:val="28"/>
          <w:szCs w:val="28"/>
        </w:rPr>
      </w:pPr>
      <w:r w:rsidRPr="00666135">
        <w:rPr>
          <w:sz w:val="28"/>
          <w:szCs w:val="28"/>
        </w:rPr>
        <w:t>Эти книги ведутся вручную, формирование их на компьютере не предусмотрено.</w:t>
      </w:r>
    </w:p>
    <w:p w14:paraId="2B1D8BAC" w14:textId="77777777" w:rsidR="00B10FB0" w:rsidRPr="00666135" w:rsidRDefault="00B10FB0" w:rsidP="00BD1A09">
      <w:pPr>
        <w:spacing w:before="120" w:after="120"/>
        <w:rPr>
          <w:color w:val="auto"/>
          <w:sz w:val="28"/>
          <w:szCs w:val="28"/>
        </w:rPr>
      </w:pPr>
      <w:r w:rsidRPr="00666135">
        <w:rPr>
          <w:color w:val="auto"/>
          <w:sz w:val="28"/>
          <w:szCs w:val="28"/>
        </w:rPr>
        <w:t xml:space="preserve">Получить информацию о движении неоплаченных путевок можно с помощью регистра учета </w:t>
      </w:r>
      <w:r w:rsidRPr="00666135">
        <w:rPr>
          <w:rStyle w:val="Interface"/>
          <w:color w:val="auto"/>
          <w:sz w:val="28"/>
          <w:szCs w:val="28"/>
        </w:rPr>
        <w:t>Карточка количественно-суммового учета материальных ценностей (ф. 0504041)</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 xml:space="preserve">, команда </w:t>
      </w:r>
      <w:r w:rsidRPr="00666135">
        <w:rPr>
          <w:rStyle w:val="Interface"/>
          <w:color w:val="auto"/>
          <w:sz w:val="28"/>
          <w:szCs w:val="28"/>
        </w:rPr>
        <w:t>Отчеты по денежным средствам – Карточка количественно-суммового учета МЦ</w:t>
      </w:r>
      <w:r w:rsidRPr="00666135">
        <w:rPr>
          <w:color w:val="auto"/>
          <w:sz w:val="28"/>
          <w:szCs w:val="28"/>
        </w:rPr>
        <w:t>).</w:t>
      </w:r>
    </w:p>
    <w:p w14:paraId="27840434" w14:textId="77777777" w:rsidR="00B10FB0" w:rsidRPr="00666135" w:rsidRDefault="00B10FB0" w:rsidP="00B10FB0">
      <w:pPr>
        <w:pStyle w:val="40"/>
        <w:keepNext/>
        <w:spacing w:before="240" w:after="60"/>
        <w:ind w:left="864" w:hanging="864"/>
        <w:rPr>
          <w:rFonts w:ascii="Times New Roman" w:hAnsi="Times New Roman"/>
          <w:color w:val="auto"/>
        </w:rPr>
      </w:pPr>
      <w:bookmarkStart w:id="486" w:name="_Toc528274145"/>
      <w:r w:rsidRPr="00666135">
        <w:rPr>
          <w:rFonts w:ascii="Times New Roman" w:hAnsi="Times New Roman"/>
          <w:color w:val="auto"/>
        </w:rPr>
        <w:t>Документы для учета операций по движению наличных денежных средств</w:t>
      </w:r>
      <w:bookmarkEnd w:id="486"/>
    </w:p>
    <w:p w14:paraId="0EA1F3A5" w14:textId="77777777" w:rsidR="00B10FB0" w:rsidRPr="00666135" w:rsidRDefault="00B10FB0" w:rsidP="003F24DA">
      <w:pPr>
        <w:pStyle w:val="5"/>
        <w:rPr>
          <w:rFonts w:ascii="Times New Roman" w:hAnsi="Times New Roman"/>
          <w:sz w:val="28"/>
          <w:szCs w:val="28"/>
        </w:rPr>
      </w:pPr>
      <w:r w:rsidRPr="00666135">
        <w:rPr>
          <w:rFonts w:ascii="Times New Roman" w:hAnsi="Times New Roman"/>
          <w:sz w:val="28"/>
          <w:szCs w:val="28"/>
        </w:rPr>
        <w:t>Приходный кассовый ордер</w:t>
      </w:r>
    </w:p>
    <w:p w14:paraId="760CAF9E" w14:textId="77777777" w:rsidR="00B10FB0" w:rsidRPr="00666135" w:rsidRDefault="00B10FB0" w:rsidP="00BD1A09">
      <w:pPr>
        <w:spacing w:before="120" w:after="120"/>
        <w:rPr>
          <w:color w:val="auto"/>
          <w:sz w:val="28"/>
          <w:szCs w:val="28"/>
        </w:rPr>
      </w:pPr>
      <w:r w:rsidRPr="00666135">
        <w:rPr>
          <w:color w:val="auto"/>
          <w:sz w:val="28"/>
          <w:szCs w:val="28"/>
        </w:rPr>
        <w:t xml:space="preserve">Журнал документов </w:t>
      </w:r>
      <w:r w:rsidRPr="00666135">
        <w:rPr>
          <w:b/>
          <w:color w:val="auto"/>
          <w:sz w:val="28"/>
          <w:szCs w:val="28"/>
        </w:rPr>
        <w:t>Приходный кассовый ордер</w:t>
      </w:r>
      <w:r w:rsidRPr="00666135">
        <w:rPr>
          <w:color w:val="auto"/>
          <w:sz w:val="28"/>
          <w:szCs w:val="28"/>
        </w:rPr>
        <w:t xml:space="preserve"> предназначен для оформления поступления наличных денежных средств в кассу организации приходным кассовым ордером по форме № КО-1 (код по ОКУД 0310001) и содержит документ </w:t>
      </w:r>
      <w:r w:rsidRPr="00666135">
        <w:rPr>
          <w:b/>
          <w:color w:val="auto"/>
          <w:sz w:val="28"/>
          <w:szCs w:val="28"/>
        </w:rPr>
        <w:t>Поступление денежных средств в кассу организации</w:t>
      </w:r>
      <w:r w:rsidRPr="00666135">
        <w:rPr>
          <w:color w:val="auto"/>
          <w:sz w:val="28"/>
          <w:szCs w:val="28"/>
        </w:rPr>
        <w:t xml:space="preserve"> с операциями, отражающими факты хозяйственной жизни:</w:t>
      </w:r>
    </w:p>
    <w:p w14:paraId="5FBA46D1" w14:textId="77777777" w:rsidR="00B10FB0" w:rsidRPr="00666135" w:rsidRDefault="00B10FB0" w:rsidP="006F6287">
      <w:pPr>
        <w:pStyle w:val="Bullet1"/>
        <w:numPr>
          <w:ilvl w:val="0"/>
          <w:numId w:val="466"/>
        </w:numPr>
        <w:spacing w:before="120" w:line="240" w:lineRule="auto"/>
        <w:ind w:left="1208" w:hanging="357"/>
        <w:rPr>
          <w:rStyle w:val="Interface"/>
          <w:b w:val="0"/>
          <w:color w:val="auto"/>
          <w:sz w:val="28"/>
          <w:szCs w:val="28"/>
        </w:rPr>
      </w:pPr>
      <w:r w:rsidRPr="00666135">
        <w:rPr>
          <w:rStyle w:val="Interface"/>
          <w:b w:val="0"/>
          <w:color w:val="auto"/>
          <w:sz w:val="28"/>
          <w:szCs w:val="28"/>
        </w:rPr>
        <w:t>Поступление средств во временном распоряжении (304.01);</w:t>
      </w:r>
    </w:p>
    <w:p w14:paraId="083BBB09" w14:textId="77777777" w:rsidR="00B10FB0" w:rsidRPr="00666135" w:rsidRDefault="00B10FB0" w:rsidP="006F6287">
      <w:pPr>
        <w:pStyle w:val="Bullet1"/>
        <w:numPr>
          <w:ilvl w:val="0"/>
          <w:numId w:val="466"/>
        </w:numPr>
        <w:spacing w:before="120" w:line="240" w:lineRule="auto"/>
        <w:ind w:left="1208" w:hanging="357"/>
        <w:rPr>
          <w:b/>
          <w:sz w:val="28"/>
          <w:szCs w:val="28"/>
        </w:rPr>
      </w:pPr>
      <w:r w:rsidRPr="00666135">
        <w:rPr>
          <w:rStyle w:val="Interface"/>
          <w:b w:val="0"/>
          <w:color w:val="auto"/>
          <w:sz w:val="28"/>
          <w:szCs w:val="28"/>
        </w:rPr>
        <w:t>Поступление по акту о результатах инвентаризации (401.10.180)</w:t>
      </w:r>
      <w:r w:rsidRPr="00666135">
        <w:rPr>
          <w:sz w:val="28"/>
          <w:szCs w:val="28"/>
        </w:rPr>
        <w:t>;</w:t>
      </w:r>
    </w:p>
    <w:p w14:paraId="76830C74" w14:textId="77777777" w:rsidR="00B10FB0" w:rsidRPr="00666135" w:rsidRDefault="00B10FB0" w:rsidP="006F6287">
      <w:pPr>
        <w:pStyle w:val="Bullet1"/>
        <w:numPr>
          <w:ilvl w:val="0"/>
          <w:numId w:val="466"/>
        </w:numPr>
        <w:spacing w:before="120" w:line="240" w:lineRule="auto"/>
        <w:ind w:left="1208" w:hanging="357"/>
        <w:rPr>
          <w:b/>
          <w:sz w:val="28"/>
          <w:szCs w:val="28"/>
        </w:rPr>
      </w:pPr>
      <w:r w:rsidRPr="00666135">
        <w:rPr>
          <w:rStyle w:val="Interface"/>
          <w:b w:val="0"/>
          <w:color w:val="auto"/>
          <w:sz w:val="28"/>
          <w:szCs w:val="28"/>
        </w:rPr>
        <w:t>Поступление наличных д/с с лицевого счета, открытого в финансовом органе (210.03)</w:t>
      </w:r>
      <w:r w:rsidRPr="00666135">
        <w:rPr>
          <w:sz w:val="28"/>
          <w:szCs w:val="28"/>
        </w:rPr>
        <w:t>;</w:t>
      </w:r>
    </w:p>
    <w:p w14:paraId="1C81A339" w14:textId="77777777" w:rsidR="00B10FB0" w:rsidRPr="00666135" w:rsidRDefault="00B10FB0" w:rsidP="006F6287">
      <w:pPr>
        <w:pStyle w:val="Bullet1"/>
        <w:numPr>
          <w:ilvl w:val="0"/>
          <w:numId w:val="466"/>
        </w:numPr>
        <w:spacing w:before="120" w:line="240" w:lineRule="auto"/>
        <w:ind w:left="1208" w:hanging="357"/>
        <w:rPr>
          <w:b/>
          <w:sz w:val="28"/>
          <w:szCs w:val="28"/>
        </w:rPr>
      </w:pPr>
      <w:r w:rsidRPr="00666135">
        <w:rPr>
          <w:rStyle w:val="Interface"/>
          <w:b w:val="0"/>
          <w:color w:val="auto"/>
          <w:sz w:val="28"/>
          <w:szCs w:val="28"/>
        </w:rPr>
        <w:t>Поступление наличных д/с от подотчетного лица</w:t>
      </w:r>
      <w:r w:rsidRPr="00666135">
        <w:rPr>
          <w:sz w:val="28"/>
          <w:szCs w:val="28"/>
        </w:rPr>
        <w:t xml:space="preserve">; </w:t>
      </w:r>
    </w:p>
    <w:p w14:paraId="345F7688" w14:textId="77777777" w:rsidR="00B10FB0" w:rsidRPr="00666135" w:rsidRDefault="00B10FB0" w:rsidP="006F6287">
      <w:pPr>
        <w:pStyle w:val="Bullet1"/>
        <w:numPr>
          <w:ilvl w:val="0"/>
          <w:numId w:val="466"/>
        </w:numPr>
        <w:spacing w:before="120" w:line="240" w:lineRule="auto"/>
        <w:ind w:left="1208" w:hanging="357"/>
        <w:rPr>
          <w:b/>
          <w:sz w:val="28"/>
          <w:szCs w:val="28"/>
        </w:rPr>
      </w:pPr>
      <w:r w:rsidRPr="00666135">
        <w:rPr>
          <w:rStyle w:val="Interface"/>
          <w:b w:val="0"/>
          <w:color w:val="auto"/>
          <w:sz w:val="28"/>
          <w:szCs w:val="28"/>
        </w:rPr>
        <w:t>Поступление наличных д/с от контрагентов</w:t>
      </w:r>
      <w:r w:rsidRPr="00666135">
        <w:rPr>
          <w:sz w:val="28"/>
          <w:szCs w:val="28"/>
        </w:rPr>
        <w:t>;</w:t>
      </w:r>
      <w:r w:rsidRPr="00666135">
        <w:rPr>
          <w:b/>
          <w:sz w:val="28"/>
          <w:szCs w:val="28"/>
        </w:rPr>
        <w:t xml:space="preserve"> </w:t>
      </w:r>
    </w:p>
    <w:p w14:paraId="4D531B6B" w14:textId="77777777" w:rsidR="00B10FB0" w:rsidRPr="00666135" w:rsidRDefault="00B10FB0" w:rsidP="006F6287">
      <w:pPr>
        <w:pStyle w:val="Bullet1"/>
        <w:numPr>
          <w:ilvl w:val="0"/>
          <w:numId w:val="466"/>
        </w:numPr>
        <w:spacing w:before="120" w:line="240" w:lineRule="auto"/>
        <w:ind w:left="1208" w:hanging="357"/>
        <w:rPr>
          <w:b/>
          <w:sz w:val="28"/>
          <w:szCs w:val="28"/>
        </w:rPr>
      </w:pPr>
      <w:r w:rsidRPr="00666135">
        <w:rPr>
          <w:rStyle w:val="Interface"/>
          <w:b w:val="0"/>
          <w:color w:val="auto"/>
          <w:sz w:val="28"/>
          <w:szCs w:val="28"/>
        </w:rPr>
        <w:t>Поступление наличных д/с с банковского счета (201.21)</w:t>
      </w:r>
      <w:r w:rsidRPr="00666135">
        <w:rPr>
          <w:sz w:val="28"/>
          <w:szCs w:val="28"/>
        </w:rPr>
        <w:t xml:space="preserve">; </w:t>
      </w:r>
    </w:p>
    <w:p w14:paraId="084FB3D0" w14:textId="77777777" w:rsidR="00B10FB0" w:rsidRPr="00666135" w:rsidRDefault="00B10FB0" w:rsidP="006F6287">
      <w:pPr>
        <w:pStyle w:val="Bullet1"/>
        <w:numPr>
          <w:ilvl w:val="0"/>
          <w:numId w:val="466"/>
        </w:numPr>
        <w:spacing w:before="120" w:line="240" w:lineRule="auto"/>
        <w:ind w:left="1208" w:hanging="357"/>
        <w:rPr>
          <w:b/>
          <w:sz w:val="28"/>
          <w:szCs w:val="28"/>
        </w:rPr>
      </w:pPr>
      <w:r w:rsidRPr="00666135">
        <w:rPr>
          <w:rStyle w:val="Interface"/>
          <w:b w:val="0"/>
          <w:color w:val="auto"/>
          <w:sz w:val="28"/>
          <w:szCs w:val="28"/>
        </w:rPr>
        <w:t>Поступление средств в возмещение ущерба (209.00)</w:t>
      </w:r>
      <w:r w:rsidRPr="00666135">
        <w:rPr>
          <w:sz w:val="28"/>
          <w:szCs w:val="28"/>
        </w:rPr>
        <w:t>.</w:t>
      </w:r>
    </w:p>
    <w:p w14:paraId="74B1E12A" w14:textId="77777777" w:rsidR="00B10FB0" w:rsidRPr="00666135" w:rsidRDefault="00B10FB0" w:rsidP="00BD1A09">
      <w:pPr>
        <w:spacing w:before="120" w:after="120"/>
        <w:rPr>
          <w:color w:val="auto"/>
          <w:sz w:val="28"/>
          <w:szCs w:val="28"/>
        </w:rPr>
      </w:pPr>
      <w:r w:rsidRPr="00666135">
        <w:rPr>
          <w:b/>
          <w:color w:val="auto"/>
          <w:sz w:val="28"/>
          <w:szCs w:val="28"/>
        </w:rPr>
        <w:t>Работа со списком документов</w:t>
      </w:r>
      <w:r w:rsidRPr="00666135">
        <w:rPr>
          <w:color w:val="auto"/>
          <w:sz w:val="28"/>
          <w:szCs w:val="28"/>
        </w:rPr>
        <w:t xml:space="preserve">. Список документов вида </w:t>
      </w:r>
      <w:r w:rsidRPr="00666135">
        <w:rPr>
          <w:b/>
          <w:color w:val="auto"/>
          <w:sz w:val="28"/>
          <w:szCs w:val="28"/>
        </w:rPr>
        <w:t>Поступление денежных средств в кассу организации</w:t>
      </w:r>
      <w:r w:rsidRPr="00666135">
        <w:rPr>
          <w:color w:val="auto"/>
          <w:sz w:val="28"/>
          <w:szCs w:val="28"/>
        </w:rPr>
        <w:t xml:space="preserve"> можно открыть из группы </w:t>
      </w:r>
      <w:r w:rsidRPr="00666135">
        <w:rPr>
          <w:b/>
          <w:color w:val="auto"/>
          <w:sz w:val="28"/>
          <w:szCs w:val="28"/>
        </w:rPr>
        <w:t xml:space="preserve">Касса </w:t>
      </w:r>
      <w:r w:rsidRPr="00666135">
        <w:rPr>
          <w:color w:val="auto"/>
          <w:sz w:val="28"/>
          <w:szCs w:val="28"/>
        </w:rPr>
        <w:t xml:space="preserve">в разделе </w:t>
      </w:r>
      <w:r w:rsidRPr="00666135">
        <w:rPr>
          <w:b/>
          <w:color w:val="auto"/>
          <w:sz w:val="28"/>
          <w:szCs w:val="28"/>
        </w:rPr>
        <w:t>Денежные средства</w:t>
      </w:r>
      <w:r w:rsidRPr="00666135">
        <w:rPr>
          <w:color w:val="auto"/>
          <w:sz w:val="28"/>
          <w:szCs w:val="28"/>
        </w:rPr>
        <w:t>.</w:t>
      </w:r>
    </w:p>
    <w:p w14:paraId="671807B5" w14:textId="77777777" w:rsidR="00B10FB0" w:rsidRDefault="009705A7" w:rsidP="00B10FB0">
      <w:pPr>
        <w:spacing w:before="120" w:after="120"/>
        <w:ind w:firstLine="851"/>
        <w:rPr>
          <w:color w:val="auto"/>
          <w:sz w:val="28"/>
          <w:szCs w:val="28"/>
        </w:rPr>
      </w:pPr>
      <w:r w:rsidRPr="00666135">
        <w:rPr>
          <w:noProof/>
          <w:snapToGrid/>
          <w:color w:val="auto"/>
          <w:sz w:val="28"/>
          <w:szCs w:val="28"/>
        </w:rPr>
        <w:drawing>
          <wp:inline distT="0" distB="0" distL="0" distR="0" wp14:anchorId="20B21BFB" wp14:editId="6BE826C6">
            <wp:extent cx="595630" cy="595630"/>
            <wp:effectExtent l="0" t="0" r="0" b="0"/>
            <wp:docPr id="112" name="Рисунок 112"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r w:rsidR="00B10FB0" w:rsidRPr="00666135">
        <w:rPr>
          <w:b/>
          <w:color w:val="auto"/>
          <w:sz w:val="28"/>
          <w:szCs w:val="28"/>
        </w:rPr>
        <w:t>Создание нового документа</w:t>
      </w:r>
      <w:r w:rsidR="00B10FB0" w:rsidRPr="00666135">
        <w:rPr>
          <w:color w:val="auto"/>
          <w:sz w:val="28"/>
          <w:szCs w:val="28"/>
        </w:rPr>
        <w:t xml:space="preserve">. Для ввода нового документа следует выбрать нужную операцию и нажать кнопку </w:t>
      </w:r>
      <w:r w:rsidR="00B10FB0" w:rsidRPr="00666135">
        <w:rPr>
          <w:rStyle w:val="Interface"/>
          <w:rFonts w:eastAsia="Calibri"/>
          <w:color w:val="auto"/>
          <w:sz w:val="28"/>
          <w:szCs w:val="28"/>
        </w:rPr>
        <w:t>Создать</w:t>
      </w:r>
      <w:r w:rsidR="00B10FB0" w:rsidRPr="00666135">
        <w:rPr>
          <w:color w:val="auto"/>
          <w:sz w:val="28"/>
          <w:szCs w:val="28"/>
        </w:rPr>
        <w:t xml:space="preserve"> командной панели списка </w:t>
      </w:r>
      <w:r w:rsidR="00B10FB0" w:rsidRPr="00666135">
        <w:rPr>
          <w:rStyle w:val="Interface"/>
          <w:rFonts w:eastAsia="Calibri"/>
          <w:color w:val="auto"/>
          <w:sz w:val="28"/>
          <w:szCs w:val="28"/>
        </w:rPr>
        <w:t>Поступление денежных средств в кассу организации</w:t>
      </w:r>
      <w:r w:rsidR="00B10FB0" w:rsidRPr="00666135">
        <w:rPr>
          <w:color w:val="auto"/>
          <w:sz w:val="28"/>
          <w:szCs w:val="28"/>
        </w:rPr>
        <w:t>.</w:t>
      </w:r>
    </w:p>
    <w:p w14:paraId="1FECA9E9" w14:textId="77777777" w:rsidR="00BD1A09" w:rsidRDefault="00BD1A09">
      <w:pPr>
        <w:ind w:firstLine="0"/>
        <w:jc w:val="left"/>
        <w:rPr>
          <w:bCs/>
          <w:color w:val="auto"/>
          <w:sz w:val="28"/>
          <w:szCs w:val="28"/>
        </w:rPr>
      </w:pPr>
      <w:bookmarkStart w:id="487" w:name="_Toc528271896"/>
      <w:bookmarkStart w:id="488" w:name="_Toc528663280"/>
      <w:r>
        <w:rPr>
          <w:color w:val="auto"/>
          <w:szCs w:val="28"/>
        </w:rPr>
        <w:br w:type="page"/>
      </w:r>
    </w:p>
    <w:bookmarkEnd w:id="487"/>
    <w:bookmarkEnd w:id="488"/>
    <w:p w14:paraId="6ECEDDC4" w14:textId="77777777" w:rsidR="00B10FB0" w:rsidRDefault="009705A7" w:rsidP="00BD1A09">
      <w:pPr>
        <w:pStyle w:val="Picture"/>
        <w:keepNext/>
        <w:spacing w:before="120" w:after="120"/>
        <w:ind w:firstLine="0"/>
        <w:jc w:val="both"/>
      </w:pPr>
      <w:r w:rsidRPr="00666135">
        <w:rPr>
          <w:b/>
          <w:bCs/>
          <w:i/>
          <w:iCs/>
          <w:noProof/>
          <w:sz w:val="28"/>
          <w:szCs w:val="28"/>
        </w:rPr>
        <w:drawing>
          <wp:inline distT="0" distB="0" distL="0" distR="0" wp14:anchorId="44247BC8" wp14:editId="46AD7941">
            <wp:extent cx="5964555" cy="4742180"/>
            <wp:effectExtent l="0" t="0" r="0" b="1270"/>
            <wp:docPr id="113" name="Рисунок 113" descr="G:\SIN\БГУ 2.0\Word\Pict\006.002_PrihOr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G:\SIN\БГУ 2.0\Word\Pict\006.002_PrihOrder.pn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964555" cy="4742180"/>
                    </a:xfrm>
                    <a:prstGeom prst="rect">
                      <a:avLst/>
                    </a:prstGeom>
                    <a:noFill/>
                    <a:ln>
                      <a:noFill/>
                    </a:ln>
                  </pic:spPr>
                </pic:pic>
              </a:graphicData>
            </a:graphic>
          </wp:inline>
        </w:drawing>
      </w:r>
    </w:p>
    <w:p w14:paraId="0E8A0F36" w14:textId="19E881C8" w:rsidR="00A170D6" w:rsidRPr="00666135" w:rsidRDefault="00A170D6" w:rsidP="00A170D6">
      <w:pPr>
        <w:pStyle w:val="afff1"/>
        <w:spacing w:before="120" w:after="120"/>
        <w:ind w:firstLine="851"/>
        <w:jc w:val="center"/>
        <w:rPr>
          <w:b/>
          <w:color w:val="auto"/>
          <w:szCs w:val="28"/>
        </w:rPr>
      </w:pPr>
      <w:bookmarkStart w:id="489" w:name="_Toc51240068"/>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130</w:t>
      </w:r>
      <w:r w:rsidR="006D7422">
        <w:rPr>
          <w:color w:val="auto"/>
          <w:szCs w:val="28"/>
        </w:rPr>
        <w:fldChar w:fldCharType="end"/>
      </w:r>
      <w:r w:rsidRPr="00666135">
        <w:rPr>
          <w:color w:val="auto"/>
          <w:szCs w:val="28"/>
        </w:rPr>
        <w:t xml:space="preserve"> – </w:t>
      </w:r>
      <w:r w:rsidRPr="00666135">
        <w:rPr>
          <w:rStyle w:val="Interface"/>
          <w:rFonts w:eastAsia="Calibri"/>
          <w:b w:val="0"/>
          <w:color w:val="auto"/>
          <w:szCs w:val="28"/>
        </w:rPr>
        <w:t>Поступление денежных средств в кассу организации</w:t>
      </w:r>
      <w:bookmarkEnd w:id="489"/>
    </w:p>
    <w:p w14:paraId="111E978D" w14:textId="77777777" w:rsidR="00B10FB0" w:rsidRPr="00666135" w:rsidRDefault="00B10FB0" w:rsidP="00BD1A09">
      <w:pPr>
        <w:spacing w:before="120" w:after="120"/>
        <w:rPr>
          <w:b/>
          <w:color w:val="auto"/>
          <w:sz w:val="28"/>
          <w:szCs w:val="28"/>
        </w:rPr>
      </w:pPr>
      <w:r w:rsidRPr="00666135">
        <w:rPr>
          <w:b/>
          <w:color w:val="auto"/>
          <w:sz w:val="28"/>
          <w:szCs w:val="28"/>
        </w:rPr>
        <w:t>Заполнение шапки документа</w:t>
      </w:r>
    </w:p>
    <w:p w14:paraId="5DA8ACB3" w14:textId="77777777" w:rsidR="00B10FB0" w:rsidRPr="00666135" w:rsidRDefault="00B10FB0" w:rsidP="00BD1A09">
      <w:pPr>
        <w:spacing w:before="120" w:after="120"/>
        <w:rPr>
          <w:color w:val="auto"/>
          <w:sz w:val="28"/>
          <w:szCs w:val="28"/>
        </w:rPr>
      </w:pPr>
      <w:r w:rsidRPr="00666135">
        <w:rPr>
          <w:color w:val="auto"/>
          <w:sz w:val="28"/>
          <w:szCs w:val="28"/>
        </w:rPr>
        <w:t xml:space="preserve">Реквизиты </w:t>
      </w:r>
      <w:r w:rsidRPr="00666135">
        <w:rPr>
          <w:b/>
          <w:color w:val="auto"/>
          <w:sz w:val="28"/>
          <w:szCs w:val="28"/>
        </w:rPr>
        <w:t>Организация</w:t>
      </w:r>
      <w:r w:rsidRPr="00666135">
        <w:rPr>
          <w:color w:val="auto"/>
          <w:sz w:val="28"/>
          <w:szCs w:val="28"/>
        </w:rPr>
        <w:t xml:space="preserve"> и </w:t>
      </w:r>
      <w:r w:rsidRPr="00666135">
        <w:rPr>
          <w:b/>
          <w:color w:val="auto"/>
          <w:sz w:val="28"/>
          <w:szCs w:val="28"/>
        </w:rPr>
        <w:t>Дата</w:t>
      </w:r>
      <w:r w:rsidRPr="00666135">
        <w:rPr>
          <w:color w:val="auto"/>
          <w:sz w:val="28"/>
          <w:szCs w:val="28"/>
        </w:rPr>
        <w:t xml:space="preserve"> заполняются автоматически. При необходимости их можно отредактировать. </w:t>
      </w:r>
    </w:p>
    <w:p w14:paraId="2AF63CE0" w14:textId="77777777" w:rsidR="00B10FB0" w:rsidRPr="00666135" w:rsidRDefault="00B10FB0" w:rsidP="00BD1A09">
      <w:pPr>
        <w:spacing w:before="120" w:after="120"/>
        <w:rPr>
          <w:color w:val="auto"/>
          <w:sz w:val="28"/>
          <w:szCs w:val="28"/>
        </w:rPr>
      </w:pPr>
      <w:r w:rsidRPr="00666135">
        <w:rPr>
          <w:b/>
          <w:color w:val="auto"/>
          <w:sz w:val="28"/>
          <w:szCs w:val="28"/>
        </w:rPr>
        <w:t>Подразделение</w:t>
      </w:r>
      <w:r w:rsidRPr="00666135">
        <w:rPr>
          <w:color w:val="auto"/>
          <w:sz w:val="28"/>
          <w:szCs w:val="28"/>
        </w:rPr>
        <w:t xml:space="preserve"> – наименование подразделения, в котором заполняется документ. Выбирается из справочника </w:t>
      </w:r>
      <w:r w:rsidRPr="00666135">
        <w:rPr>
          <w:b/>
          <w:color w:val="auto"/>
          <w:sz w:val="28"/>
          <w:szCs w:val="28"/>
        </w:rPr>
        <w:t>Подразделения</w:t>
      </w:r>
      <w:r w:rsidRPr="00666135">
        <w:rPr>
          <w:color w:val="auto"/>
          <w:sz w:val="28"/>
          <w:szCs w:val="28"/>
        </w:rPr>
        <w:t>.</w:t>
      </w:r>
    </w:p>
    <w:p w14:paraId="438A1BCA" w14:textId="77777777" w:rsidR="00B10FB0" w:rsidRPr="00666135" w:rsidRDefault="00B10FB0" w:rsidP="00BD1A09">
      <w:pPr>
        <w:spacing w:before="120" w:after="120"/>
        <w:rPr>
          <w:b/>
          <w:color w:val="auto"/>
          <w:sz w:val="28"/>
          <w:szCs w:val="28"/>
        </w:rPr>
      </w:pPr>
      <w:r w:rsidRPr="00666135">
        <w:rPr>
          <w:b/>
          <w:color w:val="auto"/>
          <w:sz w:val="28"/>
          <w:szCs w:val="28"/>
        </w:rPr>
        <w:t>Закладка «Ордер»</w:t>
      </w:r>
    </w:p>
    <w:p w14:paraId="2458F9FD" w14:textId="77777777" w:rsidR="00B10FB0" w:rsidRPr="00666135" w:rsidRDefault="00B10FB0" w:rsidP="00BD1A09">
      <w:pPr>
        <w:spacing w:before="120" w:after="120"/>
        <w:rPr>
          <w:color w:val="auto"/>
          <w:sz w:val="28"/>
          <w:szCs w:val="28"/>
        </w:rPr>
      </w:pPr>
      <w:r w:rsidRPr="00666135">
        <w:rPr>
          <w:b/>
          <w:color w:val="auto"/>
          <w:sz w:val="28"/>
          <w:szCs w:val="28"/>
        </w:rPr>
        <w:t>Счет по дебету</w:t>
      </w:r>
      <w:r w:rsidRPr="00666135">
        <w:rPr>
          <w:color w:val="auto"/>
          <w:sz w:val="28"/>
          <w:szCs w:val="28"/>
        </w:rPr>
        <w:t xml:space="preserve"> – значение по умолчанию 201.34, код счета «Касса» по плану счетов (ЕПСБУ).</w:t>
      </w:r>
    </w:p>
    <w:p w14:paraId="047B1E14" w14:textId="77777777" w:rsidR="00B10FB0" w:rsidRPr="00666135" w:rsidRDefault="00B10FB0" w:rsidP="00BD1A09">
      <w:pPr>
        <w:spacing w:before="120" w:after="120"/>
        <w:rPr>
          <w:color w:val="auto"/>
          <w:sz w:val="28"/>
          <w:szCs w:val="28"/>
        </w:rPr>
      </w:pPr>
      <w:r w:rsidRPr="00666135">
        <w:rPr>
          <w:b/>
          <w:color w:val="auto"/>
          <w:sz w:val="28"/>
          <w:szCs w:val="28"/>
        </w:rPr>
        <w:t>Подразделение (кор.)</w:t>
      </w:r>
      <w:r w:rsidRPr="00666135">
        <w:rPr>
          <w:color w:val="auto"/>
          <w:sz w:val="28"/>
          <w:szCs w:val="28"/>
        </w:rPr>
        <w:t xml:space="preserve"> – наименование подразделения, из которого поступили наличные денежные средства. Выбирается из справочника </w:t>
      </w:r>
      <w:r w:rsidRPr="00666135">
        <w:rPr>
          <w:b/>
          <w:color w:val="auto"/>
          <w:sz w:val="28"/>
          <w:szCs w:val="28"/>
        </w:rPr>
        <w:t>Подразделения</w:t>
      </w:r>
      <w:r w:rsidRPr="00666135">
        <w:rPr>
          <w:color w:val="auto"/>
          <w:sz w:val="28"/>
          <w:szCs w:val="28"/>
        </w:rPr>
        <w:t>.</w:t>
      </w:r>
    </w:p>
    <w:p w14:paraId="023D9D77" w14:textId="77777777" w:rsidR="00B10FB0" w:rsidRPr="00666135" w:rsidRDefault="00B10FB0" w:rsidP="00BD1A09">
      <w:pPr>
        <w:spacing w:before="120" w:after="120"/>
        <w:rPr>
          <w:color w:val="auto"/>
          <w:sz w:val="28"/>
          <w:szCs w:val="28"/>
        </w:rPr>
      </w:pPr>
      <w:r w:rsidRPr="00666135">
        <w:rPr>
          <w:b/>
          <w:color w:val="auto"/>
          <w:sz w:val="28"/>
          <w:szCs w:val="28"/>
        </w:rPr>
        <w:t>Сумма</w:t>
      </w:r>
      <w:r w:rsidRPr="00666135">
        <w:rPr>
          <w:color w:val="auto"/>
          <w:sz w:val="28"/>
          <w:szCs w:val="28"/>
        </w:rPr>
        <w:t xml:space="preserve"> – сумма полученных в кассу денежных средств.</w:t>
      </w:r>
    </w:p>
    <w:p w14:paraId="10CE9A8D" w14:textId="77777777" w:rsidR="00B10FB0" w:rsidRPr="00666135" w:rsidRDefault="00B10FB0" w:rsidP="00BD1A09">
      <w:pPr>
        <w:spacing w:before="120" w:after="120"/>
        <w:rPr>
          <w:color w:val="auto"/>
          <w:sz w:val="28"/>
          <w:szCs w:val="28"/>
        </w:rPr>
      </w:pPr>
      <w:r w:rsidRPr="00666135">
        <w:rPr>
          <w:color w:val="auto"/>
          <w:sz w:val="28"/>
          <w:szCs w:val="28"/>
        </w:rPr>
        <w:t xml:space="preserve">Значение реквизита </w:t>
      </w:r>
      <w:r w:rsidRPr="00666135">
        <w:rPr>
          <w:b/>
          <w:color w:val="auto"/>
          <w:sz w:val="28"/>
          <w:szCs w:val="28"/>
        </w:rPr>
        <w:t>Сумма</w:t>
      </w:r>
      <w:r w:rsidRPr="00666135">
        <w:rPr>
          <w:color w:val="auto"/>
          <w:sz w:val="28"/>
          <w:szCs w:val="28"/>
        </w:rPr>
        <w:t xml:space="preserve"> должно совпадать с суммой, указанной на закладке </w:t>
      </w:r>
      <w:r w:rsidRPr="00666135">
        <w:rPr>
          <w:b/>
          <w:color w:val="auto"/>
          <w:sz w:val="28"/>
          <w:szCs w:val="28"/>
        </w:rPr>
        <w:t>Расшифровка платежа</w:t>
      </w:r>
      <w:r w:rsidRPr="00666135">
        <w:rPr>
          <w:color w:val="auto"/>
          <w:sz w:val="28"/>
          <w:szCs w:val="28"/>
        </w:rPr>
        <w:t xml:space="preserve">. Для контроля значения суммы предназначен реквизит </w:t>
      </w:r>
      <w:r w:rsidRPr="00666135">
        <w:rPr>
          <w:b/>
          <w:color w:val="auto"/>
          <w:sz w:val="28"/>
          <w:szCs w:val="28"/>
        </w:rPr>
        <w:t>Распределено</w:t>
      </w:r>
      <w:r w:rsidRPr="00666135">
        <w:rPr>
          <w:color w:val="auto"/>
          <w:sz w:val="28"/>
          <w:szCs w:val="28"/>
        </w:rPr>
        <w:t xml:space="preserve">, значение которого равно сумме в табличной части на закладке </w:t>
      </w:r>
      <w:r w:rsidRPr="00666135">
        <w:rPr>
          <w:b/>
          <w:color w:val="auto"/>
          <w:sz w:val="28"/>
          <w:szCs w:val="28"/>
        </w:rPr>
        <w:t>Расшифровка платежа</w:t>
      </w:r>
      <w:r w:rsidRPr="00666135">
        <w:rPr>
          <w:color w:val="auto"/>
          <w:sz w:val="28"/>
          <w:szCs w:val="28"/>
        </w:rPr>
        <w:t>.</w:t>
      </w:r>
    </w:p>
    <w:p w14:paraId="610BCF2A" w14:textId="77777777" w:rsidR="00B10FB0" w:rsidRPr="00666135" w:rsidRDefault="00B10FB0" w:rsidP="00BD1A09">
      <w:pPr>
        <w:spacing w:before="120" w:after="120"/>
        <w:rPr>
          <w:color w:val="auto"/>
          <w:sz w:val="28"/>
          <w:szCs w:val="28"/>
        </w:rPr>
      </w:pPr>
      <w:r w:rsidRPr="00666135">
        <w:rPr>
          <w:b/>
          <w:color w:val="auto"/>
          <w:sz w:val="28"/>
          <w:szCs w:val="28"/>
        </w:rPr>
        <w:t>Целевое назначение</w:t>
      </w:r>
      <w:r w:rsidRPr="00666135">
        <w:rPr>
          <w:color w:val="auto"/>
          <w:sz w:val="28"/>
          <w:szCs w:val="28"/>
        </w:rPr>
        <w:t xml:space="preserve"> – выбирается из справочника </w:t>
      </w:r>
      <w:r w:rsidRPr="00666135">
        <w:rPr>
          <w:b/>
          <w:color w:val="auto"/>
          <w:sz w:val="28"/>
          <w:szCs w:val="28"/>
        </w:rPr>
        <w:t>Целевые назначения кассовых ордеров</w:t>
      </w:r>
      <w:r w:rsidRPr="00666135">
        <w:rPr>
          <w:color w:val="auto"/>
          <w:sz w:val="28"/>
          <w:szCs w:val="28"/>
        </w:rPr>
        <w:t xml:space="preserve">. </w:t>
      </w:r>
    </w:p>
    <w:p w14:paraId="1D177B17" w14:textId="77777777" w:rsidR="00B10FB0" w:rsidRPr="00666135" w:rsidRDefault="00B10FB0" w:rsidP="00BD1A09">
      <w:pPr>
        <w:spacing w:before="120" w:after="120"/>
        <w:rPr>
          <w:color w:val="auto"/>
          <w:sz w:val="28"/>
          <w:szCs w:val="28"/>
        </w:rPr>
      </w:pPr>
      <w:r w:rsidRPr="00666135">
        <w:rPr>
          <w:color w:val="auto"/>
          <w:sz w:val="28"/>
          <w:szCs w:val="28"/>
        </w:rPr>
        <w:t xml:space="preserve">Заполнение реквизитов группы </w:t>
      </w:r>
      <w:r w:rsidRPr="00666135">
        <w:rPr>
          <w:b/>
          <w:color w:val="auto"/>
          <w:sz w:val="28"/>
          <w:szCs w:val="28"/>
        </w:rPr>
        <w:t>Принято от</w:t>
      </w:r>
      <w:r w:rsidRPr="00666135">
        <w:rPr>
          <w:color w:val="auto"/>
          <w:sz w:val="28"/>
          <w:szCs w:val="28"/>
        </w:rPr>
        <w:t xml:space="preserve">. Реквизит </w:t>
      </w:r>
      <w:r w:rsidRPr="00666135">
        <w:rPr>
          <w:b/>
          <w:color w:val="auto"/>
          <w:sz w:val="28"/>
          <w:szCs w:val="28"/>
        </w:rPr>
        <w:t>Контрагент</w:t>
      </w:r>
      <w:r w:rsidRPr="00666135">
        <w:rPr>
          <w:color w:val="auto"/>
          <w:sz w:val="28"/>
          <w:szCs w:val="28"/>
        </w:rPr>
        <w:t xml:space="preserve"> можно заполнить, выбрав нужное наименование юридического или физического лица из справочника </w:t>
      </w:r>
      <w:r w:rsidRPr="00666135">
        <w:rPr>
          <w:b/>
          <w:color w:val="auto"/>
          <w:sz w:val="28"/>
          <w:szCs w:val="28"/>
        </w:rPr>
        <w:t>Контрагенты</w:t>
      </w:r>
      <w:r w:rsidRPr="00666135">
        <w:rPr>
          <w:color w:val="auto"/>
          <w:sz w:val="28"/>
          <w:szCs w:val="28"/>
        </w:rPr>
        <w:t xml:space="preserve">. После этого в поле </w:t>
      </w:r>
      <w:r w:rsidRPr="00666135">
        <w:rPr>
          <w:b/>
          <w:color w:val="auto"/>
          <w:sz w:val="28"/>
          <w:szCs w:val="28"/>
        </w:rPr>
        <w:t>ФИО</w:t>
      </w:r>
      <w:r w:rsidRPr="00666135">
        <w:rPr>
          <w:color w:val="auto"/>
          <w:sz w:val="28"/>
          <w:szCs w:val="28"/>
        </w:rPr>
        <w:t xml:space="preserve"> для выбранного юридического лица будет автоматически указано его полное наименование. Если выбрано физическое лицо, то в поле </w:t>
      </w:r>
      <w:r w:rsidRPr="00666135">
        <w:rPr>
          <w:b/>
          <w:color w:val="auto"/>
          <w:sz w:val="28"/>
          <w:szCs w:val="28"/>
        </w:rPr>
        <w:t>ФИО</w:t>
      </w:r>
      <w:r w:rsidRPr="00666135">
        <w:rPr>
          <w:color w:val="auto"/>
          <w:sz w:val="28"/>
          <w:szCs w:val="28"/>
        </w:rPr>
        <w:t xml:space="preserve"> будут указаны его фамилия, имя и отчество. </w:t>
      </w:r>
    </w:p>
    <w:p w14:paraId="28D9EC5C" w14:textId="77777777" w:rsidR="00B10FB0" w:rsidRPr="00666135" w:rsidRDefault="00B10FB0" w:rsidP="00BD1A09">
      <w:pPr>
        <w:spacing w:before="120" w:after="120"/>
        <w:rPr>
          <w:color w:val="auto"/>
          <w:sz w:val="28"/>
          <w:szCs w:val="28"/>
        </w:rPr>
      </w:pPr>
      <w:r w:rsidRPr="00666135">
        <w:rPr>
          <w:color w:val="auto"/>
          <w:sz w:val="28"/>
          <w:szCs w:val="28"/>
        </w:rPr>
        <w:t xml:space="preserve">Если регистрируется поступление денежных средств от физического лица при оформлении операций </w:t>
      </w:r>
      <w:r w:rsidRPr="00666135">
        <w:rPr>
          <w:b/>
          <w:color w:val="auto"/>
          <w:sz w:val="28"/>
          <w:szCs w:val="28"/>
        </w:rPr>
        <w:t>Поступление наличных д/с с банковского счета (20121)</w:t>
      </w:r>
      <w:r w:rsidRPr="00666135">
        <w:rPr>
          <w:color w:val="auto"/>
          <w:sz w:val="28"/>
          <w:szCs w:val="28"/>
        </w:rPr>
        <w:t xml:space="preserve"> или </w:t>
      </w:r>
      <w:r w:rsidRPr="00666135">
        <w:rPr>
          <w:b/>
          <w:color w:val="auto"/>
          <w:sz w:val="28"/>
          <w:szCs w:val="28"/>
        </w:rPr>
        <w:t>Поступление наличных д/с с лицевого счета, открытого в финансовом органе (21003)</w:t>
      </w:r>
      <w:r w:rsidRPr="00666135">
        <w:rPr>
          <w:color w:val="auto"/>
          <w:sz w:val="28"/>
          <w:szCs w:val="28"/>
        </w:rPr>
        <w:t xml:space="preserve">, то можно заполнить только реквизит </w:t>
      </w:r>
      <w:r w:rsidRPr="00666135">
        <w:rPr>
          <w:b/>
          <w:color w:val="auto"/>
          <w:sz w:val="28"/>
          <w:szCs w:val="28"/>
        </w:rPr>
        <w:t>ФИО</w:t>
      </w:r>
      <w:r w:rsidRPr="00666135">
        <w:rPr>
          <w:color w:val="auto"/>
          <w:sz w:val="28"/>
          <w:szCs w:val="28"/>
        </w:rPr>
        <w:t xml:space="preserve">. Поле </w:t>
      </w:r>
      <w:r w:rsidRPr="00666135">
        <w:rPr>
          <w:b/>
          <w:color w:val="auto"/>
          <w:sz w:val="28"/>
          <w:szCs w:val="28"/>
        </w:rPr>
        <w:t>Контрагент</w:t>
      </w:r>
      <w:r w:rsidRPr="00666135">
        <w:rPr>
          <w:color w:val="auto"/>
          <w:sz w:val="28"/>
          <w:szCs w:val="28"/>
        </w:rPr>
        <w:t xml:space="preserve"> при этом можно не заполнять. </w:t>
      </w:r>
    </w:p>
    <w:p w14:paraId="4B4D5871" w14:textId="77777777" w:rsidR="007B589E" w:rsidRPr="00666135" w:rsidRDefault="007B589E" w:rsidP="00BD1A09">
      <w:pPr>
        <w:spacing w:before="120" w:after="120"/>
        <w:rPr>
          <w:color w:val="auto"/>
          <w:sz w:val="28"/>
          <w:szCs w:val="28"/>
        </w:rPr>
      </w:pPr>
      <w:r w:rsidRPr="00666135">
        <w:rPr>
          <w:color w:val="auto"/>
          <w:sz w:val="28"/>
          <w:szCs w:val="28"/>
        </w:rPr>
        <w:t>В документе реализована возможность отразить поступление наличных денежных средств в кассу с банковского счета в валюте, отличной от валюты банковского счета, с отражением корреспонденций по конвертации валют. При оформлении поступления наличных денежных средств с корр</w:t>
      </w:r>
      <w:r w:rsidR="00331547" w:rsidRPr="00666135">
        <w:rPr>
          <w:color w:val="auto"/>
          <w:sz w:val="28"/>
          <w:szCs w:val="28"/>
        </w:rPr>
        <w:t xml:space="preserve">еспондирующего </w:t>
      </w:r>
      <w:r w:rsidRPr="00666135">
        <w:rPr>
          <w:color w:val="auto"/>
          <w:sz w:val="28"/>
          <w:szCs w:val="28"/>
        </w:rPr>
        <w:t xml:space="preserve">счета 201.2Х становится доступной для заполнения реквизит </w:t>
      </w:r>
      <w:r w:rsidR="00331547" w:rsidRPr="00666135">
        <w:rPr>
          <w:color w:val="auto"/>
          <w:sz w:val="28"/>
          <w:szCs w:val="28"/>
        </w:rPr>
        <w:t>«</w:t>
      </w:r>
      <w:r w:rsidRPr="00666135">
        <w:rPr>
          <w:b/>
          <w:color w:val="auto"/>
          <w:sz w:val="28"/>
          <w:szCs w:val="28"/>
        </w:rPr>
        <w:t>Валюта счета</w:t>
      </w:r>
      <w:r w:rsidR="00331547" w:rsidRPr="00666135">
        <w:rPr>
          <w:color w:val="auto"/>
          <w:sz w:val="28"/>
          <w:szCs w:val="28"/>
        </w:rPr>
        <w:t>»</w:t>
      </w:r>
      <w:r w:rsidRPr="00666135">
        <w:rPr>
          <w:color w:val="auto"/>
          <w:sz w:val="28"/>
          <w:szCs w:val="28"/>
        </w:rPr>
        <w:t xml:space="preserve">. Если валюта счета отличается от валюты документа, то становится доступной для заполнения группа </w:t>
      </w:r>
      <w:r w:rsidR="00331547" w:rsidRPr="00666135">
        <w:rPr>
          <w:color w:val="auto"/>
          <w:sz w:val="28"/>
          <w:szCs w:val="28"/>
        </w:rPr>
        <w:t xml:space="preserve"> «</w:t>
      </w:r>
      <w:r w:rsidRPr="00666135">
        <w:rPr>
          <w:b/>
          <w:color w:val="auto"/>
          <w:sz w:val="28"/>
          <w:szCs w:val="28"/>
        </w:rPr>
        <w:t>Конвертация валюты</w:t>
      </w:r>
      <w:r w:rsidR="00331547" w:rsidRPr="00666135">
        <w:rPr>
          <w:color w:val="auto"/>
          <w:sz w:val="28"/>
          <w:szCs w:val="28"/>
        </w:rPr>
        <w:t>»</w:t>
      </w:r>
      <w:r w:rsidRPr="00666135">
        <w:rPr>
          <w:color w:val="auto"/>
          <w:sz w:val="28"/>
          <w:szCs w:val="28"/>
        </w:rPr>
        <w:t>, где указывается информация о фактически списанной с банковского счета сумме, обменном курсе и рассчитанной курсовой разницей.</w:t>
      </w:r>
    </w:p>
    <w:p w14:paraId="7146CAC7" w14:textId="77777777" w:rsidR="00B10FB0" w:rsidRPr="00666135" w:rsidRDefault="00B10FB0" w:rsidP="00BD1A09">
      <w:pPr>
        <w:spacing w:before="120" w:after="120"/>
        <w:rPr>
          <w:color w:val="auto"/>
          <w:sz w:val="28"/>
          <w:szCs w:val="28"/>
        </w:rPr>
      </w:pPr>
      <w:r w:rsidRPr="00666135">
        <w:rPr>
          <w:color w:val="auto"/>
          <w:sz w:val="28"/>
          <w:szCs w:val="28"/>
        </w:rPr>
        <w:t xml:space="preserve">Заполнить реквизиты группы </w:t>
      </w:r>
      <w:r w:rsidRPr="00666135">
        <w:rPr>
          <w:b/>
          <w:color w:val="auto"/>
          <w:sz w:val="28"/>
          <w:szCs w:val="28"/>
        </w:rPr>
        <w:t>Основание</w:t>
      </w:r>
      <w:r w:rsidRPr="00666135">
        <w:rPr>
          <w:color w:val="auto"/>
          <w:sz w:val="28"/>
          <w:szCs w:val="28"/>
        </w:rPr>
        <w:t xml:space="preserve"> можно одним из следующих способов:</w:t>
      </w:r>
    </w:p>
    <w:p w14:paraId="43DE2B6E" w14:textId="77777777" w:rsidR="00B10FB0" w:rsidRPr="00666135" w:rsidRDefault="00B10FB0" w:rsidP="006F6287">
      <w:pPr>
        <w:pStyle w:val="Bullet1"/>
        <w:numPr>
          <w:ilvl w:val="0"/>
          <w:numId w:val="465"/>
        </w:numPr>
        <w:spacing w:before="120" w:line="240" w:lineRule="auto"/>
        <w:ind w:left="1208" w:hanging="357"/>
        <w:rPr>
          <w:sz w:val="28"/>
          <w:szCs w:val="28"/>
        </w:rPr>
      </w:pPr>
      <w:r w:rsidRPr="00666135">
        <w:rPr>
          <w:sz w:val="28"/>
          <w:szCs w:val="28"/>
        </w:rPr>
        <w:t xml:space="preserve">Выбрать значение реквизита </w:t>
      </w:r>
      <w:r w:rsidRPr="00666135">
        <w:rPr>
          <w:rStyle w:val="Interface"/>
          <w:color w:val="auto"/>
          <w:sz w:val="28"/>
          <w:szCs w:val="28"/>
        </w:rPr>
        <w:t>Договор</w:t>
      </w:r>
      <w:r w:rsidRPr="00666135">
        <w:rPr>
          <w:sz w:val="28"/>
          <w:szCs w:val="28"/>
        </w:rPr>
        <w:t xml:space="preserve"> из справочника </w:t>
      </w:r>
      <w:r w:rsidRPr="00666135">
        <w:rPr>
          <w:rStyle w:val="Interface"/>
          <w:color w:val="auto"/>
          <w:sz w:val="28"/>
          <w:szCs w:val="28"/>
        </w:rPr>
        <w:t>Договоры и иные основания возникновения обязательств</w:t>
      </w:r>
      <w:r w:rsidRPr="00666135">
        <w:rPr>
          <w:sz w:val="28"/>
          <w:szCs w:val="28"/>
        </w:rPr>
        <w:t xml:space="preserve">. После этого в реквизит </w:t>
      </w:r>
      <w:r w:rsidRPr="00666135">
        <w:rPr>
          <w:rStyle w:val="Interface"/>
          <w:color w:val="auto"/>
          <w:sz w:val="28"/>
          <w:szCs w:val="28"/>
        </w:rPr>
        <w:t>Основание</w:t>
      </w:r>
      <w:r w:rsidRPr="00666135">
        <w:rPr>
          <w:sz w:val="28"/>
          <w:szCs w:val="28"/>
        </w:rPr>
        <w:t xml:space="preserve"> будут автоматически подставлены наименование, дата и номер договора. Подставленный текст при необходимости можно отредактировать.</w:t>
      </w:r>
    </w:p>
    <w:p w14:paraId="3D34ED9B" w14:textId="77777777" w:rsidR="00B10FB0" w:rsidRPr="00666135" w:rsidRDefault="00B10FB0" w:rsidP="006F6287">
      <w:pPr>
        <w:pStyle w:val="Bullet1"/>
        <w:numPr>
          <w:ilvl w:val="0"/>
          <w:numId w:val="465"/>
        </w:numPr>
        <w:spacing w:before="120" w:line="240" w:lineRule="auto"/>
        <w:ind w:left="1208" w:hanging="357"/>
        <w:rPr>
          <w:sz w:val="28"/>
          <w:szCs w:val="28"/>
        </w:rPr>
      </w:pPr>
      <w:r w:rsidRPr="00666135">
        <w:rPr>
          <w:sz w:val="28"/>
          <w:szCs w:val="28"/>
        </w:rPr>
        <w:t xml:space="preserve">Выбрать значение реквизита </w:t>
      </w:r>
      <w:r w:rsidRPr="00666135">
        <w:rPr>
          <w:rStyle w:val="Interface"/>
          <w:color w:val="auto"/>
          <w:sz w:val="28"/>
          <w:szCs w:val="28"/>
        </w:rPr>
        <w:t>Основание</w:t>
      </w:r>
      <w:r w:rsidRPr="00666135">
        <w:rPr>
          <w:sz w:val="28"/>
          <w:szCs w:val="28"/>
        </w:rPr>
        <w:t xml:space="preserve"> из справочника </w:t>
      </w:r>
      <w:r w:rsidRPr="00666135">
        <w:rPr>
          <w:rStyle w:val="Interface"/>
          <w:color w:val="auto"/>
          <w:sz w:val="28"/>
          <w:szCs w:val="28"/>
        </w:rPr>
        <w:t>Основания кассовых ордеров</w:t>
      </w:r>
      <w:r w:rsidRPr="00666135">
        <w:rPr>
          <w:sz w:val="28"/>
          <w:szCs w:val="28"/>
        </w:rPr>
        <w:t>. После этого при необходимости можно отредактировать подставленный текст.</w:t>
      </w:r>
    </w:p>
    <w:p w14:paraId="328C3A90" w14:textId="77777777" w:rsidR="00B10FB0" w:rsidRPr="00666135" w:rsidRDefault="00B10FB0" w:rsidP="006F6287">
      <w:pPr>
        <w:pStyle w:val="Bullet1"/>
        <w:numPr>
          <w:ilvl w:val="0"/>
          <w:numId w:val="465"/>
        </w:numPr>
        <w:spacing w:before="120" w:line="240" w:lineRule="auto"/>
        <w:ind w:left="1208" w:hanging="357"/>
        <w:rPr>
          <w:sz w:val="28"/>
          <w:szCs w:val="28"/>
        </w:rPr>
      </w:pPr>
      <w:r w:rsidRPr="00666135">
        <w:rPr>
          <w:sz w:val="28"/>
          <w:szCs w:val="28"/>
        </w:rPr>
        <w:t xml:space="preserve">Ввести в реквизит </w:t>
      </w:r>
      <w:r w:rsidRPr="00666135">
        <w:rPr>
          <w:rStyle w:val="Interface"/>
          <w:color w:val="auto"/>
          <w:sz w:val="28"/>
          <w:szCs w:val="28"/>
        </w:rPr>
        <w:t>Основание</w:t>
      </w:r>
      <w:r w:rsidRPr="00666135">
        <w:rPr>
          <w:sz w:val="28"/>
          <w:szCs w:val="28"/>
        </w:rPr>
        <w:t xml:space="preserve"> произвольный текст.</w:t>
      </w:r>
    </w:p>
    <w:p w14:paraId="48AF6554" w14:textId="77777777" w:rsidR="00B10FB0" w:rsidRPr="00666135" w:rsidRDefault="00B10FB0" w:rsidP="00BD1A09">
      <w:pPr>
        <w:spacing w:before="120" w:after="120"/>
        <w:rPr>
          <w:b/>
          <w:color w:val="auto"/>
          <w:sz w:val="28"/>
          <w:szCs w:val="28"/>
        </w:rPr>
      </w:pPr>
      <w:r w:rsidRPr="00666135">
        <w:rPr>
          <w:b/>
          <w:color w:val="auto"/>
          <w:sz w:val="28"/>
          <w:szCs w:val="28"/>
        </w:rPr>
        <w:t xml:space="preserve">Выбор договора возможен только после заполнения реквизитов </w:t>
      </w:r>
      <w:r w:rsidRPr="00666135">
        <w:rPr>
          <w:color w:val="auto"/>
          <w:sz w:val="28"/>
          <w:szCs w:val="28"/>
        </w:rPr>
        <w:t>Контрагент</w:t>
      </w:r>
      <w:r w:rsidRPr="00666135">
        <w:rPr>
          <w:b/>
          <w:color w:val="auto"/>
          <w:sz w:val="28"/>
          <w:szCs w:val="28"/>
        </w:rPr>
        <w:t xml:space="preserve"> и </w:t>
      </w:r>
      <w:r w:rsidRPr="00666135">
        <w:rPr>
          <w:color w:val="auto"/>
          <w:sz w:val="28"/>
          <w:szCs w:val="28"/>
        </w:rPr>
        <w:t>Организация</w:t>
      </w:r>
      <w:r w:rsidRPr="00666135">
        <w:rPr>
          <w:b/>
          <w:color w:val="auto"/>
          <w:sz w:val="28"/>
          <w:szCs w:val="28"/>
        </w:rPr>
        <w:t>.</w:t>
      </w:r>
    </w:p>
    <w:p w14:paraId="0BCF1824" w14:textId="77777777" w:rsidR="00B10FB0" w:rsidRPr="00666135" w:rsidRDefault="00B10FB0" w:rsidP="00BD1A09">
      <w:pPr>
        <w:spacing w:before="120" w:after="120"/>
        <w:rPr>
          <w:color w:val="auto"/>
          <w:sz w:val="28"/>
          <w:szCs w:val="28"/>
        </w:rPr>
      </w:pPr>
      <w:r w:rsidRPr="00666135">
        <w:rPr>
          <w:b/>
          <w:color w:val="auto"/>
          <w:sz w:val="28"/>
          <w:szCs w:val="28"/>
        </w:rPr>
        <w:t>Закладка «Расшифровка платежа»</w:t>
      </w:r>
      <w:r w:rsidRPr="00666135">
        <w:rPr>
          <w:color w:val="auto"/>
          <w:sz w:val="28"/>
          <w:szCs w:val="28"/>
        </w:rPr>
        <w:t>. В строках табличной части указываются суммы по приходному кассовому ордеру в разрезе КФО, КПС и КЭК.</w:t>
      </w:r>
    </w:p>
    <w:p w14:paraId="22DDE1A4" w14:textId="77777777" w:rsidR="00B10FB0" w:rsidRPr="00666135" w:rsidRDefault="00B10FB0" w:rsidP="00BD1A09">
      <w:pPr>
        <w:spacing w:before="120" w:after="120"/>
        <w:rPr>
          <w:color w:val="auto"/>
          <w:sz w:val="28"/>
          <w:szCs w:val="28"/>
        </w:rPr>
      </w:pPr>
      <w:r w:rsidRPr="00666135">
        <w:rPr>
          <w:b/>
          <w:color w:val="auto"/>
          <w:sz w:val="28"/>
          <w:szCs w:val="28"/>
        </w:rPr>
        <w:t>Закладка «Чек ККМ».</w:t>
      </w:r>
      <w:r w:rsidRPr="00666135">
        <w:rPr>
          <w:color w:val="auto"/>
          <w:sz w:val="28"/>
          <w:szCs w:val="28"/>
        </w:rPr>
        <w:t xml:space="preserve"> Содержит реквизиты, необходимые для формирования и печати чеков на ККТ, подключенной к компьютеру, в соответствии с Федеральным законом от 22.05.2003 № 54-ФЗ «О применении контрольно-кассовой техники при осуществлении наличных денежных расчетов и (или) расчетов с использованием электронных средств платежа».</w:t>
      </w:r>
    </w:p>
    <w:p w14:paraId="35260BC6" w14:textId="77777777" w:rsidR="00B10FB0" w:rsidRPr="00666135" w:rsidRDefault="00B10FB0" w:rsidP="00BD1A09">
      <w:pPr>
        <w:spacing w:before="120" w:after="120"/>
        <w:rPr>
          <w:color w:val="auto"/>
          <w:sz w:val="28"/>
          <w:szCs w:val="28"/>
        </w:rPr>
      </w:pPr>
      <w:r w:rsidRPr="00666135">
        <w:rPr>
          <w:color w:val="auto"/>
          <w:sz w:val="28"/>
          <w:szCs w:val="28"/>
        </w:rPr>
        <w:t xml:space="preserve">Печать приходного кассового ордера по форме КО-1. Чтобы распечатать приходный кассовый ордер, его необходимо предварительно записать с помощью кнопки Записать командной панели формы документа. Для формирования печатной формы документа нужно нажать кнопку Печать и выбрать в меню пункт </w:t>
      </w:r>
      <w:r w:rsidRPr="00666135">
        <w:rPr>
          <w:b/>
          <w:color w:val="auto"/>
          <w:sz w:val="28"/>
          <w:szCs w:val="28"/>
        </w:rPr>
        <w:t>Приходный кассовый ордер</w:t>
      </w:r>
      <w:r w:rsidRPr="00666135">
        <w:rPr>
          <w:color w:val="auto"/>
          <w:sz w:val="28"/>
          <w:szCs w:val="28"/>
        </w:rPr>
        <w:t>.</w:t>
      </w:r>
    </w:p>
    <w:p w14:paraId="0F9E7171" w14:textId="77777777" w:rsidR="00B10FB0" w:rsidRPr="00666135" w:rsidRDefault="009705A7" w:rsidP="00B10FB0">
      <w:pPr>
        <w:spacing w:before="120" w:after="120"/>
        <w:ind w:firstLine="851"/>
        <w:rPr>
          <w:b/>
          <w:color w:val="auto"/>
          <w:sz w:val="28"/>
          <w:szCs w:val="28"/>
        </w:rPr>
      </w:pPr>
      <w:r w:rsidRPr="00666135">
        <w:rPr>
          <w:b/>
          <w:noProof/>
          <w:snapToGrid/>
          <w:color w:val="auto"/>
          <w:sz w:val="28"/>
          <w:szCs w:val="28"/>
        </w:rPr>
        <w:drawing>
          <wp:inline distT="0" distB="0" distL="0" distR="0" wp14:anchorId="0811850A" wp14:editId="23297C9E">
            <wp:extent cx="595630" cy="595630"/>
            <wp:effectExtent l="0" t="0" r="0" b="0"/>
            <wp:docPr id="114" name="Рисунок 1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4C72AC9B" w14:textId="77777777" w:rsidR="00B10FB0" w:rsidRPr="00666135" w:rsidRDefault="00B10FB0" w:rsidP="00BD1A09">
      <w:pPr>
        <w:spacing w:before="120" w:after="120"/>
        <w:rPr>
          <w:color w:val="auto"/>
          <w:sz w:val="28"/>
          <w:szCs w:val="28"/>
        </w:rPr>
      </w:pPr>
      <w:r w:rsidRPr="00666135">
        <w:rPr>
          <w:color w:val="auto"/>
          <w:sz w:val="28"/>
          <w:szCs w:val="28"/>
        </w:rPr>
        <w:t>Закладка «Ордер»</w:t>
      </w:r>
    </w:p>
    <w:p w14:paraId="665484C2" w14:textId="77777777" w:rsidR="00B10FB0" w:rsidRPr="00666135" w:rsidRDefault="00B10FB0" w:rsidP="00BD1A09">
      <w:pPr>
        <w:spacing w:before="120" w:after="120"/>
        <w:rPr>
          <w:b/>
          <w:color w:val="auto"/>
          <w:sz w:val="28"/>
          <w:szCs w:val="28"/>
        </w:rPr>
      </w:pPr>
      <w:r w:rsidRPr="00666135">
        <w:rPr>
          <w:color w:val="auto"/>
          <w:sz w:val="28"/>
          <w:szCs w:val="28"/>
        </w:rPr>
        <w:t>Счет по дебету</w:t>
      </w:r>
      <w:r w:rsidRPr="00666135">
        <w:rPr>
          <w:b/>
          <w:color w:val="auto"/>
          <w:sz w:val="28"/>
          <w:szCs w:val="28"/>
        </w:rPr>
        <w:t xml:space="preserve"> – значение по умолчанию 201.34, код счета «Касса» по плану счетов (ЕПСБУ).</w:t>
      </w:r>
    </w:p>
    <w:p w14:paraId="5375E722" w14:textId="77777777" w:rsidR="00B10FB0" w:rsidRPr="00666135" w:rsidRDefault="00B10FB0" w:rsidP="00BD1A09">
      <w:pPr>
        <w:spacing w:before="120" w:after="120"/>
        <w:rPr>
          <w:b/>
          <w:color w:val="auto"/>
          <w:sz w:val="28"/>
          <w:szCs w:val="28"/>
        </w:rPr>
      </w:pPr>
      <w:r w:rsidRPr="00666135">
        <w:rPr>
          <w:color w:val="auto"/>
          <w:sz w:val="28"/>
          <w:szCs w:val="28"/>
        </w:rPr>
        <w:t>Кор. счет по кредиту</w:t>
      </w:r>
      <w:r w:rsidRPr="00666135">
        <w:rPr>
          <w:b/>
          <w:color w:val="auto"/>
          <w:sz w:val="28"/>
          <w:szCs w:val="28"/>
        </w:rPr>
        <w:t xml:space="preserve"> – выбирается из плана счетов (ЕПСБУ).</w:t>
      </w:r>
    </w:p>
    <w:p w14:paraId="6D30E954" w14:textId="77777777" w:rsidR="00B10FB0" w:rsidRPr="00666135" w:rsidRDefault="00B10FB0" w:rsidP="00BD1A09">
      <w:pPr>
        <w:spacing w:before="120" w:after="120"/>
        <w:rPr>
          <w:color w:val="auto"/>
          <w:sz w:val="28"/>
          <w:szCs w:val="28"/>
        </w:rPr>
      </w:pPr>
      <w:r w:rsidRPr="00666135">
        <w:rPr>
          <w:color w:val="auto"/>
          <w:sz w:val="28"/>
          <w:szCs w:val="28"/>
        </w:rPr>
        <w:t>Закладка «Бухгалтерская операция»</w:t>
      </w:r>
      <w:r w:rsidRPr="00666135">
        <w:rPr>
          <w:b/>
          <w:color w:val="auto"/>
          <w:sz w:val="28"/>
          <w:szCs w:val="28"/>
        </w:rPr>
        <w:t xml:space="preserve">. </w:t>
      </w:r>
    </w:p>
    <w:p w14:paraId="08741D87" w14:textId="77777777" w:rsidR="00B10FB0" w:rsidRPr="00666135" w:rsidRDefault="00B10FB0" w:rsidP="00BD1A09">
      <w:pPr>
        <w:spacing w:before="120" w:after="120"/>
        <w:rPr>
          <w:color w:val="auto"/>
          <w:sz w:val="28"/>
          <w:szCs w:val="28"/>
        </w:rPr>
      </w:pPr>
      <w:r w:rsidRPr="00666135">
        <w:rPr>
          <w:color w:val="auto"/>
          <w:sz w:val="28"/>
          <w:szCs w:val="28"/>
        </w:rPr>
        <w:t xml:space="preserve">Для всех типовых операций предусмотрен дополнительный реквизит </w:t>
      </w:r>
      <w:r w:rsidRPr="00666135">
        <w:rPr>
          <w:rStyle w:val="Interface"/>
          <w:color w:val="auto"/>
          <w:sz w:val="28"/>
          <w:szCs w:val="28"/>
        </w:rPr>
        <w:t>КПС для счета 201.34</w:t>
      </w:r>
      <w:r w:rsidRPr="00666135">
        <w:rPr>
          <w:color w:val="auto"/>
          <w:sz w:val="28"/>
          <w:szCs w:val="28"/>
        </w:rPr>
        <w:t xml:space="preserve">. </w:t>
      </w:r>
    </w:p>
    <w:p w14:paraId="699D67A2" w14:textId="77777777" w:rsidR="00B10FB0" w:rsidRPr="00666135" w:rsidRDefault="00B10FB0" w:rsidP="00BD1A09">
      <w:pPr>
        <w:spacing w:before="120" w:after="120"/>
        <w:rPr>
          <w:color w:val="auto"/>
          <w:sz w:val="28"/>
          <w:szCs w:val="28"/>
        </w:rPr>
      </w:pPr>
      <w:r w:rsidRPr="00666135">
        <w:rPr>
          <w:color w:val="auto"/>
          <w:sz w:val="28"/>
          <w:szCs w:val="28"/>
        </w:rPr>
        <w:t xml:space="preserve">Если в рабочем плане счетов предусмотрен рабочий счет, соответствующий счету 201.34 плана счетов ЕПСБУ, то заполнение реквизита </w:t>
      </w:r>
      <w:r w:rsidRPr="00666135">
        <w:rPr>
          <w:rStyle w:val="Interface"/>
          <w:color w:val="auto"/>
          <w:sz w:val="28"/>
          <w:szCs w:val="28"/>
        </w:rPr>
        <w:t>КПС для счета 201.34</w:t>
      </w:r>
      <w:r w:rsidRPr="00666135">
        <w:rPr>
          <w:color w:val="auto"/>
          <w:sz w:val="28"/>
          <w:szCs w:val="28"/>
        </w:rPr>
        <w:t xml:space="preserve"> необязательно. </w:t>
      </w:r>
    </w:p>
    <w:p w14:paraId="569D9667"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Проведение документа</w:t>
      </w:r>
      <w:r w:rsidRPr="00666135">
        <w:rPr>
          <w:color w:val="auto"/>
          <w:sz w:val="28"/>
          <w:szCs w:val="28"/>
        </w:rPr>
        <w:t xml:space="preserve">. Отражение приходного кассового ордера в бухгалтерском учете происходит только после его фактической оплаты. Для отражения приходного кассового ордера в учете необходимо установить флажок </w:t>
      </w:r>
      <w:r w:rsidRPr="00666135">
        <w:rPr>
          <w:rStyle w:val="Interface"/>
          <w:color w:val="auto"/>
          <w:sz w:val="28"/>
          <w:szCs w:val="28"/>
        </w:rPr>
        <w:t>Оплачено</w:t>
      </w:r>
      <w:r w:rsidRPr="00666135">
        <w:rPr>
          <w:color w:val="auto"/>
          <w:sz w:val="28"/>
          <w:szCs w:val="28"/>
        </w:rPr>
        <w:t xml:space="preserve"> в шапке документа.</w:t>
      </w:r>
    </w:p>
    <w:p w14:paraId="769FE47A" w14:textId="77777777" w:rsidR="00B10FB0" w:rsidRPr="00666135" w:rsidRDefault="00B10FB0" w:rsidP="00BD173E">
      <w:pPr>
        <w:pStyle w:val="5"/>
        <w:rPr>
          <w:rFonts w:ascii="Times New Roman" w:hAnsi="Times New Roman"/>
          <w:sz w:val="28"/>
          <w:szCs w:val="28"/>
        </w:rPr>
      </w:pPr>
      <w:r w:rsidRPr="00666135">
        <w:rPr>
          <w:rFonts w:ascii="Times New Roman" w:hAnsi="Times New Roman"/>
          <w:sz w:val="28"/>
          <w:szCs w:val="28"/>
        </w:rPr>
        <w:t>Выбытие денежных средств из кассы организации</w:t>
      </w:r>
    </w:p>
    <w:p w14:paraId="6F0D0E35" w14:textId="77777777" w:rsidR="00B10FB0" w:rsidRPr="00666135" w:rsidRDefault="00B10FB0" w:rsidP="00BD1A09">
      <w:pPr>
        <w:spacing w:before="120" w:after="120"/>
        <w:rPr>
          <w:color w:val="auto"/>
          <w:sz w:val="28"/>
          <w:szCs w:val="28"/>
        </w:rPr>
      </w:pPr>
      <w:r w:rsidRPr="00666135">
        <w:rPr>
          <w:color w:val="auto"/>
          <w:sz w:val="28"/>
          <w:szCs w:val="28"/>
        </w:rPr>
        <w:t xml:space="preserve">Журнал документов </w:t>
      </w:r>
      <w:r w:rsidRPr="00666135">
        <w:rPr>
          <w:rStyle w:val="Interface"/>
          <w:color w:val="auto"/>
          <w:sz w:val="28"/>
          <w:szCs w:val="28"/>
        </w:rPr>
        <w:t>Расходный кассовый ордер</w:t>
      </w:r>
      <w:r w:rsidRPr="00666135">
        <w:rPr>
          <w:color w:val="auto"/>
          <w:sz w:val="28"/>
          <w:szCs w:val="28"/>
        </w:rPr>
        <w:t xml:space="preserve">  содержит один документ  </w:t>
      </w:r>
      <w:r w:rsidRPr="00666135">
        <w:rPr>
          <w:b/>
          <w:color w:val="auto"/>
          <w:sz w:val="28"/>
          <w:szCs w:val="28"/>
        </w:rPr>
        <w:t>Выбытие денежных средств из кассы организации</w:t>
      </w:r>
      <w:r w:rsidRPr="00666135">
        <w:rPr>
          <w:color w:val="auto"/>
          <w:sz w:val="28"/>
          <w:szCs w:val="28"/>
        </w:rPr>
        <w:t xml:space="preserve"> и предназначен для регистрации расхода наличных денежных средств из кассы организации расходным кассовым ордером по форме № КО-2 (код по ОКУД 0310002). Документу соответствуют следующие операции, характеризующие факты хозяйственной жизни:</w:t>
      </w:r>
    </w:p>
    <w:p w14:paraId="62E70B0D" w14:textId="77777777" w:rsidR="00B10FB0" w:rsidRPr="00666135" w:rsidRDefault="00B10FB0" w:rsidP="006F6287">
      <w:pPr>
        <w:pStyle w:val="Bullet1"/>
        <w:numPr>
          <w:ilvl w:val="0"/>
          <w:numId w:val="467"/>
        </w:numPr>
        <w:spacing w:before="120" w:line="240" w:lineRule="auto"/>
        <w:ind w:left="1208" w:hanging="357"/>
        <w:rPr>
          <w:b/>
          <w:sz w:val="28"/>
          <w:szCs w:val="28"/>
        </w:rPr>
      </w:pPr>
      <w:r w:rsidRPr="00666135">
        <w:rPr>
          <w:rStyle w:val="Interface"/>
          <w:b w:val="0"/>
          <w:color w:val="auto"/>
          <w:sz w:val="28"/>
          <w:szCs w:val="28"/>
        </w:rPr>
        <w:t>Списание сумм выявленных недостач, потерь д/с (209.81)</w:t>
      </w:r>
      <w:r w:rsidRPr="00666135">
        <w:rPr>
          <w:b/>
          <w:sz w:val="28"/>
          <w:szCs w:val="28"/>
        </w:rPr>
        <w:t>;</w:t>
      </w:r>
    </w:p>
    <w:p w14:paraId="549FDF0B" w14:textId="77777777" w:rsidR="00B10FB0" w:rsidRPr="00666135" w:rsidRDefault="00B10FB0" w:rsidP="006F6287">
      <w:pPr>
        <w:pStyle w:val="Bullet1"/>
        <w:numPr>
          <w:ilvl w:val="0"/>
          <w:numId w:val="467"/>
        </w:numPr>
        <w:spacing w:before="120" w:line="240" w:lineRule="auto"/>
        <w:ind w:left="1208" w:hanging="357"/>
        <w:rPr>
          <w:b/>
          <w:sz w:val="28"/>
          <w:szCs w:val="28"/>
        </w:rPr>
      </w:pPr>
      <w:r w:rsidRPr="00666135">
        <w:rPr>
          <w:rStyle w:val="Interface"/>
          <w:b w:val="0"/>
          <w:color w:val="auto"/>
          <w:sz w:val="28"/>
          <w:szCs w:val="28"/>
        </w:rPr>
        <w:t>Внесение наличных д/с на банковский счет (201.20)</w:t>
      </w:r>
      <w:r w:rsidRPr="00666135">
        <w:rPr>
          <w:b/>
          <w:sz w:val="28"/>
          <w:szCs w:val="28"/>
        </w:rPr>
        <w:t xml:space="preserve">; </w:t>
      </w:r>
    </w:p>
    <w:p w14:paraId="143C835D" w14:textId="77777777" w:rsidR="00B10FB0" w:rsidRPr="00666135" w:rsidRDefault="00B10FB0" w:rsidP="006F6287">
      <w:pPr>
        <w:pStyle w:val="Bullet1"/>
        <w:numPr>
          <w:ilvl w:val="0"/>
          <w:numId w:val="467"/>
        </w:numPr>
        <w:spacing w:before="120" w:line="240" w:lineRule="auto"/>
        <w:ind w:left="1208" w:hanging="357"/>
        <w:rPr>
          <w:sz w:val="28"/>
          <w:szCs w:val="28"/>
        </w:rPr>
      </w:pPr>
      <w:r w:rsidRPr="00666135">
        <w:rPr>
          <w:sz w:val="28"/>
          <w:szCs w:val="28"/>
        </w:rPr>
        <w:t>Погашение задолженности по долговым обязательствам;</w:t>
      </w:r>
    </w:p>
    <w:p w14:paraId="70883C82" w14:textId="77777777" w:rsidR="00B10FB0" w:rsidRPr="00666135" w:rsidRDefault="00B10FB0" w:rsidP="006F6287">
      <w:pPr>
        <w:pStyle w:val="Bullet1"/>
        <w:numPr>
          <w:ilvl w:val="0"/>
          <w:numId w:val="467"/>
        </w:numPr>
        <w:spacing w:before="120" w:line="240" w:lineRule="auto"/>
        <w:ind w:left="1208" w:hanging="357"/>
        <w:rPr>
          <w:sz w:val="28"/>
          <w:szCs w:val="28"/>
        </w:rPr>
      </w:pPr>
      <w:r w:rsidRPr="00666135">
        <w:rPr>
          <w:sz w:val="28"/>
          <w:szCs w:val="28"/>
        </w:rPr>
        <w:t>Предоставление кредитов, займов;</w:t>
      </w:r>
    </w:p>
    <w:p w14:paraId="35862A22" w14:textId="77777777" w:rsidR="00B10FB0" w:rsidRPr="00666135" w:rsidRDefault="00B10FB0" w:rsidP="006F6287">
      <w:pPr>
        <w:pStyle w:val="Bullet1"/>
        <w:numPr>
          <w:ilvl w:val="0"/>
          <w:numId w:val="467"/>
        </w:numPr>
        <w:spacing w:before="120" w:line="240" w:lineRule="auto"/>
        <w:ind w:left="1208" w:hanging="357"/>
        <w:rPr>
          <w:b/>
          <w:sz w:val="28"/>
          <w:szCs w:val="28"/>
        </w:rPr>
      </w:pPr>
      <w:r w:rsidRPr="00666135">
        <w:rPr>
          <w:rStyle w:val="Interface"/>
          <w:b w:val="0"/>
          <w:color w:val="auto"/>
          <w:sz w:val="28"/>
          <w:szCs w:val="28"/>
        </w:rPr>
        <w:t>Восстановление расходов на банковский счет (201.21)</w:t>
      </w:r>
      <w:r w:rsidRPr="00666135">
        <w:rPr>
          <w:b/>
          <w:sz w:val="28"/>
          <w:szCs w:val="28"/>
        </w:rPr>
        <w:t>;</w:t>
      </w:r>
    </w:p>
    <w:p w14:paraId="770B2B32" w14:textId="77777777" w:rsidR="00B10FB0" w:rsidRPr="00666135" w:rsidRDefault="00B10FB0" w:rsidP="006F6287">
      <w:pPr>
        <w:pStyle w:val="Bullet1"/>
        <w:numPr>
          <w:ilvl w:val="0"/>
          <w:numId w:val="467"/>
        </w:numPr>
        <w:spacing w:before="120" w:line="240" w:lineRule="auto"/>
        <w:ind w:left="1208" w:hanging="357"/>
        <w:rPr>
          <w:b/>
          <w:sz w:val="28"/>
          <w:szCs w:val="28"/>
        </w:rPr>
      </w:pPr>
      <w:r w:rsidRPr="00666135">
        <w:rPr>
          <w:rStyle w:val="Interface"/>
          <w:b w:val="0"/>
          <w:color w:val="auto"/>
          <w:sz w:val="28"/>
          <w:szCs w:val="28"/>
        </w:rPr>
        <w:t>Выдача депонентской задолженности (304.02)</w:t>
      </w:r>
      <w:r w:rsidRPr="00666135">
        <w:rPr>
          <w:b/>
          <w:sz w:val="28"/>
          <w:szCs w:val="28"/>
        </w:rPr>
        <w:t>;</w:t>
      </w:r>
    </w:p>
    <w:p w14:paraId="02851CFF" w14:textId="77777777" w:rsidR="00B10FB0" w:rsidRPr="00666135" w:rsidRDefault="00B10FB0" w:rsidP="006F6287">
      <w:pPr>
        <w:pStyle w:val="Bullet1"/>
        <w:numPr>
          <w:ilvl w:val="0"/>
          <w:numId w:val="467"/>
        </w:numPr>
        <w:spacing w:before="120" w:line="240" w:lineRule="auto"/>
        <w:ind w:left="1208" w:hanging="357"/>
        <w:rPr>
          <w:b/>
          <w:sz w:val="28"/>
          <w:szCs w:val="28"/>
        </w:rPr>
      </w:pPr>
      <w:r w:rsidRPr="00666135">
        <w:rPr>
          <w:rStyle w:val="Interface"/>
          <w:b w:val="0"/>
          <w:color w:val="auto"/>
          <w:sz w:val="28"/>
          <w:szCs w:val="28"/>
        </w:rPr>
        <w:t>Выдача наличных д/с во временном распоряжении сторонним контрагентам (304.01)</w:t>
      </w:r>
      <w:r w:rsidRPr="00666135">
        <w:rPr>
          <w:b/>
          <w:sz w:val="28"/>
          <w:szCs w:val="28"/>
        </w:rPr>
        <w:t xml:space="preserve">; </w:t>
      </w:r>
    </w:p>
    <w:p w14:paraId="47B6119E" w14:textId="77777777" w:rsidR="00B10FB0" w:rsidRPr="00666135" w:rsidRDefault="00B10FB0" w:rsidP="006F6287">
      <w:pPr>
        <w:pStyle w:val="Bullet1"/>
        <w:numPr>
          <w:ilvl w:val="0"/>
          <w:numId w:val="467"/>
        </w:numPr>
        <w:spacing w:before="120" w:line="240" w:lineRule="auto"/>
        <w:ind w:left="1208" w:hanging="357"/>
        <w:rPr>
          <w:b/>
          <w:sz w:val="28"/>
          <w:szCs w:val="28"/>
        </w:rPr>
      </w:pPr>
      <w:r w:rsidRPr="00666135">
        <w:rPr>
          <w:rStyle w:val="Interface"/>
          <w:b w:val="0"/>
          <w:color w:val="auto"/>
          <w:sz w:val="28"/>
          <w:szCs w:val="28"/>
        </w:rPr>
        <w:t>Выдача наличных д/с под отчет</w:t>
      </w:r>
      <w:r w:rsidRPr="00666135">
        <w:rPr>
          <w:b/>
          <w:sz w:val="28"/>
          <w:szCs w:val="28"/>
        </w:rPr>
        <w:t>;</w:t>
      </w:r>
    </w:p>
    <w:p w14:paraId="2ECEAFF8" w14:textId="77777777" w:rsidR="00B10FB0" w:rsidRPr="00666135" w:rsidRDefault="00B10FB0" w:rsidP="006F6287">
      <w:pPr>
        <w:pStyle w:val="Bullet1"/>
        <w:numPr>
          <w:ilvl w:val="0"/>
          <w:numId w:val="467"/>
        </w:numPr>
        <w:spacing w:before="120" w:line="240" w:lineRule="auto"/>
        <w:ind w:left="1208" w:hanging="357"/>
        <w:rPr>
          <w:b/>
          <w:sz w:val="28"/>
          <w:szCs w:val="28"/>
        </w:rPr>
      </w:pPr>
      <w:r w:rsidRPr="00666135">
        <w:rPr>
          <w:rStyle w:val="Interface"/>
          <w:b w:val="0"/>
          <w:color w:val="auto"/>
          <w:sz w:val="28"/>
          <w:szCs w:val="28"/>
        </w:rPr>
        <w:t>Выдача наличных д/с контрагенту</w:t>
      </w:r>
      <w:r w:rsidRPr="00666135">
        <w:rPr>
          <w:b/>
          <w:sz w:val="28"/>
          <w:szCs w:val="28"/>
        </w:rPr>
        <w:t xml:space="preserve">; </w:t>
      </w:r>
    </w:p>
    <w:p w14:paraId="4A419835" w14:textId="77777777" w:rsidR="00B10FB0" w:rsidRPr="00666135" w:rsidRDefault="00B10FB0" w:rsidP="006F6287">
      <w:pPr>
        <w:pStyle w:val="Bullet1"/>
        <w:numPr>
          <w:ilvl w:val="0"/>
          <w:numId w:val="467"/>
        </w:numPr>
        <w:spacing w:before="120" w:line="240" w:lineRule="auto"/>
        <w:ind w:left="1208" w:hanging="357"/>
        <w:rPr>
          <w:b/>
          <w:sz w:val="28"/>
          <w:szCs w:val="28"/>
        </w:rPr>
      </w:pPr>
      <w:r w:rsidRPr="00666135">
        <w:rPr>
          <w:rStyle w:val="Interface"/>
          <w:b w:val="0"/>
          <w:color w:val="auto"/>
          <w:sz w:val="28"/>
          <w:szCs w:val="28"/>
        </w:rPr>
        <w:t>Внесение наличных д/с на лицевой счет, открытый в финансовом органе (210.03)</w:t>
      </w:r>
      <w:r w:rsidRPr="00666135">
        <w:rPr>
          <w:b/>
          <w:sz w:val="28"/>
          <w:szCs w:val="28"/>
        </w:rPr>
        <w:t>.</w:t>
      </w:r>
    </w:p>
    <w:p w14:paraId="5178FE4C"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Документ </w:t>
      </w:r>
      <w:r w:rsidRPr="00666135">
        <w:rPr>
          <w:b/>
          <w:color w:val="auto"/>
          <w:sz w:val="28"/>
          <w:szCs w:val="28"/>
        </w:rPr>
        <w:t>Выбытие денежных средств из кассы организации</w:t>
      </w:r>
      <w:r w:rsidRPr="00666135">
        <w:rPr>
          <w:color w:val="auto"/>
          <w:sz w:val="28"/>
          <w:szCs w:val="28"/>
        </w:rPr>
        <w:t xml:space="preserve"> можно открыть из группы </w:t>
      </w:r>
      <w:r w:rsidRPr="00666135">
        <w:rPr>
          <w:rStyle w:val="Interface"/>
          <w:color w:val="auto"/>
          <w:sz w:val="28"/>
          <w:szCs w:val="28"/>
        </w:rPr>
        <w:t xml:space="preserve">Касса </w:t>
      </w:r>
      <w:r w:rsidRPr="00666135">
        <w:rPr>
          <w:color w:val="auto"/>
          <w:sz w:val="28"/>
          <w:szCs w:val="28"/>
        </w:rPr>
        <w:t xml:space="preserve">в разделе </w:t>
      </w:r>
      <w:r w:rsidRPr="00666135">
        <w:rPr>
          <w:rStyle w:val="Interface"/>
          <w:color w:val="auto"/>
          <w:sz w:val="28"/>
          <w:szCs w:val="28"/>
        </w:rPr>
        <w:t>Денежные средства</w:t>
      </w:r>
      <w:r w:rsidRPr="00666135">
        <w:rPr>
          <w:color w:val="auto"/>
          <w:sz w:val="28"/>
          <w:szCs w:val="28"/>
        </w:rPr>
        <w:t xml:space="preserve">. </w:t>
      </w:r>
    </w:p>
    <w:p w14:paraId="29C089AB"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099E84C8" wp14:editId="215895CB">
            <wp:extent cx="595630" cy="595630"/>
            <wp:effectExtent l="0" t="0" r="0" b="0"/>
            <wp:docPr id="115" name="Рисунок 115"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5A6E39B7"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создания нового документа следует выбрать нужную операцию, открыть журнал документов и нажать кнопку </w:t>
      </w:r>
      <w:r w:rsidRPr="00666135">
        <w:rPr>
          <w:rStyle w:val="Interface"/>
          <w:color w:val="auto"/>
          <w:sz w:val="28"/>
          <w:szCs w:val="28"/>
        </w:rPr>
        <w:t>Создать</w:t>
      </w:r>
      <w:r w:rsidRPr="00666135">
        <w:rPr>
          <w:color w:val="auto"/>
          <w:sz w:val="28"/>
          <w:szCs w:val="28"/>
        </w:rPr>
        <w:t xml:space="preserve"> командной панели журнала документов. </w:t>
      </w:r>
    </w:p>
    <w:p w14:paraId="51A8FE17" w14:textId="77777777" w:rsidR="00B10FB0"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Заполнение реквизитов документа</w:t>
      </w:r>
      <w:r w:rsidRPr="00666135">
        <w:rPr>
          <w:color w:val="auto"/>
          <w:sz w:val="28"/>
          <w:szCs w:val="28"/>
        </w:rPr>
        <w:t xml:space="preserve">. Заполнение реквизитов документа </w:t>
      </w:r>
      <w:r w:rsidRPr="00666135">
        <w:rPr>
          <w:b/>
          <w:color w:val="auto"/>
          <w:sz w:val="28"/>
          <w:szCs w:val="28"/>
        </w:rPr>
        <w:t>Выбытие денежных средств из кассы организации</w:t>
      </w:r>
      <w:r w:rsidRPr="00666135">
        <w:rPr>
          <w:color w:val="auto"/>
          <w:sz w:val="28"/>
          <w:szCs w:val="28"/>
        </w:rPr>
        <w:t xml:space="preserve"> выполняется аналогично заполнению реквизитов документа </w:t>
      </w:r>
      <w:r w:rsidRPr="00666135">
        <w:rPr>
          <w:rStyle w:val="Interface"/>
          <w:color w:val="auto"/>
          <w:sz w:val="28"/>
          <w:szCs w:val="28"/>
        </w:rPr>
        <w:t>Поступление денежных средств в кассу организации</w:t>
      </w:r>
      <w:r w:rsidRPr="00666135">
        <w:rPr>
          <w:color w:val="auto"/>
          <w:sz w:val="28"/>
          <w:szCs w:val="28"/>
        </w:rPr>
        <w:t>.</w:t>
      </w:r>
    </w:p>
    <w:p w14:paraId="5B28A5AD" w14:textId="77777777" w:rsidR="00BD1A09" w:rsidRDefault="00BD1A09">
      <w:pPr>
        <w:ind w:firstLine="0"/>
        <w:jc w:val="left"/>
        <w:rPr>
          <w:color w:val="auto"/>
          <w:sz w:val="28"/>
          <w:szCs w:val="28"/>
        </w:rPr>
      </w:pPr>
      <w:bookmarkStart w:id="490" w:name="_Toc528271897"/>
      <w:bookmarkStart w:id="491" w:name="_Toc528663281"/>
      <w:r>
        <w:rPr>
          <w:color w:val="auto"/>
          <w:sz w:val="28"/>
          <w:szCs w:val="28"/>
        </w:rPr>
        <w:br w:type="page"/>
      </w:r>
    </w:p>
    <w:bookmarkEnd w:id="490"/>
    <w:bookmarkEnd w:id="491"/>
    <w:p w14:paraId="696FCBB4" w14:textId="77777777" w:rsidR="00B10FB0" w:rsidRDefault="009705A7" w:rsidP="00BD1A09">
      <w:pPr>
        <w:pStyle w:val="Picture"/>
        <w:keepNext/>
        <w:spacing w:before="120" w:after="120"/>
        <w:ind w:firstLine="0"/>
        <w:jc w:val="both"/>
      </w:pPr>
      <w:r w:rsidRPr="00666135">
        <w:rPr>
          <w:b/>
          <w:bCs/>
          <w:i/>
          <w:iCs/>
          <w:noProof/>
          <w:sz w:val="28"/>
          <w:szCs w:val="28"/>
        </w:rPr>
        <w:drawing>
          <wp:inline distT="0" distB="0" distL="0" distR="0" wp14:anchorId="5E775BDE" wp14:editId="240C4CA9">
            <wp:extent cx="6113780" cy="4465955"/>
            <wp:effectExtent l="0" t="0" r="1270" b="0"/>
            <wp:docPr id="116" name="Рисунок 116" descr="G:\SIN\БГУ 2.0\Word\Pict\006.003_RashOr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G:\SIN\БГУ 2.0\Word\Pict\006.003_RashOrder.png"/>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113780" cy="4465955"/>
                    </a:xfrm>
                    <a:prstGeom prst="rect">
                      <a:avLst/>
                    </a:prstGeom>
                    <a:noFill/>
                    <a:ln>
                      <a:noFill/>
                    </a:ln>
                  </pic:spPr>
                </pic:pic>
              </a:graphicData>
            </a:graphic>
          </wp:inline>
        </w:drawing>
      </w:r>
    </w:p>
    <w:p w14:paraId="28B6E527" w14:textId="41636E02" w:rsidR="00A170D6" w:rsidRPr="00BD1A09" w:rsidRDefault="00A170D6" w:rsidP="00A170D6">
      <w:pPr>
        <w:spacing w:before="120" w:after="120"/>
        <w:rPr>
          <w:color w:val="auto"/>
          <w:sz w:val="28"/>
          <w:szCs w:val="28"/>
        </w:rPr>
      </w:pPr>
      <w:bookmarkStart w:id="492" w:name="_Toc51240069"/>
      <w:r w:rsidRPr="00BD1A09">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131</w:t>
      </w:r>
      <w:r w:rsidR="006D7422">
        <w:rPr>
          <w:color w:val="auto"/>
          <w:sz w:val="28"/>
          <w:szCs w:val="28"/>
        </w:rPr>
        <w:fldChar w:fldCharType="end"/>
      </w:r>
      <w:r w:rsidRPr="00BD1A09">
        <w:rPr>
          <w:color w:val="auto"/>
          <w:sz w:val="28"/>
          <w:szCs w:val="28"/>
        </w:rPr>
        <w:t>– Выбытие денежных средств из кассы организации</w:t>
      </w:r>
      <w:bookmarkEnd w:id="492"/>
    </w:p>
    <w:p w14:paraId="00E69B4D"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Печать расходного кассового ордера по форме КО-2</w:t>
      </w:r>
      <w:r w:rsidRPr="00666135">
        <w:rPr>
          <w:color w:val="auto"/>
          <w:sz w:val="28"/>
          <w:szCs w:val="28"/>
        </w:rPr>
        <w:t xml:space="preserve">. Чтобы распечатать расходный кассовый ордер, его необходимо предварительно записать с помощью кнопки </w:t>
      </w:r>
      <w:r w:rsidRPr="00666135">
        <w:rPr>
          <w:rStyle w:val="Interface"/>
          <w:color w:val="auto"/>
          <w:sz w:val="28"/>
          <w:szCs w:val="28"/>
        </w:rPr>
        <w:t>Записать</w:t>
      </w:r>
      <w:r w:rsidRPr="00666135">
        <w:rPr>
          <w:color w:val="auto"/>
          <w:sz w:val="28"/>
          <w:szCs w:val="28"/>
        </w:rPr>
        <w:t xml:space="preserve"> командной панели формы документа. Для формирования печатной формы документа нужно нажать кнопку </w:t>
      </w:r>
      <w:r w:rsidRPr="00666135">
        <w:rPr>
          <w:rStyle w:val="Interface"/>
          <w:color w:val="auto"/>
          <w:sz w:val="28"/>
          <w:szCs w:val="28"/>
        </w:rPr>
        <w:t>Печать</w:t>
      </w:r>
      <w:r w:rsidRPr="00666135">
        <w:rPr>
          <w:color w:val="auto"/>
          <w:sz w:val="28"/>
          <w:szCs w:val="28"/>
        </w:rPr>
        <w:t xml:space="preserve"> и выбрать в меню пункт </w:t>
      </w:r>
      <w:r w:rsidRPr="00666135">
        <w:rPr>
          <w:rStyle w:val="Interface"/>
          <w:color w:val="auto"/>
          <w:sz w:val="28"/>
          <w:szCs w:val="28"/>
        </w:rPr>
        <w:t>Расходный кассовый ордер</w:t>
      </w:r>
      <w:r w:rsidRPr="00666135">
        <w:rPr>
          <w:color w:val="auto"/>
          <w:sz w:val="28"/>
          <w:szCs w:val="28"/>
        </w:rPr>
        <w:t>.</w:t>
      </w:r>
    </w:p>
    <w:p w14:paraId="29E08375" w14:textId="77777777" w:rsidR="00B10FB0" w:rsidRPr="00666135" w:rsidRDefault="00B10FB0" w:rsidP="00BD1A09">
      <w:pPr>
        <w:spacing w:before="120" w:after="120"/>
        <w:rPr>
          <w:rStyle w:val="Interface"/>
          <w:color w:val="auto"/>
          <w:sz w:val="28"/>
          <w:szCs w:val="28"/>
        </w:rPr>
      </w:pPr>
      <w:r w:rsidRPr="00666135">
        <w:rPr>
          <w:rStyle w:val="Bold"/>
          <w:rFonts w:ascii="Times New Roman" w:eastAsia="Batang" w:hAnsi="Times New Roman"/>
          <w:color w:val="auto"/>
          <w:sz w:val="28"/>
          <w:szCs w:val="28"/>
          <w:u w:val="none"/>
        </w:rPr>
        <w:t>Закладка «Бухгалтерская операция»</w:t>
      </w:r>
      <w:r w:rsidRPr="00666135">
        <w:rPr>
          <w:color w:val="auto"/>
          <w:sz w:val="28"/>
          <w:szCs w:val="28"/>
        </w:rPr>
        <w:t xml:space="preserve">. </w:t>
      </w:r>
    </w:p>
    <w:p w14:paraId="251FF8F9" w14:textId="77777777" w:rsidR="00B10FB0" w:rsidRPr="00666135" w:rsidRDefault="00B10FB0" w:rsidP="00BD1A09">
      <w:pPr>
        <w:spacing w:before="120" w:after="120"/>
        <w:rPr>
          <w:color w:val="auto"/>
          <w:sz w:val="28"/>
          <w:szCs w:val="28"/>
        </w:rPr>
      </w:pPr>
      <w:r w:rsidRPr="00666135">
        <w:rPr>
          <w:color w:val="auto"/>
          <w:sz w:val="28"/>
          <w:szCs w:val="28"/>
        </w:rPr>
        <w:t xml:space="preserve">Для всех типовых операций предусмотрен дополнительный реквизит </w:t>
      </w:r>
      <w:r w:rsidRPr="00666135">
        <w:rPr>
          <w:rStyle w:val="Interface"/>
          <w:color w:val="auto"/>
          <w:sz w:val="28"/>
          <w:szCs w:val="28"/>
        </w:rPr>
        <w:t>КПС для счета 201.34</w:t>
      </w:r>
      <w:r w:rsidRPr="00666135">
        <w:rPr>
          <w:color w:val="auto"/>
          <w:sz w:val="28"/>
          <w:szCs w:val="28"/>
        </w:rPr>
        <w:t xml:space="preserve">. </w:t>
      </w:r>
    </w:p>
    <w:p w14:paraId="569F22CA" w14:textId="77777777" w:rsidR="00B10FB0" w:rsidRPr="00666135" w:rsidRDefault="00B10FB0" w:rsidP="00BD1A09">
      <w:pPr>
        <w:spacing w:before="120" w:after="120"/>
        <w:rPr>
          <w:color w:val="auto"/>
          <w:sz w:val="28"/>
          <w:szCs w:val="28"/>
        </w:rPr>
      </w:pPr>
      <w:r w:rsidRPr="00666135">
        <w:rPr>
          <w:color w:val="auto"/>
          <w:sz w:val="28"/>
          <w:szCs w:val="28"/>
        </w:rPr>
        <w:t xml:space="preserve">Если в рабочем плане счетов предусмотрен рабочий счет, соответствующий счету 201.34 плана счетов ЕПСБУ, то заполнение реквизита </w:t>
      </w:r>
      <w:r w:rsidRPr="00666135">
        <w:rPr>
          <w:rStyle w:val="Interface"/>
          <w:color w:val="auto"/>
          <w:sz w:val="28"/>
          <w:szCs w:val="28"/>
        </w:rPr>
        <w:t>КПС для счета 201.34</w:t>
      </w:r>
      <w:r w:rsidRPr="00666135">
        <w:rPr>
          <w:color w:val="auto"/>
          <w:sz w:val="28"/>
          <w:szCs w:val="28"/>
        </w:rPr>
        <w:t xml:space="preserve"> необязательно. </w:t>
      </w:r>
    </w:p>
    <w:p w14:paraId="320675AA"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Проведение расходного кассового ордера</w:t>
      </w:r>
      <w:r w:rsidRPr="00666135">
        <w:rPr>
          <w:color w:val="auto"/>
          <w:sz w:val="28"/>
          <w:szCs w:val="28"/>
        </w:rPr>
        <w:t>. Отражение расходного кассового ордера в бухгалтерском учете происходит только после фактической выплаты по нему из кассы денежных средств.</w:t>
      </w:r>
    </w:p>
    <w:p w14:paraId="3CDCC77C" w14:textId="77777777" w:rsidR="00B10FB0" w:rsidRPr="00666135" w:rsidRDefault="00B10FB0" w:rsidP="00BD1A09">
      <w:pPr>
        <w:spacing w:before="120" w:after="120"/>
        <w:rPr>
          <w:color w:val="auto"/>
          <w:sz w:val="28"/>
          <w:szCs w:val="28"/>
        </w:rPr>
      </w:pPr>
      <w:r w:rsidRPr="00666135">
        <w:rPr>
          <w:color w:val="auto"/>
          <w:sz w:val="28"/>
          <w:szCs w:val="28"/>
        </w:rPr>
        <w:t xml:space="preserve">Для отражения расходного кассового ордера в учете необходимо установить флажок </w:t>
      </w:r>
      <w:r w:rsidRPr="00666135">
        <w:rPr>
          <w:rStyle w:val="Interface"/>
          <w:color w:val="auto"/>
          <w:sz w:val="28"/>
          <w:szCs w:val="28"/>
        </w:rPr>
        <w:t>Оплачено</w:t>
      </w:r>
      <w:r w:rsidRPr="00666135">
        <w:rPr>
          <w:color w:val="auto"/>
          <w:sz w:val="28"/>
          <w:szCs w:val="28"/>
        </w:rPr>
        <w:t>.</w:t>
      </w:r>
    </w:p>
    <w:p w14:paraId="7CDDB9E2" w14:textId="77777777" w:rsidR="00B10FB0" w:rsidRPr="00666135" w:rsidRDefault="00B10FB0" w:rsidP="003F24DA">
      <w:pPr>
        <w:pStyle w:val="5"/>
        <w:rPr>
          <w:rFonts w:ascii="Times New Roman" w:hAnsi="Times New Roman"/>
          <w:sz w:val="28"/>
          <w:szCs w:val="28"/>
        </w:rPr>
      </w:pPr>
      <w:r w:rsidRPr="00666135">
        <w:rPr>
          <w:rFonts w:ascii="Times New Roman" w:hAnsi="Times New Roman"/>
          <w:sz w:val="28"/>
          <w:szCs w:val="28"/>
        </w:rPr>
        <w:t>Ведомость на выдачу подотчетным лицам</w:t>
      </w:r>
    </w:p>
    <w:p w14:paraId="61310B23" w14:textId="77777777" w:rsidR="00B10FB0" w:rsidRDefault="00B10FB0" w:rsidP="00BD1A09">
      <w:pPr>
        <w:spacing w:before="120" w:after="120"/>
        <w:rPr>
          <w:color w:val="auto"/>
          <w:sz w:val="28"/>
          <w:szCs w:val="28"/>
        </w:rPr>
      </w:pPr>
      <w:r w:rsidRPr="00666135">
        <w:rPr>
          <w:color w:val="auto"/>
          <w:sz w:val="28"/>
          <w:szCs w:val="28"/>
        </w:rPr>
        <w:t xml:space="preserve">Журнал документов </w:t>
      </w:r>
      <w:r w:rsidRPr="00666135">
        <w:rPr>
          <w:rStyle w:val="Interface"/>
          <w:color w:val="auto"/>
          <w:sz w:val="28"/>
          <w:szCs w:val="28"/>
        </w:rPr>
        <w:t>Ведомость на выдачу подотчетным лицам</w:t>
      </w:r>
      <w:r w:rsidRPr="00666135">
        <w:rPr>
          <w:color w:val="auto"/>
          <w:sz w:val="28"/>
          <w:szCs w:val="28"/>
        </w:rPr>
        <w:t xml:space="preserve"> содержит документ </w:t>
      </w:r>
      <w:r w:rsidRPr="00666135">
        <w:rPr>
          <w:b/>
          <w:color w:val="auto"/>
          <w:sz w:val="28"/>
          <w:szCs w:val="28"/>
        </w:rPr>
        <w:t xml:space="preserve">Выдача наличных денежных средств подотчет, </w:t>
      </w:r>
      <w:r w:rsidRPr="00666135">
        <w:rPr>
          <w:color w:val="auto"/>
          <w:sz w:val="28"/>
          <w:szCs w:val="28"/>
        </w:rPr>
        <w:t>который</w:t>
      </w:r>
      <w:r w:rsidRPr="00666135">
        <w:rPr>
          <w:b/>
          <w:color w:val="auto"/>
          <w:sz w:val="28"/>
          <w:szCs w:val="28"/>
        </w:rPr>
        <w:t xml:space="preserve"> </w:t>
      </w:r>
      <w:r w:rsidRPr="00666135">
        <w:rPr>
          <w:color w:val="auto"/>
          <w:sz w:val="28"/>
          <w:szCs w:val="28"/>
        </w:rPr>
        <w:t xml:space="preserve"> используется только при оформлении выдачи из кассы денежных средств под отчет нескольким лицам взамен оформления индивидуальных расходных кассовых ордеров для каждого подотчетного лица. В остальных случаях следует использовать документы из журнала </w:t>
      </w:r>
      <w:r w:rsidRPr="00666135">
        <w:rPr>
          <w:rStyle w:val="Interface"/>
          <w:color w:val="auto"/>
          <w:sz w:val="28"/>
          <w:szCs w:val="28"/>
        </w:rPr>
        <w:t>Расходный кассовый ордер</w:t>
      </w:r>
      <w:r w:rsidRPr="00666135">
        <w:rPr>
          <w:color w:val="auto"/>
          <w:sz w:val="28"/>
          <w:szCs w:val="28"/>
        </w:rPr>
        <w:t>.</w:t>
      </w:r>
    </w:p>
    <w:p w14:paraId="59D9F4C6" w14:textId="77777777" w:rsidR="00B10FB0" w:rsidRDefault="009705A7" w:rsidP="00BD1A09">
      <w:pPr>
        <w:pStyle w:val="Picture"/>
        <w:keepNext/>
        <w:spacing w:before="120" w:after="120"/>
        <w:ind w:firstLine="0"/>
        <w:jc w:val="both"/>
      </w:pPr>
      <w:r w:rsidRPr="00666135">
        <w:rPr>
          <w:b/>
          <w:bCs/>
          <w:i/>
          <w:iCs/>
          <w:noProof/>
          <w:sz w:val="28"/>
          <w:szCs w:val="28"/>
        </w:rPr>
        <w:drawing>
          <wp:inline distT="0" distB="0" distL="0" distR="0" wp14:anchorId="38C8E8AC" wp14:editId="0E92DF2F">
            <wp:extent cx="6028690" cy="4486910"/>
            <wp:effectExtent l="0" t="0" r="0" b="8890"/>
            <wp:docPr id="117" name="Рисунок 117" descr="G:\SIN\БГУ 2.0\Word\Pict\006.004_VedPodOnch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G:\SIN\БГУ 2.0\Word\Pict\006.004_VedPodOnchet.png"/>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028690" cy="4486910"/>
                    </a:xfrm>
                    <a:prstGeom prst="rect">
                      <a:avLst/>
                    </a:prstGeom>
                    <a:noFill/>
                    <a:ln>
                      <a:noFill/>
                    </a:ln>
                  </pic:spPr>
                </pic:pic>
              </a:graphicData>
            </a:graphic>
          </wp:inline>
        </w:drawing>
      </w:r>
    </w:p>
    <w:p w14:paraId="7E934B95" w14:textId="52DD0D9D" w:rsidR="00A170D6" w:rsidRPr="00666135" w:rsidRDefault="00A170D6" w:rsidP="00A170D6">
      <w:pPr>
        <w:pStyle w:val="afff1"/>
        <w:spacing w:before="120" w:after="120"/>
        <w:ind w:firstLine="851"/>
        <w:jc w:val="center"/>
        <w:rPr>
          <w:color w:val="auto"/>
          <w:szCs w:val="28"/>
        </w:rPr>
      </w:pPr>
      <w:bookmarkStart w:id="493" w:name="_Toc528271898"/>
      <w:bookmarkStart w:id="494" w:name="_Toc528663282"/>
      <w:bookmarkStart w:id="495" w:name="_Toc51240070"/>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132</w:t>
      </w:r>
      <w:r w:rsidR="006D7422">
        <w:rPr>
          <w:color w:val="auto"/>
          <w:szCs w:val="28"/>
        </w:rPr>
        <w:fldChar w:fldCharType="end"/>
      </w:r>
      <w:r w:rsidRPr="00666135">
        <w:rPr>
          <w:color w:val="auto"/>
          <w:szCs w:val="28"/>
        </w:rPr>
        <w:t xml:space="preserve"> – Ведомость на выдачу подотчётным лицам</w:t>
      </w:r>
      <w:bookmarkEnd w:id="493"/>
      <w:bookmarkEnd w:id="494"/>
      <w:bookmarkEnd w:id="495"/>
    </w:p>
    <w:p w14:paraId="199039CE"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3388D99A" wp14:editId="2410C662">
            <wp:extent cx="595630" cy="595630"/>
            <wp:effectExtent l="0" t="0" r="0" b="0"/>
            <wp:docPr id="118" name="Рисунок 118"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4D066090"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создания новой ведомости следует выбрать единственно возможную операцию и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Ведомость на выдачу подотчетным лицам</w:t>
      </w:r>
      <w:r w:rsidRPr="00666135">
        <w:rPr>
          <w:color w:val="auto"/>
          <w:sz w:val="28"/>
          <w:szCs w:val="28"/>
        </w:rPr>
        <w:t>.</w:t>
      </w:r>
    </w:p>
    <w:p w14:paraId="08B34E28"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Заполнение реквизитов шапки</w:t>
      </w:r>
      <w:r w:rsidRPr="00666135">
        <w:rPr>
          <w:color w:val="auto"/>
          <w:sz w:val="28"/>
          <w:szCs w:val="28"/>
        </w:rPr>
        <w:t xml:space="preserve">. Реквизиты </w:t>
      </w:r>
      <w:r w:rsidRPr="00666135">
        <w:rPr>
          <w:rStyle w:val="Interface"/>
          <w:color w:val="auto"/>
          <w:sz w:val="28"/>
          <w:szCs w:val="28"/>
        </w:rPr>
        <w:t>Организация</w:t>
      </w:r>
      <w:r w:rsidRPr="00666135">
        <w:rPr>
          <w:color w:val="auto"/>
          <w:sz w:val="28"/>
          <w:szCs w:val="28"/>
        </w:rPr>
        <w:t xml:space="preserve"> и </w:t>
      </w:r>
      <w:r w:rsidRPr="00666135">
        <w:rPr>
          <w:rStyle w:val="Interface"/>
          <w:color w:val="auto"/>
          <w:sz w:val="28"/>
          <w:szCs w:val="28"/>
        </w:rPr>
        <w:t>Дата</w:t>
      </w:r>
      <w:r w:rsidRPr="00666135">
        <w:rPr>
          <w:color w:val="auto"/>
          <w:sz w:val="28"/>
          <w:szCs w:val="28"/>
        </w:rPr>
        <w:t xml:space="preserve"> заполняются автоматически. При необходимости их можно отредактировать. </w:t>
      </w:r>
    </w:p>
    <w:p w14:paraId="61C9FFD7" w14:textId="77777777" w:rsidR="00B10FB0" w:rsidRPr="00666135" w:rsidRDefault="00B10FB0" w:rsidP="00BD1A09">
      <w:pPr>
        <w:spacing w:before="120" w:after="120"/>
        <w:rPr>
          <w:color w:val="auto"/>
          <w:sz w:val="28"/>
          <w:szCs w:val="28"/>
        </w:rPr>
      </w:pPr>
      <w:r w:rsidRPr="00666135">
        <w:rPr>
          <w:rStyle w:val="Interface"/>
          <w:color w:val="auto"/>
          <w:sz w:val="28"/>
          <w:szCs w:val="28"/>
        </w:rPr>
        <w:t>Подразделение</w:t>
      </w:r>
      <w:r w:rsidRPr="00666135">
        <w:rPr>
          <w:color w:val="auto"/>
          <w:sz w:val="28"/>
          <w:szCs w:val="28"/>
        </w:rPr>
        <w:t xml:space="preserve"> – наименование подразделения, в котором заполняется документ. Выбирается из справочника </w:t>
      </w:r>
      <w:r w:rsidRPr="00666135">
        <w:rPr>
          <w:rStyle w:val="Interface"/>
          <w:color w:val="auto"/>
          <w:sz w:val="28"/>
          <w:szCs w:val="28"/>
        </w:rPr>
        <w:t>Подразделения</w:t>
      </w:r>
      <w:r w:rsidRPr="00666135">
        <w:rPr>
          <w:color w:val="auto"/>
          <w:sz w:val="28"/>
          <w:szCs w:val="28"/>
        </w:rPr>
        <w:t>.</w:t>
      </w:r>
    </w:p>
    <w:p w14:paraId="1D68B47F"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Закладка «Ведомость»</w:t>
      </w:r>
      <w:r w:rsidRPr="00666135">
        <w:rPr>
          <w:color w:val="auto"/>
          <w:sz w:val="28"/>
          <w:szCs w:val="28"/>
        </w:rPr>
        <w:t xml:space="preserve">. </w:t>
      </w:r>
      <w:r w:rsidRPr="00666135">
        <w:rPr>
          <w:rStyle w:val="Interface"/>
          <w:color w:val="auto"/>
          <w:sz w:val="28"/>
          <w:szCs w:val="28"/>
        </w:rPr>
        <w:t>Сумма</w:t>
      </w:r>
      <w:r w:rsidRPr="00666135">
        <w:rPr>
          <w:color w:val="auto"/>
          <w:sz w:val="28"/>
          <w:szCs w:val="28"/>
        </w:rPr>
        <w:t xml:space="preserve"> – сумма денежных средств, подлежащих выдаче. </w:t>
      </w:r>
    </w:p>
    <w:p w14:paraId="54E13A5C" w14:textId="77777777" w:rsidR="00B10FB0" w:rsidRPr="00666135" w:rsidRDefault="00B10FB0" w:rsidP="00BD1A09">
      <w:pPr>
        <w:pStyle w:val="Notes"/>
        <w:spacing w:before="120" w:line="240" w:lineRule="auto"/>
        <w:ind w:left="0"/>
        <w:rPr>
          <w:sz w:val="28"/>
          <w:szCs w:val="28"/>
        </w:rPr>
      </w:pPr>
      <w:r w:rsidRPr="00666135">
        <w:rPr>
          <w:sz w:val="28"/>
          <w:szCs w:val="28"/>
        </w:rPr>
        <w:t xml:space="preserve">Значение реквизита </w:t>
      </w:r>
      <w:r w:rsidRPr="00666135">
        <w:rPr>
          <w:rStyle w:val="Interface"/>
          <w:color w:val="auto"/>
          <w:sz w:val="28"/>
          <w:szCs w:val="28"/>
        </w:rPr>
        <w:t>Сумма</w:t>
      </w:r>
      <w:r w:rsidRPr="00666135">
        <w:rPr>
          <w:sz w:val="28"/>
          <w:szCs w:val="28"/>
        </w:rPr>
        <w:t xml:space="preserve"> должно совпадать с итоговой суммой табличной части документа. Для контроля значения суммы предназначен реквизит </w:t>
      </w:r>
      <w:r w:rsidRPr="00666135">
        <w:rPr>
          <w:rStyle w:val="Interface"/>
          <w:color w:val="auto"/>
          <w:sz w:val="28"/>
          <w:szCs w:val="28"/>
        </w:rPr>
        <w:t>Распределено</w:t>
      </w:r>
      <w:r w:rsidRPr="00666135">
        <w:rPr>
          <w:sz w:val="28"/>
          <w:szCs w:val="28"/>
        </w:rPr>
        <w:t>, значение которого равно итоговой сумме табличной части.</w:t>
      </w:r>
    </w:p>
    <w:p w14:paraId="5F88CD89" w14:textId="77777777" w:rsidR="00B10FB0" w:rsidRPr="00666135" w:rsidRDefault="00B10FB0" w:rsidP="00BD1A09">
      <w:pPr>
        <w:spacing w:before="120" w:after="120"/>
        <w:rPr>
          <w:color w:val="auto"/>
          <w:sz w:val="28"/>
          <w:szCs w:val="28"/>
        </w:rPr>
      </w:pPr>
      <w:r w:rsidRPr="00666135">
        <w:rPr>
          <w:color w:val="auto"/>
          <w:sz w:val="28"/>
          <w:szCs w:val="28"/>
        </w:rPr>
        <w:t xml:space="preserve">В группе </w:t>
      </w:r>
      <w:r w:rsidRPr="00666135">
        <w:rPr>
          <w:rStyle w:val="Interface"/>
          <w:color w:val="auto"/>
          <w:sz w:val="28"/>
          <w:szCs w:val="28"/>
        </w:rPr>
        <w:t>Реквизиты расходного кассового ордера</w:t>
      </w:r>
      <w:r w:rsidRPr="00666135">
        <w:rPr>
          <w:color w:val="auto"/>
          <w:sz w:val="28"/>
          <w:szCs w:val="28"/>
        </w:rPr>
        <w:t xml:space="preserve"> следует заполнить реквизиты </w:t>
      </w:r>
      <w:r w:rsidRPr="00666135">
        <w:rPr>
          <w:rStyle w:val="Interface"/>
          <w:color w:val="auto"/>
          <w:sz w:val="28"/>
          <w:szCs w:val="28"/>
        </w:rPr>
        <w:t>Код аналитического учета</w:t>
      </w:r>
      <w:r w:rsidRPr="00666135">
        <w:rPr>
          <w:color w:val="auto"/>
          <w:sz w:val="28"/>
          <w:szCs w:val="28"/>
        </w:rPr>
        <w:t xml:space="preserve">, </w:t>
      </w:r>
      <w:r w:rsidRPr="00666135">
        <w:rPr>
          <w:rStyle w:val="Interface"/>
          <w:color w:val="auto"/>
          <w:sz w:val="28"/>
          <w:szCs w:val="28"/>
        </w:rPr>
        <w:t>Целевое назначение</w:t>
      </w:r>
      <w:r w:rsidRPr="00666135">
        <w:rPr>
          <w:color w:val="auto"/>
          <w:sz w:val="28"/>
          <w:szCs w:val="28"/>
        </w:rPr>
        <w:t xml:space="preserve">, </w:t>
      </w:r>
      <w:r w:rsidRPr="00666135">
        <w:rPr>
          <w:rStyle w:val="Interface"/>
          <w:color w:val="auto"/>
          <w:sz w:val="28"/>
          <w:szCs w:val="28"/>
        </w:rPr>
        <w:t>Основание</w:t>
      </w:r>
      <w:r w:rsidRPr="00666135">
        <w:rPr>
          <w:color w:val="auto"/>
          <w:sz w:val="28"/>
          <w:szCs w:val="28"/>
        </w:rPr>
        <w:t xml:space="preserve"> и </w:t>
      </w:r>
      <w:r w:rsidRPr="00666135">
        <w:rPr>
          <w:rStyle w:val="Interface"/>
          <w:color w:val="auto"/>
          <w:sz w:val="28"/>
          <w:szCs w:val="28"/>
        </w:rPr>
        <w:t>Приложение</w:t>
      </w:r>
      <w:r w:rsidRPr="00666135">
        <w:rPr>
          <w:color w:val="auto"/>
          <w:sz w:val="28"/>
          <w:szCs w:val="28"/>
        </w:rPr>
        <w:t>.</w:t>
      </w:r>
    </w:p>
    <w:p w14:paraId="1E41F31D" w14:textId="77777777" w:rsidR="00B10FB0" w:rsidRPr="00666135" w:rsidRDefault="00B10FB0" w:rsidP="00BD1A09">
      <w:pPr>
        <w:spacing w:before="120" w:after="120"/>
        <w:rPr>
          <w:color w:val="auto"/>
          <w:sz w:val="28"/>
          <w:szCs w:val="28"/>
        </w:rPr>
      </w:pPr>
      <w:r w:rsidRPr="00666135">
        <w:rPr>
          <w:rStyle w:val="Interface"/>
          <w:color w:val="auto"/>
          <w:sz w:val="28"/>
          <w:szCs w:val="28"/>
        </w:rPr>
        <w:t>Счет «Касса»</w:t>
      </w:r>
      <w:r w:rsidRPr="00666135">
        <w:rPr>
          <w:color w:val="auto"/>
          <w:sz w:val="28"/>
          <w:szCs w:val="28"/>
        </w:rPr>
        <w:t xml:space="preserve"> – значение по умолчанию 201.34, соответствует коду счета «Касса» по плану счетов (ЕПСБУ).</w:t>
      </w:r>
    </w:p>
    <w:p w14:paraId="63185A0D" w14:textId="77777777" w:rsidR="00B10FB0" w:rsidRPr="00666135" w:rsidRDefault="00B10FB0" w:rsidP="00BD1A09">
      <w:pPr>
        <w:spacing w:before="120" w:after="120"/>
        <w:rPr>
          <w:color w:val="auto"/>
          <w:sz w:val="28"/>
          <w:szCs w:val="28"/>
        </w:rPr>
      </w:pPr>
      <w:r w:rsidRPr="00666135">
        <w:rPr>
          <w:rStyle w:val="Interface"/>
          <w:color w:val="auto"/>
          <w:sz w:val="28"/>
          <w:szCs w:val="28"/>
        </w:rPr>
        <w:t>Счет «Расчеты с подотчетными лицами»</w:t>
      </w:r>
      <w:r w:rsidRPr="00666135">
        <w:rPr>
          <w:color w:val="auto"/>
          <w:sz w:val="28"/>
          <w:szCs w:val="28"/>
        </w:rPr>
        <w:t xml:space="preserve"> – значение по умолчанию 208.00, соответствует коду счета «Расчеты с подотчетными лицами» по плану счетов (ЕПСБУ).</w:t>
      </w:r>
    </w:p>
    <w:p w14:paraId="38439F9B"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Закладка «Расшифровка платежа»</w:t>
      </w:r>
      <w:r w:rsidRPr="00666135">
        <w:rPr>
          <w:color w:val="auto"/>
          <w:sz w:val="28"/>
          <w:szCs w:val="28"/>
        </w:rPr>
        <w:t xml:space="preserve">. В строках табличной части указываются суммы по каждому сотруднику в разрезе </w:t>
      </w:r>
      <w:r w:rsidRPr="00666135">
        <w:rPr>
          <w:rStyle w:val="Interface"/>
          <w:color w:val="auto"/>
          <w:sz w:val="28"/>
          <w:szCs w:val="28"/>
        </w:rPr>
        <w:t>КФО</w:t>
      </w:r>
      <w:r w:rsidRPr="00666135">
        <w:rPr>
          <w:color w:val="auto"/>
          <w:sz w:val="28"/>
          <w:szCs w:val="28"/>
        </w:rPr>
        <w:t xml:space="preserve">, </w:t>
      </w:r>
      <w:r w:rsidRPr="00666135">
        <w:rPr>
          <w:rStyle w:val="Interface"/>
          <w:color w:val="auto"/>
          <w:sz w:val="28"/>
          <w:szCs w:val="28"/>
        </w:rPr>
        <w:t>Счет дебета</w:t>
      </w:r>
      <w:r w:rsidRPr="00666135">
        <w:rPr>
          <w:color w:val="auto"/>
          <w:sz w:val="28"/>
          <w:szCs w:val="28"/>
        </w:rPr>
        <w:t xml:space="preserve">, </w:t>
      </w:r>
      <w:r w:rsidRPr="00666135">
        <w:rPr>
          <w:rStyle w:val="Interface"/>
          <w:color w:val="auto"/>
          <w:sz w:val="28"/>
          <w:szCs w:val="28"/>
        </w:rPr>
        <w:t>КПС</w:t>
      </w:r>
      <w:r w:rsidRPr="00666135">
        <w:rPr>
          <w:color w:val="auto"/>
          <w:sz w:val="28"/>
          <w:szCs w:val="28"/>
        </w:rPr>
        <w:t xml:space="preserve"> и </w:t>
      </w:r>
      <w:r w:rsidRPr="00666135">
        <w:rPr>
          <w:rStyle w:val="Interface"/>
          <w:color w:val="auto"/>
          <w:sz w:val="28"/>
          <w:szCs w:val="28"/>
        </w:rPr>
        <w:t>КЭК</w:t>
      </w:r>
      <w:r w:rsidRPr="00666135">
        <w:rPr>
          <w:color w:val="auto"/>
          <w:sz w:val="28"/>
          <w:szCs w:val="28"/>
        </w:rPr>
        <w:t xml:space="preserve">. </w:t>
      </w:r>
    </w:p>
    <w:p w14:paraId="154ED2F4"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Печать ведомости на выдачу подотчетным лицам и расходного кассового ордера по форме КО-2</w:t>
      </w:r>
      <w:r w:rsidRPr="00666135">
        <w:rPr>
          <w:color w:val="auto"/>
          <w:sz w:val="28"/>
          <w:szCs w:val="28"/>
        </w:rPr>
        <w:t xml:space="preserve">. Чтобы распечатать ведомость на выдачу подотчетным лицам, ее необходимо предварительно записать с помощью кнопки </w:t>
      </w:r>
      <w:r w:rsidRPr="00666135">
        <w:rPr>
          <w:rStyle w:val="Interface"/>
          <w:color w:val="auto"/>
          <w:sz w:val="28"/>
          <w:szCs w:val="28"/>
        </w:rPr>
        <w:t>Записать</w:t>
      </w:r>
      <w:r w:rsidRPr="00666135">
        <w:rPr>
          <w:color w:val="auto"/>
          <w:sz w:val="28"/>
          <w:szCs w:val="28"/>
        </w:rPr>
        <w:t xml:space="preserve"> командной панели формы документа. Для формирования печатной формы ведомости нужно нажать кнопку </w:t>
      </w:r>
      <w:r w:rsidRPr="00666135">
        <w:rPr>
          <w:rStyle w:val="Interface"/>
          <w:color w:val="auto"/>
          <w:sz w:val="28"/>
          <w:szCs w:val="28"/>
        </w:rPr>
        <w:t>Печать</w:t>
      </w:r>
      <w:r w:rsidRPr="00666135">
        <w:rPr>
          <w:color w:val="auto"/>
          <w:sz w:val="28"/>
          <w:szCs w:val="28"/>
        </w:rPr>
        <w:t xml:space="preserve"> в командной панели формы документа и выбрать в меню пункт</w:t>
      </w:r>
      <w:r w:rsidRPr="00666135">
        <w:rPr>
          <w:rStyle w:val="Interface"/>
          <w:color w:val="auto"/>
          <w:sz w:val="28"/>
          <w:szCs w:val="28"/>
        </w:rPr>
        <w:t xml:space="preserve"> Ведомость на выдачу подотчетным лицам</w:t>
      </w:r>
      <w:r w:rsidRPr="00666135">
        <w:rPr>
          <w:color w:val="auto"/>
          <w:sz w:val="28"/>
          <w:szCs w:val="28"/>
        </w:rPr>
        <w:t>.</w:t>
      </w:r>
    </w:p>
    <w:p w14:paraId="0BFFA5B9" w14:textId="77777777" w:rsidR="00B10FB0" w:rsidRPr="00666135" w:rsidRDefault="00B10FB0" w:rsidP="00BD1A09">
      <w:pPr>
        <w:spacing w:before="120" w:after="120"/>
        <w:rPr>
          <w:color w:val="auto"/>
          <w:sz w:val="28"/>
          <w:szCs w:val="28"/>
        </w:rPr>
      </w:pPr>
      <w:r w:rsidRPr="00666135">
        <w:rPr>
          <w:color w:val="auto"/>
          <w:sz w:val="28"/>
          <w:szCs w:val="28"/>
        </w:rPr>
        <w:t xml:space="preserve">После выплаты всех денежных средств необходимо установить в табличной части флажок </w:t>
      </w:r>
      <w:r w:rsidRPr="00666135">
        <w:rPr>
          <w:rStyle w:val="Interface"/>
          <w:color w:val="auto"/>
          <w:sz w:val="28"/>
          <w:szCs w:val="28"/>
        </w:rPr>
        <w:t>Выплачено</w:t>
      </w:r>
      <w:r w:rsidRPr="00666135">
        <w:rPr>
          <w:color w:val="auto"/>
          <w:sz w:val="28"/>
          <w:szCs w:val="28"/>
        </w:rPr>
        <w:t xml:space="preserve"> для каждой выплаченной суммы и распечатать расходный кассовый ордер.</w:t>
      </w:r>
    </w:p>
    <w:p w14:paraId="69855DD5" w14:textId="77777777" w:rsidR="00B10FB0" w:rsidRPr="00666135" w:rsidRDefault="00B10FB0" w:rsidP="00BD1A09">
      <w:pPr>
        <w:spacing w:before="120" w:after="120"/>
        <w:rPr>
          <w:color w:val="auto"/>
          <w:sz w:val="28"/>
          <w:szCs w:val="28"/>
        </w:rPr>
      </w:pPr>
      <w:r w:rsidRPr="00666135">
        <w:rPr>
          <w:color w:val="auto"/>
          <w:sz w:val="28"/>
          <w:szCs w:val="28"/>
        </w:rPr>
        <w:t xml:space="preserve">Для формирования печатной формы расходного кассового ордера нужно нажать кнопку </w:t>
      </w:r>
      <w:r w:rsidRPr="00666135">
        <w:rPr>
          <w:rStyle w:val="Interface"/>
          <w:color w:val="auto"/>
          <w:sz w:val="28"/>
          <w:szCs w:val="28"/>
        </w:rPr>
        <w:t>Печать</w:t>
      </w:r>
      <w:r w:rsidRPr="00666135">
        <w:rPr>
          <w:color w:val="auto"/>
          <w:sz w:val="28"/>
          <w:szCs w:val="28"/>
        </w:rPr>
        <w:t xml:space="preserve"> в командной панели формы документа или списка </w:t>
      </w:r>
      <w:r w:rsidRPr="00666135">
        <w:rPr>
          <w:rStyle w:val="Interface"/>
          <w:color w:val="auto"/>
          <w:sz w:val="28"/>
          <w:szCs w:val="28"/>
        </w:rPr>
        <w:t>Расходные документы</w:t>
      </w:r>
      <w:r w:rsidRPr="00666135">
        <w:rPr>
          <w:color w:val="auto"/>
          <w:sz w:val="28"/>
          <w:szCs w:val="28"/>
        </w:rPr>
        <w:t xml:space="preserve"> и выбрать в меню пункт </w:t>
      </w:r>
      <w:r w:rsidRPr="00666135">
        <w:rPr>
          <w:rStyle w:val="Interface"/>
          <w:color w:val="auto"/>
          <w:sz w:val="28"/>
          <w:szCs w:val="28"/>
        </w:rPr>
        <w:t>Расходный кассовый ордер</w:t>
      </w:r>
      <w:r w:rsidRPr="00666135">
        <w:rPr>
          <w:color w:val="auto"/>
          <w:sz w:val="28"/>
          <w:szCs w:val="28"/>
        </w:rPr>
        <w:t>.</w:t>
      </w:r>
    </w:p>
    <w:p w14:paraId="3C6D93FD" w14:textId="77777777" w:rsidR="00B10FB0" w:rsidRPr="00666135" w:rsidRDefault="00B10FB0" w:rsidP="00BD1A09">
      <w:pPr>
        <w:pStyle w:val="Notes"/>
        <w:spacing w:before="120" w:line="240" w:lineRule="auto"/>
        <w:ind w:left="0"/>
        <w:rPr>
          <w:sz w:val="28"/>
          <w:szCs w:val="28"/>
        </w:rPr>
      </w:pPr>
      <w:r w:rsidRPr="00666135">
        <w:rPr>
          <w:sz w:val="28"/>
          <w:szCs w:val="28"/>
        </w:rPr>
        <w:t>Значение суммы в печатной форме расходного ордера образуется в результате сложения сумм в табличной части, которые были выплачены, и не имеет никакого отношения к сумме в шапке документа.</w:t>
      </w:r>
    </w:p>
    <w:p w14:paraId="52D3220F"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Проведение документа</w:t>
      </w:r>
      <w:r w:rsidRPr="00666135">
        <w:rPr>
          <w:color w:val="auto"/>
          <w:sz w:val="28"/>
          <w:szCs w:val="28"/>
        </w:rPr>
        <w:t xml:space="preserve">. Отражение ведомости в бухгалтерском учете происходит только после фактической выплаты по ней денежных средств. </w:t>
      </w:r>
    </w:p>
    <w:p w14:paraId="08CE686D" w14:textId="77777777" w:rsidR="00B10FB0" w:rsidRPr="00666135" w:rsidRDefault="00B10FB0" w:rsidP="00BD1A09">
      <w:pPr>
        <w:spacing w:before="120" w:after="120"/>
        <w:rPr>
          <w:color w:val="auto"/>
          <w:sz w:val="28"/>
          <w:szCs w:val="28"/>
        </w:rPr>
      </w:pPr>
      <w:r w:rsidRPr="00666135">
        <w:rPr>
          <w:color w:val="auto"/>
          <w:sz w:val="28"/>
          <w:szCs w:val="28"/>
        </w:rPr>
        <w:t>Для отражения ведомости в учете необходимо:</w:t>
      </w:r>
    </w:p>
    <w:p w14:paraId="7188E24E" w14:textId="77777777" w:rsidR="00B10FB0" w:rsidRPr="00666135" w:rsidRDefault="00B10FB0" w:rsidP="006F6287">
      <w:pPr>
        <w:pStyle w:val="Bullet1"/>
        <w:numPr>
          <w:ilvl w:val="0"/>
          <w:numId w:val="733"/>
        </w:numPr>
        <w:spacing w:before="120" w:line="240" w:lineRule="auto"/>
        <w:ind w:left="1208" w:hanging="357"/>
        <w:rPr>
          <w:sz w:val="28"/>
          <w:szCs w:val="28"/>
        </w:rPr>
      </w:pPr>
      <w:r w:rsidRPr="00666135">
        <w:rPr>
          <w:sz w:val="28"/>
          <w:szCs w:val="28"/>
        </w:rPr>
        <w:t xml:space="preserve">установить флажок </w:t>
      </w:r>
      <w:r w:rsidRPr="00666135">
        <w:rPr>
          <w:rStyle w:val="Interface"/>
          <w:color w:val="auto"/>
          <w:sz w:val="28"/>
          <w:szCs w:val="28"/>
        </w:rPr>
        <w:t>Оплачено</w:t>
      </w:r>
      <w:r w:rsidRPr="00666135">
        <w:rPr>
          <w:sz w:val="28"/>
          <w:szCs w:val="28"/>
        </w:rPr>
        <w:t xml:space="preserve"> в шапке документа;</w:t>
      </w:r>
    </w:p>
    <w:p w14:paraId="2B5EB9D5" w14:textId="77777777" w:rsidR="00B10FB0" w:rsidRPr="00666135" w:rsidRDefault="00B10FB0" w:rsidP="006F6287">
      <w:pPr>
        <w:pStyle w:val="Bullet1"/>
        <w:numPr>
          <w:ilvl w:val="0"/>
          <w:numId w:val="733"/>
        </w:numPr>
        <w:spacing w:before="120" w:line="240" w:lineRule="auto"/>
        <w:ind w:left="1208" w:hanging="357"/>
        <w:rPr>
          <w:sz w:val="28"/>
          <w:szCs w:val="28"/>
        </w:rPr>
      </w:pPr>
      <w:r w:rsidRPr="00666135">
        <w:rPr>
          <w:sz w:val="28"/>
          <w:szCs w:val="28"/>
        </w:rPr>
        <w:t xml:space="preserve">установить флажок </w:t>
      </w:r>
      <w:r w:rsidRPr="00666135">
        <w:rPr>
          <w:rStyle w:val="Interface"/>
          <w:color w:val="auto"/>
          <w:sz w:val="28"/>
          <w:szCs w:val="28"/>
        </w:rPr>
        <w:t>Выплачено</w:t>
      </w:r>
      <w:r w:rsidRPr="00666135">
        <w:rPr>
          <w:sz w:val="28"/>
          <w:szCs w:val="28"/>
        </w:rPr>
        <w:t xml:space="preserve"> в каждой строке табличной части, по которой была выплачена указанная сумма; </w:t>
      </w:r>
    </w:p>
    <w:p w14:paraId="6C0BDEA4" w14:textId="77777777" w:rsidR="00B10FB0" w:rsidRPr="00666135" w:rsidRDefault="00B10FB0" w:rsidP="00BD1A09">
      <w:pPr>
        <w:pStyle w:val="Notes"/>
        <w:spacing w:before="120" w:line="240" w:lineRule="auto"/>
        <w:ind w:left="0"/>
        <w:rPr>
          <w:sz w:val="28"/>
          <w:szCs w:val="28"/>
        </w:rPr>
      </w:pPr>
      <w:r w:rsidRPr="00666135">
        <w:rPr>
          <w:sz w:val="28"/>
          <w:szCs w:val="28"/>
        </w:rPr>
        <w:t xml:space="preserve">Строки документа, в которых снят флажок </w:t>
      </w:r>
      <w:r w:rsidRPr="00666135">
        <w:rPr>
          <w:rStyle w:val="Interface"/>
          <w:color w:val="auto"/>
          <w:sz w:val="28"/>
          <w:szCs w:val="28"/>
        </w:rPr>
        <w:t>Выплачено</w:t>
      </w:r>
      <w:r w:rsidRPr="00666135">
        <w:rPr>
          <w:sz w:val="28"/>
          <w:szCs w:val="28"/>
        </w:rPr>
        <w:t>, в учете отражены не будут.</w:t>
      </w:r>
    </w:p>
    <w:p w14:paraId="1E69379C"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Заполнение реквизитов типовой операции</w:t>
      </w:r>
      <w:r w:rsidRPr="00666135">
        <w:rPr>
          <w:color w:val="auto"/>
          <w:sz w:val="28"/>
          <w:szCs w:val="28"/>
        </w:rPr>
        <w:t>. Для документа предусмотрена одна типовая операция</w:t>
      </w:r>
      <w:r w:rsidRPr="00666135">
        <w:rPr>
          <w:rStyle w:val="Interface"/>
          <w:color w:val="auto"/>
          <w:sz w:val="28"/>
          <w:szCs w:val="28"/>
        </w:rPr>
        <w:t xml:space="preserve"> Выдача наличных денежных средств под отчет</w:t>
      </w:r>
      <w:r w:rsidRPr="00666135">
        <w:rPr>
          <w:color w:val="auto"/>
          <w:sz w:val="28"/>
          <w:szCs w:val="28"/>
        </w:rPr>
        <w:t xml:space="preserve"> и дополнительный реквизит </w:t>
      </w:r>
      <w:r w:rsidRPr="00666135">
        <w:rPr>
          <w:rStyle w:val="Interface"/>
          <w:color w:val="auto"/>
          <w:sz w:val="28"/>
          <w:szCs w:val="28"/>
        </w:rPr>
        <w:t>КПС для счета 201.34</w:t>
      </w:r>
      <w:r w:rsidRPr="00666135">
        <w:rPr>
          <w:color w:val="auto"/>
          <w:sz w:val="28"/>
          <w:szCs w:val="28"/>
        </w:rPr>
        <w:t>.</w:t>
      </w:r>
    </w:p>
    <w:p w14:paraId="4587233A" w14:textId="77777777" w:rsidR="00B10FB0" w:rsidRPr="00666135" w:rsidRDefault="00B10FB0" w:rsidP="00BD1A09">
      <w:pPr>
        <w:spacing w:before="120" w:after="120"/>
        <w:rPr>
          <w:color w:val="auto"/>
          <w:sz w:val="28"/>
          <w:szCs w:val="28"/>
        </w:rPr>
      </w:pPr>
      <w:r w:rsidRPr="00666135">
        <w:rPr>
          <w:color w:val="auto"/>
          <w:sz w:val="28"/>
          <w:szCs w:val="28"/>
        </w:rPr>
        <w:t xml:space="preserve">Если в рабочем плане счетов предусмотрен рабочий счет, соответствующий счету 201.34 плана счетов ЕПСБУ, то заполнение реквизита </w:t>
      </w:r>
      <w:r w:rsidRPr="00666135">
        <w:rPr>
          <w:rStyle w:val="Interface"/>
          <w:color w:val="auto"/>
          <w:sz w:val="28"/>
          <w:szCs w:val="28"/>
        </w:rPr>
        <w:t>КПС для счета 201.34</w:t>
      </w:r>
      <w:r w:rsidRPr="00666135">
        <w:rPr>
          <w:color w:val="auto"/>
          <w:sz w:val="28"/>
          <w:szCs w:val="28"/>
        </w:rPr>
        <w:t xml:space="preserve"> необязательно. </w:t>
      </w:r>
    </w:p>
    <w:p w14:paraId="6C5F53D1" w14:textId="77777777" w:rsidR="00B10FB0" w:rsidRPr="00666135" w:rsidRDefault="00B10FB0" w:rsidP="00BD1A09">
      <w:pPr>
        <w:pStyle w:val="5"/>
        <w:rPr>
          <w:rFonts w:ascii="Times New Roman" w:hAnsi="Times New Roman"/>
          <w:sz w:val="28"/>
          <w:szCs w:val="28"/>
        </w:rPr>
      </w:pPr>
      <w:r w:rsidRPr="00666135">
        <w:rPr>
          <w:rFonts w:ascii="Times New Roman" w:hAnsi="Times New Roman"/>
          <w:sz w:val="28"/>
          <w:szCs w:val="28"/>
        </w:rPr>
        <w:t>Кассовая книга (ф.0504514)</w:t>
      </w:r>
    </w:p>
    <w:p w14:paraId="201F5A69" w14:textId="77777777" w:rsidR="00B10FB0" w:rsidRPr="00666135" w:rsidRDefault="00B10FB0" w:rsidP="00BD1A09">
      <w:pPr>
        <w:spacing w:before="120" w:after="120"/>
        <w:rPr>
          <w:color w:val="auto"/>
          <w:sz w:val="28"/>
          <w:szCs w:val="28"/>
        </w:rPr>
      </w:pPr>
      <w:r w:rsidRPr="00666135">
        <w:rPr>
          <w:color w:val="auto"/>
          <w:sz w:val="28"/>
          <w:szCs w:val="28"/>
        </w:rPr>
        <w:t xml:space="preserve">Журнал документов  </w:t>
      </w:r>
      <w:r w:rsidRPr="00666135">
        <w:rPr>
          <w:rStyle w:val="Interface"/>
          <w:color w:val="auto"/>
          <w:sz w:val="28"/>
          <w:szCs w:val="28"/>
        </w:rPr>
        <w:t>Отчет кассира</w:t>
      </w:r>
      <w:r w:rsidRPr="00666135">
        <w:rPr>
          <w:color w:val="auto"/>
          <w:sz w:val="28"/>
          <w:szCs w:val="28"/>
        </w:rPr>
        <w:t xml:space="preserve"> содержит документ </w:t>
      </w:r>
      <w:r w:rsidRPr="00666135">
        <w:rPr>
          <w:b/>
          <w:color w:val="auto"/>
          <w:sz w:val="28"/>
          <w:szCs w:val="28"/>
        </w:rPr>
        <w:t>Кассовая книга</w:t>
      </w:r>
      <w:r w:rsidRPr="00666135">
        <w:rPr>
          <w:color w:val="auto"/>
          <w:sz w:val="28"/>
          <w:szCs w:val="28"/>
        </w:rPr>
        <w:t xml:space="preserve">,  предназначенный для формирования и нумерации листов кассовой книги. </w:t>
      </w:r>
    </w:p>
    <w:p w14:paraId="6DDC2DC2"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3297647C" wp14:editId="74F6BC70">
            <wp:extent cx="595630" cy="595630"/>
            <wp:effectExtent l="0" t="0" r="0" b="0"/>
            <wp:docPr id="119" name="Рисунок 119"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32D44D7C"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следует выполнить команду </w:t>
      </w:r>
      <w:r w:rsidRPr="00666135">
        <w:rPr>
          <w:b/>
          <w:color w:val="auto"/>
          <w:sz w:val="28"/>
          <w:szCs w:val="28"/>
        </w:rPr>
        <w:t>Кассовая книга</w:t>
      </w:r>
      <w:r w:rsidRPr="00666135">
        <w:rPr>
          <w:color w:val="auto"/>
          <w:sz w:val="28"/>
          <w:szCs w:val="28"/>
        </w:rPr>
        <w:t xml:space="preserve"> и нажать кнопку </w:t>
      </w:r>
      <w:r w:rsidRPr="00666135">
        <w:rPr>
          <w:rStyle w:val="Interface"/>
          <w:rFonts w:eastAsia="Calibri"/>
          <w:color w:val="auto"/>
          <w:sz w:val="28"/>
          <w:szCs w:val="28"/>
        </w:rPr>
        <w:t>Создать</w:t>
      </w:r>
      <w:r w:rsidRPr="00666135">
        <w:rPr>
          <w:color w:val="auto"/>
          <w:sz w:val="28"/>
          <w:szCs w:val="28"/>
        </w:rPr>
        <w:t xml:space="preserve"> списка документов </w:t>
      </w:r>
      <w:r w:rsidRPr="00666135">
        <w:rPr>
          <w:rStyle w:val="Interface"/>
          <w:rFonts w:eastAsia="Calibri"/>
          <w:color w:val="auto"/>
          <w:sz w:val="28"/>
          <w:szCs w:val="28"/>
        </w:rPr>
        <w:t>Кассовая книга</w:t>
      </w:r>
      <w:r w:rsidRPr="00666135">
        <w:rPr>
          <w:color w:val="auto"/>
          <w:sz w:val="28"/>
          <w:szCs w:val="28"/>
        </w:rPr>
        <w:t>.</w:t>
      </w:r>
    </w:p>
    <w:p w14:paraId="15AD5801" w14:textId="77777777" w:rsidR="00B10FB0" w:rsidRDefault="00B10FB0" w:rsidP="00BD1A09">
      <w:pPr>
        <w:pStyle w:val="Notes"/>
        <w:spacing w:before="120" w:line="240" w:lineRule="auto"/>
        <w:ind w:left="0"/>
        <w:rPr>
          <w:sz w:val="28"/>
          <w:szCs w:val="28"/>
        </w:rPr>
      </w:pPr>
      <w:r w:rsidRPr="00666135">
        <w:rPr>
          <w:sz w:val="28"/>
          <w:szCs w:val="28"/>
        </w:rPr>
        <w:t xml:space="preserve">Если в форме </w:t>
      </w:r>
      <w:r w:rsidRPr="00666135">
        <w:rPr>
          <w:rStyle w:val="Interface"/>
          <w:color w:val="auto"/>
          <w:sz w:val="28"/>
          <w:szCs w:val="28"/>
        </w:rPr>
        <w:t>Настройка параметров учета</w:t>
      </w:r>
      <w:r w:rsidRPr="00666135">
        <w:rPr>
          <w:sz w:val="28"/>
          <w:szCs w:val="28"/>
        </w:rPr>
        <w:t xml:space="preserve"> в разделе </w:t>
      </w:r>
      <w:r w:rsidRPr="00666135">
        <w:rPr>
          <w:rStyle w:val="Interface"/>
          <w:color w:val="auto"/>
          <w:sz w:val="28"/>
          <w:szCs w:val="28"/>
        </w:rPr>
        <w:t>Денежные средства</w:t>
      </w:r>
      <w:r w:rsidRPr="00666135">
        <w:rPr>
          <w:sz w:val="28"/>
          <w:szCs w:val="28"/>
        </w:rPr>
        <w:t xml:space="preserve"> установлен флажок </w:t>
      </w:r>
      <w:r w:rsidRPr="00666135">
        <w:rPr>
          <w:rStyle w:val="Interface"/>
          <w:color w:val="auto"/>
          <w:sz w:val="28"/>
          <w:szCs w:val="28"/>
        </w:rPr>
        <w:t>Фондовая кассовая книга ведется отдельно от денежной</w:t>
      </w:r>
      <w:r w:rsidRPr="00666135">
        <w:rPr>
          <w:sz w:val="28"/>
          <w:szCs w:val="28"/>
        </w:rPr>
        <w:t xml:space="preserve">, то при нажатии кнопки </w:t>
      </w:r>
      <w:r w:rsidRPr="00666135">
        <w:rPr>
          <w:rStyle w:val="Interface"/>
          <w:color w:val="auto"/>
          <w:sz w:val="28"/>
          <w:szCs w:val="28"/>
        </w:rPr>
        <w:t>Создать</w:t>
      </w:r>
      <w:r w:rsidRPr="00666135">
        <w:rPr>
          <w:sz w:val="28"/>
          <w:szCs w:val="28"/>
        </w:rPr>
        <w:t xml:space="preserve"> появится меню, в котором необходимо выбрать нужный вид документа: </w:t>
      </w:r>
      <w:r w:rsidRPr="00666135">
        <w:rPr>
          <w:rStyle w:val="Interface"/>
          <w:color w:val="auto"/>
          <w:sz w:val="28"/>
          <w:szCs w:val="28"/>
        </w:rPr>
        <w:t>Отчет кассира</w:t>
      </w:r>
      <w:r w:rsidRPr="00666135">
        <w:rPr>
          <w:sz w:val="28"/>
          <w:szCs w:val="28"/>
        </w:rPr>
        <w:t xml:space="preserve"> или </w:t>
      </w:r>
      <w:r w:rsidRPr="00666135">
        <w:rPr>
          <w:rStyle w:val="Interface"/>
          <w:color w:val="auto"/>
          <w:sz w:val="28"/>
          <w:szCs w:val="28"/>
        </w:rPr>
        <w:t>Отчет кассира (фондовый)</w:t>
      </w:r>
      <w:r w:rsidRPr="00666135">
        <w:rPr>
          <w:sz w:val="28"/>
          <w:szCs w:val="28"/>
        </w:rPr>
        <w:t xml:space="preserve">. Если флажок </w:t>
      </w:r>
      <w:r w:rsidRPr="00666135">
        <w:rPr>
          <w:rStyle w:val="Interface"/>
          <w:color w:val="auto"/>
          <w:sz w:val="28"/>
          <w:szCs w:val="28"/>
        </w:rPr>
        <w:t>Фондовая кассовая книга</w:t>
      </w:r>
      <w:r w:rsidRPr="00666135">
        <w:rPr>
          <w:sz w:val="28"/>
          <w:szCs w:val="28"/>
        </w:rPr>
        <w:t xml:space="preserve"> </w:t>
      </w:r>
      <w:r w:rsidRPr="00666135">
        <w:rPr>
          <w:rStyle w:val="Interface"/>
          <w:color w:val="auto"/>
          <w:sz w:val="28"/>
          <w:szCs w:val="28"/>
        </w:rPr>
        <w:t>ведется отдельно от денежной</w:t>
      </w:r>
      <w:r w:rsidRPr="00666135">
        <w:rPr>
          <w:sz w:val="28"/>
          <w:szCs w:val="28"/>
        </w:rPr>
        <w:t xml:space="preserve"> снят, то при нажатии кнопки </w:t>
      </w:r>
      <w:r w:rsidRPr="00666135">
        <w:rPr>
          <w:rStyle w:val="Interface"/>
          <w:color w:val="auto"/>
          <w:sz w:val="28"/>
          <w:szCs w:val="28"/>
        </w:rPr>
        <w:t>Создать</w:t>
      </w:r>
      <w:r w:rsidRPr="00666135">
        <w:rPr>
          <w:sz w:val="28"/>
          <w:szCs w:val="28"/>
        </w:rPr>
        <w:t xml:space="preserve"> появится форма документа </w:t>
      </w:r>
      <w:r w:rsidRPr="00666135">
        <w:rPr>
          <w:rStyle w:val="Interface"/>
          <w:color w:val="auto"/>
          <w:sz w:val="28"/>
          <w:szCs w:val="28"/>
        </w:rPr>
        <w:t>Отчет кассира</w:t>
      </w:r>
      <w:r w:rsidRPr="00666135">
        <w:rPr>
          <w:sz w:val="28"/>
          <w:szCs w:val="28"/>
        </w:rPr>
        <w:t xml:space="preserve">, в которой будет присутствовать реквизит </w:t>
      </w:r>
      <w:r w:rsidRPr="00666135">
        <w:rPr>
          <w:rStyle w:val="Interface"/>
          <w:color w:val="auto"/>
          <w:sz w:val="28"/>
          <w:szCs w:val="28"/>
        </w:rPr>
        <w:t>Фондовый</w:t>
      </w:r>
      <w:r w:rsidRPr="00666135">
        <w:rPr>
          <w:sz w:val="28"/>
          <w:szCs w:val="28"/>
        </w:rPr>
        <w:t xml:space="preserve">. Флажок </w:t>
      </w:r>
      <w:r w:rsidRPr="00666135">
        <w:rPr>
          <w:rStyle w:val="Interface"/>
          <w:color w:val="auto"/>
          <w:sz w:val="28"/>
          <w:szCs w:val="28"/>
        </w:rPr>
        <w:t>Фондовый</w:t>
      </w:r>
      <w:r w:rsidRPr="00666135">
        <w:rPr>
          <w:sz w:val="28"/>
          <w:szCs w:val="28"/>
        </w:rPr>
        <w:t xml:space="preserve"> необходимо установить при формировании отчета кассира по фондовой кассе. </w:t>
      </w:r>
    </w:p>
    <w:p w14:paraId="3615DC8E" w14:textId="77777777" w:rsidR="00BD1A09" w:rsidRDefault="00BD1A09">
      <w:pPr>
        <w:ind w:firstLine="0"/>
        <w:jc w:val="left"/>
        <w:rPr>
          <w:bCs/>
          <w:color w:val="auto"/>
          <w:sz w:val="28"/>
          <w:szCs w:val="28"/>
        </w:rPr>
      </w:pPr>
      <w:bookmarkStart w:id="496" w:name="_Toc528271899"/>
      <w:bookmarkStart w:id="497" w:name="_Toc528663283"/>
      <w:r>
        <w:rPr>
          <w:color w:val="auto"/>
          <w:szCs w:val="28"/>
        </w:rPr>
        <w:br w:type="page"/>
      </w:r>
    </w:p>
    <w:bookmarkEnd w:id="496"/>
    <w:bookmarkEnd w:id="497"/>
    <w:p w14:paraId="44A0300C" w14:textId="77777777" w:rsidR="00B10FB0" w:rsidRDefault="009705A7" w:rsidP="00BD1A09">
      <w:pPr>
        <w:pStyle w:val="Picture"/>
        <w:keepNext/>
        <w:spacing w:before="120" w:after="120"/>
        <w:ind w:firstLine="0"/>
        <w:jc w:val="both"/>
      </w:pPr>
      <w:r w:rsidRPr="00666135">
        <w:rPr>
          <w:noProof/>
        </w:rPr>
        <w:drawing>
          <wp:inline distT="0" distB="0" distL="0" distR="0" wp14:anchorId="0189B1EB" wp14:editId="1A7B3EBE">
            <wp:extent cx="6113780" cy="3391535"/>
            <wp:effectExtent l="0" t="0" r="127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113780" cy="3391535"/>
                    </a:xfrm>
                    <a:prstGeom prst="rect">
                      <a:avLst/>
                    </a:prstGeom>
                    <a:noFill/>
                    <a:ln>
                      <a:noFill/>
                    </a:ln>
                  </pic:spPr>
                </pic:pic>
              </a:graphicData>
            </a:graphic>
          </wp:inline>
        </w:drawing>
      </w:r>
    </w:p>
    <w:p w14:paraId="0379E737" w14:textId="2AA49A6B" w:rsidR="00A170D6" w:rsidRPr="00666135" w:rsidRDefault="00A170D6" w:rsidP="00A170D6">
      <w:pPr>
        <w:pStyle w:val="afff1"/>
        <w:jc w:val="center"/>
        <w:rPr>
          <w:color w:val="auto"/>
          <w:szCs w:val="28"/>
        </w:rPr>
      </w:pPr>
      <w:bookmarkStart w:id="498" w:name="_Toc51240071"/>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133</w:t>
      </w:r>
      <w:r w:rsidR="006D7422">
        <w:rPr>
          <w:color w:val="auto"/>
          <w:szCs w:val="28"/>
        </w:rPr>
        <w:fldChar w:fldCharType="end"/>
      </w:r>
      <w:r w:rsidRPr="00666135">
        <w:rPr>
          <w:color w:val="auto"/>
          <w:szCs w:val="28"/>
        </w:rPr>
        <w:t xml:space="preserve"> – Кассовая книга</w:t>
      </w:r>
      <w:bookmarkEnd w:id="498"/>
    </w:p>
    <w:p w14:paraId="506019CB" w14:textId="77777777" w:rsidR="00B10FB0" w:rsidRPr="00666135" w:rsidRDefault="00B10FB0" w:rsidP="00BD1A09">
      <w:pPr>
        <w:spacing w:before="120" w:after="120"/>
        <w:rPr>
          <w:color w:val="auto"/>
          <w:sz w:val="28"/>
          <w:szCs w:val="28"/>
        </w:rPr>
      </w:pPr>
      <w:r w:rsidRPr="00666135">
        <w:rPr>
          <w:color w:val="auto"/>
          <w:sz w:val="28"/>
          <w:szCs w:val="28"/>
        </w:rPr>
        <w:t xml:space="preserve">Для ввода листов кассовой книги можно также использовать </w:t>
      </w:r>
      <w:r w:rsidRPr="00666135">
        <w:rPr>
          <w:rStyle w:val="Interface"/>
          <w:color w:val="auto"/>
          <w:sz w:val="28"/>
          <w:szCs w:val="28"/>
        </w:rPr>
        <w:t>Помощник формирования отчетов кассира</w:t>
      </w:r>
      <w:r w:rsidRPr="00666135">
        <w:rPr>
          <w:color w:val="auto"/>
          <w:sz w:val="28"/>
          <w:szCs w:val="28"/>
        </w:rPr>
        <w:t xml:space="preserve"> закладки "Прочее" в разделе </w:t>
      </w:r>
      <w:r w:rsidRPr="00666135">
        <w:rPr>
          <w:b/>
          <w:color w:val="auto"/>
          <w:sz w:val="28"/>
          <w:szCs w:val="28"/>
        </w:rPr>
        <w:t>Денежные средства</w:t>
      </w:r>
      <w:r w:rsidRPr="00666135">
        <w:rPr>
          <w:color w:val="auto"/>
          <w:sz w:val="28"/>
          <w:szCs w:val="28"/>
        </w:rPr>
        <w:t>.</w:t>
      </w:r>
    </w:p>
    <w:p w14:paraId="11CA6DFF"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Работа с Кассовой книгой</w:t>
      </w:r>
      <w:r w:rsidRPr="00666135">
        <w:rPr>
          <w:color w:val="auto"/>
          <w:sz w:val="28"/>
          <w:szCs w:val="28"/>
        </w:rPr>
        <w:t>. Документ следует вводить ежедневно в конце рабочего дня по графику работы организации, после того как:</w:t>
      </w:r>
    </w:p>
    <w:p w14:paraId="1DEA7CAC" w14:textId="77777777" w:rsidR="00B10FB0" w:rsidRPr="00666135" w:rsidRDefault="00B10FB0" w:rsidP="006F6287">
      <w:pPr>
        <w:pStyle w:val="Bullet1"/>
        <w:numPr>
          <w:ilvl w:val="0"/>
          <w:numId w:val="734"/>
        </w:numPr>
        <w:spacing w:before="120" w:line="240" w:lineRule="auto"/>
        <w:ind w:left="1208" w:hanging="357"/>
        <w:rPr>
          <w:sz w:val="28"/>
          <w:szCs w:val="28"/>
        </w:rPr>
      </w:pPr>
      <w:r w:rsidRPr="00666135">
        <w:rPr>
          <w:sz w:val="28"/>
          <w:szCs w:val="28"/>
        </w:rPr>
        <w:t>оформлены все операции по выдаче (получению) наличных денежных средств и денежных документов;</w:t>
      </w:r>
    </w:p>
    <w:p w14:paraId="47BD8C54" w14:textId="77777777" w:rsidR="00B10FB0" w:rsidRPr="00666135" w:rsidRDefault="00B10FB0" w:rsidP="006F6287">
      <w:pPr>
        <w:pStyle w:val="Bullet1"/>
        <w:numPr>
          <w:ilvl w:val="0"/>
          <w:numId w:val="734"/>
        </w:numPr>
        <w:spacing w:before="120" w:line="240" w:lineRule="auto"/>
        <w:ind w:left="1208" w:hanging="357"/>
        <w:rPr>
          <w:sz w:val="28"/>
          <w:szCs w:val="28"/>
        </w:rPr>
      </w:pPr>
      <w:r w:rsidRPr="00666135">
        <w:rPr>
          <w:sz w:val="28"/>
          <w:szCs w:val="28"/>
        </w:rPr>
        <w:t xml:space="preserve">проведены все кассовые документы </w:t>
      </w:r>
      <w:r w:rsidR="002F32E8" w:rsidRPr="00666135">
        <w:rPr>
          <w:sz w:val="28"/>
          <w:szCs w:val="28"/>
        </w:rPr>
        <w:t>модуля</w:t>
      </w:r>
      <w:r w:rsidRPr="00666135">
        <w:rPr>
          <w:sz w:val="28"/>
          <w:szCs w:val="28"/>
        </w:rPr>
        <w:t>.</w:t>
      </w:r>
    </w:p>
    <w:p w14:paraId="4DBD550C" w14:textId="77777777" w:rsidR="00B10FB0" w:rsidRPr="00666135" w:rsidRDefault="00B10FB0" w:rsidP="00BD1A09">
      <w:pPr>
        <w:pStyle w:val="Notes"/>
        <w:spacing w:before="120" w:line="240" w:lineRule="auto"/>
        <w:ind w:left="0"/>
        <w:rPr>
          <w:sz w:val="28"/>
          <w:szCs w:val="28"/>
        </w:rPr>
      </w:pPr>
      <w:r w:rsidRPr="00666135">
        <w:rPr>
          <w:sz w:val="28"/>
          <w:szCs w:val="28"/>
        </w:rPr>
        <w:t xml:space="preserve">Документы </w:t>
      </w:r>
      <w:r w:rsidRPr="00666135">
        <w:rPr>
          <w:rStyle w:val="Interface"/>
          <w:color w:val="auto"/>
          <w:sz w:val="28"/>
          <w:szCs w:val="28"/>
        </w:rPr>
        <w:t>Кассовая книга</w:t>
      </w:r>
      <w:r w:rsidRPr="00666135">
        <w:rPr>
          <w:sz w:val="28"/>
          <w:szCs w:val="28"/>
        </w:rPr>
        <w:t xml:space="preserve"> следует вводить только в хронологическом порядке.</w:t>
      </w:r>
    </w:p>
    <w:p w14:paraId="737481BA" w14:textId="77777777" w:rsidR="00B10FB0" w:rsidRPr="00666135" w:rsidRDefault="00B10FB0" w:rsidP="00BD1A09">
      <w:pPr>
        <w:spacing w:before="120" w:after="120"/>
        <w:rPr>
          <w:color w:val="auto"/>
          <w:sz w:val="28"/>
          <w:szCs w:val="28"/>
        </w:rPr>
      </w:pPr>
      <w:r w:rsidRPr="00666135">
        <w:rPr>
          <w:color w:val="auto"/>
          <w:sz w:val="28"/>
          <w:szCs w:val="28"/>
        </w:rPr>
        <w:t xml:space="preserve">Нумерация </w:t>
      </w:r>
      <w:r w:rsidRPr="00666135">
        <w:rPr>
          <w:b/>
          <w:color w:val="auto"/>
          <w:sz w:val="28"/>
          <w:szCs w:val="28"/>
        </w:rPr>
        <w:t>Кассовых книг</w:t>
      </w:r>
      <w:r w:rsidRPr="00666135">
        <w:rPr>
          <w:color w:val="auto"/>
          <w:sz w:val="28"/>
          <w:szCs w:val="28"/>
        </w:rPr>
        <w:t xml:space="preserve"> выполняется автоматически. При этом учитывается количество листов предыдущего отчета, которое зависит от настроек принтера. </w:t>
      </w:r>
    </w:p>
    <w:p w14:paraId="57A1AAA4" w14:textId="77777777" w:rsidR="00B10FB0" w:rsidRPr="00666135" w:rsidRDefault="00B10FB0" w:rsidP="00BD1A09">
      <w:pPr>
        <w:spacing w:before="120" w:after="120"/>
        <w:rPr>
          <w:color w:val="auto"/>
          <w:sz w:val="28"/>
          <w:szCs w:val="28"/>
        </w:rPr>
      </w:pPr>
      <w:r w:rsidRPr="00666135">
        <w:rPr>
          <w:color w:val="auto"/>
          <w:sz w:val="28"/>
          <w:szCs w:val="28"/>
        </w:rPr>
        <w:t xml:space="preserve">Реквизиты </w:t>
      </w:r>
      <w:r w:rsidRPr="00666135">
        <w:rPr>
          <w:rStyle w:val="Interface"/>
          <w:color w:val="auto"/>
          <w:sz w:val="28"/>
          <w:szCs w:val="28"/>
        </w:rPr>
        <w:t>Организация</w:t>
      </w:r>
      <w:r w:rsidRPr="00666135">
        <w:rPr>
          <w:color w:val="auto"/>
          <w:sz w:val="28"/>
          <w:szCs w:val="28"/>
        </w:rPr>
        <w:t xml:space="preserve"> и </w:t>
      </w:r>
      <w:r w:rsidRPr="00666135">
        <w:rPr>
          <w:rStyle w:val="Interface"/>
          <w:color w:val="auto"/>
          <w:sz w:val="28"/>
          <w:szCs w:val="28"/>
        </w:rPr>
        <w:t>Дата</w:t>
      </w:r>
      <w:r w:rsidRPr="00666135">
        <w:rPr>
          <w:color w:val="auto"/>
          <w:sz w:val="28"/>
          <w:szCs w:val="28"/>
        </w:rPr>
        <w:t xml:space="preserve"> заполняются автоматически. Эти значения при необходимости можно изменить. </w:t>
      </w:r>
    </w:p>
    <w:p w14:paraId="701C28F9" w14:textId="77777777" w:rsidR="00B10FB0" w:rsidRPr="00666135" w:rsidRDefault="00B10FB0" w:rsidP="00BD1A09">
      <w:pPr>
        <w:spacing w:before="120" w:after="120"/>
        <w:rPr>
          <w:color w:val="auto"/>
          <w:sz w:val="28"/>
          <w:szCs w:val="28"/>
        </w:rPr>
      </w:pPr>
      <w:r w:rsidRPr="00666135">
        <w:rPr>
          <w:color w:val="auto"/>
          <w:sz w:val="28"/>
          <w:szCs w:val="28"/>
        </w:rPr>
        <w:t xml:space="preserve">Если формируется отчет кассира за последний рабочий день месяца, то необходимо установить флажок </w:t>
      </w:r>
      <w:r w:rsidRPr="00666135">
        <w:rPr>
          <w:rStyle w:val="Interface"/>
          <w:color w:val="auto"/>
          <w:sz w:val="28"/>
          <w:szCs w:val="28"/>
        </w:rPr>
        <w:t>Последний день месяца</w:t>
      </w:r>
      <w:r w:rsidRPr="00666135">
        <w:rPr>
          <w:color w:val="auto"/>
          <w:sz w:val="28"/>
          <w:szCs w:val="28"/>
        </w:rPr>
        <w:t xml:space="preserve">. В этом случае в отчет кассира будет выведено количество листов за текущий месяц. На последнем листе года также печатается общее количество листов кассовой книги за год. </w:t>
      </w:r>
    </w:p>
    <w:p w14:paraId="035CB8AB" w14:textId="77777777" w:rsidR="00B10FB0" w:rsidRPr="00666135" w:rsidRDefault="00B10FB0" w:rsidP="00BD1A09">
      <w:pPr>
        <w:spacing w:before="120" w:after="120"/>
        <w:rPr>
          <w:color w:val="auto"/>
          <w:sz w:val="28"/>
          <w:szCs w:val="28"/>
        </w:rPr>
      </w:pPr>
      <w:r w:rsidRPr="00666135">
        <w:rPr>
          <w:color w:val="auto"/>
          <w:sz w:val="28"/>
          <w:szCs w:val="28"/>
        </w:rPr>
        <w:t xml:space="preserve">Если в форме </w:t>
      </w:r>
      <w:r w:rsidRPr="00666135">
        <w:rPr>
          <w:rStyle w:val="Interface"/>
          <w:color w:val="auto"/>
          <w:sz w:val="28"/>
          <w:szCs w:val="28"/>
        </w:rPr>
        <w:t>Настройка параметров учета</w:t>
      </w:r>
      <w:r w:rsidRPr="00666135">
        <w:rPr>
          <w:color w:val="auto"/>
          <w:sz w:val="28"/>
          <w:szCs w:val="28"/>
        </w:rPr>
        <w:t xml:space="preserve"> в разделе </w:t>
      </w:r>
      <w:r w:rsidRPr="00666135">
        <w:rPr>
          <w:rStyle w:val="Interface"/>
          <w:color w:val="auto"/>
          <w:sz w:val="28"/>
          <w:szCs w:val="28"/>
        </w:rPr>
        <w:t>Общие настройки</w:t>
      </w:r>
      <w:r w:rsidRPr="00666135">
        <w:rPr>
          <w:color w:val="auto"/>
          <w:sz w:val="28"/>
          <w:szCs w:val="28"/>
        </w:rPr>
        <w:t xml:space="preserve"> установлен флажок </w:t>
      </w:r>
      <w:r w:rsidRPr="00666135">
        <w:rPr>
          <w:rStyle w:val="Interface"/>
          <w:color w:val="auto"/>
          <w:sz w:val="28"/>
          <w:szCs w:val="28"/>
        </w:rPr>
        <w:t>Учет расчетов и обязательств ведется в иностранных валютах</w:t>
      </w:r>
      <w:r w:rsidRPr="00666135">
        <w:rPr>
          <w:color w:val="auto"/>
          <w:sz w:val="28"/>
          <w:szCs w:val="28"/>
        </w:rPr>
        <w:t xml:space="preserve">, то в отчете кассира необходимо выбрать валюту. </w:t>
      </w:r>
      <w:r w:rsidRPr="00666135">
        <w:rPr>
          <w:rStyle w:val="Interface"/>
          <w:color w:val="auto"/>
          <w:sz w:val="28"/>
          <w:szCs w:val="28"/>
        </w:rPr>
        <w:t xml:space="preserve">Кассовая книга </w:t>
      </w:r>
      <w:r w:rsidRPr="00666135">
        <w:rPr>
          <w:color w:val="auto"/>
          <w:sz w:val="28"/>
          <w:szCs w:val="28"/>
        </w:rPr>
        <w:t xml:space="preserve">по фондовой кассе всегда формируется в валюте регламентированного учета. </w:t>
      </w:r>
    </w:p>
    <w:p w14:paraId="1725344B" w14:textId="77777777" w:rsidR="00B10FB0" w:rsidRPr="00666135" w:rsidRDefault="00B10FB0" w:rsidP="00BD1A09">
      <w:pPr>
        <w:pStyle w:val="Notes"/>
        <w:spacing w:before="120" w:line="240" w:lineRule="auto"/>
        <w:ind w:left="0"/>
        <w:rPr>
          <w:sz w:val="28"/>
          <w:szCs w:val="28"/>
        </w:rPr>
      </w:pPr>
      <w:r w:rsidRPr="00666135">
        <w:rPr>
          <w:sz w:val="28"/>
          <w:szCs w:val="28"/>
        </w:rPr>
        <w:t>За каждый день можно ввести только один отчет кассира по каждой организации и валюте по денежной кассе и один отчет кассира по каждой организации по фондовой кассе.</w:t>
      </w:r>
    </w:p>
    <w:p w14:paraId="0953CF41" w14:textId="77777777" w:rsidR="00B10FB0" w:rsidRPr="00666135" w:rsidRDefault="00B10FB0" w:rsidP="00BD1A09">
      <w:pPr>
        <w:spacing w:before="120" w:after="120"/>
        <w:rPr>
          <w:color w:val="auto"/>
          <w:sz w:val="28"/>
          <w:szCs w:val="28"/>
        </w:rPr>
      </w:pPr>
      <w:r w:rsidRPr="00666135">
        <w:rPr>
          <w:color w:val="auto"/>
          <w:sz w:val="28"/>
          <w:szCs w:val="28"/>
        </w:rPr>
        <w:t xml:space="preserve">Если флажок </w:t>
      </w:r>
      <w:r w:rsidRPr="00666135">
        <w:rPr>
          <w:rStyle w:val="Interface"/>
          <w:color w:val="auto"/>
          <w:sz w:val="28"/>
          <w:szCs w:val="28"/>
        </w:rPr>
        <w:t>Выводить каждую проводку</w:t>
      </w:r>
      <w:r w:rsidRPr="00666135">
        <w:rPr>
          <w:color w:val="auto"/>
          <w:sz w:val="28"/>
          <w:szCs w:val="28"/>
        </w:rPr>
        <w:t xml:space="preserve"> установлен, то в отчете кассира выводится каждая проводка документа. В противном случае выводится сумма документа.</w:t>
      </w:r>
    </w:p>
    <w:p w14:paraId="6F42B851" w14:textId="77777777" w:rsidR="00B10FB0" w:rsidRPr="00666135" w:rsidRDefault="00B10FB0" w:rsidP="00BD1A09">
      <w:pPr>
        <w:spacing w:before="120" w:after="120"/>
        <w:rPr>
          <w:color w:val="auto"/>
          <w:sz w:val="28"/>
          <w:szCs w:val="28"/>
        </w:rPr>
      </w:pPr>
      <w:r w:rsidRPr="00666135">
        <w:rPr>
          <w:color w:val="auto"/>
          <w:sz w:val="28"/>
          <w:szCs w:val="28"/>
        </w:rPr>
        <w:t xml:space="preserve">После заполнения всех реквизитов шапки документа нужно нажать кнопку </w:t>
      </w:r>
      <w:r w:rsidRPr="00666135">
        <w:rPr>
          <w:rStyle w:val="Interface"/>
          <w:color w:val="auto"/>
          <w:sz w:val="28"/>
          <w:szCs w:val="28"/>
        </w:rPr>
        <w:t>Обновить</w:t>
      </w:r>
      <w:r w:rsidRPr="00666135">
        <w:rPr>
          <w:color w:val="auto"/>
          <w:sz w:val="28"/>
          <w:szCs w:val="28"/>
        </w:rPr>
        <w:t xml:space="preserve"> командной панели формы документа. После этого отчет кассира будет заполнен данными и записан автоматически.</w:t>
      </w:r>
    </w:p>
    <w:p w14:paraId="6DA5F51B" w14:textId="77777777" w:rsidR="00B10FB0" w:rsidRPr="00666135" w:rsidRDefault="00B10FB0" w:rsidP="00BD1A09">
      <w:pPr>
        <w:spacing w:before="120" w:after="120"/>
        <w:rPr>
          <w:color w:val="auto"/>
          <w:sz w:val="28"/>
          <w:szCs w:val="28"/>
        </w:rPr>
      </w:pPr>
      <w:r w:rsidRPr="00666135">
        <w:rPr>
          <w:color w:val="auto"/>
          <w:sz w:val="28"/>
          <w:szCs w:val="28"/>
        </w:rPr>
        <w:t xml:space="preserve">В отчет кассира попадают только проведенные документы с установленным признаком </w:t>
      </w:r>
      <w:r w:rsidRPr="00666135">
        <w:rPr>
          <w:rStyle w:val="Interface"/>
          <w:color w:val="auto"/>
          <w:sz w:val="28"/>
          <w:szCs w:val="28"/>
        </w:rPr>
        <w:t>Оплачено</w:t>
      </w:r>
      <w:r w:rsidRPr="00666135">
        <w:rPr>
          <w:color w:val="auto"/>
          <w:sz w:val="28"/>
          <w:szCs w:val="28"/>
        </w:rPr>
        <w:t xml:space="preserve">. </w:t>
      </w:r>
    </w:p>
    <w:p w14:paraId="12B90C6A" w14:textId="77777777" w:rsidR="00B10FB0" w:rsidRPr="00666135" w:rsidRDefault="00B10FB0" w:rsidP="00BD1A09">
      <w:pPr>
        <w:spacing w:before="120" w:after="120"/>
        <w:rPr>
          <w:color w:val="auto"/>
          <w:sz w:val="28"/>
          <w:szCs w:val="28"/>
        </w:rPr>
      </w:pPr>
      <w:r w:rsidRPr="00666135">
        <w:rPr>
          <w:color w:val="auto"/>
          <w:sz w:val="28"/>
          <w:szCs w:val="28"/>
        </w:rPr>
        <w:t xml:space="preserve">В отчете кассира по денежной кассе также необходимо заполнить поля </w:t>
      </w:r>
      <w:r w:rsidRPr="00666135">
        <w:rPr>
          <w:rStyle w:val="Interface"/>
          <w:color w:val="auto"/>
          <w:sz w:val="28"/>
          <w:szCs w:val="28"/>
        </w:rPr>
        <w:t>в том числе на оплату труда, стипендии, иные выплаты работникам</w:t>
      </w:r>
      <w:r w:rsidRPr="00666135">
        <w:rPr>
          <w:color w:val="auto"/>
          <w:sz w:val="28"/>
          <w:szCs w:val="28"/>
        </w:rPr>
        <w:t xml:space="preserve"> данными об остатках денежных средств на заработную плату на конец дня. При заполнении отчета кассира остатки по заработной плате автоматически переносятся из предыдущего отчета кассира. </w:t>
      </w:r>
    </w:p>
    <w:p w14:paraId="601DFEDF" w14:textId="77777777" w:rsidR="00B10FB0" w:rsidRPr="00666135" w:rsidRDefault="00B10FB0" w:rsidP="00BD1A09">
      <w:pPr>
        <w:spacing w:before="120" w:after="120"/>
        <w:rPr>
          <w:color w:val="auto"/>
          <w:sz w:val="28"/>
          <w:szCs w:val="28"/>
        </w:rPr>
      </w:pPr>
      <w:r w:rsidRPr="00666135">
        <w:rPr>
          <w:color w:val="auto"/>
          <w:sz w:val="28"/>
          <w:szCs w:val="28"/>
        </w:rPr>
        <w:t xml:space="preserve">Графы </w:t>
      </w:r>
      <w:r w:rsidRPr="00666135">
        <w:rPr>
          <w:rStyle w:val="Interface"/>
          <w:color w:val="auto"/>
          <w:sz w:val="28"/>
          <w:szCs w:val="28"/>
        </w:rPr>
        <w:t>От кого получено или кому выдано</w:t>
      </w:r>
      <w:r w:rsidRPr="00666135">
        <w:rPr>
          <w:color w:val="auto"/>
          <w:sz w:val="28"/>
          <w:szCs w:val="28"/>
        </w:rPr>
        <w:t xml:space="preserve">, </w:t>
      </w:r>
      <w:r w:rsidRPr="00666135">
        <w:rPr>
          <w:rStyle w:val="Interface"/>
          <w:color w:val="auto"/>
          <w:sz w:val="28"/>
          <w:szCs w:val="28"/>
        </w:rPr>
        <w:t>Остаток на конец дня и в том числе на оплату труда, стипендии, иные выплаты работникам</w:t>
      </w:r>
      <w:r w:rsidRPr="00666135">
        <w:rPr>
          <w:color w:val="auto"/>
          <w:sz w:val="28"/>
          <w:szCs w:val="28"/>
        </w:rPr>
        <w:t xml:space="preserve"> можно редактировать как в отчете кассира, так и во вкладном листе кассовой книги. При этом внесенные изменения автоматически отражаются в другой половине формы. </w:t>
      </w:r>
    </w:p>
    <w:p w14:paraId="79C78BF9"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Очистка отчета кассира</w:t>
      </w:r>
      <w:r w:rsidRPr="00666135">
        <w:rPr>
          <w:color w:val="auto"/>
          <w:sz w:val="28"/>
          <w:szCs w:val="28"/>
        </w:rPr>
        <w:t xml:space="preserve">. Для очистки отчета кассира от данных и записи выполненных изменений необходимо нажать кнопку </w:t>
      </w:r>
      <w:r w:rsidRPr="00666135">
        <w:rPr>
          <w:rStyle w:val="Interface"/>
          <w:color w:val="auto"/>
          <w:sz w:val="28"/>
          <w:szCs w:val="28"/>
        </w:rPr>
        <w:t>Очистить</w:t>
      </w:r>
      <w:r w:rsidRPr="00666135">
        <w:rPr>
          <w:color w:val="auto"/>
          <w:sz w:val="28"/>
          <w:szCs w:val="28"/>
        </w:rPr>
        <w:t xml:space="preserve"> командной панели формы документа. </w:t>
      </w:r>
    </w:p>
    <w:p w14:paraId="7751BCED" w14:textId="77777777" w:rsidR="00B10FB0" w:rsidRPr="00666135" w:rsidRDefault="00B10FB0" w:rsidP="00BD1A09">
      <w:pPr>
        <w:pStyle w:val="Notes"/>
        <w:spacing w:before="120" w:line="240" w:lineRule="auto"/>
        <w:ind w:left="0"/>
        <w:rPr>
          <w:sz w:val="28"/>
          <w:szCs w:val="28"/>
        </w:rPr>
      </w:pPr>
      <w:r w:rsidRPr="00666135">
        <w:rPr>
          <w:sz w:val="28"/>
          <w:szCs w:val="28"/>
        </w:rPr>
        <w:t>Если кассовые ордера отражены в отчете кассира, то внести в них изменения или отменить их проведение нельзя. Для того чтобы эти действия с кассовыми ордерами были возможны, необходимо предварительно очистить отчет кассира от данных, а затем записать его.</w:t>
      </w:r>
    </w:p>
    <w:p w14:paraId="15C9B87A"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Печать отчета кассира</w:t>
      </w:r>
      <w:r w:rsidRPr="00666135">
        <w:rPr>
          <w:color w:val="auto"/>
          <w:sz w:val="28"/>
          <w:szCs w:val="28"/>
        </w:rPr>
        <w:t xml:space="preserve">. Для печати следует нажать кнопку </w:t>
      </w:r>
      <w:r w:rsidRPr="00666135">
        <w:rPr>
          <w:rStyle w:val="Interface"/>
          <w:color w:val="auto"/>
          <w:sz w:val="28"/>
          <w:szCs w:val="28"/>
        </w:rPr>
        <w:t>Печать</w:t>
      </w:r>
      <w:r w:rsidRPr="00666135">
        <w:rPr>
          <w:color w:val="auto"/>
          <w:sz w:val="28"/>
          <w:szCs w:val="28"/>
        </w:rPr>
        <w:t xml:space="preserve"> командной панели формы документа и выбрать пункт </w:t>
      </w:r>
      <w:r w:rsidRPr="00666135">
        <w:rPr>
          <w:rStyle w:val="Interface"/>
          <w:color w:val="auto"/>
          <w:sz w:val="28"/>
          <w:szCs w:val="28"/>
        </w:rPr>
        <w:t>Отчет кассира</w:t>
      </w:r>
      <w:r w:rsidRPr="00666135">
        <w:rPr>
          <w:color w:val="auto"/>
          <w:sz w:val="28"/>
          <w:szCs w:val="28"/>
        </w:rPr>
        <w:t>.</w:t>
      </w:r>
    </w:p>
    <w:p w14:paraId="76B6D4D8" w14:textId="77777777" w:rsidR="00B10FB0" w:rsidRPr="00666135" w:rsidRDefault="00B10FB0" w:rsidP="00BD1A09">
      <w:pPr>
        <w:pStyle w:val="Notes"/>
        <w:spacing w:before="120" w:line="240" w:lineRule="auto"/>
        <w:ind w:left="0"/>
        <w:rPr>
          <w:sz w:val="28"/>
          <w:szCs w:val="28"/>
        </w:rPr>
      </w:pPr>
      <w:r w:rsidRPr="00666135">
        <w:rPr>
          <w:sz w:val="28"/>
          <w:szCs w:val="28"/>
        </w:rPr>
        <w:t xml:space="preserve">Распечатать отчет кассира можно только после проведения. </w:t>
      </w:r>
    </w:p>
    <w:p w14:paraId="5F1048F8" w14:textId="77777777" w:rsidR="00B10FB0" w:rsidRPr="00666135" w:rsidRDefault="00B10FB0" w:rsidP="003F24DA">
      <w:pPr>
        <w:pStyle w:val="5"/>
        <w:rPr>
          <w:rFonts w:ascii="Times New Roman" w:hAnsi="Times New Roman"/>
          <w:sz w:val="28"/>
          <w:szCs w:val="28"/>
        </w:rPr>
      </w:pPr>
      <w:r w:rsidRPr="00666135">
        <w:rPr>
          <w:rFonts w:ascii="Times New Roman" w:hAnsi="Times New Roman"/>
          <w:sz w:val="28"/>
          <w:szCs w:val="28"/>
        </w:rPr>
        <w:t>Кассовая книга</w:t>
      </w:r>
    </w:p>
    <w:p w14:paraId="0ECC3E85" w14:textId="77777777" w:rsidR="00B10FB0" w:rsidRPr="00666135" w:rsidRDefault="00B10FB0" w:rsidP="00BD1A09">
      <w:pPr>
        <w:spacing w:before="120" w:after="120"/>
        <w:rPr>
          <w:color w:val="auto"/>
          <w:sz w:val="28"/>
          <w:szCs w:val="28"/>
        </w:rPr>
      </w:pPr>
      <w:r w:rsidRPr="00666135">
        <w:rPr>
          <w:color w:val="auto"/>
          <w:sz w:val="28"/>
          <w:szCs w:val="28"/>
        </w:rPr>
        <w:t xml:space="preserve">Отчет </w:t>
      </w:r>
      <w:r w:rsidRPr="00666135">
        <w:rPr>
          <w:rStyle w:val="Interface"/>
          <w:color w:val="auto"/>
          <w:sz w:val="28"/>
          <w:szCs w:val="28"/>
        </w:rPr>
        <w:t>Кассовая книга</w:t>
      </w:r>
      <w:r w:rsidRPr="00666135">
        <w:rPr>
          <w:color w:val="auto"/>
          <w:sz w:val="28"/>
          <w:szCs w:val="28"/>
        </w:rPr>
        <w:t xml:space="preserve"> используется для печати кассовой книги за год (с титульным листом) или за произвольный период. Данный отчет можно открыть с помощью команды </w:t>
      </w:r>
      <w:r w:rsidRPr="00666135">
        <w:rPr>
          <w:rStyle w:val="Interface"/>
          <w:color w:val="auto"/>
          <w:sz w:val="28"/>
          <w:szCs w:val="28"/>
        </w:rPr>
        <w:t>Кассовая книга</w:t>
      </w:r>
      <w:r w:rsidRPr="00666135">
        <w:rPr>
          <w:color w:val="auto"/>
          <w:sz w:val="28"/>
          <w:szCs w:val="28"/>
        </w:rPr>
        <w:t xml:space="preserve"> командной панели на закладке </w:t>
      </w:r>
      <w:r w:rsidRPr="00666135">
        <w:rPr>
          <w:rStyle w:val="Interface"/>
          <w:color w:val="auto"/>
          <w:sz w:val="28"/>
          <w:szCs w:val="28"/>
        </w:rPr>
        <w:t>Отчеты кассира</w:t>
      </w:r>
      <w:r w:rsidRPr="00666135">
        <w:rPr>
          <w:color w:val="auto"/>
          <w:sz w:val="28"/>
          <w:szCs w:val="28"/>
        </w:rPr>
        <w:t xml:space="preserve"> формы </w:t>
      </w:r>
      <w:r w:rsidRPr="00666135">
        <w:rPr>
          <w:rStyle w:val="Interface"/>
          <w:color w:val="auto"/>
          <w:sz w:val="28"/>
          <w:szCs w:val="28"/>
        </w:rPr>
        <w:t>Касса организации</w:t>
      </w:r>
      <w:r w:rsidRPr="00666135">
        <w:rPr>
          <w:color w:val="auto"/>
          <w:sz w:val="28"/>
          <w:szCs w:val="28"/>
        </w:rPr>
        <w:t>.</w:t>
      </w:r>
    </w:p>
    <w:p w14:paraId="4C87216C"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Печать кассовой книги</w:t>
      </w:r>
      <w:r w:rsidRPr="00666135">
        <w:rPr>
          <w:color w:val="auto"/>
          <w:sz w:val="28"/>
          <w:szCs w:val="28"/>
        </w:rPr>
        <w:t xml:space="preserve">. Следует выбрать период формирования кассовой книги, а также значение реквизита </w:t>
      </w:r>
      <w:r w:rsidRPr="00666135">
        <w:rPr>
          <w:rStyle w:val="Interface"/>
          <w:color w:val="auto"/>
          <w:sz w:val="28"/>
          <w:szCs w:val="28"/>
        </w:rPr>
        <w:t>Организация</w:t>
      </w:r>
      <w:r w:rsidRPr="00666135">
        <w:rPr>
          <w:color w:val="auto"/>
          <w:sz w:val="28"/>
          <w:szCs w:val="28"/>
        </w:rPr>
        <w:t xml:space="preserve"> или установить флажок </w:t>
      </w:r>
      <w:r w:rsidRPr="00666135">
        <w:rPr>
          <w:rStyle w:val="Interface"/>
          <w:color w:val="auto"/>
          <w:sz w:val="28"/>
          <w:szCs w:val="28"/>
        </w:rPr>
        <w:t>Все книги</w:t>
      </w:r>
      <w:r w:rsidRPr="00666135">
        <w:rPr>
          <w:color w:val="auto"/>
          <w:sz w:val="28"/>
          <w:szCs w:val="28"/>
        </w:rPr>
        <w:t xml:space="preserve">. Если необходимо напечатать титульный лист, то нужно установить флажок </w:t>
      </w:r>
      <w:r w:rsidRPr="00666135">
        <w:rPr>
          <w:rStyle w:val="Interface"/>
          <w:color w:val="auto"/>
          <w:sz w:val="28"/>
          <w:szCs w:val="28"/>
        </w:rPr>
        <w:t>Вывести титульный лист</w:t>
      </w:r>
      <w:r w:rsidRPr="00666135">
        <w:rPr>
          <w:color w:val="auto"/>
          <w:sz w:val="28"/>
          <w:szCs w:val="28"/>
        </w:rPr>
        <w:t xml:space="preserve">. </w:t>
      </w:r>
    </w:p>
    <w:p w14:paraId="771A1368" w14:textId="77777777" w:rsidR="00B10FB0" w:rsidRPr="00666135" w:rsidRDefault="00B10FB0" w:rsidP="00BD1A09">
      <w:pPr>
        <w:spacing w:before="120" w:after="120"/>
        <w:rPr>
          <w:color w:val="auto"/>
          <w:sz w:val="28"/>
          <w:szCs w:val="28"/>
        </w:rPr>
      </w:pPr>
      <w:r w:rsidRPr="00666135">
        <w:rPr>
          <w:color w:val="auto"/>
          <w:sz w:val="28"/>
          <w:szCs w:val="28"/>
        </w:rPr>
        <w:t xml:space="preserve">Кассовая книга будет сформирована после нажатия кнопки </w:t>
      </w:r>
      <w:r w:rsidRPr="00666135">
        <w:rPr>
          <w:rStyle w:val="Interface"/>
          <w:color w:val="auto"/>
          <w:sz w:val="28"/>
          <w:szCs w:val="28"/>
        </w:rPr>
        <w:t>Сформировать</w:t>
      </w:r>
      <w:r w:rsidRPr="00666135">
        <w:rPr>
          <w:color w:val="auto"/>
          <w:sz w:val="28"/>
          <w:szCs w:val="28"/>
        </w:rPr>
        <w:t>. Титульный лист отчета будет расположен на отдельной закладке.</w:t>
      </w:r>
    </w:p>
    <w:p w14:paraId="3E67818E" w14:textId="77777777" w:rsidR="00B10FB0" w:rsidRPr="00666135" w:rsidRDefault="00B10FB0" w:rsidP="00BD1A09">
      <w:pPr>
        <w:spacing w:before="120" w:after="120"/>
        <w:rPr>
          <w:color w:val="auto"/>
          <w:sz w:val="28"/>
          <w:szCs w:val="28"/>
        </w:rPr>
      </w:pPr>
      <w:r w:rsidRPr="00666135">
        <w:rPr>
          <w:color w:val="auto"/>
          <w:sz w:val="28"/>
          <w:szCs w:val="28"/>
        </w:rPr>
        <w:t xml:space="preserve">Если установлен флажок </w:t>
      </w:r>
      <w:r w:rsidRPr="00666135">
        <w:rPr>
          <w:rStyle w:val="Interface"/>
          <w:color w:val="auto"/>
          <w:sz w:val="28"/>
          <w:szCs w:val="28"/>
        </w:rPr>
        <w:t>Все книги</w:t>
      </w:r>
      <w:r w:rsidRPr="00666135">
        <w:rPr>
          <w:color w:val="auto"/>
          <w:sz w:val="28"/>
          <w:szCs w:val="28"/>
        </w:rPr>
        <w:t>, то кассовая книга по каждой организации будет печататься на отдельном листе.</w:t>
      </w:r>
    </w:p>
    <w:p w14:paraId="23E1F955" w14:textId="77777777" w:rsidR="00B10FB0" w:rsidRPr="00666135" w:rsidRDefault="00B10FB0" w:rsidP="003F24DA">
      <w:pPr>
        <w:pStyle w:val="5"/>
        <w:rPr>
          <w:rFonts w:ascii="Times New Roman" w:hAnsi="Times New Roman"/>
          <w:sz w:val="28"/>
          <w:szCs w:val="28"/>
        </w:rPr>
      </w:pPr>
      <w:r w:rsidRPr="00666135">
        <w:rPr>
          <w:rFonts w:ascii="Times New Roman" w:hAnsi="Times New Roman"/>
          <w:sz w:val="28"/>
          <w:szCs w:val="28"/>
        </w:rPr>
        <w:t>Помощник формирования отчетов кассира</w:t>
      </w:r>
    </w:p>
    <w:p w14:paraId="2F26F611" w14:textId="77777777" w:rsidR="00B10FB0" w:rsidRDefault="00B10FB0" w:rsidP="00BD1A09">
      <w:pPr>
        <w:spacing w:before="120" w:after="120"/>
        <w:rPr>
          <w:color w:val="auto"/>
          <w:sz w:val="28"/>
          <w:szCs w:val="28"/>
        </w:rPr>
      </w:pPr>
      <w:r w:rsidRPr="00666135">
        <w:rPr>
          <w:color w:val="auto"/>
          <w:sz w:val="28"/>
          <w:szCs w:val="28"/>
        </w:rPr>
        <w:t xml:space="preserve">Для ввода отчетов кассира и контроля соответствия информации в отчетах кассира и кассовых ордерах можно использовать </w:t>
      </w:r>
      <w:r w:rsidRPr="00666135">
        <w:rPr>
          <w:rStyle w:val="Interface"/>
          <w:color w:val="auto"/>
          <w:sz w:val="28"/>
          <w:szCs w:val="28"/>
        </w:rPr>
        <w:t>Помощник формирования отчетов кассира</w:t>
      </w:r>
      <w:r w:rsidRPr="00666135">
        <w:rPr>
          <w:color w:val="auto"/>
          <w:sz w:val="28"/>
          <w:szCs w:val="28"/>
        </w:rPr>
        <w:t>.</w:t>
      </w:r>
    </w:p>
    <w:p w14:paraId="5299AB98" w14:textId="77777777" w:rsidR="00B10FB0" w:rsidRDefault="009705A7" w:rsidP="00BD1A09">
      <w:pPr>
        <w:pStyle w:val="Picture"/>
        <w:keepNext/>
        <w:spacing w:before="120" w:after="120"/>
        <w:ind w:firstLine="0"/>
        <w:jc w:val="both"/>
      </w:pPr>
      <w:r w:rsidRPr="00666135">
        <w:rPr>
          <w:b/>
          <w:bCs/>
          <w:i/>
          <w:iCs/>
          <w:noProof/>
          <w:sz w:val="28"/>
          <w:szCs w:val="28"/>
        </w:rPr>
        <w:drawing>
          <wp:inline distT="0" distB="0" distL="0" distR="0" wp14:anchorId="44697B04" wp14:editId="1DA10F30">
            <wp:extent cx="5996940" cy="4125595"/>
            <wp:effectExtent l="0" t="0" r="3810" b="8255"/>
            <wp:docPr id="121" name="Рисунок 121" descr="G:\SIN\БГУ 2.0\Word\Pict\006.006_PomForKass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G:\SIN\БГУ 2.0\Word\Pict\006.006_PomForKassir.pn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996940" cy="4125595"/>
                    </a:xfrm>
                    <a:prstGeom prst="rect">
                      <a:avLst/>
                    </a:prstGeom>
                    <a:noFill/>
                    <a:ln>
                      <a:noFill/>
                    </a:ln>
                  </pic:spPr>
                </pic:pic>
              </a:graphicData>
            </a:graphic>
          </wp:inline>
        </w:drawing>
      </w:r>
    </w:p>
    <w:p w14:paraId="46750C50" w14:textId="4E578684" w:rsidR="00A170D6" w:rsidRPr="00BD1A09" w:rsidRDefault="00A170D6" w:rsidP="00A170D6">
      <w:pPr>
        <w:spacing w:before="120" w:after="120"/>
        <w:rPr>
          <w:color w:val="auto"/>
          <w:sz w:val="28"/>
          <w:szCs w:val="28"/>
        </w:rPr>
      </w:pPr>
      <w:bookmarkStart w:id="499" w:name="_Toc51240072"/>
      <w:r w:rsidRPr="00BD1A09">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134</w:t>
      </w:r>
      <w:r w:rsidR="006D7422">
        <w:rPr>
          <w:color w:val="auto"/>
          <w:sz w:val="28"/>
          <w:szCs w:val="28"/>
        </w:rPr>
        <w:fldChar w:fldCharType="end"/>
      </w:r>
      <w:r w:rsidRPr="00BD1A09">
        <w:rPr>
          <w:color w:val="auto"/>
          <w:sz w:val="28"/>
          <w:szCs w:val="28"/>
        </w:rPr>
        <w:t xml:space="preserve"> – Помощник формирования отчётов кассира</w:t>
      </w:r>
      <w:bookmarkEnd w:id="499"/>
    </w:p>
    <w:p w14:paraId="140EA2E5" w14:textId="77777777" w:rsidR="00A170D6" w:rsidRPr="00666135" w:rsidRDefault="00A170D6" w:rsidP="00BD1A09">
      <w:pPr>
        <w:pStyle w:val="Picture"/>
        <w:keepNext/>
        <w:spacing w:before="120" w:after="120"/>
        <w:ind w:firstLine="0"/>
        <w:jc w:val="both"/>
      </w:pPr>
    </w:p>
    <w:p w14:paraId="6C58C646" w14:textId="77777777" w:rsidR="00B10FB0" w:rsidRPr="00666135" w:rsidRDefault="00B10FB0" w:rsidP="00BD1A09">
      <w:pPr>
        <w:spacing w:before="120" w:after="120"/>
        <w:rPr>
          <w:color w:val="auto"/>
          <w:sz w:val="28"/>
          <w:szCs w:val="28"/>
        </w:rPr>
      </w:pPr>
      <w:r w:rsidRPr="00666135">
        <w:rPr>
          <w:color w:val="auto"/>
          <w:sz w:val="28"/>
          <w:szCs w:val="28"/>
        </w:rPr>
        <w:t xml:space="preserve">Чтобы открыть </w:t>
      </w:r>
      <w:r w:rsidRPr="00666135">
        <w:rPr>
          <w:rStyle w:val="Interface"/>
          <w:color w:val="auto"/>
          <w:sz w:val="28"/>
          <w:szCs w:val="28"/>
        </w:rPr>
        <w:t>Помощник формирования отчетов кассира</w:t>
      </w:r>
      <w:r w:rsidRPr="00666135">
        <w:rPr>
          <w:color w:val="auto"/>
          <w:sz w:val="28"/>
          <w:szCs w:val="28"/>
        </w:rPr>
        <w:t xml:space="preserve">, можно использовать команду </w:t>
      </w:r>
      <w:r w:rsidRPr="00666135">
        <w:rPr>
          <w:rStyle w:val="Interface"/>
          <w:color w:val="auto"/>
          <w:sz w:val="28"/>
          <w:szCs w:val="28"/>
        </w:rPr>
        <w:t xml:space="preserve">Помощник формирования отчетов кассира </w:t>
      </w:r>
      <w:r w:rsidRPr="00666135">
        <w:rPr>
          <w:color w:val="auto"/>
          <w:sz w:val="28"/>
          <w:szCs w:val="28"/>
        </w:rPr>
        <w:t xml:space="preserve">на закладке </w:t>
      </w:r>
      <w:r w:rsidRPr="00666135">
        <w:rPr>
          <w:rStyle w:val="Interface"/>
          <w:color w:val="auto"/>
          <w:sz w:val="28"/>
          <w:szCs w:val="28"/>
        </w:rPr>
        <w:t>Прочее</w:t>
      </w:r>
      <w:r w:rsidRPr="00666135">
        <w:rPr>
          <w:color w:val="auto"/>
          <w:sz w:val="28"/>
          <w:szCs w:val="28"/>
        </w:rPr>
        <w:t xml:space="preserve"> раздела </w:t>
      </w:r>
      <w:r w:rsidRPr="00666135">
        <w:rPr>
          <w:rStyle w:val="Interface"/>
          <w:color w:val="auto"/>
          <w:sz w:val="28"/>
          <w:szCs w:val="28"/>
        </w:rPr>
        <w:t>Денежные средства</w:t>
      </w:r>
      <w:r w:rsidRPr="00666135">
        <w:rPr>
          <w:color w:val="auto"/>
          <w:sz w:val="28"/>
          <w:szCs w:val="28"/>
        </w:rPr>
        <w:t>.</w:t>
      </w:r>
    </w:p>
    <w:p w14:paraId="24BB6664"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Установка параметров помощника</w:t>
      </w:r>
      <w:r w:rsidRPr="00666135">
        <w:rPr>
          <w:color w:val="auto"/>
          <w:sz w:val="28"/>
          <w:szCs w:val="28"/>
        </w:rPr>
        <w:t xml:space="preserve">. После выбора значений реквизитов </w:t>
      </w:r>
      <w:r w:rsidRPr="00666135">
        <w:rPr>
          <w:rStyle w:val="Interface"/>
          <w:color w:val="auto"/>
          <w:sz w:val="28"/>
          <w:szCs w:val="28"/>
        </w:rPr>
        <w:t>Период</w:t>
      </w:r>
      <w:r w:rsidRPr="00666135">
        <w:rPr>
          <w:color w:val="auto"/>
          <w:sz w:val="28"/>
          <w:szCs w:val="28"/>
        </w:rPr>
        <w:t xml:space="preserve"> и </w:t>
      </w:r>
      <w:r w:rsidRPr="00666135">
        <w:rPr>
          <w:rStyle w:val="Interface"/>
          <w:color w:val="auto"/>
          <w:sz w:val="28"/>
          <w:szCs w:val="28"/>
        </w:rPr>
        <w:t>Организация</w:t>
      </w:r>
      <w:r w:rsidRPr="00666135">
        <w:rPr>
          <w:color w:val="auto"/>
          <w:sz w:val="28"/>
          <w:szCs w:val="28"/>
        </w:rPr>
        <w:t xml:space="preserve"> табличная часть помощника заполнится автоматически.</w:t>
      </w:r>
    </w:p>
    <w:p w14:paraId="4453C0A7" w14:textId="77777777" w:rsidR="00B10FB0" w:rsidRPr="00666135" w:rsidRDefault="00B10FB0" w:rsidP="00BD1A09">
      <w:pPr>
        <w:spacing w:before="120" w:after="120"/>
        <w:rPr>
          <w:color w:val="auto"/>
          <w:sz w:val="28"/>
          <w:szCs w:val="28"/>
        </w:rPr>
      </w:pPr>
      <w:r w:rsidRPr="00666135">
        <w:rPr>
          <w:color w:val="auto"/>
          <w:sz w:val="28"/>
          <w:szCs w:val="28"/>
        </w:rPr>
        <w:t xml:space="preserve">При заполнении табличной части </w:t>
      </w:r>
      <w:r w:rsidR="007D783A">
        <w:rPr>
          <w:color w:val="auto"/>
          <w:sz w:val="28"/>
          <w:szCs w:val="28"/>
        </w:rPr>
        <w:t>Модуль</w:t>
      </w:r>
      <w:r w:rsidRPr="00666135">
        <w:rPr>
          <w:color w:val="auto"/>
          <w:sz w:val="28"/>
          <w:szCs w:val="28"/>
        </w:rPr>
        <w:t xml:space="preserve"> анализирует остатки по денежной и фондовой кассе за каждый день периода. Если в настройках учета установлен флажок </w:t>
      </w:r>
      <w:r w:rsidRPr="00666135">
        <w:rPr>
          <w:rStyle w:val="Interface"/>
          <w:color w:val="auto"/>
          <w:sz w:val="28"/>
          <w:szCs w:val="28"/>
        </w:rPr>
        <w:t>Учет расчетов и обязательств ведется в иностранных валютах</w:t>
      </w:r>
      <w:r w:rsidRPr="00666135">
        <w:rPr>
          <w:color w:val="auto"/>
          <w:sz w:val="28"/>
          <w:szCs w:val="28"/>
        </w:rPr>
        <w:t>, то остатки по денежной кассе анализируются также в разрезе валют.</w:t>
      </w:r>
    </w:p>
    <w:p w14:paraId="5C129498" w14:textId="77777777" w:rsidR="00B10FB0" w:rsidRPr="00666135" w:rsidRDefault="00B10FB0" w:rsidP="00BD1A09">
      <w:pPr>
        <w:spacing w:before="120" w:after="120"/>
        <w:rPr>
          <w:color w:val="auto"/>
          <w:sz w:val="28"/>
          <w:szCs w:val="28"/>
        </w:rPr>
      </w:pPr>
      <w:r w:rsidRPr="00666135">
        <w:rPr>
          <w:color w:val="auto"/>
          <w:sz w:val="28"/>
          <w:szCs w:val="28"/>
        </w:rPr>
        <w:t xml:space="preserve">В табличную часть выводится информация об оборотах и остатках по денежной и фондовой кассе за каждую дату, на которую в кассе происходили движения. Также </w:t>
      </w:r>
      <w:r w:rsidR="007D783A">
        <w:rPr>
          <w:color w:val="auto"/>
          <w:sz w:val="28"/>
          <w:szCs w:val="28"/>
        </w:rPr>
        <w:t>Модуль</w:t>
      </w:r>
      <w:r w:rsidRPr="00666135">
        <w:rPr>
          <w:color w:val="auto"/>
          <w:sz w:val="28"/>
          <w:szCs w:val="28"/>
        </w:rPr>
        <w:t xml:space="preserve"> анализирует отчеты кассира, которые уже введены в информационную базу. После этого выполняется анализ соответствия остатков и оборотов в учете остаткам и оборотам в отчетах кассира.</w:t>
      </w:r>
    </w:p>
    <w:p w14:paraId="4FDB6176" w14:textId="77777777" w:rsidR="00B10FB0" w:rsidRPr="00666135" w:rsidRDefault="00B10FB0" w:rsidP="00BD1A09">
      <w:pPr>
        <w:spacing w:before="120" w:after="120"/>
        <w:rPr>
          <w:color w:val="auto"/>
          <w:sz w:val="28"/>
          <w:szCs w:val="28"/>
        </w:rPr>
      </w:pPr>
      <w:r w:rsidRPr="00666135">
        <w:rPr>
          <w:color w:val="auto"/>
          <w:sz w:val="28"/>
          <w:szCs w:val="28"/>
        </w:rPr>
        <w:t xml:space="preserve">Колонка табличной части </w:t>
      </w:r>
      <w:r w:rsidRPr="00666135">
        <w:rPr>
          <w:rStyle w:val="Interface"/>
          <w:color w:val="auto"/>
          <w:sz w:val="28"/>
          <w:szCs w:val="28"/>
        </w:rPr>
        <w:t>Выполняемое действие</w:t>
      </w:r>
      <w:r w:rsidRPr="00666135">
        <w:rPr>
          <w:color w:val="auto"/>
          <w:sz w:val="28"/>
          <w:szCs w:val="28"/>
        </w:rPr>
        <w:t xml:space="preserve"> заполняется автоматически рекомендациями и не может быть изменена вручную. При этом если по текущей строке отчет кассира отсутствует, то помощник рекомендует действие </w:t>
      </w:r>
      <w:r w:rsidRPr="00666135">
        <w:rPr>
          <w:rStyle w:val="Interface"/>
          <w:color w:val="auto"/>
          <w:sz w:val="28"/>
          <w:szCs w:val="28"/>
        </w:rPr>
        <w:t>Создать</w:t>
      </w:r>
      <w:r w:rsidRPr="00666135">
        <w:rPr>
          <w:color w:val="auto"/>
          <w:sz w:val="28"/>
          <w:szCs w:val="28"/>
        </w:rPr>
        <w:t xml:space="preserve">. В случае если остатки или обороты по учету и по отчету кассира не совпадают, рекомендуется действие </w:t>
      </w:r>
      <w:r w:rsidRPr="00666135">
        <w:rPr>
          <w:rStyle w:val="Interface"/>
          <w:color w:val="auto"/>
          <w:sz w:val="28"/>
          <w:szCs w:val="28"/>
        </w:rPr>
        <w:t>Перезаполнить</w:t>
      </w:r>
      <w:r w:rsidRPr="00666135">
        <w:rPr>
          <w:color w:val="auto"/>
          <w:sz w:val="28"/>
          <w:szCs w:val="28"/>
        </w:rPr>
        <w:t xml:space="preserve">. При совпадении остатков и оборотов по учету и по отчету кассира рекомендуемое действие – </w:t>
      </w:r>
      <w:r w:rsidRPr="00666135">
        <w:rPr>
          <w:rStyle w:val="Interface"/>
          <w:color w:val="auto"/>
          <w:sz w:val="28"/>
          <w:szCs w:val="28"/>
        </w:rPr>
        <w:t>Не требуется</w:t>
      </w:r>
      <w:r w:rsidRPr="00666135">
        <w:rPr>
          <w:color w:val="auto"/>
          <w:sz w:val="28"/>
          <w:szCs w:val="28"/>
        </w:rPr>
        <w:t xml:space="preserve">. </w:t>
      </w:r>
    </w:p>
    <w:p w14:paraId="2E36C855" w14:textId="77777777" w:rsidR="00B10FB0" w:rsidRPr="00666135" w:rsidRDefault="00B10FB0" w:rsidP="00BD1A09">
      <w:pPr>
        <w:spacing w:before="120" w:after="120"/>
        <w:rPr>
          <w:color w:val="auto"/>
          <w:sz w:val="28"/>
          <w:szCs w:val="28"/>
        </w:rPr>
      </w:pPr>
      <w:r w:rsidRPr="00666135">
        <w:rPr>
          <w:color w:val="auto"/>
          <w:sz w:val="28"/>
          <w:szCs w:val="28"/>
        </w:rPr>
        <w:t xml:space="preserve">Для всех строк с установленным действием </w:t>
      </w:r>
      <w:r w:rsidRPr="00666135">
        <w:rPr>
          <w:rStyle w:val="Interface"/>
          <w:color w:val="auto"/>
          <w:sz w:val="28"/>
          <w:szCs w:val="28"/>
        </w:rPr>
        <w:t>Создать</w:t>
      </w:r>
      <w:r w:rsidRPr="00666135">
        <w:rPr>
          <w:color w:val="auto"/>
          <w:sz w:val="28"/>
          <w:szCs w:val="28"/>
        </w:rPr>
        <w:t xml:space="preserve"> или </w:t>
      </w:r>
      <w:r w:rsidRPr="00666135">
        <w:rPr>
          <w:rStyle w:val="Interface"/>
          <w:color w:val="auto"/>
          <w:sz w:val="28"/>
          <w:szCs w:val="28"/>
        </w:rPr>
        <w:t>Перезаполнить</w:t>
      </w:r>
      <w:r w:rsidRPr="00666135">
        <w:rPr>
          <w:color w:val="auto"/>
          <w:sz w:val="28"/>
          <w:szCs w:val="28"/>
        </w:rPr>
        <w:t xml:space="preserve"> автоматически устанавливается флажок </w:t>
      </w:r>
      <w:r w:rsidRPr="00666135">
        <w:rPr>
          <w:rStyle w:val="Interface"/>
          <w:color w:val="auto"/>
          <w:sz w:val="28"/>
          <w:szCs w:val="28"/>
        </w:rPr>
        <w:t>Выполнить</w:t>
      </w:r>
      <w:r w:rsidRPr="00666135">
        <w:rPr>
          <w:color w:val="auto"/>
          <w:sz w:val="28"/>
          <w:szCs w:val="28"/>
        </w:rPr>
        <w:t xml:space="preserve">. Исключение составляет действие </w:t>
      </w:r>
      <w:r w:rsidRPr="00666135">
        <w:rPr>
          <w:rStyle w:val="Interface"/>
          <w:color w:val="auto"/>
          <w:sz w:val="28"/>
          <w:szCs w:val="28"/>
        </w:rPr>
        <w:t>Создать</w:t>
      </w:r>
      <w:r w:rsidRPr="00666135">
        <w:rPr>
          <w:color w:val="auto"/>
          <w:sz w:val="28"/>
          <w:szCs w:val="28"/>
        </w:rPr>
        <w:t>, попавшее на субботу или воскресенье.</w:t>
      </w:r>
    </w:p>
    <w:p w14:paraId="06B01DE7" w14:textId="77777777" w:rsidR="00B10FB0" w:rsidRPr="00666135" w:rsidRDefault="00B10FB0" w:rsidP="00BD1A09">
      <w:pPr>
        <w:spacing w:before="120" w:after="120"/>
        <w:rPr>
          <w:color w:val="auto"/>
          <w:sz w:val="28"/>
          <w:szCs w:val="28"/>
        </w:rPr>
      </w:pPr>
      <w:r w:rsidRPr="00666135">
        <w:rPr>
          <w:color w:val="auto"/>
          <w:sz w:val="28"/>
          <w:szCs w:val="28"/>
        </w:rPr>
        <w:t xml:space="preserve">Если организация работала в выходные дни и, с другой стороны, не работала в какие-то из отмеченных дней, то необходимо вручную переустановить флажки в колонке </w:t>
      </w:r>
      <w:r w:rsidRPr="00666135">
        <w:rPr>
          <w:rStyle w:val="Interface"/>
          <w:color w:val="auto"/>
          <w:sz w:val="28"/>
          <w:szCs w:val="28"/>
        </w:rPr>
        <w:t>Выполнить</w:t>
      </w:r>
      <w:r w:rsidRPr="00666135">
        <w:rPr>
          <w:color w:val="auto"/>
          <w:sz w:val="28"/>
          <w:szCs w:val="28"/>
        </w:rPr>
        <w:t xml:space="preserve"> в соответствии с реальной ситуацией.</w:t>
      </w:r>
    </w:p>
    <w:p w14:paraId="2D77E329"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Формирование отчетов кассира</w:t>
      </w:r>
      <w:r w:rsidRPr="00666135">
        <w:rPr>
          <w:color w:val="auto"/>
          <w:sz w:val="28"/>
          <w:szCs w:val="28"/>
        </w:rPr>
        <w:t xml:space="preserve">. Для формирования отчетов кассира нужно нажать кнопку </w:t>
      </w:r>
      <w:r w:rsidRPr="00666135">
        <w:rPr>
          <w:rStyle w:val="Interface"/>
          <w:color w:val="auto"/>
          <w:sz w:val="28"/>
          <w:szCs w:val="28"/>
        </w:rPr>
        <w:t>Выполнить действия</w:t>
      </w:r>
      <w:r w:rsidRPr="00666135">
        <w:rPr>
          <w:color w:val="auto"/>
          <w:sz w:val="28"/>
          <w:szCs w:val="28"/>
        </w:rPr>
        <w:t xml:space="preserve">. После этого все отмеченные отчеты кассира будут созданы или перезаполнены в соответствии с настройками. </w:t>
      </w:r>
    </w:p>
    <w:p w14:paraId="6B52773B" w14:textId="77777777" w:rsidR="00B10FB0" w:rsidRPr="00666135" w:rsidRDefault="00B10FB0" w:rsidP="00BD1A09">
      <w:pPr>
        <w:spacing w:before="120" w:after="120"/>
        <w:rPr>
          <w:color w:val="auto"/>
          <w:sz w:val="28"/>
          <w:szCs w:val="28"/>
        </w:rPr>
      </w:pPr>
      <w:r w:rsidRPr="00666135">
        <w:rPr>
          <w:color w:val="auto"/>
          <w:sz w:val="28"/>
          <w:szCs w:val="28"/>
        </w:rPr>
        <w:t xml:space="preserve">Если в графе </w:t>
      </w:r>
      <w:r w:rsidRPr="00666135">
        <w:rPr>
          <w:rStyle w:val="Interface"/>
          <w:color w:val="auto"/>
          <w:sz w:val="28"/>
          <w:szCs w:val="28"/>
        </w:rPr>
        <w:t>Выполняемое действие</w:t>
      </w:r>
      <w:r w:rsidRPr="00666135">
        <w:rPr>
          <w:color w:val="auto"/>
          <w:sz w:val="28"/>
          <w:szCs w:val="28"/>
        </w:rPr>
        <w:t xml:space="preserve"> присутствует значение </w:t>
      </w:r>
      <w:r w:rsidRPr="00666135">
        <w:rPr>
          <w:rStyle w:val="Interface"/>
          <w:color w:val="auto"/>
          <w:sz w:val="28"/>
          <w:szCs w:val="28"/>
        </w:rPr>
        <w:t>Не требуется</w:t>
      </w:r>
      <w:r w:rsidRPr="00666135">
        <w:rPr>
          <w:color w:val="auto"/>
          <w:sz w:val="28"/>
          <w:szCs w:val="28"/>
        </w:rPr>
        <w:t xml:space="preserve"> и установлен флажок </w:t>
      </w:r>
      <w:r w:rsidRPr="00666135">
        <w:rPr>
          <w:rStyle w:val="Interface"/>
          <w:color w:val="auto"/>
          <w:sz w:val="28"/>
          <w:szCs w:val="28"/>
        </w:rPr>
        <w:t>Выполнить</w:t>
      </w:r>
      <w:r w:rsidRPr="00666135">
        <w:rPr>
          <w:color w:val="auto"/>
          <w:sz w:val="28"/>
          <w:szCs w:val="28"/>
        </w:rPr>
        <w:t xml:space="preserve">, то отчет кассира будет перезаполнен. При перезаполнении отчетов кассира пересчитывается количество листов и может измениться их нумерация. Поэтому при добавлении или перезаполнении отчетов кассира рекомендуется поставить флажок </w:t>
      </w:r>
      <w:r w:rsidRPr="00666135">
        <w:rPr>
          <w:rStyle w:val="Interface"/>
          <w:color w:val="auto"/>
          <w:sz w:val="28"/>
          <w:szCs w:val="28"/>
        </w:rPr>
        <w:t>Выполнить</w:t>
      </w:r>
      <w:r w:rsidRPr="00666135">
        <w:rPr>
          <w:color w:val="auto"/>
          <w:sz w:val="28"/>
          <w:szCs w:val="28"/>
        </w:rPr>
        <w:t xml:space="preserve"> у всех отчетов кассира, начиная от отмеченного и заканчивая последним. </w:t>
      </w:r>
    </w:p>
    <w:p w14:paraId="55B4FC62" w14:textId="77777777" w:rsidR="00B10FB0" w:rsidRPr="00666135" w:rsidRDefault="00B10FB0" w:rsidP="00BD1A09">
      <w:pPr>
        <w:spacing w:before="120" w:after="120"/>
        <w:rPr>
          <w:color w:val="auto"/>
          <w:sz w:val="28"/>
          <w:szCs w:val="28"/>
        </w:rPr>
      </w:pPr>
      <w:r w:rsidRPr="00666135">
        <w:rPr>
          <w:color w:val="auto"/>
          <w:sz w:val="28"/>
          <w:szCs w:val="28"/>
        </w:rPr>
        <w:t xml:space="preserve">Если установить флажок </w:t>
      </w:r>
      <w:r w:rsidRPr="00666135">
        <w:rPr>
          <w:rStyle w:val="Interface"/>
          <w:color w:val="auto"/>
          <w:sz w:val="28"/>
          <w:szCs w:val="28"/>
        </w:rPr>
        <w:t>Вывести на печать измененные отчеты</w:t>
      </w:r>
      <w:r w:rsidRPr="00666135">
        <w:rPr>
          <w:color w:val="auto"/>
          <w:sz w:val="28"/>
          <w:szCs w:val="28"/>
        </w:rPr>
        <w:t>, то будут сформированы печатные формы всех созданных и перезаполненных отчетов кассира.</w:t>
      </w:r>
    </w:p>
    <w:p w14:paraId="1B430F73"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Объявление на взнос наличными</w:t>
      </w:r>
    </w:p>
    <w:p w14:paraId="76B46C11" w14:textId="77777777" w:rsidR="00B10FB0" w:rsidRPr="00666135" w:rsidRDefault="00B10FB0" w:rsidP="00BD1A09">
      <w:pPr>
        <w:spacing w:before="120" w:after="120"/>
        <w:rPr>
          <w:color w:val="auto"/>
          <w:sz w:val="28"/>
          <w:szCs w:val="28"/>
        </w:rPr>
      </w:pPr>
      <w:r w:rsidRPr="00666135">
        <w:rPr>
          <w:color w:val="auto"/>
          <w:sz w:val="28"/>
          <w:szCs w:val="28"/>
        </w:rPr>
        <w:t xml:space="preserve">Документ предназначен для формирования печатной формы </w:t>
      </w:r>
      <w:r w:rsidRPr="00666135">
        <w:rPr>
          <w:rStyle w:val="Interface"/>
          <w:color w:val="auto"/>
          <w:sz w:val="28"/>
          <w:szCs w:val="28"/>
        </w:rPr>
        <w:t>Объявление на взнос наличными</w:t>
      </w:r>
      <w:r w:rsidRPr="00666135">
        <w:rPr>
          <w:color w:val="auto"/>
          <w:sz w:val="28"/>
          <w:szCs w:val="28"/>
        </w:rPr>
        <w:t xml:space="preserve"> (форма по ОКУД 0402001). </w:t>
      </w:r>
    </w:p>
    <w:p w14:paraId="02A2B859"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w:t>
      </w:r>
    </w:p>
    <w:p w14:paraId="3786DEA9" w14:textId="77777777" w:rsidR="00B10FB0" w:rsidRPr="00666135" w:rsidRDefault="00B10FB0" w:rsidP="00BD1A09">
      <w:pPr>
        <w:spacing w:before="120" w:after="120"/>
        <w:rPr>
          <w:color w:val="auto"/>
          <w:sz w:val="28"/>
          <w:szCs w:val="28"/>
        </w:rPr>
      </w:pPr>
      <w:r w:rsidRPr="00666135">
        <w:rPr>
          <w:color w:val="auto"/>
          <w:sz w:val="28"/>
          <w:szCs w:val="28"/>
        </w:rPr>
        <w:t xml:space="preserve">Список документов вида </w:t>
      </w:r>
      <w:r w:rsidRPr="00666135">
        <w:rPr>
          <w:rStyle w:val="Interface"/>
          <w:color w:val="auto"/>
          <w:sz w:val="28"/>
          <w:szCs w:val="28"/>
        </w:rPr>
        <w:t>Объявление на взнос наличными</w:t>
      </w:r>
      <w:r w:rsidRPr="00666135">
        <w:rPr>
          <w:color w:val="auto"/>
          <w:sz w:val="28"/>
          <w:szCs w:val="28"/>
        </w:rPr>
        <w:t xml:space="preserve"> можно открыть с помощью команды </w:t>
      </w:r>
      <w:r w:rsidRPr="00666135">
        <w:rPr>
          <w:rStyle w:val="Interface"/>
          <w:color w:val="auto"/>
          <w:sz w:val="28"/>
          <w:szCs w:val="28"/>
        </w:rPr>
        <w:t>Объявление на взнос наличными</w:t>
      </w:r>
      <w:r w:rsidRPr="00666135">
        <w:rPr>
          <w:color w:val="auto"/>
          <w:sz w:val="28"/>
          <w:szCs w:val="28"/>
        </w:rPr>
        <w:t xml:space="preserve"> раздела </w:t>
      </w:r>
      <w:r w:rsidRPr="00666135">
        <w:rPr>
          <w:rStyle w:val="Interface"/>
          <w:color w:val="auto"/>
          <w:sz w:val="28"/>
          <w:szCs w:val="28"/>
        </w:rPr>
        <w:t>Денежные средства</w:t>
      </w:r>
      <w:r w:rsidRPr="00666135">
        <w:rPr>
          <w:color w:val="auto"/>
          <w:sz w:val="28"/>
          <w:szCs w:val="28"/>
        </w:rPr>
        <w:t>.</w:t>
      </w:r>
    </w:p>
    <w:p w14:paraId="4C18D94E"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46D069E5" wp14:editId="447B5EA4">
            <wp:extent cx="595630" cy="595630"/>
            <wp:effectExtent l="0" t="0" r="0" b="0"/>
            <wp:docPr id="122" name="Рисунок 122"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705562FE"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Объявление на взнос наличными</w:t>
      </w:r>
      <w:r w:rsidRPr="00666135">
        <w:rPr>
          <w:color w:val="auto"/>
          <w:sz w:val="28"/>
          <w:szCs w:val="28"/>
        </w:rPr>
        <w:t xml:space="preserve">. </w:t>
      </w:r>
    </w:p>
    <w:p w14:paraId="16C3AC6D" w14:textId="77777777" w:rsidR="00B10FB0" w:rsidRPr="00666135" w:rsidRDefault="00B10FB0" w:rsidP="00BD1A09">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6BBA98B4" w14:textId="77777777" w:rsidR="00B10FB0" w:rsidRPr="00666135" w:rsidRDefault="00B10FB0" w:rsidP="00BD1A09">
      <w:pPr>
        <w:spacing w:before="120" w:after="120"/>
        <w:rPr>
          <w:color w:val="auto"/>
          <w:sz w:val="28"/>
          <w:szCs w:val="28"/>
        </w:rPr>
      </w:pPr>
      <w:r w:rsidRPr="00666135">
        <w:rPr>
          <w:rStyle w:val="Interface"/>
          <w:color w:val="auto"/>
          <w:sz w:val="28"/>
          <w:szCs w:val="28"/>
        </w:rPr>
        <w:t>Лицевой счет</w:t>
      </w:r>
      <w:r w:rsidRPr="00666135">
        <w:rPr>
          <w:color w:val="auto"/>
          <w:sz w:val="28"/>
          <w:szCs w:val="28"/>
        </w:rPr>
        <w:t xml:space="preserve"> – лицевой счет организации, на который должно производиться зачисление средств. Выбирается в справочнике </w:t>
      </w:r>
      <w:r w:rsidRPr="00666135">
        <w:rPr>
          <w:rStyle w:val="Interface"/>
          <w:color w:val="auto"/>
          <w:sz w:val="28"/>
          <w:szCs w:val="28"/>
        </w:rPr>
        <w:t>Реквизиты лицевых счетов</w:t>
      </w:r>
      <w:r w:rsidRPr="00666135">
        <w:rPr>
          <w:color w:val="auto"/>
          <w:sz w:val="28"/>
          <w:szCs w:val="28"/>
        </w:rPr>
        <w:t>.</w:t>
      </w:r>
    </w:p>
    <w:p w14:paraId="708119B0" w14:textId="77777777" w:rsidR="00B10FB0" w:rsidRPr="00666135" w:rsidRDefault="00B10FB0" w:rsidP="00BD1A09">
      <w:pPr>
        <w:spacing w:before="120" w:after="120"/>
        <w:rPr>
          <w:color w:val="auto"/>
          <w:sz w:val="28"/>
          <w:szCs w:val="28"/>
        </w:rPr>
      </w:pPr>
      <w:r w:rsidRPr="00666135">
        <w:rPr>
          <w:rStyle w:val="Interface"/>
          <w:color w:val="auto"/>
          <w:sz w:val="28"/>
          <w:szCs w:val="28"/>
        </w:rPr>
        <w:t>Расходный ордер</w:t>
      </w:r>
      <w:r w:rsidRPr="00666135">
        <w:rPr>
          <w:color w:val="auto"/>
          <w:sz w:val="28"/>
          <w:szCs w:val="28"/>
        </w:rPr>
        <w:t xml:space="preserve"> – документ-основание, не является обязательным для заполнения. В случае заполнения можно указать документ </w:t>
      </w:r>
      <w:r w:rsidRPr="00666135">
        <w:rPr>
          <w:b/>
          <w:color w:val="auto"/>
          <w:sz w:val="28"/>
          <w:szCs w:val="28"/>
        </w:rPr>
        <w:t>Выбытие денежных средств из кассы организации</w:t>
      </w:r>
      <w:r w:rsidRPr="00666135">
        <w:rPr>
          <w:color w:val="auto"/>
          <w:sz w:val="28"/>
          <w:szCs w:val="28"/>
        </w:rPr>
        <w:t xml:space="preserve"> с соответствующей типовой операцией </w:t>
      </w:r>
      <w:r w:rsidRPr="00666135">
        <w:rPr>
          <w:rStyle w:val="Interface"/>
          <w:color w:val="auto"/>
          <w:sz w:val="28"/>
          <w:szCs w:val="28"/>
        </w:rPr>
        <w:t>Внесение наличных д/с на счет, открытый в финансовом органе</w:t>
      </w:r>
      <w:r w:rsidRPr="00666135">
        <w:rPr>
          <w:color w:val="auto"/>
          <w:sz w:val="28"/>
          <w:szCs w:val="28"/>
        </w:rPr>
        <w:t xml:space="preserve">. Выбирается из списка </w:t>
      </w:r>
      <w:r w:rsidRPr="00666135">
        <w:rPr>
          <w:rStyle w:val="Interface"/>
          <w:color w:val="auto"/>
          <w:sz w:val="28"/>
          <w:szCs w:val="28"/>
        </w:rPr>
        <w:t>Расходные кассовые ордера</w:t>
      </w:r>
      <w:r w:rsidRPr="00666135">
        <w:rPr>
          <w:color w:val="auto"/>
          <w:sz w:val="28"/>
          <w:szCs w:val="28"/>
        </w:rPr>
        <w:t>.</w:t>
      </w:r>
    </w:p>
    <w:p w14:paraId="23C36F26" w14:textId="77777777" w:rsidR="00B10FB0" w:rsidRPr="00666135" w:rsidRDefault="00B10FB0" w:rsidP="00BD1A09">
      <w:pPr>
        <w:spacing w:before="120" w:after="120"/>
        <w:rPr>
          <w:color w:val="auto"/>
          <w:sz w:val="28"/>
          <w:szCs w:val="28"/>
        </w:rPr>
      </w:pPr>
      <w:r w:rsidRPr="00666135">
        <w:rPr>
          <w:color w:val="auto"/>
          <w:sz w:val="28"/>
          <w:szCs w:val="28"/>
        </w:rPr>
        <w:t xml:space="preserve">После выбора документа-основания в «Объявлении на взнос наличными» в шапке будут автоматически заполнены реквизиты </w:t>
      </w:r>
      <w:r w:rsidRPr="00666135">
        <w:rPr>
          <w:rStyle w:val="Interface"/>
          <w:color w:val="auto"/>
          <w:sz w:val="28"/>
          <w:szCs w:val="28"/>
        </w:rPr>
        <w:t>Организация</w:t>
      </w:r>
      <w:r w:rsidRPr="00666135">
        <w:rPr>
          <w:color w:val="auto"/>
          <w:sz w:val="28"/>
          <w:szCs w:val="28"/>
        </w:rPr>
        <w:t xml:space="preserve"> и </w:t>
      </w:r>
      <w:r w:rsidRPr="00666135">
        <w:rPr>
          <w:rStyle w:val="Interface"/>
          <w:color w:val="auto"/>
          <w:sz w:val="28"/>
          <w:szCs w:val="28"/>
        </w:rPr>
        <w:t>Дата</w:t>
      </w:r>
      <w:r w:rsidRPr="00666135">
        <w:rPr>
          <w:color w:val="auto"/>
          <w:sz w:val="28"/>
          <w:szCs w:val="28"/>
        </w:rPr>
        <w:t xml:space="preserve">, а в табличной части – реквизиты </w:t>
      </w:r>
      <w:r w:rsidRPr="00666135">
        <w:rPr>
          <w:rStyle w:val="Interface"/>
          <w:color w:val="auto"/>
          <w:sz w:val="28"/>
          <w:szCs w:val="28"/>
        </w:rPr>
        <w:t>КПС</w:t>
      </w:r>
      <w:r w:rsidRPr="00666135">
        <w:rPr>
          <w:color w:val="auto"/>
          <w:sz w:val="28"/>
          <w:szCs w:val="28"/>
        </w:rPr>
        <w:t xml:space="preserve">, </w:t>
      </w:r>
      <w:r w:rsidRPr="00666135">
        <w:rPr>
          <w:rStyle w:val="Interface"/>
          <w:color w:val="auto"/>
          <w:sz w:val="28"/>
          <w:szCs w:val="28"/>
        </w:rPr>
        <w:t>КЭК</w:t>
      </w:r>
      <w:r w:rsidRPr="00666135">
        <w:rPr>
          <w:color w:val="auto"/>
          <w:sz w:val="28"/>
          <w:szCs w:val="28"/>
        </w:rPr>
        <w:t xml:space="preserve"> и </w:t>
      </w:r>
      <w:r w:rsidRPr="00666135">
        <w:rPr>
          <w:rStyle w:val="Interface"/>
          <w:color w:val="auto"/>
          <w:sz w:val="28"/>
          <w:szCs w:val="28"/>
        </w:rPr>
        <w:t>Сумма</w:t>
      </w:r>
      <w:r w:rsidRPr="00666135">
        <w:rPr>
          <w:color w:val="auto"/>
          <w:sz w:val="28"/>
          <w:szCs w:val="28"/>
        </w:rPr>
        <w:t xml:space="preserve">. Потребуется только указать в табличной части символы поступления наличных денежных средств и их расшифровку. </w:t>
      </w:r>
    </w:p>
    <w:p w14:paraId="1B8BC22C" w14:textId="77777777" w:rsidR="00B10FB0" w:rsidRPr="00666135" w:rsidRDefault="00B10FB0" w:rsidP="00BD1A09">
      <w:pPr>
        <w:spacing w:before="120" w:after="120"/>
        <w:rPr>
          <w:color w:val="auto"/>
          <w:sz w:val="28"/>
          <w:szCs w:val="28"/>
        </w:rPr>
      </w:pPr>
      <w:r w:rsidRPr="00666135">
        <w:rPr>
          <w:rStyle w:val="Interface"/>
          <w:color w:val="auto"/>
          <w:sz w:val="28"/>
          <w:szCs w:val="28"/>
        </w:rPr>
        <w:t>Сумма взноса</w:t>
      </w:r>
      <w:r w:rsidRPr="00666135">
        <w:rPr>
          <w:color w:val="auto"/>
          <w:sz w:val="28"/>
          <w:szCs w:val="28"/>
        </w:rPr>
        <w:t xml:space="preserve"> – справочно указывается общая сумма вносимых на лицевой счет наличных денежных средств.</w:t>
      </w:r>
    </w:p>
    <w:p w14:paraId="5BA4E2C1" w14:textId="77777777" w:rsidR="00B10FB0" w:rsidRPr="00666135" w:rsidRDefault="00B10FB0" w:rsidP="00BD1A09">
      <w:pPr>
        <w:spacing w:before="120" w:after="120"/>
        <w:rPr>
          <w:color w:val="auto"/>
          <w:sz w:val="28"/>
          <w:szCs w:val="28"/>
        </w:rPr>
      </w:pPr>
      <w:r w:rsidRPr="00666135">
        <w:rPr>
          <w:color w:val="auto"/>
          <w:sz w:val="28"/>
          <w:szCs w:val="28"/>
        </w:rPr>
        <w:t xml:space="preserve">Для печати в квитанции суммы прописью и суммы цифрами следует установить флажок </w:t>
      </w:r>
      <w:r w:rsidRPr="00666135">
        <w:rPr>
          <w:rStyle w:val="Interface"/>
          <w:color w:val="auto"/>
          <w:sz w:val="28"/>
          <w:szCs w:val="28"/>
        </w:rPr>
        <w:t>Печатать сумму в квитанции</w:t>
      </w:r>
      <w:r w:rsidRPr="00666135">
        <w:rPr>
          <w:color w:val="auto"/>
          <w:sz w:val="28"/>
          <w:szCs w:val="28"/>
        </w:rPr>
        <w:t>.</w:t>
      </w:r>
    </w:p>
    <w:p w14:paraId="5F9BFEF9" w14:textId="77777777" w:rsidR="00B10FB0" w:rsidRPr="00666135" w:rsidRDefault="00B10FB0" w:rsidP="00BD1A09">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табличной части</w:t>
      </w:r>
    </w:p>
    <w:p w14:paraId="7E916FC5" w14:textId="77777777" w:rsidR="00B10FB0" w:rsidRPr="00666135" w:rsidRDefault="00B10FB0" w:rsidP="00BD1A09">
      <w:pPr>
        <w:spacing w:before="120" w:after="120"/>
        <w:rPr>
          <w:color w:val="auto"/>
          <w:sz w:val="28"/>
          <w:szCs w:val="28"/>
        </w:rPr>
      </w:pPr>
      <w:r w:rsidRPr="00666135">
        <w:rPr>
          <w:color w:val="auto"/>
          <w:sz w:val="28"/>
          <w:szCs w:val="28"/>
        </w:rPr>
        <w:t xml:space="preserve">В табличной части следует распределить вносимую сумму по кодам бюджетной классификации и символам поступления наличных денежных средств в кассу учреждения банка в соответствии с номенклатурой символов отчета о кассовых оборотах, предусмотренных нормативными актами Банка России. </w:t>
      </w:r>
    </w:p>
    <w:p w14:paraId="2C79C630" w14:textId="77777777" w:rsidR="00B10FB0" w:rsidRPr="00666135" w:rsidRDefault="00B10FB0" w:rsidP="00BD1A09">
      <w:pPr>
        <w:spacing w:before="120" w:after="120"/>
        <w:rPr>
          <w:color w:val="auto"/>
          <w:sz w:val="28"/>
          <w:szCs w:val="28"/>
        </w:rPr>
      </w:pPr>
      <w:r w:rsidRPr="00666135">
        <w:rPr>
          <w:color w:val="auto"/>
          <w:sz w:val="28"/>
          <w:szCs w:val="28"/>
        </w:rPr>
        <w:t xml:space="preserve">Для взноса наличных на счет № 40116 в графе </w:t>
      </w:r>
      <w:r w:rsidRPr="00666135">
        <w:rPr>
          <w:rStyle w:val="Interface"/>
          <w:color w:val="auto"/>
          <w:sz w:val="28"/>
          <w:szCs w:val="28"/>
        </w:rPr>
        <w:t>Расшифровка</w:t>
      </w:r>
      <w:r w:rsidRPr="00666135">
        <w:rPr>
          <w:color w:val="auto"/>
          <w:sz w:val="28"/>
          <w:szCs w:val="28"/>
        </w:rPr>
        <w:t xml:space="preserve"> следует указать наименование соответствующего вида средств или наименование источника образования дохода.</w:t>
      </w:r>
    </w:p>
    <w:p w14:paraId="56B4EF63"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Закладки «Отправитель» и «Получатель»</w:t>
      </w:r>
      <w:r w:rsidRPr="00666135">
        <w:rPr>
          <w:color w:val="auto"/>
          <w:sz w:val="28"/>
          <w:szCs w:val="28"/>
        </w:rPr>
        <w:t xml:space="preserve">. После заполнения табличной части следует при помощи кнопки </w:t>
      </w:r>
      <w:r w:rsidRPr="00666135">
        <w:rPr>
          <w:rStyle w:val="Interface"/>
          <w:color w:val="auto"/>
          <w:sz w:val="28"/>
          <w:szCs w:val="28"/>
        </w:rPr>
        <w:t>Заполнить Источник поступления</w:t>
      </w:r>
      <w:r w:rsidRPr="00666135">
        <w:rPr>
          <w:color w:val="auto"/>
          <w:sz w:val="28"/>
          <w:szCs w:val="28"/>
        </w:rPr>
        <w:t xml:space="preserve"> заполнить текстовое поле </w:t>
      </w:r>
      <w:r w:rsidRPr="00666135">
        <w:rPr>
          <w:rStyle w:val="Interface"/>
          <w:color w:val="auto"/>
          <w:sz w:val="28"/>
          <w:szCs w:val="28"/>
        </w:rPr>
        <w:t>Источник поступления</w:t>
      </w:r>
      <w:r w:rsidRPr="00666135">
        <w:rPr>
          <w:color w:val="auto"/>
          <w:sz w:val="28"/>
          <w:szCs w:val="28"/>
        </w:rPr>
        <w:t xml:space="preserve"> на закладке </w:t>
      </w:r>
      <w:r w:rsidRPr="00666135">
        <w:rPr>
          <w:rStyle w:val="Interface"/>
          <w:color w:val="auto"/>
          <w:sz w:val="28"/>
          <w:szCs w:val="28"/>
        </w:rPr>
        <w:t>Отправитель</w:t>
      </w:r>
      <w:r w:rsidRPr="00666135">
        <w:rPr>
          <w:color w:val="auto"/>
          <w:sz w:val="28"/>
          <w:szCs w:val="28"/>
        </w:rPr>
        <w:t xml:space="preserve">. В реквизитах </w:t>
      </w:r>
      <w:r w:rsidRPr="00666135">
        <w:rPr>
          <w:rStyle w:val="Interface"/>
          <w:color w:val="auto"/>
          <w:sz w:val="28"/>
          <w:szCs w:val="28"/>
        </w:rPr>
        <w:t>От кого</w:t>
      </w:r>
      <w:r w:rsidRPr="00666135">
        <w:rPr>
          <w:color w:val="auto"/>
          <w:sz w:val="28"/>
          <w:szCs w:val="28"/>
        </w:rPr>
        <w:t xml:space="preserve"> и </w:t>
      </w:r>
      <w:r w:rsidRPr="00666135">
        <w:rPr>
          <w:rStyle w:val="Interface"/>
          <w:color w:val="auto"/>
          <w:sz w:val="28"/>
          <w:szCs w:val="28"/>
        </w:rPr>
        <w:t>Номер счета</w:t>
      </w:r>
      <w:r w:rsidRPr="00666135">
        <w:rPr>
          <w:color w:val="auto"/>
          <w:sz w:val="28"/>
          <w:szCs w:val="28"/>
        </w:rPr>
        <w:t xml:space="preserve"> можно ввести информацию, которая будет отображаться в полях </w:t>
      </w:r>
      <w:r w:rsidRPr="00666135">
        <w:rPr>
          <w:rStyle w:val="Interface"/>
          <w:color w:val="auto"/>
          <w:sz w:val="28"/>
          <w:szCs w:val="28"/>
        </w:rPr>
        <w:t>От кого</w:t>
      </w:r>
      <w:r w:rsidRPr="00666135">
        <w:rPr>
          <w:color w:val="auto"/>
          <w:sz w:val="28"/>
          <w:szCs w:val="28"/>
        </w:rPr>
        <w:t xml:space="preserve"> и </w:t>
      </w:r>
      <w:r w:rsidRPr="00666135">
        <w:rPr>
          <w:rStyle w:val="Interface"/>
          <w:color w:val="auto"/>
          <w:sz w:val="28"/>
          <w:szCs w:val="28"/>
        </w:rPr>
        <w:t>Дебет</w:t>
      </w:r>
      <w:r w:rsidRPr="00666135">
        <w:rPr>
          <w:color w:val="auto"/>
          <w:sz w:val="28"/>
          <w:szCs w:val="28"/>
        </w:rPr>
        <w:t xml:space="preserve"> формы 0402001 «Объявления на взнос наличными». </w:t>
      </w:r>
    </w:p>
    <w:p w14:paraId="76507B88" w14:textId="77777777" w:rsidR="00B10FB0" w:rsidRPr="00666135" w:rsidRDefault="00B10FB0" w:rsidP="00BD1A09">
      <w:pPr>
        <w:spacing w:before="120" w:after="120"/>
        <w:rPr>
          <w:color w:val="auto"/>
          <w:sz w:val="28"/>
          <w:szCs w:val="28"/>
        </w:rPr>
      </w:pPr>
      <w:r w:rsidRPr="00666135">
        <w:rPr>
          <w:color w:val="auto"/>
          <w:sz w:val="28"/>
          <w:szCs w:val="28"/>
        </w:rPr>
        <w:t xml:space="preserve">На закладке </w:t>
      </w:r>
      <w:r w:rsidRPr="00666135">
        <w:rPr>
          <w:rStyle w:val="Interface"/>
          <w:color w:val="auto"/>
          <w:sz w:val="28"/>
          <w:szCs w:val="28"/>
        </w:rPr>
        <w:t>Получатель</w:t>
      </w:r>
      <w:r w:rsidRPr="00666135">
        <w:rPr>
          <w:color w:val="auto"/>
          <w:sz w:val="28"/>
          <w:szCs w:val="28"/>
        </w:rPr>
        <w:t xml:space="preserve"> указываются данные для заполнения одноименного поля формы 0402001. При вводе нового документа в реквизитах </w:t>
      </w:r>
      <w:r w:rsidRPr="00666135">
        <w:rPr>
          <w:rStyle w:val="Interface"/>
          <w:color w:val="auto"/>
          <w:sz w:val="28"/>
          <w:szCs w:val="28"/>
        </w:rPr>
        <w:t>ИНН</w:t>
      </w:r>
      <w:r w:rsidRPr="00666135">
        <w:rPr>
          <w:color w:val="auto"/>
          <w:sz w:val="28"/>
          <w:szCs w:val="28"/>
        </w:rPr>
        <w:t xml:space="preserve">, </w:t>
      </w:r>
      <w:r w:rsidRPr="00666135">
        <w:rPr>
          <w:rStyle w:val="Interface"/>
          <w:color w:val="auto"/>
          <w:sz w:val="28"/>
          <w:szCs w:val="28"/>
        </w:rPr>
        <w:t>КПП</w:t>
      </w:r>
      <w:r w:rsidRPr="00666135">
        <w:rPr>
          <w:color w:val="auto"/>
          <w:sz w:val="28"/>
          <w:szCs w:val="28"/>
        </w:rPr>
        <w:t xml:space="preserve">, </w:t>
      </w:r>
      <w:r w:rsidRPr="00666135">
        <w:rPr>
          <w:rStyle w:val="Interface"/>
          <w:color w:val="auto"/>
          <w:sz w:val="28"/>
          <w:szCs w:val="28"/>
        </w:rPr>
        <w:t>Получатель</w:t>
      </w:r>
      <w:r w:rsidRPr="00666135">
        <w:rPr>
          <w:color w:val="auto"/>
          <w:sz w:val="28"/>
          <w:szCs w:val="28"/>
        </w:rPr>
        <w:t xml:space="preserve"> и </w:t>
      </w:r>
      <w:r w:rsidRPr="00666135">
        <w:rPr>
          <w:rStyle w:val="Interface"/>
          <w:color w:val="auto"/>
          <w:sz w:val="28"/>
          <w:szCs w:val="28"/>
        </w:rPr>
        <w:t xml:space="preserve">ОКТМО (ОКАТО) </w:t>
      </w:r>
      <w:r w:rsidRPr="00666135">
        <w:rPr>
          <w:color w:val="auto"/>
          <w:sz w:val="28"/>
          <w:szCs w:val="28"/>
        </w:rPr>
        <w:t>отображаются данные, указанные для учреждения, от имени которого оформляется документ.</w:t>
      </w:r>
    </w:p>
    <w:p w14:paraId="08A0170E" w14:textId="77777777" w:rsidR="00B10FB0" w:rsidRPr="00666135" w:rsidRDefault="00B10FB0" w:rsidP="00BD1A09">
      <w:pPr>
        <w:spacing w:before="120" w:after="120"/>
        <w:rPr>
          <w:color w:val="auto"/>
          <w:sz w:val="28"/>
          <w:szCs w:val="28"/>
        </w:rPr>
      </w:pPr>
      <w:r w:rsidRPr="00666135">
        <w:rPr>
          <w:color w:val="auto"/>
          <w:sz w:val="28"/>
          <w:szCs w:val="28"/>
        </w:rPr>
        <w:t>Введенные значения запоминаются для каждого лицевого счета (раздела лицевого счета) и подставляются при вводе нового документа.</w:t>
      </w:r>
    </w:p>
    <w:p w14:paraId="00A1374D"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Печать документа</w:t>
      </w:r>
      <w:r w:rsidRPr="00666135">
        <w:rPr>
          <w:color w:val="auto"/>
          <w:sz w:val="28"/>
          <w:szCs w:val="28"/>
        </w:rPr>
        <w:t xml:space="preserve">. После заполнения всех реквизитов и проверки правильности заполнения следует записать документ с помощью кнопки </w:t>
      </w:r>
      <w:r w:rsidRPr="00666135">
        <w:rPr>
          <w:rStyle w:val="Interface"/>
          <w:color w:val="auto"/>
          <w:sz w:val="28"/>
          <w:szCs w:val="28"/>
        </w:rPr>
        <w:t>Записать объект</w:t>
      </w:r>
      <w:r w:rsidRPr="00666135">
        <w:rPr>
          <w:color w:val="auto"/>
          <w:sz w:val="28"/>
          <w:szCs w:val="28"/>
        </w:rPr>
        <w:t xml:space="preserve">. Далее с помощью кнопки </w:t>
      </w:r>
      <w:r w:rsidRPr="00666135">
        <w:rPr>
          <w:rStyle w:val="Interface"/>
          <w:color w:val="auto"/>
          <w:sz w:val="28"/>
          <w:szCs w:val="28"/>
        </w:rPr>
        <w:t>Печать</w:t>
      </w:r>
      <w:r w:rsidRPr="00666135">
        <w:rPr>
          <w:color w:val="auto"/>
          <w:sz w:val="28"/>
          <w:szCs w:val="28"/>
        </w:rPr>
        <w:t xml:space="preserve"> следует сформировать печатную форму «Объявления на взнос наличными» по форме 0402001 и распечатать ее. </w:t>
      </w:r>
    </w:p>
    <w:p w14:paraId="43D335D3" w14:textId="77777777" w:rsidR="00B10FB0" w:rsidRPr="00666135" w:rsidRDefault="00B10FB0" w:rsidP="00BD1A09">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Объявление на взнос наличными</w:t>
      </w:r>
      <w:r w:rsidRPr="00666135">
        <w:rPr>
          <w:color w:val="auto"/>
          <w:sz w:val="28"/>
          <w:szCs w:val="28"/>
        </w:rPr>
        <w:t xml:space="preserve"> не формирует проводок.</w:t>
      </w:r>
    </w:p>
    <w:p w14:paraId="18C4C9FB" w14:textId="77777777" w:rsidR="00B10FB0" w:rsidRPr="00666135" w:rsidRDefault="00B10FB0" w:rsidP="00BD1A09">
      <w:pPr>
        <w:pStyle w:val="5"/>
        <w:spacing w:before="120" w:after="120"/>
        <w:rPr>
          <w:rFonts w:ascii="Times New Roman" w:hAnsi="Times New Roman"/>
          <w:sz w:val="28"/>
          <w:szCs w:val="28"/>
        </w:rPr>
      </w:pPr>
      <w:r w:rsidRPr="00666135">
        <w:rPr>
          <w:rFonts w:ascii="Times New Roman" w:hAnsi="Times New Roman"/>
          <w:sz w:val="28"/>
          <w:szCs w:val="28"/>
        </w:rPr>
        <w:t>Расшифровка внесенных через банкомат неиспользованных наличных средств</w:t>
      </w:r>
    </w:p>
    <w:p w14:paraId="50855775" w14:textId="77777777" w:rsidR="00B10FB0" w:rsidRPr="00666135" w:rsidRDefault="00B10FB0" w:rsidP="00BD1A09">
      <w:pPr>
        <w:spacing w:before="120" w:after="120"/>
        <w:rPr>
          <w:color w:val="auto"/>
          <w:sz w:val="28"/>
          <w:szCs w:val="28"/>
        </w:rPr>
      </w:pPr>
      <w:r w:rsidRPr="00666135">
        <w:rPr>
          <w:color w:val="auto"/>
          <w:sz w:val="28"/>
          <w:szCs w:val="28"/>
        </w:rPr>
        <w:t>Документ используется при расчетах через органы Федерального казначейства и предназначен для формирования расшифровки сумм неиспользованных (внесенных через банкомат или пункт выдачи наличных денежных средств) средств по форме 0531251 и обмена данными с отделением Федерального казначейства.</w:t>
      </w:r>
    </w:p>
    <w:p w14:paraId="267902F7"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Расшифровка внесенных через банкомат неиспользованных наличных средств</w:t>
      </w:r>
      <w:r w:rsidRPr="00666135">
        <w:rPr>
          <w:color w:val="auto"/>
          <w:sz w:val="28"/>
          <w:szCs w:val="28"/>
        </w:rPr>
        <w:t xml:space="preserve"> можно открыть с помощью команды </w:t>
      </w:r>
      <w:r w:rsidRPr="00666135">
        <w:rPr>
          <w:rStyle w:val="Interface"/>
          <w:color w:val="auto"/>
          <w:sz w:val="28"/>
          <w:szCs w:val="28"/>
        </w:rPr>
        <w:t>Расшифровка внесенных через банкомат средств</w:t>
      </w:r>
      <w:r w:rsidRPr="00666135">
        <w:rPr>
          <w:color w:val="auto"/>
          <w:sz w:val="28"/>
          <w:szCs w:val="28"/>
        </w:rPr>
        <w:t xml:space="preserve"> раздела </w:t>
      </w:r>
      <w:r w:rsidRPr="00666135">
        <w:rPr>
          <w:rStyle w:val="Interface"/>
          <w:color w:val="auto"/>
          <w:sz w:val="28"/>
          <w:szCs w:val="28"/>
        </w:rPr>
        <w:t>Денежные средства</w:t>
      </w:r>
      <w:r w:rsidRPr="00666135">
        <w:rPr>
          <w:color w:val="auto"/>
          <w:sz w:val="28"/>
          <w:szCs w:val="28"/>
        </w:rPr>
        <w:t>.</w:t>
      </w:r>
    </w:p>
    <w:p w14:paraId="0B7380F2"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Расшифровка внесенных через банкомат неиспользованных наличных средств</w:t>
      </w:r>
      <w:r w:rsidRPr="00666135">
        <w:rPr>
          <w:color w:val="auto"/>
          <w:sz w:val="28"/>
          <w:szCs w:val="28"/>
        </w:rPr>
        <w:t xml:space="preserve">. </w:t>
      </w:r>
    </w:p>
    <w:p w14:paraId="692674C4" w14:textId="77777777" w:rsidR="00B10FB0" w:rsidRPr="00666135" w:rsidRDefault="00B10FB0" w:rsidP="00BD1A09">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035A6D88" w14:textId="77777777" w:rsidR="00B10FB0" w:rsidRPr="00666135" w:rsidRDefault="00B10FB0" w:rsidP="00BD1A09">
      <w:pPr>
        <w:spacing w:before="120" w:after="120"/>
        <w:rPr>
          <w:color w:val="auto"/>
          <w:sz w:val="28"/>
          <w:szCs w:val="28"/>
        </w:rPr>
      </w:pPr>
      <w:r w:rsidRPr="00666135">
        <w:rPr>
          <w:rStyle w:val="Interface"/>
          <w:color w:val="auto"/>
          <w:sz w:val="28"/>
          <w:szCs w:val="28"/>
        </w:rPr>
        <w:t>Лицевой счет</w:t>
      </w:r>
      <w:r w:rsidRPr="00666135">
        <w:rPr>
          <w:color w:val="auto"/>
          <w:sz w:val="28"/>
          <w:szCs w:val="28"/>
        </w:rPr>
        <w:t xml:space="preserve"> – лицевой счет организации, на который должно производиться зачисление неиспользованных средств. Выбирается в справочнике </w:t>
      </w:r>
      <w:r w:rsidRPr="00666135">
        <w:rPr>
          <w:rStyle w:val="Interface"/>
          <w:color w:val="auto"/>
          <w:sz w:val="28"/>
          <w:szCs w:val="28"/>
        </w:rPr>
        <w:t>Реквизиты лицевых счетов</w:t>
      </w:r>
      <w:r w:rsidRPr="00666135">
        <w:rPr>
          <w:color w:val="auto"/>
          <w:sz w:val="28"/>
          <w:szCs w:val="28"/>
        </w:rPr>
        <w:t>.</w:t>
      </w:r>
    </w:p>
    <w:p w14:paraId="3F28A437" w14:textId="77777777" w:rsidR="00B10FB0" w:rsidRPr="00666135" w:rsidRDefault="00B10FB0" w:rsidP="00BD1A09">
      <w:pPr>
        <w:spacing w:before="120" w:after="120"/>
        <w:rPr>
          <w:color w:val="auto"/>
          <w:sz w:val="28"/>
          <w:szCs w:val="28"/>
        </w:rPr>
      </w:pPr>
      <w:r w:rsidRPr="00666135">
        <w:rPr>
          <w:rStyle w:val="Interface"/>
          <w:color w:val="auto"/>
          <w:sz w:val="28"/>
          <w:szCs w:val="28"/>
        </w:rPr>
        <w:t>Сумма документа</w:t>
      </w:r>
      <w:r w:rsidRPr="00666135">
        <w:rPr>
          <w:color w:val="auto"/>
          <w:sz w:val="28"/>
          <w:szCs w:val="28"/>
        </w:rPr>
        <w:t xml:space="preserve"> – общая сумма неиспользованных (внесенных) денежных средств.</w:t>
      </w:r>
    </w:p>
    <w:p w14:paraId="1530B976" w14:textId="77777777" w:rsidR="00B10FB0" w:rsidRPr="00666135" w:rsidRDefault="00B10FB0" w:rsidP="00BD1A09">
      <w:pPr>
        <w:spacing w:before="120" w:after="120"/>
        <w:rPr>
          <w:color w:val="auto"/>
          <w:sz w:val="28"/>
          <w:szCs w:val="28"/>
        </w:rPr>
      </w:pPr>
      <w:r w:rsidRPr="00666135">
        <w:rPr>
          <w:rStyle w:val="Interface"/>
          <w:color w:val="auto"/>
          <w:sz w:val="28"/>
          <w:szCs w:val="28"/>
        </w:rPr>
        <w:t>Банковская карта</w:t>
      </w:r>
      <w:r w:rsidRPr="00666135">
        <w:rPr>
          <w:color w:val="auto"/>
          <w:sz w:val="28"/>
          <w:szCs w:val="28"/>
        </w:rPr>
        <w:t xml:space="preserve"> – указывается номер банковской карты, по которой были не использованы (внесены) денежные средства. Выбирается из справочника </w:t>
      </w:r>
      <w:r w:rsidRPr="00666135">
        <w:rPr>
          <w:rStyle w:val="Interface"/>
          <w:color w:val="auto"/>
          <w:sz w:val="28"/>
          <w:szCs w:val="28"/>
        </w:rPr>
        <w:t>Банковские карты</w:t>
      </w:r>
      <w:r w:rsidRPr="00666135">
        <w:rPr>
          <w:color w:val="auto"/>
          <w:sz w:val="28"/>
          <w:szCs w:val="28"/>
        </w:rPr>
        <w:t>.</w:t>
      </w:r>
    </w:p>
    <w:p w14:paraId="0947916D" w14:textId="77777777" w:rsidR="00B10FB0" w:rsidRPr="00666135" w:rsidRDefault="00B10FB0" w:rsidP="00BD1A09">
      <w:pPr>
        <w:spacing w:before="120" w:after="120"/>
        <w:rPr>
          <w:color w:val="auto"/>
          <w:sz w:val="28"/>
          <w:szCs w:val="28"/>
        </w:rPr>
      </w:pPr>
      <w:r w:rsidRPr="00666135">
        <w:rPr>
          <w:rStyle w:val="Interface"/>
          <w:color w:val="auto"/>
          <w:sz w:val="28"/>
          <w:szCs w:val="28"/>
        </w:rPr>
        <w:t>Вид операции</w:t>
      </w:r>
      <w:r w:rsidRPr="00666135">
        <w:rPr>
          <w:color w:val="auto"/>
          <w:sz w:val="28"/>
          <w:szCs w:val="28"/>
        </w:rPr>
        <w:t xml:space="preserve"> – причина взноса. Может принимать значения:</w:t>
      </w:r>
    </w:p>
    <w:p w14:paraId="19A2C6DC" w14:textId="77777777" w:rsidR="00B10FB0" w:rsidRPr="00666135" w:rsidRDefault="00B10FB0" w:rsidP="006F6287">
      <w:pPr>
        <w:pStyle w:val="Bullet1"/>
        <w:numPr>
          <w:ilvl w:val="0"/>
          <w:numId w:val="468"/>
        </w:numPr>
        <w:spacing w:before="120" w:line="240" w:lineRule="auto"/>
        <w:ind w:left="1208" w:hanging="357"/>
        <w:rPr>
          <w:sz w:val="28"/>
          <w:szCs w:val="28"/>
        </w:rPr>
      </w:pPr>
      <w:r w:rsidRPr="00666135">
        <w:rPr>
          <w:rStyle w:val="Interface"/>
          <w:color w:val="auto"/>
          <w:sz w:val="28"/>
          <w:szCs w:val="28"/>
        </w:rPr>
        <w:t>Не использованные по карте</w:t>
      </w:r>
      <w:r w:rsidRPr="00666135">
        <w:rPr>
          <w:sz w:val="28"/>
          <w:szCs w:val="28"/>
        </w:rPr>
        <w:t>,</w:t>
      </w:r>
    </w:p>
    <w:p w14:paraId="14B3AB9C" w14:textId="77777777" w:rsidR="00B10FB0" w:rsidRPr="00666135" w:rsidRDefault="00B10FB0" w:rsidP="006F6287">
      <w:pPr>
        <w:pStyle w:val="Bullet1"/>
        <w:numPr>
          <w:ilvl w:val="0"/>
          <w:numId w:val="468"/>
        </w:numPr>
        <w:spacing w:before="120" w:line="240" w:lineRule="auto"/>
        <w:ind w:left="1208" w:hanging="357"/>
        <w:rPr>
          <w:sz w:val="28"/>
          <w:szCs w:val="28"/>
        </w:rPr>
      </w:pPr>
      <w:r w:rsidRPr="00666135">
        <w:rPr>
          <w:rStyle w:val="Interface"/>
          <w:color w:val="auto"/>
          <w:sz w:val="28"/>
          <w:szCs w:val="28"/>
        </w:rPr>
        <w:t>Взнос наличных</w:t>
      </w:r>
      <w:r w:rsidRPr="00666135">
        <w:rPr>
          <w:sz w:val="28"/>
          <w:szCs w:val="28"/>
        </w:rPr>
        <w:t>.</w:t>
      </w:r>
    </w:p>
    <w:p w14:paraId="4BCB304D" w14:textId="77777777" w:rsidR="00B10FB0" w:rsidRPr="00666135" w:rsidRDefault="00B10FB0" w:rsidP="00BD1A09">
      <w:pPr>
        <w:spacing w:before="120" w:after="120"/>
        <w:rPr>
          <w:color w:val="auto"/>
          <w:sz w:val="28"/>
          <w:szCs w:val="28"/>
        </w:rPr>
      </w:pPr>
      <w:r w:rsidRPr="00666135">
        <w:rPr>
          <w:rStyle w:val="Interface"/>
          <w:color w:val="auto"/>
          <w:sz w:val="28"/>
          <w:szCs w:val="28"/>
        </w:rPr>
        <w:t>Объект ФАИП</w:t>
      </w:r>
      <w:r w:rsidRPr="00666135">
        <w:rPr>
          <w:color w:val="auto"/>
          <w:sz w:val="28"/>
          <w:szCs w:val="28"/>
        </w:rPr>
        <w:t xml:space="preserve"> – код объекта Федеральной адресной инвестиционной </w:t>
      </w:r>
      <w:r w:rsidR="002F32E8" w:rsidRPr="00666135">
        <w:rPr>
          <w:color w:val="auto"/>
          <w:sz w:val="28"/>
          <w:szCs w:val="28"/>
        </w:rPr>
        <w:t>модуля</w:t>
      </w:r>
      <w:r w:rsidRPr="00666135">
        <w:rPr>
          <w:color w:val="auto"/>
          <w:sz w:val="28"/>
          <w:szCs w:val="28"/>
        </w:rPr>
        <w:t xml:space="preserve">. </w:t>
      </w:r>
    </w:p>
    <w:p w14:paraId="4D08CF64" w14:textId="77777777" w:rsidR="00B10FB0" w:rsidRPr="00666135" w:rsidRDefault="00B10FB0" w:rsidP="00BD1A09">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табличной части</w:t>
      </w:r>
    </w:p>
    <w:p w14:paraId="66090BDD" w14:textId="77777777" w:rsidR="00B10FB0" w:rsidRPr="00666135" w:rsidRDefault="00B10FB0" w:rsidP="00BD1A09">
      <w:pPr>
        <w:spacing w:before="120" w:after="120"/>
        <w:rPr>
          <w:color w:val="auto"/>
          <w:sz w:val="28"/>
          <w:szCs w:val="28"/>
        </w:rPr>
      </w:pPr>
      <w:r w:rsidRPr="00666135">
        <w:rPr>
          <w:color w:val="auto"/>
          <w:sz w:val="28"/>
          <w:szCs w:val="28"/>
        </w:rPr>
        <w:t>В табличной части общую сумму документа следует детализировать по кодам бюджетной классификации:</w:t>
      </w:r>
    </w:p>
    <w:p w14:paraId="041903A4" w14:textId="77777777" w:rsidR="00B10FB0" w:rsidRPr="00666135" w:rsidRDefault="00B10FB0" w:rsidP="006F6287">
      <w:pPr>
        <w:pStyle w:val="Bullet1"/>
        <w:numPr>
          <w:ilvl w:val="0"/>
          <w:numId w:val="469"/>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указывается классификационный признак счета:</w:t>
      </w:r>
    </w:p>
    <w:p w14:paraId="4EAD62B3" w14:textId="77777777" w:rsidR="00B10FB0" w:rsidRPr="00666135" w:rsidRDefault="00B10FB0" w:rsidP="006F6287">
      <w:pPr>
        <w:pStyle w:val="Bullet2"/>
        <w:numPr>
          <w:ilvl w:val="0"/>
          <w:numId w:val="470"/>
        </w:numPr>
        <w:spacing w:before="120" w:line="240" w:lineRule="auto"/>
        <w:ind w:left="1565" w:hanging="357"/>
        <w:rPr>
          <w:rFonts w:ascii="Times New Roman" w:hAnsi="Times New Roman"/>
          <w:sz w:val="28"/>
          <w:szCs w:val="28"/>
        </w:rPr>
      </w:pPr>
      <w:r w:rsidRPr="00666135">
        <w:rPr>
          <w:rFonts w:ascii="Times New Roman" w:hAnsi="Times New Roman"/>
          <w:sz w:val="28"/>
          <w:szCs w:val="28"/>
        </w:rPr>
        <w:t xml:space="preserve">при взносе наличных денег получателем средств бюджета указывается код бюджетной классификации Российской Федерации, по которому средства подлежат отражению на лицевом счете получателя бюджетных средств (администратора доходов бюджета); </w:t>
      </w:r>
    </w:p>
    <w:p w14:paraId="6CB048BD" w14:textId="77777777" w:rsidR="00B10FB0" w:rsidRPr="00666135" w:rsidRDefault="00B10FB0" w:rsidP="006F6287">
      <w:pPr>
        <w:pStyle w:val="Bullet2"/>
        <w:numPr>
          <w:ilvl w:val="0"/>
          <w:numId w:val="470"/>
        </w:numPr>
        <w:spacing w:before="120" w:line="240" w:lineRule="auto"/>
        <w:ind w:left="1565" w:hanging="357"/>
        <w:rPr>
          <w:rFonts w:ascii="Times New Roman" w:hAnsi="Times New Roman"/>
          <w:sz w:val="28"/>
          <w:szCs w:val="28"/>
        </w:rPr>
      </w:pPr>
      <w:r w:rsidRPr="00666135">
        <w:rPr>
          <w:rFonts w:ascii="Times New Roman" w:hAnsi="Times New Roman"/>
          <w:sz w:val="28"/>
          <w:szCs w:val="28"/>
        </w:rPr>
        <w:t>при взносе получателем средств бюджета средств, поступающих в его временное распоряжение, реквизит не заполняется;</w:t>
      </w:r>
    </w:p>
    <w:p w14:paraId="41E36116" w14:textId="77777777" w:rsidR="00B10FB0" w:rsidRPr="00666135" w:rsidRDefault="00B10FB0" w:rsidP="006F6287">
      <w:pPr>
        <w:pStyle w:val="Bullet1"/>
        <w:numPr>
          <w:ilvl w:val="0"/>
          <w:numId w:val="469"/>
        </w:numPr>
        <w:spacing w:before="120" w:line="240" w:lineRule="auto"/>
        <w:ind w:left="1208" w:hanging="357"/>
        <w:rPr>
          <w:sz w:val="28"/>
          <w:szCs w:val="28"/>
        </w:rPr>
      </w:pPr>
      <w:r w:rsidRPr="00666135">
        <w:rPr>
          <w:rStyle w:val="Interface"/>
          <w:color w:val="auto"/>
          <w:sz w:val="28"/>
          <w:szCs w:val="28"/>
        </w:rPr>
        <w:t>КЭК</w:t>
      </w:r>
      <w:r w:rsidRPr="00666135">
        <w:rPr>
          <w:sz w:val="28"/>
          <w:szCs w:val="28"/>
        </w:rPr>
        <w:t xml:space="preserve"> – код экономической классификации, соответствующий выплате. Для средств во временном распоряжении не указывается. </w:t>
      </w:r>
    </w:p>
    <w:p w14:paraId="4B106E85" w14:textId="77777777" w:rsidR="00B10FB0" w:rsidRPr="00666135" w:rsidRDefault="00B10FB0" w:rsidP="006F6287">
      <w:pPr>
        <w:pStyle w:val="Bullet1"/>
        <w:numPr>
          <w:ilvl w:val="0"/>
          <w:numId w:val="469"/>
        </w:numPr>
        <w:spacing w:before="120" w:line="240" w:lineRule="auto"/>
        <w:ind w:left="1208" w:hanging="357"/>
        <w:rPr>
          <w:sz w:val="28"/>
          <w:szCs w:val="28"/>
        </w:rPr>
      </w:pPr>
      <w:r w:rsidRPr="00666135">
        <w:rPr>
          <w:rStyle w:val="Interface"/>
          <w:color w:val="auto"/>
          <w:sz w:val="28"/>
          <w:szCs w:val="28"/>
        </w:rPr>
        <w:t>Источник средств</w:t>
      </w:r>
      <w:r w:rsidRPr="00666135">
        <w:rPr>
          <w:sz w:val="28"/>
          <w:szCs w:val="28"/>
        </w:rPr>
        <w:t xml:space="preserve"> – раздел лицевого счета. Выбирается из списка.</w:t>
      </w:r>
    </w:p>
    <w:p w14:paraId="506CC2E0" w14:textId="77777777" w:rsidR="00B10FB0" w:rsidRPr="00666135" w:rsidRDefault="00B10FB0" w:rsidP="006F6287">
      <w:pPr>
        <w:pStyle w:val="Bullet1"/>
        <w:numPr>
          <w:ilvl w:val="0"/>
          <w:numId w:val="469"/>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указывается сумма неиспользованных (внесенных) денежных средств в рублях по соответствующим кодам бюджетной классификации.</w:t>
      </w:r>
    </w:p>
    <w:p w14:paraId="777CEE0D" w14:textId="77777777" w:rsidR="00B10FB0" w:rsidRPr="00666135" w:rsidRDefault="00B10FB0" w:rsidP="006F6287">
      <w:pPr>
        <w:pStyle w:val="Bullet1"/>
        <w:numPr>
          <w:ilvl w:val="0"/>
          <w:numId w:val="469"/>
        </w:numPr>
        <w:spacing w:before="120" w:line="240" w:lineRule="auto"/>
        <w:ind w:left="1208" w:hanging="357"/>
        <w:rPr>
          <w:sz w:val="28"/>
          <w:szCs w:val="28"/>
        </w:rPr>
      </w:pPr>
      <w:r w:rsidRPr="00666135">
        <w:rPr>
          <w:rStyle w:val="Interface"/>
          <w:color w:val="auto"/>
          <w:sz w:val="28"/>
          <w:szCs w:val="28"/>
        </w:rPr>
        <w:t>Примечание</w:t>
      </w:r>
      <w:r w:rsidRPr="00666135">
        <w:rPr>
          <w:sz w:val="28"/>
          <w:szCs w:val="28"/>
        </w:rPr>
        <w:t xml:space="preserve"> – в случае необходимости указывается в скобках код цели, а также иная информация, необходимая для исполнения бюджета:</w:t>
      </w:r>
    </w:p>
    <w:p w14:paraId="0EC57165" w14:textId="77777777" w:rsidR="00B10FB0" w:rsidRPr="00666135" w:rsidRDefault="00B10FB0" w:rsidP="006F6287">
      <w:pPr>
        <w:pStyle w:val="Bullet2"/>
        <w:numPr>
          <w:ilvl w:val="0"/>
          <w:numId w:val="470"/>
        </w:numPr>
        <w:spacing w:before="120" w:line="240" w:lineRule="auto"/>
        <w:ind w:left="1565" w:hanging="357"/>
        <w:rPr>
          <w:rFonts w:ascii="Times New Roman" w:hAnsi="Times New Roman"/>
          <w:sz w:val="28"/>
          <w:szCs w:val="28"/>
        </w:rPr>
      </w:pPr>
      <w:r w:rsidRPr="00666135">
        <w:rPr>
          <w:rFonts w:ascii="Times New Roman" w:hAnsi="Times New Roman"/>
          <w:sz w:val="28"/>
          <w:szCs w:val="28"/>
        </w:rPr>
        <w:t>при взносе получателем средств бюджета субъекта Российской Федерации (местного бюджета) наличных денежных средств за счет целевых средств перед текстовым примечанием в скобках указывается код цели;</w:t>
      </w:r>
    </w:p>
    <w:p w14:paraId="479BEF28" w14:textId="77777777" w:rsidR="00B10FB0" w:rsidRPr="00666135" w:rsidRDefault="00B10FB0" w:rsidP="006F6287">
      <w:pPr>
        <w:pStyle w:val="Bullet2"/>
        <w:numPr>
          <w:ilvl w:val="0"/>
          <w:numId w:val="470"/>
        </w:numPr>
        <w:spacing w:before="120" w:line="240" w:lineRule="auto"/>
        <w:ind w:left="1565" w:hanging="357"/>
        <w:rPr>
          <w:rFonts w:ascii="Times New Roman" w:hAnsi="Times New Roman"/>
          <w:sz w:val="28"/>
          <w:szCs w:val="28"/>
        </w:rPr>
      </w:pPr>
      <w:r w:rsidRPr="00666135">
        <w:rPr>
          <w:rFonts w:ascii="Times New Roman" w:hAnsi="Times New Roman"/>
          <w:sz w:val="28"/>
          <w:szCs w:val="28"/>
        </w:rPr>
        <w:t>при взносе наличных денежных средств неучастником бюджетного процесса за счет средств, предоставленных ему в виде субсидий на иные цели, перед текстовым примечанием в скобках указывается код субсидии;</w:t>
      </w:r>
    </w:p>
    <w:p w14:paraId="4432A59A" w14:textId="77777777" w:rsidR="00B10FB0" w:rsidRPr="00666135" w:rsidRDefault="00B10FB0" w:rsidP="006F6287">
      <w:pPr>
        <w:pStyle w:val="Bullet2"/>
        <w:numPr>
          <w:ilvl w:val="0"/>
          <w:numId w:val="470"/>
        </w:numPr>
        <w:spacing w:before="120" w:line="240" w:lineRule="auto"/>
        <w:ind w:left="1565" w:hanging="357"/>
        <w:rPr>
          <w:rFonts w:ascii="Times New Roman" w:hAnsi="Times New Roman"/>
          <w:sz w:val="28"/>
          <w:szCs w:val="28"/>
        </w:rPr>
      </w:pPr>
      <w:r w:rsidRPr="00666135">
        <w:rPr>
          <w:rFonts w:ascii="Times New Roman" w:hAnsi="Times New Roman"/>
          <w:sz w:val="28"/>
          <w:szCs w:val="28"/>
        </w:rPr>
        <w:t>текстовое примечание.</w:t>
      </w:r>
    </w:p>
    <w:p w14:paraId="6607D724" w14:textId="77777777" w:rsidR="00B10FB0" w:rsidRPr="00666135" w:rsidRDefault="00B10FB0" w:rsidP="00BD1A09">
      <w:pPr>
        <w:spacing w:before="120" w:after="120"/>
        <w:rPr>
          <w:color w:val="auto"/>
          <w:sz w:val="28"/>
          <w:szCs w:val="28"/>
        </w:rPr>
      </w:pPr>
      <w:r w:rsidRPr="00666135">
        <w:rPr>
          <w:color w:val="auto"/>
          <w:sz w:val="28"/>
          <w:szCs w:val="28"/>
        </w:rPr>
        <w:t xml:space="preserve">В группах реквизитов </w:t>
      </w:r>
      <w:r w:rsidRPr="00666135">
        <w:rPr>
          <w:rStyle w:val="Interface"/>
          <w:color w:val="auto"/>
          <w:sz w:val="28"/>
          <w:szCs w:val="28"/>
        </w:rPr>
        <w:t>Первая подпись</w:t>
      </w:r>
      <w:r w:rsidRPr="00666135">
        <w:rPr>
          <w:color w:val="auto"/>
          <w:sz w:val="28"/>
          <w:szCs w:val="28"/>
        </w:rPr>
        <w:t xml:space="preserve"> и </w:t>
      </w:r>
      <w:r w:rsidRPr="00666135">
        <w:rPr>
          <w:rStyle w:val="Interface"/>
          <w:color w:val="auto"/>
          <w:sz w:val="28"/>
          <w:szCs w:val="28"/>
        </w:rPr>
        <w:t>Вторая подпись</w:t>
      </w:r>
      <w:r w:rsidRPr="00666135">
        <w:rPr>
          <w:color w:val="auto"/>
          <w:sz w:val="28"/>
          <w:szCs w:val="28"/>
        </w:rPr>
        <w:t xml:space="preserve"> указываются сведения о лицах, подписывающих расшифровку.</w:t>
      </w:r>
    </w:p>
    <w:p w14:paraId="55D563E2"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Печать документа</w:t>
      </w:r>
      <w:r w:rsidRPr="00666135">
        <w:rPr>
          <w:color w:val="auto"/>
          <w:sz w:val="28"/>
          <w:szCs w:val="28"/>
        </w:rPr>
        <w:t xml:space="preserve">. После заполнения всех реквизитов и проверки правильности заполнения следует записать документ с помощью кнопки </w:t>
      </w:r>
      <w:r w:rsidRPr="00666135">
        <w:rPr>
          <w:rStyle w:val="Interface"/>
          <w:color w:val="auto"/>
          <w:sz w:val="28"/>
          <w:szCs w:val="28"/>
        </w:rPr>
        <w:t>Записать объект</w:t>
      </w:r>
      <w:r w:rsidRPr="00666135">
        <w:rPr>
          <w:color w:val="auto"/>
          <w:sz w:val="28"/>
          <w:szCs w:val="28"/>
        </w:rPr>
        <w:t>.</w:t>
      </w:r>
    </w:p>
    <w:p w14:paraId="7665ACD7" w14:textId="77777777" w:rsidR="00B10FB0" w:rsidRPr="00666135" w:rsidRDefault="00B10FB0" w:rsidP="00BD1A09">
      <w:pPr>
        <w:spacing w:before="120" w:after="120"/>
        <w:rPr>
          <w:color w:val="auto"/>
          <w:sz w:val="28"/>
          <w:szCs w:val="28"/>
        </w:rPr>
      </w:pPr>
      <w:r w:rsidRPr="00666135">
        <w:rPr>
          <w:color w:val="auto"/>
          <w:sz w:val="28"/>
          <w:szCs w:val="28"/>
        </w:rPr>
        <w:t xml:space="preserve">Далее с помощью кнопки </w:t>
      </w:r>
      <w:r w:rsidRPr="00666135">
        <w:rPr>
          <w:rStyle w:val="Interface"/>
          <w:color w:val="auto"/>
          <w:sz w:val="28"/>
          <w:szCs w:val="28"/>
        </w:rPr>
        <w:t>Печать</w:t>
      </w:r>
      <w:r w:rsidRPr="00666135">
        <w:rPr>
          <w:color w:val="auto"/>
          <w:sz w:val="28"/>
          <w:szCs w:val="28"/>
        </w:rPr>
        <w:t xml:space="preserve"> следует сформировать печатную форму </w:t>
      </w:r>
      <w:r w:rsidRPr="00666135">
        <w:rPr>
          <w:rStyle w:val="Interface"/>
          <w:color w:val="auto"/>
          <w:sz w:val="28"/>
          <w:szCs w:val="28"/>
        </w:rPr>
        <w:t>Расшифровка внесенных через банкомат неиспользованных наличных средств</w:t>
      </w:r>
      <w:r w:rsidRPr="00666135">
        <w:rPr>
          <w:color w:val="auto"/>
          <w:sz w:val="28"/>
          <w:szCs w:val="28"/>
        </w:rPr>
        <w:t xml:space="preserve"> по форме 0531251 и распечатать ее. </w:t>
      </w:r>
    </w:p>
    <w:p w14:paraId="35A4A8D8" w14:textId="77777777" w:rsidR="00B10FB0" w:rsidRPr="00666135" w:rsidRDefault="00B10FB0" w:rsidP="00BD1A09">
      <w:pPr>
        <w:pStyle w:val="Notes"/>
        <w:spacing w:before="120" w:line="240" w:lineRule="auto"/>
        <w:ind w:left="0"/>
        <w:rPr>
          <w:sz w:val="28"/>
          <w:szCs w:val="28"/>
        </w:rPr>
      </w:pPr>
      <w:r w:rsidRPr="00666135">
        <w:rPr>
          <w:sz w:val="28"/>
          <w:szCs w:val="28"/>
        </w:rPr>
        <w:t>В заголовочной части печатной формы «Расшифровки» в наименовании номер отсутствует, поскольку данный номер присваивает «Расшифровке» орган Федерального казначейства.</w:t>
      </w:r>
    </w:p>
    <w:p w14:paraId="08EE4050" w14:textId="77777777" w:rsidR="00B10FB0" w:rsidRPr="00666135" w:rsidRDefault="00B10FB0" w:rsidP="00BD1A09">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Расшифровка внесенных через банкомат неиспользованных наличных средств</w:t>
      </w:r>
      <w:r w:rsidRPr="00666135">
        <w:rPr>
          <w:color w:val="auto"/>
          <w:sz w:val="28"/>
          <w:szCs w:val="28"/>
        </w:rPr>
        <w:t xml:space="preserve"> не формирует проводок.</w:t>
      </w:r>
    </w:p>
    <w:p w14:paraId="3725E85F"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Инвентаризация БСО</w:t>
      </w:r>
    </w:p>
    <w:p w14:paraId="44505DE7" w14:textId="77777777" w:rsidR="00B10FB0" w:rsidRPr="00666135" w:rsidRDefault="00B10FB0" w:rsidP="00BD1A09">
      <w:pPr>
        <w:spacing w:before="120" w:after="120"/>
        <w:rPr>
          <w:color w:val="auto"/>
          <w:sz w:val="28"/>
          <w:szCs w:val="28"/>
        </w:rPr>
      </w:pPr>
      <w:r w:rsidRPr="00666135">
        <w:rPr>
          <w:color w:val="auto"/>
          <w:sz w:val="28"/>
          <w:szCs w:val="28"/>
        </w:rPr>
        <w:t xml:space="preserve">При инвентаризации кассы выполняется полный пересчет денежной наличности, а также проверка и пересчет различных видов денежных документов и бланков строгой отчетности. Для отражения в учете результатов инвентаризации кассы в </w:t>
      </w:r>
      <w:r w:rsidR="002F32E8" w:rsidRPr="00666135">
        <w:rPr>
          <w:color w:val="auto"/>
          <w:sz w:val="28"/>
          <w:szCs w:val="28"/>
        </w:rPr>
        <w:t>модуле</w:t>
      </w:r>
      <w:r w:rsidRPr="00666135">
        <w:rPr>
          <w:color w:val="auto"/>
          <w:sz w:val="28"/>
          <w:szCs w:val="28"/>
        </w:rPr>
        <w:t xml:space="preserve"> используется документ </w:t>
      </w:r>
      <w:r w:rsidRPr="00666135">
        <w:rPr>
          <w:rStyle w:val="Interface"/>
          <w:color w:val="auto"/>
          <w:sz w:val="28"/>
          <w:szCs w:val="28"/>
        </w:rPr>
        <w:t>Инвентаризация БСО</w:t>
      </w:r>
      <w:r w:rsidRPr="00666135">
        <w:rPr>
          <w:color w:val="auto"/>
          <w:sz w:val="28"/>
          <w:szCs w:val="28"/>
        </w:rPr>
        <w:t>.</w:t>
      </w:r>
    </w:p>
    <w:p w14:paraId="5A2F3524" w14:textId="77777777" w:rsidR="00B10FB0" w:rsidRPr="00666135" w:rsidRDefault="00B10FB0" w:rsidP="00BD1A09">
      <w:pPr>
        <w:spacing w:before="120" w:after="120"/>
        <w:rPr>
          <w:color w:val="auto"/>
          <w:sz w:val="28"/>
          <w:szCs w:val="28"/>
        </w:rPr>
      </w:pPr>
      <w:r w:rsidRPr="00666135">
        <w:rPr>
          <w:color w:val="auto"/>
          <w:sz w:val="28"/>
          <w:szCs w:val="28"/>
        </w:rPr>
        <w:t>Документ поддерживает инвентаризацию на следующих счетах учета:</w:t>
      </w:r>
    </w:p>
    <w:p w14:paraId="60169831" w14:textId="77777777" w:rsidR="00B10FB0" w:rsidRPr="00666135" w:rsidRDefault="00B10FB0" w:rsidP="006F6287">
      <w:pPr>
        <w:pStyle w:val="Bullet1"/>
        <w:numPr>
          <w:ilvl w:val="0"/>
          <w:numId w:val="471"/>
        </w:numPr>
        <w:spacing w:before="120" w:line="240" w:lineRule="auto"/>
        <w:ind w:left="1208" w:hanging="357"/>
        <w:rPr>
          <w:sz w:val="28"/>
          <w:szCs w:val="28"/>
        </w:rPr>
      </w:pPr>
      <w:r w:rsidRPr="00666135">
        <w:rPr>
          <w:sz w:val="28"/>
          <w:szCs w:val="28"/>
        </w:rPr>
        <w:t>НД «Касса учреждения»,</w:t>
      </w:r>
    </w:p>
    <w:p w14:paraId="5DD98224" w14:textId="77777777" w:rsidR="00B10FB0" w:rsidRPr="00666135" w:rsidRDefault="00B10FB0" w:rsidP="006F6287">
      <w:pPr>
        <w:pStyle w:val="Bullet1"/>
        <w:numPr>
          <w:ilvl w:val="0"/>
          <w:numId w:val="471"/>
        </w:numPr>
        <w:spacing w:before="120" w:line="240" w:lineRule="auto"/>
        <w:ind w:left="1208" w:hanging="357"/>
        <w:rPr>
          <w:sz w:val="28"/>
          <w:szCs w:val="28"/>
        </w:rPr>
      </w:pPr>
      <w:r w:rsidRPr="00666135">
        <w:rPr>
          <w:sz w:val="28"/>
          <w:szCs w:val="28"/>
        </w:rPr>
        <w:t>201.35 «Денежные документы»,</w:t>
      </w:r>
    </w:p>
    <w:p w14:paraId="7C627FF5" w14:textId="77777777" w:rsidR="00B10FB0" w:rsidRPr="00666135" w:rsidRDefault="00B10FB0" w:rsidP="006F6287">
      <w:pPr>
        <w:pStyle w:val="Bullet1"/>
        <w:numPr>
          <w:ilvl w:val="0"/>
          <w:numId w:val="471"/>
        </w:numPr>
        <w:spacing w:before="120" w:line="240" w:lineRule="auto"/>
        <w:ind w:left="1208" w:hanging="357"/>
        <w:rPr>
          <w:sz w:val="28"/>
          <w:szCs w:val="28"/>
        </w:rPr>
      </w:pPr>
      <w:r w:rsidRPr="00666135">
        <w:rPr>
          <w:sz w:val="28"/>
          <w:szCs w:val="28"/>
        </w:rPr>
        <w:t>03.01 «Бланки строгой отчетности (в усл. ед.).</w:t>
      </w:r>
    </w:p>
    <w:p w14:paraId="69D3D4E2" w14:textId="77777777" w:rsidR="00B10FB0" w:rsidRPr="00666135" w:rsidRDefault="00B10FB0" w:rsidP="00BD1A09">
      <w:pPr>
        <w:spacing w:before="120" w:after="120"/>
        <w:rPr>
          <w:color w:val="auto"/>
          <w:sz w:val="28"/>
          <w:szCs w:val="28"/>
        </w:rPr>
      </w:pPr>
      <w:r w:rsidRPr="00666135">
        <w:rPr>
          <w:color w:val="auto"/>
          <w:sz w:val="28"/>
          <w:szCs w:val="28"/>
        </w:rPr>
        <w:t xml:space="preserve">После заполнения и записи документа можно сформировать печатные формы </w:t>
      </w:r>
      <w:r w:rsidRPr="00666135">
        <w:rPr>
          <w:rStyle w:val="Interface"/>
          <w:color w:val="auto"/>
          <w:sz w:val="28"/>
          <w:szCs w:val="28"/>
        </w:rPr>
        <w:t xml:space="preserve">Инвентаризационная опись БСО и денежных документов </w:t>
      </w:r>
      <w:r w:rsidRPr="00666135">
        <w:rPr>
          <w:color w:val="auto"/>
          <w:sz w:val="28"/>
          <w:szCs w:val="28"/>
        </w:rPr>
        <w:t xml:space="preserve">(форма по ОКУД 0504086) и </w:t>
      </w:r>
      <w:r w:rsidRPr="00666135">
        <w:rPr>
          <w:rStyle w:val="Interface"/>
          <w:color w:val="auto"/>
          <w:sz w:val="28"/>
          <w:szCs w:val="28"/>
        </w:rPr>
        <w:t>Инвентаризационная опись БСО и денежных документов</w:t>
      </w:r>
      <w:r w:rsidRPr="00666135">
        <w:rPr>
          <w:color w:val="auto"/>
          <w:sz w:val="28"/>
          <w:szCs w:val="28"/>
        </w:rPr>
        <w:t>(форма по ОКУД 0504086) (факт. наличие).</w:t>
      </w:r>
    </w:p>
    <w:p w14:paraId="7E9ADE1B" w14:textId="77777777" w:rsidR="00B10FB0" w:rsidRDefault="00B10FB0" w:rsidP="00BD1A09">
      <w:pPr>
        <w:spacing w:before="120" w:after="120"/>
        <w:rPr>
          <w:color w:val="auto"/>
          <w:sz w:val="28"/>
          <w:szCs w:val="28"/>
        </w:rPr>
      </w:pPr>
      <w:r w:rsidRPr="00666135">
        <w:rPr>
          <w:color w:val="auto"/>
          <w:sz w:val="28"/>
          <w:szCs w:val="28"/>
        </w:rPr>
        <w:t>В случае обнаружения расхождений между учетными и фактическими данными предусмотрено автоматическое создание корректирующих документов по поступлению выявленных излишков и, соответственно, по списанию недостач.</w:t>
      </w:r>
    </w:p>
    <w:p w14:paraId="459ECB83" w14:textId="77777777" w:rsidR="00B10FB0" w:rsidRDefault="009705A7" w:rsidP="00BD1A09">
      <w:pPr>
        <w:pStyle w:val="Picture"/>
        <w:keepNext/>
        <w:spacing w:before="120" w:after="120"/>
        <w:ind w:firstLine="0"/>
        <w:jc w:val="both"/>
      </w:pPr>
      <w:r w:rsidRPr="00666135">
        <w:rPr>
          <w:noProof/>
        </w:rPr>
        <w:drawing>
          <wp:inline distT="0" distB="0" distL="0" distR="0" wp14:anchorId="4BEA9B5C" wp14:editId="0256F3D7">
            <wp:extent cx="6113780" cy="2562225"/>
            <wp:effectExtent l="0" t="0" r="1270" b="9525"/>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113780" cy="2562225"/>
                    </a:xfrm>
                    <a:prstGeom prst="rect">
                      <a:avLst/>
                    </a:prstGeom>
                    <a:noFill/>
                    <a:ln>
                      <a:noFill/>
                    </a:ln>
                  </pic:spPr>
                </pic:pic>
              </a:graphicData>
            </a:graphic>
          </wp:inline>
        </w:drawing>
      </w:r>
    </w:p>
    <w:p w14:paraId="3F74101F" w14:textId="5EE3D46B" w:rsidR="00A170D6" w:rsidRPr="00666135" w:rsidRDefault="00A170D6" w:rsidP="00A170D6">
      <w:pPr>
        <w:pStyle w:val="afff1"/>
        <w:spacing w:before="120" w:after="120"/>
        <w:ind w:firstLine="851"/>
        <w:jc w:val="center"/>
        <w:rPr>
          <w:color w:val="auto"/>
          <w:szCs w:val="28"/>
        </w:rPr>
      </w:pPr>
      <w:bookmarkStart w:id="500" w:name="_Toc528271901"/>
      <w:bookmarkStart w:id="501" w:name="_Toc528663285"/>
      <w:bookmarkStart w:id="502" w:name="_Toc51240073"/>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135</w:t>
      </w:r>
      <w:r w:rsidR="006D7422">
        <w:rPr>
          <w:color w:val="auto"/>
          <w:szCs w:val="28"/>
        </w:rPr>
        <w:fldChar w:fldCharType="end"/>
      </w:r>
      <w:r w:rsidRPr="00666135">
        <w:rPr>
          <w:color w:val="auto"/>
          <w:szCs w:val="28"/>
        </w:rPr>
        <w:t xml:space="preserve"> – Инвентаризация кассы</w:t>
      </w:r>
      <w:bookmarkEnd w:id="500"/>
      <w:bookmarkEnd w:id="501"/>
      <w:bookmarkEnd w:id="502"/>
    </w:p>
    <w:p w14:paraId="77F2297E"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w:t>
      </w:r>
    </w:p>
    <w:p w14:paraId="202EBCDD" w14:textId="77777777" w:rsidR="00B10FB0" w:rsidRPr="00666135" w:rsidRDefault="00B10FB0" w:rsidP="00BD1A09">
      <w:pPr>
        <w:spacing w:before="120" w:after="120"/>
        <w:rPr>
          <w:color w:val="auto"/>
          <w:sz w:val="28"/>
          <w:szCs w:val="28"/>
        </w:rPr>
      </w:pPr>
      <w:r w:rsidRPr="00666135">
        <w:rPr>
          <w:color w:val="auto"/>
          <w:sz w:val="28"/>
          <w:szCs w:val="28"/>
        </w:rPr>
        <w:t xml:space="preserve">Список документов вида </w:t>
      </w:r>
      <w:r w:rsidRPr="00666135">
        <w:rPr>
          <w:rStyle w:val="Interface"/>
          <w:color w:val="auto"/>
          <w:sz w:val="28"/>
          <w:szCs w:val="28"/>
        </w:rPr>
        <w:t>Инвентаризация БСО</w:t>
      </w:r>
      <w:r w:rsidRPr="00666135">
        <w:rPr>
          <w:color w:val="auto"/>
          <w:sz w:val="28"/>
          <w:szCs w:val="28"/>
        </w:rPr>
        <w:t xml:space="preserve"> можно открыть с помощью команды </w:t>
      </w:r>
      <w:r w:rsidRPr="00666135">
        <w:rPr>
          <w:rStyle w:val="Interface"/>
          <w:color w:val="auto"/>
          <w:sz w:val="28"/>
          <w:szCs w:val="28"/>
        </w:rPr>
        <w:t>Инвентаризация кассы</w:t>
      </w:r>
      <w:r w:rsidRPr="00666135">
        <w:rPr>
          <w:color w:val="auto"/>
          <w:sz w:val="28"/>
          <w:szCs w:val="28"/>
        </w:rPr>
        <w:t xml:space="preserve"> раздела </w:t>
      </w:r>
      <w:r w:rsidRPr="00666135">
        <w:rPr>
          <w:rStyle w:val="Interface"/>
          <w:color w:val="auto"/>
          <w:sz w:val="28"/>
          <w:szCs w:val="28"/>
        </w:rPr>
        <w:t>Денежные средства</w:t>
      </w:r>
      <w:r w:rsidRPr="00666135">
        <w:rPr>
          <w:color w:val="auto"/>
          <w:sz w:val="28"/>
          <w:szCs w:val="28"/>
        </w:rPr>
        <w:t xml:space="preserve">. </w:t>
      </w:r>
    </w:p>
    <w:p w14:paraId="3C1027F4"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5CD5234B" wp14:editId="77B7EA2F">
            <wp:extent cx="595630" cy="595630"/>
            <wp:effectExtent l="0" t="0" r="0" b="0"/>
            <wp:docPr id="124" name="Рисунок 124"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r w:rsidRPr="00666135">
        <w:rPr>
          <w:noProof/>
          <w:snapToGrid/>
          <w:color w:val="auto"/>
        </w:rPr>
        <w:drawing>
          <wp:inline distT="0" distB="0" distL="0" distR="0" wp14:anchorId="659FFA2B" wp14:editId="454D2F71">
            <wp:extent cx="595630" cy="595630"/>
            <wp:effectExtent l="0" t="0" r="0" b="0"/>
            <wp:docPr id="125" name="Рисунок 1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52D981EC"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Инвентаризация БСО</w:t>
      </w:r>
      <w:r w:rsidRPr="00666135">
        <w:rPr>
          <w:color w:val="auto"/>
          <w:sz w:val="28"/>
          <w:szCs w:val="28"/>
        </w:rPr>
        <w:t>.</w:t>
      </w:r>
    </w:p>
    <w:p w14:paraId="7D5A231B" w14:textId="77777777" w:rsidR="00B10FB0" w:rsidRPr="00666135" w:rsidRDefault="00B10FB0" w:rsidP="00BD1A09">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0601C3FD" w14:textId="77777777" w:rsidR="00B10FB0" w:rsidRPr="00666135" w:rsidRDefault="00B10FB0" w:rsidP="00BD1A09">
      <w:pPr>
        <w:spacing w:before="120" w:after="120"/>
        <w:rPr>
          <w:color w:val="auto"/>
          <w:sz w:val="28"/>
          <w:szCs w:val="28"/>
        </w:rPr>
      </w:pPr>
      <w:r w:rsidRPr="00666135">
        <w:rPr>
          <w:rStyle w:val="Interface"/>
          <w:color w:val="auto"/>
          <w:sz w:val="28"/>
          <w:szCs w:val="28"/>
        </w:rPr>
        <w:t>Период инвентаризации</w:t>
      </w:r>
      <w:r w:rsidRPr="00666135">
        <w:rPr>
          <w:color w:val="auto"/>
          <w:sz w:val="28"/>
          <w:szCs w:val="28"/>
        </w:rPr>
        <w:t xml:space="preserve"> – реквизиты печатной формы.</w:t>
      </w:r>
    </w:p>
    <w:p w14:paraId="0CC87A15" w14:textId="77777777" w:rsidR="00B10FB0" w:rsidRPr="00666135" w:rsidRDefault="00B10FB0" w:rsidP="00BD1A09">
      <w:pPr>
        <w:spacing w:before="120" w:after="120"/>
        <w:rPr>
          <w:color w:val="auto"/>
          <w:sz w:val="28"/>
          <w:szCs w:val="28"/>
        </w:rPr>
      </w:pPr>
      <w:r w:rsidRPr="00666135">
        <w:rPr>
          <w:rStyle w:val="Interface"/>
          <w:color w:val="auto"/>
          <w:sz w:val="28"/>
          <w:szCs w:val="28"/>
        </w:rPr>
        <w:t>МОЛ</w:t>
      </w:r>
      <w:r w:rsidRPr="00666135">
        <w:rPr>
          <w:color w:val="auto"/>
          <w:sz w:val="28"/>
          <w:szCs w:val="28"/>
        </w:rPr>
        <w:t xml:space="preserve"> – материально ответственное лицо. Выбирается из справочника </w:t>
      </w:r>
      <w:r w:rsidRPr="00666135">
        <w:rPr>
          <w:rStyle w:val="Interface"/>
          <w:color w:val="auto"/>
          <w:sz w:val="28"/>
          <w:szCs w:val="28"/>
        </w:rPr>
        <w:t>Сотрудники</w:t>
      </w:r>
      <w:r w:rsidRPr="00666135">
        <w:rPr>
          <w:color w:val="auto"/>
          <w:sz w:val="28"/>
          <w:szCs w:val="28"/>
        </w:rPr>
        <w:t xml:space="preserve">. </w:t>
      </w:r>
    </w:p>
    <w:p w14:paraId="020041D0" w14:textId="77777777" w:rsidR="00B10FB0" w:rsidRPr="00666135" w:rsidRDefault="00B10FB0" w:rsidP="00BD1A09">
      <w:pPr>
        <w:spacing w:before="120" w:after="120"/>
        <w:rPr>
          <w:color w:val="auto"/>
          <w:sz w:val="28"/>
          <w:szCs w:val="28"/>
        </w:rPr>
      </w:pPr>
      <w:r w:rsidRPr="00666135">
        <w:rPr>
          <w:rStyle w:val="Interface"/>
          <w:color w:val="auto"/>
          <w:sz w:val="28"/>
          <w:szCs w:val="28"/>
        </w:rPr>
        <w:t>Подразделение</w:t>
      </w:r>
      <w:r w:rsidRPr="00666135">
        <w:rPr>
          <w:color w:val="auto"/>
          <w:sz w:val="28"/>
          <w:szCs w:val="28"/>
        </w:rPr>
        <w:t xml:space="preserve"> – структурное подразделение организации. Выбирается из справочника </w:t>
      </w:r>
      <w:r w:rsidRPr="00666135">
        <w:rPr>
          <w:rStyle w:val="Interface"/>
          <w:color w:val="auto"/>
          <w:sz w:val="28"/>
          <w:szCs w:val="28"/>
        </w:rPr>
        <w:t>Подразделения</w:t>
      </w:r>
      <w:r w:rsidRPr="00666135">
        <w:rPr>
          <w:color w:val="auto"/>
          <w:sz w:val="28"/>
          <w:szCs w:val="28"/>
        </w:rPr>
        <w:t>.</w:t>
      </w:r>
    </w:p>
    <w:p w14:paraId="5EE9754B"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Закладка «Расписка»</w:t>
      </w:r>
      <w:r w:rsidRPr="00666135">
        <w:rPr>
          <w:color w:val="auto"/>
          <w:sz w:val="28"/>
          <w:szCs w:val="28"/>
        </w:rPr>
        <w:t xml:space="preserve">. До начала проверки фактического наличия денежных средств и денежных документов инвентаризационной комиссии надлежит получить последние на момент инвентаризации приходные и расходные кассовые документы. </w:t>
      </w:r>
    </w:p>
    <w:p w14:paraId="3D45A8F2" w14:textId="77777777" w:rsidR="00B10FB0" w:rsidRPr="00666135" w:rsidRDefault="00B10FB0" w:rsidP="00BD1A09">
      <w:pPr>
        <w:spacing w:before="120" w:after="120"/>
        <w:rPr>
          <w:color w:val="auto"/>
          <w:sz w:val="28"/>
          <w:szCs w:val="28"/>
        </w:rPr>
      </w:pPr>
      <w:r w:rsidRPr="00666135">
        <w:rPr>
          <w:color w:val="auto"/>
          <w:sz w:val="28"/>
          <w:szCs w:val="28"/>
        </w:rPr>
        <w:t xml:space="preserve">Для автоматического определения последних кассовых документов необходимо нажать кнопку </w:t>
      </w:r>
      <w:r w:rsidRPr="00666135">
        <w:rPr>
          <w:rStyle w:val="Interface"/>
          <w:color w:val="auto"/>
          <w:sz w:val="28"/>
          <w:szCs w:val="28"/>
        </w:rPr>
        <w:t>Определить</w:t>
      </w:r>
      <w:r w:rsidRPr="00666135">
        <w:rPr>
          <w:color w:val="auto"/>
          <w:sz w:val="28"/>
          <w:szCs w:val="28"/>
        </w:rPr>
        <w:t xml:space="preserve"> в группе </w:t>
      </w:r>
      <w:r w:rsidRPr="00666135">
        <w:rPr>
          <w:rStyle w:val="Interface"/>
          <w:color w:val="auto"/>
          <w:sz w:val="28"/>
          <w:szCs w:val="28"/>
        </w:rPr>
        <w:t>Последние кассовые документы</w:t>
      </w:r>
      <w:r w:rsidRPr="00666135">
        <w:rPr>
          <w:color w:val="auto"/>
          <w:sz w:val="28"/>
          <w:szCs w:val="28"/>
        </w:rPr>
        <w:t xml:space="preserve"> закладки.</w:t>
      </w:r>
    </w:p>
    <w:p w14:paraId="346F2F92"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Закладка «Наличные средства»</w:t>
      </w:r>
      <w:r w:rsidRPr="00666135">
        <w:rPr>
          <w:color w:val="auto"/>
          <w:sz w:val="28"/>
          <w:szCs w:val="28"/>
        </w:rPr>
        <w:t xml:space="preserve">. Данная закладка предназначена для инвентаризации наличных денежных средств. Закладка содержит таблицы </w:t>
      </w:r>
      <w:r w:rsidRPr="00666135">
        <w:rPr>
          <w:rStyle w:val="Interface"/>
          <w:color w:val="auto"/>
          <w:sz w:val="28"/>
          <w:szCs w:val="28"/>
        </w:rPr>
        <w:t>Результаты инвентаризации</w:t>
      </w:r>
      <w:r w:rsidRPr="00666135">
        <w:rPr>
          <w:color w:val="auto"/>
          <w:sz w:val="28"/>
          <w:szCs w:val="28"/>
        </w:rPr>
        <w:t xml:space="preserve">, </w:t>
      </w:r>
      <w:r w:rsidRPr="00666135">
        <w:rPr>
          <w:rStyle w:val="Interface"/>
          <w:color w:val="auto"/>
          <w:sz w:val="28"/>
          <w:szCs w:val="28"/>
        </w:rPr>
        <w:t>Списание недостач</w:t>
      </w:r>
      <w:r w:rsidRPr="00666135">
        <w:rPr>
          <w:color w:val="auto"/>
          <w:sz w:val="28"/>
          <w:szCs w:val="28"/>
        </w:rPr>
        <w:t xml:space="preserve"> и </w:t>
      </w:r>
      <w:r w:rsidRPr="00666135">
        <w:rPr>
          <w:rStyle w:val="Interface"/>
          <w:color w:val="auto"/>
          <w:sz w:val="28"/>
          <w:szCs w:val="28"/>
        </w:rPr>
        <w:t>Оприходование излишков</w:t>
      </w:r>
      <w:r w:rsidRPr="00666135">
        <w:rPr>
          <w:color w:val="auto"/>
          <w:sz w:val="28"/>
          <w:szCs w:val="28"/>
        </w:rPr>
        <w:t>, расположенные на соответствующих закладках.</w:t>
      </w:r>
    </w:p>
    <w:p w14:paraId="2880BDD8" w14:textId="77777777" w:rsidR="00B10FB0" w:rsidRPr="00666135" w:rsidRDefault="00B10FB0" w:rsidP="00BD1A09">
      <w:pPr>
        <w:spacing w:before="120" w:after="120"/>
        <w:rPr>
          <w:color w:val="auto"/>
          <w:sz w:val="28"/>
          <w:szCs w:val="28"/>
        </w:rPr>
      </w:pPr>
      <w:r w:rsidRPr="00666135">
        <w:rPr>
          <w:color w:val="auto"/>
          <w:sz w:val="28"/>
          <w:szCs w:val="28"/>
        </w:rPr>
        <w:t xml:space="preserve">В таблице </w:t>
      </w:r>
      <w:r w:rsidRPr="00666135">
        <w:rPr>
          <w:rStyle w:val="Interface"/>
          <w:color w:val="auto"/>
          <w:sz w:val="28"/>
          <w:szCs w:val="28"/>
        </w:rPr>
        <w:t>Результаты инвентаризации</w:t>
      </w:r>
      <w:r w:rsidRPr="00666135">
        <w:rPr>
          <w:color w:val="auto"/>
          <w:sz w:val="28"/>
          <w:szCs w:val="28"/>
        </w:rPr>
        <w:t xml:space="preserve"> указываются данные о денежных средствах в различных валютах по бухгалтерскому учету и по факту их наличия. </w:t>
      </w:r>
    </w:p>
    <w:p w14:paraId="6DFFDE15" w14:textId="77777777" w:rsidR="00B10FB0" w:rsidRPr="00666135" w:rsidRDefault="00B10FB0" w:rsidP="00BD1A09">
      <w:pPr>
        <w:spacing w:before="120" w:after="120"/>
        <w:rPr>
          <w:color w:val="auto"/>
          <w:sz w:val="28"/>
          <w:szCs w:val="28"/>
        </w:rPr>
      </w:pPr>
      <w:r w:rsidRPr="00666135">
        <w:rPr>
          <w:color w:val="auto"/>
          <w:sz w:val="28"/>
          <w:szCs w:val="28"/>
        </w:rPr>
        <w:t xml:space="preserve">Данные о денежных средствах по бухгалтерскому учету следует ввести в таблицу в режиме автозаполнения. Для этого на командной панели таблицы необходимо нажать кнопку </w:t>
      </w:r>
      <w:r w:rsidRPr="00666135">
        <w:rPr>
          <w:rStyle w:val="Interface"/>
          <w:color w:val="auto"/>
          <w:sz w:val="28"/>
          <w:szCs w:val="28"/>
        </w:rPr>
        <w:t>Заполнить</w:t>
      </w:r>
      <w:r w:rsidRPr="00666135">
        <w:rPr>
          <w:color w:val="auto"/>
          <w:sz w:val="28"/>
          <w:szCs w:val="28"/>
        </w:rPr>
        <w:t xml:space="preserve"> и выбрать в меню пункт </w:t>
      </w:r>
      <w:r w:rsidRPr="00666135">
        <w:rPr>
          <w:rStyle w:val="Interface"/>
          <w:color w:val="auto"/>
          <w:sz w:val="28"/>
          <w:szCs w:val="28"/>
        </w:rPr>
        <w:t>По данным бух. учета (наличные средства)</w:t>
      </w:r>
      <w:r w:rsidRPr="00666135">
        <w:rPr>
          <w:color w:val="auto"/>
          <w:sz w:val="28"/>
          <w:szCs w:val="28"/>
        </w:rPr>
        <w:t>. В результате таблица будет заполнена данными об остатках денежных средств на счете НД.</w:t>
      </w:r>
    </w:p>
    <w:p w14:paraId="0BF7CAF0" w14:textId="77777777" w:rsidR="00B10FB0" w:rsidRPr="00666135" w:rsidRDefault="00B10FB0" w:rsidP="00BD1A09">
      <w:pPr>
        <w:spacing w:before="120" w:after="120"/>
        <w:rPr>
          <w:color w:val="auto"/>
          <w:sz w:val="28"/>
          <w:szCs w:val="28"/>
        </w:rPr>
      </w:pPr>
      <w:r w:rsidRPr="00666135">
        <w:rPr>
          <w:color w:val="auto"/>
          <w:sz w:val="28"/>
          <w:szCs w:val="28"/>
        </w:rPr>
        <w:t xml:space="preserve">Далее следует указать фактическое наличие денежных средств в разрезе валют, заполнив колонку </w:t>
      </w:r>
      <w:r w:rsidRPr="00666135">
        <w:rPr>
          <w:rStyle w:val="Interface"/>
          <w:color w:val="auto"/>
          <w:sz w:val="28"/>
          <w:szCs w:val="28"/>
        </w:rPr>
        <w:t>Сумма по факту</w:t>
      </w:r>
      <w:r w:rsidRPr="00666135">
        <w:rPr>
          <w:color w:val="auto"/>
          <w:sz w:val="28"/>
          <w:szCs w:val="28"/>
        </w:rPr>
        <w:t xml:space="preserve">. </w:t>
      </w:r>
    </w:p>
    <w:p w14:paraId="3C30FDAE" w14:textId="77777777" w:rsidR="00B10FB0" w:rsidRPr="00666135" w:rsidRDefault="00B10FB0" w:rsidP="00BD1A09">
      <w:pPr>
        <w:pStyle w:val="Notes"/>
        <w:spacing w:before="120" w:line="240" w:lineRule="auto"/>
        <w:ind w:left="0"/>
        <w:rPr>
          <w:sz w:val="28"/>
          <w:szCs w:val="28"/>
        </w:rPr>
      </w:pPr>
      <w:r w:rsidRPr="00666135">
        <w:rPr>
          <w:sz w:val="28"/>
          <w:szCs w:val="28"/>
        </w:rPr>
        <w:t xml:space="preserve">Если флажок </w:t>
      </w:r>
      <w:r w:rsidRPr="00666135">
        <w:rPr>
          <w:rStyle w:val="Interface"/>
          <w:color w:val="auto"/>
          <w:sz w:val="28"/>
          <w:szCs w:val="28"/>
        </w:rPr>
        <w:t>Учет расчетов и обязательств в иностранных валютах</w:t>
      </w:r>
      <w:r w:rsidRPr="00666135">
        <w:rPr>
          <w:sz w:val="28"/>
          <w:szCs w:val="28"/>
        </w:rPr>
        <w:t xml:space="preserve"> в разделе </w:t>
      </w:r>
      <w:r w:rsidRPr="00666135">
        <w:rPr>
          <w:rStyle w:val="Interface"/>
          <w:color w:val="auto"/>
          <w:sz w:val="28"/>
          <w:szCs w:val="28"/>
        </w:rPr>
        <w:t>Общие настройки</w:t>
      </w:r>
      <w:r w:rsidRPr="00666135">
        <w:rPr>
          <w:sz w:val="28"/>
          <w:szCs w:val="28"/>
        </w:rPr>
        <w:t xml:space="preserve"> формы </w:t>
      </w:r>
      <w:r w:rsidRPr="00666135">
        <w:rPr>
          <w:rStyle w:val="Interface"/>
          <w:color w:val="auto"/>
          <w:sz w:val="28"/>
          <w:szCs w:val="28"/>
        </w:rPr>
        <w:t>Настройка параметров учета</w:t>
      </w:r>
      <w:r w:rsidRPr="00666135">
        <w:rPr>
          <w:sz w:val="28"/>
          <w:szCs w:val="28"/>
        </w:rPr>
        <w:t xml:space="preserve"> снят, то для ввода сумм в одной валюте – в рублях – на закладке </w:t>
      </w:r>
      <w:r w:rsidRPr="00666135">
        <w:rPr>
          <w:rStyle w:val="Interface"/>
          <w:color w:val="auto"/>
          <w:sz w:val="28"/>
          <w:szCs w:val="28"/>
        </w:rPr>
        <w:t>Результаты инвентаризации</w:t>
      </w:r>
      <w:r w:rsidRPr="00666135">
        <w:rPr>
          <w:sz w:val="28"/>
          <w:szCs w:val="28"/>
        </w:rPr>
        <w:t xml:space="preserve"> вместо таблицы будет использоваться набор отдельных полей. </w:t>
      </w:r>
    </w:p>
    <w:p w14:paraId="3E80C14C" w14:textId="77777777" w:rsidR="00B10FB0" w:rsidRPr="00666135" w:rsidRDefault="00B10FB0" w:rsidP="00BD1A09">
      <w:pPr>
        <w:spacing w:before="120" w:after="120"/>
        <w:rPr>
          <w:color w:val="auto"/>
          <w:sz w:val="28"/>
          <w:szCs w:val="28"/>
        </w:rPr>
      </w:pPr>
      <w:r w:rsidRPr="00666135">
        <w:rPr>
          <w:color w:val="auto"/>
          <w:sz w:val="28"/>
          <w:szCs w:val="28"/>
        </w:rPr>
        <w:t xml:space="preserve">Закладки </w:t>
      </w:r>
      <w:r w:rsidRPr="00666135">
        <w:rPr>
          <w:rStyle w:val="Interface"/>
          <w:color w:val="auto"/>
          <w:sz w:val="28"/>
          <w:szCs w:val="28"/>
        </w:rPr>
        <w:t>Списание недостач</w:t>
      </w:r>
      <w:r w:rsidRPr="00666135">
        <w:rPr>
          <w:color w:val="auto"/>
          <w:sz w:val="28"/>
          <w:szCs w:val="28"/>
        </w:rPr>
        <w:t xml:space="preserve"> и </w:t>
      </w:r>
      <w:r w:rsidRPr="00666135">
        <w:rPr>
          <w:rStyle w:val="Interface"/>
          <w:color w:val="auto"/>
          <w:sz w:val="28"/>
          <w:szCs w:val="28"/>
        </w:rPr>
        <w:t>Оприходование излишков</w:t>
      </w:r>
      <w:r w:rsidRPr="00666135">
        <w:rPr>
          <w:color w:val="auto"/>
          <w:sz w:val="28"/>
          <w:szCs w:val="28"/>
        </w:rPr>
        <w:t xml:space="preserve"> предназначены для подготовки данных для последующего списания недостач и оприходования излишков с помощью новых кассовых документов, созданных на основании этого документа. </w:t>
      </w:r>
    </w:p>
    <w:p w14:paraId="6C844637" w14:textId="77777777" w:rsidR="00B10FB0" w:rsidRPr="00666135" w:rsidRDefault="00B10FB0" w:rsidP="00BD1A09">
      <w:pPr>
        <w:spacing w:before="120" w:after="120"/>
        <w:rPr>
          <w:color w:val="auto"/>
          <w:sz w:val="28"/>
          <w:szCs w:val="28"/>
        </w:rPr>
      </w:pPr>
      <w:r w:rsidRPr="00666135">
        <w:rPr>
          <w:color w:val="auto"/>
          <w:sz w:val="28"/>
          <w:szCs w:val="28"/>
        </w:rPr>
        <w:t xml:space="preserve">Таблицы на закладках заполняются данными о выявленных расхождениях (данными о недостачах и излишках соответственно) из таблицы </w:t>
      </w:r>
      <w:r w:rsidRPr="00666135">
        <w:rPr>
          <w:rStyle w:val="Interface"/>
          <w:color w:val="auto"/>
          <w:sz w:val="28"/>
          <w:szCs w:val="28"/>
        </w:rPr>
        <w:t>Результаты инвентаризации</w:t>
      </w:r>
      <w:r w:rsidRPr="00666135">
        <w:rPr>
          <w:color w:val="auto"/>
          <w:sz w:val="28"/>
          <w:szCs w:val="28"/>
        </w:rPr>
        <w:t xml:space="preserve">. Для автоматического заполнения каждой таблицы следует нажать кнопку </w:t>
      </w:r>
      <w:r w:rsidRPr="00666135">
        <w:rPr>
          <w:rStyle w:val="Interface"/>
          <w:color w:val="auto"/>
          <w:sz w:val="28"/>
          <w:szCs w:val="28"/>
        </w:rPr>
        <w:t>Заполнить</w:t>
      </w:r>
      <w:r w:rsidRPr="00666135">
        <w:rPr>
          <w:color w:val="auto"/>
          <w:sz w:val="28"/>
          <w:szCs w:val="28"/>
        </w:rPr>
        <w:t xml:space="preserve"> на ее командной панели.</w:t>
      </w:r>
    </w:p>
    <w:p w14:paraId="2986A25E"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Закладка «Денежные документы»</w:t>
      </w:r>
      <w:r w:rsidRPr="00666135">
        <w:rPr>
          <w:color w:val="auto"/>
          <w:sz w:val="28"/>
          <w:szCs w:val="28"/>
        </w:rPr>
        <w:t xml:space="preserve">. Данная закладка предназначена для инвентаризации денежных документов. Если в </w:t>
      </w:r>
      <w:r w:rsidR="002F32E8" w:rsidRPr="00666135">
        <w:rPr>
          <w:color w:val="auto"/>
          <w:sz w:val="28"/>
          <w:szCs w:val="28"/>
        </w:rPr>
        <w:t>модуле</w:t>
      </w:r>
      <w:r w:rsidRPr="00666135">
        <w:rPr>
          <w:color w:val="auto"/>
          <w:sz w:val="28"/>
          <w:szCs w:val="28"/>
        </w:rPr>
        <w:t xml:space="preserve"> задано ведение количественного учета денежных документов, то есть установлен флажок </w:t>
      </w:r>
      <w:r w:rsidRPr="00666135">
        <w:rPr>
          <w:rStyle w:val="Interface"/>
          <w:color w:val="auto"/>
          <w:sz w:val="28"/>
          <w:szCs w:val="28"/>
        </w:rPr>
        <w:t>Вести количественный учет денежных документов</w:t>
      </w:r>
      <w:r w:rsidRPr="00666135">
        <w:rPr>
          <w:color w:val="auto"/>
          <w:sz w:val="28"/>
          <w:szCs w:val="28"/>
        </w:rPr>
        <w:t xml:space="preserve"> в разделе </w:t>
      </w:r>
      <w:r w:rsidRPr="00666135">
        <w:rPr>
          <w:rStyle w:val="Interface"/>
          <w:color w:val="auto"/>
          <w:sz w:val="28"/>
          <w:szCs w:val="28"/>
        </w:rPr>
        <w:t>Денежные средства</w:t>
      </w:r>
      <w:r w:rsidRPr="00666135">
        <w:rPr>
          <w:color w:val="auto"/>
          <w:sz w:val="28"/>
          <w:szCs w:val="28"/>
        </w:rPr>
        <w:t xml:space="preserve"> формы </w:t>
      </w:r>
      <w:r w:rsidRPr="00666135">
        <w:rPr>
          <w:rStyle w:val="Interface"/>
          <w:color w:val="auto"/>
          <w:sz w:val="28"/>
          <w:szCs w:val="28"/>
        </w:rPr>
        <w:t>Настройка параметров учета</w:t>
      </w:r>
      <w:r w:rsidRPr="00666135">
        <w:rPr>
          <w:color w:val="auto"/>
          <w:sz w:val="28"/>
          <w:szCs w:val="28"/>
        </w:rPr>
        <w:t xml:space="preserve">, то таблицы на закладках будут помимо колонки </w:t>
      </w:r>
      <w:r w:rsidRPr="00666135">
        <w:rPr>
          <w:rStyle w:val="Interface"/>
          <w:color w:val="auto"/>
          <w:sz w:val="28"/>
          <w:szCs w:val="28"/>
        </w:rPr>
        <w:t>Сумма</w:t>
      </w:r>
      <w:r w:rsidRPr="00666135">
        <w:rPr>
          <w:color w:val="auto"/>
          <w:sz w:val="28"/>
          <w:szCs w:val="28"/>
        </w:rPr>
        <w:t xml:space="preserve"> также содержать колонку </w:t>
      </w:r>
      <w:r w:rsidRPr="00666135">
        <w:rPr>
          <w:rStyle w:val="Interface"/>
          <w:color w:val="auto"/>
          <w:sz w:val="28"/>
          <w:szCs w:val="28"/>
        </w:rPr>
        <w:t>Количество</w:t>
      </w:r>
      <w:r w:rsidRPr="00666135">
        <w:rPr>
          <w:color w:val="auto"/>
          <w:sz w:val="28"/>
          <w:szCs w:val="28"/>
        </w:rPr>
        <w:t>.</w:t>
      </w:r>
    </w:p>
    <w:p w14:paraId="2D0FC9B0" w14:textId="77777777" w:rsidR="00B10FB0" w:rsidRPr="00666135" w:rsidRDefault="00B10FB0" w:rsidP="00BD1A09">
      <w:pPr>
        <w:spacing w:before="120" w:after="120"/>
        <w:rPr>
          <w:color w:val="auto"/>
          <w:sz w:val="28"/>
          <w:szCs w:val="28"/>
        </w:rPr>
      </w:pPr>
      <w:r w:rsidRPr="00666135">
        <w:rPr>
          <w:color w:val="auto"/>
          <w:sz w:val="28"/>
          <w:szCs w:val="28"/>
        </w:rPr>
        <w:t xml:space="preserve">Закладка содержит таблицы </w:t>
      </w:r>
      <w:r w:rsidRPr="00666135">
        <w:rPr>
          <w:rStyle w:val="Interface"/>
          <w:color w:val="auto"/>
          <w:sz w:val="28"/>
          <w:szCs w:val="28"/>
        </w:rPr>
        <w:t>Результаты инвентаризации</w:t>
      </w:r>
      <w:r w:rsidRPr="00666135">
        <w:rPr>
          <w:color w:val="auto"/>
          <w:sz w:val="28"/>
          <w:szCs w:val="28"/>
        </w:rPr>
        <w:t xml:space="preserve">, </w:t>
      </w:r>
      <w:r w:rsidRPr="00666135">
        <w:rPr>
          <w:rStyle w:val="Interface"/>
          <w:color w:val="auto"/>
          <w:sz w:val="28"/>
          <w:szCs w:val="28"/>
        </w:rPr>
        <w:t>Списание недостач</w:t>
      </w:r>
      <w:r w:rsidRPr="00666135">
        <w:rPr>
          <w:color w:val="auto"/>
          <w:sz w:val="28"/>
          <w:szCs w:val="28"/>
        </w:rPr>
        <w:t xml:space="preserve"> и </w:t>
      </w:r>
      <w:r w:rsidRPr="00666135">
        <w:rPr>
          <w:rStyle w:val="Interface"/>
          <w:color w:val="auto"/>
          <w:sz w:val="28"/>
          <w:szCs w:val="28"/>
        </w:rPr>
        <w:t>Оприходование излишков</w:t>
      </w:r>
      <w:r w:rsidRPr="00666135">
        <w:rPr>
          <w:color w:val="auto"/>
          <w:sz w:val="28"/>
          <w:szCs w:val="28"/>
        </w:rPr>
        <w:t>, расположенные на соответствующих закладках.</w:t>
      </w:r>
    </w:p>
    <w:p w14:paraId="51B94119" w14:textId="77777777" w:rsidR="00B10FB0" w:rsidRPr="00666135" w:rsidRDefault="00B10FB0" w:rsidP="00BD1A09">
      <w:pPr>
        <w:spacing w:before="120" w:after="120"/>
        <w:rPr>
          <w:color w:val="auto"/>
          <w:sz w:val="28"/>
          <w:szCs w:val="28"/>
        </w:rPr>
      </w:pPr>
      <w:r w:rsidRPr="00666135">
        <w:rPr>
          <w:color w:val="auto"/>
          <w:sz w:val="28"/>
          <w:szCs w:val="28"/>
        </w:rPr>
        <w:t xml:space="preserve">В таблице </w:t>
      </w:r>
      <w:r w:rsidRPr="00666135">
        <w:rPr>
          <w:rStyle w:val="Interface"/>
          <w:color w:val="auto"/>
          <w:sz w:val="28"/>
          <w:szCs w:val="28"/>
        </w:rPr>
        <w:t>Результаты инвентаризации</w:t>
      </w:r>
      <w:r w:rsidRPr="00666135">
        <w:rPr>
          <w:color w:val="auto"/>
          <w:sz w:val="28"/>
          <w:szCs w:val="28"/>
        </w:rPr>
        <w:t xml:space="preserve"> указываются данные о денежных документах по бухгалтерскому учету и по факту их наличия. </w:t>
      </w:r>
    </w:p>
    <w:p w14:paraId="4B0345F5" w14:textId="77777777" w:rsidR="00B10FB0" w:rsidRPr="00666135" w:rsidRDefault="00B10FB0" w:rsidP="00BD1A09">
      <w:pPr>
        <w:spacing w:before="120" w:after="120"/>
        <w:rPr>
          <w:color w:val="auto"/>
          <w:sz w:val="28"/>
          <w:szCs w:val="28"/>
        </w:rPr>
      </w:pPr>
      <w:r w:rsidRPr="00666135">
        <w:rPr>
          <w:color w:val="auto"/>
          <w:sz w:val="28"/>
          <w:szCs w:val="28"/>
        </w:rPr>
        <w:t xml:space="preserve">Данные о денежных документах по бухгалтерскому учету следует ввести в таблицу в режиме автозаполнения. Для этого на командной панели таблицы необходимо нажать кнопку </w:t>
      </w:r>
      <w:r w:rsidRPr="00666135">
        <w:rPr>
          <w:rStyle w:val="Interface"/>
          <w:color w:val="auto"/>
          <w:sz w:val="28"/>
          <w:szCs w:val="28"/>
        </w:rPr>
        <w:t>Заполнить</w:t>
      </w:r>
      <w:r w:rsidRPr="00666135">
        <w:rPr>
          <w:color w:val="auto"/>
          <w:sz w:val="28"/>
          <w:szCs w:val="28"/>
        </w:rPr>
        <w:t xml:space="preserve"> и выбрать в меню пункт </w:t>
      </w:r>
      <w:r w:rsidRPr="00666135">
        <w:rPr>
          <w:rStyle w:val="Interface"/>
          <w:color w:val="auto"/>
          <w:sz w:val="28"/>
          <w:szCs w:val="28"/>
        </w:rPr>
        <w:t>По данным бух. учета (денежные документы)</w:t>
      </w:r>
      <w:r w:rsidRPr="00666135">
        <w:rPr>
          <w:color w:val="auto"/>
          <w:sz w:val="28"/>
          <w:szCs w:val="28"/>
        </w:rPr>
        <w:t xml:space="preserve">. В результате таблица будет заполнена остатками по счетам 08 и 201.35. При этом для денежных документов, которые числятся на забалансовом счете 08, в колонке </w:t>
      </w:r>
      <w:r w:rsidRPr="00666135">
        <w:rPr>
          <w:rStyle w:val="Interface"/>
          <w:color w:val="auto"/>
          <w:sz w:val="28"/>
          <w:szCs w:val="28"/>
        </w:rPr>
        <w:t>Забалансовый</w:t>
      </w:r>
      <w:r w:rsidRPr="00666135">
        <w:rPr>
          <w:color w:val="auto"/>
          <w:sz w:val="28"/>
          <w:szCs w:val="28"/>
        </w:rPr>
        <w:t xml:space="preserve"> автоматически будет установлен флажок. Далее следует вручную указать фактическое наличие денежных документов, заполнив колонку </w:t>
      </w:r>
      <w:r w:rsidRPr="00666135">
        <w:rPr>
          <w:rStyle w:val="Interface"/>
          <w:color w:val="auto"/>
          <w:sz w:val="28"/>
          <w:szCs w:val="28"/>
        </w:rPr>
        <w:t>По факту (сумма)</w:t>
      </w:r>
      <w:r w:rsidRPr="00666135">
        <w:rPr>
          <w:color w:val="auto"/>
          <w:sz w:val="28"/>
          <w:szCs w:val="28"/>
        </w:rPr>
        <w:t xml:space="preserve">, а при ведении количественного учета денежных документов также </w:t>
      </w:r>
      <w:r w:rsidRPr="00666135">
        <w:rPr>
          <w:rStyle w:val="Interface"/>
          <w:color w:val="auto"/>
          <w:sz w:val="28"/>
          <w:szCs w:val="28"/>
        </w:rPr>
        <w:t>По факту (количество)</w:t>
      </w:r>
      <w:r w:rsidRPr="00666135">
        <w:rPr>
          <w:color w:val="auto"/>
          <w:sz w:val="28"/>
          <w:szCs w:val="28"/>
        </w:rPr>
        <w:t>.</w:t>
      </w:r>
    </w:p>
    <w:p w14:paraId="579F94BB" w14:textId="77777777" w:rsidR="00B10FB0" w:rsidRPr="00666135" w:rsidRDefault="00B10FB0" w:rsidP="00BD1A09">
      <w:pPr>
        <w:spacing w:before="120" w:after="120"/>
        <w:rPr>
          <w:color w:val="auto"/>
          <w:sz w:val="28"/>
          <w:szCs w:val="28"/>
        </w:rPr>
      </w:pPr>
      <w:r w:rsidRPr="00666135">
        <w:rPr>
          <w:color w:val="auto"/>
          <w:sz w:val="28"/>
          <w:szCs w:val="28"/>
        </w:rPr>
        <w:t xml:space="preserve">Если в процессе инвентаризации были обнаружены денежные документы, отсутствующие в учете и, соответственно, не отраженные в документе при автозаполнении, то их следует добавить в таблицу вручную. </w:t>
      </w:r>
    </w:p>
    <w:p w14:paraId="2019A3C6" w14:textId="77777777" w:rsidR="00B10FB0" w:rsidRPr="00666135" w:rsidRDefault="00B10FB0" w:rsidP="00BD1A09">
      <w:pPr>
        <w:spacing w:before="120" w:after="120"/>
        <w:rPr>
          <w:color w:val="auto"/>
          <w:sz w:val="28"/>
          <w:szCs w:val="28"/>
        </w:rPr>
      </w:pPr>
      <w:r w:rsidRPr="00666135">
        <w:rPr>
          <w:color w:val="auto"/>
          <w:sz w:val="28"/>
          <w:szCs w:val="28"/>
        </w:rPr>
        <w:t xml:space="preserve">Таблицы </w:t>
      </w:r>
      <w:r w:rsidRPr="00666135">
        <w:rPr>
          <w:rStyle w:val="Interface"/>
          <w:color w:val="auto"/>
          <w:sz w:val="28"/>
          <w:szCs w:val="28"/>
        </w:rPr>
        <w:t>Списание недостач</w:t>
      </w:r>
      <w:r w:rsidRPr="00666135">
        <w:rPr>
          <w:color w:val="auto"/>
          <w:sz w:val="28"/>
          <w:szCs w:val="28"/>
        </w:rPr>
        <w:t xml:space="preserve"> и </w:t>
      </w:r>
      <w:r w:rsidRPr="00666135">
        <w:rPr>
          <w:rStyle w:val="Interface"/>
          <w:color w:val="auto"/>
          <w:sz w:val="28"/>
          <w:szCs w:val="28"/>
        </w:rPr>
        <w:t>Оприходование излишков</w:t>
      </w:r>
      <w:r w:rsidRPr="00666135">
        <w:rPr>
          <w:color w:val="auto"/>
          <w:sz w:val="28"/>
          <w:szCs w:val="28"/>
        </w:rPr>
        <w:t xml:space="preserve"> предназначены для подготовки данных для последующего списания недостач и оприходования излишков с помощью новых фондовых документов, созданных на основании данного документа. </w:t>
      </w:r>
    </w:p>
    <w:p w14:paraId="12ACB49B" w14:textId="77777777" w:rsidR="00B10FB0" w:rsidRPr="00666135" w:rsidRDefault="00B10FB0" w:rsidP="00BD1A09">
      <w:pPr>
        <w:spacing w:before="120" w:after="120"/>
        <w:rPr>
          <w:color w:val="auto"/>
          <w:sz w:val="28"/>
          <w:szCs w:val="28"/>
        </w:rPr>
      </w:pPr>
      <w:r w:rsidRPr="00666135">
        <w:rPr>
          <w:color w:val="auto"/>
          <w:sz w:val="28"/>
          <w:szCs w:val="28"/>
        </w:rPr>
        <w:t xml:space="preserve">Таблицы заполняются данными о выявленных расхождениях (данными о недостачах и излишках соответственно) из таблицы </w:t>
      </w:r>
      <w:r w:rsidRPr="00666135">
        <w:rPr>
          <w:rStyle w:val="Interface"/>
          <w:color w:val="auto"/>
          <w:sz w:val="28"/>
          <w:szCs w:val="28"/>
        </w:rPr>
        <w:t>Результаты инвентаризации</w:t>
      </w:r>
      <w:r w:rsidRPr="00666135">
        <w:rPr>
          <w:color w:val="auto"/>
          <w:sz w:val="28"/>
          <w:szCs w:val="28"/>
        </w:rPr>
        <w:t xml:space="preserve">. Для автоматического заполнения каждой таблицы следует нажать кнопку </w:t>
      </w:r>
      <w:r w:rsidRPr="00666135">
        <w:rPr>
          <w:rStyle w:val="Interface"/>
          <w:color w:val="auto"/>
          <w:sz w:val="28"/>
          <w:szCs w:val="28"/>
        </w:rPr>
        <w:t>Заполнить</w:t>
      </w:r>
      <w:r w:rsidRPr="00666135">
        <w:rPr>
          <w:color w:val="auto"/>
          <w:sz w:val="28"/>
          <w:szCs w:val="28"/>
        </w:rPr>
        <w:t xml:space="preserve"> на ее командной панели. При этом анализируются расхождения только по денежным документам на балансовом счете, то есть у которых в таблице </w:t>
      </w:r>
      <w:r w:rsidRPr="00666135">
        <w:rPr>
          <w:rStyle w:val="Interface"/>
          <w:color w:val="auto"/>
          <w:sz w:val="28"/>
          <w:szCs w:val="28"/>
        </w:rPr>
        <w:t>Результаты инвентаризации</w:t>
      </w:r>
      <w:r w:rsidRPr="00666135">
        <w:rPr>
          <w:color w:val="auto"/>
          <w:sz w:val="28"/>
          <w:szCs w:val="28"/>
        </w:rPr>
        <w:t xml:space="preserve"> флажок </w:t>
      </w:r>
      <w:r w:rsidRPr="00666135">
        <w:rPr>
          <w:rStyle w:val="Interface"/>
          <w:color w:val="auto"/>
          <w:sz w:val="28"/>
          <w:szCs w:val="28"/>
        </w:rPr>
        <w:t>Забалансовый</w:t>
      </w:r>
      <w:r w:rsidRPr="00666135">
        <w:rPr>
          <w:color w:val="auto"/>
          <w:sz w:val="28"/>
          <w:szCs w:val="28"/>
        </w:rPr>
        <w:t xml:space="preserve"> снят. Это обусловлено тем, что при оприходовании излишков и списании недостач с использованием документов </w:t>
      </w:r>
      <w:r w:rsidRPr="00666135">
        <w:rPr>
          <w:rStyle w:val="Interface"/>
          <w:color w:val="auto"/>
          <w:sz w:val="28"/>
          <w:szCs w:val="28"/>
        </w:rPr>
        <w:t xml:space="preserve">Поступление денежных документов в кассу организации </w:t>
      </w:r>
      <w:r w:rsidRPr="00666135">
        <w:rPr>
          <w:color w:val="auto"/>
          <w:sz w:val="28"/>
          <w:szCs w:val="28"/>
        </w:rPr>
        <w:t xml:space="preserve">и </w:t>
      </w:r>
      <w:r w:rsidRPr="00666135">
        <w:rPr>
          <w:b/>
          <w:color w:val="auto"/>
          <w:sz w:val="28"/>
          <w:szCs w:val="28"/>
        </w:rPr>
        <w:t>Выбытие денежных документов из кассы учреждения</w:t>
      </w:r>
      <w:r w:rsidRPr="00666135">
        <w:rPr>
          <w:color w:val="auto"/>
          <w:sz w:val="28"/>
          <w:szCs w:val="28"/>
        </w:rPr>
        <w:t xml:space="preserve"> можно указать только балансовый счет.</w:t>
      </w:r>
    </w:p>
    <w:p w14:paraId="06995157"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Закладка «Бланки строгой отчетности»</w:t>
      </w:r>
      <w:r w:rsidRPr="00666135">
        <w:rPr>
          <w:color w:val="auto"/>
          <w:sz w:val="28"/>
          <w:szCs w:val="28"/>
        </w:rPr>
        <w:t xml:space="preserve">. Данная закладка предназначена для инвентаризации бланков строгой отчетности (БСО). Закладка содержит таблицы: </w:t>
      </w:r>
      <w:r w:rsidRPr="00666135">
        <w:rPr>
          <w:rStyle w:val="Interface"/>
          <w:color w:val="auto"/>
          <w:sz w:val="28"/>
          <w:szCs w:val="28"/>
        </w:rPr>
        <w:t>Результаты инвентаризации</w:t>
      </w:r>
      <w:r w:rsidRPr="00666135">
        <w:rPr>
          <w:color w:val="auto"/>
          <w:sz w:val="28"/>
          <w:szCs w:val="28"/>
        </w:rPr>
        <w:t xml:space="preserve">, </w:t>
      </w:r>
      <w:r w:rsidRPr="00666135">
        <w:rPr>
          <w:rStyle w:val="Interface"/>
          <w:color w:val="auto"/>
          <w:sz w:val="28"/>
          <w:szCs w:val="28"/>
        </w:rPr>
        <w:t>Списание недостач</w:t>
      </w:r>
      <w:r w:rsidRPr="00666135">
        <w:rPr>
          <w:color w:val="auto"/>
          <w:sz w:val="28"/>
          <w:szCs w:val="28"/>
        </w:rPr>
        <w:t xml:space="preserve"> и </w:t>
      </w:r>
      <w:r w:rsidRPr="00666135">
        <w:rPr>
          <w:rStyle w:val="Interface"/>
          <w:color w:val="auto"/>
          <w:sz w:val="28"/>
          <w:szCs w:val="28"/>
        </w:rPr>
        <w:t>Оприходование излишков</w:t>
      </w:r>
      <w:r w:rsidRPr="00666135">
        <w:rPr>
          <w:color w:val="auto"/>
          <w:sz w:val="28"/>
          <w:szCs w:val="28"/>
        </w:rPr>
        <w:t xml:space="preserve">, расположенные на соответствующих закладках. </w:t>
      </w:r>
    </w:p>
    <w:p w14:paraId="42D21E78" w14:textId="77777777" w:rsidR="00B10FB0" w:rsidRPr="00666135" w:rsidRDefault="00B10FB0" w:rsidP="00BD1A09">
      <w:pPr>
        <w:spacing w:before="120" w:after="120"/>
        <w:rPr>
          <w:color w:val="auto"/>
          <w:sz w:val="28"/>
          <w:szCs w:val="28"/>
        </w:rPr>
      </w:pPr>
      <w:r w:rsidRPr="00666135">
        <w:rPr>
          <w:color w:val="auto"/>
          <w:sz w:val="28"/>
          <w:szCs w:val="28"/>
        </w:rPr>
        <w:t xml:space="preserve">В таблице </w:t>
      </w:r>
      <w:r w:rsidRPr="00666135">
        <w:rPr>
          <w:rStyle w:val="Interface"/>
          <w:color w:val="auto"/>
          <w:sz w:val="28"/>
          <w:szCs w:val="28"/>
        </w:rPr>
        <w:t>Результаты инвентаризации</w:t>
      </w:r>
      <w:r w:rsidRPr="00666135">
        <w:rPr>
          <w:color w:val="auto"/>
          <w:sz w:val="28"/>
          <w:szCs w:val="28"/>
        </w:rPr>
        <w:t xml:space="preserve"> указываются данные о БСО по бухгалтерскому учету и по факту их наличия. Данные о БСО по бухгалтерскому учету следует ввести в таблицу в режиме автозаполнения. Для этого на командной панели таблицы необходимо нажать кнопку </w:t>
      </w:r>
      <w:r w:rsidRPr="00666135">
        <w:rPr>
          <w:rStyle w:val="Interface"/>
          <w:color w:val="auto"/>
          <w:sz w:val="28"/>
          <w:szCs w:val="28"/>
        </w:rPr>
        <w:t>Заполнить</w:t>
      </w:r>
      <w:r w:rsidRPr="00666135">
        <w:rPr>
          <w:color w:val="auto"/>
          <w:sz w:val="28"/>
          <w:szCs w:val="28"/>
        </w:rPr>
        <w:t xml:space="preserve"> и выбрать в меню пункт </w:t>
      </w:r>
      <w:r w:rsidRPr="00666135">
        <w:rPr>
          <w:rStyle w:val="Interface"/>
          <w:color w:val="auto"/>
          <w:sz w:val="28"/>
          <w:szCs w:val="28"/>
        </w:rPr>
        <w:t>По данным бух. учета (БСО)</w:t>
      </w:r>
      <w:r w:rsidRPr="00666135">
        <w:rPr>
          <w:color w:val="auto"/>
          <w:sz w:val="28"/>
          <w:szCs w:val="28"/>
        </w:rPr>
        <w:t xml:space="preserve">. В результате таблица будет заполнена остатками по счетам 03. Далее следует вручную указать фактическое наличие БСО, заполнив колонку </w:t>
      </w:r>
      <w:r w:rsidRPr="00666135">
        <w:rPr>
          <w:rStyle w:val="Interface"/>
          <w:color w:val="auto"/>
          <w:sz w:val="28"/>
          <w:szCs w:val="28"/>
        </w:rPr>
        <w:t>По факту</w:t>
      </w:r>
      <w:r w:rsidRPr="00666135">
        <w:rPr>
          <w:color w:val="auto"/>
          <w:sz w:val="28"/>
          <w:szCs w:val="28"/>
        </w:rPr>
        <w:t xml:space="preserve"> (</w:t>
      </w:r>
      <w:r w:rsidRPr="00666135">
        <w:rPr>
          <w:rStyle w:val="Interface"/>
          <w:color w:val="auto"/>
          <w:sz w:val="28"/>
          <w:szCs w:val="28"/>
        </w:rPr>
        <w:t>Начальный №</w:t>
      </w:r>
      <w:r w:rsidRPr="00666135">
        <w:rPr>
          <w:color w:val="auto"/>
          <w:sz w:val="28"/>
          <w:szCs w:val="28"/>
        </w:rPr>
        <w:t xml:space="preserve">, </w:t>
      </w:r>
      <w:r w:rsidRPr="00666135">
        <w:rPr>
          <w:rStyle w:val="Interface"/>
          <w:color w:val="auto"/>
          <w:sz w:val="28"/>
          <w:szCs w:val="28"/>
        </w:rPr>
        <w:t>Конечный №</w:t>
      </w:r>
      <w:r w:rsidRPr="00666135">
        <w:rPr>
          <w:color w:val="auto"/>
          <w:sz w:val="28"/>
          <w:szCs w:val="28"/>
        </w:rPr>
        <w:t xml:space="preserve"> и </w:t>
      </w:r>
      <w:r w:rsidRPr="00666135">
        <w:rPr>
          <w:rStyle w:val="Interface"/>
          <w:color w:val="auto"/>
          <w:sz w:val="28"/>
          <w:szCs w:val="28"/>
        </w:rPr>
        <w:t>Количество</w:t>
      </w:r>
      <w:r w:rsidRPr="00666135">
        <w:rPr>
          <w:color w:val="auto"/>
          <w:sz w:val="28"/>
          <w:szCs w:val="28"/>
        </w:rPr>
        <w:t>). Если в процессе инвентаризации были обнаружены БСО, отсутствующие в учете и, соответственно, не отраженные в документе при автозаполнении, то их следует добавить в таблицу вручную, указав БСО, его серию, а также диапазон номеров (начальный и конечный номер).</w:t>
      </w:r>
    </w:p>
    <w:p w14:paraId="11E7AD59" w14:textId="77777777" w:rsidR="00B10FB0" w:rsidRPr="00666135" w:rsidRDefault="00B10FB0" w:rsidP="00BD1A09">
      <w:pPr>
        <w:spacing w:before="120" w:after="120"/>
        <w:rPr>
          <w:color w:val="auto"/>
          <w:sz w:val="28"/>
          <w:szCs w:val="28"/>
        </w:rPr>
      </w:pPr>
      <w:r w:rsidRPr="00666135">
        <w:rPr>
          <w:color w:val="auto"/>
          <w:sz w:val="28"/>
          <w:szCs w:val="28"/>
        </w:rPr>
        <w:t xml:space="preserve">Заполнение колонок </w:t>
      </w:r>
      <w:r w:rsidRPr="00666135">
        <w:rPr>
          <w:rStyle w:val="Interface"/>
          <w:color w:val="auto"/>
          <w:sz w:val="28"/>
          <w:szCs w:val="28"/>
        </w:rPr>
        <w:t>Недостача</w:t>
      </w:r>
      <w:r w:rsidRPr="00666135">
        <w:rPr>
          <w:color w:val="auto"/>
          <w:sz w:val="28"/>
          <w:szCs w:val="28"/>
        </w:rPr>
        <w:t xml:space="preserve"> и </w:t>
      </w:r>
      <w:r w:rsidRPr="00666135">
        <w:rPr>
          <w:rStyle w:val="Interface"/>
          <w:color w:val="auto"/>
          <w:sz w:val="28"/>
          <w:szCs w:val="28"/>
        </w:rPr>
        <w:t>Излишек</w:t>
      </w:r>
      <w:r w:rsidRPr="00666135">
        <w:rPr>
          <w:color w:val="auto"/>
          <w:sz w:val="28"/>
          <w:szCs w:val="28"/>
        </w:rPr>
        <w:t xml:space="preserve"> таблицы выполняется автоматически после нажатия кнопки </w:t>
      </w:r>
      <w:r w:rsidRPr="00666135">
        <w:rPr>
          <w:rStyle w:val="Interface"/>
          <w:color w:val="auto"/>
          <w:sz w:val="28"/>
          <w:szCs w:val="28"/>
        </w:rPr>
        <w:t>Заполнить</w:t>
      </w:r>
      <w:r w:rsidRPr="00666135">
        <w:rPr>
          <w:color w:val="auto"/>
          <w:sz w:val="28"/>
          <w:szCs w:val="28"/>
        </w:rPr>
        <w:t xml:space="preserve"> и выбора в меню команды </w:t>
      </w:r>
      <w:r w:rsidRPr="00666135">
        <w:rPr>
          <w:rStyle w:val="Interface"/>
          <w:color w:val="auto"/>
          <w:sz w:val="28"/>
          <w:szCs w:val="28"/>
        </w:rPr>
        <w:t>Рассчитать недостачи и излишки</w:t>
      </w:r>
      <w:r w:rsidRPr="00666135">
        <w:rPr>
          <w:color w:val="auto"/>
          <w:sz w:val="28"/>
          <w:szCs w:val="28"/>
        </w:rPr>
        <w:t>.</w:t>
      </w:r>
    </w:p>
    <w:p w14:paraId="7FF1FB4E" w14:textId="77777777" w:rsidR="00B10FB0" w:rsidRPr="00666135" w:rsidRDefault="00B10FB0" w:rsidP="00BD1A09">
      <w:pPr>
        <w:spacing w:before="120" w:after="120"/>
        <w:rPr>
          <w:color w:val="auto"/>
          <w:sz w:val="28"/>
          <w:szCs w:val="28"/>
        </w:rPr>
      </w:pPr>
      <w:r w:rsidRPr="00666135">
        <w:rPr>
          <w:color w:val="auto"/>
          <w:sz w:val="28"/>
          <w:szCs w:val="28"/>
        </w:rPr>
        <w:t xml:space="preserve">При расчете излишков и недостач БСО </w:t>
      </w:r>
      <w:r w:rsidR="007D783A">
        <w:rPr>
          <w:color w:val="auto"/>
          <w:sz w:val="28"/>
          <w:szCs w:val="28"/>
        </w:rPr>
        <w:t>Модуль</w:t>
      </w:r>
      <w:r w:rsidRPr="00666135">
        <w:rPr>
          <w:color w:val="auto"/>
          <w:sz w:val="28"/>
          <w:szCs w:val="28"/>
        </w:rPr>
        <w:t xml:space="preserve"> сначала выполняет двухступенчатую проверку данных, введенных в таблицу </w:t>
      </w:r>
      <w:r w:rsidRPr="00666135">
        <w:rPr>
          <w:rStyle w:val="Interface"/>
          <w:color w:val="auto"/>
          <w:sz w:val="28"/>
          <w:szCs w:val="28"/>
        </w:rPr>
        <w:t>Результаты инвентаризации</w:t>
      </w:r>
      <w:r w:rsidRPr="00666135">
        <w:rPr>
          <w:color w:val="auto"/>
          <w:sz w:val="28"/>
          <w:szCs w:val="28"/>
        </w:rPr>
        <w:t>:</w:t>
      </w:r>
    </w:p>
    <w:p w14:paraId="0142E696" w14:textId="77777777" w:rsidR="00B10FB0" w:rsidRPr="00666135" w:rsidRDefault="00B10FB0" w:rsidP="006F6287">
      <w:pPr>
        <w:pStyle w:val="Bullet1"/>
        <w:numPr>
          <w:ilvl w:val="0"/>
          <w:numId w:val="472"/>
        </w:numPr>
        <w:spacing w:before="120" w:line="240" w:lineRule="auto"/>
        <w:ind w:left="1208" w:hanging="357"/>
        <w:rPr>
          <w:sz w:val="28"/>
          <w:szCs w:val="28"/>
        </w:rPr>
      </w:pPr>
      <w:r w:rsidRPr="00666135">
        <w:rPr>
          <w:sz w:val="28"/>
          <w:szCs w:val="28"/>
        </w:rPr>
        <w:t xml:space="preserve">Проверку заполнения полей </w:t>
      </w:r>
      <w:r w:rsidRPr="00666135">
        <w:rPr>
          <w:rStyle w:val="Interface"/>
          <w:color w:val="auto"/>
          <w:sz w:val="28"/>
          <w:szCs w:val="28"/>
        </w:rPr>
        <w:t>По факту</w:t>
      </w:r>
      <w:r w:rsidRPr="00666135">
        <w:rPr>
          <w:sz w:val="28"/>
          <w:szCs w:val="28"/>
        </w:rPr>
        <w:t xml:space="preserve"> (</w:t>
      </w:r>
      <w:r w:rsidRPr="00666135">
        <w:rPr>
          <w:rStyle w:val="Interface"/>
          <w:color w:val="auto"/>
          <w:sz w:val="28"/>
          <w:szCs w:val="28"/>
        </w:rPr>
        <w:t>Начальный №</w:t>
      </w:r>
      <w:r w:rsidRPr="00666135">
        <w:rPr>
          <w:sz w:val="28"/>
          <w:szCs w:val="28"/>
        </w:rPr>
        <w:t xml:space="preserve"> и </w:t>
      </w:r>
      <w:r w:rsidRPr="00666135">
        <w:rPr>
          <w:rStyle w:val="Interface"/>
          <w:color w:val="auto"/>
          <w:sz w:val="28"/>
          <w:szCs w:val="28"/>
        </w:rPr>
        <w:t>Конечный №</w:t>
      </w:r>
      <w:r w:rsidRPr="00666135">
        <w:rPr>
          <w:sz w:val="28"/>
          <w:szCs w:val="28"/>
        </w:rPr>
        <w:t>). Либо оба поля должны быть заполнены (бланки с номерами указанного диапазона присутствуют в кассе), либо оба должны быть пустые (бланки отсутствуют в кассе).</w:t>
      </w:r>
    </w:p>
    <w:p w14:paraId="7E94B6B8" w14:textId="77777777" w:rsidR="00B10FB0" w:rsidRPr="00666135" w:rsidRDefault="00B10FB0" w:rsidP="006F6287">
      <w:pPr>
        <w:pStyle w:val="Bullet1"/>
        <w:numPr>
          <w:ilvl w:val="0"/>
          <w:numId w:val="472"/>
        </w:numPr>
        <w:spacing w:before="120" w:line="240" w:lineRule="auto"/>
        <w:ind w:left="1208" w:hanging="357"/>
        <w:rPr>
          <w:sz w:val="28"/>
          <w:szCs w:val="28"/>
        </w:rPr>
      </w:pPr>
      <w:r w:rsidRPr="00666135">
        <w:rPr>
          <w:sz w:val="28"/>
          <w:szCs w:val="28"/>
        </w:rPr>
        <w:t xml:space="preserve">Поиск пересекающихся диапазонов номеров бланков. Например, если в одной строке указана </w:t>
      </w:r>
      <w:r w:rsidRPr="00666135">
        <w:rPr>
          <w:rStyle w:val="Interface"/>
          <w:color w:val="auto"/>
          <w:sz w:val="28"/>
          <w:szCs w:val="28"/>
        </w:rPr>
        <w:t>Квитанция</w:t>
      </w:r>
      <w:r w:rsidRPr="00666135">
        <w:rPr>
          <w:sz w:val="28"/>
          <w:szCs w:val="28"/>
        </w:rPr>
        <w:t xml:space="preserve"> серии К1 и номерами с 0002 по 0050, а в другой строке также указана </w:t>
      </w:r>
      <w:r w:rsidRPr="00666135">
        <w:rPr>
          <w:rStyle w:val="Interface"/>
          <w:color w:val="auto"/>
          <w:sz w:val="28"/>
          <w:szCs w:val="28"/>
        </w:rPr>
        <w:t>Квитанция</w:t>
      </w:r>
      <w:r w:rsidRPr="00666135">
        <w:rPr>
          <w:sz w:val="28"/>
          <w:szCs w:val="28"/>
        </w:rPr>
        <w:t xml:space="preserve"> серии К1 и номерами с 0045 по 0060, то диапазон номеров с 0045 по 0050 внутри одной серии указан дважды. Это является ошибкой, поэтому в данной ситуации </w:t>
      </w:r>
      <w:r w:rsidR="007D783A">
        <w:rPr>
          <w:sz w:val="28"/>
          <w:szCs w:val="28"/>
        </w:rPr>
        <w:t>Модуль</w:t>
      </w:r>
      <w:r w:rsidRPr="00666135">
        <w:rPr>
          <w:sz w:val="28"/>
          <w:szCs w:val="28"/>
        </w:rPr>
        <w:t xml:space="preserve"> сформирует предупреждение </w:t>
      </w:r>
      <w:r w:rsidRPr="00666135">
        <w:rPr>
          <w:rStyle w:val="Interface"/>
          <w:color w:val="auto"/>
          <w:sz w:val="28"/>
          <w:szCs w:val="28"/>
        </w:rPr>
        <w:t>Обнаружены пересекающиеся диапазоны номеров БСО одной и той же серии</w:t>
      </w:r>
      <w:r w:rsidRPr="00666135">
        <w:rPr>
          <w:sz w:val="28"/>
          <w:szCs w:val="28"/>
        </w:rPr>
        <w:t xml:space="preserve"> и укажет номера соответствующих строк таблицы.</w:t>
      </w:r>
    </w:p>
    <w:p w14:paraId="2A32B3D2" w14:textId="77777777" w:rsidR="00B10FB0" w:rsidRPr="00666135" w:rsidRDefault="00B10FB0" w:rsidP="00BD1A09">
      <w:pPr>
        <w:spacing w:before="120" w:after="120"/>
        <w:rPr>
          <w:color w:val="auto"/>
          <w:sz w:val="28"/>
          <w:szCs w:val="28"/>
        </w:rPr>
      </w:pPr>
      <w:r w:rsidRPr="00666135">
        <w:rPr>
          <w:color w:val="auto"/>
          <w:sz w:val="28"/>
          <w:szCs w:val="28"/>
        </w:rPr>
        <w:t xml:space="preserve">Расчет количества недостающих или избыточных бланков </w:t>
      </w:r>
      <w:r w:rsidR="007D783A">
        <w:rPr>
          <w:color w:val="auto"/>
          <w:sz w:val="28"/>
          <w:szCs w:val="28"/>
        </w:rPr>
        <w:t>Модуль</w:t>
      </w:r>
      <w:r w:rsidRPr="00666135">
        <w:rPr>
          <w:color w:val="auto"/>
          <w:sz w:val="28"/>
          <w:szCs w:val="28"/>
        </w:rPr>
        <w:t xml:space="preserve"> начнет только после того, как проверки будут успешно завершены. </w:t>
      </w:r>
    </w:p>
    <w:p w14:paraId="762951C8" w14:textId="77777777" w:rsidR="00B10FB0" w:rsidRPr="00666135" w:rsidRDefault="00B10FB0" w:rsidP="00BD1A09">
      <w:pPr>
        <w:spacing w:before="120" w:after="120"/>
        <w:rPr>
          <w:color w:val="auto"/>
          <w:sz w:val="28"/>
          <w:szCs w:val="28"/>
        </w:rPr>
      </w:pPr>
      <w:r w:rsidRPr="00666135">
        <w:rPr>
          <w:color w:val="auto"/>
          <w:sz w:val="28"/>
          <w:szCs w:val="28"/>
        </w:rPr>
        <w:t xml:space="preserve">Таблицы </w:t>
      </w:r>
      <w:r w:rsidRPr="00666135">
        <w:rPr>
          <w:rStyle w:val="Interface"/>
          <w:color w:val="auto"/>
          <w:sz w:val="28"/>
          <w:szCs w:val="28"/>
        </w:rPr>
        <w:t>Списание недостач</w:t>
      </w:r>
      <w:r w:rsidRPr="00666135">
        <w:rPr>
          <w:color w:val="auto"/>
          <w:sz w:val="28"/>
          <w:szCs w:val="28"/>
        </w:rPr>
        <w:t xml:space="preserve"> и </w:t>
      </w:r>
      <w:r w:rsidRPr="00666135">
        <w:rPr>
          <w:rStyle w:val="Interface"/>
          <w:color w:val="auto"/>
          <w:sz w:val="28"/>
          <w:szCs w:val="28"/>
        </w:rPr>
        <w:t>Оприходование излишков</w:t>
      </w:r>
      <w:r w:rsidRPr="00666135">
        <w:rPr>
          <w:color w:val="auto"/>
          <w:sz w:val="28"/>
          <w:szCs w:val="28"/>
        </w:rPr>
        <w:t xml:space="preserve"> предназначены для подготовки данных для последующего списания недостач и оприходования излишков с помощью новых документов </w:t>
      </w:r>
      <w:r w:rsidRPr="00666135">
        <w:rPr>
          <w:rStyle w:val="Interface"/>
          <w:color w:val="auto"/>
          <w:sz w:val="28"/>
          <w:szCs w:val="28"/>
        </w:rPr>
        <w:t>Списание БСО</w:t>
      </w:r>
      <w:r w:rsidRPr="00666135">
        <w:rPr>
          <w:color w:val="auto"/>
          <w:sz w:val="28"/>
          <w:szCs w:val="28"/>
        </w:rPr>
        <w:t xml:space="preserve"> и, соответственно, </w:t>
      </w:r>
      <w:r w:rsidRPr="00666135">
        <w:rPr>
          <w:rStyle w:val="Interface"/>
          <w:color w:val="auto"/>
          <w:sz w:val="28"/>
          <w:szCs w:val="28"/>
        </w:rPr>
        <w:t>Поступление БСО</w:t>
      </w:r>
      <w:r w:rsidRPr="00666135">
        <w:rPr>
          <w:color w:val="auto"/>
          <w:sz w:val="28"/>
          <w:szCs w:val="28"/>
        </w:rPr>
        <w:t xml:space="preserve">, созданных на основании данного документа. </w:t>
      </w:r>
    </w:p>
    <w:p w14:paraId="2A336556" w14:textId="77777777" w:rsidR="00B10FB0" w:rsidRPr="00666135" w:rsidRDefault="00B10FB0" w:rsidP="00BD1A09">
      <w:pPr>
        <w:spacing w:before="120" w:after="120"/>
        <w:rPr>
          <w:color w:val="auto"/>
          <w:sz w:val="28"/>
          <w:szCs w:val="28"/>
        </w:rPr>
      </w:pPr>
      <w:r w:rsidRPr="00666135">
        <w:rPr>
          <w:color w:val="auto"/>
          <w:sz w:val="28"/>
          <w:szCs w:val="28"/>
        </w:rPr>
        <w:t xml:space="preserve">Таблицы заполняются данными о выявленных расхождениях (данными о недостачах и излишках соответственно) из таблицы </w:t>
      </w:r>
      <w:r w:rsidRPr="00666135">
        <w:rPr>
          <w:rStyle w:val="Interface"/>
          <w:color w:val="auto"/>
          <w:sz w:val="28"/>
          <w:szCs w:val="28"/>
        </w:rPr>
        <w:t>Результаты инвентаризации</w:t>
      </w:r>
      <w:r w:rsidRPr="00666135">
        <w:rPr>
          <w:color w:val="auto"/>
          <w:sz w:val="28"/>
          <w:szCs w:val="28"/>
        </w:rPr>
        <w:t xml:space="preserve">. Для автоматического заполнения каждой таблицы следует нажать кнопку </w:t>
      </w:r>
      <w:r w:rsidRPr="00666135">
        <w:rPr>
          <w:rStyle w:val="Interface"/>
          <w:color w:val="auto"/>
          <w:sz w:val="28"/>
          <w:szCs w:val="28"/>
        </w:rPr>
        <w:t>Заполнить</w:t>
      </w:r>
      <w:r w:rsidRPr="00666135">
        <w:rPr>
          <w:color w:val="auto"/>
          <w:sz w:val="28"/>
          <w:szCs w:val="28"/>
        </w:rPr>
        <w:t xml:space="preserve"> на ее командной панели.</w:t>
      </w:r>
    </w:p>
    <w:p w14:paraId="10C35B81"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Закладка «Комиссия»</w:t>
      </w:r>
      <w:r w:rsidRPr="00666135">
        <w:rPr>
          <w:color w:val="auto"/>
          <w:sz w:val="28"/>
          <w:szCs w:val="28"/>
        </w:rPr>
        <w:t xml:space="preserve">. На закладке </w:t>
      </w:r>
      <w:r w:rsidRPr="00666135">
        <w:rPr>
          <w:rStyle w:val="Interface"/>
          <w:color w:val="auto"/>
          <w:sz w:val="28"/>
          <w:szCs w:val="28"/>
        </w:rPr>
        <w:t>Комиссия</w:t>
      </w:r>
      <w:r w:rsidRPr="00666135">
        <w:rPr>
          <w:color w:val="auto"/>
          <w:sz w:val="28"/>
          <w:szCs w:val="28"/>
        </w:rPr>
        <w:t xml:space="preserve"> указываются сведения об инвентаризационной комиссии и проводимой инвентаризации. Если в организации уже создана комиссия с необходимыми обязанностями, то ее можно выбрать из справочника </w:t>
      </w:r>
      <w:r w:rsidRPr="00666135">
        <w:rPr>
          <w:rStyle w:val="Interface"/>
          <w:color w:val="auto"/>
          <w:sz w:val="28"/>
          <w:szCs w:val="28"/>
        </w:rPr>
        <w:t>Постоянно действующие комиссии</w:t>
      </w:r>
      <w:r w:rsidRPr="00666135">
        <w:rPr>
          <w:color w:val="auto"/>
          <w:sz w:val="28"/>
          <w:szCs w:val="28"/>
        </w:rPr>
        <w:t xml:space="preserve">, который можно открыть с помощью команды </w:t>
      </w:r>
      <w:r w:rsidRPr="00666135">
        <w:rPr>
          <w:rStyle w:val="Interface"/>
          <w:color w:val="auto"/>
          <w:sz w:val="28"/>
          <w:szCs w:val="28"/>
        </w:rPr>
        <w:t>Выбрать</w:t>
      </w:r>
      <w:r w:rsidRPr="00666135">
        <w:rPr>
          <w:color w:val="auto"/>
          <w:sz w:val="28"/>
          <w:szCs w:val="28"/>
        </w:rPr>
        <w:t xml:space="preserve"> </w:t>
      </w:r>
      <w:r w:rsidRPr="00666135">
        <w:rPr>
          <w:rStyle w:val="Interface"/>
          <w:color w:val="auto"/>
          <w:sz w:val="28"/>
          <w:szCs w:val="28"/>
        </w:rPr>
        <w:t>из постоянно действующих комиссий</w:t>
      </w:r>
      <w:r w:rsidRPr="00666135">
        <w:rPr>
          <w:color w:val="auto"/>
          <w:sz w:val="28"/>
          <w:szCs w:val="28"/>
        </w:rPr>
        <w:t xml:space="preserve">. После выбора комиссии большинство реквизитов на закладке будут заполнены автоматически. </w:t>
      </w:r>
    </w:p>
    <w:p w14:paraId="319A0D60" w14:textId="77777777" w:rsidR="00B10FB0" w:rsidRPr="00666135" w:rsidRDefault="00B10FB0" w:rsidP="00BD1A09">
      <w:pPr>
        <w:spacing w:before="120" w:after="120"/>
        <w:rPr>
          <w:color w:val="auto"/>
          <w:sz w:val="28"/>
          <w:szCs w:val="28"/>
        </w:rPr>
      </w:pPr>
      <w:r w:rsidRPr="00666135">
        <w:rPr>
          <w:color w:val="auto"/>
          <w:sz w:val="28"/>
          <w:szCs w:val="28"/>
        </w:rPr>
        <w:t xml:space="preserve">Если постоянно действующая комиссия отсутствует, то данные текущей комиссии следует вручную ввести в соответствующие реквизиты. </w:t>
      </w:r>
    </w:p>
    <w:p w14:paraId="7DFFE779"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Списание недостач и оприходование излишков в учете</w:t>
      </w:r>
      <w:r w:rsidRPr="00666135">
        <w:rPr>
          <w:color w:val="auto"/>
          <w:sz w:val="28"/>
          <w:szCs w:val="28"/>
        </w:rPr>
        <w:t xml:space="preserve">. В зависимости от вида выявленных недостач и излишков на основании документа </w:t>
      </w:r>
      <w:r w:rsidRPr="00666135">
        <w:rPr>
          <w:rStyle w:val="Interface"/>
          <w:color w:val="auto"/>
          <w:sz w:val="28"/>
          <w:szCs w:val="28"/>
        </w:rPr>
        <w:t>Инвентаризация кассы</w:t>
      </w:r>
      <w:r w:rsidRPr="00666135">
        <w:rPr>
          <w:color w:val="auto"/>
          <w:sz w:val="28"/>
          <w:szCs w:val="28"/>
        </w:rPr>
        <w:t xml:space="preserve"> можно создать документы вида:</w:t>
      </w:r>
    </w:p>
    <w:p w14:paraId="5D6017B9" w14:textId="77777777" w:rsidR="00B10FB0" w:rsidRPr="00666135" w:rsidRDefault="00B10FB0" w:rsidP="006F6287">
      <w:pPr>
        <w:pStyle w:val="Bullet1"/>
        <w:numPr>
          <w:ilvl w:val="0"/>
          <w:numId w:val="473"/>
        </w:numPr>
        <w:spacing w:before="120" w:line="240" w:lineRule="auto"/>
        <w:ind w:left="1208" w:hanging="357"/>
        <w:rPr>
          <w:b/>
          <w:sz w:val="28"/>
          <w:szCs w:val="28"/>
        </w:rPr>
      </w:pPr>
      <w:r w:rsidRPr="00666135">
        <w:rPr>
          <w:rStyle w:val="Interface"/>
          <w:b w:val="0"/>
          <w:color w:val="auto"/>
          <w:sz w:val="28"/>
          <w:szCs w:val="28"/>
        </w:rPr>
        <w:t>Выбытие денежных средств из кассы организации</w:t>
      </w:r>
      <w:r w:rsidRPr="00666135">
        <w:rPr>
          <w:b/>
          <w:sz w:val="28"/>
          <w:szCs w:val="28"/>
        </w:rPr>
        <w:t>,</w:t>
      </w:r>
    </w:p>
    <w:p w14:paraId="4A7AFD55" w14:textId="77777777" w:rsidR="00B10FB0" w:rsidRPr="00666135" w:rsidRDefault="00B10FB0" w:rsidP="006F6287">
      <w:pPr>
        <w:pStyle w:val="Bullet1"/>
        <w:numPr>
          <w:ilvl w:val="0"/>
          <w:numId w:val="473"/>
        </w:numPr>
        <w:spacing w:before="120" w:line="240" w:lineRule="auto"/>
        <w:ind w:left="1208" w:hanging="357"/>
        <w:rPr>
          <w:b/>
          <w:sz w:val="28"/>
          <w:szCs w:val="28"/>
        </w:rPr>
      </w:pPr>
      <w:r w:rsidRPr="00666135">
        <w:rPr>
          <w:rStyle w:val="Interface"/>
          <w:b w:val="0"/>
          <w:color w:val="auto"/>
          <w:sz w:val="28"/>
          <w:szCs w:val="28"/>
        </w:rPr>
        <w:t>Поступление денежных средств в кассу организации</w:t>
      </w:r>
      <w:r w:rsidRPr="00666135">
        <w:rPr>
          <w:b/>
          <w:sz w:val="28"/>
          <w:szCs w:val="28"/>
        </w:rPr>
        <w:t>,</w:t>
      </w:r>
    </w:p>
    <w:p w14:paraId="6B5579A5" w14:textId="77777777" w:rsidR="00B10FB0" w:rsidRPr="00666135" w:rsidRDefault="00B10FB0" w:rsidP="006F6287">
      <w:pPr>
        <w:pStyle w:val="Bullet1"/>
        <w:numPr>
          <w:ilvl w:val="0"/>
          <w:numId w:val="473"/>
        </w:numPr>
        <w:spacing w:before="120" w:line="240" w:lineRule="auto"/>
        <w:ind w:left="1208" w:hanging="357"/>
        <w:rPr>
          <w:sz w:val="28"/>
          <w:szCs w:val="28"/>
        </w:rPr>
      </w:pPr>
      <w:r w:rsidRPr="00666135">
        <w:rPr>
          <w:sz w:val="28"/>
          <w:szCs w:val="28"/>
        </w:rPr>
        <w:t>Выбытие денежных документов из кассы учреждения,</w:t>
      </w:r>
    </w:p>
    <w:p w14:paraId="4928B1FE" w14:textId="77777777" w:rsidR="00B10FB0" w:rsidRPr="00666135" w:rsidRDefault="00B10FB0" w:rsidP="006F6287">
      <w:pPr>
        <w:pStyle w:val="Bullet1"/>
        <w:numPr>
          <w:ilvl w:val="0"/>
          <w:numId w:val="473"/>
        </w:numPr>
        <w:spacing w:before="120" w:line="240" w:lineRule="auto"/>
        <w:ind w:left="1208" w:hanging="357"/>
        <w:rPr>
          <w:sz w:val="28"/>
          <w:szCs w:val="28"/>
        </w:rPr>
      </w:pPr>
      <w:r w:rsidRPr="00666135">
        <w:rPr>
          <w:sz w:val="28"/>
          <w:szCs w:val="28"/>
        </w:rPr>
        <w:t>Поступление денежных документов в кассу организации,</w:t>
      </w:r>
    </w:p>
    <w:p w14:paraId="39412B46" w14:textId="77777777" w:rsidR="00B10FB0" w:rsidRPr="00666135" w:rsidRDefault="00B10FB0" w:rsidP="006F6287">
      <w:pPr>
        <w:pStyle w:val="Bullet1"/>
        <w:numPr>
          <w:ilvl w:val="0"/>
          <w:numId w:val="473"/>
        </w:numPr>
        <w:spacing w:before="120" w:line="240" w:lineRule="auto"/>
        <w:ind w:left="1208" w:hanging="357"/>
        <w:rPr>
          <w:b/>
          <w:sz w:val="28"/>
          <w:szCs w:val="28"/>
        </w:rPr>
      </w:pPr>
      <w:r w:rsidRPr="00666135">
        <w:rPr>
          <w:rStyle w:val="Interface"/>
          <w:b w:val="0"/>
          <w:color w:val="auto"/>
          <w:sz w:val="28"/>
          <w:szCs w:val="28"/>
        </w:rPr>
        <w:t>Списание БСО</w:t>
      </w:r>
      <w:r w:rsidRPr="00666135">
        <w:rPr>
          <w:b/>
          <w:sz w:val="28"/>
          <w:szCs w:val="28"/>
        </w:rPr>
        <w:t>,</w:t>
      </w:r>
    </w:p>
    <w:p w14:paraId="1425F9A5" w14:textId="77777777" w:rsidR="00B10FB0" w:rsidRPr="00666135" w:rsidRDefault="00B10FB0" w:rsidP="006F6287">
      <w:pPr>
        <w:pStyle w:val="Bullet1"/>
        <w:numPr>
          <w:ilvl w:val="0"/>
          <w:numId w:val="473"/>
        </w:numPr>
        <w:spacing w:before="120" w:line="240" w:lineRule="auto"/>
        <w:ind w:left="1208" w:hanging="357"/>
        <w:rPr>
          <w:b/>
          <w:sz w:val="28"/>
          <w:szCs w:val="28"/>
        </w:rPr>
      </w:pPr>
      <w:r w:rsidRPr="00666135">
        <w:rPr>
          <w:rStyle w:val="Interface"/>
          <w:b w:val="0"/>
          <w:color w:val="auto"/>
          <w:sz w:val="28"/>
          <w:szCs w:val="28"/>
        </w:rPr>
        <w:t>Поступление БСО</w:t>
      </w:r>
      <w:r w:rsidRPr="00666135">
        <w:rPr>
          <w:b/>
          <w:sz w:val="28"/>
          <w:szCs w:val="28"/>
        </w:rPr>
        <w:t>.</w:t>
      </w:r>
    </w:p>
    <w:p w14:paraId="0FE6E0EC" w14:textId="77777777" w:rsidR="00B10FB0" w:rsidRPr="00666135" w:rsidRDefault="00B10FB0" w:rsidP="00BD1A09">
      <w:pPr>
        <w:spacing w:before="120" w:after="120"/>
        <w:rPr>
          <w:color w:val="auto"/>
          <w:sz w:val="28"/>
          <w:szCs w:val="28"/>
        </w:rPr>
      </w:pPr>
      <w:r w:rsidRPr="00666135">
        <w:rPr>
          <w:color w:val="auto"/>
          <w:sz w:val="28"/>
          <w:szCs w:val="28"/>
        </w:rPr>
        <w:t xml:space="preserve">Для ввода нового документа на основании необходимо в форме документа </w:t>
      </w:r>
      <w:r w:rsidRPr="00666135">
        <w:rPr>
          <w:rStyle w:val="Interface"/>
          <w:color w:val="auto"/>
          <w:sz w:val="28"/>
          <w:szCs w:val="28"/>
        </w:rPr>
        <w:t>Инвентаризация кассы</w:t>
      </w:r>
      <w:r w:rsidRPr="00666135">
        <w:rPr>
          <w:color w:val="auto"/>
          <w:sz w:val="28"/>
          <w:szCs w:val="28"/>
        </w:rPr>
        <w:t xml:space="preserve"> нажать кнопку </w:t>
      </w:r>
      <w:r w:rsidRPr="00666135">
        <w:rPr>
          <w:rStyle w:val="Interface"/>
          <w:color w:val="auto"/>
          <w:sz w:val="28"/>
          <w:szCs w:val="28"/>
        </w:rPr>
        <w:t xml:space="preserve">Создать на основании </w:t>
      </w:r>
      <w:r w:rsidRPr="00666135">
        <w:rPr>
          <w:color w:val="auto"/>
          <w:sz w:val="28"/>
          <w:szCs w:val="28"/>
        </w:rPr>
        <w:t>командной панели формы документа и выбрать в меню вид создаваемого документа.</w:t>
      </w:r>
    </w:p>
    <w:p w14:paraId="274F7722" w14:textId="77777777" w:rsidR="00B10FB0" w:rsidRPr="00666135" w:rsidRDefault="00B10FB0" w:rsidP="00BD1A09">
      <w:pPr>
        <w:spacing w:before="120" w:after="120"/>
        <w:rPr>
          <w:color w:val="auto"/>
          <w:sz w:val="28"/>
          <w:szCs w:val="28"/>
        </w:rPr>
      </w:pPr>
      <w:r w:rsidRPr="00666135">
        <w:rPr>
          <w:color w:val="auto"/>
          <w:sz w:val="28"/>
          <w:szCs w:val="28"/>
        </w:rPr>
        <w:t xml:space="preserve">На основании документа </w:t>
      </w:r>
      <w:r w:rsidRPr="00666135">
        <w:rPr>
          <w:rStyle w:val="Interface"/>
          <w:color w:val="auto"/>
          <w:sz w:val="28"/>
          <w:szCs w:val="28"/>
        </w:rPr>
        <w:t>Инвентаризация кассы</w:t>
      </w:r>
      <w:r w:rsidRPr="00666135">
        <w:rPr>
          <w:color w:val="auto"/>
          <w:sz w:val="28"/>
          <w:szCs w:val="28"/>
        </w:rPr>
        <w:t xml:space="preserve"> можно ввести несколько документов одного вида – например, два приходных кассовых ордера, каждый по своей валюте. Количество документов определяется </w:t>
      </w:r>
      <w:r w:rsidR="002F32E8" w:rsidRPr="00666135">
        <w:rPr>
          <w:color w:val="auto"/>
          <w:sz w:val="28"/>
          <w:szCs w:val="28"/>
        </w:rPr>
        <w:t>модулем</w:t>
      </w:r>
      <w:r w:rsidRPr="00666135">
        <w:rPr>
          <w:color w:val="auto"/>
          <w:sz w:val="28"/>
          <w:szCs w:val="28"/>
        </w:rPr>
        <w:t xml:space="preserve"> автоматически на основании данных таблицы </w:t>
      </w:r>
      <w:r w:rsidRPr="00666135">
        <w:rPr>
          <w:rStyle w:val="Interface"/>
          <w:color w:val="auto"/>
          <w:sz w:val="28"/>
          <w:szCs w:val="28"/>
        </w:rPr>
        <w:t>Недостачи</w:t>
      </w:r>
      <w:r w:rsidRPr="00666135">
        <w:rPr>
          <w:color w:val="auto"/>
          <w:sz w:val="28"/>
          <w:szCs w:val="28"/>
        </w:rPr>
        <w:t xml:space="preserve"> и </w:t>
      </w:r>
      <w:r w:rsidRPr="00666135">
        <w:rPr>
          <w:rStyle w:val="Interface"/>
          <w:color w:val="auto"/>
          <w:sz w:val="28"/>
          <w:szCs w:val="28"/>
        </w:rPr>
        <w:t>Излишки</w:t>
      </w:r>
      <w:r w:rsidRPr="00666135">
        <w:rPr>
          <w:color w:val="auto"/>
          <w:sz w:val="28"/>
          <w:szCs w:val="28"/>
        </w:rPr>
        <w:t xml:space="preserve">. Если документ, предлагаемый к созданию на основании, окажется единственным, то </w:t>
      </w:r>
      <w:r w:rsidR="007D783A">
        <w:rPr>
          <w:color w:val="auto"/>
          <w:sz w:val="28"/>
          <w:szCs w:val="28"/>
        </w:rPr>
        <w:t>Модуль</w:t>
      </w:r>
      <w:r w:rsidRPr="00666135">
        <w:rPr>
          <w:color w:val="auto"/>
          <w:sz w:val="28"/>
          <w:szCs w:val="28"/>
        </w:rPr>
        <w:t xml:space="preserve"> создаст новый документ, заполнит его на основании редактируемого документа и откроет его форму на экране. </w:t>
      </w:r>
    </w:p>
    <w:p w14:paraId="2E9A0C13" w14:textId="77777777" w:rsidR="00B10FB0" w:rsidRPr="00666135" w:rsidRDefault="00B10FB0" w:rsidP="00BD1A09">
      <w:pPr>
        <w:spacing w:before="120" w:after="120"/>
        <w:rPr>
          <w:color w:val="auto"/>
          <w:sz w:val="28"/>
          <w:szCs w:val="28"/>
        </w:rPr>
      </w:pPr>
      <w:r w:rsidRPr="00666135">
        <w:rPr>
          <w:color w:val="auto"/>
          <w:sz w:val="28"/>
          <w:szCs w:val="28"/>
        </w:rPr>
        <w:t xml:space="preserve">Если особенности данных на закладке </w:t>
      </w:r>
      <w:r w:rsidRPr="00666135">
        <w:rPr>
          <w:rStyle w:val="Interface"/>
          <w:color w:val="auto"/>
          <w:sz w:val="28"/>
          <w:szCs w:val="28"/>
        </w:rPr>
        <w:t>Недостачи</w:t>
      </w:r>
      <w:r w:rsidRPr="00666135">
        <w:rPr>
          <w:color w:val="auto"/>
          <w:sz w:val="28"/>
          <w:szCs w:val="28"/>
        </w:rPr>
        <w:t xml:space="preserve"> или </w:t>
      </w:r>
      <w:r w:rsidRPr="00666135">
        <w:rPr>
          <w:rStyle w:val="Interface"/>
          <w:color w:val="auto"/>
          <w:sz w:val="28"/>
          <w:szCs w:val="28"/>
        </w:rPr>
        <w:t>Излишки</w:t>
      </w:r>
      <w:r w:rsidRPr="00666135">
        <w:rPr>
          <w:color w:val="auto"/>
          <w:sz w:val="28"/>
          <w:szCs w:val="28"/>
        </w:rPr>
        <w:t xml:space="preserve"> предполагают создание нескольких документов на основании, то откроется окно </w:t>
      </w:r>
      <w:r w:rsidRPr="00666135">
        <w:rPr>
          <w:rStyle w:val="Interface"/>
          <w:color w:val="auto"/>
          <w:sz w:val="28"/>
          <w:szCs w:val="28"/>
        </w:rPr>
        <w:t>Создание на основании документов</w:t>
      </w:r>
      <w:r w:rsidRPr="00666135">
        <w:rPr>
          <w:color w:val="auto"/>
          <w:sz w:val="28"/>
          <w:szCs w:val="28"/>
        </w:rPr>
        <w:t xml:space="preserve"> со списком, каждая строка которого соответствует одному документу данного вида. В колонках списка справочно приводятся значения реквизитов документов. Для создания документов следует установить флажки в полях </w:t>
      </w:r>
      <w:r w:rsidRPr="00666135">
        <w:rPr>
          <w:rStyle w:val="Interface"/>
          <w:color w:val="auto"/>
          <w:sz w:val="28"/>
          <w:szCs w:val="28"/>
        </w:rPr>
        <w:t>Отметка</w:t>
      </w:r>
      <w:r w:rsidRPr="00666135">
        <w:rPr>
          <w:color w:val="auto"/>
          <w:sz w:val="28"/>
          <w:szCs w:val="28"/>
        </w:rPr>
        <w:t xml:space="preserve"> тех строк, документы по которым необходимо создать. Если в какой-либо строке списка поле </w:t>
      </w:r>
      <w:r w:rsidRPr="00666135">
        <w:rPr>
          <w:rStyle w:val="Interface"/>
          <w:color w:val="auto"/>
          <w:sz w:val="28"/>
          <w:szCs w:val="28"/>
        </w:rPr>
        <w:t>Документ, уже введенный на основании</w:t>
      </w:r>
      <w:r w:rsidRPr="00666135">
        <w:rPr>
          <w:color w:val="auto"/>
          <w:sz w:val="28"/>
          <w:szCs w:val="28"/>
        </w:rPr>
        <w:t xml:space="preserve"> заполнено, то это означает, что документ по данной строке создан ранее, возможность установить флажок в поле </w:t>
      </w:r>
      <w:r w:rsidRPr="00666135">
        <w:rPr>
          <w:rStyle w:val="Interface"/>
          <w:color w:val="auto"/>
          <w:sz w:val="28"/>
          <w:szCs w:val="28"/>
        </w:rPr>
        <w:t>Отметка</w:t>
      </w:r>
      <w:r w:rsidRPr="00666135">
        <w:rPr>
          <w:color w:val="auto"/>
          <w:sz w:val="28"/>
          <w:szCs w:val="28"/>
        </w:rPr>
        <w:t xml:space="preserve"> в такой строке отсутствует. Надпись в нижней части окна </w:t>
      </w:r>
      <w:r w:rsidRPr="00666135">
        <w:rPr>
          <w:rStyle w:val="Interface"/>
          <w:color w:val="auto"/>
          <w:sz w:val="28"/>
          <w:szCs w:val="28"/>
        </w:rPr>
        <w:t xml:space="preserve">Будет создано документов (число) </w:t>
      </w:r>
      <w:r w:rsidRPr="00666135">
        <w:rPr>
          <w:color w:val="auto"/>
          <w:sz w:val="28"/>
          <w:szCs w:val="28"/>
        </w:rPr>
        <w:t xml:space="preserve">информирует о планируемом количестве создаваемых документов. После установки флажков следует нажать кнопку </w:t>
      </w:r>
      <w:r w:rsidRPr="00666135">
        <w:rPr>
          <w:rStyle w:val="Interface"/>
          <w:color w:val="auto"/>
          <w:sz w:val="28"/>
          <w:szCs w:val="28"/>
        </w:rPr>
        <w:t>Создать документы</w:t>
      </w:r>
      <w:r w:rsidRPr="00666135">
        <w:rPr>
          <w:color w:val="auto"/>
          <w:sz w:val="28"/>
          <w:szCs w:val="28"/>
        </w:rPr>
        <w:t xml:space="preserve">. В результате на экране будет открыто указанное количество форм новых документов, каждый из которых будет заполнен своей порцией данных из редактируемого документа-основания. </w:t>
      </w:r>
    </w:p>
    <w:p w14:paraId="66CDFBA2" w14:textId="77777777" w:rsidR="00B10FB0" w:rsidRPr="00666135" w:rsidRDefault="00B10FB0" w:rsidP="00BD1A09">
      <w:pPr>
        <w:spacing w:before="120" w:after="120"/>
        <w:rPr>
          <w:color w:val="auto"/>
          <w:sz w:val="28"/>
          <w:szCs w:val="28"/>
        </w:rPr>
      </w:pPr>
      <w:r w:rsidRPr="00666135">
        <w:rPr>
          <w:color w:val="auto"/>
          <w:sz w:val="28"/>
          <w:szCs w:val="28"/>
        </w:rPr>
        <w:t xml:space="preserve">После нажатия кнопки </w:t>
      </w:r>
      <w:r w:rsidRPr="00666135">
        <w:rPr>
          <w:rStyle w:val="Interface"/>
          <w:color w:val="auto"/>
          <w:sz w:val="28"/>
          <w:szCs w:val="28"/>
        </w:rPr>
        <w:t>Уже введено документов на основании (число)</w:t>
      </w:r>
      <w:r w:rsidRPr="00666135">
        <w:rPr>
          <w:color w:val="auto"/>
          <w:sz w:val="28"/>
          <w:szCs w:val="28"/>
        </w:rPr>
        <w:t xml:space="preserve">, расположенной на закладке </w:t>
      </w:r>
      <w:r w:rsidRPr="00666135">
        <w:rPr>
          <w:rStyle w:val="Interface"/>
          <w:color w:val="auto"/>
          <w:sz w:val="28"/>
          <w:szCs w:val="28"/>
        </w:rPr>
        <w:t>Наличные средства</w:t>
      </w:r>
      <w:r w:rsidRPr="00666135">
        <w:rPr>
          <w:color w:val="auto"/>
          <w:sz w:val="28"/>
          <w:szCs w:val="28"/>
        </w:rPr>
        <w:t xml:space="preserve">, </w:t>
      </w:r>
      <w:r w:rsidRPr="00666135">
        <w:rPr>
          <w:rStyle w:val="Interface"/>
          <w:color w:val="auto"/>
          <w:sz w:val="28"/>
          <w:szCs w:val="28"/>
        </w:rPr>
        <w:t>Денежные документы</w:t>
      </w:r>
      <w:r w:rsidRPr="00666135">
        <w:rPr>
          <w:color w:val="auto"/>
          <w:sz w:val="28"/>
          <w:szCs w:val="28"/>
        </w:rPr>
        <w:t xml:space="preserve"> или </w:t>
      </w:r>
      <w:r w:rsidRPr="00666135">
        <w:rPr>
          <w:rStyle w:val="Interface"/>
          <w:color w:val="auto"/>
          <w:sz w:val="28"/>
          <w:szCs w:val="28"/>
        </w:rPr>
        <w:t>Бланки строгой отчетности</w:t>
      </w:r>
      <w:r w:rsidRPr="00666135">
        <w:rPr>
          <w:color w:val="auto"/>
          <w:sz w:val="28"/>
          <w:szCs w:val="28"/>
        </w:rPr>
        <w:t xml:space="preserve">, открывается окно со списком документов, которые ранее уже были введены на основании данного документа </w:t>
      </w:r>
      <w:r w:rsidRPr="00666135">
        <w:rPr>
          <w:rStyle w:val="Interface"/>
          <w:color w:val="auto"/>
          <w:sz w:val="28"/>
          <w:szCs w:val="28"/>
        </w:rPr>
        <w:t>Инвентаризация кассы</w:t>
      </w:r>
      <w:r w:rsidRPr="00666135">
        <w:rPr>
          <w:color w:val="auto"/>
          <w:sz w:val="28"/>
          <w:szCs w:val="28"/>
        </w:rPr>
        <w:t xml:space="preserve">. Используя флажки, можно включить или отключить в списке отображение документов определенного вида. </w:t>
      </w:r>
    </w:p>
    <w:p w14:paraId="073B61AD"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Дополнительные возможности</w:t>
      </w:r>
      <w:r w:rsidRPr="00666135">
        <w:rPr>
          <w:color w:val="auto"/>
          <w:sz w:val="28"/>
          <w:szCs w:val="28"/>
        </w:rPr>
        <w:t xml:space="preserve">. На основании документа </w:t>
      </w:r>
      <w:r w:rsidRPr="00666135">
        <w:rPr>
          <w:rStyle w:val="Interface"/>
          <w:color w:val="auto"/>
          <w:sz w:val="28"/>
          <w:szCs w:val="28"/>
        </w:rPr>
        <w:t>Инвентаризация кассы</w:t>
      </w:r>
      <w:r w:rsidRPr="00666135">
        <w:rPr>
          <w:color w:val="auto"/>
          <w:sz w:val="28"/>
          <w:szCs w:val="28"/>
        </w:rPr>
        <w:t xml:space="preserve"> можно ввести документ </w:t>
      </w:r>
      <w:r w:rsidRPr="00666135">
        <w:rPr>
          <w:rStyle w:val="Interface"/>
          <w:color w:val="auto"/>
          <w:sz w:val="28"/>
          <w:szCs w:val="28"/>
        </w:rPr>
        <w:t>Акт инвентаризации наличных денежных средств ИНВ-15</w:t>
      </w:r>
      <w:r w:rsidRPr="00666135">
        <w:rPr>
          <w:color w:val="auto"/>
          <w:sz w:val="28"/>
          <w:szCs w:val="28"/>
        </w:rPr>
        <w:t>.</w:t>
      </w:r>
    </w:p>
    <w:p w14:paraId="0C1EEBF0" w14:textId="77777777" w:rsidR="00B10FB0" w:rsidRPr="00666135" w:rsidRDefault="00B10FB0" w:rsidP="00BD1A09">
      <w:pPr>
        <w:pStyle w:val="5"/>
        <w:spacing w:before="120" w:after="120"/>
        <w:rPr>
          <w:rFonts w:ascii="Times New Roman" w:hAnsi="Times New Roman"/>
          <w:sz w:val="28"/>
          <w:szCs w:val="28"/>
        </w:rPr>
      </w:pPr>
      <w:r w:rsidRPr="00666135">
        <w:rPr>
          <w:rFonts w:ascii="Times New Roman" w:hAnsi="Times New Roman"/>
          <w:sz w:val="28"/>
          <w:szCs w:val="28"/>
        </w:rPr>
        <w:t>Акт инвентаризации денежных средств</w:t>
      </w:r>
    </w:p>
    <w:p w14:paraId="194E119C" w14:textId="77777777" w:rsidR="00B10FB0" w:rsidRPr="00666135" w:rsidRDefault="00B10FB0" w:rsidP="00BD1A09">
      <w:pPr>
        <w:spacing w:before="120" w:after="120"/>
        <w:rPr>
          <w:color w:val="auto"/>
          <w:sz w:val="28"/>
          <w:szCs w:val="28"/>
        </w:rPr>
      </w:pPr>
      <w:r w:rsidRPr="00666135">
        <w:rPr>
          <w:color w:val="auto"/>
          <w:sz w:val="28"/>
          <w:szCs w:val="28"/>
        </w:rPr>
        <w:t>Документ предназначен для печати «Акта инвентаризации наличных денежных средств ИНВ-15» (форма по ОКУД 0317013).</w:t>
      </w:r>
    </w:p>
    <w:p w14:paraId="630642B8" w14:textId="77777777" w:rsidR="00B10FB0" w:rsidRPr="00666135" w:rsidRDefault="00B10FB0" w:rsidP="00BD1A09">
      <w:pPr>
        <w:spacing w:before="120" w:after="120"/>
        <w:rPr>
          <w:color w:val="auto"/>
          <w:sz w:val="28"/>
          <w:szCs w:val="28"/>
        </w:rPr>
      </w:pPr>
      <w:r w:rsidRPr="00666135">
        <w:rPr>
          <w:color w:val="auto"/>
          <w:sz w:val="28"/>
          <w:szCs w:val="28"/>
        </w:rPr>
        <w:t>Применяется для отражения результатов инвентаризации – фактического наличия денежных средств, разных ценностей и денежных документов в кассе организации.</w:t>
      </w:r>
    </w:p>
    <w:p w14:paraId="023A7DC4" w14:textId="77777777" w:rsidR="00B10FB0" w:rsidRDefault="007D783A" w:rsidP="00BD1A09">
      <w:pPr>
        <w:spacing w:before="120" w:after="120"/>
        <w:rPr>
          <w:color w:val="auto"/>
          <w:sz w:val="28"/>
          <w:szCs w:val="28"/>
        </w:rPr>
      </w:pPr>
      <w:r>
        <w:rPr>
          <w:color w:val="auto"/>
          <w:sz w:val="28"/>
          <w:szCs w:val="28"/>
        </w:rPr>
        <w:t>Модуль</w:t>
      </w:r>
      <w:r w:rsidR="00B10FB0" w:rsidRPr="00666135">
        <w:rPr>
          <w:color w:val="auto"/>
          <w:sz w:val="28"/>
          <w:szCs w:val="28"/>
        </w:rPr>
        <w:t xml:space="preserve"> позволяет вводить </w:t>
      </w:r>
      <w:r w:rsidR="00B10FB0" w:rsidRPr="00666135">
        <w:rPr>
          <w:b/>
          <w:color w:val="auto"/>
          <w:sz w:val="28"/>
          <w:szCs w:val="28"/>
        </w:rPr>
        <w:t xml:space="preserve">Акт инвентаризации денежных средств </w:t>
      </w:r>
      <w:r w:rsidR="00B10FB0" w:rsidRPr="00666135">
        <w:rPr>
          <w:color w:val="auto"/>
          <w:sz w:val="28"/>
          <w:szCs w:val="28"/>
        </w:rPr>
        <w:t xml:space="preserve">как вручную, так и на основании предварительно оформленного документа </w:t>
      </w:r>
      <w:r w:rsidR="00B10FB0" w:rsidRPr="00666135">
        <w:rPr>
          <w:b/>
          <w:color w:val="auto"/>
          <w:sz w:val="28"/>
          <w:szCs w:val="28"/>
        </w:rPr>
        <w:t>Инвентаризация кассы</w:t>
      </w:r>
      <w:r w:rsidR="00B10FB0" w:rsidRPr="00666135">
        <w:rPr>
          <w:color w:val="auto"/>
          <w:sz w:val="28"/>
          <w:szCs w:val="28"/>
        </w:rPr>
        <w:t xml:space="preserve">. </w:t>
      </w:r>
    </w:p>
    <w:p w14:paraId="4F978A79" w14:textId="77777777" w:rsidR="00B10FB0" w:rsidRDefault="009705A7" w:rsidP="00BD1A09">
      <w:pPr>
        <w:pStyle w:val="Picture"/>
        <w:keepNext/>
        <w:spacing w:before="120" w:after="120"/>
        <w:ind w:firstLine="0"/>
        <w:jc w:val="both"/>
      </w:pPr>
      <w:r w:rsidRPr="00666135">
        <w:rPr>
          <w:b/>
          <w:bCs/>
          <w:i/>
          <w:iCs/>
          <w:noProof/>
          <w:sz w:val="28"/>
        </w:rPr>
        <w:drawing>
          <wp:inline distT="0" distB="0" distL="0" distR="0" wp14:anchorId="3D21EA80" wp14:editId="592E1248">
            <wp:extent cx="6007100" cy="4008755"/>
            <wp:effectExtent l="0" t="0" r="0" b="0"/>
            <wp:docPr id="126" name="Рисунок 126" descr="G:\SIN\БГУ 2.0\Word\Pict\006.008_AktInv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G:\SIN\БГУ 2.0\Word\Pict\006.008_AktInv15.png"/>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007100" cy="4008755"/>
                    </a:xfrm>
                    <a:prstGeom prst="rect">
                      <a:avLst/>
                    </a:prstGeom>
                    <a:noFill/>
                    <a:ln>
                      <a:noFill/>
                    </a:ln>
                  </pic:spPr>
                </pic:pic>
              </a:graphicData>
            </a:graphic>
          </wp:inline>
        </w:drawing>
      </w:r>
    </w:p>
    <w:p w14:paraId="482BC7AA" w14:textId="3D329BF7" w:rsidR="00A170D6" w:rsidRPr="00666135" w:rsidRDefault="00A170D6" w:rsidP="00A170D6">
      <w:pPr>
        <w:pStyle w:val="afff1"/>
        <w:spacing w:before="120" w:after="120"/>
        <w:ind w:firstLine="851"/>
        <w:jc w:val="center"/>
        <w:rPr>
          <w:color w:val="auto"/>
          <w:szCs w:val="28"/>
        </w:rPr>
      </w:pPr>
      <w:bookmarkStart w:id="503" w:name="_Toc51240074"/>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136</w:t>
      </w:r>
      <w:r w:rsidR="006D7422">
        <w:rPr>
          <w:color w:val="auto"/>
          <w:szCs w:val="28"/>
        </w:rPr>
        <w:fldChar w:fldCharType="end"/>
      </w:r>
      <w:r w:rsidRPr="00666135">
        <w:rPr>
          <w:color w:val="auto"/>
          <w:szCs w:val="28"/>
        </w:rPr>
        <w:t xml:space="preserve"> – Акт инвентаризации</w:t>
      </w:r>
      <w:bookmarkEnd w:id="503"/>
    </w:p>
    <w:p w14:paraId="03A82285"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Акт инвентаризации денежных средств</w:t>
      </w:r>
      <w:r w:rsidRPr="00666135">
        <w:rPr>
          <w:color w:val="auto"/>
          <w:sz w:val="28"/>
          <w:szCs w:val="28"/>
        </w:rPr>
        <w:t xml:space="preserve"> можно открыть с помощью команды </w:t>
      </w:r>
      <w:r w:rsidRPr="00666135">
        <w:rPr>
          <w:rStyle w:val="Interface"/>
          <w:color w:val="auto"/>
          <w:sz w:val="28"/>
          <w:szCs w:val="28"/>
        </w:rPr>
        <w:t>Акт инвентаризации д/с (Инв-15)</w:t>
      </w:r>
      <w:r w:rsidRPr="00666135">
        <w:rPr>
          <w:color w:val="auto"/>
          <w:sz w:val="28"/>
          <w:szCs w:val="28"/>
        </w:rPr>
        <w:t xml:space="preserve"> раздела </w:t>
      </w:r>
      <w:r w:rsidRPr="00666135">
        <w:rPr>
          <w:rStyle w:val="Interface"/>
          <w:color w:val="auto"/>
          <w:sz w:val="28"/>
          <w:szCs w:val="28"/>
        </w:rPr>
        <w:t>Денежные средства</w:t>
      </w:r>
      <w:r w:rsidRPr="00666135">
        <w:rPr>
          <w:color w:val="auto"/>
          <w:sz w:val="28"/>
          <w:szCs w:val="28"/>
        </w:rPr>
        <w:t>.</w:t>
      </w:r>
    </w:p>
    <w:p w14:paraId="644104A2"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57802F91" wp14:editId="6BADBE97">
            <wp:extent cx="595630" cy="595630"/>
            <wp:effectExtent l="0" t="0" r="0" b="0"/>
            <wp:docPr id="127" name="Рисунок 127"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2D5B9D29"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Акты инвентаризации денежных средств</w:t>
      </w:r>
      <w:r w:rsidRPr="00666135">
        <w:rPr>
          <w:color w:val="auto"/>
          <w:sz w:val="28"/>
          <w:szCs w:val="28"/>
        </w:rPr>
        <w:t>.</w:t>
      </w:r>
    </w:p>
    <w:p w14:paraId="2EA8ED5C" w14:textId="77777777" w:rsidR="00B10FB0" w:rsidRPr="00666135" w:rsidRDefault="00B10FB0" w:rsidP="00BD1A09">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21A6B67E" w14:textId="77777777" w:rsidR="00B10FB0" w:rsidRPr="00666135" w:rsidRDefault="00B10FB0" w:rsidP="00BD1A09">
      <w:pPr>
        <w:spacing w:before="120" w:after="120"/>
        <w:rPr>
          <w:color w:val="auto"/>
          <w:sz w:val="28"/>
          <w:szCs w:val="28"/>
        </w:rPr>
      </w:pPr>
      <w:r w:rsidRPr="00666135">
        <w:rPr>
          <w:color w:val="auto"/>
          <w:sz w:val="28"/>
          <w:szCs w:val="28"/>
        </w:rPr>
        <w:t xml:space="preserve">Реквизиты шапки заполняются аналогично реквизитам шапки документа </w:t>
      </w:r>
      <w:r w:rsidRPr="00666135">
        <w:rPr>
          <w:rStyle w:val="Interface"/>
          <w:color w:val="auto"/>
          <w:sz w:val="28"/>
          <w:szCs w:val="28"/>
        </w:rPr>
        <w:t>Инвентаризация кассы</w:t>
      </w:r>
      <w:r w:rsidRPr="00666135">
        <w:rPr>
          <w:color w:val="auto"/>
          <w:sz w:val="28"/>
          <w:szCs w:val="28"/>
        </w:rPr>
        <w:t xml:space="preserve">. </w:t>
      </w:r>
    </w:p>
    <w:p w14:paraId="13B3D1F9" w14:textId="77777777" w:rsidR="00B10FB0" w:rsidRPr="00666135" w:rsidRDefault="00B10FB0" w:rsidP="00BD1A09">
      <w:pPr>
        <w:pStyle w:val="Notes"/>
        <w:spacing w:before="120" w:line="240" w:lineRule="auto"/>
        <w:ind w:left="0"/>
        <w:rPr>
          <w:sz w:val="28"/>
          <w:szCs w:val="28"/>
        </w:rPr>
      </w:pPr>
      <w:r w:rsidRPr="00666135">
        <w:rPr>
          <w:sz w:val="28"/>
          <w:szCs w:val="28"/>
        </w:rPr>
        <w:t xml:space="preserve">Заполнение реквизитов на закладке </w:t>
      </w:r>
      <w:r w:rsidRPr="00666135">
        <w:rPr>
          <w:rStyle w:val="Interface"/>
          <w:color w:val="auto"/>
          <w:sz w:val="28"/>
          <w:szCs w:val="28"/>
        </w:rPr>
        <w:t>Фактическое наличие ценностей</w:t>
      </w:r>
      <w:r w:rsidRPr="00666135">
        <w:rPr>
          <w:sz w:val="28"/>
          <w:szCs w:val="28"/>
        </w:rPr>
        <w:t xml:space="preserve"> вручную применяется в том случае, если ввод на основании документа </w:t>
      </w:r>
      <w:r w:rsidRPr="00666135">
        <w:rPr>
          <w:rStyle w:val="Interface"/>
          <w:color w:val="auto"/>
          <w:sz w:val="28"/>
          <w:szCs w:val="28"/>
        </w:rPr>
        <w:t>Инвентаризация кассы</w:t>
      </w:r>
      <w:r w:rsidRPr="00666135">
        <w:rPr>
          <w:sz w:val="28"/>
          <w:szCs w:val="28"/>
        </w:rPr>
        <w:t xml:space="preserve"> не используется. Если </w:t>
      </w:r>
      <w:r w:rsidRPr="00666135">
        <w:rPr>
          <w:rStyle w:val="Interface"/>
          <w:color w:val="auto"/>
          <w:sz w:val="28"/>
          <w:szCs w:val="28"/>
        </w:rPr>
        <w:t>Акт инвентаризации д/с</w:t>
      </w:r>
      <w:r w:rsidRPr="00666135">
        <w:rPr>
          <w:sz w:val="28"/>
          <w:szCs w:val="28"/>
        </w:rPr>
        <w:t xml:space="preserve"> вводится на основании документа </w:t>
      </w:r>
      <w:r w:rsidRPr="00666135">
        <w:rPr>
          <w:rStyle w:val="Interface"/>
          <w:color w:val="auto"/>
          <w:sz w:val="28"/>
          <w:szCs w:val="28"/>
        </w:rPr>
        <w:t>Инвентаризация кассы</w:t>
      </w:r>
      <w:r w:rsidRPr="00666135">
        <w:rPr>
          <w:sz w:val="28"/>
          <w:szCs w:val="28"/>
        </w:rPr>
        <w:t xml:space="preserve">, то закладку </w:t>
      </w:r>
      <w:r w:rsidRPr="00666135">
        <w:rPr>
          <w:rStyle w:val="Interface"/>
          <w:color w:val="auto"/>
          <w:sz w:val="28"/>
          <w:szCs w:val="28"/>
        </w:rPr>
        <w:t xml:space="preserve">Фактическое наличие ценностей </w:t>
      </w:r>
      <w:r w:rsidRPr="00666135">
        <w:rPr>
          <w:sz w:val="28"/>
          <w:szCs w:val="28"/>
        </w:rPr>
        <w:t xml:space="preserve">следует пропустить и сразу после заполнения реквизитов шапки перейти к закладке </w:t>
      </w:r>
      <w:r w:rsidRPr="00666135">
        <w:rPr>
          <w:rStyle w:val="Interface"/>
          <w:color w:val="auto"/>
          <w:sz w:val="28"/>
          <w:szCs w:val="28"/>
        </w:rPr>
        <w:t>Настройки заполнения</w:t>
      </w:r>
      <w:r w:rsidRPr="00666135">
        <w:rPr>
          <w:sz w:val="28"/>
          <w:szCs w:val="28"/>
        </w:rPr>
        <w:t xml:space="preserve">. </w:t>
      </w:r>
    </w:p>
    <w:p w14:paraId="748AFAE5"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Закладка «Фактическое наличие ценностей»</w:t>
      </w:r>
      <w:r w:rsidRPr="00666135">
        <w:rPr>
          <w:color w:val="auto"/>
          <w:sz w:val="28"/>
          <w:szCs w:val="28"/>
        </w:rPr>
        <w:t>. Табличная часть закладки позволяет вручную ввести информацию обо всех видах ценностей, выявленных в результате инвентаризации кассы, а также указать стоимость каждого вида ценности.</w:t>
      </w:r>
    </w:p>
    <w:p w14:paraId="12C8214C" w14:textId="77777777" w:rsidR="00B10FB0" w:rsidRPr="00666135" w:rsidRDefault="00B10FB0" w:rsidP="00BD1A09">
      <w:pPr>
        <w:spacing w:before="120" w:after="120"/>
        <w:rPr>
          <w:color w:val="auto"/>
          <w:sz w:val="28"/>
          <w:szCs w:val="28"/>
        </w:rPr>
      </w:pPr>
      <w:r w:rsidRPr="00666135">
        <w:rPr>
          <w:rStyle w:val="Interface"/>
          <w:color w:val="auto"/>
          <w:sz w:val="28"/>
          <w:szCs w:val="28"/>
        </w:rPr>
        <w:t>Вид ценности</w:t>
      </w:r>
      <w:r w:rsidRPr="00666135">
        <w:rPr>
          <w:color w:val="auto"/>
          <w:sz w:val="28"/>
          <w:szCs w:val="28"/>
        </w:rPr>
        <w:t xml:space="preserve"> – вводится в виде строки произвольного текста.</w:t>
      </w:r>
    </w:p>
    <w:p w14:paraId="22B22F10" w14:textId="77777777" w:rsidR="00B10FB0" w:rsidRPr="00666135" w:rsidRDefault="00B10FB0" w:rsidP="00BD1A09">
      <w:pPr>
        <w:spacing w:before="120" w:after="120"/>
        <w:rPr>
          <w:color w:val="auto"/>
          <w:sz w:val="28"/>
          <w:szCs w:val="28"/>
        </w:rPr>
      </w:pPr>
      <w:r w:rsidRPr="00666135">
        <w:rPr>
          <w:rStyle w:val="Interface"/>
          <w:color w:val="auto"/>
          <w:sz w:val="28"/>
          <w:szCs w:val="28"/>
        </w:rPr>
        <w:t>Сумма, руб.</w:t>
      </w:r>
      <w:r w:rsidRPr="00666135">
        <w:rPr>
          <w:color w:val="auto"/>
          <w:sz w:val="28"/>
          <w:szCs w:val="28"/>
        </w:rPr>
        <w:t xml:space="preserve"> – суммарная стоимость по строке в рублях.</w:t>
      </w:r>
    </w:p>
    <w:p w14:paraId="28C4331C" w14:textId="77777777" w:rsidR="00B10FB0" w:rsidRPr="00666135" w:rsidRDefault="00B10FB0" w:rsidP="00BD1A09">
      <w:pPr>
        <w:spacing w:before="120" w:after="120"/>
        <w:rPr>
          <w:color w:val="auto"/>
          <w:sz w:val="28"/>
          <w:szCs w:val="28"/>
        </w:rPr>
      </w:pPr>
      <w:r w:rsidRPr="00666135">
        <w:rPr>
          <w:color w:val="auto"/>
          <w:sz w:val="28"/>
          <w:szCs w:val="28"/>
        </w:rPr>
        <w:t xml:space="preserve">В группе </w:t>
      </w:r>
      <w:r w:rsidRPr="00666135">
        <w:rPr>
          <w:rStyle w:val="Interface"/>
          <w:color w:val="auto"/>
          <w:sz w:val="28"/>
          <w:szCs w:val="28"/>
        </w:rPr>
        <w:t>Наличные денежные средства</w:t>
      </w:r>
      <w:r w:rsidRPr="00666135">
        <w:rPr>
          <w:color w:val="auto"/>
          <w:sz w:val="28"/>
          <w:szCs w:val="28"/>
        </w:rPr>
        <w:t xml:space="preserve"> следует заполнить реквизиты:</w:t>
      </w:r>
    </w:p>
    <w:p w14:paraId="09E978CA" w14:textId="77777777" w:rsidR="00B10FB0" w:rsidRPr="00666135" w:rsidRDefault="00B10FB0" w:rsidP="006F6287">
      <w:pPr>
        <w:pStyle w:val="Bullet1"/>
        <w:numPr>
          <w:ilvl w:val="0"/>
          <w:numId w:val="474"/>
        </w:numPr>
        <w:spacing w:before="120" w:line="240" w:lineRule="auto"/>
        <w:ind w:left="1208" w:hanging="357"/>
        <w:rPr>
          <w:sz w:val="28"/>
          <w:szCs w:val="28"/>
        </w:rPr>
      </w:pPr>
      <w:r w:rsidRPr="00666135">
        <w:rPr>
          <w:rStyle w:val="Interface"/>
          <w:color w:val="auto"/>
          <w:sz w:val="28"/>
          <w:szCs w:val="28"/>
        </w:rPr>
        <w:t>Приходный ордер</w:t>
      </w:r>
      <w:r w:rsidRPr="00666135">
        <w:rPr>
          <w:sz w:val="28"/>
          <w:szCs w:val="28"/>
        </w:rPr>
        <w:t xml:space="preserve"> – номер последнего приходного кассового ордера;</w:t>
      </w:r>
    </w:p>
    <w:p w14:paraId="5CCB9906" w14:textId="77777777" w:rsidR="00B10FB0" w:rsidRPr="00666135" w:rsidRDefault="00B10FB0" w:rsidP="006F6287">
      <w:pPr>
        <w:pStyle w:val="Bullet1"/>
        <w:numPr>
          <w:ilvl w:val="0"/>
          <w:numId w:val="474"/>
        </w:numPr>
        <w:spacing w:before="120" w:line="240" w:lineRule="auto"/>
        <w:ind w:left="1208" w:hanging="357"/>
        <w:rPr>
          <w:sz w:val="28"/>
          <w:szCs w:val="28"/>
        </w:rPr>
      </w:pPr>
      <w:r w:rsidRPr="00666135">
        <w:rPr>
          <w:rStyle w:val="Interface"/>
          <w:color w:val="auto"/>
          <w:sz w:val="28"/>
          <w:szCs w:val="28"/>
        </w:rPr>
        <w:t>Расходный ордер</w:t>
      </w:r>
      <w:r w:rsidRPr="00666135">
        <w:rPr>
          <w:sz w:val="28"/>
          <w:szCs w:val="28"/>
        </w:rPr>
        <w:t xml:space="preserve"> – номер последнего расходного кассового ордера.</w:t>
      </w:r>
    </w:p>
    <w:p w14:paraId="09BA6B80" w14:textId="77777777" w:rsidR="00B10FB0" w:rsidRPr="00666135" w:rsidRDefault="00B10FB0" w:rsidP="00BD1A09">
      <w:pPr>
        <w:spacing w:before="120" w:after="120"/>
        <w:rPr>
          <w:color w:val="auto"/>
          <w:sz w:val="28"/>
          <w:szCs w:val="28"/>
        </w:rPr>
      </w:pPr>
      <w:r w:rsidRPr="00666135">
        <w:rPr>
          <w:color w:val="auto"/>
          <w:sz w:val="28"/>
          <w:szCs w:val="28"/>
        </w:rPr>
        <w:t xml:space="preserve">В группе </w:t>
      </w:r>
      <w:r w:rsidRPr="00666135">
        <w:rPr>
          <w:rStyle w:val="Interface"/>
          <w:color w:val="auto"/>
          <w:sz w:val="28"/>
          <w:szCs w:val="28"/>
        </w:rPr>
        <w:t>Денежные документы</w:t>
      </w:r>
      <w:r w:rsidRPr="00666135">
        <w:rPr>
          <w:color w:val="auto"/>
          <w:sz w:val="28"/>
          <w:szCs w:val="28"/>
        </w:rPr>
        <w:t xml:space="preserve"> следует заполнить реквизиты:</w:t>
      </w:r>
    </w:p>
    <w:p w14:paraId="4FBACBB1" w14:textId="77777777" w:rsidR="00B10FB0" w:rsidRPr="00666135" w:rsidRDefault="00B10FB0" w:rsidP="006F6287">
      <w:pPr>
        <w:pStyle w:val="Bullet1"/>
        <w:numPr>
          <w:ilvl w:val="0"/>
          <w:numId w:val="475"/>
        </w:numPr>
        <w:spacing w:before="120" w:line="240" w:lineRule="auto"/>
        <w:ind w:left="1208" w:hanging="357"/>
        <w:rPr>
          <w:sz w:val="28"/>
          <w:szCs w:val="28"/>
        </w:rPr>
      </w:pPr>
      <w:r w:rsidRPr="00666135">
        <w:rPr>
          <w:rStyle w:val="Interface"/>
          <w:color w:val="auto"/>
          <w:sz w:val="28"/>
          <w:szCs w:val="28"/>
        </w:rPr>
        <w:t>Приходный ордер</w:t>
      </w:r>
      <w:r w:rsidRPr="00666135">
        <w:rPr>
          <w:sz w:val="28"/>
          <w:szCs w:val="28"/>
        </w:rPr>
        <w:t xml:space="preserve"> – номер последнего приходного кассового ордера (фондового);</w:t>
      </w:r>
    </w:p>
    <w:p w14:paraId="4C251600" w14:textId="77777777" w:rsidR="00B10FB0" w:rsidRPr="00666135" w:rsidRDefault="00B10FB0" w:rsidP="006F6287">
      <w:pPr>
        <w:pStyle w:val="Bullet1"/>
        <w:numPr>
          <w:ilvl w:val="0"/>
          <w:numId w:val="475"/>
        </w:numPr>
        <w:spacing w:before="120" w:line="240" w:lineRule="auto"/>
        <w:ind w:left="1208" w:hanging="357"/>
        <w:rPr>
          <w:sz w:val="28"/>
          <w:szCs w:val="28"/>
        </w:rPr>
      </w:pPr>
      <w:r w:rsidRPr="00666135">
        <w:rPr>
          <w:rStyle w:val="Interface"/>
          <w:color w:val="auto"/>
          <w:sz w:val="28"/>
          <w:szCs w:val="28"/>
        </w:rPr>
        <w:t>Расходный ордер</w:t>
      </w:r>
      <w:r w:rsidRPr="00666135">
        <w:rPr>
          <w:sz w:val="28"/>
          <w:szCs w:val="28"/>
        </w:rPr>
        <w:t xml:space="preserve"> – номер последнего расходного кассового ордера (фондового).</w:t>
      </w:r>
    </w:p>
    <w:p w14:paraId="45C9C987" w14:textId="77777777" w:rsidR="00B10FB0" w:rsidRPr="00666135" w:rsidRDefault="00B10FB0" w:rsidP="00BD1A09">
      <w:pPr>
        <w:spacing w:before="120" w:after="120"/>
        <w:rPr>
          <w:color w:val="auto"/>
          <w:sz w:val="28"/>
          <w:szCs w:val="28"/>
        </w:rPr>
      </w:pPr>
      <w:r w:rsidRPr="00666135">
        <w:rPr>
          <w:color w:val="auto"/>
          <w:sz w:val="28"/>
          <w:szCs w:val="28"/>
        </w:rPr>
        <w:t xml:space="preserve">В группе </w:t>
      </w:r>
      <w:r w:rsidRPr="00666135">
        <w:rPr>
          <w:rStyle w:val="Interface"/>
          <w:color w:val="auto"/>
          <w:sz w:val="28"/>
          <w:szCs w:val="28"/>
        </w:rPr>
        <w:t>Итого</w:t>
      </w:r>
      <w:r w:rsidRPr="00666135">
        <w:rPr>
          <w:color w:val="auto"/>
          <w:sz w:val="28"/>
          <w:szCs w:val="28"/>
        </w:rPr>
        <w:t xml:space="preserve"> следует заполнить реквизиты:</w:t>
      </w:r>
    </w:p>
    <w:p w14:paraId="69451D7A" w14:textId="77777777" w:rsidR="00B10FB0" w:rsidRPr="00666135" w:rsidRDefault="00B10FB0" w:rsidP="006F6287">
      <w:pPr>
        <w:pStyle w:val="Bullet1"/>
        <w:numPr>
          <w:ilvl w:val="0"/>
          <w:numId w:val="476"/>
        </w:numPr>
        <w:spacing w:before="120" w:line="240" w:lineRule="auto"/>
        <w:ind w:left="1208" w:hanging="357"/>
        <w:rPr>
          <w:sz w:val="28"/>
          <w:szCs w:val="28"/>
        </w:rPr>
      </w:pPr>
      <w:r w:rsidRPr="00666135">
        <w:rPr>
          <w:rStyle w:val="Interface"/>
          <w:color w:val="auto"/>
          <w:sz w:val="28"/>
          <w:szCs w:val="28"/>
        </w:rPr>
        <w:t>По учету</w:t>
      </w:r>
      <w:r w:rsidRPr="00666135">
        <w:rPr>
          <w:sz w:val="28"/>
          <w:szCs w:val="28"/>
        </w:rPr>
        <w:t xml:space="preserve"> – итоговая сумма наличных денежных средств по данным учета и стоимости всех денежных документов по данным учета;</w:t>
      </w:r>
    </w:p>
    <w:p w14:paraId="1B88BE91" w14:textId="77777777" w:rsidR="00B10FB0" w:rsidRPr="00666135" w:rsidRDefault="00B10FB0" w:rsidP="006F6287">
      <w:pPr>
        <w:pStyle w:val="Bullet1"/>
        <w:numPr>
          <w:ilvl w:val="0"/>
          <w:numId w:val="476"/>
        </w:numPr>
        <w:spacing w:before="120" w:line="240" w:lineRule="auto"/>
        <w:ind w:left="1208" w:hanging="357"/>
        <w:rPr>
          <w:sz w:val="28"/>
          <w:szCs w:val="28"/>
        </w:rPr>
      </w:pPr>
      <w:r w:rsidRPr="00666135">
        <w:rPr>
          <w:rStyle w:val="Interface"/>
          <w:color w:val="auto"/>
          <w:sz w:val="28"/>
          <w:szCs w:val="28"/>
        </w:rPr>
        <w:t>По факту</w:t>
      </w:r>
      <w:r w:rsidRPr="00666135">
        <w:rPr>
          <w:sz w:val="28"/>
          <w:szCs w:val="28"/>
        </w:rPr>
        <w:t xml:space="preserve"> – справочно отображается итоговая сумма наличных денежных средств по данным учета и стоимости всех денежных документов по факту. Рассчитывается как итоговая сумма по колонке </w:t>
      </w:r>
      <w:r w:rsidRPr="00666135">
        <w:rPr>
          <w:rStyle w:val="Interface"/>
          <w:color w:val="auto"/>
          <w:sz w:val="28"/>
          <w:szCs w:val="28"/>
        </w:rPr>
        <w:t xml:space="preserve">Сумма, руб. </w:t>
      </w:r>
      <w:r w:rsidRPr="00666135">
        <w:rPr>
          <w:sz w:val="28"/>
          <w:szCs w:val="28"/>
        </w:rPr>
        <w:t>табличной части.</w:t>
      </w:r>
    </w:p>
    <w:p w14:paraId="68039412" w14:textId="77777777" w:rsidR="00B10FB0" w:rsidRPr="00666135" w:rsidRDefault="00B10FB0" w:rsidP="00BD1A09">
      <w:pPr>
        <w:spacing w:before="120" w:after="120"/>
        <w:rPr>
          <w:color w:val="auto"/>
          <w:sz w:val="28"/>
          <w:szCs w:val="28"/>
        </w:rPr>
      </w:pPr>
      <w:r w:rsidRPr="00666135">
        <w:rPr>
          <w:color w:val="auto"/>
          <w:sz w:val="28"/>
          <w:szCs w:val="28"/>
        </w:rPr>
        <w:t xml:space="preserve">Расчетные значения излишка или недостачи, если излишек или недостача имеет место, справочно отображаются в соответствующих полях. </w:t>
      </w:r>
    </w:p>
    <w:p w14:paraId="6C5456BF" w14:textId="77777777" w:rsidR="00B10FB0" w:rsidRPr="00666135" w:rsidRDefault="00B10FB0" w:rsidP="00BD1A09">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«Настройки заполнения»</w:t>
      </w:r>
    </w:p>
    <w:p w14:paraId="7A90BFEA" w14:textId="77777777" w:rsidR="00B10FB0" w:rsidRPr="00666135" w:rsidRDefault="00B10FB0" w:rsidP="00BD1A09">
      <w:pPr>
        <w:spacing w:before="120" w:after="120"/>
        <w:rPr>
          <w:color w:val="auto"/>
          <w:sz w:val="28"/>
          <w:szCs w:val="28"/>
        </w:rPr>
      </w:pPr>
      <w:r w:rsidRPr="00666135">
        <w:rPr>
          <w:rStyle w:val="Interface"/>
          <w:color w:val="auto"/>
          <w:sz w:val="28"/>
          <w:szCs w:val="28"/>
        </w:rPr>
        <w:t>Учитывать фондовую кассу</w:t>
      </w:r>
      <w:r w:rsidRPr="00666135">
        <w:rPr>
          <w:color w:val="auto"/>
          <w:sz w:val="28"/>
          <w:szCs w:val="28"/>
        </w:rPr>
        <w:t xml:space="preserve"> – установка флажка необходима в случае инвентаризации денежных документов.</w:t>
      </w:r>
    </w:p>
    <w:p w14:paraId="1E1F6ED1" w14:textId="77777777" w:rsidR="00B10FB0" w:rsidRPr="00666135" w:rsidRDefault="00B10FB0" w:rsidP="00BD1A09">
      <w:pPr>
        <w:spacing w:before="120" w:after="120"/>
        <w:rPr>
          <w:color w:val="auto"/>
          <w:sz w:val="28"/>
          <w:szCs w:val="28"/>
        </w:rPr>
      </w:pPr>
      <w:r w:rsidRPr="00666135">
        <w:rPr>
          <w:rStyle w:val="Interface"/>
          <w:color w:val="auto"/>
          <w:sz w:val="28"/>
          <w:szCs w:val="28"/>
        </w:rPr>
        <w:t>Основание</w:t>
      </w:r>
      <w:r w:rsidRPr="00666135">
        <w:rPr>
          <w:color w:val="auto"/>
          <w:sz w:val="28"/>
          <w:szCs w:val="28"/>
        </w:rPr>
        <w:t xml:space="preserve"> – документ, на основании которого вводится </w:t>
      </w:r>
      <w:r w:rsidRPr="00666135">
        <w:rPr>
          <w:rStyle w:val="Interface"/>
          <w:color w:val="auto"/>
          <w:sz w:val="28"/>
          <w:szCs w:val="28"/>
        </w:rPr>
        <w:t>Акт</w:t>
      </w:r>
      <w:r w:rsidRPr="00666135">
        <w:rPr>
          <w:color w:val="auto"/>
          <w:sz w:val="28"/>
          <w:szCs w:val="28"/>
        </w:rPr>
        <w:t xml:space="preserve">. Выбирается из списка </w:t>
      </w:r>
      <w:r w:rsidRPr="00666135">
        <w:rPr>
          <w:rStyle w:val="Interface"/>
          <w:color w:val="auto"/>
          <w:sz w:val="28"/>
          <w:szCs w:val="28"/>
        </w:rPr>
        <w:t>Инвентаризация кассы</w:t>
      </w:r>
      <w:r w:rsidRPr="00666135">
        <w:rPr>
          <w:color w:val="auto"/>
          <w:sz w:val="28"/>
          <w:szCs w:val="28"/>
        </w:rPr>
        <w:t>.</w:t>
      </w:r>
    </w:p>
    <w:p w14:paraId="36EB16AD" w14:textId="77777777" w:rsidR="00B10FB0" w:rsidRPr="00666135" w:rsidRDefault="00B10FB0" w:rsidP="00BD1A09">
      <w:pPr>
        <w:spacing w:before="120" w:after="120"/>
        <w:rPr>
          <w:color w:val="auto"/>
          <w:sz w:val="28"/>
          <w:szCs w:val="28"/>
        </w:rPr>
      </w:pPr>
      <w:r w:rsidRPr="00666135">
        <w:rPr>
          <w:rStyle w:val="Interface"/>
          <w:color w:val="auto"/>
          <w:sz w:val="28"/>
          <w:szCs w:val="28"/>
        </w:rPr>
        <w:t>Заполнить по указанному документу-основанию</w:t>
      </w:r>
      <w:r w:rsidRPr="00666135">
        <w:rPr>
          <w:color w:val="auto"/>
          <w:sz w:val="28"/>
          <w:szCs w:val="28"/>
        </w:rPr>
        <w:t xml:space="preserve"> – команда на заполнение закладки </w:t>
      </w:r>
      <w:r w:rsidRPr="00666135">
        <w:rPr>
          <w:rStyle w:val="Interface"/>
          <w:color w:val="auto"/>
          <w:sz w:val="28"/>
          <w:szCs w:val="28"/>
        </w:rPr>
        <w:t>Фактическое наличие ценностей</w:t>
      </w:r>
      <w:r w:rsidRPr="00666135">
        <w:rPr>
          <w:color w:val="auto"/>
          <w:sz w:val="28"/>
          <w:szCs w:val="28"/>
        </w:rPr>
        <w:t xml:space="preserve">. </w:t>
      </w:r>
    </w:p>
    <w:p w14:paraId="73D1C103" w14:textId="77777777" w:rsidR="00B10FB0" w:rsidRPr="00666135" w:rsidRDefault="00B10FB0" w:rsidP="00BD1A09">
      <w:pPr>
        <w:pStyle w:val="Notes"/>
        <w:spacing w:before="120" w:line="240" w:lineRule="auto"/>
        <w:ind w:left="0"/>
        <w:rPr>
          <w:sz w:val="28"/>
          <w:szCs w:val="28"/>
        </w:rPr>
      </w:pPr>
      <w:r w:rsidRPr="00666135">
        <w:rPr>
          <w:sz w:val="28"/>
          <w:szCs w:val="28"/>
        </w:rPr>
        <w:t xml:space="preserve">После выбора документа-основания и клика по гиперссылке </w:t>
      </w:r>
      <w:r w:rsidRPr="00666135">
        <w:rPr>
          <w:rStyle w:val="Interface"/>
          <w:color w:val="auto"/>
          <w:sz w:val="28"/>
          <w:szCs w:val="28"/>
        </w:rPr>
        <w:t>Заполнить по указанному документу-основанию</w:t>
      </w:r>
      <w:r w:rsidRPr="00666135">
        <w:rPr>
          <w:sz w:val="28"/>
          <w:szCs w:val="28"/>
        </w:rPr>
        <w:t xml:space="preserve"> следует перейти на закладку </w:t>
      </w:r>
      <w:r w:rsidRPr="00666135">
        <w:rPr>
          <w:rStyle w:val="Interface"/>
          <w:color w:val="auto"/>
          <w:sz w:val="28"/>
          <w:szCs w:val="28"/>
        </w:rPr>
        <w:t>Фактическое наличие ценностей</w:t>
      </w:r>
      <w:r w:rsidRPr="00666135">
        <w:rPr>
          <w:sz w:val="28"/>
          <w:szCs w:val="28"/>
        </w:rPr>
        <w:t xml:space="preserve">, ознакомиться с результатом заполнения и при необходимости скорректировать данные вручную. </w:t>
      </w:r>
    </w:p>
    <w:p w14:paraId="50E68BF2"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Закладка «Комиссия»</w:t>
      </w:r>
      <w:r w:rsidRPr="00666135">
        <w:rPr>
          <w:color w:val="auto"/>
          <w:sz w:val="28"/>
          <w:szCs w:val="28"/>
        </w:rPr>
        <w:t xml:space="preserve">. Реквизиты на закладке </w:t>
      </w:r>
      <w:r w:rsidRPr="00666135">
        <w:rPr>
          <w:rStyle w:val="Interface"/>
          <w:color w:val="auto"/>
          <w:sz w:val="28"/>
          <w:szCs w:val="28"/>
        </w:rPr>
        <w:t>Комиссия</w:t>
      </w:r>
      <w:r w:rsidRPr="00666135">
        <w:rPr>
          <w:color w:val="auto"/>
          <w:sz w:val="28"/>
          <w:szCs w:val="28"/>
        </w:rPr>
        <w:t xml:space="preserve"> заполняются так же, как и реквизиты на закладке </w:t>
      </w:r>
      <w:r w:rsidRPr="00666135">
        <w:rPr>
          <w:rStyle w:val="Interface"/>
          <w:color w:val="auto"/>
          <w:sz w:val="28"/>
          <w:szCs w:val="28"/>
        </w:rPr>
        <w:t>Комиссия</w:t>
      </w:r>
      <w:r w:rsidRPr="00666135">
        <w:rPr>
          <w:color w:val="auto"/>
          <w:sz w:val="28"/>
          <w:szCs w:val="28"/>
        </w:rPr>
        <w:t xml:space="preserve"> документа </w:t>
      </w:r>
      <w:r w:rsidRPr="00666135">
        <w:rPr>
          <w:rStyle w:val="Interface"/>
          <w:color w:val="auto"/>
          <w:sz w:val="28"/>
          <w:szCs w:val="28"/>
        </w:rPr>
        <w:t>Инвентаризация кассы</w:t>
      </w:r>
      <w:r w:rsidRPr="00666135">
        <w:rPr>
          <w:color w:val="auto"/>
          <w:sz w:val="28"/>
          <w:szCs w:val="28"/>
        </w:rPr>
        <w:t xml:space="preserve">, рассмотренного ранее. </w:t>
      </w:r>
    </w:p>
    <w:p w14:paraId="3793A67F" w14:textId="77777777" w:rsidR="00B10FB0" w:rsidRPr="00666135" w:rsidRDefault="00B10FB0" w:rsidP="00BD1A09">
      <w:pPr>
        <w:spacing w:before="120" w:after="120"/>
        <w:rPr>
          <w:color w:val="auto"/>
          <w:sz w:val="28"/>
          <w:szCs w:val="28"/>
        </w:rPr>
      </w:pPr>
      <w:r w:rsidRPr="00666135">
        <w:rPr>
          <w:rStyle w:val="Bold"/>
          <w:rFonts w:ascii="Times New Roman" w:eastAsia="Batang" w:hAnsi="Times New Roman"/>
          <w:color w:val="auto"/>
          <w:sz w:val="28"/>
          <w:szCs w:val="28"/>
          <w:u w:val="none"/>
        </w:rPr>
        <w:t>Закладка «Выводы комиссии»</w:t>
      </w:r>
      <w:r w:rsidRPr="00666135">
        <w:rPr>
          <w:color w:val="auto"/>
          <w:sz w:val="28"/>
          <w:szCs w:val="28"/>
        </w:rPr>
        <w:t xml:space="preserve">. Поля на данной закладке предназначены для ввода произвольного текста, который содержит объяснение причин излишков или недостач, если они имели место, а также решение руководителя организации. </w:t>
      </w:r>
    </w:p>
    <w:p w14:paraId="366718F9" w14:textId="77777777" w:rsidR="00B10FB0" w:rsidRPr="00666135" w:rsidRDefault="00B10FB0" w:rsidP="00B10FB0">
      <w:pPr>
        <w:pStyle w:val="40"/>
        <w:keepNext/>
        <w:spacing w:before="120"/>
        <w:rPr>
          <w:rFonts w:ascii="Times New Roman" w:hAnsi="Times New Roman"/>
          <w:color w:val="auto"/>
        </w:rPr>
      </w:pPr>
      <w:bookmarkStart w:id="504" w:name="_Toc528274146"/>
      <w:r w:rsidRPr="00666135">
        <w:rPr>
          <w:rFonts w:ascii="Times New Roman" w:hAnsi="Times New Roman"/>
          <w:color w:val="auto"/>
        </w:rPr>
        <w:t>Учет неоплаченных путевок</w:t>
      </w:r>
      <w:bookmarkEnd w:id="504"/>
    </w:p>
    <w:p w14:paraId="2C35E332"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Журнал неоплаченных путевок</w:t>
      </w:r>
    </w:p>
    <w:p w14:paraId="2A59CDBB" w14:textId="77777777" w:rsidR="00B10FB0" w:rsidRPr="00666135" w:rsidRDefault="00B10FB0" w:rsidP="004F167E">
      <w:pPr>
        <w:spacing w:before="120" w:after="120"/>
        <w:rPr>
          <w:color w:val="auto"/>
          <w:sz w:val="28"/>
          <w:szCs w:val="28"/>
        </w:rPr>
      </w:pPr>
      <w:r w:rsidRPr="00666135">
        <w:rPr>
          <w:color w:val="auto"/>
          <w:sz w:val="28"/>
          <w:szCs w:val="28"/>
        </w:rPr>
        <w:t xml:space="preserve">Для учета неоплаченных путевок в </w:t>
      </w:r>
      <w:r w:rsidR="002F32E8" w:rsidRPr="00666135">
        <w:rPr>
          <w:color w:val="auto"/>
          <w:sz w:val="28"/>
          <w:szCs w:val="28"/>
        </w:rPr>
        <w:t>модуле</w:t>
      </w:r>
      <w:r w:rsidRPr="00666135">
        <w:rPr>
          <w:color w:val="auto"/>
          <w:sz w:val="28"/>
          <w:szCs w:val="28"/>
        </w:rPr>
        <w:t xml:space="preserve"> применяются документы типа </w:t>
      </w:r>
      <w:r w:rsidRPr="00666135">
        <w:rPr>
          <w:rStyle w:val="Interface"/>
          <w:color w:val="auto"/>
          <w:sz w:val="28"/>
          <w:szCs w:val="28"/>
        </w:rPr>
        <w:t>Поступление неоплаченных путевок</w:t>
      </w:r>
      <w:r w:rsidRPr="00666135">
        <w:rPr>
          <w:color w:val="auto"/>
          <w:sz w:val="28"/>
          <w:szCs w:val="28"/>
        </w:rPr>
        <w:t xml:space="preserve">, </w:t>
      </w:r>
      <w:r w:rsidRPr="00666135">
        <w:rPr>
          <w:rStyle w:val="Interface"/>
          <w:color w:val="auto"/>
          <w:sz w:val="28"/>
          <w:szCs w:val="28"/>
        </w:rPr>
        <w:t>Перемещение неоплаченных путевок</w:t>
      </w:r>
      <w:r w:rsidRPr="00666135">
        <w:rPr>
          <w:color w:val="auto"/>
          <w:sz w:val="28"/>
          <w:szCs w:val="28"/>
        </w:rPr>
        <w:t xml:space="preserve"> и </w:t>
      </w:r>
      <w:r w:rsidRPr="00666135">
        <w:rPr>
          <w:rStyle w:val="Interface"/>
          <w:color w:val="auto"/>
          <w:sz w:val="28"/>
          <w:szCs w:val="28"/>
        </w:rPr>
        <w:t>Выбытие неоплаченных путевок</w:t>
      </w:r>
      <w:r w:rsidRPr="00666135">
        <w:rPr>
          <w:color w:val="auto"/>
          <w:sz w:val="28"/>
          <w:szCs w:val="28"/>
        </w:rPr>
        <w:t xml:space="preserve">. </w:t>
      </w:r>
    </w:p>
    <w:p w14:paraId="52364D3C" w14:textId="77777777" w:rsidR="00B10FB0" w:rsidRPr="00666135" w:rsidRDefault="00B10FB0" w:rsidP="004F167E">
      <w:pPr>
        <w:spacing w:before="120" w:after="120"/>
        <w:rPr>
          <w:color w:val="auto"/>
          <w:sz w:val="28"/>
          <w:szCs w:val="28"/>
        </w:rPr>
      </w:pPr>
      <w:r w:rsidRPr="00666135">
        <w:rPr>
          <w:color w:val="auto"/>
          <w:sz w:val="28"/>
          <w:szCs w:val="28"/>
        </w:rPr>
        <w:t xml:space="preserve">Для создания нового документа по движению неоплаченных путевок можно использовать кнопку </w:t>
      </w:r>
      <w:r w:rsidRPr="00666135">
        <w:rPr>
          <w:rStyle w:val="Interface"/>
          <w:color w:val="auto"/>
          <w:sz w:val="28"/>
          <w:szCs w:val="28"/>
        </w:rPr>
        <w:t>Создать</w:t>
      </w:r>
      <w:r w:rsidRPr="00666135">
        <w:rPr>
          <w:color w:val="auto"/>
          <w:sz w:val="28"/>
          <w:szCs w:val="28"/>
        </w:rPr>
        <w:t xml:space="preserve"> командной панели формы списка документов. </w:t>
      </w:r>
    </w:p>
    <w:p w14:paraId="083DC985" w14:textId="77777777" w:rsidR="00B10FB0" w:rsidRPr="00666135" w:rsidRDefault="00B10FB0" w:rsidP="004F167E">
      <w:pPr>
        <w:pStyle w:val="5"/>
        <w:spacing w:before="120" w:after="120"/>
        <w:rPr>
          <w:rFonts w:ascii="Times New Roman" w:hAnsi="Times New Roman"/>
          <w:sz w:val="28"/>
          <w:szCs w:val="28"/>
        </w:rPr>
      </w:pPr>
      <w:r w:rsidRPr="00666135">
        <w:rPr>
          <w:rFonts w:ascii="Times New Roman" w:hAnsi="Times New Roman"/>
          <w:sz w:val="28"/>
          <w:szCs w:val="28"/>
        </w:rPr>
        <w:t>Поступление неоплаченных путевок</w:t>
      </w:r>
    </w:p>
    <w:p w14:paraId="4568BB2C" w14:textId="77777777" w:rsidR="00B10FB0" w:rsidRPr="00666135" w:rsidRDefault="00B10FB0" w:rsidP="004F167E">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Поступление неоплаченных путевок</w:t>
      </w:r>
      <w:r w:rsidRPr="00666135">
        <w:rPr>
          <w:color w:val="auto"/>
          <w:sz w:val="28"/>
          <w:szCs w:val="28"/>
        </w:rPr>
        <w:t xml:space="preserve"> предназначен для оформления операции по принятию к учету неоплаченных путевок. </w:t>
      </w:r>
    </w:p>
    <w:p w14:paraId="5DE1683D" w14:textId="77777777" w:rsidR="00B10FB0" w:rsidRPr="00666135" w:rsidRDefault="00B10FB0" w:rsidP="004F167E">
      <w:pPr>
        <w:spacing w:before="120" w:after="120"/>
        <w:rPr>
          <w:color w:val="auto"/>
          <w:sz w:val="28"/>
          <w:szCs w:val="28"/>
        </w:rPr>
      </w:pPr>
      <w:r w:rsidRPr="00666135">
        <w:rPr>
          <w:color w:val="auto"/>
          <w:sz w:val="28"/>
          <w:szCs w:val="28"/>
        </w:rPr>
        <w:t>Неоплаченные путевки принимаются к учету на основании первичных документов, подтверждающих их получение учреждением по номинальной стоимости, указанной в путевке, а в случае ее отсутствия в условной оценке: одна путевка – один рубль.</w:t>
      </w:r>
    </w:p>
    <w:p w14:paraId="2B68E386" w14:textId="77777777" w:rsidR="00B10FB0" w:rsidRPr="00666135" w:rsidRDefault="00B10FB0" w:rsidP="004F167E">
      <w:pPr>
        <w:spacing w:before="120" w:after="120"/>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Приходный ордер</w:t>
      </w:r>
      <w:r w:rsidRPr="00666135">
        <w:rPr>
          <w:color w:val="auto"/>
          <w:sz w:val="28"/>
          <w:szCs w:val="28"/>
        </w:rPr>
        <w:t xml:space="preserve"> (код по ОКУД 0504207). </w:t>
      </w:r>
    </w:p>
    <w:p w14:paraId="71ED4CB7" w14:textId="77777777" w:rsidR="00B10FB0" w:rsidRPr="00666135" w:rsidRDefault="00B10FB0" w:rsidP="004F167E">
      <w:pPr>
        <w:spacing w:before="120" w:after="120"/>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Документы вида </w:t>
      </w:r>
      <w:r w:rsidRPr="00666135">
        <w:rPr>
          <w:rStyle w:val="Interface"/>
          <w:color w:val="auto"/>
          <w:sz w:val="28"/>
          <w:szCs w:val="28"/>
        </w:rPr>
        <w:t>Поступление неоплаченных путевок</w:t>
      </w:r>
      <w:r w:rsidRPr="00666135">
        <w:rPr>
          <w:color w:val="auto"/>
          <w:sz w:val="28"/>
          <w:szCs w:val="28"/>
        </w:rPr>
        <w:t xml:space="preserve"> доступны при выборе операции </w:t>
      </w:r>
      <w:r w:rsidRPr="00666135">
        <w:rPr>
          <w:b/>
          <w:color w:val="auto"/>
          <w:sz w:val="28"/>
          <w:szCs w:val="28"/>
        </w:rPr>
        <w:t>Поступление неоплаченных путевок</w:t>
      </w:r>
      <w:r w:rsidRPr="00666135">
        <w:rPr>
          <w:color w:val="auto"/>
          <w:sz w:val="28"/>
          <w:szCs w:val="28"/>
        </w:rPr>
        <w:t xml:space="preserve"> раздела </w:t>
      </w:r>
      <w:r w:rsidRPr="00666135">
        <w:rPr>
          <w:rStyle w:val="Interface"/>
          <w:color w:val="auto"/>
          <w:sz w:val="28"/>
          <w:szCs w:val="28"/>
        </w:rPr>
        <w:t>Денежные средства</w:t>
      </w:r>
      <w:r w:rsidRPr="00666135">
        <w:rPr>
          <w:color w:val="auto"/>
          <w:sz w:val="28"/>
          <w:szCs w:val="28"/>
        </w:rPr>
        <w:t xml:space="preserve">. </w:t>
      </w:r>
    </w:p>
    <w:p w14:paraId="37A4FBCC"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03759CCC" wp14:editId="520CEDFD">
            <wp:extent cx="595630" cy="595630"/>
            <wp:effectExtent l="0" t="0" r="0" b="0"/>
            <wp:docPr id="128" name="Рисунок 128"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4F5C8990" w14:textId="77777777" w:rsidR="00B10FB0" w:rsidRPr="00666135" w:rsidRDefault="00B10FB0" w:rsidP="004F167E">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создания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документов </w:t>
      </w:r>
      <w:r w:rsidRPr="00666135">
        <w:rPr>
          <w:rStyle w:val="Interface"/>
          <w:color w:val="auto"/>
          <w:sz w:val="28"/>
          <w:szCs w:val="28"/>
        </w:rPr>
        <w:t>Поступление неоплаченных путевок</w:t>
      </w:r>
      <w:r w:rsidRPr="00666135">
        <w:rPr>
          <w:color w:val="auto"/>
          <w:sz w:val="28"/>
          <w:szCs w:val="28"/>
        </w:rPr>
        <w:t xml:space="preserve">. </w:t>
      </w:r>
    </w:p>
    <w:p w14:paraId="2C164BF4" w14:textId="77777777" w:rsidR="00B10FB0" w:rsidRPr="00666135" w:rsidRDefault="00B10FB0" w:rsidP="004F167E">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6E6CA608" w14:textId="77777777" w:rsidR="00B10FB0" w:rsidRPr="00666135" w:rsidRDefault="00B10FB0" w:rsidP="004F167E">
      <w:pPr>
        <w:spacing w:before="120" w:after="120"/>
        <w:rPr>
          <w:color w:val="auto"/>
          <w:sz w:val="28"/>
          <w:szCs w:val="28"/>
        </w:rPr>
      </w:pPr>
      <w:r w:rsidRPr="00666135">
        <w:rPr>
          <w:rStyle w:val="Interface"/>
          <w:color w:val="auto"/>
          <w:sz w:val="28"/>
          <w:szCs w:val="28"/>
        </w:rPr>
        <w:t>МОЛ/Место хранения</w:t>
      </w:r>
      <w:r w:rsidRPr="00666135">
        <w:rPr>
          <w:color w:val="auto"/>
          <w:sz w:val="28"/>
          <w:szCs w:val="28"/>
        </w:rPr>
        <w:t xml:space="preserve"> – центр материальной ответственности. Выбирается из справочника </w:t>
      </w:r>
      <w:r w:rsidRPr="00666135">
        <w:rPr>
          <w:rStyle w:val="Interface"/>
          <w:color w:val="auto"/>
          <w:sz w:val="28"/>
          <w:szCs w:val="28"/>
        </w:rPr>
        <w:t>Центры материальной ответственности</w:t>
      </w:r>
      <w:r w:rsidRPr="00666135">
        <w:rPr>
          <w:color w:val="auto"/>
          <w:sz w:val="28"/>
          <w:szCs w:val="28"/>
        </w:rPr>
        <w:t>.</w:t>
      </w:r>
    </w:p>
    <w:p w14:paraId="592A6B4E" w14:textId="77777777" w:rsidR="00B10FB0" w:rsidRPr="00666135" w:rsidRDefault="00B10FB0" w:rsidP="004F167E">
      <w:pPr>
        <w:spacing w:before="120" w:after="120"/>
        <w:rPr>
          <w:color w:val="auto"/>
          <w:sz w:val="28"/>
          <w:szCs w:val="28"/>
        </w:rPr>
      </w:pPr>
      <w:r w:rsidRPr="00666135">
        <w:rPr>
          <w:rStyle w:val="Interface"/>
          <w:color w:val="auto"/>
          <w:sz w:val="28"/>
          <w:szCs w:val="28"/>
        </w:rPr>
        <w:t>Подразделение</w:t>
      </w:r>
      <w:r w:rsidRPr="00666135">
        <w:rPr>
          <w:color w:val="auto"/>
          <w:sz w:val="28"/>
          <w:szCs w:val="28"/>
        </w:rPr>
        <w:t xml:space="preserve"> – наименование подразделения, необходимо для заполнения поля печатных формы </w:t>
      </w:r>
      <w:r w:rsidRPr="00666135">
        <w:rPr>
          <w:rStyle w:val="Interface"/>
          <w:color w:val="auto"/>
          <w:sz w:val="28"/>
          <w:szCs w:val="28"/>
        </w:rPr>
        <w:t>Приходный ордер</w:t>
      </w:r>
      <w:r w:rsidRPr="00666135">
        <w:rPr>
          <w:color w:val="auto"/>
          <w:sz w:val="28"/>
          <w:szCs w:val="28"/>
        </w:rPr>
        <w:t xml:space="preserve"> (код по ОКУД 0504207). Выбирается из справочника </w:t>
      </w:r>
      <w:r w:rsidRPr="00666135">
        <w:rPr>
          <w:rStyle w:val="Interface"/>
          <w:color w:val="auto"/>
          <w:sz w:val="28"/>
          <w:szCs w:val="28"/>
        </w:rPr>
        <w:t>Подразделения</w:t>
      </w:r>
      <w:r w:rsidRPr="00666135">
        <w:rPr>
          <w:color w:val="auto"/>
          <w:sz w:val="28"/>
          <w:szCs w:val="28"/>
        </w:rPr>
        <w:t>.</w:t>
      </w:r>
    </w:p>
    <w:p w14:paraId="4B63667A" w14:textId="77777777" w:rsidR="00B10FB0" w:rsidRPr="00666135" w:rsidRDefault="00B10FB0" w:rsidP="004F167E">
      <w:pPr>
        <w:spacing w:before="120" w:after="120"/>
        <w:rPr>
          <w:color w:val="auto"/>
          <w:sz w:val="28"/>
          <w:szCs w:val="28"/>
        </w:rPr>
      </w:pPr>
      <w:r w:rsidRPr="00666135">
        <w:rPr>
          <w:rStyle w:val="Interface"/>
          <w:color w:val="auto"/>
          <w:sz w:val="28"/>
          <w:szCs w:val="28"/>
        </w:rPr>
        <w:t>Счет учета</w:t>
      </w:r>
      <w:r w:rsidRPr="00666135">
        <w:rPr>
          <w:color w:val="auto"/>
          <w:sz w:val="28"/>
          <w:szCs w:val="28"/>
        </w:rPr>
        <w:t xml:space="preserve"> – счет учета неоплаченных путевок. Имеет по умолчанию значение </w:t>
      </w:r>
      <w:r w:rsidRPr="00666135">
        <w:rPr>
          <w:rStyle w:val="Interface"/>
          <w:color w:val="auto"/>
          <w:sz w:val="28"/>
          <w:szCs w:val="28"/>
        </w:rPr>
        <w:t>08 «Путевки неоплаченные»</w:t>
      </w:r>
      <w:r w:rsidRPr="00666135">
        <w:rPr>
          <w:color w:val="auto"/>
          <w:sz w:val="28"/>
          <w:szCs w:val="28"/>
        </w:rPr>
        <w:t xml:space="preserve">. </w:t>
      </w:r>
    </w:p>
    <w:p w14:paraId="3F5F39AD" w14:textId="77777777" w:rsidR="00B10FB0" w:rsidRPr="00666135" w:rsidRDefault="00B10FB0" w:rsidP="004F167E">
      <w:pPr>
        <w:spacing w:before="120" w:after="120"/>
        <w:rPr>
          <w:color w:val="auto"/>
          <w:sz w:val="28"/>
          <w:szCs w:val="28"/>
        </w:rPr>
      </w:pPr>
      <w:r w:rsidRPr="00666135">
        <w:rPr>
          <w:rStyle w:val="Interface"/>
          <w:color w:val="auto"/>
          <w:sz w:val="28"/>
          <w:szCs w:val="28"/>
        </w:rPr>
        <w:t>КФО</w:t>
      </w:r>
      <w:r w:rsidRPr="00666135">
        <w:rPr>
          <w:color w:val="auto"/>
          <w:sz w:val="28"/>
          <w:szCs w:val="28"/>
        </w:rPr>
        <w:t xml:space="preserve"> – код финансового обеспечения. Выбирается из списка. </w:t>
      </w:r>
    </w:p>
    <w:p w14:paraId="43347624" w14:textId="77777777" w:rsidR="00B10FB0" w:rsidRPr="00666135" w:rsidRDefault="00B10FB0" w:rsidP="004F167E">
      <w:pPr>
        <w:spacing w:before="120" w:after="120"/>
        <w:rPr>
          <w:color w:val="auto"/>
          <w:sz w:val="28"/>
          <w:szCs w:val="28"/>
        </w:rPr>
      </w:pPr>
      <w:r w:rsidRPr="00666135">
        <w:rPr>
          <w:rStyle w:val="Bold"/>
          <w:rFonts w:ascii="Times New Roman" w:eastAsia="Batang" w:hAnsi="Times New Roman"/>
          <w:color w:val="auto"/>
          <w:sz w:val="28"/>
          <w:szCs w:val="28"/>
          <w:u w:val="none"/>
        </w:rPr>
        <w:t>Закладка «Путевки»</w:t>
      </w:r>
      <w:r w:rsidRPr="00666135">
        <w:rPr>
          <w:color w:val="auto"/>
          <w:sz w:val="28"/>
          <w:szCs w:val="28"/>
        </w:rPr>
        <w:t xml:space="preserve">. Для добавления новых строк можно использовать форму подбора, которая вызывается с помощью кнопки </w:t>
      </w:r>
      <w:r w:rsidRPr="00666135">
        <w:rPr>
          <w:rStyle w:val="Interface"/>
          <w:color w:val="auto"/>
          <w:sz w:val="28"/>
          <w:szCs w:val="28"/>
        </w:rPr>
        <w:t>Подобрать</w:t>
      </w:r>
      <w:r w:rsidRPr="00666135">
        <w:rPr>
          <w:color w:val="auto"/>
          <w:sz w:val="28"/>
          <w:szCs w:val="28"/>
        </w:rPr>
        <w:t xml:space="preserve"> командной панели табличной части.</w:t>
      </w:r>
    </w:p>
    <w:p w14:paraId="4EA52A2E" w14:textId="77777777" w:rsidR="00B10FB0" w:rsidRPr="00666135" w:rsidRDefault="00B10FB0" w:rsidP="004F167E">
      <w:pPr>
        <w:spacing w:before="120" w:after="120"/>
        <w:rPr>
          <w:color w:val="auto"/>
          <w:sz w:val="28"/>
          <w:szCs w:val="28"/>
        </w:rPr>
      </w:pPr>
      <w:r w:rsidRPr="00666135">
        <w:rPr>
          <w:color w:val="auto"/>
          <w:sz w:val="28"/>
          <w:szCs w:val="28"/>
        </w:rPr>
        <w:t xml:space="preserve">Для добавления строки в ручном режиме можно использовать кнопку </w:t>
      </w:r>
      <w:r w:rsidRPr="00666135">
        <w:rPr>
          <w:rStyle w:val="Interface"/>
          <w:color w:val="auto"/>
          <w:sz w:val="28"/>
          <w:szCs w:val="28"/>
        </w:rPr>
        <w:t>Добавить</w:t>
      </w:r>
      <w:r w:rsidRPr="00666135">
        <w:rPr>
          <w:color w:val="auto"/>
          <w:sz w:val="28"/>
          <w:szCs w:val="28"/>
        </w:rPr>
        <w:t xml:space="preserve"> командной панели табличной части.</w:t>
      </w:r>
    </w:p>
    <w:p w14:paraId="314FFE27" w14:textId="77777777" w:rsidR="00B10FB0" w:rsidRPr="00666135" w:rsidRDefault="00B10FB0" w:rsidP="004F167E">
      <w:pPr>
        <w:spacing w:before="120" w:after="120"/>
        <w:rPr>
          <w:color w:val="auto"/>
          <w:sz w:val="28"/>
          <w:szCs w:val="28"/>
        </w:rPr>
      </w:pPr>
      <w:r w:rsidRPr="00666135">
        <w:rPr>
          <w:rStyle w:val="Interface"/>
          <w:color w:val="auto"/>
          <w:sz w:val="28"/>
          <w:szCs w:val="28"/>
        </w:rPr>
        <w:t>Вид денежного документа</w:t>
      </w:r>
      <w:r w:rsidRPr="00666135">
        <w:rPr>
          <w:color w:val="auto"/>
          <w:sz w:val="28"/>
          <w:szCs w:val="28"/>
        </w:rPr>
        <w:t xml:space="preserve"> – имеет по умолчанию значение </w:t>
      </w:r>
      <w:r w:rsidRPr="00666135">
        <w:rPr>
          <w:rStyle w:val="Interface"/>
          <w:color w:val="auto"/>
          <w:sz w:val="28"/>
          <w:szCs w:val="28"/>
        </w:rPr>
        <w:t>Путевки неоплаченные</w:t>
      </w:r>
      <w:r w:rsidRPr="00666135">
        <w:rPr>
          <w:color w:val="auto"/>
          <w:sz w:val="28"/>
          <w:szCs w:val="28"/>
        </w:rPr>
        <w:t xml:space="preserve">. Выбирается из справочника </w:t>
      </w:r>
      <w:r w:rsidRPr="00666135">
        <w:rPr>
          <w:rStyle w:val="Interface"/>
          <w:color w:val="auto"/>
          <w:sz w:val="28"/>
          <w:szCs w:val="28"/>
        </w:rPr>
        <w:t>Виды денежных документов</w:t>
      </w:r>
      <w:r w:rsidRPr="00666135">
        <w:rPr>
          <w:color w:val="auto"/>
          <w:sz w:val="28"/>
          <w:szCs w:val="28"/>
        </w:rPr>
        <w:t>.</w:t>
      </w:r>
    </w:p>
    <w:p w14:paraId="64D5F708" w14:textId="77777777" w:rsidR="00B10FB0" w:rsidRPr="00666135" w:rsidRDefault="00B10FB0" w:rsidP="004F167E">
      <w:pPr>
        <w:spacing w:before="120" w:after="120"/>
        <w:rPr>
          <w:color w:val="auto"/>
          <w:sz w:val="28"/>
          <w:szCs w:val="28"/>
        </w:rPr>
      </w:pPr>
      <w:r w:rsidRPr="00666135">
        <w:rPr>
          <w:rStyle w:val="Interface"/>
          <w:color w:val="auto"/>
          <w:sz w:val="28"/>
          <w:szCs w:val="28"/>
        </w:rPr>
        <w:t>Денежный документ</w:t>
      </w:r>
      <w:r w:rsidRPr="00666135">
        <w:rPr>
          <w:color w:val="auto"/>
          <w:sz w:val="28"/>
          <w:szCs w:val="28"/>
        </w:rPr>
        <w:t xml:space="preserve"> – наименование путевки. Выбирается из справочника </w:t>
      </w:r>
      <w:r w:rsidRPr="00666135">
        <w:rPr>
          <w:rStyle w:val="Interface"/>
          <w:color w:val="auto"/>
          <w:sz w:val="28"/>
          <w:szCs w:val="28"/>
        </w:rPr>
        <w:t>Денежные документы</w:t>
      </w:r>
      <w:r w:rsidRPr="00666135">
        <w:rPr>
          <w:color w:val="auto"/>
          <w:sz w:val="28"/>
          <w:szCs w:val="28"/>
        </w:rPr>
        <w:t xml:space="preserve"> с установленным отбором </w:t>
      </w:r>
      <w:r w:rsidRPr="00666135">
        <w:rPr>
          <w:rStyle w:val="Interface"/>
          <w:color w:val="auto"/>
          <w:sz w:val="28"/>
          <w:szCs w:val="28"/>
        </w:rPr>
        <w:t>Путевки неоплаченные</w:t>
      </w:r>
      <w:r w:rsidRPr="00666135">
        <w:rPr>
          <w:color w:val="auto"/>
          <w:sz w:val="28"/>
          <w:szCs w:val="28"/>
        </w:rPr>
        <w:t xml:space="preserve">. </w:t>
      </w:r>
    </w:p>
    <w:p w14:paraId="7F72D813" w14:textId="77777777" w:rsidR="00B10FB0" w:rsidRPr="00666135" w:rsidRDefault="00B10FB0" w:rsidP="004F167E">
      <w:pPr>
        <w:spacing w:before="120" w:after="120"/>
        <w:rPr>
          <w:color w:val="auto"/>
          <w:sz w:val="28"/>
          <w:szCs w:val="28"/>
        </w:rPr>
      </w:pPr>
      <w:r w:rsidRPr="00666135">
        <w:rPr>
          <w:color w:val="auto"/>
          <w:sz w:val="28"/>
          <w:szCs w:val="28"/>
        </w:rPr>
        <w:t xml:space="preserve">Реквизиты </w:t>
      </w:r>
      <w:r w:rsidRPr="00666135">
        <w:rPr>
          <w:rStyle w:val="Interface"/>
          <w:color w:val="auto"/>
          <w:sz w:val="28"/>
          <w:szCs w:val="28"/>
        </w:rPr>
        <w:t>Ед. изм.</w:t>
      </w:r>
      <w:r w:rsidRPr="00666135">
        <w:rPr>
          <w:color w:val="auto"/>
          <w:sz w:val="28"/>
          <w:szCs w:val="28"/>
        </w:rPr>
        <w:t xml:space="preserve"> и </w:t>
      </w:r>
      <w:r w:rsidRPr="00666135">
        <w:rPr>
          <w:rStyle w:val="Interface"/>
          <w:color w:val="auto"/>
          <w:sz w:val="28"/>
          <w:szCs w:val="28"/>
        </w:rPr>
        <w:t>Сумма</w:t>
      </w:r>
      <w:r w:rsidRPr="00666135">
        <w:rPr>
          <w:color w:val="auto"/>
          <w:sz w:val="28"/>
          <w:szCs w:val="28"/>
        </w:rPr>
        <w:t xml:space="preserve"> заполняются автоматически на основании значений в карточке неоплаченной путевки в справочнике </w:t>
      </w:r>
      <w:r w:rsidRPr="00666135">
        <w:rPr>
          <w:rStyle w:val="Interface"/>
          <w:color w:val="auto"/>
          <w:sz w:val="28"/>
          <w:szCs w:val="28"/>
        </w:rPr>
        <w:t>Денежные документы</w:t>
      </w:r>
      <w:r w:rsidRPr="00666135">
        <w:rPr>
          <w:color w:val="auto"/>
          <w:sz w:val="28"/>
          <w:szCs w:val="28"/>
        </w:rPr>
        <w:t xml:space="preserve">. </w:t>
      </w:r>
    </w:p>
    <w:p w14:paraId="73D85FDD" w14:textId="77777777" w:rsidR="00B10FB0" w:rsidRPr="00666135" w:rsidRDefault="00B10FB0" w:rsidP="004F167E">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«Дополнительные данные»</w:t>
      </w:r>
    </w:p>
    <w:p w14:paraId="4EE29101" w14:textId="77777777" w:rsidR="00B10FB0" w:rsidRPr="00666135" w:rsidRDefault="00B10FB0" w:rsidP="004F167E">
      <w:pPr>
        <w:spacing w:before="120" w:after="120"/>
        <w:rPr>
          <w:color w:val="auto"/>
          <w:sz w:val="28"/>
          <w:szCs w:val="28"/>
        </w:rPr>
      </w:pPr>
      <w:r w:rsidRPr="00666135">
        <w:rPr>
          <w:rStyle w:val="Interface"/>
          <w:color w:val="auto"/>
          <w:sz w:val="28"/>
          <w:szCs w:val="28"/>
        </w:rPr>
        <w:t>Поставщик</w:t>
      </w:r>
      <w:r w:rsidRPr="00666135">
        <w:rPr>
          <w:color w:val="auto"/>
          <w:sz w:val="28"/>
          <w:szCs w:val="28"/>
        </w:rPr>
        <w:t xml:space="preserve"> – наименование поставщика путевок. Выбирается из справочника </w:t>
      </w:r>
      <w:r w:rsidRPr="00666135">
        <w:rPr>
          <w:rStyle w:val="Interface"/>
          <w:color w:val="auto"/>
          <w:sz w:val="28"/>
          <w:szCs w:val="28"/>
        </w:rPr>
        <w:t>Контрагенты</w:t>
      </w:r>
      <w:r w:rsidRPr="00666135">
        <w:rPr>
          <w:color w:val="auto"/>
          <w:sz w:val="28"/>
          <w:szCs w:val="28"/>
        </w:rPr>
        <w:t xml:space="preserve">. </w:t>
      </w:r>
    </w:p>
    <w:p w14:paraId="64E1A69B" w14:textId="77777777" w:rsidR="00B10FB0" w:rsidRPr="00666135" w:rsidRDefault="00B10FB0" w:rsidP="004F167E">
      <w:pPr>
        <w:spacing w:before="120" w:after="120"/>
        <w:rPr>
          <w:color w:val="auto"/>
          <w:sz w:val="28"/>
          <w:szCs w:val="28"/>
        </w:rPr>
      </w:pPr>
      <w:r w:rsidRPr="00666135">
        <w:rPr>
          <w:color w:val="auto"/>
          <w:sz w:val="28"/>
          <w:szCs w:val="28"/>
        </w:rPr>
        <w:t xml:space="preserve">Реквизиты группы </w:t>
      </w:r>
      <w:r w:rsidRPr="00666135">
        <w:rPr>
          <w:rStyle w:val="Interface"/>
          <w:color w:val="auto"/>
          <w:sz w:val="28"/>
          <w:szCs w:val="28"/>
        </w:rPr>
        <w:t>Документ поставщика</w:t>
      </w:r>
      <w:r w:rsidRPr="00666135">
        <w:rPr>
          <w:color w:val="auto"/>
          <w:sz w:val="28"/>
          <w:szCs w:val="28"/>
        </w:rPr>
        <w:t>:</w:t>
      </w:r>
    </w:p>
    <w:p w14:paraId="3FC180F2" w14:textId="77777777" w:rsidR="00B10FB0" w:rsidRPr="00666135" w:rsidRDefault="00B10FB0" w:rsidP="006F6287">
      <w:pPr>
        <w:pStyle w:val="Bullet1"/>
        <w:numPr>
          <w:ilvl w:val="0"/>
          <w:numId w:val="477"/>
        </w:numPr>
        <w:spacing w:before="120" w:line="240" w:lineRule="auto"/>
        <w:ind w:left="1208" w:hanging="357"/>
        <w:rPr>
          <w:sz w:val="28"/>
          <w:szCs w:val="28"/>
        </w:rPr>
      </w:pPr>
      <w:r w:rsidRPr="00666135">
        <w:rPr>
          <w:rStyle w:val="Interface"/>
          <w:color w:val="auto"/>
          <w:sz w:val="28"/>
          <w:szCs w:val="28"/>
        </w:rPr>
        <w:t>Вид документа</w:t>
      </w:r>
      <w:r w:rsidRPr="00666135">
        <w:rPr>
          <w:sz w:val="28"/>
          <w:szCs w:val="28"/>
        </w:rPr>
        <w:t xml:space="preserve"> – вид первичного документа. Выбирается из справочника </w:t>
      </w:r>
      <w:r w:rsidRPr="00666135">
        <w:rPr>
          <w:rStyle w:val="Interface"/>
          <w:color w:val="auto"/>
          <w:sz w:val="28"/>
          <w:szCs w:val="28"/>
        </w:rPr>
        <w:t>Виды первичных документов</w:t>
      </w:r>
      <w:r w:rsidRPr="00666135">
        <w:rPr>
          <w:sz w:val="28"/>
          <w:szCs w:val="28"/>
        </w:rPr>
        <w:t>.</w:t>
      </w:r>
    </w:p>
    <w:p w14:paraId="7D7C8852" w14:textId="77777777" w:rsidR="00B10FB0" w:rsidRPr="00666135" w:rsidRDefault="00B10FB0" w:rsidP="006F6287">
      <w:pPr>
        <w:pStyle w:val="Bullet1"/>
        <w:numPr>
          <w:ilvl w:val="0"/>
          <w:numId w:val="477"/>
        </w:numPr>
        <w:spacing w:before="120" w:line="240" w:lineRule="auto"/>
        <w:ind w:left="1208" w:hanging="357"/>
        <w:rPr>
          <w:sz w:val="28"/>
          <w:szCs w:val="28"/>
        </w:rPr>
      </w:pPr>
      <w:r w:rsidRPr="00666135">
        <w:rPr>
          <w:rStyle w:val="Interface"/>
          <w:color w:val="auto"/>
          <w:sz w:val="28"/>
          <w:szCs w:val="28"/>
        </w:rPr>
        <w:t>Номер</w:t>
      </w:r>
      <w:r w:rsidRPr="00666135">
        <w:rPr>
          <w:sz w:val="28"/>
          <w:szCs w:val="28"/>
        </w:rPr>
        <w:t xml:space="preserve"> и </w:t>
      </w:r>
      <w:r w:rsidRPr="00666135">
        <w:rPr>
          <w:rStyle w:val="Interface"/>
          <w:color w:val="auto"/>
          <w:sz w:val="28"/>
          <w:szCs w:val="28"/>
        </w:rPr>
        <w:t>Дата</w:t>
      </w:r>
      <w:r w:rsidRPr="00666135">
        <w:rPr>
          <w:sz w:val="28"/>
          <w:szCs w:val="28"/>
        </w:rPr>
        <w:t xml:space="preserve"> – номер и дата первичного документа.</w:t>
      </w:r>
    </w:p>
    <w:p w14:paraId="2D86ABC6" w14:textId="77777777" w:rsidR="00B10FB0" w:rsidRPr="00666135" w:rsidRDefault="00B10FB0" w:rsidP="004F167E">
      <w:pPr>
        <w:spacing w:before="120" w:after="120"/>
        <w:rPr>
          <w:color w:val="auto"/>
          <w:sz w:val="28"/>
          <w:szCs w:val="28"/>
        </w:rPr>
      </w:pPr>
      <w:r w:rsidRPr="00666135">
        <w:rPr>
          <w:rStyle w:val="Bold"/>
          <w:rFonts w:ascii="Times New Roman" w:eastAsia="Batang" w:hAnsi="Times New Roman"/>
          <w:color w:val="auto"/>
          <w:sz w:val="28"/>
          <w:szCs w:val="28"/>
          <w:u w:val="none"/>
        </w:rPr>
        <w:t>Бухгалтерская операция</w:t>
      </w:r>
      <w:r w:rsidRPr="00666135">
        <w:rPr>
          <w:color w:val="auto"/>
          <w:sz w:val="28"/>
          <w:szCs w:val="28"/>
        </w:rPr>
        <w:t xml:space="preserve">. Реквизит </w:t>
      </w:r>
      <w:r w:rsidRPr="00666135">
        <w:rPr>
          <w:rStyle w:val="Interface"/>
          <w:color w:val="auto"/>
          <w:sz w:val="28"/>
          <w:szCs w:val="28"/>
        </w:rPr>
        <w:t>Типовая операция</w:t>
      </w:r>
      <w:r w:rsidRPr="00666135">
        <w:rPr>
          <w:color w:val="auto"/>
          <w:sz w:val="28"/>
          <w:szCs w:val="28"/>
        </w:rPr>
        <w:t xml:space="preserve"> может принимать только одно значение – </w:t>
      </w:r>
      <w:r w:rsidRPr="00666135">
        <w:rPr>
          <w:rStyle w:val="Interface"/>
          <w:color w:val="auto"/>
          <w:sz w:val="28"/>
          <w:szCs w:val="28"/>
        </w:rPr>
        <w:t>Поступление неоплаченных путевок</w:t>
      </w:r>
      <w:r w:rsidRPr="00666135">
        <w:rPr>
          <w:color w:val="auto"/>
          <w:sz w:val="28"/>
          <w:szCs w:val="28"/>
        </w:rPr>
        <w:t>.</w:t>
      </w:r>
    </w:p>
    <w:p w14:paraId="227899AE" w14:textId="77777777" w:rsidR="00B10FB0" w:rsidRPr="00666135" w:rsidRDefault="00B10FB0" w:rsidP="004F167E">
      <w:pPr>
        <w:spacing w:before="120" w:after="120"/>
        <w:rPr>
          <w:color w:val="auto"/>
          <w:sz w:val="28"/>
          <w:szCs w:val="28"/>
        </w:rPr>
      </w:pPr>
      <w:r w:rsidRPr="00666135">
        <w:rPr>
          <w:rStyle w:val="Bold"/>
          <w:rFonts w:ascii="Times New Roman" w:eastAsia="Batang" w:hAnsi="Times New Roman"/>
          <w:color w:val="auto"/>
          <w:sz w:val="28"/>
          <w:szCs w:val="28"/>
          <w:u w:val="none"/>
        </w:rPr>
        <w:t>Проведение документа</w:t>
      </w:r>
      <w:r w:rsidRPr="00666135">
        <w:rPr>
          <w:color w:val="auto"/>
          <w:sz w:val="28"/>
          <w:szCs w:val="28"/>
        </w:rPr>
        <w:t>. При проведении документа по каждой строке формируется проводка по дебету забалансового счета 08 «Путевки неоплаченные».</w:t>
      </w:r>
    </w:p>
    <w:p w14:paraId="07AC7E62"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Перемещение неоплаченных путевок</w:t>
      </w:r>
    </w:p>
    <w:p w14:paraId="7F7924BA" w14:textId="77777777" w:rsidR="00B10FB0" w:rsidRPr="00666135" w:rsidRDefault="00B10FB0" w:rsidP="004F167E">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Перемещение неоплаченных путевок</w:t>
      </w:r>
      <w:r w:rsidRPr="00666135">
        <w:rPr>
          <w:color w:val="auto"/>
          <w:sz w:val="28"/>
          <w:szCs w:val="28"/>
        </w:rPr>
        <w:t xml:space="preserve"> предназначен для оформления операции по перемещению неоплаченных путевок из одного места хранения в другое. </w:t>
      </w:r>
    </w:p>
    <w:p w14:paraId="6582FD70" w14:textId="77777777" w:rsidR="00B10FB0" w:rsidRPr="00666135" w:rsidRDefault="00B10FB0" w:rsidP="004F167E">
      <w:pPr>
        <w:spacing w:before="120" w:after="120"/>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Требование-накладная</w:t>
      </w:r>
      <w:r w:rsidRPr="00666135">
        <w:rPr>
          <w:color w:val="auto"/>
          <w:sz w:val="28"/>
          <w:szCs w:val="28"/>
        </w:rPr>
        <w:t xml:space="preserve"> (код по ОКУД 0504204). </w:t>
      </w:r>
    </w:p>
    <w:p w14:paraId="6D4193EB" w14:textId="77777777" w:rsidR="00B10FB0" w:rsidRPr="00666135" w:rsidRDefault="00B10FB0" w:rsidP="004F167E">
      <w:pPr>
        <w:spacing w:before="120" w:after="120"/>
        <w:rPr>
          <w:color w:val="auto"/>
          <w:sz w:val="28"/>
          <w:szCs w:val="28"/>
        </w:rPr>
      </w:pPr>
      <w:r w:rsidRPr="00666135">
        <w:rPr>
          <w:color w:val="auto"/>
          <w:sz w:val="28"/>
          <w:szCs w:val="28"/>
        </w:rPr>
        <w:t>Также после заполнения реквизитов бухгалтерской операции и проведения документа можно сформировать бухгалтерскую справку по ф. 0504833.</w:t>
      </w:r>
    </w:p>
    <w:p w14:paraId="07D47D3C" w14:textId="77777777" w:rsidR="00B10FB0" w:rsidRPr="00666135" w:rsidRDefault="00B10FB0" w:rsidP="004F167E">
      <w:pPr>
        <w:spacing w:before="120" w:after="120"/>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Документы вида </w:t>
      </w:r>
      <w:r w:rsidRPr="00666135">
        <w:rPr>
          <w:rStyle w:val="Interface"/>
          <w:color w:val="auto"/>
          <w:sz w:val="28"/>
          <w:szCs w:val="28"/>
        </w:rPr>
        <w:t>Перемещение неоплаченных путевок</w:t>
      </w:r>
      <w:r w:rsidRPr="00666135">
        <w:rPr>
          <w:color w:val="auto"/>
          <w:sz w:val="28"/>
          <w:szCs w:val="28"/>
        </w:rPr>
        <w:t xml:space="preserve"> доступны в списке </w:t>
      </w:r>
      <w:r w:rsidRPr="00666135">
        <w:rPr>
          <w:rStyle w:val="Interface"/>
          <w:color w:val="auto"/>
          <w:sz w:val="28"/>
          <w:szCs w:val="28"/>
        </w:rPr>
        <w:t>Журнал неоплаченных путевок</w:t>
      </w:r>
      <w:r w:rsidRPr="00666135">
        <w:rPr>
          <w:color w:val="auto"/>
          <w:sz w:val="28"/>
          <w:szCs w:val="28"/>
        </w:rPr>
        <w:t xml:space="preserve">, который можно открыть с помощью команды </w:t>
      </w:r>
      <w:r w:rsidRPr="00666135">
        <w:rPr>
          <w:rStyle w:val="Interface"/>
          <w:color w:val="auto"/>
          <w:sz w:val="28"/>
          <w:szCs w:val="28"/>
        </w:rPr>
        <w:t>Журнал неоплаченных путевок</w:t>
      </w:r>
      <w:r w:rsidRPr="00666135">
        <w:rPr>
          <w:color w:val="auto"/>
          <w:sz w:val="28"/>
          <w:szCs w:val="28"/>
        </w:rPr>
        <w:t xml:space="preserve"> раздела </w:t>
      </w:r>
      <w:r w:rsidRPr="00666135">
        <w:rPr>
          <w:rStyle w:val="Interface"/>
          <w:color w:val="auto"/>
          <w:sz w:val="28"/>
          <w:szCs w:val="28"/>
        </w:rPr>
        <w:t>Денежные средства</w:t>
      </w:r>
      <w:r w:rsidRPr="00666135">
        <w:rPr>
          <w:color w:val="auto"/>
          <w:sz w:val="28"/>
          <w:szCs w:val="28"/>
        </w:rPr>
        <w:t xml:space="preserve">. </w:t>
      </w:r>
    </w:p>
    <w:p w14:paraId="7DD518C5"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5512DF5F" wp14:editId="50101EE5">
            <wp:extent cx="595630" cy="595630"/>
            <wp:effectExtent l="0" t="0" r="0" b="0"/>
            <wp:docPr id="129" name="Рисунок 129"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732443AF" w14:textId="77777777" w:rsidR="00B10FB0" w:rsidRPr="00666135" w:rsidRDefault="00B10FB0" w:rsidP="004F167E">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создания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 xml:space="preserve">Журнал неоплаченных путевок </w:t>
      </w:r>
      <w:r w:rsidRPr="00666135">
        <w:rPr>
          <w:color w:val="auto"/>
          <w:sz w:val="28"/>
          <w:szCs w:val="28"/>
        </w:rPr>
        <w:t xml:space="preserve">и выбрать в списке документ </w:t>
      </w:r>
      <w:r w:rsidRPr="00666135">
        <w:rPr>
          <w:rStyle w:val="Interface"/>
          <w:color w:val="auto"/>
          <w:sz w:val="28"/>
          <w:szCs w:val="28"/>
        </w:rPr>
        <w:t>Перемещение неоплаченных путевок</w:t>
      </w:r>
      <w:r w:rsidRPr="00666135">
        <w:rPr>
          <w:color w:val="auto"/>
          <w:sz w:val="28"/>
          <w:szCs w:val="28"/>
        </w:rPr>
        <w:t xml:space="preserve">. </w:t>
      </w:r>
    </w:p>
    <w:p w14:paraId="5145962C" w14:textId="77777777" w:rsidR="00B10FB0" w:rsidRPr="00666135" w:rsidRDefault="00B10FB0" w:rsidP="004F167E">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759EEABA" w14:textId="77777777" w:rsidR="00B10FB0" w:rsidRPr="00666135" w:rsidRDefault="00B10FB0" w:rsidP="004F167E">
      <w:pPr>
        <w:spacing w:before="120" w:after="120"/>
        <w:rPr>
          <w:color w:val="auto"/>
          <w:sz w:val="28"/>
          <w:szCs w:val="28"/>
        </w:rPr>
      </w:pPr>
      <w:r w:rsidRPr="00666135">
        <w:rPr>
          <w:rStyle w:val="Interface"/>
          <w:color w:val="auto"/>
          <w:sz w:val="28"/>
          <w:szCs w:val="28"/>
        </w:rPr>
        <w:t>Счет учета</w:t>
      </w:r>
      <w:r w:rsidRPr="00666135">
        <w:rPr>
          <w:color w:val="auto"/>
          <w:sz w:val="28"/>
          <w:szCs w:val="28"/>
        </w:rPr>
        <w:t xml:space="preserve"> – счет учета неоплаченных путевок. Имеет по умолчанию значение </w:t>
      </w:r>
      <w:r w:rsidRPr="00666135">
        <w:rPr>
          <w:rStyle w:val="Interface"/>
          <w:color w:val="auto"/>
          <w:sz w:val="28"/>
          <w:szCs w:val="28"/>
        </w:rPr>
        <w:t>08 «Путевки неоплаченные»</w:t>
      </w:r>
      <w:r w:rsidRPr="00666135">
        <w:rPr>
          <w:color w:val="auto"/>
          <w:sz w:val="28"/>
          <w:szCs w:val="28"/>
        </w:rPr>
        <w:t xml:space="preserve">. </w:t>
      </w:r>
    </w:p>
    <w:p w14:paraId="6C9FCC1E" w14:textId="77777777" w:rsidR="00B10FB0" w:rsidRPr="00666135" w:rsidRDefault="00B10FB0" w:rsidP="004F167E">
      <w:pPr>
        <w:spacing w:before="120" w:after="120"/>
        <w:rPr>
          <w:color w:val="auto"/>
          <w:sz w:val="28"/>
          <w:szCs w:val="28"/>
        </w:rPr>
      </w:pPr>
      <w:r w:rsidRPr="00666135">
        <w:rPr>
          <w:rStyle w:val="Interface"/>
          <w:color w:val="auto"/>
          <w:sz w:val="28"/>
          <w:szCs w:val="28"/>
        </w:rPr>
        <w:t>КФО</w:t>
      </w:r>
      <w:r w:rsidRPr="00666135">
        <w:rPr>
          <w:color w:val="auto"/>
          <w:sz w:val="28"/>
          <w:szCs w:val="28"/>
        </w:rPr>
        <w:t xml:space="preserve"> – код финансового обеспечения. Выбирается из списка. </w:t>
      </w:r>
    </w:p>
    <w:p w14:paraId="49668020" w14:textId="77777777" w:rsidR="00B10FB0" w:rsidRPr="00666135" w:rsidRDefault="00B10FB0" w:rsidP="004F167E">
      <w:pPr>
        <w:spacing w:before="120" w:after="120"/>
        <w:rPr>
          <w:color w:val="auto"/>
          <w:sz w:val="28"/>
          <w:szCs w:val="28"/>
        </w:rPr>
      </w:pPr>
      <w:r w:rsidRPr="00666135">
        <w:rPr>
          <w:color w:val="auto"/>
          <w:sz w:val="28"/>
          <w:szCs w:val="28"/>
        </w:rPr>
        <w:t xml:space="preserve">В группах </w:t>
      </w:r>
      <w:r w:rsidRPr="00666135">
        <w:rPr>
          <w:rStyle w:val="Interface"/>
          <w:color w:val="auto"/>
          <w:sz w:val="28"/>
          <w:szCs w:val="28"/>
        </w:rPr>
        <w:t>Отправитель</w:t>
      </w:r>
      <w:r w:rsidRPr="00666135">
        <w:rPr>
          <w:color w:val="auto"/>
          <w:sz w:val="28"/>
          <w:szCs w:val="28"/>
        </w:rPr>
        <w:t xml:space="preserve"> и </w:t>
      </w:r>
      <w:r w:rsidRPr="00666135">
        <w:rPr>
          <w:rStyle w:val="Interface"/>
          <w:color w:val="auto"/>
          <w:sz w:val="28"/>
          <w:szCs w:val="28"/>
        </w:rPr>
        <w:t>Получатель</w:t>
      </w:r>
      <w:r w:rsidRPr="00666135">
        <w:rPr>
          <w:color w:val="auto"/>
          <w:sz w:val="28"/>
          <w:szCs w:val="28"/>
        </w:rPr>
        <w:t xml:space="preserve"> следует заполнить реквизиты:</w:t>
      </w:r>
    </w:p>
    <w:p w14:paraId="7C4E34BF" w14:textId="77777777" w:rsidR="00B10FB0" w:rsidRPr="00666135" w:rsidRDefault="00B10FB0" w:rsidP="006F6287">
      <w:pPr>
        <w:pStyle w:val="Bullet1"/>
        <w:numPr>
          <w:ilvl w:val="0"/>
          <w:numId w:val="478"/>
        </w:numPr>
        <w:spacing w:before="120" w:line="240" w:lineRule="auto"/>
        <w:ind w:left="1208" w:hanging="357"/>
        <w:rPr>
          <w:sz w:val="28"/>
          <w:szCs w:val="28"/>
        </w:rPr>
      </w:pPr>
      <w:r w:rsidRPr="00666135">
        <w:rPr>
          <w:rStyle w:val="Interface"/>
          <w:color w:val="auto"/>
          <w:sz w:val="28"/>
          <w:szCs w:val="28"/>
        </w:rPr>
        <w:t>МОЛ/Место хранения</w:t>
      </w:r>
      <w:r w:rsidRPr="00666135">
        <w:rPr>
          <w:sz w:val="28"/>
          <w:szCs w:val="28"/>
        </w:rPr>
        <w:t xml:space="preserve"> – центр материальной ответственности, отправитель неоплаченных путевок, выбирается из справочника </w:t>
      </w:r>
      <w:r w:rsidRPr="00666135">
        <w:rPr>
          <w:rStyle w:val="Interface"/>
          <w:color w:val="auto"/>
          <w:sz w:val="28"/>
          <w:szCs w:val="28"/>
        </w:rPr>
        <w:t>Центры материальной ответственности</w:t>
      </w:r>
      <w:r w:rsidRPr="00666135">
        <w:rPr>
          <w:sz w:val="28"/>
          <w:szCs w:val="28"/>
        </w:rPr>
        <w:t>.</w:t>
      </w:r>
    </w:p>
    <w:p w14:paraId="5F4A7D85" w14:textId="77777777" w:rsidR="00B10FB0" w:rsidRPr="00666135" w:rsidRDefault="00B10FB0" w:rsidP="006F6287">
      <w:pPr>
        <w:pStyle w:val="Bullet1"/>
        <w:numPr>
          <w:ilvl w:val="0"/>
          <w:numId w:val="478"/>
        </w:numPr>
        <w:spacing w:before="120" w:line="240" w:lineRule="auto"/>
        <w:ind w:left="1208" w:hanging="357"/>
        <w:rPr>
          <w:sz w:val="28"/>
          <w:szCs w:val="28"/>
        </w:rPr>
      </w:pPr>
      <w:r w:rsidRPr="00666135">
        <w:rPr>
          <w:rStyle w:val="Interface"/>
          <w:color w:val="auto"/>
          <w:sz w:val="28"/>
          <w:szCs w:val="28"/>
        </w:rPr>
        <w:t>Подразделение</w:t>
      </w:r>
      <w:r w:rsidRPr="00666135">
        <w:rPr>
          <w:sz w:val="28"/>
          <w:szCs w:val="28"/>
        </w:rPr>
        <w:t xml:space="preserve"> – наименование подразделения-отправителя, выбирается из справочника </w:t>
      </w:r>
      <w:r w:rsidRPr="00666135">
        <w:rPr>
          <w:rStyle w:val="Interface"/>
          <w:color w:val="auto"/>
          <w:sz w:val="28"/>
          <w:szCs w:val="28"/>
        </w:rPr>
        <w:t>Подразделения</w:t>
      </w:r>
      <w:r w:rsidRPr="00666135">
        <w:rPr>
          <w:sz w:val="28"/>
          <w:szCs w:val="28"/>
        </w:rPr>
        <w:t>.</w:t>
      </w:r>
    </w:p>
    <w:p w14:paraId="47BE3427" w14:textId="77777777" w:rsidR="00B10FB0" w:rsidRPr="00666135" w:rsidRDefault="00B10FB0" w:rsidP="004F167E">
      <w:pPr>
        <w:spacing w:before="120" w:after="120"/>
        <w:rPr>
          <w:color w:val="auto"/>
          <w:sz w:val="28"/>
          <w:szCs w:val="28"/>
        </w:rPr>
      </w:pPr>
      <w:r w:rsidRPr="00666135">
        <w:rPr>
          <w:rStyle w:val="Bold"/>
          <w:rFonts w:ascii="Times New Roman" w:eastAsia="Batang" w:hAnsi="Times New Roman"/>
          <w:color w:val="auto"/>
          <w:sz w:val="28"/>
          <w:szCs w:val="28"/>
          <w:u w:val="none"/>
        </w:rPr>
        <w:t>Закладка «Путевки»</w:t>
      </w:r>
      <w:r w:rsidRPr="00666135">
        <w:rPr>
          <w:color w:val="auto"/>
          <w:sz w:val="28"/>
          <w:szCs w:val="28"/>
        </w:rPr>
        <w:t xml:space="preserve">. Для добавления новых строк можно использовать форму подбора, которая вызывается с помощью кнопки </w:t>
      </w:r>
      <w:r w:rsidRPr="00666135">
        <w:rPr>
          <w:rStyle w:val="Interface"/>
          <w:color w:val="auto"/>
          <w:sz w:val="28"/>
          <w:szCs w:val="28"/>
        </w:rPr>
        <w:t>Подобрать</w:t>
      </w:r>
      <w:r w:rsidRPr="00666135">
        <w:rPr>
          <w:color w:val="auto"/>
          <w:sz w:val="28"/>
          <w:szCs w:val="28"/>
        </w:rPr>
        <w:t xml:space="preserve"> командной панели табличной части.</w:t>
      </w:r>
    </w:p>
    <w:p w14:paraId="66E39807" w14:textId="77777777" w:rsidR="00B10FB0" w:rsidRPr="00666135" w:rsidRDefault="00B10FB0" w:rsidP="004F167E">
      <w:pPr>
        <w:spacing w:before="120" w:after="120"/>
        <w:rPr>
          <w:color w:val="auto"/>
          <w:sz w:val="28"/>
          <w:szCs w:val="28"/>
        </w:rPr>
      </w:pPr>
      <w:r w:rsidRPr="00666135">
        <w:rPr>
          <w:color w:val="auto"/>
          <w:sz w:val="28"/>
          <w:szCs w:val="28"/>
        </w:rPr>
        <w:t xml:space="preserve">Для добавления строки в ручном режиме можно использовать кнопку </w:t>
      </w:r>
      <w:r w:rsidRPr="00666135">
        <w:rPr>
          <w:rStyle w:val="Interface"/>
          <w:color w:val="auto"/>
          <w:sz w:val="28"/>
          <w:szCs w:val="28"/>
        </w:rPr>
        <w:t>Добавить</w:t>
      </w:r>
      <w:r w:rsidRPr="00666135">
        <w:rPr>
          <w:color w:val="auto"/>
          <w:sz w:val="28"/>
          <w:szCs w:val="28"/>
        </w:rPr>
        <w:t xml:space="preserve"> командной панели табличной части.</w:t>
      </w:r>
    </w:p>
    <w:p w14:paraId="444C38E8" w14:textId="77777777" w:rsidR="00B10FB0" w:rsidRPr="00666135" w:rsidRDefault="00B10FB0" w:rsidP="004F167E">
      <w:pPr>
        <w:spacing w:before="120" w:after="120"/>
        <w:rPr>
          <w:color w:val="auto"/>
          <w:sz w:val="28"/>
          <w:szCs w:val="28"/>
        </w:rPr>
      </w:pPr>
      <w:r w:rsidRPr="00666135">
        <w:rPr>
          <w:rStyle w:val="Interface"/>
          <w:color w:val="auto"/>
          <w:sz w:val="28"/>
          <w:szCs w:val="28"/>
        </w:rPr>
        <w:t>Вид денежного документа</w:t>
      </w:r>
      <w:r w:rsidRPr="00666135">
        <w:rPr>
          <w:color w:val="auto"/>
          <w:sz w:val="28"/>
          <w:szCs w:val="28"/>
        </w:rPr>
        <w:t xml:space="preserve"> – имеет по умолчанию значение </w:t>
      </w:r>
      <w:r w:rsidRPr="00666135">
        <w:rPr>
          <w:rStyle w:val="Interface"/>
          <w:color w:val="auto"/>
          <w:sz w:val="28"/>
          <w:szCs w:val="28"/>
        </w:rPr>
        <w:t>Путевки неоплаченные</w:t>
      </w:r>
      <w:r w:rsidRPr="00666135">
        <w:rPr>
          <w:color w:val="auto"/>
          <w:sz w:val="28"/>
          <w:szCs w:val="28"/>
        </w:rPr>
        <w:t xml:space="preserve">. Выбирается из справочника </w:t>
      </w:r>
      <w:r w:rsidRPr="00666135">
        <w:rPr>
          <w:rStyle w:val="Interface"/>
          <w:color w:val="auto"/>
          <w:sz w:val="28"/>
          <w:szCs w:val="28"/>
        </w:rPr>
        <w:t>Виды денежных документов</w:t>
      </w:r>
      <w:r w:rsidRPr="00666135">
        <w:rPr>
          <w:color w:val="auto"/>
          <w:sz w:val="28"/>
          <w:szCs w:val="28"/>
        </w:rPr>
        <w:t>.</w:t>
      </w:r>
    </w:p>
    <w:p w14:paraId="3B2FF97E" w14:textId="77777777" w:rsidR="00B10FB0" w:rsidRPr="00666135" w:rsidRDefault="00B10FB0" w:rsidP="004F167E">
      <w:pPr>
        <w:spacing w:before="120" w:after="120"/>
        <w:rPr>
          <w:color w:val="auto"/>
          <w:sz w:val="28"/>
          <w:szCs w:val="28"/>
        </w:rPr>
      </w:pPr>
      <w:r w:rsidRPr="00666135">
        <w:rPr>
          <w:rStyle w:val="Interface"/>
          <w:color w:val="auto"/>
          <w:sz w:val="28"/>
          <w:szCs w:val="28"/>
        </w:rPr>
        <w:t>Денежный документ</w:t>
      </w:r>
      <w:r w:rsidRPr="00666135">
        <w:rPr>
          <w:color w:val="auto"/>
          <w:sz w:val="28"/>
          <w:szCs w:val="28"/>
        </w:rPr>
        <w:t xml:space="preserve"> – наименование путевки. Выбирается из справочника </w:t>
      </w:r>
      <w:r w:rsidRPr="00666135">
        <w:rPr>
          <w:rStyle w:val="Interface"/>
          <w:color w:val="auto"/>
          <w:sz w:val="28"/>
          <w:szCs w:val="28"/>
        </w:rPr>
        <w:t>Денежные документы</w:t>
      </w:r>
      <w:r w:rsidRPr="00666135">
        <w:rPr>
          <w:color w:val="auto"/>
          <w:sz w:val="28"/>
          <w:szCs w:val="28"/>
        </w:rPr>
        <w:t xml:space="preserve"> с установленным отбором </w:t>
      </w:r>
      <w:r w:rsidRPr="00666135">
        <w:rPr>
          <w:rStyle w:val="Interface"/>
          <w:color w:val="auto"/>
          <w:sz w:val="28"/>
          <w:szCs w:val="28"/>
        </w:rPr>
        <w:t>Путевки неоплаченные</w:t>
      </w:r>
      <w:r w:rsidRPr="00666135">
        <w:rPr>
          <w:color w:val="auto"/>
          <w:sz w:val="28"/>
          <w:szCs w:val="28"/>
        </w:rPr>
        <w:t xml:space="preserve">. </w:t>
      </w:r>
    </w:p>
    <w:p w14:paraId="3A832F1D" w14:textId="77777777" w:rsidR="00B10FB0" w:rsidRPr="00666135" w:rsidRDefault="00B10FB0" w:rsidP="004F167E">
      <w:pPr>
        <w:spacing w:before="120" w:after="120"/>
        <w:rPr>
          <w:color w:val="auto"/>
          <w:sz w:val="28"/>
          <w:szCs w:val="28"/>
        </w:rPr>
      </w:pPr>
      <w:r w:rsidRPr="00666135">
        <w:rPr>
          <w:rStyle w:val="Interface"/>
          <w:color w:val="auto"/>
          <w:sz w:val="28"/>
          <w:szCs w:val="28"/>
        </w:rPr>
        <w:t>Ед. изм.</w:t>
      </w:r>
      <w:r w:rsidRPr="00666135">
        <w:rPr>
          <w:color w:val="auto"/>
          <w:sz w:val="28"/>
          <w:szCs w:val="28"/>
        </w:rPr>
        <w:t xml:space="preserve"> – единица измерения неоплаченных путевок – «штука». Устанавливается автоматически. </w:t>
      </w:r>
    </w:p>
    <w:p w14:paraId="55B34B4B" w14:textId="77777777" w:rsidR="00B10FB0" w:rsidRPr="00666135" w:rsidRDefault="00B10FB0" w:rsidP="004F167E">
      <w:pPr>
        <w:spacing w:before="120" w:after="120"/>
        <w:rPr>
          <w:color w:val="auto"/>
          <w:sz w:val="28"/>
          <w:szCs w:val="28"/>
        </w:rPr>
      </w:pPr>
      <w:r w:rsidRPr="00666135">
        <w:rPr>
          <w:rStyle w:val="Interface"/>
          <w:color w:val="auto"/>
          <w:sz w:val="28"/>
          <w:szCs w:val="28"/>
        </w:rPr>
        <w:t>Затребовано</w:t>
      </w:r>
      <w:r w:rsidRPr="00666135">
        <w:rPr>
          <w:color w:val="auto"/>
          <w:sz w:val="28"/>
          <w:szCs w:val="28"/>
        </w:rPr>
        <w:t xml:space="preserve"> – затребованное количество путевок неоплаченных.</w:t>
      </w:r>
    </w:p>
    <w:p w14:paraId="5A5C5B54" w14:textId="77777777" w:rsidR="00B10FB0" w:rsidRPr="00666135" w:rsidRDefault="00B10FB0" w:rsidP="004F167E">
      <w:pPr>
        <w:spacing w:before="120" w:after="120"/>
        <w:rPr>
          <w:color w:val="auto"/>
          <w:sz w:val="28"/>
          <w:szCs w:val="28"/>
        </w:rPr>
      </w:pPr>
      <w:r w:rsidRPr="00666135">
        <w:rPr>
          <w:rStyle w:val="Interface"/>
          <w:color w:val="auto"/>
          <w:sz w:val="28"/>
          <w:szCs w:val="28"/>
        </w:rPr>
        <w:t>Отпущено</w:t>
      </w:r>
      <w:r w:rsidRPr="00666135">
        <w:rPr>
          <w:color w:val="auto"/>
          <w:sz w:val="28"/>
          <w:szCs w:val="28"/>
        </w:rPr>
        <w:t xml:space="preserve"> – отпущенное количество путевок неоплаченных.</w:t>
      </w:r>
    </w:p>
    <w:p w14:paraId="2428929D" w14:textId="77777777" w:rsidR="00B10FB0" w:rsidRPr="00666135" w:rsidRDefault="00B10FB0" w:rsidP="004F167E">
      <w:pPr>
        <w:spacing w:before="120" w:after="120"/>
        <w:rPr>
          <w:color w:val="auto"/>
          <w:sz w:val="28"/>
          <w:szCs w:val="28"/>
        </w:rPr>
      </w:pPr>
      <w:r w:rsidRPr="00666135">
        <w:rPr>
          <w:rStyle w:val="Bold"/>
          <w:rFonts w:ascii="Times New Roman" w:eastAsia="Batang" w:hAnsi="Times New Roman"/>
          <w:color w:val="auto"/>
          <w:sz w:val="28"/>
          <w:szCs w:val="28"/>
          <w:u w:val="none"/>
        </w:rPr>
        <w:t>Бухгалтерская операция</w:t>
      </w:r>
      <w:r w:rsidRPr="00666135">
        <w:rPr>
          <w:color w:val="auto"/>
          <w:sz w:val="28"/>
          <w:szCs w:val="28"/>
        </w:rPr>
        <w:t xml:space="preserve">. Реквизит </w:t>
      </w:r>
      <w:r w:rsidRPr="00666135">
        <w:rPr>
          <w:rStyle w:val="Interface"/>
          <w:color w:val="auto"/>
          <w:sz w:val="28"/>
          <w:szCs w:val="28"/>
        </w:rPr>
        <w:t>Типовая операция</w:t>
      </w:r>
      <w:r w:rsidRPr="00666135">
        <w:rPr>
          <w:color w:val="auto"/>
          <w:sz w:val="28"/>
          <w:szCs w:val="28"/>
        </w:rPr>
        <w:t xml:space="preserve"> может принимать только одно значение – </w:t>
      </w:r>
      <w:r w:rsidRPr="00666135">
        <w:rPr>
          <w:rStyle w:val="Interface"/>
          <w:color w:val="auto"/>
          <w:sz w:val="28"/>
          <w:szCs w:val="28"/>
        </w:rPr>
        <w:t>Перемещение неоплаченных путевок</w:t>
      </w:r>
      <w:r w:rsidRPr="00666135">
        <w:rPr>
          <w:color w:val="auto"/>
          <w:sz w:val="28"/>
          <w:szCs w:val="28"/>
        </w:rPr>
        <w:t>.</w:t>
      </w:r>
    </w:p>
    <w:p w14:paraId="438D567E" w14:textId="77777777" w:rsidR="00B10FB0" w:rsidRPr="00666135" w:rsidRDefault="00B10FB0" w:rsidP="004F167E">
      <w:pPr>
        <w:pStyle w:val="5"/>
        <w:spacing w:before="120" w:after="120"/>
        <w:rPr>
          <w:rFonts w:ascii="Times New Roman" w:hAnsi="Times New Roman"/>
          <w:sz w:val="28"/>
          <w:szCs w:val="28"/>
        </w:rPr>
      </w:pPr>
      <w:r w:rsidRPr="00666135">
        <w:rPr>
          <w:rFonts w:ascii="Times New Roman" w:hAnsi="Times New Roman"/>
          <w:sz w:val="28"/>
          <w:szCs w:val="28"/>
        </w:rPr>
        <w:t>Выбытие неоплаченных путевок</w:t>
      </w:r>
    </w:p>
    <w:p w14:paraId="203C083A" w14:textId="77777777" w:rsidR="00B10FB0" w:rsidRPr="00666135" w:rsidRDefault="00B10FB0" w:rsidP="004F167E">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Выбытие неоплаченных путевок</w:t>
      </w:r>
      <w:r w:rsidRPr="00666135">
        <w:rPr>
          <w:color w:val="auto"/>
          <w:sz w:val="28"/>
          <w:szCs w:val="28"/>
        </w:rPr>
        <w:t xml:space="preserve"> предназначен для оформления операции по списанию неоплаченных путевок, которые были переданы контрагенту на безвозмездной основе. </w:t>
      </w:r>
    </w:p>
    <w:p w14:paraId="3A14547D" w14:textId="77777777" w:rsidR="00B10FB0" w:rsidRPr="00666135" w:rsidRDefault="00B10FB0" w:rsidP="004F167E">
      <w:pPr>
        <w:spacing w:before="120" w:after="120"/>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Накладная на отпуск материалов на сторону</w:t>
      </w:r>
      <w:r w:rsidRPr="00666135">
        <w:rPr>
          <w:color w:val="auto"/>
          <w:sz w:val="28"/>
          <w:szCs w:val="28"/>
        </w:rPr>
        <w:t xml:space="preserve"> (код по ОКУД 0504205). </w:t>
      </w:r>
    </w:p>
    <w:p w14:paraId="38FA1AD3" w14:textId="77777777" w:rsidR="00B10FB0" w:rsidRPr="00666135" w:rsidRDefault="00B10FB0" w:rsidP="004F167E">
      <w:pPr>
        <w:spacing w:before="120" w:after="120"/>
        <w:rPr>
          <w:color w:val="auto"/>
          <w:sz w:val="28"/>
          <w:szCs w:val="28"/>
        </w:rPr>
      </w:pPr>
      <w:r w:rsidRPr="00666135">
        <w:rPr>
          <w:color w:val="auto"/>
          <w:sz w:val="28"/>
          <w:szCs w:val="28"/>
        </w:rPr>
        <w:t>Также после заполнения реквизитов бухгалтерской операции и проведения документа можно сформировать бухгалтерскую справку по ф. 0504833.</w:t>
      </w:r>
    </w:p>
    <w:p w14:paraId="6DE3DB34" w14:textId="77777777" w:rsidR="00B10FB0" w:rsidRPr="00666135" w:rsidRDefault="00B10FB0" w:rsidP="004F167E">
      <w:pPr>
        <w:spacing w:before="120" w:after="120"/>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Документы вида </w:t>
      </w:r>
      <w:r w:rsidRPr="00666135">
        <w:rPr>
          <w:rStyle w:val="Interface"/>
          <w:color w:val="auto"/>
          <w:sz w:val="28"/>
          <w:szCs w:val="28"/>
        </w:rPr>
        <w:t>Выбытие неоплаченных путевок</w:t>
      </w:r>
      <w:r w:rsidRPr="00666135">
        <w:rPr>
          <w:color w:val="auto"/>
          <w:sz w:val="28"/>
          <w:szCs w:val="28"/>
        </w:rPr>
        <w:t xml:space="preserve"> доступны в списке </w:t>
      </w:r>
      <w:r w:rsidRPr="00666135">
        <w:rPr>
          <w:rStyle w:val="Interface"/>
          <w:color w:val="auto"/>
          <w:sz w:val="28"/>
          <w:szCs w:val="28"/>
        </w:rPr>
        <w:t>Журнал неоплаченных путевок</w:t>
      </w:r>
      <w:r w:rsidRPr="00666135">
        <w:rPr>
          <w:color w:val="auto"/>
          <w:sz w:val="28"/>
          <w:szCs w:val="28"/>
        </w:rPr>
        <w:t xml:space="preserve">, который можно открыть с помощью команды </w:t>
      </w:r>
      <w:r w:rsidRPr="00666135">
        <w:rPr>
          <w:rStyle w:val="Interface"/>
          <w:color w:val="auto"/>
          <w:sz w:val="28"/>
          <w:szCs w:val="28"/>
        </w:rPr>
        <w:t>Журнал неоплаченных путевок</w:t>
      </w:r>
      <w:r w:rsidRPr="00666135">
        <w:rPr>
          <w:color w:val="auto"/>
          <w:sz w:val="28"/>
          <w:szCs w:val="28"/>
        </w:rPr>
        <w:t xml:space="preserve"> раздела </w:t>
      </w:r>
      <w:r w:rsidRPr="00666135">
        <w:rPr>
          <w:rStyle w:val="Interface"/>
          <w:color w:val="auto"/>
          <w:sz w:val="28"/>
          <w:szCs w:val="28"/>
        </w:rPr>
        <w:t>Денежные средства</w:t>
      </w:r>
      <w:r w:rsidRPr="00666135">
        <w:rPr>
          <w:color w:val="auto"/>
          <w:sz w:val="28"/>
          <w:szCs w:val="28"/>
        </w:rPr>
        <w:t xml:space="preserve">. </w:t>
      </w:r>
    </w:p>
    <w:p w14:paraId="595D4FD4"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157E19CD" wp14:editId="21B08273">
            <wp:extent cx="595630" cy="595630"/>
            <wp:effectExtent l="0" t="0" r="0" b="0"/>
            <wp:docPr id="130" name="Рисунок 130"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6BCC4E41" w14:textId="77777777" w:rsidR="00B10FB0" w:rsidRPr="00666135" w:rsidRDefault="00B10FB0" w:rsidP="004F167E">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создания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документов </w:t>
      </w:r>
      <w:r w:rsidRPr="00666135">
        <w:rPr>
          <w:rStyle w:val="Interface"/>
          <w:color w:val="auto"/>
          <w:sz w:val="28"/>
          <w:szCs w:val="28"/>
        </w:rPr>
        <w:t>Выбытие неоплаченных путевок</w:t>
      </w:r>
      <w:r w:rsidRPr="00666135">
        <w:rPr>
          <w:color w:val="auto"/>
          <w:sz w:val="28"/>
          <w:szCs w:val="28"/>
        </w:rPr>
        <w:t xml:space="preserve">. </w:t>
      </w:r>
    </w:p>
    <w:p w14:paraId="17E31671" w14:textId="77777777" w:rsidR="00B10FB0" w:rsidRPr="00666135" w:rsidRDefault="00B10FB0" w:rsidP="004F167E">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7DE0A638" w14:textId="77777777" w:rsidR="00B10FB0" w:rsidRPr="00666135" w:rsidRDefault="00B10FB0" w:rsidP="004F167E">
      <w:pPr>
        <w:spacing w:before="120" w:after="120"/>
        <w:rPr>
          <w:color w:val="auto"/>
          <w:sz w:val="28"/>
          <w:szCs w:val="28"/>
        </w:rPr>
      </w:pPr>
      <w:r w:rsidRPr="00666135">
        <w:rPr>
          <w:rStyle w:val="Interface"/>
          <w:color w:val="auto"/>
          <w:sz w:val="28"/>
          <w:szCs w:val="28"/>
        </w:rPr>
        <w:t>Счет учета</w:t>
      </w:r>
      <w:r w:rsidRPr="00666135">
        <w:rPr>
          <w:color w:val="auto"/>
          <w:sz w:val="28"/>
          <w:szCs w:val="28"/>
        </w:rPr>
        <w:t xml:space="preserve"> – счет учета неоплаченных путевок. Имеет по умолчанию значение </w:t>
      </w:r>
      <w:r w:rsidRPr="00666135">
        <w:rPr>
          <w:rStyle w:val="Interface"/>
          <w:color w:val="auto"/>
          <w:sz w:val="28"/>
          <w:szCs w:val="28"/>
        </w:rPr>
        <w:t>08 «Путевки неоплаченные»</w:t>
      </w:r>
      <w:r w:rsidRPr="00666135">
        <w:rPr>
          <w:color w:val="auto"/>
          <w:sz w:val="28"/>
          <w:szCs w:val="28"/>
        </w:rPr>
        <w:t xml:space="preserve">. </w:t>
      </w:r>
    </w:p>
    <w:p w14:paraId="2E55A2E3" w14:textId="77777777" w:rsidR="00B10FB0" w:rsidRPr="00666135" w:rsidRDefault="00B10FB0" w:rsidP="004F167E">
      <w:pPr>
        <w:spacing w:before="120" w:after="120"/>
        <w:rPr>
          <w:color w:val="auto"/>
          <w:sz w:val="28"/>
          <w:szCs w:val="28"/>
        </w:rPr>
      </w:pPr>
      <w:r w:rsidRPr="00666135">
        <w:rPr>
          <w:rStyle w:val="Interface"/>
          <w:color w:val="auto"/>
          <w:sz w:val="28"/>
          <w:szCs w:val="28"/>
        </w:rPr>
        <w:t xml:space="preserve">КФО </w:t>
      </w:r>
      <w:r w:rsidRPr="00666135">
        <w:rPr>
          <w:color w:val="auto"/>
          <w:sz w:val="28"/>
          <w:szCs w:val="28"/>
        </w:rPr>
        <w:t xml:space="preserve">– код финансового обеспечения. Выбирается из списка. </w:t>
      </w:r>
    </w:p>
    <w:p w14:paraId="2656B1B6" w14:textId="77777777" w:rsidR="00B10FB0" w:rsidRPr="00666135" w:rsidRDefault="00B10FB0" w:rsidP="004F167E">
      <w:pPr>
        <w:spacing w:before="120" w:after="120"/>
        <w:rPr>
          <w:color w:val="auto"/>
          <w:sz w:val="28"/>
          <w:szCs w:val="28"/>
        </w:rPr>
      </w:pPr>
      <w:r w:rsidRPr="00666135">
        <w:rPr>
          <w:color w:val="auto"/>
          <w:sz w:val="28"/>
          <w:szCs w:val="28"/>
        </w:rPr>
        <w:t xml:space="preserve">Реквизиты группы </w:t>
      </w:r>
      <w:r w:rsidRPr="00666135">
        <w:rPr>
          <w:rStyle w:val="Interface"/>
          <w:color w:val="auto"/>
          <w:sz w:val="28"/>
          <w:szCs w:val="28"/>
        </w:rPr>
        <w:t>Отправитель</w:t>
      </w:r>
      <w:r w:rsidRPr="00666135">
        <w:rPr>
          <w:color w:val="auto"/>
          <w:sz w:val="28"/>
          <w:szCs w:val="28"/>
        </w:rPr>
        <w:t>:</w:t>
      </w:r>
    </w:p>
    <w:p w14:paraId="66EC6563" w14:textId="77777777" w:rsidR="00B10FB0" w:rsidRPr="00666135" w:rsidRDefault="00B10FB0" w:rsidP="006F6287">
      <w:pPr>
        <w:pStyle w:val="Bullet1"/>
        <w:numPr>
          <w:ilvl w:val="0"/>
          <w:numId w:val="479"/>
        </w:numPr>
        <w:spacing w:before="120" w:line="240" w:lineRule="auto"/>
        <w:ind w:left="1208" w:hanging="357"/>
        <w:rPr>
          <w:sz w:val="28"/>
          <w:szCs w:val="28"/>
        </w:rPr>
      </w:pPr>
      <w:r w:rsidRPr="00666135">
        <w:rPr>
          <w:rStyle w:val="Interface"/>
          <w:color w:val="auto"/>
          <w:sz w:val="28"/>
          <w:szCs w:val="28"/>
        </w:rPr>
        <w:t>МОЛ/Место хранения</w:t>
      </w:r>
      <w:r w:rsidRPr="00666135">
        <w:rPr>
          <w:sz w:val="28"/>
          <w:szCs w:val="28"/>
        </w:rPr>
        <w:t xml:space="preserve"> – центр материальной ответственности, отправитель неоплаченных путевок. Выбирается из справочника </w:t>
      </w:r>
      <w:r w:rsidRPr="00666135">
        <w:rPr>
          <w:rStyle w:val="Interface"/>
          <w:color w:val="auto"/>
          <w:sz w:val="28"/>
          <w:szCs w:val="28"/>
        </w:rPr>
        <w:t>Центры материальной ответственности</w:t>
      </w:r>
      <w:r w:rsidRPr="00666135">
        <w:rPr>
          <w:sz w:val="28"/>
          <w:szCs w:val="28"/>
        </w:rPr>
        <w:t>.</w:t>
      </w:r>
    </w:p>
    <w:p w14:paraId="15FA71BE" w14:textId="77777777" w:rsidR="00B10FB0" w:rsidRPr="00666135" w:rsidRDefault="00B10FB0" w:rsidP="006F6287">
      <w:pPr>
        <w:pStyle w:val="Bullet1"/>
        <w:numPr>
          <w:ilvl w:val="0"/>
          <w:numId w:val="479"/>
        </w:numPr>
        <w:spacing w:before="120" w:line="240" w:lineRule="auto"/>
        <w:ind w:left="1208" w:hanging="357"/>
        <w:rPr>
          <w:sz w:val="28"/>
          <w:szCs w:val="28"/>
        </w:rPr>
      </w:pPr>
      <w:r w:rsidRPr="00666135">
        <w:rPr>
          <w:rStyle w:val="Interface"/>
          <w:color w:val="auto"/>
          <w:sz w:val="28"/>
          <w:szCs w:val="28"/>
        </w:rPr>
        <w:t>Подразделение</w:t>
      </w:r>
      <w:r w:rsidRPr="00666135">
        <w:rPr>
          <w:sz w:val="28"/>
          <w:szCs w:val="28"/>
        </w:rPr>
        <w:t xml:space="preserve"> – наименование подразделения-отправителя. Выбирается из справочника </w:t>
      </w:r>
      <w:r w:rsidRPr="00666135">
        <w:rPr>
          <w:rStyle w:val="Interface"/>
          <w:color w:val="auto"/>
          <w:sz w:val="28"/>
          <w:szCs w:val="28"/>
        </w:rPr>
        <w:t>Подразделения</w:t>
      </w:r>
      <w:r w:rsidRPr="00666135">
        <w:rPr>
          <w:sz w:val="28"/>
          <w:szCs w:val="28"/>
        </w:rPr>
        <w:t>.</w:t>
      </w:r>
    </w:p>
    <w:p w14:paraId="43EA3348" w14:textId="77777777" w:rsidR="00B10FB0" w:rsidRPr="00666135" w:rsidRDefault="00B10FB0" w:rsidP="004F167E">
      <w:pPr>
        <w:spacing w:before="120" w:after="120"/>
        <w:rPr>
          <w:color w:val="auto"/>
          <w:sz w:val="28"/>
          <w:szCs w:val="28"/>
        </w:rPr>
      </w:pPr>
      <w:r w:rsidRPr="00666135">
        <w:rPr>
          <w:color w:val="auto"/>
          <w:sz w:val="28"/>
          <w:szCs w:val="28"/>
        </w:rPr>
        <w:t xml:space="preserve">Реквизиты группы </w:t>
      </w:r>
      <w:r w:rsidRPr="00666135">
        <w:rPr>
          <w:rStyle w:val="Interface"/>
          <w:color w:val="auto"/>
          <w:sz w:val="28"/>
          <w:szCs w:val="28"/>
        </w:rPr>
        <w:t>Получатель</w:t>
      </w:r>
      <w:r w:rsidRPr="00666135">
        <w:rPr>
          <w:color w:val="auto"/>
          <w:sz w:val="28"/>
          <w:szCs w:val="28"/>
        </w:rPr>
        <w:t>:</w:t>
      </w:r>
    </w:p>
    <w:p w14:paraId="0ABE1FE9" w14:textId="77777777" w:rsidR="00B10FB0" w:rsidRPr="00666135" w:rsidRDefault="00B10FB0" w:rsidP="006F6287">
      <w:pPr>
        <w:pStyle w:val="Bullet1"/>
        <w:numPr>
          <w:ilvl w:val="0"/>
          <w:numId w:val="480"/>
        </w:numPr>
        <w:spacing w:before="120" w:line="240" w:lineRule="auto"/>
        <w:ind w:left="1208" w:hanging="357"/>
        <w:rPr>
          <w:sz w:val="28"/>
          <w:szCs w:val="28"/>
        </w:rPr>
      </w:pPr>
      <w:r w:rsidRPr="00666135">
        <w:rPr>
          <w:rStyle w:val="Interface"/>
          <w:color w:val="auto"/>
          <w:sz w:val="28"/>
          <w:szCs w:val="28"/>
        </w:rPr>
        <w:t>Контрагент</w:t>
      </w:r>
      <w:r w:rsidRPr="00666135">
        <w:rPr>
          <w:sz w:val="28"/>
          <w:szCs w:val="28"/>
        </w:rPr>
        <w:t xml:space="preserve"> – получатель неоплаченных путевок. Выбирается из справочника </w:t>
      </w:r>
      <w:r w:rsidRPr="00666135">
        <w:rPr>
          <w:rStyle w:val="Interface"/>
          <w:color w:val="auto"/>
          <w:sz w:val="28"/>
          <w:szCs w:val="28"/>
        </w:rPr>
        <w:t>Контрагенты</w:t>
      </w:r>
      <w:r w:rsidRPr="00666135">
        <w:rPr>
          <w:sz w:val="28"/>
          <w:szCs w:val="28"/>
        </w:rPr>
        <w:t>.</w:t>
      </w:r>
    </w:p>
    <w:p w14:paraId="3ADADD73" w14:textId="77777777" w:rsidR="00B10FB0" w:rsidRPr="00666135" w:rsidRDefault="00B10FB0" w:rsidP="006F6287">
      <w:pPr>
        <w:pStyle w:val="Bullet1"/>
        <w:numPr>
          <w:ilvl w:val="0"/>
          <w:numId w:val="480"/>
        </w:numPr>
        <w:spacing w:before="120" w:line="240" w:lineRule="auto"/>
        <w:ind w:left="1208" w:hanging="357"/>
        <w:rPr>
          <w:sz w:val="28"/>
          <w:szCs w:val="28"/>
        </w:rPr>
      </w:pPr>
      <w:r w:rsidRPr="00666135">
        <w:rPr>
          <w:rStyle w:val="Interface"/>
          <w:color w:val="auto"/>
          <w:sz w:val="28"/>
          <w:szCs w:val="28"/>
        </w:rPr>
        <w:t>Договор</w:t>
      </w:r>
      <w:r w:rsidRPr="00666135">
        <w:rPr>
          <w:sz w:val="28"/>
          <w:szCs w:val="28"/>
        </w:rPr>
        <w:t xml:space="preserve"> – основание для передачи неоплаченных путевок.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sz w:val="28"/>
          <w:szCs w:val="28"/>
        </w:rPr>
        <w:t>.</w:t>
      </w:r>
    </w:p>
    <w:p w14:paraId="796E5A44" w14:textId="77777777" w:rsidR="00B10FB0" w:rsidRPr="00666135" w:rsidRDefault="00B10FB0" w:rsidP="004F167E">
      <w:pPr>
        <w:spacing w:before="120" w:after="120"/>
        <w:rPr>
          <w:color w:val="auto"/>
          <w:sz w:val="28"/>
          <w:szCs w:val="28"/>
        </w:rPr>
      </w:pPr>
      <w:r w:rsidRPr="00666135">
        <w:rPr>
          <w:rStyle w:val="Bold"/>
          <w:rFonts w:ascii="Times New Roman" w:eastAsia="Batang" w:hAnsi="Times New Roman"/>
          <w:color w:val="auto"/>
          <w:sz w:val="28"/>
          <w:szCs w:val="28"/>
          <w:u w:val="none"/>
        </w:rPr>
        <w:t>Заполнение реквизитов на закладке «Путевки»</w:t>
      </w:r>
      <w:r w:rsidRPr="00666135">
        <w:rPr>
          <w:color w:val="auto"/>
          <w:sz w:val="28"/>
          <w:szCs w:val="28"/>
        </w:rPr>
        <w:t xml:space="preserve">. Для добавления новых строк можно использовать форму подбора, которая вызывается с помощью кнопки </w:t>
      </w:r>
      <w:r w:rsidRPr="00666135">
        <w:rPr>
          <w:rStyle w:val="Interface"/>
          <w:color w:val="auto"/>
          <w:sz w:val="28"/>
          <w:szCs w:val="28"/>
        </w:rPr>
        <w:t>Подобрать</w:t>
      </w:r>
      <w:r w:rsidRPr="00666135">
        <w:rPr>
          <w:color w:val="auto"/>
          <w:sz w:val="28"/>
          <w:szCs w:val="28"/>
        </w:rPr>
        <w:t xml:space="preserve"> командной панели табличной части.</w:t>
      </w:r>
    </w:p>
    <w:p w14:paraId="1989EC93" w14:textId="77777777" w:rsidR="00B10FB0" w:rsidRPr="00666135" w:rsidRDefault="00B10FB0" w:rsidP="004F167E">
      <w:pPr>
        <w:spacing w:before="120" w:after="120"/>
        <w:rPr>
          <w:color w:val="auto"/>
          <w:sz w:val="28"/>
          <w:szCs w:val="28"/>
        </w:rPr>
      </w:pPr>
      <w:r w:rsidRPr="00666135">
        <w:rPr>
          <w:color w:val="auto"/>
          <w:sz w:val="28"/>
          <w:szCs w:val="28"/>
        </w:rPr>
        <w:t xml:space="preserve">Для добавления строки в ручном режиме можно использовать кнопку </w:t>
      </w:r>
      <w:r w:rsidRPr="00666135">
        <w:rPr>
          <w:rStyle w:val="Interface"/>
          <w:color w:val="auto"/>
          <w:sz w:val="28"/>
          <w:szCs w:val="28"/>
        </w:rPr>
        <w:t>Добавить</w:t>
      </w:r>
      <w:r w:rsidRPr="00666135">
        <w:rPr>
          <w:color w:val="auto"/>
          <w:sz w:val="28"/>
          <w:szCs w:val="28"/>
        </w:rPr>
        <w:t xml:space="preserve"> командной панели табличной части.</w:t>
      </w:r>
    </w:p>
    <w:p w14:paraId="5B457F45" w14:textId="77777777" w:rsidR="00B10FB0" w:rsidRPr="00666135" w:rsidRDefault="00B10FB0" w:rsidP="004F167E">
      <w:pPr>
        <w:spacing w:before="120" w:after="120"/>
        <w:rPr>
          <w:color w:val="auto"/>
          <w:sz w:val="28"/>
          <w:szCs w:val="28"/>
        </w:rPr>
      </w:pPr>
      <w:r w:rsidRPr="00666135">
        <w:rPr>
          <w:rStyle w:val="Interface"/>
          <w:color w:val="auto"/>
          <w:sz w:val="28"/>
          <w:szCs w:val="28"/>
        </w:rPr>
        <w:t>Вид денежного документа</w:t>
      </w:r>
      <w:r w:rsidRPr="00666135">
        <w:rPr>
          <w:color w:val="auto"/>
          <w:sz w:val="28"/>
          <w:szCs w:val="28"/>
        </w:rPr>
        <w:t xml:space="preserve"> – имеет по умолчанию значение </w:t>
      </w:r>
      <w:r w:rsidRPr="00666135">
        <w:rPr>
          <w:rStyle w:val="Interface"/>
          <w:color w:val="auto"/>
          <w:sz w:val="28"/>
          <w:szCs w:val="28"/>
        </w:rPr>
        <w:t>Путевки неоплаченные</w:t>
      </w:r>
      <w:r w:rsidRPr="00666135">
        <w:rPr>
          <w:color w:val="auto"/>
          <w:sz w:val="28"/>
          <w:szCs w:val="28"/>
        </w:rPr>
        <w:t xml:space="preserve">. Выбирается из справочника </w:t>
      </w:r>
      <w:r w:rsidRPr="00666135">
        <w:rPr>
          <w:rStyle w:val="Interface"/>
          <w:color w:val="auto"/>
          <w:sz w:val="28"/>
          <w:szCs w:val="28"/>
        </w:rPr>
        <w:t>Виды денежных документов</w:t>
      </w:r>
      <w:r w:rsidRPr="00666135">
        <w:rPr>
          <w:color w:val="auto"/>
          <w:sz w:val="28"/>
          <w:szCs w:val="28"/>
        </w:rPr>
        <w:t>.</w:t>
      </w:r>
    </w:p>
    <w:p w14:paraId="143058EE" w14:textId="77777777" w:rsidR="00B10FB0" w:rsidRPr="00666135" w:rsidRDefault="00B10FB0" w:rsidP="004F167E">
      <w:pPr>
        <w:spacing w:before="120" w:after="120"/>
        <w:rPr>
          <w:color w:val="auto"/>
          <w:sz w:val="28"/>
          <w:szCs w:val="28"/>
        </w:rPr>
      </w:pPr>
      <w:r w:rsidRPr="00666135">
        <w:rPr>
          <w:rStyle w:val="Interface"/>
          <w:color w:val="auto"/>
          <w:sz w:val="28"/>
          <w:szCs w:val="28"/>
        </w:rPr>
        <w:t>Денежный документ</w:t>
      </w:r>
      <w:r w:rsidRPr="00666135">
        <w:rPr>
          <w:color w:val="auto"/>
          <w:sz w:val="28"/>
          <w:szCs w:val="28"/>
        </w:rPr>
        <w:t xml:space="preserve"> – наименование путевки. Выбирается из справочника </w:t>
      </w:r>
      <w:r w:rsidRPr="00666135">
        <w:rPr>
          <w:rStyle w:val="Interface"/>
          <w:color w:val="auto"/>
          <w:sz w:val="28"/>
          <w:szCs w:val="28"/>
        </w:rPr>
        <w:t>Денежные документы</w:t>
      </w:r>
      <w:r w:rsidRPr="00666135">
        <w:rPr>
          <w:color w:val="auto"/>
          <w:sz w:val="28"/>
          <w:szCs w:val="28"/>
        </w:rPr>
        <w:t xml:space="preserve"> с установленным отбором </w:t>
      </w:r>
      <w:r w:rsidRPr="00666135">
        <w:rPr>
          <w:rStyle w:val="Interface"/>
          <w:color w:val="auto"/>
          <w:sz w:val="28"/>
          <w:szCs w:val="28"/>
        </w:rPr>
        <w:t>Путевки неоплаченные</w:t>
      </w:r>
      <w:r w:rsidRPr="00666135">
        <w:rPr>
          <w:color w:val="auto"/>
          <w:sz w:val="28"/>
          <w:szCs w:val="28"/>
        </w:rPr>
        <w:t xml:space="preserve">. </w:t>
      </w:r>
    </w:p>
    <w:p w14:paraId="1DD0544A" w14:textId="77777777" w:rsidR="00B10FB0" w:rsidRPr="00666135" w:rsidRDefault="00B10FB0" w:rsidP="004F167E">
      <w:pPr>
        <w:spacing w:before="120" w:after="120"/>
        <w:rPr>
          <w:color w:val="auto"/>
          <w:sz w:val="28"/>
          <w:szCs w:val="28"/>
        </w:rPr>
      </w:pPr>
      <w:r w:rsidRPr="00666135">
        <w:rPr>
          <w:rStyle w:val="Interface"/>
          <w:color w:val="auto"/>
          <w:sz w:val="28"/>
          <w:szCs w:val="28"/>
        </w:rPr>
        <w:t>Ед. изм.</w:t>
      </w:r>
      <w:r w:rsidRPr="00666135">
        <w:rPr>
          <w:color w:val="auto"/>
          <w:sz w:val="28"/>
          <w:szCs w:val="28"/>
        </w:rPr>
        <w:t xml:space="preserve"> – единица измерения неоплаченных путевок – «штука». Устанавливается автоматически. </w:t>
      </w:r>
    </w:p>
    <w:p w14:paraId="5C3E6CB4" w14:textId="77777777" w:rsidR="00B10FB0" w:rsidRPr="00666135" w:rsidRDefault="00B10FB0" w:rsidP="004F167E">
      <w:pPr>
        <w:spacing w:before="120" w:after="120"/>
        <w:rPr>
          <w:color w:val="auto"/>
          <w:sz w:val="28"/>
          <w:szCs w:val="28"/>
        </w:rPr>
      </w:pPr>
      <w:r w:rsidRPr="00666135">
        <w:rPr>
          <w:rStyle w:val="Interface"/>
          <w:color w:val="auto"/>
          <w:sz w:val="28"/>
          <w:szCs w:val="28"/>
        </w:rPr>
        <w:t>Количество</w:t>
      </w:r>
      <w:r w:rsidRPr="00666135">
        <w:rPr>
          <w:color w:val="auto"/>
          <w:sz w:val="28"/>
          <w:szCs w:val="28"/>
        </w:rPr>
        <w:t xml:space="preserve"> – количество списанных неоплаченных путевок.</w:t>
      </w:r>
    </w:p>
    <w:p w14:paraId="61DD1CB7" w14:textId="77777777" w:rsidR="00B10FB0" w:rsidRPr="00666135" w:rsidRDefault="00B10FB0" w:rsidP="004F167E">
      <w:pPr>
        <w:spacing w:before="120" w:after="120"/>
        <w:rPr>
          <w:color w:val="auto"/>
          <w:sz w:val="28"/>
          <w:szCs w:val="28"/>
        </w:rPr>
      </w:pPr>
      <w:r w:rsidRPr="00666135">
        <w:rPr>
          <w:rStyle w:val="Bold"/>
          <w:rFonts w:ascii="Times New Roman" w:eastAsia="Batang" w:hAnsi="Times New Roman"/>
          <w:color w:val="auto"/>
          <w:sz w:val="28"/>
          <w:szCs w:val="28"/>
          <w:u w:val="none"/>
        </w:rPr>
        <w:t>Бухгалтерская операция</w:t>
      </w:r>
      <w:r w:rsidRPr="00666135">
        <w:rPr>
          <w:color w:val="auto"/>
          <w:sz w:val="28"/>
          <w:szCs w:val="28"/>
        </w:rPr>
        <w:t xml:space="preserve">. Реквизит </w:t>
      </w:r>
      <w:r w:rsidRPr="00666135">
        <w:rPr>
          <w:rStyle w:val="Interface"/>
          <w:color w:val="auto"/>
          <w:sz w:val="28"/>
          <w:szCs w:val="28"/>
        </w:rPr>
        <w:t>Типовая операция</w:t>
      </w:r>
      <w:r w:rsidRPr="00666135">
        <w:rPr>
          <w:color w:val="auto"/>
          <w:sz w:val="28"/>
          <w:szCs w:val="28"/>
        </w:rPr>
        <w:t xml:space="preserve"> может принимать только одно значение – </w:t>
      </w:r>
      <w:r w:rsidRPr="00666135">
        <w:rPr>
          <w:rStyle w:val="Interface"/>
          <w:color w:val="auto"/>
          <w:sz w:val="28"/>
          <w:szCs w:val="28"/>
        </w:rPr>
        <w:t>Выбытие неоплаченных путевок</w:t>
      </w:r>
      <w:r w:rsidRPr="00666135">
        <w:rPr>
          <w:color w:val="auto"/>
          <w:sz w:val="28"/>
          <w:szCs w:val="28"/>
        </w:rPr>
        <w:t>.</w:t>
      </w:r>
    </w:p>
    <w:p w14:paraId="7AA384D3"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505" w:name="_Toc528274147"/>
      <w:bookmarkStart w:id="506" w:name="_Toc528663476"/>
      <w:bookmarkStart w:id="507" w:name="_Toc528663918"/>
      <w:bookmarkStart w:id="508" w:name="_Toc528664345"/>
      <w:bookmarkStart w:id="509" w:name="_Toc19219667"/>
      <w:bookmarkStart w:id="510" w:name="_Toc37692859"/>
      <w:bookmarkStart w:id="511" w:name="_Toc41397967"/>
      <w:r w:rsidRPr="00666135">
        <w:rPr>
          <w:rFonts w:ascii="Times New Roman" w:hAnsi="Times New Roman"/>
          <w:color w:val="auto"/>
        </w:rPr>
        <w:t>Учет операций по движению денежных документов в кассе учреждения</w:t>
      </w:r>
      <w:bookmarkEnd w:id="505"/>
      <w:bookmarkEnd w:id="506"/>
      <w:bookmarkEnd w:id="507"/>
      <w:bookmarkEnd w:id="508"/>
      <w:bookmarkEnd w:id="509"/>
      <w:bookmarkEnd w:id="510"/>
      <w:bookmarkEnd w:id="511"/>
    </w:p>
    <w:p w14:paraId="6E2B8584" w14:textId="77777777" w:rsidR="00B10FB0" w:rsidRPr="00666135" w:rsidRDefault="00B10FB0" w:rsidP="009E1D76">
      <w:pPr>
        <w:spacing w:before="120" w:after="120"/>
        <w:rPr>
          <w:color w:val="auto"/>
          <w:sz w:val="28"/>
          <w:szCs w:val="28"/>
        </w:rPr>
      </w:pPr>
      <w:r w:rsidRPr="00666135">
        <w:rPr>
          <w:color w:val="auto"/>
          <w:sz w:val="28"/>
          <w:szCs w:val="28"/>
        </w:rPr>
        <w:t xml:space="preserve">Для учета операций по движению денежных документов в кассе в </w:t>
      </w:r>
      <w:r w:rsidR="004F167E">
        <w:rPr>
          <w:color w:val="auto"/>
          <w:sz w:val="28"/>
          <w:szCs w:val="28"/>
        </w:rPr>
        <w:t>Модуле</w:t>
      </w:r>
      <w:r w:rsidRPr="00666135">
        <w:rPr>
          <w:color w:val="auto"/>
          <w:sz w:val="28"/>
          <w:szCs w:val="28"/>
        </w:rPr>
        <w:t xml:space="preserve"> предназначен активный балансовый субсчет второго порядка 201.35 «Денежные документы». Для счета 201.35 задан номер журнала операций «8».</w:t>
      </w:r>
    </w:p>
    <w:p w14:paraId="16AE0454" w14:textId="77777777" w:rsidR="00B10FB0" w:rsidRPr="00666135" w:rsidRDefault="00B10FB0" w:rsidP="009E1D76">
      <w:pPr>
        <w:spacing w:before="120" w:after="120"/>
        <w:rPr>
          <w:color w:val="auto"/>
          <w:sz w:val="28"/>
          <w:szCs w:val="28"/>
        </w:rPr>
      </w:pPr>
      <w:r w:rsidRPr="00666135">
        <w:rPr>
          <w:color w:val="auto"/>
          <w:sz w:val="28"/>
          <w:szCs w:val="28"/>
        </w:rPr>
        <w:t xml:space="preserve">Согласно «Инструкции по применению Плана счетов бюджетного учета», утвержденной Приказом Минфина России от 06.12.2010 № 162н, учет на счете 201.35 ведется с использованием КЭК, имеющего по дебету счета 201.35 значение 510 «Поступление денежных документов в кассу учреждения», по кредиту счета 201.35 – значение 610 «Выбытие денежных документов из кассы учреждения». </w:t>
      </w:r>
    </w:p>
    <w:p w14:paraId="2CE8C93B" w14:textId="77777777" w:rsidR="00B10FB0" w:rsidRPr="00666135" w:rsidRDefault="00B10FB0" w:rsidP="009E1D76">
      <w:pPr>
        <w:spacing w:before="120" w:after="120"/>
        <w:rPr>
          <w:color w:val="auto"/>
          <w:sz w:val="28"/>
          <w:szCs w:val="28"/>
        </w:rPr>
      </w:pPr>
      <w:r w:rsidRPr="00666135">
        <w:rPr>
          <w:color w:val="auto"/>
          <w:sz w:val="28"/>
          <w:szCs w:val="28"/>
        </w:rPr>
        <w:t xml:space="preserve">В соответствии с приложением № 2 к Инструкции № 162н при ведении бюджетного учета по счету 201.35 применяются </w:t>
      </w:r>
      <w:r w:rsidRPr="00666135">
        <w:rPr>
          <w:rStyle w:val="Interface"/>
          <w:color w:val="auto"/>
          <w:sz w:val="28"/>
          <w:szCs w:val="28"/>
        </w:rPr>
        <w:t>КПС</w:t>
      </w:r>
      <w:r w:rsidRPr="00666135">
        <w:rPr>
          <w:color w:val="auto"/>
          <w:sz w:val="28"/>
          <w:szCs w:val="28"/>
        </w:rPr>
        <w:t xml:space="preserve"> (КБК) типа </w:t>
      </w:r>
      <w:r w:rsidRPr="00666135">
        <w:rPr>
          <w:rStyle w:val="Interface"/>
          <w:color w:val="auto"/>
          <w:sz w:val="28"/>
          <w:szCs w:val="28"/>
        </w:rPr>
        <w:t>КРБ</w:t>
      </w:r>
      <w:r w:rsidRPr="00666135">
        <w:rPr>
          <w:color w:val="auto"/>
          <w:sz w:val="28"/>
          <w:szCs w:val="28"/>
        </w:rPr>
        <w:t>.</w:t>
      </w:r>
    </w:p>
    <w:p w14:paraId="797CB78B" w14:textId="77777777" w:rsidR="00B10FB0" w:rsidRPr="00666135" w:rsidRDefault="00B10FB0" w:rsidP="009E1D76">
      <w:pPr>
        <w:spacing w:before="120" w:after="120"/>
        <w:rPr>
          <w:color w:val="auto"/>
          <w:sz w:val="28"/>
          <w:szCs w:val="28"/>
        </w:rPr>
      </w:pPr>
      <w:r w:rsidRPr="00666135">
        <w:rPr>
          <w:color w:val="auto"/>
          <w:sz w:val="28"/>
          <w:szCs w:val="28"/>
        </w:rPr>
        <w:t xml:space="preserve">По счету 201.35 ведется аналитический учет в разрезе видов денежных документов (субконто </w:t>
      </w:r>
      <w:r w:rsidRPr="00666135">
        <w:rPr>
          <w:rStyle w:val="Interface"/>
          <w:color w:val="auto"/>
          <w:sz w:val="28"/>
          <w:szCs w:val="28"/>
        </w:rPr>
        <w:t>Виды денежных документов</w:t>
      </w:r>
      <w:r w:rsidRPr="00666135">
        <w:rPr>
          <w:color w:val="auto"/>
          <w:sz w:val="28"/>
          <w:szCs w:val="28"/>
        </w:rPr>
        <w:t xml:space="preserve"> типа справочник </w:t>
      </w:r>
      <w:r w:rsidRPr="00666135">
        <w:rPr>
          <w:rStyle w:val="Interface"/>
          <w:color w:val="auto"/>
          <w:sz w:val="28"/>
          <w:szCs w:val="28"/>
        </w:rPr>
        <w:t>Виды денежных документов</w:t>
      </w:r>
      <w:r w:rsidRPr="00666135">
        <w:rPr>
          <w:color w:val="auto"/>
          <w:sz w:val="28"/>
          <w:szCs w:val="28"/>
        </w:rPr>
        <w:t xml:space="preserve">) и собственно денежных документов (субконто </w:t>
      </w:r>
      <w:r w:rsidRPr="00666135">
        <w:rPr>
          <w:rStyle w:val="Interface"/>
          <w:color w:val="auto"/>
          <w:sz w:val="28"/>
          <w:szCs w:val="28"/>
        </w:rPr>
        <w:t>Денежные документы</w:t>
      </w:r>
      <w:r w:rsidRPr="00666135">
        <w:rPr>
          <w:color w:val="auto"/>
          <w:sz w:val="28"/>
          <w:szCs w:val="28"/>
        </w:rPr>
        <w:t xml:space="preserve"> типа справочник </w:t>
      </w:r>
      <w:r w:rsidRPr="00666135">
        <w:rPr>
          <w:rStyle w:val="Interface"/>
          <w:color w:val="auto"/>
          <w:sz w:val="28"/>
          <w:szCs w:val="28"/>
        </w:rPr>
        <w:t>Денежные документы</w:t>
      </w:r>
      <w:r w:rsidRPr="00666135">
        <w:rPr>
          <w:color w:val="auto"/>
          <w:sz w:val="28"/>
          <w:szCs w:val="28"/>
        </w:rPr>
        <w:t>).</w:t>
      </w:r>
    </w:p>
    <w:p w14:paraId="409A4AE7" w14:textId="77777777" w:rsidR="00B10FB0" w:rsidRPr="00666135" w:rsidRDefault="00B10FB0" w:rsidP="009E1D76">
      <w:pPr>
        <w:spacing w:before="120" w:after="120"/>
        <w:rPr>
          <w:color w:val="auto"/>
          <w:sz w:val="28"/>
          <w:szCs w:val="28"/>
        </w:rPr>
      </w:pPr>
      <w:r w:rsidRPr="00666135">
        <w:rPr>
          <w:color w:val="auto"/>
          <w:sz w:val="28"/>
          <w:szCs w:val="28"/>
        </w:rPr>
        <w:t xml:space="preserve">Предусмотрено ведение количественного учета денежных документов – устанавливается опционально (раздел </w:t>
      </w:r>
      <w:r w:rsidRPr="00666135">
        <w:rPr>
          <w:rStyle w:val="Interface"/>
          <w:color w:val="auto"/>
          <w:sz w:val="28"/>
          <w:szCs w:val="28"/>
        </w:rPr>
        <w:t>Администрирование</w:t>
      </w:r>
      <w:r w:rsidRPr="00666135">
        <w:rPr>
          <w:color w:val="auto"/>
          <w:sz w:val="28"/>
          <w:szCs w:val="28"/>
        </w:rPr>
        <w:t xml:space="preserve">, форма </w:t>
      </w:r>
      <w:r w:rsidRPr="00666135">
        <w:rPr>
          <w:rStyle w:val="Interface"/>
          <w:color w:val="auto"/>
          <w:sz w:val="28"/>
          <w:szCs w:val="28"/>
        </w:rPr>
        <w:t>Настройка параметров учета</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 xml:space="preserve">, флажок </w:t>
      </w:r>
      <w:r w:rsidRPr="00666135">
        <w:rPr>
          <w:rStyle w:val="Interface"/>
          <w:color w:val="auto"/>
          <w:sz w:val="28"/>
          <w:szCs w:val="28"/>
        </w:rPr>
        <w:t>Вести количественный учет денежных документов</w:t>
      </w:r>
      <w:r w:rsidRPr="00666135">
        <w:rPr>
          <w:color w:val="auto"/>
          <w:sz w:val="28"/>
          <w:szCs w:val="28"/>
        </w:rPr>
        <w:t>).</w:t>
      </w:r>
    </w:p>
    <w:p w14:paraId="7A38600C" w14:textId="77777777" w:rsidR="00B10FB0" w:rsidRPr="00666135" w:rsidRDefault="00B10FB0" w:rsidP="00B10FB0">
      <w:pPr>
        <w:pStyle w:val="40"/>
        <w:keepNext/>
        <w:spacing w:before="120"/>
        <w:rPr>
          <w:rFonts w:ascii="Times New Roman" w:hAnsi="Times New Roman"/>
          <w:color w:val="auto"/>
        </w:rPr>
      </w:pPr>
      <w:bookmarkStart w:id="512" w:name="_Toc528274148"/>
      <w:r w:rsidRPr="00666135">
        <w:rPr>
          <w:rFonts w:ascii="Times New Roman" w:hAnsi="Times New Roman"/>
          <w:color w:val="auto"/>
        </w:rPr>
        <w:t>Документальное оформление операций по поступлению и выбытию денежных документов</w:t>
      </w:r>
      <w:bookmarkEnd w:id="512"/>
    </w:p>
    <w:p w14:paraId="5FC9AE49" w14:textId="77777777" w:rsidR="00B10FB0" w:rsidRPr="00666135" w:rsidRDefault="00B10FB0" w:rsidP="009E1D76">
      <w:pPr>
        <w:spacing w:before="120" w:after="120"/>
        <w:rPr>
          <w:color w:val="auto"/>
          <w:sz w:val="28"/>
          <w:szCs w:val="28"/>
        </w:rPr>
      </w:pPr>
      <w:r w:rsidRPr="00666135">
        <w:rPr>
          <w:color w:val="auto"/>
          <w:sz w:val="28"/>
          <w:szCs w:val="28"/>
        </w:rPr>
        <w:t xml:space="preserve">Учет операций по движению денежных документов в кассе учреждения ведется в группе </w:t>
      </w:r>
      <w:r w:rsidRPr="00666135">
        <w:rPr>
          <w:rStyle w:val="Interface"/>
          <w:color w:val="auto"/>
          <w:sz w:val="28"/>
          <w:szCs w:val="28"/>
        </w:rPr>
        <w:t>Касса</w:t>
      </w:r>
      <w:r w:rsidRPr="00666135">
        <w:rPr>
          <w:color w:val="auto"/>
          <w:sz w:val="28"/>
          <w:szCs w:val="28"/>
        </w:rPr>
        <w:t xml:space="preserve"> раздела «Денежные средства».</w:t>
      </w:r>
    </w:p>
    <w:p w14:paraId="572FFF29" w14:textId="77777777" w:rsidR="00B10FB0" w:rsidRPr="00666135" w:rsidRDefault="009E1D76" w:rsidP="009E1D76">
      <w:pPr>
        <w:spacing w:before="120" w:after="120"/>
        <w:rPr>
          <w:color w:val="auto"/>
          <w:sz w:val="28"/>
          <w:szCs w:val="28"/>
        </w:rPr>
      </w:pPr>
      <w:r>
        <w:rPr>
          <w:color w:val="auto"/>
          <w:sz w:val="28"/>
          <w:szCs w:val="28"/>
        </w:rPr>
        <w:t>На закладку «</w:t>
      </w:r>
      <w:r w:rsidR="00B10FB0" w:rsidRPr="00666135">
        <w:rPr>
          <w:color w:val="auto"/>
          <w:sz w:val="28"/>
          <w:szCs w:val="28"/>
        </w:rPr>
        <w:t>Справочник</w:t>
      </w:r>
      <w:r>
        <w:rPr>
          <w:color w:val="auto"/>
          <w:sz w:val="28"/>
          <w:szCs w:val="28"/>
        </w:rPr>
        <w:t>и»</w:t>
      </w:r>
      <w:r w:rsidR="00B10FB0" w:rsidRPr="00666135">
        <w:rPr>
          <w:color w:val="auto"/>
          <w:sz w:val="28"/>
          <w:szCs w:val="28"/>
        </w:rPr>
        <w:t xml:space="preserve"> раздела </w:t>
      </w:r>
      <w:r w:rsidR="00B10FB0" w:rsidRPr="00666135">
        <w:rPr>
          <w:rStyle w:val="Interface"/>
          <w:color w:val="auto"/>
          <w:sz w:val="28"/>
          <w:szCs w:val="28"/>
        </w:rPr>
        <w:t>Касса</w:t>
      </w:r>
      <w:r w:rsidR="00B10FB0" w:rsidRPr="00666135">
        <w:rPr>
          <w:color w:val="auto"/>
          <w:sz w:val="28"/>
          <w:szCs w:val="28"/>
        </w:rPr>
        <w:t xml:space="preserve"> включены справочники:</w:t>
      </w:r>
    </w:p>
    <w:p w14:paraId="675C9D29" w14:textId="77777777" w:rsidR="00B10FB0" w:rsidRPr="00666135" w:rsidRDefault="00B10FB0" w:rsidP="006F6287">
      <w:pPr>
        <w:pStyle w:val="Bullet1"/>
        <w:numPr>
          <w:ilvl w:val="0"/>
          <w:numId w:val="481"/>
        </w:numPr>
        <w:spacing w:before="120" w:line="240" w:lineRule="auto"/>
        <w:ind w:left="1208" w:hanging="357"/>
        <w:rPr>
          <w:sz w:val="28"/>
          <w:szCs w:val="28"/>
        </w:rPr>
      </w:pPr>
      <w:r w:rsidRPr="00666135">
        <w:rPr>
          <w:rStyle w:val="Interface"/>
          <w:color w:val="auto"/>
          <w:sz w:val="28"/>
          <w:szCs w:val="28"/>
        </w:rPr>
        <w:t>Виды денежных документов</w:t>
      </w:r>
      <w:r w:rsidRPr="00666135">
        <w:rPr>
          <w:sz w:val="28"/>
          <w:szCs w:val="28"/>
        </w:rPr>
        <w:t xml:space="preserve">; </w:t>
      </w:r>
    </w:p>
    <w:p w14:paraId="670622DB" w14:textId="77777777" w:rsidR="00B10FB0" w:rsidRPr="00666135" w:rsidRDefault="00B10FB0" w:rsidP="006F6287">
      <w:pPr>
        <w:pStyle w:val="Bullet1"/>
        <w:numPr>
          <w:ilvl w:val="0"/>
          <w:numId w:val="481"/>
        </w:numPr>
        <w:spacing w:before="120" w:line="240" w:lineRule="auto"/>
        <w:ind w:left="1208" w:hanging="357"/>
        <w:rPr>
          <w:sz w:val="28"/>
          <w:szCs w:val="28"/>
        </w:rPr>
      </w:pPr>
      <w:r w:rsidRPr="00666135">
        <w:rPr>
          <w:rStyle w:val="Interface"/>
          <w:color w:val="auto"/>
          <w:sz w:val="28"/>
          <w:szCs w:val="28"/>
        </w:rPr>
        <w:t>Денежные документы</w:t>
      </w:r>
      <w:r w:rsidRPr="00666135">
        <w:rPr>
          <w:sz w:val="28"/>
          <w:szCs w:val="28"/>
        </w:rPr>
        <w:t xml:space="preserve">. </w:t>
      </w:r>
    </w:p>
    <w:p w14:paraId="71741A26" w14:textId="77777777" w:rsidR="00B10FB0" w:rsidRPr="00666135" w:rsidRDefault="00B10FB0" w:rsidP="009E1D76">
      <w:pPr>
        <w:spacing w:before="120" w:after="120"/>
        <w:rPr>
          <w:color w:val="auto"/>
          <w:sz w:val="28"/>
          <w:szCs w:val="28"/>
        </w:rPr>
      </w:pPr>
      <w:r w:rsidRPr="00666135">
        <w:rPr>
          <w:color w:val="auto"/>
          <w:sz w:val="28"/>
          <w:szCs w:val="28"/>
        </w:rPr>
        <w:t xml:space="preserve">Для хранения информации о видах денежных документов предназначен справочник </w:t>
      </w:r>
      <w:r w:rsidRPr="00666135">
        <w:rPr>
          <w:rStyle w:val="Interface"/>
          <w:color w:val="auto"/>
          <w:sz w:val="28"/>
          <w:szCs w:val="28"/>
        </w:rPr>
        <w:t>Виды денежных документов</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 xml:space="preserve">, команда </w:t>
      </w:r>
      <w:r w:rsidRPr="00666135">
        <w:rPr>
          <w:rStyle w:val="Interface"/>
          <w:color w:val="auto"/>
          <w:sz w:val="28"/>
          <w:szCs w:val="28"/>
        </w:rPr>
        <w:t>Виды денежных документов</w:t>
      </w:r>
      <w:r w:rsidRPr="00666135">
        <w:rPr>
          <w:color w:val="auto"/>
          <w:sz w:val="28"/>
          <w:szCs w:val="28"/>
        </w:rPr>
        <w:t>). Справочник содержит список видов документов, перечисленных в Инструкции № 157н, и может дополняться пользователем.</w:t>
      </w:r>
    </w:p>
    <w:p w14:paraId="0E1C27E8" w14:textId="77777777" w:rsidR="00B10FB0" w:rsidRPr="00666135" w:rsidRDefault="00B10FB0" w:rsidP="009E1D76">
      <w:pPr>
        <w:spacing w:before="120" w:after="120"/>
        <w:rPr>
          <w:color w:val="auto"/>
          <w:sz w:val="28"/>
          <w:szCs w:val="28"/>
        </w:rPr>
      </w:pPr>
      <w:r w:rsidRPr="00666135">
        <w:rPr>
          <w:color w:val="auto"/>
          <w:sz w:val="28"/>
          <w:szCs w:val="28"/>
        </w:rPr>
        <w:t xml:space="preserve">Для детального учета операций по фондовой кассе используется справочник </w:t>
      </w:r>
      <w:r w:rsidRPr="00666135">
        <w:rPr>
          <w:rStyle w:val="Interface"/>
          <w:color w:val="auto"/>
          <w:sz w:val="28"/>
          <w:szCs w:val="28"/>
        </w:rPr>
        <w:t>Денежные документы</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 xml:space="preserve">, команда </w:t>
      </w:r>
      <w:r w:rsidRPr="00666135">
        <w:rPr>
          <w:rStyle w:val="Interface"/>
          <w:color w:val="auto"/>
          <w:sz w:val="28"/>
          <w:szCs w:val="28"/>
        </w:rPr>
        <w:t>Денежные документы</w:t>
      </w:r>
      <w:r w:rsidRPr="00666135">
        <w:rPr>
          <w:color w:val="auto"/>
          <w:sz w:val="28"/>
          <w:szCs w:val="28"/>
        </w:rPr>
        <w:t xml:space="preserve">), подчиненный справочнику </w:t>
      </w:r>
      <w:r w:rsidRPr="00666135">
        <w:rPr>
          <w:rStyle w:val="Interface"/>
          <w:color w:val="auto"/>
          <w:sz w:val="28"/>
          <w:szCs w:val="28"/>
        </w:rPr>
        <w:t>Виды денежных документов</w:t>
      </w:r>
      <w:r w:rsidRPr="00666135">
        <w:rPr>
          <w:color w:val="auto"/>
          <w:sz w:val="28"/>
          <w:szCs w:val="28"/>
        </w:rPr>
        <w:t>.</w:t>
      </w:r>
    </w:p>
    <w:p w14:paraId="6933ABBF" w14:textId="77777777" w:rsidR="00B10FB0" w:rsidRPr="00666135" w:rsidRDefault="00B10FB0" w:rsidP="009E1D76">
      <w:pPr>
        <w:pStyle w:val="Notes"/>
        <w:spacing w:before="120" w:line="240" w:lineRule="auto"/>
        <w:ind w:left="0"/>
        <w:rPr>
          <w:sz w:val="28"/>
          <w:szCs w:val="28"/>
        </w:rPr>
      </w:pPr>
      <w:r w:rsidRPr="00666135">
        <w:rPr>
          <w:sz w:val="28"/>
          <w:szCs w:val="28"/>
        </w:rPr>
        <w:t xml:space="preserve">Для ввода остатков по счету 201.35 в начале учета следует использовать </w:t>
      </w:r>
      <w:r w:rsidRPr="00666135">
        <w:rPr>
          <w:rStyle w:val="Interface"/>
          <w:color w:val="auto"/>
          <w:sz w:val="28"/>
          <w:szCs w:val="28"/>
        </w:rPr>
        <w:t>Помощник ввода начальных остатков</w:t>
      </w:r>
      <w:r w:rsidRPr="00666135">
        <w:rPr>
          <w:sz w:val="28"/>
          <w:szCs w:val="28"/>
        </w:rPr>
        <w:t xml:space="preserve"> (раздел </w:t>
      </w:r>
      <w:r w:rsidRPr="00666135">
        <w:rPr>
          <w:rStyle w:val="Interface"/>
          <w:color w:val="auto"/>
          <w:sz w:val="28"/>
          <w:szCs w:val="28"/>
        </w:rPr>
        <w:t>Администрирование</w:t>
      </w:r>
      <w:r w:rsidRPr="00666135">
        <w:rPr>
          <w:sz w:val="28"/>
          <w:szCs w:val="28"/>
        </w:rPr>
        <w:t xml:space="preserve">, команда </w:t>
      </w:r>
      <w:r w:rsidRPr="00666135">
        <w:rPr>
          <w:rStyle w:val="Interface"/>
          <w:color w:val="auto"/>
          <w:sz w:val="28"/>
          <w:szCs w:val="28"/>
        </w:rPr>
        <w:t>Помощник ввода начальных остатков</w:t>
      </w:r>
      <w:r w:rsidRPr="00666135">
        <w:rPr>
          <w:sz w:val="28"/>
          <w:szCs w:val="28"/>
        </w:rPr>
        <w:t xml:space="preserve">). </w:t>
      </w:r>
    </w:p>
    <w:p w14:paraId="7E50AEA0" w14:textId="77777777" w:rsidR="00B10FB0" w:rsidRPr="00666135" w:rsidRDefault="00B10FB0" w:rsidP="009E1D76">
      <w:pPr>
        <w:spacing w:before="120" w:after="120"/>
        <w:rPr>
          <w:color w:val="auto"/>
          <w:sz w:val="28"/>
          <w:szCs w:val="28"/>
        </w:rPr>
      </w:pPr>
      <w:r w:rsidRPr="00666135">
        <w:rPr>
          <w:color w:val="auto"/>
          <w:sz w:val="28"/>
          <w:szCs w:val="28"/>
        </w:rPr>
        <w:t xml:space="preserve">Для учета операций с денежными документами в </w:t>
      </w:r>
      <w:r w:rsidR="002F32E8" w:rsidRPr="00666135">
        <w:rPr>
          <w:color w:val="auto"/>
          <w:sz w:val="28"/>
          <w:szCs w:val="28"/>
        </w:rPr>
        <w:t>модуле</w:t>
      </w:r>
      <w:r w:rsidRPr="00666135">
        <w:rPr>
          <w:color w:val="auto"/>
          <w:sz w:val="28"/>
          <w:szCs w:val="28"/>
        </w:rPr>
        <w:t xml:space="preserve"> используются виды документов:</w:t>
      </w:r>
    </w:p>
    <w:p w14:paraId="78483412" w14:textId="77777777" w:rsidR="00B10FB0" w:rsidRPr="00666135" w:rsidRDefault="00B10FB0" w:rsidP="006F6287">
      <w:pPr>
        <w:pStyle w:val="Bullet1"/>
        <w:numPr>
          <w:ilvl w:val="0"/>
          <w:numId w:val="482"/>
        </w:numPr>
        <w:spacing w:before="120" w:line="240" w:lineRule="auto"/>
        <w:ind w:left="1208" w:hanging="357"/>
        <w:rPr>
          <w:b/>
          <w:sz w:val="28"/>
          <w:szCs w:val="28"/>
        </w:rPr>
      </w:pPr>
      <w:r w:rsidRPr="00666135">
        <w:rPr>
          <w:b/>
          <w:sz w:val="28"/>
          <w:szCs w:val="28"/>
        </w:rPr>
        <w:t xml:space="preserve">Поступление денежных документов в кассу организации; </w:t>
      </w:r>
    </w:p>
    <w:p w14:paraId="050291CD" w14:textId="77777777" w:rsidR="00B10FB0" w:rsidRPr="00666135" w:rsidRDefault="00B10FB0" w:rsidP="006F6287">
      <w:pPr>
        <w:pStyle w:val="Bullet1"/>
        <w:numPr>
          <w:ilvl w:val="0"/>
          <w:numId w:val="482"/>
        </w:numPr>
        <w:spacing w:before="120" w:line="240" w:lineRule="auto"/>
        <w:ind w:left="1208" w:hanging="357"/>
        <w:rPr>
          <w:b/>
          <w:sz w:val="28"/>
          <w:szCs w:val="28"/>
        </w:rPr>
      </w:pPr>
      <w:r w:rsidRPr="00666135">
        <w:rPr>
          <w:b/>
          <w:sz w:val="28"/>
          <w:szCs w:val="28"/>
        </w:rPr>
        <w:t xml:space="preserve">Выбытие денежных документов из кассы учреждения; </w:t>
      </w:r>
    </w:p>
    <w:p w14:paraId="4EA0114E" w14:textId="77777777" w:rsidR="00B10FB0" w:rsidRPr="00666135" w:rsidRDefault="00B10FB0" w:rsidP="006F6287">
      <w:pPr>
        <w:pStyle w:val="Bullet1"/>
        <w:numPr>
          <w:ilvl w:val="0"/>
          <w:numId w:val="482"/>
        </w:numPr>
        <w:spacing w:before="120" w:line="240" w:lineRule="auto"/>
        <w:ind w:left="1208" w:hanging="357"/>
        <w:rPr>
          <w:rStyle w:val="Interface"/>
          <w:b w:val="0"/>
          <w:color w:val="auto"/>
          <w:sz w:val="28"/>
          <w:szCs w:val="28"/>
        </w:rPr>
      </w:pPr>
      <w:r w:rsidRPr="00666135">
        <w:rPr>
          <w:rStyle w:val="Interface"/>
          <w:color w:val="auto"/>
          <w:sz w:val="28"/>
          <w:szCs w:val="28"/>
        </w:rPr>
        <w:t>Кассовая книга (ф.0504514);</w:t>
      </w:r>
    </w:p>
    <w:p w14:paraId="6DC4C123" w14:textId="77777777" w:rsidR="00B10FB0" w:rsidRPr="00666135" w:rsidRDefault="00B10FB0" w:rsidP="006F6287">
      <w:pPr>
        <w:pStyle w:val="Bullet1"/>
        <w:numPr>
          <w:ilvl w:val="0"/>
          <w:numId w:val="482"/>
        </w:numPr>
        <w:spacing w:before="120" w:line="240" w:lineRule="auto"/>
        <w:ind w:left="1208" w:hanging="357"/>
        <w:rPr>
          <w:sz w:val="28"/>
          <w:szCs w:val="28"/>
        </w:rPr>
      </w:pPr>
      <w:r w:rsidRPr="00666135">
        <w:rPr>
          <w:rStyle w:val="Interface"/>
          <w:color w:val="auto"/>
          <w:sz w:val="28"/>
          <w:szCs w:val="28"/>
        </w:rPr>
        <w:t>Инвентаризация БСО</w:t>
      </w:r>
      <w:r w:rsidRPr="00666135">
        <w:rPr>
          <w:sz w:val="28"/>
          <w:szCs w:val="28"/>
        </w:rPr>
        <w:t xml:space="preserve">; </w:t>
      </w:r>
    </w:p>
    <w:p w14:paraId="303259D2" w14:textId="77777777" w:rsidR="00B10FB0" w:rsidRPr="00666135" w:rsidRDefault="00B10FB0" w:rsidP="009E1D76">
      <w:pPr>
        <w:spacing w:before="120" w:after="120"/>
        <w:rPr>
          <w:color w:val="auto"/>
          <w:sz w:val="28"/>
          <w:szCs w:val="28"/>
        </w:rPr>
      </w:pPr>
      <w:r w:rsidRPr="00666135">
        <w:rPr>
          <w:color w:val="auto"/>
          <w:sz w:val="28"/>
          <w:szCs w:val="28"/>
        </w:rPr>
        <w:t xml:space="preserve">Журнал документов </w:t>
      </w:r>
      <w:r w:rsidRPr="00666135">
        <w:rPr>
          <w:rStyle w:val="Interface"/>
          <w:color w:val="auto"/>
          <w:sz w:val="28"/>
          <w:szCs w:val="28"/>
        </w:rPr>
        <w:t>Приходный кассовый ордер (фондовый)</w:t>
      </w:r>
      <w:r w:rsidRPr="00666135">
        <w:rPr>
          <w:color w:val="auto"/>
          <w:sz w:val="28"/>
          <w:szCs w:val="28"/>
        </w:rPr>
        <w:t xml:space="preserve"> содержит документ </w:t>
      </w:r>
      <w:r w:rsidRPr="00666135">
        <w:rPr>
          <w:b/>
          <w:color w:val="auto"/>
          <w:sz w:val="28"/>
          <w:szCs w:val="28"/>
        </w:rPr>
        <w:t>Поступление денежных документов в кассу организации</w:t>
      </w:r>
      <w:r w:rsidRPr="00666135">
        <w:rPr>
          <w:color w:val="auto"/>
          <w:sz w:val="28"/>
          <w:szCs w:val="28"/>
        </w:rPr>
        <w:t xml:space="preserve"> предназначен для оформления поступления денежных документов в кассу организации приходным кассовым ордером по форме № КО-1 и формирования бухгалтерских записей. В документе используются следующие хозяйственные операции:</w:t>
      </w:r>
    </w:p>
    <w:p w14:paraId="16AC9BBE" w14:textId="77777777" w:rsidR="00B10FB0" w:rsidRPr="00666135" w:rsidRDefault="00B10FB0" w:rsidP="006F6287">
      <w:pPr>
        <w:pStyle w:val="Bullet1"/>
        <w:numPr>
          <w:ilvl w:val="0"/>
          <w:numId w:val="484"/>
        </w:numPr>
        <w:spacing w:before="120" w:line="240" w:lineRule="auto"/>
        <w:ind w:left="1208" w:hanging="357"/>
        <w:rPr>
          <w:sz w:val="28"/>
          <w:szCs w:val="28"/>
        </w:rPr>
      </w:pPr>
      <w:r w:rsidRPr="00666135">
        <w:rPr>
          <w:rStyle w:val="Interface"/>
          <w:color w:val="auto"/>
          <w:sz w:val="28"/>
          <w:szCs w:val="28"/>
        </w:rPr>
        <w:t>Поступление денежных документов в порядке возмещения ущерба (401.10.172)</w:t>
      </w:r>
      <w:r w:rsidRPr="00666135">
        <w:rPr>
          <w:sz w:val="28"/>
          <w:szCs w:val="28"/>
        </w:rPr>
        <w:t xml:space="preserve">; </w:t>
      </w:r>
    </w:p>
    <w:p w14:paraId="76DF8251" w14:textId="77777777" w:rsidR="00B10FB0" w:rsidRPr="00666135" w:rsidRDefault="00B10FB0" w:rsidP="006F6287">
      <w:pPr>
        <w:pStyle w:val="Bullet1"/>
        <w:numPr>
          <w:ilvl w:val="0"/>
          <w:numId w:val="484"/>
        </w:numPr>
        <w:spacing w:before="120" w:line="240" w:lineRule="auto"/>
        <w:ind w:left="1208" w:hanging="357"/>
        <w:rPr>
          <w:sz w:val="28"/>
          <w:szCs w:val="28"/>
        </w:rPr>
      </w:pPr>
      <w:r w:rsidRPr="00666135">
        <w:rPr>
          <w:rStyle w:val="Interface"/>
          <w:color w:val="auto"/>
          <w:sz w:val="28"/>
          <w:szCs w:val="28"/>
        </w:rPr>
        <w:t>Поступление денежных документов от контрагентов (302)</w:t>
      </w:r>
      <w:r w:rsidRPr="00666135">
        <w:rPr>
          <w:sz w:val="28"/>
          <w:szCs w:val="28"/>
        </w:rPr>
        <w:t xml:space="preserve">; </w:t>
      </w:r>
    </w:p>
    <w:p w14:paraId="77974366" w14:textId="77777777" w:rsidR="00B10FB0" w:rsidRPr="00666135" w:rsidRDefault="00B10FB0" w:rsidP="006F6287">
      <w:pPr>
        <w:pStyle w:val="Bullet1"/>
        <w:numPr>
          <w:ilvl w:val="0"/>
          <w:numId w:val="484"/>
        </w:numPr>
        <w:spacing w:before="120" w:line="240" w:lineRule="auto"/>
        <w:ind w:left="1208" w:hanging="357"/>
        <w:rPr>
          <w:sz w:val="28"/>
          <w:szCs w:val="28"/>
        </w:rPr>
      </w:pPr>
      <w:r w:rsidRPr="00666135">
        <w:rPr>
          <w:rStyle w:val="Interface"/>
          <w:color w:val="auto"/>
          <w:sz w:val="28"/>
          <w:szCs w:val="28"/>
        </w:rPr>
        <w:t>Внутриведомственная передача денежных документов (304.04)</w:t>
      </w:r>
      <w:r w:rsidRPr="00666135">
        <w:rPr>
          <w:sz w:val="28"/>
          <w:szCs w:val="28"/>
        </w:rPr>
        <w:t xml:space="preserve">; </w:t>
      </w:r>
    </w:p>
    <w:p w14:paraId="0101A881" w14:textId="77777777" w:rsidR="00B10FB0" w:rsidRPr="00666135" w:rsidRDefault="00B10FB0" w:rsidP="006F6287">
      <w:pPr>
        <w:pStyle w:val="Bullet1"/>
        <w:numPr>
          <w:ilvl w:val="0"/>
          <w:numId w:val="484"/>
        </w:numPr>
        <w:spacing w:before="120" w:line="240" w:lineRule="auto"/>
        <w:ind w:left="1208" w:hanging="357"/>
        <w:rPr>
          <w:sz w:val="28"/>
          <w:szCs w:val="28"/>
        </w:rPr>
      </w:pPr>
      <w:r w:rsidRPr="00666135">
        <w:rPr>
          <w:rStyle w:val="Interface"/>
          <w:color w:val="auto"/>
          <w:sz w:val="28"/>
          <w:szCs w:val="28"/>
        </w:rPr>
        <w:t>Поступление по акту о результатах инвентаризации (401.10.180)</w:t>
      </w:r>
      <w:r w:rsidRPr="00666135">
        <w:rPr>
          <w:sz w:val="28"/>
          <w:szCs w:val="28"/>
        </w:rPr>
        <w:t>;</w:t>
      </w:r>
    </w:p>
    <w:p w14:paraId="37AA0780" w14:textId="77777777" w:rsidR="00B10FB0" w:rsidRPr="00666135" w:rsidRDefault="00B10FB0" w:rsidP="006F6287">
      <w:pPr>
        <w:pStyle w:val="Bullet1"/>
        <w:numPr>
          <w:ilvl w:val="0"/>
          <w:numId w:val="484"/>
        </w:numPr>
        <w:spacing w:before="120" w:line="240" w:lineRule="auto"/>
        <w:ind w:left="1208" w:hanging="357"/>
        <w:rPr>
          <w:sz w:val="28"/>
          <w:szCs w:val="28"/>
        </w:rPr>
      </w:pPr>
      <w:r w:rsidRPr="00666135">
        <w:rPr>
          <w:rStyle w:val="Interface"/>
          <w:color w:val="auto"/>
          <w:sz w:val="28"/>
          <w:szCs w:val="28"/>
        </w:rPr>
        <w:t>Поступление/возврат денежных документов от подотчетного лица (208)</w:t>
      </w:r>
      <w:r w:rsidRPr="00666135">
        <w:rPr>
          <w:sz w:val="28"/>
          <w:szCs w:val="28"/>
        </w:rPr>
        <w:t xml:space="preserve">; </w:t>
      </w:r>
    </w:p>
    <w:p w14:paraId="10EE7A8B" w14:textId="77777777" w:rsidR="00B10FB0" w:rsidRPr="00666135" w:rsidRDefault="00B10FB0" w:rsidP="006F6287">
      <w:pPr>
        <w:pStyle w:val="Bullet1"/>
        <w:numPr>
          <w:ilvl w:val="0"/>
          <w:numId w:val="484"/>
        </w:numPr>
        <w:spacing w:before="120" w:line="240" w:lineRule="auto"/>
        <w:ind w:left="1208" w:hanging="357"/>
        <w:rPr>
          <w:sz w:val="28"/>
          <w:szCs w:val="28"/>
        </w:rPr>
      </w:pPr>
      <w:r w:rsidRPr="00666135">
        <w:rPr>
          <w:rStyle w:val="Interface"/>
          <w:color w:val="auto"/>
          <w:sz w:val="28"/>
          <w:szCs w:val="28"/>
        </w:rPr>
        <w:t>Безвозмездная передача денежных документов (401.10)</w:t>
      </w:r>
      <w:r w:rsidRPr="00666135">
        <w:rPr>
          <w:sz w:val="28"/>
          <w:szCs w:val="28"/>
        </w:rPr>
        <w:t>.</w:t>
      </w:r>
    </w:p>
    <w:p w14:paraId="27DFD88D" w14:textId="77777777" w:rsidR="00B10FB0" w:rsidRPr="00666135" w:rsidRDefault="00B10FB0" w:rsidP="009E1D76">
      <w:pPr>
        <w:spacing w:before="120" w:after="120"/>
        <w:rPr>
          <w:color w:val="auto"/>
          <w:sz w:val="28"/>
          <w:szCs w:val="28"/>
        </w:rPr>
      </w:pPr>
      <w:r w:rsidRPr="00666135">
        <w:rPr>
          <w:color w:val="auto"/>
          <w:sz w:val="28"/>
          <w:szCs w:val="28"/>
        </w:rPr>
        <w:t xml:space="preserve">Журнал документов </w:t>
      </w:r>
      <w:r w:rsidRPr="00666135">
        <w:rPr>
          <w:rStyle w:val="Interface"/>
          <w:color w:val="auto"/>
          <w:sz w:val="28"/>
          <w:szCs w:val="28"/>
        </w:rPr>
        <w:t xml:space="preserve">Расходный кассовый ордер (фондовый) </w:t>
      </w:r>
      <w:r w:rsidRPr="00666135">
        <w:rPr>
          <w:rStyle w:val="Interface"/>
          <w:b w:val="0"/>
          <w:color w:val="auto"/>
          <w:sz w:val="28"/>
          <w:szCs w:val="28"/>
        </w:rPr>
        <w:t>содержит документ</w:t>
      </w:r>
      <w:r w:rsidRPr="00666135">
        <w:rPr>
          <w:rStyle w:val="Interface"/>
          <w:color w:val="auto"/>
          <w:sz w:val="28"/>
          <w:szCs w:val="28"/>
        </w:rPr>
        <w:t xml:space="preserve"> Выбытие денежных документов из кассы учреждения </w:t>
      </w:r>
      <w:r w:rsidRPr="00666135">
        <w:rPr>
          <w:rStyle w:val="Interface"/>
          <w:b w:val="0"/>
          <w:color w:val="auto"/>
          <w:sz w:val="28"/>
          <w:szCs w:val="28"/>
        </w:rPr>
        <w:t xml:space="preserve">и </w:t>
      </w:r>
      <w:r w:rsidRPr="00666135">
        <w:rPr>
          <w:rStyle w:val="Interface"/>
          <w:color w:val="auto"/>
          <w:sz w:val="28"/>
          <w:szCs w:val="28"/>
        </w:rPr>
        <w:t xml:space="preserve"> </w:t>
      </w:r>
      <w:r w:rsidRPr="00666135">
        <w:rPr>
          <w:color w:val="auto"/>
          <w:sz w:val="28"/>
          <w:szCs w:val="28"/>
        </w:rPr>
        <w:t xml:space="preserve"> предназначен для оформления выдачи денежных документов из кассы организации расходным кассовым ордером по форме № КО-2 и формирования бухгалтерских записей. В документе используются следующие хозяйственные операции:</w:t>
      </w:r>
    </w:p>
    <w:p w14:paraId="51835996" w14:textId="77777777" w:rsidR="00B10FB0" w:rsidRPr="00666135" w:rsidRDefault="00B10FB0" w:rsidP="006F6287">
      <w:pPr>
        <w:pStyle w:val="Bullet1"/>
        <w:numPr>
          <w:ilvl w:val="0"/>
          <w:numId w:val="485"/>
        </w:numPr>
        <w:spacing w:before="120" w:line="240" w:lineRule="auto"/>
        <w:ind w:left="1208" w:hanging="357"/>
        <w:rPr>
          <w:sz w:val="28"/>
          <w:szCs w:val="28"/>
        </w:rPr>
      </w:pPr>
      <w:r w:rsidRPr="00666135">
        <w:rPr>
          <w:rStyle w:val="Interface"/>
          <w:color w:val="auto"/>
          <w:sz w:val="28"/>
          <w:szCs w:val="28"/>
        </w:rPr>
        <w:t>Выдача денежных документов контрагентам (205)</w:t>
      </w:r>
      <w:r w:rsidRPr="00666135">
        <w:rPr>
          <w:sz w:val="28"/>
          <w:szCs w:val="28"/>
        </w:rPr>
        <w:t xml:space="preserve">; </w:t>
      </w:r>
    </w:p>
    <w:p w14:paraId="3710AA75" w14:textId="77777777" w:rsidR="00B10FB0" w:rsidRPr="00666135" w:rsidRDefault="00B10FB0" w:rsidP="006F6287">
      <w:pPr>
        <w:pStyle w:val="Bullet1"/>
        <w:numPr>
          <w:ilvl w:val="0"/>
          <w:numId w:val="485"/>
        </w:numPr>
        <w:spacing w:before="120" w:line="240" w:lineRule="auto"/>
        <w:ind w:left="1208" w:hanging="357"/>
        <w:rPr>
          <w:sz w:val="28"/>
          <w:szCs w:val="28"/>
        </w:rPr>
      </w:pPr>
      <w:r w:rsidRPr="00666135">
        <w:rPr>
          <w:rStyle w:val="Interface"/>
          <w:color w:val="auto"/>
          <w:sz w:val="28"/>
          <w:szCs w:val="28"/>
        </w:rPr>
        <w:t>Выбытие с учета на основании акта уничтожения, порчи (401.20.273)</w:t>
      </w:r>
      <w:r w:rsidRPr="00666135">
        <w:rPr>
          <w:sz w:val="28"/>
          <w:szCs w:val="28"/>
        </w:rPr>
        <w:t xml:space="preserve">; </w:t>
      </w:r>
    </w:p>
    <w:p w14:paraId="1568119D" w14:textId="77777777" w:rsidR="00B10FB0" w:rsidRPr="00666135" w:rsidRDefault="00B10FB0" w:rsidP="006F6287">
      <w:pPr>
        <w:pStyle w:val="Bullet1"/>
        <w:numPr>
          <w:ilvl w:val="0"/>
          <w:numId w:val="485"/>
        </w:numPr>
        <w:spacing w:before="120" w:line="240" w:lineRule="auto"/>
        <w:ind w:left="1208" w:hanging="357"/>
        <w:rPr>
          <w:sz w:val="28"/>
          <w:szCs w:val="28"/>
        </w:rPr>
      </w:pPr>
      <w:r w:rsidRPr="00666135">
        <w:rPr>
          <w:rStyle w:val="Interface"/>
          <w:color w:val="auto"/>
          <w:sz w:val="28"/>
          <w:szCs w:val="28"/>
        </w:rPr>
        <w:t>Внутриведомственная передача денежных документов (304.04)</w:t>
      </w:r>
      <w:r w:rsidRPr="00666135">
        <w:rPr>
          <w:sz w:val="28"/>
          <w:szCs w:val="28"/>
        </w:rPr>
        <w:t xml:space="preserve">; </w:t>
      </w:r>
    </w:p>
    <w:p w14:paraId="547875F9" w14:textId="77777777" w:rsidR="00B10FB0" w:rsidRPr="00666135" w:rsidRDefault="00B10FB0" w:rsidP="006F6287">
      <w:pPr>
        <w:pStyle w:val="Bullet1"/>
        <w:numPr>
          <w:ilvl w:val="0"/>
          <w:numId w:val="485"/>
        </w:numPr>
        <w:spacing w:before="120" w:line="240" w:lineRule="auto"/>
        <w:ind w:left="1208" w:hanging="357"/>
        <w:rPr>
          <w:sz w:val="28"/>
          <w:szCs w:val="28"/>
        </w:rPr>
      </w:pPr>
      <w:r w:rsidRPr="00666135">
        <w:rPr>
          <w:rStyle w:val="Interface"/>
          <w:color w:val="auto"/>
          <w:sz w:val="28"/>
          <w:szCs w:val="28"/>
        </w:rPr>
        <w:t>Выдача денежных документов подотчетным лицам (208)</w:t>
      </w:r>
      <w:r w:rsidRPr="00666135">
        <w:rPr>
          <w:sz w:val="28"/>
          <w:szCs w:val="28"/>
        </w:rPr>
        <w:t>;</w:t>
      </w:r>
    </w:p>
    <w:p w14:paraId="2C52A54E" w14:textId="77777777" w:rsidR="00B10FB0" w:rsidRPr="00666135" w:rsidRDefault="00B10FB0" w:rsidP="006F6287">
      <w:pPr>
        <w:pStyle w:val="Bullet1"/>
        <w:numPr>
          <w:ilvl w:val="0"/>
          <w:numId w:val="485"/>
        </w:numPr>
        <w:spacing w:before="120" w:line="240" w:lineRule="auto"/>
        <w:ind w:left="1208" w:hanging="357"/>
        <w:rPr>
          <w:sz w:val="28"/>
          <w:szCs w:val="28"/>
        </w:rPr>
      </w:pPr>
      <w:r w:rsidRPr="00666135">
        <w:rPr>
          <w:rStyle w:val="Interface"/>
          <w:color w:val="auto"/>
          <w:sz w:val="28"/>
          <w:szCs w:val="28"/>
        </w:rPr>
        <w:t>Безвозмездная передача денежных документов (401.20.241, 401.20.242)</w:t>
      </w:r>
      <w:r w:rsidRPr="00666135">
        <w:rPr>
          <w:sz w:val="28"/>
          <w:szCs w:val="28"/>
        </w:rPr>
        <w:t xml:space="preserve">; </w:t>
      </w:r>
    </w:p>
    <w:p w14:paraId="799C5EA0" w14:textId="77777777" w:rsidR="00B10FB0" w:rsidRPr="00666135" w:rsidRDefault="00B10FB0" w:rsidP="006F6287">
      <w:pPr>
        <w:pStyle w:val="Bullet1"/>
        <w:numPr>
          <w:ilvl w:val="0"/>
          <w:numId w:val="485"/>
        </w:numPr>
        <w:spacing w:before="120" w:line="240" w:lineRule="auto"/>
        <w:ind w:left="1208" w:hanging="357"/>
        <w:rPr>
          <w:sz w:val="28"/>
          <w:szCs w:val="28"/>
        </w:rPr>
      </w:pPr>
      <w:r w:rsidRPr="00666135">
        <w:rPr>
          <w:rStyle w:val="Interface"/>
          <w:color w:val="auto"/>
          <w:sz w:val="28"/>
          <w:szCs w:val="28"/>
        </w:rPr>
        <w:t>Суммы выявленных недостач, хищений, порчи (401.10.172)</w:t>
      </w:r>
      <w:r w:rsidRPr="00666135">
        <w:rPr>
          <w:sz w:val="28"/>
          <w:szCs w:val="28"/>
        </w:rPr>
        <w:t>.</w:t>
      </w:r>
    </w:p>
    <w:p w14:paraId="7EE7104A" w14:textId="77777777" w:rsidR="00B10FB0" w:rsidRPr="00666135" w:rsidRDefault="00B10FB0" w:rsidP="009E1D76">
      <w:pPr>
        <w:spacing w:before="120" w:after="120"/>
        <w:rPr>
          <w:color w:val="auto"/>
          <w:sz w:val="28"/>
          <w:szCs w:val="28"/>
        </w:rPr>
      </w:pPr>
      <w:r w:rsidRPr="00666135">
        <w:rPr>
          <w:color w:val="auto"/>
          <w:sz w:val="28"/>
          <w:szCs w:val="28"/>
        </w:rPr>
        <w:t xml:space="preserve">Журнал документов </w:t>
      </w:r>
      <w:r w:rsidRPr="00666135">
        <w:rPr>
          <w:rStyle w:val="Interface"/>
          <w:color w:val="auto"/>
          <w:sz w:val="28"/>
          <w:szCs w:val="28"/>
        </w:rPr>
        <w:t>Отчет кассира (52н)</w:t>
      </w:r>
      <w:r w:rsidRPr="00666135">
        <w:rPr>
          <w:color w:val="auto"/>
          <w:sz w:val="28"/>
          <w:szCs w:val="28"/>
        </w:rPr>
        <w:t xml:space="preserve"> предназначен для формирования и нумерации листов кассовой книги с надпечаткой «фондовый». </w:t>
      </w:r>
    </w:p>
    <w:p w14:paraId="0168E3F1" w14:textId="77777777" w:rsidR="00B10FB0" w:rsidRPr="00666135" w:rsidRDefault="00B10FB0" w:rsidP="009E1D76">
      <w:pPr>
        <w:spacing w:before="120" w:after="120"/>
        <w:rPr>
          <w:color w:val="auto"/>
          <w:sz w:val="28"/>
          <w:szCs w:val="28"/>
        </w:rPr>
      </w:pPr>
      <w:r w:rsidRPr="00666135">
        <w:rPr>
          <w:color w:val="auto"/>
          <w:sz w:val="28"/>
          <w:szCs w:val="28"/>
        </w:rPr>
        <w:t xml:space="preserve">Если в форме </w:t>
      </w:r>
      <w:r w:rsidRPr="00666135">
        <w:rPr>
          <w:rStyle w:val="Interface"/>
          <w:color w:val="auto"/>
          <w:sz w:val="28"/>
          <w:szCs w:val="28"/>
        </w:rPr>
        <w:t>Настройка параметров учета</w:t>
      </w:r>
      <w:r w:rsidRPr="00666135">
        <w:rPr>
          <w:color w:val="auto"/>
          <w:sz w:val="28"/>
          <w:szCs w:val="28"/>
        </w:rPr>
        <w:t xml:space="preserve"> (раздел </w:t>
      </w:r>
      <w:r w:rsidRPr="00666135">
        <w:rPr>
          <w:rStyle w:val="Interface"/>
          <w:color w:val="auto"/>
          <w:sz w:val="28"/>
          <w:szCs w:val="28"/>
        </w:rPr>
        <w:t>Администрирование</w:t>
      </w:r>
      <w:r w:rsidRPr="00666135">
        <w:rPr>
          <w:color w:val="auto"/>
          <w:sz w:val="28"/>
          <w:szCs w:val="28"/>
        </w:rPr>
        <w:t xml:space="preserve">, команда </w:t>
      </w:r>
      <w:r w:rsidRPr="00666135">
        <w:rPr>
          <w:rStyle w:val="Interface"/>
          <w:color w:val="auto"/>
          <w:sz w:val="28"/>
          <w:szCs w:val="28"/>
        </w:rPr>
        <w:t>Настройка параметров учета</w:t>
      </w:r>
      <w:r w:rsidRPr="00666135">
        <w:rPr>
          <w:color w:val="auto"/>
          <w:sz w:val="28"/>
          <w:szCs w:val="28"/>
        </w:rPr>
        <w:t xml:space="preserve">) в разделе </w:t>
      </w:r>
      <w:r w:rsidRPr="00666135">
        <w:rPr>
          <w:rStyle w:val="Interface"/>
          <w:color w:val="auto"/>
          <w:sz w:val="28"/>
          <w:szCs w:val="28"/>
        </w:rPr>
        <w:t>Денежные средства</w:t>
      </w:r>
      <w:r w:rsidRPr="00666135">
        <w:rPr>
          <w:color w:val="auto"/>
          <w:sz w:val="28"/>
          <w:szCs w:val="28"/>
        </w:rPr>
        <w:t xml:space="preserve"> установлен флажок </w:t>
      </w:r>
      <w:r w:rsidRPr="00666135">
        <w:rPr>
          <w:rStyle w:val="Interface"/>
          <w:color w:val="auto"/>
          <w:sz w:val="28"/>
          <w:szCs w:val="28"/>
        </w:rPr>
        <w:t>Фондовая кассовая книга ведется отдельно от денежной</w:t>
      </w:r>
      <w:r w:rsidRPr="00666135">
        <w:rPr>
          <w:color w:val="auto"/>
          <w:sz w:val="28"/>
          <w:szCs w:val="28"/>
        </w:rPr>
        <w:t xml:space="preserve">, то при нажатии кнопки </w:t>
      </w:r>
      <w:r w:rsidRPr="00666135">
        <w:rPr>
          <w:rStyle w:val="Interface"/>
          <w:color w:val="auto"/>
          <w:sz w:val="28"/>
          <w:szCs w:val="28"/>
        </w:rPr>
        <w:t>Создать</w:t>
      </w:r>
      <w:r w:rsidRPr="00666135">
        <w:rPr>
          <w:color w:val="auto"/>
          <w:sz w:val="28"/>
          <w:szCs w:val="28"/>
        </w:rPr>
        <w:t xml:space="preserve"> появится меню, в котором необходимо выбрать нужный вид документа: </w:t>
      </w:r>
      <w:r w:rsidRPr="00666135">
        <w:rPr>
          <w:rStyle w:val="Interface"/>
          <w:color w:val="auto"/>
          <w:sz w:val="28"/>
          <w:szCs w:val="28"/>
        </w:rPr>
        <w:t>Кассовая книга</w:t>
      </w:r>
      <w:r w:rsidRPr="00666135">
        <w:rPr>
          <w:color w:val="auto"/>
          <w:sz w:val="28"/>
          <w:szCs w:val="28"/>
        </w:rPr>
        <w:t xml:space="preserve"> или </w:t>
      </w:r>
      <w:r w:rsidRPr="00666135">
        <w:rPr>
          <w:rStyle w:val="Interface"/>
          <w:color w:val="auto"/>
          <w:sz w:val="28"/>
          <w:szCs w:val="28"/>
        </w:rPr>
        <w:t>Кассовая книга</w:t>
      </w:r>
      <w:r w:rsidRPr="00666135">
        <w:rPr>
          <w:color w:val="auto"/>
          <w:sz w:val="28"/>
          <w:szCs w:val="28"/>
        </w:rPr>
        <w:t xml:space="preserve"> </w:t>
      </w:r>
      <w:r w:rsidRPr="00666135">
        <w:rPr>
          <w:rStyle w:val="Interface"/>
          <w:color w:val="auto"/>
          <w:sz w:val="28"/>
          <w:szCs w:val="28"/>
        </w:rPr>
        <w:t>(фондовый)</w:t>
      </w:r>
      <w:r w:rsidRPr="00666135">
        <w:rPr>
          <w:color w:val="auto"/>
          <w:sz w:val="28"/>
          <w:szCs w:val="28"/>
        </w:rPr>
        <w:t xml:space="preserve">. </w:t>
      </w:r>
    </w:p>
    <w:p w14:paraId="2FFD4E2C" w14:textId="77777777" w:rsidR="00B10FB0" w:rsidRPr="00666135" w:rsidRDefault="00B10FB0" w:rsidP="009E1D76">
      <w:pPr>
        <w:spacing w:before="120" w:after="120"/>
        <w:rPr>
          <w:color w:val="auto"/>
          <w:sz w:val="28"/>
          <w:szCs w:val="28"/>
        </w:rPr>
      </w:pPr>
      <w:r w:rsidRPr="00666135">
        <w:rPr>
          <w:color w:val="auto"/>
          <w:sz w:val="28"/>
          <w:szCs w:val="28"/>
        </w:rPr>
        <w:t xml:space="preserve">Если флажок </w:t>
      </w:r>
      <w:r w:rsidRPr="00666135">
        <w:rPr>
          <w:rStyle w:val="Interface"/>
          <w:color w:val="auto"/>
          <w:sz w:val="28"/>
          <w:szCs w:val="28"/>
        </w:rPr>
        <w:t xml:space="preserve">Фондовая кассовая книга ведется отдельно от денежной </w:t>
      </w:r>
      <w:r w:rsidRPr="00666135">
        <w:rPr>
          <w:color w:val="auto"/>
          <w:sz w:val="28"/>
          <w:szCs w:val="28"/>
        </w:rPr>
        <w:t xml:space="preserve">снят, то при нажатии кнопки </w:t>
      </w:r>
      <w:r w:rsidRPr="00666135">
        <w:rPr>
          <w:rStyle w:val="Interface"/>
          <w:color w:val="auto"/>
          <w:sz w:val="28"/>
          <w:szCs w:val="28"/>
        </w:rPr>
        <w:t>Создать</w:t>
      </w:r>
      <w:r w:rsidRPr="00666135">
        <w:rPr>
          <w:color w:val="auto"/>
          <w:sz w:val="28"/>
          <w:szCs w:val="28"/>
        </w:rPr>
        <w:t xml:space="preserve"> появится форма документа </w:t>
      </w:r>
      <w:r w:rsidRPr="00666135">
        <w:rPr>
          <w:rStyle w:val="Interface"/>
          <w:color w:val="auto"/>
          <w:sz w:val="28"/>
          <w:szCs w:val="28"/>
        </w:rPr>
        <w:t>Кассовая книга</w:t>
      </w:r>
      <w:r w:rsidRPr="00666135">
        <w:rPr>
          <w:color w:val="auto"/>
          <w:sz w:val="28"/>
          <w:szCs w:val="28"/>
        </w:rPr>
        <w:t xml:space="preserve">, в которой будет присутствовать реквизит </w:t>
      </w:r>
      <w:r w:rsidRPr="00666135">
        <w:rPr>
          <w:rStyle w:val="Interface"/>
          <w:color w:val="auto"/>
          <w:sz w:val="28"/>
          <w:szCs w:val="28"/>
        </w:rPr>
        <w:t>Фондовый</w:t>
      </w:r>
      <w:r w:rsidRPr="00666135">
        <w:rPr>
          <w:color w:val="auto"/>
          <w:sz w:val="28"/>
          <w:szCs w:val="28"/>
        </w:rPr>
        <w:t xml:space="preserve">. Флажок </w:t>
      </w:r>
      <w:r w:rsidRPr="00666135">
        <w:rPr>
          <w:rStyle w:val="Interface"/>
          <w:color w:val="auto"/>
          <w:sz w:val="28"/>
          <w:szCs w:val="28"/>
        </w:rPr>
        <w:t>Фондовый</w:t>
      </w:r>
      <w:r w:rsidRPr="00666135">
        <w:rPr>
          <w:color w:val="auto"/>
          <w:sz w:val="28"/>
          <w:szCs w:val="28"/>
        </w:rPr>
        <w:t xml:space="preserve"> необходимо установить при формировании отчета кассира по фондовой кассе. </w:t>
      </w:r>
    </w:p>
    <w:p w14:paraId="23ACBB9D" w14:textId="77777777" w:rsidR="00B10FB0" w:rsidRPr="00666135" w:rsidRDefault="00B10FB0" w:rsidP="009E1D76">
      <w:pPr>
        <w:pStyle w:val="Notes"/>
        <w:spacing w:before="120" w:line="240" w:lineRule="auto"/>
        <w:ind w:left="0"/>
        <w:rPr>
          <w:sz w:val="28"/>
          <w:szCs w:val="28"/>
        </w:rPr>
      </w:pPr>
      <w:r w:rsidRPr="00666135">
        <w:rPr>
          <w:sz w:val="28"/>
          <w:szCs w:val="28"/>
        </w:rPr>
        <w:t xml:space="preserve">Для ввода отчетов кассира можно также использовать </w:t>
      </w:r>
      <w:r w:rsidRPr="00666135">
        <w:rPr>
          <w:rStyle w:val="Interface"/>
          <w:color w:val="auto"/>
          <w:sz w:val="28"/>
          <w:szCs w:val="28"/>
        </w:rPr>
        <w:t>Помощник формирования отчетов кассира</w:t>
      </w:r>
      <w:r w:rsidRPr="00666135">
        <w:rPr>
          <w:sz w:val="28"/>
          <w:szCs w:val="28"/>
        </w:rPr>
        <w:t xml:space="preserve">, который вызывается по соответствующей команде </w:t>
      </w:r>
      <w:r w:rsidRPr="00666135">
        <w:rPr>
          <w:rStyle w:val="Interface"/>
          <w:b w:val="0"/>
          <w:color w:val="auto"/>
          <w:sz w:val="28"/>
          <w:szCs w:val="28"/>
        </w:rPr>
        <w:t>закладки</w:t>
      </w:r>
      <w:r w:rsidRPr="00666135">
        <w:rPr>
          <w:rStyle w:val="Interface"/>
          <w:color w:val="auto"/>
          <w:sz w:val="28"/>
          <w:szCs w:val="28"/>
        </w:rPr>
        <w:t xml:space="preserve"> Прочее</w:t>
      </w:r>
      <w:r w:rsidRPr="00666135">
        <w:rPr>
          <w:sz w:val="28"/>
          <w:szCs w:val="28"/>
        </w:rPr>
        <w:t>.</w:t>
      </w:r>
    </w:p>
    <w:p w14:paraId="34A63BE8" w14:textId="77777777" w:rsidR="00B10FB0" w:rsidRPr="00666135" w:rsidRDefault="00B10FB0" w:rsidP="009E1D76">
      <w:pPr>
        <w:spacing w:before="120" w:after="120"/>
        <w:rPr>
          <w:color w:val="auto"/>
          <w:sz w:val="28"/>
          <w:szCs w:val="28"/>
        </w:rPr>
      </w:pPr>
      <w:r w:rsidRPr="00666135">
        <w:rPr>
          <w:color w:val="auto"/>
          <w:sz w:val="28"/>
          <w:szCs w:val="28"/>
        </w:rPr>
        <w:t xml:space="preserve">Для оформления и регистрации результатов инвентаризации фактического наличия денежных документов, находящихся в кассе учреждения, в </w:t>
      </w:r>
      <w:r w:rsidR="002F32E8" w:rsidRPr="00666135">
        <w:rPr>
          <w:color w:val="auto"/>
          <w:sz w:val="28"/>
          <w:szCs w:val="28"/>
        </w:rPr>
        <w:t>модуле</w:t>
      </w:r>
      <w:r w:rsidRPr="00666135">
        <w:rPr>
          <w:color w:val="auto"/>
          <w:sz w:val="28"/>
          <w:szCs w:val="28"/>
        </w:rPr>
        <w:t xml:space="preserve"> применяются документы </w:t>
      </w:r>
      <w:r w:rsidRPr="00666135">
        <w:rPr>
          <w:rStyle w:val="Interface"/>
          <w:color w:val="auto"/>
          <w:sz w:val="28"/>
          <w:szCs w:val="28"/>
        </w:rPr>
        <w:t>Инвентаризация кассы</w:t>
      </w:r>
      <w:r w:rsidRPr="00666135">
        <w:rPr>
          <w:color w:val="auto"/>
          <w:sz w:val="28"/>
          <w:szCs w:val="28"/>
        </w:rPr>
        <w:t xml:space="preserve"> и </w:t>
      </w:r>
      <w:r w:rsidRPr="00666135">
        <w:rPr>
          <w:rStyle w:val="Interface"/>
          <w:color w:val="auto"/>
          <w:sz w:val="28"/>
          <w:szCs w:val="28"/>
        </w:rPr>
        <w:t xml:space="preserve">Акт инвентаризации наличных денежных средств </w:t>
      </w:r>
      <w:r w:rsidRPr="00666135">
        <w:rPr>
          <w:color w:val="auto"/>
          <w:sz w:val="28"/>
          <w:szCs w:val="28"/>
        </w:rPr>
        <w:t>по форме ИНВ-15.</w:t>
      </w:r>
    </w:p>
    <w:p w14:paraId="68550883" w14:textId="77777777" w:rsidR="00B10FB0" w:rsidRPr="00666135" w:rsidRDefault="00B10FB0" w:rsidP="009E1D76">
      <w:pPr>
        <w:spacing w:before="120" w:after="120"/>
        <w:rPr>
          <w:color w:val="auto"/>
          <w:sz w:val="28"/>
          <w:szCs w:val="28"/>
        </w:rPr>
      </w:pPr>
      <w:r w:rsidRPr="00666135">
        <w:rPr>
          <w:color w:val="auto"/>
          <w:sz w:val="28"/>
          <w:szCs w:val="28"/>
        </w:rPr>
        <w:t xml:space="preserve">При инвентаризации кассы выполняется полный пересчет различных видов денежных документов. Для формирования «Инвентаризационной описи БСО и денежных документов» (ф. 0504086) и отражения в учете результатов инвентаризации кассы в </w:t>
      </w:r>
      <w:r w:rsidR="002F32E8" w:rsidRPr="00666135">
        <w:rPr>
          <w:color w:val="auto"/>
          <w:sz w:val="28"/>
          <w:szCs w:val="28"/>
        </w:rPr>
        <w:t>модуле</w:t>
      </w:r>
      <w:r w:rsidRPr="00666135">
        <w:rPr>
          <w:color w:val="auto"/>
          <w:sz w:val="28"/>
          <w:szCs w:val="28"/>
        </w:rPr>
        <w:t xml:space="preserve"> используется документ </w:t>
      </w:r>
      <w:r w:rsidRPr="00666135">
        <w:rPr>
          <w:rStyle w:val="Interface"/>
          <w:color w:val="auto"/>
          <w:sz w:val="28"/>
          <w:szCs w:val="28"/>
        </w:rPr>
        <w:t>Инвентаризация кассы</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 xml:space="preserve">, команда </w:t>
      </w:r>
      <w:r w:rsidRPr="00666135">
        <w:rPr>
          <w:rStyle w:val="Interface"/>
          <w:color w:val="auto"/>
          <w:sz w:val="28"/>
          <w:szCs w:val="28"/>
        </w:rPr>
        <w:t>Инвентаризация кассы</w:t>
      </w:r>
      <w:r w:rsidRPr="00666135">
        <w:rPr>
          <w:color w:val="auto"/>
          <w:sz w:val="28"/>
          <w:szCs w:val="28"/>
        </w:rPr>
        <w:t>).</w:t>
      </w:r>
    </w:p>
    <w:p w14:paraId="213467E4" w14:textId="77777777" w:rsidR="00B10FB0" w:rsidRPr="00666135" w:rsidRDefault="00B10FB0" w:rsidP="009E1D76">
      <w:pPr>
        <w:spacing w:before="120" w:after="120"/>
        <w:rPr>
          <w:color w:val="auto"/>
          <w:sz w:val="28"/>
          <w:szCs w:val="28"/>
        </w:rPr>
      </w:pPr>
      <w:r w:rsidRPr="00666135">
        <w:rPr>
          <w:color w:val="auto"/>
          <w:sz w:val="28"/>
          <w:szCs w:val="28"/>
        </w:rPr>
        <w:t xml:space="preserve">В случае обнаружения расхождений между учетными и фактическими данными предусмотрено автоматическое создание корректирующих документов вида </w:t>
      </w:r>
      <w:r w:rsidRPr="00666135">
        <w:rPr>
          <w:rStyle w:val="Interface"/>
          <w:color w:val="auto"/>
          <w:sz w:val="28"/>
          <w:szCs w:val="28"/>
        </w:rPr>
        <w:t xml:space="preserve">Поступление денежных документов в кассу организации </w:t>
      </w:r>
      <w:r w:rsidRPr="00666135">
        <w:rPr>
          <w:color w:val="auto"/>
          <w:sz w:val="28"/>
          <w:szCs w:val="28"/>
        </w:rPr>
        <w:t xml:space="preserve">по поступлению выявленных излишков и, соответственно, вида </w:t>
      </w:r>
      <w:r w:rsidRPr="00666135">
        <w:rPr>
          <w:rStyle w:val="Interface"/>
          <w:color w:val="auto"/>
          <w:sz w:val="28"/>
          <w:szCs w:val="28"/>
        </w:rPr>
        <w:t>Выбытие денежных документов из кассы учреждения</w:t>
      </w:r>
      <w:r w:rsidRPr="00666135">
        <w:rPr>
          <w:color w:val="auto"/>
          <w:sz w:val="28"/>
          <w:szCs w:val="28"/>
        </w:rPr>
        <w:t xml:space="preserve"> по списанию недостач.</w:t>
      </w:r>
    </w:p>
    <w:p w14:paraId="72824CF9" w14:textId="77777777" w:rsidR="00B10FB0" w:rsidRPr="00666135" w:rsidRDefault="00B10FB0" w:rsidP="009E1D76">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Акт инвентаризации денежных средств</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 xml:space="preserve">, команда </w:t>
      </w:r>
      <w:r w:rsidRPr="00666135">
        <w:rPr>
          <w:rStyle w:val="Interface"/>
          <w:color w:val="auto"/>
          <w:sz w:val="28"/>
          <w:szCs w:val="28"/>
        </w:rPr>
        <w:t>Акт инвентаризации д/с (Инв-15)</w:t>
      </w:r>
      <w:r w:rsidRPr="00666135">
        <w:rPr>
          <w:color w:val="auto"/>
          <w:sz w:val="28"/>
          <w:szCs w:val="28"/>
        </w:rPr>
        <w:t>) применяется для отражения результатов инвентаризации – фактического наличия денежных документов в кассе организации, а также для печати «Акта инвентаризации наличных денежных средств ИНВ-15» (ф. 0317013).</w:t>
      </w:r>
    </w:p>
    <w:p w14:paraId="0BCFE0AD" w14:textId="77777777" w:rsidR="00B10FB0" w:rsidRPr="00666135" w:rsidRDefault="00B10FB0" w:rsidP="00B10FB0">
      <w:pPr>
        <w:pStyle w:val="40"/>
        <w:keepNext/>
        <w:spacing w:before="120"/>
        <w:rPr>
          <w:rFonts w:ascii="Times New Roman" w:hAnsi="Times New Roman"/>
          <w:color w:val="auto"/>
        </w:rPr>
      </w:pPr>
      <w:bookmarkStart w:id="513" w:name="_Toc528274149"/>
      <w:r w:rsidRPr="00666135">
        <w:rPr>
          <w:rFonts w:ascii="Times New Roman" w:hAnsi="Times New Roman"/>
          <w:color w:val="auto"/>
        </w:rPr>
        <w:t>Раскрытие информации о движении денежных документов</w:t>
      </w:r>
      <w:bookmarkEnd w:id="513"/>
    </w:p>
    <w:p w14:paraId="40EAF5D5" w14:textId="77777777" w:rsidR="00B10FB0" w:rsidRPr="00666135" w:rsidRDefault="00B10FB0" w:rsidP="009E1D76">
      <w:pPr>
        <w:spacing w:before="120" w:after="120"/>
        <w:rPr>
          <w:color w:val="auto"/>
          <w:sz w:val="28"/>
          <w:szCs w:val="28"/>
        </w:rPr>
      </w:pPr>
      <w:r w:rsidRPr="00666135">
        <w:rPr>
          <w:color w:val="auto"/>
          <w:sz w:val="28"/>
          <w:szCs w:val="28"/>
        </w:rPr>
        <w:t xml:space="preserve">В </w:t>
      </w:r>
      <w:r w:rsidR="002F32E8" w:rsidRPr="00666135">
        <w:rPr>
          <w:color w:val="auto"/>
          <w:sz w:val="28"/>
          <w:szCs w:val="28"/>
        </w:rPr>
        <w:t>модуле</w:t>
      </w:r>
      <w:r w:rsidRPr="00666135">
        <w:rPr>
          <w:color w:val="auto"/>
          <w:sz w:val="28"/>
          <w:szCs w:val="28"/>
        </w:rPr>
        <w:t xml:space="preserve"> предусмотрено формирование регламентированных регистров учета:</w:t>
      </w:r>
    </w:p>
    <w:p w14:paraId="10E5D3EF" w14:textId="77777777" w:rsidR="00B10FB0" w:rsidRPr="00666135" w:rsidRDefault="00B10FB0" w:rsidP="006F6287">
      <w:pPr>
        <w:pStyle w:val="Bullet1"/>
        <w:numPr>
          <w:ilvl w:val="0"/>
          <w:numId w:val="483"/>
        </w:numPr>
        <w:spacing w:before="120" w:line="240" w:lineRule="auto"/>
        <w:ind w:left="1208" w:hanging="357"/>
        <w:rPr>
          <w:sz w:val="28"/>
          <w:szCs w:val="28"/>
        </w:rPr>
      </w:pPr>
      <w:r w:rsidRPr="00666135">
        <w:rPr>
          <w:rStyle w:val="Interface"/>
          <w:color w:val="auto"/>
          <w:sz w:val="28"/>
          <w:szCs w:val="28"/>
        </w:rPr>
        <w:t>Кассовая книга</w:t>
      </w:r>
      <w:r w:rsidRPr="00666135">
        <w:rPr>
          <w:sz w:val="28"/>
          <w:szCs w:val="28"/>
        </w:rPr>
        <w:t xml:space="preserve">; </w:t>
      </w:r>
    </w:p>
    <w:p w14:paraId="5C002C59" w14:textId="77777777" w:rsidR="00B10FB0" w:rsidRPr="00666135" w:rsidRDefault="00B10FB0" w:rsidP="006F6287">
      <w:pPr>
        <w:pStyle w:val="Bullet1"/>
        <w:numPr>
          <w:ilvl w:val="0"/>
          <w:numId w:val="483"/>
        </w:numPr>
        <w:spacing w:before="120" w:line="240" w:lineRule="auto"/>
        <w:ind w:left="1208" w:hanging="357"/>
        <w:rPr>
          <w:sz w:val="28"/>
          <w:szCs w:val="28"/>
        </w:rPr>
      </w:pPr>
      <w:r w:rsidRPr="00666135">
        <w:rPr>
          <w:rStyle w:val="Interface"/>
          <w:color w:val="auto"/>
          <w:sz w:val="28"/>
          <w:szCs w:val="28"/>
        </w:rPr>
        <w:t>Журнал регистрации кассовых ордеров</w:t>
      </w:r>
      <w:r w:rsidRPr="00666135">
        <w:rPr>
          <w:sz w:val="28"/>
          <w:szCs w:val="28"/>
        </w:rPr>
        <w:t xml:space="preserve">; </w:t>
      </w:r>
    </w:p>
    <w:p w14:paraId="0DB238D6" w14:textId="77777777" w:rsidR="00B10FB0" w:rsidRPr="00666135" w:rsidRDefault="00B10FB0" w:rsidP="006F6287">
      <w:pPr>
        <w:pStyle w:val="Bullet1"/>
        <w:numPr>
          <w:ilvl w:val="0"/>
          <w:numId w:val="483"/>
        </w:numPr>
        <w:spacing w:before="120" w:line="240" w:lineRule="auto"/>
        <w:ind w:left="1208" w:hanging="357"/>
        <w:rPr>
          <w:sz w:val="28"/>
          <w:szCs w:val="28"/>
        </w:rPr>
      </w:pPr>
      <w:r w:rsidRPr="00666135">
        <w:rPr>
          <w:rStyle w:val="Interface"/>
          <w:color w:val="auto"/>
          <w:sz w:val="28"/>
          <w:szCs w:val="28"/>
        </w:rPr>
        <w:t>Карточка учета средств и расчетов</w:t>
      </w:r>
      <w:r w:rsidRPr="00666135">
        <w:rPr>
          <w:sz w:val="28"/>
          <w:szCs w:val="28"/>
        </w:rPr>
        <w:t xml:space="preserve">; </w:t>
      </w:r>
    </w:p>
    <w:p w14:paraId="093B2FCE" w14:textId="77777777" w:rsidR="00B10FB0" w:rsidRPr="00666135" w:rsidRDefault="00B10FB0" w:rsidP="006F6287">
      <w:pPr>
        <w:pStyle w:val="Bullet1"/>
        <w:numPr>
          <w:ilvl w:val="0"/>
          <w:numId w:val="483"/>
        </w:numPr>
        <w:spacing w:before="120" w:line="240" w:lineRule="auto"/>
        <w:ind w:left="1208" w:hanging="357"/>
        <w:rPr>
          <w:sz w:val="28"/>
          <w:szCs w:val="28"/>
        </w:rPr>
      </w:pPr>
      <w:r w:rsidRPr="00666135">
        <w:rPr>
          <w:rStyle w:val="Interface"/>
          <w:color w:val="auto"/>
          <w:sz w:val="28"/>
          <w:szCs w:val="28"/>
        </w:rPr>
        <w:t>Журнал операций</w:t>
      </w:r>
      <w:r w:rsidRPr="00666135">
        <w:rPr>
          <w:sz w:val="28"/>
          <w:szCs w:val="28"/>
        </w:rPr>
        <w:t xml:space="preserve">. </w:t>
      </w:r>
    </w:p>
    <w:p w14:paraId="3EA59EF1" w14:textId="77777777" w:rsidR="00B10FB0" w:rsidRPr="00666135" w:rsidRDefault="00B10FB0" w:rsidP="009E1D76">
      <w:pPr>
        <w:spacing w:before="120" w:after="120"/>
        <w:rPr>
          <w:color w:val="auto"/>
          <w:sz w:val="28"/>
          <w:szCs w:val="28"/>
        </w:rPr>
      </w:pPr>
      <w:r w:rsidRPr="00666135">
        <w:rPr>
          <w:color w:val="auto"/>
          <w:sz w:val="28"/>
          <w:szCs w:val="28"/>
        </w:rPr>
        <w:t xml:space="preserve">Отчет </w:t>
      </w:r>
      <w:r w:rsidRPr="00666135">
        <w:rPr>
          <w:rStyle w:val="Interface"/>
          <w:color w:val="auto"/>
          <w:sz w:val="28"/>
          <w:szCs w:val="28"/>
        </w:rPr>
        <w:t>Кассовая книга</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 xml:space="preserve">, закладка </w:t>
      </w:r>
      <w:r w:rsidRPr="00666135">
        <w:rPr>
          <w:rStyle w:val="Interface"/>
          <w:color w:val="auto"/>
          <w:sz w:val="28"/>
          <w:szCs w:val="28"/>
        </w:rPr>
        <w:t>Отчеты</w:t>
      </w:r>
      <w:r w:rsidRPr="00666135">
        <w:rPr>
          <w:color w:val="auto"/>
          <w:sz w:val="28"/>
          <w:szCs w:val="28"/>
        </w:rPr>
        <w:t xml:space="preserve">, команда </w:t>
      </w:r>
      <w:r w:rsidRPr="00666135">
        <w:rPr>
          <w:rStyle w:val="Interface"/>
          <w:color w:val="auto"/>
          <w:sz w:val="28"/>
          <w:szCs w:val="28"/>
        </w:rPr>
        <w:t>Кассовая книга (52н)</w:t>
      </w:r>
      <w:r w:rsidRPr="00666135">
        <w:rPr>
          <w:color w:val="auto"/>
          <w:sz w:val="28"/>
          <w:szCs w:val="28"/>
        </w:rPr>
        <w:t>) используется для формирования кассовой книги (ф. 0504514) за год (с титульным листом) или за произвольный период.</w:t>
      </w:r>
    </w:p>
    <w:p w14:paraId="72CF6AB9" w14:textId="77777777" w:rsidR="00B10FB0" w:rsidRPr="00666135" w:rsidRDefault="00B10FB0" w:rsidP="009E1D76">
      <w:pPr>
        <w:spacing w:before="120" w:after="120"/>
        <w:rPr>
          <w:color w:val="auto"/>
          <w:sz w:val="28"/>
          <w:szCs w:val="28"/>
        </w:rPr>
      </w:pPr>
      <w:r w:rsidRPr="00666135">
        <w:rPr>
          <w:color w:val="auto"/>
          <w:sz w:val="28"/>
          <w:szCs w:val="28"/>
        </w:rPr>
        <w:t xml:space="preserve">Отчет </w:t>
      </w:r>
      <w:r w:rsidRPr="00666135">
        <w:rPr>
          <w:rStyle w:val="Interface"/>
          <w:color w:val="auto"/>
          <w:sz w:val="28"/>
          <w:szCs w:val="28"/>
        </w:rPr>
        <w:t>Журнал регистрации кассовых ордеров</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 xml:space="preserve">, команда </w:t>
      </w:r>
      <w:r w:rsidRPr="00666135">
        <w:rPr>
          <w:rStyle w:val="Interface"/>
          <w:color w:val="auto"/>
          <w:sz w:val="28"/>
          <w:szCs w:val="28"/>
        </w:rPr>
        <w:t>Касса организации – Журнал регистрации кассовых ордеров</w:t>
      </w:r>
      <w:r w:rsidRPr="00666135">
        <w:rPr>
          <w:color w:val="auto"/>
          <w:sz w:val="28"/>
          <w:szCs w:val="28"/>
        </w:rPr>
        <w:t xml:space="preserve">, переключатель в положении </w:t>
      </w:r>
      <w:r w:rsidRPr="00666135">
        <w:rPr>
          <w:rStyle w:val="Interface"/>
          <w:color w:val="auto"/>
          <w:sz w:val="28"/>
          <w:szCs w:val="28"/>
        </w:rPr>
        <w:t>Фондовая касса</w:t>
      </w:r>
      <w:r w:rsidRPr="00666135">
        <w:rPr>
          <w:color w:val="auto"/>
          <w:sz w:val="28"/>
          <w:szCs w:val="28"/>
        </w:rPr>
        <w:t xml:space="preserve">) позволяет формировать </w:t>
      </w:r>
      <w:r w:rsidRPr="00666135">
        <w:rPr>
          <w:rStyle w:val="Interface"/>
          <w:color w:val="auto"/>
          <w:sz w:val="28"/>
          <w:szCs w:val="28"/>
        </w:rPr>
        <w:t>Журнал регистрации приходных и расходных кассовых документов (фондовых)</w:t>
      </w:r>
      <w:r w:rsidRPr="00666135">
        <w:rPr>
          <w:color w:val="auto"/>
          <w:sz w:val="28"/>
          <w:szCs w:val="28"/>
        </w:rPr>
        <w:t xml:space="preserve"> по унифицированной форме КО-3. </w:t>
      </w:r>
    </w:p>
    <w:p w14:paraId="1A3E3FFC" w14:textId="77777777" w:rsidR="00B10FB0" w:rsidRPr="00666135" w:rsidRDefault="00B10FB0" w:rsidP="009E1D76">
      <w:pPr>
        <w:spacing w:before="120" w:after="120"/>
        <w:rPr>
          <w:color w:val="auto"/>
          <w:sz w:val="28"/>
          <w:szCs w:val="28"/>
        </w:rPr>
      </w:pPr>
      <w:r w:rsidRPr="00666135">
        <w:rPr>
          <w:color w:val="auto"/>
          <w:sz w:val="28"/>
          <w:szCs w:val="28"/>
        </w:rPr>
        <w:t xml:space="preserve">Регламентированный регистр </w:t>
      </w:r>
      <w:r w:rsidRPr="00666135">
        <w:rPr>
          <w:rStyle w:val="Interface"/>
          <w:color w:val="auto"/>
          <w:sz w:val="28"/>
          <w:szCs w:val="28"/>
        </w:rPr>
        <w:t>Карточка учета средств и расчетов (ф. 0504051)</w:t>
      </w:r>
      <w:r w:rsidRPr="00666135">
        <w:rPr>
          <w:color w:val="auto"/>
          <w:sz w:val="28"/>
          <w:szCs w:val="28"/>
        </w:rPr>
        <w:t xml:space="preserve">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Регистры учета – Карточка учета средств и расчетов</w:t>
      </w:r>
      <w:r w:rsidRPr="00666135">
        <w:rPr>
          <w:color w:val="auto"/>
          <w:sz w:val="28"/>
          <w:szCs w:val="28"/>
        </w:rPr>
        <w:t>) позволяет проанализировать движение денежных документов на счете 201.35.</w:t>
      </w:r>
    </w:p>
    <w:p w14:paraId="612954ED" w14:textId="77777777" w:rsidR="00B10FB0" w:rsidRPr="00666135" w:rsidRDefault="00B10FB0" w:rsidP="009E1D76">
      <w:pPr>
        <w:pStyle w:val="Notes"/>
        <w:spacing w:before="120" w:line="240" w:lineRule="auto"/>
        <w:ind w:left="0"/>
        <w:rPr>
          <w:sz w:val="28"/>
          <w:szCs w:val="28"/>
        </w:rPr>
      </w:pPr>
      <w:r w:rsidRPr="00666135">
        <w:rPr>
          <w:sz w:val="28"/>
          <w:szCs w:val="28"/>
        </w:rPr>
        <w:t xml:space="preserve">Рекомендуется формировать отчет </w:t>
      </w:r>
      <w:r w:rsidRPr="00666135">
        <w:rPr>
          <w:rStyle w:val="Interface"/>
          <w:color w:val="auto"/>
          <w:sz w:val="28"/>
          <w:szCs w:val="28"/>
        </w:rPr>
        <w:t xml:space="preserve">Карточка учета средств и расчетов </w:t>
      </w:r>
      <w:r w:rsidRPr="00666135">
        <w:rPr>
          <w:sz w:val="28"/>
          <w:szCs w:val="28"/>
        </w:rPr>
        <w:t>(ф. 0504051) по каждому виду денежных документов. Периодичность формирования – ежемесячно или ежеквартально, в зависимости от объема операций.</w:t>
      </w:r>
    </w:p>
    <w:p w14:paraId="09ABF2A6" w14:textId="77777777" w:rsidR="00B10FB0" w:rsidRPr="00666135" w:rsidRDefault="00B10FB0" w:rsidP="009E1D76">
      <w:pPr>
        <w:spacing w:before="120" w:after="120"/>
        <w:rPr>
          <w:color w:val="auto"/>
          <w:sz w:val="28"/>
          <w:szCs w:val="28"/>
        </w:rPr>
      </w:pPr>
      <w:r w:rsidRPr="00666135">
        <w:rPr>
          <w:color w:val="auto"/>
          <w:sz w:val="28"/>
          <w:szCs w:val="28"/>
        </w:rPr>
        <w:t xml:space="preserve">Поступление денежных документов в кассу отражается в журналах № 4 </w:t>
      </w:r>
      <w:r w:rsidRPr="00666135">
        <w:rPr>
          <w:rStyle w:val="Interface"/>
          <w:color w:val="auto"/>
          <w:sz w:val="28"/>
          <w:szCs w:val="28"/>
        </w:rPr>
        <w:t>Журнал операций расчетов с поставщиками и подрядчиками</w:t>
      </w:r>
      <w:r w:rsidRPr="00666135">
        <w:rPr>
          <w:color w:val="auto"/>
          <w:sz w:val="28"/>
          <w:szCs w:val="28"/>
        </w:rPr>
        <w:t xml:space="preserve"> (приобретение) и № 3 </w:t>
      </w:r>
      <w:r w:rsidRPr="00666135">
        <w:rPr>
          <w:rStyle w:val="Interface"/>
          <w:color w:val="auto"/>
          <w:sz w:val="28"/>
          <w:szCs w:val="28"/>
        </w:rPr>
        <w:t xml:space="preserve">Журнал операций расчетов с подотчетными лицами </w:t>
      </w:r>
      <w:r w:rsidRPr="00666135">
        <w:rPr>
          <w:color w:val="auto"/>
          <w:sz w:val="28"/>
          <w:szCs w:val="28"/>
        </w:rPr>
        <w:t xml:space="preserve">(приобретение через подотчетное лицо, возврат от подотчетного лица). Выдача денежных документов из кассы отражается в журнале № 8 </w:t>
      </w:r>
      <w:r w:rsidRPr="00666135">
        <w:rPr>
          <w:rStyle w:val="Interface"/>
          <w:color w:val="auto"/>
          <w:sz w:val="28"/>
          <w:szCs w:val="28"/>
        </w:rPr>
        <w:t>Журнал по прочим операциям</w:t>
      </w:r>
      <w:r w:rsidRPr="00666135">
        <w:rPr>
          <w:color w:val="auto"/>
          <w:sz w:val="28"/>
          <w:szCs w:val="28"/>
        </w:rPr>
        <w:t xml:space="preserve"> (ф. 0504071).</w:t>
      </w:r>
    </w:p>
    <w:p w14:paraId="24888906" w14:textId="77777777" w:rsidR="00B10FB0" w:rsidRPr="00666135" w:rsidRDefault="00B10FB0" w:rsidP="00B10FB0">
      <w:pPr>
        <w:pStyle w:val="40"/>
        <w:keepNext/>
        <w:spacing w:before="120"/>
        <w:rPr>
          <w:rFonts w:ascii="Times New Roman" w:hAnsi="Times New Roman"/>
          <w:color w:val="auto"/>
        </w:rPr>
      </w:pPr>
      <w:bookmarkStart w:id="514" w:name="_Toc528274150"/>
      <w:r w:rsidRPr="00666135">
        <w:rPr>
          <w:rFonts w:ascii="Times New Roman" w:hAnsi="Times New Roman"/>
          <w:color w:val="auto"/>
        </w:rPr>
        <w:t>Фондовые ордера. Особенности заполнения</w:t>
      </w:r>
      <w:bookmarkEnd w:id="514"/>
    </w:p>
    <w:p w14:paraId="24FD5FEE" w14:textId="77777777" w:rsidR="00B10FB0" w:rsidRPr="00666135" w:rsidRDefault="00B10FB0" w:rsidP="009E1D76">
      <w:pPr>
        <w:spacing w:before="120" w:after="120"/>
        <w:rPr>
          <w:color w:val="auto"/>
          <w:sz w:val="28"/>
          <w:szCs w:val="28"/>
        </w:rPr>
      </w:pPr>
      <w:r w:rsidRPr="00666135">
        <w:rPr>
          <w:color w:val="auto"/>
          <w:sz w:val="28"/>
          <w:szCs w:val="28"/>
        </w:rPr>
        <w:t>Порядок заполнения реквизитов фондовых ордеров по операциям с денежными документами аналогичен заполнению кассовых ордеров по операциям с наличными денежными средствами.</w:t>
      </w:r>
    </w:p>
    <w:p w14:paraId="27560282" w14:textId="77777777" w:rsidR="00B10FB0" w:rsidRPr="00666135" w:rsidRDefault="00B10FB0" w:rsidP="009E1D76">
      <w:pPr>
        <w:spacing w:before="120" w:after="120"/>
        <w:rPr>
          <w:color w:val="auto"/>
          <w:sz w:val="28"/>
          <w:szCs w:val="28"/>
        </w:rPr>
      </w:pPr>
      <w:r w:rsidRPr="00666135">
        <w:rPr>
          <w:color w:val="auto"/>
          <w:sz w:val="28"/>
          <w:szCs w:val="28"/>
        </w:rPr>
        <w:t xml:space="preserve">При заполнения фондового ордера выбирается </w:t>
      </w:r>
      <w:r w:rsidRPr="00666135">
        <w:rPr>
          <w:rStyle w:val="Interface"/>
          <w:color w:val="auto"/>
          <w:sz w:val="28"/>
          <w:szCs w:val="28"/>
        </w:rPr>
        <w:t>Организация</w:t>
      </w:r>
      <w:r w:rsidRPr="00666135">
        <w:rPr>
          <w:color w:val="auto"/>
          <w:sz w:val="28"/>
          <w:szCs w:val="28"/>
        </w:rPr>
        <w:t xml:space="preserve">, для которой заполняется ордер, указывается полный счет счета 201.35. В зависимости от содержания хозяйственной операции указывается </w:t>
      </w:r>
      <w:r w:rsidRPr="00666135">
        <w:rPr>
          <w:rStyle w:val="Interface"/>
          <w:color w:val="auto"/>
          <w:sz w:val="28"/>
          <w:szCs w:val="28"/>
        </w:rPr>
        <w:t>Контрагент</w:t>
      </w:r>
      <w:r w:rsidRPr="00666135">
        <w:rPr>
          <w:color w:val="auto"/>
          <w:sz w:val="28"/>
          <w:szCs w:val="28"/>
        </w:rPr>
        <w:t xml:space="preserve"> (сотрудник, договор), от которого получены или которому выдаются денежные документы. В реквизите </w:t>
      </w:r>
      <w:r w:rsidRPr="00666135">
        <w:rPr>
          <w:rStyle w:val="Interface"/>
          <w:color w:val="auto"/>
          <w:sz w:val="28"/>
          <w:szCs w:val="28"/>
        </w:rPr>
        <w:t>Сумма</w:t>
      </w:r>
      <w:r w:rsidRPr="00666135">
        <w:rPr>
          <w:color w:val="auto"/>
          <w:sz w:val="28"/>
          <w:szCs w:val="28"/>
        </w:rPr>
        <w:t xml:space="preserve"> указывается стоимость денежных документов, заполняется реквизит </w:t>
      </w:r>
      <w:r w:rsidRPr="00666135">
        <w:rPr>
          <w:rStyle w:val="Interface"/>
          <w:color w:val="auto"/>
          <w:sz w:val="28"/>
          <w:szCs w:val="28"/>
        </w:rPr>
        <w:t>Основание</w:t>
      </w:r>
      <w:r w:rsidRPr="00666135">
        <w:rPr>
          <w:color w:val="auto"/>
          <w:sz w:val="28"/>
          <w:szCs w:val="28"/>
        </w:rPr>
        <w:t>, перечисляются прилагаемые документы и т. д.</w:t>
      </w:r>
    </w:p>
    <w:p w14:paraId="29AAEEEC" w14:textId="77777777" w:rsidR="00B10FB0" w:rsidRPr="00666135" w:rsidRDefault="00B10FB0" w:rsidP="009E1D76">
      <w:pPr>
        <w:spacing w:before="120" w:after="120"/>
        <w:rPr>
          <w:color w:val="auto"/>
          <w:sz w:val="28"/>
          <w:szCs w:val="28"/>
        </w:rPr>
      </w:pPr>
      <w:r w:rsidRPr="00666135">
        <w:rPr>
          <w:color w:val="auto"/>
          <w:sz w:val="28"/>
          <w:szCs w:val="28"/>
        </w:rPr>
        <w:t xml:space="preserve">В строках таблицы на закладке </w:t>
      </w:r>
      <w:r w:rsidRPr="00666135">
        <w:rPr>
          <w:rStyle w:val="Interface"/>
          <w:color w:val="auto"/>
          <w:sz w:val="28"/>
          <w:szCs w:val="28"/>
        </w:rPr>
        <w:t>Расшифровка</w:t>
      </w:r>
      <w:r w:rsidRPr="00666135">
        <w:rPr>
          <w:color w:val="auto"/>
          <w:sz w:val="28"/>
          <w:szCs w:val="28"/>
        </w:rPr>
        <w:t xml:space="preserve"> следует ввести суммы по объектам аналитического учета. Если по счету 201.35 установлено ведение количественного учета, то в строках необходимо указать конкретные денежные документы и их количество. </w:t>
      </w:r>
    </w:p>
    <w:p w14:paraId="1D9CA855" w14:textId="77777777" w:rsidR="00B10FB0" w:rsidRPr="00666135" w:rsidRDefault="00B10FB0" w:rsidP="009E1D76">
      <w:pPr>
        <w:spacing w:before="120" w:after="120"/>
        <w:rPr>
          <w:color w:val="auto"/>
          <w:sz w:val="28"/>
          <w:szCs w:val="28"/>
        </w:rPr>
      </w:pPr>
      <w:r w:rsidRPr="00666135">
        <w:rPr>
          <w:color w:val="auto"/>
          <w:sz w:val="28"/>
          <w:szCs w:val="28"/>
        </w:rPr>
        <w:t xml:space="preserve">После заполнения всех реквизитов следует проверить правильность составления ордера, записать его в информационную базу с помощью кнопки </w:t>
      </w:r>
      <w:r w:rsidRPr="00666135">
        <w:rPr>
          <w:rStyle w:val="Interface"/>
          <w:color w:val="auto"/>
          <w:sz w:val="28"/>
          <w:szCs w:val="28"/>
        </w:rPr>
        <w:t>Записать</w:t>
      </w:r>
      <w:r w:rsidRPr="00666135">
        <w:rPr>
          <w:color w:val="auto"/>
          <w:sz w:val="28"/>
          <w:szCs w:val="28"/>
        </w:rPr>
        <w:t xml:space="preserve"> и сформировать печатную форму ордера. В зависимости от вида документа формируются формы КО-1 или КО-2 с надпечаткой «фондовый». Правильно заполненный ордер распечатывается.</w:t>
      </w:r>
    </w:p>
    <w:p w14:paraId="1DF27B21" w14:textId="77777777" w:rsidR="00B10FB0" w:rsidRPr="00666135" w:rsidRDefault="00B10FB0" w:rsidP="009E1D76">
      <w:pPr>
        <w:spacing w:before="120" w:after="120"/>
        <w:rPr>
          <w:color w:val="auto"/>
          <w:sz w:val="28"/>
          <w:szCs w:val="28"/>
        </w:rPr>
      </w:pPr>
      <w:r w:rsidRPr="00666135">
        <w:rPr>
          <w:rStyle w:val="Bold"/>
          <w:rFonts w:ascii="Times New Roman" w:eastAsia="Batang" w:hAnsi="Times New Roman"/>
          <w:color w:val="auto"/>
          <w:sz w:val="28"/>
          <w:szCs w:val="28"/>
          <w:u w:val="none"/>
        </w:rPr>
        <w:t>Проведение документа</w:t>
      </w:r>
      <w:r w:rsidRPr="00666135">
        <w:rPr>
          <w:color w:val="auto"/>
          <w:sz w:val="28"/>
          <w:szCs w:val="28"/>
        </w:rPr>
        <w:t xml:space="preserve">. Для отражения приходного (расходного) фондового ордера в учете необходимо установить флажок </w:t>
      </w:r>
      <w:r w:rsidRPr="00666135">
        <w:rPr>
          <w:rStyle w:val="Interface"/>
          <w:color w:val="auto"/>
          <w:sz w:val="28"/>
          <w:szCs w:val="28"/>
        </w:rPr>
        <w:t>Оплачено</w:t>
      </w:r>
      <w:r w:rsidRPr="00666135">
        <w:rPr>
          <w:color w:val="auto"/>
          <w:sz w:val="28"/>
          <w:szCs w:val="28"/>
        </w:rPr>
        <w:t xml:space="preserve"> в шапке документа.</w:t>
      </w:r>
    </w:p>
    <w:p w14:paraId="7A6A67F1" w14:textId="77777777" w:rsidR="00B10FB0" w:rsidRPr="00666135" w:rsidRDefault="00B10FB0" w:rsidP="009E1D76">
      <w:pPr>
        <w:spacing w:before="120" w:after="120"/>
        <w:rPr>
          <w:color w:val="auto"/>
          <w:sz w:val="28"/>
          <w:szCs w:val="28"/>
        </w:rPr>
      </w:pPr>
      <w:r w:rsidRPr="00666135">
        <w:rPr>
          <w:rStyle w:val="Bold"/>
          <w:rFonts w:ascii="Times New Roman" w:eastAsia="Batang" w:hAnsi="Times New Roman"/>
          <w:color w:val="auto"/>
          <w:sz w:val="28"/>
          <w:szCs w:val="28"/>
          <w:u w:val="none"/>
        </w:rPr>
        <w:t>Закладка «Бухгалтерская операция»</w:t>
      </w:r>
      <w:r w:rsidRPr="00666135">
        <w:rPr>
          <w:color w:val="auto"/>
          <w:sz w:val="28"/>
          <w:szCs w:val="28"/>
        </w:rPr>
        <w:t xml:space="preserve">. </w:t>
      </w:r>
    </w:p>
    <w:p w14:paraId="5F228947" w14:textId="77777777" w:rsidR="00B10FB0" w:rsidRPr="00666135" w:rsidRDefault="00B10FB0" w:rsidP="009E1D76">
      <w:pPr>
        <w:pStyle w:val="Notes"/>
        <w:spacing w:before="120" w:line="240" w:lineRule="auto"/>
        <w:ind w:left="0"/>
        <w:rPr>
          <w:sz w:val="28"/>
          <w:szCs w:val="28"/>
        </w:rPr>
      </w:pPr>
      <w:r w:rsidRPr="00666135">
        <w:rPr>
          <w:sz w:val="28"/>
          <w:szCs w:val="28"/>
        </w:rPr>
        <w:t xml:space="preserve">Если выбрана операция </w:t>
      </w:r>
      <w:r w:rsidRPr="00666135">
        <w:rPr>
          <w:rStyle w:val="Interface"/>
          <w:color w:val="auto"/>
          <w:sz w:val="28"/>
          <w:szCs w:val="28"/>
        </w:rPr>
        <w:t>Внутриведомственная передача денежных документов (304.04)</w:t>
      </w:r>
      <w:r w:rsidRPr="00666135">
        <w:rPr>
          <w:sz w:val="28"/>
          <w:szCs w:val="28"/>
        </w:rPr>
        <w:t xml:space="preserve">, </w:t>
      </w:r>
      <w:r w:rsidRPr="00666135">
        <w:rPr>
          <w:rStyle w:val="Interface"/>
          <w:color w:val="auto"/>
          <w:sz w:val="28"/>
          <w:szCs w:val="28"/>
        </w:rPr>
        <w:t>Поступление/возврат денежных документов от подотчетного лица (208)</w:t>
      </w:r>
      <w:r w:rsidRPr="00666135">
        <w:rPr>
          <w:sz w:val="28"/>
          <w:szCs w:val="28"/>
        </w:rPr>
        <w:t xml:space="preserve"> или </w:t>
      </w:r>
      <w:r w:rsidRPr="00666135">
        <w:rPr>
          <w:rStyle w:val="Interface"/>
          <w:color w:val="auto"/>
          <w:sz w:val="28"/>
          <w:szCs w:val="28"/>
        </w:rPr>
        <w:t>Поступление денежных документов от контрагентов (302)</w:t>
      </w:r>
      <w:r w:rsidRPr="00666135">
        <w:rPr>
          <w:sz w:val="28"/>
          <w:szCs w:val="28"/>
        </w:rPr>
        <w:t xml:space="preserve">, то на закладке </w:t>
      </w:r>
      <w:r w:rsidRPr="00666135">
        <w:rPr>
          <w:rStyle w:val="Interface"/>
          <w:color w:val="auto"/>
          <w:sz w:val="28"/>
          <w:szCs w:val="28"/>
        </w:rPr>
        <w:t>Ордер</w:t>
      </w:r>
      <w:r w:rsidRPr="00666135">
        <w:rPr>
          <w:sz w:val="28"/>
          <w:szCs w:val="28"/>
        </w:rPr>
        <w:t xml:space="preserve"> документа обязательно должен быть заполнен реквизит </w:t>
      </w:r>
      <w:r w:rsidRPr="00666135">
        <w:rPr>
          <w:rStyle w:val="Interface"/>
          <w:color w:val="auto"/>
          <w:sz w:val="28"/>
          <w:szCs w:val="28"/>
        </w:rPr>
        <w:t>Контрагент</w:t>
      </w:r>
      <w:r w:rsidRPr="00666135">
        <w:rPr>
          <w:sz w:val="28"/>
          <w:szCs w:val="28"/>
        </w:rPr>
        <w:t xml:space="preserve">. Кроме того, если на соответствующем счете ведется учет по договорам, то также должен быть заполнен реквизит </w:t>
      </w:r>
      <w:r w:rsidRPr="00666135">
        <w:rPr>
          <w:rStyle w:val="Interface"/>
          <w:color w:val="auto"/>
          <w:sz w:val="28"/>
          <w:szCs w:val="28"/>
        </w:rPr>
        <w:t>Договор</w:t>
      </w:r>
      <w:r w:rsidRPr="00666135">
        <w:rPr>
          <w:sz w:val="28"/>
          <w:szCs w:val="28"/>
        </w:rPr>
        <w:t>.</w:t>
      </w:r>
    </w:p>
    <w:p w14:paraId="4AF94508" w14:textId="77777777" w:rsidR="00B10FB0" w:rsidRPr="00666135" w:rsidRDefault="00B10FB0" w:rsidP="009E1D76">
      <w:pPr>
        <w:spacing w:before="120" w:after="120"/>
        <w:rPr>
          <w:color w:val="auto"/>
          <w:sz w:val="28"/>
          <w:szCs w:val="28"/>
        </w:rPr>
      </w:pPr>
      <w:r w:rsidRPr="00666135">
        <w:rPr>
          <w:color w:val="auto"/>
          <w:sz w:val="28"/>
          <w:szCs w:val="28"/>
        </w:rPr>
        <w:t xml:space="preserve">Для журнала документов </w:t>
      </w:r>
      <w:r w:rsidRPr="00666135">
        <w:rPr>
          <w:rStyle w:val="Interface"/>
          <w:color w:val="auto"/>
          <w:sz w:val="28"/>
          <w:szCs w:val="28"/>
        </w:rPr>
        <w:t>Расходный кассовый ордер</w:t>
      </w:r>
      <w:r w:rsidRPr="00666135">
        <w:rPr>
          <w:color w:val="auto"/>
          <w:sz w:val="28"/>
          <w:szCs w:val="28"/>
        </w:rPr>
        <w:t xml:space="preserve"> (</w:t>
      </w:r>
      <w:r w:rsidRPr="00666135">
        <w:rPr>
          <w:rStyle w:val="Interface"/>
          <w:color w:val="auto"/>
          <w:sz w:val="28"/>
          <w:szCs w:val="28"/>
        </w:rPr>
        <w:t>фондовый)</w:t>
      </w:r>
      <w:r w:rsidRPr="00666135">
        <w:rPr>
          <w:color w:val="auto"/>
          <w:sz w:val="28"/>
          <w:szCs w:val="28"/>
        </w:rPr>
        <w:t>:</w:t>
      </w:r>
    </w:p>
    <w:p w14:paraId="57DA0E62" w14:textId="77777777" w:rsidR="00B10FB0" w:rsidRPr="00666135" w:rsidRDefault="00B10FB0" w:rsidP="009E1D76">
      <w:pPr>
        <w:pStyle w:val="Notes"/>
        <w:spacing w:before="120" w:line="240" w:lineRule="auto"/>
        <w:ind w:left="0"/>
        <w:rPr>
          <w:sz w:val="28"/>
          <w:szCs w:val="28"/>
        </w:rPr>
      </w:pPr>
      <w:r w:rsidRPr="00666135">
        <w:rPr>
          <w:sz w:val="28"/>
          <w:szCs w:val="28"/>
        </w:rPr>
        <w:t xml:space="preserve">Если выбрана операция </w:t>
      </w:r>
      <w:r w:rsidRPr="00666135">
        <w:rPr>
          <w:rStyle w:val="Interface"/>
          <w:color w:val="auto"/>
          <w:sz w:val="28"/>
          <w:szCs w:val="28"/>
        </w:rPr>
        <w:t>Внутриведомственная передача денежных документов (304.04)</w:t>
      </w:r>
      <w:r w:rsidRPr="00666135">
        <w:rPr>
          <w:sz w:val="28"/>
          <w:szCs w:val="28"/>
        </w:rPr>
        <w:t xml:space="preserve">, </w:t>
      </w:r>
      <w:r w:rsidRPr="00666135">
        <w:rPr>
          <w:rStyle w:val="Interface"/>
          <w:color w:val="auto"/>
          <w:sz w:val="28"/>
          <w:szCs w:val="28"/>
        </w:rPr>
        <w:t>Выдача денежных документов подотчетным лицам (208)</w:t>
      </w:r>
      <w:r w:rsidRPr="00666135">
        <w:rPr>
          <w:sz w:val="28"/>
          <w:szCs w:val="28"/>
        </w:rPr>
        <w:t xml:space="preserve"> или </w:t>
      </w:r>
      <w:r w:rsidRPr="00666135">
        <w:rPr>
          <w:rStyle w:val="Interface"/>
          <w:color w:val="auto"/>
          <w:sz w:val="28"/>
          <w:szCs w:val="28"/>
        </w:rPr>
        <w:t>Выдача денежных документов контрагентам (205)</w:t>
      </w:r>
      <w:r w:rsidRPr="00666135">
        <w:rPr>
          <w:sz w:val="28"/>
          <w:szCs w:val="28"/>
        </w:rPr>
        <w:t xml:space="preserve">, то на закладке </w:t>
      </w:r>
      <w:r w:rsidRPr="00666135">
        <w:rPr>
          <w:rStyle w:val="Interface"/>
          <w:color w:val="auto"/>
          <w:sz w:val="28"/>
          <w:szCs w:val="28"/>
        </w:rPr>
        <w:t>Ордер</w:t>
      </w:r>
      <w:r w:rsidRPr="00666135">
        <w:rPr>
          <w:sz w:val="28"/>
          <w:szCs w:val="28"/>
        </w:rPr>
        <w:t xml:space="preserve"> документа обязательно должен быть заполнен реквизит </w:t>
      </w:r>
      <w:r w:rsidRPr="00666135">
        <w:rPr>
          <w:rStyle w:val="Interface"/>
          <w:color w:val="auto"/>
          <w:sz w:val="28"/>
          <w:szCs w:val="28"/>
        </w:rPr>
        <w:t>Контрагент</w:t>
      </w:r>
      <w:r w:rsidRPr="00666135">
        <w:rPr>
          <w:sz w:val="28"/>
          <w:szCs w:val="28"/>
        </w:rPr>
        <w:t xml:space="preserve">. Кроме того, если на соответствующем счете ведется учет по договорам, то также должен быть заполнен реквизит </w:t>
      </w:r>
      <w:r w:rsidRPr="00666135">
        <w:rPr>
          <w:rStyle w:val="Interface"/>
          <w:color w:val="auto"/>
          <w:sz w:val="28"/>
          <w:szCs w:val="28"/>
        </w:rPr>
        <w:t>Договор</w:t>
      </w:r>
      <w:r w:rsidRPr="00666135">
        <w:rPr>
          <w:sz w:val="28"/>
          <w:szCs w:val="28"/>
        </w:rPr>
        <w:t>.</w:t>
      </w:r>
    </w:p>
    <w:p w14:paraId="6366B492" w14:textId="77777777" w:rsidR="00B10FB0" w:rsidRPr="00666135" w:rsidRDefault="00B10FB0" w:rsidP="009E1D76">
      <w:pPr>
        <w:spacing w:before="120" w:after="120"/>
        <w:rPr>
          <w:color w:val="auto"/>
          <w:sz w:val="28"/>
          <w:szCs w:val="28"/>
        </w:rPr>
      </w:pPr>
      <w:r w:rsidRPr="00666135">
        <w:rPr>
          <w:color w:val="auto"/>
          <w:sz w:val="28"/>
          <w:szCs w:val="28"/>
        </w:rPr>
        <w:t xml:space="preserve">Для всех типовых операций предусмотрен дополнительный реквизит </w:t>
      </w:r>
      <w:r w:rsidRPr="00666135">
        <w:rPr>
          <w:rStyle w:val="Interface"/>
          <w:color w:val="auto"/>
          <w:sz w:val="28"/>
          <w:szCs w:val="28"/>
        </w:rPr>
        <w:t>КПС для счета 201.35</w:t>
      </w:r>
      <w:r w:rsidRPr="00666135">
        <w:rPr>
          <w:color w:val="auto"/>
          <w:sz w:val="28"/>
          <w:szCs w:val="28"/>
        </w:rPr>
        <w:t>.</w:t>
      </w:r>
    </w:p>
    <w:p w14:paraId="762A1F40" w14:textId="77777777" w:rsidR="00B10FB0" w:rsidRPr="00666135" w:rsidRDefault="00B10FB0" w:rsidP="009E1D76">
      <w:pPr>
        <w:spacing w:before="120" w:after="120"/>
        <w:rPr>
          <w:color w:val="auto"/>
          <w:sz w:val="28"/>
          <w:szCs w:val="28"/>
        </w:rPr>
      </w:pPr>
      <w:r w:rsidRPr="00666135">
        <w:rPr>
          <w:color w:val="auto"/>
          <w:sz w:val="28"/>
          <w:szCs w:val="28"/>
        </w:rPr>
        <w:t xml:space="preserve">Если в рабочем плане счетов предусмотрен рабочий счет, соответствующий счету 201.35 плана счетов ЕПСБУ, то заполнение реквизита </w:t>
      </w:r>
      <w:r w:rsidRPr="00666135">
        <w:rPr>
          <w:rStyle w:val="Interface"/>
          <w:color w:val="auto"/>
          <w:sz w:val="28"/>
          <w:szCs w:val="28"/>
        </w:rPr>
        <w:t>КПС для счета 201.35</w:t>
      </w:r>
      <w:r w:rsidRPr="00666135">
        <w:rPr>
          <w:color w:val="auto"/>
          <w:sz w:val="28"/>
          <w:szCs w:val="28"/>
        </w:rPr>
        <w:t xml:space="preserve"> необязательно. </w:t>
      </w:r>
    </w:p>
    <w:p w14:paraId="48FDCEC3"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515" w:name="_Toc528274151"/>
      <w:bookmarkStart w:id="516" w:name="_Toc528663477"/>
      <w:bookmarkStart w:id="517" w:name="_Toc528663919"/>
      <w:bookmarkStart w:id="518" w:name="_Toc528664346"/>
      <w:bookmarkStart w:id="519" w:name="_Toc19219668"/>
      <w:bookmarkStart w:id="520" w:name="_Toc37692860"/>
      <w:bookmarkStart w:id="521" w:name="_Toc41397968"/>
      <w:r w:rsidRPr="00666135">
        <w:rPr>
          <w:rFonts w:ascii="Times New Roman" w:hAnsi="Times New Roman"/>
          <w:color w:val="auto"/>
        </w:rPr>
        <w:t>Учет безналичных денежных средств на лицевых счетах учреждения</w:t>
      </w:r>
      <w:bookmarkEnd w:id="515"/>
      <w:bookmarkEnd w:id="516"/>
      <w:bookmarkEnd w:id="517"/>
      <w:bookmarkEnd w:id="518"/>
      <w:bookmarkEnd w:id="519"/>
      <w:bookmarkEnd w:id="520"/>
      <w:bookmarkEnd w:id="521"/>
    </w:p>
    <w:p w14:paraId="4BF1FA10" w14:textId="77777777" w:rsidR="00B10FB0" w:rsidRPr="00666135" w:rsidRDefault="00B10FB0" w:rsidP="009E1D76">
      <w:pPr>
        <w:spacing w:before="120" w:after="120"/>
        <w:rPr>
          <w:color w:val="auto"/>
          <w:sz w:val="28"/>
          <w:szCs w:val="28"/>
        </w:rPr>
      </w:pPr>
      <w:r w:rsidRPr="00666135">
        <w:rPr>
          <w:color w:val="auto"/>
          <w:sz w:val="28"/>
          <w:szCs w:val="28"/>
        </w:rPr>
        <w:t xml:space="preserve">Для учета операций по движению денежных средств на лицевых счетах учреждения, открытых в казначействе, в </w:t>
      </w:r>
      <w:r w:rsidR="007D783A">
        <w:rPr>
          <w:color w:val="auto"/>
          <w:sz w:val="28"/>
          <w:szCs w:val="28"/>
        </w:rPr>
        <w:t>МОДУЛЬ</w:t>
      </w:r>
      <w:r w:rsidRPr="00666135">
        <w:rPr>
          <w:color w:val="auto"/>
          <w:sz w:val="28"/>
          <w:szCs w:val="28"/>
        </w:rPr>
        <w:t xml:space="preserve"> в соответствии с Инструкцией № 157н используются счета:</w:t>
      </w:r>
    </w:p>
    <w:p w14:paraId="1D130EE2" w14:textId="77777777" w:rsidR="00B10FB0" w:rsidRPr="00666135" w:rsidRDefault="00B10FB0" w:rsidP="006F6287">
      <w:pPr>
        <w:pStyle w:val="Bullet1"/>
        <w:numPr>
          <w:ilvl w:val="0"/>
          <w:numId w:val="487"/>
        </w:numPr>
        <w:spacing w:before="120" w:line="240" w:lineRule="auto"/>
        <w:ind w:left="1208" w:hanging="357"/>
        <w:rPr>
          <w:sz w:val="28"/>
          <w:szCs w:val="28"/>
        </w:rPr>
      </w:pPr>
      <w:r w:rsidRPr="00666135">
        <w:rPr>
          <w:sz w:val="28"/>
          <w:szCs w:val="28"/>
        </w:rPr>
        <w:t xml:space="preserve">201.11 «Денежные средства учреждения на лицевых счетах в органе казначейства»; </w:t>
      </w:r>
    </w:p>
    <w:p w14:paraId="7F2EAA1F" w14:textId="77777777" w:rsidR="00B10FB0" w:rsidRPr="00666135" w:rsidRDefault="00B10FB0" w:rsidP="006F6287">
      <w:pPr>
        <w:pStyle w:val="Bullet1"/>
        <w:numPr>
          <w:ilvl w:val="0"/>
          <w:numId w:val="487"/>
        </w:numPr>
        <w:spacing w:before="120" w:line="240" w:lineRule="auto"/>
        <w:ind w:left="1208" w:hanging="357"/>
        <w:rPr>
          <w:sz w:val="28"/>
          <w:szCs w:val="28"/>
        </w:rPr>
      </w:pPr>
      <w:r w:rsidRPr="00666135">
        <w:rPr>
          <w:sz w:val="28"/>
          <w:szCs w:val="28"/>
        </w:rPr>
        <w:t>201</w:t>
      </w:r>
      <w:r w:rsidR="00AB6F45" w:rsidRPr="00666135">
        <w:rPr>
          <w:sz w:val="28"/>
          <w:szCs w:val="28"/>
        </w:rPr>
        <w:t>.</w:t>
      </w:r>
      <w:r w:rsidRPr="00666135">
        <w:rPr>
          <w:sz w:val="28"/>
          <w:szCs w:val="28"/>
        </w:rPr>
        <w:t xml:space="preserve">13 «Денежные средства учреждения в органе казначейства в пути»; </w:t>
      </w:r>
    </w:p>
    <w:p w14:paraId="3C41660A" w14:textId="77777777" w:rsidR="00B10FB0" w:rsidRPr="00666135" w:rsidRDefault="00B10FB0" w:rsidP="006F6287">
      <w:pPr>
        <w:pStyle w:val="Bullet1"/>
        <w:numPr>
          <w:ilvl w:val="0"/>
          <w:numId w:val="487"/>
        </w:numPr>
        <w:spacing w:before="120" w:line="240" w:lineRule="auto"/>
        <w:ind w:left="1208" w:hanging="357"/>
        <w:rPr>
          <w:sz w:val="28"/>
          <w:szCs w:val="28"/>
        </w:rPr>
      </w:pPr>
      <w:r w:rsidRPr="00666135">
        <w:rPr>
          <w:sz w:val="28"/>
          <w:szCs w:val="28"/>
        </w:rPr>
        <w:t xml:space="preserve">210.02 «Расчеты с финансовым органом по поступлениям в бюджет»; </w:t>
      </w:r>
    </w:p>
    <w:p w14:paraId="33F4745C" w14:textId="77777777" w:rsidR="00B10FB0" w:rsidRPr="00666135" w:rsidRDefault="00B10FB0" w:rsidP="006F6287">
      <w:pPr>
        <w:pStyle w:val="Bullet1"/>
        <w:numPr>
          <w:ilvl w:val="0"/>
          <w:numId w:val="487"/>
        </w:numPr>
        <w:spacing w:before="120" w:line="240" w:lineRule="auto"/>
        <w:ind w:left="1208" w:hanging="357"/>
        <w:rPr>
          <w:sz w:val="28"/>
          <w:szCs w:val="28"/>
        </w:rPr>
      </w:pPr>
      <w:r w:rsidRPr="00666135">
        <w:rPr>
          <w:sz w:val="28"/>
          <w:szCs w:val="28"/>
        </w:rPr>
        <w:t xml:space="preserve">304.05 «Расчеты по платежам из бюджета с финансовым органом». </w:t>
      </w:r>
    </w:p>
    <w:p w14:paraId="4420C863" w14:textId="77777777" w:rsidR="00B10FB0" w:rsidRPr="00666135" w:rsidRDefault="00B10FB0" w:rsidP="009E1D76">
      <w:pPr>
        <w:spacing w:before="120" w:after="120"/>
        <w:rPr>
          <w:color w:val="auto"/>
          <w:sz w:val="28"/>
          <w:szCs w:val="28"/>
        </w:rPr>
      </w:pPr>
      <w:r w:rsidRPr="00666135">
        <w:rPr>
          <w:color w:val="auto"/>
          <w:sz w:val="28"/>
          <w:szCs w:val="28"/>
        </w:rPr>
        <w:t xml:space="preserve">Для учета операций по движению денежных средств на расчетных счетах учреждения в кредитных организациях в </w:t>
      </w:r>
      <w:r w:rsidR="002F32E8" w:rsidRPr="00666135">
        <w:rPr>
          <w:color w:val="auto"/>
          <w:sz w:val="28"/>
          <w:szCs w:val="28"/>
        </w:rPr>
        <w:t>модуле</w:t>
      </w:r>
      <w:r w:rsidRPr="00666135">
        <w:rPr>
          <w:color w:val="auto"/>
          <w:sz w:val="28"/>
          <w:szCs w:val="28"/>
        </w:rPr>
        <w:t xml:space="preserve"> применяются счета:</w:t>
      </w:r>
    </w:p>
    <w:p w14:paraId="38B44513" w14:textId="77777777" w:rsidR="00B10FB0" w:rsidRPr="00666135" w:rsidRDefault="00B10FB0" w:rsidP="006F6287">
      <w:pPr>
        <w:pStyle w:val="Bullet1"/>
        <w:numPr>
          <w:ilvl w:val="0"/>
          <w:numId w:val="486"/>
        </w:numPr>
        <w:spacing w:before="120" w:line="240" w:lineRule="auto"/>
        <w:ind w:left="1208" w:hanging="357"/>
        <w:rPr>
          <w:sz w:val="28"/>
          <w:szCs w:val="28"/>
        </w:rPr>
      </w:pPr>
      <w:r w:rsidRPr="00666135">
        <w:rPr>
          <w:sz w:val="28"/>
          <w:szCs w:val="28"/>
        </w:rPr>
        <w:t xml:space="preserve">201.21 «Денежные средства учреждения на счетах в кредитной организации»; </w:t>
      </w:r>
    </w:p>
    <w:p w14:paraId="76CAABD6" w14:textId="77777777" w:rsidR="00B10FB0" w:rsidRPr="00666135" w:rsidRDefault="00B10FB0" w:rsidP="006F6287">
      <w:pPr>
        <w:pStyle w:val="Bullet1"/>
        <w:numPr>
          <w:ilvl w:val="0"/>
          <w:numId w:val="486"/>
        </w:numPr>
        <w:spacing w:before="120" w:line="240" w:lineRule="auto"/>
        <w:ind w:left="1208" w:hanging="357"/>
        <w:rPr>
          <w:sz w:val="28"/>
          <w:szCs w:val="28"/>
        </w:rPr>
      </w:pPr>
      <w:r w:rsidRPr="00666135">
        <w:rPr>
          <w:sz w:val="28"/>
          <w:szCs w:val="28"/>
        </w:rPr>
        <w:t xml:space="preserve">201.22 «Денежные средства учреждения, размещенные на депозиты в кредитной организации»; </w:t>
      </w:r>
    </w:p>
    <w:p w14:paraId="582F2AF3" w14:textId="77777777" w:rsidR="00B10FB0" w:rsidRPr="00666135" w:rsidRDefault="00B10FB0" w:rsidP="006F6287">
      <w:pPr>
        <w:pStyle w:val="Bullet1"/>
        <w:numPr>
          <w:ilvl w:val="0"/>
          <w:numId w:val="486"/>
        </w:numPr>
        <w:spacing w:before="120" w:line="240" w:lineRule="auto"/>
        <w:ind w:left="1208" w:hanging="357"/>
        <w:rPr>
          <w:sz w:val="28"/>
          <w:szCs w:val="28"/>
        </w:rPr>
      </w:pPr>
      <w:r w:rsidRPr="00666135">
        <w:rPr>
          <w:sz w:val="28"/>
          <w:szCs w:val="28"/>
        </w:rPr>
        <w:t xml:space="preserve">201.23 «Денежные средства учреждения на счетах в кредитной организации в пути»; </w:t>
      </w:r>
    </w:p>
    <w:p w14:paraId="248F9002" w14:textId="77777777" w:rsidR="00B10FB0" w:rsidRPr="00666135" w:rsidRDefault="00B10FB0" w:rsidP="006F6287">
      <w:pPr>
        <w:pStyle w:val="Bullet1"/>
        <w:numPr>
          <w:ilvl w:val="0"/>
          <w:numId w:val="486"/>
        </w:numPr>
        <w:spacing w:before="120" w:line="240" w:lineRule="auto"/>
        <w:ind w:left="1208" w:hanging="357"/>
        <w:rPr>
          <w:sz w:val="28"/>
          <w:szCs w:val="28"/>
        </w:rPr>
      </w:pPr>
      <w:r w:rsidRPr="00666135">
        <w:rPr>
          <w:sz w:val="28"/>
          <w:szCs w:val="28"/>
        </w:rPr>
        <w:t>201</w:t>
      </w:r>
      <w:r w:rsidR="00AB6F45" w:rsidRPr="00666135">
        <w:rPr>
          <w:sz w:val="28"/>
          <w:szCs w:val="28"/>
        </w:rPr>
        <w:t>.</w:t>
      </w:r>
      <w:r w:rsidRPr="00666135">
        <w:rPr>
          <w:sz w:val="28"/>
          <w:szCs w:val="28"/>
        </w:rPr>
        <w:t xml:space="preserve">26 «Денежные средства учреждения на специальных счетах в кредитной организации»; </w:t>
      </w:r>
    </w:p>
    <w:p w14:paraId="32946D80" w14:textId="77777777" w:rsidR="00B10FB0" w:rsidRPr="00666135" w:rsidRDefault="00B10FB0" w:rsidP="006F6287">
      <w:pPr>
        <w:pStyle w:val="Bullet1"/>
        <w:numPr>
          <w:ilvl w:val="0"/>
          <w:numId w:val="486"/>
        </w:numPr>
        <w:spacing w:before="120" w:line="240" w:lineRule="auto"/>
        <w:ind w:left="1208" w:hanging="357"/>
        <w:rPr>
          <w:sz w:val="28"/>
          <w:szCs w:val="28"/>
        </w:rPr>
      </w:pPr>
      <w:r w:rsidRPr="00666135">
        <w:rPr>
          <w:sz w:val="28"/>
          <w:szCs w:val="28"/>
        </w:rPr>
        <w:t xml:space="preserve">201.27 «Денежные средства учреждения в иностранной валюте на счетах в кредитной организации». </w:t>
      </w:r>
    </w:p>
    <w:p w14:paraId="03399A00" w14:textId="77777777" w:rsidR="00B10FB0" w:rsidRPr="00666135" w:rsidRDefault="00B10FB0" w:rsidP="009E1D76">
      <w:pPr>
        <w:spacing w:before="120" w:after="120"/>
        <w:rPr>
          <w:color w:val="auto"/>
          <w:sz w:val="28"/>
          <w:szCs w:val="28"/>
        </w:rPr>
      </w:pPr>
      <w:r w:rsidRPr="00666135">
        <w:rPr>
          <w:color w:val="auto"/>
          <w:sz w:val="28"/>
          <w:szCs w:val="28"/>
        </w:rPr>
        <w:t xml:space="preserve">В соответствии с Инструкцией № 162н учет на счетах группы 201.00 ведется с использованием </w:t>
      </w:r>
      <w:r w:rsidRPr="00666135">
        <w:rPr>
          <w:rStyle w:val="Interface"/>
          <w:color w:val="auto"/>
          <w:sz w:val="28"/>
          <w:szCs w:val="28"/>
        </w:rPr>
        <w:t>КЭК</w:t>
      </w:r>
      <w:r w:rsidRPr="00666135">
        <w:rPr>
          <w:color w:val="auto"/>
          <w:sz w:val="28"/>
          <w:szCs w:val="28"/>
        </w:rPr>
        <w:t xml:space="preserve">, имеющего по дебету счета значение </w:t>
      </w:r>
      <w:r w:rsidRPr="00666135">
        <w:rPr>
          <w:rStyle w:val="Interface"/>
          <w:color w:val="auto"/>
          <w:sz w:val="28"/>
          <w:szCs w:val="28"/>
        </w:rPr>
        <w:t>510</w:t>
      </w:r>
      <w:r w:rsidRPr="00666135">
        <w:rPr>
          <w:color w:val="auto"/>
          <w:sz w:val="28"/>
          <w:szCs w:val="28"/>
        </w:rPr>
        <w:t xml:space="preserve"> «Поступления денежных средств учреждения», по кредиту – значение </w:t>
      </w:r>
      <w:r w:rsidRPr="00666135">
        <w:rPr>
          <w:rStyle w:val="Interface"/>
          <w:color w:val="auto"/>
          <w:sz w:val="28"/>
          <w:szCs w:val="28"/>
        </w:rPr>
        <w:t>610</w:t>
      </w:r>
      <w:r w:rsidRPr="00666135">
        <w:rPr>
          <w:color w:val="auto"/>
          <w:sz w:val="28"/>
          <w:szCs w:val="28"/>
        </w:rPr>
        <w:t xml:space="preserve"> «Выбытия денежных средств учреждения».</w:t>
      </w:r>
    </w:p>
    <w:p w14:paraId="53D5A4F3" w14:textId="77777777" w:rsidR="00B10FB0" w:rsidRPr="00666135" w:rsidRDefault="00B10FB0" w:rsidP="009E1D76">
      <w:pPr>
        <w:pStyle w:val="Notes"/>
        <w:spacing w:before="120" w:line="240" w:lineRule="auto"/>
        <w:ind w:left="0"/>
        <w:rPr>
          <w:sz w:val="28"/>
          <w:szCs w:val="28"/>
        </w:rPr>
      </w:pPr>
      <w:r w:rsidRPr="00666135">
        <w:rPr>
          <w:sz w:val="28"/>
          <w:szCs w:val="28"/>
        </w:rPr>
        <w:t xml:space="preserve">В соответствии с приложением № 2 к Инструкции № 162н </w:t>
      </w:r>
      <w:r w:rsidRPr="00666135">
        <w:rPr>
          <w:rStyle w:val="Interface"/>
          <w:color w:val="auto"/>
          <w:sz w:val="28"/>
          <w:szCs w:val="28"/>
        </w:rPr>
        <w:t>КПС</w:t>
      </w:r>
      <w:r w:rsidRPr="00666135">
        <w:rPr>
          <w:sz w:val="28"/>
          <w:szCs w:val="28"/>
        </w:rPr>
        <w:t xml:space="preserve"> (КБК) в рабочих счетах счета </w:t>
      </w:r>
      <w:r w:rsidRPr="00666135">
        <w:rPr>
          <w:rStyle w:val="Interface"/>
          <w:color w:val="auto"/>
          <w:sz w:val="28"/>
          <w:szCs w:val="28"/>
        </w:rPr>
        <w:t>201.00</w:t>
      </w:r>
      <w:r w:rsidRPr="00666135">
        <w:rPr>
          <w:sz w:val="28"/>
          <w:szCs w:val="28"/>
        </w:rPr>
        <w:t xml:space="preserve"> могут быть только вида </w:t>
      </w:r>
      <w:r w:rsidRPr="00666135">
        <w:rPr>
          <w:rStyle w:val="Interface"/>
          <w:color w:val="auto"/>
          <w:sz w:val="28"/>
          <w:szCs w:val="28"/>
        </w:rPr>
        <w:t>КИФ</w:t>
      </w:r>
      <w:r w:rsidRPr="00666135">
        <w:rPr>
          <w:sz w:val="28"/>
          <w:szCs w:val="28"/>
        </w:rPr>
        <w:t>.</w:t>
      </w:r>
    </w:p>
    <w:p w14:paraId="4625EBE6" w14:textId="77777777" w:rsidR="00B10FB0" w:rsidRPr="00666135" w:rsidRDefault="00B10FB0" w:rsidP="009E1D76">
      <w:pPr>
        <w:spacing w:before="120" w:after="120"/>
        <w:rPr>
          <w:color w:val="auto"/>
          <w:sz w:val="28"/>
          <w:szCs w:val="28"/>
        </w:rPr>
      </w:pPr>
      <w:r w:rsidRPr="00666135">
        <w:rPr>
          <w:color w:val="auto"/>
          <w:sz w:val="28"/>
          <w:szCs w:val="28"/>
        </w:rPr>
        <w:t xml:space="preserve">По счету </w:t>
      </w:r>
      <w:r w:rsidRPr="00666135">
        <w:rPr>
          <w:rStyle w:val="Interface"/>
          <w:color w:val="auto"/>
          <w:sz w:val="28"/>
          <w:szCs w:val="28"/>
        </w:rPr>
        <w:t>210.02 КЭК</w:t>
      </w:r>
      <w:r w:rsidRPr="00666135">
        <w:rPr>
          <w:color w:val="auto"/>
          <w:sz w:val="28"/>
          <w:szCs w:val="28"/>
        </w:rPr>
        <w:t xml:space="preserve"> может принимать значения из групп КОСГУ </w:t>
      </w:r>
      <w:r w:rsidRPr="00666135">
        <w:rPr>
          <w:rStyle w:val="Interface"/>
          <w:color w:val="auto"/>
          <w:sz w:val="28"/>
          <w:szCs w:val="28"/>
        </w:rPr>
        <w:t>100</w:t>
      </w:r>
      <w:r w:rsidRPr="00666135">
        <w:rPr>
          <w:color w:val="auto"/>
          <w:sz w:val="28"/>
          <w:szCs w:val="28"/>
        </w:rPr>
        <w:t xml:space="preserve">, </w:t>
      </w:r>
      <w:r w:rsidRPr="00666135">
        <w:rPr>
          <w:rStyle w:val="Interface"/>
          <w:color w:val="auto"/>
          <w:sz w:val="28"/>
          <w:szCs w:val="28"/>
        </w:rPr>
        <w:t>400</w:t>
      </w:r>
      <w:r w:rsidRPr="00666135">
        <w:rPr>
          <w:color w:val="auto"/>
          <w:sz w:val="28"/>
          <w:szCs w:val="28"/>
        </w:rPr>
        <w:t xml:space="preserve">, </w:t>
      </w:r>
      <w:r w:rsidRPr="00666135">
        <w:rPr>
          <w:rStyle w:val="Interface"/>
          <w:color w:val="auto"/>
          <w:sz w:val="28"/>
          <w:szCs w:val="28"/>
        </w:rPr>
        <w:t>600</w:t>
      </w:r>
      <w:r w:rsidRPr="00666135">
        <w:rPr>
          <w:color w:val="auto"/>
          <w:sz w:val="28"/>
          <w:szCs w:val="28"/>
        </w:rPr>
        <w:t xml:space="preserve"> и </w:t>
      </w:r>
      <w:r w:rsidRPr="00666135">
        <w:rPr>
          <w:rStyle w:val="Interface"/>
          <w:color w:val="auto"/>
          <w:sz w:val="28"/>
          <w:szCs w:val="28"/>
        </w:rPr>
        <w:t>700</w:t>
      </w:r>
      <w:r w:rsidRPr="00666135">
        <w:rPr>
          <w:color w:val="auto"/>
          <w:sz w:val="28"/>
          <w:szCs w:val="28"/>
        </w:rPr>
        <w:t xml:space="preserve">. </w:t>
      </w:r>
    </w:p>
    <w:p w14:paraId="37D7BD6F" w14:textId="77777777" w:rsidR="00B10FB0" w:rsidRPr="00666135" w:rsidRDefault="00B10FB0" w:rsidP="009E1D76">
      <w:pPr>
        <w:pStyle w:val="Notes"/>
        <w:spacing w:before="120" w:line="240" w:lineRule="auto"/>
        <w:ind w:left="0"/>
        <w:rPr>
          <w:sz w:val="28"/>
          <w:szCs w:val="28"/>
        </w:rPr>
      </w:pPr>
      <w:r w:rsidRPr="00666135">
        <w:rPr>
          <w:sz w:val="28"/>
          <w:szCs w:val="28"/>
        </w:rPr>
        <w:t xml:space="preserve">В соответствии с приложением № 2 к Инструкции № 162н </w:t>
      </w:r>
      <w:r w:rsidRPr="00666135">
        <w:rPr>
          <w:rStyle w:val="Interface"/>
          <w:color w:val="auto"/>
          <w:sz w:val="28"/>
          <w:szCs w:val="28"/>
        </w:rPr>
        <w:t>КПС</w:t>
      </w:r>
      <w:r w:rsidRPr="00666135">
        <w:rPr>
          <w:sz w:val="28"/>
          <w:szCs w:val="28"/>
        </w:rPr>
        <w:t xml:space="preserve"> (КБК) в рабочих счетах счета </w:t>
      </w:r>
      <w:r w:rsidRPr="00666135">
        <w:rPr>
          <w:rStyle w:val="Interface"/>
          <w:color w:val="auto"/>
          <w:sz w:val="28"/>
          <w:szCs w:val="28"/>
        </w:rPr>
        <w:t>210.02</w:t>
      </w:r>
      <w:r w:rsidRPr="00666135">
        <w:rPr>
          <w:sz w:val="28"/>
          <w:szCs w:val="28"/>
        </w:rPr>
        <w:t xml:space="preserve"> могут быть только вида </w:t>
      </w:r>
      <w:r w:rsidRPr="00666135">
        <w:rPr>
          <w:rStyle w:val="Interface"/>
          <w:color w:val="auto"/>
          <w:sz w:val="28"/>
          <w:szCs w:val="28"/>
        </w:rPr>
        <w:t>КДБ</w:t>
      </w:r>
      <w:r w:rsidRPr="00666135">
        <w:rPr>
          <w:sz w:val="28"/>
          <w:szCs w:val="28"/>
        </w:rPr>
        <w:t xml:space="preserve"> и </w:t>
      </w:r>
      <w:r w:rsidRPr="00666135">
        <w:rPr>
          <w:rStyle w:val="Interface"/>
          <w:color w:val="auto"/>
          <w:sz w:val="28"/>
          <w:szCs w:val="28"/>
        </w:rPr>
        <w:t>КИФ</w:t>
      </w:r>
      <w:r w:rsidRPr="00666135">
        <w:rPr>
          <w:sz w:val="28"/>
          <w:szCs w:val="28"/>
        </w:rPr>
        <w:t>.</w:t>
      </w:r>
    </w:p>
    <w:p w14:paraId="6A8B0DDC" w14:textId="77777777" w:rsidR="00B10FB0" w:rsidRPr="00666135" w:rsidRDefault="00B10FB0" w:rsidP="009E1D76">
      <w:pPr>
        <w:spacing w:before="120" w:after="120"/>
        <w:rPr>
          <w:color w:val="auto"/>
          <w:sz w:val="28"/>
          <w:szCs w:val="28"/>
        </w:rPr>
      </w:pPr>
      <w:r w:rsidRPr="00666135">
        <w:rPr>
          <w:color w:val="auto"/>
          <w:sz w:val="28"/>
          <w:szCs w:val="28"/>
        </w:rPr>
        <w:t xml:space="preserve">По счету </w:t>
      </w:r>
      <w:r w:rsidRPr="00666135">
        <w:rPr>
          <w:rStyle w:val="Interface"/>
          <w:color w:val="auto"/>
          <w:sz w:val="28"/>
          <w:szCs w:val="28"/>
        </w:rPr>
        <w:t>304.05 КЭК</w:t>
      </w:r>
      <w:r w:rsidRPr="00666135">
        <w:rPr>
          <w:color w:val="auto"/>
          <w:sz w:val="28"/>
          <w:szCs w:val="28"/>
        </w:rPr>
        <w:t xml:space="preserve"> может принимать значения из групп КОСГУ </w:t>
      </w:r>
      <w:r w:rsidRPr="00666135">
        <w:rPr>
          <w:rStyle w:val="Interface"/>
          <w:color w:val="auto"/>
          <w:sz w:val="28"/>
          <w:szCs w:val="28"/>
        </w:rPr>
        <w:t>200</w:t>
      </w:r>
      <w:r w:rsidRPr="00666135">
        <w:rPr>
          <w:color w:val="auto"/>
          <w:sz w:val="28"/>
          <w:szCs w:val="28"/>
        </w:rPr>
        <w:t xml:space="preserve">, </w:t>
      </w:r>
      <w:r w:rsidRPr="00666135">
        <w:rPr>
          <w:rStyle w:val="Interface"/>
          <w:color w:val="auto"/>
          <w:sz w:val="28"/>
          <w:szCs w:val="28"/>
        </w:rPr>
        <w:t>300</w:t>
      </w:r>
      <w:r w:rsidRPr="00666135">
        <w:rPr>
          <w:color w:val="auto"/>
          <w:sz w:val="28"/>
          <w:szCs w:val="28"/>
        </w:rPr>
        <w:t xml:space="preserve">, </w:t>
      </w:r>
      <w:r w:rsidRPr="00666135">
        <w:rPr>
          <w:rStyle w:val="Interface"/>
          <w:color w:val="auto"/>
          <w:sz w:val="28"/>
          <w:szCs w:val="28"/>
        </w:rPr>
        <w:t>500</w:t>
      </w:r>
      <w:r w:rsidRPr="00666135">
        <w:rPr>
          <w:color w:val="auto"/>
          <w:sz w:val="28"/>
          <w:szCs w:val="28"/>
        </w:rPr>
        <w:t xml:space="preserve"> и </w:t>
      </w:r>
      <w:r w:rsidRPr="00666135">
        <w:rPr>
          <w:rStyle w:val="Interface"/>
          <w:color w:val="auto"/>
          <w:sz w:val="28"/>
          <w:szCs w:val="28"/>
        </w:rPr>
        <w:t>800</w:t>
      </w:r>
      <w:r w:rsidRPr="00666135">
        <w:rPr>
          <w:color w:val="auto"/>
          <w:sz w:val="28"/>
          <w:szCs w:val="28"/>
        </w:rPr>
        <w:t>.</w:t>
      </w:r>
    </w:p>
    <w:p w14:paraId="739F9626" w14:textId="77777777" w:rsidR="00B10FB0" w:rsidRPr="00666135" w:rsidRDefault="00B10FB0" w:rsidP="009E1D76">
      <w:pPr>
        <w:pStyle w:val="Notes"/>
        <w:spacing w:before="120" w:line="240" w:lineRule="auto"/>
        <w:ind w:left="0"/>
        <w:rPr>
          <w:sz w:val="28"/>
          <w:szCs w:val="28"/>
        </w:rPr>
      </w:pPr>
      <w:r w:rsidRPr="00666135">
        <w:rPr>
          <w:rStyle w:val="Interface"/>
          <w:color w:val="auto"/>
          <w:sz w:val="28"/>
          <w:szCs w:val="28"/>
        </w:rPr>
        <w:t>КПС</w:t>
      </w:r>
      <w:r w:rsidRPr="00666135">
        <w:rPr>
          <w:sz w:val="28"/>
          <w:szCs w:val="28"/>
        </w:rPr>
        <w:t xml:space="preserve"> (КБК) в рабочих счетах счета </w:t>
      </w:r>
      <w:r w:rsidRPr="00666135">
        <w:rPr>
          <w:rStyle w:val="Interface"/>
          <w:color w:val="auto"/>
          <w:sz w:val="28"/>
          <w:szCs w:val="28"/>
        </w:rPr>
        <w:t>304.05</w:t>
      </w:r>
      <w:r w:rsidRPr="00666135">
        <w:rPr>
          <w:sz w:val="28"/>
          <w:szCs w:val="28"/>
        </w:rPr>
        <w:t xml:space="preserve"> могут быть только вида </w:t>
      </w:r>
      <w:r w:rsidRPr="00666135">
        <w:rPr>
          <w:rStyle w:val="Interface"/>
          <w:color w:val="auto"/>
          <w:sz w:val="28"/>
          <w:szCs w:val="28"/>
        </w:rPr>
        <w:t>КРБ</w:t>
      </w:r>
      <w:r w:rsidRPr="00666135">
        <w:rPr>
          <w:sz w:val="28"/>
          <w:szCs w:val="28"/>
        </w:rPr>
        <w:t xml:space="preserve"> и </w:t>
      </w:r>
      <w:r w:rsidRPr="00666135">
        <w:rPr>
          <w:rStyle w:val="Interface"/>
          <w:color w:val="auto"/>
          <w:sz w:val="28"/>
          <w:szCs w:val="28"/>
        </w:rPr>
        <w:t>КИФ</w:t>
      </w:r>
      <w:r w:rsidRPr="00666135">
        <w:rPr>
          <w:sz w:val="28"/>
          <w:szCs w:val="28"/>
        </w:rPr>
        <w:t>.</w:t>
      </w:r>
    </w:p>
    <w:p w14:paraId="4C5018DB" w14:textId="77777777" w:rsidR="00B10FB0" w:rsidRPr="00666135" w:rsidRDefault="00B10FB0" w:rsidP="009E1D76">
      <w:pPr>
        <w:spacing w:before="120" w:after="120"/>
        <w:rPr>
          <w:color w:val="auto"/>
          <w:sz w:val="28"/>
          <w:szCs w:val="28"/>
        </w:rPr>
      </w:pPr>
      <w:r w:rsidRPr="00666135">
        <w:rPr>
          <w:color w:val="auto"/>
          <w:sz w:val="28"/>
          <w:szCs w:val="28"/>
        </w:rPr>
        <w:t xml:space="preserve">Счета </w:t>
      </w:r>
      <w:r w:rsidRPr="00666135">
        <w:rPr>
          <w:rStyle w:val="Interface"/>
          <w:color w:val="auto"/>
          <w:sz w:val="28"/>
          <w:szCs w:val="28"/>
        </w:rPr>
        <w:t>304.05</w:t>
      </w:r>
      <w:r w:rsidRPr="00666135">
        <w:rPr>
          <w:color w:val="auto"/>
          <w:sz w:val="28"/>
          <w:szCs w:val="28"/>
        </w:rPr>
        <w:t xml:space="preserve"> и </w:t>
      </w:r>
      <w:r w:rsidRPr="00666135">
        <w:rPr>
          <w:rStyle w:val="Interface"/>
          <w:color w:val="auto"/>
          <w:sz w:val="28"/>
          <w:szCs w:val="28"/>
        </w:rPr>
        <w:t>210.02</w:t>
      </w:r>
      <w:r w:rsidRPr="00666135">
        <w:rPr>
          <w:color w:val="auto"/>
          <w:sz w:val="28"/>
          <w:szCs w:val="28"/>
        </w:rPr>
        <w:t xml:space="preserve"> применяются только при ведении бюджетного учета, поэтому для них установлена возможность применения только учреждениями, в учетной политике которых установлена структура рабочего плана счетов «Для казенных учреждений».</w:t>
      </w:r>
    </w:p>
    <w:p w14:paraId="37D65683" w14:textId="77777777" w:rsidR="00B10FB0" w:rsidRPr="00666135" w:rsidRDefault="00B10FB0" w:rsidP="009E1D76">
      <w:pPr>
        <w:spacing w:before="120" w:after="120"/>
        <w:rPr>
          <w:color w:val="auto"/>
          <w:sz w:val="28"/>
          <w:szCs w:val="28"/>
        </w:rPr>
      </w:pPr>
      <w:r w:rsidRPr="00666135">
        <w:rPr>
          <w:color w:val="auto"/>
          <w:sz w:val="28"/>
          <w:szCs w:val="28"/>
        </w:rPr>
        <w:t>Для счетов 201.11, 201.13, 201.21, 201.22, 201.23, 201.26, 201.27, 210.02 и 304.05 задан номер журнала операций «2».</w:t>
      </w:r>
    </w:p>
    <w:p w14:paraId="34C1A7F9" w14:textId="77777777" w:rsidR="00B10FB0" w:rsidRPr="00666135" w:rsidRDefault="00B10FB0" w:rsidP="009E1D76">
      <w:pPr>
        <w:spacing w:before="120" w:after="120"/>
        <w:rPr>
          <w:color w:val="auto"/>
          <w:sz w:val="28"/>
          <w:szCs w:val="28"/>
        </w:rPr>
      </w:pPr>
      <w:r w:rsidRPr="00666135">
        <w:rPr>
          <w:color w:val="auto"/>
          <w:sz w:val="28"/>
          <w:szCs w:val="28"/>
        </w:rPr>
        <w:t xml:space="preserve">По счетам 201.11, 201.13, 201.21, 201.23, 201.27 и 304.05 предусмотрено ведение аналитического учета по лицевым счетам и разделам лицевых счетов (субконто </w:t>
      </w:r>
      <w:r w:rsidRPr="00666135">
        <w:rPr>
          <w:rStyle w:val="Interface"/>
          <w:color w:val="auto"/>
          <w:sz w:val="28"/>
          <w:szCs w:val="28"/>
        </w:rPr>
        <w:t>Разделы лицевых счетов</w:t>
      </w:r>
      <w:r w:rsidRPr="00666135">
        <w:rPr>
          <w:color w:val="auto"/>
          <w:sz w:val="28"/>
          <w:szCs w:val="28"/>
        </w:rPr>
        <w:t xml:space="preserve"> типа справочник </w:t>
      </w:r>
      <w:r w:rsidRPr="00666135">
        <w:rPr>
          <w:rStyle w:val="Interface"/>
          <w:color w:val="auto"/>
          <w:sz w:val="28"/>
          <w:szCs w:val="28"/>
        </w:rPr>
        <w:t>Лицевые счета</w:t>
      </w:r>
      <w:r w:rsidRPr="00666135">
        <w:rPr>
          <w:color w:val="auto"/>
          <w:sz w:val="28"/>
          <w:szCs w:val="28"/>
        </w:rPr>
        <w:t xml:space="preserve">). </w:t>
      </w:r>
    </w:p>
    <w:p w14:paraId="0455C0C5" w14:textId="77777777" w:rsidR="00B10FB0" w:rsidRPr="00666135" w:rsidRDefault="00B10FB0" w:rsidP="009E1D76">
      <w:pPr>
        <w:pStyle w:val="Notes"/>
        <w:spacing w:before="120" w:line="240" w:lineRule="auto"/>
        <w:ind w:left="0"/>
        <w:rPr>
          <w:sz w:val="28"/>
          <w:szCs w:val="28"/>
        </w:rPr>
      </w:pPr>
      <w:r w:rsidRPr="00666135">
        <w:rPr>
          <w:sz w:val="28"/>
          <w:szCs w:val="28"/>
        </w:rPr>
        <w:t xml:space="preserve">Рекомендуем для счета </w:t>
      </w:r>
      <w:r w:rsidRPr="00666135">
        <w:rPr>
          <w:rStyle w:val="Interface"/>
          <w:color w:val="auto"/>
          <w:sz w:val="28"/>
          <w:szCs w:val="28"/>
        </w:rPr>
        <w:t>210.02</w:t>
      </w:r>
      <w:r w:rsidRPr="00666135">
        <w:rPr>
          <w:sz w:val="28"/>
          <w:szCs w:val="28"/>
        </w:rPr>
        <w:t xml:space="preserve"> также установить в качестве субконто 1 – </w:t>
      </w:r>
      <w:r w:rsidRPr="00666135">
        <w:rPr>
          <w:rStyle w:val="Interface"/>
          <w:color w:val="auto"/>
          <w:sz w:val="28"/>
          <w:szCs w:val="28"/>
        </w:rPr>
        <w:t>Разделы лицевых счетов</w:t>
      </w:r>
      <w:r w:rsidRPr="00666135">
        <w:rPr>
          <w:sz w:val="28"/>
          <w:szCs w:val="28"/>
        </w:rPr>
        <w:t>.</w:t>
      </w:r>
    </w:p>
    <w:p w14:paraId="68D0F9B7" w14:textId="77777777" w:rsidR="00B10FB0" w:rsidRPr="00666135" w:rsidRDefault="00B10FB0" w:rsidP="009E1D76">
      <w:pPr>
        <w:spacing w:before="120" w:after="120"/>
        <w:rPr>
          <w:color w:val="auto"/>
          <w:sz w:val="28"/>
          <w:szCs w:val="28"/>
        </w:rPr>
      </w:pPr>
      <w:r w:rsidRPr="00666135">
        <w:rPr>
          <w:color w:val="auto"/>
          <w:sz w:val="28"/>
          <w:szCs w:val="28"/>
        </w:rPr>
        <w:t xml:space="preserve">Согласно Инструкции № 157н в </w:t>
      </w:r>
      <w:r w:rsidR="002F32E8" w:rsidRPr="00666135">
        <w:rPr>
          <w:color w:val="auto"/>
          <w:sz w:val="28"/>
          <w:szCs w:val="28"/>
        </w:rPr>
        <w:t>модуле</w:t>
      </w:r>
      <w:r w:rsidRPr="00666135">
        <w:rPr>
          <w:color w:val="auto"/>
          <w:sz w:val="28"/>
          <w:szCs w:val="28"/>
        </w:rPr>
        <w:t xml:space="preserve"> параллельно со счетом </w:t>
      </w:r>
      <w:r w:rsidRPr="00666135">
        <w:rPr>
          <w:rStyle w:val="Interface"/>
          <w:color w:val="auto"/>
          <w:sz w:val="28"/>
          <w:szCs w:val="28"/>
        </w:rPr>
        <w:t>201.00</w:t>
      </w:r>
      <w:r w:rsidRPr="00666135">
        <w:rPr>
          <w:color w:val="auto"/>
          <w:sz w:val="28"/>
          <w:szCs w:val="28"/>
        </w:rPr>
        <w:t xml:space="preserve"> ведется учет на активных забалансовых счетах:</w:t>
      </w:r>
    </w:p>
    <w:p w14:paraId="3408CB81" w14:textId="77777777" w:rsidR="00B10FB0" w:rsidRPr="00666135" w:rsidRDefault="00B10FB0" w:rsidP="006F6287">
      <w:pPr>
        <w:pStyle w:val="Bullet1"/>
        <w:numPr>
          <w:ilvl w:val="0"/>
          <w:numId w:val="490"/>
        </w:numPr>
        <w:spacing w:before="120" w:line="240" w:lineRule="auto"/>
        <w:ind w:left="1208" w:hanging="357"/>
        <w:rPr>
          <w:sz w:val="28"/>
          <w:szCs w:val="28"/>
        </w:rPr>
      </w:pPr>
      <w:r w:rsidRPr="00666135">
        <w:rPr>
          <w:sz w:val="28"/>
          <w:szCs w:val="28"/>
        </w:rPr>
        <w:t xml:space="preserve"> «Поступления денежных средств»;</w:t>
      </w:r>
    </w:p>
    <w:p w14:paraId="5073EE87" w14:textId="77777777" w:rsidR="00B10FB0" w:rsidRPr="00666135" w:rsidRDefault="00B10FB0" w:rsidP="006F6287">
      <w:pPr>
        <w:pStyle w:val="Bullet1"/>
        <w:numPr>
          <w:ilvl w:val="0"/>
          <w:numId w:val="490"/>
        </w:numPr>
        <w:spacing w:before="120" w:line="240" w:lineRule="auto"/>
        <w:ind w:left="1208" w:hanging="357"/>
        <w:rPr>
          <w:sz w:val="28"/>
          <w:szCs w:val="28"/>
        </w:rPr>
      </w:pPr>
      <w:r w:rsidRPr="00666135">
        <w:rPr>
          <w:sz w:val="28"/>
          <w:szCs w:val="28"/>
        </w:rPr>
        <w:t xml:space="preserve"> «Выбытия денежных средств».</w:t>
      </w:r>
    </w:p>
    <w:p w14:paraId="0A9282A5" w14:textId="77777777" w:rsidR="00B10FB0" w:rsidRPr="00666135" w:rsidRDefault="00B10FB0" w:rsidP="009E1D76">
      <w:pPr>
        <w:spacing w:before="120" w:after="120"/>
        <w:rPr>
          <w:color w:val="auto"/>
          <w:sz w:val="28"/>
          <w:szCs w:val="28"/>
        </w:rPr>
      </w:pPr>
      <w:r w:rsidRPr="00666135">
        <w:rPr>
          <w:color w:val="auto"/>
          <w:sz w:val="28"/>
          <w:szCs w:val="28"/>
        </w:rPr>
        <w:t xml:space="preserve">К счетам 17 и 18 открыты субсчета первого порядка для раздельного учета операций со средствами на счетах в рублях и в иностранной валюте, а также операций со средствами в пути. По счетам 17 и 18 ведется аналитический учет по лицевым счетам и разделам лицевых счетов (субконто </w:t>
      </w:r>
      <w:r w:rsidRPr="00666135">
        <w:rPr>
          <w:rStyle w:val="Interface"/>
          <w:color w:val="auto"/>
          <w:sz w:val="28"/>
          <w:szCs w:val="28"/>
        </w:rPr>
        <w:t>Разделы лицевых счетов</w:t>
      </w:r>
      <w:r w:rsidRPr="00666135">
        <w:rPr>
          <w:color w:val="auto"/>
          <w:sz w:val="28"/>
          <w:szCs w:val="28"/>
        </w:rPr>
        <w:t xml:space="preserve"> типа справочник </w:t>
      </w:r>
      <w:r w:rsidRPr="00666135">
        <w:rPr>
          <w:rStyle w:val="Interface"/>
          <w:color w:val="auto"/>
          <w:sz w:val="28"/>
          <w:szCs w:val="28"/>
        </w:rPr>
        <w:t>Лицевые счета</w:t>
      </w:r>
      <w:r w:rsidRPr="00666135">
        <w:rPr>
          <w:color w:val="auto"/>
          <w:sz w:val="28"/>
          <w:szCs w:val="28"/>
        </w:rPr>
        <w:t>), по КПС и КЭК (КОСГУ).</w:t>
      </w:r>
    </w:p>
    <w:p w14:paraId="31AAA000" w14:textId="77777777" w:rsidR="00B10FB0" w:rsidRPr="00666135" w:rsidRDefault="00B10FB0" w:rsidP="009E1D76">
      <w:pPr>
        <w:spacing w:before="120" w:after="120"/>
        <w:rPr>
          <w:color w:val="auto"/>
          <w:sz w:val="28"/>
          <w:szCs w:val="28"/>
        </w:rPr>
      </w:pPr>
      <w:r w:rsidRPr="00666135">
        <w:rPr>
          <w:color w:val="auto"/>
          <w:sz w:val="28"/>
          <w:szCs w:val="28"/>
        </w:rPr>
        <w:t xml:space="preserve">В </w:t>
      </w:r>
      <w:r w:rsidR="009E1D76">
        <w:rPr>
          <w:color w:val="auto"/>
          <w:sz w:val="28"/>
          <w:szCs w:val="28"/>
        </w:rPr>
        <w:t>Модуле</w:t>
      </w:r>
      <w:r w:rsidRPr="00666135">
        <w:rPr>
          <w:color w:val="auto"/>
          <w:sz w:val="28"/>
          <w:szCs w:val="28"/>
        </w:rPr>
        <w:t xml:space="preserve"> для учета безналичных денежных средств на лицевых счетах учреждения, открытых в казначействе и в кредитных организациях, следует использовать раздел </w:t>
      </w:r>
      <w:r w:rsidRPr="00666135">
        <w:rPr>
          <w:rStyle w:val="Interface"/>
          <w:color w:val="auto"/>
          <w:sz w:val="28"/>
          <w:szCs w:val="28"/>
        </w:rPr>
        <w:t xml:space="preserve">Банк (казначейство) </w:t>
      </w:r>
      <w:r w:rsidR="002F32E8" w:rsidRPr="00666135">
        <w:rPr>
          <w:color w:val="auto"/>
          <w:sz w:val="28"/>
          <w:szCs w:val="28"/>
        </w:rPr>
        <w:t>модуля</w:t>
      </w:r>
      <w:r w:rsidRPr="00666135">
        <w:rPr>
          <w:color w:val="auto"/>
          <w:sz w:val="28"/>
          <w:szCs w:val="28"/>
        </w:rPr>
        <w:t xml:space="preserve"> </w:t>
      </w:r>
      <w:r w:rsidRPr="00666135">
        <w:rPr>
          <w:rStyle w:val="Interface"/>
          <w:color w:val="auto"/>
          <w:sz w:val="28"/>
          <w:szCs w:val="28"/>
        </w:rPr>
        <w:t>Денежные средства</w:t>
      </w:r>
      <w:r w:rsidRPr="00666135">
        <w:rPr>
          <w:color w:val="auto"/>
          <w:sz w:val="28"/>
          <w:szCs w:val="28"/>
        </w:rPr>
        <w:t>.</w:t>
      </w:r>
    </w:p>
    <w:p w14:paraId="79C8F258" w14:textId="77777777" w:rsidR="00B10FB0" w:rsidRPr="00666135" w:rsidRDefault="00B10FB0" w:rsidP="009E1D76">
      <w:pPr>
        <w:spacing w:before="120" w:after="120"/>
        <w:rPr>
          <w:color w:val="auto"/>
          <w:sz w:val="28"/>
          <w:szCs w:val="28"/>
        </w:rPr>
      </w:pPr>
      <w:r w:rsidRPr="00666135">
        <w:rPr>
          <w:color w:val="auto"/>
          <w:sz w:val="28"/>
          <w:szCs w:val="28"/>
        </w:rPr>
        <w:t xml:space="preserve">В раздел </w:t>
      </w:r>
      <w:r w:rsidRPr="00666135">
        <w:rPr>
          <w:rStyle w:val="Interface"/>
          <w:color w:val="auto"/>
          <w:sz w:val="28"/>
          <w:szCs w:val="28"/>
        </w:rPr>
        <w:t>Банк (казначейство)</w:t>
      </w:r>
      <w:r w:rsidRPr="00666135">
        <w:rPr>
          <w:color w:val="auto"/>
          <w:sz w:val="28"/>
          <w:szCs w:val="28"/>
        </w:rPr>
        <w:t xml:space="preserve"> </w:t>
      </w:r>
      <w:r w:rsidR="002F32E8" w:rsidRPr="00666135">
        <w:rPr>
          <w:color w:val="auto"/>
          <w:sz w:val="28"/>
          <w:szCs w:val="28"/>
        </w:rPr>
        <w:t>модуля</w:t>
      </w:r>
      <w:r w:rsidRPr="00666135">
        <w:rPr>
          <w:color w:val="auto"/>
          <w:sz w:val="28"/>
          <w:szCs w:val="28"/>
        </w:rPr>
        <w:t xml:space="preserve"> «Денежные средства» включены справочники:</w:t>
      </w:r>
    </w:p>
    <w:p w14:paraId="2D060BB6" w14:textId="77777777" w:rsidR="00B10FB0" w:rsidRPr="00666135" w:rsidRDefault="00B10FB0" w:rsidP="006F6287">
      <w:pPr>
        <w:pStyle w:val="Bullet1"/>
        <w:numPr>
          <w:ilvl w:val="0"/>
          <w:numId w:val="488"/>
        </w:numPr>
        <w:spacing w:before="120" w:line="240" w:lineRule="auto"/>
        <w:ind w:left="1208" w:hanging="357"/>
        <w:rPr>
          <w:sz w:val="28"/>
          <w:szCs w:val="28"/>
        </w:rPr>
      </w:pPr>
      <w:r w:rsidRPr="00666135">
        <w:rPr>
          <w:rStyle w:val="Interface"/>
          <w:color w:val="auto"/>
          <w:sz w:val="28"/>
          <w:szCs w:val="28"/>
        </w:rPr>
        <w:t>Банки</w:t>
      </w:r>
      <w:r w:rsidRPr="00666135">
        <w:rPr>
          <w:sz w:val="28"/>
          <w:szCs w:val="28"/>
        </w:rPr>
        <w:t xml:space="preserve">; </w:t>
      </w:r>
    </w:p>
    <w:p w14:paraId="5BFC14C4" w14:textId="77777777" w:rsidR="00B10FB0" w:rsidRPr="00666135" w:rsidRDefault="00B10FB0" w:rsidP="006F6287">
      <w:pPr>
        <w:pStyle w:val="Bullet1"/>
        <w:numPr>
          <w:ilvl w:val="0"/>
          <w:numId w:val="488"/>
        </w:numPr>
        <w:spacing w:before="120" w:line="240" w:lineRule="auto"/>
        <w:ind w:left="1208" w:hanging="357"/>
        <w:rPr>
          <w:sz w:val="28"/>
          <w:szCs w:val="28"/>
        </w:rPr>
      </w:pPr>
      <w:r w:rsidRPr="00666135">
        <w:rPr>
          <w:rStyle w:val="Interface"/>
          <w:color w:val="auto"/>
          <w:sz w:val="28"/>
          <w:szCs w:val="28"/>
        </w:rPr>
        <w:t>Казначейства</w:t>
      </w:r>
      <w:r w:rsidRPr="00666135">
        <w:rPr>
          <w:sz w:val="28"/>
          <w:szCs w:val="28"/>
        </w:rPr>
        <w:t xml:space="preserve">; </w:t>
      </w:r>
    </w:p>
    <w:p w14:paraId="70B58043" w14:textId="77777777" w:rsidR="00B10FB0" w:rsidRPr="00666135" w:rsidRDefault="00B10FB0" w:rsidP="006F6287">
      <w:pPr>
        <w:pStyle w:val="Bullet1"/>
        <w:numPr>
          <w:ilvl w:val="0"/>
          <w:numId w:val="488"/>
        </w:numPr>
        <w:spacing w:before="120" w:line="240" w:lineRule="auto"/>
        <w:ind w:left="1208" w:hanging="357"/>
        <w:rPr>
          <w:sz w:val="28"/>
          <w:szCs w:val="28"/>
        </w:rPr>
      </w:pPr>
      <w:r w:rsidRPr="00666135">
        <w:rPr>
          <w:rStyle w:val="Interface"/>
          <w:color w:val="auto"/>
          <w:sz w:val="28"/>
          <w:szCs w:val="28"/>
        </w:rPr>
        <w:t>Лицевые счета</w:t>
      </w:r>
      <w:r w:rsidRPr="00666135">
        <w:rPr>
          <w:sz w:val="28"/>
          <w:szCs w:val="28"/>
        </w:rPr>
        <w:t xml:space="preserve">. </w:t>
      </w:r>
    </w:p>
    <w:p w14:paraId="7E067B1A" w14:textId="77777777" w:rsidR="00B10FB0" w:rsidRPr="00666135" w:rsidRDefault="00B10FB0" w:rsidP="009E1D76">
      <w:pPr>
        <w:spacing w:before="120" w:after="120"/>
        <w:rPr>
          <w:color w:val="auto"/>
          <w:sz w:val="28"/>
          <w:szCs w:val="28"/>
        </w:rPr>
      </w:pPr>
      <w:r w:rsidRPr="00666135">
        <w:rPr>
          <w:color w:val="auto"/>
          <w:sz w:val="28"/>
          <w:szCs w:val="28"/>
        </w:rPr>
        <w:t xml:space="preserve">Справочник </w:t>
      </w:r>
      <w:r w:rsidRPr="00666135">
        <w:rPr>
          <w:rStyle w:val="Interface"/>
          <w:color w:val="auto"/>
          <w:sz w:val="28"/>
          <w:szCs w:val="28"/>
        </w:rPr>
        <w:t>Банки</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 xml:space="preserve">, команда </w:t>
      </w:r>
      <w:r w:rsidRPr="00666135">
        <w:rPr>
          <w:rStyle w:val="Interface"/>
          <w:color w:val="auto"/>
          <w:sz w:val="28"/>
          <w:szCs w:val="28"/>
        </w:rPr>
        <w:t>Банки</w:t>
      </w:r>
      <w:r w:rsidRPr="00666135">
        <w:rPr>
          <w:color w:val="auto"/>
          <w:sz w:val="28"/>
          <w:szCs w:val="28"/>
        </w:rPr>
        <w:t xml:space="preserve">) предназначен для хранения реквизитов кредитных организаций, через которые ведутся расчеты. </w:t>
      </w:r>
    </w:p>
    <w:p w14:paraId="59ADA2E2" w14:textId="77777777" w:rsidR="00B10FB0" w:rsidRPr="00666135" w:rsidRDefault="00B10FB0" w:rsidP="009E1D76">
      <w:pPr>
        <w:spacing w:before="120" w:after="120"/>
        <w:rPr>
          <w:color w:val="auto"/>
          <w:sz w:val="28"/>
          <w:szCs w:val="28"/>
        </w:rPr>
      </w:pPr>
      <w:r w:rsidRPr="00666135">
        <w:rPr>
          <w:color w:val="auto"/>
          <w:sz w:val="28"/>
          <w:szCs w:val="28"/>
        </w:rPr>
        <w:t xml:space="preserve">Информация об органах казначейства, в которых учреждениям, а также их контрагентам открыты лицевые счета, хранится в справочнике </w:t>
      </w:r>
      <w:r w:rsidRPr="00666135">
        <w:rPr>
          <w:rStyle w:val="Interface"/>
          <w:color w:val="auto"/>
          <w:sz w:val="28"/>
          <w:szCs w:val="28"/>
        </w:rPr>
        <w:t>Казначейства</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 xml:space="preserve">, закладка </w:t>
      </w:r>
      <w:r w:rsidRPr="00666135">
        <w:rPr>
          <w:b/>
          <w:color w:val="auto"/>
          <w:sz w:val="28"/>
          <w:szCs w:val="28"/>
        </w:rPr>
        <w:t>Справочники</w:t>
      </w:r>
      <w:r w:rsidRPr="00666135">
        <w:rPr>
          <w:color w:val="auto"/>
          <w:sz w:val="28"/>
          <w:szCs w:val="28"/>
        </w:rPr>
        <w:t xml:space="preserve">, команда </w:t>
      </w:r>
      <w:r w:rsidRPr="00666135">
        <w:rPr>
          <w:rStyle w:val="Interface"/>
          <w:color w:val="auto"/>
          <w:sz w:val="28"/>
          <w:szCs w:val="28"/>
        </w:rPr>
        <w:t>Казначейства</w:t>
      </w:r>
      <w:r w:rsidRPr="00666135">
        <w:rPr>
          <w:color w:val="auto"/>
          <w:sz w:val="28"/>
          <w:szCs w:val="28"/>
        </w:rPr>
        <w:t xml:space="preserve">). </w:t>
      </w:r>
    </w:p>
    <w:p w14:paraId="754E9D7A" w14:textId="77777777" w:rsidR="00B10FB0" w:rsidRPr="00666135" w:rsidRDefault="00B10FB0" w:rsidP="009E1D76">
      <w:pPr>
        <w:spacing w:before="120" w:after="120"/>
        <w:rPr>
          <w:color w:val="auto"/>
          <w:sz w:val="28"/>
          <w:szCs w:val="28"/>
        </w:rPr>
      </w:pPr>
      <w:r w:rsidRPr="00666135">
        <w:rPr>
          <w:color w:val="auto"/>
          <w:sz w:val="28"/>
          <w:szCs w:val="28"/>
        </w:rPr>
        <w:t xml:space="preserve">Справочник </w:t>
      </w:r>
      <w:r w:rsidRPr="00666135">
        <w:rPr>
          <w:rStyle w:val="Interface"/>
          <w:color w:val="auto"/>
          <w:sz w:val="28"/>
          <w:szCs w:val="28"/>
        </w:rPr>
        <w:t>Лицевые счета</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 xml:space="preserve">, закладка </w:t>
      </w:r>
      <w:r w:rsidRPr="00666135">
        <w:rPr>
          <w:b/>
          <w:color w:val="auto"/>
          <w:sz w:val="28"/>
          <w:szCs w:val="28"/>
        </w:rPr>
        <w:t>Справочники,</w:t>
      </w:r>
      <w:r w:rsidRPr="00666135">
        <w:rPr>
          <w:color w:val="auto"/>
          <w:sz w:val="28"/>
          <w:szCs w:val="28"/>
        </w:rPr>
        <w:t xml:space="preserve"> команда </w:t>
      </w:r>
      <w:r w:rsidRPr="00666135">
        <w:rPr>
          <w:rStyle w:val="Interface"/>
          <w:color w:val="auto"/>
          <w:sz w:val="28"/>
          <w:szCs w:val="28"/>
        </w:rPr>
        <w:t>Лицевые счета</w:t>
      </w:r>
      <w:r w:rsidRPr="00666135">
        <w:rPr>
          <w:color w:val="auto"/>
          <w:sz w:val="28"/>
          <w:szCs w:val="28"/>
        </w:rPr>
        <w:t>) применяется для ведения аналитического учета и для хранения банковских реквизитов счетов, открытых учреждению или контрагенту. Реквизиты справочника автоматически подставляются в первичных документах, требующих их заполнения, например в платежных поручениях и т. п.</w:t>
      </w:r>
    </w:p>
    <w:p w14:paraId="63FC484E" w14:textId="77777777" w:rsidR="00B10FB0" w:rsidRPr="00666135" w:rsidRDefault="00B10FB0" w:rsidP="009E1D76">
      <w:pPr>
        <w:spacing w:before="120" w:after="120"/>
        <w:rPr>
          <w:color w:val="auto"/>
          <w:sz w:val="28"/>
          <w:szCs w:val="28"/>
        </w:rPr>
      </w:pPr>
      <w:r w:rsidRPr="00666135">
        <w:rPr>
          <w:color w:val="auto"/>
          <w:sz w:val="28"/>
          <w:szCs w:val="28"/>
        </w:rPr>
        <w:t>На одном лицевом счете можно вести учет по нескольким разделам (источникам средств). На лицевом счете получателя средств федерального бюджета, например, можно вести учет по разделам:</w:t>
      </w:r>
    </w:p>
    <w:p w14:paraId="606EC342" w14:textId="77777777" w:rsidR="00B10FB0" w:rsidRPr="00666135" w:rsidRDefault="00B10FB0" w:rsidP="006F6287">
      <w:pPr>
        <w:pStyle w:val="Bullet1"/>
        <w:numPr>
          <w:ilvl w:val="0"/>
          <w:numId w:val="489"/>
        </w:numPr>
        <w:spacing w:before="120" w:line="240" w:lineRule="auto"/>
        <w:ind w:left="1208" w:hanging="357"/>
        <w:rPr>
          <w:sz w:val="28"/>
          <w:szCs w:val="28"/>
        </w:rPr>
      </w:pPr>
      <w:r w:rsidRPr="00666135">
        <w:rPr>
          <w:sz w:val="28"/>
          <w:szCs w:val="28"/>
        </w:rPr>
        <w:t xml:space="preserve">средства бюджета; </w:t>
      </w:r>
    </w:p>
    <w:p w14:paraId="14459C89" w14:textId="77777777" w:rsidR="00B10FB0" w:rsidRPr="00666135" w:rsidRDefault="00B10FB0" w:rsidP="006F6287">
      <w:pPr>
        <w:pStyle w:val="Bullet1"/>
        <w:numPr>
          <w:ilvl w:val="0"/>
          <w:numId w:val="489"/>
        </w:numPr>
        <w:spacing w:before="120" w:line="240" w:lineRule="auto"/>
        <w:ind w:left="1208" w:hanging="357"/>
        <w:rPr>
          <w:sz w:val="28"/>
          <w:szCs w:val="28"/>
        </w:rPr>
      </w:pPr>
      <w:r w:rsidRPr="00666135">
        <w:rPr>
          <w:sz w:val="28"/>
          <w:szCs w:val="28"/>
        </w:rPr>
        <w:t xml:space="preserve">средства дополнительного бюджетного финансирования; </w:t>
      </w:r>
    </w:p>
    <w:p w14:paraId="4D92FA47" w14:textId="77777777" w:rsidR="00B10FB0" w:rsidRPr="00666135" w:rsidRDefault="00B10FB0" w:rsidP="006F6287">
      <w:pPr>
        <w:pStyle w:val="Bullet1"/>
        <w:numPr>
          <w:ilvl w:val="0"/>
          <w:numId w:val="489"/>
        </w:numPr>
        <w:spacing w:before="120" w:line="240" w:lineRule="auto"/>
        <w:ind w:left="1208" w:hanging="357"/>
        <w:rPr>
          <w:sz w:val="28"/>
          <w:szCs w:val="28"/>
        </w:rPr>
      </w:pPr>
      <w:r w:rsidRPr="00666135">
        <w:rPr>
          <w:sz w:val="28"/>
          <w:szCs w:val="28"/>
        </w:rPr>
        <w:t xml:space="preserve">средства от приносящей доход деятельности. </w:t>
      </w:r>
    </w:p>
    <w:p w14:paraId="1A984CB6" w14:textId="77777777" w:rsidR="00B10FB0" w:rsidRPr="00666135" w:rsidRDefault="00B10FB0" w:rsidP="009E1D76">
      <w:pPr>
        <w:spacing w:before="120" w:after="120"/>
        <w:rPr>
          <w:color w:val="auto"/>
          <w:sz w:val="28"/>
          <w:szCs w:val="28"/>
        </w:rPr>
      </w:pPr>
      <w:r w:rsidRPr="00666135">
        <w:rPr>
          <w:color w:val="auto"/>
          <w:sz w:val="28"/>
          <w:szCs w:val="28"/>
        </w:rPr>
        <w:t xml:space="preserve">Перечень разделов хранится в справочнике </w:t>
      </w:r>
      <w:r w:rsidRPr="00666135">
        <w:rPr>
          <w:rStyle w:val="Interface"/>
          <w:color w:val="auto"/>
          <w:sz w:val="28"/>
          <w:szCs w:val="28"/>
        </w:rPr>
        <w:t>Разделы лицевых счетов</w:t>
      </w:r>
      <w:r w:rsidRPr="00666135">
        <w:rPr>
          <w:color w:val="auto"/>
          <w:sz w:val="28"/>
          <w:szCs w:val="28"/>
        </w:rPr>
        <w:t xml:space="preserve">, подчиненном справочнику </w:t>
      </w:r>
      <w:r w:rsidRPr="00666135">
        <w:rPr>
          <w:rStyle w:val="Interface"/>
          <w:color w:val="auto"/>
          <w:sz w:val="28"/>
          <w:szCs w:val="28"/>
        </w:rPr>
        <w:t>Лицевые счета</w:t>
      </w:r>
      <w:r w:rsidRPr="00666135">
        <w:rPr>
          <w:color w:val="auto"/>
          <w:sz w:val="28"/>
          <w:szCs w:val="28"/>
        </w:rPr>
        <w:t>.</w:t>
      </w:r>
    </w:p>
    <w:p w14:paraId="5FC3B091" w14:textId="77777777" w:rsidR="00B10FB0" w:rsidRPr="00666135" w:rsidRDefault="00B10FB0" w:rsidP="009E1D76">
      <w:pPr>
        <w:pStyle w:val="Notes"/>
        <w:spacing w:before="120" w:line="240" w:lineRule="auto"/>
        <w:ind w:left="0"/>
        <w:rPr>
          <w:sz w:val="28"/>
          <w:szCs w:val="28"/>
        </w:rPr>
      </w:pPr>
      <w:r w:rsidRPr="00666135">
        <w:rPr>
          <w:sz w:val="28"/>
          <w:szCs w:val="28"/>
        </w:rPr>
        <w:t xml:space="preserve">Для ввода остатков по счетам 201.11, 201.13, 201.21, 201.22, 201.23, 201.26, 201.27, 210.02 и 304.05 в начале учета следует использовать </w:t>
      </w:r>
      <w:r w:rsidRPr="00666135">
        <w:rPr>
          <w:rStyle w:val="Interface"/>
          <w:color w:val="auto"/>
          <w:sz w:val="28"/>
          <w:szCs w:val="28"/>
        </w:rPr>
        <w:t>Помощник ввода начальных остатков</w:t>
      </w:r>
      <w:r w:rsidRPr="00666135">
        <w:rPr>
          <w:sz w:val="28"/>
          <w:szCs w:val="28"/>
        </w:rPr>
        <w:t xml:space="preserve"> (раздел </w:t>
      </w:r>
      <w:r w:rsidRPr="00666135">
        <w:rPr>
          <w:rStyle w:val="Interface"/>
          <w:color w:val="auto"/>
          <w:sz w:val="28"/>
          <w:szCs w:val="28"/>
        </w:rPr>
        <w:t>Администрирование</w:t>
      </w:r>
      <w:r w:rsidRPr="00666135">
        <w:rPr>
          <w:sz w:val="28"/>
          <w:szCs w:val="28"/>
        </w:rPr>
        <w:t xml:space="preserve">, команда </w:t>
      </w:r>
      <w:r w:rsidRPr="00666135">
        <w:rPr>
          <w:rStyle w:val="Interface"/>
          <w:color w:val="auto"/>
          <w:sz w:val="28"/>
          <w:szCs w:val="28"/>
        </w:rPr>
        <w:t>Помощник ввода начальных остатков</w:t>
      </w:r>
      <w:r w:rsidRPr="00666135">
        <w:rPr>
          <w:sz w:val="28"/>
          <w:szCs w:val="28"/>
        </w:rPr>
        <w:t xml:space="preserve">). </w:t>
      </w:r>
    </w:p>
    <w:p w14:paraId="71598B55" w14:textId="77777777" w:rsidR="00B10FB0" w:rsidRPr="00666135" w:rsidRDefault="00B10FB0" w:rsidP="00B10FB0">
      <w:pPr>
        <w:pStyle w:val="40"/>
        <w:keepNext/>
        <w:spacing w:before="120"/>
        <w:rPr>
          <w:rFonts w:ascii="Times New Roman" w:hAnsi="Times New Roman"/>
          <w:color w:val="auto"/>
        </w:rPr>
      </w:pPr>
      <w:bookmarkStart w:id="522" w:name="_Toc528274152"/>
      <w:bookmarkStart w:id="523" w:name="_Ref36125954"/>
      <w:r w:rsidRPr="00666135">
        <w:rPr>
          <w:rFonts w:ascii="Times New Roman" w:hAnsi="Times New Roman"/>
          <w:color w:val="auto"/>
        </w:rPr>
        <w:t>Расчетно-платежные документы</w:t>
      </w:r>
      <w:bookmarkEnd w:id="522"/>
      <w:bookmarkEnd w:id="523"/>
    </w:p>
    <w:p w14:paraId="134321DC" w14:textId="77777777" w:rsidR="00B10FB0" w:rsidRPr="00666135" w:rsidRDefault="00B10FB0" w:rsidP="009E1D76">
      <w:pPr>
        <w:spacing w:before="120" w:after="120"/>
        <w:rPr>
          <w:color w:val="auto"/>
          <w:sz w:val="28"/>
          <w:szCs w:val="28"/>
        </w:rPr>
      </w:pPr>
      <w:r w:rsidRPr="00666135">
        <w:rPr>
          <w:rStyle w:val="Interface"/>
          <w:b w:val="0"/>
          <w:color w:val="auto"/>
          <w:sz w:val="28"/>
          <w:szCs w:val="28"/>
        </w:rPr>
        <w:t>Группа</w:t>
      </w:r>
      <w:r w:rsidRPr="00666135">
        <w:rPr>
          <w:rStyle w:val="Interface"/>
          <w:color w:val="auto"/>
          <w:sz w:val="28"/>
          <w:szCs w:val="28"/>
        </w:rPr>
        <w:t xml:space="preserve"> Банк (казначейство) </w:t>
      </w:r>
      <w:r w:rsidRPr="00666135">
        <w:rPr>
          <w:rStyle w:val="Interface"/>
          <w:b w:val="0"/>
          <w:color w:val="auto"/>
          <w:sz w:val="28"/>
          <w:szCs w:val="28"/>
        </w:rPr>
        <w:t>раздела</w:t>
      </w:r>
      <w:r w:rsidR="009E1D76">
        <w:rPr>
          <w:color w:val="auto"/>
          <w:sz w:val="28"/>
          <w:szCs w:val="28"/>
        </w:rPr>
        <w:t xml:space="preserve"> «Денежные средства»</w:t>
      </w:r>
      <w:r w:rsidRPr="00666135">
        <w:rPr>
          <w:color w:val="auto"/>
          <w:sz w:val="28"/>
          <w:szCs w:val="28"/>
        </w:rPr>
        <w:t xml:space="preserve"> предназначена для работы с документами следующих видов: </w:t>
      </w:r>
    </w:p>
    <w:p w14:paraId="1176B0A5" w14:textId="77777777" w:rsidR="00B10FB0" w:rsidRPr="00666135" w:rsidRDefault="00B10FB0" w:rsidP="006F6287">
      <w:pPr>
        <w:pStyle w:val="Bullet1"/>
        <w:numPr>
          <w:ilvl w:val="0"/>
          <w:numId w:val="491"/>
        </w:numPr>
        <w:spacing w:before="120" w:line="240" w:lineRule="auto"/>
        <w:ind w:left="1208" w:hanging="357"/>
        <w:rPr>
          <w:sz w:val="28"/>
          <w:szCs w:val="28"/>
        </w:rPr>
      </w:pPr>
      <w:r w:rsidRPr="00666135">
        <w:rPr>
          <w:rStyle w:val="Interface"/>
          <w:color w:val="auto"/>
          <w:sz w:val="28"/>
          <w:szCs w:val="28"/>
        </w:rPr>
        <w:t>Заявка на кассовый расход</w:t>
      </w:r>
      <w:r w:rsidRPr="00666135">
        <w:rPr>
          <w:sz w:val="28"/>
          <w:szCs w:val="28"/>
        </w:rPr>
        <w:t xml:space="preserve">; </w:t>
      </w:r>
    </w:p>
    <w:p w14:paraId="11635481" w14:textId="77777777" w:rsidR="00B10FB0" w:rsidRPr="00666135" w:rsidRDefault="00B10FB0" w:rsidP="006F6287">
      <w:pPr>
        <w:pStyle w:val="Bullet1"/>
        <w:numPr>
          <w:ilvl w:val="0"/>
          <w:numId w:val="491"/>
        </w:numPr>
        <w:spacing w:before="120" w:line="240" w:lineRule="auto"/>
        <w:ind w:left="1208" w:hanging="357"/>
        <w:rPr>
          <w:sz w:val="28"/>
          <w:szCs w:val="28"/>
        </w:rPr>
      </w:pPr>
      <w:r w:rsidRPr="00666135">
        <w:rPr>
          <w:rStyle w:val="Interface"/>
          <w:color w:val="auto"/>
          <w:sz w:val="28"/>
          <w:szCs w:val="28"/>
        </w:rPr>
        <w:t>Заявка на кассовый расход (сокращенная)</w:t>
      </w:r>
      <w:r w:rsidRPr="00666135">
        <w:rPr>
          <w:sz w:val="28"/>
          <w:szCs w:val="28"/>
        </w:rPr>
        <w:t xml:space="preserve">; </w:t>
      </w:r>
    </w:p>
    <w:p w14:paraId="2AAD92EF" w14:textId="77777777" w:rsidR="00B10FB0" w:rsidRPr="00666135" w:rsidRDefault="00B10FB0" w:rsidP="006F6287">
      <w:pPr>
        <w:pStyle w:val="Bullet1"/>
        <w:numPr>
          <w:ilvl w:val="0"/>
          <w:numId w:val="491"/>
        </w:numPr>
        <w:spacing w:before="120" w:line="240" w:lineRule="auto"/>
        <w:ind w:left="1208" w:hanging="357"/>
        <w:rPr>
          <w:sz w:val="28"/>
          <w:szCs w:val="28"/>
        </w:rPr>
      </w:pPr>
      <w:r w:rsidRPr="00666135">
        <w:rPr>
          <w:rStyle w:val="Interface"/>
          <w:color w:val="auto"/>
          <w:sz w:val="28"/>
          <w:szCs w:val="28"/>
        </w:rPr>
        <w:t>Заявка на наличные</w:t>
      </w:r>
      <w:r w:rsidRPr="00666135">
        <w:rPr>
          <w:sz w:val="28"/>
          <w:szCs w:val="28"/>
        </w:rPr>
        <w:t xml:space="preserve">; </w:t>
      </w:r>
    </w:p>
    <w:p w14:paraId="5FEAABE5" w14:textId="77777777" w:rsidR="00B10FB0" w:rsidRPr="00666135" w:rsidRDefault="00B10FB0" w:rsidP="006F6287">
      <w:pPr>
        <w:pStyle w:val="Bullet1"/>
        <w:numPr>
          <w:ilvl w:val="0"/>
          <w:numId w:val="491"/>
        </w:numPr>
        <w:spacing w:before="120" w:line="240" w:lineRule="auto"/>
        <w:ind w:left="1208" w:hanging="357"/>
        <w:rPr>
          <w:sz w:val="28"/>
          <w:szCs w:val="28"/>
        </w:rPr>
      </w:pPr>
      <w:r w:rsidRPr="00666135">
        <w:rPr>
          <w:rStyle w:val="Interface"/>
          <w:color w:val="auto"/>
          <w:sz w:val="28"/>
          <w:szCs w:val="28"/>
        </w:rPr>
        <w:t>Заявка на наличные (банковская карта)</w:t>
      </w:r>
      <w:r w:rsidRPr="00666135">
        <w:rPr>
          <w:sz w:val="28"/>
          <w:szCs w:val="28"/>
        </w:rPr>
        <w:t xml:space="preserve">; </w:t>
      </w:r>
    </w:p>
    <w:p w14:paraId="48D15E90" w14:textId="77777777" w:rsidR="00B10FB0" w:rsidRPr="00666135" w:rsidRDefault="00B10FB0" w:rsidP="006F6287">
      <w:pPr>
        <w:pStyle w:val="Bullet1"/>
        <w:numPr>
          <w:ilvl w:val="0"/>
          <w:numId w:val="491"/>
        </w:numPr>
        <w:spacing w:before="120" w:line="240" w:lineRule="auto"/>
        <w:ind w:left="1208" w:hanging="357"/>
        <w:rPr>
          <w:sz w:val="28"/>
          <w:szCs w:val="28"/>
        </w:rPr>
      </w:pPr>
      <w:r w:rsidRPr="00666135">
        <w:rPr>
          <w:rStyle w:val="Interface"/>
          <w:color w:val="auto"/>
          <w:sz w:val="28"/>
          <w:szCs w:val="28"/>
        </w:rPr>
        <w:t>Сводная заявка на кассовый расход</w:t>
      </w:r>
      <w:r w:rsidRPr="00666135">
        <w:rPr>
          <w:sz w:val="28"/>
          <w:szCs w:val="28"/>
        </w:rPr>
        <w:t xml:space="preserve">; </w:t>
      </w:r>
    </w:p>
    <w:p w14:paraId="23258325" w14:textId="77777777" w:rsidR="00B10FB0" w:rsidRPr="00666135" w:rsidRDefault="00B10FB0" w:rsidP="006F6287">
      <w:pPr>
        <w:pStyle w:val="Bullet1"/>
        <w:numPr>
          <w:ilvl w:val="0"/>
          <w:numId w:val="491"/>
        </w:numPr>
        <w:spacing w:before="120" w:line="240" w:lineRule="auto"/>
        <w:ind w:left="1208" w:hanging="357"/>
        <w:rPr>
          <w:sz w:val="28"/>
          <w:szCs w:val="28"/>
        </w:rPr>
      </w:pPr>
      <w:r w:rsidRPr="00666135">
        <w:rPr>
          <w:rStyle w:val="Interface"/>
          <w:color w:val="auto"/>
          <w:sz w:val="28"/>
          <w:szCs w:val="28"/>
        </w:rPr>
        <w:t>Платежное поручение</w:t>
      </w:r>
      <w:r w:rsidRPr="00666135">
        <w:rPr>
          <w:sz w:val="28"/>
          <w:szCs w:val="28"/>
        </w:rPr>
        <w:t xml:space="preserve">; </w:t>
      </w:r>
    </w:p>
    <w:p w14:paraId="7124EB32" w14:textId="77777777" w:rsidR="00B10FB0" w:rsidRPr="00666135" w:rsidRDefault="00B10FB0" w:rsidP="006F6287">
      <w:pPr>
        <w:pStyle w:val="Bullet1"/>
        <w:numPr>
          <w:ilvl w:val="0"/>
          <w:numId w:val="491"/>
        </w:numPr>
        <w:spacing w:before="120" w:line="240" w:lineRule="auto"/>
        <w:ind w:left="1208" w:hanging="357"/>
        <w:rPr>
          <w:sz w:val="28"/>
          <w:szCs w:val="28"/>
        </w:rPr>
      </w:pPr>
      <w:r w:rsidRPr="00666135">
        <w:rPr>
          <w:rStyle w:val="Interface"/>
          <w:color w:val="auto"/>
          <w:sz w:val="28"/>
          <w:szCs w:val="28"/>
        </w:rPr>
        <w:t>Запрос на аннулирование заявки</w:t>
      </w:r>
      <w:r w:rsidRPr="00666135">
        <w:rPr>
          <w:sz w:val="28"/>
          <w:szCs w:val="28"/>
        </w:rPr>
        <w:t xml:space="preserve">; </w:t>
      </w:r>
    </w:p>
    <w:p w14:paraId="305FC551" w14:textId="77777777" w:rsidR="00B10FB0" w:rsidRPr="00666135" w:rsidRDefault="00B10FB0" w:rsidP="006F6287">
      <w:pPr>
        <w:pStyle w:val="Bullet1"/>
        <w:numPr>
          <w:ilvl w:val="0"/>
          <w:numId w:val="491"/>
        </w:numPr>
        <w:spacing w:before="120" w:line="240" w:lineRule="auto"/>
        <w:ind w:left="1208" w:hanging="357"/>
        <w:rPr>
          <w:sz w:val="28"/>
          <w:szCs w:val="28"/>
        </w:rPr>
      </w:pPr>
      <w:r w:rsidRPr="00666135">
        <w:rPr>
          <w:rStyle w:val="Interface"/>
          <w:color w:val="auto"/>
          <w:sz w:val="28"/>
          <w:szCs w:val="28"/>
        </w:rPr>
        <w:t>Заявка на возврат</w:t>
      </w:r>
      <w:r w:rsidRPr="00666135">
        <w:rPr>
          <w:sz w:val="28"/>
          <w:szCs w:val="28"/>
        </w:rPr>
        <w:t xml:space="preserve">; </w:t>
      </w:r>
    </w:p>
    <w:p w14:paraId="65217A7B" w14:textId="77777777" w:rsidR="00B10FB0" w:rsidRPr="00666135" w:rsidRDefault="00B10FB0" w:rsidP="006F6287">
      <w:pPr>
        <w:pStyle w:val="Bullet1"/>
        <w:numPr>
          <w:ilvl w:val="0"/>
          <w:numId w:val="491"/>
        </w:numPr>
        <w:spacing w:before="120" w:line="240" w:lineRule="auto"/>
        <w:ind w:left="1208" w:hanging="357"/>
        <w:rPr>
          <w:sz w:val="28"/>
          <w:szCs w:val="28"/>
        </w:rPr>
      </w:pPr>
      <w:r w:rsidRPr="00666135">
        <w:rPr>
          <w:rStyle w:val="Interface"/>
          <w:color w:val="auto"/>
          <w:sz w:val="28"/>
          <w:szCs w:val="28"/>
        </w:rPr>
        <w:t>Кассовое выбытие</w:t>
      </w:r>
      <w:r w:rsidRPr="00666135">
        <w:rPr>
          <w:sz w:val="28"/>
          <w:szCs w:val="28"/>
        </w:rPr>
        <w:t xml:space="preserve">; </w:t>
      </w:r>
    </w:p>
    <w:p w14:paraId="5064BA84" w14:textId="77777777" w:rsidR="00B10FB0" w:rsidRPr="00666135" w:rsidRDefault="00B10FB0" w:rsidP="006F6287">
      <w:pPr>
        <w:pStyle w:val="Bullet1"/>
        <w:numPr>
          <w:ilvl w:val="0"/>
          <w:numId w:val="491"/>
        </w:numPr>
        <w:spacing w:before="120" w:line="240" w:lineRule="auto"/>
        <w:ind w:left="1208" w:hanging="357"/>
        <w:rPr>
          <w:sz w:val="28"/>
          <w:szCs w:val="28"/>
        </w:rPr>
      </w:pPr>
      <w:r w:rsidRPr="00666135">
        <w:rPr>
          <w:rStyle w:val="Interface"/>
          <w:color w:val="auto"/>
          <w:sz w:val="28"/>
          <w:szCs w:val="28"/>
        </w:rPr>
        <w:t>Кассовое поступление</w:t>
      </w:r>
      <w:r w:rsidRPr="00666135">
        <w:rPr>
          <w:sz w:val="28"/>
          <w:szCs w:val="28"/>
        </w:rPr>
        <w:t xml:space="preserve">. </w:t>
      </w:r>
    </w:p>
    <w:p w14:paraId="43544121" w14:textId="77777777" w:rsidR="00B10FB0" w:rsidRPr="00666135" w:rsidRDefault="00B10FB0" w:rsidP="009E1D76">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Заявка на кассовый расход</w:t>
      </w:r>
      <w:r w:rsidRPr="00666135">
        <w:rPr>
          <w:color w:val="auto"/>
          <w:sz w:val="28"/>
          <w:szCs w:val="28"/>
        </w:rPr>
        <w:t xml:space="preserve"> предназначен для формирования и печати «Заявки на кассовый расход» (ф. 0531801) для оплаты денежного обязательства, а также для отражения в учете операций по кассовым выплатам из бюджета.</w:t>
      </w:r>
    </w:p>
    <w:p w14:paraId="12536D67" w14:textId="77777777" w:rsidR="00B10FB0" w:rsidRPr="00666135" w:rsidRDefault="00B10FB0" w:rsidP="009E1D76">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Заявка на кассовый расход (сокращенная)</w:t>
      </w:r>
      <w:r w:rsidRPr="00666135">
        <w:rPr>
          <w:color w:val="auto"/>
          <w:sz w:val="28"/>
          <w:szCs w:val="28"/>
        </w:rPr>
        <w:t xml:space="preserve"> предназначен для формирования и печати «Заявки на кассовый расход (сокращенной)» (ф. 0531851) для оплаты денежного обязательства, а также для отражения в учете операций по кассовым выплатам из бюджета. Документ </w:t>
      </w:r>
      <w:r w:rsidRPr="00666135">
        <w:rPr>
          <w:rStyle w:val="Interface"/>
          <w:color w:val="auto"/>
          <w:sz w:val="28"/>
          <w:szCs w:val="28"/>
        </w:rPr>
        <w:t>Заявка на кассовый расход (сокращенная)</w:t>
      </w:r>
      <w:r w:rsidRPr="00666135">
        <w:rPr>
          <w:color w:val="auto"/>
          <w:sz w:val="28"/>
          <w:szCs w:val="28"/>
        </w:rPr>
        <w:t xml:space="preserve"> применяется при выполнении следующих условий:</w:t>
      </w:r>
    </w:p>
    <w:p w14:paraId="2598B6CD" w14:textId="77777777" w:rsidR="00B10FB0" w:rsidRPr="00666135" w:rsidRDefault="00B10FB0" w:rsidP="006F6287">
      <w:pPr>
        <w:pStyle w:val="Bullet1"/>
        <w:numPr>
          <w:ilvl w:val="0"/>
          <w:numId w:val="493"/>
        </w:numPr>
        <w:spacing w:before="120" w:line="240" w:lineRule="auto"/>
        <w:ind w:left="1208" w:hanging="357"/>
        <w:rPr>
          <w:sz w:val="28"/>
          <w:szCs w:val="28"/>
        </w:rPr>
      </w:pPr>
      <w:r w:rsidRPr="00666135">
        <w:rPr>
          <w:sz w:val="28"/>
          <w:szCs w:val="28"/>
        </w:rPr>
        <w:t xml:space="preserve">оплата денежного обязательства осуществляется по обязательству в валюте Российской Федерации; </w:t>
      </w:r>
    </w:p>
    <w:p w14:paraId="6EA99AA8" w14:textId="77777777" w:rsidR="00B10FB0" w:rsidRPr="00666135" w:rsidRDefault="00B10FB0" w:rsidP="006F6287">
      <w:pPr>
        <w:pStyle w:val="Bullet1"/>
        <w:numPr>
          <w:ilvl w:val="0"/>
          <w:numId w:val="493"/>
        </w:numPr>
        <w:spacing w:before="120" w:line="240" w:lineRule="auto"/>
        <w:ind w:left="1208" w:hanging="357"/>
        <w:rPr>
          <w:sz w:val="28"/>
          <w:szCs w:val="28"/>
        </w:rPr>
      </w:pPr>
      <w:r w:rsidRPr="00666135">
        <w:rPr>
          <w:sz w:val="28"/>
          <w:szCs w:val="28"/>
        </w:rPr>
        <w:t xml:space="preserve">оплата денежного обязательства осуществляется по одному коду бюджетной классификации Российской Федерации; </w:t>
      </w:r>
    </w:p>
    <w:p w14:paraId="7B9F041B" w14:textId="77777777" w:rsidR="00B10FB0" w:rsidRPr="00666135" w:rsidRDefault="00B10FB0" w:rsidP="006F6287">
      <w:pPr>
        <w:pStyle w:val="Bullet1"/>
        <w:numPr>
          <w:ilvl w:val="0"/>
          <w:numId w:val="493"/>
        </w:numPr>
        <w:spacing w:before="120" w:line="240" w:lineRule="auto"/>
        <w:ind w:left="1208" w:hanging="357"/>
        <w:rPr>
          <w:sz w:val="28"/>
          <w:szCs w:val="28"/>
        </w:rPr>
      </w:pPr>
      <w:r w:rsidRPr="00666135">
        <w:rPr>
          <w:sz w:val="28"/>
          <w:szCs w:val="28"/>
        </w:rPr>
        <w:t xml:space="preserve">возникновение денежного обязательства подтверждается не более чем одним документом-основанием. </w:t>
      </w:r>
    </w:p>
    <w:p w14:paraId="1E6D815D" w14:textId="77777777" w:rsidR="00B10FB0" w:rsidRPr="00666135" w:rsidRDefault="00B10FB0" w:rsidP="009E1D76">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Заявка на наличные</w:t>
      </w:r>
      <w:r w:rsidRPr="00666135">
        <w:rPr>
          <w:color w:val="auto"/>
          <w:sz w:val="28"/>
          <w:szCs w:val="28"/>
        </w:rPr>
        <w:t xml:space="preserve"> предназначен для формирования и печати «Заявки на получение наличных денег» (ф. 0531802), а также для отражения в учете операций по кассовым выплатам из бюджетов. </w:t>
      </w:r>
    </w:p>
    <w:p w14:paraId="6A088282" w14:textId="77777777" w:rsidR="00B10FB0" w:rsidRPr="00666135" w:rsidRDefault="00B10FB0" w:rsidP="009E1D76">
      <w:pPr>
        <w:spacing w:before="120" w:after="120"/>
        <w:rPr>
          <w:color w:val="auto"/>
          <w:sz w:val="28"/>
          <w:szCs w:val="28"/>
        </w:rPr>
      </w:pPr>
      <w:r w:rsidRPr="00666135">
        <w:rPr>
          <w:color w:val="auto"/>
          <w:sz w:val="28"/>
          <w:szCs w:val="28"/>
        </w:rPr>
        <w:t xml:space="preserve">Документ </w:t>
      </w:r>
      <w:r w:rsidRPr="00666135">
        <w:rPr>
          <w:b/>
          <w:color w:val="auto"/>
          <w:sz w:val="28"/>
          <w:szCs w:val="28"/>
        </w:rPr>
        <w:t>З</w:t>
      </w:r>
      <w:r w:rsidRPr="00666135">
        <w:rPr>
          <w:rStyle w:val="Interface"/>
          <w:color w:val="auto"/>
          <w:sz w:val="28"/>
          <w:szCs w:val="28"/>
        </w:rPr>
        <w:t>аявка на наличные (банковская карта)</w:t>
      </w:r>
      <w:r w:rsidRPr="00666135">
        <w:rPr>
          <w:color w:val="auto"/>
          <w:sz w:val="28"/>
          <w:szCs w:val="28"/>
        </w:rPr>
        <w:t xml:space="preserve"> предназначен для формирования и печати «Заявки на получение денежных средств, перечисляемых на карту» (ф. 0531243), а также для отражения в учете операций по кассовым выплатам из бюджетов.</w:t>
      </w:r>
    </w:p>
    <w:p w14:paraId="63839821" w14:textId="77777777" w:rsidR="00B10FB0" w:rsidRPr="00666135" w:rsidRDefault="00B10FB0" w:rsidP="009E1D76">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Сводная заявка на кассовый расход</w:t>
      </w:r>
      <w:r w:rsidRPr="00666135">
        <w:rPr>
          <w:color w:val="auto"/>
          <w:sz w:val="28"/>
          <w:szCs w:val="28"/>
        </w:rPr>
        <w:t xml:space="preserve"> предназначен для формирования и печати «Сводной заявки на кассовый расход (для уплаты налогов)» (ф. 0531860) при осуществлении кассовых выплат по перечислению одновременно за несколько обособленных (структурных) подразделений налогов, подлежащих уплате по месту нахождения обособленных (структурных) подразделений, а также для отражения в учете операций по кассовым выплатам из бюджета. </w:t>
      </w:r>
    </w:p>
    <w:p w14:paraId="4A702133" w14:textId="77777777" w:rsidR="00B10FB0" w:rsidRPr="00666135" w:rsidRDefault="00B10FB0" w:rsidP="009E1D76">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Платежное поручение</w:t>
      </w:r>
      <w:r w:rsidRPr="00666135">
        <w:rPr>
          <w:color w:val="auto"/>
          <w:sz w:val="28"/>
          <w:szCs w:val="28"/>
        </w:rPr>
        <w:t xml:space="preserve"> предназначен для формирования и печати платежных поручений по форме 0401060 для оплаты денежных обязательств, а также для отражения в учете операций по списанию средств с расчетного (лицевого) счета, открытого в кредитной организации, и операций по кассовым выплатам из бюджета.</w:t>
      </w:r>
    </w:p>
    <w:p w14:paraId="4AB67AFE" w14:textId="77777777" w:rsidR="00B10FB0" w:rsidRPr="00666135" w:rsidRDefault="00B10FB0" w:rsidP="009E1D76">
      <w:pPr>
        <w:spacing w:before="120" w:after="120"/>
        <w:rPr>
          <w:color w:val="auto"/>
          <w:sz w:val="28"/>
          <w:szCs w:val="28"/>
        </w:rPr>
      </w:pPr>
      <w:r w:rsidRPr="00666135">
        <w:rPr>
          <w:color w:val="auto"/>
          <w:sz w:val="28"/>
          <w:szCs w:val="28"/>
        </w:rPr>
        <w:t xml:space="preserve">Документ </w:t>
      </w:r>
      <w:r w:rsidRPr="00666135">
        <w:rPr>
          <w:b/>
          <w:color w:val="auto"/>
          <w:sz w:val="28"/>
          <w:szCs w:val="28"/>
        </w:rPr>
        <w:t>Запрос на аннулирование заявки</w:t>
      </w:r>
      <w:r w:rsidRPr="00666135">
        <w:rPr>
          <w:color w:val="auto"/>
          <w:sz w:val="28"/>
          <w:szCs w:val="28"/>
        </w:rPr>
        <w:t xml:space="preserve"> предназначен для формирования и печати «Запроса на аннулирование заявки (консолидированной заявки)» (ф. 0531807) для отзыва документов:</w:t>
      </w:r>
    </w:p>
    <w:p w14:paraId="55993777" w14:textId="77777777" w:rsidR="00B10FB0" w:rsidRPr="00666135" w:rsidRDefault="00B10FB0" w:rsidP="006F6287">
      <w:pPr>
        <w:pStyle w:val="Bullet1"/>
        <w:numPr>
          <w:ilvl w:val="0"/>
          <w:numId w:val="492"/>
        </w:numPr>
        <w:spacing w:before="120" w:line="240" w:lineRule="auto"/>
        <w:ind w:left="1208" w:hanging="357"/>
        <w:rPr>
          <w:sz w:val="28"/>
          <w:szCs w:val="28"/>
        </w:rPr>
      </w:pPr>
      <w:r w:rsidRPr="00666135">
        <w:rPr>
          <w:rStyle w:val="Interface"/>
          <w:color w:val="auto"/>
          <w:sz w:val="28"/>
          <w:szCs w:val="28"/>
        </w:rPr>
        <w:t>Заявка на кассовый расход</w:t>
      </w:r>
      <w:r w:rsidRPr="00666135">
        <w:rPr>
          <w:sz w:val="28"/>
          <w:szCs w:val="28"/>
        </w:rPr>
        <w:t xml:space="preserve">; </w:t>
      </w:r>
    </w:p>
    <w:p w14:paraId="71F1BE39" w14:textId="77777777" w:rsidR="00B10FB0" w:rsidRPr="00666135" w:rsidRDefault="00B10FB0" w:rsidP="006F6287">
      <w:pPr>
        <w:pStyle w:val="Bullet1"/>
        <w:numPr>
          <w:ilvl w:val="0"/>
          <w:numId w:val="492"/>
        </w:numPr>
        <w:spacing w:before="120" w:line="240" w:lineRule="auto"/>
        <w:ind w:left="1208" w:hanging="357"/>
        <w:rPr>
          <w:sz w:val="28"/>
          <w:szCs w:val="28"/>
        </w:rPr>
      </w:pPr>
      <w:r w:rsidRPr="00666135">
        <w:rPr>
          <w:rStyle w:val="Interface"/>
          <w:color w:val="auto"/>
          <w:sz w:val="28"/>
          <w:szCs w:val="28"/>
        </w:rPr>
        <w:t>Заявка на кассовый расход (сокращенная)</w:t>
      </w:r>
      <w:r w:rsidRPr="00666135">
        <w:rPr>
          <w:sz w:val="28"/>
          <w:szCs w:val="28"/>
        </w:rPr>
        <w:t xml:space="preserve">; </w:t>
      </w:r>
    </w:p>
    <w:p w14:paraId="621B836C" w14:textId="77777777" w:rsidR="00B10FB0" w:rsidRPr="00666135" w:rsidRDefault="00B10FB0" w:rsidP="006F6287">
      <w:pPr>
        <w:pStyle w:val="Bullet1"/>
        <w:numPr>
          <w:ilvl w:val="0"/>
          <w:numId w:val="492"/>
        </w:numPr>
        <w:spacing w:before="120" w:line="240" w:lineRule="auto"/>
        <w:ind w:left="1208" w:hanging="357"/>
        <w:rPr>
          <w:sz w:val="28"/>
          <w:szCs w:val="28"/>
        </w:rPr>
      </w:pPr>
      <w:r w:rsidRPr="00666135">
        <w:rPr>
          <w:rStyle w:val="Interface"/>
          <w:color w:val="auto"/>
          <w:sz w:val="28"/>
          <w:szCs w:val="28"/>
        </w:rPr>
        <w:t>Заявка на наличные</w:t>
      </w:r>
      <w:r w:rsidRPr="00666135">
        <w:rPr>
          <w:sz w:val="28"/>
          <w:szCs w:val="28"/>
        </w:rPr>
        <w:t xml:space="preserve">; </w:t>
      </w:r>
    </w:p>
    <w:p w14:paraId="548DA3AB" w14:textId="77777777" w:rsidR="00B10FB0" w:rsidRPr="00666135" w:rsidRDefault="00B10FB0" w:rsidP="006F6287">
      <w:pPr>
        <w:pStyle w:val="Bullet1"/>
        <w:numPr>
          <w:ilvl w:val="0"/>
          <w:numId w:val="492"/>
        </w:numPr>
        <w:spacing w:before="120" w:line="240" w:lineRule="auto"/>
        <w:ind w:left="1208" w:hanging="357"/>
        <w:rPr>
          <w:sz w:val="28"/>
          <w:szCs w:val="28"/>
        </w:rPr>
      </w:pPr>
      <w:r w:rsidRPr="00666135">
        <w:rPr>
          <w:rStyle w:val="Interface"/>
          <w:color w:val="auto"/>
          <w:sz w:val="28"/>
          <w:szCs w:val="28"/>
        </w:rPr>
        <w:t>Заявка на наличные (банковская карта)</w:t>
      </w:r>
      <w:r w:rsidRPr="00666135">
        <w:rPr>
          <w:sz w:val="28"/>
          <w:szCs w:val="28"/>
        </w:rPr>
        <w:t xml:space="preserve">; </w:t>
      </w:r>
    </w:p>
    <w:p w14:paraId="58CCC45E" w14:textId="77777777" w:rsidR="00B10FB0" w:rsidRPr="00666135" w:rsidRDefault="00B10FB0" w:rsidP="006F6287">
      <w:pPr>
        <w:pStyle w:val="Bullet1"/>
        <w:numPr>
          <w:ilvl w:val="0"/>
          <w:numId w:val="492"/>
        </w:numPr>
        <w:spacing w:before="120" w:line="240" w:lineRule="auto"/>
        <w:ind w:left="1208" w:hanging="357"/>
        <w:rPr>
          <w:sz w:val="28"/>
          <w:szCs w:val="28"/>
        </w:rPr>
      </w:pPr>
      <w:r w:rsidRPr="00666135">
        <w:rPr>
          <w:rStyle w:val="Interface"/>
          <w:color w:val="auto"/>
          <w:sz w:val="28"/>
          <w:szCs w:val="28"/>
        </w:rPr>
        <w:t>Заявка на возврат</w:t>
      </w:r>
      <w:r w:rsidRPr="00666135">
        <w:rPr>
          <w:sz w:val="28"/>
          <w:szCs w:val="28"/>
        </w:rPr>
        <w:t xml:space="preserve">; </w:t>
      </w:r>
    </w:p>
    <w:p w14:paraId="42961D8B" w14:textId="77777777" w:rsidR="00B10FB0" w:rsidRPr="00666135" w:rsidRDefault="00B10FB0" w:rsidP="006F6287">
      <w:pPr>
        <w:pStyle w:val="Bullet1"/>
        <w:numPr>
          <w:ilvl w:val="0"/>
          <w:numId w:val="492"/>
        </w:numPr>
        <w:spacing w:before="120" w:line="240" w:lineRule="auto"/>
        <w:ind w:left="1208" w:hanging="357"/>
        <w:rPr>
          <w:sz w:val="28"/>
          <w:szCs w:val="28"/>
        </w:rPr>
      </w:pPr>
      <w:r w:rsidRPr="00666135">
        <w:rPr>
          <w:rStyle w:val="Interface"/>
          <w:color w:val="auto"/>
          <w:sz w:val="28"/>
          <w:szCs w:val="28"/>
        </w:rPr>
        <w:t>Сводная заявка на кассовый расход</w:t>
      </w:r>
      <w:r w:rsidRPr="00666135">
        <w:rPr>
          <w:sz w:val="28"/>
          <w:szCs w:val="28"/>
        </w:rPr>
        <w:t xml:space="preserve">; </w:t>
      </w:r>
    </w:p>
    <w:p w14:paraId="13F83DB5" w14:textId="77777777" w:rsidR="00B10FB0" w:rsidRPr="00666135" w:rsidRDefault="00B10FB0" w:rsidP="006F6287">
      <w:pPr>
        <w:pStyle w:val="Bullet1"/>
        <w:numPr>
          <w:ilvl w:val="0"/>
          <w:numId w:val="492"/>
        </w:numPr>
        <w:spacing w:before="120" w:line="240" w:lineRule="auto"/>
        <w:ind w:left="1208" w:hanging="357"/>
        <w:rPr>
          <w:sz w:val="28"/>
          <w:szCs w:val="28"/>
        </w:rPr>
      </w:pPr>
      <w:r w:rsidRPr="00666135">
        <w:rPr>
          <w:rStyle w:val="Interface"/>
          <w:color w:val="auto"/>
          <w:sz w:val="28"/>
          <w:szCs w:val="28"/>
        </w:rPr>
        <w:t>Платежное поручение</w:t>
      </w:r>
      <w:r w:rsidRPr="00666135">
        <w:rPr>
          <w:sz w:val="28"/>
          <w:szCs w:val="28"/>
        </w:rPr>
        <w:t xml:space="preserve">. </w:t>
      </w:r>
    </w:p>
    <w:p w14:paraId="356404EC" w14:textId="77777777" w:rsidR="00B10FB0" w:rsidRPr="00666135" w:rsidRDefault="00B10FB0" w:rsidP="009E1D76">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Заявка на возврат</w:t>
      </w:r>
      <w:r w:rsidRPr="00666135">
        <w:rPr>
          <w:color w:val="auto"/>
          <w:sz w:val="28"/>
          <w:szCs w:val="28"/>
        </w:rPr>
        <w:t xml:space="preserve"> предназначен для формирования и печати «Заявки на возврат» (ф. 0531803) для возврата средств плательщику, а также для отражения в учете операций по кассовым выплатам из бюджета.</w:t>
      </w:r>
    </w:p>
    <w:p w14:paraId="591DA61A" w14:textId="77777777" w:rsidR="00B10FB0" w:rsidRPr="00666135" w:rsidRDefault="00B10FB0" w:rsidP="009E1D76">
      <w:pPr>
        <w:pStyle w:val="Notes"/>
        <w:spacing w:before="120" w:line="240" w:lineRule="auto"/>
        <w:ind w:left="0"/>
        <w:rPr>
          <w:sz w:val="28"/>
          <w:szCs w:val="28"/>
        </w:rPr>
      </w:pPr>
      <w:r w:rsidRPr="00666135">
        <w:rPr>
          <w:sz w:val="28"/>
          <w:szCs w:val="28"/>
        </w:rPr>
        <w:t xml:space="preserve">Все перечисленные документы, а именно </w:t>
      </w:r>
      <w:r w:rsidRPr="00666135">
        <w:rPr>
          <w:rStyle w:val="Interface"/>
          <w:color w:val="auto"/>
          <w:sz w:val="28"/>
          <w:szCs w:val="28"/>
        </w:rPr>
        <w:t>Заявка на кассовый расход</w:t>
      </w:r>
      <w:r w:rsidRPr="00666135">
        <w:rPr>
          <w:sz w:val="28"/>
          <w:szCs w:val="28"/>
        </w:rPr>
        <w:t xml:space="preserve">, </w:t>
      </w:r>
      <w:r w:rsidRPr="00666135">
        <w:rPr>
          <w:rStyle w:val="Interface"/>
          <w:color w:val="auto"/>
          <w:sz w:val="28"/>
          <w:szCs w:val="28"/>
        </w:rPr>
        <w:t>Заявка на кассовый расход (сокращенная)</w:t>
      </w:r>
      <w:r w:rsidRPr="00666135">
        <w:rPr>
          <w:sz w:val="28"/>
          <w:szCs w:val="28"/>
        </w:rPr>
        <w:t xml:space="preserve">, </w:t>
      </w:r>
      <w:r w:rsidRPr="00666135">
        <w:rPr>
          <w:rStyle w:val="Interface"/>
          <w:color w:val="auto"/>
          <w:sz w:val="28"/>
          <w:szCs w:val="28"/>
        </w:rPr>
        <w:t>Заявка на наличные</w:t>
      </w:r>
      <w:r w:rsidRPr="00666135">
        <w:rPr>
          <w:sz w:val="28"/>
          <w:szCs w:val="28"/>
        </w:rPr>
        <w:t xml:space="preserve">, </w:t>
      </w:r>
      <w:r w:rsidRPr="00666135">
        <w:rPr>
          <w:rStyle w:val="Interface"/>
          <w:color w:val="auto"/>
          <w:sz w:val="28"/>
          <w:szCs w:val="28"/>
        </w:rPr>
        <w:t>Заявка на наличные (банковская карта)</w:t>
      </w:r>
      <w:r w:rsidRPr="00666135">
        <w:rPr>
          <w:sz w:val="28"/>
          <w:szCs w:val="28"/>
        </w:rPr>
        <w:t xml:space="preserve">, </w:t>
      </w:r>
      <w:r w:rsidRPr="00666135">
        <w:rPr>
          <w:rStyle w:val="Interface"/>
          <w:color w:val="auto"/>
          <w:sz w:val="28"/>
          <w:szCs w:val="28"/>
        </w:rPr>
        <w:t>Платежное поручение</w:t>
      </w:r>
      <w:r w:rsidRPr="00666135">
        <w:rPr>
          <w:sz w:val="28"/>
          <w:szCs w:val="28"/>
        </w:rPr>
        <w:t xml:space="preserve">, </w:t>
      </w:r>
      <w:r w:rsidRPr="00666135">
        <w:rPr>
          <w:rStyle w:val="Interface"/>
          <w:color w:val="auto"/>
          <w:sz w:val="28"/>
          <w:szCs w:val="28"/>
        </w:rPr>
        <w:t>Сводная заявка на кассовый расход</w:t>
      </w:r>
      <w:r w:rsidRPr="00666135">
        <w:rPr>
          <w:sz w:val="28"/>
          <w:szCs w:val="28"/>
        </w:rPr>
        <w:t xml:space="preserve">, </w:t>
      </w:r>
      <w:r w:rsidRPr="00666135">
        <w:rPr>
          <w:rStyle w:val="Interface"/>
          <w:color w:val="auto"/>
          <w:sz w:val="28"/>
          <w:szCs w:val="28"/>
        </w:rPr>
        <w:t>Запрос на аннулирование заявки</w:t>
      </w:r>
      <w:r w:rsidRPr="00666135">
        <w:rPr>
          <w:sz w:val="28"/>
          <w:szCs w:val="28"/>
        </w:rPr>
        <w:t xml:space="preserve"> и </w:t>
      </w:r>
      <w:r w:rsidRPr="00666135">
        <w:rPr>
          <w:rStyle w:val="Interface"/>
          <w:color w:val="auto"/>
          <w:sz w:val="28"/>
          <w:szCs w:val="28"/>
        </w:rPr>
        <w:t>Заявка на возврат</w:t>
      </w:r>
      <w:r w:rsidRPr="00666135">
        <w:rPr>
          <w:sz w:val="28"/>
          <w:szCs w:val="28"/>
        </w:rPr>
        <w:t xml:space="preserve">, используются при расчетах через органы Федерального казначейства. Кроме того, документ </w:t>
      </w:r>
      <w:r w:rsidRPr="00666135">
        <w:rPr>
          <w:rStyle w:val="Interface"/>
          <w:color w:val="auto"/>
          <w:sz w:val="28"/>
          <w:szCs w:val="28"/>
        </w:rPr>
        <w:t>Платежное поручение</w:t>
      </w:r>
      <w:r w:rsidRPr="00666135">
        <w:rPr>
          <w:sz w:val="28"/>
          <w:szCs w:val="28"/>
        </w:rPr>
        <w:t xml:space="preserve"> применяется также при расчетах через кредитные организации. </w:t>
      </w:r>
    </w:p>
    <w:p w14:paraId="617A2183" w14:textId="77777777" w:rsidR="00B10FB0" w:rsidRPr="00666135" w:rsidRDefault="00B10FB0" w:rsidP="009E1D76">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Кассовое выбытие</w:t>
      </w:r>
      <w:r w:rsidRPr="00666135">
        <w:rPr>
          <w:color w:val="auto"/>
          <w:sz w:val="28"/>
          <w:szCs w:val="28"/>
        </w:rPr>
        <w:t xml:space="preserve"> является универсальным документом, позволяющим вводить любые операции по списанию средств с лицевого счета учреждения, в том числе по оплате поставщикам за товары, работы и услуги, по уплате страховых взносов, налогов, пеней, штрафов и т. п., по возврату авансов покупателей. Документ оформляется на основании платежного документа, указанного в выписке банка (казначейства).</w:t>
      </w:r>
    </w:p>
    <w:p w14:paraId="25649846" w14:textId="77777777" w:rsidR="00B10FB0" w:rsidRPr="00666135" w:rsidRDefault="00B10FB0" w:rsidP="009E1D76">
      <w:pPr>
        <w:pStyle w:val="Notes"/>
        <w:spacing w:before="120" w:line="240" w:lineRule="auto"/>
        <w:ind w:left="0"/>
        <w:rPr>
          <w:sz w:val="28"/>
          <w:szCs w:val="28"/>
        </w:rPr>
      </w:pPr>
      <w:r w:rsidRPr="00666135">
        <w:rPr>
          <w:snapToGrid w:val="0"/>
          <w:sz w:val="28"/>
          <w:szCs w:val="28"/>
        </w:rPr>
        <w:t>Документ</w:t>
      </w:r>
      <w:r w:rsidRPr="00666135">
        <w:rPr>
          <w:sz w:val="28"/>
          <w:szCs w:val="28"/>
        </w:rPr>
        <w:t xml:space="preserve"> </w:t>
      </w:r>
      <w:r w:rsidRPr="00666135">
        <w:rPr>
          <w:rStyle w:val="Interface"/>
          <w:color w:val="auto"/>
          <w:sz w:val="28"/>
          <w:szCs w:val="28"/>
        </w:rPr>
        <w:t>Кассовое выбытие</w:t>
      </w:r>
      <w:r w:rsidRPr="00666135">
        <w:rPr>
          <w:sz w:val="28"/>
          <w:szCs w:val="28"/>
        </w:rPr>
        <w:t xml:space="preserve"> применяется в том случае, если расчетно-платежный документ оформлен в другой программе.</w:t>
      </w:r>
    </w:p>
    <w:p w14:paraId="1F328EAC" w14:textId="77777777" w:rsidR="00B10FB0" w:rsidRPr="00666135" w:rsidRDefault="00B10FB0" w:rsidP="009E1D76">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Кассовое поступление</w:t>
      </w:r>
      <w:r w:rsidRPr="00666135">
        <w:rPr>
          <w:color w:val="auto"/>
          <w:sz w:val="28"/>
          <w:szCs w:val="28"/>
        </w:rPr>
        <w:t xml:space="preserve"> является универсальным документом, предназначенным для формирования проводок по входящим расчетно-платежным документам, регистрирующим поступление на лицевой счет учреждения платы за продукцию, выполненные работы, оказанные услуги; ошибочно зачисленных на лицевой счет средств; возвращенных поставщиком сумм по неотоваренным счетам и т. п.</w:t>
      </w:r>
    </w:p>
    <w:p w14:paraId="71981CC5" w14:textId="77777777" w:rsidR="00B10FB0" w:rsidRPr="00666135" w:rsidRDefault="00B10FB0" w:rsidP="009E1D76">
      <w:pPr>
        <w:spacing w:before="120" w:after="120"/>
        <w:rPr>
          <w:color w:val="auto"/>
          <w:sz w:val="28"/>
          <w:szCs w:val="28"/>
        </w:rPr>
      </w:pPr>
      <w:r w:rsidRPr="00666135">
        <w:rPr>
          <w:color w:val="auto"/>
          <w:sz w:val="28"/>
          <w:szCs w:val="28"/>
        </w:rPr>
        <w:t xml:space="preserve">Выгрузка документов в электронном виде производится с помощью документа </w:t>
      </w:r>
      <w:r w:rsidRPr="00666135">
        <w:rPr>
          <w:rStyle w:val="Interface"/>
          <w:color w:val="auto"/>
          <w:sz w:val="28"/>
          <w:szCs w:val="28"/>
        </w:rPr>
        <w:t>Задание на экспорт данных</w:t>
      </w:r>
      <w:r w:rsidRPr="00666135">
        <w:rPr>
          <w:color w:val="auto"/>
          <w:sz w:val="28"/>
          <w:szCs w:val="28"/>
        </w:rPr>
        <w:t xml:space="preserve"> в режиме </w:t>
      </w:r>
      <w:r w:rsidRPr="00666135">
        <w:rPr>
          <w:rStyle w:val="Interface"/>
          <w:color w:val="auto"/>
          <w:sz w:val="28"/>
          <w:szCs w:val="28"/>
        </w:rPr>
        <w:t>Обмен данными с казначейскими системами и учреждениями банка</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 xml:space="preserve">, команды </w:t>
      </w:r>
      <w:r w:rsidRPr="00666135">
        <w:rPr>
          <w:b/>
          <w:color w:val="auto"/>
          <w:sz w:val="28"/>
          <w:szCs w:val="28"/>
        </w:rPr>
        <w:t>Задание на экспорт, Задание на импорт</w:t>
      </w:r>
      <w:r w:rsidRPr="00666135">
        <w:rPr>
          <w:color w:val="auto"/>
          <w:sz w:val="28"/>
          <w:szCs w:val="28"/>
        </w:rPr>
        <w:t xml:space="preserve">. </w:t>
      </w:r>
    </w:p>
    <w:p w14:paraId="7394ABEC" w14:textId="77777777" w:rsidR="00B10FB0" w:rsidRPr="00666135" w:rsidRDefault="00B10FB0" w:rsidP="009E1D76">
      <w:pPr>
        <w:spacing w:before="120" w:after="120"/>
        <w:rPr>
          <w:color w:val="auto"/>
          <w:sz w:val="28"/>
          <w:szCs w:val="28"/>
        </w:rPr>
      </w:pPr>
      <w:r w:rsidRPr="00666135">
        <w:rPr>
          <w:rStyle w:val="Bold"/>
          <w:rFonts w:ascii="Times New Roman" w:eastAsia="Batang" w:hAnsi="Times New Roman"/>
          <w:color w:val="auto"/>
          <w:sz w:val="28"/>
          <w:szCs w:val="28"/>
          <w:u w:val="none"/>
        </w:rPr>
        <w:t>Прочие документы</w:t>
      </w:r>
      <w:r w:rsidRPr="00666135">
        <w:rPr>
          <w:color w:val="auto"/>
          <w:sz w:val="28"/>
          <w:szCs w:val="28"/>
        </w:rPr>
        <w:t>:</w:t>
      </w:r>
    </w:p>
    <w:p w14:paraId="29946E67" w14:textId="77777777" w:rsidR="00B10FB0" w:rsidRPr="00666135" w:rsidRDefault="00B10FB0" w:rsidP="006F6287">
      <w:pPr>
        <w:pStyle w:val="Bullet1"/>
        <w:numPr>
          <w:ilvl w:val="0"/>
          <w:numId w:val="494"/>
        </w:numPr>
        <w:spacing w:before="120" w:line="240" w:lineRule="auto"/>
        <w:ind w:left="1208" w:hanging="357"/>
        <w:rPr>
          <w:sz w:val="28"/>
          <w:szCs w:val="28"/>
        </w:rPr>
      </w:pPr>
      <w:r w:rsidRPr="00666135">
        <w:rPr>
          <w:rStyle w:val="Interface"/>
          <w:color w:val="auto"/>
          <w:sz w:val="28"/>
          <w:szCs w:val="28"/>
        </w:rPr>
        <w:t>Запрос на выявление принадлежности платежа</w:t>
      </w:r>
      <w:r w:rsidRPr="00666135">
        <w:rPr>
          <w:sz w:val="28"/>
          <w:szCs w:val="28"/>
        </w:rPr>
        <w:t xml:space="preserve">; </w:t>
      </w:r>
    </w:p>
    <w:p w14:paraId="3E5C2E06" w14:textId="77777777" w:rsidR="00B10FB0" w:rsidRPr="00666135" w:rsidRDefault="00B10FB0" w:rsidP="006F6287">
      <w:pPr>
        <w:pStyle w:val="Bullet1"/>
        <w:numPr>
          <w:ilvl w:val="0"/>
          <w:numId w:val="494"/>
        </w:numPr>
        <w:spacing w:before="120" w:line="240" w:lineRule="auto"/>
        <w:ind w:left="1208" w:hanging="357"/>
        <w:rPr>
          <w:sz w:val="28"/>
          <w:szCs w:val="28"/>
        </w:rPr>
      </w:pPr>
      <w:r w:rsidRPr="00666135">
        <w:rPr>
          <w:rStyle w:val="Interface"/>
          <w:color w:val="auto"/>
          <w:sz w:val="28"/>
          <w:szCs w:val="28"/>
        </w:rPr>
        <w:t>Заявление на получение денежных чековых книжек</w:t>
      </w:r>
      <w:r w:rsidRPr="00666135">
        <w:rPr>
          <w:sz w:val="28"/>
          <w:szCs w:val="28"/>
        </w:rPr>
        <w:t xml:space="preserve">; </w:t>
      </w:r>
    </w:p>
    <w:p w14:paraId="715E7664" w14:textId="77777777" w:rsidR="00B10FB0" w:rsidRPr="00666135" w:rsidRDefault="00B10FB0" w:rsidP="006F6287">
      <w:pPr>
        <w:pStyle w:val="Bullet1"/>
        <w:numPr>
          <w:ilvl w:val="0"/>
          <w:numId w:val="494"/>
        </w:numPr>
        <w:spacing w:before="120" w:line="240" w:lineRule="auto"/>
        <w:ind w:left="1208" w:hanging="357"/>
        <w:rPr>
          <w:sz w:val="28"/>
          <w:szCs w:val="28"/>
        </w:rPr>
      </w:pPr>
      <w:r w:rsidRPr="00666135">
        <w:rPr>
          <w:rStyle w:val="Interface"/>
          <w:color w:val="auto"/>
          <w:sz w:val="28"/>
          <w:szCs w:val="28"/>
        </w:rPr>
        <w:t>Уведомление об уточнении вида и принадлежности платежа</w:t>
      </w:r>
      <w:r w:rsidRPr="00666135">
        <w:rPr>
          <w:sz w:val="28"/>
          <w:szCs w:val="28"/>
        </w:rPr>
        <w:t xml:space="preserve">; </w:t>
      </w:r>
    </w:p>
    <w:p w14:paraId="4FF0CED7" w14:textId="77777777" w:rsidR="00B10FB0" w:rsidRPr="00666135" w:rsidRDefault="00B10FB0" w:rsidP="009E1D76">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Запрос на выяснение принадлежности платежа</w:t>
      </w:r>
      <w:r w:rsidRPr="00666135">
        <w:rPr>
          <w:color w:val="auto"/>
          <w:sz w:val="28"/>
          <w:szCs w:val="28"/>
        </w:rPr>
        <w:t xml:space="preserve">, предназначен для хранения данных формы 0531808 </w:t>
      </w:r>
      <w:r w:rsidRPr="00666135">
        <w:rPr>
          <w:rStyle w:val="Interface"/>
          <w:color w:val="auto"/>
          <w:sz w:val="28"/>
          <w:szCs w:val="28"/>
        </w:rPr>
        <w:t>Запрос на выяснение принадлежности платежа</w:t>
      </w:r>
      <w:r w:rsidRPr="00666135">
        <w:rPr>
          <w:color w:val="auto"/>
          <w:sz w:val="28"/>
          <w:szCs w:val="28"/>
        </w:rPr>
        <w:t>, полученных от ОФК. Также документ можно вводить вручную.</w:t>
      </w:r>
    </w:p>
    <w:p w14:paraId="643BF953" w14:textId="77777777" w:rsidR="00B10FB0" w:rsidRPr="00666135" w:rsidRDefault="00B10FB0" w:rsidP="009E1D76">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 xml:space="preserve">Уведомление об уточнении вида и принадлежности платежа </w:t>
      </w:r>
      <w:r w:rsidRPr="00666135">
        <w:rPr>
          <w:color w:val="auto"/>
          <w:sz w:val="28"/>
          <w:szCs w:val="28"/>
        </w:rPr>
        <w:t>предназначен для формирования и печати «Уведомления об уточнении вида и принадлежности платежа» (ф. 0531809). Применяется получателями бюджетных средств.</w:t>
      </w:r>
    </w:p>
    <w:p w14:paraId="6BD8E294" w14:textId="77777777" w:rsidR="00B10FB0" w:rsidRPr="00666135" w:rsidRDefault="00B10FB0" w:rsidP="009E1D76">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Заявление на получение денежных чековых книжек</w:t>
      </w:r>
      <w:r w:rsidRPr="00666135">
        <w:rPr>
          <w:color w:val="auto"/>
          <w:sz w:val="28"/>
          <w:szCs w:val="28"/>
        </w:rPr>
        <w:t xml:space="preserve"> предназначен для формирования и печати «Заявления на получение денежных чековых книжек» по форме 0531712.</w:t>
      </w:r>
    </w:p>
    <w:p w14:paraId="7A794A83" w14:textId="77777777" w:rsidR="00B10FB0" w:rsidRPr="00666135" w:rsidRDefault="00B10FB0" w:rsidP="009E1D76">
      <w:pPr>
        <w:pStyle w:val="Notes"/>
        <w:spacing w:before="120" w:line="240" w:lineRule="auto"/>
        <w:ind w:left="0"/>
        <w:rPr>
          <w:sz w:val="28"/>
          <w:szCs w:val="28"/>
        </w:rPr>
      </w:pPr>
      <w:r w:rsidRPr="00666135">
        <w:rPr>
          <w:sz w:val="28"/>
          <w:szCs w:val="28"/>
        </w:rPr>
        <w:t xml:space="preserve">Документ </w:t>
      </w:r>
      <w:r w:rsidRPr="00666135">
        <w:rPr>
          <w:rStyle w:val="Interface"/>
          <w:color w:val="auto"/>
          <w:sz w:val="28"/>
          <w:szCs w:val="28"/>
        </w:rPr>
        <w:t>Заявление на получение денежных чековых книжек</w:t>
      </w:r>
      <w:r w:rsidRPr="00666135">
        <w:rPr>
          <w:sz w:val="28"/>
          <w:szCs w:val="28"/>
        </w:rPr>
        <w:t xml:space="preserve"> представляется в органы Федерального казначейства на бумажном носителе. </w:t>
      </w:r>
    </w:p>
    <w:p w14:paraId="1A2C8272" w14:textId="77777777" w:rsidR="00B10FB0" w:rsidRPr="00666135" w:rsidRDefault="00B10FB0" w:rsidP="009E1D76">
      <w:pPr>
        <w:spacing w:before="120" w:after="120"/>
        <w:rPr>
          <w:color w:val="auto"/>
          <w:sz w:val="28"/>
          <w:szCs w:val="28"/>
        </w:rPr>
      </w:pPr>
      <w:r w:rsidRPr="00666135">
        <w:rPr>
          <w:rStyle w:val="Bold"/>
          <w:rFonts w:ascii="Times New Roman" w:eastAsia="Batang" w:hAnsi="Times New Roman"/>
          <w:color w:val="auto"/>
          <w:sz w:val="28"/>
          <w:szCs w:val="28"/>
          <w:u w:val="none"/>
        </w:rPr>
        <w:t>Выписки из лицевого счета</w:t>
      </w:r>
      <w:r w:rsidRPr="00666135">
        <w:rPr>
          <w:color w:val="auto"/>
          <w:sz w:val="28"/>
          <w:szCs w:val="28"/>
        </w:rPr>
        <w:t xml:space="preserve">. Закладка </w:t>
      </w:r>
      <w:r w:rsidRPr="00666135">
        <w:rPr>
          <w:rStyle w:val="Interface"/>
          <w:color w:val="auto"/>
          <w:sz w:val="28"/>
          <w:szCs w:val="28"/>
        </w:rPr>
        <w:t>Выписки из лицевого счета</w:t>
      </w:r>
      <w:r w:rsidRPr="00666135">
        <w:rPr>
          <w:color w:val="auto"/>
          <w:sz w:val="28"/>
          <w:szCs w:val="28"/>
        </w:rPr>
        <w:t xml:space="preserve"> используется для работы с документами вида </w:t>
      </w:r>
      <w:r w:rsidRPr="00666135">
        <w:rPr>
          <w:rStyle w:val="Interface"/>
          <w:color w:val="auto"/>
          <w:sz w:val="28"/>
          <w:szCs w:val="28"/>
        </w:rPr>
        <w:t>Выписка из лицевого счета</w:t>
      </w:r>
      <w:r w:rsidRPr="00666135">
        <w:rPr>
          <w:color w:val="auto"/>
          <w:sz w:val="28"/>
          <w:szCs w:val="28"/>
        </w:rPr>
        <w:t xml:space="preserve">. </w:t>
      </w:r>
    </w:p>
    <w:p w14:paraId="389516D2" w14:textId="77777777" w:rsidR="00B10FB0" w:rsidRPr="00666135" w:rsidRDefault="00B10FB0" w:rsidP="009E1D76">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Выписка из лицевого счета</w:t>
      </w:r>
      <w:r w:rsidRPr="00666135">
        <w:rPr>
          <w:color w:val="auto"/>
          <w:sz w:val="28"/>
          <w:szCs w:val="28"/>
        </w:rPr>
        <w:t xml:space="preserve"> предназначен для регистрации в </w:t>
      </w:r>
      <w:r w:rsidR="002F32E8" w:rsidRPr="00666135">
        <w:rPr>
          <w:color w:val="auto"/>
          <w:sz w:val="28"/>
          <w:szCs w:val="28"/>
        </w:rPr>
        <w:t>модуле</w:t>
      </w:r>
      <w:r w:rsidRPr="00666135">
        <w:rPr>
          <w:color w:val="auto"/>
          <w:sz w:val="28"/>
          <w:szCs w:val="28"/>
        </w:rPr>
        <w:t xml:space="preserve"> выписки из лицевого счета, полученной из органа казначейства или учреждения банка.</w:t>
      </w:r>
    </w:p>
    <w:p w14:paraId="4A995419" w14:textId="77777777" w:rsidR="00B10FB0" w:rsidRPr="00666135" w:rsidRDefault="00B10FB0" w:rsidP="009E1D76">
      <w:pPr>
        <w:spacing w:before="120" w:after="120"/>
        <w:rPr>
          <w:color w:val="auto"/>
          <w:sz w:val="28"/>
          <w:szCs w:val="28"/>
        </w:rPr>
      </w:pPr>
      <w:r w:rsidRPr="00666135">
        <w:rPr>
          <w:color w:val="auto"/>
          <w:sz w:val="28"/>
          <w:szCs w:val="28"/>
        </w:rPr>
        <w:t>В документе отражаются:</w:t>
      </w:r>
    </w:p>
    <w:p w14:paraId="773C2CCE" w14:textId="77777777" w:rsidR="00B10FB0" w:rsidRPr="00666135" w:rsidRDefault="00B10FB0" w:rsidP="006F6287">
      <w:pPr>
        <w:pStyle w:val="Bullet1"/>
        <w:numPr>
          <w:ilvl w:val="0"/>
          <w:numId w:val="495"/>
        </w:numPr>
        <w:spacing w:before="120" w:line="240" w:lineRule="auto"/>
        <w:ind w:left="1208" w:hanging="357"/>
        <w:rPr>
          <w:sz w:val="28"/>
          <w:szCs w:val="28"/>
        </w:rPr>
      </w:pPr>
      <w:r w:rsidRPr="00666135">
        <w:rPr>
          <w:sz w:val="28"/>
          <w:szCs w:val="28"/>
        </w:rPr>
        <w:t xml:space="preserve">остатки по лицевому счету на начало и конец дня; </w:t>
      </w:r>
    </w:p>
    <w:p w14:paraId="5A8FBFFD" w14:textId="77777777" w:rsidR="00B10FB0" w:rsidRPr="00666135" w:rsidRDefault="00B10FB0" w:rsidP="006F6287">
      <w:pPr>
        <w:pStyle w:val="Bullet1"/>
        <w:numPr>
          <w:ilvl w:val="0"/>
          <w:numId w:val="495"/>
        </w:numPr>
        <w:spacing w:before="120" w:line="240" w:lineRule="auto"/>
        <w:ind w:left="1208" w:hanging="357"/>
        <w:rPr>
          <w:sz w:val="28"/>
          <w:szCs w:val="28"/>
        </w:rPr>
      </w:pPr>
      <w:r w:rsidRPr="00666135">
        <w:rPr>
          <w:sz w:val="28"/>
          <w:szCs w:val="28"/>
        </w:rPr>
        <w:t xml:space="preserve">список документов, входящих в выписку; </w:t>
      </w:r>
    </w:p>
    <w:p w14:paraId="57C52F24" w14:textId="77777777" w:rsidR="00B10FB0" w:rsidRPr="00666135" w:rsidRDefault="00B10FB0" w:rsidP="006F6287">
      <w:pPr>
        <w:pStyle w:val="Bullet1"/>
        <w:numPr>
          <w:ilvl w:val="0"/>
          <w:numId w:val="495"/>
        </w:numPr>
        <w:spacing w:before="120" w:line="240" w:lineRule="auto"/>
        <w:ind w:left="1208" w:hanging="357"/>
        <w:rPr>
          <w:sz w:val="28"/>
          <w:szCs w:val="28"/>
        </w:rPr>
      </w:pPr>
      <w:r w:rsidRPr="00666135">
        <w:rPr>
          <w:sz w:val="28"/>
          <w:szCs w:val="28"/>
        </w:rPr>
        <w:t xml:space="preserve">служебная информация. </w:t>
      </w:r>
    </w:p>
    <w:p w14:paraId="42AE56F0" w14:textId="77777777" w:rsidR="00B10FB0" w:rsidRPr="00666135" w:rsidRDefault="00B10FB0" w:rsidP="009E1D76">
      <w:pPr>
        <w:spacing w:before="120" w:after="120"/>
        <w:rPr>
          <w:color w:val="auto"/>
          <w:sz w:val="28"/>
          <w:szCs w:val="28"/>
        </w:rPr>
      </w:pPr>
      <w:r w:rsidRPr="00666135">
        <w:rPr>
          <w:color w:val="auto"/>
          <w:sz w:val="28"/>
          <w:szCs w:val="28"/>
        </w:rPr>
        <w:t xml:space="preserve">При загрузке файлов импорта из кассового органа документ </w:t>
      </w:r>
      <w:r w:rsidRPr="00666135">
        <w:rPr>
          <w:rStyle w:val="Interface"/>
          <w:color w:val="auto"/>
          <w:sz w:val="28"/>
          <w:szCs w:val="28"/>
        </w:rPr>
        <w:t>Выписка из лицевого счета</w:t>
      </w:r>
      <w:r w:rsidRPr="00666135">
        <w:rPr>
          <w:color w:val="auto"/>
          <w:sz w:val="28"/>
          <w:szCs w:val="28"/>
        </w:rPr>
        <w:t xml:space="preserve"> создается программно с заполнением всех доступных полей. Каждая строка документа соответствует строке выписки органа казначейства или банка. Одновременно с этим в каждой строке документа </w:t>
      </w:r>
      <w:r w:rsidRPr="00666135">
        <w:rPr>
          <w:rStyle w:val="Interface"/>
          <w:color w:val="auto"/>
          <w:sz w:val="28"/>
          <w:szCs w:val="28"/>
        </w:rPr>
        <w:t>Выписка из лицевого счета</w:t>
      </w:r>
      <w:r w:rsidRPr="00666135">
        <w:rPr>
          <w:color w:val="auto"/>
          <w:sz w:val="28"/>
          <w:szCs w:val="28"/>
        </w:rPr>
        <w:t xml:space="preserve"> отражается соответствующий документ </w:t>
      </w:r>
      <w:r w:rsidR="002F32E8" w:rsidRPr="00666135">
        <w:rPr>
          <w:color w:val="auto"/>
          <w:sz w:val="28"/>
          <w:szCs w:val="28"/>
        </w:rPr>
        <w:t>модуля</w:t>
      </w:r>
      <w:r w:rsidRPr="00666135">
        <w:rPr>
          <w:color w:val="auto"/>
          <w:sz w:val="28"/>
          <w:szCs w:val="28"/>
        </w:rPr>
        <w:t xml:space="preserve">: </w:t>
      </w:r>
    </w:p>
    <w:p w14:paraId="354A0D61" w14:textId="77777777" w:rsidR="00B10FB0" w:rsidRPr="00666135" w:rsidRDefault="00B10FB0" w:rsidP="006F6287">
      <w:pPr>
        <w:pStyle w:val="Bullet1"/>
        <w:numPr>
          <w:ilvl w:val="0"/>
          <w:numId w:val="496"/>
        </w:numPr>
        <w:spacing w:before="120" w:line="240" w:lineRule="auto"/>
        <w:ind w:left="1208" w:hanging="357"/>
        <w:rPr>
          <w:sz w:val="28"/>
          <w:szCs w:val="28"/>
        </w:rPr>
      </w:pPr>
      <w:r w:rsidRPr="00666135">
        <w:rPr>
          <w:sz w:val="28"/>
          <w:szCs w:val="28"/>
        </w:rPr>
        <w:t xml:space="preserve">Если документы по расходу денежных средств (например, </w:t>
      </w:r>
      <w:r w:rsidRPr="00666135">
        <w:rPr>
          <w:rStyle w:val="Interface"/>
          <w:color w:val="auto"/>
          <w:sz w:val="28"/>
          <w:szCs w:val="28"/>
        </w:rPr>
        <w:t>Платежное поручение</w:t>
      </w:r>
      <w:r w:rsidRPr="00666135">
        <w:rPr>
          <w:sz w:val="28"/>
          <w:szCs w:val="28"/>
        </w:rPr>
        <w:t xml:space="preserve">, </w:t>
      </w:r>
      <w:r w:rsidRPr="00666135">
        <w:rPr>
          <w:rStyle w:val="Interface"/>
          <w:color w:val="auto"/>
          <w:sz w:val="28"/>
          <w:szCs w:val="28"/>
        </w:rPr>
        <w:t>Заявка на кассовый расход</w:t>
      </w:r>
      <w:r w:rsidRPr="00666135">
        <w:rPr>
          <w:sz w:val="28"/>
          <w:szCs w:val="28"/>
        </w:rPr>
        <w:t xml:space="preserve">, </w:t>
      </w:r>
      <w:r w:rsidRPr="00666135">
        <w:rPr>
          <w:rStyle w:val="Interface"/>
          <w:color w:val="auto"/>
          <w:sz w:val="28"/>
          <w:szCs w:val="28"/>
        </w:rPr>
        <w:t>Заявка на кассовый расход (сокращенная)</w:t>
      </w:r>
      <w:r w:rsidRPr="00666135">
        <w:rPr>
          <w:sz w:val="28"/>
          <w:szCs w:val="28"/>
        </w:rPr>
        <w:t xml:space="preserve">, </w:t>
      </w:r>
      <w:r w:rsidRPr="00666135">
        <w:rPr>
          <w:rStyle w:val="Interface"/>
          <w:color w:val="auto"/>
          <w:sz w:val="28"/>
          <w:szCs w:val="28"/>
        </w:rPr>
        <w:t>Заявка на получение наличных денег</w:t>
      </w:r>
      <w:r w:rsidRPr="00666135">
        <w:rPr>
          <w:sz w:val="28"/>
          <w:szCs w:val="28"/>
        </w:rPr>
        <w:t xml:space="preserve">, </w:t>
      </w:r>
      <w:r w:rsidRPr="00666135">
        <w:rPr>
          <w:rStyle w:val="Interface"/>
          <w:color w:val="auto"/>
          <w:sz w:val="28"/>
          <w:szCs w:val="28"/>
        </w:rPr>
        <w:t>Заявка на получение наличных денег (банковская карта)</w:t>
      </w:r>
      <w:r w:rsidRPr="00666135">
        <w:rPr>
          <w:sz w:val="28"/>
          <w:szCs w:val="28"/>
        </w:rPr>
        <w:t xml:space="preserve">, </w:t>
      </w:r>
      <w:r w:rsidRPr="00666135">
        <w:rPr>
          <w:rStyle w:val="Interface"/>
          <w:color w:val="auto"/>
          <w:sz w:val="28"/>
          <w:szCs w:val="28"/>
        </w:rPr>
        <w:t>Заявка на возврат</w:t>
      </w:r>
      <w:r w:rsidRPr="00666135">
        <w:rPr>
          <w:sz w:val="28"/>
          <w:szCs w:val="28"/>
        </w:rPr>
        <w:t xml:space="preserve"> и т. д.) были созданы в </w:t>
      </w:r>
      <w:r w:rsidR="002F32E8" w:rsidRPr="00666135">
        <w:rPr>
          <w:sz w:val="28"/>
          <w:szCs w:val="28"/>
        </w:rPr>
        <w:t>модуле</w:t>
      </w:r>
      <w:r w:rsidRPr="00666135">
        <w:rPr>
          <w:sz w:val="28"/>
          <w:szCs w:val="28"/>
        </w:rPr>
        <w:t xml:space="preserve">, исполнены кассовым органом и отражены в полученном файле импорта, то </w:t>
      </w:r>
      <w:r w:rsidR="007D783A">
        <w:rPr>
          <w:sz w:val="28"/>
          <w:szCs w:val="28"/>
        </w:rPr>
        <w:t>Модуль</w:t>
      </w:r>
      <w:r w:rsidRPr="00666135">
        <w:rPr>
          <w:sz w:val="28"/>
          <w:szCs w:val="28"/>
        </w:rPr>
        <w:t xml:space="preserve"> подберет эти документы и сопоставит их с соответствующими строками документа </w:t>
      </w:r>
      <w:r w:rsidRPr="00666135">
        <w:rPr>
          <w:rStyle w:val="Interface"/>
          <w:color w:val="auto"/>
          <w:sz w:val="28"/>
          <w:szCs w:val="28"/>
        </w:rPr>
        <w:t>Выписка из лицевого счета</w:t>
      </w:r>
      <w:r w:rsidRPr="00666135">
        <w:rPr>
          <w:sz w:val="28"/>
          <w:szCs w:val="28"/>
        </w:rPr>
        <w:t xml:space="preserve">. Кроме того, для всех поступивших сумм будут созданы документы вида </w:t>
      </w:r>
      <w:r w:rsidRPr="00666135">
        <w:rPr>
          <w:rStyle w:val="Interface"/>
          <w:color w:val="auto"/>
          <w:sz w:val="28"/>
          <w:szCs w:val="28"/>
        </w:rPr>
        <w:t>Кассовое поступление</w:t>
      </w:r>
      <w:r w:rsidRPr="00666135">
        <w:rPr>
          <w:sz w:val="28"/>
          <w:szCs w:val="28"/>
        </w:rPr>
        <w:t xml:space="preserve">. </w:t>
      </w:r>
    </w:p>
    <w:p w14:paraId="74F0140F" w14:textId="77777777" w:rsidR="00B10FB0" w:rsidRPr="00666135" w:rsidRDefault="00B10FB0" w:rsidP="006F6287">
      <w:pPr>
        <w:pStyle w:val="Bullet1"/>
        <w:numPr>
          <w:ilvl w:val="0"/>
          <w:numId w:val="496"/>
        </w:numPr>
        <w:spacing w:before="120" w:line="240" w:lineRule="auto"/>
        <w:ind w:left="1208" w:hanging="357"/>
        <w:rPr>
          <w:sz w:val="28"/>
          <w:szCs w:val="28"/>
        </w:rPr>
      </w:pPr>
      <w:r w:rsidRPr="00666135">
        <w:rPr>
          <w:sz w:val="28"/>
          <w:szCs w:val="28"/>
        </w:rPr>
        <w:t xml:space="preserve">Если в </w:t>
      </w:r>
      <w:r w:rsidRPr="00666135">
        <w:rPr>
          <w:rStyle w:val="Interface"/>
          <w:color w:val="auto"/>
          <w:sz w:val="28"/>
          <w:szCs w:val="28"/>
        </w:rPr>
        <w:t>Выписке из лицевого счета</w:t>
      </w:r>
      <w:r w:rsidRPr="00666135">
        <w:rPr>
          <w:sz w:val="28"/>
          <w:szCs w:val="28"/>
        </w:rPr>
        <w:t xml:space="preserve"> будут присутствовать суммы, по которым соответствующие расчетно-платежные документы не будут найдены, то для таких сумм </w:t>
      </w:r>
      <w:r w:rsidR="007D783A">
        <w:rPr>
          <w:sz w:val="28"/>
          <w:szCs w:val="28"/>
        </w:rPr>
        <w:t>Модуль</w:t>
      </w:r>
      <w:r w:rsidRPr="00666135">
        <w:rPr>
          <w:sz w:val="28"/>
          <w:szCs w:val="28"/>
        </w:rPr>
        <w:t xml:space="preserve"> автоматически создаст документы вида </w:t>
      </w:r>
      <w:r w:rsidRPr="00666135">
        <w:rPr>
          <w:rStyle w:val="Interface"/>
          <w:color w:val="auto"/>
          <w:sz w:val="28"/>
          <w:szCs w:val="28"/>
        </w:rPr>
        <w:t>Кассовое выбытие</w:t>
      </w:r>
      <w:r w:rsidRPr="00666135">
        <w:rPr>
          <w:sz w:val="28"/>
          <w:szCs w:val="28"/>
        </w:rPr>
        <w:t xml:space="preserve">. </w:t>
      </w:r>
    </w:p>
    <w:p w14:paraId="393E6AC7" w14:textId="77777777" w:rsidR="00B10FB0" w:rsidRPr="00666135" w:rsidRDefault="00B10FB0" w:rsidP="009E1D76">
      <w:pPr>
        <w:spacing w:before="120" w:after="120"/>
        <w:rPr>
          <w:color w:val="auto"/>
          <w:sz w:val="28"/>
          <w:szCs w:val="28"/>
        </w:rPr>
      </w:pPr>
      <w:r w:rsidRPr="00666135">
        <w:rPr>
          <w:color w:val="auto"/>
          <w:sz w:val="28"/>
          <w:szCs w:val="28"/>
        </w:rPr>
        <w:t xml:space="preserve">Импорт выписки производится с помощью документа </w:t>
      </w:r>
      <w:r w:rsidRPr="00666135">
        <w:rPr>
          <w:rStyle w:val="Interface"/>
          <w:color w:val="auto"/>
          <w:sz w:val="28"/>
          <w:szCs w:val="28"/>
        </w:rPr>
        <w:t>Задание на импорт данных</w:t>
      </w:r>
      <w:r w:rsidRPr="00666135">
        <w:rPr>
          <w:color w:val="auto"/>
          <w:sz w:val="28"/>
          <w:szCs w:val="28"/>
        </w:rPr>
        <w:t xml:space="preserve"> в режиме </w:t>
      </w:r>
      <w:r w:rsidRPr="00666135">
        <w:rPr>
          <w:rStyle w:val="Interface"/>
          <w:color w:val="auto"/>
          <w:sz w:val="28"/>
          <w:szCs w:val="28"/>
        </w:rPr>
        <w:t>Обмен данными с казначейскими системами и учреждениями банка</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 xml:space="preserve">, команда </w:t>
      </w:r>
      <w:r w:rsidRPr="00666135">
        <w:rPr>
          <w:rStyle w:val="Interface"/>
          <w:color w:val="auto"/>
          <w:sz w:val="28"/>
          <w:szCs w:val="28"/>
        </w:rPr>
        <w:t>Задания обмена (банк, казначейство)</w:t>
      </w:r>
      <w:r w:rsidRPr="00666135">
        <w:rPr>
          <w:color w:val="auto"/>
          <w:sz w:val="28"/>
          <w:szCs w:val="28"/>
        </w:rPr>
        <w:t xml:space="preserve">). </w:t>
      </w:r>
    </w:p>
    <w:p w14:paraId="2A931A5A" w14:textId="77777777" w:rsidR="00B10FB0" w:rsidRPr="00666135" w:rsidRDefault="00B10FB0" w:rsidP="00B10FB0">
      <w:pPr>
        <w:pStyle w:val="40"/>
        <w:keepNext/>
        <w:spacing w:before="120"/>
        <w:rPr>
          <w:rFonts w:ascii="Times New Roman" w:hAnsi="Times New Roman"/>
          <w:color w:val="auto"/>
        </w:rPr>
      </w:pPr>
      <w:bookmarkStart w:id="524" w:name="_Toc528274153"/>
      <w:r w:rsidRPr="00666135">
        <w:rPr>
          <w:rFonts w:ascii="Times New Roman" w:hAnsi="Times New Roman"/>
          <w:color w:val="auto"/>
        </w:rPr>
        <w:t>Документы на инкассо</w:t>
      </w:r>
      <w:bookmarkEnd w:id="524"/>
    </w:p>
    <w:p w14:paraId="6866C22A" w14:textId="77777777" w:rsidR="00B10FB0" w:rsidRPr="00666135" w:rsidRDefault="00B10FB0" w:rsidP="009E1D76">
      <w:pPr>
        <w:spacing w:before="120" w:after="120"/>
        <w:rPr>
          <w:color w:val="auto"/>
          <w:sz w:val="28"/>
          <w:szCs w:val="28"/>
        </w:rPr>
      </w:pPr>
      <w:r w:rsidRPr="00666135">
        <w:rPr>
          <w:rStyle w:val="Interface"/>
          <w:color w:val="auto"/>
          <w:sz w:val="28"/>
          <w:szCs w:val="28"/>
        </w:rPr>
        <w:t>Документы на инкассо</w:t>
      </w:r>
      <w:r w:rsidRPr="00666135">
        <w:rPr>
          <w:color w:val="auto"/>
          <w:sz w:val="28"/>
          <w:szCs w:val="28"/>
        </w:rPr>
        <w:t xml:space="preserve"> -это документы вида:</w:t>
      </w:r>
    </w:p>
    <w:p w14:paraId="4933AC6F" w14:textId="77777777" w:rsidR="00B10FB0" w:rsidRPr="00666135" w:rsidRDefault="00B10FB0" w:rsidP="006F6287">
      <w:pPr>
        <w:pStyle w:val="Bullet1"/>
        <w:numPr>
          <w:ilvl w:val="0"/>
          <w:numId w:val="497"/>
        </w:numPr>
        <w:spacing w:before="120" w:line="240" w:lineRule="auto"/>
        <w:ind w:left="1208" w:hanging="357"/>
        <w:rPr>
          <w:sz w:val="28"/>
          <w:szCs w:val="28"/>
        </w:rPr>
      </w:pPr>
      <w:r w:rsidRPr="00666135">
        <w:rPr>
          <w:rStyle w:val="Interface"/>
          <w:color w:val="auto"/>
          <w:sz w:val="28"/>
          <w:szCs w:val="28"/>
        </w:rPr>
        <w:t>Инкассовое поручение</w:t>
      </w:r>
      <w:r w:rsidRPr="00666135">
        <w:rPr>
          <w:sz w:val="28"/>
          <w:szCs w:val="28"/>
        </w:rPr>
        <w:t xml:space="preserve">; </w:t>
      </w:r>
    </w:p>
    <w:p w14:paraId="5E6AFCBB" w14:textId="77777777" w:rsidR="00B10FB0" w:rsidRPr="00666135" w:rsidRDefault="00B10FB0" w:rsidP="006F6287">
      <w:pPr>
        <w:pStyle w:val="Bullet1"/>
        <w:numPr>
          <w:ilvl w:val="0"/>
          <w:numId w:val="497"/>
        </w:numPr>
        <w:spacing w:before="120" w:line="240" w:lineRule="auto"/>
        <w:ind w:left="1208" w:hanging="357"/>
        <w:rPr>
          <w:sz w:val="28"/>
          <w:szCs w:val="28"/>
        </w:rPr>
      </w:pPr>
      <w:r w:rsidRPr="00666135">
        <w:rPr>
          <w:rStyle w:val="Interface"/>
          <w:color w:val="auto"/>
          <w:sz w:val="28"/>
          <w:szCs w:val="28"/>
        </w:rPr>
        <w:t>Платежное требование</w:t>
      </w:r>
      <w:r w:rsidRPr="00666135">
        <w:rPr>
          <w:sz w:val="28"/>
          <w:szCs w:val="28"/>
        </w:rPr>
        <w:t>;</w:t>
      </w:r>
    </w:p>
    <w:p w14:paraId="496E8D0A" w14:textId="77777777" w:rsidR="00B10FB0" w:rsidRPr="00666135" w:rsidRDefault="00B10FB0" w:rsidP="006F6287">
      <w:pPr>
        <w:pStyle w:val="Bullet1"/>
        <w:numPr>
          <w:ilvl w:val="0"/>
          <w:numId w:val="497"/>
        </w:numPr>
        <w:spacing w:before="120" w:line="240" w:lineRule="auto"/>
        <w:ind w:left="1208" w:hanging="357"/>
        <w:rPr>
          <w:sz w:val="28"/>
          <w:szCs w:val="28"/>
        </w:rPr>
      </w:pPr>
      <w:r w:rsidRPr="00666135">
        <w:rPr>
          <w:rStyle w:val="Interface"/>
          <w:color w:val="auto"/>
          <w:sz w:val="28"/>
          <w:szCs w:val="28"/>
        </w:rPr>
        <w:t>Аккредитив</w:t>
      </w:r>
      <w:r w:rsidRPr="00666135">
        <w:rPr>
          <w:sz w:val="28"/>
          <w:szCs w:val="28"/>
        </w:rPr>
        <w:t xml:space="preserve">; </w:t>
      </w:r>
    </w:p>
    <w:p w14:paraId="3125A32F" w14:textId="77777777" w:rsidR="00B10FB0" w:rsidRPr="00666135" w:rsidRDefault="00B10FB0" w:rsidP="006F6287">
      <w:pPr>
        <w:pStyle w:val="Bullet1"/>
        <w:numPr>
          <w:ilvl w:val="0"/>
          <w:numId w:val="497"/>
        </w:numPr>
        <w:spacing w:before="120" w:line="240" w:lineRule="auto"/>
        <w:ind w:left="1208" w:hanging="357"/>
        <w:rPr>
          <w:sz w:val="28"/>
          <w:szCs w:val="28"/>
        </w:rPr>
      </w:pPr>
      <w:r w:rsidRPr="00666135">
        <w:rPr>
          <w:rStyle w:val="Interface"/>
          <w:color w:val="auto"/>
          <w:sz w:val="28"/>
          <w:szCs w:val="28"/>
        </w:rPr>
        <w:t>Заявление на выдачу казначейского аккредитива</w:t>
      </w:r>
      <w:r w:rsidRPr="00666135">
        <w:rPr>
          <w:sz w:val="28"/>
          <w:szCs w:val="28"/>
        </w:rPr>
        <w:t>;</w:t>
      </w:r>
    </w:p>
    <w:p w14:paraId="0BF200CB" w14:textId="77777777" w:rsidR="00B10FB0" w:rsidRPr="00666135" w:rsidRDefault="00B10FB0" w:rsidP="006F6287">
      <w:pPr>
        <w:pStyle w:val="Bullet1"/>
        <w:numPr>
          <w:ilvl w:val="0"/>
          <w:numId w:val="497"/>
        </w:numPr>
        <w:spacing w:before="120" w:line="240" w:lineRule="auto"/>
        <w:ind w:left="1208" w:hanging="357"/>
        <w:rPr>
          <w:sz w:val="28"/>
          <w:szCs w:val="28"/>
        </w:rPr>
      </w:pPr>
      <w:r w:rsidRPr="00666135">
        <w:rPr>
          <w:rStyle w:val="Interface"/>
          <w:color w:val="auto"/>
          <w:sz w:val="28"/>
          <w:szCs w:val="28"/>
        </w:rPr>
        <w:t>Заявление об акцепте, об отказе от акцепта</w:t>
      </w:r>
      <w:r w:rsidRPr="00666135">
        <w:rPr>
          <w:sz w:val="28"/>
          <w:szCs w:val="28"/>
        </w:rPr>
        <w:t xml:space="preserve">. </w:t>
      </w:r>
    </w:p>
    <w:p w14:paraId="5E15207E" w14:textId="77777777" w:rsidR="00B10FB0" w:rsidRPr="00666135" w:rsidRDefault="00B10FB0" w:rsidP="009E1D76">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Инкассовое поручение</w:t>
      </w:r>
      <w:r w:rsidRPr="00666135">
        <w:rPr>
          <w:color w:val="auto"/>
          <w:sz w:val="28"/>
          <w:szCs w:val="28"/>
        </w:rPr>
        <w:t xml:space="preserve"> предназначен для формирования печатной формы «Инкассового поручения» по форме 0401071.</w:t>
      </w:r>
    </w:p>
    <w:p w14:paraId="6B8C7D2E" w14:textId="77777777" w:rsidR="00B10FB0" w:rsidRPr="00666135" w:rsidRDefault="00B10FB0" w:rsidP="009E1D76">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Платежное требование</w:t>
      </w:r>
      <w:r w:rsidRPr="00666135">
        <w:rPr>
          <w:color w:val="auto"/>
          <w:sz w:val="28"/>
          <w:szCs w:val="28"/>
        </w:rPr>
        <w:t xml:space="preserve"> предназначен для формирования печатной формы «Платежного требования» по форме 0401061. </w:t>
      </w:r>
    </w:p>
    <w:p w14:paraId="07AB2DC6" w14:textId="77777777" w:rsidR="00B10FB0" w:rsidRPr="00666135" w:rsidRDefault="00B10FB0" w:rsidP="009E1D76">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 xml:space="preserve">Аккредитив </w:t>
      </w:r>
      <w:r w:rsidRPr="00666135">
        <w:rPr>
          <w:color w:val="auto"/>
          <w:sz w:val="28"/>
          <w:szCs w:val="28"/>
        </w:rPr>
        <w:t xml:space="preserve">предназначен для формирования печатной формы «Аккредитива» по форме 0401063. </w:t>
      </w:r>
    </w:p>
    <w:p w14:paraId="4D07B34F" w14:textId="77777777" w:rsidR="00B10FB0" w:rsidRPr="00666135" w:rsidRDefault="00B10FB0" w:rsidP="009E1D76">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Заявление на выдачу казначейского аккредитива</w:t>
      </w:r>
      <w:r w:rsidRPr="00666135">
        <w:rPr>
          <w:color w:val="auto"/>
          <w:sz w:val="28"/>
          <w:szCs w:val="28"/>
        </w:rPr>
        <w:t xml:space="preserve"> предназначен для формирования печатной формы «Заявления на выдачу казначейского аккредитива» по форме 0506108.</w:t>
      </w:r>
    </w:p>
    <w:p w14:paraId="3B76C83F" w14:textId="77777777" w:rsidR="00B10FB0" w:rsidRPr="00666135" w:rsidRDefault="00B10FB0" w:rsidP="009E1D76">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Заявление об акцепте, отказе от акцепта</w:t>
      </w:r>
      <w:r w:rsidRPr="00666135">
        <w:rPr>
          <w:color w:val="auto"/>
          <w:sz w:val="28"/>
          <w:szCs w:val="28"/>
        </w:rPr>
        <w:t xml:space="preserve"> предназначен для формирования печатной формы «Заявления об акцепте, отказе от акцепта» по форме 0401004. </w:t>
      </w:r>
    </w:p>
    <w:p w14:paraId="56ECFDF7" w14:textId="77777777" w:rsidR="00B10FB0" w:rsidRPr="00666135" w:rsidRDefault="00B10FB0" w:rsidP="00B10FB0">
      <w:pPr>
        <w:pStyle w:val="40"/>
        <w:keepNext/>
        <w:spacing w:before="120"/>
        <w:rPr>
          <w:rFonts w:ascii="Times New Roman" w:hAnsi="Times New Roman"/>
          <w:color w:val="auto"/>
        </w:rPr>
      </w:pPr>
      <w:bookmarkStart w:id="525" w:name="_Toc528274154"/>
      <w:r w:rsidRPr="00666135">
        <w:rPr>
          <w:rFonts w:ascii="Times New Roman" w:hAnsi="Times New Roman"/>
          <w:color w:val="auto"/>
        </w:rPr>
        <w:t>Ведомость в банк</w:t>
      </w:r>
      <w:bookmarkEnd w:id="525"/>
    </w:p>
    <w:p w14:paraId="5CD7C7D8" w14:textId="77777777" w:rsidR="00B10FB0" w:rsidRPr="00666135" w:rsidRDefault="00B10FB0" w:rsidP="009E1D76">
      <w:pPr>
        <w:spacing w:before="120" w:after="120"/>
        <w:rPr>
          <w:color w:val="auto"/>
          <w:sz w:val="28"/>
          <w:szCs w:val="28"/>
        </w:rPr>
      </w:pPr>
      <w:r w:rsidRPr="00666135">
        <w:rPr>
          <w:color w:val="auto"/>
          <w:sz w:val="28"/>
          <w:szCs w:val="28"/>
        </w:rPr>
        <w:t xml:space="preserve">В </w:t>
      </w:r>
      <w:r w:rsidR="009E1D76">
        <w:rPr>
          <w:color w:val="auto"/>
          <w:sz w:val="28"/>
          <w:szCs w:val="28"/>
        </w:rPr>
        <w:t>Модуле</w:t>
      </w:r>
      <w:r w:rsidRPr="00666135">
        <w:rPr>
          <w:color w:val="auto"/>
          <w:sz w:val="28"/>
          <w:szCs w:val="28"/>
        </w:rPr>
        <w:t xml:space="preserve"> автоматизирован учет расчетов с подотчетными лицами в части перечисления денежных средств на банковские (дебетовые) карты сотрудников. Для формирования списка сотрудников учреждения с указанием их лицевых счетов и сумм, подлежащих зачислению на каждый счет, предназначен документ </w:t>
      </w:r>
      <w:r w:rsidRPr="00666135">
        <w:rPr>
          <w:rStyle w:val="Interface"/>
          <w:color w:val="auto"/>
          <w:sz w:val="28"/>
          <w:szCs w:val="28"/>
        </w:rPr>
        <w:t>Ведомость в банк</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 xml:space="preserve">, команда </w:t>
      </w:r>
      <w:r w:rsidRPr="00666135">
        <w:rPr>
          <w:rStyle w:val="Interface"/>
          <w:color w:val="auto"/>
          <w:sz w:val="28"/>
          <w:szCs w:val="28"/>
        </w:rPr>
        <w:t>Ведомости в банк</w:t>
      </w:r>
      <w:r w:rsidRPr="00666135">
        <w:rPr>
          <w:color w:val="auto"/>
          <w:sz w:val="28"/>
          <w:szCs w:val="28"/>
        </w:rPr>
        <w:t>).</w:t>
      </w:r>
    </w:p>
    <w:p w14:paraId="5D1A7E83" w14:textId="77777777" w:rsidR="00B10FB0" w:rsidRPr="00666135" w:rsidRDefault="00B10FB0" w:rsidP="009E1D76">
      <w:pPr>
        <w:spacing w:before="120" w:after="120"/>
        <w:rPr>
          <w:color w:val="auto"/>
          <w:sz w:val="28"/>
          <w:szCs w:val="28"/>
        </w:rPr>
      </w:pPr>
      <w:r w:rsidRPr="00666135">
        <w:rPr>
          <w:color w:val="auto"/>
          <w:sz w:val="28"/>
          <w:szCs w:val="28"/>
        </w:rPr>
        <w:t>Документ можно заполнять как вручную, так и на основании заявлений подотчетных лиц. Предусмотрены формирование расчетно-платежного документа на основании ведомости, печать списка на перечисление и его передача в банк в виде электронного документа в формате, применяемом банками для обмена данными по зарплатным проектам. Также поддерживается автоматическое формирование бухгалтерских проводок в разрезе каждого подотчетного лица при проведении расчетно-платежного документа, созданного на основании «Ведомости в банк».</w:t>
      </w:r>
    </w:p>
    <w:p w14:paraId="5C7447A6" w14:textId="77777777" w:rsidR="00B10FB0" w:rsidRPr="00666135" w:rsidRDefault="00B10FB0" w:rsidP="00B10FB0">
      <w:pPr>
        <w:pStyle w:val="40"/>
        <w:keepNext/>
        <w:spacing w:before="120"/>
        <w:rPr>
          <w:rFonts w:ascii="Times New Roman" w:hAnsi="Times New Roman"/>
          <w:color w:val="auto"/>
        </w:rPr>
      </w:pPr>
      <w:bookmarkStart w:id="526" w:name="_Toc528274155"/>
      <w:r w:rsidRPr="00666135">
        <w:rPr>
          <w:rFonts w:ascii="Times New Roman" w:hAnsi="Times New Roman"/>
          <w:color w:val="auto"/>
        </w:rPr>
        <w:t>Задания на экспорт и импорт</w:t>
      </w:r>
      <w:bookmarkEnd w:id="526"/>
    </w:p>
    <w:p w14:paraId="73ED7FE5" w14:textId="77777777" w:rsidR="00B10FB0" w:rsidRPr="00666135" w:rsidRDefault="00B10FB0" w:rsidP="009E1D76">
      <w:pPr>
        <w:spacing w:before="120" w:after="120"/>
        <w:rPr>
          <w:color w:val="auto"/>
          <w:sz w:val="28"/>
          <w:szCs w:val="28"/>
        </w:rPr>
      </w:pPr>
      <w:r w:rsidRPr="00666135">
        <w:rPr>
          <w:color w:val="auto"/>
          <w:sz w:val="28"/>
          <w:szCs w:val="28"/>
        </w:rPr>
        <w:t xml:space="preserve">В </w:t>
      </w:r>
      <w:r w:rsidR="002F32E8" w:rsidRPr="00666135">
        <w:rPr>
          <w:color w:val="auto"/>
          <w:sz w:val="28"/>
          <w:szCs w:val="28"/>
        </w:rPr>
        <w:t>модуле</w:t>
      </w:r>
      <w:r w:rsidRPr="00666135">
        <w:rPr>
          <w:color w:val="auto"/>
          <w:sz w:val="28"/>
          <w:szCs w:val="28"/>
        </w:rPr>
        <w:t xml:space="preserve"> предусмотрена возможность электронного обмена данными с казначейскими системами и учреждениями банка. Обмен данными производится с помощью файла определенного формата (далее – платежный файл). </w:t>
      </w:r>
    </w:p>
    <w:p w14:paraId="7950772A" w14:textId="77777777" w:rsidR="00B10FB0" w:rsidRPr="00666135" w:rsidRDefault="00B10FB0" w:rsidP="009E1D76">
      <w:pPr>
        <w:spacing w:before="120" w:after="120"/>
        <w:rPr>
          <w:color w:val="auto"/>
          <w:sz w:val="28"/>
          <w:szCs w:val="28"/>
        </w:rPr>
      </w:pPr>
      <w:r w:rsidRPr="00666135">
        <w:rPr>
          <w:color w:val="auto"/>
          <w:sz w:val="28"/>
          <w:szCs w:val="28"/>
        </w:rPr>
        <w:t xml:space="preserve">В </w:t>
      </w:r>
      <w:r w:rsidR="002F32E8" w:rsidRPr="00666135">
        <w:rPr>
          <w:color w:val="auto"/>
          <w:sz w:val="28"/>
          <w:szCs w:val="28"/>
        </w:rPr>
        <w:t>модуле</w:t>
      </w:r>
      <w:r w:rsidRPr="00666135">
        <w:rPr>
          <w:color w:val="auto"/>
          <w:sz w:val="28"/>
          <w:szCs w:val="28"/>
        </w:rPr>
        <w:t xml:space="preserve"> предусмотрены выгрузка расчетно-платежных документов, загрузка казначейской выписки и других документов в электронном виде в актуальных форматах Федерального казначейства. </w:t>
      </w:r>
    </w:p>
    <w:p w14:paraId="1EF87395" w14:textId="77777777" w:rsidR="00B10FB0" w:rsidRPr="00666135" w:rsidRDefault="00B10FB0" w:rsidP="009E1D76">
      <w:pPr>
        <w:spacing w:before="120" w:after="120"/>
        <w:rPr>
          <w:color w:val="auto"/>
          <w:sz w:val="28"/>
          <w:szCs w:val="28"/>
        </w:rPr>
      </w:pPr>
      <w:r w:rsidRPr="00666135">
        <w:rPr>
          <w:color w:val="auto"/>
          <w:sz w:val="28"/>
          <w:szCs w:val="28"/>
        </w:rPr>
        <w:t>Органы казначейства, учрежденные финансовыми органами субъектов РФ, местного самоуправления, могут разрабатывать свои форматы обмена данными, поэтому для формирования платежных файлов в иных форматах в конфигурации предусмотрено встраивание процедур и алгоритмов обмена данными, не требующее изменений конфигурации.</w:t>
      </w:r>
    </w:p>
    <w:p w14:paraId="3C76CF34" w14:textId="77777777" w:rsidR="00B10FB0" w:rsidRPr="00666135" w:rsidRDefault="00B10FB0" w:rsidP="009E1D76">
      <w:pPr>
        <w:spacing w:before="120" w:after="120"/>
        <w:rPr>
          <w:color w:val="auto"/>
          <w:sz w:val="28"/>
          <w:szCs w:val="28"/>
        </w:rPr>
      </w:pPr>
      <w:r w:rsidRPr="00666135">
        <w:rPr>
          <w:color w:val="auto"/>
          <w:sz w:val="28"/>
          <w:szCs w:val="28"/>
        </w:rPr>
        <w:t xml:space="preserve">В качестве примера использования данной возможности в комплект поставки </w:t>
      </w:r>
      <w:r w:rsidR="002F32E8" w:rsidRPr="00666135">
        <w:rPr>
          <w:color w:val="auto"/>
          <w:sz w:val="28"/>
          <w:szCs w:val="28"/>
        </w:rPr>
        <w:t>модуля</w:t>
      </w:r>
      <w:r w:rsidRPr="00666135">
        <w:rPr>
          <w:color w:val="auto"/>
          <w:sz w:val="28"/>
          <w:szCs w:val="28"/>
        </w:rPr>
        <w:t xml:space="preserve"> включены форматы: Финансово-казначейского управления г. Москвы, «АЦК-финансы».</w:t>
      </w:r>
    </w:p>
    <w:p w14:paraId="34F7E0F2" w14:textId="77777777" w:rsidR="00B10FB0" w:rsidRPr="00666135" w:rsidRDefault="00B10FB0" w:rsidP="009E1D76">
      <w:pPr>
        <w:spacing w:before="120" w:after="120"/>
        <w:rPr>
          <w:color w:val="auto"/>
          <w:sz w:val="28"/>
          <w:szCs w:val="28"/>
        </w:rPr>
      </w:pPr>
      <w:r w:rsidRPr="00666135">
        <w:rPr>
          <w:color w:val="auto"/>
          <w:sz w:val="28"/>
          <w:szCs w:val="28"/>
        </w:rPr>
        <w:t xml:space="preserve">Также в </w:t>
      </w:r>
      <w:r w:rsidR="002F32E8" w:rsidRPr="00666135">
        <w:rPr>
          <w:color w:val="auto"/>
          <w:sz w:val="28"/>
          <w:szCs w:val="28"/>
        </w:rPr>
        <w:t>модуле</w:t>
      </w:r>
      <w:r w:rsidRPr="00666135">
        <w:rPr>
          <w:color w:val="auto"/>
          <w:sz w:val="28"/>
          <w:szCs w:val="28"/>
        </w:rPr>
        <w:t xml:space="preserve"> предусмотрены электронные расчеты платежными поручениями через учреждения Банка России и кредитные организации. </w:t>
      </w:r>
    </w:p>
    <w:p w14:paraId="247D82B3" w14:textId="77777777" w:rsidR="00B10FB0" w:rsidRPr="00666135" w:rsidRDefault="00B10FB0" w:rsidP="009E1D76">
      <w:pPr>
        <w:spacing w:before="120" w:after="120"/>
        <w:rPr>
          <w:color w:val="auto"/>
          <w:sz w:val="28"/>
          <w:szCs w:val="28"/>
        </w:rPr>
      </w:pPr>
      <w:r w:rsidRPr="00666135">
        <w:rPr>
          <w:color w:val="auto"/>
          <w:sz w:val="28"/>
          <w:szCs w:val="28"/>
        </w:rPr>
        <w:t xml:space="preserve">Загрузка форматов обмена, настройка видов обмена с казначейством (банком) и форматов обмена выполняются в форме </w:t>
      </w:r>
      <w:r w:rsidRPr="00666135">
        <w:rPr>
          <w:rStyle w:val="Interface"/>
          <w:color w:val="auto"/>
          <w:sz w:val="28"/>
          <w:szCs w:val="28"/>
        </w:rPr>
        <w:t>Настройка обмена данными с казначейскими системами и учреждениями банков</w:t>
      </w:r>
      <w:r w:rsidRPr="00666135">
        <w:rPr>
          <w:color w:val="auto"/>
          <w:sz w:val="28"/>
          <w:szCs w:val="28"/>
        </w:rPr>
        <w:t xml:space="preserve">, которую можно открыть с помощью команды </w:t>
      </w:r>
      <w:r w:rsidRPr="00666135">
        <w:rPr>
          <w:rStyle w:val="Interface"/>
          <w:color w:val="auto"/>
          <w:sz w:val="28"/>
          <w:szCs w:val="28"/>
        </w:rPr>
        <w:t xml:space="preserve">Настройка обмена (банк, казначейство) </w:t>
      </w:r>
      <w:r w:rsidRPr="00666135">
        <w:rPr>
          <w:color w:val="auto"/>
          <w:sz w:val="28"/>
          <w:szCs w:val="28"/>
        </w:rPr>
        <w:t xml:space="preserve">раздела </w:t>
      </w:r>
      <w:r w:rsidRPr="00666135">
        <w:rPr>
          <w:rStyle w:val="Interface"/>
          <w:color w:val="auto"/>
          <w:sz w:val="28"/>
          <w:szCs w:val="28"/>
        </w:rPr>
        <w:t>Денежные средства (закладка Прочее)</w:t>
      </w:r>
      <w:r w:rsidRPr="00666135">
        <w:rPr>
          <w:color w:val="auto"/>
          <w:sz w:val="28"/>
          <w:szCs w:val="28"/>
        </w:rPr>
        <w:t xml:space="preserve">. </w:t>
      </w:r>
    </w:p>
    <w:p w14:paraId="7E0BDE3F" w14:textId="77777777" w:rsidR="00B10FB0" w:rsidRPr="00666135" w:rsidRDefault="00B10FB0" w:rsidP="009E1D76">
      <w:pPr>
        <w:spacing w:before="120" w:after="120"/>
        <w:rPr>
          <w:color w:val="auto"/>
          <w:sz w:val="28"/>
          <w:szCs w:val="28"/>
        </w:rPr>
      </w:pPr>
      <w:r w:rsidRPr="00666135">
        <w:rPr>
          <w:rStyle w:val="Interface"/>
          <w:color w:val="auto"/>
          <w:sz w:val="28"/>
          <w:szCs w:val="28"/>
        </w:rPr>
        <w:t>Задание на экспорт</w:t>
      </w:r>
      <w:r w:rsidRPr="00666135">
        <w:rPr>
          <w:color w:val="auto"/>
          <w:sz w:val="28"/>
          <w:szCs w:val="28"/>
        </w:rPr>
        <w:t xml:space="preserve"> используется для выгрузки расчетно-платежных документов в платежный файл с последующей его отправкой адресату. </w:t>
      </w:r>
    </w:p>
    <w:p w14:paraId="285A1332" w14:textId="77777777" w:rsidR="00B10FB0" w:rsidRPr="00666135" w:rsidRDefault="00B10FB0" w:rsidP="009E1D76">
      <w:pPr>
        <w:spacing w:before="120" w:after="120"/>
        <w:rPr>
          <w:color w:val="auto"/>
          <w:sz w:val="28"/>
          <w:szCs w:val="28"/>
        </w:rPr>
      </w:pPr>
      <w:r w:rsidRPr="00666135">
        <w:rPr>
          <w:color w:val="auto"/>
          <w:sz w:val="28"/>
          <w:szCs w:val="28"/>
        </w:rPr>
        <w:t xml:space="preserve">Загрузка документов из входящих платежных файлов выполняется с помощью документов </w:t>
      </w:r>
      <w:r w:rsidRPr="00666135">
        <w:rPr>
          <w:rStyle w:val="Interface"/>
          <w:color w:val="auto"/>
          <w:sz w:val="28"/>
          <w:szCs w:val="28"/>
        </w:rPr>
        <w:t>Задания на импорт</w:t>
      </w:r>
      <w:r w:rsidRPr="00666135">
        <w:rPr>
          <w:color w:val="auto"/>
          <w:sz w:val="28"/>
          <w:szCs w:val="28"/>
        </w:rPr>
        <w:t>.</w:t>
      </w:r>
    </w:p>
    <w:p w14:paraId="229F25D4" w14:textId="77777777" w:rsidR="00B10FB0" w:rsidRPr="00666135" w:rsidRDefault="00B10FB0" w:rsidP="00B10FB0">
      <w:pPr>
        <w:pStyle w:val="40"/>
        <w:keepNext/>
        <w:spacing w:before="120"/>
        <w:rPr>
          <w:rFonts w:ascii="Times New Roman" w:hAnsi="Times New Roman"/>
          <w:color w:val="auto"/>
        </w:rPr>
      </w:pPr>
      <w:bookmarkStart w:id="527" w:name="_Toc528274156"/>
      <w:r w:rsidRPr="00666135">
        <w:rPr>
          <w:rFonts w:ascii="Times New Roman" w:hAnsi="Times New Roman"/>
          <w:color w:val="auto"/>
        </w:rPr>
        <w:t>Переоценка денежных средств в иностранных валютах</w:t>
      </w:r>
      <w:bookmarkEnd w:id="527"/>
    </w:p>
    <w:p w14:paraId="4E7B067D" w14:textId="77777777" w:rsidR="00B10FB0" w:rsidRPr="00666135" w:rsidRDefault="00B10FB0" w:rsidP="009E1D76">
      <w:pPr>
        <w:spacing w:before="120" w:after="120"/>
        <w:rPr>
          <w:color w:val="auto"/>
          <w:sz w:val="28"/>
          <w:szCs w:val="28"/>
        </w:rPr>
      </w:pPr>
      <w:r w:rsidRPr="00666135">
        <w:rPr>
          <w:color w:val="auto"/>
          <w:sz w:val="28"/>
          <w:szCs w:val="28"/>
        </w:rPr>
        <w:t>В соответствии с Инструкцией № 157н учет операций по движению средств в иностранных валютах одновременно ведется в соответствующей иностранной валюте и в валюте Российской Федерации по курсу Центрального банка Российской Федерации (далее – рублевый эквивалент) на дату совершения операций.</w:t>
      </w:r>
    </w:p>
    <w:p w14:paraId="60B4C665" w14:textId="77777777" w:rsidR="00B10FB0" w:rsidRPr="00666135" w:rsidRDefault="00B10FB0" w:rsidP="009E1D76">
      <w:pPr>
        <w:spacing w:before="120" w:after="120"/>
        <w:rPr>
          <w:color w:val="auto"/>
          <w:sz w:val="28"/>
          <w:szCs w:val="28"/>
        </w:rPr>
      </w:pPr>
      <w:r w:rsidRPr="00666135">
        <w:rPr>
          <w:color w:val="auto"/>
          <w:sz w:val="28"/>
          <w:szCs w:val="28"/>
        </w:rPr>
        <w:t>Рублевый эквивалент остатка средств в иностранных валютах на отчетную дату (на дату формирования регистров бухгалтерского учета) отражается в бухгалтерском учете в валюте Российской Федерации по курсу Центрального банка Российской Федерации на отчетную дату (на дату формирования регистров бухгалтерского учета).</w:t>
      </w:r>
    </w:p>
    <w:p w14:paraId="122BFA7E" w14:textId="77777777" w:rsidR="00B10FB0" w:rsidRPr="00666135" w:rsidRDefault="00B10FB0" w:rsidP="009E1D76">
      <w:pPr>
        <w:spacing w:before="120" w:after="120"/>
        <w:rPr>
          <w:color w:val="auto"/>
          <w:sz w:val="28"/>
          <w:szCs w:val="28"/>
        </w:rPr>
      </w:pPr>
      <w:r w:rsidRPr="00666135">
        <w:rPr>
          <w:color w:val="auto"/>
          <w:sz w:val="28"/>
          <w:szCs w:val="28"/>
        </w:rPr>
        <w:t>Переоценка денежных средств в иностранных валютах осуществляется на дату совершения операций в иностранной валюте и на отчетную дату.</w:t>
      </w:r>
    </w:p>
    <w:p w14:paraId="3C357988" w14:textId="77777777" w:rsidR="00B10FB0" w:rsidRPr="00666135" w:rsidRDefault="00B10FB0" w:rsidP="009E1D76">
      <w:pPr>
        <w:spacing w:before="120" w:after="120"/>
        <w:rPr>
          <w:color w:val="auto"/>
          <w:sz w:val="28"/>
          <w:szCs w:val="28"/>
        </w:rPr>
      </w:pPr>
      <w:r w:rsidRPr="00666135">
        <w:rPr>
          <w:color w:val="auto"/>
          <w:sz w:val="28"/>
          <w:szCs w:val="28"/>
        </w:rPr>
        <w:t>При этом положительные (отрицательные) курсовые разницы, возникшие при расчете рублевого эквивалента, относятся на увеличение (уменьшение) денежных средств на счетах учреждения в иностранной валюте с отнесением курсовых ризниц на финансовый результат текущего финансового года от переоценки активов.</w:t>
      </w:r>
    </w:p>
    <w:p w14:paraId="6A84345D" w14:textId="77777777" w:rsidR="00B10FB0" w:rsidRPr="00666135" w:rsidRDefault="00B10FB0" w:rsidP="009E1D76">
      <w:pPr>
        <w:spacing w:before="120" w:after="120"/>
        <w:rPr>
          <w:color w:val="auto"/>
          <w:sz w:val="28"/>
          <w:szCs w:val="28"/>
        </w:rPr>
      </w:pPr>
      <w:r w:rsidRPr="00666135">
        <w:rPr>
          <w:color w:val="auto"/>
          <w:sz w:val="28"/>
          <w:szCs w:val="28"/>
        </w:rPr>
        <w:t xml:space="preserve">Для хранения курсов валют по отношению к валюте учета предназначен справочник </w:t>
      </w:r>
      <w:r w:rsidRPr="00666135">
        <w:rPr>
          <w:rStyle w:val="Interface"/>
          <w:color w:val="auto"/>
          <w:sz w:val="28"/>
          <w:szCs w:val="28"/>
        </w:rPr>
        <w:t>Валюты</w:t>
      </w:r>
      <w:r w:rsidRPr="00666135">
        <w:rPr>
          <w:color w:val="auto"/>
          <w:sz w:val="28"/>
          <w:szCs w:val="28"/>
        </w:rPr>
        <w:t>.</w:t>
      </w:r>
    </w:p>
    <w:p w14:paraId="6CD9CB71" w14:textId="77777777" w:rsidR="00B10FB0" w:rsidRPr="00666135" w:rsidRDefault="00B10FB0" w:rsidP="009E1D76">
      <w:pPr>
        <w:spacing w:before="120" w:after="120"/>
        <w:rPr>
          <w:color w:val="auto"/>
          <w:sz w:val="28"/>
          <w:szCs w:val="28"/>
        </w:rPr>
      </w:pPr>
      <w:r w:rsidRPr="00666135">
        <w:rPr>
          <w:color w:val="auto"/>
          <w:sz w:val="28"/>
          <w:szCs w:val="28"/>
        </w:rPr>
        <w:t xml:space="preserve">Для переоценки денежных средств в иностранных валютах с формированием и отнесением курсовых разниц на счет 401.10.171 «Доходы от переоценки активов» предназначен документ </w:t>
      </w:r>
      <w:r w:rsidRPr="00666135">
        <w:rPr>
          <w:rStyle w:val="Interface"/>
          <w:color w:val="auto"/>
          <w:sz w:val="28"/>
          <w:szCs w:val="28"/>
        </w:rPr>
        <w:t>Переоценка валютных остатков</w:t>
      </w:r>
      <w:r w:rsidRPr="00666135">
        <w:rPr>
          <w:color w:val="auto"/>
          <w:sz w:val="28"/>
          <w:szCs w:val="28"/>
        </w:rPr>
        <w:t xml:space="preserve">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Переоценка валютных остатков</w:t>
      </w:r>
      <w:r w:rsidRPr="00666135">
        <w:rPr>
          <w:color w:val="auto"/>
          <w:sz w:val="28"/>
          <w:szCs w:val="28"/>
        </w:rPr>
        <w:t>).</w:t>
      </w:r>
    </w:p>
    <w:p w14:paraId="7A5EB152" w14:textId="77777777" w:rsidR="00B10FB0" w:rsidRPr="00666135" w:rsidRDefault="00B10FB0" w:rsidP="009E1D76">
      <w:pPr>
        <w:pStyle w:val="Notes"/>
        <w:spacing w:before="120" w:line="240" w:lineRule="auto"/>
        <w:ind w:left="0"/>
        <w:rPr>
          <w:sz w:val="28"/>
          <w:szCs w:val="28"/>
        </w:rPr>
      </w:pPr>
      <w:r w:rsidRPr="00666135">
        <w:rPr>
          <w:sz w:val="28"/>
          <w:szCs w:val="28"/>
        </w:rPr>
        <w:t xml:space="preserve">Курс валюты на дату проведения переоценки предварительно должен быть введен в справочник </w:t>
      </w:r>
      <w:r w:rsidRPr="00666135">
        <w:rPr>
          <w:rStyle w:val="Interface"/>
          <w:color w:val="auto"/>
          <w:sz w:val="28"/>
          <w:szCs w:val="28"/>
        </w:rPr>
        <w:t>Валюты</w:t>
      </w:r>
      <w:r w:rsidRPr="00666135">
        <w:rPr>
          <w:sz w:val="28"/>
          <w:szCs w:val="28"/>
        </w:rPr>
        <w:t>.</w:t>
      </w:r>
    </w:p>
    <w:p w14:paraId="1DC59FFC" w14:textId="77777777" w:rsidR="00B10FB0" w:rsidRPr="00666135" w:rsidRDefault="00B10FB0" w:rsidP="00B10FB0">
      <w:pPr>
        <w:pStyle w:val="40"/>
        <w:keepNext/>
        <w:spacing w:before="120"/>
        <w:rPr>
          <w:rFonts w:ascii="Times New Roman" w:hAnsi="Times New Roman"/>
          <w:color w:val="auto"/>
        </w:rPr>
      </w:pPr>
      <w:bookmarkStart w:id="528" w:name="_Общие_особенности_документов"/>
      <w:bookmarkStart w:id="529" w:name="_Toc528274157"/>
      <w:bookmarkEnd w:id="528"/>
      <w:r w:rsidRPr="00666135">
        <w:rPr>
          <w:rFonts w:ascii="Times New Roman" w:hAnsi="Times New Roman"/>
          <w:color w:val="auto"/>
        </w:rPr>
        <w:t>Общие особенности документов по учету безналичных денежных средств</w:t>
      </w:r>
      <w:bookmarkEnd w:id="529"/>
    </w:p>
    <w:p w14:paraId="41975080" w14:textId="77777777" w:rsidR="00B10FB0" w:rsidRPr="00666135" w:rsidRDefault="00B10FB0" w:rsidP="009E1D76">
      <w:pPr>
        <w:spacing w:before="120" w:after="120"/>
        <w:rPr>
          <w:color w:val="auto"/>
          <w:sz w:val="28"/>
          <w:szCs w:val="28"/>
        </w:rPr>
      </w:pPr>
      <w:r w:rsidRPr="00666135">
        <w:rPr>
          <w:rStyle w:val="Bold"/>
          <w:rFonts w:ascii="Times New Roman" w:eastAsia="Batang" w:hAnsi="Times New Roman"/>
          <w:color w:val="auto"/>
          <w:sz w:val="28"/>
          <w:szCs w:val="28"/>
          <w:u w:val="none"/>
        </w:rPr>
        <w:t>Статус исполнения документа</w:t>
      </w:r>
      <w:r w:rsidRPr="00666135">
        <w:rPr>
          <w:color w:val="auto"/>
          <w:sz w:val="28"/>
          <w:szCs w:val="28"/>
        </w:rPr>
        <w:t xml:space="preserve">. Документы многих видов в «Журнале расчетно-платежных документов» могут иметь один из статусов: </w:t>
      </w:r>
      <w:r w:rsidRPr="00666135">
        <w:rPr>
          <w:rStyle w:val="Interface"/>
          <w:color w:val="auto"/>
          <w:sz w:val="28"/>
          <w:szCs w:val="28"/>
        </w:rPr>
        <w:t>В работе</w:t>
      </w:r>
      <w:r w:rsidRPr="00666135">
        <w:rPr>
          <w:color w:val="auto"/>
          <w:sz w:val="28"/>
          <w:szCs w:val="28"/>
        </w:rPr>
        <w:t xml:space="preserve">, </w:t>
      </w:r>
      <w:r w:rsidRPr="00666135">
        <w:rPr>
          <w:rStyle w:val="Interface"/>
          <w:color w:val="auto"/>
          <w:sz w:val="28"/>
          <w:szCs w:val="28"/>
        </w:rPr>
        <w:t>Подготовлен</w:t>
      </w:r>
      <w:r w:rsidRPr="00666135">
        <w:rPr>
          <w:color w:val="auto"/>
          <w:sz w:val="28"/>
          <w:szCs w:val="28"/>
        </w:rPr>
        <w:t xml:space="preserve">, </w:t>
      </w:r>
      <w:r w:rsidRPr="00666135">
        <w:rPr>
          <w:rStyle w:val="Interface"/>
          <w:color w:val="auto"/>
          <w:sz w:val="28"/>
          <w:szCs w:val="28"/>
        </w:rPr>
        <w:t>На исполнении</w:t>
      </w:r>
      <w:r w:rsidRPr="00666135">
        <w:rPr>
          <w:color w:val="auto"/>
          <w:sz w:val="28"/>
          <w:szCs w:val="28"/>
        </w:rPr>
        <w:t xml:space="preserve">, </w:t>
      </w:r>
      <w:r w:rsidRPr="00666135">
        <w:rPr>
          <w:rStyle w:val="Interface"/>
          <w:color w:val="auto"/>
          <w:sz w:val="28"/>
          <w:szCs w:val="28"/>
        </w:rPr>
        <w:t>Исполнен</w:t>
      </w:r>
      <w:r w:rsidRPr="00666135">
        <w:rPr>
          <w:color w:val="auto"/>
          <w:sz w:val="28"/>
          <w:szCs w:val="28"/>
        </w:rPr>
        <w:t xml:space="preserve"> или </w:t>
      </w:r>
      <w:r w:rsidRPr="00666135">
        <w:rPr>
          <w:rStyle w:val="Interface"/>
          <w:color w:val="auto"/>
          <w:sz w:val="28"/>
          <w:szCs w:val="28"/>
        </w:rPr>
        <w:t>Аннулирован</w:t>
      </w:r>
      <w:r w:rsidRPr="00666135">
        <w:rPr>
          <w:color w:val="auto"/>
          <w:sz w:val="28"/>
          <w:szCs w:val="28"/>
        </w:rPr>
        <w:t>.</w:t>
      </w:r>
    </w:p>
    <w:p w14:paraId="64F8230D" w14:textId="77777777" w:rsidR="00B10FB0" w:rsidRPr="00666135" w:rsidRDefault="00B10FB0" w:rsidP="009E1D76">
      <w:pPr>
        <w:spacing w:before="120" w:after="120"/>
        <w:rPr>
          <w:color w:val="auto"/>
          <w:sz w:val="28"/>
          <w:szCs w:val="28"/>
        </w:rPr>
      </w:pPr>
      <w:r w:rsidRPr="00666135">
        <w:rPr>
          <w:color w:val="auto"/>
          <w:sz w:val="28"/>
          <w:szCs w:val="28"/>
        </w:rPr>
        <w:t xml:space="preserve">Вызов формы </w:t>
      </w:r>
      <w:r w:rsidRPr="00666135">
        <w:rPr>
          <w:rStyle w:val="Interface"/>
          <w:color w:val="auto"/>
          <w:sz w:val="28"/>
          <w:szCs w:val="28"/>
        </w:rPr>
        <w:t>Статус исполнения документа</w:t>
      </w:r>
      <w:r w:rsidRPr="00666135">
        <w:rPr>
          <w:color w:val="auto"/>
          <w:sz w:val="28"/>
          <w:szCs w:val="28"/>
        </w:rPr>
        <w:t xml:space="preserve"> выполняется с помощью гиперссылки, расположенной в левом верхнем углу ниже кнопки </w:t>
      </w:r>
      <w:r w:rsidRPr="00666135">
        <w:rPr>
          <w:rStyle w:val="Interface"/>
          <w:color w:val="auto"/>
          <w:sz w:val="28"/>
          <w:szCs w:val="28"/>
        </w:rPr>
        <w:t>Провести и закрыть</w:t>
      </w:r>
      <w:r w:rsidRPr="00666135">
        <w:rPr>
          <w:color w:val="auto"/>
          <w:sz w:val="28"/>
          <w:szCs w:val="28"/>
        </w:rPr>
        <w:t xml:space="preserve">. Новому документу автоматически присваивается статус </w:t>
      </w:r>
      <w:r w:rsidRPr="00666135">
        <w:rPr>
          <w:rStyle w:val="Interface"/>
          <w:color w:val="auto"/>
          <w:sz w:val="28"/>
          <w:szCs w:val="28"/>
        </w:rPr>
        <w:t>В работе</w:t>
      </w:r>
      <w:r w:rsidRPr="00666135">
        <w:rPr>
          <w:color w:val="auto"/>
          <w:sz w:val="28"/>
          <w:szCs w:val="28"/>
        </w:rPr>
        <w:t xml:space="preserve">. </w:t>
      </w:r>
    </w:p>
    <w:p w14:paraId="1E65A0C9" w14:textId="77777777" w:rsidR="00B10FB0" w:rsidRPr="00666135" w:rsidRDefault="00B10FB0" w:rsidP="009E1D76">
      <w:pPr>
        <w:spacing w:before="120" w:after="120"/>
        <w:rPr>
          <w:color w:val="auto"/>
          <w:sz w:val="28"/>
          <w:szCs w:val="28"/>
        </w:rPr>
      </w:pPr>
      <w:r w:rsidRPr="00666135">
        <w:rPr>
          <w:color w:val="auto"/>
          <w:sz w:val="28"/>
          <w:szCs w:val="28"/>
        </w:rPr>
        <w:t xml:space="preserve">После подписания уполномоченными лицами документу присваивается статус </w:t>
      </w:r>
      <w:r w:rsidRPr="00666135">
        <w:rPr>
          <w:rStyle w:val="Interface"/>
          <w:color w:val="auto"/>
          <w:sz w:val="28"/>
          <w:szCs w:val="28"/>
        </w:rPr>
        <w:t>Подготовлен</w:t>
      </w:r>
      <w:r w:rsidRPr="00666135">
        <w:rPr>
          <w:color w:val="auto"/>
          <w:sz w:val="28"/>
          <w:szCs w:val="28"/>
        </w:rPr>
        <w:t>.</w:t>
      </w:r>
    </w:p>
    <w:p w14:paraId="3BD60A8C" w14:textId="77777777" w:rsidR="00B10FB0" w:rsidRPr="00666135" w:rsidRDefault="00B10FB0" w:rsidP="009E1D76">
      <w:pPr>
        <w:spacing w:before="120" w:after="120"/>
        <w:rPr>
          <w:color w:val="auto"/>
          <w:sz w:val="28"/>
          <w:szCs w:val="28"/>
        </w:rPr>
      </w:pPr>
      <w:r w:rsidRPr="00666135">
        <w:rPr>
          <w:color w:val="auto"/>
          <w:sz w:val="28"/>
          <w:szCs w:val="28"/>
        </w:rPr>
        <w:t xml:space="preserve">Документу, отправленному в орган, осуществляющий кассовое обслуживание, присваивается статус </w:t>
      </w:r>
      <w:r w:rsidRPr="00666135">
        <w:rPr>
          <w:rStyle w:val="Interface"/>
          <w:color w:val="auto"/>
          <w:sz w:val="28"/>
          <w:szCs w:val="28"/>
        </w:rPr>
        <w:t>На исполнении</w:t>
      </w:r>
      <w:r w:rsidRPr="00666135">
        <w:rPr>
          <w:color w:val="auto"/>
          <w:sz w:val="28"/>
          <w:szCs w:val="28"/>
        </w:rPr>
        <w:t>.</w:t>
      </w:r>
    </w:p>
    <w:p w14:paraId="1D5F7A4C" w14:textId="77777777" w:rsidR="00B10FB0" w:rsidRPr="00666135" w:rsidRDefault="00B10FB0" w:rsidP="009E1D76">
      <w:pPr>
        <w:pStyle w:val="Notes"/>
        <w:spacing w:before="120" w:line="240" w:lineRule="auto"/>
        <w:ind w:left="0"/>
        <w:rPr>
          <w:sz w:val="28"/>
          <w:szCs w:val="28"/>
        </w:rPr>
      </w:pPr>
      <w:r w:rsidRPr="00666135">
        <w:rPr>
          <w:sz w:val="28"/>
          <w:szCs w:val="28"/>
        </w:rPr>
        <w:t xml:space="preserve">При выгрузке документа для отправки его в электронном виде статус </w:t>
      </w:r>
      <w:r w:rsidRPr="00666135">
        <w:rPr>
          <w:rStyle w:val="Interface"/>
          <w:color w:val="auto"/>
          <w:sz w:val="28"/>
          <w:szCs w:val="28"/>
        </w:rPr>
        <w:t>На исполнении</w:t>
      </w:r>
      <w:r w:rsidRPr="00666135">
        <w:rPr>
          <w:sz w:val="28"/>
          <w:szCs w:val="28"/>
        </w:rPr>
        <w:t xml:space="preserve"> устанавливается автоматически.</w:t>
      </w:r>
    </w:p>
    <w:p w14:paraId="72E37C7D" w14:textId="77777777" w:rsidR="00B10FB0" w:rsidRPr="00666135" w:rsidRDefault="00B10FB0" w:rsidP="009E1D76">
      <w:pPr>
        <w:spacing w:before="120" w:after="120"/>
        <w:rPr>
          <w:color w:val="auto"/>
          <w:sz w:val="28"/>
          <w:szCs w:val="28"/>
        </w:rPr>
      </w:pPr>
      <w:r w:rsidRPr="00666135">
        <w:rPr>
          <w:color w:val="auto"/>
          <w:sz w:val="28"/>
          <w:szCs w:val="28"/>
        </w:rPr>
        <w:t>После получения выписки из лицевого счета, подтверждающей кассовый расход, следует заполнить реквизиты:</w:t>
      </w:r>
    </w:p>
    <w:p w14:paraId="1C2BC12C" w14:textId="77777777" w:rsidR="00B10FB0" w:rsidRPr="00666135" w:rsidRDefault="00B10FB0" w:rsidP="006F6287">
      <w:pPr>
        <w:pStyle w:val="Bullet1"/>
        <w:numPr>
          <w:ilvl w:val="0"/>
          <w:numId w:val="498"/>
        </w:numPr>
        <w:spacing w:before="120" w:line="240" w:lineRule="auto"/>
        <w:ind w:left="1208" w:hanging="357"/>
        <w:rPr>
          <w:sz w:val="28"/>
          <w:szCs w:val="28"/>
        </w:rPr>
      </w:pPr>
      <w:r w:rsidRPr="00666135">
        <w:rPr>
          <w:rStyle w:val="Interface"/>
          <w:color w:val="auto"/>
          <w:sz w:val="28"/>
          <w:szCs w:val="28"/>
        </w:rPr>
        <w:t>Статус</w:t>
      </w:r>
      <w:r w:rsidRPr="00666135">
        <w:rPr>
          <w:sz w:val="28"/>
          <w:szCs w:val="28"/>
        </w:rPr>
        <w:t xml:space="preserve"> – следует выбрать значение </w:t>
      </w:r>
      <w:r w:rsidRPr="00666135">
        <w:rPr>
          <w:rStyle w:val="Interface"/>
          <w:color w:val="auto"/>
          <w:sz w:val="28"/>
          <w:szCs w:val="28"/>
        </w:rPr>
        <w:t>Исполнен</w:t>
      </w:r>
      <w:r w:rsidRPr="00666135">
        <w:rPr>
          <w:sz w:val="28"/>
          <w:szCs w:val="28"/>
        </w:rPr>
        <w:t>;</w:t>
      </w:r>
    </w:p>
    <w:p w14:paraId="559E6EE7" w14:textId="77777777" w:rsidR="00B10FB0" w:rsidRPr="00666135" w:rsidRDefault="00B10FB0" w:rsidP="006F6287">
      <w:pPr>
        <w:pStyle w:val="Bullet1"/>
        <w:numPr>
          <w:ilvl w:val="0"/>
          <w:numId w:val="498"/>
        </w:numPr>
        <w:spacing w:before="120" w:line="240" w:lineRule="auto"/>
        <w:ind w:left="1208" w:hanging="357"/>
        <w:rPr>
          <w:sz w:val="28"/>
          <w:szCs w:val="28"/>
        </w:rPr>
      </w:pPr>
      <w:r w:rsidRPr="00666135">
        <w:rPr>
          <w:rStyle w:val="Interface"/>
          <w:color w:val="auto"/>
          <w:sz w:val="28"/>
          <w:szCs w:val="28"/>
        </w:rPr>
        <w:t>Оплачено</w:t>
      </w:r>
      <w:r w:rsidRPr="00666135">
        <w:rPr>
          <w:sz w:val="28"/>
          <w:szCs w:val="28"/>
        </w:rPr>
        <w:t xml:space="preserve"> – необходимо установить флажок;</w:t>
      </w:r>
    </w:p>
    <w:p w14:paraId="3A117D6B" w14:textId="77777777" w:rsidR="00B10FB0" w:rsidRPr="00666135" w:rsidRDefault="00B10FB0" w:rsidP="006F6287">
      <w:pPr>
        <w:pStyle w:val="Bullet1"/>
        <w:numPr>
          <w:ilvl w:val="0"/>
          <w:numId w:val="498"/>
        </w:numPr>
        <w:spacing w:before="120" w:line="240" w:lineRule="auto"/>
        <w:ind w:left="1208" w:hanging="357"/>
        <w:rPr>
          <w:sz w:val="28"/>
          <w:szCs w:val="28"/>
        </w:rPr>
      </w:pPr>
      <w:r w:rsidRPr="00666135">
        <w:rPr>
          <w:rStyle w:val="Interface"/>
          <w:color w:val="auto"/>
          <w:sz w:val="28"/>
          <w:szCs w:val="28"/>
        </w:rPr>
        <w:t>Дата выписки из лицевого счета</w:t>
      </w:r>
      <w:r w:rsidRPr="00666135">
        <w:rPr>
          <w:sz w:val="28"/>
          <w:szCs w:val="28"/>
        </w:rPr>
        <w:t xml:space="preserve"> – следует указать дату выписки.</w:t>
      </w:r>
    </w:p>
    <w:p w14:paraId="4C05421E" w14:textId="77777777" w:rsidR="00B10FB0" w:rsidRPr="00666135" w:rsidRDefault="00B10FB0" w:rsidP="009E1D76">
      <w:pPr>
        <w:spacing w:before="120" w:after="120"/>
        <w:rPr>
          <w:color w:val="auto"/>
          <w:sz w:val="28"/>
          <w:szCs w:val="28"/>
        </w:rPr>
      </w:pPr>
      <w:r w:rsidRPr="00666135">
        <w:rPr>
          <w:color w:val="auto"/>
          <w:sz w:val="28"/>
          <w:szCs w:val="28"/>
        </w:rPr>
        <w:t>Кроме того, в форме можно указать регистрационный номер и дату регистрации документа в ОФК, номер и дату подтверждающего документа (платежного поручения казначейства), а также данные ответственного лица ОФК.</w:t>
      </w:r>
    </w:p>
    <w:p w14:paraId="00C66759" w14:textId="77777777" w:rsidR="00B10FB0" w:rsidRPr="00666135" w:rsidRDefault="00B10FB0" w:rsidP="009E1D76">
      <w:pPr>
        <w:pStyle w:val="Notes"/>
        <w:spacing w:before="120" w:line="240" w:lineRule="auto"/>
        <w:ind w:left="0"/>
        <w:rPr>
          <w:sz w:val="28"/>
          <w:szCs w:val="28"/>
        </w:rPr>
      </w:pPr>
      <w:r w:rsidRPr="00666135">
        <w:rPr>
          <w:sz w:val="28"/>
          <w:szCs w:val="28"/>
        </w:rPr>
        <w:t>При загрузке выписки из лицевого счета указанные реквизиты заполняются автоматически.</w:t>
      </w:r>
    </w:p>
    <w:p w14:paraId="56776AC4" w14:textId="77777777" w:rsidR="00B10FB0" w:rsidRPr="00666135" w:rsidRDefault="00B10FB0" w:rsidP="009E1D76">
      <w:pPr>
        <w:spacing w:before="120" w:after="120"/>
        <w:rPr>
          <w:color w:val="auto"/>
          <w:sz w:val="28"/>
          <w:szCs w:val="28"/>
        </w:rPr>
      </w:pPr>
      <w:r w:rsidRPr="00666135">
        <w:rPr>
          <w:color w:val="auto"/>
          <w:sz w:val="28"/>
          <w:szCs w:val="28"/>
        </w:rPr>
        <w:t xml:space="preserve">После этого необходимо заполнить данные на закладке </w:t>
      </w:r>
      <w:r w:rsidRPr="00666135">
        <w:rPr>
          <w:rStyle w:val="Interface"/>
          <w:color w:val="auto"/>
          <w:sz w:val="28"/>
          <w:szCs w:val="28"/>
        </w:rPr>
        <w:t>Бухгалтерская операция</w:t>
      </w:r>
      <w:r w:rsidRPr="00666135">
        <w:rPr>
          <w:color w:val="auto"/>
          <w:sz w:val="28"/>
          <w:szCs w:val="28"/>
        </w:rPr>
        <w:t xml:space="preserve"> и провести документ.</w:t>
      </w:r>
    </w:p>
    <w:p w14:paraId="3E47CC34" w14:textId="77777777" w:rsidR="00B10FB0" w:rsidRPr="00666135" w:rsidRDefault="00B10FB0" w:rsidP="00B10FB0">
      <w:pPr>
        <w:pStyle w:val="40"/>
        <w:keepNext/>
        <w:spacing w:before="120"/>
        <w:rPr>
          <w:rFonts w:ascii="Times New Roman" w:hAnsi="Times New Roman"/>
          <w:color w:val="auto"/>
        </w:rPr>
      </w:pPr>
      <w:bookmarkStart w:id="530" w:name="_Toc528274158"/>
      <w:r w:rsidRPr="00666135">
        <w:rPr>
          <w:rFonts w:ascii="Times New Roman" w:hAnsi="Times New Roman"/>
          <w:color w:val="auto"/>
        </w:rPr>
        <w:t>Раскрытие информации о движении безналичных денежных средств</w:t>
      </w:r>
      <w:bookmarkEnd w:id="530"/>
    </w:p>
    <w:p w14:paraId="6371B484" w14:textId="77777777" w:rsidR="00B10FB0" w:rsidRPr="00666135" w:rsidRDefault="00B10FB0" w:rsidP="009E1D76">
      <w:pPr>
        <w:spacing w:before="120" w:after="120"/>
        <w:rPr>
          <w:color w:val="auto"/>
          <w:sz w:val="28"/>
          <w:szCs w:val="28"/>
        </w:rPr>
      </w:pPr>
      <w:r w:rsidRPr="00666135">
        <w:rPr>
          <w:rStyle w:val="Bold"/>
          <w:rFonts w:ascii="Times New Roman" w:eastAsia="Batang" w:hAnsi="Times New Roman"/>
          <w:color w:val="auto"/>
          <w:sz w:val="28"/>
          <w:szCs w:val="28"/>
          <w:u w:val="none"/>
        </w:rPr>
        <w:t>Формирование регламентированных регистров учета безналичных денежных средств</w:t>
      </w:r>
      <w:r w:rsidRPr="00666135">
        <w:rPr>
          <w:color w:val="auto"/>
          <w:sz w:val="28"/>
          <w:szCs w:val="28"/>
        </w:rPr>
        <w:t xml:space="preserve">. Для учета движения средств на счетах (лицевых счетах), открытых учреждению для учета операций со средствами от приносящей доход деятельности, со средствами, поступающими во временное распоряжение учреждения, для учета движения денежных средств по аккредитивным счетам, депозитным счетам, а также для учета расчетов с финансовыми органами по средствам, поступающим в бюджет, и по платежам из бюджета используется регламентированный регистр учета </w:t>
      </w:r>
      <w:r w:rsidRPr="00666135">
        <w:rPr>
          <w:rStyle w:val="Interface"/>
          <w:color w:val="auto"/>
          <w:sz w:val="28"/>
          <w:szCs w:val="28"/>
        </w:rPr>
        <w:t>Журнал операций с безналичными денежными средствами (ф. 0504071)</w:t>
      </w:r>
      <w:r w:rsidRPr="00666135">
        <w:rPr>
          <w:color w:val="auto"/>
          <w:sz w:val="28"/>
          <w:szCs w:val="28"/>
        </w:rPr>
        <w:t xml:space="preserve">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Регистры учета – Журнал операций (ф. 0504071)</w:t>
      </w:r>
      <w:r w:rsidRPr="00666135">
        <w:rPr>
          <w:color w:val="auto"/>
          <w:sz w:val="28"/>
          <w:szCs w:val="28"/>
        </w:rPr>
        <w:t>, номер журнала операций «2»).</w:t>
      </w:r>
    </w:p>
    <w:p w14:paraId="1C270CB0" w14:textId="77777777" w:rsidR="00B10FB0" w:rsidRPr="00666135" w:rsidRDefault="00B10FB0" w:rsidP="009E1D76">
      <w:pPr>
        <w:spacing w:before="120" w:after="120"/>
        <w:rPr>
          <w:color w:val="auto"/>
          <w:sz w:val="28"/>
          <w:szCs w:val="28"/>
        </w:rPr>
      </w:pPr>
      <w:r w:rsidRPr="00666135">
        <w:rPr>
          <w:color w:val="auto"/>
          <w:sz w:val="28"/>
          <w:szCs w:val="28"/>
        </w:rPr>
        <w:t xml:space="preserve">Регламентированный регистр </w:t>
      </w:r>
      <w:r w:rsidRPr="00666135">
        <w:rPr>
          <w:rStyle w:val="Interface"/>
          <w:color w:val="auto"/>
          <w:sz w:val="28"/>
          <w:szCs w:val="28"/>
        </w:rPr>
        <w:t>Карточка учета средств и расчетов (ф. 0504051)</w:t>
      </w:r>
      <w:r w:rsidRPr="00666135">
        <w:rPr>
          <w:color w:val="auto"/>
          <w:sz w:val="28"/>
          <w:szCs w:val="28"/>
        </w:rPr>
        <w:t xml:space="preserve">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Регистры учета – Карточка учета средств и расчетов</w:t>
      </w:r>
      <w:r w:rsidRPr="00666135">
        <w:rPr>
          <w:color w:val="auto"/>
          <w:sz w:val="28"/>
          <w:szCs w:val="28"/>
        </w:rPr>
        <w:t xml:space="preserve">) позволяет проанализировать движение денежных средств на счете 201.11 и счетах группы 201.20. </w:t>
      </w:r>
    </w:p>
    <w:p w14:paraId="211E8286" w14:textId="77777777" w:rsidR="00B10FB0" w:rsidRPr="00666135" w:rsidRDefault="00B10FB0" w:rsidP="009E1D76">
      <w:pPr>
        <w:spacing w:before="120" w:after="120"/>
        <w:rPr>
          <w:color w:val="auto"/>
          <w:sz w:val="28"/>
          <w:szCs w:val="28"/>
        </w:rPr>
      </w:pPr>
      <w:r w:rsidRPr="00666135">
        <w:rPr>
          <w:rStyle w:val="Bold"/>
          <w:rFonts w:ascii="Times New Roman" w:eastAsia="Batang" w:hAnsi="Times New Roman"/>
          <w:color w:val="auto"/>
          <w:sz w:val="28"/>
          <w:szCs w:val="28"/>
          <w:u w:val="none"/>
        </w:rPr>
        <w:t>Раскрытие информации о движении безналичных денежных средств в специализированной отчетности</w:t>
      </w:r>
      <w:r w:rsidRPr="00666135">
        <w:rPr>
          <w:color w:val="auto"/>
          <w:sz w:val="28"/>
          <w:szCs w:val="28"/>
        </w:rPr>
        <w:t xml:space="preserve">. В </w:t>
      </w:r>
      <w:r w:rsidR="002F32E8" w:rsidRPr="00666135">
        <w:rPr>
          <w:color w:val="auto"/>
          <w:sz w:val="28"/>
          <w:szCs w:val="28"/>
        </w:rPr>
        <w:t>модуле</w:t>
      </w:r>
      <w:r w:rsidRPr="00666135">
        <w:rPr>
          <w:color w:val="auto"/>
          <w:sz w:val="28"/>
          <w:szCs w:val="28"/>
        </w:rPr>
        <w:t xml:space="preserve"> «Денежные средства» предусмотрено формирование отчетов:</w:t>
      </w:r>
    </w:p>
    <w:p w14:paraId="2A820634" w14:textId="77777777" w:rsidR="00B10FB0" w:rsidRPr="00666135" w:rsidRDefault="00B10FB0" w:rsidP="006F6287">
      <w:pPr>
        <w:pStyle w:val="Bullet1"/>
        <w:numPr>
          <w:ilvl w:val="0"/>
          <w:numId w:val="499"/>
        </w:numPr>
        <w:spacing w:before="120" w:line="240" w:lineRule="auto"/>
        <w:ind w:left="1208" w:hanging="357"/>
        <w:rPr>
          <w:sz w:val="28"/>
          <w:szCs w:val="28"/>
        </w:rPr>
      </w:pPr>
      <w:r w:rsidRPr="00666135">
        <w:rPr>
          <w:rStyle w:val="Interface"/>
          <w:color w:val="auto"/>
          <w:sz w:val="28"/>
          <w:szCs w:val="28"/>
        </w:rPr>
        <w:t>Справка по операциям с денежными средствами</w:t>
      </w:r>
      <w:r w:rsidRPr="00666135">
        <w:rPr>
          <w:sz w:val="28"/>
          <w:szCs w:val="28"/>
        </w:rPr>
        <w:t xml:space="preserve">; </w:t>
      </w:r>
    </w:p>
    <w:p w14:paraId="5934C338" w14:textId="77777777" w:rsidR="00B10FB0" w:rsidRPr="00666135" w:rsidRDefault="00B10FB0" w:rsidP="006F6287">
      <w:pPr>
        <w:pStyle w:val="Bullet1"/>
        <w:numPr>
          <w:ilvl w:val="0"/>
          <w:numId w:val="499"/>
        </w:numPr>
        <w:spacing w:before="120" w:line="240" w:lineRule="auto"/>
        <w:ind w:left="1208" w:hanging="357"/>
        <w:rPr>
          <w:sz w:val="28"/>
          <w:szCs w:val="28"/>
        </w:rPr>
      </w:pPr>
      <w:r w:rsidRPr="00666135">
        <w:rPr>
          <w:rStyle w:val="Interface"/>
          <w:color w:val="auto"/>
          <w:sz w:val="28"/>
          <w:szCs w:val="28"/>
        </w:rPr>
        <w:t>Контроль оборотов балансовых и забалансовых счетов</w:t>
      </w:r>
      <w:r w:rsidRPr="00666135">
        <w:rPr>
          <w:sz w:val="28"/>
          <w:szCs w:val="28"/>
        </w:rPr>
        <w:t>;</w:t>
      </w:r>
    </w:p>
    <w:p w14:paraId="58321C60" w14:textId="77777777" w:rsidR="00B10FB0" w:rsidRPr="00666135" w:rsidRDefault="00B10FB0" w:rsidP="006F6287">
      <w:pPr>
        <w:pStyle w:val="Bullet1"/>
        <w:numPr>
          <w:ilvl w:val="0"/>
          <w:numId w:val="499"/>
        </w:numPr>
        <w:spacing w:before="120" w:line="240" w:lineRule="auto"/>
        <w:ind w:left="1208" w:hanging="357"/>
        <w:rPr>
          <w:sz w:val="28"/>
          <w:szCs w:val="28"/>
        </w:rPr>
      </w:pPr>
      <w:r w:rsidRPr="00666135">
        <w:rPr>
          <w:rStyle w:val="Interface"/>
          <w:color w:val="auto"/>
          <w:sz w:val="28"/>
          <w:szCs w:val="28"/>
        </w:rPr>
        <w:t>Реестр платежных документов</w:t>
      </w:r>
      <w:r w:rsidRPr="00666135">
        <w:rPr>
          <w:sz w:val="28"/>
          <w:szCs w:val="28"/>
        </w:rPr>
        <w:t xml:space="preserve">. </w:t>
      </w:r>
    </w:p>
    <w:p w14:paraId="15777155" w14:textId="77777777" w:rsidR="00B10FB0" w:rsidRPr="00666135" w:rsidRDefault="00B10FB0" w:rsidP="009E1D76">
      <w:pPr>
        <w:spacing w:before="120" w:after="120"/>
        <w:rPr>
          <w:color w:val="auto"/>
          <w:sz w:val="28"/>
          <w:szCs w:val="28"/>
        </w:rPr>
      </w:pPr>
      <w:r w:rsidRPr="00666135">
        <w:rPr>
          <w:color w:val="auto"/>
          <w:sz w:val="28"/>
          <w:szCs w:val="28"/>
        </w:rPr>
        <w:t xml:space="preserve">Для вызова отчетов можно использовать гиперссылки с наименованиями отчетов в форме </w:t>
      </w:r>
      <w:r w:rsidRPr="00666135">
        <w:rPr>
          <w:rStyle w:val="Interface"/>
          <w:color w:val="auto"/>
          <w:sz w:val="28"/>
          <w:szCs w:val="28"/>
        </w:rPr>
        <w:t>Отчеты</w:t>
      </w:r>
      <w:r w:rsidRPr="00666135">
        <w:rPr>
          <w:color w:val="auto"/>
          <w:sz w:val="28"/>
          <w:szCs w:val="28"/>
        </w:rPr>
        <w:t xml:space="preserve"> </w:t>
      </w:r>
      <w:r w:rsidRPr="00666135">
        <w:rPr>
          <w:rStyle w:val="Interface"/>
          <w:color w:val="auto"/>
          <w:sz w:val="28"/>
          <w:szCs w:val="28"/>
        </w:rPr>
        <w:t>раздела «Денежные средства»</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 xml:space="preserve">, команда </w:t>
      </w:r>
      <w:r w:rsidRPr="00666135">
        <w:rPr>
          <w:rStyle w:val="Interface"/>
          <w:color w:val="auto"/>
          <w:sz w:val="28"/>
          <w:szCs w:val="28"/>
        </w:rPr>
        <w:t>Отчеты по денежным средствам</w:t>
      </w:r>
      <w:r w:rsidRPr="00666135">
        <w:rPr>
          <w:color w:val="auto"/>
          <w:sz w:val="28"/>
          <w:szCs w:val="28"/>
        </w:rPr>
        <w:t>).</w:t>
      </w:r>
    </w:p>
    <w:p w14:paraId="22439748" w14:textId="77777777" w:rsidR="00B10FB0" w:rsidRPr="00666135" w:rsidRDefault="00B10FB0" w:rsidP="009E1D76">
      <w:pPr>
        <w:spacing w:before="120" w:after="120"/>
        <w:rPr>
          <w:color w:val="auto"/>
          <w:sz w:val="28"/>
          <w:szCs w:val="28"/>
        </w:rPr>
      </w:pPr>
      <w:r w:rsidRPr="00666135">
        <w:rPr>
          <w:color w:val="auto"/>
          <w:sz w:val="28"/>
          <w:szCs w:val="28"/>
        </w:rPr>
        <w:t xml:space="preserve">Отчет </w:t>
      </w:r>
      <w:r w:rsidRPr="00666135">
        <w:rPr>
          <w:rStyle w:val="Interface"/>
          <w:color w:val="auto"/>
          <w:sz w:val="28"/>
          <w:szCs w:val="28"/>
        </w:rPr>
        <w:t>Справка по операциям с денежными средствами</w:t>
      </w:r>
      <w:r w:rsidRPr="00666135">
        <w:rPr>
          <w:color w:val="auto"/>
          <w:sz w:val="28"/>
          <w:szCs w:val="28"/>
        </w:rPr>
        <w:t xml:space="preserve"> предназначен для получения информации о движении по лицевому счету, открытому в органе казначейства или в кредитной организации. В отчете представлена информация за выбранный период о движении денежных средств на счетах 201.00 в разрезе КПС и КЭК операции, а также дополнительной аналитики, установленной на счетах, отражающих исполнение плана ФХД. </w:t>
      </w:r>
    </w:p>
    <w:p w14:paraId="160F70FD" w14:textId="77777777" w:rsidR="00B10FB0" w:rsidRPr="00666135" w:rsidRDefault="00B10FB0" w:rsidP="009E1D76">
      <w:pPr>
        <w:spacing w:before="120" w:after="120"/>
        <w:rPr>
          <w:color w:val="auto"/>
          <w:sz w:val="28"/>
          <w:szCs w:val="28"/>
        </w:rPr>
      </w:pPr>
      <w:r w:rsidRPr="00666135">
        <w:rPr>
          <w:color w:val="auto"/>
          <w:sz w:val="28"/>
          <w:szCs w:val="28"/>
        </w:rPr>
        <w:t xml:space="preserve">Отчет </w:t>
      </w:r>
      <w:r w:rsidRPr="00666135">
        <w:rPr>
          <w:rStyle w:val="Interface"/>
          <w:color w:val="auto"/>
          <w:sz w:val="28"/>
          <w:szCs w:val="28"/>
        </w:rPr>
        <w:t>Контроль оборотов балансовых и забалансовых счетов</w:t>
      </w:r>
      <w:r w:rsidRPr="00666135">
        <w:rPr>
          <w:color w:val="auto"/>
          <w:sz w:val="28"/>
          <w:szCs w:val="28"/>
        </w:rPr>
        <w:t xml:space="preserve"> позволяет проконтролировать обороты балансовых счетов группы 201.00 и забалансовых счетов 17 и 18. В случае появления отклонения в оборотах в отчете будет представлена информация о документах, явившихся причиной данного отклонения. </w:t>
      </w:r>
    </w:p>
    <w:p w14:paraId="696E467E" w14:textId="77777777" w:rsidR="00B10FB0" w:rsidRPr="00666135" w:rsidRDefault="00B10FB0" w:rsidP="009E1D76">
      <w:pPr>
        <w:spacing w:before="120" w:after="120"/>
        <w:rPr>
          <w:color w:val="auto"/>
          <w:sz w:val="28"/>
          <w:szCs w:val="28"/>
        </w:rPr>
      </w:pPr>
      <w:r w:rsidRPr="00666135">
        <w:rPr>
          <w:color w:val="auto"/>
          <w:sz w:val="28"/>
          <w:szCs w:val="28"/>
        </w:rPr>
        <w:t xml:space="preserve">Отчет </w:t>
      </w:r>
      <w:r w:rsidRPr="00666135">
        <w:rPr>
          <w:rStyle w:val="Interface"/>
          <w:color w:val="auto"/>
          <w:sz w:val="28"/>
          <w:szCs w:val="28"/>
        </w:rPr>
        <w:t>Реестр платежных документов</w:t>
      </w:r>
      <w:r w:rsidRPr="00666135">
        <w:rPr>
          <w:color w:val="auto"/>
          <w:sz w:val="28"/>
          <w:szCs w:val="28"/>
        </w:rPr>
        <w:t xml:space="preserve"> предназначен для формирования списка платежных документов, направленных или полученных из казначейства, банка за любой период.</w:t>
      </w:r>
    </w:p>
    <w:p w14:paraId="46932C89" w14:textId="77777777" w:rsidR="00B10FB0" w:rsidRPr="00666135" w:rsidRDefault="00B10FB0" w:rsidP="009E1D76">
      <w:pPr>
        <w:spacing w:before="120" w:after="120"/>
        <w:rPr>
          <w:color w:val="auto"/>
          <w:sz w:val="28"/>
          <w:szCs w:val="28"/>
        </w:rPr>
      </w:pPr>
      <w:r w:rsidRPr="00666135">
        <w:rPr>
          <w:color w:val="auto"/>
          <w:sz w:val="28"/>
          <w:szCs w:val="28"/>
        </w:rPr>
        <w:t xml:space="preserve">Кроме того по счетам 17 и 18 можно формировать стандартные отчеты (группа отчетов </w:t>
      </w:r>
      <w:r w:rsidRPr="00666135">
        <w:rPr>
          <w:rStyle w:val="Interface"/>
          <w:color w:val="auto"/>
          <w:sz w:val="28"/>
          <w:szCs w:val="28"/>
        </w:rPr>
        <w:t>Стандартные отчеты</w:t>
      </w:r>
      <w:r w:rsidRPr="00666135">
        <w:rPr>
          <w:color w:val="auto"/>
          <w:sz w:val="28"/>
          <w:szCs w:val="28"/>
        </w:rPr>
        <w:t xml:space="preserve"> раздела </w:t>
      </w:r>
      <w:r w:rsidRPr="00666135">
        <w:rPr>
          <w:rStyle w:val="Interface"/>
          <w:color w:val="auto"/>
          <w:sz w:val="28"/>
          <w:szCs w:val="28"/>
        </w:rPr>
        <w:t>Денежные средства</w:t>
      </w:r>
      <w:r w:rsidRPr="00666135">
        <w:rPr>
          <w:color w:val="auto"/>
          <w:sz w:val="28"/>
          <w:szCs w:val="28"/>
        </w:rPr>
        <w:t>).</w:t>
      </w:r>
    </w:p>
    <w:p w14:paraId="172058AB" w14:textId="77777777" w:rsidR="00B10FB0" w:rsidRPr="00666135" w:rsidRDefault="00B10FB0" w:rsidP="009E1D76">
      <w:pPr>
        <w:spacing w:before="120" w:after="120"/>
        <w:rPr>
          <w:color w:val="auto"/>
          <w:sz w:val="28"/>
          <w:szCs w:val="28"/>
        </w:rPr>
      </w:pPr>
      <w:r w:rsidRPr="00666135">
        <w:rPr>
          <w:color w:val="auto"/>
          <w:sz w:val="28"/>
          <w:szCs w:val="28"/>
        </w:rPr>
        <w:t xml:space="preserve">Также получить информацию о кассовом исполнении бюджетной сметы, плана ФХД по доходам и расходам можно с помощью ряда отчетов </w:t>
      </w:r>
      <w:r w:rsidR="002F32E8" w:rsidRPr="00666135">
        <w:rPr>
          <w:color w:val="auto"/>
          <w:sz w:val="28"/>
          <w:szCs w:val="28"/>
        </w:rPr>
        <w:t>модуля</w:t>
      </w:r>
      <w:r w:rsidRPr="00666135">
        <w:rPr>
          <w:color w:val="auto"/>
          <w:sz w:val="28"/>
          <w:szCs w:val="28"/>
        </w:rPr>
        <w:t xml:space="preserve"> «Планирование и санкционирование»:</w:t>
      </w:r>
    </w:p>
    <w:p w14:paraId="4EF643E1" w14:textId="77777777" w:rsidR="00B10FB0" w:rsidRPr="00666135" w:rsidRDefault="00B10FB0" w:rsidP="006F6287">
      <w:pPr>
        <w:pStyle w:val="Bullet1"/>
        <w:numPr>
          <w:ilvl w:val="0"/>
          <w:numId w:val="500"/>
        </w:numPr>
        <w:spacing w:before="120" w:line="240" w:lineRule="auto"/>
        <w:ind w:left="1208" w:hanging="357"/>
        <w:rPr>
          <w:sz w:val="28"/>
          <w:szCs w:val="28"/>
        </w:rPr>
      </w:pPr>
      <w:r w:rsidRPr="00666135">
        <w:rPr>
          <w:rStyle w:val="Interface"/>
          <w:color w:val="auto"/>
          <w:sz w:val="28"/>
          <w:szCs w:val="28"/>
        </w:rPr>
        <w:t>Сводные данные об исполнении плана ФХД</w:t>
      </w:r>
      <w:r w:rsidRPr="00666135">
        <w:rPr>
          <w:sz w:val="28"/>
          <w:szCs w:val="28"/>
        </w:rPr>
        <w:t xml:space="preserve">; </w:t>
      </w:r>
    </w:p>
    <w:p w14:paraId="5896EB93" w14:textId="77777777" w:rsidR="00B10FB0" w:rsidRPr="00666135" w:rsidRDefault="00B10FB0" w:rsidP="006F6287">
      <w:pPr>
        <w:pStyle w:val="Bullet1"/>
        <w:numPr>
          <w:ilvl w:val="0"/>
          <w:numId w:val="500"/>
        </w:numPr>
        <w:spacing w:before="120" w:line="240" w:lineRule="auto"/>
        <w:ind w:left="1208" w:hanging="357"/>
        <w:rPr>
          <w:sz w:val="28"/>
          <w:szCs w:val="28"/>
        </w:rPr>
      </w:pPr>
      <w:r w:rsidRPr="00666135">
        <w:rPr>
          <w:rStyle w:val="Interface"/>
          <w:color w:val="auto"/>
          <w:sz w:val="28"/>
          <w:szCs w:val="28"/>
        </w:rPr>
        <w:t>Сводные данные об исполнении плана ФХД и остатки средств на счетах</w:t>
      </w:r>
      <w:r w:rsidRPr="00666135">
        <w:rPr>
          <w:sz w:val="28"/>
          <w:szCs w:val="28"/>
        </w:rPr>
        <w:t xml:space="preserve">; </w:t>
      </w:r>
    </w:p>
    <w:p w14:paraId="30D84244" w14:textId="77777777" w:rsidR="00B10FB0" w:rsidRPr="00666135" w:rsidRDefault="00B10FB0" w:rsidP="006F6287">
      <w:pPr>
        <w:pStyle w:val="Bullet1"/>
        <w:numPr>
          <w:ilvl w:val="0"/>
          <w:numId w:val="500"/>
        </w:numPr>
        <w:spacing w:before="120" w:line="240" w:lineRule="auto"/>
        <w:ind w:left="1208" w:hanging="357"/>
        <w:rPr>
          <w:sz w:val="28"/>
          <w:szCs w:val="28"/>
        </w:rPr>
      </w:pPr>
      <w:r w:rsidRPr="00666135">
        <w:rPr>
          <w:rStyle w:val="Interface"/>
          <w:color w:val="auto"/>
          <w:sz w:val="28"/>
          <w:szCs w:val="28"/>
        </w:rPr>
        <w:t>Сводные данные о финансировании на банковские счета ПБС</w:t>
      </w:r>
      <w:r w:rsidRPr="00666135">
        <w:rPr>
          <w:sz w:val="28"/>
          <w:szCs w:val="28"/>
        </w:rPr>
        <w:t xml:space="preserve">; </w:t>
      </w:r>
    </w:p>
    <w:p w14:paraId="7372F8B3" w14:textId="77777777" w:rsidR="00B10FB0" w:rsidRPr="00666135" w:rsidRDefault="00B10FB0" w:rsidP="006F6287">
      <w:pPr>
        <w:pStyle w:val="Bullet1"/>
        <w:numPr>
          <w:ilvl w:val="0"/>
          <w:numId w:val="500"/>
        </w:numPr>
        <w:spacing w:before="120" w:line="240" w:lineRule="auto"/>
        <w:ind w:left="1208" w:hanging="357"/>
        <w:rPr>
          <w:sz w:val="28"/>
          <w:szCs w:val="28"/>
        </w:rPr>
      </w:pPr>
      <w:r w:rsidRPr="00666135">
        <w:rPr>
          <w:rStyle w:val="Interface"/>
          <w:color w:val="auto"/>
          <w:sz w:val="28"/>
          <w:szCs w:val="28"/>
        </w:rPr>
        <w:t>Сводные данные об исполнении бюджета ПБС</w:t>
      </w:r>
      <w:r w:rsidRPr="00666135">
        <w:rPr>
          <w:sz w:val="28"/>
          <w:szCs w:val="28"/>
        </w:rPr>
        <w:t xml:space="preserve">; </w:t>
      </w:r>
    </w:p>
    <w:p w14:paraId="1CBBEE9B" w14:textId="77777777" w:rsidR="00B10FB0" w:rsidRPr="00666135" w:rsidRDefault="00B10FB0" w:rsidP="006F6287">
      <w:pPr>
        <w:pStyle w:val="Bullet1"/>
        <w:numPr>
          <w:ilvl w:val="0"/>
          <w:numId w:val="500"/>
        </w:numPr>
        <w:spacing w:before="120" w:line="240" w:lineRule="auto"/>
        <w:ind w:left="1208" w:hanging="357"/>
        <w:rPr>
          <w:sz w:val="28"/>
          <w:szCs w:val="28"/>
        </w:rPr>
      </w:pPr>
      <w:r w:rsidRPr="00666135">
        <w:rPr>
          <w:rStyle w:val="Interface"/>
          <w:color w:val="auto"/>
          <w:sz w:val="28"/>
          <w:szCs w:val="28"/>
        </w:rPr>
        <w:t>Сводные данные об исполнении бюджета РБС (ГРБС)</w:t>
      </w:r>
      <w:r w:rsidRPr="00666135">
        <w:rPr>
          <w:sz w:val="28"/>
          <w:szCs w:val="28"/>
        </w:rPr>
        <w:t xml:space="preserve">; </w:t>
      </w:r>
    </w:p>
    <w:p w14:paraId="70BD6248" w14:textId="77777777" w:rsidR="00B10FB0" w:rsidRPr="00666135" w:rsidRDefault="00B10FB0" w:rsidP="006F6287">
      <w:pPr>
        <w:pStyle w:val="Bullet1"/>
        <w:numPr>
          <w:ilvl w:val="0"/>
          <w:numId w:val="500"/>
        </w:numPr>
        <w:spacing w:before="120" w:line="240" w:lineRule="auto"/>
        <w:ind w:left="1208" w:hanging="357"/>
        <w:rPr>
          <w:sz w:val="28"/>
          <w:szCs w:val="28"/>
        </w:rPr>
      </w:pPr>
      <w:r w:rsidRPr="00666135">
        <w:rPr>
          <w:rStyle w:val="Interface"/>
          <w:color w:val="auto"/>
          <w:sz w:val="28"/>
          <w:szCs w:val="28"/>
        </w:rPr>
        <w:t>Сводные данные об исполнении обязательств ПБС</w:t>
      </w:r>
      <w:r w:rsidRPr="00666135">
        <w:rPr>
          <w:sz w:val="28"/>
          <w:szCs w:val="28"/>
        </w:rPr>
        <w:t xml:space="preserve">. </w:t>
      </w:r>
    </w:p>
    <w:p w14:paraId="2C706A48" w14:textId="77777777" w:rsidR="00B10FB0" w:rsidRPr="00666135" w:rsidRDefault="00B10FB0" w:rsidP="0099531D">
      <w:pPr>
        <w:spacing w:before="120" w:after="120"/>
        <w:rPr>
          <w:color w:val="auto"/>
          <w:sz w:val="28"/>
          <w:szCs w:val="28"/>
        </w:rPr>
      </w:pPr>
      <w:r w:rsidRPr="00666135">
        <w:rPr>
          <w:color w:val="auto"/>
          <w:sz w:val="28"/>
          <w:szCs w:val="28"/>
        </w:rPr>
        <w:t xml:space="preserve">Данные отчеты можно открыть с помощью соответствующих команд формы </w:t>
      </w:r>
      <w:r w:rsidRPr="00666135">
        <w:rPr>
          <w:rStyle w:val="Interface"/>
          <w:color w:val="auto"/>
          <w:sz w:val="28"/>
          <w:szCs w:val="28"/>
        </w:rPr>
        <w:t>Отчеты раздела «Планирование и санкционирование»</w:t>
      </w:r>
      <w:r w:rsidRPr="00666135">
        <w:rPr>
          <w:color w:val="auto"/>
          <w:sz w:val="28"/>
          <w:szCs w:val="28"/>
        </w:rPr>
        <w:t xml:space="preserve">, для вызова которой можно использовать команду </w:t>
      </w:r>
      <w:r w:rsidRPr="00666135">
        <w:rPr>
          <w:rStyle w:val="Interface"/>
          <w:color w:val="auto"/>
          <w:sz w:val="28"/>
          <w:szCs w:val="28"/>
        </w:rPr>
        <w:t>Отчеты по планированию и санкционированию</w:t>
      </w:r>
      <w:r w:rsidRPr="00666135">
        <w:rPr>
          <w:color w:val="auto"/>
          <w:sz w:val="28"/>
          <w:szCs w:val="28"/>
        </w:rPr>
        <w:t xml:space="preserve"> раздела </w:t>
      </w:r>
      <w:r w:rsidRPr="00666135">
        <w:rPr>
          <w:rStyle w:val="Interface"/>
          <w:color w:val="auto"/>
          <w:sz w:val="28"/>
          <w:szCs w:val="28"/>
        </w:rPr>
        <w:t>Планирование и санкционирование</w:t>
      </w:r>
      <w:r w:rsidRPr="00666135">
        <w:rPr>
          <w:color w:val="auto"/>
          <w:sz w:val="28"/>
          <w:szCs w:val="28"/>
        </w:rPr>
        <w:t xml:space="preserve">. </w:t>
      </w:r>
    </w:p>
    <w:p w14:paraId="6FAA0506" w14:textId="77777777" w:rsidR="00B10FB0" w:rsidRPr="00666135" w:rsidRDefault="00B10FB0" w:rsidP="0099531D">
      <w:pPr>
        <w:spacing w:before="120" w:after="120"/>
        <w:rPr>
          <w:color w:val="auto"/>
          <w:sz w:val="28"/>
          <w:szCs w:val="28"/>
        </w:rPr>
      </w:pPr>
      <w:r w:rsidRPr="00666135">
        <w:rPr>
          <w:color w:val="auto"/>
          <w:sz w:val="28"/>
          <w:szCs w:val="28"/>
        </w:rPr>
        <w:t xml:space="preserve">Отчет </w:t>
      </w:r>
      <w:r w:rsidRPr="00666135">
        <w:rPr>
          <w:rStyle w:val="Interface"/>
          <w:color w:val="auto"/>
          <w:sz w:val="28"/>
          <w:szCs w:val="28"/>
        </w:rPr>
        <w:t>Сводные данные об исполнении плана ФХД</w:t>
      </w:r>
      <w:r w:rsidRPr="00666135">
        <w:rPr>
          <w:color w:val="auto"/>
          <w:sz w:val="28"/>
          <w:szCs w:val="28"/>
        </w:rPr>
        <w:t xml:space="preserve"> является управленческим и формируется по данным регистров бухгалтерского учета. Отчет предназначен для получения информации о плановых назначениях по доходам и расходам, об их исполнении, о принятии обязательств за счет плановых назначений и об их исполнении.</w:t>
      </w:r>
    </w:p>
    <w:p w14:paraId="688FB236" w14:textId="77777777" w:rsidR="00B10FB0" w:rsidRPr="00666135" w:rsidRDefault="00B10FB0" w:rsidP="0099531D">
      <w:pPr>
        <w:spacing w:before="120" w:after="120"/>
        <w:rPr>
          <w:color w:val="auto"/>
          <w:sz w:val="28"/>
          <w:szCs w:val="28"/>
        </w:rPr>
      </w:pPr>
      <w:r w:rsidRPr="00666135">
        <w:rPr>
          <w:color w:val="auto"/>
          <w:sz w:val="28"/>
          <w:szCs w:val="28"/>
        </w:rPr>
        <w:t xml:space="preserve">Отчет </w:t>
      </w:r>
      <w:r w:rsidRPr="00666135">
        <w:rPr>
          <w:rStyle w:val="Interface"/>
          <w:color w:val="auto"/>
          <w:sz w:val="28"/>
          <w:szCs w:val="28"/>
        </w:rPr>
        <w:t xml:space="preserve">Сводные данные об исполнении плана ФХД и остатки средств на счетах </w:t>
      </w:r>
      <w:r w:rsidRPr="00666135">
        <w:rPr>
          <w:color w:val="auto"/>
          <w:sz w:val="28"/>
          <w:szCs w:val="28"/>
        </w:rPr>
        <w:t xml:space="preserve">является управленческим и формируется по данным регистров бухгалтерского учета. Представляет собой отчет </w:t>
      </w:r>
      <w:r w:rsidRPr="00666135">
        <w:rPr>
          <w:rStyle w:val="Interface"/>
          <w:color w:val="auto"/>
          <w:sz w:val="28"/>
          <w:szCs w:val="28"/>
        </w:rPr>
        <w:t>Сводные данные об исполнении плана ФХД</w:t>
      </w:r>
      <w:r w:rsidRPr="00666135">
        <w:rPr>
          <w:color w:val="auto"/>
          <w:sz w:val="28"/>
          <w:szCs w:val="28"/>
        </w:rPr>
        <w:t>, дополненный таблицей с информацией об остатках денежных средств на счетах в казначействе, в кредитных организациях и в кассе на начало и конец периода.</w:t>
      </w:r>
    </w:p>
    <w:p w14:paraId="6BB4A558" w14:textId="77777777" w:rsidR="00B10FB0" w:rsidRPr="00666135" w:rsidRDefault="00B10FB0" w:rsidP="0099531D">
      <w:pPr>
        <w:spacing w:before="120" w:after="120"/>
        <w:rPr>
          <w:color w:val="auto"/>
          <w:sz w:val="28"/>
          <w:szCs w:val="28"/>
        </w:rPr>
      </w:pPr>
      <w:r w:rsidRPr="00666135">
        <w:rPr>
          <w:color w:val="auto"/>
          <w:sz w:val="28"/>
          <w:szCs w:val="28"/>
        </w:rPr>
        <w:t xml:space="preserve">Отчет </w:t>
      </w:r>
      <w:r w:rsidRPr="00666135">
        <w:rPr>
          <w:rStyle w:val="Interface"/>
          <w:color w:val="auto"/>
          <w:sz w:val="28"/>
          <w:szCs w:val="28"/>
        </w:rPr>
        <w:t>Сводные данные об исполнении бюджета РБС (ГРБС)</w:t>
      </w:r>
      <w:r w:rsidRPr="00666135">
        <w:rPr>
          <w:color w:val="auto"/>
          <w:sz w:val="28"/>
          <w:szCs w:val="28"/>
        </w:rPr>
        <w:t xml:space="preserve"> предназначен для получения информации о полученных и переданных бюджетных данных и остатках нераспределенных бюджетных данных: ассигнований, ЛБО и ПОФ. Формируется по данным счетов 503.02, 503.04, 503.03, 501.02, 501.04, 501.03, ПОФ.Р, ПОФ.П, ПОФ.С, 304.04, 304.05, 201.21.</w:t>
      </w:r>
    </w:p>
    <w:p w14:paraId="0C38181C" w14:textId="77777777" w:rsidR="00B10FB0" w:rsidRPr="00666135" w:rsidRDefault="00B10FB0" w:rsidP="0099531D">
      <w:pPr>
        <w:spacing w:before="120" w:after="120"/>
        <w:rPr>
          <w:color w:val="auto"/>
          <w:sz w:val="28"/>
          <w:szCs w:val="28"/>
        </w:rPr>
      </w:pPr>
      <w:r w:rsidRPr="00666135">
        <w:rPr>
          <w:color w:val="auto"/>
          <w:sz w:val="28"/>
          <w:szCs w:val="28"/>
        </w:rPr>
        <w:t xml:space="preserve">Отчет </w:t>
      </w:r>
      <w:r w:rsidRPr="00666135">
        <w:rPr>
          <w:rStyle w:val="Interface"/>
          <w:color w:val="auto"/>
          <w:sz w:val="28"/>
          <w:szCs w:val="28"/>
        </w:rPr>
        <w:t xml:space="preserve">Сводные данные о финансировании на банковские счета ПБС </w:t>
      </w:r>
      <w:r w:rsidRPr="00666135">
        <w:rPr>
          <w:color w:val="auto"/>
          <w:sz w:val="28"/>
          <w:szCs w:val="28"/>
        </w:rPr>
        <w:t xml:space="preserve">формируется по счетам бухгалтерского учета 503.03, 501.03, 201.21, 17, 18. Данный отчет является управленческим и предназначен для получения информации о полученных ассигнованиях и ЛБО, а также о суммах полученного финансирования на банковские счета и о кассовых расходах, произведенных с банковских счетов. </w:t>
      </w:r>
    </w:p>
    <w:p w14:paraId="5F019674" w14:textId="77777777" w:rsidR="00B10FB0" w:rsidRPr="00666135" w:rsidRDefault="00B10FB0" w:rsidP="0099531D">
      <w:pPr>
        <w:spacing w:before="120" w:after="120"/>
        <w:rPr>
          <w:color w:val="auto"/>
          <w:sz w:val="28"/>
          <w:szCs w:val="28"/>
        </w:rPr>
      </w:pPr>
      <w:r w:rsidRPr="00666135">
        <w:rPr>
          <w:color w:val="auto"/>
          <w:sz w:val="28"/>
          <w:szCs w:val="28"/>
        </w:rPr>
        <w:t xml:space="preserve">Отчет </w:t>
      </w:r>
      <w:r w:rsidRPr="00666135">
        <w:rPr>
          <w:rStyle w:val="Interface"/>
          <w:color w:val="auto"/>
          <w:sz w:val="28"/>
          <w:szCs w:val="28"/>
        </w:rPr>
        <w:t>Сводные данные об исполнении бюджета ПБС</w:t>
      </w:r>
      <w:r w:rsidRPr="00666135">
        <w:rPr>
          <w:color w:val="auto"/>
          <w:sz w:val="28"/>
          <w:szCs w:val="28"/>
        </w:rPr>
        <w:t xml:space="preserve"> формируется по счетам бухгалтерского учета санкционирования и кассовых расходов: 503.03, 501.03, 502.01, 502.02, 304.04, 304.05, 201.21, 17, 18, ПОФ.С. Данный отчет является управленческим и предназначен для получения информации о полученных бюджетных данных: ассигнованиях, ЛБО, ПОФ, принятых за счет них обязательствах, произведенных кассовых расходах и остатках бюджетных данных для принятия обязательств.</w:t>
      </w:r>
    </w:p>
    <w:p w14:paraId="5AF5C764" w14:textId="77777777" w:rsidR="00B10FB0" w:rsidRPr="00666135" w:rsidRDefault="00B10FB0" w:rsidP="0099531D">
      <w:pPr>
        <w:spacing w:before="120" w:after="120"/>
        <w:rPr>
          <w:color w:val="auto"/>
          <w:sz w:val="28"/>
          <w:szCs w:val="28"/>
        </w:rPr>
      </w:pPr>
      <w:r w:rsidRPr="00666135">
        <w:rPr>
          <w:color w:val="auto"/>
          <w:sz w:val="28"/>
          <w:szCs w:val="28"/>
        </w:rPr>
        <w:t xml:space="preserve">Отчет </w:t>
      </w:r>
      <w:r w:rsidRPr="00666135">
        <w:rPr>
          <w:rStyle w:val="Interface"/>
          <w:color w:val="auto"/>
          <w:sz w:val="28"/>
          <w:szCs w:val="28"/>
        </w:rPr>
        <w:t>Сводные данные об исполнении обязательств ПБС</w:t>
      </w:r>
      <w:r w:rsidRPr="00666135">
        <w:rPr>
          <w:color w:val="auto"/>
          <w:sz w:val="28"/>
          <w:szCs w:val="28"/>
        </w:rPr>
        <w:t xml:space="preserve"> формируется по счетам бухгалтерского учета: 502.01, 502.02, 304.05, 201.21, 17, 18. Данный отчет является управленческим и предназначен для получения информации об исполнении обязательств ПБС, принятых бюджетных и денежных обязательствах, а также о кассовых расходах в рамках данных обязательств и неисполненных обязательствах, проценте исполнения обязательств. Отчет детализирует </w:t>
      </w:r>
      <w:r w:rsidRPr="00666135">
        <w:rPr>
          <w:rStyle w:val="Interface"/>
          <w:color w:val="auto"/>
          <w:sz w:val="28"/>
          <w:szCs w:val="28"/>
        </w:rPr>
        <w:t>Сводные данные об исполнении бюджета ПБС</w:t>
      </w:r>
      <w:r w:rsidRPr="00666135">
        <w:rPr>
          <w:color w:val="auto"/>
          <w:sz w:val="28"/>
          <w:szCs w:val="28"/>
        </w:rPr>
        <w:t xml:space="preserve"> в части показателей исполнения обязательств в разрезе заключенных договоров и иных оснований принятия обязательств.</w:t>
      </w:r>
    </w:p>
    <w:p w14:paraId="21EF2CB5" w14:textId="77777777" w:rsidR="00B10FB0" w:rsidRPr="00666135" w:rsidRDefault="00B10FB0" w:rsidP="0099531D">
      <w:pPr>
        <w:spacing w:before="120" w:after="120"/>
        <w:rPr>
          <w:color w:val="auto"/>
          <w:sz w:val="28"/>
          <w:szCs w:val="28"/>
        </w:rPr>
      </w:pPr>
      <w:r w:rsidRPr="00666135">
        <w:rPr>
          <w:color w:val="auto"/>
          <w:sz w:val="28"/>
          <w:szCs w:val="28"/>
        </w:rPr>
        <w:t xml:space="preserve">Отчет </w:t>
      </w:r>
      <w:r w:rsidRPr="00666135">
        <w:rPr>
          <w:rStyle w:val="Interface"/>
          <w:color w:val="auto"/>
          <w:sz w:val="28"/>
          <w:szCs w:val="28"/>
        </w:rPr>
        <w:t>Структура кассовых расходов ПБС</w:t>
      </w:r>
      <w:r w:rsidRPr="00666135">
        <w:rPr>
          <w:color w:val="auto"/>
          <w:sz w:val="28"/>
          <w:szCs w:val="28"/>
        </w:rPr>
        <w:t xml:space="preserve"> предназначен для получения информации о структуре кассовых расходов ПБС: бюджетных назначениях, кассовых выбытиях, восстановленных расходах, неисполненных назначениях. Отчет детализирует </w:t>
      </w:r>
      <w:r w:rsidRPr="00666135">
        <w:rPr>
          <w:rStyle w:val="Interface"/>
          <w:color w:val="auto"/>
          <w:sz w:val="28"/>
          <w:szCs w:val="28"/>
        </w:rPr>
        <w:t>Сводные данные об исполнении бюджета ПБС</w:t>
      </w:r>
      <w:r w:rsidRPr="00666135">
        <w:rPr>
          <w:color w:val="auto"/>
          <w:sz w:val="28"/>
          <w:szCs w:val="28"/>
        </w:rPr>
        <w:t xml:space="preserve"> в части кассового исполнения бюджета. Данные отчета могут быть представлены в виде диаграммы.</w:t>
      </w:r>
    </w:p>
    <w:p w14:paraId="6F92EC60"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531" w:name="_Toc528274159"/>
      <w:bookmarkStart w:id="532" w:name="_Toc528663478"/>
      <w:bookmarkStart w:id="533" w:name="_Toc528663920"/>
      <w:bookmarkStart w:id="534" w:name="_Toc528664347"/>
      <w:bookmarkStart w:id="535" w:name="_Toc19219669"/>
      <w:bookmarkStart w:id="536" w:name="_Toc37692861"/>
      <w:bookmarkStart w:id="537" w:name="_Toc41397969"/>
      <w:r w:rsidRPr="00666135">
        <w:rPr>
          <w:rFonts w:ascii="Times New Roman" w:hAnsi="Times New Roman"/>
          <w:color w:val="auto"/>
        </w:rPr>
        <w:t>Документы для учета операций по движению безналичных денежных средств</w:t>
      </w:r>
      <w:bookmarkEnd w:id="531"/>
      <w:bookmarkEnd w:id="532"/>
      <w:bookmarkEnd w:id="533"/>
      <w:bookmarkEnd w:id="534"/>
      <w:bookmarkEnd w:id="535"/>
      <w:bookmarkEnd w:id="536"/>
      <w:bookmarkEnd w:id="537"/>
      <w:r w:rsidRPr="00666135">
        <w:rPr>
          <w:rFonts w:ascii="Times New Roman" w:hAnsi="Times New Roman"/>
          <w:color w:val="auto"/>
        </w:rPr>
        <w:t xml:space="preserve"> </w:t>
      </w:r>
    </w:p>
    <w:p w14:paraId="728309CB" w14:textId="77777777" w:rsidR="00B10FB0" w:rsidRPr="00666135" w:rsidRDefault="00B10FB0" w:rsidP="00B10FB0">
      <w:pPr>
        <w:pStyle w:val="40"/>
        <w:keepNext/>
        <w:spacing w:before="120"/>
        <w:rPr>
          <w:rFonts w:ascii="Times New Roman" w:hAnsi="Times New Roman"/>
          <w:color w:val="auto"/>
        </w:rPr>
      </w:pPr>
      <w:bookmarkStart w:id="538" w:name="_Toc528274160"/>
      <w:r w:rsidRPr="00666135">
        <w:rPr>
          <w:rFonts w:ascii="Times New Roman" w:hAnsi="Times New Roman"/>
          <w:color w:val="auto"/>
        </w:rPr>
        <w:t>Задания на экспорт и импорт</w:t>
      </w:r>
      <w:bookmarkEnd w:id="538"/>
    </w:p>
    <w:p w14:paraId="281BB8BE" w14:textId="77777777" w:rsidR="00B10FB0" w:rsidRPr="00666135" w:rsidRDefault="00B10FB0" w:rsidP="0099531D">
      <w:pPr>
        <w:spacing w:before="120" w:after="120"/>
        <w:rPr>
          <w:color w:val="auto"/>
          <w:sz w:val="28"/>
          <w:szCs w:val="28"/>
        </w:rPr>
      </w:pPr>
      <w:r w:rsidRPr="00666135">
        <w:rPr>
          <w:color w:val="auto"/>
          <w:sz w:val="28"/>
          <w:szCs w:val="28"/>
        </w:rPr>
        <w:t xml:space="preserve">Загрузка форматов обмена, настройка видов обмена с казначейством (банком) и форматов обмена выполняются в форме </w:t>
      </w:r>
      <w:r w:rsidRPr="00666135">
        <w:rPr>
          <w:rStyle w:val="Interface"/>
          <w:color w:val="auto"/>
          <w:sz w:val="28"/>
          <w:szCs w:val="28"/>
        </w:rPr>
        <w:t>Настройка обмена данными с казначейскими системами и учреждениями банков</w:t>
      </w:r>
      <w:r w:rsidRPr="00666135">
        <w:rPr>
          <w:color w:val="auto"/>
          <w:sz w:val="28"/>
          <w:szCs w:val="28"/>
        </w:rPr>
        <w:t xml:space="preserve">, которую можно открыть с помощью команды </w:t>
      </w:r>
      <w:r w:rsidRPr="00666135">
        <w:rPr>
          <w:rStyle w:val="Interface"/>
          <w:color w:val="auto"/>
          <w:sz w:val="28"/>
          <w:szCs w:val="28"/>
        </w:rPr>
        <w:t>Настройка обмена (банк, казначейство)</w:t>
      </w:r>
      <w:r w:rsidRPr="00666135">
        <w:rPr>
          <w:color w:val="auto"/>
          <w:sz w:val="28"/>
          <w:szCs w:val="28"/>
        </w:rPr>
        <w:t xml:space="preserve"> раздела </w:t>
      </w:r>
      <w:r w:rsidRPr="00666135">
        <w:rPr>
          <w:rStyle w:val="Interface"/>
          <w:color w:val="auto"/>
          <w:sz w:val="28"/>
          <w:szCs w:val="28"/>
        </w:rPr>
        <w:t>Денежные средства</w:t>
      </w:r>
      <w:r w:rsidRPr="00666135">
        <w:rPr>
          <w:color w:val="auto"/>
          <w:sz w:val="28"/>
          <w:szCs w:val="28"/>
        </w:rPr>
        <w:t xml:space="preserve">. </w:t>
      </w:r>
    </w:p>
    <w:p w14:paraId="4A8B1E93" w14:textId="77777777" w:rsidR="00B10FB0" w:rsidRPr="00666135" w:rsidRDefault="00B10FB0" w:rsidP="0099531D">
      <w:pPr>
        <w:spacing w:before="120" w:after="120"/>
        <w:rPr>
          <w:color w:val="auto"/>
          <w:sz w:val="28"/>
          <w:szCs w:val="28"/>
        </w:rPr>
      </w:pPr>
      <w:r w:rsidRPr="00666135">
        <w:rPr>
          <w:color w:val="auto"/>
          <w:sz w:val="28"/>
          <w:szCs w:val="28"/>
        </w:rPr>
        <w:t xml:space="preserve">Для экспорта и импорта платежных файлов предназначены журналы документов </w:t>
      </w:r>
      <w:r w:rsidRPr="00666135">
        <w:rPr>
          <w:b/>
          <w:color w:val="auto"/>
          <w:sz w:val="28"/>
          <w:szCs w:val="28"/>
        </w:rPr>
        <w:t>Задание на экспорт</w:t>
      </w:r>
      <w:r w:rsidRPr="00666135">
        <w:rPr>
          <w:color w:val="auto"/>
          <w:sz w:val="28"/>
          <w:szCs w:val="28"/>
        </w:rPr>
        <w:t xml:space="preserve"> и </w:t>
      </w:r>
      <w:r w:rsidRPr="00666135">
        <w:rPr>
          <w:b/>
          <w:color w:val="auto"/>
          <w:sz w:val="28"/>
          <w:szCs w:val="28"/>
        </w:rPr>
        <w:t>Задание на импорт</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w:t>
      </w:r>
    </w:p>
    <w:p w14:paraId="5620C72A" w14:textId="77777777" w:rsidR="00B10FB0" w:rsidRPr="00666135" w:rsidRDefault="00B10FB0" w:rsidP="0099531D">
      <w:pPr>
        <w:spacing w:before="120" w:after="120"/>
        <w:rPr>
          <w:color w:val="auto"/>
          <w:sz w:val="28"/>
          <w:szCs w:val="28"/>
        </w:rPr>
      </w:pPr>
      <w:r w:rsidRPr="00666135">
        <w:rPr>
          <w:rStyle w:val="Interface"/>
          <w:color w:val="auto"/>
          <w:sz w:val="28"/>
          <w:szCs w:val="28"/>
        </w:rPr>
        <w:t>Задание на экспорт</w:t>
      </w:r>
      <w:r w:rsidRPr="00666135">
        <w:rPr>
          <w:color w:val="auto"/>
          <w:sz w:val="28"/>
          <w:szCs w:val="28"/>
        </w:rPr>
        <w:t xml:space="preserve"> используется для выгрузки объектов в платежный файл с последующей его отправкой адресату. </w:t>
      </w:r>
    </w:p>
    <w:p w14:paraId="42858753" w14:textId="77777777" w:rsidR="00B10FB0" w:rsidRPr="00666135" w:rsidRDefault="00B10FB0" w:rsidP="0099531D">
      <w:pPr>
        <w:spacing w:before="120" w:after="120"/>
        <w:rPr>
          <w:color w:val="auto"/>
          <w:sz w:val="28"/>
          <w:szCs w:val="28"/>
        </w:rPr>
      </w:pPr>
      <w:r w:rsidRPr="00666135">
        <w:rPr>
          <w:color w:val="auto"/>
          <w:sz w:val="28"/>
          <w:szCs w:val="28"/>
        </w:rPr>
        <w:t xml:space="preserve">Загрузка объектов из платежных файлов выполняется с помощью документов </w:t>
      </w:r>
      <w:r w:rsidRPr="00666135">
        <w:rPr>
          <w:rStyle w:val="Interface"/>
          <w:color w:val="auto"/>
          <w:sz w:val="28"/>
          <w:szCs w:val="28"/>
        </w:rPr>
        <w:t>Задания на импорт</w:t>
      </w:r>
      <w:r w:rsidRPr="00666135">
        <w:rPr>
          <w:color w:val="auto"/>
          <w:sz w:val="28"/>
          <w:szCs w:val="28"/>
        </w:rPr>
        <w:t xml:space="preserve">, список которых расположен на закладке формы </w:t>
      </w:r>
      <w:r w:rsidRPr="00666135">
        <w:rPr>
          <w:rStyle w:val="Interface"/>
          <w:color w:val="auto"/>
          <w:sz w:val="28"/>
          <w:szCs w:val="28"/>
        </w:rPr>
        <w:t>Импорт</w:t>
      </w:r>
      <w:r w:rsidRPr="00666135">
        <w:rPr>
          <w:color w:val="auto"/>
          <w:sz w:val="28"/>
          <w:szCs w:val="28"/>
        </w:rPr>
        <w:t xml:space="preserve">. </w:t>
      </w:r>
    </w:p>
    <w:p w14:paraId="17A558AA" w14:textId="77777777" w:rsidR="00B10FB0" w:rsidRPr="00666135" w:rsidRDefault="00B10FB0" w:rsidP="00B10FB0">
      <w:pPr>
        <w:pStyle w:val="40"/>
        <w:keepNext/>
        <w:spacing w:before="120"/>
        <w:rPr>
          <w:rFonts w:ascii="Times New Roman" w:hAnsi="Times New Roman"/>
          <w:color w:val="auto"/>
        </w:rPr>
      </w:pPr>
      <w:bookmarkStart w:id="539" w:name="_Toc528274161"/>
      <w:r w:rsidRPr="00666135">
        <w:rPr>
          <w:rFonts w:ascii="Times New Roman" w:hAnsi="Times New Roman"/>
          <w:color w:val="auto"/>
        </w:rPr>
        <w:t>Задание на экспорт</w:t>
      </w:r>
      <w:bookmarkEnd w:id="539"/>
    </w:p>
    <w:p w14:paraId="3D473F9C" w14:textId="77777777" w:rsidR="00B10FB0" w:rsidRPr="00666135" w:rsidRDefault="00B10FB0" w:rsidP="0099531D">
      <w:pPr>
        <w:spacing w:before="120" w:after="120"/>
        <w:rPr>
          <w:color w:val="auto"/>
          <w:sz w:val="28"/>
          <w:szCs w:val="28"/>
        </w:rPr>
      </w:pPr>
      <w:r w:rsidRPr="00666135">
        <w:rPr>
          <w:color w:val="auto"/>
          <w:sz w:val="28"/>
          <w:szCs w:val="28"/>
        </w:rPr>
        <w:t xml:space="preserve">Документ предназначен для формирования списка выгружаемых объектов, последующей работы со списком, а также для формирования платежных файлов и их отправки. </w:t>
      </w:r>
    </w:p>
    <w:p w14:paraId="716012F1" w14:textId="77777777" w:rsidR="00B10FB0" w:rsidRPr="00666135" w:rsidRDefault="009705A7" w:rsidP="0099531D">
      <w:pPr>
        <w:spacing w:before="120" w:after="120"/>
        <w:rPr>
          <w:color w:val="auto"/>
        </w:rPr>
      </w:pPr>
      <w:r w:rsidRPr="00666135">
        <w:rPr>
          <w:noProof/>
          <w:snapToGrid/>
          <w:color w:val="auto"/>
        </w:rPr>
        <w:drawing>
          <wp:inline distT="0" distB="0" distL="0" distR="0" wp14:anchorId="0B89395E" wp14:editId="2A6A787B">
            <wp:extent cx="595630" cy="595630"/>
            <wp:effectExtent l="0" t="0" r="0" b="0"/>
            <wp:docPr id="131" name="Рисунок 1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0DC3AE80"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создания нового документа следует найти документ </w:t>
      </w:r>
      <w:r w:rsidRPr="00666135">
        <w:rPr>
          <w:b/>
          <w:color w:val="auto"/>
          <w:sz w:val="28"/>
          <w:szCs w:val="28"/>
        </w:rPr>
        <w:t xml:space="preserve">Задание на экспорт, </w:t>
      </w:r>
      <w:r w:rsidRPr="00666135">
        <w:rPr>
          <w:color w:val="auto"/>
          <w:sz w:val="28"/>
          <w:szCs w:val="28"/>
        </w:rPr>
        <w:t xml:space="preserve">выбрать его операцию, открыть список документов и нажать кнопку </w:t>
      </w:r>
      <w:r w:rsidRPr="00666135">
        <w:rPr>
          <w:rStyle w:val="Interface"/>
          <w:color w:val="auto"/>
          <w:sz w:val="28"/>
          <w:szCs w:val="28"/>
        </w:rPr>
        <w:t>Создать</w:t>
      </w:r>
      <w:r w:rsidRPr="00666135">
        <w:rPr>
          <w:color w:val="auto"/>
          <w:sz w:val="28"/>
          <w:szCs w:val="28"/>
        </w:rPr>
        <w:t xml:space="preserve"> командной панели формы.</w:t>
      </w:r>
    </w:p>
    <w:p w14:paraId="270A1D39" w14:textId="77777777" w:rsidR="00B10FB0" w:rsidRPr="00666135" w:rsidRDefault="00B10FB0" w:rsidP="0099531D">
      <w:pPr>
        <w:spacing w:before="120" w:after="120"/>
        <w:rPr>
          <w:color w:val="auto"/>
          <w:sz w:val="28"/>
          <w:szCs w:val="28"/>
        </w:rPr>
      </w:pPr>
      <w:r w:rsidRPr="00666135">
        <w:rPr>
          <w:color w:val="auto"/>
          <w:sz w:val="28"/>
          <w:szCs w:val="28"/>
        </w:rPr>
        <w:t xml:space="preserve">Совокупность текущих значений реквизитов </w:t>
      </w:r>
      <w:r w:rsidRPr="00666135">
        <w:rPr>
          <w:rStyle w:val="Interface"/>
          <w:color w:val="auto"/>
          <w:sz w:val="28"/>
          <w:szCs w:val="28"/>
        </w:rPr>
        <w:t>Вид обмена</w:t>
      </w:r>
      <w:r w:rsidRPr="00666135">
        <w:rPr>
          <w:color w:val="auto"/>
          <w:sz w:val="28"/>
          <w:szCs w:val="28"/>
        </w:rPr>
        <w:t xml:space="preserve">, </w:t>
      </w:r>
      <w:r w:rsidRPr="00666135">
        <w:rPr>
          <w:rStyle w:val="Interface"/>
          <w:color w:val="auto"/>
          <w:sz w:val="28"/>
          <w:szCs w:val="28"/>
        </w:rPr>
        <w:t>Настройка форматов</w:t>
      </w:r>
      <w:r w:rsidRPr="00666135">
        <w:rPr>
          <w:color w:val="auto"/>
          <w:sz w:val="28"/>
          <w:szCs w:val="28"/>
        </w:rPr>
        <w:t xml:space="preserve">, </w:t>
      </w:r>
      <w:r w:rsidRPr="00666135">
        <w:rPr>
          <w:rStyle w:val="Interface"/>
          <w:color w:val="auto"/>
          <w:sz w:val="28"/>
          <w:szCs w:val="28"/>
        </w:rPr>
        <w:t>Настройка обмена</w:t>
      </w:r>
      <w:r w:rsidRPr="00666135">
        <w:rPr>
          <w:color w:val="auto"/>
          <w:sz w:val="28"/>
          <w:szCs w:val="28"/>
        </w:rPr>
        <w:t xml:space="preserve"> и </w:t>
      </w:r>
      <w:r w:rsidRPr="00666135">
        <w:rPr>
          <w:rStyle w:val="Interface"/>
          <w:color w:val="auto"/>
          <w:sz w:val="28"/>
          <w:szCs w:val="28"/>
        </w:rPr>
        <w:t>Кассовый орган</w:t>
      </w:r>
      <w:r w:rsidRPr="00666135">
        <w:rPr>
          <w:color w:val="auto"/>
          <w:sz w:val="28"/>
          <w:szCs w:val="28"/>
        </w:rPr>
        <w:t xml:space="preserve"> образуют «Настройку обмена, применяемую по умолчанию». </w:t>
      </w:r>
    </w:p>
    <w:p w14:paraId="4A0FDA70" w14:textId="77777777" w:rsidR="00B10FB0" w:rsidRPr="00666135" w:rsidRDefault="00B10FB0" w:rsidP="0099531D">
      <w:pPr>
        <w:spacing w:before="120" w:after="120"/>
        <w:rPr>
          <w:color w:val="auto"/>
          <w:sz w:val="28"/>
          <w:szCs w:val="28"/>
        </w:rPr>
      </w:pPr>
      <w:r w:rsidRPr="00666135">
        <w:rPr>
          <w:color w:val="auto"/>
          <w:sz w:val="28"/>
          <w:szCs w:val="28"/>
        </w:rPr>
        <w:t xml:space="preserve">Для выбора другой настройки следует нажать на кнопку </w:t>
      </w:r>
      <w:r w:rsidRPr="00666135">
        <w:rPr>
          <w:rStyle w:val="Interface"/>
          <w:color w:val="auto"/>
          <w:sz w:val="28"/>
          <w:szCs w:val="28"/>
        </w:rPr>
        <w:t>Настройки</w:t>
      </w:r>
      <w:r w:rsidRPr="00666135">
        <w:rPr>
          <w:color w:val="auto"/>
          <w:sz w:val="28"/>
          <w:szCs w:val="28"/>
        </w:rPr>
        <w:t xml:space="preserve"> командной панели формы документа и использовать команду меню </w:t>
      </w:r>
      <w:r w:rsidRPr="00666135">
        <w:rPr>
          <w:rStyle w:val="Interface"/>
          <w:color w:val="auto"/>
          <w:sz w:val="28"/>
          <w:szCs w:val="28"/>
        </w:rPr>
        <w:t>Загрузить</w:t>
      </w:r>
      <w:r w:rsidRPr="00666135">
        <w:rPr>
          <w:color w:val="auto"/>
          <w:sz w:val="28"/>
          <w:szCs w:val="28"/>
        </w:rPr>
        <w:t xml:space="preserve">. Откроется форма </w:t>
      </w:r>
      <w:r w:rsidRPr="00666135">
        <w:rPr>
          <w:rStyle w:val="Interface"/>
          <w:color w:val="auto"/>
          <w:sz w:val="28"/>
          <w:szCs w:val="28"/>
        </w:rPr>
        <w:t>Настройки обмена, применяемые по умолчанию</w:t>
      </w:r>
      <w:r w:rsidRPr="00666135">
        <w:rPr>
          <w:color w:val="auto"/>
          <w:sz w:val="28"/>
          <w:szCs w:val="28"/>
        </w:rPr>
        <w:t xml:space="preserve">, в табличной части которой следует выбрать необходимую настройку обмена. </w:t>
      </w:r>
    </w:p>
    <w:p w14:paraId="5D3BE682" w14:textId="77777777" w:rsidR="00B10FB0" w:rsidRPr="00666135" w:rsidRDefault="00B10FB0" w:rsidP="0099531D">
      <w:pPr>
        <w:spacing w:before="120" w:after="120"/>
        <w:rPr>
          <w:color w:val="auto"/>
          <w:sz w:val="28"/>
          <w:szCs w:val="28"/>
        </w:rPr>
      </w:pPr>
      <w:r w:rsidRPr="00666135">
        <w:rPr>
          <w:color w:val="auto"/>
          <w:sz w:val="28"/>
          <w:szCs w:val="28"/>
        </w:rPr>
        <w:t xml:space="preserve">Для создания новой настройки можно с помощью кнопки </w:t>
      </w:r>
      <w:r w:rsidRPr="00666135">
        <w:rPr>
          <w:rStyle w:val="Interface"/>
          <w:color w:val="auto"/>
          <w:sz w:val="28"/>
          <w:szCs w:val="28"/>
        </w:rPr>
        <w:t>Создать</w:t>
      </w:r>
      <w:r w:rsidRPr="00666135">
        <w:rPr>
          <w:color w:val="auto"/>
          <w:sz w:val="28"/>
          <w:szCs w:val="28"/>
        </w:rPr>
        <w:t xml:space="preserve"> вызвать форму </w:t>
      </w:r>
      <w:r w:rsidRPr="00666135">
        <w:rPr>
          <w:rStyle w:val="Interface"/>
          <w:color w:val="auto"/>
          <w:sz w:val="28"/>
          <w:szCs w:val="28"/>
        </w:rPr>
        <w:t>Настройки обмена</w:t>
      </w:r>
      <w:r w:rsidRPr="00666135">
        <w:rPr>
          <w:color w:val="auto"/>
          <w:sz w:val="28"/>
          <w:szCs w:val="28"/>
        </w:rPr>
        <w:t xml:space="preserve"> и указать в ней реквизиты:</w:t>
      </w:r>
    </w:p>
    <w:p w14:paraId="5E06F1AD" w14:textId="77777777" w:rsidR="00B10FB0" w:rsidRPr="00666135" w:rsidRDefault="00B10FB0" w:rsidP="006F6287">
      <w:pPr>
        <w:pStyle w:val="Bullet1"/>
        <w:numPr>
          <w:ilvl w:val="0"/>
          <w:numId w:val="501"/>
        </w:numPr>
        <w:spacing w:before="120" w:line="240" w:lineRule="auto"/>
        <w:ind w:left="1208" w:hanging="357"/>
        <w:rPr>
          <w:sz w:val="28"/>
          <w:szCs w:val="28"/>
        </w:rPr>
      </w:pPr>
      <w:r w:rsidRPr="00666135">
        <w:rPr>
          <w:rStyle w:val="Interface"/>
          <w:color w:val="auto"/>
          <w:sz w:val="28"/>
          <w:szCs w:val="28"/>
        </w:rPr>
        <w:t>Тип обмена</w:t>
      </w:r>
      <w:r w:rsidRPr="00666135">
        <w:rPr>
          <w:sz w:val="28"/>
          <w:szCs w:val="28"/>
        </w:rPr>
        <w:t xml:space="preserve"> – выбирается из справочника </w:t>
      </w:r>
      <w:r w:rsidRPr="00666135">
        <w:rPr>
          <w:rStyle w:val="Interface"/>
          <w:color w:val="auto"/>
          <w:sz w:val="28"/>
          <w:szCs w:val="28"/>
        </w:rPr>
        <w:t>Виды обмена с казначейством/банком</w:t>
      </w:r>
      <w:r w:rsidRPr="00666135">
        <w:rPr>
          <w:sz w:val="28"/>
          <w:szCs w:val="28"/>
        </w:rPr>
        <w:t>;</w:t>
      </w:r>
    </w:p>
    <w:p w14:paraId="4B725BA1" w14:textId="77777777" w:rsidR="00B10FB0" w:rsidRPr="00666135" w:rsidRDefault="00B10FB0" w:rsidP="006F6287">
      <w:pPr>
        <w:pStyle w:val="Bullet1"/>
        <w:numPr>
          <w:ilvl w:val="0"/>
          <w:numId w:val="501"/>
        </w:numPr>
        <w:spacing w:before="120" w:line="240" w:lineRule="auto"/>
        <w:ind w:left="1208" w:hanging="357"/>
        <w:rPr>
          <w:sz w:val="28"/>
          <w:szCs w:val="28"/>
        </w:rPr>
      </w:pPr>
      <w:r w:rsidRPr="00666135">
        <w:rPr>
          <w:rStyle w:val="Interface"/>
          <w:color w:val="auto"/>
          <w:sz w:val="28"/>
          <w:szCs w:val="28"/>
        </w:rPr>
        <w:t xml:space="preserve">Настройка форматов </w:t>
      </w:r>
      <w:r w:rsidRPr="00666135">
        <w:rPr>
          <w:sz w:val="28"/>
          <w:szCs w:val="28"/>
        </w:rPr>
        <w:t xml:space="preserve">– выбирается из справочника </w:t>
      </w:r>
      <w:r w:rsidRPr="00666135">
        <w:rPr>
          <w:rStyle w:val="Interface"/>
          <w:color w:val="auto"/>
          <w:sz w:val="28"/>
          <w:szCs w:val="28"/>
        </w:rPr>
        <w:t>Настройки форматов, используемых при обмене с казначейскими и банковскими системам</w:t>
      </w:r>
      <w:r w:rsidRPr="00666135">
        <w:rPr>
          <w:sz w:val="28"/>
          <w:szCs w:val="28"/>
        </w:rPr>
        <w:t>;</w:t>
      </w:r>
    </w:p>
    <w:p w14:paraId="7D320AE6" w14:textId="77777777" w:rsidR="00B10FB0" w:rsidRPr="00666135" w:rsidRDefault="00B10FB0" w:rsidP="006F6287">
      <w:pPr>
        <w:pStyle w:val="Bullet1"/>
        <w:numPr>
          <w:ilvl w:val="0"/>
          <w:numId w:val="501"/>
        </w:numPr>
        <w:spacing w:before="120" w:line="240" w:lineRule="auto"/>
        <w:ind w:left="1208" w:hanging="357"/>
        <w:rPr>
          <w:sz w:val="28"/>
          <w:szCs w:val="28"/>
        </w:rPr>
      </w:pPr>
      <w:r w:rsidRPr="00666135">
        <w:rPr>
          <w:rStyle w:val="Interface"/>
          <w:color w:val="auto"/>
          <w:sz w:val="28"/>
          <w:szCs w:val="28"/>
        </w:rPr>
        <w:t>Настройка обмена</w:t>
      </w:r>
      <w:r w:rsidRPr="00666135">
        <w:rPr>
          <w:sz w:val="28"/>
          <w:szCs w:val="28"/>
        </w:rPr>
        <w:t xml:space="preserve"> – выбирается из справочника </w:t>
      </w:r>
      <w:r w:rsidRPr="00666135">
        <w:rPr>
          <w:rStyle w:val="Interface"/>
          <w:color w:val="auto"/>
          <w:sz w:val="28"/>
          <w:szCs w:val="28"/>
        </w:rPr>
        <w:t>Настройки обмена с казначейскими и банковскими системами</w:t>
      </w:r>
      <w:r w:rsidRPr="00666135">
        <w:rPr>
          <w:sz w:val="28"/>
          <w:szCs w:val="28"/>
        </w:rPr>
        <w:t>;</w:t>
      </w:r>
    </w:p>
    <w:p w14:paraId="03D90A7A" w14:textId="77777777" w:rsidR="00B10FB0" w:rsidRPr="00666135" w:rsidRDefault="00B10FB0" w:rsidP="006F6287">
      <w:pPr>
        <w:pStyle w:val="Bullet1"/>
        <w:numPr>
          <w:ilvl w:val="0"/>
          <w:numId w:val="501"/>
        </w:numPr>
        <w:spacing w:before="120" w:line="240" w:lineRule="auto"/>
        <w:ind w:left="1208" w:hanging="357"/>
        <w:rPr>
          <w:sz w:val="28"/>
          <w:szCs w:val="28"/>
        </w:rPr>
      </w:pPr>
      <w:r w:rsidRPr="00666135">
        <w:rPr>
          <w:rStyle w:val="Interface"/>
          <w:color w:val="auto"/>
          <w:sz w:val="28"/>
          <w:szCs w:val="28"/>
        </w:rPr>
        <w:t>Кассовый орган</w:t>
      </w:r>
      <w:r w:rsidRPr="00666135">
        <w:rPr>
          <w:sz w:val="28"/>
          <w:szCs w:val="28"/>
        </w:rPr>
        <w:t xml:space="preserve"> – казначейство (банк). Выбирается из соответствующего справочника. </w:t>
      </w:r>
    </w:p>
    <w:p w14:paraId="3873939B" w14:textId="77777777" w:rsidR="00B10FB0" w:rsidRPr="00666135" w:rsidRDefault="00B10FB0" w:rsidP="0099531D">
      <w:pPr>
        <w:spacing w:before="120" w:after="120"/>
        <w:rPr>
          <w:color w:val="auto"/>
          <w:sz w:val="28"/>
          <w:szCs w:val="28"/>
        </w:rPr>
      </w:pPr>
      <w:r w:rsidRPr="00666135">
        <w:rPr>
          <w:color w:val="auto"/>
          <w:sz w:val="28"/>
          <w:szCs w:val="28"/>
        </w:rPr>
        <w:t xml:space="preserve">Для задания условий отбора установленных видов расчетно-платежных документов, а также расчетно-платежных документов с определенными значениями реквизитов следует использовать форму, которая вызывается с помощью кнопки </w:t>
      </w:r>
      <w:r w:rsidRPr="00666135">
        <w:rPr>
          <w:rStyle w:val="Interface"/>
          <w:color w:val="auto"/>
          <w:sz w:val="28"/>
          <w:szCs w:val="28"/>
        </w:rPr>
        <w:t>Задать отбор</w:t>
      </w:r>
      <w:r w:rsidRPr="00666135">
        <w:rPr>
          <w:color w:val="auto"/>
          <w:sz w:val="28"/>
          <w:szCs w:val="28"/>
        </w:rPr>
        <w:t xml:space="preserve"> командной панели табличной части.</w:t>
      </w:r>
    </w:p>
    <w:p w14:paraId="44F27E5F" w14:textId="77777777" w:rsidR="00B10FB0" w:rsidRPr="00666135" w:rsidRDefault="00B10FB0" w:rsidP="0099531D">
      <w:pPr>
        <w:spacing w:before="120" w:after="120"/>
        <w:rPr>
          <w:color w:val="auto"/>
          <w:sz w:val="28"/>
          <w:szCs w:val="28"/>
        </w:rPr>
      </w:pPr>
      <w:r w:rsidRPr="00666135">
        <w:rPr>
          <w:color w:val="auto"/>
          <w:sz w:val="28"/>
          <w:szCs w:val="28"/>
        </w:rPr>
        <w:t xml:space="preserve">Заполнение объектами табличной части в соответствии с заданными условиями отбора производится с помощью кнопки </w:t>
      </w:r>
      <w:r w:rsidRPr="00666135">
        <w:rPr>
          <w:rStyle w:val="Interface"/>
          <w:color w:val="auto"/>
          <w:sz w:val="28"/>
          <w:szCs w:val="28"/>
        </w:rPr>
        <w:t>Заполнить объектами за период</w:t>
      </w:r>
      <w:r w:rsidRPr="00666135">
        <w:rPr>
          <w:color w:val="auto"/>
          <w:sz w:val="28"/>
          <w:szCs w:val="28"/>
        </w:rPr>
        <w:t>.</w:t>
      </w:r>
    </w:p>
    <w:p w14:paraId="25E6CCEB" w14:textId="77777777" w:rsidR="00B10FB0" w:rsidRPr="00666135" w:rsidRDefault="00B10FB0" w:rsidP="0099531D">
      <w:pPr>
        <w:spacing w:before="120" w:after="120"/>
        <w:rPr>
          <w:color w:val="auto"/>
          <w:sz w:val="28"/>
          <w:szCs w:val="28"/>
        </w:rPr>
      </w:pPr>
      <w:r w:rsidRPr="00666135">
        <w:rPr>
          <w:color w:val="auto"/>
          <w:sz w:val="28"/>
          <w:szCs w:val="28"/>
        </w:rPr>
        <w:t xml:space="preserve">Следует учесть, что в список объектов экспорта попадут только те документы, которые соответствуют параметрам установленного ранее отбора, не помечены на удаление, а также имеют статус исполнения </w:t>
      </w:r>
      <w:r w:rsidRPr="00666135">
        <w:rPr>
          <w:rStyle w:val="Interface"/>
          <w:color w:val="auto"/>
          <w:sz w:val="28"/>
          <w:szCs w:val="28"/>
        </w:rPr>
        <w:t>Подготовлен</w:t>
      </w:r>
      <w:r w:rsidRPr="00666135">
        <w:rPr>
          <w:color w:val="auto"/>
          <w:sz w:val="28"/>
          <w:szCs w:val="28"/>
        </w:rPr>
        <w:t>.</w:t>
      </w:r>
    </w:p>
    <w:p w14:paraId="22501503" w14:textId="77777777" w:rsidR="00B10FB0" w:rsidRPr="00666135" w:rsidRDefault="00B10FB0" w:rsidP="0099531D">
      <w:pPr>
        <w:spacing w:before="120" w:after="120"/>
        <w:rPr>
          <w:color w:val="auto"/>
          <w:sz w:val="28"/>
          <w:szCs w:val="28"/>
        </w:rPr>
      </w:pPr>
      <w:r w:rsidRPr="00666135">
        <w:rPr>
          <w:color w:val="auto"/>
          <w:sz w:val="28"/>
          <w:szCs w:val="28"/>
        </w:rPr>
        <w:t>Чтобы расчетно-платежный документ попал в список выгружаемых, должны соблюдаться следующие условия:</w:t>
      </w:r>
    </w:p>
    <w:p w14:paraId="7542CC0F" w14:textId="77777777" w:rsidR="00B10FB0" w:rsidRPr="00666135" w:rsidRDefault="00B10FB0" w:rsidP="006F6287">
      <w:pPr>
        <w:pStyle w:val="Bullet1"/>
        <w:numPr>
          <w:ilvl w:val="0"/>
          <w:numId w:val="502"/>
        </w:numPr>
        <w:spacing w:before="120" w:line="240" w:lineRule="auto"/>
        <w:ind w:left="1208" w:hanging="357"/>
        <w:rPr>
          <w:sz w:val="28"/>
          <w:szCs w:val="28"/>
        </w:rPr>
      </w:pPr>
      <w:r w:rsidRPr="00666135">
        <w:rPr>
          <w:sz w:val="28"/>
          <w:szCs w:val="28"/>
        </w:rPr>
        <w:t>расчетно-платежный документ должен быть оформлен по указанным в задании на экспорт учреждению и кассовому органу;</w:t>
      </w:r>
    </w:p>
    <w:p w14:paraId="1E9B4F97" w14:textId="77777777" w:rsidR="00B10FB0" w:rsidRPr="00666135" w:rsidRDefault="00B10FB0" w:rsidP="006F6287">
      <w:pPr>
        <w:pStyle w:val="Bullet1"/>
        <w:numPr>
          <w:ilvl w:val="0"/>
          <w:numId w:val="502"/>
        </w:numPr>
        <w:spacing w:before="120" w:line="240" w:lineRule="auto"/>
        <w:ind w:left="1208" w:hanging="357"/>
        <w:rPr>
          <w:sz w:val="28"/>
          <w:szCs w:val="28"/>
        </w:rPr>
      </w:pPr>
      <w:r w:rsidRPr="00666135">
        <w:rPr>
          <w:sz w:val="28"/>
          <w:szCs w:val="28"/>
        </w:rPr>
        <w:t>дата регистрации документа должна входить в диапазон указанного в задании периода для выгружаемых документов;</w:t>
      </w:r>
    </w:p>
    <w:p w14:paraId="47491C50" w14:textId="77777777" w:rsidR="00B10FB0" w:rsidRPr="00666135" w:rsidRDefault="00B10FB0" w:rsidP="006F6287">
      <w:pPr>
        <w:pStyle w:val="Bullet1"/>
        <w:numPr>
          <w:ilvl w:val="0"/>
          <w:numId w:val="502"/>
        </w:numPr>
        <w:spacing w:before="120" w:line="240" w:lineRule="auto"/>
        <w:ind w:left="1208" w:hanging="357"/>
        <w:rPr>
          <w:sz w:val="28"/>
          <w:szCs w:val="28"/>
        </w:rPr>
      </w:pPr>
      <w:r w:rsidRPr="00666135">
        <w:rPr>
          <w:sz w:val="28"/>
          <w:szCs w:val="28"/>
        </w:rPr>
        <w:t>расчетно-платежный документ не должен фигурировать в сформированных ранее и проведенных заданиях на экспорт;</w:t>
      </w:r>
    </w:p>
    <w:p w14:paraId="5ACFF557" w14:textId="77777777" w:rsidR="00B10FB0" w:rsidRPr="00666135" w:rsidRDefault="00B10FB0" w:rsidP="006F6287">
      <w:pPr>
        <w:pStyle w:val="Bullet1"/>
        <w:numPr>
          <w:ilvl w:val="0"/>
          <w:numId w:val="502"/>
        </w:numPr>
        <w:spacing w:before="120" w:line="240" w:lineRule="auto"/>
        <w:ind w:left="1208" w:hanging="357"/>
        <w:rPr>
          <w:sz w:val="28"/>
          <w:szCs w:val="28"/>
        </w:rPr>
      </w:pPr>
      <w:r w:rsidRPr="00666135">
        <w:rPr>
          <w:sz w:val="28"/>
          <w:szCs w:val="28"/>
        </w:rPr>
        <w:t xml:space="preserve">в документе не должен быть заполнен реквизит </w:t>
      </w:r>
      <w:r w:rsidRPr="00666135">
        <w:rPr>
          <w:rStyle w:val="Interface"/>
          <w:color w:val="auto"/>
          <w:sz w:val="28"/>
          <w:szCs w:val="28"/>
        </w:rPr>
        <w:t>Оплачено (дата выписки из л/с)</w:t>
      </w:r>
      <w:r w:rsidRPr="00666135">
        <w:rPr>
          <w:sz w:val="28"/>
          <w:szCs w:val="28"/>
        </w:rPr>
        <w:t>, т. е. данный расчетно-платежный документ не фигурировал ранее в выписках;</w:t>
      </w:r>
    </w:p>
    <w:p w14:paraId="7703E0FF" w14:textId="77777777" w:rsidR="00B10FB0" w:rsidRPr="00666135" w:rsidRDefault="00B10FB0" w:rsidP="006F6287">
      <w:pPr>
        <w:pStyle w:val="Bullet1"/>
        <w:numPr>
          <w:ilvl w:val="0"/>
          <w:numId w:val="502"/>
        </w:numPr>
        <w:spacing w:before="120" w:line="240" w:lineRule="auto"/>
        <w:ind w:left="1208" w:hanging="357"/>
        <w:rPr>
          <w:sz w:val="28"/>
          <w:szCs w:val="28"/>
        </w:rPr>
      </w:pPr>
      <w:r w:rsidRPr="00666135">
        <w:rPr>
          <w:sz w:val="28"/>
          <w:szCs w:val="28"/>
        </w:rPr>
        <w:t>по документу не должны быть сформированы бухгалтерские записи (проводки).</w:t>
      </w:r>
    </w:p>
    <w:p w14:paraId="6ADB8108" w14:textId="77777777" w:rsidR="00B10FB0" w:rsidRPr="00666135" w:rsidRDefault="00B10FB0" w:rsidP="0099531D">
      <w:pPr>
        <w:spacing w:before="120" w:after="120"/>
        <w:rPr>
          <w:color w:val="auto"/>
          <w:sz w:val="28"/>
          <w:szCs w:val="28"/>
        </w:rPr>
      </w:pPr>
      <w:r w:rsidRPr="00666135">
        <w:rPr>
          <w:color w:val="auto"/>
          <w:sz w:val="28"/>
          <w:szCs w:val="28"/>
        </w:rPr>
        <w:t xml:space="preserve">После того как был сформирован список объектов экспорта, можно сформировать файлы передачи с помощью кнопки </w:t>
      </w:r>
      <w:r w:rsidRPr="00666135">
        <w:rPr>
          <w:rStyle w:val="Interface"/>
          <w:color w:val="auto"/>
          <w:sz w:val="28"/>
          <w:szCs w:val="28"/>
        </w:rPr>
        <w:t>Сформировать файлы</w:t>
      </w:r>
      <w:r w:rsidRPr="00666135">
        <w:rPr>
          <w:color w:val="auto"/>
          <w:sz w:val="28"/>
          <w:szCs w:val="28"/>
        </w:rPr>
        <w:t>.</w:t>
      </w:r>
    </w:p>
    <w:p w14:paraId="01F20D6A" w14:textId="77777777" w:rsidR="00B10FB0" w:rsidRPr="00666135" w:rsidRDefault="00B10FB0" w:rsidP="0099531D">
      <w:pPr>
        <w:spacing w:before="120" w:after="120"/>
        <w:rPr>
          <w:color w:val="auto"/>
          <w:sz w:val="28"/>
          <w:szCs w:val="28"/>
        </w:rPr>
      </w:pPr>
      <w:r w:rsidRPr="00666135">
        <w:rPr>
          <w:color w:val="auto"/>
          <w:sz w:val="28"/>
          <w:szCs w:val="28"/>
        </w:rPr>
        <w:t xml:space="preserve">Если в ходе формирования файлов передачи возникли какие-либо ошибки или замечания, то информация по ним будет выведена в графе </w:t>
      </w:r>
      <w:r w:rsidRPr="00666135">
        <w:rPr>
          <w:rStyle w:val="Interface"/>
          <w:color w:val="auto"/>
          <w:sz w:val="28"/>
          <w:szCs w:val="28"/>
        </w:rPr>
        <w:t>Информация</w:t>
      </w:r>
      <w:r w:rsidRPr="00666135">
        <w:rPr>
          <w:color w:val="auto"/>
          <w:sz w:val="28"/>
          <w:szCs w:val="28"/>
        </w:rPr>
        <w:t xml:space="preserve"> в виде поля </w:t>
      </w:r>
      <w:r w:rsidRPr="00666135">
        <w:rPr>
          <w:rStyle w:val="Interface"/>
          <w:color w:val="auto"/>
          <w:sz w:val="28"/>
          <w:szCs w:val="28"/>
        </w:rPr>
        <w:t>Подробно</w:t>
      </w:r>
      <w:r w:rsidRPr="00666135">
        <w:rPr>
          <w:color w:val="auto"/>
          <w:sz w:val="28"/>
          <w:szCs w:val="28"/>
        </w:rPr>
        <w:t>, расшифровать ее можно щелчком левой кнопки мыши.</w:t>
      </w:r>
    </w:p>
    <w:p w14:paraId="3DF95893" w14:textId="77777777" w:rsidR="00B10FB0" w:rsidRPr="00666135" w:rsidRDefault="00B10FB0" w:rsidP="0099531D">
      <w:pPr>
        <w:spacing w:before="120" w:after="120"/>
        <w:rPr>
          <w:color w:val="auto"/>
          <w:sz w:val="28"/>
          <w:szCs w:val="28"/>
        </w:rPr>
      </w:pPr>
      <w:r w:rsidRPr="00666135">
        <w:rPr>
          <w:color w:val="auto"/>
          <w:sz w:val="28"/>
          <w:szCs w:val="28"/>
        </w:rPr>
        <w:t>В случае если файлы передачи были успешно сформированы, система предложит отправить файлы в каталог выгрузки, который указан в настройках способов обмена.</w:t>
      </w:r>
    </w:p>
    <w:p w14:paraId="21C7DAAB" w14:textId="77777777" w:rsidR="00B10FB0" w:rsidRPr="00666135" w:rsidRDefault="00B10FB0" w:rsidP="0099531D">
      <w:pPr>
        <w:spacing w:before="120" w:after="120"/>
        <w:rPr>
          <w:color w:val="auto"/>
          <w:sz w:val="28"/>
          <w:szCs w:val="28"/>
        </w:rPr>
      </w:pPr>
      <w:r w:rsidRPr="00666135">
        <w:rPr>
          <w:color w:val="auto"/>
          <w:sz w:val="28"/>
          <w:szCs w:val="28"/>
        </w:rPr>
        <w:t xml:space="preserve">После нажатия кнопки </w:t>
      </w:r>
      <w:r w:rsidRPr="00666135">
        <w:rPr>
          <w:rStyle w:val="Interface"/>
          <w:color w:val="auto"/>
          <w:sz w:val="28"/>
          <w:szCs w:val="28"/>
        </w:rPr>
        <w:t>Отправить файлы</w:t>
      </w:r>
      <w:r w:rsidRPr="00666135">
        <w:rPr>
          <w:color w:val="auto"/>
          <w:sz w:val="28"/>
          <w:szCs w:val="28"/>
        </w:rPr>
        <w:t xml:space="preserve"> сформированные файлы будут скопированы в указанный каталог или на FTP-сервер.</w:t>
      </w:r>
    </w:p>
    <w:p w14:paraId="0B1CA5BF" w14:textId="77777777" w:rsidR="00B10FB0" w:rsidRPr="00666135" w:rsidRDefault="00B10FB0" w:rsidP="0099531D">
      <w:pPr>
        <w:pStyle w:val="Notes"/>
        <w:spacing w:before="120" w:line="240" w:lineRule="auto"/>
        <w:ind w:left="0"/>
        <w:rPr>
          <w:sz w:val="28"/>
          <w:szCs w:val="28"/>
        </w:rPr>
      </w:pPr>
      <w:r w:rsidRPr="00666135">
        <w:rPr>
          <w:sz w:val="28"/>
          <w:szCs w:val="28"/>
        </w:rPr>
        <w:t xml:space="preserve">Сформированные файлы хранятся в информационной базе. Это позволяет при необходимости повторить отправку. </w:t>
      </w:r>
    </w:p>
    <w:p w14:paraId="650F38C5" w14:textId="77777777" w:rsidR="00B10FB0" w:rsidRPr="00666135" w:rsidRDefault="00B10FB0" w:rsidP="0099531D">
      <w:pPr>
        <w:spacing w:before="120" w:after="120"/>
        <w:rPr>
          <w:color w:val="auto"/>
          <w:sz w:val="28"/>
          <w:szCs w:val="28"/>
        </w:rPr>
      </w:pPr>
      <w:r w:rsidRPr="00666135">
        <w:rPr>
          <w:color w:val="auto"/>
          <w:sz w:val="28"/>
          <w:szCs w:val="28"/>
        </w:rPr>
        <w:t xml:space="preserve">Просмотреть сформированные файлы можно в форме </w:t>
      </w:r>
      <w:r w:rsidRPr="00666135">
        <w:rPr>
          <w:rStyle w:val="Interface"/>
          <w:color w:val="auto"/>
          <w:sz w:val="28"/>
          <w:szCs w:val="28"/>
        </w:rPr>
        <w:t>Присоединенные файлы</w:t>
      </w:r>
      <w:r w:rsidRPr="00666135">
        <w:rPr>
          <w:color w:val="auto"/>
          <w:sz w:val="28"/>
          <w:szCs w:val="28"/>
        </w:rPr>
        <w:t xml:space="preserve">, которую можно открыть с помощью команды </w:t>
      </w:r>
      <w:r w:rsidRPr="00666135">
        <w:rPr>
          <w:rStyle w:val="Interface"/>
          <w:color w:val="auto"/>
          <w:sz w:val="28"/>
          <w:szCs w:val="28"/>
        </w:rPr>
        <w:t>Присоединенные файлы</w:t>
      </w:r>
      <w:r w:rsidRPr="00666135">
        <w:rPr>
          <w:color w:val="auto"/>
          <w:sz w:val="28"/>
          <w:szCs w:val="28"/>
        </w:rPr>
        <w:t xml:space="preserve"> панели навигации формы документа </w:t>
      </w:r>
      <w:r w:rsidRPr="00666135">
        <w:rPr>
          <w:rStyle w:val="Interface"/>
          <w:color w:val="auto"/>
          <w:sz w:val="28"/>
          <w:szCs w:val="28"/>
        </w:rPr>
        <w:t>Задание на экспорт</w:t>
      </w:r>
      <w:r w:rsidRPr="00666135">
        <w:rPr>
          <w:color w:val="auto"/>
          <w:sz w:val="28"/>
          <w:szCs w:val="28"/>
        </w:rPr>
        <w:t>.</w:t>
      </w:r>
    </w:p>
    <w:p w14:paraId="1401DA1A" w14:textId="77777777" w:rsidR="00B10FB0" w:rsidRPr="00666135" w:rsidRDefault="00B10FB0" w:rsidP="00B10FB0">
      <w:pPr>
        <w:pStyle w:val="40"/>
        <w:keepNext/>
        <w:spacing w:before="120"/>
        <w:rPr>
          <w:rFonts w:ascii="Times New Roman" w:hAnsi="Times New Roman"/>
          <w:color w:val="auto"/>
        </w:rPr>
      </w:pPr>
      <w:bookmarkStart w:id="540" w:name="_Toc528274162"/>
      <w:bookmarkStart w:id="541" w:name="_Ref36130229"/>
      <w:r w:rsidRPr="00666135">
        <w:rPr>
          <w:rFonts w:ascii="Times New Roman" w:hAnsi="Times New Roman"/>
          <w:color w:val="auto"/>
        </w:rPr>
        <w:t>Задание на импорт</w:t>
      </w:r>
      <w:bookmarkEnd w:id="540"/>
      <w:bookmarkEnd w:id="541"/>
    </w:p>
    <w:p w14:paraId="2618C694" w14:textId="77777777" w:rsidR="00B10FB0" w:rsidRPr="00666135" w:rsidRDefault="00B10FB0" w:rsidP="0099531D">
      <w:pPr>
        <w:spacing w:before="120" w:after="120"/>
        <w:rPr>
          <w:color w:val="auto"/>
          <w:sz w:val="28"/>
          <w:szCs w:val="28"/>
        </w:rPr>
      </w:pPr>
      <w:r w:rsidRPr="00666135">
        <w:rPr>
          <w:color w:val="auto"/>
          <w:sz w:val="28"/>
          <w:szCs w:val="28"/>
        </w:rPr>
        <w:t xml:space="preserve">Для создания нового документа следует найти документ </w:t>
      </w:r>
      <w:r w:rsidRPr="00666135">
        <w:rPr>
          <w:b/>
          <w:color w:val="auto"/>
          <w:sz w:val="28"/>
          <w:szCs w:val="28"/>
        </w:rPr>
        <w:t xml:space="preserve">Задание на импорт, </w:t>
      </w:r>
      <w:r w:rsidRPr="00666135">
        <w:rPr>
          <w:color w:val="auto"/>
          <w:sz w:val="28"/>
          <w:szCs w:val="28"/>
        </w:rPr>
        <w:t xml:space="preserve">выбрать его операцию, открыть список документов и нажать кнопку </w:t>
      </w:r>
      <w:r w:rsidRPr="00666135">
        <w:rPr>
          <w:rStyle w:val="Interface"/>
          <w:color w:val="auto"/>
          <w:sz w:val="28"/>
          <w:szCs w:val="28"/>
        </w:rPr>
        <w:t>Создать</w:t>
      </w:r>
      <w:r w:rsidRPr="00666135">
        <w:rPr>
          <w:color w:val="auto"/>
          <w:sz w:val="28"/>
          <w:szCs w:val="28"/>
        </w:rPr>
        <w:t xml:space="preserve"> командной панели формы.</w:t>
      </w:r>
    </w:p>
    <w:p w14:paraId="1F86D8E9" w14:textId="77777777" w:rsidR="00B10FB0" w:rsidRPr="00666135" w:rsidRDefault="00B10FB0" w:rsidP="0099531D">
      <w:pPr>
        <w:spacing w:before="120" w:after="120"/>
        <w:rPr>
          <w:color w:val="auto"/>
          <w:sz w:val="28"/>
          <w:szCs w:val="28"/>
        </w:rPr>
      </w:pPr>
    </w:p>
    <w:p w14:paraId="133C1E84" w14:textId="77777777" w:rsidR="00B10FB0" w:rsidRPr="00666135" w:rsidRDefault="009705A7" w:rsidP="0099531D">
      <w:pPr>
        <w:spacing w:before="120" w:after="120"/>
        <w:rPr>
          <w:color w:val="auto"/>
        </w:rPr>
      </w:pPr>
      <w:r w:rsidRPr="00666135">
        <w:rPr>
          <w:noProof/>
          <w:snapToGrid/>
          <w:color w:val="auto"/>
        </w:rPr>
        <w:drawing>
          <wp:inline distT="0" distB="0" distL="0" distR="0" wp14:anchorId="519CDC67" wp14:editId="09C02D78">
            <wp:extent cx="595630" cy="595630"/>
            <wp:effectExtent l="0" t="0" r="0" b="0"/>
            <wp:docPr id="132" name="Рисунок 1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046B6674"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создания нового документа следует перейти на закладку </w:t>
      </w:r>
      <w:r w:rsidRPr="00666135">
        <w:rPr>
          <w:rStyle w:val="Interface"/>
          <w:color w:val="auto"/>
          <w:sz w:val="28"/>
          <w:szCs w:val="28"/>
        </w:rPr>
        <w:t>Импорт</w:t>
      </w:r>
      <w:r w:rsidRPr="00666135">
        <w:rPr>
          <w:color w:val="auto"/>
          <w:sz w:val="28"/>
          <w:szCs w:val="28"/>
        </w:rPr>
        <w:t xml:space="preserve"> формы </w:t>
      </w:r>
      <w:r w:rsidRPr="00666135">
        <w:rPr>
          <w:rStyle w:val="Interface"/>
          <w:color w:val="auto"/>
          <w:sz w:val="28"/>
          <w:szCs w:val="28"/>
        </w:rPr>
        <w:t>Обмен данными с казначейскими системами и учреждениями банка</w:t>
      </w:r>
      <w:r w:rsidRPr="00666135">
        <w:rPr>
          <w:color w:val="auto"/>
          <w:sz w:val="28"/>
          <w:szCs w:val="28"/>
        </w:rPr>
        <w:t xml:space="preserve"> и нажать кнопку </w:t>
      </w:r>
      <w:r w:rsidRPr="00666135">
        <w:rPr>
          <w:rStyle w:val="Interface"/>
          <w:color w:val="auto"/>
          <w:sz w:val="28"/>
          <w:szCs w:val="28"/>
        </w:rPr>
        <w:t>Создать</w:t>
      </w:r>
      <w:r w:rsidRPr="00666135">
        <w:rPr>
          <w:color w:val="auto"/>
          <w:sz w:val="28"/>
          <w:szCs w:val="28"/>
        </w:rPr>
        <w:t xml:space="preserve"> командной панели формы.</w:t>
      </w:r>
    </w:p>
    <w:p w14:paraId="274621F8" w14:textId="77777777" w:rsidR="00B10FB0" w:rsidRPr="00666135" w:rsidRDefault="00B10FB0" w:rsidP="0099531D">
      <w:pPr>
        <w:spacing w:before="120" w:after="120"/>
        <w:rPr>
          <w:color w:val="auto"/>
          <w:sz w:val="28"/>
          <w:szCs w:val="28"/>
        </w:rPr>
      </w:pPr>
      <w:r w:rsidRPr="00666135">
        <w:rPr>
          <w:color w:val="auto"/>
          <w:sz w:val="28"/>
          <w:szCs w:val="28"/>
        </w:rPr>
        <w:t xml:space="preserve">Настройка обмена для импорта выполняется аналогично настройке обмена для экспорта, которая описана выше для документа </w:t>
      </w:r>
      <w:r w:rsidRPr="00666135">
        <w:rPr>
          <w:rStyle w:val="Interface"/>
          <w:color w:val="auto"/>
          <w:sz w:val="28"/>
          <w:szCs w:val="28"/>
        </w:rPr>
        <w:t>Задание на экспорт</w:t>
      </w:r>
      <w:r w:rsidRPr="00666135">
        <w:rPr>
          <w:color w:val="auto"/>
          <w:sz w:val="28"/>
          <w:szCs w:val="28"/>
        </w:rPr>
        <w:t xml:space="preserve">. </w:t>
      </w:r>
    </w:p>
    <w:p w14:paraId="4891F8EA" w14:textId="77777777" w:rsidR="00B10FB0" w:rsidRPr="00666135" w:rsidRDefault="00B10FB0" w:rsidP="0099531D">
      <w:pPr>
        <w:spacing w:before="120" w:after="120"/>
        <w:rPr>
          <w:color w:val="auto"/>
          <w:sz w:val="28"/>
          <w:szCs w:val="28"/>
        </w:rPr>
      </w:pPr>
      <w:r w:rsidRPr="00666135">
        <w:rPr>
          <w:color w:val="auto"/>
          <w:sz w:val="28"/>
          <w:szCs w:val="28"/>
        </w:rPr>
        <w:t xml:space="preserve">Для задания периода следует использовать форму </w:t>
      </w:r>
      <w:r w:rsidRPr="00666135">
        <w:rPr>
          <w:rStyle w:val="Interface"/>
          <w:color w:val="auto"/>
          <w:sz w:val="28"/>
          <w:szCs w:val="28"/>
        </w:rPr>
        <w:t>Настройка периода</w:t>
      </w:r>
      <w:r w:rsidRPr="00666135">
        <w:rPr>
          <w:color w:val="auto"/>
          <w:sz w:val="28"/>
          <w:szCs w:val="28"/>
        </w:rPr>
        <w:t xml:space="preserve">, которая вызывается с помощью кнопки </w:t>
      </w:r>
      <w:r w:rsidRPr="00666135">
        <w:rPr>
          <w:rStyle w:val="Interface"/>
          <w:color w:val="auto"/>
          <w:sz w:val="28"/>
          <w:szCs w:val="28"/>
        </w:rPr>
        <w:t>Задать период</w:t>
      </w:r>
      <w:r w:rsidRPr="00666135">
        <w:rPr>
          <w:color w:val="auto"/>
          <w:sz w:val="28"/>
          <w:szCs w:val="28"/>
        </w:rPr>
        <w:t xml:space="preserve"> командной панели табличной части закладки </w:t>
      </w:r>
      <w:r w:rsidRPr="00666135">
        <w:rPr>
          <w:rStyle w:val="Interface"/>
          <w:color w:val="auto"/>
          <w:sz w:val="28"/>
          <w:szCs w:val="28"/>
        </w:rPr>
        <w:t>Файлы импорта</w:t>
      </w:r>
      <w:r w:rsidRPr="00666135">
        <w:rPr>
          <w:color w:val="auto"/>
          <w:sz w:val="28"/>
          <w:szCs w:val="28"/>
        </w:rPr>
        <w:t>.</w:t>
      </w:r>
    </w:p>
    <w:p w14:paraId="23071056" w14:textId="77777777" w:rsidR="00B10FB0" w:rsidRPr="00666135" w:rsidRDefault="00B10FB0" w:rsidP="0099531D">
      <w:pPr>
        <w:spacing w:before="120" w:after="120"/>
        <w:rPr>
          <w:color w:val="auto"/>
          <w:sz w:val="28"/>
          <w:szCs w:val="28"/>
        </w:rPr>
      </w:pPr>
      <w:r w:rsidRPr="00666135">
        <w:rPr>
          <w:color w:val="auto"/>
          <w:sz w:val="28"/>
          <w:szCs w:val="28"/>
        </w:rPr>
        <w:t xml:space="preserve">Заполнение объектами табличной части в соответствии с заданными условиями отбора производится с помощью кнопки </w:t>
      </w:r>
      <w:r w:rsidRPr="00666135">
        <w:rPr>
          <w:rStyle w:val="Interface"/>
          <w:color w:val="auto"/>
          <w:sz w:val="28"/>
          <w:szCs w:val="28"/>
        </w:rPr>
        <w:t>Заполнить объектами за период</w:t>
      </w:r>
      <w:r w:rsidRPr="00666135">
        <w:rPr>
          <w:color w:val="auto"/>
          <w:sz w:val="28"/>
          <w:szCs w:val="28"/>
        </w:rPr>
        <w:t>.</w:t>
      </w:r>
    </w:p>
    <w:p w14:paraId="610A7939" w14:textId="77777777" w:rsidR="00B10FB0" w:rsidRPr="00666135" w:rsidRDefault="00B10FB0" w:rsidP="0099531D">
      <w:pPr>
        <w:spacing w:before="120" w:after="120"/>
        <w:rPr>
          <w:color w:val="auto"/>
          <w:sz w:val="28"/>
          <w:szCs w:val="28"/>
        </w:rPr>
      </w:pPr>
      <w:r w:rsidRPr="00666135">
        <w:rPr>
          <w:color w:val="auto"/>
          <w:sz w:val="28"/>
          <w:szCs w:val="28"/>
        </w:rPr>
        <w:t xml:space="preserve">Файлы, информацию из которых загружать не нужно, можно удалить из списка с помощью соответствующей пиктограммы или пункта контекстного меню. </w:t>
      </w:r>
    </w:p>
    <w:p w14:paraId="69D97292" w14:textId="77777777" w:rsidR="00B10FB0" w:rsidRPr="00666135" w:rsidRDefault="00B10FB0" w:rsidP="0099531D">
      <w:pPr>
        <w:spacing w:before="120" w:after="120"/>
        <w:rPr>
          <w:color w:val="auto"/>
          <w:sz w:val="28"/>
          <w:szCs w:val="28"/>
        </w:rPr>
      </w:pPr>
      <w:r w:rsidRPr="00666135">
        <w:rPr>
          <w:color w:val="auto"/>
          <w:sz w:val="28"/>
          <w:szCs w:val="28"/>
        </w:rPr>
        <w:t xml:space="preserve">Для просмотра печатной формы документа в полученном платежном файле можно использовать кнопку </w:t>
      </w:r>
      <w:r w:rsidRPr="00666135">
        <w:rPr>
          <w:rStyle w:val="Interface"/>
          <w:color w:val="auto"/>
          <w:sz w:val="28"/>
          <w:szCs w:val="28"/>
        </w:rPr>
        <w:t>Открыть документ</w:t>
      </w:r>
      <w:r w:rsidRPr="00666135">
        <w:rPr>
          <w:color w:val="auto"/>
          <w:sz w:val="28"/>
          <w:szCs w:val="28"/>
        </w:rPr>
        <w:t xml:space="preserve">. </w:t>
      </w:r>
    </w:p>
    <w:p w14:paraId="560D3656" w14:textId="77777777" w:rsidR="00B10FB0" w:rsidRPr="00666135" w:rsidRDefault="00B10FB0" w:rsidP="0099531D">
      <w:pPr>
        <w:spacing w:before="120" w:after="120"/>
        <w:rPr>
          <w:color w:val="auto"/>
          <w:sz w:val="28"/>
          <w:szCs w:val="28"/>
        </w:rPr>
      </w:pPr>
      <w:r w:rsidRPr="00666135">
        <w:rPr>
          <w:color w:val="auto"/>
          <w:sz w:val="28"/>
          <w:szCs w:val="28"/>
        </w:rPr>
        <w:t xml:space="preserve">Для формирования документов и включения их в информационную базу следует нажать кнопку </w:t>
      </w:r>
      <w:r w:rsidRPr="00666135">
        <w:rPr>
          <w:rStyle w:val="Interface"/>
          <w:color w:val="auto"/>
          <w:sz w:val="28"/>
          <w:szCs w:val="28"/>
        </w:rPr>
        <w:t>Загрузить файлы</w:t>
      </w:r>
      <w:r w:rsidRPr="00666135">
        <w:rPr>
          <w:color w:val="auto"/>
          <w:sz w:val="28"/>
          <w:szCs w:val="28"/>
        </w:rPr>
        <w:t xml:space="preserve"> командной панели формы документа. </w:t>
      </w:r>
    </w:p>
    <w:p w14:paraId="53EA5F47" w14:textId="77777777" w:rsidR="00B10FB0" w:rsidRPr="00666135" w:rsidRDefault="00B10FB0" w:rsidP="0099531D">
      <w:pPr>
        <w:spacing w:before="120" w:after="120"/>
        <w:rPr>
          <w:color w:val="auto"/>
          <w:sz w:val="28"/>
          <w:szCs w:val="28"/>
        </w:rPr>
      </w:pPr>
      <w:r w:rsidRPr="00666135">
        <w:rPr>
          <w:color w:val="auto"/>
          <w:sz w:val="28"/>
          <w:szCs w:val="28"/>
        </w:rPr>
        <w:t xml:space="preserve">При этом табличная часть на закладке </w:t>
      </w:r>
      <w:r w:rsidRPr="00666135">
        <w:rPr>
          <w:rStyle w:val="Interface"/>
          <w:color w:val="auto"/>
          <w:sz w:val="28"/>
          <w:szCs w:val="28"/>
        </w:rPr>
        <w:t>Объекты импорта</w:t>
      </w:r>
      <w:r w:rsidRPr="00666135">
        <w:rPr>
          <w:color w:val="auto"/>
          <w:sz w:val="28"/>
          <w:szCs w:val="28"/>
        </w:rPr>
        <w:t xml:space="preserve"> будет заполнена объектами </w:t>
      </w:r>
      <w:r w:rsidR="002F32E8" w:rsidRPr="00666135">
        <w:rPr>
          <w:color w:val="auto"/>
          <w:sz w:val="28"/>
          <w:szCs w:val="28"/>
        </w:rPr>
        <w:t>модуля</w:t>
      </w:r>
      <w:r w:rsidRPr="00666135">
        <w:rPr>
          <w:color w:val="auto"/>
          <w:sz w:val="28"/>
          <w:szCs w:val="28"/>
        </w:rPr>
        <w:t>, сформированными в процессе загрузки данных.</w:t>
      </w:r>
    </w:p>
    <w:p w14:paraId="6155FF0F" w14:textId="77777777" w:rsidR="00B10FB0" w:rsidRPr="00666135" w:rsidRDefault="00B10FB0" w:rsidP="0099531D">
      <w:pPr>
        <w:spacing w:before="120" w:after="120"/>
        <w:rPr>
          <w:color w:val="auto"/>
          <w:sz w:val="28"/>
          <w:szCs w:val="28"/>
        </w:rPr>
      </w:pPr>
      <w:r w:rsidRPr="00666135">
        <w:rPr>
          <w:color w:val="auto"/>
          <w:sz w:val="28"/>
          <w:szCs w:val="28"/>
        </w:rPr>
        <w:t xml:space="preserve">Если в процессе загрузки происходили ошибки, то в колонке </w:t>
      </w:r>
      <w:r w:rsidRPr="00666135">
        <w:rPr>
          <w:rStyle w:val="Interface"/>
          <w:color w:val="auto"/>
          <w:sz w:val="28"/>
          <w:szCs w:val="28"/>
        </w:rPr>
        <w:t>Информация</w:t>
      </w:r>
      <w:r w:rsidRPr="00666135">
        <w:rPr>
          <w:color w:val="auto"/>
          <w:sz w:val="28"/>
          <w:szCs w:val="28"/>
        </w:rPr>
        <w:t xml:space="preserve"> табличной части </w:t>
      </w:r>
      <w:r w:rsidRPr="00666135">
        <w:rPr>
          <w:rStyle w:val="Interface"/>
          <w:color w:val="auto"/>
          <w:sz w:val="28"/>
          <w:szCs w:val="28"/>
        </w:rPr>
        <w:t>Файлы импорта</w:t>
      </w:r>
      <w:r w:rsidRPr="00666135">
        <w:rPr>
          <w:color w:val="auto"/>
          <w:sz w:val="28"/>
          <w:szCs w:val="28"/>
        </w:rPr>
        <w:t xml:space="preserve"> появится поле </w:t>
      </w:r>
      <w:r w:rsidRPr="00666135">
        <w:rPr>
          <w:rStyle w:val="Interface"/>
          <w:color w:val="auto"/>
          <w:sz w:val="28"/>
          <w:szCs w:val="28"/>
        </w:rPr>
        <w:t>Подробно</w:t>
      </w:r>
      <w:r w:rsidRPr="00666135">
        <w:rPr>
          <w:color w:val="auto"/>
          <w:sz w:val="28"/>
          <w:szCs w:val="28"/>
        </w:rPr>
        <w:t>, расшифровать которое можно щелчком левой кнопки мыши.</w:t>
      </w:r>
    </w:p>
    <w:p w14:paraId="3B26BB3D" w14:textId="77777777" w:rsidR="00B10FB0" w:rsidRPr="00666135" w:rsidRDefault="00B10FB0" w:rsidP="00B10FB0">
      <w:pPr>
        <w:pStyle w:val="40"/>
        <w:keepNext/>
        <w:spacing w:before="120"/>
        <w:rPr>
          <w:rFonts w:ascii="Times New Roman" w:hAnsi="Times New Roman"/>
          <w:color w:val="auto"/>
        </w:rPr>
      </w:pPr>
      <w:bookmarkStart w:id="542" w:name="_Toc528274163"/>
      <w:r w:rsidRPr="00666135">
        <w:rPr>
          <w:rFonts w:ascii="Times New Roman" w:hAnsi="Times New Roman"/>
          <w:color w:val="auto"/>
        </w:rPr>
        <w:t>Поручения на покупку, продажу иностранной валюты</w:t>
      </w:r>
      <w:bookmarkEnd w:id="542"/>
    </w:p>
    <w:p w14:paraId="57E9F65D" w14:textId="77777777" w:rsidR="00B10FB0" w:rsidRPr="00666135" w:rsidRDefault="00B10FB0" w:rsidP="0099531D">
      <w:pPr>
        <w:pStyle w:val="Notes"/>
        <w:spacing w:before="120" w:line="240" w:lineRule="auto"/>
        <w:ind w:left="0"/>
        <w:rPr>
          <w:sz w:val="28"/>
          <w:szCs w:val="28"/>
        </w:rPr>
      </w:pPr>
      <w:r w:rsidRPr="00666135">
        <w:rPr>
          <w:sz w:val="28"/>
          <w:szCs w:val="28"/>
        </w:rPr>
        <w:t xml:space="preserve">Для работы с поручениями на покупку и продажу иностранной валюты в необходимо установить флажок </w:t>
      </w:r>
      <w:r w:rsidRPr="00666135">
        <w:rPr>
          <w:rStyle w:val="Interface"/>
          <w:color w:val="auto"/>
          <w:sz w:val="28"/>
          <w:szCs w:val="28"/>
        </w:rPr>
        <w:t>Учет расчетов и обязательств в иностранной валюте</w:t>
      </w:r>
      <w:r w:rsidRPr="00666135">
        <w:rPr>
          <w:sz w:val="28"/>
          <w:szCs w:val="28"/>
        </w:rPr>
        <w:t xml:space="preserve"> в разделе </w:t>
      </w:r>
      <w:r w:rsidRPr="00666135">
        <w:rPr>
          <w:rStyle w:val="Interface"/>
          <w:color w:val="auto"/>
          <w:sz w:val="28"/>
          <w:szCs w:val="28"/>
        </w:rPr>
        <w:t>Общие настройки</w:t>
      </w:r>
      <w:r w:rsidRPr="00666135">
        <w:rPr>
          <w:sz w:val="28"/>
          <w:szCs w:val="28"/>
        </w:rPr>
        <w:t xml:space="preserve"> формы </w:t>
      </w:r>
      <w:r w:rsidRPr="00666135">
        <w:rPr>
          <w:rStyle w:val="Interface"/>
          <w:color w:val="auto"/>
          <w:sz w:val="28"/>
          <w:szCs w:val="28"/>
        </w:rPr>
        <w:t>Настройка параметров учета</w:t>
      </w:r>
      <w:r w:rsidRPr="00666135">
        <w:rPr>
          <w:sz w:val="28"/>
          <w:szCs w:val="28"/>
        </w:rPr>
        <w:t xml:space="preserve"> раздела </w:t>
      </w:r>
      <w:r w:rsidRPr="00666135">
        <w:rPr>
          <w:rStyle w:val="Interface"/>
          <w:color w:val="auto"/>
          <w:sz w:val="28"/>
          <w:szCs w:val="28"/>
        </w:rPr>
        <w:t>Администрирование</w:t>
      </w:r>
      <w:r w:rsidRPr="00666135">
        <w:rPr>
          <w:sz w:val="28"/>
          <w:szCs w:val="28"/>
        </w:rPr>
        <w:t xml:space="preserve">. </w:t>
      </w:r>
    </w:p>
    <w:p w14:paraId="459D3A82" w14:textId="77777777" w:rsidR="00B10FB0" w:rsidRPr="00666135" w:rsidRDefault="00B10FB0" w:rsidP="00B10FB0">
      <w:pPr>
        <w:pStyle w:val="40"/>
        <w:keepNext/>
        <w:spacing w:before="120"/>
        <w:rPr>
          <w:rFonts w:ascii="Times New Roman" w:hAnsi="Times New Roman"/>
          <w:color w:val="auto"/>
        </w:rPr>
      </w:pPr>
      <w:bookmarkStart w:id="543" w:name="_Toc528274164"/>
      <w:r w:rsidRPr="00666135">
        <w:rPr>
          <w:rFonts w:ascii="Times New Roman" w:hAnsi="Times New Roman"/>
          <w:bCs/>
          <w:color w:val="auto"/>
        </w:rPr>
        <w:t>Журнал документов</w:t>
      </w:r>
      <w:r w:rsidRPr="00666135">
        <w:rPr>
          <w:rFonts w:ascii="Times New Roman" w:hAnsi="Times New Roman"/>
          <w:color w:val="auto"/>
        </w:rPr>
        <w:t xml:space="preserve"> «Поручение на покупку иностранной валюты»</w:t>
      </w:r>
      <w:bookmarkEnd w:id="543"/>
    </w:p>
    <w:p w14:paraId="3BDA5635" w14:textId="77777777" w:rsidR="00B10FB0" w:rsidRPr="00666135" w:rsidRDefault="00B10FB0" w:rsidP="0099531D">
      <w:pPr>
        <w:spacing w:before="120" w:after="120"/>
        <w:rPr>
          <w:color w:val="auto"/>
          <w:sz w:val="28"/>
          <w:szCs w:val="28"/>
        </w:rPr>
      </w:pPr>
      <w:r w:rsidRPr="00666135">
        <w:rPr>
          <w:color w:val="auto"/>
          <w:sz w:val="28"/>
          <w:szCs w:val="28"/>
        </w:rPr>
        <w:t xml:space="preserve">Журнал документов </w:t>
      </w:r>
      <w:r w:rsidRPr="00666135">
        <w:rPr>
          <w:rStyle w:val="Interface"/>
          <w:color w:val="auto"/>
          <w:sz w:val="28"/>
          <w:szCs w:val="28"/>
        </w:rPr>
        <w:t>Поручение на покупку иностранной валюты</w:t>
      </w:r>
      <w:r w:rsidRPr="00666135">
        <w:rPr>
          <w:color w:val="auto"/>
          <w:sz w:val="28"/>
          <w:szCs w:val="28"/>
        </w:rPr>
        <w:t xml:space="preserve"> предназначен:</w:t>
      </w:r>
    </w:p>
    <w:p w14:paraId="422A05F2" w14:textId="77777777" w:rsidR="00B10FB0" w:rsidRPr="00666135" w:rsidRDefault="00B10FB0" w:rsidP="006F6287">
      <w:pPr>
        <w:pStyle w:val="Bullet1"/>
        <w:numPr>
          <w:ilvl w:val="0"/>
          <w:numId w:val="730"/>
        </w:numPr>
        <w:spacing w:before="120" w:line="240" w:lineRule="auto"/>
        <w:ind w:left="1208" w:hanging="357"/>
        <w:rPr>
          <w:sz w:val="28"/>
          <w:szCs w:val="28"/>
        </w:rPr>
      </w:pPr>
      <w:r w:rsidRPr="00666135">
        <w:rPr>
          <w:sz w:val="28"/>
          <w:szCs w:val="28"/>
        </w:rPr>
        <w:t>для регистрации поручения банку на покупку иностранной валюты за валюту Российской Федерации;</w:t>
      </w:r>
    </w:p>
    <w:p w14:paraId="6132F4D2" w14:textId="77777777" w:rsidR="00B10FB0" w:rsidRPr="00666135" w:rsidRDefault="00B10FB0" w:rsidP="006F6287">
      <w:pPr>
        <w:pStyle w:val="Bullet1"/>
        <w:numPr>
          <w:ilvl w:val="0"/>
          <w:numId w:val="730"/>
        </w:numPr>
        <w:spacing w:before="120" w:line="240" w:lineRule="auto"/>
        <w:ind w:left="1208" w:hanging="357"/>
        <w:rPr>
          <w:sz w:val="28"/>
          <w:szCs w:val="28"/>
        </w:rPr>
      </w:pPr>
      <w:r w:rsidRPr="00666135">
        <w:rPr>
          <w:sz w:val="28"/>
          <w:szCs w:val="28"/>
        </w:rPr>
        <w:t>для отражения в учете операции зачисления приобретенной иностранной валюты на валютный счет учреждения с одновременным отражением курсовой разницы.</w:t>
      </w:r>
    </w:p>
    <w:p w14:paraId="7AE7094E" w14:textId="77777777" w:rsidR="00B10FB0" w:rsidRPr="00666135" w:rsidRDefault="00B10FB0" w:rsidP="0099531D">
      <w:pPr>
        <w:pStyle w:val="Notes"/>
        <w:spacing w:before="120" w:line="240" w:lineRule="auto"/>
        <w:ind w:left="0"/>
        <w:rPr>
          <w:sz w:val="28"/>
          <w:szCs w:val="28"/>
        </w:rPr>
      </w:pPr>
      <w:r w:rsidRPr="00666135">
        <w:rPr>
          <w:sz w:val="28"/>
          <w:szCs w:val="28"/>
        </w:rPr>
        <w:t xml:space="preserve">Журнал содержит документ </w:t>
      </w:r>
      <w:r w:rsidRPr="00666135">
        <w:rPr>
          <w:b/>
          <w:sz w:val="28"/>
          <w:szCs w:val="28"/>
        </w:rPr>
        <w:t xml:space="preserve">Поступление (зачисление) иностранной валюты после покупки за валюту Российской Федерации </w:t>
      </w:r>
      <w:r w:rsidRPr="00666135">
        <w:rPr>
          <w:sz w:val="28"/>
          <w:szCs w:val="28"/>
        </w:rPr>
        <w:t>с</w:t>
      </w:r>
      <w:r w:rsidRPr="00666135">
        <w:rPr>
          <w:b/>
          <w:sz w:val="28"/>
          <w:szCs w:val="28"/>
        </w:rPr>
        <w:t xml:space="preserve"> </w:t>
      </w:r>
      <w:r w:rsidRPr="00666135">
        <w:rPr>
          <w:sz w:val="28"/>
          <w:szCs w:val="28"/>
        </w:rPr>
        <w:t>одноименной операцией.</w:t>
      </w:r>
    </w:p>
    <w:p w14:paraId="0C5D008E" w14:textId="77777777" w:rsidR="00B10FB0" w:rsidRPr="00666135" w:rsidRDefault="00B10FB0" w:rsidP="0099531D">
      <w:pPr>
        <w:pStyle w:val="Notes"/>
        <w:spacing w:before="120" w:line="240" w:lineRule="auto"/>
        <w:ind w:left="0"/>
        <w:rPr>
          <w:sz w:val="28"/>
          <w:szCs w:val="28"/>
        </w:rPr>
      </w:pPr>
      <w:r w:rsidRPr="00666135">
        <w:rPr>
          <w:sz w:val="28"/>
          <w:szCs w:val="28"/>
        </w:rPr>
        <w:t xml:space="preserve">Предполагается, что предварительно, до оформления документа, учреждение перевело денежные средства, необходимые для покупки иностранной валюты, на соответствующий трансфертный счет в банке. </w:t>
      </w:r>
    </w:p>
    <w:p w14:paraId="66EB0DF1" w14:textId="77777777" w:rsidR="00B10FB0" w:rsidRPr="00666135" w:rsidRDefault="00B10FB0" w:rsidP="0099531D">
      <w:pPr>
        <w:spacing w:before="120" w:after="120"/>
        <w:rPr>
          <w:color w:val="auto"/>
          <w:sz w:val="28"/>
          <w:szCs w:val="28"/>
        </w:rPr>
      </w:pPr>
      <w:r w:rsidRPr="00666135">
        <w:rPr>
          <w:color w:val="auto"/>
          <w:sz w:val="28"/>
          <w:szCs w:val="28"/>
        </w:rPr>
        <w:t xml:space="preserve">Работа с документом состоит из двух этапов. На первом этапе документ используется для оформления и регистрации поручения банку на покупку иностранной валюты за счет средств учреждения на трансфертном счете. </w:t>
      </w:r>
    </w:p>
    <w:p w14:paraId="6282C5E4" w14:textId="77777777" w:rsidR="00B10FB0" w:rsidRPr="00666135" w:rsidRDefault="00B10FB0" w:rsidP="0099531D">
      <w:pPr>
        <w:spacing w:before="120" w:after="120"/>
        <w:rPr>
          <w:color w:val="auto"/>
          <w:sz w:val="28"/>
          <w:szCs w:val="28"/>
        </w:rPr>
      </w:pPr>
      <w:r w:rsidRPr="00666135">
        <w:rPr>
          <w:color w:val="auto"/>
          <w:sz w:val="28"/>
          <w:szCs w:val="28"/>
        </w:rPr>
        <w:t xml:space="preserve">На втором этапе, после получения из банка документального подтверждения об исполнении поручения на покупку иностранной валюты, документ используется для регистрации исполнения поручения и формирования бухгалтерских проводок. </w:t>
      </w:r>
    </w:p>
    <w:p w14:paraId="4DEEB8E2" w14:textId="77777777" w:rsidR="00B10FB0" w:rsidRPr="00666135" w:rsidRDefault="00B10FB0" w:rsidP="0099531D">
      <w:pPr>
        <w:spacing w:before="120" w:after="120"/>
        <w:rPr>
          <w:color w:val="auto"/>
          <w:sz w:val="28"/>
          <w:szCs w:val="28"/>
        </w:rPr>
      </w:pPr>
      <w:r w:rsidRPr="00666135">
        <w:rPr>
          <w:color w:val="auto"/>
          <w:sz w:val="28"/>
          <w:szCs w:val="28"/>
        </w:rPr>
        <w:t>Документ позволяет разбить полученную сумму иностранной валюты на несколько сумм, а затем отнести указанные суммы на разные счета бухгалтерского учета и на разные статьи доходов и расходов.</w:t>
      </w:r>
    </w:p>
    <w:p w14:paraId="5A379602" w14:textId="77777777" w:rsidR="00B10FB0" w:rsidRPr="00666135" w:rsidRDefault="00B10FB0" w:rsidP="0099531D">
      <w:pPr>
        <w:spacing w:before="120" w:after="120"/>
        <w:rPr>
          <w:color w:val="auto"/>
          <w:sz w:val="28"/>
          <w:szCs w:val="28"/>
        </w:rPr>
      </w:pPr>
      <w:r w:rsidRPr="00666135">
        <w:rPr>
          <w:color w:val="auto"/>
          <w:sz w:val="28"/>
          <w:szCs w:val="28"/>
        </w:rPr>
        <w:t>После заполнения реквизитов бухгалтерской операции и проведения документа можно распечатать бухгалтерскую справку по ф. 0504833.</w:t>
      </w:r>
    </w:p>
    <w:p w14:paraId="2182B7C0"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Документы вида </w:t>
      </w:r>
      <w:r w:rsidRPr="00666135">
        <w:rPr>
          <w:b/>
          <w:color w:val="auto"/>
          <w:sz w:val="28"/>
          <w:szCs w:val="28"/>
        </w:rPr>
        <w:t>Поступление (зачисление) иностранной валюты после покупки за валюту Российской Федерации</w:t>
      </w:r>
      <w:r w:rsidRPr="00666135">
        <w:rPr>
          <w:color w:val="auto"/>
          <w:sz w:val="28"/>
          <w:szCs w:val="28"/>
        </w:rPr>
        <w:t xml:space="preserve"> доступны в списке журнала документов  </w:t>
      </w:r>
      <w:r w:rsidRPr="00666135">
        <w:rPr>
          <w:rStyle w:val="Interface"/>
          <w:color w:val="auto"/>
          <w:sz w:val="28"/>
          <w:szCs w:val="28"/>
        </w:rPr>
        <w:t>Поручение на покупку иностранной валюты</w:t>
      </w:r>
      <w:r w:rsidRPr="00666135">
        <w:rPr>
          <w:color w:val="auto"/>
          <w:sz w:val="28"/>
          <w:szCs w:val="28"/>
        </w:rPr>
        <w:t xml:space="preserve">, который можно открыть в группе </w:t>
      </w:r>
      <w:r w:rsidRPr="00666135">
        <w:rPr>
          <w:b/>
          <w:color w:val="auto"/>
          <w:sz w:val="28"/>
          <w:szCs w:val="28"/>
        </w:rPr>
        <w:t>Банк (казначейство)</w:t>
      </w:r>
      <w:r w:rsidRPr="00666135">
        <w:rPr>
          <w:color w:val="auto"/>
          <w:sz w:val="28"/>
          <w:szCs w:val="28"/>
        </w:rPr>
        <w:t xml:space="preserve"> из раздела </w:t>
      </w:r>
      <w:r w:rsidRPr="00666135">
        <w:rPr>
          <w:rStyle w:val="Interface"/>
          <w:color w:val="auto"/>
          <w:sz w:val="28"/>
          <w:szCs w:val="28"/>
        </w:rPr>
        <w:t>Денежные средства</w:t>
      </w:r>
      <w:r w:rsidRPr="00666135">
        <w:rPr>
          <w:color w:val="auto"/>
          <w:sz w:val="28"/>
          <w:szCs w:val="28"/>
        </w:rPr>
        <w:t xml:space="preserve">. </w:t>
      </w:r>
    </w:p>
    <w:p w14:paraId="2ECFFF3E"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2C9D041A" wp14:editId="1EB31311">
            <wp:extent cx="595630" cy="595630"/>
            <wp:effectExtent l="0" t="0" r="0" b="0"/>
            <wp:docPr id="133" name="Рисунок 1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7C7FB3BA"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создания нового документа следует выбрать операцию </w:t>
      </w:r>
      <w:r w:rsidRPr="00666135">
        <w:rPr>
          <w:b/>
          <w:color w:val="auto"/>
          <w:sz w:val="28"/>
          <w:szCs w:val="28"/>
        </w:rPr>
        <w:t>Поступление (зачисление) иностранной валюты после покупки за валюту РФ (201.23)</w:t>
      </w:r>
      <w:r w:rsidRPr="00666135">
        <w:rPr>
          <w:color w:val="auto"/>
          <w:sz w:val="28"/>
          <w:szCs w:val="28"/>
        </w:rPr>
        <w:t xml:space="preserve"> и нажать кнопку </w:t>
      </w:r>
      <w:r w:rsidRPr="00666135">
        <w:rPr>
          <w:rStyle w:val="Interface"/>
          <w:rFonts w:eastAsia="Calibri"/>
          <w:color w:val="auto"/>
          <w:sz w:val="28"/>
          <w:szCs w:val="28"/>
        </w:rPr>
        <w:t>Создать</w:t>
      </w:r>
      <w:r w:rsidRPr="00666135">
        <w:rPr>
          <w:color w:val="auto"/>
          <w:sz w:val="28"/>
          <w:szCs w:val="28"/>
        </w:rPr>
        <w:t xml:space="preserve"> командной панели открывшегося списка.</w:t>
      </w:r>
    </w:p>
    <w:p w14:paraId="4A1EEE57" w14:textId="77777777" w:rsidR="00B10FB0" w:rsidRPr="00666135" w:rsidRDefault="00B10FB0" w:rsidP="0099531D">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1FAA5E8B" w14:textId="77777777" w:rsidR="00B10FB0" w:rsidRPr="00666135" w:rsidRDefault="00B10FB0" w:rsidP="0099531D">
      <w:pPr>
        <w:spacing w:before="120" w:after="120"/>
        <w:rPr>
          <w:color w:val="auto"/>
          <w:sz w:val="28"/>
          <w:szCs w:val="28"/>
        </w:rPr>
      </w:pPr>
      <w:r w:rsidRPr="00666135">
        <w:rPr>
          <w:rStyle w:val="Interface"/>
          <w:color w:val="auto"/>
          <w:sz w:val="28"/>
          <w:szCs w:val="28"/>
        </w:rPr>
        <w:t>Валютный счет</w:t>
      </w:r>
      <w:r w:rsidRPr="00666135">
        <w:rPr>
          <w:color w:val="auto"/>
          <w:sz w:val="28"/>
          <w:szCs w:val="28"/>
        </w:rPr>
        <w:t xml:space="preserve"> – валютный счет организации, на который будут перечислены средства в иностранной валюте. Выбирается из справочника </w:t>
      </w:r>
      <w:r w:rsidRPr="00666135">
        <w:rPr>
          <w:rStyle w:val="Interface"/>
          <w:color w:val="auto"/>
          <w:sz w:val="28"/>
          <w:szCs w:val="28"/>
        </w:rPr>
        <w:t>Лицевые счета</w:t>
      </w:r>
      <w:r w:rsidRPr="00666135">
        <w:rPr>
          <w:color w:val="auto"/>
          <w:sz w:val="28"/>
          <w:szCs w:val="28"/>
        </w:rPr>
        <w:t>.</w:t>
      </w:r>
    </w:p>
    <w:p w14:paraId="65F9B34A" w14:textId="77777777" w:rsidR="00B10FB0" w:rsidRPr="00666135" w:rsidRDefault="00B10FB0" w:rsidP="0099531D">
      <w:pPr>
        <w:pStyle w:val="Notes"/>
        <w:spacing w:before="120" w:line="240" w:lineRule="auto"/>
        <w:ind w:left="0"/>
        <w:rPr>
          <w:sz w:val="28"/>
          <w:szCs w:val="28"/>
        </w:rPr>
      </w:pPr>
      <w:r w:rsidRPr="00666135">
        <w:rPr>
          <w:sz w:val="28"/>
          <w:szCs w:val="28"/>
        </w:rPr>
        <w:t xml:space="preserve">Значение реквизита </w:t>
      </w:r>
      <w:r w:rsidRPr="00666135">
        <w:rPr>
          <w:rStyle w:val="Interface"/>
          <w:color w:val="auto"/>
          <w:sz w:val="28"/>
          <w:szCs w:val="28"/>
        </w:rPr>
        <w:t>Валюта</w:t>
      </w:r>
      <w:r w:rsidRPr="00666135">
        <w:rPr>
          <w:sz w:val="28"/>
          <w:szCs w:val="28"/>
        </w:rPr>
        <w:t xml:space="preserve"> будет установлено автоматически в соответствии с валютой счета.</w:t>
      </w:r>
    </w:p>
    <w:p w14:paraId="376011F3" w14:textId="77777777" w:rsidR="00B10FB0" w:rsidRPr="00666135" w:rsidRDefault="00B10FB0" w:rsidP="0099531D">
      <w:pPr>
        <w:spacing w:before="120" w:after="120"/>
        <w:rPr>
          <w:color w:val="auto"/>
          <w:sz w:val="28"/>
          <w:szCs w:val="28"/>
        </w:rPr>
      </w:pPr>
      <w:r w:rsidRPr="00666135">
        <w:rPr>
          <w:rStyle w:val="Interface"/>
          <w:color w:val="auto"/>
          <w:sz w:val="28"/>
          <w:szCs w:val="28"/>
        </w:rPr>
        <w:t>Контрагент (банк)</w:t>
      </w:r>
      <w:r w:rsidRPr="00666135">
        <w:rPr>
          <w:color w:val="auto"/>
          <w:sz w:val="28"/>
          <w:szCs w:val="28"/>
        </w:rPr>
        <w:t xml:space="preserve"> – банк – исполнитель поручения на покупку иностранной валюты. Выбирается из справочника </w:t>
      </w:r>
      <w:r w:rsidRPr="00666135">
        <w:rPr>
          <w:rStyle w:val="Interface"/>
          <w:color w:val="auto"/>
          <w:sz w:val="28"/>
          <w:szCs w:val="28"/>
        </w:rPr>
        <w:t>Контрагенты</w:t>
      </w:r>
      <w:r w:rsidRPr="00666135">
        <w:rPr>
          <w:color w:val="auto"/>
          <w:sz w:val="28"/>
          <w:szCs w:val="28"/>
        </w:rPr>
        <w:t>.</w:t>
      </w:r>
    </w:p>
    <w:p w14:paraId="7B9D589D" w14:textId="77777777" w:rsidR="00B10FB0" w:rsidRPr="00666135" w:rsidRDefault="00B10FB0" w:rsidP="0099531D">
      <w:pPr>
        <w:spacing w:before="120" w:after="120"/>
        <w:rPr>
          <w:color w:val="auto"/>
          <w:sz w:val="28"/>
          <w:szCs w:val="28"/>
        </w:rPr>
      </w:pPr>
      <w:r w:rsidRPr="00666135">
        <w:rPr>
          <w:rStyle w:val="Interface"/>
          <w:color w:val="auto"/>
          <w:sz w:val="28"/>
          <w:szCs w:val="28"/>
        </w:rPr>
        <w:t>ИФО</w:t>
      </w:r>
      <w:r w:rsidRPr="00666135">
        <w:rPr>
          <w:color w:val="auto"/>
          <w:sz w:val="28"/>
          <w:szCs w:val="28"/>
        </w:rPr>
        <w:t xml:space="preserve"> – источник финансового обеспечения.</w:t>
      </w:r>
    </w:p>
    <w:p w14:paraId="5E5D67DC" w14:textId="77777777" w:rsidR="00B10FB0" w:rsidRPr="00666135" w:rsidRDefault="00B10FB0" w:rsidP="0099531D">
      <w:pPr>
        <w:pStyle w:val="Notes"/>
        <w:spacing w:before="120" w:line="240" w:lineRule="auto"/>
        <w:ind w:left="0"/>
        <w:rPr>
          <w:sz w:val="28"/>
          <w:szCs w:val="28"/>
        </w:rPr>
      </w:pPr>
      <w:r w:rsidRPr="00666135">
        <w:rPr>
          <w:sz w:val="28"/>
          <w:szCs w:val="28"/>
        </w:rPr>
        <w:t xml:space="preserve">Реквизит </w:t>
      </w:r>
      <w:r w:rsidRPr="00666135">
        <w:rPr>
          <w:rStyle w:val="Interface"/>
          <w:color w:val="auto"/>
          <w:sz w:val="28"/>
          <w:szCs w:val="28"/>
        </w:rPr>
        <w:t>ИФО</w:t>
      </w:r>
      <w:r w:rsidRPr="00666135">
        <w:rPr>
          <w:sz w:val="28"/>
          <w:szCs w:val="28"/>
        </w:rPr>
        <w:t xml:space="preserve"> доступен для заполнения в том случае, если в форме </w:t>
      </w:r>
      <w:r w:rsidRPr="00666135">
        <w:rPr>
          <w:rStyle w:val="Interface"/>
          <w:color w:val="auto"/>
          <w:sz w:val="28"/>
          <w:szCs w:val="28"/>
        </w:rPr>
        <w:t>Настройка параметров учета</w:t>
      </w:r>
      <w:r w:rsidRPr="00666135">
        <w:rPr>
          <w:sz w:val="28"/>
          <w:szCs w:val="28"/>
        </w:rPr>
        <w:t xml:space="preserve"> на странице </w:t>
      </w:r>
      <w:r w:rsidRPr="00666135">
        <w:rPr>
          <w:rStyle w:val="Interface"/>
          <w:color w:val="auto"/>
          <w:sz w:val="28"/>
          <w:szCs w:val="28"/>
        </w:rPr>
        <w:t>Общие настройки</w:t>
      </w:r>
      <w:r w:rsidRPr="00666135">
        <w:rPr>
          <w:sz w:val="28"/>
          <w:szCs w:val="28"/>
        </w:rPr>
        <w:t xml:space="preserve"> установлен флажок </w:t>
      </w:r>
      <w:r w:rsidRPr="00666135">
        <w:rPr>
          <w:rStyle w:val="Interface"/>
          <w:color w:val="auto"/>
          <w:sz w:val="28"/>
          <w:szCs w:val="28"/>
        </w:rPr>
        <w:t>Учет по ИФО</w:t>
      </w:r>
      <w:r w:rsidRPr="00666135">
        <w:rPr>
          <w:sz w:val="28"/>
          <w:szCs w:val="28"/>
        </w:rPr>
        <w:t>.</w:t>
      </w:r>
    </w:p>
    <w:p w14:paraId="40664142" w14:textId="77777777" w:rsidR="00B10FB0" w:rsidRPr="00666135" w:rsidRDefault="00B10FB0" w:rsidP="0099531D">
      <w:pPr>
        <w:spacing w:before="120" w:after="120"/>
        <w:rPr>
          <w:color w:val="auto"/>
          <w:sz w:val="28"/>
          <w:szCs w:val="28"/>
        </w:rPr>
      </w:pPr>
      <w:r w:rsidRPr="00666135">
        <w:rPr>
          <w:rStyle w:val="Interface"/>
          <w:color w:val="auto"/>
          <w:sz w:val="28"/>
          <w:szCs w:val="28"/>
        </w:rPr>
        <w:t>Подразделение</w:t>
      </w:r>
      <w:r w:rsidRPr="00666135">
        <w:rPr>
          <w:color w:val="auto"/>
          <w:sz w:val="28"/>
          <w:szCs w:val="28"/>
        </w:rPr>
        <w:t xml:space="preserve"> – подразделение для аналитического учета. Выбирается из справочника </w:t>
      </w:r>
      <w:r w:rsidRPr="00666135">
        <w:rPr>
          <w:rStyle w:val="Interface"/>
          <w:color w:val="auto"/>
          <w:sz w:val="28"/>
          <w:szCs w:val="28"/>
        </w:rPr>
        <w:t>Подразделения</w:t>
      </w:r>
      <w:r w:rsidRPr="00666135">
        <w:rPr>
          <w:color w:val="auto"/>
          <w:sz w:val="28"/>
          <w:szCs w:val="28"/>
        </w:rPr>
        <w:t>.</w:t>
      </w:r>
    </w:p>
    <w:p w14:paraId="2DE24EC1" w14:textId="77777777" w:rsidR="00B10FB0" w:rsidRPr="00666135" w:rsidRDefault="00B10FB0" w:rsidP="0099531D">
      <w:pPr>
        <w:pStyle w:val="Notes"/>
        <w:spacing w:before="120" w:line="240" w:lineRule="auto"/>
        <w:ind w:left="0"/>
        <w:rPr>
          <w:sz w:val="28"/>
          <w:szCs w:val="28"/>
        </w:rPr>
      </w:pPr>
      <w:r w:rsidRPr="00666135">
        <w:rPr>
          <w:sz w:val="28"/>
          <w:szCs w:val="28"/>
        </w:rPr>
        <w:t xml:space="preserve">Реквизит </w:t>
      </w:r>
      <w:r w:rsidRPr="00666135">
        <w:rPr>
          <w:rStyle w:val="Interface"/>
          <w:color w:val="auto"/>
          <w:sz w:val="28"/>
          <w:szCs w:val="28"/>
        </w:rPr>
        <w:t>Подразделение</w:t>
      </w:r>
      <w:r w:rsidRPr="00666135">
        <w:rPr>
          <w:sz w:val="28"/>
          <w:szCs w:val="28"/>
        </w:rPr>
        <w:t xml:space="preserve"> доступен для заполнения в случае, если в форме </w:t>
      </w:r>
      <w:r w:rsidRPr="00666135">
        <w:rPr>
          <w:rStyle w:val="Interface"/>
          <w:color w:val="auto"/>
          <w:sz w:val="28"/>
          <w:szCs w:val="28"/>
        </w:rPr>
        <w:t>Настройка параметров учета</w:t>
      </w:r>
      <w:r w:rsidRPr="00666135">
        <w:rPr>
          <w:sz w:val="28"/>
          <w:szCs w:val="28"/>
        </w:rPr>
        <w:t xml:space="preserve"> на странице </w:t>
      </w:r>
      <w:r w:rsidRPr="00666135">
        <w:rPr>
          <w:rStyle w:val="Interface"/>
          <w:color w:val="auto"/>
          <w:sz w:val="28"/>
          <w:szCs w:val="28"/>
        </w:rPr>
        <w:t>Общие настройки</w:t>
      </w:r>
      <w:r w:rsidRPr="00666135">
        <w:rPr>
          <w:sz w:val="28"/>
          <w:szCs w:val="28"/>
        </w:rPr>
        <w:t xml:space="preserve"> установлен флажок </w:t>
      </w:r>
      <w:r w:rsidRPr="00666135">
        <w:rPr>
          <w:rStyle w:val="Interface"/>
          <w:color w:val="auto"/>
          <w:sz w:val="28"/>
          <w:szCs w:val="28"/>
        </w:rPr>
        <w:t>Учет по подразделениям</w:t>
      </w:r>
      <w:r w:rsidRPr="00666135">
        <w:rPr>
          <w:sz w:val="28"/>
          <w:szCs w:val="28"/>
        </w:rPr>
        <w:t>.</w:t>
      </w:r>
    </w:p>
    <w:p w14:paraId="5DF40A6B" w14:textId="77777777" w:rsidR="00B10FB0" w:rsidRPr="00666135" w:rsidRDefault="00B10FB0" w:rsidP="0099531D">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«Поручение»</w:t>
      </w:r>
    </w:p>
    <w:p w14:paraId="76408F92" w14:textId="77777777" w:rsidR="00B10FB0" w:rsidRPr="00666135" w:rsidRDefault="00B10FB0" w:rsidP="0099531D">
      <w:pPr>
        <w:spacing w:before="120" w:after="120"/>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Поручение</w:t>
      </w:r>
      <w:r w:rsidRPr="00666135">
        <w:rPr>
          <w:color w:val="auto"/>
          <w:sz w:val="28"/>
          <w:szCs w:val="28"/>
        </w:rPr>
        <w:t xml:space="preserve">: </w:t>
      </w:r>
    </w:p>
    <w:p w14:paraId="25D0D90A" w14:textId="77777777" w:rsidR="00B10FB0" w:rsidRPr="00666135" w:rsidRDefault="00B10FB0" w:rsidP="006F6287">
      <w:pPr>
        <w:pStyle w:val="Bullet1"/>
        <w:numPr>
          <w:ilvl w:val="0"/>
          <w:numId w:val="503"/>
        </w:numPr>
        <w:spacing w:before="120" w:line="240" w:lineRule="auto"/>
        <w:ind w:left="1208" w:hanging="357"/>
        <w:rPr>
          <w:sz w:val="28"/>
          <w:szCs w:val="28"/>
        </w:rPr>
      </w:pPr>
      <w:r w:rsidRPr="00666135">
        <w:rPr>
          <w:rStyle w:val="Interface"/>
          <w:color w:val="auto"/>
          <w:sz w:val="28"/>
          <w:szCs w:val="28"/>
        </w:rPr>
        <w:t>Документ перечисления средств на покупку валюты</w:t>
      </w:r>
      <w:r w:rsidRPr="00666135">
        <w:rPr>
          <w:sz w:val="28"/>
          <w:szCs w:val="28"/>
        </w:rPr>
        <w:t xml:space="preserve"> – расчетно-платежный документ, с помощью которого были перечислены средства на покупку иностранной валюты. Выбирается из документов вида </w:t>
      </w:r>
      <w:r w:rsidRPr="00666135">
        <w:rPr>
          <w:rStyle w:val="Interface"/>
          <w:color w:val="auto"/>
          <w:sz w:val="28"/>
          <w:szCs w:val="28"/>
        </w:rPr>
        <w:t>Заявка на кассовый расход</w:t>
      </w:r>
      <w:r w:rsidRPr="00666135">
        <w:rPr>
          <w:sz w:val="28"/>
          <w:szCs w:val="28"/>
        </w:rPr>
        <w:t xml:space="preserve">, </w:t>
      </w:r>
      <w:r w:rsidRPr="00666135">
        <w:rPr>
          <w:rStyle w:val="Interface"/>
          <w:color w:val="auto"/>
          <w:sz w:val="28"/>
          <w:szCs w:val="28"/>
        </w:rPr>
        <w:t>Кассовое выбытие</w:t>
      </w:r>
      <w:r w:rsidRPr="00666135">
        <w:rPr>
          <w:sz w:val="28"/>
          <w:szCs w:val="28"/>
        </w:rPr>
        <w:t xml:space="preserve"> или </w:t>
      </w:r>
      <w:r w:rsidRPr="00666135">
        <w:rPr>
          <w:rStyle w:val="Interface"/>
          <w:color w:val="auto"/>
          <w:sz w:val="28"/>
          <w:szCs w:val="28"/>
        </w:rPr>
        <w:t>Платежное поручение</w:t>
      </w:r>
      <w:r w:rsidRPr="00666135">
        <w:rPr>
          <w:sz w:val="28"/>
          <w:szCs w:val="28"/>
        </w:rPr>
        <w:t>.</w:t>
      </w:r>
    </w:p>
    <w:p w14:paraId="582317FE" w14:textId="77777777" w:rsidR="00B10FB0" w:rsidRPr="00666135" w:rsidRDefault="00B10FB0" w:rsidP="0099531D">
      <w:pPr>
        <w:pStyle w:val="Notes"/>
        <w:spacing w:before="120" w:line="240" w:lineRule="auto"/>
        <w:ind w:left="0"/>
        <w:rPr>
          <w:sz w:val="28"/>
          <w:szCs w:val="28"/>
        </w:rPr>
      </w:pPr>
      <w:r w:rsidRPr="00666135">
        <w:rPr>
          <w:sz w:val="28"/>
          <w:szCs w:val="28"/>
        </w:rPr>
        <w:t xml:space="preserve">Следует выбирать расчетно-платежный документ с типовой операцией </w:t>
      </w:r>
      <w:r w:rsidRPr="00666135">
        <w:rPr>
          <w:rStyle w:val="Interface"/>
          <w:color w:val="auto"/>
          <w:sz w:val="28"/>
          <w:szCs w:val="28"/>
        </w:rPr>
        <w:t>Перечисление средств на покупку иностранной валюты (201.23)</w:t>
      </w:r>
      <w:r w:rsidRPr="00666135">
        <w:rPr>
          <w:sz w:val="28"/>
          <w:szCs w:val="28"/>
        </w:rPr>
        <w:t xml:space="preserve">. После выбора документа перечисления средств будут автоматически заполнены некоторые реквизиты шапки документа. Также в табличной части на закладке </w:t>
      </w:r>
      <w:r w:rsidRPr="00666135">
        <w:rPr>
          <w:rStyle w:val="Interface"/>
          <w:color w:val="auto"/>
          <w:sz w:val="28"/>
          <w:szCs w:val="28"/>
        </w:rPr>
        <w:t>Расшифровка платежа</w:t>
      </w:r>
      <w:r w:rsidRPr="00666135">
        <w:rPr>
          <w:sz w:val="28"/>
          <w:szCs w:val="28"/>
        </w:rPr>
        <w:t xml:space="preserve"> по документу-основанию будут заполнены реквизиты </w:t>
      </w:r>
      <w:r w:rsidRPr="00666135">
        <w:rPr>
          <w:rStyle w:val="Interface"/>
          <w:color w:val="auto"/>
          <w:sz w:val="28"/>
          <w:szCs w:val="28"/>
        </w:rPr>
        <w:t>Источник средств</w:t>
      </w:r>
      <w:r w:rsidRPr="00666135">
        <w:rPr>
          <w:sz w:val="28"/>
          <w:szCs w:val="28"/>
        </w:rPr>
        <w:t xml:space="preserve">, </w:t>
      </w:r>
      <w:r w:rsidRPr="00666135">
        <w:rPr>
          <w:rStyle w:val="Interface"/>
          <w:color w:val="auto"/>
          <w:sz w:val="28"/>
          <w:szCs w:val="28"/>
        </w:rPr>
        <w:t>КБК</w:t>
      </w:r>
      <w:r w:rsidRPr="00666135">
        <w:rPr>
          <w:sz w:val="28"/>
          <w:szCs w:val="28"/>
        </w:rPr>
        <w:t xml:space="preserve"> и </w:t>
      </w:r>
      <w:r w:rsidRPr="00666135">
        <w:rPr>
          <w:rStyle w:val="Interface"/>
          <w:color w:val="auto"/>
          <w:sz w:val="28"/>
          <w:szCs w:val="28"/>
        </w:rPr>
        <w:t>КОСГУ</w:t>
      </w:r>
      <w:r w:rsidRPr="00666135">
        <w:rPr>
          <w:sz w:val="28"/>
          <w:szCs w:val="28"/>
        </w:rPr>
        <w:t>:</w:t>
      </w:r>
    </w:p>
    <w:p w14:paraId="555C506D" w14:textId="77777777" w:rsidR="00B10FB0" w:rsidRPr="00666135" w:rsidRDefault="00B10FB0" w:rsidP="006F6287">
      <w:pPr>
        <w:pStyle w:val="Bullet1"/>
        <w:numPr>
          <w:ilvl w:val="0"/>
          <w:numId w:val="735"/>
        </w:numPr>
        <w:spacing w:before="120" w:line="240" w:lineRule="auto"/>
        <w:ind w:left="1208" w:hanging="357"/>
        <w:rPr>
          <w:sz w:val="28"/>
          <w:szCs w:val="28"/>
        </w:rPr>
      </w:pPr>
      <w:r w:rsidRPr="00666135">
        <w:rPr>
          <w:rStyle w:val="Interface"/>
          <w:color w:val="auto"/>
          <w:sz w:val="28"/>
          <w:szCs w:val="28"/>
        </w:rPr>
        <w:t>Средства для покупки валюты перечислены на счет</w:t>
      </w:r>
      <w:r w:rsidRPr="00666135">
        <w:rPr>
          <w:sz w:val="28"/>
          <w:szCs w:val="28"/>
        </w:rPr>
        <w:t xml:space="preserve"> – трансфертный счет, на который были перечислены средства в валюте РФ для конвертации в иностранную валюту. Выбирается из справочника </w:t>
      </w:r>
      <w:r w:rsidRPr="00666135">
        <w:rPr>
          <w:rStyle w:val="Interface"/>
          <w:color w:val="auto"/>
          <w:sz w:val="28"/>
          <w:szCs w:val="28"/>
        </w:rPr>
        <w:t>Лицевые счета</w:t>
      </w:r>
      <w:r w:rsidRPr="00666135">
        <w:rPr>
          <w:sz w:val="28"/>
          <w:szCs w:val="28"/>
        </w:rPr>
        <w:t>.</w:t>
      </w:r>
    </w:p>
    <w:p w14:paraId="518647AE" w14:textId="77777777" w:rsidR="00B10FB0" w:rsidRPr="00666135" w:rsidRDefault="00B10FB0" w:rsidP="006F6287">
      <w:pPr>
        <w:pStyle w:val="Bullet1"/>
        <w:numPr>
          <w:ilvl w:val="0"/>
          <w:numId w:val="735"/>
        </w:numPr>
        <w:spacing w:before="120" w:line="240" w:lineRule="auto"/>
        <w:ind w:left="1208" w:hanging="357"/>
        <w:rPr>
          <w:sz w:val="28"/>
          <w:szCs w:val="28"/>
        </w:rPr>
      </w:pPr>
      <w:r w:rsidRPr="00666135">
        <w:rPr>
          <w:rStyle w:val="Interface"/>
          <w:color w:val="auto"/>
          <w:sz w:val="28"/>
          <w:szCs w:val="28"/>
        </w:rPr>
        <w:t>Способ покупки иностранной валюты</w:t>
      </w:r>
      <w:r w:rsidRPr="00666135">
        <w:rPr>
          <w:sz w:val="28"/>
          <w:szCs w:val="28"/>
        </w:rPr>
        <w:t xml:space="preserve"> – переключатель способа покупки валюты. Предусмотрено два способа покупки иностранной валюты:</w:t>
      </w:r>
    </w:p>
    <w:p w14:paraId="2778AF23" w14:textId="77777777" w:rsidR="00B10FB0" w:rsidRPr="00666135" w:rsidRDefault="00B10FB0" w:rsidP="006F6287">
      <w:pPr>
        <w:pStyle w:val="Bullet2"/>
        <w:numPr>
          <w:ilvl w:val="0"/>
          <w:numId w:val="761"/>
        </w:numPr>
        <w:spacing w:before="120" w:line="240" w:lineRule="auto"/>
        <w:ind w:left="1565" w:hanging="357"/>
        <w:rPr>
          <w:rFonts w:ascii="Times New Roman" w:hAnsi="Times New Roman"/>
          <w:sz w:val="28"/>
          <w:szCs w:val="28"/>
        </w:rPr>
      </w:pPr>
      <w:r w:rsidRPr="00666135">
        <w:rPr>
          <w:rStyle w:val="Interface"/>
          <w:color w:val="auto"/>
          <w:sz w:val="28"/>
          <w:szCs w:val="28"/>
        </w:rPr>
        <w:t>в определенном объеме</w:t>
      </w:r>
      <w:r w:rsidRPr="00666135">
        <w:rPr>
          <w:rFonts w:ascii="Times New Roman" w:hAnsi="Times New Roman"/>
          <w:sz w:val="28"/>
          <w:szCs w:val="28"/>
        </w:rPr>
        <w:t xml:space="preserve"> – выбирается, если необходимо купить определенную (фиксированную) сумму иностранной валюты. При этом предполагается, что рублевой суммы на счете списания заведомо достаточно для покупки;</w:t>
      </w:r>
    </w:p>
    <w:p w14:paraId="5BE38BC8" w14:textId="77777777" w:rsidR="00B10FB0" w:rsidRPr="00666135" w:rsidRDefault="00B10FB0" w:rsidP="006F6287">
      <w:pPr>
        <w:pStyle w:val="Bullet2"/>
        <w:numPr>
          <w:ilvl w:val="0"/>
          <w:numId w:val="761"/>
        </w:numPr>
        <w:spacing w:before="120" w:line="240" w:lineRule="auto"/>
        <w:ind w:left="1565" w:hanging="357"/>
        <w:rPr>
          <w:rFonts w:ascii="Times New Roman" w:hAnsi="Times New Roman"/>
          <w:sz w:val="28"/>
          <w:szCs w:val="28"/>
        </w:rPr>
      </w:pPr>
      <w:r w:rsidRPr="00666135">
        <w:rPr>
          <w:rStyle w:val="Interface"/>
          <w:color w:val="auto"/>
          <w:sz w:val="28"/>
          <w:szCs w:val="28"/>
        </w:rPr>
        <w:t>на определенную сумму рублей</w:t>
      </w:r>
      <w:r w:rsidRPr="00666135">
        <w:rPr>
          <w:rFonts w:ascii="Times New Roman" w:hAnsi="Times New Roman"/>
          <w:sz w:val="28"/>
          <w:szCs w:val="28"/>
        </w:rPr>
        <w:t xml:space="preserve"> – выбирается, если необходимо купить иностранную валюту на определенную сумму в рублях. В этом случае объем купленной иностранной валюты будет зависеть от курса, по которому банк выполнит конвертацию.</w:t>
      </w:r>
    </w:p>
    <w:p w14:paraId="43766F18" w14:textId="77777777" w:rsidR="00B10FB0" w:rsidRPr="00666135" w:rsidRDefault="00B10FB0" w:rsidP="0099531D">
      <w:pPr>
        <w:pStyle w:val="Notes"/>
        <w:spacing w:before="120" w:line="240" w:lineRule="auto"/>
        <w:ind w:left="0"/>
        <w:rPr>
          <w:sz w:val="28"/>
          <w:szCs w:val="28"/>
        </w:rPr>
      </w:pPr>
      <w:r w:rsidRPr="00666135">
        <w:rPr>
          <w:sz w:val="28"/>
          <w:szCs w:val="28"/>
        </w:rPr>
        <w:t>Выбранный способ покупки иностранной валюты определяет состав реквизитов, заполняемых далее.</w:t>
      </w:r>
    </w:p>
    <w:p w14:paraId="3190B3BA" w14:textId="77777777" w:rsidR="00B10FB0" w:rsidRPr="00666135" w:rsidRDefault="00B10FB0" w:rsidP="006F6287">
      <w:pPr>
        <w:pStyle w:val="Bullet1"/>
        <w:numPr>
          <w:ilvl w:val="0"/>
          <w:numId w:val="504"/>
        </w:numPr>
        <w:spacing w:before="120" w:line="240" w:lineRule="auto"/>
        <w:ind w:left="1208" w:hanging="357"/>
        <w:rPr>
          <w:sz w:val="28"/>
          <w:szCs w:val="28"/>
        </w:rPr>
      </w:pPr>
      <w:r w:rsidRPr="00666135">
        <w:rPr>
          <w:rStyle w:val="Interface"/>
          <w:color w:val="auto"/>
          <w:sz w:val="28"/>
          <w:szCs w:val="28"/>
        </w:rPr>
        <w:t>Сумма покупаемой валюты</w:t>
      </w:r>
      <w:r w:rsidRPr="00666135">
        <w:rPr>
          <w:sz w:val="28"/>
          <w:szCs w:val="28"/>
        </w:rPr>
        <w:t xml:space="preserve"> – сумма иностранной валюты, которую необходимо купить.</w:t>
      </w:r>
    </w:p>
    <w:p w14:paraId="174BAF67" w14:textId="77777777" w:rsidR="00B10FB0" w:rsidRPr="00666135" w:rsidRDefault="00B10FB0" w:rsidP="006F6287">
      <w:pPr>
        <w:pStyle w:val="Bullet1"/>
        <w:numPr>
          <w:ilvl w:val="0"/>
          <w:numId w:val="504"/>
        </w:numPr>
        <w:spacing w:before="120" w:line="240" w:lineRule="auto"/>
        <w:ind w:left="1208" w:hanging="357"/>
        <w:rPr>
          <w:sz w:val="28"/>
          <w:szCs w:val="28"/>
        </w:rPr>
      </w:pPr>
      <w:r w:rsidRPr="00666135">
        <w:rPr>
          <w:rStyle w:val="Interface"/>
          <w:color w:val="auto"/>
          <w:sz w:val="28"/>
          <w:szCs w:val="28"/>
        </w:rPr>
        <w:t>Сумма для покупки валюты</w:t>
      </w:r>
      <w:r w:rsidRPr="00666135">
        <w:rPr>
          <w:sz w:val="28"/>
          <w:szCs w:val="28"/>
        </w:rPr>
        <w:t xml:space="preserve"> – сумма в валюте РФ, на которую необходимо купить иностранную валюту.</w:t>
      </w:r>
    </w:p>
    <w:p w14:paraId="4D94CB2C" w14:textId="77777777" w:rsidR="00B10FB0" w:rsidRPr="00666135" w:rsidRDefault="00B10FB0" w:rsidP="006F6287">
      <w:pPr>
        <w:pStyle w:val="Bullet1"/>
        <w:numPr>
          <w:ilvl w:val="0"/>
          <w:numId w:val="504"/>
        </w:numPr>
        <w:spacing w:before="120" w:line="240" w:lineRule="auto"/>
        <w:ind w:left="1208" w:hanging="357"/>
        <w:rPr>
          <w:sz w:val="28"/>
          <w:szCs w:val="28"/>
        </w:rPr>
      </w:pPr>
      <w:r w:rsidRPr="00666135">
        <w:rPr>
          <w:rStyle w:val="Interface"/>
          <w:color w:val="auto"/>
          <w:sz w:val="28"/>
          <w:szCs w:val="28"/>
        </w:rPr>
        <w:t>Уполномоченный сотрудник</w:t>
      </w:r>
      <w:r w:rsidRPr="00666135">
        <w:rPr>
          <w:sz w:val="28"/>
          <w:szCs w:val="28"/>
        </w:rPr>
        <w:t xml:space="preserve"> – сотрудник, уполномоченный на решение вопросов по сделке.</w:t>
      </w:r>
    </w:p>
    <w:p w14:paraId="60433F22" w14:textId="77777777" w:rsidR="00B10FB0" w:rsidRPr="00666135" w:rsidRDefault="00B10FB0" w:rsidP="0099531D">
      <w:pPr>
        <w:spacing w:before="120" w:after="120"/>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Исполнение</w:t>
      </w:r>
      <w:r w:rsidRPr="00666135">
        <w:rPr>
          <w:color w:val="auto"/>
          <w:sz w:val="28"/>
          <w:szCs w:val="28"/>
        </w:rPr>
        <w:t xml:space="preserve">. </w:t>
      </w:r>
    </w:p>
    <w:p w14:paraId="0ED9E7A0" w14:textId="77777777" w:rsidR="00B10FB0" w:rsidRPr="00666135" w:rsidRDefault="00B10FB0" w:rsidP="0099531D">
      <w:pPr>
        <w:pStyle w:val="Notes"/>
        <w:spacing w:before="120" w:line="240" w:lineRule="auto"/>
        <w:ind w:left="0"/>
        <w:rPr>
          <w:sz w:val="28"/>
          <w:szCs w:val="28"/>
        </w:rPr>
      </w:pPr>
      <w:r w:rsidRPr="00666135">
        <w:rPr>
          <w:sz w:val="28"/>
          <w:szCs w:val="28"/>
        </w:rPr>
        <w:t xml:space="preserve">Реквизиты группы </w:t>
      </w:r>
      <w:r w:rsidRPr="00666135">
        <w:rPr>
          <w:rStyle w:val="Interface"/>
          <w:color w:val="auto"/>
          <w:sz w:val="28"/>
          <w:szCs w:val="28"/>
        </w:rPr>
        <w:t>Исполнение</w:t>
      </w:r>
      <w:r w:rsidRPr="00666135">
        <w:rPr>
          <w:sz w:val="28"/>
          <w:szCs w:val="28"/>
        </w:rPr>
        <w:t xml:space="preserve"> заполняются после того, как банк выполнил поручение учреждения на покупку валюты.</w:t>
      </w:r>
    </w:p>
    <w:p w14:paraId="5897AAA8" w14:textId="77777777" w:rsidR="00B10FB0" w:rsidRPr="00666135" w:rsidRDefault="00B10FB0" w:rsidP="006F6287">
      <w:pPr>
        <w:pStyle w:val="Bullet1"/>
        <w:numPr>
          <w:ilvl w:val="0"/>
          <w:numId w:val="505"/>
        </w:numPr>
        <w:spacing w:before="120" w:line="240" w:lineRule="auto"/>
        <w:ind w:left="1208" w:hanging="357"/>
        <w:rPr>
          <w:sz w:val="28"/>
          <w:szCs w:val="28"/>
        </w:rPr>
      </w:pPr>
      <w:r w:rsidRPr="00666135">
        <w:rPr>
          <w:rStyle w:val="Interface"/>
          <w:color w:val="auto"/>
          <w:sz w:val="28"/>
          <w:szCs w:val="28"/>
        </w:rPr>
        <w:t>Курс покупки валюты</w:t>
      </w:r>
      <w:r w:rsidRPr="00666135">
        <w:rPr>
          <w:sz w:val="28"/>
          <w:szCs w:val="28"/>
        </w:rPr>
        <w:t xml:space="preserve"> – фактический курс, по которому была приобретена иностранная валюта.</w:t>
      </w:r>
    </w:p>
    <w:p w14:paraId="4D7ADE73" w14:textId="77777777" w:rsidR="00B10FB0" w:rsidRPr="00666135" w:rsidRDefault="00B10FB0" w:rsidP="006F6287">
      <w:pPr>
        <w:pStyle w:val="Bullet1"/>
        <w:numPr>
          <w:ilvl w:val="0"/>
          <w:numId w:val="505"/>
        </w:numPr>
        <w:spacing w:before="120" w:line="240" w:lineRule="auto"/>
        <w:ind w:left="1208" w:hanging="357"/>
        <w:rPr>
          <w:sz w:val="28"/>
          <w:szCs w:val="28"/>
        </w:rPr>
      </w:pPr>
      <w:r w:rsidRPr="00666135">
        <w:rPr>
          <w:rStyle w:val="Interface"/>
          <w:color w:val="auto"/>
          <w:sz w:val="28"/>
          <w:szCs w:val="28"/>
        </w:rPr>
        <w:t>Сумма приобретенной валюты</w:t>
      </w:r>
      <w:r w:rsidRPr="00666135">
        <w:rPr>
          <w:sz w:val="28"/>
          <w:szCs w:val="28"/>
        </w:rPr>
        <w:t xml:space="preserve"> – сумма приобретенной иностранной валюты.</w:t>
      </w:r>
    </w:p>
    <w:p w14:paraId="7DB4BF6F" w14:textId="77777777" w:rsidR="00B10FB0" w:rsidRPr="00666135" w:rsidRDefault="00B10FB0" w:rsidP="006F6287">
      <w:pPr>
        <w:pStyle w:val="Bullet1"/>
        <w:numPr>
          <w:ilvl w:val="0"/>
          <w:numId w:val="505"/>
        </w:numPr>
        <w:spacing w:before="120" w:line="240" w:lineRule="auto"/>
        <w:ind w:left="1208" w:hanging="357"/>
        <w:rPr>
          <w:sz w:val="28"/>
          <w:szCs w:val="28"/>
        </w:rPr>
      </w:pPr>
      <w:r w:rsidRPr="00666135">
        <w:rPr>
          <w:rStyle w:val="Interface"/>
          <w:color w:val="auto"/>
          <w:sz w:val="28"/>
          <w:szCs w:val="28"/>
        </w:rPr>
        <w:t>Курс, кратность</w:t>
      </w:r>
      <w:r w:rsidRPr="00666135">
        <w:rPr>
          <w:sz w:val="28"/>
          <w:szCs w:val="28"/>
        </w:rPr>
        <w:t xml:space="preserve"> – сведения о курсе пересчета иностранной валюты в рубли. Должны быть установлены в соответствии с курсом ЦБ РФ. Курс валюты может быть указан автоматически, если сведения о нем на дату исполнения поручения содержатся в справочнике </w:t>
      </w:r>
      <w:r w:rsidRPr="00666135">
        <w:rPr>
          <w:rStyle w:val="Interface"/>
          <w:color w:val="auto"/>
          <w:sz w:val="28"/>
          <w:szCs w:val="28"/>
        </w:rPr>
        <w:t>Валюты</w:t>
      </w:r>
      <w:r w:rsidRPr="00666135">
        <w:rPr>
          <w:sz w:val="28"/>
          <w:szCs w:val="28"/>
        </w:rPr>
        <w:t>.</w:t>
      </w:r>
    </w:p>
    <w:p w14:paraId="1A21077A" w14:textId="77777777" w:rsidR="00B10FB0" w:rsidRPr="00666135" w:rsidRDefault="00B10FB0" w:rsidP="006F6287">
      <w:pPr>
        <w:pStyle w:val="Bullet1"/>
        <w:numPr>
          <w:ilvl w:val="0"/>
          <w:numId w:val="505"/>
        </w:numPr>
        <w:spacing w:before="120" w:line="240" w:lineRule="auto"/>
        <w:ind w:left="1208" w:hanging="357"/>
        <w:rPr>
          <w:sz w:val="28"/>
          <w:szCs w:val="28"/>
        </w:rPr>
      </w:pPr>
      <w:r w:rsidRPr="00666135">
        <w:rPr>
          <w:rStyle w:val="Interface"/>
          <w:color w:val="auto"/>
          <w:sz w:val="28"/>
          <w:szCs w:val="28"/>
        </w:rPr>
        <w:t>Сумма в рублях</w:t>
      </w:r>
      <w:r w:rsidRPr="00666135">
        <w:rPr>
          <w:sz w:val="28"/>
          <w:szCs w:val="28"/>
        </w:rPr>
        <w:t xml:space="preserve"> – общая сумма платежа по документу в рублях.</w:t>
      </w:r>
    </w:p>
    <w:p w14:paraId="00289A6E" w14:textId="77777777" w:rsidR="00B10FB0" w:rsidRPr="00666135" w:rsidRDefault="00B10FB0" w:rsidP="0099531D">
      <w:pPr>
        <w:spacing w:before="120" w:after="120"/>
        <w:rPr>
          <w:color w:val="auto"/>
          <w:sz w:val="28"/>
          <w:szCs w:val="28"/>
        </w:rPr>
      </w:pPr>
      <w:r w:rsidRPr="00666135">
        <w:rPr>
          <w:color w:val="auto"/>
          <w:sz w:val="28"/>
          <w:szCs w:val="28"/>
        </w:rPr>
        <w:t xml:space="preserve">Группа </w:t>
      </w:r>
      <w:r w:rsidRPr="00666135">
        <w:rPr>
          <w:rStyle w:val="Interface"/>
          <w:color w:val="auto"/>
          <w:sz w:val="28"/>
          <w:szCs w:val="28"/>
        </w:rPr>
        <w:t>Первичный документ</w:t>
      </w:r>
      <w:r w:rsidRPr="00666135">
        <w:rPr>
          <w:color w:val="auto"/>
          <w:sz w:val="28"/>
          <w:szCs w:val="28"/>
        </w:rPr>
        <w:t xml:space="preserve"> содержит реквизиты, которые относятся к документу, подтверждающему исполнение поручения. Это может быть выписка из валютного счета, платежное поручение. </w:t>
      </w:r>
    </w:p>
    <w:p w14:paraId="30B92FE6" w14:textId="77777777" w:rsidR="00B10FB0" w:rsidRPr="00666135" w:rsidRDefault="00B10FB0" w:rsidP="006F6287">
      <w:pPr>
        <w:pStyle w:val="Bullet1"/>
        <w:numPr>
          <w:ilvl w:val="0"/>
          <w:numId w:val="506"/>
        </w:numPr>
        <w:spacing w:before="120" w:line="240" w:lineRule="auto"/>
        <w:ind w:left="1208" w:hanging="357"/>
        <w:rPr>
          <w:sz w:val="28"/>
          <w:szCs w:val="28"/>
        </w:rPr>
      </w:pPr>
      <w:r w:rsidRPr="00666135">
        <w:rPr>
          <w:rStyle w:val="Interface"/>
          <w:color w:val="auto"/>
          <w:sz w:val="28"/>
          <w:szCs w:val="28"/>
        </w:rPr>
        <w:t>Вид</w:t>
      </w:r>
      <w:r w:rsidRPr="00666135">
        <w:rPr>
          <w:sz w:val="28"/>
          <w:szCs w:val="28"/>
        </w:rPr>
        <w:t xml:space="preserve"> – вид первичного документа. Выбирается из справочника </w:t>
      </w:r>
      <w:r w:rsidRPr="00666135">
        <w:rPr>
          <w:rStyle w:val="Interface"/>
          <w:color w:val="auto"/>
          <w:sz w:val="28"/>
          <w:szCs w:val="28"/>
        </w:rPr>
        <w:t>Виды первичных документов</w:t>
      </w:r>
      <w:r w:rsidRPr="00666135">
        <w:rPr>
          <w:sz w:val="28"/>
          <w:szCs w:val="28"/>
        </w:rPr>
        <w:t>.</w:t>
      </w:r>
    </w:p>
    <w:p w14:paraId="4B6F5E67" w14:textId="77777777" w:rsidR="00B10FB0" w:rsidRPr="00666135" w:rsidRDefault="00B10FB0" w:rsidP="006F6287">
      <w:pPr>
        <w:pStyle w:val="Bullet1"/>
        <w:numPr>
          <w:ilvl w:val="0"/>
          <w:numId w:val="506"/>
        </w:numPr>
        <w:spacing w:before="120" w:line="240" w:lineRule="auto"/>
        <w:ind w:left="1208" w:hanging="357"/>
        <w:rPr>
          <w:sz w:val="28"/>
          <w:szCs w:val="28"/>
        </w:rPr>
      </w:pPr>
      <w:r w:rsidRPr="00666135">
        <w:rPr>
          <w:rStyle w:val="Interface"/>
          <w:color w:val="auto"/>
          <w:sz w:val="28"/>
          <w:szCs w:val="28"/>
        </w:rPr>
        <w:t>Номер</w:t>
      </w:r>
      <w:r w:rsidRPr="00666135">
        <w:rPr>
          <w:sz w:val="28"/>
          <w:szCs w:val="28"/>
        </w:rPr>
        <w:t xml:space="preserve"> – номер первичного документа.</w:t>
      </w:r>
    </w:p>
    <w:p w14:paraId="0A856119" w14:textId="77777777" w:rsidR="00B10FB0" w:rsidRPr="00666135" w:rsidRDefault="00B10FB0" w:rsidP="006F6287">
      <w:pPr>
        <w:pStyle w:val="Bullet1"/>
        <w:numPr>
          <w:ilvl w:val="0"/>
          <w:numId w:val="506"/>
        </w:numPr>
        <w:spacing w:before="120" w:line="240" w:lineRule="auto"/>
        <w:ind w:left="1208" w:hanging="357"/>
        <w:rPr>
          <w:sz w:val="28"/>
          <w:szCs w:val="28"/>
        </w:rPr>
      </w:pPr>
      <w:r w:rsidRPr="00666135">
        <w:rPr>
          <w:rStyle w:val="Interface"/>
          <w:color w:val="auto"/>
          <w:sz w:val="28"/>
          <w:szCs w:val="28"/>
        </w:rPr>
        <w:t>Дата</w:t>
      </w:r>
      <w:r w:rsidRPr="00666135">
        <w:rPr>
          <w:sz w:val="28"/>
          <w:szCs w:val="28"/>
        </w:rPr>
        <w:t xml:space="preserve"> – дата первичного документа.</w:t>
      </w:r>
    </w:p>
    <w:p w14:paraId="39EAC117"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Закладка «Расшифровка платежа»</w:t>
      </w:r>
      <w:r w:rsidRPr="00666135">
        <w:rPr>
          <w:color w:val="auto"/>
          <w:sz w:val="28"/>
          <w:szCs w:val="28"/>
        </w:rPr>
        <w:t>. Общая сумма документа детализируется в табличной части по счетам бухгалтерского учета и аналитическим признакам.</w:t>
      </w:r>
    </w:p>
    <w:p w14:paraId="7DFE745B" w14:textId="77777777" w:rsidR="00B10FB0" w:rsidRPr="00666135" w:rsidRDefault="00B10FB0" w:rsidP="0099531D">
      <w:pPr>
        <w:pStyle w:val="Notes"/>
        <w:spacing w:before="120" w:line="240" w:lineRule="auto"/>
        <w:ind w:left="0"/>
        <w:rPr>
          <w:sz w:val="28"/>
          <w:szCs w:val="28"/>
        </w:rPr>
      </w:pPr>
      <w:r w:rsidRPr="00666135">
        <w:rPr>
          <w:sz w:val="28"/>
          <w:szCs w:val="28"/>
        </w:rPr>
        <w:t xml:space="preserve">Реквизиты на закладке </w:t>
      </w:r>
      <w:r w:rsidRPr="00666135">
        <w:rPr>
          <w:rStyle w:val="Interface"/>
          <w:color w:val="auto"/>
          <w:sz w:val="28"/>
          <w:szCs w:val="28"/>
        </w:rPr>
        <w:t>Расшифровка платежа</w:t>
      </w:r>
      <w:r w:rsidRPr="00666135">
        <w:rPr>
          <w:sz w:val="28"/>
          <w:szCs w:val="28"/>
        </w:rPr>
        <w:t xml:space="preserve"> заполняются, после того как банк выполнил поручение учреждения на покупку валюты.</w:t>
      </w:r>
    </w:p>
    <w:p w14:paraId="25C2C191" w14:textId="77777777" w:rsidR="00B10FB0" w:rsidRPr="00666135" w:rsidRDefault="00B10FB0" w:rsidP="006F6287">
      <w:pPr>
        <w:pStyle w:val="Bullet1"/>
        <w:numPr>
          <w:ilvl w:val="0"/>
          <w:numId w:val="507"/>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финансового обеспечения. Выбирается из списка.</w:t>
      </w:r>
    </w:p>
    <w:p w14:paraId="3B88B0EA" w14:textId="77777777" w:rsidR="00B10FB0" w:rsidRPr="00666135" w:rsidRDefault="00B10FB0" w:rsidP="006F6287">
      <w:pPr>
        <w:pStyle w:val="Bullet1"/>
        <w:numPr>
          <w:ilvl w:val="0"/>
          <w:numId w:val="507"/>
        </w:numPr>
        <w:spacing w:before="120" w:line="240" w:lineRule="auto"/>
        <w:ind w:left="1208" w:hanging="357"/>
        <w:rPr>
          <w:sz w:val="28"/>
          <w:szCs w:val="28"/>
        </w:rPr>
      </w:pPr>
      <w:r w:rsidRPr="00666135">
        <w:rPr>
          <w:rStyle w:val="Interface"/>
          <w:color w:val="auto"/>
          <w:sz w:val="28"/>
          <w:szCs w:val="28"/>
        </w:rPr>
        <w:t>Источник средств</w:t>
      </w:r>
      <w:r w:rsidRPr="00666135">
        <w:rPr>
          <w:sz w:val="28"/>
          <w:szCs w:val="28"/>
        </w:rPr>
        <w:t xml:space="preserve"> – вид средств, за счет которых должно быть оформлено получение средств. Следует выбрать раздел лицевого счета.</w:t>
      </w:r>
    </w:p>
    <w:p w14:paraId="05F7E7AA" w14:textId="77777777" w:rsidR="00B10FB0" w:rsidRPr="00666135" w:rsidRDefault="00B10FB0" w:rsidP="006F6287">
      <w:pPr>
        <w:pStyle w:val="Bullet1"/>
        <w:numPr>
          <w:ilvl w:val="0"/>
          <w:numId w:val="507"/>
        </w:numPr>
        <w:spacing w:before="120" w:line="240" w:lineRule="auto"/>
        <w:ind w:left="1208" w:hanging="357"/>
        <w:rPr>
          <w:sz w:val="28"/>
          <w:szCs w:val="28"/>
        </w:rPr>
      </w:pPr>
      <w:r w:rsidRPr="00666135">
        <w:rPr>
          <w:rStyle w:val="Interface"/>
          <w:color w:val="auto"/>
          <w:sz w:val="28"/>
          <w:szCs w:val="28"/>
        </w:rPr>
        <w:t>КБК</w:t>
      </w:r>
      <w:r w:rsidRPr="00666135">
        <w:rPr>
          <w:sz w:val="28"/>
          <w:szCs w:val="28"/>
        </w:rPr>
        <w:t xml:space="preserve"> – классификационный признак счета, по которому должно быть оформлено получение средств. Выбирается из справочника </w:t>
      </w:r>
      <w:r w:rsidRPr="00666135">
        <w:rPr>
          <w:rStyle w:val="Interface"/>
          <w:color w:val="auto"/>
          <w:sz w:val="28"/>
          <w:szCs w:val="28"/>
        </w:rPr>
        <w:t>КПС</w:t>
      </w:r>
      <w:r w:rsidRPr="00666135">
        <w:rPr>
          <w:sz w:val="28"/>
          <w:szCs w:val="28"/>
        </w:rPr>
        <w:t>.</w:t>
      </w:r>
    </w:p>
    <w:p w14:paraId="127F1264" w14:textId="77777777" w:rsidR="00B10FB0" w:rsidRPr="00666135" w:rsidRDefault="00B10FB0" w:rsidP="006F6287">
      <w:pPr>
        <w:pStyle w:val="Bullet1"/>
        <w:numPr>
          <w:ilvl w:val="0"/>
          <w:numId w:val="507"/>
        </w:numPr>
        <w:spacing w:before="120" w:line="240" w:lineRule="auto"/>
        <w:ind w:left="1208" w:hanging="357"/>
        <w:rPr>
          <w:sz w:val="28"/>
          <w:szCs w:val="28"/>
        </w:rPr>
      </w:pPr>
      <w:r w:rsidRPr="00666135">
        <w:rPr>
          <w:rStyle w:val="Interface"/>
          <w:color w:val="auto"/>
          <w:sz w:val="28"/>
          <w:szCs w:val="28"/>
        </w:rPr>
        <w:t>КОСГУ</w:t>
      </w:r>
      <w:r w:rsidRPr="00666135">
        <w:rPr>
          <w:sz w:val="28"/>
          <w:szCs w:val="28"/>
        </w:rPr>
        <w:t xml:space="preserve"> – код экономической классификации. Выбирается из справочника </w:t>
      </w:r>
      <w:r w:rsidRPr="00666135">
        <w:rPr>
          <w:rStyle w:val="Interface"/>
          <w:color w:val="auto"/>
          <w:sz w:val="28"/>
          <w:szCs w:val="28"/>
        </w:rPr>
        <w:t>КЭК</w:t>
      </w:r>
      <w:r w:rsidRPr="00666135">
        <w:rPr>
          <w:sz w:val="28"/>
          <w:szCs w:val="28"/>
        </w:rPr>
        <w:t>.</w:t>
      </w:r>
    </w:p>
    <w:p w14:paraId="2FF1518F" w14:textId="77777777" w:rsidR="00B10FB0" w:rsidRPr="00666135" w:rsidRDefault="00B10FB0" w:rsidP="006F6287">
      <w:pPr>
        <w:pStyle w:val="Bullet1"/>
        <w:numPr>
          <w:ilvl w:val="0"/>
          <w:numId w:val="507"/>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сумма в иностранной валюте по соответствующим кодам бюджетной классификации.</w:t>
      </w:r>
    </w:p>
    <w:p w14:paraId="57D29C83" w14:textId="77777777" w:rsidR="00B10FB0" w:rsidRPr="00666135" w:rsidRDefault="00B10FB0" w:rsidP="006F6287">
      <w:pPr>
        <w:pStyle w:val="Bullet1"/>
        <w:numPr>
          <w:ilvl w:val="0"/>
          <w:numId w:val="507"/>
        </w:numPr>
        <w:spacing w:before="120" w:line="240" w:lineRule="auto"/>
        <w:ind w:left="1208" w:hanging="357"/>
        <w:rPr>
          <w:sz w:val="28"/>
          <w:szCs w:val="28"/>
        </w:rPr>
      </w:pPr>
      <w:r w:rsidRPr="00666135">
        <w:rPr>
          <w:rStyle w:val="Interface"/>
          <w:color w:val="auto"/>
          <w:sz w:val="28"/>
          <w:szCs w:val="28"/>
        </w:rPr>
        <w:t>Сумма в рублях</w:t>
      </w:r>
      <w:r w:rsidRPr="00666135">
        <w:rPr>
          <w:sz w:val="28"/>
          <w:szCs w:val="28"/>
        </w:rPr>
        <w:t xml:space="preserve"> – сумма в рублях по соответствующим кодам бюджетной классификации.</w:t>
      </w:r>
    </w:p>
    <w:p w14:paraId="45CB24F5" w14:textId="77777777" w:rsidR="00B10FB0" w:rsidRPr="00666135" w:rsidRDefault="00B10FB0" w:rsidP="006F6287">
      <w:pPr>
        <w:pStyle w:val="Bullet1"/>
        <w:numPr>
          <w:ilvl w:val="0"/>
          <w:numId w:val="507"/>
        </w:numPr>
        <w:spacing w:before="120" w:line="240" w:lineRule="auto"/>
        <w:ind w:left="1208" w:hanging="357"/>
        <w:rPr>
          <w:sz w:val="28"/>
          <w:szCs w:val="28"/>
        </w:rPr>
      </w:pPr>
      <w:r w:rsidRPr="00666135">
        <w:rPr>
          <w:rStyle w:val="Interface"/>
          <w:color w:val="auto"/>
          <w:sz w:val="28"/>
          <w:szCs w:val="28"/>
        </w:rPr>
        <w:t>Примечание</w:t>
      </w:r>
      <w:r w:rsidRPr="00666135">
        <w:rPr>
          <w:sz w:val="28"/>
          <w:szCs w:val="28"/>
        </w:rPr>
        <w:t xml:space="preserve"> – назначение платежа или иная информация.</w:t>
      </w:r>
    </w:p>
    <w:p w14:paraId="1D559CE7"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Статус исполнения</w:t>
      </w:r>
      <w:r w:rsidRPr="00666135">
        <w:rPr>
          <w:color w:val="auto"/>
          <w:sz w:val="28"/>
          <w:szCs w:val="28"/>
        </w:rPr>
        <w:t xml:space="preserve">. Присвоение и изменение статуса документа выполняется с помощью реквизита </w:t>
      </w:r>
      <w:r w:rsidRPr="00666135">
        <w:rPr>
          <w:rStyle w:val="Interface"/>
          <w:color w:val="auto"/>
          <w:sz w:val="28"/>
          <w:szCs w:val="28"/>
        </w:rPr>
        <w:t>Статус</w:t>
      </w:r>
      <w:r w:rsidRPr="00666135">
        <w:rPr>
          <w:color w:val="auto"/>
          <w:sz w:val="28"/>
          <w:szCs w:val="28"/>
        </w:rPr>
        <w:t xml:space="preserve"> формы </w:t>
      </w:r>
      <w:r w:rsidRPr="00666135">
        <w:rPr>
          <w:rStyle w:val="Interface"/>
          <w:color w:val="auto"/>
          <w:sz w:val="28"/>
          <w:szCs w:val="28"/>
        </w:rPr>
        <w:t>Статус исполнения документа</w:t>
      </w:r>
      <w:r w:rsidRPr="00666135">
        <w:rPr>
          <w:color w:val="auto"/>
          <w:sz w:val="28"/>
          <w:szCs w:val="28"/>
        </w:rPr>
        <w:t xml:space="preserve">, для открытия которой используется гиперссылка в группе </w:t>
      </w:r>
      <w:r w:rsidRPr="00666135">
        <w:rPr>
          <w:rStyle w:val="Interface"/>
          <w:color w:val="auto"/>
          <w:sz w:val="28"/>
          <w:szCs w:val="28"/>
        </w:rPr>
        <w:t>Исполнение</w:t>
      </w:r>
      <w:r w:rsidRPr="00666135">
        <w:rPr>
          <w:color w:val="auto"/>
          <w:sz w:val="28"/>
          <w:szCs w:val="28"/>
        </w:rPr>
        <w:t xml:space="preserve"> закладки </w:t>
      </w:r>
      <w:r w:rsidRPr="00666135">
        <w:rPr>
          <w:rStyle w:val="Interface"/>
          <w:color w:val="auto"/>
          <w:sz w:val="28"/>
          <w:szCs w:val="28"/>
        </w:rPr>
        <w:t>Поручение</w:t>
      </w:r>
      <w:r w:rsidRPr="00666135">
        <w:rPr>
          <w:color w:val="auto"/>
          <w:sz w:val="28"/>
          <w:szCs w:val="28"/>
        </w:rPr>
        <w:t>.</w:t>
      </w:r>
    </w:p>
    <w:p w14:paraId="787111D9" w14:textId="77777777" w:rsidR="00B10FB0" w:rsidRPr="00666135" w:rsidRDefault="00B10FB0" w:rsidP="0099531D">
      <w:pPr>
        <w:spacing w:before="120" w:after="120"/>
        <w:rPr>
          <w:color w:val="auto"/>
          <w:sz w:val="28"/>
          <w:szCs w:val="28"/>
        </w:rPr>
      </w:pPr>
      <w:r w:rsidRPr="00666135">
        <w:rPr>
          <w:color w:val="auto"/>
          <w:sz w:val="28"/>
          <w:szCs w:val="28"/>
        </w:rPr>
        <w:t xml:space="preserve">После подписания «Поручения на покупку иностранной валюты» уполномоченными лицами документу следует присвоить статус </w:t>
      </w:r>
      <w:r w:rsidRPr="00666135">
        <w:rPr>
          <w:rStyle w:val="Interface"/>
          <w:color w:val="auto"/>
          <w:sz w:val="28"/>
          <w:szCs w:val="28"/>
        </w:rPr>
        <w:t>Подготовлен</w:t>
      </w:r>
      <w:r w:rsidRPr="00666135">
        <w:rPr>
          <w:color w:val="auto"/>
          <w:sz w:val="28"/>
          <w:szCs w:val="28"/>
        </w:rPr>
        <w:t>.</w:t>
      </w:r>
    </w:p>
    <w:p w14:paraId="24C69A0F" w14:textId="77777777" w:rsidR="00B10FB0" w:rsidRPr="00666135" w:rsidRDefault="00B10FB0" w:rsidP="0099531D">
      <w:pPr>
        <w:spacing w:before="120" w:after="120"/>
        <w:rPr>
          <w:color w:val="auto"/>
          <w:sz w:val="28"/>
          <w:szCs w:val="28"/>
        </w:rPr>
      </w:pPr>
      <w:r w:rsidRPr="00666135">
        <w:rPr>
          <w:color w:val="auto"/>
          <w:sz w:val="28"/>
          <w:szCs w:val="28"/>
        </w:rPr>
        <w:t xml:space="preserve">Документу, отправленному в банк, следует присвоить статус </w:t>
      </w:r>
      <w:r w:rsidRPr="00666135">
        <w:rPr>
          <w:rStyle w:val="Interface"/>
          <w:color w:val="auto"/>
          <w:sz w:val="28"/>
          <w:szCs w:val="28"/>
        </w:rPr>
        <w:t>На исполнении</w:t>
      </w:r>
      <w:r w:rsidRPr="00666135">
        <w:rPr>
          <w:color w:val="auto"/>
          <w:sz w:val="28"/>
          <w:szCs w:val="28"/>
        </w:rPr>
        <w:t>.</w:t>
      </w:r>
    </w:p>
    <w:p w14:paraId="7210FE66" w14:textId="77777777" w:rsidR="00B10FB0" w:rsidRPr="00666135" w:rsidRDefault="00B10FB0" w:rsidP="0099531D">
      <w:pPr>
        <w:spacing w:before="120" w:after="120"/>
        <w:rPr>
          <w:color w:val="auto"/>
          <w:sz w:val="28"/>
          <w:szCs w:val="28"/>
        </w:rPr>
      </w:pPr>
      <w:r w:rsidRPr="00666135">
        <w:rPr>
          <w:color w:val="auto"/>
          <w:sz w:val="28"/>
          <w:szCs w:val="28"/>
        </w:rPr>
        <w:t>После получения выписки из лицевого счета, подтверждающей поступление иностранной валюты на счет, следует заполнить реквизиты:</w:t>
      </w:r>
    </w:p>
    <w:p w14:paraId="10FC7DCD" w14:textId="77777777" w:rsidR="00B10FB0" w:rsidRPr="00666135" w:rsidRDefault="00B10FB0" w:rsidP="006F6287">
      <w:pPr>
        <w:pStyle w:val="Bullet1"/>
        <w:numPr>
          <w:ilvl w:val="0"/>
          <w:numId w:val="508"/>
        </w:numPr>
        <w:spacing w:before="120" w:line="240" w:lineRule="auto"/>
        <w:ind w:left="1208" w:hanging="357"/>
        <w:rPr>
          <w:sz w:val="28"/>
          <w:szCs w:val="28"/>
        </w:rPr>
      </w:pPr>
      <w:r w:rsidRPr="00666135">
        <w:rPr>
          <w:rStyle w:val="Interface"/>
          <w:color w:val="auto"/>
          <w:sz w:val="28"/>
          <w:szCs w:val="28"/>
        </w:rPr>
        <w:t>Статус</w:t>
      </w:r>
      <w:r w:rsidRPr="00666135">
        <w:rPr>
          <w:sz w:val="28"/>
          <w:szCs w:val="28"/>
        </w:rPr>
        <w:t xml:space="preserve"> – необходимо выбрать значение </w:t>
      </w:r>
      <w:r w:rsidRPr="00666135">
        <w:rPr>
          <w:rStyle w:val="Interface"/>
          <w:color w:val="auto"/>
          <w:sz w:val="28"/>
          <w:szCs w:val="28"/>
        </w:rPr>
        <w:t>Исполнен</w:t>
      </w:r>
      <w:r w:rsidRPr="00666135">
        <w:rPr>
          <w:sz w:val="28"/>
          <w:szCs w:val="28"/>
        </w:rPr>
        <w:t>;</w:t>
      </w:r>
    </w:p>
    <w:p w14:paraId="4172E6EE" w14:textId="77777777" w:rsidR="00B10FB0" w:rsidRPr="00666135" w:rsidRDefault="00B10FB0" w:rsidP="006F6287">
      <w:pPr>
        <w:pStyle w:val="Bullet1"/>
        <w:numPr>
          <w:ilvl w:val="0"/>
          <w:numId w:val="508"/>
        </w:numPr>
        <w:spacing w:before="120" w:line="240" w:lineRule="auto"/>
        <w:ind w:left="1208" w:hanging="357"/>
        <w:rPr>
          <w:sz w:val="28"/>
          <w:szCs w:val="28"/>
        </w:rPr>
      </w:pPr>
      <w:r w:rsidRPr="00666135">
        <w:rPr>
          <w:rStyle w:val="Interface"/>
          <w:color w:val="auto"/>
          <w:sz w:val="28"/>
          <w:szCs w:val="28"/>
        </w:rPr>
        <w:t>Оплачено</w:t>
      </w:r>
      <w:r w:rsidRPr="00666135">
        <w:rPr>
          <w:sz w:val="28"/>
          <w:szCs w:val="28"/>
        </w:rPr>
        <w:t xml:space="preserve"> – необходимо установить флажок;</w:t>
      </w:r>
    </w:p>
    <w:p w14:paraId="701220E9" w14:textId="77777777" w:rsidR="00B10FB0" w:rsidRPr="00666135" w:rsidRDefault="00B10FB0" w:rsidP="006F6287">
      <w:pPr>
        <w:pStyle w:val="Bullet1"/>
        <w:numPr>
          <w:ilvl w:val="0"/>
          <w:numId w:val="508"/>
        </w:numPr>
        <w:spacing w:before="120" w:line="240" w:lineRule="auto"/>
        <w:ind w:left="1208" w:hanging="357"/>
        <w:rPr>
          <w:sz w:val="28"/>
          <w:szCs w:val="28"/>
        </w:rPr>
      </w:pPr>
      <w:r w:rsidRPr="00666135">
        <w:rPr>
          <w:rStyle w:val="Interface"/>
          <w:color w:val="auto"/>
          <w:sz w:val="28"/>
          <w:szCs w:val="28"/>
        </w:rPr>
        <w:t>Дата выписки из лицевого счета</w:t>
      </w:r>
      <w:r w:rsidRPr="00666135">
        <w:rPr>
          <w:sz w:val="28"/>
          <w:szCs w:val="28"/>
        </w:rPr>
        <w:t xml:space="preserve"> – следует указать дату выписки.</w:t>
      </w:r>
    </w:p>
    <w:p w14:paraId="02856C6E" w14:textId="77777777" w:rsidR="00B10FB0" w:rsidRPr="00666135" w:rsidRDefault="00B10FB0" w:rsidP="0099531D">
      <w:pPr>
        <w:spacing w:before="120" w:after="120"/>
        <w:rPr>
          <w:color w:val="auto"/>
          <w:sz w:val="28"/>
          <w:szCs w:val="28"/>
        </w:rPr>
      </w:pPr>
      <w:r w:rsidRPr="00666135">
        <w:rPr>
          <w:color w:val="auto"/>
          <w:sz w:val="28"/>
          <w:szCs w:val="28"/>
        </w:rPr>
        <w:t>Кроме того, в форме можно указать номер и дату подтверждающего документа.</w:t>
      </w:r>
    </w:p>
    <w:p w14:paraId="539D6D16" w14:textId="77777777" w:rsidR="00B10FB0" w:rsidRPr="00666135" w:rsidRDefault="00B10FB0" w:rsidP="0099531D">
      <w:pPr>
        <w:spacing w:before="120" w:after="120"/>
        <w:rPr>
          <w:color w:val="auto"/>
          <w:sz w:val="28"/>
          <w:szCs w:val="28"/>
        </w:rPr>
      </w:pPr>
      <w:r w:rsidRPr="00666135">
        <w:rPr>
          <w:color w:val="auto"/>
          <w:sz w:val="28"/>
          <w:szCs w:val="28"/>
        </w:rPr>
        <w:t xml:space="preserve">После этого необходимо заполнить данные на закладке </w:t>
      </w:r>
      <w:r w:rsidRPr="00666135">
        <w:rPr>
          <w:rStyle w:val="Interface"/>
          <w:color w:val="auto"/>
          <w:sz w:val="28"/>
          <w:szCs w:val="28"/>
        </w:rPr>
        <w:t>Бухгалтерская операция</w:t>
      </w:r>
      <w:r w:rsidRPr="00666135">
        <w:rPr>
          <w:color w:val="auto"/>
          <w:sz w:val="28"/>
          <w:szCs w:val="28"/>
        </w:rPr>
        <w:t xml:space="preserve"> и провести документ.</w:t>
      </w:r>
    </w:p>
    <w:p w14:paraId="596EB684"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может принимать только одно значение – </w:t>
      </w:r>
      <w:r w:rsidRPr="00666135">
        <w:rPr>
          <w:rStyle w:val="Interface"/>
          <w:color w:val="auto"/>
          <w:sz w:val="28"/>
          <w:szCs w:val="28"/>
        </w:rPr>
        <w:t>Поступление (зачисление) иностранной валюты после покупки за валюту РФ (201.23)</w:t>
      </w:r>
      <w:r w:rsidRPr="00666135">
        <w:rPr>
          <w:color w:val="auto"/>
          <w:sz w:val="28"/>
          <w:szCs w:val="28"/>
        </w:rPr>
        <w:t>.</w:t>
      </w:r>
    </w:p>
    <w:p w14:paraId="075CC86A" w14:textId="77777777" w:rsidR="00B10FB0" w:rsidRPr="00666135" w:rsidRDefault="00B10FB0" w:rsidP="0099531D">
      <w:pPr>
        <w:spacing w:before="120" w:after="120"/>
        <w:rPr>
          <w:color w:val="auto"/>
          <w:sz w:val="28"/>
          <w:szCs w:val="28"/>
        </w:rPr>
      </w:pPr>
      <w:r w:rsidRPr="00666135">
        <w:rPr>
          <w:color w:val="auto"/>
          <w:sz w:val="28"/>
          <w:szCs w:val="28"/>
        </w:rPr>
        <w:t>Для данной типовой операции необходимо заполнить реквизиты:</w:t>
      </w:r>
    </w:p>
    <w:p w14:paraId="0D81318D" w14:textId="77777777" w:rsidR="00B10FB0" w:rsidRPr="00666135" w:rsidRDefault="00B10FB0" w:rsidP="006F6287">
      <w:pPr>
        <w:pStyle w:val="Bullet1"/>
        <w:numPr>
          <w:ilvl w:val="0"/>
          <w:numId w:val="509"/>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финансового обеспечения. Выбирается из списка.</w:t>
      </w:r>
    </w:p>
    <w:p w14:paraId="305693B0" w14:textId="77777777" w:rsidR="00B10FB0" w:rsidRPr="00666135" w:rsidRDefault="00B10FB0" w:rsidP="006F6287">
      <w:pPr>
        <w:pStyle w:val="Bullet1"/>
        <w:numPr>
          <w:ilvl w:val="0"/>
          <w:numId w:val="509"/>
        </w:numPr>
        <w:spacing w:before="120" w:line="240" w:lineRule="auto"/>
        <w:ind w:left="1208" w:hanging="357"/>
        <w:rPr>
          <w:sz w:val="28"/>
          <w:szCs w:val="28"/>
        </w:rPr>
      </w:pPr>
      <w:r w:rsidRPr="00666135">
        <w:rPr>
          <w:rStyle w:val="Interface"/>
          <w:color w:val="auto"/>
          <w:sz w:val="28"/>
          <w:szCs w:val="28"/>
        </w:rPr>
        <w:t>КПС для счета 201.27</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046C99E3" w14:textId="77777777" w:rsidR="00B10FB0" w:rsidRPr="00666135" w:rsidRDefault="00B10FB0" w:rsidP="006F6287">
      <w:pPr>
        <w:pStyle w:val="Bullet1"/>
        <w:numPr>
          <w:ilvl w:val="0"/>
          <w:numId w:val="509"/>
        </w:numPr>
        <w:spacing w:before="120" w:line="240" w:lineRule="auto"/>
        <w:ind w:left="1208" w:hanging="357"/>
        <w:rPr>
          <w:sz w:val="28"/>
          <w:szCs w:val="28"/>
        </w:rPr>
      </w:pPr>
      <w:r w:rsidRPr="00666135">
        <w:rPr>
          <w:rStyle w:val="Interface"/>
          <w:color w:val="auto"/>
          <w:sz w:val="28"/>
          <w:szCs w:val="28"/>
        </w:rPr>
        <w:t>КПС для счета 201.23</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55584FDD" w14:textId="77777777" w:rsidR="00B10FB0" w:rsidRPr="00666135" w:rsidRDefault="00B10FB0" w:rsidP="006F6287">
      <w:pPr>
        <w:pStyle w:val="Bullet1"/>
        <w:numPr>
          <w:ilvl w:val="0"/>
          <w:numId w:val="509"/>
        </w:numPr>
        <w:spacing w:before="120" w:line="240" w:lineRule="auto"/>
        <w:ind w:left="1208" w:hanging="357"/>
        <w:rPr>
          <w:sz w:val="28"/>
          <w:szCs w:val="28"/>
        </w:rPr>
      </w:pPr>
      <w:r w:rsidRPr="00666135">
        <w:rPr>
          <w:rStyle w:val="Interface"/>
          <w:color w:val="auto"/>
          <w:sz w:val="28"/>
          <w:szCs w:val="28"/>
        </w:rPr>
        <w:t>КПС курсовой разницы</w:t>
      </w:r>
      <w:r w:rsidRPr="00666135">
        <w:rPr>
          <w:sz w:val="28"/>
          <w:szCs w:val="28"/>
        </w:rPr>
        <w:t xml:space="preserve"> – КПС для счета 401.10 выбирается из справочника </w:t>
      </w:r>
      <w:r w:rsidRPr="00666135">
        <w:rPr>
          <w:rStyle w:val="Interface"/>
          <w:color w:val="auto"/>
          <w:sz w:val="28"/>
          <w:szCs w:val="28"/>
        </w:rPr>
        <w:t>КПС</w:t>
      </w:r>
      <w:r w:rsidRPr="00666135">
        <w:rPr>
          <w:sz w:val="28"/>
          <w:szCs w:val="28"/>
        </w:rPr>
        <w:t>.</w:t>
      </w:r>
    </w:p>
    <w:p w14:paraId="37FCA62E" w14:textId="77777777" w:rsidR="00B10FB0" w:rsidRPr="00666135" w:rsidRDefault="00B10FB0" w:rsidP="0099531D">
      <w:pPr>
        <w:pStyle w:val="Notes"/>
        <w:spacing w:before="120" w:line="240" w:lineRule="auto"/>
        <w:ind w:left="0"/>
        <w:rPr>
          <w:sz w:val="28"/>
          <w:szCs w:val="28"/>
        </w:rPr>
      </w:pPr>
      <w:r w:rsidRPr="00666135">
        <w:rPr>
          <w:sz w:val="28"/>
          <w:szCs w:val="28"/>
        </w:rPr>
        <w:t xml:space="preserve">Если у учреждения настроен рабочий план счетов, то заполнение реквизитов </w:t>
      </w:r>
      <w:r w:rsidRPr="00666135">
        <w:rPr>
          <w:rStyle w:val="Interface"/>
          <w:color w:val="auto"/>
          <w:sz w:val="28"/>
          <w:szCs w:val="28"/>
        </w:rPr>
        <w:t>КПС для счета 201.27</w:t>
      </w:r>
      <w:r w:rsidRPr="00666135">
        <w:rPr>
          <w:sz w:val="28"/>
          <w:szCs w:val="28"/>
        </w:rPr>
        <w:t xml:space="preserve">, </w:t>
      </w:r>
      <w:r w:rsidRPr="00666135">
        <w:rPr>
          <w:rStyle w:val="Interface"/>
          <w:color w:val="auto"/>
          <w:sz w:val="28"/>
          <w:szCs w:val="28"/>
        </w:rPr>
        <w:t xml:space="preserve">КПС для счета 201.23 </w:t>
      </w:r>
      <w:r w:rsidRPr="00666135">
        <w:rPr>
          <w:sz w:val="28"/>
          <w:szCs w:val="28"/>
        </w:rPr>
        <w:t xml:space="preserve">и </w:t>
      </w:r>
      <w:r w:rsidRPr="00666135">
        <w:rPr>
          <w:rStyle w:val="Interface"/>
          <w:color w:val="auto"/>
          <w:sz w:val="28"/>
          <w:szCs w:val="28"/>
        </w:rPr>
        <w:t>КПС курсовой разницы</w:t>
      </w:r>
      <w:r w:rsidRPr="00666135">
        <w:rPr>
          <w:sz w:val="28"/>
          <w:szCs w:val="28"/>
        </w:rPr>
        <w:t xml:space="preserve"> необязательно.</w:t>
      </w:r>
    </w:p>
    <w:p w14:paraId="728004D4" w14:textId="77777777" w:rsidR="00B10FB0" w:rsidRPr="00666135" w:rsidRDefault="00B10FB0" w:rsidP="00B10FB0">
      <w:pPr>
        <w:pStyle w:val="40"/>
        <w:keepNext/>
        <w:spacing w:before="120"/>
        <w:rPr>
          <w:rFonts w:ascii="Times New Roman" w:hAnsi="Times New Roman"/>
          <w:color w:val="auto"/>
        </w:rPr>
      </w:pPr>
      <w:bookmarkStart w:id="544" w:name="_Toc528274165"/>
      <w:r w:rsidRPr="00666135">
        <w:rPr>
          <w:rFonts w:ascii="Times New Roman" w:hAnsi="Times New Roman"/>
          <w:color w:val="auto"/>
        </w:rPr>
        <w:t>Журнал документов «Поручение на продажу иностранной валюты»</w:t>
      </w:r>
      <w:bookmarkEnd w:id="544"/>
    </w:p>
    <w:p w14:paraId="34463C37" w14:textId="77777777" w:rsidR="00B10FB0" w:rsidRPr="00666135" w:rsidRDefault="00B10FB0" w:rsidP="0099531D">
      <w:pPr>
        <w:spacing w:before="120" w:after="120"/>
        <w:rPr>
          <w:color w:val="auto"/>
          <w:sz w:val="28"/>
          <w:szCs w:val="28"/>
        </w:rPr>
      </w:pPr>
      <w:r w:rsidRPr="00666135">
        <w:rPr>
          <w:color w:val="auto"/>
          <w:sz w:val="28"/>
          <w:szCs w:val="28"/>
        </w:rPr>
        <w:t xml:space="preserve">Журнал документов </w:t>
      </w:r>
      <w:r w:rsidRPr="00666135">
        <w:rPr>
          <w:rStyle w:val="Interface"/>
          <w:color w:val="auto"/>
          <w:sz w:val="28"/>
          <w:szCs w:val="28"/>
        </w:rPr>
        <w:t>Поручение на продажу иностранной валюты</w:t>
      </w:r>
      <w:r w:rsidRPr="00666135">
        <w:rPr>
          <w:color w:val="auto"/>
          <w:sz w:val="28"/>
          <w:szCs w:val="28"/>
        </w:rPr>
        <w:t xml:space="preserve"> предназначен:</w:t>
      </w:r>
    </w:p>
    <w:p w14:paraId="0580E5EC" w14:textId="77777777" w:rsidR="00B10FB0" w:rsidRPr="00666135" w:rsidRDefault="00B10FB0" w:rsidP="006F6287">
      <w:pPr>
        <w:pStyle w:val="Bullet1"/>
        <w:numPr>
          <w:ilvl w:val="0"/>
          <w:numId w:val="736"/>
        </w:numPr>
        <w:spacing w:before="120" w:line="240" w:lineRule="auto"/>
        <w:ind w:left="1208" w:hanging="357"/>
        <w:rPr>
          <w:sz w:val="28"/>
          <w:szCs w:val="28"/>
        </w:rPr>
      </w:pPr>
      <w:r w:rsidRPr="00666135">
        <w:rPr>
          <w:sz w:val="28"/>
          <w:szCs w:val="28"/>
        </w:rPr>
        <w:t>для регистрации поручений на продажу иностранной валюты за валюту Российской Федерации;</w:t>
      </w:r>
    </w:p>
    <w:p w14:paraId="3D013D57" w14:textId="77777777" w:rsidR="00B10FB0" w:rsidRPr="00666135" w:rsidRDefault="00B10FB0" w:rsidP="006F6287">
      <w:pPr>
        <w:pStyle w:val="Bullet1"/>
        <w:numPr>
          <w:ilvl w:val="0"/>
          <w:numId w:val="736"/>
        </w:numPr>
        <w:spacing w:before="120" w:line="240" w:lineRule="auto"/>
        <w:ind w:left="1208" w:hanging="357"/>
        <w:rPr>
          <w:sz w:val="28"/>
          <w:szCs w:val="28"/>
        </w:rPr>
      </w:pPr>
      <w:r w:rsidRPr="00666135">
        <w:rPr>
          <w:sz w:val="28"/>
          <w:szCs w:val="28"/>
        </w:rPr>
        <w:t>для отражения в учете операций списания иностранной валюты с валютного счета учреждения с одновременным отражением курсовой разницы.</w:t>
      </w:r>
    </w:p>
    <w:p w14:paraId="739B0BB1" w14:textId="77777777" w:rsidR="00B10FB0" w:rsidRPr="00666135" w:rsidRDefault="00B10FB0" w:rsidP="0099531D">
      <w:pPr>
        <w:pStyle w:val="Notes"/>
        <w:spacing w:before="120" w:line="240" w:lineRule="auto"/>
        <w:ind w:left="0"/>
        <w:rPr>
          <w:sz w:val="28"/>
          <w:szCs w:val="28"/>
        </w:rPr>
      </w:pPr>
      <w:r w:rsidRPr="00666135">
        <w:rPr>
          <w:sz w:val="28"/>
          <w:szCs w:val="28"/>
        </w:rPr>
        <w:t xml:space="preserve">Журнал содержит документ </w:t>
      </w:r>
      <w:r w:rsidRPr="00666135">
        <w:rPr>
          <w:b/>
          <w:sz w:val="28"/>
          <w:szCs w:val="28"/>
        </w:rPr>
        <w:t xml:space="preserve">Продажа иностранной валюты за валюту Российской Федерации с </w:t>
      </w:r>
      <w:r w:rsidRPr="00666135">
        <w:rPr>
          <w:sz w:val="28"/>
          <w:szCs w:val="28"/>
        </w:rPr>
        <w:t>одноименной операцией.</w:t>
      </w:r>
    </w:p>
    <w:p w14:paraId="1E1C8462" w14:textId="77777777" w:rsidR="00B10FB0" w:rsidRPr="00666135" w:rsidRDefault="00B10FB0" w:rsidP="0099531D">
      <w:pPr>
        <w:spacing w:before="120" w:after="120"/>
        <w:ind w:firstLine="851"/>
        <w:rPr>
          <w:color w:val="auto"/>
          <w:sz w:val="28"/>
          <w:szCs w:val="28"/>
        </w:rPr>
      </w:pPr>
      <w:r w:rsidRPr="00666135">
        <w:rPr>
          <w:color w:val="auto"/>
          <w:sz w:val="28"/>
          <w:szCs w:val="28"/>
        </w:rPr>
        <w:t xml:space="preserve">Работа с документом состоит из двух этапов. На первом этапе документ используется для оформления и регистрации поручения банку на продажу иностранной валюты учреждения. </w:t>
      </w:r>
    </w:p>
    <w:p w14:paraId="470F597A" w14:textId="77777777" w:rsidR="00B10FB0" w:rsidRPr="00666135" w:rsidRDefault="00B10FB0" w:rsidP="0099531D">
      <w:pPr>
        <w:spacing w:before="120" w:after="120"/>
        <w:ind w:firstLine="851"/>
        <w:rPr>
          <w:color w:val="auto"/>
          <w:sz w:val="28"/>
          <w:szCs w:val="28"/>
        </w:rPr>
      </w:pPr>
      <w:r w:rsidRPr="00666135">
        <w:rPr>
          <w:color w:val="auto"/>
          <w:sz w:val="28"/>
          <w:szCs w:val="28"/>
        </w:rPr>
        <w:t xml:space="preserve">На втором этапе, после получения из банка документального подтверждения об исполнении поручения на продажу иностранной валюты, документ используется для регистрации исполнения поручения и формирования бухгалтерских проводок. </w:t>
      </w:r>
    </w:p>
    <w:p w14:paraId="32E867CD" w14:textId="77777777" w:rsidR="00B10FB0" w:rsidRPr="00666135" w:rsidRDefault="00B10FB0" w:rsidP="0099531D">
      <w:pPr>
        <w:spacing w:before="120" w:after="120"/>
        <w:ind w:firstLine="851"/>
        <w:rPr>
          <w:color w:val="auto"/>
          <w:sz w:val="28"/>
          <w:szCs w:val="28"/>
        </w:rPr>
      </w:pPr>
      <w:r w:rsidRPr="00666135">
        <w:rPr>
          <w:color w:val="auto"/>
          <w:sz w:val="28"/>
          <w:szCs w:val="28"/>
        </w:rPr>
        <w:t>С помощью одного документа можно отразить списание со счета средств, которые должны быть отнесены на несколько счетов бухгалтерского учета и на разные статьи доходов и расходов.</w:t>
      </w:r>
    </w:p>
    <w:p w14:paraId="18E2EC15" w14:textId="77777777" w:rsidR="00B10FB0" w:rsidRPr="00666135" w:rsidRDefault="00B10FB0" w:rsidP="0099531D">
      <w:pPr>
        <w:spacing w:before="120" w:after="120"/>
        <w:ind w:firstLine="851"/>
        <w:rPr>
          <w:color w:val="auto"/>
          <w:sz w:val="28"/>
          <w:szCs w:val="28"/>
        </w:rPr>
      </w:pPr>
      <w:r w:rsidRPr="00666135">
        <w:rPr>
          <w:color w:val="auto"/>
          <w:sz w:val="28"/>
          <w:szCs w:val="28"/>
        </w:rPr>
        <w:t>После заполнения реквизитов бухгалтерской операции и проведения документа можно распечатать бухгалтерскую справку по ф. 0504833.</w:t>
      </w:r>
    </w:p>
    <w:p w14:paraId="5487957A" w14:textId="77777777" w:rsidR="00B10FB0" w:rsidRPr="00666135" w:rsidRDefault="00B10FB0" w:rsidP="0099531D">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Документы вида </w:t>
      </w:r>
      <w:r w:rsidRPr="00666135">
        <w:rPr>
          <w:b/>
          <w:color w:val="auto"/>
          <w:sz w:val="28"/>
          <w:szCs w:val="28"/>
        </w:rPr>
        <w:t>Продажа иностранной валюты за валюту Российской Федерации</w:t>
      </w:r>
      <w:r w:rsidRPr="00666135">
        <w:rPr>
          <w:color w:val="auto"/>
          <w:sz w:val="28"/>
          <w:szCs w:val="28"/>
        </w:rPr>
        <w:t xml:space="preserve"> доступны в списке </w:t>
      </w:r>
      <w:r w:rsidRPr="00666135">
        <w:rPr>
          <w:rStyle w:val="Interface"/>
          <w:color w:val="auto"/>
          <w:sz w:val="28"/>
          <w:szCs w:val="28"/>
        </w:rPr>
        <w:t>Поручения на продажу иностранной валюты,</w:t>
      </w:r>
      <w:r w:rsidRPr="00666135">
        <w:rPr>
          <w:color w:val="auto"/>
          <w:sz w:val="28"/>
          <w:szCs w:val="28"/>
        </w:rPr>
        <w:t xml:space="preserve"> который можно из группы </w:t>
      </w:r>
      <w:r w:rsidRPr="00666135">
        <w:rPr>
          <w:b/>
          <w:color w:val="auto"/>
          <w:sz w:val="28"/>
          <w:szCs w:val="28"/>
        </w:rPr>
        <w:t>Банк(казначейство)</w:t>
      </w:r>
      <w:r w:rsidRPr="00666135">
        <w:rPr>
          <w:color w:val="auto"/>
          <w:sz w:val="28"/>
          <w:szCs w:val="28"/>
        </w:rPr>
        <w:t xml:space="preserve"> раздела </w:t>
      </w:r>
      <w:r w:rsidRPr="00666135">
        <w:rPr>
          <w:rStyle w:val="Interface"/>
          <w:color w:val="auto"/>
          <w:sz w:val="28"/>
          <w:szCs w:val="28"/>
        </w:rPr>
        <w:t>Денежные средства</w:t>
      </w:r>
      <w:r w:rsidRPr="00666135">
        <w:rPr>
          <w:color w:val="auto"/>
          <w:sz w:val="28"/>
          <w:szCs w:val="28"/>
        </w:rPr>
        <w:t xml:space="preserve">. </w:t>
      </w:r>
    </w:p>
    <w:p w14:paraId="707E5DD5"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56EF40CD" wp14:editId="3395D935">
            <wp:extent cx="595630" cy="595630"/>
            <wp:effectExtent l="0" t="0" r="0" b="0"/>
            <wp:docPr id="134" name="Рисунок 1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3AE29F87"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создания нового документа следует выбрать операцию </w:t>
      </w:r>
      <w:r w:rsidRPr="00666135">
        <w:rPr>
          <w:b/>
          <w:color w:val="auto"/>
          <w:sz w:val="28"/>
          <w:szCs w:val="28"/>
        </w:rPr>
        <w:t>Продажа иностранной валюты за валюту РФ(201.23)</w:t>
      </w:r>
      <w:r w:rsidRPr="00666135">
        <w:rPr>
          <w:color w:val="auto"/>
          <w:sz w:val="28"/>
          <w:szCs w:val="28"/>
        </w:rPr>
        <w:t xml:space="preserve"> документа </w:t>
      </w:r>
      <w:r w:rsidRPr="00666135">
        <w:rPr>
          <w:b/>
          <w:color w:val="auto"/>
          <w:sz w:val="28"/>
          <w:szCs w:val="28"/>
        </w:rPr>
        <w:t>Продажа иностранной валюты за валюту Российской Федерации</w:t>
      </w:r>
      <w:r w:rsidRPr="00666135">
        <w:rPr>
          <w:color w:val="auto"/>
          <w:sz w:val="28"/>
          <w:szCs w:val="28"/>
        </w:rPr>
        <w:t xml:space="preserve"> и нажать кнопку </w:t>
      </w:r>
      <w:r w:rsidRPr="00666135">
        <w:rPr>
          <w:rStyle w:val="Interface"/>
          <w:rFonts w:eastAsia="Calibri"/>
          <w:color w:val="auto"/>
          <w:sz w:val="28"/>
          <w:szCs w:val="28"/>
        </w:rPr>
        <w:t>Создать</w:t>
      </w:r>
      <w:r w:rsidRPr="00666135">
        <w:rPr>
          <w:color w:val="auto"/>
          <w:sz w:val="28"/>
          <w:szCs w:val="28"/>
        </w:rPr>
        <w:t xml:space="preserve"> командной панели открывшегося списка.</w:t>
      </w:r>
    </w:p>
    <w:p w14:paraId="230ECE4B" w14:textId="77777777" w:rsidR="00B10FB0" w:rsidRPr="00666135" w:rsidRDefault="00B10FB0" w:rsidP="0099531D">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0A0CDB55" w14:textId="77777777" w:rsidR="00B10FB0" w:rsidRPr="00666135" w:rsidRDefault="00B10FB0" w:rsidP="0099531D">
      <w:pPr>
        <w:spacing w:before="120" w:after="120"/>
        <w:rPr>
          <w:color w:val="auto"/>
          <w:sz w:val="28"/>
          <w:szCs w:val="28"/>
        </w:rPr>
      </w:pPr>
      <w:r w:rsidRPr="00666135">
        <w:rPr>
          <w:rStyle w:val="Interface"/>
          <w:color w:val="auto"/>
          <w:sz w:val="28"/>
          <w:szCs w:val="28"/>
        </w:rPr>
        <w:t>Валютный счет</w:t>
      </w:r>
      <w:r w:rsidRPr="00666135">
        <w:rPr>
          <w:color w:val="auto"/>
          <w:sz w:val="28"/>
          <w:szCs w:val="28"/>
        </w:rPr>
        <w:t xml:space="preserve"> – валютный счет организации, с которого будут перечислены средства в иностранной валюте. Выбирается из справочника </w:t>
      </w:r>
      <w:r w:rsidRPr="00666135">
        <w:rPr>
          <w:rStyle w:val="Interface"/>
          <w:color w:val="auto"/>
          <w:sz w:val="28"/>
          <w:szCs w:val="28"/>
        </w:rPr>
        <w:t>Лицевые счета</w:t>
      </w:r>
      <w:r w:rsidRPr="00666135">
        <w:rPr>
          <w:color w:val="auto"/>
          <w:sz w:val="28"/>
          <w:szCs w:val="28"/>
        </w:rPr>
        <w:t>.</w:t>
      </w:r>
    </w:p>
    <w:p w14:paraId="2A46F551" w14:textId="77777777" w:rsidR="00B10FB0" w:rsidRPr="00666135" w:rsidRDefault="00B10FB0" w:rsidP="0099531D">
      <w:pPr>
        <w:pStyle w:val="Notes"/>
        <w:spacing w:before="120" w:line="240" w:lineRule="auto"/>
        <w:ind w:left="0"/>
        <w:rPr>
          <w:sz w:val="28"/>
          <w:szCs w:val="28"/>
        </w:rPr>
      </w:pPr>
      <w:r w:rsidRPr="00666135">
        <w:rPr>
          <w:sz w:val="28"/>
          <w:szCs w:val="28"/>
        </w:rPr>
        <w:t xml:space="preserve">Значение реквизита </w:t>
      </w:r>
      <w:r w:rsidRPr="00666135">
        <w:rPr>
          <w:rStyle w:val="Interface"/>
          <w:color w:val="auto"/>
          <w:sz w:val="28"/>
          <w:szCs w:val="28"/>
        </w:rPr>
        <w:t>Валюта</w:t>
      </w:r>
      <w:r w:rsidRPr="00666135">
        <w:rPr>
          <w:sz w:val="28"/>
          <w:szCs w:val="28"/>
        </w:rPr>
        <w:t xml:space="preserve"> будет установлено автоматически в соответствии с валютой счета.</w:t>
      </w:r>
    </w:p>
    <w:p w14:paraId="7F3DE90E" w14:textId="77777777" w:rsidR="00B10FB0" w:rsidRPr="00666135" w:rsidRDefault="00B10FB0" w:rsidP="0099531D">
      <w:pPr>
        <w:spacing w:before="120" w:after="120"/>
        <w:rPr>
          <w:color w:val="auto"/>
          <w:sz w:val="28"/>
          <w:szCs w:val="28"/>
        </w:rPr>
      </w:pPr>
      <w:r w:rsidRPr="00666135">
        <w:rPr>
          <w:rStyle w:val="Interface"/>
          <w:color w:val="auto"/>
          <w:sz w:val="28"/>
          <w:szCs w:val="28"/>
        </w:rPr>
        <w:t>Контрагент (банк)</w:t>
      </w:r>
      <w:r w:rsidRPr="00666135">
        <w:rPr>
          <w:color w:val="auto"/>
          <w:sz w:val="28"/>
          <w:szCs w:val="28"/>
        </w:rPr>
        <w:t xml:space="preserve"> – банк – исполнитель поручения на продажу иностранной валюты. Выбирается из справочника </w:t>
      </w:r>
      <w:r w:rsidRPr="00666135">
        <w:rPr>
          <w:rStyle w:val="Interface"/>
          <w:color w:val="auto"/>
          <w:sz w:val="28"/>
          <w:szCs w:val="28"/>
        </w:rPr>
        <w:t>Контрагенты</w:t>
      </w:r>
      <w:r w:rsidRPr="00666135">
        <w:rPr>
          <w:color w:val="auto"/>
          <w:sz w:val="28"/>
          <w:szCs w:val="28"/>
        </w:rPr>
        <w:t>.</w:t>
      </w:r>
    </w:p>
    <w:p w14:paraId="0522CCFA" w14:textId="77777777" w:rsidR="00B10FB0" w:rsidRPr="00666135" w:rsidRDefault="00B10FB0" w:rsidP="0099531D">
      <w:pPr>
        <w:spacing w:before="120" w:after="120"/>
        <w:rPr>
          <w:color w:val="auto"/>
          <w:sz w:val="28"/>
          <w:szCs w:val="28"/>
        </w:rPr>
      </w:pPr>
      <w:r w:rsidRPr="00666135">
        <w:rPr>
          <w:rStyle w:val="Interface"/>
          <w:color w:val="auto"/>
          <w:sz w:val="28"/>
          <w:szCs w:val="28"/>
        </w:rPr>
        <w:t>ИФО</w:t>
      </w:r>
      <w:r w:rsidRPr="00666135">
        <w:rPr>
          <w:color w:val="auto"/>
          <w:sz w:val="28"/>
          <w:szCs w:val="28"/>
        </w:rPr>
        <w:t xml:space="preserve"> – источник финансового обеспечения.</w:t>
      </w:r>
    </w:p>
    <w:p w14:paraId="231E5549" w14:textId="77777777" w:rsidR="00B10FB0" w:rsidRPr="00666135" w:rsidRDefault="00B10FB0" w:rsidP="0099531D">
      <w:pPr>
        <w:pStyle w:val="Notes"/>
        <w:spacing w:before="120" w:line="240" w:lineRule="auto"/>
        <w:ind w:left="0"/>
        <w:rPr>
          <w:sz w:val="28"/>
          <w:szCs w:val="28"/>
        </w:rPr>
      </w:pPr>
      <w:r w:rsidRPr="00666135">
        <w:rPr>
          <w:sz w:val="28"/>
          <w:szCs w:val="28"/>
        </w:rPr>
        <w:t xml:space="preserve">Реквизит </w:t>
      </w:r>
      <w:r w:rsidRPr="00666135">
        <w:rPr>
          <w:rStyle w:val="Interface"/>
          <w:color w:val="auto"/>
          <w:sz w:val="28"/>
          <w:szCs w:val="28"/>
        </w:rPr>
        <w:t>ИФО</w:t>
      </w:r>
      <w:r w:rsidRPr="00666135">
        <w:rPr>
          <w:sz w:val="28"/>
          <w:szCs w:val="28"/>
        </w:rPr>
        <w:t xml:space="preserve"> доступен для заполнения в том случае, если в форме </w:t>
      </w:r>
      <w:r w:rsidRPr="00666135">
        <w:rPr>
          <w:rStyle w:val="Interface"/>
          <w:color w:val="auto"/>
          <w:sz w:val="28"/>
          <w:szCs w:val="28"/>
        </w:rPr>
        <w:t>Настройка параметров учета</w:t>
      </w:r>
      <w:r w:rsidRPr="00666135">
        <w:rPr>
          <w:sz w:val="28"/>
          <w:szCs w:val="28"/>
        </w:rPr>
        <w:t xml:space="preserve"> на странице </w:t>
      </w:r>
      <w:r w:rsidRPr="00666135">
        <w:rPr>
          <w:rStyle w:val="Interface"/>
          <w:color w:val="auto"/>
          <w:sz w:val="28"/>
          <w:szCs w:val="28"/>
        </w:rPr>
        <w:t>Общие настройки</w:t>
      </w:r>
      <w:r w:rsidRPr="00666135">
        <w:rPr>
          <w:sz w:val="28"/>
          <w:szCs w:val="28"/>
        </w:rPr>
        <w:t xml:space="preserve"> установлен флажок </w:t>
      </w:r>
      <w:r w:rsidRPr="00666135">
        <w:rPr>
          <w:rStyle w:val="Interface"/>
          <w:color w:val="auto"/>
          <w:sz w:val="28"/>
          <w:szCs w:val="28"/>
        </w:rPr>
        <w:t>Учет по ИФО</w:t>
      </w:r>
      <w:r w:rsidRPr="00666135">
        <w:rPr>
          <w:sz w:val="28"/>
          <w:szCs w:val="28"/>
        </w:rPr>
        <w:t>.</w:t>
      </w:r>
    </w:p>
    <w:p w14:paraId="5DBA896A" w14:textId="77777777" w:rsidR="00B10FB0" w:rsidRPr="00666135" w:rsidRDefault="00B10FB0" w:rsidP="0099531D">
      <w:pPr>
        <w:spacing w:before="120" w:after="120"/>
        <w:rPr>
          <w:color w:val="auto"/>
          <w:sz w:val="28"/>
          <w:szCs w:val="28"/>
        </w:rPr>
      </w:pPr>
      <w:r w:rsidRPr="00666135">
        <w:rPr>
          <w:rStyle w:val="Interface"/>
          <w:color w:val="auto"/>
          <w:sz w:val="28"/>
          <w:szCs w:val="28"/>
        </w:rPr>
        <w:t>Подразделение</w:t>
      </w:r>
      <w:r w:rsidRPr="00666135">
        <w:rPr>
          <w:color w:val="auto"/>
          <w:sz w:val="28"/>
          <w:szCs w:val="28"/>
        </w:rPr>
        <w:t xml:space="preserve"> – подразделение для аналитического учета. Выбирается из справочника </w:t>
      </w:r>
      <w:r w:rsidRPr="00666135">
        <w:rPr>
          <w:rStyle w:val="Interface"/>
          <w:color w:val="auto"/>
          <w:sz w:val="28"/>
          <w:szCs w:val="28"/>
        </w:rPr>
        <w:t>Подразделения</w:t>
      </w:r>
      <w:r w:rsidRPr="00666135">
        <w:rPr>
          <w:color w:val="auto"/>
          <w:sz w:val="28"/>
          <w:szCs w:val="28"/>
        </w:rPr>
        <w:t>.</w:t>
      </w:r>
    </w:p>
    <w:p w14:paraId="583694AD" w14:textId="77777777" w:rsidR="00B10FB0" w:rsidRPr="00666135" w:rsidRDefault="00B10FB0" w:rsidP="0099531D">
      <w:pPr>
        <w:pStyle w:val="Notes"/>
        <w:spacing w:before="120" w:line="240" w:lineRule="auto"/>
        <w:ind w:left="0"/>
        <w:rPr>
          <w:sz w:val="28"/>
          <w:szCs w:val="28"/>
        </w:rPr>
      </w:pPr>
      <w:r w:rsidRPr="00666135">
        <w:rPr>
          <w:sz w:val="28"/>
          <w:szCs w:val="28"/>
        </w:rPr>
        <w:t xml:space="preserve">Реквизит </w:t>
      </w:r>
      <w:r w:rsidRPr="00666135">
        <w:rPr>
          <w:rStyle w:val="Interface"/>
          <w:color w:val="auto"/>
          <w:sz w:val="28"/>
          <w:szCs w:val="28"/>
        </w:rPr>
        <w:t>Подразделение</w:t>
      </w:r>
      <w:r w:rsidRPr="00666135">
        <w:rPr>
          <w:sz w:val="28"/>
          <w:szCs w:val="28"/>
        </w:rPr>
        <w:t xml:space="preserve"> доступен для заполнения в том случае, если в форме </w:t>
      </w:r>
      <w:r w:rsidRPr="00666135">
        <w:rPr>
          <w:rStyle w:val="Interface"/>
          <w:color w:val="auto"/>
          <w:sz w:val="28"/>
          <w:szCs w:val="28"/>
        </w:rPr>
        <w:t>Настройка параметров учета</w:t>
      </w:r>
      <w:r w:rsidRPr="00666135">
        <w:rPr>
          <w:sz w:val="28"/>
          <w:szCs w:val="28"/>
        </w:rPr>
        <w:t xml:space="preserve"> на странице </w:t>
      </w:r>
      <w:r w:rsidRPr="00666135">
        <w:rPr>
          <w:rStyle w:val="Interface"/>
          <w:color w:val="auto"/>
          <w:sz w:val="28"/>
          <w:szCs w:val="28"/>
        </w:rPr>
        <w:t xml:space="preserve">Общие настройки </w:t>
      </w:r>
      <w:r w:rsidRPr="00666135">
        <w:rPr>
          <w:sz w:val="28"/>
          <w:szCs w:val="28"/>
        </w:rPr>
        <w:t xml:space="preserve">установлен флажок </w:t>
      </w:r>
      <w:r w:rsidRPr="00666135">
        <w:rPr>
          <w:rStyle w:val="Interface"/>
          <w:color w:val="auto"/>
          <w:sz w:val="28"/>
          <w:szCs w:val="28"/>
        </w:rPr>
        <w:t>Учет по подразделениям</w:t>
      </w:r>
      <w:r w:rsidRPr="00666135">
        <w:rPr>
          <w:sz w:val="28"/>
          <w:szCs w:val="28"/>
        </w:rPr>
        <w:t>.</w:t>
      </w:r>
    </w:p>
    <w:p w14:paraId="40F2A3A3" w14:textId="77777777" w:rsidR="00B10FB0" w:rsidRPr="00666135" w:rsidRDefault="00B10FB0" w:rsidP="0099531D">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«Поручение»</w:t>
      </w:r>
    </w:p>
    <w:p w14:paraId="377C888B" w14:textId="77777777" w:rsidR="00B10FB0" w:rsidRPr="00666135" w:rsidRDefault="00B10FB0" w:rsidP="0099531D">
      <w:pPr>
        <w:spacing w:before="120" w:after="120"/>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Поручение</w:t>
      </w:r>
      <w:r w:rsidRPr="00666135">
        <w:rPr>
          <w:color w:val="auto"/>
          <w:sz w:val="28"/>
          <w:szCs w:val="28"/>
        </w:rPr>
        <w:t>:</w:t>
      </w:r>
    </w:p>
    <w:p w14:paraId="3F8F1EA7" w14:textId="77777777" w:rsidR="00B10FB0" w:rsidRPr="00666135" w:rsidRDefault="00B10FB0" w:rsidP="006F6287">
      <w:pPr>
        <w:pStyle w:val="Bullet1"/>
        <w:numPr>
          <w:ilvl w:val="0"/>
          <w:numId w:val="510"/>
        </w:numPr>
        <w:spacing w:before="120" w:line="240" w:lineRule="auto"/>
        <w:ind w:left="1208" w:hanging="357"/>
        <w:rPr>
          <w:sz w:val="28"/>
          <w:szCs w:val="28"/>
        </w:rPr>
      </w:pPr>
      <w:r w:rsidRPr="00666135">
        <w:rPr>
          <w:rStyle w:val="Interface"/>
          <w:color w:val="auto"/>
          <w:sz w:val="28"/>
          <w:szCs w:val="28"/>
        </w:rPr>
        <w:t>Средства от продажи валюты зачислить на счет</w:t>
      </w:r>
      <w:r w:rsidRPr="00666135">
        <w:rPr>
          <w:sz w:val="28"/>
          <w:szCs w:val="28"/>
        </w:rPr>
        <w:t xml:space="preserve"> – счет, на который необходимо зачислить средства в валюте РФ, полученные за проданную иностранную валюту. Выбирается из справочника </w:t>
      </w:r>
      <w:r w:rsidRPr="00666135">
        <w:rPr>
          <w:rStyle w:val="Interface"/>
          <w:color w:val="auto"/>
          <w:sz w:val="28"/>
          <w:szCs w:val="28"/>
        </w:rPr>
        <w:t>Лицевые счета</w:t>
      </w:r>
      <w:r w:rsidRPr="00666135">
        <w:rPr>
          <w:sz w:val="28"/>
          <w:szCs w:val="28"/>
        </w:rPr>
        <w:t>.</w:t>
      </w:r>
    </w:p>
    <w:p w14:paraId="7097C48E" w14:textId="77777777" w:rsidR="00B10FB0" w:rsidRPr="00666135" w:rsidRDefault="00B10FB0" w:rsidP="006F6287">
      <w:pPr>
        <w:pStyle w:val="Bullet1"/>
        <w:numPr>
          <w:ilvl w:val="0"/>
          <w:numId w:val="510"/>
        </w:numPr>
        <w:spacing w:before="120" w:line="240" w:lineRule="auto"/>
        <w:ind w:left="1208" w:hanging="357"/>
        <w:rPr>
          <w:sz w:val="28"/>
          <w:szCs w:val="28"/>
        </w:rPr>
      </w:pPr>
      <w:r w:rsidRPr="00666135">
        <w:rPr>
          <w:rStyle w:val="Interface"/>
          <w:color w:val="auto"/>
          <w:sz w:val="28"/>
          <w:szCs w:val="28"/>
        </w:rPr>
        <w:t>Сумма продаваемой валюты</w:t>
      </w:r>
      <w:r w:rsidRPr="00666135">
        <w:rPr>
          <w:sz w:val="28"/>
          <w:szCs w:val="28"/>
        </w:rPr>
        <w:t xml:space="preserve"> – сумма иностранной валюты, которую необходимо продать.</w:t>
      </w:r>
    </w:p>
    <w:p w14:paraId="095C7E44" w14:textId="77777777" w:rsidR="00B10FB0" w:rsidRPr="00666135" w:rsidRDefault="00B10FB0" w:rsidP="006F6287">
      <w:pPr>
        <w:pStyle w:val="Bullet1"/>
        <w:numPr>
          <w:ilvl w:val="0"/>
          <w:numId w:val="510"/>
        </w:numPr>
        <w:spacing w:before="120" w:line="240" w:lineRule="auto"/>
        <w:ind w:left="1208" w:hanging="357"/>
        <w:rPr>
          <w:sz w:val="28"/>
          <w:szCs w:val="28"/>
        </w:rPr>
      </w:pPr>
      <w:r w:rsidRPr="00666135">
        <w:rPr>
          <w:rStyle w:val="Interface"/>
          <w:color w:val="auto"/>
          <w:sz w:val="28"/>
          <w:szCs w:val="28"/>
        </w:rPr>
        <w:t>Уполномоченный сотрудник</w:t>
      </w:r>
      <w:r w:rsidRPr="00666135">
        <w:rPr>
          <w:sz w:val="28"/>
          <w:szCs w:val="28"/>
        </w:rPr>
        <w:t xml:space="preserve"> – сотрудник, уполномоченный на решение вопросов по сделке.</w:t>
      </w:r>
    </w:p>
    <w:p w14:paraId="3C64A1CA" w14:textId="77777777" w:rsidR="00B10FB0" w:rsidRPr="00666135" w:rsidRDefault="00B10FB0" w:rsidP="0099531D">
      <w:pPr>
        <w:spacing w:before="120" w:after="120"/>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Исполнение</w:t>
      </w:r>
      <w:r w:rsidRPr="00666135">
        <w:rPr>
          <w:color w:val="auto"/>
          <w:sz w:val="28"/>
          <w:szCs w:val="28"/>
        </w:rPr>
        <w:t xml:space="preserve">. </w:t>
      </w:r>
    </w:p>
    <w:p w14:paraId="7B9F86DD" w14:textId="77777777" w:rsidR="00B10FB0" w:rsidRPr="00666135" w:rsidRDefault="00B10FB0" w:rsidP="0099531D">
      <w:pPr>
        <w:pStyle w:val="Notes"/>
        <w:spacing w:before="120" w:line="240" w:lineRule="auto"/>
        <w:ind w:left="0"/>
        <w:rPr>
          <w:sz w:val="28"/>
          <w:szCs w:val="28"/>
        </w:rPr>
      </w:pPr>
      <w:r w:rsidRPr="00666135">
        <w:rPr>
          <w:sz w:val="28"/>
          <w:szCs w:val="28"/>
        </w:rPr>
        <w:t xml:space="preserve">Реквизиты группы </w:t>
      </w:r>
      <w:r w:rsidRPr="00666135">
        <w:rPr>
          <w:rStyle w:val="Interface"/>
          <w:color w:val="auto"/>
          <w:sz w:val="28"/>
          <w:szCs w:val="28"/>
        </w:rPr>
        <w:t>Исполнение</w:t>
      </w:r>
      <w:r w:rsidRPr="00666135">
        <w:rPr>
          <w:sz w:val="28"/>
          <w:szCs w:val="28"/>
        </w:rPr>
        <w:t xml:space="preserve"> заполняются, после того как банк выполнил поручение учреждения на продажу валюты.</w:t>
      </w:r>
    </w:p>
    <w:p w14:paraId="3205CD3D" w14:textId="77777777" w:rsidR="00B10FB0" w:rsidRPr="00666135" w:rsidRDefault="00B10FB0" w:rsidP="006F6287">
      <w:pPr>
        <w:pStyle w:val="Bullet1"/>
        <w:numPr>
          <w:ilvl w:val="0"/>
          <w:numId w:val="511"/>
        </w:numPr>
        <w:spacing w:before="120" w:line="240" w:lineRule="auto"/>
        <w:ind w:left="1208" w:hanging="357"/>
        <w:rPr>
          <w:sz w:val="28"/>
          <w:szCs w:val="28"/>
        </w:rPr>
      </w:pPr>
      <w:r w:rsidRPr="00666135">
        <w:rPr>
          <w:rStyle w:val="Interface"/>
          <w:color w:val="auto"/>
          <w:sz w:val="28"/>
          <w:szCs w:val="28"/>
        </w:rPr>
        <w:t>Курс продажи валюты</w:t>
      </w:r>
      <w:r w:rsidRPr="00666135">
        <w:rPr>
          <w:sz w:val="28"/>
          <w:szCs w:val="28"/>
        </w:rPr>
        <w:t xml:space="preserve"> – фактический курс, по которому была продана иностранная валюта.</w:t>
      </w:r>
    </w:p>
    <w:p w14:paraId="239F67DE" w14:textId="77777777" w:rsidR="00B10FB0" w:rsidRPr="00666135" w:rsidRDefault="00B10FB0" w:rsidP="006F6287">
      <w:pPr>
        <w:pStyle w:val="Bullet1"/>
        <w:numPr>
          <w:ilvl w:val="0"/>
          <w:numId w:val="511"/>
        </w:numPr>
        <w:spacing w:before="120" w:line="240" w:lineRule="auto"/>
        <w:ind w:left="1208" w:hanging="357"/>
        <w:rPr>
          <w:sz w:val="28"/>
          <w:szCs w:val="28"/>
        </w:rPr>
      </w:pPr>
      <w:r w:rsidRPr="00666135">
        <w:rPr>
          <w:rStyle w:val="Interface"/>
          <w:color w:val="auto"/>
          <w:sz w:val="28"/>
          <w:szCs w:val="28"/>
        </w:rPr>
        <w:t xml:space="preserve">Сумма проданной валюты </w:t>
      </w:r>
      <w:r w:rsidRPr="00666135">
        <w:rPr>
          <w:sz w:val="28"/>
          <w:szCs w:val="28"/>
        </w:rPr>
        <w:t>– сумма проданной иностранной валюты.</w:t>
      </w:r>
    </w:p>
    <w:p w14:paraId="356066CC" w14:textId="77777777" w:rsidR="00B10FB0" w:rsidRPr="00666135" w:rsidRDefault="00B10FB0" w:rsidP="006F6287">
      <w:pPr>
        <w:pStyle w:val="Bullet1"/>
        <w:numPr>
          <w:ilvl w:val="0"/>
          <w:numId w:val="511"/>
        </w:numPr>
        <w:spacing w:before="120" w:line="240" w:lineRule="auto"/>
        <w:ind w:left="1208" w:hanging="357"/>
        <w:rPr>
          <w:sz w:val="28"/>
          <w:szCs w:val="28"/>
        </w:rPr>
      </w:pPr>
      <w:r w:rsidRPr="00666135">
        <w:rPr>
          <w:rStyle w:val="Interface"/>
          <w:color w:val="auto"/>
          <w:sz w:val="28"/>
          <w:szCs w:val="28"/>
        </w:rPr>
        <w:t>Курс, кратность</w:t>
      </w:r>
      <w:r w:rsidRPr="00666135">
        <w:rPr>
          <w:sz w:val="28"/>
          <w:szCs w:val="28"/>
        </w:rPr>
        <w:t xml:space="preserve"> – сведения о курсе пересчета иностранной валюты в рубли. Должны быть установлены в соответствии с курсом ЦБ РФ. Курс валюты может быть указан автоматически, если сведения о нем на дату исполнения поручения содержатся в справочнике </w:t>
      </w:r>
      <w:r w:rsidRPr="00666135">
        <w:rPr>
          <w:rStyle w:val="Interface"/>
          <w:color w:val="auto"/>
          <w:sz w:val="28"/>
          <w:szCs w:val="28"/>
        </w:rPr>
        <w:t>Валюты</w:t>
      </w:r>
      <w:r w:rsidRPr="00666135">
        <w:rPr>
          <w:sz w:val="28"/>
          <w:szCs w:val="28"/>
        </w:rPr>
        <w:t>.</w:t>
      </w:r>
    </w:p>
    <w:p w14:paraId="4E546DF6" w14:textId="77777777" w:rsidR="00B10FB0" w:rsidRPr="00666135" w:rsidRDefault="00B10FB0" w:rsidP="006F6287">
      <w:pPr>
        <w:pStyle w:val="Bullet1"/>
        <w:numPr>
          <w:ilvl w:val="0"/>
          <w:numId w:val="511"/>
        </w:numPr>
        <w:spacing w:before="120" w:line="240" w:lineRule="auto"/>
        <w:ind w:left="1208" w:hanging="357"/>
        <w:rPr>
          <w:sz w:val="28"/>
          <w:szCs w:val="28"/>
        </w:rPr>
      </w:pPr>
      <w:r w:rsidRPr="00666135">
        <w:rPr>
          <w:rStyle w:val="Interface"/>
          <w:color w:val="auto"/>
          <w:sz w:val="28"/>
          <w:szCs w:val="28"/>
        </w:rPr>
        <w:t>Сумма в рублях</w:t>
      </w:r>
      <w:r w:rsidRPr="00666135">
        <w:rPr>
          <w:sz w:val="28"/>
          <w:szCs w:val="28"/>
        </w:rPr>
        <w:t xml:space="preserve"> – общая сумма платежа по документу в рублях.</w:t>
      </w:r>
    </w:p>
    <w:p w14:paraId="180B45A5" w14:textId="77777777" w:rsidR="00B10FB0" w:rsidRPr="00666135" w:rsidRDefault="00B10FB0" w:rsidP="0099531D">
      <w:pPr>
        <w:spacing w:before="120" w:after="120"/>
        <w:rPr>
          <w:color w:val="auto"/>
          <w:sz w:val="28"/>
          <w:szCs w:val="28"/>
        </w:rPr>
      </w:pPr>
      <w:r w:rsidRPr="00666135">
        <w:rPr>
          <w:color w:val="auto"/>
          <w:sz w:val="28"/>
          <w:szCs w:val="28"/>
        </w:rPr>
        <w:t xml:space="preserve">Группа </w:t>
      </w:r>
      <w:r w:rsidRPr="00666135">
        <w:rPr>
          <w:rStyle w:val="Interface"/>
          <w:color w:val="auto"/>
          <w:sz w:val="28"/>
          <w:szCs w:val="28"/>
        </w:rPr>
        <w:t>Первичный документ</w:t>
      </w:r>
      <w:r w:rsidRPr="00666135">
        <w:rPr>
          <w:color w:val="auto"/>
          <w:sz w:val="28"/>
          <w:szCs w:val="28"/>
        </w:rPr>
        <w:t xml:space="preserve"> содержит реквизиты, которые относятся к документу, подтверждающему исполнение поручения. Это может быть выписка из валютного счета, платежное поручение. </w:t>
      </w:r>
    </w:p>
    <w:p w14:paraId="037B852A" w14:textId="77777777" w:rsidR="00B10FB0" w:rsidRPr="00666135" w:rsidRDefault="00B10FB0" w:rsidP="006F6287">
      <w:pPr>
        <w:pStyle w:val="Bullet1"/>
        <w:numPr>
          <w:ilvl w:val="0"/>
          <w:numId w:val="512"/>
        </w:numPr>
        <w:spacing w:before="120" w:line="240" w:lineRule="auto"/>
        <w:ind w:left="1208" w:hanging="357"/>
        <w:rPr>
          <w:sz w:val="28"/>
          <w:szCs w:val="28"/>
        </w:rPr>
      </w:pPr>
      <w:r w:rsidRPr="00666135">
        <w:rPr>
          <w:rStyle w:val="Interface"/>
          <w:color w:val="auto"/>
          <w:sz w:val="28"/>
          <w:szCs w:val="28"/>
        </w:rPr>
        <w:t>Вид</w:t>
      </w:r>
      <w:r w:rsidRPr="00666135">
        <w:rPr>
          <w:sz w:val="28"/>
          <w:szCs w:val="28"/>
        </w:rPr>
        <w:t xml:space="preserve"> – вид первичного документа. Выбирается из справочника </w:t>
      </w:r>
      <w:r w:rsidRPr="00666135">
        <w:rPr>
          <w:rStyle w:val="Interface"/>
          <w:color w:val="auto"/>
          <w:sz w:val="28"/>
          <w:szCs w:val="28"/>
        </w:rPr>
        <w:t>Виды первичных документов</w:t>
      </w:r>
      <w:r w:rsidRPr="00666135">
        <w:rPr>
          <w:sz w:val="28"/>
          <w:szCs w:val="28"/>
        </w:rPr>
        <w:t>.</w:t>
      </w:r>
    </w:p>
    <w:p w14:paraId="34B054E8" w14:textId="77777777" w:rsidR="00B10FB0" w:rsidRPr="00666135" w:rsidRDefault="00B10FB0" w:rsidP="006F6287">
      <w:pPr>
        <w:pStyle w:val="Bullet1"/>
        <w:numPr>
          <w:ilvl w:val="0"/>
          <w:numId w:val="512"/>
        </w:numPr>
        <w:spacing w:before="120" w:line="240" w:lineRule="auto"/>
        <w:ind w:left="1208" w:hanging="357"/>
        <w:rPr>
          <w:sz w:val="28"/>
          <w:szCs w:val="28"/>
        </w:rPr>
      </w:pPr>
      <w:r w:rsidRPr="00666135">
        <w:rPr>
          <w:rStyle w:val="Interface"/>
          <w:color w:val="auto"/>
          <w:sz w:val="28"/>
          <w:szCs w:val="28"/>
        </w:rPr>
        <w:t>Номер</w:t>
      </w:r>
      <w:r w:rsidRPr="00666135">
        <w:rPr>
          <w:sz w:val="28"/>
          <w:szCs w:val="28"/>
        </w:rPr>
        <w:t xml:space="preserve"> – номер первичного документа.</w:t>
      </w:r>
    </w:p>
    <w:p w14:paraId="6BB6080B" w14:textId="77777777" w:rsidR="00B10FB0" w:rsidRPr="00666135" w:rsidRDefault="00B10FB0" w:rsidP="006F6287">
      <w:pPr>
        <w:pStyle w:val="Bullet1"/>
        <w:numPr>
          <w:ilvl w:val="0"/>
          <w:numId w:val="512"/>
        </w:numPr>
        <w:spacing w:before="120" w:line="240" w:lineRule="auto"/>
        <w:ind w:left="1208" w:hanging="357"/>
        <w:rPr>
          <w:sz w:val="28"/>
          <w:szCs w:val="28"/>
        </w:rPr>
      </w:pPr>
      <w:r w:rsidRPr="00666135">
        <w:rPr>
          <w:rStyle w:val="Interface"/>
          <w:color w:val="auto"/>
          <w:sz w:val="28"/>
          <w:szCs w:val="28"/>
        </w:rPr>
        <w:t>Дата</w:t>
      </w:r>
      <w:r w:rsidRPr="00666135">
        <w:rPr>
          <w:sz w:val="28"/>
          <w:szCs w:val="28"/>
        </w:rPr>
        <w:t xml:space="preserve"> – дата первичного документа.</w:t>
      </w:r>
    </w:p>
    <w:p w14:paraId="415F7DF0"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Закладка «Расшифровка платежа»</w:t>
      </w:r>
      <w:r w:rsidRPr="00666135">
        <w:rPr>
          <w:color w:val="auto"/>
          <w:sz w:val="28"/>
          <w:szCs w:val="28"/>
        </w:rPr>
        <w:t>. Общая сумма документа детализируется в табличной части по счетам бухгалтерского учета и аналитическим признакам.</w:t>
      </w:r>
    </w:p>
    <w:p w14:paraId="076F486B" w14:textId="77777777" w:rsidR="00B10FB0" w:rsidRPr="00666135" w:rsidRDefault="00B10FB0" w:rsidP="0099531D">
      <w:pPr>
        <w:pStyle w:val="Notes"/>
        <w:spacing w:before="120" w:line="240" w:lineRule="auto"/>
        <w:ind w:left="0"/>
        <w:rPr>
          <w:sz w:val="28"/>
          <w:szCs w:val="28"/>
        </w:rPr>
      </w:pPr>
      <w:r w:rsidRPr="00666135">
        <w:rPr>
          <w:sz w:val="28"/>
          <w:szCs w:val="28"/>
        </w:rPr>
        <w:t xml:space="preserve">Реквизиты на закладке </w:t>
      </w:r>
      <w:r w:rsidRPr="00666135">
        <w:rPr>
          <w:rStyle w:val="Interface"/>
          <w:color w:val="auto"/>
          <w:sz w:val="28"/>
          <w:szCs w:val="28"/>
        </w:rPr>
        <w:t>Расшифровка платежа</w:t>
      </w:r>
      <w:r w:rsidRPr="00666135">
        <w:rPr>
          <w:sz w:val="28"/>
          <w:szCs w:val="28"/>
        </w:rPr>
        <w:t xml:space="preserve"> заполняются, после того как банк выполнил поручение учреждения на продажу валюты.</w:t>
      </w:r>
    </w:p>
    <w:p w14:paraId="5339D762" w14:textId="77777777" w:rsidR="00B10FB0" w:rsidRPr="00666135" w:rsidRDefault="00B10FB0" w:rsidP="006F6287">
      <w:pPr>
        <w:pStyle w:val="Bullet1"/>
        <w:numPr>
          <w:ilvl w:val="0"/>
          <w:numId w:val="513"/>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финансового обеспечения. Выбирается из списка.</w:t>
      </w:r>
    </w:p>
    <w:p w14:paraId="6D08B260" w14:textId="77777777" w:rsidR="00B10FB0" w:rsidRPr="00666135" w:rsidRDefault="00B10FB0" w:rsidP="006F6287">
      <w:pPr>
        <w:pStyle w:val="Bullet1"/>
        <w:numPr>
          <w:ilvl w:val="0"/>
          <w:numId w:val="513"/>
        </w:numPr>
        <w:spacing w:before="120" w:line="240" w:lineRule="auto"/>
        <w:ind w:left="1208" w:hanging="357"/>
        <w:rPr>
          <w:sz w:val="28"/>
          <w:szCs w:val="28"/>
        </w:rPr>
      </w:pPr>
      <w:r w:rsidRPr="00666135">
        <w:rPr>
          <w:rStyle w:val="Interface"/>
          <w:color w:val="auto"/>
          <w:sz w:val="28"/>
          <w:szCs w:val="28"/>
        </w:rPr>
        <w:t>Источник средств</w:t>
      </w:r>
      <w:r w:rsidRPr="00666135">
        <w:rPr>
          <w:sz w:val="28"/>
          <w:szCs w:val="28"/>
        </w:rPr>
        <w:t xml:space="preserve"> – вид средств, за счет которых должна быть произведена кассовая выплата. Следует выбрать раздел лицевого счета, указанного в шапке документа. </w:t>
      </w:r>
    </w:p>
    <w:p w14:paraId="01AFFCAC" w14:textId="77777777" w:rsidR="00B10FB0" w:rsidRPr="00666135" w:rsidRDefault="00B10FB0" w:rsidP="006F6287">
      <w:pPr>
        <w:pStyle w:val="Bullet1"/>
        <w:numPr>
          <w:ilvl w:val="0"/>
          <w:numId w:val="513"/>
        </w:numPr>
        <w:spacing w:before="120" w:line="240" w:lineRule="auto"/>
        <w:ind w:left="1208" w:hanging="357"/>
        <w:rPr>
          <w:sz w:val="28"/>
          <w:szCs w:val="28"/>
        </w:rPr>
      </w:pPr>
      <w:r w:rsidRPr="00666135">
        <w:rPr>
          <w:rStyle w:val="Interface"/>
          <w:color w:val="auto"/>
          <w:sz w:val="28"/>
          <w:szCs w:val="28"/>
        </w:rPr>
        <w:t>КБК</w:t>
      </w:r>
      <w:r w:rsidRPr="00666135">
        <w:rPr>
          <w:sz w:val="28"/>
          <w:szCs w:val="28"/>
        </w:rPr>
        <w:t xml:space="preserve"> – классификационный признак счета, по которому должно быть оформлено получение средств. Выбирается из справочника </w:t>
      </w:r>
      <w:r w:rsidRPr="00666135">
        <w:rPr>
          <w:rStyle w:val="Interface"/>
          <w:color w:val="auto"/>
          <w:sz w:val="28"/>
          <w:szCs w:val="28"/>
        </w:rPr>
        <w:t>КПС</w:t>
      </w:r>
      <w:r w:rsidRPr="00666135">
        <w:rPr>
          <w:sz w:val="28"/>
          <w:szCs w:val="28"/>
        </w:rPr>
        <w:t>.</w:t>
      </w:r>
    </w:p>
    <w:p w14:paraId="577D0642" w14:textId="77777777" w:rsidR="00B10FB0" w:rsidRPr="00666135" w:rsidRDefault="00B10FB0" w:rsidP="006F6287">
      <w:pPr>
        <w:pStyle w:val="Bullet1"/>
        <w:numPr>
          <w:ilvl w:val="0"/>
          <w:numId w:val="513"/>
        </w:numPr>
        <w:spacing w:before="120" w:line="240" w:lineRule="auto"/>
        <w:ind w:left="1208" w:hanging="357"/>
        <w:rPr>
          <w:sz w:val="28"/>
          <w:szCs w:val="28"/>
        </w:rPr>
      </w:pPr>
      <w:r w:rsidRPr="00666135">
        <w:rPr>
          <w:rStyle w:val="Interface"/>
          <w:color w:val="auto"/>
          <w:sz w:val="28"/>
          <w:szCs w:val="28"/>
        </w:rPr>
        <w:t>КОСГУ</w:t>
      </w:r>
      <w:r w:rsidRPr="00666135">
        <w:rPr>
          <w:sz w:val="28"/>
          <w:szCs w:val="28"/>
        </w:rPr>
        <w:t xml:space="preserve"> – код экономической классификации. Выбирается из справочника </w:t>
      </w:r>
      <w:r w:rsidRPr="00666135">
        <w:rPr>
          <w:rStyle w:val="Interface"/>
          <w:color w:val="auto"/>
          <w:sz w:val="28"/>
          <w:szCs w:val="28"/>
        </w:rPr>
        <w:t>КЭК</w:t>
      </w:r>
      <w:r w:rsidRPr="00666135">
        <w:rPr>
          <w:sz w:val="28"/>
          <w:szCs w:val="28"/>
        </w:rPr>
        <w:t>.</w:t>
      </w:r>
    </w:p>
    <w:p w14:paraId="7265FF85" w14:textId="77777777" w:rsidR="00B10FB0" w:rsidRPr="00666135" w:rsidRDefault="00B10FB0" w:rsidP="006F6287">
      <w:pPr>
        <w:pStyle w:val="Bullet1"/>
        <w:numPr>
          <w:ilvl w:val="0"/>
          <w:numId w:val="513"/>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сумма в иностранной валюте по соответствующим кодам бюджетной классификации.</w:t>
      </w:r>
    </w:p>
    <w:p w14:paraId="4E089796" w14:textId="77777777" w:rsidR="00B10FB0" w:rsidRPr="00666135" w:rsidRDefault="00B10FB0" w:rsidP="006F6287">
      <w:pPr>
        <w:pStyle w:val="Bullet1"/>
        <w:numPr>
          <w:ilvl w:val="0"/>
          <w:numId w:val="513"/>
        </w:numPr>
        <w:spacing w:before="120" w:line="240" w:lineRule="auto"/>
        <w:ind w:left="1208" w:hanging="357"/>
        <w:rPr>
          <w:sz w:val="28"/>
          <w:szCs w:val="28"/>
        </w:rPr>
      </w:pPr>
      <w:r w:rsidRPr="00666135">
        <w:rPr>
          <w:rStyle w:val="Interface"/>
          <w:color w:val="auto"/>
          <w:sz w:val="28"/>
          <w:szCs w:val="28"/>
        </w:rPr>
        <w:t>Сумма в рублях</w:t>
      </w:r>
      <w:r w:rsidRPr="00666135">
        <w:rPr>
          <w:sz w:val="28"/>
          <w:szCs w:val="28"/>
        </w:rPr>
        <w:t xml:space="preserve"> – сумма в рублях по соответствующим кодам бюджетной классификации.</w:t>
      </w:r>
    </w:p>
    <w:p w14:paraId="3AAC4283" w14:textId="77777777" w:rsidR="00B10FB0" w:rsidRPr="00666135" w:rsidRDefault="00B10FB0" w:rsidP="006F6287">
      <w:pPr>
        <w:pStyle w:val="Bullet1"/>
        <w:numPr>
          <w:ilvl w:val="0"/>
          <w:numId w:val="513"/>
        </w:numPr>
        <w:spacing w:before="120" w:line="240" w:lineRule="auto"/>
        <w:ind w:left="1208" w:hanging="357"/>
        <w:rPr>
          <w:sz w:val="28"/>
          <w:szCs w:val="28"/>
        </w:rPr>
      </w:pPr>
      <w:r w:rsidRPr="00666135">
        <w:rPr>
          <w:rStyle w:val="Interface"/>
          <w:color w:val="auto"/>
          <w:sz w:val="28"/>
          <w:szCs w:val="28"/>
        </w:rPr>
        <w:t>Примечание</w:t>
      </w:r>
      <w:r w:rsidRPr="00666135">
        <w:rPr>
          <w:sz w:val="28"/>
          <w:szCs w:val="28"/>
        </w:rPr>
        <w:t xml:space="preserve"> – назначение платежа или иная информация.</w:t>
      </w:r>
    </w:p>
    <w:p w14:paraId="7D808071"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Статус исполнения</w:t>
      </w:r>
      <w:r w:rsidRPr="00666135">
        <w:rPr>
          <w:color w:val="auto"/>
          <w:sz w:val="28"/>
          <w:szCs w:val="28"/>
        </w:rPr>
        <w:t xml:space="preserve">. Присвоение и изменение статуса документа выполняется с помощью реквизита </w:t>
      </w:r>
      <w:r w:rsidRPr="00666135">
        <w:rPr>
          <w:rStyle w:val="Interface"/>
          <w:color w:val="auto"/>
          <w:sz w:val="28"/>
          <w:szCs w:val="28"/>
        </w:rPr>
        <w:t>Статус</w:t>
      </w:r>
      <w:r w:rsidRPr="00666135">
        <w:rPr>
          <w:color w:val="auto"/>
          <w:sz w:val="28"/>
          <w:szCs w:val="28"/>
        </w:rPr>
        <w:t xml:space="preserve"> формы </w:t>
      </w:r>
      <w:r w:rsidRPr="00666135">
        <w:rPr>
          <w:rStyle w:val="Interface"/>
          <w:color w:val="auto"/>
          <w:sz w:val="28"/>
          <w:szCs w:val="28"/>
        </w:rPr>
        <w:t>Статус исполнения документа</w:t>
      </w:r>
      <w:r w:rsidRPr="00666135">
        <w:rPr>
          <w:color w:val="auto"/>
          <w:sz w:val="28"/>
          <w:szCs w:val="28"/>
        </w:rPr>
        <w:t xml:space="preserve">, для открытия которой используется гиперссылка в группе </w:t>
      </w:r>
      <w:r w:rsidRPr="00666135">
        <w:rPr>
          <w:rStyle w:val="Interface"/>
          <w:color w:val="auto"/>
          <w:sz w:val="28"/>
          <w:szCs w:val="28"/>
        </w:rPr>
        <w:t>Исполнение</w:t>
      </w:r>
      <w:r w:rsidRPr="00666135">
        <w:rPr>
          <w:color w:val="auto"/>
          <w:sz w:val="28"/>
          <w:szCs w:val="28"/>
        </w:rPr>
        <w:t xml:space="preserve"> закладки </w:t>
      </w:r>
      <w:r w:rsidRPr="00666135">
        <w:rPr>
          <w:rStyle w:val="Interface"/>
          <w:color w:val="auto"/>
          <w:sz w:val="28"/>
          <w:szCs w:val="28"/>
        </w:rPr>
        <w:t>Поручение</w:t>
      </w:r>
      <w:r w:rsidRPr="00666135">
        <w:rPr>
          <w:color w:val="auto"/>
          <w:sz w:val="28"/>
          <w:szCs w:val="28"/>
        </w:rPr>
        <w:t>.</w:t>
      </w:r>
    </w:p>
    <w:p w14:paraId="45CC5B9F" w14:textId="77777777" w:rsidR="00B10FB0" w:rsidRPr="00666135" w:rsidRDefault="00B10FB0" w:rsidP="0099531D">
      <w:pPr>
        <w:pStyle w:val="Notes"/>
        <w:spacing w:before="120" w:line="240" w:lineRule="auto"/>
        <w:ind w:left="0"/>
        <w:rPr>
          <w:sz w:val="28"/>
          <w:szCs w:val="28"/>
        </w:rPr>
      </w:pPr>
      <w:r w:rsidRPr="00666135">
        <w:rPr>
          <w:sz w:val="28"/>
          <w:szCs w:val="28"/>
        </w:rPr>
        <w:t xml:space="preserve">Действия с реквизитом </w:t>
      </w:r>
      <w:r w:rsidRPr="00666135">
        <w:rPr>
          <w:rStyle w:val="Interface"/>
          <w:color w:val="auto"/>
          <w:sz w:val="28"/>
          <w:szCs w:val="28"/>
        </w:rPr>
        <w:t>Статус исполнения</w:t>
      </w:r>
      <w:r w:rsidRPr="00666135">
        <w:rPr>
          <w:sz w:val="28"/>
          <w:szCs w:val="28"/>
        </w:rPr>
        <w:t xml:space="preserve"> аналогичны действиям с данным реквизитом документа </w:t>
      </w:r>
      <w:r w:rsidRPr="00666135">
        <w:rPr>
          <w:rStyle w:val="Interface"/>
          <w:color w:val="auto"/>
          <w:sz w:val="28"/>
          <w:szCs w:val="28"/>
        </w:rPr>
        <w:t>Поручение на покупку иностранной валюты</w:t>
      </w:r>
      <w:r w:rsidRPr="00666135">
        <w:rPr>
          <w:sz w:val="28"/>
          <w:szCs w:val="28"/>
        </w:rPr>
        <w:t>.</w:t>
      </w:r>
    </w:p>
    <w:p w14:paraId="4BE3C43E"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w:t>
      </w:r>
      <w:r w:rsidRPr="00666135">
        <w:rPr>
          <w:rStyle w:val="Interface"/>
          <w:color w:val="auto"/>
          <w:sz w:val="28"/>
          <w:szCs w:val="28"/>
        </w:rPr>
        <w:t>Продажа иностранной валюты за валюту РФ (201.23)</w:t>
      </w:r>
      <w:r w:rsidRPr="00666135">
        <w:rPr>
          <w:color w:val="auto"/>
          <w:sz w:val="28"/>
          <w:szCs w:val="28"/>
        </w:rPr>
        <w:t>.</w:t>
      </w:r>
    </w:p>
    <w:p w14:paraId="7BEC646C" w14:textId="77777777" w:rsidR="00B10FB0" w:rsidRPr="00666135" w:rsidRDefault="00B10FB0" w:rsidP="0099531D">
      <w:pPr>
        <w:spacing w:before="120" w:after="120"/>
        <w:rPr>
          <w:color w:val="auto"/>
          <w:sz w:val="28"/>
          <w:szCs w:val="28"/>
        </w:rPr>
      </w:pPr>
      <w:r w:rsidRPr="00666135">
        <w:rPr>
          <w:color w:val="auto"/>
          <w:sz w:val="28"/>
          <w:szCs w:val="28"/>
        </w:rPr>
        <w:t>Для данной типовой операции необходимо заполнить реквизиты:</w:t>
      </w:r>
    </w:p>
    <w:p w14:paraId="36D584A3" w14:textId="77777777" w:rsidR="00B10FB0" w:rsidRPr="00666135" w:rsidRDefault="00B10FB0" w:rsidP="006F6287">
      <w:pPr>
        <w:pStyle w:val="Bullet1"/>
        <w:numPr>
          <w:ilvl w:val="0"/>
          <w:numId w:val="514"/>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финансового обеспечения. Выбирается из списка.</w:t>
      </w:r>
    </w:p>
    <w:p w14:paraId="384E2F5E" w14:textId="77777777" w:rsidR="00B10FB0" w:rsidRPr="00666135" w:rsidRDefault="00B10FB0" w:rsidP="006F6287">
      <w:pPr>
        <w:pStyle w:val="Bullet1"/>
        <w:numPr>
          <w:ilvl w:val="0"/>
          <w:numId w:val="514"/>
        </w:numPr>
        <w:spacing w:before="120" w:line="240" w:lineRule="auto"/>
        <w:ind w:left="1208" w:hanging="357"/>
        <w:rPr>
          <w:sz w:val="28"/>
          <w:szCs w:val="28"/>
        </w:rPr>
      </w:pPr>
      <w:r w:rsidRPr="00666135">
        <w:rPr>
          <w:rStyle w:val="Interface"/>
          <w:color w:val="auto"/>
          <w:sz w:val="28"/>
          <w:szCs w:val="28"/>
        </w:rPr>
        <w:t>КПС для счета 201.27</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2A7BEDEF" w14:textId="77777777" w:rsidR="00B10FB0" w:rsidRPr="00666135" w:rsidRDefault="00B10FB0" w:rsidP="006F6287">
      <w:pPr>
        <w:pStyle w:val="Bullet1"/>
        <w:numPr>
          <w:ilvl w:val="0"/>
          <w:numId w:val="514"/>
        </w:numPr>
        <w:spacing w:before="120" w:line="240" w:lineRule="auto"/>
        <w:ind w:left="1208" w:hanging="357"/>
        <w:rPr>
          <w:sz w:val="28"/>
          <w:szCs w:val="28"/>
        </w:rPr>
      </w:pPr>
      <w:r w:rsidRPr="00666135">
        <w:rPr>
          <w:rStyle w:val="Interface"/>
          <w:color w:val="auto"/>
          <w:sz w:val="28"/>
          <w:szCs w:val="28"/>
        </w:rPr>
        <w:t>КПС для счета 201.23</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6F63B9EC" w14:textId="77777777" w:rsidR="00B10FB0" w:rsidRPr="00666135" w:rsidRDefault="00B10FB0" w:rsidP="006F6287">
      <w:pPr>
        <w:pStyle w:val="Bullet1"/>
        <w:numPr>
          <w:ilvl w:val="0"/>
          <w:numId w:val="514"/>
        </w:numPr>
        <w:spacing w:before="120" w:line="240" w:lineRule="auto"/>
        <w:ind w:left="1208" w:hanging="357"/>
        <w:rPr>
          <w:sz w:val="28"/>
          <w:szCs w:val="28"/>
        </w:rPr>
      </w:pPr>
      <w:r w:rsidRPr="00666135">
        <w:rPr>
          <w:rStyle w:val="Interface"/>
          <w:color w:val="auto"/>
          <w:sz w:val="28"/>
          <w:szCs w:val="28"/>
        </w:rPr>
        <w:t>КПС курсовой разницы</w:t>
      </w:r>
      <w:r w:rsidRPr="00666135">
        <w:rPr>
          <w:sz w:val="28"/>
          <w:szCs w:val="28"/>
        </w:rPr>
        <w:t xml:space="preserve"> – КПС для счета 401.10 выбирается из справочника </w:t>
      </w:r>
      <w:r w:rsidRPr="00666135">
        <w:rPr>
          <w:rStyle w:val="Interface"/>
          <w:color w:val="auto"/>
          <w:sz w:val="28"/>
          <w:szCs w:val="28"/>
        </w:rPr>
        <w:t>КПС</w:t>
      </w:r>
      <w:r w:rsidRPr="00666135">
        <w:rPr>
          <w:sz w:val="28"/>
          <w:szCs w:val="28"/>
        </w:rPr>
        <w:t>.</w:t>
      </w:r>
    </w:p>
    <w:p w14:paraId="5FE0733E" w14:textId="77777777" w:rsidR="00B10FB0" w:rsidRPr="00666135" w:rsidRDefault="00B10FB0" w:rsidP="0099531D">
      <w:pPr>
        <w:pStyle w:val="Notes"/>
        <w:spacing w:before="120" w:line="240" w:lineRule="auto"/>
        <w:ind w:left="0"/>
        <w:rPr>
          <w:sz w:val="28"/>
          <w:szCs w:val="28"/>
        </w:rPr>
      </w:pPr>
      <w:r w:rsidRPr="00666135">
        <w:rPr>
          <w:sz w:val="28"/>
          <w:szCs w:val="28"/>
        </w:rPr>
        <w:t xml:space="preserve">Если у организации настроен рабочий план счетов, то заполнение реквизитов </w:t>
      </w:r>
      <w:r w:rsidRPr="00666135">
        <w:rPr>
          <w:rStyle w:val="Interface"/>
          <w:color w:val="auto"/>
          <w:sz w:val="28"/>
          <w:szCs w:val="28"/>
        </w:rPr>
        <w:t>КПС для счета 201.27</w:t>
      </w:r>
      <w:r w:rsidRPr="00666135">
        <w:rPr>
          <w:sz w:val="28"/>
          <w:szCs w:val="28"/>
        </w:rPr>
        <w:t xml:space="preserve">, </w:t>
      </w:r>
      <w:r w:rsidRPr="00666135">
        <w:rPr>
          <w:rStyle w:val="Interface"/>
          <w:color w:val="auto"/>
          <w:sz w:val="28"/>
          <w:szCs w:val="28"/>
        </w:rPr>
        <w:t>КПС для счета 201.23</w:t>
      </w:r>
      <w:r w:rsidRPr="00666135">
        <w:rPr>
          <w:sz w:val="28"/>
          <w:szCs w:val="28"/>
        </w:rPr>
        <w:t xml:space="preserve"> и </w:t>
      </w:r>
      <w:r w:rsidRPr="00666135">
        <w:rPr>
          <w:rStyle w:val="Interface"/>
          <w:color w:val="auto"/>
          <w:sz w:val="28"/>
          <w:szCs w:val="28"/>
        </w:rPr>
        <w:t xml:space="preserve">КПС курсовой разницы </w:t>
      </w:r>
      <w:r w:rsidRPr="00666135">
        <w:rPr>
          <w:sz w:val="28"/>
          <w:szCs w:val="28"/>
        </w:rPr>
        <w:t>необязательно.</w:t>
      </w:r>
    </w:p>
    <w:p w14:paraId="40B1E991" w14:textId="77777777" w:rsidR="00AB6F45" w:rsidRPr="00666135" w:rsidRDefault="00AB6F45" w:rsidP="00E03723">
      <w:pPr>
        <w:pStyle w:val="40"/>
        <w:keepNext/>
        <w:spacing w:before="120"/>
        <w:rPr>
          <w:rFonts w:ascii="Times New Roman" w:hAnsi="Times New Roman"/>
          <w:color w:val="auto"/>
        </w:rPr>
      </w:pPr>
      <w:r w:rsidRPr="00666135">
        <w:rPr>
          <w:rFonts w:ascii="Times New Roman" w:hAnsi="Times New Roman"/>
          <w:color w:val="auto"/>
        </w:rPr>
        <w:t>Журнал документов «Заявление на проведение операций с иностранной валютой»</w:t>
      </w:r>
    </w:p>
    <w:p w14:paraId="045A2391" w14:textId="77777777" w:rsidR="00AB6F45" w:rsidRPr="00666135" w:rsidRDefault="00AB6F45" w:rsidP="0099531D">
      <w:pPr>
        <w:spacing w:before="120" w:after="120"/>
        <w:rPr>
          <w:color w:val="auto"/>
          <w:sz w:val="28"/>
          <w:szCs w:val="28"/>
        </w:rPr>
      </w:pPr>
      <w:r w:rsidRPr="00666135">
        <w:rPr>
          <w:color w:val="auto"/>
          <w:sz w:val="28"/>
          <w:szCs w:val="28"/>
        </w:rPr>
        <w:t xml:space="preserve">Журнал документов </w:t>
      </w:r>
      <w:r w:rsidRPr="00666135">
        <w:rPr>
          <w:rStyle w:val="Interface"/>
          <w:color w:val="auto"/>
          <w:sz w:val="28"/>
          <w:szCs w:val="28"/>
        </w:rPr>
        <w:t xml:space="preserve">Заявление на проведение операций с иностранной </w:t>
      </w:r>
      <w:r w:rsidR="00707832" w:rsidRPr="00666135">
        <w:rPr>
          <w:rStyle w:val="Interface"/>
          <w:color w:val="auto"/>
          <w:sz w:val="28"/>
          <w:szCs w:val="28"/>
        </w:rPr>
        <w:t xml:space="preserve">валютой </w:t>
      </w:r>
      <w:r w:rsidR="00707832" w:rsidRPr="00666135">
        <w:rPr>
          <w:color w:val="auto"/>
          <w:sz w:val="28"/>
          <w:szCs w:val="28"/>
        </w:rPr>
        <w:t>предназначен</w:t>
      </w:r>
      <w:r w:rsidRPr="00666135">
        <w:rPr>
          <w:color w:val="auto"/>
          <w:sz w:val="28"/>
          <w:szCs w:val="28"/>
        </w:rPr>
        <w:t>:</w:t>
      </w:r>
    </w:p>
    <w:p w14:paraId="11131485" w14:textId="77777777" w:rsidR="00AB6F45" w:rsidRPr="00666135" w:rsidRDefault="00707832" w:rsidP="0099531D">
      <w:pPr>
        <w:pStyle w:val="Notes"/>
        <w:spacing w:before="120" w:line="240" w:lineRule="auto"/>
        <w:ind w:left="0"/>
        <w:rPr>
          <w:sz w:val="28"/>
          <w:szCs w:val="28"/>
        </w:rPr>
      </w:pPr>
      <w:r w:rsidRPr="00666135">
        <w:rPr>
          <w:sz w:val="28"/>
          <w:szCs w:val="28"/>
        </w:rPr>
        <w:t>для осуществления операций по перечислению иностранной валюты со счетов Межрегионального операционного управления Федерального казначейства (МОУ ФК) N 40105 на валютные банковские счета N 40106, согласно порядку, описанному в Приказе Минфина РФ и Федерального казначейства от 10.10.2008 N 8н.</w:t>
      </w:r>
    </w:p>
    <w:p w14:paraId="2406F78D" w14:textId="77777777" w:rsidR="00AB6F45" w:rsidRPr="00666135" w:rsidRDefault="00AB6F45" w:rsidP="0099531D">
      <w:pPr>
        <w:pStyle w:val="Notes"/>
        <w:spacing w:before="120" w:line="240" w:lineRule="auto"/>
        <w:ind w:left="720"/>
        <w:rPr>
          <w:sz w:val="28"/>
          <w:szCs w:val="28"/>
        </w:rPr>
      </w:pPr>
      <w:r w:rsidRPr="00666135">
        <w:rPr>
          <w:sz w:val="28"/>
          <w:szCs w:val="28"/>
        </w:rPr>
        <w:t xml:space="preserve">Журнал содержит документ </w:t>
      </w:r>
      <w:r w:rsidR="00707832" w:rsidRPr="00666135">
        <w:rPr>
          <w:rStyle w:val="Interface"/>
          <w:color w:val="auto"/>
          <w:sz w:val="28"/>
          <w:szCs w:val="28"/>
        </w:rPr>
        <w:t>Заявление на проведение операций с иностранной валютой</w:t>
      </w:r>
      <w:r w:rsidRPr="00666135">
        <w:rPr>
          <w:b/>
          <w:sz w:val="28"/>
          <w:szCs w:val="28"/>
        </w:rPr>
        <w:t xml:space="preserve"> </w:t>
      </w:r>
      <w:r w:rsidRPr="00666135">
        <w:rPr>
          <w:sz w:val="28"/>
          <w:szCs w:val="28"/>
        </w:rPr>
        <w:t>с</w:t>
      </w:r>
      <w:r w:rsidR="00BC29F2" w:rsidRPr="00666135">
        <w:rPr>
          <w:sz w:val="28"/>
          <w:szCs w:val="28"/>
        </w:rPr>
        <w:t>о</w:t>
      </w:r>
      <w:r w:rsidRPr="00666135">
        <w:rPr>
          <w:b/>
          <w:sz w:val="28"/>
          <w:szCs w:val="28"/>
        </w:rPr>
        <w:t xml:space="preserve"> </w:t>
      </w:r>
      <w:r w:rsidR="00707832" w:rsidRPr="00666135">
        <w:rPr>
          <w:sz w:val="28"/>
          <w:szCs w:val="28"/>
        </w:rPr>
        <w:t>следующими типами операций:</w:t>
      </w:r>
    </w:p>
    <w:p w14:paraId="3A53AFC5" w14:textId="77777777" w:rsidR="00707832" w:rsidRPr="00666135" w:rsidRDefault="00707832" w:rsidP="006F6287">
      <w:pPr>
        <w:pStyle w:val="Notes"/>
        <w:numPr>
          <w:ilvl w:val="0"/>
          <w:numId w:val="779"/>
        </w:numPr>
        <w:spacing w:before="120" w:line="240" w:lineRule="auto"/>
        <w:rPr>
          <w:sz w:val="28"/>
          <w:szCs w:val="28"/>
        </w:rPr>
      </w:pPr>
      <w:r w:rsidRPr="00666135">
        <w:rPr>
          <w:sz w:val="28"/>
          <w:szCs w:val="28"/>
        </w:rPr>
        <w:t>Покупка-продажа иностранной валюты</w:t>
      </w:r>
    </w:p>
    <w:p w14:paraId="378AE059" w14:textId="77777777" w:rsidR="00707832" w:rsidRPr="00666135" w:rsidRDefault="00707832" w:rsidP="006F6287">
      <w:pPr>
        <w:pStyle w:val="Notes"/>
        <w:numPr>
          <w:ilvl w:val="0"/>
          <w:numId w:val="779"/>
        </w:numPr>
        <w:spacing w:before="120" w:line="240" w:lineRule="auto"/>
        <w:rPr>
          <w:sz w:val="28"/>
          <w:szCs w:val="28"/>
        </w:rPr>
      </w:pPr>
      <w:r w:rsidRPr="00666135">
        <w:rPr>
          <w:sz w:val="28"/>
          <w:szCs w:val="28"/>
        </w:rPr>
        <w:t>Перевод средств на счета в зарубежных банках</w:t>
      </w:r>
    </w:p>
    <w:p w14:paraId="65CD909E" w14:textId="77777777" w:rsidR="00707832" w:rsidRPr="00666135" w:rsidRDefault="00707832" w:rsidP="006F6287">
      <w:pPr>
        <w:pStyle w:val="Notes"/>
        <w:numPr>
          <w:ilvl w:val="0"/>
          <w:numId w:val="779"/>
        </w:numPr>
        <w:spacing w:before="120" w:line="240" w:lineRule="auto"/>
        <w:rPr>
          <w:sz w:val="28"/>
          <w:szCs w:val="28"/>
        </w:rPr>
      </w:pPr>
      <w:r w:rsidRPr="00666135">
        <w:rPr>
          <w:sz w:val="28"/>
          <w:szCs w:val="28"/>
        </w:rPr>
        <w:t>Перевод средств на счета Российских банков (Внешторгбанк)</w:t>
      </w:r>
    </w:p>
    <w:p w14:paraId="1A31F8E2" w14:textId="77777777" w:rsidR="00707832" w:rsidRPr="00666135" w:rsidRDefault="00707832" w:rsidP="006F6287">
      <w:pPr>
        <w:pStyle w:val="Notes"/>
        <w:numPr>
          <w:ilvl w:val="0"/>
          <w:numId w:val="779"/>
        </w:numPr>
        <w:spacing w:before="120" w:line="240" w:lineRule="auto"/>
        <w:rPr>
          <w:sz w:val="28"/>
          <w:szCs w:val="28"/>
        </w:rPr>
      </w:pPr>
      <w:r w:rsidRPr="00666135">
        <w:rPr>
          <w:sz w:val="28"/>
          <w:szCs w:val="28"/>
        </w:rPr>
        <w:t>Перечисление средств в доход федерального бюджета</w:t>
      </w:r>
    </w:p>
    <w:p w14:paraId="0A25B6C5" w14:textId="77777777" w:rsidR="00AB6F45" w:rsidRPr="00666135" w:rsidRDefault="00AB6F45" w:rsidP="0099531D">
      <w:pPr>
        <w:spacing w:before="120" w:after="120"/>
        <w:rPr>
          <w:color w:val="auto"/>
          <w:sz w:val="28"/>
          <w:szCs w:val="28"/>
        </w:rPr>
      </w:pPr>
      <w:r w:rsidRPr="00666135">
        <w:rPr>
          <w:color w:val="auto"/>
          <w:sz w:val="28"/>
          <w:szCs w:val="28"/>
        </w:rPr>
        <w:t xml:space="preserve">После заполнения реквизитов </w:t>
      </w:r>
      <w:r w:rsidR="00321961" w:rsidRPr="00666135">
        <w:rPr>
          <w:color w:val="auto"/>
          <w:sz w:val="28"/>
          <w:szCs w:val="28"/>
        </w:rPr>
        <w:t>документа</w:t>
      </w:r>
      <w:r w:rsidRPr="00666135">
        <w:rPr>
          <w:color w:val="auto"/>
          <w:sz w:val="28"/>
          <w:szCs w:val="28"/>
        </w:rPr>
        <w:t xml:space="preserve"> и проведения документа можно распечатать</w:t>
      </w:r>
      <w:r w:rsidR="00321961" w:rsidRPr="00666135">
        <w:rPr>
          <w:color w:val="auto"/>
          <w:sz w:val="28"/>
          <w:szCs w:val="28"/>
        </w:rPr>
        <w:t xml:space="preserve"> </w:t>
      </w:r>
      <w:r w:rsidR="00321961" w:rsidRPr="00666135">
        <w:rPr>
          <w:rStyle w:val="Interface"/>
          <w:b w:val="0"/>
          <w:color w:val="auto"/>
          <w:sz w:val="28"/>
          <w:szCs w:val="28"/>
        </w:rPr>
        <w:t>Заявление на проведение операций с иностранной валютой</w:t>
      </w:r>
      <w:r w:rsidR="00321961" w:rsidRPr="00666135">
        <w:rPr>
          <w:color w:val="auto"/>
          <w:sz w:val="28"/>
          <w:szCs w:val="28"/>
        </w:rPr>
        <w:t xml:space="preserve"> согласно образцу, указанному в разъясняющих письмах Минфина РФ</w:t>
      </w:r>
      <w:r w:rsidRPr="00666135">
        <w:rPr>
          <w:color w:val="auto"/>
          <w:sz w:val="28"/>
          <w:szCs w:val="28"/>
        </w:rPr>
        <w:t>.</w:t>
      </w:r>
    </w:p>
    <w:p w14:paraId="63E14DAD" w14:textId="77777777" w:rsidR="00AB6F45" w:rsidRPr="00666135" w:rsidRDefault="00AB6F45" w:rsidP="0099531D">
      <w:pPr>
        <w:spacing w:before="120" w:after="120"/>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Документы вида </w:t>
      </w:r>
      <w:r w:rsidR="00634661" w:rsidRPr="00666135">
        <w:rPr>
          <w:b/>
          <w:color w:val="auto"/>
          <w:sz w:val="28"/>
          <w:szCs w:val="28"/>
        </w:rPr>
        <w:t>Заявление на проведение операций с иностранной валютой</w:t>
      </w:r>
      <w:r w:rsidRPr="00666135">
        <w:rPr>
          <w:color w:val="auto"/>
          <w:sz w:val="28"/>
          <w:szCs w:val="28"/>
        </w:rPr>
        <w:t xml:space="preserve"> доступны в списке</w:t>
      </w:r>
      <w:r w:rsidRPr="00666135">
        <w:rPr>
          <w:rStyle w:val="Interface"/>
          <w:color w:val="auto"/>
          <w:sz w:val="28"/>
          <w:szCs w:val="28"/>
        </w:rPr>
        <w:t>,</w:t>
      </w:r>
      <w:r w:rsidRPr="00666135">
        <w:rPr>
          <w:color w:val="auto"/>
          <w:sz w:val="28"/>
          <w:szCs w:val="28"/>
        </w:rPr>
        <w:t xml:space="preserve"> который можно из группы </w:t>
      </w:r>
      <w:r w:rsidRPr="00666135">
        <w:rPr>
          <w:b/>
          <w:color w:val="auto"/>
          <w:sz w:val="28"/>
          <w:szCs w:val="28"/>
        </w:rPr>
        <w:t>Банк(казначейство)</w:t>
      </w:r>
      <w:r w:rsidRPr="00666135">
        <w:rPr>
          <w:color w:val="auto"/>
          <w:sz w:val="28"/>
          <w:szCs w:val="28"/>
        </w:rPr>
        <w:t xml:space="preserve"> раздела </w:t>
      </w:r>
      <w:r w:rsidRPr="00666135">
        <w:rPr>
          <w:rStyle w:val="Interface"/>
          <w:color w:val="auto"/>
          <w:sz w:val="28"/>
          <w:szCs w:val="28"/>
        </w:rPr>
        <w:t>Денежные средства</w:t>
      </w:r>
      <w:r w:rsidRPr="00666135">
        <w:rPr>
          <w:color w:val="auto"/>
          <w:sz w:val="28"/>
          <w:szCs w:val="28"/>
        </w:rPr>
        <w:t xml:space="preserve">. </w:t>
      </w:r>
    </w:p>
    <w:p w14:paraId="556DC2D5" w14:textId="77777777" w:rsidR="00AB6F45" w:rsidRPr="00666135" w:rsidRDefault="00AB6F45" w:rsidP="00AB6F45">
      <w:pPr>
        <w:spacing w:before="120" w:after="120"/>
        <w:ind w:firstLine="851"/>
        <w:rPr>
          <w:color w:val="auto"/>
        </w:rPr>
      </w:pPr>
      <w:r w:rsidRPr="00666135">
        <w:rPr>
          <w:noProof/>
          <w:snapToGrid/>
          <w:color w:val="auto"/>
        </w:rPr>
        <w:drawing>
          <wp:inline distT="0" distB="0" distL="0" distR="0" wp14:anchorId="16BA8CD7" wp14:editId="0DB9CBA1">
            <wp:extent cx="595630" cy="595630"/>
            <wp:effectExtent l="0" t="0" r="0" b="0"/>
            <wp:docPr id="386" name="Рисунок 3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6ED84F2D" w14:textId="77777777" w:rsidR="00AB6F45" w:rsidRPr="00666135" w:rsidRDefault="00AB6F45" w:rsidP="0099531D">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создания нового документа следует нажать кнопку </w:t>
      </w:r>
      <w:r w:rsidRPr="00666135">
        <w:rPr>
          <w:rStyle w:val="Interface"/>
          <w:rFonts w:eastAsia="Calibri"/>
          <w:color w:val="auto"/>
          <w:sz w:val="28"/>
          <w:szCs w:val="28"/>
        </w:rPr>
        <w:t>Создать</w:t>
      </w:r>
      <w:r w:rsidRPr="00666135">
        <w:rPr>
          <w:color w:val="auto"/>
          <w:sz w:val="28"/>
          <w:szCs w:val="28"/>
        </w:rPr>
        <w:t xml:space="preserve"> командной панели открывшегося списка.</w:t>
      </w:r>
    </w:p>
    <w:p w14:paraId="7B625D77" w14:textId="77777777" w:rsidR="00AB6F45" w:rsidRPr="00666135" w:rsidRDefault="00AB6F45" w:rsidP="0099531D">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07A8A2A2" w14:textId="77777777" w:rsidR="00AB6F45" w:rsidRPr="00666135" w:rsidRDefault="00634661" w:rsidP="0099531D">
      <w:pPr>
        <w:pStyle w:val="Notes"/>
        <w:spacing w:before="120" w:line="240" w:lineRule="auto"/>
        <w:ind w:left="0"/>
        <w:rPr>
          <w:sz w:val="28"/>
          <w:szCs w:val="28"/>
        </w:rPr>
      </w:pPr>
      <w:r w:rsidRPr="00666135">
        <w:rPr>
          <w:sz w:val="28"/>
          <w:szCs w:val="28"/>
        </w:rPr>
        <w:t xml:space="preserve">Реквизиты шапки документа </w:t>
      </w:r>
      <w:r w:rsidRPr="00666135">
        <w:rPr>
          <w:b/>
          <w:sz w:val="28"/>
          <w:szCs w:val="28"/>
        </w:rPr>
        <w:t xml:space="preserve">Заявление на проведение операций с иностранной валютой </w:t>
      </w:r>
      <w:r w:rsidRPr="00666135">
        <w:rPr>
          <w:sz w:val="28"/>
          <w:szCs w:val="28"/>
        </w:rPr>
        <w:t>меняются</w:t>
      </w:r>
      <w:r w:rsidRPr="00666135">
        <w:rPr>
          <w:b/>
          <w:sz w:val="28"/>
          <w:szCs w:val="28"/>
        </w:rPr>
        <w:t xml:space="preserve"> </w:t>
      </w:r>
      <w:r w:rsidRPr="00666135">
        <w:rPr>
          <w:sz w:val="28"/>
          <w:szCs w:val="28"/>
        </w:rPr>
        <w:t>в соответствии с выбранным типом операции.</w:t>
      </w:r>
    </w:p>
    <w:p w14:paraId="6B73D2D4" w14:textId="77777777" w:rsidR="00B10FB0" w:rsidRPr="00666135" w:rsidRDefault="00B10FB0" w:rsidP="00B10FB0">
      <w:pPr>
        <w:pStyle w:val="40"/>
        <w:keepNext/>
        <w:spacing w:before="120"/>
        <w:rPr>
          <w:rFonts w:ascii="Times New Roman" w:hAnsi="Times New Roman"/>
          <w:color w:val="auto"/>
        </w:rPr>
      </w:pPr>
      <w:bookmarkStart w:id="545" w:name="_Toc528274166"/>
      <w:bookmarkStart w:id="546" w:name="_Ref37614208"/>
      <w:r w:rsidRPr="00666135">
        <w:rPr>
          <w:rFonts w:ascii="Times New Roman" w:hAnsi="Times New Roman"/>
          <w:color w:val="auto"/>
        </w:rPr>
        <w:t>Заявка на кассовый расход</w:t>
      </w:r>
      <w:bookmarkEnd w:id="545"/>
      <w:bookmarkEnd w:id="546"/>
    </w:p>
    <w:p w14:paraId="556BEEC6" w14:textId="77777777" w:rsidR="00B10FB0" w:rsidRPr="00666135" w:rsidRDefault="00B10FB0" w:rsidP="0099531D">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Заявка на кассовый расход</w:t>
      </w:r>
      <w:r w:rsidRPr="00666135">
        <w:rPr>
          <w:color w:val="auto"/>
          <w:sz w:val="28"/>
          <w:szCs w:val="28"/>
        </w:rPr>
        <w:t xml:space="preserve"> используется при расчетах через органы Федерального казначейства.</w:t>
      </w:r>
    </w:p>
    <w:p w14:paraId="28B4012A" w14:textId="77777777" w:rsidR="00B10FB0" w:rsidRPr="00666135" w:rsidRDefault="00B10FB0" w:rsidP="0099531D">
      <w:pPr>
        <w:spacing w:before="120" w:after="120"/>
        <w:rPr>
          <w:color w:val="auto"/>
          <w:sz w:val="28"/>
          <w:szCs w:val="28"/>
        </w:rPr>
      </w:pPr>
      <w:r w:rsidRPr="00666135">
        <w:rPr>
          <w:color w:val="auto"/>
          <w:sz w:val="28"/>
          <w:szCs w:val="28"/>
        </w:rPr>
        <w:t>Документ предназначен для формирования и печати «Заявки на кассовый расход» (ф. 0531801) для оплаты денежного обязательства и отражения в учете операций по кассовым выплатам из бюджета.</w:t>
      </w:r>
    </w:p>
    <w:p w14:paraId="1C9D7CEE" w14:textId="77777777" w:rsidR="00B10FB0" w:rsidRDefault="00B10FB0" w:rsidP="0099531D">
      <w:pPr>
        <w:spacing w:before="120" w:after="120"/>
        <w:rPr>
          <w:color w:val="auto"/>
          <w:sz w:val="28"/>
          <w:szCs w:val="28"/>
        </w:rPr>
      </w:pPr>
      <w:r w:rsidRPr="00666135">
        <w:rPr>
          <w:color w:val="auto"/>
          <w:sz w:val="28"/>
          <w:szCs w:val="28"/>
        </w:rPr>
        <w:t xml:space="preserve">На оплату каждого денежного обязательства оформляется отдельный документ. </w:t>
      </w:r>
    </w:p>
    <w:p w14:paraId="60CE73AD" w14:textId="77777777" w:rsidR="0099531D" w:rsidRDefault="0099531D">
      <w:pPr>
        <w:ind w:firstLine="0"/>
        <w:jc w:val="left"/>
        <w:rPr>
          <w:bCs/>
          <w:color w:val="auto"/>
          <w:sz w:val="28"/>
          <w:szCs w:val="28"/>
        </w:rPr>
      </w:pPr>
      <w:bookmarkStart w:id="547" w:name="_Toc528271903"/>
      <w:bookmarkStart w:id="548" w:name="_Toc528663287"/>
      <w:r>
        <w:rPr>
          <w:color w:val="auto"/>
          <w:szCs w:val="28"/>
        </w:rPr>
        <w:br w:type="page"/>
      </w:r>
    </w:p>
    <w:bookmarkEnd w:id="547"/>
    <w:bookmarkEnd w:id="548"/>
    <w:p w14:paraId="75EDB018" w14:textId="77777777" w:rsidR="00B10FB0" w:rsidRDefault="009705A7" w:rsidP="00B10FB0">
      <w:pPr>
        <w:pStyle w:val="Picture"/>
        <w:keepNext/>
        <w:spacing w:before="120" w:after="120"/>
        <w:ind w:firstLine="851"/>
        <w:jc w:val="center"/>
      </w:pPr>
      <w:r w:rsidRPr="00666135">
        <w:rPr>
          <w:b/>
          <w:bCs/>
          <w:i/>
          <w:iCs/>
          <w:noProof/>
        </w:rPr>
        <w:drawing>
          <wp:inline distT="0" distB="0" distL="0" distR="0" wp14:anchorId="5CB49410" wp14:editId="16A11DCE">
            <wp:extent cx="5603240" cy="5029200"/>
            <wp:effectExtent l="0" t="0" r="0" b="0"/>
            <wp:docPr id="135" name="Рисунок 135" descr="G:\SIN\БГУ 2.0\Word\Pict\006.010_ZajavkaNaKassRa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G:\SIN\БГУ 2.0\Word\Pict\006.010_ZajavkaNaKassRash.pn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603240" cy="5029200"/>
                    </a:xfrm>
                    <a:prstGeom prst="rect">
                      <a:avLst/>
                    </a:prstGeom>
                    <a:noFill/>
                    <a:ln>
                      <a:noFill/>
                    </a:ln>
                  </pic:spPr>
                </pic:pic>
              </a:graphicData>
            </a:graphic>
          </wp:inline>
        </w:drawing>
      </w:r>
    </w:p>
    <w:p w14:paraId="4804625A" w14:textId="701CDBEA" w:rsidR="00AC069E" w:rsidRPr="00666135" w:rsidRDefault="00AC069E" w:rsidP="00AC069E">
      <w:pPr>
        <w:pStyle w:val="afff1"/>
        <w:spacing w:before="120" w:after="120"/>
        <w:ind w:firstLine="851"/>
        <w:jc w:val="center"/>
        <w:rPr>
          <w:color w:val="auto"/>
          <w:szCs w:val="28"/>
        </w:rPr>
      </w:pPr>
      <w:bookmarkStart w:id="549" w:name="_Toc51240075"/>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137</w:t>
      </w:r>
      <w:r w:rsidR="006D7422">
        <w:rPr>
          <w:color w:val="auto"/>
          <w:szCs w:val="28"/>
        </w:rPr>
        <w:fldChar w:fldCharType="end"/>
      </w:r>
      <w:r w:rsidRPr="00666135">
        <w:rPr>
          <w:color w:val="auto"/>
          <w:szCs w:val="28"/>
        </w:rPr>
        <w:t xml:space="preserve"> – Заявка на кассовый расход</w:t>
      </w:r>
      <w:bookmarkEnd w:id="549"/>
    </w:p>
    <w:p w14:paraId="3A8987B9" w14:textId="77777777" w:rsidR="00B10FB0" w:rsidRPr="00666135" w:rsidRDefault="00B10FB0" w:rsidP="0099531D">
      <w:pPr>
        <w:spacing w:before="120" w:after="120"/>
        <w:rPr>
          <w:color w:val="auto"/>
          <w:sz w:val="28"/>
          <w:szCs w:val="28"/>
        </w:rPr>
      </w:pPr>
      <w:r w:rsidRPr="00666135">
        <w:rPr>
          <w:color w:val="auto"/>
          <w:sz w:val="28"/>
          <w:szCs w:val="28"/>
        </w:rPr>
        <w:t>Документ позволяет оформить следующие операции:</w:t>
      </w:r>
    </w:p>
    <w:p w14:paraId="4928998D" w14:textId="77777777" w:rsidR="00B10FB0" w:rsidRPr="00666135" w:rsidRDefault="00B10FB0" w:rsidP="006F6287">
      <w:pPr>
        <w:pStyle w:val="Bullet1"/>
        <w:numPr>
          <w:ilvl w:val="0"/>
          <w:numId w:val="515"/>
        </w:numPr>
        <w:spacing w:before="120" w:line="240" w:lineRule="auto"/>
        <w:ind w:left="1208" w:hanging="357"/>
        <w:rPr>
          <w:sz w:val="28"/>
          <w:szCs w:val="28"/>
        </w:rPr>
      </w:pPr>
      <w:r w:rsidRPr="00666135">
        <w:rPr>
          <w:sz w:val="28"/>
          <w:szCs w:val="28"/>
        </w:rPr>
        <w:t>перечисление сотрудникам по ведомости (302.00);</w:t>
      </w:r>
    </w:p>
    <w:p w14:paraId="35978BCB" w14:textId="77777777" w:rsidR="00B10FB0" w:rsidRPr="00666135" w:rsidRDefault="00B10FB0" w:rsidP="006F6287">
      <w:pPr>
        <w:pStyle w:val="Bullet1"/>
        <w:numPr>
          <w:ilvl w:val="0"/>
          <w:numId w:val="515"/>
        </w:numPr>
        <w:spacing w:before="120" w:line="240" w:lineRule="auto"/>
        <w:ind w:left="1208" w:hanging="357"/>
        <w:rPr>
          <w:sz w:val="28"/>
          <w:szCs w:val="28"/>
        </w:rPr>
      </w:pPr>
      <w:r w:rsidRPr="00666135">
        <w:rPr>
          <w:sz w:val="28"/>
          <w:szCs w:val="28"/>
        </w:rPr>
        <w:t xml:space="preserve">перечисление средств головному учреждению, обособленному подразделению (304.04); </w:t>
      </w:r>
    </w:p>
    <w:p w14:paraId="11DAAEDC" w14:textId="77777777" w:rsidR="00B10FB0" w:rsidRPr="00666135" w:rsidRDefault="00B10FB0" w:rsidP="006F6287">
      <w:pPr>
        <w:pStyle w:val="Bullet1"/>
        <w:numPr>
          <w:ilvl w:val="0"/>
          <w:numId w:val="515"/>
        </w:numPr>
        <w:spacing w:before="120" w:line="240" w:lineRule="auto"/>
        <w:ind w:left="1208" w:hanging="357"/>
        <w:rPr>
          <w:sz w:val="28"/>
          <w:szCs w:val="28"/>
        </w:rPr>
      </w:pPr>
      <w:r w:rsidRPr="00666135">
        <w:rPr>
          <w:sz w:val="28"/>
          <w:szCs w:val="28"/>
        </w:rPr>
        <w:t>погашение задолженности по долговым обязательствам (301.00);</w:t>
      </w:r>
    </w:p>
    <w:p w14:paraId="0D72E5AC" w14:textId="77777777" w:rsidR="00B10FB0" w:rsidRPr="00666135" w:rsidRDefault="00B10FB0" w:rsidP="006F6287">
      <w:pPr>
        <w:pStyle w:val="Bullet1"/>
        <w:numPr>
          <w:ilvl w:val="0"/>
          <w:numId w:val="515"/>
        </w:numPr>
        <w:spacing w:before="120" w:line="240" w:lineRule="auto"/>
        <w:ind w:left="1208" w:hanging="357"/>
        <w:rPr>
          <w:sz w:val="28"/>
          <w:szCs w:val="28"/>
        </w:rPr>
      </w:pPr>
      <w:r w:rsidRPr="00666135">
        <w:rPr>
          <w:sz w:val="28"/>
          <w:szCs w:val="28"/>
        </w:rPr>
        <w:t>предоставление кредитов, займов(ссуд) (207.00);</w:t>
      </w:r>
    </w:p>
    <w:p w14:paraId="0BE1B05C" w14:textId="77777777" w:rsidR="00B10FB0" w:rsidRPr="00666135" w:rsidRDefault="00B10FB0" w:rsidP="006F6287">
      <w:pPr>
        <w:pStyle w:val="Bullet1"/>
        <w:numPr>
          <w:ilvl w:val="0"/>
          <w:numId w:val="515"/>
        </w:numPr>
        <w:spacing w:before="120" w:line="240" w:lineRule="auto"/>
        <w:ind w:left="1208" w:hanging="357"/>
        <w:rPr>
          <w:sz w:val="28"/>
          <w:szCs w:val="28"/>
        </w:rPr>
      </w:pPr>
      <w:r w:rsidRPr="00666135">
        <w:rPr>
          <w:sz w:val="28"/>
          <w:szCs w:val="28"/>
        </w:rPr>
        <w:t xml:space="preserve">уплата налогов, сборов и иных платежей в бюджет (303.00); </w:t>
      </w:r>
    </w:p>
    <w:p w14:paraId="6C3767BA" w14:textId="77777777" w:rsidR="00B10FB0" w:rsidRPr="00666135" w:rsidRDefault="00B10FB0" w:rsidP="006F6287">
      <w:pPr>
        <w:pStyle w:val="Bullet1"/>
        <w:numPr>
          <w:ilvl w:val="0"/>
          <w:numId w:val="515"/>
        </w:numPr>
        <w:spacing w:before="120" w:line="240" w:lineRule="auto"/>
        <w:ind w:left="1208" w:hanging="357"/>
        <w:rPr>
          <w:sz w:val="28"/>
          <w:szCs w:val="28"/>
        </w:rPr>
      </w:pPr>
      <w:r w:rsidRPr="00666135">
        <w:rPr>
          <w:sz w:val="28"/>
          <w:szCs w:val="28"/>
        </w:rPr>
        <w:t>перечисление подотчетным лицам (208.00);</w:t>
      </w:r>
    </w:p>
    <w:p w14:paraId="24932E27" w14:textId="77777777" w:rsidR="00B10FB0" w:rsidRPr="00666135" w:rsidRDefault="00B10FB0" w:rsidP="006F6287">
      <w:pPr>
        <w:pStyle w:val="Bullet1"/>
        <w:numPr>
          <w:ilvl w:val="0"/>
          <w:numId w:val="515"/>
        </w:numPr>
        <w:spacing w:before="120" w:line="240" w:lineRule="auto"/>
        <w:ind w:left="1208" w:hanging="357"/>
        <w:rPr>
          <w:sz w:val="28"/>
          <w:szCs w:val="28"/>
        </w:rPr>
      </w:pPr>
      <w:r w:rsidRPr="00666135">
        <w:rPr>
          <w:sz w:val="28"/>
          <w:szCs w:val="28"/>
        </w:rPr>
        <w:t>перечисление подотчетным лицам по ведомости (208.00);</w:t>
      </w:r>
    </w:p>
    <w:p w14:paraId="3D5E5114" w14:textId="77777777" w:rsidR="00B10FB0" w:rsidRPr="00666135" w:rsidRDefault="00B10FB0" w:rsidP="006F6287">
      <w:pPr>
        <w:pStyle w:val="Bullet1"/>
        <w:numPr>
          <w:ilvl w:val="0"/>
          <w:numId w:val="515"/>
        </w:numPr>
        <w:spacing w:before="120" w:line="240" w:lineRule="auto"/>
        <w:ind w:left="1208" w:hanging="357"/>
        <w:rPr>
          <w:sz w:val="28"/>
          <w:szCs w:val="28"/>
        </w:rPr>
      </w:pPr>
      <w:r w:rsidRPr="00666135">
        <w:rPr>
          <w:sz w:val="28"/>
          <w:szCs w:val="28"/>
        </w:rPr>
        <w:t xml:space="preserve">оплата поставщикам и другие платежи (206.00, 302.00); </w:t>
      </w:r>
    </w:p>
    <w:p w14:paraId="66594DF8" w14:textId="77777777" w:rsidR="00B10FB0" w:rsidRPr="00666135" w:rsidRDefault="00B10FB0" w:rsidP="006F6287">
      <w:pPr>
        <w:pStyle w:val="Bullet1"/>
        <w:numPr>
          <w:ilvl w:val="0"/>
          <w:numId w:val="515"/>
        </w:numPr>
        <w:spacing w:before="120" w:line="240" w:lineRule="auto"/>
        <w:ind w:left="1208" w:hanging="357"/>
        <w:rPr>
          <w:sz w:val="28"/>
          <w:szCs w:val="28"/>
        </w:rPr>
      </w:pPr>
      <w:r w:rsidRPr="00666135">
        <w:rPr>
          <w:sz w:val="28"/>
          <w:szCs w:val="28"/>
        </w:rPr>
        <w:t xml:space="preserve">возврат полученных авансов, излишне полученных доходов (205.00,209.00); </w:t>
      </w:r>
    </w:p>
    <w:p w14:paraId="0B111DE8" w14:textId="77777777" w:rsidR="00B10FB0" w:rsidRPr="00666135" w:rsidRDefault="00B10FB0" w:rsidP="006F6287">
      <w:pPr>
        <w:pStyle w:val="Bullet1"/>
        <w:numPr>
          <w:ilvl w:val="0"/>
          <w:numId w:val="515"/>
        </w:numPr>
        <w:spacing w:before="120" w:line="240" w:lineRule="auto"/>
        <w:ind w:left="1208" w:hanging="357"/>
        <w:rPr>
          <w:sz w:val="28"/>
          <w:szCs w:val="28"/>
        </w:rPr>
      </w:pPr>
      <w:r w:rsidRPr="00666135">
        <w:rPr>
          <w:sz w:val="28"/>
          <w:szCs w:val="28"/>
        </w:rPr>
        <w:t>перечисление удержаний из зарплаты, выплат по оплате труда, стипендий (304.03);</w:t>
      </w:r>
    </w:p>
    <w:p w14:paraId="2AB4F598" w14:textId="77777777" w:rsidR="00B10FB0" w:rsidRPr="00666135" w:rsidRDefault="00B10FB0" w:rsidP="006F6287">
      <w:pPr>
        <w:pStyle w:val="Bullet1"/>
        <w:numPr>
          <w:ilvl w:val="0"/>
          <w:numId w:val="515"/>
        </w:numPr>
        <w:spacing w:before="120" w:line="240" w:lineRule="auto"/>
        <w:ind w:left="1208" w:hanging="357"/>
        <w:rPr>
          <w:sz w:val="28"/>
          <w:szCs w:val="28"/>
        </w:rPr>
      </w:pPr>
      <w:r w:rsidRPr="00666135">
        <w:rPr>
          <w:sz w:val="28"/>
          <w:szCs w:val="28"/>
        </w:rPr>
        <w:t>перечисление средств на покупку иностранной валюты (201.23);</w:t>
      </w:r>
    </w:p>
    <w:p w14:paraId="7B3E976A" w14:textId="77777777" w:rsidR="00B10FB0" w:rsidRPr="00666135" w:rsidRDefault="00B10FB0" w:rsidP="006F6287">
      <w:pPr>
        <w:pStyle w:val="Bullet1"/>
        <w:numPr>
          <w:ilvl w:val="0"/>
          <w:numId w:val="515"/>
        </w:numPr>
        <w:spacing w:before="120" w:line="240" w:lineRule="auto"/>
        <w:ind w:left="1208" w:hanging="357"/>
        <w:rPr>
          <w:sz w:val="28"/>
          <w:szCs w:val="28"/>
        </w:rPr>
      </w:pPr>
      <w:r w:rsidRPr="00666135">
        <w:rPr>
          <w:sz w:val="28"/>
          <w:szCs w:val="28"/>
        </w:rPr>
        <w:t xml:space="preserve">перечисление в бюджет средств возмещения ущерба, недостачи, дебиторской задолженности прошлых лет; </w:t>
      </w:r>
    </w:p>
    <w:p w14:paraId="2B43BD7D" w14:textId="77777777" w:rsidR="00B10FB0" w:rsidRPr="00666135" w:rsidRDefault="00B10FB0" w:rsidP="006F6287">
      <w:pPr>
        <w:pStyle w:val="Bullet1"/>
        <w:numPr>
          <w:ilvl w:val="0"/>
          <w:numId w:val="515"/>
        </w:numPr>
        <w:spacing w:before="120" w:line="240" w:lineRule="auto"/>
        <w:ind w:left="1208" w:hanging="357"/>
        <w:rPr>
          <w:sz w:val="28"/>
          <w:szCs w:val="28"/>
        </w:rPr>
      </w:pPr>
      <w:r w:rsidRPr="00666135">
        <w:rPr>
          <w:sz w:val="28"/>
          <w:szCs w:val="28"/>
        </w:rPr>
        <w:t>перечисление средств во временном распоряжении;</w:t>
      </w:r>
    </w:p>
    <w:p w14:paraId="60C9212D" w14:textId="77777777" w:rsidR="00B10FB0" w:rsidRPr="00666135" w:rsidRDefault="00B10FB0" w:rsidP="006F6287">
      <w:pPr>
        <w:pStyle w:val="Bullet1"/>
        <w:numPr>
          <w:ilvl w:val="0"/>
          <w:numId w:val="515"/>
        </w:numPr>
        <w:spacing w:before="120" w:line="240" w:lineRule="auto"/>
        <w:ind w:left="1208" w:hanging="357"/>
        <w:rPr>
          <w:sz w:val="28"/>
          <w:szCs w:val="28"/>
        </w:rPr>
      </w:pPr>
      <w:r w:rsidRPr="00666135">
        <w:rPr>
          <w:sz w:val="28"/>
          <w:szCs w:val="28"/>
        </w:rPr>
        <w:t xml:space="preserve">восстановление ПБС кассового расхода с одного КБК на другой; </w:t>
      </w:r>
    </w:p>
    <w:p w14:paraId="1F0AA11A" w14:textId="77777777" w:rsidR="00B10FB0" w:rsidRPr="00666135" w:rsidRDefault="00B10FB0" w:rsidP="006F6287">
      <w:pPr>
        <w:pStyle w:val="Bullet1"/>
        <w:numPr>
          <w:ilvl w:val="0"/>
          <w:numId w:val="515"/>
        </w:numPr>
        <w:spacing w:before="120" w:line="240" w:lineRule="auto"/>
        <w:ind w:left="1208" w:hanging="357"/>
        <w:rPr>
          <w:sz w:val="28"/>
          <w:szCs w:val="28"/>
        </w:rPr>
      </w:pPr>
      <w:r w:rsidRPr="00666135">
        <w:rPr>
          <w:sz w:val="28"/>
          <w:szCs w:val="28"/>
        </w:rPr>
        <w:t xml:space="preserve">перечисление средств на банковские счета распорядителей, получателей бюджетных средств (1.304.04). </w:t>
      </w:r>
    </w:p>
    <w:p w14:paraId="75D32F8B" w14:textId="77777777" w:rsidR="00B10FB0" w:rsidRPr="00666135" w:rsidRDefault="00B10FB0" w:rsidP="0099531D">
      <w:pPr>
        <w:spacing w:before="120" w:after="120"/>
        <w:rPr>
          <w:color w:val="auto"/>
          <w:sz w:val="28"/>
          <w:szCs w:val="28"/>
        </w:rPr>
      </w:pPr>
      <w:r w:rsidRPr="00666135">
        <w:rPr>
          <w:color w:val="auto"/>
          <w:sz w:val="28"/>
          <w:szCs w:val="28"/>
        </w:rPr>
        <w:t xml:space="preserve">В одном документе можно отразить списание со счета средств, которые должны быть отнесены на несколько счетов бухгалтерского учета и на разные статьи расходов. </w:t>
      </w:r>
    </w:p>
    <w:p w14:paraId="41D3E42D"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3E012235" wp14:editId="4C8A11D6">
            <wp:extent cx="595630" cy="595630"/>
            <wp:effectExtent l="0" t="0" r="0" b="0"/>
            <wp:docPr id="136" name="Рисунок 1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78E575C6"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b/>
          <w:color w:val="auto"/>
          <w:sz w:val="28"/>
          <w:szCs w:val="28"/>
        </w:rPr>
        <w:t>Заявка на кассовый расход</w:t>
      </w:r>
      <w:r w:rsidRPr="00666135">
        <w:rPr>
          <w:color w:val="auto"/>
          <w:sz w:val="28"/>
          <w:szCs w:val="28"/>
        </w:rPr>
        <w:t xml:space="preserve">, выбрать документ </w:t>
      </w:r>
      <w:r w:rsidRPr="00666135">
        <w:rPr>
          <w:b/>
          <w:color w:val="auto"/>
          <w:sz w:val="28"/>
          <w:szCs w:val="28"/>
        </w:rPr>
        <w:t>Заявка на кассовый расход</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r w:rsidRPr="00666135">
        <w:rPr>
          <w:color w:val="auto"/>
          <w:sz w:val="28"/>
          <w:szCs w:val="28"/>
        </w:rPr>
        <w:t>.</w:t>
      </w:r>
    </w:p>
    <w:p w14:paraId="15E42E8F" w14:textId="77777777" w:rsidR="00B10FB0" w:rsidRPr="00666135" w:rsidRDefault="00B10FB0" w:rsidP="0099531D">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6DDAE0B7" w14:textId="77777777" w:rsidR="00B10FB0" w:rsidRPr="00666135" w:rsidRDefault="00B10FB0" w:rsidP="0099531D">
      <w:pPr>
        <w:spacing w:before="120" w:after="120"/>
        <w:rPr>
          <w:color w:val="auto"/>
          <w:sz w:val="28"/>
          <w:szCs w:val="28"/>
        </w:rPr>
      </w:pPr>
      <w:r w:rsidRPr="00666135">
        <w:rPr>
          <w:rStyle w:val="Interface"/>
          <w:color w:val="auto"/>
          <w:sz w:val="28"/>
          <w:szCs w:val="28"/>
        </w:rPr>
        <w:t>Лицевой счет</w:t>
      </w:r>
      <w:r w:rsidRPr="00666135">
        <w:rPr>
          <w:color w:val="auto"/>
          <w:sz w:val="28"/>
          <w:szCs w:val="28"/>
        </w:rPr>
        <w:t xml:space="preserve"> – лицевой счет организации, с которого должно производиться перечисление средств, выбирается в справочнике </w:t>
      </w:r>
      <w:r w:rsidRPr="00666135">
        <w:rPr>
          <w:rStyle w:val="Interface"/>
          <w:color w:val="auto"/>
          <w:sz w:val="28"/>
          <w:szCs w:val="28"/>
        </w:rPr>
        <w:t>Реквизиты лицевых счетов</w:t>
      </w:r>
      <w:r w:rsidRPr="00666135">
        <w:rPr>
          <w:color w:val="auto"/>
          <w:sz w:val="28"/>
          <w:szCs w:val="28"/>
        </w:rPr>
        <w:t>.</w:t>
      </w:r>
    </w:p>
    <w:p w14:paraId="00EBB23D" w14:textId="77777777" w:rsidR="00B10FB0" w:rsidRPr="00666135" w:rsidRDefault="00B10FB0" w:rsidP="0099531D">
      <w:pPr>
        <w:spacing w:before="120" w:after="120"/>
        <w:rPr>
          <w:color w:val="auto"/>
          <w:sz w:val="28"/>
          <w:szCs w:val="28"/>
        </w:rPr>
      </w:pPr>
      <w:r w:rsidRPr="00666135">
        <w:rPr>
          <w:rStyle w:val="Interface"/>
          <w:color w:val="auto"/>
          <w:sz w:val="28"/>
          <w:szCs w:val="28"/>
        </w:rPr>
        <w:t>Получатель платежа</w:t>
      </w:r>
      <w:r w:rsidRPr="00666135">
        <w:rPr>
          <w:color w:val="auto"/>
          <w:sz w:val="28"/>
          <w:szCs w:val="28"/>
        </w:rPr>
        <w:t xml:space="preserve"> – организация или физическое лицо, являющееся получателем средств. Выбирается из справочника </w:t>
      </w:r>
      <w:r w:rsidRPr="00666135">
        <w:rPr>
          <w:rStyle w:val="Interface"/>
          <w:color w:val="auto"/>
          <w:sz w:val="28"/>
          <w:szCs w:val="28"/>
        </w:rPr>
        <w:t>Контрагенты</w:t>
      </w:r>
      <w:r w:rsidRPr="00666135">
        <w:rPr>
          <w:color w:val="auto"/>
          <w:sz w:val="28"/>
          <w:szCs w:val="28"/>
        </w:rPr>
        <w:t>.</w:t>
      </w:r>
    </w:p>
    <w:p w14:paraId="6D21750C" w14:textId="77777777" w:rsidR="00B10FB0" w:rsidRPr="00666135" w:rsidRDefault="00B10FB0" w:rsidP="0099531D">
      <w:pPr>
        <w:spacing w:before="120" w:after="120"/>
        <w:rPr>
          <w:color w:val="auto"/>
          <w:sz w:val="28"/>
          <w:szCs w:val="28"/>
        </w:rPr>
      </w:pPr>
      <w:r w:rsidRPr="00666135">
        <w:rPr>
          <w:rStyle w:val="Interface"/>
          <w:color w:val="auto"/>
          <w:sz w:val="28"/>
          <w:szCs w:val="28"/>
        </w:rPr>
        <w:t>Счет получателя</w:t>
      </w:r>
      <w:r w:rsidRPr="00666135">
        <w:rPr>
          <w:color w:val="auto"/>
          <w:sz w:val="28"/>
          <w:szCs w:val="28"/>
        </w:rPr>
        <w:t xml:space="preserve"> – счет получателя, на который следует отправить денежные средства. Выбирается из справочника </w:t>
      </w:r>
      <w:r w:rsidRPr="00666135">
        <w:rPr>
          <w:rStyle w:val="Interface"/>
          <w:color w:val="auto"/>
          <w:sz w:val="28"/>
          <w:szCs w:val="28"/>
        </w:rPr>
        <w:t>Банковские и казначейские счета</w:t>
      </w:r>
      <w:r w:rsidRPr="00666135">
        <w:rPr>
          <w:color w:val="auto"/>
          <w:sz w:val="28"/>
          <w:szCs w:val="28"/>
        </w:rPr>
        <w:t xml:space="preserve">. </w:t>
      </w:r>
    </w:p>
    <w:p w14:paraId="3794319E" w14:textId="77777777" w:rsidR="00B10FB0" w:rsidRPr="00666135" w:rsidRDefault="00B10FB0" w:rsidP="0099531D">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«Заявка»</w:t>
      </w:r>
    </w:p>
    <w:p w14:paraId="4B403AC3" w14:textId="77777777" w:rsidR="00B10FB0" w:rsidRPr="00666135" w:rsidRDefault="00B10FB0" w:rsidP="0099531D">
      <w:pPr>
        <w:spacing w:before="120" w:after="120"/>
        <w:rPr>
          <w:color w:val="auto"/>
          <w:sz w:val="28"/>
          <w:szCs w:val="28"/>
        </w:rPr>
      </w:pPr>
      <w:r w:rsidRPr="00666135">
        <w:rPr>
          <w:color w:val="auto"/>
          <w:sz w:val="28"/>
          <w:szCs w:val="28"/>
        </w:rPr>
        <w:t xml:space="preserve">На закладке </w:t>
      </w:r>
      <w:r w:rsidRPr="00666135">
        <w:rPr>
          <w:rStyle w:val="Interface"/>
          <w:color w:val="auto"/>
          <w:sz w:val="28"/>
          <w:szCs w:val="28"/>
        </w:rPr>
        <w:t>Заявка</w:t>
      </w:r>
      <w:r w:rsidRPr="00666135">
        <w:rPr>
          <w:color w:val="auto"/>
          <w:sz w:val="28"/>
          <w:szCs w:val="28"/>
        </w:rPr>
        <w:t xml:space="preserve"> указываются основные реквизиты платежа:</w:t>
      </w:r>
    </w:p>
    <w:p w14:paraId="7A1B25CD" w14:textId="77777777" w:rsidR="00B10FB0" w:rsidRPr="00666135" w:rsidRDefault="00B10FB0" w:rsidP="006F6287">
      <w:pPr>
        <w:pStyle w:val="Bullet1"/>
        <w:numPr>
          <w:ilvl w:val="0"/>
          <w:numId w:val="516"/>
        </w:numPr>
        <w:spacing w:before="120" w:line="240" w:lineRule="auto"/>
        <w:ind w:left="1208" w:hanging="357"/>
        <w:rPr>
          <w:sz w:val="28"/>
          <w:szCs w:val="28"/>
        </w:rPr>
      </w:pPr>
      <w:r w:rsidRPr="00666135">
        <w:rPr>
          <w:rStyle w:val="Interface"/>
          <w:color w:val="auto"/>
          <w:sz w:val="28"/>
          <w:szCs w:val="28"/>
        </w:rPr>
        <w:t>Валюта</w:t>
      </w:r>
      <w:r w:rsidRPr="00666135">
        <w:rPr>
          <w:sz w:val="28"/>
          <w:szCs w:val="28"/>
        </w:rPr>
        <w:t xml:space="preserve"> – по умолчанию установлено значение RUB (российский рубль). Если выбрана другая валюта, то дополнительно следует указать сведения о курсе пересчета (реквизиты </w:t>
      </w:r>
      <w:r w:rsidRPr="00666135">
        <w:rPr>
          <w:rStyle w:val="Interface"/>
          <w:color w:val="auto"/>
          <w:sz w:val="28"/>
          <w:szCs w:val="28"/>
        </w:rPr>
        <w:t>Курс</w:t>
      </w:r>
      <w:r w:rsidRPr="00666135">
        <w:rPr>
          <w:sz w:val="28"/>
          <w:szCs w:val="28"/>
        </w:rPr>
        <w:t xml:space="preserve"> и </w:t>
      </w:r>
      <w:r w:rsidRPr="00666135">
        <w:rPr>
          <w:rStyle w:val="Interface"/>
          <w:color w:val="auto"/>
          <w:sz w:val="28"/>
          <w:szCs w:val="28"/>
        </w:rPr>
        <w:t>Кратность</w:t>
      </w:r>
      <w:r w:rsidRPr="00666135">
        <w:rPr>
          <w:sz w:val="28"/>
          <w:szCs w:val="28"/>
        </w:rPr>
        <w:t xml:space="preserve">). Курс валюты может быть указан автоматически, если сведения о нем на дату документа содержатся в справочнике </w:t>
      </w:r>
      <w:r w:rsidRPr="00666135">
        <w:rPr>
          <w:rStyle w:val="Interface"/>
          <w:color w:val="auto"/>
          <w:sz w:val="28"/>
          <w:szCs w:val="28"/>
        </w:rPr>
        <w:t>Валюты</w:t>
      </w:r>
      <w:r w:rsidRPr="00666135">
        <w:rPr>
          <w:sz w:val="28"/>
          <w:szCs w:val="28"/>
        </w:rPr>
        <w:t>.</w:t>
      </w:r>
    </w:p>
    <w:p w14:paraId="7E8616F0" w14:textId="77777777" w:rsidR="00B10FB0" w:rsidRPr="00666135" w:rsidRDefault="00B10FB0" w:rsidP="006F6287">
      <w:pPr>
        <w:pStyle w:val="Bullet1"/>
        <w:numPr>
          <w:ilvl w:val="0"/>
          <w:numId w:val="516"/>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указывается общая сумма платежа по документу в рублях.</w:t>
      </w:r>
    </w:p>
    <w:p w14:paraId="792B03EC" w14:textId="77777777" w:rsidR="00B10FB0" w:rsidRPr="00666135" w:rsidRDefault="00B10FB0" w:rsidP="006F6287">
      <w:pPr>
        <w:pStyle w:val="Bullet0"/>
        <w:numPr>
          <w:ilvl w:val="0"/>
          <w:numId w:val="516"/>
        </w:numPr>
        <w:spacing w:before="120" w:line="240" w:lineRule="auto"/>
        <w:ind w:left="1208" w:hanging="357"/>
        <w:rPr>
          <w:sz w:val="28"/>
          <w:szCs w:val="28"/>
        </w:rPr>
      </w:pPr>
      <w:r w:rsidRPr="00666135">
        <w:rPr>
          <w:sz w:val="28"/>
          <w:szCs w:val="28"/>
        </w:rPr>
        <w:t xml:space="preserve">При оплате за товарно-материальные ценности, работы или услуги, которые подлежат обложению налогом на добавленную стоимость, необходимо либо указать ставку налога (реквизит </w:t>
      </w:r>
      <w:r w:rsidRPr="00666135">
        <w:rPr>
          <w:rStyle w:val="Interface"/>
          <w:color w:val="auto"/>
          <w:sz w:val="28"/>
          <w:szCs w:val="28"/>
        </w:rPr>
        <w:t>Ставка НДС</w:t>
      </w:r>
      <w:r w:rsidRPr="00666135">
        <w:rPr>
          <w:sz w:val="28"/>
          <w:szCs w:val="28"/>
        </w:rPr>
        <w:t xml:space="preserve">), либо ввести сумму налога (реквизит </w:t>
      </w:r>
      <w:r w:rsidRPr="00666135">
        <w:rPr>
          <w:rStyle w:val="Interface"/>
          <w:color w:val="auto"/>
          <w:sz w:val="28"/>
          <w:szCs w:val="28"/>
        </w:rPr>
        <w:t>Сумма НДС</w:t>
      </w:r>
      <w:r w:rsidRPr="00666135">
        <w:rPr>
          <w:sz w:val="28"/>
          <w:szCs w:val="28"/>
        </w:rPr>
        <w:t xml:space="preserve">). </w:t>
      </w:r>
    </w:p>
    <w:p w14:paraId="024275FD" w14:textId="77777777" w:rsidR="00B10FB0" w:rsidRPr="00666135" w:rsidRDefault="00B10FB0" w:rsidP="006F6287">
      <w:pPr>
        <w:pStyle w:val="Bullet0"/>
        <w:numPr>
          <w:ilvl w:val="0"/>
          <w:numId w:val="516"/>
        </w:numPr>
        <w:spacing w:before="120" w:line="240" w:lineRule="auto"/>
        <w:ind w:left="1208" w:hanging="357"/>
        <w:rPr>
          <w:sz w:val="28"/>
          <w:szCs w:val="28"/>
        </w:rPr>
      </w:pPr>
      <w:r w:rsidRPr="00666135">
        <w:rPr>
          <w:sz w:val="28"/>
          <w:szCs w:val="28"/>
        </w:rPr>
        <w:t xml:space="preserve">При задании реквизита </w:t>
      </w:r>
      <w:r w:rsidRPr="00666135">
        <w:rPr>
          <w:rStyle w:val="Interface"/>
          <w:color w:val="auto"/>
          <w:sz w:val="28"/>
          <w:szCs w:val="28"/>
        </w:rPr>
        <w:t>Ставка НДС</w:t>
      </w:r>
      <w:r w:rsidRPr="00666135">
        <w:rPr>
          <w:sz w:val="28"/>
          <w:szCs w:val="28"/>
        </w:rPr>
        <w:t xml:space="preserve"> значение реквизита </w:t>
      </w:r>
      <w:r w:rsidRPr="00666135">
        <w:rPr>
          <w:rStyle w:val="Interface"/>
          <w:color w:val="auto"/>
          <w:sz w:val="28"/>
          <w:szCs w:val="28"/>
        </w:rPr>
        <w:t>Сумма НДС</w:t>
      </w:r>
      <w:r w:rsidRPr="00666135">
        <w:rPr>
          <w:sz w:val="28"/>
          <w:szCs w:val="28"/>
        </w:rPr>
        <w:t xml:space="preserve">, формируемое автоматически, может быть рассчитано с копейками. </w:t>
      </w:r>
      <w:r w:rsidR="007D783A">
        <w:rPr>
          <w:sz w:val="28"/>
          <w:szCs w:val="28"/>
        </w:rPr>
        <w:t>Модуль</w:t>
      </w:r>
      <w:r w:rsidRPr="00666135">
        <w:rPr>
          <w:sz w:val="28"/>
          <w:szCs w:val="28"/>
        </w:rPr>
        <w:t xml:space="preserve"> позволяет вручную округлить полученное значение до целых рублей. </w:t>
      </w:r>
    </w:p>
    <w:p w14:paraId="4AB52B20" w14:textId="77777777" w:rsidR="00B10FB0" w:rsidRPr="00666135" w:rsidRDefault="00B10FB0" w:rsidP="006F6287">
      <w:pPr>
        <w:pStyle w:val="Bullet1"/>
        <w:numPr>
          <w:ilvl w:val="0"/>
          <w:numId w:val="516"/>
        </w:numPr>
        <w:spacing w:before="120" w:line="240" w:lineRule="auto"/>
        <w:ind w:left="1208" w:hanging="357"/>
        <w:rPr>
          <w:sz w:val="28"/>
          <w:szCs w:val="28"/>
        </w:rPr>
      </w:pPr>
      <w:r w:rsidRPr="00666135">
        <w:rPr>
          <w:rStyle w:val="Interface"/>
          <w:color w:val="auto"/>
          <w:sz w:val="28"/>
          <w:szCs w:val="28"/>
        </w:rPr>
        <w:t>Объект ФАИП</w:t>
      </w:r>
      <w:r w:rsidRPr="00666135">
        <w:rPr>
          <w:sz w:val="28"/>
          <w:szCs w:val="28"/>
        </w:rPr>
        <w:t xml:space="preserve"> – объект капитального строительства, включенный в федеральную инвестиционную программу. Выбирается в справочнике </w:t>
      </w:r>
      <w:r w:rsidRPr="00666135">
        <w:rPr>
          <w:rStyle w:val="Interface"/>
          <w:color w:val="auto"/>
          <w:sz w:val="28"/>
          <w:szCs w:val="28"/>
        </w:rPr>
        <w:t>Основные средства</w:t>
      </w:r>
      <w:r w:rsidRPr="00666135">
        <w:rPr>
          <w:sz w:val="28"/>
          <w:szCs w:val="28"/>
        </w:rPr>
        <w:t>.</w:t>
      </w:r>
    </w:p>
    <w:p w14:paraId="234437A8" w14:textId="77777777" w:rsidR="00B10FB0" w:rsidRPr="00666135" w:rsidRDefault="00B10FB0" w:rsidP="006F6287">
      <w:pPr>
        <w:pStyle w:val="Bullet1"/>
        <w:numPr>
          <w:ilvl w:val="0"/>
          <w:numId w:val="516"/>
        </w:numPr>
        <w:spacing w:before="120" w:line="240" w:lineRule="auto"/>
        <w:ind w:left="1208" w:hanging="357"/>
        <w:rPr>
          <w:sz w:val="28"/>
          <w:szCs w:val="28"/>
        </w:rPr>
      </w:pPr>
      <w:r w:rsidRPr="00666135">
        <w:rPr>
          <w:rStyle w:val="Interface"/>
          <w:color w:val="auto"/>
          <w:sz w:val="28"/>
          <w:szCs w:val="28"/>
        </w:rPr>
        <w:t>Договор</w:t>
      </w:r>
      <w:r w:rsidRPr="00666135">
        <w:rPr>
          <w:sz w:val="28"/>
          <w:szCs w:val="28"/>
        </w:rPr>
        <w:t xml:space="preserve"> – документ-основание, подтверждающий возникновение денежного обязательства, для оплаты которого формируется заявка.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sz w:val="28"/>
          <w:szCs w:val="28"/>
        </w:rPr>
        <w:t xml:space="preserve">. </w:t>
      </w:r>
    </w:p>
    <w:p w14:paraId="0B17E806" w14:textId="77777777" w:rsidR="00B10FB0" w:rsidRPr="00666135" w:rsidRDefault="00B10FB0" w:rsidP="0099531D">
      <w:pPr>
        <w:spacing w:before="120" w:after="120"/>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Назначение платежа</w:t>
      </w:r>
      <w:r w:rsidRPr="00666135">
        <w:rPr>
          <w:color w:val="auto"/>
          <w:sz w:val="28"/>
          <w:szCs w:val="28"/>
        </w:rPr>
        <w:t>:</w:t>
      </w:r>
    </w:p>
    <w:p w14:paraId="2F2CE64D" w14:textId="77777777" w:rsidR="00B10FB0" w:rsidRPr="00666135" w:rsidRDefault="00B10FB0" w:rsidP="006F6287">
      <w:pPr>
        <w:pStyle w:val="Bullet1"/>
        <w:numPr>
          <w:ilvl w:val="0"/>
          <w:numId w:val="517"/>
        </w:numPr>
        <w:spacing w:before="120" w:line="240" w:lineRule="auto"/>
        <w:ind w:left="1208" w:hanging="357"/>
        <w:rPr>
          <w:sz w:val="28"/>
          <w:szCs w:val="28"/>
        </w:rPr>
      </w:pPr>
      <w:r w:rsidRPr="00666135">
        <w:rPr>
          <w:rStyle w:val="Interface"/>
          <w:color w:val="auto"/>
          <w:sz w:val="28"/>
          <w:szCs w:val="28"/>
        </w:rPr>
        <w:t>Назначение платежа</w:t>
      </w:r>
      <w:r w:rsidRPr="00666135">
        <w:rPr>
          <w:sz w:val="28"/>
          <w:szCs w:val="28"/>
        </w:rPr>
        <w:t xml:space="preserve"> – информация о назначении платежа, общая для всего документа. Текст назначения платежа можно заполнить как вручную, так и автоматически, используя шаблон текста </w:t>
      </w:r>
      <w:r w:rsidRPr="00666135">
        <w:rPr>
          <w:rStyle w:val="Interface"/>
          <w:color w:val="auto"/>
          <w:sz w:val="28"/>
          <w:szCs w:val="28"/>
        </w:rPr>
        <w:t>Назначение платежа</w:t>
      </w:r>
      <w:r w:rsidRPr="00666135">
        <w:rPr>
          <w:sz w:val="28"/>
          <w:szCs w:val="28"/>
        </w:rPr>
        <w:t xml:space="preserve">, с помощью кнопки </w:t>
      </w:r>
      <w:r w:rsidRPr="00666135">
        <w:rPr>
          <w:rStyle w:val="Interface"/>
          <w:color w:val="auto"/>
          <w:sz w:val="28"/>
          <w:szCs w:val="28"/>
        </w:rPr>
        <w:t>Заполнить назначение платежа</w:t>
      </w:r>
      <w:r w:rsidRPr="00666135">
        <w:rPr>
          <w:sz w:val="28"/>
          <w:szCs w:val="28"/>
        </w:rPr>
        <w:t>.</w:t>
      </w:r>
    </w:p>
    <w:p w14:paraId="688BF3AF" w14:textId="77777777" w:rsidR="00B10FB0" w:rsidRPr="00666135" w:rsidRDefault="00B10FB0" w:rsidP="0099531D">
      <w:pPr>
        <w:pStyle w:val="Notes"/>
        <w:spacing w:before="120" w:line="240" w:lineRule="auto"/>
        <w:ind w:left="0"/>
        <w:rPr>
          <w:sz w:val="28"/>
          <w:szCs w:val="28"/>
        </w:rPr>
      </w:pPr>
      <w:r w:rsidRPr="00666135">
        <w:rPr>
          <w:sz w:val="28"/>
          <w:szCs w:val="28"/>
        </w:rPr>
        <w:t xml:space="preserve">Шаблоны настраиваются и хранятся в справочнике </w:t>
      </w:r>
      <w:r w:rsidRPr="00666135">
        <w:rPr>
          <w:rStyle w:val="Interface"/>
          <w:color w:val="auto"/>
          <w:sz w:val="28"/>
          <w:szCs w:val="28"/>
        </w:rPr>
        <w:t>Шаблоны текста назначения платежа</w:t>
      </w:r>
      <w:r w:rsidRPr="00666135">
        <w:rPr>
          <w:sz w:val="28"/>
          <w:szCs w:val="28"/>
        </w:rPr>
        <w:t xml:space="preserve">. </w:t>
      </w:r>
    </w:p>
    <w:p w14:paraId="5C106700" w14:textId="77777777" w:rsidR="00B10FB0" w:rsidRPr="00666135" w:rsidRDefault="00B10FB0" w:rsidP="006F6287">
      <w:pPr>
        <w:pStyle w:val="Bullet1"/>
        <w:numPr>
          <w:ilvl w:val="0"/>
          <w:numId w:val="517"/>
        </w:numPr>
        <w:spacing w:before="120" w:line="240" w:lineRule="auto"/>
        <w:ind w:left="1208" w:hanging="357"/>
        <w:rPr>
          <w:sz w:val="28"/>
          <w:szCs w:val="28"/>
        </w:rPr>
      </w:pPr>
      <w:r w:rsidRPr="00666135">
        <w:rPr>
          <w:rStyle w:val="Interface"/>
          <w:color w:val="auto"/>
          <w:sz w:val="28"/>
          <w:szCs w:val="28"/>
        </w:rPr>
        <w:t>ИНН</w:t>
      </w:r>
      <w:r w:rsidRPr="00666135">
        <w:rPr>
          <w:sz w:val="28"/>
          <w:szCs w:val="28"/>
        </w:rPr>
        <w:t xml:space="preserve"> – идентификационный номер налогоплательщика.</w:t>
      </w:r>
    </w:p>
    <w:p w14:paraId="7C4C5073" w14:textId="77777777" w:rsidR="00B10FB0" w:rsidRPr="00666135" w:rsidRDefault="00B10FB0" w:rsidP="006F6287">
      <w:pPr>
        <w:pStyle w:val="Bullet1"/>
        <w:numPr>
          <w:ilvl w:val="0"/>
          <w:numId w:val="517"/>
        </w:numPr>
        <w:spacing w:before="120" w:line="240" w:lineRule="auto"/>
        <w:ind w:left="1208" w:hanging="357"/>
        <w:rPr>
          <w:sz w:val="28"/>
          <w:szCs w:val="28"/>
        </w:rPr>
      </w:pPr>
      <w:r w:rsidRPr="00666135">
        <w:rPr>
          <w:rStyle w:val="Interface"/>
          <w:color w:val="auto"/>
          <w:sz w:val="28"/>
          <w:szCs w:val="28"/>
        </w:rPr>
        <w:t>КПП</w:t>
      </w:r>
      <w:r w:rsidRPr="00666135">
        <w:rPr>
          <w:sz w:val="28"/>
          <w:szCs w:val="28"/>
        </w:rPr>
        <w:t xml:space="preserve"> – код причины постановки на учет.</w:t>
      </w:r>
    </w:p>
    <w:p w14:paraId="16B749BC" w14:textId="77777777" w:rsidR="00B10FB0" w:rsidRPr="00666135" w:rsidRDefault="00B10FB0" w:rsidP="0099531D">
      <w:pPr>
        <w:pStyle w:val="Notes"/>
        <w:spacing w:before="120" w:line="240" w:lineRule="auto"/>
        <w:ind w:left="0"/>
        <w:rPr>
          <w:sz w:val="28"/>
          <w:szCs w:val="28"/>
        </w:rPr>
      </w:pPr>
      <w:r w:rsidRPr="00666135">
        <w:rPr>
          <w:sz w:val="28"/>
          <w:szCs w:val="28"/>
        </w:rPr>
        <w:t xml:space="preserve">Реквизиты </w:t>
      </w:r>
      <w:r w:rsidRPr="00666135">
        <w:rPr>
          <w:rStyle w:val="Interface"/>
          <w:color w:val="auto"/>
          <w:sz w:val="28"/>
          <w:szCs w:val="28"/>
        </w:rPr>
        <w:t>ИНН</w:t>
      </w:r>
      <w:r w:rsidRPr="00666135">
        <w:rPr>
          <w:sz w:val="28"/>
          <w:szCs w:val="28"/>
        </w:rPr>
        <w:t xml:space="preserve"> и </w:t>
      </w:r>
      <w:r w:rsidRPr="00666135">
        <w:rPr>
          <w:rStyle w:val="Interface"/>
          <w:color w:val="auto"/>
          <w:sz w:val="28"/>
          <w:szCs w:val="28"/>
        </w:rPr>
        <w:t>КПП</w:t>
      </w:r>
      <w:r w:rsidRPr="00666135">
        <w:rPr>
          <w:sz w:val="28"/>
          <w:szCs w:val="28"/>
        </w:rPr>
        <w:t xml:space="preserve"> заполняются только при необходимости указания в платежном поручении, формируемом ОФК на основании представленной заявки, </w:t>
      </w:r>
      <w:r w:rsidRPr="00666135">
        <w:rPr>
          <w:rStyle w:val="Interface"/>
          <w:color w:val="auto"/>
          <w:sz w:val="28"/>
          <w:szCs w:val="28"/>
        </w:rPr>
        <w:t>ИНН</w:t>
      </w:r>
      <w:r w:rsidRPr="00666135">
        <w:rPr>
          <w:sz w:val="28"/>
          <w:szCs w:val="28"/>
        </w:rPr>
        <w:t xml:space="preserve"> и/или </w:t>
      </w:r>
      <w:r w:rsidRPr="00666135">
        <w:rPr>
          <w:rStyle w:val="Interface"/>
          <w:color w:val="auto"/>
          <w:sz w:val="28"/>
          <w:szCs w:val="28"/>
        </w:rPr>
        <w:t>КПП</w:t>
      </w:r>
      <w:r w:rsidRPr="00666135">
        <w:rPr>
          <w:sz w:val="28"/>
          <w:szCs w:val="28"/>
        </w:rPr>
        <w:t xml:space="preserve">, отличных от </w:t>
      </w:r>
      <w:r w:rsidRPr="00666135">
        <w:rPr>
          <w:rStyle w:val="Interface"/>
          <w:color w:val="auto"/>
          <w:sz w:val="28"/>
          <w:szCs w:val="28"/>
        </w:rPr>
        <w:t>ИНН</w:t>
      </w:r>
      <w:r w:rsidRPr="00666135">
        <w:rPr>
          <w:sz w:val="28"/>
          <w:szCs w:val="28"/>
        </w:rPr>
        <w:t xml:space="preserve"> и/или </w:t>
      </w:r>
      <w:r w:rsidRPr="00666135">
        <w:rPr>
          <w:rStyle w:val="Interface"/>
          <w:color w:val="auto"/>
          <w:sz w:val="28"/>
          <w:szCs w:val="28"/>
        </w:rPr>
        <w:t>КПП</w:t>
      </w:r>
      <w:r w:rsidRPr="00666135">
        <w:rPr>
          <w:sz w:val="28"/>
          <w:szCs w:val="28"/>
        </w:rPr>
        <w:t xml:space="preserve"> учреждения. </w:t>
      </w:r>
    </w:p>
    <w:p w14:paraId="109471D0" w14:textId="77777777" w:rsidR="00B10FB0" w:rsidRPr="00666135" w:rsidRDefault="00B10FB0" w:rsidP="006F6287">
      <w:pPr>
        <w:pStyle w:val="Bullet1"/>
        <w:numPr>
          <w:ilvl w:val="0"/>
          <w:numId w:val="517"/>
        </w:numPr>
        <w:spacing w:before="120" w:line="240" w:lineRule="auto"/>
        <w:ind w:left="1208" w:hanging="357"/>
        <w:rPr>
          <w:sz w:val="28"/>
          <w:szCs w:val="28"/>
        </w:rPr>
      </w:pPr>
      <w:r w:rsidRPr="00666135">
        <w:rPr>
          <w:rStyle w:val="Interface"/>
          <w:color w:val="auto"/>
          <w:sz w:val="28"/>
          <w:szCs w:val="28"/>
        </w:rPr>
        <w:t>Номер обязательства</w:t>
      </w:r>
      <w:r w:rsidRPr="00666135">
        <w:rPr>
          <w:sz w:val="28"/>
          <w:szCs w:val="28"/>
        </w:rPr>
        <w:t xml:space="preserve"> – отражается номер обязательства, присвоенный органом Федерального казначейства основанию платежа, если он указан в карточке договора.</w:t>
      </w:r>
    </w:p>
    <w:p w14:paraId="29DEFB1A" w14:textId="77777777" w:rsidR="00B10FB0" w:rsidRPr="00666135" w:rsidRDefault="00B10FB0" w:rsidP="0099531D">
      <w:pPr>
        <w:spacing w:before="120" w:after="120"/>
        <w:rPr>
          <w:color w:val="auto"/>
          <w:sz w:val="28"/>
          <w:szCs w:val="28"/>
        </w:rPr>
      </w:pPr>
      <w:r w:rsidRPr="00666135">
        <w:rPr>
          <w:color w:val="auto"/>
          <w:sz w:val="28"/>
          <w:szCs w:val="28"/>
        </w:rPr>
        <w:t xml:space="preserve">Реквизит </w:t>
      </w:r>
      <w:r w:rsidRPr="00666135">
        <w:rPr>
          <w:rStyle w:val="Interface"/>
          <w:color w:val="auto"/>
          <w:sz w:val="28"/>
          <w:szCs w:val="28"/>
        </w:rPr>
        <w:t>Авансовый платеж</w:t>
      </w:r>
      <w:r w:rsidRPr="00666135">
        <w:rPr>
          <w:color w:val="auto"/>
          <w:sz w:val="28"/>
          <w:szCs w:val="28"/>
        </w:rPr>
        <w:t xml:space="preserve"> может принимать значения:</w:t>
      </w:r>
    </w:p>
    <w:p w14:paraId="6A53D34F" w14:textId="77777777" w:rsidR="00B10FB0" w:rsidRPr="00666135" w:rsidRDefault="00B10FB0" w:rsidP="006F6287">
      <w:pPr>
        <w:pStyle w:val="Bullet1"/>
        <w:numPr>
          <w:ilvl w:val="0"/>
          <w:numId w:val="731"/>
        </w:numPr>
        <w:spacing w:before="120" w:line="240" w:lineRule="auto"/>
        <w:ind w:left="1208" w:hanging="357"/>
        <w:rPr>
          <w:sz w:val="28"/>
          <w:szCs w:val="28"/>
        </w:rPr>
      </w:pPr>
      <w:r w:rsidRPr="00666135">
        <w:rPr>
          <w:rStyle w:val="Interface"/>
          <w:color w:val="auto"/>
          <w:sz w:val="28"/>
          <w:szCs w:val="28"/>
        </w:rPr>
        <w:t>Да</w:t>
      </w:r>
      <w:r w:rsidRPr="00666135">
        <w:rPr>
          <w:sz w:val="28"/>
          <w:szCs w:val="28"/>
        </w:rPr>
        <w:t xml:space="preserve"> – для хозяйственной операции по счетам 206.10, 206.20, 206.30 и 206.90; </w:t>
      </w:r>
    </w:p>
    <w:p w14:paraId="2CDE66C0" w14:textId="77777777" w:rsidR="00B10FB0" w:rsidRPr="00666135" w:rsidRDefault="00B10FB0" w:rsidP="006F6287">
      <w:pPr>
        <w:pStyle w:val="Bullet1"/>
        <w:numPr>
          <w:ilvl w:val="0"/>
          <w:numId w:val="731"/>
        </w:numPr>
        <w:spacing w:before="120" w:line="240" w:lineRule="auto"/>
        <w:ind w:left="1208" w:hanging="357"/>
        <w:rPr>
          <w:sz w:val="28"/>
          <w:szCs w:val="28"/>
        </w:rPr>
      </w:pPr>
      <w:r w:rsidRPr="00666135">
        <w:rPr>
          <w:rStyle w:val="Interface"/>
          <w:color w:val="auto"/>
          <w:sz w:val="28"/>
          <w:szCs w:val="28"/>
        </w:rPr>
        <w:t>Нет</w:t>
      </w:r>
      <w:r w:rsidRPr="00666135">
        <w:rPr>
          <w:sz w:val="28"/>
          <w:szCs w:val="28"/>
        </w:rPr>
        <w:t xml:space="preserve"> – указывается во всех остальных случаях.</w:t>
      </w:r>
    </w:p>
    <w:p w14:paraId="6B18A08D" w14:textId="77777777" w:rsidR="00B10FB0" w:rsidRPr="00666135" w:rsidRDefault="00B10FB0" w:rsidP="0099531D">
      <w:pPr>
        <w:spacing w:before="120" w:after="120"/>
        <w:rPr>
          <w:color w:val="auto"/>
          <w:sz w:val="28"/>
          <w:szCs w:val="28"/>
        </w:rPr>
      </w:pPr>
      <w:r w:rsidRPr="00666135">
        <w:rPr>
          <w:rStyle w:val="Interface"/>
          <w:color w:val="auto"/>
          <w:sz w:val="28"/>
          <w:szCs w:val="28"/>
        </w:rPr>
        <w:t>Очередность платежа</w:t>
      </w:r>
      <w:r w:rsidRPr="00666135">
        <w:rPr>
          <w:color w:val="auto"/>
          <w:sz w:val="28"/>
          <w:szCs w:val="28"/>
        </w:rPr>
        <w:t xml:space="preserve"> – номер группы очередности платежа.</w:t>
      </w:r>
    </w:p>
    <w:p w14:paraId="2AD42208" w14:textId="77777777" w:rsidR="00B10FB0" w:rsidRPr="00666135" w:rsidRDefault="00B10FB0" w:rsidP="0099531D">
      <w:pPr>
        <w:spacing w:before="120" w:after="120"/>
        <w:rPr>
          <w:color w:val="auto"/>
          <w:sz w:val="28"/>
          <w:szCs w:val="28"/>
        </w:rPr>
      </w:pPr>
      <w:r w:rsidRPr="00666135">
        <w:rPr>
          <w:color w:val="auto"/>
          <w:sz w:val="28"/>
          <w:szCs w:val="28"/>
        </w:rPr>
        <w:t xml:space="preserve">Реквизит </w:t>
      </w:r>
      <w:r w:rsidRPr="00666135">
        <w:rPr>
          <w:rStyle w:val="Interface"/>
          <w:color w:val="auto"/>
          <w:sz w:val="28"/>
          <w:szCs w:val="28"/>
        </w:rPr>
        <w:t>Вид платежа</w:t>
      </w:r>
      <w:r w:rsidRPr="00666135">
        <w:rPr>
          <w:color w:val="auto"/>
          <w:sz w:val="28"/>
          <w:szCs w:val="28"/>
        </w:rPr>
        <w:t xml:space="preserve"> может принимать значения: </w:t>
      </w:r>
      <w:r w:rsidRPr="00666135">
        <w:rPr>
          <w:rStyle w:val="Interface"/>
          <w:color w:val="auto"/>
          <w:sz w:val="28"/>
          <w:szCs w:val="28"/>
        </w:rPr>
        <w:t>электронно</w:t>
      </w:r>
      <w:r w:rsidRPr="00666135">
        <w:rPr>
          <w:color w:val="auto"/>
          <w:sz w:val="28"/>
          <w:szCs w:val="28"/>
        </w:rPr>
        <w:t xml:space="preserve">, </w:t>
      </w:r>
      <w:r w:rsidRPr="00666135">
        <w:rPr>
          <w:rStyle w:val="Interface"/>
          <w:color w:val="auto"/>
          <w:sz w:val="28"/>
          <w:szCs w:val="28"/>
        </w:rPr>
        <w:t>почтой</w:t>
      </w:r>
      <w:r w:rsidRPr="00666135">
        <w:rPr>
          <w:color w:val="auto"/>
          <w:sz w:val="28"/>
          <w:szCs w:val="28"/>
        </w:rPr>
        <w:t xml:space="preserve">, </w:t>
      </w:r>
      <w:r w:rsidRPr="00666135">
        <w:rPr>
          <w:rStyle w:val="Interface"/>
          <w:color w:val="auto"/>
          <w:sz w:val="28"/>
          <w:szCs w:val="28"/>
        </w:rPr>
        <w:t>телеграфом</w:t>
      </w:r>
      <w:r w:rsidRPr="00666135">
        <w:rPr>
          <w:color w:val="auto"/>
          <w:sz w:val="28"/>
          <w:szCs w:val="28"/>
        </w:rPr>
        <w:t xml:space="preserve"> или </w:t>
      </w:r>
      <w:r w:rsidRPr="00666135">
        <w:rPr>
          <w:rStyle w:val="Interface"/>
          <w:color w:val="auto"/>
          <w:sz w:val="28"/>
          <w:szCs w:val="28"/>
        </w:rPr>
        <w:t>срочно</w:t>
      </w:r>
      <w:r w:rsidRPr="00666135">
        <w:rPr>
          <w:color w:val="auto"/>
          <w:sz w:val="28"/>
          <w:szCs w:val="28"/>
        </w:rPr>
        <w:t>.</w:t>
      </w:r>
    </w:p>
    <w:p w14:paraId="272A5A75" w14:textId="77777777" w:rsidR="00B10FB0" w:rsidRPr="00666135" w:rsidRDefault="00B10FB0" w:rsidP="0099531D">
      <w:pPr>
        <w:spacing w:before="120" w:after="120"/>
        <w:rPr>
          <w:color w:val="auto"/>
          <w:sz w:val="28"/>
          <w:szCs w:val="28"/>
        </w:rPr>
      </w:pPr>
      <w:r w:rsidRPr="00666135">
        <w:rPr>
          <w:rStyle w:val="Interface"/>
          <w:color w:val="auto"/>
          <w:sz w:val="28"/>
          <w:szCs w:val="28"/>
        </w:rPr>
        <w:t>Предельная дата исполнения</w:t>
      </w:r>
      <w:r w:rsidRPr="00666135">
        <w:rPr>
          <w:color w:val="auto"/>
          <w:sz w:val="28"/>
          <w:szCs w:val="28"/>
        </w:rPr>
        <w:t xml:space="preserve"> – дата, ранее которой заявка должна быть исполнена. Предельная дата исполнения должна наступать позднее даты текущего рабочего дня.</w:t>
      </w:r>
    </w:p>
    <w:p w14:paraId="1EDD1445" w14:textId="77777777" w:rsidR="00B10FB0" w:rsidRPr="00666135" w:rsidRDefault="00B10FB0" w:rsidP="0099531D">
      <w:pPr>
        <w:spacing w:before="120" w:after="120"/>
        <w:rPr>
          <w:color w:val="auto"/>
          <w:sz w:val="28"/>
          <w:szCs w:val="28"/>
        </w:rPr>
      </w:pPr>
      <w:r w:rsidRPr="00666135">
        <w:rPr>
          <w:color w:val="auto"/>
          <w:sz w:val="28"/>
          <w:szCs w:val="28"/>
        </w:rPr>
        <w:t xml:space="preserve">В группе реквизитов </w:t>
      </w:r>
      <w:r w:rsidRPr="00666135">
        <w:rPr>
          <w:rStyle w:val="Interface"/>
          <w:color w:val="auto"/>
          <w:sz w:val="28"/>
          <w:szCs w:val="28"/>
        </w:rPr>
        <w:t>Подписи</w:t>
      </w:r>
      <w:r w:rsidRPr="00666135">
        <w:rPr>
          <w:color w:val="auto"/>
          <w:sz w:val="28"/>
          <w:szCs w:val="28"/>
        </w:rPr>
        <w:t xml:space="preserve"> указываются сведения о лицах, подписывающих заявку на кассовый расход.</w:t>
      </w:r>
    </w:p>
    <w:p w14:paraId="225F65C6" w14:textId="77777777" w:rsidR="00B10FB0" w:rsidRPr="00666135" w:rsidRDefault="00B10FB0" w:rsidP="0099531D">
      <w:pPr>
        <w:spacing w:before="120" w:after="120"/>
        <w:rPr>
          <w:color w:val="auto"/>
          <w:sz w:val="28"/>
          <w:szCs w:val="28"/>
        </w:rPr>
      </w:pPr>
      <w:r w:rsidRPr="00666135">
        <w:rPr>
          <w:rStyle w:val="Interface"/>
          <w:color w:val="auto"/>
          <w:sz w:val="28"/>
          <w:szCs w:val="28"/>
        </w:rPr>
        <w:t>Печатать должность</w:t>
      </w:r>
      <w:r w:rsidRPr="00666135">
        <w:rPr>
          <w:color w:val="auto"/>
          <w:sz w:val="28"/>
          <w:szCs w:val="28"/>
        </w:rPr>
        <w:t xml:space="preserve"> – следует установить флажок, если документ подписывает уполномоченное лицо.</w:t>
      </w:r>
    </w:p>
    <w:p w14:paraId="40D01414"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Закладка «Документ-основание»</w:t>
      </w:r>
      <w:r w:rsidRPr="00666135">
        <w:rPr>
          <w:color w:val="auto"/>
          <w:sz w:val="28"/>
          <w:szCs w:val="28"/>
        </w:rPr>
        <w:t xml:space="preserve">. В табличной части на закладке </w:t>
      </w:r>
      <w:r w:rsidRPr="00666135">
        <w:rPr>
          <w:rStyle w:val="Interface"/>
          <w:color w:val="auto"/>
          <w:sz w:val="28"/>
          <w:szCs w:val="28"/>
        </w:rPr>
        <w:t>Документ-основание</w:t>
      </w:r>
      <w:r w:rsidRPr="00666135">
        <w:rPr>
          <w:color w:val="auto"/>
          <w:sz w:val="28"/>
          <w:szCs w:val="28"/>
        </w:rPr>
        <w:t xml:space="preserve"> вводятся данные документов, служащих основанием платежа. </w:t>
      </w:r>
    </w:p>
    <w:p w14:paraId="099F111F" w14:textId="77777777" w:rsidR="00B10FB0" w:rsidRPr="00666135" w:rsidRDefault="00B10FB0" w:rsidP="0099531D">
      <w:pPr>
        <w:spacing w:before="120" w:after="120"/>
        <w:rPr>
          <w:color w:val="auto"/>
          <w:sz w:val="28"/>
          <w:szCs w:val="28"/>
        </w:rPr>
      </w:pPr>
      <w:r w:rsidRPr="00666135">
        <w:rPr>
          <w:color w:val="auto"/>
          <w:sz w:val="28"/>
          <w:szCs w:val="28"/>
        </w:rPr>
        <w:t xml:space="preserve">В первой строке таблицы реквизиты автоматически заполняются значениями карточки документа-основания, указанного в реквизите </w:t>
      </w:r>
      <w:r w:rsidRPr="00666135">
        <w:rPr>
          <w:rStyle w:val="Interface"/>
          <w:color w:val="auto"/>
          <w:sz w:val="28"/>
          <w:szCs w:val="28"/>
        </w:rPr>
        <w:t>Договор</w:t>
      </w:r>
      <w:r w:rsidRPr="00666135">
        <w:rPr>
          <w:color w:val="auto"/>
          <w:sz w:val="28"/>
          <w:szCs w:val="28"/>
        </w:rPr>
        <w:t xml:space="preserve"> на закладке </w:t>
      </w:r>
      <w:r w:rsidRPr="00666135">
        <w:rPr>
          <w:rStyle w:val="Interface"/>
          <w:color w:val="auto"/>
          <w:sz w:val="28"/>
          <w:szCs w:val="28"/>
        </w:rPr>
        <w:t>Заявка</w:t>
      </w:r>
      <w:r w:rsidRPr="00666135">
        <w:rPr>
          <w:color w:val="auto"/>
          <w:sz w:val="28"/>
          <w:szCs w:val="28"/>
        </w:rPr>
        <w:t>. При необходимости эти значения для конкретной заявки на кассовый расход можно изменить.</w:t>
      </w:r>
    </w:p>
    <w:p w14:paraId="36607B2C" w14:textId="77777777" w:rsidR="00B10FB0" w:rsidRPr="00666135" w:rsidRDefault="00B10FB0" w:rsidP="0099531D">
      <w:pPr>
        <w:spacing w:before="120" w:after="120"/>
        <w:rPr>
          <w:color w:val="auto"/>
          <w:sz w:val="28"/>
          <w:szCs w:val="28"/>
        </w:rPr>
      </w:pPr>
      <w:r w:rsidRPr="00666135">
        <w:rPr>
          <w:color w:val="auto"/>
          <w:sz w:val="28"/>
          <w:szCs w:val="28"/>
        </w:rPr>
        <w:t xml:space="preserve">Если документов-оснований несколько, для каждого следует ввести отдельную строку, в которой указываются </w:t>
      </w:r>
      <w:r w:rsidRPr="00666135">
        <w:rPr>
          <w:rStyle w:val="Interface"/>
          <w:color w:val="auto"/>
          <w:sz w:val="28"/>
          <w:szCs w:val="28"/>
        </w:rPr>
        <w:t>Вид документа</w:t>
      </w:r>
      <w:r w:rsidRPr="00666135">
        <w:rPr>
          <w:color w:val="auto"/>
          <w:sz w:val="28"/>
          <w:szCs w:val="28"/>
        </w:rPr>
        <w:t xml:space="preserve"> (государственный контракт, договор, счет, накладная, акт выполненных работ, другое), </w:t>
      </w:r>
      <w:r w:rsidRPr="00666135">
        <w:rPr>
          <w:rStyle w:val="Interface"/>
          <w:color w:val="auto"/>
          <w:sz w:val="28"/>
          <w:szCs w:val="28"/>
        </w:rPr>
        <w:t>Номер</w:t>
      </w:r>
      <w:r w:rsidRPr="00666135">
        <w:rPr>
          <w:color w:val="auto"/>
          <w:sz w:val="28"/>
          <w:szCs w:val="28"/>
        </w:rPr>
        <w:t xml:space="preserve">, </w:t>
      </w:r>
      <w:r w:rsidRPr="00666135">
        <w:rPr>
          <w:rStyle w:val="Interface"/>
          <w:color w:val="auto"/>
          <w:sz w:val="28"/>
          <w:szCs w:val="28"/>
        </w:rPr>
        <w:t>Дата</w:t>
      </w:r>
      <w:r w:rsidRPr="00666135">
        <w:rPr>
          <w:color w:val="auto"/>
          <w:sz w:val="28"/>
          <w:szCs w:val="28"/>
        </w:rPr>
        <w:t xml:space="preserve">, а также </w:t>
      </w:r>
      <w:r w:rsidRPr="00666135">
        <w:rPr>
          <w:rStyle w:val="Interface"/>
          <w:color w:val="auto"/>
          <w:sz w:val="28"/>
          <w:szCs w:val="28"/>
        </w:rPr>
        <w:t>Предмет (краткое содержание) документа-основания</w:t>
      </w:r>
      <w:r w:rsidRPr="00666135">
        <w:rPr>
          <w:color w:val="auto"/>
          <w:sz w:val="28"/>
          <w:szCs w:val="28"/>
        </w:rPr>
        <w:t>.</w:t>
      </w:r>
    </w:p>
    <w:p w14:paraId="2E622791"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Закладка «Налоговый платеж»</w:t>
      </w:r>
      <w:r w:rsidRPr="00666135">
        <w:rPr>
          <w:color w:val="auto"/>
          <w:sz w:val="28"/>
          <w:szCs w:val="28"/>
        </w:rPr>
        <w:t xml:space="preserve">. Реквизиты на закладке </w:t>
      </w:r>
      <w:r w:rsidRPr="00666135">
        <w:rPr>
          <w:rStyle w:val="Interface"/>
          <w:color w:val="auto"/>
          <w:sz w:val="28"/>
          <w:szCs w:val="28"/>
        </w:rPr>
        <w:t>Налоговый платеж</w:t>
      </w:r>
      <w:r w:rsidRPr="00666135">
        <w:rPr>
          <w:color w:val="auto"/>
          <w:sz w:val="28"/>
          <w:szCs w:val="28"/>
        </w:rPr>
        <w:t xml:space="preserve"> необходимо заполнять только при перечислении налогов и иных обязательных платежей в бюджет.</w:t>
      </w:r>
    </w:p>
    <w:p w14:paraId="0694C4B0" w14:textId="77777777" w:rsidR="00B10FB0" w:rsidRPr="00666135" w:rsidRDefault="00B10FB0" w:rsidP="0099531D">
      <w:pPr>
        <w:spacing w:before="120" w:after="120"/>
        <w:rPr>
          <w:color w:val="auto"/>
          <w:sz w:val="28"/>
          <w:szCs w:val="28"/>
        </w:rPr>
      </w:pPr>
      <w:r w:rsidRPr="00666135">
        <w:rPr>
          <w:rStyle w:val="Interface"/>
          <w:color w:val="auto"/>
          <w:sz w:val="28"/>
          <w:szCs w:val="28"/>
        </w:rPr>
        <w:t>Налог, сбор или иной платеж в бюджет</w:t>
      </w:r>
      <w:r w:rsidRPr="00666135">
        <w:rPr>
          <w:color w:val="auto"/>
          <w:sz w:val="28"/>
          <w:szCs w:val="28"/>
        </w:rPr>
        <w:t xml:space="preserve"> – вид налога или обязательного платежа. Выбирается из справочника </w:t>
      </w:r>
      <w:r w:rsidRPr="00666135">
        <w:rPr>
          <w:rStyle w:val="Interface"/>
          <w:color w:val="auto"/>
          <w:sz w:val="28"/>
          <w:szCs w:val="28"/>
        </w:rPr>
        <w:t>Налоги и платежи организации</w:t>
      </w:r>
      <w:r w:rsidRPr="00666135">
        <w:rPr>
          <w:color w:val="auto"/>
          <w:sz w:val="28"/>
          <w:szCs w:val="28"/>
        </w:rPr>
        <w:t xml:space="preserve">. После выбора вида налога или обязательного платежа автоматически заполняются реквизиты </w:t>
      </w:r>
      <w:r w:rsidRPr="00666135">
        <w:rPr>
          <w:rStyle w:val="Interface"/>
          <w:color w:val="auto"/>
          <w:sz w:val="28"/>
          <w:szCs w:val="28"/>
        </w:rPr>
        <w:t>Получатель платежа</w:t>
      </w:r>
      <w:r w:rsidRPr="00666135">
        <w:rPr>
          <w:color w:val="auto"/>
          <w:sz w:val="28"/>
          <w:szCs w:val="28"/>
        </w:rPr>
        <w:t xml:space="preserve"> и </w:t>
      </w:r>
      <w:r w:rsidRPr="00666135">
        <w:rPr>
          <w:rStyle w:val="Interface"/>
          <w:color w:val="auto"/>
          <w:sz w:val="28"/>
          <w:szCs w:val="28"/>
        </w:rPr>
        <w:t>Счет получателя</w:t>
      </w:r>
      <w:r w:rsidRPr="00666135">
        <w:rPr>
          <w:color w:val="auto"/>
          <w:sz w:val="28"/>
          <w:szCs w:val="28"/>
        </w:rPr>
        <w:t xml:space="preserve"> в шапке документа, а также реквизиты на закладке </w:t>
      </w:r>
      <w:r w:rsidRPr="00666135">
        <w:rPr>
          <w:rStyle w:val="Interface"/>
          <w:color w:val="auto"/>
          <w:sz w:val="28"/>
          <w:szCs w:val="28"/>
        </w:rPr>
        <w:t>Налоговый платеж</w:t>
      </w:r>
      <w:r w:rsidRPr="00666135">
        <w:rPr>
          <w:color w:val="auto"/>
          <w:sz w:val="28"/>
          <w:szCs w:val="28"/>
        </w:rPr>
        <w:t>, если они заданы в карточке налога.</w:t>
      </w:r>
    </w:p>
    <w:p w14:paraId="144A53B4" w14:textId="77777777" w:rsidR="00B10FB0" w:rsidRPr="00666135" w:rsidRDefault="00B10FB0" w:rsidP="0099531D">
      <w:pPr>
        <w:spacing w:before="120" w:after="120"/>
        <w:rPr>
          <w:color w:val="auto"/>
          <w:sz w:val="28"/>
          <w:szCs w:val="28"/>
        </w:rPr>
      </w:pPr>
      <w:r w:rsidRPr="00666135">
        <w:rPr>
          <w:rStyle w:val="Interface"/>
          <w:color w:val="auto"/>
          <w:sz w:val="28"/>
          <w:szCs w:val="28"/>
        </w:rPr>
        <w:t>Статус налогоплательщика (101)</w:t>
      </w:r>
      <w:r w:rsidRPr="00666135">
        <w:rPr>
          <w:color w:val="auto"/>
          <w:sz w:val="28"/>
          <w:szCs w:val="28"/>
        </w:rPr>
        <w:t xml:space="preserve"> – код статуса учреждения. Выбирается из списка. Если значение реквизита </w:t>
      </w:r>
      <w:r w:rsidRPr="00666135">
        <w:rPr>
          <w:rStyle w:val="Interface"/>
          <w:color w:val="auto"/>
          <w:sz w:val="28"/>
          <w:szCs w:val="28"/>
        </w:rPr>
        <w:t>Статус налогоплательщика (101)</w:t>
      </w:r>
      <w:r w:rsidRPr="00666135">
        <w:rPr>
          <w:color w:val="auto"/>
          <w:sz w:val="28"/>
          <w:szCs w:val="28"/>
        </w:rPr>
        <w:t xml:space="preserve"> равно </w:t>
      </w:r>
      <w:r w:rsidRPr="00666135">
        <w:rPr>
          <w:rStyle w:val="Interface"/>
          <w:color w:val="auto"/>
          <w:sz w:val="28"/>
          <w:szCs w:val="28"/>
        </w:rPr>
        <w:t>08</w:t>
      </w:r>
      <w:r w:rsidRPr="00666135">
        <w:rPr>
          <w:color w:val="auto"/>
          <w:sz w:val="28"/>
          <w:szCs w:val="28"/>
        </w:rPr>
        <w:t>, то на данной закладке необходимо далее указать только коды бюджетной классификации и ОКТМО (ОКАТО). При формировании печатной формы для реквизитов, которые не заданы, в полях 105–110 формы будет отображаться значение 0.</w:t>
      </w:r>
    </w:p>
    <w:p w14:paraId="0279E9F9" w14:textId="77777777" w:rsidR="00B10FB0" w:rsidRPr="00666135" w:rsidRDefault="00B10FB0" w:rsidP="0099531D">
      <w:pPr>
        <w:spacing w:before="120" w:after="120"/>
        <w:rPr>
          <w:color w:val="auto"/>
          <w:sz w:val="28"/>
          <w:szCs w:val="28"/>
        </w:rPr>
      </w:pPr>
      <w:r w:rsidRPr="00666135">
        <w:rPr>
          <w:rStyle w:val="Interface"/>
          <w:color w:val="auto"/>
          <w:sz w:val="28"/>
          <w:szCs w:val="28"/>
        </w:rPr>
        <w:t>Код БК (104)</w:t>
      </w:r>
      <w:r w:rsidRPr="00666135">
        <w:rPr>
          <w:color w:val="auto"/>
          <w:sz w:val="28"/>
          <w:szCs w:val="28"/>
        </w:rPr>
        <w:t xml:space="preserve"> – код налога (сбора) по классификации доходов бюджетов Российской Федерации.</w:t>
      </w:r>
    </w:p>
    <w:p w14:paraId="1A11B72C" w14:textId="77777777" w:rsidR="00B10FB0" w:rsidRPr="00666135" w:rsidRDefault="00B10FB0" w:rsidP="0099531D">
      <w:pPr>
        <w:pStyle w:val="Notes"/>
        <w:spacing w:before="120" w:line="240" w:lineRule="auto"/>
        <w:ind w:left="0"/>
        <w:rPr>
          <w:sz w:val="28"/>
          <w:szCs w:val="28"/>
        </w:rPr>
      </w:pPr>
      <w:r w:rsidRPr="00666135">
        <w:rPr>
          <w:sz w:val="28"/>
          <w:szCs w:val="28"/>
        </w:rPr>
        <w:t xml:space="preserve">В разрядах 14–17 кода доходов налогоплательщик должен самостоятельно указать код программы доходов, первый знак которого отражает вид платежа: налог (1), пени и проценты (2), штрафы (3). В типовой конфигурации в справочнике </w:t>
      </w:r>
      <w:r w:rsidRPr="00666135">
        <w:rPr>
          <w:rStyle w:val="Interface"/>
          <w:color w:val="auto"/>
          <w:sz w:val="28"/>
          <w:szCs w:val="28"/>
        </w:rPr>
        <w:t>Классификация доходов бюджетов</w:t>
      </w:r>
      <w:r w:rsidRPr="00666135">
        <w:rPr>
          <w:sz w:val="28"/>
          <w:szCs w:val="28"/>
        </w:rPr>
        <w:t xml:space="preserve"> разряды 14–17 заполнены нулями. При перечислении налога или сбора следует самостоятельно отредактировать разряды 14–17 в соответствующем реквизите документа.</w:t>
      </w:r>
    </w:p>
    <w:p w14:paraId="34ACD1ED" w14:textId="77777777" w:rsidR="00B10FB0" w:rsidRPr="00666135" w:rsidRDefault="00B10FB0" w:rsidP="0099531D">
      <w:pPr>
        <w:spacing w:before="120" w:after="120"/>
        <w:rPr>
          <w:color w:val="auto"/>
          <w:sz w:val="28"/>
          <w:szCs w:val="28"/>
        </w:rPr>
      </w:pPr>
      <w:r w:rsidRPr="00666135">
        <w:rPr>
          <w:rStyle w:val="Interface"/>
          <w:color w:val="auto"/>
          <w:sz w:val="28"/>
          <w:szCs w:val="28"/>
        </w:rPr>
        <w:t>Код ОКТМО (ОКАТО) (105)</w:t>
      </w:r>
      <w:r w:rsidRPr="00666135">
        <w:rPr>
          <w:color w:val="auto"/>
          <w:sz w:val="28"/>
          <w:szCs w:val="28"/>
        </w:rPr>
        <w:t xml:space="preserve"> – код ОКТМО (ОКАТО) муниципального образования, на территории которого мобилизуются денежные средства от уплаты налога (сбора) в бюджетную систему Российской Федерации.</w:t>
      </w:r>
    </w:p>
    <w:p w14:paraId="64FE51C1" w14:textId="77777777" w:rsidR="00B10FB0" w:rsidRPr="00666135" w:rsidRDefault="00B10FB0" w:rsidP="0099531D">
      <w:pPr>
        <w:spacing w:before="120" w:after="120"/>
        <w:rPr>
          <w:color w:val="auto"/>
          <w:sz w:val="28"/>
          <w:szCs w:val="28"/>
        </w:rPr>
      </w:pPr>
      <w:r w:rsidRPr="00666135">
        <w:rPr>
          <w:rStyle w:val="Interface"/>
          <w:color w:val="auto"/>
          <w:sz w:val="28"/>
          <w:szCs w:val="28"/>
        </w:rPr>
        <w:t>Основание платежа (106)</w:t>
      </w:r>
      <w:r w:rsidRPr="00666135">
        <w:rPr>
          <w:color w:val="auto"/>
          <w:sz w:val="28"/>
          <w:szCs w:val="28"/>
        </w:rPr>
        <w:t xml:space="preserve"> – основание платежа, по умолчанию указывается значение </w:t>
      </w:r>
      <w:r w:rsidRPr="00666135">
        <w:rPr>
          <w:rStyle w:val="Interface"/>
          <w:color w:val="auto"/>
          <w:sz w:val="28"/>
          <w:szCs w:val="28"/>
        </w:rPr>
        <w:t>ТП</w:t>
      </w:r>
      <w:r w:rsidRPr="00666135">
        <w:rPr>
          <w:color w:val="auto"/>
          <w:sz w:val="28"/>
          <w:szCs w:val="28"/>
        </w:rPr>
        <w:t xml:space="preserve"> (платежи текущего года). Необходимое значение реквизита выбирается из списка.</w:t>
      </w:r>
    </w:p>
    <w:p w14:paraId="0B933F18" w14:textId="77777777" w:rsidR="00B10FB0" w:rsidRPr="00666135" w:rsidRDefault="00B10FB0" w:rsidP="0099531D">
      <w:pPr>
        <w:spacing w:before="120" w:after="120"/>
        <w:rPr>
          <w:color w:val="auto"/>
          <w:sz w:val="28"/>
          <w:szCs w:val="28"/>
        </w:rPr>
      </w:pPr>
      <w:r w:rsidRPr="00666135">
        <w:rPr>
          <w:color w:val="auto"/>
          <w:sz w:val="28"/>
          <w:szCs w:val="28"/>
        </w:rPr>
        <w:t xml:space="preserve">Реквизит </w:t>
      </w:r>
      <w:r w:rsidRPr="00666135">
        <w:rPr>
          <w:rStyle w:val="Interface"/>
          <w:color w:val="auto"/>
          <w:sz w:val="28"/>
          <w:szCs w:val="28"/>
        </w:rPr>
        <w:t>Налоговый период (107)</w:t>
      </w:r>
      <w:r w:rsidRPr="00666135">
        <w:rPr>
          <w:color w:val="auto"/>
          <w:sz w:val="28"/>
          <w:szCs w:val="28"/>
        </w:rPr>
        <w:t xml:space="preserve"> может принимать значения: </w:t>
      </w:r>
      <w:r w:rsidRPr="00666135">
        <w:rPr>
          <w:rStyle w:val="Interface"/>
          <w:color w:val="auto"/>
          <w:sz w:val="28"/>
          <w:szCs w:val="28"/>
        </w:rPr>
        <w:t>МС</w:t>
      </w:r>
      <w:r w:rsidRPr="00666135">
        <w:rPr>
          <w:color w:val="auto"/>
          <w:sz w:val="28"/>
          <w:szCs w:val="28"/>
        </w:rPr>
        <w:t xml:space="preserve"> – месячный платеж; </w:t>
      </w:r>
      <w:r w:rsidRPr="00666135">
        <w:rPr>
          <w:rStyle w:val="Interface"/>
          <w:color w:val="auto"/>
          <w:sz w:val="28"/>
          <w:szCs w:val="28"/>
        </w:rPr>
        <w:t>КВ</w:t>
      </w:r>
      <w:r w:rsidRPr="00666135">
        <w:rPr>
          <w:color w:val="auto"/>
          <w:sz w:val="28"/>
          <w:szCs w:val="28"/>
        </w:rPr>
        <w:t xml:space="preserve"> – квартальный платеж; </w:t>
      </w:r>
      <w:r w:rsidRPr="00666135">
        <w:rPr>
          <w:rStyle w:val="Interface"/>
          <w:color w:val="auto"/>
          <w:sz w:val="28"/>
          <w:szCs w:val="28"/>
        </w:rPr>
        <w:t>ПП</w:t>
      </w:r>
      <w:r w:rsidRPr="00666135">
        <w:rPr>
          <w:color w:val="auto"/>
          <w:sz w:val="28"/>
          <w:szCs w:val="28"/>
        </w:rPr>
        <w:t xml:space="preserve"> – полугодовой платеж; </w:t>
      </w:r>
      <w:r w:rsidRPr="00666135">
        <w:rPr>
          <w:rStyle w:val="Interface"/>
          <w:color w:val="auto"/>
          <w:sz w:val="28"/>
          <w:szCs w:val="28"/>
        </w:rPr>
        <w:t>ГП</w:t>
      </w:r>
      <w:r w:rsidRPr="00666135">
        <w:rPr>
          <w:color w:val="auto"/>
          <w:sz w:val="28"/>
          <w:szCs w:val="28"/>
        </w:rPr>
        <w:t xml:space="preserve"> – годовой платеж или </w:t>
      </w:r>
      <w:r w:rsidRPr="00666135">
        <w:rPr>
          <w:rStyle w:val="Interface"/>
          <w:color w:val="auto"/>
          <w:sz w:val="28"/>
          <w:szCs w:val="28"/>
        </w:rPr>
        <w:t>Платеж по конкретной дате</w:t>
      </w:r>
      <w:r w:rsidRPr="00666135">
        <w:rPr>
          <w:color w:val="auto"/>
          <w:sz w:val="28"/>
          <w:szCs w:val="28"/>
        </w:rPr>
        <w:t>.</w:t>
      </w:r>
    </w:p>
    <w:p w14:paraId="2AE8375D" w14:textId="77777777" w:rsidR="00B10FB0" w:rsidRPr="00666135" w:rsidRDefault="00B10FB0" w:rsidP="0099531D">
      <w:pPr>
        <w:spacing w:before="120" w:after="120"/>
        <w:rPr>
          <w:color w:val="auto"/>
          <w:sz w:val="28"/>
          <w:szCs w:val="28"/>
        </w:rPr>
      </w:pPr>
      <w:r w:rsidRPr="00666135">
        <w:rPr>
          <w:color w:val="auto"/>
          <w:sz w:val="28"/>
          <w:szCs w:val="28"/>
        </w:rPr>
        <w:t xml:space="preserve">В зависимости от заданного значения реквизита </w:t>
      </w:r>
      <w:r w:rsidRPr="00666135">
        <w:rPr>
          <w:rStyle w:val="Interface"/>
          <w:color w:val="auto"/>
          <w:sz w:val="28"/>
          <w:szCs w:val="28"/>
        </w:rPr>
        <w:t>Основание платежа</w:t>
      </w:r>
      <w:r w:rsidRPr="00666135">
        <w:rPr>
          <w:color w:val="auto"/>
          <w:sz w:val="28"/>
          <w:szCs w:val="28"/>
        </w:rPr>
        <w:t xml:space="preserve"> в реквизите </w:t>
      </w:r>
      <w:r w:rsidRPr="00666135">
        <w:rPr>
          <w:rStyle w:val="Interface"/>
          <w:color w:val="auto"/>
          <w:sz w:val="28"/>
          <w:szCs w:val="28"/>
        </w:rPr>
        <w:t>Налоговый период (107)</w:t>
      </w:r>
      <w:r w:rsidRPr="00666135">
        <w:rPr>
          <w:color w:val="auto"/>
          <w:sz w:val="28"/>
          <w:szCs w:val="28"/>
        </w:rPr>
        <w:t xml:space="preserve"> следует указать периодичность или конкретную дату уплаты налога. В первом случае по умолчанию подставляется период, заданный в карточке налога, его можно изменить. При этом в поле справа отражается значение, которое будет сформировано в поле 107 ПД. Во втором случае следует указать дату платежа, а также номер и дату документа – основания платежа (решения о рассрочке, отсрочке, реструктуризации, приостановлении взыскания и т. п.).</w:t>
      </w:r>
    </w:p>
    <w:p w14:paraId="29A0B4BE" w14:textId="77777777" w:rsidR="00B10FB0" w:rsidRPr="00666135" w:rsidRDefault="00B10FB0" w:rsidP="0099531D">
      <w:pPr>
        <w:spacing w:before="120" w:after="120"/>
        <w:rPr>
          <w:color w:val="auto"/>
          <w:sz w:val="28"/>
          <w:szCs w:val="28"/>
        </w:rPr>
      </w:pPr>
      <w:r w:rsidRPr="00666135">
        <w:rPr>
          <w:rStyle w:val="Interface"/>
          <w:color w:val="auto"/>
          <w:sz w:val="28"/>
          <w:szCs w:val="28"/>
        </w:rPr>
        <w:t>Тип платежа (110)</w:t>
      </w:r>
      <w:r w:rsidRPr="00666135">
        <w:rPr>
          <w:color w:val="auto"/>
          <w:sz w:val="28"/>
          <w:szCs w:val="28"/>
        </w:rPr>
        <w:t xml:space="preserve"> – тип платежа, выбирается из списка. </w:t>
      </w:r>
    </w:p>
    <w:p w14:paraId="15429B38" w14:textId="77777777" w:rsidR="00B10FB0" w:rsidRPr="00666135" w:rsidRDefault="00B10FB0" w:rsidP="0099531D">
      <w:pPr>
        <w:spacing w:before="120" w:after="120"/>
        <w:rPr>
          <w:color w:val="auto"/>
          <w:sz w:val="28"/>
          <w:szCs w:val="28"/>
        </w:rPr>
      </w:pPr>
      <w:r w:rsidRPr="00666135">
        <w:rPr>
          <w:color w:val="auto"/>
          <w:sz w:val="28"/>
          <w:szCs w:val="28"/>
        </w:rPr>
        <w:t xml:space="preserve">Оформление заявок на перечисление иных обязательных платежей на счета по учету доходов и средств бюджетов всех уровней бюджетной системы Российской Федерации производится в том же порядке. Для оформления заявок в данном случае информацию об иных обязательных платежах следует ввести в справочник </w:t>
      </w:r>
      <w:r w:rsidRPr="00666135">
        <w:rPr>
          <w:rStyle w:val="Interface"/>
          <w:color w:val="auto"/>
          <w:sz w:val="28"/>
          <w:szCs w:val="28"/>
        </w:rPr>
        <w:t>Налоги и платежи организации</w:t>
      </w:r>
      <w:r w:rsidRPr="00666135">
        <w:rPr>
          <w:color w:val="auto"/>
          <w:sz w:val="28"/>
          <w:szCs w:val="28"/>
        </w:rPr>
        <w:t>.</w:t>
      </w:r>
    </w:p>
    <w:p w14:paraId="37495DAE"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Закладка «Контрагент»</w:t>
      </w:r>
      <w:r w:rsidRPr="00666135">
        <w:rPr>
          <w:color w:val="auto"/>
          <w:sz w:val="28"/>
          <w:szCs w:val="28"/>
        </w:rPr>
        <w:t xml:space="preserve">. На закладке следует указать платежные реквизиты контрагента – получателя платежа для формирования раздела III «Реквизиты контрагента» печатной формы «Заявки на кассовый расход». По умолчанию реквизиты автоматически заполняются значениями, указанными в карточке контрагента, выбранного в шапке документа (реквизиты </w:t>
      </w:r>
      <w:r w:rsidRPr="00666135">
        <w:rPr>
          <w:rStyle w:val="Interface"/>
          <w:color w:val="auto"/>
          <w:sz w:val="28"/>
          <w:szCs w:val="28"/>
        </w:rPr>
        <w:t>Получатель платежа</w:t>
      </w:r>
      <w:r w:rsidRPr="00666135">
        <w:rPr>
          <w:color w:val="auto"/>
          <w:sz w:val="28"/>
          <w:szCs w:val="28"/>
        </w:rPr>
        <w:t xml:space="preserve"> и </w:t>
      </w:r>
      <w:r w:rsidRPr="00666135">
        <w:rPr>
          <w:rStyle w:val="Interface"/>
          <w:color w:val="auto"/>
          <w:sz w:val="28"/>
          <w:szCs w:val="28"/>
        </w:rPr>
        <w:t>Счет получателя</w:t>
      </w:r>
      <w:r w:rsidRPr="00666135">
        <w:rPr>
          <w:color w:val="auto"/>
          <w:sz w:val="28"/>
          <w:szCs w:val="28"/>
        </w:rPr>
        <w:t>). При необходимости значения реквизитов для конкретной «Заявки на кассовый расход» могут быть изменены.</w:t>
      </w:r>
    </w:p>
    <w:p w14:paraId="149BA7BE"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Закладка «Расшифровка платежа»</w:t>
      </w:r>
      <w:r w:rsidRPr="00666135">
        <w:rPr>
          <w:color w:val="auto"/>
          <w:sz w:val="28"/>
          <w:szCs w:val="28"/>
        </w:rPr>
        <w:t>. В табличной части общая сумма кассовой выплаты (документа) детализируется по кодам бюджетной классификации для формирования раздела III «Расшифровка заявки на кассовый расход» бланка заявки на кассовый расход.</w:t>
      </w:r>
    </w:p>
    <w:p w14:paraId="327EDB19" w14:textId="77777777" w:rsidR="00B10FB0" w:rsidRPr="00666135" w:rsidRDefault="00B10FB0" w:rsidP="0099531D">
      <w:pPr>
        <w:spacing w:before="120" w:after="120"/>
        <w:rPr>
          <w:color w:val="auto"/>
          <w:sz w:val="28"/>
          <w:szCs w:val="28"/>
        </w:rPr>
      </w:pPr>
      <w:r w:rsidRPr="00666135">
        <w:rPr>
          <w:rStyle w:val="Interface"/>
          <w:color w:val="auto"/>
          <w:sz w:val="28"/>
          <w:szCs w:val="28"/>
        </w:rPr>
        <w:t>КФО</w:t>
      </w:r>
      <w:r w:rsidRPr="00666135">
        <w:rPr>
          <w:color w:val="auto"/>
          <w:sz w:val="28"/>
          <w:szCs w:val="28"/>
        </w:rPr>
        <w:t xml:space="preserve"> – код финансового обеспечения. Выбирается из списка.</w:t>
      </w:r>
    </w:p>
    <w:p w14:paraId="47A814F7" w14:textId="77777777" w:rsidR="00B10FB0" w:rsidRPr="00666135" w:rsidRDefault="00B10FB0" w:rsidP="0099531D">
      <w:pPr>
        <w:spacing w:before="120" w:after="120"/>
        <w:rPr>
          <w:color w:val="auto"/>
          <w:sz w:val="28"/>
          <w:szCs w:val="28"/>
        </w:rPr>
      </w:pPr>
      <w:r w:rsidRPr="00666135">
        <w:rPr>
          <w:rStyle w:val="Interface"/>
          <w:color w:val="auto"/>
          <w:sz w:val="28"/>
          <w:szCs w:val="28"/>
        </w:rPr>
        <w:t>Источник средств</w:t>
      </w:r>
      <w:r w:rsidRPr="00666135">
        <w:rPr>
          <w:color w:val="auto"/>
          <w:sz w:val="28"/>
          <w:szCs w:val="28"/>
        </w:rPr>
        <w:t xml:space="preserve"> – вид средств, за счет которых должна быть произведена кассовая выплата. Следует выбрать раздел лицевого счета, указанного в шапке документа.</w:t>
      </w:r>
    </w:p>
    <w:p w14:paraId="16391B21" w14:textId="77777777" w:rsidR="00B10FB0" w:rsidRPr="00666135" w:rsidRDefault="00B10FB0" w:rsidP="0099531D">
      <w:pPr>
        <w:spacing w:before="120" w:after="120"/>
        <w:rPr>
          <w:color w:val="auto"/>
          <w:sz w:val="28"/>
          <w:szCs w:val="28"/>
        </w:rPr>
      </w:pPr>
      <w:r w:rsidRPr="00666135">
        <w:rPr>
          <w:rStyle w:val="Interface"/>
          <w:color w:val="auto"/>
          <w:sz w:val="28"/>
          <w:szCs w:val="28"/>
        </w:rPr>
        <w:t>КБК</w:t>
      </w:r>
      <w:r w:rsidRPr="00666135">
        <w:rPr>
          <w:color w:val="auto"/>
          <w:sz w:val="28"/>
          <w:szCs w:val="28"/>
        </w:rPr>
        <w:t xml:space="preserve"> – код бюджетной классификации, по которому должна быть произведена выплата. Выбирается из справочника </w:t>
      </w:r>
      <w:r w:rsidRPr="00666135">
        <w:rPr>
          <w:rStyle w:val="Interface"/>
          <w:color w:val="auto"/>
          <w:sz w:val="28"/>
          <w:szCs w:val="28"/>
        </w:rPr>
        <w:t>КПС</w:t>
      </w:r>
      <w:r w:rsidRPr="00666135">
        <w:rPr>
          <w:color w:val="auto"/>
          <w:sz w:val="28"/>
          <w:szCs w:val="28"/>
        </w:rPr>
        <w:t>.</w:t>
      </w:r>
    </w:p>
    <w:p w14:paraId="27D27AD6" w14:textId="77777777" w:rsidR="00B10FB0" w:rsidRPr="00666135" w:rsidRDefault="00B10FB0" w:rsidP="0099531D">
      <w:pPr>
        <w:spacing w:before="120" w:after="120"/>
        <w:rPr>
          <w:color w:val="auto"/>
          <w:sz w:val="28"/>
          <w:szCs w:val="28"/>
        </w:rPr>
      </w:pPr>
      <w:r w:rsidRPr="00666135">
        <w:rPr>
          <w:rStyle w:val="Interface"/>
          <w:color w:val="auto"/>
          <w:sz w:val="28"/>
          <w:szCs w:val="28"/>
        </w:rPr>
        <w:t>КОСГУ</w:t>
      </w:r>
      <w:r w:rsidRPr="00666135">
        <w:rPr>
          <w:color w:val="auto"/>
          <w:sz w:val="28"/>
          <w:szCs w:val="28"/>
        </w:rPr>
        <w:t xml:space="preserve"> – код экономической классификации, соответствующий выплате. Выбирается из справочника </w:t>
      </w:r>
      <w:r w:rsidRPr="00666135">
        <w:rPr>
          <w:rStyle w:val="Interface"/>
          <w:color w:val="auto"/>
          <w:sz w:val="28"/>
          <w:szCs w:val="28"/>
        </w:rPr>
        <w:t>КЭК</w:t>
      </w:r>
      <w:r w:rsidRPr="00666135">
        <w:rPr>
          <w:color w:val="auto"/>
          <w:sz w:val="28"/>
          <w:szCs w:val="28"/>
        </w:rPr>
        <w:t>.</w:t>
      </w:r>
    </w:p>
    <w:p w14:paraId="50BF1FE9" w14:textId="77777777" w:rsidR="00B10FB0" w:rsidRPr="00666135" w:rsidRDefault="00B10FB0" w:rsidP="0099531D">
      <w:pPr>
        <w:pStyle w:val="Notes"/>
        <w:spacing w:before="120" w:line="240" w:lineRule="auto"/>
        <w:ind w:left="0"/>
        <w:rPr>
          <w:sz w:val="28"/>
          <w:szCs w:val="28"/>
        </w:rPr>
      </w:pPr>
      <w:r w:rsidRPr="00666135">
        <w:rPr>
          <w:sz w:val="28"/>
          <w:szCs w:val="28"/>
        </w:rPr>
        <w:t xml:space="preserve">Для средств во временном распоряжении реквизит </w:t>
      </w:r>
      <w:r w:rsidRPr="00666135">
        <w:rPr>
          <w:rStyle w:val="Interface"/>
          <w:color w:val="auto"/>
          <w:sz w:val="28"/>
          <w:szCs w:val="28"/>
        </w:rPr>
        <w:t>КОСГУ</w:t>
      </w:r>
      <w:r w:rsidRPr="00666135">
        <w:rPr>
          <w:sz w:val="28"/>
          <w:szCs w:val="28"/>
        </w:rPr>
        <w:t xml:space="preserve"> не указывается. </w:t>
      </w:r>
    </w:p>
    <w:p w14:paraId="4F380203" w14:textId="77777777" w:rsidR="00B10FB0" w:rsidRPr="00666135" w:rsidRDefault="00B10FB0" w:rsidP="0099531D">
      <w:pPr>
        <w:spacing w:before="120" w:after="120"/>
        <w:rPr>
          <w:color w:val="auto"/>
          <w:sz w:val="28"/>
          <w:szCs w:val="28"/>
        </w:rPr>
      </w:pPr>
      <w:r w:rsidRPr="00666135">
        <w:rPr>
          <w:rStyle w:val="Interface"/>
          <w:color w:val="auto"/>
          <w:sz w:val="28"/>
          <w:szCs w:val="28"/>
        </w:rPr>
        <w:t>Код цели</w:t>
      </w:r>
      <w:r w:rsidRPr="00666135">
        <w:rPr>
          <w:color w:val="auto"/>
          <w:sz w:val="28"/>
          <w:szCs w:val="28"/>
        </w:rPr>
        <w:t xml:space="preserve"> – код цели субсидии (субвенции). Выбирается из справочника </w:t>
      </w:r>
      <w:r w:rsidRPr="00666135">
        <w:rPr>
          <w:rStyle w:val="Interface"/>
          <w:color w:val="auto"/>
          <w:sz w:val="28"/>
          <w:szCs w:val="28"/>
        </w:rPr>
        <w:t>Виды целевых средств</w:t>
      </w:r>
      <w:r w:rsidRPr="00666135">
        <w:rPr>
          <w:color w:val="auto"/>
          <w:sz w:val="28"/>
          <w:szCs w:val="28"/>
        </w:rPr>
        <w:t>.</w:t>
      </w:r>
    </w:p>
    <w:p w14:paraId="32B21B29" w14:textId="77777777" w:rsidR="00B10FB0" w:rsidRPr="00666135" w:rsidRDefault="00B10FB0" w:rsidP="0099531D">
      <w:pPr>
        <w:spacing w:before="120" w:after="120"/>
        <w:rPr>
          <w:color w:val="auto"/>
          <w:sz w:val="28"/>
          <w:szCs w:val="28"/>
        </w:rPr>
      </w:pPr>
      <w:r w:rsidRPr="00666135">
        <w:rPr>
          <w:rStyle w:val="Interface"/>
          <w:color w:val="auto"/>
          <w:sz w:val="28"/>
          <w:szCs w:val="28"/>
        </w:rPr>
        <w:t>Сумма</w:t>
      </w:r>
      <w:r w:rsidRPr="00666135">
        <w:rPr>
          <w:color w:val="auto"/>
          <w:sz w:val="28"/>
          <w:szCs w:val="28"/>
        </w:rPr>
        <w:t xml:space="preserve"> – сумма в рублях по соответствующим кодам бюджетной классификации.</w:t>
      </w:r>
    </w:p>
    <w:p w14:paraId="75C8C736" w14:textId="77777777" w:rsidR="00B10FB0" w:rsidRPr="00666135" w:rsidRDefault="00B10FB0" w:rsidP="0099531D">
      <w:pPr>
        <w:spacing w:before="120" w:after="120"/>
        <w:rPr>
          <w:color w:val="auto"/>
          <w:sz w:val="28"/>
          <w:szCs w:val="28"/>
        </w:rPr>
      </w:pPr>
      <w:r w:rsidRPr="00666135">
        <w:rPr>
          <w:rStyle w:val="Interface"/>
          <w:color w:val="auto"/>
          <w:sz w:val="28"/>
          <w:szCs w:val="28"/>
        </w:rPr>
        <w:t>Назначение платежа</w:t>
      </w:r>
      <w:r w:rsidRPr="00666135">
        <w:rPr>
          <w:color w:val="auto"/>
          <w:sz w:val="28"/>
          <w:szCs w:val="28"/>
        </w:rPr>
        <w:t xml:space="preserve"> – указывается назначение платежа по соответствующему коду бюджетной классификации в соответствии с документом-основанием, подтверждающим возникновение денежного обязательства. </w:t>
      </w:r>
    </w:p>
    <w:p w14:paraId="328F6239" w14:textId="77777777" w:rsidR="00B10FB0" w:rsidRPr="00666135" w:rsidRDefault="00B10FB0" w:rsidP="0099531D">
      <w:pPr>
        <w:pStyle w:val="Notes"/>
        <w:spacing w:before="120" w:line="240" w:lineRule="auto"/>
        <w:ind w:left="0"/>
        <w:rPr>
          <w:sz w:val="28"/>
          <w:szCs w:val="28"/>
        </w:rPr>
      </w:pPr>
      <w:r w:rsidRPr="00666135">
        <w:rPr>
          <w:sz w:val="28"/>
          <w:szCs w:val="28"/>
        </w:rPr>
        <w:t xml:space="preserve">Реквизит </w:t>
      </w:r>
      <w:r w:rsidRPr="00666135">
        <w:rPr>
          <w:rStyle w:val="Interface"/>
          <w:color w:val="auto"/>
          <w:sz w:val="28"/>
          <w:szCs w:val="28"/>
        </w:rPr>
        <w:t>Назначение платежа</w:t>
      </w:r>
      <w:r w:rsidRPr="00666135">
        <w:rPr>
          <w:sz w:val="28"/>
          <w:szCs w:val="28"/>
        </w:rPr>
        <w:t xml:space="preserve"> заполняется, если назначение платежа меняется в зависимости от кода бюджетной классификации или сумм, указанных в заявке.</w:t>
      </w:r>
    </w:p>
    <w:p w14:paraId="41B7E512" w14:textId="77777777" w:rsidR="00B10FB0" w:rsidRPr="00666135" w:rsidRDefault="00B10FB0" w:rsidP="0099531D">
      <w:pPr>
        <w:spacing w:before="120" w:after="120"/>
        <w:rPr>
          <w:color w:val="auto"/>
          <w:sz w:val="28"/>
          <w:szCs w:val="28"/>
        </w:rPr>
      </w:pPr>
      <w:r w:rsidRPr="00666135">
        <w:rPr>
          <w:rStyle w:val="Interface"/>
          <w:color w:val="auto"/>
          <w:sz w:val="28"/>
          <w:szCs w:val="28"/>
        </w:rPr>
        <w:t>Примечание</w:t>
      </w:r>
      <w:r w:rsidRPr="00666135">
        <w:rPr>
          <w:color w:val="auto"/>
          <w:sz w:val="28"/>
          <w:szCs w:val="28"/>
        </w:rPr>
        <w:t xml:space="preserve"> – в случае необходимости указывается иная информация, необходимая для исполнения бюджета.</w:t>
      </w:r>
    </w:p>
    <w:p w14:paraId="46DBBE80" w14:textId="77777777" w:rsidR="00B10FB0" w:rsidRPr="00666135" w:rsidRDefault="00B10FB0" w:rsidP="0099531D">
      <w:pPr>
        <w:spacing w:before="120" w:after="120"/>
        <w:rPr>
          <w:color w:val="auto"/>
          <w:sz w:val="28"/>
          <w:szCs w:val="28"/>
        </w:rPr>
      </w:pPr>
      <w:r w:rsidRPr="00666135">
        <w:rPr>
          <w:color w:val="auto"/>
          <w:sz w:val="28"/>
          <w:szCs w:val="28"/>
        </w:rPr>
        <w:t xml:space="preserve">Реквизиты </w:t>
      </w:r>
      <w:r w:rsidRPr="00666135">
        <w:rPr>
          <w:rStyle w:val="Interface"/>
          <w:color w:val="auto"/>
          <w:sz w:val="28"/>
          <w:szCs w:val="28"/>
        </w:rPr>
        <w:t>Вид БК получателя</w:t>
      </w:r>
      <w:r w:rsidRPr="00666135">
        <w:rPr>
          <w:color w:val="auto"/>
          <w:sz w:val="28"/>
          <w:szCs w:val="28"/>
        </w:rPr>
        <w:t xml:space="preserve">, </w:t>
      </w:r>
      <w:r w:rsidRPr="00666135">
        <w:rPr>
          <w:rStyle w:val="Interface"/>
          <w:color w:val="auto"/>
          <w:sz w:val="28"/>
          <w:szCs w:val="28"/>
        </w:rPr>
        <w:t>Код БК получателя</w:t>
      </w:r>
      <w:r w:rsidRPr="00666135">
        <w:rPr>
          <w:color w:val="auto"/>
          <w:sz w:val="28"/>
          <w:szCs w:val="28"/>
        </w:rPr>
        <w:t xml:space="preserve"> – вид и код бюджетной классификации, по которым должно осуществляться зачисление средств, перечисляемых в соответствии с данной заявкой.</w:t>
      </w:r>
    </w:p>
    <w:p w14:paraId="772821F8" w14:textId="77777777" w:rsidR="00B10FB0" w:rsidRPr="00666135" w:rsidRDefault="00B10FB0" w:rsidP="0099531D">
      <w:pPr>
        <w:spacing w:before="120" w:after="120"/>
        <w:rPr>
          <w:color w:val="auto"/>
          <w:sz w:val="28"/>
          <w:szCs w:val="28"/>
        </w:rPr>
      </w:pPr>
      <w:r w:rsidRPr="00666135">
        <w:rPr>
          <w:color w:val="auto"/>
          <w:sz w:val="28"/>
          <w:szCs w:val="28"/>
        </w:rPr>
        <w:t xml:space="preserve">Реквизиты </w:t>
      </w:r>
      <w:r w:rsidRPr="00666135">
        <w:rPr>
          <w:rStyle w:val="Interface"/>
          <w:color w:val="auto"/>
          <w:sz w:val="28"/>
          <w:szCs w:val="28"/>
        </w:rPr>
        <w:t>Вид БК получателя</w:t>
      </w:r>
      <w:r w:rsidRPr="00666135">
        <w:rPr>
          <w:color w:val="auto"/>
          <w:sz w:val="28"/>
          <w:szCs w:val="28"/>
        </w:rPr>
        <w:t xml:space="preserve"> и </w:t>
      </w:r>
      <w:r w:rsidRPr="00666135">
        <w:rPr>
          <w:rStyle w:val="Interface"/>
          <w:color w:val="auto"/>
          <w:sz w:val="28"/>
          <w:szCs w:val="28"/>
        </w:rPr>
        <w:t>Код БК получателя</w:t>
      </w:r>
      <w:r w:rsidRPr="00666135">
        <w:rPr>
          <w:color w:val="auto"/>
          <w:sz w:val="28"/>
          <w:szCs w:val="28"/>
        </w:rPr>
        <w:t xml:space="preserve"> заполняются, если получателем платежа является другой участник бюджетного процесса, лицевой счет получателя бюджетных средств которого открыт органом Федерального казначейства или финансовым органом, лицевой счет которого открыт органом Федерального казначейства. </w:t>
      </w:r>
    </w:p>
    <w:p w14:paraId="59AC0F65" w14:textId="77777777" w:rsidR="00B10FB0" w:rsidRPr="00666135" w:rsidRDefault="00B10FB0" w:rsidP="0099531D">
      <w:pPr>
        <w:pStyle w:val="Notes"/>
        <w:spacing w:before="120" w:line="240" w:lineRule="auto"/>
        <w:ind w:left="0"/>
        <w:rPr>
          <w:sz w:val="28"/>
          <w:szCs w:val="28"/>
        </w:rPr>
      </w:pPr>
      <w:r w:rsidRPr="00666135">
        <w:rPr>
          <w:sz w:val="28"/>
          <w:szCs w:val="28"/>
        </w:rPr>
        <w:t xml:space="preserve">При заполнении табличной части </w:t>
      </w:r>
      <w:r w:rsidRPr="00666135">
        <w:rPr>
          <w:rStyle w:val="Interface"/>
          <w:color w:val="auto"/>
          <w:sz w:val="28"/>
          <w:szCs w:val="28"/>
        </w:rPr>
        <w:t>Расшифровка платежа</w:t>
      </w:r>
      <w:r w:rsidRPr="00666135">
        <w:rPr>
          <w:sz w:val="28"/>
          <w:szCs w:val="28"/>
        </w:rPr>
        <w:t xml:space="preserve"> итоговая сумма табличной части должна быть равна сумме документа, указанной в шапке.</w:t>
      </w:r>
    </w:p>
    <w:p w14:paraId="38D76989"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Печать документа</w:t>
      </w:r>
      <w:r w:rsidRPr="00666135">
        <w:rPr>
          <w:color w:val="auto"/>
          <w:sz w:val="28"/>
          <w:szCs w:val="28"/>
        </w:rPr>
        <w:t xml:space="preserve">. После проверки правильности заполнения документа его следует записать с помощью кнопки </w:t>
      </w:r>
      <w:r w:rsidRPr="00666135">
        <w:rPr>
          <w:rStyle w:val="Interface"/>
          <w:color w:val="auto"/>
          <w:sz w:val="28"/>
          <w:szCs w:val="28"/>
        </w:rPr>
        <w:t>Записать объект</w:t>
      </w:r>
      <w:r w:rsidRPr="00666135">
        <w:rPr>
          <w:color w:val="auto"/>
          <w:sz w:val="28"/>
          <w:szCs w:val="28"/>
        </w:rPr>
        <w:t xml:space="preserve"> командной панели формы документа. Далее следует с помощью кнопки </w:t>
      </w:r>
      <w:r w:rsidRPr="00666135">
        <w:rPr>
          <w:rStyle w:val="Interface"/>
          <w:color w:val="auto"/>
          <w:sz w:val="28"/>
          <w:szCs w:val="28"/>
        </w:rPr>
        <w:t>Печать</w:t>
      </w:r>
      <w:r w:rsidRPr="00666135">
        <w:rPr>
          <w:color w:val="auto"/>
          <w:sz w:val="28"/>
          <w:szCs w:val="28"/>
        </w:rPr>
        <w:t xml:space="preserve"> сформировать печатную форму документа, а затем распечатать необходимое количество экземпляров.</w:t>
      </w:r>
    </w:p>
    <w:p w14:paraId="3AF8906D" w14:textId="77777777" w:rsidR="00B10FB0" w:rsidRPr="00666135" w:rsidRDefault="00B10FB0" w:rsidP="0099531D">
      <w:pPr>
        <w:pStyle w:val="Notes"/>
        <w:spacing w:before="120" w:line="240" w:lineRule="auto"/>
        <w:ind w:left="0"/>
        <w:rPr>
          <w:sz w:val="28"/>
          <w:szCs w:val="28"/>
        </w:rPr>
      </w:pPr>
      <w:r w:rsidRPr="00666135">
        <w:rPr>
          <w:sz w:val="28"/>
          <w:szCs w:val="28"/>
        </w:rPr>
        <w:t xml:space="preserve">Разделы II и IV «Заявки на кассовый расход» заполняются, если указаны </w:t>
      </w:r>
      <w:r w:rsidRPr="00666135">
        <w:rPr>
          <w:rStyle w:val="Interface"/>
          <w:color w:val="auto"/>
          <w:sz w:val="28"/>
          <w:szCs w:val="28"/>
        </w:rPr>
        <w:t>Договор или иное основание возникновения обязательства</w:t>
      </w:r>
      <w:r w:rsidRPr="00666135">
        <w:rPr>
          <w:sz w:val="28"/>
          <w:szCs w:val="28"/>
        </w:rPr>
        <w:t xml:space="preserve">, а также </w:t>
      </w:r>
      <w:r w:rsidRPr="00666135">
        <w:rPr>
          <w:rStyle w:val="Interface"/>
          <w:color w:val="auto"/>
          <w:sz w:val="28"/>
          <w:szCs w:val="28"/>
        </w:rPr>
        <w:t xml:space="preserve">Налог, сбор, иной платеж </w:t>
      </w:r>
      <w:r w:rsidRPr="00666135">
        <w:rPr>
          <w:sz w:val="28"/>
          <w:szCs w:val="28"/>
        </w:rPr>
        <w:t>соответственно.</w:t>
      </w:r>
    </w:p>
    <w:p w14:paraId="6CC96F66"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Статус исполнения</w:t>
      </w:r>
      <w:r w:rsidRPr="00666135">
        <w:rPr>
          <w:color w:val="auto"/>
          <w:sz w:val="28"/>
          <w:szCs w:val="28"/>
        </w:rPr>
        <w:t xml:space="preserve">. Вызов формы </w:t>
      </w:r>
      <w:r w:rsidRPr="00666135">
        <w:rPr>
          <w:rStyle w:val="Interface"/>
          <w:color w:val="auto"/>
          <w:sz w:val="28"/>
          <w:szCs w:val="28"/>
        </w:rPr>
        <w:t>Статус исполнения документа</w:t>
      </w:r>
      <w:r w:rsidRPr="00666135">
        <w:rPr>
          <w:color w:val="auto"/>
          <w:sz w:val="28"/>
          <w:szCs w:val="28"/>
        </w:rPr>
        <w:t xml:space="preserve"> выполняется с помощью гиперссылки, расположенной в левом верхнем углу ниже кнопки </w:t>
      </w:r>
      <w:r w:rsidRPr="00666135">
        <w:rPr>
          <w:rStyle w:val="Interface"/>
          <w:color w:val="auto"/>
          <w:sz w:val="28"/>
          <w:szCs w:val="28"/>
        </w:rPr>
        <w:t>Провести и закрыть</w:t>
      </w:r>
      <w:r w:rsidRPr="00666135">
        <w:rPr>
          <w:color w:val="auto"/>
          <w:sz w:val="28"/>
          <w:szCs w:val="28"/>
        </w:rPr>
        <w:t xml:space="preserve">. Новому документу автоматически присваивается статус </w:t>
      </w:r>
      <w:r w:rsidRPr="00666135">
        <w:rPr>
          <w:rStyle w:val="Interface"/>
          <w:color w:val="auto"/>
          <w:sz w:val="28"/>
          <w:szCs w:val="28"/>
        </w:rPr>
        <w:t>В работе</w:t>
      </w:r>
      <w:r w:rsidRPr="00666135">
        <w:rPr>
          <w:color w:val="auto"/>
          <w:sz w:val="28"/>
          <w:szCs w:val="28"/>
        </w:rPr>
        <w:t xml:space="preserve">. </w:t>
      </w:r>
    </w:p>
    <w:p w14:paraId="06C3990A" w14:textId="3CCA500A" w:rsidR="00B10FB0" w:rsidRPr="00666135" w:rsidRDefault="00B10FB0" w:rsidP="0099531D">
      <w:pPr>
        <w:pStyle w:val="Notes"/>
        <w:spacing w:before="120" w:line="240" w:lineRule="auto"/>
        <w:ind w:left="0"/>
        <w:rPr>
          <w:sz w:val="28"/>
          <w:szCs w:val="28"/>
        </w:rPr>
      </w:pPr>
      <w:r w:rsidRPr="00666135">
        <w:rPr>
          <w:sz w:val="28"/>
          <w:szCs w:val="28"/>
        </w:rPr>
        <w:t xml:space="preserve">Действия с реквизитом </w:t>
      </w:r>
      <w:r w:rsidRPr="00666135">
        <w:rPr>
          <w:rStyle w:val="Interface"/>
          <w:color w:val="auto"/>
          <w:sz w:val="28"/>
          <w:szCs w:val="28"/>
        </w:rPr>
        <w:t>Статус исполнения</w:t>
      </w:r>
      <w:r w:rsidRPr="00666135">
        <w:rPr>
          <w:sz w:val="28"/>
          <w:szCs w:val="28"/>
        </w:rPr>
        <w:t xml:space="preserve"> описаны в разделе «Статус исполнения документа» раздела «</w:t>
      </w:r>
      <w:hyperlink w:anchor="_Общие_особенности_документов" w:history="1">
        <w:r w:rsidRPr="00666135">
          <w:rPr>
            <w:rStyle w:val="af0"/>
            <w:color w:val="auto"/>
            <w:sz w:val="28"/>
            <w:szCs w:val="28"/>
            <w:u w:val="none"/>
          </w:rPr>
          <w:t>Общие особенности документов по учету безналичных денежных средств</w:t>
        </w:r>
      </w:hyperlink>
      <w:r w:rsidRPr="00666135">
        <w:rPr>
          <w:sz w:val="28"/>
          <w:szCs w:val="28"/>
        </w:rPr>
        <w:t>».</w:t>
      </w:r>
    </w:p>
    <w:p w14:paraId="18D2C736"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выбирается из списка </w:t>
      </w:r>
      <w:r w:rsidRPr="00666135">
        <w:rPr>
          <w:rStyle w:val="Interface"/>
          <w:color w:val="auto"/>
          <w:sz w:val="28"/>
          <w:szCs w:val="28"/>
        </w:rPr>
        <w:t>Типовые операции</w:t>
      </w:r>
      <w:r w:rsidRPr="00666135">
        <w:rPr>
          <w:color w:val="auto"/>
          <w:sz w:val="28"/>
          <w:szCs w:val="28"/>
        </w:rPr>
        <w:t>.</w:t>
      </w:r>
    </w:p>
    <w:p w14:paraId="69312D65"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Возврат (возмещение) излишне полученных доходов</w:t>
      </w:r>
      <w:r w:rsidRPr="00666135">
        <w:rPr>
          <w:color w:val="auto"/>
          <w:sz w:val="28"/>
          <w:szCs w:val="28"/>
        </w:rPr>
        <w:t>. Для данной типовой операции необходимо заполнить реквизиты:</w:t>
      </w:r>
    </w:p>
    <w:p w14:paraId="1EA7602C" w14:textId="77777777" w:rsidR="00B10FB0" w:rsidRPr="00666135" w:rsidRDefault="00B10FB0" w:rsidP="006F6287">
      <w:pPr>
        <w:pStyle w:val="Bullet1"/>
        <w:numPr>
          <w:ilvl w:val="0"/>
          <w:numId w:val="518"/>
        </w:numPr>
        <w:spacing w:before="120" w:line="240" w:lineRule="auto"/>
        <w:ind w:left="1208" w:hanging="357"/>
        <w:rPr>
          <w:sz w:val="28"/>
          <w:szCs w:val="28"/>
        </w:rPr>
      </w:pPr>
      <w:r w:rsidRPr="00666135">
        <w:rPr>
          <w:rStyle w:val="Interface"/>
          <w:color w:val="auto"/>
          <w:sz w:val="28"/>
          <w:szCs w:val="28"/>
        </w:rPr>
        <w:t>Счет расчетов</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205.00</w:t>
      </w:r>
      <w:r w:rsidRPr="00666135">
        <w:rPr>
          <w:sz w:val="28"/>
          <w:szCs w:val="28"/>
        </w:rPr>
        <w:t xml:space="preserve"> или </w:t>
      </w:r>
      <w:r w:rsidRPr="00666135">
        <w:rPr>
          <w:rStyle w:val="Interface"/>
          <w:color w:val="auto"/>
          <w:sz w:val="28"/>
          <w:szCs w:val="28"/>
        </w:rPr>
        <w:t>209.00</w:t>
      </w:r>
      <w:r w:rsidRPr="00666135">
        <w:rPr>
          <w:sz w:val="28"/>
          <w:szCs w:val="28"/>
        </w:rPr>
        <w:t>.</w:t>
      </w:r>
    </w:p>
    <w:p w14:paraId="162141B7" w14:textId="77777777" w:rsidR="00B10FB0" w:rsidRPr="00666135" w:rsidRDefault="00B10FB0" w:rsidP="006F6287">
      <w:pPr>
        <w:pStyle w:val="Bullet1"/>
        <w:numPr>
          <w:ilvl w:val="0"/>
          <w:numId w:val="518"/>
        </w:numPr>
        <w:spacing w:before="120" w:line="240" w:lineRule="auto"/>
        <w:ind w:left="1208" w:hanging="357"/>
        <w:rPr>
          <w:sz w:val="28"/>
          <w:szCs w:val="28"/>
        </w:rPr>
      </w:pPr>
      <w:r w:rsidRPr="00666135">
        <w:rPr>
          <w:rStyle w:val="Interface"/>
          <w:color w:val="auto"/>
          <w:sz w:val="28"/>
          <w:szCs w:val="28"/>
        </w:rPr>
        <w:t>Счет кредита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или </w:t>
      </w:r>
      <w:r w:rsidRPr="00666135">
        <w:rPr>
          <w:rStyle w:val="Interface"/>
          <w:color w:val="auto"/>
          <w:sz w:val="28"/>
          <w:szCs w:val="28"/>
        </w:rPr>
        <w:t>210.02</w:t>
      </w:r>
      <w:r w:rsidRPr="00666135">
        <w:rPr>
          <w:sz w:val="28"/>
          <w:szCs w:val="28"/>
        </w:rPr>
        <w:t>.</w:t>
      </w:r>
    </w:p>
    <w:p w14:paraId="14E2D922" w14:textId="77777777" w:rsidR="00B10FB0" w:rsidRPr="00666135" w:rsidRDefault="00B10FB0" w:rsidP="006F6287">
      <w:pPr>
        <w:pStyle w:val="Bullet1"/>
        <w:numPr>
          <w:ilvl w:val="0"/>
          <w:numId w:val="518"/>
        </w:numPr>
        <w:spacing w:before="120" w:line="240" w:lineRule="auto"/>
        <w:ind w:left="1208" w:hanging="357"/>
        <w:rPr>
          <w:sz w:val="28"/>
          <w:szCs w:val="28"/>
        </w:rPr>
      </w:pPr>
      <w:r w:rsidRPr="00666135">
        <w:rPr>
          <w:rStyle w:val="Interface"/>
          <w:color w:val="auto"/>
          <w:sz w:val="28"/>
          <w:szCs w:val="28"/>
        </w:rPr>
        <w:t>КПС для счета 201.10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 xml:space="preserve">. Если у организации настроен рабочий план счетов, то заполнение реквизита </w:t>
      </w:r>
      <w:r w:rsidRPr="00666135">
        <w:rPr>
          <w:rStyle w:val="Interface"/>
          <w:color w:val="auto"/>
          <w:sz w:val="28"/>
          <w:szCs w:val="28"/>
        </w:rPr>
        <w:t>КПС</w:t>
      </w:r>
      <w:r w:rsidRPr="00666135">
        <w:rPr>
          <w:sz w:val="28"/>
          <w:szCs w:val="28"/>
        </w:rPr>
        <w:t xml:space="preserve"> необязательно.</w:t>
      </w:r>
    </w:p>
    <w:p w14:paraId="5DB0A40C" w14:textId="77777777" w:rsidR="00B10FB0" w:rsidRPr="00666135" w:rsidRDefault="00B10FB0" w:rsidP="0099531D">
      <w:pPr>
        <w:spacing w:before="120" w:after="120"/>
        <w:rPr>
          <w:color w:val="auto"/>
          <w:sz w:val="28"/>
          <w:szCs w:val="28"/>
        </w:rPr>
      </w:pPr>
      <w:r w:rsidRPr="00666135">
        <w:rPr>
          <w:rStyle w:val="Interface"/>
          <w:color w:val="auto"/>
          <w:sz w:val="28"/>
          <w:szCs w:val="28"/>
        </w:rPr>
        <w:t>Формировать проводки по исполнению плана доходов (Дт 508.00 Кт 507.00)</w:t>
      </w:r>
      <w:r w:rsidRPr="00666135">
        <w:rPr>
          <w:color w:val="auto"/>
          <w:sz w:val="28"/>
          <w:szCs w:val="28"/>
        </w:rPr>
        <w:t xml:space="preserve"> – флажок, который следует установить при необходимости автоматически скорректировать план доходов на сумму возврата.</w:t>
      </w:r>
    </w:p>
    <w:p w14:paraId="5C925120" w14:textId="77777777" w:rsidR="00B10FB0" w:rsidRPr="00666135" w:rsidRDefault="00B10FB0" w:rsidP="0099531D">
      <w:pPr>
        <w:spacing w:before="120" w:after="120"/>
        <w:rPr>
          <w:color w:val="auto"/>
          <w:sz w:val="28"/>
          <w:szCs w:val="28"/>
        </w:rPr>
      </w:pPr>
      <w:r w:rsidRPr="00666135">
        <w:rPr>
          <w:color w:val="auto"/>
          <w:sz w:val="28"/>
          <w:szCs w:val="28"/>
        </w:rPr>
        <w:t>При проведении документа формируются проводка: Дт счета 205.ХХ.560 «Расчеты по доходам» Кт счетов 210.02.ХХХ «Расчеты с финансовым органом по поступлениям в бюджет», 201.11.610 «Денежные средства учреждения на лицевых счетах в органе казначейства».</w:t>
      </w:r>
    </w:p>
    <w:p w14:paraId="743F209F"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Возврат авансов полученных</w:t>
      </w:r>
      <w:r w:rsidRPr="00666135">
        <w:rPr>
          <w:color w:val="auto"/>
          <w:sz w:val="28"/>
          <w:szCs w:val="28"/>
        </w:rPr>
        <w:t xml:space="preserve">. Дополнительные реквизиты у типовой операции такие же, как у операции </w:t>
      </w:r>
      <w:r w:rsidRPr="00666135">
        <w:rPr>
          <w:rStyle w:val="Interface"/>
          <w:color w:val="auto"/>
          <w:sz w:val="28"/>
          <w:szCs w:val="28"/>
        </w:rPr>
        <w:t>Возврат (возмещение) излишне полученных доходов</w:t>
      </w:r>
      <w:r w:rsidRPr="00666135">
        <w:rPr>
          <w:color w:val="auto"/>
          <w:sz w:val="28"/>
          <w:szCs w:val="28"/>
        </w:rPr>
        <w:t xml:space="preserve">. </w:t>
      </w:r>
    </w:p>
    <w:p w14:paraId="34D37876"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Восстановление ПБС кассового расхода с одного КБК на другой</w:t>
      </w:r>
      <w:r w:rsidRPr="00666135">
        <w:rPr>
          <w:color w:val="auto"/>
          <w:sz w:val="28"/>
          <w:szCs w:val="28"/>
        </w:rPr>
        <w:t>. Для данной типовой операции необходимо заполнить реквизиты:</w:t>
      </w:r>
    </w:p>
    <w:p w14:paraId="2FC114B8" w14:textId="77777777" w:rsidR="00B10FB0" w:rsidRPr="00666135" w:rsidRDefault="00B10FB0" w:rsidP="006F6287">
      <w:pPr>
        <w:pStyle w:val="Bullet1"/>
        <w:numPr>
          <w:ilvl w:val="0"/>
          <w:numId w:val="519"/>
        </w:numPr>
        <w:spacing w:before="120" w:line="240" w:lineRule="auto"/>
        <w:ind w:left="1208" w:hanging="357"/>
        <w:rPr>
          <w:sz w:val="28"/>
          <w:szCs w:val="28"/>
        </w:rPr>
      </w:pPr>
      <w:r w:rsidRPr="00666135">
        <w:rPr>
          <w:rStyle w:val="Interface"/>
          <w:color w:val="auto"/>
          <w:sz w:val="28"/>
          <w:szCs w:val="28"/>
        </w:rPr>
        <w:t>Счет восстановления</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или </w:t>
      </w:r>
      <w:r w:rsidRPr="00666135">
        <w:rPr>
          <w:rStyle w:val="Interface"/>
          <w:color w:val="auto"/>
          <w:sz w:val="28"/>
          <w:szCs w:val="28"/>
        </w:rPr>
        <w:t>304.05</w:t>
      </w:r>
      <w:r w:rsidRPr="00666135">
        <w:rPr>
          <w:sz w:val="28"/>
          <w:szCs w:val="28"/>
        </w:rPr>
        <w:t>.</w:t>
      </w:r>
    </w:p>
    <w:p w14:paraId="1D44A61F" w14:textId="77777777" w:rsidR="00B10FB0" w:rsidRPr="00666135" w:rsidRDefault="00B10FB0" w:rsidP="006F6287">
      <w:pPr>
        <w:pStyle w:val="Bullet1"/>
        <w:numPr>
          <w:ilvl w:val="0"/>
          <w:numId w:val="519"/>
        </w:numPr>
        <w:spacing w:before="120" w:line="240" w:lineRule="auto"/>
        <w:ind w:left="1208" w:hanging="357"/>
        <w:rPr>
          <w:sz w:val="28"/>
          <w:szCs w:val="28"/>
        </w:rPr>
      </w:pPr>
      <w:r w:rsidRPr="00666135">
        <w:rPr>
          <w:rStyle w:val="Interface"/>
          <w:color w:val="auto"/>
          <w:sz w:val="28"/>
          <w:szCs w:val="28"/>
        </w:rPr>
        <w:t>КПС для счета 201.10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6DA5AD7B"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Оплата поставщикам и другие платежи (206.00, 302.00)</w:t>
      </w:r>
      <w:r w:rsidRPr="00666135">
        <w:rPr>
          <w:color w:val="auto"/>
          <w:sz w:val="28"/>
          <w:szCs w:val="28"/>
        </w:rPr>
        <w:t>. Для данной типовой операции необходимо заполнить следующие реквизиты.</w:t>
      </w:r>
    </w:p>
    <w:p w14:paraId="07FD26B2" w14:textId="77777777" w:rsidR="00B10FB0" w:rsidRPr="00666135" w:rsidRDefault="00B10FB0" w:rsidP="0099531D">
      <w:pPr>
        <w:spacing w:before="120" w:after="120"/>
        <w:rPr>
          <w:color w:val="auto"/>
          <w:sz w:val="28"/>
          <w:szCs w:val="28"/>
        </w:rPr>
      </w:pPr>
      <w:r w:rsidRPr="00666135">
        <w:rPr>
          <w:color w:val="auto"/>
          <w:sz w:val="28"/>
          <w:szCs w:val="28"/>
        </w:rPr>
        <w:t xml:space="preserve">Группа </w:t>
      </w:r>
      <w:r w:rsidRPr="00666135">
        <w:rPr>
          <w:rStyle w:val="Interface"/>
          <w:color w:val="auto"/>
          <w:sz w:val="28"/>
          <w:szCs w:val="28"/>
        </w:rPr>
        <w:t>Расчеты</w:t>
      </w:r>
      <w:r w:rsidRPr="00666135">
        <w:rPr>
          <w:color w:val="auto"/>
          <w:sz w:val="28"/>
          <w:szCs w:val="28"/>
        </w:rPr>
        <w:t>:</w:t>
      </w:r>
    </w:p>
    <w:p w14:paraId="15C23A6E" w14:textId="77777777" w:rsidR="00B10FB0" w:rsidRPr="00666135" w:rsidRDefault="00B10FB0" w:rsidP="006F6287">
      <w:pPr>
        <w:pStyle w:val="Bullet1"/>
        <w:numPr>
          <w:ilvl w:val="0"/>
          <w:numId w:val="520"/>
        </w:numPr>
        <w:spacing w:before="120" w:line="240" w:lineRule="auto"/>
        <w:ind w:left="1208" w:hanging="357"/>
        <w:rPr>
          <w:sz w:val="28"/>
          <w:szCs w:val="28"/>
        </w:rPr>
      </w:pPr>
      <w:r w:rsidRPr="00666135">
        <w:rPr>
          <w:rStyle w:val="Interface"/>
          <w:color w:val="auto"/>
          <w:sz w:val="28"/>
          <w:szCs w:val="28"/>
        </w:rPr>
        <w:t>Счет расчетов</w:t>
      </w:r>
      <w:r w:rsidRPr="00666135">
        <w:rPr>
          <w:sz w:val="28"/>
          <w:szCs w:val="28"/>
        </w:rPr>
        <w:t xml:space="preserve"> – значение по умолчанию </w:t>
      </w:r>
      <w:r w:rsidRPr="00666135">
        <w:rPr>
          <w:rStyle w:val="Interface"/>
          <w:color w:val="auto"/>
          <w:sz w:val="28"/>
          <w:szCs w:val="28"/>
        </w:rPr>
        <w:t>302.00</w:t>
      </w:r>
      <w:r w:rsidRPr="00666135">
        <w:rPr>
          <w:sz w:val="28"/>
          <w:szCs w:val="28"/>
        </w:rPr>
        <w:t>;</w:t>
      </w:r>
    </w:p>
    <w:p w14:paraId="5748578A" w14:textId="77777777" w:rsidR="00B10FB0" w:rsidRPr="00666135" w:rsidRDefault="00B10FB0" w:rsidP="006F6287">
      <w:pPr>
        <w:pStyle w:val="Bullet1"/>
        <w:numPr>
          <w:ilvl w:val="0"/>
          <w:numId w:val="520"/>
        </w:numPr>
        <w:spacing w:before="120" w:line="240" w:lineRule="auto"/>
        <w:ind w:left="1208" w:hanging="357"/>
        <w:rPr>
          <w:sz w:val="28"/>
          <w:szCs w:val="28"/>
        </w:rPr>
      </w:pPr>
      <w:r w:rsidRPr="00666135">
        <w:rPr>
          <w:rStyle w:val="Interface"/>
          <w:color w:val="auto"/>
          <w:sz w:val="28"/>
          <w:szCs w:val="28"/>
        </w:rPr>
        <w:t>Счет авансов</w:t>
      </w:r>
      <w:r w:rsidRPr="00666135">
        <w:rPr>
          <w:sz w:val="28"/>
          <w:szCs w:val="28"/>
        </w:rPr>
        <w:t xml:space="preserve"> – значение по умолчанию </w:t>
      </w:r>
      <w:r w:rsidRPr="00666135">
        <w:rPr>
          <w:rStyle w:val="Interface"/>
          <w:color w:val="auto"/>
          <w:sz w:val="28"/>
          <w:szCs w:val="28"/>
        </w:rPr>
        <w:t>206.00</w:t>
      </w:r>
      <w:r w:rsidRPr="00666135">
        <w:rPr>
          <w:sz w:val="28"/>
          <w:szCs w:val="28"/>
        </w:rPr>
        <w:t>.</w:t>
      </w:r>
    </w:p>
    <w:p w14:paraId="0D533136" w14:textId="77777777" w:rsidR="00B10FB0" w:rsidRPr="00666135" w:rsidRDefault="00B10FB0" w:rsidP="0099531D">
      <w:pPr>
        <w:spacing w:before="120" w:after="120"/>
        <w:rPr>
          <w:color w:val="auto"/>
          <w:sz w:val="28"/>
          <w:szCs w:val="28"/>
        </w:rPr>
      </w:pPr>
      <w:r w:rsidRPr="00666135">
        <w:rPr>
          <w:color w:val="auto"/>
          <w:sz w:val="28"/>
          <w:szCs w:val="28"/>
        </w:rPr>
        <w:t xml:space="preserve">Группа </w:t>
      </w:r>
      <w:r w:rsidRPr="00666135">
        <w:rPr>
          <w:rStyle w:val="Interface"/>
          <w:color w:val="auto"/>
          <w:sz w:val="28"/>
          <w:szCs w:val="28"/>
        </w:rPr>
        <w:t>Кредит</w:t>
      </w:r>
      <w:r w:rsidRPr="00666135">
        <w:rPr>
          <w:color w:val="auto"/>
          <w:sz w:val="28"/>
          <w:szCs w:val="28"/>
        </w:rPr>
        <w:t xml:space="preserve">: </w:t>
      </w:r>
    </w:p>
    <w:p w14:paraId="4B93A38E" w14:textId="77777777" w:rsidR="00B10FB0" w:rsidRPr="00666135" w:rsidRDefault="00B10FB0" w:rsidP="006F6287">
      <w:pPr>
        <w:pStyle w:val="Bullet1"/>
        <w:numPr>
          <w:ilvl w:val="0"/>
          <w:numId w:val="521"/>
        </w:numPr>
        <w:spacing w:before="120" w:line="240" w:lineRule="auto"/>
        <w:ind w:left="1208" w:hanging="357"/>
        <w:rPr>
          <w:sz w:val="28"/>
          <w:szCs w:val="28"/>
        </w:rPr>
      </w:pPr>
      <w:r w:rsidRPr="00666135">
        <w:rPr>
          <w:rStyle w:val="Interface"/>
          <w:color w:val="auto"/>
          <w:sz w:val="28"/>
          <w:szCs w:val="28"/>
        </w:rPr>
        <w:t>Счет кредита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или </w:t>
      </w:r>
      <w:r w:rsidRPr="00666135">
        <w:rPr>
          <w:rStyle w:val="Interface"/>
          <w:color w:val="auto"/>
          <w:sz w:val="28"/>
          <w:szCs w:val="28"/>
        </w:rPr>
        <w:t>304.05</w:t>
      </w:r>
      <w:r w:rsidRPr="00666135">
        <w:rPr>
          <w:sz w:val="28"/>
          <w:szCs w:val="28"/>
        </w:rPr>
        <w:t>;</w:t>
      </w:r>
    </w:p>
    <w:p w14:paraId="79F66E9A" w14:textId="77777777" w:rsidR="00B10FB0" w:rsidRPr="00666135" w:rsidRDefault="00B10FB0" w:rsidP="006F6287">
      <w:pPr>
        <w:pStyle w:val="Bullet1"/>
        <w:numPr>
          <w:ilvl w:val="0"/>
          <w:numId w:val="521"/>
        </w:numPr>
        <w:spacing w:before="120" w:line="240" w:lineRule="auto"/>
        <w:ind w:left="1208" w:hanging="357"/>
        <w:rPr>
          <w:sz w:val="28"/>
          <w:szCs w:val="28"/>
        </w:rPr>
      </w:pPr>
      <w:r w:rsidRPr="00666135">
        <w:rPr>
          <w:rStyle w:val="Interface"/>
          <w:color w:val="auto"/>
          <w:sz w:val="28"/>
          <w:szCs w:val="28"/>
        </w:rPr>
        <w:t>КПС для счета 201.10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7DFDF8FC"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Перечисление в бюджет средств в возмещение ущерба, недостачи, дебиторской задолженности прошлых лет</w:t>
      </w:r>
      <w:r w:rsidRPr="00666135">
        <w:rPr>
          <w:color w:val="auto"/>
          <w:sz w:val="28"/>
          <w:szCs w:val="28"/>
        </w:rPr>
        <w:t xml:space="preserve">. Для данной типовой операции необходимо заполнить реквизит: </w:t>
      </w:r>
      <w:r w:rsidRPr="00666135">
        <w:rPr>
          <w:rStyle w:val="Interface"/>
          <w:color w:val="auto"/>
          <w:sz w:val="28"/>
          <w:szCs w:val="28"/>
        </w:rPr>
        <w:t>Счет дебета</w:t>
      </w:r>
      <w:r w:rsidRPr="00666135">
        <w:rPr>
          <w:color w:val="auto"/>
          <w:sz w:val="28"/>
          <w:szCs w:val="28"/>
        </w:rPr>
        <w:t xml:space="preserve"> – выбирается из фрагмента плана счетов (ЕПСБУ). Может принимать значения </w:t>
      </w:r>
      <w:r w:rsidRPr="00666135">
        <w:rPr>
          <w:rStyle w:val="Interface"/>
          <w:color w:val="auto"/>
          <w:sz w:val="28"/>
          <w:szCs w:val="28"/>
        </w:rPr>
        <w:t>210.02</w:t>
      </w:r>
      <w:r w:rsidRPr="00666135">
        <w:rPr>
          <w:color w:val="auto"/>
          <w:sz w:val="28"/>
          <w:szCs w:val="28"/>
        </w:rPr>
        <w:t xml:space="preserve"> или </w:t>
      </w:r>
      <w:r w:rsidRPr="00666135">
        <w:rPr>
          <w:rStyle w:val="Interface"/>
          <w:color w:val="auto"/>
          <w:sz w:val="28"/>
          <w:szCs w:val="28"/>
        </w:rPr>
        <w:t>303.05</w:t>
      </w:r>
      <w:r w:rsidRPr="00666135">
        <w:rPr>
          <w:color w:val="auto"/>
          <w:sz w:val="28"/>
          <w:szCs w:val="28"/>
        </w:rPr>
        <w:t xml:space="preserve">. Для счета 210.02 требуется также заполнить </w:t>
      </w:r>
      <w:r w:rsidRPr="00666135">
        <w:rPr>
          <w:rStyle w:val="Interface"/>
          <w:color w:val="auto"/>
          <w:sz w:val="28"/>
          <w:szCs w:val="28"/>
        </w:rPr>
        <w:t>КПС</w:t>
      </w:r>
      <w:r w:rsidRPr="00666135">
        <w:rPr>
          <w:color w:val="auto"/>
          <w:sz w:val="28"/>
          <w:szCs w:val="28"/>
        </w:rPr>
        <w:t xml:space="preserve"> и </w:t>
      </w:r>
      <w:r w:rsidRPr="00666135">
        <w:rPr>
          <w:rStyle w:val="Interface"/>
          <w:color w:val="auto"/>
          <w:sz w:val="28"/>
          <w:szCs w:val="28"/>
        </w:rPr>
        <w:t>КЭК</w:t>
      </w:r>
      <w:r w:rsidRPr="00666135">
        <w:rPr>
          <w:color w:val="auto"/>
          <w:sz w:val="28"/>
          <w:szCs w:val="28"/>
        </w:rPr>
        <w:t>.</w:t>
      </w:r>
    </w:p>
    <w:p w14:paraId="1345E33F" w14:textId="77777777" w:rsidR="00B10FB0" w:rsidRPr="00666135" w:rsidRDefault="00B10FB0" w:rsidP="0099531D">
      <w:pPr>
        <w:spacing w:before="120" w:after="120"/>
        <w:rPr>
          <w:color w:val="auto"/>
          <w:sz w:val="28"/>
          <w:szCs w:val="28"/>
        </w:rPr>
      </w:pPr>
      <w:r w:rsidRPr="00666135">
        <w:rPr>
          <w:color w:val="auto"/>
          <w:sz w:val="28"/>
          <w:szCs w:val="28"/>
        </w:rPr>
        <w:t>При проведении документа формируются проводка: Дт соответствующих счетов аналитического учета 210.02.ХХХ «Расчеты с финансовым органом по поступлениям в бюджет», счета 303.05.830 «Уменьшение кредиторской задолженности по прочим платежам в бюджет» и Кт соответствующих счетов аналитического учета счета 304.05.ХХХ «Расчеты по платежам из бюджета с финансовыми органами».</w:t>
      </w:r>
    </w:p>
    <w:p w14:paraId="7B2B9990"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Перечисление подотчетным лицам (208.00)</w:t>
      </w:r>
      <w:r w:rsidRPr="00666135">
        <w:rPr>
          <w:color w:val="auto"/>
          <w:sz w:val="28"/>
          <w:szCs w:val="28"/>
        </w:rPr>
        <w:t>. Для данной типовой операции необходимо заполнить реквизиты:</w:t>
      </w:r>
    </w:p>
    <w:p w14:paraId="52AF138F" w14:textId="77777777" w:rsidR="00B10FB0" w:rsidRPr="00666135" w:rsidRDefault="00B10FB0" w:rsidP="006F6287">
      <w:pPr>
        <w:pStyle w:val="Bullet1"/>
        <w:numPr>
          <w:ilvl w:val="0"/>
          <w:numId w:val="522"/>
        </w:numPr>
        <w:spacing w:before="120" w:line="240" w:lineRule="auto"/>
        <w:ind w:left="1208" w:hanging="357"/>
        <w:rPr>
          <w:sz w:val="28"/>
          <w:szCs w:val="28"/>
        </w:rPr>
      </w:pPr>
      <w:r w:rsidRPr="00666135">
        <w:rPr>
          <w:rStyle w:val="Interface"/>
          <w:color w:val="auto"/>
          <w:sz w:val="28"/>
          <w:szCs w:val="28"/>
        </w:rPr>
        <w:t>Счет кредита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или </w:t>
      </w:r>
      <w:r w:rsidRPr="00666135">
        <w:rPr>
          <w:rStyle w:val="Interface"/>
          <w:color w:val="auto"/>
          <w:sz w:val="28"/>
          <w:szCs w:val="28"/>
        </w:rPr>
        <w:t>304.05</w:t>
      </w:r>
      <w:r w:rsidRPr="00666135">
        <w:rPr>
          <w:sz w:val="28"/>
          <w:szCs w:val="28"/>
        </w:rPr>
        <w:t>;</w:t>
      </w:r>
    </w:p>
    <w:p w14:paraId="218E44AB" w14:textId="77777777" w:rsidR="00B10FB0" w:rsidRPr="00666135" w:rsidRDefault="00B10FB0" w:rsidP="006F6287">
      <w:pPr>
        <w:pStyle w:val="Bullet1"/>
        <w:numPr>
          <w:ilvl w:val="0"/>
          <w:numId w:val="522"/>
        </w:numPr>
        <w:spacing w:before="120" w:line="240" w:lineRule="auto"/>
        <w:ind w:left="1208" w:hanging="357"/>
        <w:rPr>
          <w:sz w:val="28"/>
          <w:szCs w:val="28"/>
        </w:rPr>
      </w:pPr>
      <w:r w:rsidRPr="00666135">
        <w:rPr>
          <w:rStyle w:val="Interface"/>
          <w:color w:val="auto"/>
          <w:sz w:val="28"/>
          <w:szCs w:val="28"/>
        </w:rPr>
        <w:t>КПС для счета 201.10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69ED274A"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Перечисление подотчетным лицам по ведомости (208.00)</w:t>
      </w:r>
      <w:r w:rsidRPr="00666135">
        <w:rPr>
          <w:color w:val="auto"/>
          <w:sz w:val="28"/>
          <w:szCs w:val="28"/>
        </w:rPr>
        <w:t xml:space="preserve">. Заполнение дополнительных реквизитов аналогично операции </w:t>
      </w:r>
      <w:r w:rsidRPr="00666135">
        <w:rPr>
          <w:rStyle w:val="Interface"/>
          <w:color w:val="auto"/>
          <w:sz w:val="28"/>
          <w:szCs w:val="28"/>
        </w:rPr>
        <w:t>Перечисление подотчетным лицам (208.00)</w:t>
      </w:r>
      <w:r w:rsidRPr="00666135">
        <w:rPr>
          <w:color w:val="auto"/>
          <w:sz w:val="28"/>
          <w:szCs w:val="28"/>
        </w:rPr>
        <w:t xml:space="preserve">. </w:t>
      </w:r>
    </w:p>
    <w:p w14:paraId="4A09338C"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Перечисление средств во временном распоряжении</w:t>
      </w:r>
      <w:r w:rsidRPr="00666135">
        <w:rPr>
          <w:color w:val="auto"/>
          <w:sz w:val="28"/>
          <w:szCs w:val="28"/>
        </w:rPr>
        <w:t>. Для данной типовой операции необходимо заполнить реквизиты:</w:t>
      </w:r>
    </w:p>
    <w:p w14:paraId="5E0B70C0" w14:textId="77777777" w:rsidR="00B10FB0" w:rsidRPr="00666135" w:rsidRDefault="00B10FB0" w:rsidP="006F6287">
      <w:pPr>
        <w:pStyle w:val="Bullet1"/>
        <w:numPr>
          <w:ilvl w:val="0"/>
          <w:numId w:val="523"/>
        </w:numPr>
        <w:spacing w:before="120" w:line="240" w:lineRule="auto"/>
        <w:ind w:left="1208" w:hanging="357"/>
        <w:rPr>
          <w:sz w:val="28"/>
          <w:szCs w:val="28"/>
        </w:rPr>
      </w:pPr>
      <w:r w:rsidRPr="00666135">
        <w:rPr>
          <w:rStyle w:val="Interface"/>
          <w:color w:val="auto"/>
          <w:sz w:val="28"/>
          <w:szCs w:val="28"/>
        </w:rPr>
        <w:t>Контрагент</w:t>
      </w:r>
      <w:r w:rsidRPr="00666135">
        <w:rPr>
          <w:sz w:val="28"/>
          <w:szCs w:val="28"/>
        </w:rPr>
        <w:t xml:space="preserve"> – контрагент, являющийся источником средств во временном распоряжении. Выбирается в справочнике </w:t>
      </w:r>
      <w:r w:rsidRPr="00666135">
        <w:rPr>
          <w:rStyle w:val="Interface"/>
          <w:color w:val="auto"/>
          <w:sz w:val="28"/>
          <w:szCs w:val="28"/>
        </w:rPr>
        <w:t>Контрагенты</w:t>
      </w:r>
      <w:r w:rsidRPr="00666135">
        <w:rPr>
          <w:sz w:val="28"/>
          <w:szCs w:val="28"/>
        </w:rPr>
        <w:t>;</w:t>
      </w:r>
    </w:p>
    <w:p w14:paraId="77F16F5B" w14:textId="77777777" w:rsidR="00B10FB0" w:rsidRPr="00666135" w:rsidRDefault="00B10FB0" w:rsidP="006F6287">
      <w:pPr>
        <w:pStyle w:val="Bullet1"/>
        <w:numPr>
          <w:ilvl w:val="0"/>
          <w:numId w:val="523"/>
        </w:numPr>
        <w:spacing w:before="120" w:line="240" w:lineRule="auto"/>
        <w:ind w:left="1208" w:hanging="357"/>
        <w:rPr>
          <w:sz w:val="28"/>
          <w:szCs w:val="28"/>
        </w:rPr>
      </w:pPr>
      <w:r w:rsidRPr="00666135">
        <w:rPr>
          <w:rStyle w:val="Interface"/>
          <w:color w:val="auto"/>
          <w:sz w:val="28"/>
          <w:szCs w:val="28"/>
        </w:rPr>
        <w:t>КПС для счета 304.01</w:t>
      </w:r>
      <w:r w:rsidRPr="00666135">
        <w:rPr>
          <w:sz w:val="28"/>
          <w:szCs w:val="28"/>
        </w:rPr>
        <w:t xml:space="preserve"> и </w:t>
      </w:r>
      <w:r w:rsidRPr="00666135">
        <w:rPr>
          <w:rStyle w:val="Interface"/>
          <w:color w:val="auto"/>
          <w:sz w:val="28"/>
          <w:szCs w:val="28"/>
        </w:rPr>
        <w:t>КПС для счета 201.10</w:t>
      </w:r>
      <w:r w:rsidRPr="00666135">
        <w:rPr>
          <w:sz w:val="28"/>
          <w:szCs w:val="28"/>
        </w:rPr>
        <w:t xml:space="preserve"> – выбираются из справочника </w:t>
      </w:r>
      <w:r w:rsidRPr="00666135">
        <w:rPr>
          <w:rStyle w:val="Interface"/>
          <w:color w:val="auto"/>
          <w:sz w:val="28"/>
          <w:szCs w:val="28"/>
        </w:rPr>
        <w:t>КПС</w:t>
      </w:r>
      <w:r w:rsidRPr="00666135">
        <w:rPr>
          <w:sz w:val="28"/>
          <w:szCs w:val="28"/>
        </w:rPr>
        <w:t xml:space="preserve">. Если у организации настроен рабочий план счетов, то заполнение реквизитов </w:t>
      </w:r>
      <w:r w:rsidRPr="00666135">
        <w:rPr>
          <w:rStyle w:val="Interface"/>
          <w:color w:val="auto"/>
          <w:sz w:val="28"/>
          <w:szCs w:val="28"/>
        </w:rPr>
        <w:t>КПС для счета 304.01</w:t>
      </w:r>
      <w:r w:rsidRPr="00666135">
        <w:rPr>
          <w:sz w:val="28"/>
          <w:szCs w:val="28"/>
        </w:rPr>
        <w:t xml:space="preserve"> и </w:t>
      </w:r>
      <w:r w:rsidRPr="00666135">
        <w:rPr>
          <w:rStyle w:val="Interface"/>
          <w:color w:val="auto"/>
          <w:sz w:val="28"/>
          <w:szCs w:val="28"/>
        </w:rPr>
        <w:t>КПС для счета 201.10</w:t>
      </w:r>
      <w:r w:rsidRPr="00666135">
        <w:rPr>
          <w:sz w:val="28"/>
          <w:szCs w:val="28"/>
        </w:rPr>
        <w:t xml:space="preserve"> необязательно. </w:t>
      </w:r>
    </w:p>
    <w:p w14:paraId="0449EEB2" w14:textId="77777777" w:rsidR="00B10FB0" w:rsidRPr="00666135" w:rsidRDefault="00B10FB0" w:rsidP="0099531D">
      <w:pPr>
        <w:spacing w:before="120" w:after="120"/>
        <w:rPr>
          <w:color w:val="auto"/>
          <w:sz w:val="28"/>
          <w:szCs w:val="28"/>
        </w:rPr>
      </w:pPr>
      <w:r w:rsidRPr="00666135">
        <w:rPr>
          <w:color w:val="auto"/>
          <w:sz w:val="28"/>
          <w:szCs w:val="28"/>
        </w:rPr>
        <w:t xml:space="preserve">При проведении документа формируются проводка: Дт счета 3.304.01.830 «Уменьшение кредиторской задолженности по средствам, полученным во временное распоряжение» Кт соответствующих счетов аналитического учета 3.201.11.ХХХ «Денежные средства учреждения на лицевых счетах в органе казначейства». </w:t>
      </w:r>
    </w:p>
    <w:p w14:paraId="2356E73A"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Перечисление средств головному учреждению, обособленному подразделению (304 04)</w:t>
      </w:r>
      <w:r w:rsidRPr="00666135">
        <w:rPr>
          <w:color w:val="auto"/>
          <w:sz w:val="28"/>
          <w:szCs w:val="28"/>
        </w:rPr>
        <w:t>. Для данной типовой операции необходимо заполнить реквизиты:</w:t>
      </w:r>
    </w:p>
    <w:p w14:paraId="57F15743" w14:textId="77777777" w:rsidR="00B10FB0" w:rsidRPr="00666135" w:rsidRDefault="00B10FB0" w:rsidP="006F6287">
      <w:pPr>
        <w:pStyle w:val="Bullet1"/>
        <w:numPr>
          <w:ilvl w:val="0"/>
          <w:numId w:val="524"/>
        </w:numPr>
        <w:spacing w:before="120" w:line="240" w:lineRule="auto"/>
        <w:ind w:left="1208" w:hanging="357"/>
        <w:rPr>
          <w:sz w:val="28"/>
          <w:szCs w:val="28"/>
        </w:rPr>
      </w:pPr>
      <w:r w:rsidRPr="00666135">
        <w:rPr>
          <w:rStyle w:val="Interface"/>
          <w:color w:val="auto"/>
          <w:sz w:val="28"/>
          <w:szCs w:val="28"/>
        </w:rPr>
        <w:t>Счет кредита</w:t>
      </w:r>
      <w:r w:rsidRPr="00666135">
        <w:rPr>
          <w:sz w:val="28"/>
          <w:szCs w:val="28"/>
        </w:rPr>
        <w:t xml:space="preserve"> – по умолчанию значение </w:t>
      </w:r>
      <w:r w:rsidRPr="00666135">
        <w:rPr>
          <w:rStyle w:val="Interface"/>
          <w:color w:val="auto"/>
          <w:sz w:val="28"/>
          <w:szCs w:val="28"/>
        </w:rPr>
        <w:t>201.11</w:t>
      </w:r>
      <w:r w:rsidRPr="00666135">
        <w:rPr>
          <w:sz w:val="28"/>
          <w:szCs w:val="28"/>
        </w:rPr>
        <w:t xml:space="preserve">; </w:t>
      </w:r>
    </w:p>
    <w:p w14:paraId="60AD9235" w14:textId="77777777" w:rsidR="00B10FB0" w:rsidRPr="00666135" w:rsidRDefault="00B10FB0" w:rsidP="006F6287">
      <w:pPr>
        <w:pStyle w:val="Bullet1"/>
        <w:numPr>
          <w:ilvl w:val="0"/>
          <w:numId w:val="524"/>
        </w:numPr>
        <w:spacing w:before="120" w:line="240" w:lineRule="auto"/>
        <w:ind w:left="1208" w:hanging="357"/>
        <w:rPr>
          <w:sz w:val="28"/>
          <w:szCs w:val="28"/>
        </w:rPr>
      </w:pPr>
      <w:r w:rsidRPr="00666135">
        <w:rPr>
          <w:rStyle w:val="Interface"/>
          <w:color w:val="auto"/>
          <w:sz w:val="28"/>
          <w:szCs w:val="28"/>
        </w:rPr>
        <w:t>КПС для счета 201.10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7DCEF888"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Перечисление средств на банковские счета распорядителей, получателей бюджетных средств (1 304 04)</w:t>
      </w:r>
      <w:r w:rsidRPr="00666135">
        <w:rPr>
          <w:color w:val="auto"/>
          <w:sz w:val="28"/>
          <w:szCs w:val="28"/>
        </w:rPr>
        <w:t>. Дополнительные реквизиты отсутствуют.</w:t>
      </w:r>
    </w:p>
    <w:p w14:paraId="08216E39"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Перечисление средств на покупку иностранной валюты (201.23)</w:t>
      </w:r>
      <w:r w:rsidRPr="00666135">
        <w:rPr>
          <w:color w:val="auto"/>
          <w:sz w:val="28"/>
          <w:szCs w:val="28"/>
        </w:rPr>
        <w:t>. Для данной типовой операции необходимо заполнить реквизиты:</w:t>
      </w:r>
    </w:p>
    <w:p w14:paraId="058E3B14" w14:textId="77777777" w:rsidR="00B10FB0" w:rsidRPr="00666135" w:rsidRDefault="00B10FB0" w:rsidP="006F6287">
      <w:pPr>
        <w:pStyle w:val="Bullet1"/>
        <w:numPr>
          <w:ilvl w:val="0"/>
          <w:numId w:val="525"/>
        </w:numPr>
        <w:spacing w:before="120" w:line="240" w:lineRule="auto"/>
        <w:ind w:left="1208" w:hanging="357"/>
        <w:rPr>
          <w:sz w:val="28"/>
          <w:szCs w:val="28"/>
        </w:rPr>
      </w:pPr>
      <w:r w:rsidRPr="00666135">
        <w:rPr>
          <w:rStyle w:val="Interface"/>
          <w:color w:val="auto"/>
          <w:sz w:val="28"/>
          <w:szCs w:val="28"/>
        </w:rPr>
        <w:t>КПС для счета 201.00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3C7D34D9" w14:textId="77777777" w:rsidR="00B10FB0" w:rsidRPr="00666135" w:rsidRDefault="00B10FB0" w:rsidP="006F6287">
      <w:pPr>
        <w:pStyle w:val="Bullet1"/>
        <w:numPr>
          <w:ilvl w:val="0"/>
          <w:numId w:val="525"/>
        </w:numPr>
        <w:spacing w:before="120" w:line="240" w:lineRule="auto"/>
        <w:ind w:left="1208" w:hanging="357"/>
        <w:rPr>
          <w:sz w:val="28"/>
          <w:szCs w:val="28"/>
        </w:rPr>
      </w:pPr>
      <w:r w:rsidRPr="00666135">
        <w:rPr>
          <w:rStyle w:val="Interface"/>
          <w:color w:val="auto"/>
          <w:sz w:val="28"/>
          <w:szCs w:val="28"/>
        </w:rPr>
        <w:t>Банковский счет (счет расчетов с банком по покупке иностранной валюты)</w:t>
      </w:r>
      <w:r w:rsidRPr="00666135">
        <w:rPr>
          <w:sz w:val="28"/>
          <w:szCs w:val="28"/>
        </w:rPr>
        <w:t xml:space="preserve"> – счет, на который перечисляются средства в валюте РФ для конвертации в иностранную валюту. Выбирается из справочника </w:t>
      </w:r>
      <w:r w:rsidRPr="00666135">
        <w:rPr>
          <w:rStyle w:val="Interface"/>
          <w:color w:val="auto"/>
          <w:sz w:val="28"/>
          <w:szCs w:val="28"/>
        </w:rPr>
        <w:t>Лицевые счета</w:t>
      </w:r>
      <w:r w:rsidRPr="00666135">
        <w:rPr>
          <w:sz w:val="28"/>
          <w:szCs w:val="28"/>
        </w:rPr>
        <w:t>.</w:t>
      </w:r>
    </w:p>
    <w:p w14:paraId="2A6146B8"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Перечисление удержаний из зарплаты, выплат по оплате труда, стипендий (304.03)</w:t>
      </w:r>
      <w:r w:rsidRPr="00666135">
        <w:rPr>
          <w:color w:val="auto"/>
          <w:sz w:val="28"/>
          <w:szCs w:val="28"/>
        </w:rPr>
        <w:t xml:space="preserve">. Заполнение дополнительных реквизитов аналогично операции </w:t>
      </w:r>
      <w:r w:rsidRPr="00666135">
        <w:rPr>
          <w:rStyle w:val="Interface"/>
          <w:color w:val="auto"/>
          <w:sz w:val="28"/>
          <w:szCs w:val="28"/>
        </w:rPr>
        <w:t>Перечисление подотчетным лицам (208.00)</w:t>
      </w:r>
      <w:r w:rsidRPr="00666135">
        <w:rPr>
          <w:color w:val="auto"/>
          <w:sz w:val="28"/>
          <w:szCs w:val="28"/>
        </w:rPr>
        <w:t xml:space="preserve">. </w:t>
      </w:r>
    </w:p>
    <w:p w14:paraId="70E2CB2C"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Уплата налогов, сборов и иных платежей в бюджет</w:t>
      </w:r>
      <w:r w:rsidRPr="00666135">
        <w:rPr>
          <w:color w:val="auto"/>
          <w:sz w:val="28"/>
          <w:szCs w:val="28"/>
        </w:rPr>
        <w:t>. Для данной типовой операции необходимо заполнить реквизиты:</w:t>
      </w:r>
    </w:p>
    <w:p w14:paraId="47993804" w14:textId="77777777" w:rsidR="00B10FB0" w:rsidRPr="00666135" w:rsidRDefault="00B10FB0" w:rsidP="006F6287">
      <w:pPr>
        <w:pStyle w:val="Bullet1"/>
        <w:numPr>
          <w:ilvl w:val="0"/>
          <w:numId w:val="526"/>
        </w:numPr>
        <w:spacing w:before="120" w:line="240" w:lineRule="auto"/>
        <w:ind w:left="1208" w:hanging="357"/>
        <w:rPr>
          <w:sz w:val="28"/>
          <w:szCs w:val="28"/>
        </w:rPr>
      </w:pPr>
      <w:r w:rsidRPr="00666135">
        <w:rPr>
          <w:rStyle w:val="Interface"/>
          <w:color w:val="auto"/>
          <w:sz w:val="28"/>
          <w:szCs w:val="28"/>
        </w:rPr>
        <w:t>Счет кредита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или </w:t>
      </w:r>
      <w:r w:rsidRPr="00666135">
        <w:rPr>
          <w:rStyle w:val="Interface"/>
          <w:color w:val="auto"/>
          <w:sz w:val="28"/>
          <w:szCs w:val="28"/>
        </w:rPr>
        <w:t>304.05</w:t>
      </w:r>
      <w:r w:rsidRPr="00666135">
        <w:rPr>
          <w:sz w:val="28"/>
          <w:szCs w:val="28"/>
        </w:rPr>
        <w:t>;</w:t>
      </w:r>
    </w:p>
    <w:p w14:paraId="5C06D3FC" w14:textId="77777777" w:rsidR="00B10FB0" w:rsidRPr="00666135" w:rsidRDefault="00B10FB0" w:rsidP="006F6287">
      <w:pPr>
        <w:pStyle w:val="Bullet1"/>
        <w:numPr>
          <w:ilvl w:val="0"/>
          <w:numId w:val="526"/>
        </w:numPr>
        <w:spacing w:before="120" w:line="240" w:lineRule="auto"/>
        <w:ind w:left="1208" w:hanging="357"/>
        <w:rPr>
          <w:sz w:val="28"/>
          <w:szCs w:val="28"/>
        </w:rPr>
      </w:pPr>
      <w:r w:rsidRPr="00666135">
        <w:rPr>
          <w:rStyle w:val="Interface"/>
          <w:color w:val="auto"/>
          <w:sz w:val="28"/>
          <w:szCs w:val="28"/>
        </w:rPr>
        <w:t>Налог (сбор) уплачивается за счет доходов (прибыль, НДС, и т. п.)</w:t>
      </w:r>
      <w:r w:rsidRPr="00666135">
        <w:rPr>
          <w:sz w:val="28"/>
          <w:szCs w:val="28"/>
        </w:rPr>
        <w:t xml:space="preserve"> – устанавливается флажок при уплате налога за счет доходов; </w:t>
      </w:r>
    </w:p>
    <w:p w14:paraId="0CFF3EEB" w14:textId="77777777" w:rsidR="00B10FB0" w:rsidRPr="00666135" w:rsidRDefault="00B10FB0" w:rsidP="006F6287">
      <w:pPr>
        <w:pStyle w:val="Bullet1"/>
        <w:numPr>
          <w:ilvl w:val="0"/>
          <w:numId w:val="526"/>
        </w:numPr>
        <w:spacing w:before="120" w:line="240" w:lineRule="auto"/>
        <w:ind w:left="1208" w:hanging="357"/>
        <w:rPr>
          <w:sz w:val="28"/>
          <w:szCs w:val="28"/>
        </w:rPr>
      </w:pPr>
      <w:r w:rsidRPr="00666135">
        <w:rPr>
          <w:rStyle w:val="Interface"/>
          <w:color w:val="auto"/>
          <w:sz w:val="28"/>
          <w:szCs w:val="28"/>
        </w:rPr>
        <w:t>КПС для счета 201.10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371D8514" w14:textId="77777777" w:rsidR="00B10FB0" w:rsidRPr="00666135" w:rsidRDefault="00B10FB0" w:rsidP="0099531D">
      <w:pPr>
        <w:spacing w:before="120" w:after="120"/>
        <w:rPr>
          <w:color w:val="auto"/>
          <w:sz w:val="28"/>
          <w:szCs w:val="28"/>
        </w:rPr>
      </w:pPr>
      <w:r w:rsidRPr="00666135">
        <w:rPr>
          <w:rStyle w:val="Interface"/>
          <w:color w:val="auto"/>
          <w:sz w:val="28"/>
          <w:szCs w:val="28"/>
        </w:rPr>
        <w:t>Формировать проводки по исполнению плана доходов (Дт 508.00 Кт 507.00)</w:t>
      </w:r>
      <w:r w:rsidRPr="00666135">
        <w:rPr>
          <w:color w:val="auto"/>
          <w:sz w:val="28"/>
          <w:szCs w:val="28"/>
        </w:rPr>
        <w:t xml:space="preserve"> – флажок, который следует установить при необходимости автоматически скорректировать план доходов на сумму возврата.</w:t>
      </w:r>
    </w:p>
    <w:p w14:paraId="02872397" w14:textId="77777777" w:rsidR="00B10FB0" w:rsidRPr="00666135" w:rsidRDefault="00B10FB0" w:rsidP="0099531D">
      <w:pPr>
        <w:spacing w:before="120" w:after="120"/>
        <w:rPr>
          <w:color w:val="auto"/>
          <w:sz w:val="28"/>
          <w:szCs w:val="28"/>
        </w:rPr>
      </w:pPr>
      <w:r w:rsidRPr="00666135">
        <w:rPr>
          <w:color w:val="auto"/>
          <w:sz w:val="28"/>
          <w:szCs w:val="28"/>
        </w:rPr>
        <w:t xml:space="preserve">При проведении документа формируются проводка: Дт счета 303.ХХ.ХХХ «Расчеты по платежам в бюджеты» Кт соответствующих счетов аналитического учета 201.11.610 «Денежные средства учреждения на лицевых счетах в органе казначейства», 304.05.ХХ «Расчеты по платежам из бюджета с финансовыми органами». </w:t>
      </w:r>
    </w:p>
    <w:p w14:paraId="156D0ABC" w14:textId="77777777" w:rsidR="00B10FB0" w:rsidRPr="00666135" w:rsidRDefault="00B10FB0" w:rsidP="0099531D">
      <w:pPr>
        <w:pStyle w:val="Notes"/>
        <w:spacing w:before="120" w:line="240" w:lineRule="auto"/>
        <w:ind w:left="0"/>
        <w:rPr>
          <w:sz w:val="28"/>
          <w:szCs w:val="28"/>
        </w:rPr>
      </w:pPr>
      <w:r w:rsidRPr="00666135">
        <w:rPr>
          <w:sz w:val="28"/>
          <w:szCs w:val="28"/>
        </w:rPr>
        <w:t xml:space="preserve">Проводки в корреспонденции со счетом 201.34 следует отражать документами группы </w:t>
      </w:r>
      <w:r w:rsidRPr="00666135">
        <w:rPr>
          <w:rStyle w:val="Interface"/>
          <w:color w:val="auto"/>
          <w:sz w:val="28"/>
          <w:szCs w:val="28"/>
        </w:rPr>
        <w:t xml:space="preserve">Касса </w:t>
      </w:r>
      <w:r w:rsidRPr="00666135">
        <w:rPr>
          <w:rStyle w:val="Interface"/>
          <w:b w:val="0"/>
          <w:color w:val="auto"/>
          <w:sz w:val="28"/>
          <w:szCs w:val="28"/>
        </w:rPr>
        <w:t>раздела</w:t>
      </w:r>
      <w:r w:rsidRPr="00666135">
        <w:rPr>
          <w:rStyle w:val="Interface"/>
          <w:color w:val="auto"/>
          <w:sz w:val="28"/>
          <w:szCs w:val="28"/>
        </w:rPr>
        <w:t xml:space="preserve"> Денежные средства</w:t>
      </w:r>
      <w:r w:rsidRPr="00666135">
        <w:rPr>
          <w:sz w:val="28"/>
          <w:szCs w:val="28"/>
        </w:rPr>
        <w:t>.</w:t>
      </w:r>
    </w:p>
    <w:p w14:paraId="13418E97" w14:textId="77777777" w:rsidR="00B10FB0" w:rsidRPr="00666135" w:rsidRDefault="00B10FB0" w:rsidP="0099531D">
      <w:pPr>
        <w:spacing w:before="120" w:after="120"/>
        <w:rPr>
          <w:color w:val="auto"/>
          <w:sz w:val="28"/>
          <w:szCs w:val="28"/>
        </w:rPr>
      </w:pPr>
      <w:r w:rsidRPr="00666135">
        <w:rPr>
          <w:b/>
          <w:color w:val="auto"/>
          <w:sz w:val="28"/>
          <w:szCs w:val="28"/>
        </w:rPr>
        <w:t>Заявка на кассовый расход</w:t>
      </w:r>
      <w:r w:rsidRPr="00666135">
        <w:rPr>
          <w:color w:val="auto"/>
          <w:sz w:val="28"/>
          <w:szCs w:val="28"/>
        </w:rPr>
        <w:t xml:space="preserve"> может быть введена на основании следующих документов:</w:t>
      </w:r>
    </w:p>
    <w:p w14:paraId="5507FB7D" w14:textId="77777777" w:rsidR="00B10FB0" w:rsidRPr="00666135" w:rsidRDefault="00B10FB0" w:rsidP="006F6287">
      <w:pPr>
        <w:numPr>
          <w:ilvl w:val="0"/>
          <w:numId w:val="762"/>
        </w:numPr>
        <w:spacing w:before="120" w:after="120"/>
        <w:ind w:left="1208" w:hanging="357"/>
        <w:rPr>
          <w:b/>
          <w:color w:val="auto"/>
          <w:sz w:val="28"/>
          <w:szCs w:val="28"/>
        </w:rPr>
      </w:pPr>
      <w:r w:rsidRPr="00666135">
        <w:rPr>
          <w:b/>
          <w:color w:val="auto"/>
          <w:sz w:val="28"/>
          <w:szCs w:val="28"/>
        </w:rPr>
        <w:t>Учет денежных обязательств;</w:t>
      </w:r>
    </w:p>
    <w:p w14:paraId="2E47D2F0" w14:textId="77777777" w:rsidR="00B10FB0" w:rsidRPr="00666135" w:rsidRDefault="00B10FB0" w:rsidP="006F6287">
      <w:pPr>
        <w:numPr>
          <w:ilvl w:val="0"/>
          <w:numId w:val="762"/>
        </w:numPr>
        <w:spacing w:before="120" w:after="120"/>
        <w:ind w:left="1208" w:hanging="357"/>
        <w:rPr>
          <w:b/>
          <w:color w:val="auto"/>
          <w:sz w:val="28"/>
          <w:szCs w:val="28"/>
        </w:rPr>
      </w:pPr>
      <w:r w:rsidRPr="00666135">
        <w:rPr>
          <w:b/>
          <w:color w:val="auto"/>
          <w:sz w:val="28"/>
          <w:szCs w:val="28"/>
        </w:rPr>
        <w:t>Поступление МЗ;</w:t>
      </w:r>
    </w:p>
    <w:p w14:paraId="14740394" w14:textId="77777777" w:rsidR="00B10FB0" w:rsidRPr="00666135" w:rsidRDefault="00B10FB0" w:rsidP="006F6287">
      <w:pPr>
        <w:numPr>
          <w:ilvl w:val="0"/>
          <w:numId w:val="762"/>
        </w:numPr>
        <w:spacing w:before="120" w:after="120"/>
        <w:ind w:left="1208" w:hanging="357"/>
        <w:rPr>
          <w:b/>
          <w:color w:val="auto"/>
          <w:sz w:val="28"/>
          <w:szCs w:val="28"/>
        </w:rPr>
      </w:pPr>
      <w:r w:rsidRPr="00666135">
        <w:rPr>
          <w:b/>
          <w:color w:val="auto"/>
          <w:sz w:val="28"/>
          <w:szCs w:val="28"/>
        </w:rPr>
        <w:t>Поступление МЗ в пути;</w:t>
      </w:r>
    </w:p>
    <w:p w14:paraId="41B9F5B2" w14:textId="77777777" w:rsidR="00B10FB0" w:rsidRPr="00666135" w:rsidRDefault="00B10FB0" w:rsidP="006F6287">
      <w:pPr>
        <w:numPr>
          <w:ilvl w:val="0"/>
          <w:numId w:val="762"/>
        </w:numPr>
        <w:spacing w:before="120" w:after="120"/>
        <w:ind w:left="1208" w:hanging="357"/>
        <w:rPr>
          <w:b/>
          <w:color w:val="auto"/>
          <w:sz w:val="28"/>
          <w:szCs w:val="28"/>
        </w:rPr>
      </w:pPr>
      <w:r w:rsidRPr="00666135">
        <w:rPr>
          <w:b/>
          <w:color w:val="auto"/>
          <w:sz w:val="28"/>
          <w:szCs w:val="28"/>
        </w:rPr>
        <w:t>Поступление ОС;</w:t>
      </w:r>
    </w:p>
    <w:p w14:paraId="16137898" w14:textId="77777777" w:rsidR="00B10FB0" w:rsidRPr="00666135" w:rsidRDefault="00B10FB0" w:rsidP="006F6287">
      <w:pPr>
        <w:numPr>
          <w:ilvl w:val="0"/>
          <w:numId w:val="762"/>
        </w:numPr>
        <w:spacing w:before="120" w:after="120"/>
        <w:ind w:left="1208" w:hanging="357"/>
        <w:rPr>
          <w:b/>
          <w:color w:val="auto"/>
          <w:sz w:val="28"/>
          <w:szCs w:val="28"/>
        </w:rPr>
      </w:pPr>
      <w:r w:rsidRPr="00666135">
        <w:rPr>
          <w:b/>
          <w:color w:val="auto"/>
          <w:sz w:val="28"/>
          <w:szCs w:val="28"/>
        </w:rPr>
        <w:t>Поступление ОС в пути;</w:t>
      </w:r>
    </w:p>
    <w:p w14:paraId="04062B46" w14:textId="77777777" w:rsidR="00B10FB0" w:rsidRPr="00666135" w:rsidRDefault="00B10FB0" w:rsidP="006F6287">
      <w:pPr>
        <w:numPr>
          <w:ilvl w:val="0"/>
          <w:numId w:val="762"/>
        </w:numPr>
        <w:spacing w:before="120" w:after="120"/>
        <w:ind w:left="1208" w:hanging="357"/>
        <w:rPr>
          <w:b/>
          <w:color w:val="auto"/>
          <w:sz w:val="28"/>
          <w:szCs w:val="28"/>
        </w:rPr>
      </w:pPr>
      <w:r w:rsidRPr="00666135">
        <w:rPr>
          <w:b/>
          <w:color w:val="auto"/>
          <w:sz w:val="28"/>
          <w:szCs w:val="28"/>
        </w:rPr>
        <w:t>Поступление работ, услуг;</w:t>
      </w:r>
    </w:p>
    <w:p w14:paraId="7BB6DDEA" w14:textId="77777777" w:rsidR="00B10FB0" w:rsidRPr="00666135" w:rsidRDefault="00B10FB0" w:rsidP="006F6287">
      <w:pPr>
        <w:numPr>
          <w:ilvl w:val="0"/>
          <w:numId w:val="762"/>
        </w:numPr>
        <w:spacing w:before="120" w:after="120"/>
        <w:ind w:left="1208" w:hanging="357"/>
        <w:rPr>
          <w:b/>
          <w:color w:val="auto"/>
          <w:sz w:val="28"/>
          <w:szCs w:val="28"/>
        </w:rPr>
      </w:pPr>
      <w:r w:rsidRPr="00666135">
        <w:rPr>
          <w:b/>
          <w:color w:val="auto"/>
          <w:sz w:val="28"/>
          <w:szCs w:val="28"/>
        </w:rPr>
        <w:t>Ведомость на выплату в банк;</w:t>
      </w:r>
    </w:p>
    <w:p w14:paraId="316C50C5" w14:textId="77777777" w:rsidR="00B10FB0" w:rsidRPr="00666135" w:rsidRDefault="00B10FB0" w:rsidP="006F6287">
      <w:pPr>
        <w:numPr>
          <w:ilvl w:val="0"/>
          <w:numId w:val="762"/>
        </w:numPr>
        <w:spacing w:before="120" w:after="120"/>
        <w:ind w:left="1208" w:hanging="357"/>
        <w:rPr>
          <w:b/>
          <w:color w:val="auto"/>
          <w:sz w:val="28"/>
          <w:szCs w:val="28"/>
        </w:rPr>
      </w:pPr>
      <w:r w:rsidRPr="00666135">
        <w:rPr>
          <w:b/>
          <w:color w:val="auto"/>
          <w:sz w:val="28"/>
          <w:szCs w:val="28"/>
        </w:rPr>
        <w:t>Принятие денежных обязательств по выплате подотчетному лицу.</w:t>
      </w:r>
    </w:p>
    <w:p w14:paraId="23636BA9" w14:textId="77777777" w:rsidR="00B10FB0" w:rsidRPr="00666135" w:rsidRDefault="00B10FB0" w:rsidP="00B10FB0">
      <w:pPr>
        <w:pStyle w:val="40"/>
        <w:keepNext/>
        <w:spacing w:before="120"/>
        <w:rPr>
          <w:rFonts w:ascii="Times New Roman" w:hAnsi="Times New Roman"/>
          <w:color w:val="auto"/>
        </w:rPr>
      </w:pPr>
      <w:bookmarkStart w:id="550" w:name="_Toc528274167"/>
      <w:bookmarkStart w:id="551" w:name="_Ref37251724"/>
      <w:r w:rsidRPr="00666135">
        <w:rPr>
          <w:rFonts w:ascii="Times New Roman" w:hAnsi="Times New Roman"/>
          <w:color w:val="auto"/>
        </w:rPr>
        <w:t>Заявка на кассовый расход (сокращенная)</w:t>
      </w:r>
      <w:bookmarkEnd w:id="550"/>
      <w:bookmarkEnd w:id="551"/>
    </w:p>
    <w:p w14:paraId="382600EC" w14:textId="77777777" w:rsidR="00B10FB0" w:rsidRPr="00666135" w:rsidRDefault="00B10FB0" w:rsidP="0099531D">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Заявка на кассовый расход (сокращенная)</w:t>
      </w:r>
      <w:r w:rsidRPr="00666135">
        <w:rPr>
          <w:color w:val="auto"/>
          <w:sz w:val="28"/>
          <w:szCs w:val="28"/>
        </w:rPr>
        <w:t xml:space="preserve"> используется при расчетах через органы Федерального казначейства.</w:t>
      </w:r>
    </w:p>
    <w:p w14:paraId="24FE1F00" w14:textId="77777777" w:rsidR="00B10FB0" w:rsidRDefault="00B10FB0" w:rsidP="0099531D">
      <w:pPr>
        <w:spacing w:before="120" w:after="120"/>
        <w:rPr>
          <w:color w:val="auto"/>
          <w:sz w:val="28"/>
          <w:szCs w:val="28"/>
        </w:rPr>
      </w:pPr>
      <w:r w:rsidRPr="00666135">
        <w:rPr>
          <w:color w:val="auto"/>
          <w:sz w:val="28"/>
          <w:szCs w:val="28"/>
        </w:rPr>
        <w:t>Документ предназначен для формирования и печати «Заявки на кассовый расход (сокращенной)» (ф. 0531851) для оплаты денежного обязательства, а также для отражения в учете операций по кассовым выплатам из бюджета.</w:t>
      </w:r>
    </w:p>
    <w:p w14:paraId="43F7FE7E" w14:textId="77777777" w:rsidR="0099531D" w:rsidRDefault="0099531D">
      <w:pPr>
        <w:ind w:firstLine="0"/>
        <w:jc w:val="left"/>
        <w:rPr>
          <w:color w:val="auto"/>
          <w:sz w:val="28"/>
          <w:szCs w:val="28"/>
        </w:rPr>
      </w:pPr>
      <w:bookmarkStart w:id="552" w:name="_Toc528271904"/>
      <w:bookmarkStart w:id="553" w:name="_Toc528663288"/>
      <w:r>
        <w:rPr>
          <w:color w:val="auto"/>
          <w:sz w:val="28"/>
          <w:szCs w:val="28"/>
        </w:rPr>
        <w:br w:type="page"/>
      </w:r>
    </w:p>
    <w:bookmarkEnd w:id="552"/>
    <w:bookmarkEnd w:id="553"/>
    <w:p w14:paraId="22F166F7" w14:textId="77777777" w:rsidR="00B10FB0" w:rsidRDefault="009705A7" w:rsidP="0099531D">
      <w:pPr>
        <w:pStyle w:val="Picture"/>
        <w:keepNext/>
        <w:spacing w:before="120" w:after="120"/>
        <w:ind w:firstLine="0"/>
        <w:jc w:val="both"/>
      </w:pPr>
      <w:r w:rsidRPr="00666135">
        <w:rPr>
          <w:b/>
          <w:bCs/>
          <w:i/>
          <w:iCs/>
          <w:noProof/>
        </w:rPr>
        <w:drawing>
          <wp:inline distT="0" distB="0" distL="0" distR="0" wp14:anchorId="673B9030" wp14:editId="73176FF4">
            <wp:extent cx="5837555" cy="5156835"/>
            <wp:effectExtent l="0" t="0" r="0" b="5715"/>
            <wp:docPr id="137" name="Рисунок 137" descr="G:\SIN\БГУ 2.0\Word\Pict\006.011_ZajavkaNaKassRash(Sok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G:\SIN\БГУ 2.0\Word\Pict\006.011_ZajavkaNaKassRash(Sokr).pn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837555" cy="5156835"/>
                    </a:xfrm>
                    <a:prstGeom prst="rect">
                      <a:avLst/>
                    </a:prstGeom>
                    <a:noFill/>
                    <a:ln>
                      <a:noFill/>
                    </a:ln>
                  </pic:spPr>
                </pic:pic>
              </a:graphicData>
            </a:graphic>
          </wp:inline>
        </w:drawing>
      </w:r>
    </w:p>
    <w:p w14:paraId="04C2D368" w14:textId="26422746" w:rsidR="00AC069E" w:rsidRPr="0099531D" w:rsidRDefault="00AC069E" w:rsidP="00AC069E">
      <w:pPr>
        <w:spacing w:before="120" w:after="120"/>
        <w:jc w:val="center"/>
        <w:rPr>
          <w:color w:val="auto"/>
          <w:sz w:val="28"/>
          <w:szCs w:val="28"/>
        </w:rPr>
      </w:pPr>
      <w:bookmarkStart w:id="554" w:name="_Toc51240076"/>
      <w:r w:rsidRPr="0099531D">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138</w:t>
      </w:r>
      <w:r w:rsidR="006D7422">
        <w:rPr>
          <w:color w:val="auto"/>
          <w:sz w:val="28"/>
          <w:szCs w:val="28"/>
        </w:rPr>
        <w:fldChar w:fldCharType="end"/>
      </w:r>
      <w:r w:rsidRPr="0099531D">
        <w:rPr>
          <w:color w:val="auto"/>
          <w:sz w:val="28"/>
          <w:szCs w:val="28"/>
        </w:rPr>
        <w:t xml:space="preserve"> – Заявка на кассовый расход (сокращённая)</w:t>
      </w:r>
      <w:bookmarkEnd w:id="554"/>
    </w:p>
    <w:p w14:paraId="2207E1AE" w14:textId="77777777" w:rsidR="00B10FB0" w:rsidRPr="00666135" w:rsidRDefault="00B10FB0" w:rsidP="0099531D">
      <w:pPr>
        <w:spacing w:before="120" w:after="120"/>
        <w:rPr>
          <w:color w:val="auto"/>
          <w:sz w:val="28"/>
          <w:szCs w:val="28"/>
        </w:rPr>
      </w:pPr>
      <w:r w:rsidRPr="00666135">
        <w:rPr>
          <w:color w:val="auto"/>
          <w:sz w:val="28"/>
          <w:szCs w:val="28"/>
        </w:rPr>
        <w:t>Документ позволяет оформить следующие операции:</w:t>
      </w:r>
    </w:p>
    <w:p w14:paraId="2369A2C9" w14:textId="77777777" w:rsidR="00B10FB0" w:rsidRPr="00666135" w:rsidRDefault="00B10FB0" w:rsidP="006F6287">
      <w:pPr>
        <w:pStyle w:val="Bullet1"/>
        <w:numPr>
          <w:ilvl w:val="0"/>
          <w:numId w:val="527"/>
        </w:numPr>
        <w:spacing w:before="120" w:line="240" w:lineRule="auto"/>
        <w:ind w:left="1208" w:hanging="357"/>
        <w:rPr>
          <w:sz w:val="28"/>
          <w:szCs w:val="28"/>
        </w:rPr>
      </w:pPr>
      <w:r w:rsidRPr="00666135">
        <w:rPr>
          <w:sz w:val="28"/>
          <w:szCs w:val="28"/>
        </w:rPr>
        <w:t xml:space="preserve">перечисление в бюджет средств возмещения ущерба, недостачи, дебиторской задолженности прошлых лет; </w:t>
      </w:r>
    </w:p>
    <w:p w14:paraId="2696B2F1" w14:textId="77777777" w:rsidR="00B10FB0" w:rsidRPr="00666135" w:rsidRDefault="00B10FB0" w:rsidP="006F6287">
      <w:pPr>
        <w:pStyle w:val="Bullet1"/>
        <w:numPr>
          <w:ilvl w:val="0"/>
          <w:numId w:val="527"/>
        </w:numPr>
        <w:spacing w:before="120" w:line="240" w:lineRule="auto"/>
        <w:ind w:left="1208" w:hanging="357"/>
        <w:rPr>
          <w:sz w:val="28"/>
          <w:szCs w:val="28"/>
        </w:rPr>
      </w:pPr>
      <w:r w:rsidRPr="00666135">
        <w:rPr>
          <w:sz w:val="28"/>
          <w:szCs w:val="28"/>
        </w:rPr>
        <w:t xml:space="preserve">перечисление средств во временном распоряжении; </w:t>
      </w:r>
    </w:p>
    <w:p w14:paraId="7E5B8AAF" w14:textId="77777777" w:rsidR="00B10FB0" w:rsidRPr="00666135" w:rsidRDefault="00B10FB0" w:rsidP="006F6287">
      <w:pPr>
        <w:pStyle w:val="Bullet1"/>
        <w:numPr>
          <w:ilvl w:val="0"/>
          <w:numId w:val="527"/>
        </w:numPr>
        <w:spacing w:before="120" w:line="240" w:lineRule="auto"/>
        <w:ind w:left="1208" w:hanging="357"/>
        <w:rPr>
          <w:sz w:val="28"/>
          <w:szCs w:val="28"/>
        </w:rPr>
      </w:pPr>
      <w:r w:rsidRPr="00666135">
        <w:rPr>
          <w:sz w:val="28"/>
          <w:szCs w:val="28"/>
        </w:rPr>
        <w:t>перечисление удержаний из зарплаты, выплат по оплате труда, стипендий (304.03);</w:t>
      </w:r>
    </w:p>
    <w:p w14:paraId="18E45230" w14:textId="77777777" w:rsidR="00B10FB0" w:rsidRPr="00666135" w:rsidRDefault="00B10FB0" w:rsidP="0099531D">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Заявка на кассовый расход (сокращенная)</w:t>
      </w:r>
      <w:r w:rsidRPr="00666135">
        <w:rPr>
          <w:color w:val="auto"/>
          <w:sz w:val="28"/>
          <w:szCs w:val="28"/>
        </w:rPr>
        <w:t xml:space="preserve"> применяется при выполнении следующих условий:</w:t>
      </w:r>
    </w:p>
    <w:p w14:paraId="0A31C399" w14:textId="77777777" w:rsidR="00B10FB0" w:rsidRPr="00666135" w:rsidRDefault="00B10FB0" w:rsidP="006F6287">
      <w:pPr>
        <w:pStyle w:val="Bullet1"/>
        <w:numPr>
          <w:ilvl w:val="0"/>
          <w:numId w:val="528"/>
        </w:numPr>
        <w:spacing w:before="120" w:line="240" w:lineRule="auto"/>
        <w:ind w:left="1208" w:hanging="357"/>
        <w:rPr>
          <w:sz w:val="28"/>
          <w:szCs w:val="28"/>
        </w:rPr>
      </w:pPr>
      <w:r w:rsidRPr="00666135">
        <w:rPr>
          <w:sz w:val="28"/>
          <w:szCs w:val="28"/>
        </w:rPr>
        <w:t>оплата денежного обязательства осуществляется по обязательству в валюте Российской Федерации;</w:t>
      </w:r>
    </w:p>
    <w:p w14:paraId="322974FD" w14:textId="77777777" w:rsidR="00B10FB0" w:rsidRPr="00666135" w:rsidRDefault="00B10FB0" w:rsidP="006F6287">
      <w:pPr>
        <w:pStyle w:val="Bullet1"/>
        <w:numPr>
          <w:ilvl w:val="0"/>
          <w:numId w:val="528"/>
        </w:numPr>
        <w:spacing w:before="120" w:line="240" w:lineRule="auto"/>
        <w:ind w:left="1208" w:hanging="357"/>
        <w:rPr>
          <w:sz w:val="28"/>
          <w:szCs w:val="28"/>
        </w:rPr>
      </w:pPr>
      <w:r w:rsidRPr="00666135">
        <w:rPr>
          <w:sz w:val="28"/>
          <w:szCs w:val="28"/>
        </w:rPr>
        <w:t xml:space="preserve">оплата денежного обязательства осуществляется по одному коду бюджетной классификации Российской Федерации; </w:t>
      </w:r>
    </w:p>
    <w:p w14:paraId="7B79CE6C" w14:textId="77777777" w:rsidR="00B10FB0" w:rsidRPr="00666135" w:rsidRDefault="00B10FB0" w:rsidP="006F6287">
      <w:pPr>
        <w:pStyle w:val="Bullet1"/>
        <w:numPr>
          <w:ilvl w:val="0"/>
          <w:numId w:val="528"/>
        </w:numPr>
        <w:spacing w:before="120" w:line="240" w:lineRule="auto"/>
        <w:ind w:left="1208" w:hanging="357"/>
        <w:rPr>
          <w:sz w:val="28"/>
          <w:szCs w:val="28"/>
        </w:rPr>
      </w:pPr>
      <w:r w:rsidRPr="00666135">
        <w:rPr>
          <w:sz w:val="28"/>
          <w:szCs w:val="28"/>
        </w:rPr>
        <w:t xml:space="preserve">возникновение денежного обязательства подтверждается не более чем одним документом-основанием. </w:t>
      </w:r>
    </w:p>
    <w:p w14:paraId="0AF0EE23"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652EE0C5" wp14:editId="5271CC98">
            <wp:extent cx="595630" cy="595630"/>
            <wp:effectExtent l="0" t="0" r="0" b="0"/>
            <wp:docPr id="138" name="Рисунок 1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57EC7394"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b/>
          <w:color w:val="auto"/>
          <w:sz w:val="28"/>
          <w:szCs w:val="28"/>
        </w:rPr>
        <w:t>Заявка на кассовый расход (сокращенная)</w:t>
      </w:r>
      <w:r w:rsidRPr="00666135">
        <w:rPr>
          <w:color w:val="auto"/>
          <w:sz w:val="28"/>
          <w:szCs w:val="28"/>
        </w:rPr>
        <w:t xml:space="preserve">, выбрать документ </w:t>
      </w:r>
      <w:r w:rsidRPr="00666135">
        <w:rPr>
          <w:b/>
          <w:color w:val="auto"/>
          <w:sz w:val="28"/>
          <w:szCs w:val="28"/>
        </w:rPr>
        <w:t>Заявка на кассовый расход (сокращенная)</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251ADDD1" w14:textId="77777777" w:rsidR="00B10FB0" w:rsidRPr="00666135" w:rsidRDefault="00B10FB0" w:rsidP="0099531D">
      <w:pPr>
        <w:spacing w:before="120" w:after="120"/>
        <w:rPr>
          <w:color w:val="auto"/>
          <w:sz w:val="28"/>
          <w:szCs w:val="28"/>
        </w:rPr>
      </w:pPr>
      <w:r w:rsidRPr="00666135">
        <w:rPr>
          <w:color w:val="auto"/>
          <w:sz w:val="28"/>
          <w:szCs w:val="28"/>
        </w:rPr>
        <w:t xml:space="preserve">Реквизиты документа </w:t>
      </w:r>
      <w:r w:rsidRPr="00666135">
        <w:rPr>
          <w:rStyle w:val="Interface"/>
          <w:color w:val="auto"/>
          <w:sz w:val="28"/>
          <w:szCs w:val="28"/>
        </w:rPr>
        <w:t>Заявка на кассовый расход (сокращенная)</w:t>
      </w:r>
      <w:r w:rsidRPr="00666135">
        <w:rPr>
          <w:color w:val="auto"/>
          <w:sz w:val="28"/>
          <w:szCs w:val="28"/>
        </w:rPr>
        <w:t xml:space="preserve"> заполняются аналогично реквизитам документа </w:t>
      </w:r>
      <w:r w:rsidRPr="00666135">
        <w:rPr>
          <w:rStyle w:val="Interface"/>
          <w:color w:val="auto"/>
          <w:sz w:val="28"/>
          <w:szCs w:val="28"/>
        </w:rPr>
        <w:t xml:space="preserve">Заявка на кассовый расход </w:t>
      </w:r>
      <w:r w:rsidRPr="00666135">
        <w:rPr>
          <w:color w:val="auto"/>
          <w:sz w:val="28"/>
          <w:szCs w:val="28"/>
        </w:rPr>
        <w:t>с учетом следующих ограничений:</w:t>
      </w:r>
    </w:p>
    <w:p w14:paraId="12BC67BB" w14:textId="77777777" w:rsidR="00B10FB0" w:rsidRPr="00666135" w:rsidRDefault="00B10FB0" w:rsidP="006F6287">
      <w:pPr>
        <w:pStyle w:val="Bullet1"/>
        <w:numPr>
          <w:ilvl w:val="0"/>
          <w:numId w:val="529"/>
        </w:numPr>
        <w:spacing w:before="120" w:line="240" w:lineRule="auto"/>
        <w:ind w:left="1208" w:hanging="357"/>
        <w:rPr>
          <w:sz w:val="28"/>
          <w:szCs w:val="28"/>
        </w:rPr>
      </w:pPr>
      <w:r w:rsidRPr="00666135">
        <w:rPr>
          <w:sz w:val="28"/>
          <w:szCs w:val="28"/>
        </w:rPr>
        <w:t>документ оформляется только по одному коду бюджетной классификации;</w:t>
      </w:r>
    </w:p>
    <w:p w14:paraId="60E42B60" w14:textId="77777777" w:rsidR="00B10FB0" w:rsidRPr="00666135" w:rsidRDefault="00B10FB0" w:rsidP="006F6287">
      <w:pPr>
        <w:pStyle w:val="Bullet1"/>
        <w:numPr>
          <w:ilvl w:val="0"/>
          <w:numId w:val="529"/>
        </w:numPr>
        <w:spacing w:before="120" w:line="240" w:lineRule="auto"/>
        <w:ind w:left="1208" w:hanging="357"/>
        <w:rPr>
          <w:sz w:val="28"/>
          <w:szCs w:val="28"/>
        </w:rPr>
      </w:pPr>
      <w:r w:rsidRPr="00666135">
        <w:rPr>
          <w:sz w:val="28"/>
          <w:szCs w:val="28"/>
        </w:rPr>
        <w:t>в документе можно указать только один документ – основание принятия денежных обязательств.</w:t>
      </w:r>
    </w:p>
    <w:p w14:paraId="2C60F5CA" w14:textId="77777777" w:rsidR="00B10FB0" w:rsidRPr="00666135" w:rsidRDefault="00B10FB0" w:rsidP="0099531D">
      <w:pPr>
        <w:pStyle w:val="Notes"/>
        <w:spacing w:before="120" w:line="240" w:lineRule="auto"/>
        <w:ind w:left="0"/>
        <w:rPr>
          <w:sz w:val="28"/>
          <w:szCs w:val="28"/>
        </w:rPr>
      </w:pPr>
      <w:r w:rsidRPr="00666135">
        <w:rPr>
          <w:sz w:val="28"/>
          <w:szCs w:val="28"/>
        </w:rPr>
        <w:t xml:space="preserve">В отличие от «Заявки на кассовый расход» документ </w:t>
      </w:r>
      <w:r w:rsidRPr="00666135">
        <w:rPr>
          <w:rStyle w:val="Interface"/>
          <w:color w:val="auto"/>
          <w:sz w:val="28"/>
          <w:szCs w:val="28"/>
        </w:rPr>
        <w:t>Заявка на кассовый расход (сокращенная)</w:t>
      </w:r>
      <w:r w:rsidRPr="00666135">
        <w:rPr>
          <w:sz w:val="28"/>
          <w:szCs w:val="28"/>
        </w:rPr>
        <w:t xml:space="preserve"> не применяется для оформления внебанковских операций. </w:t>
      </w:r>
    </w:p>
    <w:p w14:paraId="1EC22026" w14:textId="77777777" w:rsidR="00B10FB0" w:rsidRPr="00666135" w:rsidRDefault="00B10FB0" w:rsidP="00B10FB0">
      <w:pPr>
        <w:pStyle w:val="40"/>
        <w:keepNext/>
        <w:spacing w:before="120"/>
        <w:rPr>
          <w:rFonts w:ascii="Times New Roman" w:hAnsi="Times New Roman"/>
          <w:color w:val="auto"/>
        </w:rPr>
      </w:pPr>
      <w:bookmarkStart w:id="555" w:name="_Toc528274168"/>
      <w:r w:rsidRPr="00666135">
        <w:rPr>
          <w:rFonts w:ascii="Times New Roman" w:hAnsi="Times New Roman"/>
          <w:color w:val="auto"/>
        </w:rPr>
        <w:t>Сводная заявка на кассовый расход</w:t>
      </w:r>
      <w:bookmarkEnd w:id="555"/>
    </w:p>
    <w:p w14:paraId="18581C83" w14:textId="77777777" w:rsidR="00B10FB0" w:rsidRPr="00666135" w:rsidRDefault="00B10FB0" w:rsidP="0099531D">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Сводная заявка на кассовый расход</w:t>
      </w:r>
      <w:r w:rsidRPr="00666135">
        <w:rPr>
          <w:color w:val="auto"/>
          <w:sz w:val="28"/>
          <w:szCs w:val="28"/>
        </w:rPr>
        <w:t xml:space="preserve"> предназначен для формирования и печати «Сводной заявки на кассовый расход (для уплаты налогов)» (ф. 0531860) при выполнении кассовых выплат по перечислению налогов одновременно за несколько обособленных (структурных) подразделений, которые подлежат уплате по месту нахождения обособленных (структурных) подразделений, а также для отражения в учете операций по кассовым выплатам из бюджета. </w:t>
      </w:r>
    </w:p>
    <w:p w14:paraId="074A84BE" w14:textId="77777777" w:rsidR="00B10FB0" w:rsidRPr="00666135" w:rsidRDefault="00B10FB0" w:rsidP="0099531D">
      <w:pPr>
        <w:spacing w:before="120" w:after="120"/>
        <w:rPr>
          <w:color w:val="auto"/>
          <w:sz w:val="28"/>
          <w:szCs w:val="28"/>
        </w:rPr>
      </w:pPr>
      <w:r w:rsidRPr="00666135">
        <w:rPr>
          <w:color w:val="auto"/>
          <w:sz w:val="28"/>
          <w:szCs w:val="28"/>
        </w:rPr>
        <w:t>После заполнения и проведения документа можно сформировать бухгалтерскую справку по ф. 0504833.</w:t>
      </w:r>
    </w:p>
    <w:p w14:paraId="50D31483"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72C2B3B0" wp14:editId="32746A4A">
            <wp:extent cx="595630" cy="595630"/>
            <wp:effectExtent l="0" t="0" r="0" b="0"/>
            <wp:docPr id="139" name="Рисунок 1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4CC6B4DD"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rStyle w:val="Interface"/>
          <w:color w:val="auto"/>
          <w:sz w:val="28"/>
          <w:szCs w:val="28"/>
        </w:rPr>
        <w:t>Сводная заявка на кассовый расход</w:t>
      </w:r>
      <w:r w:rsidRPr="00666135">
        <w:rPr>
          <w:color w:val="auto"/>
          <w:sz w:val="28"/>
          <w:szCs w:val="28"/>
        </w:rPr>
        <w:t>, выбрать документ</w:t>
      </w:r>
      <w:r w:rsidRPr="00666135">
        <w:rPr>
          <w:rStyle w:val="Interface"/>
          <w:color w:val="auto"/>
          <w:sz w:val="28"/>
          <w:szCs w:val="28"/>
        </w:rPr>
        <w:t xml:space="preserve"> Сводная заявка на кассовый расход</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7E1562DD" w14:textId="77777777" w:rsidR="00B10FB0" w:rsidRPr="00666135" w:rsidRDefault="00B10FB0" w:rsidP="0099531D">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157EBDA9" w14:textId="77777777" w:rsidR="00B10FB0" w:rsidRPr="00666135" w:rsidRDefault="00B10FB0" w:rsidP="0099531D">
      <w:pPr>
        <w:spacing w:before="120" w:after="120"/>
        <w:rPr>
          <w:color w:val="auto"/>
          <w:sz w:val="28"/>
          <w:szCs w:val="28"/>
        </w:rPr>
      </w:pPr>
      <w:r w:rsidRPr="00666135">
        <w:rPr>
          <w:color w:val="auto"/>
          <w:sz w:val="28"/>
          <w:szCs w:val="28"/>
        </w:rPr>
        <w:t xml:space="preserve">Лицевой счет организации, с которого должно производиться перечисление средств, выбирается в справочнике </w:t>
      </w:r>
      <w:r w:rsidRPr="00666135">
        <w:rPr>
          <w:rStyle w:val="Interface"/>
          <w:color w:val="auto"/>
          <w:sz w:val="28"/>
          <w:szCs w:val="28"/>
        </w:rPr>
        <w:t>Реквизиты лицевых счетов</w:t>
      </w:r>
      <w:r w:rsidRPr="00666135">
        <w:rPr>
          <w:color w:val="auto"/>
          <w:sz w:val="28"/>
          <w:szCs w:val="28"/>
        </w:rPr>
        <w:t>.</w:t>
      </w:r>
    </w:p>
    <w:p w14:paraId="3A3EBC29" w14:textId="77777777" w:rsidR="00B10FB0" w:rsidRPr="00666135" w:rsidRDefault="00B10FB0" w:rsidP="0099531D">
      <w:pPr>
        <w:spacing w:before="120" w:after="120"/>
        <w:rPr>
          <w:color w:val="auto"/>
          <w:sz w:val="28"/>
          <w:szCs w:val="28"/>
        </w:rPr>
      </w:pPr>
      <w:r w:rsidRPr="00666135">
        <w:rPr>
          <w:rStyle w:val="Interface"/>
          <w:color w:val="auto"/>
          <w:sz w:val="28"/>
          <w:szCs w:val="28"/>
        </w:rPr>
        <w:t>Налог (сбор)</w:t>
      </w:r>
      <w:r w:rsidRPr="00666135">
        <w:rPr>
          <w:color w:val="auto"/>
          <w:sz w:val="28"/>
          <w:szCs w:val="28"/>
        </w:rPr>
        <w:t xml:space="preserve"> – наименование налога (сбора). Выбирается в справочнике </w:t>
      </w:r>
      <w:r w:rsidRPr="00666135">
        <w:rPr>
          <w:rStyle w:val="Interface"/>
          <w:color w:val="auto"/>
          <w:sz w:val="28"/>
          <w:szCs w:val="28"/>
        </w:rPr>
        <w:t>Виды налогов и платежей</w:t>
      </w:r>
      <w:r w:rsidRPr="00666135">
        <w:rPr>
          <w:color w:val="auto"/>
          <w:sz w:val="28"/>
          <w:szCs w:val="28"/>
        </w:rPr>
        <w:t xml:space="preserve">. </w:t>
      </w:r>
    </w:p>
    <w:p w14:paraId="13C53A7A" w14:textId="77777777" w:rsidR="00B10FB0" w:rsidRPr="00666135" w:rsidRDefault="00B10FB0" w:rsidP="0099531D">
      <w:pPr>
        <w:spacing w:before="120" w:after="120"/>
        <w:rPr>
          <w:color w:val="auto"/>
          <w:sz w:val="28"/>
          <w:szCs w:val="28"/>
        </w:rPr>
      </w:pPr>
      <w:r w:rsidRPr="00666135">
        <w:rPr>
          <w:rStyle w:val="Interface"/>
          <w:color w:val="auto"/>
          <w:sz w:val="28"/>
          <w:szCs w:val="28"/>
        </w:rPr>
        <w:t>Сумма</w:t>
      </w:r>
      <w:r w:rsidRPr="00666135">
        <w:rPr>
          <w:color w:val="auto"/>
          <w:sz w:val="28"/>
          <w:szCs w:val="28"/>
        </w:rPr>
        <w:t xml:space="preserve"> – итоговая сумма платежа по документу. Значение реквизита можно рассчитать автоматически с помощью кнопки </w:t>
      </w:r>
      <w:r w:rsidRPr="00666135">
        <w:rPr>
          <w:rStyle w:val="Interface"/>
          <w:color w:val="auto"/>
          <w:sz w:val="28"/>
          <w:szCs w:val="28"/>
        </w:rPr>
        <w:t xml:space="preserve">Заполнить сумму платежа </w:t>
      </w:r>
      <w:r w:rsidRPr="00666135">
        <w:rPr>
          <w:color w:val="auto"/>
          <w:sz w:val="28"/>
          <w:szCs w:val="28"/>
        </w:rPr>
        <w:t xml:space="preserve">как итоговую сумму по строкам колонки </w:t>
      </w:r>
      <w:r w:rsidRPr="00666135">
        <w:rPr>
          <w:rStyle w:val="Interface"/>
          <w:color w:val="auto"/>
          <w:sz w:val="28"/>
          <w:szCs w:val="28"/>
        </w:rPr>
        <w:t>Сумма</w:t>
      </w:r>
      <w:r w:rsidRPr="00666135">
        <w:rPr>
          <w:color w:val="auto"/>
          <w:sz w:val="28"/>
          <w:szCs w:val="28"/>
        </w:rPr>
        <w:t xml:space="preserve"> на закладке </w:t>
      </w:r>
      <w:r w:rsidRPr="00666135">
        <w:rPr>
          <w:rStyle w:val="Interface"/>
          <w:color w:val="auto"/>
          <w:sz w:val="28"/>
          <w:szCs w:val="28"/>
        </w:rPr>
        <w:t>Раздел 2</w:t>
      </w:r>
      <w:r w:rsidRPr="00666135">
        <w:rPr>
          <w:color w:val="auto"/>
          <w:sz w:val="28"/>
          <w:szCs w:val="28"/>
        </w:rPr>
        <w:t xml:space="preserve">. </w:t>
      </w:r>
    </w:p>
    <w:p w14:paraId="10611C09" w14:textId="77777777" w:rsidR="00B10FB0" w:rsidRPr="00666135" w:rsidRDefault="00B10FB0" w:rsidP="0099531D">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«Раздел 1»</w:t>
      </w:r>
    </w:p>
    <w:p w14:paraId="787D4435" w14:textId="77777777" w:rsidR="00B10FB0" w:rsidRPr="00666135" w:rsidRDefault="00B10FB0" w:rsidP="0099531D">
      <w:pPr>
        <w:spacing w:before="120" w:after="120"/>
        <w:rPr>
          <w:color w:val="auto"/>
          <w:sz w:val="28"/>
          <w:szCs w:val="28"/>
        </w:rPr>
      </w:pPr>
      <w:r w:rsidRPr="00666135">
        <w:rPr>
          <w:rStyle w:val="Interface"/>
          <w:color w:val="auto"/>
          <w:sz w:val="28"/>
          <w:szCs w:val="28"/>
        </w:rPr>
        <w:t>Код БК по доходам (104)</w:t>
      </w:r>
      <w:r w:rsidRPr="00666135">
        <w:rPr>
          <w:color w:val="auto"/>
          <w:sz w:val="28"/>
          <w:szCs w:val="28"/>
        </w:rPr>
        <w:t xml:space="preserve"> – код бюджетной классификации, по которому производится зачисление средств, перечисляемых в соответствии с данной </w:t>
      </w:r>
      <w:r w:rsidRPr="00666135">
        <w:rPr>
          <w:rStyle w:val="Interface"/>
          <w:color w:val="auto"/>
          <w:sz w:val="28"/>
          <w:szCs w:val="28"/>
        </w:rPr>
        <w:t>Сводной заявкой</w:t>
      </w:r>
      <w:r w:rsidRPr="00666135">
        <w:rPr>
          <w:color w:val="auto"/>
          <w:sz w:val="28"/>
          <w:szCs w:val="28"/>
        </w:rPr>
        <w:t>.</w:t>
      </w:r>
    </w:p>
    <w:p w14:paraId="78AE9545" w14:textId="77777777" w:rsidR="00B10FB0" w:rsidRPr="00666135" w:rsidRDefault="00B10FB0" w:rsidP="0099531D">
      <w:pPr>
        <w:spacing w:before="120" w:after="120"/>
        <w:rPr>
          <w:color w:val="auto"/>
          <w:sz w:val="28"/>
          <w:szCs w:val="28"/>
        </w:rPr>
      </w:pPr>
      <w:r w:rsidRPr="00666135">
        <w:rPr>
          <w:rStyle w:val="Interface"/>
          <w:color w:val="auto"/>
          <w:sz w:val="28"/>
          <w:szCs w:val="28"/>
        </w:rPr>
        <w:t>Статус налогоплательщика (101)</w:t>
      </w:r>
      <w:r w:rsidRPr="00666135">
        <w:rPr>
          <w:color w:val="auto"/>
          <w:sz w:val="28"/>
          <w:szCs w:val="28"/>
        </w:rPr>
        <w:t xml:space="preserve"> – код статуса учреждения. Выбирается из списка.</w:t>
      </w:r>
    </w:p>
    <w:p w14:paraId="5CA1672F" w14:textId="77777777" w:rsidR="00B10FB0" w:rsidRPr="00666135" w:rsidRDefault="00B10FB0" w:rsidP="0099531D">
      <w:pPr>
        <w:spacing w:before="120" w:after="120"/>
        <w:rPr>
          <w:color w:val="auto"/>
          <w:sz w:val="28"/>
          <w:szCs w:val="28"/>
        </w:rPr>
      </w:pPr>
      <w:r w:rsidRPr="00666135">
        <w:rPr>
          <w:rStyle w:val="Interface"/>
          <w:color w:val="auto"/>
          <w:sz w:val="28"/>
          <w:szCs w:val="28"/>
        </w:rPr>
        <w:t>КФО</w:t>
      </w:r>
      <w:r w:rsidRPr="00666135">
        <w:rPr>
          <w:color w:val="auto"/>
          <w:sz w:val="28"/>
          <w:szCs w:val="28"/>
        </w:rPr>
        <w:t xml:space="preserve"> – код финансового обеспечения. Выбирается в списке </w:t>
      </w:r>
      <w:r w:rsidRPr="00666135">
        <w:rPr>
          <w:rStyle w:val="Interface"/>
          <w:color w:val="auto"/>
          <w:sz w:val="28"/>
          <w:szCs w:val="28"/>
        </w:rPr>
        <w:t>КФО</w:t>
      </w:r>
      <w:r w:rsidRPr="00666135">
        <w:rPr>
          <w:color w:val="auto"/>
          <w:sz w:val="28"/>
          <w:szCs w:val="28"/>
        </w:rPr>
        <w:t xml:space="preserve">. </w:t>
      </w:r>
    </w:p>
    <w:p w14:paraId="37005E4D" w14:textId="77777777" w:rsidR="00B10FB0" w:rsidRPr="00666135" w:rsidRDefault="00B10FB0" w:rsidP="0099531D">
      <w:pPr>
        <w:spacing w:before="120" w:after="120"/>
        <w:rPr>
          <w:color w:val="auto"/>
          <w:sz w:val="28"/>
          <w:szCs w:val="28"/>
        </w:rPr>
      </w:pPr>
      <w:r w:rsidRPr="00666135">
        <w:rPr>
          <w:rStyle w:val="Interface"/>
          <w:color w:val="auto"/>
          <w:sz w:val="28"/>
          <w:szCs w:val="28"/>
        </w:rPr>
        <w:t>Источник средств</w:t>
      </w:r>
      <w:r w:rsidRPr="00666135">
        <w:rPr>
          <w:color w:val="auto"/>
          <w:sz w:val="28"/>
          <w:szCs w:val="28"/>
        </w:rPr>
        <w:t xml:space="preserve"> – раздел лицевого счета. </w:t>
      </w:r>
    </w:p>
    <w:p w14:paraId="242E7CDA" w14:textId="77777777" w:rsidR="00B10FB0" w:rsidRPr="00666135" w:rsidRDefault="00B10FB0" w:rsidP="0099531D">
      <w:pPr>
        <w:spacing w:before="120" w:after="120"/>
        <w:rPr>
          <w:color w:val="auto"/>
          <w:sz w:val="28"/>
          <w:szCs w:val="28"/>
        </w:rPr>
      </w:pPr>
      <w:r w:rsidRPr="00666135">
        <w:rPr>
          <w:rStyle w:val="Interface"/>
          <w:color w:val="auto"/>
          <w:sz w:val="28"/>
          <w:szCs w:val="28"/>
        </w:rPr>
        <w:t>КБК</w:t>
      </w:r>
      <w:r w:rsidRPr="00666135">
        <w:rPr>
          <w:color w:val="auto"/>
          <w:sz w:val="28"/>
          <w:szCs w:val="28"/>
        </w:rPr>
        <w:t xml:space="preserve"> – код бюджетной классификации. Выбирается из справочника </w:t>
      </w:r>
      <w:r w:rsidRPr="00666135">
        <w:rPr>
          <w:rStyle w:val="Interface"/>
          <w:color w:val="auto"/>
          <w:sz w:val="28"/>
          <w:szCs w:val="28"/>
        </w:rPr>
        <w:t>КПС</w:t>
      </w:r>
      <w:r w:rsidRPr="00666135">
        <w:rPr>
          <w:color w:val="auto"/>
          <w:sz w:val="28"/>
          <w:szCs w:val="28"/>
        </w:rPr>
        <w:t>.</w:t>
      </w:r>
    </w:p>
    <w:p w14:paraId="2678789C" w14:textId="77777777" w:rsidR="00B10FB0" w:rsidRPr="00666135" w:rsidRDefault="00B10FB0" w:rsidP="0099531D">
      <w:pPr>
        <w:spacing w:before="120" w:after="120"/>
        <w:rPr>
          <w:color w:val="auto"/>
          <w:sz w:val="28"/>
          <w:szCs w:val="28"/>
        </w:rPr>
      </w:pPr>
      <w:r w:rsidRPr="00666135">
        <w:rPr>
          <w:rStyle w:val="Interface"/>
          <w:color w:val="auto"/>
          <w:sz w:val="28"/>
          <w:szCs w:val="28"/>
        </w:rPr>
        <w:t>Код цели</w:t>
      </w:r>
      <w:r w:rsidRPr="00666135">
        <w:rPr>
          <w:color w:val="auto"/>
          <w:sz w:val="28"/>
          <w:szCs w:val="28"/>
        </w:rPr>
        <w:t xml:space="preserve"> – код цели субсидии (субвенции). Выбирается из справочника </w:t>
      </w:r>
      <w:r w:rsidRPr="00666135">
        <w:rPr>
          <w:rStyle w:val="Interface"/>
          <w:color w:val="auto"/>
          <w:sz w:val="28"/>
          <w:szCs w:val="28"/>
        </w:rPr>
        <w:t>Виды целевых средств</w:t>
      </w:r>
      <w:r w:rsidRPr="00666135">
        <w:rPr>
          <w:color w:val="auto"/>
          <w:sz w:val="28"/>
          <w:szCs w:val="28"/>
        </w:rPr>
        <w:t>.</w:t>
      </w:r>
    </w:p>
    <w:p w14:paraId="76B7C219" w14:textId="77777777" w:rsidR="00B10FB0" w:rsidRPr="00666135" w:rsidRDefault="00B10FB0" w:rsidP="0099531D">
      <w:pPr>
        <w:spacing w:before="120" w:after="120"/>
        <w:rPr>
          <w:color w:val="auto"/>
          <w:sz w:val="28"/>
          <w:szCs w:val="28"/>
        </w:rPr>
      </w:pPr>
      <w:r w:rsidRPr="00666135">
        <w:rPr>
          <w:rStyle w:val="Interface"/>
          <w:color w:val="auto"/>
          <w:sz w:val="28"/>
          <w:szCs w:val="28"/>
        </w:rPr>
        <w:t>КОСГУ</w:t>
      </w:r>
      <w:r w:rsidRPr="00666135">
        <w:rPr>
          <w:color w:val="auto"/>
          <w:sz w:val="28"/>
          <w:szCs w:val="28"/>
        </w:rPr>
        <w:t xml:space="preserve"> – выбирается из справочника </w:t>
      </w:r>
      <w:r w:rsidRPr="00666135">
        <w:rPr>
          <w:rStyle w:val="Interface"/>
          <w:color w:val="auto"/>
          <w:sz w:val="28"/>
          <w:szCs w:val="28"/>
        </w:rPr>
        <w:t>КЭК</w:t>
      </w:r>
      <w:r w:rsidRPr="00666135">
        <w:rPr>
          <w:color w:val="auto"/>
          <w:sz w:val="28"/>
          <w:szCs w:val="28"/>
        </w:rPr>
        <w:t>.</w:t>
      </w:r>
    </w:p>
    <w:p w14:paraId="029E3997" w14:textId="77777777" w:rsidR="00B10FB0" w:rsidRPr="00666135" w:rsidRDefault="00B10FB0" w:rsidP="0099531D">
      <w:pPr>
        <w:spacing w:before="120" w:after="120"/>
        <w:rPr>
          <w:color w:val="auto"/>
          <w:sz w:val="28"/>
          <w:szCs w:val="28"/>
        </w:rPr>
      </w:pPr>
      <w:r w:rsidRPr="00666135">
        <w:rPr>
          <w:rStyle w:val="Interface"/>
          <w:color w:val="auto"/>
          <w:sz w:val="28"/>
          <w:szCs w:val="28"/>
        </w:rPr>
        <w:t>Очередность платежа</w:t>
      </w:r>
      <w:r w:rsidRPr="00666135">
        <w:rPr>
          <w:color w:val="auto"/>
          <w:sz w:val="28"/>
          <w:szCs w:val="28"/>
        </w:rPr>
        <w:t xml:space="preserve"> – выбирается из списка.</w:t>
      </w:r>
    </w:p>
    <w:p w14:paraId="0B13F6C1" w14:textId="77777777" w:rsidR="00B10FB0" w:rsidRPr="00666135" w:rsidRDefault="00B10FB0" w:rsidP="0099531D">
      <w:pPr>
        <w:spacing w:before="120" w:after="120"/>
        <w:rPr>
          <w:color w:val="auto"/>
          <w:sz w:val="28"/>
          <w:szCs w:val="28"/>
        </w:rPr>
      </w:pPr>
      <w:r w:rsidRPr="00666135">
        <w:rPr>
          <w:rStyle w:val="Interface"/>
          <w:color w:val="auto"/>
          <w:sz w:val="28"/>
          <w:szCs w:val="28"/>
        </w:rPr>
        <w:t>Вид платежа</w:t>
      </w:r>
      <w:r w:rsidRPr="00666135">
        <w:rPr>
          <w:color w:val="auto"/>
          <w:sz w:val="28"/>
          <w:szCs w:val="28"/>
        </w:rPr>
        <w:t xml:space="preserve"> – может принимать значения: </w:t>
      </w:r>
      <w:r w:rsidRPr="00666135">
        <w:rPr>
          <w:rStyle w:val="Interface"/>
          <w:color w:val="auto"/>
          <w:sz w:val="28"/>
          <w:szCs w:val="28"/>
        </w:rPr>
        <w:t>почтой</w:t>
      </w:r>
      <w:r w:rsidRPr="00666135">
        <w:rPr>
          <w:color w:val="auto"/>
          <w:sz w:val="28"/>
          <w:szCs w:val="28"/>
        </w:rPr>
        <w:t xml:space="preserve">, </w:t>
      </w:r>
      <w:r w:rsidRPr="00666135">
        <w:rPr>
          <w:rStyle w:val="Interface"/>
          <w:color w:val="auto"/>
          <w:sz w:val="28"/>
          <w:szCs w:val="28"/>
        </w:rPr>
        <w:t>телеграфом</w:t>
      </w:r>
      <w:r w:rsidRPr="00666135">
        <w:rPr>
          <w:color w:val="auto"/>
          <w:sz w:val="28"/>
          <w:szCs w:val="28"/>
        </w:rPr>
        <w:t xml:space="preserve"> или </w:t>
      </w:r>
      <w:r w:rsidRPr="00666135">
        <w:rPr>
          <w:rStyle w:val="Interface"/>
          <w:color w:val="auto"/>
          <w:sz w:val="28"/>
          <w:szCs w:val="28"/>
        </w:rPr>
        <w:t>срочно</w:t>
      </w:r>
      <w:r w:rsidRPr="00666135">
        <w:rPr>
          <w:color w:val="auto"/>
          <w:sz w:val="28"/>
          <w:szCs w:val="28"/>
        </w:rPr>
        <w:t>.</w:t>
      </w:r>
    </w:p>
    <w:p w14:paraId="17EDF3A1" w14:textId="77777777" w:rsidR="00B10FB0" w:rsidRPr="00666135" w:rsidRDefault="00B10FB0" w:rsidP="0099531D">
      <w:pPr>
        <w:spacing w:before="120" w:after="120"/>
        <w:rPr>
          <w:color w:val="auto"/>
          <w:sz w:val="28"/>
          <w:szCs w:val="28"/>
        </w:rPr>
      </w:pPr>
      <w:r w:rsidRPr="00666135">
        <w:rPr>
          <w:rStyle w:val="Interface"/>
          <w:color w:val="auto"/>
          <w:sz w:val="28"/>
          <w:szCs w:val="28"/>
        </w:rPr>
        <w:t>Предельная дата исп.</w:t>
      </w:r>
      <w:r w:rsidRPr="00666135">
        <w:rPr>
          <w:color w:val="auto"/>
          <w:sz w:val="28"/>
          <w:szCs w:val="28"/>
        </w:rPr>
        <w:t xml:space="preserve"> – предельная дата исполнения документа.</w:t>
      </w:r>
    </w:p>
    <w:p w14:paraId="1EA823B9" w14:textId="77777777" w:rsidR="00B10FB0" w:rsidRPr="00666135" w:rsidRDefault="00B10FB0" w:rsidP="0099531D">
      <w:pPr>
        <w:spacing w:before="120" w:after="120"/>
        <w:rPr>
          <w:color w:val="auto"/>
          <w:sz w:val="28"/>
          <w:szCs w:val="28"/>
        </w:rPr>
      </w:pPr>
      <w:r w:rsidRPr="00666135">
        <w:rPr>
          <w:rStyle w:val="Interface"/>
          <w:color w:val="auto"/>
          <w:sz w:val="28"/>
          <w:szCs w:val="28"/>
        </w:rPr>
        <w:t>Обязательство</w:t>
      </w:r>
      <w:r w:rsidRPr="00666135">
        <w:rPr>
          <w:color w:val="auto"/>
          <w:sz w:val="28"/>
          <w:szCs w:val="28"/>
        </w:rPr>
        <w:t xml:space="preserve"> – выбирается из списка </w:t>
      </w:r>
      <w:r w:rsidRPr="00666135">
        <w:rPr>
          <w:rStyle w:val="Interface"/>
          <w:color w:val="auto"/>
          <w:sz w:val="28"/>
          <w:szCs w:val="28"/>
        </w:rPr>
        <w:t>Договоры и иные основания возникновения обязательств</w:t>
      </w:r>
      <w:r w:rsidRPr="00666135">
        <w:rPr>
          <w:color w:val="auto"/>
          <w:sz w:val="28"/>
          <w:szCs w:val="28"/>
        </w:rPr>
        <w:t xml:space="preserve">. </w:t>
      </w:r>
    </w:p>
    <w:p w14:paraId="336F3C4C" w14:textId="77777777" w:rsidR="00B10FB0" w:rsidRPr="00666135" w:rsidRDefault="00B10FB0" w:rsidP="0099531D">
      <w:pPr>
        <w:spacing w:before="120" w:after="120"/>
        <w:rPr>
          <w:color w:val="auto"/>
          <w:sz w:val="28"/>
          <w:szCs w:val="28"/>
        </w:rPr>
      </w:pPr>
      <w:r w:rsidRPr="00666135">
        <w:rPr>
          <w:rStyle w:val="Interface"/>
          <w:color w:val="auto"/>
          <w:sz w:val="28"/>
          <w:szCs w:val="28"/>
        </w:rPr>
        <w:t>Назначение платежа</w:t>
      </w:r>
      <w:r w:rsidRPr="00666135">
        <w:rPr>
          <w:color w:val="auto"/>
          <w:sz w:val="28"/>
          <w:szCs w:val="28"/>
        </w:rPr>
        <w:t xml:space="preserve"> – назначение платежа. </w:t>
      </w:r>
    </w:p>
    <w:p w14:paraId="4D6907C3" w14:textId="77777777" w:rsidR="00B10FB0" w:rsidRPr="00666135" w:rsidRDefault="00B10FB0" w:rsidP="0099531D">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«Раздел 2»</w:t>
      </w:r>
    </w:p>
    <w:p w14:paraId="515BA55C" w14:textId="77777777" w:rsidR="00B10FB0" w:rsidRPr="00666135" w:rsidRDefault="00B10FB0" w:rsidP="0099531D">
      <w:pPr>
        <w:spacing w:before="120" w:after="120"/>
        <w:rPr>
          <w:color w:val="auto"/>
          <w:sz w:val="28"/>
          <w:szCs w:val="28"/>
        </w:rPr>
      </w:pPr>
      <w:r w:rsidRPr="00666135">
        <w:rPr>
          <w:color w:val="auto"/>
          <w:sz w:val="28"/>
          <w:szCs w:val="28"/>
        </w:rPr>
        <w:t xml:space="preserve">В каждую строку табличной части «Раздела 2» вводятся реквизиты плательщика – обособленного (структурного) подразделения, реквизиты получателя платежа, реквизиты налогового платежа, а также указываются </w:t>
      </w:r>
      <w:r w:rsidRPr="00666135">
        <w:rPr>
          <w:rStyle w:val="Interface"/>
          <w:color w:val="auto"/>
          <w:sz w:val="28"/>
          <w:szCs w:val="28"/>
        </w:rPr>
        <w:t>Сумма</w:t>
      </w:r>
      <w:r w:rsidRPr="00666135">
        <w:rPr>
          <w:color w:val="auto"/>
          <w:sz w:val="28"/>
          <w:szCs w:val="28"/>
        </w:rPr>
        <w:t xml:space="preserve"> и </w:t>
      </w:r>
      <w:r w:rsidRPr="00666135">
        <w:rPr>
          <w:rStyle w:val="Interface"/>
          <w:color w:val="auto"/>
          <w:sz w:val="28"/>
          <w:szCs w:val="28"/>
        </w:rPr>
        <w:t>Назначение платежа</w:t>
      </w:r>
      <w:r w:rsidRPr="00666135">
        <w:rPr>
          <w:color w:val="auto"/>
          <w:sz w:val="28"/>
          <w:szCs w:val="28"/>
        </w:rPr>
        <w:t xml:space="preserve">. </w:t>
      </w:r>
    </w:p>
    <w:p w14:paraId="43E39097"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w:t>
      </w:r>
      <w:r w:rsidRPr="00666135">
        <w:rPr>
          <w:rStyle w:val="Interface"/>
          <w:color w:val="auto"/>
          <w:sz w:val="28"/>
          <w:szCs w:val="28"/>
        </w:rPr>
        <w:t>Другие выплаты – субсидии, социальные выплаты (302 00)</w:t>
      </w:r>
      <w:r w:rsidRPr="00666135">
        <w:rPr>
          <w:color w:val="auto"/>
          <w:sz w:val="28"/>
          <w:szCs w:val="28"/>
        </w:rPr>
        <w:t>.</w:t>
      </w:r>
    </w:p>
    <w:p w14:paraId="0C2EC65A" w14:textId="77777777" w:rsidR="00B10FB0" w:rsidRPr="00666135" w:rsidRDefault="00B10FB0" w:rsidP="00B10FB0">
      <w:pPr>
        <w:pStyle w:val="40"/>
        <w:keepNext/>
        <w:spacing w:before="120"/>
        <w:rPr>
          <w:rFonts w:ascii="Times New Roman" w:hAnsi="Times New Roman"/>
          <w:color w:val="auto"/>
        </w:rPr>
      </w:pPr>
      <w:bookmarkStart w:id="556" w:name="_Toc528274169"/>
      <w:bookmarkStart w:id="557" w:name="_Ref37623808"/>
      <w:r w:rsidRPr="00666135">
        <w:rPr>
          <w:rFonts w:ascii="Times New Roman" w:hAnsi="Times New Roman"/>
          <w:color w:val="auto"/>
        </w:rPr>
        <w:t>Платежное поручение</w:t>
      </w:r>
      <w:bookmarkEnd w:id="556"/>
      <w:bookmarkEnd w:id="557"/>
    </w:p>
    <w:p w14:paraId="797C27D5" w14:textId="77777777" w:rsidR="00B10FB0" w:rsidRPr="00666135" w:rsidRDefault="00B10FB0" w:rsidP="0099531D">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Платежное поручение</w:t>
      </w:r>
      <w:r w:rsidRPr="00666135">
        <w:rPr>
          <w:color w:val="auto"/>
          <w:sz w:val="28"/>
          <w:szCs w:val="28"/>
        </w:rPr>
        <w:t xml:space="preserve"> используется при расчетах через органы Федерального казначейства и кредитные организации.</w:t>
      </w:r>
    </w:p>
    <w:p w14:paraId="2B111EFA" w14:textId="77777777" w:rsidR="00B10FB0" w:rsidRPr="00666135" w:rsidRDefault="00B10FB0" w:rsidP="0099531D">
      <w:pPr>
        <w:spacing w:before="120" w:after="120"/>
        <w:rPr>
          <w:color w:val="auto"/>
          <w:sz w:val="28"/>
          <w:szCs w:val="28"/>
        </w:rPr>
      </w:pPr>
      <w:r w:rsidRPr="00666135">
        <w:rPr>
          <w:color w:val="auto"/>
          <w:sz w:val="28"/>
          <w:szCs w:val="28"/>
        </w:rPr>
        <w:t xml:space="preserve">Документ предназначен для формирования и печати платежных поручений по форме 0401060 для оплаты денежных обязательств, а также для отражения в учете операций по списанию средств с расчетного (лицевого) счета, открытого в кредитной организации. </w:t>
      </w:r>
    </w:p>
    <w:p w14:paraId="4ADE1564" w14:textId="77777777" w:rsidR="00B10FB0" w:rsidRPr="00666135" w:rsidRDefault="00B10FB0" w:rsidP="0099531D">
      <w:pPr>
        <w:spacing w:before="120" w:after="120"/>
        <w:rPr>
          <w:color w:val="auto"/>
          <w:sz w:val="28"/>
          <w:szCs w:val="28"/>
        </w:rPr>
      </w:pPr>
      <w:r w:rsidRPr="00666135">
        <w:rPr>
          <w:color w:val="auto"/>
          <w:sz w:val="28"/>
          <w:szCs w:val="28"/>
        </w:rPr>
        <w:t>С помощью одного документа можно отразить списание со счета средств, которые должны быть отнесены на несколько счетов бухгалтерского учета или на разные статьи расходов. Работа с документом предусматривает, что по всем лицевым счетам учреждения, открытым в кредитных организациях или органах казначейства, ведется единая нумерация платежных поручений.</w:t>
      </w:r>
    </w:p>
    <w:p w14:paraId="44E77C7D" w14:textId="77777777" w:rsidR="00B10FB0" w:rsidRPr="00666135" w:rsidRDefault="00B10FB0" w:rsidP="0099531D">
      <w:pPr>
        <w:spacing w:before="120" w:after="120"/>
        <w:rPr>
          <w:color w:val="auto"/>
          <w:sz w:val="28"/>
          <w:szCs w:val="28"/>
        </w:rPr>
      </w:pPr>
      <w:r w:rsidRPr="00666135">
        <w:rPr>
          <w:color w:val="auto"/>
          <w:sz w:val="28"/>
          <w:szCs w:val="28"/>
        </w:rPr>
        <w:t>Документ позволяет оформить следующие операции:</w:t>
      </w:r>
    </w:p>
    <w:p w14:paraId="7F9F951B" w14:textId="77777777" w:rsidR="00B10FB0" w:rsidRPr="00666135" w:rsidRDefault="00B10FB0" w:rsidP="006F6287">
      <w:pPr>
        <w:pStyle w:val="Bullet1"/>
        <w:numPr>
          <w:ilvl w:val="0"/>
          <w:numId w:val="530"/>
        </w:numPr>
        <w:spacing w:before="120" w:line="240" w:lineRule="auto"/>
        <w:ind w:left="1208" w:hanging="357"/>
        <w:rPr>
          <w:sz w:val="28"/>
          <w:szCs w:val="28"/>
        </w:rPr>
      </w:pPr>
      <w:r w:rsidRPr="00666135">
        <w:rPr>
          <w:sz w:val="28"/>
          <w:szCs w:val="28"/>
        </w:rPr>
        <w:t>перечисление в бюджет средств возмещения ущерба, недостачи, дебиторской задолженности прошлых лет;</w:t>
      </w:r>
    </w:p>
    <w:p w14:paraId="28283AE0" w14:textId="77777777" w:rsidR="00B10FB0" w:rsidRPr="00666135" w:rsidRDefault="00B10FB0" w:rsidP="006F6287">
      <w:pPr>
        <w:pStyle w:val="Bullet1"/>
        <w:numPr>
          <w:ilvl w:val="0"/>
          <w:numId w:val="530"/>
        </w:numPr>
        <w:spacing w:before="120" w:line="240" w:lineRule="auto"/>
        <w:ind w:left="1208" w:hanging="357"/>
        <w:rPr>
          <w:sz w:val="28"/>
          <w:szCs w:val="28"/>
        </w:rPr>
      </w:pPr>
      <w:r w:rsidRPr="00666135">
        <w:rPr>
          <w:sz w:val="28"/>
          <w:szCs w:val="28"/>
        </w:rPr>
        <w:t>перечисление средств во временном распоряжении;</w:t>
      </w:r>
    </w:p>
    <w:p w14:paraId="2A6765D7" w14:textId="77777777" w:rsidR="00B10FB0" w:rsidRPr="00666135" w:rsidRDefault="00B10FB0" w:rsidP="006F6287">
      <w:pPr>
        <w:pStyle w:val="Bullet1"/>
        <w:numPr>
          <w:ilvl w:val="0"/>
          <w:numId w:val="530"/>
        </w:numPr>
        <w:spacing w:before="120" w:line="240" w:lineRule="auto"/>
        <w:ind w:left="1208" w:hanging="357"/>
        <w:rPr>
          <w:sz w:val="28"/>
          <w:szCs w:val="28"/>
        </w:rPr>
      </w:pPr>
      <w:r w:rsidRPr="00666135">
        <w:rPr>
          <w:sz w:val="28"/>
          <w:szCs w:val="28"/>
        </w:rPr>
        <w:t>перечисление средств головному учреждению, обособленному подразделению (304 04);</w:t>
      </w:r>
    </w:p>
    <w:p w14:paraId="5BBAA100" w14:textId="77777777" w:rsidR="00B10FB0" w:rsidRPr="00666135" w:rsidRDefault="00B10FB0" w:rsidP="006F6287">
      <w:pPr>
        <w:pStyle w:val="Bullet1"/>
        <w:numPr>
          <w:ilvl w:val="0"/>
          <w:numId w:val="530"/>
        </w:numPr>
        <w:spacing w:before="120" w:line="240" w:lineRule="auto"/>
        <w:ind w:left="1208" w:hanging="357"/>
        <w:rPr>
          <w:sz w:val="28"/>
          <w:szCs w:val="28"/>
        </w:rPr>
      </w:pPr>
      <w:r w:rsidRPr="00666135">
        <w:rPr>
          <w:sz w:val="28"/>
          <w:szCs w:val="28"/>
        </w:rPr>
        <w:t>перечисление средств на банковские счета распорядителей, получателей бюджетных средств (1 304 04);</w:t>
      </w:r>
    </w:p>
    <w:p w14:paraId="21BF6A2C" w14:textId="77777777" w:rsidR="00B10FB0" w:rsidRPr="00666135" w:rsidRDefault="00B10FB0" w:rsidP="006F6287">
      <w:pPr>
        <w:pStyle w:val="Bullet1"/>
        <w:numPr>
          <w:ilvl w:val="0"/>
          <w:numId w:val="530"/>
        </w:numPr>
        <w:spacing w:before="120" w:line="240" w:lineRule="auto"/>
        <w:ind w:left="1208" w:hanging="357"/>
        <w:rPr>
          <w:sz w:val="28"/>
          <w:szCs w:val="28"/>
        </w:rPr>
      </w:pPr>
      <w:r w:rsidRPr="00666135">
        <w:rPr>
          <w:sz w:val="28"/>
          <w:szCs w:val="28"/>
        </w:rPr>
        <w:t>перечисление средств на покупку иностранной валюты (201.23);</w:t>
      </w:r>
    </w:p>
    <w:p w14:paraId="4758E669" w14:textId="77777777" w:rsidR="00B10FB0" w:rsidRDefault="00B10FB0" w:rsidP="006F6287">
      <w:pPr>
        <w:pStyle w:val="Bullet1"/>
        <w:numPr>
          <w:ilvl w:val="0"/>
          <w:numId w:val="530"/>
        </w:numPr>
        <w:spacing w:before="120" w:line="240" w:lineRule="auto"/>
        <w:ind w:left="1208" w:hanging="357"/>
        <w:rPr>
          <w:sz w:val="28"/>
          <w:szCs w:val="28"/>
        </w:rPr>
      </w:pPr>
      <w:r w:rsidRPr="00666135">
        <w:rPr>
          <w:sz w:val="28"/>
          <w:szCs w:val="28"/>
        </w:rPr>
        <w:t>перечисление удержаний из зарплаты, выплат по оплате труда, стипендий (304.03);</w:t>
      </w:r>
    </w:p>
    <w:p w14:paraId="388C2E79" w14:textId="77777777" w:rsidR="0099531D" w:rsidRDefault="0099531D">
      <w:pPr>
        <w:ind w:firstLine="0"/>
        <w:jc w:val="left"/>
        <w:rPr>
          <w:snapToGrid/>
          <w:color w:val="auto"/>
          <w:sz w:val="20"/>
          <w:szCs w:val="28"/>
        </w:rPr>
      </w:pPr>
      <w:bookmarkStart w:id="558" w:name="_Toc528271905"/>
      <w:bookmarkStart w:id="559" w:name="_Toc528663289"/>
      <w:r>
        <w:rPr>
          <w:szCs w:val="28"/>
        </w:rPr>
        <w:br w:type="page"/>
      </w:r>
    </w:p>
    <w:bookmarkEnd w:id="558"/>
    <w:bookmarkEnd w:id="559"/>
    <w:p w14:paraId="45F3C26D" w14:textId="77777777" w:rsidR="00B10FB0" w:rsidRDefault="009705A7" w:rsidP="00AC069E">
      <w:pPr>
        <w:pStyle w:val="Picture"/>
        <w:keepNext/>
        <w:spacing w:before="120" w:after="120"/>
        <w:ind w:firstLine="0"/>
        <w:jc w:val="center"/>
      </w:pPr>
      <w:r w:rsidRPr="00666135">
        <w:rPr>
          <w:b/>
          <w:bCs/>
          <w:i/>
          <w:iCs/>
          <w:noProof/>
        </w:rPr>
        <w:drawing>
          <wp:inline distT="0" distB="0" distL="0" distR="0" wp14:anchorId="49556460" wp14:editId="6BF886AC">
            <wp:extent cx="5996940" cy="4742180"/>
            <wp:effectExtent l="0" t="0" r="3810" b="1270"/>
            <wp:docPr id="140" name="Рисунок 140" descr="G:\SIN\БГУ 2.0\Word\Pict\006.012_PlatPoru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G:\SIN\БГУ 2.0\Word\Pict\006.012_PlatPoruch.png"/>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996940" cy="4742180"/>
                    </a:xfrm>
                    <a:prstGeom prst="rect">
                      <a:avLst/>
                    </a:prstGeom>
                    <a:noFill/>
                    <a:ln>
                      <a:noFill/>
                    </a:ln>
                  </pic:spPr>
                </pic:pic>
              </a:graphicData>
            </a:graphic>
          </wp:inline>
        </w:drawing>
      </w:r>
    </w:p>
    <w:p w14:paraId="5A18C77C" w14:textId="1A4BF70D" w:rsidR="00AC069E" w:rsidRPr="0099531D" w:rsidRDefault="00AC069E" w:rsidP="00AC069E">
      <w:pPr>
        <w:pStyle w:val="Bullet1"/>
        <w:numPr>
          <w:ilvl w:val="0"/>
          <w:numId w:val="0"/>
        </w:numPr>
        <w:spacing w:before="120" w:line="240" w:lineRule="auto"/>
        <w:ind w:left="284" w:hanging="284"/>
        <w:jc w:val="center"/>
        <w:rPr>
          <w:sz w:val="28"/>
          <w:szCs w:val="28"/>
        </w:rPr>
      </w:pPr>
      <w:bookmarkStart w:id="560" w:name="_Toc51240077"/>
      <w:r w:rsidRPr="0099531D">
        <w:rPr>
          <w:sz w:val="28"/>
          <w:szCs w:val="28"/>
        </w:rPr>
        <w:t xml:space="preserve">Рисунок </w:t>
      </w:r>
      <w:r w:rsidR="006D7422">
        <w:rPr>
          <w:sz w:val="28"/>
          <w:szCs w:val="28"/>
        </w:rPr>
        <w:fldChar w:fldCharType="begin"/>
      </w:r>
      <w:r w:rsidR="006D7422">
        <w:rPr>
          <w:sz w:val="28"/>
          <w:szCs w:val="28"/>
        </w:rPr>
        <w:instrText xml:space="preserve"> SEQ Рисунок \* ARABIC </w:instrText>
      </w:r>
      <w:r w:rsidR="006D7422">
        <w:rPr>
          <w:sz w:val="28"/>
          <w:szCs w:val="28"/>
        </w:rPr>
        <w:fldChar w:fldCharType="separate"/>
      </w:r>
      <w:r w:rsidR="00C8110E">
        <w:rPr>
          <w:noProof/>
          <w:sz w:val="28"/>
          <w:szCs w:val="28"/>
        </w:rPr>
        <w:t>139</w:t>
      </w:r>
      <w:r w:rsidR="006D7422">
        <w:rPr>
          <w:sz w:val="28"/>
          <w:szCs w:val="28"/>
        </w:rPr>
        <w:fldChar w:fldCharType="end"/>
      </w:r>
      <w:r w:rsidRPr="0099531D">
        <w:rPr>
          <w:sz w:val="28"/>
          <w:szCs w:val="28"/>
        </w:rPr>
        <w:t xml:space="preserve"> – Платёжное поручение</w:t>
      </w:r>
      <w:bookmarkEnd w:id="560"/>
    </w:p>
    <w:p w14:paraId="3376ABFC" w14:textId="77777777" w:rsidR="00B10FB0" w:rsidRPr="00666135" w:rsidRDefault="00B10FB0" w:rsidP="00B10FB0">
      <w:pPr>
        <w:pStyle w:val="afff1"/>
        <w:spacing w:before="120" w:after="120"/>
        <w:ind w:firstLine="851"/>
        <w:jc w:val="center"/>
        <w:rPr>
          <w:color w:val="auto"/>
          <w:szCs w:val="28"/>
        </w:rPr>
      </w:pPr>
    </w:p>
    <w:p w14:paraId="6AB0BAF6"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38535F7C" wp14:editId="7182DA35">
            <wp:extent cx="595630" cy="595630"/>
            <wp:effectExtent l="0" t="0" r="0" b="0"/>
            <wp:docPr id="141" name="Рисунок 1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19015619"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rStyle w:val="Interface"/>
          <w:color w:val="auto"/>
          <w:sz w:val="28"/>
          <w:szCs w:val="28"/>
        </w:rPr>
        <w:t>Платежное поручение</w:t>
      </w:r>
      <w:r w:rsidRPr="00666135">
        <w:rPr>
          <w:color w:val="auto"/>
          <w:sz w:val="28"/>
          <w:szCs w:val="28"/>
        </w:rPr>
        <w:t>, выбрать документ</w:t>
      </w:r>
      <w:r w:rsidRPr="00666135">
        <w:rPr>
          <w:rStyle w:val="Interface"/>
          <w:color w:val="auto"/>
          <w:sz w:val="28"/>
          <w:szCs w:val="28"/>
        </w:rPr>
        <w:t xml:space="preserve"> Платежное поручение</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6350B1AE" w14:textId="77777777" w:rsidR="00B10FB0" w:rsidRPr="00666135" w:rsidRDefault="00B10FB0" w:rsidP="0099531D">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29BD4DAF" w14:textId="77777777" w:rsidR="00B10FB0" w:rsidRPr="00666135" w:rsidRDefault="00B10FB0" w:rsidP="0099531D">
      <w:pPr>
        <w:spacing w:before="120" w:after="120"/>
        <w:rPr>
          <w:color w:val="auto"/>
          <w:sz w:val="28"/>
          <w:szCs w:val="28"/>
        </w:rPr>
      </w:pPr>
      <w:r w:rsidRPr="00666135">
        <w:rPr>
          <w:color w:val="auto"/>
          <w:sz w:val="28"/>
          <w:szCs w:val="28"/>
        </w:rPr>
        <w:t xml:space="preserve">Номер формируется автоматически при создании документа, и его можно отредактировать. </w:t>
      </w:r>
    </w:p>
    <w:p w14:paraId="5E59F482" w14:textId="77777777" w:rsidR="00B10FB0" w:rsidRPr="00666135" w:rsidRDefault="00B10FB0" w:rsidP="0099531D">
      <w:pPr>
        <w:pStyle w:val="Notes"/>
        <w:spacing w:before="120" w:line="240" w:lineRule="auto"/>
        <w:ind w:left="0"/>
        <w:rPr>
          <w:sz w:val="28"/>
          <w:szCs w:val="28"/>
        </w:rPr>
      </w:pPr>
      <w:r w:rsidRPr="00666135">
        <w:rPr>
          <w:sz w:val="28"/>
          <w:szCs w:val="28"/>
        </w:rPr>
        <w:t>При осуществлении платежей через расчетную сеть Банка России платежные документы идентифицируются по трем последним разрядам номера, которые должны быть отличны от 000.</w:t>
      </w:r>
    </w:p>
    <w:p w14:paraId="3C06196F" w14:textId="77777777" w:rsidR="00B10FB0" w:rsidRPr="00666135" w:rsidRDefault="00B10FB0" w:rsidP="0099531D">
      <w:pPr>
        <w:spacing w:before="120" w:after="120"/>
        <w:rPr>
          <w:color w:val="auto"/>
          <w:sz w:val="28"/>
          <w:szCs w:val="28"/>
        </w:rPr>
      </w:pPr>
      <w:r w:rsidRPr="00666135">
        <w:rPr>
          <w:rStyle w:val="Interface"/>
          <w:color w:val="auto"/>
          <w:sz w:val="28"/>
          <w:szCs w:val="28"/>
        </w:rPr>
        <w:t>Лицевой счет</w:t>
      </w:r>
      <w:r w:rsidRPr="00666135">
        <w:rPr>
          <w:color w:val="auto"/>
          <w:sz w:val="28"/>
          <w:szCs w:val="28"/>
        </w:rPr>
        <w:t xml:space="preserve"> – лицевой счет организации, с которого должно производиться перечисление средств, выбирается в справочнике </w:t>
      </w:r>
      <w:r w:rsidRPr="00666135">
        <w:rPr>
          <w:rStyle w:val="Interface"/>
          <w:color w:val="auto"/>
          <w:sz w:val="28"/>
          <w:szCs w:val="28"/>
        </w:rPr>
        <w:t>Реквизиты лицевых счетов</w:t>
      </w:r>
      <w:r w:rsidRPr="00666135">
        <w:rPr>
          <w:color w:val="auto"/>
          <w:sz w:val="28"/>
          <w:szCs w:val="28"/>
        </w:rPr>
        <w:t>.</w:t>
      </w:r>
    </w:p>
    <w:p w14:paraId="510A9AFA" w14:textId="77777777" w:rsidR="00B10FB0" w:rsidRPr="00666135" w:rsidRDefault="00B10FB0" w:rsidP="0099531D">
      <w:pPr>
        <w:spacing w:before="120" w:after="120"/>
        <w:rPr>
          <w:color w:val="auto"/>
          <w:sz w:val="28"/>
          <w:szCs w:val="28"/>
        </w:rPr>
      </w:pPr>
      <w:r w:rsidRPr="00666135">
        <w:rPr>
          <w:rStyle w:val="Interface"/>
          <w:color w:val="auto"/>
          <w:sz w:val="28"/>
          <w:szCs w:val="28"/>
        </w:rPr>
        <w:t>Получатель</w:t>
      </w:r>
      <w:r w:rsidRPr="00666135">
        <w:rPr>
          <w:color w:val="auto"/>
          <w:sz w:val="28"/>
          <w:szCs w:val="28"/>
        </w:rPr>
        <w:t xml:space="preserve"> – организация, являющаяся получателем средств. Выбирается из справочника </w:t>
      </w:r>
      <w:r w:rsidRPr="00666135">
        <w:rPr>
          <w:rStyle w:val="Interface"/>
          <w:color w:val="auto"/>
          <w:sz w:val="28"/>
          <w:szCs w:val="28"/>
        </w:rPr>
        <w:t>Контрагенты</w:t>
      </w:r>
      <w:r w:rsidRPr="00666135">
        <w:rPr>
          <w:color w:val="auto"/>
          <w:sz w:val="28"/>
          <w:szCs w:val="28"/>
        </w:rPr>
        <w:t>.</w:t>
      </w:r>
    </w:p>
    <w:p w14:paraId="1EE858FE" w14:textId="77777777" w:rsidR="00B10FB0" w:rsidRPr="00666135" w:rsidRDefault="00B10FB0" w:rsidP="0099531D">
      <w:pPr>
        <w:spacing w:before="120" w:after="120"/>
        <w:rPr>
          <w:color w:val="auto"/>
          <w:sz w:val="28"/>
          <w:szCs w:val="28"/>
        </w:rPr>
      </w:pPr>
      <w:r w:rsidRPr="00666135">
        <w:rPr>
          <w:rStyle w:val="Interface"/>
          <w:color w:val="auto"/>
          <w:sz w:val="28"/>
          <w:szCs w:val="28"/>
        </w:rPr>
        <w:t>Счет получателя</w:t>
      </w:r>
      <w:r w:rsidRPr="00666135">
        <w:rPr>
          <w:color w:val="auto"/>
          <w:sz w:val="28"/>
          <w:szCs w:val="28"/>
        </w:rPr>
        <w:t xml:space="preserve"> – счет получателя, на который следует отправить денежные средства. Выбирается из справочника </w:t>
      </w:r>
      <w:r w:rsidRPr="00666135">
        <w:rPr>
          <w:rStyle w:val="Interface"/>
          <w:color w:val="auto"/>
          <w:sz w:val="28"/>
          <w:szCs w:val="28"/>
        </w:rPr>
        <w:t>Банковские и казначейские счета</w:t>
      </w:r>
      <w:r w:rsidRPr="00666135">
        <w:rPr>
          <w:color w:val="auto"/>
          <w:sz w:val="28"/>
          <w:szCs w:val="28"/>
        </w:rPr>
        <w:t>.</w:t>
      </w:r>
    </w:p>
    <w:p w14:paraId="52AAB887" w14:textId="77777777" w:rsidR="00B10FB0" w:rsidRPr="00666135" w:rsidRDefault="00B10FB0" w:rsidP="0099531D">
      <w:pPr>
        <w:spacing w:before="120" w:after="120"/>
        <w:rPr>
          <w:color w:val="auto"/>
          <w:sz w:val="28"/>
          <w:szCs w:val="28"/>
        </w:rPr>
      </w:pPr>
      <w:r w:rsidRPr="00666135">
        <w:rPr>
          <w:rStyle w:val="Interface"/>
          <w:color w:val="auto"/>
          <w:sz w:val="28"/>
          <w:szCs w:val="28"/>
        </w:rPr>
        <w:t>Договор</w:t>
      </w:r>
      <w:r w:rsidRPr="00666135">
        <w:rPr>
          <w:color w:val="auto"/>
          <w:sz w:val="28"/>
          <w:szCs w:val="28"/>
        </w:rPr>
        <w:t xml:space="preserve"> – основание платежа.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color w:val="auto"/>
          <w:sz w:val="28"/>
          <w:szCs w:val="28"/>
        </w:rPr>
        <w:t>.</w:t>
      </w:r>
    </w:p>
    <w:p w14:paraId="7A75EBFB" w14:textId="77777777" w:rsidR="00B10FB0" w:rsidRPr="00666135" w:rsidRDefault="00B10FB0" w:rsidP="0099531D">
      <w:pPr>
        <w:spacing w:before="120" w:after="120"/>
        <w:rPr>
          <w:color w:val="auto"/>
          <w:sz w:val="28"/>
          <w:szCs w:val="28"/>
        </w:rPr>
      </w:pPr>
      <w:r w:rsidRPr="00666135">
        <w:rPr>
          <w:rStyle w:val="Interface"/>
          <w:color w:val="auto"/>
          <w:sz w:val="28"/>
          <w:szCs w:val="28"/>
        </w:rPr>
        <w:t>Сумма</w:t>
      </w:r>
      <w:r w:rsidRPr="00666135">
        <w:rPr>
          <w:color w:val="auto"/>
          <w:sz w:val="28"/>
          <w:szCs w:val="28"/>
        </w:rPr>
        <w:t xml:space="preserve"> – общая сумма перечисления по документу в рублях.</w:t>
      </w:r>
    </w:p>
    <w:p w14:paraId="18EAED54" w14:textId="77777777" w:rsidR="00B10FB0" w:rsidRPr="00666135" w:rsidRDefault="00B10FB0" w:rsidP="0099531D">
      <w:pPr>
        <w:spacing w:before="120" w:after="120"/>
        <w:rPr>
          <w:color w:val="auto"/>
          <w:sz w:val="28"/>
          <w:szCs w:val="28"/>
        </w:rPr>
      </w:pPr>
      <w:r w:rsidRPr="00666135">
        <w:rPr>
          <w:color w:val="auto"/>
          <w:sz w:val="28"/>
          <w:szCs w:val="28"/>
        </w:rPr>
        <w:t xml:space="preserve">При оплате за товарно-материальные ценности, работы или услуги, которые подлежат обложению налогом на добавленную стоимость, необходимо либо указать ставку налога (реквизит </w:t>
      </w:r>
      <w:r w:rsidRPr="00666135">
        <w:rPr>
          <w:rStyle w:val="Interface"/>
          <w:color w:val="auto"/>
          <w:sz w:val="28"/>
          <w:szCs w:val="28"/>
        </w:rPr>
        <w:t>Ставка НДС</w:t>
      </w:r>
      <w:r w:rsidRPr="00666135">
        <w:rPr>
          <w:color w:val="auto"/>
          <w:sz w:val="28"/>
          <w:szCs w:val="28"/>
        </w:rPr>
        <w:t xml:space="preserve">), либо ввести сумму налога (реквизит </w:t>
      </w:r>
      <w:r w:rsidRPr="00666135">
        <w:rPr>
          <w:rStyle w:val="Interface"/>
          <w:color w:val="auto"/>
          <w:sz w:val="28"/>
          <w:szCs w:val="28"/>
        </w:rPr>
        <w:t>Сумма НДС</w:t>
      </w:r>
      <w:r w:rsidRPr="00666135">
        <w:rPr>
          <w:color w:val="auto"/>
          <w:sz w:val="28"/>
          <w:szCs w:val="28"/>
        </w:rPr>
        <w:t xml:space="preserve">). При задании реквизита </w:t>
      </w:r>
      <w:r w:rsidRPr="00666135">
        <w:rPr>
          <w:rStyle w:val="Interface"/>
          <w:color w:val="auto"/>
          <w:sz w:val="28"/>
          <w:szCs w:val="28"/>
        </w:rPr>
        <w:t>Ставка НДС</w:t>
      </w:r>
      <w:r w:rsidRPr="00666135">
        <w:rPr>
          <w:color w:val="auto"/>
          <w:sz w:val="28"/>
          <w:szCs w:val="28"/>
        </w:rPr>
        <w:t xml:space="preserve"> значение реквизита </w:t>
      </w:r>
      <w:r w:rsidRPr="00666135">
        <w:rPr>
          <w:rStyle w:val="Interface"/>
          <w:color w:val="auto"/>
          <w:sz w:val="28"/>
          <w:szCs w:val="28"/>
        </w:rPr>
        <w:t>Сумма НДС</w:t>
      </w:r>
      <w:r w:rsidRPr="00666135">
        <w:rPr>
          <w:color w:val="auto"/>
          <w:sz w:val="28"/>
          <w:szCs w:val="28"/>
        </w:rPr>
        <w:t xml:space="preserve">, формируемое автоматически, может быть рассчитано с копейками. </w:t>
      </w:r>
      <w:r w:rsidR="007D783A">
        <w:rPr>
          <w:color w:val="auto"/>
          <w:sz w:val="28"/>
          <w:szCs w:val="28"/>
        </w:rPr>
        <w:t>Модуль</w:t>
      </w:r>
      <w:r w:rsidRPr="00666135">
        <w:rPr>
          <w:color w:val="auto"/>
          <w:sz w:val="28"/>
          <w:szCs w:val="28"/>
        </w:rPr>
        <w:t xml:space="preserve"> позволяет вручную округлить полученное значение до целых рублей. </w:t>
      </w:r>
    </w:p>
    <w:p w14:paraId="079F6DC9" w14:textId="77777777" w:rsidR="00B10FB0" w:rsidRPr="00666135" w:rsidRDefault="00B10FB0" w:rsidP="0099531D">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«Назначение платежа»</w:t>
      </w:r>
    </w:p>
    <w:p w14:paraId="0A436953" w14:textId="77777777" w:rsidR="00B10FB0" w:rsidRPr="00666135" w:rsidRDefault="00B10FB0" w:rsidP="0099531D">
      <w:pPr>
        <w:spacing w:before="120" w:after="120"/>
        <w:rPr>
          <w:color w:val="auto"/>
          <w:sz w:val="28"/>
          <w:szCs w:val="28"/>
        </w:rPr>
      </w:pPr>
      <w:r w:rsidRPr="00666135">
        <w:rPr>
          <w:color w:val="auto"/>
          <w:sz w:val="28"/>
          <w:szCs w:val="28"/>
        </w:rPr>
        <w:t xml:space="preserve">В табличной части на закладке </w:t>
      </w:r>
      <w:r w:rsidRPr="00666135">
        <w:rPr>
          <w:rStyle w:val="Interface"/>
          <w:color w:val="auto"/>
          <w:sz w:val="28"/>
          <w:szCs w:val="28"/>
        </w:rPr>
        <w:t>Назначение платежа</w:t>
      </w:r>
      <w:r w:rsidRPr="00666135">
        <w:rPr>
          <w:color w:val="auto"/>
          <w:sz w:val="28"/>
          <w:szCs w:val="28"/>
        </w:rPr>
        <w:t xml:space="preserve"> приводится расшифровка суммы платежа:</w:t>
      </w:r>
    </w:p>
    <w:p w14:paraId="572C5C8F" w14:textId="77777777" w:rsidR="00B10FB0" w:rsidRPr="00666135" w:rsidRDefault="00B10FB0" w:rsidP="006F6287">
      <w:pPr>
        <w:pStyle w:val="Bullet1"/>
        <w:numPr>
          <w:ilvl w:val="0"/>
          <w:numId w:val="531"/>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финансового обеспечения. Выбирается из списка. </w:t>
      </w:r>
    </w:p>
    <w:p w14:paraId="5BE7B7C2" w14:textId="77777777" w:rsidR="00B10FB0" w:rsidRPr="00666135" w:rsidRDefault="00B10FB0" w:rsidP="006F6287">
      <w:pPr>
        <w:pStyle w:val="Bullet1"/>
        <w:numPr>
          <w:ilvl w:val="0"/>
          <w:numId w:val="531"/>
        </w:numPr>
        <w:spacing w:before="120" w:line="240" w:lineRule="auto"/>
        <w:ind w:left="1208" w:hanging="357"/>
        <w:rPr>
          <w:sz w:val="28"/>
          <w:szCs w:val="28"/>
        </w:rPr>
      </w:pPr>
      <w:r w:rsidRPr="00666135">
        <w:rPr>
          <w:rStyle w:val="Interface"/>
          <w:color w:val="auto"/>
          <w:sz w:val="28"/>
          <w:szCs w:val="28"/>
        </w:rPr>
        <w:t>Источник средств</w:t>
      </w:r>
      <w:r w:rsidRPr="00666135">
        <w:rPr>
          <w:sz w:val="28"/>
          <w:szCs w:val="28"/>
        </w:rPr>
        <w:t xml:space="preserve"> – вид средств, за счет которых должна быть произведена кассовая выплата. Раздел лицевого счета, указанного в шапке документа.</w:t>
      </w:r>
    </w:p>
    <w:p w14:paraId="63817733" w14:textId="77777777" w:rsidR="00B10FB0" w:rsidRPr="00666135" w:rsidRDefault="00B10FB0" w:rsidP="006F6287">
      <w:pPr>
        <w:pStyle w:val="Bullet1"/>
        <w:numPr>
          <w:ilvl w:val="0"/>
          <w:numId w:val="531"/>
        </w:numPr>
        <w:spacing w:before="120" w:line="240" w:lineRule="auto"/>
        <w:ind w:left="1208" w:hanging="357"/>
        <w:rPr>
          <w:sz w:val="28"/>
          <w:szCs w:val="28"/>
        </w:rPr>
      </w:pPr>
      <w:r w:rsidRPr="00666135">
        <w:rPr>
          <w:rStyle w:val="Interface"/>
          <w:color w:val="auto"/>
          <w:sz w:val="28"/>
          <w:szCs w:val="28"/>
        </w:rPr>
        <w:t>КБК</w:t>
      </w:r>
      <w:r w:rsidRPr="00666135">
        <w:rPr>
          <w:sz w:val="28"/>
          <w:szCs w:val="28"/>
        </w:rPr>
        <w:t xml:space="preserve"> – классификационный признак счета по каждому виду средств. Выбирается из справочника </w:t>
      </w:r>
      <w:r w:rsidRPr="00666135">
        <w:rPr>
          <w:rStyle w:val="Interface"/>
          <w:color w:val="auto"/>
          <w:sz w:val="28"/>
          <w:szCs w:val="28"/>
        </w:rPr>
        <w:t>КПС</w:t>
      </w:r>
      <w:r w:rsidRPr="00666135">
        <w:rPr>
          <w:sz w:val="28"/>
          <w:szCs w:val="28"/>
        </w:rPr>
        <w:t>.</w:t>
      </w:r>
    </w:p>
    <w:p w14:paraId="78C6C4AD" w14:textId="77777777" w:rsidR="00B10FB0" w:rsidRPr="00666135" w:rsidRDefault="00B10FB0" w:rsidP="0099531D">
      <w:pPr>
        <w:pStyle w:val="Notes"/>
        <w:spacing w:before="120" w:line="240" w:lineRule="auto"/>
        <w:ind w:left="0"/>
        <w:rPr>
          <w:sz w:val="28"/>
          <w:szCs w:val="28"/>
        </w:rPr>
      </w:pPr>
      <w:r w:rsidRPr="00666135">
        <w:rPr>
          <w:sz w:val="28"/>
          <w:szCs w:val="28"/>
        </w:rPr>
        <w:t xml:space="preserve">При перечислении средств, находящихся во временном распоряжении, для реквизита </w:t>
      </w:r>
      <w:r w:rsidRPr="00666135">
        <w:rPr>
          <w:rStyle w:val="Interface"/>
          <w:color w:val="auto"/>
          <w:sz w:val="28"/>
          <w:szCs w:val="28"/>
        </w:rPr>
        <w:t>КБК</w:t>
      </w:r>
      <w:r w:rsidRPr="00666135">
        <w:rPr>
          <w:sz w:val="28"/>
          <w:szCs w:val="28"/>
        </w:rPr>
        <w:t xml:space="preserve"> следует указать значение, состоящее из 17 нулей. </w:t>
      </w:r>
    </w:p>
    <w:p w14:paraId="7C74294A" w14:textId="77777777" w:rsidR="00B10FB0" w:rsidRPr="00666135" w:rsidRDefault="00B10FB0" w:rsidP="006F6287">
      <w:pPr>
        <w:pStyle w:val="Bullet1"/>
        <w:numPr>
          <w:ilvl w:val="0"/>
          <w:numId w:val="531"/>
        </w:numPr>
        <w:spacing w:before="120" w:line="240" w:lineRule="auto"/>
        <w:ind w:left="1208" w:hanging="357"/>
        <w:rPr>
          <w:sz w:val="28"/>
          <w:szCs w:val="28"/>
        </w:rPr>
      </w:pPr>
      <w:r w:rsidRPr="00666135">
        <w:rPr>
          <w:rStyle w:val="Interface"/>
          <w:color w:val="auto"/>
          <w:sz w:val="28"/>
          <w:szCs w:val="28"/>
        </w:rPr>
        <w:t>КОСГУ</w:t>
      </w:r>
      <w:r w:rsidRPr="00666135">
        <w:rPr>
          <w:sz w:val="28"/>
          <w:szCs w:val="28"/>
        </w:rPr>
        <w:t xml:space="preserve"> – код экономической классификации. Выбирается из справочника </w:t>
      </w:r>
      <w:r w:rsidRPr="00666135">
        <w:rPr>
          <w:rStyle w:val="Interface"/>
          <w:color w:val="auto"/>
          <w:sz w:val="28"/>
          <w:szCs w:val="28"/>
        </w:rPr>
        <w:t>КЭК</w:t>
      </w:r>
      <w:r w:rsidRPr="00666135">
        <w:rPr>
          <w:sz w:val="28"/>
          <w:szCs w:val="28"/>
        </w:rPr>
        <w:t>.</w:t>
      </w:r>
    </w:p>
    <w:p w14:paraId="0F60F33F" w14:textId="77777777" w:rsidR="00B10FB0" w:rsidRPr="00666135" w:rsidRDefault="00B10FB0" w:rsidP="0099531D">
      <w:pPr>
        <w:pStyle w:val="Notes"/>
        <w:spacing w:before="120" w:line="240" w:lineRule="auto"/>
        <w:ind w:left="0"/>
        <w:rPr>
          <w:sz w:val="28"/>
          <w:szCs w:val="28"/>
        </w:rPr>
      </w:pPr>
      <w:r w:rsidRPr="00666135">
        <w:rPr>
          <w:sz w:val="28"/>
          <w:szCs w:val="28"/>
        </w:rPr>
        <w:t xml:space="preserve">При перечислении средств, находящихся во временном распоряжении, для реквизита </w:t>
      </w:r>
      <w:r w:rsidRPr="00666135">
        <w:rPr>
          <w:rStyle w:val="Interface"/>
          <w:color w:val="auto"/>
          <w:sz w:val="28"/>
          <w:szCs w:val="28"/>
        </w:rPr>
        <w:t>КОСГУ</w:t>
      </w:r>
      <w:r w:rsidRPr="00666135">
        <w:rPr>
          <w:sz w:val="28"/>
          <w:szCs w:val="28"/>
        </w:rPr>
        <w:t xml:space="preserve"> следует указать значение </w:t>
      </w:r>
      <w:r w:rsidRPr="00666135">
        <w:rPr>
          <w:rStyle w:val="Interface"/>
          <w:color w:val="auto"/>
          <w:sz w:val="28"/>
          <w:szCs w:val="28"/>
        </w:rPr>
        <w:t>000</w:t>
      </w:r>
      <w:r w:rsidRPr="00666135">
        <w:rPr>
          <w:sz w:val="28"/>
          <w:szCs w:val="28"/>
        </w:rPr>
        <w:t xml:space="preserve">. </w:t>
      </w:r>
    </w:p>
    <w:p w14:paraId="15607901" w14:textId="77777777" w:rsidR="00B10FB0" w:rsidRPr="00666135" w:rsidRDefault="00B10FB0" w:rsidP="006F6287">
      <w:pPr>
        <w:pStyle w:val="Bullet1"/>
        <w:numPr>
          <w:ilvl w:val="0"/>
          <w:numId w:val="531"/>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общая сумма или часть общей суммы перечисления, которая должна быть отнесена на указанные в строке объекты аналитики. Итоговая сумма слагаемых в колонке </w:t>
      </w:r>
      <w:r w:rsidRPr="00666135">
        <w:rPr>
          <w:rStyle w:val="Interface"/>
          <w:color w:val="auto"/>
          <w:sz w:val="28"/>
          <w:szCs w:val="28"/>
        </w:rPr>
        <w:t>Сумма</w:t>
      </w:r>
      <w:r w:rsidRPr="00666135">
        <w:rPr>
          <w:sz w:val="28"/>
          <w:szCs w:val="28"/>
        </w:rPr>
        <w:t xml:space="preserve"> должна равняться значению реквизита </w:t>
      </w:r>
      <w:r w:rsidRPr="00666135">
        <w:rPr>
          <w:rStyle w:val="Interface"/>
          <w:color w:val="auto"/>
          <w:sz w:val="28"/>
          <w:szCs w:val="28"/>
        </w:rPr>
        <w:t>Сумма</w:t>
      </w:r>
      <w:r w:rsidRPr="00666135">
        <w:rPr>
          <w:sz w:val="28"/>
          <w:szCs w:val="28"/>
        </w:rPr>
        <w:t xml:space="preserve"> в шапке документа. </w:t>
      </w:r>
    </w:p>
    <w:p w14:paraId="310EC8EC" w14:textId="77777777" w:rsidR="00B10FB0" w:rsidRPr="00666135" w:rsidRDefault="00B10FB0" w:rsidP="0099531D">
      <w:pPr>
        <w:spacing w:before="120" w:after="120"/>
        <w:rPr>
          <w:color w:val="auto"/>
          <w:sz w:val="28"/>
          <w:szCs w:val="28"/>
        </w:rPr>
      </w:pPr>
      <w:r w:rsidRPr="00666135">
        <w:rPr>
          <w:rStyle w:val="Interface"/>
          <w:color w:val="auto"/>
          <w:sz w:val="28"/>
          <w:szCs w:val="28"/>
        </w:rPr>
        <w:t>Назначение платежа</w:t>
      </w:r>
      <w:r w:rsidRPr="00666135">
        <w:rPr>
          <w:color w:val="auto"/>
          <w:sz w:val="28"/>
          <w:szCs w:val="28"/>
        </w:rPr>
        <w:t xml:space="preserve"> – информация о назначении платежа, общая для всего документа. Текст назначения платежа можно заполнить как вручную, так и автоматически, используя шаблон текста </w:t>
      </w:r>
      <w:r w:rsidRPr="00666135">
        <w:rPr>
          <w:rStyle w:val="Interface"/>
          <w:color w:val="auto"/>
          <w:sz w:val="28"/>
          <w:szCs w:val="28"/>
        </w:rPr>
        <w:t>Назначение платежа</w:t>
      </w:r>
      <w:r w:rsidRPr="00666135">
        <w:rPr>
          <w:color w:val="auto"/>
          <w:sz w:val="28"/>
          <w:szCs w:val="28"/>
        </w:rPr>
        <w:t xml:space="preserve">, с помощью кнопки </w:t>
      </w:r>
      <w:r w:rsidRPr="00666135">
        <w:rPr>
          <w:rStyle w:val="Interface"/>
          <w:color w:val="auto"/>
          <w:sz w:val="28"/>
          <w:szCs w:val="28"/>
        </w:rPr>
        <w:t>Заполнить назначение платежа</w:t>
      </w:r>
      <w:r w:rsidRPr="00666135">
        <w:rPr>
          <w:color w:val="auto"/>
          <w:sz w:val="28"/>
          <w:szCs w:val="28"/>
        </w:rPr>
        <w:t xml:space="preserve">. Шаблоны настраиваются и хранятся в справочнике </w:t>
      </w:r>
      <w:r w:rsidRPr="00666135">
        <w:rPr>
          <w:rStyle w:val="Interface"/>
          <w:color w:val="auto"/>
          <w:sz w:val="28"/>
          <w:szCs w:val="28"/>
        </w:rPr>
        <w:t>Шаблоны текста назначения платежа</w:t>
      </w:r>
      <w:r w:rsidRPr="00666135">
        <w:rPr>
          <w:color w:val="auto"/>
          <w:sz w:val="28"/>
          <w:szCs w:val="28"/>
        </w:rPr>
        <w:t xml:space="preserve">. </w:t>
      </w:r>
    </w:p>
    <w:p w14:paraId="1F3EC9FF" w14:textId="77777777" w:rsidR="00B10FB0" w:rsidRPr="00666135" w:rsidRDefault="00B10FB0" w:rsidP="0099531D">
      <w:pPr>
        <w:spacing w:before="120" w:after="120"/>
        <w:rPr>
          <w:color w:val="auto"/>
          <w:sz w:val="28"/>
          <w:szCs w:val="28"/>
        </w:rPr>
      </w:pPr>
      <w:r w:rsidRPr="00666135">
        <w:rPr>
          <w:rStyle w:val="Interface"/>
          <w:color w:val="auto"/>
          <w:sz w:val="28"/>
          <w:szCs w:val="28"/>
        </w:rPr>
        <w:t>Очередность платежа</w:t>
      </w:r>
      <w:r w:rsidRPr="00666135">
        <w:rPr>
          <w:color w:val="auto"/>
          <w:sz w:val="28"/>
          <w:szCs w:val="28"/>
        </w:rPr>
        <w:t xml:space="preserve"> – номер группы очередности платежа.</w:t>
      </w:r>
    </w:p>
    <w:p w14:paraId="46D80152" w14:textId="77777777" w:rsidR="00B10FB0" w:rsidRPr="00666135" w:rsidRDefault="00B10FB0" w:rsidP="0099531D">
      <w:pPr>
        <w:spacing w:before="120" w:after="120"/>
        <w:rPr>
          <w:color w:val="auto"/>
          <w:sz w:val="28"/>
          <w:szCs w:val="28"/>
        </w:rPr>
      </w:pPr>
      <w:r w:rsidRPr="00666135">
        <w:rPr>
          <w:color w:val="auto"/>
          <w:sz w:val="28"/>
          <w:szCs w:val="28"/>
        </w:rPr>
        <w:t xml:space="preserve">Реквизит </w:t>
      </w:r>
      <w:r w:rsidRPr="00666135">
        <w:rPr>
          <w:rStyle w:val="Interface"/>
          <w:color w:val="auto"/>
          <w:sz w:val="28"/>
          <w:szCs w:val="28"/>
        </w:rPr>
        <w:t>Вид платежа</w:t>
      </w:r>
      <w:r w:rsidRPr="00666135">
        <w:rPr>
          <w:color w:val="auto"/>
          <w:sz w:val="28"/>
          <w:szCs w:val="28"/>
        </w:rPr>
        <w:t xml:space="preserve"> может принимать значения: </w:t>
      </w:r>
      <w:r w:rsidRPr="00666135">
        <w:rPr>
          <w:rStyle w:val="Interface"/>
          <w:color w:val="auto"/>
          <w:sz w:val="28"/>
          <w:szCs w:val="28"/>
        </w:rPr>
        <w:t>почтой</w:t>
      </w:r>
      <w:r w:rsidRPr="00666135">
        <w:rPr>
          <w:color w:val="auto"/>
          <w:sz w:val="28"/>
          <w:szCs w:val="28"/>
        </w:rPr>
        <w:t xml:space="preserve">, </w:t>
      </w:r>
      <w:r w:rsidRPr="00666135">
        <w:rPr>
          <w:rStyle w:val="Interface"/>
          <w:color w:val="auto"/>
          <w:sz w:val="28"/>
          <w:szCs w:val="28"/>
        </w:rPr>
        <w:t>телеграфом</w:t>
      </w:r>
      <w:r w:rsidRPr="00666135">
        <w:rPr>
          <w:color w:val="auto"/>
          <w:sz w:val="28"/>
          <w:szCs w:val="28"/>
        </w:rPr>
        <w:t xml:space="preserve"> или </w:t>
      </w:r>
      <w:r w:rsidRPr="00666135">
        <w:rPr>
          <w:rStyle w:val="Interface"/>
          <w:color w:val="auto"/>
          <w:sz w:val="28"/>
          <w:szCs w:val="28"/>
        </w:rPr>
        <w:t>срочно</w:t>
      </w:r>
      <w:r w:rsidRPr="00666135">
        <w:rPr>
          <w:color w:val="auto"/>
          <w:sz w:val="28"/>
          <w:szCs w:val="28"/>
        </w:rPr>
        <w:t>.</w:t>
      </w:r>
    </w:p>
    <w:p w14:paraId="67B77DC7" w14:textId="77777777" w:rsidR="00B10FB0" w:rsidRPr="00666135" w:rsidRDefault="00B10FB0" w:rsidP="0099531D">
      <w:pPr>
        <w:spacing w:before="120" w:after="120"/>
        <w:rPr>
          <w:color w:val="auto"/>
          <w:sz w:val="28"/>
          <w:szCs w:val="28"/>
        </w:rPr>
      </w:pPr>
      <w:r w:rsidRPr="00666135">
        <w:rPr>
          <w:rStyle w:val="Interface"/>
          <w:color w:val="auto"/>
          <w:sz w:val="28"/>
          <w:szCs w:val="28"/>
        </w:rPr>
        <w:t>Срок платежа</w:t>
      </w:r>
      <w:r w:rsidRPr="00666135">
        <w:rPr>
          <w:color w:val="auto"/>
          <w:sz w:val="28"/>
          <w:szCs w:val="28"/>
        </w:rPr>
        <w:t xml:space="preserve"> – в соответствии с «Положением о правилах осуществления перевода денежных средств» № 383-П от 19.06.2012 значение реквизита не указывается, если иное не установлено Банком России.</w:t>
      </w:r>
    </w:p>
    <w:p w14:paraId="05613714"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Закладка «Плательщик/Получатель»</w:t>
      </w:r>
      <w:r w:rsidRPr="00666135">
        <w:rPr>
          <w:color w:val="auto"/>
          <w:sz w:val="28"/>
          <w:szCs w:val="28"/>
        </w:rPr>
        <w:t xml:space="preserve">. Реквизиты групп </w:t>
      </w:r>
      <w:r w:rsidRPr="00666135">
        <w:rPr>
          <w:rStyle w:val="Interface"/>
          <w:color w:val="auto"/>
          <w:sz w:val="28"/>
          <w:szCs w:val="28"/>
        </w:rPr>
        <w:t>Плательщик</w:t>
      </w:r>
      <w:r w:rsidRPr="00666135">
        <w:rPr>
          <w:color w:val="auto"/>
          <w:sz w:val="28"/>
          <w:szCs w:val="28"/>
        </w:rPr>
        <w:t xml:space="preserve"> и </w:t>
      </w:r>
      <w:r w:rsidRPr="00666135">
        <w:rPr>
          <w:rStyle w:val="Interface"/>
          <w:color w:val="auto"/>
          <w:sz w:val="28"/>
          <w:szCs w:val="28"/>
        </w:rPr>
        <w:t>Получатель</w:t>
      </w:r>
      <w:r w:rsidRPr="00666135">
        <w:rPr>
          <w:color w:val="auto"/>
          <w:sz w:val="28"/>
          <w:szCs w:val="28"/>
        </w:rPr>
        <w:t xml:space="preserve"> заполняются автоматически на основании выбранных значений реквизитов </w:t>
      </w:r>
      <w:r w:rsidRPr="00666135">
        <w:rPr>
          <w:rStyle w:val="Interface"/>
          <w:color w:val="auto"/>
          <w:sz w:val="28"/>
          <w:szCs w:val="28"/>
        </w:rPr>
        <w:t>Организация</w:t>
      </w:r>
      <w:r w:rsidRPr="00666135">
        <w:rPr>
          <w:color w:val="auto"/>
          <w:sz w:val="28"/>
          <w:szCs w:val="28"/>
        </w:rPr>
        <w:t xml:space="preserve">, </w:t>
      </w:r>
      <w:r w:rsidRPr="00666135">
        <w:rPr>
          <w:rStyle w:val="Interface"/>
          <w:color w:val="auto"/>
          <w:sz w:val="28"/>
          <w:szCs w:val="28"/>
        </w:rPr>
        <w:t>Лицевой счет</w:t>
      </w:r>
      <w:r w:rsidRPr="00666135">
        <w:rPr>
          <w:color w:val="auto"/>
          <w:sz w:val="28"/>
          <w:szCs w:val="28"/>
        </w:rPr>
        <w:t xml:space="preserve">, </w:t>
      </w:r>
      <w:r w:rsidRPr="00666135">
        <w:rPr>
          <w:rStyle w:val="Interface"/>
          <w:color w:val="auto"/>
          <w:sz w:val="28"/>
          <w:szCs w:val="28"/>
        </w:rPr>
        <w:t>Получатель</w:t>
      </w:r>
      <w:r w:rsidRPr="00666135">
        <w:rPr>
          <w:color w:val="auto"/>
          <w:sz w:val="28"/>
          <w:szCs w:val="28"/>
        </w:rPr>
        <w:t xml:space="preserve"> и </w:t>
      </w:r>
      <w:r w:rsidRPr="00666135">
        <w:rPr>
          <w:rStyle w:val="Interface"/>
          <w:color w:val="auto"/>
          <w:sz w:val="28"/>
          <w:szCs w:val="28"/>
        </w:rPr>
        <w:t>Счет получателя</w:t>
      </w:r>
      <w:r w:rsidRPr="00666135">
        <w:rPr>
          <w:color w:val="auto"/>
          <w:sz w:val="28"/>
          <w:szCs w:val="28"/>
        </w:rPr>
        <w:t xml:space="preserve"> и при необходимости могут быть отредактированы для конкретного платежа.</w:t>
      </w:r>
    </w:p>
    <w:p w14:paraId="7D8AB06F"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Закладка «Налоговый платеж»</w:t>
      </w:r>
      <w:r w:rsidRPr="00666135">
        <w:rPr>
          <w:color w:val="auto"/>
          <w:sz w:val="28"/>
          <w:szCs w:val="28"/>
        </w:rPr>
        <w:t xml:space="preserve">. Реквизиты на закладке </w:t>
      </w:r>
      <w:r w:rsidRPr="00666135">
        <w:rPr>
          <w:rStyle w:val="Interface"/>
          <w:color w:val="auto"/>
          <w:sz w:val="28"/>
          <w:szCs w:val="28"/>
        </w:rPr>
        <w:t>Налоговый платеж</w:t>
      </w:r>
      <w:r w:rsidRPr="00666135">
        <w:rPr>
          <w:color w:val="auto"/>
          <w:sz w:val="28"/>
          <w:szCs w:val="28"/>
        </w:rPr>
        <w:t xml:space="preserve"> необходимо заполнять только при перечислении налогов и иных обязательных платежей в бюджет.</w:t>
      </w:r>
    </w:p>
    <w:p w14:paraId="4C9F9F0A" w14:textId="77777777" w:rsidR="00B10FB0" w:rsidRPr="00666135" w:rsidRDefault="00B10FB0" w:rsidP="0099531D">
      <w:pPr>
        <w:spacing w:before="120" w:after="120"/>
        <w:rPr>
          <w:color w:val="auto"/>
          <w:sz w:val="28"/>
          <w:szCs w:val="28"/>
        </w:rPr>
      </w:pPr>
      <w:r w:rsidRPr="00666135">
        <w:rPr>
          <w:color w:val="auto"/>
          <w:sz w:val="28"/>
          <w:szCs w:val="28"/>
        </w:rPr>
        <w:t xml:space="preserve">Заполнение реквизитов на закладке </w:t>
      </w:r>
      <w:r w:rsidRPr="00666135">
        <w:rPr>
          <w:rStyle w:val="Interface"/>
          <w:color w:val="auto"/>
          <w:sz w:val="28"/>
          <w:szCs w:val="28"/>
        </w:rPr>
        <w:t>Налоговый платеж</w:t>
      </w:r>
      <w:r w:rsidRPr="00666135">
        <w:rPr>
          <w:color w:val="auto"/>
          <w:sz w:val="28"/>
          <w:szCs w:val="28"/>
        </w:rPr>
        <w:t xml:space="preserve"> описано ранее для документа </w:t>
      </w:r>
      <w:r w:rsidRPr="00666135">
        <w:rPr>
          <w:rStyle w:val="Interface"/>
          <w:color w:val="auto"/>
          <w:sz w:val="28"/>
          <w:szCs w:val="28"/>
        </w:rPr>
        <w:t>Заявка на кассовый расход</w:t>
      </w:r>
      <w:r w:rsidRPr="00666135">
        <w:rPr>
          <w:color w:val="auto"/>
          <w:sz w:val="28"/>
          <w:szCs w:val="28"/>
        </w:rPr>
        <w:t xml:space="preserve">. </w:t>
      </w:r>
    </w:p>
    <w:p w14:paraId="22A52145"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Печать документа</w:t>
      </w:r>
      <w:r w:rsidRPr="00666135">
        <w:rPr>
          <w:color w:val="auto"/>
          <w:sz w:val="28"/>
          <w:szCs w:val="28"/>
        </w:rPr>
        <w:t xml:space="preserve">. После проверки правильности заполнения документа его следует записать с помощью кнопки </w:t>
      </w:r>
      <w:r w:rsidRPr="00666135">
        <w:rPr>
          <w:rStyle w:val="Interface"/>
          <w:color w:val="auto"/>
          <w:sz w:val="28"/>
          <w:szCs w:val="28"/>
        </w:rPr>
        <w:t>Записать объект</w:t>
      </w:r>
      <w:r w:rsidRPr="00666135">
        <w:rPr>
          <w:color w:val="auto"/>
          <w:sz w:val="28"/>
          <w:szCs w:val="28"/>
        </w:rPr>
        <w:t xml:space="preserve"> командной панели формы документа. Далее следует с помощью кнопки </w:t>
      </w:r>
      <w:r w:rsidRPr="00666135">
        <w:rPr>
          <w:rStyle w:val="Interface"/>
          <w:color w:val="auto"/>
          <w:sz w:val="28"/>
          <w:szCs w:val="28"/>
        </w:rPr>
        <w:t>Печать</w:t>
      </w:r>
      <w:r w:rsidRPr="00666135">
        <w:rPr>
          <w:color w:val="auto"/>
          <w:sz w:val="28"/>
          <w:szCs w:val="28"/>
        </w:rPr>
        <w:t xml:space="preserve"> сформировать печатную форму документа, а затем распечатать необходимое количество экземпляров.</w:t>
      </w:r>
    </w:p>
    <w:p w14:paraId="33FA175A" w14:textId="3BA1082E"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Статус исполнения</w:t>
      </w:r>
      <w:r w:rsidRPr="00666135">
        <w:rPr>
          <w:color w:val="auto"/>
          <w:sz w:val="28"/>
          <w:szCs w:val="28"/>
        </w:rPr>
        <w:t xml:space="preserve">. Действия с реквизитом </w:t>
      </w:r>
      <w:r w:rsidRPr="00666135">
        <w:rPr>
          <w:rStyle w:val="Interface"/>
          <w:color w:val="auto"/>
          <w:sz w:val="28"/>
          <w:szCs w:val="28"/>
        </w:rPr>
        <w:t>Статус исполнения</w:t>
      </w:r>
      <w:r w:rsidRPr="00666135">
        <w:rPr>
          <w:color w:val="auto"/>
          <w:sz w:val="28"/>
          <w:szCs w:val="28"/>
        </w:rPr>
        <w:t xml:space="preserve"> описаны в разделе «Статус исполнения документа» раздела «</w:t>
      </w:r>
      <w:hyperlink w:anchor="_Общие_особенности_документов" w:history="1">
        <w:r w:rsidRPr="00666135">
          <w:rPr>
            <w:rStyle w:val="af0"/>
            <w:color w:val="auto"/>
            <w:sz w:val="28"/>
            <w:szCs w:val="28"/>
            <w:u w:val="none"/>
          </w:rPr>
          <w:t>Общие особенности документов по учету безналичных денежных средств</w:t>
        </w:r>
      </w:hyperlink>
      <w:r w:rsidRPr="00666135">
        <w:rPr>
          <w:color w:val="auto"/>
          <w:sz w:val="28"/>
          <w:szCs w:val="28"/>
        </w:rPr>
        <w:t>».</w:t>
      </w:r>
    </w:p>
    <w:p w14:paraId="1C5EB5E2"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выбирается из списка </w:t>
      </w:r>
      <w:r w:rsidRPr="00666135">
        <w:rPr>
          <w:rStyle w:val="Interface"/>
          <w:color w:val="auto"/>
          <w:sz w:val="28"/>
          <w:szCs w:val="28"/>
        </w:rPr>
        <w:t>Типовые операции</w:t>
      </w:r>
      <w:r w:rsidRPr="00666135">
        <w:rPr>
          <w:color w:val="auto"/>
          <w:sz w:val="28"/>
          <w:szCs w:val="28"/>
        </w:rPr>
        <w:t>.</w:t>
      </w:r>
    </w:p>
    <w:p w14:paraId="78745EF0"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Возврат (возмещение) излишне полученных доходов</w:t>
      </w:r>
      <w:r w:rsidRPr="00666135">
        <w:rPr>
          <w:color w:val="auto"/>
          <w:sz w:val="28"/>
          <w:szCs w:val="28"/>
        </w:rPr>
        <w:t>. Для данной типовой операции необходимо заполнить следующие реквизиты.</w:t>
      </w:r>
    </w:p>
    <w:p w14:paraId="236B141A" w14:textId="77777777" w:rsidR="00B10FB0" w:rsidRPr="00666135" w:rsidRDefault="00B10FB0" w:rsidP="0099531D">
      <w:pPr>
        <w:spacing w:before="120" w:after="120"/>
        <w:rPr>
          <w:color w:val="auto"/>
          <w:sz w:val="28"/>
          <w:szCs w:val="28"/>
        </w:rPr>
      </w:pPr>
      <w:r w:rsidRPr="00666135">
        <w:rPr>
          <w:color w:val="auto"/>
          <w:sz w:val="28"/>
          <w:szCs w:val="28"/>
        </w:rPr>
        <w:t xml:space="preserve">Группа </w:t>
      </w:r>
      <w:r w:rsidRPr="00666135">
        <w:rPr>
          <w:rStyle w:val="Interface"/>
          <w:color w:val="auto"/>
          <w:sz w:val="28"/>
          <w:szCs w:val="28"/>
        </w:rPr>
        <w:t>Расчеты</w:t>
      </w:r>
      <w:r w:rsidRPr="00666135">
        <w:rPr>
          <w:color w:val="auto"/>
          <w:sz w:val="28"/>
          <w:szCs w:val="28"/>
        </w:rPr>
        <w:t>:</w:t>
      </w:r>
    </w:p>
    <w:p w14:paraId="5DEEE71C" w14:textId="77777777" w:rsidR="00B10FB0" w:rsidRPr="00666135" w:rsidRDefault="00B10FB0" w:rsidP="006F6287">
      <w:pPr>
        <w:pStyle w:val="Bullet1"/>
        <w:numPr>
          <w:ilvl w:val="0"/>
          <w:numId w:val="532"/>
        </w:numPr>
        <w:spacing w:before="120" w:line="240" w:lineRule="auto"/>
        <w:ind w:left="1208" w:hanging="357"/>
        <w:rPr>
          <w:sz w:val="28"/>
          <w:szCs w:val="28"/>
        </w:rPr>
      </w:pPr>
      <w:r w:rsidRPr="00666135">
        <w:rPr>
          <w:rStyle w:val="Interface"/>
          <w:color w:val="auto"/>
          <w:sz w:val="28"/>
          <w:szCs w:val="28"/>
        </w:rPr>
        <w:t>Возврат авансового платежа</w:t>
      </w:r>
      <w:r w:rsidRPr="00666135">
        <w:rPr>
          <w:sz w:val="28"/>
          <w:szCs w:val="28"/>
        </w:rPr>
        <w:t xml:space="preserve"> – флажок устанавливается при возврате аванса.</w:t>
      </w:r>
    </w:p>
    <w:p w14:paraId="312509D2" w14:textId="77777777" w:rsidR="00B10FB0" w:rsidRPr="00666135" w:rsidRDefault="00B10FB0" w:rsidP="006F6287">
      <w:pPr>
        <w:pStyle w:val="Bullet1"/>
        <w:numPr>
          <w:ilvl w:val="0"/>
          <w:numId w:val="532"/>
        </w:numPr>
        <w:spacing w:before="120" w:line="240" w:lineRule="auto"/>
        <w:ind w:left="1208" w:hanging="357"/>
        <w:rPr>
          <w:sz w:val="28"/>
          <w:szCs w:val="28"/>
        </w:rPr>
      </w:pPr>
      <w:r w:rsidRPr="00666135">
        <w:rPr>
          <w:rStyle w:val="Interface"/>
          <w:color w:val="auto"/>
          <w:sz w:val="28"/>
          <w:szCs w:val="28"/>
        </w:rPr>
        <w:t>Счет расчетов</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205.00</w:t>
      </w:r>
      <w:r w:rsidRPr="00666135">
        <w:rPr>
          <w:sz w:val="28"/>
          <w:szCs w:val="28"/>
        </w:rPr>
        <w:t xml:space="preserve"> или </w:t>
      </w:r>
      <w:r w:rsidRPr="00666135">
        <w:rPr>
          <w:rStyle w:val="Interface"/>
          <w:color w:val="auto"/>
          <w:sz w:val="28"/>
          <w:szCs w:val="28"/>
        </w:rPr>
        <w:t>209.00</w:t>
      </w:r>
      <w:r w:rsidRPr="00666135">
        <w:rPr>
          <w:sz w:val="28"/>
          <w:szCs w:val="28"/>
        </w:rPr>
        <w:t>.</w:t>
      </w:r>
    </w:p>
    <w:p w14:paraId="74F67F4C" w14:textId="77777777" w:rsidR="00B10FB0" w:rsidRPr="00666135" w:rsidRDefault="00B10FB0" w:rsidP="0099531D">
      <w:pPr>
        <w:spacing w:before="120" w:after="120"/>
        <w:rPr>
          <w:color w:val="auto"/>
          <w:sz w:val="28"/>
          <w:szCs w:val="28"/>
        </w:rPr>
      </w:pPr>
      <w:r w:rsidRPr="00666135">
        <w:rPr>
          <w:color w:val="auto"/>
          <w:sz w:val="28"/>
          <w:szCs w:val="28"/>
        </w:rPr>
        <w:t xml:space="preserve">Группа </w:t>
      </w:r>
      <w:r w:rsidRPr="00666135">
        <w:rPr>
          <w:rStyle w:val="Interface"/>
          <w:color w:val="auto"/>
          <w:sz w:val="28"/>
          <w:szCs w:val="28"/>
        </w:rPr>
        <w:t>Кредит</w:t>
      </w:r>
      <w:r w:rsidRPr="00666135">
        <w:rPr>
          <w:color w:val="auto"/>
          <w:sz w:val="28"/>
          <w:szCs w:val="28"/>
        </w:rPr>
        <w:t>:</w:t>
      </w:r>
    </w:p>
    <w:p w14:paraId="2F7E87C9" w14:textId="77777777" w:rsidR="00B10FB0" w:rsidRPr="00666135" w:rsidRDefault="00B10FB0" w:rsidP="006F6287">
      <w:pPr>
        <w:pStyle w:val="Bullet1"/>
        <w:numPr>
          <w:ilvl w:val="0"/>
          <w:numId w:val="533"/>
        </w:numPr>
        <w:spacing w:before="120" w:line="240" w:lineRule="auto"/>
        <w:ind w:left="1208" w:hanging="357"/>
        <w:rPr>
          <w:sz w:val="28"/>
          <w:szCs w:val="28"/>
        </w:rPr>
      </w:pPr>
      <w:r w:rsidRPr="00666135">
        <w:rPr>
          <w:rStyle w:val="Interface"/>
          <w:color w:val="auto"/>
          <w:sz w:val="28"/>
          <w:szCs w:val="28"/>
        </w:rPr>
        <w:t>Счет кредита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w:t>
      </w:r>
      <w:r w:rsidRPr="00666135">
        <w:rPr>
          <w:rStyle w:val="Interface"/>
          <w:color w:val="auto"/>
          <w:sz w:val="28"/>
          <w:szCs w:val="28"/>
        </w:rPr>
        <w:t>201.21</w:t>
      </w:r>
      <w:r w:rsidRPr="00666135">
        <w:rPr>
          <w:sz w:val="28"/>
          <w:szCs w:val="28"/>
        </w:rPr>
        <w:t xml:space="preserve"> или </w:t>
      </w:r>
      <w:r w:rsidRPr="00666135">
        <w:rPr>
          <w:rStyle w:val="Interface"/>
          <w:color w:val="auto"/>
          <w:sz w:val="28"/>
          <w:szCs w:val="28"/>
        </w:rPr>
        <w:t>210.02</w:t>
      </w:r>
      <w:r w:rsidRPr="00666135">
        <w:rPr>
          <w:sz w:val="28"/>
          <w:szCs w:val="28"/>
        </w:rPr>
        <w:t>.</w:t>
      </w:r>
    </w:p>
    <w:p w14:paraId="242C098E" w14:textId="77777777" w:rsidR="00B10FB0" w:rsidRPr="00666135" w:rsidRDefault="00B10FB0" w:rsidP="006F6287">
      <w:pPr>
        <w:pStyle w:val="Bullet1"/>
        <w:numPr>
          <w:ilvl w:val="0"/>
          <w:numId w:val="533"/>
        </w:numPr>
        <w:spacing w:before="120" w:line="240" w:lineRule="auto"/>
        <w:ind w:left="1208" w:hanging="357"/>
        <w:rPr>
          <w:sz w:val="28"/>
          <w:szCs w:val="28"/>
        </w:rPr>
      </w:pPr>
      <w:r w:rsidRPr="00666135">
        <w:rPr>
          <w:rStyle w:val="Interface"/>
          <w:color w:val="auto"/>
          <w:sz w:val="28"/>
          <w:szCs w:val="28"/>
        </w:rPr>
        <w:t>КПС для счета 201.00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 xml:space="preserve">. </w:t>
      </w:r>
    </w:p>
    <w:p w14:paraId="487756C4" w14:textId="77777777" w:rsidR="00B10FB0" w:rsidRPr="00666135" w:rsidRDefault="00B10FB0" w:rsidP="0099531D">
      <w:pPr>
        <w:spacing w:before="120" w:after="120"/>
        <w:rPr>
          <w:color w:val="auto"/>
          <w:sz w:val="28"/>
          <w:szCs w:val="28"/>
        </w:rPr>
      </w:pPr>
      <w:r w:rsidRPr="00666135">
        <w:rPr>
          <w:rStyle w:val="Interface"/>
          <w:color w:val="auto"/>
          <w:sz w:val="28"/>
          <w:szCs w:val="28"/>
        </w:rPr>
        <w:t>Формировать проводки по исполнению плана доходов (Дт 508.00 Кт 507.00)</w:t>
      </w:r>
      <w:r w:rsidRPr="00666135">
        <w:rPr>
          <w:color w:val="auto"/>
          <w:sz w:val="28"/>
          <w:szCs w:val="28"/>
        </w:rPr>
        <w:t xml:space="preserve"> – флажок, который следует установить при необходимости автоматически скорректировать план доходов на сумму возврата.</w:t>
      </w:r>
    </w:p>
    <w:p w14:paraId="2548704D" w14:textId="77777777" w:rsidR="00B10FB0" w:rsidRPr="00666135" w:rsidRDefault="00B10FB0" w:rsidP="0099531D">
      <w:pPr>
        <w:spacing w:before="120" w:after="120"/>
        <w:rPr>
          <w:color w:val="auto"/>
          <w:sz w:val="28"/>
          <w:szCs w:val="28"/>
        </w:rPr>
      </w:pPr>
      <w:r w:rsidRPr="00666135">
        <w:rPr>
          <w:color w:val="auto"/>
          <w:sz w:val="28"/>
          <w:szCs w:val="28"/>
        </w:rPr>
        <w:t>При проведении документа формируются проводка: Дт счета 205.ХХ.560 «Расчеты по доходам» Кт счетов 210.02.ХХХ «Расчеты с финансовым органом по поступлениям в бюджет», 201.11.610 «Денежные средства учреждения на лицевых счетах в органе казначейства».</w:t>
      </w:r>
    </w:p>
    <w:p w14:paraId="6708FE4E"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Оплата поставщикам и другие платежи (206.00, 302.00)</w:t>
      </w:r>
      <w:r w:rsidRPr="00666135">
        <w:rPr>
          <w:color w:val="auto"/>
          <w:sz w:val="28"/>
          <w:szCs w:val="28"/>
        </w:rPr>
        <w:t>. Для данной типовой операции необходимо заполнить следующие реквизиты.</w:t>
      </w:r>
    </w:p>
    <w:p w14:paraId="5F10E959" w14:textId="77777777" w:rsidR="00B10FB0" w:rsidRPr="00666135" w:rsidRDefault="00B10FB0" w:rsidP="0099531D">
      <w:pPr>
        <w:spacing w:before="120" w:after="120"/>
        <w:rPr>
          <w:color w:val="auto"/>
          <w:sz w:val="28"/>
          <w:szCs w:val="28"/>
        </w:rPr>
      </w:pPr>
      <w:r w:rsidRPr="00666135">
        <w:rPr>
          <w:color w:val="auto"/>
          <w:sz w:val="28"/>
          <w:szCs w:val="28"/>
        </w:rPr>
        <w:t xml:space="preserve">Группа </w:t>
      </w:r>
      <w:r w:rsidRPr="00666135">
        <w:rPr>
          <w:rStyle w:val="Interface"/>
          <w:color w:val="auto"/>
          <w:sz w:val="28"/>
          <w:szCs w:val="28"/>
        </w:rPr>
        <w:t>Расчеты</w:t>
      </w:r>
      <w:r w:rsidRPr="00666135">
        <w:rPr>
          <w:color w:val="auto"/>
          <w:sz w:val="28"/>
          <w:szCs w:val="28"/>
        </w:rPr>
        <w:t>:</w:t>
      </w:r>
    </w:p>
    <w:p w14:paraId="26D4F491" w14:textId="77777777" w:rsidR="00B10FB0" w:rsidRPr="00666135" w:rsidRDefault="00B10FB0" w:rsidP="006F6287">
      <w:pPr>
        <w:pStyle w:val="Bullet1"/>
        <w:numPr>
          <w:ilvl w:val="0"/>
          <w:numId w:val="534"/>
        </w:numPr>
        <w:spacing w:before="120" w:line="240" w:lineRule="auto"/>
        <w:ind w:left="1208" w:hanging="357"/>
        <w:rPr>
          <w:sz w:val="28"/>
          <w:szCs w:val="28"/>
        </w:rPr>
      </w:pPr>
      <w:r w:rsidRPr="00666135">
        <w:rPr>
          <w:rStyle w:val="Interface"/>
          <w:color w:val="auto"/>
          <w:sz w:val="28"/>
          <w:szCs w:val="28"/>
        </w:rPr>
        <w:t>Авансовый платеж</w:t>
      </w:r>
      <w:r w:rsidRPr="00666135">
        <w:rPr>
          <w:sz w:val="28"/>
          <w:szCs w:val="28"/>
        </w:rPr>
        <w:t xml:space="preserve"> – при перечислении аванса следует установить флажок.</w:t>
      </w:r>
    </w:p>
    <w:p w14:paraId="52B73478" w14:textId="77777777" w:rsidR="00B10FB0" w:rsidRPr="00666135" w:rsidRDefault="00B10FB0" w:rsidP="006F6287">
      <w:pPr>
        <w:pStyle w:val="Bullet1"/>
        <w:numPr>
          <w:ilvl w:val="0"/>
          <w:numId w:val="534"/>
        </w:numPr>
        <w:spacing w:before="120" w:line="240" w:lineRule="auto"/>
        <w:ind w:left="1208" w:hanging="357"/>
        <w:rPr>
          <w:sz w:val="28"/>
          <w:szCs w:val="28"/>
        </w:rPr>
      </w:pPr>
      <w:r w:rsidRPr="00666135">
        <w:rPr>
          <w:rStyle w:val="Interface"/>
          <w:color w:val="auto"/>
          <w:sz w:val="28"/>
          <w:szCs w:val="28"/>
        </w:rPr>
        <w:t>Счет расчетов</w:t>
      </w:r>
      <w:r w:rsidRPr="00666135">
        <w:rPr>
          <w:sz w:val="28"/>
          <w:szCs w:val="28"/>
        </w:rPr>
        <w:t xml:space="preserve"> – значение по умолчанию </w:t>
      </w:r>
      <w:r w:rsidRPr="00666135">
        <w:rPr>
          <w:rStyle w:val="Interface"/>
          <w:color w:val="auto"/>
          <w:sz w:val="28"/>
          <w:szCs w:val="28"/>
        </w:rPr>
        <w:t>302.00</w:t>
      </w:r>
      <w:r w:rsidRPr="00666135">
        <w:rPr>
          <w:sz w:val="28"/>
          <w:szCs w:val="28"/>
        </w:rPr>
        <w:t>.</w:t>
      </w:r>
    </w:p>
    <w:p w14:paraId="5964B89B" w14:textId="77777777" w:rsidR="00B10FB0" w:rsidRPr="00666135" w:rsidRDefault="00B10FB0" w:rsidP="006F6287">
      <w:pPr>
        <w:pStyle w:val="Bullet1"/>
        <w:numPr>
          <w:ilvl w:val="0"/>
          <w:numId w:val="534"/>
        </w:numPr>
        <w:spacing w:before="120" w:line="240" w:lineRule="auto"/>
        <w:ind w:left="1208" w:hanging="357"/>
        <w:rPr>
          <w:sz w:val="28"/>
          <w:szCs w:val="28"/>
        </w:rPr>
      </w:pPr>
      <w:r w:rsidRPr="00666135">
        <w:rPr>
          <w:rStyle w:val="Interface"/>
          <w:color w:val="auto"/>
          <w:sz w:val="28"/>
          <w:szCs w:val="28"/>
        </w:rPr>
        <w:t>Счет авансов</w:t>
      </w:r>
      <w:r w:rsidRPr="00666135">
        <w:rPr>
          <w:sz w:val="28"/>
          <w:szCs w:val="28"/>
        </w:rPr>
        <w:t xml:space="preserve"> – значение по умолчанию </w:t>
      </w:r>
      <w:r w:rsidRPr="00666135">
        <w:rPr>
          <w:rStyle w:val="Interface"/>
          <w:color w:val="auto"/>
          <w:sz w:val="28"/>
          <w:szCs w:val="28"/>
        </w:rPr>
        <w:t>206.00</w:t>
      </w:r>
      <w:r w:rsidRPr="00666135">
        <w:rPr>
          <w:sz w:val="28"/>
          <w:szCs w:val="28"/>
        </w:rPr>
        <w:t>.</w:t>
      </w:r>
    </w:p>
    <w:p w14:paraId="080B0A6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Кредит</w:t>
      </w:r>
      <w:r w:rsidRPr="00666135">
        <w:rPr>
          <w:color w:val="auto"/>
          <w:sz w:val="28"/>
          <w:szCs w:val="28"/>
        </w:rPr>
        <w:t xml:space="preserve">: </w:t>
      </w:r>
    </w:p>
    <w:p w14:paraId="2A9B8B3B" w14:textId="77777777" w:rsidR="00B10FB0" w:rsidRPr="00666135" w:rsidRDefault="00B10FB0" w:rsidP="006F6287">
      <w:pPr>
        <w:pStyle w:val="Bullet1"/>
        <w:numPr>
          <w:ilvl w:val="0"/>
          <w:numId w:val="737"/>
        </w:numPr>
        <w:spacing w:before="120" w:line="240" w:lineRule="auto"/>
        <w:ind w:left="1208" w:hanging="357"/>
        <w:rPr>
          <w:sz w:val="28"/>
          <w:szCs w:val="28"/>
        </w:rPr>
      </w:pPr>
      <w:r w:rsidRPr="00666135">
        <w:rPr>
          <w:rStyle w:val="Interface"/>
          <w:color w:val="auto"/>
          <w:sz w:val="28"/>
          <w:szCs w:val="28"/>
        </w:rPr>
        <w:t>Счет кредита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w:t>
      </w:r>
      <w:r w:rsidRPr="00666135">
        <w:rPr>
          <w:rStyle w:val="Interface"/>
          <w:color w:val="auto"/>
          <w:sz w:val="28"/>
          <w:szCs w:val="28"/>
        </w:rPr>
        <w:t>201.21</w:t>
      </w:r>
      <w:r w:rsidRPr="00666135">
        <w:rPr>
          <w:sz w:val="28"/>
          <w:szCs w:val="28"/>
        </w:rPr>
        <w:t xml:space="preserve"> или </w:t>
      </w:r>
      <w:r w:rsidRPr="00666135">
        <w:rPr>
          <w:rStyle w:val="Interface"/>
          <w:color w:val="auto"/>
          <w:sz w:val="28"/>
          <w:szCs w:val="28"/>
        </w:rPr>
        <w:t>304.05</w:t>
      </w:r>
      <w:r w:rsidRPr="00666135">
        <w:rPr>
          <w:sz w:val="28"/>
          <w:szCs w:val="28"/>
        </w:rPr>
        <w:t xml:space="preserve">. </w:t>
      </w:r>
    </w:p>
    <w:p w14:paraId="2C39208A" w14:textId="77777777" w:rsidR="00B10FB0" w:rsidRPr="00666135" w:rsidRDefault="00B10FB0" w:rsidP="006F6287">
      <w:pPr>
        <w:pStyle w:val="Bullet1"/>
        <w:numPr>
          <w:ilvl w:val="0"/>
          <w:numId w:val="737"/>
        </w:numPr>
        <w:spacing w:before="120" w:line="240" w:lineRule="auto"/>
        <w:ind w:left="1208" w:hanging="357"/>
        <w:rPr>
          <w:sz w:val="28"/>
          <w:szCs w:val="28"/>
        </w:rPr>
      </w:pPr>
      <w:r w:rsidRPr="00666135">
        <w:rPr>
          <w:rStyle w:val="Interface"/>
          <w:color w:val="auto"/>
          <w:sz w:val="28"/>
          <w:szCs w:val="28"/>
        </w:rPr>
        <w:t>КПС для счета 201.10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26A21A43"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Перечисление в бюджет средств в возмещение ущерба, недостачи, дебиторской задолженности прошлых лет</w:t>
      </w:r>
      <w:r w:rsidRPr="00666135">
        <w:rPr>
          <w:color w:val="auto"/>
          <w:sz w:val="28"/>
          <w:szCs w:val="28"/>
        </w:rPr>
        <w:t xml:space="preserve">. Для данной типовой операции необходимо заполнить реквизит: </w:t>
      </w:r>
      <w:r w:rsidRPr="00666135">
        <w:rPr>
          <w:rStyle w:val="Interface"/>
          <w:color w:val="auto"/>
          <w:sz w:val="28"/>
          <w:szCs w:val="28"/>
        </w:rPr>
        <w:t>Счет дебета</w:t>
      </w:r>
      <w:r w:rsidRPr="00666135">
        <w:rPr>
          <w:color w:val="auto"/>
          <w:sz w:val="28"/>
          <w:szCs w:val="28"/>
        </w:rPr>
        <w:t xml:space="preserve"> – выбирается из фрагмента плана счетов (ЕПСБУ). Может принимать значения </w:t>
      </w:r>
      <w:r w:rsidRPr="00666135">
        <w:rPr>
          <w:rStyle w:val="Interface"/>
          <w:color w:val="auto"/>
          <w:sz w:val="28"/>
          <w:szCs w:val="28"/>
        </w:rPr>
        <w:t>210.02</w:t>
      </w:r>
      <w:r w:rsidRPr="00666135">
        <w:rPr>
          <w:color w:val="auto"/>
          <w:sz w:val="28"/>
          <w:szCs w:val="28"/>
        </w:rPr>
        <w:t xml:space="preserve"> или </w:t>
      </w:r>
      <w:r w:rsidRPr="00666135">
        <w:rPr>
          <w:rStyle w:val="Interface"/>
          <w:color w:val="auto"/>
          <w:sz w:val="28"/>
          <w:szCs w:val="28"/>
        </w:rPr>
        <w:t>303.05</w:t>
      </w:r>
      <w:r w:rsidRPr="00666135">
        <w:rPr>
          <w:color w:val="auto"/>
          <w:sz w:val="28"/>
          <w:szCs w:val="28"/>
        </w:rPr>
        <w:t>.</w:t>
      </w:r>
    </w:p>
    <w:p w14:paraId="33D644CC" w14:textId="77777777" w:rsidR="00B10FB0" w:rsidRPr="00666135" w:rsidRDefault="00B10FB0" w:rsidP="0099531D">
      <w:pPr>
        <w:spacing w:before="120" w:after="120"/>
        <w:rPr>
          <w:color w:val="auto"/>
          <w:sz w:val="28"/>
          <w:szCs w:val="28"/>
        </w:rPr>
      </w:pPr>
      <w:r w:rsidRPr="00666135">
        <w:rPr>
          <w:color w:val="auto"/>
          <w:sz w:val="28"/>
          <w:szCs w:val="28"/>
        </w:rPr>
        <w:t xml:space="preserve">При проведении документа формируются проводка: Дт соответствующих счетов аналитического учета 210.02.ХХХ «Расчеты с финансовым органом по поступлениям в бюджет», счета 303.05.830 «Уменьшение кредиторской задолженности по прочим платежам в бюджет» и кредиту соответствующих счетов аналитического учета счета 304.05.ХХХ «Расчеты по платежам из бюджета с финансовыми органами». </w:t>
      </w:r>
    </w:p>
    <w:p w14:paraId="3E1A1263"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Перечисление подотчетным лицам (208.00)</w:t>
      </w:r>
      <w:r w:rsidRPr="00666135">
        <w:rPr>
          <w:color w:val="auto"/>
          <w:sz w:val="28"/>
          <w:szCs w:val="28"/>
        </w:rPr>
        <w:t>. Для данной типовой операции необходимо заполнить реквизиты:</w:t>
      </w:r>
    </w:p>
    <w:p w14:paraId="0940365C" w14:textId="77777777" w:rsidR="00B10FB0" w:rsidRPr="00666135" w:rsidRDefault="00B10FB0" w:rsidP="006F6287">
      <w:pPr>
        <w:pStyle w:val="Bullet1"/>
        <w:numPr>
          <w:ilvl w:val="0"/>
          <w:numId w:val="535"/>
        </w:numPr>
        <w:spacing w:before="120" w:line="240" w:lineRule="auto"/>
        <w:ind w:left="1208" w:hanging="357"/>
        <w:rPr>
          <w:sz w:val="28"/>
          <w:szCs w:val="28"/>
        </w:rPr>
      </w:pPr>
      <w:r w:rsidRPr="00666135">
        <w:rPr>
          <w:rStyle w:val="Interface"/>
          <w:color w:val="auto"/>
          <w:sz w:val="28"/>
          <w:szCs w:val="28"/>
        </w:rPr>
        <w:t>Счет кредита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w:t>
      </w:r>
      <w:r w:rsidRPr="00666135">
        <w:rPr>
          <w:rStyle w:val="Interface"/>
          <w:color w:val="auto"/>
          <w:sz w:val="28"/>
          <w:szCs w:val="28"/>
        </w:rPr>
        <w:t>201.21</w:t>
      </w:r>
      <w:r w:rsidRPr="00666135">
        <w:rPr>
          <w:sz w:val="28"/>
          <w:szCs w:val="28"/>
        </w:rPr>
        <w:t xml:space="preserve"> или </w:t>
      </w:r>
      <w:r w:rsidRPr="00666135">
        <w:rPr>
          <w:rStyle w:val="Interface"/>
          <w:color w:val="auto"/>
          <w:sz w:val="28"/>
          <w:szCs w:val="28"/>
        </w:rPr>
        <w:t>304.05</w:t>
      </w:r>
      <w:r w:rsidRPr="00666135">
        <w:rPr>
          <w:sz w:val="28"/>
          <w:szCs w:val="28"/>
        </w:rPr>
        <w:t xml:space="preserve">. </w:t>
      </w:r>
    </w:p>
    <w:p w14:paraId="7F722B74" w14:textId="77777777" w:rsidR="00B10FB0" w:rsidRPr="00666135" w:rsidRDefault="00B10FB0" w:rsidP="006F6287">
      <w:pPr>
        <w:pStyle w:val="Bullet1"/>
        <w:numPr>
          <w:ilvl w:val="0"/>
          <w:numId w:val="535"/>
        </w:numPr>
        <w:spacing w:before="120" w:line="240" w:lineRule="auto"/>
        <w:ind w:left="1208" w:hanging="357"/>
        <w:rPr>
          <w:sz w:val="28"/>
          <w:szCs w:val="28"/>
        </w:rPr>
      </w:pPr>
      <w:r w:rsidRPr="00666135">
        <w:rPr>
          <w:rStyle w:val="Interface"/>
          <w:color w:val="auto"/>
          <w:sz w:val="28"/>
          <w:szCs w:val="28"/>
        </w:rPr>
        <w:t>КПС для счета 201.10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59F9FEA5"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Перечисление подотчетным лицам по ведомости (208.00)</w:t>
      </w:r>
      <w:r w:rsidRPr="00666135">
        <w:rPr>
          <w:color w:val="auto"/>
          <w:sz w:val="28"/>
          <w:szCs w:val="28"/>
        </w:rPr>
        <w:t xml:space="preserve">. Заполнение дополнительных реквизитов аналогично операции </w:t>
      </w:r>
      <w:r w:rsidRPr="00666135">
        <w:rPr>
          <w:rStyle w:val="Interface"/>
          <w:color w:val="auto"/>
          <w:sz w:val="28"/>
          <w:szCs w:val="28"/>
        </w:rPr>
        <w:t>Перечисление подотчетным лицам (208.00)</w:t>
      </w:r>
      <w:r w:rsidRPr="00666135">
        <w:rPr>
          <w:color w:val="auto"/>
          <w:sz w:val="28"/>
          <w:szCs w:val="28"/>
        </w:rPr>
        <w:t xml:space="preserve">. </w:t>
      </w:r>
    </w:p>
    <w:p w14:paraId="66AAE35F"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Перечисление средств во временном распоряжении</w:t>
      </w:r>
      <w:r w:rsidRPr="00666135">
        <w:rPr>
          <w:color w:val="auto"/>
          <w:sz w:val="28"/>
          <w:szCs w:val="28"/>
        </w:rPr>
        <w:t>. Для данной типовой операции необходимо заполнить реквизиты:</w:t>
      </w:r>
    </w:p>
    <w:p w14:paraId="44E18EC6" w14:textId="77777777" w:rsidR="00B10FB0" w:rsidRPr="00666135" w:rsidRDefault="00B10FB0" w:rsidP="006F6287">
      <w:pPr>
        <w:pStyle w:val="Bullet1"/>
        <w:numPr>
          <w:ilvl w:val="0"/>
          <w:numId w:val="536"/>
        </w:numPr>
        <w:spacing w:before="120" w:line="240" w:lineRule="auto"/>
        <w:ind w:left="1208" w:hanging="357"/>
        <w:rPr>
          <w:sz w:val="28"/>
          <w:szCs w:val="28"/>
        </w:rPr>
      </w:pPr>
      <w:r w:rsidRPr="00666135">
        <w:rPr>
          <w:rStyle w:val="Interface"/>
          <w:color w:val="auto"/>
          <w:sz w:val="28"/>
          <w:szCs w:val="28"/>
        </w:rPr>
        <w:t>Счет кредита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или </w:t>
      </w:r>
      <w:r w:rsidRPr="00666135">
        <w:rPr>
          <w:rStyle w:val="Interface"/>
          <w:color w:val="auto"/>
          <w:sz w:val="28"/>
          <w:szCs w:val="28"/>
        </w:rPr>
        <w:t>201.21</w:t>
      </w:r>
      <w:r w:rsidRPr="00666135">
        <w:rPr>
          <w:sz w:val="28"/>
          <w:szCs w:val="28"/>
        </w:rPr>
        <w:t xml:space="preserve">. </w:t>
      </w:r>
    </w:p>
    <w:p w14:paraId="1C2F24EA" w14:textId="77777777" w:rsidR="00B10FB0" w:rsidRPr="00666135" w:rsidRDefault="00B10FB0" w:rsidP="006F6287">
      <w:pPr>
        <w:pStyle w:val="Bullet1"/>
        <w:numPr>
          <w:ilvl w:val="0"/>
          <w:numId w:val="536"/>
        </w:numPr>
        <w:spacing w:before="120" w:line="240" w:lineRule="auto"/>
        <w:ind w:left="1208" w:hanging="357"/>
        <w:rPr>
          <w:sz w:val="28"/>
          <w:szCs w:val="28"/>
        </w:rPr>
      </w:pPr>
      <w:r w:rsidRPr="00666135">
        <w:rPr>
          <w:rStyle w:val="Interface"/>
          <w:color w:val="auto"/>
          <w:sz w:val="28"/>
          <w:szCs w:val="28"/>
        </w:rPr>
        <w:t>Контрагент</w:t>
      </w:r>
      <w:r w:rsidRPr="00666135">
        <w:rPr>
          <w:sz w:val="28"/>
          <w:szCs w:val="28"/>
        </w:rPr>
        <w:t xml:space="preserve"> – источник средств во временном распоряжении. Выбирается в справочнике </w:t>
      </w:r>
      <w:r w:rsidRPr="00666135">
        <w:rPr>
          <w:rStyle w:val="Interface"/>
          <w:color w:val="auto"/>
          <w:sz w:val="28"/>
          <w:szCs w:val="28"/>
        </w:rPr>
        <w:t>Контрагенты</w:t>
      </w:r>
      <w:r w:rsidRPr="00666135">
        <w:rPr>
          <w:sz w:val="28"/>
          <w:szCs w:val="28"/>
        </w:rPr>
        <w:t xml:space="preserve">. </w:t>
      </w:r>
    </w:p>
    <w:p w14:paraId="57A7D676" w14:textId="77777777" w:rsidR="00B10FB0" w:rsidRPr="00666135" w:rsidRDefault="00B10FB0" w:rsidP="006F6287">
      <w:pPr>
        <w:pStyle w:val="Bullet1"/>
        <w:numPr>
          <w:ilvl w:val="0"/>
          <w:numId w:val="536"/>
        </w:numPr>
        <w:spacing w:before="120" w:line="240" w:lineRule="auto"/>
        <w:ind w:left="1208" w:hanging="357"/>
        <w:rPr>
          <w:sz w:val="28"/>
          <w:szCs w:val="28"/>
        </w:rPr>
      </w:pPr>
      <w:r w:rsidRPr="00666135">
        <w:rPr>
          <w:rStyle w:val="Interface"/>
          <w:color w:val="auto"/>
          <w:sz w:val="28"/>
          <w:szCs w:val="28"/>
        </w:rPr>
        <w:t>КПС для счета 201.10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 xml:space="preserve">. </w:t>
      </w:r>
    </w:p>
    <w:p w14:paraId="5CDB4236" w14:textId="77777777" w:rsidR="00B10FB0" w:rsidRPr="00666135" w:rsidRDefault="00B10FB0" w:rsidP="006F6287">
      <w:pPr>
        <w:pStyle w:val="Bullet1"/>
        <w:numPr>
          <w:ilvl w:val="0"/>
          <w:numId w:val="536"/>
        </w:numPr>
        <w:spacing w:before="120" w:line="240" w:lineRule="auto"/>
        <w:ind w:left="1208" w:hanging="357"/>
        <w:rPr>
          <w:sz w:val="28"/>
          <w:szCs w:val="28"/>
        </w:rPr>
      </w:pPr>
      <w:r w:rsidRPr="00666135">
        <w:rPr>
          <w:rStyle w:val="Interface"/>
          <w:color w:val="auto"/>
          <w:sz w:val="28"/>
          <w:szCs w:val="28"/>
        </w:rPr>
        <w:t>КПС для счета 304.01</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6287E72F" w14:textId="77777777" w:rsidR="00B10FB0" w:rsidRPr="00666135" w:rsidRDefault="00B10FB0" w:rsidP="0099531D">
      <w:pPr>
        <w:spacing w:before="120" w:after="120"/>
        <w:rPr>
          <w:color w:val="auto"/>
          <w:sz w:val="28"/>
          <w:szCs w:val="28"/>
        </w:rPr>
      </w:pPr>
      <w:r w:rsidRPr="00666135">
        <w:rPr>
          <w:color w:val="auto"/>
          <w:sz w:val="28"/>
          <w:szCs w:val="28"/>
        </w:rPr>
        <w:t xml:space="preserve">Если у организации настроен рабочий план счетов, то заполнение реквизитов </w:t>
      </w:r>
      <w:r w:rsidRPr="00666135">
        <w:rPr>
          <w:rStyle w:val="Interface"/>
          <w:color w:val="auto"/>
          <w:sz w:val="28"/>
          <w:szCs w:val="28"/>
        </w:rPr>
        <w:t>КПС для счета 304.01</w:t>
      </w:r>
      <w:r w:rsidRPr="00666135">
        <w:rPr>
          <w:color w:val="auto"/>
          <w:sz w:val="28"/>
          <w:szCs w:val="28"/>
        </w:rPr>
        <w:t xml:space="preserve"> и </w:t>
      </w:r>
      <w:r w:rsidRPr="00666135">
        <w:rPr>
          <w:rStyle w:val="Interface"/>
          <w:color w:val="auto"/>
          <w:sz w:val="28"/>
          <w:szCs w:val="28"/>
        </w:rPr>
        <w:t>КПС для счета 201.10</w:t>
      </w:r>
      <w:r w:rsidRPr="00666135">
        <w:rPr>
          <w:color w:val="auto"/>
          <w:sz w:val="28"/>
          <w:szCs w:val="28"/>
        </w:rPr>
        <w:t xml:space="preserve"> необязательно. </w:t>
      </w:r>
    </w:p>
    <w:p w14:paraId="12BCE08D" w14:textId="77777777" w:rsidR="00B10FB0" w:rsidRPr="00666135" w:rsidRDefault="00B10FB0" w:rsidP="0099531D">
      <w:pPr>
        <w:spacing w:before="120" w:after="120"/>
        <w:rPr>
          <w:color w:val="auto"/>
          <w:sz w:val="28"/>
          <w:szCs w:val="28"/>
        </w:rPr>
      </w:pPr>
      <w:r w:rsidRPr="00666135">
        <w:rPr>
          <w:color w:val="auto"/>
          <w:sz w:val="28"/>
          <w:szCs w:val="28"/>
        </w:rPr>
        <w:t xml:space="preserve">При проведении документа формируются проводка: Дт счета 3.304.01.830 «Уменьшение кредиторской задолженности по средствам, полученным во временное распоряжение» Кт соответствующих счетов аналитического учета 3.201.11.ХХХ «Денежные средства учреждения на лицевых счетах в органе казначейства». </w:t>
      </w:r>
    </w:p>
    <w:p w14:paraId="72FF38F7"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Перечисление средств головному учреждению, обособленному подразделению (304 04)</w:t>
      </w:r>
      <w:r w:rsidRPr="00666135">
        <w:rPr>
          <w:color w:val="auto"/>
          <w:sz w:val="28"/>
          <w:szCs w:val="28"/>
        </w:rPr>
        <w:t>. Для данной типовой операции необходимо заполнить реквизиты:</w:t>
      </w:r>
    </w:p>
    <w:p w14:paraId="44396154" w14:textId="77777777" w:rsidR="00B10FB0" w:rsidRPr="00666135" w:rsidRDefault="00B10FB0" w:rsidP="006F6287">
      <w:pPr>
        <w:pStyle w:val="Bullet1"/>
        <w:numPr>
          <w:ilvl w:val="0"/>
          <w:numId w:val="537"/>
        </w:numPr>
        <w:spacing w:before="120" w:line="240" w:lineRule="auto"/>
        <w:ind w:left="1208" w:hanging="357"/>
        <w:rPr>
          <w:sz w:val="28"/>
          <w:szCs w:val="28"/>
        </w:rPr>
      </w:pPr>
      <w:r w:rsidRPr="00666135">
        <w:rPr>
          <w:rStyle w:val="Interface"/>
          <w:color w:val="auto"/>
          <w:sz w:val="28"/>
          <w:szCs w:val="28"/>
        </w:rPr>
        <w:t>Счет кредита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w:t>
      </w:r>
      <w:r w:rsidRPr="00666135">
        <w:rPr>
          <w:rStyle w:val="Interface"/>
          <w:color w:val="auto"/>
          <w:sz w:val="28"/>
          <w:szCs w:val="28"/>
        </w:rPr>
        <w:t>201.21</w:t>
      </w:r>
      <w:r w:rsidRPr="00666135">
        <w:rPr>
          <w:sz w:val="28"/>
          <w:szCs w:val="28"/>
        </w:rPr>
        <w:t xml:space="preserve"> или </w:t>
      </w:r>
      <w:r w:rsidRPr="00666135">
        <w:rPr>
          <w:rStyle w:val="Interface"/>
          <w:color w:val="auto"/>
          <w:sz w:val="28"/>
          <w:szCs w:val="28"/>
        </w:rPr>
        <w:t>304.05</w:t>
      </w:r>
      <w:r w:rsidRPr="00666135">
        <w:rPr>
          <w:sz w:val="28"/>
          <w:szCs w:val="28"/>
        </w:rPr>
        <w:t xml:space="preserve">. </w:t>
      </w:r>
    </w:p>
    <w:p w14:paraId="6857A842" w14:textId="77777777" w:rsidR="00B10FB0" w:rsidRPr="00666135" w:rsidRDefault="00B10FB0" w:rsidP="006F6287">
      <w:pPr>
        <w:pStyle w:val="Bullet1"/>
        <w:numPr>
          <w:ilvl w:val="0"/>
          <w:numId w:val="537"/>
        </w:numPr>
        <w:spacing w:before="120" w:line="240" w:lineRule="auto"/>
        <w:ind w:left="1208" w:hanging="357"/>
        <w:rPr>
          <w:sz w:val="28"/>
          <w:szCs w:val="28"/>
        </w:rPr>
      </w:pPr>
      <w:r w:rsidRPr="00666135">
        <w:rPr>
          <w:rStyle w:val="Interface"/>
          <w:color w:val="auto"/>
          <w:sz w:val="28"/>
          <w:szCs w:val="28"/>
        </w:rPr>
        <w:t>КПС для счета 201.10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05DED687"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Перечисление средств на банковские счета распорядителей, получателей бюджетных средств (1 304 04)</w:t>
      </w:r>
      <w:r w:rsidRPr="00666135">
        <w:rPr>
          <w:color w:val="auto"/>
          <w:sz w:val="28"/>
          <w:szCs w:val="28"/>
        </w:rPr>
        <w:t>. Дополнительные реквизиты отсутствуют.</w:t>
      </w:r>
    </w:p>
    <w:p w14:paraId="50D8B7C2"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Перечисление средств на покупку иностранной валюты (201.23)</w:t>
      </w:r>
      <w:r w:rsidRPr="00666135">
        <w:rPr>
          <w:color w:val="auto"/>
          <w:sz w:val="28"/>
          <w:szCs w:val="28"/>
        </w:rPr>
        <w:t>. Для данной типовой операции необходимо заполнить реквизиты:</w:t>
      </w:r>
    </w:p>
    <w:p w14:paraId="250E6897" w14:textId="77777777" w:rsidR="00B10FB0" w:rsidRPr="00666135" w:rsidRDefault="00B10FB0" w:rsidP="006F6287">
      <w:pPr>
        <w:pStyle w:val="Bullet1"/>
        <w:numPr>
          <w:ilvl w:val="0"/>
          <w:numId w:val="538"/>
        </w:numPr>
        <w:spacing w:before="120" w:line="240" w:lineRule="auto"/>
        <w:ind w:left="1208" w:hanging="357"/>
        <w:rPr>
          <w:sz w:val="28"/>
          <w:szCs w:val="28"/>
        </w:rPr>
      </w:pPr>
      <w:r w:rsidRPr="00666135">
        <w:rPr>
          <w:rStyle w:val="Interface"/>
          <w:color w:val="auto"/>
          <w:sz w:val="28"/>
          <w:szCs w:val="28"/>
        </w:rPr>
        <w:t>Счет кредита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w:t>
      </w:r>
      <w:r w:rsidRPr="00666135">
        <w:rPr>
          <w:rStyle w:val="Interface"/>
          <w:color w:val="auto"/>
          <w:sz w:val="28"/>
          <w:szCs w:val="28"/>
        </w:rPr>
        <w:t>201.21</w:t>
      </w:r>
      <w:r w:rsidRPr="00666135">
        <w:rPr>
          <w:sz w:val="28"/>
          <w:szCs w:val="28"/>
        </w:rPr>
        <w:t xml:space="preserve"> или </w:t>
      </w:r>
      <w:r w:rsidRPr="00666135">
        <w:rPr>
          <w:rStyle w:val="Interface"/>
          <w:color w:val="auto"/>
          <w:sz w:val="28"/>
          <w:szCs w:val="28"/>
        </w:rPr>
        <w:t>304.05</w:t>
      </w:r>
      <w:r w:rsidRPr="00666135">
        <w:rPr>
          <w:sz w:val="28"/>
          <w:szCs w:val="28"/>
        </w:rPr>
        <w:t xml:space="preserve">. </w:t>
      </w:r>
    </w:p>
    <w:p w14:paraId="34CF3DE6" w14:textId="77777777" w:rsidR="00B10FB0" w:rsidRPr="00666135" w:rsidRDefault="00B10FB0" w:rsidP="006F6287">
      <w:pPr>
        <w:pStyle w:val="Bullet1"/>
        <w:numPr>
          <w:ilvl w:val="0"/>
          <w:numId w:val="538"/>
        </w:numPr>
        <w:spacing w:before="120" w:line="240" w:lineRule="auto"/>
        <w:ind w:left="1208" w:hanging="357"/>
        <w:rPr>
          <w:sz w:val="28"/>
          <w:szCs w:val="28"/>
        </w:rPr>
      </w:pPr>
      <w:r w:rsidRPr="00666135">
        <w:rPr>
          <w:rStyle w:val="Interface"/>
          <w:color w:val="auto"/>
          <w:sz w:val="28"/>
          <w:szCs w:val="28"/>
        </w:rPr>
        <w:t>КПС для счета 201.00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0D86809E" w14:textId="77777777" w:rsidR="00B10FB0" w:rsidRPr="00666135" w:rsidRDefault="00B10FB0" w:rsidP="006F6287">
      <w:pPr>
        <w:pStyle w:val="Bullet1"/>
        <w:numPr>
          <w:ilvl w:val="0"/>
          <w:numId w:val="538"/>
        </w:numPr>
        <w:spacing w:before="120" w:line="240" w:lineRule="auto"/>
        <w:ind w:left="1208" w:hanging="357"/>
        <w:rPr>
          <w:sz w:val="28"/>
          <w:szCs w:val="28"/>
        </w:rPr>
      </w:pPr>
      <w:r w:rsidRPr="00666135">
        <w:rPr>
          <w:rStyle w:val="Interface"/>
          <w:color w:val="auto"/>
          <w:sz w:val="28"/>
          <w:szCs w:val="28"/>
        </w:rPr>
        <w:t>Банковский счет (счет расчетов с банком по покупке иностранной валюты)</w:t>
      </w:r>
      <w:r w:rsidRPr="00666135">
        <w:rPr>
          <w:sz w:val="28"/>
          <w:szCs w:val="28"/>
        </w:rPr>
        <w:t xml:space="preserve"> – счет, на который перечисляются средства в валюте РФ для конвертации в иностранную валюту. Выбирается из справочника </w:t>
      </w:r>
      <w:r w:rsidRPr="00666135">
        <w:rPr>
          <w:rStyle w:val="Interface"/>
          <w:color w:val="auto"/>
          <w:sz w:val="28"/>
          <w:szCs w:val="28"/>
        </w:rPr>
        <w:t>Лицевые счета</w:t>
      </w:r>
      <w:r w:rsidRPr="00666135">
        <w:rPr>
          <w:sz w:val="28"/>
          <w:szCs w:val="28"/>
        </w:rPr>
        <w:t>.</w:t>
      </w:r>
    </w:p>
    <w:p w14:paraId="7C00DBA0"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Перечисление удержаний из зарплаты, выплат по оплате труда, стипендий (304.03)</w:t>
      </w:r>
      <w:r w:rsidRPr="00666135">
        <w:rPr>
          <w:color w:val="auto"/>
          <w:sz w:val="28"/>
          <w:szCs w:val="28"/>
        </w:rPr>
        <w:t xml:space="preserve">. Заполнение дополнительных реквизитов аналогично операции </w:t>
      </w:r>
      <w:r w:rsidRPr="00666135">
        <w:rPr>
          <w:rStyle w:val="Interface"/>
          <w:color w:val="auto"/>
          <w:sz w:val="28"/>
          <w:szCs w:val="28"/>
        </w:rPr>
        <w:t>Перечисление подотчетным лицам (208.00)</w:t>
      </w:r>
      <w:r w:rsidRPr="00666135">
        <w:rPr>
          <w:color w:val="auto"/>
          <w:sz w:val="28"/>
          <w:szCs w:val="28"/>
        </w:rPr>
        <w:t xml:space="preserve">. </w:t>
      </w:r>
    </w:p>
    <w:p w14:paraId="47F68C19"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Уплата налогов, сборов и иных платежей в бюджет</w:t>
      </w:r>
      <w:r w:rsidRPr="00666135">
        <w:rPr>
          <w:color w:val="auto"/>
          <w:sz w:val="28"/>
          <w:szCs w:val="28"/>
        </w:rPr>
        <w:t>. Для данной типовой операции необходимо заполнить реквизиты:</w:t>
      </w:r>
    </w:p>
    <w:p w14:paraId="58698867" w14:textId="77777777" w:rsidR="00B10FB0" w:rsidRPr="00666135" w:rsidRDefault="00B10FB0" w:rsidP="006F6287">
      <w:pPr>
        <w:pStyle w:val="Bullet1"/>
        <w:numPr>
          <w:ilvl w:val="0"/>
          <w:numId w:val="539"/>
        </w:numPr>
        <w:spacing w:before="120" w:line="240" w:lineRule="auto"/>
        <w:ind w:left="1208" w:hanging="357"/>
        <w:rPr>
          <w:sz w:val="28"/>
          <w:szCs w:val="28"/>
        </w:rPr>
      </w:pPr>
      <w:r w:rsidRPr="00666135">
        <w:rPr>
          <w:rStyle w:val="Interface"/>
          <w:color w:val="auto"/>
          <w:sz w:val="28"/>
          <w:szCs w:val="28"/>
        </w:rPr>
        <w:t>Счет кредита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w:t>
      </w:r>
      <w:r w:rsidRPr="00666135">
        <w:rPr>
          <w:rStyle w:val="Interface"/>
          <w:color w:val="auto"/>
          <w:sz w:val="28"/>
          <w:szCs w:val="28"/>
        </w:rPr>
        <w:t>201.21</w:t>
      </w:r>
      <w:r w:rsidRPr="00666135">
        <w:rPr>
          <w:sz w:val="28"/>
          <w:szCs w:val="28"/>
        </w:rPr>
        <w:t xml:space="preserve"> или </w:t>
      </w:r>
      <w:r w:rsidRPr="00666135">
        <w:rPr>
          <w:rStyle w:val="Interface"/>
          <w:color w:val="auto"/>
          <w:sz w:val="28"/>
          <w:szCs w:val="28"/>
        </w:rPr>
        <w:t>304.05</w:t>
      </w:r>
      <w:r w:rsidRPr="00666135">
        <w:rPr>
          <w:sz w:val="28"/>
          <w:szCs w:val="28"/>
        </w:rPr>
        <w:t>.</w:t>
      </w:r>
    </w:p>
    <w:p w14:paraId="63A2B1C8" w14:textId="77777777" w:rsidR="00B10FB0" w:rsidRPr="00666135" w:rsidRDefault="00B10FB0" w:rsidP="006F6287">
      <w:pPr>
        <w:pStyle w:val="Bullet1"/>
        <w:numPr>
          <w:ilvl w:val="0"/>
          <w:numId w:val="539"/>
        </w:numPr>
        <w:spacing w:before="120" w:line="240" w:lineRule="auto"/>
        <w:ind w:left="1208" w:hanging="357"/>
        <w:rPr>
          <w:sz w:val="28"/>
          <w:szCs w:val="28"/>
        </w:rPr>
      </w:pPr>
      <w:r w:rsidRPr="00666135">
        <w:rPr>
          <w:rStyle w:val="Interface"/>
          <w:color w:val="auto"/>
          <w:sz w:val="28"/>
          <w:szCs w:val="28"/>
        </w:rPr>
        <w:t>КПС для счета 201.10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738B21BE" w14:textId="77777777" w:rsidR="00B10FB0" w:rsidRPr="00666135" w:rsidRDefault="00B10FB0" w:rsidP="006F6287">
      <w:pPr>
        <w:pStyle w:val="Bullet1"/>
        <w:numPr>
          <w:ilvl w:val="0"/>
          <w:numId w:val="539"/>
        </w:numPr>
        <w:spacing w:before="120" w:line="240" w:lineRule="auto"/>
        <w:ind w:left="1208" w:hanging="357"/>
        <w:rPr>
          <w:sz w:val="28"/>
          <w:szCs w:val="28"/>
        </w:rPr>
      </w:pPr>
      <w:r w:rsidRPr="00666135">
        <w:rPr>
          <w:rStyle w:val="Interface"/>
          <w:color w:val="auto"/>
          <w:sz w:val="28"/>
          <w:szCs w:val="28"/>
        </w:rPr>
        <w:t>Налог (сбор) уплачивается за счет доходов (прибыль, НДС, и т. п.)</w:t>
      </w:r>
      <w:r w:rsidRPr="00666135">
        <w:rPr>
          <w:sz w:val="28"/>
          <w:szCs w:val="28"/>
        </w:rPr>
        <w:t xml:space="preserve"> – флажок устанавливается при уплате налога за счет доходов.</w:t>
      </w:r>
    </w:p>
    <w:p w14:paraId="3B9A58EE" w14:textId="77777777" w:rsidR="00B10FB0" w:rsidRPr="00666135" w:rsidRDefault="00B10FB0" w:rsidP="006F6287">
      <w:pPr>
        <w:pStyle w:val="Bullet1"/>
        <w:numPr>
          <w:ilvl w:val="0"/>
          <w:numId w:val="539"/>
        </w:numPr>
        <w:spacing w:before="120" w:line="240" w:lineRule="auto"/>
        <w:ind w:left="1208" w:hanging="357"/>
        <w:rPr>
          <w:sz w:val="28"/>
          <w:szCs w:val="28"/>
        </w:rPr>
      </w:pPr>
      <w:r w:rsidRPr="00666135">
        <w:rPr>
          <w:rStyle w:val="Interface"/>
          <w:color w:val="auto"/>
          <w:sz w:val="28"/>
          <w:szCs w:val="28"/>
        </w:rPr>
        <w:t>Формировать проводки по исполнению плана доходов (Дт 508.00 Кт 507.00)</w:t>
      </w:r>
      <w:r w:rsidRPr="00666135">
        <w:rPr>
          <w:sz w:val="28"/>
          <w:szCs w:val="28"/>
        </w:rPr>
        <w:t xml:space="preserve"> – флажок, который следует установить при необходимости автоматически скорректировать план доходов на сумму возврата.</w:t>
      </w:r>
    </w:p>
    <w:p w14:paraId="2B52734F" w14:textId="77777777" w:rsidR="00B10FB0" w:rsidRPr="00666135" w:rsidRDefault="00B10FB0" w:rsidP="0099531D">
      <w:pPr>
        <w:spacing w:before="120" w:after="120"/>
        <w:rPr>
          <w:color w:val="auto"/>
          <w:sz w:val="28"/>
          <w:szCs w:val="28"/>
        </w:rPr>
      </w:pPr>
      <w:r w:rsidRPr="00666135">
        <w:rPr>
          <w:color w:val="auto"/>
          <w:sz w:val="28"/>
          <w:szCs w:val="28"/>
        </w:rPr>
        <w:t xml:space="preserve">При проведении документа формируются проводка: Дт счета 303.ХХ.ХХХ «Расчеты по платежам в бюджеты» Кт соответствующих счетов аналитического учета 201.11.610 «Денежные средства учреждения на лицевых счетах в органе казначейства», 304.05.ХХ «Расчеты по платежам из бюджета с финансовыми органами». </w:t>
      </w:r>
    </w:p>
    <w:p w14:paraId="151E772B" w14:textId="77777777" w:rsidR="00B10FB0" w:rsidRPr="00666135" w:rsidRDefault="00B10FB0" w:rsidP="0099531D">
      <w:pPr>
        <w:pStyle w:val="Notes"/>
        <w:spacing w:before="120" w:line="240" w:lineRule="auto"/>
        <w:ind w:left="0"/>
        <w:rPr>
          <w:snapToGrid w:val="0"/>
          <w:sz w:val="28"/>
          <w:szCs w:val="28"/>
        </w:rPr>
      </w:pPr>
      <w:r w:rsidRPr="00666135">
        <w:rPr>
          <w:sz w:val="28"/>
          <w:szCs w:val="28"/>
        </w:rPr>
        <w:t xml:space="preserve">Проводки в корреспонденции со счетом 201.34 следует отражать </w:t>
      </w:r>
      <w:r w:rsidRPr="00666135">
        <w:rPr>
          <w:snapToGrid w:val="0"/>
          <w:sz w:val="28"/>
          <w:szCs w:val="28"/>
        </w:rPr>
        <w:t xml:space="preserve">документами группы </w:t>
      </w:r>
      <w:r w:rsidRPr="00666135">
        <w:rPr>
          <w:b/>
          <w:snapToGrid w:val="0"/>
          <w:sz w:val="28"/>
          <w:szCs w:val="28"/>
        </w:rPr>
        <w:t xml:space="preserve">Касса </w:t>
      </w:r>
      <w:r w:rsidRPr="00666135">
        <w:rPr>
          <w:snapToGrid w:val="0"/>
          <w:sz w:val="28"/>
          <w:szCs w:val="28"/>
        </w:rPr>
        <w:t>раздела</w:t>
      </w:r>
      <w:r w:rsidRPr="00666135">
        <w:rPr>
          <w:b/>
          <w:snapToGrid w:val="0"/>
          <w:sz w:val="28"/>
          <w:szCs w:val="28"/>
        </w:rPr>
        <w:t xml:space="preserve"> Денежные средства</w:t>
      </w:r>
      <w:r w:rsidRPr="00666135">
        <w:rPr>
          <w:snapToGrid w:val="0"/>
          <w:sz w:val="28"/>
          <w:szCs w:val="28"/>
        </w:rPr>
        <w:t>.</w:t>
      </w:r>
    </w:p>
    <w:p w14:paraId="4CCE5B73" w14:textId="77777777" w:rsidR="00B10FB0" w:rsidRPr="00666135" w:rsidRDefault="00B10FB0" w:rsidP="00B10FB0">
      <w:pPr>
        <w:pStyle w:val="40"/>
        <w:keepNext/>
        <w:spacing w:before="120"/>
        <w:rPr>
          <w:rFonts w:ascii="Times New Roman" w:hAnsi="Times New Roman"/>
          <w:color w:val="auto"/>
        </w:rPr>
      </w:pPr>
      <w:bookmarkStart w:id="561" w:name="_Toc528274170"/>
      <w:r w:rsidRPr="00666135">
        <w:rPr>
          <w:rFonts w:ascii="Times New Roman" w:hAnsi="Times New Roman"/>
          <w:color w:val="auto"/>
        </w:rPr>
        <w:t>Заявка на наличные</w:t>
      </w:r>
      <w:bookmarkEnd w:id="561"/>
    </w:p>
    <w:p w14:paraId="239738C6" w14:textId="77777777" w:rsidR="00B10FB0" w:rsidRPr="00666135" w:rsidRDefault="00B10FB0" w:rsidP="0099531D">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Заявка на получение наличных денежных средств</w:t>
      </w:r>
      <w:r w:rsidRPr="00666135">
        <w:rPr>
          <w:color w:val="auto"/>
          <w:sz w:val="28"/>
          <w:szCs w:val="28"/>
        </w:rPr>
        <w:t xml:space="preserve"> используется при расчетах через органы Федерального казначейства.</w:t>
      </w:r>
    </w:p>
    <w:p w14:paraId="7B69D047" w14:textId="77777777" w:rsidR="00B10FB0" w:rsidRPr="00666135" w:rsidRDefault="00B10FB0" w:rsidP="0099531D">
      <w:pPr>
        <w:spacing w:before="120" w:after="120"/>
        <w:rPr>
          <w:color w:val="auto"/>
          <w:sz w:val="28"/>
          <w:szCs w:val="28"/>
        </w:rPr>
      </w:pPr>
      <w:r w:rsidRPr="00666135">
        <w:rPr>
          <w:color w:val="auto"/>
          <w:sz w:val="28"/>
          <w:szCs w:val="28"/>
        </w:rPr>
        <w:t>Документ предназначен для формирования и печати «Заявки на получение наличных денег» (ф. 0531802) и отражения в учете операций по кассовым выплатам из бюджетов. Валютой расчетов в документах данного вида является рубль.</w:t>
      </w:r>
    </w:p>
    <w:p w14:paraId="25683785" w14:textId="77777777" w:rsidR="00B10FB0" w:rsidRPr="00666135" w:rsidRDefault="00B10FB0" w:rsidP="0099531D">
      <w:pPr>
        <w:spacing w:before="120" w:after="120"/>
        <w:rPr>
          <w:color w:val="auto"/>
          <w:sz w:val="28"/>
          <w:szCs w:val="28"/>
        </w:rPr>
      </w:pPr>
      <w:r w:rsidRPr="00666135">
        <w:rPr>
          <w:color w:val="auto"/>
          <w:sz w:val="28"/>
          <w:szCs w:val="28"/>
        </w:rPr>
        <w:t>С помощью одного документа можно отразить списание со счета средств, которые должны быть отнесены на несколько счетов бухгалтерского учета или на разные статьи расходов.</w:t>
      </w:r>
    </w:p>
    <w:p w14:paraId="2A26A962" w14:textId="77777777" w:rsidR="00B10FB0" w:rsidRDefault="00B10FB0" w:rsidP="0099531D">
      <w:pPr>
        <w:spacing w:before="120" w:after="120"/>
        <w:rPr>
          <w:color w:val="auto"/>
          <w:sz w:val="28"/>
          <w:szCs w:val="28"/>
        </w:rPr>
      </w:pPr>
      <w:r w:rsidRPr="00666135">
        <w:rPr>
          <w:color w:val="auto"/>
          <w:sz w:val="28"/>
          <w:szCs w:val="28"/>
        </w:rPr>
        <w:t>Документ позволяет оформить операцию по перечислению на счет для снятия наличных (40116).</w:t>
      </w:r>
    </w:p>
    <w:p w14:paraId="283CD3B1" w14:textId="77777777" w:rsidR="0099531D" w:rsidRDefault="0099531D">
      <w:pPr>
        <w:ind w:firstLine="0"/>
        <w:jc w:val="left"/>
        <w:rPr>
          <w:bCs/>
          <w:color w:val="auto"/>
          <w:sz w:val="28"/>
          <w:szCs w:val="28"/>
        </w:rPr>
      </w:pPr>
      <w:bookmarkStart w:id="562" w:name="_Toc528271906"/>
      <w:bookmarkStart w:id="563" w:name="_Toc528663290"/>
      <w:r>
        <w:rPr>
          <w:color w:val="auto"/>
          <w:szCs w:val="28"/>
        </w:rPr>
        <w:br w:type="page"/>
      </w:r>
    </w:p>
    <w:bookmarkEnd w:id="562"/>
    <w:bookmarkEnd w:id="563"/>
    <w:p w14:paraId="3CD285A1" w14:textId="77777777" w:rsidR="00B10FB0" w:rsidRDefault="009705A7" w:rsidP="0099531D">
      <w:pPr>
        <w:pStyle w:val="Picture"/>
        <w:keepNext/>
        <w:spacing w:before="120" w:after="120"/>
        <w:ind w:firstLine="0"/>
        <w:jc w:val="both"/>
      </w:pPr>
      <w:r w:rsidRPr="00666135">
        <w:rPr>
          <w:noProof/>
        </w:rPr>
        <w:drawing>
          <wp:inline distT="0" distB="0" distL="0" distR="0" wp14:anchorId="43FA0C01" wp14:editId="6AAB59CD">
            <wp:extent cx="6113780" cy="4592955"/>
            <wp:effectExtent l="0" t="0" r="127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13780" cy="4592955"/>
                    </a:xfrm>
                    <a:prstGeom prst="rect">
                      <a:avLst/>
                    </a:prstGeom>
                    <a:noFill/>
                    <a:ln>
                      <a:noFill/>
                    </a:ln>
                  </pic:spPr>
                </pic:pic>
              </a:graphicData>
            </a:graphic>
          </wp:inline>
        </w:drawing>
      </w:r>
    </w:p>
    <w:p w14:paraId="03CD78CE" w14:textId="3C93464B" w:rsidR="00AC069E" w:rsidRPr="00666135" w:rsidRDefault="00AC069E" w:rsidP="00AC069E">
      <w:pPr>
        <w:pStyle w:val="afff1"/>
        <w:spacing w:before="120" w:after="120"/>
        <w:ind w:firstLine="851"/>
        <w:jc w:val="center"/>
        <w:rPr>
          <w:color w:val="auto"/>
          <w:szCs w:val="28"/>
        </w:rPr>
      </w:pPr>
      <w:bookmarkStart w:id="564" w:name="_Toc51240078"/>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140</w:t>
      </w:r>
      <w:r w:rsidR="006D7422">
        <w:rPr>
          <w:color w:val="auto"/>
          <w:szCs w:val="28"/>
        </w:rPr>
        <w:fldChar w:fldCharType="end"/>
      </w:r>
      <w:r w:rsidRPr="00666135">
        <w:rPr>
          <w:color w:val="auto"/>
          <w:szCs w:val="28"/>
        </w:rPr>
        <w:t xml:space="preserve"> – Заявка на наличные</w:t>
      </w:r>
      <w:bookmarkEnd w:id="564"/>
    </w:p>
    <w:p w14:paraId="735D536B"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4AA10CB3" wp14:editId="1F711934">
            <wp:extent cx="595630" cy="595630"/>
            <wp:effectExtent l="0" t="0" r="0" b="0"/>
            <wp:docPr id="143" name="Рисунок 1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5E561938"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rStyle w:val="Interface"/>
          <w:color w:val="auto"/>
          <w:sz w:val="28"/>
          <w:szCs w:val="28"/>
        </w:rPr>
        <w:t>Заявка на наличные</w:t>
      </w:r>
      <w:r w:rsidRPr="00666135">
        <w:rPr>
          <w:color w:val="auto"/>
          <w:sz w:val="28"/>
          <w:szCs w:val="28"/>
        </w:rPr>
        <w:t>, выбрать документ</w:t>
      </w:r>
      <w:r w:rsidRPr="00666135">
        <w:rPr>
          <w:rStyle w:val="Interface"/>
          <w:color w:val="auto"/>
          <w:sz w:val="28"/>
          <w:szCs w:val="28"/>
        </w:rPr>
        <w:t xml:space="preserve"> Заявка на получение наличных денежных средств</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2812622C" w14:textId="77777777" w:rsidR="00B10FB0" w:rsidRPr="00666135" w:rsidRDefault="00B10FB0" w:rsidP="0099531D">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644CE9E1" w14:textId="77777777" w:rsidR="00B10FB0" w:rsidRPr="00666135" w:rsidRDefault="00B10FB0" w:rsidP="0099531D">
      <w:pPr>
        <w:spacing w:before="120" w:after="120"/>
        <w:rPr>
          <w:color w:val="auto"/>
          <w:sz w:val="28"/>
          <w:szCs w:val="28"/>
        </w:rPr>
      </w:pPr>
      <w:r w:rsidRPr="00666135">
        <w:rPr>
          <w:color w:val="auto"/>
          <w:sz w:val="28"/>
          <w:szCs w:val="28"/>
        </w:rPr>
        <w:t>Номер документа формируется автоматически при создании документа, и его можно отредактировать.</w:t>
      </w:r>
    </w:p>
    <w:p w14:paraId="75B549E8" w14:textId="77777777" w:rsidR="00B10FB0" w:rsidRPr="00666135" w:rsidRDefault="00B10FB0" w:rsidP="0099531D">
      <w:pPr>
        <w:spacing w:before="120" w:after="120"/>
        <w:rPr>
          <w:color w:val="auto"/>
          <w:sz w:val="28"/>
          <w:szCs w:val="28"/>
        </w:rPr>
      </w:pPr>
      <w:r w:rsidRPr="00666135">
        <w:rPr>
          <w:rStyle w:val="Interface"/>
          <w:color w:val="auto"/>
          <w:sz w:val="28"/>
          <w:szCs w:val="28"/>
        </w:rPr>
        <w:t>Лицевой счет</w:t>
      </w:r>
      <w:r w:rsidRPr="00666135">
        <w:rPr>
          <w:color w:val="auto"/>
          <w:sz w:val="28"/>
          <w:szCs w:val="28"/>
        </w:rPr>
        <w:t xml:space="preserve"> – лицевой счет организации, с которого должно производиться перечисление средств. Выбирается в справочнике </w:t>
      </w:r>
      <w:r w:rsidRPr="00666135">
        <w:rPr>
          <w:rStyle w:val="Interface"/>
          <w:color w:val="auto"/>
          <w:sz w:val="28"/>
          <w:szCs w:val="28"/>
        </w:rPr>
        <w:t>Реквизиты лицевых счетов</w:t>
      </w:r>
      <w:r w:rsidRPr="00666135">
        <w:rPr>
          <w:color w:val="auto"/>
          <w:sz w:val="28"/>
          <w:szCs w:val="28"/>
        </w:rPr>
        <w:t>.</w:t>
      </w:r>
    </w:p>
    <w:p w14:paraId="46E13C12" w14:textId="77777777" w:rsidR="00B10FB0" w:rsidRPr="00666135" w:rsidRDefault="00B10FB0" w:rsidP="0099531D">
      <w:pPr>
        <w:spacing w:before="120" w:after="120"/>
        <w:rPr>
          <w:color w:val="auto"/>
          <w:sz w:val="28"/>
          <w:szCs w:val="28"/>
        </w:rPr>
      </w:pPr>
      <w:r w:rsidRPr="00666135">
        <w:rPr>
          <w:rStyle w:val="Interface"/>
          <w:color w:val="auto"/>
          <w:sz w:val="28"/>
          <w:szCs w:val="28"/>
        </w:rPr>
        <w:t>Сумма документа</w:t>
      </w:r>
      <w:r w:rsidRPr="00666135">
        <w:rPr>
          <w:color w:val="auto"/>
          <w:sz w:val="28"/>
          <w:szCs w:val="28"/>
        </w:rPr>
        <w:t xml:space="preserve"> – указывается общая сумма заявки (денежного чека). </w:t>
      </w:r>
    </w:p>
    <w:p w14:paraId="49CA62DE" w14:textId="77777777" w:rsidR="00B10FB0" w:rsidRPr="00666135" w:rsidRDefault="00B10FB0" w:rsidP="0099531D">
      <w:pPr>
        <w:spacing w:before="120" w:after="120"/>
        <w:rPr>
          <w:color w:val="auto"/>
          <w:sz w:val="28"/>
          <w:szCs w:val="28"/>
        </w:rPr>
      </w:pPr>
      <w:r w:rsidRPr="00666135">
        <w:rPr>
          <w:rStyle w:val="Interface"/>
          <w:color w:val="auto"/>
          <w:sz w:val="28"/>
          <w:szCs w:val="28"/>
        </w:rPr>
        <w:t>Предельная дата исполнения</w:t>
      </w:r>
      <w:r w:rsidRPr="00666135">
        <w:rPr>
          <w:color w:val="auto"/>
          <w:sz w:val="28"/>
          <w:szCs w:val="28"/>
        </w:rPr>
        <w:t xml:space="preserve"> – дата, ранее которой заявка должна быть исполнена. Предельная дата исполнения должна наступать позднее даты текущего рабочего дня.</w:t>
      </w:r>
    </w:p>
    <w:p w14:paraId="743FC0CD"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Закладка «Заявка»</w:t>
      </w:r>
      <w:r w:rsidRPr="00666135">
        <w:rPr>
          <w:color w:val="auto"/>
          <w:sz w:val="28"/>
          <w:szCs w:val="28"/>
        </w:rPr>
        <w:t xml:space="preserve">. В строках табличной части </w:t>
      </w:r>
      <w:r w:rsidRPr="00666135">
        <w:rPr>
          <w:rStyle w:val="Interface"/>
          <w:color w:val="auto"/>
          <w:sz w:val="28"/>
          <w:szCs w:val="28"/>
        </w:rPr>
        <w:t>Реквизиты чека</w:t>
      </w:r>
      <w:r w:rsidRPr="00666135">
        <w:rPr>
          <w:color w:val="auto"/>
          <w:sz w:val="28"/>
          <w:szCs w:val="28"/>
        </w:rPr>
        <w:t xml:space="preserve"> указываются суммы денежных чеков по кассовым символам.</w:t>
      </w:r>
    </w:p>
    <w:p w14:paraId="4CD476BA" w14:textId="77777777" w:rsidR="00B10FB0" w:rsidRPr="00666135" w:rsidRDefault="00B10FB0" w:rsidP="0099531D">
      <w:pPr>
        <w:spacing w:before="120" w:after="120"/>
        <w:rPr>
          <w:color w:val="auto"/>
          <w:sz w:val="28"/>
          <w:szCs w:val="28"/>
        </w:rPr>
      </w:pPr>
      <w:r w:rsidRPr="00666135">
        <w:rPr>
          <w:rStyle w:val="Interface"/>
          <w:color w:val="auto"/>
          <w:sz w:val="28"/>
          <w:szCs w:val="28"/>
        </w:rPr>
        <w:t>Сумма</w:t>
      </w:r>
      <w:r w:rsidRPr="00666135">
        <w:rPr>
          <w:color w:val="auto"/>
          <w:sz w:val="28"/>
          <w:szCs w:val="28"/>
        </w:rPr>
        <w:t xml:space="preserve"> – сумма по определенному символу кассового плана.</w:t>
      </w:r>
    </w:p>
    <w:p w14:paraId="0DDB99F6" w14:textId="77777777" w:rsidR="00B10FB0" w:rsidRPr="00666135" w:rsidRDefault="00B10FB0" w:rsidP="0099531D">
      <w:pPr>
        <w:spacing w:before="120" w:after="120"/>
        <w:rPr>
          <w:color w:val="auto"/>
          <w:sz w:val="28"/>
          <w:szCs w:val="28"/>
        </w:rPr>
      </w:pPr>
      <w:r w:rsidRPr="00666135">
        <w:rPr>
          <w:rStyle w:val="Interface"/>
          <w:color w:val="auto"/>
          <w:sz w:val="28"/>
          <w:szCs w:val="28"/>
        </w:rPr>
        <w:t>Кассовый символ</w:t>
      </w:r>
      <w:r w:rsidRPr="00666135">
        <w:rPr>
          <w:color w:val="auto"/>
          <w:sz w:val="28"/>
          <w:szCs w:val="28"/>
        </w:rPr>
        <w:t xml:space="preserve"> – символ кассового плана. Выбирается из справочника </w:t>
      </w:r>
      <w:r w:rsidRPr="00666135">
        <w:rPr>
          <w:rStyle w:val="Interface"/>
          <w:color w:val="auto"/>
          <w:sz w:val="28"/>
          <w:szCs w:val="28"/>
        </w:rPr>
        <w:t>Банковские символы</w:t>
      </w:r>
      <w:r w:rsidRPr="00666135">
        <w:rPr>
          <w:color w:val="auto"/>
          <w:sz w:val="28"/>
          <w:szCs w:val="28"/>
        </w:rPr>
        <w:t xml:space="preserve">. </w:t>
      </w:r>
    </w:p>
    <w:p w14:paraId="3CAE246B" w14:textId="77777777" w:rsidR="00B10FB0" w:rsidRPr="00666135" w:rsidRDefault="00B10FB0" w:rsidP="0099531D">
      <w:pPr>
        <w:spacing w:before="120" w:after="120"/>
        <w:rPr>
          <w:color w:val="auto"/>
          <w:sz w:val="28"/>
          <w:szCs w:val="28"/>
        </w:rPr>
      </w:pPr>
      <w:r w:rsidRPr="00666135">
        <w:rPr>
          <w:color w:val="auto"/>
          <w:sz w:val="28"/>
          <w:szCs w:val="28"/>
        </w:rPr>
        <w:t xml:space="preserve">В графах </w:t>
      </w:r>
      <w:r w:rsidRPr="00666135">
        <w:rPr>
          <w:rStyle w:val="Interface"/>
          <w:color w:val="auto"/>
          <w:sz w:val="28"/>
          <w:szCs w:val="28"/>
        </w:rPr>
        <w:t>Номер чека</w:t>
      </w:r>
      <w:r w:rsidRPr="00666135">
        <w:rPr>
          <w:color w:val="auto"/>
          <w:sz w:val="28"/>
          <w:szCs w:val="28"/>
        </w:rPr>
        <w:t xml:space="preserve">, </w:t>
      </w:r>
      <w:r w:rsidRPr="00666135">
        <w:rPr>
          <w:rStyle w:val="Interface"/>
          <w:color w:val="auto"/>
          <w:sz w:val="28"/>
          <w:szCs w:val="28"/>
        </w:rPr>
        <w:t>Серия чека</w:t>
      </w:r>
      <w:r w:rsidRPr="00666135">
        <w:rPr>
          <w:color w:val="auto"/>
          <w:sz w:val="28"/>
          <w:szCs w:val="28"/>
        </w:rPr>
        <w:t xml:space="preserve">, </w:t>
      </w:r>
      <w:r w:rsidRPr="00666135">
        <w:rPr>
          <w:rStyle w:val="Interface"/>
          <w:color w:val="auto"/>
          <w:sz w:val="28"/>
          <w:szCs w:val="28"/>
        </w:rPr>
        <w:t>Дата чека</w:t>
      </w:r>
      <w:r w:rsidRPr="00666135">
        <w:rPr>
          <w:color w:val="auto"/>
          <w:sz w:val="28"/>
          <w:szCs w:val="28"/>
        </w:rPr>
        <w:t xml:space="preserve"> и </w:t>
      </w:r>
      <w:r w:rsidRPr="00666135">
        <w:rPr>
          <w:rStyle w:val="Interface"/>
          <w:color w:val="auto"/>
          <w:sz w:val="28"/>
          <w:szCs w:val="28"/>
        </w:rPr>
        <w:t>Срок действия</w:t>
      </w:r>
      <w:r w:rsidRPr="00666135">
        <w:rPr>
          <w:color w:val="auto"/>
          <w:sz w:val="28"/>
          <w:szCs w:val="28"/>
        </w:rPr>
        <w:t xml:space="preserve"> указываются соответствующие реквизиты чека на получение наличных денег.</w:t>
      </w:r>
    </w:p>
    <w:p w14:paraId="7FB80398" w14:textId="77777777" w:rsidR="00B10FB0" w:rsidRPr="00666135" w:rsidRDefault="00B10FB0" w:rsidP="0099531D">
      <w:pPr>
        <w:spacing w:before="120" w:after="120"/>
        <w:rPr>
          <w:color w:val="auto"/>
          <w:sz w:val="28"/>
          <w:szCs w:val="28"/>
        </w:rPr>
      </w:pPr>
      <w:r w:rsidRPr="00666135">
        <w:rPr>
          <w:color w:val="auto"/>
          <w:sz w:val="28"/>
          <w:szCs w:val="28"/>
        </w:rPr>
        <w:t xml:space="preserve">В строках табличной части </w:t>
      </w:r>
      <w:r w:rsidRPr="00666135">
        <w:rPr>
          <w:rStyle w:val="Interface"/>
          <w:color w:val="auto"/>
          <w:sz w:val="28"/>
          <w:szCs w:val="28"/>
        </w:rPr>
        <w:t>Расшифровка заявки</w:t>
      </w:r>
      <w:r w:rsidRPr="00666135">
        <w:rPr>
          <w:color w:val="auto"/>
          <w:sz w:val="28"/>
          <w:szCs w:val="28"/>
        </w:rPr>
        <w:t xml:space="preserve"> общая сумма документа детализируется по кодам бюджетной классификации или классификационным признакам счетов для формирования раздела II «Расшифровка заявки на получение наличных денег» печатной формы и формирования бухгалтерских проводок.</w:t>
      </w:r>
    </w:p>
    <w:p w14:paraId="516EDF8B" w14:textId="77777777" w:rsidR="00B10FB0" w:rsidRPr="00666135" w:rsidRDefault="00B10FB0" w:rsidP="0099531D">
      <w:pPr>
        <w:spacing w:before="120" w:after="120"/>
        <w:rPr>
          <w:color w:val="auto"/>
          <w:sz w:val="28"/>
          <w:szCs w:val="28"/>
        </w:rPr>
      </w:pPr>
      <w:r w:rsidRPr="00666135">
        <w:rPr>
          <w:color w:val="auto"/>
          <w:sz w:val="28"/>
          <w:szCs w:val="28"/>
        </w:rPr>
        <w:t xml:space="preserve">В каждой строке табличной части указываются: </w:t>
      </w:r>
    </w:p>
    <w:p w14:paraId="2582C51E" w14:textId="77777777" w:rsidR="00B10FB0" w:rsidRPr="00666135" w:rsidRDefault="00B10FB0" w:rsidP="006F6287">
      <w:pPr>
        <w:pStyle w:val="Bullet1"/>
        <w:numPr>
          <w:ilvl w:val="0"/>
          <w:numId w:val="540"/>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финансового обеспечения. Выбирается из списка.</w:t>
      </w:r>
    </w:p>
    <w:p w14:paraId="24D0DFC6" w14:textId="77777777" w:rsidR="00B10FB0" w:rsidRPr="00666135" w:rsidRDefault="00B10FB0" w:rsidP="006F6287">
      <w:pPr>
        <w:pStyle w:val="Bullet1"/>
        <w:numPr>
          <w:ilvl w:val="0"/>
          <w:numId w:val="540"/>
        </w:numPr>
        <w:spacing w:before="120" w:line="240" w:lineRule="auto"/>
        <w:ind w:left="1208" w:hanging="357"/>
        <w:rPr>
          <w:sz w:val="28"/>
          <w:szCs w:val="28"/>
        </w:rPr>
      </w:pPr>
      <w:r w:rsidRPr="00666135">
        <w:rPr>
          <w:rStyle w:val="Interface"/>
          <w:color w:val="auto"/>
          <w:sz w:val="28"/>
          <w:szCs w:val="28"/>
        </w:rPr>
        <w:t>Источник средств</w:t>
      </w:r>
      <w:r w:rsidRPr="00666135">
        <w:rPr>
          <w:sz w:val="28"/>
          <w:szCs w:val="28"/>
        </w:rPr>
        <w:t xml:space="preserve"> – вид средств, за счет которых должна быть произведена кассовая выплата. Необходимо выбрать раздел лицевого счета, указанного в шапке документа.</w:t>
      </w:r>
    </w:p>
    <w:p w14:paraId="7C257A87" w14:textId="77777777" w:rsidR="00B10FB0" w:rsidRPr="00666135" w:rsidRDefault="00B10FB0" w:rsidP="006F6287">
      <w:pPr>
        <w:pStyle w:val="Bullet1"/>
        <w:numPr>
          <w:ilvl w:val="0"/>
          <w:numId w:val="540"/>
        </w:numPr>
        <w:spacing w:before="120" w:line="240" w:lineRule="auto"/>
        <w:ind w:left="1208" w:hanging="357"/>
        <w:rPr>
          <w:sz w:val="28"/>
          <w:szCs w:val="28"/>
        </w:rPr>
      </w:pPr>
      <w:r w:rsidRPr="00666135">
        <w:rPr>
          <w:rStyle w:val="Interface"/>
          <w:color w:val="auto"/>
          <w:sz w:val="28"/>
          <w:szCs w:val="28"/>
        </w:rPr>
        <w:t>КБК</w:t>
      </w:r>
      <w:r w:rsidRPr="00666135">
        <w:rPr>
          <w:sz w:val="28"/>
          <w:szCs w:val="28"/>
        </w:rPr>
        <w:t xml:space="preserve"> – классификационный признак счета, по которому должна быть произведена выплата. Выбирается из справочника </w:t>
      </w:r>
      <w:r w:rsidRPr="00666135">
        <w:rPr>
          <w:rStyle w:val="Interface"/>
          <w:color w:val="auto"/>
          <w:sz w:val="28"/>
          <w:szCs w:val="28"/>
        </w:rPr>
        <w:t>КПС</w:t>
      </w:r>
      <w:r w:rsidRPr="00666135">
        <w:rPr>
          <w:sz w:val="28"/>
          <w:szCs w:val="28"/>
        </w:rPr>
        <w:t>.</w:t>
      </w:r>
    </w:p>
    <w:p w14:paraId="44DA97CF" w14:textId="77777777" w:rsidR="00B10FB0" w:rsidRPr="00666135" w:rsidRDefault="00B10FB0" w:rsidP="006F6287">
      <w:pPr>
        <w:pStyle w:val="Bullet1"/>
        <w:numPr>
          <w:ilvl w:val="0"/>
          <w:numId w:val="540"/>
        </w:numPr>
        <w:spacing w:before="120" w:line="240" w:lineRule="auto"/>
        <w:ind w:left="1208" w:hanging="357"/>
        <w:rPr>
          <w:sz w:val="28"/>
          <w:szCs w:val="28"/>
        </w:rPr>
      </w:pPr>
      <w:r w:rsidRPr="00666135">
        <w:rPr>
          <w:rStyle w:val="Interface"/>
          <w:color w:val="auto"/>
          <w:sz w:val="28"/>
          <w:szCs w:val="28"/>
        </w:rPr>
        <w:t>КОСГУ</w:t>
      </w:r>
      <w:r w:rsidRPr="00666135">
        <w:rPr>
          <w:sz w:val="28"/>
          <w:szCs w:val="28"/>
        </w:rPr>
        <w:t xml:space="preserve"> – код экономической классификации, соответствующий выплате. Выбирается из справочника </w:t>
      </w:r>
      <w:r w:rsidRPr="00666135">
        <w:rPr>
          <w:rStyle w:val="Interface"/>
          <w:color w:val="auto"/>
          <w:sz w:val="28"/>
          <w:szCs w:val="28"/>
        </w:rPr>
        <w:t>КЭК</w:t>
      </w:r>
      <w:r w:rsidRPr="00666135">
        <w:rPr>
          <w:sz w:val="28"/>
          <w:szCs w:val="28"/>
        </w:rPr>
        <w:t>.</w:t>
      </w:r>
    </w:p>
    <w:p w14:paraId="10FEC954" w14:textId="77777777" w:rsidR="00B10FB0" w:rsidRPr="00666135" w:rsidRDefault="00B10FB0" w:rsidP="0099531D">
      <w:pPr>
        <w:pStyle w:val="Notes"/>
        <w:spacing w:before="120" w:line="240" w:lineRule="auto"/>
        <w:ind w:left="0"/>
        <w:rPr>
          <w:sz w:val="28"/>
          <w:szCs w:val="28"/>
        </w:rPr>
      </w:pPr>
      <w:r w:rsidRPr="00666135">
        <w:rPr>
          <w:sz w:val="28"/>
          <w:szCs w:val="28"/>
        </w:rPr>
        <w:t xml:space="preserve">Для средств во временном распоряжении реквизит </w:t>
      </w:r>
      <w:r w:rsidRPr="00666135">
        <w:rPr>
          <w:rStyle w:val="Interface"/>
          <w:color w:val="auto"/>
          <w:sz w:val="28"/>
          <w:szCs w:val="28"/>
        </w:rPr>
        <w:t>КОСГУ</w:t>
      </w:r>
      <w:r w:rsidRPr="00666135">
        <w:rPr>
          <w:sz w:val="28"/>
          <w:szCs w:val="28"/>
        </w:rPr>
        <w:t xml:space="preserve"> имеет нулевые значения – </w:t>
      </w:r>
      <w:r w:rsidRPr="00666135">
        <w:rPr>
          <w:rStyle w:val="Interface"/>
          <w:color w:val="auto"/>
          <w:sz w:val="28"/>
          <w:szCs w:val="28"/>
        </w:rPr>
        <w:t>000</w:t>
      </w:r>
      <w:r w:rsidRPr="00666135">
        <w:rPr>
          <w:sz w:val="28"/>
          <w:szCs w:val="28"/>
        </w:rPr>
        <w:t xml:space="preserve">. </w:t>
      </w:r>
    </w:p>
    <w:p w14:paraId="197E48ED" w14:textId="77777777" w:rsidR="00B10FB0" w:rsidRPr="00666135" w:rsidRDefault="00B10FB0" w:rsidP="006F6287">
      <w:pPr>
        <w:pStyle w:val="Bullet1"/>
        <w:numPr>
          <w:ilvl w:val="0"/>
          <w:numId w:val="541"/>
        </w:numPr>
        <w:spacing w:before="120" w:line="240" w:lineRule="auto"/>
        <w:ind w:left="1208" w:hanging="357"/>
        <w:rPr>
          <w:sz w:val="28"/>
          <w:szCs w:val="28"/>
        </w:rPr>
      </w:pPr>
      <w:r w:rsidRPr="00666135">
        <w:rPr>
          <w:rStyle w:val="Interface"/>
          <w:color w:val="auto"/>
          <w:sz w:val="28"/>
          <w:szCs w:val="28"/>
        </w:rPr>
        <w:t>Код цели</w:t>
      </w:r>
      <w:r w:rsidRPr="00666135">
        <w:rPr>
          <w:sz w:val="28"/>
          <w:szCs w:val="28"/>
        </w:rPr>
        <w:t xml:space="preserve"> – код цели субсидии (субвенции). Выбирается из справочника </w:t>
      </w:r>
      <w:r w:rsidRPr="00666135">
        <w:rPr>
          <w:rStyle w:val="Interface"/>
          <w:color w:val="auto"/>
          <w:sz w:val="28"/>
          <w:szCs w:val="28"/>
        </w:rPr>
        <w:t>Виды целевых средств</w:t>
      </w:r>
      <w:r w:rsidRPr="00666135">
        <w:rPr>
          <w:sz w:val="28"/>
          <w:szCs w:val="28"/>
        </w:rPr>
        <w:t>.</w:t>
      </w:r>
    </w:p>
    <w:p w14:paraId="1CC0626C" w14:textId="77777777" w:rsidR="00B10FB0" w:rsidRPr="00666135" w:rsidRDefault="00B10FB0" w:rsidP="006F6287">
      <w:pPr>
        <w:pStyle w:val="Bullet1"/>
        <w:numPr>
          <w:ilvl w:val="0"/>
          <w:numId w:val="541"/>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сумма в рублях по соответствующим кодам бюджетной классификации или классификационным признакам счетов.</w:t>
      </w:r>
    </w:p>
    <w:p w14:paraId="1B8C972A" w14:textId="77777777" w:rsidR="00B10FB0" w:rsidRPr="00666135" w:rsidRDefault="00B10FB0" w:rsidP="006F6287">
      <w:pPr>
        <w:pStyle w:val="Bullet1"/>
        <w:numPr>
          <w:ilvl w:val="0"/>
          <w:numId w:val="541"/>
        </w:numPr>
        <w:spacing w:before="120" w:line="240" w:lineRule="auto"/>
        <w:ind w:left="1208" w:hanging="357"/>
        <w:rPr>
          <w:sz w:val="28"/>
          <w:szCs w:val="28"/>
        </w:rPr>
      </w:pPr>
      <w:r w:rsidRPr="00666135">
        <w:rPr>
          <w:rStyle w:val="Interface"/>
          <w:color w:val="auto"/>
          <w:sz w:val="28"/>
          <w:szCs w:val="28"/>
        </w:rPr>
        <w:t>Назначение платежа</w:t>
      </w:r>
      <w:r w:rsidRPr="00666135">
        <w:rPr>
          <w:sz w:val="28"/>
          <w:szCs w:val="28"/>
        </w:rPr>
        <w:t xml:space="preserve"> – назначение платежа по соответствующему коду бюджетной классификации. Реквизит заполняется, если назначение платежа меняется в зависимости от кода бюджетной классификации или сумм, указанных в заявке.</w:t>
      </w:r>
    </w:p>
    <w:p w14:paraId="7B8FD622" w14:textId="77777777" w:rsidR="00B10FB0" w:rsidRPr="00666135" w:rsidRDefault="00B10FB0" w:rsidP="006F6287">
      <w:pPr>
        <w:pStyle w:val="Bullet1"/>
        <w:numPr>
          <w:ilvl w:val="0"/>
          <w:numId w:val="541"/>
        </w:numPr>
        <w:spacing w:before="120" w:line="240" w:lineRule="auto"/>
        <w:ind w:left="1208" w:hanging="357"/>
        <w:rPr>
          <w:sz w:val="28"/>
          <w:szCs w:val="28"/>
        </w:rPr>
      </w:pPr>
      <w:r w:rsidRPr="00666135">
        <w:rPr>
          <w:rStyle w:val="Interface"/>
          <w:color w:val="auto"/>
          <w:sz w:val="28"/>
          <w:szCs w:val="28"/>
        </w:rPr>
        <w:t>Примечание</w:t>
      </w:r>
      <w:r w:rsidRPr="00666135">
        <w:rPr>
          <w:sz w:val="28"/>
          <w:szCs w:val="28"/>
        </w:rPr>
        <w:t xml:space="preserve"> – в случае необходимости указывается иная информация, необходимая для исполнения бюджета.</w:t>
      </w:r>
    </w:p>
    <w:p w14:paraId="5816D92D" w14:textId="77777777" w:rsidR="00B10FB0" w:rsidRPr="00666135" w:rsidRDefault="00B10FB0" w:rsidP="0099531D">
      <w:pPr>
        <w:spacing w:before="120" w:after="120"/>
        <w:rPr>
          <w:color w:val="auto"/>
          <w:sz w:val="28"/>
          <w:szCs w:val="28"/>
        </w:rPr>
      </w:pPr>
      <w:r w:rsidRPr="00666135">
        <w:rPr>
          <w:color w:val="auto"/>
          <w:sz w:val="28"/>
          <w:szCs w:val="28"/>
        </w:rPr>
        <w:t xml:space="preserve">В группе реквизитов </w:t>
      </w:r>
      <w:r w:rsidRPr="00666135">
        <w:rPr>
          <w:rStyle w:val="Interface"/>
          <w:color w:val="auto"/>
          <w:sz w:val="28"/>
          <w:szCs w:val="28"/>
        </w:rPr>
        <w:t>Подписи</w:t>
      </w:r>
      <w:r w:rsidRPr="00666135">
        <w:rPr>
          <w:color w:val="auto"/>
          <w:sz w:val="28"/>
          <w:szCs w:val="28"/>
        </w:rPr>
        <w:t xml:space="preserve"> указываются сведения о лицах, подписывающих заявку.</w:t>
      </w:r>
    </w:p>
    <w:p w14:paraId="7F9672E1" w14:textId="77777777" w:rsidR="00B10FB0" w:rsidRPr="00666135" w:rsidRDefault="00B10FB0" w:rsidP="0099531D">
      <w:pPr>
        <w:spacing w:before="120" w:after="120"/>
        <w:rPr>
          <w:color w:val="auto"/>
          <w:sz w:val="28"/>
          <w:szCs w:val="28"/>
        </w:rPr>
      </w:pPr>
      <w:r w:rsidRPr="00666135">
        <w:rPr>
          <w:rStyle w:val="Interface"/>
          <w:color w:val="auto"/>
          <w:sz w:val="28"/>
          <w:szCs w:val="28"/>
        </w:rPr>
        <w:t>Печатать должность</w:t>
      </w:r>
      <w:r w:rsidRPr="00666135">
        <w:rPr>
          <w:color w:val="auto"/>
          <w:sz w:val="28"/>
          <w:szCs w:val="28"/>
        </w:rPr>
        <w:t xml:space="preserve"> – следует установить флажок, если документ подписывает уполномоченное лицо.</w:t>
      </w:r>
    </w:p>
    <w:p w14:paraId="49C21248"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Закладка «Доверенное лицо»</w:t>
      </w:r>
      <w:r w:rsidRPr="00666135">
        <w:rPr>
          <w:color w:val="auto"/>
          <w:sz w:val="28"/>
          <w:szCs w:val="28"/>
        </w:rPr>
        <w:t xml:space="preserve">. В группе реквизитов </w:t>
      </w:r>
      <w:r w:rsidRPr="00666135">
        <w:rPr>
          <w:rStyle w:val="Interface"/>
          <w:color w:val="auto"/>
          <w:sz w:val="28"/>
          <w:szCs w:val="28"/>
        </w:rPr>
        <w:t>Наличные деньги</w:t>
      </w:r>
      <w:r w:rsidRPr="00666135">
        <w:rPr>
          <w:color w:val="auto"/>
          <w:sz w:val="28"/>
          <w:szCs w:val="28"/>
        </w:rPr>
        <w:t xml:space="preserve"> </w:t>
      </w:r>
      <w:r w:rsidRPr="00666135">
        <w:rPr>
          <w:rStyle w:val="Interface"/>
          <w:color w:val="auto"/>
          <w:sz w:val="28"/>
          <w:szCs w:val="28"/>
        </w:rPr>
        <w:t>доверено получить работнику</w:t>
      </w:r>
      <w:r w:rsidRPr="00666135">
        <w:rPr>
          <w:color w:val="auto"/>
          <w:sz w:val="28"/>
          <w:szCs w:val="28"/>
        </w:rPr>
        <w:t xml:space="preserve"> следует указать ФИО и должность доверенного лица (сотрудника учреждения) с помощью выбора из справочника </w:t>
      </w:r>
      <w:r w:rsidRPr="00666135">
        <w:rPr>
          <w:rStyle w:val="Interface"/>
          <w:color w:val="auto"/>
          <w:sz w:val="28"/>
          <w:szCs w:val="28"/>
        </w:rPr>
        <w:t>Сотрудники</w:t>
      </w:r>
      <w:r w:rsidRPr="00666135">
        <w:rPr>
          <w:color w:val="auto"/>
          <w:sz w:val="28"/>
          <w:szCs w:val="28"/>
        </w:rPr>
        <w:t xml:space="preserve"> или ввода текста в соответствующие реквизиты.</w:t>
      </w:r>
    </w:p>
    <w:p w14:paraId="35442767" w14:textId="77777777" w:rsidR="00B10FB0" w:rsidRPr="00666135" w:rsidRDefault="00B10FB0" w:rsidP="0099531D">
      <w:pPr>
        <w:spacing w:before="120" w:after="120"/>
        <w:rPr>
          <w:color w:val="auto"/>
          <w:sz w:val="28"/>
          <w:szCs w:val="28"/>
        </w:rPr>
      </w:pPr>
      <w:r w:rsidRPr="00666135">
        <w:rPr>
          <w:color w:val="auto"/>
          <w:sz w:val="28"/>
          <w:szCs w:val="28"/>
        </w:rPr>
        <w:t xml:space="preserve">В карточке сотрудника – доверенного лица наряду с должностью, фамилией, именем и отчеством обязательно должны быть указаны наименование и номер документа, удостоверяющего личность, а также кем и когда выдан документ, удостоверяющий личность. Эти данные будут отражены в соответствующих реквизитах группы </w:t>
      </w:r>
      <w:r w:rsidRPr="00666135">
        <w:rPr>
          <w:rStyle w:val="Interface"/>
          <w:color w:val="auto"/>
          <w:sz w:val="28"/>
          <w:szCs w:val="28"/>
        </w:rPr>
        <w:t>Документ, удостоверяющий личность</w:t>
      </w:r>
      <w:r w:rsidRPr="00666135">
        <w:rPr>
          <w:color w:val="auto"/>
          <w:sz w:val="28"/>
          <w:szCs w:val="28"/>
        </w:rPr>
        <w:t>.</w:t>
      </w:r>
    </w:p>
    <w:p w14:paraId="12A86CB1" w14:textId="5DE6EDB9"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Статус исполнения</w:t>
      </w:r>
      <w:r w:rsidRPr="00666135">
        <w:rPr>
          <w:color w:val="auto"/>
          <w:sz w:val="28"/>
          <w:szCs w:val="28"/>
        </w:rPr>
        <w:t xml:space="preserve">. Действия с реквизитом </w:t>
      </w:r>
      <w:r w:rsidRPr="00666135">
        <w:rPr>
          <w:rStyle w:val="Interface"/>
          <w:color w:val="auto"/>
          <w:sz w:val="28"/>
          <w:szCs w:val="28"/>
        </w:rPr>
        <w:t>Статус исполнения</w:t>
      </w:r>
      <w:r w:rsidRPr="00666135">
        <w:rPr>
          <w:color w:val="auto"/>
          <w:sz w:val="28"/>
          <w:szCs w:val="28"/>
        </w:rPr>
        <w:t xml:space="preserve"> описаны в разделе «Статус исполнения документа» раздела «</w:t>
      </w:r>
      <w:hyperlink w:anchor="_Общие_особенности_документов" w:history="1">
        <w:r w:rsidRPr="00666135">
          <w:rPr>
            <w:rStyle w:val="af0"/>
            <w:color w:val="auto"/>
            <w:sz w:val="28"/>
            <w:szCs w:val="28"/>
            <w:u w:val="none"/>
          </w:rPr>
          <w:t>Общие особенности документов по учету безналичных денежных средств</w:t>
        </w:r>
      </w:hyperlink>
      <w:r w:rsidRPr="00666135">
        <w:rPr>
          <w:color w:val="auto"/>
          <w:sz w:val="28"/>
          <w:szCs w:val="28"/>
        </w:rPr>
        <w:t>».</w:t>
      </w:r>
    </w:p>
    <w:p w14:paraId="625E86B5"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имеет значение </w:t>
      </w:r>
      <w:r w:rsidRPr="00666135">
        <w:rPr>
          <w:rStyle w:val="Interface"/>
          <w:color w:val="auto"/>
          <w:sz w:val="28"/>
          <w:szCs w:val="28"/>
        </w:rPr>
        <w:t>Перечисление на счет для снятия наличных (40116)</w:t>
      </w:r>
      <w:r w:rsidRPr="00666135">
        <w:rPr>
          <w:color w:val="auto"/>
          <w:sz w:val="28"/>
          <w:szCs w:val="28"/>
        </w:rPr>
        <w:t>.</w:t>
      </w:r>
    </w:p>
    <w:p w14:paraId="5F62C7BC" w14:textId="77777777" w:rsidR="00B10FB0" w:rsidRPr="00666135" w:rsidRDefault="00B10FB0" w:rsidP="0099531D">
      <w:pPr>
        <w:spacing w:before="120" w:after="120"/>
        <w:rPr>
          <w:color w:val="auto"/>
          <w:sz w:val="28"/>
          <w:szCs w:val="28"/>
        </w:rPr>
      </w:pPr>
      <w:r w:rsidRPr="00666135">
        <w:rPr>
          <w:color w:val="auto"/>
          <w:sz w:val="28"/>
          <w:szCs w:val="28"/>
        </w:rPr>
        <w:t xml:space="preserve">Для данной типовой операции необходимо заполнить следующий реквизит: </w:t>
      </w:r>
      <w:r w:rsidRPr="00666135">
        <w:rPr>
          <w:rStyle w:val="Interface"/>
          <w:color w:val="auto"/>
          <w:sz w:val="28"/>
          <w:szCs w:val="28"/>
        </w:rPr>
        <w:t>Счет кредита</w:t>
      </w:r>
      <w:r w:rsidRPr="00666135">
        <w:rPr>
          <w:color w:val="auto"/>
          <w:sz w:val="28"/>
          <w:szCs w:val="28"/>
        </w:rPr>
        <w:t xml:space="preserve"> – счет бухгалтерского учета кассовых расходов, выбирается из фрагмента плана счетов (ЕПСБУ). </w:t>
      </w:r>
      <w:r w:rsidRPr="00666135">
        <w:rPr>
          <w:rStyle w:val="Interface"/>
          <w:color w:val="auto"/>
          <w:sz w:val="28"/>
          <w:szCs w:val="28"/>
        </w:rPr>
        <w:t>КПС для счета 201.10</w:t>
      </w:r>
      <w:r w:rsidRPr="00666135">
        <w:rPr>
          <w:color w:val="auto"/>
          <w:sz w:val="28"/>
          <w:szCs w:val="28"/>
        </w:rPr>
        <w:t xml:space="preserve"> – выбирается из справочника </w:t>
      </w:r>
      <w:r w:rsidRPr="00666135">
        <w:rPr>
          <w:rStyle w:val="Interface"/>
          <w:color w:val="auto"/>
          <w:sz w:val="28"/>
          <w:szCs w:val="28"/>
        </w:rPr>
        <w:t>КПС</w:t>
      </w:r>
      <w:r w:rsidRPr="00666135">
        <w:rPr>
          <w:color w:val="auto"/>
          <w:sz w:val="28"/>
          <w:szCs w:val="28"/>
        </w:rPr>
        <w:t xml:space="preserve">. Если у организации настроен рабочий план счетов, то заполнение реквизита </w:t>
      </w:r>
      <w:r w:rsidRPr="00666135">
        <w:rPr>
          <w:rStyle w:val="Interface"/>
          <w:color w:val="auto"/>
          <w:sz w:val="28"/>
          <w:szCs w:val="28"/>
        </w:rPr>
        <w:t>КПС</w:t>
      </w:r>
      <w:r w:rsidRPr="00666135">
        <w:rPr>
          <w:color w:val="auto"/>
          <w:sz w:val="28"/>
          <w:szCs w:val="28"/>
        </w:rPr>
        <w:t xml:space="preserve"> необязательно. </w:t>
      </w:r>
    </w:p>
    <w:p w14:paraId="6B956C68" w14:textId="77777777" w:rsidR="00B10FB0" w:rsidRPr="00666135" w:rsidRDefault="00B10FB0" w:rsidP="0099531D">
      <w:pPr>
        <w:spacing w:before="120" w:after="120"/>
        <w:rPr>
          <w:color w:val="auto"/>
          <w:sz w:val="28"/>
          <w:szCs w:val="28"/>
        </w:rPr>
      </w:pPr>
      <w:r w:rsidRPr="00666135">
        <w:rPr>
          <w:color w:val="auto"/>
          <w:sz w:val="28"/>
          <w:szCs w:val="28"/>
        </w:rPr>
        <w:t xml:space="preserve">Группа </w:t>
      </w:r>
      <w:r w:rsidRPr="00666135">
        <w:rPr>
          <w:rStyle w:val="Interface"/>
          <w:color w:val="auto"/>
          <w:sz w:val="28"/>
          <w:szCs w:val="28"/>
        </w:rPr>
        <w:t>Указывается для казенных учреждений (по КФО 1)</w:t>
      </w:r>
      <w:r w:rsidRPr="00666135">
        <w:rPr>
          <w:color w:val="auto"/>
          <w:sz w:val="28"/>
          <w:szCs w:val="28"/>
        </w:rPr>
        <w:t>:</w:t>
      </w:r>
    </w:p>
    <w:p w14:paraId="5E6CCE50" w14:textId="77777777" w:rsidR="00B10FB0" w:rsidRPr="00666135" w:rsidRDefault="00B10FB0" w:rsidP="006F6287">
      <w:pPr>
        <w:pStyle w:val="Bullet1"/>
        <w:numPr>
          <w:ilvl w:val="0"/>
          <w:numId w:val="542"/>
        </w:numPr>
        <w:spacing w:before="120" w:line="240" w:lineRule="auto"/>
        <w:ind w:left="1208" w:hanging="357"/>
        <w:rPr>
          <w:sz w:val="28"/>
          <w:szCs w:val="28"/>
        </w:rPr>
      </w:pPr>
      <w:r w:rsidRPr="00666135">
        <w:rPr>
          <w:rStyle w:val="Interface"/>
          <w:color w:val="auto"/>
          <w:sz w:val="28"/>
          <w:szCs w:val="28"/>
        </w:rPr>
        <w:t>Забалансовый счет</w:t>
      </w:r>
      <w:r w:rsidRPr="00666135">
        <w:rPr>
          <w:sz w:val="28"/>
          <w:szCs w:val="28"/>
        </w:rPr>
        <w:t xml:space="preserve"> – забалансовый счет для счета кредита (201.10), 17 или 18. Выбирается из фрагмента плана счетов ЕПСБУ. </w:t>
      </w:r>
    </w:p>
    <w:p w14:paraId="0F33A8B5" w14:textId="77777777" w:rsidR="00B10FB0" w:rsidRPr="00666135" w:rsidRDefault="00B10FB0" w:rsidP="006F6287">
      <w:pPr>
        <w:pStyle w:val="Bullet1"/>
        <w:numPr>
          <w:ilvl w:val="0"/>
          <w:numId w:val="542"/>
        </w:numPr>
        <w:spacing w:before="120" w:line="240" w:lineRule="auto"/>
        <w:ind w:left="1208" w:hanging="357"/>
        <w:rPr>
          <w:sz w:val="28"/>
          <w:szCs w:val="28"/>
        </w:rPr>
      </w:pPr>
      <w:r w:rsidRPr="00666135">
        <w:rPr>
          <w:rStyle w:val="Interface"/>
          <w:color w:val="auto"/>
          <w:sz w:val="28"/>
          <w:szCs w:val="28"/>
        </w:rPr>
        <w:t>Обязательство</w:t>
      </w:r>
      <w:r w:rsidRPr="00666135">
        <w:rPr>
          <w:sz w:val="28"/>
          <w:szCs w:val="28"/>
        </w:rPr>
        <w:t xml:space="preserve"> – при оформлении заявки для выплаты по обязательству следует указать документ-основание, подтверждающий возникновение денежного обязательства. Выбирается из справочника </w:t>
      </w:r>
      <w:r w:rsidRPr="00666135">
        <w:rPr>
          <w:rStyle w:val="Interface"/>
          <w:color w:val="auto"/>
          <w:sz w:val="28"/>
          <w:szCs w:val="28"/>
        </w:rPr>
        <w:t>Договоры и иные основания возникновения обязательства</w:t>
      </w:r>
      <w:r w:rsidRPr="00666135">
        <w:rPr>
          <w:sz w:val="28"/>
          <w:szCs w:val="28"/>
        </w:rPr>
        <w:t>.</w:t>
      </w:r>
    </w:p>
    <w:p w14:paraId="4BDBF2D5" w14:textId="77777777" w:rsidR="00B10FB0" w:rsidRPr="00666135" w:rsidRDefault="00B10FB0" w:rsidP="00B10FB0">
      <w:pPr>
        <w:pStyle w:val="40"/>
        <w:keepNext/>
        <w:spacing w:before="120"/>
        <w:rPr>
          <w:rFonts w:ascii="Times New Roman" w:hAnsi="Times New Roman"/>
          <w:color w:val="auto"/>
        </w:rPr>
      </w:pPr>
      <w:bookmarkStart w:id="565" w:name="_Toc528274171"/>
      <w:r w:rsidRPr="00666135">
        <w:rPr>
          <w:rFonts w:ascii="Times New Roman" w:hAnsi="Times New Roman"/>
          <w:color w:val="auto"/>
        </w:rPr>
        <w:t>Заявка на наличные (банковская карта)</w:t>
      </w:r>
      <w:bookmarkEnd w:id="565"/>
    </w:p>
    <w:p w14:paraId="4FFFAF5E" w14:textId="77777777" w:rsidR="00B10FB0" w:rsidRPr="00666135" w:rsidRDefault="00B10FB0" w:rsidP="0099531D">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Заявка на наличные (банковская карта)</w:t>
      </w:r>
      <w:r w:rsidRPr="00666135">
        <w:rPr>
          <w:color w:val="auto"/>
          <w:sz w:val="28"/>
          <w:szCs w:val="28"/>
        </w:rPr>
        <w:t xml:space="preserve"> используется при расчетах через органы Федерального казначейства.</w:t>
      </w:r>
    </w:p>
    <w:p w14:paraId="1EF788C2" w14:textId="77777777" w:rsidR="00B10FB0" w:rsidRPr="00666135" w:rsidRDefault="00B10FB0" w:rsidP="0099531D">
      <w:pPr>
        <w:spacing w:before="120" w:after="120"/>
        <w:rPr>
          <w:color w:val="auto"/>
          <w:sz w:val="28"/>
          <w:szCs w:val="28"/>
        </w:rPr>
      </w:pPr>
      <w:r w:rsidRPr="00666135">
        <w:rPr>
          <w:color w:val="auto"/>
          <w:sz w:val="28"/>
          <w:szCs w:val="28"/>
        </w:rPr>
        <w:t>Документ предназначен для формирования и печати «Заявки на получение наличных денег, перечисляемых на банковскую карту» (ф. 0531844), а также для отражения в учете операций по кассовым выплатам из бюджетов.</w:t>
      </w:r>
    </w:p>
    <w:p w14:paraId="19464BA0" w14:textId="77777777" w:rsidR="00B10FB0" w:rsidRPr="00666135" w:rsidRDefault="009705A7" w:rsidP="0099531D">
      <w:pPr>
        <w:pStyle w:val="Picture"/>
        <w:keepNext/>
        <w:spacing w:before="120" w:after="120"/>
        <w:ind w:firstLine="0"/>
        <w:jc w:val="both"/>
      </w:pPr>
      <w:r w:rsidRPr="00666135">
        <w:rPr>
          <w:b/>
          <w:bCs/>
          <w:i/>
          <w:iCs/>
          <w:noProof/>
        </w:rPr>
        <w:drawing>
          <wp:inline distT="0" distB="0" distL="0" distR="0" wp14:anchorId="50E0A220" wp14:editId="54B89558">
            <wp:extent cx="6049645" cy="4125595"/>
            <wp:effectExtent l="0" t="0" r="8255" b="8255"/>
            <wp:docPr id="144" name="Рисунок 144" descr="G:\SIN\БГУ 2.0\Word\Pict\006.014_ZajavkaNaNalBa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G:\SIN\БГУ 2.0\Word\Pict\006.014_ZajavkaNaNalBank.png"/>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049645" cy="4125595"/>
                    </a:xfrm>
                    <a:prstGeom prst="rect">
                      <a:avLst/>
                    </a:prstGeom>
                    <a:noFill/>
                    <a:ln>
                      <a:noFill/>
                    </a:ln>
                  </pic:spPr>
                </pic:pic>
              </a:graphicData>
            </a:graphic>
          </wp:inline>
        </w:drawing>
      </w:r>
    </w:p>
    <w:p w14:paraId="38D0081A" w14:textId="6F9564FE" w:rsidR="00B10FB0" w:rsidRPr="00666135" w:rsidRDefault="00B10FB0" w:rsidP="00B10FB0">
      <w:pPr>
        <w:pStyle w:val="afff1"/>
        <w:spacing w:before="120" w:after="120"/>
        <w:ind w:firstLine="851"/>
        <w:jc w:val="center"/>
        <w:rPr>
          <w:color w:val="auto"/>
          <w:szCs w:val="28"/>
        </w:rPr>
      </w:pPr>
      <w:bookmarkStart w:id="566" w:name="_Toc528271907"/>
      <w:bookmarkStart w:id="567" w:name="_Toc528663291"/>
      <w:bookmarkStart w:id="568" w:name="_Toc51240079"/>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141</w:t>
      </w:r>
      <w:r w:rsidR="006D7422">
        <w:rPr>
          <w:color w:val="auto"/>
          <w:szCs w:val="28"/>
        </w:rPr>
        <w:fldChar w:fldCharType="end"/>
      </w:r>
      <w:r w:rsidRPr="00666135">
        <w:rPr>
          <w:color w:val="auto"/>
          <w:szCs w:val="28"/>
        </w:rPr>
        <w:t xml:space="preserve"> – Заявка на наличные (банковская карта)</w:t>
      </w:r>
      <w:bookmarkEnd w:id="566"/>
      <w:bookmarkEnd w:id="567"/>
      <w:bookmarkEnd w:id="568"/>
    </w:p>
    <w:p w14:paraId="1FD39228" w14:textId="77777777" w:rsidR="00B10FB0" w:rsidRPr="00666135" w:rsidRDefault="00B10FB0" w:rsidP="0099531D">
      <w:pPr>
        <w:spacing w:before="120" w:after="120"/>
        <w:rPr>
          <w:color w:val="auto"/>
          <w:sz w:val="28"/>
          <w:szCs w:val="28"/>
        </w:rPr>
      </w:pPr>
      <w:r w:rsidRPr="00666135">
        <w:rPr>
          <w:color w:val="auto"/>
          <w:sz w:val="28"/>
          <w:szCs w:val="28"/>
        </w:rPr>
        <w:t>С помощью одного документа можно отразить списание со счета средств, которые должны быть отнесены на несколько счетов бухгалтерского учета или на разные статьи расходов.</w:t>
      </w:r>
    </w:p>
    <w:p w14:paraId="129AD1AA" w14:textId="77777777" w:rsidR="00B10FB0" w:rsidRPr="00666135" w:rsidRDefault="00B10FB0" w:rsidP="0099531D">
      <w:pPr>
        <w:spacing w:before="120" w:after="120"/>
        <w:rPr>
          <w:color w:val="auto"/>
          <w:sz w:val="28"/>
          <w:szCs w:val="28"/>
        </w:rPr>
      </w:pPr>
      <w:r w:rsidRPr="00666135">
        <w:rPr>
          <w:color w:val="auto"/>
          <w:sz w:val="28"/>
          <w:szCs w:val="28"/>
        </w:rPr>
        <w:t>Документ позволяет оформить следующую операцию – перечисление на банковскую карту (40116).</w:t>
      </w:r>
    </w:p>
    <w:p w14:paraId="586A2506"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48462424" wp14:editId="45E54462">
            <wp:extent cx="595630" cy="595630"/>
            <wp:effectExtent l="0" t="0" r="0" b="0"/>
            <wp:docPr id="145" name="Рисунок 1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7B1B2ED8"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rStyle w:val="Interface"/>
          <w:color w:val="auto"/>
          <w:sz w:val="28"/>
          <w:szCs w:val="28"/>
        </w:rPr>
        <w:t>Заявка на наличные (банковская карта)</w:t>
      </w:r>
      <w:r w:rsidRPr="00666135">
        <w:rPr>
          <w:color w:val="auto"/>
          <w:sz w:val="28"/>
          <w:szCs w:val="28"/>
        </w:rPr>
        <w:t>, выбрать документ</w:t>
      </w:r>
      <w:r w:rsidRPr="00666135">
        <w:rPr>
          <w:rStyle w:val="Interface"/>
          <w:color w:val="auto"/>
          <w:sz w:val="28"/>
          <w:szCs w:val="28"/>
        </w:rPr>
        <w:t xml:space="preserve"> Перечисление на банковскую карту</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5CE1023D" w14:textId="77777777" w:rsidR="00B10FB0" w:rsidRPr="00666135" w:rsidRDefault="00B10FB0" w:rsidP="0099531D">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3F1FBC0C" w14:textId="77777777" w:rsidR="00B10FB0" w:rsidRPr="00666135" w:rsidRDefault="00B10FB0" w:rsidP="0099531D">
      <w:pPr>
        <w:spacing w:before="120" w:after="120"/>
        <w:rPr>
          <w:color w:val="auto"/>
          <w:sz w:val="28"/>
          <w:szCs w:val="28"/>
        </w:rPr>
      </w:pPr>
      <w:r w:rsidRPr="00666135">
        <w:rPr>
          <w:rStyle w:val="Interface"/>
          <w:color w:val="auto"/>
          <w:sz w:val="28"/>
          <w:szCs w:val="28"/>
        </w:rPr>
        <w:t>Лицевой счет</w:t>
      </w:r>
      <w:r w:rsidRPr="00666135">
        <w:rPr>
          <w:color w:val="auto"/>
          <w:sz w:val="28"/>
          <w:szCs w:val="28"/>
        </w:rPr>
        <w:t xml:space="preserve"> – лицевой счет организации, с которого должно производиться перечисление средств. Выбирается в справочнике </w:t>
      </w:r>
      <w:r w:rsidRPr="00666135">
        <w:rPr>
          <w:rStyle w:val="Interface"/>
          <w:color w:val="auto"/>
          <w:sz w:val="28"/>
          <w:szCs w:val="28"/>
        </w:rPr>
        <w:t>Реквизиты лицевых счетов</w:t>
      </w:r>
      <w:r w:rsidRPr="00666135">
        <w:rPr>
          <w:color w:val="auto"/>
          <w:sz w:val="28"/>
          <w:szCs w:val="28"/>
        </w:rPr>
        <w:t>.</w:t>
      </w:r>
    </w:p>
    <w:p w14:paraId="3F7DE2B0" w14:textId="77777777" w:rsidR="00B10FB0" w:rsidRPr="00666135" w:rsidRDefault="00B10FB0" w:rsidP="0099531D">
      <w:pPr>
        <w:spacing w:before="120" w:after="120"/>
        <w:rPr>
          <w:color w:val="auto"/>
          <w:sz w:val="28"/>
          <w:szCs w:val="28"/>
        </w:rPr>
      </w:pPr>
      <w:r w:rsidRPr="00666135">
        <w:rPr>
          <w:rStyle w:val="Interface"/>
          <w:color w:val="auto"/>
          <w:sz w:val="28"/>
          <w:szCs w:val="28"/>
        </w:rPr>
        <w:t>Сумма</w:t>
      </w:r>
      <w:r w:rsidRPr="00666135">
        <w:rPr>
          <w:color w:val="auto"/>
          <w:sz w:val="28"/>
          <w:szCs w:val="28"/>
        </w:rPr>
        <w:t xml:space="preserve"> – указывается общая сумма заявки (денежного чека).</w:t>
      </w:r>
    </w:p>
    <w:p w14:paraId="5B6E5AF8" w14:textId="77777777" w:rsidR="00B10FB0" w:rsidRPr="00666135" w:rsidRDefault="00B10FB0" w:rsidP="0099531D">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«Заявка»</w:t>
      </w:r>
    </w:p>
    <w:p w14:paraId="33A4BE8D" w14:textId="77777777" w:rsidR="00B10FB0" w:rsidRPr="00666135" w:rsidRDefault="00B10FB0" w:rsidP="0099531D">
      <w:pPr>
        <w:spacing w:before="120" w:after="120"/>
        <w:rPr>
          <w:color w:val="auto"/>
          <w:sz w:val="28"/>
          <w:szCs w:val="28"/>
        </w:rPr>
      </w:pPr>
      <w:r w:rsidRPr="00666135">
        <w:rPr>
          <w:rStyle w:val="Interface"/>
          <w:color w:val="auto"/>
          <w:sz w:val="28"/>
          <w:szCs w:val="28"/>
        </w:rPr>
        <w:t>Обязательство</w:t>
      </w:r>
      <w:r w:rsidRPr="00666135">
        <w:rPr>
          <w:color w:val="auto"/>
          <w:sz w:val="28"/>
          <w:szCs w:val="28"/>
        </w:rPr>
        <w:t xml:space="preserve"> – при оформлении заявки для выплаты по обязательству следует указать документ-основание, подтверждающий возникновение денежного обязательства. Выбирается из справочника </w:t>
      </w:r>
      <w:r w:rsidRPr="00666135">
        <w:rPr>
          <w:rStyle w:val="Interface"/>
          <w:color w:val="auto"/>
          <w:sz w:val="28"/>
          <w:szCs w:val="28"/>
        </w:rPr>
        <w:t>Договоры и иные основания возникновения обязательства</w:t>
      </w:r>
      <w:r w:rsidRPr="00666135">
        <w:rPr>
          <w:color w:val="auto"/>
          <w:sz w:val="28"/>
          <w:szCs w:val="28"/>
        </w:rPr>
        <w:t>.</w:t>
      </w:r>
    </w:p>
    <w:p w14:paraId="522EF49F" w14:textId="77777777" w:rsidR="00B10FB0" w:rsidRPr="00666135" w:rsidRDefault="00B10FB0" w:rsidP="0099531D">
      <w:pPr>
        <w:spacing w:before="120" w:after="120"/>
        <w:rPr>
          <w:color w:val="auto"/>
          <w:sz w:val="28"/>
          <w:szCs w:val="28"/>
        </w:rPr>
      </w:pPr>
      <w:r w:rsidRPr="00666135">
        <w:rPr>
          <w:rStyle w:val="Interface"/>
          <w:color w:val="auto"/>
          <w:sz w:val="28"/>
          <w:szCs w:val="28"/>
        </w:rPr>
        <w:t>Объект ФАИП</w:t>
      </w:r>
      <w:r w:rsidRPr="00666135">
        <w:rPr>
          <w:color w:val="auto"/>
          <w:sz w:val="28"/>
          <w:szCs w:val="28"/>
        </w:rPr>
        <w:t xml:space="preserve"> – объект капитального строительства, включенный в федеральную инвестиционную программу. Выбирается в справочнике </w:t>
      </w:r>
      <w:r w:rsidRPr="00666135">
        <w:rPr>
          <w:rStyle w:val="Interface"/>
          <w:color w:val="auto"/>
          <w:sz w:val="28"/>
          <w:szCs w:val="28"/>
        </w:rPr>
        <w:t>Основные средства</w:t>
      </w:r>
      <w:r w:rsidRPr="00666135">
        <w:rPr>
          <w:color w:val="auto"/>
          <w:sz w:val="28"/>
          <w:szCs w:val="28"/>
        </w:rPr>
        <w:t>.</w:t>
      </w:r>
    </w:p>
    <w:p w14:paraId="6E6B69F3" w14:textId="77777777" w:rsidR="00B10FB0" w:rsidRPr="00666135" w:rsidRDefault="00B10FB0" w:rsidP="0099531D">
      <w:pPr>
        <w:spacing w:before="120" w:after="120"/>
        <w:rPr>
          <w:color w:val="auto"/>
          <w:sz w:val="28"/>
          <w:szCs w:val="28"/>
        </w:rPr>
      </w:pPr>
      <w:r w:rsidRPr="00666135">
        <w:rPr>
          <w:rStyle w:val="Interface"/>
          <w:color w:val="auto"/>
          <w:sz w:val="28"/>
          <w:szCs w:val="28"/>
        </w:rPr>
        <w:t>Банковская карта</w:t>
      </w:r>
      <w:r w:rsidRPr="00666135">
        <w:rPr>
          <w:color w:val="auto"/>
          <w:sz w:val="28"/>
          <w:szCs w:val="28"/>
        </w:rPr>
        <w:t xml:space="preserve"> – банковская карта сотрудника, на которую перечисляются денежные средства. Выбирается из справочника </w:t>
      </w:r>
      <w:r w:rsidRPr="00666135">
        <w:rPr>
          <w:rStyle w:val="Interface"/>
          <w:color w:val="auto"/>
          <w:sz w:val="28"/>
          <w:szCs w:val="28"/>
        </w:rPr>
        <w:t>Банковские карты</w:t>
      </w:r>
      <w:r w:rsidRPr="00666135">
        <w:rPr>
          <w:color w:val="auto"/>
          <w:sz w:val="28"/>
          <w:szCs w:val="28"/>
        </w:rPr>
        <w:t>.</w:t>
      </w:r>
    </w:p>
    <w:p w14:paraId="29CC8897" w14:textId="77777777" w:rsidR="00B10FB0" w:rsidRPr="00666135" w:rsidRDefault="00B10FB0" w:rsidP="0099531D">
      <w:pPr>
        <w:spacing w:before="120" w:after="120"/>
        <w:rPr>
          <w:color w:val="auto"/>
          <w:sz w:val="28"/>
          <w:szCs w:val="28"/>
        </w:rPr>
      </w:pPr>
      <w:r w:rsidRPr="00666135">
        <w:rPr>
          <w:color w:val="auto"/>
          <w:sz w:val="28"/>
          <w:szCs w:val="28"/>
        </w:rPr>
        <w:t xml:space="preserve">После выбора карты на закладке отражается ее номер, реквизиты </w:t>
      </w:r>
      <w:r w:rsidRPr="00666135">
        <w:rPr>
          <w:rStyle w:val="Interface"/>
          <w:color w:val="auto"/>
          <w:sz w:val="28"/>
          <w:szCs w:val="28"/>
        </w:rPr>
        <w:t>Фамилия, имя, отчество</w:t>
      </w:r>
      <w:r w:rsidRPr="00666135">
        <w:rPr>
          <w:color w:val="auto"/>
          <w:sz w:val="28"/>
          <w:szCs w:val="28"/>
        </w:rPr>
        <w:t xml:space="preserve"> и </w:t>
      </w:r>
      <w:r w:rsidRPr="00666135">
        <w:rPr>
          <w:rStyle w:val="Interface"/>
          <w:color w:val="auto"/>
          <w:sz w:val="28"/>
          <w:szCs w:val="28"/>
        </w:rPr>
        <w:t>Должность</w:t>
      </w:r>
      <w:r w:rsidRPr="00666135">
        <w:rPr>
          <w:color w:val="auto"/>
          <w:sz w:val="28"/>
          <w:szCs w:val="28"/>
        </w:rPr>
        <w:t xml:space="preserve"> заполняются данными работника – держателя карты.</w:t>
      </w:r>
    </w:p>
    <w:p w14:paraId="26A0BF55" w14:textId="77777777" w:rsidR="00B10FB0" w:rsidRPr="00666135" w:rsidRDefault="00B10FB0" w:rsidP="0099531D">
      <w:pPr>
        <w:spacing w:before="120" w:after="120"/>
        <w:rPr>
          <w:color w:val="auto"/>
          <w:sz w:val="28"/>
          <w:szCs w:val="28"/>
        </w:rPr>
      </w:pPr>
      <w:r w:rsidRPr="00666135">
        <w:rPr>
          <w:color w:val="auto"/>
          <w:sz w:val="28"/>
          <w:szCs w:val="28"/>
        </w:rPr>
        <w:t xml:space="preserve">В группе реквизитов </w:t>
      </w:r>
      <w:r w:rsidRPr="00666135">
        <w:rPr>
          <w:rStyle w:val="Interface"/>
          <w:color w:val="auto"/>
          <w:sz w:val="28"/>
          <w:szCs w:val="28"/>
        </w:rPr>
        <w:t>Подписи</w:t>
      </w:r>
      <w:r w:rsidRPr="00666135">
        <w:rPr>
          <w:color w:val="auto"/>
          <w:sz w:val="28"/>
          <w:szCs w:val="28"/>
        </w:rPr>
        <w:t xml:space="preserve"> указываются сведения о лицах, подписывающих заявку на кассовый расход.</w:t>
      </w:r>
    </w:p>
    <w:p w14:paraId="7FD8D560" w14:textId="77777777" w:rsidR="00B10FB0" w:rsidRPr="00666135" w:rsidRDefault="00B10FB0" w:rsidP="0099531D">
      <w:pPr>
        <w:spacing w:before="120" w:after="120"/>
        <w:rPr>
          <w:color w:val="auto"/>
          <w:sz w:val="28"/>
          <w:szCs w:val="28"/>
        </w:rPr>
      </w:pPr>
      <w:r w:rsidRPr="00666135">
        <w:rPr>
          <w:rStyle w:val="Interface"/>
          <w:color w:val="auto"/>
          <w:sz w:val="28"/>
          <w:szCs w:val="28"/>
        </w:rPr>
        <w:t>Печатать должность</w:t>
      </w:r>
      <w:r w:rsidRPr="00666135">
        <w:rPr>
          <w:color w:val="auto"/>
          <w:sz w:val="28"/>
          <w:szCs w:val="28"/>
        </w:rPr>
        <w:t xml:space="preserve"> – следует установить флажок, если документ подписывает уполномоченное лицо.</w:t>
      </w:r>
    </w:p>
    <w:p w14:paraId="3C7EB83D"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Закладка «Расшифровка заявки»</w:t>
      </w:r>
      <w:r w:rsidRPr="00666135">
        <w:rPr>
          <w:color w:val="auto"/>
          <w:sz w:val="28"/>
          <w:szCs w:val="28"/>
        </w:rPr>
        <w:t xml:space="preserve">. Для формирования расшифровки печатной формы и бухгалтерских проводок общая сумма документа детализируется на закладке </w:t>
      </w:r>
      <w:r w:rsidRPr="00666135">
        <w:rPr>
          <w:rStyle w:val="Interface"/>
          <w:color w:val="auto"/>
          <w:sz w:val="28"/>
          <w:szCs w:val="28"/>
        </w:rPr>
        <w:t>Расшифровка платежа</w:t>
      </w:r>
      <w:r w:rsidRPr="00666135">
        <w:rPr>
          <w:color w:val="auto"/>
          <w:sz w:val="28"/>
          <w:szCs w:val="28"/>
        </w:rPr>
        <w:t xml:space="preserve"> по кодам бюджетной классификации.</w:t>
      </w:r>
    </w:p>
    <w:p w14:paraId="646ED972" w14:textId="77777777" w:rsidR="00B10FB0" w:rsidRPr="00666135" w:rsidRDefault="00B10FB0" w:rsidP="0099531D">
      <w:pPr>
        <w:spacing w:before="120" w:after="120"/>
        <w:rPr>
          <w:color w:val="auto"/>
          <w:sz w:val="28"/>
          <w:szCs w:val="28"/>
        </w:rPr>
      </w:pPr>
      <w:r w:rsidRPr="00666135">
        <w:rPr>
          <w:color w:val="auto"/>
          <w:sz w:val="28"/>
          <w:szCs w:val="28"/>
        </w:rPr>
        <w:t xml:space="preserve">В каждой строке табличной части указываются: </w:t>
      </w:r>
    </w:p>
    <w:p w14:paraId="0B98C9BA" w14:textId="77777777" w:rsidR="00B10FB0" w:rsidRPr="00666135" w:rsidRDefault="00B10FB0" w:rsidP="006F6287">
      <w:pPr>
        <w:pStyle w:val="Bullet1"/>
        <w:numPr>
          <w:ilvl w:val="0"/>
          <w:numId w:val="543"/>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финансового обеспечения. Выбирается из списка.</w:t>
      </w:r>
    </w:p>
    <w:p w14:paraId="7F7F99D7" w14:textId="77777777" w:rsidR="00B10FB0" w:rsidRPr="00666135" w:rsidRDefault="00B10FB0" w:rsidP="006F6287">
      <w:pPr>
        <w:pStyle w:val="Bullet1"/>
        <w:numPr>
          <w:ilvl w:val="0"/>
          <w:numId w:val="543"/>
        </w:numPr>
        <w:spacing w:before="120" w:line="240" w:lineRule="auto"/>
        <w:ind w:left="1208" w:hanging="357"/>
        <w:rPr>
          <w:sz w:val="28"/>
          <w:szCs w:val="28"/>
        </w:rPr>
      </w:pPr>
      <w:r w:rsidRPr="00666135">
        <w:rPr>
          <w:rStyle w:val="Interface"/>
          <w:color w:val="auto"/>
          <w:sz w:val="28"/>
          <w:szCs w:val="28"/>
        </w:rPr>
        <w:t>Источник средств</w:t>
      </w:r>
      <w:r w:rsidRPr="00666135">
        <w:rPr>
          <w:sz w:val="28"/>
          <w:szCs w:val="28"/>
        </w:rPr>
        <w:t xml:space="preserve"> – вид средств, за счет которых должна быть произведена кассовая выплата. Нужно выбрать раздел лицевого счета, указанного в шапке документа.</w:t>
      </w:r>
    </w:p>
    <w:p w14:paraId="5D3DD2ED" w14:textId="77777777" w:rsidR="00B10FB0" w:rsidRPr="00666135" w:rsidRDefault="00B10FB0" w:rsidP="006F6287">
      <w:pPr>
        <w:pStyle w:val="Bullet1"/>
        <w:numPr>
          <w:ilvl w:val="0"/>
          <w:numId w:val="543"/>
        </w:numPr>
        <w:spacing w:before="120" w:line="240" w:lineRule="auto"/>
        <w:ind w:left="1208" w:hanging="357"/>
        <w:rPr>
          <w:sz w:val="28"/>
          <w:szCs w:val="28"/>
        </w:rPr>
      </w:pPr>
      <w:r w:rsidRPr="00666135">
        <w:rPr>
          <w:rStyle w:val="Interface"/>
          <w:color w:val="auto"/>
          <w:sz w:val="28"/>
          <w:szCs w:val="28"/>
        </w:rPr>
        <w:t>КБК</w:t>
      </w:r>
      <w:r w:rsidRPr="00666135">
        <w:rPr>
          <w:sz w:val="28"/>
          <w:szCs w:val="28"/>
        </w:rPr>
        <w:t xml:space="preserve"> – классификационный признак счета, по которому должна быть произведена выплата. Выбирается из справочника </w:t>
      </w:r>
      <w:r w:rsidRPr="00666135">
        <w:rPr>
          <w:rStyle w:val="Interface"/>
          <w:color w:val="auto"/>
          <w:sz w:val="28"/>
          <w:szCs w:val="28"/>
        </w:rPr>
        <w:t>КПС</w:t>
      </w:r>
      <w:r w:rsidRPr="00666135">
        <w:rPr>
          <w:sz w:val="28"/>
          <w:szCs w:val="28"/>
        </w:rPr>
        <w:t>.</w:t>
      </w:r>
    </w:p>
    <w:p w14:paraId="27D1B7D3" w14:textId="77777777" w:rsidR="00B10FB0" w:rsidRPr="00666135" w:rsidRDefault="00B10FB0" w:rsidP="006F6287">
      <w:pPr>
        <w:pStyle w:val="Bullet1"/>
        <w:numPr>
          <w:ilvl w:val="0"/>
          <w:numId w:val="543"/>
        </w:numPr>
        <w:spacing w:before="120" w:line="240" w:lineRule="auto"/>
        <w:ind w:left="1208" w:hanging="357"/>
        <w:rPr>
          <w:sz w:val="28"/>
          <w:szCs w:val="28"/>
        </w:rPr>
      </w:pPr>
      <w:r w:rsidRPr="00666135">
        <w:rPr>
          <w:rStyle w:val="Interface"/>
          <w:color w:val="auto"/>
          <w:sz w:val="28"/>
          <w:szCs w:val="28"/>
        </w:rPr>
        <w:t>КОСГУ</w:t>
      </w:r>
      <w:r w:rsidRPr="00666135">
        <w:rPr>
          <w:sz w:val="28"/>
          <w:szCs w:val="28"/>
        </w:rPr>
        <w:t xml:space="preserve"> – код экономической классификации, соответствующий выплате. Выбирается из справочника </w:t>
      </w:r>
      <w:r w:rsidRPr="00666135">
        <w:rPr>
          <w:rStyle w:val="Interface"/>
          <w:color w:val="auto"/>
          <w:sz w:val="28"/>
          <w:szCs w:val="28"/>
        </w:rPr>
        <w:t>КЭК</w:t>
      </w:r>
      <w:r w:rsidRPr="00666135">
        <w:rPr>
          <w:sz w:val="28"/>
          <w:szCs w:val="28"/>
        </w:rPr>
        <w:t>.</w:t>
      </w:r>
    </w:p>
    <w:p w14:paraId="3385D871" w14:textId="77777777" w:rsidR="00B10FB0" w:rsidRPr="00666135" w:rsidRDefault="00B10FB0" w:rsidP="0099531D">
      <w:pPr>
        <w:pStyle w:val="Notes"/>
        <w:spacing w:before="120" w:line="240" w:lineRule="auto"/>
        <w:ind w:left="0"/>
        <w:rPr>
          <w:sz w:val="28"/>
          <w:szCs w:val="28"/>
        </w:rPr>
      </w:pPr>
      <w:r w:rsidRPr="00666135">
        <w:rPr>
          <w:sz w:val="28"/>
          <w:szCs w:val="28"/>
        </w:rPr>
        <w:t xml:space="preserve">При выплате средств, находящихся во временном распоряжении, для реквизита </w:t>
      </w:r>
      <w:r w:rsidRPr="00666135">
        <w:rPr>
          <w:rStyle w:val="Interface"/>
          <w:color w:val="auto"/>
          <w:sz w:val="28"/>
          <w:szCs w:val="28"/>
        </w:rPr>
        <w:t>КОСГУ</w:t>
      </w:r>
      <w:r w:rsidRPr="00666135">
        <w:rPr>
          <w:sz w:val="28"/>
          <w:szCs w:val="28"/>
        </w:rPr>
        <w:t xml:space="preserve"> следует указать значение </w:t>
      </w:r>
      <w:r w:rsidRPr="00666135">
        <w:rPr>
          <w:rStyle w:val="Interface"/>
          <w:color w:val="auto"/>
          <w:sz w:val="28"/>
          <w:szCs w:val="28"/>
        </w:rPr>
        <w:t>000</w:t>
      </w:r>
      <w:r w:rsidRPr="00666135">
        <w:rPr>
          <w:sz w:val="28"/>
          <w:szCs w:val="28"/>
        </w:rPr>
        <w:t xml:space="preserve">. </w:t>
      </w:r>
    </w:p>
    <w:p w14:paraId="30CD4922" w14:textId="77777777" w:rsidR="00B10FB0" w:rsidRPr="00666135" w:rsidRDefault="00B10FB0" w:rsidP="006F6287">
      <w:pPr>
        <w:pStyle w:val="Bullet1"/>
        <w:numPr>
          <w:ilvl w:val="0"/>
          <w:numId w:val="543"/>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сумма в рублях по соответствующим кодам бюджетной классификации. </w:t>
      </w:r>
    </w:p>
    <w:p w14:paraId="4E7B6E46" w14:textId="77777777" w:rsidR="00B10FB0" w:rsidRPr="00666135" w:rsidRDefault="00B10FB0" w:rsidP="006F6287">
      <w:pPr>
        <w:pStyle w:val="Bullet1"/>
        <w:numPr>
          <w:ilvl w:val="0"/>
          <w:numId w:val="543"/>
        </w:numPr>
        <w:spacing w:before="120" w:line="240" w:lineRule="auto"/>
        <w:ind w:left="1208" w:hanging="357"/>
        <w:rPr>
          <w:sz w:val="28"/>
          <w:szCs w:val="28"/>
        </w:rPr>
      </w:pPr>
      <w:r w:rsidRPr="00666135">
        <w:rPr>
          <w:rStyle w:val="Interface"/>
          <w:color w:val="auto"/>
          <w:sz w:val="28"/>
          <w:szCs w:val="28"/>
        </w:rPr>
        <w:t>Назначение платежа</w:t>
      </w:r>
      <w:r w:rsidRPr="00666135">
        <w:rPr>
          <w:sz w:val="28"/>
          <w:szCs w:val="28"/>
        </w:rPr>
        <w:t xml:space="preserve"> – назначение платежа по соответствующему коду бюджетной классификации. Реквизит заполняется, если назначение платежа меняется в зависимости от кода бюджетной классификации или сумм, указанных в заявке. </w:t>
      </w:r>
    </w:p>
    <w:p w14:paraId="704253DC" w14:textId="77777777" w:rsidR="00B10FB0" w:rsidRPr="00666135" w:rsidRDefault="00B10FB0" w:rsidP="006F6287">
      <w:pPr>
        <w:pStyle w:val="Bullet1"/>
        <w:numPr>
          <w:ilvl w:val="0"/>
          <w:numId w:val="543"/>
        </w:numPr>
        <w:spacing w:before="120" w:line="240" w:lineRule="auto"/>
        <w:ind w:left="1208" w:hanging="357"/>
        <w:rPr>
          <w:sz w:val="28"/>
          <w:szCs w:val="28"/>
        </w:rPr>
      </w:pPr>
      <w:r w:rsidRPr="00666135">
        <w:rPr>
          <w:rStyle w:val="Interface"/>
          <w:color w:val="auto"/>
          <w:sz w:val="28"/>
          <w:szCs w:val="28"/>
        </w:rPr>
        <w:t>Примечание</w:t>
      </w:r>
      <w:r w:rsidRPr="00666135">
        <w:rPr>
          <w:sz w:val="28"/>
          <w:szCs w:val="28"/>
        </w:rPr>
        <w:t xml:space="preserve"> – в случае необходимости указывается в скобках код цели, а также иная информация, необходимая для исполнения бюджета.</w:t>
      </w:r>
    </w:p>
    <w:p w14:paraId="3B98165C" w14:textId="36C2BAFE"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Статус исполнения</w:t>
      </w:r>
      <w:r w:rsidRPr="00666135">
        <w:rPr>
          <w:color w:val="auto"/>
          <w:sz w:val="28"/>
          <w:szCs w:val="28"/>
        </w:rPr>
        <w:t xml:space="preserve">. Действия с реквизитом </w:t>
      </w:r>
      <w:r w:rsidRPr="00666135">
        <w:rPr>
          <w:rStyle w:val="Interface"/>
          <w:color w:val="auto"/>
          <w:sz w:val="28"/>
          <w:szCs w:val="28"/>
        </w:rPr>
        <w:t>Статус исполнения</w:t>
      </w:r>
      <w:r w:rsidRPr="00666135">
        <w:rPr>
          <w:color w:val="auto"/>
          <w:sz w:val="28"/>
          <w:szCs w:val="28"/>
        </w:rPr>
        <w:t xml:space="preserve"> описаны в разделе «Статус исполнения документа» раздела «</w:t>
      </w:r>
      <w:hyperlink w:anchor="_Общие_особенности_документов" w:history="1">
        <w:r w:rsidRPr="00666135">
          <w:rPr>
            <w:rStyle w:val="af0"/>
            <w:color w:val="auto"/>
            <w:sz w:val="28"/>
            <w:szCs w:val="28"/>
            <w:u w:val="none"/>
          </w:rPr>
          <w:t>Общие особенности документов по учету безналичных денежных средств</w:t>
        </w:r>
      </w:hyperlink>
      <w:r w:rsidRPr="00666135">
        <w:rPr>
          <w:color w:val="auto"/>
          <w:sz w:val="28"/>
          <w:szCs w:val="28"/>
        </w:rPr>
        <w:t>».</w:t>
      </w:r>
    </w:p>
    <w:p w14:paraId="549E8F94"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принимает одно значение – </w:t>
      </w:r>
      <w:r w:rsidRPr="00666135">
        <w:rPr>
          <w:rStyle w:val="Interface"/>
          <w:color w:val="auto"/>
          <w:sz w:val="28"/>
          <w:szCs w:val="28"/>
        </w:rPr>
        <w:t>Перечисление на банковскую карту (40116)</w:t>
      </w:r>
      <w:r w:rsidRPr="00666135">
        <w:rPr>
          <w:color w:val="auto"/>
          <w:sz w:val="28"/>
          <w:szCs w:val="28"/>
        </w:rPr>
        <w:t xml:space="preserve">. </w:t>
      </w:r>
    </w:p>
    <w:p w14:paraId="61F6F788" w14:textId="77777777" w:rsidR="00B10FB0" w:rsidRPr="00666135" w:rsidRDefault="00B10FB0" w:rsidP="0099531D">
      <w:pPr>
        <w:spacing w:before="120" w:after="120"/>
        <w:rPr>
          <w:color w:val="auto"/>
          <w:sz w:val="28"/>
          <w:szCs w:val="28"/>
        </w:rPr>
      </w:pPr>
      <w:r w:rsidRPr="00666135">
        <w:rPr>
          <w:color w:val="auto"/>
          <w:sz w:val="28"/>
          <w:szCs w:val="28"/>
        </w:rPr>
        <w:t>Для данной типовой операции необходимо заполнить следующие реквизиты:</w:t>
      </w:r>
    </w:p>
    <w:p w14:paraId="5A830348" w14:textId="77777777" w:rsidR="00B10FB0" w:rsidRPr="00666135" w:rsidRDefault="00B10FB0" w:rsidP="006F6287">
      <w:pPr>
        <w:pStyle w:val="Bullet1"/>
        <w:numPr>
          <w:ilvl w:val="0"/>
          <w:numId w:val="544"/>
        </w:numPr>
        <w:spacing w:before="120" w:line="240" w:lineRule="auto"/>
        <w:ind w:left="1208" w:hanging="357"/>
        <w:rPr>
          <w:sz w:val="28"/>
          <w:szCs w:val="28"/>
        </w:rPr>
      </w:pPr>
      <w:r w:rsidRPr="00666135">
        <w:rPr>
          <w:rStyle w:val="Interface"/>
          <w:color w:val="auto"/>
          <w:sz w:val="28"/>
          <w:szCs w:val="28"/>
        </w:rPr>
        <w:t>Счет кредита</w:t>
      </w:r>
      <w:r w:rsidRPr="00666135">
        <w:rPr>
          <w:sz w:val="28"/>
          <w:szCs w:val="28"/>
        </w:rPr>
        <w:t xml:space="preserve"> – счет бухгалтерского учета кассовых расходов,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w:t>
      </w:r>
      <w:r w:rsidRPr="00666135">
        <w:rPr>
          <w:rStyle w:val="Interface"/>
          <w:color w:val="auto"/>
          <w:sz w:val="28"/>
          <w:szCs w:val="28"/>
        </w:rPr>
        <w:t>201.21</w:t>
      </w:r>
      <w:r w:rsidRPr="00666135">
        <w:rPr>
          <w:sz w:val="28"/>
          <w:szCs w:val="28"/>
        </w:rPr>
        <w:t xml:space="preserve"> или </w:t>
      </w:r>
      <w:r w:rsidRPr="00666135">
        <w:rPr>
          <w:rStyle w:val="Interface"/>
          <w:color w:val="auto"/>
          <w:sz w:val="28"/>
          <w:szCs w:val="28"/>
        </w:rPr>
        <w:t>304.05</w:t>
      </w:r>
      <w:r w:rsidRPr="00666135">
        <w:rPr>
          <w:sz w:val="28"/>
          <w:szCs w:val="28"/>
        </w:rPr>
        <w:t xml:space="preserve">. </w:t>
      </w:r>
    </w:p>
    <w:p w14:paraId="6F21CA0E" w14:textId="77777777" w:rsidR="00B10FB0" w:rsidRPr="00666135" w:rsidRDefault="00B10FB0" w:rsidP="006F6287">
      <w:pPr>
        <w:pStyle w:val="Bullet1"/>
        <w:numPr>
          <w:ilvl w:val="0"/>
          <w:numId w:val="544"/>
        </w:numPr>
        <w:spacing w:before="120" w:line="240" w:lineRule="auto"/>
        <w:ind w:left="1208" w:hanging="357"/>
        <w:rPr>
          <w:sz w:val="28"/>
          <w:szCs w:val="28"/>
        </w:rPr>
      </w:pPr>
      <w:r w:rsidRPr="00666135">
        <w:rPr>
          <w:rStyle w:val="Interface"/>
          <w:color w:val="auto"/>
          <w:sz w:val="28"/>
          <w:szCs w:val="28"/>
        </w:rPr>
        <w:t>КПС для счета 201.10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 xml:space="preserve">. Если у организации настроен рабочий план счетов, то заполнение реквизита </w:t>
      </w:r>
      <w:r w:rsidRPr="00666135">
        <w:rPr>
          <w:rStyle w:val="Interface"/>
          <w:color w:val="auto"/>
          <w:sz w:val="28"/>
          <w:szCs w:val="28"/>
        </w:rPr>
        <w:t>КПС</w:t>
      </w:r>
      <w:r w:rsidRPr="00666135">
        <w:rPr>
          <w:sz w:val="28"/>
          <w:szCs w:val="28"/>
        </w:rPr>
        <w:t xml:space="preserve"> необязательно. </w:t>
      </w:r>
    </w:p>
    <w:p w14:paraId="7E51605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Указывается для казенных учреждений (по КФО 1)</w:t>
      </w:r>
      <w:r w:rsidRPr="00666135">
        <w:rPr>
          <w:color w:val="auto"/>
          <w:sz w:val="28"/>
          <w:szCs w:val="28"/>
        </w:rPr>
        <w:t>:</w:t>
      </w:r>
    </w:p>
    <w:p w14:paraId="12E8C631" w14:textId="77777777" w:rsidR="00B10FB0" w:rsidRPr="00666135" w:rsidRDefault="00B10FB0" w:rsidP="006F6287">
      <w:pPr>
        <w:pStyle w:val="Bullet1"/>
        <w:numPr>
          <w:ilvl w:val="0"/>
          <w:numId w:val="545"/>
        </w:numPr>
        <w:spacing w:before="120" w:line="240" w:lineRule="auto"/>
        <w:ind w:left="1208" w:hanging="357"/>
        <w:rPr>
          <w:sz w:val="28"/>
          <w:szCs w:val="28"/>
        </w:rPr>
      </w:pPr>
      <w:r w:rsidRPr="00666135">
        <w:rPr>
          <w:rStyle w:val="Interface"/>
          <w:color w:val="auto"/>
          <w:sz w:val="28"/>
          <w:szCs w:val="28"/>
        </w:rPr>
        <w:t>Забалансовый счет</w:t>
      </w:r>
      <w:r w:rsidRPr="00666135">
        <w:rPr>
          <w:sz w:val="28"/>
          <w:szCs w:val="28"/>
        </w:rPr>
        <w:t xml:space="preserve"> – забалансовый счет для счета кредита (201.10), 17 или 18. Выбирается из фрагмента плана счетов ЕПСБУ. </w:t>
      </w:r>
    </w:p>
    <w:p w14:paraId="0707F349" w14:textId="77777777" w:rsidR="00B10FB0" w:rsidRPr="00666135" w:rsidRDefault="00B10FB0" w:rsidP="006F6287">
      <w:pPr>
        <w:pStyle w:val="Bullet1"/>
        <w:numPr>
          <w:ilvl w:val="0"/>
          <w:numId w:val="545"/>
        </w:numPr>
        <w:spacing w:before="120" w:line="240" w:lineRule="auto"/>
        <w:ind w:left="1208" w:hanging="357"/>
        <w:rPr>
          <w:sz w:val="28"/>
          <w:szCs w:val="28"/>
        </w:rPr>
      </w:pPr>
      <w:r w:rsidRPr="00666135">
        <w:rPr>
          <w:rStyle w:val="Interface"/>
          <w:color w:val="auto"/>
          <w:sz w:val="28"/>
          <w:szCs w:val="28"/>
        </w:rPr>
        <w:t>Обязательство</w:t>
      </w:r>
      <w:r w:rsidRPr="00666135">
        <w:rPr>
          <w:sz w:val="28"/>
          <w:szCs w:val="28"/>
        </w:rPr>
        <w:t xml:space="preserve"> – при оформлении заявки для выплаты по обязательству следует указать документ-основание, подтверждающий возникновение денежного обязательства. Выбирается из справочника </w:t>
      </w:r>
      <w:r w:rsidRPr="00666135">
        <w:rPr>
          <w:rStyle w:val="Interface"/>
          <w:color w:val="auto"/>
          <w:sz w:val="28"/>
          <w:szCs w:val="28"/>
        </w:rPr>
        <w:t>Договоры и иные основания возникновения обязательства</w:t>
      </w:r>
      <w:r w:rsidRPr="00666135">
        <w:rPr>
          <w:sz w:val="28"/>
          <w:szCs w:val="28"/>
        </w:rPr>
        <w:t>.</w:t>
      </w:r>
    </w:p>
    <w:p w14:paraId="570CF4CF" w14:textId="77777777" w:rsidR="00B10FB0" w:rsidRPr="00666135" w:rsidRDefault="00B10FB0" w:rsidP="00B10FB0">
      <w:pPr>
        <w:pStyle w:val="40"/>
        <w:keepNext/>
        <w:spacing w:before="120"/>
        <w:rPr>
          <w:rFonts w:ascii="Times New Roman" w:hAnsi="Times New Roman"/>
          <w:color w:val="auto"/>
        </w:rPr>
      </w:pPr>
      <w:bookmarkStart w:id="569" w:name="_Toc528274172"/>
      <w:r w:rsidRPr="00666135">
        <w:rPr>
          <w:rFonts w:ascii="Times New Roman" w:hAnsi="Times New Roman"/>
          <w:color w:val="auto"/>
        </w:rPr>
        <w:t>Заявка на возврат</w:t>
      </w:r>
      <w:bookmarkEnd w:id="569"/>
    </w:p>
    <w:p w14:paraId="2718995E" w14:textId="77777777" w:rsidR="00B10FB0" w:rsidRPr="00666135" w:rsidRDefault="00B10FB0" w:rsidP="0099531D">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Заявка на возврат</w:t>
      </w:r>
      <w:r w:rsidRPr="00666135">
        <w:rPr>
          <w:color w:val="auto"/>
          <w:sz w:val="28"/>
          <w:szCs w:val="28"/>
        </w:rPr>
        <w:t xml:space="preserve"> используется при расчетах через органы Федерального казначейства.</w:t>
      </w:r>
    </w:p>
    <w:p w14:paraId="75C081C3" w14:textId="77777777" w:rsidR="00B10FB0" w:rsidRDefault="00B10FB0" w:rsidP="0099531D">
      <w:pPr>
        <w:spacing w:before="120" w:after="120"/>
        <w:rPr>
          <w:color w:val="auto"/>
          <w:sz w:val="28"/>
          <w:szCs w:val="28"/>
        </w:rPr>
      </w:pPr>
      <w:r w:rsidRPr="00666135">
        <w:rPr>
          <w:color w:val="auto"/>
          <w:sz w:val="28"/>
          <w:szCs w:val="28"/>
        </w:rPr>
        <w:t xml:space="preserve">Документ предназначен для формирования и печати «Заявки на возврат» (ф. 0531803) для возврата средств плательщику, а также для отражения в учете операций по кассовым выплатам из бюджета. </w:t>
      </w:r>
    </w:p>
    <w:p w14:paraId="101AF74C" w14:textId="77777777" w:rsidR="00B10FB0" w:rsidRDefault="009705A7" w:rsidP="00B10FB0">
      <w:pPr>
        <w:pStyle w:val="Picture"/>
        <w:keepNext/>
        <w:spacing w:before="120" w:after="120"/>
        <w:jc w:val="both"/>
      </w:pPr>
      <w:r w:rsidRPr="00666135">
        <w:rPr>
          <w:b/>
          <w:bCs/>
          <w:i/>
          <w:iCs/>
          <w:noProof/>
        </w:rPr>
        <w:drawing>
          <wp:inline distT="0" distB="0" distL="0" distR="0" wp14:anchorId="077D2C23" wp14:editId="6812E798">
            <wp:extent cx="5837555" cy="4880610"/>
            <wp:effectExtent l="0" t="0" r="0" b="0"/>
            <wp:docPr id="146" name="Рисунок 146" descr="G:\SIN\БГУ 2.0\Word\Pict\006.015_ZajavkaNaVozvr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G:\SIN\БГУ 2.0\Word\Pict\006.015_ZajavkaNaVozvrat.png"/>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837555" cy="4880610"/>
                    </a:xfrm>
                    <a:prstGeom prst="rect">
                      <a:avLst/>
                    </a:prstGeom>
                    <a:noFill/>
                    <a:ln>
                      <a:noFill/>
                    </a:ln>
                  </pic:spPr>
                </pic:pic>
              </a:graphicData>
            </a:graphic>
          </wp:inline>
        </w:drawing>
      </w:r>
    </w:p>
    <w:p w14:paraId="12C71126" w14:textId="66F41624" w:rsidR="00AC069E" w:rsidRPr="00666135" w:rsidRDefault="00AC069E" w:rsidP="00AC069E">
      <w:pPr>
        <w:pStyle w:val="afff1"/>
        <w:spacing w:before="120" w:after="120"/>
        <w:ind w:firstLine="851"/>
        <w:jc w:val="center"/>
        <w:rPr>
          <w:color w:val="auto"/>
          <w:szCs w:val="28"/>
        </w:rPr>
      </w:pPr>
      <w:bookmarkStart w:id="570" w:name="_Toc528271908"/>
      <w:bookmarkStart w:id="571" w:name="_Toc528663292"/>
      <w:bookmarkStart w:id="572" w:name="_Toc51240080"/>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142</w:t>
      </w:r>
      <w:r w:rsidR="006D7422">
        <w:rPr>
          <w:color w:val="auto"/>
          <w:szCs w:val="28"/>
        </w:rPr>
        <w:fldChar w:fldCharType="end"/>
      </w:r>
      <w:r w:rsidRPr="00666135">
        <w:rPr>
          <w:color w:val="auto"/>
          <w:szCs w:val="28"/>
        </w:rPr>
        <w:t xml:space="preserve"> – Заявка на возврат</w:t>
      </w:r>
      <w:bookmarkEnd w:id="570"/>
      <w:bookmarkEnd w:id="571"/>
      <w:bookmarkEnd w:id="572"/>
    </w:p>
    <w:p w14:paraId="758DE3C4" w14:textId="77777777" w:rsidR="00B10FB0" w:rsidRPr="00666135" w:rsidRDefault="00B10FB0" w:rsidP="0099531D">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Заявка на возврат</w:t>
      </w:r>
      <w:r w:rsidRPr="00666135">
        <w:rPr>
          <w:color w:val="auto"/>
          <w:sz w:val="28"/>
          <w:szCs w:val="28"/>
        </w:rPr>
        <w:t xml:space="preserve"> предоставляется в органы Федерального казначейства.</w:t>
      </w:r>
    </w:p>
    <w:p w14:paraId="5F67C924" w14:textId="77777777" w:rsidR="00B10FB0" w:rsidRPr="00666135" w:rsidRDefault="00B10FB0" w:rsidP="0099531D">
      <w:pPr>
        <w:spacing w:before="120" w:after="120"/>
        <w:rPr>
          <w:color w:val="auto"/>
          <w:sz w:val="28"/>
          <w:szCs w:val="28"/>
        </w:rPr>
      </w:pPr>
      <w:r w:rsidRPr="00666135">
        <w:rPr>
          <w:color w:val="auto"/>
          <w:sz w:val="28"/>
          <w:szCs w:val="28"/>
        </w:rPr>
        <w:t>Документ позволяет оформить следующие операции:</w:t>
      </w:r>
    </w:p>
    <w:p w14:paraId="2B9C5C7F" w14:textId="77777777" w:rsidR="00B10FB0" w:rsidRPr="00666135" w:rsidRDefault="00B10FB0" w:rsidP="006F6287">
      <w:pPr>
        <w:pStyle w:val="Bullet1"/>
        <w:numPr>
          <w:ilvl w:val="0"/>
          <w:numId w:val="546"/>
        </w:numPr>
        <w:spacing w:before="120" w:line="240" w:lineRule="auto"/>
        <w:ind w:left="1208" w:hanging="357"/>
        <w:rPr>
          <w:sz w:val="28"/>
          <w:szCs w:val="28"/>
        </w:rPr>
      </w:pPr>
      <w:r w:rsidRPr="00666135">
        <w:rPr>
          <w:sz w:val="28"/>
          <w:szCs w:val="28"/>
        </w:rPr>
        <w:t>возврат (возмещение) излишне полученных доходов;</w:t>
      </w:r>
    </w:p>
    <w:p w14:paraId="289535A0" w14:textId="77777777" w:rsidR="00B10FB0" w:rsidRPr="00666135" w:rsidRDefault="00B10FB0" w:rsidP="006F6287">
      <w:pPr>
        <w:pStyle w:val="Bullet1"/>
        <w:numPr>
          <w:ilvl w:val="0"/>
          <w:numId w:val="546"/>
        </w:numPr>
        <w:spacing w:before="120" w:line="240" w:lineRule="auto"/>
        <w:ind w:left="1208" w:hanging="357"/>
        <w:rPr>
          <w:sz w:val="28"/>
          <w:szCs w:val="28"/>
        </w:rPr>
      </w:pPr>
      <w:r w:rsidRPr="00666135">
        <w:rPr>
          <w:sz w:val="28"/>
          <w:szCs w:val="28"/>
        </w:rPr>
        <w:t>возврат авансов полученных;</w:t>
      </w:r>
    </w:p>
    <w:p w14:paraId="7F370B85" w14:textId="77777777" w:rsidR="00B10FB0" w:rsidRPr="00666135" w:rsidRDefault="00B10FB0" w:rsidP="006F6287">
      <w:pPr>
        <w:pStyle w:val="Bullet1"/>
        <w:numPr>
          <w:ilvl w:val="0"/>
          <w:numId w:val="546"/>
        </w:numPr>
        <w:spacing w:before="120" w:line="240" w:lineRule="auto"/>
        <w:ind w:left="1208" w:hanging="357"/>
        <w:rPr>
          <w:sz w:val="28"/>
          <w:szCs w:val="28"/>
        </w:rPr>
      </w:pPr>
      <w:r w:rsidRPr="00666135">
        <w:rPr>
          <w:sz w:val="28"/>
          <w:szCs w:val="28"/>
        </w:rPr>
        <w:t xml:space="preserve">возврат средств во временном распоряжении. </w:t>
      </w:r>
    </w:p>
    <w:p w14:paraId="7DC1E9B2"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384BAADB" wp14:editId="49E657F8">
            <wp:extent cx="595630" cy="595630"/>
            <wp:effectExtent l="0" t="0" r="0" b="0"/>
            <wp:docPr id="147" name="Рисунок 1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132F3F96"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rStyle w:val="Interface"/>
          <w:color w:val="auto"/>
          <w:sz w:val="28"/>
          <w:szCs w:val="28"/>
        </w:rPr>
        <w:t>Заявка на возврат</w:t>
      </w:r>
      <w:r w:rsidRPr="00666135">
        <w:rPr>
          <w:color w:val="auto"/>
          <w:sz w:val="28"/>
          <w:szCs w:val="28"/>
        </w:rPr>
        <w:t>, выбрать документ</w:t>
      </w:r>
      <w:r w:rsidRPr="00666135">
        <w:rPr>
          <w:rStyle w:val="Interface"/>
          <w:color w:val="auto"/>
          <w:sz w:val="28"/>
          <w:szCs w:val="28"/>
        </w:rPr>
        <w:t xml:space="preserve"> Заявка на возврат</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16A722F4" w14:textId="77777777" w:rsidR="00B10FB0" w:rsidRPr="00666135" w:rsidRDefault="00B10FB0" w:rsidP="0099531D">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24F4ACBB" w14:textId="77777777" w:rsidR="00B10FB0" w:rsidRPr="00666135" w:rsidRDefault="00B10FB0" w:rsidP="0099531D">
      <w:pPr>
        <w:spacing w:before="120" w:after="120"/>
        <w:rPr>
          <w:color w:val="auto"/>
          <w:sz w:val="28"/>
          <w:szCs w:val="28"/>
        </w:rPr>
      </w:pPr>
      <w:r w:rsidRPr="00666135">
        <w:rPr>
          <w:rStyle w:val="Interface"/>
          <w:color w:val="auto"/>
          <w:sz w:val="28"/>
          <w:szCs w:val="28"/>
        </w:rPr>
        <w:t>Лицевой счет</w:t>
      </w:r>
      <w:r w:rsidRPr="00666135">
        <w:rPr>
          <w:color w:val="auto"/>
          <w:sz w:val="28"/>
          <w:szCs w:val="28"/>
        </w:rPr>
        <w:t xml:space="preserve"> – лицевой счет организации, с которого должно производиться перечисление средств. Выбирается в справочнике </w:t>
      </w:r>
      <w:r w:rsidRPr="00666135">
        <w:rPr>
          <w:rStyle w:val="Interface"/>
          <w:color w:val="auto"/>
          <w:sz w:val="28"/>
          <w:szCs w:val="28"/>
        </w:rPr>
        <w:t>Реквизиты лицевых счетов</w:t>
      </w:r>
      <w:r w:rsidRPr="00666135">
        <w:rPr>
          <w:color w:val="auto"/>
          <w:sz w:val="28"/>
          <w:szCs w:val="28"/>
        </w:rPr>
        <w:t>.</w:t>
      </w:r>
    </w:p>
    <w:p w14:paraId="59933D5A" w14:textId="77777777" w:rsidR="00B10FB0" w:rsidRPr="00666135" w:rsidRDefault="00B10FB0" w:rsidP="0099531D">
      <w:pPr>
        <w:spacing w:before="120" w:after="120"/>
        <w:rPr>
          <w:color w:val="auto"/>
          <w:sz w:val="28"/>
          <w:szCs w:val="28"/>
        </w:rPr>
      </w:pPr>
      <w:r w:rsidRPr="00666135">
        <w:rPr>
          <w:rStyle w:val="Interface"/>
          <w:color w:val="auto"/>
          <w:sz w:val="28"/>
          <w:szCs w:val="28"/>
        </w:rPr>
        <w:t>Получатель платежа</w:t>
      </w:r>
      <w:r w:rsidRPr="00666135">
        <w:rPr>
          <w:color w:val="auto"/>
          <w:sz w:val="28"/>
          <w:szCs w:val="28"/>
        </w:rPr>
        <w:t xml:space="preserve"> – организация, являющаяся получателем средств. Выбирается из справочника </w:t>
      </w:r>
      <w:r w:rsidRPr="00666135">
        <w:rPr>
          <w:rStyle w:val="Interface"/>
          <w:color w:val="auto"/>
          <w:sz w:val="28"/>
          <w:szCs w:val="28"/>
        </w:rPr>
        <w:t>Контрагенты</w:t>
      </w:r>
      <w:r w:rsidRPr="00666135">
        <w:rPr>
          <w:color w:val="auto"/>
          <w:sz w:val="28"/>
          <w:szCs w:val="28"/>
        </w:rPr>
        <w:t>.</w:t>
      </w:r>
    </w:p>
    <w:p w14:paraId="00A5811D" w14:textId="77777777" w:rsidR="00B10FB0" w:rsidRPr="00666135" w:rsidRDefault="00B10FB0" w:rsidP="0099531D">
      <w:pPr>
        <w:spacing w:before="120" w:after="120"/>
        <w:rPr>
          <w:color w:val="auto"/>
          <w:sz w:val="28"/>
          <w:szCs w:val="28"/>
        </w:rPr>
      </w:pPr>
      <w:r w:rsidRPr="00666135">
        <w:rPr>
          <w:rStyle w:val="Interface"/>
          <w:color w:val="auto"/>
          <w:sz w:val="28"/>
          <w:szCs w:val="28"/>
        </w:rPr>
        <w:t>Счет получателя</w:t>
      </w:r>
      <w:r w:rsidRPr="00666135">
        <w:rPr>
          <w:color w:val="auto"/>
          <w:sz w:val="28"/>
          <w:szCs w:val="28"/>
        </w:rPr>
        <w:t xml:space="preserve"> – счет получателя, на который следует отправить денежные средства. Выбирается из справочника </w:t>
      </w:r>
      <w:r w:rsidRPr="00666135">
        <w:rPr>
          <w:rStyle w:val="Interface"/>
          <w:color w:val="auto"/>
          <w:sz w:val="28"/>
          <w:szCs w:val="28"/>
        </w:rPr>
        <w:t>Банковские и казначейские счета</w:t>
      </w:r>
      <w:r w:rsidRPr="00666135">
        <w:rPr>
          <w:color w:val="auto"/>
          <w:sz w:val="28"/>
          <w:szCs w:val="28"/>
        </w:rPr>
        <w:t>.</w:t>
      </w:r>
    </w:p>
    <w:p w14:paraId="6856D9B9" w14:textId="77777777" w:rsidR="00B10FB0" w:rsidRPr="00666135" w:rsidRDefault="00B10FB0" w:rsidP="0099531D">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«Заявка»</w:t>
      </w:r>
    </w:p>
    <w:p w14:paraId="66EB8425" w14:textId="77777777" w:rsidR="00B10FB0" w:rsidRPr="00666135" w:rsidRDefault="00B10FB0" w:rsidP="0099531D">
      <w:pPr>
        <w:spacing w:before="120" w:after="120"/>
        <w:rPr>
          <w:color w:val="auto"/>
          <w:sz w:val="28"/>
          <w:szCs w:val="28"/>
        </w:rPr>
      </w:pPr>
      <w:r w:rsidRPr="00666135">
        <w:rPr>
          <w:rStyle w:val="Interface"/>
          <w:color w:val="auto"/>
          <w:sz w:val="28"/>
          <w:szCs w:val="28"/>
        </w:rPr>
        <w:t>Валюта выплаты</w:t>
      </w:r>
      <w:r w:rsidRPr="00666135">
        <w:rPr>
          <w:color w:val="auto"/>
          <w:sz w:val="28"/>
          <w:szCs w:val="28"/>
        </w:rPr>
        <w:t xml:space="preserve"> – по умолчанию установлено значение RUB (российский рубль). Если выбрана другая валюта, то дополнительно следует указать сведения о курсе пересчета (реквизиты </w:t>
      </w:r>
      <w:r w:rsidRPr="00666135">
        <w:rPr>
          <w:rStyle w:val="Interface"/>
          <w:color w:val="auto"/>
          <w:sz w:val="28"/>
          <w:szCs w:val="28"/>
        </w:rPr>
        <w:t>Курс</w:t>
      </w:r>
      <w:r w:rsidRPr="00666135">
        <w:rPr>
          <w:color w:val="auto"/>
          <w:sz w:val="28"/>
          <w:szCs w:val="28"/>
        </w:rPr>
        <w:t xml:space="preserve"> и </w:t>
      </w:r>
      <w:r w:rsidRPr="00666135">
        <w:rPr>
          <w:rStyle w:val="Interface"/>
          <w:color w:val="auto"/>
          <w:sz w:val="28"/>
          <w:szCs w:val="28"/>
        </w:rPr>
        <w:t>Кратность</w:t>
      </w:r>
      <w:r w:rsidRPr="00666135">
        <w:rPr>
          <w:color w:val="auto"/>
          <w:sz w:val="28"/>
          <w:szCs w:val="28"/>
        </w:rPr>
        <w:t xml:space="preserve">). Курс валюты может быть указан автоматически, если сведения о нем на дату документа содержатся в справочнике </w:t>
      </w:r>
      <w:r w:rsidRPr="00666135">
        <w:rPr>
          <w:rStyle w:val="Interface"/>
          <w:color w:val="auto"/>
          <w:sz w:val="28"/>
          <w:szCs w:val="28"/>
        </w:rPr>
        <w:t>Валюты</w:t>
      </w:r>
      <w:r w:rsidRPr="00666135">
        <w:rPr>
          <w:color w:val="auto"/>
          <w:sz w:val="28"/>
          <w:szCs w:val="28"/>
        </w:rPr>
        <w:t>.</w:t>
      </w:r>
    </w:p>
    <w:p w14:paraId="743960FF" w14:textId="77777777" w:rsidR="00B10FB0" w:rsidRPr="00666135" w:rsidRDefault="00B10FB0" w:rsidP="0099531D">
      <w:pPr>
        <w:spacing w:before="120" w:after="120"/>
        <w:rPr>
          <w:color w:val="auto"/>
          <w:sz w:val="28"/>
          <w:szCs w:val="28"/>
        </w:rPr>
      </w:pPr>
      <w:r w:rsidRPr="00666135">
        <w:rPr>
          <w:rStyle w:val="Interface"/>
          <w:color w:val="auto"/>
          <w:sz w:val="28"/>
          <w:szCs w:val="28"/>
        </w:rPr>
        <w:t>Сумма</w:t>
      </w:r>
      <w:r w:rsidRPr="00666135">
        <w:rPr>
          <w:color w:val="auto"/>
          <w:sz w:val="28"/>
          <w:szCs w:val="28"/>
        </w:rPr>
        <w:t xml:space="preserve"> – указывается сумма выплаты в валюте возврата. Если валюта платежа указана не в рублях, то сумма в рублях будет рассчитана автоматически.</w:t>
      </w:r>
    </w:p>
    <w:p w14:paraId="584B0382" w14:textId="77777777" w:rsidR="00B10FB0" w:rsidRPr="00666135" w:rsidRDefault="00B10FB0" w:rsidP="0099531D">
      <w:pPr>
        <w:spacing w:before="120" w:after="120"/>
        <w:rPr>
          <w:color w:val="auto"/>
          <w:sz w:val="28"/>
          <w:szCs w:val="28"/>
        </w:rPr>
      </w:pPr>
      <w:r w:rsidRPr="00666135">
        <w:rPr>
          <w:rStyle w:val="Interface"/>
          <w:color w:val="auto"/>
          <w:sz w:val="28"/>
          <w:szCs w:val="28"/>
        </w:rPr>
        <w:t>Объект ФАИП</w:t>
      </w:r>
      <w:r w:rsidRPr="00666135">
        <w:rPr>
          <w:color w:val="auto"/>
          <w:sz w:val="28"/>
          <w:szCs w:val="28"/>
        </w:rPr>
        <w:t xml:space="preserve"> – объект капитального строительства, включенный в федеральную инвестиционную программу. Выбирается в справочнике </w:t>
      </w:r>
      <w:r w:rsidRPr="00666135">
        <w:rPr>
          <w:rStyle w:val="Interface"/>
          <w:color w:val="auto"/>
          <w:sz w:val="28"/>
          <w:szCs w:val="28"/>
        </w:rPr>
        <w:t>Основные средства</w:t>
      </w:r>
      <w:r w:rsidRPr="00666135">
        <w:rPr>
          <w:color w:val="auto"/>
          <w:sz w:val="28"/>
          <w:szCs w:val="28"/>
        </w:rPr>
        <w:t>.</w:t>
      </w:r>
    </w:p>
    <w:p w14:paraId="50D26938" w14:textId="77777777" w:rsidR="00B10FB0" w:rsidRPr="00666135" w:rsidRDefault="00B10FB0" w:rsidP="0099531D">
      <w:pPr>
        <w:spacing w:before="120" w:after="120"/>
        <w:rPr>
          <w:color w:val="auto"/>
          <w:sz w:val="28"/>
          <w:szCs w:val="28"/>
        </w:rPr>
      </w:pPr>
      <w:r w:rsidRPr="00666135">
        <w:rPr>
          <w:rStyle w:val="Interface"/>
          <w:color w:val="auto"/>
          <w:sz w:val="28"/>
          <w:szCs w:val="28"/>
        </w:rPr>
        <w:t>Источник средств</w:t>
      </w:r>
      <w:r w:rsidRPr="00666135">
        <w:rPr>
          <w:color w:val="auto"/>
          <w:sz w:val="28"/>
          <w:szCs w:val="28"/>
        </w:rPr>
        <w:t xml:space="preserve"> – вид средств, за счет которых должна быть произведена кассовая выплата. </w:t>
      </w:r>
    </w:p>
    <w:p w14:paraId="331B5EC3" w14:textId="77777777" w:rsidR="00B10FB0" w:rsidRPr="00666135" w:rsidRDefault="00B10FB0" w:rsidP="0099531D">
      <w:pPr>
        <w:spacing w:before="120" w:after="120"/>
        <w:rPr>
          <w:color w:val="auto"/>
          <w:sz w:val="28"/>
          <w:szCs w:val="28"/>
        </w:rPr>
      </w:pPr>
      <w:r w:rsidRPr="00666135">
        <w:rPr>
          <w:rStyle w:val="Interface"/>
          <w:color w:val="auto"/>
          <w:sz w:val="28"/>
          <w:szCs w:val="28"/>
        </w:rPr>
        <w:t>КФО</w:t>
      </w:r>
      <w:r w:rsidRPr="00666135">
        <w:rPr>
          <w:color w:val="auto"/>
          <w:sz w:val="28"/>
          <w:szCs w:val="28"/>
        </w:rPr>
        <w:t xml:space="preserve"> – код финансового обеспечения. Выбирается из списка.</w:t>
      </w:r>
    </w:p>
    <w:p w14:paraId="3C0F3B60" w14:textId="77777777" w:rsidR="00B10FB0" w:rsidRPr="00666135" w:rsidRDefault="00B10FB0" w:rsidP="0099531D">
      <w:pPr>
        <w:spacing w:before="120" w:after="120"/>
        <w:rPr>
          <w:color w:val="auto"/>
          <w:sz w:val="28"/>
          <w:szCs w:val="28"/>
        </w:rPr>
      </w:pPr>
      <w:r w:rsidRPr="00666135">
        <w:rPr>
          <w:rStyle w:val="Interface"/>
          <w:color w:val="auto"/>
          <w:sz w:val="28"/>
          <w:szCs w:val="28"/>
        </w:rPr>
        <w:t>КБК</w:t>
      </w:r>
      <w:r w:rsidRPr="00666135">
        <w:rPr>
          <w:color w:val="auto"/>
          <w:sz w:val="28"/>
          <w:szCs w:val="28"/>
        </w:rPr>
        <w:t xml:space="preserve"> – классификационный признак счета, по которому должен быть произведен возврат. Выбирается из справочника </w:t>
      </w:r>
      <w:r w:rsidRPr="00666135">
        <w:rPr>
          <w:rStyle w:val="Interface"/>
          <w:color w:val="auto"/>
          <w:sz w:val="28"/>
          <w:szCs w:val="28"/>
        </w:rPr>
        <w:t>КПС</w:t>
      </w:r>
      <w:r w:rsidRPr="00666135">
        <w:rPr>
          <w:color w:val="auto"/>
          <w:sz w:val="28"/>
          <w:szCs w:val="28"/>
        </w:rPr>
        <w:t>.</w:t>
      </w:r>
    </w:p>
    <w:p w14:paraId="2F65B83A" w14:textId="77777777" w:rsidR="00B10FB0" w:rsidRPr="00666135" w:rsidRDefault="00B10FB0" w:rsidP="0099531D">
      <w:pPr>
        <w:spacing w:before="120" w:after="120"/>
        <w:rPr>
          <w:color w:val="auto"/>
          <w:sz w:val="28"/>
          <w:szCs w:val="28"/>
        </w:rPr>
      </w:pPr>
      <w:r w:rsidRPr="00666135">
        <w:rPr>
          <w:rStyle w:val="Interface"/>
          <w:color w:val="auto"/>
          <w:sz w:val="28"/>
          <w:szCs w:val="28"/>
        </w:rPr>
        <w:t>КОСГУ</w:t>
      </w:r>
      <w:r w:rsidRPr="00666135">
        <w:rPr>
          <w:color w:val="auto"/>
          <w:sz w:val="28"/>
          <w:szCs w:val="28"/>
        </w:rPr>
        <w:t xml:space="preserve"> – код экономической классификации, соответствующий выплате. Выбирается из справочника </w:t>
      </w:r>
      <w:r w:rsidRPr="00666135">
        <w:rPr>
          <w:rStyle w:val="Interface"/>
          <w:color w:val="auto"/>
          <w:sz w:val="28"/>
          <w:szCs w:val="28"/>
        </w:rPr>
        <w:t>КЭК</w:t>
      </w:r>
      <w:r w:rsidRPr="00666135">
        <w:rPr>
          <w:color w:val="auto"/>
          <w:sz w:val="28"/>
          <w:szCs w:val="28"/>
        </w:rPr>
        <w:t xml:space="preserve">. Для средств во временном распоряжении реквизит </w:t>
      </w:r>
      <w:r w:rsidRPr="00666135">
        <w:rPr>
          <w:rStyle w:val="Interface"/>
          <w:color w:val="auto"/>
          <w:sz w:val="28"/>
          <w:szCs w:val="28"/>
        </w:rPr>
        <w:t>КОСГУ</w:t>
      </w:r>
      <w:r w:rsidRPr="00666135">
        <w:rPr>
          <w:color w:val="auto"/>
          <w:sz w:val="28"/>
          <w:szCs w:val="28"/>
        </w:rPr>
        <w:t xml:space="preserve"> не указывается. </w:t>
      </w:r>
    </w:p>
    <w:p w14:paraId="6C59678D" w14:textId="77777777" w:rsidR="00B10FB0" w:rsidRPr="00666135" w:rsidRDefault="00B10FB0" w:rsidP="0099531D">
      <w:pPr>
        <w:spacing w:before="120" w:after="120"/>
        <w:rPr>
          <w:color w:val="auto"/>
          <w:sz w:val="28"/>
          <w:szCs w:val="28"/>
        </w:rPr>
      </w:pPr>
      <w:r w:rsidRPr="00666135">
        <w:rPr>
          <w:rStyle w:val="Interface"/>
          <w:color w:val="auto"/>
          <w:sz w:val="28"/>
          <w:szCs w:val="28"/>
        </w:rPr>
        <w:t xml:space="preserve">Код ОКТМО </w:t>
      </w:r>
      <w:r w:rsidRPr="00666135">
        <w:rPr>
          <w:color w:val="auto"/>
          <w:sz w:val="28"/>
          <w:szCs w:val="28"/>
        </w:rPr>
        <w:t xml:space="preserve">– указывается код в соответствии с Общероссийским классификатором территорий муниципальных образований. Реквизит </w:t>
      </w:r>
      <w:r w:rsidRPr="00666135">
        <w:rPr>
          <w:rStyle w:val="Interface"/>
          <w:color w:val="auto"/>
          <w:sz w:val="28"/>
          <w:szCs w:val="28"/>
        </w:rPr>
        <w:t>Код ОКТМО</w:t>
      </w:r>
      <w:r w:rsidRPr="00666135">
        <w:rPr>
          <w:color w:val="auto"/>
          <w:sz w:val="28"/>
          <w:szCs w:val="28"/>
        </w:rPr>
        <w:t xml:space="preserve"> заполняется в случае предоставления заявки на возврат администратором доходов бюджета.</w:t>
      </w:r>
    </w:p>
    <w:p w14:paraId="3CE68E4C" w14:textId="77777777" w:rsidR="00B10FB0" w:rsidRPr="00666135" w:rsidRDefault="00B10FB0" w:rsidP="0099531D">
      <w:pPr>
        <w:spacing w:before="120" w:after="120"/>
        <w:rPr>
          <w:color w:val="auto"/>
          <w:sz w:val="28"/>
          <w:szCs w:val="28"/>
        </w:rPr>
      </w:pPr>
      <w:r w:rsidRPr="00666135">
        <w:rPr>
          <w:rStyle w:val="Interface"/>
          <w:color w:val="auto"/>
          <w:sz w:val="28"/>
          <w:szCs w:val="28"/>
        </w:rPr>
        <w:t>Код цели</w:t>
      </w:r>
      <w:r w:rsidRPr="00666135">
        <w:rPr>
          <w:color w:val="auto"/>
          <w:sz w:val="28"/>
          <w:szCs w:val="28"/>
        </w:rPr>
        <w:t xml:space="preserve"> – код цели субсидии (субвенции). Выбирается из справочника </w:t>
      </w:r>
      <w:r w:rsidRPr="00666135">
        <w:rPr>
          <w:rStyle w:val="Interface"/>
          <w:color w:val="auto"/>
          <w:sz w:val="28"/>
          <w:szCs w:val="28"/>
        </w:rPr>
        <w:t>Виды целевых средств</w:t>
      </w:r>
      <w:r w:rsidRPr="00666135">
        <w:rPr>
          <w:color w:val="auto"/>
          <w:sz w:val="28"/>
          <w:szCs w:val="28"/>
        </w:rPr>
        <w:t>.</w:t>
      </w:r>
    </w:p>
    <w:p w14:paraId="73EDE009" w14:textId="77777777" w:rsidR="00B10FB0" w:rsidRPr="00666135" w:rsidRDefault="00B10FB0" w:rsidP="0099531D">
      <w:pPr>
        <w:spacing w:before="120" w:after="120"/>
        <w:rPr>
          <w:color w:val="auto"/>
          <w:sz w:val="28"/>
          <w:szCs w:val="28"/>
        </w:rPr>
      </w:pPr>
      <w:r w:rsidRPr="00666135">
        <w:rPr>
          <w:rStyle w:val="Interface"/>
          <w:color w:val="auto"/>
          <w:sz w:val="28"/>
          <w:szCs w:val="28"/>
        </w:rPr>
        <w:t>Назначение платежа</w:t>
      </w:r>
      <w:r w:rsidRPr="00666135">
        <w:rPr>
          <w:color w:val="auto"/>
          <w:sz w:val="28"/>
          <w:szCs w:val="28"/>
        </w:rPr>
        <w:t xml:space="preserve"> – информация о назначении платежа в виде произвольного текста.</w:t>
      </w:r>
    </w:p>
    <w:p w14:paraId="07B89EBA" w14:textId="77777777" w:rsidR="00B10FB0" w:rsidRPr="00666135" w:rsidRDefault="00B10FB0" w:rsidP="0099531D">
      <w:pPr>
        <w:spacing w:before="120" w:after="120"/>
        <w:rPr>
          <w:color w:val="auto"/>
          <w:sz w:val="28"/>
          <w:szCs w:val="28"/>
        </w:rPr>
      </w:pPr>
      <w:r w:rsidRPr="00666135">
        <w:rPr>
          <w:rStyle w:val="Interface"/>
          <w:color w:val="auto"/>
          <w:sz w:val="28"/>
          <w:szCs w:val="28"/>
        </w:rPr>
        <w:t>Очередность платежа</w:t>
      </w:r>
      <w:r w:rsidRPr="00666135">
        <w:rPr>
          <w:color w:val="auto"/>
          <w:sz w:val="28"/>
          <w:szCs w:val="28"/>
        </w:rPr>
        <w:t xml:space="preserve"> – номер группы очередности платежа.</w:t>
      </w:r>
    </w:p>
    <w:p w14:paraId="50ADF6F3" w14:textId="77777777" w:rsidR="00B10FB0" w:rsidRPr="00666135" w:rsidRDefault="00B10FB0" w:rsidP="0099531D">
      <w:pPr>
        <w:spacing w:before="120" w:after="120"/>
        <w:rPr>
          <w:color w:val="auto"/>
          <w:sz w:val="28"/>
          <w:szCs w:val="28"/>
        </w:rPr>
      </w:pPr>
      <w:r w:rsidRPr="00666135">
        <w:rPr>
          <w:color w:val="auto"/>
          <w:sz w:val="28"/>
          <w:szCs w:val="28"/>
        </w:rPr>
        <w:t xml:space="preserve">Реквизит </w:t>
      </w:r>
      <w:r w:rsidRPr="00666135">
        <w:rPr>
          <w:rStyle w:val="Interface"/>
          <w:color w:val="auto"/>
          <w:sz w:val="28"/>
          <w:szCs w:val="28"/>
        </w:rPr>
        <w:t>Вид платежа</w:t>
      </w:r>
      <w:r w:rsidRPr="00666135">
        <w:rPr>
          <w:color w:val="auto"/>
          <w:sz w:val="28"/>
          <w:szCs w:val="28"/>
        </w:rPr>
        <w:t xml:space="preserve"> может принимать значения: </w:t>
      </w:r>
      <w:r w:rsidRPr="00666135">
        <w:rPr>
          <w:rStyle w:val="Interface"/>
          <w:color w:val="auto"/>
          <w:sz w:val="28"/>
          <w:szCs w:val="28"/>
        </w:rPr>
        <w:t>почтой</w:t>
      </w:r>
      <w:r w:rsidRPr="00666135">
        <w:rPr>
          <w:color w:val="auto"/>
          <w:sz w:val="28"/>
          <w:szCs w:val="28"/>
        </w:rPr>
        <w:t xml:space="preserve">, </w:t>
      </w:r>
      <w:r w:rsidRPr="00666135">
        <w:rPr>
          <w:rStyle w:val="Interface"/>
          <w:color w:val="auto"/>
          <w:sz w:val="28"/>
          <w:szCs w:val="28"/>
        </w:rPr>
        <w:t>телеграфом</w:t>
      </w:r>
      <w:r w:rsidRPr="00666135">
        <w:rPr>
          <w:color w:val="auto"/>
          <w:sz w:val="28"/>
          <w:szCs w:val="28"/>
        </w:rPr>
        <w:t xml:space="preserve"> или </w:t>
      </w:r>
      <w:r w:rsidRPr="00666135">
        <w:rPr>
          <w:rStyle w:val="Interface"/>
          <w:color w:val="auto"/>
          <w:sz w:val="28"/>
          <w:szCs w:val="28"/>
        </w:rPr>
        <w:t>срочно</w:t>
      </w:r>
      <w:r w:rsidRPr="00666135">
        <w:rPr>
          <w:color w:val="auto"/>
          <w:sz w:val="28"/>
          <w:szCs w:val="28"/>
        </w:rPr>
        <w:t>.</w:t>
      </w:r>
    </w:p>
    <w:p w14:paraId="3CE796A7" w14:textId="77777777" w:rsidR="00B10FB0" w:rsidRPr="00666135" w:rsidRDefault="00B10FB0" w:rsidP="0099531D">
      <w:pPr>
        <w:spacing w:before="120" w:after="120"/>
        <w:rPr>
          <w:color w:val="auto"/>
          <w:sz w:val="28"/>
          <w:szCs w:val="28"/>
        </w:rPr>
      </w:pPr>
      <w:r w:rsidRPr="00666135">
        <w:rPr>
          <w:color w:val="auto"/>
          <w:sz w:val="28"/>
          <w:szCs w:val="28"/>
        </w:rPr>
        <w:t xml:space="preserve">В группе </w:t>
      </w:r>
      <w:r w:rsidRPr="00666135">
        <w:rPr>
          <w:rStyle w:val="Interface"/>
          <w:color w:val="auto"/>
          <w:sz w:val="28"/>
          <w:szCs w:val="28"/>
        </w:rPr>
        <w:t>Реквизиты документа-основания</w:t>
      </w:r>
      <w:r w:rsidRPr="00666135">
        <w:rPr>
          <w:color w:val="auto"/>
          <w:sz w:val="28"/>
          <w:szCs w:val="28"/>
        </w:rPr>
        <w:t xml:space="preserve"> при наличии информации для заполнения указываются документ-основание для осуществления возврата и его реквизиты для формирования одноименного раздела печатной формы «Заявки на возврат».</w:t>
      </w:r>
    </w:p>
    <w:p w14:paraId="1B8B5E5C" w14:textId="77777777" w:rsidR="00B10FB0" w:rsidRPr="00666135" w:rsidRDefault="00B10FB0" w:rsidP="0099531D">
      <w:pPr>
        <w:spacing w:before="120" w:after="120"/>
        <w:rPr>
          <w:color w:val="auto"/>
          <w:sz w:val="28"/>
          <w:szCs w:val="28"/>
        </w:rPr>
      </w:pPr>
      <w:r w:rsidRPr="00666135">
        <w:rPr>
          <w:color w:val="auto"/>
          <w:sz w:val="28"/>
          <w:szCs w:val="28"/>
        </w:rPr>
        <w:t xml:space="preserve">В группе реквизитов </w:t>
      </w:r>
      <w:r w:rsidRPr="00666135">
        <w:rPr>
          <w:rStyle w:val="Interface"/>
          <w:color w:val="auto"/>
          <w:sz w:val="28"/>
          <w:szCs w:val="28"/>
        </w:rPr>
        <w:t>Подписи</w:t>
      </w:r>
      <w:r w:rsidRPr="00666135">
        <w:rPr>
          <w:color w:val="auto"/>
          <w:sz w:val="28"/>
          <w:szCs w:val="28"/>
        </w:rPr>
        <w:t xml:space="preserve"> указываются сведения о лицах, подписывающих заявку на возврат.</w:t>
      </w:r>
    </w:p>
    <w:p w14:paraId="4CAFB328" w14:textId="77777777" w:rsidR="00B10FB0" w:rsidRPr="00666135" w:rsidRDefault="00B10FB0" w:rsidP="0099531D">
      <w:pPr>
        <w:spacing w:before="120" w:after="120"/>
        <w:rPr>
          <w:color w:val="auto"/>
          <w:sz w:val="28"/>
          <w:szCs w:val="28"/>
        </w:rPr>
      </w:pPr>
      <w:r w:rsidRPr="00666135">
        <w:rPr>
          <w:rStyle w:val="Interface"/>
          <w:color w:val="auto"/>
          <w:sz w:val="28"/>
          <w:szCs w:val="28"/>
        </w:rPr>
        <w:t>Печатать должность</w:t>
      </w:r>
      <w:r w:rsidRPr="00666135">
        <w:rPr>
          <w:color w:val="auto"/>
          <w:sz w:val="28"/>
          <w:szCs w:val="28"/>
        </w:rPr>
        <w:t xml:space="preserve"> – следует установить флажок, если документ подписывает уполномоченное лицо.</w:t>
      </w:r>
    </w:p>
    <w:p w14:paraId="0B78E72B"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Закладка «Контрагент»</w:t>
      </w:r>
      <w:r w:rsidRPr="00666135">
        <w:rPr>
          <w:color w:val="auto"/>
          <w:sz w:val="28"/>
          <w:szCs w:val="28"/>
        </w:rPr>
        <w:t>. На закладке следует указать платежные реквизиты контрагента – получателя платежа для формирования раздела III «Реквизиты контрагента» печатной формы «Заявки на возврат».</w:t>
      </w:r>
    </w:p>
    <w:p w14:paraId="384903BC" w14:textId="77777777" w:rsidR="00B10FB0" w:rsidRPr="00666135" w:rsidRDefault="00B10FB0" w:rsidP="0099531D">
      <w:pPr>
        <w:spacing w:before="120" w:after="120"/>
        <w:rPr>
          <w:color w:val="auto"/>
          <w:sz w:val="28"/>
          <w:szCs w:val="28"/>
        </w:rPr>
      </w:pPr>
      <w:r w:rsidRPr="00666135">
        <w:rPr>
          <w:color w:val="auto"/>
          <w:sz w:val="28"/>
          <w:szCs w:val="28"/>
        </w:rPr>
        <w:t xml:space="preserve">По умолчанию реквизиты автоматически заполняются значениями, указанными в карточке контрагента, выбранного в шапке документа (реквизиты </w:t>
      </w:r>
      <w:r w:rsidRPr="00666135">
        <w:rPr>
          <w:rStyle w:val="Interface"/>
          <w:color w:val="auto"/>
          <w:sz w:val="28"/>
          <w:szCs w:val="28"/>
        </w:rPr>
        <w:t>Получатель платежа</w:t>
      </w:r>
      <w:r w:rsidRPr="00666135">
        <w:rPr>
          <w:color w:val="auto"/>
          <w:sz w:val="28"/>
          <w:szCs w:val="28"/>
        </w:rPr>
        <w:t xml:space="preserve"> и </w:t>
      </w:r>
      <w:r w:rsidRPr="00666135">
        <w:rPr>
          <w:rStyle w:val="Interface"/>
          <w:color w:val="auto"/>
          <w:sz w:val="28"/>
          <w:szCs w:val="28"/>
        </w:rPr>
        <w:t>Счет получателя</w:t>
      </w:r>
      <w:r w:rsidRPr="00666135">
        <w:rPr>
          <w:color w:val="auto"/>
          <w:sz w:val="28"/>
          <w:szCs w:val="28"/>
        </w:rPr>
        <w:t>).</w:t>
      </w:r>
    </w:p>
    <w:p w14:paraId="64211617" w14:textId="77777777" w:rsidR="00B10FB0" w:rsidRPr="00666135" w:rsidRDefault="00B10FB0" w:rsidP="0099531D">
      <w:pPr>
        <w:spacing w:before="120" w:after="120"/>
        <w:rPr>
          <w:color w:val="auto"/>
          <w:sz w:val="28"/>
          <w:szCs w:val="28"/>
        </w:rPr>
      </w:pPr>
      <w:r w:rsidRPr="00666135">
        <w:rPr>
          <w:color w:val="auto"/>
          <w:sz w:val="28"/>
          <w:szCs w:val="28"/>
        </w:rPr>
        <w:t>При необходимости значения реквизитов могут быть изменены для конкретной заявки на возврат.</w:t>
      </w:r>
    </w:p>
    <w:p w14:paraId="6459658B" w14:textId="2C86A28D"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Статус исполнения</w:t>
      </w:r>
      <w:r w:rsidRPr="00666135">
        <w:rPr>
          <w:color w:val="auto"/>
          <w:sz w:val="28"/>
          <w:szCs w:val="28"/>
        </w:rPr>
        <w:t xml:space="preserve">. Действия с реквизитом </w:t>
      </w:r>
      <w:r w:rsidRPr="00666135">
        <w:rPr>
          <w:rStyle w:val="Interface"/>
          <w:color w:val="auto"/>
          <w:sz w:val="28"/>
          <w:szCs w:val="28"/>
        </w:rPr>
        <w:t>Статус исполнения</w:t>
      </w:r>
      <w:r w:rsidRPr="00666135">
        <w:rPr>
          <w:color w:val="auto"/>
          <w:sz w:val="28"/>
          <w:szCs w:val="28"/>
        </w:rPr>
        <w:t xml:space="preserve"> описаны в разделе «Статус исполнения документа» раздела «</w:t>
      </w:r>
      <w:hyperlink w:anchor="_Общие_особенности_документов" w:history="1">
        <w:r w:rsidRPr="00666135">
          <w:rPr>
            <w:rStyle w:val="af0"/>
            <w:color w:val="auto"/>
            <w:sz w:val="28"/>
            <w:szCs w:val="28"/>
            <w:u w:val="none"/>
          </w:rPr>
          <w:t>Общие особенности документов по учету безналичных денежных средств</w:t>
        </w:r>
      </w:hyperlink>
      <w:r w:rsidRPr="00666135">
        <w:rPr>
          <w:color w:val="auto"/>
          <w:sz w:val="28"/>
          <w:szCs w:val="28"/>
        </w:rPr>
        <w:t>».</w:t>
      </w:r>
    </w:p>
    <w:p w14:paraId="549962A2"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выбирается из списка </w:t>
      </w:r>
      <w:r w:rsidRPr="00666135">
        <w:rPr>
          <w:rStyle w:val="Interface"/>
          <w:color w:val="auto"/>
          <w:sz w:val="28"/>
          <w:szCs w:val="28"/>
        </w:rPr>
        <w:t>Типовые операции</w:t>
      </w:r>
      <w:r w:rsidRPr="00666135">
        <w:rPr>
          <w:color w:val="auto"/>
          <w:sz w:val="28"/>
          <w:szCs w:val="28"/>
        </w:rPr>
        <w:t xml:space="preserve">. </w:t>
      </w:r>
    </w:p>
    <w:p w14:paraId="1B69B23A"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Возврат (возмещение) излишне полученных доходов</w:t>
      </w:r>
      <w:r w:rsidRPr="00666135">
        <w:rPr>
          <w:color w:val="auto"/>
          <w:sz w:val="28"/>
          <w:szCs w:val="28"/>
        </w:rPr>
        <w:t>. Для данной типовой операции необходимо заполнить реквизиты:</w:t>
      </w:r>
    </w:p>
    <w:p w14:paraId="40E71896" w14:textId="77777777" w:rsidR="00B10FB0" w:rsidRPr="00666135" w:rsidRDefault="00B10FB0" w:rsidP="006F6287">
      <w:pPr>
        <w:pStyle w:val="Bullet1"/>
        <w:numPr>
          <w:ilvl w:val="0"/>
          <w:numId w:val="547"/>
        </w:numPr>
        <w:spacing w:before="120" w:line="240" w:lineRule="auto"/>
        <w:ind w:left="1208" w:hanging="357"/>
        <w:rPr>
          <w:sz w:val="28"/>
          <w:szCs w:val="28"/>
        </w:rPr>
      </w:pPr>
      <w:r w:rsidRPr="00666135">
        <w:rPr>
          <w:rStyle w:val="Interface"/>
          <w:color w:val="auto"/>
          <w:sz w:val="28"/>
          <w:szCs w:val="28"/>
        </w:rPr>
        <w:t>Счет расчетов</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205.00</w:t>
      </w:r>
      <w:r w:rsidRPr="00666135">
        <w:rPr>
          <w:sz w:val="28"/>
          <w:szCs w:val="28"/>
        </w:rPr>
        <w:t xml:space="preserve"> или </w:t>
      </w:r>
      <w:r w:rsidRPr="00666135">
        <w:rPr>
          <w:rStyle w:val="Interface"/>
          <w:color w:val="auto"/>
          <w:sz w:val="28"/>
          <w:szCs w:val="28"/>
        </w:rPr>
        <w:t>209.00</w:t>
      </w:r>
      <w:r w:rsidRPr="00666135">
        <w:rPr>
          <w:sz w:val="28"/>
          <w:szCs w:val="28"/>
        </w:rPr>
        <w:t xml:space="preserve">. </w:t>
      </w:r>
    </w:p>
    <w:p w14:paraId="7CA71133" w14:textId="77777777" w:rsidR="00B10FB0" w:rsidRPr="00666135" w:rsidRDefault="00B10FB0" w:rsidP="006F6287">
      <w:pPr>
        <w:pStyle w:val="Bullet1"/>
        <w:numPr>
          <w:ilvl w:val="0"/>
          <w:numId w:val="547"/>
        </w:numPr>
        <w:spacing w:before="120" w:line="240" w:lineRule="auto"/>
        <w:ind w:left="1208" w:hanging="357"/>
        <w:rPr>
          <w:sz w:val="28"/>
          <w:szCs w:val="28"/>
        </w:rPr>
      </w:pPr>
      <w:r w:rsidRPr="00666135">
        <w:rPr>
          <w:rStyle w:val="Interface"/>
          <w:color w:val="auto"/>
          <w:sz w:val="28"/>
          <w:szCs w:val="28"/>
        </w:rPr>
        <w:t>Счет кредита</w:t>
      </w:r>
      <w:r w:rsidRPr="00666135">
        <w:rPr>
          <w:sz w:val="28"/>
          <w:szCs w:val="28"/>
        </w:rPr>
        <w:t xml:space="preserve"> – счет бухгалтерского учета кассовых расходов,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или </w:t>
      </w:r>
      <w:r w:rsidRPr="00666135">
        <w:rPr>
          <w:rStyle w:val="Interface"/>
          <w:color w:val="auto"/>
          <w:sz w:val="28"/>
          <w:szCs w:val="28"/>
        </w:rPr>
        <w:t>210.02</w:t>
      </w:r>
      <w:r w:rsidRPr="00666135">
        <w:rPr>
          <w:sz w:val="28"/>
          <w:szCs w:val="28"/>
        </w:rPr>
        <w:t xml:space="preserve">. </w:t>
      </w:r>
    </w:p>
    <w:p w14:paraId="304BC225" w14:textId="77777777" w:rsidR="00B10FB0" w:rsidRPr="00666135" w:rsidRDefault="00B10FB0" w:rsidP="006F6287">
      <w:pPr>
        <w:pStyle w:val="Bullet1"/>
        <w:numPr>
          <w:ilvl w:val="0"/>
          <w:numId w:val="547"/>
        </w:numPr>
        <w:spacing w:before="120" w:line="240" w:lineRule="auto"/>
        <w:ind w:left="1208" w:hanging="357"/>
        <w:rPr>
          <w:sz w:val="28"/>
          <w:szCs w:val="28"/>
        </w:rPr>
      </w:pPr>
      <w:r w:rsidRPr="00666135">
        <w:rPr>
          <w:rStyle w:val="Interface"/>
          <w:color w:val="auto"/>
          <w:sz w:val="28"/>
          <w:szCs w:val="28"/>
        </w:rPr>
        <w:t>КПС для счета 201.10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 xml:space="preserve">. Если у организации настроен рабочий план счетов, то заполнение реквизита </w:t>
      </w:r>
      <w:r w:rsidRPr="00666135">
        <w:rPr>
          <w:rStyle w:val="Interface"/>
          <w:color w:val="auto"/>
          <w:sz w:val="28"/>
          <w:szCs w:val="28"/>
        </w:rPr>
        <w:t>КПС</w:t>
      </w:r>
      <w:r w:rsidRPr="00666135">
        <w:rPr>
          <w:sz w:val="28"/>
          <w:szCs w:val="28"/>
        </w:rPr>
        <w:t xml:space="preserve"> необязательно. </w:t>
      </w:r>
    </w:p>
    <w:p w14:paraId="6563DF94" w14:textId="77777777" w:rsidR="00B10FB0" w:rsidRPr="00666135" w:rsidRDefault="00B10FB0" w:rsidP="006F6287">
      <w:pPr>
        <w:pStyle w:val="Bullet1"/>
        <w:numPr>
          <w:ilvl w:val="0"/>
          <w:numId w:val="547"/>
        </w:numPr>
        <w:spacing w:before="120" w:line="240" w:lineRule="auto"/>
        <w:ind w:left="1208" w:hanging="357"/>
        <w:rPr>
          <w:sz w:val="28"/>
          <w:szCs w:val="28"/>
        </w:rPr>
      </w:pPr>
      <w:r w:rsidRPr="00666135">
        <w:rPr>
          <w:rStyle w:val="Interface"/>
          <w:color w:val="auto"/>
          <w:sz w:val="28"/>
          <w:szCs w:val="28"/>
        </w:rPr>
        <w:t>Формировать проводки по исполнению плана доходов (Дт 508.00 Кт 506.00)</w:t>
      </w:r>
      <w:r w:rsidRPr="00666135">
        <w:rPr>
          <w:sz w:val="28"/>
          <w:szCs w:val="28"/>
        </w:rPr>
        <w:t xml:space="preserve"> – флажок, установка которого позволит сформировать проводки для корректировки исполнения плана доходов. </w:t>
      </w:r>
    </w:p>
    <w:p w14:paraId="43851E50"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Возврат авансов полученных</w:t>
      </w:r>
      <w:r w:rsidRPr="00666135">
        <w:rPr>
          <w:color w:val="auto"/>
          <w:sz w:val="28"/>
          <w:szCs w:val="28"/>
        </w:rPr>
        <w:t>. Для данной типовой операции необходимо заполнить реквизиты:</w:t>
      </w:r>
    </w:p>
    <w:p w14:paraId="64E8ABF7" w14:textId="77777777" w:rsidR="00B10FB0" w:rsidRPr="00666135" w:rsidRDefault="00B10FB0" w:rsidP="006F6287">
      <w:pPr>
        <w:pStyle w:val="Bullet1"/>
        <w:numPr>
          <w:ilvl w:val="0"/>
          <w:numId w:val="548"/>
        </w:numPr>
        <w:spacing w:before="120" w:line="240" w:lineRule="auto"/>
        <w:ind w:left="1208" w:hanging="357"/>
        <w:rPr>
          <w:sz w:val="28"/>
          <w:szCs w:val="28"/>
        </w:rPr>
      </w:pPr>
      <w:r w:rsidRPr="00666135">
        <w:rPr>
          <w:rStyle w:val="Interface"/>
          <w:color w:val="auto"/>
          <w:sz w:val="28"/>
          <w:szCs w:val="28"/>
        </w:rPr>
        <w:t>Возврат авансового платежа</w:t>
      </w:r>
      <w:r w:rsidRPr="00666135">
        <w:rPr>
          <w:sz w:val="28"/>
          <w:szCs w:val="28"/>
        </w:rPr>
        <w:t xml:space="preserve"> – флажок устанавливается при возврате аванса.</w:t>
      </w:r>
    </w:p>
    <w:p w14:paraId="4D1A18D1" w14:textId="77777777" w:rsidR="00B10FB0" w:rsidRPr="00666135" w:rsidRDefault="00B10FB0" w:rsidP="006F6287">
      <w:pPr>
        <w:pStyle w:val="Bullet1"/>
        <w:numPr>
          <w:ilvl w:val="0"/>
          <w:numId w:val="548"/>
        </w:numPr>
        <w:spacing w:before="120" w:line="240" w:lineRule="auto"/>
        <w:ind w:left="1208" w:hanging="357"/>
        <w:rPr>
          <w:sz w:val="28"/>
          <w:szCs w:val="28"/>
        </w:rPr>
      </w:pPr>
      <w:r w:rsidRPr="00666135">
        <w:rPr>
          <w:rStyle w:val="Interface"/>
          <w:color w:val="auto"/>
          <w:sz w:val="28"/>
          <w:szCs w:val="28"/>
        </w:rPr>
        <w:t>Счет расчетов</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205.00</w:t>
      </w:r>
      <w:r w:rsidRPr="00666135">
        <w:rPr>
          <w:sz w:val="28"/>
          <w:szCs w:val="28"/>
        </w:rPr>
        <w:t xml:space="preserve"> или </w:t>
      </w:r>
      <w:r w:rsidRPr="00666135">
        <w:rPr>
          <w:rStyle w:val="Interface"/>
          <w:color w:val="auto"/>
          <w:sz w:val="28"/>
          <w:szCs w:val="28"/>
        </w:rPr>
        <w:t>209.00</w:t>
      </w:r>
      <w:r w:rsidRPr="00666135">
        <w:rPr>
          <w:sz w:val="28"/>
          <w:szCs w:val="28"/>
        </w:rPr>
        <w:t xml:space="preserve">. </w:t>
      </w:r>
    </w:p>
    <w:p w14:paraId="7D36EDF4" w14:textId="77777777" w:rsidR="00B10FB0" w:rsidRPr="00666135" w:rsidRDefault="00B10FB0" w:rsidP="006F6287">
      <w:pPr>
        <w:pStyle w:val="Bullet1"/>
        <w:numPr>
          <w:ilvl w:val="0"/>
          <w:numId w:val="548"/>
        </w:numPr>
        <w:spacing w:before="120" w:line="240" w:lineRule="auto"/>
        <w:ind w:left="1208" w:hanging="357"/>
        <w:rPr>
          <w:sz w:val="28"/>
          <w:szCs w:val="28"/>
        </w:rPr>
      </w:pPr>
      <w:r w:rsidRPr="00666135">
        <w:rPr>
          <w:rStyle w:val="Interface"/>
          <w:color w:val="auto"/>
          <w:sz w:val="28"/>
          <w:szCs w:val="28"/>
        </w:rPr>
        <w:t>Счет кредита</w:t>
      </w:r>
      <w:r w:rsidRPr="00666135">
        <w:rPr>
          <w:sz w:val="28"/>
          <w:szCs w:val="28"/>
        </w:rPr>
        <w:t xml:space="preserve"> – счет бухгалтерского учета кассовых расходов,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или </w:t>
      </w:r>
      <w:r w:rsidRPr="00666135">
        <w:rPr>
          <w:rStyle w:val="Interface"/>
          <w:color w:val="auto"/>
          <w:sz w:val="28"/>
          <w:szCs w:val="28"/>
        </w:rPr>
        <w:t>210.02</w:t>
      </w:r>
      <w:r w:rsidRPr="00666135">
        <w:rPr>
          <w:sz w:val="28"/>
          <w:szCs w:val="28"/>
        </w:rPr>
        <w:t xml:space="preserve">. </w:t>
      </w:r>
    </w:p>
    <w:p w14:paraId="3F539649" w14:textId="77777777" w:rsidR="00B10FB0" w:rsidRPr="00666135" w:rsidRDefault="00B10FB0" w:rsidP="006F6287">
      <w:pPr>
        <w:pStyle w:val="Bullet1"/>
        <w:numPr>
          <w:ilvl w:val="0"/>
          <w:numId w:val="548"/>
        </w:numPr>
        <w:spacing w:before="120" w:line="240" w:lineRule="auto"/>
        <w:ind w:left="1208" w:hanging="357"/>
        <w:rPr>
          <w:sz w:val="28"/>
          <w:szCs w:val="28"/>
        </w:rPr>
      </w:pPr>
      <w:r w:rsidRPr="00666135">
        <w:rPr>
          <w:rStyle w:val="Interface"/>
          <w:color w:val="auto"/>
          <w:sz w:val="28"/>
          <w:szCs w:val="28"/>
        </w:rPr>
        <w:t>КПС для счета 201.10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 xml:space="preserve">. Если у организации настроен рабочий план счетов, то заполнение реквизита </w:t>
      </w:r>
      <w:r w:rsidRPr="00666135">
        <w:rPr>
          <w:rStyle w:val="Interface"/>
          <w:color w:val="auto"/>
          <w:sz w:val="28"/>
          <w:szCs w:val="28"/>
        </w:rPr>
        <w:t>КПС</w:t>
      </w:r>
      <w:r w:rsidRPr="00666135">
        <w:rPr>
          <w:sz w:val="28"/>
          <w:szCs w:val="28"/>
        </w:rPr>
        <w:t xml:space="preserve"> необязательно. </w:t>
      </w:r>
    </w:p>
    <w:p w14:paraId="04B9570C" w14:textId="77777777" w:rsidR="00B10FB0" w:rsidRPr="00666135" w:rsidRDefault="00B10FB0" w:rsidP="006F6287">
      <w:pPr>
        <w:pStyle w:val="Bullet1"/>
        <w:numPr>
          <w:ilvl w:val="0"/>
          <w:numId w:val="548"/>
        </w:numPr>
        <w:spacing w:before="120" w:line="240" w:lineRule="auto"/>
        <w:ind w:left="1208" w:hanging="357"/>
        <w:rPr>
          <w:sz w:val="28"/>
          <w:szCs w:val="28"/>
        </w:rPr>
      </w:pPr>
      <w:r w:rsidRPr="00666135">
        <w:rPr>
          <w:rStyle w:val="Interface"/>
          <w:color w:val="auto"/>
          <w:sz w:val="28"/>
          <w:szCs w:val="28"/>
        </w:rPr>
        <w:t>Формировать проводки по исполнению плана доходов (Дт 508.00 Кт 506.00)</w:t>
      </w:r>
      <w:r w:rsidRPr="00666135">
        <w:rPr>
          <w:sz w:val="28"/>
          <w:szCs w:val="28"/>
        </w:rPr>
        <w:t xml:space="preserve"> – флажок, установка которого позволит сформировать проводки для корректировки исполнения плана доходов. </w:t>
      </w:r>
    </w:p>
    <w:p w14:paraId="554D29BF" w14:textId="77777777" w:rsidR="00B10FB0" w:rsidRPr="00666135" w:rsidRDefault="00B10FB0" w:rsidP="0099531D">
      <w:pPr>
        <w:spacing w:before="120" w:after="120"/>
        <w:rPr>
          <w:color w:val="auto"/>
          <w:sz w:val="28"/>
          <w:szCs w:val="28"/>
        </w:rPr>
      </w:pPr>
      <w:r w:rsidRPr="00666135">
        <w:rPr>
          <w:rStyle w:val="Bold"/>
          <w:rFonts w:ascii="Times New Roman" w:eastAsia="Batang" w:hAnsi="Times New Roman"/>
          <w:color w:val="auto"/>
          <w:sz w:val="28"/>
          <w:szCs w:val="28"/>
          <w:u w:val="none"/>
        </w:rPr>
        <w:t>Возврат средств во временном распоряжении</w:t>
      </w:r>
      <w:r w:rsidRPr="00666135">
        <w:rPr>
          <w:color w:val="auto"/>
          <w:sz w:val="28"/>
          <w:szCs w:val="28"/>
        </w:rPr>
        <w:t>. Для данной типовой операции необходимо заполнить реквизиты:</w:t>
      </w:r>
    </w:p>
    <w:p w14:paraId="0C475BAF" w14:textId="77777777" w:rsidR="00B10FB0" w:rsidRPr="00666135" w:rsidRDefault="00B10FB0" w:rsidP="006F6287">
      <w:pPr>
        <w:pStyle w:val="Bullet1"/>
        <w:numPr>
          <w:ilvl w:val="0"/>
          <w:numId w:val="549"/>
        </w:numPr>
        <w:spacing w:before="120" w:line="240" w:lineRule="auto"/>
        <w:ind w:left="1208" w:hanging="357"/>
        <w:rPr>
          <w:sz w:val="28"/>
          <w:szCs w:val="28"/>
        </w:rPr>
      </w:pPr>
      <w:r w:rsidRPr="00666135">
        <w:rPr>
          <w:rStyle w:val="Interface"/>
          <w:color w:val="auto"/>
          <w:sz w:val="28"/>
          <w:szCs w:val="28"/>
        </w:rPr>
        <w:t>КПС для счета 201.10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 xml:space="preserve">; </w:t>
      </w:r>
    </w:p>
    <w:p w14:paraId="2894ED24" w14:textId="77777777" w:rsidR="00B10FB0" w:rsidRPr="00666135" w:rsidRDefault="00B10FB0" w:rsidP="006F6287">
      <w:pPr>
        <w:pStyle w:val="Bullet1"/>
        <w:numPr>
          <w:ilvl w:val="0"/>
          <w:numId w:val="549"/>
        </w:numPr>
        <w:spacing w:before="120" w:line="240" w:lineRule="auto"/>
        <w:ind w:left="1208" w:hanging="357"/>
        <w:rPr>
          <w:sz w:val="28"/>
          <w:szCs w:val="28"/>
        </w:rPr>
      </w:pPr>
      <w:r w:rsidRPr="00666135">
        <w:rPr>
          <w:rStyle w:val="Interface"/>
          <w:color w:val="auto"/>
          <w:sz w:val="28"/>
          <w:szCs w:val="28"/>
        </w:rPr>
        <w:t>КПС для счета 304.01</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745A4A21" w14:textId="77777777" w:rsidR="00B10FB0" w:rsidRPr="00666135" w:rsidRDefault="00B10FB0" w:rsidP="0099531D">
      <w:pPr>
        <w:spacing w:before="120" w:after="120"/>
        <w:rPr>
          <w:color w:val="auto"/>
          <w:sz w:val="28"/>
          <w:szCs w:val="28"/>
        </w:rPr>
      </w:pPr>
      <w:r w:rsidRPr="00666135">
        <w:rPr>
          <w:color w:val="auto"/>
          <w:sz w:val="28"/>
          <w:szCs w:val="28"/>
        </w:rPr>
        <w:t xml:space="preserve">Если у организации настроен рабочий план счетов, то заполнение реквизитов </w:t>
      </w:r>
      <w:r w:rsidRPr="00666135">
        <w:rPr>
          <w:rStyle w:val="Interface"/>
          <w:color w:val="auto"/>
          <w:sz w:val="28"/>
          <w:szCs w:val="28"/>
        </w:rPr>
        <w:t>КПС для счета 201.10</w:t>
      </w:r>
      <w:r w:rsidRPr="00666135">
        <w:rPr>
          <w:color w:val="auto"/>
          <w:sz w:val="28"/>
          <w:szCs w:val="28"/>
        </w:rPr>
        <w:t xml:space="preserve"> и </w:t>
      </w:r>
      <w:r w:rsidRPr="00666135">
        <w:rPr>
          <w:rStyle w:val="Interface"/>
          <w:color w:val="auto"/>
          <w:sz w:val="28"/>
          <w:szCs w:val="28"/>
        </w:rPr>
        <w:t>КПС для счета 304.01</w:t>
      </w:r>
      <w:r w:rsidRPr="00666135">
        <w:rPr>
          <w:color w:val="auto"/>
          <w:sz w:val="28"/>
          <w:szCs w:val="28"/>
        </w:rPr>
        <w:t xml:space="preserve"> необязательно. </w:t>
      </w:r>
    </w:p>
    <w:p w14:paraId="46DABBD7" w14:textId="77777777" w:rsidR="00B10FB0" w:rsidRPr="00666135" w:rsidRDefault="00B10FB0" w:rsidP="00B10FB0">
      <w:pPr>
        <w:pStyle w:val="40"/>
        <w:keepNext/>
        <w:spacing w:before="120"/>
        <w:rPr>
          <w:rFonts w:ascii="Times New Roman" w:hAnsi="Times New Roman"/>
          <w:color w:val="auto"/>
        </w:rPr>
      </w:pPr>
      <w:bookmarkStart w:id="573" w:name="_Toc528274173"/>
      <w:r w:rsidRPr="00666135">
        <w:rPr>
          <w:rFonts w:ascii="Times New Roman" w:hAnsi="Times New Roman"/>
          <w:color w:val="auto"/>
        </w:rPr>
        <w:t>Кассовое выбытие</w:t>
      </w:r>
      <w:bookmarkEnd w:id="573"/>
    </w:p>
    <w:p w14:paraId="5064F7A7" w14:textId="77777777" w:rsidR="00B10FB0" w:rsidRPr="00666135" w:rsidRDefault="00B10FB0" w:rsidP="0099531D">
      <w:pPr>
        <w:spacing w:before="120" w:after="120"/>
        <w:rPr>
          <w:color w:val="auto"/>
          <w:sz w:val="28"/>
          <w:szCs w:val="28"/>
        </w:rPr>
      </w:pPr>
      <w:r w:rsidRPr="00666135">
        <w:rPr>
          <w:color w:val="auto"/>
          <w:sz w:val="28"/>
          <w:szCs w:val="28"/>
        </w:rPr>
        <w:t xml:space="preserve">Документ </w:t>
      </w:r>
      <w:r w:rsidRPr="00666135">
        <w:rPr>
          <w:rStyle w:val="Interface"/>
          <w:color w:val="auto"/>
          <w:sz w:val="28"/>
          <w:szCs w:val="28"/>
        </w:rPr>
        <w:t>Кассовое выбытие</w:t>
      </w:r>
      <w:r w:rsidRPr="00666135">
        <w:rPr>
          <w:color w:val="auto"/>
          <w:sz w:val="28"/>
          <w:szCs w:val="28"/>
        </w:rPr>
        <w:t xml:space="preserve"> является универсальным документом, позволяющим вводить любые операции по списанию средств с лицевого счета учреждения, в том числе по оплате поставщикам за товары, работы и услуги, по уплате страховых взносов, налогов, пени, штрафов и т. п., по возврату авансов покупателей. </w:t>
      </w:r>
    </w:p>
    <w:p w14:paraId="4C7DA59F" w14:textId="77777777" w:rsidR="007A6F4E" w:rsidRDefault="007A6F4E" w:rsidP="0099531D">
      <w:pPr>
        <w:spacing w:before="120" w:after="120"/>
        <w:rPr>
          <w:color w:val="auto"/>
          <w:sz w:val="28"/>
          <w:szCs w:val="28"/>
        </w:rPr>
      </w:pPr>
      <w:r w:rsidRPr="00666135">
        <w:rPr>
          <w:color w:val="auto"/>
          <w:sz w:val="28"/>
          <w:szCs w:val="28"/>
        </w:rPr>
        <w:t>В документе реализована возможность отразить оплату обязательств в валюте, отличной от валюты банковского счета, с отражением корреспонденций по конвертации валют.</w:t>
      </w:r>
    </w:p>
    <w:p w14:paraId="0B47AA71" w14:textId="77777777" w:rsidR="007F3A6A" w:rsidRDefault="007F3A6A">
      <w:pPr>
        <w:ind w:firstLine="0"/>
        <w:jc w:val="left"/>
        <w:rPr>
          <w:bCs/>
          <w:color w:val="auto"/>
          <w:sz w:val="28"/>
          <w:szCs w:val="28"/>
        </w:rPr>
      </w:pPr>
      <w:r>
        <w:rPr>
          <w:color w:val="auto"/>
          <w:szCs w:val="28"/>
        </w:rPr>
        <w:br w:type="page"/>
      </w:r>
    </w:p>
    <w:p w14:paraId="77832082" w14:textId="77777777" w:rsidR="00B10FB0" w:rsidRDefault="009705A7" w:rsidP="007F3A6A">
      <w:pPr>
        <w:pStyle w:val="Picture"/>
        <w:keepNext/>
        <w:spacing w:before="120" w:after="120"/>
        <w:ind w:firstLine="0"/>
        <w:jc w:val="both"/>
      </w:pPr>
      <w:r w:rsidRPr="00666135">
        <w:rPr>
          <w:b/>
          <w:bCs/>
          <w:i/>
          <w:iCs/>
          <w:noProof/>
        </w:rPr>
        <w:drawing>
          <wp:inline distT="0" distB="0" distL="0" distR="0" wp14:anchorId="24C998B7" wp14:editId="64F4733A">
            <wp:extent cx="6082030" cy="4072255"/>
            <wp:effectExtent l="0" t="0" r="0" b="4445"/>
            <wp:docPr id="148" name="Рисунок 148" descr="G:\SIN\БГУ 2.0\Word\Pict\006.016_KassaVibit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G:\SIN\БГУ 2.0\Word\Pict\006.016_KassaVibitie.png"/>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082030" cy="4072255"/>
                    </a:xfrm>
                    <a:prstGeom prst="rect">
                      <a:avLst/>
                    </a:prstGeom>
                    <a:noFill/>
                    <a:ln>
                      <a:noFill/>
                    </a:ln>
                  </pic:spPr>
                </pic:pic>
              </a:graphicData>
            </a:graphic>
          </wp:inline>
        </w:drawing>
      </w:r>
    </w:p>
    <w:p w14:paraId="7ADEA338" w14:textId="7C92CDC3" w:rsidR="00AC069E" w:rsidRPr="00666135" w:rsidRDefault="00AC069E" w:rsidP="00AC069E">
      <w:pPr>
        <w:pStyle w:val="afff1"/>
        <w:spacing w:before="120" w:after="120"/>
        <w:ind w:firstLine="851"/>
        <w:jc w:val="center"/>
        <w:rPr>
          <w:color w:val="auto"/>
          <w:szCs w:val="28"/>
        </w:rPr>
      </w:pPr>
      <w:bookmarkStart w:id="574" w:name="_Toc51240081"/>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143</w:t>
      </w:r>
      <w:r w:rsidR="006D7422">
        <w:rPr>
          <w:color w:val="auto"/>
          <w:szCs w:val="28"/>
        </w:rPr>
        <w:fldChar w:fldCharType="end"/>
      </w:r>
      <w:r w:rsidRPr="00666135">
        <w:rPr>
          <w:color w:val="auto"/>
          <w:szCs w:val="28"/>
        </w:rPr>
        <w:t xml:space="preserve"> – Кассовое выбытие</w:t>
      </w:r>
      <w:bookmarkEnd w:id="574"/>
      <w:r w:rsidRPr="00666135">
        <w:rPr>
          <w:color w:val="auto"/>
          <w:szCs w:val="28"/>
        </w:rPr>
        <w:t xml:space="preserve"> </w:t>
      </w:r>
    </w:p>
    <w:p w14:paraId="7C8324A4" w14:textId="77777777" w:rsidR="00B10FB0" w:rsidRPr="00666135" w:rsidRDefault="00B10FB0" w:rsidP="007F3A6A">
      <w:pPr>
        <w:pStyle w:val="affffb"/>
      </w:pPr>
      <w:r w:rsidRPr="00666135">
        <w:t>Документ оформляется на основании платежного документа, указанного в выписке банка (казначейства).</w:t>
      </w:r>
    </w:p>
    <w:p w14:paraId="4E21ACE0" w14:textId="77777777" w:rsidR="00B10FB0" w:rsidRPr="00666135" w:rsidRDefault="00B10FB0" w:rsidP="007F3A6A">
      <w:pPr>
        <w:pStyle w:val="affffb"/>
      </w:pPr>
      <w:r w:rsidRPr="00666135">
        <w:t xml:space="preserve">Документ </w:t>
      </w:r>
      <w:r w:rsidRPr="00666135">
        <w:rPr>
          <w:rStyle w:val="Interface"/>
          <w:color w:val="auto"/>
          <w:szCs w:val="28"/>
        </w:rPr>
        <w:t>Кассовое выбытие</w:t>
      </w:r>
      <w:r w:rsidRPr="00666135">
        <w:t xml:space="preserve"> создается только в том случае, если в выписке, полученной из органа, осуществляющего кассовое обслуживание, присутствуют операции, не отраженные в заявках на расходование денежных средств.</w:t>
      </w:r>
    </w:p>
    <w:p w14:paraId="7CF1EC9B" w14:textId="77777777" w:rsidR="00B10FB0" w:rsidRPr="00666135" w:rsidRDefault="00B10FB0" w:rsidP="007F3A6A">
      <w:pPr>
        <w:pStyle w:val="affffb"/>
      </w:pPr>
      <w:r w:rsidRPr="00666135">
        <w:t>В одном документе можно отразить списание со счета средств, которые должны быть отнесены на несколько счетов бухгалтерского учета, КФО и на разные статьи доходов и расходов.</w:t>
      </w:r>
    </w:p>
    <w:p w14:paraId="680EF157" w14:textId="77777777" w:rsidR="00B10FB0" w:rsidRPr="007F3A6A" w:rsidRDefault="00B10FB0" w:rsidP="007F3A6A">
      <w:pPr>
        <w:rPr>
          <w:sz w:val="28"/>
          <w:szCs w:val="28"/>
        </w:rPr>
      </w:pPr>
      <w:r w:rsidRPr="007F3A6A">
        <w:rPr>
          <w:sz w:val="28"/>
          <w:szCs w:val="28"/>
        </w:rPr>
        <w:t>Документ позволяет оформить следующие операции:</w:t>
      </w:r>
    </w:p>
    <w:p w14:paraId="204D7A56" w14:textId="77777777" w:rsidR="00B10FB0" w:rsidRPr="00666135" w:rsidRDefault="00B10FB0" w:rsidP="006F6287">
      <w:pPr>
        <w:pStyle w:val="Bullet1"/>
        <w:numPr>
          <w:ilvl w:val="0"/>
          <w:numId w:val="550"/>
        </w:numPr>
        <w:spacing w:before="120" w:line="240" w:lineRule="auto"/>
        <w:ind w:left="1208" w:hanging="357"/>
        <w:rPr>
          <w:sz w:val="28"/>
          <w:szCs w:val="28"/>
        </w:rPr>
      </w:pPr>
      <w:r w:rsidRPr="00666135">
        <w:rPr>
          <w:sz w:val="28"/>
          <w:szCs w:val="28"/>
        </w:rPr>
        <w:t>возврат (возмещение) излишне полученных доходов;</w:t>
      </w:r>
    </w:p>
    <w:p w14:paraId="575B0604" w14:textId="77777777" w:rsidR="00B10FB0" w:rsidRPr="00666135" w:rsidRDefault="00B10FB0" w:rsidP="006F6287">
      <w:pPr>
        <w:pStyle w:val="Bullet1"/>
        <w:numPr>
          <w:ilvl w:val="0"/>
          <w:numId w:val="550"/>
        </w:numPr>
        <w:spacing w:before="120" w:line="240" w:lineRule="auto"/>
        <w:ind w:left="1208" w:hanging="357"/>
        <w:rPr>
          <w:sz w:val="28"/>
          <w:szCs w:val="28"/>
        </w:rPr>
      </w:pPr>
      <w:r w:rsidRPr="00666135">
        <w:rPr>
          <w:sz w:val="28"/>
          <w:szCs w:val="28"/>
        </w:rPr>
        <w:t>возврат авансов полученных;</w:t>
      </w:r>
    </w:p>
    <w:p w14:paraId="5A0299F3" w14:textId="77777777" w:rsidR="00B10FB0" w:rsidRPr="00666135" w:rsidRDefault="00B10FB0" w:rsidP="006F6287">
      <w:pPr>
        <w:pStyle w:val="Bullet1"/>
        <w:numPr>
          <w:ilvl w:val="0"/>
          <w:numId w:val="550"/>
        </w:numPr>
        <w:spacing w:before="120" w:line="240" w:lineRule="auto"/>
        <w:ind w:left="1208" w:hanging="357"/>
        <w:rPr>
          <w:sz w:val="28"/>
          <w:szCs w:val="28"/>
        </w:rPr>
      </w:pPr>
      <w:r w:rsidRPr="00666135">
        <w:rPr>
          <w:sz w:val="28"/>
          <w:szCs w:val="28"/>
        </w:rPr>
        <w:t>оплата поставщикам и другие платежи (206.00, 302.00);</w:t>
      </w:r>
    </w:p>
    <w:p w14:paraId="30D8D898" w14:textId="77777777" w:rsidR="00B10FB0" w:rsidRPr="00666135" w:rsidRDefault="00B10FB0" w:rsidP="006F6287">
      <w:pPr>
        <w:pStyle w:val="Bullet1"/>
        <w:numPr>
          <w:ilvl w:val="0"/>
          <w:numId w:val="550"/>
        </w:numPr>
        <w:spacing w:before="120" w:line="240" w:lineRule="auto"/>
        <w:ind w:left="1208" w:hanging="357"/>
        <w:rPr>
          <w:sz w:val="28"/>
          <w:szCs w:val="28"/>
        </w:rPr>
      </w:pPr>
      <w:r w:rsidRPr="00666135">
        <w:rPr>
          <w:sz w:val="28"/>
          <w:szCs w:val="28"/>
        </w:rPr>
        <w:t>перечисление подотчетным лицам по ведомости (208.00);</w:t>
      </w:r>
    </w:p>
    <w:p w14:paraId="09FA067B" w14:textId="77777777" w:rsidR="00B10FB0" w:rsidRPr="00666135" w:rsidRDefault="00B10FB0" w:rsidP="006F6287">
      <w:pPr>
        <w:pStyle w:val="Bullet1"/>
        <w:numPr>
          <w:ilvl w:val="0"/>
          <w:numId w:val="550"/>
        </w:numPr>
        <w:spacing w:before="120" w:line="240" w:lineRule="auto"/>
        <w:ind w:left="1208" w:hanging="357"/>
        <w:rPr>
          <w:sz w:val="28"/>
          <w:szCs w:val="28"/>
        </w:rPr>
      </w:pPr>
      <w:r w:rsidRPr="00666135">
        <w:rPr>
          <w:sz w:val="28"/>
          <w:szCs w:val="28"/>
        </w:rPr>
        <w:t>перечисление средств во временном распоряжении;</w:t>
      </w:r>
    </w:p>
    <w:p w14:paraId="57D74631" w14:textId="77777777" w:rsidR="00B10FB0" w:rsidRPr="00666135" w:rsidRDefault="00B10FB0" w:rsidP="006F6287">
      <w:pPr>
        <w:pStyle w:val="Bullet1"/>
        <w:numPr>
          <w:ilvl w:val="0"/>
          <w:numId w:val="550"/>
        </w:numPr>
        <w:spacing w:before="120" w:line="240" w:lineRule="auto"/>
        <w:ind w:left="1208" w:hanging="357"/>
        <w:rPr>
          <w:sz w:val="28"/>
          <w:szCs w:val="28"/>
        </w:rPr>
      </w:pPr>
      <w:r w:rsidRPr="00666135">
        <w:rPr>
          <w:sz w:val="28"/>
          <w:szCs w:val="28"/>
        </w:rPr>
        <w:t>перечисление средств головному учреждению, обособленному подразделению (304 04);</w:t>
      </w:r>
    </w:p>
    <w:p w14:paraId="78ACB7C3" w14:textId="77777777" w:rsidR="00B10FB0" w:rsidRPr="00666135" w:rsidRDefault="00B10FB0" w:rsidP="006F6287">
      <w:pPr>
        <w:pStyle w:val="Bullet1"/>
        <w:numPr>
          <w:ilvl w:val="0"/>
          <w:numId w:val="550"/>
        </w:numPr>
        <w:spacing w:before="120" w:line="240" w:lineRule="auto"/>
        <w:ind w:left="1208" w:hanging="357"/>
        <w:rPr>
          <w:sz w:val="28"/>
          <w:szCs w:val="28"/>
        </w:rPr>
      </w:pPr>
      <w:r w:rsidRPr="00666135">
        <w:rPr>
          <w:sz w:val="28"/>
          <w:szCs w:val="28"/>
        </w:rPr>
        <w:t>перечисление средств на банковские счета распорядителей, получателей бюджетных средств (1.304.04);</w:t>
      </w:r>
    </w:p>
    <w:p w14:paraId="1512BE9C" w14:textId="77777777" w:rsidR="00B10FB0" w:rsidRPr="00666135" w:rsidRDefault="00B10FB0" w:rsidP="006F6287">
      <w:pPr>
        <w:pStyle w:val="Bullet1"/>
        <w:numPr>
          <w:ilvl w:val="0"/>
          <w:numId w:val="550"/>
        </w:numPr>
        <w:spacing w:before="120" w:line="240" w:lineRule="auto"/>
        <w:ind w:left="1208" w:hanging="357"/>
        <w:rPr>
          <w:sz w:val="28"/>
          <w:szCs w:val="28"/>
        </w:rPr>
      </w:pPr>
      <w:r w:rsidRPr="00666135">
        <w:rPr>
          <w:sz w:val="28"/>
          <w:szCs w:val="28"/>
        </w:rPr>
        <w:t>перечисление средств на покупку иностранной валюты (201.23);</w:t>
      </w:r>
    </w:p>
    <w:p w14:paraId="0B272970" w14:textId="77777777" w:rsidR="00B10FB0" w:rsidRPr="00666135" w:rsidRDefault="00B10FB0" w:rsidP="006F6287">
      <w:pPr>
        <w:pStyle w:val="Bullet1"/>
        <w:numPr>
          <w:ilvl w:val="0"/>
          <w:numId w:val="550"/>
        </w:numPr>
        <w:spacing w:before="120" w:line="240" w:lineRule="auto"/>
        <w:ind w:left="1208" w:hanging="357"/>
        <w:rPr>
          <w:sz w:val="28"/>
          <w:szCs w:val="28"/>
        </w:rPr>
      </w:pPr>
      <w:r w:rsidRPr="00666135">
        <w:rPr>
          <w:sz w:val="28"/>
          <w:szCs w:val="28"/>
        </w:rPr>
        <w:t>перечисление удержаний из зарплаты, выплат по оплате труда, стипендий (304.03);</w:t>
      </w:r>
    </w:p>
    <w:p w14:paraId="786D5B17" w14:textId="77777777" w:rsidR="00B10FB0" w:rsidRPr="00666135" w:rsidRDefault="00B10FB0" w:rsidP="006F6287">
      <w:pPr>
        <w:pStyle w:val="Bullet1"/>
        <w:numPr>
          <w:ilvl w:val="0"/>
          <w:numId w:val="550"/>
        </w:numPr>
        <w:spacing w:before="120" w:line="240" w:lineRule="auto"/>
        <w:ind w:left="1208" w:hanging="357"/>
        <w:rPr>
          <w:sz w:val="28"/>
          <w:szCs w:val="28"/>
        </w:rPr>
      </w:pPr>
      <w:r w:rsidRPr="00666135">
        <w:rPr>
          <w:sz w:val="28"/>
          <w:szCs w:val="28"/>
        </w:rPr>
        <w:t>прочие перечисления (2.401.180);</w:t>
      </w:r>
    </w:p>
    <w:p w14:paraId="164C8468" w14:textId="77777777" w:rsidR="00B10FB0" w:rsidRPr="00666135" w:rsidRDefault="00B10FB0" w:rsidP="006F6287">
      <w:pPr>
        <w:pStyle w:val="Bullet1"/>
        <w:numPr>
          <w:ilvl w:val="0"/>
          <w:numId w:val="550"/>
        </w:numPr>
        <w:spacing w:before="120" w:line="240" w:lineRule="auto"/>
        <w:ind w:left="1208" w:hanging="357"/>
        <w:rPr>
          <w:sz w:val="28"/>
          <w:szCs w:val="28"/>
        </w:rPr>
      </w:pPr>
      <w:r w:rsidRPr="00666135">
        <w:rPr>
          <w:sz w:val="28"/>
          <w:szCs w:val="28"/>
        </w:rPr>
        <w:t>уплата налогов, сборов и иных платежей в бюджет.</w:t>
      </w:r>
    </w:p>
    <w:p w14:paraId="108057C9" w14:textId="77777777" w:rsidR="00B10FB0" w:rsidRPr="00666135" w:rsidRDefault="00B10FB0" w:rsidP="007F3A6A">
      <w:pPr>
        <w:spacing w:before="120" w:after="120"/>
        <w:rPr>
          <w:color w:val="auto"/>
          <w:sz w:val="28"/>
          <w:szCs w:val="28"/>
        </w:rPr>
      </w:pPr>
      <w:r w:rsidRPr="00666135">
        <w:rPr>
          <w:color w:val="auto"/>
          <w:sz w:val="28"/>
          <w:szCs w:val="28"/>
        </w:rPr>
        <w:t>После проведения документа можно распечатать бухгалтерскую справку по ф. 0504833.</w:t>
      </w:r>
    </w:p>
    <w:p w14:paraId="26B470DE"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10F5749B" wp14:editId="33870D71">
            <wp:extent cx="595630" cy="595630"/>
            <wp:effectExtent l="0" t="0" r="0" b="0"/>
            <wp:docPr id="149" name="Рисунок 1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735ACCFC" w14:textId="77777777" w:rsidR="00B10FB0" w:rsidRPr="00666135" w:rsidRDefault="00B10FB0" w:rsidP="007F3A6A">
      <w:pPr>
        <w:spacing w:before="120" w:after="120"/>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rStyle w:val="Interface"/>
          <w:color w:val="auto"/>
          <w:sz w:val="28"/>
          <w:szCs w:val="28"/>
        </w:rPr>
        <w:t>Кассовое выбытие</w:t>
      </w:r>
      <w:r w:rsidRPr="00666135">
        <w:rPr>
          <w:color w:val="auto"/>
          <w:sz w:val="28"/>
          <w:szCs w:val="28"/>
        </w:rPr>
        <w:t>, выбрать документ</w:t>
      </w:r>
      <w:r w:rsidRPr="00666135">
        <w:rPr>
          <w:rStyle w:val="Interface"/>
          <w:color w:val="auto"/>
          <w:sz w:val="28"/>
          <w:szCs w:val="28"/>
        </w:rPr>
        <w:t xml:space="preserve"> Кассовое выбытие</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7D76E5AA" w14:textId="77777777" w:rsidR="00B10FB0" w:rsidRPr="00666135" w:rsidRDefault="00B10FB0" w:rsidP="007F3A6A">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5555B05B" w14:textId="77777777" w:rsidR="00B10FB0" w:rsidRPr="00666135" w:rsidRDefault="00B10FB0" w:rsidP="007F3A6A">
      <w:pPr>
        <w:spacing w:before="120" w:after="120"/>
        <w:rPr>
          <w:color w:val="auto"/>
          <w:sz w:val="28"/>
          <w:szCs w:val="28"/>
        </w:rPr>
      </w:pPr>
      <w:r w:rsidRPr="00666135">
        <w:rPr>
          <w:rStyle w:val="Interface"/>
          <w:color w:val="auto"/>
          <w:sz w:val="28"/>
          <w:szCs w:val="28"/>
        </w:rPr>
        <w:t>Лицевой счет</w:t>
      </w:r>
      <w:r w:rsidRPr="00666135">
        <w:rPr>
          <w:color w:val="auto"/>
          <w:sz w:val="28"/>
          <w:szCs w:val="28"/>
        </w:rPr>
        <w:t xml:space="preserve"> – лицевой счет организации, с которого выполнено перечисление средств. Выбирается в справочнике </w:t>
      </w:r>
      <w:r w:rsidRPr="00666135">
        <w:rPr>
          <w:rStyle w:val="Interface"/>
          <w:color w:val="auto"/>
          <w:sz w:val="28"/>
          <w:szCs w:val="28"/>
        </w:rPr>
        <w:t>Реквизиты лицевых счетов</w:t>
      </w:r>
      <w:r w:rsidRPr="00666135">
        <w:rPr>
          <w:color w:val="auto"/>
          <w:sz w:val="28"/>
          <w:szCs w:val="28"/>
        </w:rPr>
        <w:t xml:space="preserve">. </w:t>
      </w:r>
    </w:p>
    <w:p w14:paraId="535B67CD" w14:textId="77777777" w:rsidR="00B10FB0" w:rsidRPr="00666135" w:rsidRDefault="00B10FB0" w:rsidP="007F3A6A">
      <w:pPr>
        <w:spacing w:before="120" w:after="120"/>
        <w:rPr>
          <w:color w:val="auto"/>
          <w:sz w:val="28"/>
          <w:szCs w:val="28"/>
        </w:rPr>
      </w:pPr>
      <w:r w:rsidRPr="00666135">
        <w:rPr>
          <w:rStyle w:val="Interface"/>
          <w:color w:val="auto"/>
          <w:sz w:val="28"/>
          <w:szCs w:val="28"/>
        </w:rPr>
        <w:t>Контрагент</w:t>
      </w:r>
      <w:r w:rsidRPr="00666135">
        <w:rPr>
          <w:color w:val="auto"/>
          <w:sz w:val="28"/>
          <w:szCs w:val="28"/>
        </w:rPr>
        <w:t xml:space="preserve"> – организация (физлицо), являющаяся получателем средств. Выбирается из справочника </w:t>
      </w:r>
      <w:r w:rsidRPr="00666135">
        <w:rPr>
          <w:rStyle w:val="Interface"/>
          <w:color w:val="auto"/>
          <w:sz w:val="28"/>
          <w:szCs w:val="28"/>
        </w:rPr>
        <w:t>Контрагенты</w:t>
      </w:r>
      <w:r w:rsidRPr="00666135">
        <w:rPr>
          <w:color w:val="auto"/>
          <w:sz w:val="28"/>
          <w:szCs w:val="28"/>
        </w:rPr>
        <w:t>.</w:t>
      </w:r>
    </w:p>
    <w:p w14:paraId="74AA0E05" w14:textId="77777777" w:rsidR="00B10FB0" w:rsidRPr="00666135" w:rsidRDefault="00B10FB0" w:rsidP="007F3A6A">
      <w:pPr>
        <w:spacing w:before="120" w:after="120"/>
        <w:rPr>
          <w:color w:val="auto"/>
          <w:sz w:val="28"/>
          <w:szCs w:val="28"/>
        </w:rPr>
      </w:pPr>
      <w:r w:rsidRPr="00666135">
        <w:rPr>
          <w:rStyle w:val="Interface"/>
          <w:color w:val="auto"/>
          <w:sz w:val="28"/>
          <w:szCs w:val="28"/>
        </w:rPr>
        <w:t>Договор</w:t>
      </w:r>
      <w:r w:rsidRPr="00666135">
        <w:rPr>
          <w:color w:val="auto"/>
          <w:sz w:val="28"/>
          <w:szCs w:val="28"/>
        </w:rPr>
        <w:t xml:space="preserve"> – основание платежа.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color w:val="auto"/>
          <w:sz w:val="28"/>
          <w:szCs w:val="28"/>
        </w:rPr>
        <w:t>.</w:t>
      </w:r>
    </w:p>
    <w:p w14:paraId="3AE8BAE5" w14:textId="77777777" w:rsidR="00B10FB0" w:rsidRPr="00666135" w:rsidRDefault="00B10FB0" w:rsidP="007F3A6A">
      <w:pPr>
        <w:spacing w:before="120" w:after="120"/>
        <w:rPr>
          <w:color w:val="auto"/>
          <w:sz w:val="28"/>
          <w:szCs w:val="28"/>
        </w:rPr>
      </w:pPr>
      <w:r w:rsidRPr="00666135">
        <w:rPr>
          <w:rStyle w:val="Interface"/>
          <w:color w:val="auto"/>
          <w:sz w:val="28"/>
          <w:szCs w:val="28"/>
        </w:rPr>
        <w:t>Налог, сбор</w:t>
      </w:r>
      <w:r w:rsidRPr="00666135">
        <w:rPr>
          <w:color w:val="auto"/>
          <w:sz w:val="28"/>
          <w:szCs w:val="28"/>
        </w:rPr>
        <w:t xml:space="preserve"> – вид налога либо иного обязательного платежа. Выбирается из справочника </w:t>
      </w:r>
      <w:r w:rsidRPr="00666135">
        <w:rPr>
          <w:rStyle w:val="Interface"/>
          <w:color w:val="auto"/>
          <w:sz w:val="28"/>
          <w:szCs w:val="28"/>
        </w:rPr>
        <w:t>Налоги и платежи организации</w:t>
      </w:r>
      <w:r w:rsidRPr="00666135">
        <w:rPr>
          <w:color w:val="auto"/>
          <w:sz w:val="28"/>
          <w:szCs w:val="28"/>
        </w:rPr>
        <w:t>.</w:t>
      </w:r>
    </w:p>
    <w:p w14:paraId="0D56BE62" w14:textId="77777777" w:rsidR="00B10FB0" w:rsidRPr="00666135" w:rsidRDefault="00B10FB0" w:rsidP="007F3A6A">
      <w:pPr>
        <w:spacing w:before="120" w:after="120"/>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«Реквизиты документа»</w:t>
      </w:r>
    </w:p>
    <w:p w14:paraId="53D26B40" w14:textId="77777777" w:rsidR="00B10FB0" w:rsidRPr="00666135" w:rsidRDefault="00B10FB0" w:rsidP="007F3A6A">
      <w:pPr>
        <w:spacing w:before="120" w:after="120"/>
        <w:rPr>
          <w:color w:val="auto"/>
          <w:sz w:val="28"/>
          <w:szCs w:val="28"/>
        </w:rPr>
      </w:pPr>
      <w:r w:rsidRPr="00666135">
        <w:rPr>
          <w:rStyle w:val="Interface"/>
          <w:color w:val="auto"/>
          <w:sz w:val="28"/>
          <w:szCs w:val="28"/>
        </w:rPr>
        <w:t>Валюта</w:t>
      </w:r>
      <w:r w:rsidRPr="00666135">
        <w:rPr>
          <w:color w:val="auto"/>
          <w:sz w:val="28"/>
          <w:szCs w:val="28"/>
        </w:rPr>
        <w:t xml:space="preserve"> – по умолчанию установлено значение RUB (российский рубль). Если выбрана другая валюта, то дополнительно следует указать сведения о курсе пересчета (реквизиты </w:t>
      </w:r>
      <w:r w:rsidRPr="00666135">
        <w:rPr>
          <w:rStyle w:val="Interface"/>
          <w:color w:val="auto"/>
          <w:sz w:val="28"/>
          <w:szCs w:val="28"/>
        </w:rPr>
        <w:t>Курс</w:t>
      </w:r>
      <w:r w:rsidRPr="00666135">
        <w:rPr>
          <w:color w:val="auto"/>
          <w:sz w:val="28"/>
          <w:szCs w:val="28"/>
        </w:rPr>
        <w:t xml:space="preserve"> и </w:t>
      </w:r>
      <w:r w:rsidRPr="00666135">
        <w:rPr>
          <w:rStyle w:val="Interface"/>
          <w:color w:val="auto"/>
          <w:sz w:val="28"/>
          <w:szCs w:val="28"/>
        </w:rPr>
        <w:t>Кратность</w:t>
      </w:r>
      <w:r w:rsidRPr="00666135">
        <w:rPr>
          <w:color w:val="auto"/>
          <w:sz w:val="28"/>
          <w:szCs w:val="28"/>
        </w:rPr>
        <w:t xml:space="preserve">). Курс валюты может быть указан автоматически, если сведения о нем на дату документа содержатся в справочнике </w:t>
      </w:r>
      <w:r w:rsidRPr="00666135">
        <w:rPr>
          <w:rStyle w:val="Interface"/>
          <w:color w:val="auto"/>
          <w:sz w:val="28"/>
          <w:szCs w:val="28"/>
        </w:rPr>
        <w:t>Валюты</w:t>
      </w:r>
      <w:r w:rsidRPr="00666135">
        <w:rPr>
          <w:color w:val="auto"/>
          <w:sz w:val="28"/>
          <w:szCs w:val="28"/>
        </w:rPr>
        <w:t>.</w:t>
      </w:r>
    </w:p>
    <w:p w14:paraId="4A695230" w14:textId="77777777" w:rsidR="00B10FB0" w:rsidRPr="00666135" w:rsidRDefault="00B10FB0" w:rsidP="007F3A6A">
      <w:pPr>
        <w:spacing w:before="120" w:after="120"/>
        <w:rPr>
          <w:color w:val="auto"/>
          <w:sz w:val="28"/>
          <w:szCs w:val="28"/>
        </w:rPr>
      </w:pPr>
      <w:r w:rsidRPr="00666135">
        <w:rPr>
          <w:rStyle w:val="Interface"/>
          <w:color w:val="auto"/>
          <w:sz w:val="28"/>
          <w:szCs w:val="28"/>
        </w:rPr>
        <w:t>Сумма</w:t>
      </w:r>
      <w:r w:rsidRPr="00666135">
        <w:rPr>
          <w:color w:val="auto"/>
          <w:sz w:val="28"/>
          <w:szCs w:val="28"/>
        </w:rPr>
        <w:t xml:space="preserve"> – указывается общая сумма платежа по документу в рублях.</w:t>
      </w:r>
    </w:p>
    <w:p w14:paraId="4582D068" w14:textId="77777777" w:rsidR="00B10FB0" w:rsidRPr="00666135" w:rsidRDefault="00B10FB0" w:rsidP="007F3A6A">
      <w:pPr>
        <w:spacing w:before="120" w:after="120"/>
        <w:rPr>
          <w:color w:val="auto"/>
          <w:sz w:val="28"/>
          <w:szCs w:val="28"/>
        </w:rPr>
      </w:pPr>
      <w:r w:rsidRPr="00666135">
        <w:rPr>
          <w:color w:val="auto"/>
          <w:sz w:val="28"/>
          <w:szCs w:val="28"/>
        </w:rPr>
        <w:t xml:space="preserve">Реквизиты группы </w:t>
      </w:r>
      <w:r w:rsidRPr="00666135">
        <w:rPr>
          <w:rStyle w:val="Interface"/>
          <w:color w:val="auto"/>
          <w:sz w:val="28"/>
          <w:szCs w:val="28"/>
        </w:rPr>
        <w:t>Первичный документ</w:t>
      </w:r>
      <w:r w:rsidRPr="00666135">
        <w:rPr>
          <w:color w:val="auto"/>
          <w:sz w:val="28"/>
          <w:szCs w:val="28"/>
        </w:rPr>
        <w:t>:</w:t>
      </w:r>
    </w:p>
    <w:p w14:paraId="4681FEDF" w14:textId="77777777" w:rsidR="00B10FB0" w:rsidRPr="00666135" w:rsidRDefault="00B10FB0" w:rsidP="006F6287">
      <w:pPr>
        <w:pStyle w:val="Bullet1"/>
        <w:numPr>
          <w:ilvl w:val="0"/>
          <w:numId w:val="551"/>
        </w:numPr>
        <w:spacing w:before="120" w:line="240" w:lineRule="auto"/>
        <w:ind w:left="1208" w:hanging="357"/>
        <w:rPr>
          <w:sz w:val="28"/>
          <w:szCs w:val="28"/>
        </w:rPr>
      </w:pPr>
      <w:r w:rsidRPr="00666135">
        <w:rPr>
          <w:rStyle w:val="Interface"/>
          <w:color w:val="auto"/>
          <w:sz w:val="28"/>
          <w:szCs w:val="28"/>
        </w:rPr>
        <w:t>Вид</w:t>
      </w:r>
      <w:r w:rsidRPr="00666135">
        <w:rPr>
          <w:sz w:val="28"/>
          <w:szCs w:val="28"/>
        </w:rPr>
        <w:t xml:space="preserve"> – вид первичного документа. Выбирается из справочника </w:t>
      </w:r>
      <w:r w:rsidRPr="00666135">
        <w:rPr>
          <w:rStyle w:val="Interface"/>
          <w:color w:val="auto"/>
          <w:sz w:val="28"/>
          <w:szCs w:val="28"/>
        </w:rPr>
        <w:t>Виды первичных документов</w:t>
      </w:r>
      <w:r w:rsidRPr="00666135">
        <w:rPr>
          <w:sz w:val="28"/>
          <w:szCs w:val="28"/>
        </w:rPr>
        <w:t>.</w:t>
      </w:r>
    </w:p>
    <w:p w14:paraId="041B89BB" w14:textId="77777777" w:rsidR="00B10FB0" w:rsidRPr="00666135" w:rsidRDefault="00B10FB0" w:rsidP="006F6287">
      <w:pPr>
        <w:pStyle w:val="Bullet1"/>
        <w:numPr>
          <w:ilvl w:val="0"/>
          <w:numId w:val="551"/>
        </w:numPr>
        <w:spacing w:before="120" w:line="240" w:lineRule="auto"/>
        <w:ind w:left="1208" w:hanging="357"/>
        <w:rPr>
          <w:sz w:val="28"/>
          <w:szCs w:val="28"/>
        </w:rPr>
      </w:pPr>
      <w:r w:rsidRPr="00666135">
        <w:rPr>
          <w:rStyle w:val="Interface"/>
          <w:color w:val="auto"/>
          <w:sz w:val="28"/>
          <w:szCs w:val="28"/>
        </w:rPr>
        <w:t>Номер</w:t>
      </w:r>
      <w:r w:rsidRPr="00666135">
        <w:rPr>
          <w:sz w:val="28"/>
          <w:szCs w:val="28"/>
        </w:rPr>
        <w:t xml:space="preserve"> – номер первичного документа.</w:t>
      </w:r>
    </w:p>
    <w:p w14:paraId="2F7F80CF" w14:textId="77777777" w:rsidR="00B10FB0" w:rsidRPr="00666135" w:rsidRDefault="00B10FB0" w:rsidP="006F6287">
      <w:pPr>
        <w:pStyle w:val="Bullet1"/>
        <w:numPr>
          <w:ilvl w:val="0"/>
          <w:numId w:val="551"/>
        </w:numPr>
        <w:spacing w:before="120" w:line="240" w:lineRule="auto"/>
        <w:ind w:left="1208" w:hanging="357"/>
        <w:rPr>
          <w:sz w:val="28"/>
          <w:szCs w:val="28"/>
        </w:rPr>
      </w:pPr>
      <w:r w:rsidRPr="00666135">
        <w:rPr>
          <w:rStyle w:val="Interface"/>
          <w:color w:val="auto"/>
          <w:sz w:val="28"/>
          <w:szCs w:val="28"/>
        </w:rPr>
        <w:t>Дата</w:t>
      </w:r>
      <w:r w:rsidRPr="00666135">
        <w:rPr>
          <w:sz w:val="28"/>
          <w:szCs w:val="28"/>
        </w:rPr>
        <w:t xml:space="preserve"> – дата первичного документа.</w:t>
      </w:r>
    </w:p>
    <w:p w14:paraId="497D4FA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группы </w:t>
      </w:r>
      <w:r w:rsidRPr="00666135">
        <w:rPr>
          <w:rStyle w:val="Interface"/>
          <w:color w:val="auto"/>
          <w:sz w:val="28"/>
          <w:szCs w:val="28"/>
        </w:rPr>
        <w:t>Получатель, счет получателя</w:t>
      </w:r>
      <w:r w:rsidRPr="00666135">
        <w:rPr>
          <w:color w:val="auto"/>
          <w:sz w:val="28"/>
          <w:szCs w:val="28"/>
        </w:rPr>
        <w:t xml:space="preserve">: </w:t>
      </w:r>
    </w:p>
    <w:p w14:paraId="67668ED0" w14:textId="77777777" w:rsidR="00B10FB0" w:rsidRPr="00666135" w:rsidRDefault="00B10FB0" w:rsidP="006F6287">
      <w:pPr>
        <w:pStyle w:val="Bullet1"/>
        <w:numPr>
          <w:ilvl w:val="0"/>
          <w:numId w:val="552"/>
        </w:numPr>
        <w:spacing w:before="120" w:line="240" w:lineRule="auto"/>
        <w:ind w:left="1208" w:hanging="357"/>
        <w:rPr>
          <w:sz w:val="28"/>
          <w:szCs w:val="28"/>
        </w:rPr>
      </w:pPr>
      <w:r w:rsidRPr="00666135">
        <w:rPr>
          <w:rStyle w:val="Interface"/>
          <w:color w:val="auto"/>
          <w:sz w:val="28"/>
          <w:szCs w:val="28"/>
        </w:rPr>
        <w:t>Получатель</w:t>
      </w:r>
      <w:r w:rsidRPr="00666135">
        <w:rPr>
          <w:sz w:val="28"/>
          <w:szCs w:val="28"/>
        </w:rPr>
        <w:t xml:space="preserve"> – получатель денежных средств. Выбирается из справочника </w:t>
      </w:r>
      <w:r w:rsidRPr="00666135">
        <w:rPr>
          <w:rStyle w:val="Interface"/>
          <w:color w:val="auto"/>
          <w:sz w:val="28"/>
          <w:szCs w:val="28"/>
        </w:rPr>
        <w:t>Контрагенты</w:t>
      </w:r>
      <w:r w:rsidRPr="00666135">
        <w:rPr>
          <w:sz w:val="28"/>
          <w:szCs w:val="28"/>
        </w:rPr>
        <w:t>.</w:t>
      </w:r>
    </w:p>
    <w:p w14:paraId="6481C223" w14:textId="77777777" w:rsidR="00B10FB0" w:rsidRPr="00666135" w:rsidRDefault="00B10FB0" w:rsidP="006F6287">
      <w:pPr>
        <w:pStyle w:val="Bullet1"/>
        <w:numPr>
          <w:ilvl w:val="0"/>
          <w:numId w:val="552"/>
        </w:numPr>
        <w:spacing w:before="120" w:line="240" w:lineRule="auto"/>
        <w:ind w:left="1208" w:hanging="357"/>
        <w:rPr>
          <w:sz w:val="28"/>
          <w:szCs w:val="28"/>
        </w:rPr>
      </w:pPr>
      <w:r w:rsidRPr="00666135">
        <w:rPr>
          <w:rStyle w:val="Interface"/>
          <w:color w:val="auto"/>
          <w:sz w:val="28"/>
          <w:szCs w:val="28"/>
        </w:rPr>
        <w:t>Счет получателя</w:t>
      </w:r>
      <w:r w:rsidRPr="00666135">
        <w:rPr>
          <w:sz w:val="28"/>
          <w:szCs w:val="28"/>
        </w:rPr>
        <w:t xml:space="preserve"> – счет получателя денежных средств. Выбирается из справочника </w:t>
      </w:r>
      <w:r w:rsidRPr="00666135">
        <w:rPr>
          <w:rStyle w:val="Interface"/>
          <w:color w:val="auto"/>
          <w:sz w:val="28"/>
          <w:szCs w:val="28"/>
        </w:rPr>
        <w:t>Банковские и казначейские счета</w:t>
      </w:r>
      <w:r w:rsidRPr="00666135">
        <w:rPr>
          <w:sz w:val="28"/>
          <w:szCs w:val="28"/>
        </w:rPr>
        <w:t xml:space="preserve">. </w:t>
      </w:r>
    </w:p>
    <w:p w14:paraId="6101AD3A" w14:textId="77777777" w:rsidR="00B10FB0" w:rsidRPr="00666135" w:rsidRDefault="00B10FB0" w:rsidP="006F6287">
      <w:pPr>
        <w:pStyle w:val="Bullet1"/>
        <w:numPr>
          <w:ilvl w:val="0"/>
          <w:numId w:val="552"/>
        </w:numPr>
        <w:spacing w:before="120" w:line="240" w:lineRule="auto"/>
        <w:ind w:left="1208" w:hanging="357"/>
        <w:rPr>
          <w:sz w:val="28"/>
          <w:szCs w:val="28"/>
        </w:rPr>
      </w:pPr>
      <w:r w:rsidRPr="00666135">
        <w:rPr>
          <w:rStyle w:val="Interface"/>
          <w:color w:val="auto"/>
          <w:sz w:val="28"/>
          <w:szCs w:val="28"/>
        </w:rPr>
        <w:t xml:space="preserve">Назначение платежа </w:t>
      </w:r>
      <w:r w:rsidRPr="00666135">
        <w:rPr>
          <w:sz w:val="28"/>
          <w:szCs w:val="28"/>
        </w:rPr>
        <w:t xml:space="preserve">– назначение платежа в виде произвольного текста. </w:t>
      </w:r>
    </w:p>
    <w:p w14:paraId="185F7538" w14:textId="77777777" w:rsidR="00B10FB0" w:rsidRPr="00666135" w:rsidRDefault="00B10FB0" w:rsidP="007F3A6A">
      <w:pPr>
        <w:spacing w:before="120" w:after="120"/>
        <w:rPr>
          <w:color w:val="auto"/>
          <w:sz w:val="28"/>
          <w:szCs w:val="28"/>
        </w:rPr>
      </w:pPr>
      <w:r w:rsidRPr="00666135">
        <w:rPr>
          <w:rStyle w:val="Bold"/>
          <w:rFonts w:ascii="Times New Roman" w:eastAsia="Batang" w:hAnsi="Times New Roman"/>
          <w:color w:val="auto"/>
          <w:sz w:val="28"/>
          <w:szCs w:val="28"/>
          <w:u w:val="none"/>
        </w:rPr>
        <w:t>Закладка «Расшифровка платежа»</w:t>
      </w:r>
      <w:r w:rsidRPr="00666135">
        <w:rPr>
          <w:color w:val="auto"/>
          <w:sz w:val="28"/>
          <w:szCs w:val="28"/>
        </w:rPr>
        <w:t>. В табличной части общая сумма кассовой выплаты (документа) детализируется по счетам бухгалтерского учета и аналитическим признакам.</w:t>
      </w:r>
    </w:p>
    <w:p w14:paraId="2120B572" w14:textId="77777777" w:rsidR="00B10FB0" w:rsidRPr="00666135" w:rsidRDefault="00B10FB0" w:rsidP="007F3A6A">
      <w:pPr>
        <w:spacing w:before="120" w:after="120"/>
        <w:rPr>
          <w:color w:val="auto"/>
          <w:sz w:val="28"/>
          <w:szCs w:val="28"/>
        </w:rPr>
      </w:pPr>
      <w:r w:rsidRPr="00666135">
        <w:rPr>
          <w:rStyle w:val="Interface"/>
          <w:color w:val="auto"/>
          <w:sz w:val="28"/>
          <w:szCs w:val="28"/>
        </w:rPr>
        <w:t>КФО</w:t>
      </w:r>
      <w:r w:rsidRPr="00666135">
        <w:rPr>
          <w:color w:val="auto"/>
          <w:sz w:val="28"/>
          <w:szCs w:val="28"/>
        </w:rPr>
        <w:t xml:space="preserve"> – код финансового обеспечения. Выбирается из списка.</w:t>
      </w:r>
    </w:p>
    <w:p w14:paraId="7EDD908E" w14:textId="77777777" w:rsidR="00B10FB0" w:rsidRPr="00666135" w:rsidRDefault="00B10FB0" w:rsidP="007F3A6A">
      <w:pPr>
        <w:spacing w:before="120" w:after="120"/>
        <w:rPr>
          <w:color w:val="auto"/>
          <w:sz w:val="28"/>
          <w:szCs w:val="28"/>
        </w:rPr>
      </w:pPr>
      <w:r w:rsidRPr="00666135">
        <w:rPr>
          <w:rStyle w:val="Interface"/>
          <w:color w:val="auto"/>
          <w:sz w:val="28"/>
          <w:szCs w:val="28"/>
        </w:rPr>
        <w:t>Источник средств</w:t>
      </w:r>
      <w:r w:rsidRPr="00666135">
        <w:rPr>
          <w:color w:val="auto"/>
          <w:sz w:val="28"/>
          <w:szCs w:val="28"/>
        </w:rPr>
        <w:t xml:space="preserve"> – вид средств, за счет которых должна быть произведена кассовая выплата. Следует выбрать раздел лицевого счета, указанного в шапке документа.</w:t>
      </w:r>
    </w:p>
    <w:p w14:paraId="14FF95FE" w14:textId="77777777" w:rsidR="00B10FB0" w:rsidRPr="00666135" w:rsidRDefault="00B10FB0" w:rsidP="007F3A6A">
      <w:pPr>
        <w:spacing w:before="120" w:after="120"/>
        <w:rPr>
          <w:color w:val="auto"/>
          <w:sz w:val="28"/>
          <w:szCs w:val="28"/>
        </w:rPr>
      </w:pPr>
      <w:r w:rsidRPr="00666135">
        <w:rPr>
          <w:rStyle w:val="Interface"/>
          <w:color w:val="auto"/>
          <w:sz w:val="28"/>
          <w:szCs w:val="28"/>
        </w:rPr>
        <w:t>КБК</w:t>
      </w:r>
      <w:r w:rsidRPr="00666135">
        <w:rPr>
          <w:color w:val="auto"/>
          <w:sz w:val="28"/>
          <w:szCs w:val="28"/>
        </w:rPr>
        <w:t xml:space="preserve"> – классификационный признак счета, по которому должна быть произведена выплата. Выбирается из справочника </w:t>
      </w:r>
      <w:r w:rsidRPr="00666135">
        <w:rPr>
          <w:rStyle w:val="Interface"/>
          <w:color w:val="auto"/>
          <w:sz w:val="28"/>
          <w:szCs w:val="28"/>
        </w:rPr>
        <w:t>КПС</w:t>
      </w:r>
      <w:r w:rsidRPr="00666135">
        <w:rPr>
          <w:color w:val="auto"/>
          <w:sz w:val="28"/>
          <w:szCs w:val="28"/>
        </w:rPr>
        <w:t>.</w:t>
      </w:r>
    </w:p>
    <w:p w14:paraId="2C29F53C" w14:textId="77777777" w:rsidR="00B10FB0" w:rsidRPr="00666135" w:rsidRDefault="00B10FB0" w:rsidP="007F3A6A">
      <w:pPr>
        <w:spacing w:before="120" w:after="120"/>
        <w:rPr>
          <w:color w:val="auto"/>
          <w:sz w:val="28"/>
          <w:szCs w:val="28"/>
        </w:rPr>
      </w:pPr>
      <w:r w:rsidRPr="00666135">
        <w:rPr>
          <w:rStyle w:val="Interface"/>
          <w:color w:val="auto"/>
          <w:sz w:val="28"/>
          <w:szCs w:val="28"/>
        </w:rPr>
        <w:t>КОСГУ</w:t>
      </w:r>
      <w:r w:rsidRPr="00666135">
        <w:rPr>
          <w:color w:val="auto"/>
          <w:sz w:val="28"/>
          <w:szCs w:val="28"/>
        </w:rPr>
        <w:t xml:space="preserve"> – код экономической классификации, соответствующий выплате. Выбирается из справочника </w:t>
      </w:r>
      <w:r w:rsidRPr="00666135">
        <w:rPr>
          <w:rStyle w:val="Interface"/>
          <w:color w:val="auto"/>
          <w:sz w:val="28"/>
          <w:szCs w:val="28"/>
        </w:rPr>
        <w:t>КЭК</w:t>
      </w:r>
      <w:r w:rsidRPr="00666135">
        <w:rPr>
          <w:color w:val="auto"/>
          <w:sz w:val="28"/>
          <w:szCs w:val="28"/>
        </w:rPr>
        <w:t xml:space="preserve">. Для средств во временном распоряжении реквизит </w:t>
      </w:r>
      <w:r w:rsidRPr="00666135">
        <w:rPr>
          <w:rStyle w:val="Interface"/>
          <w:color w:val="auto"/>
          <w:sz w:val="28"/>
          <w:szCs w:val="28"/>
        </w:rPr>
        <w:t>КОСГУ</w:t>
      </w:r>
      <w:r w:rsidRPr="00666135">
        <w:rPr>
          <w:color w:val="auto"/>
          <w:sz w:val="28"/>
          <w:szCs w:val="28"/>
        </w:rPr>
        <w:t xml:space="preserve"> не указывается.</w:t>
      </w:r>
    </w:p>
    <w:p w14:paraId="60B1CEF8" w14:textId="77777777" w:rsidR="00B10FB0" w:rsidRPr="00666135" w:rsidRDefault="00B10FB0" w:rsidP="007F3A6A">
      <w:pPr>
        <w:spacing w:before="120" w:after="120"/>
        <w:rPr>
          <w:color w:val="auto"/>
          <w:sz w:val="28"/>
          <w:szCs w:val="28"/>
        </w:rPr>
      </w:pPr>
      <w:r w:rsidRPr="00666135">
        <w:rPr>
          <w:rStyle w:val="Interface"/>
          <w:color w:val="auto"/>
          <w:sz w:val="28"/>
          <w:szCs w:val="28"/>
        </w:rPr>
        <w:t>Сумма</w:t>
      </w:r>
      <w:r w:rsidRPr="00666135">
        <w:rPr>
          <w:color w:val="auto"/>
          <w:sz w:val="28"/>
          <w:szCs w:val="28"/>
        </w:rPr>
        <w:t xml:space="preserve"> – сумма в рублях по соответствующим кодам бюджетной классификации.</w:t>
      </w:r>
    </w:p>
    <w:p w14:paraId="205DE792" w14:textId="77777777" w:rsidR="00B10FB0" w:rsidRPr="00666135" w:rsidRDefault="00B10FB0" w:rsidP="007F3A6A">
      <w:pPr>
        <w:spacing w:before="120" w:after="120"/>
        <w:rPr>
          <w:color w:val="auto"/>
          <w:sz w:val="28"/>
          <w:szCs w:val="28"/>
        </w:rPr>
      </w:pPr>
      <w:r w:rsidRPr="00666135">
        <w:rPr>
          <w:rStyle w:val="Interface"/>
          <w:color w:val="auto"/>
          <w:sz w:val="28"/>
          <w:szCs w:val="28"/>
        </w:rPr>
        <w:t>Примечание</w:t>
      </w:r>
      <w:r w:rsidRPr="00666135">
        <w:rPr>
          <w:color w:val="auto"/>
          <w:sz w:val="28"/>
          <w:szCs w:val="28"/>
        </w:rPr>
        <w:t xml:space="preserve"> – в случае необходимости указывается в скобках код цели, а также иная информация, необходимая для исполнения бюджета.</w:t>
      </w:r>
    </w:p>
    <w:p w14:paraId="4D899FF5" w14:textId="77777777" w:rsidR="00B10FB0" w:rsidRPr="00666135" w:rsidRDefault="00B10FB0" w:rsidP="007F3A6A">
      <w:pPr>
        <w:spacing w:before="120" w:after="120"/>
        <w:rPr>
          <w:color w:val="auto"/>
          <w:sz w:val="28"/>
          <w:szCs w:val="28"/>
        </w:rPr>
      </w:pPr>
      <w:r w:rsidRPr="00666135">
        <w:rPr>
          <w:rStyle w:val="Bold"/>
          <w:rFonts w:ascii="Times New Roman" w:eastAsia="Batang"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выбирается из списка </w:t>
      </w:r>
      <w:r w:rsidRPr="00666135">
        <w:rPr>
          <w:rStyle w:val="Interface"/>
          <w:color w:val="auto"/>
          <w:sz w:val="28"/>
          <w:szCs w:val="28"/>
        </w:rPr>
        <w:t>Типовые операции</w:t>
      </w:r>
      <w:r w:rsidRPr="00666135">
        <w:rPr>
          <w:color w:val="auto"/>
          <w:sz w:val="28"/>
          <w:szCs w:val="28"/>
        </w:rPr>
        <w:t xml:space="preserve">. </w:t>
      </w:r>
    </w:p>
    <w:p w14:paraId="33CA64A1" w14:textId="77777777" w:rsidR="00B10FB0" w:rsidRPr="00666135" w:rsidRDefault="00B10FB0" w:rsidP="007F3A6A">
      <w:pPr>
        <w:spacing w:before="120" w:after="120"/>
        <w:rPr>
          <w:color w:val="auto"/>
          <w:sz w:val="28"/>
          <w:szCs w:val="28"/>
        </w:rPr>
      </w:pPr>
      <w:r w:rsidRPr="00666135">
        <w:rPr>
          <w:rStyle w:val="Bold"/>
          <w:rFonts w:ascii="Times New Roman" w:eastAsia="Batang" w:hAnsi="Times New Roman"/>
          <w:color w:val="auto"/>
          <w:sz w:val="28"/>
          <w:szCs w:val="28"/>
          <w:u w:val="none"/>
        </w:rPr>
        <w:t>Возврат (возмещение) излишне полученных доходов</w:t>
      </w:r>
      <w:r w:rsidRPr="00666135">
        <w:rPr>
          <w:color w:val="auto"/>
          <w:sz w:val="28"/>
          <w:szCs w:val="28"/>
        </w:rPr>
        <w:t>. Для данной типовой операции необходимо заполнить реквизиты:</w:t>
      </w:r>
    </w:p>
    <w:p w14:paraId="76833A2B" w14:textId="77777777" w:rsidR="00B10FB0" w:rsidRPr="00666135" w:rsidRDefault="00B10FB0" w:rsidP="006F6287">
      <w:pPr>
        <w:pStyle w:val="Bullet1"/>
        <w:numPr>
          <w:ilvl w:val="0"/>
          <w:numId w:val="553"/>
        </w:numPr>
        <w:spacing w:before="120" w:line="240" w:lineRule="auto"/>
        <w:ind w:left="1208" w:hanging="357"/>
        <w:rPr>
          <w:sz w:val="28"/>
          <w:szCs w:val="28"/>
        </w:rPr>
      </w:pPr>
      <w:r w:rsidRPr="00666135">
        <w:rPr>
          <w:rStyle w:val="Interface"/>
          <w:color w:val="auto"/>
          <w:sz w:val="28"/>
          <w:szCs w:val="28"/>
        </w:rPr>
        <w:t>Счет расчетов</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205.00</w:t>
      </w:r>
      <w:r w:rsidRPr="00666135">
        <w:rPr>
          <w:sz w:val="28"/>
          <w:szCs w:val="28"/>
        </w:rPr>
        <w:t xml:space="preserve"> или </w:t>
      </w:r>
      <w:r w:rsidRPr="00666135">
        <w:rPr>
          <w:rStyle w:val="Interface"/>
          <w:color w:val="auto"/>
          <w:sz w:val="28"/>
          <w:szCs w:val="28"/>
        </w:rPr>
        <w:t>209.00</w:t>
      </w:r>
      <w:r w:rsidRPr="00666135">
        <w:rPr>
          <w:sz w:val="28"/>
          <w:szCs w:val="28"/>
        </w:rPr>
        <w:t>;</w:t>
      </w:r>
    </w:p>
    <w:p w14:paraId="235B80FA" w14:textId="77777777" w:rsidR="00B10FB0" w:rsidRPr="00666135" w:rsidRDefault="00B10FB0" w:rsidP="006F6287">
      <w:pPr>
        <w:pStyle w:val="Bullet1"/>
        <w:numPr>
          <w:ilvl w:val="0"/>
          <w:numId w:val="553"/>
        </w:numPr>
        <w:spacing w:before="120" w:line="240" w:lineRule="auto"/>
        <w:ind w:left="1208" w:hanging="357"/>
        <w:rPr>
          <w:sz w:val="28"/>
          <w:szCs w:val="28"/>
        </w:rPr>
      </w:pPr>
      <w:r w:rsidRPr="00666135">
        <w:rPr>
          <w:rStyle w:val="Interface"/>
          <w:color w:val="auto"/>
          <w:sz w:val="28"/>
          <w:szCs w:val="28"/>
        </w:rPr>
        <w:t>Счет кредита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w:t>
      </w:r>
      <w:r w:rsidRPr="00666135">
        <w:rPr>
          <w:rStyle w:val="Interface"/>
          <w:color w:val="auto"/>
          <w:sz w:val="28"/>
          <w:szCs w:val="28"/>
        </w:rPr>
        <w:t>201.21</w:t>
      </w:r>
      <w:r w:rsidRPr="00666135">
        <w:rPr>
          <w:sz w:val="28"/>
          <w:szCs w:val="28"/>
        </w:rPr>
        <w:t xml:space="preserve">, </w:t>
      </w:r>
      <w:r w:rsidRPr="00666135">
        <w:rPr>
          <w:rStyle w:val="Interface"/>
          <w:color w:val="auto"/>
          <w:sz w:val="28"/>
          <w:szCs w:val="28"/>
        </w:rPr>
        <w:t>201.27</w:t>
      </w:r>
      <w:r w:rsidRPr="00666135">
        <w:rPr>
          <w:sz w:val="28"/>
          <w:szCs w:val="28"/>
        </w:rPr>
        <w:t xml:space="preserve"> или </w:t>
      </w:r>
      <w:r w:rsidRPr="00666135">
        <w:rPr>
          <w:rStyle w:val="Interface"/>
          <w:color w:val="auto"/>
          <w:sz w:val="28"/>
          <w:szCs w:val="28"/>
        </w:rPr>
        <w:t>210.02</w:t>
      </w:r>
      <w:r w:rsidRPr="00666135">
        <w:rPr>
          <w:sz w:val="28"/>
          <w:szCs w:val="28"/>
        </w:rPr>
        <w:t>;</w:t>
      </w:r>
    </w:p>
    <w:p w14:paraId="086FCC51" w14:textId="77777777" w:rsidR="00B10FB0" w:rsidRPr="00666135" w:rsidRDefault="00B10FB0" w:rsidP="006F6287">
      <w:pPr>
        <w:pStyle w:val="Bullet1"/>
        <w:numPr>
          <w:ilvl w:val="0"/>
          <w:numId w:val="553"/>
        </w:numPr>
        <w:spacing w:before="120" w:line="240" w:lineRule="auto"/>
        <w:ind w:left="1208" w:hanging="357"/>
        <w:rPr>
          <w:sz w:val="28"/>
          <w:szCs w:val="28"/>
        </w:rPr>
      </w:pPr>
      <w:r w:rsidRPr="00666135">
        <w:rPr>
          <w:rStyle w:val="Interface"/>
          <w:color w:val="auto"/>
          <w:sz w:val="28"/>
          <w:szCs w:val="28"/>
        </w:rPr>
        <w:t>КПС для счета 201.00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43FDFC91" w14:textId="77777777" w:rsidR="00B10FB0" w:rsidRPr="00666135" w:rsidRDefault="00B10FB0" w:rsidP="006F6287">
      <w:pPr>
        <w:pStyle w:val="Bullet1"/>
        <w:numPr>
          <w:ilvl w:val="0"/>
          <w:numId w:val="553"/>
        </w:numPr>
        <w:spacing w:before="120" w:line="240" w:lineRule="auto"/>
        <w:ind w:left="1208" w:hanging="357"/>
        <w:rPr>
          <w:sz w:val="28"/>
          <w:szCs w:val="28"/>
        </w:rPr>
      </w:pPr>
      <w:r w:rsidRPr="00666135">
        <w:rPr>
          <w:rStyle w:val="Interface"/>
          <w:color w:val="auto"/>
          <w:sz w:val="28"/>
          <w:szCs w:val="28"/>
        </w:rPr>
        <w:t>Формировать проводки по исполнению плана доходов (Дт 508.00 Кт 507.00)</w:t>
      </w:r>
      <w:r w:rsidRPr="00666135">
        <w:rPr>
          <w:sz w:val="28"/>
          <w:szCs w:val="28"/>
        </w:rPr>
        <w:t xml:space="preserve"> – флажок, который следует установить при необходимости автоматически скорректировать план доходов на сумму возврата.</w:t>
      </w:r>
    </w:p>
    <w:p w14:paraId="01CF28E9" w14:textId="77777777" w:rsidR="00B10FB0" w:rsidRPr="00666135" w:rsidRDefault="00B10FB0" w:rsidP="007F3A6A">
      <w:pPr>
        <w:spacing w:before="120" w:after="120"/>
        <w:rPr>
          <w:color w:val="auto"/>
          <w:sz w:val="28"/>
          <w:szCs w:val="28"/>
        </w:rPr>
      </w:pPr>
      <w:r w:rsidRPr="00666135">
        <w:rPr>
          <w:color w:val="auto"/>
          <w:sz w:val="28"/>
          <w:szCs w:val="28"/>
        </w:rPr>
        <w:t>При проведении документа формируются проводка: Дт счета 205.ХХ.560 «Расчеты по доходам» Кт счетов 210.02.ХХХ «Расчеты с финансовым органом по поступлениям в бюджет», 201.11.610 «Денежные средства учреждения на лицевых счетах в органе казначейства», 201.21.610 «Денежные средства учреждения на счетах в кредитной организации».</w:t>
      </w:r>
    </w:p>
    <w:p w14:paraId="03612B25" w14:textId="77777777" w:rsidR="00B10FB0" w:rsidRPr="00666135" w:rsidRDefault="00B10FB0" w:rsidP="007F3A6A">
      <w:pPr>
        <w:spacing w:before="120" w:after="120"/>
        <w:rPr>
          <w:color w:val="auto"/>
          <w:sz w:val="28"/>
          <w:szCs w:val="28"/>
        </w:rPr>
      </w:pPr>
      <w:r w:rsidRPr="00666135">
        <w:rPr>
          <w:rStyle w:val="Bold"/>
          <w:rFonts w:ascii="Times New Roman" w:eastAsia="Batang" w:hAnsi="Times New Roman"/>
          <w:color w:val="auto"/>
          <w:sz w:val="28"/>
          <w:szCs w:val="28"/>
          <w:u w:val="none"/>
        </w:rPr>
        <w:t>Возврат авансов полученных</w:t>
      </w:r>
      <w:r w:rsidRPr="00666135">
        <w:rPr>
          <w:color w:val="auto"/>
          <w:sz w:val="28"/>
          <w:szCs w:val="28"/>
        </w:rPr>
        <w:t>. Для данной типовой операции необходимо заполнить следующие реквизиты.</w:t>
      </w:r>
    </w:p>
    <w:p w14:paraId="41C0DC45" w14:textId="77777777" w:rsidR="00B10FB0" w:rsidRPr="00666135" w:rsidRDefault="00B10FB0" w:rsidP="007F3A6A">
      <w:pPr>
        <w:spacing w:before="120" w:after="120"/>
        <w:rPr>
          <w:color w:val="auto"/>
          <w:sz w:val="28"/>
          <w:szCs w:val="28"/>
        </w:rPr>
      </w:pPr>
      <w:r w:rsidRPr="00666135">
        <w:rPr>
          <w:color w:val="auto"/>
          <w:sz w:val="28"/>
          <w:szCs w:val="28"/>
        </w:rPr>
        <w:t xml:space="preserve">Группа </w:t>
      </w:r>
      <w:r w:rsidRPr="00666135">
        <w:rPr>
          <w:rStyle w:val="Interface"/>
          <w:color w:val="auto"/>
          <w:sz w:val="28"/>
          <w:szCs w:val="28"/>
        </w:rPr>
        <w:t>Расчеты</w:t>
      </w:r>
      <w:r w:rsidRPr="00666135">
        <w:rPr>
          <w:color w:val="auto"/>
          <w:sz w:val="28"/>
          <w:szCs w:val="28"/>
        </w:rPr>
        <w:t>:</w:t>
      </w:r>
    </w:p>
    <w:p w14:paraId="1ECF2BE2" w14:textId="77777777" w:rsidR="00B10FB0" w:rsidRPr="00666135" w:rsidRDefault="00B10FB0" w:rsidP="006F6287">
      <w:pPr>
        <w:pStyle w:val="Bullet1"/>
        <w:numPr>
          <w:ilvl w:val="0"/>
          <w:numId w:val="554"/>
        </w:numPr>
        <w:spacing w:before="120" w:line="240" w:lineRule="auto"/>
        <w:ind w:left="1208" w:hanging="357"/>
        <w:rPr>
          <w:sz w:val="28"/>
          <w:szCs w:val="28"/>
        </w:rPr>
      </w:pPr>
      <w:r w:rsidRPr="00666135">
        <w:rPr>
          <w:rStyle w:val="Interface"/>
          <w:color w:val="auto"/>
          <w:sz w:val="28"/>
          <w:szCs w:val="28"/>
        </w:rPr>
        <w:t>Возврат авансового платежа</w:t>
      </w:r>
      <w:r w:rsidRPr="00666135">
        <w:rPr>
          <w:sz w:val="28"/>
          <w:szCs w:val="28"/>
        </w:rPr>
        <w:t xml:space="preserve"> – флажок устанавливается при возврате авансового платежа;</w:t>
      </w:r>
    </w:p>
    <w:p w14:paraId="0CD34C14" w14:textId="77777777" w:rsidR="00B10FB0" w:rsidRPr="00666135" w:rsidRDefault="00B10FB0" w:rsidP="006F6287">
      <w:pPr>
        <w:pStyle w:val="Bullet1"/>
        <w:numPr>
          <w:ilvl w:val="0"/>
          <w:numId w:val="554"/>
        </w:numPr>
        <w:spacing w:before="120" w:line="240" w:lineRule="auto"/>
        <w:ind w:left="1208" w:hanging="357"/>
        <w:rPr>
          <w:sz w:val="28"/>
          <w:szCs w:val="28"/>
        </w:rPr>
      </w:pPr>
      <w:r w:rsidRPr="00666135">
        <w:rPr>
          <w:rStyle w:val="Interface"/>
          <w:color w:val="auto"/>
          <w:sz w:val="28"/>
          <w:szCs w:val="28"/>
        </w:rPr>
        <w:t>Счет расчетов</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205.00</w:t>
      </w:r>
      <w:r w:rsidRPr="00666135">
        <w:rPr>
          <w:sz w:val="28"/>
          <w:szCs w:val="28"/>
        </w:rPr>
        <w:t xml:space="preserve"> или </w:t>
      </w:r>
      <w:r w:rsidRPr="00666135">
        <w:rPr>
          <w:rStyle w:val="Interface"/>
          <w:color w:val="auto"/>
          <w:sz w:val="28"/>
          <w:szCs w:val="28"/>
        </w:rPr>
        <w:t>209.00</w:t>
      </w:r>
      <w:r w:rsidRPr="00666135">
        <w:rPr>
          <w:sz w:val="28"/>
          <w:szCs w:val="28"/>
        </w:rPr>
        <w:t>.</w:t>
      </w:r>
    </w:p>
    <w:p w14:paraId="211A5FF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Кредит</w:t>
      </w:r>
      <w:r w:rsidRPr="00666135">
        <w:rPr>
          <w:color w:val="auto"/>
          <w:sz w:val="28"/>
          <w:szCs w:val="28"/>
        </w:rPr>
        <w:t>:</w:t>
      </w:r>
    </w:p>
    <w:p w14:paraId="0BE0C2F4" w14:textId="77777777" w:rsidR="00B10FB0" w:rsidRPr="00666135" w:rsidRDefault="00B10FB0" w:rsidP="006F6287">
      <w:pPr>
        <w:pStyle w:val="Bullet1"/>
        <w:numPr>
          <w:ilvl w:val="0"/>
          <w:numId w:val="555"/>
        </w:numPr>
        <w:spacing w:before="120" w:line="240" w:lineRule="auto"/>
        <w:ind w:left="1208" w:hanging="357"/>
        <w:rPr>
          <w:sz w:val="28"/>
          <w:szCs w:val="28"/>
        </w:rPr>
      </w:pPr>
      <w:r w:rsidRPr="00666135">
        <w:rPr>
          <w:rStyle w:val="Interface"/>
          <w:color w:val="auto"/>
          <w:sz w:val="28"/>
          <w:szCs w:val="28"/>
        </w:rPr>
        <w:t>Счет кредита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w:t>
      </w:r>
      <w:r w:rsidRPr="00666135">
        <w:rPr>
          <w:rStyle w:val="Interface"/>
          <w:color w:val="auto"/>
          <w:sz w:val="28"/>
          <w:szCs w:val="28"/>
        </w:rPr>
        <w:t>201.21</w:t>
      </w:r>
      <w:r w:rsidRPr="00666135">
        <w:rPr>
          <w:sz w:val="28"/>
          <w:szCs w:val="28"/>
        </w:rPr>
        <w:t xml:space="preserve">, </w:t>
      </w:r>
      <w:r w:rsidRPr="00666135">
        <w:rPr>
          <w:rStyle w:val="Interface"/>
          <w:color w:val="auto"/>
          <w:sz w:val="28"/>
          <w:szCs w:val="28"/>
        </w:rPr>
        <w:t>201.27</w:t>
      </w:r>
      <w:r w:rsidRPr="00666135">
        <w:rPr>
          <w:sz w:val="28"/>
          <w:szCs w:val="28"/>
        </w:rPr>
        <w:t xml:space="preserve"> или </w:t>
      </w:r>
      <w:r w:rsidRPr="00666135">
        <w:rPr>
          <w:rStyle w:val="Interface"/>
          <w:color w:val="auto"/>
          <w:sz w:val="28"/>
          <w:szCs w:val="28"/>
        </w:rPr>
        <w:t>210.02</w:t>
      </w:r>
      <w:r w:rsidRPr="00666135">
        <w:rPr>
          <w:sz w:val="28"/>
          <w:szCs w:val="28"/>
        </w:rPr>
        <w:t>;</w:t>
      </w:r>
    </w:p>
    <w:p w14:paraId="48A3C8E8" w14:textId="77777777" w:rsidR="00B10FB0" w:rsidRPr="00666135" w:rsidRDefault="00B10FB0" w:rsidP="006F6287">
      <w:pPr>
        <w:pStyle w:val="Bullet1"/>
        <w:numPr>
          <w:ilvl w:val="0"/>
          <w:numId w:val="555"/>
        </w:numPr>
        <w:spacing w:before="120" w:line="240" w:lineRule="auto"/>
        <w:ind w:left="1208" w:hanging="357"/>
        <w:rPr>
          <w:sz w:val="28"/>
          <w:szCs w:val="28"/>
        </w:rPr>
      </w:pPr>
      <w:r w:rsidRPr="00666135">
        <w:rPr>
          <w:rStyle w:val="Interface"/>
          <w:color w:val="auto"/>
          <w:sz w:val="28"/>
          <w:szCs w:val="28"/>
        </w:rPr>
        <w:t>КПС для счета 201.00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4E5F43F2" w14:textId="77777777" w:rsidR="00B10FB0" w:rsidRPr="00666135" w:rsidRDefault="00B10FB0" w:rsidP="006F6287">
      <w:pPr>
        <w:pStyle w:val="Bullet1"/>
        <w:numPr>
          <w:ilvl w:val="0"/>
          <w:numId w:val="555"/>
        </w:numPr>
        <w:spacing w:before="120" w:line="240" w:lineRule="auto"/>
        <w:ind w:left="1208" w:hanging="357"/>
        <w:rPr>
          <w:sz w:val="28"/>
          <w:szCs w:val="28"/>
        </w:rPr>
      </w:pPr>
      <w:r w:rsidRPr="00666135">
        <w:rPr>
          <w:rStyle w:val="Interface"/>
          <w:color w:val="auto"/>
          <w:sz w:val="28"/>
          <w:szCs w:val="28"/>
        </w:rPr>
        <w:t>Формировать проводки по исполнению плана доходов (Дт 508.00 Кт 507.00)</w:t>
      </w:r>
      <w:r w:rsidRPr="00666135">
        <w:rPr>
          <w:sz w:val="28"/>
          <w:szCs w:val="28"/>
        </w:rPr>
        <w:t xml:space="preserve"> – флажок, который следует установить при необходимости автоматически скорректировать план доходов на сумму возврата.</w:t>
      </w:r>
    </w:p>
    <w:p w14:paraId="37BE88AF"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Оплата поставщикам и другие платежи (206.00, 302.00)</w:t>
      </w:r>
      <w:r w:rsidRPr="00666135">
        <w:rPr>
          <w:color w:val="auto"/>
          <w:sz w:val="28"/>
          <w:szCs w:val="28"/>
        </w:rPr>
        <w:t>. Для данной типовой операции необходимо заполнить следующие реквизиты.</w:t>
      </w:r>
    </w:p>
    <w:p w14:paraId="238E7F6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Расчеты</w:t>
      </w:r>
      <w:r w:rsidRPr="00666135">
        <w:rPr>
          <w:color w:val="auto"/>
          <w:sz w:val="28"/>
          <w:szCs w:val="28"/>
        </w:rPr>
        <w:t>:</w:t>
      </w:r>
    </w:p>
    <w:p w14:paraId="2CB9BC54" w14:textId="77777777" w:rsidR="00B10FB0" w:rsidRPr="00666135" w:rsidRDefault="00B10FB0" w:rsidP="006F6287">
      <w:pPr>
        <w:pStyle w:val="Bullet1"/>
        <w:numPr>
          <w:ilvl w:val="0"/>
          <w:numId w:val="556"/>
        </w:numPr>
        <w:spacing w:before="120" w:line="240" w:lineRule="auto"/>
        <w:ind w:left="1208" w:hanging="357"/>
        <w:rPr>
          <w:sz w:val="28"/>
          <w:szCs w:val="28"/>
        </w:rPr>
      </w:pPr>
      <w:r w:rsidRPr="00666135">
        <w:rPr>
          <w:rStyle w:val="Interface"/>
          <w:color w:val="auto"/>
          <w:sz w:val="28"/>
          <w:szCs w:val="28"/>
        </w:rPr>
        <w:t>Авансовый платеж</w:t>
      </w:r>
      <w:r w:rsidRPr="00666135">
        <w:rPr>
          <w:sz w:val="28"/>
          <w:szCs w:val="28"/>
        </w:rPr>
        <w:t xml:space="preserve"> – флажок следует установить при перечислении аванса;</w:t>
      </w:r>
    </w:p>
    <w:p w14:paraId="6C7AA14E" w14:textId="77777777" w:rsidR="00B10FB0" w:rsidRPr="00666135" w:rsidRDefault="00B10FB0" w:rsidP="006F6287">
      <w:pPr>
        <w:pStyle w:val="Bullet1"/>
        <w:numPr>
          <w:ilvl w:val="0"/>
          <w:numId w:val="556"/>
        </w:numPr>
        <w:spacing w:before="120" w:line="240" w:lineRule="auto"/>
        <w:ind w:left="1208" w:hanging="357"/>
        <w:rPr>
          <w:sz w:val="28"/>
          <w:szCs w:val="28"/>
        </w:rPr>
      </w:pPr>
      <w:r w:rsidRPr="00666135">
        <w:rPr>
          <w:rStyle w:val="Interface"/>
          <w:color w:val="auto"/>
          <w:sz w:val="28"/>
          <w:szCs w:val="28"/>
        </w:rPr>
        <w:t>Счет расчетов</w:t>
      </w:r>
      <w:r w:rsidRPr="00666135">
        <w:rPr>
          <w:sz w:val="28"/>
          <w:szCs w:val="28"/>
        </w:rPr>
        <w:t xml:space="preserve"> – значение по умолчанию </w:t>
      </w:r>
      <w:r w:rsidRPr="00666135">
        <w:rPr>
          <w:rStyle w:val="Interface"/>
          <w:color w:val="auto"/>
          <w:sz w:val="28"/>
          <w:szCs w:val="28"/>
        </w:rPr>
        <w:t>302.00</w:t>
      </w:r>
      <w:r w:rsidRPr="00666135">
        <w:rPr>
          <w:sz w:val="28"/>
          <w:szCs w:val="28"/>
        </w:rPr>
        <w:t>;</w:t>
      </w:r>
    </w:p>
    <w:p w14:paraId="378B0F6B" w14:textId="77777777" w:rsidR="00B10FB0" w:rsidRPr="00666135" w:rsidRDefault="00B10FB0" w:rsidP="006F6287">
      <w:pPr>
        <w:pStyle w:val="Bullet1"/>
        <w:numPr>
          <w:ilvl w:val="0"/>
          <w:numId w:val="556"/>
        </w:numPr>
        <w:spacing w:before="120" w:line="240" w:lineRule="auto"/>
        <w:ind w:left="1208" w:hanging="357"/>
        <w:rPr>
          <w:sz w:val="28"/>
          <w:szCs w:val="28"/>
        </w:rPr>
      </w:pPr>
      <w:r w:rsidRPr="00666135">
        <w:rPr>
          <w:rStyle w:val="Interface"/>
          <w:color w:val="auto"/>
          <w:sz w:val="28"/>
          <w:szCs w:val="28"/>
        </w:rPr>
        <w:t>Счет авансов</w:t>
      </w:r>
      <w:r w:rsidRPr="00666135">
        <w:rPr>
          <w:sz w:val="28"/>
          <w:szCs w:val="28"/>
        </w:rPr>
        <w:t xml:space="preserve"> – значение по умолчанию </w:t>
      </w:r>
      <w:r w:rsidRPr="00666135">
        <w:rPr>
          <w:rStyle w:val="Interface"/>
          <w:color w:val="auto"/>
          <w:sz w:val="28"/>
          <w:szCs w:val="28"/>
        </w:rPr>
        <w:t>206.00</w:t>
      </w:r>
      <w:r w:rsidRPr="00666135">
        <w:rPr>
          <w:sz w:val="28"/>
          <w:szCs w:val="28"/>
        </w:rPr>
        <w:t>.</w:t>
      </w:r>
    </w:p>
    <w:p w14:paraId="6CDB4CD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Кредит</w:t>
      </w:r>
      <w:r w:rsidRPr="00666135">
        <w:rPr>
          <w:color w:val="auto"/>
          <w:sz w:val="28"/>
          <w:szCs w:val="28"/>
        </w:rPr>
        <w:t xml:space="preserve">: </w:t>
      </w:r>
    </w:p>
    <w:p w14:paraId="3420C80D" w14:textId="77777777" w:rsidR="00B10FB0" w:rsidRPr="00666135" w:rsidRDefault="00B10FB0" w:rsidP="006F6287">
      <w:pPr>
        <w:pStyle w:val="Bullet1"/>
        <w:numPr>
          <w:ilvl w:val="0"/>
          <w:numId w:val="557"/>
        </w:numPr>
        <w:spacing w:before="120" w:line="240" w:lineRule="auto"/>
        <w:ind w:left="1208" w:hanging="357"/>
        <w:rPr>
          <w:sz w:val="28"/>
          <w:szCs w:val="28"/>
        </w:rPr>
      </w:pPr>
      <w:r w:rsidRPr="00666135">
        <w:rPr>
          <w:rStyle w:val="Interface"/>
          <w:color w:val="auto"/>
          <w:sz w:val="28"/>
          <w:szCs w:val="28"/>
        </w:rPr>
        <w:t>Счет кредита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w:t>
      </w:r>
      <w:r w:rsidRPr="00666135">
        <w:rPr>
          <w:rStyle w:val="Interface"/>
          <w:color w:val="auto"/>
          <w:sz w:val="28"/>
          <w:szCs w:val="28"/>
        </w:rPr>
        <w:t>201.21</w:t>
      </w:r>
      <w:r w:rsidRPr="00666135">
        <w:rPr>
          <w:sz w:val="28"/>
          <w:szCs w:val="28"/>
        </w:rPr>
        <w:t xml:space="preserve">, </w:t>
      </w:r>
      <w:r w:rsidRPr="00666135">
        <w:rPr>
          <w:rStyle w:val="Interface"/>
          <w:color w:val="auto"/>
          <w:sz w:val="28"/>
          <w:szCs w:val="28"/>
        </w:rPr>
        <w:t>201.27</w:t>
      </w:r>
      <w:r w:rsidRPr="00666135">
        <w:rPr>
          <w:sz w:val="28"/>
          <w:szCs w:val="28"/>
        </w:rPr>
        <w:t xml:space="preserve"> или </w:t>
      </w:r>
      <w:r w:rsidRPr="00666135">
        <w:rPr>
          <w:rStyle w:val="Interface"/>
          <w:color w:val="auto"/>
          <w:sz w:val="28"/>
          <w:szCs w:val="28"/>
        </w:rPr>
        <w:t>304.05</w:t>
      </w:r>
      <w:r w:rsidRPr="00666135">
        <w:rPr>
          <w:sz w:val="28"/>
          <w:szCs w:val="28"/>
        </w:rPr>
        <w:t xml:space="preserve">; </w:t>
      </w:r>
    </w:p>
    <w:p w14:paraId="68A767AC" w14:textId="77777777" w:rsidR="00B10FB0" w:rsidRPr="00666135" w:rsidRDefault="00B10FB0" w:rsidP="006F6287">
      <w:pPr>
        <w:pStyle w:val="Bullet1"/>
        <w:numPr>
          <w:ilvl w:val="0"/>
          <w:numId w:val="557"/>
        </w:numPr>
        <w:spacing w:before="120" w:line="240" w:lineRule="auto"/>
        <w:ind w:left="1208" w:hanging="357"/>
        <w:rPr>
          <w:sz w:val="28"/>
          <w:szCs w:val="28"/>
        </w:rPr>
      </w:pPr>
      <w:r w:rsidRPr="00666135">
        <w:rPr>
          <w:rStyle w:val="Interface"/>
          <w:color w:val="auto"/>
          <w:sz w:val="28"/>
          <w:szCs w:val="28"/>
        </w:rPr>
        <w:t>КПС для счета 201.10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7941203A" w14:textId="77777777" w:rsidR="007A6F4E" w:rsidRPr="00666135" w:rsidRDefault="007A6F4E" w:rsidP="007F3A6A">
      <w:pPr>
        <w:pStyle w:val="affffb"/>
        <w:rPr>
          <w:rStyle w:val="Bold"/>
          <w:rFonts w:ascii="Times New Roman" w:eastAsia="Batang" w:hAnsi="Times New Roman"/>
          <w:b w:val="0"/>
          <w:color w:val="auto"/>
          <w:u w:val="none"/>
        </w:rPr>
      </w:pPr>
      <w:r w:rsidRPr="00666135">
        <w:rPr>
          <w:rStyle w:val="Bold"/>
          <w:rFonts w:ascii="Times New Roman" w:eastAsia="Batang" w:hAnsi="Times New Roman"/>
          <w:b w:val="0"/>
          <w:color w:val="auto"/>
          <w:szCs w:val="28"/>
          <w:u w:val="none"/>
        </w:rPr>
        <w:t>При оформлении оплаты с корр. счетами 206.00, 302.00 с банковского счета в валюте, отличной от валюты счета, в документе становится доступной для заполнения группа "Конвертация валюты", где указывается информация о фактически списанной сумме в валюте счета, обменном курсе и рассчитанной курсовой разницей.</w:t>
      </w:r>
    </w:p>
    <w:p w14:paraId="527E3CBE" w14:textId="77777777" w:rsidR="00B10FB0" w:rsidRPr="00666135" w:rsidRDefault="00B10FB0" w:rsidP="007F3A6A">
      <w:pPr>
        <w:pStyle w:val="affffb"/>
      </w:pPr>
      <w:r w:rsidRPr="00666135">
        <w:rPr>
          <w:rStyle w:val="Bold"/>
          <w:rFonts w:ascii="Times New Roman" w:eastAsia="Batang" w:hAnsi="Times New Roman"/>
          <w:color w:val="auto"/>
          <w:szCs w:val="28"/>
          <w:u w:val="none"/>
        </w:rPr>
        <w:t>Перечисление подотчетным лицам (208.00)</w:t>
      </w:r>
      <w:r w:rsidRPr="00666135">
        <w:t>. Для данной типовой операции необходимо заполнить реквизиты:</w:t>
      </w:r>
    </w:p>
    <w:p w14:paraId="4FED1F9C" w14:textId="77777777" w:rsidR="00B10FB0" w:rsidRPr="00666135" w:rsidRDefault="00B10FB0" w:rsidP="006F6287">
      <w:pPr>
        <w:pStyle w:val="Bullet1"/>
        <w:numPr>
          <w:ilvl w:val="0"/>
          <w:numId w:val="558"/>
        </w:numPr>
        <w:spacing w:before="120" w:line="240" w:lineRule="auto"/>
        <w:ind w:left="1208" w:hanging="357"/>
        <w:rPr>
          <w:sz w:val="28"/>
          <w:szCs w:val="28"/>
        </w:rPr>
      </w:pPr>
      <w:r w:rsidRPr="00666135">
        <w:rPr>
          <w:rStyle w:val="Interface"/>
          <w:color w:val="auto"/>
          <w:sz w:val="28"/>
          <w:szCs w:val="28"/>
        </w:rPr>
        <w:t>Счет кредита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w:t>
      </w:r>
      <w:r w:rsidRPr="00666135">
        <w:rPr>
          <w:rStyle w:val="Interface"/>
          <w:color w:val="auto"/>
          <w:sz w:val="28"/>
          <w:szCs w:val="28"/>
        </w:rPr>
        <w:t>201.21</w:t>
      </w:r>
      <w:r w:rsidRPr="00666135">
        <w:rPr>
          <w:sz w:val="28"/>
          <w:szCs w:val="28"/>
        </w:rPr>
        <w:t xml:space="preserve">, </w:t>
      </w:r>
      <w:r w:rsidRPr="00666135">
        <w:rPr>
          <w:rStyle w:val="Interface"/>
          <w:color w:val="auto"/>
          <w:sz w:val="28"/>
          <w:szCs w:val="28"/>
        </w:rPr>
        <w:t xml:space="preserve">201.27 </w:t>
      </w:r>
      <w:r w:rsidRPr="00666135">
        <w:rPr>
          <w:sz w:val="28"/>
          <w:szCs w:val="28"/>
        </w:rPr>
        <w:t xml:space="preserve">или </w:t>
      </w:r>
      <w:r w:rsidRPr="00666135">
        <w:rPr>
          <w:rStyle w:val="Interface"/>
          <w:color w:val="auto"/>
          <w:sz w:val="28"/>
          <w:szCs w:val="28"/>
        </w:rPr>
        <w:t>304.05</w:t>
      </w:r>
      <w:r w:rsidRPr="00666135">
        <w:rPr>
          <w:sz w:val="28"/>
          <w:szCs w:val="28"/>
        </w:rPr>
        <w:t>;</w:t>
      </w:r>
    </w:p>
    <w:p w14:paraId="56E294AA" w14:textId="77777777" w:rsidR="00B10FB0" w:rsidRPr="00666135" w:rsidRDefault="00B10FB0" w:rsidP="006F6287">
      <w:pPr>
        <w:pStyle w:val="Bullet1"/>
        <w:numPr>
          <w:ilvl w:val="0"/>
          <w:numId w:val="558"/>
        </w:numPr>
        <w:spacing w:before="120" w:line="240" w:lineRule="auto"/>
        <w:ind w:left="1208" w:hanging="357"/>
        <w:rPr>
          <w:sz w:val="28"/>
          <w:szCs w:val="28"/>
        </w:rPr>
      </w:pPr>
      <w:r w:rsidRPr="00666135">
        <w:rPr>
          <w:rStyle w:val="Interface"/>
          <w:color w:val="auto"/>
          <w:sz w:val="28"/>
          <w:szCs w:val="28"/>
        </w:rPr>
        <w:t>КПС для счета 201.10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4D6E144D" w14:textId="77777777" w:rsidR="004E0D67" w:rsidRPr="00666135" w:rsidRDefault="004E0D67" w:rsidP="007F3A6A">
      <w:pPr>
        <w:rPr>
          <w:rStyle w:val="Bold"/>
          <w:rFonts w:ascii="Times New Roman" w:eastAsia="Batang" w:hAnsi="Times New Roman"/>
          <w:b w:val="0"/>
          <w:color w:val="auto"/>
          <w:u w:val="none"/>
        </w:rPr>
      </w:pPr>
      <w:r w:rsidRPr="00666135">
        <w:rPr>
          <w:rStyle w:val="Bold"/>
          <w:rFonts w:ascii="Times New Roman" w:eastAsia="Batang" w:hAnsi="Times New Roman"/>
          <w:b w:val="0"/>
          <w:color w:val="auto"/>
          <w:sz w:val="28"/>
          <w:szCs w:val="28"/>
          <w:u w:val="none"/>
        </w:rPr>
        <w:t>При оформлении оплаты с корр. счетом 208.00 с банковского счета в валюте, отличной от валюты счета, в документе становится д</w:t>
      </w:r>
      <w:r w:rsidR="007F3A6A">
        <w:rPr>
          <w:rStyle w:val="Bold"/>
          <w:rFonts w:ascii="Times New Roman" w:eastAsia="Batang" w:hAnsi="Times New Roman"/>
          <w:b w:val="0"/>
          <w:color w:val="auto"/>
          <w:sz w:val="28"/>
          <w:szCs w:val="28"/>
          <w:u w:val="none"/>
        </w:rPr>
        <w:t>оступной для заполнения группа «Конвертация валюты»</w:t>
      </w:r>
      <w:r w:rsidRPr="00666135">
        <w:rPr>
          <w:rStyle w:val="Bold"/>
          <w:rFonts w:ascii="Times New Roman" w:eastAsia="Batang" w:hAnsi="Times New Roman"/>
          <w:b w:val="0"/>
          <w:color w:val="auto"/>
          <w:sz w:val="28"/>
          <w:szCs w:val="28"/>
          <w:u w:val="none"/>
        </w:rPr>
        <w:t>, где указывается информация о фактически списанной сумме в валюте счета, обменном курсе и рассчитанной курсовой разницей.</w:t>
      </w:r>
    </w:p>
    <w:p w14:paraId="130D9FF3" w14:textId="77777777" w:rsidR="00B10FB0" w:rsidRPr="007F3A6A" w:rsidRDefault="00B10FB0" w:rsidP="007F3A6A">
      <w:pPr>
        <w:rPr>
          <w:sz w:val="28"/>
          <w:szCs w:val="28"/>
        </w:rPr>
      </w:pPr>
      <w:r w:rsidRPr="007F3A6A">
        <w:rPr>
          <w:rStyle w:val="Bold"/>
          <w:rFonts w:ascii="Times New Roman" w:eastAsia="Batang" w:hAnsi="Times New Roman"/>
          <w:color w:val="auto"/>
          <w:sz w:val="28"/>
          <w:szCs w:val="28"/>
          <w:u w:val="none"/>
        </w:rPr>
        <w:t>Перечисление подотчетным лицам по ведомости (208.00)</w:t>
      </w:r>
      <w:r w:rsidRPr="007F3A6A">
        <w:rPr>
          <w:sz w:val="28"/>
          <w:szCs w:val="28"/>
        </w:rPr>
        <w:t>. Для данной типовой операции необходимо заполнить реквизиты:</w:t>
      </w:r>
    </w:p>
    <w:p w14:paraId="0CBDD5D1" w14:textId="77777777" w:rsidR="00B10FB0" w:rsidRPr="00666135" w:rsidRDefault="00B10FB0" w:rsidP="006F6287">
      <w:pPr>
        <w:pStyle w:val="Bullet1"/>
        <w:numPr>
          <w:ilvl w:val="0"/>
          <w:numId w:val="559"/>
        </w:numPr>
        <w:spacing w:before="120" w:line="240" w:lineRule="auto"/>
        <w:ind w:left="1208" w:hanging="357"/>
        <w:rPr>
          <w:sz w:val="28"/>
          <w:szCs w:val="28"/>
        </w:rPr>
      </w:pPr>
      <w:r w:rsidRPr="00666135">
        <w:rPr>
          <w:rStyle w:val="Interface"/>
          <w:color w:val="auto"/>
          <w:sz w:val="28"/>
          <w:szCs w:val="28"/>
        </w:rPr>
        <w:t>Счет кредита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w:t>
      </w:r>
      <w:r w:rsidRPr="00666135">
        <w:rPr>
          <w:rStyle w:val="Interface"/>
          <w:color w:val="auto"/>
          <w:sz w:val="28"/>
          <w:szCs w:val="28"/>
        </w:rPr>
        <w:t>201.21</w:t>
      </w:r>
      <w:r w:rsidRPr="00666135">
        <w:rPr>
          <w:sz w:val="28"/>
          <w:szCs w:val="28"/>
        </w:rPr>
        <w:t xml:space="preserve"> или </w:t>
      </w:r>
      <w:r w:rsidRPr="00666135">
        <w:rPr>
          <w:rStyle w:val="Interface"/>
          <w:color w:val="auto"/>
          <w:sz w:val="28"/>
          <w:szCs w:val="28"/>
        </w:rPr>
        <w:t>304.05</w:t>
      </w:r>
      <w:r w:rsidRPr="00666135">
        <w:rPr>
          <w:sz w:val="28"/>
          <w:szCs w:val="28"/>
        </w:rPr>
        <w:t xml:space="preserve">; </w:t>
      </w:r>
    </w:p>
    <w:p w14:paraId="69C070AA" w14:textId="77777777" w:rsidR="00B10FB0" w:rsidRPr="00666135" w:rsidRDefault="00B10FB0" w:rsidP="006F6287">
      <w:pPr>
        <w:pStyle w:val="Bullet1"/>
        <w:numPr>
          <w:ilvl w:val="0"/>
          <w:numId w:val="559"/>
        </w:numPr>
        <w:spacing w:before="120" w:line="240" w:lineRule="auto"/>
        <w:ind w:left="1208" w:hanging="357"/>
        <w:rPr>
          <w:sz w:val="28"/>
          <w:szCs w:val="28"/>
        </w:rPr>
      </w:pPr>
      <w:r w:rsidRPr="00666135">
        <w:rPr>
          <w:rStyle w:val="Interface"/>
          <w:color w:val="auto"/>
          <w:sz w:val="28"/>
          <w:szCs w:val="28"/>
        </w:rPr>
        <w:t>КПС для счета 201.10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16AF1D60" w14:textId="77777777" w:rsidR="00B10FB0" w:rsidRPr="00666135" w:rsidRDefault="00B10FB0" w:rsidP="007F3A6A">
      <w:pPr>
        <w:spacing w:before="120" w:after="120"/>
        <w:rPr>
          <w:color w:val="auto"/>
          <w:sz w:val="28"/>
          <w:szCs w:val="28"/>
        </w:rPr>
      </w:pPr>
      <w:r w:rsidRPr="00666135">
        <w:rPr>
          <w:rStyle w:val="Bold"/>
          <w:rFonts w:ascii="Times New Roman" w:eastAsia="Batang" w:hAnsi="Times New Roman"/>
          <w:color w:val="auto"/>
          <w:sz w:val="28"/>
          <w:szCs w:val="28"/>
          <w:u w:val="none"/>
        </w:rPr>
        <w:t>Перечисление средств во временном распоряжении</w:t>
      </w:r>
      <w:r w:rsidRPr="00666135">
        <w:rPr>
          <w:color w:val="auto"/>
          <w:sz w:val="28"/>
          <w:szCs w:val="28"/>
        </w:rPr>
        <w:t>. Для данной типовой операции необходимо заполнить реквизиты:</w:t>
      </w:r>
    </w:p>
    <w:p w14:paraId="5706A9C4" w14:textId="77777777" w:rsidR="00B10FB0" w:rsidRPr="00666135" w:rsidRDefault="00B10FB0" w:rsidP="006F6287">
      <w:pPr>
        <w:pStyle w:val="Bullet1"/>
        <w:numPr>
          <w:ilvl w:val="0"/>
          <w:numId w:val="560"/>
        </w:numPr>
        <w:spacing w:before="120" w:line="240" w:lineRule="auto"/>
        <w:ind w:left="1208" w:hanging="357"/>
        <w:rPr>
          <w:sz w:val="28"/>
          <w:szCs w:val="28"/>
        </w:rPr>
      </w:pPr>
      <w:r w:rsidRPr="00666135">
        <w:rPr>
          <w:rStyle w:val="Interface"/>
          <w:color w:val="auto"/>
          <w:sz w:val="28"/>
          <w:szCs w:val="28"/>
        </w:rPr>
        <w:t>Счет кредита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или </w:t>
      </w:r>
      <w:r w:rsidRPr="00666135">
        <w:rPr>
          <w:rStyle w:val="Interface"/>
          <w:color w:val="auto"/>
          <w:sz w:val="28"/>
          <w:szCs w:val="28"/>
        </w:rPr>
        <w:t>201.21</w:t>
      </w:r>
      <w:r w:rsidRPr="00666135">
        <w:rPr>
          <w:sz w:val="28"/>
          <w:szCs w:val="28"/>
        </w:rPr>
        <w:t xml:space="preserve">; </w:t>
      </w:r>
    </w:p>
    <w:p w14:paraId="35AB9F64" w14:textId="77777777" w:rsidR="00B10FB0" w:rsidRPr="00666135" w:rsidRDefault="00B10FB0" w:rsidP="006F6287">
      <w:pPr>
        <w:pStyle w:val="Bullet1"/>
        <w:numPr>
          <w:ilvl w:val="0"/>
          <w:numId w:val="560"/>
        </w:numPr>
        <w:spacing w:before="120" w:line="240" w:lineRule="auto"/>
        <w:ind w:left="1208" w:hanging="357"/>
        <w:rPr>
          <w:sz w:val="28"/>
          <w:szCs w:val="28"/>
        </w:rPr>
      </w:pPr>
      <w:r w:rsidRPr="00666135">
        <w:rPr>
          <w:rStyle w:val="Interface"/>
          <w:color w:val="auto"/>
          <w:sz w:val="28"/>
          <w:szCs w:val="28"/>
        </w:rPr>
        <w:t>КПС для счета 304.01</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140E9B58" w14:textId="77777777" w:rsidR="00B10FB0" w:rsidRPr="00666135" w:rsidRDefault="00B10FB0" w:rsidP="006F6287">
      <w:pPr>
        <w:pStyle w:val="Bullet1"/>
        <w:numPr>
          <w:ilvl w:val="0"/>
          <w:numId w:val="560"/>
        </w:numPr>
        <w:spacing w:before="120" w:line="240" w:lineRule="auto"/>
        <w:ind w:left="1208" w:hanging="357"/>
        <w:rPr>
          <w:sz w:val="28"/>
          <w:szCs w:val="28"/>
        </w:rPr>
      </w:pPr>
      <w:r w:rsidRPr="00666135">
        <w:rPr>
          <w:rStyle w:val="Interface"/>
          <w:color w:val="auto"/>
          <w:sz w:val="28"/>
          <w:szCs w:val="28"/>
        </w:rPr>
        <w:t>КПС для счета 201.00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0F6A348C" w14:textId="77777777" w:rsidR="00B10FB0" w:rsidRPr="00666135" w:rsidRDefault="00B10FB0" w:rsidP="007F3A6A">
      <w:pPr>
        <w:spacing w:before="120" w:after="120"/>
        <w:rPr>
          <w:color w:val="auto"/>
          <w:sz w:val="28"/>
          <w:szCs w:val="28"/>
        </w:rPr>
      </w:pPr>
      <w:r w:rsidRPr="00666135">
        <w:rPr>
          <w:color w:val="auto"/>
          <w:sz w:val="28"/>
          <w:szCs w:val="28"/>
        </w:rPr>
        <w:t xml:space="preserve">Если у организации настроен рабочий план счетов, то заполнение реквизитов </w:t>
      </w:r>
      <w:r w:rsidRPr="00666135">
        <w:rPr>
          <w:rStyle w:val="Interface"/>
          <w:color w:val="auto"/>
          <w:sz w:val="28"/>
          <w:szCs w:val="28"/>
        </w:rPr>
        <w:t>КПС для счета 304.01</w:t>
      </w:r>
      <w:r w:rsidRPr="00666135">
        <w:rPr>
          <w:color w:val="auto"/>
          <w:sz w:val="28"/>
          <w:szCs w:val="28"/>
        </w:rPr>
        <w:t xml:space="preserve"> и </w:t>
      </w:r>
      <w:r w:rsidRPr="00666135">
        <w:rPr>
          <w:rStyle w:val="Interface"/>
          <w:color w:val="auto"/>
          <w:sz w:val="28"/>
          <w:szCs w:val="28"/>
        </w:rPr>
        <w:t>КПС для счета 201.10</w:t>
      </w:r>
      <w:r w:rsidRPr="00666135">
        <w:rPr>
          <w:color w:val="auto"/>
          <w:sz w:val="28"/>
          <w:szCs w:val="28"/>
        </w:rPr>
        <w:t xml:space="preserve"> необязательно. </w:t>
      </w:r>
    </w:p>
    <w:p w14:paraId="786E8D76" w14:textId="77777777" w:rsidR="00B10FB0" w:rsidRPr="00666135" w:rsidRDefault="00B10FB0" w:rsidP="007F3A6A">
      <w:pPr>
        <w:spacing w:before="120" w:after="120"/>
        <w:rPr>
          <w:color w:val="auto"/>
          <w:sz w:val="28"/>
          <w:szCs w:val="28"/>
        </w:rPr>
      </w:pPr>
      <w:r w:rsidRPr="00666135">
        <w:rPr>
          <w:color w:val="auto"/>
          <w:sz w:val="28"/>
          <w:szCs w:val="28"/>
        </w:rPr>
        <w:t>При проведении документа формируются проводка: Дт счета 3.304.01.830 «Уменьшение кредиторской задолженности по средствам, полученным во временное распоряжение» Кт соответствующих счетов аналитического учета 3.201.11.ХХХ «Денежные средства учреждения на лицевых счетах в органе казначейства», 3.201.21.ХХХ «Денежные средства учреждения на счетах в кредитной организации».</w:t>
      </w:r>
    </w:p>
    <w:p w14:paraId="4435E752" w14:textId="77777777" w:rsidR="00B10FB0" w:rsidRPr="00666135" w:rsidRDefault="00B10FB0" w:rsidP="007F3A6A">
      <w:pPr>
        <w:spacing w:before="120" w:after="120"/>
        <w:rPr>
          <w:color w:val="auto"/>
          <w:sz w:val="28"/>
          <w:szCs w:val="28"/>
        </w:rPr>
      </w:pPr>
      <w:r w:rsidRPr="00666135">
        <w:rPr>
          <w:rStyle w:val="Bold"/>
          <w:rFonts w:ascii="Times New Roman" w:eastAsia="Batang" w:hAnsi="Times New Roman"/>
          <w:color w:val="auto"/>
          <w:sz w:val="28"/>
          <w:szCs w:val="28"/>
          <w:u w:val="none"/>
        </w:rPr>
        <w:t>Перечисление средств головному учреждению, обособленному подразделению (304 04)</w:t>
      </w:r>
      <w:r w:rsidRPr="00666135">
        <w:rPr>
          <w:rStyle w:val="Bold"/>
          <w:rFonts w:ascii="Times New Roman" w:hAnsi="Times New Roman"/>
          <w:color w:val="auto"/>
          <w:sz w:val="28"/>
          <w:szCs w:val="28"/>
          <w:u w:val="none"/>
        </w:rPr>
        <w:t>.</w:t>
      </w:r>
      <w:r w:rsidRPr="00666135">
        <w:rPr>
          <w:color w:val="auto"/>
          <w:sz w:val="28"/>
          <w:szCs w:val="28"/>
        </w:rPr>
        <w:t xml:space="preserve"> Для данной типовой операции необходимо заполнить реквизиты:</w:t>
      </w:r>
    </w:p>
    <w:p w14:paraId="62F80D94" w14:textId="77777777" w:rsidR="00B10FB0" w:rsidRPr="00666135" w:rsidRDefault="00B10FB0" w:rsidP="006F6287">
      <w:pPr>
        <w:pStyle w:val="Bullet1"/>
        <w:numPr>
          <w:ilvl w:val="0"/>
          <w:numId w:val="561"/>
        </w:numPr>
        <w:spacing w:before="120" w:line="240" w:lineRule="auto"/>
        <w:ind w:left="1208" w:hanging="357"/>
        <w:rPr>
          <w:sz w:val="28"/>
          <w:szCs w:val="28"/>
        </w:rPr>
      </w:pPr>
      <w:r w:rsidRPr="00666135">
        <w:rPr>
          <w:rStyle w:val="Interface"/>
          <w:color w:val="auto"/>
          <w:sz w:val="28"/>
          <w:szCs w:val="28"/>
        </w:rPr>
        <w:t>Счет кредита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w:t>
      </w:r>
      <w:r w:rsidRPr="00666135">
        <w:rPr>
          <w:rStyle w:val="Interface"/>
          <w:color w:val="auto"/>
          <w:sz w:val="28"/>
          <w:szCs w:val="28"/>
        </w:rPr>
        <w:t>201.21</w:t>
      </w:r>
      <w:r w:rsidRPr="00666135">
        <w:rPr>
          <w:sz w:val="28"/>
          <w:szCs w:val="28"/>
        </w:rPr>
        <w:t xml:space="preserve"> или </w:t>
      </w:r>
      <w:r w:rsidRPr="00666135">
        <w:rPr>
          <w:rStyle w:val="Interface"/>
          <w:color w:val="auto"/>
          <w:sz w:val="28"/>
          <w:szCs w:val="28"/>
        </w:rPr>
        <w:t>201.27</w:t>
      </w:r>
      <w:r w:rsidRPr="00666135">
        <w:rPr>
          <w:sz w:val="28"/>
          <w:szCs w:val="28"/>
        </w:rPr>
        <w:t>;</w:t>
      </w:r>
    </w:p>
    <w:p w14:paraId="612DC9F8" w14:textId="77777777" w:rsidR="00B10FB0" w:rsidRPr="00666135" w:rsidRDefault="00B10FB0" w:rsidP="006F6287">
      <w:pPr>
        <w:pStyle w:val="Bullet1"/>
        <w:numPr>
          <w:ilvl w:val="0"/>
          <w:numId w:val="561"/>
        </w:numPr>
        <w:spacing w:before="120" w:line="240" w:lineRule="auto"/>
        <w:ind w:left="1208" w:hanging="357"/>
        <w:rPr>
          <w:sz w:val="28"/>
          <w:szCs w:val="28"/>
        </w:rPr>
      </w:pPr>
      <w:r w:rsidRPr="00666135">
        <w:rPr>
          <w:rStyle w:val="Interface"/>
          <w:color w:val="auto"/>
          <w:sz w:val="28"/>
          <w:szCs w:val="28"/>
        </w:rPr>
        <w:t>КПС для счета 201.10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34AA1BD1" w14:textId="77777777" w:rsidR="00B10FB0" w:rsidRPr="00666135" w:rsidRDefault="00B10FB0" w:rsidP="007F3A6A">
      <w:pPr>
        <w:spacing w:before="120" w:after="120"/>
        <w:rPr>
          <w:color w:val="auto"/>
          <w:sz w:val="28"/>
          <w:szCs w:val="28"/>
        </w:rPr>
      </w:pPr>
      <w:r w:rsidRPr="00666135">
        <w:rPr>
          <w:rStyle w:val="Bold"/>
          <w:rFonts w:ascii="Times New Roman" w:eastAsia="Batang" w:hAnsi="Times New Roman"/>
          <w:color w:val="auto"/>
          <w:sz w:val="28"/>
          <w:szCs w:val="28"/>
          <w:u w:val="none"/>
        </w:rPr>
        <w:t>Перечисление средств на банковские счета распорядителей, получателей бюджетных средств (1 304 04)</w:t>
      </w:r>
      <w:r w:rsidRPr="00666135">
        <w:rPr>
          <w:color w:val="auto"/>
          <w:sz w:val="28"/>
          <w:szCs w:val="28"/>
        </w:rPr>
        <w:t>. Дополнительные реквизиты отсутствуют.</w:t>
      </w:r>
    </w:p>
    <w:p w14:paraId="7CF9E9E7" w14:textId="77777777" w:rsidR="00B10FB0" w:rsidRPr="00666135" w:rsidRDefault="00B10FB0" w:rsidP="007F3A6A">
      <w:pPr>
        <w:spacing w:before="120" w:after="120"/>
        <w:rPr>
          <w:color w:val="auto"/>
          <w:sz w:val="28"/>
          <w:szCs w:val="28"/>
        </w:rPr>
      </w:pPr>
      <w:r w:rsidRPr="00666135">
        <w:rPr>
          <w:rStyle w:val="Bold"/>
          <w:rFonts w:ascii="Times New Roman" w:eastAsia="Batang" w:hAnsi="Times New Roman"/>
          <w:color w:val="auto"/>
          <w:sz w:val="28"/>
          <w:szCs w:val="28"/>
          <w:u w:val="none"/>
        </w:rPr>
        <w:t>Перечисление средств на покупку иностранной валюты (201.23)</w:t>
      </w:r>
      <w:r w:rsidRPr="00666135">
        <w:rPr>
          <w:color w:val="auto"/>
          <w:sz w:val="28"/>
          <w:szCs w:val="28"/>
        </w:rPr>
        <w:t>. Для данной типовой операции необходимо заполнить реквизиты:</w:t>
      </w:r>
    </w:p>
    <w:p w14:paraId="1A8F3FFA" w14:textId="77777777" w:rsidR="00B10FB0" w:rsidRPr="00666135" w:rsidRDefault="00B10FB0" w:rsidP="006F6287">
      <w:pPr>
        <w:pStyle w:val="Bullet1"/>
        <w:numPr>
          <w:ilvl w:val="0"/>
          <w:numId w:val="562"/>
        </w:numPr>
        <w:spacing w:before="120" w:line="240" w:lineRule="auto"/>
        <w:ind w:left="1208" w:hanging="357"/>
        <w:rPr>
          <w:sz w:val="28"/>
          <w:szCs w:val="28"/>
        </w:rPr>
      </w:pPr>
      <w:r w:rsidRPr="00666135">
        <w:rPr>
          <w:rStyle w:val="Interface"/>
          <w:color w:val="auto"/>
          <w:sz w:val="28"/>
          <w:szCs w:val="28"/>
        </w:rPr>
        <w:t>Счет кредита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w:t>
      </w:r>
      <w:r w:rsidRPr="00666135">
        <w:rPr>
          <w:rStyle w:val="Interface"/>
          <w:color w:val="auto"/>
          <w:sz w:val="28"/>
          <w:szCs w:val="28"/>
        </w:rPr>
        <w:t>201.21</w:t>
      </w:r>
      <w:r w:rsidRPr="00666135">
        <w:rPr>
          <w:sz w:val="28"/>
          <w:szCs w:val="28"/>
        </w:rPr>
        <w:t xml:space="preserve"> или </w:t>
      </w:r>
      <w:r w:rsidRPr="00666135">
        <w:rPr>
          <w:rStyle w:val="Interface"/>
          <w:color w:val="auto"/>
          <w:sz w:val="28"/>
          <w:szCs w:val="28"/>
        </w:rPr>
        <w:t>304.05</w:t>
      </w:r>
      <w:r w:rsidRPr="00666135">
        <w:rPr>
          <w:sz w:val="28"/>
          <w:szCs w:val="28"/>
        </w:rPr>
        <w:t>;</w:t>
      </w:r>
    </w:p>
    <w:p w14:paraId="04961372" w14:textId="77777777" w:rsidR="00B10FB0" w:rsidRPr="00666135" w:rsidRDefault="00B10FB0" w:rsidP="006F6287">
      <w:pPr>
        <w:pStyle w:val="Bullet1"/>
        <w:numPr>
          <w:ilvl w:val="0"/>
          <w:numId w:val="562"/>
        </w:numPr>
        <w:spacing w:before="120" w:line="240" w:lineRule="auto"/>
        <w:ind w:left="1208" w:hanging="357"/>
        <w:rPr>
          <w:sz w:val="28"/>
          <w:szCs w:val="28"/>
        </w:rPr>
      </w:pPr>
      <w:r w:rsidRPr="00666135">
        <w:rPr>
          <w:rStyle w:val="Interface"/>
          <w:color w:val="auto"/>
          <w:sz w:val="28"/>
          <w:szCs w:val="28"/>
        </w:rPr>
        <w:t>КПС для счета 201.00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0C74A3AE" w14:textId="77777777" w:rsidR="00B10FB0" w:rsidRPr="00666135" w:rsidRDefault="00B10FB0" w:rsidP="006F6287">
      <w:pPr>
        <w:pStyle w:val="Bullet1"/>
        <w:numPr>
          <w:ilvl w:val="0"/>
          <w:numId w:val="562"/>
        </w:numPr>
        <w:spacing w:before="120" w:line="240" w:lineRule="auto"/>
        <w:ind w:left="1208" w:hanging="357"/>
        <w:rPr>
          <w:sz w:val="28"/>
          <w:szCs w:val="28"/>
        </w:rPr>
      </w:pPr>
      <w:r w:rsidRPr="00666135">
        <w:rPr>
          <w:rStyle w:val="Interface"/>
          <w:color w:val="auto"/>
          <w:sz w:val="28"/>
          <w:szCs w:val="28"/>
        </w:rPr>
        <w:t>Банковский счет (счет расчетов с банком по купле-продаже иностранной валюты)</w:t>
      </w:r>
      <w:r w:rsidRPr="00666135">
        <w:rPr>
          <w:sz w:val="28"/>
          <w:szCs w:val="28"/>
        </w:rPr>
        <w:t xml:space="preserve"> – счет, на который перечисляются средства в валюте РФ для конвертации в иностранную валюту. Выбирается из справочника </w:t>
      </w:r>
      <w:r w:rsidRPr="00666135">
        <w:rPr>
          <w:rStyle w:val="Interface"/>
          <w:color w:val="auto"/>
          <w:sz w:val="28"/>
          <w:szCs w:val="28"/>
        </w:rPr>
        <w:t>Лицевые счета</w:t>
      </w:r>
      <w:r w:rsidRPr="00666135">
        <w:rPr>
          <w:sz w:val="28"/>
          <w:szCs w:val="28"/>
        </w:rPr>
        <w:t>.</w:t>
      </w:r>
    </w:p>
    <w:p w14:paraId="71B80494" w14:textId="77777777" w:rsidR="00B10FB0" w:rsidRPr="00666135" w:rsidRDefault="00B10FB0" w:rsidP="007F3A6A">
      <w:pPr>
        <w:spacing w:before="120" w:after="120"/>
        <w:rPr>
          <w:color w:val="auto"/>
          <w:sz w:val="28"/>
          <w:szCs w:val="28"/>
        </w:rPr>
      </w:pPr>
      <w:r w:rsidRPr="00666135">
        <w:rPr>
          <w:rStyle w:val="Bold"/>
          <w:rFonts w:ascii="Times New Roman" w:eastAsia="Batang" w:hAnsi="Times New Roman"/>
          <w:color w:val="auto"/>
          <w:sz w:val="28"/>
          <w:szCs w:val="28"/>
          <w:u w:val="none"/>
        </w:rPr>
        <w:t>Перечисление удержаний из зарплаты, выплат по оплате труда, стипендий (304.03)</w:t>
      </w:r>
      <w:r w:rsidRPr="00666135">
        <w:rPr>
          <w:color w:val="auto"/>
          <w:sz w:val="28"/>
          <w:szCs w:val="28"/>
        </w:rPr>
        <w:t xml:space="preserve">. Заполнение дополнительных реквизитов аналогично операции </w:t>
      </w:r>
      <w:r w:rsidRPr="00666135">
        <w:rPr>
          <w:rStyle w:val="Interface"/>
          <w:color w:val="auto"/>
          <w:sz w:val="28"/>
          <w:szCs w:val="28"/>
        </w:rPr>
        <w:t>Перечисление подотчетным лицам по ведомости (208.00)</w:t>
      </w:r>
      <w:r w:rsidRPr="00666135">
        <w:rPr>
          <w:color w:val="auto"/>
          <w:sz w:val="28"/>
          <w:szCs w:val="28"/>
        </w:rPr>
        <w:t xml:space="preserve">. </w:t>
      </w:r>
    </w:p>
    <w:p w14:paraId="3B948EB6" w14:textId="77777777" w:rsidR="00B10FB0" w:rsidRPr="00666135" w:rsidRDefault="00B10FB0" w:rsidP="007F3A6A">
      <w:pPr>
        <w:spacing w:before="120" w:after="120"/>
        <w:rPr>
          <w:color w:val="auto"/>
          <w:sz w:val="28"/>
          <w:szCs w:val="28"/>
        </w:rPr>
      </w:pPr>
      <w:r w:rsidRPr="00666135">
        <w:rPr>
          <w:rStyle w:val="Bold"/>
          <w:rFonts w:ascii="Times New Roman" w:eastAsia="Batang" w:hAnsi="Times New Roman"/>
          <w:color w:val="auto"/>
          <w:sz w:val="28"/>
          <w:szCs w:val="28"/>
          <w:u w:val="none"/>
        </w:rPr>
        <w:t>Прочие перечисления (2 401 180)</w:t>
      </w:r>
      <w:r w:rsidRPr="00666135">
        <w:rPr>
          <w:color w:val="auto"/>
          <w:sz w:val="28"/>
          <w:szCs w:val="28"/>
        </w:rPr>
        <w:t>. Для данной типовой операции необходимо заполнить реквизиты:</w:t>
      </w:r>
    </w:p>
    <w:p w14:paraId="4D33BA27" w14:textId="77777777" w:rsidR="00B10FB0" w:rsidRPr="00666135" w:rsidRDefault="00B10FB0" w:rsidP="006F6287">
      <w:pPr>
        <w:pStyle w:val="Bullet1"/>
        <w:numPr>
          <w:ilvl w:val="0"/>
          <w:numId w:val="563"/>
        </w:numPr>
        <w:spacing w:before="120" w:line="240" w:lineRule="auto"/>
        <w:ind w:left="1208" w:hanging="357"/>
        <w:rPr>
          <w:sz w:val="28"/>
          <w:szCs w:val="28"/>
        </w:rPr>
      </w:pPr>
      <w:r w:rsidRPr="00666135">
        <w:rPr>
          <w:rStyle w:val="Interface"/>
          <w:color w:val="auto"/>
          <w:sz w:val="28"/>
          <w:szCs w:val="28"/>
        </w:rPr>
        <w:t>Счет кредита</w:t>
      </w:r>
      <w:r w:rsidRPr="00666135">
        <w:rPr>
          <w:sz w:val="28"/>
          <w:szCs w:val="28"/>
        </w:rPr>
        <w:t xml:space="preserve"> – выбирается из фрагмента плана счетов (ЕПСБУ). По умолчанию имеет значение </w:t>
      </w:r>
      <w:r w:rsidRPr="00666135">
        <w:rPr>
          <w:rStyle w:val="Interface"/>
          <w:color w:val="auto"/>
          <w:sz w:val="28"/>
          <w:szCs w:val="28"/>
        </w:rPr>
        <w:t>201.11</w:t>
      </w:r>
      <w:r w:rsidRPr="00666135">
        <w:rPr>
          <w:sz w:val="28"/>
          <w:szCs w:val="28"/>
        </w:rPr>
        <w:t xml:space="preserve">; </w:t>
      </w:r>
    </w:p>
    <w:p w14:paraId="5479426F" w14:textId="77777777" w:rsidR="00B10FB0" w:rsidRPr="00666135" w:rsidRDefault="00B10FB0" w:rsidP="006F6287">
      <w:pPr>
        <w:pStyle w:val="Bullet1"/>
        <w:numPr>
          <w:ilvl w:val="0"/>
          <w:numId w:val="563"/>
        </w:numPr>
        <w:spacing w:before="120" w:line="240" w:lineRule="auto"/>
        <w:ind w:left="1208" w:hanging="357"/>
        <w:rPr>
          <w:sz w:val="28"/>
          <w:szCs w:val="28"/>
        </w:rPr>
      </w:pPr>
      <w:r w:rsidRPr="00666135">
        <w:rPr>
          <w:rStyle w:val="Interface"/>
          <w:color w:val="auto"/>
          <w:sz w:val="28"/>
          <w:szCs w:val="28"/>
        </w:rPr>
        <w:t>КПС для счета 201.00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4AF6751D" w14:textId="77777777" w:rsidR="00B10FB0" w:rsidRPr="00666135" w:rsidRDefault="00B10FB0" w:rsidP="007F3A6A">
      <w:pPr>
        <w:spacing w:before="120" w:after="120"/>
        <w:rPr>
          <w:color w:val="auto"/>
          <w:sz w:val="28"/>
          <w:szCs w:val="28"/>
        </w:rPr>
      </w:pPr>
      <w:r w:rsidRPr="00666135">
        <w:rPr>
          <w:rStyle w:val="Bold"/>
          <w:rFonts w:ascii="Times New Roman" w:eastAsia="Batang" w:hAnsi="Times New Roman"/>
          <w:color w:val="auto"/>
          <w:sz w:val="28"/>
          <w:szCs w:val="28"/>
          <w:u w:val="none"/>
        </w:rPr>
        <w:t>Уплата налогов, сборов и иных платежей в бюджет</w:t>
      </w:r>
      <w:r w:rsidRPr="00666135">
        <w:rPr>
          <w:rStyle w:val="Bold"/>
          <w:rFonts w:ascii="Times New Roman" w:hAnsi="Times New Roman"/>
          <w:color w:val="auto"/>
          <w:sz w:val="28"/>
          <w:szCs w:val="28"/>
          <w:u w:val="none"/>
        </w:rPr>
        <w:t>.</w:t>
      </w:r>
      <w:r w:rsidRPr="00666135">
        <w:rPr>
          <w:color w:val="auto"/>
          <w:sz w:val="28"/>
          <w:szCs w:val="28"/>
        </w:rPr>
        <w:t xml:space="preserve"> Для данной типовой операции необходимо заполнить реквизиты:</w:t>
      </w:r>
    </w:p>
    <w:p w14:paraId="6BF7BCBD" w14:textId="77777777" w:rsidR="00B10FB0" w:rsidRPr="00666135" w:rsidRDefault="00B10FB0" w:rsidP="006F6287">
      <w:pPr>
        <w:pStyle w:val="Bullet1"/>
        <w:numPr>
          <w:ilvl w:val="0"/>
          <w:numId w:val="564"/>
        </w:numPr>
        <w:spacing w:before="120" w:line="240" w:lineRule="auto"/>
        <w:ind w:left="1208" w:hanging="357"/>
        <w:rPr>
          <w:sz w:val="28"/>
          <w:szCs w:val="28"/>
        </w:rPr>
      </w:pPr>
      <w:r w:rsidRPr="00666135">
        <w:rPr>
          <w:rStyle w:val="Interface"/>
          <w:color w:val="auto"/>
          <w:sz w:val="28"/>
          <w:szCs w:val="28"/>
        </w:rPr>
        <w:t>Счет кредита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w:t>
      </w:r>
      <w:r w:rsidRPr="00666135">
        <w:rPr>
          <w:rStyle w:val="Interface"/>
          <w:color w:val="auto"/>
          <w:sz w:val="28"/>
          <w:szCs w:val="28"/>
        </w:rPr>
        <w:t xml:space="preserve">201.21 </w:t>
      </w:r>
      <w:r w:rsidRPr="00666135">
        <w:rPr>
          <w:sz w:val="28"/>
          <w:szCs w:val="28"/>
        </w:rPr>
        <w:t xml:space="preserve">или </w:t>
      </w:r>
      <w:r w:rsidRPr="00666135">
        <w:rPr>
          <w:rStyle w:val="Interface"/>
          <w:color w:val="auto"/>
          <w:sz w:val="28"/>
          <w:szCs w:val="28"/>
        </w:rPr>
        <w:t>304.05</w:t>
      </w:r>
      <w:r w:rsidRPr="00666135">
        <w:rPr>
          <w:sz w:val="28"/>
          <w:szCs w:val="28"/>
        </w:rPr>
        <w:t>;</w:t>
      </w:r>
    </w:p>
    <w:p w14:paraId="1A108B62" w14:textId="77777777" w:rsidR="00B10FB0" w:rsidRPr="00666135" w:rsidRDefault="00B10FB0" w:rsidP="006F6287">
      <w:pPr>
        <w:pStyle w:val="Bullet1"/>
        <w:numPr>
          <w:ilvl w:val="0"/>
          <w:numId w:val="564"/>
        </w:numPr>
        <w:spacing w:before="120" w:line="240" w:lineRule="auto"/>
        <w:ind w:left="1208" w:hanging="357"/>
        <w:rPr>
          <w:sz w:val="28"/>
          <w:szCs w:val="28"/>
        </w:rPr>
      </w:pPr>
      <w:r w:rsidRPr="00666135">
        <w:rPr>
          <w:rStyle w:val="Interface"/>
          <w:color w:val="auto"/>
          <w:sz w:val="28"/>
          <w:szCs w:val="28"/>
        </w:rPr>
        <w:t>КПС для счета 201.00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07BFF7A9" w14:textId="77777777" w:rsidR="00B10FB0" w:rsidRPr="00666135" w:rsidRDefault="00B10FB0" w:rsidP="006F6287">
      <w:pPr>
        <w:pStyle w:val="Bullet1"/>
        <w:numPr>
          <w:ilvl w:val="0"/>
          <w:numId w:val="564"/>
        </w:numPr>
        <w:spacing w:before="120" w:line="240" w:lineRule="auto"/>
        <w:ind w:left="1208" w:hanging="357"/>
        <w:rPr>
          <w:sz w:val="28"/>
          <w:szCs w:val="28"/>
        </w:rPr>
      </w:pPr>
      <w:r w:rsidRPr="00666135">
        <w:rPr>
          <w:rStyle w:val="Interface"/>
          <w:color w:val="auto"/>
          <w:sz w:val="28"/>
          <w:szCs w:val="28"/>
        </w:rPr>
        <w:t>Налог (сбор) уплачивается за счет доходов (прибыль, НДС, и т. п.)</w:t>
      </w:r>
      <w:r w:rsidRPr="00666135">
        <w:rPr>
          <w:sz w:val="28"/>
          <w:szCs w:val="28"/>
        </w:rPr>
        <w:t xml:space="preserve"> – флажок устанавливается при уплате налога за счет доходов;</w:t>
      </w:r>
    </w:p>
    <w:p w14:paraId="6A8CC5B0" w14:textId="77777777" w:rsidR="00B10FB0" w:rsidRPr="00666135" w:rsidRDefault="00B10FB0" w:rsidP="006F6287">
      <w:pPr>
        <w:pStyle w:val="Bullet1"/>
        <w:numPr>
          <w:ilvl w:val="0"/>
          <w:numId w:val="564"/>
        </w:numPr>
        <w:spacing w:before="120" w:line="240" w:lineRule="auto"/>
        <w:ind w:left="1208" w:hanging="357"/>
        <w:rPr>
          <w:sz w:val="28"/>
          <w:szCs w:val="28"/>
        </w:rPr>
      </w:pPr>
      <w:r w:rsidRPr="00666135">
        <w:rPr>
          <w:rStyle w:val="Interface"/>
          <w:color w:val="auto"/>
          <w:sz w:val="28"/>
          <w:szCs w:val="28"/>
        </w:rPr>
        <w:t>Формировать проводки по исполнению плана доходов (Дт 508.00 Кт 507.00)</w:t>
      </w:r>
      <w:r w:rsidRPr="00666135">
        <w:rPr>
          <w:sz w:val="28"/>
          <w:szCs w:val="28"/>
        </w:rPr>
        <w:t xml:space="preserve"> – флажок, который следует установить при необходимости автоматически скорректировать план доходов.</w:t>
      </w:r>
    </w:p>
    <w:p w14:paraId="3588F317" w14:textId="77777777" w:rsidR="00B10FB0" w:rsidRPr="00666135" w:rsidRDefault="00B10FB0" w:rsidP="00B65F62">
      <w:pPr>
        <w:spacing w:before="120" w:after="120"/>
        <w:ind w:firstLine="851"/>
        <w:rPr>
          <w:color w:val="auto"/>
          <w:sz w:val="28"/>
          <w:szCs w:val="28"/>
        </w:rPr>
      </w:pPr>
      <w:r w:rsidRPr="00666135">
        <w:rPr>
          <w:color w:val="auto"/>
          <w:sz w:val="28"/>
          <w:szCs w:val="28"/>
        </w:rPr>
        <w:t>При проведении документа формируются проводка: Дт счета 303.ХХ.ХХХ «Расчеты по платежам в бюджеты» Кт соответствующих счетов аналитического учета 201.11.610 «Денежные средства учреждения на лицевых счетах в органе казначейства», 201.21.610 «Денежные средства учреждения на счетах в кредитной организации», 304.05.ХХ «Расчеты по платежам из бюджета с финансовыми органами».</w:t>
      </w:r>
    </w:p>
    <w:p w14:paraId="61E28063" w14:textId="77777777" w:rsidR="00B10FB0" w:rsidRPr="00666135" w:rsidRDefault="00B10FB0" w:rsidP="00B10FB0">
      <w:pPr>
        <w:pStyle w:val="40"/>
        <w:keepNext/>
        <w:spacing w:before="120"/>
        <w:rPr>
          <w:rFonts w:ascii="Times New Roman" w:hAnsi="Times New Roman"/>
          <w:color w:val="auto"/>
        </w:rPr>
      </w:pPr>
      <w:bookmarkStart w:id="575" w:name="_Toc528274174"/>
      <w:bookmarkStart w:id="576" w:name="_Ref36130306"/>
      <w:r w:rsidRPr="00666135">
        <w:rPr>
          <w:rFonts w:ascii="Times New Roman" w:hAnsi="Times New Roman"/>
          <w:color w:val="auto"/>
        </w:rPr>
        <w:t>Кассовое поступление</w:t>
      </w:r>
      <w:bookmarkEnd w:id="575"/>
      <w:bookmarkEnd w:id="576"/>
    </w:p>
    <w:p w14:paraId="4964374C" w14:textId="77777777" w:rsidR="00B10FB0"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Кассовое поступление</w:t>
      </w:r>
      <w:r w:rsidRPr="00666135">
        <w:rPr>
          <w:color w:val="auto"/>
          <w:sz w:val="28"/>
          <w:szCs w:val="28"/>
        </w:rPr>
        <w:t xml:space="preserve"> является универсальным документом, предназначенным для формирования проводок по входящим расчетно-платежным документам, регистрирующим поступление на лицевой счет учреждения платы за продукцию, выполненные работы, оказанные услуги; ошибочно зачисленных на лицевой счет средств; возвращенных поставщиком сумм по неотоваренным счетам и т. п.</w:t>
      </w:r>
    </w:p>
    <w:p w14:paraId="30FC88AF" w14:textId="77777777" w:rsidR="00B10FB0" w:rsidRDefault="009705A7" w:rsidP="00AC069E">
      <w:pPr>
        <w:pStyle w:val="Picture"/>
        <w:keepNext/>
        <w:spacing w:before="120" w:after="120"/>
        <w:ind w:firstLine="0"/>
        <w:jc w:val="both"/>
      </w:pPr>
      <w:r w:rsidRPr="00666135">
        <w:rPr>
          <w:b/>
          <w:bCs/>
          <w:i/>
          <w:iCs/>
          <w:noProof/>
        </w:rPr>
        <w:drawing>
          <wp:inline distT="0" distB="0" distL="0" distR="0" wp14:anchorId="5F1B6531" wp14:editId="3905EB08">
            <wp:extent cx="5943600" cy="3434080"/>
            <wp:effectExtent l="0" t="0" r="0" b="0"/>
            <wp:docPr id="150" name="Рисунок 150" descr="G:\SIN\БГУ 2.0\Word\Pict\006.017_KassaPostuplen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G:\SIN\БГУ 2.0\Word\Pict\006.017_KassaPostuplenie.png"/>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943600" cy="3434080"/>
                    </a:xfrm>
                    <a:prstGeom prst="rect">
                      <a:avLst/>
                    </a:prstGeom>
                    <a:noFill/>
                    <a:ln>
                      <a:noFill/>
                    </a:ln>
                  </pic:spPr>
                </pic:pic>
              </a:graphicData>
            </a:graphic>
          </wp:inline>
        </w:drawing>
      </w:r>
    </w:p>
    <w:p w14:paraId="781BC9A4" w14:textId="38F3496B" w:rsidR="00AC069E" w:rsidRPr="00666135" w:rsidRDefault="00AC069E" w:rsidP="00AC069E">
      <w:pPr>
        <w:pStyle w:val="afff1"/>
        <w:spacing w:before="120" w:after="120"/>
        <w:ind w:firstLine="851"/>
        <w:jc w:val="center"/>
        <w:rPr>
          <w:color w:val="auto"/>
          <w:szCs w:val="28"/>
        </w:rPr>
      </w:pPr>
      <w:bookmarkStart w:id="577" w:name="_Toc51240082"/>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144</w:t>
      </w:r>
      <w:r w:rsidR="006D7422">
        <w:rPr>
          <w:color w:val="auto"/>
          <w:szCs w:val="28"/>
        </w:rPr>
        <w:fldChar w:fldCharType="end"/>
      </w:r>
      <w:r w:rsidRPr="00666135">
        <w:rPr>
          <w:color w:val="auto"/>
          <w:szCs w:val="28"/>
        </w:rPr>
        <w:t xml:space="preserve"> – Кассовое поступление</w:t>
      </w:r>
      <w:bookmarkEnd w:id="577"/>
    </w:p>
    <w:p w14:paraId="63146EE6" w14:textId="77777777" w:rsidR="00B10FB0" w:rsidRPr="00666135" w:rsidRDefault="00B10FB0" w:rsidP="00B10FB0">
      <w:pPr>
        <w:spacing w:before="120" w:after="120"/>
        <w:ind w:firstLine="851"/>
        <w:rPr>
          <w:color w:val="auto"/>
          <w:sz w:val="28"/>
          <w:szCs w:val="28"/>
        </w:rPr>
      </w:pPr>
      <w:r w:rsidRPr="00666135">
        <w:rPr>
          <w:color w:val="auto"/>
          <w:sz w:val="28"/>
          <w:szCs w:val="28"/>
        </w:rPr>
        <w:t>В одном документе можно отразить поступление на счет средств, которые должны быть отнесены на несколько счетов бухгалтерского учета и на разные статьи доходов и расходов.</w:t>
      </w:r>
    </w:p>
    <w:p w14:paraId="21EF58C7"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позволяет оформить следующие хозяйственные операции:</w:t>
      </w:r>
    </w:p>
    <w:p w14:paraId="762DA15B" w14:textId="77777777" w:rsidR="00B10FB0" w:rsidRPr="00666135" w:rsidRDefault="00B10FB0" w:rsidP="006F6287">
      <w:pPr>
        <w:pStyle w:val="Bullet1"/>
        <w:numPr>
          <w:ilvl w:val="0"/>
          <w:numId w:val="565"/>
        </w:numPr>
        <w:spacing w:before="120" w:line="240" w:lineRule="auto"/>
        <w:ind w:left="1208" w:hanging="357"/>
        <w:rPr>
          <w:sz w:val="28"/>
          <w:szCs w:val="28"/>
        </w:rPr>
      </w:pPr>
      <w:r w:rsidRPr="00666135">
        <w:rPr>
          <w:sz w:val="28"/>
          <w:szCs w:val="28"/>
        </w:rPr>
        <w:t xml:space="preserve">поступление доходов (205.00, 209.00); </w:t>
      </w:r>
    </w:p>
    <w:p w14:paraId="4F9422CF" w14:textId="77777777" w:rsidR="00B10FB0" w:rsidRPr="00666135" w:rsidRDefault="00B10FB0" w:rsidP="006F6287">
      <w:pPr>
        <w:pStyle w:val="Bullet1"/>
        <w:numPr>
          <w:ilvl w:val="0"/>
          <w:numId w:val="565"/>
        </w:numPr>
        <w:spacing w:before="120" w:line="240" w:lineRule="auto"/>
        <w:ind w:left="1208" w:hanging="357"/>
        <w:rPr>
          <w:sz w:val="28"/>
          <w:szCs w:val="28"/>
        </w:rPr>
      </w:pPr>
      <w:r w:rsidRPr="00666135">
        <w:rPr>
          <w:sz w:val="28"/>
          <w:szCs w:val="28"/>
        </w:rPr>
        <w:t xml:space="preserve">поступление наличных в счет доходов (210.03); </w:t>
      </w:r>
    </w:p>
    <w:p w14:paraId="010837B2" w14:textId="77777777" w:rsidR="00B10FB0" w:rsidRPr="00666135" w:rsidRDefault="00B10FB0" w:rsidP="006F6287">
      <w:pPr>
        <w:pStyle w:val="Bullet1"/>
        <w:numPr>
          <w:ilvl w:val="0"/>
          <w:numId w:val="565"/>
        </w:numPr>
        <w:spacing w:before="120" w:line="240" w:lineRule="auto"/>
        <w:ind w:left="1208" w:hanging="357"/>
        <w:rPr>
          <w:sz w:val="28"/>
          <w:szCs w:val="28"/>
        </w:rPr>
      </w:pPr>
      <w:r w:rsidRPr="00666135">
        <w:rPr>
          <w:sz w:val="28"/>
          <w:szCs w:val="28"/>
        </w:rPr>
        <w:t xml:space="preserve">поступление наличных в счет средств во временном распоряжении (3.210.03); </w:t>
      </w:r>
    </w:p>
    <w:p w14:paraId="334D48A2" w14:textId="77777777" w:rsidR="00B10FB0" w:rsidRDefault="00B10FB0" w:rsidP="006F6287">
      <w:pPr>
        <w:pStyle w:val="Bullet1"/>
        <w:numPr>
          <w:ilvl w:val="0"/>
          <w:numId w:val="565"/>
        </w:numPr>
        <w:spacing w:before="120" w:line="240" w:lineRule="auto"/>
        <w:ind w:left="1208" w:hanging="357"/>
        <w:rPr>
          <w:sz w:val="28"/>
          <w:szCs w:val="28"/>
        </w:rPr>
      </w:pPr>
      <w:r w:rsidRPr="00666135">
        <w:rPr>
          <w:sz w:val="28"/>
          <w:szCs w:val="28"/>
        </w:rPr>
        <w:t>поступление средств во временном распоряжении;</w:t>
      </w:r>
    </w:p>
    <w:p w14:paraId="6AB5FD55" w14:textId="59F51882" w:rsidR="003E3436" w:rsidRDefault="003E3436" w:rsidP="00192A58">
      <w:pPr>
        <w:pStyle w:val="Bullet1"/>
        <w:numPr>
          <w:ilvl w:val="0"/>
          <w:numId w:val="565"/>
        </w:numPr>
        <w:spacing w:before="120" w:line="240" w:lineRule="auto"/>
        <w:ind w:left="1208" w:hanging="357"/>
        <w:rPr>
          <w:sz w:val="28"/>
          <w:szCs w:val="28"/>
        </w:rPr>
      </w:pPr>
      <w:r>
        <w:rPr>
          <w:sz w:val="28"/>
          <w:szCs w:val="28"/>
        </w:rPr>
        <w:t>в</w:t>
      </w:r>
      <w:r w:rsidRPr="003E3436">
        <w:rPr>
          <w:sz w:val="28"/>
          <w:szCs w:val="28"/>
        </w:rPr>
        <w:t>озврат денежных средств на компенсационные выплаты</w:t>
      </w:r>
      <w:r>
        <w:rPr>
          <w:sz w:val="28"/>
          <w:szCs w:val="28"/>
        </w:rPr>
        <w:t>;</w:t>
      </w:r>
    </w:p>
    <w:p w14:paraId="326513D1" w14:textId="40ECDBD2" w:rsidR="003E3436" w:rsidRDefault="003E3436" w:rsidP="00192A58">
      <w:pPr>
        <w:pStyle w:val="Bullet1"/>
        <w:numPr>
          <w:ilvl w:val="0"/>
          <w:numId w:val="565"/>
        </w:numPr>
        <w:spacing w:before="120" w:line="240" w:lineRule="auto"/>
        <w:ind w:left="1208" w:hanging="357"/>
        <w:rPr>
          <w:sz w:val="28"/>
          <w:szCs w:val="28"/>
        </w:rPr>
      </w:pPr>
      <w:r>
        <w:rPr>
          <w:sz w:val="28"/>
          <w:szCs w:val="28"/>
        </w:rPr>
        <w:t>п</w:t>
      </w:r>
      <w:r w:rsidRPr="003E3436">
        <w:rPr>
          <w:sz w:val="28"/>
          <w:szCs w:val="28"/>
        </w:rPr>
        <w:t>огашение задолженности по налогам и сборам (303.00)</w:t>
      </w:r>
      <w:r>
        <w:rPr>
          <w:sz w:val="28"/>
          <w:szCs w:val="28"/>
        </w:rPr>
        <w:t>;</w:t>
      </w:r>
    </w:p>
    <w:p w14:paraId="2ABA1CBA" w14:textId="3152D8DA" w:rsidR="003E3436" w:rsidRPr="00666135" w:rsidRDefault="00192A58" w:rsidP="00192A58">
      <w:pPr>
        <w:pStyle w:val="Bullet1"/>
        <w:numPr>
          <w:ilvl w:val="0"/>
          <w:numId w:val="565"/>
        </w:numPr>
        <w:spacing w:before="120" w:line="240" w:lineRule="auto"/>
        <w:ind w:left="1208" w:hanging="357"/>
        <w:rPr>
          <w:sz w:val="28"/>
          <w:szCs w:val="28"/>
        </w:rPr>
      </w:pPr>
      <w:r>
        <w:rPr>
          <w:sz w:val="28"/>
          <w:szCs w:val="28"/>
        </w:rPr>
        <w:t>п</w:t>
      </w:r>
      <w:r w:rsidR="003E3436" w:rsidRPr="003E3436">
        <w:rPr>
          <w:sz w:val="28"/>
          <w:szCs w:val="28"/>
        </w:rPr>
        <w:t>олучение перечислений из федерального бюджета (в федеральный бюджет) для осуществления возврата (зачета)</w:t>
      </w:r>
      <w:r>
        <w:rPr>
          <w:sz w:val="28"/>
          <w:szCs w:val="28"/>
        </w:rPr>
        <w:t>.</w:t>
      </w:r>
    </w:p>
    <w:p w14:paraId="36E845B2"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оформляется на основании платежного документа, указанного в выписке казначейства.</w:t>
      </w:r>
    </w:p>
    <w:p w14:paraId="07C690A7"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проведения документа можно распечатать бухгалтерскую справку по ф. 0504833.</w:t>
      </w:r>
    </w:p>
    <w:p w14:paraId="67A7FD54"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331670C4" wp14:editId="7EF0E764">
            <wp:extent cx="595630" cy="595630"/>
            <wp:effectExtent l="0" t="0" r="0" b="0"/>
            <wp:docPr id="151" name="Рисунок 1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32AE753B"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rStyle w:val="Interface"/>
          <w:color w:val="auto"/>
          <w:sz w:val="28"/>
          <w:szCs w:val="28"/>
        </w:rPr>
        <w:t>Кассовое поступление</w:t>
      </w:r>
      <w:r w:rsidRPr="00666135">
        <w:rPr>
          <w:color w:val="auto"/>
          <w:sz w:val="28"/>
          <w:szCs w:val="28"/>
        </w:rPr>
        <w:t>, выбрать документ</w:t>
      </w:r>
      <w:r w:rsidRPr="00666135">
        <w:rPr>
          <w:rStyle w:val="Interface"/>
          <w:color w:val="auto"/>
          <w:sz w:val="28"/>
          <w:szCs w:val="28"/>
        </w:rPr>
        <w:t xml:space="preserve"> Кассовое поступление</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69D4199E"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08E7C3A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Лицевой счет</w:t>
      </w:r>
      <w:r w:rsidRPr="00666135">
        <w:rPr>
          <w:color w:val="auto"/>
          <w:sz w:val="28"/>
          <w:szCs w:val="28"/>
        </w:rPr>
        <w:t xml:space="preserve"> – лицевой счет организации, на который выполнено перечисление средств. Выбирается в справочнике </w:t>
      </w:r>
      <w:r w:rsidRPr="00666135">
        <w:rPr>
          <w:rStyle w:val="Interface"/>
          <w:color w:val="auto"/>
          <w:sz w:val="28"/>
          <w:szCs w:val="28"/>
        </w:rPr>
        <w:t>Реквизиты лицевых счетов</w:t>
      </w:r>
      <w:r w:rsidRPr="00666135">
        <w:rPr>
          <w:color w:val="auto"/>
          <w:sz w:val="28"/>
          <w:szCs w:val="28"/>
        </w:rPr>
        <w:t>.</w:t>
      </w:r>
    </w:p>
    <w:p w14:paraId="3E499DC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Контрагент</w:t>
      </w:r>
      <w:r w:rsidRPr="00666135">
        <w:rPr>
          <w:color w:val="auto"/>
          <w:sz w:val="28"/>
          <w:szCs w:val="28"/>
        </w:rPr>
        <w:t xml:space="preserve"> – организация (физическое лицо), являющаяся отправителем средств. Выбирается из справочника </w:t>
      </w:r>
      <w:r w:rsidRPr="00666135">
        <w:rPr>
          <w:rStyle w:val="Interface"/>
          <w:color w:val="auto"/>
          <w:sz w:val="28"/>
          <w:szCs w:val="28"/>
        </w:rPr>
        <w:t>Контрагенты</w:t>
      </w:r>
      <w:r w:rsidRPr="00666135">
        <w:rPr>
          <w:color w:val="auto"/>
          <w:sz w:val="28"/>
          <w:szCs w:val="28"/>
        </w:rPr>
        <w:t>.</w:t>
      </w:r>
    </w:p>
    <w:p w14:paraId="2937D44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Налог, сбор</w:t>
      </w:r>
      <w:r w:rsidRPr="00666135">
        <w:rPr>
          <w:color w:val="auto"/>
          <w:sz w:val="28"/>
          <w:szCs w:val="28"/>
        </w:rPr>
        <w:t xml:space="preserve"> – вид налога либо иного обязательного платежа. Выбирается из справочника </w:t>
      </w:r>
      <w:r w:rsidRPr="00666135">
        <w:rPr>
          <w:rStyle w:val="Interface"/>
          <w:color w:val="auto"/>
          <w:sz w:val="28"/>
          <w:szCs w:val="28"/>
        </w:rPr>
        <w:t>Налоги и платежи организации</w:t>
      </w:r>
      <w:r w:rsidRPr="00666135">
        <w:rPr>
          <w:color w:val="auto"/>
          <w:sz w:val="28"/>
          <w:szCs w:val="28"/>
        </w:rPr>
        <w:t>.</w:t>
      </w:r>
    </w:p>
    <w:p w14:paraId="5DD6BB72"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«Реквизиты документа»</w:t>
      </w:r>
    </w:p>
    <w:p w14:paraId="11E1EB9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Валюта</w:t>
      </w:r>
      <w:r w:rsidRPr="00666135">
        <w:rPr>
          <w:color w:val="auto"/>
          <w:sz w:val="28"/>
          <w:szCs w:val="28"/>
        </w:rPr>
        <w:t xml:space="preserve"> – по умолчанию установлено значение RUB (российский рубль). Если выбрана другая валюта, то дополнительно следует указать сведения о курсе пересчета (реквизиты </w:t>
      </w:r>
      <w:r w:rsidRPr="00666135">
        <w:rPr>
          <w:rStyle w:val="Interface"/>
          <w:color w:val="auto"/>
          <w:sz w:val="28"/>
          <w:szCs w:val="28"/>
        </w:rPr>
        <w:t>Курс</w:t>
      </w:r>
      <w:r w:rsidRPr="00666135">
        <w:rPr>
          <w:color w:val="auto"/>
          <w:sz w:val="28"/>
          <w:szCs w:val="28"/>
        </w:rPr>
        <w:t xml:space="preserve"> и </w:t>
      </w:r>
      <w:r w:rsidRPr="00666135">
        <w:rPr>
          <w:rStyle w:val="Interface"/>
          <w:color w:val="auto"/>
          <w:sz w:val="28"/>
          <w:szCs w:val="28"/>
        </w:rPr>
        <w:t>Кратность</w:t>
      </w:r>
      <w:r w:rsidRPr="00666135">
        <w:rPr>
          <w:color w:val="auto"/>
          <w:sz w:val="28"/>
          <w:szCs w:val="28"/>
        </w:rPr>
        <w:t xml:space="preserve">). Курс валюты может быть указан автоматически, если сведения о нем на дату документа содержатся в справочнике </w:t>
      </w:r>
      <w:r w:rsidRPr="00666135">
        <w:rPr>
          <w:rStyle w:val="Interface"/>
          <w:color w:val="auto"/>
          <w:sz w:val="28"/>
          <w:szCs w:val="28"/>
        </w:rPr>
        <w:t>Валюты</w:t>
      </w:r>
      <w:r w:rsidRPr="00666135">
        <w:rPr>
          <w:color w:val="auto"/>
          <w:sz w:val="28"/>
          <w:szCs w:val="28"/>
        </w:rPr>
        <w:t>.</w:t>
      </w:r>
    </w:p>
    <w:p w14:paraId="2317DE4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Сумма</w:t>
      </w:r>
      <w:r w:rsidRPr="00666135">
        <w:rPr>
          <w:color w:val="auto"/>
          <w:sz w:val="28"/>
          <w:szCs w:val="28"/>
        </w:rPr>
        <w:t xml:space="preserve"> – указывается общая сумма платежа по документу в рублях. </w:t>
      </w:r>
    </w:p>
    <w:p w14:paraId="65B6AB7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w:t>
      </w:r>
      <w:r w:rsidRPr="00666135">
        <w:rPr>
          <w:rStyle w:val="Interface"/>
          <w:color w:val="auto"/>
          <w:sz w:val="28"/>
          <w:szCs w:val="28"/>
        </w:rPr>
        <w:t>Первичный документ</w:t>
      </w:r>
      <w:r w:rsidRPr="00666135">
        <w:rPr>
          <w:color w:val="auto"/>
          <w:sz w:val="28"/>
          <w:szCs w:val="28"/>
        </w:rPr>
        <w:t xml:space="preserve"> следует заполнить реквизиты:</w:t>
      </w:r>
    </w:p>
    <w:p w14:paraId="2BDC1EF7" w14:textId="77777777" w:rsidR="00B10FB0" w:rsidRPr="00666135" w:rsidRDefault="00B10FB0" w:rsidP="006F6287">
      <w:pPr>
        <w:pStyle w:val="Bullet1"/>
        <w:numPr>
          <w:ilvl w:val="0"/>
          <w:numId w:val="566"/>
        </w:numPr>
        <w:spacing w:before="120" w:line="240" w:lineRule="auto"/>
        <w:ind w:left="1208" w:hanging="357"/>
        <w:rPr>
          <w:sz w:val="28"/>
          <w:szCs w:val="28"/>
        </w:rPr>
      </w:pPr>
      <w:r w:rsidRPr="00666135">
        <w:rPr>
          <w:rStyle w:val="Interface"/>
          <w:color w:val="auto"/>
          <w:sz w:val="28"/>
          <w:szCs w:val="28"/>
        </w:rPr>
        <w:t>Вид</w:t>
      </w:r>
      <w:r w:rsidRPr="00666135">
        <w:rPr>
          <w:sz w:val="28"/>
          <w:szCs w:val="28"/>
        </w:rPr>
        <w:t xml:space="preserve"> – вид первичного документа. Выбирается из справочника </w:t>
      </w:r>
      <w:r w:rsidRPr="00666135">
        <w:rPr>
          <w:rStyle w:val="Interface"/>
          <w:color w:val="auto"/>
          <w:sz w:val="28"/>
          <w:szCs w:val="28"/>
        </w:rPr>
        <w:t>Виды первичных документов</w:t>
      </w:r>
      <w:r w:rsidRPr="00666135">
        <w:rPr>
          <w:sz w:val="28"/>
          <w:szCs w:val="28"/>
        </w:rPr>
        <w:t>.</w:t>
      </w:r>
    </w:p>
    <w:p w14:paraId="369CA872" w14:textId="77777777" w:rsidR="00B10FB0" w:rsidRPr="00666135" w:rsidRDefault="00B10FB0" w:rsidP="006F6287">
      <w:pPr>
        <w:pStyle w:val="Bullet1"/>
        <w:numPr>
          <w:ilvl w:val="0"/>
          <w:numId w:val="566"/>
        </w:numPr>
        <w:spacing w:before="120" w:line="240" w:lineRule="auto"/>
        <w:ind w:left="1208" w:hanging="357"/>
        <w:rPr>
          <w:sz w:val="28"/>
          <w:szCs w:val="28"/>
        </w:rPr>
      </w:pPr>
      <w:r w:rsidRPr="00666135">
        <w:rPr>
          <w:rStyle w:val="Interface"/>
          <w:color w:val="auto"/>
          <w:sz w:val="28"/>
          <w:szCs w:val="28"/>
        </w:rPr>
        <w:t>Номер</w:t>
      </w:r>
      <w:r w:rsidRPr="00666135">
        <w:rPr>
          <w:sz w:val="28"/>
          <w:szCs w:val="28"/>
        </w:rPr>
        <w:t xml:space="preserve"> – номер первичного документа.</w:t>
      </w:r>
    </w:p>
    <w:p w14:paraId="32F6F887" w14:textId="77777777" w:rsidR="00B10FB0" w:rsidRPr="00666135" w:rsidRDefault="00B10FB0" w:rsidP="006F6287">
      <w:pPr>
        <w:pStyle w:val="Bullet1"/>
        <w:numPr>
          <w:ilvl w:val="0"/>
          <w:numId w:val="566"/>
        </w:numPr>
        <w:spacing w:before="120" w:line="240" w:lineRule="auto"/>
        <w:ind w:left="1208" w:hanging="357"/>
        <w:rPr>
          <w:sz w:val="28"/>
          <w:szCs w:val="28"/>
        </w:rPr>
      </w:pPr>
      <w:r w:rsidRPr="00666135">
        <w:rPr>
          <w:rStyle w:val="Interface"/>
          <w:color w:val="auto"/>
          <w:sz w:val="28"/>
          <w:szCs w:val="28"/>
        </w:rPr>
        <w:t>Дата</w:t>
      </w:r>
      <w:r w:rsidRPr="00666135">
        <w:rPr>
          <w:sz w:val="28"/>
          <w:szCs w:val="28"/>
        </w:rPr>
        <w:t xml:space="preserve"> – дата первичного документа.</w:t>
      </w:r>
    </w:p>
    <w:p w14:paraId="47A9281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w:t>
      </w:r>
      <w:r w:rsidRPr="00666135">
        <w:rPr>
          <w:rStyle w:val="Interface"/>
          <w:color w:val="auto"/>
          <w:sz w:val="28"/>
          <w:szCs w:val="28"/>
        </w:rPr>
        <w:t>Получатель, счет получателя</w:t>
      </w:r>
      <w:r w:rsidRPr="00666135">
        <w:rPr>
          <w:color w:val="auto"/>
          <w:sz w:val="28"/>
          <w:szCs w:val="28"/>
        </w:rPr>
        <w:t xml:space="preserve"> следует заполнить реквизиты:</w:t>
      </w:r>
    </w:p>
    <w:p w14:paraId="3F73B40D" w14:textId="77777777" w:rsidR="00B10FB0" w:rsidRPr="00666135" w:rsidRDefault="00B10FB0" w:rsidP="006F6287">
      <w:pPr>
        <w:pStyle w:val="Bullet1"/>
        <w:numPr>
          <w:ilvl w:val="0"/>
          <w:numId w:val="567"/>
        </w:numPr>
        <w:spacing w:before="120" w:line="240" w:lineRule="auto"/>
        <w:ind w:left="1208" w:hanging="357"/>
        <w:rPr>
          <w:sz w:val="28"/>
          <w:szCs w:val="28"/>
        </w:rPr>
      </w:pPr>
      <w:r w:rsidRPr="00666135">
        <w:rPr>
          <w:rStyle w:val="Interface"/>
          <w:color w:val="auto"/>
          <w:sz w:val="28"/>
          <w:szCs w:val="28"/>
        </w:rPr>
        <w:t>Получатель</w:t>
      </w:r>
      <w:r w:rsidRPr="00666135">
        <w:rPr>
          <w:sz w:val="28"/>
          <w:szCs w:val="28"/>
        </w:rPr>
        <w:t xml:space="preserve"> – получатель денежных средств. Выбирается из справочника </w:t>
      </w:r>
      <w:r w:rsidRPr="00666135">
        <w:rPr>
          <w:rStyle w:val="Interface"/>
          <w:color w:val="auto"/>
          <w:sz w:val="28"/>
          <w:szCs w:val="28"/>
        </w:rPr>
        <w:t>Контрагенты</w:t>
      </w:r>
      <w:r w:rsidRPr="00666135">
        <w:rPr>
          <w:sz w:val="28"/>
          <w:szCs w:val="28"/>
        </w:rPr>
        <w:t>.</w:t>
      </w:r>
    </w:p>
    <w:p w14:paraId="54CF2B51" w14:textId="77777777" w:rsidR="00B10FB0" w:rsidRPr="00666135" w:rsidRDefault="00B10FB0" w:rsidP="006F6287">
      <w:pPr>
        <w:pStyle w:val="Bullet1"/>
        <w:numPr>
          <w:ilvl w:val="0"/>
          <w:numId w:val="567"/>
        </w:numPr>
        <w:spacing w:before="120" w:line="240" w:lineRule="auto"/>
        <w:ind w:left="1208" w:hanging="357"/>
        <w:rPr>
          <w:sz w:val="28"/>
          <w:szCs w:val="28"/>
        </w:rPr>
      </w:pPr>
      <w:r w:rsidRPr="00666135">
        <w:rPr>
          <w:rStyle w:val="Interface"/>
          <w:color w:val="auto"/>
          <w:sz w:val="28"/>
          <w:szCs w:val="28"/>
        </w:rPr>
        <w:t>Счет получателя</w:t>
      </w:r>
      <w:r w:rsidRPr="00666135">
        <w:rPr>
          <w:sz w:val="28"/>
          <w:szCs w:val="28"/>
        </w:rPr>
        <w:t xml:space="preserve"> – счет получателя денежных средств. Выбирается из справочника </w:t>
      </w:r>
      <w:r w:rsidRPr="00666135">
        <w:rPr>
          <w:rStyle w:val="Interface"/>
          <w:color w:val="auto"/>
          <w:sz w:val="28"/>
          <w:szCs w:val="28"/>
        </w:rPr>
        <w:t>Банковские и казначейские счета</w:t>
      </w:r>
      <w:r w:rsidRPr="00666135">
        <w:rPr>
          <w:sz w:val="28"/>
          <w:szCs w:val="28"/>
        </w:rPr>
        <w:t>.</w:t>
      </w:r>
    </w:p>
    <w:p w14:paraId="2ABD9F0A" w14:textId="77777777" w:rsidR="00B10FB0" w:rsidRPr="00666135" w:rsidRDefault="00B10FB0" w:rsidP="006F6287">
      <w:pPr>
        <w:pStyle w:val="Bullet1"/>
        <w:numPr>
          <w:ilvl w:val="0"/>
          <w:numId w:val="567"/>
        </w:numPr>
        <w:spacing w:before="120" w:line="240" w:lineRule="auto"/>
        <w:ind w:left="1208" w:hanging="357"/>
        <w:rPr>
          <w:sz w:val="28"/>
          <w:szCs w:val="28"/>
        </w:rPr>
      </w:pPr>
      <w:r w:rsidRPr="00666135">
        <w:rPr>
          <w:rStyle w:val="Interface"/>
          <w:color w:val="auto"/>
          <w:sz w:val="28"/>
          <w:szCs w:val="28"/>
        </w:rPr>
        <w:t>Назначение платежа</w:t>
      </w:r>
      <w:r w:rsidRPr="00666135">
        <w:rPr>
          <w:sz w:val="28"/>
          <w:szCs w:val="28"/>
        </w:rPr>
        <w:t xml:space="preserve"> – назначение платежа в виде произвольного текста. </w:t>
      </w:r>
    </w:p>
    <w:p w14:paraId="478B0997"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«Расшифровка платежа»</w:t>
      </w:r>
      <w:r w:rsidRPr="00666135">
        <w:rPr>
          <w:color w:val="auto"/>
          <w:sz w:val="28"/>
          <w:szCs w:val="28"/>
        </w:rPr>
        <w:t>. В табличной части общая сумма кассовой выплаты (документа) детализируется по счетам бухгалтерского учета и аналитическим признакам.</w:t>
      </w:r>
    </w:p>
    <w:p w14:paraId="3BFBC03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финансового обеспечения. Выбирается из списка.</w:t>
      </w:r>
    </w:p>
    <w:p w14:paraId="440A006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Источник средств</w:t>
      </w:r>
      <w:r w:rsidRPr="00666135">
        <w:rPr>
          <w:color w:val="auto"/>
          <w:sz w:val="28"/>
          <w:szCs w:val="28"/>
        </w:rPr>
        <w:t xml:space="preserve"> – вид средств, за счет которых должно быть оформлено получение средств. Следует выбрать раздел лицевого счета, указанного в шапке документа.</w:t>
      </w:r>
    </w:p>
    <w:p w14:paraId="4EBF5ED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КБК</w:t>
      </w:r>
      <w:r w:rsidRPr="00666135">
        <w:rPr>
          <w:color w:val="auto"/>
          <w:sz w:val="28"/>
          <w:szCs w:val="28"/>
        </w:rPr>
        <w:t xml:space="preserve"> – классификационный признак счета, по которому должно быть оформлено получение средств. Выбирается из справочника </w:t>
      </w:r>
      <w:r w:rsidRPr="00666135">
        <w:rPr>
          <w:rStyle w:val="Interface"/>
          <w:color w:val="auto"/>
          <w:sz w:val="28"/>
          <w:szCs w:val="28"/>
        </w:rPr>
        <w:t>КПС</w:t>
      </w:r>
      <w:r w:rsidRPr="00666135">
        <w:rPr>
          <w:color w:val="auto"/>
          <w:sz w:val="28"/>
          <w:szCs w:val="28"/>
        </w:rPr>
        <w:t>.</w:t>
      </w:r>
    </w:p>
    <w:p w14:paraId="1EA73B8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КОСГУ</w:t>
      </w:r>
      <w:r w:rsidRPr="00666135">
        <w:rPr>
          <w:color w:val="auto"/>
          <w:sz w:val="28"/>
          <w:szCs w:val="28"/>
        </w:rPr>
        <w:t xml:space="preserve"> – код экономической классификации. Выбирается из справочника </w:t>
      </w:r>
      <w:r w:rsidRPr="00666135">
        <w:rPr>
          <w:rStyle w:val="Interface"/>
          <w:color w:val="auto"/>
          <w:sz w:val="28"/>
          <w:szCs w:val="28"/>
        </w:rPr>
        <w:t>КЭК</w:t>
      </w:r>
      <w:r w:rsidRPr="00666135">
        <w:rPr>
          <w:color w:val="auto"/>
          <w:sz w:val="28"/>
          <w:szCs w:val="28"/>
        </w:rPr>
        <w:t xml:space="preserve">. Для средств во временном распоряжении реквизит </w:t>
      </w:r>
      <w:r w:rsidRPr="00666135">
        <w:rPr>
          <w:rStyle w:val="Interface"/>
          <w:color w:val="auto"/>
          <w:sz w:val="28"/>
          <w:szCs w:val="28"/>
        </w:rPr>
        <w:t>КОСГУ</w:t>
      </w:r>
      <w:r w:rsidRPr="00666135">
        <w:rPr>
          <w:color w:val="auto"/>
          <w:sz w:val="28"/>
          <w:szCs w:val="28"/>
        </w:rPr>
        <w:t xml:space="preserve"> не указывается.</w:t>
      </w:r>
    </w:p>
    <w:p w14:paraId="10A2509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Сумма</w:t>
      </w:r>
      <w:r w:rsidRPr="00666135">
        <w:rPr>
          <w:color w:val="auto"/>
          <w:sz w:val="28"/>
          <w:szCs w:val="28"/>
        </w:rPr>
        <w:t xml:space="preserve"> – сумма в рублях по соответствующим кодам бюджетной классификации.</w:t>
      </w:r>
    </w:p>
    <w:p w14:paraId="3DFAF92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Договор</w:t>
      </w:r>
      <w:r w:rsidRPr="00666135">
        <w:rPr>
          <w:color w:val="auto"/>
          <w:sz w:val="28"/>
          <w:szCs w:val="28"/>
        </w:rPr>
        <w:t xml:space="preserve"> – основание платежа.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color w:val="auto"/>
          <w:sz w:val="28"/>
          <w:szCs w:val="28"/>
        </w:rPr>
        <w:t>.</w:t>
      </w:r>
    </w:p>
    <w:p w14:paraId="6034A1B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Примечание</w:t>
      </w:r>
      <w:r w:rsidRPr="00666135">
        <w:rPr>
          <w:color w:val="auto"/>
          <w:sz w:val="28"/>
          <w:szCs w:val="28"/>
        </w:rPr>
        <w:t xml:space="preserve"> – в случае необходимости указывается в скобках код цели, а также иная информация, необходимая для исполнения бюджета.</w:t>
      </w:r>
    </w:p>
    <w:p w14:paraId="5E2C8F78"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выбирается из списка </w:t>
      </w:r>
      <w:r w:rsidRPr="00666135">
        <w:rPr>
          <w:rStyle w:val="Interface"/>
          <w:color w:val="auto"/>
          <w:sz w:val="28"/>
          <w:szCs w:val="28"/>
        </w:rPr>
        <w:t>Типовые операции</w:t>
      </w:r>
      <w:r w:rsidRPr="00666135">
        <w:rPr>
          <w:color w:val="auto"/>
          <w:sz w:val="28"/>
          <w:szCs w:val="28"/>
        </w:rPr>
        <w:t>.</w:t>
      </w:r>
    </w:p>
    <w:p w14:paraId="6E88CBF4"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Погашение дебиторской задолженности поставщиков (302.00, 206.00)</w:t>
      </w:r>
      <w:r w:rsidRPr="00666135">
        <w:rPr>
          <w:color w:val="auto"/>
          <w:sz w:val="28"/>
          <w:szCs w:val="28"/>
        </w:rPr>
        <w:t>. Для данной типовой операции необходимо заполнить следующие реквизиты.</w:t>
      </w:r>
    </w:p>
    <w:p w14:paraId="110535E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Дебет</w:t>
      </w:r>
      <w:r w:rsidRPr="00666135">
        <w:rPr>
          <w:color w:val="auto"/>
          <w:sz w:val="28"/>
          <w:szCs w:val="28"/>
        </w:rPr>
        <w:t>:</w:t>
      </w:r>
    </w:p>
    <w:p w14:paraId="0FF24FF7" w14:textId="77777777" w:rsidR="00B10FB0" w:rsidRPr="00666135" w:rsidRDefault="00B10FB0" w:rsidP="006F6287">
      <w:pPr>
        <w:pStyle w:val="Bullet1"/>
        <w:numPr>
          <w:ilvl w:val="0"/>
          <w:numId w:val="568"/>
        </w:numPr>
        <w:spacing w:before="120" w:line="240" w:lineRule="auto"/>
        <w:ind w:left="1208" w:hanging="357"/>
        <w:rPr>
          <w:sz w:val="28"/>
          <w:szCs w:val="28"/>
        </w:rPr>
      </w:pPr>
      <w:r w:rsidRPr="00666135">
        <w:rPr>
          <w:rStyle w:val="Interface"/>
          <w:color w:val="auto"/>
          <w:sz w:val="28"/>
          <w:szCs w:val="28"/>
        </w:rPr>
        <w:t>Счет дебета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w:t>
      </w:r>
      <w:r w:rsidRPr="00666135">
        <w:rPr>
          <w:rStyle w:val="Interface"/>
          <w:color w:val="auto"/>
          <w:sz w:val="28"/>
          <w:szCs w:val="28"/>
        </w:rPr>
        <w:t>201.21</w:t>
      </w:r>
      <w:r w:rsidRPr="00666135">
        <w:rPr>
          <w:sz w:val="28"/>
          <w:szCs w:val="28"/>
        </w:rPr>
        <w:t xml:space="preserve">, </w:t>
      </w:r>
      <w:r w:rsidRPr="00666135">
        <w:rPr>
          <w:rStyle w:val="Interface"/>
          <w:color w:val="auto"/>
          <w:sz w:val="28"/>
          <w:szCs w:val="28"/>
        </w:rPr>
        <w:t>201.28</w:t>
      </w:r>
      <w:r w:rsidRPr="00666135">
        <w:rPr>
          <w:sz w:val="28"/>
          <w:szCs w:val="28"/>
        </w:rPr>
        <w:t xml:space="preserve"> или </w:t>
      </w:r>
      <w:r w:rsidRPr="00666135">
        <w:rPr>
          <w:rStyle w:val="Interface"/>
          <w:color w:val="auto"/>
          <w:sz w:val="28"/>
          <w:szCs w:val="28"/>
        </w:rPr>
        <w:t>304.05</w:t>
      </w:r>
      <w:r w:rsidRPr="00666135">
        <w:rPr>
          <w:sz w:val="28"/>
          <w:szCs w:val="28"/>
        </w:rPr>
        <w:t>;</w:t>
      </w:r>
    </w:p>
    <w:p w14:paraId="5DF2772B" w14:textId="77777777" w:rsidR="00B10FB0" w:rsidRPr="00666135" w:rsidRDefault="00B10FB0" w:rsidP="006F6287">
      <w:pPr>
        <w:pStyle w:val="Bullet1"/>
        <w:numPr>
          <w:ilvl w:val="0"/>
          <w:numId w:val="568"/>
        </w:numPr>
        <w:spacing w:before="120" w:line="240" w:lineRule="auto"/>
        <w:ind w:left="1208" w:hanging="357"/>
        <w:rPr>
          <w:sz w:val="28"/>
          <w:szCs w:val="28"/>
        </w:rPr>
      </w:pPr>
      <w:r w:rsidRPr="00666135">
        <w:rPr>
          <w:rStyle w:val="Interface"/>
          <w:color w:val="auto"/>
          <w:sz w:val="28"/>
          <w:szCs w:val="28"/>
        </w:rPr>
        <w:t>КПС для счета 201.00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39D28E8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Расчеты</w:t>
      </w:r>
      <w:r w:rsidRPr="00666135">
        <w:rPr>
          <w:color w:val="auto"/>
          <w:sz w:val="28"/>
          <w:szCs w:val="28"/>
        </w:rPr>
        <w:t>:</w:t>
      </w:r>
    </w:p>
    <w:p w14:paraId="5DB3A092" w14:textId="77777777" w:rsidR="00B10FB0" w:rsidRPr="00666135" w:rsidRDefault="00B10FB0" w:rsidP="006F6287">
      <w:pPr>
        <w:pStyle w:val="Bullet1"/>
        <w:numPr>
          <w:ilvl w:val="0"/>
          <w:numId w:val="569"/>
        </w:numPr>
        <w:spacing w:before="120" w:line="240" w:lineRule="auto"/>
        <w:ind w:left="1208" w:hanging="357"/>
        <w:rPr>
          <w:sz w:val="28"/>
          <w:szCs w:val="28"/>
        </w:rPr>
      </w:pPr>
      <w:r w:rsidRPr="00666135">
        <w:rPr>
          <w:rStyle w:val="Interface"/>
          <w:color w:val="auto"/>
          <w:sz w:val="28"/>
          <w:szCs w:val="28"/>
        </w:rPr>
        <w:t>Возврат авансового платежа</w:t>
      </w:r>
      <w:r w:rsidRPr="00666135">
        <w:rPr>
          <w:sz w:val="28"/>
          <w:szCs w:val="28"/>
        </w:rPr>
        <w:t xml:space="preserve"> – флажок следует установить при возвращении аванса;</w:t>
      </w:r>
    </w:p>
    <w:p w14:paraId="4F23E9B7" w14:textId="77777777" w:rsidR="00B10FB0" w:rsidRPr="00666135" w:rsidRDefault="00B10FB0" w:rsidP="006F6287">
      <w:pPr>
        <w:pStyle w:val="Bullet1"/>
        <w:numPr>
          <w:ilvl w:val="0"/>
          <w:numId w:val="569"/>
        </w:numPr>
        <w:spacing w:before="120" w:line="240" w:lineRule="auto"/>
        <w:ind w:left="1208" w:hanging="357"/>
        <w:rPr>
          <w:sz w:val="28"/>
          <w:szCs w:val="28"/>
        </w:rPr>
      </w:pPr>
      <w:r w:rsidRPr="00666135">
        <w:rPr>
          <w:rStyle w:val="Interface"/>
          <w:color w:val="auto"/>
          <w:sz w:val="28"/>
          <w:szCs w:val="28"/>
        </w:rPr>
        <w:t>Счет расчетов</w:t>
      </w:r>
      <w:r w:rsidRPr="00666135">
        <w:rPr>
          <w:sz w:val="28"/>
          <w:szCs w:val="28"/>
        </w:rPr>
        <w:t xml:space="preserve"> – имеет по умолчанию значение </w:t>
      </w:r>
      <w:r w:rsidRPr="00666135">
        <w:rPr>
          <w:rStyle w:val="Interface"/>
          <w:color w:val="auto"/>
          <w:sz w:val="28"/>
          <w:szCs w:val="28"/>
        </w:rPr>
        <w:t>302.00</w:t>
      </w:r>
      <w:r w:rsidRPr="00666135">
        <w:rPr>
          <w:sz w:val="28"/>
          <w:szCs w:val="28"/>
        </w:rPr>
        <w:t>;</w:t>
      </w:r>
    </w:p>
    <w:p w14:paraId="2FC9E1CE" w14:textId="77777777" w:rsidR="00B10FB0" w:rsidRPr="00666135" w:rsidRDefault="00B10FB0" w:rsidP="006F6287">
      <w:pPr>
        <w:pStyle w:val="Bullet1"/>
        <w:numPr>
          <w:ilvl w:val="0"/>
          <w:numId w:val="569"/>
        </w:numPr>
        <w:spacing w:before="120" w:line="240" w:lineRule="auto"/>
        <w:ind w:left="1208" w:hanging="357"/>
        <w:rPr>
          <w:sz w:val="28"/>
          <w:szCs w:val="28"/>
        </w:rPr>
      </w:pPr>
      <w:r w:rsidRPr="00666135">
        <w:rPr>
          <w:rStyle w:val="Interface"/>
          <w:color w:val="auto"/>
          <w:sz w:val="28"/>
          <w:szCs w:val="28"/>
        </w:rPr>
        <w:t>Счет авансов</w:t>
      </w:r>
      <w:r w:rsidRPr="00666135">
        <w:rPr>
          <w:sz w:val="28"/>
          <w:szCs w:val="28"/>
        </w:rPr>
        <w:t xml:space="preserve"> – имеет по умолчанию значение </w:t>
      </w:r>
      <w:r w:rsidRPr="00666135">
        <w:rPr>
          <w:rStyle w:val="Interface"/>
          <w:color w:val="auto"/>
          <w:sz w:val="28"/>
          <w:szCs w:val="28"/>
        </w:rPr>
        <w:t>2.06.00</w:t>
      </w:r>
      <w:r w:rsidRPr="00666135">
        <w:rPr>
          <w:sz w:val="28"/>
          <w:szCs w:val="28"/>
        </w:rPr>
        <w:t>.</w:t>
      </w:r>
    </w:p>
    <w:p w14:paraId="6EE86AE2"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Погашение задолженности по налогам и сборам</w:t>
      </w:r>
      <w:r w:rsidRPr="00666135">
        <w:rPr>
          <w:color w:val="auto"/>
          <w:sz w:val="28"/>
          <w:szCs w:val="28"/>
        </w:rPr>
        <w:t>. Для данной типовой операции необходимо заполнить реквизиты:</w:t>
      </w:r>
    </w:p>
    <w:p w14:paraId="65595224" w14:textId="77777777" w:rsidR="00B10FB0" w:rsidRPr="00666135" w:rsidRDefault="00B10FB0" w:rsidP="006F6287">
      <w:pPr>
        <w:pStyle w:val="Bullet1"/>
        <w:numPr>
          <w:ilvl w:val="0"/>
          <w:numId w:val="570"/>
        </w:numPr>
        <w:spacing w:before="120" w:line="240" w:lineRule="auto"/>
        <w:ind w:left="1208" w:hanging="357"/>
        <w:rPr>
          <w:sz w:val="28"/>
          <w:szCs w:val="28"/>
        </w:rPr>
      </w:pPr>
      <w:r w:rsidRPr="00666135">
        <w:rPr>
          <w:rStyle w:val="Interface"/>
          <w:color w:val="auto"/>
          <w:sz w:val="28"/>
          <w:szCs w:val="28"/>
        </w:rPr>
        <w:t>Счет дебета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w:t>
      </w:r>
      <w:r w:rsidRPr="00666135">
        <w:rPr>
          <w:rStyle w:val="Interface"/>
          <w:color w:val="auto"/>
          <w:sz w:val="28"/>
          <w:szCs w:val="28"/>
        </w:rPr>
        <w:t>201.21</w:t>
      </w:r>
      <w:r w:rsidRPr="00666135">
        <w:rPr>
          <w:sz w:val="28"/>
          <w:szCs w:val="28"/>
        </w:rPr>
        <w:t xml:space="preserve">, </w:t>
      </w:r>
      <w:r w:rsidRPr="00666135">
        <w:rPr>
          <w:rStyle w:val="Interface"/>
          <w:color w:val="auto"/>
          <w:sz w:val="28"/>
          <w:szCs w:val="28"/>
        </w:rPr>
        <w:t>210.02</w:t>
      </w:r>
      <w:r w:rsidRPr="00666135">
        <w:rPr>
          <w:sz w:val="28"/>
          <w:szCs w:val="28"/>
        </w:rPr>
        <w:t xml:space="preserve"> или </w:t>
      </w:r>
      <w:r w:rsidRPr="00666135">
        <w:rPr>
          <w:rStyle w:val="Interface"/>
          <w:color w:val="auto"/>
          <w:sz w:val="28"/>
          <w:szCs w:val="28"/>
        </w:rPr>
        <w:t>304.05</w:t>
      </w:r>
      <w:r w:rsidRPr="00666135">
        <w:rPr>
          <w:sz w:val="28"/>
          <w:szCs w:val="28"/>
        </w:rPr>
        <w:t>;</w:t>
      </w:r>
    </w:p>
    <w:p w14:paraId="2EB11A9A" w14:textId="77777777" w:rsidR="00B10FB0" w:rsidRPr="00666135" w:rsidRDefault="00B10FB0" w:rsidP="006F6287">
      <w:pPr>
        <w:pStyle w:val="Bullet1"/>
        <w:numPr>
          <w:ilvl w:val="0"/>
          <w:numId w:val="570"/>
        </w:numPr>
        <w:spacing w:before="120" w:line="240" w:lineRule="auto"/>
        <w:ind w:left="1208" w:hanging="357"/>
        <w:rPr>
          <w:sz w:val="28"/>
          <w:szCs w:val="28"/>
        </w:rPr>
      </w:pPr>
      <w:r w:rsidRPr="00666135">
        <w:rPr>
          <w:rStyle w:val="Interface"/>
          <w:color w:val="auto"/>
          <w:sz w:val="28"/>
          <w:szCs w:val="28"/>
        </w:rPr>
        <w:t>КПС для счета 201.00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5B565285" w14:textId="77777777" w:rsidR="00B10FB0" w:rsidRPr="00666135" w:rsidRDefault="00B10FB0" w:rsidP="006F6287">
      <w:pPr>
        <w:pStyle w:val="Bullet1"/>
        <w:numPr>
          <w:ilvl w:val="0"/>
          <w:numId w:val="570"/>
        </w:numPr>
        <w:spacing w:before="120" w:line="240" w:lineRule="auto"/>
        <w:ind w:left="1208" w:hanging="357"/>
        <w:rPr>
          <w:sz w:val="28"/>
          <w:szCs w:val="28"/>
        </w:rPr>
      </w:pPr>
      <w:r w:rsidRPr="00666135">
        <w:rPr>
          <w:rStyle w:val="Interface"/>
          <w:color w:val="auto"/>
          <w:sz w:val="28"/>
          <w:szCs w:val="28"/>
        </w:rPr>
        <w:t>Налог (сбор) уплачивается за счет доходов (прибыль, НДС и т. п.)</w:t>
      </w:r>
      <w:r w:rsidRPr="00666135">
        <w:rPr>
          <w:sz w:val="28"/>
          <w:szCs w:val="28"/>
        </w:rPr>
        <w:t xml:space="preserve"> – флажок следует установить при выплате налога за счет доходов;</w:t>
      </w:r>
    </w:p>
    <w:p w14:paraId="19A8AA96" w14:textId="77777777" w:rsidR="00B10FB0" w:rsidRPr="00666135" w:rsidRDefault="00B10FB0" w:rsidP="006F6287">
      <w:pPr>
        <w:pStyle w:val="Bullet1"/>
        <w:numPr>
          <w:ilvl w:val="0"/>
          <w:numId w:val="570"/>
        </w:numPr>
        <w:spacing w:before="120" w:line="240" w:lineRule="auto"/>
        <w:ind w:left="1208" w:hanging="357"/>
        <w:rPr>
          <w:sz w:val="28"/>
          <w:szCs w:val="28"/>
        </w:rPr>
      </w:pPr>
      <w:r w:rsidRPr="00666135">
        <w:rPr>
          <w:rStyle w:val="Interface"/>
          <w:color w:val="auto"/>
          <w:sz w:val="28"/>
          <w:szCs w:val="28"/>
        </w:rPr>
        <w:t>Формировать проводки по исполнению плана доходов (Дт 508.00 Кт 507.00)</w:t>
      </w:r>
      <w:r w:rsidRPr="00666135">
        <w:rPr>
          <w:sz w:val="28"/>
          <w:szCs w:val="28"/>
        </w:rPr>
        <w:t xml:space="preserve"> – флажок, который следует установить при необходимости автоматически скорректировать план доходов на сумму возврата.</w:t>
      </w:r>
    </w:p>
    <w:p w14:paraId="76A4F00A"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Поступление (возврат) неиспользованных остатков денежных средств (1 201 23, 1 304 04)</w:t>
      </w:r>
      <w:r w:rsidRPr="00666135">
        <w:rPr>
          <w:color w:val="auto"/>
          <w:sz w:val="28"/>
          <w:szCs w:val="28"/>
        </w:rPr>
        <w:t>. Дополнительные реквизиты операции:</w:t>
      </w:r>
    </w:p>
    <w:p w14:paraId="3099AEA3" w14:textId="77777777" w:rsidR="00B10FB0" w:rsidRPr="00666135" w:rsidRDefault="00B10FB0" w:rsidP="006F6287">
      <w:pPr>
        <w:pStyle w:val="Bullet1"/>
        <w:numPr>
          <w:ilvl w:val="0"/>
          <w:numId w:val="571"/>
        </w:numPr>
        <w:spacing w:before="120" w:line="240" w:lineRule="auto"/>
        <w:ind w:left="1208" w:hanging="357"/>
        <w:rPr>
          <w:sz w:val="28"/>
          <w:szCs w:val="28"/>
        </w:rPr>
      </w:pPr>
      <w:r w:rsidRPr="00666135">
        <w:rPr>
          <w:rStyle w:val="Interface"/>
          <w:color w:val="auto"/>
          <w:sz w:val="28"/>
          <w:szCs w:val="28"/>
        </w:rPr>
        <w:t>КПС для счета 201.23</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 xml:space="preserve">; </w:t>
      </w:r>
    </w:p>
    <w:p w14:paraId="12CD7890" w14:textId="77777777" w:rsidR="00B10FB0" w:rsidRPr="00666135" w:rsidRDefault="00B10FB0" w:rsidP="006F6287">
      <w:pPr>
        <w:pStyle w:val="Bullet1"/>
        <w:numPr>
          <w:ilvl w:val="0"/>
          <w:numId w:val="571"/>
        </w:numPr>
        <w:spacing w:before="120" w:line="240" w:lineRule="auto"/>
        <w:ind w:left="1208" w:hanging="357"/>
        <w:rPr>
          <w:sz w:val="28"/>
          <w:szCs w:val="28"/>
        </w:rPr>
      </w:pPr>
      <w:r w:rsidRPr="00666135">
        <w:rPr>
          <w:rStyle w:val="Interface"/>
          <w:color w:val="auto"/>
          <w:sz w:val="28"/>
          <w:szCs w:val="28"/>
        </w:rPr>
        <w:t>Лицевой счет</w:t>
      </w:r>
      <w:r w:rsidRPr="00666135">
        <w:rPr>
          <w:sz w:val="28"/>
          <w:szCs w:val="28"/>
        </w:rPr>
        <w:t xml:space="preserve"> – источник поступления денежных средств. Заполнение необязательно, если имеет место движение по одному лицевому счету.</w:t>
      </w:r>
    </w:p>
    <w:p w14:paraId="6F96DB84"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Поступление (зачисление) денежных средств в доход бюджета (1.201.23)</w:t>
      </w:r>
      <w:r w:rsidRPr="00666135">
        <w:rPr>
          <w:color w:val="auto"/>
          <w:sz w:val="28"/>
          <w:szCs w:val="28"/>
        </w:rPr>
        <w:t xml:space="preserve">. Дополнительные реквизиты операции такие же, как у операции </w:t>
      </w:r>
      <w:r w:rsidRPr="00666135">
        <w:rPr>
          <w:rStyle w:val="Interface"/>
          <w:color w:val="auto"/>
          <w:sz w:val="28"/>
          <w:szCs w:val="28"/>
        </w:rPr>
        <w:t>Поступление (возврат) неиспользованных остатков денежных средств (1 201 23, 1 304 04)</w:t>
      </w:r>
      <w:r w:rsidRPr="00666135">
        <w:rPr>
          <w:color w:val="auto"/>
          <w:sz w:val="28"/>
          <w:szCs w:val="28"/>
        </w:rPr>
        <w:t xml:space="preserve">. </w:t>
      </w:r>
    </w:p>
    <w:p w14:paraId="0970416E"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Поступление (зачисление) денежных средств со счета «Денежные средства учреждения в пути» (201.23)</w:t>
      </w:r>
      <w:r w:rsidRPr="00666135">
        <w:rPr>
          <w:color w:val="auto"/>
          <w:sz w:val="28"/>
          <w:szCs w:val="28"/>
        </w:rPr>
        <w:t>. Дополнительные реквизиты операции:</w:t>
      </w:r>
    </w:p>
    <w:p w14:paraId="328AD0C9" w14:textId="77777777" w:rsidR="00B10FB0" w:rsidRPr="00666135" w:rsidRDefault="00B10FB0" w:rsidP="006F6287">
      <w:pPr>
        <w:pStyle w:val="Bullet1"/>
        <w:numPr>
          <w:ilvl w:val="0"/>
          <w:numId w:val="572"/>
        </w:numPr>
        <w:spacing w:before="120" w:line="240" w:lineRule="auto"/>
        <w:ind w:left="1208" w:hanging="357"/>
        <w:rPr>
          <w:sz w:val="28"/>
          <w:szCs w:val="28"/>
        </w:rPr>
      </w:pPr>
      <w:r w:rsidRPr="00666135">
        <w:rPr>
          <w:rStyle w:val="Interface"/>
          <w:color w:val="auto"/>
          <w:sz w:val="28"/>
          <w:szCs w:val="28"/>
        </w:rPr>
        <w:t>Счет дебета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w:t>
      </w:r>
      <w:r w:rsidRPr="00666135">
        <w:rPr>
          <w:rStyle w:val="Interface"/>
          <w:color w:val="auto"/>
          <w:sz w:val="28"/>
          <w:szCs w:val="28"/>
        </w:rPr>
        <w:t>201.21</w:t>
      </w:r>
      <w:r w:rsidRPr="00666135">
        <w:rPr>
          <w:sz w:val="28"/>
          <w:szCs w:val="28"/>
        </w:rPr>
        <w:t xml:space="preserve">, </w:t>
      </w:r>
      <w:r w:rsidRPr="00666135">
        <w:rPr>
          <w:rStyle w:val="Interface"/>
          <w:color w:val="auto"/>
          <w:sz w:val="28"/>
          <w:szCs w:val="28"/>
        </w:rPr>
        <w:t>210.27</w:t>
      </w:r>
      <w:r w:rsidRPr="00666135">
        <w:rPr>
          <w:sz w:val="28"/>
          <w:szCs w:val="28"/>
        </w:rPr>
        <w:t xml:space="preserve"> или </w:t>
      </w:r>
      <w:r w:rsidRPr="00666135">
        <w:rPr>
          <w:rStyle w:val="Interface"/>
          <w:color w:val="auto"/>
          <w:sz w:val="28"/>
          <w:szCs w:val="28"/>
        </w:rPr>
        <w:t>304.05</w:t>
      </w:r>
      <w:r w:rsidRPr="00666135">
        <w:rPr>
          <w:sz w:val="28"/>
          <w:szCs w:val="28"/>
        </w:rPr>
        <w:t>;</w:t>
      </w:r>
    </w:p>
    <w:p w14:paraId="12786EDD" w14:textId="77777777" w:rsidR="00B10FB0" w:rsidRPr="00666135" w:rsidRDefault="00B10FB0" w:rsidP="006F6287">
      <w:pPr>
        <w:pStyle w:val="Bullet1"/>
        <w:numPr>
          <w:ilvl w:val="0"/>
          <w:numId w:val="572"/>
        </w:numPr>
        <w:spacing w:before="120" w:line="240" w:lineRule="auto"/>
        <w:ind w:left="1208" w:hanging="357"/>
        <w:rPr>
          <w:sz w:val="28"/>
          <w:szCs w:val="28"/>
        </w:rPr>
      </w:pPr>
      <w:r w:rsidRPr="00666135">
        <w:rPr>
          <w:rStyle w:val="Interface"/>
          <w:color w:val="auto"/>
          <w:sz w:val="28"/>
          <w:szCs w:val="28"/>
        </w:rPr>
        <w:t>КПС счета поступления</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3141BE79" w14:textId="77777777" w:rsidR="00B10FB0" w:rsidRPr="00666135" w:rsidRDefault="00B10FB0" w:rsidP="006F6287">
      <w:pPr>
        <w:pStyle w:val="Bullet1"/>
        <w:numPr>
          <w:ilvl w:val="0"/>
          <w:numId w:val="572"/>
        </w:numPr>
        <w:spacing w:before="120" w:line="240" w:lineRule="auto"/>
        <w:ind w:left="1208" w:hanging="357"/>
        <w:rPr>
          <w:sz w:val="28"/>
          <w:szCs w:val="28"/>
        </w:rPr>
      </w:pPr>
      <w:r w:rsidRPr="00666135">
        <w:rPr>
          <w:rStyle w:val="Interface"/>
          <w:color w:val="auto"/>
          <w:sz w:val="28"/>
          <w:szCs w:val="28"/>
        </w:rPr>
        <w:t>КПС для счета 201.23</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4234E58C" w14:textId="77777777" w:rsidR="00B10FB0" w:rsidRPr="00666135" w:rsidRDefault="00B10FB0" w:rsidP="006F6287">
      <w:pPr>
        <w:pStyle w:val="Bullet1"/>
        <w:numPr>
          <w:ilvl w:val="0"/>
          <w:numId w:val="572"/>
        </w:numPr>
        <w:spacing w:before="120" w:line="240" w:lineRule="auto"/>
        <w:ind w:left="1208" w:hanging="357"/>
        <w:rPr>
          <w:sz w:val="28"/>
          <w:szCs w:val="28"/>
        </w:rPr>
      </w:pPr>
      <w:r w:rsidRPr="00666135">
        <w:rPr>
          <w:rStyle w:val="Interface"/>
          <w:color w:val="auto"/>
          <w:sz w:val="28"/>
          <w:szCs w:val="28"/>
        </w:rPr>
        <w:t>Лицевой счет</w:t>
      </w:r>
      <w:r w:rsidRPr="00666135">
        <w:rPr>
          <w:sz w:val="28"/>
          <w:szCs w:val="28"/>
        </w:rPr>
        <w:t xml:space="preserve"> – источник поступления денежных средств. Заполнение необязательно, если имеет место движение по одному лицевому счету.</w:t>
      </w:r>
    </w:p>
    <w:p w14:paraId="0257118B" w14:textId="77777777" w:rsidR="005C11CF" w:rsidRPr="00666135" w:rsidRDefault="005C11CF" w:rsidP="00E03723">
      <w:pPr>
        <w:spacing w:before="120" w:after="120"/>
        <w:ind w:firstLine="851"/>
        <w:rPr>
          <w:rStyle w:val="Interface"/>
          <w:b w:val="0"/>
          <w:color w:val="auto"/>
          <w:sz w:val="28"/>
          <w:szCs w:val="28"/>
        </w:rPr>
      </w:pPr>
      <w:r w:rsidRPr="00666135">
        <w:rPr>
          <w:rStyle w:val="Interface"/>
          <w:b w:val="0"/>
          <w:color w:val="auto"/>
          <w:sz w:val="28"/>
          <w:szCs w:val="28"/>
        </w:rPr>
        <w:t>В документе реализована возможность отразить поступление денежных средств со счета 201.23 на банковский счет в валюте, отличной от валюты счета, с отражением корреспонденций по конвертации валют.</w:t>
      </w:r>
    </w:p>
    <w:p w14:paraId="6148A144" w14:textId="77777777" w:rsidR="005C11CF" w:rsidRPr="00666135" w:rsidRDefault="005C11CF" w:rsidP="00E03723">
      <w:pPr>
        <w:spacing w:before="120" w:after="120"/>
        <w:ind w:firstLine="851"/>
        <w:rPr>
          <w:rStyle w:val="Interface"/>
          <w:b w:val="0"/>
          <w:color w:val="auto"/>
        </w:rPr>
      </w:pPr>
      <w:r w:rsidRPr="00666135">
        <w:rPr>
          <w:rStyle w:val="Interface"/>
          <w:b w:val="0"/>
          <w:color w:val="auto"/>
          <w:sz w:val="28"/>
          <w:szCs w:val="28"/>
        </w:rPr>
        <w:t>При оформлении поступления с корр. счетом 201.23 (в документе реквизит "Корр. счет" = "Прочие счета") на банковский счет в валюте, отличной от валюты банковского счета, в документе становится доступной для заполнения группа "Конвертация валюты", где указывается информация о фактически зачисленной на банковский счет сумме, обменном курсе и рассчитанной курсовой разницей</w:t>
      </w:r>
      <w:r w:rsidR="005B6CEE" w:rsidRPr="00666135">
        <w:rPr>
          <w:rStyle w:val="Interface"/>
          <w:b w:val="0"/>
          <w:color w:val="auto"/>
          <w:sz w:val="28"/>
          <w:szCs w:val="28"/>
        </w:rPr>
        <w:t>.</w:t>
      </w:r>
    </w:p>
    <w:p w14:paraId="3A5F8825"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Поступление бюджетного финансирования на банковский счет (1.304.04)</w:t>
      </w:r>
      <w:r w:rsidRPr="00666135">
        <w:rPr>
          <w:color w:val="auto"/>
          <w:sz w:val="28"/>
          <w:szCs w:val="28"/>
        </w:rPr>
        <w:t xml:space="preserve">. Для данной типовой операции необходимо заполнить реквизит </w:t>
      </w:r>
      <w:r w:rsidRPr="00666135">
        <w:rPr>
          <w:rStyle w:val="Interface"/>
          <w:color w:val="auto"/>
          <w:sz w:val="28"/>
          <w:szCs w:val="28"/>
        </w:rPr>
        <w:t>КПС для счета 201.00</w:t>
      </w:r>
      <w:r w:rsidRPr="00666135">
        <w:rPr>
          <w:color w:val="auto"/>
          <w:sz w:val="28"/>
          <w:szCs w:val="28"/>
        </w:rPr>
        <w:t xml:space="preserve"> – выбирается из справочника </w:t>
      </w:r>
      <w:r w:rsidRPr="00666135">
        <w:rPr>
          <w:rStyle w:val="Interface"/>
          <w:color w:val="auto"/>
          <w:sz w:val="28"/>
          <w:szCs w:val="28"/>
        </w:rPr>
        <w:t>КПС</w:t>
      </w:r>
      <w:r w:rsidRPr="00666135">
        <w:rPr>
          <w:color w:val="auto"/>
          <w:sz w:val="28"/>
          <w:szCs w:val="28"/>
        </w:rPr>
        <w:t>.</w:t>
      </w:r>
    </w:p>
    <w:p w14:paraId="7DF6C722"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Поступление доходов (205.00, 209.00)</w:t>
      </w:r>
      <w:r w:rsidRPr="00666135">
        <w:rPr>
          <w:color w:val="auto"/>
          <w:sz w:val="28"/>
          <w:szCs w:val="28"/>
        </w:rPr>
        <w:t>. Для данной типовой операции необходимо заполнить следующие реквизиты.</w:t>
      </w:r>
    </w:p>
    <w:p w14:paraId="7F425F6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Дебет</w:t>
      </w:r>
      <w:r w:rsidRPr="00666135">
        <w:rPr>
          <w:color w:val="auto"/>
          <w:sz w:val="28"/>
          <w:szCs w:val="28"/>
        </w:rPr>
        <w:t>:</w:t>
      </w:r>
    </w:p>
    <w:p w14:paraId="3053F75F" w14:textId="77777777" w:rsidR="00B10FB0" w:rsidRPr="00666135" w:rsidRDefault="00B10FB0" w:rsidP="006F6287">
      <w:pPr>
        <w:pStyle w:val="Bullet1"/>
        <w:numPr>
          <w:ilvl w:val="0"/>
          <w:numId w:val="573"/>
        </w:numPr>
        <w:spacing w:before="120" w:line="240" w:lineRule="auto"/>
        <w:ind w:left="1208" w:hanging="357"/>
        <w:rPr>
          <w:sz w:val="28"/>
          <w:szCs w:val="28"/>
        </w:rPr>
      </w:pPr>
      <w:r w:rsidRPr="00666135">
        <w:rPr>
          <w:rStyle w:val="Interface"/>
          <w:color w:val="auto"/>
          <w:sz w:val="28"/>
          <w:szCs w:val="28"/>
        </w:rPr>
        <w:t>Счет дебета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w:t>
      </w:r>
      <w:r w:rsidRPr="00666135">
        <w:rPr>
          <w:rStyle w:val="Interface"/>
          <w:color w:val="auto"/>
          <w:sz w:val="28"/>
          <w:szCs w:val="28"/>
        </w:rPr>
        <w:t>201.21</w:t>
      </w:r>
      <w:r w:rsidRPr="00666135">
        <w:rPr>
          <w:sz w:val="28"/>
          <w:szCs w:val="28"/>
        </w:rPr>
        <w:t xml:space="preserve">, </w:t>
      </w:r>
      <w:r w:rsidRPr="00666135">
        <w:rPr>
          <w:rStyle w:val="Interface"/>
          <w:color w:val="auto"/>
          <w:sz w:val="28"/>
          <w:szCs w:val="28"/>
        </w:rPr>
        <w:t>201.27</w:t>
      </w:r>
      <w:r w:rsidRPr="00666135">
        <w:rPr>
          <w:sz w:val="28"/>
          <w:szCs w:val="28"/>
        </w:rPr>
        <w:t xml:space="preserve"> или </w:t>
      </w:r>
      <w:r w:rsidRPr="00666135">
        <w:rPr>
          <w:rStyle w:val="Interface"/>
          <w:color w:val="auto"/>
          <w:sz w:val="28"/>
          <w:szCs w:val="28"/>
        </w:rPr>
        <w:t>210.02</w:t>
      </w:r>
      <w:r w:rsidRPr="00666135">
        <w:rPr>
          <w:sz w:val="28"/>
          <w:szCs w:val="28"/>
        </w:rPr>
        <w:t xml:space="preserve">; </w:t>
      </w:r>
    </w:p>
    <w:p w14:paraId="2045CD75" w14:textId="77777777" w:rsidR="00B10FB0" w:rsidRPr="00666135" w:rsidRDefault="00B10FB0" w:rsidP="006F6287">
      <w:pPr>
        <w:pStyle w:val="Bullet1"/>
        <w:numPr>
          <w:ilvl w:val="0"/>
          <w:numId w:val="573"/>
        </w:numPr>
        <w:spacing w:before="120" w:line="240" w:lineRule="auto"/>
        <w:ind w:left="1208" w:hanging="357"/>
        <w:rPr>
          <w:sz w:val="28"/>
          <w:szCs w:val="28"/>
        </w:rPr>
      </w:pPr>
      <w:r w:rsidRPr="00666135">
        <w:rPr>
          <w:rStyle w:val="Interface"/>
          <w:color w:val="auto"/>
          <w:sz w:val="28"/>
          <w:szCs w:val="28"/>
        </w:rPr>
        <w:t>КПС для счета 201.00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30E7C21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Расчеты</w:t>
      </w:r>
      <w:r w:rsidRPr="00666135">
        <w:rPr>
          <w:color w:val="auto"/>
          <w:sz w:val="28"/>
          <w:szCs w:val="28"/>
        </w:rPr>
        <w:t xml:space="preserve">: </w:t>
      </w:r>
    </w:p>
    <w:p w14:paraId="460DDC39" w14:textId="77777777" w:rsidR="00B10FB0" w:rsidRPr="00666135" w:rsidRDefault="00B10FB0" w:rsidP="006F6287">
      <w:pPr>
        <w:pStyle w:val="Bullet1"/>
        <w:numPr>
          <w:ilvl w:val="0"/>
          <w:numId w:val="574"/>
        </w:numPr>
        <w:spacing w:before="120" w:line="240" w:lineRule="auto"/>
        <w:ind w:left="1208" w:hanging="357"/>
        <w:rPr>
          <w:sz w:val="28"/>
          <w:szCs w:val="28"/>
        </w:rPr>
      </w:pPr>
      <w:r w:rsidRPr="00666135">
        <w:rPr>
          <w:rStyle w:val="Interface"/>
          <w:color w:val="auto"/>
          <w:sz w:val="28"/>
          <w:szCs w:val="28"/>
        </w:rPr>
        <w:t>Авансовый платеж</w:t>
      </w:r>
      <w:r w:rsidRPr="00666135">
        <w:rPr>
          <w:sz w:val="28"/>
          <w:szCs w:val="28"/>
        </w:rPr>
        <w:t xml:space="preserve"> – флажок следует установить при поступлении аванса;</w:t>
      </w:r>
    </w:p>
    <w:p w14:paraId="1CC657D1" w14:textId="77777777" w:rsidR="00B10FB0" w:rsidRPr="00666135" w:rsidRDefault="00B10FB0" w:rsidP="006F6287">
      <w:pPr>
        <w:pStyle w:val="Bullet1"/>
        <w:numPr>
          <w:ilvl w:val="0"/>
          <w:numId w:val="574"/>
        </w:numPr>
        <w:spacing w:before="120" w:line="240" w:lineRule="auto"/>
        <w:ind w:left="1208" w:hanging="357"/>
        <w:rPr>
          <w:sz w:val="28"/>
          <w:szCs w:val="28"/>
        </w:rPr>
      </w:pPr>
      <w:r w:rsidRPr="00666135">
        <w:rPr>
          <w:rStyle w:val="Interface"/>
          <w:color w:val="auto"/>
          <w:sz w:val="28"/>
          <w:szCs w:val="28"/>
        </w:rPr>
        <w:t>Счет расчетов</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205.00</w:t>
      </w:r>
      <w:r w:rsidRPr="00666135">
        <w:rPr>
          <w:sz w:val="28"/>
          <w:szCs w:val="28"/>
        </w:rPr>
        <w:t xml:space="preserve"> или </w:t>
      </w:r>
      <w:r w:rsidRPr="00666135">
        <w:rPr>
          <w:rStyle w:val="Interface"/>
          <w:color w:val="auto"/>
          <w:sz w:val="28"/>
          <w:szCs w:val="28"/>
        </w:rPr>
        <w:t>209.00</w:t>
      </w:r>
      <w:r w:rsidRPr="00666135">
        <w:rPr>
          <w:sz w:val="28"/>
          <w:szCs w:val="28"/>
        </w:rPr>
        <w:t>;</w:t>
      </w:r>
    </w:p>
    <w:p w14:paraId="0023AFFE" w14:textId="77777777" w:rsidR="00B10FB0" w:rsidRPr="00666135" w:rsidRDefault="00B10FB0" w:rsidP="006F6287">
      <w:pPr>
        <w:pStyle w:val="Bullet1"/>
        <w:numPr>
          <w:ilvl w:val="0"/>
          <w:numId w:val="574"/>
        </w:numPr>
        <w:spacing w:before="120" w:line="240" w:lineRule="auto"/>
        <w:ind w:left="1208" w:hanging="357"/>
        <w:rPr>
          <w:sz w:val="28"/>
          <w:szCs w:val="28"/>
        </w:rPr>
      </w:pPr>
      <w:r w:rsidRPr="00666135">
        <w:rPr>
          <w:rStyle w:val="Interface"/>
          <w:color w:val="auto"/>
          <w:sz w:val="28"/>
          <w:szCs w:val="28"/>
        </w:rPr>
        <w:t>Формировать проводки по исполнению плана доходов (Дт 508.00 Кт 507.00)</w:t>
      </w:r>
      <w:r w:rsidRPr="00666135">
        <w:rPr>
          <w:sz w:val="28"/>
          <w:szCs w:val="28"/>
        </w:rPr>
        <w:t xml:space="preserve"> – флажок, который следует установить при необходимости автоматически скорректировать план доходов на сумму возврата.</w:t>
      </w:r>
    </w:p>
    <w:p w14:paraId="74234630"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Поступление доходов, аванс (205.00, 209.00)</w:t>
      </w:r>
      <w:r w:rsidRPr="00666135">
        <w:rPr>
          <w:color w:val="auto"/>
          <w:sz w:val="28"/>
          <w:szCs w:val="28"/>
        </w:rPr>
        <w:t xml:space="preserve">. Дополнительные реквизиты операции такие же, как у операции </w:t>
      </w:r>
      <w:r w:rsidRPr="00666135">
        <w:rPr>
          <w:rStyle w:val="Interface"/>
          <w:color w:val="auto"/>
          <w:sz w:val="28"/>
          <w:szCs w:val="28"/>
        </w:rPr>
        <w:t>Поступление доходов (205.00, 209.00)</w:t>
      </w:r>
      <w:r w:rsidRPr="00666135">
        <w:rPr>
          <w:color w:val="auto"/>
          <w:sz w:val="28"/>
          <w:szCs w:val="28"/>
        </w:rPr>
        <w:t>.</w:t>
      </w:r>
    </w:p>
    <w:p w14:paraId="08489202"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Поступление иных доходов (2.401.10.180)</w:t>
      </w:r>
      <w:r w:rsidRPr="00666135">
        <w:rPr>
          <w:color w:val="auto"/>
          <w:sz w:val="28"/>
          <w:szCs w:val="28"/>
        </w:rPr>
        <w:t>. Для данной типовой операции необходимо заполнить реквизиты:</w:t>
      </w:r>
    </w:p>
    <w:p w14:paraId="63160E3F" w14:textId="77777777" w:rsidR="00B10FB0" w:rsidRPr="00666135" w:rsidRDefault="00B10FB0" w:rsidP="006F6287">
      <w:pPr>
        <w:pStyle w:val="Bullet1"/>
        <w:numPr>
          <w:ilvl w:val="0"/>
          <w:numId w:val="575"/>
        </w:numPr>
        <w:spacing w:before="120" w:line="240" w:lineRule="auto"/>
        <w:ind w:left="1208" w:hanging="357"/>
        <w:rPr>
          <w:sz w:val="28"/>
          <w:szCs w:val="28"/>
        </w:rPr>
      </w:pPr>
      <w:r w:rsidRPr="00666135">
        <w:rPr>
          <w:rStyle w:val="Interface"/>
          <w:color w:val="auto"/>
          <w:sz w:val="28"/>
          <w:szCs w:val="28"/>
        </w:rPr>
        <w:t>Счет дебета</w:t>
      </w:r>
      <w:r w:rsidRPr="00666135">
        <w:rPr>
          <w:sz w:val="28"/>
          <w:szCs w:val="28"/>
        </w:rPr>
        <w:t xml:space="preserve"> – имеет по умолчанию значение </w:t>
      </w:r>
      <w:r w:rsidRPr="00666135">
        <w:rPr>
          <w:rStyle w:val="Interface"/>
          <w:color w:val="auto"/>
          <w:sz w:val="28"/>
          <w:szCs w:val="28"/>
        </w:rPr>
        <w:t>201.11</w:t>
      </w:r>
      <w:r w:rsidRPr="00666135">
        <w:rPr>
          <w:sz w:val="28"/>
          <w:szCs w:val="28"/>
        </w:rPr>
        <w:t>;</w:t>
      </w:r>
    </w:p>
    <w:p w14:paraId="602D7794" w14:textId="77777777" w:rsidR="00B10FB0" w:rsidRPr="00666135" w:rsidRDefault="00B10FB0" w:rsidP="006F6287">
      <w:pPr>
        <w:pStyle w:val="Bullet1"/>
        <w:numPr>
          <w:ilvl w:val="0"/>
          <w:numId w:val="575"/>
        </w:numPr>
        <w:spacing w:before="120" w:line="240" w:lineRule="auto"/>
        <w:ind w:left="1208" w:hanging="357"/>
        <w:rPr>
          <w:sz w:val="28"/>
          <w:szCs w:val="28"/>
        </w:rPr>
      </w:pPr>
      <w:r w:rsidRPr="00666135">
        <w:rPr>
          <w:rStyle w:val="Interface"/>
          <w:color w:val="auto"/>
          <w:sz w:val="28"/>
          <w:szCs w:val="28"/>
        </w:rPr>
        <w:t>КПС для счета 201.00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4B5149CC"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Поступление наличных в счет восстановления расходов (210.03)</w:t>
      </w:r>
      <w:r w:rsidRPr="00666135">
        <w:rPr>
          <w:color w:val="auto"/>
          <w:sz w:val="28"/>
          <w:szCs w:val="28"/>
        </w:rPr>
        <w:t>. Для данной типовой операции необходимо заполнить реквизиты:</w:t>
      </w:r>
    </w:p>
    <w:p w14:paraId="0888F992" w14:textId="77777777" w:rsidR="00B10FB0" w:rsidRPr="00666135" w:rsidRDefault="00B10FB0" w:rsidP="006F6287">
      <w:pPr>
        <w:pStyle w:val="Bullet1"/>
        <w:numPr>
          <w:ilvl w:val="0"/>
          <w:numId w:val="576"/>
        </w:numPr>
        <w:spacing w:before="120" w:line="240" w:lineRule="auto"/>
        <w:ind w:left="1208" w:hanging="357"/>
        <w:rPr>
          <w:sz w:val="28"/>
          <w:szCs w:val="28"/>
        </w:rPr>
      </w:pPr>
      <w:r w:rsidRPr="00666135">
        <w:rPr>
          <w:rStyle w:val="Interface"/>
          <w:color w:val="auto"/>
          <w:sz w:val="28"/>
          <w:szCs w:val="28"/>
        </w:rPr>
        <w:t>Счет дебета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w:t>
      </w:r>
      <w:r w:rsidRPr="00666135">
        <w:rPr>
          <w:rStyle w:val="Interface"/>
          <w:color w:val="auto"/>
          <w:sz w:val="28"/>
          <w:szCs w:val="28"/>
        </w:rPr>
        <w:t>201.21</w:t>
      </w:r>
      <w:r w:rsidRPr="00666135">
        <w:rPr>
          <w:sz w:val="28"/>
          <w:szCs w:val="28"/>
        </w:rPr>
        <w:t xml:space="preserve"> или </w:t>
      </w:r>
      <w:r w:rsidRPr="00666135">
        <w:rPr>
          <w:rStyle w:val="Interface"/>
          <w:color w:val="auto"/>
          <w:sz w:val="28"/>
          <w:szCs w:val="28"/>
        </w:rPr>
        <w:t>304.05</w:t>
      </w:r>
      <w:r w:rsidRPr="00666135">
        <w:rPr>
          <w:sz w:val="28"/>
          <w:szCs w:val="28"/>
        </w:rPr>
        <w:t xml:space="preserve">; </w:t>
      </w:r>
    </w:p>
    <w:p w14:paraId="09DAFD15" w14:textId="77777777" w:rsidR="00B10FB0" w:rsidRPr="00666135" w:rsidRDefault="00B10FB0" w:rsidP="006F6287">
      <w:pPr>
        <w:pStyle w:val="Bullet1"/>
        <w:numPr>
          <w:ilvl w:val="0"/>
          <w:numId w:val="576"/>
        </w:numPr>
        <w:spacing w:before="120" w:line="240" w:lineRule="auto"/>
        <w:ind w:left="1208" w:hanging="357"/>
        <w:rPr>
          <w:sz w:val="28"/>
          <w:szCs w:val="28"/>
        </w:rPr>
      </w:pPr>
      <w:r w:rsidRPr="00666135">
        <w:rPr>
          <w:rStyle w:val="Interface"/>
          <w:color w:val="auto"/>
          <w:sz w:val="28"/>
          <w:szCs w:val="28"/>
        </w:rPr>
        <w:t>КПС для счета 201.00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312BB418"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Поступление наличных в счет доходов (210.03)</w:t>
      </w:r>
      <w:r w:rsidRPr="00666135">
        <w:rPr>
          <w:color w:val="auto"/>
          <w:sz w:val="28"/>
          <w:szCs w:val="28"/>
        </w:rPr>
        <w:t>. Для данной типовой операции необходимо заполнить реквизиты:</w:t>
      </w:r>
    </w:p>
    <w:p w14:paraId="74A8CFA9" w14:textId="77777777" w:rsidR="00B10FB0" w:rsidRPr="00666135" w:rsidRDefault="00B10FB0" w:rsidP="006F6287">
      <w:pPr>
        <w:pStyle w:val="Bullet1"/>
        <w:numPr>
          <w:ilvl w:val="0"/>
          <w:numId w:val="577"/>
        </w:numPr>
        <w:spacing w:before="120" w:line="240" w:lineRule="auto"/>
        <w:ind w:left="1208" w:hanging="357"/>
        <w:rPr>
          <w:sz w:val="28"/>
          <w:szCs w:val="28"/>
        </w:rPr>
      </w:pPr>
      <w:r w:rsidRPr="00666135">
        <w:rPr>
          <w:rStyle w:val="Interface"/>
          <w:color w:val="auto"/>
          <w:sz w:val="28"/>
          <w:szCs w:val="28"/>
        </w:rPr>
        <w:t>Счет дебета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w:t>
      </w:r>
      <w:r w:rsidRPr="00666135">
        <w:rPr>
          <w:rStyle w:val="Interface"/>
          <w:color w:val="auto"/>
          <w:sz w:val="28"/>
          <w:szCs w:val="28"/>
        </w:rPr>
        <w:t>201.21</w:t>
      </w:r>
      <w:r w:rsidRPr="00666135">
        <w:rPr>
          <w:sz w:val="28"/>
          <w:szCs w:val="28"/>
        </w:rPr>
        <w:t xml:space="preserve"> или </w:t>
      </w:r>
      <w:r w:rsidRPr="00666135">
        <w:rPr>
          <w:rStyle w:val="Interface"/>
          <w:color w:val="auto"/>
          <w:sz w:val="28"/>
          <w:szCs w:val="28"/>
        </w:rPr>
        <w:t>210.02</w:t>
      </w:r>
      <w:r w:rsidRPr="00666135">
        <w:rPr>
          <w:sz w:val="28"/>
          <w:szCs w:val="28"/>
        </w:rPr>
        <w:t xml:space="preserve">; </w:t>
      </w:r>
    </w:p>
    <w:p w14:paraId="0B338986" w14:textId="77777777" w:rsidR="00B10FB0" w:rsidRPr="00666135" w:rsidRDefault="00B10FB0" w:rsidP="006F6287">
      <w:pPr>
        <w:pStyle w:val="Bullet1"/>
        <w:numPr>
          <w:ilvl w:val="0"/>
          <w:numId w:val="577"/>
        </w:numPr>
        <w:spacing w:before="120" w:line="240" w:lineRule="auto"/>
        <w:ind w:left="1208" w:hanging="357"/>
        <w:rPr>
          <w:sz w:val="28"/>
          <w:szCs w:val="28"/>
        </w:rPr>
      </w:pPr>
      <w:r w:rsidRPr="00666135">
        <w:rPr>
          <w:rStyle w:val="Interface"/>
          <w:color w:val="auto"/>
          <w:sz w:val="28"/>
          <w:szCs w:val="28"/>
        </w:rPr>
        <w:t>КПС для счета 201.00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532F885C"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Поступление наличных в счет средств во временном распоряжении (3.210.03)</w:t>
      </w:r>
      <w:r w:rsidRPr="00666135">
        <w:rPr>
          <w:color w:val="auto"/>
          <w:sz w:val="28"/>
          <w:szCs w:val="28"/>
        </w:rPr>
        <w:t>. Для данной типовой операции необходимо заполнить реквизиты:</w:t>
      </w:r>
    </w:p>
    <w:p w14:paraId="618F117A" w14:textId="77777777" w:rsidR="00B10FB0" w:rsidRPr="00666135" w:rsidRDefault="00B10FB0" w:rsidP="006F6287">
      <w:pPr>
        <w:pStyle w:val="Bullet1"/>
        <w:numPr>
          <w:ilvl w:val="0"/>
          <w:numId w:val="578"/>
        </w:numPr>
        <w:spacing w:before="120" w:line="240" w:lineRule="auto"/>
        <w:ind w:left="1208" w:hanging="357"/>
        <w:rPr>
          <w:sz w:val="28"/>
          <w:szCs w:val="28"/>
        </w:rPr>
      </w:pPr>
      <w:r w:rsidRPr="00666135">
        <w:rPr>
          <w:rStyle w:val="Interface"/>
          <w:color w:val="auto"/>
          <w:sz w:val="28"/>
          <w:szCs w:val="28"/>
        </w:rPr>
        <w:t>Счет дебета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или </w:t>
      </w:r>
      <w:r w:rsidRPr="00666135">
        <w:rPr>
          <w:rStyle w:val="Interface"/>
          <w:color w:val="auto"/>
          <w:sz w:val="28"/>
          <w:szCs w:val="28"/>
        </w:rPr>
        <w:t>201.21</w:t>
      </w:r>
      <w:r w:rsidRPr="00666135">
        <w:rPr>
          <w:sz w:val="28"/>
          <w:szCs w:val="28"/>
        </w:rPr>
        <w:t xml:space="preserve">; </w:t>
      </w:r>
    </w:p>
    <w:p w14:paraId="489E7047" w14:textId="77777777" w:rsidR="00B10FB0" w:rsidRPr="00666135" w:rsidRDefault="00B10FB0" w:rsidP="006F6287">
      <w:pPr>
        <w:pStyle w:val="Bullet1"/>
        <w:numPr>
          <w:ilvl w:val="0"/>
          <w:numId w:val="578"/>
        </w:numPr>
        <w:spacing w:before="120" w:line="240" w:lineRule="auto"/>
        <w:ind w:left="1208" w:hanging="357"/>
        <w:rPr>
          <w:sz w:val="28"/>
          <w:szCs w:val="28"/>
        </w:rPr>
      </w:pPr>
      <w:r w:rsidRPr="00666135">
        <w:rPr>
          <w:rStyle w:val="Interface"/>
          <w:color w:val="auto"/>
          <w:sz w:val="28"/>
          <w:szCs w:val="28"/>
        </w:rPr>
        <w:t>КПС для счета 201.00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 xml:space="preserve">. </w:t>
      </w:r>
    </w:p>
    <w:p w14:paraId="01463069"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Поступление средств во временном распоряжении</w:t>
      </w:r>
      <w:r w:rsidRPr="00666135">
        <w:rPr>
          <w:color w:val="auto"/>
          <w:sz w:val="28"/>
          <w:szCs w:val="28"/>
        </w:rPr>
        <w:t>. Для данной типовой операции необходимо заполнить реквизиты:</w:t>
      </w:r>
    </w:p>
    <w:p w14:paraId="7CBBCCBC" w14:textId="77777777" w:rsidR="00B10FB0" w:rsidRPr="00666135" w:rsidRDefault="00B10FB0" w:rsidP="006F6287">
      <w:pPr>
        <w:pStyle w:val="Bullet1"/>
        <w:numPr>
          <w:ilvl w:val="0"/>
          <w:numId w:val="579"/>
        </w:numPr>
        <w:spacing w:before="120" w:line="240" w:lineRule="auto"/>
        <w:ind w:left="1208" w:hanging="357"/>
        <w:rPr>
          <w:sz w:val="28"/>
          <w:szCs w:val="28"/>
        </w:rPr>
      </w:pPr>
      <w:r w:rsidRPr="00666135">
        <w:rPr>
          <w:rStyle w:val="Interface"/>
          <w:color w:val="auto"/>
          <w:sz w:val="28"/>
          <w:szCs w:val="28"/>
        </w:rPr>
        <w:t>Счет дебета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или </w:t>
      </w:r>
      <w:r w:rsidRPr="00666135">
        <w:rPr>
          <w:rStyle w:val="Interface"/>
          <w:color w:val="auto"/>
          <w:sz w:val="28"/>
          <w:szCs w:val="28"/>
        </w:rPr>
        <w:t>201.21</w:t>
      </w:r>
      <w:r w:rsidRPr="00666135">
        <w:rPr>
          <w:sz w:val="28"/>
          <w:szCs w:val="28"/>
        </w:rPr>
        <w:t>;</w:t>
      </w:r>
    </w:p>
    <w:p w14:paraId="4BAA4906" w14:textId="77777777" w:rsidR="00B10FB0" w:rsidRPr="00666135" w:rsidRDefault="00B10FB0" w:rsidP="006F6287">
      <w:pPr>
        <w:pStyle w:val="Bullet1"/>
        <w:numPr>
          <w:ilvl w:val="0"/>
          <w:numId w:val="579"/>
        </w:numPr>
        <w:spacing w:before="120" w:line="240" w:lineRule="auto"/>
        <w:ind w:left="1208" w:hanging="357"/>
        <w:rPr>
          <w:sz w:val="28"/>
          <w:szCs w:val="28"/>
        </w:rPr>
      </w:pPr>
      <w:r w:rsidRPr="00666135">
        <w:rPr>
          <w:rStyle w:val="Interface"/>
          <w:color w:val="auto"/>
          <w:sz w:val="28"/>
          <w:szCs w:val="28"/>
        </w:rPr>
        <w:t>КПС для счета 304.01</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5EC052CE" w14:textId="77777777" w:rsidR="00B10FB0" w:rsidRPr="00666135" w:rsidRDefault="00B10FB0" w:rsidP="006F6287">
      <w:pPr>
        <w:pStyle w:val="Bullet1"/>
        <w:numPr>
          <w:ilvl w:val="0"/>
          <w:numId w:val="579"/>
        </w:numPr>
        <w:spacing w:before="120" w:line="240" w:lineRule="auto"/>
        <w:ind w:left="1208" w:hanging="357"/>
        <w:rPr>
          <w:sz w:val="28"/>
          <w:szCs w:val="28"/>
        </w:rPr>
      </w:pPr>
      <w:r w:rsidRPr="00666135">
        <w:rPr>
          <w:rStyle w:val="Interface"/>
          <w:color w:val="auto"/>
          <w:sz w:val="28"/>
          <w:szCs w:val="28"/>
        </w:rPr>
        <w:t>КПС для счета 201.00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 xml:space="preserve">. </w:t>
      </w:r>
    </w:p>
    <w:p w14:paraId="13358AB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у организации настроен рабочий план счетов, то заполнение реквизитов </w:t>
      </w:r>
      <w:r w:rsidRPr="00666135">
        <w:rPr>
          <w:rStyle w:val="Interface"/>
          <w:color w:val="auto"/>
          <w:sz w:val="28"/>
          <w:szCs w:val="28"/>
        </w:rPr>
        <w:t>КПС для счета 304.01</w:t>
      </w:r>
      <w:r w:rsidRPr="00666135">
        <w:rPr>
          <w:color w:val="auto"/>
          <w:sz w:val="28"/>
          <w:szCs w:val="28"/>
        </w:rPr>
        <w:t xml:space="preserve"> и </w:t>
      </w:r>
      <w:r w:rsidRPr="00666135">
        <w:rPr>
          <w:rStyle w:val="Interface"/>
          <w:color w:val="auto"/>
          <w:sz w:val="28"/>
          <w:szCs w:val="28"/>
        </w:rPr>
        <w:t>КПС для счета 201.10</w:t>
      </w:r>
      <w:r w:rsidRPr="00666135">
        <w:rPr>
          <w:color w:val="auto"/>
          <w:sz w:val="28"/>
          <w:szCs w:val="28"/>
        </w:rPr>
        <w:t xml:space="preserve"> необязательно.</w:t>
      </w:r>
    </w:p>
    <w:p w14:paraId="08168AAF"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Поступление средств от головного учреждения, обособленного подразделения (304 04)</w:t>
      </w:r>
      <w:r w:rsidRPr="00666135">
        <w:rPr>
          <w:color w:val="auto"/>
          <w:sz w:val="28"/>
          <w:szCs w:val="28"/>
        </w:rPr>
        <w:t>. Дополнительные реквизиты:</w:t>
      </w:r>
    </w:p>
    <w:p w14:paraId="63D32201" w14:textId="77777777" w:rsidR="00B10FB0" w:rsidRPr="00666135" w:rsidRDefault="00B10FB0" w:rsidP="006F6287">
      <w:pPr>
        <w:pStyle w:val="Bullet1"/>
        <w:numPr>
          <w:ilvl w:val="0"/>
          <w:numId w:val="580"/>
        </w:numPr>
        <w:spacing w:before="120" w:line="240" w:lineRule="auto"/>
        <w:ind w:left="1208" w:hanging="357"/>
        <w:rPr>
          <w:sz w:val="28"/>
          <w:szCs w:val="28"/>
        </w:rPr>
      </w:pPr>
      <w:r w:rsidRPr="00666135">
        <w:rPr>
          <w:rStyle w:val="Interface"/>
          <w:color w:val="auto"/>
          <w:sz w:val="28"/>
          <w:szCs w:val="28"/>
        </w:rPr>
        <w:t>Счет дебета</w:t>
      </w:r>
      <w:r w:rsidRPr="00666135">
        <w:rPr>
          <w:sz w:val="28"/>
          <w:szCs w:val="28"/>
        </w:rPr>
        <w:t xml:space="preserve"> – выбирается из фрагмента плана счетов (ЕПСБУ). Может принимать значения </w:t>
      </w:r>
      <w:r w:rsidRPr="00666135">
        <w:rPr>
          <w:rStyle w:val="Interface"/>
          <w:color w:val="auto"/>
          <w:sz w:val="28"/>
          <w:szCs w:val="28"/>
        </w:rPr>
        <w:t>201.11</w:t>
      </w:r>
      <w:r w:rsidRPr="00666135">
        <w:rPr>
          <w:sz w:val="28"/>
          <w:szCs w:val="28"/>
        </w:rPr>
        <w:t xml:space="preserve">, </w:t>
      </w:r>
      <w:r w:rsidRPr="00666135">
        <w:rPr>
          <w:rStyle w:val="Interface"/>
          <w:color w:val="auto"/>
          <w:sz w:val="28"/>
          <w:szCs w:val="28"/>
        </w:rPr>
        <w:t>201.21</w:t>
      </w:r>
      <w:r w:rsidRPr="00666135">
        <w:rPr>
          <w:sz w:val="28"/>
          <w:szCs w:val="28"/>
        </w:rPr>
        <w:t xml:space="preserve"> или </w:t>
      </w:r>
      <w:r w:rsidRPr="00666135">
        <w:rPr>
          <w:rStyle w:val="Interface"/>
          <w:color w:val="auto"/>
          <w:sz w:val="28"/>
          <w:szCs w:val="28"/>
        </w:rPr>
        <w:t>201.27</w:t>
      </w:r>
      <w:r w:rsidRPr="00666135">
        <w:rPr>
          <w:sz w:val="28"/>
          <w:szCs w:val="28"/>
        </w:rPr>
        <w:t xml:space="preserve">; </w:t>
      </w:r>
    </w:p>
    <w:p w14:paraId="35CC76AD" w14:textId="77777777" w:rsidR="00B10FB0" w:rsidRDefault="00B10FB0" w:rsidP="006F6287">
      <w:pPr>
        <w:pStyle w:val="Bullet1"/>
        <w:numPr>
          <w:ilvl w:val="0"/>
          <w:numId w:val="580"/>
        </w:numPr>
        <w:spacing w:before="120" w:line="240" w:lineRule="auto"/>
        <w:ind w:left="1208" w:hanging="357"/>
        <w:rPr>
          <w:sz w:val="28"/>
          <w:szCs w:val="28"/>
        </w:rPr>
      </w:pPr>
      <w:r w:rsidRPr="00666135">
        <w:rPr>
          <w:rStyle w:val="Interface"/>
          <w:color w:val="auto"/>
          <w:sz w:val="28"/>
          <w:szCs w:val="28"/>
        </w:rPr>
        <w:t>КПС для счета 201.00</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w:t>
      </w:r>
    </w:p>
    <w:p w14:paraId="7FF19D6A" w14:textId="77777777" w:rsidR="00B10FB0" w:rsidRPr="00666135" w:rsidRDefault="00B10FB0" w:rsidP="00B10FB0">
      <w:pPr>
        <w:pStyle w:val="40"/>
        <w:keepNext/>
        <w:spacing w:before="120"/>
        <w:rPr>
          <w:rFonts w:ascii="Times New Roman" w:hAnsi="Times New Roman"/>
          <w:color w:val="auto"/>
        </w:rPr>
      </w:pPr>
      <w:bookmarkStart w:id="578" w:name="_Toc528274175"/>
      <w:r w:rsidRPr="00666135">
        <w:rPr>
          <w:rFonts w:ascii="Times New Roman" w:hAnsi="Times New Roman"/>
          <w:color w:val="auto"/>
        </w:rPr>
        <w:t>Запрос на аннулирование заявки</w:t>
      </w:r>
      <w:bookmarkEnd w:id="578"/>
    </w:p>
    <w:p w14:paraId="7330F227" w14:textId="77777777" w:rsidR="00B10FB0" w:rsidRDefault="00B10FB0" w:rsidP="00B10FB0">
      <w:pPr>
        <w:spacing w:before="120" w:after="120"/>
        <w:ind w:firstLine="851"/>
        <w:rPr>
          <w:color w:val="auto"/>
          <w:sz w:val="28"/>
          <w:szCs w:val="28"/>
        </w:rPr>
      </w:pPr>
      <w:r w:rsidRPr="00666135">
        <w:rPr>
          <w:color w:val="auto"/>
          <w:sz w:val="28"/>
          <w:szCs w:val="28"/>
        </w:rPr>
        <w:t xml:space="preserve">Документ предназначен для формирования и печати «Запроса на аннулирование заявки (консолидированной заявки)» (ф. 0531807) для отзыва документов </w:t>
      </w:r>
      <w:r w:rsidRPr="00666135">
        <w:rPr>
          <w:rStyle w:val="Interface"/>
          <w:color w:val="auto"/>
          <w:sz w:val="28"/>
          <w:szCs w:val="28"/>
        </w:rPr>
        <w:t>Заявка на кассовый расход</w:t>
      </w:r>
      <w:r w:rsidRPr="00666135">
        <w:rPr>
          <w:color w:val="auto"/>
          <w:sz w:val="28"/>
          <w:szCs w:val="28"/>
        </w:rPr>
        <w:t xml:space="preserve">, </w:t>
      </w:r>
      <w:r w:rsidRPr="00666135">
        <w:rPr>
          <w:rStyle w:val="Interface"/>
          <w:color w:val="auto"/>
          <w:sz w:val="28"/>
          <w:szCs w:val="28"/>
        </w:rPr>
        <w:t>Заявка на кассовый расход (сокращенная)</w:t>
      </w:r>
      <w:r w:rsidRPr="00666135">
        <w:rPr>
          <w:color w:val="auto"/>
          <w:sz w:val="28"/>
          <w:szCs w:val="28"/>
        </w:rPr>
        <w:t xml:space="preserve">, </w:t>
      </w:r>
      <w:r w:rsidRPr="00666135">
        <w:rPr>
          <w:rStyle w:val="Interface"/>
          <w:color w:val="auto"/>
          <w:sz w:val="28"/>
          <w:szCs w:val="28"/>
        </w:rPr>
        <w:t>Заявка на наличные</w:t>
      </w:r>
      <w:r w:rsidRPr="00666135">
        <w:rPr>
          <w:color w:val="auto"/>
          <w:sz w:val="28"/>
          <w:szCs w:val="28"/>
        </w:rPr>
        <w:t xml:space="preserve">, </w:t>
      </w:r>
      <w:r w:rsidRPr="00666135">
        <w:rPr>
          <w:rStyle w:val="Interface"/>
          <w:color w:val="auto"/>
          <w:sz w:val="28"/>
          <w:szCs w:val="28"/>
        </w:rPr>
        <w:t>Заявка на наличные (банковская карта)</w:t>
      </w:r>
      <w:r w:rsidRPr="00666135">
        <w:rPr>
          <w:color w:val="auto"/>
          <w:sz w:val="28"/>
          <w:szCs w:val="28"/>
        </w:rPr>
        <w:t xml:space="preserve">, </w:t>
      </w:r>
      <w:r w:rsidRPr="00666135">
        <w:rPr>
          <w:rStyle w:val="Interface"/>
          <w:color w:val="auto"/>
          <w:sz w:val="28"/>
          <w:szCs w:val="28"/>
        </w:rPr>
        <w:t>Заявка на возврат</w:t>
      </w:r>
      <w:r w:rsidRPr="00666135">
        <w:rPr>
          <w:color w:val="auto"/>
          <w:sz w:val="28"/>
          <w:szCs w:val="28"/>
        </w:rPr>
        <w:t xml:space="preserve">, </w:t>
      </w:r>
      <w:r w:rsidRPr="00666135">
        <w:rPr>
          <w:rStyle w:val="Interface"/>
          <w:color w:val="auto"/>
          <w:sz w:val="28"/>
          <w:szCs w:val="28"/>
        </w:rPr>
        <w:t>Платежное поручение</w:t>
      </w:r>
      <w:r w:rsidRPr="00666135">
        <w:rPr>
          <w:color w:val="auto"/>
          <w:sz w:val="28"/>
          <w:szCs w:val="28"/>
        </w:rPr>
        <w:t xml:space="preserve">, </w:t>
      </w:r>
      <w:r w:rsidRPr="00666135">
        <w:rPr>
          <w:rStyle w:val="Interface"/>
          <w:color w:val="auto"/>
          <w:sz w:val="28"/>
          <w:szCs w:val="28"/>
        </w:rPr>
        <w:t>Расшифровка внесенных через банкомат неиспользованных наличных средств</w:t>
      </w:r>
      <w:r w:rsidRPr="00666135">
        <w:rPr>
          <w:color w:val="auto"/>
          <w:sz w:val="28"/>
          <w:szCs w:val="28"/>
        </w:rPr>
        <w:t xml:space="preserve"> и </w:t>
      </w:r>
      <w:r w:rsidRPr="00666135">
        <w:rPr>
          <w:rStyle w:val="Interface"/>
          <w:color w:val="auto"/>
          <w:sz w:val="28"/>
          <w:szCs w:val="28"/>
        </w:rPr>
        <w:t>Сводная заявка на кассовый расход</w:t>
      </w:r>
      <w:r w:rsidRPr="00666135">
        <w:rPr>
          <w:color w:val="auto"/>
          <w:sz w:val="28"/>
          <w:szCs w:val="28"/>
        </w:rPr>
        <w:t>.</w:t>
      </w:r>
    </w:p>
    <w:p w14:paraId="37C6ABBE" w14:textId="77777777" w:rsidR="007F3A6A" w:rsidRDefault="007F3A6A">
      <w:pPr>
        <w:ind w:firstLine="0"/>
        <w:jc w:val="left"/>
        <w:rPr>
          <w:bCs/>
          <w:color w:val="auto"/>
          <w:sz w:val="28"/>
          <w:szCs w:val="28"/>
        </w:rPr>
      </w:pPr>
      <w:bookmarkStart w:id="579" w:name="_Toc528271911"/>
      <w:bookmarkStart w:id="580" w:name="_Toc528663295"/>
      <w:r>
        <w:rPr>
          <w:color w:val="auto"/>
          <w:szCs w:val="28"/>
        </w:rPr>
        <w:br w:type="page"/>
      </w:r>
    </w:p>
    <w:bookmarkEnd w:id="579"/>
    <w:bookmarkEnd w:id="580"/>
    <w:p w14:paraId="2736415B" w14:textId="77777777" w:rsidR="00B10FB0" w:rsidRDefault="009705A7" w:rsidP="007F3A6A">
      <w:pPr>
        <w:pStyle w:val="Picture"/>
        <w:keepNext/>
        <w:spacing w:before="120" w:after="120"/>
        <w:ind w:firstLine="0"/>
        <w:jc w:val="both"/>
      </w:pPr>
      <w:r w:rsidRPr="00666135">
        <w:rPr>
          <w:b/>
          <w:bCs/>
          <w:i/>
          <w:iCs/>
          <w:noProof/>
        </w:rPr>
        <w:drawing>
          <wp:inline distT="0" distB="0" distL="0" distR="0" wp14:anchorId="7AE9DF83" wp14:editId="79308BEA">
            <wp:extent cx="6113780" cy="2562225"/>
            <wp:effectExtent l="0" t="0" r="1270" b="9525"/>
            <wp:docPr id="152" name="Рисунок 152" descr="G:\SIN\БГУ 2.0\Word\Pict\006.018_ZaprosAnnulirovan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G:\SIN\БГУ 2.0\Word\Pict\006.018_ZaprosAnnulirovanie.pn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113780" cy="2562225"/>
                    </a:xfrm>
                    <a:prstGeom prst="rect">
                      <a:avLst/>
                    </a:prstGeom>
                    <a:noFill/>
                    <a:ln>
                      <a:noFill/>
                    </a:ln>
                  </pic:spPr>
                </pic:pic>
              </a:graphicData>
            </a:graphic>
          </wp:inline>
        </w:drawing>
      </w:r>
    </w:p>
    <w:p w14:paraId="0C3D7E27" w14:textId="7765D909" w:rsidR="00AC069E" w:rsidRPr="00666135" w:rsidRDefault="00AC069E" w:rsidP="00AC069E">
      <w:pPr>
        <w:pStyle w:val="afff1"/>
        <w:spacing w:before="120" w:after="120"/>
        <w:ind w:firstLine="851"/>
        <w:jc w:val="center"/>
        <w:rPr>
          <w:color w:val="auto"/>
          <w:szCs w:val="28"/>
        </w:rPr>
      </w:pPr>
      <w:bookmarkStart w:id="581" w:name="_Toc51240083"/>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145</w:t>
      </w:r>
      <w:r w:rsidR="006D7422">
        <w:rPr>
          <w:color w:val="auto"/>
          <w:szCs w:val="28"/>
        </w:rPr>
        <w:fldChar w:fldCharType="end"/>
      </w:r>
      <w:r w:rsidRPr="00666135">
        <w:rPr>
          <w:color w:val="auto"/>
          <w:szCs w:val="28"/>
        </w:rPr>
        <w:t xml:space="preserve"> – Запрос на аннулирование заявки</w:t>
      </w:r>
      <w:bookmarkEnd w:id="581"/>
    </w:p>
    <w:p w14:paraId="67760C1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Запрос на аннулирование заявки</w:t>
      </w:r>
      <w:r w:rsidRPr="00666135">
        <w:rPr>
          <w:color w:val="auto"/>
          <w:sz w:val="28"/>
          <w:szCs w:val="28"/>
        </w:rPr>
        <w:t xml:space="preserve"> предоставляется в органы Федерального казначейства.</w:t>
      </w:r>
    </w:p>
    <w:p w14:paraId="36BB760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Запрос на аннулирование заявки</w:t>
      </w:r>
      <w:r w:rsidRPr="00666135">
        <w:rPr>
          <w:color w:val="auto"/>
          <w:sz w:val="28"/>
          <w:szCs w:val="28"/>
        </w:rPr>
        <w:t xml:space="preserve"> вводится на основании документов </w:t>
      </w:r>
      <w:r w:rsidRPr="00666135">
        <w:rPr>
          <w:rStyle w:val="Interface"/>
          <w:color w:val="auto"/>
          <w:sz w:val="28"/>
          <w:szCs w:val="28"/>
        </w:rPr>
        <w:t>Заявка на кассовый расход</w:t>
      </w:r>
      <w:r w:rsidRPr="00666135">
        <w:rPr>
          <w:color w:val="auto"/>
          <w:sz w:val="28"/>
          <w:szCs w:val="28"/>
        </w:rPr>
        <w:t xml:space="preserve">, </w:t>
      </w:r>
      <w:r w:rsidRPr="00666135">
        <w:rPr>
          <w:rStyle w:val="Interface"/>
          <w:color w:val="auto"/>
          <w:sz w:val="28"/>
          <w:szCs w:val="28"/>
        </w:rPr>
        <w:t>Заявка на кассовый расход (сокращенная)</w:t>
      </w:r>
      <w:r w:rsidRPr="00666135">
        <w:rPr>
          <w:color w:val="auto"/>
          <w:sz w:val="28"/>
          <w:szCs w:val="28"/>
        </w:rPr>
        <w:t xml:space="preserve">, </w:t>
      </w:r>
      <w:r w:rsidRPr="00666135">
        <w:rPr>
          <w:rStyle w:val="Interface"/>
          <w:color w:val="auto"/>
          <w:sz w:val="28"/>
          <w:szCs w:val="28"/>
        </w:rPr>
        <w:t>Заявка на наличные</w:t>
      </w:r>
      <w:r w:rsidRPr="00666135">
        <w:rPr>
          <w:color w:val="auto"/>
          <w:sz w:val="28"/>
          <w:szCs w:val="28"/>
        </w:rPr>
        <w:t xml:space="preserve">, </w:t>
      </w:r>
      <w:r w:rsidRPr="00666135">
        <w:rPr>
          <w:rStyle w:val="Interface"/>
          <w:color w:val="auto"/>
          <w:sz w:val="28"/>
          <w:szCs w:val="28"/>
        </w:rPr>
        <w:t>Заявка на наличные (банковская карта)</w:t>
      </w:r>
      <w:r w:rsidRPr="00666135">
        <w:rPr>
          <w:color w:val="auto"/>
          <w:sz w:val="28"/>
          <w:szCs w:val="28"/>
        </w:rPr>
        <w:t xml:space="preserve">, </w:t>
      </w:r>
      <w:r w:rsidRPr="00666135">
        <w:rPr>
          <w:rStyle w:val="Interface"/>
          <w:color w:val="auto"/>
          <w:sz w:val="28"/>
          <w:szCs w:val="28"/>
        </w:rPr>
        <w:t>Заявка на возврат</w:t>
      </w:r>
      <w:r w:rsidRPr="00666135">
        <w:rPr>
          <w:color w:val="auto"/>
          <w:sz w:val="28"/>
          <w:szCs w:val="28"/>
        </w:rPr>
        <w:t xml:space="preserve">, </w:t>
      </w:r>
      <w:r w:rsidRPr="00666135">
        <w:rPr>
          <w:rStyle w:val="Interface"/>
          <w:color w:val="auto"/>
          <w:sz w:val="28"/>
          <w:szCs w:val="28"/>
        </w:rPr>
        <w:t>Платежное поручение</w:t>
      </w:r>
      <w:r w:rsidRPr="00666135">
        <w:rPr>
          <w:color w:val="auto"/>
          <w:sz w:val="28"/>
          <w:szCs w:val="28"/>
        </w:rPr>
        <w:t xml:space="preserve">, </w:t>
      </w:r>
      <w:r w:rsidRPr="00666135">
        <w:rPr>
          <w:rStyle w:val="Interface"/>
          <w:color w:val="auto"/>
          <w:sz w:val="28"/>
          <w:szCs w:val="28"/>
        </w:rPr>
        <w:t>Расшифровка внесенных через банкомат неиспользованных наличных средств</w:t>
      </w:r>
      <w:r w:rsidRPr="00666135">
        <w:rPr>
          <w:color w:val="auto"/>
          <w:sz w:val="28"/>
          <w:szCs w:val="28"/>
        </w:rPr>
        <w:t xml:space="preserve">, </w:t>
      </w:r>
      <w:r w:rsidRPr="00666135">
        <w:rPr>
          <w:rStyle w:val="Interface"/>
          <w:color w:val="auto"/>
          <w:sz w:val="28"/>
          <w:szCs w:val="28"/>
        </w:rPr>
        <w:t>Сводная заявка на кассовый расход</w:t>
      </w:r>
      <w:r w:rsidRPr="00666135">
        <w:rPr>
          <w:color w:val="auto"/>
          <w:sz w:val="28"/>
          <w:szCs w:val="28"/>
        </w:rPr>
        <w:t>, по которым не выполнено списание.</w:t>
      </w:r>
    </w:p>
    <w:p w14:paraId="50AB9494"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56747C6E" wp14:editId="4DD65B81">
            <wp:extent cx="595630" cy="595630"/>
            <wp:effectExtent l="0" t="0" r="0" b="0"/>
            <wp:docPr id="153" name="Рисунок 1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616FC7C8"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необходимо найти в списке расчетно-платежных документов нужный документ со статусом </w:t>
      </w:r>
      <w:r w:rsidRPr="00666135">
        <w:rPr>
          <w:rStyle w:val="Interface"/>
          <w:color w:val="auto"/>
          <w:sz w:val="28"/>
          <w:szCs w:val="28"/>
        </w:rPr>
        <w:t>На исполнении</w:t>
      </w:r>
      <w:r w:rsidRPr="00666135">
        <w:rPr>
          <w:color w:val="auto"/>
          <w:sz w:val="28"/>
          <w:szCs w:val="28"/>
        </w:rPr>
        <w:t xml:space="preserve">, который необходимо аннулировать, и открыть его. </w:t>
      </w:r>
    </w:p>
    <w:p w14:paraId="1850319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этого следует нажать кнопку </w:t>
      </w:r>
      <w:r w:rsidRPr="00666135">
        <w:rPr>
          <w:rStyle w:val="Interface"/>
          <w:color w:val="auto"/>
          <w:sz w:val="28"/>
          <w:szCs w:val="28"/>
        </w:rPr>
        <w:t>Создать на основании</w:t>
      </w:r>
      <w:r w:rsidRPr="00666135">
        <w:rPr>
          <w:color w:val="auto"/>
          <w:sz w:val="28"/>
          <w:szCs w:val="28"/>
        </w:rPr>
        <w:t xml:space="preserve"> командной панели формы документа и выбрать пункт </w:t>
      </w:r>
      <w:r w:rsidRPr="00666135">
        <w:rPr>
          <w:rStyle w:val="Interface"/>
          <w:color w:val="auto"/>
          <w:sz w:val="28"/>
          <w:szCs w:val="28"/>
        </w:rPr>
        <w:t>Запрос на аннулирование заявки</w:t>
      </w:r>
      <w:r w:rsidRPr="00666135">
        <w:rPr>
          <w:color w:val="auto"/>
          <w:sz w:val="28"/>
          <w:szCs w:val="28"/>
        </w:rPr>
        <w:t>.</w:t>
      </w:r>
    </w:p>
    <w:p w14:paraId="578AC026"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документа</w:t>
      </w:r>
    </w:p>
    <w:p w14:paraId="00FA534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Аннулируемая заявка</w:t>
      </w:r>
      <w:r w:rsidRPr="00666135">
        <w:rPr>
          <w:color w:val="auto"/>
          <w:sz w:val="28"/>
          <w:szCs w:val="28"/>
        </w:rPr>
        <w:t xml:space="preserve"> – аннулируемый документ соответствующего вида, на основании которого вводится запрос.</w:t>
      </w:r>
    </w:p>
    <w:p w14:paraId="1E59FD6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Дата регистрации</w:t>
      </w:r>
      <w:r w:rsidRPr="00666135">
        <w:rPr>
          <w:color w:val="auto"/>
          <w:sz w:val="28"/>
          <w:szCs w:val="28"/>
        </w:rPr>
        <w:t xml:space="preserve"> – дата регистрации аннулируемого документа в ОФК. </w:t>
      </w:r>
    </w:p>
    <w:p w14:paraId="7D5BF345"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установленном значении реквизита </w:t>
      </w:r>
      <w:r w:rsidRPr="00666135">
        <w:rPr>
          <w:rStyle w:val="Interface"/>
          <w:color w:val="auto"/>
          <w:sz w:val="28"/>
          <w:szCs w:val="28"/>
        </w:rPr>
        <w:t>Дата регистрации</w:t>
      </w:r>
      <w:r w:rsidRPr="00666135">
        <w:rPr>
          <w:sz w:val="28"/>
          <w:szCs w:val="28"/>
        </w:rPr>
        <w:t xml:space="preserve"> в аннулируемой заявке реквизит </w:t>
      </w:r>
      <w:r w:rsidRPr="00666135">
        <w:rPr>
          <w:rStyle w:val="Interface"/>
          <w:color w:val="auto"/>
          <w:sz w:val="28"/>
          <w:szCs w:val="28"/>
        </w:rPr>
        <w:t>Дата регистрации</w:t>
      </w:r>
      <w:r w:rsidRPr="00666135">
        <w:rPr>
          <w:sz w:val="28"/>
          <w:szCs w:val="28"/>
        </w:rPr>
        <w:t xml:space="preserve"> в «Запросе на аннулирование заявки» заполняется автоматически. При оформлении запроса на аннулирование платежного поручения значение реквизита </w:t>
      </w:r>
      <w:r w:rsidRPr="00666135">
        <w:rPr>
          <w:rStyle w:val="Interface"/>
          <w:color w:val="auto"/>
          <w:sz w:val="28"/>
          <w:szCs w:val="28"/>
        </w:rPr>
        <w:t>Дата регистрации</w:t>
      </w:r>
      <w:r w:rsidRPr="00666135">
        <w:rPr>
          <w:sz w:val="28"/>
          <w:szCs w:val="28"/>
        </w:rPr>
        <w:t xml:space="preserve"> нужно указывать вручную.</w:t>
      </w:r>
    </w:p>
    <w:p w14:paraId="4B909E0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Примечание</w:t>
      </w:r>
      <w:r w:rsidRPr="00666135">
        <w:rPr>
          <w:color w:val="auto"/>
          <w:sz w:val="28"/>
          <w:szCs w:val="28"/>
        </w:rPr>
        <w:t xml:space="preserve"> – в круглых скобках автоматически формируется текст, отражающий вид аннулируемого документа, например: (</w:t>
      </w:r>
      <w:r w:rsidRPr="00666135">
        <w:rPr>
          <w:rStyle w:val="Interface"/>
          <w:color w:val="auto"/>
          <w:sz w:val="28"/>
          <w:szCs w:val="28"/>
        </w:rPr>
        <w:t>Платежное поручение</w:t>
      </w:r>
      <w:r w:rsidRPr="00666135">
        <w:rPr>
          <w:color w:val="auto"/>
          <w:sz w:val="28"/>
          <w:szCs w:val="28"/>
        </w:rPr>
        <w:t>). Также в примечании можно в виде произвольного текста указать причину аннулирования ранее представленной заявки или платежного поручения.</w:t>
      </w:r>
    </w:p>
    <w:p w14:paraId="060A7F3B"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Текст в круглых скобках не подлежит удалению или редактированию! Наличие данного текста обусловлено поддержкой форматов обмена данными с ОФК и необходимо для обмена документами в электронном виде с ОФК. </w:t>
      </w:r>
    </w:p>
    <w:p w14:paraId="5BBFBF5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реквизитов </w:t>
      </w:r>
      <w:r w:rsidRPr="00666135">
        <w:rPr>
          <w:rStyle w:val="Interface"/>
          <w:color w:val="auto"/>
          <w:sz w:val="28"/>
          <w:szCs w:val="28"/>
        </w:rPr>
        <w:t>Подписи</w:t>
      </w:r>
      <w:r w:rsidRPr="00666135">
        <w:rPr>
          <w:color w:val="auto"/>
          <w:sz w:val="28"/>
          <w:szCs w:val="28"/>
        </w:rPr>
        <w:t xml:space="preserve"> указываются сведения о лицах, подписывающих заявку на кассовый расход.</w:t>
      </w:r>
    </w:p>
    <w:p w14:paraId="661D572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Печатать должность</w:t>
      </w:r>
      <w:r w:rsidRPr="00666135">
        <w:rPr>
          <w:color w:val="auto"/>
          <w:sz w:val="28"/>
          <w:szCs w:val="28"/>
        </w:rPr>
        <w:t xml:space="preserve"> – флажок следует установить, если документ подписывает уполномоченное лицо.</w:t>
      </w:r>
    </w:p>
    <w:p w14:paraId="0EA67E58" w14:textId="77777777" w:rsidR="00B10FB0" w:rsidRPr="00666135" w:rsidRDefault="00B10FB0" w:rsidP="00B10FB0">
      <w:pPr>
        <w:pStyle w:val="40"/>
        <w:keepNext/>
        <w:spacing w:before="120"/>
        <w:rPr>
          <w:rFonts w:ascii="Times New Roman" w:hAnsi="Times New Roman"/>
          <w:color w:val="auto"/>
        </w:rPr>
      </w:pPr>
      <w:bookmarkStart w:id="582" w:name="_Toc528274176"/>
      <w:r w:rsidRPr="00666135">
        <w:rPr>
          <w:rFonts w:ascii="Times New Roman" w:hAnsi="Times New Roman"/>
          <w:color w:val="auto"/>
        </w:rPr>
        <w:t>Ведомость в банк</w:t>
      </w:r>
      <w:bookmarkEnd w:id="582"/>
    </w:p>
    <w:p w14:paraId="2449A86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Ведомость в банк</w:t>
      </w:r>
      <w:r w:rsidRPr="00666135">
        <w:rPr>
          <w:color w:val="auto"/>
          <w:sz w:val="28"/>
          <w:szCs w:val="28"/>
        </w:rPr>
        <w:t xml:space="preserve"> предназначен для формирования списка подотчетных лиц с указанием их лицевых счетов и сумм, подлежащих зачислению на каждый счет. Документ имеет печатную форму </w:t>
      </w:r>
      <w:r w:rsidRPr="00666135">
        <w:rPr>
          <w:rStyle w:val="Interface"/>
          <w:color w:val="auto"/>
          <w:sz w:val="28"/>
          <w:szCs w:val="28"/>
        </w:rPr>
        <w:t>Список на зачисление денежных средств на счета сотрудников</w:t>
      </w:r>
      <w:r w:rsidRPr="00666135">
        <w:rPr>
          <w:color w:val="auto"/>
          <w:sz w:val="28"/>
          <w:szCs w:val="28"/>
        </w:rPr>
        <w:t xml:space="preserve">. </w:t>
      </w:r>
    </w:p>
    <w:p w14:paraId="38CE0DE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 основании документа </w:t>
      </w:r>
      <w:r w:rsidRPr="00666135">
        <w:rPr>
          <w:rStyle w:val="Interface"/>
          <w:color w:val="auto"/>
          <w:sz w:val="28"/>
          <w:szCs w:val="28"/>
        </w:rPr>
        <w:t>Ведомость в банк</w:t>
      </w:r>
      <w:r w:rsidRPr="00666135">
        <w:rPr>
          <w:color w:val="auto"/>
          <w:sz w:val="28"/>
          <w:szCs w:val="28"/>
        </w:rPr>
        <w:t xml:space="preserve"> можно создать расчетно-платежные документы следующих видов:</w:t>
      </w:r>
    </w:p>
    <w:p w14:paraId="53F7F6E9" w14:textId="77777777" w:rsidR="00B10FB0" w:rsidRPr="00666135" w:rsidRDefault="00B10FB0" w:rsidP="006F6287">
      <w:pPr>
        <w:pStyle w:val="Bullet1"/>
        <w:numPr>
          <w:ilvl w:val="0"/>
          <w:numId w:val="581"/>
        </w:numPr>
        <w:spacing w:before="120" w:line="240" w:lineRule="auto"/>
        <w:ind w:left="1208" w:hanging="357"/>
        <w:rPr>
          <w:sz w:val="28"/>
          <w:szCs w:val="28"/>
        </w:rPr>
      </w:pPr>
      <w:r w:rsidRPr="00666135">
        <w:rPr>
          <w:rStyle w:val="Interface"/>
          <w:color w:val="auto"/>
          <w:sz w:val="28"/>
          <w:szCs w:val="28"/>
        </w:rPr>
        <w:t>Заявка на кассовый расход</w:t>
      </w:r>
      <w:r w:rsidRPr="00666135">
        <w:rPr>
          <w:sz w:val="28"/>
          <w:szCs w:val="28"/>
        </w:rPr>
        <w:t>;</w:t>
      </w:r>
    </w:p>
    <w:p w14:paraId="6AC837FC" w14:textId="77777777" w:rsidR="00B10FB0" w:rsidRPr="00666135" w:rsidRDefault="00B10FB0" w:rsidP="006F6287">
      <w:pPr>
        <w:pStyle w:val="Bullet1"/>
        <w:numPr>
          <w:ilvl w:val="0"/>
          <w:numId w:val="581"/>
        </w:numPr>
        <w:spacing w:before="120" w:line="240" w:lineRule="auto"/>
        <w:ind w:left="1208" w:hanging="357"/>
        <w:rPr>
          <w:sz w:val="28"/>
          <w:szCs w:val="28"/>
        </w:rPr>
      </w:pPr>
      <w:r w:rsidRPr="00666135">
        <w:rPr>
          <w:rStyle w:val="Interface"/>
          <w:color w:val="auto"/>
          <w:sz w:val="28"/>
          <w:szCs w:val="28"/>
        </w:rPr>
        <w:t>Заявка на кассовый расход (сокращенная)</w:t>
      </w:r>
      <w:r w:rsidRPr="00666135">
        <w:rPr>
          <w:sz w:val="28"/>
          <w:szCs w:val="28"/>
        </w:rPr>
        <w:t>;</w:t>
      </w:r>
    </w:p>
    <w:p w14:paraId="1E18BB9B" w14:textId="77777777" w:rsidR="00B10FB0" w:rsidRPr="00666135" w:rsidRDefault="00B10FB0" w:rsidP="006F6287">
      <w:pPr>
        <w:pStyle w:val="Bullet1"/>
        <w:numPr>
          <w:ilvl w:val="0"/>
          <w:numId w:val="581"/>
        </w:numPr>
        <w:spacing w:before="120" w:line="240" w:lineRule="auto"/>
        <w:ind w:left="1208" w:hanging="357"/>
        <w:rPr>
          <w:sz w:val="28"/>
          <w:szCs w:val="28"/>
        </w:rPr>
      </w:pPr>
      <w:r w:rsidRPr="00666135">
        <w:rPr>
          <w:rStyle w:val="Interface"/>
          <w:color w:val="auto"/>
          <w:sz w:val="28"/>
          <w:szCs w:val="28"/>
        </w:rPr>
        <w:t>Кассовое выбытие</w:t>
      </w:r>
      <w:r w:rsidRPr="00666135">
        <w:rPr>
          <w:sz w:val="28"/>
          <w:szCs w:val="28"/>
        </w:rPr>
        <w:t>;</w:t>
      </w:r>
    </w:p>
    <w:p w14:paraId="35E1E2EE" w14:textId="77777777" w:rsidR="00B10FB0" w:rsidRPr="00666135" w:rsidRDefault="00B10FB0" w:rsidP="006F6287">
      <w:pPr>
        <w:pStyle w:val="Bullet1"/>
        <w:numPr>
          <w:ilvl w:val="0"/>
          <w:numId w:val="581"/>
        </w:numPr>
        <w:spacing w:before="120" w:line="240" w:lineRule="auto"/>
        <w:ind w:left="1208" w:hanging="357"/>
        <w:rPr>
          <w:sz w:val="28"/>
          <w:szCs w:val="28"/>
        </w:rPr>
      </w:pPr>
      <w:r w:rsidRPr="00666135">
        <w:rPr>
          <w:rStyle w:val="Interface"/>
          <w:color w:val="auto"/>
          <w:sz w:val="28"/>
          <w:szCs w:val="28"/>
        </w:rPr>
        <w:t>Платежное поручение</w:t>
      </w:r>
      <w:r w:rsidRPr="00666135">
        <w:rPr>
          <w:sz w:val="28"/>
          <w:szCs w:val="28"/>
        </w:rPr>
        <w:t>.</w:t>
      </w:r>
    </w:p>
    <w:p w14:paraId="35CB921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созданный расчетно-платежный документ будет перенесена общая сумма перечисления по ведомости, а также заполнена табличная часть </w:t>
      </w:r>
      <w:r w:rsidRPr="00666135">
        <w:rPr>
          <w:rStyle w:val="Interface"/>
          <w:color w:val="auto"/>
          <w:sz w:val="28"/>
          <w:szCs w:val="28"/>
        </w:rPr>
        <w:t>Расшифровка платежа</w:t>
      </w:r>
      <w:r w:rsidRPr="00666135">
        <w:rPr>
          <w:color w:val="auto"/>
          <w:sz w:val="28"/>
          <w:szCs w:val="28"/>
        </w:rPr>
        <w:t xml:space="preserve"> согласно классификации, указанной в ведомости.</w:t>
      </w:r>
    </w:p>
    <w:p w14:paraId="5DB036B9" w14:textId="77777777" w:rsidR="00B10FB0" w:rsidRPr="00666135" w:rsidRDefault="00B10FB0" w:rsidP="00B10FB0">
      <w:pPr>
        <w:spacing w:before="120" w:after="120"/>
        <w:ind w:firstLine="851"/>
        <w:rPr>
          <w:color w:val="auto"/>
          <w:sz w:val="28"/>
          <w:szCs w:val="28"/>
        </w:rPr>
      </w:pPr>
      <w:r w:rsidRPr="00666135">
        <w:rPr>
          <w:color w:val="auto"/>
          <w:sz w:val="28"/>
          <w:szCs w:val="28"/>
        </w:rPr>
        <w:t>В расчетно-платежном документе в качестве получателя платежа следует указать контрагента – банк, а также заполнить остальные реквизиты.</w:t>
      </w:r>
    </w:p>
    <w:p w14:paraId="4C30442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 закладке </w:t>
      </w:r>
      <w:r w:rsidRPr="00666135">
        <w:rPr>
          <w:rStyle w:val="Interface"/>
          <w:color w:val="auto"/>
          <w:sz w:val="28"/>
          <w:szCs w:val="28"/>
        </w:rPr>
        <w:t>Бухгалтерская операция</w:t>
      </w:r>
      <w:r w:rsidRPr="00666135">
        <w:rPr>
          <w:color w:val="auto"/>
          <w:sz w:val="28"/>
          <w:szCs w:val="28"/>
        </w:rPr>
        <w:t xml:space="preserve"> расчетно-платежного документа следует выбрать типовую операцию </w:t>
      </w:r>
      <w:r w:rsidRPr="00666135">
        <w:rPr>
          <w:rStyle w:val="Interface"/>
          <w:color w:val="auto"/>
          <w:sz w:val="28"/>
          <w:szCs w:val="28"/>
        </w:rPr>
        <w:t>Перечисление подотчетным лицам по ведомости (208.00)</w:t>
      </w:r>
      <w:r w:rsidRPr="00666135">
        <w:rPr>
          <w:color w:val="auto"/>
          <w:sz w:val="28"/>
          <w:szCs w:val="28"/>
        </w:rPr>
        <w:t>.</w:t>
      </w:r>
    </w:p>
    <w:p w14:paraId="72B36A0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получения выписки при проведении расчетно-платежного документа будут сформированы проводки по перечислению денежных средств подотчетным лицам Дт 208.00 – Кт 304.05 (201.00) отдельно по каждому сотруднику согласно документу-основанию </w:t>
      </w:r>
      <w:r w:rsidRPr="00666135">
        <w:rPr>
          <w:rStyle w:val="Interface"/>
          <w:color w:val="auto"/>
          <w:sz w:val="28"/>
          <w:szCs w:val="28"/>
        </w:rPr>
        <w:t>Ведомость в банк</w:t>
      </w:r>
      <w:r w:rsidRPr="00666135">
        <w:rPr>
          <w:color w:val="auto"/>
          <w:sz w:val="28"/>
          <w:szCs w:val="28"/>
        </w:rPr>
        <w:t>.</w:t>
      </w:r>
    </w:p>
    <w:p w14:paraId="67F8656A" w14:textId="77777777" w:rsidR="00B10FB0" w:rsidRPr="00666135" w:rsidRDefault="00B10FB0" w:rsidP="00B10FB0">
      <w:pPr>
        <w:spacing w:before="120" w:after="120"/>
        <w:ind w:firstLine="851"/>
        <w:rPr>
          <w:color w:val="auto"/>
          <w:sz w:val="28"/>
          <w:szCs w:val="28"/>
        </w:rPr>
      </w:pPr>
      <w:r w:rsidRPr="00666135">
        <w:rPr>
          <w:color w:val="auto"/>
          <w:sz w:val="28"/>
          <w:szCs w:val="28"/>
        </w:rPr>
        <w:t>Таким образом, данный расчетно-платежный документ в дальнейшем может быть выбран в качестве документа выдачи аванса при оформлении авансовых отчетов сотрудников.</w:t>
      </w:r>
    </w:p>
    <w:p w14:paraId="3F57748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фактического зачисления денежных средств на счета подотчетных лиц документ </w:t>
      </w:r>
      <w:r w:rsidRPr="00666135">
        <w:rPr>
          <w:rStyle w:val="Interface"/>
          <w:color w:val="auto"/>
          <w:sz w:val="28"/>
          <w:szCs w:val="28"/>
        </w:rPr>
        <w:t>Ведомость в банк</w:t>
      </w:r>
      <w:r w:rsidRPr="00666135">
        <w:rPr>
          <w:color w:val="auto"/>
          <w:sz w:val="28"/>
          <w:szCs w:val="28"/>
        </w:rPr>
        <w:t xml:space="preserve"> следует выгрузить в банк.</w:t>
      </w:r>
    </w:p>
    <w:p w14:paraId="191EB49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выгрузки списка получателей денежных средств используется документ </w:t>
      </w:r>
      <w:r w:rsidRPr="00666135">
        <w:rPr>
          <w:rStyle w:val="Interface"/>
          <w:color w:val="auto"/>
          <w:sz w:val="28"/>
          <w:szCs w:val="28"/>
        </w:rPr>
        <w:t>Задание на экспорт</w:t>
      </w:r>
      <w:r w:rsidRPr="00666135">
        <w:rPr>
          <w:color w:val="auto"/>
          <w:sz w:val="28"/>
          <w:szCs w:val="28"/>
        </w:rPr>
        <w:t xml:space="preserve"> раздела </w:t>
      </w:r>
      <w:r w:rsidRPr="00666135">
        <w:rPr>
          <w:rStyle w:val="Interface"/>
          <w:color w:val="auto"/>
          <w:sz w:val="28"/>
          <w:szCs w:val="28"/>
        </w:rPr>
        <w:t>Денежные средства</w:t>
      </w:r>
      <w:r w:rsidRPr="00666135">
        <w:rPr>
          <w:color w:val="auto"/>
          <w:sz w:val="28"/>
          <w:szCs w:val="28"/>
        </w:rPr>
        <w:t>).</w:t>
      </w:r>
    </w:p>
    <w:p w14:paraId="4A02D242" w14:textId="77777777" w:rsidR="00B10FB0"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Ведомости в банк</w:t>
      </w:r>
      <w:r w:rsidRPr="00666135">
        <w:rPr>
          <w:color w:val="auto"/>
          <w:sz w:val="28"/>
          <w:szCs w:val="28"/>
        </w:rPr>
        <w:t>.</w:t>
      </w:r>
    </w:p>
    <w:p w14:paraId="2FA426C8" w14:textId="77777777" w:rsidR="00B10FB0" w:rsidRDefault="009705A7" w:rsidP="00552D2D">
      <w:pPr>
        <w:pStyle w:val="Picture"/>
        <w:keepNext/>
        <w:spacing w:before="120" w:after="120"/>
        <w:ind w:firstLine="0"/>
        <w:jc w:val="center"/>
      </w:pPr>
      <w:r w:rsidRPr="00666135">
        <w:rPr>
          <w:b/>
          <w:bCs/>
          <w:i/>
          <w:iCs/>
          <w:noProof/>
        </w:rPr>
        <w:drawing>
          <wp:inline distT="0" distB="0" distL="0" distR="0" wp14:anchorId="33815202" wp14:editId="0333F105">
            <wp:extent cx="6017895" cy="3242945"/>
            <wp:effectExtent l="0" t="0" r="1905" b="0"/>
            <wp:docPr id="154" name="Рисунок 154" descr="G:\SIN\БГУ 2.0\Word\Pict\006.021_VedomostVBa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G:\SIN\БГУ 2.0\Word\Pict\006.021_VedomostVBank.png"/>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017895" cy="3242945"/>
                    </a:xfrm>
                    <a:prstGeom prst="rect">
                      <a:avLst/>
                    </a:prstGeom>
                    <a:noFill/>
                    <a:ln>
                      <a:noFill/>
                    </a:ln>
                  </pic:spPr>
                </pic:pic>
              </a:graphicData>
            </a:graphic>
          </wp:inline>
        </w:drawing>
      </w:r>
    </w:p>
    <w:p w14:paraId="72E712E0" w14:textId="7C6EA45F" w:rsidR="00552D2D" w:rsidRPr="00666135" w:rsidRDefault="00552D2D" w:rsidP="00552D2D">
      <w:pPr>
        <w:pStyle w:val="afff1"/>
        <w:spacing w:before="120" w:after="120"/>
        <w:ind w:firstLine="851"/>
        <w:jc w:val="center"/>
        <w:rPr>
          <w:color w:val="auto"/>
          <w:szCs w:val="28"/>
        </w:rPr>
      </w:pPr>
      <w:bookmarkStart w:id="583" w:name="_Toc528271912"/>
      <w:bookmarkStart w:id="584" w:name="_Toc528663296"/>
      <w:bookmarkStart w:id="585" w:name="_Toc51240084"/>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146</w:t>
      </w:r>
      <w:r w:rsidR="006D7422">
        <w:rPr>
          <w:color w:val="auto"/>
          <w:szCs w:val="28"/>
        </w:rPr>
        <w:fldChar w:fldCharType="end"/>
      </w:r>
      <w:r w:rsidRPr="00666135">
        <w:rPr>
          <w:color w:val="auto"/>
          <w:szCs w:val="28"/>
        </w:rPr>
        <w:t xml:space="preserve"> – Ведомость в банк</w:t>
      </w:r>
      <w:bookmarkEnd w:id="583"/>
      <w:bookmarkEnd w:id="584"/>
      <w:bookmarkEnd w:id="585"/>
    </w:p>
    <w:p w14:paraId="4770A36B"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473A14C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Банк</w:t>
      </w:r>
      <w:r w:rsidRPr="00666135">
        <w:rPr>
          <w:color w:val="auto"/>
          <w:sz w:val="28"/>
          <w:szCs w:val="28"/>
        </w:rPr>
        <w:t xml:space="preserve"> – банк, в который будет передан список сотрудников для зачисления денежных средств на их банковские карты. Выбирается из справочника </w:t>
      </w:r>
      <w:r w:rsidRPr="00666135">
        <w:rPr>
          <w:rStyle w:val="Interface"/>
          <w:color w:val="auto"/>
          <w:sz w:val="28"/>
          <w:szCs w:val="28"/>
        </w:rPr>
        <w:t>Банки</w:t>
      </w:r>
      <w:r w:rsidRPr="00666135">
        <w:rPr>
          <w:color w:val="auto"/>
          <w:sz w:val="28"/>
          <w:szCs w:val="28"/>
        </w:rPr>
        <w:t>.</w:t>
      </w:r>
    </w:p>
    <w:p w14:paraId="1A3B755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Настройка выгрузки</w:t>
      </w:r>
      <w:r w:rsidRPr="00666135">
        <w:rPr>
          <w:color w:val="auto"/>
          <w:sz w:val="28"/>
          <w:szCs w:val="28"/>
        </w:rPr>
        <w:t xml:space="preserve"> – настройка выгрузки, в соответствии с которой будет сформирован файл ведомости для передачи в банк. Выбирается из списка </w:t>
      </w:r>
      <w:r w:rsidRPr="00666135">
        <w:rPr>
          <w:rStyle w:val="Interface"/>
          <w:color w:val="auto"/>
          <w:sz w:val="28"/>
          <w:szCs w:val="28"/>
        </w:rPr>
        <w:t>Настройки выгрузки перечислений физическим лицам</w:t>
      </w:r>
      <w:r w:rsidRPr="00666135">
        <w:rPr>
          <w:color w:val="auto"/>
          <w:sz w:val="28"/>
          <w:szCs w:val="28"/>
        </w:rPr>
        <w:t>.</w:t>
      </w:r>
    </w:p>
    <w:p w14:paraId="7610CDF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Сумма</w:t>
      </w:r>
      <w:r w:rsidRPr="00666135">
        <w:rPr>
          <w:color w:val="auto"/>
          <w:sz w:val="28"/>
          <w:szCs w:val="28"/>
        </w:rPr>
        <w:t xml:space="preserve"> – общая сумма перечисляемых денежных средств по всем сотрудникам.</w:t>
      </w:r>
    </w:p>
    <w:p w14:paraId="7DBB3EC5"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табличной части</w:t>
      </w:r>
    </w:p>
    <w:p w14:paraId="1364001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Каждая строка табличной части содержит реквизиты: </w:t>
      </w:r>
    </w:p>
    <w:p w14:paraId="7E63EA7C" w14:textId="77777777" w:rsidR="00B10FB0" w:rsidRPr="00666135" w:rsidRDefault="00B10FB0" w:rsidP="006F6287">
      <w:pPr>
        <w:pStyle w:val="Bullet1"/>
        <w:numPr>
          <w:ilvl w:val="0"/>
          <w:numId w:val="582"/>
        </w:numPr>
        <w:spacing w:before="120" w:line="240" w:lineRule="auto"/>
        <w:ind w:left="1208" w:hanging="357"/>
        <w:rPr>
          <w:sz w:val="28"/>
          <w:szCs w:val="28"/>
        </w:rPr>
      </w:pPr>
      <w:r w:rsidRPr="00666135">
        <w:rPr>
          <w:rStyle w:val="Interface"/>
          <w:color w:val="auto"/>
          <w:sz w:val="28"/>
          <w:szCs w:val="28"/>
        </w:rPr>
        <w:t>Сотрудник</w:t>
      </w:r>
      <w:r w:rsidRPr="00666135">
        <w:rPr>
          <w:sz w:val="28"/>
          <w:szCs w:val="28"/>
        </w:rPr>
        <w:t xml:space="preserve"> – сотрудник учреждения, которому необходимо перечислить денежные средства. Выбирается из справочника </w:t>
      </w:r>
      <w:r w:rsidRPr="00666135">
        <w:rPr>
          <w:rStyle w:val="Interface"/>
          <w:color w:val="auto"/>
          <w:sz w:val="28"/>
          <w:szCs w:val="28"/>
        </w:rPr>
        <w:t>Сотрудники</w:t>
      </w:r>
      <w:r w:rsidRPr="00666135">
        <w:rPr>
          <w:sz w:val="28"/>
          <w:szCs w:val="28"/>
        </w:rPr>
        <w:t>;</w:t>
      </w:r>
    </w:p>
    <w:p w14:paraId="5A27947A" w14:textId="77777777" w:rsidR="00B10FB0" w:rsidRPr="00666135" w:rsidRDefault="00B10FB0" w:rsidP="006F6287">
      <w:pPr>
        <w:pStyle w:val="Bullet1"/>
        <w:numPr>
          <w:ilvl w:val="0"/>
          <w:numId w:val="582"/>
        </w:numPr>
        <w:spacing w:before="120" w:line="240" w:lineRule="auto"/>
        <w:ind w:left="1208" w:hanging="357"/>
        <w:rPr>
          <w:sz w:val="28"/>
          <w:szCs w:val="28"/>
        </w:rPr>
      </w:pPr>
      <w:r w:rsidRPr="00666135">
        <w:rPr>
          <w:rStyle w:val="Interface"/>
          <w:color w:val="auto"/>
          <w:sz w:val="28"/>
          <w:szCs w:val="28"/>
        </w:rPr>
        <w:t>Счет сотрудника</w:t>
      </w:r>
      <w:r w:rsidRPr="00666135">
        <w:rPr>
          <w:sz w:val="28"/>
          <w:szCs w:val="28"/>
        </w:rPr>
        <w:t xml:space="preserve"> – банковский счет физического лица – сотрудника учреждения, открытый в банке для перечисления сотруднику заработной платы. Выбирается из справочника </w:t>
      </w:r>
      <w:r w:rsidRPr="00666135">
        <w:rPr>
          <w:rStyle w:val="Interface"/>
          <w:color w:val="auto"/>
          <w:sz w:val="28"/>
          <w:szCs w:val="28"/>
        </w:rPr>
        <w:t>Банковские и казначейские счета</w:t>
      </w:r>
      <w:r w:rsidRPr="00666135">
        <w:rPr>
          <w:sz w:val="28"/>
          <w:szCs w:val="28"/>
        </w:rPr>
        <w:t>;</w:t>
      </w:r>
    </w:p>
    <w:p w14:paraId="3B77E8DB" w14:textId="77777777" w:rsidR="00B10FB0" w:rsidRPr="00666135" w:rsidRDefault="00B10FB0" w:rsidP="006F6287">
      <w:pPr>
        <w:pStyle w:val="Bullet1"/>
        <w:numPr>
          <w:ilvl w:val="0"/>
          <w:numId w:val="582"/>
        </w:numPr>
        <w:spacing w:before="120" w:line="240" w:lineRule="auto"/>
        <w:ind w:left="1208" w:hanging="357"/>
        <w:rPr>
          <w:sz w:val="28"/>
          <w:szCs w:val="28"/>
        </w:rPr>
      </w:pPr>
      <w:r w:rsidRPr="00666135">
        <w:rPr>
          <w:rStyle w:val="Interface"/>
          <w:color w:val="auto"/>
          <w:sz w:val="28"/>
          <w:szCs w:val="28"/>
        </w:rPr>
        <w:t>Классификация</w:t>
      </w:r>
      <w:r w:rsidRPr="00666135">
        <w:rPr>
          <w:sz w:val="28"/>
          <w:szCs w:val="28"/>
        </w:rPr>
        <w:t xml:space="preserve"> – сумма перечисления сотруднику детализируется по кодам бюджетной классификации </w:t>
      </w:r>
      <w:r w:rsidRPr="00666135">
        <w:rPr>
          <w:rStyle w:val="Interface"/>
          <w:color w:val="auto"/>
          <w:sz w:val="28"/>
          <w:szCs w:val="28"/>
        </w:rPr>
        <w:t>КФО</w:t>
      </w:r>
      <w:r w:rsidRPr="00666135">
        <w:rPr>
          <w:sz w:val="28"/>
          <w:szCs w:val="28"/>
        </w:rPr>
        <w:t xml:space="preserve">, </w:t>
      </w:r>
      <w:r w:rsidRPr="00666135">
        <w:rPr>
          <w:rStyle w:val="Interface"/>
          <w:color w:val="auto"/>
          <w:sz w:val="28"/>
          <w:szCs w:val="28"/>
        </w:rPr>
        <w:t>КПС</w:t>
      </w:r>
      <w:r w:rsidRPr="00666135">
        <w:rPr>
          <w:sz w:val="28"/>
          <w:szCs w:val="28"/>
        </w:rPr>
        <w:t xml:space="preserve"> и </w:t>
      </w:r>
      <w:r w:rsidRPr="00666135">
        <w:rPr>
          <w:rStyle w:val="Interface"/>
          <w:color w:val="auto"/>
          <w:sz w:val="28"/>
          <w:szCs w:val="28"/>
        </w:rPr>
        <w:t>КЭК</w:t>
      </w:r>
      <w:r w:rsidRPr="00666135">
        <w:rPr>
          <w:sz w:val="28"/>
          <w:szCs w:val="28"/>
        </w:rPr>
        <w:t>, а также по дополнительной классификации, если она используется;</w:t>
      </w:r>
    </w:p>
    <w:p w14:paraId="022CFFEA" w14:textId="77777777" w:rsidR="00B10FB0" w:rsidRPr="00666135" w:rsidRDefault="00B10FB0" w:rsidP="006F6287">
      <w:pPr>
        <w:pStyle w:val="Bullet1"/>
        <w:numPr>
          <w:ilvl w:val="0"/>
          <w:numId w:val="582"/>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итоговая сумма для перечисления сотруднику.</w:t>
      </w:r>
    </w:p>
    <w:p w14:paraId="13626C2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документе предусмотрено два режима редактирования классификации и сумм табличной части: </w:t>
      </w:r>
      <w:r w:rsidRPr="00666135">
        <w:rPr>
          <w:rStyle w:val="Interface"/>
          <w:color w:val="auto"/>
          <w:sz w:val="28"/>
          <w:szCs w:val="28"/>
        </w:rPr>
        <w:t>в диалоговом окне</w:t>
      </w:r>
      <w:r w:rsidRPr="00666135">
        <w:rPr>
          <w:color w:val="auto"/>
          <w:sz w:val="28"/>
          <w:szCs w:val="28"/>
        </w:rPr>
        <w:t xml:space="preserve"> (кнопка </w:t>
      </w:r>
      <w:r w:rsidRPr="00666135">
        <w:rPr>
          <w:rStyle w:val="Interface"/>
          <w:color w:val="auto"/>
          <w:sz w:val="28"/>
          <w:szCs w:val="28"/>
        </w:rPr>
        <w:t>Редактирование в диалоге</w:t>
      </w:r>
      <w:r w:rsidRPr="00666135">
        <w:rPr>
          <w:color w:val="auto"/>
          <w:sz w:val="28"/>
          <w:szCs w:val="28"/>
        </w:rPr>
        <w:t xml:space="preserve"> нажата) и </w:t>
      </w:r>
      <w:r w:rsidRPr="00666135">
        <w:rPr>
          <w:rStyle w:val="Interface"/>
          <w:color w:val="auto"/>
          <w:sz w:val="28"/>
          <w:szCs w:val="28"/>
        </w:rPr>
        <w:t>в отдельной табличной части</w:t>
      </w:r>
      <w:r w:rsidRPr="00666135">
        <w:rPr>
          <w:color w:val="auto"/>
          <w:sz w:val="28"/>
          <w:szCs w:val="28"/>
        </w:rPr>
        <w:t xml:space="preserve"> (кнопка </w:t>
      </w:r>
      <w:r w:rsidRPr="00666135">
        <w:rPr>
          <w:rStyle w:val="Interface"/>
          <w:color w:val="auto"/>
          <w:sz w:val="28"/>
          <w:szCs w:val="28"/>
        </w:rPr>
        <w:t>Редактирование в диалоге</w:t>
      </w:r>
      <w:r w:rsidRPr="00666135">
        <w:rPr>
          <w:color w:val="auto"/>
          <w:sz w:val="28"/>
          <w:szCs w:val="28"/>
        </w:rPr>
        <w:t xml:space="preserve"> отжата). </w:t>
      </w:r>
    </w:p>
    <w:p w14:paraId="41DB09B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режиме редактирования классификации </w:t>
      </w:r>
      <w:r w:rsidRPr="00666135">
        <w:rPr>
          <w:rStyle w:val="Interface"/>
          <w:color w:val="auto"/>
          <w:sz w:val="28"/>
          <w:szCs w:val="28"/>
        </w:rPr>
        <w:t>в диалоговом окне</w:t>
      </w:r>
      <w:r w:rsidRPr="00666135">
        <w:rPr>
          <w:color w:val="auto"/>
          <w:sz w:val="28"/>
          <w:szCs w:val="28"/>
        </w:rPr>
        <w:t xml:space="preserve"> при нажатии на реквизиты табличной части </w:t>
      </w:r>
      <w:r w:rsidRPr="00666135">
        <w:rPr>
          <w:rStyle w:val="Interface"/>
          <w:color w:val="auto"/>
          <w:sz w:val="28"/>
          <w:szCs w:val="28"/>
        </w:rPr>
        <w:t>Классификация</w:t>
      </w:r>
      <w:r w:rsidRPr="00666135">
        <w:rPr>
          <w:color w:val="auto"/>
          <w:sz w:val="28"/>
          <w:szCs w:val="28"/>
        </w:rPr>
        <w:t xml:space="preserve"> или </w:t>
      </w:r>
      <w:r w:rsidRPr="00666135">
        <w:rPr>
          <w:rStyle w:val="Interface"/>
          <w:color w:val="auto"/>
          <w:sz w:val="28"/>
          <w:szCs w:val="28"/>
        </w:rPr>
        <w:t>Сумма</w:t>
      </w:r>
      <w:r w:rsidRPr="00666135">
        <w:rPr>
          <w:color w:val="auto"/>
          <w:sz w:val="28"/>
          <w:szCs w:val="28"/>
        </w:rPr>
        <w:t xml:space="preserve"> открывается диалоговое окно для ввода сумм перечисления подотчетному лицу в разрезе бюджетной классификации. </w:t>
      </w:r>
    </w:p>
    <w:p w14:paraId="0B10157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режиме редактирования классификации </w:t>
      </w:r>
      <w:r w:rsidRPr="00666135">
        <w:rPr>
          <w:rStyle w:val="Interface"/>
          <w:color w:val="auto"/>
          <w:sz w:val="28"/>
          <w:szCs w:val="28"/>
        </w:rPr>
        <w:t>в отдельной табличной части</w:t>
      </w:r>
      <w:r w:rsidRPr="00666135">
        <w:rPr>
          <w:color w:val="auto"/>
          <w:sz w:val="28"/>
          <w:szCs w:val="28"/>
        </w:rPr>
        <w:t xml:space="preserve"> в документе будут отображены две табличные части. Табличная часть, расположенная слева, предназначена для ведения списка сотрудников. Табличная часть, расположенная справа, предназначена для детализации суммы перечисления сотруднику в разрезе бюджетной классификации. При этом в правой таблице отображается детализация только по одному текущему сотруднику, выделенному в данный момент в левой таблице.</w:t>
      </w:r>
    </w:p>
    <w:p w14:paraId="031405E5"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Режим редактирования классификации запоминается для каждого пользователя </w:t>
      </w:r>
      <w:r w:rsidR="002F32E8" w:rsidRPr="00666135">
        <w:rPr>
          <w:sz w:val="28"/>
          <w:szCs w:val="28"/>
        </w:rPr>
        <w:t>модуля</w:t>
      </w:r>
      <w:r w:rsidRPr="00666135">
        <w:rPr>
          <w:sz w:val="28"/>
          <w:szCs w:val="28"/>
        </w:rPr>
        <w:t xml:space="preserve"> при очередной записи документа </w:t>
      </w:r>
      <w:r w:rsidRPr="00666135">
        <w:rPr>
          <w:rStyle w:val="Interface"/>
          <w:color w:val="auto"/>
          <w:sz w:val="28"/>
          <w:szCs w:val="28"/>
        </w:rPr>
        <w:t>Ведомость в банк</w:t>
      </w:r>
      <w:r w:rsidRPr="00666135">
        <w:rPr>
          <w:sz w:val="28"/>
          <w:szCs w:val="28"/>
        </w:rPr>
        <w:t>. При следующем открытии (создании) документа режим редактирования установится в соответствии с последним выбранным режимом.</w:t>
      </w:r>
    </w:p>
    <w:p w14:paraId="3232D43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табличной части можно заполнить автоматически на основании документов вида </w:t>
      </w:r>
      <w:r w:rsidRPr="00666135">
        <w:rPr>
          <w:rStyle w:val="Interface"/>
          <w:color w:val="auto"/>
          <w:sz w:val="28"/>
          <w:szCs w:val="28"/>
        </w:rPr>
        <w:t>Принятие денежных обязательств по выплате подотчетному лицу</w:t>
      </w:r>
      <w:r w:rsidRPr="00666135">
        <w:rPr>
          <w:color w:val="auto"/>
          <w:sz w:val="28"/>
          <w:szCs w:val="28"/>
        </w:rPr>
        <w:t xml:space="preserve">. Для вызова формы подбора заявлений на выдачу аванса следует нажать на кнопку командной панели </w:t>
      </w:r>
      <w:r w:rsidRPr="00666135">
        <w:rPr>
          <w:rStyle w:val="Interface"/>
          <w:color w:val="auto"/>
          <w:sz w:val="28"/>
          <w:szCs w:val="28"/>
        </w:rPr>
        <w:t>Заполнить по заявлениям</w:t>
      </w:r>
      <w:r w:rsidRPr="00666135">
        <w:rPr>
          <w:color w:val="auto"/>
          <w:sz w:val="28"/>
          <w:szCs w:val="28"/>
        </w:rPr>
        <w:t>.</w:t>
      </w:r>
    </w:p>
    <w:p w14:paraId="6305354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на основании документа </w:t>
      </w:r>
      <w:r w:rsidRPr="00666135">
        <w:rPr>
          <w:rStyle w:val="Interface"/>
          <w:color w:val="auto"/>
          <w:sz w:val="28"/>
          <w:szCs w:val="28"/>
        </w:rPr>
        <w:t>Ведомость в банк</w:t>
      </w:r>
      <w:r w:rsidRPr="00666135">
        <w:rPr>
          <w:color w:val="auto"/>
          <w:sz w:val="28"/>
          <w:szCs w:val="28"/>
        </w:rPr>
        <w:t xml:space="preserve"> сформирован расчетно-платежный документ, информация об этом документе появляется в нижней части формы ведомости в виде гиперссылки.</w:t>
      </w:r>
    </w:p>
    <w:p w14:paraId="59D8CA37"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Расчетно-платежный документ, сформированный на основании ведомости в банк, не подлежит изменению в части сумм в разрезе бюджетной классификации. При внесении подобных изменений расчетно-платежный документ не будет записан, появится сообщение о наличии расхождения. Аналогичное сообщение будет сформировано в случае редактирования документа </w:t>
      </w:r>
      <w:r w:rsidRPr="00666135">
        <w:rPr>
          <w:rStyle w:val="Interface"/>
          <w:color w:val="auto"/>
          <w:sz w:val="28"/>
          <w:szCs w:val="28"/>
        </w:rPr>
        <w:t>Ведомость в банк</w:t>
      </w:r>
      <w:r w:rsidRPr="00666135">
        <w:rPr>
          <w:sz w:val="28"/>
          <w:szCs w:val="28"/>
        </w:rPr>
        <w:t xml:space="preserve"> при наличии сформированного на его основании расчетно-платежного документа.</w:t>
      </w:r>
    </w:p>
    <w:p w14:paraId="6CD2846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то же время </w:t>
      </w:r>
      <w:r w:rsidR="007D783A">
        <w:rPr>
          <w:color w:val="auto"/>
          <w:sz w:val="28"/>
          <w:szCs w:val="28"/>
        </w:rPr>
        <w:t>Модуль</w:t>
      </w:r>
      <w:r w:rsidRPr="00666135">
        <w:rPr>
          <w:color w:val="auto"/>
          <w:sz w:val="28"/>
          <w:szCs w:val="28"/>
        </w:rPr>
        <w:t xml:space="preserve"> позволяет отредактировать сформированный расчетно-платежный документ, но только до его отправки на исполнение.</w:t>
      </w:r>
    </w:p>
    <w:p w14:paraId="632D8CB9" w14:textId="77777777" w:rsidR="00B10FB0" w:rsidRPr="00666135" w:rsidRDefault="00B10FB0" w:rsidP="00B65F62">
      <w:pPr>
        <w:spacing w:before="120" w:after="120"/>
        <w:ind w:firstLine="851"/>
        <w:rPr>
          <w:color w:val="auto"/>
          <w:sz w:val="28"/>
          <w:szCs w:val="28"/>
        </w:rPr>
      </w:pPr>
      <w:r w:rsidRPr="00666135">
        <w:rPr>
          <w:color w:val="auto"/>
          <w:sz w:val="28"/>
          <w:szCs w:val="28"/>
        </w:rPr>
        <w:t xml:space="preserve">Для этого необходимо открыть соответствующий документ-основание </w:t>
      </w:r>
      <w:r w:rsidRPr="00666135">
        <w:rPr>
          <w:rStyle w:val="Interface"/>
          <w:color w:val="auto"/>
          <w:sz w:val="28"/>
          <w:szCs w:val="28"/>
        </w:rPr>
        <w:t>Ведомость в банк</w:t>
      </w:r>
      <w:r w:rsidRPr="00666135">
        <w:rPr>
          <w:color w:val="auto"/>
          <w:sz w:val="28"/>
          <w:szCs w:val="28"/>
        </w:rPr>
        <w:t xml:space="preserve"> и внести в него необходимые коррективы. Далее, не записывая документ, следует нажать на кнопку </w:t>
      </w:r>
      <w:r w:rsidRPr="00666135">
        <w:rPr>
          <w:rStyle w:val="Interface"/>
          <w:color w:val="auto"/>
          <w:sz w:val="28"/>
          <w:szCs w:val="28"/>
        </w:rPr>
        <w:t>Перезаполнить</w:t>
      </w:r>
      <w:r w:rsidRPr="00666135">
        <w:rPr>
          <w:color w:val="auto"/>
          <w:sz w:val="28"/>
          <w:szCs w:val="28"/>
        </w:rPr>
        <w:t xml:space="preserve">, расположенную слева от гиперссылки на расчетно-платежный документ, и ответить утвердительно на вопрос открывшегося диалога. </w:t>
      </w:r>
    </w:p>
    <w:p w14:paraId="657C8F6A" w14:textId="77777777" w:rsidR="00B10FB0" w:rsidRPr="00666135" w:rsidRDefault="00B10FB0" w:rsidP="00B10FB0">
      <w:pPr>
        <w:pStyle w:val="40"/>
        <w:keepNext/>
        <w:spacing w:before="120"/>
        <w:rPr>
          <w:rFonts w:ascii="Times New Roman" w:hAnsi="Times New Roman"/>
          <w:color w:val="auto"/>
        </w:rPr>
      </w:pPr>
      <w:bookmarkStart w:id="586" w:name="_Toc528274177"/>
      <w:r w:rsidRPr="00666135">
        <w:rPr>
          <w:rFonts w:ascii="Times New Roman" w:hAnsi="Times New Roman"/>
          <w:color w:val="auto"/>
        </w:rPr>
        <w:t>Запрос на выяснение принадлежности платежа</w:t>
      </w:r>
      <w:bookmarkEnd w:id="586"/>
    </w:p>
    <w:p w14:paraId="7696B92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используется при расчетах через органы Федерального казначейства. </w:t>
      </w:r>
    </w:p>
    <w:p w14:paraId="0F4A4A1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предназначен для хранения данных формы 0531808 </w:t>
      </w:r>
      <w:r w:rsidRPr="00666135">
        <w:rPr>
          <w:rStyle w:val="Interface"/>
          <w:color w:val="auto"/>
          <w:sz w:val="28"/>
          <w:szCs w:val="28"/>
        </w:rPr>
        <w:t>Запрос на выяснение принадлежности платежа</w:t>
      </w:r>
      <w:r w:rsidRPr="00666135">
        <w:rPr>
          <w:color w:val="auto"/>
          <w:sz w:val="28"/>
          <w:szCs w:val="28"/>
        </w:rPr>
        <w:t>, полученных от ОФК, загруженных из СЭД. Также документ можно вводить вручную.</w:t>
      </w:r>
    </w:p>
    <w:p w14:paraId="30081E81"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При электронном обмене документами с органом, осуществляющим кассовое обслуживание, документ создается программно.</w:t>
      </w:r>
    </w:p>
    <w:p w14:paraId="42871AC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нового документа вручную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Прочие документы</w:t>
      </w:r>
      <w:r w:rsidRPr="00666135">
        <w:rPr>
          <w:color w:val="auto"/>
          <w:sz w:val="28"/>
          <w:szCs w:val="28"/>
        </w:rPr>
        <w:t xml:space="preserve"> и выбрать в меню пункт </w:t>
      </w:r>
      <w:r w:rsidRPr="00666135">
        <w:rPr>
          <w:rStyle w:val="Interface"/>
          <w:color w:val="auto"/>
          <w:sz w:val="28"/>
          <w:szCs w:val="28"/>
        </w:rPr>
        <w:t>Запрос на выяснение принадлежности платежа</w:t>
      </w:r>
      <w:r w:rsidRPr="00666135">
        <w:rPr>
          <w:color w:val="auto"/>
          <w:sz w:val="28"/>
          <w:szCs w:val="28"/>
        </w:rPr>
        <w:t>.</w:t>
      </w:r>
    </w:p>
    <w:p w14:paraId="541AE496"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26C0335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Орган казначейства</w:t>
      </w:r>
      <w:r w:rsidRPr="00666135">
        <w:rPr>
          <w:color w:val="auto"/>
          <w:sz w:val="28"/>
          <w:szCs w:val="28"/>
        </w:rPr>
        <w:t xml:space="preserve"> – орган Федерального казначейства, в котором осуществляется обслуживание лицевого счета организации и от которого получен запрос. Выбирается из справочника </w:t>
      </w:r>
      <w:r w:rsidRPr="00666135">
        <w:rPr>
          <w:rStyle w:val="Interface"/>
          <w:color w:val="auto"/>
          <w:sz w:val="28"/>
          <w:szCs w:val="28"/>
        </w:rPr>
        <w:t>Казначейства</w:t>
      </w:r>
      <w:r w:rsidRPr="00666135">
        <w:rPr>
          <w:color w:val="auto"/>
          <w:sz w:val="28"/>
          <w:szCs w:val="28"/>
        </w:rPr>
        <w:t>.</w:t>
      </w:r>
    </w:p>
    <w:p w14:paraId="367EA38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Запрос №</w:t>
      </w:r>
      <w:r w:rsidRPr="00666135">
        <w:rPr>
          <w:color w:val="auto"/>
          <w:sz w:val="28"/>
          <w:szCs w:val="28"/>
        </w:rPr>
        <w:t xml:space="preserve"> – номер, присвоенный запросу Федеральным казначейством или органом Федерального казначейства.</w:t>
      </w:r>
    </w:p>
    <w:p w14:paraId="3354C68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от</w:t>
      </w:r>
      <w:r w:rsidRPr="00666135">
        <w:rPr>
          <w:color w:val="auto"/>
          <w:sz w:val="28"/>
          <w:szCs w:val="28"/>
        </w:rPr>
        <w:t xml:space="preserve"> – дата запроса Федерального казначейства или органа Федерального казначейства.</w:t>
      </w:r>
    </w:p>
    <w:p w14:paraId="56517B1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Организация</w:t>
      </w:r>
      <w:r w:rsidRPr="00666135">
        <w:rPr>
          <w:color w:val="auto"/>
          <w:sz w:val="28"/>
          <w:szCs w:val="28"/>
        </w:rPr>
        <w:t xml:space="preserve"> – наименование организации, которой адресован запрос и от имени которой регистрируется документ. Выбирается в справочнике </w:t>
      </w:r>
      <w:r w:rsidRPr="00666135">
        <w:rPr>
          <w:rStyle w:val="Interface"/>
          <w:color w:val="auto"/>
          <w:sz w:val="28"/>
          <w:szCs w:val="28"/>
        </w:rPr>
        <w:t>Организации</w:t>
      </w:r>
      <w:r w:rsidRPr="00666135">
        <w:rPr>
          <w:color w:val="auto"/>
          <w:sz w:val="28"/>
          <w:szCs w:val="28"/>
        </w:rPr>
        <w:t>.</w:t>
      </w:r>
    </w:p>
    <w:p w14:paraId="0EEB1A5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Рег. номер</w:t>
      </w:r>
      <w:r w:rsidRPr="00666135">
        <w:rPr>
          <w:color w:val="auto"/>
          <w:sz w:val="28"/>
          <w:szCs w:val="28"/>
        </w:rPr>
        <w:t xml:space="preserve"> – регистрационный номер документа в </w:t>
      </w:r>
      <w:r w:rsidR="002F32E8" w:rsidRPr="00666135">
        <w:rPr>
          <w:color w:val="auto"/>
          <w:sz w:val="28"/>
          <w:szCs w:val="28"/>
        </w:rPr>
        <w:t>модуле</w:t>
      </w:r>
      <w:r w:rsidRPr="00666135">
        <w:rPr>
          <w:color w:val="auto"/>
          <w:sz w:val="28"/>
          <w:szCs w:val="28"/>
        </w:rPr>
        <w:t>.</w:t>
      </w:r>
    </w:p>
    <w:p w14:paraId="6C5E22F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Дата регистрации</w:t>
      </w:r>
      <w:r w:rsidRPr="00666135">
        <w:rPr>
          <w:color w:val="auto"/>
          <w:sz w:val="28"/>
          <w:szCs w:val="28"/>
        </w:rPr>
        <w:t xml:space="preserve"> – дата регистрации документа в </w:t>
      </w:r>
      <w:r w:rsidR="002F32E8" w:rsidRPr="00666135">
        <w:rPr>
          <w:color w:val="auto"/>
          <w:sz w:val="28"/>
          <w:szCs w:val="28"/>
        </w:rPr>
        <w:t>модуле</w:t>
      </w:r>
      <w:r w:rsidRPr="00666135">
        <w:rPr>
          <w:color w:val="auto"/>
          <w:sz w:val="28"/>
          <w:szCs w:val="28"/>
        </w:rPr>
        <w:t xml:space="preserve">. </w:t>
      </w:r>
    </w:p>
    <w:p w14:paraId="726F5F4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реквизитов </w:t>
      </w:r>
      <w:r w:rsidRPr="00666135">
        <w:rPr>
          <w:rStyle w:val="Interface"/>
          <w:color w:val="auto"/>
          <w:sz w:val="28"/>
          <w:szCs w:val="28"/>
        </w:rPr>
        <w:t>Плательщик</w:t>
      </w:r>
      <w:r w:rsidRPr="00666135">
        <w:rPr>
          <w:color w:val="auto"/>
          <w:sz w:val="28"/>
          <w:szCs w:val="28"/>
        </w:rPr>
        <w:t xml:space="preserve"> указываются реквизиты учреждения, организации – плательщика или физического лица – плательщика в соответствии с расчетным документом, полученным Федеральным казначейством или органом Федерального казначейства в качестве приложения к банковской выписке: </w:t>
      </w:r>
    </w:p>
    <w:p w14:paraId="35A60313" w14:textId="77777777" w:rsidR="00B10FB0" w:rsidRPr="00666135" w:rsidRDefault="00B10FB0" w:rsidP="006F6287">
      <w:pPr>
        <w:pStyle w:val="Bullet1"/>
        <w:numPr>
          <w:ilvl w:val="0"/>
          <w:numId w:val="583"/>
        </w:numPr>
        <w:spacing w:before="120" w:line="240" w:lineRule="auto"/>
        <w:ind w:left="1208" w:hanging="357"/>
        <w:rPr>
          <w:sz w:val="28"/>
          <w:szCs w:val="28"/>
        </w:rPr>
      </w:pPr>
      <w:r w:rsidRPr="00666135">
        <w:rPr>
          <w:rStyle w:val="Interface"/>
          <w:color w:val="auto"/>
          <w:sz w:val="28"/>
          <w:szCs w:val="28"/>
        </w:rPr>
        <w:t>Наименование</w:t>
      </w:r>
      <w:r w:rsidRPr="00666135">
        <w:rPr>
          <w:sz w:val="28"/>
          <w:szCs w:val="28"/>
        </w:rPr>
        <w:t xml:space="preserve"> – наименование учреждения, организации – плательщика или ФИО физического лица – плательщика; </w:t>
      </w:r>
    </w:p>
    <w:p w14:paraId="3CD0CE3D" w14:textId="77777777" w:rsidR="00B10FB0" w:rsidRPr="00666135" w:rsidRDefault="00B10FB0" w:rsidP="006F6287">
      <w:pPr>
        <w:pStyle w:val="Bullet1"/>
        <w:numPr>
          <w:ilvl w:val="0"/>
          <w:numId w:val="583"/>
        </w:numPr>
        <w:spacing w:before="120" w:line="240" w:lineRule="auto"/>
        <w:ind w:left="1208" w:hanging="357"/>
        <w:rPr>
          <w:sz w:val="28"/>
          <w:szCs w:val="28"/>
        </w:rPr>
      </w:pPr>
      <w:r w:rsidRPr="00666135">
        <w:rPr>
          <w:rStyle w:val="Interface"/>
          <w:color w:val="auto"/>
          <w:sz w:val="28"/>
          <w:szCs w:val="28"/>
        </w:rPr>
        <w:t>ИНН</w:t>
      </w:r>
      <w:r w:rsidRPr="00666135">
        <w:rPr>
          <w:sz w:val="28"/>
          <w:szCs w:val="28"/>
        </w:rPr>
        <w:t xml:space="preserve"> и </w:t>
      </w:r>
      <w:r w:rsidRPr="00666135">
        <w:rPr>
          <w:rStyle w:val="Interface"/>
          <w:color w:val="auto"/>
          <w:sz w:val="28"/>
          <w:szCs w:val="28"/>
        </w:rPr>
        <w:t>КПП</w:t>
      </w:r>
      <w:r w:rsidRPr="00666135">
        <w:rPr>
          <w:sz w:val="28"/>
          <w:szCs w:val="28"/>
        </w:rPr>
        <w:t xml:space="preserve"> – для учреждения или организации – плательщика указываются ИНН и КПП; </w:t>
      </w:r>
    </w:p>
    <w:p w14:paraId="3184C7F0" w14:textId="77777777" w:rsidR="00B10FB0" w:rsidRPr="00666135" w:rsidRDefault="00B10FB0" w:rsidP="006F6287">
      <w:pPr>
        <w:pStyle w:val="Bullet1"/>
        <w:numPr>
          <w:ilvl w:val="0"/>
          <w:numId w:val="583"/>
        </w:numPr>
        <w:spacing w:before="120" w:line="240" w:lineRule="auto"/>
        <w:ind w:left="1208" w:hanging="357"/>
        <w:rPr>
          <w:sz w:val="28"/>
          <w:szCs w:val="28"/>
        </w:rPr>
      </w:pPr>
      <w:r w:rsidRPr="00666135">
        <w:rPr>
          <w:rStyle w:val="Interface"/>
          <w:color w:val="auto"/>
          <w:sz w:val="28"/>
          <w:szCs w:val="28"/>
        </w:rPr>
        <w:t>Паспортные данные плательщика</w:t>
      </w:r>
      <w:r w:rsidRPr="00666135">
        <w:rPr>
          <w:sz w:val="28"/>
          <w:szCs w:val="28"/>
        </w:rPr>
        <w:t xml:space="preserve"> – для плательщика – физического лица указываются серия и номер паспорта, кем и когда выдан соответствующий документ. </w:t>
      </w:r>
    </w:p>
    <w:p w14:paraId="4DF70A7E"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Табличная часть «Платежные документы»</w:t>
      </w:r>
      <w:r w:rsidRPr="00666135">
        <w:rPr>
          <w:color w:val="auto"/>
          <w:sz w:val="28"/>
          <w:szCs w:val="28"/>
        </w:rPr>
        <w:t xml:space="preserve">. В случае заполнения документа с помощью загрузки информации, полученной из кассового органа, в </w:t>
      </w:r>
      <w:r w:rsidR="002F32E8" w:rsidRPr="00666135">
        <w:rPr>
          <w:color w:val="auto"/>
          <w:sz w:val="28"/>
          <w:szCs w:val="28"/>
        </w:rPr>
        <w:t>модуле</w:t>
      </w:r>
      <w:r w:rsidRPr="00666135">
        <w:rPr>
          <w:color w:val="auto"/>
          <w:sz w:val="28"/>
          <w:szCs w:val="28"/>
        </w:rPr>
        <w:t xml:space="preserve"> создается и хранится первичный образ платежного документа, требующего уточнения. Первичный образ платежного документа можно вызвать для просмотра с помощью кнопки </w:t>
      </w:r>
      <w:r w:rsidRPr="00666135">
        <w:rPr>
          <w:rStyle w:val="Interface"/>
          <w:color w:val="auto"/>
          <w:sz w:val="28"/>
          <w:szCs w:val="28"/>
        </w:rPr>
        <w:t>Открыть образ</w:t>
      </w:r>
      <w:r w:rsidRPr="00666135">
        <w:rPr>
          <w:color w:val="auto"/>
          <w:sz w:val="28"/>
          <w:szCs w:val="28"/>
        </w:rPr>
        <w:t xml:space="preserve"> командной панели табличной части.</w:t>
      </w:r>
    </w:p>
    <w:p w14:paraId="195A687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табличной части </w:t>
      </w:r>
      <w:r w:rsidRPr="00666135">
        <w:rPr>
          <w:rStyle w:val="Interface"/>
          <w:color w:val="auto"/>
          <w:sz w:val="28"/>
          <w:szCs w:val="28"/>
        </w:rPr>
        <w:t>Платежные документы</w:t>
      </w:r>
      <w:r w:rsidRPr="00666135">
        <w:rPr>
          <w:color w:val="auto"/>
          <w:sz w:val="28"/>
          <w:szCs w:val="28"/>
        </w:rPr>
        <w:t xml:space="preserve"> заполняются реквизиты:</w:t>
      </w:r>
    </w:p>
    <w:p w14:paraId="3C66EEF5" w14:textId="77777777" w:rsidR="00B10FB0" w:rsidRPr="00666135" w:rsidRDefault="00B10FB0" w:rsidP="006F6287">
      <w:pPr>
        <w:pStyle w:val="Bullet1"/>
        <w:numPr>
          <w:ilvl w:val="0"/>
          <w:numId w:val="584"/>
        </w:numPr>
        <w:spacing w:before="120" w:line="240" w:lineRule="auto"/>
        <w:ind w:left="1208" w:hanging="357"/>
        <w:rPr>
          <w:sz w:val="28"/>
          <w:szCs w:val="28"/>
        </w:rPr>
      </w:pPr>
      <w:r w:rsidRPr="00666135">
        <w:rPr>
          <w:rStyle w:val="Interface"/>
          <w:color w:val="auto"/>
          <w:sz w:val="28"/>
          <w:szCs w:val="28"/>
        </w:rPr>
        <w:t>Наименование документа</w:t>
      </w:r>
      <w:r w:rsidRPr="00666135">
        <w:rPr>
          <w:sz w:val="28"/>
          <w:szCs w:val="28"/>
        </w:rPr>
        <w:t xml:space="preserve">, </w:t>
      </w:r>
      <w:r w:rsidRPr="00666135">
        <w:rPr>
          <w:rStyle w:val="Interface"/>
          <w:color w:val="auto"/>
          <w:sz w:val="28"/>
          <w:szCs w:val="28"/>
        </w:rPr>
        <w:t>Номер</w:t>
      </w:r>
      <w:r w:rsidRPr="00666135">
        <w:rPr>
          <w:sz w:val="28"/>
          <w:szCs w:val="28"/>
        </w:rPr>
        <w:t xml:space="preserve"> и </w:t>
      </w:r>
      <w:r w:rsidRPr="00666135">
        <w:rPr>
          <w:rStyle w:val="Interface"/>
          <w:color w:val="auto"/>
          <w:sz w:val="28"/>
          <w:szCs w:val="28"/>
        </w:rPr>
        <w:t>Дата</w:t>
      </w:r>
      <w:r w:rsidRPr="00666135">
        <w:rPr>
          <w:sz w:val="28"/>
          <w:szCs w:val="28"/>
        </w:rPr>
        <w:t xml:space="preserve"> – соответственно наименование, номер и дата расчетного документа, полученного Федеральным казначейством или органом Федерального казначейства в качестве приложения к банковской выписке, указанные в графах 1, 2, 3 «Запроса на выяснение принадлежности платежа».</w:t>
      </w:r>
    </w:p>
    <w:p w14:paraId="53E9F04A" w14:textId="77777777" w:rsidR="00B10FB0" w:rsidRPr="00666135" w:rsidRDefault="00B10FB0" w:rsidP="006F6287">
      <w:pPr>
        <w:pStyle w:val="Bullet1"/>
        <w:numPr>
          <w:ilvl w:val="0"/>
          <w:numId w:val="584"/>
        </w:numPr>
        <w:spacing w:before="120" w:line="240" w:lineRule="auto"/>
        <w:ind w:left="1208" w:hanging="357"/>
        <w:rPr>
          <w:sz w:val="28"/>
          <w:szCs w:val="28"/>
        </w:rPr>
      </w:pPr>
      <w:r w:rsidRPr="00666135">
        <w:rPr>
          <w:rStyle w:val="Interface"/>
          <w:color w:val="auto"/>
          <w:sz w:val="28"/>
          <w:szCs w:val="28"/>
        </w:rPr>
        <w:t>ИНН получателя</w:t>
      </w:r>
      <w:r w:rsidRPr="00666135">
        <w:rPr>
          <w:sz w:val="28"/>
          <w:szCs w:val="28"/>
        </w:rPr>
        <w:t xml:space="preserve">, </w:t>
      </w:r>
      <w:r w:rsidRPr="00666135">
        <w:rPr>
          <w:rStyle w:val="Interface"/>
          <w:color w:val="auto"/>
          <w:sz w:val="28"/>
          <w:szCs w:val="28"/>
        </w:rPr>
        <w:t>КПП получателя</w:t>
      </w:r>
      <w:r w:rsidRPr="00666135">
        <w:rPr>
          <w:sz w:val="28"/>
          <w:szCs w:val="28"/>
        </w:rPr>
        <w:t xml:space="preserve"> – соответственно ИНН и КПП получателя в соответствии с расчетным документом, указанные в графах 4, 5 запроса.</w:t>
      </w:r>
    </w:p>
    <w:p w14:paraId="50B42511" w14:textId="77777777" w:rsidR="00B10FB0" w:rsidRPr="00666135" w:rsidRDefault="00B10FB0" w:rsidP="006F6287">
      <w:pPr>
        <w:pStyle w:val="Bullet1"/>
        <w:numPr>
          <w:ilvl w:val="0"/>
          <w:numId w:val="584"/>
        </w:numPr>
        <w:spacing w:before="120" w:line="240" w:lineRule="auto"/>
        <w:ind w:left="1208" w:hanging="357"/>
        <w:rPr>
          <w:sz w:val="28"/>
          <w:szCs w:val="28"/>
        </w:rPr>
      </w:pPr>
      <w:r w:rsidRPr="00666135">
        <w:rPr>
          <w:rStyle w:val="Interface"/>
          <w:color w:val="auto"/>
          <w:sz w:val="28"/>
          <w:szCs w:val="28"/>
        </w:rPr>
        <w:t>КБК</w:t>
      </w:r>
      <w:r w:rsidRPr="00666135">
        <w:rPr>
          <w:sz w:val="28"/>
          <w:szCs w:val="28"/>
        </w:rPr>
        <w:t xml:space="preserve"> – код бюджетной классификации, указанный в графе 6 запроса. В случае если код бюджетной классификации не был указан в расчетном документе, указывается код бюджетной классификации невыясненных поступлений федерального бюджета.</w:t>
      </w:r>
    </w:p>
    <w:p w14:paraId="29FEE361" w14:textId="77777777" w:rsidR="00B10FB0" w:rsidRPr="00666135" w:rsidRDefault="00B10FB0" w:rsidP="006F6287">
      <w:pPr>
        <w:pStyle w:val="Bullet1"/>
        <w:numPr>
          <w:ilvl w:val="0"/>
          <w:numId w:val="584"/>
        </w:numPr>
        <w:spacing w:before="120" w:line="240" w:lineRule="auto"/>
        <w:ind w:left="1208" w:hanging="357"/>
        <w:rPr>
          <w:sz w:val="28"/>
          <w:szCs w:val="28"/>
        </w:rPr>
      </w:pPr>
      <w:r w:rsidRPr="00666135">
        <w:rPr>
          <w:rStyle w:val="Interface"/>
          <w:color w:val="auto"/>
          <w:sz w:val="28"/>
          <w:szCs w:val="28"/>
        </w:rPr>
        <w:t>Код цели</w:t>
      </w:r>
      <w:r w:rsidRPr="00666135">
        <w:rPr>
          <w:sz w:val="28"/>
          <w:szCs w:val="28"/>
        </w:rPr>
        <w:t xml:space="preserve"> – код цели субсидии (субвенции), указанный в графе 7 запроса. Если </w:t>
      </w:r>
      <w:r w:rsidRPr="00666135">
        <w:rPr>
          <w:rStyle w:val="Interface"/>
          <w:color w:val="auto"/>
          <w:sz w:val="28"/>
          <w:szCs w:val="28"/>
        </w:rPr>
        <w:t>Запрос на выяснение принадлежности платежа</w:t>
      </w:r>
      <w:r w:rsidRPr="00666135">
        <w:rPr>
          <w:sz w:val="28"/>
          <w:szCs w:val="28"/>
        </w:rPr>
        <w:t xml:space="preserve"> направляется Федеральным казначейством или органом Федерального казначейства администратору доходов бюджета, графа 7 не заполняется.</w:t>
      </w:r>
    </w:p>
    <w:p w14:paraId="3265D0CA" w14:textId="77777777" w:rsidR="00B10FB0" w:rsidRPr="00666135" w:rsidRDefault="00B10FB0" w:rsidP="006F6287">
      <w:pPr>
        <w:pStyle w:val="Bullet1"/>
        <w:numPr>
          <w:ilvl w:val="0"/>
          <w:numId w:val="584"/>
        </w:numPr>
        <w:spacing w:before="120" w:line="240" w:lineRule="auto"/>
        <w:ind w:left="1208" w:hanging="357"/>
        <w:rPr>
          <w:sz w:val="28"/>
          <w:szCs w:val="28"/>
        </w:rPr>
      </w:pPr>
      <w:r w:rsidRPr="00666135">
        <w:rPr>
          <w:rStyle w:val="Interface"/>
          <w:color w:val="auto"/>
          <w:sz w:val="28"/>
          <w:szCs w:val="28"/>
        </w:rPr>
        <w:t>ОКТМО (ОКАТО)</w:t>
      </w:r>
      <w:r w:rsidRPr="00666135">
        <w:rPr>
          <w:sz w:val="28"/>
          <w:szCs w:val="28"/>
        </w:rPr>
        <w:t xml:space="preserve"> – код по ОКТМО (ОКАТО), указанный в графе 8 запроса, если запрос на выяснение принадлежности платежа направляется Федеральным казначейством или органом Федерального казначейства администратору доходов бюджета (главному администратору доходов бюджета).</w:t>
      </w:r>
    </w:p>
    <w:p w14:paraId="070792FA" w14:textId="77777777" w:rsidR="00B10FB0" w:rsidRPr="00666135" w:rsidRDefault="00B10FB0" w:rsidP="006F6287">
      <w:pPr>
        <w:pStyle w:val="Bullet1"/>
        <w:numPr>
          <w:ilvl w:val="0"/>
          <w:numId w:val="584"/>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w:t>
      </w:r>
      <w:r w:rsidRPr="00666135">
        <w:rPr>
          <w:rStyle w:val="Interface"/>
          <w:color w:val="auto"/>
          <w:sz w:val="28"/>
          <w:szCs w:val="28"/>
        </w:rPr>
        <w:t>Назначение платежа</w:t>
      </w:r>
      <w:r w:rsidRPr="00666135">
        <w:rPr>
          <w:sz w:val="28"/>
          <w:szCs w:val="28"/>
        </w:rPr>
        <w:t xml:space="preserve"> – сумма и назначение платежа в соответствии с расчетным документом, полученным Федеральным казначейством или органом Федерального казначейства в качестве приложения к банковской выписке, указанные в графах 9, 10 запроса.</w:t>
      </w:r>
    </w:p>
    <w:p w14:paraId="489E4022"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Статус исполнения</w:t>
      </w:r>
      <w:r w:rsidRPr="00666135">
        <w:rPr>
          <w:color w:val="auto"/>
          <w:sz w:val="28"/>
          <w:szCs w:val="28"/>
        </w:rPr>
        <w:t xml:space="preserve">. После заполнения </w:t>
      </w:r>
      <w:r w:rsidRPr="00666135">
        <w:rPr>
          <w:rStyle w:val="Interface"/>
          <w:color w:val="auto"/>
          <w:sz w:val="28"/>
          <w:szCs w:val="28"/>
        </w:rPr>
        <w:t>Запроса на выяснение принадлежности платежа</w:t>
      </w:r>
      <w:r w:rsidRPr="00666135">
        <w:rPr>
          <w:color w:val="auto"/>
          <w:sz w:val="28"/>
          <w:szCs w:val="28"/>
        </w:rPr>
        <w:t xml:space="preserve"> документу присваивается статус </w:t>
      </w:r>
      <w:r w:rsidRPr="00666135">
        <w:rPr>
          <w:rStyle w:val="Interface"/>
          <w:color w:val="auto"/>
          <w:sz w:val="28"/>
          <w:szCs w:val="28"/>
        </w:rPr>
        <w:t>В работе</w:t>
      </w:r>
      <w:r w:rsidRPr="00666135">
        <w:rPr>
          <w:color w:val="auto"/>
          <w:sz w:val="28"/>
          <w:szCs w:val="28"/>
        </w:rPr>
        <w:t>.</w:t>
      </w:r>
    </w:p>
    <w:p w14:paraId="7A0F44D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Кроме того, в форме можно указать номер и дату подтверждающего документа, а также заполнить реквизиты группы </w:t>
      </w:r>
      <w:r w:rsidRPr="00666135">
        <w:rPr>
          <w:rStyle w:val="Interface"/>
          <w:color w:val="auto"/>
          <w:sz w:val="28"/>
          <w:szCs w:val="28"/>
        </w:rPr>
        <w:t>Ответственное лицо кассового органа</w:t>
      </w:r>
      <w:r w:rsidRPr="00666135">
        <w:rPr>
          <w:color w:val="auto"/>
          <w:sz w:val="28"/>
          <w:szCs w:val="28"/>
        </w:rPr>
        <w:t xml:space="preserve">. </w:t>
      </w:r>
    </w:p>
    <w:p w14:paraId="36D11345"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загрузке «Запроса на выяснение принадлежности платежа» указанные реквизиты заполняются автоматически. </w:t>
      </w:r>
    </w:p>
    <w:p w14:paraId="0DDD213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проведения документа </w:t>
      </w:r>
      <w:r w:rsidRPr="00666135">
        <w:rPr>
          <w:rStyle w:val="Interface"/>
          <w:color w:val="auto"/>
          <w:sz w:val="28"/>
          <w:szCs w:val="28"/>
        </w:rPr>
        <w:t>Запрос на выяснение принадлежности платежа</w:t>
      </w:r>
      <w:r w:rsidRPr="00666135">
        <w:rPr>
          <w:color w:val="auto"/>
          <w:sz w:val="28"/>
          <w:szCs w:val="28"/>
        </w:rPr>
        <w:t xml:space="preserve">, а затем создания на его основании документа </w:t>
      </w:r>
      <w:r w:rsidRPr="00666135">
        <w:rPr>
          <w:rStyle w:val="Interface"/>
          <w:color w:val="auto"/>
          <w:sz w:val="28"/>
          <w:szCs w:val="28"/>
        </w:rPr>
        <w:t xml:space="preserve">Уведомление об уточнении вида и принадлежности платежа </w:t>
      </w:r>
      <w:r w:rsidRPr="00666135">
        <w:rPr>
          <w:color w:val="auto"/>
          <w:sz w:val="28"/>
          <w:szCs w:val="28"/>
        </w:rPr>
        <w:t xml:space="preserve">и отправки сформированного уведомления в Федеральное казначейство или орган Федерального казначейства запросу на выяснение принадлежности платежа присваивается статус </w:t>
      </w:r>
      <w:r w:rsidRPr="00666135">
        <w:rPr>
          <w:rStyle w:val="Interface"/>
          <w:color w:val="auto"/>
          <w:sz w:val="28"/>
          <w:szCs w:val="28"/>
        </w:rPr>
        <w:t>Исполнен</w:t>
      </w:r>
      <w:r w:rsidRPr="00666135">
        <w:rPr>
          <w:color w:val="auto"/>
          <w:sz w:val="28"/>
          <w:szCs w:val="28"/>
        </w:rPr>
        <w:t>.</w:t>
      </w:r>
    </w:p>
    <w:p w14:paraId="774F60EA"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Создание «Уведомления об уточнении вида и принадлежности платежа» на основании «Запроса на выяснение принадлежности платежа» возможно только для запроса, имеющего статус </w:t>
      </w:r>
      <w:r w:rsidRPr="00666135">
        <w:rPr>
          <w:rStyle w:val="Interface"/>
          <w:color w:val="auto"/>
          <w:sz w:val="28"/>
          <w:szCs w:val="28"/>
        </w:rPr>
        <w:t>В работе</w:t>
      </w:r>
      <w:r w:rsidRPr="00666135">
        <w:rPr>
          <w:sz w:val="28"/>
          <w:szCs w:val="28"/>
        </w:rPr>
        <w:t xml:space="preserve">. При выгрузке «Уведомления об уточнении вида и принадлежности платежа» статус </w:t>
      </w:r>
      <w:r w:rsidRPr="00666135">
        <w:rPr>
          <w:rStyle w:val="Interface"/>
          <w:color w:val="auto"/>
          <w:sz w:val="28"/>
          <w:szCs w:val="28"/>
        </w:rPr>
        <w:t>Исполнен</w:t>
      </w:r>
      <w:r w:rsidRPr="00666135">
        <w:rPr>
          <w:sz w:val="28"/>
          <w:szCs w:val="28"/>
        </w:rPr>
        <w:t xml:space="preserve"> у соответствующего документа </w:t>
      </w:r>
      <w:r w:rsidRPr="00666135">
        <w:rPr>
          <w:rStyle w:val="Interface"/>
          <w:color w:val="auto"/>
          <w:sz w:val="28"/>
          <w:szCs w:val="28"/>
        </w:rPr>
        <w:t>Запрос на выяснение принадлежности платежа</w:t>
      </w:r>
      <w:r w:rsidRPr="00666135">
        <w:rPr>
          <w:sz w:val="28"/>
          <w:szCs w:val="28"/>
        </w:rPr>
        <w:t xml:space="preserve"> устанавливается автоматически. </w:t>
      </w:r>
    </w:p>
    <w:p w14:paraId="3B45E479" w14:textId="77777777" w:rsidR="00B10FB0" w:rsidRPr="00666135" w:rsidRDefault="00B10FB0" w:rsidP="00B65F62">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Дополнительные возможности</w:t>
      </w:r>
      <w:r w:rsidRPr="00666135">
        <w:rPr>
          <w:color w:val="auto"/>
          <w:sz w:val="28"/>
          <w:szCs w:val="28"/>
        </w:rPr>
        <w:t>. На основании документа</w:t>
      </w:r>
      <w:r w:rsidRPr="00666135">
        <w:rPr>
          <w:rStyle w:val="Interface"/>
          <w:color w:val="auto"/>
          <w:sz w:val="28"/>
          <w:szCs w:val="28"/>
        </w:rPr>
        <w:t xml:space="preserve"> Запрос на выяснение принадлежности платежа</w:t>
      </w:r>
      <w:r w:rsidRPr="00666135">
        <w:rPr>
          <w:color w:val="auto"/>
          <w:sz w:val="28"/>
          <w:szCs w:val="28"/>
        </w:rPr>
        <w:t xml:space="preserve"> можно ввести документ </w:t>
      </w:r>
      <w:r w:rsidRPr="00666135">
        <w:rPr>
          <w:rStyle w:val="Interface"/>
          <w:color w:val="auto"/>
          <w:sz w:val="28"/>
          <w:szCs w:val="28"/>
        </w:rPr>
        <w:t>Уведомление об уточнении вида и принадлежности платежа</w:t>
      </w:r>
      <w:r w:rsidRPr="00666135">
        <w:rPr>
          <w:color w:val="auto"/>
          <w:sz w:val="28"/>
          <w:szCs w:val="28"/>
        </w:rPr>
        <w:t>.</w:t>
      </w:r>
    </w:p>
    <w:p w14:paraId="035ACC5A" w14:textId="77777777" w:rsidR="00B10FB0" w:rsidRPr="00666135" w:rsidRDefault="00B10FB0" w:rsidP="00B10FB0">
      <w:pPr>
        <w:pStyle w:val="40"/>
        <w:keepNext/>
        <w:spacing w:before="120"/>
        <w:rPr>
          <w:rFonts w:ascii="Times New Roman" w:hAnsi="Times New Roman"/>
          <w:color w:val="auto"/>
        </w:rPr>
      </w:pPr>
      <w:bookmarkStart w:id="587" w:name="_Toc528274178"/>
      <w:r w:rsidRPr="00666135">
        <w:rPr>
          <w:rFonts w:ascii="Times New Roman" w:hAnsi="Times New Roman"/>
          <w:color w:val="auto"/>
        </w:rPr>
        <w:t>Заявление на получение денежных чековых книжек</w:t>
      </w:r>
      <w:bookmarkEnd w:id="587"/>
    </w:p>
    <w:p w14:paraId="4D5E5CBB"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предназначен для формирования и печати «Заявления на получение денежных чековых книжек» по форме 0531242. Данный документ представляется в органы Федерального казначейства на бумажном носителе.</w:t>
      </w:r>
    </w:p>
    <w:p w14:paraId="38184913"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7AB1FB92" wp14:editId="190CF712">
            <wp:extent cx="595630" cy="595630"/>
            <wp:effectExtent l="0" t="0" r="0" b="0"/>
            <wp:docPr id="155" name="Рисунок 155"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16B84143"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 xml:space="preserve">Прочие документы </w:t>
      </w:r>
      <w:r w:rsidRPr="00666135">
        <w:rPr>
          <w:color w:val="auto"/>
          <w:sz w:val="28"/>
          <w:szCs w:val="28"/>
        </w:rPr>
        <w:t xml:space="preserve">и выбрать в меню пункт </w:t>
      </w:r>
      <w:r w:rsidRPr="00666135">
        <w:rPr>
          <w:rStyle w:val="Interface"/>
          <w:color w:val="auto"/>
          <w:sz w:val="28"/>
          <w:szCs w:val="28"/>
        </w:rPr>
        <w:t>Заявление на получение денежных чековых книжек</w:t>
      </w:r>
      <w:r w:rsidRPr="00666135">
        <w:rPr>
          <w:color w:val="auto"/>
          <w:sz w:val="28"/>
          <w:szCs w:val="28"/>
        </w:rPr>
        <w:t xml:space="preserve">. </w:t>
      </w:r>
    </w:p>
    <w:p w14:paraId="35AC5546"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документа</w:t>
      </w:r>
    </w:p>
    <w:p w14:paraId="2F501F2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Орган казначейства</w:t>
      </w:r>
      <w:r w:rsidRPr="00666135">
        <w:rPr>
          <w:color w:val="auto"/>
          <w:sz w:val="28"/>
          <w:szCs w:val="28"/>
        </w:rPr>
        <w:t xml:space="preserve"> – следует указать орган Федерального казначейства, в котором осуществляется обслуживание лицевого счета организации. Выбирается из справочника </w:t>
      </w:r>
      <w:r w:rsidRPr="00666135">
        <w:rPr>
          <w:rStyle w:val="Interface"/>
          <w:color w:val="auto"/>
          <w:sz w:val="28"/>
          <w:szCs w:val="28"/>
        </w:rPr>
        <w:t>Казначейства</w:t>
      </w:r>
      <w:r w:rsidRPr="00666135">
        <w:rPr>
          <w:color w:val="auto"/>
          <w:sz w:val="28"/>
          <w:szCs w:val="28"/>
        </w:rPr>
        <w:t>.</w:t>
      </w:r>
    </w:p>
    <w:p w14:paraId="2FC88C1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Количество книжек</w:t>
      </w:r>
      <w:r w:rsidRPr="00666135">
        <w:rPr>
          <w:color w:val="auto"/>
          <w:sz w:val="28"/>
          <w:szCs w:val="28"/>
        </w:rPr>
        <w:t xml:space="preserve"> – следует указать необходимое количество чековых книжек.</w:t>
      </w:r>
    </w:p>
    <w:p w14:paraId="3BB21AA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Количество листов</w:t>
      </w:r>
      <w:r w:rsidRPr="00666135">
        <w:rPr>
          <w:color w:val="auto"/>
          <w:sz w:val="28"/>
          <w:szCs w:val="28"/>
        </w:rPr>
        <w:t xml:space="preserve"> – следует указать необходимое количество листов в одной чековой книжке.</w:t>
      </w:r>
    </w:p>
    <w:p w14:paraId="3AB6490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реквизитов </w:t>
      </w:r>
      <w:r w:rsidRPr="00666135">
        <w:rPr>
          <w:rStyle w:val="Interface"/>
          <w:color w:val="auto"/>
          <w:sz w:val="28"/>
          <w:szCs w:val="28"/>
        </w:rPr>
        <w:t>Получатель</w:t>
      </w:r>
      <w:r w:rsidRPr="00666135">
        <w:rPr>
          <w:color w:val="auto"/>
          <w:sz w:val="28"/>
          <w:szCs w:val="28"/>
        </w:rPr>
        <w:t xml:space="preserve"> требуется указать </w:t>
      </w:r>
      <w:r w:rsidRPr="00666135">
        <w:rPr>
          <w:rStyle w:val="Interface"/>
          <w:color w:val="auto"/>
          <w:sz w:val="28"/>
          <w:szCs w:val="28"/>
        </w:rPr>
        <w:t>ФИО</w:t>
      </w:r>
      <w:r w:rsidRPr="00666135">
        <w:rPr>
          <w:color w:val="auto"/>
          <w:sz w:val="28"/>
          <w:szCs w:val="28"/>
        </w:rPr>
        <w:t xml:space="preserve"> и </w:t>
      </w:r>
      <w:r w:rsidRPr="00666135">
        <w:rPr>
          <w:rStyle w:val="Interface"/>
          <w:color w:val="auto"/>
          <w:sz w:val="28"/>
          <w:szCs w:val="28"/>
        </w:rPr>
        <w:t>Должность</w:t>
      </w:r>
      <w:r w:rsidRPr="00666135">
        <w:rPr>
          <w:color w:val="auto"/>
          <w:sz w:val="28"/>
          <w:szCs w:val="28"/>
        </w:rPr>
        <w:t xml:space="preserve"> доверенного лица (сотрудника организации). Значение реквизита </w:t>
      </w:r>
      <w:r w:rsidRPr="00666135">
        <w:rPr>
          <w:rStyle w:val="Interface"/>
          <w:color w:val="auto"/>
          <w:sz w:val="28"/>
          <w:szCs w:val="28"/>
        </w:rPr>
        <w:t>ФИО</w:t>
      </w:r>
      <w:r w:rsidRPr="00666135">
        <w:rPr>
          <w:color w:val="auto"/>
          <w:sz w:val="28"/>
          <w:szCs w:val="28"/>
        </w:rPr>
        <w:t xml:space="preserve"> можно выбрать из справочника </w:t>
      </w:r>
      <w:r w:rsidRPr="00666135">
        <w:rPr>
          <w:rStyle w:val="Interface"/>
          <w:color w:val="auto"/>
          <w:sz w:val="28"/>
          <w:szCs w:val="28"/>
        </w:rPr>
        <w:t>Сотрудники</w:t>
      </w:r>
      <w:r w:rsidRPr="00666135">
        <w:rPr>
          <w:color w:val="auto"/>
          <w:sz w:val="28"/>
          <w:szCs w:val="28"/>
        </w:rPr>
        <w:t xml:space="preserve">. Другой способ предусматривает ввод значений реквизитов </w:t>
      </w:r>
      <w:r w:rsidRPr="00666135">
        <w:rPr>
          <w:rStyle w:val="Interface"/>
          <w:color w:val="auto"/>
          <w:sz w:val="28"/>
          <w:szCs w:val="28"/>
        </w:rPr>
        <w:t>ФИО</w:t>
      </w:r>
      <w:r w:rsidRPr="00666135">
        <w:rPr>
          <w:color w:val="auto"/>
          <w:sz w:val="28"/>
          <w:szCs w:val="28"/>
        </w:rPr>
        <w:t xml:space="preserve"> и </w:t>
      </w:r>
      <w:r w:rsidRPr="00666135">
        <w:rPr>
          <w:rStyle w:val="Interface"/>
          <w:color w:val="auto"/>
          <w:sz w:val="28"/>
          <w:szCs w:val="28"/>
        </w:rPr>
        <w:t>Должность</w:t>
      </w:r>
      <w:r w:rsidRPr="00666135">
        <w:rPr>
          <w:color w:val="auto"/>
          <w:sz w:val="28"/>
          <w:szCs w:val="28"/>
        </w:rPr>
        <w:t xml:space="preserve"> вручную, в виде текста. </w:t>
      </w:r>
    </w:p>
    <w:p w14:paraId="7E1C2D6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реквизитов </w:t>
      </w:r>
      <w:r w:rsidRPr="00666135">
        <w:rPr>
          <w:rStyle w:val="Interface"/>
          <w:color w:val="auto"/>
          <w:sz w:val="28"/>
          <w:szCs w:val="28"/>
        </w:rPr>
        <w:t>Документ, удостоверяющий личность</w:t>
      </w:r>
      <w:r w:rsidRPr="00666135">
        <w:rPr>
          <w:color w:val="auto"/>
          <w:sz w:val="28"/>
          <w:szCs w:val="28"/>
        </w:rPr>
        <w:t xml:space="preserve"> следует указать наименование и номер документа, кем и когда выдан документ, удостоверяющий личность получателя чековых книжек. </w:t>
      </w:r>
    </w:p>
    <w:p w14:paraId="1A072B3B"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в карточке сотрудника – доверенного лица в справочнике </w:t>
      </w:r>
      <w:r w:rsidRPr="00666135">
        <w:rPr>
          <w:rStyle w:val="Interface"/>
          <w:color w:val="auto"/>
          <w:sz w:val="28"/>
          <w:szCs w:val="28"/>
        </w:rPr>
        <w:t>Сотрудники</w:t>
      </w:r>
      <w:r w:rsidRPr="00666135">
        <w:rPr>
          <w:sz w:val="28"/>
          <w:szCs w:val="28"/>
        </w:rPr>
        <w:t xml:space="preserve"> указаны фамилия, имя, отчество, должность, наименование и номер документа, удостоверяющего личность, а также кем и когда он выдан, то все реквизиты групп </w:t>
      </w:r>
      <w:r w:rsidRPr="00666135">
        <w:rPr>
          <w:rStyle w:val="Interface"/>
          <w:color w:val="auto"/>
          <w:sz w:val="28"/>
          <w:szCs w:val="28"/>
        </w:rPr>
        <w:t>Получатель</w:t>
      </w:r>
      <w:r w:rsidRPr="00666135">
        <w:rPr>
          <w:sz w:val="28"/>
          <w:szCs w:val="28"/>
        </w:rPr>
        <w:t xml:space="preserve"> и </w:t>
      </w:r>
      <w:r w:rsidRPr="00666135">
        <w:rPr>
          <w:rStyle w:val="Interface"/>
          <w:color w:val="auto"/>
          <w:sz w:val="28"/>
          <w:szCs w:val="28"/>
        </w:rPr>
        <w:t>Документ, удостоверяющий личность</w:t>
      </w:r>
      <w:r w:rsidRPr="00666135">
        <w:rPr>
          <w:sz w:val="28"/>
          <w:szCs w:val="28"/>
        </w:rPr>
        <w:t xml:space="preserve"> будут заполнены после выбора значения реквизита </w:t>
      </w:r>
      <w:r w:rsidRPr="00666135">
        <w:rPr>
          <w:rStyle w:val="Interface"/>
          <w:color w:val="auto"/>
          <w:sz w:val="28"/>
          <w:szCs w:val="28"/>
        </w:rPr>
        <w:t>ФИО</w:t>
      </w:r>
      <w:r w:rsidRPr="00666135">
        <w:rPr>
          <w:sz w:val="28"/>
          <w:szCs w:val="28"/>
        </w:rPr>
        <w:t xml:space="preserve"> из справочника </w:t>
      </w:r>
      <w:r w:rsidRPr="00666135">
        <w:rPr>
          <w:rStyle w:val="Interface"/>
          <w:color w:val="auto"/>
          <w:sz w:val="28"/>
          <w:szCs w:val="28"/>
        </w:rPr>
        <w:t>Сотрудники</w:t>
      </w:r>
      <w:r w:rsidRPr="00666135">
        <w:rPr>
          <w:sz w:val="28"/>
          <w:szCs w:val="28"/>
        </w:rPr>
        <w:t xml:space="preserve">. </w:t>
      </w:r>
    </w:p>
    <w:p w14:paraId="2012235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реквизитов </w:t>
      </w:r>
      <w:r w:rsidRPr="00666135">
        <w:rPr>
          <w:rStyle w:val="Interface"/>
          <w:color w:val="auto"/>
          <w:sz w:val="28"/>
          <w:szCs w:val="28"/>
        </w:rPr>
        <w:t>Ответственные лица</w:t>
      </w:r>
      <w:r w:rsidRPr="00666135">
        <w:rPr>
          <w:color w:val="auto"/>
          <w:sz w:val="28"/>
          <w:szCs w:val="28"/>
        </w:rPr>
        <w:t xml:space="preserve"> указываются сведения о лицах, заверяющих подпись доверенного лица.</w:t>
      </w:r>
    </w:p>
    <w:p w14:paraId="72E1ACB2"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Печать документа</w:t>
      </w:r>
      <w:r w:rsidRPr="00666135">
        <w:rPr>
          <w:color w:val="auto"/>
          <w:sz w:val="28"/>
          <w:szCs w:val="28"/>
        </w:rPr>
        <w:t xml:space="preserve">. После заполнения всех реквизитов и проверки правильности заполнения следует записать документ с помощью кнопки </w:t>
      </w:r>
      <w:r w:rsidRPr="00666135">
        <w:rPr>
          <w:rStyle w:val="Interface"/>
          <w:color w:val="auto"/>
          <w:sz w:val="28"/>
          <w:szCs w:val="28"/>
        </w:rPr>
        <w:t>Записать объект</w:t>
      </w:r>
      <w:r w:rsidRPr="00666135">
        <w:rPr>
          <w:color w:val="auto"/>
          <w:sz w:val="28"/>
          <w:szCs w:val="28"/>
        </w:rPr>
        <w:t xml:space="preserve">. Далее с помощью кнопки </w:t>
      </w:r>
      <w:r w:rsidRPr="00666135">
        <w:rPr>
          <w:rStyle w:val="Interface"/>
          <w:color w:val="auto"/>
          <w:sz w:val="28"/>
          <w:szCs w:val="28"/>
        </w:rPr>
        <w:t>Печать</w:t>
      </w:r>
      <w:r w:rsidRPr="00666135">
        <w:rPr>
          <w:color w:val="auto"/>
          <w:sz w:val="28"/>
          <w:szCs w:val="28"/>
        </w:rPr>
        <w:t xml:space="preserve"> следует сформировать печатную форму «Заявления на получение денежных чековых книжек» по форме 0531242 и распечатать ее. </w:t>
      </w:r>
    </w:p>
    <w:p w14:paraId="56AB137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получения чековых книжек в документ можно ввести дополнительную информацию в группе </w:t>
      </w:r>
      <w:r w:rsidRPr="00666135">
        <w:rPr>
          <w:rStyle w:val="Interface"/>
          <w:color w:val="auto"/>
          <w:sz w:val="28"/>
          <w:szCs w:val="28"/>
        </w:rPr>
        <w:t>Получены чековые книжки</w:t>
      </w:r>
      <w:r w:rsidRPr="00666135">
        <w:rPr>
          <w:color w:val="auto"/>
          <w:sz w:val="28"/>
          <w:szCs w:val="28"/>
        </w:rPr>
        <w:t xml:space="preserve"> о серии, о первом и последнем номере чековых книжек, а также о дате получения. </w:t>
      </w:r>
    </w:p>
    <w:p w14:paraId="7C15836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Заявление на получение денежных чековых книжек</w:t>
      </w:r>
      <w:r w:rsidRPr="00666135">
        <w:rPr>
          <w:color w:val="auto"/>
          <w:sz w:val="28"/>
          <w:szCs w:val="28"/>
        </w:rPr>
        <w:t xml:space="preserve"> не формирует проводок.</w:t>
      </w:r>
    </w:p>
    <w:p w14:paraId="605E1C51" w14:textId="77777777" w:rsidR="00B10FB0" w:rsidRPr="00666135" w:rsidRDefault="00B10FB0" w:rsidP="00B10FB0">
      <w:pPr>
        <w:pStyle w:val="40"/>
        <w:keepNext/>
        <w:spacing w:before="120"/>
        <w:rPr>
          <w:rFonts w:ascii="Times New Roman" w:hAnsi="Times New Roman"/>
          <w:color w:val="auto"/>
        </w:rPr>
      </w:pPr>
      <w:bookmarkStart w:id="588" w:name="_Toc528274179"/>
      <w:r w:rsidRPr="00666135">
        <w:rPr>
          <w:rFonts w:ascii="Times New Roman" w:hAnsi="Times New Roman"/>
          <w:color w:val="auto"/>
        </w:rPr>
        <w:t>Уведомление об уточнении вида и принадлежности платежа</w:t>
      </w:r>
      <w:bookmarkEnd w:id="588"/>
    </w:p>
    <w:p w14:paraId="157147D7"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используется при расчетах через органы Федерального казначейства.</w:t>
      </w:r>
    </w:p>
    <w:p w14:paraId="35DDB29C"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предназначен для формирования и печати «Уведомления об уточнении вида и принадлежности платежа» (ф. 0531809).</w:t>
      </w:r>
    </w:p>
    <w:p w14:paraId="1519EAA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Уведомление об уточнении вида и принадлежности платежа</w:t>
      </w:r>
      <w:r w:rsidRPr="00666135">
        <w:rPr>
          <w:color w:val="auto"/>
          <w:sz w:val="28"/>
          <w:szCs w:val="28"/>
        </w:rPr>
        <w:t xml:space="preserve"> можно ввести на основании документов </w:t>
      </w:r>
      <w:r w:rsidRPr="00666135">
        <w:rPr>
          <w:rStyle w:val="Interface"/>
          <w:color w:val="auto"/>
          <w:sz w:val="28"/>
          <w:szCs w:val="28"/>
        </w:rPr>
        <w:t>Запрос на выяснение принадлежности платежа</w:t>
      </w:r>
      <w:r w:rsidRPr="00666135">
        <w:rPr>
          <w:color w:val="auto"/>
          <w:sz w:val="28"/>
          <w:szCs w:val="28"/>
        </w:rPr>
        <w:t xml:space="preserve">, </w:t>
      </w:r>
      <w:r w:rsidRPr="00666135">
        <w:rPr>
          <w:rStyle w:val="Interface"/>
          <w:color w:val="auto"/>
          <w:sz w:val="28"/>
          <w:szCs w:val="28"/>
        </w:rPr>
        <w:t>Заявка на кассовый расход</w:t>
      </w:r>
      <w:r w:rsidRPr="00666135">
        <w:rPr>
          <w:color w:val="auto"/>
          <w:sz w:val="28"/>
          <w:szCs w:val="28"/>
        </w:rPr>
        <w:t xml:space="preserve">, </w:t>
      </w:r>
      <w:r w:rsidRPr="00666135">
        <w:rPr>
          <w:rStyle w:val="Interface"/>
          <w:color w:val="auto"/>
          <w:sz w:val="28"/>
          <w:szCs w:val="28"/>
        </w:rPr>
        <w:t>Заявка на кассовый расход (сокращенная)</w:t>
      </w:r>
      <w:r w:rsidRPr="00666135">
        <w:rPr>
          <w:color w:val="auto"/>
          <w:sz w:val="28"/>
          <w:szCs w:val="28"/>
        </w:rPr>
        <w:t xml:space="preserve">, </w:t>
      </w:r>
      <w:r w:rsidRPr="00666135">
        <w:rPr>
          <w:rStyle w:val="Interface"/>
          <w:color w:val="auto"/>
          <w:sz w:val="28"/>
          <w:szCs w:val="28"/>
        </w:rPr>
        <w:t>Заявка на наличные</w:t>
      </w:r>
      <w:r w:rsidRPr="00666135">
        <w:rPr>
          <w:color w:val="auto"/>
          <w:sz w:val="28"/>
          <w:szCs w:val="28"/>
        </w:rPr>
        <w:t xml:space="preserve">, </w:t>
      </w:r>
      <w:r w:rsidRPr="00666135">
        <w:rPr>
          <w:rStyle w:val="Interface"/>
          <w:color w:val="auto"/>
          <w:sz w:val="28"/>
          <w:szCs w:val="28"/>
        </w:rPr>
        <w:t>Заявка на наличные (банковская карта)</w:t>
      </w:r>
      <w:r w:rsidRPr="00666135">
        <w:rPr>
          <w:color w:val="auto"/>
          <w:sz w:val="28"/>
          <w:szCs w:val="28"/>
        </w:rPr>
        <w:t xml:space="preserve">, </w:t>
      </w:r>
      <w:r w:rsidRPr="00666135">
        <w:rPr>
          <w:rStyle w:val="Interface"/>
          <w:color w:val="auto"/>
          <w:sz w:val="28"/>
          <w:szCs w:val="28"/>
        </w:rPr>
        <w:t>Платежное поручение</w:t>
      </w:r>
      <w:r w:rsidRPr="00666135">
        <w:rPr>
          <w:color w:val="auto"/>
          <w:sz w:val="28"/>
          <w:szCs w:val="28"/>
        </w:rPr>
        <w:t xml:space="preserve"> и </w:t>
      </w:r>
      <w:r w:rsidRPr="00666135">
        <w:rPr>
          <w:rStyle w:val="Interface"/>
          <w:color w:val="auto"/>
          <w:sz w:val="28"/>
          <w:szCs w:val="28"/>
        </w:rPr>
        <w:t>Уведомление об уточнении вида и принадлежности платежа</w:t>
      </w:r>
      <w:r w:rsidRPr="00666135">
        <w:rPr>
          <w:color w:val="auto"/>
          <w:sz w:val="28"/>
          <w:szCs w:val="28"/>
        </w:rPr>
        <w:t>. Также документ можно ввести вручную.</w:t>
      </w:r>
    </w:p>
    <w:p w14:paraId="1E4BFCA9"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216F2EA7" wp14:editId="415D9097">
            <wp:extent cx="595630" cy="595630"/>
            <wp:effectExtent l="0" t="0" r="0" b="0"/>
            <wp:docPr id="156" name="Рисунок 1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642899C3"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rStyle w:val="Interface"/>
          <w:color w:val="auto"/>
          <w:sz w:val="28"/>
          <w:szCs w:val="28"/>
        </w:rPr>
        <w:t>Уведомление об уточнении вида и принадлежности платежа</w:t>
      </w:r>
      <w:r w:rsidRPr="00666135">
        <w:rPr>
          <w:color w:val="auto"/>
          <w:sz w:val="28"/>
          <w:szCs w:val="28"/>
        </w:rPr>
        <w:t>, выбрать документ</w:t>
      </w:r>
      <w:r w:rsidRPr="00666135">
        <w:rPr>
          <w:rStyle w:val="Interface"/>
          <w:color w:val="auto"/>
          <w:sz w:val="28"/>
          <w:szCs w:val="28"/>
        </w:rPr>
        <w:t xml:space="preserve"> Уведомление об уточнении вида и принадлежности платежа</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049FBACA"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«Уведомление»</w:t>
      </w:r>
      <w:r w:rsidRPr="00666135">
        <w:rPr>
          <w:color w:val="auto"/>
          <w:sz w:val="28"/>
          <w:szCs w:val="28"/>
        </w:rPr>
        <w:t xml:space="preserve">. Реквизиты </w:t>
      </w:r>
      <w:r w:rsidRPr="00666135">
        <w:rPr>
          <w:rStyle w:val="Interface"/>
          <w:color w:val="auto"/>
          <w:sz w:val="28"/>
          <w:szCs w:val="28"/>
        </w:rPr>
        <w:t>Запрос на выяснение</w:t>
      </w:r>
      <w:r w:rsidRPr="00666135">
        <w:rPr>
          <w:color w:val="auto"/>
          <w:sz w:val="28"/>
          <w:szCs w:val="28"/>
        </w:rPr>
        <w:t xml:space="preserve">, </w:t>
      </w:r>
      <w:r w:rsidRPr="00666135">
        <w:rPr>
          <w:rStyle w:val="Interface"/>
          <w:color w:val="auto"/>
          <w:sz w:val="28"/>
          <w:szCs w:val="28"/>
        </w:rPr>
        <w:t>Номер запроса</w:t>
      </w:r>
      <w:r w:rsidRPr="00666135">
        <w:rPr>
          <w:color w:val="auto"/>
          <w:sz w:val="28"/>
          <w:szCs w:val="28"/>
        </w:rPr>
        <w:t xml:space="preserve"> и </w:t>
      </w:r>
      <w:r w:rsidRPr="00666135">
        <w:rPr>
          <w:rStyle w:val="Interface"/>
          <w:color w:val="auto"/>
          <w:sz w:val="28"/>
          <w:szCs w:val="28"/>
        </w:rPr>
        <w:t xml:space="preserve">Дата </w:t>
      </w:r>
      <w:r w:rsidRPr="00666135">
        <w:rPr>
          <w:color w:val="auto"/>
          <w:sz w:val="28"/>
          <w:szCs w:val="28"/>
        </w:rPr>
        <w:t xml:space="preserve">заполняются только в случае формирования «Уведомления об уточнении вида и принадлежности платежа» на основании «Запроса на выяснение принадлежности платежа», полученного от УФК/ОФК. </w:t>
      </w:r>
    </w:p>
    <w:p w14:paraId="7ECD8EE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Запрос на выяснение</w:t>
      </w:r>
      <w:r w:rsidRPr="00666135">
        <w:rPr>
          <w:color w:val="auto"/>
          <w:sz w:val="28"/>
          <w:szCs w:val="28"/>
        </w:rPr>
        <w:t xml:space="preserve"> – документ-основание, сформированный запрос на выяснение принадлежности платежа. Выбирается из списка документов </w:t>
      </w:r>
      <w:r w:rsidRPr="00666135">
        <w:rPr>
          <w:rStyle w:val="Interface"/>
          <w:color w:val="auto"/>
          <w:sz w:val="28"/>
          <w:szCs w:val="28"/>
        </w:rPr>
        <w:t>Запрос на выяснение принадлежности платежа</w:t>
      </w:r>
      <w:r w:rsidRPr="00666135">
        <w:rPr>
          <w:color w:val="auto"/>
          <w:sz w:val="28"/>
          <w:szCs w:val="28"/>
        </w:rPr>
        <w:t xml:space="preserve">. </w:t>
      </w:r>
    </w:p>
    <w:p w14:paraId="2EF0249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Номер запроса</w:t>
      </w:r>
      <w:r w:rsidRPr="00666135">
        <w:rPr>
          <w:color w:val="auto"/>
          <w:sz w:val="28"/>
          <w:szCs w:val="28"/>
        </w:rPr>
        <w:t xml:space="preserve"> – номер указанного запроса.</w:t>
      </w:r>
    </w:p>
    <w:p w14:paraId="4DB955B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Дата</w:t>
      </w:r>
      <w:r w:rsidRPr="00666135">
        <w:rPr>
          <w:color w:val="auto"/>
          <w:sz w:val="28"/>
          <w:szCs w:val="28"/>
        </w:rPr>
        <w:t xml:space="preserve"> – дата указанного запроса.</w:t>
      </w:r>
    </w:p>
    <w:p w14:paraId="5A19BCD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Лицевой счет</w:t>
      </w:r>
      <w:r w:rsidRPr="00666135">
        <w:rPr>
          <w:color w:val="auto"/>
          <w:sz w:val="28"/>
          <w:szCs w:val="28"/>
        </w:rPr>
        <w:t xml:space="preserve"> – лицевой счет учреждения, открытый в УФК/ОФК, по которому производится уточнение. Заполняется выбором из справочника </w:t>
      </w:r>
      <w:r w:rsidRPr="00666135">
        <w:rPr>
          <w:rStyle w:val="Interface"/>
          <w:color w:val="auto"/>
          <w:sz w:val="28"/>
          <w:szCs w:val="28"/>
        </w:rPr>
        <w:t>Реквизиты лицевых счетов</w:t>
      </w:r>
      <w:r w:rsidRPr="00666135">
        <w:rPr>
          <w:color w:val="auto"/>
          <w:sz w:val="28"/>
          <w:szCs w:val="28"/>
        </w:rPr>
        <w:t>.</w:t>
      </w:r>
    </w:p>
    <w:p w14:paraId="286E9E3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Источник средств</w:t>
      </w:r>
      <w:r w:rsidRPr="00666135">
        <w:rPr>
          <w:color w:val="auto"/>
          <w:sz w:val="28"/>
          <w:szCs w:val="28"/>
        </w:rPr>
        <w:t xml:space="preserve"> – вид средств, за счет которых должна быть произведена кассовая выплата.</w:t>
      </w:r>
    </w:p>
    <w:p w14:paraId="36B92FA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правой части закладки </w:t>
      </w:r>
      <w:r w:rsidRPr="00666135">
        <w:rPr>
          <w:rStyle w:val="Interface"/>
          <w:color w:val="auto"/>
          <w:sz w:val="28"/>
          <w:szCs w:val="28"/>
        </w:rPr>
        <w:t>Уведомление</w:t>
      </w:r>
      <w:r w:rsidRPr="00666135">
        <w:rPr>
          <w:color w:val="auto"/>
          <w:sz w:val="28"/>
          <w:szCs w:val="28"/>
        </w:rPr>
        <w:t xml:space="preserve"> указывается информация о плательщике платежа, по которому уточняются данные:</w:t>
      </w:r>
    </w:p>
    <w:p w14:paraId="7964E011" w14:textId="77777777" w:rsidR="00B10FB0" w:rsidRPr="00666135" w:rsidRDefault="00B10FB0" w:rsidP="006F6287">
      <w:pPr>
        <w:pStyle w:val="Bullet1"/>
        <w:numPr>
          <w:ilvl w:val="0"/>
          <w:numId w:val="585"/>
        </w:numPr>
        <w:spacing w:before="120" w:line="240" w:lineRule="auto"/>
        <w:ind w:left="1208" w:hanging="357"/>
        <w:rPr>
          <w:sz w:val="28"/>
          <w:szCs w:val="28"/>
        </w:rPr>
      </w:pPr>
      <w:r w:rsidRPr="00666135">
        <w:rPr>
          <w:rStyle w:val="Interface"/>
          <w:color w:val="auto"/>
          <w:sz w:val="28"/>
          <w:szCs w:val="28"/>
        </w:rPr>
        <w:t>Контрагент</w:t>
      </w:r>
      <w:r w:rsidRPr="00666135">
        <w:rPr>
          <w:sz w:val="28"/>
          <w:szCs w:val="28"/>
        </w:rPr>
        <w:t xml:space="preserve"> – плательщик (юридическое или физическое лицо). Выбирается из справочника </w:t>
      </w:r>
      <w:r w:rsidRPr="00666135">
        <w:rPr>
          <w:rStyle w:val="Interface"/>
          <w:color w:val="auto"/>
          <w:sz w:val="28"/>
          <w:szCs w:val="28"/>
        </w:rPr>
        <w:t>Контрагенты</w:t>
      </w:r>
      <w:r w:rsidRPr="00666135">
        <w:rPr>
          <w:sz w:val="28"/>
          <w:szCs w:val="28"/>
        </w:rPr>
        <w:t>.</w:t>
      </w:r>
    </w:p>
    <w:p w14:paraId="2DF4EF4D" w14:textId="77777777" w:rsidR="00B10FB0" w:rsidRPr="00666135" w:rsidRDefault="00B10FB0" w:rsidP="006F6287">
      <w:pPr>
        <w:pStyle w:val="Bullet1"/>
        <w:numPr>
          <w:ilvl w:val="0"/>
          <w:numId w:val="585"/>
        </w:numPr>
        <w:spacing w:before="120" w:line="240" w:lineRule="auto"/>
        <w:ind w:left="1208" w:hanging="357"/>
        <w:rPr>
          <w:sz w:val="28"/>
          <w:szCs w:val="28"/>
        </w:rPr>
      </w:pPr>
      <w:r w:rsidRPr="00666135">
        <w:rPr>
          <w:rStyle w:val="Interface"/>
          <w:color w:val="auto"/>
          <w:sz w:val="28"/>
          <w:szCs w:val="28"/>
        </w:rPr>
        <w:t>Счет контрагента</w:t>
      </w:r>
      <w:r w:rsidRPr="00666135">
        <w:rPr>
          <w:sz w:val="28"/>
          <w:szCs w:val="28"/>
        </w:rPr>
        <w:t xml:space="preserve"> – банковский или казначейский счет плательщика. Выбирается из справочника </w:t>
      </w:r>
      <w:r w:rsidRPr="00666135">
        <w:rPr>
          <w:rStyle w:val="Interface"/>
          <w:color w:val="auto"/>
          <w:sz w:val="28"/>
          <w:szCs w:val="28"/>
        </w:rPr>
        <w:t>Банковские и казначейские счета</w:t>
      </w:r>
      <w:r w:rsidRPr="00666135">
        <w:rPr>
          <w:sz w:val="28"/>
          <w:szCs w:val="28"/>
        </w:rPr>
        <w:t>.</w:t>
      </w:r>
    </w:p>
    <w:p w14:paraId="288D3205" w14:textId="77777777" w:rsidR="00B10FB0" w:rsidRPr="00666135" w:rsidRDefault="00B10FB0" w:rsidP="006F6287">
      <w:pPr>
        <w:pStyle w:val="Bullet1"/>
        <w:numPr>
          <w:ilvl w:val="0"/>
          <w:numId w:val="585"/>
        </w:numPr>
        <w:spacing w:before="120" w:line="240" w:lineRule="auto"/>
        <w:ind w:left="1208" w:hanging="357"/>
        <w:rPr>
          <w:sz w:val="28"/>
          <w:szCs w:val="28"/>
        </w:rPr>
      </w:pPr>
      <w:r w:rsidRPr="00666135">
        <w:rPr>
          <w:rStyle w:val="Interface"/>
          <w:color w:val="auto"/>
          <w:sz w:val="28"/>
          <w:szCs w:val="28"/>
        </w:rPr>
        <w:t>Наименование плательщика</w:t>
      </w:r>
      <w:r w:rsidRPr="00666135">
        <w:rPr>
          <w:sz w:val="28"/>
          <w:szCs w:val="28"/>
        </w:rPr>
        <w:t xml:space="preserve"> – наименование учреждения, организации – плательщика или фамилия, имя, отчество физического лица – плательщика.</w:t>
      </w:r>
    </w:p>
    <w:p w14:paraId="4BC4A383" w14:textId="77777777" w:rsidR="00B10FB0" w:rsidRPr="00666135" w:rsidRDefault="00B10FB0" w:rsidP="006F6287">
      <w:pPr>
        <w:pStyle w:val="Bullet1"/>
        <w:numPr>
          <w:ilvl w:val="0"/>
          <w:numId w:val="585"/>
        </w:numPr>
        <w:spacing w:before="120" w:line="240" w:lineRule="auto"/>
        <w:ind w:left="1208" w:hanging="357"/>
        <w:rPr>
          <w:sz w:val="28"/>
          <w:szCs w:val="28"/>
        </w:rPr>
      </w:pPr>
      <w:r w:rsidRPr="00666135">
        <w:rPr>
          <w:rStyle w:val="Interface"/>
          <w:color w:val="auto"/>
          <w:sz w:val="28"/>
          <w:szCs w:val="28"/>
        </w:rPr>
        <w:t>ИНН</w:t>
      </w:r>
      <w:r w:rsidRPr="00666135">
        <w:rPr>
          <w:sz w:val="28"/>
          <w:szCs w:val="28"/>
        </w:rPr>
        <w:t xml:space="preserve"> и </w:t>
      </w:r>
      <w:r w:rsidRPr="00666135">
        <w:rPr>
          <w:rStyle w:val="Interface"/>
          <w:color w:val="auto"/>
          <w:sz w:val="28"/>
          <w:szCs w:val="28"/>
        </w:rPr>
        <w:t>КПП</w:t>
      </w:r>
      <w:r w:rsidRPr="00666135">
        <w:rPr>
          <w:sz w:val="28"/>
          <w:szCs w:val="28"/>
        </w:rPr>
        <w:t xml:space="preserve"> – для учреждения или организации – плательщика указываются ИНН и КПП.</w:t>
      </w:r>
    </w:p>
    <w:p w14:paraId="51C1AD2F" w14:textId="77777777" w:rsidR="00B10FB0" w:rsidRPr="00666135" w:rsidRDefault="00B10FB0" w:rsidP="006F6287">
      <w:pPr>
        <w:pStyle w:val="Bullet1"/>
        <w:numPr>
          <w:ilvl w:val="0"/>
          <w:numId w:val="585"/>
        </w:numPr>
        <w:spacing w:before="120" w:line="240" w:lineRule="auto"/>
        <w:ind w:left="1208" w:hanging="357"/>
        <w:rPr>
          <w:sz w:val="28"/>
          <w:szCs w:val="28"/>
        </w:rPr>
      </w:pPr>
      <w:r w:rsidRPr="00666135">
        <w:rPr>
          <w:rStyle w:val="Interface"/>
          <w:color w:val="auto"/>
          <w:sz w:val="28"/>
          <w:szCs w:val="28"/>
        </w:rPr>
        <w:t>Паспортные данные плательщика</w:t>
      </w:r>
      <w:r w:rsidRPr="00666135">
        <w:rPr>
          <w:sz w:val="28"/>
          <w:szCs w:val="28"/>
        </w:rPr>
        <w:t xml:space="preserve"> – для плательщика – физического лица указываются серия и номер паспорта, кем и когда выдан соответствующий документ.</w:t>
      </w:r>
    </w:p>
    <w:p w14:paraId="0E1DC0B0"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в карточке контрагента заполнены соответствующие данные, то после выбора значения реквизита </w:t>
      </w:r>
      <w:r w:rsidRPr="00666135">
        <w:rPr>
          <w:rStyle w:val="Interface"/>
          <w:color w:val="auto"/>
          <w:sz w:val="28"/>
          <w:szCs w:val="28"/>
        </w:rPr>
        <w:t>Контрагент</w:t>
      </w:r>
      <w:r w:rsidRPr="00666135">
        <w:rPr>
          <w:sz w:val="28"/>
          <w:szCs w:val="28"/>
        </w:rPr>
        <w:t xml:space="preserve"> реквизиты </w:t>
      </w:r>
      <w:r w:rsidRPr="00666135">
        <w:rPr>
          <w:rStyle w:val="Interface"/>
          <w:color w:val="auto"/>
          <w:sz w:val="28"/>
          <w:szCs w:val="28"/>
        </w:rPr>
        <w:t>Наименование</w:t>
      </w:r>
      <w:r w:rsidRPr="00666135">
        <w:rPr>
          <w:sz w:val="28"/>
          <w:szCs w:val="28"/>
        </w:rPr>
        <w:t xml:space="preserve">, </w:t>
      </w:r>
      <w:r w:rsidRPr="00666135">
        <w:rPr>
          <w:rStyle w:val="Interface"/>
          <w:color w:val="auto"/>
          <w:sz w:val="28"/>
          <w:szCs w:val="28"/>
        </w:rPr>
        <w:t>ИНН</w:t>
      </w:r>
      <w:r w:rsidRPr="00666135">
        <w:rPr>
          <w:sz w:val="28"/>
          <w:szCs w:val="28"/>
        </w:rPr>
        <w:t xml:space="preserve"> и </w:t>
      </w:r>
      <w:r w:rsidRPr="00666135">
        <w:rPr>
          <w:rStyle w:val="Interface"/>
          <w:color w:val="auto"/>
          <w:sz w:val="28"/>
          <w:szCs w:val="28"/>
        </w:rPr>
        <w:t>КПП</w:t>
      </w:r>
      <w:r w:rsidRPr="00666135">
        <w:rPr>
          <w:sz w:val="28"/>
          <w:szCs w:val="28"/>
        </w:rPr>
        <w:t xml:space="preserve"> (для организации или учреждения), </w:t>
      </w:r>
      <w:r w:rsidRPr="00666135">
        <w:rPr>
          <w:rStyle w:val="Interface"/>
          <w:color w:val="auto"/>
          <w:sz w:val="28"/>
          <w:szCs w:val="28"/>
        </w:rPr>
        <w:t>Паспортные данные плательщика</w:t>
      </w:r>
      <w:r w:rsidRPr="00666135">
        <w:rPr>
          <w:sz w:val="28"/>
          <w:szCs w:val="28"/>
        </w:rPr>
        <w:t xml:space="preserve"> (для физлица) заполняются автоматически. </w:t>
      </w:r>
    </w:p>
    <w:p w14:paraId="2675E6E5" w14:textId="77777777" w:rsidR="00B10FB0" w:rsidRPr="00666135" w:rsidRDefault="00B10FB0" w:rsidP="006F6287">
      <w:pPr>
        <w:pStyle w:val="Bullet1"/>
        <w:numPr>
          <w:ilvl w:val="0"/>
          <w:numId w:val="585"/>
        </w:numPr>
        <w:spacing w:before="120" w:line="240" w:lineRule="auto"/>
        <w:ind w:left="1208" w:hanging="357"/>
        <w:rPr>
          <w:sz w:val="28"/>
          <w:szCs w:val="28"/>
        </w:rPr>
      </w:pPr>
      <w:r w:rsidRPr="00666135">
        <w:rPr>
          <w:rStyle w:val="Interface"/>
          <w:color w:val="auto"/>
          <w:sz w:val="28"/>
          <w:szCs w:val="28"/>
        </w:rPr>
        <w:t>Номер банк. счета</w:t>
      </w:r>
      <w:r w:rsidRPr="00666135">
        <w:rPr>
          <w:sz w:val="28"/>
          <w:szCs w:val="28"/>
        </w:rPr>
        <w:t xml:space="preserve"> – номер банковского счета плательщика. Заполняется автоматически после указания значения реквизита </w:t>
      </w:r>
      <w:r w:rsidRPr="00666135">
        <w:rPr>
          <w:rStyle w:val="Interface"/>
          <w:color w:val="auto"/>
          <w:sz w:val="28"/>
          <w:szCs w:val="28"/>
        </w:rPr>
        <w:t>Счет контрагента</w:t>
      </w:r>
      <w:r w:rsidRPr="00666135">
        <w:rPr>
          <w:sz w:val="28"/>
          <w:szCs w:val="28"/>
        </w:rPr>
        <w:t>.</w:t>
      </w:r>
    </w:p>
    <w:p w14:paraId="1427B98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реквизитов </w:t>
      </w:r>
      <w:r w:rsidRPr="00666135">
        <w:rPr>
          <w:rStyle w:val="Interface"/>
          <w:color w:val="auto"/>
          <w:sz w:val="28"/>
          <w:szCs w:val="28"/>
        </w:rPr>
        <w:t>Подписи</w:t>
      </w:r>
      <w:r w:rsidRPr="00666135">
        <w:rPr>
          <w:color w:val="auto"/>
          <w:sz w:val="28"/>
          <w:szCs w:val="28"/>
        </w:rPr>
        <w:t xml:space="preserve"> указываются сведения о лицах, подписывающих заявку на кассовый расход.</w:t>
      </w:r>
    </w:p>
    <w:p w14:paraId="530658A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Печатать должность</w:t>
      </w:r>
      <w:r w:rsidRPr="00666135">
        <w:rPr>
          <w:color w:val="auto"/>
          <w:sz w:val="28"/>
          <w:szCs w:val="28"/>
        </w:rPr>
        <w:t xml:space="preserve"> – флажок следует установить, если документ подписывает уполномоченное лицо.</w:t>
      </w:r>
    </w:p>
    <w:p w14:paraId="3584A164"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«Платежные документы»</w:t>
      </w:r>
      <w:r w:rsidRPr="00666135">
        <w:rPr>
          <w:color w:val="auto"/>
          <w:sz w:val="28"/>
          <w:szCs w:val="28"/>
        </w:rPr>
        <w:t xml:space="preserve">. На закладке </w:t>
      </w:r>
      <w:r w:rsidRPr="00666135">
        <w:rPr>
          <w:rStyle w:val="Interface"/>
          <w:color w:val="auto"/>
          <w:sz w:val="28"/>
          <w:szCs w:val="28"/>
        </w:rPr>
        <w:t>Платежные документы</w:t>
      </w:r>
      <w:r w:rsidRPr="00666135">
        <w:rPr>
          <w:color w:val="auto"/>
          <w:sz w:val="28"/>
          <w:szCs w:val="28"/>
        </w:rPr>
        <w:t xml:space="preserve"> находятся две таблицы.</w:t>
      </w:r>
    </w:p>
    <w:p w14:paraId="3C304A2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верхней таблице </w:t>
      </w:r>
      <w:r w:rsidRPr="00666135">
        <w:rPr>
          <w:rStyle w:val="Interface"/>
          <w:color w:val="auto"/>
          <w:sz w:val="28"/>
          <w:szCs w:val="28"/>
        </w:rPr>
        <w:t>Реквизиты платежного документа</w:t>
      </w:r>
      <w:r w:rsidRPr="00666135">
        <w:rPr>
          <w:color w:val="auto"/>
          <w:sz w:val="28"/>
          <w:szCs w:val="28"/>
        </w:rPr>
        <w:t xml:space="preserve"> приводится информация об уточняемых документах. </w:t>
      </w:r>
    </w:p>
    <w:p w14:paraId="239A79D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нижней таблице </w:t>
      </w:r>
      <w:r w:rsidRPr="00666135">
        <w:rPr>
          <w:rStyle w:val="Interface"/>
          <w:color w:val="auto"/>
          <w:sz w:val="28"/>
          <w:szCs w:val="28"/>
        </w:rPr>
        <w:t>Измененные реквизиты</w:t>
      </w:r>
      <w:r w:rsidRPr="00666135">
        <w:rPr>
          <w:color w:val="auto"/>
          <w:sz w:val="28"/>
          <w:szCs w:val="28"/>
        </w:rPr>
        <w:t xml:space="preserve"> для выделенного в верхней таблице уточняемого документа приводятся правильные данные.</w:t>
      </w:r>
    </w:p>
    <w:p w14:paraId="783FF5C1"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Заполнение реквизитов таблицы «Реквизиты платежного документа»</w:t>
      </w:r>
      <w:r w:rsidRPr="00666135">
        <w:rPr>
          <w:color w:val="auto"/>
          <w:sz w:val="28"/>
          <w:szCs w:val="28"/>
        </w:rPr>
        <w:t xml:space="preserve">. Для добавления в таблицу реквизитов документа удобно использовать кнопку </w:t>
      </w:r>
      <w:r w:rsidRPr="00666135">
        <w:rPr>
          <w:rStyle w:val="Interface"/>
          <w:color w:val="auto"/>
          <w:sz w:val="28"/>
          <w:szCs w:val="28"/>
        </w:rPr>
        <w:t>Добавить из документа</w:t>
      </w:r>
      <w:r w:rsidRPr="00666135">
        <w:rPr>
          <w:color w:val="auto"/>
          <w:sz w:val="28"/>
          <w:szCs w:val="28"/>
        </w:rPr>
        <w:t xml:space="preserve"> командной панели таблицы. После нажатия на данную кнопку необходимо выбрать в списке вид документа, а затем выбрать конкретный документ в открывшемся списке документов заданного вида. </w:t>
      </w:r>
    </w:p>
    <w:p w14:paraId="48C3DB1C" w14:textId="77777777" w:rsidR="00B10FB0" w:rsidRPr="00666135" w:rsidRDefault="00B10FB0" w:rsidP="006F6287">
      <w:pPr>
        <w:pStyle w:val="Bullet1"/>
        <w:numPr>
          <w:ilvl w:val="0"/>
          <w:numId w:val="586"/>
        </w:numPr>
        <w:spacing w:before="120" w:line="240" w:lineRule="auto"/>
        <w:ind w:left="1208" w:hanging="357"/>
        <w:rPr>
          <w:sz w:val="28"/>
          <w:szCs w:val="28"/>
        </w:rPr>
      </w:pPr>
      <w:r w:rsidRPr="00666135">
        <w:rPr>
          <w:rStyle w:val="Interface"/>
          <w:color w:val="auto"/>
          <w:sz w:val="28"/>
          <w:szCs w:val="28"/>
        </w:rPr>
        <w:t>Наименование</w:t>
      </w:r>
      <w:r w:rsidRPr="00666135">
        <w:rPr>
          <w:sz w:val="28"/>
          <w:szCs w:val="28"/>
        </w:rPr>
        <w:t xml:space="preserve">, </w:t>
      </w:r>
      <w:r w:rsidRPr="00666135">
        <w:rPr>
          <w:rStyle w:val="Interface"/>
          <w:color w:val="auto"/>
          <w:sz w:val="28"/>
          <w:szCs w:val="28"/>
        </w:rPr>
        <w:t>Номер</w:t>
      </w:r>
      <w:r w:rsidRPr="00666135">
        <w:rPr>
          <w:sz w:val="28"/>
          <w:szCs w:val="28"/>
        </w:rPr>
        <w:t xml:space="preserve"> и </w:t>
      </w:r>
      <w:r w:rsidRPr="00666135">
        <w:rPr>
          <w:rStyle w:val="Interface"/>
          <w:color w:val="auto"/>
          <w:sz w:val="28"/>
          <w:szCs w:val="28"/>
        </w:rPr>
        <w:t>Дата</w:t>
      </w:r>
      <w:r w:rsidRPr="00666135">
        <w:rPr>
          <w:sz w:val="28"/>
          <w:szCs w:val="28"/>
        </w:rPr>
        <w:t xml:space="preserve"> – соответственно наименование, номер и дата расчетного документа, полученного Федеральным казначейством или органом Федерального казначейства в качестве приложения к банковской выписке (указанные в графах 1, 2, 3 запроса).</w:t>
      </w:r>
    </w:p>
    <w:p w14:paraId="1CB98D87" w14:textId="77777777" w:rsidR="00B10FB0" w:rsidRPr="00666135" w:rsidRDefault="00B10FB0" w:rsidP="006F6287">
      <w:pPr>
        <w:pStyle w:val="Bullet1"/>
        <w:numPr>
          <w:ilvl w:val="0"/>
          <w:numId w:val="586"/>
        </w:numPr>
        <w:spacing w:before="120" w:line="240" w:lineRule="auto"/>
        <w:ind w:left="1208" w:hanging="357"/>
        <w:rPr>
          <w:sz w:val="28"/>
          <w:szCs w:val="28"/>
        </w:rPr>
      </w:pPr>
      <w:r w:rsidRPr="00666135">
        <w:rPr>
          <w:rStyle w:val="Interface"/>
          <w:color w:val="auto"/>
          <w:sz w:val="28"/>
          <w:szCs w:val="28"/>
        </w:rPr>
        <w:t>Код</w:t>
      </w:r>
      <w:r w:rsidRPr="00666135">
        <w:rPr>
          <w:sz w:val="28"/>
          <w:szCs w:val="28"/>
        </w:rPr>
        <w:t xml:space="preserve"> – код вида документа. Используется в форматах обмена данными с ОФК. Значение реквизита </w:t>
      </w:r>
      <w:r w:rsidRPr="00666135">
        <w:rPr>
          <w:rStyle w:val="Interface"/>
          <w:color w:val="auto"/>
          <w:sz w:val="28"/>
          <w:szCs w:val="28"/>
        </w:rPr>
        <w:t>Код</w:t>
      </w:r>
      <w:r w:rsidRPr="00666135">
        <w:rPr>
          <w:sz w:val="28"/>
          <w:szCs w:val="28"/>
        </w:rPr>
        <w:t xml:space="preserve"> недоступно для редактирования. </w:t>
      </w:r>
    </w:p>
    <w:p w14:paraId="15772B0B" w14:textId="77777777" w:rsidR="00B10FB0" w:rsidRPr="00666135" w:rsidRDefault="00B10FB0" w:rsidP="006F6287">
      <w:pPr>
        <w:pStyle w:val="Bullet1"/>
        <w:numPr>
          <w:ilvl w:val="0"/>
          <w:numId w:val="586"/>
        </w:numPr>
        <w:spacing w:before="120" w:line="240" w:lineRule="auto"/>
        <w:ind w:left="1208" w:hanging="357"/>
        <w:rPr>
          <w:sz w:val="28"/>
          <w:szCs w:val="28"/>
        </w:rPr>
      </w:pPr>
      <w:r w:rsidRPr="00666135">
        <w:rPr>
          <w:rStyle w:val="Interface"/>
          <w:color w:val="auto"/>
          <w:sz w:val="28"/>
          <w:szCs w:val="28"/>
        </w:rPr>
        <w:t>Наименование получателя</w:t>
      </w:r>
      <w:r w:rsidRPr="00666135">
        <w:rPr>
          <w:sz w:val="28"/>
          <w:szCs w:val="28"/>
        </w:rPr>
        <w:t xml:space="preserve"> – наименование получателя средств по расчетному документу или иному уточняемому документу. Если получателем средств по расчетному документу является бюджетное учреждение, то графа заполняется в соответствии с п. 1.2.4 Положения № 298-П/173н.</w:t>
      </w:r>
    </w:p>
    <w:p w14:paraId="17BB04EA" w14:textId="77777777" w:rsidR="00B10FB0" w:rsidRPr="00666135" w:rsidRDefault="00B10FB0" w:rsidP="006F6287">
      <w:pPr>
        <w:pStyle w:val="Bullet1"/>
        <w:numPr>
          <w:ilvl w:val="0"/>
          <w:numId w:val="586"/>
        </w:numPr>
        <w:spacing w:before="120" w:line="240" w:lineRule="auto"/>
        <w:ind w:left="1208" w:hanging="357"/>
        <w:rPr>
          <w:sz w:val="28"/>
          <w:szCs w:val="28"/>
        </w:rPr>
      </w:pPr>
      <w:r w:rsidRPr="00666135">
        <w:rPr>
          <w:rStyle w:val="Interface"/>
          <w:color w:val="auto"/>
          <w:sz w:val="28"/>
          <w:szCs w:val="28"/>
        </w:rPr>
        <w:t>ИНН</w:t>
      </w:r>
      <w:r w:rsidRPr="00666135">
        <w:rPr>
          <w:sz w:val="28"/>
          <w:szCs w:val="28"/>
        </w:rPr>
        <w:t xml:space="preserve">, </w:t>
      </w:r>
      <w:r w:rsidRPr="00666135">
        <w:rPr>
          <w:rStyle w:val="Interface"/>
          <w:color w:val="auto"/>
          <w:sz w:val="28"/>
          <w:szCs w:val="28"/>
        </w:rPr>
        <w:t>КПП</w:t>
      </w:r>
      <w:r w:rsidRPr="00666135">
        <w:rPr>
          <w:sz w:val="28"/>
          <w:szCs w:val="28"/>
        </w:rPr>
        <w:t xml:space="preserve"> – соответственно ИНН и КПП получателя в соответствии с расчетным документом (указанные в графах 4, 5 запроса).</w:t>
      </w:r>
    </w:p>
    <w:p w14:paraId="7CB83628" w14:textId="77777777" w:rsidR="00B10FB0" w:rsidRPr="00666135" w:rsidRDefault="00B10FB0" w:rsidP="006F6287">
      <w:pPr>
        <w:pStyle w:val="Bullet1"/>
        <w:numPr>
          <w:ilvl w:val="0"/>
          <w:numId w:val="586"/>
        </w:numPr>
        <w:spacing w:before="120" w:line="240" w:lineRule="auto"/>
        <w:ind w:left="1208" w:hanging="357"/>
        <w:rPr>
          <w:sz w:val="28"/>
          <w:szCs w:val="28"/>
        </w:rPr>
      </w:pPr>
      <w:r w:rsidRPr="00666135">
        <w:rPr>
          <w:rStyle w:val="Interface"/>
          <w:color w:val="auto"/>
          <w:sz w:val="28"/>
          <w:szCs w:val="28"/>
        </w:rPr>
        <w:t xml:space="preserve">ОКТМО (ОКАТО) </w:t>
      </w:r>
      <w:r w:rsidRPr="00666135">
        <w:rPr>
          <w:sz w:val="28"/>
          <w:szCs w:val="28"/>
        </w:rPr>
        <w:t>– код по ОКТМО (ОКАТО), указанный в графе 8 запроса.</w:t>
      </w:r>
    </w:p>
    <w:p w14:paraId="4202A2BA" w14:textId="77777777" w:rsidR="00B10FB0" w:rsidRPr="00666135" w:rsidRDefault="00B10FB0" w:rsidP="006F6287">
      <w:pPr>
        <w:pStyle w:val="Bullet1"/>
        <w:numPr>
          <w:ilvl w:val="0"/>
          <w:numId w:val="586"/>
        </w:numPr>
        <w:spacing w:before="120" w:line="240" w:lineRule="auto"/>
        <w:ind w:left="1208" w:hanging="357"/>
        <w:rPr>
          <w:sz w:val="28"/>
          <w:szCs w:val="28"/>
        </w:rPr>
      </w:pPr>
      <w:r w:rsidRPr="00666135">
        <w:rPr>
          <w:rStyle w:val="Interface"/>
          <w:color w:val="auto"/>
          <w:sz w:val="28"/>
          <w:szCs w:val="28"/>
        </w:rPr>
        <w:t>Вид БК</w:t>
      </w:r>
      <w:r w:rsidRPr="00666135">
        <w:rPr>
          <w:sz w:val="28"/>
          <w:szCs w:val="28"/>
        </w:rPr>
        <w:t xml:space="preserve">, </w:t>
      </w:r>
      <w:r w:rsidRPr="00666135">
        <w:rPr>
          <w:rStyle w:val="Interface"/>
          <w:color w:val="auto"/>
          <w:sz w:val="28"/>
          <w:szCs w:val="28"/>
        </w:rPr>
        <w:t>Код БК</w:t>
      </w:r>
      <w:r w:rsidRPr="00666135">
        <w:rPr>
          <w:sz w:val="28"/>
          <w:szCs w:val="28"/>
        </w:rPr>
        <w:t xml:space="preserve"> – вид и код бюджетной классификации (указанные в графе 6 запроса). </w:t>
      </w:r>
    </w:p>
    <w:p w14:paraId="7A299FB2" w14:textId="77777777" w:rsidR="00B10FB0" w:rsidRPr="00666135" w:rsidRDefault="00B10FB0" w:rsidP="006F6287">
      <w:pPr>
        <w:pStyle w:val="Bullet1"/>
        <w:numPr>
          <w:ilvl w:val="0"/>
          <w:numId w:val="586"/>
        </w:numPr>
        <w:spacing w:before="120" w:line="240" w:lineRule="auto"/>
        <w:ind w:left="1208" w:hanging="357"/>
        <w:rPr>
          <w:sz w:val="28"/>
          <w:szCs w:val="28"/>
        </w:rPr>
      </w:pPr>
      <w:r w:rsidRPr="00666135">
        <w:rPr>
          <w:rStyle w:val="Interface"/>
          <w:color w:val="auto"/>
          <w:sz w:val="28"/>
          <w:szCs w:val="28"/>
        </w:rPr>
        <w:t>Код цели</w:t>
      </w:r>
      <w:r w:rsidRPr="00666135">
        <w:rPr>
          <w:sz w:val="28"/>
          <w:szCs w:val="28"/>
        </w:rPr>
        <w:t xml:space="preserve"> – код цели (указанный в графе 7 запроса). </w:t>
      </w:r>
    </w:p>
    <w:p w14:paraId="29E05F9C" w14:textId="77777777" w:rsidR="00B10FB0" w:rsidRPr="00666135" w:rsidRDefault="00B10FB0" w:rsidP="006F6287">
      <w:pPr>
        <w:pStyle w:val="Bullet1"/>
        <w:numPr>
          <w:ilvl w:val="0"/>
          <w:numId w:val="586"/>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w:t>
      </w:r>
      <w:r w:rsidRPr="00666135">
        <w:rPr>
          <w:rStyle w:val="Interface"/>
          <w:color w:val="auto"/>
          <w:sz w:val="28"/>
          <w:szCs w:val="28"/>
        </w:rPr>
        <w:t>Назначение платежа</w:t>
      </w:r>
      <w:r w:rsidRPr="00666135">
        <w:rPr>
          <w:sz w:val="28"/>
          <w:szCs w:val="28"/>
        </w:rPr>
        <w:t xml:space="preserve"> – сумма и назначение платежа в соответствии с расчетным документом, полученным Федеральным казначейством или органом Федерального казначейства в качестве приложения к банковской выписке (указанные в графах 9, 10 запроса).</w:t>
      </w:r>
    </w:p>
    <w:p w14:paraId="1FC0A589" w14:textId="77777777" w:rsidR="00B10FB0" w:rsidRPr="00666135" w:rsidRDefault="00B10FB0" w:rsidP="006F6287">
      <w:pPr>
        <w:pStyle w:val="Bullet1"/>
        <w:numPr>
          <w:ilvl w:val="0"/>
          <w:numId w:val="586"/>
        </w:numPr>
        <w:spacing w:before="120" w:line="240" w:lineRule="auto"/>
        <w:ind w:left="1208" w:hanging="357"/>
        <w:rPr>
          <w:sz w:val="28"/>
          <w:szCs w:val="28"/>
        </w:rPr>
      </w:pPr>
      <w:r w:rsidRPr="00666135">
        <w:rPr>
          <w:rStyle w:val="Interface"/>
          <w:color w:val="auto"/>
          <w:sz w:val="28"/>
          <w:szCs w:val="28"/>
        </w:rPr>
        <w:t>Примечание</w:t>
      </w:r>
      <w:r w:rsidRPr="00666135">
        <w:rPr>
          <w:sz w:val="28"/>
          <w:szCs w:val="28"/>
        </w:rPr>
        <w:t xml:space="preserve"> – текст примечания, указанный в уточняемой заявке.</w:t>
      </w:r>
    </w:p>
    <w:p w14:paraId="3C9B45A6" w14:textId="77777777" w:rsidR="00B10FB0" w:rsidRPr="00666135" w:rsidRDefault="00B10FB0" w:rsidP="006F6287">
      <w:pPr>
        <w:pStyle w:val="Bullet1"/>
        <w:numPr>
          <w:ilvl w:val="0"/>
          <w:numId w:val="586"/>
        </w:numPr>
        <w:spacing w:before="120" w:line="240" w:lineRule="auto"/>
        <w:ind w:left="1208" w:hanging="357"/>
        <w:rPr>
          <w:sz w:val="28"/>
          <w:szCs w:val="28"/>
        </w:rPr>
      </w:pPr>
      <w:r w:rsidRPr="00666135">
        <w:rPr>
          <w:rStyle w:val="Interface"/>
          <w:color w:val="auto"/>
          <w:sz w:val="28"/>
          <w:szCs w:val="28"/>
        </w:rPr>
        <w:t>Основание</w:t>
      </w:r>
      <w:r w:rsidRPr="00666135">
        <w:rPr>
          <w:sz w:val="28"/>
          <w:szCs w:val="28"/>
        </w:rPr>
        <w:t xml:space="preserve"> – основание для уточнения вида и принадлежности платежа.</w:t>
      </w:r>
    </w:p>
    <w:p w14:paraId="2BCBB2B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таблице </w:t>
      </w:r>
      <w:r w:rsidRPr="00666135">
        <w:rPr>
          <w:rStyle w:val="Interface"/>
          <w:color w:val="auto"/>
          <w:sz w:val="28"/>
          <w:szCs w:val="28"/>
        </w:rPr>
        <w:t>Измененные реквизиты</w:t>
      </w:r>
      <w:r w:rsidRPr="00666135">
        <w:rPr>
          <w:color w:val="auto"/>
          <w:sz w:val="28"/>
          <w:szCs w:val="28"/>
        </w:rPr>
        <w:t xml:space="preserve"> заполняются только те графы, которые подлежат изменению по сравнению с исходным расчетным документом. </w:t>
      </w:r>
    </w:p>
    <w:p w14:paraId="40940646"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Статус исполнения</w:t>
      </w:r>
      <w:r w:rsidRPr="00666135">
        <w:rPr>
          <w:color w:val="auto"/>
          <w:sz w:val="28"/>
          <w:szCs w:val="28"/>
        </w:rPr>
        <w:t xml:space="preserve">. После заполнения </w:t>
      </w:r>
      <w:r w:rsidRPr="00666135">
        <w:rPr>
          <w:rStyle w:val="Interface"/>
          <w:color w:val="auto"/>
          <w:sz w:val="28"/>
          <w:szCs w:val="28"/>
        </w:rPr>
        <w:t>Уведомление об уточнении вида и принадлежности платежа</w:t>
      </w:r>
      <w:r w:rsidRPr="00666135">
        <w:rPr>
          <w:color w:val="auto"/>
          <w:sz w:val="28"/>
          <w:szCs w:val="28"/>
        </w:rPr>
        <w:t xml:space="preserve"> документу присваивается статус </w:t>
      </w:r>
      <w:r w:rsidRPr="00666135">
        <w:rPr>
          <w:rStyle w:val="Interface"/>
          <w:color w:val="auto"/>
          <w:sz w:val="28"/>
          <w:szCs w:val="28"/>
        </w:rPr>
        <w:t>В работе</w:t>
      </w:r>
      <w:r w:rsidRPr="00666135">
        <w:rPr>
          <w:color w:val="auto"/>
          <w:sz w:val="28"/>
          <w:szCs w:val="28"/>
        </w:rPr>
        <w:t>.</w:t>
      </w:r>
    </w:p>
    <w:p w14:paraId="09C1859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Кроме того, в форме можно указать номер и дату подтверждающего документа, а также заполнить реквизиты группы </w:t>
      </w:r>
      <w:r w:rsidRPr="00666135">
        <w:rPr>
          <w:rStyle w:val="Interface"/>
          <w:color w:val="auto"/>
          <w:sz w:val="28"/>
          <w:szCs w:val="28"/>
        </w:rPr>
        <w:t>Ответственное лицо кассового органа</w:t>
      </w:r>
      <w:r w:rsidRPr="00666135">
        <w:rPr>
          <w:color w:val="auto"/>
          <w:sz w:val="28"/>
          <w:szCs w:val="28"/>
        </w:rPr>
        <w:t>.</w:t>
      </w:r>
    </w:p>
    <w:p w14:paraId="602DF93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проведения «Уведомления об уточнении вида и принадлежности платежа» и отправки сформированного уведомления в Федеральное казначейство или орган Федерального казначейства документу присваивается статус </w:t>
      </w:r>
      <w:r w:rsidRPr="00666135">
        <w:rPr>
          <w:rStyle w:val="Interface"/>
          <w:color w:val="auto"/>
          <w:sz w:val="28"/>
          <w:szCs w:val="28"/>
        </w:rPr>
        <w:t>Исполнен</w:t>
      </w:r>
      <w:r w:rsidRPr="00666135">
        <w:rPr>
          <w:color w:val="auto"/>
          <w:sz w:val="28"/>
          <w:szCs w:val="28"/>
        </w:rPr>
        <w:t>.</w:t>
      </w:r>
    </w:p>
    <w:p w14:paraId="5EBEC89C"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выгрузке «Уведомления об уточнении вида и принадлежности платежа» в электронном виде у документа автоматически устанавливается статус </w:t>
      </w:r>
      <w:r w:rsidRPr="00666135">
        <w:rPr>
          <w:rStyle w:val="Interface"/>
          <w:color w:val="auto"/>
          <w:sz w:val="28"/>
          <w:szCs w:val="28"/>
        </w:rPr>
        <w:t>Исполнен</w:t>
      </w:r>
      <w:r w:rsidRPr="00666135">
        <w:rPr>
          <w:sz w:val="28"/>
          <w:szCs w:val="28"/>
        </w:rPr>
        <w:t xml:space="preserve">. При выгрузке «Уведомления об уточнении вида и принадлежности платежа», созданного на основании документа </w:t>
      </w:r>
      <w:r w:rsidRPr="00666135">
        <w:rPr>
          <w:rStyle w:val="Interface"/>
          <w:color w:val="auto"/>
          <w:sz w:val="28"/>
          <w:szCs w:val="28"/>
        </w:rPr>
        <w:t>Запрос на выяснение принадлежности платежа</w:t>
      </w:r>
      <w:r w:rsidRPr="00666135">
        <w:rPr>
          <w:sz w:val="28"/>
          <w:szCs w:val="28"/>
        </w:rPr>
        <w:t xml:space="preserve">, статус </w:t>
      </w:r>
      <w:r w:rsidRPr="00666135">
        <w:rPr>
          <w:rStyle w:val="Interface"/>
          <w:color w:val="auto"/>
          <w:sz w:val="28"/>
          <w:szCs w:val="28"/>
        </w:rPr>
        <w:t>Исполнен</w:t>
      </w:r>
      <w:r w:rsidRPr="00666135">
        <w:rPr>
          <w:sz w:val="28"/>
          <w:szCs w:val="28"/>
        </w:rPr>
        <w:t xml:space="preserve"> у соответствующего документа </w:t>
      </w:r>
      <w:r w:rsidRPr="00666135">
        <w:rPr>
          <w:rStyle w:val="Interface"/>
          <w:color w:val="auto"/>
          <w:sz w:val="28"/>
          <w:szCs w:val="28"/>
        </w:rPr>
        <w:t>Запрос на выяснение принадлежности платежа</w:t>
      </w:r>
      <w:r w:rsidRPr="00666135">
        <w:rPr>
          <w:sz w:val="28"/>
          <w:szCs w:val="28"/>
        </w:rPr>
        <w:t xml:space="preserve"> устанавливается автоматически.</w:t>
      </w:r>
    </w:p>
    <w:p w14:paraId="5822FEC2"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«Бухгалтерская операция»</w:t>
      </w:r>
      <w:r w:rsidRPr="00666135">
        <w:rPr>
          <w:color w:val="auto"/>
          <w:sz w:val="28"/>
          <w:szCs w:val="28"/>
        </w:rPr>
        <w:t xml:space="preserve">. Некоторые операции (например, уточнение КБК, суммы и т. п.) могут потребовать формирования бухгалтерских проводок. </w:t>
      </w:r>
    </w:p>
    <w:p w14:paraId="51943C8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формирования проводок в данном случае можно использовать платежные документы. </w:t>
      </w:r>
    </w:p>
    <w:p w14:paraId="3EE20D82"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Типовая операция для документа </w:t>
      </w:r>
      <w:r w:rsidRPr="00666135">
        <w:rPr>
          <w:rStyle w:val="Interface"/>
          <w:color w:val="auto"/>
          <w:sz w:val="28"/>
          <w:szCs w:val="28"/>
        </w:rPr>
        <w:t>Уведомление об уточнении вида и принадлежности платежа</w:t>
      </w:r>
      <w:r w:rsidRPr="00666135">
        <w:rPr>
          <w:sz w:val="28"/>
          <w:szCs w:val="28"/>
        </w:rPr>
        <w:t xml:space="preserve"> в комплект поставки не входит и настраивается опытным пользователем или специалистом самостоятельно. </w:t>
      </w:r>
    </w:p>
    <w:p w14:paraId="012D1C9B" w14:textId="77777777" w:rsidR="00B10FB0" w:rsidRPr="00666135" w:rsidRDefault="00B10FB0" w:rsidP="00B65F62">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Дополнительные возможности</w:t>
      </w:r>
      <w:r w:rsidRPr="00666135">
        <w:rPr>
          <w:color w:val="auto"/>
          <w:sz w:val="28"/>
          <w:szCs w:val="28"/>
        </w:rPr>
        <w:t xml:space="preserve">. На основании документа </w:t>
      </w:r>
      <w:r w:rsidRPr="00666135">
        <w:rPr>
          <w:rStyle w:val="Interface"/>
          <w:color w:val="auto"/>
          <w:sz w:val="28"/>
          <w:szCs w:val="28"/>
        </w:rPr>
        <w:t>Уведомление об уточнении вида и принадлежности платежа</w:t>
      </w:r>
      <w:r w:rsidRPr="00666135">
        <w:rPr>
          <w:color w:val="auto"/>
          <w:sz w:val="28"/>
          <w:szCs w:val="28"/>
        </w:rPr>
        <w:t xml:space="preserve"> можно ввести документ </w:t>
      </w:r>
      <w:r w:rsidRPr="00666135">
        <w:rPr>
          <w:rStyle w:val="Interface"/>
          <w:color w:val="auto"/>
          <w:sz w:val="28"/>
          <w:szCs w:val="28"/>
        </w:rPr>
        <w:t>Уведомление об уточнении вида и принадлежности платежа</w:t>
      </w:r>
      <w:r w:rsidRPr="00666135">
        <w:rPr>
          <w:color w:val="auto"/>
          <w:sz w:val="28"/>
          <w:szCs w:val="28"/>
        </w:rPr>
        <w:t>.</w:t>
      </w:r>
    </w:p>
    <w:p w14:paraId="3AAF1AC2" w14:textId="77777777" w:rsidR="00B10FB0" w:rsidRPr="00666135" w:rsidRDefault="00B10FB0" w:rsidP="00B10FB0">
      <w:pPr>
        <w:pStyle w:val="40"/>
        <w:keepNext/>
        <w:spacing w:before="120"/>
        <w:rPr>
          <w:rFonts w:ascii="Times New Roman" w:hAnsi="Times New Roman"/>
          <w:color w:val="auto"/>
        </w:rPr>
      </w:pPr>
      <w:bookmarkStart w:id="589" w:name="_Toc528274180"/>
      <w:bookmarkStart w:id="590" w:name="_Ref36130348"/>
      <w:r w:rsidRPr="00666135">
        <w:rPr>
          <w:rFonts w:ascii="Times New Roman" w:hAnsi="Times New Roman"/>
          <w:color w:val="auto"/>
        </w:rPr>
        <w:t>Выписка из лицевого счета</w:t>
      </w:r>
      <w:bookmarkEnd w:id="589"/>
      <w:bookmarkEnd w:id="590"/>
    </w:p>
    <w:p w14:paraId="6AA2640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предназначен для регистрации в </w:t>
      </w:r>
      <w:r w:rsidR="002F32E8" w:rsidRPr="00666135">
        <w:rPr>
          <w:color w:val="auto"/>
          <w:sz w:val="28"/>
          <w:szCs w:val="28"/>
        </w:rPr>
        <w:t>модуле</w:t>
      </w:r>
      <w:r w:rsidRPr="00666135">
        <w:rPr>
          <w:color w:val="auto"/>
          <w:sz w:val="28"/>
          <w:szCs w:val="28"/>
        </w:rPr>
        <w:t xml:space="preserve"> выписки из лицевого счета, полученной из органа казначейства или учреждения банка.</w:t>
      </w:r>
    </w:p>
    <w:p w14:paraId="72E39CBB" w14:textId="77777777" w:rsidR="00B10FB0" w:rsidRPr="00666135" w:rsidRDefault="00B10FB0" w:rsidP="00B10FB0">
      <w:pPr>
        <w:spacing w:before="120" w:after="120"/>
        <w:ind w:firstLine="851"/>
        <w:rPr>
          <w:color w:val="auto"/>
          <w:sz w:val="28"/>
          <w:szCs w:val="28"/>
        </w:rPr>
      </w:pPr>
      <w:r w:rsidRPr="00666135">
        <w:rPr>
          <w:color w:val="auto"/>
          <w:sz w:val="28"/>
          <w:szCs w:val="28"/>
        </w:rPr>
        <w:t>В документе отражаются:</w:t>
      </w:r>
    </w:p>
    <w:p w14:paraId="2100A361" w14:textId="77777777" w:rsidR="00B10FB0" w:rsidRPr="00666135" w:rsidRDefault="00B10FB0" w:rsidP="006F6287">
      <w:pPr>
        <w:pStyle w:val="Bullet1"/>
        <w:numPr>
          <w:ilvl w:val="0"/>
          <w:numId w:val="587"/>
        </w:numPr>
        <w:spacing w:before="120" w:line="240" w:lineRule="auto"/>
        <w:ind w:left="1208" w:hanging="357"/>
        <w:rPr>
          <w:sz w:val="28"/>
          <w:szCs w:val="28"/>
        </w:rPr>
      </w:pPr>
      <w:r w:rsidRPr="00666135">
        <w:rPr>
          <w:sz w:val="28"/>
          <w:szCs w:val="28"/>
        </w:rPr>
        <w:t xml:space="preserve">остатки по лицевому счету на начало и конец дня; </w:t>
      </w:r>
    </w:p>
    <w:p w14:paraId="30887404" w14:textId="77777777" w:rsidR="00B10FB0" w:rsidRPr="00666135" w:rsidRDefault="00B10FB0" w:rsidP="006F6287">
      <w:pPr>
        <w:pStyle w:val="Bullet1"/>
        <w:numPr>
          <w:ilvl w:val="0"/>
          <w:numId w:val="587"/>
        </w:numPr>
        <w:spacing w:before="120" w:line="240" w:lineRule="auto"/>
        <w:ind w:left="1208" w:hanging="357"/>
        <w:rPr>
          <w:sz w:val="28"/>
          <w:szCs w:val="28"/>
        </w:rPr>
      </w:pPr>
      <w:r w:rsidRPr="00666135">
        <w:rPr>
          <w:sz w:val="28"/>
          <w:szCs w:val="28"/>
        </w:rPr>
        <w:t xml:space="preserve">список документов, входящих в выписку; </w:t>
      </w:r>
    </w:p>
    <w:p w14:paraId="7DD784A2" w14:textId="77777777" w:rsidR="00B10FB0" w:rsidRPr="00666135" w:rsidRDefault="00B10FB0" w:rsidP="006F6287">
      <w:pPr>
        <w:pStyle w:val="Bullet1"/>
        <w:numPr>
          <w:ilvl w:val="0"/>
          <w:numId w:val="587"/>
        </w:numPr>
        <w:spacing w:before="120" w:line="240" w:lineRule="auto"/>
        <w:ind w:left="1208" w:hanging="357"/>
        <w:rPr>
          <w:sz w:val="28"/>
          <w:szCs w:val="28"/>
        </w:rPr>
      </w:pPr>
      <w:r w:rsidRPr="00666135">
        <w:rPr>
          <w:sz w:val="28"/>
          <w:szCs w:val="28"/>
        </w:rPr>
        <w:t>служебная информация.</w:t>
      </w:r>
    </w:p>
    <w:p w14:paraId="50082A1F" w14:textId="77777777" w:rsidR="00B10FB0" w:rsidRPr="00666135" w:rsidRDefault="00B10FB0" w:rsidP="00B10FB0">
      <w:pPr>
        <w:spacing w:before="120" w:after="120"/>
        <w:ind w:firstLine="851"/>
        <w:rPr>
          <w:color w:val="auto"/>
          <w:sz w:val="28"/>
          <w:szCs w:val="28"/>
        </w:rPr>
      </w:pPr>
    </w:p>
    <w:p w14:paraId="6444B70F"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3D80B51E" wp14:editId="0DB10596">
            <wp:extent cx="595630" cy="595630"/>
            <wp:effectExtent l="0" t="0" r="0" b="0"/>
            <wp:docPr id="157" name="Рисунок 1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3B2FA573" w14:textId="77777777" w:rsidR="00B10FB0" w:rsidRPr="00666135" w:rsidRDefault="00B10FB0" w:rsidP="00B65F62">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rStyle w:val="Interface"/>
          <w:color w:val="auto"/>
          <w:sz w:val="28"/>
          <w:szCs w:val="28"/>
        </w:rPr>
        <w:t>Выписка из лицевого счета</w:t>
      </w:r>
      <w:r w:rsidRPr="00666135">
        <w:rPr>
          <w:color w:val="auto"/>
          <w:sz w:val="28"/>
          <w:szCs w:val="28"/>
        </w:rPr>
        <w:t>, выбрать документ</w:t>
      </w:r>
      <w:r w:rsidRPr="00666135">
        <w:rPr>
          <w:rStyle w:val="Interface"/>
          <w:color w:val="auto"/>
          <w:sz w:val="28"/>
          <w:szCs w:val="28"/>
        </w:rPr>
        <w:t xml:space="preserve"> Выписка из лицевого счета</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2DEAEEF1" w14:textId="09BEE335"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загрузке файлов импорта из кассового органа выписка создается программно с заполнением всех доступных полей. Импорт выписки производится с помощью документа </w:t>
      </w:r>
      <w:r w:rsidRPr="00666135">
        <w:rPr>
          <w:rStyle w:val="Interface"/>
          <w:color w:val="auto"/>
          <w:sz w:val="28"/>
          <w:szCs w:val="28"/>
        </w:rPr>
        <w:t>Задание на импорт данных</w:t>
      </w:r>
      <w:r w:rsidRPr="00666135">
        <w:rPr>
          <w:sz w:val="28"/>
          <w:szCs w:val="28"/>
        </w:rPr>
        <w:t xml:space="preserve"> в режиме </w:t>
      </w:r>
      <w:r w:rsidR="00BF04C3">
        <w:rPr>
          <w:rStyle w:val="Interface"/>
          <w:color w:val="auto"/>
          <w:sz w:val="28"/>
          <w:szCs w:val="28"/>
        </w:rPr>
        <w:t>Обмен с АСФК</w:t>
      </w:r>
      <w:r w:rsidRPr="00666135">
        <w:rPr>
          <w:sz w:val="28"/>
          <w:szCs w:val="28"/>
        </w:rPr>
        <w:t>.</w:t>
      </w:r>
    </w:p>
    <w:p w14:paraId="7C0F3A22" w14:textId="79F3AA89"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импорте файлов, полученных из кассового органа, </w:t>
      </w:r>
      <w:r w:rsidR="005A7C69">
        <w:rPr>
          <w:sz w:val="28"/>
          <w:szCs w:val="28"/>
        </w:rPr>
        <w:t xml:space="preserve">документ Выписка из лицевого счета и </w:t>
      </w:r>
      <w:r w:rsidRPr="00666135">
        <w:rPr>
          <w:sz w:val="28"/>
          <w:szCs w:val="28"/>
        </w:rPr>
        <w:t xml:space="preserve">табличная часть на закладке </w:t>
      </w:r>
      <w:r w:rsidRPr="00666135">
        <w:rPr>
          <w:rStyle w:val="Interface"/>
          <w:color w:val="auto"/>
          <w:sz w:val="28"/>
          <w:szCs w:val="28"/>
        </w:rPr>
        <w:t>Документы</w:t>
      </w:r>
      <w:r w:rsidR="005A7C69">
        <w:rPr>
          <w:sz w:val="28"/>
          <w:szCs w:val="28"/>
        </w:rPr>
        <w:t xml:space="preserve"> заполняется автоматически, данными из файлов выписки</w:t>
      </w:r>
      <w:r w:rsidRPr="00666135">
        <w:rPr>
          <w:sz w:val="28"/>
          <w:szCs w:val="28"/>
        </w:rPr>
        <w:t xml:space="preserve">. </w:t>
      </w:r>
    </w:p>
    <w:p w14:paraId="6F362F3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Кнопка </w:t>
      </w:r>
      <w:r w:rsidRPr="00666135">
        <w:rPr>
          <w:rStyle w:val="Interface"/>
          <w:color w:val="auto"/>
          <w:sz w:val="28"/>
          <w:szCs w:val="28"/>
        </w:rPr>
        <w:t>Установить типовую операцию исполняющим документам</w:t>
      </w:r>
      <w:r w:rsidRPr="00666135">
        <w:rPr>
          <w:color w:val="auto"/>
          <w:sz w:val="28"/>
          <w:szCs w:val="28"/>
        </w:rPr>
        <w:t xml:space="preserve"> предназначена для вызова формы </w:t>
      </w:r>
      <w:r w:rsidRPr="00666135">
        <w:rPr>
          <w:rStyle w:val="Interface"/>
          <w:color w:val="auto"/>
          <w:sz w:val="28"/>
          <w:szCs w:val="28"/>
        </w:rPr>
        <w:t>Заполнение типовых операций и доп. реквизитов</w:t>
      </w:r>
      <w:r w:rsidRPr="00666135">
        <w:rPr>
          <w:color w:val="auto"/>
          <w:sz w:val="28"/>
          <w:szCs w:val="28"/>
        </w:rPr>
        <w:t xml:space="preserve">, которая позволяет выбрать для каждого документа табличной части типовую операцию и задать значения для дополнительных реквизитов. </w:t>
      </w:r>
    </w:p>
    <w:p w14:paraId="03B475DF" w14:textId="1BF380FE" w:rsidR="003C2126" w:rsidRDefault="003C2126" w:rsidP="003C2126">
      <w:pPr>
        <w:spacing w:before="120" w:after="120"/>
        <w:ind w:firstLine="851"/>
        <w:rPr>
          <w:color w:val="auto"/>
          <w:sz w:val="28"/>
          <w:szCs w:val="28"/>
        </w:rPr>
      </w:pPr>
      <w:r w:rsidRPr="00666135">
        <w:rPr>
          <w:color w:val="auto"/>
          <w:sz w:val="28"/>
          <w:szCs w:val="28"/>
        </w:rPr>
        <w:t xml:space="preserve">Кнопка </w:t>
      </w:r>
      <w:r>
        <w:rPr>
          <w:rStyle w:val="Interface"/>
          <w:color w:val="auto"/>
          <w:sz w:val="28"/>
          <w:szCs w:val="28"/>
        </w:rPr>
        <w:t>Провести исполняющие документы</w:t>
      </w:r>
      <w:r w:rsidRPr="00666135">
        <w:rPr>
          <w:color w:val="auto"/>
          <w:sz w:val="28"/>
          <w:szCs w:val="28"/>
        </w:rPr>
        <w:t xml:space="preserve"> предназначена </w:t>
      </w:r>
      <w:r w:rsidRPr="003C2126">
        <w:rPr>
          <w:color w:val="auto"/>
          <w:sz w:val="28"/>
          <w:szCs w:val="28"/>
        </w:rPr>
        <w:t xml:space="preserve">для </w:t>
      </w:r>
      <w:r>
        <w:rPr>
          <w:color w:val="auto"/>
          <w:sz w:val="28"/>
          <w:szCs w:val="28"/>
        </w:rPr>
        <w:t xml:space="preserve">отражения в учете </w:t>
      </w:r>
      <w:r w:rsidRPr="003C2126">
        <w:rPr>
          <w:color w:val="auto"/>
          <w:sz w:val="28"/>
          <w:szCs w:val="28"/>
        </w:rPr>
        <w:t xml:space="preserve">всех входящих в выписку документов </w:t>
      </w:r>
      <w:r>
        <w:rPr>
          <w:color w:val="auto"/>
          <w:sz w:val="28"/>
          <w:szCs w:val="28"/>
        </w:rPr>
        <w:t>и автоматического</w:t>
      </w:r>
      <w:r w:rsidRPr="003C2126">
        <w:rPr>
          <w:color w:val="auto"/>
          <w:sz w:val="28"/>
          <w:szCs w:val="28"/>
        </w:rPr>
        <w:t xml:space="preserve"> </w:t>
      </w:r>
      <w:r>
        <w:rPr>
          <w:color w:val="auto"/>
          <w:sz w:val="28"/>
          <w:szCs w:val="28"/>
        </w:rPr>
        <w:t>заполнения флажка</w:t>
      </w:r>
      <w:r w:rsidRPr="003C2126">
        <w:rPr>
          <w:color w:val="auto"/>
          <w:sz w:val="28"/>
          <w:szCs w:val="28"/>
        </w:rPr>
        <w:t xml:space="preserve"> </w:t>
      </w:r>
      <w:r w:rsidRPr="003C2126">
        <w:rPr>
          <w:b/>
          <w:color w:val="auto"/>
          <w:sz w:val="28"/>
          <w:szCs w:val="28"/>
        </w:rPr>
        <w:t>Оплачено</w:t>
      </w:r>
      <w:r>
        <w:rPr>
          <w:b/>
          <w:color w:val="auto"/>
          <w:sz w:val="28"/>
          <w:szCs w:val="28"/>
        </w:rPr>
        <w:t xml:space="preserve">. </w:t>
      </w:r>
      <w:r w:rsidRPr="003C2126">
        <w:rPr>
          <w:color w:val="auto"/>
          <w:sz w:val="28"/>
          <w:szCs w:val="28"/>
        </w:rPr>
        <w:t>При установке флажка</w:t>
      </w:r>
      <w:r>
        <w:rPr>
          <w:b/>
          <w:color w:val="auto"/>
          <w:sz w:val="28"/>
          <w:szCs w:val="28"/>
        </w:rPr>
        <w:t xml:space="preserve"> Оплачено</w:t>
      </w:r>
      <w:r w:rsidRPr="003C2126">
        <w:rPr>
          <w:color w:val="auto"/>
          <w:sz w:val="28"/>
          <w:szCs w:val="28"/>
        </w:rPr>
        <w:t xml:space="preserve"> </w:t>
      </w:r>
      <w:r>
        <w:rPr>
          <w:color w:val="auto"/>
          <w:sz w:val="28"/>
          <w:szCs w:val="28"/>
        </w:rPr>
        <w:t>автоматически</w:t>
      </w:r>
      <w:r w:rsidRPr="003C2126">
        <w:rPr>
          <w:color w:val="auto"/>
          <w:sz w:val="28"/>
          <w:szCs w:val="28"/>
        </w:rPr>
        <w:t xml:space="preserve"> заполняется реквизит </w:t>
      </w:r>
      <w:r w:rsidRPr="003C2126">
        <w:rPr>
          <w:b/>
          <w:color w:val="auto"/>
          <w:sz w:val="28"/>
          <w:szCs w:val="28"/>
        </w:rPr>
        <w:t>Дата оплаты</w:t>
      </w:r>
      <w:r w:rsidRPr="003C2126">
        <w:rPr>
          <w:color w:val="auto"/>
          <w:sz w:val="28"/>
          <w:szCs w:val="28"/>
        </w:rPr>
        <w:t xml:space="preserve"> (если в документе предусмотрена установка признака и даты оплаты)</w:t>
      </w:r>
      <w:r w:rsidRPr="00666135">
        <w:rPr>
          <w:color w:val="auto"/>
          <w:sz w:val="28"/>
          <w:szCs w:val="28"/>
        </w:rPr>
        <w:t xml:space="preserve">. </w:t>
      </w:r>
    </w:p>
    <w:p w14:paraId="32897EF6" w14:textId="7314D6D9" w:rsidR="003C2126" w:rsidRDefault="003C2126" w:rsidP="003C2126">
      <w:pPr>
        <w:spacing w:before="120" w:after="120"/>
        <w:ind w:firstLine="851"/>
        <w:rPr>
          <w:color w:val="auto"/>
          <w:sz w:val="28"/>
          <w:szCs w:val="28"/>
        </w:rPr>
      </w:pPr>
      <w:r w:rsidRPr="00666135">
        <w:rPr>
          <w:color w:val="auto"/>
          <w:sz w:val="28"/>
          <w:szCs w:val="28"/>
        </w:rPr>
        <w:t xml:space="preserve">Кнопка </w:t>
      </w:r>
      <w:r>
        <w:rPr>
          <w:rStyle w:val="Interface"/>
          <w:color w:val="auto"/>
          <w:sz w:val="28"/>
          <w:szCs w:val="28"/>
        </w:rPr>
        <w:t>Установить КОСГУ</w:t>
      </w:r>
      <w:r w:rsidRPr="00666135">
        <w:rPr>
          <w:color w:val="auto"/>
          <w:sz w:val="28"/>
          <w:szCs w:val="28"/>
        </w:rPr>
        <w:t xml:space="preserve"> предназначена </w:t>
      </w:r>
      <w:r w:rsidR="00384209">
        <w:rPr>
          <w:color w:val="auto"/>
          <w:sz w:val="28"/>
          <w:szCs w:val="28"/>
        </w:rPr>
        <w:t>заполнения реквизита КОСГУ в Расшифровке платежа.</w:t>
      </w:r>
      <w:r w:rsidRPr="00666135">
        <w:rPr>
          <w:color w:val="auto"/>
          <w:sz w:val="28"/>
          <w:szCs w:val="28"/>
        </w:rPr>
        <w:t xml:space="preserve"> </w:t>
      </w:r>
      <w:r w:rsidRPr="00A046E4">
        <w:rPr>
          <w:rStyle w:val="Interface"/>
          <w:b w:val="0"/>
          <w:color w:val="auto"/>
          <w:sz w:val="28"/>
          <w:szCs w:val="28"/>
        </w:rPr>
        <w:t xml:space="preserve">Заполнение </w:t>
      </w:r>
      <w:r w:rsidR="00A046E4" w:rsidRPr="00A046E4">
        <w:rPr>
          <w:rStyle w:val="Interface"/>
          <w:b w:val="0"/>
          <w:color w:val="auto"/>
          <w:sz w:val="28"/>
          <w:szCs w:val="28"/>
        </w:rPr>
        <w:t>КОСГУ происходит для документов:</w:t>
      </w:r>
      <w:r w:rsidR="00A046E4">
        <w:rPr>
          <w:rStyle w:val="Interface"/>
          <w:color w:val="auto"/>
          <w:sz w:val="28"/>
          <w:szCs w:val="28"/>
        </w:rPr>
        <w:t xml:space="preserve"> Кассовое поступление и Кассовое выбытие</w:t>
      </w:r>
      <w:r w:rsidRPr="00666135">
        <w:rPr>
          <w:color w:val="auto"/>
          <w:sz w:val="28"/>
          <w:szCs w:val="28"/>
        </w:rPr>
        <w:t xml:space="preserve">. </w:t>
      </w:r>
    </w:p>
    <w:p w14:paraId="2EAD4BC6" w14:textId="42E6E659" w:rsidR="00A046E4" w:rsidRDefault="00A046E4" w:rsidP="00A046E4">
      <w:pPr>
        <w:spacing w:before="120" w:after="120"/>
        <w:ind w:firstLine="851"/>
        <w:rPr>
          <w:color w:val="auto"/>
          <w:sz w:val="28"/>
          <w:szCs w:val="28"/>
        </w:rPr>
      </w:pPr>
      <w:r w:rsidRPr="00666135">
        <w:rPr>
          <w:color w:val="auto"/>
          <w:sz w:val="28"/>
          <w:szCs w:val="28"/>
        </w:rPr>
        <w:t xml:space="preserve">Кнопка </w:t>
      </w:r>
      <w:r>
        <w:rPr>
          <w:rStyle w:val="Interface"/>
          <w:color w:val="auto"/>
          <w:sz w:val="28"/>
          <w:szCs w:val="28"/>
        </w:rPr>
        <w:t xml:space="preserve">Заполнить договоры </w:t>
      </w:r>
      <w:r w:rsidRPr="00666135">
        <w:rPr>
          <w:color w:val="auto"/>
          <w:sz w:val="28"/>
          <w:szCs w:val="28"/>
        </w:rPr>
        <w:t xml:space="preserve">предназначена </w:t>
      </w:r>
      <w:r>
        <w:rPr>
          <w:color w:val="auto"/>
          <w:sz w:val="28"/>
          <w:szCs w:val="28"/>
        </w:rPr>
        <w:t xml:space="preserve">для массового заполнения договоров в документе </w:t>
      </w:r>
      <w:r w:rsidRPr="00A046E4">
        <w:rPr>
          <w:b/>
          <w:color w:val="auto"/>
          <w:sz w:val="28"/>
          <w:szCs w:val="28"/>
        </w:rPr>
        <w:t>Кассовое поступление</w:t>
      </w:r>
      <w:r>
        <w:rPr>
          <w:color w:val="auto"/>
          <w:sz w:val="28"/>
          <w:szCs w:val="28"/>
        </w:rPr>
        <w:t xml:space="preserve"> в зависимости от КПС.</w:t>
      </w:r>
      <w:r w:rsidRPr="00666135">
        <w:rPr>
          <w:color w:val="auto"/>
          <w:sz w:val="28"/>
          <w:szCs w:val="28"/>
        </w:rPr>
        <w:t xml:space="preserve"> </w:t>
      </w:r>
    </w:p>
    <w:p w14:paraId="71537E32" w14:textId="136E8490" w:rsidR="00A046E4" w:rsidRDefault="00A046E4" w:rsidP="00A046E4">
      <w:pPr>
        <w:spacing w:before="120" w:after="120"/>
        <w:ind w:firstLine="851"/>
        <w:rPr>
          <w:color w:val="auto"/>
          <w:sz w:val="28"/>
          <w:szCs w:val="28"/>
        </w:rPr>
      </w:pPr>
      <w:r w:rsidRPr="00666135">
        <w:rPr>
          <w:color w:val="auto"/>
          <w:sz w:val="28"/>
          <w:szCs w:val="28"/>
        </w:rPr>
        <w:t xml:space="preserve">Кнопка </w:t>
      </w:r>
      <w:r>
        <w:rPr>
          <w:rStyle w:val="Interface"/>
          <w:color w:val="auto"/>
          <w:sz w:val="28"/>
          <w:szCs w:val="28"/>
        </w:rPr>
        <w:t xml:space="preserve">Создать кассовые поступления </w:t>
      </w:r>
      <w:r w:rsidRPr="00666135">
        <w:rPr>
          <w:color w:val="auto"/>
          <w:sz w:val="28"/>
          <w:szCs w:val="28"/>
        </w:rPr>
        <w:t xml:space="preserve">предназначена </w:t>
      </w:r>
      <w:r>
        <w:rPr>
          <w:color w:val="auto"/>
          <w:sz w:val="28"/>
          <w:szCs w:val="28"/>
        </w:rPr>
        <w:t xml:space="preserve">для </w:t>
      </w:r>
      <w:r w:rsidR="00C5043F">
        <w:rPr>
          <w:color w:val="auto"/>
          <w:sz w:val="28"/>
          <w:szCs w:val="28"/>
        </w:rPr>
        <w:t xml:space="preserve">создания документов </w:t>
      </w:r>
      <w:r w:rsidR="00C5043F" w:rsidRPr="00C5043F">
        <w:rPr>
          <w:b/>
          <w:color w:val="auto"/>
          <w:sz w:val="28"/>
          <w:szCs w:val="28"/>
        </w:rPr>
        <w:t>Кассовое поступление</w:t>
      </w:r>
      <w:r w:rsidR="00C5043F">
        <w:rPr>
          <w:color w:val="auto"/>
          <w:sz w:val="28"/>
          <w:szCs w:val="28"/>
        </w:rPr>
        <w:t xml:space="preserve"> на основании </w:t>
      </w:r>
      <w:r w:rsidR="00C5043F" w:rsidRPr="00C5043F">
        <w:rPr>
          <w:b/>
          <w:color w:val="auto"/>
          <w:sz w:val="28"/>
          <w:szCs w:val="28"/>
        </w:rPr>
        <w:t>Уведомления об уточнении вида и принадлежности платежа</w:t>
      </w:r>
      <w:r>
        <w:rPr>
          <w:color w:val="auto"/>
          <w:sz w:val="28"/>
          <w:szCs w:val="28"/>
        </w:rPr>
        <w:t>.</w:t>
      </w:r>
      <w:r w:rsidRPr="00666135">
        <w:rPr>
          <w:color w:val="auto"/>
          <w:sz w:val="28"/>
          <w:szCs w:val="28"/>
        </w:rPr>
        <w:t xml:space="preserve"> </w:t>
      </w:r>
    </w:p>
    <w:p w14:paraId="5FC9518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записи документа </w:t>
      </w:r>
      <w:r w:rsidRPr="00666135">
        <w:rPr>
          <w:rStyle w:val="Interface"/>
          <w:color w:val="auto"/>
          <w:sz w:val="28"/>
          <w:szCs w:val="28"/>
        </w:rPr>
        <w:t>Выписка из лицевого счета</w:t>
      </w:r>
      <w:r w:rsidRPr="00666135">
        <w:rPr>
          <w:color w:val="auto"/>
          <w:sz w:val="28"/>
          <w:szCs w:val="28"/>
        </w:rPr>
        <w:t xml:space="preserve"> для всех входящих в выписку документов автоматически устанавливается флажок </w:t>
      </w:r>
      <w:r w:rsidRPr="00666135">
        <w:rPr>
          <w:rStyle w:val="Interface"/>
          <w:color w:val="auto"/>
          <w:sz w:val="28"/>
          <w:szCs w:val="28"/>
        </w:rPr>
        <w:t>Оплачено</w:t>
      </w:r>
      <w:r w:rsidRPr="00666135">
        <w:rPr>
          <w:color w:val="auto"/>
          <w:sz w:val="28"/>
          <w:szCs w:val="28"/>
        </w:rPr>
        <w:t xml:space="preserve"> и заполняется реквизит </w:t>
      </w:r>
      <w:r w:rsidRPr="00666135">
        <w:rPr>
          <w:rStyle w:val="Interface"/>
          <w:color w:val="auto"/>
          <w:sz w:val="28"/>
          <w:szCs w:val="28"/>
        </w:rPr>
        <w:t>Дата оплаты</w:t>
      </w:r>
      <w:r w:rsidRPr="00666135">
        <w:rPr>
          <w:color w:val="auto"/>
          <w:sz w:val="28"/>
          <w:szCs w:val="28"/>
        </w:rPr>
        <w:t xml:space="preserve"> (если в документе предусмотрена установка признака и даты оплаты).</w:t>
      </w:r>
    </w:p>
    <w:p w14:paraId="4949B6B5" w14:textId="47C93BA8" w:rsidR="00B10FB0" w:rsidRDefault="005926C1" w:rsidP="00B10FB0">
      <w:pPr>
        <w:spacing w:before="120" w:after="120"/>
        <w:ind w:firstLine="851"/>
        <w:rPr>
          <w:rStyle w:val="Bold"/>
          <w:rFonts w:ascii="Times New Roman" w:hAnsi="Times New Roman"/>
          <w:color w:val="auto"/>
          <w:sz w:val="28"/>
          <w:szCs w:val="28"/>
          <w:u w:val="none"/>
        </w:rPr>
      </w:pPr>
      <w:r>
        <w:rPr>
          <w:rStyle w:val="Bold"/>
          <w:rFonts w:ascii="Times New Roman" w:hAnsi="Times New Roman"/>
          <w:color w:val="auto"/>
          <w:sz w:val="28"/>
          <w:szCs w:val="28"/>
          <w:u w:val="none"/>
        </w:rPr>
        <w:t>Регистрация в учете</w:t>
      </w:r>
    </w:p>
    <w:p w14:paraId="11E0332D" w14:textId="6F1C0F0C" w:rsidR="00C5043F" w:rsidRPr="00666135" w:rsidRDefault="00C5043F" w:rsidP="00B10FB0">
      <w:pPr>
        <w:spacing w:before="120" w:after="120"/>
        <w:ind w:firstLine="851"/>
        <w:rPr>
          <w:rStyle w:val="Bold"/>
          <w:rFonts w:ascii="Times New Roman" w:hAnsi="Times New Roman"/>
          <w:color w:val="auto"/>
          <w:sz w:val="28"/>
          <w:szCs w:val="28"/>
          <w:u w:val="none"/>
        </w:rPr>
      </w:pPr>
      <w:r w:rsidRPr="00C5043F">
        <w:rPr>
          <w:rStyle w:val="Bold"/>
          <w:rFonts w:ascii="Times New Roman" w:hAnsi="Times New Roman"/>
          <w:b w:val="0"/>
          <w:color w:val="auto"/>
          <w:sz w:val="28"/>
          <w:szCs w:val="28"/>
          <w:u w:val="none"/>
        </w:rPr>
        <w:t>Регистрация в учете документа Выписка из лицевого счета происходит при нажатии на кнопку</w:t>
      </w:r>
      <w:r>
        <w:rPr>
          <w:rStyle w:val="Bold"/>
          <w:rFonts w:ascii="Times New Roman" w:hAnsi="Times New Roman"/>
          <w:color w:val="auto"/>
          <w:sz w:val="28"/>
          <w:szCs w:val="28"/>
          <w:u w:val="none"/>
        </w:rPr>
        <w:t xml:space="preserve"> Зарегистрировать.</w:t>
      </w:r>
    </w:p>
    <w:p w14:paraId="2BF3119A" w14:textId="0EA4A6DE" w:rsidR="00B10FB0" w:rsidRPr="00666135" w:rsidRDefault="00B10FB0" w:rsidP="00B10FB0">
      <w:pPr>
        <w:spacing w:before="120" w:after="120"/>
        <w:ind w:firstLine="851"/>
        <w:rPr>
          <w:color w:val="auto"/>
          <w:sz w:val="28"/>
          <w:szCs w:val="28"/>
        </w:rPr>
      </w:pPr>
      <w:r w:rsidRPr="00666135">
        <w:rPr>
          <w:color w:val="auto"/>
          <w:sz w:val="28"/>
          <w:szCs w:val="28"/>
        </w:rPr>
        <w:t xml:space="preserve">При </w:t>
      </w:r>
      <w:r w:rsidR="005926C1">
        <w:rPr>
          <w:color w:val="auto"/>
          <w:sz w:val="28"/>
          <w:szCs w:val="28"/>
        </w:rPr>
        <w:t>регистрации в учете</w:t>
      </w:r>
      <w:r w:rsidRPr="00666135">
        <w:rPr>
          <w:color w:val="auto"/>
          <w:sz w:val="28"/>
          <w:szCs w:val="28"/>
        </w:rPr>
        <w:t xml:space="preserve"> документа </w:t>
      </w:r>
      <w:r w:rsidRPr="00666135">
        <w:rPr>
          <w:rStyle w:val="Interface"/>
          <w:color w:val="auto"/>
          <w:sz w:val="28"/>
          <w:szCs w:val="28"/>
        </w:rPr>
        <w:t>Выписка из лицевого счета</w:t>
      </w:r>
      <w:r w:rsidRPr="00666135">
        <w:rPr>
          <w:color w:val="auto"/>
          <w:sz w:val="28"/>
          <w:szCs w:val="28"/>
        </w:rPr>
        <w:t>:</w:t>
      </w:r>
    </w:p>
    <w:p w14:paraId="26F6FE3D" w14:textId="77777777" w:rsidR="00B10FB0" w:rsidRPr="00666135" w:rsidRDefault="00B10FB0" w:rsidP="006F6287">
      <w:pPr>
        <w:pStyle w:val="Bullet1"/>
        <w:numPr>
          <w:ilvl w:val="0"/>
          <w:numId w:val="589"/>
        </w:numPr>
        <w:spacing w:before="120" w:line="240" w:lineRule="auto"/>
        <w:ind w:left="0" w:firstLine="851"/>
        <w:rPr>
          <w:sz w:val="28"/>
          <w:szCs w:val="28"/>
        </w:rPr>
      </w:pPr>
      <w:r w:rsidRPr="00666135">
        <w:rPr>
          <w:sz w:val="28"/>
          <w:szCs w:val="28"/>
        </w:rPr>
        <w:t xml:space="preserve">автоматически проводятся все документы, входящие в выписку и указанные на закладке </w:t>
      </w:r>
      <w:r w:rsidRPr="00666135">
        <w:rPr>
          <w:rStyle w:val="Interface"/>
          <w:color w:val="auto"/>
          <w:sz w:val="28"/>
          <w:szCs w:val="28"/>
        </w:rPr>
        <w:t>Документы</w:t>
      </w:r>
      <w:r w:rsidRPr="00666135">
        <w:rPr>
          <w:sz w:val="28"/>
          <w:szCs w:val="28"/>
        </w:rPr>
        <w:t xml:space="preserve">; </w:t>
      </w:r>
    </w:p>
    <w:p w14:paraId="6C8433F6" w14:textId="77777777" w:rsidR="00B10FB0" w:rsidRPr="00666135" w:rsidRDefault="00B10FB0" w:rsidP="006F6287">
      <w:pPr>
        <w:pStyle w:val="Bullet1"/>
        <w:numPr>
          <w:ilvl w:val="0"/>
          <w:numId w:val="589"/>
        </w:numPr>
        <w:spacing w:before="120" w:line="240" w:lineRule="auto"/>
        <w:ind w:left="0" w:firstLine="851"/>
        <w:rPr>
          <w:sz w:val="28"/>
          <w:szCs w:val="28"/>
        </w:rPr>
      </w:pPr>
      <w:r w:rsidRPr="00666135">
        <w:rPr>
          <w:sz w:val="28"/>
          <w:szCs w:val="28"/>
        </w:rPr>
        <w:t xml:space="preserve">документу </w:t>
      </w:r>
      <w:r w:rsidRPr="00666135">
        <w:rPr>
          <w:rStyle w:val="Interface"/>
          <w:color w:val="auto"/>
          <w:sz w:val="28"/>
          <w:szCs w:val="28"/>
        </w:rPr>
        <w:t>Выписка из лицевого счета</w:t>
      </w:r>
      <w:r w:rsidRPr="00666135">
        <w:rPr>
          <w:sz w:val="28"/>
          <w:szCs w:val="28"/>
        </w:rPr>
        <w:t xml:space="preserve">, а также всем документам, входящим в выписку, присваивается статус </w:t>
      </w:r>
      <w:r w:rsidRPr="00666135">
        <w:rPr>
          <w:rStyle w:val="Interface"/>
          <w:color w:val="auto"/>
          <w:sz w:val="28"/>
          <w:szCs w:val="28"/>
        </w:rPr>
        <w:t>Исполнен</w:t>
      </w:r>
      <w:r w:rsidRPr="00666135">
        <w:rPr>
          <w:sz w:val="28"/>
          <w:szCs w:val="28"/>
        </w:rPr>
        <w:t xml:space="preserve">. </w:t>
      </w:r>
    </w:p>
    <w:p w14:paraId="26CA615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отмене проведения документа </w:t>
      </w:r>
      <w:r w:rsidRPr="00666135">
        <w:rPr>
          <w:rStyle w:val="Interface"/>
          <w:color w:val="auto"/>
          <w:sz w:val="28"/>
          <w:szCs w:val="28"/>
        </w:rPr>
        <w:t>Выписка из лицевого счета</w:t>
      </w:r>
      <w:r w:rsidRPr="00666135">
        <w:rPr>
          <w:color w:val="auto"/>
          <w:sz w:val="28"/>
          <w:szCs w:val="28"/>
        </w:rPr>
        <w:t>:</w:t>
      </w:r>
    </w:p>
    <w:p w14:paraId="3D056C46" w14:textId="77777777" w:rsidR="00B10FB0" w:rsidRPr="00666135" w:rsidRDefault="00B10FB0" w:rsidP="006F6287">
      <w:pPr>
        <w:pStyle w:val="Bullet1"/>
        <w:numPr>
          <w:ilvl w:val="0"/>
          <w:numId w:val="732"/>
        </w:numPr>
        <w:spacing w:before="120" w:line="240" w:lineRule="auto"/>
        <w:ind w:left="1208" w:hanging="357"/>
        <w:rPr>
          <w:sz w:val="28"/>
          <w:szCs w:val="28"/>
        </w:rPr>
      </w:pPr>
      <w:r w:rsidRPr="00666135">
        <w:rPr>
          <w:sz w:val="28"/>
          <w:szCs w:val="28"/>
        </w:rPr>
        <w:t xml:space="preserve">автоматически отменяется проведение всех документов, входящих в выписку; </w:t>
      </w:r>
    </w:p>
    <w:p w14:paraId="14178436" w14:textId="77777777" w:rsidR="00B10FB0" w:rsidRDefault="00B10FB0" w:rsidP="006F6287">
      <w:pPr>
        <w:pStyle w:val="Bullet1"/>
        <w:numPr>
          <w:ilvl w:val="0"/>
          <w:numId w:val="732"/>
        </w:numPr>
        <w:spacing w:before="120" w:line="240" w:lineRule="auto"/>
        <w:ind w:left="1208" w:hanging="357"/>
        <w:rPr>
          <w:sz w:val="28"/>
          <w:szCs w:val="28"/>
        </w:rPr>
      </w:pPr>
      <w:r w:rsidRPr="00666135">
        <w:rPr>
          <w:sz w:val="28"/>
          <w:szCs w:val="28"/>
        </w:rPr>
        <w:t xml:space="preserve">всем документам, входящим в выписку, и собственно выписке будет установлен статус </w:t>
      </w:r>
      <w:r w:rsidRPr="00666135">
        <w:rPr>
          <w:rStyle w:val="Interface"/>
          <w:color w:val="auto"/>
          <w:sz w:val="28"/>
          <w:szCs w:val="28"/>
        </w:rPr>
        <w:t>На исполнении</w:t>
      </w:r>
      <w:r w:rsidRPr="00666135">
        <w:rPr>
          <w:sz w:val="28"/>
          <w:szCs w:val="28"/>
        </w:rPr>
        <w:t xml:space="preserve">. </w:t>
      </w:r>
    </w:p>
    <w:p w14:paraId="6537C9BB" w14:textId="77777777" w:rsidR="00B10FB0" w:rsidRPr="00666135" w:rsidRDefault="00B10FB0" w:rsidP="00B10FB0">
      <w:pPr>
        <w:pStyle w:val="40"/>
        <w:keepNext/>
        <w:spacing w:before="120"/>
        <w:rPr>
          <w:rFonts w:ascii="Times New Roman" w:hAnsi="Times New Roman"/>
          <w:color w:val="auto"/>
        </w:rPr>
      </w:pPr>
      <w:bookmarkStart w:id="591" w:name="_Toc528274181"/>
      <w:r w:rsidRPr="00666135">
        <w:rPr>
          <w:rFonts w:ascii="Times New Roman" w:hAnsi="Times New Roman"/>
          <w:color w:val="auto"/>
        </w:rPr>
        <w:t>Инкассовое поручение</w:t>
      </w:r>
      <w:bookmarkEnd w:id="591"/>
    </w:p>
    <w:p w14:paraId="2842FB0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Инкассовое поручение</w:t>
      </w:r>
      <w:r w:rsidRPr="00666135">
        <w:rPr>
          <w:color w:val="auto"/>
          <w:sz w:val="28"/>
          <w:szCs w:val="28"/>
        </w:rPr>
        <w:t xml:space="preserve"> предназначен для печати инкассового поручения по форме 0401071.</w:t>
      </w:r>
    </w:p>
    <w:p w14:paraId="2CA50B31"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5B2FFC1F" wp14:editId="5AE806AE">
            <wp:extent cx="595630" cy="595630"/>
            <wp:effectExtent l="0" t="0" r="0" b="0"/>
            <wp:docPr id="158" name="Рисунок 1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52AB33DC"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rStyle w:val="Interface"/>
          <w:color w:val="auto"/>
          <w:sz w:val="28"/>
          <w:szCs w:val="28"/>
        </w:rPr>
        <w:t>Инкассовое поручение</w:t>
      </w:r>
      <w:r w:rsidRPr="00666135">
        <w:rPr>
          <w:color w:val="auto"/>
          <w:sz w:val="28"/>
          <w:szCs w:val="28"/>
        </w:rPr>
        <w:t>, выбрать документ</w:t>
      </w:r>
      <w:r w:rsidRPr="00666135">
        <w:rPr>
          <w:rStyle w:val="Interface"/>
          <w:color w:val="auto"/>
          <w:sz w:val="28"/>
          <w:szCs w:val="28"/>
        </w:rPr>
        <w:t xml:space="preserve"> Инкассовое поручение</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0CF16FB1"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25569AF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Лицевой счет</w:t>
      </w:r>
      <w:r w:rsidRPr="00666135">
        <w:rPr>
          <w:color w:val="auto"/>
          <w:sz w:val="28"/>
          <w:szCs w:val="28"/>
        </w:rPr>
        <w:t xml:space="preserve"> – лицевой счет организации, на который должно производиться перечисление средств. Выбирается в справочнике </w:t>
      </w:r>
      <w:r w:rsidRPr="00666135">
        <w:rPr>
          <w:rStyle w:val="Interface"/>
          <w:color w:val="auto"/>
          <w:sz w:val="28"/>
          <w:szCs w:val="28"/>
        </w:rPr>
        <w:t>Реквизиты лицевых счетов</w:t>
      </w:r>
      <w:r w:rsidRPr="00666135">
        <w:rPr>
          <w:color w:val="auto"/>
          <w:sz w:val="28"/>
          <w:szCs w:val="28"/>
        </w:rPr>
        <w:t>.</w:t>
      </w:r>
    </w:p>
    <w:p w14:paraId="0682C78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Плательщик</w:t>
      </w:r>
      <w:r w:rsidRPr="00666135">
        <w:rPr>
          <w:color w:val="auto"/>
          <w:sz w:val="28"/>
          <w:szCs w:val="28"/>
        </w:rPr>
        <w:t xml:space="preserve"> – плательщик, со счета которого будут списаны средства по поручению на инкассо. Выбирается из справочника </w:t>
      </w:r>
      <w:r w:rsidRPr="00666135">
        <w:rPr>
          <w:rStyle w:val="Interface"/>
          <w:color w:val="auto"/>
          <w:sz w:val="28"/>
          <w:szCs w:val="28"/>
        </w:rPr>
        <w:t>Контрагенты</w:t>
      </w:r>
      <w:r w:rsidRPr="00666135">
        <w:rPr>
          <w:color w:val="auto"/>
          <w:sz w:val="28"/>
          <w:szCs w:val="28"/>
        </w:rPr>
        <w:t>.</w:t>
      </w:r>
    </w:p>
    <w:p w14:paraId="622D2D7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плательщика</w:t>
      </w:r>
      <w:r w:rsidRPr="00666135">
        <w:rPr>
          <w:color w:val="auto"/>
          <w:sz w:val="28"/>
          <w:szCs w:val="28"/>
        </w:rPr>
        <w:t xml:space="preserve"> – счет плательщика, с которого следует списать средства по поручению на инкассо. Выбирается из справочника </w:t>
      </w:r>
      <w:r w:rsidRPr="00666135">
        <w:rPr>
          <w:rStyle w:val="Interface"/>
          <w:color w:val="auto"/>
          <w:sz w:val="28"/>
          <w:szCs w:val="28"/>
        </w:rPr>
        <w:t>Банковские и казначейские счета</w:t>
      </w:r>
      <w:r w:rsidRPr="00666135">
        <w:rPr>
          <w:color w:val="auto"/>
          <w:sz w:val="28"/>
          <w:szCs w:val="28"/>
        </w:rPr>
        <w:t xml:space="preserve">. </w:t>
      </w:r>
    </w:p>
    <w:p w14:paraId="7A35A9C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Договор</w:t>
      </w:r>
      <w:r w:rsidRPr="00666135">
        <w:rPr>
          <w:color w:val="auto"/>
          <w:sz w:val="28"/>
          <w:szCs w:val="28"/>
        </w:rPr>
        <w:t xml:space="preserve"> – документ-основание, подтверждающий возникновение денежного обязательства, для оплаты которого формируется </w:t>
      </w:r>
      <w:r w:rsidRPr="00666135">
        <w:rPr>
          <w:rStyle w:val="Interface"/>
          <w:color w:val="auto"/>
          <w:sz w:val="28"/>
          <w:szCs w:val="28"/>
        </w:rPr>
        <w:t>Инкассовое поручение</w:t>
      </w:r>
      <w:r w:rsidRPr="00666135">
        <w:rPr>
          <w:color w:val="auto"/>
          <w:sz w:val="28"/>
          <w:szCs w:val="28"/>
        </w:rPr>
        <w:t xml:space="preserve">.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color w:val="auto"/>
          <w:sz w:val="28"/>
          <w:szCs w:val="28"/>
        </w:rPr>
        <w:t>.</w:t>
      </w:r>
    </w:p>
    <w:p w14:paraId="77C04EE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Сумма</w:t>
      </w:r>
      <w:r w:rsidRPr="00666135">
        <w:rPr>
          <w:color w:val="auto"/>
          <w:sz w:val="28"/>
          <w:szCs w:val="28"/>
        </w:rPr>
        <w:t xml:space="preserve"> – сумма денежного обязательства, выставленного на инкассо.</w:t>
      </w:r>
    </w:p>
    <w:p w14:paraId="279FD28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Ставка НДС</w:t>
      </w:r>
      <w:r w:rsidRPr="00666135">
        <w:rPr>
          <w:color w:val="auto"/>
          <w:sz w:val="28"/>
          <w:szCs w:val="28"/>
        </w:rPr>
        <w:t xml:space="preserve"> – нужное значение ставки НДС выбирается в списке.</w:t>
      </w:r>
    </w:p>
    <w:p w14:paraId="395D54F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Сумма НДС</w:t>
      </w:r>
      <w:r w:rsidRPr="00666135">
        <w:rPr>
          <w:color w:val="auto"/>
          <w:sz w:val="28"/>
          <w:szCs w:val="28"/>
        </w:rPr>
        <w:t xml:space="preserve"> – рассчитывается автоматически на основании указанных значений реквизитов </w:t>
      </w:r>
      <w:r w:rsidRPr="00666135">
        <w:rPr>
          <w:rStyle w:val="Interface"/>
          <w:color w:val="auto"/>
          <w:sz w:val="28"/>
          <w:szCs w:val="28"/>
        </w:rPr>
        <w:t>Сумма</w:t>
      </w:r>
      <w:r w:rsidRPr="00666135">
        <w:rPr>
          <w:color w:val="auto"/>
          <w:sz w:val="28"/>
          <w:szCs w:val="28"/>
        </w:rPr>
        <w:t xml:space="preserve"> и </w:t>
      </w:r>
      <w:r w:rsidRPr="00666135">
        <w:rPr>
          <w:rStyle w:val="Interface"/>
          <w:color w:val="auto"/>
          <w:sz w:val="28"/>
          <w:szCs w:val="28"/>
        </w:rPr>
        <w:t>Ставка НДС</w:t>
      </w:r>
      <w:r w:rsidRPr="00666135">
        <w:rPr>
          <w:color w:val="auto"/>
          <w:sz w:val="28"/>
          <w:szCs w:val="28"/>
        </w:rPr>
        <w:t>.</w:t>
      </w:r>
    </w:p>
    <w:p w14:paraId="4C90AD11"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«Назначение платежа»</w:t>
      </w:r>
      <w:r w:rsidRPr="00666135">
        <w:rPr>
          <w:color w:val="auto"/>
          <w:sz w:val="28"/>
          <w:szCs w:val="28"/>
        </w:rPr>
        <w:t xml:space="preserve">. </w:t>
      </w:r>
      <w:r w:rsidRPr="00666135">
        <w:rPr>
          <w:rStyle w:val="Interface"/>
          <w:color w:val="auto"/>
          <w:sz w:val="28"/>
          <w:szCs w:val="28"/>
        </w:rPr>
        <w:t>Назначение платежа</w:t>
      </w:r>
      <w:r w:rsidRPr="00666135">
        <w:rPr>
          <w:color w:val="auto"/>
          <w:sz w:val="28"/>
          <w:szCs w:val="28"/>
        </w:rPr>
        <w:t xml:space="preserve"> – строкой текста указываются наименование взыскания, ссылка на законодательный акт (номер, дату, статью, часть, пункт), наименование органа, вынесшего решение о взыскании, наименование, № и дата исполнительного документа, на основании которого производится взыскание. Текст назначения платежа можно заполнить как вручную, так и автоматически, используя шаблон текста </w:t>
      </w:r>
      <w:r w:rsidRPr="00666135">
        <w:rPr>
          <w:rStyle w:val="Interface"/>
          <w:color w:val="auto"/>
          <w:sz w:val="28"/>
          <w:szCs w:val="28"/>
        </w:rPr>
        <w:t>Назначение платежа</w:t>
      </w:r>
      <w:r w:rsidRPr="00666135">
        <w:rPr>
          <w:color w:val="auto"/>
          <w:sz w:val="28"/>
          <w:szCs w:val="28"/>
        </w:rPr>
        <w:t xml:space="preserve">, с помощью кнопки </w:t>
      </w:r>
      <w:r w:rsidRPr="00666135">
        <w:rPr>
          <w:rStyle w:val="Interface"/>
          <w:color w:val="auto"/>
          <w:sz w:val="28"/>
          <w:szCs w:val="28"/>
        </w:rPr>
        <w:t>Заполнить назначение платежа</w:t>
      </w:r>
      <w:r w:rsidRPr="00666135">
        <w:rPr>
          <w:color w:val="auto"/>
          <w:sz w:val="28"/>
          <w:szCs w:val="28"/>
        </w:rPr>
        <w:t xml:space="preserve"> командной панели формы документа.</w:t>
      </w:r>
    </w:p>
    <w:p w14:paraId="654C4741"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Шаблоны настраиваются и хранятся в справочнике </w:t>
      </w:r>
      <w:r w:rsidRPr="00666135">
        <w:rPr>
          <w:rStyle w:val="Interface"/>
          <w:color w:val="auto"/>
          <w:sz w:val="28"/>
          <w:szCs w:val="28"/>
        </w:rPr>
        <w:t>Шаблоны текста назначения платежа</w:t>
      </w:r>
      <w:r w:rsidRPr="00666135">
        <w:rPr>
          <w:sz w:val="28"/>
          <w:szCs w:val="28"/>
        </w:rPr>
        <w:t>.</w:t>
      </w:r>
    </w:p>
    <w:p w14:paraId="3A567FE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Очередность платежа</w:t>
      </w:r>
      <w:r w:rsidRPr="00666135">
        <w:rPr>
          <w:color w:val="auto"/>
          <w:sz w:val="28"/>
          <w:szCs w:val="28"/>
        </w:rPr>
        <w:t xml:space="preserve"> – номер группы очередности платежа.</w:t>
      </w:r>
    </w:p>
    <w:p w14:paraId="23757AF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Срок платежа</w:t>
      </w:r>
      <w:r w:rsidRPr="00666135">
        <w:rPr>
          <w:color w:val="auto"/>
          <w:sz w:val="28"/>
          <w:szCs w:val="28"/>
        </w:rPr>
        <w:t xml:space="preserve"> – в соответствии с «Положением о правилах осуществления перевода денежных средств» № 383-П от 19.06.2012 значение реквизита не указывается, если иное не установлено Банком России.</w:t>
      </w:r>
    </w:p>
    <w:p w14:paraId="6CFC0CF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 </w:t>
      </w:r>
      <w:r w:rsidRPr="00666135">
        <w:rPr>
          <w:rStyle w:val="Interface"/>
          <w:color w:val="auto"/>
          <w:sz w:val="28"/>
          <w:szCs w:val="28"/>
        </w:rPr>
        <w:t>Вид платежа</w:t>
      </w:r>
      <w:r w:rsidRPr="00666135">
        <w:rPr>
          <w:color w:val="auto"/>
          <w:sz w:val="28"/>
          <w:szCs w:val="28"/>
        </w:rPr>
        <w:t xml:space="preserve"> может принимать значения: </w:t>
      </w:r>
      <w:r w:rsidRPr="00666135">
        <w:rPr>
          <w:rStyle w:val="Interface"/>
          <w:color w:val="auto"/>
          <w:sz w:val="28"/>
          <w:szCs w:val="28"/>
        </w:rPr>
        <w:t>почтой</w:t>
      </w:r>
      <w:r w:rsidRPr="00666135">
        <w:rPr>
          <w:color w:val="auto"/>
          <w:sz w:val="28"/>
          <w:szCs w:val="28"/>
        </w:rPr>
        <w:t xml:space="preserve">, </w:t>
      </w:r>
      <w:r w:rsidRPr="00666135">
        <w:rPr>
          <w:rStyle w:val="Interface"/>
          <w:color w:val="auto"/>
          <w:sz w:val="28"/>
          <w:szCs w:val="28"/>
        </w:rPr>
        <w:t>телеграфом</w:t>
      </w:r>
      <w:r w:rsidRPr="00666135">
        <w:rPr>
          <w:color w:val="auto"/>
          <w:sz w:val="28"/>
          <w:szCs w:val="28"/>
        </w:rPr>
        <w:t xml:space="preserve"> или </w:t>
      </w:r>
      <w:r w:rsidRPr="00666135">
        <w:rPr>
          <w:rStyle w:val="Interface"/>
          <w:color w:val="auto"/>
          <w:sz w:val="28"/>
          <w:szCs w:val="28"/>
        </w:rPr>
        <w:t>срочно</w:t>
      </w:r>
      <w:r w:rsidRPr="00666135">
        <w:rPr>
          <w:color w:val="auto"/>
          <w:sz w:val="28"/>
          <w:szCs w:val="28"/>
        </w:rPr>
        <w:t>.</w:t>
      </w:r>
    </w:p>
    <w:p w14:paraId="1C8AE78E"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«Плательщик/получатель»</w:t>
      </w:r>
      <w:r w:rsidRPr="00666135">
        <w:rPr>
          <w:color w:val="auto"/>
          <w:sz w:val="28"/>
          <w:szCs w:val="28"/>
        </w:rPr>
        <w:t xml:space="preserve">. Реквизиты групп </w:t>
      </w:r>
      <w:r w:rsidRPr="00666135">
        <w:rPr>
          <w:rStyle w:val="Interface"/>
          <w:color w:val="auto"/>
          <w:sz w:val="28"/>
          <w:szCs w:val="28"/>
        </w:rPr>
        <w:t>Плательщик</w:t>
      </w:r>
      <w:r w:rsidRPr="00666135">
        <w:rPr>
          <w:color w:val="auto"/>
          <w:sz w:val="28"/>
          <w:szCs w:val="28"/>
        </w:rPr>
        <w:t xml:space="preserve"> и </w:t>
      </w:r>
      <w:r w:rsidRPr="00666135">
        <w:rPr>
          <w:rStyle w:val="Interface"/>
          <w:color w:val="auto"/>
          <w:sz w:val="28"/>
          <w:szCs w:val="28"/>
        </w:rPr>
        <w:t>Получатель</w:t>
      </w:r>
      <w:r w:rsidRPr="00666135">
        <w:rPr>
          <w:color w:val="auto"/>
          <w:sz w:val="28"/>
          <w:szCs w:val="28"/>
        </w:rPr>
        <w:t xml:space="preserve"> заполняются автоматически на основании выбранных значений реквизитов </w:t>
      </w:r>
      <w:r w:rsidRPr="00666135">
        <w:rPr>
          <w:rStyle w:val="Interface"/>
          <w:color w:val="auto"/>
          <w:sz w:val="28"/>
          <w:szCs w:val="28"/>
        </w:rPr>
        <w:t>Плательщик</w:t>
      </w:r>
      <w:r w:rsidRPr="00666135">
        <w:rPr>
          <w:color w:val="auto"/>
          <w:sz w:val="28"/>
          <w:szCs w:val="28"/>
        </w:rPr>
        <w:t xml:space="preserve">, </w:t>
      </w:r>
      <w:r w:rsidRPr="00666135">
        <w:rPr>
          <w:rStyle w:val="Interface"/>
          <w:color w:val="auto"/>
          <w:sz w:val="28"/>
          <w:szCs w:val="28"/>
        </w:rPr>
        <w:t>Счет плательщика</w:t>
      </w:r>
      <w:r w:rsidRPr="00666135">
        <w:rPr>
          <w:color w:val="auto"/>
          <w:sz w:val="28"/>
          <w:szCs w:val="28"/>
        </w:rPr>
        <w:t xml:space="preserve">, </w:t>
      </w:r>
      <w:r w:rsidRPr="00666135">
        <w:rPr>
          <w:rStyle w:val="Interface"/>
          <w:color w:val="auto"/>
          <w:sz w:val="28"/>
          <w:szCs w:val="28"/>
        </w:rPr>
        <w:t>Организация</w:t>
      </w:r>
      <w:r w:rsidRPr="00666135">
        <w:rPr>
          <w:color w:val="auto"/>
          <w:sz w:val="28"/>
          <w:szCs w:val="28"/>
        </w:rPr>
        <w:t xml:space="preserve"> и </w:t>
      </w:r>
      <w:r w:rsidRPr="00666135">
        <w:rPr>
          <w:rStyle w:val="Interface"/>
          <w:color w:val="auto"/>
          <w:sz w:val="28"/>
          <w:szCs w:val="28"/>
        </w:rPr>
        <w:t>Лицевой счет</w:t>
      </w:r>
      <w:r w:rsidRPr="00666135">
        <w:rPr>
          <w:color w:val="auto"/>
          <w:sz w:val="28"/>
          <w:szCs w:val="28"/>
        </w:rPr>
        <w:t>. Значения реквизитов на данной закладке при необходимости можно отредактировать для данного конкретного платежа.</w:t>
      </w:r>
    </w:p>
    <w:p w14:paraId="17E1FB7E"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«Налоговый платеж»</w:t>
      </w:r>
      <w:r w:rsidRPr="00666135">
        <w:rPr>
          <w:color w:val="auto"/>
          <w:sz w:val="28"/>
          <w:szCs w:val="28"/>
        </w:rPr>
        <w:t xml:space="preserve">. Реквизиты на закладке </w:t>
      </w:r>
      <w:r w:rsidRPr="00666135">
        <w:rPr>
          <w:rStyle w:val="Interface"/>
          <w:color w:val="auto"/>
          <w:sz w:val="28"/>
          <w:szCs w:val="28"/>
        </w:rPr>
        <w:t>Налоговый платеж</w:t>
      </w:r>
      <w:r w:rsidRPr="00666135">
        <w:rPr>
          <w:color w:val="auto"/>
          <w:sz w:val="28"/>
          <w:szCs w:val="28"/>
        </w:rPr>
        <w:t xml:space="preserve"> заполняются только в организациях, занимающихся сбором и консолидацией поступлений в бюджет.</w:t>
      </w:r>
    </w:p>
    <w:p w14:paraId="5379E07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на закладке </w:t>
      </w:r>
      <w:r w:rsidRPr="00666135">
        <w:rPr>
          <w:rStyle w:val="Interface"/>
          <w:color w:val="auto"/>
          <w:sz w:val="28"/>
          <w:szCs w:val="28"/>
        </w:rPr>
        <w:t>Налоговый платеж</w:t>
      </w:r>
      <w:r w:rsidRPr="00666135">
        <w:rPr>
          <w:color w:val="auto"/>
          <w:sz w:val="28"/>
          <w:szCs w:val="28"/>
        </w:rPr>
        <w:t xml:space="preserve"> описано ранее для документа </w:t>
      </w:r>
      <w:r w:rsidRPr="00666135">
        <w:rPr>
          <w:rStyle w:val="Interface"/>
          <w:color w:val="auto"/>
          <w:sz w:val="28"/>
          <w:szCs w:val="28"/>
        </w:rPr>
        <w:t>Заявка на кассовый расход</w:t>
      </w:r>
      <w:r w:rsidRPr="00666135">
        <w:rPr>
          <w:color w:val="auto"/>
          <w:sz w:val="28"/>
          <w:szCs w:val="28"/>
        </w:rPr>
        <w:t xml:space="preserve">. </w:t>
      </w:r>
    </w:p>
    <w:p w14:paraId="05A64C2B"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Статус исполнения</w:t>
      </w:r>
      <w:r w:rsidRPr="00666135">
        <w:rPr>
          <w:color w:val="auto"/>
          <w:sz w:val="28"/>
          <w:szCs w:val="28"/>
        </w:rPr>
        <w:t xml:space="preserve">. После подписания инкассового поручения уполномоченными лицами документу присваивается статус </w:t>
      </w:r>
      <w:r w:rsidRPr="00666135">
        <w:rPr>
          <w:rStyle w:val="Interface"/>
          <w:color w:val="auto"/>
          <w:sz w:val="28"/>
          <w:szCs w:val="28"/>
        </w:rPr>
        <w:t>Подготовлен</w:t>
      </w:r>
      <w:r w:rsidRPr="00666135">
        <w:rPr>
          <w:color w:val="auto"/>
          <w:sz w:val="28"/>
          <w:szCs w:val="28"/>
        </w:rPr>
        <w:t>.</w:t>
      </w:r>
    </w:p>
    <w:p w14:paraId="57C4D3E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Документу, отправленному в орган, осуществляющий кассовое обслуживание, присваивается статус </w:t>
      </w:r>
      <w:r w:rsidRPr="00666135">
        <w:rPr>
          <w:rStyle w:val="Interface"/>
          <w:color w:val="auto"/>
          <w:sz w:val="28"/>
          <w:szCs w:val="28"/>
        </w:rPr>
        <w:t>На исполнении</w:t>
      </w:r>
      <w:r w:rsidRPr="00666135">
        <w:rPr>
          <w:color w:val="auto"/>
          <w:sz w:val="28"/>
          <w:szCs w:val="28"/>
        </w:rPr>
        <w:t xml:space="preserve">. </w:t>
      </w:r>
    </w:p>
    <w:p w14:paraId="35022D4B"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выгрузке документа для отправки его в электронном виде статус </w:t>
      </w:r>
      <w:r w:rsidRPr="00666135">
        <w:rPr>
          <w:rStyle w:val="Interface"/>
          <w:color w:val="auto"/>
          <w:sz w:val="28"/>
          <w:szCs w:val="28"/>
        </w:rPr>
        <w:t>На исполнении</w:t>
      </w:r>
      <w:r w:rsidRPr="00666135">
        <w:rPr>
          <w:sz w:val="28"/>
          <w:szCs w:val="28"/>
        </w:rPr>
        <w:t xml:space="preserve"> устанавливается автоматически. </w:t>
      </w:r>
    </w:p>
    <w:p w14:paraId="2F90710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получения выписки из лицевого счета, подтверждающей кассовое поступление, обусловленное документом </w:t>
      </w:r>
      <w:r w:rsidRPr="00666135">
        <w:rPr>
          <w:rStyle w:val="Interface"/>
          <w:color w:val="auto"/>
          <w:sz w:val="28"/>
          <w:szCs w:val="28"/>
        </w:rPr>
        <w:t>Инкассовое поручение</w:t>
      </w:r>
      <w:r w:rsidRPr="00666135">
        <w:rPr>
          <w:color w:val="auto"/>
          <w:sz w:val="28"/>
          <w:szCs w:val="28"/>
        </w:rPr>
        <w:t xml:space="preserve">, для реквизита </w:t>
      </w:r>
      <w:r w:rsidRPr="00666135">
        <w:rPr>
          <w:rStyle w:val="Interface"/>
          <w:color w:val="auto"/>
          <w:sz w:val="28"/>
          <w:szCs w:val="28"/>
        </w:rPr>
        <w:t>Статус</w:t>
      </w:r>
      <w:r w:rsidRPr="00666135">
        <w:rPr>
          <w:color w:val="auto"/>
          <w:sz w:val="28"/>
          <w:szCs w:val="28"/>
        </w:rPr>
        <w:t xml:space="preserve"> следует вручную выбрать значение </w:t>
      </w:r>
      <w:r w:rsidRPr="00666135">
        <w:rPr>
          <w:rStyle w:val="Interface"/>
          <w:color w:val="auto"/>
          <w:sz w:val="28"/>
          <w:szCs w:val="28"/>
        </w:rPr>
        <w:t>Исполнен</w:t>
      </w:r>
      <w:r w:rsidRPr="00666135">
        <w:rPr>
          <w:color w:val="auto"/>
          <w:sz w:val="28"/>
          <w:szCs w:val="28"/>
        </w:rPr>
        <w:t>.</w:t>
      </w:r>
    </w:p>
    <w:p w14:paraId="534E2BFB"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«Бухгалтерская операция»</w:t>
      </w:r>
      <w:r w:rsidRPr="00666135">
        <w:rPr>
          <w:color w:val="auto"/>
          <w:sz w:val="28"/>
          <w:szCs w:val="28"/>
        </w:rPr>
        <w:t xml:space="preserve">. Типовая операция для документа </w:t>
      </w:r>
      <w:r w:rsidRPr="00666135">
        <w:rPr>
          <w:rStyle w:val="Interface"/>
          <w:color w:val="auto"/>
          <w:sz w:val="28"/>
          <w:szCs w:val="28"/>
        </w:rPr>
        <w:t>Инкассовое поручение</w:t>
      </w:r>
      <w:r w:rsidRPr="00666135">
        <w:rPr>
          <w:color w:val="auto"/>
          <w:sz w:val="28"/>
          <w:szCs w:val="28"/>
        </w:rPr>
        <w:t xml:space="preserve"> в комплекте поставки не предусмотрена. В то же время, используя механизмы прикладного решения, пользователи могут самостоятельно разработать любые необходимые им типовые операции для данного документа. </w:t>
      </w:r>
    </w:p>
    <w:p w14:paraId="78FA2CB9" w14:textId="77777777" w:rsidR="00B10FB0" w:rsidRPr="00666135" w:rsidRDefault="00B10FB0" w:rsidP="00B10FB0">
      <w:pPr>
        <w:pStyle w:val="40"/>
        <w:keepNext/>
        <w:spacing w:before="120"/>
        <w:rPr>
          <w:rFonts w:ascii="Times New Roman" w:hAnsi="Times New Roman"/>
          <w:color w:val="auto"/>
        </w:rPr>
      </w:pPr>
      <w:bookmarkStart w:id="592" w:name="_Toc528274182"/>
      <w:r w:rsidRPr="00666135">
        <w:rPr>
          <w:rFonts w:ascii="Times New Roman" w:hAnsi="Times New Roman"/>
          <w:color w:val="auto"/>
        </w:rPr>
        <w:t>Платежное требование</w:t>
      </w:r>
      <w:bookmarkEnd w:id="592"/>
    </w:p>
    <w:p w14:paraId="3092AEA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Платежное требование</w:t>
      </w:r>
      <w:r w:rsidRPr="00666135">
        <w:rPr>
          <w:color w:val="auto"/>
          <w:sz w:val="28"/>
          <w:szCs w:val="28"/>
        </w:rPr>
        <w:t xml:space="preserve"> предназначен для печати платежных требований по форме 0401061. </w:t>
      </w:r>
    </w:p>
    <w:p w14:paraId="06439A89"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12551DC0" wp14:editId="66630EBD">
            <wp:extent cx="595630" cy="595630"/>
            <wp:effectExtent l="0" t="0" r="0" b="0"/>
            <wp:docPr id="159" name="Рисунок 1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6A8C2706"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rStyle w:val="Interface"/>
          <w:color w:val="auto"/>
          <w:sz w:val="28"/>
          <w:szCs w:val="28"/>
        </w:rPr>
        <w:t>Платежное требование</w:t>
      </w:r>
      <w:r w:rsidRPr="00666135">
        <w:rPr>
          <w:color w:val="auto"/>
          <w:sz w:val="28"/>
          <w:szCs w:val="28"/>
        </w:rPr>
        <w:t>, выбрать документ</w:t>
      </w:r>
      <w:r w:rsidRPr="00666135">
        <w:rPr>
          <w:rStyle w:val="Interface"/>
          <w:color w:val="auto"/>
          <w:sz w:val="28"/>
          <w:szCs w:val="28"/>
        </w:rPr>
        <w:t xml:space="preserve"> Платежное требование</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1DC2064C"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3778416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шапки «Платежного требования» выполняется так же, как и описанное ранее заполнение реквизитов шапки документа </w:t>
      </w:r>
      <w:r w:rsidRPr="00666135">
        <w:rPr>
          <w:rStyle w:val="Interface"/>
          <w:color w:val="auto"/>
          <w:sz w:val="28"/>
          <w:szCs w:val="28"/>
        </w:rPr>
        <w:t>Инкассовое поручение</w:t>
      </w:r>
      <w:r w:rsidRPr="00666135">
        <w:rPr>
          <w:color w:val="auto"/>
          <w:sz w:val="28"/>
          <w:szCs w:val="28"/>
        </w:rPr>
        <w:t xml:space="preserve">. </w:t>
      </w:r>
    </w:p>
    <w:p w14:paraId="1B725501"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«Назначение платежа»</w:t>
      </w:r>
      <w:r w:rsidRPr="00666135">
        <w:rPr>
          <w:color w:val="auto"/>
          <w:sz w:val="28"/>
          <w:szCs w:val="28"/>
        </w:rPr>
        <w:t xml:space="preserve">. </w:t>
      </w:r>
      <w:r w:rsidRPr="00666135">
        <w:rPr>
          <w:rStyle w:val="Interface"/>
          <w:color w:val="auto"/>
          <w:sz w:val="28"/>
          <w:szCs w:val="28"/>
        </w:rPr>
        <w:t>Назначение платежа</w:t>
      </w:r>
      <w:r w:rsidRPr="00666135">
        <w:rPr>
          <w:color w:val="auto"/>
          <w:sz w:val="28"/>
          <w:szCs w:val="28"/>
        </w:rPr>
        <w:t xml:space="preserve"> – строкой текста указываются наименование товара, выполненных работ, оказанных услуг, номера, даты и суммы товарных документов, договоров, способ отправления, дата отгрузки, номера транспортных документов, грузоотправитель и станция отправления, грузополучатель и станция назначения, НДС. В случаях, установленных законодательством, в данном поле указываются показания измерительных приборов и действующих тарифов. Текст назначения платежа можно заполнить как вручную, так и автоматически, используя шаблон текста </w:t>
      </w:r>
      <w:r w:rsidRPr="00666135">
        <w:rPr>
          <w:rStyle w:val="Interface"/>
          <w:color w:val="auto"/>
          <w:sz w:val="28"/>
          <w:szCs w:val="28"/>
        </w:rPr>
        <w:t>Назначение платежа</w:t>
      </w:r>
      <w:r w:rsidRPr="00666135">
        <w:rPr>
          <w:color w:val="auto"/>
          <w:sz w:val="28"/>
          <w:szCs w:val="28"/>
        </w:rPr>
        <w:t xml:space="preserve">, с помощью кнопки </w:t>
      </w:r>
      <w:r w:rsidRPr="00666135">
        <w:rPr>
          <w:rStyle w:val="Interface"/>
          <w:color w:val="auto"/>
          <w:sz w:val="28"/>
          <w:szCs w:val="28"/>
        </w:rPr>
        <w:t>Заполнить назначение платежа</w:t>
      </w:r>
      <w:r w:rsidRPr="00666135">
        <w:rPr>
          <w:color w:val="auto"/>
          <w:sz w:val="28"/>
          <w:szCs w:val="28"/>
        </w:rPr>
        <w:t xml:space="preserve"> командной панели формы документа.</w:t>
      </w:r>
    </w:p>
    <w:p w14:paraId="0C33C482"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Шаблоны настраиваются и хранятся в справочнике </w:t>
      </w:r>
      <w:r w:rsidRPr="00666135">
        <w:rPr>
          <w:rStyle w:val="Interface"/>
          <w:color w:val="auto"/>
          <w:sz w:val="28"/>
          <w:szCs w:val="28"/>
        </w:rPr>
        <w:t>Шаблоны текста назначения платежа</w:t>
      </w:r>
      <w:r w:rsidRPr="00666135">
        <w:rPr>
          <w:sz w:val="28"/>
          <w:szCs w:val="28"/>
        </w:rPr>
        <w:t xml:space="preserve">. </w:t>
      </w:r>
    </w:p>
    <w:p w14:paraId="39066B1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Очередность платежа</w:t>
      </w:r>
      <w:r w:rsidRPr="00666135">
        <w:rPr>
          <w:color w:val="auto"/>
          <w:sz w:val="28"/>
          <w:szCs w:val="28"/>
        </w:rPr>
        <w:t xml:space="preserve"> – номер группы очередности платежа.</w:t>
      </w:r>
    </w:p>
    <w:p w14:paraId="4647569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Срок платежа</w:t>
      </w:r>
      <w:r w:rsidRPr="00666135">
        <w:rPr>
          <w:color w:val="auto"/>
          <w:sz w:val="28"/>
          <w:szCs w:val="28"/>
        </w:rPr>
        <w:t xml:space="preserve"> – в соответствии с «Положением о правилах осуществления перевода денежных средств» № 383-П от 19.06.2012 значение реквизита не указывается, если иное не установлено Банком России.</w:t>
      </w:r>
    </w:p>
    <w:p w14:paraId="39D143F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 </w:t>
      </w:r>
      <w:r w:rsidRPr="00666135">
        <w:rPr>
          <w:rStyle w:val="Interface"/>
          <w:color w:val="auto"/>
          <w:sz w:val="28"/>
          <w:szCs w:val="28"/>
        </w:rPr>
        <w:t>Вид платежа</w:t>
      </w:r>
      <w:r w:rsidRPr="00666135">
        <w:rPr>
          <w:color w:val="auto"/>
          <w:sz w:val="28"/>
          <w:szCs w:val="28"/>
        </w:rPr>
        <w:t xml:space="preserve"> может принимать значения: </w:t>
      </w:r>
      <w:r w:rsidRPr="00666135">
        <w:rPr>
          <w:rStyle w:val="Interface"/>
          <w:color w:val="auto"/>
          <w:sz w:val="28"/>
          <w:szCs w:val="28"/>
        </w:rPr>
        <w:t>почтой</w:t>
      </w:r>
      <w:r w:rsidRPr="00666135">
        <w:rPr>
          <w:color w:val="auto"/>
          <w:sz w:val="28"/>
          <w:szCs w:val="28"/>
        </w:rPr>
        <w:t xml:space="preserve">, </w:t>
      </w:r>
      <w:r w:rsidRPr="00666135">
        <w:rPr>
          <w:rStyle w:val="Interface"/>
          <w:color w:val="auto"/>
          <w:sz w:val="28"/>
          <w:szCs w:val="28"/>
        </w:rPr>
        <w:t>телеграфом</w:t>
      </w:r>
      <w:r w:rsidRPr="00666135">
        <w:rPr>
          <w:color w:val="auto"/>
          <w:sz w:val="28"/>
          <w:szCs w:val="28"/>
        </w:rPr>
        <w:t xml:space="preserve"> или </w:t>
      </w:r>
      <w:r w:rsidRPr="00666135">
        <w:rPr>
          <w:rStyle w:val="Interface"/>
          <w:color w:val="auto"/>
          <w:sz w:val="28"/>
          <w:szCs w:val="28"/>
        </w:rPr>
        <w:t>срочно</w:t>
      </w:r>
      <w:r w:rsidRPr="00666135">
        <w:rPr>
          <w:color w:val="auto"/>
          <w:sz w:val="28"/>
          <w:szCs w:val="28"/>
        </w:rPr>
        <w:t>.</w:t>
      </w:r>
    </w:p>
    <w:p w14:paraId="2C28DFD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 </w:t>
      </w:r>
      <w:r w:rsidRPr="00666135">
        <w:rPr>
          <w:rStyle w:val="Interface"/>
          <w:color w:val="auto"/>
          <w:sz w:val="28"/>
          <w:szCs w:val="28"/>
        </w:rPr>
        <w:t>Условие оплаты</w:t>
      </w:r>
      <w:r w:rsidRPr="00666135">
        <w:rPr>
          <w:color w:val="auto"/>
          <w:sz w:val="28"/>
          <w:szCs w:val="28"/>
        </w:rPr>
        <w:t xml:space="preserve"> может принимать значения:</w:t>
      </w:r>
    </w:p>
    <w:p w14:paraId="371F88FB" w14:textId="77777777" w:rsidR="00B10FB0" w:rsidRPr="00666135" w:rsidRDefault="00B10FB0" w:rsidP="006F6287">
      <w:pPr>
        <w:pStyle w:val="Bullet1"/>
        <w:numPr>
          <w:ilvl w:val="0"/>
          <w:numId w:val="590"/>
        </w:numPr>
        <w:spacing w:before="120" w:line="240" w:lineRule="auto"/>
        <w:ind w:left="1208" w:hanging="357"/>
        <w:rPr>
          <w:sz w:val="28"/>
          <w:szCs w:val="28"/>
        </w:rPr>
      </w:pPr>
      <w:r w:rsidRPr="00666135">
        <w:rPr>
          <w:rStyle w:val="Interface"/>
          <w:color w:val="auto"/>
          <w:sz w:val="28"/>
          <w:szCs w:val="28"/>
        </w:rPr>
        <w:t>Без акцепта</w:t>
      </w:r>
      <w:r w:rsidRPr="00666135">
        <w:rPr>
          <w:sz w:val="28"/>
          <w:szCs w:val="28"/>
        </w:rPr>
        <w:t xml:space="preserve">. После выбора значения становится доступен для заполнения реквизит </w:t>
      </w:r>
      <w:r w:rsidRPr="00666135">
        <w:rPr>
          <w:rStyle w:val="Interface"/>
          <w:color w:val="auto"/>
          <w:sz w:val="28"/>
          <w:szCs w:val="28"/>
        </w:rPr>
        <w:t>Основание для списания</w:t>
      </w:r>
      <w:r w:rsidRPr="00666135">
        <w:rPr>
          <w:sz w:val="28"/>
          <w:szCs w:val="28"/>
        </w:rPr>
        <w:t xml:space="preserve">, в поле которого следует ввести строку текста, ссылку на номер, дату принятия и статью закона или номер, дату и пункт договора, предусматривающего право безакцептного списания денежных средств. </w:t>
      </w:r>
    </w:p>
    <w:p w14:paraId="4FD6CB2A" w14:textId="77777777" w:rsidR="00B10FB0" w:rsidRPr="00666135" w:rsidRDefault="00B10FB0" w:rsidP="006F6287">
      <w:pPr>
        <w:pStyle w:val="Bullet1"/>
        <w:numPr>
          <w:ilvl w:val="0"/>
          <w:numId w:val="590"/>
        </w:numPr>
        <w:spacing w:before="120" w:line="240" w:lineRule="auto"/>
        <w:ind w:left="1208" w:hanging="357"/>
        <w:rPr>
          <w:sz w:val="28"/>
          <w:szCs w:val="28"/>
        </w:rPr>
      </w:pPr>
      <w:r w:rsidRPr="00666135">
        <w:rPr>
          <w:rStyle w:val="Interface"/>
          <w:color w:val="auto"/>
          <w:sz w:val="28"/>
          <w:szCs w:val="28"/>
        </w:rPr>
        <w:t>С акцептом</w:t>
      </w:r>
      <w:r w:rsidRPr="00666135">
        <w:rPr>
          <w:sz w:val="28"/>
          <w:szCs w:val="28"/>
        </w:rPr>
        <w:t xml:space="preserve">. После выбора значения становятся доступны для заполнения реквизиты </w:t>
      </w:r>
      <w:r w:rsidRPr="00666135">
        <w:rPr>
          <w:rStyle w:val="Interface"/>
          <w:color w:val="auto"/>
          <w:sz w:val="28"/>
          <w:szCs w:val="28"/>
        </w:rPr>
        <w:t>Срок для акцепта, дней</w:t>
      </w:r>
      <w:r w:rsidRPr="00666135">
        <w:rPr>
          <w:sz w:val="28"/>
          <w:szCs w:val="28"/>
        </w:rPr>
        <w:t xml:space="preserve">, </w:t>
      </w:r>
      <w:r w:rsidRPr="00666135">
        <w:rPr>
          <w:rStyle w:val="Interface"/>
          <w:color w:val="auto"/>
          <w:sz w:val="28"/>
          <w:szCs w:val="28"/>
        </w:rPr>
        <w:t>Дата отсылки документа</w:t>
      </w:r>
      <w:r w:rsidRPr="00666135">
        <w:rPr>
          <w:sz w:val="28"/>
          <w:szCs w:val="28"/>
        </w:rPr>
        <w:t xml:space="preserve"> и </w:t>
      </w:r>
      <w:r w:rsidRPr="00666135">
        <w:rPr>
          <w:rStyle w:val="Interface"/>
          <w:color w:val="auto"/>
          <w:sz w:val="28"/>
          <w:szCs w:val="28"/>
        </w:rPr>
        <w:t>Вид акцепта</w:t>
      </w:r>
      <w:r w:rsidRPr="00666135">
        <w:rPr>
          <w:sz w:val="28"/>
          <w:szCs w:val="28"/>
        </w:rPr>
        <w:t xml:space="preserve">. </w:t>
      </w:r>
    </w:p>
    <w:p w14:paraId="7E3CFD1F" w14:textId="77777777" w:rsidR="00B10FB0" w:rsidRPr="00666135" w:rsidRDefault="00B10FB0" w:rsidP="006F6287">
      <w:pPr>
        <w:pStyle w:val="Bullet1"/>
        <w:numPr>
          <w:ilvl w:val="0"/>
          <w:numId w:val="590"/>
        </w:numPr>
        <w:spacing w:before="120" w:line="240" w:lineRule="auto"/>
        <w:ind w:left="1208" w:hanging="357"/>
        <w:rPr>
          <w:sz w:val="28"/>
          <w:szCs w:val="28"/>
        </w:rPr>
      </w:pPr>
      <w:r w:rsidRPr="00666135">
        <w:rPr>
          <w:rStyle w:val="Interface"/>
          <w:color w:val="auto"/>
          <w:sz w:val="28"/>
          <w:szCs w:val="28"/>
        </w:rPr>
        <w:t>Срок для акцепта, дней</w:t>
      </w:r>
      <w:r w:rsidRPr="00666135">
        <w:rPr>
          <w:sz w:val="28"/>
          <w:szCs w:val="28"/>
        </w:rPr>
        <w:t xml:space="preserve"> – в данном поле следует указать количество дней для акцепта.</w:t>
      </w:r>
    </w:p>
    <w:p w14:paraId="04C77990" w14:textId="77777777" w:rsidR="00B10FB0" w:rsidRPr="00666135" w:rsidRDefault="00B10FB0" w:rsidP="006F6287">
      <w:pPr>
        <w:pStyle w:val="Bullet1"/>
        <w:numPr>
          <w:ilvl w:val="0"/>
          <w:numId w:val="590"/>
        </w:numPr>
        <w:spacing w:before="120" w:line="240" w:lineRule="auto"/>
        <w:ind w:left="1208" w:hanging="357"/>
        <w:rPr>
          <w:sz w:val="28"/>
          <w:szCs w:val="28"/>
        </w:rPr>
      </w:pPr>
      <w:r w:rsidRPr="00666135">
        <w:rPr>
          <w:rStyle w:val="Interface"/>
          <w:color w:val="auto"/>
          <w:sz w:val="28"/>
          <w:szCs w:val="28"/>
        </w:rPr>
        <w:t>Дата отсылки документов</w:t>
      </w:r>
      <w:r w:rsidRPr="00666135">
        <w:rPr>
          <w:sz w:val="28"/>
          <w:szCs w:val="28"/>
        </w:rPr>
        <w:t xml:space="preserve"> – в этом поле указывается дата отсылки (вручения) плательщику предусмотренных договором документов, в случае если эти документы были отосланы (вручены) плательщику.</w:t>
      </w:r>
    </w:p>
    <w:p w14:paraId="738F40F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 </w:t>
      </w:r>
      <w:r w:rsidRPr="00666135">
        <w:rPr>
          <w:rStyle w:val="Interface"/>
          <w:color w:val="auto"/>
          <w:sz w:val="28"/>
          <w:szCs w:val="28"/>
        </w:rPr>
        <w:t>Вид акцепта</w:t>
      </w:r>
      <w:r w:rsidRPr="00666135">
        <w:rPr>
          <w:color w:val="auto"/>
          <w:sz w:val="28"/>
          <w:szCs w:val="28"/>
        </w:rPr>
        <w:t xml:space="preserve"> может принимать значения:</w:t>
      </w:r>
    </w:p>
    <w:p w14:paraId="59BCDBD0" w14:textId="77777777" w:rsidR="00B10FB0" w:rsidRPr="00666135" w:rsidRDefault="00B10FB0" w:rsidP="006F6287">
      <w:pPr>
        <w:pStyle w:val="Bullet1"/>
        <w:numPr>
          <w:ilvl w:val="0"/>
          <w:numId w:val="591"/>
        </w:numPr>
        <w:spacing w:before="120" w:line="240" w:lineRule="auto"/>
        <w:ind w:left="1208" w:hanging="357"/>
        <w:rPr>
          <w:sz w:val="28"/>
          <w:szCs w:val="28"/>
        </w:rPr>
      </w:pPr>
      <w:r w:rsidRPr="00666135">
        <w:rPr>
          <w:rStyle w:val="Interface"/>
          <w:color w:val="auto"/>
          <w:sz w:val="28"/>
          <w:szCs w:val="28"/>
        </w:rPr>
        <w:t>С акцептом</w:t>
      </w:r>
      <w:r w:rsidRPr="00666135">
        <w:rPr>
          <w:sz w:val="28"/>
          <w:szCs w:val="28"/>
        </w:rPr>
        <w:t xml:space="preserve"> – данное значение устанавливается по умолчанию и может быть использовано до 01.04.2013 г.; </w:t>
      </w:r>
    </w:p>
    <w:p w14:paraId="3D499381" w14:textId="77777777" w:rsidR="00B10FB0" w:rsidRPr="00666135" w:rsidRDefault="00B10FB0" w:rsidP="006F6287">
      <w:pPr>
        <w:pStyle w:val="Bullet1"/>
        <w:numPr>
          <w:ilvl w:val="0"/>
          <w:numId w:val="591"/>
        </w:numPr>
        <w:spacing w:before="120" w:line="240" w:lineRule="auto"/>
        <w:ind w:left="1208" w:hanging="357"/>
        <w:rPr>
          <w:sz w:val="28"/>
          <w:szCs w:val="28"/>
        </w:rPr>
      </w:pPr>
      <w:r w:rsidRPr="00666135">
        <w:rPr>
          <w:rStyle w:val="Interface"/>
          <w:color w:val="auto"/>
          <w:sz w:val="28"/>
          <w:szCs w:val="28"/>
        </w:rPr>
        <w:t>1</w:t>
      </w:r>
      <w:r w:rsidRPr="00666135">
        <w:rPr>
          <w:sz w:val="28"/>
          <w:szCs w:val="28"/>
        </w:rPr>
        <w:t xml:space="preserve"> – можно использовать только после 01.04.2013 г. в случае заранее полученного акцепта от плательщика; </w:t>
      </w:r>
    </w:p>
    <w:p w14:paraId="4AAC86A4" w14:textId="77777777" w:rsidR="00B10FB0" w:rsidRPr="00666135" w:rsidRDefault="00B10FB0" w:rsidP="006F6287">
      <w:pPr>
        <w:pStyle w:val="Bullet1"/>
        <w:numPr>
          <w:ilvl w:val="0"/>
          <w:numId w:val="591"/>
        </w:numPr>
        <w:spacing w:before="120" w:line="240" w:lineRule="auto"/>
        <w:ind w:left="1208" w:hanging="357"/>
        <w:rPr>
          <w:sz w:val="28"/>
          <w:szCs w:val="28"/>
        </w:rPr>
      </w:pPr>
      <w:r w:rsidRPr="00666135">
        <w:rPr>
          <w:rStyle w:val="Interface"/>
          <w:color w:val="auto"/>
          <w:sz w:val="28"/>
          <w:szCs w:val="28"/>
        </w:rPr>
        <w:t>2</w:t>
      </w:r>
      <w:r w:rsidRPr="00666135">
        <w:rPr>
          <w:sz w:val="28"/>
          <w:szCs w:val="28"/>
        </w:rPr>
        <w:t xml:space="preserve"> – можно использовать только после 01.04.2013 г. в ситуации, которая требует получения акцепта от плательщика.</w:t>
      </w:r>
    </w:p>
    <w:p w14:paraId="57B6260E"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«Плательщик/получатель»</w:t>
      </w:r>
      <w:r w:rsidRPr="00666135">
        <w:rPr>
          <w:color w:val="auto"/>
          <w:sz w:val="28"/>
          <w:szCs w:val="28"/>
        </w:rPr>
        <w:t xml:space="preserve">. Реквизиты групп </w:t>
      </w:r>
      <w:r w:rsidRPr="00666135">
        <w:rPr>
          <w:rStyle w:val="Interface"/>
          <w:color w:val="auto"/>
          <w:sz w:val="28"/>
          <w:szCs w:val="28"/>
        </w:rPr>
        <w:t>Плательщик</w:t>
      </w:r>
      <w:r w:rsidRPr="00666135">
        <w:rPr>
          <w:color w:val="auto"/>
          <w:sz w:val="28"/>
          <w:szCs w:val="28"/>
        </w:rPr>
        <w:t xml:space="preserve"> и </w:t>
      </w:r>
      <w:r w:rsidRPr="00666135">
        <w:rPr>
          <w:rStyle w:val="Interface"/>
          <w:color w:val="auto"/>
          <w:sz w:val="28"/>
          <w:szCs w:val="28"/>
        </w:rPr>
        <w:t>Получатель</w:t>
      </w:r>
      <w:r w:rsidRPr="00666135">
        <w:rPr>
          <w:color w:val="auto"/>
          <w:sz w:val="28"/>
          <w:szCs w:val="28"/>
        </w:rPr>
        <w:t xml:space="preserve"> заполняются автоматически на основании выбранных значений реквизитов </w:t>
      </w:r>
      <w:r w:rsidRPr="00666135">
        <w:rPr>
          <w:rStyle w:val="Interface"/>
          <w:color w:val="auto"/>
          <w:sz w:val="28"/>
          <w:szCs w:val="28"/>
        </w:rPr>
        <w:t>Плательщик</w:t>
      </w:r>
      <w:r w:rsidRPr="00666135">
        <w:rPr>
          <w:color w:val="auto"/>
          <w:sz w:val="28"/>
          <w:szCs w:val="28"/>
        </w:rPr>
        <w:t xml:space="preserve">, </w:t>
      </w:r>
      <w:r w:rsidRPr="00666135">
        <w:rPr>
          <w:rStyle w:val="Interface"/>
          <w:color w:val="auto"/>
          <w:sz w:val="28"/>
          <w:szCs w:val="28"/>
        </w:rPr>
        <w:t>Счет плательщика</w:t>
      </w:r>
      <w:r w:rsidRPr="00666135">
        <w:rPr>
          <w:color w:val="auto"/>
          <w:sz w:val="28"/>
          <w:szCs w:val="28"/>
        </w:rPr>
        <w:t xml:space="preserve">, </w:t>
      </w:r>
      <w:r w:rsidRPr="00666135">
        <w:rPr>
          <w:rStyle w:val="Interface"/>
          <w:color w:val="auto"/>
          <w:sz w:val="28"/>
          <w:szCs w:val="28"/>
        </w:rPr>
        <w:t>Организация</w:t>
      </w:r>
      <w:r w:rsidRPr="00666135">
        <w:rPr>
          <w:color w:val="auto"/>
          <w:sz w:val="28"/>
          <w:szCs w:val="28"/>
        </w:rPr>
        <w:t xml:space="preserve"> и </w:t>
      </w:r>
      <w:r w:rsidRPr="00666135">
        <w:rPr>
          <w:rStyle w:val="Interface"/>
          <w:color w:val="auto"/>
          <w:sz w:val="28"/>
          <w:szCs w:val="28"/>
        </w:rPr>
        <w:t>Лицевой счет</w:t>
      </w:r>
      <w:r w:rsidRPr="00666135">
        <w:rPr>
          <w:color w:val="auto"/>
          <w:sz w:val="28"/>
          <w:szCs w:val="28"/>
        </w:rPr>
        <w:t>. Значения реквизитов на данной закладке при необходимости можно отредактировать для данного конкретного платежа.</w:t>
      </w:r>
    </w:p>
    <w:p w14:paraId="01DED72F"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Статус исполнения</w:t>
      </w:r>
      <w:r w:rsidRPr="00666135">
        <w:rPr>
          <w:color w:val="auto"/>
          <w:sz w:val="28"/>
          <w:szCs w:val="28"/>
        </w:rPr>
        <w:t xml:space="preserve">. После подписания платежного требования уполномоченными лицами документу присваивается статус </w:t>
      </w:r>
      <w:r w:rsidRPr="00666135">
        <w:rPr>
          <w:rStyle w:val="Interface"/>
          <w:color w:val="auto"/>
          <w:sz w:val="28"/>
          <w:szCs w:val="28"/>
        </w:rPr>
        <w:t>Подготовлен</w:t>
      </w:r>
      <w:r w:rsidRPr="00666135">
        <w:rPr>
          <w:color w:val="auto"/>
          <w:sz w:val="28"/>
          <w:szCs w:val="28"/>
        </w:rPr>
        <w:t>.</w:t>
      </w:r>
    </w:p>
    <w:p w14:paraId="5CF1CF5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Документу, отправленному в орган, осуществляющий кассовое обслуживание, присваивается статус </w:t>
      </w:r>
      <w:r w:rsidRPr="00666135">
        <w:rPr>
          <w:rStyle w:val="Interface"/>
          <w:color w:val="auto"/>
          <w:sz w:val="28"/>
          <w:szCs w:val="28"/>
        </w:rPr>
        <w:t>На исполнении</w:t>
      </w:r>
      <w:r w:rsidRPr="00666135">
        <w:rPr>
          <w:color w:val="auto"/>
          <w:sz w:val="28"/>
          <w:szCs w:val="28"/>
        </w:rPr>
        <w:t xml:space="preserve">. </w:t>
      </w:r>
    </w:p>
    <w:p w14:paraId="43ACD97C"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выгрузке документа для отправки его в электронном виде статус </w:t>
      </w:r>
      <w:r w:rsidRPr="00666135">
        <w:rPr>
          <w:rStyle w:val="Interface"/>
          <w:color w:val="auto"/>
          <w:sz w:val="28"/>
          <w:szCs w:val="28"/>
        </w:rPr>
        <w:t>На исполнении</w:t>
      </w:r>
      <w:r w:rsidRPr="00666135">
        <w:rPr>
          <w:sz w:val="28"/>
          <w:szCs w:val="28"/>
        </w:rPr>
        <w:t xml:space="preserve"> устанавливается автоматически. </w:t>
      </w:r>
    </w:p>
    <w:p w14:paraId="59204B7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Значение </w:t>
      </w:r>
      <w:r w:rsidRPr="00666135">
        <w:rPr>
          <w:rStyle w:val="Interface"/>
          <w:color w:val="auto"/>
          <w:sz w:val="28"/>
          <w:szCs w:val="28"/>
        </w:rPr>
        <w:t>Исполнен</w:t>
      </w:r>
      <w:r w:rsidRPr="00666135">
        <w:rPr>
          <w:color w:val="auto"/>
          <w:sz w:val="28"/>
          <w:szCs w:val="28"/>
        </w:rPr>
        <w:t xml:space="preserve"> для реквизита </w:t>
      </w:r>
      <w:r w:rsidRPr="00666135">
        <w:rPr>
          <w:rStyle w:val="Interface"/>
          <w:color w:val="auto"/>
          <w:sz w:val="28"/>
          <w:szCs w:val="28"/>
        </w:rPr>
        <w:t>Статус</w:t>
      </w:r>
      <w:r w:rsidRPr="00666135">
        <w:rPr>
          <w:color w:val="auto"/>
          <w:sz w:val="28"/>
          <w:szCs w:val="28"/>
        </w:rPr>
        <w:t xml:space="preserve"> задается вручную в момент, определяемый регламентом работы с документами, действующим в организации. </w:t>
      </w:r>
    </w:p>
    <w:p w14:paraId="46FB8013"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«Бухгалтерская операция»</w:t>
      </w:r>
      <w:r w:rsidRPr="00666135">
        <w:rPr>
          <w:color w:val="auto"/>
          <w:sz w:val="28"/>
          <w:szCs w:val="28"/>
        </w:rPr>
        <w:t xml:space="preserve">. Типовая операция для документа </w:t>
      </w:r>
      <w:r w:rsidRPr="00666135">
        <w:rPr>
          <w:rStyle w:val="Interface"/>
          <w:color w:val="auto"/>
          <w:sz w:val="28"/>
          <w:szCs w:val="28"/>
        </w:rPr>
        <w:t>Платежное требование</w:t>
      </w:r>
      <w:r w:rsidRPr="00666135">
        <w:rPr>
          <w:color w:val="auto"/>
          <w:sz w:val="28"/>
          <w:szCs w:val="28"/>
        </w:rPr>
        <w:t xml:space="preserve"> в комплекте поставки не предусмотрена. В то же время, используя механизмы прикладного решения, пользователи могут самостоятельно разработать любые необходимые им типовые операции для данного документа. </w:t>
      </w:r>
    </w:p>
    <w:p w14:paraId="396D3810" w14:textId="77777777" w:rsidR="00B10FB0" w:rsidRPr="00666135" w:rsidRDefault="00B10FB0" w:rsidP="00B10FB0">
      <w:pPr>
        <w:pStyle w:val="40"/>
        <w:keepNext/>
        <w:spacing w:before="120"/>
        <w:rPr>
          <w:rFonts w:ascii="Times New Roman" w:hAnsi="Times New Roman"/>
          <w:color w:val="auto"/>
        </w:rPr>
      </w:pPr>
      <w:bookmarkStart w:id="593" w:name="_Toc528274183"/>
      <w:r w:rsidRPr="00666135">
        <w:rPr>
          <w:rFonts w:ascii="Times New Roman" w:hAnsi="Times New Roman"/>
          <w:color w:val="auto"/>
        </w:rPr>
        <w:t>Аккредитив</w:t>
      </w:r>
      <w:bookmarkEnd w:id="593"/>
    </w:p>
    <w:p w14:paraId="2E0C8B8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Аккредитив</w:t>
      </w:r>
      <w:r w:rsidRPr="00666135">
        <w:rPr>
          <w:color w:val="auto"/>
          <w:sz w:val="28"/>
          <w:szCs w:val="28"/>
        </w:rPr>
        <w:t xml:space="preserve"> предназначен для печати аккредитива по форме 0401063. </w:t>
      </w:r>
    </w:p>
    <w:p w14:paraId="3251084B"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01394726" wp14:editId="0D6B3228">
            <wp:extent cx="595630" cy="595630"/>
            <wp:effectExtent l="0" t="0" r="0" b="0"/>
            <wp:docPr id="160" name="Рисунок 1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69B7E7B5"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Документы на инкассо</w:t>
      </w:r>
      <w:r w:rsidRPr="00666135">
        <w:rPr>
          <w:color w:val="auto"/>
          <w:sz w:val="28"/>
          <w:szCs w:val="28"/>
        </w:rPr>
        <w:t xml:space="preserve"> в «Журнале расчетно-платежных документов» и выбрать в меню пункт </w:t>
      </w:r>
      <w:r w:rsidRPr="00666135">
        <w:rPr>
          <w:rStyle w:val="Interface"/>
          <w:color w:val="auto"/>
          <w:sz w:val="28"/>
          <w:szCs w:val="28"/>
        </w:rPr>
        <w:t>Аккредитив</w:t>
      </w:r>
      <w:r w:rsidRPr="00666135">
        <w:rPr>
          <w:color w:val="auto"/>
          <w:sz w:val="28"/>
          <w:szCs w:val="28"/>
        </w:rPr>
        <w:t>.</w:t>
      </w:r>
    </w:p>
    <w:p w14:paraId="4F40E903"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0838054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шапки документа </w:t>
      </w:r>
      <w:r w:rsidRPr="00666135">
        <w:rPr>
          <w:rStyle w:val="Interface"/>
          <w:color w:val="auto"/>
          <w:sz w:val="28"/>
          <w:szCs w:val="28"/>
        </w:rPr>
        <w:t>Аккредитив</w:t>
      </w:r>
      <w:r w:rsidRPr="00666135">
        <w:rPr>
          <w:color w:val="auto"/>
          <w:sz w:val="28"/>
          <w:szCs w:val="28"/>
        </w:rPr>
        <w:t xml:space="preserve"> выполняется так же, как и описанное ранее заполнение реквизитов шапки документа </w:t>
      </w:r>
      <w:r w:rsidRPr="00666135">
        <w:rPr>
          <w:rStyle w:val="Interface"/>
          <w:color w:val="auto"/>
          <w:sz w:val="28"/>
          <w:szCs w:val="28"/>
        </w:rPr>
        <w:t>Инкассовое поручение</w:t>
      </w:r>
      <w:r w:rsidRPr="00666135">
        <w:rPr>
          <w:color w:val="auto"/>
          <w:sz w:val="28"/>
          <w:szCs w:val="28"/>
        </w:rPr>
        <w:t xml:space="preserve">. </w:t>
      </w:r>
    </w:p>
    <w:p w14:paraId="682EA7C4"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«Назначение аккредитива»</w:t>
      </w:r>
    </w:p>
    <w:p w14:paraId="60E6EE8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 </w:t>
      </w:r>
      <w:r w:rsidRPr="00666135">
        <w:rPr>
          <w:rStyle w:val="Interface"/>
          <w:color w:val="auto"/>
          <w:sz w:val="28"/>
          <w:szCs w:val="28"/>
        </w:rPr>
        <w:t>Вид аккредитива</w:t>
      </w:r>
      <w:r w:rsidRPr="00666135">
        <w:rPr>
          <w:color w:val="auto"/>
          <w:sz w:val="28"/>
          <w:szCs w:val="28"/>
        </w:rPr>
        <w:t xml:space="preserve"> может принимать значения:</w:t>
      </w:r>
    </w:p>
    <w:p w14:paraId="1659B991" w14:textId="77777777" w:rsidR="00B10FB0" w:rsidRPr="00666135" w:rsidRDefault="00B10FB0" w:rsidP="006F6287">
      <w:pPr>
        <w:pStyle w:val="Bullet1"/>
        <w:numPr>
          <w:ilvl w:val="0"/>
          <w:numId w:val="592"/>
        </w:numPr>
        <w:spacing w:before="120" w:line="240" w:lineRule="auto"/>
        <w:ind w:left="1208" w:hanging="357"/>
        <w:rPr>
          <w:sz w:val="28"/>
          <w:szCs w:val="28"/>
        </w:rPr>
      </w:pPr>
      <w:r w:rsidRPr="00666135">
        <w:rPr>
          <w:rStyle w:val="Interface"/>
          <w:color w:val="auto"/>
          <w:sz w:val="28"/>
          <w:szCs w:val="28"/>
        </w:rPr>
        <w:t>отзывной</w:t>
      </w:r>
      <w:r w:rsidRPr="00666135">
        <w:rPr>
          <w:sz w:val="28"/>
          <w:szCs w:val="28"/>
        </w:rPr>
        <w:t>,</w:t>
      </w:r>
    </w:p>
    <w:p w14:paraId="0B30A135" w14:textId="77777777" w:rsidR="00B10FB0" w:rsidRPr="00666135" w:rsidRDefault="00B10FB0" w:rsidP="006F6287">
      <w:pPr>
        <w:pStyle w:val="Bullet1"/>
        <w:numPr>
          <w:ilvl w:val="0"/>
          <w:numId w:val="592"/>
        </w:numPr>
        <w:spacing w:before="120" w:line="240" w:lineRule="auto"/>
        <w:ind w:left="1208" w:hanging="357"/>
        <w:rPr>
          <w:sz w:val="28"/>
          <w:szCs w:val="28"/>
        </w:rPr>
      </w:pPr>
      <w:r w:rsidRPr="00666135">
        <w:rPr>
          <w:rStyle w:val="Interface"/>
          <w:color w:val="auto"/>
          <w:sz w:val="28"/>
          <w:szCs w:val="28"/>
        </w:rPr>
        <w:t>безотзывной</w:t>
      </w:r>
      <w:r w:rsidRPr="00666135">
        <w:rPr>
          <w:sz w:val="28"/>
          <w:szCs w:val="28"/>
        </w:rPr>
        <w:t xml:space="preserve">. </w:t>
      </w:r>
    </w:p>
    <w:p w14:paraId="63A5243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 </w:t>
      </w:r>
      <w:r w:rsidRPr="00666135">
        <w:rPr>
          <w:rStyle w:val="Interface"/>
          <w:color w:val="auto"/>
          <w:sz w:val="28"/>
          <w:szCs w:val="28"/>
        </w:rPr>
        <w:t>Признак покрытия</w:t>
      </w:r>
      <w:r w:rsidRPr="00666135">
        <w:rPr>
          <w:color w:val="auto"/>
          <w:sz w:val="28"/>
          <w:szCs w:val="28"/>
        </w:rPr>
        <w:t xml:space="preserve"> может принимать значения:</w:t>
      </w:r>
    </w:p>
    <w:p w14:paraId="516AB056" w14:textId="77777777" w:rsidR="00B10FB0" w:rsidRPr="00666135" w:rsidRDefault="00B10FB0" w:rsidP="006F6287">
      <w:pPr>
        <w:pStyle w:val="Bullet1"/>
        <w:numPr>
          <w:ilvl w:val="0"/>
          <w:numId w:val="594"/>
        </w:numPr>
        <w:spacing w:before="120" w:line="240" w:lineRule="auto"/>
        <w:ind w:left="1208" w:hanging="357"/>
        <w:rPr>
          <w:sz w:val="28"/>
          <w:szCs w:val="28"/>
        </w:rPr>
      </w:pPr>
      <w:r w:rsidRPr="00666135">
        <w:rPr>
          <w:rStyle w:val="Interface"/>
          <w:color w:val="auto"/>
          <w:sz w:val="28"/>
          <w:szCs w:val="28"/>
        </w:rPr>
        <w:t>непокрытый (гарантированный)</w:t>
      </w:r>
      <w:r w:rsidRPr="00666135">
        <w:rPr>
          <w:sz w:val="28"/>
          <w:szCs w:val="28"/>
        </w:rPr>
        <w:t>,</w:t>
      </w:r>
    </w:p>
    <w:p w14:paraId="04FBBE18" w14:textId="77777777" w:rsidR="00B10FB0" w:rsidRPr="00666135" w:rsidRDefault="00B10FB0" w:rsidP="006F6287">
      <w:pPr>
        <w:pStyle w:val="Bullet1"/>
        <w:numPr>
          <w:ilvl w:val="0"/>
          <w:numId w:val="594"/>
        </w:numPr>
        <w:spacing w:before="120" w:line="240" w:lineRule="auto"/>
        <w:ind w:left="1208" w:hanging="357"/>
        <w:rPr>
          <w:sz w:val="28"/>
          <w:szCs w:val="28"/>
        </w:rPr>
      </w:pPr>
      <w:r w:rsidRPr="00666135">
        <w:rPr>
          <w:rStyle w:val="Interface"/>
          <w:color w:val="auto"/>
          <w:sz w:val="28"/>
          <w:szCs w:val="28"/>
        </w:rPr>
        <w:t>покрытый (депонированный)</w:t>
      </w:r>
      <w:r w:rsidRPr="00666135">
        <w:rPr>
          <w:sz w:val="28"/>
          <w:szCs w:val="28"/>
        </w:rPr>
        <w:t>.</w:t>
      </w:r>
    </w:p>
    <w:p w14:paraId="48B852F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реквизит </w:t>
      </w:r>
      <w:r w:rsidRPr="00666135">
        <w:rPr>
          <w:rStyle w:val="Interface"/>
          <w:color w:val="auto"/>
          <w:sz w:val="28"/>
          <w:szCs w:val="28"/>
        </w:rPr>
        <w:t>Признак покрытия</w:t>
      </w:r>
      <w:r w:rsidRPr="00666135">
        <w:rPr>
          <w:color w:val="auto"/>
          <w:sz w:val="28"/>
          <w:szCs w:val="28"/>
        </w:rPr>
        <w:t xml:space="preserve"> имеет значение </w:t>
      </w:r>
      <w:r w:rsidRPr="00666135">
        <w:rPr>
          <w:rStyle w:val="Interface"/>
          <w:color w:val="auto"/>
          <w:sz w:val="28"/>
          <w:szCs w:val="28"/>
        </w:rPr>
        <w:t>покрытый (депонированный)</w:t>
      </w:r>
      <w:r w:rsidRPr="00666135">
        <w:rPr>
          <w:color w:val="auto"/>
          <w:sz w:val="28"/>
          <w:szCs w:val="28"/>
        </w:rPr>
        <w:t xml:space="preserve">, то становится доступен для заполнения реквизит </w:t>
      </w:r>
      <w:r w:rsidRPr="00666135">
        <w:rPr>
          <w:rStyle w:val="Interface"/>
          <w:color w:val="auto"/>
          <w:sz w:val="28"/>
          <w:szCs w:val="28"/>
        </w:rPr>
        <w:t>Номер счета по учету аккредитива</w:t>
      </w:r>
      <w:r w:rsidRPr="00666135">
        <w:rPr>
          <w:color w:val="auto"/>
          <w:sz w:val="28"/>
          <w:szCs w:val="28"/>
        </w:rPr>
        <w:t xml:space="preserve">, в поле которого следует указать номер счета, открытый исполняющим банком для депонирования средств. Номер данного счета сообщается организации поставщиком. </w:t>
      </w:r>
    </w:p>
    <w:p w14:paraId="6252D88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Срок действия</w:t>
      </w:r>
      <w:r w:rsidRPr="00666135">
        <w:rPr>
          <w:color w:val="auto"/>
          <w:sz w:val="28"/>
          <w:szCs w:val="28"/>
        </w:rPr>
        <w:t xml:space="preserve"> – дата закрытия аккредитива, то есть дата, до которой данный аккредитив имеет силу и является действующим документом.</w:t>
      </w:r>
    </w:p>
    <w:p w14:paraId="1F4A230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 </w:t>
      </w:r>
      <w:r w:rsidRPr="00666135">
        <w:rPr>
          <w:rStyle w:val="Interface"/>
          <w:color w:val="auto"/>
          <w:sz w:val="28"/>
          <w:szCs w:val="28"/>
        </w:rPr>
        <w:t>Вид платежа</w:t>
      </w:r>
      <w:r w:rsidRPr="00666135">
        <w:rPr>
          <w:color w:val="auto"/>
          <w:sz w:val="28"/>
          <w:szCs w:val="28"/>
        </w:rPr>
        <w:t xml:space="preserve"> может принимать значения:</w:t>
      </w:r>
    </w:p>
    <w:p w14:paraId="7A2F089A" w14:textId="77777777" w:rsidR="00B10FB0" w:rsidRPr="00666135" w:rsidRDefault="00B10FB0" w:rsidP="006F6287">
      <w:pPr>
        <w:pStyle w:val="Bullet1"/>
        <w:numPr>
          <w:ilvl w:val="0"/>
          <w:numId w:val="593"/>
        </w:numPr>
        <w:spacing w:before="120" w:line="240" w:lineRule="auto"/>
        <w:ind w:left="1208" w:hanging="357"/>
        <w:rPr>
          <w:sz w:val="28"/>
          <w:szCs w:val="28"/>
        </w:rPr>
      </w:pPr>
      <w:r w:rsidRPr="00666135">
        <w:rPr>
          <w:rStyle w:val="Interface"/>
          <w:color w:val="auto"/>
          <w:sz w:val="28"/>
          <w:szCs w:val="28"/>
        </w:rPr>
        <w:t>электронно</w:t>
      </w:r>
      <w:r w:rsidRPr="00666135">
        <w:rPr>
          <w:sz w:val="28"/>
          <w:szCs w:val="28"/>
        </w:rPr>
        <w:t xml:space="preserve">, </w:t>
      </w:r>
    </w:p>
    <w:p w14:paraId="7969F134" w14:textId="77777777" w:rsidR="00B10FB0" w:rsidRPr="00666135" w:rsidRDefault="00B10FB0" w:rsidP="006F6287">
      <w:pPr>
        <w:pStyle w:val="Bullet1"/>
        <w:numPr>
          <w:ilvl w:val="0"/>
          <w:numId w:val="593"/>
        </w:numPr>
        <w:spacing w:before="120" w:line="240" w:lineRule="auto"/>
        <w:ind w:left="1208" w:hanging="357"/>
        <w:rPr>
          <w:sz w:val="28"/>
          <w:szCs w:val="28"/>
        </w:rPr>
      </w:pPr>
      <w:r w:rsidRPr="00666135">
        <w:rPr>
          <w:rStyle w:val="Interface"/>
          <w:color w:val="auto"/>
          <w:sz w:val="28"/>
          <w:szCs w:val="28"/>
        </w:rPr>
        <w:t>не заполнен</w:t>
      </w:r>
      <w:r w:rsidRPr="00666135">
        <w:rPr>
          <w:sz w:val="28"/>
          <w:szCs w:val="28"/>
        </w:rPr>
        <w:t>.</w:t>
      </w:r>
    </w:p>
    <w:p w14:paraId="7057626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 </w:t>
      </w:r>
      <w:r w:rsidRPr="00666135">
        <w:rPr>
          <w:rStyle w:val="Interface"/>
          <w:color w:val="auto"/>
          <w:sz w:val="28"/>
          <w:szCs w:val="28"/>
        </w:rPr>
        <w:t>Условие оплаты</w:t>
      </w:r>
      <w:r w:rsidRPr="00666135">
        <w:rPr>
          <w:color w:val="auto"/>
          <w:sz w:val="28"/>
          <w:szCs w:val="28"/>
        </w:rPr>
        <w:t xml:space="preserve"> может принимать значения:</w:t>
      </w:r>
    </w:p>
    <w:p w14:paraId="6368109E" w14:textId="77777777" w:rsidR="00B10FB0" w:rsidRPr="00666135" w:rsidRDefault="00B10FB0" w:rsidP="006F6287">
      <w:pPr>
        <w:pStyle w:val="Bullet1"/>
        <w:numPr>
          <w:ilvl w:val="0"/>
          <w:numId w:val="595"/>
        </w:numPr>
        <w:spacing w:before="120" w:line="240" w:lineRule="auto"/>
        <w:ind w:left="1208" w:hanging="357"/>
        <w:rPr>
          <w:sz w:val="28"/>
          <w:szCs w:val="28"/>
        </w:rPr>
      </w:pPr>
      <w:r w:rsidRPr="00666135">
        <w:rPr>
          <w:rStyle w:val="Interface"/>
          <w:color w:val="auto"/>
          <w:sz w:val="28"/>
          <w:szCs w:val="28"/>
        </w:rPr>
        <w:t>c акцептом</w:t>
      </w:r>
      <w:r w:rsidRPr="00666135">
        <w:rPr>
          <w:sz w:val="28"/>
          <w:szCs w:val="28"/>
        </w:rPr>
        <w:t>,</w:t>
      </w:r>
    </w:p>
    <w:p w14:paraId="2A526494" w14:textId="77777777" w:rsidR="00B10FB0" w:rsidRPr="00666135" w:rsidRDefault="00B10FB0" w:rsidP="006F6287">
      <w:pPr>
        <w:pStyle w:val="Bullet1"/>
        <w:numPr>
          <w:ilvl w:val="0"/>
          <w:numId w:val="595"/>
        </w:numPr>
        <w:spacing w:before="120" w:line="240" w:lineRule="auto"/>
        <w:ind w:left="1208" w:hanging="357"/>
        <w:rPr>
          <w:sz w:val="28"/>
          <w:szCs w:val="28"/>
        </w:rPr>
      </w:pPr>
      <w:r w:rsidRPr="00666135">
        <w:rPr>
          <w:rStyle w:val="Interface"/>
          <w:color w:val="auto"/>
          <w:sz w:val="28"/>
          <w:szCs w:val="28"/>
        </w:rPr>
        <w:t>без акцепта</w:t>
      </w:r>
      <w:r w:rsidRPr="00666135">
        <w:rPr>
          <w:sz w:val="28"/>
          <w:szCs w:val="28"/>
        </w:rPr>
        <w:t xml:space="preserve">. </w:t>
      </w:r>
    </w:p>
    <w:p w14:paraId="35E939D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реквизит </w:t>
      </w:r>
      <w:r w:rsidRPr="00666135">
        <w:rPr>
          <w:rStyle w:val="Interface"/>
          <w:color w:val="auto"/>
          <w:sz w:val="28"/>
          <w:szCs w:val="28"/>
        </w:rPr>
        <w:t>Условие оплаты</w:t>
      </w:r>
      <w:r w:rsidRPr="00666135">
        <w:rPr>
          <w:color w:val="auto"/>
          <w:sz w:val="28"/>
          <w:szCs w:val="28"/>
        </w:rPr>
        <w:t xml:space="preserve"> имеет значение </w:t>
      </w:r>
      <w:r w:rsidRPr="00666135">
        <w:rPr>
          <w:rStyle w:val="Interface"/>
          <w:color w:val="auto"/>
          <w:sz w:val="28"/>
          <w:szCs w:val="28"/>
        </w:rPr>
        <w:t>Без акцепта</w:t>
      </w:r>
      <w:r w:rsidRPr="00666135">
        <w:rPr>
          <w:color w:val="auto"/>
          <w:sz w:val="28"/>
          <w:szCs w:val="28"/>
        </w:rPr>
        <w:t xml:space="preserve">, то становится доступен для заполнения реквизит </w:t>
      </w:r>
      <w:r w:rsidRPr="00666135">
        <w:rPr>
          <w:rStyle w:val="Interface"/>
          <w:color w:val="auto"/>
          <w:sz w:val="28"/>
          <w:szCs w:val="28"/>
        </w:rPr>
        <w:t>Основание для безакцептного списания</w:t>
      </w:r>
      <w:r w:rsidRPr="00666135">
        <w:rPr>
          <w:color w:val="auto"/>
          <w:sz w:val="28"/>
          <w:szCs w:val="28"/>
        </w:rPr>
        <w:t xml:space="preserve">. </w:t>
      </w:r>
    </w:p>
    <w:p w14:paraId="4F5BB54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Назначение платежа</w:t>
      </w:r>
      <w:r w:rsidRPr="00666135">
        <w:rPr>
          <w:color w:val="auto"/>
          <w:sz w:val="28"/>
          <w:szCs w:val="28"/>
        </w:rPr>
        <w:t xml:space="preserve"> – строкой текста указываются наименование товара, выполненных работ, оказанных услуг, номера, даты и суммы товарных документов, договоров, способ отправления, дата отгрузки, номера транспортных документов и т. д. Текст назначения платежа можно заполнить как вручную, так и автоматически, используя шаблон текста </w:t>
      </w:r>
      <w:r w:rsidRPr="00666135">
        <w:rPr>
          <w:rStyle w:val="Interface"/>
          <w:color w:val="auto"/>
          <w:sz w:val="28"/>
          <w:szCs w:val="28"/>
        </w:rPr>
        <w:t>Назначение платежа</w:t>
      </w:r>
      <w:r w:rsidRPr="00666135">
        <w:rPr>
          <w:color w:val="auto"/>
          <w:sz w:val="28"/>
          <w:szCs w:val="28"/>
        </w:rPr>
        <w:t xml:space="preserve">, с помощью кнопки </w:t>
      </w:r>
      <w:r w:rsidRPr="00666135">
        <w:rPr>
          <w:rStyle w:val="Interface"/>
          <w:color w:val="auto"/>
          <w:sz w:val="28"/>
          <w:szCs w:val="28"/>
        </w:rPr>
        <w:t>Заполнить назначение платежа</w:t>
      </w:r>
      <w:r w:rsidRPr="00666135">
        <w:rPr>
          <w:color w:val="auto"/>
          <w:sz w:val="28"/>
          <w:szCs w:val="28"/>
        </w:rPr>
        <w:t xml:space="preserve"> командной панели формы документа. </w:t>
      </w:r>
    </w:p>
    <w:p w14:paraId="0C475BE3"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Шаблоны настраиваются и хранятся в справочнике </w:t>
      </w:r>
      <w:r w:rsidRPr="00666135">
        <w:rPr>
          <w:rStyle w:val="Interface"/>
          <w:color w:val="auto"/>
          <w:sz w:val="28"/>
          <w:szCs w:val="28"/>
        </w:rPr>
        <w:t>Шаблоны текста назначения платежа</w:t>
      </w:r>
      <w:r w:rsidRPr="00666135">
        <w:rPr>
          <w:sz w:val="28"/>
          <w:szCs w:val="28"/>
        </w:rPr>
        <w:t xml:space="preserve">. </w:t>
      </w:r>
    </w:p>
    <w:p w14:paraId="289CD22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Платеж по представлению</w:t>
      </w:r>
      <w:r w:rsidRPr="00666135">
        <w:rPr>
          <w:color w:val="auto"/>
          <w:sz w:val="28"/>
          <w:szCs w:val="28"/>
        </w:rPr>
        <w:t xml:space="preserve"> – текстовое поле, в которое вводится информация о документах поставщика, после получения которых банк обязан выполнить перечисление денежных средств на его счет.</w:t>
      </w:r>
    </w:p>
    <w:p w14:paraId="233809D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Дополнительные условия</w:t>
      </w:r>
      <w:r w:rsidRPr="00666135">
        <w:rPr>
          <w:color w:val="auto"/>
          <w:sz w:val="28"/>
          <w:szCs w:val="28"/>
        </w:rPr>
        <w:t xml:space="preserve"> – текстовое поле, в котором указываются в произвольной форме дополнительные условия в соответствии с заключенным договором.</w:t>
      </w:r>
    </w:p>
    <w:p w14:paraId="37DDB8B2"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«Плательщик/получатель»</w:t>
      </w:r>
      <w:r w:rsidRPr="00666135">
        <w:rPr>
          <w:color w:val="auto"/>
          <w:sz w:val="28"/>
          <w:szCs w:val="28"/>
        </w:rPr>
        <w:t xml:space="preserve">. Реквизиты групп </w:t>
      </w:r>
      <w:r w:rsidRPr="00666135">
        <w:rPr>
          <w:rStyle w:val="Interface"/>
          <w:color w:val="auto"/>
          <w:sz w:val="28"/>
          <w:szCs w:val="28"/>
        </w:rPr>
        <w:t>Плательщик</w:t>
      </w:r>
      <w:r w:rsidRPr="00666135">
        <w:rPr>
          <w:color w:val="auto"/>
          <w:sz w:val="28"/>
          <w:szCs w:val="28"/>
        </w:rPr>
        <w:t xml:space="preserve"> и </w:t>
      </w:r>
      <w:r w:rsidRPr="00666135">
        <w:rPr>
          <w:rStyle w:val="Interface"/>
          <w:color w:val="auto"/>
          <w:sz w:val="28"/>
          <w:szCs w:val="28"/>
        </w:rPr>
        <w:t>Получатель</w:t>
      </w:r>
      <w:r w:rsidRPr="00666135">
        <w:rPr>
          <w:color w:val="auto"/>
          <w:sz w:val="28"/>
          <w:szCs w:val="28"/>
        </w:rPr>
        <w:t xml:space="preserve"> заполняются автоматически на основании выбранных значений реквизитов </w:t>
      </w:r>
      <w:r w:rsidRPr="00666135">
        <w:rPr>
          <w:rStyle w:val="Interface"/>
          <w:color w:val="auto"/>
          <w:sz w:val="28"/>
          <w:szCs w:val="28"/>
        </w:rPr>
        <w:t>Организация</w:t>
      </w:r>
      <w:r w:rsidRPr="00666135">
        <w:rPr>
          <w:color w:val="auto"/>
          <w:sz w:val="28"/>
          <w:szCs w:val="28"/>
        </w:rPr>
        <w:t xml:space="preserve">, </w:t>
      </w:r>
      <w:r w:rsidRPr="00666135">
        <w:rPr>
          <w:rStyle w:val="Interface"/>
          <w:color w:val="auto"/>
          <w:sz w:val="28"/>
          <w:szCs w:val="28"/>
        </w:rPr>
        <w:t>Лицевой счет</w:t>
      </w:r>
      <w:r w:rsidRPr="00666135">
        <w:rPr>
          <w:color w:val="auto"/>
          <w:sz w:val="28"/>
          <w:szCs w:val="28"/>
        </w:rPr>
        <w:t xml:space="preserve">, </w:t>
      </w:r>
      <w:r w:rsidRPr="00666135">
        <w:rPr>
          <w:rStyle w:val="Interface"/>
          <w:color w:val="auto"/>
          <w:sz w:val="28"/>
          <w:szCs w:val="28"/>
        </w:rPr>
        <w:t>Получатель</w:t>
      </w:r>
      <w:r w:rsidRPr="00666135">
        <w:rPr>
          <w:color w:val="auto"/>
          <w:sz w:val="28"/>
          <w:szCs w:val="28"/>
        </w:rPr>
        <w:t xml:space="preserve"> и </w:t>
      </w:r>
      <w:r w:rsidRPr="00666135">
        <w:rPr>
          <w:rStyle w:val="Interface"/>
          <w:color w:val="auto"/>
          <w:sz w:val="28"/>
          <w:szCs w:val="28"/>
        </w:rPr>
        <w:t>Счет получателя</w:t>
      </w:r>
      <w:r w:rsidRPr="00666135">
        <w:rPr>
          <w:color w:val="auto"/>
          <w:sz w:val="28"/>
          <w:szCs w:val="28"/>
        </w:rPr>
        <w:t>. Значения реквизитов на данной закладке при необходимости можно отредактировать для данного конкретного платежа.</w:t>
      </w:r>
    </w:p>
    <w:p w14:paraId="500364B9"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Статус исполнения</w:t>
      </w:r>
      <w:r w:rsidRPr="00666135">
        <w:rPr>
          <w:color w:val="auto"/>
          <w:sz w:val="28"/>
          <w:szCs w:val="28"/>
        </w:rPr>
        <w:t xml:space="preserve">. Присвоение и изменение статуса документа выполняются с помощью реквизита </w:t>
      </w:r>
      <w:r w:rsidRPr="00666135">
        <w:rPr>
          <w:rStyle w:val="Interface"/>
          <w:color w:val="auto"/>
          <w:sz w:val="28"/>
          <w:szCs w:val="28"/>
        </w:rPr>
        <w:t>Статус исполнения</w:t>
      </w:r>
      <w:r w:rsidRPr="00666135">
        <w:rPr>
          <w:color w:val="auto"/>
          <w:sz w:val="28"/>
          <w:szCs w:val="28"/>
        </w:rPr>
        <w:t>.</w:t>
      </w:r>
    </w:p>
    <w:p w14:paraId="2D3BE1C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подписания аккредитива уполномоченными лицами документу присваивается статус </w:t>
      </w:r>
      <w:r w:rsidRPr="00666135">
        <w:rPr>
          <w:rStyle w:val="Interface"/>
          <w:color w:val="auto"/>
          <w:sz w:val="28"/>
          <w:szCs w:val="28"/>
        </w:rPr>
        <w:t>Подготовлен</w:t>
      </w:r>
      <w:r w:rsidRPr="00666135">
        <w:rPr>
          <w:color w:val="auto"/>
          <w:sz w:val="28"/>
          <w:szCs w:val="28"/>
        </w:rPr>
        <w:t>.</w:t>
      </w:r>
    </w:p>
    <w:p w14:paraId="6D52521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Документу, отправленному в орган, осуществляющий кассовое обслуживание, присваивается статус </w:t>
      </w:r>
      <w:r w:rsidRPr="00666135">
        <w:rPr>
          <w:rStyle w:val="Interface"/>
          <w:color w:val="auto"/>
          <w:sz w:val="28"/>
          <w:szCs w:val="28"/>
        </w:rPr>
        <w:t>На исполнении</w:t>
      </w:r>
      <w:r w:rsidRPr="00666135">
        <w:rPr>
          <w:color w:val="auto"/>
          <w:sz w:val="28"/>
          <w:szCs w:val="28"/>
        </w:rPr>
        <w:t>.</w:t>
      </w:r>
    </w:p>
    <w:p w14:paraId="0A23DCF4"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выгрузке документа для отправки его в электронном виде статус </w:t>
      </w:r>
      <w:r w:rsidRPr="00666135">
        <w:rPr>
          <w:rStyle w:val="Interface"/>
          <w:color w:val="auto"/>
          <w:sz w:val="28"/>
          <w:szCs w:val="28"/>
        </w:rPr>
        <w:t>На исполнении</w:t>
      </w:r>
      <w:r w:rsidRPr="00666135">
        <w:rPr>
          <w:sz w:val="28"/>
          <w:szCs w:val="28"/>
        </w:rPr>
        <w:t xml:space="preserve"> устанавливается автоматически. </w:t>
      </w:r>
    </w:p>
    <w:p w14:paraId="1CE030B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Значение </w:t>
      </w:r>
      <w:r w:rsidRPr="00666135">
        <w:rPr>
          <w:rStyle w:val="Interface"/>
          <w:color w:val="auto"/>
          <w:sz w:val="28"/>
          <w:szCs w:val="28"/>
        </w:rPr>
        <w:t>Исполнен</w:t>
      </w:r>
      <w:r w:rsidRPr="00666135">
        <w:rPr>
          <w:color w:val="auto"/>
          <w:sz w:val="28"/>
          <w:szCs w:val="28"/>
        </w:rPr>
        <w:t xml:space="preserve"> для реквизита </w:t>
      </w:r>
      <w:r w:rsidRPr="00666135">
        <w:rPr>
          <w:rStyle w:val="Interface"/>
          <w:color w:val="auto"/>
          <w:sz w:val="28"/>
          <w:szCs w:val="28"/>
        </w:rPr>
        <w:t>Статус</w:t>
      </w:r>
      <w:r w:rsidRPr="00666135">
        <w:rPr>
          <w:color w:val="auto"/>
          <w:sz w:val="28"/>
          <w:szCs w:val="28"/>
        </w:rPr>
        <w:t xml:space="preserve"> задается вручную в момент, определяемый регламентом работы с документами, действующим в организации. </w:t>
      </w:r>
    </w:p>
    <w:p w14:paraId="5FB9BF89"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«Бухгалтерская операция»</w:t>
      </w:r>
      <w:r w:rsidRPr="00666135">
        <w:rPr>
          <w:color w:val="auto"/>
          <w:sz w:val="28"/>
          <w:szCs w:val="28"/>
        </w:rPr>
        <w:t xml:space="preserve">. Типовая операция для документа </w:t>
      </w:r>
      <w:r w:rsidRPr="00666135">
        <w:rPr>
          <w:rStyle w:val="Interface"/>
          <w:color w:val="auto"/>
          <w:sz w:val="28"/>
          <w:szCs w:val="28"/>
        </w:rPr>
        <w:t>Аккредитив</w:t>
      </w:r>
      <w:r w:rsidRPr="00666135">
        <w:rPr>
          <w:color w:val="auto"/>
          <w:sz w:val="28"/>
          <w:szCs w:val="28"/>
        </w:rPr>
        <w:t xml:space="preserve"> в комплекте поставки не предусмотрена. В то же время, используя механизмы прикладного решения, пользователи могут самостоятельно разработать любые необходимые им типовые операции для данного документа. </w:t>
      </w:r>
    </w:p>
    <w:p w14:paraId="73F5C98D" w14:textId="77777777" w:rsidR="00B10FB0" w:rsidRPr="00666135" w:rsidRDefault="00B10FB0" w:rsidP="00B10FB0">
      <w:pPr>
        <w:pStyle w:val="40"/>
        <w:keepNext/>
        <w:spacing w:before="120"/>
        <w:rPr>
          <w:rFonts w:ascii="Times New Roman" w:hAnsi="Times New Roman"/>
          <w:color w:val="auto"/>
        </w:rPr>
      </w:pPr>
      <w:bookmarkStart w:id="594" w:name="_Toc528274184"/>
      <w:r w:rsidRPr="00666135">
        <w:rPr>
          <w:rFonts w:ascii="Times New Roman" w:hAnsi="Times New Roman"/>
          <w:color w:val="auto"/>
        </w:rPr>
        <w:t>Заявление об акцепте, отказе от акцепта</w:t>
      </w:r>
      <w:bookmarkEnd w:id="594"/>
    </w:p>
    <w:p w14:paraId="37421DC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Заявление об акцепте, отказе от акцепта</w:t>
      </w:r>
      <w:r w:rsidRPr="00666135">
        <w:rPr>
          <w:color w:val="auto"/>
          <w:sz w:val="28"/>
          <w:szCs w:val="28"/>
        </w:rPr>
        <w:t xml:space="preserve"> предназначен для оформления и печати заявления об акцепте, а также о полном или частичном отказе от акцепта. </w:t>
      </w:r>
    </w:p>
    <w:p w14:paraId="7E7E6423"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646FE898" wp14:editId="343B002D">
            <wp:extent cx="595630" cy="595630"/>
            <wp:effectExtent l="0" t="0" r="0" b="0"/>
            <wp:docPr id="161" name="Рисунок 1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51D4A007"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rStyle w:val="Interface"/>
          <w:color w:val="auto"/>
          <w:sz w:val="28"/>
          <w:szCs w:val="28"/>
        </w:rPr>
        <w:t>Заявление об акцепте, отказе от акцепта</w:t>
      </w:r>
      <w:r w:rsidRPr="00666135">
        <w:rPr>
          <w:color w:val="auto"/>
          <w:sz w:val="28"/>
          <w:szCs w:val="28"/>
        </w:rPr>
        <w:t>, выбрать документ</w:t>
      </w:r>
      <w:r w:rsidRPr="00666135">
        <w:rPr>
          <w:rStyle w:val="Interface"/>
          <w:color w:val="auto"/>
          <w:sz w:val="28"/>
          <w:szCs w:val="28"/>
        </w:rPr>
        <w:t xml:space="preserve"> Заявление об акцепте, отказе от акцепта</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650C1C8F"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1CB088F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Лицевой счет</w:t>
      </w:r>
      <w:r w:rsidRPr="00666135">
        <w:rPr>
          <w:color w:val="auto"/>
          <w:sz w:val="28"/>
          <w:szCs w:val="28"/>
        </w:rPr>
        <w:t xml:space="preserve"> – лицевой счет организации, с которого должно производиться перечисление средств. Выбирается в справочнике </w:t>
      </w:r>
      <w:r w:rsidRPr="00666135">
        <w:rPr>
          <w:rStyle w:val="Interface"/>
          <w:color w:val="auto"/>
          <w:sz w:val="28"/>
          <w:szCs w:val="28"/>
        </w:rPr>
        <w:t>Реквизиты лицевых счетов</w:t>
      </w:r>
      <w:r w:rsidRPr="00666135">
        <w:rPr>
          <w:color w:val="auto"/>
          <w:sz w:val="28"/>
          <w:szCs w:val="28"/>
        </w:rPr>
        <w:t>.</w:t>
      </w:r>
    </w:p>
    <w:p w14:paraId="3B84597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Получатель</w:t>
      </w:r>
      <w:r w:rsidRPr="00666135">
        <w:rPr>
          <w:color w:val="auto"/>
          <w:sz w:val="28"/>
          <w:szCs w:val="28"/>
        </w:rPr>
        <w:t xml:space="preserve"> – поставщик товаров и работ (услуг), являющийся получателем средств. Выбирается из справочника </w:t>
      </w:r>
      <w:r w:rsidRPr="00666135">
        <w:rPr>
          <w:rStyle w:val="Interface"/>
          <w:color w:val="auto"/>
          <w:sz w:val="28"/>
          <w:szCs w:val="28"/>
        </w:rPr>
        <w:t>Контрагенты</w:t>
      </w:r>
      <w:r w:rsidRPr="00666135">
        <w:rPr>
          <w:color w:val="auto"/>
          <w:sz w:val="28"/>
          <w:szCs w:val="28"/>
        </w:rPr>
        <w:t>.</w:t>
      </w:r>
    </w:p>
    <w:p w14:paraId="5F68A78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получателя</w:t>
      </w:r>
      <w:r w:rsidRPr="00666135">
        <w:rPr>
          <w:color w:val="auto"/>
          <w:sz w:val="28"/>
          <w:szCs w:val="28"/>
        </w:rPr>
        <w:t xml:space="preserve"> – счет получателя, на который следует отправить денежные средства. Выбирается из справочника </w:t>
      </w:r>
      <w:r w:rsidRPr="00666135">
        <w:rPr>
          <w:rStyle w:val="Interface"/>
          <w:color w:val="auto"/>
          <w:sz w:val="28"/>
          <w:szCs w:val="28"/>
        </w:rPr>
        <w:t>Банковские и казначейские счета</w:t>
      </w:r>
      <w:r w:rsidRPr="00666135">
        <w:rPr>
          <w:color w:val="auto"/>
          <w:sz w:val="28"/>
          <w:szCs w:val="28"/>
        </w:rPr>
        <w:t>.</w:t>
      </w:r>
    </w:p>
    <w:p w14:paraId="4CEFF7E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Номер требования</w:t>
      </w:r>
      <w:r w:rsidRPr="00666135">
        <w:rPr>
          <w:color w:val="auto"/>
          <w:sz w:val="28"/>
          <w:szCs w:val="28"/>
        </w:rPr>
        <w:t xml:space="preserve"> – номер расчетного документа на перечисление денежных средств с лицевого счета организации на расчетный счет получателя. Номер требованию присваивается банком.</w:t>
      </w:r>
    </w:p>
    <w:p w14:paraId="2D07320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Дата требования</w:t>
      </w:r>
      <w:r w:rsidRPr="00666135">
        <w:rPr>
          <w:color w:val="auto"/>
          <w:sz w:val="28"/>
          <w:szCs w:val="28"/>
        </w:rPr>
        <w:t xml:space="preserve"> – дата расчетного документа, задается в банке.</w:t>
      </w:r>
    </w:p>
    <w:p w14:paraId="0817758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Сумма</w:t>
      </w:r>
      <w:r w:rsidRPr="00666135">
        <w:rPr>
          <w:color w:val="auto"/>
          <w:sz w:val="28"/>
          <w:szCs w:val="28"/>
        </w:rPr>
        <w:t xml:space="preserve"> – сумма требования.</w:t>
      </w:r>
    </w:p>
    <w:p w14:paraId="0704E2B0"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Реквизиты требования, в том числе </w:t>
      </w:r>
      <w:r w:rsidRPr="00666135">
        <w:rPr>
          <w:rStyle w:val="Interface"/>
          <w:color w:val="auto"/>
          <w:sz w:val="28"/>
          <w:szCs w:val="28"/>
        </w:rPr>
        <w:t>Номер требования</w:t>
      </w:r>
      <w:r w:rsidRPr="00666135">
        <w:rPr>
          <w:sz w:val="28"/>
          <w:szCs w:val="28"/>
        </w:rPr>
        <w:t xml:space="preserve">, </w:t>
      </w:r>
      <w:r w:rsidRPr="00666135">
        <w:rPr>
          <w:rStyle w:val="Interface"/>
          <w:color w:val="auto"/>
          <w:sz w:val="28"/>
          <w:szCs w:val="28"/>
        </w:rPr>
        <w:t>Дата требования</w:t>
      </w:r>
      <w:r w:rsidRPr="00666135">
        <w:rPr>
          <w:sz w:val="28"/>
          <w:szCs w:val="28"/>
        </w:rPr>
        <w:t xml:space="preserve"> и </w:t>
      </w:r>
      <w:r w:rsidRPr="00666135">
        <w:rPr>
          <w:rStyle w:val="Interface"/>
          <w:color w:val="auto"/>
          <w:sz w:val="28"/>
          <w:szCs w:val="28"/>
        </w:rPr>
        <w:t>Сумма</w:t>
      </w:r>
      <w:r w:rsidRPr="00666135">
        <w:rPr>
          <w:sz w:val="28"/>
          <w:szCs w:val="28"/>
        </w:rPr>
        <w:t xml:space="preserve">, заполняются вручную на основании данных, предоставленных банком. </w:t>
      </w:r>
    </w:p>
    <w:p w14:paraId="61792C36"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«Заявление»</w:t>
      </w:r>
    </w:p>
    <w:p w14:paraId="00A20F4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 </w:t>
      </w:r>
      <w:r w:rsidRPr="00666135">
        <w:rPr>
          <w:rStyle w:val="Interface"/>
          <w:color w:val="auto"/>
          <w:sz w:val="28"/>
          <w:szCs w:val="28"/>
        </w:rPr>
        <w:t>Вид акцепта</w:t>
      </w:r>
      <w:r w:rsidRPr="00666135">
        <w:rPr>
          <w:color w:val="auto"/>
          <w:sz w:val="28"/>
          <w:szCs w:val="28"/>
        </w:rPr>
        <w:t xml:space="preserve"> может принимать значения:</w:t>
      </w:r>
    </w:p>
    <w:p w14:paraId="642FD8D9" w14:textId="77777777" w:rsidR="00B10FB0" w:rsidRPr="00666135" w:rsidRDefault="00B10FB0" w:rsidP="006F6287">
      <w:pPr>
        <w:pStyle w:val="Bullet1"/>
        <w:numPr>
          <w:ilvl w:val="0"/>
          <w:numId w:val="596"/>
        </w:numPr>
        <w:spacing w:before="120" w:line="240" w:lineRule="auto"/>
        <w:ind w:left="1208" w:hanging="357"/>
        <w:rPr>
          <w:sz w:val="28"/>
          <w:szCs w:val="28"/>
        </w:rPr>
      </w:pPr>
      <w:r w:rsidRPr="00666135">
        <w:rPr>
          <w:rStyle w:val="Interface"/>
          <w:color w:val="auto"/>
          <w:sz w:val="28"/>
          <w:szCs w:val="28"/>
        </w:rPr>
        <w:t>Согласие на полный акцепт</w:t>
      </w:r>
      <w:r w:rsidRPr="00666135">
        <w:rPr>
          <w:sz w:val="28"/>
          <w:szCs w:val="28"/>
        </w:rPr>
        <w:t xml:space="preserve">. После выбора данного значения доступен для заполнения реквизит </w:t>
      </w:r>
      <w:r w:rsidRPr="00666135">
        <w:rPr>
          <w:rStyle w:val="Interface"/>
          <w:color w:val="auto"/>
          <w:sz w:val="28"/>
          <w:szCs w:val="28"/>
        </w:rPr>
        <w:t>Сумма акцепта</w:t>
      </w:r>
      <w:r w:rsidRPr="00666135">
        <w:rPr>
          <w:sz w:val="28"/>
          <w:szCs w:val="28"/>
        </w:rPr>
        <w:t xml:space="preserve">. Значение данного реквизита по умолчанию устанавливается равным значению реквизита </w:t>
      </w:r>
      <w:r w:rsidRPr="00666135">
        <w:rPr>
          <w:rStyle w:val="Interface"/>
          <w:color w:val="auto"/>
          <w:sz w:val="28"/>
          <w:szCs w:val="28"/>
        </w:rPr>
        <w:t>Сумма</w:t>
      </w:r>
      <w:r w:rsidRPr="00666135">
        <w:rPr>
          <w:sz w:val="28"/>
          <w:szCs w:val="28"/>
        </w:rPr>
        <w:t xml:space="preserve"> шапки документа, но может быть отредактировано. </w:t>
      </w:r>
    </w:p>
    <w:p w14:paraId="1A9EEB6E" w14:textId="77777777" w:rsidR="00B10FB0" w:rsidRPr="00666135" w:rsidRDefault="00B10FB0" w:rsidP="006F6287">
      <w:pPr>
        <w:pStyle w:val="Bullet1"/>
        <w:numPr>
          <w:ilvl w:val="0"/>
          <w:numId w:val="596"/>
        </w:numPr>
        <w:spacing w:before="120" w:line="240" w:lineRule="auto"/>
        <w:ind w:left="1208" w:hanging="357"/>
        <w:rPr>
          <w:sz w:val="28"/>
          <w:szCs w:val="28"/>
        </w:rPr>
      </w:pPr>
      <w:r w:rsidRPr="00666135">
        <w:rPr>
          <w:rStyle w:val="Interface"/>
          <w:color w:val="auto"/>
          <w:sz w:val="28"/>
          <w:szCs w:val="28"/>
        </w:rPr>
        <w:t>Частичный отказ от акцепта</w:t>
      </w:r>
      <w:r w:rsidRPr="00666135">
        <w:rPr>
          <w:sz w:val="28"/>
          <w:szCs w:val="28"/>
        </w:rPr>
        <w:t xml:space="preserve">. После выбора данного значения доступны для заполнения реквизиты </w:t>
      </w:r>
      <w:r w:rsidRPr="00666135">
        <w:rPr>
          <w:rStyle w:val="Interface"/>
          <w:color w:val="auto"/>
          <w:sz w:val="28"/>
          <w:szCs w:val="28"/>
        </w:rPr>
        <w:t>Сумма акцепта</w:t>
      </w:r>
      <w:r w:rsidRPr="00666135">
        <w:rPr>
          <w:sz w:val="28"/>
          <w:szCs w:val="28"/>
        </w:rPr>
        <w:t xml:space="preserve"> и </w:t>
      </w:r>
      <w:r w:rsidRPr="00666135">
        <w:rPr>
          <w:rStyle w:val="Interface"/>
          <w:color w:val="auto"/>
          <w:sz w:val="28"/>
          <w:szCs w:val="28"/>
        </w:rPr>
        <w:t>Сумма отказа</w:t>
      </w:r>
      <w:r w:rsidRPr="00666135">
        <w:rPr>
          <w:sz w:val="28"/>
          <w:szCs w:val="28"/>
        </w:rPr>
        <w:t>.</w:t>
      </w:r>
    </w:p>
    <w:p w14:paraId="5DBA9DCC" w14:textId="77777777" w:rsidR="00B10FB0" w:rsidRPr="00666135" w:rsidRDefault="00B10FB0" w:rsidP="006F6287">
      <w:pPr>
        <w:pStyle w:val="Bullet1"/>
        <w:numPr>
          <w:ilvl w:val="0"/>
          <w:numId w:val="596"/>
        </w:numPr>
        <w:spacing w:before="120" w:line="240" w:lineRule="auto"/>
        <w:ind w:left="1208" w:hanging="357"/>
        <w:rPr>
          <w:sz w:val="28"/>
          <w:szCs w:val="28"/>
        </w:rPr>
      </w:pPr>
      <w:r w:rsidRPr="00666135">
        <w:rPr>
          <w:rStyle w:val="Interface"/>
          <w:color w:val="auto"/>
          <w:sz w:val="28"/>
          <w:szCs w:val="28"/>
        </w:rPr>
        <w:t>Полный отказ от акцепта</w:t>
      </w:r>
      <w:r w:rsidRPr="00666135">
        <w:rPr>
          <w:sz w:val="28"/>
          <w:szCs w:val="28"/>
        </w:rPr>
        <w:t xml:space="preserve">. После выбора данного значения доступен для заполнения реквизит </w:t>
      </w:r>
      <w:r w:rsidRPr="00666135">
        <w:rPr>
          <w:rStyle w:val="Interface"/>
          <w:color w:val="auto"/>
          <w:sz w:val="28"/>
          <w:szCs w:val="28"/>
        </w:rPr>
        <w:t>Сумма отказа</w:t>
      </w:r>
      <w:r w:rsidRPr="00666135">
        <w:rPr>
          <w:sz w:val="28"/>
          <w:szCs w:val="28"/>
        </w:rPr>
        <w:t xml:space="preserve">. Значение данного реквизита по умолчанию устанавливается равным значению реквизита </w:t>
      </w:r>
      <w:r w:rsidRPr="00666135">
        <w:rPr>
          <w:rStyle w:val="Interface"/>
          <w:color w:val="auto"/>
          <w:sz w:val="28"/>
          <w:szCs w:val="28"/>
        </w:rPr>
        <w:t>Сумма</w:t>
      </w:r>
      <w:r w:rsidRPr="00666135">
        <w:rPr>
          <w:sz w:val="28"/>
          <w:szCs w:val="28"/>
        </w:rPr>
        <w:t xml:space="preserve"> шапки документа, но может быть отредактировано.</w:t>
      </w:r>
    </w:p>
    <w:p w14:paraId="5B4475D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Срок платежа</w:t>
      </w:r>
      <w:r w:rsidRPr="00666135">
        <w:rPr>
          <w:color w:val="auto"/>
          <w:sz w:val="28"/>
          <w:szCs w:val="28"/>
        </w:rPr>
        <w:t xml:space="preserve"> – дата платежа.</w:t>
      </w:r>
    </w:p>
    <w:p w14:paraId="6C69DE6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Мотив отказа (пункт, №, дата договора)</w:t>
      </w:r>
      <w:r w:rsidRPr="00666135">
        <w:rPr>
          <w:color w:val="auto"/>
          <w:sz w:val="28"/>
          <w:szCs w:val="28"/>
        </w:rPr>
        <w:t xml:space="preserve"> – текстовое поле для ввода информации о мотивах полного или частичного отказа от акцепта (при наличии оного) со ссылкой на пункт, номер и дату договора.</w:t>
      </w:r>
    </w:p>
    <w:p w14:paraId="3485BD5B"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«Плательщик, получатель»</w:t>
      </w:r>
      <w:r w:rsidRPr="00666135">
        <w:rPr>
          <w:color w:val="auto"/>
          <w:sz w:val="28"/>
          <w:szCs w:val="28"/>
        </w:rPr>
        <w:t xml:space="preserve">. Реквизиты групп </w:t>
      </w:r>
      <w:r w:rsidRPr="00666135">
        <w:rPr>
          <w:rStyle w:val="Interface"/>
          <w:color w:val="auto"/>
          <w:sz w:val="28"/>
          <w:szCs w:val="28"/>
        </w:rPr>
        <w:t>Плательщик</w:t>
      </w:r>
      <w:r w:rsidRPr="00666135">
        <w:rPr>
          <w:color w:val="auto"/>
          <w:sz w:val="28"/>
          <w:szCs w:val="28"/>
        </w:rPr>
        <w:t xml:space="preserve"> и </w:t>
      </w:r>
      <w:r w:rsidRPr="00666135">
        <w:rPr>
          <w:rStyle w:val="Interface"/>
          <w:color w:val="auto"/>
          <w:sz w:val="28"/>
          <w:szCs w:val="28"/>
        </w:rPr>
        <w:t>Получатель</w:t>
      </w:r>
      <w:r w:rsidRPr="00666135">
        <w:rPr>
          <w:color w:val="auto"/>
          <w:sz w:val="28"/>
          <w:szCs w:val="28"/>
        </w:rPr>
        <w:t xml:space="preserve"> заполняются автоматически на основании выбранных значений реквизитов </w:t>
      </w:r>
      <w:r w:rsidRPr="00666135">
        <w:rPr>
          <w:rStyle w:val="Interface"/>
          <w:color w:val="auto"/>
          <w:sz w:val="28"/>
          <w:szCs w:val="28"/>
        </w:rPr>
        <w:t>Организация</w:t>
      </w:r>
      <w:r w:rsidRPr="00666135">
        <w:rPr>
          <w:color w:val="auto"/>
          <w:sz w:val="28"/>
          <w:szCs w:val="28"/>
        </w:rPr>
        <w:t xml:space="preserve">, </w:t>
      </w:r>
      <w:r w:rsidRPr="00666135">
        <w:rPr>
          <w:rStyle w:val="Interface"/>
          <w:color w:val="auto"/>
          <w:sz w:val="28"/>
          <w:szCs w:val="28"/>
        </w:rPr>
        <w:t>Лицевой счет</w:t>
      </w:r>
      <w:r w:rsidRPr="00666135">
        <w:rPr>
          <w:color w:val="auto"/>
          <w:sz w:val="28"/>
          <w:szCs w:val="28"/>
        </w:rPr>
        <w:t xml:space="preserve">, </w:t>
      </w:r>
      <w:r w:rsidRPr="00666135">
        <w:rPr>
          <w:rStyle w:val="Interface"/>
          <w:color w:val="auto"/>
          <w:sz w:val="28"/>
          <w:szCs w:val="28"/>
        </w:rPr>
        <w:t>Получатель</w:t>
      </w:r>
      <w:r w:rsidRPr="00666135">
        <w:rPr>
          <w:color w:val="auto"/>
          <w:sz w:val="28"/>
          <w:szCs w:val="28"/>
        </w:rPr>
        <w:t xml:space="preserve"> и </w:t>
      </w:r>
      <w:r w:rsidRPr="00666135">
        <w:rPr>
          <w:rStyle w:val="Interface"/>
          <w:color w:val="auto"/>
          <w:sz w:val="28"/>
          <w:szCs w:val="28"/>
        </w:rPr>
        <w:t>Счет получателя</w:t>
      </w:r>
      <w:r w:rsidRPr="00666135">
        <w:rPr>
          <w:color w:val="auto"/>
          <w:sz w:val="28"/>
          <w:szCs w:val="28"/>
        </w:rPr>
        <w:t>. Значения реквизитов на данной закладке при необходимости можно отредактировать для данного конкретного платежа.</w:t>
      </w:r>
    </w:p>
    <w:p w14:paraId="09BE1EDC"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Статус исполнения</w:t>
      </w:r>
      <w:r w:rsidRPr="00666135">
        <w:rPr>
          <w:color w:val="auto"/>
          <w:sz w:val="28"/>
          <w:szCs w:val="28"/>
        </w:rPr>
        <w:t xml:space="preserve">. После подписания «Заявления об акцепте, отказе от акцепта» уполномоченными лицами документу присваивается статус </w:t>
      </w:r>
      <w:r w:rsidRPr="00666135">
        <w:rPr>
          <w:rStyle w:val="Interface"/>
          <w:color w:val="auto"/>
          <w:sz w:val="28"/>
          <w:szCs w:val="28"/>
        </w:rPr>
        <w:t>Подготовлен</w:t>
      </w:r>
      <w:r w:rsidRPr="00666135">
        <w:rPr>
          <w:color w:val="auto"/>
          <w:sz w:val="28"/>
          <w:szCs w:val="28"/>
        </w:rPr>
        <w:t>.</w:t>
      </w:r>
    </w:p>
    <w:p w14:paraId="5DB2866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Документу, отправленному в орган, осуществляющий кассовое обслуживание, присваивается статус </w:t>
      </w:r>
      <w:r w:rsidRPr="00666135">
        <w:rPr>
          <w:rStyle w:val="Interface"/>
          <w:color w:val="auto"/>
          <w:sz w:val="28"/>
          <w:szCs w:val="28"/>
        </w:rPr>
        <w:t>На исполнении</w:t>
      </w:r>
      <w:r w:rsidRPr="00666135">
        <w:rPr>
          <w:color w:val="auto"/>
          <w:sz w:val="28"/>
          <w:szCs w:val="28"/>
        </w:rPr>
        <w:t xml:space="preserve">. </w:t>
      </w:r>
    </w:p>
    <w:p w14:paraId="24DA3ABD"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выгрузке документа для отправки его в электронном виде статус </w:t>
      </w:r>
      <w:r w:rsidRPr="00666135">
        <w:rPr>
          <w:rStyle w:val="Interface"/>
          <w:color w:val="auto"/>
          <w:sz w:val="28"/>
          <w:szCs w:val="28"/>
        </w:rPr>
        <w:t>На исполнении</w:t>
      </w:r>
      <w:r w:rsidRPr="00666135">
        <w:rPr>
          <w:sz w:val="28"/>
          <w:szCs w:val="28"/>
        </w:rPr>
        <w:t xml:space="preserve"> устанавливается автоматически. </w:t>
      </w:r>
    </w:p>
    <w:p w14:paraId="630C360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Значение </w:t>
      </w:r>
      <w:r w:rsidRPr="00666135">
        <w:rPr>
          <w:rStyle w:val="Interface"/>
          <w:color w:val="auto"/>
          <w:sz w:val="28"/>
          <w:szCs w:val="28"/>
        </w:rPr>
        <w:t>Исполнен</w:t>
      </w:r>
      <w:r w:rsidRPr="00666135">
        <w:rPr>
          <w:color w:val="auto"/>
          <w:sz w:val="28"/>
          <w:szCs w:val="28"/>
        </w:rPr>
        <w:t xml:space="preserve"> для реквизита </w:t>
      </w:r>
      <w:r w:rsidRPr="00666135">
        <w:rPr>
          <w:rStyle w:val="Interface"/>
          <w:color w:val="auto"/>
          <w:sz w:val="28"/>
          <w:szCs w:val="28"/>
        </w:rPr>
        <w:t>Статус</w:t>
      </w:r>
      <w:r w:rsidRPr="00666135">
        <w:rPr>
          <w:color w:val="auto"/>
          <w:sz w:val="28"/>
          <w:szCs w:val="28"/>
        </w:rPr>
        <w:t xml:space="preserve"> задается вручную в момент, определяемый регламентом работы с документами, действующим в организации.</w:t>
      </w:r>
    </w:p>
    <w:p w14:paraId="6681B4C9"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595" w:name="_Toc528274185"/>
      <w:bookmarkStart w:id="596" w:name="_Toc528663479"/>
      <w:bookmarkStart w:id="597" w:name="_Toc528663921"/>
      <w:bookmarkStart w:id="598" w:name="_Toc528664348"/>
      <w:bookmarkStart w:id="599" w:name="_Toc19219670"/>
      <w:bookmarkStart w:id="600" w:name="_Toc37692862"/>
      <w:bookmarkStart w:id="601" w:name="_Toc41397970"/>
      <w:r w:rsidRPr="00666135">
        <w:rPr>
          <w:rFonts w:ascii="Times New Roman" w:hAnsi="Times New Roman"/>
          <w:color w:val="auto"/>
        </w:rPr>
        <w:t>Учет расчетов с подотчетными лицами</w:t>
      </w:r>
      <w:bookmarkEnd w:id="595"/>
      <w:bookmarkEnd w:id="596"/>
      <w:bookmarkEnd w:id="597"/>
      <w:bookmarkEnd w:id="598"/>
      <w:bookmarkEnd w:id="599"/>
      <w:bookmarkEnd w:id="600"/>
      <w:bookmarkEnd w:id="601"/>
    </w:p>
    <w:p w14:paraId="190161B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Согласно Инструкции № 157н учет расчетов с подотчетными лицами в </w:t>
      </w:r>
      <w:r w:rsidR="007D783A">
        <w:rPr>
          <w:color w:val="auto"/>
          <w:sz w:val="28"/>
          <w:szCs w:val="28"/>
        </w:rPr>
        <w:t>МОДУЛЬ</w:t>
      </w:r>
      <w:r w:rsidRPr="00666135">
        <w:rPr>
          <w:color w:val="auto"/>
          <w:sz w:val="28"/>
          <w:szCs w:val="28"/>
        </w:rPr>
        <w:t xml:space="preserve"> ведется на балансовых счетах второго порядка группы 208 00 «Расчеты с подотчетными лицами»:</w:t>
      </w:r>
    </w:p>
    <w:p w14:paraId="650F0D30" w14:textId="77777777" w:rsidR="00B10FB0" w:rsidRPr="00666135" w:rsidRDefault="00B10FB0" w:rsidP="006F6287">
      <w:pPr>
        <w:pStyle w:val="Bullet1"/>
        <w:numPr>
          <w:ilvl w:val="0"/>
          <w:numId w:val="89"/>
        </w:numPr>
        <w:spacing w:before="120" w:line="240" w:lineRule="auto"/>
        <w:ind w:left="1208" w:hanging="357"/>
        <w:rPr>
          <w:sz w:val="28"/>
          <w:szCs w:val="28"/>
        </w:rPr>
      </w:pPr>
      <w:r w:rsidRPr="00666135">
        <w:rPr>
          <w:sz w:val="28"/>
          <w:szCs w:val="28"/>
        </w:rPr>
        <w:t xml:space="preserve">208.11 «Расчеты с подотчетными лицами по заработной плате»; </w:t>
      </w:r>
    </w:p>
    <w:p w14:paraId="0D79C481" w14:textId="77777777" w:rsidR="00B10FB0" w:rsidRPr="00666135" w:rsidRDefault="00B10FB0" w:rsidP="006F6287">
      <w:pPr>
        <w:pStyle w:val="Bullet1"/>
        <w:numPr>
          <w:ilvl w:val="0"/>
          <w:numId w:val="89"/>
        </w:numPr>
        <w:spacing w:before="120" w:line="240" w:lineRule="auto"/>
        <w:ind w:left="1208" w:hanging="357"/>
        <w:rPr>
          <w:sz w:val="28"/>
          <w:szCs w:val="28"/>
        </w:rPr>
      </w:pPr>
      <w:r w:rsidRPr="00666135">
        <w:rPr>
          <w:sz w:val="28"/>
          <w:szCs w:val="28"/>
        </w:rPr>
        <w:t xml:space="preserve">208.12 «Расчеты с подотчетными лицами по прочим выплатам»; </w:t>
      </w:r>
    </w:p>
    <w:p w14:paraId="13744914" w14:textId="77777777" w:rsidR="00B10FB0" w:rsidRPr="00666135" w:rsidRDefault="00B10FB0" w:rsidP="006F6287">
      <w:pPr>
        <w:pStyle w:val="Bullet1"/>
        <w:numPr>
          <w:ilvl w:val="0"/>
          <w:numId w:val="89"/>
        </w:numPr>
        <w:spacing w:before="120" w:line="240" w:lineRule="auto"/>
        <w:ind w:left="1208" w:hanging="357"/>
        <w:rPr>
          <w:sz w:val="28"/>
          <w:szCs w:val="28"/>
        </w:rPr>
      </w:pPr>
      <w:r w:rsidRPr="00666135">
        <w:rPr>
          <w:sz w:val="28"/>
          <w:szCs w:val="28"/>
        </w:rPr>
        <w:t xml:space="preserve">208.13 «Расчеты с подотчетными лицами по начислениям на выплаты по оплате труда»; </w:t>
      </w:r>
    </w:p>
    <w:p w14:paraId="6F24514A" w14:textId="77777777" w:rsidR="00B10FB0" w:rsidRPr="00666135" w:rsidRDefault="00B10FB0" w:rsidP="006F6287">
      <w:pPr>
        <w:pStyle w:val="Bullet1"/>
        <w:numPr>
          <w:ilvl w:val="0"/>
          <w:numId w:val="89"/>
        </w:numPr>
        <w:spacing w:before="120" w:line="240" w:lineRule="auto"/>
        <w:ind w:left="1208" w:hanging="357"/>
        <w:rPr>
          <w:sz w:val="28"/>
          <w:szCs w:val="28"/>
        </w:rPr>
      </w:pPr>
      <w:r w:rsidRPr="00666135">
        <w:rPr>
          <w:sz w:val="28"/>
          <w:szCs w:val="28"/>
        </w:rPr>
        <w:t xml:space="preserve">208.21 «Расчеты с подотчетными лицами по оплате услуг связи»; </w:t>
      </w:r>
    </w:p>
    <w:p w14:paraId="5F4F7998" w14:textId="77777777" w:rsidR="00B10FB0" w:rsidRPr="00666135" w:rsidRDefault="00B10FB0" w:rsidP="006F6287">
      <w:pPr>
        <w:pStyle w:val="Bullet1"/>
        <w:numPr>
          <w:ilvl w:val="0"/>
          <w:numId w:val="89"/>
        </w:numPr>
        <w:spacing w:before="120" w:line="240" w:lineRule="auto"/>
        <w:ind w:left="1208" w:hanging="357"/>
        <w:rPr>
          <w:sz w:val="28"/>
          <w:szCs w:val="28"/>
        </w:rPr>
      </w:pPr>
      <w:r w:rsidRPr="00666135">
        <w:rPr>
          <w:sz w:val="28"/>
          <w:szCs w:val="28"/>
        </w:rPr>
        <w:t xml:space="preserve">208.22 «Расчеты с подотчетными лицами по оплате транспортных услуг»; </w:t>
      </w:r>
    </w:p>
    <w:p w14:paraId="06F8A3D9" w14:textId="77777777" w:rsidR="00B10FB0" w:rsidRPr="00666135" w:rsidRDefault="00B10FB0" w:rsidP="006F6287">
      <w:pPr>
        <w:pStyle w:val="Bullet1"/>
        <w:numPr>
          <w:ilvl w:val="0"/>
          <w:numId w:val="89"/>
        </w:numPr>
        <w:spacing w:before="120" w:line="240" w:lineRule="auto"/>
        <w:ind w:left="1208" w:hanging="357"/>
        <w:rPr>
          <w:sz w:val="28"/>
          <w:szCs w:val="28"/>
        </w:rPr>
      </w:pPr>
      <w:r w:rsidRPr="00666135">
        <w:rPr>
          <w:sz w:val="28"/>
          <w:szCs w:val="28"/>
        </w:rPr>
        <w:t xml:space="preserve">208.23 «Расчеты с подотчетными лицами по оплате коммунальных услуг»; </w:t>
      </w:r>
    </w:p>
    <w:p w14:paraId="0BB27754" w14:textId="77777777" w:rsidR="00B10FB0" w:rsidRPr="00666135" w:rsidRDefault="00B10FB0" w:rsidP="006F6287">
      <w:pPr>
        <w:pStyle w:val="Bullet1"/>
        <w:numPr>
          <w:ilvl w:val="0"/>
          <w:numId w:val="89"/>
        </w:numPr>
        <w:spacing w:before="120" w:line="240" w:lineRule="auto"/>
        <w:ind w:left="1208" w:hanging="357"/>
        <w:rPr>
          <w:sz w:val="28"/>
          <w:szCs w:val="28"/>
        </w:rPr>
      </w:pPr>
      <w:r w:rsidRPr="00666135">
        <w:rPr>
          <w:sz w:val="28"/>
          <w:szCs w:val="28"/>
        </w:rPr>
        <w:t xml:space="preserve">208.24 «Расчеты с подотчетными лицами по оплате арендной платы за пользование имуществом»; </w:t>
      </w:r>
    </w:p>
    <w:p w14:paraId="58988D88" w14:textId="77777777" w:rsidR="00B10FB0" w:rsidRPr="00666135" w:rsidRDefault="00B10FB0" w:rsidP="006F6287">
      <w:pPr>
        <w:pStyle w:val="Bullet1"/>
        <w:numPr>
          <w:ilvl w:val="0"/>
          <w:numId w:val="89"/>
        </w:numPr>
        <w:spacing w:before="120" w:line="240" w:lineRule="auto"/>
        <w:ind w:left="1208" w:hanging="357"/>
        <w:rPr>
          <w:sz w:val="28"/>
          <w:szCs w:val="28"/>
        </w:rPr>
      </w:pPr>
      <w:r w:rsidRPr="00666135">
        <w:rPr>
          <w:sz w:val="28"/>
          <w:szCs w:val="28"/>
        </w:rPr>
        <w:t xml:space="preserve">208.25 «Расчеты с подотчетными лицами по оплате работ, услуг по содержанию имущества»; </w:t>
      </w:r>
    </w:p>
    <w:p w14:paraId="6F7A8733" w14:textId="77777777" w:rsidR="00B10FB0" w:rsidRPr="00666135" w:rsidRDefault="00B10FB0" w:rsidP="006F6287">
      <w:pPr>
        <w:pStyle w:val="Bullet1"/>
        <w:numPr>
          <w:ilvl w:val="0"/>
          <w:numId w:val="89"/>
        </w:numPr>
        <w:spacing w:before="120" w:line="240" w:lineRule="auto"/>
        <w:ind w:left="1208" w:hanging="357"/>
        <w:rPr>
          <w:sz w:val="28"/>
          <w:szCs w:val="28"/>
        </w:rPr>
      </w:pPr>
      <w:r w:rsidRPr="00666135">
        <w:rPr>
          <w:sz w:val="28"/>
          <w:szCs w:val="28"/>
        </w:rPr>
        <w:t xml:space="preserve">208.26 «Расчеты с подотчетными лицами по оплате прочих работ, услуг»; </w:t>
      </w:r>
    </w:p>
    <w:p w14:paraId="4AA1A5D7" w14:textId="77777777" w:rsidR="00B10FB0" w:rsidRPr="00666135" w:rsidRDefault="00B10FB0" w:rsidP="006F6287">
      <w:pPr>
        <w:pStyle w:val="Bullet1"/>
        <w:numPr>
          <w:ilvl w:val="0"/>
          <w:numId w:val="89"/>
        </w:numPr>
        <w:spacing w:before="120" w:line="240" w:lineRule="auto"/>
        <w:ind w:left="1208" w:hanging="357"/>
        <w:rPr>
          <w:sz w:val="28"/>
          <w:szCs w:val="28"/>
        </w:rPr>
      </w:pPr>
      <w:r w:rsidRPr="00666135">
        <w:rPr>
          <w:sz w:val="28"/>
          <w:szCs w:val="28"/>
        </w:rPr>
        <w:t xml:space="preserve">208.31 «Расчеты с подотчетными лицами по приобретению основных средств»; </w:t>
      </w:r>
    </w:p>
    <w:p w14:paraId="3663FBC1" w14:textId="77777777" w:rsidR="00B10FB0" w:rsidRPr="00666135" w:rsidRDefault="00B10FB0" w:rsidP="006F6287">
      <w:pPr>
        <w:pStyle w:val="Bullet1"/>
        <w:numPr>
          <w:ilvl w:val="0"/>
          <w:numId w:val="89"/>
        </w:numPr>
        <w:spacing w:before="120" w:line="240" w:lineRule="auto"/>
        <w:ind w:left="1208" w:hanging="357"/>
        <w:rPr>
          <w:sz w:val="28"/>
          <w:szCs w:val="28"/>
        </w:rPr>
      </w:pPr>
      <w:r w:rsidRPr="00666135">
        <w:rPr>
          <w:sz w:val="28"/>
          <w:szCs w:val="28"/>
        </w:rPr>
        <w:t xml:space="preserve">208.32 «Расчеты с подотчетными лицами по приобретению нематериальных активов; </w:t>
      </w:r>
    </w:p>
    <w:p w14:paraId="34BDDC01" w14:textId="77777777" w:rsidR="00B10FB0" w:rsidRPr="00666135" w:rsidRDefault="00B10FB0" w:rsidP="006F6287">
      <w:pPr>
        <w:pStyle w:val="Bullet1"/>
        <w:numPr>
          <w:ilvl w:val="0"/>
          <w:numId w:val="89"/>
        </w:numPr>
        <w:spacing w:before="120" w:line="240" w:lineRule="auto"/>
        <w:ind w:left="1208" w:hanging="357"/>
        <w:rPr>
          <w:sz w:val="28"/>
          <w:szCs w:val="28"/>
        </w:rPr>
      </w:pPr>
      <w:r w:rsidRPr="00666135">
        <w:rPr>
          <w:sz w:val="28"/>
          <w:szCs w:val="28"/>
        </w:rPr>
        <w:t xml:space="preserve">208.34 «Расчеты с подотчетными лицами по приобретению материальных запасов»; </w:t>
      </w:r>
    </w:p>
    <w:p w14:paraId="72ADD160" w14:textId="77777777" w:rsidR="00B10FB0" w:rsidRPr="00666135" w:rsidRDefault="00B10FB0" w:rsidP="006F6287">
      <w:pPr>
        <w:pStyle w:val="Bullet1"/>
        <w:numPr>
          <w:ilvl w:val="0"/>
          <w:numId w:val="89"/>
        </w:numPr>
        <w:spacing w:before="120" w:line="240" w:lineRule="auto"/>
        <w:ind w:left="1208" w:hanging="357"/>
        <w:rPr>
          <w:sz w:val="28"/>
          <w:szCs w:val="28"/>
        </w:rPr>
      </w:pPr>
      <w:r w:rsidRPr="00666135">
        <w:rPr>
          <w:sz w:val="28"/>
          <w:szCs w:val="28"/>
        </w:rPr>
        <w:t xml:space="preserve">208.61 «Расчеты с подотчетными лицами по оплате пенсий, пособий и выплат по пенсионному, социальному и медицинскому страхованию населения»; </w:t>
      </w:r>
    </w:p>
    <w:p w14:paraId="114646DD" w14:textId="77777777" w:rsidR="00B10FB0" w:rsidRPr="00666135" w:rsidRDefault="00B10FB0" w:rsidP="006F6287">
      <w:pPr>
        <w:pStyle w:val="Bullet1"/>
        <w:numPr>
          <w:ilvl w:val="0"/>
          <w:numId w:val="89"/>
        </w:numPr>
        <w:spacing w:before="120" w:line="240" w:lineRule="auto"/>
        <w:ind w:left="1208" w:hanging="357"/>
        <w:rPr>
          <w:sz w:val="28"/>
          <w:szCs w:val="28"/>
        </w:rPr>
      </w:pPr>
      <w:r w:rsidRPr="00666135">
        <w:rPr>
          <w:sz w:val="28"/>
          <w:szCs w:val="28"/>
        </w:rPr>
        <w:t xml:space="preserve">208 62 «Расчеты с подотчетными лицами по оплате пособий по социальной помощи населению»; </w:t>
      </w:r>
    </w:p>
    <w:p w14:paraId="501950D8" w14:textId="77777777" w:rsidR="00B10FB0" w:rsidRPr="00666135" w:rsidRDefault="00B10FB0" w:rsidP="006F6287">
      <w:pPr>
        <w:pStyle w:val="Bullet1"/>
        <w:numPr>
          <w:ilvl w:val="0"/>
          <w:numId w:val="89"/>
        </w:numPr>
        <w:spacing w:before="120" w:line="240" w:lineRule="auto"/>
        <w:ind w:left="1208" w:hanging="357"/>
        <w:rPr>
          <w:sz w:val="28"/>
          <w:szCs w:val="28"/>
        </w:rPr>
      </w:pPr>
      <w:r w:rsidRPr="00666135">
        <w:rPr>
          <w:sz w:val="28"/>
          <w:szCs w:val="28"/>
        </w:rPr>
        <w:t xml:space="preserve">208.63 «Расчеты с подотчетными лицами по оплате пенсий, пособий, выплачиваемых организациями сектора государственного управления»; </w:t>
      </w:r>
    </w:p>
    <w:p w14:paraId="763F5006" w14:textId="77777777" w:rsidR="00B10FB0" w:rsidRPr="00666135" w:rsidRDefault="00B10FB0" w:rsidP="006F6287">
      <w:pPr>
        <w:pStyle w:val="Bullet1"/>
        <w:numPr>
          <w:ilvl w:val="0"/>
          <w:numId w:val="89"/>
        </w:numPr>
        <w:spacing w:before="120" w:line="240" w:lineRule="auto"/>
        <w:ind w:left="1208" w:hanging="357"/>
        <w:rPr>
          <w:sz w:val="28"/>
          <w:szCs w:val="28"/>
        </w:rPr>
      </w:pPr>
      <w:r w:rsidRPr="00666135">
        <w:rPr>
          <w:sz w:val="28"/>
          <w:szCs w:val="28"/>
        </w:rPr>
        <w:t xml:space="preserve">208.91 «Расчеты с подотчетными лицами по оплате прочих расходов». </w:t>
      </w:r>
    </w:p>
    <w:p w14:paraId="75EDE30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субсчетам второго порядка группы 208 00 «Расчеты с подотчетными лицами» ведется аналитический учет в разрезе подотчетных лиц (субконто </w:t>
      </w:r>
      <w:r w:rsidRPr="00666135">
        <w:rPr>
          <w:rStyle w:val="Interface"/>
          <w:color w:val="auto"/>
          <w:sz w:val="28"/>
          <w:szCs w:val="28"/>
        </w:rPr>
        <w:t>Контрагенты</w:t>
      </w:r>
      <w:r w:rsidRPr="00666135">
        <w:rPr>
          <w:color w:val="auto"/>
          <w:sz w:val="28"/>
          <w:szCs w:val="28"/>
        </w:rPr>
        <w:t xml:space="preserve"> типа справочник </w:t>
      </w:r>
      <w:r w:rsidRPr="00666135">
        <w:rPr>
          <w:rStyle w:val="Interface"/>
          <w:color w:val="auto"/>
          <w:sz w:val="28"/>
          <w:szCs w:val="28"/>
        </w:rPr>
        <w:t>Контрагенты</w:t>
      </w:r>
      <w:r w:rsidRPr="00666135">
        <w:rPr>
          <w:color w:val="auto"/>
          <w:sz w:val="28"/>
          <w:szCs w:val="28"/>
        </w:rPr>
        <w:t xml:space="preserve">). </w:t>
      </w:r>
    </w:p>
    <w:p w14:paraId="422C40B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соответствии с Инструкцией № 162н по счетам группы 208.00 используются значения КЭК 560 «Увеличение дебиторской задолженности подотчетных лиц» и 660 «Уменьшение дебиторской задолженности подотчетных лиц». </w:t>
      </w:r>
    </w:p>
    <w:p w14:paraId="36BB81F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соответствии с приложением № 2 к Инструкции № 162н при ведении бюджетного учета на счетах группы 208.00 применяется </w:t>
      </w:r>
      <w:r w:rsidRPr="00666135">
        <w:rPr>
          <w:rStyle w:val="Interface"/>
          <w:color w:val="auto"/>
          <w:sz w:val="28"/>
          <w:szCs w:val="28"/>
        </w:rPr>
        <w:t>КПС</w:t>
      </w:r>
      <w:r w:rsidRPr="00666135">
        <w:rPr>
          <w:color w:val="auto"/>
          <w:sz w:val="28"/>
          <w:szCs w:val="28"/>
        </w:rPr>
        <w:t xml:space="preserve"> типа </w:t>
      </w:r>
      <w:r w:rsidRPr="00666135">
        <w:rPr>
          <w:rStyle w:val="Interface"/>
          <w:color w:val="auto"/>
          <w:sz w:val="28"/>
          <w:szCs w:val="28"/>
        </w:rPr>
        <w:t>КРБ</w:t>
      </w:r>
      <w:r w:rsidRPr="00666135">
        <w:rPr>
          <w:color w:val="auto"/>
          <w:sz w:val="28"/>
          <w:szCs w:val="28"/>
        </w:rPr>
        <w:t xml:space="preserve">, за исключением счета 208.31 «Расчеты с подотчетными лицами по приобретению основных средств», по которому формируются рабочие счета бюджетного учета с </w:t>
      </w:r>
      <w:r w:rsidRPr="00666135">
        <w:rPr>
          <w:rStyle w:val="Interface"/>
          <w:color w:val="auto"/>
          <w:sz w:val="28"/>
          <w:szCs w:val="28"/>
        </w:rPr>
        <w:t>КПС</w:t>
      </w:r>
      <w:r w:rsidRPr="00666135">
        <w:rPr>
          <w:color w:val="auto"/>
          <w:sz w:val="28"/>
          <w:szCs w:val="28"/>
        </w:rPr>
        <w:t xml:space="preserve"> типа </w:t>
      </w:r>
      <w:r w:rsidRPr="00666135">
        <w:rPr>
          <w:rStyle w:val="Interface"/>
          <w:color w:val="auto"/>
          <w:sz w:val="28"/>
          <w:szCs w:val="28"/>
        </w:rPr>
        <w:t>КРБ</w:t>
      </w:r>
      <w:r w:rsidRPr="00666135">
        <w:rPr>
          <w:color w:val="auto"/>
          <w:sz w:val="28"/>
          <w:szCs w:val="28"/>
        </w:rPr>
        <w:t xml:space="preserve"> и </w:t>
      </w:r>
      <w:r w:rsidRPr="00666135">
        <w:rPr>
          <w:rStyle w:val="Interface"/>
          <w:color w:val="auto"/>
          <w:sz w:val="28"/>
          <w:szCs w:val="28"/>
        </w:rPr>
        <w:t>КИФ</w:t>
      </w:r>
      <w:r w:rsidRPr="00666135">
        <w:rPr>
          <w:color w:val="auto"/>
          <w:sz w:val="28"/>
          <w:szCs w:val="28"/>
        </w:rPr>
        <w:t xml:space="preserve"> (в части драгоценностей и ювелирных изделий). </w:t>
      </w:r>
    </w:p>
    <w:p w14:paraId="527610F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остатков по счетам группы 208.00 в начале учета следует использовать </w:t>
      </w:r>
      <w:r w:rsidRPr="00666135">
        <w:rPr>
          <w:rStyle w:val="Interface"/>
          <w:color w:val="auto"/>
          <w:sz w:val="28"/>
          <w:szCs w:val="28"/>
        </w:rPr>
        <w:t>Помощник ввода начальных остатков</w:t>
      </w:r>
      <w:r w:rsidRPr="00666135">
        <w:rPr>
          <w:color w:val="auto"/>
          <w:sz w:val="28"/>
          <w:szCs w:val="28"/>
        </w:rPr>
        <w:t xml:space="preserve"> (раздел </w:t>
      </w:r>
      <w:r w:rsidRPr="00666135">
        <w:rPr>
          <w:rStyle w:val="Interface"/>
          <w:color w:val="auto"/>
          <w:sz w:val="28"/>
          <w:szCs w:val="28"/>
        </w:rPr>
        <w:t>Администрирование</w:t>
      </w:r>
      <w:r w:rsidRPr="00666135">
        <w:rPr>
          <w:color w:val="auto"/>
          <w:sz w:val="28"/>
          <w:szCs w:val="28"/>
        </w:rPr>
        <w:t xml:space="preserve">, команда </w:t>
      </w:r>
      <w:r w:rsidRPr="00666135">
        <w:rPr>
          <w:rStyle w:val="Interface"/>
          <w:color w:val="auto"/>
          <w:sz w:val="28"/>
          <w:szCs w:val="28"/>
        </w:rPr>
        <w:t>Помощник ввода начальных остатков</w:t>
      </w:r>
      <w:r w:rsidRPr="00666135">
        <w:rPr>
          <w:color w:val="auto"/>
          <w:sz w:val="28"/>
          <w:szCs w:val="28"/>
        </w:rPr>
        <w:t xml:space="preserve">). </w:t>
      </w:r>
    </w:p>
    <w:p w14:paraId="16758F9A" w14:textId="77777777" w:rsidR="00B10FB0" w:rsidRPr="00666135" w:rsidRDefault="00B10FB0" w:rsidP="00B10FB0">
      <w:pPr>
        <w:pStyle w:val="40"/>
        <w:keepNext/>
        <w:spacing w:before="120"/>
        <w:rPr>
          <w:rFonts w:ascii="Times New Roman" w:hAnsi="Times New Roman"/>
          <w:color w:val="auto"/>
        </w:rPr>
      </w:pPr>
      <w:bookmarkStart w:id="602" w:name="_Toc528274186"/>
      <w:r w:rsidRPr="00666135">
        <w:rPr>
          <w:rFonts w:ascii="Times New Roman" w:hAnsi="Times New Roman"/>
          <w:color w:val="auto"/>
        </w:rPr>
        <w:t>Документальное оформление операций по расчетам с подотчетными лицами</w:t>
      </w:r>
      <w:bookmarkEnd w:id="602"/>
    </w:p>
    <w:p w14:paraId="3712BF7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Учет расчетов с подотчетными лицами ведется в </w:t>
      </w:r>
      <w:r w:rsidR="002F32E8" w:rsidRPr="00666135">
        <w:rPr>
          <w:color w:val="auto"/>
          <w:sz w:val="28"/>
          <w:szCs w:val="28"/>
        </w:rPr>
        <w:t>модуле</w:t>
      </w:r>
      <w:r w:rsidRPr="00666135">
        <w:rPr>
          <w:color w:val="auto"/>
          <w:sz w:val="28"/>
          <w:szCs w:val="28"/>
        </w:rPr>
        <w:t xml:space="preserve"> «Денежные средства». Для учета расчетов с подотчетными лицами в </w:t>
      </w:r>
      <w:r w:rsidR="002F32E8" w:rsidRPr="00666135">
        <w:rPr>
          <w:color w:val="auto"/>
          <w:sz w:val="28"/>
          <w:szCs w:val="28"/>
        </w:rPr>
        <w:t>модуле</w:t>
      </w:r>
      <w:r w:rsidRPr="00666135">
        <w:rPr>
          <w:color w:val="auto"/>
          <w:sz w:val="28"/>
          <w:szCs w:val="28"/>
        </w:rPr>
        <w:t xml:space="preserve"> применяются следующие документы:</w:t>
      </w:r>
    </w:p>
    <w:p w14:paraId="65472A3D" w14:textId="77777777" w:rsidR="00B10FB0" w:rsidRPr="00666135" w:rsidRDefault="00B10FB0" w:rsidP="006F6287">
      <w:pPr>
        <w:pStyle w:val="Bullet1"/>
        <w:numPr>
          <w:ilvl w:val="0"/>
          <w:numId w:val="90"/>
        </w:numPr>
        <w:spacing w:before="120" w:line="240" w:lineRule="auto"/>
        <w:ind w:left="1208" w:hanging="357"/>
        <w:rPr>
          <w:sz w:val="28"/>
          <w:szCs w:val="28"/>
        </w:rPr>
      </w:pPr>
      <w:r w:rsidRPr="00666135">
        <w:rPr>
          <w:rStyle w:val="Interface"/>
          <w:color w:val="auto"/>
          <w:sz w:val="28"/>
          <w:szCs w:val="28"/>
        </w:rPr>
        <w:t xml:space="preserve">Принятие денежных обязательств по выплате подотчетному лицу </w:t>
      </w:r>
      <w:r w:rsidRPr="00666135">
        <w:rPr>
          <w:sz w:val="28"/>
          <w:szCs w:val="28"/>
        </w:rPr>
        <w:t xml:space="preserve">(раздел </w:t>
      </w:r>
      <w:r w:rsidRPr="00666135">
        <w:rPr>
          <w:rStyle w:val="Interface"/>
          <w:color w:val="auto"/>
          <w:sz w:val="28"/>
          <w:szCs w:val="28"/>
        </w:rPr>
        <w:t>Денежные средства</w:t>
      </w:r>
      <w:r w:rsidRPr="00666135">
        <w:rPr>
          <w:sz w:val="28"/>
          <w:szCs w:val="28"/>
        </w:rPr>
        <w:t xml:space="preserve">, журнал </w:t>
      </w:r>
      <w:r w:rsidRPr="00666135">
        <w:rPr>
          <w:rStyle w:val="Interface"/>
          <w:color w:val="auto"/>
          <w:sz w:val="28"/>
          <w:szCs w:val="28"/>
        </w:rPr>
        <w:t>Заявление на выдачу аванса</w:t>
      </w:r>
      <w:r w:rsidRPr="00666135">
        <w:rPr>
          <w:sz w:val="28"/>
          <w:szCs w:val="28"/>
        </w:rPr>
        <w:t>) – для оформления печатной формы заявления на выдачу аванса подотчетному лицу.</w:t>
      </w:r>
    </w:p>
    <w:p w14:paraId="762C5E58" w14:textId="77777777" w:rsidR="00B10FB0" w:rsidRPr="00666135" w:rsidRDefault="00B10FB0" w:rsidP="006F6287">
      <w:pPr>
        <w:pStyle w:val="Bullet1"/>
        <w:numPr>
          <w:ilvl w:val="0"/>
          <w:numId w:val="90"/>
        </w:numPr>
        <w:spacing w:before="120" w:line="240" w:lineRule="auto"/>
        <w:ind w:left="1208" w:hanging="357"/>
        <w:rPr>
          <w:sz w:val="28"/>
          <w:szCs w:val="28"/>
        </w:rPr>
      </w:pPr>
      <w:r w:rsidRPr="00666135">
        <w:rPr>
          <w:rStyle w:val="Interface"/>
          <w:color w:val="auto"/>
          <w:sz w:val="28"/>
          <w:szCs w:val="28"/>
        </w:rPr>
        <w:t xml:space="preserve">Выбытие денежных средств из кассы организации </w:t>
      </w:r>
      <w:r w:rsidRPr="00666135">
        <w:rPr>
          <w:sz w:val="28"/>
          <w:szCs w:val="28"/>
        </w:rPr>
        <w:t xml:space="preserve">(раздел </w:t>
      </w:r>
      <w:r w:rsidRPr="00666135">
        <w:rPr>
          <w:rStyle w:val="Interface"/>
          <w:color w:val="auto"/>
          <w:sz w:val="28"/>
          <w:szCs w:val="28"/>
        </w:rPr>
        <w:t>Денежные средства</w:t>
      </w:r>
      <w:r w:rsidRPr="00666135">
        <w:rPr>
          <w:sz w:val="28"/>
          <w:szCs w:val="28"/>
        </w:rPr>
        <w:t xml:space="preserve">, журнал </w:t>
      </w:r>
      <w:r w:rsidRPr="00666135">
        <w:rPr>
          <w:rStyle w:val="Interface"/>
          <w:color w:val="auto"/>
          <w:sz w:val="28"/>
          <w:szCs w:val="28"/>
        </w:rPr>
        <w:t>Расходный кассовый ордер</w:t>
      </w:r>
      <w:r w:rsidRPr="00666135">
        <w:rPr>
          <w:sz w:val="28"/>
          <w:szCs w:val="28"/>
        </w:rPr>
        <w:t xml:space="preserve">, таблица </w:t>
      </w:r>
      <w:r w:rsidRPr="00666135">
        <w:rPr>
          <w:rStyle w:val="Interface"/>
          <w:color w:val="auto"/>
          <w:sz w:val="28"/>
          <w:szCs w:val="28"/>
        </w:rPr>
        <w:t>Расходные документы</w:t>
      </w:r>
      <w:r w:rsidRPr="00666135">
        <w:rPr>
          <w:sz w:val="28"/>
          <w:szCs w:val="28"/>
        </w:rPr>
        <w:t xml:space="preserve">) – для оформления выдачи из кассы наличных денежных средств под отчет или для возмещения перерасхода. </w:t>
      </w:r>
    </w:p>
    <w:p w14:paraId="1F2C3D4C" w14:textId="77777777" w:rsidR="00B10FB0" w:rsidRPr="00666135" w:rsidRDefault="00B10FB0" w:rsidP="006F6287">
      <w:pPr>
        <w:pStyle w:val="Bullet1"/>
        <w:numPr>
          <w:ilvl w:val="0"/>
          <w:numId w:val="90"/>
        </w:numPr>
        <w:spacing w:before="120" w:line="240" w:lineRule="auto"/>
        <w:ind w:left="1208" w:hanging="357"/>
        <w:rPr>
          <w:sz w:val="28"/>
          <w:szCs w:val="28"/>
        </w:rPr>
      </w:pPr>
      <w:r w:rsidRPr="00666135">
        <w:rPr>
          <w:rStyle w:val="Interface"/>
          <w:color w:val="auto"/>
          <w:sz w:val="28"/>
          <w:szCs w:val="28"/>
        </w:rPr>
        <w:t>Ведомость на выдачу подотчетным лицам</w:t>
      </w:r>
      <w:r w:rsidRPr="00666135">
        <w:rPr>
          <w:sz w:val="28"/>
          <w:szCs w:val="28"/>
        </w:rPr>
        <w:t xml:space="preserve"> (раздел </w:t>
      </w:r>
      <w:r w:rsidRPr="00666135">
        <w:rPr>
          <w:rStyle w:val="Interface"/>
          <w:color w:val="auto"/>
          <w:sz w:val="28"/>
          <w:szCs w:val="28"/>
        </w:rPr>
        <w:t>Денежные средства</w:t>
      </w:r>
      <w:r w:rsidRPr="00666135">
        <w:rPr>
          <w:sz w:val="28"/>
          <w:szCs w:val="28"/>
        </w:rPr>
        <w:t xml:space="preserve">, журнал </w:t>
      </w:r>
      <w:r w:rsidRPr="00666135">
        <w:rPr>
          <w:rStyle w:val="Interface"/>
          <w:color w:val="auto"/>
          <w:sz w:val="28"/>
          <w:szCs w:val="28"/>
        </w:rPr>
        <w:t>Ведомость на выдачу подотчетным лицам</w:t>
      </w:r>
      <w:r w:rsidRPr="00666135">
        <w:rPr>
          <w:sz w:val="28"/>
          <w:szCs w:val="28"/>
        </w:rPr>
        <w:t>) – при оформлении выдачи из кассы денежных средств под отчет нескольким лицам взамен оформления индивидуальных расходных кассовых ордеров для каждого подотчетного лица.</w:t>
      </w:r>
    </w:p>
    <w:p w14:paraId="7F3852AA" w14:textId="77777777" w:rsidR="00B10FB0" w:rsidRPr="00666135" w:rsidRDefault="00B10FB0" w:rsidP="006F6287">
      <w:pPr>
        <w:pStyle w:val="Bullet1"/>
        <w:numPr>
          <w:ilvl w:val="0"/>
          <w:numId w:val="90"/>
        </w:numPr>
        <w:spacing w:before="120" w:line="240" w:lineRule="auto"/>
        <w:ind w:left="1208" w:hanging="357"/>
        <w:rPr>
          <w:sz w:val="28"/>
          <w:szCs w:val="28"/>
        </w:rPr>
      </w:pPr>
      <w:r w:rsidRPr="00666135">
        <w:rPr>
          <w:rStyle w:val="Interface"/>
          <w:color w:val="auto"/>
          <w:sz w:val="28"/>
          <w:szCs w:val="28"/>
        </w:rPr>
        <w:t>Ведомость в банк</w:t>
      </w:r>
      <w:r w:rsidRPr="00666135">
        <w:rPr>
          <w:sz w:val="28"/>
          <w:szCs w:val="28"/>
        </w:rPr>
        <w:t xml:space="preserve"> (раздел </w:t>
      </w:r>
      <w:r w:rsidRPr="00666135">
        <w:rPr>
          <w:rStyle w:val="Interface"/>
          <w:color w:val="auto"/>
          <w:sz w:val="28"/>
          <w:szCs w:val="28"/>
        </w:rPr>
        <w:t>Денежные средства</w:t>
      </w:r>
      <w:r w:rsidRPr="00666135">
        <w:rPr>
          <w:sz w:val="28"/>
          <w:szCs w:val="28"/>
        </w:rPr>
        <w:t xml:space="preserve">, журнал </w:t>
      </w:r>
      <w:r w:rsidRPr="00666135">
        <w:rPr>
          <w:rStyle w:val="Interface"/>
          <w:color w:val="auto"/>
          <w:sz w:val="28"/>
          <w:szCs w:val="28"/>
        </w:rPr>
        <w:t>Ведомость в банк</w:t>
      </w:r>
      <w:r w:rsidRPr="00666135">
        <w:rPr>
          <w:sz w:val="28"/>
          <w:szCs w:val="28"/>
        </w:rPr>
        <w:t>) – для формирования списка подотчетных лиц с указанием их лицевых счетов и сумм, подлежащих зачислению на каждый счет.</w:t>
      </w:r>
    </w:p>
    <w:p w14:paraId="2EC83D98" w14:textId="77777777" w:rsidR="00B10FB0" w:rsidRPr="00666135" w:rsidRDefault="00B10FB0" w:rsidP="006F6287">
      <w:pPr>
        <w:pStyle w:val="Bullet1"/>
        <w:numPr>
          <w:ilvl w:val="0"/>
          <w:numId w:val="90"/>
        </w:numPr>
        <w:spacing w:before="120" w:line="240" w:lineRule="auto"/>
        <w:ind w:left="1208" w:hanging="357"/>
        <w:rPr>
          <w:sz w:val="28"/>
          <w:szCs w:val="28"/>
        </w:rPr>
      </w:pPr>
      <w:r w:rsidRPr="00666135">
        <w:rPr>
          <w:rStyle w:val="Interface"/>
          <w:color w:val="auto"/>
          <w:sz w:val="28"/>
          <w:szCs w:val="28"/>
        </w:rPr>
        <w:t xml:space="preserve">Поступление денежных средств в кассу организации </w:t>
      </w:r>
      <w:r w:rsidRPr="00666135">
        <w:rPr>
          <w:sz w:val="28"/>
          <w:szCs w:val="28"/>
        </w:rPr>
        <w:t xml:space="preserve">(раздел </w:t>
      </w:r>
      <w:r w:rsidRPr="00666135">
        <w:rPr>
          <w:rStyle w:val="Interface"/>
          <w:color w:val="auto"/>
          <w:sz w:val="28"/>
          <w:szCs w:val="28"/>
        </w:rPr>
        <w:t>Денежные средства</w:t>
      </w:r>
      <w:r w:rsidRPr="00666135">
        <w:rPr>
          <w:sz w:val="28"/>
          <w:szCs w:val="28"/>
        </w:rPr>
        <w:t xml:space="preserve">, журнал </w:t>
      </w:r>
      <w:r w:rsidRPr="00666135">
        <w:rPr>
          <w:rStyle w:val="Interface"/>
          <w:color w:val="auto"/>
          <w:sz w:val="28"/>
          <w:szCs w:val="28"/>
        </w:rPr>
        <w:t>Приходный кассовый ордер</w:t>
      </w:r>
      <w:r w:rsidRPr="00666135">
        <w:rPr>
          <w:sz w:val="28"/>
          <w:szCs w:val="28"/>
        </w:rPr>
        <w:t xml:space="preserve">) – для оформления возврата неиспользованных денежных средств, полученных сотрудником под отчет на административно-хозяйственные нужды или на командировочные расходы. </w:t>
      </w:r>
    </w:p>
    <w:p w14:paraId="52EFB12E" w14:textId="77777777" w:rsidR="00B10FB0" w:rsidRPr="00666135" w:rsidRDefault="00B10FB0" w:rsidP="006F6287">
      <w:pPr>
        <w:pStyle w:val="Bullet1"/>
        <w:numPr>
          <w:ilvl w:val="0"/>
          <w:numId w:val="90"/>
        </w:numPr>
        <w:spacing w:before="120" w:line="240" w:lineRule="auto"/>
        <w:ind w:left="1208" w:hanging="357"/>
        <w:rPr>
          <w:sz w:val="28"/>
          <w:szCs w:val="28"/>
        </w:rPr>
      </w:pPr>
      <w:r w:rsidRPr="00666135">
        <w:rPr>
          <w:rStyle w:val="Interface"/>
          <w:color w:val="auto"/>
          <w:sz w:val="28"/>
          <w:szCs w:val="28"/>
        </w:rPr>
        <w:t>Заявка на наличные (банковская карта)</w:t>
      </w:r>
      <w:r w:rsidRPr="00666135">
        <w:rPr>
          <w:sz w:val="28"/>
          <w:szCs w:val="28"/>
        </w:rPr>
        <w:t xml:space="preserve"> (раздел </w:t>
      </w:r>
      <w:r w:rsidRPr="00666135">
        <w:rPr>
          <w:rStyle w:val="Interface"/>
          <w:color w:val="auto"/>
          <w:sz w:val="28"/>
          <w:szCs w:val="28"/>
        </w:rPr>
        <w:t>Денежные средства</w:t>
      </w:r>
      <w:r w:rsidRPr="00666135">
        <w:rPr>
          <w:sz w:val="28"/>
          <w:szCs w:val="28"/>
        </w:rPr>
        <w:t xml:space="preserve">, журнал </w:t>
      </w:r>
      <w:r w:rsidRPr="00666135">
        <w:rPr>
          <w:rStyle w:val="Interface"/>
          <w:color w:val="auto"/>
          <w:sz w:val="28"/>
          <w:szCs w:val="28"/>
        </w:rPr>
        <w:t>Заявка на наличные (банковская карта)</w:t>
      </w:r>
      <w:r w:rsidRPr="00666135">
        <w:rPr>
          <w:sz w:val="28"/>
          <w:szCs w:val="28"/>
        </w:rPr>
        <w:t xml:space="preserve">) – предназначен для формирования и печати «Заявки на получение наличных денег, перечисляемых на банковскую карту» (ф. 05031243), а также для отражения в учете операций по кассовым выплатам из бюджетов. Используется при выплатах на банковские карты в пользу подотчетных лиц с лицевых счетов, открытых в органах казначейства. </w:t>
      </w:r>
    </w:p>
    <w:p w14:paraId="506D1E0E" w14:textId="77777777" w:rsidR="00B10FB0" w:rsidRPr="00666135" w:rsidRDefault="00B10FB0" w:rsidP="006F6287">
      <w:pPr>
        <w:pStyle w:val="Bullet1"/>
        <w:numPr>
          <w:ilvl w:val="0"/>
          <w:numId w:val="90"/>
        </w:numPr>
        <w:spacing w:before="120" w:line="240" w:lineRule="auto"/>
        <w:ind w:left="1208" w:hanging="357"/>
        <w:rPr>
          <w:sz w:val="28"/>
          <w:szCs w:val="28"/>
        </w:rPr>
      </w:pPr>
      <w:r w:rsidRPr="00666135">
        <w:rPr>
          <w:rStyle w:val="Interface"/>
          <w:color w:val="auto"/>
          <w:sz w:val="28"/>
          <w:szCs w:val="28"/>
        </w:rPr>
        <w:t>Платежное поручение</w:t>
      </w:r>
      <w:r w:rsidRPr="00666135">
        <w:rPr>
          <w:sz w:val="28"/>
          <w:szCs w:val="28"/>
        </w:rPr>
        <w:t xml:space="preserve"> (раздел </w:t>
      </w:r>
      <w:r w:rsidRPr="00666135">
        <w:rPr>
          <w:rStyle w:val="Interface"/>
          <w:color w:val="auto"/>
          <w:sz w:val="28"/>
          <w:szCs w:val="28"/>
        </w:rPr>
        <w:t>Денежные средства</w:t>
      </w:r>
      <w:r w:rsidRPr="00666135">
        <w:rPr>
          <w:sz w:val="28"/>
          <w:szCs w:val="28"/>
        </w:rPr>
        <w:t xml:space="preserve">, журнал </w:t>
      </w:r>
      <w:r w:rsidRPr="00666135">
        <w:rPr>
          <w:rStyle w:val="Interface"/>
          <w:color w:val="auto"/>
          <w:sz w:val="28"/>
          <w:szCs w:val="28"/>
        </w:rPr>
        <w:t>Платежное поручение</w:t>
      </w:r>
      <w:r w:rsidRPr="00666135">
        <w:rPr>
          <w:sz w:val="28"/>
          <w:szCs w:val="28"/>
        </w:rPr>
        <w:t xml:space="preserve">) – предназначен для формирования и печати платежных поручений по форме 0401060 для оплаты денежных обязательств, а также для отражения в учете операций по списанию средств с расчетного (лицевого) счета, открытого в кредитной организации, и операций по кассовым выплатам из бюджета. Используется при выплатах на банковские карты в пользу подотчетных лиц с расчетных счетов, открытых в кредитных организациях. </w:t>
      </w:r>
    </w:p>
    <w:p w14:paraId="0526F1F4" w14:textId="77777777" w:rsidR="00B10FB0" w:rsidRPr="00666135" w:rsidRDefault="00B10FB0" w:rsidP="006F6287">
      <w:pPr>
        <w:pStyle w:val="Bullet1"/>
        <w:numPr>
          <w:ilvl w:val="0"/>
          <w:numId w:val="90"/>
        </w:numPr>
        <w:spacing w:before="120" w:line="240" w:lineRule="auto"/>
        <w:ind w:left="1208" w:hanging="357"/>
        <w:rPr>
          <w:sz w:val="28"/>
          <w:szCs w:val="28"/>
        </w:rPr>
      </w:pPr>
      <w:r w:rsidRPr="00666135">
        <w:rPr>
          <w:rStyle w:val="Interface"/>
          <w:color w:val="auto"/>
          <w:sz w:val="28"/>
          <w:szCs w:val="28"/>
        </w:rPr>
        <w:t>Кассовое выбытие</w:t>
      </w:r>
      <w:r w:rsidRPr="00666135">
        <w:rPr>
          <w:sz w:val="28"/>
          <w:szCs w:val="28"/>
        </w:rPr>
        <w:t xml:space="preserve"> (раздел </w:t>
      </w:r>
      <w:r w:rsidRPr="00666135">
        <w:rPr>
          <w:rStyle w:val="Interface"/>
          <w:color w:val="auto"/>
          <w:sz w:val="28"/>
          <w:szCs w:val="28"/>
        </w:rPr>
        <w:t>Денежные средства</w:t>
      </w:r>
      <w:r w:rsidRPr="00666135">
        <w:rPr>
          <w:sz w:val="28"/>
          <w:szCs w:val="28"/>
        </w:rPr>
        <w:t xml:space="preserve">, журнал </w:t>
      </w:r>
      <w:r w:rsidRPr="00666135">
        <w:rPr>
          <w:rStyle w:val="Interface"/>
          <w:color w:val="auto"/>
          <w:sz w:val="28"/>
          <w:szCs w:val="28"/>
        </w:rPr>
        <w:t>Кассовое выбытие</w:t>
      </w:r>
      <w:r w:rsidRPr="00666135">
        <w:rPr>
          <w:sz w:val="28"/>
          <w:szCs w:val="28"/>
        </w:rPr>
        <w:t xml:space="preserve">) – для регистрации безналичной выплаты подотчетных сумм. </w:t>
      </w:r>
    </w:p>
    <w:p w14:paraId="421CE293" w14:textId="77777777" w:rsidR="00B10FB0" w:rsidRPr="00666135" w:rsidRDefault="00B10FB0" w:rsidP="006F6287">
      <w:pPr>
        <w:pStyle w:val="Bullet1"/>
        <w:numPr>
          <w:ilvl w:val="0"/>
          <w:numId w:val="90"/>
        </w:numPr>
        <w:spacing w:before="120" w:line="240" w:lineRule="auto"/>
        <w:ind w:left="1208" w:hanging="357"/>
        <w:rPr>
          <w:sz w:val="28"/>
          <w:szCs w:val="28"/>
        </w:rPr>
      </w:pPr>
      <w:r w:rsidRPr="00666135">
        <w:rPr>
          <w:rStyle w:val="Interface"/>
          <w:color w:val="auto"/>
          <w:sz w:val="28"/>
          <w:szCs w:val="28"/>
        </w:rPr>
        <w:t xml:space="preserve">Выбытие денежных документов из кассы учреждения </w:t>
      </w:r>
      <w:r w:rsidRPr="00666135">
        <w:rPr>
          <w:sz w:val="28"/>
          <w:szCs w:val="28"/>
        </w:rPr>
        <w:t xml:space="preserve">(раздел </w:t>
      </w:r>
      <w:r w:rsidRPr="00666135">
        <w:rPr>
          <w:rStyle w:val="Interface"/>
          <w:color w:val="auto"/>
          <w:sz w:val="28"/>
          <w:szCs w:val="28"/>
        </w:rPr>
        <w:t>Денежные средства</w:t>
      </w:r>
      <w:r w:rsidRPr="00666135">
        <w:rPr>
          <w:sz w:val="28"/>
          <w:szCs w:val="28"/>
        </w:rPr>
        <w:t xml:space="preserve">, журнал </w:t>
      </w:r>
      <w:r w:rsidRPr="00666135">
        <w:rPr>
          <w:rStyle w:val="Interface"/>
          <w:color w:val="auto"/>
          <w:sz w:val="28"/>
          <w:szCs w:val="28"/>
        </w:rPr>
        <w:t>Расходный кассовый ордер (фондовый)</w:t>
      </w:r>
      <w:r w:rsidRPr="00666135">
        <w:rPr>
          <w:sz w:val="28"/>
          <w:szCs w:val="28"/>
        </w:rPr>
        <w:t xml:space="preserve">) – для оформления выдачи из кассы денежных документов под отчет. </w:t>
      </w:r>
    </w:p>
    <w:p w14:paraId="692CFF6F" w14:textId="77777777" w:rsidR="00B10FB0" w:rsidRPr="00666135" w:rsidRDefault="00B10FB0" w:rsidP="006F6287">
      <w:pPr>
        <w:pStyle w:val="Bullet1"/>
        <w:numPr>
          <w:ilvl w:val="0"/>
          <w:numId w:val="90"/>
        </w:numPr>
        <w:spacing w:before="120" w:line="240" w:lineRule="auto"/>
        <w:ind w:left="1208" w:hanging="357"/>
        <w:rPr>
          <w:sz w:val="28"/>
          <w:szCs w:val="28"/>
        </w:rPr>
      </w:pPr>
      <w:r w:rsidRPr="00666135">
        <w:rPr>
          <w:rStyle w:val="Interface"/>
          <w:color w:val="auto"/>
          <w:sz w:val="28"/>
          <w:szCs w:val="28"/>
        </w:rPr>
        <w:t>Поступление денежных документов в кассу организации</w:t>
      </w:r>
      <w:r w:rsidRPr="00666135">
        <w:rPr>
          <w:sz w:val="28"/>
          <w:szCs w:val="28"/>
        </w:rPr>
        <w:t xml:space="preserve"> (раздел </w:t>
      </w:r>
      <w:r w:rsidRPr="00666135">
        <w:rPr>
          <w:rStyle w:val="Interface"/>
          <w:color w:val="auto"/>
          <w:sz w:val="28"/>
          <w:szCs w:val="28"/>
        </w:rPr>
        <w:t>Денежные средства</w:t>
      </w:r>
      <w:r w:rsidRPr="00666135">
        <w:rPr>
          <w:sz w:val="28"/>
          <w:szCs w:val="28"/>
        </w:rPr>
        <w:t xml:space="preserve">, журнал </w:t>
      </w:r>
      <w:r w:rsidRPr="00666135">
        <w:rPr>
          <w:rStyle w:val="Interface"/>
          <w:color w:val="auto"/>
          <w:sz w:val="28"/>
          <w:szCs w:val="28"/>
        </w:rPr>
        <w:t>Приходный кассовый ордер (фондовый)</w:t>
      </w:r>
      <w:r w:rsidRPr="00666135">
        <w:rPr>
          <w:sz w:val="28"/>
          <w:szCs w:val="28"/>
        </w:rPr>
        <w:t xml:space="preserve">) – для оформления возврата неиспользованных денежных документов, полученных сотрудником под отчет. </w:t>
      </w:r>
    </w:p>
    <w:p w14:paraId="7E5043F3" w14:textId="77777777" w:rsidR="00B10FB0" w:rsidRPr="00666135" w:rsidRDefault="00B10FB0" w:rsidP="006F6287">
      <w:pPr>
        <w:pStyle w:val="Bullet1"/>
        <w:numPr>
          <w:ilvl w:val="0"/>
          <w:numId w:val="90"/>
        </w:numPr>
        <w:spacing w:before="120" w:line="240" w:lineRule="auto"/>
        <w:ind w:left="1208" w:hanging="357"/>
        <w:rPr>
          <w:sz w:val="28"/>
          <w:szCs w:val="28"/>
        </w:rPr>
      </w:pPr>
      <w:r w:rsidRPr="00666135">
        <w:rPr>
          <w:rStyle w:val="Interface"/>
          <w:color w:val="auto"/>
          <w:sz w:val="28"/>
          <w:szCs w:val="28"/>
        </w:rPr>
        <w:t>Доверенность</w:t>
      </w:r>
      <w:r w:rsidRPr="00666135">
        <w:rPr>
          <w:sz w:val="28"/>
          <w:szCs w:val="28"/>
        </w:rPr>
        <w:t xml:space="preserve"> (раздел </w:t>
      </w:r>
      <w:r w:rsidRPr="00666135">
        <w:rPr>
          <w:rStyle w:val="Interface"/>
          <w:color w:val="auto"/>
          <w:sz w:val="28"/>
          <w:szCs w:val="28"/>
        </w:rPr>
        <w:t>Материальные запасы</w:t>
      </w:r>
      <w:r w:rsidRPr="00666135">
        <w:rPr>
          <w:sz w:val="28"/>
          <w:szCs w:val="28"/>
        </w:rPr>
        <w:t xml:space="preserve">, команда </w:t>
      </w:r>
      <w:r w:rsidRPr="00666135">
        <w:rPr>
          <w:rStyle w:val="Interface"/>
          <w:color w:val="auto"/>
          <w:sz w:val="28"/>
          <w:szCs w:val="28"/>
        </w:rPr>
        <w:t>Доверенности</w:t>
      </w:r>
      <w:r w:rsidRPr="00666135">
        <w:rPr>
          <w:sz w:val="28"/>
          <w:szCs w:val="28"/>
        </w:rPr>
        <w:t>) – для выписки доверенности на получение товарно-материальных ценностей по унифицированной форме № М-2 или № М-2а.</w:t>
      </w:r>
    </w:p>
    <w:p w14:paraId="684BC06E" w14:textId="77777777" w:rsidR="00B10FB0" w:rsidRPr="00666135" w:rsidRDefault="00B10FB0" w:rsidP="006F6287">
      <w:pPr>
        <w:pStyle w:val="Bullet1"/>
        <w:numPr>
          <w:ilvl w:val="0"/>
          <w:numId w:val="90"/>
        </w:numPr>
        <w:spacing w:before="120" w:line="240" w:lineRule="auto"/>
        <w:ind w:left="1208" w:hanging="357"/>
        <w:rPr>
          <w:sz w:val="28"/>
          <w:szCs w:val="28"/>
        </w:rPr>
      </w:pPr>
      <w:r w:rsidRPr="00666135">
        <w:rPr>
          <w:rStyle w:val="Interface"/>
          <w:color w:val="auto"/>
          <w:sz w:val="28"/>
          <w:szCs w:val="28"/>
        </w:rPr>
        <w:t xml:space="preserve">Авансовый отчет по командировочным расходам и Авансовый отчет по приобретению денежных документов </w:t>
      </w:r>
      <w:r w:rsidRPr="00666135">
        <w:rPr>
          <w:sz w:val="28"/>
          <w:szCs w:val="28"/>
        </w:rPr>
        <w:t xml:space="preserve">(раздел </w:t>
      </w:r>
      <w:r w:rsidRPr="00666135">
        <w:rPr>
          <w:rStyle w:val="Interface"/>
          <w:color w:val="auto"/>
          <w:sz w:val="28"/>
          <w:szCs w:val="28"/>
        </w:rPr>
        <w:t>Денежные средства</w:t>
      </w:r>
      <w:r w:rsidRPr="00666135">
        <w:rPr>
          <w:sz w:val="28"/>
          <w:szCs w:val="28"/>
        </w:rPr>
        <w:t xml:space="preserve">, журнал </w:t>
      </w:r>
      <w:r w:rsidRPr="00666135">
        <w:rPr>
          <w:rStyle w:val="Interface"/>
          <w:color w:val="auto"/>
          <w:sz w:val="28"/>
          <w:szCs w:val="28"/>
        </w:rPr>
        <w:t>Авансовые отчеты</w:t>
      </w:r>
      <w:r w:rsidRPr="00666135">
        <w:rPr>
          <w:sz w:val="28"/>
          <w:szCs w:val="28"/>
        </w:rPr>
        <w:t xml:space="preserve">) – предназначен для оформления расчетов с подотчетными лицами в части командировочных расходов, оплаты товаров (работ, услуг), произведенных через подотчетное лицо, оприходования на склад поступивших от подотчетных лиц ОС, НМА, материалов и продуктов питания. Электронный документ </w:t>
      </w:r>
      <w:r w:rsidRPr="00666135">
        <w:rPr>
          <w:rStyle w:val="Interface"/>
          <w:color w:val="auto"/>
          <w:sz w:val="28"/>
          <w:szCs w:val="28"/>
        </w:rPr>
        <w:t>Авансовый отчет</w:t>
      </w:r>
      <w:r w:rsidRPr="00666135">
        <w:rPr>
          <w:sz w:val="28"/>
          <w:szCs w:val="28"/>
        </w:rPr>
        <w:t xml:space="preserve"> можно использовать также для оформления первичного авансового отчета (ф. 0504505) на основании представленных оправдательных документов. </w:t>
      </w:r>
    </w:p>
    <w:p w14:paraId="3D221F3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результатов инвентаризации расчетов с подотчетными лицами применяется документ </w:t>
      </w:r>
      <w:r w:rsidRPr="00666135">
        <w:rPr>
          <w:rStyle w:val="Interface"/>
          <w:color w:val="auto"/>
          <w:sz w:val="28"/>
          <w:szCs w:val="28"/>
        </w:rPr>
        <w:t>Инвентаризация расчетов с контрагентами</w:t>
      </w:r>
      <w:r w:rsidRPr="00666135">
        <w:rPr>
          <w:color w:val="auto"/>
          <w:sz w:val="28"/>
          <w:szCs w:val="28"/>
        </w:rPr>
        <w:t xml:space="preserve">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Инвентаризация расчетов с контрагентами</w:t>
      </w:r>
      <w:r w:rsidRPr="00666135">
        <w:rPr>
          <w:color w:val="auto"/>
          <w:sz w:val="28"/>
          <w:szCs w:val="28"/>
        </w:rPr>
        <w:t xml:space="preserve">). Документ имеет печатную форму </w:t>
      </w:r>
      <w:r w:rsidRPr="00666135">
        <w:rPr>
          <w:rStyle w:val="Interface"/>
          <w:color w:val="auto"/>
          <w:sz w:val="28"/>
          <w:szCs w:val="28"/>
        </w:rPr>
        <w:t>Инвентаризационная опись (ф. 0504089)</w:t>
      </w:r>
      <w:r w:rsidRPr="00666135">
        <w:rPr>
          <w:color w:val="auto"/>
          <w:sz w:val="28"/>
          <w:szCs w:val="28"/>
        </w:rPr>
        <w:t>, в которой представлены в числе прочих данные о суммах задолженности подотчетных лиц.</w:t>
      </w:r>
    </w:p>
    <w:p w14:paraId="61155AD9" w14:textId="77777777" w:rsidR="00B10FB0" w:rsidRPr="00666135" w:rsidRDefault="00B10FB0" w:rsidP="00B65F62">
      <w:pPr>
        <w:pStyle w:val="3"/>
        <w:rPr>
          <w:rFonts w:ascii="Times New Roman" w:hAnsi="Times New Roman"/>
        </w:rPr>
      </w:pPr>
      <w:bookmarkStart w:id="603" w:name="_Toc528274187"/>
      <w:bookmarkStart w:id="604" w:name="_Toc19219671"/>
      <w:bookmarkStart w:id="605" w:name="_Toc37692863"/>
      <w:bookmarkStart w:id="606" w:name="_Toc41397971"/>
      <w:r w:rsidRPr="00666135">
        <w:rPr>
          <w:rFonts w:ascii="Times New Roman" w:hAnsi="Times New Roman"/>
        </w:rPr>
        <w:t>Раскрытие информации о расчетах с подотчетными лицами</w:t>
      </w:r>
      <w:bookmarkEnd w:id="603"/>
      <w:bookmarkEnd w:id="604"/>
      <w:bookmarkEnd w:id="605"/>
      <w:bookmarkEnd w:id="606"/>
    </w:p>
    <w:p w14:paraId="0B4B220F" w14:textId="77777777" w:rsidR="00B10FB0" w:rsidRPr="00666135" w:rsidRDefault="00B10FB0" w:rsidP="00B10FB0">
      <w:pPr>
        <w:pStyle w:val="40"/>
        <w:keepNext/>
        <w:spacing w:before="120"/>
        <w:rPr>
          <w:rFonts w:ascii="Times New Roman" w:hAnsi="Times New Roman"/>
          <w:color w:val="auto"/>
        </w:rPr>
      </w:pPr>
      <w:bookmarkStart w:id="607" w:name="_Toc528274188"/>
      <w:r w:rsidRPr="00666135">
        <w:rPr>
          <w:rFonts w:ascii="Times New Roman" w:hAnsi="Times New Roman"/>
          <w:color w:val="auto"/>
        </w:rPr>
        <w:t>Формирование регламентированных регистров учета расчетов с подотчетными лицами</w:t>
      </w:r>
      <w:bookmarkEnd w:id="607"/>
    </w:p>
    <w:p w14:paraId="5C664A2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Регистр учета по расчетам с подотчетными лицами </w:t>
      </w:r>
      <w:r w:rsidRPr="00666135">
        <w:rPr>
          <w:rStyle w:val="Interface"/>
          <w:color w:val="auto"/>
          <w:sz w:val="28"/>
          <w:szCs w:val="28"/>
        </w:rPr>
        <w:t>Журнал операций расчетов с подотчетными лицами (ф. 0504071)</w:t>
      </w:r>
      <w:r w:rsidRPr="00666135">
        <w:rPr>
          <w:color w:val="auto"/>
          <w:sz w:val="28"/>
          <w:szCs w:val="28"/>
        </w:rPr>
        <w:t xml:space="preserve"> формируется с помощью отчета </w:t>
      </w:r>
      <w:r w:rsidRPr="00666135">
        <w:rPr>
          <w:rStyle w:val="Interface"/>
          <w:color w:val="auto"/>
          <w:sz w:val="28"/>
          <w:szCs w:val="28"/>
        </w:rPr>
        <w:t>Журнал операций</w:t>
      </w:r>
      <w:r w:rsidRPr="00666135">
        <w:rPr>
          <w:color w:val="auto"/>
          <w:sz w:val="28"/>
          <w:szCs w:val="28"/>
        </w:rPr>
        <w:t xml:space="preserve">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Регистры учета – Журнал операций (ф. 0504071)</w:t>
      </w:r>
      <w:r w:rsidRPr="00666135">
        <w:rPr>
          <w:color w:val="auto"/>
          <w:sz w:val="28"/>
          <w:szCs w:val="28"/>
        </w:rPr>
        <w:t xml:space="preserve">, номер журнала операций «3»). </w:t>
      </w:r>
    </w:p>
    <w:p w14:paraId="5B37968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Карточка учета средств и расчетов (ф. 0504051)</w:t>
      </w:r>
      <w:r w:rsidRPr="00666135">
        <w:rPr>
          <w:color w:val="auto"/>
          <w:sz w:val="28"/>
          <w:szCs w:val="28"/>
        </w:rPr>
        <w:t xml:space="preserve"> формируется с помощью одноименного отчета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Регистры учета – Карточка учета средств и расчетов (ф. 0504051)</w:t>
      </w:r>
      <w:r w:rsidRPr="00666135">
        <w:rPr>
          <w:color w:val="auto"/>
          <w:sz w:val="28"/>
          <w:szCs w:val="28"/>
        </w:rPr>
        <w:t>).</w:t>
      </w:r>
    </w:p>
    <w:p w14:paraId="7E979DFF" w14:textId="77777777" w:rsidR="00B10FB0" w:rsidRPr="00666135" w:rsidRDefault="00B10FB0" w:rsidP="00B10FB0">
      <w:pPr>
        <w:pStyle w:val="40"/>
        <w:keepNext/>
        <w:spacing w:before="120"/>
        <w:rPr>
          <w:rFonts w:ascii="Times New Roman" w:hAnsi="Times New Roman"/>
          <w:color w:val="auto"/>
        </w:rPr>
      </w:pPr>
      <w:bookmarkStart w:id="608" w:name="_Toc528274189"/>
      <w:r w:rsidRPr="00666135">
        <w:rPr>
          <w:rFonts w:ascii="Times New Roman" w:hAnsi="Times New Roman"/>
          <w:color w:val="auto"/>
        </w:rPr>
        <w:t>Раскрытие информации о расчетах с подотчетными лицами в специализированной отчетности</w:t>
      </w:r>
      <w:bookmarkEnd w:id="608"/>
    </w:p>
    <w:p w14:paraId="19954CB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Оборотная ведомость по расчетам с подотчетными лицами</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 xml:space="preserve">, закладка </w:t>
      </w:r>
      <w:r w:rsidRPr="00666135">
        <w:rPr>
          <w:rStyle w:val="Interface"/>
          <w:color w:val="auto"/>
          <w:sz w:val="28"/>
          <w:szCs w:val="28"/>
        </w:rPr>
        <w:t>Отчеты – Оборотная ведомость по расчетам с подотчетными лицами</w:t>
      </w:r>
      <w:r w:rsidRPr="00666135">
        <w:rPr>
          <w:color w:val="auto"/>
          <w:sz w:val="28"/>
          <w:szCs w:val="28"/>
        </w:rPr>
        <w:t xml:space="preserve">) предназначен для получения информации о начальных и конечных остатках задолженности подотчетных лиц, а также о ее погашении и увеличении в заданном периоде. Кроме того, отчет позволяет получить доступ к документам, в результате оформления которых изменялось состояние взаиморасчетов с подотчетными лицами: расходным и приходным ордерам, документам поступления ТМЦ и т. д. </w:t>
      </w:r>
    </w:p>
    <w:p w14:paraId="0FAD569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счетам группы 208 00 можно формировать любые стандартные отчеты (раздел </w:t>
      </w:r>
      <w:r w:rsidRPr="00666135">
        <w:rPr>
          <w:rStyle w:val="Interface"/>
          <w:color w:val="auto"/>
          <w:sz w:val="28"/>
          <w:szCs w:val="28"/>
        </w:rPr>
        <w:t>Денежные средства</w:t>
      </w:r>
      <w:r w:rsidRPr="00666135">
        <w:rPr>
          <w:color w:val="auto"/>
          <w:sz w:val="28"/>
          <w:szCs w:val="28"/>
        </w:rPr>
        <w:t xml:space="preserve">, команда </w:t>
      </w:r>
      <w:r w:rsidRPr="00666135">
        <w:rPr>
          <w:rStyle w:val="Interface"/>
          <w:color w:val="auto"/>
          <w:sz w:val="28"/>
          <w:szCs w:val="28"/>
        </w:rPr>
        <w:t>Стандартные отчеты</w:t>
      </w:r>
      <w:r w:rsidRPr="00666135">
        <w:rPr>
          <w:color w:val="auto"/>
          <w:sz w:val="28"/>
          <w:szCs w:val="28"/>
        </w:rPr>
        <w:t>).</w:t>
      </w:r>
    </w:p>
    <w:p w14:paraId="07E06CC0" w14:textId="77777777" w:rsidR="00B10FB0" w:rsidRPr="00666135" w:rsidRDefault="00B10FB0" w:rsidP="00B10FB0">
      <w:pPr>
        <w:pStyle w:val="40"/>
        <w:keepNext/>
        <w:spacing w:before="120"/>
        <w:rPr>
          <w:rFonts w:ascii="Times New Roman" w:hAnsi="Times New Roman"/>
          <w:color w:val="auto"/>
        </w:rPr>
      </w:pPr>
      <w:bookmarkStart w:id="609" w:name="_Toc528274190"/>
      <w:r w:rsidRPr="00666135">
        <w:rPr>
          <w:rFonts w:ascii="Times New Roman" w:hAnsi="Times New Roman"/>
          <w:color w:val="auto"/>
        </w:rPr>
        <w:t>Принятие денежных обязательств по выплате подотчетному лицу</w:t>
      </w:r>
      <w:bookmarkEnd w:id="609"/>
      <w:r w:rsidRPr="00666135">
        <w:rPr>
          <w:rFonts w:ascii="Times New Roman" w:hAnsi="Times New Roman"/>
          <w:color w:val="auto"/>
        </w:rPr>
        <w:t xml:space="preserve"> </w:t>
      </w:r>
    </w:p>
    <w:p w14:paraId="47B8BF9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предназначен для оформления печатной формы заявления на выдачу аванса подотчетному лицу. Валюта расчетов – рубли, иностранная валюта. </w:t>
      </w:r>
    </w:p>
    <w:p w14:paraId="1599F1E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утверждения «Заявления на выдачу аванса» у учреждения возникает денежное обязательство по выплате аванса подотчетному лицу. Проводки по принятию денежных обязательств формируются при проведении документа. </w:t>
      </w:r>
    </w:p>
    <w:p w14:paraId="4DE1BE5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необходимости ведения учета расчетов не только в рублях, но и в иностранной валюте следует установить флажок </w:t>
      </w:r>
      <w:r w:rsidRPr="00666135">
        <w:rPr>
          <w:rStyle w:val="Interface"/>
          <w:color w:val="auto"/>
          <w:sz w:val="28"/>
          <w:szCs w:val="28"/>
        </w:rPr>
        <w:t>Учет расчетов и обязательств в иностранных валютах</w:t>
      </w:r>
      <w:r w:rsidRPr="00666135">
        <w:rPr>
          <w:color w:val="auto"/>
          <w:sz w:val="28"/>
          <w:szCs w:val="28"/>
        </w:rPr>
        <w:t xml:space="preserve"> в разделе </w:t>
      </w:r>
      <w:r w:rsidRPr="00666135">
        <w:rPr>
          <w:rStyle w:val="Interface"/>
          <w:color w:val="auto"/>
          <w:sz w:val="28"/>
          <w:szCs w:val="28"/>
        </w:rPr>
        <w:t>Общие настройки</w:t>
      </w:r>
      <w:r w:rsidRPr="00666135">
        <w:rPr>
          <w:color w:val="auto"/>
          <w:sz w:val="28"/>
          <w:szCs w:val="28"/>
        </w:rPr>
        <w:t xml:space="preserve"> формы </w:t>
      </w:r>
      <w:r w:rsidRPr="00666135">
        <w:rPr>
          <w:rStyle w:val="Interface"/>
          <w:color w:val="auto"/>
          <w:sz w:val="28"/>
          <w:szCs w:val="28"/>
        </w:rPr>
        <w:t>Настройка параметров учета</w:t>
      </w:r>
      <w:r w:rsidRPr="00666135">
        <w:rPr>
          <w:color w:val="auto"/>
          <w:sz w:val="28"/>
          <w:szCs w:val="28"/>
        </w:rPr>
        <w:t>. После установки флажка в документе появятся реквизиты, необходимые для учета расчетов в валюте.</w:t>
      </w:r>
    </w:p>
    <w:p w14:paraId="684F51B6"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Далее работа с документом описана с учетом того, что флажок </w:t>
      </w:r>
      <w:r w:rsidRPr="00666135">
        <w:rPr>
          <w:rStyle w:val="Interface"/>
          <w:color w:val="auto"/>
          <w:sz w:val="28"/>
          <w:szCs w:val="28"/>
        </w:rPr>
        <w:t>Учет расчетов и обязательств ведется в иностранных валютах</w:t>
      </w:r>
      <w:r w:rsidRPr="00666135">
        <w:rPr>
          <w:sz w:val="28"/>
          <w:szCs w:val="28"/>
        </w:rPr>
        <w:t xml:space="preserve"> установлен.</w:t>
      </w:r>
    </w:p>
    <w:p w14:paraId="45FEB1F9" w14:textId="77777777" w:rsidR="00B10FB0"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 xml:space="preserve">Принятие денежных обязательств по выплате подотчетному лицу </w:t>
      </w:r>
      <w:r w:rsidRPr="00666135">
        <w:rPr>
          <w:color w:val="auto"/>
          <w:sz w:val="28"/>
          <w:szCs w:val="28"/>
        </w:rPr>
        <w:t xml:space="preserve">можно из журнала </w:t>
      </w:r>
      <w:r w:rsidRPr="00666135">
        <w:rPr>
          <w:rStyle w:val="Interface"/>
          <w:color w:val="auto"/>
          <w:sz w:val="28"/>
          <w:szCs w:val="28"/>
        </w:rPr>
        <w:t>Заявление на выдачу аванса</w:t>
      </w:r>
      <w:r w:rsidRPr="00666135">
        <w:rPr>
          <w:color w:val="auto"/>
          <w:sz w:val="28"/>
          <w:szCs w:val="28"/>
        </w:rPr>
        <w:t xml:space="preserve"> раздела </w:t>
      </w:r>
      <w:r w:rsidRPr="00666135">
        <w:rPr>
          <w:rStyle w:val="Interface"/>
          <w:color w:val="auto"/>
          <w:sz w:val="28"/>
          <w:szCs w:val="28"/>
        </w:rPr>
        <w:t>Денежные средства</w:t>
      </w:r>
      <w:r w:rsidRPr="00666135">
        <w:rPr>
          <w:color w:val="auto"/>
          <w:sz w:val="28"/>
          <w:szCs w:val="28"/>
        </w:rPr>
        <w:t>.</w:t>
      </w:r>
    </w:p>
    <w:p w14:paraId="786D7039" w14:textId="77777777" w:rsidR="00B10FB0" w:rsidRDefault="009705A7" w:rsidP="007F3A6A">
      <w:pPr>
        <w:pStyle w:val="Picture"/>
        <w:keepNext/>
        <w:spacing w:before="120" w:after="120"/>
        <w:ind w:firstLine="0"/>
        <w:jc w:val="both"/>
      </w:pPr>
      <w:r w:rsidRPr="00666135">
        <w:rPr>
          <w:noProof/>
        </w:rPr>
        <w:drawing>
          <wp:inline distT="0" distB="0" distL="0" distR="0" wp14:anchorId="56827E2F" wp14:editId="672FC7FC">
            <wp:extent cx="6124575" cy="3476625"/>
            <wp:effectExtent l="0" t="0" r="9525" b="9525"/>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6124575" cy="3476625"/>
                    </a:xfrm>
                    <a:prstGeom prst="rect">
                      <a:avLst/>
                    </a:prstGeom>
                    <a:noFill/>
                    <a:ln>
                      <a:noFill/>
                    </a:ln>
                  </pic:spPr>
                </pic:pic>
              </a:graphicData>
            </a:graphic>
          </wp:inline>
        </w:drawing>
      </w:r>
    </w:p>
    <w:p w14:paraId="09D18439" w14:textId="70B69A41" w:rsidR="00552D2D" w:rsidRPr="00666135" w:rsidRDefault="00552D2D" w:rsidP="00552D2D">
      <w:pPr>
        <w:pStyle w:val="afff1"/>
        <w:spacing w:before="120" w:after="120"/>
        <w:ind w:firstLine="851"/>
        <w:jc w:val="center"/>
        <w:rPr>
          <w:color w:val="auto"/>
          <w:szCs w:val="28"/>
        </w:rPr>
      </w:pPr>
      <w:bookmarkStart w:id="610" w:name="_Toc528271913"/>
      <w:bookmarkStart w:id="611" w:name="_Toc528663297"/>
      <w:bookmarkStart w:id="612" w:name="_Toc51240085"/>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147</w:t>
      </w:r>
      <w:r w:rsidR="006D7422">
        <w:rPr>
          <w:color w:val="auto"/>
          <w:szCs w:val="28"/>
        </w:rPr>
        <w:fldChar w:fldCharType="end"/>
      </w:r>
      <w:r w:rsidRPr="00666135">
        <w:rPr>
          <w:color w:val="auto"/>
          <w:szCs w:val="28"/>
        </w:rPr>
        <w:t xml:space="preserve"> – Принятие денежных обязательств по выплате подотчетному лицу</w:t>
      </w:r>
      <w:bookmarkEnd w:id="610"/>
      <w:bookmarkEnd w:id="611"/>
      <w:bookmarkEnd w:id="612"/>
    </w:p>
    <w:p w14:paraId="1977288E" w14:textId="77777777" w:rsidR="00B10FB0" w:rsidRPr="00666135" w:rsidRDefault="009705A7" w:rsidP="00B10FB0">
      <w:pPr>
        <w:spacing w:before="120" w:after="120"/>
        <w:ind w:firstLine="851"/>
        <w:rPr>
          <w:color w:val="auto"/>
        </w:rPr>
      </w:pPr>
      <w:r w:rsidRPr="00666135">
        <w:rPr>
          <w:noProof/>
          <w:snapToGrid/>
          <w:color w:val="auto"/>
          <w:szCs w:val="24"/>
        </w:rPr>
        <w:drawing>
          <wp:inline distT="0" distB="0" distL="0" distR="0" wp14:anchorId="2F17F281" wp14:editId="44BEFE2D">
            <wp:extent cx="595630" cy="595630"/>
            <wp:effectExtent l="0" t="0" r="0" b="0"/>
            <wp:docPr id="163" name="Рисунок 163"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0B5B8E28"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Заявление на выдачу аванса</w:t>
      </w:r>
      <w:r w:rsidRPr="00666135">
        <w:rPr>
          <w:color w:val="auto"/>
          <w:sz w:val="28"/>
          <w:szCs w:val="28"/>
        </w:rPr>
        <w:t>.</w:t>
      </w:r>
    </w:p>
    <w:p w14:paraId="52693B58"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w:t>
      </w:r>
    </w:p>
    <w:p w14:paraId="2A167C4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Подотчетное лицо выбирается из справочника </w:t>
      </w:r>
      <w:r w:rsidRPr="00666135">
        <w:rPr>
          <w:rStyle w:val="Interface"/>
          <w:color w:val="auto"/>
          <w:sz w:val="28"/>
          <w:szCs w:val="28"/>
        </w:rPr>
        <w:t>Сотрудники</w:t>
      </w:r>
      <w:r w:rsidRPr="00666135">
        <w:rPr>
          <w:color w:val="auto"/>
          <w:sz w:val="28"/>
          <w:szCs w:val="28"/>
        </w:rPr>
        <w:t xml:space="preserve"> и указывается в реквизите </w:t>
      </w:r>
      <w:r w:rsidRPr="00666135">
        <w:rPr>
          <w:rStyle w:val="Interface"/>
          <w:color w:val="auto"/>
          <w:sz w:val="28"/>
          <w:szCs w:val="28"/>
        </w:rPr>
        <w:t>Сотрудник</w:t>
      </w:r>
      <w:r w:rsidRPr="00666135">
        <w:rPr>
          <w:color w:val="auto"/>
          <w:sz w:val="28"/>
          <w:szCs w:val="28"/>
        </w:rPr>
        <w:t xml:space="preserve">. Подразделение, в котором заполняется документ, выбирается из справочника </w:t>
      </w:r>
      <w:r w:rsidRPr="00666135">
        <w:rPr>
          <w:rStyle w:val="Interface"/>
          <w:color w:val="auto"/>
          <w:sz w:val="28"/>
          <w:szCs w:val="28"/>
        </w:rPr>
        <w:t>Подразделения</w:t>
      </w:r>
      <w:r w:rsidRPr="00666135">
        <w:rPr>
          <w:color w:val="auto"/>
          <w:sz w:val="28"/>
          <w:szCs w:val="28"/>
        </w:rPr>
        <w:t xml:space="preserve">. В реквизите </w:t>
      </w:r>
      <w:r w:rsidRPr="00666135">
        <w:rPr>
          <w:rStyle w:val="Interface"/>
          <w:color w:val="auto"/>
          <w:sz w:val="28"/>
          <w:szCs w:val="28"/>
        </w:rPr>
        <w:t>Назначение аванса</w:t>
      </w:r>
      <w:r w:rsidRPr="00666135">
        <w:rPr>
          <w:color w:val="auto"/>
          <w:sz w:val="28"/>
          <w:szCs w:val="28"/>
        </w:rPr>
        <w:t xml:space="preserve"> строкой текста вводится описание цели выдачи аванса подотчетному лицу (командировочные расходы, приобретение ГСМ). </w:t>
      </w:r>
    </w:p>
    <w:p w14:paraId="3BA9A8E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поле </w:t>
      </w:r>
      <w:r w:rsidRPr="00666135">
        <w:rPr>
          <w:rStyle w:val="Interface"/>
          <w:color w:val="auto"/>
          <w:sz w:val="28"/>
          <w:szCs w:val="28"/>
        </w:rPr>
        <w:t>Сумма аванса (руб.)</w:t>
      </w:r>
      <w:r w:rsidRPr="00666135">
        <w:rPr>
          <w:color w:val="auto"/>
          <w:sz w:val="28"/>
          <w:szCs w:val="28"/>
        </w:rPr>
        <w:t xml:space="preserve"> следует указать сумму выдаваемого аванса.</w:t>
      </w:r>
    </w:p>
    <w:p w14:paraId="76C2415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оформлении заявления на выдачу аванса с участием валюты, отличной от рубля, необходимо также заполнить реквизиты </w:t>
      </w:r>
      <w:r w:rsidRPr="00666135">
        <w:rPr>
          <w:rStyle w:val="Interface"/>
          <w:color w:val="auto"/>
          <w:sz w:val="28"/>
          <w:szCs w:val="28"/>
        </w:rPr>
        <w:t>Кроме этого, в валюте</w:t>
      </w:r>
      <w:r w:rsidRPr="00666135">
        <w:rPr>
          <w:color w:val="auto"/>
          <w:sz w:val="28"/>
          <w:szCs w:val="28"/>
        </w:rPr>
        <w:t xml:space="preserve"> и </w:t>
      </w:r>
      <w:r w:rsidRPr="00666135">
        <w:rPr>
          <w:rStyle w:val="Interface"/>
          <w:color w:val="auto"/>
          <w:sz w:val="28"/>
          <w:szCs w:val="28"/>
        </w:rPr>
        <w:t>Сумма в валюте</w:t>
      </w:r>
      <w:r w:rsidRPr="00666135">
        <w:rPr>
          <w:color w:val="auto"/>
          <w:sz w:val="28"/>
          <w:szCs w:val="28"/>
        </w:rPr>
        <w:t>.</w:t>
      </w:r>
    </w:p>
    <w:p w14:paraId="1552B8F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реквизите </w:t>
      </w:r>
      <w:r w:rsidRPr="00666135">
        <w:rPr>
          <w:rStyle w:val="Interface"/>
          <w:color w:val="auto"/>
          <w:sz w:val="28"/>
          <w:szCs w:val="28"/>
        </w:rPr>
        <w:t>На срок до</w:t>
      </w:r>
      <w:r w:rsidRPr="00666135">
        <w:rPr>
          <w:color w:val="auto"/>
          <w:sz w:val="28"/>
          <w:szCs w:val="28"/>
        </w:rPr>
        <w:t xml:space="preserve"> можно указать дату, по которую выдается аванс.</w:t>
      </w:r>
    </w:p>
    <w:p w14:paraId="218EEBD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Обязательство</w:t>
      </w:r>
      <w:r w:rsidRPr="00666135">
        <w:rPr>
          <w:color w:val="auto"/>
          <w:sz w:val="28"/>
          <w:szCs w:val="28"/>
        </w:rPr>
        <w:t xml:space="preserve"> – имеет значение, например, </w:t>
      </w:r>
      <w:r w:rsidRPr="00666135">
        <w:rPr>
          <w:rStyle w:val="Interface"/>
          <w:color w:val="auto"/>
          <w:sz w:val="28"/>
          <w:szCs w:val="28"/>
        </w:rPr>
        <w:t>Выплаты подотчетному лицу</w:t>
      </w:r>
      <w:r w:rsidRPr="00666135">
        <w:rPr>
          <w:color w:val="auto"/>
          <w:sz w:val="28"/>
          <w:szCs w:val="28"/>
        </w:rPr>
        <w:t xml:space="preserve">. Выбирается из справочника </w:t>
      </w:r>
      <w:r w:rsidRPr="00666135">
        <w:rPr>
          <w:rStyle w:val="Interface"/>
          <w:color w:val="auto"/>
          <w:sz w:val="28"/>
          <w:szCs w:val="28"/>
        </w:rPr>
        <w:t>Договоры и иные основания принятия обязательств</w:t>
      </w:r>
      <w:r w:rsidRPr="00666135">
        <w:rPr>
          <w:color w:val="auto"/>
          <w:sz w:val="28"/>
          <w:szCs w:val="28"/>
        </w:rPr>
        <w:t xml:space="preserve">. </w:t>
      </w:r>
    </w:p>
    <w:p w14:paraId="02F99615"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По умолчанию основание обязательства </w:t>
      </w:r>
      <w:r w:rsidRPr="00666135">
        <w:rPr>
          <w:rStyle w:val="Interface"/>
          <w:color w:val="auto"/>
          <w:sz w:val="28"/>
          <w:szCs w:val="28"/>
        </w:rPr>
        <w:t>Выплаты подотчетному лицу</w:t>
      </w:r>
      <w:r w:rsidRPr="00666135">
        <w:rPr>
          <w:sz w:val="28"/>
          <w:szCs w:val="28"/>
        </w:rPr>
        <w:t xml:space="preserve"> в справочнике </w:t>
      </w:r>
      <w:r w:rsidRPr="00666135">
        <w:rPr>
          <w:rStyle w:val="Interface"/>
          <w:color w:val="auto"/>
          <w:sz w:val="28"/>
          <w:szCs w:val="28"/>
        </w:rPr>
        <w:t>Договоры и иные основания возникновения обязательств отсутствует</w:t>
      </w:r>
      <w:r w:rsidRPr="00666135">
        <w:rPr>
          <w:sz w:val="28"/>
          <w:szCs w:val="28"/>
        </w:rPr>
        <w:t xml:space="preserve">. Данный или аналогичный элемент справочника необходимо создать, при этом реквизит </w:t>
      </w:r>
      <w:r w:rsidRPr="00666135">
        <w:rPr>
          <w:rStyle w:val="Interface"/>
          <w:color w:val="auto"/>
          <w:sz w:val="28"/>
          <w:szCs w:val="28"/>
        </w:rPr>
        <w:t>Вид договора</w:t>
      </w:r>
      <w:r w:rsidRPr="00666135">
        <w:rPr>
          <w:sz w:val="28"/>
          <w:szCs w:val="28"/>
        </w:rPr>
        <w:t xml:space="preserve"> у этого элемента должен иметь значение </w:t>
      </w:r>
      <w:r w:rsidRPr="00666135">
        <w:rPr>
          <w:rStyle w:val="Interface"/>
          <w:color w:val="auto"/>
          <w:sz w:val="28"/>
          <w:szCs w:val="28"/>
        </w:rPr>
        <w:t>Иное основание обязательства</w:t>
      </w:r>
      <w:r w:rsidRPr="00666135">
        <w:rPr>
          <w:sz w:val="28"/>
          <w:szCs w:val="28"/>
        </w:rPr>
        <w:t xml:space="preserve">. </w:t>
      </w:r>
    </w:p>
    <w:p w14:paraId="3BFF5F5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Текущее сальдо расчетов с подотчетным лицом по счету 208 в целом по состоянию на дату документа справочно отображается в реквизите </w:t>
      </w:r>
      <w:r w:rsidRPr="00666135">
        <w:rPr>
          <w:rStyle w:val="Interface"/>
          <w:color w:val="auto"/>
          <w:sz w:val="28"/>
          <w:szCs w:val="28"/>
        </w:rPr>
        <w:t>Задолженность по ранее выданным авансам</w:t>
      </w:r>
      <w:r w:rsidRPr="00666135">
        <w:rPr>
          <w:color w:val="auto"/>
          <w:sz w:val="28"/>
          <w:szCs w:val="28"/>
        </w:rPr>
        <w:t xml:space="preserve">. Для актуализации состояния расчетов нужно нажать кнопку </w:t>
      </w:r>
      <w:r w:rsidRPr="00666135">
        <w:rPr>
          <w:rStyle w:val="Interface"/>
          <w:color w:val="auto"/>
          <w:sz w:val="28"/>
          <w:szCs w:val="28"/>
        </w:rPr>
        <w:t>Пересчитать задолженность</w:t>
      </w:r>
      <w:r w:rsidRPr="00666135">
        <w:rPr>
          <w:color w:val="auto"/>
          <w:sz w:val="28"/>
          <w:szCs w:val="28"/>
        </w:rPr>
        <w:t>.</w:t>
      </w:r>
    </w:p>
    <w:p w14:paraId="4EF9AA42"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Заполнение реквизитов табличной части</w:t>
      </w:r>
      <w:r w:rsidRPr="00666135">
        <w:rPr>
          <w:color w:val="auto"/>
          <w:sz w:val="28"/>
          <w:szCs w:val="28"/>
        </w:rPr>
        <w:t xml:space="preserve">. В табличной части </w:t>
      </w:r>
      <w:r w:rsidRPr="00666135">
        <w:rPr>
          <w:rStyle w:val="Interface"/>
          <w:color w:val="auto"/>
          <w:sz w:val="28"/>
          <w:szCs w:val="28"/>
        </w:rPr>
        <w:t>Расчет, обоснование размера аванса</w:t>
      </w:r>
      <w:r w:rsidRPr="00666135">
        <w:rPr>
          <w:color w:val="auto"/>
          <w:sz w:val="28"/>
          <w:szCs w:val="28"/>
        </w:rPr>
        <w:t xml:space="preserve"> следует расшифровать сумму аванса по каждой статье расходов. </w:t>
      </w:r>
    </w:p>
    <w:p w14:paraId="5B05770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 этой целью необходимо в каждой строке заполнить поле </w:t>
      </w:r>
      <w:r w:rsidRPr="00666135">
        <w:rPr>
          <w:rStyle w:val="Interface"/>
          <w:color w:val="auto"/>
          <w:sz w:val="28"/>
          <w:szCs w:val="28"/>
        </w:rPr>
        <w:t>Кому и за что требуется уплатить</w:t>
      </w:r>
      <w:r w:rsidRPr="00666135">
        <w:rPr>
          <w:color w:val="auto"/>
          <w:sz w:val="28"/>
          <w:szCs w:val="28"/>
        </w:rPr>
        <w:t xml:space="preserve">, а также реквизиты </w:t>
      </w:r>
      <w:r w:rsidRPr="00666135">
        <w:rPr>
          <w:rStyle w:val="Interface"/>
          <w:color w:val="auto"/>
          <w:sz w:val="28"/>
          <w:szCs w:val="28"/>
        </w:rPr>
        <w:t>КФО</w:t>
      </w:r>
      <w:r w:rsidRPr="00666135">
        <w:rPr>
          <w:color w:val="auto"/>
          <w:sz w:val="28"/>
          <w:szCs w:val="28"/>
        </w:rPr>
        <w:t xml:space="preserve">, </w:t>
      </w:r>
      <w:r w:rsidRPr="00666135">
        <w:rPr>
          <w:rStyle w:val="Interface"/>
          <w:color w:val="auto"/>
          <w:sz w:val="28"/>
          <w:szCs w:val="28"/>
        </w:rPr>
        <w:t>КПС</w:t>
      </w:r>
      <w:r w:rsidRPr="00666135">
        <w:rPr>
          <w:color w:val="auto"/>
          <w:sz w:val="28"/>
          <w:szCs w:val="28"/>
        </w:rPr>
        <w:t xml:space="preserve"> и </w:t>
      </w:r>
      <w:r w:rsidRPr="00666135">
        <w:rPr>
          <w:rStyle w:val="Interface"/>
          <w:color w:val="auto"/>
          <w:sz w:val="28"/>
          <w:szCs w:val="28"/>
        </w:rPr>
        <w:t>КЭК</w:t>
      </w:r>
      <w:r w:rsidRPr="00666135">
        <w:rPr>
          <w:color w:val="auto"/>
          <w:sz w:val="28"/>
          <w:szCs w:val="28"/>
        </w:rPr>
        <w:t xml:space="preserve">. </w:t>
      </w:r>
    </w:p>
    <w:p w14:paraId="7BB4F5B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реквизите </w:t>
      </w:r>
      <w:r w:rsidRPr="00666135">
        <w:rPr>
          <w:rStyle w:val="Interface"/>
          <w:color w:val="auto"/>
          <w:sz w:val="28"/>
          <w:szCs w:val="28"/>
        </w:rPr>
        <w:t>Сумма</w:t>
      </w:r>
      <w:r w:rsidRPr="00666135">
        <w:rPr>
          <w:color w:val="auto"/>
          <w:sz w:val="28"/>
          <w:szCs w:val="28"/>
        </w:rPr>
        <w:t xml:space="preserve"> указывается сумма запрашиваемого аванса в рублях. Сумма аванса в иностранной валюте, запрашиваемая подотчетным лицом, указывается в реквизите </w:t>
      </w:r>
      <w:r w:rsidRPr="00666135">
        <w:rPr>
          <w:rStyle w:val="Interface"/>
          <w:color w:val="auto"/>
          <w:sz w:val="28"/>
          <w:szCs w:val="28"/>
        </w:rPr>
        <w:t>Сумма в валюте</w:t>
      </w:r>
      <w:r w:rsidRPr="00666135">
        <w:rPr>
          <w:color w:val="auto"/>
          <w:sz w:val="28"/>
          <w:szCs w:val="28"/>
        </w:rPr>
        <w:t>.</w:t>
      </w:r>
    </w:p>
    <w:p w14:paraId="6843CFC3"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Печать документа</w:t>
      </w:r>
      <w:r w:rsidRPr="00666135">
        <w:rPr>
          <w:color w:val="auto"/>
          <w:sz w:val="28"/>
          <w:szCs w:val="28"/>
        </w:rPr>
        <w:t xml:space="preserve">. Чтобы распечатать заявление на выдачу аванса, его необходимо предварительно записать с помощью кнопки </w:t>
      </w:r>
      <w:r w:rsidRPr="00666135">
        <w:rPr>
          <w:rStyle w:val="Interface"/>
          <w:color w:val="auto"/>
          <w:sz w:val="28"/>
          <w:szCs w:val="28"/>
        </w:rPr>
        <w:t>Записать</w:t>
      </w:r>
      <w:r w:rsidRPr="00666135">
        <w:rPr>
          <w:color w:val="auto"/>
          <w:sz w:val="28"/>
          <w:szCs w:val="28"/>
        </w:rPr>
        <w:t xml:space="preserve"> командной панели формы документа. Для формирования печатной формы документа нужно нажать кнопку </w:t>
      </w:r>
      <w:r w:rsidRPr="00666135">
        <w:rPr>
          <w:rStyle w:val="Interface"/>
          <w:color w:val="auto"/>
          <w:sz w:val="28"/>
          <w:szCs w:val="28"/>
        </w:rPr>
        <w:t>Печать</w:t>
      </w:r>
      <w:r w:rsidRPr="00666135">
        <w:rPr>
          <w:color w:val="auto"/>
          <w:sz w:val="28"/>
          <w:szCs w:val="28"/>
        </w:rPr>
        <w:t xml:space="preserve"> и выбрать в меню пункт </w:t>
      </w:r>
      <w:r w:rsidRPr="00666135">
        <w:rPr>
          <w:rStyle w:val="Interface"/>
          <w:color w:val="auto"/>
          <w:sz w:val="28"/>
          <w:szCs w:val="28"/>
        </w:rPr>
        <w:t>Заявление на выдачу аванса</w:t>
      </w:r>
      <w:r w:rsidRPr="00666135">
        <w:rPr>
          <w:color w:val="auto"/>
          <w:sz w:val="28"/>
          <w:szCs w:val="28"/>
        </w:rPr>
        <w:t>.</w:t>
      </w:r>
    </w:p>
    <w:p w14:paraId="0C865AF6"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имеет единственное значение </w:t>
      </w:r>
      <w:r w:rsidRPr="00666135">
        <w:rPr>
          <w:rStyle w:val="Interface"/>
          <w:color w:val="auto"/>
          <w:sz w:val="28"/>
          <w:szCs w:val="28"/>
        </w:rPr>
        <w:t>Принятие денежных обязательств по выплате подотчетному лицу</w:t>
      </w:r>
      <w:r w:rsidRPr="00666135">
        <w:rPr>
          <w:color w:val="auto"/>
          <w:sz w:val="28"/>
          <w:szCs w:val="28"/>
        </w:rPr>
        <w:t xml:space="preserve">. </w:t>
      </w:r>
    </w:p>
    <w:p w14:paraId="195C5128"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Дополнительные возможности</w:t>
      </w:r>
      <w:r w:rsidRPr="00666135">
        <w:rPr>
          <w:color w:val="auto"/>
          <w:sz w:val="28"/>
          <w:szCs w:val="28"/>
        </w:rPr>
        <w:t xml:space="preserve">. На основании документа </w:t>
      </w:r>
      <w:r w:rsidRPr="00666135">
        <w:rPr>
          <w:rStyle w:val="Interface"/>
          <w:color w:val="auto"/>
          <w:sz w:val="28"/>
          <w:szCs w:val="28"/>
        </w:rPr>
        <w:t>Принятие денежных обязательств по выплате подотчетному лицу</w:t>
      </w:r>
      <w:r w:rsidRPr="00666135">
        <w:rPr>
          <w:color w:val="auto"/>
          <w:sz w:val="28"/>
          <w:szCs w:val="28"/>
        </w:rPr>
        <w:t xml:space="preserve"> можно ввести документы </w:t>
      </w:r>
      <w:r w:rsidRPr="00666135">
        <w:rPr>
          <w:rStyle w:val="Interface"/>
          <w:color w:val="auto"/>
          <w:sz w:val="28"/>
          <w:szCs w:val="28"/>
        </w:rPr>
        <w:t>Авансовый отчет по командировочным расходам</w:t>
      </w:r>
      <w:r w:rsidRPr="00666135">
        <w:rPr>
          <w:color w:val="auto"/>
          <w:sz w:val="28"/>
          <w:szCs w:val="28"/>
        </w:rPr>
        <w:t xml:space="preserve">, </w:t>
      </w:r>
      <w:r w:rsidRPr="00666135">
        <w:rPr>
          <w:rStyle w:val="Interface"/>
          <w:color w:val="auto"/>
          <w:sz w:val="28"/>
          <w:szCs w:val="28"/>
        </w:rPr>
        <w:t>Авансовый отчет по приобретению денежных документов</w:t>
      </w:r>
      <w:r w:rsidRPr="00666135">
        <w:rPr>
          <w:color w:val="auto"/>
          <w:sz w:val="28"/>
          <w:szCs w:val="28"/>
        </w:rPr>
        <w:t xml:space="preserve">, </w:t>
      </w:r>
      <w:r w:rsidRPr="00666135">
        <w:rPr>
          <w:rStyle w:val="Interface"/>
          <w:color w:val="auto"/>
          <w:sz w:val="28"/>
          <w:szCs w:val="28"/>
        </w:rPr>
        <w:t>Учет денежных обязательств</w:t>
      </w:r>
      <w:r w:rsidRPr="00666135">
        <w:rPr>
          <w:color w:val="auto"/>
          <w:sz w:val="28"/>
          <w:szCs w:val="28"/>
        </w:rPr>
        <w:t xml:space="preserve">. </w:t>
      </w:r>
    </w:p>
    <w:p w14:paraId="05A23171" w14:textId="77777777" w:rsidR="00B10FB0" w:rsidRPr="00666135" w:rsidRDefault="00B10FB0" w:rsidP="00B10FB0">
      <w:pPr>
        <w:pStyle w:val="40"/>
        <w:keepNext/>
        <w:spacing w:before="120"/>
        <w:rPr>
          <w:rFonts w:ascii="Times New Roman" w:hAnsi="Times New Roman"/>
          <w:color w:val="auto"/>
        </w:rPr>
      </w:pPr>
      <w:bookmarkStart w:id="613" w:name="_Toc528274191"/>
      <w:r w:rsidRPr="00666135">
        <w:rPr>
          <w:rFonts w:ascii="Times New Roman" w:hAnsi="Times New Roman"/>
          <w:color w:val="auto"/>
        </w:rPr>
        <w:t xml:space="preserve">Авансовый отчет </w:t>
      </w:r>
      <w:r w:rsidRPr="00666135">
        <w:rPr>
          <w:rStyle w:val="Interface"/>
          <w:b w:val="0"/>
          <w:color w:val="auto"/>
        </w:rPr>
        <w:t>по командировочным расходам</w:t>
      </w:r>
      <w:r w:rsidRPr="00666135">
        <w:rPr>
          <w:rFonts w:ascii="Times New Roman" w:hAnsi="Times New Roman"/>
          <w:color w:val="auto"/>
        </w:rPr>
        <w:t xml:space="preserve"> и по приобретению денежных документов</w:t>
      </w:r>
      <w:bookmarkEnd w:id="613"/>
    </w:p>
    <w:p w14:paraId="3A4F819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Документы </w:t>
      </w:r>
      <w:r w:rsidRPr="00666135">
        <w:rPr>
          <w:rStyle w:val="Interface"/>
          <w:color w:val="auto"/>
          <w:sz w:val="28"/>
          <w:szCs w:val="28"/>
        </w:rPr>
        <w:t>Авансовый отчет</w:t>
      </w:r>
      <w:r w:rsidRPr="00666135">
        <w:rPr>
          <w:color w:val="auto"/>
          <w:sz w:val="28"/>
          <w:szCs w:val="28"/>
        </w:rPr>
        <w:t xml:space="preserve"> </w:t>
      </w:r>
      <w:r w:rsidRPr="00666135">
        <w:rPr>
          <w:rStyle w:val="Interface"/>
          <w:b w:val="0"/>
          <w:color w:val="auto"/>
          <w:sz w:val="28"/>
          <w:szCs w:val="28"/>
        </w:rPr>
        <w:t>по командировочным расходам</w:t>
      </w:r>
      <w:r w:rsidRPr="00666135">
        <w:rPr>
          <w:color w:val="auto"/>
          <w:sz w:val="28"/>
          <w:szCs w:val="28"/>
        </w:rPr>
        <w:t xml:space="preserve"> </w:t>
      </w:r>
      <w:r w:rsidRPr="00666135">
        <w:rPr>
          <w:rStyle w:val="Interface"/>
          <w:b w:val="0"/>
          <w:color w:val="auto"/>
          <w:sz w:val="28"/>
          <w:szCs w:val="28"/>
        </w:rPr>
        <w:t>и по приобретению денежных документов предназначены для оформления расчетов</w:t>
      </w:r>
      <w:r w:rsidRPr="00666135">
        <w:rPr>
          <w:rStyle w:val="Interface"/>
          <w:color w:val="auto"/>
          <w:sz w:val="28"/>
          <w:szCs w:val="28"/>
        </w:rPr>
        <w:t xml:space="preserve"> с</w:t>
      </w:r>
      <w:r w:rsidRPr="00666135">
        <w:rPr>
          <w:color w:val="auto"/>
          <w:sz w:val="28"/>
          <w:szCs w:val="28"/>
        </w:rPr>
        <w:t xml:space="preserve"> подотчетными лицами в части командировочных расходов, оплаты товаров (работ, услуг), произведенных через подотчетное лицо, оприходования на склад поступивших от подотчетных лиц ОС, НМА, материалов и продуктов питания. Электронный документ </w:t>
      </w:r>
      <w:r w:rsidRPr="00666135">
        <w:rPr>
          <w:rStyle w:val="Interface"/>
          <w:color w:val="auto"/>
          <w:sz w:val="28"/>
          <w:szCs w:val="28"/>
        </w:rPr>
        <w:t>Авансовый отчет</w:t>
      </w:r>
      <w:r w:rsidRPr="00666135">
        <w:rPr>
          <w:color w:val="auto"/>
          <w:sz w:val="28"/>
          <w:szCs w:val="28"/>
        </w:rPr>
        <w:t xml:space="preserve"> можно использовать также для оформления первичного авансового отчета на основании представленных оправдательных документов.</w:t>
      </w:r>
    </w:p>
    <w:p w14:paraId="172B208D" w14:textId="77777777" w:rsidR="00B10FB0" w:rsidRDefault="00B10FB0" w:rsidP="00B10FB0">
      <w:pPr>
        <w:spacing w:before="120" w:after="120"/>
        <w:ind w:firstLine="851"/>
        <w:rPr>
          <w:color w:val="auto"/>
          <w:sz w:val="28"/>
          <w:szCs w:val="28"/>
        </w:rPr>
      </w:pPr>
      <w:r w:rsidRPr="00666135">
        <w:rPr>
          <w:color w:val="auto"/>
          <w:sz w:val="28"/>
          <w:szCs w:val="28"/>
        </w:rPr>
        <w:t>В одном документе можно зарегистрировать операции по одному подотчетному лицу.</w:t>
      </w:r>
    </w:p>
    <w:p w14:paraId="63F8621A" w14:textId="77777777" w:rsidR="00B10FB0" w:rsidRDefault="009705A7" w:rsidP="00B10FB0">
      <w:pPr>
        <w:pStyle w:val="Picture"/>
        <w:keepNext/>
        <w:spacing w:before="120" w:after="120"/>
        <w:jc w:val="center"/>
      </w:pPr>
      <w:r w:rsidRPr="00666135">
        <w:rPr>
          <w:b/>
          <w:bCs/>
          <w:i/>
          <w:iCs/>
          <w:noProof/>
        </w:rPr>
        <w:drawing>
          <wp:inline distT="0" distB="0" distL="0" distR="0" wp14:anchorId="6E29F0D7" wp14:editId="5A0968E8">
            <wp:extent cx="5549900" cy="4284980"/>
            <wp:effectExtent l="0" t="0" r="0" b="1270"/>
            <wp:docPr id="164" name="Рисунок 164" descr="G:\SIN\БГУ 2.0\Word\Pict\006.020_AvansOtch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G:\SIN\БГУ 2.0\Word\Pict\006.020_AvansOtchet.pn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549900" cy="4284980"/>
                    </a:xfrm>
                    <a:prstGeom prst="rect">
                      <a:avLst/>
                    </a:prstGeom>
                    <a:noFill/>
                    <a:ln>
                      <a:noFill/>
                    </a:ln>
                  </pic:spPr>
                </pic:pic>
              </a:graphicData>
            </a:graphic>
          </wp:inline>
        </w:drawing>
      </w:r>
    </w:p>
    <w:p w14:paraId="501CFF29" w14:textId="783851AA" w:rsidR="00552D2D" w:rsidRPr="00666135" w:rsidRDefault="00552D2D" w:rsidP="00552D2D">
      <w:pPr>
        <w:pStyle w:val="afff1"/>
        <w:spacing w:before="120" w:after="120"/>
        <w:ind w:firstLine="851"/>
        <w:jc w:val="center"/>
        <w:rPr>
          <w:color w:val="auto"/>
          <w:szCs w:val="28"/>
        </w:rPr>
      </w:pPr>
      <w:bookmarkStart w:id="614" w:name="_Toc528271914"/>
      <w:bookmarkStart w:id="615" w:name="_Toc528663298"/>
      <w:bookmarkStart w:id="616" w:name="_Toc51240086"/>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148</w:t>
      </w:r>
      <w:r w:rsidR="006D7422">
        <w:rPr>
          <w:color w:val="auto"/>
          <w:szCs w:val="28"/>
        </w:rPr>
        <w:fldChar w:fldCharType="end"/>
      </w:r>
      <w:r w:rsidRPr="00666135">
        <w:rPr>
          <w:color w:val="auto"/>
          <w:szCs w:val="28"/>
        </w:rPr>
        <w:t xml:space="preserve"> – Авансовый отчёт</w:t>
      </w:r>
      <w:bookmarkEnd w:id="614"/>
      <w:bookmarkEnd w:id="615"/>
      <w:bookmarkEnd w:id="616"/>
    </w:p>
    <w:p w14:paraId="4AD86CE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необходимости ведения учета расчетов не только в рублях, но и в иностранной валюте следует установить флажок </w:t>
      </w:r>
      <w:r w:rsidRPr="00666135">
        <w:rPr>
          <w:rStyle w:val="Interface"/>
          <w:color w:val="auto"/>
          <w:sz w:val="28"/>
          <w:szCs w:val="28"/>
        </w:rPr>
        <w:t>Учет расчетов и обязательств в иностранных валютах</w:t>
      </w:r>
      <w:r w:rsidRPr="00666135">
        <w:rPr>
          <w:color w:val="auto"/>
          <w:sz w:val="28"/>
          <w:szCs w:val="28"/>
        </w:rPr>
        <w:t xml:space="preserve"> в разделе </w:t>
      </w:r>
      <w:r w:rsidRPr="00666135">
        <w:rPr>
          <w:rStyle w:val="Interface"/>
          <w:color w:val="auto"/>
          <w:sz w:val="28"/>
          <w:szCs w:val="28"/>
        </w:rPr>
        <w:t>Общие настройки</w:t>
      </w:r>
      <w:r w:rsidRPr="00666135">
        <w:rPr>
          <w:color w:val="auto"/>
          <w:sz w:val="28"/>
          <w:szCs w:val="28"/>
        </w:rPr>
        <w:t xml:space="preserve"> формы </w:t>
      </w:r>
      <w:r w:rsidRPr="00666135">
        <w:rPr>
          <w:rStyle w:val="Interface"/>
          <w:color w:val="auto"/>
          <w:sz w:val="28"/>
          <w:szCs w:val="28"/>
        </w:rPr>
        <w:t>Настройка параметров учета</w:t>
      </w:r>
      <w:r w:rsidRPr="00666135">
        <w:rPr>
          <w:color w:val="auto"/>
          <w:sz w:val="28"/>
          <w:szCs w:val="28"/>
        </w:rPr>
        <w:t>. После установки флажка в документе появятся реквизиты, необходимые для учета расчетов в валюте.</w:t>
      </w:r>
    </w:p>
    <w:p w14:paraId="6BD7354E"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Работа с документом описана далее с учетом того, что флажок </w:t>
      </w:r>
      <w:r w:rsidRPr="00666135">
        <w:rPr>
          <w:rStyle w:val="Interface"/>
          <w:color w:val="auto"/>
          <w:sz w:val="28"/>
          <w:szCs w:val="28"/>
        </w:rPr>
        <w:t>Учет расчетов и обязательств в иностранных валютах</w:t>
      </w:r>
      <w:r w:rsidRPr="00666135">
        <w:rPr>
          <w:sz w:val="28"/>
          <w:szCs w:val="28"/>
        </w:rPr>
        <w:t xml:space="preserve"> установлен.</w:t>
      </w:r>
    </w:p>
    <w:p w14:paraId="3A24EB8B"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Авансовый отчет</w:t>
      </w:r>
      <w:r w:rsidRPr="00666135">
        <w:rPr>
          <w:color w:val="auto"/>
          <w:sz w:val="28"/>
          <w:szCs w:val="28"/>
        </w:rPr>
        <w:t xml:space="preserve"> можно открыть с помощью команды </w:t>
      </w:r>
      <w:r w:rsidRPr="00666135">
        <w:rPr>
          <w:rStyle w:val="Interface"/>
          <w:color w:val="auto"/>
          <w:sz w:val="28"/>
          <w:szCs w:val="28"/>
        </w:rPr>
        <w:t>Авансовый отчет</w:t>
      </w:r>
      <w:r w:rsidRPr="00666135">
        <w:rPr>
          <w:color w:val="auto"/>
          <w:sz w:val="28"/>
          <w:szCs w:val="28"/>
        </w:rPr>
        <w:t xml:space="preserve"> раздела </w:t>
      </w:r>
      <w:r w:rsidRPr="00666135">
        <w:rPr>
          <w:rStyle w:val="Interface"/>
          <w:color w:val="auto"/>
          <w:sz w:val="28"/>
          <w:szCs w:val="28"/>
        </w:rPr>
        <w:t>Денежные средства</w:t>
      </w:r>
      <w:r w:rsidRPr="00666135">
        <w:rPr>
          <w:color w:val="auto"/>
          <w:sz w:val="28"/>
          <w:szCs w:val="28"/>
        </w:rPr>
        <w:t>.</w:t>
      </w:r>
    </w:p>
    <w:p w14:paraId="356D173A"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360A6F6A" wp14:editId="4960F4E6">
            <wp:extent cx="595630" cy="595630"/>
            <wp:effectExtent l="0" t="0" r="0" b="0"/>
            <wp:docPr id="165" name="Рисунок 165"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3520DCD8"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rStyle w:val="Interface"/>
          <w:color w:val="auto"/>
          <w:sz w:val="28"/>
          <w:szCs w:val="28"/>
        </w:rPr>
        <w:t>Авансовый отчет</w:t>
      </w:r>
      <w:r w:rsidRPr="00666135">
        <w:rPr>
          <w:color w:val="auto"/>
          <w:sz w:val="28"/>
          <w:szCs w:val="28"/>
        </w:rPr>
        <w:t>, выбрать документ</w:t>
      </w:r>
      <w:r w:rsidRPr="00666135">
        <w:rPr>
          <w:rStyle w:val="Interface"/>
          <w:color w:val="auto"/>
          <w:sz w:val="28"/>
          <w:szCs w:val="28"/>
        </w:rPr>
        <w:t xml:space="preserve"> Авансовый отчет</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48C51CF7"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w:t>
      </w:r>
      <w:r w:rsidRPr="00666135">
        <w:rPr>
          <w:rStyle w:val="Interface"/>
          <w:color w:val="auto"/>
          <w:sz w:val="28"/>
          <w:szCs w:val="28"/>
        </w:rPr>
        <w:t>Авансовый отчет</w:t>
      </w:r>
      <w:r w:rsidRPr="00666135">
        <w:rPr>
          <w:sz w:val="28"/>
          <w:szCs w:val="28"/>
        </w:rPr>
        <w:t xml:space="preserve"> создается на основании «Заявления на выдачу аванса», то при проведении «Авансового отчета» происходит корректировка денежных обязательств перед подотчетным лицом, принятых при утверждении «Заявления на выдачу аванса».</w:t>
      </w:r>
    </w:p>
    <w:p w14:paraId="4CF5090B"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w:t>
      </w:r>
    </w:p>
    <w:p w14:paraId="6F68D89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заполнении шапки документа подотчетное лицо выбирается из справочника </w:t>
      </w:r>
      <w:r w:rsidRPr="00666135">
        <w:rPr>
          <w:rStyle w:val="Interface"/>
          <w:color w:val="auto"/>
          <w:sz w:val="28"/>
          <w:szCs w:val="28"/>
        </w:rPr>
        <w:t>Сотрудники</w:t>
      </w:r>
      <w:r w:rsidRPr="00666135">
        <w:rPr>
          <w:color w:val="auto"/>
          <w:sz w:val="28"/>
          <w:szCs w:val="28"/>
        </w:rPr>
        <w:t xml:space="preserve">. В реквизите </w:t>
      </w:r>
      <w:r w:rsidRPr="00666135">
        <w:rPr>
          <w:rStyle w:val="Interface"/>
          <w:color w:val="auto"/>
          <w:sz w:val="28"/>
          <w:szCs w:val="28"/>
        </w:rPr>
        <w:t>Подразделение</w:t>
      </w:r>
      <w:r w:rsidRPr="00666135">
        <w:rPr>
          <w:color w:val="auto"/>
          <w:sz w:val="28"/>
          <w:szCs w:val="28"/>
        </w:rPr>
        <w:t xml:space="preserve"> указывается наименование подразделения, в котором заполняется документ.</w:t>
      </w:r>
    </w:p>
    <w:p w14:paraId="244AF54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w:t>
      </w:r>
      <w:r w:rsidRPr="00666135">
        <w:rPr>
          <w:rStyle w:val="Interface"/>
          <w:color w:val="auto"/>
          <w:sz w:val="28"/>
          <w:szCs w:val="28"/>
        </w:rPr>
        <w:t>Валюта</w:t>
      </w:r>
      <w:r w:rsidRPr="00666135">
        <w:rPr>
          <w:color w:val="auto"/>
          <w:sz w:val="28"/>
          <w:szCs w:val="28"/>
        </w:rPr>
        <w:t xml:space="preserve">, </w:t>
      </w:r>
      <w:r w:rsidRPr="00666135">
        <w:rPr>
          <w:rStyle w:val="Interface"/>
          <w:color w:val="auto"/>
          <w:sz w:val="28"/>
          <w:szCs w:val="28"/>
        </w:rPr>
        <w:t>Курс</w:t>
      </w:r>
      <w:r w:rsidRPr="00666135">
        <w:rPr>
          <w:color w:val="auto"/>
          <w:sz w:val="28"/>
          <w:szCs w:val="28"/>
        </w:rPr>
        <w:t xml:space="preserve"> и </w:t>
      </w:r>
      <w:r w:rsidRPr="00666135">
        <w:rPr>
          <w:rStyle w:val="Interface"/>
          <w:color w:val="auto"/>
          <w:sz w:val="28"/>
          <w:szCs w:val="28"/>
        </w:rPr>
        <w:t>Кратность</w:t>
      </w:r>
      <w:r w:rsidRPr="00666135">
        <w:rPr>
          <w:color w:val="auto"/>
          <w:sz w:val="28"/>
          <w:szCs w:val="28"/>
        </w:rPr>
        <w:t xml:space="preserve"> становятся доступны для заполнения при ведении расчетов с участием валюты, отличной от рубля.</w:t>
      </w:r>
    </w:p>
    <w:p w14:paraId="6AB04A2E"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«Аванс»</w:t>
      </w:r>
      <w:r w:rsidRPr="00666135">
        <w:rPr>
          <w:color w:val="auto"/>
          <w:sz w:val="28"/>
          <w:szCs w:val="28"/>
        </w:rPr>
        <w:t xml:space="preserve">. На закладке </w:t>
      </w:r>
      <w:r w:rsidRPr="00666135">
        <w:rPr>
          <w:rStyle w:val="Interface"/>
          <w:color w:val="auto"/>
          <w:sz w:val="28"/>
          <w:szCs w:val="28"/>
        </w:rPr>
        <w:t>Аванс</w:t>
      </w:r>
      <w:r w:rsidRPr="00666135">
        <w:rPr>
          <w:color w:val="auto"/>
          <w:sz w:val="28"/>
          <w:szCs w:val="28"/>
        </w:rPr>
        <w:t xml:space="preserve"> вводятся данные о выданном авансе.</w:t>
      </w:r>
    </w:p>
    <w:p w14:paraId="081AB90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поле реквизита </w:t>
      </w:r>
      <w:r w:rsidRPr="00666135">
        <w:rPr>
          <w:rStyle w:val="Interface"/>
          <w:color w:val="auto"/>
          <w:sz w:val="28"/>
          <w:szCs w:val="28"/>
        </w:rPr>
        <w:t>Назначение аванса</w:t>
      </w:r>
      <w:r w:rsidRPr="00666135">
        <w:rPr>
          <w:color w:val="auto"/>
          <w:sz w:val="28"/>
          <w:szCs w:val="28"/>
        </w:rPr>
        <w:t xml:space="preserve"> строкой текста вводится описание цели выдачи аванса подотчетному лицу. Данные о количестве оправдательных документов, приложенных к авансовому отчету, вводятся в группу реквизитов </w:t>
      </w:r>
      <w:r w:rsidRPr="00666135">
        <w:rPr>
          <w:rStyle w:val="Interface"/>
          <w:color w:val="auto"/>
          <w:sz w:val="28"/>
          <w:szCs w:val="28"/>
        </w:rPr>
        <w:t>Приложение: документов, на листах</w:t>
      </w:r>
      <w:r w:rsidRPr="00666135">
        <w:rPr>
          <w:color w:val="auto"/>
          <w:sz w:val="28"/>
          <w:szCs w:val="28"/>
        </w:rPr>
        <w:t xml:space="preserve">. </w:t>
      </w:r>
    </w:p>
    <w:p w14:paraId="043A089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реквизитов </w:t>
      </w:r>
      <w:r w:rsidRPr="00666135">
        <w:rPr>
          <w:rStyle w:val="Interface"/>
          <w:color w:val="auto"/>
          <w:sz w:val="28"/>
          <w:szCs w:val="28"/>
        </w:rPr>
        <w:t xml:space="preserve">Предыдущий аванс </w:t>
      </w:r>
      <w:r w:rsidRPr="00666135">
        <w:rPr>
          <w:color w:val="auto"/>
          <w:sz w:val="28"/>
          <w:szCs w:val="28"/>
        </w:rPr>
        <w:t xml:space="preserve">вводятся данные о суммах остатка или перерасхода денежных средств подотчетным лицом в рублях и иностранной валюте. </w:t>
      </w:r>
    </w:p>
    <w:p w14:paraId="4168F6D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табличную часть </w:t>
      </w:r>
      <w:r w:rsidRPr="00666135">
        <w:rPr>
          <w:rStyle w:val="Interface"/>
          <w:color w:val="auto"/>
          <w:sz w:val="28"/>
          <w:szCs w:val="28"/>
        </w:rPr>
        <w:t>Получено</w:t>
      </w:r>
      <w:r w:rsidRPr="00666135">
        <w:rPr>
          <w:color w:val="auto"/>
          <w:sz w:val="28"/>
          <w:szCs w:val="28"/>
        </w:rPr>
        <w:t xml:space="preserve"> вводятся данные о кассовых документах, с помощью которых была оформлена выдача авансов подотчетному лицу. После нажатия кнопки </w:t>
      </w:r>
      <w:r w:rsidRPr="00666135">
        <w:rPr>
          <w:rStyle w:val="Interface"/>
          <w:color w:val="auto"/>
          <w:sz w:val="28"/>
          <w:szCs w:val="28"/>
        </w:rPr>
        <w:t>Добавить</w:t>
      </w:r>
      <w:r w:rsidRPr="00666135">
        <w:rPr>
          <w:color w:val="auto"/>
          <w:sz w:val="28"/>
          <w:szCs w:val="28"/>
        </w:rPr>
        <w:t xml:space="preserve"> командной панели табличной части открывается форма, в которой следует выбрать документ, отражающий выдачу аванса.</w:t>
      </w:r>
    </w:p>
    <w:p w14:paraId="72D1F8A8"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«Израсходовано»</w:t>
      </w:r>
      <w:r w:rsidRPr="00666135">
        <w:rPr>
          <w:color w:val="auto"/>
          <w:sz w:val="28"/>
          <w:szCs w:val="28"/>
        </w:rPr>
        <w:t xml:space="preserve">. Табличная часть на закладке </w:t>
      </w:r>
      <w:r w:rsidRPr="00666135">
        <w:rPr>
          <w:rStyle w:val="Interface"/>
          <w:color w:val="auto"/>
          <w:sz w:val="28"/>
          <w:szCs w:val="28"/>
        </w:rPr>
        <w:t>Израсходовано</w:t>
      </w:r>
      <w:r w:rsidRPr="00666135">
        <w:rPr>
          <w:color w:val="auto"/>
          <w:sz w:val="28"/>
          <w:szCs w:val="28"/>
        </w:rPr>
        <w:t xml:space="preserve"> соответствует оборотной стороне авансового отчета. По каждой статье расходов заполняется отдельная строка.</w:t>
      </w:r>
    </w:p>
    <w:p w14:paraId="7C3D367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добавления строки в табличную часть можно использовать кнопку </w:t>
      </w:r>
      <w:r w:rsidRPr="00666135">
        <w:rPr>
          <w:rStyle w:val="Interface"/>
          <w:color w:val="auto"/>
          <w:sz w:val="28"/>
          <w:szCs w:val="28"/>
        </w:rPr>
        <w:t>Добавить</w:t>
      </w:r>
      <w:r w:rsidRPr="00666135">
        <w:rPr>
          <w:color w:val="auto"/>
          <w:sz w:val="28"/>
          <w:szCs w:val="28"/>
        </w:rPr>
        <w:t xml:space="preserve"> командной панели табличной части. </w:t>
      </w:r>
    </w:p>
    <w:p w14:paraId="535F9A1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Достаточно часто поступление ТМЦ от подотчетного лица оформляется документами вида </w:t>
      </w:r>
      <w:r w:rsidRPr="00666135">
        <w:rPr>
          <w:rStyle w:val="Interface"/>
          <w:color w:val="auto"/>
          <w:sz w:val="28"/>
          <w:szCs w:val="28"/>
        </w:rPr>
        <w:t>Поступление МЗ</w:t>
      </w:r>
      <w:r w:rsidRPr="00666135">
        <w:rPr>
          <w:color w:val="auto"/>
          <w:sz w:val="28"/>
          <w:szCs w:val="28"/>
        </w:rPr>
        <w:t xml:space="preserve"> или </w:t>
      </w:r>
      <w:r w:rsidRPr="00666135">
        <w:rPr>
          <w:rStyle w:val="Interface"/>
          <w:color w:val="auto"/>
          <w:sz w:val="28"/>
          <w:szCs w:val="28"/>
        </w:rPr>
        <w:t>Поступление денежных документов в кассу организации</w:t>
      </w:r>
      <w:r w:rsidRPr="00666135">
        <w:rPr>
          <w:color w:val="auto"/>
          <w:sz w:val="28"/>
          <w:szCs w:val="28"/>
        </w:rPr>
        <w:t>.</w:t>
      </w:r>
    </w:p>
    <w:p w14:paraId="15A7785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случае наличия указанных документов следует установить флажок слева от реквизита </w:t>
      </w:r>
      <w:r w:rsidRPr="00666135">
        <w:rPr>
          <w:rStyle w:val="Interface"/>
          <w:color w:val="auto"/>
          <w:sz w:val="28"/>
          <w:szCs w:val="28"/>
        </w:rPr>
        <w:t>Приходный документ (указывается при наличии, необязателен)</w:t>
      </w:r>
      <w:r w:rsidRPr="00666135">
        <w:rPr>
          <w:color w:val="auto"/>
          <w:sz w:val="28"/>
          <w:szCs w:val="28"/>
        </w:rPr>
        <w:t xml:space="preserve">, а затем выбрать документ поступления из соответствующего списка. </w:t>
      </w:r>
    </w:p>
    <w:p w14:paraId="54C0717A"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В списках будут представлены документы журнала </w:t>
      </w:r>
      <w:r w:rsidRPr="00666135">
        <w:rPr>
          <w:rStyle w:val="Interface"/>
          <w:color w:val="auto"/>
          <w:sz w:val="28"/>
          <w:szCs w:val="28"/>
        </w:rPr>
        <w:t>Поступление МЗ</w:t>
      </w:r>
      <w:r w:rsidRPr="00666135">
        <w:rPr>
          <w:sz w:val="28"/>
          <w:szCs w:val="28"/>
        </w:rPr>
        <w:t xml:space="preserve"> или </w:t>
      </w:r>
      <w:r w:rsidRPr="00666135">
        <w:rPr>
          <w:rStyle w:val="Interface"/>
          <w:color w:val="auto"/>
          <w:sz w:val="28"/>
          <w:szCs w:val="28"/>
        </w:rPr>
        <w:t>Поступление денежных документов в кассу организации</w:t>
      </w:r>
      <w:r w:rsidRPr="00666135">
        <w:rPr>
          <w:sz w:val="28"/>
          <w:szCs w:val="28"/>
        </w:rPr>
        <w:t xml:space="preserve"> соответственно, оформленные ранее даты авансового отчета, у которых в реквизите </w:t>
      </w:r>
      <w:r w:rsidRPr="00666135">
        <w:rPr>
          <w:rStyle w:val="Interface"/>
          <w:color w:val="auto"/>
          <w:sz w:val="28"/>
          <w:szCs w:val="28"/>
        </w:rPr>
        <w:t>Контрагент</w:t>
      </w:r>
      <w:r w:rsidRPr="00666135">
        <w:rPr>
          <w:sz w:val="28"/>
          <w:szCs w:val="28"/>
        </w:rPr>
        <w:t xml:space="preserve"> будет указано подотчетное лицо. </w:t>
      </w:r>
    </w:p>
    <w:p w14:paraId="75CE4749" w14:textId="77777777" w:rsidR="00B10FB0" w:rsidRPr="00666135" w:rsidRDefault="00B10FB0" w:rsidP="00B10FB0">
      <w:pPr>
        <w:pStyle w:val="Notes"/>
        <w:spacing w:before="120" w:line="240" w:lineRule="auto"/>
        <w:ind w:left="0" w:firstLine="851"/>
        <w:rPr>
          <w:sz w:val="28"/>
          <w:szCs w:val="28"/>
        </w:rPr>
      </w:pPr>
      <w:r w:rsidRPr="00666135">
        <w:rPr>
          <w:sz w:val="28"/>
          <w:szCs w:val="28"/>
        </w:rPr>
        <w:t>По строкам авансового отчета, в которых указаны документы поступления, проводки по поступлению МЗ, также налоговые проводки по НДС не формируются.</w:t>
      </w:r>
    </w:p>
    <w:p w14:paraId="05919FE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Табличную часть также можно заполнять вручную. При этом в группе </w:t>
      </w:r>
      <w:r w:rsidRPr="00666135">
        <w:rPr>
          <w:rStyle w:val="Interface"/>
          <w:color w:val="auto"/>
          <w:sz w:val="28"/>
          <w:szCs w:val="28"/>
        </w:rPr>
        <w:t>Документ</w:t>
      </w:r>
      <w:r w:rsidRPr="00666135">
        <w:rPr>
          <w:color w:val="auto"/>
          <w:sz w:val="28"/>
          <w:szCs w:val="28"/>
        </w:rPr>
        <w:t xml:space="preserve"> необходимо заполнить реквизиты </w:t>
      </w:r>
      <w:r w:rsidRPr="00666135">
        <w:rPr>
          <w:rStyle w:val="Interface"/>
          <w:color w:val="auto"/>
          <w:sz w:val="28"/>
          <w:szCs w:val="28"/>
        </w:rPr>
        <w:t>Дата</w:t>
      </w:r>
      <w:r w:rsidRPr="00666135">
        <w:rPr>
          <w:color w:val="auto"/>
          <w:sz w:val="28"/>
          <w:szCs w:val="28"/>
        </w:rPr>
        <w:t xml:space="preserve"> и </w:t>
      </w:r>
      <w:r w:rsidRPr="00666135">
        <w:rPr>
          <w:rStyle w:val="Interface"/>
          <w:color w:val="auto"/>
          <w:sz w:val="28"/>
          <w:szCs w:val="28"/>
        </w:rPr>
        <w:t>Номер</w:t>
      </w:r>
      <w:r w:rsidRPr="00666135">
        <w:rPr>
          <w:color w:val="auto"/>
          <w:sz w:val="28"/>
          <w:szCs w:val="28"/>
        </w:rPr>
        <w:t xml:space="preserve">. В реквизите </w:t>
      </w:r>
      <w:r w:rsidRPr="00666135">
        <w:rPr>
          <w:rStyle w:val="Interface"/>
          <w:color w:val="auto"/>
          <w:sz w:val="28"/>
          <w:szCs w:val="28"/>
        </w:rPr>
        <w:t>Дата</w:t>
      </w:r>
      <w:r w:rsidRPr="00666135">
        <w:rPr>
          <w:color w:val="auto"/>
          <w:sz w:val="28"/>
          <w:szCs w:val="28"/>
        </w:rPr>
        <w:t xml:space="preserve"> указывается дата расхода, которая, как правило, должна совпадать с датой расхода, указанной в оправдательном документе. В тех случаях, когда расход относится не к конкретной дате, а к периоду, в поле </w:t>
      </w:r>
      <w:r w:rsidRPr="00666135">
        <w:rPr>
          <w:rStyle w:val="Interface"/>
          <w:color w:val="auto"/>
          <w:sz w:val="28"/>
          <w:szCs w:val="28"/>
        </w:rPr>
        <w:t>Дата</w:t>
      </w:r>
      <w:r w:rsidRPr="00666135">
        <w:rPr>
          <w:color w:val="auto"/>
          <w:sz w:val="28"/>
          <w:szCs w:val="28"/>
        </w:rPr>
        <w:t xml:space="preserve"> указывается дата начала интервала произведенных расходов.</w:t>
      </w:r>
    </w:p>
    <w:p w14:paraId="3EB109DC" w14:textId="77777777" w:rsidR="00B10FB0" w:rsidRPr="00666135" w:rsidRDefault="00B10FB0" w:rsidP="00B10FB0">
      <w:pPr>
        <w:pStyle w:val="Notes"/>
        <w:spacing w:before="120" w:line="240" w:lineRule="auto"/>
        <w:ind w:left="0" w:firstLine="851"/>
        <w:rPr>
          <w:sz w:val="28"/>
          <w:szCs w:val="28"/>
        </w:rPr>
      </w:pPr>
      <w:r w:rsidRPr="00666135">
        <w:rPr>
          <w:sz w:val="28"/>
          <w:szCs w:val="28"/>
        </w:rPr>
        <w:t>Например, в случае расхода средств, подтвержденного квитанцией об оплате проживания в гостинице с 14.01.13 по 17.01.13, в качестве даты расхода следует указать дату 14.01.13.</w:t>
      </w:r>
    </w:p>
    <w:p w14:paraId="28D410B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Текстовое поле </w:t>
      </w:r>
      <w:r w:rsidRPr="00666135">
        <w:rPr>
          <w:rStyle w:val="Interface"/>
          <w:color w:val="auto"/>
          <w:sz w:val="28"/>
          <w:szCs w:val="28"/>
        </w:rPr>
        <w:t>Кому, за что и по какому документу уплачено</w:t>
      </w:r>
      <w:r w:rsidRPr="00666135">
        <w:rPr>
          <w:color w:val="auto"/>
          <w:sz w:val="28"/>
          <w:szCs w:val="28"/>
        </w:rPr>
        <w:t xml:space="preserve"> заполняется исходя из содержания расхода.</w:t>
      </w:r>
    </w:p>
    <w:p w14:paraId="6A9132F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полях </w:t>
      </w:r>
      <w:r w:rsidRPr="00666135">
        <w:rPr>
          <w:rStyle w:val="Interface"/>
          <w:color w:val="auto"/>
          <w:sz w:val="28"/>
          <w:szCs w:val="28"/>
        </w:rPr>
        <w:t>По отчету в рублях</w:t>
      </w:r>
      <w:r w:rsidRPr="00666135">
        <w:rPr>
          <w:color w:val="auto"/>
          <w:sz w:val="28"/>
          <w:szCs w:val="28"/>
        </w:rPr>
        <w:t xml:space="preserve"> и </w:t>
      </w:r>
      <w:r w:rsidRPr="00666135">
        <w:rPr>
          <w:rStyle w:val="Interface"/>
          <w:color w:val="auto"/>
          <w:sz w:val="28"/>
          <w:szCs w:val="28"/>
        </w:rPr>
        <w:t>Принято к учету в рублях</w:t>
      </w:r>
      <w:r w:rsidRPr="00666135">
        <w:rPr>
          <w:color w:val="auto"/>
          <w:sz w:val="28"/>
          <w:szCs w:val="28"/>
        </w:rPr>
        <w:t xml:space="preserve"> указываются сумма расхода по отчету и сумма, принятая к учету. При необходимости также заполняются поля </w:t>
      </w:r>
      <w:r w:rsidRPr="00666135">
        <w:rPr>
          <w:rStyle w:val="Interface"/>
          <w:color w:val="auto"/>
          <w:sz w:val="28"/>
          <w:szCs w:val="28"/>
        </w:rPr>
        <w:t>По отчету в валюте</w:t>
      </w:r>
      <w:r w:rsidRPr="00666135">
        <w:rPr>
          <w:color w:val="auto"/>
          <w:sz w:val="28"/>
          <w:szCs w:val="28"/>
        </w:rPr>
        <w:t xml:space="preserve"> и </w:t>
      </w:r>
      <w:r w:rsidRPr="00666135">
        <w:rPr>
          <w:rStyle w:val="Interface"/>
          <w:color w:val="auto"/>
          <w:sz w:val="28"/>
          <w:szCs w:val="28"/>
        </w:rPr>
        <w:t>Принято к учету в валюте</w:t>
      </w:r>
      <w:r w:rsidRPr="00666135">
        <w:rPr>
          <w:color w:val="auto"/>
          <w:sz w:val="28"/>
          <w:szCs w:val="28"/>
        </w:rPr>
        <w:t xml:space="preserve">. </w:t>
      </w:r>
    </w:p>
    <w:p w14:paraId="5F5DE1D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Организация может как принимать, так и не принимать к вычету НДС, уплаченный при покупке железнодорожных билетов, оплате проживания в гостинице и при иных аналогичных расходах. </w:t>
      </w:r>
    </w:p>
    <w:p w14:paraId="2FADA4F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НДС следует принимать к вычету, то необходимо выбрать из списка значение реквизита </w:t>
      </w:r>
      <w:r w:rsidRPr="00666135">
        <w:rPr>
          <w:rStyle w:val="Interface"/>
          <w:color w:val="auto"/>
          <w:sz w:val="28"/>
          <w:szCs w:val="28"/>
        </w:rPr>
        <w:t>Ставка НДС</w:t>
      </w:r>
      <w:r w:rsidRPr="00666135">
        <w:rPr>
          <w:color w:val="auto"/>
          <w:sz w:val="28"/>
          <w:szCs w:val="28"/>
        </w:rPr>
        <w:t xml:space="preserve">. Значение в поле </w:t>
      </w:r>
      <w:r w:rsidRPr="00666135">
        <w:rPr>
          <w:rStyle w:val="Interface"/>
          <w:color w:val="auto"/>
          <w:sz w:val="28"/>
          <w:szCs w:val="28"/>
        </w:rPr>
        <w:t>Сумма НДС</w:t>
      </w:r>
      <w:r w:rsidRPr="00666135">
        <w:rPr>
          <w:color w:val="auto"/>
          <w:sz w:val="28"/>
          <w:szCs w:val="28"/>
        </w:rPr>
        <w:t xml:space="preserve"> будет рассчитано автоматически. Далее для железнодорожного билета, гостиничной квитанции либо иного первичного документа следует ввести документ </w:t>
      </w:r>
      <w:r w:rsidRPr="00666135">
        <w:rPr>
          <w:rStyle w:val="Interface"/>
          <w:color w:val="auto"/>
          <w:sz w:val="28"/>
          <w:szCs w:val="28"/>
        </w:rPr>
        <w:t>Счет-фактура полученный</w:t>
      </w:r>
      <w:r w:rsidRPr="00666135">
        <w:rPr>
          <w:color w:val="auto"/>
          <w:sz w:val="28"/>
          <w:szCs w:val="28"/>
        </w:rPr>
        <w:t xml:space="preserve"> с установленным флажком </w:t>
      </w:r>
      <w:r w:rsidRPr="00666135">
        <w:rPr>
          <w:rStyle w:val="Interface"/>
          <w:color w:val="auto"/>
          <w:sz w:val="28"/>
          <w:szCs w:val="28"/>
        </w:rPr>
        <w:t>Бланк строгой отчетности</w:t>
      </w:r>
      <w:r w:rsidRPr="00666135">
        <w:rPr>
          <w:color w:val="auto"/>
          <w:sz w:val="28"/>
          <w:szCs w:val="28"/>
        </w:rPr>
        <w:t xml:space="preserve"> на закладке </w:t>
      </w:r>
      <w:r w:rsidRPr="00666135">
        <w:rPr>
          <w:rStyle w:val="Interface"/>
          <w:color w:val="auto"/>
          <w:sz w:val="28"/>
          <w:szCs w:val="28"/>
        </w:rPr>
        <w:t>Дополнительно</w:t>
      </w:r>
      <w:r w:rsidRPr="00666135">
        <w:rPr>
          <w:color w:val="auto"/>
          <w:sz w:val="28"/>
          <w:szCs w:val="28"/>
        </w:rPr>
        <w:t xml:space="preserve">. </w:t>
      </w:r>
    </w:p>
    <w:p w14:paraId="339F340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этого в поле </w:t>
      </w:r>
      <w:r w:rsidRPr="00666135">
        <w:rPr>
          <w:rStyle w:val="Interface"/>
          <w:color w:val="auto"/>
          <w:sz w:val="28"/>
          <w:szCs w:val="28"/>
        </w:rPr>
        <w:t>Предъявлен СФ</w:t>
      </w:r>
      <w:r w:rsidRPr="00666135">
        <w:rPr>
          <w:color w:val="auto"/>
          <w:sz w:val="28"/>
          <w:szCs w:val="28"/>
        </w:rPr>
        <w:t xml:space="preserve"> документа </w:t>
      </w:r>
      <w:r w:rsidRPr="00666135">
        <w:rPr>
          <w:rStyle w:val="Interface"/>
          <w:color w:val="auto"/>
          <w:sz w:val="28"/>
          <w:szCs w:val="28"/>
        </w:rPr>
        <w:t>Авансовый отчет</w:t>
      </w:r>
      <w:r w:rsidRPr="00666135">
        <w:rPr>
          <w:color w:val="auto"/>
          <w:sz w:val="28"/>
          <w:szCs w:val="28"/>
        </w:rPr>
        <w:t xml:space="preserve"> необходимо установить флажок. Данные о созданном для бланка строгой отчетности счете-фактуре вводятся в реквизиты </w:t>
      </w:r>
      <w:r w:rsidRPr="00666135">
        <w:rPr>
          <w:rStyle w:val="Interface"/>
          <w:color w:val="auto"/>
          <w:sz w:val="28"/>
          <w:szCs w:val="28"/>
        </w:rPr>
        <w:t>Номер СФ</w:t>
      </w:r>
      <w:r w:rsidRPr="00666135">
        <w:rPr>
          <w:color w:val="auto"/>
          <w:sz w:val="28"/>
          <w:szCs w:val="28"/>
        </w:rPr>
        <w:t xml:space="preserve">, </w:t>
      </w:r>
      <w:r w:rsidRPr="00666135">
        <w:rPr>
          <w:rStyle w:val="Interface"/>
          <w:color w:val="auto"/>
          <w:sz w:val="28"/>
          <w:szCs w:val="28"/>
        </w:rPr>
        <w:t>Дата СФ</w:t>
      </w:r>
      <w:r w:rsidRPr="00666135">
        <w:rPr>
          <w:color w:val="auto"/>
          <w:sz w:val="28"/>
          <w:szCs w:val="28"/>
        </w:rPr>
        <w:t xml:space="preserve">, </w:t>
      </w:r>
      <w:r w:rsidRPr="00666135">
        <w:rPr>
          <w:rStyle w:val="Interface"/>
          <w:color w:val="auto"/>
          <w:sz w:val="28"/>
          <w:szCs w:val="28"/>
        </w:rPr>
        <w:t>Поставщик</w:t>
      </w:r>
      <w:r w:rsidRPr="00666135">
        <w:rPr>
          <w:color w:val="auto"/>
          <w:sz w:val="28"/>
          <w:szCs w:val="28"/>
        </w:rPr>
        <w:t xml:space="preserve"> и </w:t>
      </w:r>
      <w:r w:rsidRPr="00666135">
        <w:rPr>
          <w:rStyle w:val="Interface"/>
          <w:color w:val="auto"/>
          <w:sz w:val="28"/>
          <w:szCs w:val="28"/>
        </w:rPr>
        <w:t>Счет-фактура</w:t>
      </w:r>
      <w:r w:rsidRPr="00666135">
        <w:rPr>
          <w:color w:val="auto"/>
          <w:sz w:val="28"/>
          <w:szCs w:val="28"/>
        </w:rPr>
        <w:t>.</w:t>
      </w:r>
    </w:p>
    <w:p w14:paraId="7D9B101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Далее следует указать значения реквизитов колонки </w:t>
      </w:r>
      <w:r w:rsidRPr="00666135">
        <w:rPr>
          <w:rStyle w:val="Interface"/>
          <w:color w:val="auto"/>
          <w:sz w:val="28"/>
          <w:szCs w:val="28"/>
        </w:rPr>
        <w:t>Бухгалтерская запись</w:t>
      </w:r>
      <w:r w:rsidRPr="00666135">
        <w:rPr>
          <w:color w:val="auto"/>
          <w:sz w:val="28"/>
          <w:szCs w:val="28"/>
        </w:rPr>
        <w:t>.</w:t>
      </w:r>
    </w:p>
    <w:p w14:paraId="40C5E4C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выбирается из списка.</w:t>
      </w:r>
    </w:p>
    <w:p w14:paraId="02E681A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Далее следует продолжить заполнение реквизитов в форме </w:t>
      </w:r>
      <w:r w:rsidRPr="00666135">
        <w:rPr>
          <w:rStyle w:val="Interface"/>
          <w:color w:val="auto"/>
          <w:sz w:val="28"/>
          <w:szCs w:val="28"/>
        </w:rPr>
        <w:t>Настройка отражения расходов в учете</w:t>
      </w:r>
      <w:r w:rsidRPr="00666135">
        <w:rPr>
          <w:color w:val="auto"/>
          <w:sz w:val="28"/>
          <w:szCs w:val="28"/>
        </w:rPr>
        <w:t xml:space="preserve">, которая вызывается с помощью гиперссылки в поле </w:t>
      </w:r>
      <w:r w:rsidRPr="00666135">
        <w:rPr>
          <w:rStyle w:val="Interface"/>
          <w:color w:val="auto"/>
          <w:sz w:val="28"/>
          <w:szCs w:val="28"/>
        </w:rPr>
        <w:t>Дебет</w:t>
      </w:r>
      <w:r w:rsidRPr="00666135">
        <w:rPr>
          <w:color w:val="auto"/>
          <w:sz w:val="28"/>
          <w:szCs w:val="28"/>
        </w:rPr>
        <w:t xml:space="preserve">. </w:t>
      </w:r>
    </w:p>
    <w:p w14:paraId="6007E76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заполнении реквизита </w:t>
      </w:r>
      <w:r w:rsidRPr="00666135">
        <w:rPr>
          <w:rStyle w:val="Interface"/>
          <w:color w:val="auto"/>
          <w:sz w:val="28"/>
          <w:szCs w:val="28"/>
        </w:rPr>
        <w:t>Счет дебета</w:t>
      </w:r>
      <w:r w:rsidRPr="00666135">
        <w:rPr>
          <w:color w:val="auto"/>
          <w:sz w:val="28"/>
          <w:szCs w:val="28"/>
        </w:rPr>
        <w:t xml:space="preserve"> необходимо выбрать из плана счетов ЕПСБУ субсчет, в дебет которого будет отнесена сумма расхода по строке. </w:t>
      </w:r>
    </w:p>
    <w:p w14:paraId="2A46876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КПС</w:t>
      </w:r>
      <w:r w:rsidRPr="00666135">
        <w:rPr>
          <w:color w:val="auto"/>
          <w:sz w:val="28"/>
          <w:szCs w:val="28"/>
        </w:rPr>
        <w:t xml:space="preserve"> – выбирается из справочника </w:t>
      </w:r>
      <w:r w:rsidRPr="00666135">
        <w:rPr>
          <w:rStyle w:val="Interface"/>
          <w:color w:val="auto"/>
          <w:sz w:val="28"/>
          <w:szCs w:val="28"/>
        </w:rPr>
        <w:t>КПС</w:t>
      </w:r>
      <w:r w:rsidRPr="00666135">
        <w:rPr>
          <w:color w:val="auto"/>
          <w:sz w:val="28"/>
          <w:szCs w:val="28"/>
        </w:rPr>
        <w:t>.</w:t>
      </w:r>
    </w:p>
    <w:p w14:paraId="6EC4A75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поле </w:t>
      </w:r>
      <w:r w:rsidRPr="00666135">
        <w:rPr>
          <w:rStyle w:val="Interface"/>
          <w:color w:val="auto"/>
          <w:sz w:val="28"/>
          <w:szCs w:val="28"/>
        </w:rPr>
        <w:t>Контрагент</w:t>
      </w:r>
      <w:r w:rsidRPr="00666135">
        <w:rPr>
          <w:color w:val="auto"/>
          <w:sz w:val="28"/>
          <w:szCs w:val="28"/>
        </w:rPr>
        <w:t xml:space="preserve"> можно указать поставщика товаров, работ (услуг), в реквизите </w:t>
      </w:r>
      <w:r w:rsidRPr="00666135">
        <w:rPr>
          <w:rStyle w:val="Interface"/>
          <w:color w:val="auto"/>
          <w:sz w:val="28"/>
          <w:szCs w:val="28"/>
        </w:rPr>
        <w:t>Договор</w:t>
      </w:r>
      <w:r w:rsidRPr="00666135">
        <w:rPr>
          <w:color w:val="auto"/>
          <w:sz w:val="28"/>
          <w:szCs w:val="28"/>
        </w:rPr>
        <w:t xml:space="preserve"> – основание расчетов с поставщиком.</w:t>
      </w:r>
    </w:p>
    <w:p w14:paraId="0953E42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Значение реквизита </w:t>
      </w:r>
      <w:r w:rsidRPr="00666135">
        <w:rPr>
          <w:rStyle w:val="Interface"/>
          <w:color w:val="auto"/>
          <w:sz w:val="28"/>
          <w:szCs w:val="28"/>
        </w:rPr>
        <w:t>Номенклатура</w:t>
      </w:r>
      <w:r w:rsidRPr="00666135">
        <w:rPr>
          <w:color w:val="auto"/>
          <w:sz w:val="28"/>
          <w:szCs w:val="28"/>
        </w:rPr>
        <w:t xml:space="preserve"> выбирается из справочника </w:t>
      </w:r>
      <w:r w:rsidRPr="00666135">
        <w:rPr>
          <w:rStyle w:val="Interface"/>
          <w:color w:val="auto"/>
          <w:sz w:val="28"/>
          <w:szCs w:val="28"/>
        </w:rPr>
        <w:t>Номенклатура</w:t>
      </w:r>
      <w:r w:rsidRPr="00666135">
        <w:rPr>
          <w:color w:val="auto"/>
          <w:sz w:val="28"/>
          <w:szCs w:val="28"/>
        </w:rPr>
        <w:t xml:space="preserve"> или </w:t>
      </w:r>
      <w:r w:rsidRPr="00666135">
        <w:rPr>
          <w:rStyle w:val="Interface"/>
          <w:color w:val="auto"/>
          <w:sz w:val="28"/>
          <w:szCs w:val="28"/>
        </w:rPr>
        <w:t>Основные средства</w:t>
      </w:r>
      <w:r w:rsidRPr="00666135">
        <w:rPr>
          <w:color w:val="auto"/>
          <w:sz w:val="28"/>
          <w:szCs w:val="28"/>
        </w:rPr>
        <w:t>.</w:t>
      </w:r>
    </w:p>
    <w:p w14:paraId="7263C331"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Реквизит </w:t>
      </w:r>
      <w:r w:rsidRPr="00666135">
        <w:rPr>
          <w:rStyle w:val="Interface"/>
          <w:color w:val="auto"/>
          <w:sz w:val="28"/>
          <w:szCs w:val="28"/>
        </w:rPr>
        <w:t>Номенклатура</w:t>
      </w:r>
      <w:r w:rsidRPr="00666135">
        <w:rPr>
          <w:sz w:val="28"/>
          <w:szCs w:val="28"/>
        </w:rPr>
        <w:t xml:space="preserve"> обязателен для заполнения, если в реквизите </w:t>
      </w:r>
      <w:r w:rsidRPr="00666135">
        <w:rPr>
          <w:rStyle w:val="Interface"/>
          <w:color w:val="auto"/>
          <w:sz w:val="28"/>
          <w:szCs w:val="28"/>
        </w:rPr>
        <w:t>Счет дебета</w:t>
      </w:r>
      <w:r w:rsidRPr="00666135">
        <w:rPr>
          <w:sz w:val="28"/>
          <w:szCs w:val="28"/>
        </w:rPr>
        <w:t xml:space="preserve"> указан счет 010500000, 010600000 или 010961000. </w:t>
      </w:r>
    </w:p>
    <w:p w14:paraId="78441CA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реквизите </w:t>
      </w:r>
      <w:r w:rsidRPr="00666135">
        <w:rPr>
          <w:rStyle w:val="Interface"/>
          <w:color w:val="auto"/>
          <w:sz w:val="28"/>
          <w:szCs w:val="28"/>
        </w:rPr>
        <w:t>Количество</w:t>
      </w:r>
      <w:r w:rsidRPr="00666135">
        <w:rPr>
          <w:color w:val="auto"/>
          <w:sz w:val="28"/>
          <w:szCs w:val="28"/>
        </w:rPr>
        <w:t xml:space="preserve"> указывается количество приходуемой номенклатуры, в реквизите </w:t>
      </w:r>
      <w:r w:rsidRPr="00666135">
        <w:rPr>
          <w:rStyle w:val="Interface"/>
          <w:color w:val="auto"/>
          <w:sz w:val="28"/>
          <w:szCs w:val="28"/>
        </w:rPr>
        <w:t>ЦМО</w:t>
      </w:r>
      <w:r w:rsidRPr="00666135">
        <w:rPr>
          <w:color w:val="auto"/>
          <w:sz w:val="28"/>
          <w:szCs w:val="28"/>
        </w:rPr>
        <w:t xml:space="preserve"> – центр материальной ответственности, в реквизите </w:t>
      </w:r>
      <w:r w:rsidRPr="00666135">
        <w:rPr>
          <w:rStyle w:val="Interface"/>
          <w:color w:val="auto"/>
          <w:sz w:val="28"/>
          <w:szCs w:val="28"/>
        </w:rPr>
        <w:t>Вид затрат</w:t>
      </w:r>
      <w:r w:rsidRPr="00666135">
        <w:rPr>
          <w:color w:val="auto"/>
          <w:sz w:val="28"/>
          <w:szCs w:val="28"/>
        </w:rPr>
        <w:t xml:space="preserve"> указывается вид затрат. </w:t>
      </w:r>
    </w:p>
    <w:p w14:paraId="680BCAD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КЭК</w:t>
      </w:r>
      <w:r w:rsidRPr="00666135">
        <w:rPr>
          <w:color w:val="auto"/>
          <w:sz w:val="28"/>
          <w:szCs w:val="28"/>
        </w:rPr>
        <w:t xml:space="preserve"> – выбирается из списка.</w:t>
      </w:r>
    </w:p>
    <w:p w14:paraId="27729A4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заполнении реквизита </w:t>
      </w:r>
      <w:r w:rsidRPr="00666135">
        <w:rPr>
          <w:rStyle w:val="Interface"/>
          <w:color w:val="auto"/>
          <w:sz w:val="28"/>
          <w:szCs w:val="28"/>
        </w:rPr>
        <w:t>Счет кредита</w:t>
      </w:r>
      <w:r w:rsidRPr="00666135">
        <w:rPr>
          <w:color w:val="auto"/>
          <w:sz w:val="28"/>
          <w:szCs w:val="28"/>
        </w:rPr>
        <w:t xml:space="preserve"> необходимо выбрать из фрагмента плана счетов ЕПСБУ субсчет счета 208.00 «Расчеты c подотчетными лицами».</w:t>
      </w:r>
    </w:p>
    <w:p w14:paraId="7294E097"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«Сведения о внесении остатка, выдаче перерасхода»</w:t>
      </w:r>
      <w:r w:rsidRPr="00666135">
        <w:rPr>
          <w:color w:val="auto"/>
          <w:sz w:val="28"/>
          <w:szCs w:val="28"/>
        </w:rPr>
        <w:t xml:space="preserve">. На закладке </w:t>
      </w:r>
      <w:r w:rsidRPr="00666135">
        <w:rPr>
          <w:rStyle w:val="Interface"/>
          <w:color w:val="auto"/>
          <w:sz w:val="28"/>
          <w:szCs w:val="28"/>
        </w:rPr>
        <w:t>Сведения о внесении остатка, выдаче перерасхода</w:t>
      </w:r>
      <w:r w:rsidRPr="00666135">
        <w:rPr>
          <w:color w:val="auto"/>
          <w:sz w:val="28"/>
          <w:szCs w:val="28"/>
        </w:rPr>
        <w:t xml:space="preserve"> можно указать документы, которыми были зарегистрированы перерасход или внесение остатка по данному авансовому отчету. </w:t>
      </w:r>
    </w:p>
    <w:p w14:paraId="54790268"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Печать документа</w:t>
      </w:r>
      <w:r w:rsidRPr="00666135">
        <w:rPr>
          <w:color w:val="auto"/>
          <w:sz w:val="28"/>
          <w:szCs w:val="28"/>
        </w:rPr>
        <w:t xml:space="preserve">. Чтобы распечатать авансовый отчет, его необходимо предварительно записать с помощью кнопки </w:t>
      </w:r>
      <w:r w:rsidRPr="00666135">
        <w:rPr>
          <w:rStyle w:val="Interface"/>
          <w:color w:val="auto"/>
          <w:sz w:val="28"/>
          <w:szCs w:val="28"/>
        </w:rPr>
        <w:t>Записать</w:t>
      </w:r>
      <w:r w:rsidRPr="00666135">
        <w:rPr>
          <w:color w:val="auto"/>
          <w:sz w:val="28"/>
          <w:szCs w:val="28"/>
        </w:rPr>
        <w:t xml:space="preserve"> командной панели формы документа. Для формирования печатной формы документа нужно нажать кнопку </w:t>
      </w:r>
      <w:r w:rsidRPr="00666135">
        <w:rPr>
          <w:rStyle w:val="Interface"/>
          <w:color w:val="auto"/>
          <w:sz w:val="28"/>
          <w:szCs w:val="28"/>
        </w:rPr>
        <w:t>Печать</w:t>
      </w:r>
      <w:r w:rsidRPr="00666135">
        <w:rPr>
          <w:color w:val="auto"/>
          <w:sz w:val="28"/>
          <w:szCs w:val="28"/>
        </w:rPr>
        <w:t xml:space="preserve"> и выбрать в меню пункт </w:t>
      </w:r>
      <w:r w:rsidRPr="00666135">
        <w:rPr>
          <w:rStyle w:val="Interface"/>
          <w:color w:val="auto"/>
          <w:sz w:val="28"/>
          <w:szCs w:val="28"/>
        </w:rPr>
        <w:t>Авансовый отчет (ф. 0504505)</w:t>
      </w:r>
      <w:r w:rsidRPr="00666135">
        <w:rPr>
          <w:color w:val="auto"/>
          <w:sz w:val="28"/>
          <w:szCs w:val="28"/>
        </w:rPr>
        <w:t>.</w:t>
      </w:r>
    </w:p>
    <w:p w14:paraId="415E2BDE"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Бухгалтерская операция</w:t>
      </w:r>
      <w:r w:rsidRPr="00666135">
        <w:rPr>
          <w:color w:val="auto"/>
          <w:sz w:val="28"/>
          <w:szCs w:val="28"/>
        </w:rPr>
        <w:t xml:space="preserve">. Реквизит </w:t>
      </w:r>
      <w:r w:rsidRPr="00666135">
        <w:rPr>
          <w:rStyle w:val="Interface"/>
          <w:color w:val="auto"/>
          <w:sz w:val="28"/>
          <w:szCs w:val="28"/>
        </w:rPr>
        <w:t>Типовая операция</w:t>
      </w:r>
      <w:r w:rsidRPr="00666135">
        <w:rPr>
          <w:color w:val="auto"/>
          <w:sz w:val="28"/>
          <w:szCs w:val="28"/>
        </w:rPr>
        <w:t xml:space="preserve"> имеет по умолчанию значение </w:t>
      </w:r>
      <w:r w:rsidRPr="00666135">
        <w:rPr>
          <w:rStyle w:val="Interface"/>
          <w:color w:val="auto"/>
          <w:sz w:val="28"/>
          <w:szCs w:val="28"/>
        </w:rPr>
        <w:t>Расходы подотчетного лица</w:t>
      </w:r>
      <w:r w:rsidRPr="00666135">
        <w:rPr>
          <w:color w:val="auto"/>
          <w:sz w:val="28"/>
          <w:szCs w:val="28"/>
        </w:rPr>
        <w:t>.</w:t>
      </w:r>
    </w:p>
    <w:p w14:paraId="54C5C68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проведении документа по каждой строке табличной части закладки </w:t>
      </w:r>
      <w:r w:rsidRPr="00666135">
        <w:rPr>
          <w:rStyle w:val="Interface"/>
          <w:color w:val="auto"/>
          <w:sz w:val="28"/>
          <w:szCs w:val="28"/>
        </w:rPr>
        <w:t>Израсходовано</w:t>
      </w:r>
      <w:r w:rsidRPr="00666135">
        <w:rPr>
          <w:color w:val="auto"/>
          <w:sz w:val="28"/>
          <w:szCs w:val="28"/>
        </w:rPr>
        <w:t xml:space="preserve"> формируется проводка с кредита счета, указанного в графе </w:t>
      </w:r>
      <w:r w:rsidRPr="00666135">
        <w:rPr>
          <w:rStyle w:val="Interface"/>
          <w:color w:val="auto"/>
          <w:sz w:val="28"/>
          <w:szCs w:val="28"/>
        </w:rPr>
        <w:t>Счет кредита</w:t>
      </w:r>
      <w:r w:rsidRPr="00666135">
        <w:rPr>
          <w:color w:val="auto"/>
          <w:sz w:val="28"/>
          <w:szCs w:val="28"/>
        </w:rPr>
        <w:t xml:space="preserve">, в дебет счета, указанного в графе </w:t>
      </w:r>
      <w:r w:rsidRPr="00666135">
        <w:rPr>
          <w:rStyle w:val="Interface"/>
          <w:color w:val="auto"/>
          <w:sz w:val="28"/>
          <w:szCs w:val="28"/>
        </w:rPr>
        <w:t>Счет дебета</w:t>
      </w:r>
      <w:r w:rsidRPr="00666135">
        <w:rPr>
          <w:color w:val="auto"/>
          <w:sz w:val="28"/>
          <w:szCs w:val="28"/>
        </w:rPr>
        <w:t xml:space="preserve"> таблицы документа </w:t>
      </w:r>
      <w:r w:rsidRPr="00666135">
        <w:rPr>
          <w:rStyle w:val="Interface"/>
          <w:color w:val="auto"/>
          <w:sz w:val="28"/>
          <w:szCs w:val="28"/>
        </w:rPr>
        <w:t>Авансовый отчет</w:t>
      </w:r>
      <w:r w:rsidRPr="00666135">
        <w:rPr>
          <w:color w:val="auto"/>
          <w:sz w:val="28"/>
          <w:szCs w:val="28"/>
        </w:rPr>
        <w:t xml:space="preserve">. Также формируются проводки по начислению НДС. </w:t>
      </w:r>
    </w:p>
    <w:p w14:paraId="425F066F"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документ </w:t>
      </w:r>
      <w:r w:rsidRPr="00666135">
        <w:rPr>
          <w:rStyle w:val="Interface"/>
          <w:color w:val="auto"/>
          <w:sz w:val="28"/>
          <w:szCs w:val="28"/>
        </w:rPr>
        <w:t>Авансовый отчет</w:t>
      </w:r>
      <w:r w:rsidRPr="00666135">
        <w:rPr>
          <w:sz w:val="28"/>
          <w:szCs w:val="28"/>
        </w:rPr>
        <w:t xml:space="preserve"> был введен на основании «Заявления на выдачу аванса», то также будут сформированы проводки, корректирующие денежные обязательства на разницу между суммами принятых обязательств по «Заявлению на выдачу аванса» и израсходованными суммами, рассчитанными в таблице </w:t>
      </w:r>
      <w:r w:rsidRPr="00666135">
        <w:rPr>
          <w:rStyle w:val="Interface"/>
          <w:color w:val="auto"/>
          <w:sz w:val="28"/>
          <w:szCs w:val="28"/>
        </w:rPr>
        <w:t>Израсходовано</w:t>
      </w:r>
      <w:r w:rsidRPr="00666135">
        <w:rPr>
          <w:sz w:val="28"/>
          <w:szCs w:val="28"/>
        </w:rPr>
        <w:t xml:space="preserve"> авансового отчета.</w:t>
      </w:r>
    </w:p>
    <w:p w14:paraId="5286A9CA"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617" w:name="_Toc528274192"/>
      <w:bookmarkStart w:id="618" w:name="_Toc528663480"/>
      <w:bookmarkStart w:id="619" w:name="_Toc528663922"/>
      <w:bookmarkStart w:id="620" w:name="_Toc528664349"/>
      <w:bookmarkStart w:id="621" w:name="_Toc19219672"/>
      <w:bookmarkStart w:id="622" w:name="_Toc37692864"/>
      <w:bookmarkStart w:id="623" w:name="_Toc41397972"/>
      <w:r w:rsidRPr="00666135">
        <w:rPr>
          <w:rFonts w:ascii="Times New Roman" w:hAnsi="Times New Roman"/>
          <w:color w:val="auto"/>
        </w:rPr>
        <w:t>Эквайринговые операции</w:t>
      </w:r>
      <w:bookmarkEnd w:id="617"/>
      <w:bookmarkEnd w:id="618"/>
      <w:bookmarkEnd w:id="619"/>
      <w:bookmarkEnd w:id="620"/>
      <w:bookmarkEnd w:id="621"/>
      <w:bookmarkEnd w:id="622"/>
      <w:bookmarkEnd w:id="623"/>
    </w:p>
    <w:p w14:paraId="132C7F94" w14:textId="77777777" w:rsidR="00B10FB0" w:rsidRPr="00666135" w:rsidRDefault="00B10FB0" w:rsidP="00B10FB0">
      <w:pPr>
        <w:pStyle w:val="40"/>
        <w:keepNext/>
        <w:spacing w:before="120"/>
        <w:rPr>
          <w:rFonts w:ascii="Times New Roman" w:hAnsi="Times New Roman"/>
          <w:color w:val="auto"/>
        </w:rPr>
      </w:pPr>
      <w:bookmarkStart w:id="624" w:name="_Toc528274193"/>
      <w:r w:rsidRPr="00666135">
        <w:rPr>
          <w:rFonts w:ascii="Times New Roman" w:hAnsi="Times New Roman"/>
          <w:color w:val="auto"/>
        </w:rPr>
        <w:t>Эквайринговая операция</w:t>
      </w:r>
      <w:bookmarkEnd w:id="624"/>
    </w:p>
    <w:p w14:paraId="2D27186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Эквайринговая операция</w:t>
      </w:r>
      <w:r w:rsidRPr="00666135">
        <w:rPr>
          <w:color w:val="auto"/>
          <w:sz w:val="28"/>
          <w:szCs w:val="28"/>
        </w:rPr>
        <w:t xml:space="preserve"> предназначен для регистрации факта оплаты или возврата оплаты платежной картой, выполнения соответствующей банковской операции при условии наличия подключенного к конфигурации и настроенного оборудовании эквайринга, а также отражения в бухгалтерском и налоговом учете данных видов эквайринговых операций. Документ производит расчет и учет комиссии эквайера за проведение платежа и позволяет распечатать слип-чеки банковской операции и чек ККМ на подключаемом оборудовании.</w:t>
      </w:r>
    </w:p>
    <w:p w14:paraId="4FDFCD68"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заполнения реквизитов и проведения документа можно сформировать бухгалтерскую справку по ф. 0504833.</w:t>
      </w:r>
    </w:p>
    <w:p w14:paraId="57D7EC24"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Эквайринговая операция</w:t>
      </w:r>
      <w:r w:rsidRPr="00666135">
        <w:rPr>
          <w:color w:val="auto"/>
          <w:sz w:val="28"/>
          <w:szCs w:val="28"/>
        </w:rPr>
        <w:t xml:space="preserve"> можно открыть с помощью команды </w:t>
      </w:r>
      <w:r w:rsidRPr="00666135">
        <w:rPr>
          <w:rStyle w:val="Interface"/>
          <w:color w:val="auto"/>
          <w:sz w:val="28"/>
          <w:szCs w:val="28"/>
        </w:rPr>
        <w:t>Эквайринговые операции</w:t>
      </w:r>
      <w:r w:rsidRPr="00666135">
        <w:rPr>
          <w:color w:val="auto"/>
          <w:sz w:val="28"/>
          <w:szCs w:val="28"/>
        </w:rPr>
        <w:t xml:space="preserve"> раздела </w:t>
      </w:r>
      <w:r w:rsidRPr="00666135">
        <w:rPr>
          <w:rStyle w:val="Interface"/>
          <w:color w:val="auto"/>
          <w:sz w:val="28"/>
          <w:szCs w:val="28"/>
        </w:rPr>
        <w:t>Денежные средства</w:t>
      </w:r>
      <w:r w:rsidRPr="00666135">
        <w:rPr>
          <w:color w:val="auto"/>
          <w:sz w:val="28"/>
          <w:szCs w:val="28"/>
        </w:rPr>
        <w:t xml:space="preserve">. </w:t>
      </w:r>
    </w:p>
    <w:p w14:paraId="118B075C" w14:textId="77777777" w:rsidR="00B10FB0" w:rsidRPr="00666135" w:rsidRDefault="00B10FB0" w:rsidP="00B10FB0">
      <w:pPr>
        <w:spacing w:before="120" w:after="120"/>
        <w:ind w:firstLine="851"/>
        <w:rPr>
          <w:color w:val="auto"/>
          <w:sz w:val="28"/>
          <w:szCs w:val="28"/>
        </w:rPr>
      </w:pPr>
      <w:r w:rsidRPr="00666135">
        <w:rPr>
          <w:color w:val="auto"/>
          <w:sz w:val="28"/>
          <w:szCs w:val="28"/>
        </w:rPr>
        <w:t>В форме списка предусмотрен отбор по реквизитам:</w:t>
      </w:r>
    </w:p>
    <w:p w14:paraId="1DA60594" w14:textId="77777777" w:rsidR="00B10FB0" w:rsidRPr="00666135" w:rsidRDefault="00B10FB0" w:rsidP="006F6287">
      <w:pPr>
        <w:pStyle w:val="Bullet1"/>
        <w:numPr>
          <w:ilvl w:val="0"/>
          <w:numId w:val="598"/>
        </w:numPr>
        <w:spacing w:before="120" w:line="240" w:lineRule="auto"/>
        <w:ind w:left="1208" w:hanging="357"/>
        <w:rPr>
          <w:sz w:val="28"/>
          <w:szCs w:val="28"/>
        </w:rPr>
      </w:pPr>
      <w:r w:rsidRPr="00666135">
        <w:rPr>
          <w:rStyle w:val="Interface"/>
          <w:color w:val="auto"/>
          <w:sz w:val="28"/>
          <w:szCs w:val="28"/>
        </w:rPr>
        <w:t>Организация</w:t>
      </w:r>
      <w:r w:rsidRPr="00666135">
        <w:rPr>
          <w:sz w:val="28"/>
          <w:szCs w:val="28"/>
        </w:rPr>
        <w:t xml:space="preserve"> – выбирается из справочника </w:t>
      </w:r>
      <w:r w:rsidRPr="00666135">
        <w:rPr>
          <w:rStyle w:val="Interface"/>
          <w:color w:val="auto"/>
          <w:sz w:val="28"/>
          <w:szCs w:val="28"/>
        </w:rPr>
        <w:t>Организации</w:t>
      </w:r>
      <w:r w:rsidRPr="00666135">
        <w:rPr>
          <w:sz w:val="28"/>
          <w:szCs w:val="28"/>
        </w:rPr>
        <w:t xml:space="preserve">; </w:t>
      </w:r>
    </w:p>
    <w:p w14:paraId="0530B83D" w14:textId="77777777" w:rsidR="00B10FB0" w:rsidRPr="00666135" w:rsidRDefault="00B10FB0" w:rsidP="006F6287">
      <w:pPr>
        <w:pStyle w:val="Bullet1"/>
        <w:numPr>
          <w:ilvl w:val="0"/>
          <w:numId w:val="598"/>
        </w:numPr>
        <w:spacing w:before="120" w:line="240" w:lineRule="auto"/>
        <w:ind w:left="1208" w:hanging="357"/>
        <w:rPr>
          <w:sz w:val="28"/>
          <w:szCs w:val="28"/>
        </w:rPr>
      </w:pPr>
      <w:r w:rsidRPr="00666135">
        <w:rPr>
          <w:rStyle w:val="Interface"/>
          <w:color w:val="auto"/>
          <w:sz w:val="28"/>
          <w:szCs w:val="28"/>
        </w:rPr>
        <w:t>Эквайринговый терминал</w:t>
      </w:r>
      <w:r w:rsidRPr="00666135">
        <w:rPr>
          <w:sz w:val="28"/>
          <w:szCs w:val="28"/>
        </w:rPr>
        <w:t xml:space="preserve"> – выбирается из справочника </w:t>
      </w:r>
      <w:r w:rsidRPr="00666135">
        <w:rPr>
          <w:rStyle w:val="Interface"/>
          <w:color w:val="auto"/>
          <w:sz w:val="28"/>
          <w:szCs w:val="28"/>
        </w:rPr>
        <w:t>Эквайринговые терминалы</w:t>
      </w:r>
      <w:r w:rsidRPr="00666135">
        <w:rPr>
          <w:sz w:val="28"/>
          <w:szCs w:val="28"/>
        </w:rPr>
        <w:t>.</w:t>
      </w:r>
    </w:p>
    <w:p w14:paraId="3918BBD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для документа </w:t>
      </w:r>
      <w:r w:rsidRPr="00666135">
        <w:rPr>
          <w:rStyle w:val="Interface"/>
          <w:color w:val="auto"/>
          <w:sz w:val="28"/>
          <w:szCs w:val="28"/>
        </w:rPr>
        <w:t>Эквайринговая операция</w:t>
      </w:r>
      <w:r w:rsidRPr="00666135">
        <w:rPr>
          <w:color w:val="auto"/>
          <w:sz w:val="28"/>
          <w:szCs w:val="28"/>
        </w:rPr>
        <w:t xml:space="preserve"> была выполнена банковская операция, то в соответствующей колонке списка документов будет выводиться картинка эквайрингового терминала.</w:t>
      </w:r>
    </w:p>
    <w:p w14:paraId="04EB5CCF"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279FE8A8" wp14:editId="3CAD4B59">
            <wp:extent cx="595630" cy="595630"/>
            <wp:effectExtent l="0" t="0" r="0" b="0"/>
            <wp:docPr id="166" name="Рисунок 166"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54543708" w14:textId="77777777" w:rsidR="00B10FB0"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на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Эквайринговые операции</w:t>
      </w:r>
      <w:r w:rsidRPr="00666135">
        <w:rPr>
          <w:color w:val="auto"/>
          <w:sz w:val="28"/>
          <w:szCs w:val="28"/>
        </w:rPr>
        <w:t xml:space="preserve">. При возврате оплаты на платежную карту следует ввести документ на основании существующего документа </w:t>
      </w:r>
      <w:r w:rsidRPr="00666135">
        <w:rPr>
          <w:rStyle w:val="Interface"/>
          <w:color w:val="auto"/>
          <w:sz w:val="28"/>
          <w:szCs w:val="28"/>
        </w:rPr>
        <w:t>Эквайринговая операция</w:t>
      </w:r>
      <w:r w:rsidRPr="00666135">
        <w:rPr>
          <w:color w:val="auto"/>
          <w:sz w:val="28"/>
          <w:szCs w:val="28"/>
        </w:rPr>
        <w:t>.</w:t>
      </w:r>
    </w:p>
    <w:p w14:paraId="726F68EA" w14:textId="77777777" w:rsidR="00B10FB0" w:rsidRDefault="009705A7" w:rsidP="007F3A6A">
      <w:pPr>
        <w:pStyle w:val="Picture"/>
        <w:keepNext/>
        <w:spacing w:before="120" w:after="120"/>
        <w:ind w:firstLine="0"/>
        <w:jc w:val="both"/>
      </w:pPr>
      <w:r w:rsidRPr="00666135">
        <w:rPr>
          <w:b/>
          <w:bCs/>
          <w:i/>
          <w:iCs/>
          <w:noProof/>
        </w:rPr>
        <w:drawing>
          <wp:inline distT="0" distB="0" distL="0" distR="0" wp14:anchorId="5F3078C3" wp14:editId="6195AC1A">
            <wp:extent cx="6252210" cy="3710940"/>
            <wp:effectExtent l="0" t="0" r="0" b="3810"/>
            <wp:docPr id="167" name="Рисунок 167" descr="G:\SIN\БГУ 2.0\Word\Pict\006.040_EkvairOp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G:\SIN\БГУ 2.0\Word\Pict\006.040_EkvairOper.pn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6252210" cy="3710940"/>
                    </a:xfrm>
                    <a:prstGeom prst="rect">
                      <a:avLst/>
                    </a:prstGeom>
                    <a:noFill/>
                    <a:ln>
                      <a:noFill/>
                    </a:ln>
                  </pic:spPr>
                </pic:pic>
              </a:graphicData>
            </a:graphic>
          </wp:inline>
        </w:drawing>
      </w:r>
    </w:p>
    <w:p w14:paraId="05E7CC34" w14:textId="02C77095" w:rsidR="00552D2D" w:rsidRPr="00666135" w:rsidRDefault="00552D2D" w:rsidP="00552D2D">
      <w:pPr>
        <w:pStyle w:val="afff1"/>
        <w:spacing w:before="120" w:after="120"/>
        <w:ind w:firstLine="851"/>
        <w:jc w:val="center"/>
        <w:rPr>
          <w:color w:val="auto"/>
          <w:szCs w:val="28"/>
        </w:rPr>
      </w:pPr>
      <w:bookmarkStart w:id="625" w:name="_Toc528271915"/>
      <w:bookmarkStart w:id="626" w:name="_Toc528663299"/>
      <w:bookmarkStart w:id="627" w:name="_Toc51240087"/>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149</w:t>
      </w:r>
      <w:r w:rsidR="006D7422">
        <w:rPr>
          <w:color w:val="auto"/>
          <w:szCs w:val="28"/>
        </w:rPr>
        <w:fldChar w:fldCharType="end"/>
      </w:r>
      <w:r w:rsidRPr="00666135">
        <w:rPr>
          <w:color w:val="auto"/>
          <w:szCs w:val="28"/>
        </w:rPr>
        <w:t xml:space="preserve"> – Эквайринговая операция</w:t>
      </w:r>
      <w:bookmarkEnd w:id="625"/>
      <w:bookmarkEnd w:id="626"/>
      <w:bookmarkEnd w:id="627"/>
    </w:p>
    <w:p w14:paraId="3718DCA8"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Работа с документом</w:t>
      </w:r>
    </w:p>
    <w:p w14:paraId="4FD5F86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 </w:t>
      </w:r>
      <w:r w:rsidRPr="00666135">
        <w:rPr>
          <w:rStyle w:val="Interface"/>
          <w:color w:val="auto"/>
          <w:sz w:val="28"/>
          <w:szCs w:val="28"/>
        </w:rPr>
        <w:t>Вид операции</w:t>
      </w:r>
      <w:r w:rsidRPr="00666135">
        <w:rPr>
          <w:color w:val="auto"/>
          <w:sz w:val="28"/>
          <w:szCs w:val="28"/>
        </w:rPr>
        <w:t xml:space="preserve"> может принимать значения:</w:t>
      </w:r>
    </w:p>
    <w:p w14:paraId="5EA7DD1D" w14:textId="77777777" w:rsidR="00B10FB0" w:rsidRPr="00666135" w:rsidRDefault="00B10FB0" w:rsidP="006F6287">
      <w:pPr>
        <w:pStyle w:val="Bullet1"/>
        <w:numPr>
          <w:ilvl w:val="0"/>
          <w:numId w:val="597"/>
        </w:numPr>
        <w:spacing w:before="120" w:line="240" w:lineRule="auto"/>
        <w:ind w:left="1208" w:hanging="357"/>
        <w:rPr>
          <w:sz w:val="28"/>
          <w:szCs w:val="28"/>
        </w:rPr>
      </w:pPr>
      <w:r w:rsidRPr="00666135">
        <w:rPr>
          <w:rStyle w:val="Interface"/>
          <w:color w:val="auto"/>
          <w:sz w:val="28"/>
          <w:szCs w:val="28"/>
        </w:rPr>
        <w:t>Оплата платежной картой (205.00, 209.00)</w:t>
      </w:r>
      <w:r w:rsidRPr="00666135">
        <w:rPr>
          <w:sz w:val="28"/>
          <w:szCs w:val="28"/>
        </w:rPr>
        <w:t>;</w:t>
      </w:r>
    </w:p>
    <w:p w14:paraId="68DA7CDF" w14:textId="77777777" w:rsidR="00B10FB0" w:rsidRPr="00666135" w:rsidRDefault="00B10FB0" w:rsidP="006F6287">
      <w:pPr>
        <w:pStyle w:val="Bullet1"/>
        <w:numPr>
          <w:ilvl w:val="0"/>
          <w:numId w:val="597"/>
        </w:numPr>
        <w:spacing w:before="120" w:line="240" w:lineRule="auto"/>
        <w:ind w:left="1208" w:hanging="357"/>
        <w:rPr>
          <w:sz w:val="28"/>
          <w:szCs w:val="28"/>
        </w:rPr>
      </w:pPr>
      <w:r w:rsidRPr="00666135">
        <w:rPr>
          <w:rStyle w:val="Interface"/>
          <w:color w:val="auto"/>
          <w:sz w:val="28"/>
          <w:szCs w:val="28"/>
        </w:rPr>
        <w:t>Возврат оплаты платежной картой (205.00, 209.00)</w:t>
      </w:r>
      <w:r w:rsidRPr="00666135">
        <w:rPr>
          <w:sz w:val="28"/>
          <w:szCs w:val="28"/>
        </w:rPr>
        <w:t>;</w:t>
      </w:r>
    </w:p>
    <w:p w14:paraId="20F560F6" w14:textId="77777777" w:rsidR="00B10FB0" w:rsidRPr="00666135" w:rsidRDefault="00B10FB0" w:rsidP="006F6287">
      <w:pPr>
        <w:pStyle w:val="Bullet1"/>
        <w:numPr>
          <w:ilvl w:val="0"/>
          <w:numId w:val="597"/>
        </w:numPr>
        <w:spacing w:before="120" w:line="240" w:lineRule="auto"/>
        <w:ind w:left="1208" w:hanging="357"/>
        <w:rPr>
          <w:sz w:val="28"/>
          <w:szCs w:val="28"/>
        </w:rPr>
      </w:pPr>
      <w:r w:rsidRPr="00666135">
        <w:rPr>
          <w:rStyle w:val="Interface"/>
          <w:color w:val="auto"/>
          <w:sz w:val="28"/>
          <w:szCs w:val="28"/>
        </w:rPr>
        <w:t>Поступление выручки от розничных продаж (401.10)</w:t>
      </w:r>
      <w:r w:rsidRPr="00666135">
        <w:rPr>
          <w:sz w:val="28"/>
          <w:szCs w:val="28"/>
        </w:rPr>
        <w:t>;</w:t>
      </w:r>
    </w:p>
    <w:p w14:paraId="00959111" w14:textId="77777777" w:rsidR="00B10FB0" w:rsidRPr="00666135" w:rsidRDefault="00B10FB0" w:rsidP="006F6287">
      <w:pPr>
        <w:pStyle w:val="Bullet1"/>
        <w:numPr>
          <w:ilvl w:val="0"/>
          <w:numId w:val="597"/>
        </w:numPr>
        <w:spacing w:before="120" w:line="240" w:lineRule="auto"/>
        <w:ind w:left="1208" w:hanging="357"/>
        <w:rPr>
          <w:sz w:val="28"/>
          <w:szCs w:val="28"/>
        </w:rPr>
      </w:pPr>
      <w:r w:rsidRPr="00666135">
        <w:rPr>
          <w:rStyle w:val="Interface"/>
          <w:color w:val="auto"/>
          <w:sz w:val="28"/>
          <w:szCs w:val="28"/>
        </w:rPr>
        <w:t>Возврат выручки от розничных продаж (401.10)</w:t>
      </w:r>
      <w:r w:rsidRPr="00666135">
        <w:rPr>
          <w:sz w:val="28"/>
          <w:szCs w:val="28"/>
        </w:rPr>
        <w:t>.</w:t>
      </w:r>
    </w:p>
    <w:p w14:paraId="04EAE889"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Прием оплаты платежной картой</w:t>
      </w:r>
      <w:r w:rsidRPr="00666135">
        <w:rPr>
          <w:color w:val="auto"/>
          <w:sz w:val="28"/>
          <w:szCs w:val="28"/>
        </w:rPr>
        <w:t xml:space="preserve">. Для отражения эквайринговой операции оплаты платежной картой выбирается вид операции </w:t>
      </w:r>
      <w:r w:rsidRPr="00666135">
        <w:rPr>
          <w:rStyle w:val="Interface"/>
          <w:color w:val="auto"/>
          <w:sz w:val="28"/>
          <w:szCs w:val="28"/>
        </w:rPr>
        <w:t>Оплата платежной картой (205.00, 209.00)</w:t>
      </w:r>
      <w:r w:rsidRPr="00666135">
        <w:rPr>
          <w:color w:val="auto"/>
          <w:sz w:val="28"/>
          <w:szCs w:val="28"/>
        </w:rPr>
        <w:t>.</w:t>
      </w:r>
    </w:p>
    <w:p w14:paraId="42E77B7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настройка </w:t>
      </w:r>
      <w:r w:rsidR="002F32E8" w:rsidRPr="00666135">
        <w:rPr>
          <w:color w:val="auto"/>
          <w:sz w:val="28"/>
          <w:szCs w:val="28"/>
        </w:rPr>
        <w:t>модуля</w:t>
      </w:r>
      <w:r w:rsidRPr="00666135">
        <w:rPr>
          <w:color w:val="auto"/>
          <w:sz w:val="28"/>
          <w:szCs w:val="28"/>
        </w:rPr>
        <w:t xml:space="preserve"> «Эквайринг» была выполнена в полном объеме, то при создании документа </w:t>
      </w:r>
      <w:r w:rsidRPr="00666135">
        <w:rPr>
          <w:rStyle w:val="Interface"/>
          <w:color w:val="auto"/>
          <w:sz w:val="28"/>
          <w:szCs w:val="28"/>
        </w:rPr>
        <w:t>Эквайринговая операция</w:t>
      </w:r>
      <w:r w:rsidRPr="00666135">
        <w:rPr>
          <w:color w:val="auto"/>
          <w:sz w:val="28"/>
          <w:szCs w:val="28"/>
        </w:rPr>
        <w:t xml:space="preserve"> большая часть реквизитов заполняется автоматически по данным настроек шаблона параметров, выбранного в реквизите </w:t>
      </w:r>
      <w:r w:rsidRPr="00666135">
        <w:rPr>
          <w:rStyle w:val="Interface"/>
          <w:color w:val="auto"/>
          <w:sz w:val="28"/>
          <w:szCs w:val="28"/>
        </w:rPr>
        <w:t>Шаблон параметров</w:t>
      </w:r>
      <w:r w:rsidRPr="00666135">
        <w:rPr>
          <w:color w:val="auto"/>
          <w:sz w:val="28"/>
          <w:szCs w:val="28"/>
        </w:rPr>
        <w:t>. Шаблон параметров можно выбрать вручную или настроить заполнение шаблона для рабочего места пользователя.</w:t>
      </w:r>
    </w:p>
    <w:p w14:paraId="4577F28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Типовая операция</w:t>
      </w:r>
      <w:r w:rsidRPr="00666135">
        <w:rPr>
          <w:color w:val="auto"/>
          <w:sz w:val="28"/>
          <w:szCs w:val="28"/>
        </w:rPr>
        <w:t xml:space="preserve"> при приеме оплаты платежной картой имеет значение </w:t>
      </w:r>
      <w:r w:rsidRPr="00666135">
        <w:rPr>
          <w:rStyle w:val="Interface"/>
          <w:color w:val="auto"/>
          <w:sz w:val="28"/>
          <w:szCs w:val="28"/>
        </w:rPr>
        <w:t>Отражение эквайринговой операции (205.00, 209.00)</w:t>
      </w:r>
      <w:r w:rsidRPr="00666135">
        <w:rPr>
          <w:color w:val="auto"/>
          <w:sz w:val="28"/>
          <w:szCs w:val="28"/>
        </w:rPr>
        <w:t>.</w:t>
      </w:r>
    </w:p>
    <w:p w14:paraId="259F25E4"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Возврат оплаты платежной картой</w:t>
      </w:r>
      <w:r w:rsidRPr="00666135">
        <w:rPr>
          <w:color w:val="auto"/>
          <w:sz w:val="28"/>
          <w:szCs w:val="28"/>
        </w:rPr>
        <w:t>. Возврат оплаты по карте возможен только в том случае, если выполнена сверка итогов для кассовой смены, в которую произведена оплата по карте.</w:t>
      </w:r>
    </w:p>
    <w:p w14:paraId="657D6C4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отражения эквайринговой операции возврата оплаты платежной картой в документе </w:t>
      </w:r>
      <w:r w:rsidRPr="00666135">
        <w:rPr>
          <w:rStyle w:val="Interface"/>
          <w:color w:val="auto"/>
          <w:sz w:val="28"/>
          <w:szCs w:val="28"/>
        </w:rPr>
        <w:t>Эквайринговая операция</w:t>
      </w:r>
      <w:r w:rsidRPr="00666135">
        <w:rPr>
          <w:color w:val="auto"/>
          <w:sz w:val="28"/>
          <w:szCs w:val="28"/>
        </w:rPr>
        <w:t xml:space="preserve"> следует выбрать вид операции эквайринга </w:t>
      </w:r>
      <w:r w:rsidRPr="00666135">
        <w:rPr>
          <w:rStyle w:val="Interface"/>
          <w:color w:val="auto"/>
          <w:sz w:val="28"/>
          <w:szCs w:val="28"/>
        </w:rPr>
        <w:t>Возврат оплаты платежной картой (205.00, 209.00)</w:t>
      </w:r>
      <w:r w:rsidRPr="00666135">
        <w:rPr>
          <w:color w:val="auto"/>
          <w:sz w:val="28"/>
          <w:szCs w:val="28"/>
        </w:rPr>
        <w:t>.</w:t>
      </w:r>
    </w:p>
    <w:p w14:paraId="17B0A2F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Более удобно вводить документ </w:t>
      </w:r>
      <w:r w:rsidRPr="00666135">
        <w:rPr>
          <w:rStyle w:val="Interface"/>
          <w:color w:val="auto"/>
          <w:sz w:val="28"/>
          <w:szCs w:val="28"/>
        </w:rPr>
        <w:t>Эквайринговая операция</w:t>
      </w:r>
      <w:r w:rsidRPr="00666135">
        <w:rPr>
          <w:color w:val="auto"/>
          <w:sz w:val="28"/>
          <w:szCs w:val="28"/>
        </w:rPr>
        <w:t xml:space="preserve"> для отражения возврата оплаты платежной картой на основании документа вида </w:t>
      </w:r>
      <w:r w:rsidRPr="00666135">
        <w:rPr>
          <w:rStyle w:val="Interface"/>
          <w:color w:val="auto"/>
          <w:sz w:val="28"/>
          <w:szCs w:val="28"/>
        </w:rPr>
        <w:t>Эквайринговая операция</w:t>
      </w:r>
      <w:r w:rsidRPr="00666135">
        <w:rPr>
          <w:color w:val="auto"/>
          <w:sz w:val="28"/>
          <w:szCs w:val="28"/>
        </w:rPr>
        <w:t xml:space="preserve">, которым была оформлена оплата. </w:t>
      </w:r>
    </w:p>
    <w:p w14:paraId="6E687ACD" w14:textId="77777777" w:rsidR="00B10FB0" w:rsidRPr="00666135" w:rsidRDefault="00B10FB0" w:rsidP="00B10FB0">
      <w:pPr>
        <w:spacing w:before="120" w:after="120"/>
        <w:ind w:firstLine="851"/>
        <w:rPr>
          <w:color w:val="auto"/>
          <w:sz w:val="28"/>
          <w:szCs w:val="28"/>
        </w:rPr>
      </w:pPr>
      <w:r w:rsidRPr="00666135">
        <w:rPr>
          <w:color w:val="auto"/>
          <w:sz w:val="28"/>
          <w:szCs w:val="28"/>
        </w:rPr>
        <w:t>Для того чтобы оформить возврат, необходимо передать сумму, номер карты, ссылочный номер операции и номер чека.</w:t>
      </w:r>
    </w:p>
    <w:p w14:paraId="393BF69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Типовая операция</w:t>
      </w:r>
      <w:r w:rsidRPr="00666135">
        <w:rPr>
          <w:color w:val="auto"/>
          <w:sz w:val="28"/>
          <w:szCs w:val="28"/>
        </w:rPr>
        <w:t xml:space="preserve"> при возврате оплаты платежной картой имеет значение </w:t>
      </w:r>
      <w:r w:rsidRPr="00666135">
        <w:rPr>
          <w:rStyle w:val="Interface"/>
          <w:color w:val="auto"/>
          <w:sz w:val="28"/>
          <w:szCs w:val="28"/>
        </w:rPr>
        <w:t>Отражение эквайринговой операции (205.00, 209.00)</w:t>
      </w:r>
      <w:r w:rsidRPr="00666135">
        <w:rPr>
          <w:color w:val="auto"/>
          <w:sz w:val="28"/>
          <w:szCs w:val="28"/>
        </w:rPr>
        <w:t>.</w:t>
      </w:r>
    </w:p>
    <w:p w14:paraId="4C700341"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Учет выручки неавтоматизированной торговой точки (НТТ), оплаченной платежными картами</w:t>
      </w:r>
      <w:r w:rsidRPr="00666135">
        <w:rPr>
          <w:color w:val="auto"/>
          <w:sz w:val="28"/>
          <w:szCs w:val="28"/>
        </w:rPr>
        <w:t xml:space="preserve">. Если часть выручки неавтоматизированной торговой точки оплачена платежными картами, то эквайринговые операции в бухгалтерском и налоговом учете также можно отразить с помощью документа </w:t>
      </w:r>
      <w:r w:rsidRPr="00666135">
        <w:rPr>
          <w:rStyle w:val="Interface"/>
          <w:color w:val="auto"/>
          <w:sz w:val="28"/>
          <w:szCs w:val="28"/>
        </w:rPr>
        <w:t>Эквайринговая операция</w:t>
      </w:r>
      <w:r w:rsidRPr="00666135">
        <w:rPr>
          <w:color w:val="auto"/>
          <w:sz w:val="28"/>
          <w:szCs w:val="28"/>
        </w:rPr>
        <w:t>.</w:t>
      </w:r>
    </w:p>
    <w:p w14:paraId="0039ACE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этом случае для всех операций оплаты можно ввести один документ </w:t>
      </w:r>
      <w:r w:rsidRPr="00666135">
        <w:rPr>
          <w:rStyle w:val="Interface"/>
          <w:color w:val="auto"/>
          <w:sz w:val="28"/>
          <w:szCs w:val="28"/>
        </w:rPr>
        <w:t>Эквайринговая операция</w:t>
      </w:r>
      <w:r w:rsidRPr="00666135">
        <w:rPr>
          <w:color w:val="auto"/>
          <w:sz w:val="28"/>
          <w:szCs w:val="28"/>
        </w:rPr>
        <w:t>, в котором следует указать количество операций данного вида в НТТ.</w:t>
      </w:r>
    </w:p>
    <w:p w14:paraId="3FAA0C8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данной ситуации можно создать специальный шаблон в справочнике </w:t>
      </w:r>
      <w:r w:rsidRPr="00666135">
        <w:rPr>
          <w:rStyle w:val="Interface"/>
          <w:color w:val="auto"/>
          <w:sz w:val="28"/>
          <w:szCs w:val="28"/>
        </w:rPr>
        <w:t>Параметры договора и операций эквайринга</w:t>
      </w:r>
      <w:r w:rsidRPr="00666135">
        <w:rPr>
          <w:color w:val="auto"/>
          <w:sz w:val="28"/>
          <w:szCs w:val="28"/>
        </w:rPr>
        <w:t xml:space="preserve"> с установленным флажком </w:t>
      </w:r>
      <w:r w:rsidRPr="00666135">
        <w:rPr>
          <w:rStyle w:val="Interface"/>
          <w:color w:val="auto"/>
          <w:sz w:val="28"/>
          <w:szCs w:val="28"/>
        </w:rPr>
        <w:t>Использовать для отражения оплат платежными картами в рознице (НТТ)</w:t>
      </w:r>
      <w:r w:rsidRPr="00666135">
        <w:rPr>
          <w:color w:val="auto"/>
          <w:sz w:val="28"/>
          <w:szCs w:val="28"/>
        </w:rPr>
        <w:t xml:space="preserve"> на закладке </w:t>
      </w:r>
      <w:r w:rsidRPr="00666135">
        <w:rPr>
          <w:rStyle w:val="Interface"/>
          <w:color w:val="auto"/>
          <w:sz w:val="28"/>
          <w:szCs w:val="28"/>
        </w:rPr>
        <w:t>Параметры платежей</w:t>
      </w:r>
      <w:r w:rsidRPr="00666135">
        <w:rPr>
          <w:color w:val="auto"/>
          <w:sz w:val="28"/>
          <w:szCs w:val="28"/>
        </w:rPr>
        <w:t xml:space="preserve">. При выборе данного шаблона в реквизите </w:t>
      </w:r>
      <w:r w:rsidRPr="00666135">
        <w:rPr>
          <w:rStyle w:val="Interface"/>
          <w:color w:val="auto"/>
          <w:sz w:val="28"/>
          <w:szCs w:val="28"/>
        </w:rPr>
        <w:t>Шаблон параметров</w:t>
      </w:r>
      <w:r w:rsidRPr="00666135">
        <w:rPr>
          <w:color w:val="auto"/>
          <w:sz w:val="28"/>
          <w:szCs w:val="28"/>
        </w:rPr>
        <w:t xml:space="preserve"> документа для реквизита </w:t>
      </w:r>
      <w:r w:rsidRPr="00666135">
        <w:rPr>
          <w:rStyle w:val="Interface"/>
          <w:color w:val="auto"/>
          <w:sz w:val="28"/>
          <w:szCs w:val="28"/>
        </w:rPr>
        <w:t>Вид операции</w:t>
      </w:r>
      <w:r w:rsidRPr="00666135">
        <w:rPr>
          <w:color w:val="auto"/>
          <w:sz w:val="28"/>
          <w:szCs w:val="28"/>
        </w:rPr>
        <w:t xml:space="preserve"> автоматически будет задано значение </w:t>
      </w:r>
      <w:r w:rsidRPr="00666135">
        <w:rPr>
          <w:rStyle w:val="Interface"/>
          <w:color w:val="auto"/>
          <w:sz w:val="28"/>
          <w:szCs w:val="28"/>
        </w:rPr>
        <w:t>Поступление выручки от розничных продаж (401.10)</w:t>
      </w:r>
      <w:r w:rsidRPr="00666135">
        <w:rPr>
          <w:color w:val="auto"/>
          <w:sz w:val="28"/>
          <w:szCs w:val="28"/>
        </w:rPr>
        <w:t>.</w:t>
      </w:r>
    </w:p>
    <w:p w14:paraId="79AF7A3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то же время специальный шаблон можно не создавать, а выбрать значение </w:t>
      </w:r>
      <w:r w:rsidRPr="00666135">
        <w:rPr>
          <w:rStyle w:val="Interface"/>
          <w:color w:val="auto"/>
          <w:sz w:val="28"/>
          <w:szCs w:val="28"/>
        </w:rPr>
        <w:t>Поступление выручки от розничных продаж (401.10)</w:t>
      </w:r>
      <w:r w:rsidRPr="00666135">
        <w:rPr>
          <w:color w:val="auto"/>
          <w:sz w:val="28"/>
          <w:szCs w:val="28"/>
        </w:rPr>
        <w:t xml:space="preserve"> для реквизита </w:t>
      </w:r>
      <w:r w:rsidRPr="00666135">
        <w:rPr>
          <w:rStyle w:val="Interface"/>
          <w:color w:val="auto"/>
          <w:sz w:val="28"/>
          <w:szCs w:val="28"/>
        </w:rPr>
        <w:t xml:space="preserve">Вид операции </w:t>
      </w:r>
      <w:r w:rsidRPr="00666135">
        <w:rPr>
          <w:color w:val="auto"/>
          <w:sz w:val="28"/>
          <w:szCs w:val="28"/>
        </w:rPr>
        <w:t>вручную.</w:t>
      </w:r>
    </w:p>
    <w:p w14:paraId="5BF1BDF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этом документ </w:t>
      </w:r>
      <w:r w:rsidRPr="00666135">
        <w:rPr>
          <w:rStyle w:val="Interface"/>
          <w:color w:val="auto"/>
          <w:sz w:val="28"/>
          <w:szCs w:val="28"/>
        </w:rPr>
        <w:t>Отчет о розничных продажах</w:t>
      </w:r>
      <w:r w:rsidRPr="00666135">
        <w:rPr>
          <w:color w:val="auto"/>
          <w:sz w:val="28"/>
          <w:szCs w:val="28"/>
        </w:rPr>
        <w:t xml:space="preserve"> регистрирует полную сумму выручки НТТ, документ </w:t>
      </w:r>
      <w:r w:rsidRPr="00666135">
        <w:rPr>
          <w:rStyle w:val="Interface"/>
          <w:color w:val="auto"/>
          <w:sz w:val="28"/>
          <w:szCs w:val="28"/>
        </w:rPr>
        <w:t xml:space="preserve">Поступление денежных средств в кассу организации </w:t>
      </w:r>
      <w:r w:rsidRPr="00666135">
        <w:rPr>
          <w:color w:val="auto"/>
          <w:sz w:val="28"/>
          <w:szCs w:val="28"/>
        </w:rPr>
        <w:t xml:space="preserve">регистрирует сумму выручки наличными, а с помощью документа </w:t>
      </w:r>
      <w:r w:rsidRPr="00666135">
        <w:rPr>
          <w:rStyle w:val="Interface"/>
          <w:color w:val="auto"/>
          <w:sz w:val="28"/>
          <w:szCs w:val="28"/>
        </w:rPr>
        <w:t>Эквайринговая операция</w:t>
      </w:r>
      <w:r w:rsidRPr="00666135">
        <w:rPr>
          <w:color w:val="auto"/>
          <w:sz w:val="28"/>
          <w:szCs w:val="28"/>
        </w:rPr>
        <w:t xml:space="preserve"> регистрируется сумма оплаты платежными картами.</w:t>
      </w:r>
    </w:p>
    <w:p w14:paraId="6412A3E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качестве типовой на закладке </w:t>
      </w:r>
      <w:r w:rsidRPr="00666135">
        <w:rPr>
          <w:rStyle w:val="Interface"/>
          <w:color w:val="auto"/>
          <w:sz w:val="28"/>
          <w:szCs w:val="28"/>
        </w:rPr>
        <w:t>Бухгалтерская операция</w:t>
      </w:r>
      <w:r w:rsidRPr="00666135">
        <w:rPr>
          <w:color w:val="auto"/>
          <w:sz w:val="28"/>
          <w:szCs w:val="28"/>
        </w:rPr>
        <w:t xml:space="preserve"> следует выбрать типовую операцию </w:t>
      </w:r>
      <w:r w:rsidRPr="00666135">
        <w:rPr>
          <w:rStyle w:val="Interface"/>
          <w:color w:val="auto"/>
          <w:sz w:val="28"/>
          <w:szCs w:val="28"/>
        </w:rPr>
        <w:t>Отражение оплат платежными картами в рознице (401.10)</w:t>
      </w:r>
      <w:r w:rsidRPr="00666135">
        <w:rPr>
          <w:color w:val="auto"/>
          <w:sz w:val="28"/>
          <w:szCs w:val="28"/>
        </w:rPr>
        <w:t xml:space="preserve">. </w:t>
      </w:r>
    </w:p>
    <w:p w14:paraId="3A26743D"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согласно договору эквайринга действует несколько тарифов по различным видам платежных карт, необходимо учесть, что один документ </w:t>
      </w:r>
      <w:r w:rsidRPr="00666135">
        <w:rPr>
          <w:rStyle w:val="Interface"/>
          <w:color w:val="auto"/>
          <w:sz w:val="28"/>
          <w:szCs w:val="28"/>
        </w:rPr>
        <w:t>Эквайринговая операция</w:t>
      </w:r>
      <w:r w:rsidRPr="00666135">
        <w:rPr>
          <w:sz w:val="28"/>
          <w:szCs w:val="28"/>
        </w:rPr>
        <w:t xml:space="preserve"> рассчитывает комиссию эквайера только по одному тарифу. В случае оплаты по разным тарифам следует ввести документы </w:t>
      </w:r>
      <w:r w:rsidRPr="00666135">
        <w:rPr>
          <w:rStyle w:val="Interface"/>
          <w:color w:val="auto"/>
          <w:sz w:val="28"/>
          <w:szCs w:val="28"/>
        </w:rPr>
        <w:t>Эквайринговая операция</w:t>
      </w:r>
      <w:r w:rsidRPr="00666135">
        <w:rPr>
          <w:sz w:val="28"/>
          <w:szCs w:val="28"/>
        </w:rPr>
        <w:t xml:space="preserve"> по каждому виду платежных карт.</w:t>
      </w:r>
    </w:p>
    <w:p w14:paraId="70461F2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согласно документу о сверке итогов с банком-эквайером производились возвраты или отмены оплаты, то данные суммы должны быть учтены для возвратов в отдельном документе </w:t>
      </w:r>
      <w:r w:rsidRPr="00666135">
        <w:rPr>
          <w:rStyle w:val="Interface"/>
          <w:color w:val="auto"/>
          <w:sz w:val="28"/>
          <w:szCs w:val="28"/>
        </w:rPr>
        <w:t>Эквайринговая операция</w:t>
      </w:r>
      <w:r w:rsidRPr="00666135">
        <w:rPr>
          <w:color w:val="auto"/>
          <w:sz w:val="28"/>
          <w:szCs w:val="28"/>
        </w:rPr>
        <w:t xml:space="preserve"> с видом операции эквайринга </w:t>
      </w:r>
      <w:r w:rsidRPr="00666135">
        <w:rPr>
          <w:rStyle w:val="Interface"/>
          <w:color w:val="auto"/>
          <w:sz w:val="28"/>
          <w:szCs w:val="28"/>
        </w:rPr>
        <w:t>Возврат выручки от розничных продаж (401.10)</w:t>
      </w:r>
      <w:r w:rsidRPr="00666135">
        <w:rPr>
          <w:color w:val="auto"/>
          <w:sz w:val="28"/>
          <w:szCs w:val="28"/>
        </w:rPr>
        <w:t xml:space="preserve">. При этом сумма отмененных платежей должна уменьшать сумму оплаты документа </w:t>
      </w:r>
      <w:r w:rsidRPr="00666135">
        <w:rPr>
          <w:rStyle w:val="Interface"/>
          <w:color w:val="auto"/>
          <w:sz w:val="28"/>
          <w:szCs w:val="28"/>
        </w:rPr>
        <w:t>Эквайринговая операция</w:t>
      </w:r>
      <w:r w:rsidRPr="00666135">
        <w:rPr>
          <w:color w:val="auto"/>
          <w:sz w:val="28"/>
          <w:szCs w:val="28"/>
        </w:rPr>
        <w:t xml:space="preserve"> с видом операции эквайринга </w:t>
      </w:r>
      <w:r w:rsidRPr="00666135">
        <w:rPr>
          <w:rStyle w:val="Interface"/>
          <w:color w:val="auto"/>
          <w:sz w:val="28"/>
          <w:szCs w:val="28"/>
        </w:rPr>
        <w:t>Поступление выручки от розничных продаж (401.10)</w:t>
      </w:r>
      <w:r w:rsidRPr="00666135">
        <w:rPr>
          <w:color w:val="auto"/>
          <w:sz w:val="28"/>
          <w:szCs w:val="28"/>
        </w:rPr>
        <w:t>.</w:t>
      </w:r>
    </w:p>
    <w:p w14:paraId="4D25F09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возврата в новом документе </w:t>
      </w:r>
      <w:r w:rsidRPr="00666135">
        <w:rPr>
          <w:rStyle w:val="Interface"/>
          <w:color w:val="auto"/>
          <w:sz w:val="28"/>
          <w:szCs w:val="28"/>
        </w:rPr>
        <w:t>Эквайринговая операция</w:t>
      </w:r>
      <w:r w:rsidRPr="00666135">
        <w:rPr>
          <w:color w:val="auto"/>
          <w:sz w:val="28"/>
          <w:szCs w:val="28"/>
        </w:rPr>
        <w:t xml:space="preserve"> можно вручную выбрать значение </w:t>
      </w:r>
      <w:r w:rsidRPr="00666135">
        <w:rPr>
          <w:rStyle w:val="Interface"/>
          <w:color w:val="auto"/>
          <w:sz w:val="28"/>
          <w:szCs w:val="28"/>
        </w:rPr>
        <w:t>Возврат выручки от розничных продаж (401.10)</w:t>
      </w:r>
      <w:r w:rsidRPr="00666135">
        <w:rPr>
          <w:color w:val="auto"/>
          <w:sz w:val="28"/>
          <w:szCs w:val="28"/>
        </w:rPr>
        <w:t xml:space="preserve"> для реквизита </w:t>
      </w:r>
      <w:r w:rsidRPr="00666135">
        <w:rPr>
          <w:rStyle w:val="Interface"/>
          <w:color w:val="auto"/>
          <w:sz w:val="28"/>
          <w:szCs w:val="28"/>
        </w:rPr>
        <w:t>Вид операции</w:t>
      </w:r>
      <w:r w:rsidRPr="00666135">
        <w:rPr>
          <w:color w:val="auto"/>
          <w:sz w:val="28"/>
          <w:szCs w:val="28"/>
        </w:rPr>
        <w:t xml:space="preserve">. Более удобно ввести новый документ на основании документа с видом операции </w:t>
      </w:r>
      <w:r w:rsidRPr="00666135">
        <w:rPr>
          <w:rStyle w:val="Interface"/>
          <w:color w:val="auto"/>
          <w:sz w:val="28"/>
          <w:szCs w:val="28"/>
        </w:rPr>
        <w:t>Поступление выручки от розничных продаж (401.10)</w:t>
      </w:r>
      <w:r w:rsidRPr="00666135">
        <w:rPr>
          <w:color w:val="auto"/>
          <w:sz w:val="28"/>
          <w:szCs w:val="28"/>
        </w:rPr>
        <w:t>.</w:t>
      </w:r>
    </w:p>
    <w:p w14:paraId="438B870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качестве типовой на закладке </w:t>
      </w:r>
      <w:r w:rsidRPr="00666135">
        <w:rPr>
          <w:rStyle w:val="Interface"/>
          <w:color w:val="auto"/>
          <w:sz w:val="28"/>
          <w:szCs w:val="28"/>
        </w:rPr>
        <w:t>Бухгалтерская операция</w:t>
      </w:r>
      <w:r w:rsidRPr="00666135">
        <w:rPr>
          <w:color w:val="auto"/>
          <w:sz w:val="28"/>
          <w:szCs w:val="28"/>
        </w:rPr>
        <w:t xml:space="preserve"> следует выбрать типовую операцию </w:t>
      </w:r>
      <w:r w:rsidRPr="00666135">
        <w:rPr>
          <w:rStyle w:val="Interface"/>
          <w:color w:val="auto"/>
          <w:sz w:val="28"/>
          <w:szCs w:val="28"/>
        </w:rPr>
        <w:t>Отражение оплат платежными картами в рознице (401.10)</w:t>
      </w:r>
      <w:r w:rsidRPr="00666135">
        <w:rPr>
          <w:color w:val="auto"/>
          <w:sz w:val="28"/>
          <w:szCs w:val="28"/>
        </w:rPr>
        <w:t xml:space="preserve">. </w:t>
      </w:r>
    </w:p>
    <w:p w14:paraId="5AC7FDE5" w14:textId="77777777" w:rsidR="00B10FB0" w:rsidRPr="00666135" w:rsidRDefault="00B10FB0" w:rsidP="00B10FB0">
      <w:pPr>
        <w:pStyle w:val="40"/>
        <w:keepNext/>
        <w:spacing w:before="120"/>
        <w:rPr>
          <w:rFonts w:ascii="Times New Roman" w:hAnsi="Times New Roman"/>
          <w:color w:val="auto"/>
        </w:rPr>
      </w:pPr>
      <w:bookmarkStart w:id="628" w:name="_Toc528274194"/>
      <w:r w:rsidRPr="00666135">
        <w:rPr>
          <w:rFonts w:ascii="Times New Roman" w:hAnsi="Times New Roman"/>
          <w:color w:val="auto"/>
        </w:rPr>
        <w:t>Отчет «Расчеты с банком по счету 201.23»</w:t>
      </w:r>
      <w:bookmarkEnd w:id="628"/>
    </w:p>
    <w:p w14:paraId="456418A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Расчеты с банком по счету 201.23</w:t>
      </w:r>
      <w:r w:rsidRPr="00666135">
        <w:rPr>
          <w:color w:val="auto"/>
          <w:sz w:val="28"/>
          <w:szCs w:val="28"/>
        </w:rPr>
        <w:t xml:space="preserve"> предназначен для формирования сведений о расчетах с банком-эквайером за период с группировкой по дням по следующим показателям:</w:t>
      </w:r>
    </w:p>
    <w:p w14:paraId="2C138090" w14:textId="77777777" w:rsidR="00B10FB0" w:rsidRPr="00666135" w:rsidRDefault="00B10FB0" w:rsidP="006F6287">
      <w:pPr>
        <w:pStyle w:val="Bullet1"/>
        <w:numPr>
          <w:ilvl w:val="0"/>
          <w:numId w:val="599"/>
        </w:numPr>
        <w:spacing w:before="120" w:line="240" w:lineRule="auto"/>
        <w:ind w:left="1208" w:hanging="357"/>
        <w:rPr>
          <w:sz w:val="28"/>
          <w:szCs w:val="28"/>
        </w:rPr>
      </w:pPr>
      <w:r w:rsidRPr="00666135">
        <w:rPr>
          <w:sz w:val="28"/>
          <w:szCs w:val="28"/>
        </w:rPr>
        <w:t>задолженность банка на начало дня;</w:t>
      </w:r>
    </w:p>
    <w:p w14:paraId="0337D461" w14:textId="77777777" w:rsidR="00B10FB0" w:rsidRPr="00666135" w:rsidRDefault="00B10FB0" w:rsidP="006F6287">
      <w:pPr>
        <w:pStyle w:val="Bullet1"/>
        <w:numPr>
          <w:ilvl w:val="0"/>
          <w:numId w:val="599"/>
        </w:numPr>
        <w:spacing w:before="120" w:line="240" w:lineRule="auto"/>
        <w:ind w:left="1208" w:hanging="357"/>
        <w:rPr>
          <w:sz w:val="28"/>
          <w:szCs w:val="28"/>
        </w:rPr>
      </w:pPr>
      <w:r w:rsidRPr="00666135">
        <w:rPr>
          <w:sz w:val="28"/>
          <w:szCs w:val="28"/>
        </w:rPr>
        <w:t>оплата от покупателей (задолженность банка);</w:t>
      </w:r>
    </w:p>
    <w:p w14:paraId="0FDB4C55" w14:textId="77777777" w:rsidR="00B10FB0" w:rsidRPr="00666135" w:rsidRDefault="00B10FB0" w:rsidP="006F6287">
      <w:pPr>
        <w:pStyle w:val="Bullet1"/>
        <w:numPr>
          <w:ilvl w:val="0"/>
          <w:numId w:val="599"/>
        </w:numPr>
        <w:spacing w:before="120" w:line="240" w:lineRule="auto"/>
        <w:ind w:left="1208" w:hanging="357"/>
        <w:rPr>
          <w:sz w:val="28"/>
          <w:szCs w:val="28"/>
        </w:rPr>
      </w:pPr>
      <w:r w:rsidRPr="00666135">
        <w:rPr>
          <w:sz w:val="28"/>
          <w:szCs w:val="28"/>
        </w:rPr>
        <w:t xml:space="preserve">уменьшение задолженности банка (в том числе </w:t>
      </w:r>
      <w:r w:rsidRPr="00666135">
        <w:rPr>
          <w:rStyle w:val="Interface"/>
          <w:color w:val="auto"/>
          <w:sz w:val="28"/>
          <w:szCs w:val="28"/>
        </w:rPr>
        <w:t>Поступление от банка</w:t>
      </w:r>
      <w:r w:rsidRPr="00666135">
        <w:rPr>
          <w:sz w:val="28"/>
          <w:szCs w:val="28"/>
        </w:rPr>
        <w:t xml:space="preserve">, </w:t>
      </w:r>
      <w:r w:rsidRPr="00666135">
        <w:rPr>
          <w:rStyle w:val="Interface"/>
          <w:color w:val="auto"/>
          <w:sz w:val="28"/>
          <w:szCs w:val="28"/>
        </w:rPr>
        <w:t>Комиссия банка</w:t>
      </w:r>
      <w:r w:rsidRPr="00666135">
        <w:rPr>
          <w:sz w:val="28"/>
          <w:szCs w:val="28"/>
        </w:rPr>
        <w:t xml:space="preserve">, </w:t>
      </w:r>
      <w:r w:rsidRPr="00666135">
        <w:rPr>
          <w:rStyle w:val="Interface"/>
          <w:color w:val="auto"/>
          <w:sz w:val="28"/>
          <w:szCs w:val="28"/>
        </w:rPr>
        <w:t>Возврат покупателям</w:t>
      </w:r>
      <w:r w:rsidRPr="00666135">
        <w:rPr>
          <w:sz w:val="28"/>
          <w:szCs w:val="28"/>
        </w:rPr>
        <w:t xml:space="preserve">, </w:t>
      </w:r>
      <w:r w:rsidRPr="00666135">
        <w:rPr>
          <w:rStyle w:val="Interface"/>
          <w:color w:val="auto"/>
          <w:sz w:val="28"/>
          <w:szCs w:val="28"/>
        </w:rPr>
        <w:t>Всего</w:t>
      </w:r>
      <w:r w:rsidRPr="00666135">
        <w:rPr>
          <w:sz w:val="28"/>
          <w:szCs w:val="28"/>
        </w:rPr>
        <w:t>);</w:t>
      </w:r>
    </w:p>
    <w:p w14:paraId="6B0C0A1B" w14:textId="77777777" w:rsidR="00B10FB0" w:rsidRPr="00666135" w:rsidRDefault="00B10FB0" w:rsidP="006F6287">
      <w:pPr>
        <w:pStyle w:val="Bullet1"/>
        <w:numPr>
          <w:ilvl w:val="0"/>
          <w:numId w:val="599"/>
        </w:numPr>
        <w:spacing w:before="120" w:line="240" w:lineRule="auto"/>
        <w:ind w:left="1208" w:hanging="357"/>
        <w:rPr>
          <w:sz w:val="28"/>
          <w:szCs w:val="28"/>
        </w:rPr>
      </w:pPr>
      <w:r w:rsidRPr="00666135">
        <w:rPr>
          <w:sz w:val="28"/>
          <w:szCs w:val="28"/>
        </w:rPr>
        <w:t>задолженность банка на конец дня.</w:t>
      </w:r>
    </w:p>
    <w:p w14:paraId="47ECAB9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отчета </w:t>
      </w:r>
      <w:r w:rsidRPr="00666135">
        <w:rPr>
          <w:rStyle w:val="Interface"/>
          <w:color w:val="auto"/>
          <w:sz w:val="28"/>
          <w:szCs w:val="28"/>
        </w:rPr>
        <w:t>Расчеты с банком по счету 201.23</w:t>
      </w:r>
      <w:r w:rsidRPr="00666135">
        <w:rPr>
          <w:color w:val="auto"/>
          <w:sz w:val="28"/>
          <w:szCs w:val="28"/>
        </w:rPr>
        <w:t xml:space="preserve"> можно использовать команду </w:t>
      </w:r>
      <w:r w:rsidRPr="00666135">
        <w:rPr>
          <w:rStyle w:val="Interface"/>
          <w:color w:val="auto"/>
          <w:sz w:val="28"/>
          <w:szCs w:val="28"/>
        </w:rPr>
        <w:t>Расчеты с банком по счету 201.23</w:t>
      </w:r>
      <w:r w:rsidRPr="00666135">
        <w:rPr>
          <w:color w:val="auto"/>
          <w:sz w:val="28"/>
          <w:szCs w:val="28"/>
        </w:rPr>
        <w:t xml:space="preserve"> в форме </w:t>
      </w:r>
      <w:r w:rsidRPr="00666135">
        <w:rPr>
          <w:rStyle w:val="Interface"/>
          <w:color w:val="auto"/>
          <w:sz w:val="28"/>
          <w:szCs w:val="28"/>
        </w:rPr>
        <w:t>Отчеты раздела «Денежные средства»</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 xml:space="preserve">, команда </w:t>
      </w:r>
      <w:r w:rsidRPr="00666135">
        <w:rPr>
          <w:rStyle w:val="Interface"/>
          <w:color w:val="auto"/>
          <w:sz w:val="28"/>
          <w:szCs w:val="28"/>
        </w:rPr>
        <w:t>Отчеты по денежным средствам</w:t>
      </w:r>
      <w:r w:rsidRPr="00666135">
        <w:rPr>
          <w:color w:val="auto"/>
          <w:sz w:val="28"/>
          <w:szCs w:val="28"/>
        </w:rPr>
        <w:t>).</w:t>
      </w:r>
    </w:p>
    <w:p w14:paraId="5D807EF9"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Настройка отчета</w:t>
      </w:r>
    </w:p>
    <w:p w14:paraId="2594079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Период</w:t>
      </w:r>
      <w:r w:rsidRPr="00666135">
        <w:rPr>
          <w:color w:val="auto"/>
          <w:sz w:val="28"/>
          <w:szCs w:val="28"/>
        </w:rPr>
        <w:t xml:space="preserve"> – период, за который будет сформирован отчет. </w:t>
      </w:r>
    </w:p>
    <w:p w14:paraId="3AF45D1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Организация</w:t>
      </w:r>
      <w:r w:rsidRPr="00666135">
        <w:rPr>
          <w:color w:val="auto"/>
          <w:sz w:val="28"/>
          <w:szCs w:val="28"/>
        </w:rPr>
        <w:t xml:space="preserve"> – выбирается из справочника </w:t>
      </w:r>
      <w:r w:rsidRPr="00666135">
        <w:rPr>
          <w:rStyle w:val="Interface"/>
          <w:color w:val="auto"/>
          <w:sz w:val="28"/>
          <w:szCs w:val="28"/>
        </w:rPr>
        <w:t>Организации</w:t>
      </w:r>
      <w:r w:rsidRPr="00666135">
        <w:rPr>
          <w:color w:val="auto"/>
          <w:sz w:val="28"/>
          <w:szCs w:val="28"/>
        </w:rPr>
        <w:t xml:space="preserve">. </w:t>
      </w:r>
    </w:p>
    <w:p w14:paraId="4BA2F88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Возможна настройка дополнительного отбора по реквизиту </w:t>
      </w:r>
      <w:r w:rsidRPr="00666135">
        <w:rPr>
          <w:rStyle w:val="Interface"/>
          <w:color w:val="auto"/>
          <w:sz w:val="28"/>
          <w:szCs w:val="28"/>
        </w:rPr>
        <w:t>Лицевой счет</w:t>
      </w:r>
      <w:r w:rsidRPr="00666135">
        <w:rPr>
          <w:color w:val="auto"/>
          <w:sz w:val="28"/>
          <w:szCs w:val="28"/>
        </w:rPr>
        <w:t>.</w:t>
      </w:r>
    </w:p>
    <w:p w14:paraId="4625BC2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формирования отчета следует нажать на кнопку </w:t>
      </w:r>
      <w:r w:rsidRPr="00666135">
        <w:rPr>
          <w:rStyle w:val="Interface"/>
          <w:color w:val="auto"/>
          <w:sz w:val="28"/>
          <w:szCs w:val="28"/>
        </w:rPr>
        <w:t>Сформировать</w:t>
      </w:r>
      <w:r w:rsidRPr="00666135">
        <w:rPr>
          <w:color w:val="auto"/>
          <w:sz w:val="28"/>
          <w:szCs w:val="28"/>
        </w:rPr>
        <w:t>.</w:t>
      </w:r>
    </w:p>
    <w:p w14:paraId="30AFB481" w14:textId="77777777" w:rsidR="00B10FB0" w:rsidRPr="00666135" w:rsidRDefault="00B10FB0" w:rsidP="00B10FB0">
      <w:pPr>
        <w:pStyle w:val="40"/>
        <w:keepNext/>
        <w:spacing w:before="120"/>
        <w:rPr>
          <w:rFonts w:ascii="Times New Roman" w:hAnsi="Times New Roman"/>
          <w:color w:val="auto"/>
        </w:rPr>
      </w:pPr>
      <w:bookmarkStart w:id="629" w:name="_Toc528274195"/>
      <w:r w:rsidRPr="00666135">
        <w:rPr>
          <w:rFonts w:ascii="Times New Roman" w:hAnsi="Times New Roman"/>
          <w:color w:val="auto"/>
        </w:rPr>
        <w:t>Отчет «Эквайринговые операции за период»</w:t>
      </w:r>
      <w:bookmarkEnd w:id="629"/>
    </w:p>
    <w:p w14:paraId="5FAC834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Эквайринговые операции за период</w:t>
      </w:r>
      <w:r w:rsidRPr="00666135">
        <w:rPr>
          <w:color w:val="auto"/>
          <w:sz w:val="28"/>
          <w:szCs w:val="28"/>
        </w:rPr>
        <w:t xml:space="preserve"> предназначен для формирования списка эквайринговых операций с расчетом итоговых значений количества и сумм оплаты или возврата, комиссии и оплаты за вычетом комиссии эквайера в разрезе договоров эквайринга, эквайринговых терминалов и контрагентов-покупателей.</w:t>
      </w:r>
    </w:p>
    <w:p w14:paraId="7834AFB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отчета можно использовать команду </w:t>
      </w:r>
      <w:r w:rsidRPr="00666135">
        <w:rPr>
          <w:rStyle w:val="Interface"/>
          <w:color w:val="auto"/>
          <w:sz w:val="28"/>
          <w:szCs w:val="28"/>
        </w:rPr>
        <w:t>Эквайринговые операции</w:t>
      </w:r>
      <w:r w:rsidRPr="00666135">
        <w:rPr>
          <w:color w:val="auto"/>
          <w:sz w:val="28"/>
          <w:szCs w:val="28"/>
        </w:rPr>
        <w:t xml:space="preserve"> </w:t>
      </w:r>
      <w:r w:rsidRPr="00666135">
        <w:rPr>
          <w:rStyle w:val="Interface"/>
          <w:color w:val="auto"/>
          <w:sz w:val="28"/>
          <w:szCs w:val="28"/>
        </w:rPr>
        <w:t>за период</w:t>
      </w:r>
      <w:r w:rsidRPr="00666135">
        <w:rPr>
          <w:color w:val="auto"/>
          <w:sz w:val="28"/>
          <w:szCs w:val="28"/>
        </w:rPr>
        <w:t xml:space="preserve"> в форме </w:t>
      </w:r>
      <w:r w:rsidRPr="00666135">
        <w:rPr>
          <w:rStyle w:val="Interface"/>
          <w:color w:val="auto"/>
          <w:sz w:val="28"/>
          <w:szCs w:val="28"/>
        </w:rPr>
        <w:t>Отчеты раздела «Денежные средства»</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 xml:space="preserve">, команда </w:t>
      </w:r>
      <w:r w:rsidRPr="00666135">
        <w:rPr>
          <w:rStyle w:val="Interface"/>
          <w:color w:val="auto"/>
          <w:sz w:val="28"/>
          <w:szCs w:val="28"/>
        </w:rPr>
        <w:t>Отчеты по денежным средствам</w:t>
      </w:r>
      <w:r w:rsidRPr="00666135">
        <w:rPr>
          <w:color w:val="auto"/>
          <w:sz w:val="28"/>
          <w:szCs w:val="28"/>
        </w:rPr>
        <w:t>).</w:t>
      </w:r>
    </w:p>
    <w:p w14:paraId="18456ABA"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Настройка отчета</w:t>
      </w:r>
    </w:p>
    <w:p w14:paraId="3A1C2F6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Период</w:t>
      </w:r>
      <w:r w:rsidRPr="00666135">
        <w:rPr>
          <w:color w:val="auto"/>
          <w:sz w:val="28"/>
          <w:szCs w:val="28"/>
        </w:rPr>
        <w:t xml:space="preserve"> – период, за который будет сформирован отчет.</w:t>
      </w:r>
    </w:p>
    <w:p w14:paraId="6654118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Организация</w:t>
      </w:r>
      <w:r w:rsidRPr="00666135">
        <w:rPr>
          <w:color w:val="auto"/>
          <w:sz w:val="28"/>
          <w:szCs w:val="28"/>
        </w:rPr>
        <w:t xml:space="preserve"> – выбирается из справочника </w:t>
      </w:r>
      <w:r w:rsidRPr="00666135">
        <w:rPr>
          <w:rStyle w:val="Interface"/>
          <w:color w:val="auto"/>
          <w:sz w:val="28"/>
          <w:szCs w:val="28"/>
        </w:rPr>
        <w:t>Организации</w:t>
      </w:r>
      <w:r w:rsidRPr="00666135">
        <w:rPr>
          <w:color w:val="auto"/>
          <w:sz w:val="28"/>
          <w:szCs w:val="28"/>
        </w:rPr>
        <w:t>.</w:t>
      </w:r>
    </w:p>
    <w:p w14:paraId="423088C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Возможна настройка дополнительного отбора по следующим реквизитам: </w:t>
      </w:r>
      <w:r w:rsidRPr="00666135">
        <w:rPr>
          <w:rStyle w:val="Interface"/>
          <w:color w:val="auto"/>
          <w:sz w:val="28"/>
          <w:szCs w:val="28"/>
        </w:rPr>
        <w:t>Ответственный</w:t>
      </w:r>
      <w:r w:rsidRPr="00666135">
        <w:rPr>
          <w:color w:val="auto"/>
          <w:sz w:val="28"/>
          <w:szCs w:val="28"/>
        </w:rPr>
        <w:t xml:space="preserve">, </w:t>
      </w:r>
      <w:r w:rsidRPr="00666135">
        <w:rPr>
          <w:rStyle w:val="Interface"/>
          <w:color w:val="auto"/>
          <w:sz w:val="28"/>
          <w:szCs w:val="28"/>
        </w:rPr>
        <w:t>Договор эквайринга</w:t>
      </w:r>
      <w:r w:rsidRPr="00666135">
        <w:rPr>
          <w:color w:val="auto"/>
          <w:sz w:val="28"/>
          <w:szCs w:val="28"/>
        </w:rPr>
        <w:t xml:space="preserve">, </w:t>
      </w:r>
      <w:r w:rsidRPr="00666135">
        <w:rPr>
          <w:rStyle w:val="Interface"/>
          <w:color w:val="auto"/>
          <w:sz w:val="28"/>
          <w:szCs w:val="28"/>
        </w:rPr>
        <w:t>Эквайринговый терминал</w:t>
      </w:r>
      <w:r w:rsidRPr="00666135">
        <w:rPr>
          <w:color w:val="auto"/>
          <w:sz w:val="28"/>
          <w:szCs w:val="28"/>
        </w:rPr>
        <w:t xml:space="preserve">, </w:t>
      </w:r>
      <w:r w:rsidRPr="00666135">
        <w:rPr>
          <w:rStyle w:val="Interface"/>
          <w:color w:val="auto"/>
          <w:sz w:val="28"/>
          <w:szCs w:val="28"/>
        </w:rPr>
        <w:t>Вид операции</w:t>
      </w:r>
      <w:r w:rsidRPr="00666135">
        <w:rPr>
          <w:color w:val="auto"/>
          <w:sz w:val="28"/>
          <w:szCs w:val="28"/>
        </w:rPr>
        <w:t xml:space="preserve"> и </w:t>
      </w:r>
      <w:r w:rsidRPr="00666135">
        <w:rPr>
          <w:rStyle w:val="Interface"/>
          <w:color w:val="auto"/>
          <w:sz w:val="28"/>
          <w:szCs w:val="28"/>
        </w:rPr>
        <w:t>Контрагент</w:t>
      </w:r>
      <w:r w:rsidRPr="00666135">
        <w:rPr>
          <w:color w:val="auto"/>
          <w:sz w:val="28"/>
          <w:szCs w:val="28"/>
        </w:rPr>
        <w:t>.</w:t>
      </w:r>
    </w:p>
    <w:p w14:paraId="5AFD4C3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формирования отчета следует нажать на кнопку </w:t>
      </w:r>
      <w:r w:rsidRPr="00666135">
        <w:rPr>
          <w:rStyle w:val="Interface"/>
          <w:color w:val="auto"/>
          <w:sz w:val="28"/>
          <w:szCs w:val="28"/>
        </w:rPr>
        <w:t>Сформировать</w:t>
      </w:r>
      <w:r w:rsidRPr="00666135">
        <w:rPr>
          <w:color w:val="auto"/>
          <w:sz w:val="28"/>
          <w:szCs w:val="28"/>
        </w:rPr>
        <w:t>.</w:t>
      </w:r>
    </w:p>
    <w:p w14:paraId="42617362"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630" w:name="_Toc528274196"/>
      <w:bookmarkStart w:id="631" w:name="_Toc528663481"/>
      <w:bookmarkStart w:id="632" w:name="_Toc528663923"/>
      <w:bookmarkStart w:id="633" w:name="_Toc528664350"/>
      <w:bookmarkStart w:id="634" w:name="_Toc19219673"/>
      <w:bookmarkStart w:id="635" w:name="_Toc37692865"/>
      <w:bookmarkStart w:id="636" w:name="_Toc41397973"/>
      <w:r w:rsidRPr="00666135">
        <w:rPr>
          <w:rFonts w:ascii="Times New Roman" w:hAnsi="Times New Roman"/>
          <w:color w:val="auto"/>
        </w:rPr>
        <w:t>Планирование и санкционирование</w:t>
      </w:r>
      <w:bookmarkEnd w:id="630"/>
      <w:bookmarkEnd w:id="631"/>
      <w:bookmarkEnd w:id="632"/>
      <w:bookmarkEnd w:id="633"/>
      <w:bookmarkEnd w:id="634"/>
      <w:bookmarkEnd w:id="635"/>
      <w:bookmarkEnd w:id="636"/>
    </w:p>
    <w:p w14:paraId="2F94402F" w14:textId="77777777" w:rsidR="00B10FB0" w:rsidRPr="00666135" w:rsidRDefault="00B10FB0" w:rsidP="00B10FB0">
      <w:pPr>
        <w:pStyle w:val="40"/>
        <w:keepNext/>
        <w:spacing w:before="120"/>
        <w:rPr>
          <w:rFonts w:ascii="Times New Roman" w:hAnsi="Times New Roman"/>
          <w:color w:val="auto"/>
        </w:rPr>
      </w:pPr>
      <w:bookmarkStart w:id="637" w:name="_Toc528274197"/>
      <w:r w:rsidRPr="00666135">
        <w:rPr>
          <w:rFonts w:ascii="Times New Roman" w:hAnsi="Times New Roman"/>
          <w:color w:val="auto"/>
        </w:rPr>
        <w:t>Учет плановых назначений</w:t>
      </w:r>
      <w:bookmarkEnd w:id="637"/>
    </w:p>
    <w:p w14:paraId="656F0CC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w:t>
      </w:r>
      <w:r w:rsidR="007D783A">
        <w:rPr>
          <w:color w:val="auto"/>
          <w:sz w:val="28"/>
          <w:szCs w:val="28"/>
        </w:rPr>
        <w:t>МОДУЛЬ</w:t>
      </w:r>
      <w:r w:rsidRPr="00666135">
        <w:rPr>
          <w:color w:val="auto"/>
          <w:sz w:val="28"/>
          <w:szCs w:val="28"/>
        </w:rPr>
        <w:t xml:space="preserve"> предусмотрены регистрация и учет плановых назначений. </w:t>
      </w:r>
    </w:p>
    <w:p w14:paraId="704A6052" w14:textId="77777777" w:rsidR="00B10FB0" w:rsidRPr="00666135" w:rsidRDefault="00B10FB0" w:rsidP="00B10FB0">
      <w:pPr>
        <w:spacing w:before="120" w:after="120"/>
        <w:ind w:firstLine="851"/>
        <w:rPr>
          <w:color w:val="auto"/>
          <w:sz w:val="28"/>
          <w:szCs w:val="28"/>
        </w:rPr>
      </w:pPr>
      <w:r w:rsidRPr="00666135">
        <w:rPr>
          <w:color w:val="auto"/>
          <w:sz w:val="28"/>
          <w:szCs w:val="28"/>
        </w:rPr>
        <w:t>Учет плановых назначений ведется на счетах:</w:t>
      </w:r>
    </w:p>
    <w:p w14:paraId="705E19CE" w14:textId="77777777" w:rsidR="00B10FB0" w:rsidRPr="00666135" w:rsidRDefault="00B10FB0" w:rsidP="006F6287">
      <w:pPr>
        <w:pStyle w:val="Bullet1"/>
        <w:numPr>
          <w:ilvl w:val="0"/>
          <w:numId w:val="600"/>
        </w:numPr>
        <w:spacing w:before="120" w:line="240" w:lineRule="auto"/>
        <w:ind w:left="1208" w:hanging="357"/>
        <w:rPr>
          <w:sz w:val="28"/>
          <w:szCs w:val="28"/>
        </w:rPr>
      </w:pPr>
      <w:r w:rsidRPr="00666135">
        <w:rPr>
          <w:sz w:val="28"/>
          <w:szCs w:val="28"/>
        </w:rPr>
        <w:t>504.00 «Сметные (плановые, прогнозные) назначения»;</w:t>
      </w:r>
    </w:p>
    <w:p w14:paraId="6510E2F4" w14:textId="77777777" w:rsidR="00B10FB0" w:rsidRPr="00666135" w:rsidRDefault="00B10FB0" w:rsidP="006F6287">
      <w:pPr>
        <w:pStyle w:val="Bullet1"/>
        <w:numPr>
          <w:ilvl w:val="0"/>
          <w:numId w:val="600"/>
        </w:numPr>
        <w:spacing w:before="120" w:line="240" w:lineRule="auto"/>
        <w:ind w:left="1208" w:hanging="357"/>
        <w:rPr>
          <w:sz w:val="28"/>
          <w:szCs w:val="28"/>
        </w:rPr>
      </w:pPr>
      <w:r w:rsidRPr="00666135">
        <w:rPr>
          <w:sz w:val="28"/>
          <w:szCs w:val="28"/>
        </w:rPr>
        <w:t>506.00 «Право на принятие обязательств»;</w:t>
      </w:r>
    </w:p>
    <w:p w14:paraId="53DF92DD" w14:textId="77777777" w:rsidR="00B10FB0" w:rsidRPr="00666135" w:rsidRDefault="00B10FB0" w:rsidP="006F6287">
      <w:pPr>
        <w:pStyle w:val="Bullet1"/>
        <w:numPr>
          <w:ilvl w:val="0"/>
          <w:numId w:val="600"/>
        </w:numPr>
        <w:spacing w:before="120" w:line="240" w:lineRule="auto"/>
        <w:ind w:left="1208" w:hanging="357"/>
        <w:rPr>
          <w:sz w:val="28"/>
          <w:szCs w:val="28"/>
        </w:rPr>
      </w:pPr>
      <w:r w:rsidRPr="00666135">
        <w:rPr>
          <w:sz w:val="28"/>
          <w:szCs w:val="28"/>
        </w:rPr>
        <w:t>507.00 «Утвержденный объем финансового обеспечения».</w:t>
      </w:r>
    </w:p>
    <w:p w14:paraId="43121B86" w14:textId="77777777" w:rsidR="00B10FB0" w:rsidRPr="00666135" w:rsidRDefault="00B10FB0" w:rsidP="00B10FB0">
      <w:pPr>
        <w:spacing w:before="120" w:after="120"/>
        <w:ind w:firstLine="851"/>
        <w:rPr>
          <w:color w:val="auto"/>
          <w:sz w:val="28"/>
          <w:szCs w:val="28"/>
        </w:rPr>
      </w:pPr>
      <w:r w:rsidRPr="00666135">
        <w:rPr>
          <w:color w:val="auto"/>
          <w:sz w:val="28"/>
          <w:szCs w:val="28"/>
        </w:rPr>
        <w:t>Для учета сметных (плановых, прогнозных) назначений на текущий и плановый период к указанным счетам открыты субсчета первого порядка:</w:t>
      </w:r>
    </w:p>
    <w:p w14:paraId="28B6CB75" w14:textId="77777777" w:rsidR="00B10FB0" w:rsidRPr="00666135" w:rsidRDefault="00B10FB0" w:rsidP="006F6287">
      <w:pPr>
        <w:pStyle w:val="Bullet1"/>
        <w:numPr>
          <w:ilvl w:val="0"/>
          <w:numId w:val="601"/>
        </w:numPr>
        <w:spacing w:before="120" w:line="240" w:lineRule="auto"/>
        <w:ind w:left="1208" w:hanging="357"/>
        <w:rPr>
          <w:sz w:val="28"/>
          <w:szCs w:val="28"/>
        </w:rPr>
      </w:pPr>
      <w:r w:rsidRPr="00666135">
        <w:rPr>
          <w:sz w:val="28"/>
          <w:szCs w:val="28"/>
        </w:rPr>
        <w:t>504.10 «Сметные (плановые, прогнозные) назначения текущего финансового года»;</w:t>
      </w:r>
    </w:p>
    <w:p w14:paraId="07A810F0" w14:textId="77777777" w:rsidR="00B10FB0" w:rsidRPr="00666135" w:rsidRDefault="00B10FB0" w:rsidP="006F6287">
      <w:pPr>
        <w:pStyle w:val="Bullet1"/>
        <w:numPr>
          <w:ilvl w:val="0"/>
          <w:numId w:val="601"/>
        </w:numPr>
        <w:spacing w:before="120" w:line="240" w:lineRule="auto"/>
        <w:ind w:left="1208" w:hanging="357"/>
        <w:rPr>
          <w:sz w:val="28"/>
          <w:szCs w:val="28"/>
        </w:rPr>
      </w:pPr>
      <w:r w:rsidRPr="00666135">
        <w:rPr>
          <w:sz w:val="28"/>
          <w:szCs w:val="28"/>
        </w:rPr>
        <w:t>504.20 «Сметные (плановые, прогнозные) назначения очередного финансового года»;</w:t>
      </w:r>
    </w:p>
    <w:p w14:paraId="559E7AF6" w14:textId="77777777" w:rsidR="00B10FB0" w:rsidRPr="00666135" w:rsidRDefault="00B10FB0" w:rsidP="006F6287">
      <w:pPr>
        <w:pStyle w:val="Bullet1"/>
        <w:numPr>
          <w:ilvl w:val="0"/>
          <w:numId w:val="601"/>
        </w:numPr>
        <w:spacing w:before="120" w:line="240" w:lineRule="auto"/>
        <w:ind w:left="1208" w:hanging="357"/>
        <w:rPr>
          <w:sz w:val="28"/>
          <w:szCs w:val="28"/>
        </w:rPr>
      </w:pPr>
      <w:r w:rsidRPr="00666135">
        <w:rPr>
          <w:sz w:val="28"/>
          <w:szCs w:val="28"/>
        </w:rPr>
        <w:t>504.30 «Сметные (плановые, прогнозные) назначения на второй год, следующий за текущим (первый год, следующий за очередным)»;</w:t>
      </w:r>
    </w:p>
    <w:p w14:paraId="3BE01CEA" w14:textId="77777777" w:rsidR="00B10FB0" w:rsidRPr="00666135" w:rsidRDefault="00B10FB0" w:rsidP="006F6287">
      <w:pPr>
        <w:pStyle w:val="Bullet1"/>
        <w:numPr>
          <w:ilvl w:val="0"/>
          <w:numId w:val="601"/>
        </w:numPr>
        <w:spacing w:before="120" w:line="240" w:lineRule="auto"/>
        <w:ind w:left="1208" w:hanging="357"/>
        <w:rPr>
          <w:sz w:val="28"/>
          <w:szCs w:val="28"/>
        </w:rPr>
      </w:pPr>
      <w:r w:rsidRPr="00666135">
        <w:rPr>
          <w:sz w:val="28"/>
          <w:szCs w:val="28"/>
        </w:rPr>
        <w:t>504.40 «Сметные (плановые, прогнозные) назначения на второй год, следующий за очередным»;</w:t>
      </w:r>
    </w:p>
    <w:p w14:paraId="1FC205EA" w14:textId="77777777" w:rsidR="00B10FB0" w:rsidRPr="00666135" w:rsidRDefault="00B10FB0" w:rsidP="006F6287">
      <w:pPr>
        <w:pStyle w:val="Bullet1"/>
        <w:numPr>
          <w:ilvl w:val="0"/>
          <w:numId w:val="601"/>
        </w:numPr>
        <w:spacing w:before="120" w:line="240" w:lineRule="auto"/>
        <w:ind w:left="1208" w:hanging="357"/>
        <w:rPr>
          <w:sz w:val="28"/>
          <w:szCs w:val="28"/>
        </w:rPr>
      </w:pPr>
      <w:r w:rsidRPr="00666135">
        <w:rPr>
          <w:sz w:val="28"/>
          <w:szCs w:val="28"/>
        </w:rPr>
        <w:t>504.90 «Сметные (плановые, прогнозные) назначения на иные очередные годы (за пределами планового периода)»;</w:t>
      </w:r>
    </w:p>
    <w:p w14:paraId="7169B1BB" w14:textId="77777777" w:rsidR="00B10FB0" w:rsidRPr="00666135" w:rsidRDefault="00B10FB0" w:rsidP="006F6287">
      <w:pPr>
        <w:pStyle w:val="Bullet1"/>
        <w:numPr>
          <w:ilvl w:val="0"/>
          <w:numId w:val="601"/>
        </w:numPr>
        <w:spacing w:before="120" w:line="240" w:lineRule="auto"/>
        <w:ind w:left="1208" w:hanging="357"/>
        <w:rPr>
          <w:sz w:val="28"/>
          <w:szCs w:val="28"/>
        </w:rPr>
      </w:pPr>
      <w:r w:rsidRPr="00666135">
        <w:rPr>
          <w:sz w:val="28"/>
          <w:szCs w:val="28"/>
        </w:rPr>
        <w:t>506.10 «Право на принятие обязательств на текущий финансовый год»;</w:t>
      </w:r>
    </w:p>
    <w:p w14:paraId="7ED436F6" w14:textId="77777777" w:rsidR="00B10FB0" w:rsidRPr="00666135" w:rsidRDefault="00B10FB0" w:rsidP="006F6287">
      <w:pPr>
        <w:pStyle w:val="Bullet1"/>
        <w:numPr>
          <w:ilvl w:val="0"/>
          <w:numId w:val="601"/>
        </w:numPr>
        <w:spacing w:before="120" w:line="240" w:lineRule="auto"/>
        <w:ind w:left="1208" w:hanging="357"/>
        <w:rPr>
          <w:sz w:val="28"/>
          <w:szCs w:val="28"/>
        </w:rPr>
      </w:pPr>
      <w:r w:rsidRPr="00666135">
        <w:rPr>
          <w:sz w:val="28"/>
          <w:szCs w:val="28"/>
        </w:rPr>
        <w:t>506.20 «Право на принятие обязательств на очередной финансовый год»;</w:t>
      </w:r>
    </w:p>
    <w:p w14:paraId="2E4D6817" w14:textId="77777777" w:rsidR="00B10FB0" w:rsidRPr="00666135" w:rsidRDefault="00B10FB0" w:rsidP="006F6287">
      <w:pPr>
        <w:pStyle w:val="Bullet1"/>
        <w:numPr>
          <w:ilvl w:val="0"/>
          <w:numId w:val="601"/>
        </w:numPr>
        <w:spacing w:before="120" w:line="240" w:lineRule="auto"/>
        <w:ind w:left="1208" w:hanging="357"/>
        <w:rPr>
          <w:sz w:val="28"/>
          <w:szCs w:val="28"/>
        </w:rPr>
      </w:pPr>
      <w:r w:rsidRPr="00666135">
        <w:rPr>
          <w:sz w:val="28"/>
          <w:szCs w:val="28"/>
        </w:rPr>
        <w:t>506.30 «Право на принятие обязательств на второй год, следующий за текущим (первый, следующий за очередным)»;</w:t>
      </w:r>
    </w:p>
    <w:p w14:paraId="6A9F0369" w14:textId="77777777" w:rsidR="00B10FB0" w:rsidRPr="00666135" w:rsidRDefault="00B10FB0" w:rsidP="006F6287">
      <w:pPr>
        <w:pStyle w:val="Bullet1"/>
        <w:numPr>
          <w:ilvl w:val="0"/>
          <w:numId w:val="601"/>
        </w:numPr>
        <w:spacing w:before="120" w:line="240" w:lineRule="auto"/>
        <w:ind w:left="1208" w:hanging="357"/>
        <w:rPr>
          <w:sz w:val="28"/>
          <w:szCs w:val="28"/>
        </w:rPr>
      </w:pPr>
      <w:r w:rsidRPr="00666135">
        <w:rPr>
          <w:sz w:val="28"/>
          <w:szCs w:val="28"/>
        </w:rPr>
        <w:t>506.40 «Право на принятие обязательств на второй год, следующий за очередным»;</w:t>
      </w:r>
    </w:p>
    <w:p w14:paraId="7152B0CD" w14:textId="77777777" w:rsidR="00B10FB0" w:rsidRPr="00666135" w:rsidRDefault="00B10FB0" w:rsidP="006F6287">
      <w:pPr>
        <w:pStyle w:val="Bullet1"/>
        <w:numPr>
          <w:ilvl w:val="0"/>
          <w:numId w:val="601"/>
        </w:numPr>
        <w:spacing w:before="120" w:line="240" w:lineRule="auto"/>
        <w:ind w:left="1208" w:hanging="357"/>
        <w:rPr>
          <w:sz w:val="28"/>
          <w:szCs w:val="28"/>
        </w:rPr>
      </w:pPr>
      <w:r w:rsidRPr="00666135">
        <w:rPr>
          <w:sz w:val="28"/>
          <w:szCs w:val="28"/>
        </w:rPr>
        <w:t>506.90 «Право на принятие обязательств на иные очередные годы (за пределами планового периода)»;</w:t>
      </w:r>
    </w:p>
    <w:p w14:paraId="0C55AAA0" w14:textId="77777777" w:rsidR="00B10FB0" w:rsidRPr="00666135" w:rsidRDefault="00B10FB0" w:rsidP="006F6287">
      <w:pPr>
        <w:pStyle w:val="Bullet1"/>
        <w:numPr>
          <w:ilvl w:val="0"/>
          <w:numId w:val="601"/>
        </w:numPr>
        <w:spacing w:before="120" w:line="240" w:lineRule="auto"/>
        <w:ind w:left="1208" w:hanging="357"/>
        <w:rPr>
          <w:sz w:val="28"/>
          <w:szCs w:val="28"/>
        </w:rPr>
      </w:pPr>
      <w:r w:rsidRPr="00666135">
        <w:rPr>
          <w:sz w:val="28"/>
          <w:szCs w:val="28"/>
        </w:rPr>
        <w:t>507.10 «Утвержденный объем финансового обеспечения на текущий финансовый год»;</w:t>
      </w:r>
    </w:p>
    <w:p w14:paraId="4D7F833B" w14:textId="77777777" w:rsidR="00B10FB0" w:rsidRPr="00666135" w:rsidRDefault="00B10FB0" w:rsidP="006F6287">
      <w:pPr>
        <w:pStyle w:val="Bullet1"/>
        <w:numPr>
          <w:ilvl w:val="0"/>
          <w:numId w:val="601"/>
        </w:numPr>
        <w:spacing w:before="120" w:line="240" w:lineRule="auto"/>
        <w:ind w:left="1208" w:hanging="357"/>
        <w:rPr>
          <w:sz w:val="28"/>
          <w:szCs w:val="28"/>
        </w:rPr>
      </w:pPr>
      <w:r w:rsidRPr="00666135">
        <w:rPr>
          <w:sz w:val="28"/>
          <w:szCs w:val="28"/>
        </w:rPr>
        <w:t>507.20 «Утвержденный объем финансового обеспечения на очередной финансовый год»;</w:t>
      </w:r>
    </w:p>
    <w:p w14:paraId="2FDA56BC" w14:textId="77777777" w:rsidR="00B10FB0" w:rsidRPr="00666135" w:rsidRDefault="00B10FB0" w:rsidP="006F6287">
      <w:pPr>
        <w:pStyle w:val="Bullet1"/>
        <w:numPr>
          <w:ilvl w:val="0"/>
          <w:numId w:val="601"/>
        </w:numPr>
        <w:spacing w:before="120" w:line="240" w:lineRule="auto"/>
        <w:ind w:left="1208" w:hanging="357"/>
        <w:rPr>
          <w:sz w:val="28"/>
          <w:szCs w:val="28"/>
        </w:rPr>
      </w:pPr>
      <w:r w:rsidRPr="00666135">
        <w:rPr>
          <w:sz w:val="28"/>
          <w:szCs w:val="28"/>
        </w:rPr>
        <w:t>507.30 «Утвержденный объем финансового обеспечения на второй год, следующий за текущим (на первый, следующий за очередным)»;</w:t>
      </w:r>
    </w:p>
    <w:p w14:paraId="663E3E24" w14:textId="77777777" w:rsidR="00B10FB0" w:rsidRPr="00666135" w:rsidRDefault="00B10FB0" w:rsidP="006F6287">
      <w:pPr>
        <w:pStyle w:val="Bullet1"/>
        <w:numPr>
          <w:ilvl w:val="0"/>
          <w:numId w:val="601"/>
        </w:numPr>
        <w:spacing w:before="120" w:line="240" w:lineRule="auto"/>
        <w:ind w:left="1208" w:hanging="357"/>
        <w:rPr>
          <w:sz w:val="28"/>
          <w:szCs w:val="28"/>
        </w:rPr>
      </w:pPr>
      <w:r w:rsidRPr="00666135">
        <w:rPr>
          <w:sz w:val="28"/>
          <w:szCs w:val="28"/>
        </w:rPr>
        <w:t>507.40 «Утвержденный объем финансового обеспечения на второй год, следующий за очередным»;</w:t>
      </w:r>
    </w:p>
    <w:p w14:paraId="7CE2CEBB" w14:textId="77777777" w:rsidR="00B10FB0" w:rsidRPr="00666135" w:rsidRDefault="00B10FB0" w:rsidP="006F6287">
      <w:pPr>
        <w:pStyle w:val="Bullet1"/>
        <w:numPr>
          <w:ilvl w:val="0"/>
          <w:numId w:val="601"/>
        </w:numPr>
        <w:spacing w:before="120" w:line="240" w:lineRule="auto"/>
        <w:ind w:left="1208" w:hanging="357"/>
        <w:rPr>
          <w:sz w:val="28"/>
          <w:szCs w:val="28"/>
        </w:rPr>
      </w:pPr>
      <w:r w:rsidRPr="00666135">
        <w:rPr>
          <w:sz w:val="28"/>
          <w:szCs w:val="28"/>
        </w:rPr>
        <w:t>507.90 «Утвержденный объем финансового обеспечения на иные очередные годы (за пределами планового периода)».</w:t>
      </w:r>
    </w:p>
    <w:p w14:paraId="2421CC1A" w14:textId="77777777" w:rsidR="00B10FB0" w:rsidRPr="00666135" w:rsidRDefault="00B10FB0" w:rsidP="00B10FB0">
      <w:pPr>
        <w:spacing w:before="120" w:after="120"/>
        <w:ind w:firstLine="851"/>
        <w:rPr>
          <w:color w:val="auto"/>
          <w:sz w:val="28"/>
          <w:szCs w:val="28"/>
        </w:rPr>
      </w:pPr>
      <w:r w:rsidRPr="00666135">
        <w:rPr>
          <w:color w:val="auto"/>
          <w:sz w:val="28"/>
          <w:szCs w:val="28"/>
        </w:rPr>
        <w:t>Для оформления разделов плана ФХД по разделам «Поступления» и «Выплаты» к счетам 504.10, 504.20 , 504.40 и 504.90 открыты субсчета второго порядка:</w:t>
      </w:r>
    </w:p>
    <w:p w14:paraId="3F9FD823" w14:textId="77777777" w:rsidR="00B10FB0" w:rsidRPr="00666135" w:rsidRDefault="00B10FB0" w:rsidP="006F6287">
      <w:pPr>
        <w:pStyle w:val="Bullet1"/>
        <w:numPr>
          <w:ilvl w:val="0"/>
          <w:numId w:val="602"/>
        </w:numPr>
        <w:spacing w:before="120" w:line="240" w:lineRule="auto"/>
        <w:ind w:left="1208" w:hanging="357"/>
        <w:rPr>
          <w:sz w:val="28"/>
          <w:szCs w:val="28"/>
        </w:rPr>
      </w:pPr>
      <w:r w:rsidRPr="00666135">
        <w:rPr>
          <w:sz w:val="28"/>
          <w:szCs w:val="28"/>
        </w:rPr>
        <w:t>504.01 «Сметные (плановые, прогнозные) назначения по доходам (поступлениям)»;</w:t>
      </w:r>
    </w:p>
    <w:p w14:paraId="7233969F" w14:textId="77777777" w:rsidR="00B10FB0" w:rsidRPr="00666135" w:rsidRDefault="00B10FB0" w:rsidP="006F6287">
      <w:pPr>
        <w:pStyle w:val="Bullet1"/>
        <w:numPr>
          <w:ilvl w:val="0"/>
          <w:numId w:val="602"/>
        </w:numPr>
        <w:spacing w:before="120" w:line="240" w:lineRule="auto"/>
        <w:ind w:left="1208" w:hanging="357"/>
        <w:rPr>
          <w:sz w:val="28"/>
          <w:szCs w:val="28"/>
        </w:rPr>
      </w:pPr>
      <w:r w:rsidRPr="00666135">
        <w:rPr>
          <w:sz w:val="28"/>
          <w:szCs w:val="28"/>
        </w:rPr>
        <w:t>504.02 «Сметные (плановые) назначения по расходам (выплатам)».</w:t>
      </w:r>
    </w:p>
    <w:p w14:paraId="40263EC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счетам 506 00 и 507 00 предусмотрено ведение аналитического учета по лицевым счетам и разделам лицевых счетов (субконто </w:t>
      </w:r>
      <w:r w:rsidRPr="00666135">
        <w:rPr>
          <w:rStyle w:val="Interface"/>
          <w:color w:val="auto"/>
          <w:sz w:val="28"/>
          <w:szCs w:val="28"/>
        </w:rPr>
        <w:t>Разделы лицевых счетов</w:t>
      </w:r>
      <w:r w:rsidRPr="00666135">
        <w:rPr>
          <w:color w:val="auto"/>
          <w:sz w:val="28"/>
          <w:szCs w:val="28"/>
        </w:rPr>
        <w:t xml:space="preserve"> типа справочник </w:t>
      </w:r>
      <w:r w:rsidRPr="00666135">
        <w:rPr>
          <w:rStyle w:val="Interface"/>
          <w:color w:val="auto"/>
          <w:sz w:val="28"/>
          <w:szCs w:val="28"/>
        </w:rPr>
        <w:t>Разделы лицевых счетов</w:t>
      </w:r>
      <w:r w:rsidRPr="00666135">
        <w:rPr>
          <w:color w:val="auto"/>
          <w:sz w:val="28"/>
          <w:szCs w:val="28"/>
        </w:rPr>
        <w:t>).</w:t>
      </w:r>
    </w:p>
    <w:p w14:paraId="1643639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счетам 504.01 и 507.00 </w:t>
      </w:r>
      <w:r w:rsidRPr="00666135">
        <w:rPr>
          <w:rStyle w:val="Interface"/>
          <w:color w:val="auto"/>
          <w:sz w:val="28"/>
          <w:szCs w:val="28"/>
        </w:rPr>
        <w:t>КЭК</w:t>
      </w:r>
      <w:r w:rsidRPr="00666135">
        <w:rPr>
          <w:color w:val="auto"/>
          <w:sz w:val="28"/>
          <w:szCs w:val="28"/>
        </w:rPr>
        <w:t xml:space="preserve"> может принимать значения из групп КОСГУ 100, 400, 500, 600 и 700.</w:t>
      </w:r>
    </w:p>
    <w:p w14:paraId="32503EA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счетам 504.02 и 506.00 </w:t>
      </w:r>
      <w:r w:rsidRPr="00666135">
        <w:rPr>
          <w:rStyle w:val="Interface"/>
          <w:color w:val="auto"/>
          <w:sz w:val="28"/>
          <w:szCs w:val="28"/>
        </w:rPr>
        <w:t>КЭК</w:t>
      </w:r>
      <w:r w:rsidRPr="00666135">
        <w:rPr>
          <w:color w:val="auto"/>
          <w:sz w:val="28"/>
          <w:szCs w:val="28"/>
        </w:rPr>
        <w:t xml:space="preserve"> может принимать значения из групп КОСГУ 200, 300, 500, 600 и 800.</w:t>
      </w:r>
    </w:p>
    <w:p w14:paraId="4B81036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хранения перечня применяемых учреждением в своей деятельности планов поступлений и выбытий по доходам, расходам, источникам финансирования дефицитов бюджетов используется справочник </w:t>
      </w:r>
      <w:r w:rsidRPr="00666135">
        <w:rPr>
          <w:rStyle w:val="Interface"/>
          <w:color w:val="auto"/>
          <w:sz w:val="28"/>
          <w:szCs w:val="28"/>
        </w:rPr>
        <w:t>Планы поступлений (выбытий)</w:t>
      </w:r>
      <w:r w:rsidRPr="00666135">
        <w:rPr>
          <w:color w:val="auto"/>
          <w:sz w:val="28"/>
          <w:szCs w:val="28"/>
        </w:rPr>
        <w:t xml:space="preserve"> (раздел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Планы поступлений (выбытий)</w:t>
      </w:r>
      <w:r w:rsidRPr="00666135">
        <w:rPr>
          <w:color w:val="auto"/>
          <w:sz w:val="28"/>
          <w:szCs w:val="28"/>
        </w:rPr>
        <w:t>).</w:t>
      </w:r>
    </w:p>
    <w:p w14:paraId="2F6C8C1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Перечень статей плана поступлений (выбытий) хранится в справочнике </w:t>
      </w:r>
      <w:r w:rsidRPr="00666135">
        <w:rPr>
          <w:rStyle w:val="Interface"/>
          <w:color w:val="auto"/>
          <w:sz w:val="28"/>
          <w:szCs w:val="28"/>
        </w:rPr>
        <w:t>Статьи плана поступлений (выбытий)</w:t>
      </w:r>
      <w:r w:rsidRPr="00666135">
        <w:rPr>
          <w:color w:val="auto"/>
          <w:sz w:val="28"/>
          <w:szCs w:val="28"/>
        </w:rPr>
        <w:t xml:space="preserve"> (раздел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Статьи плана поступлений (выбытий)</w:t>
      </w:r>
      <w:r w:rsidRPr="00666135">
        <w:rPr>
          <w:color w:val="auto"/>
          <w:sz w:val="28"/>
          <w:szCs w:val="28"/>
        </w:rPr>
        <w:t>). Ввод статей планов по поступлениям и выплатам выполняется на основании проекта плана финансово-хозяйственной деятельности.</w:t>
      </w:r>
    </w:p>
    <w:p w14:paraId="724729F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регистрации плановых (прогнозных) показателей поступлений и выбытий, а также для последующей их корректировки предназначен документ </w:t>
      </w:r>
      <w:r w:rsidRPr="00666135">
        <w:rPr>
          <w:rStyle w:val="Interface"/>
          <w:color w:val="auto"/>
          <w:sz w:val="28"/>
          <w:szCs w:val="28"/>
        </w:rPr>
        <w:t>Плановые назначения</w:t>
      </w:r>
      <w:r w:rsidRPr="00666135">
        <w:rPr>
          <w:color w:val="auto"/>
          <w:sz w:val="28"/>
          <w:szCs w:val="28"/>
        </w:rPr>
        <w:t xml:space="preserve"> (раздел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Плановые назначения</w:t>
      </w:r>
      <w:r w:rsidRPr="00666135">
        <w:rPr>
          <w:color w:val="auto"/>
          <w:sz w:val="28"/>
          <w:szCs w:val="28"/>
        </w:rPr>
        <w:t>). Показатели могут регистрироваться как в целом на год, так и с поквартальной или помесячной разбивкой. Плановые (прогнозные) показатели поступлений и выбытий регистрируются в разрезе статей планов поступлений и выбытий, источников финансового обеспечения, субсидий.</w:t>
      </w:r>
    </w:p>
    <w:p w14:paraId="2F22D4B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облегчения процессов регистрации и корректировки плановых показателей предназначен </w:t>
      </w:r>
      <w:r w:rsidRPr="00666135">
        <w:rPr>
          <w:rStyle w:val="Interface"/>
          <w:color w:val="auto"/>
          <w:sz w:val="28"/>
          <w:szCs w:val="28"/>
        </w:rPr>
        <w:t>Помощник ввода плановых показателей</w:t>
      </w:r>
      <w:r w:rsidRPr="00666135">
        <w:rPr>
          <w:color w:val="auto"/>
          <w:sz w:val="28"/>
          <w:szCs w:val="28"/>
        </w:rPr>
        <w:t xml:space="preserve"> (раздел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Помощник ввода плановых показателей</w:t>
      </w:r>
      <w:r w:rsidRPr="00666135">
        <w:rPr>
          <w:color w:val="auto"/>
          <w:sz w:val="28"/>
          <w:szCs w:val="28"/>
        </w:rPr>
        <w:t xml:space="preserve">). Использование помощника позволяет сформировать документы вида </w:t>
      </w:r>
      <w:r w:rsidRPr="00666135">
        <w:rPr>
          <w:rStyle w:val="Interface"/>
          <w:color w:val="auto"/>
          <w:sz w:val="28"/>
          <w:szCs w:val="28"/>
        </w:rPr>
        <w:t xml:space="preserve">Плановые назначения </w:t>
      </w:r>
      <w:r w:rsidRPr="00666135">
        <w:rPr>
          <w:color w:val="auto"/>
          <w:sz w:val="28"/>
          <w:szCs w:val="28"/>
        </w:rPr>
        <w:t>автоматически.</w:t>
      </w:r>
    </w:p>
    <w:p w14:paraId="6647F3A8" w14:textId="77777777" w:rsidR="00B10FB0" w:rsidRPr="00666135" w:rsidRDefault="00B10FB0" w:rsidP="00B10FB0">
      <w:pPr>
        <w:pStyle w:val="40"/>
        <w:keepNext/>
        <w:spacing w:before="120"/>
        <w:rPr>
          <w:rFonts w:ascii="Times New Roman" w:hAnsi="Times New Roman"/>
          <w:color w:val="auto"/>
        </w:rPr>
      </w:pPr>
      <w:bookmarkStart w:id="638" w:name="_Toc528274198"/>
      <w:r w:rsidRPr="00666135">
        <w:rPr>
          <w:rFonts w:ascii="Times New Roman" w:hAnsi="Times New Roman"/>
          <w:color w:val="auto"/>
        </w:rPr>
        <w:t>Формирование регламентированных регистров учета плановых назначений</w:t>
      </w:r>
      <w:bookmarkEnd w:id="638"/>
    </w:p>
    <w:p w14:paraId="715B592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w:t>
      </w:r>
      <w:r w:rsidR="007D783A">
        <w:rPr>
          <w:color w:val="auto"/>
          <w:sz w:val="28"/>
          <w:szCs w:val="28"/>
        </w:rPr>
        <w:t>МОДУЛЬ</w:t>
      </w:r>
      <w:r w:rsidRPr="00666135">
        <w:rPr>
          <w:color w:val="auto"/>
          <w:sz w:val="28"/>
          <w:szCs w:val="28"/>
        </w:rPr>
        <w:t xml:space="preserve"> операции по счетам 504.00, 506.00 и 507.00 отражаются в отчете </w:t>
      </w:r>
      <w:r w:rsidRPr="00666135">
        <w:rPr>
          <w:rStyle w:val="Interface"/>
          <w:color w:val="auto"/>
          <w:sz w:val="28"/>
          <w:szCs w:val="28"/>
        </w:rPr>
        <w:t>Журнал операций № 9</w:t>
      </w:r>
      <w:r w:rsidRPr="00666135">
        <w:rPr>
          <w:color w:val="auto"/>
          <w:sz w:val="28"/>
          <w:szCs w:val="28"/>
        </w:rPr>
        <w:t xml:space="preserve">, который позволяет сформировать </w:t>
      </w:r>
      <w:r w:rsidRPr="00666135">
        <w:rPr>
          <w:rStyle w:val="Interface"/>
          <w:color w:val="auto"/>
          <w:sz w:val="28"/>
          <w:szCs w:val="28"/>
        </w:rPr>
        <w:t>Журнал по санкционированию по форме 0504071</w:t>
      </w:r>
      <w:r w:rsidRPr="00666135">
        <w:rPr>
          <w:color w:val="auto"/>
          <w:sz w:val="28"/>
          <w:szCs w:val="28"/>
        </w:rPr>
        <w:t xml:space="preserve">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Регистры учета – Журнал операций (ф. 0504071)</w:t>
      </w:r>
      <w:r w:rsidRPr="00666135">
        <w:rPr>
          <w:color w:val="auto"/>
          <w:sz w:val="28"/>
          <w:szCs w:val="28"/>
        </w:rPr>
        <w:t>, номер журнала операций "9").</w:t>
      </w:r>
    </w:p>
    <w:p w14:paraId="58794227" w14:textId="77777777" w:rsidR="00B10FB0" w:rsidRPr="00666135" w:rsidRDefault="00B10FB0" w:rsidP="00B10FB0">
      <w:pPr>
        <w:pStyle w:val="40"/>
        <w:keepNext/>
        <w:spacing w:before="120"/>
        <w:rPr>
          <w:rFonts w:ascii="Times New Roman" w:hAnsi="Times New Roman"/>
          <w:color w:val="auto"/>
        </w:rPr>
      </w:pPr>
      <w:bookmarkStart w:id="639" w:name="_Toc528274199"/>
      <w:r w:rsidRPr="00666135">
        <w:rPr>
          <w:rFonts w:ascii="Times New Roman" w:hAnsi="Times New Roman"/>
          <w:color w:val="auto"/>
        </w:rPr>
        <w:t>Раскрытие информации о плановых назначениях в специализированной отчетности</w:t>
      </w:r>
      <w:bookmarkEnd w:id="639"/>
    </w:p>
    <w:p w14:paraId="3EEBC98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Получить информацию о плановых (сметных) назначениях по доходам и расходам, об их исполнении, о принятии обязательств за счет плановых (сметных) назначений и об их исполнении можно с помощью отчета </w:t>
      </w:r>
      <w:r w:rsidRPr="00666135">
        <w:rPr>
          <w:rStyle w:val="Interface"/>
          <w:color w:val="auto"/>
          <w:sz w:val="28"/>
          <w:szCs w:val="28"/>
        </w:rPr>
        <w:t>Сводные данные об исполнении плана ФХД</w:t>
      </w:r>
      <w:r w:rsidRPr="00666135">
        <w:rPr>
          <w:color w:val="auto"/>
          <w:sz w:val="28"/>
          <w:szCs w:val="28"/>
        </w:rPr>
        <w:t xml:space="preserve"> (раздел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Отчеты по планированию и санкционированию – Сводные данные об исполнении плана ФХД</w:t>
      </w:r>
      <w:r w:rsidRPr="00666135">
        <w:rPr>
          <w:color w:val="auto"/>
          <w:sz w:val="28"/>
          <w:szCs w:val="28"/>
        </w:rPr>
        <w:t>).</w:t>
      </w:r>
    </w:p>
    <w:p w14:paraId="769F2771" w14:textId="77777777" w:rsidR="00B10FB0" w:rsidRPr="00666135" w:rsidRDefault="00B10FB0" w:rsidP="00B10FB0">
      <w:pPr>
        <w:pStyle w:val="40"/>
        <w:keepNext/>
        <w:spacing w:before="120"/>
        <w:rPr>
          <w:rFonts w:ascii="Times New Roman" w:hAnsi="Times New Roman"/>
          <w:color w:val="auto"/>
        </w:rPr>
      </w:pPr>
      <w:bookmarkStart w:id="640" w:name="_Toc528274200"/>
      <w:r w:rsidRPr="00666135">
        <w:rPr>
          <w:rFonts w:ascii="Times New Roman" w:hAnsi="Times New Roman"/>
          <w:color w:val="auto"/>
        </w:rPr>
        <w:t>Плановые показатели деятельности</w:t>
      </w:r>
      <w:bookmarkEnd w:id="640"/>
    </w:p>
    <w:p w14:paraId="52B90D5D" w14:textId="77777777" w:rsidR="00B10FB0" w:rsidRPr="00666135" w:rsidRDefault="00B10FB0" w:rsidP="00B10FB0">
      <w:pPr>
        <w:pStyle w:val="40"/>
        <w:keepNext/>
        <w:spacing w:before="120"/>
        <w:rPr>
          <w:rFonts w:ascii="Times New Roman" w:hAnsi="Times New Roman"/>
          <w:color w:val="auto"/>
        </w:rPr>
      </w:pPr>
      <w:bookmarkStart w:id="641" w:name="_Toc528274201"/>
      <w:r w:rsidRPr="00666135">
        <w:rPr>
          <w:rFonts w:ascii="Times New Roman" w:hAnsi="Times New Roman"/>
          <w:color w:val="auto"/>
        </w:rPr>
        <w:t>Плановые (прогнозные) назначения по доходам бюджета</w:t>
      </w:r>
      <w:bookmarkEnd w:id="641"/>
    </w:p>
    <w:p w14:paraId="2042979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 xml:space="preserve">Плановые (прогнозные) назначения по доходам бюджета </w:t>
      </w:r>
      <w:r w:rsidRPr="00666135">
        <w:rPr>
          <w:color w:val="auto"/>
          <w:sz w:val="28"/>
          <w:szCs w:val="28"/>
        </w:rPr>
        <w:t>предназначен для регистрации сметных (плановых, прогнозных) показателей поступлений и выбытий, а также для последующей их корректировки. Показатели могут регистрироваться как в целом на год, так и с поквартальной или помесячной разбивкой.</w:t>
      </w:r>
    </w:p>
    <w:p w14:paraId="35BEE196" w14:textId="77777777" w:rsidR="00B10FB0" w:rsidRPr="00666135" w:rsidRDefault="00B10FB0" w:rsidP="00B10FB0">
      <w:pPr>
        <w:spacing w:before="120" w:after="120"/>
        <w:ind w:firstLine="851"/>
        <w:rPr>
          <w:color w:val="auto"/>
          <w:sz w:val="28"/>
          <w:szCs w:val="28"/>
        </w:rPr>
      </w:pPr>
      <w:r w:rsidRPr="00666135">
        <w:rPr>
          <w:color w:val="auto"/>
          <w:sz w:val="28"/>
          <w:szCs w:val="28"/>
        </w:rPr>
        <w:t>Сметные (плановые, прогнозные) показатели поступлений и выбытий регистрируются в разрезе статей планов поступлений и выбытий, источников финансового обеспечения, субсидий.</w:t>
      </w:r>
    </w:p>
    <w:p w14:paraId="76E10DE2" w14:textId="77777777" w:rsidR="00B10FB0" w:rsidRDefault="00B10FB0" w:rsidP="00B10FB0">
      <w:pPr>
        <w:spacing w:before="120" w:after="120"/>
        <w:ind w:firstLine="851"/>
        <w:rPr>
          <w:color w:val="auto"/>
          <w:sz w:val="28"/>
          <w:szCs w:val="28"/>
        </w:rPr>
      </w:pPr>
      <w:r w:rsidRPr="00666135">
        <w:rPr>
          <w:color w:val="auto"/>
          <w:sz w:val="28"/>
          <w:szCs w:val="28"/>
        </w:rPr>
        <w:t>После заполнения реквизитов, выбора типовой операции и проведения документа можно сформировать бухгалтерскую справку по ф. 0504833.</w:t>
      </w:r>
    </w:p>
    <w:p w14:paraId="1D1AE2A5" w14:textId="77777777" w:rsidR="00B10FB0" w:rsidRDefault="009705A7" w:rsidP="007F3A6A">
      <w:pPr>
        <w:pStyle w:val="Picture"/>
        <w:keepNext/>
        <w:spacing w:before="120" w:after="120"/>
        <w:ind w:firstLine="0"/>
        <w:jc w:val="both"/>
      </w:pPr>
      <w:r w:rsidRPr="00666135">
        <w:rPr>
          <w:noProof/>
        </w:rPr>
        <w:drawing>
          <wp:inline distT="0" distB="0" distL="0" distR="0" wp14:anchorId="45F8446D" wp14:editId="6065E169">
            <wp:extent cx="6113780" cy="2573020"/>
            <wp:effectExtent l="0" t="0" r="127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113780" cy="2573020"/>
                    </a:xfrm>
                    <a:prstGeom prst="rect">
                      <a:avLst/>
                    </a:prstGeom>
                    <a:noFill/>
                    <a:ln>
                      <a:noFill/>
                    </a:ln>
                  </pic:spPr>
                </pic:pic>
              </a:graphicData>
            </a:graphic>
          </wp:inline>
        </w:drawing>
      </w:r>
    </w:p>
    <w:p w14:paraId="66AB2338" w14:textId="457C0773" w:rsidR="00552D2D" w:rsidRPr="00666135" w:rsidRDefault="00552D2D" w:rsidP="00552D2D">
      <w:pPr>
        <w:pStyle w:val="afff1"/>
        <w:spacing w:before="120" w:after="120"/>
        <w:ind w:firstLine="851"/>
        <w:jc w:val="center"/>
        <w:rPr>
          <w:color w:val="auto"/>
          <w:szCs w:val="28"/>
        </w:rPr>
      </w:pPr>
      <w:bookmarkStart w:id="642" w:name="_Toc528271916"/>
      <w:bookmarkStart w:id="643" w:name="_Toc528663300"/>
      <w:bookmarkStart w:id="644" w:name="_Toc51240088"/>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150</w:t>
      </w:r>
      <w:r w:rsidR="006D7422">
        <w:rPr>
          <w:color w:val="auto"/>
          <w:szCs w:val="28"/>
        </w:rPr>
        <w:fldChar w:fldCharType="end"/>
      </w:r>
      <w:r w:rsidRPr="00666135">
        <w:rPr>
          <w:color w:val="auto"/>
          <w:szCs w:val="28"/>
        </w:rPr>
        <w:t xml:space="preserve"> – Плановые назначения</w:t>
      </w:r>
      <w:bookmarkEnd w:id="642"/>
      <w:bookmarkEnd w:id="643"/>
      <w:bookmarkEnd w:id="644"/>
    </w:p>
    <w:p w14:paraId="2B7590E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регистрации и корректировки плановых показателей с помощью автоматически сформированных документов </w:t>
      </w:r>
      <w:r w:rsidRPr="00666135">
        <w:rPr>
          <w:rStyle w:val="Interface"/>
          <w:color w:val="auto"/>
          <w:sz w:val="28"/>
          <w:szCs w:val="28"/>
        </w:rPr>
        <w:t>Плановые назначения</w:t>
      </w:r>
      <w:r w:rsidRPr="00666135">
        <w:rPr>
          <w:color w:val="auto"/>
          <w:sz w:val="28"/>
          <w:szCs w:val="28"/>
        </w:rPr>
        <w:t xml:space="preserve"> удобно использовать </w:t>
      </w:r>
      <w:r w:rsidRPr="00666135">
        <w:rPr>
          <w:rStyle w:val="Interface"/>
          <w:color w:val="auto"/>
          <w:sz w:val="28"/>
          <w:szCs w:val="28"/>
        </w:rPr>
        <w:t>Помощник ввода плановых назначе</w:t>
      </w:r>
      <w:r w:rsidR="007F3A6A">
        <w:rPr>
          <w:rStyle w:val="Interface"/>
          <w:color w:val="auto"/>
          <w:sz w:val="28"/>
          <w:szCs w:val="28"/>
        </w:rPr>
        <w:t>ний (закладка «Отчеты» раздела «Денежные средства»</w:t>
      </w:r>
      <w:r w:rsidRPr="00666135">
        <w:rPr>
          <w:rStyle w:val="Interface"/>
          <w:color w:val="auto"/>
          <w:sz w:val="28"/>
          <w:szCs w:val="28"/>
        </w:rPr>
        <w:t>)</w:t>
      </w:r>
      <w:r w:rsidRPr="00666135">
        <w:rPr>
          <w:color w:val="auto"/>
          <w:sz w:val="28"/>
          <w:szCs w:val="28"/>
        </w:rPr>
        <w:t>.</w:t>
      </w:r>
    </w:p>
    <w:p w14:paraId="5845F51E"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Плановые (прогнозные) назначения по доходам бюджета</w:t>
      </w:r>
      <w:r w:rsidRPr="00666135">
        <w:rPr>
          <w:color w:val="auto"/>
          <w:sz w:val="28"/>
          <w:szCs w:val="28"/>
        </w:rPr>
        <w:t xml:space="preserve"> можно из журнала </w:t>
      </w:r>
      <w:r w:rsidRPr="00666135">
        <w:rPr>
          <w:rStyle w:val="Interface"/>
          <w:color w:val="auto"/>
          <w:sz w:val="28"/>
          <w:szCs w:val="28"/>
        </w:rPr>
        <w:t xml:space="preserve">Плановые назначения </w:t>
      </w:r>
      <w:r w:rsidRPr="00666135">
        <w:rPr>
          <w:color w:val="auto"/>
          <w:sz w:val="28"/>
          <w:szCs w:val="28"/>
        </w:rPr>
        <w:t xml:space="preserve">раздела </w:t>
      </w:r>
      <w:r w:rsidRPr="00666135">
        <w:rPr>
          <w:rStyle w:val="Interface"/>
          <w:color w:val="auto"/>
          <w:sz w:val="28"/>
          <w:szCs w:val="28"/>
        </w:rPr>
        <w:t>Планирование и санкционирование</w:t>
      </w:r>
      <w:r w:rsidRPr="00666135">
        <w:rPr>
          <w:color w:val="auto"/>
          <w:sz w:val="28"/>
          <w:szCs w:val="28"/>
        </w:rPr>
        <w:t xml:space="preserve">. </w:t>
      </w:r>
    </w:p>
    <w:p w14:paraId="0ED96701"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3F8574DA" wp14:editId="7DE0A4C3">
            <wp:extent cx="595630" cy="595630"/>
            <wp:effectExtent l="0" t="0" r="0" b="0"/>
            <wp:docPr id="169" name="Рисунок 169"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45514271"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Плановые (прогнозные) назначения по доходам бюджета</w:t>
      </w:r>
      <w:r w:rsidRPr="00666135">
        <w:rPr>
          <w:color w:val="auto"/>
          <w:sz w:val="28"/>
          <w:szCs w:val="28"/>
        </w:rPr>
        <w:t>.</w:t>
      </w:r>
    </w:p>
    <w:p w14:paraId="596EC1EA"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0912182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Год плана</w:t>
      </w:r>
      <w:r w:rsidRPr="00666135">
        <w:rPr>
          <w:color w:val="auto"/>
          <w:sz w:val="28"/>
          <w:szCs w:val="28"/>
        </w:rPr>
        <w:t xml:space="preserve"> – по умолчанию устанавливается значение, равное текущему году. Данное значение можно отредактировать.</w:t>
      </w:r>
    </w:p>
    <w:p w14:paraId="1636855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Периодичность</w:t>
      </w:r>
      <w:r w:rsidRPr="00666135">
        <w:rPr>
          <w:color w:val="auto"/>
          <w:sz w:val="28"/>
          <w:szCs w:val="28"/>
        </w:rPr>
        <w:t xml:space="preserve"> – по умолчанию устанавливается значение </w:t>
      </w:r>
      <w:r w:rsidRPr="00666135">
        <w:rPr>
          <w:rStyle w:val="Interface"/>
          <w:color w:val="auto"/>
          <w:sz w:val="28"/>
          <w:szCs w:val="28"/>
        </w:rPr>
        <w:t>Год</w:t>
      </w:r>
      <w:r w:rsidRPr="00666135">
        <w:rPr>
          <w:color w:val="auto"/>
          <w:sz w:val="28"/>
          <w:szCs w:val="28"/>
        </w:rPr>
        <w:t xml:space="preserve">. Нужное значение выбирается из списка. </w:t>
      </w:r>
    </w:p>
    <w:p w14:paraId="44A5176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Не указаны характеристики плана ФХД. Нажмите для выбора!</w:t>
      </w:r>
      <w:r w:rsidRPr="00666135">
        <w:rPr>
          <w:color w:val="auto"/>
          <w:sz w:val="28"/>
          <w:szCs w:val="28"/>
        </w:rPr>
        <w:t xml:space="preserve"> – гиперссылка, позволяющая перейти к выбору плана ФХД из регистра сведений </w:t>
      </w:r>
      <w:r w:rsidRPr="00666135">
        <w:rPr>
          <w:rStyle w:val="Interface"/>
          <w:color w:val="auto"/>
          <w:sz w:val="28"/>
          <w:szCs w:val="28"/>
        </w:rPr>
        <w:t>Планы по поступлениям (выбытиям) организаций</w:t>
      </w:r>
      <w:r w:rsidRPr="00666135">
        <w:rPr>
          <w:color w:val="auto"/>
          <w:sz w:val="28"/>
          <w:szCs w:val="28"/>
        </w:rPr>
        <w:t xml:space="preserve">. После выбора значения реквизита </w:t>
      </w:r>
      <w:r w:rsidRPr="00666135">
        <w:rPr>
          <w:rStyle w:val="Interface"/>
          <w:color w:val="auto"/>
          <w:sz w:val="28"/>
          <w:szCs w:val="28"/>
        </w:rPr>
        <w:t>План поступлений (выбытий)</w:t>
      </w:r>
      <w:r w:rsidRPr="00666135">
        <w:rPr>
          <w:color w:val="auto"/>
          <w:sz w:val="28"/>
          <w:szCs w:val="28"/>
        </w:rPr>
        <w:t xml:space="preserve"> реквизиты </w:t>
      </w:r>
      <w:r w:rsidRPr="00666135">
        <w:rPr>
          <w:rStyle w:val="Interface"/>
          <w:color w:val="auto"/>
          <w:sz w:val="28"/>
          <w:szCs w:val="28"/>
        </w:rPr>
        <w:t>КФО</w:t>
      </w:r>
      <w:r w:rsidRPr="00666135">
        <w:rPr>
          <w:color w:val="auto"/>
          <w:sz w:val="28"/>
          <w:szCs w:val="28"/>
        </w:rPr>
        <w:t xml:space="preserve">, </w:t>
      </w:r>
      <w:r w:rsidRPr="00666135">
        <w:rPr>
          <w:rStyle w:val="Interface"/>
          <w:color w:val="auto"/>
          <w:sz w:val="28"/>
          <w:szCs w:val="28"/>
        </w:rPr>
        <w:t>Вид показателя</w:t>
      </w:r>
      <w:r w:rsidRPr="00666135">
        <w:rPr>
          <w:color w:val="auto"/>
          <w:sz w:val="28"/>
          <w:szCs w:val="28"/>
        </w:rPr>
        <w:t xml:space="preserve"> и </w:t>
      </w:r>
      <w:r w:rsidRPr="00666135">
        <w:rPr>
          <w:rStyle w:val="Interface"/>
          <w:color w:val="auto"/>
          <w:sz w:val="28"/>
          <w:szCs w:val="28"/>
        </w:rPr>
        <w:t>Субсидия</w:t>
      </w:r>
      <w:r w:rsidRPr="00666135">
        <w:rPr>
          <w:color w:val="auto"/>
          <w:sz w:val="28"/>
          <w:szCs w:val="28"/>
        </w:rPr>
        <w:t xml:space="preserve"> будут заполнены и справочно доступны для просмотра.</w:t>
      </w:r>
    </w:p>
    <w:p w14:paraId="0C80370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группы </w:t>
      </w:r>
      <w:r w:rsidRPr="00666135">
        <w:rPr>
          <w:rStyle w:val="Interface"/>
          <w:color w:val="auto"/>
          <w:sz w:val="28"/>
          <w:szCs w:val="28"/>
        </w:rPr>
        <w:t>Первичный документ</w:t>
      </w:r>
      <w:r w:rsidRPr="00666135">
        <w:rPr>
          <w:color w:val="auto"/>
          <w:sz w:val="28"/>
          <w:szCs w:val="28"/>
        </w:rPr>
        <w:t>:</w:t>
      </w:r>
    </w:p>
    <w:p w14:paraId="2DCC6C4D" w14:textId="77777777" w:rsidR="00B10FB0" w:rsidRPr="00666135" w:rsidRDefault="00B10FB0" w:rsidP="006F6287">
      <w:pPr>
        <w:pStyle w:val="Bullet1"/>
        <w:numPr>
          <w:ilvl w:val="0"/>
          <w:numId w:val="603"/>
        </w:numPr>
        <w:spacing w:before="120" w:line="240" w:lineRule="auto"/>
        <w:ind w:left="1208" w:hanging="357"/>
        <w:rPr>
          <w:sz w:val="28"/>
          <w:szCs w:val="28"/>
        </w:rPr>
      </w:pPr>
      <w:r w:rsidRPr="00666135">
        <w:rPr>
          <w:rStyle w:val="Interface"/>
          <w:color w:val="auto"/>
          <w:sz w:val="28"/>
          <w:szCs w:val="28"/>
        </w:rPr>
        <w:t>Вид</w:t>
      </w:r>
      <w:r w:rsidRPr="00666135">
        <w:rPr>
          <w:sz w:val="28"/>
          <w:szCs w:val="28"/>
        </w:rPr>
        <w:t xml:space="preserve"> – вид первичного документа. Выбирается из справочника </w:t>
      </w:r>
      <w:r w:rsidRPr="00666135">
        <w:rPr>
          <w:rStyle w:val="Interface"/>
          <w:color w:val="auto"/>
          <w:sz w:val="28"/>
          <w:szCs w:val="28"/>
        </w:rPr>
        <w:t>Виды первичных документов</w:t>
      </w:r>
      <w:r w:rsidRPr="00666135">
        <w:rPr>
          <w:sz w:val="28"/>
          <w:szCs w:val="28"/>
        </w:rPr>
        <w:t>.</w:t>
      </w:r>
    </w:p>
    <w:p w14:paraId="16638E82" w14:textId="77777777" w:rsidR="00B10FB0" w:rsidRPr="00666135" w:rsidRDefault="00B10FB0" w:rsidP="006F6287">
      <w:pPr>
        <w:pStyle w:val="Bullet1"/>
        <w:numPr>
          <w:ilvl w:val="0"/>
          <w:numId w:val="603"/>
        </w:numPr>
        <w:spacing w:before="120" w:line="240" w:lineRule="auto"/>
        <w:ind w:left="1208" w:hanging="357"/>
        <w:rPr>
          <w:sz w:val="28"/>
          <w:szCs w:val="28"/>
        </w:rPr>
      </w:pPr>
      <w:r w:rsidRPr="00666135">
        <w:rPr>
          <w:rStyle w:val="Interface"/>
          <w:color w:val="auto"/>
          <w:sz w:val="28"/>
          <w:szCs w:val="28"/>
        </w:rPr>
        <w:t>Дата</w:t>
      </w:r>
      <w:r w:rsidRPr="00666135">
        <w:rPr>
          <w:sz w:val="28"/>
          <w:szCs w:val="28"/>
        </w:rPr>
        <w:t xml:space="preserve"> – дата выписки первичного документа.</w:t>
      </w:r>
    </w:p>
    <w:p w14:paraId="045EBE1D" w14:textId="77777777" w:rsidR="00B10FB0" w:rsidRPr="00666135" w:rsidRDefault="00B10FB0" w:rsidP="006F6287">
      <w:pPr>
        <w:pStyle w:val="Bullet1"/>
        <w:numPr>
          <w:ilvl w:val="0"/>
          <w:numId w:val="603"/>
        </w:numPr>
        <w:spacing w:before="120" w:line="240" w:lineRule="auto"/>
        <w:ind w:left="1208" w:hanging="357"/>
        <w:rPr>
          <w:sz w:val="28"/>
          <w:szCs w:val="28"/>
        </w:rPr>
      </w:pPr>
      <w:r w:rsidRPr="00666135">
        <w:rPr>
          <w:rStyle w:val="Interface"/>
          <w:color w:val="auto"/>
          <w:sz w:val="28"/>
          <w:szCs w:val="28"/>
        </w:rPr>
        <w:t>Номер</w:t>
      </w:r>
      <w:r w:rsidRPr="00666135">
        <w:rPr>
          <w:sz w:val="28"/>
          <w:szCs w:val="28"/>
        </w:rPr>
        <w:t xml:space="preserve"> – номер первичного документа.</w:t>
      </w:r>
    </w:p>
    <w:p w14:paraId="41B00A72"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Заполнение реквизитов табличной части</w:t>
      </w:r>
      <w:r w:rsidRPr="00666135">
        <w:rPr>
          <w:color w:val="auto"/>
          <w:sz w:val="28"/>
          <w:szCs w:val="28"/>
        </w:rPr>
        <w:t>. В табличную часть вводятся данные о показателях плана поступлений (выбытий):</w:t>
      </w:r>
    </w:p>
    <w:p w14:paraId="198D7BD4" w14:textId="77777777" w:rsidR="00B10FB0" w:rsidRPr="00666135" w:rsidRDefault="00B10FB0" w:rsidP="006F6287">
      <w:pPr>
        <w:pStyle w:val="Bullet1"/>
        <w:numPr>
          <w:ilvl w:val="0"/>
          <w:numId w:val="604"/>
        </w:numPr>
        <w:spacing w:before="120" w:line="240" w:lineRule="auto"/>
        <w:ind w:left="1208" w:hanging="357"/>
        <w:rPr>
          <w:sz w:val="28"/>
          <w:szCs w:val="28"/>
        </w:rPr>
      </w:pPr>
      <w:r w:rsidRPr="00666135">
        <w:rPr>
          <w:rStyle w:val="Interface"/>
          <w:color w:val="auto"/>
          <w:sz w:val="28"/>
          <w:szCs w:val="28"/>
        </w:rPr>
        <w:t>Отчетный период</w:t>
      </w:r>
      <w:r w:rsidRPr="00666135">
        <w:rPr>
          <w:sz w:val="28"/>
          <w:szCs w:val="28"/>
        </w:rPr>
        <w:t xml:space="preserve"> – выбирается из справочника </w:t>
      </w:r>
      <w:r w:rsidRPr="00666135">
        <w:rPr>
          <w:rStyle w:val="Interface"/>
          <w:color w:val="auto"/>
          <w:sz w:val="28"/>
          <w:szCs w:val="28"/>
        </w:rPr>
        <w:t>Отчетные периоды</w:t>
      </w:r>
      <w:r w:rsidRPr="00666135">
        <w:rPr>
          <w:sz w:val="28"/>
          <w:szCs w:val="28"/>
        </w:rPr>
        <w:t>.</w:t>
      </w:r>
    </w:p>
    <w:p w14:paraId="63D42145" w14:textId="77777777" w:rsidR="00B10FB0" w:rsidRPr="00666135" w:rsidRDefault="00B10FB0" w:rsidP="006F6287">
      <w:pPr>
        <w:pStyle w:val="Bullet1"/>
        <w:numPr>
          <w:ilvl w:val="0"/>
          <w:numId w:val="604"/>
        </w:numPr>
        <w:spacing w:before="120" w:line="240" w:lineRule="auto"/>
        <w:ind w:left="1208" w:hanging="357"/>
        <w:rPr>
          <w:sz w:val="28"/>
          <w:szCs w:val="28"/>
        </w:rPr>
      </w:pPr>
      <w:r w:rsidRPr="00666135">
        <w:rPr>
          <w:rStyle w:val="Interface"/>
          <w:color w:val="auto"/>
          <w:sz w:val="28"/>
          <w:szCs w:val="28"/>
        </w:rPr>
        <w:t>Статья плана</w:t>
      </w:r>
      <w:r w:rsidRPr="00666135">
        <w:rPr>
          <w:sz w:val="28"/>
          <w:szCs w:val="28"/>
        </w:rPr>
        <w:t xml:space="preserve"> – код статьи плана поступлений (выбытий). Выбирается из справочника </w:t>
      </w:r>
      <w:r w:rsidRPr="00666135">
        <w:rPr>
          <w:rStyle w:val="Interface"/>
          <w:color w:val="auto"/>
          <w:sz w:val="28"/>
          <w:szCs w:val="28"/>
        </w:rPr>
        <w:t>Статьи плана поступлений (выбытий)</w:t>
      </w:r>
      <w:r w:rsidRPr="00666135">
        <w:rPr>
          <w:sz w:val="28"/>
          <w:szCs w:val="28"/>
        </w:rPr>
        <w:t xml:space="preserve">. После выбора значения для реквизита </w:t>
      </w:r>
      <w:r w:rsidRPr="00666135">
        <w:rPr>
          <w:rStyle w:val="Interface"/>
          <w:color w:val="auto"/>
          <w:sz w:val="28"/>
          <w:szCs w:val="28"/>
        </w:rPr>
        <w:t>Статья плана</w:t>
      </w:r>
      <w:r w:rsidRPr="00666135">
        <w:rPr>
          <w:sz w:val="28"/>
          <w:szCs w:val="28"/>
        </w:rPr>
        <w:t xml:space="preserve"> реквизит </w:t>
      </w:r>
      <w:r w:rsidRPr="00666135">
        <w:rPr>
          <w:rStyle w:val="Interface"/>
          <w:color w:val="auto"/>
          <w:sz w:val="28"/>
          <w:szCs w:val="28"/>
        </w:rPr>
        <w:t>Наименование статьи</w:t>
      </w:r>
      <w:r w:rsidRPr="00666135">
        <w:rPr>
          <w:sz w:val="28"/>
          <w:szCs w:val="28"/>
        </w:rPr>
        <w:t xml:space="preserve"> заполняется автоматически.</w:t>
      </w:r>
    </w:p>
    <w:p w14:paraId="5C0D492E" w14:textId="77777777" w:rsidR="00B10FB0" w:rsidRPr="00666135" w:rsidRDefault="00B10FB0" w:rsidP="006F6287">
      <w:pPr>
        <w:pStyle w:val="Bullet1"/>
        <w:numPr>
          <w:ilvl w:val="0"/>
          <w:numId w:val="604"/>
        </w:numPr>
        <w:spacing w:before="120" w:line="240" w:lineRule="auto"/>
        <w:ind w:left="1208" w:hanging="357"/>
        <w:rPr>
          <w:sz w:val="28"/>
          <w:szCs w:val="28"/>
        </w:rPr>
      </w:pPr>
      <w:r w:rsidRPr="00666135">
        <w:rPr>
          <w:rStyle w:val="Interface"/>
          <w:color w:val="auto"/>
          <w:sz w:val="28"/>
          <w:szCs w:val="28"/>
        </w:rPr>
        <w:t>Поступление</w:t>
      </w:r>
      <w:r w:rsidRPr="00666135">
        <w:rPr>
          <w:sz w:val="28"/>
          <w:szCs w:val="28"/>
        </w:rPr>
        <w:t xml:space="preserve"> – сумма поступления, если в данной строке документа планируется поступление.</w:t>
      </w:r>
    </w:p>
    <w:p w14:paraId="04BD3FE2" w14:textId="77777777" w:rsidR="00B10FB0" w:rsidRPr="00666135" w:rsidRDefault="00B10FB0" w:rsidP="006F6287">
      <w:pPr>
        <w:pStyle w:val="Bullet1"/>
        <w:numPr>
          <w:ilvl w:val="0"/>
          <w:numId w:val="604"/>
        </w:numPr>
        <w:spacing w:before="120" w:line="240" w:lineRule="auto"/>
        <w:ind w:left="1208" w:hanging="357"/>
        <w:rPr>
          <w:sz w:val="28"/>
          <w:szCs w:val="28"/>
        </w:rPr>
      </w:pPr>
      <w:r w:rsidRPr="00666135">
        <w:rPr>
          <w:rStyle w:val="Interface"/>
          <w:color w:val="auto"/>
          <w:sz w:val="28"/>
          <w:szCs w:val="28"/>
        </w:rPr>
        <w:t>Выбытие</w:t>
      </w:r>
      <w:r w:rsidRPr="00666135">
        <w:rPr>
          <w:sz w:val="28"/>
          <w:szCs w:val="28"/>
        </w:rPr>
        <w:t xml:space="preserve"> – сумма выбытия, если в данной строке документа планируется выбытие.</w:t>
      </w:r>
    </w:p>
    <w:p w14:paraId="6B48703B"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Корректировка ранее зарегистрированных плановых показателей в сторону увеличения вводится в табличную часть со знаком плюс, в сторону уменьшения – со знаком минус в соответствующих графах </w:t>
      </w:r>
      <w:r w:rsidRPr="00666135">
        <w:rPr>
          <w:rStyle w:val="Interface"/>
          <w:color w:val="auto"/>
          <w:sz w:val="28"/>
          <w:szCs w:val="28"/>
        </w:rPr>
        <w:t>Поступления</w:t>
      </w:r>
      <w:r w:rsidRPr="00666135">
        <w:rPr>
          <w:sz w:val="28"/>
          <w:szCs w:val="28"/>
        </w:rPr>
        <w:t xml:space="preserve"> и/или </w:t>
      </w:r>
      <w:r w:rsidRPr="00666135">
        <w:rPr>
          <w:rStyle w:val="Interface"/>
          <w:color w:val="auto"/>
          <w:sz w:val="28"/>
          <w:szCs w:val="28"/>
        </w:rPr>
        <w:t>Выбытия</w:t>
      </w:r>
      <w:r w:rsidRPr="00666135">
        <w:rPr>
          <w:sz w:val="28"/>
          <w:szCs w:val="28"/>
        </w:rPr>
        <w:t xml:space="preserve">. </w:t>
      </w:r>
    </w:p>
    <w:p w14:paraId="55066AF0"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Бухгалтерская операция</w:t>
      </w:r>
      <w:r w:rsidRPr="00666135">
        <w:rPr>
          <w:color w:val="auto"/>
          <w:sz w:val="28"/>
          <w:szCs w:val="28"/>
        </w:rPr>
        <w:t xml:space="preserve">. В зависимости от плана счетов, который используется в организации для ведения бухгалтерского учета, типовая операция может принимать значения: </w:t>
      </w:r>
    </w:p>
    <w:p w14:paraId="72415B6A" w14:textId="77777777" w:rsidR="00B10FB0" w:rsidRPr="00666135" w:rsidRDefault="00B10FB0" w:rsidP="006F6287">
      <w:pPr>
        <w:pStyle w:val="Bullet1"/>
        <w:numPr>
          <w:ilvl w:val="0"/>
          <w:numId w:val="605"/>
        </w:numPr>
        <w:spacing w:before="120" w:line="240" w:lineRule="auto"/>
        <w:ind w:left="1208" w:hanging="357"/>
        <w:rPr>
          <w:sz w:val="28"/>
          <w:szCs w:val="28"/>
        </w:rPr>
      </w:pPr>
      <w:r w:rsidRPr="00666135">
        <w:rPr>
          <w:rStyle w:val="Interface"/>
          <w:color w:val="auto"/>
          <w:sz w:val="28"/>
          <w:szCs w:val="28"/>
        </w:rPr>
        <w:t>Сметные (плановые) назначения получателя субсидий</w:t>
      </w:r>
      <w:r w:rsidRPr="00666135">
        <w:rPr>
          <w:sz w:val="28"/>
          <w:szCs w:val="28"/>
        </w:rPr>
        <w:t>;</w:t>
      </w:r>
    </w:p>
    <w:p w14:paraId="505CF6BB" w14:textId="77777777" w:rsidR="00B10FB0" w:rsidRPr="00666135" w:rsidRDefault="00B10FB0" w:rsidP="006F6287">
      <w:pPr>
        <w:pStyle w:val="Bullet1"/>
        <w:numPr>
          <w:ilvl w:val="0"/>
          <w:numId w:val="605"/>
        </w:numPr>
        <w:spacing w:before="120" w:line="240" w:lineRule="auto"/>
        <w:ind w:left="1208" w:hanging="357"/>
        <w:rPr>
          <w:sz w:val="28"/>
          <w:szCs w:val="28"/>
        </w:rPr>
      </w:pPr>
      <w:r w:rsidRPr="00666135">
        <w:rPr>
          <w:rStyle w:val="Interface"/>
          <w:color w:val="auto"/>
          <w:sz w:val="28"/>
          <w:szCs w:val="28"/>
        </w:rPr>
        <w:t>Плановые (прогнозные) назначения по доходам бюджета</w:t>
      </w:r>
      <w:r w:rsidRPr="00666135">
        <w:rPr>
          <w:sz w:val="28"/>
          <w:szCs w:val="28"/>
        </w:rPr>
        <w:t>.</w:t>
      </w:r>
    </w:p>
    <w:p w14:paraId="19723C4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Раздел лицевого счета</w:t>
      </w:r>
      <w:r w:rsidRPr="00666135">
        <w:rPr>
          <w:color w:val="auto"/>
          <w:sz w:val="28"/>
          <w:szCs w:val="28"/>
        </w:rPr>
        <w:t xml:space="preserve"> – выбирается из справочника </w:t>
      </w:r>
      <w:r w:rsidRPr="00666135">
        <w:rPr>
          <w:rStyle w:val="Interface"/>
          <w:color w:val="auto"/>
          <w:sz w:val="28"/>
          <w:szCs w:val="28"/>
        </w:rPr>
        <w:t>Разделы лицевых счетов</w:t>
      </w:r>
      <w:r w:rsidRPr="00666135">
        <w:rPr>
          <w:color w:val="auto"/>
          <w:sz w:val="28"/>
          <w:szCs w:val="28"/>
        </w:rPr>
        <w:t>.</w:t>
      </w:r>
    </w:p>
    <w:p w14:paraId="4E7F293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проведении документа формируются бухгалтерские проводки: </w:t>
      </w:r>
    </w:p>
    <w:p w14:paraId="7F5BF585" w14:textId="77777777" w:rsidR="00B10FB0" w:rsidRPr="00666135" w:rsidRDefault="00B10FB0" w:rsidP="006F6287">
      <w:pPr>
        <w:pStyle w:val="Bullet1"/>
        <w:numPr>
          <w:ilvl w:val="0"/>
          <w:numId w:val="738"/>
        </w:numPr>
        <w:spacing w:before="120" w:line="240" w:lineRule="auto"/>
        <w:ind w:left="1208" w:hanging="357"/>
        <w:rPr>
          <w:sz w:val="28"/>
          <w:szCs w:val="28"/>
        </w:rPr>
      </w:pPr>
      <w:r w:rsidRPr="00666135">
        <w:rPr>
          <w:sz w:val="28"/>
          <w:szCs w:val="28"/>
        </w:rPr>
        <w:t xml:space="preserve">По сметным (плановым, прогнозным) показателям поступлений: Дт 0 507 10 000 – Кт 0 504 11 000. </w:t>
      </w:r>
    </w:p>
    <w:p w14:paraId="05E6DC6A" w14:textId="77777777" w:rsidR="00B10FB0" w:rsidRPr="00666135" w:rsidRDefault="00B10FB0" w:rsidP="006F6287">
      <w:pPr>
        <w:pStyle w:val="Bullet1"/>
        <w:numPr>
          <w:ilvl w:val="0"/>
          <w:numId w:val="738"/>
        </w:numPr>
        <w:spacing w:before="120" w:line="240" w:lineRule="auto"/>
        <w:ind w:left="1208" w:hanging="357"/>
        <w:rPr>
          <w:sz w:val="28"/>
          <w:szCs w:val="28"/>
        </w:rPr>
      </w:pPr>
      <w:r w:rsidRPr="00666135">
        <w:rPr>
          <w:sz w:val="28"/>
          <w:szCs w:val="28"/>
        </w:rPr>
        <w:t xml:space="preserve">По сметным (плановым, прогнозным) показателям выбытий: Дт 0 504 12 000 – Кт 0 506 10 000. </w:t>
      </w:r>
    </w:p>
    <w:p w14:paraId="04A293F8"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Регистрация документа</w:t>
      </w:r>
      <w:r w:rsidRPr="00666135">
        <w:rPr>
          <w:color w:val="auto"/>
          <w:sz w:val="28"/>
          <w:szCs w:val="28"/>
        </w:rPr>
        <w:t xml:space="preserve">. Регистрация документа </w:t>
      </w:r>
      <w:r w:rsidRPr="00666135">
        <w:rPr>
          <w:rStyle w:val="Interface"/>
          <w:color w:val="auto"/>
          <w:sz w:val="28"/>
          <w:szCs w:val="28"/>
        </w:rPr>
        <w:t>Плановые назначения</w:t>
      </w:r>
      <w:r w:rsidRPr="00666135">
        <w:rPr>
          <w:color w:val="auto"/>
          <w:sz w:val="28"/>
          <w:szCs w:val="28"/>
        </w:rPr>
        <w:t xml:space="preserve"> производится в списке </w:t>
      </w:r>
      <w:r w:rsidRPr="00666135">
        <w:rPr>
          <w:rStyle w:val="Interface"/>
          <w:color w:val="auto"/>
          <w:sz w:val="28"/>
          <w:szCs w:val="28"/>
        </w:rPr>
        <w:t>Плановые назначения</w:t>
      </w:r>
      <w:r w:rsidRPr="00666135">
        <w:rPr>
          <w:color w:val="auto"/>
          <w:sz w:val="28"/>
          <w:szCs w:val="28"/>
        </w:rPr>
        <w:t xml:space="preserve">. </w:t>
      </w:r>
    </w:p>
    <w:p w14:paraId="6C13532E" w14:textId="77777777" w:rsidR="00B10FB0" w:rsidRPr="00666135" w:rsidRDefault="00B10FB0" w:rsidP="00B10FB0">
      <w:pPr>
        <w:pStyle w:val="40"/>
        <w:keepNext/>
        <w:spacing w:before="120"/>
        <w:rPr>
          <w:rFonts w:ascii="Times New Roman" w:hAnsi="Times New Roman"/>
          <w:color w:val="auto"/>
        </w:rPr>
      </w:pPr>
      <w:bookmarkStart w:id="645" w:name="_Toc528274202"/>
      <w:r w:rsidRPr="00666135">
        <w:rPr>
          <w:rFonts w:ascii="Times New Roman" w:hAnsi="Times New Roman"/>
          <w:color w:val="auto"/>
        </w:rPr>
        <w:t>Помощник ввода плановых показателей</w:t>
      </w:r>
      <w:bookmarkEnd w:id="645"/>
    </w:p>
    <w:p w14:paraId="3C6AED7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Помощник ввода плановых показателей</w:t>
      </w:r>
      <w:r w:rsidRPr="00666135">
        <w:rPr>
          <w:color w:val="auto"/>
          <w:sz w:val="28"/>
          <w:szCs w:val="28"/>
        </w:rPr>
        <w:t xml:space="preserve"> поможет задать состав плановых показателей, заполнить связанные с ними справочники, а также наглядно присвоить показателям значения.</w:t>
      </w:r>
    </w:p>
    <w:p w14:paraId="6D25D64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помощника можно использовать команду </w:t>
      </w:r>
      <w:r w:rsidRPr="00666135">
        <w:rPr>
          <w:rStyle w:val="Interface"/>
          <w:color w:val="auto"/>
          <w:sz w:val="28"/>
          <w:szCs w:val="28"/>
        </w:rPr>
        <w:t>Помощник ввода плановых показателей</w:t>
      </w:r>
      <w:r w:rsidRPr="00666135">
        <w:rPr>
          <w:color w:val="auto"/>
          <w:sz w:val="28"/>
          <w:szCs w:val="28"/>
        </w:rPr>
        <w:t xml:space="preserve"> раздела </w:t>
      </w:r>
      <w:r w:rsidRPr="00666135">
        <w:rPr>
          <w:rStyle w:val="Interface"/>
          <w:color w:val="auto"/>
          <w:sz w:val="28"/>
          <w:szCs w:val="28"/>
        </w:rPr>
        <w:t>Планирование и санкционирование, закладка "Отчеты"</w:t>
      </w:r>
      <w:r w:rsidRPr="00666135">
        <w:rPr>
          <w:color w:val="auto"/>
          <w:sz w:val="28"/>
          <w:szCs w:val="28"/>
        </w:rPr>
        <w:t>.</w:t>
      </w:r>
    </w:p>
    <w:p w14:paraId="5F9999D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Первый экран формы помощника содержит гиперссылки, позволяющие открыть справочники </w:t>
      </w:r>
      <w:r w:rsidRPr="00666135">
        <w:rPr>
          <w:rStyle w:val="Interface"/>
          <w:color w:val="auto"/>
          <w:sz w:val="28"/>
          <w:szCs w:val="28"/>
        </w:rPr>
        <w:t>Планы поступлений (выбытий)</w:t>
      </w:r>
      <w:r w:rsidRPr="00666135">
        <w:rPr>
          <w:color w:val="auto"/>
          <w:sz w:val="28"/>
          <w:szCs w:val="28"/>
        </w:rPr>
        <w:t xml:space="preserve">, </w:t>
      </w:r>
      <w:r w:rsidRPr="00666135">
        <w:rPr>
          <w:rStyle w:val="Interface"/>
          <w:color w:val="auto"/>
          <w:sz w:val="28"/>
          <w:szCs w:val="28"/>
        </w:rPr>
        <w:t>Показатели (статьи плана)</w:t>
      </w:r>
      <w:r w:rsidRPr="00666135">
        <w:rPr>
          <w:color w:val="auto"/>
          <w:sz w:val="28"/>
          <w:szCs w:val="28"/>
        </w:rPr>
        <w:t xml:space="preserve">, </w:t>
      </w:r>
      <w:r w:rsidRPr="00666135">
        <w:rPr>
          <w:rStyle w:val="Interface"/>
          <w:color w:val="auto"/>
          <w:sz w:val="28"/>
          <w:szCs w:val="28"/>
        </w:rPr>
        <w:t>Отчетные периоды</w:t>
      </w:r>
      <w:r w:rsidRPr="00666135">
        <w:rPr>
          <w:color w:val="auto"/>
          <w:sz w:val="28"/>
          <w:szCs w:val="28"/>
        </w:rPr>
        <w:t xml:space="preserve"> и </w:t>
      </w:r>
      <w:r w:rsidRPr="00666135">
        <w:rPr>
          <w:rStyle w:val="Interface"/>
          <w:color w:val="auto"/>
          <w:sz w:val="28"/>
          <w:szCs w:val="28"/>
        </w:rPr>
        <w:t>Субсидии</w:t>
      </w:r>
      <w:r w:rsidRPr="00666135">
        <w:rPr>
          <w:color w:val="auto"/>
          <w:sz w:val="28"/>
          <w:szCs w:val="28"/>
        </w:rPr>
        <w:t xml:space="preserve">. </w:t>
      </w:r>
    </w:p>
    <w:p w14:paraId="22B07EB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Рядом с гиперссылкой на справочник находится гиперссылка </w:t>
      </w:r>
      <w:r w:rsidRPr="00666135">
        <w:rPr>
          <w:rStyle w:val="Interface"/>
          <w:color w:val="auto"/>
          <w:sz w:val="28"/>
          <w:szCs w:val="28"/>
        </w:rPr>
        <w:t>Добавить</w:t>
      </w:r>
      <w:r w:rsidRPr="00666135">
        <w:rPr>
          <w:color w:val="auto"/>
          <w:sz w:val="28"/>
          <w:szCs w:val="28"/>
        </w:rPr>
        <w:t>, предназначенная для создания нового элемента и добавления его в соответствующий справочник.</w:t>
      </w:r>
    </w:p>
    <w:p w14:paraId="67FAEF20" w14:textId="77777777" w:rsidR="00B10FB0" w:rsidRPr="00666135" w:rsidRDefault="00B10FB0" w:rsidP="00B10FB0">
      <w:pPr>
        <w:spacing w:before="120" w:after="120"/>
        <w:ind w:firstLine="851"/>
        <w:rPr>
          <w:color w:val="auto"/>
          <w:sz w:val="28"/>
          <w:szCs w:val="28"/>
        </w:rPr>
      </w:pPr>
      <w:r w:rsidRPr="00666135">
        <w:rPr>
          <w:color w:val="auto"/>
          <w:sz w:val="28"/>
          <w:szCs w:val="28"/>
        </w:rPr>
        <w:t>Работа с помощником состоит из двух этапов:</w:t>
      </w:r>
    </w:p>
    <w:p w14:paraId="20B48FFE" w14:textId="77777777" w:rsidR="00B10FB0" w:rsidRPr="00666135" w:rsidRDefault="00B10FB0" w:rsidP="006F6287">
      <w:pPr>
        <w:pStyle w:val="Bullet1"/>
        <w:numPr>
          <w:ilvl w:val="0"/>
          <w:numId w:val="606"/>
        </w:numPr>
        <w:spacing w:before="120" w:line="240" w:lineRule="auto"/>
        <w:ind w:left="1208" w:hanging="357"/>
        <w:rPr>
          <w:sz w:val="28"/>
          <w:szCs w:val="28"/>
        </w:rPr>
      </w:pPr>
      <w:r w:rsidRPr="00666135">
        <w:rPr>
          <w:sz w:val="28"/>
          <w:szCs w:val="28"/>
        </w:rPr>
        <w:t>На первом этапе производится ввод нормативно-справочной информации (НСИ).</w:t>
      </w:r>
    </w:p>
    <w:p w14:paraId="4A04D64B" w14:textId="77777777" w:rsidR="00B10FB0" w:rsidRDefault="00B10FB0" w:rsidP="006F6287">
      <w:pPr>
        <w:pStyle w:val="Bullet1"/>
        <w:numPr>
          <w:ilvl w:val="0"/>
          <w:numId w:val="606"/>
        </w:numPr>
        <w:spacing w:before="120" w:line="240" w:lineRule="auto"/>
        <w:ind w:left="1208" w:hanging="357"/>
        <w:rPr>
          <w:sz w:val="28"/>
          <w:szCs w:val="28"/>
        </w:rPr>
      </w:pPr>
      <w:r w:rsidRPr="00666135">
        <w:rPr>
          <w:sz w:val="28"/>
          <w:szCs w:val="28"/>
        </w:rPr>
        <w:t>На втором этапе выполняются ввод и редактирование значений показателей.</w:t>
      </w:r>
    </w:p>
    <w:p w14:paraId="617FED97" w14:textId="77777777" w:rsidR="00B10FB0" w:rsidRPr="00666135" w:rsidRDefault="009705A7" w:rsidP="00B10FB0">
      <w:pPr>
        <w:pStyle w:val="Picture"/>
        <w:keepNext/>
        <w:spacing w:before="120" w:after="120"/>
        <w:jc w:val="center"/>
      </w:pPr>
      <w:r w:rsidRPr="00666135">
        <w:rPr>
          <w:b/>
          <w:bCs/>
          <w:i/>
          <w:iCs/>
          <w:noProof/>
        </w:rPr>
        <w:drawing>
          <wp:inline distT="0" distB="0" distL="0" distR="0" wp14:anchorId="2E1DB750" wp14:editId="450E563F">
            <wp:extent cx="5667375" cy="4486910"/>
            <wp:effectExtent l="0" t="0" r="9525" b="8890"/>
            <wp:docPr id="170" name="Рисунок 170" descr="G:\SIN\БГУ 2.0\Word\Pict\007.002_Pom_Vvod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G:\SIN\БГУ 2.0\Word\Pict\007.002_Pom_Vvoda1.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667375" cy="4486910"/>
                    </a:xfrm>
                    <a:prstGeom prst="rect">
                      <a:avLst/>
                    </a:prstGeom>
                    <a:noFill/>
                    <a:ln>
                      <a:noFill/>
                    </a:ln>
                  </pic:spPr>
                </pic:pic>
              </a:graphicData>
            </a:graphic>
          </wp:inline>
        </w:drawing>
      </w:r>
    </w:p>
    <w:p w14:paraId="2D7F435D" w14:textId="3B2F5982" w:rsidR="00552D2D" w:rsidRPr="007F3A6A" w:rsidRDefault="00552D2D" w:rsidP="00552D2D">
      <w:pPr>
        <w:pStyle w:val="Bullet1"/>
        <w:numPr>
          <w:ilvl w:val="0"/>
          <w:numId w:val="0"/>
        </w:numPr>
        <w:spacing w:before="120" w:line="240" w:lineRule="auto"/>
        <w:ind w:left="851"/>
        <w:jc w:val="center"/>
        <w:rPr>
          <w:sz w:val="28"/>
          <w:szCs w:val="28"/>
        </w:rPr>
      </w:pPr>
      <w:bookmarkStart w:id="646" w:name="_Toc528271917"/>
      <w:bookmarkStart w:id="647" w:name="_Toc528663301"/>
      <w:bookmarkStart w:id="648" w:name="_Toc51240089"/>
      <w:r w:rsidRPr="007F3A6A">
        <w:rPr>
          <w:sz w:val="28"/>
          <w:szCs w:val="28"/>
        </w:rPr>
        <w:t xml:space="preserve">Рисунок </w:t>
      </w:r>
      <w:r w:rsidR="006D7422">
        <w:rPr>
          <w:sz w:val="28"/>
          <w:szCs w:val="28"/>
        </w:rPr>
        <w:fldChar w:fldCharType="begin"/>
      </w:r>
      <w:r w:rsidR="006D7422">
        <w:rPr>
          <w:sz w:val="28"/>
          <w:szCs w:val="28"/>
        </w:rPr>
        <w:instrText xml:space="preserve"> SEQ Рисунок \* ARABIC </w:instrText>
      </w:r>
      <w:r w:rsidR="006D7422">
        <w:rPr>
          <w:sz w:val="28"/>
          <w:szCs w:val="28"/>
        </w:rPr>
        <w:fldChar w:fldCharType="separate"/>
      </w:r>
      <w:r w:rsidR="00C8110E">
        <w:rPr>
          <w:noProof/>
          <w:sz w:val="28"/>
          <w:szCs w:val="28"/>
        </w:rPr>
        <w:t>151</w:t>
      </w:r>
      <w:r w:rsidR="006D7422">
        <w:rPr>
          <w:sz w:val="28"/>
          <w:szCs w:val="28"/>
        </w:rPr>
        <w:fldChar w:fldCharType="end"/>
      </w:r>
      <w:r w:rsidRPr="007F3A6A">
        <w:rPr>
          <w:sz w:val="28"/>
          <w:szCs w:val="28"/>
        </w:rPr>
        <w:t xml:space="preserve"> – Помощник ввода плановых показателей</w:t>
      </w:r>
      <w:bookmarkEnd w:id="646"/>
      <w:bookmarkEnd w:id="647"/>
      <w:bookmarkEnd w:id="648"/>
    </w:p>
    <w:p w14:paraId="1236EFC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Ввод нормативно-справочной информации (НСИ)</w:t>
      </w:r>
      <w:r w:rsidRPr="00666135">
        <w:rPr>
          <w:color w:val="auto"/>
          <w:sz w:val="28"/>
          <w:szCs w:val="28"/>
        </w:rPr>
        <w:t xml:space="preserve">. Первый этап является подготовительным. На данном этапе в форме помощника выводится перечень используемых в дальнейшей работе справочников, проверяется их заполнение, а также производится ввод в справочники необходимых данных. </w:t>
      </w:r>
    </w:p>
    <w:p w14:paraId="609A2C5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завершения ввода данных в справочники </w:t>
      </w:r>
      <w:r w:rsidRPr="00666135">
        <w:rPr>
          <w:rStyle w:val="Interface"/>
          <w:color w:val="auto"/>
          <w:sz w:val="28"/>
          <w:szCs w:val="28"/>
        </w:rPr>
        <w:t>Планы поступлений (выбытий)</w:t>
      </w:r>
      <w:r w:rsidRPr="00666135">
        <w:rPr>
          <w:color w:val="auto"/>
          <w:sz w:val="28"/>
          <w:szCs w:val="28"/>
        </w:rPr>
        <w:t xml:space="preserve">, </w:t>
      </w:r>
      <w:r w:rsidRPr="00666135">
        <w:rPr>
          <w:rStyle w:val="Interface"/>
          <w:color w:val="auto"/>
          <w:sz w:val="28"/>
          <w:szCs w:val="28"/>
        </w:rPr>
        <w:t>Показатели (статьи плана)</w:t>
      </w:r>
      <w:r w:rsidRPr="00666135">
        <w:rPr>
          <w:color w:val="auto"/>
          <w:sz w:val="28"/>
          <w:szCs w:val="28"/>
        </w:rPr>
        <w:t xml:space="preserve">, </w:t>
      </w:r>
      <w:r w:rsidRPr="00666135">
        <w:rPr>
          <w:rStyle w:val="Interface"/>
          <w:color w:val="auto"/>
          <w:sz w:val="28"/>
          <w:szCs w:val="28"/>
        </w:rPr>
        <w:t>Отчетные</w:t>
      </w:r>
      <w:r w:rsidRPr="00666135">
        <w:rPr>
          <w:color w:val="auto"/>
          <w:sz w:val="28"/>
          <w:szCs w:val="28"/>
        </w:rPr>
        <w:t xml:space="preserve"> </w:t>
      </w:r>
      <w:r w:rsidRPr="00666135">
        <w:rPr>
          <w:rStyle w:val="Interface"/>
          <w:color w:val="auto"/>
          <w:sz w:val="28"/>
          <w:szCs w:val="28"/>
        </w:rPr>
        <w:t xml:space="preserve">периоды </w:t>
      </w:r>
      <w:r w:rsidRPr="00666135">
        <w:rPr>
          <w:color w:val="auto"/>
          <w:sz w:val="28"/>
          <w:szCs w:val="28"/>
        </w:rPr>
        <w:t xml:space="preserve">и </w:t>
      </w:r>
      <w:r w:rsidRPr="00666135">
        <w:rPr>
          <w:rStyle w:val="Interface"/>
          <w:color w:val="auto"/>
          <w:sz w:val="28"/>
          <w:szCs w:val="28"/>
        </w:rPr>
        <w:t>Субсидии</w:t>
      </w:r>
      <w:r w:rsidRPr="00666135">
        <w:rPr>
          <w:color w:val="auto"/>
          <w:sz w:val="28"/>
          <w:szCs w:val="28"/>
        </w:rPr>
        <w:t xml:space="preserve"> можно переходить ко второму этапу работы с помощником.</w:t>
      </w:r>
    </w:p>
    <w:p w14:paraId="15A4E206" w14:textId="77777777" w:rsidR="00B10FB0" w:rsidRDefault="00B10FB0" w:rsidP="00B10FB0">
      <w:pPr>
        <w:spacing w:before="120" w:after="120"/>
        <w:ind w:firstLine="851"/>
        <w:rPr>
          <w:color w:val="auto"/>
          <w:sz w:val="28"/>
          <w:szCs w:val="28"/>
        </w:rPr>
      </w:pPr>
      <w:r w:rsidRPr="00666135">
        <w:rPr>
          <w:color w:val="auto"/>
          <w:sz w:val="28"/>
          <w:szCs w:val="28"/>
        </w:rPr>
        <w:t xml:space="preserve">Для этого следует использовать кнопку </w:t>
      </w:r>
      <w:r w:rsidRPr="00666135">
        <w:rPr>
          <w:rStyle w:val="Interface"/>
          <w:color w:val="auto"/>
          <w:sz w:val="28"/>
          <w:szCs w:val="28"/>
        </w:rPr>
        <w:t>Далее</w:t>
      </w:r>
      <w:r w:rsidRPr="00666135">
        <w:rPr>
          <w:color w:val="auto"/>
          <w:sz w:val="28"/>
          <w:szCs w:val="28"/>
        </w:rPr>
        <w:t>, расположенную на командной панели формы помощника.</w:t>
      </w:r>
    </w:p>
    <w:p w14:paraId="717FCBC8" w14:textId="77777777" w:rsidR="007F3A6A" w:rsidRDefault="007F3A6A">
      <w:pPr>
        <w:ind w:firstLine="0"/>
        <w:jc w:val="left"/>
        <w:rPr>
          <w:color w:val="auto"/>
          <w:sz w:val="28"/>
          <w:szCs w:val="28"/>
        </w:rPr>
      </w:pPr>
      <w:bookmarkStart w:id="649" w:name="_Toc528271918"/>
      <w:bookmarkStart w:id="650" w:name="_Toc528663302"/>
      <w:r>
        <w:rPr>
          <w:color w:val="auto"/>
          <w:sz w:val="28"/>
          <w:szCs w:val="28"/>
        </w:rPr>
        <w:br w:type="page"/>
      </w:r>
    </w:p>
    <w:bookmarkEnd w:id="649"/>
    <w:bookmarkEnd w:id="650"/>
    <w:p w14:paraId="41A4D493" w14:textId="77777777" w:rsidR="00B10FB0" w:rsidRDefault="009705A7" w:rsidP="00552D2D">
      <w:pPr>
        <w:pStyle w:val="Picture"/>
        <w:keepNext/>
        <w:spacing w:before="120" w:after="120"/>
        <w:ind w:firstLine="0"/>
        <w:jc w:val="center"/>
      </w:pPr>
      <w:r w:rsidRPr="00666135">
        <w:rPr>
          <w:b/>
          <w:bCs/>
          <w:i/>
          <w:iCs/>
          <w:noProof/>
        </w:rPr>
        <w:drawing>
          <wp:inline distT="0" distB="0" distL="0" distR="0" wp14:anchorId="520F9517" wp14:editId="3AD763E7">
            <wp:extent cx="5837555" cy="4284980"/>
            <wp:effectExtent l="0" t="0" r="0" b="1270"/>
            <wp:docPr id="171" name="Рисунок 171" descr="G:\SIN\БГУ 2.0\Word\Pict\007.003_Pom_Vvod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G:\SIN\БГУ 2.0\Word\Pict\007.003_Pom_Vvoda2.pn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837555" cy="4284980"/>
                    </a:xfrm>
                    <a:prstGeom prst="rect">
                      <a:avLst/>
                    </a:prstGeom>
                    <a:noFill/>
                    <a:ln>
                      <a:noFill/>
                    </a:ln>
                  </pic:spPr>
                </pic:pic>
              </a:graphicData>
            </a:graphic>
          </wp:inline>
        </w:drawing>
      </w:r>
    </w:p>
    <w:p w14:paraId="06972D7F" w14:textId="2F666931" w:rsidR="00552D2D" w:rsidRPr="007F3A6A" w:rsidRDefault="00552D2D" w:rsidP="00552D2D">
      <w:pPr>
        <w:spacing w:before="120" w:after="120"/>
        <w:ind w:firstLine="851"/>
        <w:rPr>
          <w:color w:val="auto"/>
          <w:sz w:val="28"/>
          <w:szCs w:val="28"/>
        </w:rPr>
      </w:pPr>
      <w:bookmarkStart w:id="651" w:name="_Toc51240090"/>
      <w:r w:rsidRPr="007F3A6A">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152</w:t>
      </w:r>
      <w:r w:rsidR="006D7422">
        <w:rPr>
          <w:color w:val="auto"/>
          <w:sz w:val="28"/>
          <w:szCs w:val="28"/>
        </w:rPr>
        <w:fldChar w:fldCharType="end"/>
      </w:r>
      <w:r w:rsidRPr="007F3A6A">
        <w:rPr>
          <w:color w:val="auto"/>
          <w:sz w:val="28"/>
          <w:szCs w:val="28"/>
        </w:rPr>
        <w:t xml:space="preserve"> – Ввод и редактирование значений показателей помощника</w:t>
      </w:r>
      <w:bookmarkEnd w:id="651"/>
    </w:p>
    <w:p w14:paraId="6B7BDF2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Ввод и редактирование значений показателей</w:t>
      </w:r>
      <w:r w:rsidRPr="00666135">
        <w:rPr>
          <w:color w:val="auto"/>
          <w:sz w:val="28"/>
          <w:szCs w:val="28"/>
        </w:rPr>
        <w:t xml:space="preserve">. Для работы со значениями показателей используются две таблицы: </w:t>
      </w:r>
      <w:r w:rsidRPr="00666135">
        <w:rPr>
          <w:rStyle w:val="Interface"/>
          <w:color w:val="auto"/>
          <w:sz w:val="28"/>
          <w:szCs w:val="28"/>
        </w:rPr>
        <w:t>Планы и назначения</w:t>
      </w:r>
      <w:r w:rsidRPr="00666135">
        <w:rPr>
          <w:color w:val="auto"/>
          <w:sz w:val="28"/>
          <w:szCs w:val="28"/>
        </w:rPr>
        <w:t xml:space="preserve"> и </w:t>
      </w:r>
      <w:r w:rsidRPr="00666135">
        <w:rPr>
          <w:rStyle w:val="Interface"/>
          <w:color w:val="auto"/>
          <w:sz w:val="28"/>
          <w:szCs w:val="28"/>
        </w:rPr>
        <w:t>Показатели</w:t>
      </w:r>
      <w:r w:rsidRPr="00666135">
        <w:rPr>
          <w:color w:val="auto"/>
          <w:sz w:val="28"/>
          <w:szCs w:val="28"/>
        </w:rPr>
        <w:t xml:space="preserve">, а также панель настройки, которую можно вызвать с помощью кнопки </w:t>
      </w:r>
      <w:r w:rsidRPr="00666135">
        <w:rPr>
          <w:rStyle w:val="Interface"/>
          <w:color w:val="auto"/>
          <w:sz w:val="28"/>
          <w:szCs w:val="28"/>
        </w:rPr>
        <w:t>Настройки</w:t>
      </w:r>
      <w:r w:rsidRPr="00666135">
        <w:rPr>
          <w:color w:val="auto"/>
          <w:sz w:val="28"/>
          <w:szCs w:val="28"/>
        </w:rPr>
        <w:t xml:space="preserve"> командной панели формы помощника.</w:t>
      </w:r>
    </w:p>
    <w:p w14:paraId="0A2D77A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Настройки позволяют сгруппировать данные с помощью таблицы </w:t>
      </w:r>
      <w:r w:rsidRPr="00666135">
        <w:rPr>
          <w:rStyle w:val="Interface"/>
          <w:color w:val="auto"/>
          <w:sz w:val="28"/>
          <w:szCs w:val="28"/>
        </w:rPr>
        <w:t>Группировка</w:t>
      </w:r>
      <w:r w:rsidRPr="00666135">
        <w:rPr>
          <w:color w:val="auto"/>
          <w:sz w:val="28"/>
          <w:szCs w:val="28"/>
        </w:rPr>
        <w:t xml:space="preserve"> и отфильтровать данные с использованием таблицы </w:t>
      </w:r>
      <w:r w:rsidRPr="00666135">
        <w:rPr>
          <w:rStyle w:val="Interface"/>
          <w:color w:val="auto"/>
          <w:sz w:val="28"/>
          <w:szCs w:val="28"/>
        </w:rPr>
        <w:t>Отбор</w:t>
      </w:r>
      <w:r w:rsidRPr="00666135">
        <w:rPr>
          <w:color w:val="auto"/>
          <w:sz w:val="28"/>
          <w:szCs w:val="28"/>
        </w:rPr>
        <w:t xml:space="preserve">. </w:t>
      </w:r>
    </w:p>
    <w:p w14:paraId="0D54CF7D"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Настройки группировки и отбора начинают действовать после нажатия кнопки </w:t>
      </w:r>
      <w:r w:rsidRPr="00666135">
        <w:rPr>
          <w:rStyle w:val="Interface"/>
          <w:color w:val="auto"/>
          <w:sz w:val="28"/>
          <w:szCs w:val="28"/>
        </w:rPr>
        <w:t>Обновить</w:t>
      </w:r>
      <w:r w:rsidRPr="00666135">
        <w:rPr>
          <w:sz w:val="28"/>
          <w:szCs w:val="28"/>
        </w:rPr>
        <w:t>.</w:t>
      </w:r>
    </w:p>
    <w:p w14:paraId="09A8A543"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Таблица «Планы и назначения»</w:t>
      </w:r>
      <w:r w:rsidRPr="00666135">
        <w:rPr>
          <w:color w:val="auto"/>
          <w:sz w:val="28"/>
          <w:szCs w:val="28"/>
        </w:rPr>
        <w:t xml:space="preserve">. Таблица </w:t>
      </w:r>
      <w:r w:rsidRPr="00666135">
        <w:rPr>
          <w:rStyle w:val="Interface"/>
          <w:color w:val="auto"/>
          <w:sz w:val="28"/>
          <w:szCs w:val="28"/>
        </w:rPr>
        <w:t>Планы и назначения</w:t>
      </w:r>
      <w:r w:rsidRPr="00666135">
        <w:rPr>
          <w:color w:val="auto"/>
          <w:sz w:val="28"/>
          <w:szCs w:val="28"/>
        </w:rPr>
        <w:t xml:space="preserve"> отображает все планы, которые были введены в справочник </w:t>
      </w:r>
      <w:r w:rsidRPr="00666135">
        <w:rPr>
          <w:rStyle w:val="Interface"/>
          <w:color w:val="auto"/>
          <w:sz w:val="28"/>
          <w:szCs w:val="28"/>
        </w:rPr>
        <w:t>Планы поступлений (выбытий)</w:t>
      </w:r>
      <w:r w:rsidRPr="00666135">
        <w:rPr>
          <w:color w:val="auto"/>
          <w:sz w:val="28"/>
          <w:szCs w:val="28"/>
        </w:rPr>
        <w:t xml:space="preserve">, а также назначения планов организациям. </w:t>
      </w:r>
    </w:p>
    <w:p w14:paraId="25D8AD5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Под назначением в данном случае понимается закрепление конкретного плана по поступлениям (выбытиям) за определенной организацией. </w:t>
      </w:r>
    </w:p>
    <w:p w14:paraId="047DDC3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Таблица позволяет добавлять новые назначения, корректировать, а также удалять существующие. Для добавления назначения следует установить курсор на строке таблицы с необходимым планом, нажать на кнопку </w:t>
      </w:r>
      <w:r w:rsidRPr="00666135">
        <w:rPr>
          <w:rStyle w:val="Interface"/>
          <w:color w:val="auto"/>
          <w:sz w:val="28"/>
          <w:szCs w:val="28"/>
        </w:rPr>
        <w:t>Назначения</w:t>
      </w:r>
      <w:r w:rsidRPr="00666135">
        <w:rPr>
          <w:color w:val="auto"/>
          <w:sz w:val="28"/>
          <w:szCs w:val="28"/>
        </w:rPr>
        <w:t xml:space="preserve"> командной панели таблицы и выбрать в меню пункт </w:t>
      </w:r>
      <w:r w:rsidRPr="00666135">
        <w:rPr>
          <w:rStyle w:val="Interface"/>
          <w:color w:val="auto"/>
          <w:sz w:val="28"/>
          <w:szCs w:val="28"/>
        </w:rPr>
        <w:t>Добавить</w:t>
      </w:r>
      <w:r w:rsidRPr="00666135">
        <w:rPr>
          <w:color w:val="auto"/>
          <w:sz w:val="28"/>
          <w:szCs w:val="28"/>
        </w:rPr>
        <w:t xml:space="preserve">. </w:t>
      </w:r>
    </w:p>
    <w:p w14:paraId="6B74D62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Назначения хранятся в регистре сведений </w:t>
      </w:r>
      <w:r w:rsidRPr="00666135">
        <w:rPr>
          <w:rStyle w:val="Interface"/>
          <w:color w:val="auto"/>
          <w:sz w:val="28"/>
          <w:szCs w:val="28"/>
        </w:rPr>
        <w:t xml:space="preserve">Планы по поступлениям (выбытиям) </w:t>
      </w:r>
      <w:r w:rsidRPr="00666135">
        <w:rPr>
          <w:color w:val="auto"/>
          <w:sz w:val="28"/>
          <w:szCs w:val="28"/>
        </w:rPr>
        <w:t>организаций.</w:t>
      </w:r>
    </w:p>
    <w:p w14:paraId="7C48A9A0" w14:textId="77777777" w:rsidR="00B10FB0" w:rsidRPr="00666135" w:rsidRDefault="00B10FB0" w:rsidP="00B10FB0">
      <w:pPr>
        <w:spacing w:before="120" w:after="120"/>
        <w:ind w:firstLine="851"/>
        <w:rPr>
          <w:color w:val="auto"/>
          <w:sz w:val="28"/>
          <w:szCs w:val="28"/>
        </w:rPr>
      </w:pPr>
      <w:r w:rsidRPr="00666135">
        <w:rPr>
          <w:color w:val="auto"/>
          <w:sz w:val="28"/>
          <w:szCs w:val="28"/>
        </w:rPr>
        <w:t>Назначение может быть корректным и некорректным.</w:t>
      </w:r>
    </w:p>
    <w:p w14:paraId="0AA04AF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Корректное назначение – это назначение, у которого значения полей </w:t>
      </w:r>
      <w:r w:rsidRPr="00666135">
        <w:rPr>
          <w:rStyle w:val="Interface"/>
          <w:color w:val="auto"/>
          <w:sz w:val="28"/>
          <w:szCs w:val="28"/>
        </w:rPr>
        <w:t>КФО</w:t>
      </w:r>
      <w:r w:rsidRPr="00666135">
        <w:rPr>
          <w:color w:val="auto"/>
          <w:sz w:val="28"/>
          <w:szCs w:val="28"/>
        </w:rPr>
        <w:t xml:space="preserve"> и </w:t>
      </w:r>
      <w:r w:rsidRPr="00666135">
        <w:rPr>
          <w:rStyle w:val="Interface"/>
          <w:color w:val="auto"/>
          <w:sz w:val="28"/>
          <w:szCs w:val="28"/>
        </w:rPr>
        <w:t>Вид показателя</w:t>
      </w:r>
      <w:r w:rsidRPr="00666135">
        <w:rPr>
          <w:color w:val="auto"/>
          <w:sz w:val="28"/>
          <w:szCs w:val="28"/>
        </w:rPr>
        <w:t xml:space="preserve"> совпадают со значениями соответствующих полей плана по поступлениям (выбытиям) этого назначения.</w:t>
      </w:r>
    </w:p>
    <w:p w14:paraId="42680E7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Некорректное назначение – это назначение, у которого значения полей </w:t>
      </w:r>
      <w:r w:rsidRPr="00666135">
        <w:rPr>
          <w:rStyle w:val="Interface"/>
          <w:color w:val="auto"/>
          <w:sz w:val="28"/>
          <w:szCs w:val="28"/>
        </w:rPr>
        <w:t>КФО</w:t>
      </w:r>
      <w:r w:rsidRPr="00666135">
        <w:rPr>
          <w:color w:val="auto"/>
          <w:sz w:val="28"/>
          <w:szCs w:val="28"/>
        </w:rPr>
        <w:t xml:space="preserve"> или </w:t>
      </w:r>
      <w:r w:rsidRPr="00666135">
        <w:rPr>
          <w:rStyle w:val="Interface"/>
          <w:color w:val="auto"/>
          <w:sz w:val="28"/>
          <w:szCs w:val="28"/>
        </w:rPr>
        <w:t>Вид показателя</w:t>
      </w:r>
      <w:r w:rsidRPr="00666135">
        <w:rPr>
          <w:color w:val="auto"/>
          <w:sz w:val="28"/>
          <w:szCs w:val="28"/>
        </w:rPr>
        <w:t xml:space="preserve"> отличаются от значений соответствующих полей плана этого назначения. </w:t>
      </w:r>
    </w:p>
    <w:p w14:paraId="2CFEC770" w14:textId="77777777" w:rsidR="00B10FB0" w:rsidRPr="00666135" w:rsidRDefault="00B10FB0" w:rsidP="00B10FB0">
      <w:pPr>
        <w:spacing w:before="120" w:after="120"/>
        <w:ind w:firstLine="851"/>
        <w:rPr>
          <w:color w:val="auto"/>
          <w:sz w:val="28"/>
          <w:szCs w:val="28"/>
        </w:rPr>
      </w:pPr>
      <w:r w:rsidRPr="00666135">
        <w:rPr>
          <w:color w:val="auto"/>
          <w:sz w:val="28"/>
          <w:szCs w:val="28"/>
        </w:rPr>
        <w:t>Такие назначения дополнительно выделены в таблице красным цветом.</w:t>
      </w:r>
    </w:p>
    <w:p w14:paraId="4535EAFB" w14:textId="77777777" w:rsidR="00B10FB0" w:rsidRPr="00666135" w:rsidRDefault="00B10FB0" w:rsidP="00B10FB0">
      <w:pPr>
        <w:spacing w:before="120" w:after="120"/>
        <w:ind w:firstLine="851"/>
        <w:rPr>
          <w:color w:val="auto"/>
          <w:sz w:val="28"/>
          <w:szCs w:val="28"/>
        </w:rPr>
      </w:pPr>
      <w:r w:rsidRPr="00666135">
        <w:rPr>
          <w:color w:val="auto"/>
          <w:sz w:val="28"/>
          <w:szCs w:val="28"/>
        </w:rPr>
        <w:t>Для некорректных назначений предусмотрена возможность их исправления и приведения в соответствие плану.</w:t>
      </w:r>
    </w:p>
    <w:p w14:paraId="40846A1D"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исправлении некорректного назначения значения реквизитов </w:t>
      </w:r>
      <w:r w:rsidRPr="00666135">
        <w:rPr>
          <w:rStyle w:val="Interface"/>
          <w:color w:val="auto"/>
          <w:sz w:val="28"/>
          <w:szCs w:val="28"/>
        </w:rPr>
        <w:t>КФО</w:t>
      </w:r>
      <w:r w:rsidRPr="00666135">
        <w:rPr>
          <w:sz w:val="28"/>
          <w:szCs w:val="28"/>
        </w:rPr>
        <w:t xml:space="preserve"> и </w:t>
      </w:r>
      <w:r w:rsidRPr="00666135">
        <w:rPr>
          <w:rStyle w:val="Interface"/>
          <w:color w:val="auto"/>
          <w:sz w:val="28"/>
          <w:szCs w:val="28"/>
        </w:rPr>
        <w:t>Вид показателя</w:t>
      </w:r>
      <w:r w:rsidRPr="00666135">
        <w:rPr>
          <w:sz w:val="28"/>
          <w:szCs w:val="28"/>
        </w:rPr>
        <w:t xml:space="preserve"> соответствующего плана поступлений (выбытий) имеют приоритет перед значениями аналогичных полей, которые хранятся в регистре сведений </w:t>
      </w:r>
      <w:r w:rsidRPr="00666135">
        <w:rPr>
          <w:rStyle w:val="Interface"/>
          <w:color w:val="auto"/>
          <w:sz w:val="28"/>
          <w:szCs w:val="28"/>
        </w:rPr>
        <w:t xml:space="preserve">Планы по поступлениям (выбытиям) </w:t>
      </w:r>
      <w:r w:rsidRPr="00666135">
        <w:rPr>
          <w:sz w:val="28"/>
          <w:szCs w:val="28"/>
        </w:rPr>
        <w:t>организаций.</w:t>
      </w:r>
    </w:p>
    <w:p w14:paraId="32E7A69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исправления некорректных назначений используется команда </w:t>
      </w:r>
      <w:r w:rsidRPr="00666135">
        <w:rPr>
          <w:rStyle w:val="Interface"/>
          <w:color w:val="auto"/>
          <w:sz w:val="28"/>
          <w:szCs w:val="28"/>
        </w:rPr>
        <w:t>Настроить по плану</w:t>
      </w:r>
      <w:r w:rsidRPr="00666135">
        <w:rPr>
          <w:color w:val="auto"/>
          <w:sz w:val="28"/>
          <w:szCs w:val="28"/>
        </w:rPr>
        <w:t xml:space="preserve"> контекстного меню, которое вызывается правой кнопкой мыши. После вызова команды в поля </w:t>
      </w:r>
      <w:r w:rsidRPr="00666135">
        <w:rPr>
          <w:rStyle w:val="Interface"/>
          <w:color w:val="auto"/>
          <w:sz w:val="28"/>
          <w:szCs w:val="28"/>
        </w:rPr>
        <w:t>КФО</w:t>
      </w:r>
      <w:r w:rsidRPr="00666135">
        <w:rPr>
          <w:color w:val="auto"/>
          <w:sz w:val="28"/>
          <w:szCs w:val="28"/>
        </w:rPr>
        <w:t xml:space="preserve"> и </w:t>
      </w:r>
      <w:r w:rsidRPr="00666135">
        <w:rPr>
          <w:rStyle w:val="Interface"/>
          <w:color w:val="auto"/>
          <w:sz w:val="28"/>
          <w:szCs w:val="28"/>
        </w:rPr>
        <w:t>Вид показателя</w:t>
      </w:r>
      <w:r w:rsidRPr="00666135">
        <w:rPr>
          <w:color w:val="auto"/>
          <w:sz w:val="28"/>
          <w:szCs w:val="28"/>
        </w:rPr>
        <w:t xml:space="preserve"> регистра сведений будут записаны новые значения из соответствующего плана поступлений (выбытий), в результате чего данное назначение станет корректным.</w:t>
      </w:r>
    </w:p>
    <w:p w14:paraId="7BEEB057" w14:textId="77777777" w:rsidR="00B10FB0" w:rsidRPr="00666135" w:rsidRDefault="00B10FB0" w:rsidP="00B10FB0">
      <w:pPr>
        <w:pStyle w:val="Notes"/>
        <w:spacing w:before="120" w:line="240" w:lineRule="auto"/>
        <w:ind w:left="0" w:firstLine="851"/>
        <w:rPr>
          <w:sz w:val="28"/>
          <w:szCs w:val="28"/>
        </w:rPr>
      </w:pPr>
      <w:r w:rsidRPr="00666135">
        <w:rPr>
          <w:sz w:val="28"/>
          <w:szCs w:val="28"/>
        </w:rPr>
        <w:t>Любые изменения назначений, выполняемые в данной таблице, немедленно записываются в информационную базу.</w:t>
      </w:r>
    </w:p>
    <w:p w14:paraId="0EEFF05F"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Таблица «Показатели»</w:t>
      </w:r>
      <w:r w:rsidRPr="00666135">
        <w:rPr>
          <w:color w:val="auto"/>
          <w:sz w:val="28"/>
          <w:szCs w:val="28"/>
        </w:rPr>
        <w:t xml:space="preserve">. Таблица </w:t>
      </w:r>
      <w:r w:rsidRPr="00666135">
        <w:rPr>
          <w:rStyle w:val="Interface"/>
          <w:color w:val="auto"/>
          <w:sz w:val="28"/>
          <w:szCs w:val="28"/>
        </w:rPr>
        <w:t>Показатели</w:t>
      </w:r>
      <w:r w:rsidRPr="00666135">
        <w:rPr>
          <w:color w:val="auto"/>
          <w:sz w:val="28"/>
          <w:szCs w:val="28"/>
        </w:rPr>
        <w:t xml:space="preserve"> отображает установленные значения показателей, которые хранятся в регистре накопления </w:t>
      </w:r>
      <w:r w:rsidRPr="00666135">
        <w:rPr>
          <w:rStyle w:val="Interface"/>
          <w:color w:val="auto"/>
          <w:sz w:val="28"/>
          <w:szCs w:val="28"/>
        </w:rPr>
        <w:t>Показатели плана по поступлениям и выбытиям</w:t>
      </w:r>
      <w:r w:rsidRPr="00666135">
        <w:rPr>
          <w:color w:val="auto"/>
          <w:sz w:val="28"/>
          <w:szCs w:val="28"/>
        </w:rPr>
        <w:t xml:space="preserve">. </w:t>
      </w:r>
    </w:p>
    <w:p w14:paraId="25E51C3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Возможны добавление новых значений показателей, корректировка, а также удаление существующих. Для добавления нового значения показателя используется кнопка </w:t>
      </w:r>
      <w:r w:rsidRPr="00666135">
        <w:rPr>
          <w:rStyle w:val="Interface"/>
          <w:color w:val="auto"/>
          <w:sz w:val="28"/>
          <w:szCs w:val="28"/>
        </w:rPr>
        <w:t>Показатель</w:t>
      </w:r>
      <w:r w:rsidRPr="00666135">
        <w:rPr>
          <w:color w:val="auto"/>
          <w:sz w:val="28"/>
          <w:szCs w:val="28"/>
        </w:rPr>
        <w:t xml:space="preserve"> командной панели таблицы. </w:t>
      </w:r>
    </w:p>
    <w:p w14:paraId="6179450C"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Непосредственное удаление допустимо только для тех показателей, которые были добавлены в текущем сеансе работы помощника и пока не были записаны в базу кнопкой </w:t>
      </w:r>
      <w:r w:rsidRPr="00666135">
        <w:rPr>
          <w:rStyle w:val="Interface"/>
          <w:color w:val="auto"/>
          <w:sz w:val="28"/>
          <w:szCs w:val="28"/>
        </w:rPr>
        <w:t>Сформировать документы</w:t>
      </w:r>
      <w:r w:rsidRPr="00666135">
        <w:rPr>
          <w:sz w:val="28"/>
          <w:szCs w:val="28"/>
        </w:rPr>
        <w:t xml:space="preserve">. Для удаления показателя в данном случае можно использовать команду контекстного меню </w:t>
      </w:r>
      <w:r w:rsidRPr="00666135">
        <w:rPr>
          <w:rStyle w:val="Interface"/>
          <w:color w:val="auto"/>
          <w:sz w:val="28"/>
          <w:szCs w:val="28"/>
        </w:rPr>
        <w:t>Удалить новый показатель</w:t>
      </w:r>
      <w:r w:rsidRPr="00666135">
        <w:rPr>
          <w:sz w:val="28"/>
          <w:szCs w:val="28"/>
        </w:rPr>
        <w:t xml:space="preserve">. </w:t>
      </w:r>
    </w:p>
    <w:p w14:paraId="045AC4F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наличии потребности в удалении записанного показателя следует обнулить его значение в поле </w:t>
      </w:r>
      <w:r w:rsidRPr="00666135">
        <w:rPr>
          <w:rStyle w:val="Interface"/>
          <w:color w:val="auto"/>
          <w:sz w:val="28"/>
          <w:szCs w:val="28"/>
        </w:rPr>
        <w:t>Поступление</w:t>
      </w:r>
      <w:r w:rsidRPr="00666135">
        <w:rPr>
          <w:color w:val="auto"/>
          <w:sz w:val="28"/>
          <w:szCs w:val="28"/>
        </w:rPr>
        <w:t xml:space="preserve"> или </w:t>
      </w:r>
      <w:r w:rsidRPr="00666135">
        <w:rPr>
          <w:rStyle w:val="Interface"/>
          <w:color w:val="auto"/>
          <w:sz w:val="28"/>
          <w:szCs w:val="28"/>
        </w:rPr>
        <w:t>Выбытие</w:t>
      </w:r>
      <w:r w:rsidRPr="00666135">
        <w:rPr>
          <w:color w:val="auto"/>
          <w:sz w:val="28"/>
          <w:szCs w:val="28"/>
        </w:rPr>
        <w:t xml:space="preserve">. В результате, несмотря на то что показатель присутствует в информационной базе, он не будет оказывать никакого влияния на учет. </w:t>
      </w:r>
    </w:p>
    <w:p w14:paraId="2943D968" w14:textId="77777777" w:rsidR="00B10FB0" w:rsidRPr="00666135" w:rsidRDefault="00B10FB0" w:rsidP="00B10FB0">
      <w:pPr>
        <w:spacing w:before="120" w:after="120"/>
        <w:ind w:firstLine="851"/>
        <w:rPr>
          <w:color w:val="auto"/>
          <w:sz w:val="28"/>
          <w:szCs w:val="28"/>
        </w:rPr>
      </w:pPr>
      <w:r w:rsidRPr="00666135">
        <w:rPr>
          <w:color w:val="auto"/>
          <w:sz w:val="28"/>
          <w:szCs w:val="28"/>
        </w:rPr>
        <w:t>Значение показателя может соответствовать какому-либо текущему назначению плана поступлений (выбытий) и являться корректным, а может не соответствовать и быть некорректным.</w:t>
      </w:r>
    </w:p>
    <w:p w14:paraId="2AF826C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Корректное значение показателя соответствует текущему назначению, если существует назначение плана с такими же значениями полей </w:t>
      </w:r>
      <w:r w:rsidRPr="00666135">
        <w:rPr>
          <w:rStyle w:val="Interface"/>
          <w:color w:val="auto"/>
          <w:sz w:val="28"/>
          <w:szCs w:val="28"/>
        </w:rPr>
        <w:t>Субсидия</w:t>
      </w:r>
      <w:r w:rsidRPr="00666135">
        <w:rPr>
          <w:color w:val="auto"/>
          <w:sz w:val="28"/>
          <w:szCs w:val="28"/>
        </w:rPr>
        <w:t xml:space="preserve"> и </w:t>
      </w:r>
      <w:r w:rsidRPr="00666135">
        <w:rPr>
          <w:rStyle w:val="Interface"/>
          <w:color w:val="auto"/>
          <w:sz w:val="28"/>
          <w:szCs w:val="28"/>
        </w:rPr>
        <w:t>ИФО</w:t>
      </w:r>
      <w:r w:rsidRPr="00666135">
        <w:rPr>
          <w:color w:val="auto"/>
          <w:sz w:val="28"/>
          <w:szCs w:val="28"/>
        </w:rPr>
        <w:t xml:space="preserve"> (при ведении учета по ИФО).</w:t>
      </w:r>
    </w:p>
    <w:p w14:paraId="0CF54CE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Некорректное значение показателя не соответствует текущему назначению, если отсутствует назначение плана с такими же значениями полей </w:t>
      </w:r>
      <w:r w:rsidRPr="00666135">
        <w:rPr>
          <w:rStyle w:val="Interface"/>
          <w:color w:val="auto"/>
          <w:sz w:val="28"/>
          <w:szCs w:val="28"/>
        </w:rPr>
        <w:t>Субсидия</w:t>
      </w:r>
      <w:r w:rsidRPr="00666135">
        <w:rPr>
          <w:color w:val="auto"/>
          <w:sz w:val="28"/>
          <w:szCs w:val="28"/>
        </w:rPr>
        <w:t xml:space="preserve"> и </w:t>
      </w:r>
      <w:r w:rsidRPr="00666135">
        <w:rPr>
          <w:rStyle w:val="Interface"/>
          <w:color w:val="auto"/>
          <w:sz w:val="28"/>
          <w:szCs w:val="28"/>
        </w:rPr>
        <w:t>ИФО</w:t>
      </w:r>
      <w:r w:rsidRPr="00666135">
        <w:rPr>
          <w:color w:val="auto"/>
          <w:sz w:val="28"/>
          <w:szCs w:val="28"/>
        </w:rPr>
        <w:t xml:space="preserve">. </w:t>
      </w:r>
    </w:p>
    <w:p w14:paraId="3994303B" w14:textId="77777777" w:rsidR="00B10FB0" w:rsidRPr="00666135" w:rsidRDefault="00B10FB0" w:rsidP="00B10FB0">
      <w:pPr>
        <w:spacing w:before="120" w:after="120"/>
        <w:ind w:firstLine="851"/>
        <w:rPr>
          <w:color w:val="auto"/>
          <w:sz w:val="28"/>
          <w:szCs w:val="28"/>
        </w:rPr>
      </w:pPr>
      <w:r w:rsidRPr="00666135">
        <w:rPr>
          <w:color w:val="auto"/>
          <w:sz w:val="28"/>
          <w:szCs w:val="28"/>
        </w:rPr>
        <w:t>Некорректные значения показателей дополнительно выделены в таблице красным цветом.</w:t>
      </w:r>
    </w:p>
    <w:p w14:paraId="050B1A02" w14:textId="77777777" w:rsidR="00B10FB0" w:rsidRPr="00666135" w:rsidRDefault="00B10FB0" w:rsidP="00B10FB0">
      <w:pPr>
        <w:spacing w:before="120" w:after="120"/>
        <w:ind w:firstLine="851"/>
        <w:rPr>
          <w:color w:val="auto"/>
          <w:sz w:val="28"/>
          <w:szCs w:val="28"/>
        </w:rPr>
      </w:pPr>
      <w:r w:rsidRPr="00666135">
        <w:rPr>
          <w:color w:val="auto"/>
          <w:sz w:val="28"/>
          <w:szCs w:val="28"/>
        </w:rPr>
        <w:t>Для некорректных значений показателя предусмотрена возможность исправления их несоответствия назначению плана.</w:t>
      </w:r>
    </w:p>
    <w:p w14:paraId="15F178A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исправления некорректных значений показателя и перевода их в корректные следует использовать команду контекстного меню </w:t>
      </w:r>
      <w:r w:rsidRPr="00666135">
        <w:rPr>
          <w:rStyle w:val="Interface"/>
          <w:color w:val="auto"/>
          <w:sz w:val="28"/>
          <w:szCs w:val="28"/>
        </w:rPr>
        <w:t>Настроить по назначению</w:t>
      </w:r>
      <w:r w:rsidRPr="00666135">
        <w:rPr>
          <w:color w:val="auto"/>
          <w:sz w:val="28"/>
          <w:szCs w:val="28"/>
        </w:rPr>
        <w:t xml:space="preserve">. После этого потребуется выбрать текущее корректное назначение используемого плана поступлений (выбытий). </w:t>
      </w:r>
    </w:p>
    <w:p w14:paraId="6BAE3B7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результате в поля </w:t>
      </w:r>
      <w:r w:rsidRPr="00666135">
        <w:rPr>
          <w:rStyle w:val="Interface"/>
          <w:color w:val="auto"/>
          <w:sz w:val="28"/>
          <w:szCs w:val="28"/>
        </w:rPr>
        <w:t>Субсидия</w:t>
      </w:r>
      <w:r w:rsidRPr="00666135">
        <w:rPr>
          <w:color w:val="auto"/>
          <w:sz w:val="28"/>
          <w:szCs w:val="28"/>
        </w:rPr>
        <w:t xml:space="preserve"> и </w:t>
      </w:r>
      <w:r w:rsidRPr="00666135">
        <w:rPr>
          <w:rStyle w:val="Interface"/>
          <w:color w:val="auto"/>
          <w:sz w:val="28"/>
          <w:szCs w:val="28"/>
        </w:rPr>
        <w:t>ИФО</w:t>
      </w:r>
      <w:r w:rsidRPr="00666135">
        <w:rPr>
          <w:color w:val="auto"/>
          <w:sz w:val="28"/>
          <w:szCs w:val="28"/>
        </w:rPr>
        <w:t xml:space="preserve"> (если ведется учет по </w:t>
      </w:r>
      <w:r w:rsidRPr="00666135">
        <w:rPr>
          <w:rStyle w:val="Interface"/>
          <w:color w:val="auto"/>
          <w:sz w:val="28"/>
          <w:szCs w:val="28"/>
        </w:rPr>
        <w:t>ИФО</w:t>
      </w:r>
      <w:r w:rsidRPr="00666135">
        <w:rPr>
          <w:color w:val="auto"/>
          <w:sz w:val="28"/>
          <w:szCs w:val="28"/>
        </w:rPr>
        <w:t xml:space="preserve">) будут записаны новые значения, соответствующие значениям в полях </w:t>
      </w:r>
      <w:r w:rsidRPr="00666135">
        <w:rPr>
          <w:rStyle w:val="Interface"/>
          <w:color w:val="auto"/>
          <w:sz w:val="28"/>
          <w:szCs w:val="28"/>
        </w:rPr>
        <w:t>Субсидия</w:t>
      </w:r>
      <w:r w:rsidRPr="00666135">
        <w:rPr>
          <w:color w:val="auto"/>
          <w:sz w:val="28"/>
          <w:szCs w:val="28"/>
        </w:rPr>
        <w:t xml:space="preserve"> и </w:t>
      </w:r>
      <w:r w:rsidRPr="00666135">
        <w:rPr>
          <w:rStyle w:val="Interface"/>
          <w:color w:val="auto"/>
          <w:sz w:val="28"/>
          <w:szCs w:val="28"/>
        </w:rPr>
        <w:t>ИФО</w:t>
      </w:r>
      <w:r w:rsidRPr="00666135">
        <w:rPr>
          <w:color w:val="auto"/>
          <w:sz w:val="28"/>
          <w:szCs w:val="28"/>
        </w:rPr>
        <w:t xml:space="preserve"> выбранного назначения плана.</w:t>
      </w:r>
    </w:p>
    <w:p w14:paraId="162B2E4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корректировки значений существующих показателей необходимо выполнить двойной щелчок мышью по полю </w:t>
      </w:r>
      <w:r w:rsidRPr="00666135">
        <w:rPr>
          <w:rStyle w:val="Interface"/>
          <w:color w:val="auto"/>
          <w:sz w:val="28"/>
          <w:szCs w:val="28"/>
        </w:rPr>
        <w:t>Поступление</w:t>
      </w:r>
      <w:r w:rsidRPr="00666135">
        <w:rPr>
          <w:color w:val="auto"/>
          <w:sz w:val="28"/>
          <w:szCs w:val="28"/>
        </w:rPr>
        <w:t xml:space="preserve"> или </w:t>
      </w:r>
      <w:r w:rsidRPr="00666135">
        <w:rPr>
          <w:rStyle w:val="Interface"/>
          <w:color w:val="auto"/>
          <w:sz w:val="28"/>
          <w:szCs w:val="28"/>
        </w:rPr>
        <w:t>Выбытие</w:t>
      </w:r>
      <w:r w:rsidRPr="00666135">
        <w:rPr>
          <w:color w:val="auto"/>
          <w:sz w:val="28"/>
          <w:szCs w:val="28"/>
        </w:rPr>
        <w:t xml:space="preserve"> в строке с показателем и скорректировать его значение в появившемся диалоге. </w:t>
      </w:r>
    </w:p>
    <w:p w14:paraId="119C0822"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Изменения значений показателей, выполняемые в этой таблице, в информационную базу автоматически не записываются. </w:t>
      </w:r>
    </w:p>
    <w:p w14:paraId="29F0B0C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Запись в базу внесенных изменений будет выполнена после нажатия на кнопку </w:t>
      </w:r>
      <w:r w:rsidRPr="00666135">
        <w:rPr>
          <w:rStyle w:val="Interface"/>
          <w:color w:val="auto"/>
          <w:sz w:val="28"/>
          <w:szCs w:val="28"/>
        </w:rPr>
        <w:t>Сформировать документы</w:t>
      </w:r>
      <w:r w:rsidRPr="00666135">
        <w:rPr>
          <w:color w:val="auto"/>
          <w:sz w:val="28"/>
          <w:szCs w:val="28"/>
        </w:rPr>
        <w:t xml:space="preserve"> командной панели формы. </w:t>
      </w:r>
    </w:p>
    <w:p w14:paraId="11B9C2FE"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Завершение работы помощника</w:t>
      </w:r>
      <w:r w:rsidRPr="00666135">
        <w:rPr>
          <w:color w:val="auto"/>
          <w:sz w:val="28"/>
          <w:szCs w:val="28"/>
        </w:rPr>
        <w:t xml:space="preserve">. После нажатия кнопки </w:t>
      </w:r>
      <w:r w:rsidRPr="00666135">
        <w:rPr>
          <w:rStyle w:val="Interface"/>
          <w:color w:val="auto"/>
          <w:sz w:val="28"/>
          <w:szCs w:val="28"/>
        </w:rPr>
        <w:t>Сформировать документы</w:t>
      </w:r>
      <w:r w:rsidRPr="00666135">
        <w:rPr>
          <w:color w:val="auto"/>
          <w:sz w:val="28"/>
          <w:szCs w:val="28"/>
        </w:rPr>
        <w:t xml:space="preserve"> </w:t>
      </w:r>
      <w:r w:rsidR="007D783A">
        <w:rPr>
          <w:color w:val="auto"/>
          <w:sz w:val="28"/>
          <w:szCs w:val="28"/>
        </w:rPr>
        <w:t>Модуль</w:t>
      </w:r>
      <w:r w:rsidRPr="00666135">
        <w:rPr>
          <w:color w:val="auto"/>
          <w:sz w:val="28"/>
          <w:szCs w:val="28"/>
        </w:rPr>
        <w:t xml:space="preserve"> автоматически создает и проводит один или несколько документов вида </w:t>
      </w:r>
      <w:r w:rsidRPr="00666135">
        <w:rPr>
          <w:rStyle w:val="Interface"/>
          <w:color w:val="auto"/>
          <w:sz w:val="28"/>
          <w:szCs w:val="28"/>
        </w:rPr>
        <w:t>Плановые назначения</w:t>
      </w:r>
      <w:r w:rsidRPr="00666135">
        <w:rPr>
          <w:color w:val="auto"/>
          <w:sz w:val="28"/>
          <w:szCs w:val="28"/>
        </w:rPr>
        <w:t>.</w:t>
      </w:r>
    </w:p>
    <w:p w14:paraId="1E7A4CD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Список созданных документов содержится на закладке </w:t>
      </w:r>
      <w:r w:rsidRPr="00666135">
        <w:rPr>
          <w:rStyle w:val="Interface"/>
          <w:color w:val="auto"/>
          <w:sz w:val="28"/>
          <w:szCs w:val="28"/>
        </w:rPr>
        <w:t>Документы плановых назначений</w:t>
      </w:r>
      <w:r w:rsidRPr="00666135">
        <w:rPr>
          <w:color w:val="auto"/>
          <w:sz w:val="28"/>
          <w:szCs w:val="28"/>
        </w:rPr>
        <w:t>.</w:t>
      </w:r>
    </w:p>
    <w:p w14:paraId="54E1866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отражения выполненных изменений в бухгалтерских регистрах необходимо задать для документа </w:t>
      </w:r>
      <w:r w:rsidRPr="00666135">
        <w:rPr>
          <w:rStyle w:val="Interface"/>
          <w:color w:val="auto"/>
          <w:sz w:val="28"/>
          <w:szCs w:val="28"/>
        </w:rPr>
        <w:t>Плановые назначения</w:t>
      </w:r>
      <w:r w:rsidRPr="00666135">
        <w:rPr>
          <w:color w:val="auto"/>
          <w:sz w:val="28"/>
          <w:szCs w:val="28"/>
        </w:rPr>
        <w:t xml:space="preserve"> типовую операцию, указать раздел лицевого счета. После проведения документ исчезает из таблицы </w:t>
      </w:r>
      <w:r w:rsidRPr="00666135">
        <w:rPr>
          <w:rStyle w:val="Interface"/>
          <w:color w:val="auto"/>
          <w:sz w:val="28"/>
          <w:szCs w:val="28"/>
        </w:rPr>
        <w:t>Документы плановых назначений</w:t>
      </w:r>
      <w:r w:rsidRPr="00666135">
        <w:rPr>
          <w:color w:val="auto"/>
          <w:sz w:val="28"/>
          <w:szCs w:val="28"/>
        </w:rPr>
        <w:t xml:space="preserve">. </w:t>
      </w:r>
    </w:p>
    <w:p w14:paraId="6AEEECA5"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652" w:name="_Toc528274203"/>
      <w:bookmarkStart w:id="653" w:name="_Toc528663482"/>
      <w:bookmarkStart w:id="654" w:name="_Toc528663924"/>
      <w:bookmarkStart w:id="655" w:name="_Toc528664351"/>
      <w:bookmarkStart w:id="656" w:name="_Toc19219674"/>
      <w:bookmarkStart w:id="657" w:name="_Toc37692866"/>
      <w:bookmarkStart w:id="658" w:name="_Toc41397974"/>
      <w:r w:rsidRPr="00666135">
        <w:rPr>
          <w:rFonts w:ascii="Times New Roman" w:hAnsi="Times New Roman"/>
          <w:color w:val="auto"/>
        </w:rPr>
        <w:t>Учет бюджетных данных</w:t>
      </w:r>
      <w:bookmarkEnd w:id="652"/>
      <w:bookmarkEnd w:id="653"/>
      <w:bookmarkEnd w:id="654"/>
      <w:bookmarkEnd w:id="655"/>
      <w:bookmarkEnd w:id="656"/>
      <w:bookmarkEnd w:id="657"/>
      <w:bookmarkEnd w:id="658"/>
    </w:p>
    <w:p w14:paraId="6AF9691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w:t>
      </w:r>
      <w:r w:rsidR="007D783A">
        <w:rPr>
          <w:color w:val="auto"/>
          <w:sz w:val="28"/>
          <w:szCs w:val="28"/>
        </w:rPr>
        <w:t>МОДУЛЬ</w:t>
      </w:r>
      <w:r w:rsidRPr="00666135">
        <w:rPr>
          <w:color w:val="auto"/>
          <w:sz w:val="28"/>
          <w:szCs w:val="28"/>
        </w:rPr>
        <w:t xml:space="preserve"> предусмотрены регистрация и учет полученных и переданных лимитов бюджетных обязательств, ассигнований, предельных объемов финансирования, формирование расходных расписаний для представления в органы Федерального казначейства.</w:t>
      </w:r>
    </w:p>
    <w:p w14:paraId="7D4211B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Учет лимитов бюджетных обязательств и ассигнований ведется в </w:t>
      </w:r>
      <w:r w:rsidR="002F32E8" w:rsidRPr="00666135">
        <w:rPr>
          <w:color w:val="auto"/>
          <w:sz w:val="28"/>
          <w:szCs w:val="28"/>
        </w:rPr>
        <w:t>модуле</w:t>
      </w:r>
      <w:r w:rsidRPr="00666135">
        <w:rPr>
          <w:color w:val="auto"/>
          <w:sz w:val="28"/>
          <w:szCs w:val="28"/>
        </w:rPr>
        <w:t xml:space="preserve"> на следующих счетах:</w:t>
      </w:r>
    </w:p>
    <w:p w14:paraId="6AAD87E4" w14:textId="77777777" w:rsidR="00B10FB0" w:rsidRPr="00666135" w:rsidRDefault="00B10FB0" w:rsidP="006F6287">
      <w:pPr>
        <w:pStyle w:val="Bullet1"/>
        <w:numPr>
          <w:ilvl w:val="0"/>
          <w:numId w:val="607"/>
        </w:numPr>
        <w:spacing w:before="120" w:line="240" w:lineRule="auto"/>
        <w:ind w:left="1208" w:hanging="357"/>
        <w:rPr>
          <w:sz w:val="28"/>
          <w:szCs w:val="28"/>
        </w:rPr>
      </w:pPr>
      <w:r w:rsidRPr="00666135">
        <w:rPr>
          <w:sz w:val="28"/>
          <w:szCs w:val="28"/>
        </w:rPr>
        <w:t>501.00 «Лимиты бюджетных обязательств»;</w:t>
      </w:r>
    </w:p>
    <w:p w14:paraId="1E4338E1" w14:textId="77777777" w:rsidR="00B10FB0" w:rsidRPr="00666135" w:rsidRDefault="00B10FB0" w:rsidP="006F6287">
      <w:pPr>
        <w:pStyle w:val="Bullet1"/>
        <w:numPr>
          <w:ilvl w:val="0"/>
          <w:numId w:val="607"/>
        </w:numPr>
        <w:spacing w:before="120" w:line="240" w:lineRule="auto"/>
        <w:ind w:left="1208" w:hanging="357"/>
        <w:rPr>
          <w:sz w:val="28"/>
          <w:szCs w:val="28"/>
        </w:rPr>
      </w:pPr>
      <w:r w:rsidRPr="00666135">
        <w:rPr>
          <w:sz w:val="28"/>
          <w:szCs w:val="28"/>
        </w:rPr>
        <w:t>503.00 «Бюджетные ассигнования».</w:t>
      </w:r>
    </w:p>
    <w:p w14:paraId="13E9DDAB" w14:textId="77777777" w:rsidR="00B10FB0" w:rsidRPr="00666135" w:rsidRDefault="00B10FB0" w:rsidP="00B10FB0">
      <w:pPr>
        <w:spacing w:before="120" w:after="120"/>
        <w:ind w:firstLine="851"/>
        <w:rPr>
          <w:color w:val="auto"/>
          <w:sz w:val="28"/>
          <w:szCs w:val="28"/>
        </w:rPr>
      </w:pPr>
      <w:r w:rsidRPr="00666135">
        <w:rPr>
          <w:color w:val="auto"/>
          <w:sz w:val="28"/>
          <w:szCs w:val="28"/>
        </w:rPr>
        <w:t>К счетам 501.00 и 503.00 открыты субсчета, соответствующие аналитическим счетам, предусмотренным Инструкцией № 162н, в том числе по годам финансирования.</w:t>
      </w:r>
    </w:p>
    <w:p w14:paraId="0DE9990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счетам 501.02, 501.03 и 503.02, 503.03 предусмотрено ведение аналитического учета по лицевым счетам и разделам лицевых счетов (субконто </w:t>
      </w:r>
      <w:r w:rsidRPr="00666135">
        <w:rPr>
          <w:rStyle w:val="Interface"/>
          <w:color w:val="auto"/>
          <w:sz w:val="28"/>
          <w:szCs w:val="28"/>
        </w:rPr>
        <w:t>Разделы лицевых счетов</w:t>
      </w:r>
      <w:r w:rsidRPr="00666135">
        <w:rPr>
          <w:color w:val="auto"/>
          <w:sz w:val="28"/>
          <w:szCs w:val="28"/>
        </w:rPr>
        <w:t xml:space="preserve"> типа справочник </w:t>
      </w:r>
      <w:r w:rsidRPr="00666135">
        <w:rPr>
          <w:rStyle w:val="Interface"/>
          <w:color w:val="auto"/>
          <w:sz w:val="28"/>
          <w:szCs w:val="28"/>
        </w:rPr>
        <w:t>Разделы лицевых счетов</w:t>
      </w:r>
      <w:r w:rsidRPr="00666135">
        <w:rPr>
          <w:color w:val="auto"/>
          <w:sz w:val="28"/>
          <w:szCs w:val="28"/>
        </w:rPr>
        <w:t xml:space="preserve">). По счетам 501.04 и 503.04 – ведение аналитического учета по подведомственным распорядителям и получателям средств (субконто </w:t>
      </w:r>
      <w:r w:rsidRPr="00666135">
        <w:rPr>
          <w:rStyle w:val="Interface"/>
          <w:color w:val="auto"/>
          <w:sz w:val="28"/>
          <w:szCs w:val="28"/>
        </w:rPr>
        <w:t>Контрагенты</w:t>
      </w:r>
      <w:r w:rsidRPr="00666135">
        <w:rPr>
          <w:color w:val="auto"/>
          <w:sz w:val="28"/>
          <w:szCs w:val="28"/>
        </w:rPr>
        <w:t xml:space="preserve"> типа справочник </w:t>
      </w:r>
      <w:r w:rsidRPr="00666135">
        <w:rPr>
          <w:rStyle w:val="Interface"/>
          <w:color w:val="auto"/>
          <w:sz w:val="28"/>
          <w:szCs w:val="28"/>
        </w:rPr>
        <w:t>Контрагенты</w:t>
      </w:r>
      <w:r w:rsidRPr="00666135">
        <w:rPr>
          <w:color w:val="auto"/>
          <w:sz w:val="28"/>
          <w:szCs w:val="28"/>
        </w:rPr>
        <w:t>).</w:t>
      </w:r>
    </w:p>
    <w:p w14:paraId="559F717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счетам 501.00 </w:t>
      </w:r>
      <w:r w:rsidRPr="00666135">
        <w:rPr>
          <w:rStyle w:val="Interface"/>
          <w:color w:val="auto"/>
          <w:sz w:val="28"/>
          <w:szCs w:val="28"/>
        </w:rPr>
        <w:t>КЭК</w:t>
      </w:r>
      <w:r w:rsidRPr="00666135">
        <w:rPr>
          <w:color w:val="auto"/>
          <w:sz w:val="28"/>
          <w:szCs w:val="28"/>
        </w:rPr>
        <w:t xml:space="preserve"> может принимать значения из групп КОСГУ 200, 300 и 500.</w:t>
      </w:r>
    </w:p>
    <w:p w14:paraId="60D09B4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счетам 503.00 </w:t>
      </w:r>
      <w:r w:rsidRPr="00666135">
        <w:rPr>
          <w:rStyle w:val="Interface"/>
          <w:color w:val="auto"/>
          <w:sz w:val="28"/>
          <w:szCs w:val="28"/>
        </w:rPr>
        <w:t>КЭК</w:t>
      </w:r>
      <w:r w:rsidRPr="00666135">
        <w:rPr>
          <w:color w:val="auto"/>
          <w:sz w:val="28"/>
          <w:szCs w:val="28"/>
        </w:rPr>
        <w:t xml:space="preserve"> может принимать значения из групп КОСГУ 200, 300, 500 и 800.</w:t>
      </w:r>
    </w:p>
    <w:p w14:paraId="3DE0C8D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внесистемного учета полученных и переданных предельных объемов финансирования (ПОФ) в </w:t>
      </w:r>
      <w:r w:rsidR="002F32E8" w:rsidRPr="00666135">
        <w:rPr>
          <w:color w:val="auto"/>
          <w:sz w:val="28"/>
          <w:szCs w:val="28"/>
        </w:rPr>
        <w:t>модуле</w:t>
      </w:r>
      <w:r w:rsidRPr="00666135">
        <w:rPr>
          <w:color w:val="auto"/>
          <w:sz w:val="28"/>
          <w:szCs w:val="28"/>
        </w:rPr>
        <w:t xml:space="preserve"> предназначены забалансовые счета:</w:t>
      </w:r>
    </w:p>
    <w:p w14:paraId="738654E5" w14:textId="77777777" w:rsidR="00B10FB0" w:rsidRPr="00666135" w:rsidRDefault="00B10FB0" w:rsidP="006F6287">
      <w:pPr>
        <w:pStyle w:val="Bullet1"/>
        <w:numPr>
          <w:ilvl w:val="0"/>
          <w:numId w:val="608"/>
        </w:numPr>
        <w:spacing w:before="120" w:line="240" w:lineRule="auto"/>
        <w:ind w:left="1208" w:hanging="357"/>
        <w:rPr>
          <w:sz w:val="28"/>
          <w:szCs w:val="28"/>
        </w:rPr>
      </w:pPr>
      <w:r w:rsidRPr="00666135">
        <w:rPr>
          <w:sz w:val="28"/>
          <w:szCs w:val="28"/>
        </w:rPr>
        <w:t>ПОФ.П «Предельные объемы финансирования переданные»;</w:t>
      </w:r>
    </w:p>
    <w:p w14:paraId="0373BF25" w14:textId="77777777" w:rsidR="00B10FB0" w:rsidRPr="00666135" w:rsidRDefault="00B10FB0" w:rsidP="006F6287">
      <w:pPr>
        <w:pStyle w:val="Bullet1"/>
        <w:numPr>
          <w:ilvl w:val="0"/>
          <w:numId w:val="608"/>
        </w:numPr>
        <w:spacing w:before="120" w:line="240" w:lineRule="auto"/>
        <w:ind w:left="1208" w:hanging="357"/>
        <w:rPr>
          <w:sz w:val="28"/>
          <w:szCs w:val="28"/>
        </w:rPr>
      </w:pPr>
      <w:r w:rsidRPr="00666135">
        <w:rPr>
          <w:sz w:val="28"/>
          <w:szCs w:val="28"/>
        </w:rPr>
        <w:t>ПОФ.Р «Предельные объемы финансирования к распределению»;</w:t>
      </w:r>
    </w:p>
    <w:p w14:paraId="0A789BED" w14:textId="77777777" w:rsidR="00B10FB0" w:rsidRPr="00666135" w:rsidRDefault="00B10FB0" w:rsidP="006F6287">
      <w:pPr>
        <w:pStyle w:val="Bullet1"/>
        <w:numPr>
          <w:ilvl w:val="0"/>
          <w:numId w:val="608"/>
        </w:numPr>
        <w:spacing w:before="120" w:line="240" w:lineRule="auto"/>
        <w:ind w:left="1208" w:hanging="357"/>
        <w:rPr>
          <w:sz w:val="28"/>
          <w:szCs w:val="28"/>
        </w:rPr>
      </w:pPr>
      <w:r w:rsidRPr="00666135">
        <w:rPr>
          <w:sz w:val="28"/>
          <w:szCs w:val="28"/>
        </w:rPr>
        <w:t>ПОФ.С «Предельные объемы финансирования получателя бюджетных средств».</w:t>
      </w:r>
    </w:p>
    <w:p w14:paraId="5002906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этом по счетам ПОФ.П, ПОФ.Р и ПОФ.С предусмотрено ведение аналитического учета по </w:t>
      </w:r>
      <w:r w:rsidRPr="00666135">
        <w:rPr>
          <w:rStyle w:val="Interface"/>
          <w:color w:val="auto"/>
          <w:sz w:val="28"/>
          <w:szCs w:val="28"/>
        </w:rPr>
        <w:t>КПС</w:t>
      </w:r>
      <w:r w:rsidRPr="00666135">
        <w:rPr>
          <w:color w:val="auto"/>
          <w:sz w:val="28"/>
          <w:szCs w:val="28"/>
        </w:rPr>
        <w:t xml:space="preserve">, </w:t>
      </w:r>
      <w:r w:rsidRPr="00666135">
        <w:rPr>
          <w:rStyle w:val="Interface"/>
          <w:color w:val="auto"/>
          <w:sz w:val="28"/>
          <w:szCs w:val="28"/>
        </w:rPr>
        <w:t>КФО</w:t>
      </w:r>
      <w:r w:rsidRPr="00666135">
        <w:rPr>
          <w:color w:val="auto"/>
          <w:sz w:val="28"/>
          <w:szCs w:val="28"/>
        </w:rPr>
        <w:t xml:space="preserve">, </w:t>
      </w:r>
      <w:r w:rsidRPr="00666135">
        <w:rPr>
          <w:rStyle w:val="Interface"/>
          <w:color w:val="auto"/>
          <w:sz w:val="28"/>
          <w:szCs w:val="28"/>
        </w:rPr>
        <w:t>КЭК</w:t>
      </w:r>
      <w:r w:rsidRPr="00666135">
        <w:rPr>
          <w:color w:val="auto"/>
          <w:sz w:val="28"/>
          <w:szCs w:val="28"/>
        </w:rPr>
        <w:t xml:space="preserve">, по лицевым счетам и разделам лицевых счетов (субконто </w:t>
      </w:r>
      <w:r w:rsidRPr="00666135">
        <w:rPr>
          <w:rStyle w:val="Interface"/>
          <w:color w:val="auto"/>
          <w:sz w:val="28"/>
          <w:szCs w:val="28"/>
        </w:rPr>
        <w:t xml:space="preserve">Разделы лицевых счетов </w:t>
      </w:r>
      <w:r w:rsidRPr="00666135">
        <w:rPr>
          <w:color w:val="auto"/>
          <w:sz w:val="28"/>
          <w:szCs w:val="28"/>
        </w:rPr>
        <w:t xml:space="preserve">типа справочник </w:t>
      </w:r>
      <w:r w:rsidRPr="00666135">
        <w:rPr>
          <w:rStyle w:val="Interface"/>
          <w:color w:val="auto"/>
          <w:sz w:val="28"/>
          <w:szCs w:val="28"/>
        </w:rPr>
        <w:t>Разделы лицевых счетов</w:t>
      </w:r>
      <w:r w:rsidRPr="00666135">
        <w:rPr>
          <w:color w:val="auto"/>
          <w:sz w:val="28"/>
          <w:szCs w:val="28"/>
        </w:rPr>
        <w:t xml:space="preserve">). Кроме того, для счета ПОФ.П также реализовано ведение аналитического учета по подведомственным распорядителям и получателям средств (субконто </w:t>
      </w:r>
      <w:r w:rsidRPr="00666135">
        <w:rPr>
          <w:rStyle w:val="Interface"/>
          <w:color w:val="auto"/>
          <w:sz w:val="28"/>
          <w:szCs w:val="28"/>
        </w:rPr>
        <w:t>Контрагенты</w:t>
      </w:r>
      <w:r w:rsidRPr="00666135">
        <w:rPr>
          <w:color w:val="auto"/>
          <w:sz w:val="28"/>
          <w:szCs w:val="28"/>
        </w:rPr>
        <w:t xml:space="preserve"> типа справочник </w:t>
      </w:r>
      <w:r w:rsidRPr="00666135">
        <w:rPr>
          <w:rStyle w:val="Interface"/>
          <w:color w:val="auto"/>
          <w:sz w:val="28"/>
          <w:szCs w:val="28"/>
        </w:rPr>
        <w:t>Контрагенты</w:t>
      </w:r>
      <w:r w:rsidRPr="00666135">
        <w:rPr>
          <w:color w:val="auto"/>
          <w:sz w:val="28"/>
          <w:szCs w:val="28"/>
        </w:rPr>
        <w:t>).</w:t>
      </w:r>
    </w:p>
    <w:p w14:paraId="0D6A1623" w14:textId="77777777" w:rsidR="00B10FB0" w:rsidRPr="00666135" w:rsidRDefault="00B10FB0" w:rsidP="00B10FB0">
      <w:pPr>
        <w:pStyle w:val="40"/>
        <w:keepNext/>
        <w:spacing w:before="120"/>
        <w:rPr>
          <w:rFonts w:ascii="Times New Roman" w:hAnsi="Times New Roman"/>
          <w:color w:val="auto"/>
        </w:rPr>
      </w:pPr>
      <w:bookmarkStart w:id="659" w:name="_Toc528274204"/>
      <w:r w:rsidRPr="00666135">
        <w:rPr>
          <w:rFonts w:ascii="Times New Roman" w:hAnsi="Times New Roman"/>
          <w:color w:val="auto"/>
        </w:rPr>
        <w:t>Документальное оформление операций по бюджетным данным</w:t>
      </w:r>
      <w:bookmarkEnd w:id="659"/>
    </w:p>
    <w:p w14:paraId="39DFECF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ЛБО, ассигнований и ПОФ следует использовать группу </w:t>
      </w:r>
      <w:r w:rsidRPr="00666135">
        <w:rPr>
          <w:rStyle w:val="Interface"/>
          <w:color w:val="auto"/>
          <w:sz w:val="28"/>
          <w:szCs w:val="28"/>
        </w:rPr>
        <w:t>Бюджетные данные</w:t>
      </w:r>
      <w:r w:rsidRPr="00666135">
        <w:rPr>
          <w:color w:val="auto"/>
          <w:sz w:val="28"/>
          <w:szCs w:val="28"/>
        </w:rPr>
        <w:t xml:space="preserve"> раздела </w:t>
      </w:r>
      <w:r w:rsidRPr="00666135">
        <w:rPr>
          <w:rStyle w:val="Interface"/>
          <w:color w:val="auto"/>
          <w:sz w:val="28"/>
          <w:szCs w:val="28"/>
        </w:rPr>
        <w:t>Планирование и санкционирование</w:t>
      </w:r>
      <w:r w:rsidRPr="00666135">
        <w:rPr>
          <w:color w:val="auto"/>
          <w:sz w:val="28"/>
          <w:szCs w:val="28"/>
        </w:rPr>
        <w:t>.</w:t>
      </w:r>
    </w:p>
    <w:p w14:paraId="5E92BF08" w14:textId="77777777" w:rsidR="00B10FB0" w:rsidRPr="00666135" w:rsidRDefault="00B10FB0" w:rsidP="00B10FB0">
      <w:pPr>
        <w:spacing w:before="120" w:after="120"/>
        <w:ind w:firstLine="851"/>
        <w:rPr>
          <w:color w:val="auto"/>
          <w:sz w:val="28"/>
          <w:szCs w:val="28"/>
        </w:rPr>
      </w:pPr>
      <w:r w:rsidRPr="00666135">
        <w:rPr>
          <w:color w:val="auto"/>
          <w:sz w:val="28"/>
          <w:szCs w:val="28"/>
        </w:rPr>
        <w:t>Для регистрации бюджетных данных предназначены документы вида:</w:t>
      </w:r>
    </w:p>
    <w:p w14:paraId="3EB7870C" w14:textId="77777777" w:rsidR="00B10FB0" w:rsidRPr="00666135" w:rsidRDefault="00B10FB0" w:rsidP="006F6287">
      <w:pPr>
        <w:pStyle w:val="Bullet1"/>
        <w:numPr>
          <w:ilvl w:val="0"/>
          <w:numId w:val="610"/>
        </w:numPr>
        <w:spacing w:before="120" w:line="240" w:lineRule="auto"/>
        <w:ind w:left="1208" w:hanging="357"/>
        <w:rPr>
          <w:sz w:val="28"/>
          <w:szCs w:val="28"/>
        </w:rPr>
      </w:pPr>
      <w:r w:rsidRPr="00666135">
        <w:rPr>
          <w:rStyle w:val="Interface"/>
          <w:color w:val="auto"/>
          <w:sz w:val="28"/>
          <w:szCs w:val="28"/>
        </w:rPr>
        <w:t>Расходное расписание</w:t>
      </w:r>
      <w:r w:rsidRPr="00666135">
        <w:rPr>
          <w:sz w:val="28"/>
          <w:szCs w:val="28"/>
        </w:rPr>
        <w:t>;</w:t>
      </w:r>
    </w:p>
    <w:p w14:paraId="21C4BBD7" w14:textId="77777777" w:rsidR="00B10FB0" w:rsidRPr="00666135" w:rsidRDefault="00B10FB0" w:rsidP="006F6287">
      <w:pPr>
        <w:pStyle w:val="Bullet1"/>
        <w:numPr>
          <w:ilvl w:val="0"/>
          <w:numId w:val="610"/>
        </w:numPr>
        <w:spacing w:before="120" w:line="240" w:lineRule="auto"/>
        <w:ind w:left="1208" w:hanging="357"/>
        <w:rPr>
          <w:sz w:val="28"/>
          <w:szCs w:val="28"/>
        </w:rPr>
      </w:pPr>
      <w:r w:rsidRPr="00666135">
        <w:rPr>
          <w:b/>
          <w:sz w:val="28"/>
          <w:szCs w:val="28"/>
        </w:rPr>
        <w:t>Детализация расходного расписания</w:t>
      </w:r>
      <w:r w:rsidRPr="00666135">
        <w:rPr>
          <w:sz w:val="28"/>
          <w:szCs w:val="28"/>
        </w:rPr>
        <w:t>;</w:t>
      </w:r>
    </w:p>
    <w:p w14:paraId="1366F0D7" w14:textId="77777777" w:rsidR="00B10FB0" w:rsidRPr="00666135" w:rsidRDefault="00B10FB0" w:rsidP="006F6287">
      <w:pPr>
        <w:pStyle w:val="Bullet1"/>
        <w:numPr>
          <w:ilvl w:val="0"/>
          <w:numId w:val="610"/>
        </w:numPr>
        <w:spacing w:before="120" w:line="240" w:lineRule="auto"/>
        <w:ind w:left="1208" w:hanging="357"/>
        <w:rPr>
          <w:sz w:val="28"/>
          <w:szCs w:val="28"/>
        </w:rPr>
      </w:pPr>
      <w:r w:rsidRPr="00666135">
        <w:rPr>
          <w:rStyle w:val="Interface"/>
          <w:color w:val="auto"/>
          <w:sz w:val="28"/>
          <w:szCs w:val="28"/>
        </w:rPr>
        <w:t>Бюджетные данные, полученные для распределения</w:t>
      </w:r>
      <w:r w:rsidRPr="00666135">
        <w:rPr>
          <w:sz w:val="28"/>
          <w:szCs w:val="28"/>
        </w:rPr>
        <w:t>.</w:t>
      </w:r>
    </w:p>
    <w:p w14:paraId="6F32116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Бюджетные данные, полученные для распределения</w:t>
      </w:r>
      <w:r w:rsidRPr="00666135">
        <w:rPr>
          <w:color w:val="auto"/>
          <w:sz w:val="28"/>
          <w:szCs w:val="28"/>
        </w:rPr>
        <w:t xml:space="preserve"> (раздел </w:t>
      </w:r>
      <w:r w:rsidRPr="00666135">
        <w:rPr>
          <w:rStyle w:val="Interface"/>
          <w:color w:val="auto"/>
          <w:sz w:val="28"/>
          <w:szCs w:val="28"/>
        </w:rPr>
        <w:t>Планирование и санкционирование</w:t>
      </w:r>
      <w:r w:rsidRPr="00666135">
        <w:rPr>
          <w:color w:val="auto"/>
          <w:sz w:val="28"/>
          <w:szCs w:val="28"/>
        </w:rPr>
        <w:t xml:space="preserve">, журнал </w:t>
      </w:r>
      <w:r w:rsidRPr="00666135">
        <w:rPr>
          <w:rStyle w:val="Interface"/>
          <w:color w:val="auto"/>
          <w:sz w:val="28"/>
          <w:szCs w:val="28"/>
        </w:rPr>
        <w:t>Бюджетные данные</w:t>
      </w:r>
      <w:r w:rsidRPr="00666135">
        <w:rPr>
          <w:color w:val="auto"/>
          <w:sz w:val="28"/>
          <w:szCs w:val="28"/>
        </w:rPr>
        <w:t>) предназначен для получателей, распорядителей и главных распорядителей бюджетных средств:</w:t>
      </w:r>
    </w:p>
    <w:p w14:paraId="6ED20663" w14:textId="77777777" w:rsidR="00B10FB0" w:rsidRPr="00666135" w:rsidRDefault="00B10FB0" w:rsidP="006F6287">
      <w:pPr>
        <w:pStyle w:val="Bullet1"/>
        <w:numPr>
          <w:ilvl w:val="0"/>
          <w:numId w:val="609"/>
        </w:numPr>
        <w:spacing w:before="120" w:line="240" w:lineRule="auto"/>
        <w:ind w:left="1208" w:hanging="357"/>
        <w:rPr>
          <w:sz w:val="28"/>
          <w:szCs w:val="28"/>
        </w:rPr>
      </w:pPr>
      <w:r w:rsidRPr="00666135">
        <w:rPr>
          <w:sz w:val="28"/>
          <w:szCs w:val="28"/>
        </w:rPr>
        <w:t>Получатели бюджетных средств используют документ для отражения в учете сумм полученных бюджетных ассигнований, лимитов бюджетных обязательств и предельных объемов финансирования расходов.</w:t>
      </w:r>
    </w:p>
    <w:p w14:paraId="0A4BF4E3" w14:textId="77777777" w:rsidR="00B10FB0" w:rsidRPr="00666135" w:rsidRDefault="00B10FB0" w:rsidP="006F6287">
      <w:pPr>
        <w:pStyle w:val="Bullet1"/>
        <w:numPr>
          <w:ilvl w:val="0"/>
          <w:numId w:val="609"/>
        </w:numPr>
        <w:spacing w:before="120" w:line="240" w:lineRule="auto"/>
        <w:ind w:left="1208" w:hanging="357"/>
        <w:rPr>
          <w:sz w:val="28"/>
          <w:szCs w:val="28"/>
        </w:rPr>
      </w:pPr>
      <w:r w:rsidRPr="00666135">
        <w:rPr>
          <w:sz w:val="28"/>
          <w:szCs w:val="28"/>
        </w:rPr>
        <w:t>Распорядители и главные распорядители бюджетных средств применяют документ для отражения в учете сумм доведенных до учреждения ассигнований, лимитов бюджетных обязательств и предельных объемов финансирования расходов, подлежащих дальнейшему распределению и передаче подведомственным учреждениям.</w:t>
      </w:r>
    </w:p>
    <w:p w14:paraId="1EFE51C1" w14:textId="77777777" w:rsidR="00B10FB0" w:rsidRPr="00666135" w:rsidRDefault="00B10FB0" w:rsidP="00B10FB0">
      <w:pPr>
        <w:pStyle w:val="Notes"/>
        <w:spacing w:before="120" w:line="240" w:lineRule="auto"/>
        <w:ind w:left="0" w:firstLine="851"/>
        <w:rPr>
          <w:sz w:val="28"/>
          <w:szCs w:val="28"/>
        </w:rPr>
      </w:pPr>
      <w:r w:rsidRPr="00666135">
        <w:rPr>
          <w:sz w:val="28"/>
          <w:szCs w:val="28"/>
        </w:rPr>
        <w:t>Документ вводится после получения «Расходного расписания», выписки из лицевого счета главного распорядителя (распорядителя) средств бюджета.</w:t>
      </w:r>
    </w:p>
    <w:p w14:paraId="1D930FD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документа </w:t>
      </w:r>
      <w:r w:rsidRPr="00666135">
        <w:rPr>
          <w:rStyle w:val="Interface"/>
          <w:color w:val="auto"/>
          <w:sz w:val="28"/>
          <w:szCs w:val="28"/>
        </w:rPr>
        <w:t>Бюджетные данные, полученные для распределения</w:t>
      </w:r>
      <w:r w:rsidRPr="00666135">
        <w:rPr>
          <w:color w:val="auto"/>
          <w:sz w:val="28"/>
          <w:szCs w:val="28"/>
        </w:rPr>
        <w:t xml:space="preserve"> предусмотрены типовые операции:</w:t>
      </w:r>
    </w:p>
    <w:p w14:paraId="2DD268F8" w14:textId="77777777" w:rsidR="00B10FB0" w:rsidRPr="00666135" w:rsidRDefault="00B10FB0" w:rsidP="006F6287">
      <w:pPr>
        <w:pStyle w:val="Bullet1"/>
        <w:numPr>
          <w:ilvl w:val="0"/>
          <w:numId w:val="611"/>
        </w:numPr>
        <w:spacing w:before="120" w:line="240" w:lineRule="auto"/>
        <w:ind w:left="1208" w:hanging="357"/>
        <w:rPr>
          <w:sz w:val="28"/>
          <w:szCs w:val="28"/>
        </w:rPr>
      </w:pPr>
      <w:r w:rsidRPr="00666135">
        <w:rPr>
          <w:rStyle w:val="Interface"/>
          <w:color w:val="auto"/>
          <w:sz w:val="28"/>
          <w:szCs w:val="28"/>
        </w:rPr>
        <w:t>Бюджетные данные ПБС, полученные от распорядителя</w:t>
      </w:r>
      <w:r w:rsidRPr="00666135">
        <w:rPr>
          <w:sz w:val="28"/>
          <w:szCs w:val="28"/>
        </w:rPr>
        <w:t>;</w:t>
      </w:r>
    </w:p>
    <w:p w14:paraId="7C11B3BA" w14:textId="77777777" w:rsidR="00B10FB0" w:rsidRPr="00666135" w:rsidRDefault="00B10FB0" w:rsidP="006F6287">
      <w:pPr>
        <w:pStyle w:val="Bullet1"/>
        <w:numPr>
          <w:ilvl w:val="0"/>
          <w:numId w:val="611"/>
        </w:numPr>
        <w:spacing w:before="120" w:line="240" w:lineRule="auto"/>
        <w:ind w:left="1208" w:hanging="357"/>
        <w:rPr>
          <w:sz w:val="28"/>
          <w:szCs w:val="28"/>
        </w:rPr>
      </w:pPr>
      <w:r w:rsidRPr="00666135">
        <w:rPr>
          <w:rStyle w:val="Interface"/>
          <w:color w:val="auto"/>
          <w:sz w:val="28"/>
          <w:szCs w:val="28"/>
        </w:rPr>
        <w:t>Бюджетные данные ГРБС, полученные для распределения</w:t>
      </w:r>
      <w:r w:rsidRPr="00666135">
        <w:rPr>
          <w:sz w:val="28"/>
          <w:szCs w:val="28"/>
        </w:rPr>
        <w:t>;</w:t>
      </w:r>
    </w:p>
    <w:p w14:paraId="4E28EB45" w14:textId="77777777" w:rsidR="00B10FB0" w:rsidRPr="00666135" w:rsidRDefault="00B10FB0" w:rsidP="006F6287">
      <w:pPr>
        <w:pStyle w:val="Bullet1"/>
        <w:numPr>
          <w:ilvl w:val="0"/>
          <w:numId w:val="611"/>
        </w:numPr>
        <w:spacing w:before="120" w:line="240" w:lineRule="auto"/>
        <w:ind w:left="1208" w:hanging="357"/>
        <w:rPr>
          <w:sz w:val="28"/>
          <w:szCs w:val="28"/>
        </w:rPr>
      </w:pPr>
      <w:r w:rsidRPr="00666135">
        <w:rPr>
          <w:rStyle w:val="Interface"/>
          <w:color w:val="auto"/>
          <w:sz w:val="28"/>
          <w:szCs w:val="28"/>
        </w:rPr>
        <w:t>Бюджетные данные РБС, полученные для распределения</w:t>
      </w:r>
      <w:r w:rsidRPr="00666135">
        <w:rPr>
          <w:sz w:val="28"/>
          <w:szCs w:val="28"/>
        </w:rPr>
        <w:t>.</w:t>
      </w:r>
    </w:p>
    <w:p w14:paraId="12D683E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Расходное расписание</w:t>
      </w:r>
      <w:r w:rsidRPr="00666135">
        <w:rPr>
          <w:color w:val="auto"/>
          <w:sz w:val="28"/>
          <w:szCs w:val="28"/>
        </w:rPr>
        <w:t xml:space="preserve"> (раздел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Расходное расписание</w:t>
      </w:r>
      <w:r w:rsidRPr="00666135">
        <w:rPr>
          <w:color w:val="auto"/>
          <w:sz w:val="28"/>
          <w:szCs w:val="28"/>
        </w:rPr>
        <w:t>) предназначен для учета и формирования «Расходного расписания» по ф. 0531722 (приложение № 2 приказу Минфина РФ от 30.09.2008 № 104н) для передачи в органы казначейства.</w:t>
      </w:r>
    </w:p>
    <w:p w14:paraId="4A8F9DA5" w14:textId="77777777" w:rsidR="00B10FB0" w:rsidRPr="00666135" w:rsidRDefault="00B10FB0" w:rsidP="00B10FB0">
      <w:pPr>
        <w:spacing w:before="120" w:after="120"/>
        <w:ind w:firstLine="851"/>
        <w:rPr>
          <w:color w:val="auto"/>
          <w:sz w:val="28"/>
          <w:szCs w:val="28"/>
        </w:rPr>
      </w:pPr>
      <w:r w:rsidRPr="00666135">
        <w:rPr>
          <w:color w:val="auto"/>
          <w:sz w:val="28"/>
          <w:szCs w:val="28"/>
        </w:rPr>
        <w:t>Распорядители и главные распорядители используют документ для решения следующих задач:</w:t>
      </w:r>
    </w:p>
    <w:p w14:paraId="029FA387" w14:textId="77777777" w:rsidR="00B10FB0" w:rsidRPr="00666135" w:rsidRDefault="00B10FB0" w:rsidP="006F6287">
      <w:pPr>
        <w:pStyle w:val="Bullet1"/>
        <w:numPr>
          <w:ilvl w:val="0"/>
          <w:numId w:val="612"/>
        </w:numPr>
        <w:spacing w:before="120" w:line="240" w:lineRule="auto"/>
        <w:ind w:left="1208" w:hanging="357"/>
        <w:rPr>
          <w:sz w:val="28"/>
          <w:szCs w:val="28"/>
        </w:rPr>
      </w:pPr>
      <w:r w:rsidRPr="00666135">
        <w:rPr>
          <w:sz w:val="28"/>
          <w:szCs w:val="28"/>
        </w:rPr>
        <w:t>учет бюджетных данных, доведенных себе как получателям бюджетных средств;</w:t>
      </w:r>
    </w:p>
    <w:p w14:paraId="41512AB0" w14:textId="77777777" w:rsidR="00B10FB0" w:rsidRPr="00666135" w:rsidRDefault="00B10FB0" w:rsidP="006F6287">
      <w:pPr>
        <w:pStyle w:val="Bullet1"/>
        <w:numPr>
          <w:ilvl w:val="0"/>
          <w:numId w:val="612"/>
        </w:numPr>
        <w:spacing w:before="120" w:line="240" w:lineRule="auto"/>
        <w:ind w:left="1208" w:hanging="357"/>
        <w:rPr>
          <w:sz w:val="28"/>
          <w:szCs w:val="28"/>
        </w:rPr>
      </w:pPr>
      <w:r w:rsidRPr="00666135">
        <w:rPr>
          <w:sz w:val="28"/>
          <w:szCs w:val="28"/>
        </w:rPr>
        <w:t>учет бюджетных данных, переданных подведомственным распорядителям и получателям бюджетных средств;</w:t>
      </w:r>
    </w:p>
    <w:p w14:paraId="61DF8811" w14:textId="77777777" w:rsidR="00B10FB0" w:rsidRPr="00666135" w:rsidRDefault="00B10FB0" w:rsidP="006F6287">
      <w:pPr>
        <w:pStyle w:val="Bullet1"/>
        <w:numPr>
          <w:ilvl w:val="0"/>
          <w:numId w:val="612"/>
        </w:numPr>
        <w:spacing w:before="120" w:line="240" w:lineRule="auto"/>
        <w:ind w:left="1208" w:hanging="357"/>
        <w:rPr>
          <w:sz w:val="28"/>
          <w:szCs w:val="28"/>
        </w:rPr>
      </w:pPr>
      <w:r w:rsidRPr="00666135">
        <w:rPr>
          <w:sz w:val="28"/>
          <w:szCs w:val="28"/>
        </w:rPr>
        <w:t>отражение сумм изменений бюджетных данных.</w:t>
      </w:r>
    </w:p>
    <w:p w14:paraId="5773D4C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Получатели бюджетных средств используют документ </w:t>
      </w:r>
      <w:r w:rsidRPr="00666135">
        <w:rPr>
          <w:rStyle w:val="Interface"/>
          <w:color w:val="auto"/>
          <w:sz w:val="28"/>
          <w:szCs w:val="28"/>
        </w:rPr>
        <w:t>Расходное расписание</w:t>
      </w:r>
      <w:r w:rsidRPr="00666135">
        <w:rPr>
          <w:color w:val="auto"/>
          <w:sz w:val="28"/>
          <w:szCs w:val="28"/>
        </w:rPr>
        <w:t xml:space="preserve"> для оформления следующих хозяйственных операций:</w:t>
      </w:r>
    </w:p>
    <w:p w14:paraId="11B5F57D" w14:textId="77777777" w:rsidR="00B10FB0" w:rsidRPr="00666135" w:rsidRDefault="00B10FB0" w:rsidP="006F6287">
      <w:pPr>
        <w:pStyle w:val="Bullet1"/>
        <w:numPr>
          <w:ilvl w:val="0"/>
          <w:numId w:val="613"/>
        </w:numPr>
        <w:spacing w:before="120" w:line="240" w:lineRule="auto"/>
        <w:ind w:left="1208" w:hanging="357"/>
        <w:rPr>
          <w:sz w:val="28"/>
          <w:szCs w:val="28"/>
        </w:rPr>
      </w:pPr>
      <w:r w:rsidRPr="00666135">
        <w:rPr>
          <w:sz w:val="28"/>
          <w:szCs w:val="28"/>
        </w:rPr>
        <w:t>детализация полученных сумм по соответствующим кодам статей, подстатей КОСГУ;</w:t>
      </w:r>
    </w:p>
    <w:p w14:paraId="0C977C2D" w14:textId="77777777" w:rsidR="00B10FB0" w:rsidRPr="00666135" w:rsidRDefault="00B10FB0" w:rsidP="006F6287">
      <w:pPr>
        <w:pStyle w:val="Bullet1"/>
        <w:numPr>
          <w:ilvl w:val="0"/>
          <w:numId w:val="613"/>
        </w:numPr>
        <w:spacing w:before="120" w:line="240" w:lineRule="auto"/>
        <w:ind w:left="1208" w:hanging="357"/>
        <w:rPr>
          <w:sz w:val="28"/>
          <w:szCs w:val="28"/>
        </w:rPr>
      </w:pPr>
      <w:r w:rsidRPr="00666135">
        <w:rPr>
          <w:sz w:val="28"/>
          <w:szCs w:val="28"/>
        </w:rPr>
        <w:t>учет лимитов бюджетных обязательств по дополнительному финансированию.</w:t>
      </w:r>
    </w:p>
    <w:p w14:paraId="2A8393E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документа </w:t>
      </w:r>
      <w:r w:rsidRPr="00666135">
        <w:rPr>
          <w:rStyle w:val="Interface"/>
          <w:color w:val="auto"/>
          <w:sz w:val="28"/>
          <w:szCs w:val="28"/>
        </w:rPr>
        <w:t>Расходное расписание</w:t>
      </w:r>
      <w:r w:rsidRPr="00666135">
        <w:rPr>
          <w:color w:val="auto"/>
          <w:sz w:val="28"/>
          <w:szCs w:val="28"/>
        </w:rPr>
        <w:t xml:space="preserve"> предусмотрены типовые операции:</w:t>
      </w:r>
    </w:p>
    <w:p w14:paraId="14CED32D" w14:textId="77777777" w:rsidR="00B10FB0" w:rsidRPr="00666135" w:rsidRDefault="00B10FB0" w:rsidP="006F6287">
      <w:pPr>
        <w:pStyle w:val="Bullet1"/>
        <w:numPr>
          <w:ilvl w:val="0"/>
          <w:numId w:val="614"/>
        </w:numPr>
        <w:spacing w:before="120" w:line="240" w:lineRule="auto"/>
        <w:ind w:left="1208" w:hanging="357"/>
        <w:rPr>
          <w:sz w:val="28"/>
          <w:szCs w:val="28"/>
        </w:rPr>
      </w:pPr>
      <w:r w:rsidRPr="00666135">
        <w:rPr>
          <w:rStyle w:val="Interface"/>
          <w:color w:val="auto"/>
          <w:sz w:val="28"/>
          <w:szCs w:val="28"/>
        </w:rPr>
        <w:t>Бюджетные данные ГРБС, РБС, доведенные себе как получателю</w:t>
      </w:r>
      <w:r w:rsidRPr="00666135">
        <w:rPr>
          <w:sz w:val="28"/>
          <w:szCs w:val="28"/>
        </w:rPr>
        <w:t>;</w:t>
      </w:r>
    </w:p>
    <w:p w14:paraId="5D882449" w14:textId="77777777" w:rsidR="00B10FB0" w:rsidRPr="00666135" w:rsidRDefault="00B10FB0" w:rsidP="006F6287">
      <w:pPr>
        <w:pStyle w:val="Bullet1"/>
        <w:numPr>
          <w:ilvl w:val="0"/>
          <w:numId w:val="614"/>
        </w:numPr>
        <w:spacing w:before="120" w:line="240" w:lineRule="auto"/>
        <w:ind w:left="1208" w:hanging="357"/>
        <w:rPr>
          <w:sz w:val="28"/>
          <w:szCs w:val="28"/>
        </w:rPr>
      </w:pPr>
      <w:r w:rsidRPr="00666135">
        <w:rPr>
          <w:rStyle w:val="Interface"/>
          <w:color w:val="auto"/>
          <w:sz w:val="28"/>
          <w:szCs w:val="28"/>
        </w:rPr>
        <w:t>Бюджетные данные, переданные подведомственным распорядителям и получателям</w:t>
      </w:r>
      <w:r w:rsidRPr="00666135">
        <w:rPr>
          <w:sz w:val="28"/>
          <w:szCs w:val="28"/>
        </w:rPr>
        <w:t>;</w:t>
      </w:r>
    </w:p>
    <w:p w14:paraId="4AE4F489" w14:textId="77777777" w:rsidR="00B10FB0" w:rsidRPr="00666135" w:rsidRDefault="00B10FB0" w:rsidP="006F6287">
      <w:pPr>
        <w:pStyle w:val="Bullet1"/>
        <w:numPr>
          <w:ilvl w:val="0"/>
          <w:numId w:val="614"/>
        </w:numPr>
        <w:spacing w:before="120" w:line="240" w:lineRule="auto"/>
        <w:ind w:left="1208" w:hanging="357"/>
        <w:rPr>
          <w:sz w:val="28"/>
          <w:szCs w:val="28"/>
        </w:rPr>
      </w:pPr>
      <w:r w:rsidRPr="00666135">
        <w:rPr>
          <w:rStyle w:val="Interface"/>
          <w:color w:val="auto"/>
          <w:sz w:val="28"/>
          <w:szCs w:val="28"/>
        </w:rPr>
        <w:t>Детализация полученных сумм по соответствующим кодам статей, подстатей КОСГУ</w:t>
      </w:r>
      <w:r w:rsidRPr="00666135">
        <w:rPr>
          <w:sz w:val="28"/>
          <w:szCs w:val="28"/>
        </w:rPr>
        <w:t>;</w:t>
      </w:r>
    </w:p>
    <w:p w14:paraId="4C861AD0" w14:textId="77777777" w:rsidR="00B10FB0" w:rsidRPr="00666135" w:rsidRDefault="00B10FB0" w:rsidP="006F6287">
      <w:pPr>
        <w:pStyle w:val="Bullet1"/>
        <w:numPr>
          <w:ilvl w:val="0"/>
          <w:numId w:val="614"/>
        </w:numPr>
        <w:spacing w:before="120" w:line="240" w:lineRule="auto"/>
        <w:ind w:left="1208" w:hanging="357"/>
        <w:rPr>
          <w:sz w:val="28"/>
          <w:szCs w:val="28"/>
        </w:rPr>
      </w:pPr>
      <w:r w:rsidRPr="00666135">
        <w:rPr>
          <w:rStyle w:val="Interface"/>
          <w:color w:val="auto"/>
          <w:sz w:val="28"/>
          <w:szCs w:val="28"/>
        </w:rPr>
        <w:t>ЛБО по дополнительному финансированию</w:t>
      </w:r>
      <w:r w:rsidRPr="00666135">
        <w:rPr>
          <w:sz w:val="28"/>
          <w:szCs w:val="28"/>
        </w:rPr>
        <w:t>.</w:t>
      </w:r>
    </w:p>
    <w:p w14:paraId="4FBF7EBE" w14:textId="77777777" w:rsidR="00B10FB0" w:rsidRPr="00666135" w:rsidRDefault="00B10FB0" w:rsidP="00B10FB0">
      <w:pPr>
        <w:spacing w:before="120" w:after="120"/>
        <w:ind w:firstLine="851"/>
        <w:rPr>
          <w:color w:val="auto"/>
          <w:sz w:val="28"/>
          <w:szCs w:val="28"/>
        </w:rPr>
      </w:pPr>
      <w:r w:rsidRPr="00666135">
        <w:rPr>
          <w:color w:val="auto"/>
          <w:sz w:val="28"/>
          <w:szCs w:val="28"/>
        </w:rPr>
        <w:t>Пунктом 52 «Инструкции о порядке составления и представления годовой, квартальной и месячной отчетности об исполнении бюджетов бюджетной системы Российской Федерации», утвержденной приказом Минфина России от 28.12.2010 № 191н, установлено, что «Отчет об исполнении бюджета главного распорядителя, распорядителя, получателя бюджетных средств, главного администратора, администратора источников финансирования дефицита бюджета, главного администратора, администратора доходов бюджета» (ф. 0503127) составляется с отражением группировочных кодов по бюджетной классификации доходов бюджета, бюджетной классификации расходов бюджета и классификации источников финансирования дефицита бюджета.</w:t>
      </w:r>
    </w:p>
    <w:p w14:paraId="006E2F6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прогнозных (плановых) показателей по доходам и утвержденных бюджетных данных по расходам бюджета с отражением в бюджетной отчетности группировочных кодов по бюджетной классификации доходов бюджета, бюджетной классификации расходов бюджета и классификации источников финансирования дефицита бюджета в структуре утвержденных плановых (прогнозных) показателей по доходам, расходам и источникам финансирования дефицита бюджета, а также их последующей корректировки применяется документ </w:t>
      </w:r>
      <w:r w:rsidRPr="00666135">
        <w:rPr>
          <w:rStyle w:val="Interface"/>
          <w:color w:val="auto"/>
          <w:sz w:val="28"/>
          <w:szCs w:val="28"/>
        </w:rPr>
        <w:t>Плановые назначения</w:t>
      </w:r>
      <w:r w:rsidRPr="00666135">
        <w:rPr>
          <w:color w:val="auto"/>
          <w:sz w:val="28"/>
          <w:szCs w:val="28"/>
        </w:rPr>
        <w:t>.</w:t>
      </w:r>
    </w:p>
    <w:p w14:paraId="1E1DE10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формирования записей по завершению счетов учета ЛБО и ассигнований текущего финансового года в </w:t>
      </w:r>
      <w:r w:rsidR="002F32E8" w:rsidRPr="00666135">
        <w:rPr>
          <w:color w:val="auto"/>
          <w:sz w:val="28"/>
          <w:szCs w:val="28"/>
        </w:rPr>
        <w:t>модуле</w:t>
      </w:r>
      <w:r w:rsidRPr="00666135">
        <w:rPr>
          <w:color w:val="auto"/>
          <w:sz w:val="28"/>
          <w:szCs w:val="28"/>
        </w:rPr>
        <w:t xml:space="preserve"> предназначен документ </w:t>
      </w:r>
      <w:r w:rsidRPr="00666135">
        <w:rPr>
          <w:rStyle w:val="Interface"/>
          <w:color w:val="auto"/>
          <w:sz w:val="28"/>
          <w:szCs w:val="28"/>
        </w:rPr>
        <w:t>Закрытие счетов санкционирования</w:t>
      </w:r>
      <w:r w:rsidRPr="00666135">
        <w:rPr>
          <w:color w:val="auto"/>
          <w:sz w:val="28"/>
          <w:szCs w:val="28"/>
        </w:rPr>
        <w:t xml:space="preserve"> </w:t>
      </w:r>
      <w:r w:rsidRPr="00666135">
        <w:rPr>
          <w:rStyle w:val="Interface"/>
          <w:color w:val="auto"/>
          <w:sz w:val="28"/>
          <w:szCs w:val="28"/>
        </w:rPr>
        <w:t>завершаемого финансового года</w:t>
      </w:r>
      <w:r w:rsidRPr="00666135">
        <w:rPr>
          <w:color w:val="auto"/>
          <w:sz w:val="28"/>
          <w:szCs w:val="28"/>
        </w:rPr>
        <w:t>, который следует вводить последним днем завершаемого года.</w:t>
      </w:r>
    </w:p>
    <w:p w14:paraId="7B4EBC7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переноса показателей по санкционированию применяется документ </w:t>
      </w:r>
      <w:r w:rsidRPr="00666135">
        <w:rPr>
          <w:rStyle w:val="Interface"/>
          <w:color w:val="auto"/>
          <w:sz w:val="28"/>
          <w:szCs w:val="28"/>
        </w:rPr>
        <w:t>Перенос показателей по санкционированию (Раздел "Учет и отчетность", группа "Регламентные операции")</w:t>
      </w:r>
      <w:r w:rsidRPr="00666135">
        <w:rPr>
          <w:color w:val="auto"/>
          <w:sz w:val="28"/>
          <w:szCs w:val="28"/>
        </w:rPr>
        <w:t>.</w:t>
      </w:r>
    </w:p>
    <w:p w14:paraId="16A1B874"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Согласно пункту 312 Инструкции № 157н документ </w:t>
      </w:r>
      <w:r w:rsidRPr="00666135">
        <w:rPr>
          <w:rStyle w:val="Interface"/>
          <w:color w:val="auto"/>
          <w:sz w:val="28"/>
          <w:szCs w:val="28"/>
        </w:rPr>
        <w:t>Перенос показателей по санкционированию</w:t>
      </w:r>
      <w:r w:rsidRPr="00666135">
        <w:rPr>
          <w:sz w:val="28"/>
          <w:szCs w:val="28"/>
        </w:rPr>
        <w:t xml:space="preserve"> следует вводить в первый рабочий день текущего года.</w:t>
      </w:r>
    </w:p>
    <w:p w14:paraId="552DFC74" w14:textId="77777777" w:rsidR="00B10FB0" w:rsidRPr="00666135" w:rsidRDefault="00B10FB0" w:rsidP="00B10FB0">
      <w:pPr>
        <w:pStyle w:val="40"/>
        <w:keepNext/>
        <w:spacing w:before="120"/>
        <w:rPr>
          <w:rFonts w:ascii="Times New Roman" w:hAnsi="Times New Roman"/>
          <w:color w:val="auto"/>
        </w:rPr>
      </w:pPr>
      <w:bookmarkStart w:id="660" w:name="_Toc528274205"/>
      <w:r w:rsidRPr="00666135">
        <w:rPr>
          <w:rFonts w:ascii="Times New Roman" w:hAnsi="Times New Roman"/>
          <w:color w:val="auto"/>
        </w:rPr>
        <w:t>Раскрытие информации о бюджетных данных в регламентированных регистрах учета и управленческой отчетности</w:t>
      </w:r>
      <w:bookmarkEnd w:id="660"/>
    </w:p>
    <w:p w14:paraId="603ABE76"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Формирование регламентированных регистров учета бюджетных данных</w:t>
      </w:r>
    </w:p>
    <w:p w14:paraId="48A9AA4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w:t>
      </w:r>
      <w:r w:rsidR="007D783A">
        <w:rPr>
          <w:color w:val="auto"/>
          <w:sz w:val="28"/>
          <w:szCs w:val="28"/>
        </w:rPr>
        <w:t>МОДУЛЬ</w:t>
      </w:r>
      <w:r w:rsidRPr="00666135">
        <w:rPr>
          <w:color w:val="auto"/>
          <w:sz w:val="28"/>
          <w:szCs w:val="28"/>
        </w:rPr>
        <w:t xml:space="preserve"> операции по счетам 501.00 и 503.00 отражаются в отчете </w:t>
      </w:r>
      <w:r w:rsidRPr="00666135">
        <w:rPr>
          <w:rStyle w:val="Interface"/>
          <w:color w:val="auto"/>
          <w:sz w:val="28"/>
          <w:szCs w:val="28"/>
        </w:rPr>
        <w:t>Журнал операций № 9</w:t>
      </w:r>
      <w:r w:rsidRPr="00666135">
        <w:rPr>
          <w:color w:val="auto"/>
          <w:sz w:val="28"/>
          <w:szCs w:val="28"/>
        </w:rPr>
        <w:t xml:space="preserve">, который позволяет сформировать </w:t>
      </w:r>
      <w:r w:rsidRPr="00666135">
        <w:rPr>
          <w:rStyle w:val="Interface"/>
          <w:color w:val="auto"/>
          <w:sz w:val="28"/>
          <w:szCs w:val="28"/>
        </w:rPr>
        <w:t>Журнал по санкционированию по форме 0504071</w:t>
      </w:r>
      <w:r w:rsidRPr="00666135">
        <w:rPr>
          <w:color w:val="auto"/>
          <w:sz w:val="28"/>
          <w:szCs w:val="28"/>
        </w:rPr>
        <w:t xml:space="preserve">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Регистры учета – Журнал операций (ф. 0504071)</w:t>
      </w:r>
      <w:r w:rsidRPr="00666135">
        <w:rPr>
          <w:color w:val="auto"/>
          <w:sz w:val="28"/>
          <w:szCs w:val="28"/>
        </w:rPr>
        <w:t>, номер журнала операций «9»).</w:t>
      </w:r>
    </w:p>
    <w:p w14:paraId="2FF657D6" w14:textId="77777777" w:rsidR="00B10FB0" w:rsidRPr="00666135" w:rsidRDefault="00B10FB0" w:rsidP="00B10FB0">
      <w:pPr>
        <w:spacing w:before="120" w:after="120"/>
        <w:ind w:firstLine="851"/>
        <w:rPr>
          <w:color w:val="auto"/>
          <w:sz w:val="28"/>
          <w:szCs w:val="28"/>
        </w:rPr>
      </w:pPr>
      <w:r w:rsidRPr="00666135">
        <w:rPr>
          <w:color w:val="auto"/>
          <w:sz w:val="28"/>
          <w:szCs w:val="28"/>
        </w:rPr>
        <w:t>Согласно пунктам 129 и 142 Инструкции № 162н аналитический учет операций по счетам 050104000 «Переданные лимиты бюджетных обязательств», 050105000 «Полученные лимиты бюджетных обязательств», 050304000 «Переданные бюджетные ассигнования» и 050305000 «Полученные бюджетные ассигнования» ведется в «Карточке учета лимитов бюджетных обязательств (бюджетных ассигнований)» (ф. 0504062) по соответствующим счетам плана счетов бюджетного учета.</w:t>
      </w:r>
    </w:p>
    <w:p w14:paraId="189471C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Карточка учета лимитов бюджетных обязательств (бюджетных ассигнований) (ф. 0504062)</w:t>
      </w:r>
      <w:r w:rsidRPr="00666135">
        <w:rPr>
          <w:color w:val="auto"/>
          <w:sz w:val="28"/>
          <w:szCs w:val="28"/>
        </w:rPr>
        <w:t xml:space="preserve"> (раздел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Отчеты по планированию и санкционированию – Карточка учета ЛБО (ассигнований)</w:t>
      </w:r>
      <w:r w:rsidRPr="00666135">
        <w:rPr>
          <w:color w:val="auto"/>
          <w:sz w:val="28"/>
          <w:szCs w:val="28"/>
        </w:rPr>
        <w:t>) – регламентированный регистр учета, формируется по следующим счетам:</w:t>
      </w:r>
    </w:p>
    <w:p w14:paraId="11DCB7C2" w14:textId="77777777" w:rsidR="00B10FB0" w:rsidRPr="00666135" w:rsidRDefault="00B10FB0" w:rsidP="006F6287">
      <w:pPr>
        <w:pStyle w:val="Bullet1"/>
        <w:numPr>
          <w:ilvl w:val="0"/>
          <w:numId w:val="615"/>
        </w:numPr>
        <w:spacing w:before="120" w:line="240" w:lineRule="auto"/>
        <w:ind w:left="1208" w:hanging="357"/>
        <w:rPr>
          <w:sz w:val="28"/>
          <w:szCs w:val="28"/>
        </w:rPr>
      </w:pPr>
      <w:r w:rsidRPr="00666135">
        <w:rPr>
          <w:sz w:val="28"/>
          <w:szCs w:val="28"/>
        </w:rPr>
        <w:t>501.11 «Доведенные лимиты бюджетных обязательств»;</w:t>
      </w:r>
    </w:p>
    <w:p w14:paraId="5B823B42" w14:textId="77777777" w:rsidR="00B10FB0" w:rsidRPr="00666135" w:rsidRDefault="00B10FB0" w:rsidP="006F6287">
      <w:pPr>
        <w:pStyle w:val="Bullet1"/>
        <w:numPr>
          <w:ilvl w:val="0"/>
          <w:numId w:val="615"/>
        </w:numPr>
        <w:spacing w:before="120" w:line="240" w:lineRule="auto"/>
        <w:ind w:left="1208" w:hanging="357"/>
        <w:rPr>
          <w:sz w:val="28"/>
          <w:szCs w:val="28"/>
        </w:rPr>
      </w:pPr>
      <w:r w:rsidRPr="00666135">
        <w:rPr>
          <w:sz w:val="28"/>
          <w:szCs w:val="28"/>
        </w:rPr>
        <w:t>501.14 «Переданные лимиты бюджетных обязательств»;</w:t>
      </w:r>
    </w:p>
    <w:p w14:paraId="2E282C25" w14:textId="77777777" w:rsidR="00B10FB0" w:rsidRPr="00666135" w:rsidRDefault="00B10FB0" w:rsidP="006F6287">
      <w:pPr>
        <w:pStyle w:val="Bullet1"/>
        <w:numPr>
          <w:ilvl w:val="0"/>
          <w:numId w:val="615"/>
        </w:numPr>
        <w:spacing w:before="120" w:line="240" w:lineRule="auto"/>
        <w:ind w:left="1208" w:hanging="357"/>
        <w:rPr>
          <w:sz w:val="28"/>
          <w:szCs w:val="28"/>
        </w:rPr>
      </w:pPr>
      <w:r w:rsidRPr="00666135">
        <w:rPr>
          <w:sz w:val="28"/>
          <w:szCs w:val="28"/>
        </w:rPr>
        <w:t>501.15 «Полученные лимиты бюджетных обязательств»;</w:t>
      </w:r>
    </w:p>
    <w:p w14:paraId="563240C3" w14:textId="77777777" w:rsidR="00B10FB0" w:rsidRPr="00666135" w:rsidRDefault="00B10FB0" w:rsidP="006F6287">
      <w:pPr>
        <w:pStyle w:val="Bullet1"/>
        <w:numPr>
          <w:ilvl w:val="0"/>
          <w:numId w:val="615"/>
        </w:numPr>
        <w:spacing w:before="120" w:line="240" w:lineRule="auto"/>
        <w:ind w:left="1208" w:hanging="357"/>
        <w:rPr>
          <w:sz w:val="28"/>
          <w:szCs w:val="28"/>
        </w:rPr>
      </w:pPr>
      <w:r w:rsidRPr="00666135">
        <w:rPr>
          <w:sz w:val="28"/>
          <w:szCs w:val="28"/>
        </w:rPr>
        <w:t>503.11 «Доведенные бюджетные ассигнования»;</w:t>
      </w:r>
    </w:p>
    <w:p w14:paraId="60EB50F4" w14:textId="77777777" w:rsidR="00B10FB0" w:rsidRPr="00666135" w:rsidRDefault="00B10FB0" w:rsidP="006F6287">
      <w:pPr>
        <w:pStyle w:val="Bullet1"/>
        <w:numPr>
          <w:ilvl w:val="0"/>
          <w:numId w:val="615"/>
        </w:numPr>
        <w:spacing w:before="120" w:line="240" w:lineRule="auto"/>
        <w:ind w:left="1208" w:hanging="357"/>
        <w:rPr>
          <w:sz w:val="28"/>
          <w:szCs w:val="28"/>
        </w:rPr>
      </w:pPr>
      <w:r w:rsidRPr="00666135">
        <w:rPr>
          <w:sz w:val="28"/>
          <w:szCs w:val="28"/>
        </w:rPr>
        <w:t>503.14 «Переданные бюджетные ассигнования»;</w:t>
      </w:r>
    </w:p>
    <w:p w14:paraId="3E8D91DC" w14:textId="77777777" w:rsidR="00B10FB0" w:rsidRPr="00666135" w:rsidRDefault="00B10FB0" w:rsidP="006F6287">
      <w:pPr>
        <w:pStyle w:val="Bullet1"/>
        <w:numPr>
          <w:ilvl w:val="0"/>
          <w:numId w:val="615"/>
        </w:numPr>
        <w:spacing w:before="120" w:line="240" w:lineRule="auto"/>
        <w:ind w:left="1208" w:hanging="357"/>
        <w:rPr>
          <w:sz w:val="28"/>
          <w:szCs w:val="28"/>
        </w:rPr>
      </w:pPr>
      <w:r w:rsidRPr="00666135">
        <w:rPr>
          <w:sz w:val="28"/>
          <w:szCs w:val="28"/>
        </w:rPr>
        <w:t>503.15 «Полученные бюджетные ассигнования».</w:t>
      </w:r>
    </w:p>
    <w:p w14:paraId="58216A01" w14:textId="77777777" w:rsidR="00B10FB0" w:rsidRPr="00666135" w:rsidRDefault="00B10FB0" w:rsidP="00B10FB0">
      <w:pPr>
        <w:pStyle w:val="40"/>
        <w:keepNext/>
        <w:spacing w:before="120"/>
        <w:rPr>
          <w:rFonts w:ascii="Times New Roman" w:hAnsi="Times New Roman"/>
          <w:color w:val="auto"/>
        </w:rPr>
      </w:pPr>
      <w:bookmarkStart w:id="661" w:name="_Toc528274206"/>
      <w:r w:rsidRPr="00666135">
        <w:rPr>
          <w:rFonts w:ascii="Times New Roman" w:hAnsi="Times New Roman"/>
          <w:color w:val="auto"/>
        </w:rPr>
        <w:t>Раскрытие информации о бюджетных данных в специализированной отчетности</w:t>
      </w:r>
      <w:bookmarkEnd w:id="661"/>
    </w:p>
    <w:p w14:paraId="14EC945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w:t>
      </w:r>
      <w:r w:rsidR="007D783A">
        <w:rPr>
          <w:color w:val="auto"/>
          <w:sz w:val="28"/>
          <w:szCs w:val="28"/>
        </w:rPr>
        <w:t>МОДУЛЬ</w:t>
      </w:r>
      <w:r w:rsidRPr="00666135">
        <w:rPr>
          <w:color w:val="auto"/>
          <w:sz w:val="28"/>
          <w:szCs w:val="28"/>
        </w:rPr>
        <w:t xml:space="preserve"> предусмотрено также формирование следующих специализированных отчетов:</w:t>
      </w:r>
    </w:p>
    <w:p w14:paraId="53037744" w14:textId="77777777" w:rsidR="00B10FB0" w:rsidRPr="00666135" w:rsidRDefault="00B10FB0" w:rsidP="006F6287">
      <w:pPr>
        <w:pStyle w:val="Bullet1"/>
        <w:numPr>
          <w:ilvl w:val="0"/>
          <w:numId w:val="616"/>
        </w:numPr>
        <w:spacing w:before="120" w:line="240" w:lineRule="auto"/>
        <w:ind w:left="1208" w:hanging="357"/>
        <w:rPr>
          <w:sz w:val="28"/>
          <w:szCs w:val="28"/>
        </w:rPr>
      </w:pPr>
      <w:r w:rsidRPr="00666135">
        <w:rPr>
          <w:rStyle w:val="Interface"/>
          <w:color w:val="auto"/>
          <w:sz w:val="28"/>
          <w:szCs w:val="28"/>
        </w:rPr>
        <w:t>Переданные бюджетные данные</w:t>
      </w:r>
      <w:r w:rsidRPr="00666135">
        <w:rPr>
          <w:sz w:val="28"/>
          <w:szCs w:val="28"/>
        </w:rPr>
        <w:t>;</w:t>
      </w:r>
    </w:p>
    <w:p w14:paraId="4703453E" w14:textId="77777777" w:rsidR="00B10FB0" w:rsidRPr="00666135" w:rsidRDefault="00B10FB0" w:rsidP="006F6287">
      <w:pPr>
        <w:pStyle w:val="Bullet1"/>
        <w:numPr>
          <w:ilvl w:val="0"/>
          <w:numId w:val="616"/>
        </w:numPr>
        <w:spacing w:before="120" w:line="240" w:lineRule="auto"/>
        <w:ind w:left="1208" w:hanging="357"/>
        <w:rPr>
          <w:sz w:val="28"/>
          <w:szCs w:val="28"/>
        </w:rPr>
      </w:pPr>
      <w:r w:rsidRPr="00666135">
        <w:rPr>
          <w:rStyle w:val="Interface"/>
          <w:color w:val="auto"/>
          <w:sz w:val="28"/>
          <w:szCs w:val="28"/>
        </w:rPr>
        <w:t>Сводные данные о финансировании на банковские счета ПБС</w:t>
      </w:r>
      <w:r w:rsidRPr="00666135">
        <w:rPr>
          <w:sz w:val="28"/>
          <w:szCs w:val="28"/>
        </w:rPr>
        <w:t>;</w:t>
      </w:r>
    </w:p>
    <w:p w14:paraId="638437AF" w14:textId="77777777" w:rsidR="00B10FB0" w:rsidRPr="00666135" w:rsidRDefault="00B10FB0" w:rsidP="006F6287">
      <w:pPr>
        <w:pStyle w:val="Bullet1"/>
        <w:numPr>
          <w:ilvl w:val="0"/>
          <w:numId w:val="616"/>
        </w:numPr>
        <w:spacing w:before="120" w:line="240" w:lineRule="auto"/>
        <w:ind w:left="1208" w:hanging="357"/>
        <w:rPr>
          <w:sz w:val="28"/>
          <w:szCs w:val="28"/>
        </w:rPr>
      </w:pPr>
      <w:r w:rsidRPr="00666135">
        <w:rPr>
          <w:rStyle w:val="Interface"/>
          <w:color w:val="auto"/>
          <w:sz w:val="28"/>
          <w:szCs w:val="28"/>
        </w:rPr>
        <w:t>Сводные данные об исполнении бюджета ПБС</w:t>
      </w:r>
      <w:r w:rsidRPr="00666135">
        <w:rPr>
          <w:sz w:val="28"/>
          <w:szCs w:val="28"/>
        </w:rPr>
        <w:t>;</w:t>
      </w:r>
    </w:p>
    <w:p w14:paraId="62591E72" w14:textId="77777777" w:rsidR="00B10FB0" w:rsidRPr="00666135" w:rsidRDefault="00B10FB0" w:rsidP="006F6287">
      <w:pPr>
        <w:pStyle w:val="Bullet1"/>
        <w:numPr>
          <w:ilvl w:val="0"/>
          <w:numId w:val="616"/>
        </w:numPr>
        <w:spacing w:before="120" w:line="240" w:lineRule="auto"/>
        <w:ind w:left="1208" w:hanging="357"/>
        <w:rPr>
          <w:sz w:val="28"/>
          <w:szCs w:val="28"/>
        </w:rPr>
      </w:pPr>
      <w:r w:rsidRPr="00666135">
        <w:rPr>
          <w:rStyle w:val="Interface"/>
          <w:color w:val="auto"/>
          <w:sz w:val="28"/>
          <w:szCs w:val="28"/>
        </w:rPr>
        <w:t>Сводные данные об исполнении бюджета РБС (ГРБС)</w:t>
      </w:r>
      <w:r w:rsidRPr="00666135">
        <w:rPr>
          <w:sz w:val="28"/>
          <w:szCs w:val="28"/>
        </w:rPr>
        <w:t>;</w:t>
      </w:r>
    </w:p>
    <w:p w14:paraId="0FF1EE82" w14:textId="77777777" w:rsidR="00B10FB0" w:rsidRPr="00666135" w:rsidRDefault="00B10FB0" w:rsidP="006F6287">
      <w:pPr>
        <w:pStyle w:val="Bullet1"/>
        <w:numPr>
          <w:ilvl w:val="0"/>
          <w:numId w:val="616"/>
        </w:numPr>
        <w:spacing w:before="120" w:line="240" w:lineRule="auto"/>
        <w:ind w:left="1208" w:hanging="357"/>
        <w:rPr>
          <w:sz w:val="28"/>
          <w:szCs w:val="28"/>
        </w:rPr>
      </w:pPr>
      <w:r w:rsidRPr="00666135">
        <w:rPr>
          <w:rStyle w:val="Interface"/>
          <w:color w:val="auto"/>
          <w:sz w:val="28"/>
          <w:szCs w:val="28"/>
        </w:rPr>
        <w:t>Сводные данные об исполнении обязательств ПБС</w:t>
      </w:r>
      <w:r w:rsidRPr="00666135">
        <w:rPr>
          <w:sz w:val="28"/>
          <w:szCs w:val="28"/>
        </w:rPr>
        <w:t>;</w:t>
      </w:r>
    </w:p>
    <w:p w14:paraId="4F57A4B4" w14:textId="77777777" w:rsidR="00B10FB0" w:rsidRPr="00666135" w:rsidRDefault="00B10FB0" w:rsidP="006F6287">
      <w:pPr>
        <w:pStyle w:val="Bullet1"/>
        <w:numPr>
          <w:ilvl w:val="0"/>
          <w:numId w:val="616"/>
        </w:numPr>
        <w:spacing w:before="120" w:line="240" w:lineRule="auto"/>
        <w:ind w:left="1208" w:hanging="357"/>
        <w:rPr>
          <w:sz w:val="28"/>
          <w:szCs w:val="28"/>
        </w:rPr>
      </w:pPr>
      <w:r w:rsidRPr="00666135">
        <w:rPr>
          <w:rStyle w:val="Interface"/>
          <w:color w:val="auto"/>
          <w:sz w:val="28"/>
          <w:szCs w:val="28"/>
        </w:rPr>
        <w:t>Структура кассовых расходов ПБС</w:t>
      </w:r>
      <w:r w:rsidRPr="00666135">
        <w:rPr>
          <w:sz w:val="28"/>
          <w:szCs w:val="28"/>
        </w:rPr>
        <w:t>.</w:t>
      </w:r>
    </w:p>
    <w:p w14:paraId="70565F0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отчетов можно использовать гиперссылки с их наименованиями в форме </w:t>
      </w:r>
      <w:r w:rsidRPr="00666135">
        <w:rPr>
          <w:rStyle w:val="Interface"/>
          <w:color w:val="auto"/>
          <w:sz w:val="28"/>
          <w:szCs w:val="28"/>
        </w:rPr>
        <w:t xml:space="preserve">Отчеты раздела «Планирование и санкционирование» </w:t>
      </w:r>
      <w:r w:rsidRPr="00666135">
        <w:rPr>
          <w:color w:val="auto"/>
          <w:sz w:val="28"/>
          <w:szCs w:val="28"/>
        </w:rPr>
        <w:t xml:space="preserve">(раздел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Отчеты по планированию и санкционированию</w:t>
      </w:r>
      <w:r w:rsidRPr="00666135">
        <w:rPr>
          <w:color w:val="auto"/>
          <w:sz w:val="28"/>
          <w:szCs w:val="28"/>
        </w:rPr>
        <w:t>).</w:t>
      </w:r>
    </w:p>
    <w:p w14:paraId="3C89C23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Сводные данные об исполнении бюджета ПБС</w:t>
      </w:r>
      <w:r w:rsidRPr="00666135">
        <w:rPr>
          <w:color w:val="auto"/>
          <w:sz w:val="28"/>
          <w:szCs w:val="28"/>
        </w:rPr>
        <w:t xml:space="preserve"> (раздел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Отчеты по планированию и санкционированию – Сводные данные об исполнении бюджета ПБС</w:t>
      </w:r>
      <w:r w:rsidRPr="00666135">
        <w:rPr>
          <w:color w:val="auto"/>
          <w:sz w:val="28"/>
          <w:szCs w:val="28"/>
        </w:rPr>
        <w:t>) формируется по счетам бухгалтерского учета санкционирования и кассовых расходов: 503.03, 501.03, 502.01, 502.02, 304.04, 304.05, 201.21, 17, 18, ПОФ.С. Данный отчет является управленческим и предназначен для получения информации о полученных бюджетных данных – ассигнований, ЛБО, ПОФ, принятых за счет них обязательствах, произведенных кассовых расходах и остатках бюджетных данных для принятия обязательств.</w:t>
      </w:r>
    </w:p>
    <w:p w14:paraId="0BEC133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 xml:space="preserve">Сводные данные об исполнении бюджета РБС (ГРБС) </w:t>
      </w:r>
      <w:r w:rsidRPr="00666135">
        <w:rPr>
          <w:color w:val="auto"/>
          <w:sz w:val="28"/>
          <w:szCs w:val="28"/>
        </w:rPr>
        <w:t xml:space="preserve">(раздел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Отчеты по планированию и санкционированию – Сводные данные об исполнении бюджета РБС (ГРБС)</w:t>
      </w:r>
      <w:r w:rsidRPr="00666135">
        <w:rPr>
          <w:color w:val="auto"/>
          <w:sz w:val="28"/>
          <w:szCs w:val="28"/>
        </w:rPr>
        <w:t>) предназначен для получения информации о полученных и переданных бюджетных данных и остатках нераспределенных бюджетных данных – ассигнований, ЛБО и ПОФ. Формируется по данным счетов 503.02, 503.04, 503.03, 501.02, 501.04, 501.03, ПОФ.Р, ПОФ.П, ПОФ.С, 304.04, 304.05, 201.21.</w:t>
      </w:r>
    </w:p>
    <w:p w14:paraId="7AA9118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Переданные бюджетные данные</w:t>
      </w:r>
      <w:r w:rsidRPr="00666135">
        <w:rPr>
          <w:color w:val="auto"/>
          <w:sz w:val="28"/>
          <w:szCs w:val="28"/>
        </w:rPr>
        <w:t xml:space="preserve"> (раздел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Отчеты по планированию и санкционированию – Переданные бюджетные данные</w:t>
      </w:r>
      <w:r w:rsidRPr="00666135">
        <w:rPr>
          <w:color w:val="auto"/>
          <w:sz w:val="28"/>
          <w:szCs w:val="28"/>
        </w:rPr>
        <w:t xml:space="preserve">) формируется по счетам бухгалтерского учета 501.04, 503.04, 501.03, 503.03, ПОФ.П, ПОФ.С, 304.04. Данный отчет является управленческим и предназначен для получения информации о переданных подведомственным учреждениям бюджетных данных – ассигнованиях, ЛБО и ПОФ. Отчет детализирует </w:t>
      </w:r>
      <w:r w:rsidRPr="00666135">
        <w:rPr>
          <w:rStyle w:val="Interface"/>
          <w:color w:val="auto"/>
          <w:sz w:val="28"/>
          <w:szCs w:val="28"/>
        </w:rPr>
        <w:t>Сводные данные об исполнении бюджета РБС (ГРБС)</w:t>
      </w:r>
      <w:r w:rsidRPr="00666135">
        <w:rPr>
          <w:color w:val="auto"/>
          <w:sz w:val="28"/>
          <w:szCs w:val="28"/>
        </w:rPr>
        <w:t xml:space="preserve"> в разрезе подведомственных учреждений.</w:t>
      </w:r>
    </w:p>
    <w:p w14:paraId="4312098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Сводные данные о финансировании на банковские счета ПБС</w:t>
      </w:r>
      <w:r w:rsidRPr="00666135">
        <w:rPr>
          <w:color w:val="auto"/>
          <w:sz w:val="28"/>
          <w:szCs w:val="28"/>
        </w:rPr>
        <w:t xml:space="preserve"> (раздел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Отчеты по планированию и санкционированию – Сводные данные о финансировании на банковские счета ПБС</w:t>
      </w:r>
      <w:r w:rsidRPr="00666135">
        <w:rPr>
          <w:color w:val="auto"/>
          <w:sz w:val="28"/>
          <w:szCs w:val="28"/>
        </w:rPr>
        <w:t>) формируется по счетам бухгалтерского учета 503.03, 501.03, 201.21, 17, 18. Данный отчет является управленческим и предназначен для получения информации о полученных ассигнованиях и ЛБО, а также о суммах полученного финансирования на банковские счета и о кассовых расходах, произведенных с банковских счетов.</w:t>
      </w:r>
    </w:p>
    <w:p w14:paraId="2604AE1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Сводные данные об исполнении обязательств ПБС</w:t>
      </w:r>
      <w:r w:rsidRPr="00666135">
        <w:rPr>
          <w:color w:val="auto"/>
          <w:sz w:val="28"/>
          <w:szCs w:val="28"/>
        </w:rPr>
        <w:t xml:space="preserve"> (раздел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Отчеты по планированию и санкционированию – Сводные данные об исполнении обязательств ПБС</w:t>
      </w:r>
      <w:r w:rsidRPr="00666135">
        <w:rPr>
          <w:color w:val="auto"/>
          <w:sz w:val="28"/>
          <w:szCs w:val="28"/>
        </w:rPr>
        <w:t xml:space="preserve">) формируется по счетам бухгалтерского учета 502.01, 502.02, 304.05, 201.21, 17, 18. Данный отчет является управленческим и предназначен для получения информации об исполнении обязательств ПБС – принятых бюджетных и денежных обязательствах, а также о кассовых расходах в рамках данных обязательств и неисполненных обязательствах, проценте исполнения обязательств. Отчет детализирует </w:t>
      </w:r>
      <w:r w:rsidRPr="00666135">
        <w:rPr>
          <w:rStyle w:val="Interface"/>
          <w:color w:val="auto"/>
          <w:sz w:val="28"/>
          <w:szCs w:val="28"/>
        </w:rPr>
        <w:t>Сводные данные об исполнении бюджета ПБС</w:t>
      </w:r>
      <w:r w:rsidRPr="00666135">
        <w:rPr>
          <w:color w:val="auto"/>
          <w:sz w:val="28"/>
          <w:szCs w:val="28"/>
        </w:rPr>
        <w:t xml:space="preserve"> в части показателей исполнения обязательств в разрезе заключенных договоров и иных оснований принятия обязательств.</w:t>
      </w:r>
    </w:p>
    <w:p w14:paraId="1C97F36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Структура кассовых расходов ПБС</w:t>
      </w:r>
      <w:r w:rsidRPr="00666135">
        <w:rPr>
          <w:color w:val="auto"/>
          <w:sz w:val="28"/>
          <w:szCs w:val="28"/>
        </w:rPr>
        <w:t xml:space="preserve"> (раздел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Отчеты по планированию и санкционированию – Структура кассовых расходов ПБС</w:t>
      </w:r>
      <w:r w:rsidRPr="00666135">
        <w:rPr>
          <w:color w:val="auto"/>
          <w:sz w:val="28"/>
          <w:szCs w:val="28"/>
        </w:rPr>
        <w:t xml:space="preserve">) предназначен для получения информации о структуре кассовых расходов ПБС – бюджетных назначениях, кассовых выбытиях, восстановленных расходах, неисполненных назначениях. Отчет детализирует </w:t>
      </w:r>
      <w:r w:rsidRPr="00666135">
        <w:rPr>
          <w:rStyle w:val="Interface"/>
          <w:color w:val="auto"/>
          <w:sz w:val="28"/>
          <w:szCs w:val="28"/>
        </w:rPr>
        <w:t>Сводные данные об исполнении бюджета ПБС</w:t>
      </w:r>
      <w:r w:rsidRPr="00666135">
        <w:rPr>
          <w:color w:val="auto"/>
          <w:sz w:val="28"/>
          <w:szCs w:val="28"/>
        </w:rPr>
        <w:t xml:space="preserve"> в части кассового исполнения бюджета. Данные отчета могут быть представлены в виде диаграммы.</w:t>
      </w:r>
    </w:p>
    <w:p w14:paraId="0C61E66E" w14:textId="77777777" w:rsidR="00B10FB0" w:rsidRPr="00666135" w:rsidRDefault="00B10FB0" w:rsidP="00B10FB0">
      <w:pPr>
        <w:spacing w:before="120" w:after="120"/>
        <w:ind w:firstLine="851"/>
        <w:rPr>
          <w:color w:val="auto"/>
          <w:sz w:val="28"/>
          <w:szCs w:val="28"/>
        </w:rPr>
      </w:pPr>
      <w:r w:rsidRPr="00666135">
        <w:rPr>
          <w:color w:val="auto"/>
          <w:sz w:val="28"/>
          <w:szCs w:val="28"/>
        </w:rPr>
        <w:t>Следует отметить, что по всем счетам учета группы 5 «Санкционирование расходов бюджета» можно формировать любые стандартные отчеты.</w:t>
      </w:r>
    </w:p>
    <w:p w14:paraId="22D1B0ED" w14:textId="77777777" w:rsidR="00B10FB0" w:rsidRPr="00666135" w:rsidRDefault="00B10FB0" w:rsidP="00B10FB0">
      <w:pPr>
        <w:pStyle w:val="40"/>
        <w:keepNext/>
        <w:spacing w:before="120"/>
        <w:rPr>
          <w:rFonts w:ascii="Times New Roman" w:hAnsi="Times New Roman"/>
          <w:color w:val="auto"/>
        </w:rPr>
      </w:pPr>
      <w:bookmarkStart w:id="662" w:name="_Toc528274207"/>
      <w:r w:rsidRPr="00666135">
        <w:rPr>
          <w:rFonts w:ascii="Times New Roman" w:hAnsi="Times New Roman"/>
          <w:color w:val="auto"/>
        </w:rPr>
        <w:t>Документы для учета бюджетных данных</w:t>
      </w:r>
      <w:bookmarkEnd w:id="662"/>
    </w:p>
    <w:p w14:paraId="617D38F4"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Бюджетные данные</w:t>
      </w:r>
    </w:p>
    <w:p w14:paraId="1BFEE61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 xml:space="preserve">Бюджетные данные, полученные для распределения </w:t>
      </w:r>
      <w:r w:rsidRPr="00666135">
        <w:rPr>
          <w:color w:val="auto"/>
          <w:sz w:val="28"/>
          <w:szCs w:val="28"/>
        </w:rPr>
        <w:t>предназначен для получателей, распорядителей и главных распорядителей бюджетных средств.</w:t>
      </w:r>
    </w:p>
    <w:p w14:paraId="1CCD1CE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Получатели бюджетных средств используют документ для отражения в учете сумм полученных бюджетных ассигнований, лимитов бюджетных обязательств и предельных объемов финансирования расходов. </w:t>
      </w:r>
    </w:p>
    <w:p w14:paraId="03DB8884" w14:textId="77777777" w:rsidR="00B10FB0" w:rsidRDefault="00B10FB0" w:rsidP="00B10FB0">
      <w:pPr>
        <w:spacing w:before="120" w:after="120"/>
        <w:ind w:firstLine="851"/>
        <w:rPr>
          <w:color w:val="auto"/>
          <w:sz w:val="28"/>
          <w:szCs w:val="28"/>
        </w:rPr>
      </w:pPr>
      <w:r w:rsidRPr="00666135">
        <w:rPr>
          <w:color w:val="auto"/>
          <w:sz w:val="28"/>
          <w:szCs w:val="28"/>
        </w:rPr>
        <w:t>Распорядители и главные распорядители бюджетных средств применяют документ для отражения в учете сумм доведенных до организации ассигнований, лимитов бюджетных обязательств и предельных объемов финансирования расходов, подлежащих дальнейшему распределению и передаче подведомственным организациям.</w:t>
      </w:r>
    </w:p>
    <w:p w14:paraId="5CE02E63" w14:textId="77777777" w:rsidR="00B10FB0" w:rsidRDefault="009705A7" w:rsidP="00B10FB0">
      <w:pPr>
        <w:pStyle w:val="Picture"/>
        <w:keepNext/>
        <w:spacing w:before="120" w:after="120"/>
        <w:jc w:val="center"/>
      </w:pPr>
      <w:r w:rsidRPr="00666135">
        <w:rPr>
          <w:b/>
          <w:bCs/>
          <w:i/>
          <w:iCs/>
          <w:noProof/>
        </w:rPr>
        <w:drawing>
          <wp:inline distT="0" distB="0" distL="0" distR="0" wp14:anchorId="742078DF" wp14:editId="1CC9E8B1">
            <wp:extent cx="5869305" cy="2828290"/>
            <wp:effectExtent l="0" t="0" r="0" b="0"/>
            <wp:docPr id="172" name="Рисунок 172" descr="G:\SIN\БГУ 2.0\Word\Pict\007.004_Budg_Dan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G:\SIN\БГУ 2.0\Word\Pict\007.004_Budg_Dann.png"/>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869305" cy="2828290"/>
                    </a:xfrm>
                    <a:prstGeom prst="rect">
                      <a:avLst/>
                    </a:prstGeom>
                    <a:noFill/>
                    <a:ln>
                      <a:noFill/>
                    </a:ln>
                  </pic:spPr>
                </pic:pic>
              </a:graphicData>
            </a:graphic>
          </wp:inline>
        </w:drawing>
      </w:r>
    </w:p>
    <w:p w14:paraId="79A4AC2A" w14:textId="62814D42" w:rsidR="00552D2D" w:rsidRPr="00666135" w:rsidRDefault="00552D2D" w:rsidP="00552D2D">
      <w:pPr>
        <w:pStyle w:val="afff1"/>
        <w:spacing w:before="120" w:after="120"/>
        <w:ind w:firstLine="851"/>
        <w:jc w:val="center"/>
        <w:rPr>
          <w:color w:val="auto"/>
          <w:szCs w:val="28"/>
        </w:rPr>
      </w:pPr>
      <w:bookmarkStart w:id="663" w:name="_Toc528271919"/>
      <w:bookmarkStart w:id="664" w:name="_Toc528663303"/>
      <w:bookmarkStart w:id="665" w:name="_Toc51240091"/>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153</w:t>
      </w:r>
      <w:r w:rsidR="006D7422">
        <w:rPr>
          <w:color w:val="auto"/>
          <w:szCs w:val="28"/>
        </w:rPr>
        <w:fldChar w:fldCharType="end"/>
      </w:r>
      <w:r w:rsidRPr="00666135">
        <w:rPr>
          <w:color w:val="auto"/>
          <w:szCs w:val="28"/>
        </w:rPr>
        <w:t xml:space="preserve"> – Бюджетные данные</w:t>
      </w:r>
      <w:bookmarkEnd w:id="663"/>
      <w:bookmarkEnd w:id="664"/>
      <w:bookmarkEnd w:id="665"/>
    </w:p>
    <w:p w14:paraId="1F607970"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вводится после получения «Расходного расписания», выписки из лицевого счета главного распорядителя (распорядителя) средств бюджета.</w:t>
      </w:r>
    </w:p>
    <w:p w14:paraId="531F7FA0"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заполнения реквизитов документа, в том числе реквизитов бухгалтерской операции, а также проведения документа можно сформировать бухгалтерскую справку по ф. 0504833.</w:t>
      </w:r>
    </w:p>
    <w:p w14:paraId="7A6FF0F7"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Бюджетные данные</w:t>
      </w:r>
      <w:r w:rsidRPr="00666135">
        <w:rPr>
          <w:color w:val="auto"/>
          <w:sz w:val="28"/>
          <w:szCs w:val="28"/>
        </w:rPr>
        <w:t xml:space="preserve"> можно открыть с помощью команды </w:t>
      </w:r>
      <w:r w:rsidRPr="00666135">
        <w:rPr>
          <w:rStyle w:val="Interface"/>
          <w:color w:val="auto"/>
          <w:sz w:val="28"/>
          <w:szCs w:val="28"/>
        </w:rPr>
        <w:t>Бюджетные данные</w:t>
      </w:r>
      <w:r w:rsidRPr="00666135">
        <w:rPr>
          <w:color w:val="auto"/>
          <w:sz w:val="28"/>
          <w:szCs w:val="28"/>
        </w:rPr>
        <w:t xml:space="preserve"> </w:t>
      </w:r>
      <w:r w:rsidRPr="00666135">
        <w:rPr>
          <w:rStyle w:val="Interface"/>
          <w:color w:val="auto"/>
          <w:sz w:val="28"/>
          <w:szCs w:val="28"/>
        </w:rPr>
        <w:t>Планирование и санкционирование</w:t>
      </w:r>
      <w:r w:rsidRPr="00666135">
        <w:rPr>
          <w:color w:val="auto"/>
          <w:sz w:val="28"/>
          <w:szCs w:val="28"/>
        </w:rPr>
        <w:t xml:space="preserve">. </w:t>
      </w:r>
    </w:p>
    <w:p w14:paraId="337C3DC0"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08F09483" wp14:editId="107E20A3">
            <wp:extent cx="595630" cy="595630"/>
            <wp:effectExtent l="0" t="0" r="0" b="0"/>
            <wp:docPr id="173" name="Рисунок 1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4059B8B4"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w:t>
      </w:r>
    </w:p>
    <w:p w14:paraId="4D0FB5F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нового документа нужно перейти в журнал  </w:t>
      </w:r>
      <w:r w:rsidRPr="00666135">
        <w:rPr>
          <w:rStyle w:val="Interface"/>
          <w:color w:val="auto"/>
          <w:sz w:val="28"/>
          <w:szCs w:val="28"/>
        </w:rPr>
        <w:t>Бюджетные данные</w:t>
      </w:r>
      <w:r w:rsidRPr="00666135">
        <w:rPr>
          <w:color w:val="auto"/>
          <w:sz w:val="28"/>
          <w:szCs w:val="28"/>
        </w:rPr>
        <w:t>, выбрать документ</w:t>
      </w:r>
      <w:r w:rsidRPr="00666135">
        <w:rPr>
          <w:rStyle w:val="Interface"/>
          <w:color w:val="auto"/>
          <w:sz w:val="28"/>
          <w:szCs w:val="28"/>
        </w:rPr>
        <w:t xml:space="preserve"> Бюджетные данные, полученные для распределения</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6EC3D59C"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69E6B39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Введено в действие</w:t>
      </w:r>
      <w:r w:rsidRPr="00666135">
        <w:rPr>
          <w:color w:val="auto"/>
          <w:sz w:val="28"/>
          <w:szCs w:val="28"/>
        </w:rPr>
        <w:t xml:space="preserve"> – дата ввода в действие бюджетных данных. При создании документа устанавливается равной рабочей дате </w:t>
      </w:r>
      <w:r w:rsidR="002F32E8" w:rsidRPr="00666135">
        <w:rPr>
          <w:color w:val="auto"/>
          <w:sz w:val="28"/>
          <w:szCs w:val="28"/>
        </w:rPr>
        <w:t>модуля</w:t>
      </w:r>
      <w:r w:rsidRPr="00666135">
        <w:rPr>
          <w:color w:val="auto"/>
          <w:sz w:val="28"/>
          <w:szCs w:val="28"/>
        </w:rPr>
        <w:t xml:space="preserve"> и может быть отредактирована.</w:t>
      </w:r>
    </w:p>
    <w:p w14:paraId="528378B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Организация</w:t>
      </w:r>
      <w:r w:rsidRPr="00666135">
        <w:rPr>
          <w:color w:val="auto"/>
          <w:sz w:val="28"/>
          <w:szCs w:val="28"/>
        </w:rPr>
        <w:t xml:space="preserve"> – наименование организации, бюджетные данные которой регистрируются. Выбирается из справочника </w:t>
      </w:r>
      <w:r w:rsidRPr="00666135">
        <w:rPr>
          <w:rStyle w:val="Interface"/>
          <w:color w:val="auto"/>
          <w:sz w:val="28"/>
          <w:szCs w:val="28"/>
        </w:rPr>
        <w:t>Организации</w:t>
      </w:r>
      <w:r w:rsidRPr="00666135">
        <w:rPr>
          <w:color w:val="auto"/>
          <w:sz w:val="28"/>
          <w:szCs w:val="28"/>
        </w:rPr>
        <w:t>.</w:t>
      </w:r>
    </w:p>
    <w:p w14:paraId="18BC24A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Лицевой счет (куда)</w:t>
      </w:r>
      <w:r w:rsidRPr="00666135">
        <w:rPr>
          <w:color w:val="auto"/>
          <w:sz w:val="28"/>
          <w:szCs w:val="28"/>
        </w:rPr>
        <w:t xml:space="preserve"> – лицевой счет, на котором учитываются бюджетные данные. Выбирается из справочника </w:t>
      </w:r>
      <w:r w:rsidRPr="00666135">
        <w:rPr>
          <w:rStyle w:val="Interface"/>
          <w:color w:val="auto"/>
          <w:sz w:val="28"/>
          <w:szCs w:val="28"/>
        </w:rPr>
        <w:t>Разделы лицевых счетов</w:t>
      </w:r>
      <w:r w:rsidRPr="00666135">
        <w:rPr>
          <w:color w:val="auto"/>
          <w:sz w:val="28"/>
          <w:szCs w:val="28"/>
        </w:rPr>
        <w:t>.</w:t>
      </w:r>
    </w:p>
    <w:p w14:paraId="04D62E4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бюджетных данных</w:t>
      </w:r>
      <w:r w:rsidRPr="00666135">
        <w:rPr>
          <w:color w:val="auto"/>
          <w:sz w:val="28"/>
          <w:szCs w:val="28"/>
        </w:rPr>
        <w:t xml:space="preserve"> – классификация расходов или источников. </w:t>
      </w:r>
    </w:p>
    <w:p w14:paraId="27B90719"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«Ассигнования»</w:t>
      </w:r>
      <w:r w:rsidRPr="00666135">
        <w:rPr>
          <w:color w:val="auto"/>
          <w:sz w:val="28"/>
          <w:szCs w:val="28"/>
        </w:rPr>
        <w:t xml:space="preserve">. На закладке </w:t>
      </w:r>
      <w:r w:rsidRPr="00666135">
        <w:rPr>
          <w:rStyle w:val="Interface"/>
          <w:color w:val="auto"/>
          <w:sz w:val="28"/>
          <w:szCs w:val="28"/>
        </w:rPr>
        <w:t>Ассигнования</w:t>
      </w:r>
      <w:r w:rsidRPr="00666135">
        <w:rPr>
          <w:color w:val="auto"/>
          <w:sz w:val="28"/>
          <w:szCs w:val="28"/>
        </w:rPr>
        <w:t xml:space="preserve"> вводятся данные раздела I «Бюджетные ассигнования расходного расписания».</w:t>
      </w:r>
    </w:p>
    <w:p w14:paraId="0052064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Дата ввода в действие</w:t>
      </w:r>
      <w:r w:rsidRPr="00666135">
        <w:rPr>
          <w:color w:val="auto"/>
          <w:sz w:val="28"/>
          <w:szCs w:val="28"/>
        </w:rPr>
        <w:t xml:space="preserve"> – дата ввода в действие раздела бюджетных ассигнований, если она не совпадает с датой ввода в действие расходного расписания.</w:t>
      </w:r>
    </w:p>
    <w:p w14:paraId="65C6999E" w14:textId="77777777" w:rsidR="00B10FB0" w:rsidRPr="00666135" w:rsidRDefault="00B10FB0" w:rsidP="00B10FB0">
      <w:pPr>
        <w:spacing w:before="120" w:after="120"/>
        <w:ind w:firstLine="851"/>
        <w:rPr>
          <w:color w:val="auto"/>
          <w:sz w:val="28"/>
          <w:szCs w:val="28"/>
        </w:rPr>
      </w:pPr>
      <w:r w:rsidRPr="00666135">
        <w:rPr>
          <w:color w:val="auto"/>
          <w:sz w:val="28"/>
          <w:szCs w:val="28"/>
        </w:rPr>
        <w:t>В табличной части следует указать ассигнования, доведенные участнику бюджетного процесса:</w:t>
      </w:r>
    </w:p>
    <w:p w14:paraId="0F003079" w14:textId="77777777" w:rsidR="00B10FB0" w:rsidRPr="00666135" w:rsidRDefault="00B10FB0" w:rsidP="006F6287">
      <w:pPr>
        <w:pStyle w:val="Bullet1"/>
        <w:numPr>
          <w:ilvl w:val="0"/>
          <w:numId w:val="617"/>
        </w:numPr>
        <w:spacing w:before="120" w:line="240" w:lineRule="auto"/>
        <w:ind w:left="1208" w:hanging="357"/>
        <w:rPr>
          <w:sz w:val="28"/>
          <w:szCs w:val="28"/>
        </w:rPr>
      </w:pPr>
      <w:r w:rsidRPr="00666135">
        <w:rPr>
          <w:rStyle w:val="Interface"/>
          <w:color w:val="auto"/>
          <w:sz w:val="28"/>
          <w:szCs w:val="28"/>
        </w:rPr>
        <w:t>КБК</w:t>
      </w:r>
      <w:r w:rsidRPr="00666135">
        <w:rPr>
          <w:sz w:val="28"/>
          <w:szCs w:val="28"/>
        </w:rPr>
        <w:t xml:space="preserve"> и </w:t>
      </w:r>
      <w:r w:rsidRPr="00666135">
        <w:rPr>
          <w:rStyle w:val="Interface"/>
          <w:color w:val="auto"/>
          <w:sz w:val="28"/>
          <w:szCs w:val="28"/>
        </w:rPr>
        <w:t>КОСГУ</w:t>
      </w:r>
      <w:r w:rsidRPr="00666135">
        <w:rPr>
          <w:sz w:val="28"/>
          <w:szCs w:val="28"/>
        </w:rPr>
        <w:t xml:space="preserve"> – коды классификации расходов бюджета или классификации источников финансирования дефицита бюджета (в зависимости от заданного вида бюджетных данных). Выбираются из справочников </w:t>
      </w:r>
      <w:r w:rsidRPr="00666135">
        <w:rPr>
          <w:rStyle w:val="Interface"/>
          <w:color w:val="auto"/>
          <w:sz w:val="28"/>
          <w:szCs w:val="28"/>
        </w:rPr>
        <w:t>КПС</w:t>
      </w:r>
      <w:r w:rsidRPr="00666135">
        <w:rPr>
          <w:sz w:val="28"/>
          <w:szCs w:val="28"/>
        </w:rPr>
        <w:t xml:space="preserve"> и </w:t>
      </w:r>
      <w:r w:rsidRPr="00666135">
        <w:rPr>
          <w:rStyle w:val="Interface"/>
          <w:color w:val="auto"/>
          <w:sz w:val="28"/>
          <w:szCs w:val="28"/>
        </w:rPr>
        <w:t>КЭК</w:t>
      </w:r>
      <w:r w:rsidRPr="00666135">
        <w:rPr>
          <w:sz w:val="28"/>
          <w:szCs w:val="28"/>
        </w:rPr>
        <w:t xml:space="preserve"> соответственно. </w:t>
      </w:r>
    </w:p>
    <w:p w14:paraId="15504D4E"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бюджетные данные доведены в дополнительной детализации по целям, мероприятиям и дополнительной классификации, то следует включить видимость реквизитов </w:t>
      </w:r>
      <w:r w:rsidRPr="00666135">
        <w:rPr>
          <w:rStyle w:val="Interface"/>
          <w:color w:val="auto"/>
          <w:sz w:val="28"/>
          <w:szCs w:val="28"/>
        </w:rPr>
        <w:t>Код цели</w:t>
      </w:r>
      <w:r w:rsidRPr="00666135">
        <w:rPr>
          <w:sz w:val="28"/>
          <w:szCs w:val="28"/>
        </w:rPr>
        <w:t xml:space="preserve">, </w:t>
      </w:r>
      <w:r w:rsidRPr="00666135">
        <w:rPr>
          <w:rStyle w:val="Interface"/>
          <w:color w:val="auto"/>
          <w:sz w:val="28"/>
          <w:szCs w:val="28"/>
        </w:rPr>
        <w:t>Код мероприятия</w:t>
      </w:r>
      <w:r w:rsidRPr="00666135">
        <w:rPr>
          <w:sz w:val="28"/>
          <w:szCs w:val="28"/>
        </w:rPr>
        <w:t xml:space="preserve"> и </w:t>
      </w:r>
      <w:r w:rsidRPr="00666135">
        <w:rPr>
          <w:rStyle w:val="Interface"/>
          <w:color w:val="auto"/>
          <w:sz w:val="28"/>
          <w:szCs w:val="28"/>
        </w:rPr>
        <w:t>Дополнительная классификация</w:t>
      </w:r>
      <w:r w:rsidRPr="00666135">
        <w:rPr>
          <w:sz w:val="28"/>
          <w:szCs w:val="28"/>
        </w:rPr>
        <w:t>.</w:t>
      </w:r>
    </w:p>
    <w:p w14:paraId="44B2576B" w14:textId="77777777" w:rsidR="00B10FB0" w:rsidRPr="00666135" w:rsidRDefault="00B10FB0" w:rsidP="006F6287">
      <w:pPr>
        <w:pStyle w:val="Bullet0"/>
        <w:numPr>
          <w:ilvl w:val="0"/>
          <w:numId w:val="617"/>
        </w:numPr>
        <w:spacing w:before="120" w:line="240" w:lineRule="auto"/>
        <w:ind w:left="1208" w:hanging="357"/>
        <w:rPr>
          <w:sz w:val="28"/>
          <w:szCs w:val="28"/>
        </w:rPr>
      </w:pPr>
      <w:r w:rsidRPr="00666135">
        <w:rPr>
          <w:sz w:val="28"/>
          <w:szCs w:val="28"/>
        </w:rPr>
        <w:t xml:space="preserve">Для включения видимости реквизитов необходимо в меню </w:t>
      </w:r>
      <w:r w:rsidRPr="00666135">
        <w:rPr>
          <w:rStyle w:val="Interface"/>
          <w:color w:val="auto"/>
          <w:sz w:val="28"/>
          <w:szCs w:val="28"/>
        </w:rPr>
        <w:t>Все действия</w:t>
      </w:r>
      <w:r w:rsidRPr="00666135">
        <w:rPr>
          <w:sz w:val="28"/>
          <w:szCs w:val="28"/>
        </w:rPr>
        <w:t xml:space="preserve"> командной панели формы выбрать пункт </w:t>
      </w:r>
      <w:r w:rsidRPr="00666135">
        <w:rPr>
          <w:rStyle w:val="Interface"/>
          <w:color w:val="auto"/>
          <w:sz w:val="28"/>
          <w:szCs w:val="28"/>
        </w:rPr>
        <w:t>Настройка формы</w:t>
      </w:r>
      <w:r w:rsidRPr="00666135">
        <w:rPr>
          <w:sz w:val="28"/>
          <w:szCs w:val="28"/>
        </w:rPr>
        <w:t xml:space="preserve"> и последовательно раскрыть в окне настройки группу </w:t>
      </w:r>
      <w:r w:rsidRPr="00666135">
        <w:rPr>
          <w:rStyle w:val="Interface"/>
          <w:color w:val="auto"/>
          <w:sz w:val="28"/>
          <w:szCs w:val="28"/>
        </w:rPr>
        <w:t>Ассигнования классификация</w:t>
      </w:r>
      <w:r w:rsidRPr="00666135">
        <w:rPr>
          <w:sz w:val="28"/>
          <w:szCs w:val="28"/>
        </w:rPr>
        <w:t xml:space="preserve">, а затем группу </w:t>
      </w:r>
      <w:r w:rsidRPr="00666135">
        <w:rPr>
          <w:rStyle w:val="Interface"/>
          <w:color w:val="auto"/>
          <w:sz w:val="28"/>
          <w:szCs w:val="28"/>
        </w:rPr>
        <w:t>Доп. классификация, цель, мероприятия</w:t>
      </w:r>
      <w:r w:rsidRPr="00666135">
        <w:rPr>
          <w:sz w:val="28"/>
          <w:szCs w:val="28"/>
        </w:rPr>
        <w:t xml:space="preserve">. Видимость реквизитов </w:t>
      </w:r>
      <w:r w:rsidRPr="00666135">
        <w:rPr>
          <w:rStyle w:val="Interface"/>
          <w:color w:val="auto"/>
          <w:sz w:val="28"/>
          <w:szCs w:val="28"/>
        </w:rPr>
        <w:t>Код цели</w:t>
      </w:r>
      <w:r w:rsidRPr="00666135">
        <w:rPr>
          <w:sz w:val="28"/>
          <w:szCs w:val="28"/>
        </w:rPr>
        <w:t xml:space="preserve">, </w:t>
      </w:r>
      <w:r w:rsidRPr="00666135">
        <w:rPr>
          <w:rStyle w:val="Interface"/>
          <w:color w:val="auto"/>
          <w:sz w:val="28"/>
          <w:szCs w:val="28"/>
        </w:rPr>
        <w:t>Код мероприятия</w:t>
      </w:r>
      <w:r w:rsidRPr="00666135">
        <w:rPr>
          <w:sz w:val="28"/>
          <w:szCs w:val="28"/>
        </w:rPr>
        <w:t xml:space="preserve"> и </w:t>
      </w:r>
      <w:r w:rsidRPr="00666135">
        <w:rPr>
          <w:rStyle w:val="Interface"/>
          <w:color w:val="auto"/>
          <w:sz w:val="28"/>
          <w:szCs w:val="28"/>
        </w:rPr>
        <w:t>Дополнительная классификация</w:t>
      </w:r>
      <w:r w:rsidRPr="00666135">
        <w:rPr>
          <w:sz w:val="28"/>
          <w:szCs w:val="28"/>
        </w:rPr>
        <w:t xml:space="preserve"> включается с помощью флажков. </w:t>
      </w:r>
    </w:p>
    <w:p w14:paraId="08D0728D" w14:textId="77777777" w:rsidR="00B10FB0" w:rsidRPr="00666135" w:rsidRDefault="00B10FB0" w:rsidP="006F6287">
      <w:pPr>
        <w:pStyle w:val="Bullet1"/>
        <w:numPr>
          <w:ilvl w:val="0"/>
          <w:numId w:val="617"/>
        </w:numPr>
        <w:spacing w:before="120" w:line="240" w:lineRule="auto"/>
        <w:ind w:left="1208" w:hanging="357"/>
        <w:rPr>
          <w:sz w:val="28"/>
          <w:szCs w:val="28"/>
        </w:rPr>
      </w:pPr>
      <w:r w:rsidRPr="00666135">
        <w:rPr>
          <w:rStyle w:val="Interface"/>
          <w:color w:val="auto"/>
          <w:sz w:val="28"/>
          <w:szCs w:val="28"/>
        </w:rPr>
        <w:t>Сумма на текущий год</w:t>
      </w:r>
      <w:r w:rsidRPr="00666135">
        <w:rPr>
          <w:sz w:val="28"/>
          <w:szCs w:val="28"/>
        </w:rPr>
        <w:t xml:space="preserve">, </w:t>
      </w:r>
      <w:r w:rsidRPr="00666135">
        <w:rPr>
          <w:rStyle w:val="Interface"/>
          <w:color w:val="auto"/>
          <w:sz w:val="28"/>
          <w:szCs w:val="28"/>
        </w:rPr>
        <w:t>Сумма на 1-й плановый год</w:t>
      </w:r>
      <w:r w:rsidRPr="00666135">
        <w:rPr>
          <w:sz w:val="28"/>
          <w:szCs w:val="28"/>
        </w:rPr>
        <w:t xml:space="preserve">, </w:t>
      </w:r>
      <w:r w:rsidRPr="00666135">
        <w:rPr>
          <w:rStyle w:val="Interface"/>
          <w:color w:val="auto"/>
          <w:sz w:val="28"/>
          <w:szCs w:val="28"/>
        </w:rPr>
        <w:t>Сумма на 2-й плановый год</w:t>
      </w:r>
      <w:r w:rsidRPr="00666135">
        <w:rPr>
          <w:sz w:val="28"/>
          <w:szCs w:val="28"/>
        </w:rPr>
        <w:t xml:space="preserve"> – суммы бюджетных ассигнований или изменений ранее доведенных бюджетных ассигнований соответственно на текущий финансовый год, а также на первый и второй плановый год. </w:t>
      </w:r>
    </w:p>
    <w:p w14:paraId="3FC7340F" w14:textId="77777777" w:rsidR="00B10FB0" w:rsidRPr="00666135" w:rsidRDefault="00B10FB0" w:rsidP="00B10FB0">
      <w:pPr>
        <w:pStyle w:val="Bullet0"/>
        <w:spacing w:before="120" w:line="240" w:lineRule="auto"/>
        <w:ind w:left="0" w:firstLine="851"/>
        <w:rPr>
          <w:sz w:val="28"/>
          <w:szCs w:val="28"/>
        </w:rPr>
      </w:pPr>
      <w:r w:rsidRPr="00666135">
        <w:rPr>
          <w:sz w:val="28"/>
          <w:szCs w:val="28"/>
        </w:rPr>
        <w:t xml:space="preserve">Изменение ранее доведенных бюджетных ассигнований в сторону увеличения вводится в табличную часть со знаком плюс, в сторону уменьшения – со знаком минус. </w:t>
      </w:r>
    </w:p>
    <w:p w14:paraId="5824FD10" w14:textId="77777777" w:rsidR="00B10FB0" w:rsidRPr="00666135" w:rsidRDefault="00B10FB0" w:rsidP="006F6287">
      <w:pPr>
        <w:pStyle w:val="Bullet1"/>
        <w:numPr>
          <w:ilvl w:val="0"/>
          <w:numId w:val="617"/>
        </w:numPr>
        <w:spacing w:before="120" w:line="240" w:lineRule="auto"/>
        <w:ind w:left="1208" w:hanging="357"/>
        <w:rPr>
          <w:sz w:val="28"/>
          <w:szCs w:val="28"/>
        </w:rPr>
      </w:pPr>
      <w:r w:rsidRPr="00666135">
        <w:rPr>
          <w:rStyle w:val="Interface"/>
          <w:color w:val="auto"/>
          <w:sz w:val="28"/>
          <w:szCs w:val="28"/>
        </w:rPr>
        <w:t>Примечание</w:t>
      </w:r>
      <w:r w:rsidRPr="00666135">
        <w:rPr>
          <w:sz w:val="28"/>
          <w:szCs w:val="28"/>
        </w:rPr>
        <w:t xml:space="preserve"> – в данном поле можно указать дополнительную информацию, необходимую для исполнения бюджета.</w:t>
      </w:r>
    </w:p>
    <w:p w14:paraId="1E0D31F2"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«ЛБО»</w:t>
      </w:r>
      <w:r w:rsidRPr="00666135">
        <w:rPr>
          <w:color w:val="auto"/>
          <w:sz w:val="28"/>
          <w:szCs w:val="28"/>
        </w:rPr>
        <w:t xml:space="preserve">. На закладке </w:t>
      </w:r>
      <w:r w:rsidRPr="00666135">
        <w:rPr>
          <w:rStyle w:val="Interface"/>
          <w:color w:val="auto"/>
          <w:sz w:val="28"/>
          <w:szCs w:val="28"/>
        </w:rPr>
        <w:t>ЛБО</w:t>
      </w:r>
      <w:r w:rsidRPr="00666135">
        <w:rPr>
          <w:color w:val="auto"/>
          <w:sz w:val="28"/>
          <w:szCs w:val="28"/>
        </w:rPr>
        <w:t xml:space="preserve"> вводятся данные раздела II «Лимиты бюджетных обязательств расходного расписания».</w:t>
      </w:r>
    </w:p>
    <w:p w14:paraId="7B41D04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Дата ввода в действие</w:t>
      </w:r>
      <w:r w:rsidRPr="00666135">
        <w:rPr>
          <w:color w:val="auto"/>
          <w:sz w:val="28"/>
          <w:szCs w:val="28"/>
        </w:rPr>
        <w:t xml:space="preserve"> – дата ввода в действие раздела, если она не совпадает с датой ввода в действие расходного расписания. </w:t>
      </w:r>
    </w:p>
    <w:p w14:paraId="26E10D70" w14:textId="77777777" w:rsidR="00B10FB0" w:rsidRPr="00666135" w:rsidRDefault="00B10FB0" w:rsidP="00B10FB0">
      <w:pPr>
        <w:spacing w:before="120" w:after="120"/>
        <w:ind w:firstLine="851"/>
        <w:rPr>
          <w:color w:val="auto"/>
          <w:sz w:val="28"/>
          <w:szCs w:val="28"/>
        </w:rPr>
      </w:pPr>
      <w:r w:rsidRPr="00666135">
        <w:rPr>
          <w:color w:val="auto"/>
          <w:sz w:val="28"/>
          <w:szCs w:val="28"/>
        </w:rPr>
        <w:t>В табличной части следует указать ЛБО, доведенные участнику бюджетного процесса.</w:t>
      </w:r>
    </w:p>
    <w:p w14:paraId="22CD5815"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Для заполнения табличной части на основании данных, введенных на закладке </w:t>
      </w:r>
      <w:r w:rsidRPr="00666135">
        <w:rPr>
          <w:rStyle w:val="Interface"/>
          <w:color w:val="auto"/>
          <w:sz w:val="28"/>
          <w:szCs w:val="28"/>
        </w:rPr>
        <w:t>Ассигнования</w:t>
      </w:r>
      <w:r w:rsidRPr="00666135">
        <w:rPr>
          <w:sz w:val="28"/>
          <w:szCs w:val="28"/>
        </w:rPr>
        <w:t xml:space="preserve">, следует использовать кнопку </w:t>
      </w:r>
      <w:r w:rsidRPr="00666135">
        <w:rPr>
          <w:rStyle w:val="Interface"/>
          <w:color w:val="auto"/>
          <w:sz w:val="28"/>
          <w:szCs w:val="28"/>
        </w:rPr>
        <w:t>Заполнить по таблице ассигнований</w:t>
      </w:r>
      <w:r w:rsidRPr="00666135">
        <w:rPr>
          <w:sz w:val="28"/>
          <w:szCs w:val="28"/>
        </w:rPr>
        <w:t xml:space="preserve">. </w:t>
      </w:r>
    </w:p>
    <w:p w14:paraId="3AB8E1A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табличной части вручную выполняется аналогично описанному ранее заполнению табличной части на закладке </w:t>
      </w:r>
      <w:r w:rsidRPr="00666135">
        <w:rPr>
          <w:rStyle w:val="Interface"/>
          <w:color w:val="auto"/>
          <w:sz w:val="28"/>
          <w:szCs w:val="28"/>
        </w:rPr>
        <w:t>Ассигнования</w:t>
      </w:r>
      <w:r w:rsidRPr="00666135">
        <w:rPr>
          <w:color w:val="auto"/>
          <w:sz w:val="28"/>
          <w:szCs w:val="28"/>
        </w:rPr>
        <w:t xml:space="preserve">. </w:t>
      </w:r>
    </w:p>
    <w:p w14:paraId="61B60DE6"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«ПОФ»</w:t>
      </w:r>
      <w:r w:rsidRPr="00666135">
        <w:rPr>
          <w:color w:val="auto"/>
          <w:sz w:val="28"/>
          <w:szCs w:val="28"/>
        </w:rPr>
        <w:t xml:space="preserve">. На закладке </w:t>
      </w:r>
      <w:r w:rsidRPr="00666135">
        <w:rPr>
          <w:rStyle w:val="Interface"/>
          <w:color w:val="auto"/>
          <w:sz w:val="28"/>
          <w:szCs w:val="28"/>
        </w:rPr>
        <w:t>ПОФ</w:t>
      </w:r>
      <w:r w:rsidRPr="00666135">
        <w:rPr>
          <w:color w:val="auto"/>
          <w:sz w:val="28"/>
          <w:szCs w:val="28"/>
        </w:rPr>
        <w:t xml:space="preserve"> вводятся данные раздела III «Предельные объемы финансирования расходного расписания».</w:t>
      </w:r>
    </w:p>
    <w:p w14:paraId="204013E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Дата ввода в действие</w:t>
      </w:r>
      <w:r w:rsidRPr="00666135">
        <w:rPr>
          <w:color w:val="auto"/>
          <w:sz w:val="28"/>
          <w:szCs w:val="28"/>
        </w:rPr>
        <w:t xml:space="preserve"> – дата ввода в действие раздела, если она не совпадает с датой ввода в действие расходного расписания. </w:t>
      </w:r>
    </w:p>
    <w:p w14:paraId="5548A5F0" w14:textId="77777777" w:rsidR="00B10FB0" w:rsidRPr="00666135" w:rsidRDefault="00B10FB0" w:rsidP="00B10FB0">
      <w:pPr>
        <w:spacing w:before="120" w:after="120"/>
        <w:ind w:firstLine="851"/>
        <w:rPr>
          <w:color w:val="auto"/>
          <w:sz w:val="28"/>
          <w:szCs w:val="28"/>
        </w:rPr>
      </w:pPr>
      <w:r w:rsidRPr="00666135">
        <w:rPr>
          <w:color w:val="auto"/>
          <w:sz w:val="28"/>
          <w:szCs w:val="28"/>
        </w:rPr>
        <w:t>В табличной части следует указать ПОФ, доведенные участнику бюджетного процесса.</w:t>
      </w:r>
    </w:p>
    <w:p w14:paraId="5F12CF4A"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Для заполнения табличной части на основании данных, введенных на закладке </w:t>
      </w:r>
      <w:r w:rsidRPr="00666135">
        <w:rPr>
          <w:rStyle w:val="Interface"/>
          <w:color w:val="auto"/>
          <w:sz w:val="28"/>
          <w:szCs w:val="28"/>
        </w:rPr>
        <w:t>ЛБО</w:t>
      </w:r>
      <w:r w:rsidRPr="00666135">
        <w:rPr>
          <w:sz w:val="28"/>
          <w:szCs w:val="28"/>
        </w:rPr>
        <w:t xml:space="preserve">, следует использовать кнопку </w:t>
      </w:r>
      <w:r w:rsidRPr="00666135">
        <w:rPr>
          <w:rStyle w:val="Interface"/>
          <w:color w:val="auto"/>
          <w:sz w:val="28"/>
          <w:szCs w:val="28"/>
        </w:rPr>
        <w:t>Заполнить по таблице ЛБО</w:t>
      </w:r>
      <w:r w:rsidRPr="00666135">
        <w:rPr>
          <w:sz w:val="28"/>
          <w:szCs w:val="28"/>
        </w:rPr>
        <w:t xml:space="preserve">. </w:t>
      </w:r>
    </w:p>
    <w:p w14:paraId="6FA7215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табличной части вручную выполняется аналогично описанному ранее заполнению табличной части на закладке </w:t>
      </w:r>
      <w:r w:rsidRPr="00666135">
        <w:rPr>
          <w:rStyle w:val="Interface"/>
          <w:color w:val="auto"/>
          <w:sz w:val="28"/>
          <w:szCs w:val="28"/>
        </w:rPr>
        <w:t>Ассигнования</w:t>
      </w:r>
      <w:r w:rsidRPr="00666135">
        <w:rPr>
          <w:color w:val="auto"/>
          <w:sz w:val="28"/>
          <w:szCs w:val="28"/>
        </w:rPr>
        <w:t xml:space="preserve">. </w:t>
      </w:r>
    </w:p>
    <w:p w14:paraId="79B64604"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«Документ»</w:t>
      </w:r>
      <w:r w:rsidRPr="00666135">
        <w:rPr>
          <w:color w:val="auto"/>
          <w:sz w:val="28"/>
          <w:szCs w:val="28"/>
        </w:rPr>
        <w:t xml:space="preserve">. На закладке </w:t>
      </w:r>
      <w:r w:rsidRPr="00666135">
        <w:rPr>
          <w:rStyle w:val="Interface"/>
          <w:color w:val="auto"/>
          <w:sz w:val="28"/>
          <w:szCs w:val="28"/>
        </w:rPr>
        <w:t>Документ</w:t>
      </w:r>
      <w:r w:rsidRPr="00666135">
        <w:rPr>
          <w:color w:val="auto"/>
          <w:sz w:val="28"/>
          <w:szCs w:val="28"/>
        </w:rPr>
        <w:t xml:space="preserve"> можно указать сведения о первичном документе-основании для регистрации бюджетных данных. </w:t>
      </w:r>
    </w:p>
    <w:p w14:paraId="60A8F1C6"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загрузке «Расходного расписания» в электронном виде реквизиты закладки </w:t>
      </w:r>
      <w:r w:rsidRPr="00666135">
        <w:rPr>
          <w:rStyle w:val="Interface"/>
          <w:color w:val="auto"/>
          <w:sz w:val="28"/>
          <w:szCs w:val="28"/>
        </w:rPr>
        <w:t>Документ</w:t>
      </w:r>
      <w:r w:rsidRPr="00666135">
        <w:rPr>
          <w:sz w:val="28"/>
          <w:szCs w:val="28"/>
        </w:rPr>
        <w:t xml:space="preserve"> заполняются автоматически.</w:t>
      </w:r>
    </w:p>
    <w:p w14:paraId="4C502F8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документа</w:t>
      </w:r>
      <w:r w:rsidRPr="00666135">
        <w:rPr>
          <w:color w:val="auto"/>
          <w:sz w:val="28"/>
          <w:szCs w:val="28"/>
        </w:rPr>
        <w:t xml:space="preserve"> – вид первичного документа. Выбирается из справочника </w:t>
      </w:r>
      <w:r w:rsidRPr="00666135">
        <w:rPr>
          <w:rStyle w:val="Interface"/>
          <w:color w:val="auto"/>
          <w:sz w:val="28"/>
          <w:szCs w:val="28"/>
        </w:rPr>
        <w:t>Виды первичных документов</w:t>
      </w:r>
      <w:r w:rsidRPr="00666135">
        <w:rPr>
          <w:color w:val="auto"/>
          <w:sz w:val="28"/>
          <w:szCs w:val="28"/>
        </w:rPr>
        <w:t>.</w:t>
      </w:r>
    </w:p>
    <w:p w14:paraId="3B3CAF9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Дата</w:t>
      </w:r>
      <w:r w:rsidRPr="00666135">
        <w:rPr>
          <w:color w:val="auto"/>
          <w:sz w:val="28"/>
          <w:szCs w:val="28"/>
        </w:rPr>
        <w:t xml:space="preserve"> и </w:t>
      </w:r>
      <w:r w:rsidRPr="00666135">
        <w:rPr>
          <w:rStyle w:val="Interface"/>
          <w:color w:val="auto"/>
          <w:sz w:val="28"/>
          <w:szCs w:val="28"/>
        </w:rPr>
        <w:t>Номер</w:t>
      </w:r>
      <w:r w:rsidRPr="00666135">
        <w:rPr>
          <w:color w:val="auto"/>
          <w:sz w:val="28"/>
          <w:szCs w:val="28"/>
        </w:rPr>
        <w:t xml:space="preserve"> – дата и номер первичного документа.</w:t>
      </w:r>
    </w:p>
    <w:p w14:paraId="2228909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состав группы </w:t>
      </w:r>
      <w:r w:rsidRPr="00666135">
        <w:rPr>
          <w:rStyle w:val="Interface"/>
          <w:color w:val="auto"/>
          <w:sz w:val="28"/>
          <w:szCs w:val="28"/>
        </w:rPr>
        <w:t>Руководитель</w:t>
      </w:r>
      <w:r w:rsidRPr="00666135">
        <w:rPr>
          <w:color w:val="auto"/>
          <w:sz w:val="28"/>
          <w:szCs w:val="28"/>
        </w:rPr>
        <w:t xml:space="preserve"> входят реквизиты </w:t>
      </w:r>
      <w:r w:rsidRPr="00666135">
        <w:rPr>
          <w:rStyle w:val="Interface"/>
          <w:color w:val="auto"/>
          <w:sz w:val="28"/>
          <w:szCs w:val="28"/>
        </w:rPr>
        <w:t>Должность</w:t>
      </w:r>
      <w:r w:rsidRPr="00666135">
        <w:rPr>
          <w:color w:val="auto"/>
          <w:sz w:val="28"/>
          <w:szCs w:val="28"/>
        </w:rPr>
        <w:t xml:space="preserve"> и </w:t>
      </w:r>
      <w:r w:rsidRPr="00666135">
        <w:rPr>
          <w:rStyle w:val="Interface"/>
          <w:color w:val="auto"/>
          <w:sz w:val="28"/>
          <w:szCs w:val="28"/>
        </w:rPr>
        <w:t>ФИО</w:t>
      </w:r>
      <w:r w:rsidRPr="00666135">
        <w:rPr>
          <w:color w:val="auto"/>
          <w:sz w:val="28"/>
          <w:szCs w:val="28"/>
        </w:rPr>
        <w:t>.</w:t>
      </w:r>
    </w:p>
    <w:p w14:paraId="093ECF5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состав группы </w:t>
      </w:r>
      <w:r w:rsidRPr="00666135">
        <w:rPr>
          <w:rStyle w:val="Interface"/>
          <w:color w:val="auto"/>
          <w:sz w:val="28"/>
          <w:szCs w:val="28"/>
        </w:rPr>
        <w:t>Ответственный исполнитель</w:t>
      </w:r>
      <w:r w:rsidRPr="00666135">
        <w:rPr>
          <w:color w:val="auto"/>
          <w:sz w:val="28"/>
          <w:szCs w:val="28"/>
        </w:rPr>
        <w:t xml:space="preserve"> входят реквизиты </w:t>
      </w:r>
      <w:r w:rsidRPr="00666135">
        <w:rPr>
          <w:rStyle w:val="Interface"/>
          <w:color w:val="auto"/>
          <w:sz w:val="28"/>
          <w:szCs w:val="28"/>
        </w:rPr>
        <w:t>Должность</w:t>
      </w:r>
      <w:r w:rsidRPr="00666135">
        <w:rPr>
          <w:color w:val="auto"/>
          <w:sz w:val="28"/>
          <w:szCs w:val="28"/>
        </w:rPr>
        <w:t xml:space="preserve">, </w:t>
      </w:r>
      <w:r w:rsidRPr="00666135">
        <w:rPr>
          <w:rStyle w:val="Interface"/>
          <w:color w:val="auto"/>
          <w:sz w:val="28"/>
          <w:szCs w:val="28"/>
        </w:rPr>
        <w:t>ФИО</w:t>
      </w:r>
      <w:r w:rsidRPr="00666135">
        <w:rPr>
          <w:color w:val="auto"/>
          <w:sz w:val="28"/>
          <w:szCs w:val="28"/>
        </w:rPr>
        <w:t xml:space="preserve"> и </w:t>
      </w:r>
      <w:r w:rsidRPr="00666135">
        <w:rPr>
          <w:rStyle w:val="Interface"/>
          <w:color w:val="auto"/>
          <w:sz w:val="28"/>
          <w:szCs w:val="28"/>
        </w:rPr>
        <w:t>Телефон</w:t>
      </w:r>
      <w:r w:rsidRPr="00666135">
        <w:rPr>
          <w:color w:val="auto"/>
          <w:sz w:val="28"/>
          <w:szCs w:val="28"/>
        </w:rPr>
        <w:t>.</w:t>
      </w:r>
    </w:p>
    <w:p w14:paraId="49A3F23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Табличная часть </w:t>
      </w:r>
      <w:r w:rsidRPr="00666135">
        <w:rPr>
          <w:rStyle w:val="Interface"/>
          <w:color w:val="auto"/>
          <w:sz w:val="28"/>
          <w:szCs w:val="28"/>
        </w:rPr>
        <w:t>Специальные указания</w:t>
      </w:r>
      <w:r w:rsidRPr="00666135">
        <w:rPr>
          <w:color w:val="auto"/>
          <w:sz w:val="28"/>
          <w:szCs w:val="28"/>
        </w:rPr>
        <w:t xml:space="preserve"> – выбирается из справочника </w:t>
      </w:r>
      <w:r w:rsidRPr="00666135">
        <w:rPr>
          <w:rStyle w:val="Interface"/>
          <w:color w:val="auto"/>
          <w:sz w:val="28"/>
          <w:szCs w:val="28"/>
        </w:rPr>
        <w:t>Спец. указания по бюджетным данным</w:t>
      </w:r>
      <w:r w:rsidRPr="00666135">
        <w:rPr>
          <w:color w:val="auto"/>
          <w:sz w:val="28"/>
          <w:szCs w:val="28"/>
        </w:rPr>
        <w:t>.</w:t>
      </w:r>
    </w:p>
    <w:p w14:paraId="31905D75"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выбирается из списка </w:t>
      </w:r>
      <w:r w:rsidRPr="00666135">
        <w:rPr>
          <w:rStyle w:val="Interface"/>
          <w:color w:val="auto"/>
          <w:sz w:val="28"/>
          <w:szCs w:val="28"/>
        </w:rPr>
        <w:t>Типовые операции</w:t>
      </w:r>
      <w:r w:rsidRPr="00666135">
        <w:rPr>
          <w:color w:val="auto"/>
          <w:sz w:val="28"/>
          <w:szCs w:val="28"/>
        </w:rPr>
        <w:t>:</w:t>
      </w:r>
    </w:p>
    <w:p w14:paraId="0A5E28CD" w14:textId="77777777" w:rsidR="00B10FB0" w:rsidRPr="00666135" w:rsidRDefault="00B10FB0" w:rsidP="006F6287">
      <w:pPr>
        <w:pStyle w:val="Bullet1"/>
        <w:numPr>
          <w:ilvl w:val="0"/>
          <w:numId w:val="618"/>
        </w:numPr>
        <w:spacing w:before="120" w:line="240" w:lineRule="auto"/>
        <w:ind w:left="1208" w:hanging="357"/>
        <w:rPr>
          <w:sz w:val="28"/>
          <w:szCs w:val="28"/>
        </w:rPr>
      </w:pPr>
      <w:r w:rsidRPr="00666135">
        <w:rPr>
          <w:rStyle w:val="Interface"/>
          <w:color w:val="auto"/>
          <w:sz w:val="28"/>
          <w:szCs w:val="28"/>
        </w:rPr>
        <w:t>Бюджетные данные ПБС, полученные от распорядителя</w:t>
      </w:r>
      <w:r w:rsidRPr="00666135">
        <w:rPr>
          <w:sz w:val="28"/>
          <w:szCs w:val="28"/>
        </w:rPr>
        <w:t>;</w:t>
      </w:r>
    </w:p>
    <w:p w14:paraId="594FE509" w14:textId="77777777" w:rsidR="00B10FB0" w:rsidRPr="00666135" w:rsidRDefault="00B10FB0" w:rsidP="006F6287">
      <w:pPr>
        <w:pStyle w:val="Bullet1"/>
        <w:numPr>
          <w:ilvl w:val="0"/>
          <w:numId w:val="618"/>
        </w:numPr>
        <w:spacing w:before="120" w:line="240" w:lineRule="auto"/>
        <w:ind w:left="1208" w:hanging="357"/>
        <w:rPr>
          <w:sz w:val="28"/>
          <w:szCs w:val="28"/>
        </w:rPr>
      </w:pPr>
      <w:r w:rsidRPr="00666135">
        <w:rPr>
          <w:rStyle w:val="Interface"/>
          <w:color w:val="auto"/>
          <w:sz w:val="28"/>
          <w:szCs w:val="28"/>
        </w:rPr>
        <w:t>Бюджетные данные ГРБС, полученные для распределения</w:t>
      </w:r>
      <w:r w:rsidRPr="00666135">
        <w:rPr>
          <w:sz w:val="28"/>
          <w:szCs w:val="28"/>
        </w:rPr>
        <w:t>;</w:t>
      </w:r>
    </w:p>
    <w:p w14:paraId="69127CAF" w14:textId="77777777" w:rsidR="00B10FB0" w:rsidRPr="00666135" w:rsidRDefault="00B10FB0" w:rsidP="006F6287">
      <w:pPr>
        <w:pStyle w:val="Bullet1"/>
        <w:numPr>
          <w:ilvl w:val="0"/>
          <w:numId w:val="618"/>
        </w:numPr>
        <w:spacing w:before="120" w:line="240" w:lineRule="auto"/>
        <w:ind w:left="1208" w:hanging="357"/>
        <w:rPr>
          <w:sz w:val="28"/>
          <w:szCs w:val="28"/>
        </w:rPr>
      </w:pPr>
      <w:r w:rsidRPr="00666135">
        <w:rPr>
          <w:rStyle w:val="Interface"/>
          <w:color w:val="auto"/>
          <w:sz w:val="28"/>
          <w:szCs w:val="28"/>
        </w:rPr>
        <w:t>Бюджетные данные РБС, полученные для распределения</w:t>
      </w:r>
      <w:r w:rsidRPr="00666135">
        <w:rPr>
          <w:sz w:val="28"/>
          <w:szCs w:val="28"/>
        </w:rPr>
        <w:t>.</w:t>
      </w:r>
    </w:p>
    <w:p w14:paraId="05462D6E"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Проведение документа</w:t>
      </w:r>
      <w:r w:rsidRPr="00666135">
        <w:rPr>
          <w:color w:val="auto"/>
          <w:sz w:val="28"/>
          <w:szCs w:val="28"/>
        </w:rPr>
        <w:t>. При проведении документа в зависимости от выбранной типовой операции формируются следующие проводки:</w:t>
      </w:r>
    </w:p>
    <w:p w14:paraId="70497EFE" w14:textId="77777777" w:rsidR="00B10FB0" w:rsidRPr="00666135" w:rsidRDefault="00B10FB0" w:rsidP="006F6287">
      <w:pPr>
        <w:pStyle w:val="Bullet1"/>
        <w:numPr>
          <w:ilvl w:val="0"/>
          <w:numId w:val="619"/>
        </w:numPr>
        <w:spacing w:before="120" w:line="240" w:lineRule="auto"/>
        <w:ind w:left="1208" w:hanging="357"/>
        <w:rPr>
          <w:sz w:val="28"/>
          <w:szCs w:val="28"/>
        </w:rPr>
      </w:pPr>
      <w:r w:rsidRPr="00666135">
        <w:rPr>
          <w:sz w:val="28"/>
          <w:szCs w:val="28"/>
        </w:rPr>
        <w:t>Дт 1.503.01.000 – Кт 1.503.02.000 (учтены суммы бюджетных ассигнований, доведенных Федеральным казначейством);</w:t>
      </w:r>
    </w:p>
    <w:p w14:paraId="4E99D2A7" w14:textId="77777777" w:rsidR="00B10FB0" w:rsidRPr="00666135" w:rsidRDefault="00B10FB0" w:rsidP="006F6287">
      <w:pPr>
        <w:pStyle w:val="Bullet1"/>
        <w:numPr>
          <w:ilvl w:val="0"/>
          <w:numId w:val="619"/>
        </w:numPr>
        <w:spacing w:before="120" w:line="240" w:lineRule="auto"/>
        <w:ind w:left="1208" w:hanging="357"/>
        <w:rPr>
          <w:sz w:val="28"/>
          <w:szCs w:val="28"/>
        </w:rPr>
      </w:pPr>
      <w:r w:rsidRPr="00666135">
        <w:rPr>
          <w:sz w:val="28"/>
          <w:szCs w:val="28"/>
        </w:rPr>
        <w:t>Дт 1.503.05.000 – Кт 1.503.02.000 (учтены суммы бюджетных ассигнований, полученных от главного распорядителя);</w:t>
      </w:r>
    </w:p>
    <w:p w14:paraId="7E333E96" w14:textId="77777777" w:rsidR="00B10FB0" w:rsidRPr="00666135" w:rsidRDefault="00B10FB0" w:rsidP="006F6287">
      <w:pPr>
        <w:pStyle w:val="Bullet1"/>
        <w:numPr>
          <w:ilvl w:val="0"/>
          <w:numId w:val="619"/>
        </w:numPr>
        <w:spacing w:before="120" w:line="240" w:lineRule="auto"/>
        <w:ind w:left="1208" w:hanging="357"/>
        <w:rPr>
          <w:sz w:val="28"/>
          <w:szCs w:val="28"/>
        </w:rPr>
      </w:pPr>
      <w:r w:rsidRPr="00666135">
        <w:rPr>
          <w:sz w:val="28"/>
          <w:szCs w:val="28"/>
        </w:rPr>
        <w:t>Дт 1.503.05.000 – Кт 1.503.03.000 (учтены суммы бюджетных ассигнований, полученных от главного распорядителя (распорядителя)).</w:t>
      </w:r>
    </w:p>
    <w:p w14:paraId="0EF4EC3E" w14:textId="77777777" w:rsidR="00B10FB0" w:rsidRPr="00666135" w:rsidRDefault="00B10FB0" w:rsidP="00B10FB0">
      <w:pPr>
        <w:pStyle w:val="40"/>
        <w:keepNext/>
        <w:spacing w:before="120"/>
        <w:rPr>
          <w:rFonts w:ascii="Times New Roman" w:hAnsi="Times New Roman"/>
          <w:color w:val="auto"/>
        </w:rPr>
      </w:pPr>
      <w:bookmarkStart w:id="666" w:name="_Toc528274208"/>
      <w:r w:rsidRPr="00666135">
        <w:rPr>
          <w:rFonts w:ascii="Times New Roman" w:hAnsi="Times New Roman"/>
          <w:color w:val="auto"/>
        </w:rPr>
        <w:t>Расходное расписание</w:t>
      </w:r>
      <w:bookmarkEnd w:id="666"/>
    </w:p>
    <w:p w14:paraId="6517C1C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Расходное расписание</w:t>
      </w:r>
      <w:r w:rsidRPr="00666135">
        <w:rPr>
          <w:color w:val="auto"/>
          <w:sz w:val="28"/>
          <w:szCs w:val="28"/>
        </w:rPr>
        <w:t xml:space="preserve"> предназначен для учета и формирования расходного расписания (форма по ОКУД 0531722) для передачи в органы казначейства.</w:t>
      </w:r>
    </w:p>
    <w:p w14:paraId="5B725638" w14:textId="77777777" w:rsidR="00B10FB0" w:rsidRPr="00666135" w:rsidRDefault="00B10FB0" w:rsidP="00B10FB0">
      <w:pPr>
        <w:spacing w:before="120" w:after="120"/>
        <w:ind w:firstLine="851"/>
        <w:rPr>
          <w:color w:val="auto"/>
          <w:sz w:val="28"/>
          <w:szCs w:val="28"/>
        </w:rPr>
      </w:pPr>
      <w:r w:rsidRPr="00666135">
        <w:rPr>
          <w:color w:val="auto"/>
          <w:sz w:val="28"/>
          <w:szCs w:val="28"/>
        </w:rPr>
        <w:t>Распорядители и главные распорядители используют документ для решения следующих задач:</w:t>
      </w:r>
    </w:p>
    <w:p w14:paraId="4C629B81" w14:textId="77777777" w:rsidR="00B10FB0" w:rsidRPr="00666135" w:rsidRDefault="00B10FB0" w:rsidP="006F6287">
      <w:pPr>
        <w:pStyle w:val="Bullet1"/>
        <w:numPr>
          <w:ilvl w:val="0"/>
          <w:numId w:val="620"/>
        </w:numPr>
        <w:spacing w:before="120" w:line="240" w:lineRule="auto"/>
        <w:ind w:left="1208" w:hanging="357"/>
        <w:rPr>
          <w:sz w:val="28"/>
          <w:szCs w:val="28"/>
        </w:rPr>
      </w:pPr>
      <w:r w:rsidRPr="00666135">
        <w:rPr>
          <w:sz w:val="28"/>
          <w:szCs w:val="28"/>
        </w:rPr>
        <w:t>учет бюджетных данных, доведенных себе как получателям бюджетных средств;</w:t>
      </w:r>
    </w:p>
    <w:p w14:paraId="7DF472AF" w14:textId="77777777" w:rsidR="00B10FB0" w:rsidRPr="00666135" w:rsidRDefault="00B10FB0" w:rsidP="006F6287">
      <w:pPr>
        <w:pStyle w:val="Bullet1"/>
        <w:numPr>
          <w:ilvl w:val="0"/>
          <w:numId w:val="620"/>
        </w:numPr>
        <w:spacing w:before="120" w:line="240" w:lineRule="auto"/>
        <w:ind w:left="1208" w:hanging="357"/>
        <w:rPr>
          <w:sz w:val="28"/>
          <w:szCs w:val="28"/>
        </w:rPr>
      </w:pPr>
      <w:r w:rsidRPr="00666135">
        <w:rPr>
          <w:sz w:val="28"/>
          <w:szCs w:val="28"/>
        </w:rPr>
        <w:t>учет бюджетных данных, переданных подведомственным распорядителям и получателям бюджетных средств;</w:t>
      </w:r>
    </w:p>
    <w:p w14:paraId="25E0A713" w14:textId="77777777" w:rsidR="00B10FB0" w:rsidRPr="00666135" w:rsidRDefault="00B10FB0" w:rsidP="006F6287">
      <w:pPr>
        <w:pStyle w:val="Bullet1"/>
        <w:numPr>
          <w:ilvl w:val="0"/>
          <w:numId w:val="620"/>
        </w:numPr>
        <w:spacing w:before="120" w:line="240" w:lineRule="auto"/>
        <w:ind w:left="1208" w:hanging="357"/>
        <w:rPr>
          <w:sz w:val="28"/>
          <w:szCs w:val="28"/>
        </w:rPr>
      </w:pPr>
      <w:r w:rsidRPr="00666135">
        <w:rPr>
          <w:sz w:val="28"/>
          <w:szCs w:val="28"/>
        </w:rPr>
        <w:t xml:space="preserve">детализация полученных сумм по соответствующим кодам статей, подстатей КОСГУ; </w:t>
      </w:r>
    </w:p>
    <w:p w14:paraId="3676555A" w14:textId="77777777" w:rsidR="00B10FB0" w:rsidRDefault="00B10FB0" w:rsidP="006F6287">
      <w:pPr>
        <w:pStyle w:val="Bullet1"/>
        <w:numPr>
          <w:ilvl w:val="0"/>
          <w:numId w:val="620"/>
        </w:numPr>
        <w:spacing w:before="120" w:line="240" w:lineRule="auto"/>
        <w:ind w:left="1208" w:hanging="357"/>
        <w:rPr>
          <w:sz w:val="28"/>
          <w:szCs w:val="28"/>
        </w:rPr>
      </w:pPr>
      <w:r w:rsidRPr="00666135">
        <w:rPr>
          <w:sz w:val="28"/>
          <w:szCs w:val="28"/>
        </w:rPr>
        <w:t xml:space="preserve">учет лимитов бюджетных обязательств по дополнительному финансированию за счет арендных платежей. </w:t>
      </w:r>
    </w:p>
    <w:p w14:paraId="74B5222D" w14:textId="77777777" w:rsidR="007F3A6A" w:rsidRDefault="007F3A6A">
      <w:pPr>
        <w:ind w:firstLine="0"/>
        <w:jc w:val="left"/>
        <w:rPr>
          <w:bCs/>
          <w:color w:val="auto"/>
          <w:sz w:val="28"/>
          <w:szCs w:val="28"/>
        </w:rPr>
      </w:pPr>
      <w:bookmarkStart w:id="667" w:name="_Toc528271920"/>
      <w:bookmarkStart w:id="668" w:name="_Toc528663304"/>
      <w:r>
        <w:rPr>
          <w:color w:val="auto"/>
          <w:szCs w:val="28"/>
        </w:rPr>
        <w:br w:type="page"/>
      </w:r>
    </w:p>
    <w:bookmarkEnd w:id="667"/>
    <w:bookmarkEnd w:id="668"/>
    <w:p w14:paraId="19F069AE" w14:textId="77777777" w:rsidR="00B10FB0" w:rsidRDefault="009705A7" w:rsidP="00552D2D">
      <w:pPr>
        <w:pStyle w:val="Picture"/>
        <w:keepNext/>
        <w:spacing w:before="120" w:after="120"/>
        <w:ind w:firstLine="0"/>
        <w:jc w:val="center"/>
      </w:pPr>
      <w:r w:rsidRPr="00666135">
        <w:rPr>
          <w:b/>
          <w:bCs/>
          <w:i/>
          <w:iCs/>
          <w:noProof/>
        </w:rPr>
        <w:drawing>
          <wp:inline distT="0" distB="0" distL="0" distR="0" wp14:anchorId="51B6C5C9" wp14:editId="6BCE8F2D">
            <wp:extent cx="6124575" cy="3796030"/>
            <wp:effectExtent l="0" t="0" r="9525" b="0"/>
            <wp:docPr id="174" name="Рисунок 174" descr="G:\SIN\БГУ 2.0\Word\Pict\007.005_Rash_Rasp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G:\SIN\БГУ 2.0\Word\Pict\007.005_Rash_Raspis.png"/>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6124575" cy="3796030"/>
                    </a:xfrm>
                    <a:prstGeom prst="rect">
                      <a:avLst/>
                    </a:prstGeom>
                    <a:noFill/>
                    <a:ln>
                      <a:noFill/>
                    </a:ln>
                  </pic:spPr>
                </pic:pic>
              </a:graphicData>
            </a:graphic>
          </wp:inline>
        </w:drawing>
      </w:r>
    </w:p>
    <w:p w14:paraId="60D23F16" w14:textId="3FCD2BA5" w:rsidR="00552D2D" w:rsidRPr="00666135" w:rsidRDefault="00552D2D" w:rsidP="00552D2D">
      <w:pPr>
        <w:pStyle w:val="afff1"/>
        <w:spacing w:before="120" w:after="120"/>
        <w:jc w:val="center"/>
        <w:rPr>
          <w:color w:val="auto"/>
          <w:szCs w:val="28"/>
        </w:rPr>
      </w:pPr>
      <w:bookmarkStart w:id="669" w:name="_Toc51240092"/>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154</w:t>
      </w:r>
      <w:r w:rsidR="006D7422">
        <w:rPr>
          <w:color w:val="auto"/>
          <w:szCs w:val="28"/>
        </w:rPr>
        <w:fldChar w:fldCharType="end"/>
      </w:r>
      <w:r w:rsidRPr="00666135">
        <w:rPr>
          <w:color w:val="auto"/>
          <w:szCs w:val="28"/>
        </w:rPr>
        <w:t xml:space="preserve"> – Расходное расписание</w:t>
      </w:r>
      <w:bookmarkEnd w:id="669"/>
    </w:p>
    <w:p w14:paraId="3712EF5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Расходное расписание</w:t>
      </w:r>
      <w:r w:rsidRPr="00666135">
        <w:rPr>
          <w:color w:val="auto"/>
          <w:sz w:val="28"/>
          <w:szCs w:val="28"/>
        </w:rPr>
        <w:t xml:space="preserve"> (форма по ОКУД 0531722).</w:t>
      </w:r>
    </w:p>
    <w:p w14:paraId="6C756A45" w14:textId="77777777" w:rsidR="00B10FB0" w:rsidRPr="00666135" w:rsidRDefault="00B10FB0" w:rsidP="00B10FB0">
      <w:pPr>
        <w:spacing w:before="120" w:after="120"/>
        <w:ind w:firstLine="851"/>
        <w:rPr>
          <w:color w:val="auto"/>
          <w:sz w:val="28"/>
          <w:szCs w:val="28"/>
        </w:rPr>
      </w:pPr>
      <w:r w:rsidRPr="00666135">
        <w:rPr>
          <w:color w:val="auto"/>
          <w:sz w:val="28"/>
          <w:szCs w:val="28"/>
        </w:rPr>
        <w:t>Также после заполнения реквизитов бухгалтерской операции и проведения документа можно сформировать бухгалтерскую справку по ф. 0504833.</w:t>
      </w:r>
    </w:p>
    <w:p w14:paraId="6F7ACEB4"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Расходное расписание</w:t>
      </w:r>
      <w:r w:rsidRPr="00666135">
        <w:rPr>
          <w:color w:val="auto"/>
          <w:sz w:val="28"/>
          <w:szCs w:val="28"/>
        </w:rPr>
        <w:t xml:space="preserve"> можно открыть с помощью команды </w:t>
      </w:r>
      <w:r w:rsidRPr="00666135">
        <w:rPr>
          <w:rStyle w:val="Interface"/>
          <w:color w:val="auto"/>
          <w:sz w:val="28"/>
          <w:szCs w:val="28"/>
        </w:rPr>
        <w:t>Расходные расписания</w:t>
      </w:r>
      <w:r w:rsidRPr="00666135">
        <w:rPr>
          <w:color w:val="auto"/>
          <w:sz w:val="28"/>
          <w:szCs w:val="28"/>
        </w:rPr>
        <w:t xml:space="preserve"> раздела </w:t>
      </w:r>
      <w:r w:rsidRPr="00666135">
        <w:rPr>
          <w:rStyle w:val="Interface"/>
          <w:color w:val="auto"/>
          <w:sz w:val="28"/>
          <w:szCs w:val="28"/>
        </w:rPr>
        <w:t>Планирование и санкционирование</w:t>
      </w:r>
      <w:r w:rsidRPr="00666135">
        <w:rPr>
          <w:color w:val="auto"/>
          <w:sz w:val="28"/>
          <w:szCs w:val="28"/>
        </w:rPr>
        <w:t xml:space="preserve">. </w:t>
      </w:r>
    </w:p>
    <w:p w14:paraId="5558B01F"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6E57A569" wp14:editId="337194EC">
            <wp:extent cx="595630" cy="595630"/>
            <wp:effectExtent l="0" t="0" r="0" b="0"/>
            <wp:docPr id="175" name="Рисунок 1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46698248"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Расходные расписания</w:t>
      </w:r>
      <w:r w:rsidRPr="00666135">
        <w:rPr>
          <w:color w:val="auto"/>
          <w:sz w:val="28"/>
          <w:szCs w:val="28"/>
        </w:rPr>
        <w:t>.</w:t>
      </w:r>
    </w:p>
    <w:p w14:paraId="58B7E902"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2272DE4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Дата введения в действие</w:t>
      </w:r>
      <w:r w:rsidRPr="00666135">
        <w:rPr>
          <w:color w:val="auto"/>
          <w:sz w:val="28"/>
          <w:szCs w:val="28"/>
        </w:rPr>
        <w:t xml:space="preserve"> – дата ввода в действие расходного расписания.</w:t>
      </w:r>
    </w:p>
    <w:p w14:paraId="2BC6EB0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Организация</w:t>
      </w:r>
      <w:r w:rsidRPr="00666135">
        <w:rPr>
          <w:color w:val="auto"/>
          <w:sz w:val="28"/>
          <w:szCs w:val="28"/>
        </w:rPr>
        <w:t xml:space="preserve"> – наименование организации, от имени которой оформляется расходное расписание. Выбирается из справочника </w:t>
      </w:r>
      <w:r w:rsidRPr="00666135">
        <w:rPr>
          <w:rStyle w:val="Interface"/>
          <w:color w:val="auto"/>
          <w:sz w:val="28"/>
          <w:szCs w:val="28"/>
        </w:rPr>
        <w:t>Организации</w:t>
      </w:r>
      <w:r w:rsidRPr="00666135">
        <w:rPr>
          <w:color w:val="auto"/>
          <w:sz w:val="28"/>
          <w:szCs w:val="28"/>
        </w:rPr>
        <w:t>.</w:t>
      </w:r>
    </w:p>
    <w:p w14:paraId="0932D76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Подразделение</w:t>
      </w:r>
      <w:r w:rsidRPr="00666135">
        <w:rPr>
          <w:color w:val="auto"/>
          <w:sz w:val="28"/>
          <w:szCs w:val="28"/>
        </w:rPr>
        <w:t xml:space="preserve"> – выбирается из справочника </w:t>
      </w:r>
      <w:r w:rsidRPr="00666135">
        <w:rPr>
          <w:rStyle w:val="Interface"/>
          <w:color w:val="auto"/>
          <w:sz w:val="28"/>
          <w:szCs w:val="28"/>
        </w:rPr>
        <w:t>Подразделения</w:t>
      </w:r>
      <w:r w:rsidRPr="00666135">
        <w:rPr>
          <w:color w:val="auto"/>
          <w:sz w:val="28"/>
          <w:szCs w:val="28"/>
        </w:rPr>
        <w:t>.</w:t>
      </w:r>
    </w:p>
    <w:p w14:paraId="7E7DD01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Детализация полученных данных</w:t>
      </w:r>
      <w:r w:rsidRPr="00666135">
        <w:rPr>
          <w:color w:val="auto"/>
          <w:sz w:val="28"/>
          <w:szCs w:val="28"/>
        </w:rPr>
        <w:t xml:space="preserve"> – установка флажка выполняется в случае детализации расходного расписания по группе </w:t>
      </w:r>
      <w:r w:rsidRPr="00666135">
        <w:rPr>
          <w:rStyle w:val="Interface"/>
          <w:color w:val="auto"/>
          <w:sz w:val="28"/>
          <w:szCs w:val="28"/>
        </w:rPr>
        <w:t>КОСГУ</w:t>
      </w:r>
      <w:r w:rsidRPr="00666135">
        <w:rPr>
          <w:color w:val="auto"/>
          <w:sz w:val="28"/>
          <w:szCs w:val="28"/>
        </w:rPr>
        <w:t>, доведенного ранее.</w:t>
      </w:r>
    </w:p>
    <w:p w14:paraId="3BA6295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установки флажка </w:t>
      </w:r>
      <w:r w:rsidRPr="00666135">
        <w:rPr>
          <w:rStyle w:val="Interface"/>
          <w:color w:val="auto"/>
          <w:sz w:val="28"/>
          <w:szCs w:val="28"/>
        </w:rPr>
        <w:t>Детализация полученных данных</w:t>
      </w:r>
      <w:r w:rsidRPr="00666135">
        <w:rPr>
          <w:color w:val="auto"/>
          <w:sz w:val="28"/>
          <w:szCs w:val="28"/>
        </w:rPr>
        <w:t xml:space="preserve"> реквизиты группы </w:t>
      </w:r>
      <w:r w:rsidRPr="00666135">
        <w:rPr>
          <w:rStyle w:val="Interface"/>
          <w:color w:val="auto"/>
          <w:sz w:val="28"/>
          <w:szCs w:val="28"/>
        </w:rPr>
        <w:t>Куда</w:t>
      </w:r>
      <w:r w:rsidRPr="00666135">
        <w:rPr>
          <w:color w:val="auto"/>
          <w:sz w:val="28"/>
          <w:szCs w:val="28"/>
        </w:rPr>
        <w:t xml:space="preserve"> на закладке </w:t>
      </w:r>
      <w:r w:rsidRPr="00666135">
        <w:rPr>
          <w:rStyle w:val="Interface"/>
          <w:color w:val="auto"/>
          <w:sz w:val="28"/>
          <w:szCs w:val="28"/>
        </w:rPr>
        <w:t>Расходное расписание</w:t>
      </w:r>
      <w:r w:rsidRPr="00666135">
        <w:rPr>
          <w:color w:val="auto"/>
          <w:sz w:val="28"/>
          <w:szCs w:val="28"/>
        </w:rPr>
        <w:t xml:space="preserve"> становятся недоступны для заполнения, реквизит </w:t>
      </w:r>
      <w:r w:rsidRPr="00666135">
        <w:rPr>
          <w:rStyle w:val="Interface"/>
          <w:color w:val="auto"/>
          <w:sz w:val="28"/>
          <w:szCs w:val="28"/>
        </w:rPr>
        <w:t>Доведение данных себе как ПБС</w:t>
      </w:r>
      <w:r w:rsidRPr="00666135">
        <w:rPr>
          <w:color w:val="auto"/>
          <w:sz w:val="28"/>
          <w:szCs w:val="28"/>
        </w:rPr>
        <w:t xml:space="preserve"> в шапке документа становится невидимым. </w:t>
      </w:r>
    </w:p>
    <w:p w14:paraId="708C3CE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Доведение данных себе как ПБС</w:t>
      </w:r>
      <w:r w:rsidRPr="00666135">
        <w:rPr>
          <w:color w:val="auto"/>
          <w:sz w:val="28"/>
          <w:szCs w:val="28"/>
        </w:rPr>
        <w:t xml:space="preserve"> – установка флажка выполняется в случае доведения бюджетных данных собственной организации как получателю бюджетных средств. При доведении бюджетных данных подведомственной организации флажок снимается. </w:t>
      </w:r>
    </w:p>
    <w:p w14:paraId="4F0A3FE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установки флажка </w:t>
      </w:r>
      <w:r w:rsidRPr="00666135">
        <w:rPr>
          <w:rStyle w:val="Interface"/>
          <w:color w:val="auto"/>
          <w:sz w:val="28"/>
          <w:szCs w:val="28"/>
        </w:rPr>
        <w:t>Доведение данных себе как ПБС</w:t>
      </w:r>
      <w:r w:rsidRPr="00666135">
        <w:rPr>
          <w:color w:val="auto"/>
          <w:sz w:val="28"/>
          <w:szCs w:val="28"/>
        </w:rPr>
        <w:t xml:space="preserve"> в группе реквизитов </w:t>
      </w:r>
      <w:r w:rsidRPr="00666135">
        <w:rPr>
          <w:rStyle w:val="Interface"/>
          <w:color w:val="auto"/>
          <w:sz w:val="28"/>
          <w:szCs w:val="28"/>
        </w:rPr>
        <w:t>Куда</w:t>
      </w:r>
      <w:r w:rsidRPr="00666135">
        <w:rPr>
          <w:color w:val="auto"/>
          <w:sz w:val="28"/>
          <w:szCs w:val="28"/>
        </w:rPr>
        <w:t xml:space="preserve"> на закладке </w:t>
      </w:r>
      <w:r w:rsidRPr="00666135">
        <w:rPr>
          <w:rStyle w:val="Interface"/>
          <w:color w:val="auto"/>
          <w:sz w:val="28"/>
          <w:szCs w:val="28"/>
        </w:rPr>
        <w:t>Расходное расписание</w:t>
      </w:r>
      <w:r w:rsidRPr="00666135">
        <w:rPr>
          <w:color w:val="auto"/>
          <w:sz w:val="28"/>
          <w:szCs w:val="28"/>
        </w:rPr>
        <w:t xml:space="preserve"> появляются реквизиты </w:t>
      </w:r>
      <w:r w:rsidRPr="00666135">
        <w:rPr>
          <w:rStyle w:val="Interface"/>
          <w:color w:val="auto"/>
          <w:sz w:val="28"/>
          <w:szCs w:val="28"/>
        </w:rPr>
        <w:t>Лицевой счет ПБС</w:t>
      </w:r>
      <w:r w:rsidRPr="00666135">
        <w:rPr>
          <w:color w:val="auto"/>
          <w:sz w:val="28"/>
          <w:szCs w:val="28"/>
        </w:rPr>
        <w:t xml:space="preserve"> и </w:t>
      </w:r>
      <w:r w:rsidRPr="00666135">
        <w:rPr>
          <w:rStyle w:val="Interface"/>
          <w:color w:val="auto"/>
          <w:sz w:val="28"/>
          <w:szCs w:val="28"/>
        </w:rPr>
        <w:t>Раздел лицевого счета ПБС</w:t>
      </w:r>
      <w:r w:rsidRPr="00666135">
        <w:rPr>
          <w:color w:val="auto"/>
          <w:sz w:val="28"/>
          <w:szCs w:val="28"/>
        </w:rPr>
        <w:t xml:space="preserve">, при этом реквизиты </w:t>
      </w:r>
      <w:r w:rsidRPr="00666135">
        <w:rPr>
          <w:rStyle w:val="Interface"/>
          <w:color w:val="auto"/>
          <w:sz w:val="28"/>
          <w:szCs w:val="28"/>
        </w:rPr>
        <w:t>Получатель</w:t>
      </w:r>
      <w:r w:rsidRPr="00666135">
        <w:rPr>
          <w:color w:val="auto"/>
          <w:sz w:val="28"/>
          <w:szCs w:val="28"/>
        </w:rPr>
        <w:t xml:space="preserve"> и </w:t>
      </w:r>
      <w:r w:rsidRPr="00666135">
        <w:rPr>
          <w:rStyle w:val="Interface"/>
          <w:color w:val="auto"/>
          <w:sz w:val="28"/>
          <w:szCs w:val="28"/>
        </w:rPr>
        <w:t>Счет получателя</w:t>
      </w:r>
      <w:r w:rsidRPr="00666135">
        <w:rPr>
          <w:color w:val="auto"/>
          <w:sz w:val="28"/>
          <w:szCs w:val="28"/>
        </w:rPr>
        <w:t xml:space="preserve"> становятся невидимы.</w:t>
      </w:r>
    </w:p>
    <w:p w14:paraId="5741E7F7"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«Расходное расписание»</w:t>
      </w:r>
    </w:p>
    <w:p w14:paraId="166CDC4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бюджетных данных</w:t>
      </w:r>
      <w:r w:rsidRPr="00666135">
        <w:rPr>
          <w:color w:val="auto"/>
          <w:sz w:val="28"/>
          <w:szCs w:val="28"/>
        </w:rPr>
        <w:t xml:space="preserve"> – классификация расходов или источников. Выбирается из списка.</w:t>
      </w:r>
    </w:p>
    <w:p w14:paraId="694B58B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Признак секретности</w:t>
      </w:r>
      <w:r w:rsidRPr="00666135">
        <w:rPr>
          <w:color w:val="auto"/>
          <w:sz w:val="28"/>
          <w:szCs w:val="28"/>
        </w:rPr>
        <w:t xml:space="preserve"> – выбирается из списка.</w:t>
      </w:r>
    </w:p>
    <w:p w14:paraId="0A969AC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реквизитов </w:t>
      </w:r>
      <w:r w:rsidRPr="00666135">
        <w:rPr>
          <w:rStyle w:val="Interface"/>
          <w:color w:val="auto"/>
          <w:sz w:val="28"/>
          <w:szCs w:val="28"/>
        </w:rPr>
        <w:t>Откуда</w:t>
      </w:r>
      <w:r w:rsidRPr="00666135">
        <w:rPr>
          <w:color w:val="auto"/>
          <w:sz w:val="28"/>
          <w:szCs w:val="28"/>
        </w:rPr>
        <w:t xml:space="preserve"> указываются:</w:t>
      </w:r>
    </w:p>
    <w:p w14:paraId="4EBB9BC7" w14:textId="77777777" w:rsidR="00B10FB0" w:rsidRPr="00666135" w:rsidRDefault="00B10FB0" w:rsidP="006F6287">
      <w:pPr>
        <w:pStyle w:val="Bullet1"/>
        <w:numPr>
          <w:ilvl w:val="0"/>
          <w:numId w:val="621"/>
        </w:numPr>
        <w:spacing w:before="120" w:line="240" w:lineRule="auto"/>
        <w:ind w:left="1208" w:hanging="357"/>
        <w:rPr>
          <w:sz w:val="28"/>
          <w:szCs w:val="28"/>
        </w:rPr>
      </w:pPr>
      <w:r w:rsidRPr="00666135">
        <w:rPr>
          <w:rStyle w:val="Interface"/>
          <w:color w:val="auto"/>
          <w:sz w:val="28"/>
          <w:szCs w:val="28"/>
        </w:rPr>
        <w:t>Распорядитель</w:t>
      </w:r>
      <w:r w:rsidRPr="00666135">
        <w:rPr>
          <w:sz w:val="28"/>
          <w:szCs w:val="28"/>
        </w:rPr>
        <w:t xml:space="preserve"> – распорядитель бюджетных средств, передающий бюджетные данные. В случае составления документа главным распорядителем реквизит не заполняется.</w:t>
      </w:r>
    </w:p>
    <w:p w14:paraId="0E540DF1" w14:textId="77777777" w:rsidR="00B10FB0" w:rsidRPr="00666135" w:rsidRDefault="00B10FB0" w:rsidP="006F6287">
      <w:pPr>
        <w:pStyle w:val="Bullet1"/>
        <w:numPr>
          <w:ilvl w:val="0"/>
          <w:numId w:val="621"/>
        </w:numPr>
        <w:spacing w:before="120" w:line="240" w:lineRule="auto"/>
        <w:ind w:left="1208" w:hanging="357"/>
        <w:rPr>
          <w:sz w:val="28"/>
          <w:szCs w:val="28"/>
        </w:rPr>
      </w:pPr>
      <w:r w:rsidRPr="00666135">
        <w:rPr>
          <w:rStyle w:val="Interface"/>
          <w:color w:val="auto"/>
          <w:sz w:val="28"/>
          <w:szCs w:val="28"/>
        </w:rPr>
        <w:t>Лицевой счет</w:t>
      </w:r>
      <w:r w:rsidRPr="00666135">
        <w:rPr>
          <w:sz w:val="28"/>
          <w:szCs w:val="28"/>
        </w:rPr>
        <w:t xml:space="preserve"> и </w:t>
      </w:r>
      <w:r w:rsidRPr="00666135">
        <w:rPr>
          <w:rStyle w:val="Interface"/>
          <w:color w:val="auto"/>
          <w:sz w:val="28"/>
          <w:szCs w:val="28"/>
        </w:rPr>
        <w:t>Раздел лицевого счета</w:t>
      </w:r>
      <w:r w:rsidRPr="00666135">
        <w:rPr>
          <w:sz w:val="28"/>
          <w:szCs w:val="28"/>
        </w:rPr>
        <w:t xml:space="preserve"> – лицевой счет и раздел лицевого счета, на которых учитываются передаваемые бюджетные данные. Выбираются из справочника </w:t>
      </w:r>
      <w:r w:rsidRPr="00666135">
        <w:rPr>
          <w:rStyle w:val="Interface"/>
          <w:color w:val="auto"/>
          <w:sz w:val="28"/>
          <w:szCs w:val="28"/>
        </w:rPr>
        <w:t>Разделы лицевых счетов</w:t>
      </w:r>
      <w:r w:rsidRPr="00666135">
        <w:rPr>
          <w:sz w:val="28"/>
          <w:szCs w:val="28"/>
        </w:rPr>
        <w:t>.</w:t>
      </w:r>
    </w:p>
    <w:p w14:paraId="49A79890" w14:textId="77777777" w:rsidR="00B10FB0" w:rsidRPr="00666135" w:rsidRDefault="00B10FB0" w:rsidP="006F6287">
      <w:pPr>
        <w:pStyle w:val="Bullet1"/>
        <w:numPr>
          <w:ilvl w:val="0"/>
          <w:numId w:val="621"/>
        </w:numPr>
        <w:spacing w:before="120" w:line="240" w:lineRule="auto"/>
        <w:ind w:left="1208" w:hanging="357"/>
        <w:rPr>
          <w:sz w:val="28"/>
          <w:szCs w:val="28"/>
        </w:rPr>
      </w:pPr>
      <w:r w:rsidRPr="00666135">
        <w:rPr>
          <w:rStyle w:val="Interface"/>
          <w:color w:val="auto"/>
          <w:sz w:val="28"/>
          <w:szCs w:val="28"/>
        </w:rPr>
        <w:t>Орган казначейства</w:t>
      </w:r>
      <w:r w:rsidRPr="00666135">
        <w:rPr>
          <w:sz w:val="28"/>
          <w:szCs w:val="28"/>
        </w:rPr>
        <w:t xml:space="preserve"> – орган казначейства, в котором ведется лицевой счет организации. </w:t>
      </w:r>
    </w:p>
    <w:p w14:paraId="3D94A72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реквизитов </w:t>
      </w:r>
      <w:r w:rsidRPr="00666135">
        <w:rPr>
          <w:rStyle w:val="Interface"/>
          <w:color w:val="auto"/>
          <w:sz w:val="28"/>
          <w:szCs w:val="28"/>
        </w:rPr>
        <w:t>Куда</w:t>
      </w:r>
      <w:r w:rsidRPr="00666135">
        <w:rPr>
          <w:color w:val="auto"/>
          <w:sz w:val="28"/>
          <w:szCs w:val="28"/>
        </w:rPr>
        <w:t xml:space="preserve"> указываются реквизиты получателя бюджетных данных:</w:t>
      </w:r>
    </w:p>
    <w:p w14:paraId="0ADC562A" w14:textId="77777777" w:rsidR="00B10FB0" w:rsidRPr="00666135" w:rsidRDefault="00B10FB0" w:rsidP="006F6287">
      <w:pPr>
        <w:pStyle w:val="Bullet1"/>
        <w:numPr>
          <w:ilvl w:val="0"/>
          <w:numId w:val="622"/>
        </w:numPr>
        <w:spacing w:before="120" w:line="240" w:lineRule="auto"/>
        <w:ind w:left="1208" w:hanging="357"/>
        <w:rPr>
          <w:sz w:val="28"/>
          <w:szCs w:val="28"/>
        </w:rPr>
      </w:pPr>
      <w:r w:rsidRPr="00666135">
        <w:rPr>
          <w:rStyle w:val="Interface"/>
          <w:color w:val="auto"/>
          <w:sz w:val="28"/>
          <w:szCs w:val="28"/>
        </w:rPr>
        <w:t>Получатель</w:t>
      </w:r>
      <w:r w:rsidRPr="00666135">
        <w:rPr>
          <w:sz w:val="28"/>
          <w:szCs w:val="28"/>
        </w:rPr>
        <w:t xml:space="preserve"> – получатель бюджетных данных. Выбирается в справочнике </w:t>
      </w:r>
      <w:r w:rsidRPr="00666135">
        <w:rPr>
          <w:rStyle w:val="Interface"/>
          <w:color w:val="auto"/>
          <w:sz w:val="28"/>
          <w:szCs w:val="28"/>
        </w:rPr>
        <w:t>Контрагенты</w:t>
      </w:r>
      <w:r w:rsidRPr="00666135">
        <w:rPr>
          <w:sz w:val="28"/>
          <w:szCs w:val="28"/>
        </w:rPr>
        <w:t>.</w:t>
      </w:r>
    </w:p>
    <w:p w14:paraId="41E22D13" w14:textId="77777777" w:rsidR="00B10FB0" w:rsidRPr="00666135" w:rsidRDefault="00B10FB0" w:rsidP="006F6287">
      <w:pPr>
        <w:pStyle w:val="Bullet1"/>
        <w:numPr>
          <w:ilvl w:val="0"/>
          <w:numId w:val="622"/>
        </w:numPr>
        <w:spacing w:before="120" w:line="240" w:lineRule="auto"/>
        <w:ind w:left="1208" w:hanging="357"/>
        <w:rPr>
          <w:sz w:val="28"/>
          <w:szCs w:val="28"/>
        </w:rPr>
      </w:pPr>
      <w:r w:rsidRPr="00666135">
        <w:rPr>
          <w:rStyle w:val="Interface"/>
          <w:color w:val="auto"/>
          <w:sz w:val="28"/>
          <w:szCs w:val="28"/>
        </w:rPr>
        <w:t>Счет получателя</w:t>
      </w:r>
      <w:r w:rsidRPr="00666135">
        <w:rPr>
          <w:sz w:val="28"/>
          <w:szCs w:val="28"/>
        </w:rPr>
        <w:t xml:space="preserve"> – счет получателя бюджетных данных. Выбирается в справочнике </w:t>
      </w:r>
      <w:r w:rsidRPr="00666135">
        <w:rPr>
          <w:rStyle w:val="Interface"/>
          <w:color w:val="auto"/>
          <w:sz w:val="28"/>
          <w:szCs w:val="28"/>
        </w:rPr>
        <w:t>Банковские и казначейские счета</w:t>
      </w:r>
      <w:r w:rsidRPr="00666135">
        <w:rPr>
          <w:sz w:val="28"/>
          <w:szCs w:val="28"/>
        </w:rPr>
        <w:t>.</w:t>
      </w:r>
    </w:p>
    <w:p w14:paraId="1CE80500" w14:textId="77777777" w:rsidR="00B10FB0" w:rsidRPr="00666135" w:rsidRDefault="00B10FB0" w:rsidP="006F6287">
      <w:pPr>
        <w:pStyle w:val="Bullet0"/>
        <w:numPr>
          <w:ilvl w:val="0"/>
          <w:numId w:val="622"/>
        </w:numPr>
        <w:spacing w:before="120" w:line="240" w:lineRule="auto"/>
        <w:ind w:left="1208" w:hanging="357"/>
        <w:rPr>
          <w:sz w:val="28"/>
          <w:szCs w:val="28"/>
        </w:rPr>
      </w:pPr>
      <w:r w:rsidRPr="00666135">
        <w:rPr>
          <w:sz w:val="28"/>
          <w:szCs w:val="28"/>
        </w:rPr>
        <w:t xml:space="preserve">Реквизиты </w:t>
      </w:r>
      <w:r w:rsidRPr="00666135">
        <w:rPr>
          <w:rStyle w:val="Interface"/>
          <w:color w:val="auto"/>
          <w:sz w:val="28"/>
          <w:szCs w:val="28"/>
        </w:rPr>
        <w:t>Получатель</w:t>
      </w:r>
      <w:r w:rsidRPr="00666135">
        <w:rPr>
          <w:sz w:val="28"/>
          <w:szCs w:val="28"/>
        </w:rPr>
        <w:t xml:space="preserve"> и </w:t>
      </w:r>
      <w:r w:rsidRPr="00666135">
        <w:rPr>
          <w:rStyle w:val="Interface"/>
          <w:color w:val="auto"/>
          <w:sz w:val="28"/>
          <w:szCs w:val="28"/>
        </w:rPr>
        <w:t>Счет получателя</w:t>
      </w:r>
      <w:r w:rsidRPr="00666135">
        <w:rPr>
          <w:sz w:val="28"/>
          <w:szCs w:val="28"/>
        </w:rPr>
        <w:t xml:space="preserve"> доступны для заполнения при снятых флажках </w:t>
      </w:r>
      <w:r w:rsidRPr="00666135">
        <w:rPr>
          <w:rStyle w:val="Interface"/>
          <w:color w:val="auto"/>
          <w:sz w:val="28"/>
          <w:szCs w:val="28"/>
        </w:rPr>
        <w:t>Доведение данных себе как ПБС</w:t>
      </w:r>
      <w:r w:rsidRPr="00666135">
        <w:rPr>
          <w:sz w:val="28"/>
          <w:szCs w:val="28"/>
        </w:rPr>
        <w:t xml:space="preserve"> и </w:t>
      </w:r>
      <w:r w:rsidRPr="00666135">
        <w:rPr>
          <w:rStyle w:val="Interface"/>
          <w:color w:val="auto"/>
          <w:sz w:val="28"/>
          <w:szCs w:val="28"/>
        </w:rPr>
        <w:t>Детализация полученных данных</w:t>
      </w:r>
      <w:r w:rsidRPr="00666135">
        <w:rPr>
          <w:sz w:val="28"/>
          <w:szCs w:val="28"/>
        </w:rPr>
        <w:t xml:space="preserve"> в шапке документа. </w:t>
      </w:r>
    </w:p>
    <w:p w14:paraId="0C149557" w14:textId="77777777" w:rsidR="00B10FB0" w:rsidRPr="00666135" w:rsidRDefault="00B10FB0" w:rsidP="006F6287">
      <w:pPr>
        <w:pStyle w:val="Bullet1"/>
        <w:numPr>
          <w:ilvl w:val="0"/>
          <w:numId w:val="622"/>
        </w:numPr>
        <w:spacing w:before="120" w:line="240" w:lineRule="auto"/>
        <w:ind w:left="1208" w:hanging="357"/>
        <w:rPr>
          <w:sz w:val="28"/>
          <w:szCs w:val="28"/>
        </w:rPr>
      </w:pPr>
      <w:r w:rsidRPr="00666135">
        <w:rPr>
          <w:rStyle w:val="Interface"/>
          <w:color w:val="auto"/>
          <w:sz w:val="28"/>
          <w:szCs w:val="28"/>
        </w:rPr>
        <w:t>Лицевой счет ПБС</w:t>
      </w:r>
      <w:r w:rsidRPr="00666135">
        <w:rPr>
          <w:sz w:val="28"/>
          <w:szCs w:val="28"/>
        </w:rPr>
        <w:t xml:space="preserve"> и </w:t>
      </w:r>
      <w:r w:rsidRPr="00666135">
        <w:rPr>
          <w:rStyle w:val="Interface"/>
          <w:color w:val="auto"/>
          <w:sz w:val="28"/>
          <w:szCs w:val="28"/>
        </w:rPr>
        <w:t>Раздел лицевого счета ПБС</w:t>
      </w:r>
      <w:r w:rsidRPr="00666135">
        <w:rPr>
          <w:sz w:val="28"/>
          <w:szCs w:val="28"/>
        </w:rPr>
        <w:t xml:space="preserve"> – лицевой счет и раздел лицевого счета организации. Выбираются в справочнике </w:t>
      </w:r>
      <w:r w:rsidRPr="00666135">
        <w:rPr>
          <w:rStyle w:val="Interface"/>
          <w:color w:val="auto"/>
          <w:sz w:val="28"/>
          <w:szCs w:val="28"/>
        </w:rPr>
        <w:t>Разделы лицевых счетов</w:t>
      </w:r>
      <w:r w:rsidRPr="00666135">
        <w:rPr>
          <w:sz w:val="28"/>
          <w:szCs w:val="28"/>
        </w:rPr>
        <w:t>.</w:t>
      </w:r>
    </w:p>
    <w:p w14:paraId="0CB1D0E6" w14:textId="77777777" w:rsidR="00B10FB0" w:rsidRPr="00666135" w:rsidRDefault="00B10FB0" w:rsidP="006F6287">
      <w:pPr>
        <w:pStyle w:val="Bullet0"/>
        <w:numPr>
          <w:ilvl w:val="0"/>
          <w:numId w:val="622"/>
        </w:numPr>
        <w:spacing w:before="120" w:line="240" w:lineRule="auto"/>
        <w:ind w:left="1208" w:hanging="357"/>
        <w:rPr>
          <w:sz w:val="28"/>
          <w:szCs w:val="28"/>
        </w:rPr>
      </w:pPr>
      <w:r w:rsidRPr="00666135">
        <w:rPr>
          <w:rStyle w:val="Interface"/>
          <w:color w:val="auto"/>
          <w:sz w:val="28"/>
          <w:szCs w:val="28"/>
        </w:rPr>
        <w:t>Лицевой счет ПБС</w:t>
      </w:r>
      <w:r w:rsidRPr="00666135">
        <w:rPr>
          <w:sz w:val="28"/>
          <w:szCs w:val="28"/>
        </w:rPr>
        <w:t xml:space="preserve"> и </w:t>
      </w:r>
      <w:r w:rsidRPr="00666135">
        <w:rPr>
          <w:rStyle w:val="Interface"/>
          <w:color w:val="auto"/>
          <w:sz w:val="28"/>
          <w:szCs w:val="28"/>
        </w:rPr>
        <w:t>Раздел лицевого счета ПБС</w:t>
      </w:r>
      <w:r w:rsidRPr="00666135">
        <w:rPr>
          <w:sz w:val="28"/>
          <w:szCs w:val="28"/>
        </w:rPr>
        <w:t xml:space="preserve"> доступны для заполнения только при установленном флажке </w:t>
      </w:r>
      <w:r w:rsidRPr="00666135">
        <w:rPr>
          <w:rStyle w:val="Interface"/>
          <w:color w:val="auto"/>
          <w:sz w:val="28"/>
          <w:szCs w:val="28"/>
        </w:rPr>
        <w:t>Доведение данных себе как ПБС</w:t>
      </w:r>
      <w:r w:rsidRPr="00666135">
        <w:rPr>
          <w:sz w:val="28"/>
          <w:szCs w:val="28"/>
        </w:rPr>
        <w:t xml:space="preserve"> в шапке документа. </w:t>
      </w:r>
    </w:p>
    <w:p w14:paraId="1CA7B411" w14:textId="77777777" w:rsidR="00B10FB0" w:rsidRPr="00666135" w:rsidRDefault="00B10FB0" w:rsidP="006F6287">
      <w:pPr>
        <w:pStyle w:val="Bullet1"/>
        <w:numPr>
          <w:ilvl w:val="0"/>
          <w:numId w:val="622"/>
        </w:numPr>
        <w:spacing w:before="120" w:line="240" w:lineRule="auto"/>
        <w:ind w:left="1208" w:hanging="357"/>
        <w:rPr>
          <w:sz w:val="28"/>
          <w:szCs w:val="28"/>
        </w:rPr>
      </w:pPr>
      <w:r w:rsidRPr="00666135">
        <w:rPr>
          <w:rStyle w:val="Interface"/>
          <w:color w:val="auto"/>
          <w:sz w:val="28"/>
          <w:szCs w:val="28"/>
        </w:rPr>
        <w:t>Орган казначейства</w:t>
      </w:r>
      <w:r w:rsidRPr="00666135">
        <w:rPr>
          <w:sz w:val="28"/>
          <w:szCs w:val="28"/>
        </w:rPr>
        <w:t xml:space="preserve"> – орган казначейства, в котором ведется лицевой счет ПБС.</w:t>
      </w:r>
    </w:p>
    <w:p w14:paraId="68B39F9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Таблица </w:t>
      </w:r>
      <w:r w:rsidRPr="00666135">
        <w:rPr>
          <w:rStyle w:val="Interface"/>
          <w:color w:val="auto"/>
          <w:sz w:val="28"/>
          <w:szCs w:val="28"/>
        </w:rPr>
        <w:t>Специальные указания</w:t>
      </w:r>
      <w:r w:rsidRPr="00666135">
        <w:rPr>
          <w:color w:val="auto"/>
          <w:sz w:val="28"/>
          <w:szCs w:val="28"/>
        </w:rPr>
        <w:t xml:space="preserve"> заполняется в установленных Порядком № 104н случаях с помощью выбора элементов из справочника </w:t>
      </w:r>
      <w:r w:rsidRPr="00666135">
        <w:rPr>
          <w:rStyle w:val="Interface"/>
          <w:color w:val="auto"/>
          <w:sz w:val="28"/>
          <w:szCs w:val="28"/>
        </w:rPr>
        <w:t>Специальные указания по бюджетным данным</w:t>
      </w:r>
      <w:r w:rsidRPr="00666135">
        <w:rPr>
          <w:color w:val="auto"/>
          <w:sz w:val="28"/>
          <w:szCs w:val="28"/>
        </w:rPr>
        <w:t xml:space="preserve">. </w:t>
      </w:r>
    </w:p>
    <w:p w14:paraId="4DFED65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новой строки в таблицу следует установить курсор в область таблицы, вызвать затем с помощью правой кнопки мыши контекстное меню и выбрать в нем команду </w:t>
      </w:r>
      <w:r w:rsidRPr="00666135">
        <w:rPr>
          <w:rStyle w:val="Interface"/>
          <w:color w:val="auto"/>
          <w:sz w:val="28"/>
          <w:szCs w:val="28"/>
        </w:rPr>
        <w:t>Добавить</w:t>
      </w:r>
      <w:r w:rsidRPr="00666135">
        <w:rPr>
          <w:color w:val="auto"/>
          <w:sz w:val="28"/>
          <w:szCs w:val="28"/>
        </w:rPr>
        <w:t xml:space="preserve">. </w:t>
      </w:r>
    </w:p>
    <w:p w14:paraId="4470FFE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реквизитов </w:t>
      </w:r>
      <w:r w:rsidRPr="00666135">
        <w:rPr>
          <w:rStyle w:val="Interface"/>
          <w:color w:val="auto"/>
          <w:sz w:val="28"/>
          <w:szCs w:val="28"/>
        </w:rPr>
        <w:t>Подписи</w:t>
      </w:r>
      <w:r w:rsidRPr="00666135">
        <w:rPr>
          <w:color w:val="auto"/>
          <w:sz w:val="28"/>
          <w:szCs w:val="28"/>
        </w:rPr>
        <w:t xml:space="preserve"> указываются сведения о лицах, подписывающих документ:</w:t>
      </w:r>
    </w:p>
    <w:p w14:paraId="3E15FAEA" w14:textId="77777777" w:rsidR="00B10FB0" w:rsidRPr="00666135" w:rsidRDefault="00B10FB0" w:rsidP="006F6287">
      <w:pPr>
        <w:pStyle w:val="Bullet1"/>
        <w:numPr>
          <w:ilvl w:val="0"/>
          <w:numId w:val="623"/>
        </w:numPr>
        <w:spacing w:before="120" w:line="240" w:lineRule="auto"/>
        <w:ind w:left="1208" w:hanging="357"/>
        <w:rPr>
          <w:sz w:val="28"/>
          <w:szCs w:val="28"/>
        </w:rPr>
      </w:pPr>
      <w:r w:rsidRPr="00666135">
        <w:rPr>
          <w:rStyle w:val="Interface"/>
          <w:color w:val="auto"/>
          <w:sz w:val="28"/>
          <w:szCs w:val="28"/>
        </w:rPr>
        <w:t>Руководитель</w:t>
      </w:r>
      <w:r w:rsidRPr="00666135">
        <w:rPr>
          <w:sz w:val="28"/>
          <w:szCs w:val="28"/>
        </w:rPr>
        <w:t xml:space="preserve"> – выбирается из справочника </w:t>
      </w:r>
      <w:r w:rsidRPr="00666135">
        <w:rPr>
          <w:rStyle w:val="Interface"/>
          <w:color w:val="auto"/>
          <w:sz w:val="28"/>
          <w:szCs w:val="28"/>
        </w:rPr>
        <w:t>Сотрудники</w:t>
      </w:r>
      <w:r w:rsidRPr="00666135">
        <w:rPr>
          <w:sz w:val="28"/>
          <w:szCs w:val="28"/>
        </w:rPr>
        <w:t>;</w:t>
      </w:r>
    </w:p>
    <w:p w14:paraId="6C47AD1C" w14:textId="77777777" w:rsidR="00B10FB0" w:rsidRPr="00666135" w:rsidRDefault="00B10FB0" w:rsidP="006F6287">
      <w:pPr>
        <w:pStyle w:val="Bullet1"/>
        <w:numPr>
          <w:ilvl w:val="0"/>
          <w:numId w:val="623"/>
        </w:numPr>
        <w:spacing w:before="120" w:line="240" w:lineRule="auto"/>
        <w:ind w:left="1208" w:hanging="357"/>
        <w:rPr>
          <w:sz w:val="28"/>
          <w:szCs w:val="28"/>
        </w:rPr>
      </w:pPr>
      <w:r w:rsidRPr="00666135">
        <w:rPr>
          <w:rStyle w:val="Interface"/>
          <w:color w:val="auto"/>
          <w:sz w:val="28"/>
          <w:szCs w:val="28"/>
        </w:rPr>
        <w:t>Ответственный исполнитель</w:t>
      </w:r>
      <w:r w:rsidRPr="00666135">
        <w:rPr>
          <w:sz w:val="28"/>
          <w:szCs w:val="28"/>
        </w:rPr>
        <w:t xml:space="preserve"> – выбирается из справочника </w:t>
      </w:r>
      <w:r w:rsidRPr="00666135">
        <w:rPr>
          <w:rStyle w:val="Interface"/>
          <w:color w:val="auto"/>
          <w:sz w:val="28"/>
          <w:szCs w:val="28"/>
        </w:rPr>
        <w:t>Сотрудники</w:t>
      </w:r>
      <w:r w:rsidRPr="00666135">
        <w:rPr>
          <w:sz w:val="28"/>
          <w:szCs w:val="28"/>
        </w:rPr>
        <w:t xml:space="preserve">. </w:t>
      </w:r>
    </w:p>
    <w:p w14:paraId="14C8FDAA"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«Раздел I. Ассигнования»</w:t>
      </w:r>
      <w:r w:rsidRPr="00666135">
        <w:rPr>
          <w:color w:val="auto"/>
          <w:sz w:val="28"/>
          <w:szCs w:val="28"/>
        </w:rPr>
        <w:t xml:space="preserve">. На закладке </w:t>
      </w:r>
      <w:r w:rsidRPr="00666135">
        <w:rPr>
          <w:rStyle w:val="Interface"/>
          <w:color w:val="auto"/>
          <w:sz w:val="28"/>
          <w:szCs w:val="28"/>
        </w:rPr>
        <w:t>Раздел I. Ассигнования</w:t>
      </w:r>
      <w:r w:rsidRPr="00666135">
        <w:rPr>
          <w:color w:val="auto"/>
          <w:sz w:val="28"/>
          <w:szCs w:val="28"/>
        </w:rPr>
        <w:t xml:space="preserve"> вводятся данные раздела I «Бюджетные ассигнования расходного расписания».</w:t>
      </w:r>
    </w:p>
    <w:p w14:paraId="7DB82B3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Дата введения в действие</w:t>
      </w:r>
      <w:r w:rsidRPr="00666135">
        <w:rPr>
          <w:color w:val="auto"/>
          <w:sz w:val="28"/>
          <w:szCs w:val="28"/>
        </w:rPr>
        <w:t xml:space="preserve"> – дата ввода в действие раздела бюджетных ассигнований, если она не совпадает с датой ввода в действие расходного расписания. </w:t>
      </w:r>
    </w:p>
    <w:p w14:paraId="1D5EA943" w14:textId="77777777" w:rsidR="00B10FB0" w:rsidRPr="00666135" w:rsidRDefault="00B10FB0" w:rsidP="00B10FB0">
      <w:pPr>
        <w:spacing w:before="120" w:after="120"/>
        <w:ind w:firstLine="851"/>
        <w:rPr>
          <w:color w:val="auto"/>
          <w:sz w:val="28"/>
          <w:szCs w:val="28"/>
        </w:rPr>
      </w:pPr>
      <w:r w:rsidRPr="00666135">
        <w:rPr>
          <w:color w:val="auto"/>
          <w:sz w:val="28"/>
          <w:szCs w:val="28"/>
        </w:rPr>
        <w:t>В табличной части следует указать ассигнования, передаваемые участнику бюджетного процесса.</w:t>
      </w:r>
    </w:p>
    <w:p w14:paraId="53901F8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КБК</w:t>
      </w:r>
      <w:r w:rsidRPr="00666135">
        <w:rPr>
          <w:color w:val="auto"/>
          <w:sz w:val="28"/>
          <w:szCs w:val="28"/>
        </w:rPr>
        <w:t xml:space="preserve"> и </w:t>
      </w:r>
      <w:r w:rsidRPr="00666135">
        <w:rPr>
          <w:rStyle w:val="Interface"/>
          <w:color w:val="auto"/>
          <w:sz w:val="28"/>
          <w:szCs w:val="28"/>
        </w:rPr>
        <w:t>КОСГУ</w:t>
      </w:r>
      <w:r w:rsidRPr="00666135">
        <w:rPr>
          <w:color w:val="auto"/>
          <w:sz w:val="28"/>
          <w:szCs w:val="28"/>
        </w:rPr>
        <w:t xml:space="preserve"> – коды классификации расходов бюджета или классификации источников финансирования дефицита бюджета (в зависимости от заданного вида бюджетных данных). Выбираются из справочников </w:t>
      </w:r>
      <w:r w:rsidRPr="00666135">
        <w:rPr>
          <w:rStyle w:val="Interface"/>
          <w:color w:val="auto"/>
          <w:sz w:val="28"/>
          <w:szCs w:val="28"/>
        </w:rPr>
        <w:t>КПС</w:t>
      </w:r>
      <w:r w:rsidRPr="00666135">
        <w:rPr>
          <w:color w:val="auto"/>
          <w:sz w:val="28"/>
          <w:szCs w:val="28"/>
        </w:rPr>
        <w:t xml:space="preserve"> и </w:t>
      </w:r>
      <w:r w:rsidRPr="00666135">
        <w:rPr>
          <w:rStyle w:val="Interface"/>
          <w:color w:val="auto"/>
          <w:sz w:val="28"/>
          <w:szCs w:val="28"/>
        </w:rPr>
        <w:t>КЭК</w:t>
      </w:r>
      <w:r w:rsidRPr="00666135">
        <w:rPr>
          <w:color w:val="auto"/>
          <w:sz w:val="28"/>
          <w:szCs w:val="28"/>
        </w:rPr>
        <w:t xml:space="preserve"> соответственно. </w:t>
      </w:r>
    </w:p>
    <w:p w14:paraId="5B160349"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бюджетные данные доведены в дополнительной детализации по целям, мероприятиям и дополнительной классификации, то следует включить видимость реквизитов </w:t>
      </w:r>
      <w:r w:rsidRPr="00666135">
        <w:rPr>
          <w:rStyle w:val="Interface"/>
          <w:color w:val="auto"/>
          <w:sz w:val="28"/>
          <w:szCs w:val="28"/>
        </w:rPr>
        <w:t>Код цели</w:t>
      </w:r>
      <w:r w:rsidRPr="00666135">
        <w:rPr>
          <w:sz w:val="28"/>
          <w:szCs w:val="28"/>
        </w:rPr>
        <w:t xml:space="preserve">, </w:t>
      </w:r>
      <w:r w:rsidRPr="00666135">
        <w:rPr>
          <w:rStyle w:val="Interface"/>
          <w:color w:val="auto"/>
          <w:sz w:val="28"/>
          <w:szCs w:val="28"/>
        </w:rPr>
        <w:t>Код мероприятия</w:t>
      </w:r>
      <w:r w:rsidRPr="00666135">
        <w:rPr>
          <w:sz w:val="28"/>
          <w:szCs w:val="28"/>
        </w:rPr>
        <w:t xml:space="preserve"> и </w:t>
      </w:r>
      <w:r w:rsidRPr="00666135">
        <w:rPr>
          <w:rStyle w:val="Interface"/>
          <w:color w:val="auto"/>
          <w:sz w:val="28"/>
          <w:szCs w:val="28"/>
        </w:rPr>
        <w:t>Дополнительная классификация</w:t>
      </w:r>
      <w:r w:rsidRPr="00666135">
        <w:rPr>
          <w:sz w:val="28"/>
          <w:szCs w:val="28"/>
        </w:rPr>
        <w:t>.</w:t>
      </w:r>
    </w:p>
    <w:p w14:paraId="7688FCC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включения видимости реквизитов необходимо в меню </w:t>
      </w:r>
      <w:r w:rsidRPr="00666135">
        <w:rPr>
          <w:rStyle w:val="Interface"/>
          <w:color w:val="auto"/>
          <w:sz w:val="28"/>
          <w:szCs w:val="28"/>
        </w:rPr>
        <w:t>Все действия</w:t>
      </w:r>
      <w:r w:rsidRPr="00666135">
        <w:rPr>
          <w:color w:val="auto"/>
          <w:sz w:val="28"/>
          <w:szCs w:val="28"/>
        </w:rPr>
        <w:t xml:space="preserve"> командной панели формы выбрать пункт </w:t>
      </w:r>
      <w:r w:rsidRPr="00666135">
        <w:rPr>
          <w:rStyle w:val="Interface"/>
          <w:color w:val="auto"/>
          <w:sz w:val="28"/>
          <w:szCs w:val="28"/>
        </w:rPr>
        <w:t>Настройка формы</w:t>
      </w:r>
      <w:r w:rsidRPr="00666135">
        <w:rPr>
          <w:color w:val="auto"/>
          <w:sz w:val="28"/>
          <w:szCs w:val="28"/>
        </w:rPr>
        <w:t xml:space="preserve"> и последовательно раскрыть в окне настройки группу </w:t>
      </w:r>
      <w:r w:rsidRPr="00666135">
        <w:rPr>
          <w:rStyle w:val="Interface"/>
          <w:color w:val="auto"/>
          <w:sz w:val="28"/>
          <w:szCs w:val="28"/>
        </w:rPr>
        <w:t>Ассигнования классификация</w:t>
      </w:r>
      <w:r w:rsidRPr="00666135">
        <w:rPr>
          <w:color w:val="auto"/>
          <w:sz w:val="28"/>
          <w:szCs w:val="28"/>
        </w:rPr>
        <w:t xml:space="preserve">, а затем группу </w:t>
      </w:r>
      <w:r w:rsidRPr="00666135">
        <w:rPr>
          <w:rStyle w:val="Interface"/>
          <w:color w:val="auto"/>
          <w:sz w:val="28"/>
          <w:szCs w:val="28"/>
        </w:rPr>
        <w:t>Ассигнования доп. коды</w:t>
      </w:r>
      <w:r w:rsidRPr="00666135">
        <w:rPr>
          <w:color w:val="auto"/>
          <w:sz w:val="28"/>
          <w:szCs w:val="28"/>
        </w:rPr>
        <w:t xml:space="preserve">. Видимость реквизитов </w:t>
      </w:r>
      <w:r w:rsidRPr="00666135">
        <w:rPr>
          <w:rStyle w:val="Interface"/>
          <w:color w:val="auto"/>
          <w:sz w:val="28"/>
          <w:szCs w:val="28"/>
        </w:rPr>
        <w:t>Код цели</w:t>
      </w:r>
      <w:r w:rsidRPr="00666135">
        <w:rPr>
          <w:color w:val="auto"/>
          <w:sz w:val="28"/>
          <w:szCs w:val="28"/>
        </w:rPr>
        <w:t xml:space="preserve">, </w:t>
      </w:r>
      <w:r w:rsidRPr="00666135">
        <w:rPr>
          <w:rStyle w:val="Interface"/>
          <w:color w:val="auto"/>
          <w:sz w:val="28"/>
          <w:szCs w:val="28"/>
        </w:rPr>
        <w:t>Код мероприятия</w:t>
      </w:r>
      <w:r w:rsidRPr="00666135">
        <w:rPr>
          <w:color w:val="auto"/>
          <w:sz w:val="28"/>
          <w:szCs w:val="28"/>
        </w:rPr>
        <w:t xml:space="preserve"> и </w:t>
      </w:r>
      <w:r w:rsidRPr="00666135">
        <w:rPr>
          <w:rStyle w:val="Interface"/>
          <w:color w:val="auto"/>
          <w:sz w:val="28"/>
          <w:szCs w:val="28"/>
        </w:rPr>
        <w:t>Дополнительная классификация</w:t>
      </w:r>
      <w:r w:rsidRPr="00666135">
        <w:rPr>
          <w:color w:val="auto"/>
          <w:sz w:val="28"/>
          <w:szCs w:val="28"/>
        </w:rPr>
        <w:t xml:space="preserve"> включается с помощью флажков. </w:t>
      </w:r>
    </w:p>
    <w:p w14:paraId="005668C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Сумма на текущий год</w:t>
      </w:r>
      <w:r w:rsidRPr="00666135">
        <w:rPr>
          <w:color w:val="auto"/>
          <w:sz w:val="28"/>
          <w:szCs w:val="28"/>
        </w:rPr>
        <w:t xml:space="preserve">, </w:t>
      </w:r>
      <w:r w:rsidRPr="00666135">
        <w:rPr>
          <w:rStyle w:val="Interface"/>
          <w:color w:val="auto"/>
          <w:sz w:val="28"/>
          <w:szCs w:val="28"/>
        </w:rPr>
        <w:t>Сумма на 1-й плановый год</w:t>
      </w:r>
      <w:r w:rsidRPr="00666135">
        <w:rPr>
          <w:color w:val="auto"/>
          <w:sz w:val="28"/>
          <w:szCs w:val="28"/>
        </w:rPr>
        <w:t xml:space="preserve">, </w:t>
      </w:r>
      <w:r w:rsidRPr="00666135">
        <w:rPr>
          <w:rStyle w:val="Interface"/>
          <w:color w:val="auto"/>
          <w:sz w:val="28"/>
          <w:szCs w:val="28"/>
        </w:rPr>
        <w:t>Сумма на 2-й плановый год</w:t>
      </w:r>
      <w:r w:rsidRPr="00666135">
        <w:rPr>
          <w:color w:val="auto"/>
          <w:sz w:val="28"/>
          <w:szCs w:val="28"/>
        </w:rPr>
        <w:t xml:space="preserve"> – суммы бюджетных ассигнований или изменений ранее доведенных бюджетных ассигнований соответственно на текущий финансовый год, а также на первый и второй плановый год.</w:t>
      </w:r>
    </w:p>
    <w:p w14:paraId="0DFDCE1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Изменение ранее доведенных бюджетных ассигнований в сторону увеличения вводится в табличную часть со знаком плюс, в сторону уменьшения – со знаком минус. </w:t>
      </w:r>
    </w:p>
    <w:p w14:paraId="5CD82C9C" w14:textId="77777777" w:rsidR="00B10FB0" w:rsidRPr="00666135" w:rsidRDefault="00B10FB0" w:rsidP="00B10FB0">
      <w:pPr>
        <w:pStyle w:val="Notes"/>
        <w:spacing w:before="120" w:line="240" w:lineRule="auto"/>
        <w:ind w:left="0" w:firstLine="851"/>
        <w:rPr>
          <w:sz w:val="28"/>
          <w:szCs w:val="28"/>
        </w:rPr>
      </w:pPr>
      <w:r w:rsidRPr="00666135">
        <w:rPr>
          <w:sz w:val="28"/>
          <w:szCs w:val="28"/>
        </w:rPr>
        <w:t>В данном поле можно указать дополнительную информацию, необходимую для исполнения бюджета.</w:t>
      </w:r>
    </w:p>
    <w:p w14:paraId="6C34463A"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«ЛБО»</w:t>
      </w:r>
      <w:r w:rsidRPr="00666135">
        <w:rPr>
          <w:color w:val="auto"/>
          <w:sz w:val="28"/>
          <w:szCs w:val="28"/>
        </w:rPr>
        <w:t xml:space="preserve">. На закладке </w:t>
      </w:r>
      <w:r w:rsidRPr="00666135">
        <w:rPr>
          <w:rStyle w:val="Interface"/>
          <w:color w:val="auto"/>
          <w:sz w:val="28"/>
          <w:szCs w:val="28"/>
        </w:rPr>
        <w:t>Раздел II. ЛБО</w:t>
      </w:r>
      <w:r w:rsidRPr="00666135">
        <w:rPr>
          <w:color w:val="auto"/>
          <w:sz w:val="28"/>
          <w:szCs w:val="28"/>
        </w:rPr>
        <w:t xml:space="preserve"> вводятся данные раздела II «Лимиты бюджетных обязательств расходного расписания».</w:t>
      </w:r>
    </w:p>
    <w:p w14:paraId="2C76FE2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Дата введения в действие</w:t>
      </w:r>
      <w:r w:rsidRPr="00666135">
        <w:rPr>
          <w:color w:val="auto"/>
          <w:sz w:val="28"/>
          <w:szCs w:val="28"/>
        </w:rPr>
        <w:t xml:space="preserve"> – дата ввода в действие раздела, если она не совпадает с датой ввода в действие расходного расписания. </w:t>
      </w:r>
    </w:p>
    <w:p w14:paraId="6C010B56" w14:textId="77777777" w:rsidR="00B10FB0" w:rsidRPr="00666135" w:rsidRDefault="00B10FB0" w:rsidP="00B10FB0">
      <w:pPr>
        <w:spacing w:before="120" w:after="120"/>
        <w:ind w:firstLine="851"/>
        <w:rPr>
          <w:color w:val="auto"/>
          <w:sz w:val="28"/>
          <w:szCs w:val="28"/>
        </w:rPr>
      </w:pPr>
      <w:r w:rsidRPr="00666135">
        <w:rPr>
          <w:color w:val="auto"/>
          <w:sz w:val="28"/>
          <w:szCs w:val="28"/>
        </w:rPr>
        <w:t>В табличной части следует указать ЛБО, передаваемые участнику бюджетного процесса.</w:t>
      </w:r>
    </w:p>
    <w:p w14:paraId="7F1CD50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табличной части выполняется аналогично описанному ранее заполнению табличной части на закладке </w:t>
      </w:r>
      <w:r w:rsidRPr="00666135">
        <w:rPr>
          <w:rStyle w:val="Interface"/>
          <w:color w:val="auto"/>
          <w:sz w:val="28"/>
          <w:szCs w:val="28"/>
        </w:rPr>
        <w:t>Ассигнования</w:t>
      </w:r>
      <w:r w:rsidRPr="00666135">
        <w:rPr>
          <w:color w:val="auto"/>
          <w:sz w:val="28"/>
          <w:szCs w:val="28"/>
        </w:rPr>
        <w:t xml:space="preserve">. </w:t>
      </w:r>
    </w:p>
    <w:p w14:paraId="1025783D"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«ПОФ»</w:t>
      </w:r>
      <w:r w:rsidRPr="00666135">
        <w:rPr>
          <w:color w:val="auto"/>
          <w:sz w:val="28"/>
          <w:szCs w:val="28"/>
        </w:rPr>
        <w:t xml:space="preserve">. На закладке </w:t>
      </w:r>
      <w:r w:rsidRPr="00666135">
        <w:rPr>
          <w:rStyle w:val="Interface"/>
          <w:color w:val="auto"/>
          <w:sz w:val="28"/>
          <w:szCs w:val="28"/>
        </w:rPr>
        <w:t>Раздел III. ПОФ</w:t>
      </w:r>
      <w:r w:rsidRPr="00666135">
        <w:rPr>
          <w:color w:val="auto"/>
          <w:sz w:val="28"/>
          <w:szCs w:val="28"/>
        </w:rPr>
        <w:t xml:space="preserve"> вводятся данные раздела III «Предельные объемы финансирования расходного расписания».</w:t>
      </w:r>
    </w:p>
    <w:p w14:paraId="0882780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Дата введения в действие</w:t>
      </w:r>
      <w:r w:rsidRPr="00666135">
        <w:rPr>
          <w:color w:val="auto"/>
          <w:sz w:val="28"/>
          <w:szCs w:val="28"/>
        </w:rPr>
        <w:t xml:space="preserve"> – дата ввода в действие раздела, если она не совпадает с датой ввода в действие расходного расписания.</w:t>
      </w:r>
    </w:p>
    <w:p w14:paraId="10438368" w14:textId="77777777" w:rsidR="00B10FB0" w:rsidRPr="00666135" w:rsidRDefault="00B10FB0" w:rsidP="00B10FB0">
      <w:pPr>
        <w:spacing w:before="120" w:after="120"/>
        <w:ind w:firstLine="851"/>
        <w:rPr>
          <w:color w:val="auto"/>
          <w:sz w:val="28"/>
          <w:szCs w:val="28"/>
        </w:rPr>
      </w:pPr>
      <w:r w:rsidRPr="00666135">
        <w:rPr>
          <w:color w:val="auto"/>
          <w:sz w:val="28"/>
          <w:szCs w:val="28"/>
        </w:rPr>
        <w:t>В табличной части следует указать ПОФ, передаваемые участнику бюджетного процесса.</w:t>
      </w:r>
    </w:p>
    <w:p w14:paraId="0914DE9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табличной части выполняется аналогично описанному ранее заполнению табличной части на закладке </w:t>
      </w:r>
      <w:r w:rsidRPr="00666135">
        <w:rPr>
          <w:rStyle w:val="Interface"/>
          <w:color w:val="auto"/>
          <w:sz w:val="28"/>
          <w:szCs w:val="28"/>
        </w:rPr>
        <w:t>Ассигнования</w:t>
      </w:r>
      <w:r w:rsidRPr="00666135">
        <w:rPr>
          <w:color w:val="auto"/>
          <w:sz w:val="28"/>
          <w:szCs w:val="28"/>
        </w:rPr>
        <w:t xml:space="preserve">. </w:t>
      </w:r>
    </w:p>
    <w:p w14:paraId="00ACD87F"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Печать документа</w:t>
      </w:r>
      <w:r w:rsidRPr="00666135">
        <w:rPr>
          <w:color w:val="auto"/>
          <w:sz w:val="28"/>
          <w:szCs w:val="28"/>
        </w:rPr>
        <w:t xml:space="preserve">. После проверки правильности заполнения документа его следует записать с помощью кнопки </w:t>
      </w:r>
      <w:r w:rsidRPr="00666135">
        <w:rPr>
          <w:rStyle w:val="Interface"/>
          <w:color w:val="auto"/>
          <w:sz w:val="28"/>
          <w:szCs w:val="28"/>
        </w:rPr>
        <w:t>Записать объект</w:t>
      </w:r>
      <w:r w:rsidRPr="00666135">
        <w:rPr>
          <w:color w:val="auto"/>
          <w:sz w:val="28"/>
          <w:szCs w:val="28"/>
        </w:rPr>
        <w:t xml:space="preserve"> командной панели формы документа. Далее следует с помощью кнопки </w:t>
      </w:r>
      <w:r w:rsidRPr="00666135">
        <w:rPr>
          <w:rStyle w:val="Interface"/>
          <w:color w:val="auto"/>
          <w:sz w:val="28"/>
          <w:szCs w:val="28"/>
        </w:rPr>
        <w:t>Печать</w:t>
      </w:r>
      <w:r w:rsidRPr="00666135">
        <w:rPr>
          <w:color w:val="auto"/>
          <w:sz w:val="28"/>
          <w:szCs w:val="28"/>
        </w:rPr>
        <w:t xml:space="preserve"> сформировать печатную форму документа, а затем распечатать необходимое количество экземпляров.</w:t>
      </w:r>
    </w:p>
    <w:p w14:paraId="01FA411B"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Статус исполнения</w:t>
      </w:r>
      <w:r w:rsidRPr="00666135">
        <w:rPr>
          <w:color w:val="auto"/>
          <w:sz w:val="28"/>
          <w:szCs w:val="28"/>
        </w:rPr>
        <w:t xml:space="preserve">. Присвоение и изменение статуса документа выполняются с помощью реквизита </w:t>
      </w:r>
      <w:r w:rsidRPr="00666135">
        <w:rPr>
          <w:rStyle w:val="Interface"/>
          <w:color w:val="auto"/>
          <w:sz w:val="28"/>
          <w:szCs w:val="28"/>
        </w:rPr>
        <w:t>Статус</w:t>
      </w:r>
      <w:r w:rsidRPr="00666135">
        <w:rPr>
          <w:color w:val="auto"/>
          <w:sz w:val="28"/>
          <w:szCs w:val="28"/>
        </w:rPr>
        <w:t xml:space="preserve"> формы </w:t>
      </w:r>
      <w:r w:rsidRPr="00666135">
        <w:rPr>
          <w:rStyle w:val="Interface"/>
          <w:color w:val="auto"/>
          <w:sz w:val="28"/>
          <w:szCs w:val="28"/>
        </w:rPr>
        <w:t>Статус исполнения</w:t>
      </w:r>
      <w:r w:rsidRPr="00666135">
        <w:rPr>
          <w:color w:val="auto"/>
          <w:sz w:val="28"/>
          <w:szCs w:val="28"/>
        </w:rPr>
        <w:t xml:space="preserve">, для открытия которой используется команда </w:t>
      </w:r>
      <w:r w:rsidRPr="00666135">
        <w:rPr>
          <w:rStyle w:val="Interface"/>
          <w:color w:val="auto"/>
          <w:sz w:val="28"/>
          <w:szCs w:val="28"/>
        </w:rPr>
        <w:t>Статус исполнения</w:t>
      </w:r>
      <w:r w:rsidRPr="00666135">
        <w:rPr>
          <w:color w:val="auto"/>
          <w:sz w:val="28"/>
          <w:szCs w:val="28"/>
        </w:rPr>
        <w:t xml:space="preserve"> панели навигации формы документа </w:t>
      </w:r>
      <w:r w:rsidRPr="00666135">
        <w:rPr>
          <w:rStyle w:val="Interface"/>
          <w:color w:val="auto"/>
          <w:sz w:val="28"/>
          <w:szCs w:val="28"/>
        </w:rPr>
        <w:t>Расходное расписание</w:t>
      </w:r>
      <w:r w:rsidRPr="00666135">
        <w:rPr>
          <w:color w:val="auto"/>
          <w:sz w:val="28"/>
          <w:szCs w:val="28"/>
        </w:rPr>
        <w:t xml:space="preserve">. </w:t>
      </w:r>
    </w:p>
    <w:p w14:paraId="78A0486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подписания расходного расписания уполномоченными лицами документу присваивается статус </w:t>
      </w:r>
      <w:r w:rsidRPr="00666135">
        <w:rPr>
          <w:rStyle w:val="Interface"/>
          <w:color w:val="auto"/>
          <w:sz w:val="28"/>
          <w:szCs w:val="28"/>
        </w:rPr>
        <w:t>Подготовлен</w:t>
      </w:r>
      <w:r w:rsidRPr="00666135">
        <w:rPr>
          <w:color w:val="auto"/>
          <w:sz w:val="28"/>
          <w:szCs w:val="28"/>
        </w:rPr>
        <w:t>.</w:t>
      </w:r>
    </w:p>
    <w:p w14:paraId="38077BF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Документу, отправленному в орган, осуществляющий кассовое обслуживание, присваивается статус </w:t>
      </w:r>
      <w:r w:rsidRPr="00666135">
        <w:rPr>
          <w:rStyle w:val="Interface"/>
          <w:color w:val="auto"/>
          <w:sz w:val="28"/>
          <w:szCs w:val="28"/>
        </w:rPr>
        <w:t>На исполнении</w:t>
      </w:r>
      <w:r w:rsidRPr="00666135">
        <w:rPr>
          <w:color w:val="auto"/>
          <w:sz w:val="28"/>
          <w:szCs w:val="28"/>
        </w:rPr>
        <w:t>.</w:t>
      </w:r>
    </w:p>
    <w:p w14:paraId="122B6F5A"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выгрузке документа для отправки его в электронном виде статус </w:t>
      </w:r>
      <w:r w:rsidRPr="00666135">
        <w:rPr>
          <w:rStyle w:val="Interface"/>
          <w:color w:val="auto"/>
          <w:sz w:val="28"/>
          <w:szCs w:val="28"/>
        </w:rPr>
        <w:t>На исполнении</w:t>
      </w:r>
      <w:r w:rsidRPr="00666135">
        <w:rPr>
          <w:sz w:val="28"/>
          <w:szCs w:val="28"/>
        </w:rPr>
        <w:t xml:space="preserve"> устанавливается автоматически. </w:t>
      </w:r>
    </w:p>
    <w:p w14:paraId="275B812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Значение </w:t>
      </w:r>
      <w:r w:rsidRPr="00666135">
        <w:rPr>
          <w:rStyle w:val="Interface"/>
          <w:color w:val="auto"/>
          <w:sz w:val="28"/>
          <w:szCs w:val="28"/>
        </w:rPr>
        <w:t>Исполнен</w:t>
      </w:r>
      <w:r w:rsidRPr="00666135">
        <w:rPr>
          <w:color w:val="auto"/>
          <w:sz w:val="28"/>
          <w:szCs w:val="28"/>
        </w:rPr>
        <w:t xml:space="preserve"> для реквизита </w:t>
      </w:r>
      <w:r w:rsidRPr="00666135">
        <w:rPr>
          <w:rStyle w:val="Interface"/>
          <w:color w:val="auto"/>
          <w:sz w:val="28"/>
          <w:szCs w:val="28"/>
        </w:rPr>
        <w:t>Статус</w:t>
      </w:r>
      <w:r w:rsidRPr="00666135">
        <w:rPr>
          <w:color w:val="auto"/>
          <w:sz w:val="28"/>
          <w:szCs w:val="28"/>
        </w:rPr>
        <w:t xml:space="preserve"> задается вручную в момент, определяемый регламентом работы с документами, действующими в организации.</w:t>
      </w:r>
    </w:p>
    <w:p w14:paraId="7C766425"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выбирается из списка </w:t>
      </w:r>
      <w:r w:rsidRPr="00666135">
        <w:rPr>
          <w:rStyle w:val="Interface"/>
          <w:color w:val="auto"/>
          <w:sz w:val="28"/>
          <w:szCs w:val="28"/>
        </w:rPr>
        <w:t>Типовые операции</w:t>
      </w:r>
      <w:r w:rsidRPr="00666135">
        <w:rPr>
          <w:color w:val="auto"/>
          <w:sz w:val="28"/>
          <w:szCs w:val="28"/>
        </w:rPr>
        <w:t>:</w:t>
      </w:r>
    </w:p>
    <w:p w14:paraId="64ECDB5F" w14:textId="77777777" w:rsidR="00B10FB0" w:rsidRPr="00666135" w:rsidRDefault="00B10FB0" w:rsidP="006F6287">
      <w:pPr>
        <w:pStyle w:val="Bullet1"/>
        <w:numPr>
          <w:ilvl w:val="0"/>
          <w:numId w:val="624"/>
        </w:numPr>
        <w:spacing w:before="120" w:line="240" w:lineRule="auto"/>
        <w:ind w:left="1208" w:hanging="357"/>
        <w:rPr>
          <w:sz w:val="28"/>
          <w:szCs w:val="28"/>
        </w:rPr>
      </w:pPr>
      <w:r w:rsidRPr="00666135">
        <w:rPr>
          <w:rStyle w:val="Interface"/>
          <w:color w:val="auto"/>
          <w:sz w:val="28"/>
          <w:szCs w:val="28"/>
        </w:rPr>
        <w:t>Бюджетные данные ГРБС, РБС, доведенные себе как получателю</w:t>
      </w:r>
      <w:r w:rsidRPr="00666135">
        <w:rPr>
          <w:sz w:val="28"/>
          <w:szCs w:val="28"/>
        </w:rPr>
        <w:t>;</w:t>
      </w:r>
    </w:p>
    <w:p w14:paraId="6DA8B622" w14:textId="77777777" w:rsidR="00B10FB0" w:rsidRPr="00666135" w:rsidRDefault="00B10FB0" w:rsidP="006F6287">
      <w:pPr>
        <w:pStyle w:val="Bullet1"/>
        <w:numPr>
          <w:ilvl w:val="0"/>
          <w:numId w:val="624"/>
        </w:numPr>
        <w:spacing w:before="120" w:line="240" w:lineRule="auto"/>
        <w:ind w:left="1208" w:hanging="357"/>
        <w:rPr>
          <w:sz w:val="28"/>
          <w:szCs w:val="28"/>
        </w:rPr>
      </w:pPr>
      <w:r w:rsidRPr="00666135">
        <w:rPr>
          <w:rStyle w:val="Interface"/>
          <w:color w:val="auto"/>
          <w:sz w:val="28"/>
          <w:szCs w:val="28"/>
        </w:rPr>
        <w:t>Бюджетные данные, переданные подведомственным распорядителям и получателям</w:t>
      </w:r>
      <w:r w:rsidRPr="00666135">
        <w:rPr>
          <w:sz w:val="28"/>
          <w:szCs w:val="28"/>
        </w:rPr>
        <w:t>;</w:t>
      </w:r>
    </w:p>
    <w:p w14:paraId="7C602265" w14:textId="77777777" w:rsidR="00B10FB0" w:rsidRPr="00666135" w:rsidRDefault="00B10FB0" w:rsidP="006F6287">
      <w:pPr>
        <w:pStyle w:val="Bullet1"/>
        <w:numPr>
          <w:ilvl w:val="0"/>
          <w:numId w:val="624"/>
        </w:numPr>
        <w:spacing w:before="120" w:line="240" w:lineRule="auto"/>
        <w:ind w:left="1208" w:hanging="357"/>
        <w:rPr>
          <w:sz w:val="28"/>
          <w:szCs w:val="28"/>
        </w:rPr>
      </w:pPr>
      <w:r w:rsidRPr="00666135">
        <w:rPr>
          <w:rStyle w:val="Interface"/>
          <w:color w:val="auto"/>
          <w:sz w:val="28"/>
          <w:szCs w:val="28"/>
        </w:rPr>
        <w:t>Детализация полученных сумм по соответствующим кодам статей, подстатей КОСГУ</w:t>
      </w:r>
      <w:r w:rsidRPr="00666135">
        <w:rPr>
          <w:sz w:val="28"/>
          <w:szCs w:val="28"/>
        </w:rPr>
        <w:t>;</w:t>
      </w:r>
    </w:p>
    <w:p w14:paraId="0F147A33" w14:textId="77777777" w:rsidR="00B10FB0" w:rsidRPr="00666135" w:rsidRDefault="00B10FB0" w:rsidP="006F6287">
      <w:pPr>
        <w:pStyle w:val="Bullet1"/>
        <w:numPr>
          <w:ilvl w:val="0"/>
          <w:numId w:val="624"/>
        </w:numPr>
        <w:spacing w:before="120" w:line="240" w:lineRule="auto"/>
        <w:ind w:left="1208" w:hanging="357"/>
        <w:rPr>
          <w:sz w:val="28"/>
          <w:szCs w:val="28"/>
        </w:rPr>
      </w:pPr>
      <w:r w:rsidRPr="00666135">
        <w:rPr>
          <w:rStyle w:val="Interface"/>
          <w:color w:val="auto"/>
          <w:sz w:val="28"/>
          <w:szCs w:val="28"/>
        </w:rPr>
        <w:t>ЛБО по дополнительному финансированию за счет арендных платежей</w:t>
      </w:r>
      <w:r w:rsidRPr="00666135">
        <w:rPr>
          <w:sz w:val="28"/>
          <w:szCs w:val="28"/>
        </w:rPr>
        <w:t>.</w:t>
      </w:r>
    </w:p>
    <w:p w14:paraId="1FA0B399"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Проведение документа</w:t>
      </w:r>
      <w:r w:rsidRPr="00666135">
        <w:rPr>
          <w:color w:val="auto"/>
          <w:sz w:val="28"/>
          <w:szCs w:val="28"/>
        </w:rPr>
        <w:t>. При проведении документа в зависимости от выбранной типовой операции формируются следующие проводки:</w:t>
      </w:r>
    </w:p>
    <w:p w14:paraId="7316A97B" w14:textId="77777777" w:rsidR="00B10FB0" w:rsidRPr="00666135" w:rsidRDefault="00B10FB0" w:rsidP="006F6287">
      <w:pPr>
        <w:pStyle w:val="Bullet1"/>
        <w:numPr>
          <w:ilvl w:val="0"/>
          <w:numId w:val="625"/>
        </w:numPr>
        <w:spacing w:before="120" w:line="240" w:lineRule="auto"/>
        <w:ind w:left="1208" w:hanging="357"/>
        <w:rPr>
          <w:sz w:val="28"/>
          <w:szCs w:val="28"/>
        </w:rPr>
      </w:pPr>
      <w:r w:rsidRPr="00666135">
        <w:rPr>
          <w:sz w:val="28"/>
          <w:szCs w:val="28"/>
        </w:rPr>
        <w:t>Дт 1.503.02.000 – Кт 1.503.0Х.000;</w:t>
      </w:r>
    </w:p>
    <w:p w14:paraId="4770B6AA" w14:textId="77777777" w:rsidR="00B10FB0" w:rsidRPr="00666135" w:rsidRDefault="00B10FB0" w:rsidP="006F6287">
      <w:pPr>
        <w:pStyle w:val="Bullet1"/>
        <w:numPr>
          <w:ilvl w:val="0"/>
          <w:numId w:val="625"/>
        </w:numPr>
        <w:spacing w:before="120" w:line="240" w:lineRule="auto"/>
        <w:ind w:left="1208" w:hanging="357"/>
        <w:rPr>
          <w:sz w:val="28"/>
          <w:szCs w:val="28"/>
        </w:rPr>
      </w:pPr>
      <w:r w:rsidRPr="00666135">
        <w:rPr>
          <w:sz w:val="28"/>
          <w:szCs w:val="28"/>
        </w:rPr>
        <w:t>Дт 1.501.02.000 – Кт 1.501.0Х.000;</w:t>
      </w:r>
    </w:p>
    <w:p w14:paraId="4A1C6FA6" w14:textId="77777777" w:rsidR="00B10FB0" w:rsidRPr="00666135" w:rsidRDefault="00B10FB0" w:rsidP="006F6287">
      <w:pPr>
        <w:pStyle w:val="Bullet1"/>
        <w:numPr>
          <w:ilvl w:val="0"/>
          <w:numId w:val="625"/>
        </w:numPr>
        <w:spacing w:before="120" w:line="240" w:lineRule="auto"/>
        <w:ind w:left="1208" w:hanging="357"/>
        <w:rPr>
          <w:sz w:val="28"/>
          <w:szCs w:val="28"/>
        </w:rPr>
      </w:pPr>
      <w:r w:rsidRPr="00666135">
        <w:rPr>
          <w:sz w:val="28"/>
          <w:szCs w:val="28"/>
        </w:rPr>
        <w:t>Дт 1.503.0Х.000 – Кт 1.503.03.000;</w:t>
      </w:r>
    </w:p>
    <w:p w14:paraId="3FF40F9E" w14:textId="77777777" w:rsidR="00B10FB0" w:rsidRPr="00666135" w:rsidRDefault="00B10FB0" w:rsidP="006F6287">
      <w:pPr>
        <w:pStyle w:val="Bullet1"/>
        <w:numPr>
          <w:ilvl w:val="0"/>
          <w:numId w:val="625"/>
        </w:numPr>
        <w:spacing w:before="120" w:line="240" w:lineRule="auto"/>
        <w:ind w:left="1208" w:hanging="357"/>
        <w:rPr>
          <w:sz w:val="28"/>
          <w:szCs w:val="28"/>
        </w:rPr>
      </w:pPr>
      <w:r w:rsidRPr="00666135">
        <w:rPr>
          <w:sz w:val="28"/>
          <w:szCs w:val="28"/>
        </w:rPr>
        <w:t>Дт 1.501.03.000 – Кт 1.501.03.000.</w:t>
      </w:r>
    </w:p>
    <w:p w14:paraId="1107F1D9" w14:textId="77777777" w:rsidR="00B10FB0" w:rsidRPr="00666135" w:rsidRDefault="00B10FB0" w:rsidP="00B10FB0">
      <w:pPr>
        <w:pStyle w:val="3"/>
        <w:spacing w:before="120"/>
        <w:rPr>
          <w:rFonts w:ascii="Times New Roman" w:hAnsi="Times New Roman"/>
          <w:color w:val="auto"/>
        </w:rPr>
      </w:pPr>
      <w:bookmarkStart w:id="670" w:name="_Toc528274209"/>
      <w:bookmarkStart w:id="671" w:name="_Toc528663483"/>
      <w:bookmarkStart w:id="672" w:name="_Toc528663925"/>
      <w:bookmarkStart w:id="673" w:name="_Toc528664352"/>
      <w:bookmarkStart w:id="674" w:name="_Toc19219675"/>
      <w:bookmarkStart w:id="675" w:name="_Toc37692867"/>
      <w:bookmarkStart w:id="676" w:name="_Toc41397975"/>
      <w:r w:rsidRPr="00666135">
        <w:rPr>
          <w:rFonts w:ascii="Times New Roman" w:hAnsi="Times New Roman"/>
          <w:color w:val="auto"/>
        </w:rPr>
        <w:t>Учет принятых обязательств (денежных обязательств)</w:t>
      </w:r>
      <w:bookmarkEnd w:id="670"/>
      <w:bookmarkEnd w:id="671"/>
      <w:bookmarkEnd w:id="672"/>
      <w:bookmarkEnd w:id="673"/>
      <w:bookmarkEnd w:id="674"/>
      <w:bookmarkEnd w:id="675"/>
      <w:bookmarkEnd w:id="676"/>
    </w:p>
    <w:p w14:paraId="78D5D65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w:t>
      </w:r>
      <w:r w:rsidR="007D783A">
        <w:rPr>
          <w:color w:val="auto"/>
          <w:sz w:val="28"/>
          <w:szCs w:val="28"/>
        </w:rPr>
        <w:t>МОДУЛЬ</w:t>
      </w:r>
      <w:r w:rsidRPr="00666135">
        <w:rPr>
          <w:color w:val="auto"/>
          <w:sz w:val="28"/>
          <w:szCs w:val="28"/>
        </w:rPr>
        <w:t xml:space="preserve"> предусмотрены учет обязательств, в том числе денежных, оформление первичных документов и регистров учета.</w:t>
      </w:r>
    </w:p>
    <w:p w14:paraId="3E8BBC0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обязательств в </w:t>
      </w:r>
      <w:r w:rsidR="002F32E8" w:rsidRPr="00666135">
        <w:rPr>
          <w:color w:val="auto"/>
          <w:sz w:val="28"/>
          <w:szCs w:val="28"/>
        </w:rPr>
        <w:t>модуле</w:t>
      </w:r>
      <w:r w:rsidRPr="00666135">
        <w:rPr>
          <w:color w:val="auto"/>
          <w:sz w:val="28"/>
          <w:szCs w:val="28"/>
        </w:rPr>
        <w:t xml:space="preserve"> используется счет 502 00.</w:t>
      </w:r>
    </w:p>
    <w:p w14:paraId="11B8B029" w14:textId="77777777" w:rsidR="00B10FB0" w:rsidRPr="00666135" w:rsidRDefault="00B10FB0" w:rsidP="00B10FB0">
      <w:pPr>
        <w:spacing w:before="120" w:after="120"/>
        <w:ind w:firstLine="851"/>
        <w:rPr>
          <w:color w:val="auto"/>
          <w:sz w:val="28"/>
          <w:szCs w:val="28"/>
        </w:rPr>
      </w:pPr>
      <w:r w:rsidRPr="00666135">
        <w:rPr>
          <w:color w:val="auto"/>
          <w:sz w:val="28"/>
          <w:szCs w:val="28"/>
        </w:rPr>
        <w:t>К счету 502 00 открыты субсчета первого порядка:</w:t>
      </w:r>
    </w:p>
    <w:p w14:paraId="754ACC0A" w14:textId="77777777" w:rsidR="00B10FB0" w:rsidRPr="00666135" w:rsidRDefault="00B10FB0" w:rsidP="006F6287">
      <w:pPr>
        <w:pStyle w:val="Bullet1"/>
        <w:numPr>
          <w:ilvl w:val="0"/>
          <w:numId w:val="626"/>
        </w:numPr>
        <w:spacing w:before="120" w:line="240" w:lineRule="auto"/>
        <w:ind w:left="1208" w:hanging="357"/>
        <w:rPr>
          <w:sz w:val="28"/>
          <w:szCs w:val="28"/>
        </w:rPr>
      </w:pPr>
      <w:r w:rsidRPr="00666135">
        <w:rPr>
          <w:sz w:val="28"/>
          <w:szCs w:val="28"/>
        </w:rPr>
        <w:t>502.10 «Принятые обязательства на текущий финансовый год»;</w:t>
      </w:r>
    </w:p>
    <w:p w14:paraId="51828FD9" w14:textId="77777777" w:rsidR="00B10FB0" w:rsidRPr="00666135" w:rsidRDefault="00B10FB0" w:rsidP="006F6287">
      <w:pPr>
        <w:pStyle w:val="Bullet1"/>
        <w:numPr>
          <w:ilvl w:val="0"/>
          <w:numId w:val="626"/>
        </w:numPr>
        <w:spacing w:before="120" w:line="240" w:lineRule="auto"/>
        <w:ind w:left="1208" w:hanging="357"/>
        <w:rPr>
          <w:sz w:val="28"/>
          <w:szCs w:val="28"/>
        </w:rPr>
      </w:pPr>
      <w:r w:rsidRPr="00666135">
        <w:rPr>
          <w:sz w:val="28"/>
          <w:szCs w:val="28"/>
        </w:rPr>
        <w:t>502.20 «Принятые обязательства на первый год, следующий за текущим (на очередной финансовый год)»;</w:t>
      </w:r>
    </w:p>
    <w:p w14:paraId="18D5472F" w14:textId="77777777" w:rsidR="00B10FB0" w:rsidRPr="00666135" w:rsidRDefault="00B10FB0" w:rsidP="006F6287">
      <w:pPr>
        <w:pStyle w:val="Bullet1"/>
        <w:numPr>
          <w:ilvl w:val="0"/>
          <w:numId w:val="626"/>
        </w:numPr>
        <w:spacing w:before="120" w:line="240" w:lineRule="auto"/>
        <w:ind w:left="1208" w:hanging="357"/>
        <w:rPr>
          <w:sz w:val="28"/>
          <w:szCs w:val="28"/>
        </w:rPr>
      </w:pPr>
      <w:r w:rsidRPr="00666135">
        <w:rPr>
          <w:sz w:val="28"/>
          <w:szCs w:val="28"/>
        </w:rPr>
        <w:t>502.30 «Принятые обязательства на второй год, следующий за текущим (на первый год, следующий за очередным)»;</w:t>
      </w:r>
    </w:p>
    <w:p w14:paraId="49189743" w14:textId="77777777" w:rsidR="00B10FB0" w:rsidRPr="00666135" w:rsidRDefault="00B10FB0" w:rsidP="006F6287">
      <w:pPr>
        <w:pStyle w:val="Bullet1"/>
        <w:numPr>
          <w:ilvl w:val="0"/>
          <w:numId w:val="626"/>
        </w:numPr>
        <w:spacing w:before="120" w:line="240" w:lineRule="auto"/>
        <w:ind w:left="1208" w:hanging="357"/>
        <w:rPr>
          <w:sz w:val="28"/>
          <w:szCs w:val="28"/>
        </w:rPr>
      </w:pPr>
      <w:r w:rsidRPr="00666135">
        <w:rPr>
          <w:sz w:val="28"/>
          <w:szCs w:val="28"/>
        </w:rPr>
        <w:t>502 40 «Принятые обязательства на второй год, следующий за очередным»;</w:t>
      </w:r>
    </w:p>
    <w:p w14:paraId="4F6FC03A" w14:textId="77777777" w:rsidR="00B10FB0" w:rsidRPr="00666135" w:rsidRDefault="00B10FB0" w:rsidP="006F6287">
      <w:pPr>
        <w:pStyle w:val="Bullet1"/>
        <w:numPr>
          <w:ilvl w:val="0"/>
          <w:numId w:val="626"/>
        </w:numPr>
        <w:spacing w:before="120" w:line="240" w:lineRule="auto"/>
        <w:ind w:left="1208" w:hanging="357"/>
        <w:rPr>
          <w:sz w:val="28"/>
          <w:szCs w:val="28"/>
        </w:rPr>
      </w:pPr>
      <w:r w:rsidRPr="00666135">
        <w:rPr>
          <w:sz w:val="28"/>
          <w:szCs w:val="28"/>
        </w:rPr>
        <w:t>502 90 «Обязательства на иные очередные годы (за пределами планового периода)».</w:t>
      </w:r>
    </w:p>
    <w:p w14:paraId="0D2E5793" w14:textId="77777777" w:rsidR="00B10FB0" w:rsidRPr="00666135" w:rsidRDefault="00B10FB0" w:rsidP="00B10FB0">
      <w:pPr>
        <w:spacing w:before="120" w:after="120"/>
        <w:ind w:firstLine="851"/>
        <w:rPr>
          <w:color w:val="auto"/>
          <w:sz w:val="28"/>
          <w:szCs w:val="28"/>
        </w:rPr>
      </w:pPr>
      <w:r w:rsidRPr="00666135">
        <w:rPr>
          <w:color w:val="auto"/>
          <w:sz w:val="28"/>
          <w:szCs w:val="28"/>
        </w:rPr>
        <w:t>Также к счетам группы 502 00 открыты субсчета второго порядка:</w:t>
      </w:r>
    </w:p>
    <w:p w14:paraId="45E26876" w14:textId="77777777" w:rsidR="00B10FB0" w:rsidRPr="00666135" w:rsidRDefault="00B10FB0" w:rsidP="006F6287">
      <w:pPr>
        <w:pStyle w:val="Bullet1"/>
        <w:numPr>
          <w:ilvl w:val="0"/>
          <w:numId w:val="627"/>
        </w:numPr>
        <w:spacing w:before="120" w:line="240" w:lineRule="auto"/>
        <w:ind w:left="1208" w:hanging="357"/>
        <w:rPr>
          <w:sz w:val="28"/>
          <w:szCs w:val="28"/>
        </w:rPr>
      </w:pPr>
      <w:r w:rsidRPr="00666135">
        <w:rPr>
          <w:sz w:val="28"/>
          <w:szCs w:val="28"/>
        </w:rPr>
        <w:t>502.01 «Принятые обязательства»;</w:t>
      </w:r>
    </w:p>
    <w:p w14:paraId="19CE4A57" w14:textId="77777777" w:rsidR="00B10FB0" w:rsidRPr="00666135" w:rsidRDefault="00B10FB0" w:rsidP="006F6287">
      <w:pPr>
        <w:pStyle w:val="Bullet1"/>
        <w:numPr>
          <w:ilvl w:val="0"/>
          <w:numId w:val="627"/>
        </w:numPr>
        <w:spacing w:before="120" w:line="240" w:lineRule="auto"/>
        <w:ind w:left="1208" w:hanging="357"/>
        <w:rPr>
          <w:sz w:val="28"/>
          <w:szCs w:val="28"/>
        </w:rPr>
      </w:pPr>
      <w:r w:rsidRPr="00666135">
        <w:rPr>
          <w:sz w:val="28"/>
          <w:szCs w:val="28"/>
        </w:rPr>
        <w:t>502 02 «Принятые денежные обязательства»;</w:t>
      </w:r>
    </w:p>
    <w:p w14:paraId="1A06AC6C" w14:textId="77777777" w:rsidR="00B10FB0" w:rsidRPr="00666135" w:rsidRDefault="00B10FB0" w:rsidP="006F6287">
      <w:pPr>
        <w:pStyle w:val="Bullet1"/>
        <w:numPr>
          <w:ilvl w:val="0"/>
          <w:numId w:val="627"/>
        </w:numPr>
        <w:spacing w:before="120" w:line="240" w:lineRule="auto"/>
        <w:ind w:left="1208" w:hanging="357"/>
        <w:rPr>
          <w:sz w:val="28"/>
          <w:szCs w:val="28"/>
        </w:rPr>
      </w:pPr>
      <w:r w:rsidRPr="00666135">
        <w:rPr>
          <w:sz w:val="28"/>
          <w:szCs w:val="28"/>
        </w:rPr>
        <w:t>502 07 «Принимаемые обязательства»;</w:t>
      </w:r>
    </w:p>
    <w:p w14:paraId="0D116349" w14:textId="77777777" w:rsidR="00B10FB0" w:rsidRPr="00666135" w:rsidRDefault="00B10FB0" w:rsidP="006F6287">
      <w:pPr>
        <w:pStyle w:val="Bullet1"/>
        <w:numPr>
          <w:ilvl w:val="0"/>
          <w:numId w:val="627"/>
        </w:numPr>
        <w:spacing w:before="120" w:line="240" w:lineRule="auto"/>
        <w:ind w:left="1208" w:hanging="357"/>
        <w:rPr>
          <w:sz w:val="28"/>
          <w:szCs w:val="28"/>
        </w:rPr>
      </w:pPr>
      <w:r w:rsidRPr="00666135">
        <w:rPr>
          <w:sz w:val="28"/>
          <w:szCs w:val="28"/>
        </w:rPr>
        <w:t>502 09 «Отложенные обязательства».</w:t>
      </w:r>
    </w:p>
    <w:p w14:paraId="6F1A95E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 счетах группы 502 00 «Обязательства» предусмотрено ведение аналитического учета по лицевым счетам и разделам лицевых счетов (субконто </w:t>
      </w:r>
      <w:r w:rsidRPr="00666135">
        <w:rPr>
          <w:rStyle w:val="Interface"/>
          <w:color w:val="auto"/>
          <w:sz w:val="28"/>
          <w:szCs w:val="28"/>
        </w:rPr>
        <w:t>Разделы лицевых счетов</w:t>
      </w:r>
      <w:r w:rsidRPr="00666135">
        <w:rPr>
          <w:color w:val="auto"/>
          <w:sz w:val="28"/>
          <w:szCs w:val="28"/>
        </w:rPr>
        <w:t xml:space="preserve"> типа справочник </w:t>
      </w:r>
      <w:r w:rsidRPr="00666135">
        <w:rPr>
          <w:rStyle w:val="Interface"/>
          <w:color w:val="auto"/>
          <w:sz w:val="28"/>
          <w:szCs w:val="28"/>
        </w:rPr>
        <w:t>Разделы лицевых счетов</w:t>
      </w:r>
      <w:r w:rsidRPr="00666135">
        <w:rPr>
          <w:color w:val="auto"/>
          <w:sz w:val="28"/>
          <w:szCs w:val="28"/>
        </w:rPr>
        <w:t xml:space="preserve">), а также по принятым обязательствам (субконто </w:t>
      </w:r>
      <w:r w:rsidRPr="00666135">
        <w:rPr>
          <w:rStyle w:val="Interface"/>
          <w:color w:val="auto"/>
          <w:sz w:val="28"/>
          <w:szCs w:val="28"/>
        </w:rPr>
        <w:t>Принятые обязательства</w:t>
      </w:r>
      <w:r w:rsidRPr="00666135">
        <w:rPr>
          <w:color w:val="auto"/>
          <w:sz w:val="28"/>
          <w:szCs w:val="28"/>
        </w:rPr>
        <w:t xml:space="preserve"> типа справочник </w:t>
      </w:r>
      <w:r w:rsidRPr="00666135">
        <w:rPr>
          <w:rStyle w:val="Interface"/>
          <w:color w:val="auto"/>
          <w:sz w:val="28"/>
          <w:szCs w:val="28"/>
        </w:rPr>
        <w:t>Договоры и иные основания возникновения обязательств</w:t>
      </w:r>
      <w:r w:rsidRPr="00666135">
        <w:rPr>
          <w:color w:val="auto"/>
          <w:sz w:val="28"/>
          <w:szCs w:val="28"/>
        </w:rPr>
        <w:t>).</w:t>
      </w:r>
    </w:p>
    <w:p w14:paraId="69F5831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КЭК</w:t>
      </w:r>
      <w:r w:rsidRPr="00666135">
        <w:rPr>
          <w:color w:val="auto"/>
          <w:sz w:val="28"/>
          <w:szCs w:val="28"/>
        </w:rPr>
        <w:t xml:space="preserve"> на счетах группы 502.00 могут принимать значения из групп КОСГУ 200, 300, 500 и 800.</w:t>
      </w:r>
    </w:p>
    <w:p w14:paraId="0AB361AD" w14:textId="77777777" w:rsidR="00B10FB0" w:rsidRPr="00666135" w:rsidRDefault="00B10FB0" w:rsidP="00B10FB0">
      <w:pPr>
        <w:pStyle w:val="40"/>
        <w:keepNext/>
        <w:spacing w:before="120"/>
        <w:rPr>
          <w:rFonts w:ascii="Times New Roman" w:hAnsi="Times New Roman"/>
          <w:color w:val="auto"/>
        </w:rPr>
      </w:pPr>
      <w:bookmarkStart w:id="677" w:name="_Toc528274210"/>
      <w:r w:rsidRPr="00666135">
        <w:rPr>
          <w:rFonts w:ascii="Times New Roman" w:hAnsi="Times New Roman"/>
          <w:color w:val="auto"/>
        </w:rPr>
        <w:t>Документальное оформление операций по принятым обязательствам</w:t>
      </w:r>
      <w:bookmarkEnd w:id="677"/>
    </w:p>
    <w:p w14:paraId="1EB6EC8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обязательств в </w:t>
      </w:r>
      <w:r w:rsidR="002F32E8" w:rsidRPr="00666135">
        <w:rPr>
          <w:color w:val="auto"/>
          <w:sz w:val="28"/>
          <w:szCs w:val="28"/>
        </w:rPr>
        <w:t>модуле</w:t>
      </w:r>
      <w:r w:rsidRPr="00666135">
        <w:rPr>
          <w:color w:val="auto"/>
          <w:sz w:val="28"/>
          <w:szCs w:val="28"/>
        </w:rPr>
        <w:t xml:space="preserve"> предназначена группа </w:t>
      </w:r>
      <w:r w:rsidRPr="00666135">
        <w:rPr>
          <w:rStyle w:val="Interface"/>
          <w:color w:val="auto"/>
          <w:sz w:val="28"/>
          <w:szCs w:val="28"/>
        </w:rPr>
        <w:t>Договоры и обязательства</w:t>
      </w:r>
      <w:r w:rsidRPr="00666135">
        <w:rPr>
          <w:color w:val="auto"/>
          <w:sz w:val="28"/>
          <w:szCs w:val="28"/>
        </w:rPr>
        <w:t xml:space="preserve"> раздела </w:t>
      </w:r>
      <w:r w:rsidRPr="00666135">
        <w:rPr>
          <w:rStyle w:val="Interface"/>
          <w:color w:val="auto"/>
          <w:sz w:val="28"/>
          <w:szCs w:val="28"/>
        </w:rPr>
        <w:t>Планирование и санкционирование</w:t>
      </w:r>
      <w:r w:rsidRPr="00666135">
        <w:rPr>
          <w:color w:val="auto"/>
          <w:sz w:val="28"/>
          <w:szCs w:val="28"/>
        </w:rPr>
        <w:t>.</w:t>
      </w:r>
    </w:p>
    <w:p w14:paraId="6A9D1092" w14:textId="77777777" w:rsidR="00B10FB0" w:rsidRPr="00666135" w:rsidRDefault="00B10FB0" w:rsidP="00B10FB0">
      <w:pPr>
        <w:spacing w:before="120" w:after="120"/>
        <w:ind w:firstLine="851"/>
        <w:rPr>
          <w:color w:val="auto"/>
          <w:sz w:val="28"/>
          <w:szCs w:val="28"/>
        </w:rPr>
      </w:pPr>
      <w:r w:rsidRPr="00666135">
        <w:rPr>
          <w:color w:val="auto"/>
          <w:sz w:val="28"/>
          <w:szCs w:val="28"/>
        </w:rPr>
        <w:t>Для учета операций с обязательствами используются документы:</w:t>
      </w:r>
    </w:p>
    <w:p w14:paraId="269191D9" w14:textId="77777777" w:rsidR="00B10FB0" w:rsidRPr="00666135" w:rsidRDefault="00B10FB0" w:rsidP="006F6287">
      <w:pPr>
        <w:pStyle w:val="Bullet1"/>
        <w:numPr>
          <w:ilvl w:val="0"/>
          <w:numId w:val="628"/>
        </w:numPr>
        <w:spacing w:before="120" w:line="240" w:lineRule="auto"/>
        <w:ind w:left="1208" w:hanging="357"/>
        <w:rPr>
          <w:sz w:val="28"/>
          <w:szCs w:val="28"/>
        </w:rPr>
      </w:pPr>
      <w:r w:rsidRPr="00666135">
        <w:rPr>
          <w:rStyle w:val="Interface"/>
          <w:color w:val="auto"/>
          <w:sz w:val="28"/>
          <w:szCs w:val="28"/>
        </w:rPr>
        <w:t>Регистрация бюджетных обязательств</w:t>
      </w:r>
      <w:r w:rsidRPr="00666135">
        <w:rPr>
          <w:sz w:val="28"/>
          <w:szCs w:val="28"/>
        </w:rPr>
        <w:t>;</w:t>
      </w:r>
    </w:p>
    <w:p w14:paraId="3994FF62" w14:textId="77777777" w:rsidR="00B10FB0" w:rsidRPr="00666135" w:rsidRDefault="00B10FB0" w:rsidP="006F6287">
      <w:pPr>
        <w:pStyle w:val="Bullet1"/>
        <w:numPr>
          <w:ilvl w:val="0"/>
          <w:numId w:val="628"/>
        </w:numPr>
        <w:spacing w:before="120" w:line="240" w:lineRule="auto"/>
        <w:ind w:left="1208" w:hanging="357"/>
        <w:rPr>
          <w:sz w:val="28"/>
          <w:szCs w:val="28"/>
        </w:rPr>
      </w:pPr>
      <w:r w:rsidRPr="00666135">
        <w:rPr>
          <w:rStyle w:val="Interface"/>
          <w:color w:val="auto"/>
          <w:sz w:val="28"/>
          <w:szCs w:val="28"/>
        </w:rPr>
        <w:t>Учет денежных обязательств</w:t>
      </w:r>
      <w:r w:rsidRPr="00666135">
        <w:rPr>
          <w:sz w:val="28"/>
          <w:szCs w:val="28"/>
        </w:rPr>
        <w:t>;</w:t>
      </w:r>
    </w:p>
    <w:p w14:paraId="24162C5E" w14:textId="77777777" w:rsidR="00B10FB0" w:rsidRPr="00666135" w:rsidRDefault="00B10FB0" w:rsidP="006F6287">
      <w:pPr>
        <w:pStyle w:val="Bullet1"/>
        <w:numPr>
          <w:ilvl w:val="0"/>
          <w:numId w:val="628"/>
        </w:numPr>
        <w:spacing w:before="120" w:line="240" w:lineRule="auto"/>
        <w:ind w:left="1208" w:hanging="357"/>
        <w:rPr>
          <w:sz w:val="28"/>
          <w:szCs w:val="28"/>
        </w:rPr>
      </w:pPr>
      <w:r w:rsidRPr="00666135">
        <w:rPr>
          <w:rStyle w:val="Interface"/>
          <w:color w:val="auto"/>
          <w:sz w:val="28"/>
          <w:szCs w:val="28"/>
        </w:rPr>
        <w:t>Исполнение (расторжение) договора</w:t>
      </w:r>
      <w:r w:rsidRPr="00666135">
        <w:rPr>
          <w:sz w:val="28"/>
          <w:szCs w:val="28"/>
        </w:rPr>
        <w:t>.</w:t>
      </w:r>
    </w:p>
    <w:p w14:paraId="01B0DCD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 xml:space="preserve">Регистрация бюджетных обязательств </w:t>
      </w:r>
      <w:r w:rsidRPr="00666135">
        <w:rPr>
          <w:color w:val="auto"/>
          <w:sz w:val="28"/>
          <w:szCs w:val="28"/>
        </w:rPr>
        <w:t xml:space="preserve">(раздел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Регистрация обязательств и сведений по договорам</w:t>
      </w:r>
      <w:r w:rsidRPr="00666135">
        <w:rPr>
          <w:color w:val="auto"/>
          <w:sz w:val="28"/>
          <w:szCs w:val="28"/>
        </w:rPr>
        <w:t>) используется для ввода информации о финансировании сумм платежей, планируемых заказчиком, по отдельному обязательству (договору, гос. контракту), предмете обязательства или иному основанию для принятия обязательств, для отражения на счетах бухгалтерского учета сумм принятых учреждением обязательств.</w:t>
      </w:r>
    </w:p>
    <w:p w14:paraId="791574B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Документы вида </w:t>
      </w:r>
      <w:r w:rsidRPr="00666135">
        <w:rPr>
          <w:rStyle w:val="Interface"/>
          <w:color w:val="auto"/>
          <w:sz w:val="28"/>
          <w:szCs w:val="28"/>
        </w:rPr>
        <w:t xml:space="preserve">Регистрация бюджетных обязательств </w:t>
      </w:r>
      <w:r w:rsidRPr="00666135">
        <w:rPr>
          <w:color w:val="auto"/>
          <w:sz w:val="28"/>
          <w:szCs w:val="28"/>
        </w:rPr>
        <w:t>также участвуют в обмене данными с казначейскими системами. Документ позволяет формировать печатные формы:</w:t>
      </w:r>
    </w:p>
    <w:p w14:paraId="472B119B" w14:textId="77777777" w:rsidR="00B10FB0" w:rsidRPr="00666135" w:rsidRDefault="00B10FB0" w:rsidP="006F6287">
      <w:pPr>
        <w:pStyle w:val="Bullet1"/>
        <w:numPr>
          <w:ilvl w:val="0"/>
          <w:numId w:val="629"/>
        </w:numPr>
        <w:spacing w:before="120" w:line="240" w:lineRule="auto"/>
        <w:ind w:left="1208" w:hanging="357"/>
        <w:rPr>
          <w:sz w:val="28"/>
          <w:szCs w:val="28"/>
        </w:rPr>
      </w:pPr>
      <w:r w:rsidRPr="00666135">
        <w:rPr>
          <w:rStyle w:val="Interface"/>
          <w:color w:val="auto"/>
          <w:sz w:val="28"/>
          <w:szCs w:val="28"/>
        </w:rPr>
        <w:t>Сведения о бюджетном обязательстве (ф. 0506101)</w:t>
      </w:r>
      <w:r w:rsidRPr="00666135">
        <w:rPr>
          <w:sz w:val="28"/>
          <w:szCs w:val="28"/>
        </w:rPr>
        <w:t>;</w:t>
      </w:r>
    </w:p>
    <w:p w14:paraId="5A4F4D96" w14:textId="77777777" w:rsidR="00B10FB0" w:rsidRPr="00666135" w:rsidRDefault="00B10FB0" w:rsidP="006F6287">
      <w:pPr>
        <w:pStyle w:val="Bullet1"/>
        <w:numPr>
          <w:ilvl w:val="0"/>
          <w:numId w:val="629"/>
        </w:numPr>
        <w:spacing w:before="120" w:line="240" w:lineRule="auto"/>
        <w:ind w:left="1208" w:hanging="357"/>
        <w:rPr>
          <w:sz w:val="28"/>
          <w:szCs w:val="28"/>
        </w:rPr>
      </w:pPr>
      <w:r w:rsidRPr="00666135">
        <w:rPr>
          <w:rStyle w:val="Interface"/>
          <w:color w:val="auto"/>
          <w:sz w:val="28"/>
          <w:szCs w:val="28"/>
        </w:rPr>
        <w:t>Сведения о контракте (приказ 18н)</w:t>
      </w:r>
      <w:r w:rsidRPr="00666135">
        <w:rPr>
          <w:sz w:val="28"/>
          <w:szCs w:val="28"/>
        </w:rPr>
        <w:t>.</w:t>
      </w:r>
    </w:p>
    <w:p w14:paraId="2F604B0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Исполнение (расторжение) договора</w:t>
      </w:r>
      <w:r w:rsidRPr="00666135">
        <w:rPr>
          <w:color w:val="auto"/>
          <w:sz w:val="28"/>
          <w:szCs w:val="28"/>
        </w:rPr>
        <w:t xml:space="preserve"> используется для подачи сведений об исполнении или расторжении контракта (раздел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Исполнение (расторжение) договора</w:t>
      </w:r>
      <w:r w:rsidRPr="00666135">
        <w:rPr>
          <w:color w:val="auto"/>
          <w:sz w:val="28"/>
          <w:szCs w:val="28"/>
        </w:rPr>
        <w:t xml:space="preserve">). Документ имеет печатную форму </w:t>
      </w:r>
      <w:r w:rsidRPr="00666135">
        <w:rPr>
          <w:rStyle w:val="Interface"/>
          <w:color w:val="auto"/>
          <w:sz w:val="28"/>
          <w:szCs w:val="28"/>
        </w:rPr>
        <w:t>Сведения об исполнении (о расторжении) контракта</w:t>
      </w:r>
      <w:r w:rsidRPr="00666135">
        <w:rPr>
          <w:color w:val="auto"/>
          <w:sz w:val="28"/>
          <w:szCs w:val="28"/>
        </w:rPr>
        <w:t xml:space="preserve"> (приказ 18н).</w:t>
      </w:r>
    </w:p>
    <w:p w14:paraId="1C2A6B90" w14:textId="77777777" w:rsidR="00B10FB0" w:rsidRPr="00666135" w:rsidRDefault="00B10FB0" w:rsidP="00B10FB0">
      <w:pPr>
        <w:spacing w:before="120" w:after="120"/>
        <w:ind w:firstLine="851"/>
        <w:rPr>
          <w:color w:val="auto"/>
          <w:sz w:val="28"/>
          <w:szCs w:val="28"/>
        </w:rPr>
      </w:pPr>
      <w:r w:rsidRPr="00666135">
        <w:rPr>
          <w:color w:val="auto"/>
          <w:sz w:val="28"/>
          <w:szCs w:val="28"/>
        </w:rPr>
        <w:t>Проводки по отражению на счетах бухгалтерского учета сумм принятых учреждением денежных обязательств текущего года формируются документами, которые являются основаниями для принятия денежного обязательства: документы по покупке материальных запасов, основных средств, нематериальных и непроизведенных активов, документы по отражению услуг, работ сторонних организаций и т. д.</w:t>
      </w:r>
    </w:p>
    <w:p w14:paraId="226D330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формирования печатной и электронной формы «Сведений о денежном обязательстве» (ф. 0506102) применяется документ </w:t>
      </w:r>
      <w:r w:rsidRPr="00666135">
        <w:rPr>
          <w:rStyle w:val="Interface"/>
          <w:color w:val="auto"/>
          <w:sz w:val="28"/>
          <w:szCs w:val="28"/>
        </w:rPr>
        <w:t>Учет денежных обязательств</w:t>
      </w:r>
      <w:r w:rsidRPr="00666135">
        <w:rPr>
          <w:color w:val="auto"/>
          <w:sz w:val="28"/>
          <w:szCs w:val="28"/>
        </w:rPr>
        <w:t xml:space="preserve"> (раздел </w:t>
      </w:r>
      <w:r w:rsidRPr="00666135">
        <w:rPr>
          <w:rStyle w:val="Interface"/>
          <w:color w:val="auto"/>
          <w:sz w:val="28"/>
          <w:szCs w:val="28"/>
        </w:rPr>
        <w:t>Планирование и санкционирование</w:t>
      </w:r>
      <w:r w:rsidRPr="00666135">
        <w:rPr>
          <w:color w:val="auto"/>
          <w:sz w:val="28"/>
          <w:szCs w:val="28"/>
        </w:rPr>
        <w:t xml:space="preserve">, журнал </w:t>
      </w:r>
      <w:r w:rsidRPr="00666135">
        <w:rPr>
          <w:rStyle w:val="Interface"/>
          <w:color w:val="auto"/>
          <w:sz w:val="28"/>
          <w:szCs w:val="28"/>
        </w:rPr>
        <w:t>Сведения о денежных обязательствах</w:t>
      </w:r>
      <w:r w:rsidRPr="00666135">
        <w:rPr>
          <w:color w:val="auto"/>
          <w:sz w:val="28"/>
          <w:szCs w:val="28"/>
        </w:rPr>
        <w:t xml:space="preserve">). Документ </w:t>
      </w:r>
      <w:r w:rsidRPr="00666135">
        <w:rPr>
          <w:rStyle w:val="Interface"/>
          <w:color w:val="auto"/>
          <w:sz w:val="28"/>
          <w:szCs w:val="28"/>
        </w:rPr>
        <w:t xml:space="preserve">Учет денежных обязательств </w:t>
      </w:r>
      <w:r w:rsidRPr="00666135">
        <w:rPr>
          <w:color w:val="auto"/>
          <w:sz w:val="28"/>
          <w:szCs w:val="28"/>
        </w:rPr>
        <w:t>вводится на основании документов, которые используются для постановки на учет денежных обязательств, внесения изменений в поставленные на учет денежные обязательства в органах Федерального казначейства:</w:t>
      </w:r>
    </w:p>
    <w:p w14:paraId="524A6FF9" w14:textId="77777777" w:rsidR="00B10FB0" w:rsidRPr="00666135" w:rsidRDefault="00B10FB0" w:rsidP="006F6287">
      <w:pPr>
        <w:pStyle w:val="Bullet1"/>
        <w:numPr>
          <w:ilvl w:val="0"/>
          <w:numId w:val="630"/>
        </w:numPr>
        <w:spacing w:before="120" w:line="240" w:lineRule="auto"/>
        <w:ind w:left="1208" w:hanging="357"/>
        <w:rPr>
          <w:sz w:val="28"/>
          <w:szCs w:val="28"/>
        </w:rPr>
      </w:pPr>
      <w:r w:rsidRPr="00666135">
        <w:rPr>
          <w:rStyle w:val="Interface"/>
          <w:color w:val="auto"/>
          <w:sz w:val="28"/>
          <w:szCs w:val="28"/>
        </w:rPr>
        <w:t>Авансовый отчет</w:t>
      </w:r>
      <w:r w:rsidRPr="00666135">
        <w:rPr>
          <w:sz w:val="28"/>
          <w:szCs w:val="28"/>
        </w:rPr>
        <w:t>;</w:t>
      </w:r>
    </w:p>
    <w:p w14:paraId="0CB68FA8" w14:textId="77777777" w:rsidR="00B10FB0" w:rsidRPr="00666135" w:rsidRDefault="00B10FB0" w:rsidP="006F6287">
      <w:pPr>
        <w:pStyle w:val="Bullet1"/>
        <w:numPr>
          <w:ilvl w:val="0"/>
          <w:numId w:val="630"/>
        </w:numPr>
        <w:spacing w:before="120" w:line="240" w:lineRule="auto"/>
        <w:ind w:left="1208" w:hanging="357"/>
        <w:rPr>
          <w:sz w:val="28"/>
          <w:szCs w:val="28"/>
        </w:rPr>
      </w:pPr>
      <w:r w:rsidRPr="00666135">
        <w:rPr>
          <w:rStyle w:val="Interface"/>
          <w:color w:val="auto"/>
          <w:sz w:val="28"/>
          <w:szCs w:val="28"/>
        </w:rPr>
        <w:t>Принятие денежных обязательств по выплате подотчетному лицу</w:t>
      </w:r>
      <w:r w:rsidRPr="00666135">
        <w:rPr>
          <w:sz w:val="28"/>
          <w:szCs w:val="28"/>
        </w:rPr>
        <w:t>;</w:t>
      </w:r>
    </w:p>
    <w:p w14:paraId="52B1DE98" w14:textId="77777777" w:rsidR="00B10FB0" w:rsidRPr="00666135" w:rsidRDefault="00B10FB0" w:rsidP="006F6287">
      <w:pPr>
        <w:pStyle w:val="Bullet1"/>
        <w:numPr>
          <w:ilvl w:val="0"/>
          <w:numId w:val="630"/>
        </w:numPr>
        <w:spacing w:before="120" w:line="240" w:lineRule="auto"/>
        <w:ind w:left="1208" w:hanging="357"/>
        <w:rPr>
          <w:sz w:val="28"/>
          <w:szCs w:val="28"/>
        </w:rPr>
      </w:pPr>
      <w:r w:rsidRPr="00666135">
        <w:rPr>
          <w:rStyle w:val="Interface"/>
          <w:color w:val="auto"/>
          <w:sz w:val="28"/>
          <w:szCs w:val="28"/>
        </w:rPr>
        <w:t>Исходящее извещение</w:t>
      </w:r>
      <w:r w:rsidRPr="00666135">
        <w:rPr>
          <w:sz w:val="28"/>
          <w:szCs w:val="28"/>
        </w:rPr>
        <w:t>;</w:t>
      </w:r>
    </w:p>
    <w:p w14:paraId="0CB560C3" w14:textId="77777777" w:rsidR="00B10FB0" w:rsidRPr="00666135" w:rsidRDefault="00B10FB0" w:rsidP="006F6287">
      <w:pPr>
        <w:pStyle w:val="Bullet1"/>
        <w:numPr>
          <w:ilvl w:val="0"/>
          <w:numId w:val="630"/>
        </w:numPr>
        <w:spacing w:before="120" w:line="240" w:lineRule="auto"/>
        <w:ind w:left="1208" w:hanging="357"/>
        <w:rPr>
          <w:sz w:val="28"/>
          <w:szCs w:val="28"/>
        </w:rPr>
      </w:pPr>
      <w:r w:rsidRPr="00666135">
        <w:rPr>
          <w:rStyle w:val="Interface"/>
          <w:color w:val="auto"/>
          <w:sz w:val="28"/>
          <w:szCs w:val="28"/>
        </w:rPr>
        <w:t>Сводная расчетная ведомость</w:t>
      </w:r>
      <w:r w:rsidRPr="00666135">
        <w:rPr>
          <w:sz w:val="28"/>
          <w:szCs w:val="28"/>
        </w:rPr>
        <w:t>;</w:t>
      </w:r>
    </w:p>
    <w:p w14:paraId="254DCFC4" w14:textId="77777777" w:rsidR="00B10FB0" w:rsidRPr="00666135" w:rsidRDefault="00B10FB0" w:rsidP="006F6287">
      <w:pPr>
        <w:pStyle w:val="Bullet1"/>
        <w:numPr>
          <w:ilvl w:val="0"/>
          <w:numId w:val="630"/>
        </w:numPr>
        <w:spacing w:before="120" w:line="240" w:lineRule="auto"/>
        <w:ind w:left="1208" w:hanging="357"/>
        <w:rPr>
          <w:sz w:val="28"/>
          <w:szCs w:val="28"/>
        </w:rPr>
      </w:pPr>
      <w:r w:rsidRPr="00666135">
        <w:rPr>
          <w:rStyle w:val="Interface"/>
          <w:color w:val="auto"/>
          <w:sz w:val="28"/>
          <w:szCs w:val="28"/>
        </w:rPr>
        <w:t>Документы журнала Поступление МЗ</w:t>
      </w:r>
      <w:r w:rsidRPr="00666135">
        <w:rPr>
          <w:sz w:val="28"/>
          <w:szCs w:val="28"/>
        </w:rPr>
        <w:t>;</w:t>
      </w:r>
    </w:p>
    <w:p w14:paraId="35284B26" w14:textId="77777777" w:rsidR="00B10FB0" w:rsidRPr="00666135" w:rsidRDefault="00B10FB0" w:rsidP="006F6287">
      <w:pPr>
        <w:pStyle w:val="Bullet1"/>
        <w:numPr>
          <w:ilvl w:val="0"/>
          <w:numId w:val="630"/>
        </w:numPr>
        <w:spacing w:before="120" w:line="240" w:lineRule="auto"/>
        <w:ind w:left="1208" w:hanging="357"/>
        <w:rPr>
          <w:sz w:val="28"/>
          <w:szCs w:val="28"/>
        </w:rPr>
      </w:pPr>
      <w:r w:rsidRPr="00666135">
        <w:rPr>
          <w:rStyle w:val="Interface"/>
          <w:color w:val="auto"/>
          <w:sz w:val="28"/>
          <w:szCs w:val="28"/>
        </w:rPr>
        <w:t>Поступление МЗ (в пути)</w:t>
      </w:r>
      <w:r w:rsidRPr="00666135">
        <w:rPr>
          <w:sz w:val="28"/>
          <w:szCs w:val="28"/>
        </w:rPr>
        <w:t>;</w:t>
      </w:r>
    </w:p>
    <w:p w14:paraId="65D7CC71" w14:textId="77777777" w:rsidR="00B10FB0" w:rsidRPr="00666135" w:rsidRDefault="00B10FB0" w:rsidP="006F6287">
      <w:pPr>
        <w:pStyle w:val="Bullet1"/>
        <w:numPr>
          <w:ilvl w:val="0"/>
          <w:numId w:val="630"/>
        </w:numPr>
        <w:spacing w:before="120" w:line="240" w:lineRule="auto"/>
        <w:ind w:left="1208" w:hanging="357"/>
        <w:rPr>
          <w:sz w:val="28"/>
          <w:szCs w:val="28"/>
        </w:rPr>
      </w:pPr>
      <w:r w:rsidRPr="00666135">
        <w:rPr>
          <w:rStyle w:val="Interface"/>
          <w:color w:val="auto"/>
          <w:sz w:val="28"/>
          <w:szCs w:val="28"/>
        </w:rPr>
        <w:t>Документы журнала Поступление ОС, НМА, НПА</w:t>
      </w:r>
      <w:r w:rsidRPr="00666135">
        <w:rPr>
          <w:sz w:val="28"/>
          <w:szCs w:val="28"/>
        </w:rPr>
        <w:t>;</w:t>
      </w:r>
    </w:p>
    <w:p w14:paraId="22CAEA83" w14:textId="77777777" w:rsidR="00B10FB0" w:rsidRPr="00666135" w:rsidRDefault="00B10FB0" w:rsidP="006F6287">
      <w:pPr>
        <w:pStyle w:val="Bullet1"/>
        <w:numPr>
          <w:ilvl w:val="0"/>
          <w:numId w:val="630"/>
        </w:numPr>
        <w:spacing w:before="120" w:line="240" w:lineRule="auto"/>
        <w:ind w:left="1208" w:hanging="357"/>
        <w:rPr>
          <w:sz w:val="28"/>
          <w:szCs w:val="28"/>
        </w:rPr>
      </w:pPr>
      <w:r w:rsidRPr="00666135">
        <w:rPr>
          <w:rStyle w:val="Interface"/>
          <w:color w:val="auto"/>
          <w:sz w:val="28"/>
          <w:szCs w:val="28"/>
        </w:rPr>
        <w:t>Поступление ОС (в пути)</w:t>
      </w:r>
      <w:r w:rsidRPr="00666135">
        <w:rPr>
          <w:sz w:val="28"/>
          <w:szCs w:val="28"/>
        </w:rPr>
        <w:t>;</w:t>
      </w:r>
    </w:p>
    <w:p w14:paraId="5D9366CD" w14:textId="77777777" w:rsidR="00B10FB0" w:rsidRPr="00666135" w:rsidRDefault="00B10FB0" w:rsidP="006F6287">
      <w:pPr>
        <w:pStyle w:val="Bullet1"/>
        <w:numPr>
          <w:ilvl w:val="0"/>
          <w:numId w:val="630"/>
        </w:numPr>
        <w:spacing w:before="120" w:line="240" w:lineRule="auto"/>
        <w:ind w:left="1208" w:hanging="357"/>
        <w:rPr>
          <w:sz w:val="28"/>
          <w:szCs w:val="28"/>
        </w:rPr>
      </w:pPr>
      <w:r w:rsidRPr="00666135">
        <w:rPr>
          <w:rStyle w:val="Interface"/>
          <w:color w:val="auto"/>
          <w:sz w:val="28"/>
          <w:szCs w:val="28"/>
        </w:rPr>
        <w:t>Поступление услуг, работ</w:t>
      </w:r>
      <w:r w:rsidRPr="00666135">
        <w:rPr>
          <w:sz w:val="28"/>
          <w:szCs w:val="28"/>
        </w:rPr>
        <w:t>;</w:t>
      </w:r>
    </w:p>
    <w:p w14:paraId="7ADB9DB0" w14:textId="77777777" w:rsidR="00B10FB0" w:rsidRPr="00666135" w:rsidRDefault="00B10FB0" w:rsidP="006F6287">
      <w:pPr>
        <w:pStyle w:val="Bullet1"/>
        <w:numPr>
          <w:ilvl w:val="0"/>
          <w:numId w:val="630"/>
        </w:numPr>
        <w:spacing w:before="120" w:line="240" w:lineRule="auto"/>
        <w:ind w:left="1208" w:hanging="357"/>
        <w:rPr>
          <w:sz w:val="28"/>
          <w:szCs w:val="28"/>
        </w:rPr>
      </w:pPr>
      <w:r w:rsidRPr="00666135">
        <w:rPr>
          <w:rStyle w:val="Interface"/>
          <w:color w:val="auto"/>
          <w:sz w:val="28"/>
          <w:szCs w:val="28"/>
        </w:rPr>
        <w:t>Регистрация бюджетных обязательств</w:t>
      </w:r>
      <w:r w:rsidRPr="00666135">
        <w:rPr>
          <w:sz w:val="28"/>
          <w:szCs w:val="28"/>
        </w:rPr>
        <w:t>.</w:t>
      </w:r>
    </w:p>
    <w:p w14:paraId="563D5342" w14:textId="77777777" w:rsidR="00B10FB0" w:rsidRPr="00666135" w:rsidRDefault="00B10FB0" w:rsidP="00B10FB0">
      <w:pPr>
        <w:spacing w:before="120" w:after="120"/>
        <w:ind w:firstLine="851"/>
        <w:rPr>
          <w:color w:val="auto"/>
          <w:sz w:val="28"/>
          <w:szCs w:val="28"/>
        </w:rPr>
      </w:pPr>
      <w:r w:rsidRPr="00666135">
        <w:rPr>
          <w:color w:val="auto"/>
          <w:sz w:val="28"/>
          <w:szCs w:val="28"/>
        </w:rPr>
        <w:t>Согласно пункту 310 Инструкции № 157н операции по санкционированию обязательств, принимаемых, принятых в текущем финансовом году, формируются с учетом принимаемых, принятых и неисполненных учреждением обязательств прошлых лет.</w:t>
      </w:r>
    </w:p>
    <w:p w14:paraId="09B0019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денежное обязательство было принято, но в текущем году не исполнено, после перерегистрации неисполненной части обязательства в новом году следует перерегистрировать и денежное обязательство в объеме, запланированном к исполнению. Для перерегистрации обязательств текущего года следует использовать документ </w:t>
      </w:r>
      <w:r w:rsidRPr="00666135">
        <w:rPr>
          <w:rStyle w:val="Interface"/>
          <w:color w:val="auto"/>
          <w:sz w:val="28"/>
          <w:szCs w:val="28"/>
        </w:rPr>
        <w:t>Детализация бюджетных обязательств</w:t>
      </w:r>
      <w:r w:rsidRPr="00666135">
        <w:rPr>
          <w:color w:val="auto"/>
          <w:sz w:val="28"/>
          <w:szCs w:val="28"/>
        </w:rPr>
        <w:t>.</w:t>
      </w:r>
    </w:p>
    <w:p w14:paraId="4039C5F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перерегистрации долгосрочных обязательств используется механизм </w:t>
      </w:r>
      <w:r w:rsidRPr="00666135">
        <w:rPr>
          <w:rStyle w:val="Interface"/>
          <w:color w:val="auto"/>
          <w:sz w:val="28"/>
          <w:szCs w:val="28"/>
        </w:rPr>
        <w:t>Перерегистрация обязательств</w:t>
      </w:r>
      <w:r w:rsidRPr="00666135">
        <w:rPr>
          <w:color w:val="auto"/>
          <w:sz w:val="28"/>
          <w:szCs w:val="28"/>
        </w:rPr>
        <w:t xml:space="preserve"> (раздел </w:t>
      </w:r>
      <w:r w:rsidRPr="00666135">
        <w:rPr>
          <w:rStyle w:val="Interface"/>
          <w:color w:val="auto"/>
          <w:sz w:val="28"/>
          <w:szCs w:val="28"/>
        </w:rPr>
        <w:t xml:space="preserve">Планирование и санкционирование, </w:t>
      </w:r>
      <w:r w:rsidRPr="00666135">
        <w:rPr>
          <w:rStyle w:val="Interface"/>
          <w:b w:val="0"/>
          <w:color w:val="auto"/>
          <w:sz w:val="28"/>
          <w:szCs w:val="28"/>
        </w:rPr>
        <w:t>закладка</w:t>
      </w:r>
      <w:r w:rsidRPr="00666135">
        <w:rPr>
          <w:rStyle w:val="Interface"/>
          <w:color w:val="auto"/>
          <w:sz w:val="28"/>
          <w:szCs w:val="28"/>
        </w:rPr>
        <w:t xml:space="preserve"> Прочее</w:t>
      </w:r>
      <w:r w:rsidRPr="00666135">
        <w:rPr>
          <w:color w:val="auto"/>
          <w:sz w:val="28"/>
          <w:szCs w:val="28"/>
        </w:rPr>
        <w:t xml:space="preserve">, команда </w:t>
      </w:r>
      <w:r w:rsidRPr="00666135">
        <w:rPr>
          <w:rStyle w:val="Interface"/>
          <w:color w:val="auto"/>
          <w:sz w:val="28"/>
          <w:szCs w:val="28"/>
        </w:rPr>
        <w:t>Перерегистрация обязательств</w:t>
      </w:r>
      <w:r w:rsidRPr="00666135">
        <w:rPr>
          <w:color w:val="auto"/>
          <w:sz w:val="28"/>
          <w:szCs w:val="28"/>
        </w:rPr>
        <w:t xml:space="preserve">). В процессе перерегистрации долгосрочных обязательств автоматически определяются суммы обязательств, подлежащие оплате в текущем финансовом году, а также классификационные признаки счета в случае изменения КПС при переходе с одного финансового года на другой. В процессе перерегистрации обязательств происходит автоматическое формирование документов вида </w:t>
      </w:r>
      <w:r w:rsidRPr="00666135">
        <w:rPr>
          <w:rStyle w:val="Interface"/>
          <w:color w:val="auto"/>
          <w:sz w:val="28"/>
          <w:szCs w:val="28"/>
        </w:rPr>
        <w:t>Регистрация бюджетных обязательств</w:t>
      </w:r>
      <w:r w:rsidRPr="00666135">
        <w:rPr>
          <w:color w:val="auto"/>
          <w:sz w:val="28"/>
          <w:szCs w:val="28"/>
        </w:rPr>
        <w:t>.</w:t>
      </w:r>
    </w:p>
    <w:p w14:paraId="036B57F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Следует отметить, что перерегистрации подлежат только утвержденные обязательства. Поэтому следует проверить необходимость создания и проведения автоматически сформированных документов вида </w:t>
      </w:r>
      <w:r w:rsidRPr="00666135">
        <w:rPr>
          <w:rStyle w:val="Interface"/>
          <w:color w:val="auto"/>
          <w:sz w:val="28"/>
          <w:szCs w:val="28"/>
        </w:rPr>
        <w:t>Регистрация бюджетных обязательств</w:t>
      </w:r>
      <w:r w:rsidRPr="00666135">
        <w:rPr>
          <w:color w:val="auto"/>
          <w:sz w:val="28"/>
          <w:szCs w:val="28"/>
        </w:rPr>
        <w:t>, а также проверить и при необходимости скорректировать суммы обязательств.</w:t>
      </w:r>
    </w:p>
    <w:p w14:paraId="481B498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хранения информации об основаниях расчетов в </w:t>
      </w:r>
      <w:r w:rsidR="002F32E8" w:rsidRPr="00666135">
        <w:rPr>
          <w:color w:val="auto"/>
          <w:sz w:val="28"/>
          <w:szCs w:val="28"/>
        </w:rPr>
        <w:t>модуле</w:t>
      </w:r>
      <w:r w:rsidRPr="00666135">
        <w:rPr>
          <w:color w:val="auto"/>
          <w:sz w:val="28"/>
          <w:szCs w:val="28"/>
        </w:rPr>
        <w:t xml:space="preserve"> используется справочник </w:t>
      </w:r>
      <w:r w:rsidRPr="00666135">
        <w:rPr>
          <w:rStyle w:val="Interface"/>
          <w:color w:val="auto"/>
          <w:sz w:val="28"/>
          <w:szCs w:val="28"/>
        </w:rPr>
        <w:t>Договоры и иные основания возникновения обязательств</w:t>
      </w:r>
      <w:r w:rsidRPr="00666135">
        <w:rPr>
          <w:color w:val="auto"/>
          <w:sz w:val="28"/>
          <w:szCs w:val="28"/>
        </w:rPr>
        <w:t xml:space="preserve"> (раздел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Договоры и обязательства</w:t>
      </w:r>
      <w:r w:rsidRPr="00666135">
        <w:rPr>
          <w:color w:val="auto"/>
          <w:sz w:val="28"/>
          <w:szCs w:val="28"/>
        </w:rPr>
        <w:t>). Также данный справочник используется для оформления сведений и ведения учета государственных (муниципальных) контрактов, бюджетных обязательств, заявок на кассовый расход.</w:t>
      </w:r>
    </w:p>
    <w:p w14:paraId="59E14205" w14:textId="77777777" w:rsidR="00B10FB0" w:rsidRPr="00666135" w:rsidRDefault="00B10FB0" w:rsidP="00B10FB0">
      <w:pPr>
        <w:pStyle w:val="40"/>
        <w:keepNext/>
        <w:spacing w:before="120"/>
        <w:rPr>
          <w:rFonts w:ascii="Times New Roman" w:hAnsi="Times New Roman"/>
          <w:color w:val="auto"/>
        </w:rPr>
      </w:pPr>
      <w:bookmarkStart w:id="678" w:name="_Toc528274211"/>
      <w:r w:rsidRPr="00666135">
        <w:rPr>
          <w:rFonts w:ascii="Times New Roman" w:hAnsi="Times New Roman"/>
          <w:color w:val="auto"/>
        </w:rPr>
        <w:t>Раскрытие информации о принятых обязательствах (денежных обязательствах) в регламентированных регистрах учета и управленческой отчетности</w:t>
      </w:r>
      <w:bookmarkEnd w:id="678"/>
    </w:p>
    <w:p w14:paraId="31AEA291"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Формирование регламентированных регистров учета принятых обязательств (денежных обязательств)</w:t>
      </w:r>
    </w:p>
    <w:p w14:paraId="139F6BF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w:t>
      </w:r>
      <w:r w:rsidR="007D783A">
        <w:rPr>
          <w:color w:val="auto"/>
          <w:sz w:val="28"/>
          <w:szCs w:val="28"/>
        </w:rPr>
        <w:t>МОДУЛЬ</w:t>
      </w:r>
      <w:r w:rsidRPr="00666135">
        <w:rPr>
          <w:color w:val="auto"/>
          <w:sz w:val="28"/>
          <w:szCs w:val="28"/>
        </w:rPr>
        <w:t xml:space="preserve"> операции по счету 502.00 отражаются в отчете </w:t>
      </w:r>
      <w:r w:rsidRPr="00666135">
        <w:rPr>
          <w:rStyle w:val="Interface"/>
          <w:color w:val="auto"/>
          <w:sz w:val="28"/>
          <w:szCs w:val="28"/>
        </w:rPr>
        <w:t>Журнал операций № 9</w:t>
      </w:r>
      <w:r w:rsidRPr="00666135">
        <w:rPr>
          <w:color w:val="auto"/>
          <w:sz w:val="28"/>
          <w:szCs w:val="28"/>
        </w:rPr>
        <w:t xml:space="preserve">, который позволяет сформировать </w:t>
      </w:r>
      <w:r w:rsidRPr="00666135">
        <w:rPr>
          <w:rStyle w:val="Interface"/>
          <w:color w:val="auto"/>
          <w:sz w:val="28"/>
          <w:szCs w:val="28"/>
        </w:rPr>
        <w:t>Журнал по санкционированию по форме 0504071</w:t>
      </w:r>
      <w:r w:rsidRPr="00666135">
        <w:rPr>
          <w:color w:val="auto"/>
          <w:sz w:val="28"/>
          <w:szCs w:val="28"/>
        </w:rPr>
        <w:t xml:space="preserve">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Регистры учета – Журнал операций (ф. 0504071)</w:t>
      </w:r>
      <w:r w:rsidRPr="00666135">
        <w:rPr>
          <w:color w:val="auto"/>
          <w:sz w:val="28"/>
          <w:szCs w:val="28"/>
        </w:rPr>
        <w:t>, номер журнала операций «9»).</w:t>
      </w:r>
    </w:p>
    <w:p w14:paraId="65FDD405" w14:textId="77777777" w:rsidR="00B10FB0" w:rsidRPr="00666135" w:rsidRDefault="00B10FB0" w:rsidP="00B10FB0">
      <w:pPr>
        <w:spacing w:before="120" w:after="120"/>
        <w:ind w:firstLine="851"/>
        <w:rPr>
          <w:color w:val="auto"/>
          <w:sz w:val="28"/>
          <w:szCs w:val="28"/>
        </w:rPr>
      </w:pPr>
      <w:r w:rsidRPr="00666135">
        <w:rPr>
          <w:color w:val="auto"/>
          <w:sz w:val="28"/>
          <w:szCs w:val="28"/>
        </w:rPr>
        <w:t>Раскрытие информации о принятых обязательствах (денежных обязательствах) в специализированной отчетности</w:t>
      </w:r>
    </w:p>
    <w:p w14:paraId="55BBB63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Также в </w:t>
      </w:r>
      <w:r w:rsidR="002F32E8" w:rsidRPr="00666135">
        <w:rPr>
          <w:color w:val="auto"/>
          <w:sz w:val="28"/>
          <w:szCs w:val="28"/>
        </w:rPr>
        <w:t>модуле</w:t>
      </w:r>
      <w:r w:rsidRPr="00666135">
        <w:rPr>
          <w:color w:val="auto"/>
          <w:sz w:val="28"/>
          <w:szCs w:val="28"/>
        </w:rPr>
        <w:t xml:space="preserve"> предусмотрено формирование отчетов:</w:t>
      </w:r>
    </w:p>
    <w:p w14:paraId="1D4ADD49" w14:textId="77777777" w:rsidR="00B10FB0" w:rsidRPr="00666135" w:rsidRDefault="00B10FB0" w:rsidP="006F6287">
      <w:pPr>
        <w:pStyle w:val="Bullet1"/>
        <w:numPr>
          <w:ilvl w:val="0"/>
          <w:numId w:val="631"/>
        </w:numPr>
        <w:spacing w:before="120" w:line="240" w:lineRule="auto"/>
        <w:ind w:left="1208" w:hanging="357"/>
        <w:rPr>
          <w:sz w:val="28"/>
          <w:szCs w:val="28"/>
        </w:rPr>
      </w:pPr>
      <w:r w:rsidRPr="00666135">
        <w:rPr>
          <w:rStyle w:val="Interface"/>
          <w:color w:val="auto"/>
          <w:sz w:val="28"/>
          <w:szCs w:val="28"/>
        </w:rPr>
        <w:t>Журнал регистрации обязательств (ф. 0504064)</w:t>
      </w:r>
      <w:r w:rsidRPr="00666135">
        <w:rPr>
          <w:sz w:val="28"/>
          <w:szCs w:val="28"/>
        </w:rPr>
        <w:t>;</w:t>
      </w:r>
    </w:p>
    <w:p w14:paraId="5C1809EB" w14:textId="77777777" w:rsidR="00B10FB0" w:rsidRPr="00666135" w:rsidRDefault="00B10FB0" w:rsidP="006F6287">
      <w:pPr>
        <w:pStyle w:val="Bullet1"/>
        <w:numPr>
          <w:ilvl w:val="0"/>
          <w:numId w:val="631"/>
        </w:numPr>
        <w:spacing w:before="120" w:line="240" w:lineRule="auto"/>
        <w:ind w:left="1208" w:hanging="357"/>
        <w:rPr>
          <w:sz w:val="28"/>
          <w:szCs w:val="28"/>
        </w:rPr>
      </w:pPr>
      <w:r w:rsidRPr="00666135">
        <w:rPr>
          <w:rStyle w:val="Interface"/>
          <w:color w:val="auto"/>
          <w:sz w:val="28"/>
          <w:szCs w:val="28"/>
        </w:rPr>
        <w:t>Оборотная ведомость по расчетам с контрагентами</w:t>
      </w:r>
      <w:r w:rsidRPr="00666135">
        <w:rPr>
          <w:sz w:val="28"/>
          <w:szCs w:val="28"/>
        </w:rPr>
        <w:t>;</w:t>
      </w:r>
    </w:p>
    <w:p w14:paraId="21415264" w14:textId="77777777" w:rsidR="00B10FB0" w:rsidRPr="00666135" w:rsidRDefault="00B10FB0" w:rsidP="006F6287">
      <w:pPr>
        <w:pStyle w:val="Bullet1"/>
        <w:numPr>
          <w:ilvl w:val="0"/>
          <w:numId w:val="631"/>
        </w:numPr>
        <w:spacing w:before="120" w:line="240" w:lineRule="auto"/>
        <w:ind w:left="1208" w:hanging="357"/>
        <w:rPr>
          <w:sz w:val="28"/>
          <w:szCs w:val="28"/>
        </w:rPr>
      </w:pPr>
      <w:r w:rsidRPr="00666135">
        <w:rPr>
          <w:rStyle w:val="Interface"/>
          <w:color w:val="auto"/>
          <w:sz w:val="28"/>
          <w:szCs w:val="28"/>
        </w:rPr>
        <w:t>Анализ состояния расчетов по договорам</w:t>
      </w:r>
      <w:r w:rsidRPr="00666135">
        <w:rPr>
          <w:sz w:val="28"/>
          <w:szCs w:val="28"/>
        </w:rPr>
        <w:t>;</w:t>
      </w:r>
    </w:p>
    <w:p w14:paraId="62028DE2" w14:textId="77777777" w:rsidR="00B10FB0" w:rsidRPr="00666135" w:rsidRDefault="00B10FB0" w:rsidP="006F6287">
      <w:pPr>
        <w:pStyle w:val="Bullet1"/>
        <w:numPr>
          <w:ilvl w:val="0"/>
          <w:numId w:val="631"/>
        </w:numPr>
        <w:spacing w:before="120" w:line="240" w:lineRule="auto"/>
        <w:ind w:left="1208" w:hanging="357"/>
        <w:rPr>
          <w:sz w:val="28"/>
          <w:szCs w:val="28"/>
        </w:rPr>
      </w:pPr>
      <w:r w:rsidRPr="00666135">
        <w:rPr>
          <w:rStyle w:val="Interface"/>
          <w:color w:val="auto"/>
          <w:sz w:val="28"/>
          <w:szCs w:val="28"/>
        </w:rPr>
        <w:t>Поступление товаров, работ, услуг по договорам</w:t>
      </w:r>
      <w:r w:rsidRPr="00666135">
        <w:rPr>
          <w:sz w:val="28"/>
          <w:szCs w:val="28"/>
        </w:rPr>
        <w:t>;</w:t>
      </w:r>
    </w:p>
    <w:p w14:paraId="170A02DA" w14:textId="77777777" w:rsidR="00B10FB0" w:rsidRPr="00666135" w:rsidRDefault="00B10FB0" w:rsidP="006F6287">
      <w:pPr>
        <w:pStyle w:val="Bullet1"/>
        <w:numPr>
          <w:ilvl w:val="0"/>
          <w:numId w:val="631"/>
        </w:numPr>
        <w:spacing w:before="120" w:line="240" w:lineRule="auto"/>
        <w:ind w:left="1208" w:hanging="357"/>
        <w:rPr>
          <w:sz w:val="28"/>
          <w:szCs w:val="28"/>
        </w:rPr>
      </w:pPr>
      <w:r w:rsidRPr="00666135">
        <w:rPr>
          <w:rStyle w:val="Interface"/>
          <w:color w:val="auto"/>
          <w:sz w:val="28"/>
          <w:szCs w:val="28"/>
        </w:rPr>
        <w:t>Карточка учета выданных кредитов, займов (ссуд) (ф. 0504057)</w:t>
      </w:r>
      <w:r w:rsidRPr="00666135">
        <w:rPr>
          <w:sz w:val="28"/>
          <w:szCs w:val="28"/>
        </w:rPr>
        <w:t>;</w:t>
      </w:r>
    </w:p>
    <w:p w14:paraId="761C2050" w14:textId="77777777" w:rsidR="00B10FB0" w:rsidRPr="00666135" w:rsidRDefault="00B10FB0" w:rsidP="006F6287">
      <w:pPr>
        <w:pStyle w:val="Bullet1"/>
        <w:numPr>
          <w:ilvl w:val="0"/>
          <w:numId w:val="631"/>
        </w:numPr>
        <w:spacing w:before="120" w:line="240" w:lineRule="auto"/>
        <w:ind w:left="1208" w:hanging="357"/>
        <w:rPr>
          <w:sz w:val="28"/>
          <w:szCs w:val="28"/>
        </w:rPr>
      </w:pPr>
      <w:r w:rsidRPr="00666135">
        <w:rPr>
          <w:rStyle w:val="Interface"/>
          <w:color w:val="auto"/>
          <w:sz w:val="28"/>
          <w:szCs w:val="28"/>
        </w:rPr>
        <w:t>Реестр закупок</w:t>
      </w:r>
      <w:r w:rsidRPr="00666135">
        <w:rPr>
          <w:sz w:val="28"/>
          <w:szCs w:val="28"/>
        </w:rPr>
        <w:t>;</w:t>
      </w:r>
    </w:p>
    <w:p w14:paraId="301082F7" w14:textId="77777777" w:rsidR="00B10FB0" w:rsidRPr="00666135" w:rsidRDefault="00B10FB0" w:rsidP="006F6287">
      <w:pPr>
        <w:pStyle w:val="Bullet1"/>
        <w:numPr>
          <w:ilvl w:val="0"/>
          <w:numId w:val="631"/>
        </w:numPr>
        <w:spacing w:before="120" w:line="240" w:lineRule="auto"/>
        <w:ind w:left="1208" w:hanging="357"/>
        <w:rPr>
          <w:sz w:val="28"/>
          <w:szCs w:val="28"/>
        </w:rPr>
      </w:pPr>
      <w:r w:rsidRPr="00666135">
        <w:rPr>
          <w:rStyle w:val="Interface"/>
          <w:color w:val="auto"/>
          <w:sz w:val="28"/>
          <w:szCs w:val="28"/>
        </w:rPr>
        <w:t>Реестр контрактов</w:t>
      </w:r>
      <w:r w:rsidRPr="00666135">
        <w:rPr>
          <w:sz w:val="28"/>
          <w:szCs w:val="28"/>
        </w:rPr>
        <w:t>;</w:t>
      </w:r>
    </w:p>
    <w:p w14:paraId="047D18C6" w14:textId="77777777" w:rsidR="00B10FB0" w:rsidRPr="00666135" w:rsidRDefault="00B10FB0" w:rsidP="006F6287">
      <w:pPr>
        <w:pStyle w:val="Bullet1"/>
        <w:numPr>
          <w:ilvl w:val="0"/>
          <w:numId w:val="631"/>
        </w:numPr>
        <w:spacing w:before="120" w:line="240" w:lineRule="auto"/>
        <w:ind w:left="1208" w:hanging="357"/>
        <w:rPr>
          <w:sz w:val="28"/>
          <w:szCs w:val="28"/>
        </w:rPr>
      </w:pPr>
      <w:r w:rsidRPr="00666135">
        <w:rPr>
          <w:rStyle w:val="Interface"/>
          <w:color w:val="auto"/>
          <w:sz w:val="28"/>
          <w:szCs w:val="28"/>
        </w:rPr>
        <w:t>Результаты конкурсных процедур</w:t>
      </w:r>
      <w:r w:rsidRPr="00666135">
        <w:rPr>
          <w:sz w:val="28"/>
          <w:szCs w:val="28"/>
        </w:rPr>
        <w:t>;</w:t>
      </w:r>
    </w:p>
    <w:p w14:paraId="4E2C0BA4" w14:textId="77777777" w:rsidR="00B10FB0" w:rsidRPr="00666135" w:rsidRDefault="00B10FB0" w:rsidP="006F6287">
      <w:pPr>
        <w:pStyle w:val="Bullet1"/>
        <w:numPr>
          <w:ilvl w:val="0"/>
          <w:numId w:val="631"/>
        </w:numPr>
        <w:spacing w:before="120" w:line="240" w:lineRule="auto"/>
        <w:ind w:left="1208" w:hanging="357"/>
        <w:rPr>
          <w:sz w:val="28"/>
          <w:szCs w:val="28"/>
        </w:rPr>
      </w:pPr>
      <w:r w:rsidRPr="00666135">
        <w:rPr>
          <w:rStyle w:val="Interface"/>
          <w:color w:val="auto"/>
          <w:sz w:val="28"/>
          <w:szCs w:val="28"/>
        </w:rPr>
        <w:t>Исполнение контрактов по гособоронзаказу (по КБК)</w:t>
      </w:r>
      <w:r w:rsidRPr="00666135">
        <w:rPr>
          <w:sz w:val="28"/>
          <w:szCs w:val="28"/>
        </w:rPr>
        <w:t>;</w:t>
      </w:r>
    </w:p>
    <w:p w14:paraId="0AC776C3" w14:textId="77777777" w:rsidR="00B10FB0" w:rsidRPr="00666135" w:rsidRDefault="00B10FB0" w:rsidP="006F6287">
      <w:pPr>
        <w:pStyle w:val="Bullet1"/>
        <w:numPr>
          <w:ilvl w:val="0"/>
          <w:numId w:val="631"/>
        </w:numPr>
        <w:spacing w:before="120" w:line="240" w:lineRule="auto"/>
        <w:ind w:left="1208" w:hanging="357"/>
        <w:rPr>
          <w:sz w:val="28"/>
          <w:szCs w:val="28"/>
        </w:rPr>
      </w:pPr>
      <w:r w:rsidRPr="00666135">
        <w:rPr>
          <w:rStyle w:val="Interface"/>
          <w:color w:val="auto"/>
          <w:sz w:val="28"/>
          <w:szCs w:val="28"/>
        </w:rPr>
        <w:t>Сведения о кооперации по гособоронзаказу</w:t>
      </w:r>
      <w:r w:rsidRPr="00666135">
        <w:rPr>
          <w:sz w:val="28"/>
          <w:szCs w:val="28"/>
        </w:rPr>
        <w:t>.</w:t>
      </w:r>
    </w:p>
    <w:p w14:paraId="2123C4B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отчетов можно использовать гиперссылки с их наименованиями в форме </w:t>
      </w:r>
      <w:r w:rsidRPr="00666135">
        <w:rPr>
          <w:rStyle w:val="Interface"/>
          <w:color w:val="auto"/>
          <w:sz w:val="28"/>
          <w:szCs w:val="28"/>
        </w:rPr>
        <w:t>Отчеты раздела «Планирование и санкционирование»</w:t>
      </w:r>
      <w:r w:rsidRPr="00666135">
        <w:rPr>
          <w:color w:val="auto"/>
          <w:sz w:val="28"/>
          <w:szCs w:val="28"/>
        </w:rPr>
        <w:t xml:space="preserve"> (раздел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Отчеты по планированию и санкционированию</w:t>
      </w:r>
      <w:r w:rsidRPr="00666135">
        <w:rPr>
          <w:color w:val="auto"/>
          <w:sz w:val="28"/>
          <w:szCs w:val="28"/>
        </w:rPr>
        <w:t>).</w:t>
      </w:r>
    </w:p>
    <w:p w14:paraId="743DC0C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Форма 0504064 «Журнала регистрации обязательств» и порядок ее заполнения установлены приказом Минфина России от 30.03.2015 № 52н. Согласно указанному приказу форма 0504064 имеет наименование </w:t>
      </w:r>
      <w:r w:rsidRPr="00666135">
        <w:rPr>
          <w:rStyle w:val="Interface"/>
          <w:color w:val="auto"/>
          <w:sz w:val="28"/>
          <w:szCs w:val="28"/>
        </w:rPr>
        <w:t>Журнал регистрации обязательств</w:t>
      </w:r>
      <w:r w:rsidRPr="00666135">
        <w:rPr>
          <w:color w:val="auto"/>
          <w:sz w:val="28"/>
          <w:szCs w:val="28"/>
        </w:rPr>
        <w:t xml:space="preserve">. В </w:t>
      </w:r>
      <w:r w:rsidR="002F32E8" w:rsidRPr="00666135">
        <w:rPr>
          <w:color w:val="auto"/>
          <w:sz w:val="28"/>
          <w:szCs w:val="28"/>
        </w:rPr>
        <w:t>модуле</w:t>
      </w:r>
      <w:r w:rsidRPr="00666135">
        <w:rPr>
          <w:color w:val="auto"/>
          <w:sz w:val="28"/>
          <w:szCs w:val="28"/>
        </w:rPr>
        <w:t xml:space="preserve"> предусмотрено формирование отчета </w:t>
      </w:r>
      <w:r w:rsidRPr="00666135">
        <w:rPr>
          <w:rStyle w:val="Interface"/>
          <w:color w:val="auto"/>
          <w:sz w:val="28"/>
          <w:szCs w:val="28"/>
        </w:rPr>
        <w:t>Журнал регистрации обязательств</w:t>
      </w:r>
      <w:r w:rsidRPr="00666135">
        <w:rPr>
          <w:color w:val="auto"/>
          <w:sz w:val="28"/>
          <w:szCs w:val="28"/>
        </w:rPr>
        <w:t xml:space="preserve"> (раздел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Отчеты по планированию и санкционированию – Журнал регистрации обязательств (ф. 0504064)</w:t>
      </w:r>
      <w:r w:rsidRPr="00666135">
        <w:rPr>
          <w:color w:val="auto"/>
          <w:sz w:val="28"/>
          <w:szCs w:val="28"/>
        </w:rPr>
        <w:t>). В данном отчете отражаются основание для принятия обязательства (денежного обязательства), номер счета бухгалтерского учета и сумма (в рублях, в иностранной валюте), дата постановки обязательства (денежного обязательства) на учет и дата снятия с бухгалтерского учета.</w:t>
      </w:r>
    </w:p>
    <w:p w14:paraId="001A2DA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Также в </w:t>
      </w:r>
      <w:r w:rsidR="002F32E8" w:rsidRPr="00666135">
        <w:rPr>
          <w:color w:val="auto"/>
          <w:sz w:val="28"/>
          <w:szCs w:val="28"/>
        </w:rPr>
        <w:t>модуле</w:t>
      </w:r>
      <w:r w:rsidRPr="00666135">
        <w:rPr>
          <w:color w:val="auto"/>
          <w:sz w:val="28"/>
          <w:szCs w:val="28"/>
        </w:rPr>
        <w:t xml:space="preserve"> предусмотрено формирование подробного «Журнала регистрации обязательств» с выводом всех первичных документов по обязательствам (раздел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Отчеты по планированию и санкционированию – Журнал регистрации обязательств (подробный)</w:t>
      </w:r>
      <w:r w:rsidRPr="00666135">
        <w:rPr>
          <w:color w:val="auto"/>
          <w:sz w:val="28"/>
          <w:szCs w:val="28"/>
        </w:rPr>
        <w:t>).</w:t>
      </w:r>
    </w:p>
    <w:p w14:paraId="0756F82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«Карточке учета выданных кредитов, займов (ссуд)» (ф. 0504057) (раздел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Отчеты по планированию и санкционированию – Карточка учета выданных кредитов, займов (ссуд) (ф. 0504057)</w:t>
      </w:r>
      <w:r w:rsidRPr="00666135">
        <w:rPr>
          <w:color w:val="auto"/>
          <w:sz w:val="28"/>
          <w:szCs w:val="28"/>
        </w:rPr>
        <w:t>) по каждому получателю, заемщику (ссудополучателю) отражаются движение и задолженность по выданным бюджетным кредитам, займам (ссудам), а также по процентам за пользование указанными средствами, начисленным штрафам, пеням, иным санкциям.</w:t>
      </w:r>
    </w:p>
    <w:p w14:paraId="2E79B8E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Реестр контрактов</w:t>
      </w:r>
      <w:r w:rsidRPr="00666135">
        <w:rPr>
          <w:color w:val="auto"/>
          <w:sz w:val="28"/>
          <w:szCs w:val="28"/>
        </w:rPr>
        <w:t xml:space="preserve"> (раздел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Отчеты по планированию и санкционированию – Реестр контрактов</w:t>
      </w:r>
      <w:r w:rsidRPr="00666135">
        <w:rPr>
          <w:color w:val="auto"/>
          <w:sz w:val="28"/>
          <w:szCs w:val="28"/>
        </w:rPr>
        <w:t xml:space="preserve">), реализованный в </w:t>
      </w:r>
      <w:r w:rsidR="002F32E8" w:rsidRPr="00666135">
        <w:rPr>
          <w:color w:val="auto"/>
          <w:sz w:val="28"/>
          <w:szCs w:val="28"/>
        </w:rPr>
        <w:t>модуле</w:t>
      </w:r>
      <w:r w:rsidRPr="00666135">
        <w:rPr>
          <w:color w:val="auto"/>
          <w:sz w:val="28"/>
          <w:szCs w:val="28"/>
        </w:rPr>
        <w:t>, соответствует требованиям Федерального закона от 05.04.2013 № 44-ФЗ «О контрактной системе в сфере закупок товаров, работ, услуг для обеспечения государственных и муниципальных нужд».</w:t>
      </w:r>
    </w:p>
    <w:p w14:paraId="0EB7062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Результаты конкурсных процедур</w:t>
      </w:r>
      <w:r w:rsidRPr="00666135">
        <w:rPr>
          <w:color w:val="auto"/>
          <w:sz w:val="28"/>
          <w:szCs w:val="28"/>
        </w:rPr>
        <w:t xml:space="preserve"> (раздел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Отчеты по планированию и санкционированию – Результаты конкурсных процедур</w:t>
      </w:r>
      <w:r w:rsidRPr="00666135">
        <w:rPr>
          <w:color w:val="auto"/>
          <w:sz w:val="28"/>
          <w:szCs w:val="28"/>
        </w:rPr>
        <w:t>) позволяет получить информацию о статусе конкурсных процедур, контрагенте, договоре и предмете закупок, цене лота, цене заключенного контракта и экономии, а также другие данные.</w:t>
      </w:r>
    </w:p>
    <w:p w14:paraId="1E747A2D" w14:textId="77777777" w:rsidR="00B10FB0" w:rsidRPr="00666135" w:rsidRDefault="00B10FB0" w:rsidP="00B10FB0">
      <w:pPr>
        <w:spacing w:before="120" w:after="120"/>
        <w:ind w:firstLine="851"/>
        <w:rPr>
          <w:color w:val="auto"/>
          <w:sz w:val="28"/>
          <w:szCs w:val="28"/>
        </w:rPr>
      </w:pPr>
      <w:r w:rsidRPr="00666135">
        <w:rPr>
          <w:color w:val="auto"/>
          <w:sz w:val="28"/>
          <w:szCs w:val="28"/>
        </w:rPr>
        <w:t>Согласно статье 73 Бюджетного Кодекса РФ получатели бюджетных средств обязаны вести реестры закупок, осуществленных без заключения государственных или муниципальных контрактов.</w:t>
      </w:r>
    </w:p>
    <w:p w14:paraId="757FC44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w:t>
      </w:r>
      <w:r w:rsidR="002F32E8" w:rsidRPr="00666135">
        <w:rPr>
          <w:color w:val="auto"/>
          <w:sz w:val="28"/>
          <w:szCs w:val="28"/>
        </w:rPr>
        <w:t>модуле</w:t>
      </w:r>
      <w:r w:rsidRPr="00666135">
        <w:rPr>
          <w:color w:val="auto"/>
          <w:sz w:val="28"/>
          <w:szCs w:val="28"/>
        </w:rPr>
        <w:t xml:space="preserve"> предусмотрено формирование отчета </w:t>
      </w:r>
      <w:r w:rsidRPr="00666135">
        <w:rPr>
          <w:rStyle w:val="Interface"/>
          <w:color w:val="auto"/>
          <w:sz w:val="28"/>
          <w:szCs w:val="28"/>
        </w:rPr>
        <w:t>Реестр закупок</w:t>
      </w:r>
      <w:r w:rsidRPr="00666135">
        <w:rPr>
          <w:color w:val="auto"/>
          <w:sz w:val="28"/>
          <w:szCs w:val="28"/>
        </w:rPr>
        <w:t xml:space="preserve"> (раздел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Отчеты по планированию и санкционированию – Реестр закупок</w:t>
      </w:r>
      <w:r w:rsidRPr="00666135">
        <w:rPr>
          <w:color w:val="auto"/>
          <w:sz w:val="28"/>
          <w:szCs w:val="28"/>
        </w:rPr>
        <w:t>) для закупок, осуществленных без заключения государственных или муниципальных контрактов, который в соответствии с законодательством содержит следующие сведения:</w:t>
      </w:r>
    </w:p>
    <w:p w14:paraId="419AF67C" w14:textId="77777777" w:rsidR="00B10FB0" w:rsidRPr="00666135" w:rsidRDefault="00B10FB0" w:rsidP="006F6287">
      <w:pPr>
        <w:pStyle w:val="Bullet1"/>
        <w:numPr>
          <w:ilvl w:val="0"/>
          <w:numId w:val="632"/>
        </w:numPr>
        <w:spacing w:before="120" w:line="240" w:lineRule="auto"/>
        <w:ind w:left="1208" w:hanging="357"/>
        <w:rPr>
          <w:sz w:val="28"/>
          <w:szCs w:val="28"/>
        </w:rPr>
      </w:pPr>
      <w:r w:rsidRPr="00666135">
        <w:rPr>
          <w:sz w:val="28"/>
          <w:szCs w:val="28"/>
        </w:rPr>
        <w:t>краткое наименование, единица измерения и количество закупаемых товаров, работ и услуг;</w:t>
      </w:r>
    </w:p>
    <w:p w14:paraId="70EEC4F1" w14:textId="77777777" w:rsidR="00B10FB0" w:rsidRPr="00666135" w:rsidRDefault="00B10FB0" w:rsidP="006F6287">
      <w:pPr>
        <w:pStyle w:val="Bullet1"/>
        <w:numPr>
          <w:ilvl w:val="0"/>
          <w:numId w:val="632"/>
        </w:numPr>
        <w:spacing w:before="120" w:line="240" w:lineRule="auto"/>
        <w:ind w:left="1208" w:hanging="357"/>
        <w:rPr>
          <w:sz w:val="28"/>
          <w:szCs w:val="28"/>
        </w:rPr>
      </w:pPr>
      <w:r w:rsidRPr="00666135">
        <w:rPr>
          <w:sz w:val="28"/>
          <w:szCs w:val="28"/>
        </w:rPr>
        <w:t>наименование и местонахождение поставщиков, подрядчиков и исполнителей услуг;</w:t>
      </w:r>
    </w:p>
    <w:p w14:paraId="13063FD9" w14:textId="77777777" w:rsidR="00B10FB0" w:rsidRPr="00666135" w:rsidRDefault="00B10FB0" w:rsidP="006F6287">
      <w:pPr>
        <w:pStyle w:val="Bullet1"/>
        <w:numPr>
          <w:ilvl w:val="0"/>
          <w:numId w:val="632"/>
        </w:numPr>
        <w:spacing w:before="120" w:line="240" w:lineRule="auto"/>
        <w:ind w:left="1208" w:hanging="357"/>
        <w:rPr>
          <w:sz w:val="28"/>
          <w:szCs w:val="28"/>
        </w:rPr>
      </w:pPr>
      <w:r w:rsidRPr="00666135">
        <w:rPr>
          <w:sz w:val="28"/>
          <w:szCs w:val="28"/>
        </w:rPr>
        <w:t>цена и дата закупки.</w:t>
      </w:r>
    </w:p>
    <w:p w14:paraId="71CC29B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Исполнение контрактов по гособоронзаказу (по КБК)</w:t>
      </w:r>
      <w:r w:rsidRPr="00666135">
        <w:rPr>
          <w:color w:val="auto"/>
          <w:sz w:val="28"/>
          <w:szCs w:val="28"/>
        </w:rPr>
        <w:t xml:space="preserve"> (раздел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Отчеты по планированию и санкционированию – Исполнение контрактов по гособоронзаказу (по КБК)</w:t>
      </w:r>
      <w:r w:rsidRPr="00666135">
        <w:rPr>
          <w:color w:val="auto"/>
          <w:sz w:val="28"/>
          <w:szCs w:val="28"/>
        </w:rPr>
        <w:t>) позволяет контролировать ход кассового исполнения контракта по государственному оборонному заказу.</w:t>
      </w:r>
    </w:p>
    <w:p w14:paraId="40685E8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Сведения о кооперации по гособоронзаказу</w:t>
      </w:r>
      <w:r w:rsidRPr="00666135">
        <w:rPr>
          <w:color w:val="auto"/>
          <w:sz w:val="28"/>
          <w:szCs w:val="28"/>
        </w:rPr>
        <w:t xml:space="preserve"> (раздел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Отчеты по планированию и санкционированию – Сведения о кооперации по гособоронзаказу</w:t>
      </w:r>
      <w:r w:rsidRPr="00666135">
        <w:rPr>
          <w:color w:val="auto"/>
          <w:sz w:val="28"/>
          <w:szCs w:val="28"/>
        </w:rPr>
        <w:t>) предназначен для получения перечня контрактов с заказчиками и исполнителями, заключенных в рамках кооперации по гособоронзаказу.</w:t>
      </w:r>
    </w:p>
    <w:p w14:paraId="7EFFBC0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Проанализировать различные аспекты исполнения договоров и обязательств можно с помощью отчетов </w:t>
      </w:r>
      <w:r w:rsidRPr="00666135">
        <w:rPr>
          <w:rStyle w:val="Interface"/>
          <w:color w:val="auto"/>
          <w:sz w:val="28"/>
          <w:szCs w:val="28"/>
        </w:rPr>
        <w:t>Поступление товаров, работ и услуг по договорам</w:t>
      </w:r>
      <w:r w:rsidRPr="00666135">
        <w:rPr>
          <w:color w:val="auto"/>
          <w:sz w:val="28"/>
          <w:szCs w:val="28"/>
        </w:rPr>
        <w:t xml:space="preserve">, </w:t>
      </w:r>
      <w:r w:rsidRPr="00666135">
        <w:rPr>
          <w:rStyle w:val="Interface"/>
          <w:color w:val="auto"/>
          <w:sz w:val="28"/>
          <w:szCs w:val="28"/>
        </w:rPr>
        <w:t>Оборотная ведомость по расчетам с контрагентами</w:t>
      </w:r>
      <w:r w:rsidRPr="00666135">
        <w:rPr>
          <w:color w:val="auto"/>
          <w:sz w:val="28"/>
          <w:szCs w:val="28"/>
        </w:rPr>
        <w:t xml:space="preserve"> и </w:t>
      </w:r>
      <w:r w:rsidRPr="00666135">
        <w:rPr>
          <w:rStyle w:val="Interface"/>
          <w:color w:val="auto"/>
          <w:sz w:val="28"/>
          <w:szCs w:val="28"/>
        </w:rPr>
        <w:t>Анализ состояния расчетов по договорам</w:t>
      </w:r>
      <w:r w:rsidRPr="00666135">
        <w:rPr>
          <w:color w:val="auto"/>
          <w:sz w:val="28"/>
          <w:szCs w:val="28"/>
        </w:rPr>
        <w:t>.</w:t>
      </w:r>
    </w:p>
    <w:p w14:paraId="33DE62D1"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679" w:name="_Toc528274212"/>
      <w:bookmarkStart w:id="680" w:name="_Toc528663484"/>
      <w:bookmarkStart w:id="681" w:name="_Toc528663926"/>
      <w:bookmarkStart w:id="682" w:name="_Toc528664353"/>
      <w:bookmarkStart w:id="683" w:name="_Toc19219676"/>
      <w:bookmarkStart w:id="684" w:name="_Toc37692868"/>
      <w:bookmarkStart w:id="685" w:name="_Toc41397976"/>
      <w:r w:rsidRPr="00666135">
        <w:rPr>
          <w:rFonts w:ascii="Times New Roman" w:hAnsi="Times New Roman"/>
          <w:color w:val="auto"/>
        </w:rPr>
        <w:t>Документы для учета принятых обязательств (денежных обязательств)</w:t>
      </w:r>
      <w:bookmarkEnd w:id="679"/>
      <w:bookmarkEnd w:id="680"/>
      <w:bookmarkEnd w:id="681"/>
      <w:bookmarkEnd w:id="682"/>
      <w:bookmarkEnd w:id="683"/>
      <w:bookmarkEnd w:id="684"/>
      <w:bookmarkEnd w:id="685"/>
    </w:p>
    <w:p w14:paraId="7581BDF8" w14:textId="77777777" w:rsidR="00B10FB0" w:rsidRPr="00666135" w:rsidRDefault="00B10FB0" w:rsidP="00B10FB0">
      <w:pPr>
        <w:pStyle w:val="40"/>
        <w:keepNext/>
        <w:spacing w:before="120"/>
        <w:rPr>
          <w:rFonts w:ascii="Times New Roman" w:hAnsi="Times New Roman"/>
          <w:color w:val="auto"/>
        </w:rPr>
      </w:pPr>
      <w:bookmarkStart w:id="686" w:name="_Toc528274213"/>
      <w:r w:rsidRPr="00666135">
        <w:rPr>
          <w:rFonts w:ascii="Times New Roman" w:hAnsi="Times New Roman"/>
          <w:color w:val="auto"/>
        </w:rPr>
        <w:t>Регистрация бюджетных обязательств</w:t>
      </w:r>
      <w:bookmarkEnd w:id="686"/>
    </w:p>
    <w:p w14:paraId="0D61CF5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 xml:space="preserve">Регистрация бюджетных обязательств </w:t>
      </w:r>
      <w:r w:rsidRPr="00666135">
        <w:rPr>
          <w:color w:val="auto"/>
          <w:sz w:val="28"/>
          <w:szCs w:val="28"/>
        </w:rPr>
        <w:t>используется для ведения учета принятых обязательств, для оформления сведений и ведения учета государственных (муниципальных) контрактов.</w:t>
      </w:r>
    </w:p>
    <w:p w14:paraId="7C5B8348"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 xml:space="preserve">Регистрация бюджетных обязательств </w:t>
      </w:r>
      <w:r w:rsidRPr="00666135">
        <w:rPr>
          <w:color w:val="auto"/>
          <w:sz w:val="28"/>
          <w:szCs w:val="28"/>
        </w:rPr>
        <w:t xml:space="preserve">можно открыть с помощью команды </w:t>
      </w:r>
      <w:r w:rsidRPr="00666135">
        <w:rPr>
          <w:rStyle w:val="Interface"/>
          <w:color w:val="auto"/>
          <w:sz w:val="28"/>
          <w:szCs w:val="28"/>
        </w:rPr>
        <w:t>Регистрация обязательств и сведений по договорам</w:t>
      </w:r>
      <w:r w:rsidRPr="00666135">
        <w:rPr>
          <w:color w:val="auto"/>
          <w:sz w:val="28"/>
          <w:szCs w:val="28"/>
        </w:rPr>
        <w:t xml:space="preserve"> раздела </w:t>
      </w:r>
      <w:r w:rsidRPr="00666135">
        <w:rPr>
          <w:rStyle w:val="Interface"/>
          <w:color w:val="auto"/>
          <w:sz w:val="28"/>
          <w:szCs w:val="28"/>
        </w:rPr>
        <w:t>Планирование и санкционирование</w:t>
      </w:r>
      <w:r w:rsidRPr="00666135">
        <w:rPr>
          <w:color w:val="auto"/>
          <w:sz w:val="28"/>
          <w:szCs w:val="28"/>
        </w:rPr>
        <w:t xml:space="preserve">. </w:t>
      </w:r>
    </w:p>
    <w:p w14:paraId="5DC86315"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276AEB3E" wp14:editId="4BCF6444">
            <wp:extent cx="595630" cy="595630"/>
            <wp:effectExtent l="0" t="0" r="0" b="0"/>
            <wp:docPr id="176" name="Рисунок 176"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6B8DF544"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Регистрация бюджетных обязательств</w:t>
      </w:r>
      <w:r w:rsidRPr="00666135">
        <w:rPr>
          <w:color w:val="auto"/>
          <w:sz w:val="28"/>
          <w:szCs w:val="28"/>
        </w:rPr>
        <w:t xml:space="preserve">. Также новый документ можно создать на основании договора или иного основания возникновения обязательств. </w:t>
      </w:r>
    </w:p>
    <w:p w14:paraId="40072D5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Предусмотрена возможность загрузки документов из </w:t>
      </w:r>
      <w:r w:rsidR="002F32E8" w:rsidRPr="00666135">
        <w:rPr>
          <w:color w:val="auto"/>
          <w:sz w:val="28"/>
          <w:szCs w:val="28"/>
        </w:rPr>
        <w:t>модуля</w:t>
      </w:r>
      <w:r w:rsidRPr="00666135">
        <w:rPr>
          <w:color w:val="auto"/>
          <w:sz w:val="28"/>
          <w:szCs w:val="28"/>
        </w:rPr>
        <w:t xml:space="preserve"> управления расходами (ПУР).</w:t>
      </w:r>
    </w:p>
    <w:p w14:paraId="6E630AFD"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В случае необходимости внесения изменений в существующий документ </w:t>
      </w:r>
      <w:r w:rsidRPr="00666135">
        <w:rPr>
          <w:rStyle w:val="Interface"/>
          <w:color w:val="auto"/>
          <w:sz w:val="28"/>
          <w:szCs w:val="28"/>
        </w:rPr>
        <w:t xml:space="preserve">Регистрация бюджетных обязательств </w:t>
      </w:r>
      <w:r w:rsidRPr="00666135">
        <w:rPr>
          <w:sz w:val="28"/>
          <w:szCs w:val="28"/>
        </w:rPr>
        <w:t>можно создать новый документ на основании существующего.</w:t>
      </w:r>
    </w:p>
    <w:p w14:paraId="68A9887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Рассмотрим сначала заполнение реквизитов документа при регистрации нового обязательства. </w:t>
      </w:r>
    </w:p>
    <w:p w14:paraId="4AE42CB2"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Регистрация нового обязательства</w:t>
      </w:r>
    </w:p>
    <w:p w14:paraId="2E9373B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Лицевой счет</w:t>
      </w:r>
      <w:r w:rsidRPr="00666135">
        <w:rPr>
          <w:color w:val="auto"/>
          <w:sz w:val="28"/>
          <w:szCs w:val="28"/>
        </w:rPr>
        <w:t xml:space="preserve"> – лицевой счет организации, по которому учитывается обязательство. Выбирается из справочника </w:t>
      </w:r>
      <w:r w:rsidRPr="00666135">
        <w:rPr>
          <w:rStyle w:val="Interface"/>
          <w:color w:val="auto"/>
          <w:sz w:val="28"/>
          <w:szCs w:val="28"/>
        </w:rPr>
        <w:t>Реквизиты лицевых счетов</w:t>
      </w:r>
      <w:r w:rsidRPr="00666135">
        <w:rPr>
          <w:color w:val="auto"/>
          <w:sz w:val="28"/>
          <w:szCs w:val="28"/>
        </w:rPr>
        <w:t>.</w:t>
      </w:r>
    </w:p>
    <w:p w14:paraId="69CC1A0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Контрагент</w:t>
      </w:r>
      <w:r w:rsidRPr="00666135">
        <w:rPr>
          <w:color w:val="auto"/>
          <w:sz w:val="28"/>
          <w:szCs w:val="28"/>
        </w:rPr>
        <w:t xml:space="preserve"> – выбирается из справочника </w:t>
      </w:r>
      <w:r w:rsidRPr="00666135">
        <w:rPr>
          <w:rStyle w:val="Interface"/>
          <w:color w:val="auto"/>
          <w:sz w:val="28"/>
          <w:szCs w:val="28"/>
        </w:rPr>
        <w:t>Контрагенты</w:t>
      </w:r>
      <w:r w:rsidRPr="00666135">
        <w:rPr>
          <w:color w:val="auto"/>
          <w:sz w:val="28"/>
          <w:szCs w:val="28"/>
        </w:rPr>
        <w:t>.</w:t>
      </w:r>
    </w:p>
    <w:p w14:paraId="560EC4B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Договор</w:t>
      </w:r>
      <w:r w:rsidRPr="00666135">
        <w:rPr>
          <w:color w:val="auto"/>
          <w:sz w:val="28"/>
          <w:szCs w:val="28"/>
        </w:rPr>
        <w:t xml:space="preserve"> –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color w:val="auto"/>
          <w:sz w:val="28"/>
          <w:szCs w:val="28"/>
        </w:rPr>
        <w:t xml:space="preserve">. Выбор договора ограничен указанными реквизитами </w:t>
      </w:r>
      <w:r w:rsidRPr="00666135">
        <w:rPr>
          <w:rStyle w:val="Interface"/>
          <w:color w:val="auto"/>
          <w:sz w:val="28"/>
          <w:szCs w:val="28"/>
        </w:rPr>
        <w:t>Организация</w:t>
      </w:r>
      <w:r w:rsidRPr="00666135">
        <w:rPr>
          <w:color w:val="auto"/>
          <w:sz w:val="28"/>
          <w:szCs w:val="28"/>
        </w:rPr>
        <w:t xml:space="preserve"> и </w:t>
      </w:r>
      <w:r w:rsidRPr="00666135">
        <w:rPr>
          <w:rStyle w:val="Interface"/>
          <w:color w:val="auto"/>
          <w:sz w:val="28"/>
          <w:szCs w:val="28"/>
        </w:rPr>
        <w:t>Контрагент</w:t>
      </w:r>
      <w:r w:rsidRPr="00666135">
        <w:rPr>
          <w:color w:val="auto"/>
          <w:sz w:val="28"/>
          <w:szCs w:val="28"/>
        </w:rPr>
        <w:t>.</w:t>
      </w:r>
    </w:p>
    <w:p w14:paraId="0F9CD82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w:t>
      </w:r>
      <w:r w:rsidRPr="00666135">
        <w:rPr>
          <w:color w:val="auto"/>
          <w:sz w:val="28"/>
          <w:szCs w:val="28"/>
        </w:rPr>
        <w:t xml:space="preserve"> – вид обязательства. В случае регистрации нового обязательства может принимать значения: </w:t>
      </w:r>
    </w:p>
    <w:p w14:paraId="0F1E0553" w14:textId="77777777" w:rsidR="00B10FB0" w:rsidRPr="00666135" w:rsidRDefault="00B10FB0" w:rsidP="006F6287">
      <w:pPr>
        <w:pStyle w:val="Bullet1"/>
        <w:numPr>
          <w:ilvl w:val="0"/>
          <w:numId w:val="633"/>
        </w:numPr>
        <w:spacing w:before="120" w:line="240" w:lineRule="auto"/>
        <w:ind w:left="1208" w:hanging="357"/>
        <w:rPr>
          <w:sz w:val="28"/>
          <w:szCs w:val="28"/>
        </w:rPr>
      </w:pPr>
      <w:r w:rsidRPr="00666135">
        <w:rPr>
          <w:rStyle w:val="Interface"/>
          <w:color w:val="auto"/>
          <w:sz w:val="28"/>
          <w:szCs w:val="28"/>
        </w:rPr>
        <w:t>Принятое обязательство</w:t>
      </w:r>
      <w:r w:rsidRPr="00666135">
        <w:rPr>
          <w:sz w:val="28"/>
          <w:szCs w:val="28"/>
        </w:rPr>
        <w:t xml:space="preserve"> – в случае если в договоре, по которому создается документ, флажок </w:t>
      </w:r>
      <w:r w:rsidRPr="00666135">
        <w:rPr>
          <w:rStyle w:val="Interface"/>
          <w:color w:val="auto"/>
          <w:sz w:val="28"/>
          <w:szCs w:val="28"/>
        </w:rPr>
        <w:t>Учет предмета договора</w:t>
      </w:r>
      <w:r w:rsidRPr="00666135">
        <w:rPr>
          <w:sz w:val="28"/>
          <w:szCs w:val="28"/>
        </w:rPr>
        <w:t xml:space="preserve"> не установлен.</w:t>
      </w:r>
    </w:p>
    <w:p w14:paraId="0DBF05DD" w14:textId="77777777" w:rsidR="00B10FB0" w:rsidRPr="00666135" w:rsidRDefault="00B10FB0" w:rsidP="006F6287">
      <w:pPr>
        <w:pStyle w:val="Bullet1"/>
        <w:numPr>
          <w:ilvl w:val="0"/>
          <w:numId w:val="633"/>
        </w:numPr>
        <w:spacing w:before="120" w:line="240" w:lineRule="auto"/>
        <w:ind w:left="1208" w:hanging="357"/>
        <w:rPr>
          <w:sz w:val="28"/>
          <w:szCs w:val="28"/>
        </w:rPr>
      </w:pPr>
      <w:r w:rsidRPr="00666135">
        <w:rPr>
          <w:rStyle w:val="Interface"/>
          <w:color w:val="auto"/>
          <w:sz w:val="28"/>
          <w:szCs w:val="28"/>
        </w:rPr>
        <w:t xml:space="preserve">Принятое обязательство (с учетом предмета) </w:t>
      </w:r>
      <w:r w:rsidRPr="00666135">
        <w:rPr>
          <w:sz w:val="28"/>
          <w:szCs w:val="28"/>
        </w:rPr>
        <w:t xml:space="preserve">– в случае если в договоре, по которому создается документ, установлен флажок </w:t>
      </w:r>
      <w:r w:rsidRPr="00666135">
        <w:rPr>
          <w:rStyle w:val="Interface"/>
          <w:color w:val="auto"/>
          <w:sz w:val="28"/>
          <w:szCs w:val="28"/>
        </w:rPr>
        <w:t>Учет предмета договора</w:t>
      </w:r>
      <w:r w:rsidRPr="00666135">
        <w:rPr>
          <w:sz w:val="28"/>
          <w:szCs w:val="28"/>
        </w:rPr>
        <w:t>.</w:t>
      </w:r>
    </w:p>
    <w:p w14:paraId="7450B86A" w14:textId="77777777" w:rsidR="00B10FB0" w:rsidRPr="00666135" w:rsidRDefault="00B10FB0" w:rsidP="006F6287">
      <w:pPr>
        <w:pStyle w:val="Bullet1"/>
        <w:numPr>
          <w:ilvl w:val="0"/>
          <w:numId w:val="633"/>
        </w:numPr>
        <w:spacing w:before="120" w:line="240" w:lineRule="auto"/>
        <w:ind w:left="1208" w:hanging="357"/>
        <w:rPr>
          <w:sz w:val="28"/>
          <w:szCs w:val="28"/>
        </w:rPr>
      </w:pPr>
      <w:r w:rsidRPr="00666135">
        <w:rPr>
          <w:rStyle w:val="Interface"/>
          <w:color w:val="auto"/>
          <w:sz w:val="28"/>
          <w:szCs w:val="28"/>
        </w:rPr>
        <w:t>Принимаемое обязательство</w:t>
      </w:r>
      <w:r w:rsidRPr="00666135">
        <w:rPr>
          <w:sz w:val="28"/>
          <w:szCs w:val="28"/>
        </w:rPr>
        <w:t xml:space="preserve">. Для договора вида </w:t>
      </w:r>
      <w:r w:rsidRPr="00666135">
        <w:rPr>
          <w:rStyle w:val="Interface"/>
          <w:color w:val="auto"/>
          <w:sz w:val="28"/>
          <w:szCs w:val="28"/>
        </w:rPr>
        <w:t xml:space="preserve">С поставщиком </w:t>
      </w:r>
      <w:r w:rsidRPr="00666135">
        <w:rPr>
          <w:sz w:val="28"/>
          <w:szCs w:val="28"/>
        </w:rPr>
        <w:t xml:space="preserve">с установленными флажками </w:t>
      </w:r>
      <w:r w:rsidRPr="00666135">
        <w:rPr>
          <w:rStyle w:val="Interface"/>
          <w:color w:val="auto"/>
          <w:sz w:val="28"/>
          <w:szCs w:val="28"/>
        </w:rPr>
        <w:t>Учет предмета договора</w:t>
      </w:r>
      <w:r w:rsidRPr="00666135">
        <w:rPr>
          <w:sz w:val="28"/>
          <w:szCs w:val="28"/>
        </w:rPr>
        <w:t xml:space="preserve"> и </w:t>
      </w:r>
      <w:r w:rsidRPr="00666135">
        <w:rPr>
          <w:rStyle w:val="Interface"/>
          <w:color w:val="auto"/>
          <w:sz w:val="28"/>
          <w:szCs w:val="28"/>
        </w:rPr>
        <w:t>Заключается по результатам конкурсных процедур</w:t>
      </w:r>
      <w:r w:rsidRPr="00666135">
        <w:rPr>
          <w:sz w:val="28"/>
          <w:szCs w:val="28"/>
        </w:rPr>
        <w:t>. Информация о контрагенте – поставщике товаров на этот момент неизвестна и, соответственно, не указана. В документе с данным видом обязательства следует указать суммы бюджетных обязательств в размере начальной (максимальной) цены контракта.</w:t>
      </w:r>
    </w:p>
    <w:p w14:paraId="57BF9F23" w14:textId="77777777" w:rsidR="00B10FB0" w:rsidRPr="00666135" w:rsidRDefault="00B10FB0" w:rsidP="006F6287">
      <w:pPr>
        <w:pStyle w:val="Bullet1"/>
        <w:numPr>
          <w:ilvl w:val="0"/>
          <w:numId w:val="633"/>
        </w:numPr>
        <w:spacing w:before="120" w:line="240" w:lineRule="auto"/>
        <w:ind w:left="1208" w:hanging="357"/>
        <w:rPr>
          <w:sz w:val="28"/>
          <w:szCs w:val="28"/>
        </w:rPr>
      </w:pPr>
      <w:r w:rsidRPr="00666135">
        <w:rPr>
          <w:rStyle w:val="Interface"/>
          <w:color w:val="auto"/>
          <w:sz w:val="28"/>
          <w:szCs w:val="28"/>
        </w:rPr>
        <w:t>Принятое обязательство (по результатам конкурсных процедур)</w:t>
      </w:r>
      <w:r w:rsidRPr="00666135">
        <w:rPr>
          <w:sz w:val="28"/>
          <w:szCs w:val="28"/>
        </w:rPr>
        <w:t xml:space="preserve">. Применяется для договора, по которому конкурсные процедуры завершились выбором поставщика. В карточке такого договора установлен флажок </w:t>
      </w:r>
      <w:r w:rsidRPr="00666135">
        <w:rPr>
          <w:rStyle w:val="Interface"/>
          <w:color w:val="auto"/>
          <w:sz w:val="28"/>
          <w:szCs w:val="28"/>
        </w:rPr>
        <w:t>Конкурсные процедуры завершены</w:t>
      </w:r>
      <w:r w:rsidRPr="00666135">
        <w:rPr>
          <w:sz w:val="28"/>
          <w:szCs w:val="28"/>
        </w:rPr>
        <w:t xml:space="preserve"> и установлен переключатель в положение </w:t>
      </w:r>
      <w:r w:rsidRPr="00666135">
        <w:rPr>
          <w:rStyle w:val="Interface"/>
          <w:color w:val="auto"/>
          <w:sz w:val="28"/>
          <w:szCs w:val="28"/>
        </w:rPr>
        <w:t>Заключением договора</w:t>
      </w:r>
      <w:r w:rsidRPr="00666135">
        <w:rPr>
          <w:sz w:val="28"/>
          <w:szCs w:val="28"/>
        </w:rPr>
        <w:t xml:space="preserve">. Если в процессе закупки имела место экономии, то суммы экономии со знаком минус указываются в табличной части документа в группе реквизитов </w:t>
      </w:r>
      <w:r w:rsidRPr="00666135">
        <w:rPr>
          <w:rStyle w:val="Interface"/>
          <w:color w:val="auto"/>
          <w:sz w:val="28"/>
          <w:szCs w:val="28"/>
        </w:rPr>
        <w:t>Изменения</w:t>
      </w:r>
      <w:r w:rsidRPr="00666135">
        <w:rPr>
          <w:sz w:val="28"/>
          <w:szCs w:val="28"/>
        </w:rPr>
        <w:t>.</w:t>
      </w:r>
    </w:p>
    <w:p w14:paraId="6D48D974" w14:textId="77777777" w:rsidR="00B10FB0" w:rsidRPr="00666135" w:rsidRDefault="00B10FB0" w:rsidP="006F6287">
      <w:pPr>
        <w:pStyle w:val="Bullet1"/>
        <w:numPr>
          <w:ilvl w:val="0"/>
          <w:numId w:val="633"/>
        </w:numPr>
        <w:spacing w:before="120" w:line="240" w:lineRule="auto"/>
        <w:ind w:left="1208" w:hanging="357"/>
        <w:rPr>
          <w:sz w:val="28"/>
          <w:szCs w:val="28"/>
        </w:rPr>
      </w:pPr>
      <w:r w:rsidRPr="00666135">
        <w:rPr>
          <w:rStyle w:val="Interface"/>
          <w:color w:val="auto"/>
          <w:sz w:val="28"/>
          <w:szCs w:val="28"/>
        </w:rPr>
        <w:t>Отказ от заключения договора (конкурсные процедуры)</w:t>
      </w:r>
      <w:r w:rsidRPr="00666135">
        <w:rPr>
          <w:sz w:val="28"/>
          <w:szCs w:val="28"/>
        </w:rPr>
        <w:t xml:space="preserve">. Документ с данным видом обязательства вводится для обязательства, по которому в результате конкурсных процедур поставщик не был определен. В карточке такого договора установлен флажок </w:t>
      </w:r>
      <w:r w:rsidRPr="00666135">
        <w:rPr>
          <w:rStyle w:val="Interface"/>
          <w:color w:val="auto"/>
          <w:sz w:val="28"/>
          <w:szCs w:val="28"/>
        </w:rPr>
        <w:t>Конкурсные процедуры завершены</w:t>
      </w:r>
      <w:r w:rsidRPr="00666135">
        <w:rPr>
          <w:sz w:val="28"/>
          <w:szCs w:val="28"/>
        </w:rPr>
        <w:t xml:space="preserve"> и установлен переключатель в положение </w:t>
      </w:r>
      <w:r w:rsidRPr="00666135">
        <w:rPr>
          <w:rStyle w:val="Interface"/>
          <w:color w:val="auto"/>
          <w:sz w:val="28"/>
          <w:szCs w:val="28"/>
        </w:rPr>
        <w:t>Отказом от договора</w:t>
      </w:r>
      <w:r w:rsidRPr="00666135">
        <w:rPr>
          <w:sz w:val="28"/>
          <w:szCs w:val="28"/>
        </w:rPr>
        <w:t xml:space="preserve">. </w:t>
      </w:r>
    </w:p>
    <w:p w14:paraId="1ECB2BE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финансового обеспечения, выбирается в списке </w:t>
      </w:r>
      <w:r w:rsidRPr="00666135">
        <w:rPr>
          <w:rStyle w:val="Interface"/>
          <w:color w:val="auto"/>
          <w:sz w:val="28"/>
          <w:szCs w:val="28"/>
        </w:rPr>
        <w:t>КФО</w:t>
      </w:r>
      <w:r w:rsidRPr="00666135">
        <w:rPr>
          <w:color w:val="auto"/>
          <w:sz w:val="28"/>
          <w:szCs w:val="28"/>
        </w:rPr>
        <w:t xml:space="preserve">. При этом на закладке </w:t>
      </w:r>
      <w:r w:rsidRPr="00666135">
        <w:rPr>
          <w:rStyle w:val="Interface"/>
          <w:color w:val="auto"/>
          <w:sz w:val="28"/>
          <w:szCs w:val="28"/>
        </w:rPr>
        <w:t>Бюджетные средства</w:t>
      </w:r>
      <w:r w:rsidRPr="00666135">
        <w:rPr>
          <w:color w:val="auto"/>
          <w:sz w:val="28"/>
          <w:szCs w:val="28"/>
        </w:rPr>
        <w:t xml:space="preserve"> значение </w:t>
      </w:r>
      <w:r w:rsidRPr="00666135">
        <w:rPr>
          <w:rStyle w:val="Interface"/>
          <w:color w:val="auto"/>
          <w:sz w:val="28"/>
          <w:szCs w:val="28"/>
        </w:rPr>
        <w:t>КФО</w:t>
      </w:r>
      <w:r w:rsidRPr="00666135">
        <w:rPr>
          <w:color w:val="auto"/>
          <w:sz w:val="28"/>
          <w:szCs w:val="28"/>
        </w:rPr>
        <w:t xml:space="preserve"> всегда равно 1. На закладке </w:t>
      </w:r>
      <w:r w:rsidRPr="00666135">
        <w:rPr>
          <w:rStyle w:val="Interface"/>
          <w:color w:val="auto"/>
          <w:sz w:val="28"/>
          <w:szCs w:val="28"/>
        </w:rPr>
        <w:t>Внебюджетные средства</w:t>
      </w:r>
      <w:r w:rsidRPr="00666135">
        <w:rPr>
          <w:color w:val="auto"/>
          <w:sz w:val="28"/>
          <w:szCs w:val="28"/>
        </w:rPr>
        <w:t xml:space="preserve"> реквизит </w:t>
      </w:r>
      <w:r w:rsidRPr="00666135">
        <w:rPr>
          <w:rStyle w:val="Interface"/>
          <w:color w:val="auto"/>
          <w:sz w:val="28"/>
          <w:szCs w:val="28"/>
        </w:rPr>
        <w:t>КФО</w:t>
      </w:r>
      <w:r w:rsidRPr="00666135">
        <w:rPr>
          <w:color w:val="auto"/>
          <w:sz w:val="28"/>
          <w:szCs w:val="28"/>
        </w:rPr>
        <w:t xml:space="preserve"> может принимать значения 2, 4, 5, 6 или 7.</w:t>
      </w:r>
    </w:p>
    <w:p w14:paraId="735F3093"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Выбор </w:t>
      </w:r>
      <w:r w:rsidRPr="00666135">
        <w:rPr>
          <w:rStyle w:val="Interface"/>
          <w:color w:val="auto"/>
          <w:sz w:val="28"/>
          <w:szCs w:val="28"/>
        </w:rPr>
        <w:t>КФО</w:t>
      </w:r>
      <w:r w:rsidRPr="00666135">
        <w:rPr>
          <w:sz w:val="28"/>
          <w:szCs w:val="28"/>
        </w:rPr>
        <w:t xml:space="preserve"> ограничен параметрами учетной политики организации.</w:t>
      </w:r>
    </w:p>
    <w:p w14:paraId="25D76F7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Период плана</w:t>
      </w:r>
      <w:r w:rsidRPr="00666135">
        <w:rPr>
          <w:color w:val="auto"/>
          <w:sz w:val="28"/>
          <w:szCs w:val="28"/>
        </w:rPr>
        <w:t xml:space="preserve"> – для договора, в котором не установлен флажок </w:t>
      </w:r>
      <w:r w:rsidRPr="00666135">
        <w:rPr>
          <w:rStyle w:val="Interface"/>
          <w:color w:val="auto"/>
          <w:sz w:val="28"/>
          <w:szCs w:val="28"/>
        </w:rPr>
        <w:t>Долгосрочный</w:t>
      </w:r>
      <w:r w:rsidRPr="00666135">
        <w:rPr>
          <w:color w:val="auto"/>
          <w:sz w:val="28"/>
          <w:szCs w:val="28"/>
        </w:rPr>
        <w:t xml:space="preserve">, выбирается в пределах текущего года. Для договора, в котором установлен флажок </w:t>
      </w:r>
      <w:r w:rsidRPr="00666135">
        <w:rPr>
          <w:rStyle w:val="Interface"/>
          <w:color w:val="auto"/>
          <w:sz w:val="28"/>
          <w:szCs w:val="28"/>
        </w:rPr>
        <w:t>Долгосрочный</w:t>
      </w:r>
      <w:r w:rsidRPr="00666135">
        <w:rPr>
          <w:color w:val="auto"/>
          <w:sz w:val="28"/>
          <w:szCs w:val="28"/>
        </w:rPr>
        <w:t>, выбор периода не ограничен.</w:t>
      </w:r>
    </w:p>
    <w:p w14:paraId="54DAF53A" w14:textId="77777777" w:rsidR="00B10FB0" w:rsidRPr="00666135" w:rsidRDefault="00B10FB0" w:rsidP="00B10FB0">
      <w:pPr>
        <w:pStyle w:val="Notes"/>
        <w:spacing w:before="120" w:line="240" w:lineRule="auto"/>
        <w:ind w:left="0" w:firstLine="851"/>
        <w:rPr>
          <w:sz w:val="28"/>
          <w:szCs w:val="28"/>
        </w:rPr>
      </w:pPr>
      <w:r w:rsidRPr="00666135">
        <w:rPr>
          <w:sz w:val="28"/>
          <w:szCs w:val="28"/>
        </w:rPr>
        <w:t>Для корректного формирования сведений об обязательствах необходимо детализировать период до месяца.</w:t>
      </w:r>
    </w:p>
    <w:p w14:paraId="6EFE8E3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КПС</w:t>
      </w:r>
      <w:r w:rsidRPr="00666135">
        <w:rPr>
          <w:color w:val="auto"/>
          <w:sz w:val="28"/>
          <w:szCs w:val="28"/>
        </w:rPr>
        <w:t xml:space="preserve"> – классификационный признак счета, выбирается в справочнике </w:t>
      </w:r>
      <w:r w:rsidRPr="00666135">
        <w:rPr>
          <w:rStyle w:val="Interface"/>
          <w:color w:val="auto"/>
          <w:sz w:val="28"/>
          <w:szCs w:val="28"/>
        </w:rPr>
        <w:t>КПС</w:t>
      </w:r>
      <w:r w:rsidRPr="00666135">
        <w:rPr>
          <w:color w:val="auto"/>
          <w:sz w:val="28"/>
          <w:szCs w:val="28"/>
        </w:rPr>
        <w:t>. При этом для расходов указываются коды по классификации расходов или источников финансирования дефицита. Для планируемых доходов указывается код доходов согласно разрешению.</w:t>
      </w:r>
    </w:p>
    <w:p w14:paraId="36A3574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Раздел лицевого счета</w:t>
      </w:r>
      <w:r w:rsidRPr="00666135">
        <w:rPr>
          <w:color w:val="auto"/>
          <w:sz w:val="28"/>
          <w:szCs w:val="28"/>
        </w:rPr>
        <w:t xml:space="preserve"> – выбор значения ограничен лицевым счетом, который указан в шапке документа, а также значением </w:t>
      </w:r>
      <w:r w:rsidRPr="00666135">
        <w:rPr>
          <w:rStyle w:val="Interface"/>
          <w:color w:val="auto"/>
          <w:sz w:val="28"/>
          <w:szCs w:val="28"/>
        </w:rPr>
        <w:t>КФО</w:t>
      </w:r>
      <w:r w:rsidRPr="00666135">
        <w:rPr>
          <w:color w:val="auto"/>
          <w:sz w:val="28"/>
          <w:szCs w:val="28"/>
        </w:rPr>
        <w:t>, указанным в табличной части.</w:t>
      </w:r>
    </w:p>
    <w:p w14:paraId="33593E8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КЭК</w:t>
      </w:r>
      <w:r w:rsidRPr="00666135">
        <w:rPr>
          <w:color w:val="auto"/>
          <w:sz w:val="28"/>
          <w:szCs w:val="28"/>
        </w:rPr>
        <w:t xml:space="preserve"> – код экономической классификации, выбирается из справочника </w:t>
      </w:r>
      <w:r w:rsidRPr="00666135">
        <w:rPr>
          <w:rStyle w:val="Interface"/>
          <w:color w:val="auto"/>
          <w:sz w:val="28"/>
          <w:szCs w:val="28"/>
        </w:rPr>
        <w:t>КЭК</w:t>
      </w:r>
      <w:r w:rsidRPr="00666135">
        <w:rPr>
          <w:color w:val="auto"/>
          <w:sz w:val="28"/>
          <w:szCs w:val="28"/>
        </w:rPr>
        <w:t>. При этом для расходов указываются коды по классификации расходов или источников финансирования дефицита. Для планируемых доходов указывается код доходов согласно разрешению.</w:t>
      </w:r>
    </w:p>
    <w:p w14:paraId="01BF955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Сумма</w:t>
      </w:r>
      <w:r w:rsidRPr="00666135">
        <w:rPr>
          <w:color w:val="auto"/>
          <w:sz w:val="28"/>
          <w:szCs w:val="28"/>
        </w:rPr>
        <w:t xml:space="preserve"> – значение равно сумме обязательства, может быть отрицательным. </w:t>
      </w:r>
    </w:p>
    <w:p w14:paraId="2DCFC540"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реквизит </w:t>
      </w:r>
      <w:r w:rsidRPr="00666135">
        <w:rPr>
          <w:rStyle w:val="Interface"/>
          <w:color w:val="auto"/>
          <w:sz w:val="28"/>
          <w:szCs w:val="28"/>
        </w:rPr>
        <w:t>Вид</w:t>
      </w:r>
      <w:r w:rsidRPr="00666135">
        <w:rPr>
          <w:sz w:val="28"/>
          <w:szCs w:val="28"/>
        </w:rPr>
        <w:t xml:space="preserve"> в шапке документа имеет значение </w:t>
      </w:r>
      <w:r w:rsidRPr="00666135">
        <w:rPr>
          <w:rStyle w:val="Interface"/>
          <w:color w:val="auto"/>
          <w:sz w:val="28"/>
          <w:szCs w:val="28"/>
        </w:rPr>
        <w:t>Принятое обязательство (с учетом предмета)</w:t>
      </w:r>
      <w:r w:rsidRPr="00666135">
        <w:rPr>
          <w:sz w:val="28"/>
          <w:szCs w:val="28"/>
        </w:rPr>
        <w:t xml:space="preserve">, то табличная часть содержит также реквизиты </w:t>
      </w:r>
      <w:r w:rsidRPr="00666135">
        <w:rPr>
          <w:rStyle w:val="Interface"/>
          <w:color w:val="auto"/>
          <w:sz w:val="28"/>
          <w:szCs w:val="28"/>
        </w:rPr>
        <w:t>Номенклатура</w:t>
      </w:r>
      <w:r w:rsidRPr="00666135">
        <w:rPr>
          <w:sz w:val="28"/>
          <w:szCs w:val="28"/>
        </w:rPr>
        <w:t xml:space="preserve">, </w:t>
      </w:r>
      <w:r w:rsidRPr="00666135">
        <w:rPr>
          <w:rStyle w:val="Interface"/>
          <w:color w:val="auto"/>
          <w:sz w:val="28"/>
          <w:szCs w:val="28"/>
        </w:rPr>
        <w:t>ОКП (ОКДП, ОКПД)</w:t>
      </w:r>
      <w:r w:rsidRPr="00666135">
        <w:rPr>
          <w:sz w:val="28"/>
          <w:szCs w:val="28"/>
        </w:rPr>
        <w:t xml:space="preserve">, </w:t>
      </w:r>
      <w:r w:rsidRPr="00666135">
        <w:rPr>
          <w:rStyle w:val="Interface"/>
          <w:color w:val="auto"/>
          <w:sz w:val="28"/>
          <w:szCs w:val="28"/>
        </w:rPr>
        <w:t>Ед.</w:t>
      </w:r>
      <w:r w:rsidRPr="00666135">
        <w:rPr>
          <w:sz w:val="28"/>
          <w:szCs w:val="28"/>
        </w:rPr>
        <w:t xml:space="preserve"> и </w:t>
      </w:r>
      <w:r w:rsidRPr="00666135">
        <w:rPr>
          <w:rStyle w:val="Interface"/>
          <w:color w:val="auto"/>
          <w:sz w:val="28"/>
          <w:szCs w:val="28"/>
        </w:rPr>
        <w:t>Количество</w:t>
      </w:r>
      <w:r w:rsidRPr="00666135">
        <w:rPr>
          <w:sz w:val="28"/>
          <w:szCs w:val="28"/>
        </w:rPr>
        <w:t xml:space="preserve">. </w:t>
      </w:r>
    </w:p>
    <w:p w14:paraId="16CF020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Номенклатура</w:t>
      </w:r>
      <w:r w:rsidRPr="00666135">
        <w:rPr>
          <w:color w:val="auto"/>
          <w:sz w:val="28"/>
          <w:szCs w:val="28"/>
        </w:rPr>
        <w:t xml:space="preserve"> – товары, работы или услуги, закупаемые организацией в соответствии с государственным или муниципальным контрактом.</w:t>
      </w:r>
    </w:p>
    <w:p w14:paraId="1E8D3529"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вводе данных в поле </w:t>
      </w:r>
      <w:r w:rsidRPr="00666135">
        <w:rPr>
          <w:rStyle w:val="Interface"/>
          <w:color w:val="auto"/>
          <w:sz w:val="28"/>
          <w:szCs w:val="28"/>
        </w:rPr>
        <w:t>Номенклатура</w:t>
      </w:r>
      <w:r w:rsidRPr="00666135">
        <w:rPr>
          <w:sz w:val="28"/>
          <w:szCs w:val="28"/>
        </w:rPr>
        <w:t xml:space="preserve"> открывается окно, в котором необходимо выбрать тип данных: </w:t>
      </w:r>
      <w:r w:rsidRPr="00666135">
        <w:rPr>
          <w:rStyle w:val="Interface"/>
          <w:color w:val="auto"/>
          <w:sz w:val="28"/>
          <w:szCs w:val="28"/>
        </w:rPr>
        <w:t>Номенклатура</w:t>
      </w:r>
      <w:r w:rsidRPr="00666135">
        <w:rPr>
          <w:sz w:val="28"/>
          <w:szCs w:val="28"/>
        </w:rPr>
        <w:t xml:space="preserve"> или </w:t>
      </w:r>
      <w:r w:rsidRPr="00666135">
        <w:rPr>
          <w:rStyle w:val="Interface"/>
          <w:color w:val="auto"/>
          <w:sz w:val="28"/>
          <w:szCs w:val="28"/>
        </w:rPr>
        <w:t>Основные средства</w:t>
      </w:r>
      <w:r w:rsidRPr="00666135">
        <w:rPr>
          <w:sz w:val="28"/>
          <w:szCs w:val="28"/>
        </w:rPr>
        <w:t xml:space="preserve">. При выборе пункта </w:t>
      </w:r>
      <w:r w:rsidRPr="00666135">
        <w:rPr>
          <w:rStyle w:val="Interface"/>
          <w:color w:val="auto"/>
          <w:sz w:val="28"/>
          <w:szCs w:val="28"/>
        </w:rPr>
        <w:t>Номенклатура</w:t>
      </w:r>
      <w:r w:rsidRPr="00666135">
        <w:rPr>
          <w:sz w:val="28"/>
          <w:szCs w:val="28"/>
        </w:rPr>
        <w:t xml:space="preserve"> вызывается список номенклатуры, в котором следует выбрать необходимую позицию или ввести новую с данными о закупаемом материальном запасе, работе или услуге. При выборе пункта </w:t>
      </w:r>
      <w:r w:rsidRPr="00666135">
        <w:rPr>
          <w:rStyle w:val="Interface"/>
          <w:color w:val="auto"/>
          <w:sz w:val="28"/>
          <w:szCs w:val="28"/>
        </w:rPr>
        <w:t>Основные средства</w:t>
      </w:r>
      <w:r w:rsidRPr="00666135">
        <w:rPr>
          <w:sz w:val="28"/>
          <w:szCs w:val="28"/>
        </w:rPr>
        <w:t xml:space="preserve"> вызывается список основных средств, в котором следует выбрать необходимую позицию или ввести новую. </w:t>
      </w:r>
    </w:p>
    <w:p w14:paraId="2A3D3A5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ОКП (ОКДП, ОКПД)</w:t>
      </w:r>
      <w:r w:rsidRPr="00666135">
        <w:rPr>
          <w:color w:val="auto"/>
          <w:sz w:val="28"/>
          <w:szCs w:val="28"/>
        </w:rPr>
        <w:t xml:space="preserve"> – код номенклатуры по Общероссийскому классификатору видов экономической деятельности, продукции и услуг.</w:t>
      </w:r>
    </w:p>
    <w:p w14:paraId="09F3EA4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Ед.</w:t>
      </w:r>
      <w:r w:rsidRPr="00666135">
        <w:rPr>
          <w:color w:val="auto"/>
          <w:sz w:val="28"/>
          <w:szCs w:val="28"/>
        </w:rPr>
        <w:t xml:space="preserve"> – учетная единица измерения (шт., кг, м и т. д.).</w:t>
      </w:r>
    </w:p>
    <w:p w14:paraId="6D6F9B5A"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карточка номенклатуры содержит значения реквизитов </w:t>
      </w:r>
      <w:r w:rsidRPr="00666135">
        <w:rPr>
          <w:rStyle w:val="Interface"/>
          <w:color w:val="auto"/>
          <w:sz w:val="28"/>
          <w:szCs w:val="28"/>
        </w:rPr>
        <w:t>Код ОКДП</w:t>
      </w:r>
      <w:r w:rsidRPr="00666135">
        <w:rPr>
          <w:sz w:val="28"/>
          <w:szCs w:val="28"/>
        </w:rPr>
        <w:t xml:space="preserve"> и </w:t>
      </w:r>
      <w:r w:rsidRPr="00666135">
        <w:rPr>
          <w:rStyle w:val="Interface"/>
          <w:color w:val="auto"/>
          <w:sz w:val="28"/>
          <w:szCs w:val="28"/>
        </w:rPr>
        <w:t>Единица измерения</w:t>
      </w:r>
      <w:r w:rsidRPr="00666135">
        <w:rPr>
          <w:sz w:val="28"/>
          <w:szCs w:val="28"/>
        </w:rPr>
        <w:t xml:space="preserve">, то эти значения будут автоматически подставлены в соответствующие поля табличной части документа. </w:t>
      </w:r>
    </w:p>
    <w:p w14:paraId="6DA7CBA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Количество</w:t>
      </w:r>
      <w:r w:rsidRPr="00666135">
        <w:rPr>
          <w:color w:val="auto"/>
          <w:sz w:val="28"/>
          <w:szCs w:val="28"/>
        </w:rPr>
        <w:t xml:space="preserve"> – количество закупаемых товаров в соответствии с единицей измерения для выбранной номенклатуры. Для элемента номенклатуры с типом </w:t>
      </w:r>
      <w:r w:rsidRPr="00666135">
        <w:rPr>
          <w:rStyle w:val="Interface"/>
          <w:color w:val="auto"/>
          <w:sz w:val="28"/>
          <w:szCs w:val="28"/>
        </w:rPr>
        <w:t>Работа</w:t>
      </w:r>
      <w:r w:rsidRPr="00666135">
        <w:rPr>
          <w:color w:val="auto"/>
          <w:sz w:val="28"/>
          <w:szCs w:val="28"/>
        </w:rPr>
        <w:t xml:space="preserve"> или </w:t>
      </w:r>
      <w:r w:rsidRPr="00666135">
        <w:rPr>
          <w:rStyle w:val="Interface"/>
          <w:color w:val="auto"/>
          <w:sz w:val="28"/>
          <w:szCs w:val="28"/>
        </w:rPr>
        <w:t>Услуга</w:t>
      </w:r>
      <w:r w:rsidRPr="00666135">
        <w:rPr>
          <w:color w:val="auto"/>
          <w:sz w:val="28"/>
          <w:szCs w:val="28"/>
        </w:rPr>
        <w:t xml:space="preserve"> реквизит </w:t>
      </w:r>
      <w:r w:rsidRPr="00666135">
        <w:rPr>
          <w:rStyle w:val="Interface"/>
          <w:color w:val="auto"/>
          <w:sz w:val="28"/>
          <w:szCs w:val="28"/>
        </w:rPr>
        <w:t>Количество</w:t>
      </w:r>
      <w:r w:rsidRPr="00666135">
        <w:rPr>
          <w:color w:val="auto"/>
          <w:sz w:val="28"/>
          <w:szCs w:val="28"/>
        </w:rPr>
        <w:t xml:space="preserve"> можно не заполнять.</w:t>
      </w:r>
    </w:p>
    <w:p w14:paraId="593D689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Сумма</w:t>
      </w:r>
      <w:r w:rsidRPr="00666135">
        <w:rPr>
          <w:color w:val="auto"/>
          <w:sz w:val="28"/>
          <w:szCs w:val="28"/>
        </w:rPr>
        <w:t xml:space="preserve"> – сумма для выбранной номенклатуры.</w:t>
      </w:r>
    </w:p>
    <w:p w14:paraId="23E334DD"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Особенности регистрации изменения бюджетного обязательства</w:t>
      </w:r>
      <w:r w:rsidRPr="00666135">
        <w:rPr>
          <w:color w:val="auto"/>
          <w:sz w:val="28"/>
          <w:szCs w:val="28"/>
        </w:rPr>
        <w:t xml:space="preserve">. Организация может представить в органы федерального казначейства информацию об изменении бюджетного обязательства. Под изменением в данном случае понимается увеличение или уменьшение сумм в позициях бюджетного обязательства. Частным случаем изменения бюджетного обязательства является его аннулирование. Для отражения изменений бюджетного обязательства по договору необходимо создать на основании действующего документа новый документ </w:t>
      </w:r>
      <w:r w:rsidRPr="00666135">
        <w:rPr>
          <w:rStyle w:val="Interface"/>
          <w:color w:val="auto"/>
          <w:sz w:val="28"/>
          <w:szCs w:val="28"/>
        </w:rPr>
        <w:t>Регистрация бюджетных обязательств</w:t>
      </w:r>
      <w:r w:rsidRPr="00666135">
        <w:rPr>
          <w:color w:val="auto"/>
          <w:sz w:val="28"/>
          <w:szCs w:val="28"/>
        </w:rPr>
        <w:t xml:space="preserve">. </w:t>
      </w:r>
    </w:p>
    <w:p w14:paraId="5E6FD65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w:t>
      </w:r>
      <w:r w:rsidRPr="00666135">
        <w:rPr>
          <w:color w:val="auto"/>
          <w:sz w:val="28"/>
          <w:szCs w:val="28"/>
        </w:rPr>
        <w:t xml:space="preserve"> – вид обязательства. В случае регистрации изменений в бюджетном обязательстве может принимать значения: </w:t>
      </w:r>
    </w:p>
    <w:p w14:paraId="037F3342" w14:textId="77777777" w:rsidR="00B10FB0" w:rsidRPr="00666135" w:rsidRDefault="00B10FB0" w:rsidP="006F6287">
      <w:pPr>
        <w:pStyle w:val="Bullet1"/>
        <w:numPr>
          <w:ilvl w:val="0"/>
          <w:numId w:val="634"/>
        </w:numPr>
        <w:spacing w:before="120" w:line="240" w:lineRule="auto"/>
        <w:ind w:left="1208" w:hanging="357"/>
        <w:rPr>
          <w:sz w:val="28"/>
          <w:szCs w:val="28"/>
        </w:rPr>
      </w:pPr>
      <w:r w:rsidRPr="00666135">
        <w:rPr>
          <w:rStyle w:val="Interface"/>
          <w:color w:val="auto"/>
          <w:sz w:val="28"/>
          <w:szCs w:val="28"/>
        </w:rPr>
        <w:t>Заявка на внесение изменений в обязательство</w:t>
      </w:r>
      <w:r w:rsidRPr="00666135">
        <w:rPr>
          <w:sz w:val="28"/>
          <w:szCs w:val="28"/>
        </w:rPr>
        <w:t xml:space="preserve"> – в случае если в договоре флажок </w:t>
      </w:r>
      <w:r w:rsidRPr="00666135">
        <w:rPr>
          <w:rStyle w:val="Interface"/>
          <w:color w:val="auto"/>
          <w:sz w:val="28"/>
          <w:szCs w:val="28"/>
        </w:rPr>
        <w:t>Учет предмета договора</w:t>
      </w:r>
      <w:r w:rsidRPr="00666135">
        <w:rPr>
          <w:sz w:val="28"/>
          <w:szCs w:val="28"/>
        </w:rPr>
        <w:t xml:space="preserve"> не установлен.</w:t>
      </w:r>
    </w:p>
    <w:p w14:paraId="41DE286B" w14:textId="77777777" w:rsidR="00B10FB0" w:rsidRPr="00666135" w:rsidRDefault="00B10FB0" w:rsidP="006F6287">
      <w:pPr>
        <w:pStyle w:val="Bullet1"/>
        <w:numPr>
          <w:ilvl w:val="0"/>
          <w:numId w:val="634"/>
        </w:numPr>
        <w:spacing w:before="120" w:line="240" w:lineRule="auto"/>
        <w:ind w:left="1208" w:hanging="357"/>
        <w:rPr>
          <w:sz w:val="28"/>
          <w:szCs w:val="28"/>
        </w:rPr>
      </w:pPr>
      <w:r w:rsidRPr="00666135">
        <w:rPr>
          <w:rStyle w:val="Interface"/>
          <w:color w:val="auto"/>
          <w:sz w:val="28"/>
          <w:szCs w:val="28"/>
        </w:rPr>
        <w:t>Заявка на внесение изменений в обязательство (с учетом предмета)</w:t>
      </w:r>
      <w:r w:rsidRPr="00666135">
        <w:rPr>
          <w:sz w:val="28"/>
          <w:szCs w:val="28"/>
        </w:rPr>
        <w:t xml:space="preserve"> – в случае если в договоре установлен флажок </w:t>
      </w:r>
      <w:r w:rsidRPr="00666135">
        <w:rPr>
          <w:rStyle w:val="Interface"/>
          <w:color w:val="auto"/>
          <w:sz w:val="28"/>
          <w:szCs w:val="28"/>
        </w:rPr>
        <w:t>Учет предмета договора</w:t>
      </w:r>
      <w:r w:rsidRPr="00666135">
        <w:rPr>
          <w:sz w:val="28"/>
          <w:szCs w:val="28"/>
        </w:rPr>
        <w:t>.</w:t>
      </w:r>
    </w:p>
    <w:p w14:paraId="02C1689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Кроме того, новый документ </w:t>
      </w:r>
      <w:r w:rsidRPr="00666135">
        <w:rPr>
          <w:rStyle w:val="Interface"/>
          <w:color w:val="auto"/>
          <w:sz w:val="28"/>
          <w:szCs w:val="28"/>
        </w:rPr>
        <w:t>Регистрация бюджетных обязательств</w:t>
      </w:r>
      <w:r w:rsidRPr="00666135">
        <w:rPr>
          <w:color w:val="auto"/>
          <w:sz w:val="28"/>
          <w:szCs w:val="28"/>
        </w:rPr>
        <w:t xml:space="preserve"> содержит признак </w:t>
      </w:r>
      <w:r w:rsidRPr="00666135">
        <w:rPr>
          <w:rStyle w:val="Interface"/>
          <w:color w:val="auto"/>
          <w:sz w:val="28"/>
          <w:szCs w:val="28"/>
        </w:rPr>
        <w:t>Действующая редакция</w:t>
      </w:r>
      <w:r w:rsidRPr="00666135">
        <w:rPr>
          <w:color w:val="auto"/>
          <w:sz w:val="28"/>
          <w:szCs w:val="28"/>
        </w:rPr>
        <w:t>, а также ссылку на документ с предыдущей редакцией.</w:t>
      </w:r>
    </w:p>
    <w:p w14:paraId="50D71D69"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Документ </w:t>
      </w:r>
      <w:r w:rsidRPr="00666135">
        <w:rPr>
          <w:rStyle w:val="Interface"/>
          <w:color w:val="auto"/>
          <w:sz w:val="28"/>
          <w:szCs w:val="28"/>
        </w:rPr>
        <w:t>Регистрация бюджетных обязательств</w:t>
      </w:r>
      <w:r w:rsidRPr="00666135">
        <w:rPr>
          <w:sz w:val="28"/>
          <w:szCs w:val="28"/>
        </w:rPr>
        <w:t xml:space="preserve">, созданный на основании договора с видом </w:t>
      </w:r>
      <w:r w:rsidRPr="00666135">
        <w:rPr>
          <w:rStyle w:val="Interface"/>
          <w:color w:val="auto"/>
          <w:sz w:val="28"/>
          <w:szCs w:val="28"/>
        </w:rPr>
        <w:t>Иное основание обязательства</w:t>
      </w:r>
      <w:r w:rsidRPr="00666135">
        <w:rPr>
          <w:sz w:val="28"/>
          <w:szCs w:val="28"/>
        </w:rPr>
        <w:t xml:space="preserve">, не принимает вид обязательства </w:t>
      </w:r>
      <w:r w:rsidRPr="00666135">
        <w:rPr>
          <w:rStyle w:val="Interface"/>
          <w:color w:val="auto"/>
          <w:sz w:val="28"/>
          <w:szCs w:val="28"/>
        </w:rPr>
        <w:t>Заявка на внесение изменений в обязательство</w:t>
      </w:r>
      <w:r w:rsidRPr="00666135">
        <w:rPr>
          <w:sz w:val="28"/>
          <w:szCs w:val="28"/>
        </w:rPr>
        <w:t xml:space="preserve">. </w:t>
      </w:r>
    </w:p>
    <w:p w14:paraId="67901ED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работе с данными на закладках </w:t>
      </w:r>
      <w:r w:rsidRPr="00666135">
        <w:rPr>
          <w:rStyle w:val="Interface"/>
          <w:color w:val="auto"/>
          <w:sz w:val="28"/>
          <w:szCs w:val="28"/>
        </w:rPr>
        <w:t>Бюджетные средства</w:t>
      </w:r>
      <w:r w:rsidRPr="00666135">
        <w:rPr>
          <w:color w:val="auto"/>
          <w:sz w:val="28"/>
          <w:szCs w:val="28"/>
        </w:rPr>
        <w:t xml:space="preserve"> и </w:t>
      </w:r>
      <w:r w:rsidRPr="00666135">
        <w:rPr>
          <w:rStyle w:val="Interface"/>
          <w:color w:val="auto"/>
          <w:sz w:val="28"/>
          <w:szCs w:val="28"/>
        </w:rPr>
        <w:t>Внебюджетные средства</w:t>
      </w:r>
      <w:r w:rsidRPr="00666135">
        <w:rPr>
          <w:color w:val="auto"/>
          <w:sz w:val="28"/>
          <w:szCs w:val="28"/>
        </w:rPr>
        <w:t xml:space="preserve"> в данном случае следует иметь в виду следующее. </w:t>
      </w:r>
    </w:p>
    <w:p w14:paraId="1EFBD27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Строки табличной части, которые автоматически перенесены в новый документ </w:t>
      </w:r>
      <w:r w:rsidRPr="00666135">
        <w:rPr>
          <w:rStyle w:val="Interface"/>
          <w:color w:val="auto"/>
          <w:sz w:val="28"/>
          <w:szCs w:val="28"/>
        </w:rPr>
        <w:t xml:space="preserve">Регистрация бюджетных обязательств </w:t>
      </w:r>
      <w:r w:rsidRPr="00666135">
        <w:rPr>
          <w:color w:val="auto"/>
          <w:sz w:val="28"/>
          <w:szCs w:val="28"/>
        </w:rPr>
        <w:t xml:space="preserve">из документа-основания, помечены замочком в колонке </w:t>
      </w:r>
      <w:r w:rsidRPr="00666135">
        <w:rPr>
          <w:rStyle w:val="Interface"/>
          <w:color w:val="auto"/>
          <w:sz w:val="28"/>
          <w:szCs w:val="28"/>
        </w:rPr>
        <w:t>№</w:t>
      </w:r>
      <w:r w:rsidRPr="00666135">
        <w:rPr>
          <w:color w:val="auto"/>
          <w:sz w:val="28"/>
          <w:szCs w:val="28"/>
        </w:rPr>
        <w:t xml:space="preserve">. Перенесенные данные в этих строках выделены курсивом и не подлежат удалению или корректировке. </w:t>
      </w:r>
    </w:p>
    <w:p w14:paraId="3DC6914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табличной части в колонке </w:t>
      </w:r>
      <w:r w:rsidRPr="00666135">
        <w:rPr>
          <w:rStyle w:val="Interface"/>
          <w:color w:val="auto"/>
          <w:sz w:val="28"/>
          <w:szCs w:val="28"/>
        </w:rPr>
        <w:t xml:space="preserve">До изменений </w:t>
      </w:r>
      <w:r w:rsidRPr="00666135">
        <w:rPr>
          <w:color w:val="auto"/>
          <w:sz w:val="28"/>
          <w:szCs w:val="28"/>
        </w:rPr>
        <w:t xml:space="preserve">перенесенной строки отражаются текущие данные по обязательству, которые получены из документа-основания </w:t>
      </w:r>
      <w:r w:rsidRPr="00666135">
        <w:rPr>
          <w:rStyle w:val="Interface"/>
          <w:color w:val="auto"/>
          <w:sz w:val="28"/>
          <w:szCs w:val="28"/>
        </w:rPr>
        <w:t xml:space="preserve">Регистрация бюджетных обязательств </w:t>
      </w:r>
      <w:r w:rsidRPr="00666135">
        <w:rPr>
          <w:color w:val="auto"/>
          <w:sz w:val="28"/>
          <w:szCs w:val="28"/>
        </w:rPr>
        <w:t>по указанному договору и контрагенту.</w:t>
      </w:r>
    </w:p>
    <w:p w14:paraId="05BF128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необходимо внести изменения в значения реквизитов </w:t>
      </w:r>
      <w:r w:rsidRPr="00666135">
        <w:rPr>
          <w:rStyle w:val="Interface"/>
          <w:color w:val="auto"/>
          <w:sz w:val="28"/>
          <w:szCs w:val="28"/>
        </w:rPr>
        <w:t>Количество</w:t>
      </w:r>
      <w:r w:rsidRPr="00666135">
        <w:rPr>
          <w:color w:val="auto"/>
          <w:sz w:val="28"/>
          <w:szCs w:val="28"/>
        </w:rPr>
        <w:t xml:space="preserve"> и </w:t>
      </w:r>
      <w:r w:rsidRPr="00666135">
        <w:rPr>
          <w:rStyle w:val="Interface"/>
          <w:color w:val="auto"/>
          <w:sz w:val="28"/>
          <w:szCs w:val="28"/>
        </w:rPr>
        <w:t>Сумма</w:t>
      </w:r>
      <w:r w:rsidRPr="00666135">
        <w:rPr>
          <w:color w:val="auto"/>
          <w:sz w:val="28"/>
          <w:szCs w:val="28"/>
        </w:rPr>
        <w:t xml:space="preserve">, то это можно сделать в перенесенной строке в колонках </w:t>
      </w:r>
      <w:r w:rsidRPr="00666135">
        <w:rPr>
          <w:rStyle w:val="Interface"/>
          <w:color w:val="auto"/>
          <w:sz w:val="28"/>
          <w:szCs w:val="28"/>
        </w:rPr>
        <w:t>Изменения</w:t>
      </w:r>
      <w:r w:rsidRPr="00666135">
        <w:rPr>
          <w:color w:val="auto"/>
          <w:sz w:val="28"/>
          <w:szCs w:val="28"/>
        </w:rPr>
        <w:t xml:space="preserve"> или </w:t>
      </w:r>
      <w:r w:rsidRPr="00666135">
        <w:rPr>
          <w:rStyle w:val="Interface"/>
          <w:color w:val="auto"/>
          <w:sz w:val="28"/>
          <w:szCs w:val="28"/>
        </w:rPr>
        <w:t>Всего</w:t>
      </w:r>
      <w:r w:rsidRPr="00666135">
        <w:rPr>
          <w:color w:val="auto"/>
          <w:sz w:val="28"/>
          <w:szCs w:val="28"/>
        </w:rPr>
        <w:t xml:space="preserve">. При вводе данных в одну их этих колонок значения в другой будут рассчитаны автоматически. </w:t>
      </w:r>
    </w:p>
    <w:p w14:paraId="0E377DF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необходимо внести изменения в другие реквизиты обязательства, например в </w:t>
      </w:r>
      <w:r w:rsidRPr="00666135">
        <w:rPr>
          <w:rStyle w:val="Interface"/>
          <w:color w:val="auto"/>
          <w:sz w:val="28"/>
          <w:szCs w:val="28"/>
        </w:rPr>
        <w:t>Период плана</w:t>
      </w:r>
      <w:r w:rsidRPr="00666135">
        <w:rPr>
          <w:color w:val="auto"/>
          <w:sz w:val="28"/>
          <w:szCs w:val="28"/>
        </w:rPr>
        <w:t xml:space="preserve">, то перенесенную строку следует скопировать. При этом предварительно, до копирования, следует обнулить значения реквизитов в колонке </w:t>
      </w:r>
      <w:r w:rsidRPr="00666135">
        <w:rPr>
          <w:rStyle w:val="Interface"/>
          <w:color w:val="auto"/>
          <w:sz w:val="28"/>
          <w:szCs w:val="28"/>
        </w:rPr>
        <w:t>Всего</w:t>
      </w:r>
      <w:r w:rsidRPr="00666135">
        <w:rPr>
          <w:color w:val="auto"/>
          <w:sz w:val="28"/>
          <w:szCs w:val="28"/>
        </w:rPr>
        <w:t xml:space="preserve">. В новой строке, полученной в результате копирования, все реквизиты будут доступны для редактирования. </w:t>
      </w:r>
    </w:p>
    <w:p w14:paraId="01E774C6"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«Контрагенты»</w:t>
      </w:r>
      <w:r w:rsidRPr="00666135">
        <w:rPr>
          <w:color w:val="auto"/>
          <w:sz w:val="28"/>
          <w:szCs w:val="28"/>
        </w:rPr>
        <w:t xml:space="preserve">. Табличная часть, расположенная на закладке, позволяет ввести реквизиты контрагентов: </w:t>
      </w:r>
      <w:r w:rsidRPr="00666135">
        <w:rPr>
          <w:rStyle w:val="Interface"/>
          <w:color w:val="auto"/>
          <w:sz w:val="28"/>
          <w:szCs w:val="28"/>
        </w:rPr>
        <w:t>Контрагент</w:t>
      </w:r>
      <w:r w:rsidRPr="00666135">
        <w:rPr>
          <w:color w:val="auto"/>
          <w:sz w:val="28"/>
          <w:szCs w:val="28"/>
        </w:rPr>
        <w:t xml:space="preserve"> и </w:t>
      </w:r>
      <w:r w:rsidRPr="00666135">
        <w:rPr>
          <w:rStyle w:val="Interface"/>
          <w:color w:val="auto"/>
          <w:sz w:val="28"/>
          <w:szCs w:val="28"/>
        </w:rPr>
        <w:t>Счет контрагента</w:t>
      </w:r>
      <w:r w:rsidRPr="00666135">
        <w:rPr>
          <w:color w:val="auto"/>
          <w:sz w:val="28"/>
          <w:szCs w:val="28"/>
        </w:rPr>
        <w:t xml:space="preserve">. Заполняется при необходимости указания наименования головной организации или филиала, нескольких банковских счетов контрагента и т. д. </w:t>
      </w:r>
    </w:p>
    <w:p w14:paraId="27778AD3"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«Дополнительно»</w:t>
      </w:r>
    </w:p>
    <w:p w14:paraId="301591A7"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документ оформлен на основании договора вида </w:t>
      </w:r>
      <w:r w:rsidRPr="00666135">
        <w:rPr>
          <w:rStyle w:val="Interface"/>
          <w:color w:val="auto"/>
          <w:sz w:val="28"/>
          <w:szCs w:val="28"/>
        </w:rPr>
        <w:t>Предоставленный кредит (заем)</w:t>
      </w:r>
      <w:r w:rsidRPr="00666135">
        <w:rPr>
          <w:sz w:val="28"/>
          <w:szCs w:val="28"/>
        </w:rPr>
        <w:t xml:space="preserve">, то на закладке </w:t>
      </w:r>
      <w:r w:rsidRPr="00666135">
        <w:rPr>
          <w:rStyle w:val="Interface"/>
          <w:color w:val="auto"/>
          <w:sz w:val="28"/>
          <w:szCs w:val="28"/>
        </w:rPr>
        <w:t>Дополнительно</w:t>
      </w:r>
      <w:r w:rsidRPr="00666135">
        <w:rPr>
          <w:sz w:val="28"/>
          <w:szCs w:val="28"/>
        </w:rPr>
        <w:t xml:space="preserve"> станут доступны реквизиты </w:t>
      </w:r>
      <w:r w:rsidRPr="00666135">
        <w:rPr>
          <w:rStyle w:val="Interface"/>
          <w:color w:val="auto"/>
          <w:sz w:val="28"/>
          <w:szCs w:val="28"/>
        </w:rPr>
        <w:t>Срок исполнения (погашения)</w:t>
      </w:r>
      <w:r w:rsidRPr="00666135">
        <w:rPr>
          <w:sz w:val="28"/>
          <w:szCs w:val="28"/>
        </w:rPr>
        <w:t xml:space="preserve"> и </w:t>
      </w:r>
      <w:r w:rsidRPr="00666135">
        <w:rPr>
          <w:rStyle w:val="Interface"/>
          <w:color w:val="auto"/>
          <w:sz w:val="28"/>
          <w:szCs w:val="28"/>
        </w:rPr>
        <w:t>Процент по займу</w:t>
      </w:r>
      <w:r w:rsidRPr="00666135">
        <w:rPr>
          <w:sz w:val="28"/>
          <w:szCs w:val="28"/>
        </w:rPr>
        <w:t xml:space="preserve">. При оформлении документа на основании договоров иных видов данные реквизиты будут отсутствовать. </w:t>
      </w:r>
    </w:p>
    <w:p w14:paraId="46818BB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Срок исполнения (погашения)</w:t>
      </w:r>
      <w:r w:rsidRPr="00666135">
        <w:rPr>
          <w:color w:val="auto"/>
          <w:sz w:val="28"/>
          <w:szCs w:val="28"/>
        </w:rPr>
        <w:t xml:space="preserve"> – дата погашения заемщиком кредита (займа).</w:t>
      </w:r>
    </w:p>
    <w:p w14:paraId="72D9890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Процент по кредиту</w:t>
      </w:r>
      <w:r w:rsidRPr="00666135">
        <w:rPr>
          <w:color w:val="auto"/>
          <w:sz w:val="28"/>
          <w:szCs w:val="28"/>
        </w:rPr>
        <w:t xml:space="preserve"> – процент за пользование заемщиком кредитом (займом). </w:t>
      </w:r>
    </w:p>
    <w:p w14:paraId="1E69B49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Тип сведений</w:t>
      </w:r>
      <w:r w:rsidRPr="00666135">
        <w:rPr>
          <w:color w:val="auto"/>
          <w:sz w:val="28"/>
          <w:szCs w:val="28"/>
        </w:rPr>
        <w:t xml:space="preserve"> – устанавливается автоматически в соответствии с видом обязательства и видом договора. Может принимать значения:</w:t>
      </w:r>
    </w:p>
    <w:p w14:paraId="58410A59" w14:textId="77777777" w:rsidR="00B10FB0" w:rsidRPr="00666135" w:rsidRDefault="00B10FB0" w:rsidP="006F6287">
      <w:pPr>
        <w:pStyle w:val="Bullet1"/>
        <w:numPr>
          <w:ilvl w:val="0"/>
          <w:numId w:val="635"/>
        </w:numPr>
        <w:spacing w:before="120" w:line="240" w:lineRule="auto"/>
        <w:ind w:left="1208" w:hanging="357"/>
        <w:rPr>
          <w:sz w:val="28"/>
          <w:szCs w:val="28"/>
        </w:rPr>
      </w:pPr>
      <w:r w:rsidRPr="00666135">
        <w:rPr>
          <w:rStyle w:val="Interface"/>
          <w:color w:val="auto"/>
          <w:sz w:val="28"/>
          <w:szCs w:val="28"/>
        </w:rPr>
        <w:t>Первичные сведения</w:t>
      </w:r>
      <w:r w:rsidRPr="00666135">
        <w:rPr>
          <w:sz w:val="28"/>
          <w:szCs w:val="28"/>
        </w:rPr>
        <w:t xml:space="preserve"> – если документ имеет вид </w:t>
      </w:r>
      <w:r w:rsidRPr="00666135">
        <w:rPr>
          <w:rStyle w:val="Interface"/>
          <w:color w:val="auto"/>
          <w:sz w:val="28"/>
          <w:szCs w:val="28"/>
        </w:rPr>
        <w:t>Принятое обязательство (с учетом предмета)</w:t>
      </w:r>
      <w:r w:rsidRPr="00666135">
        <w:rPr>
          <w:sz w:val="28"/>
          <w:szCs w:val="28"/>
        </w:rPr>
        <w:t xml:space="preserve">; </w:t>
      </w:r>
    </w:p>
    <w:p w14:paraId="5236D2D8" w14:textId="77777777" w:rsidR="00B10FB0" w:rsidRPr="00666135" w:rsidRDefault="00B10FB0" w:rsidP="006F6287">
      <w:pPr>
        <w:pStyle w:val="Bullet1"/>
        <w:numPr>
          <w:ilvl w:val="0"/>
          <w:numId w:val="635"/>
        </w:numPr>
        <w:spacing w:before="120" w:line="240" w:lineRule="auto"/>
        <w:ind w:left="1208" w:hanging="357"/>
        <w:rPr>
          <w:sz w:val="28"/>
          <w:szCs w:val="28"/>
        </w:rPr>
      </w:pPr>
      <w:r w:rsidRPr="00666135">
        <w:rPr>
          <w:rStyle w:val="Interface"/>
          <w:color w:val="auto"/>
          <w:sz w:val="28"/>
          <w:szCs w:val="28"/>
        </w:rPr>
        <w:t>Изменение сведений</w:t>
      </w:r>
      <w:r w:rsidRPr="00666135">
        <w:rPr>
          <w:sz w:val="28"/>
          <w:szCs w:val="28"/>
        </w:rPr>
        <w:t xml:space="preserve"> – если документ имеет вид </w:t>
      </w:r>
      <w:r w:rsidRPr="00666135">
        <w:rPr>
          <w:rStyle w:val="Interface"/>
          <w:color w:val="auto"/>
          <w:sz w:val="28"/>
          <w:szCs w:val="28"/>
        </w:rPr>
        <w:t>Заявка на внесение изменений обязательства (с учетом предмета)</w:t>
      </w:r>
      <w:r w:rsidRPr="00666135">
        <w:rPr>
          <w:sz w:val="28"/>
          <w:szCs w:val="28"/>
        </w:rPr>
        <w:t>.</w:t>
      </w:r>
    </w:p>
    <w:p w14:paraId="1C43927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Основание внесения изменений</w:t>
      </w:r>
      <w:r w:rsidRPr="00666135">
        <w:rPr>
          <w:color w:val="auto"/>
          <w:sz w:val="28"/>
          <w:szCs w:val="28"/>
        </w:rPr>
        <w:t xml:space="preserve">. Становится доступна для заполнения только при установленном типе сведений </w:t>
      </w:r>
      <w:r w:rsidRPr="00666135">
        <w:rPr>
          <w:rStyle w:val="Interface"/>
          <w:color w:val="auto"/>
          <w:sz w:val="28"/>
          <w:szCs w:val="28"/>
        </w:rPr>
        <w:t>Изменение сведений</w:t>
      </w:r>
      <w:r w:rsidRPr="00666135">
        <w:rPr>
          <w:color w:val="auto"/>
          <w:sz w:val="28"/>
          <w:szCs w:val="28"/>
        </w:rPr>
        <w:t xml:space="preserve"> или </w:t>
      </w:r>
      <w:r w:rsidRPr="00666135">
        <w:rPr>
          <w:rStyle w:val="Interface"/>
          <w:color w:val="auto"/>
          <w:sz w:val="28"/>
          <w:szCs w:val="28"/>
        </w:rPr>
        <w:t>Исправление сведений</w:t>
      </w:r>
      <w:r w:rsidRPr="00666135">
        <w:rPr>
          <w:color w:val="auto"/>
          <w:sz w:val="28"/>
          <w:szCs w:val="28"/>
        </w:rPr>
        <w:t>. В данной группе следует указать вид, дату и номер документа (дополнительного соглашения), на основании которого вносятся изменения.</w:t>
      </w:r>
    </w:p>
    <w:p w14:paraId="6757C66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Сроки исполнения и суммы аванса</w:t>
      </w:r>
      <w:r w:rsidRPr="00666135">
        <w:rPr>
          <w:color w:val="auto"/>
          <w:sz w:val="28"/>
          <w:szCs w:val="28"/>
        </w:rPr>
        <w:t>:</w:t>
      </w:r>
    </w:p>
    <w:p w14:paraId="2D648849" w14:textId="77777777" w:rsidR="00B10FB0" w:rsidRPr="00666135" w:rsidRDefault="00B10FB0" w:rsidP="006F6287">
      <w:pPr>
        <w:pStyle w:val="Bullet1"/>
        <w:numPr>
          <w:ilvl w:val="0"/>
          <w:numId w:val="636"/>
        </w:numPr>
        <w:spacing w:before="120" w:line="240" w:lineRule="auto"/>
        <w:ind w:left="1208" w:hanging="357"/>
        <w:rPr>
          <w:sz w:val="28"/>
          <w:szCs w:val="28"/>
        </w:rPr>
      </w:pPr>
      <w:r w:rsidRPr="00666135">
        <w:rPr>
          <w:rStyle w:val="Interface"/>
          <w:color w:val="auto"/>
          <w:sz w:val="28"/>
          <w:szCs w:val="28"/>
        </w:rPr>
        <w:t>Срок исполнения (контракт)</w:t>
      </w:r>
      <w:r w:rsidRPr="00666135">
        <w:rPr>
          <w:sz w:val="28"/>
          <w:szCs w:val="28"/>
        </w:rPr>
        <w:t xml:space="preserve"> – плановая дата завершения действия контракта в соответствии с условиями контракта (доп. соглашения), предельный срок погашения обязательств по данному основанию расчетов – дата поступления товара, оказания услуг или возврата денежных средств. Реквизит </w:t>
      </w:r>
      <w:r w:rsidRPr="00666135">
        <w:rPr>
          <w:rStyle w:val="Interface"/>
          <w:color w:val="auto"/>
          <w:sz w:val="28"/>
          <w:szCs w:val="28"/>
        </w:rPr>
        <w:t>Срок исполнения (контракт)</w:t>
      </w:r>
      <w:r w:rsidRPr="00666135">
        <w:rPr>
          <w:sz w:val="28"/>
          <w:szCs w:val="28"/>
        </w:rPr>
        <w:t xml:space="preserve"> следует заполнять в тех случаях, когда в расчетах возникает дебиторская или кредиторская задолженность.</w:t>
      </w:r>
    </w:p>
    <w:p w14:paraId="04CD2AF2"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Реквизит </w:t>
      </w:r>
      <w:r w:rsidRPr="00666135">
        <w:rPr>
          <w:rStyle w:val="Interface"/>
          <w:color w:val="auto"/>
          <w:sz w:val="28"/>
          <w:szCs w:val="28"/>
        </w:rPr>
        <w:t>Срок исполнения (контракт)</w:t>
      </w:r>
      <w:r w:rsidRPr="00666135">
        <w:rPr>
          <w:sz w:val="28"/>
          <w:szCs w:val="28"/>
        </w:rPr>
        <w:t xml:space="preserve"> доступен для заполнения только для типа обязательства </w:t>
      </w:r>
      <w:r w:rsidRPr="00666135">
        <w:rPr>
          <w:rStyle w:val="Interface"/>
          <w:color w:val="auto"/>
          <w:sz w:val="28"/>
          <w:szCs w:val="28"/>
        </w:rPr>
        <w:t>Принятое обязательство (с учетом предмета)</w:t>
      </w:r>
      <w:r w:rsidRPr="00666135">
        <w:rPr>
          <w:sz w:val="28"/>
          <w:szCs w:val="28"/>
        </w:rPr>
        <w:t xml:space="preserve">. </w:t>
      </w:r>
    </w:p>
    <w:p w14:paraId="4DF531E5" w14:textId="77777777" w:rsidR="00B10FB0" w:rsidRPr="00666135" w:rsidRDefault="00B10FB0" w:rsidP="006F6287">
      <w:pPr>
        <w:pStyle w:val="Bullet1"/>
        <w:numPr>
          <w:ilvl w:val="0"/>
          <w:numId w:val="636"/>
        </w:numPr>
        <w:spacing w:before="120" w:line="240" w:lineRule="auto"/>
        <w:ind w:left="1208" w:hanging="357"/>
        <w:rPr>
          <w:sz w:val="28"/>
          <w:szCs w:val="28"/>
        </w:rPr>
      </w:pPr>
      <w:r w:rsidRPr="00666135">
        <w:rPr>
          <w:rStyle w:val="Interface"/>
          <w:color w:val="auto"/>
          <w:sz w:val="28"/>
          <w:szCs w:val="28"/>
        </w:rPr>
        <w:t>Аванс (процент)</w:t>
      </w:r>
      <w:r w:rsidRPr="00666135">
        <w:rPr>
          <w:sz w:val="28"/>
          <w:szCs w:val="28"/>
        </w:rPr>
        <w:t xml:space="preserve">, </w:t>
      </w:r>
      <w:r w:rsidRPr="00666135">
        <w:rPr>
          <w:rStyle w:val="Interface"/>
          <w:color w:val="auto"/>
          <w:sz w:val="28"/>
          <w:szCs w:val="28"/>
        </w:rPr>
        <w:t>Сумма аванса</w:t>
      </w:r>
      <w:r w:rsidRPr="00666135">
        <w:rPr>
          <w:sz w:val="28"/>
          <w:szCs w:val="28"/>
        </w:rPr>
        <w:t xml:space="preserve"> – указывается процент или сумма аванса для договора, в котором предусмотрено авансирование.</w:t>
      </w:r>
    </w:p>
    <w:p w14:paraId="52880FEF" w14:textId="77777777" w:rsidR="00B10FB0" w:rsidRPr="00666135" w:rsidRDefault="00B10FB0" w:rsidP="006F6287">
      <w:pPr>
        <w:pStyle w:val="Bullet1"/>
        <w:numPr>
          <w:ilvl w:val="0"/>
          <w:numId w:val="636"/>
        </w:numPr>
        <w:spacing w:before="120" w:line="240" w:lineRule="auto"/>
        <w:ind w:left="1208" w:hanging="357"/>
        <w:rPr>
          <w:sz w:val="28"/>
          <w:szCs w:val="28"/>
        </w:rPr>
      </w:pPr>
      <w:r w:rsidRPr="00666135">
        <w:rPr>
          <w:rStyle w:val="Interface"/>
          <w:color w:val="auto"/>
          <w:sz w:val="28"/>
          <w:szCs w:val="28"/>
        </w:rPr>
        <w:t>Срок действия обязательства</w:t>
      </w:r>
      <w:r w:rsidRPr="00666135">
        <w:rPr>
          <w:sz w:val="28"/>
          <w:szCs w:val="28"/>
        </w:rPr>
        <w:t xml:space="preserve"> – указывается срок действия обязательства. </w:t>
      </w:r>
    </w:p>
    <w:p w14:paraId="48D8135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Прочее</w:t>
      </w:r>
      <w:r w:rsidRPr="00666135">
        <w:rPr>
          <w:color w:val="auto"/>
          <w:sz w:val="28"/>
          <w:szCs w:val="28"/>
        </w:rPr>
        <w:t xml:space="preserve">. Для автоматической подстановки подписи в печатных формах необходимо указать ФИО руководителя. Установленный флажок </w:t>
      </w:r>
      <w:r w:rsidRPr="00666135">
        <w:rPr>
          <w:rStyle w:val="Interface"/>
          <w:color w:val="auto"/>
          <w:sz w:val="28"/>
          <w:szCs w:val="28"/>
        </w:rPr>
        <w:t>Печатать должность</w:t>
      </w:r>
      <w:r w:rsidRPr="00666135">
        <w:rPr>
          <w:color w:val="auto"/>
          <w:sz w:val="28"/>
          <w:szCs w:val="28"/>
        </w:rPr>
        <w:t xml:space="preserve"> позволит автоматически выводить в печатных формах должность руководителя.</w:t>
      </w:r>
    </w:p>
    <w:p w14:paraId="246A2647"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Формирование печатных форм</w:t>
      </w:r>
      <w:r w:rsidRPr="00666135">
        <w:rPr>
          <w:color w:val="auto"/>
          <w:sz w:val="28"/>
          <w:szCs w:val="28"/>
        </w:rPr>
        <w:t xml:space="preserve">. Для формирования печатных форм документа </w:t>
      </w:r>
      <w:r w:rsidRPr="00666135">
        <w:rPr>
          <w:rStyle w:val="Interface"/>
          <w:color w:val="auto"/>
          <w:sz w:val="28"/>
          <w:szCs w:val="28"/>
        </w:rPr>
        <w:t xml:space="preserve">Регистрация бюджетных обязательств </w:t>
      </w:r>
      <w:r w:rsidRPr="00666135">
        <w:rPr>
          <w:color w:val="auto"/>
          <w:sz w:val="28"/>
          <w:szCs w:val="28"/>
        </w:rPr>
        <w:t xml:space="preserve">можно использовать кнопку </w:t>
      </w:r>
      <w:r w:rsidRPr="00666135">
        <w:rPr>
          <w:rStyle w:val="Interface"/>
          <w:color w:val="auto"/>
          <w:sz w:val="28"/>
          <w:szCs w:val="28"/>
        </w:rPr>
        <w:t>Печать</w:t>
      </w:r>
      <w:r w:rsidRPr="00666135">
        <w:rPr>
          <w:color w:val="auto"/>
          <w:sz w:val="28"/>
          <w:szCs w:val="28"/>
        </w:rPr>
        <w:t xml:space="preserve"> командной панели формы документа или формы списка документов. </w:t>
      </w:r>
    </w:p>
    <w:p w14:paraId="174B4471" w14:textId="77777777" w:rsidR="00B10FB0" w:rsidRPr="00666135" w:rsidRDefault="00B10FB0" w:rsidP="00B10FB0">
      <w:pPr>
        <w:spacing w:before="120" w:after="120"/>
        <w:ind w:firstLine="851"/>
        <w:rPr>
          <w:color w:val="auto"/>
          <w:sz w:val="28"/>
          <w:szCs w:val="28"/>
        </w:rPr>
      </w:pPr>
      <w:r w:rsidRPr="00666135">
        <w:rPr>
          <w:color w:val="auto"/>
          <w:sz w:val="28"/>
          <w:szCs w:val="28"/>
        </w:rPr>
        <w:t>Необходимая печатная форма выбирается из списка:</w:t>
      </w:r>
    </w:p>
    <w:p w14:paraId="3D8D63F0" w14:textId="77777777" w:rsidR="00B10FB0" w:rsidRPr="00666135" w:rsidRDefault="00B10FB0" w:rsidP="006F6287">
      <w:pPr>
        <w:pStyle w:val="Bullet1"/>
        <w:numPr>
          <w:ilvl w:val="0"/>
          <w:numId w:val="637"/>
        </w:numPr>
        <w:spacing w:before="120" w:line="240" w:lineRule="auto"/>
        <w:ind w:left="1208" w:hanging="357"/>
        <w:rPr>
          <w:sz w:val="28"/>
          <w:szCs w:val="28"/>
        </w:rPr>
      </w:pPr>
      <w:r w:rsidRPr="00666135">
        <w:rPr>
          <w:rStyle w:val="Interface"/>
          <w:color w:val="auto"/>
          <w:sz w:val="28"/>
          <w:szCs w:val="28"/>
        </w:rPr>
        <w:t>Сведения о бюджетном обязательстве (ф. 0506101) в ред. приказа 140н</w:t>
      </w:r>
      <w:r w:rsidRPr="00666135">
        <w:rPr>
          <w:sz w:val="28"/>
          <w:szCs w:val="28"/>
        </w:rPr>
        <w:t>;</w:t>
      </w:r>
    </w:p>
    <w:p w14:paraId="743FD390" w14:textId="77777777" w:rsidR="00B10FB0" w:rsidRPr="00666135" w:rsidRDefault="00B10FB0" w:rsidP="006F6287">
      <w:pPr>
        <w:pStyle w:val="Bullet1"/>
        <w:numPr>
          <w:ilvl w:val="0"/>
          <w:numId w:val="637"/>
        </w:numPr>
        <w:spacing w:before="120" w:line="240" w:lineRule="auto"/>
        <w:ind w:left="1208" w:hanging="357"/>
        <w:rPr>
          <w:sz w:val="28"/>
          <w:szCs w:val="28"/>
        </w:rPr>
      </w:pPr>
      <w:r w:rsidRPr="00666135">
        <w:rPr>
          <w:rStyle w:val="Interface"/>
          <w:color w:val="auto"/>
          <w:sz w:val="28"/>
          <w:szCs w:val="28"/>
        </w:rPr>
        <w:t>Сведения о контракте (приказ 18н)</w:t>
      </w:r>
      <w:r w:rsidRPr="00666135">
        <w:rPr>
          <w:sz w:val="28"/>
          <w:szCs w:val="28"/>
        </w:rPr>
        <w:t>.</w:t>
      </w:r>
    </w:p>
    <w:p w14:paraId="4FA4324C"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Условия и особенности формирования той или иной печатной формы описаны в </w:t>
      </w:r>
      <w:r w:rsidRPr="00666135">
        <w:rPr>
          <w:rStyle w:val="Interface"/>
          <w:color w:val="auto"/>
          <w:sz w:val="28"/>
          <w:szCs w:val="28"/>
        </w:rPr>
        <w:t>Справочник – Договоры и иные основания возникновения обязательств – Формирование печатных форм</w:t>
      </w:r>
      <w:r w:rsidRPr="00666135">
        <w:rPr>
          <w:sz w:val="28"/>
          <w:szCs w:val="28"/>
        </w:rPr>
        <w:t>.</w:t>
      </w:r>
    </w:p>
    <w:p w14:paraId="692A7888"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Групповая печать документов</w:t>
      </w:r>
      <w:r w:rsidRPr="00666135">
        <w:rPr>
          <w:color w:val="auto"/>
          <w:sz w:val="28"/>
          <w:szCs w:val="28"/>
        </w:rPr>
        <w:t xml:space="preserve">. Для формирования печатных форм нескольких документов необходимо: </w:t>
      </w:r>
    </w:p>
    <w:p w14:paraId="1D5EDAF7" w14:textId="77777777" w:rsidR="00B10FB0" w:rsidRPr="00666135" w:rsidRDefault="00B10FB0" w:rsidP="006F6287">
      <w:pPr>
        <w:pStyle w:val="Bullet1"/>
        <w:numPr>
          <w:ilvl w:val="0"/>
          <w:numId w:val="638"/>
        </w:numPr>
        <w:spacing w:before="120" w:line="240" w:lineRule="auto"/>
        <w:ind w:left="1208" w:hanging="357"/>
        <w:rPr>
          <w:sz w:val="28"/>
          <w:szCs w:val="28"/>
        </w:rPr>
      </w:pPr>
      <w:r w:rsidRPr="00666135">
        <w:rPr>
          <w:sz w:val="28"/>
          <w:szCs w:val="28"/>
        </w:rPr>
        <w:t xml:space="preserve">выделить нужные документы в списке; </w:t>
      </w:r>
    </w:p>
    <w:p w14:paraId="5B02FC3D" w14:textId="77777777" w:rsidR="00B10FB0" w:rsidRPr="00666135" w:rsidRDefault="00B10FB0" w:rsidP="006F6287">
      <w:pPr>
        <w:pStyle w:val="Bullet1"/>
        <w:numPr>
          <w:ilvl w:val="0"/>
          <w:numId w:val="638"/>
        </w:numPr>
        <w:spacing w:before="120" w:line="240" w:lineRule="auto"/>
        <w:ind w:left="1208" w:hanging="357"/>
        <w:rPr>
          <w:sz w:val="28"/>
          <w:szCs w:val="28"/>
        </w:rPr>
      </w:pPr>
      <w:r w:rsidRPr="00666135">
        <w:rPr>
          <w:sz w:val="28"/>
          <w:szCs w:val="28"/>
        </w:rPr>
        <w:t xml:space="preserve">нажать кнопку </w:t>
      </w:r>
      <w:r w:rsidRPr="00666135">
        <w:rPr>
          <w:rStyle w:val="Interface"/>
          <w:color w:val="auto"/>
          <w:sz w:val="28"/>
          <w:szCs w:val="28"/>
        </w:rPr>
        <w:t>Печать</w:t>
      </w:r>
      <w:r w:rsidRPr="00666135">
        <w:rPr>
          <w:sz w:val="28"/>
          <w:szCs w:val="28"/>
        </w:rPr>
        <w:t xml:space="preserve"> командной панели списка документов и выбрать из списка необходимую печатную форму. </w:t>
      </w:r>
    </w:p>
    <w:p w14:paraId="1C93871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Появится форма </w:t>
      </w:r>
      <w:r w:rsidRPr="00666135">
        <w:rPr>
          <w:rStyle w:val="Interface"/>
          <w:color w:val="auto"/>
          <w:sz w:val="28"/>
          <w:szCs w:val="28"/>
        </w:rPr>
        <w:t>Печать документов</w:t>
      </w:r>
      <w:r w:rsidRPr="00666135">
        <w:rPr>
          <w:color w:val="auto"/>
          <w:sz w:val="28"/>
          <w:szCs w:val="28"/>
        </w:rPr>
        <w:t xml:space="preserve">, в которой на отдельных листах будут представлены печатные формы всех выделенных ранее документов. Для печати форм необходимо указать количество их копий и нажать кнопку </w:t>
      </w:r>
      <w:r w:rsidRPr="00666135">
        <w:rPr>
          <w:rStyle w:val="Interface"/>
          <w:color w:val="auto"/>
          <w:sz w:val="28"/>
          <w:szCs w:val="28"/>
        </w:rPr>
        <w:t>Печать</w:t>
      </w:r>
      <w:r w:rsidRPr="00666135">
        <w:rPr>
          <w:color w:val="auto"/>
          <w:sz w:val="28"/>
          <w:szCs w:val="28"/>
        </w:rPr>
        <w:t xml:space="preserve"> командной панели формы </w:t>
      </w:r>
      <w:r w:rsidRPr="00666135">
        <w:rPr>
          <w:rStyle w:val="Interface"/>
          <w:color w:val="auto"/>
          <w:sz w:val="28"/>
          <w:szCs w:val="28"/>
        </w:rPr>
        <w:t>Печать документов</w:t>
      </w:r>
      <w:r w:rsidRPr="00666135">
        <w:rPr>
          <w:color w:val="auto"/>
          <w:sz w:val="28"/>
          <w:szCs w:val="28"/>
        </w:rPr>
        <w:t>.</w:t>
      </w:r>
    </w:p>
    <w:p w14:paraId="62B1D8B7"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может принимать одно значение – </w:t>
      </w:r>
      <w:r w:rsidRPr="00666135">
        <w:rPr>
          <w:rStyle w:val="Interface"/>
          <w:color w:val="auto"/>
          <w:sz w:val="28"/>
          <w:szCs w:val="28"/>
        </w:rPr>
        <w:t>Регистрация обязательств</w:t>
      </w:r>
      <w:r w:rsidRPr="00666135">
        <w:rPr>
          <w:color w:val="auto"/>
          <w:sz w:val="28"/>
          <w:szCs w:val="28"/>
        </w:rPr>
        <w:t xml:space="preserve">. </w:t>
      </w:r>
    </w:p>
    <w:p w14:paraId="5BD3C523" w14:textId="77777777" w:rsidR="00B10FB0" w:rsidRPr="00666135" w:rsidRDefault="00B10FB0" w:rsidP="00B10FB0">
      <w:pPr>
        <w:pStyle w:val="40"/>
        <w:keepNext/>
        <w:spacing w:before="120"/>
        <w:rPr>
          <w:rFonts w:ascii="Times New Roman" w:hAnsi="Times New Roman"/>
          <w:color w:val="auto"/>
        </w:rPr>
      </w:pPr>
      <w:bookmarkStart w:id="687" w:name="_Toc528274214"/>
      <w:r w:rsidRPr="00666135">
        <w:rPr>
          <w:rFonts w:ascii="Times New Roman" w:hAnsi="Times New Roman"/>
          <w:color w:val="auto"/>
        </w:rPr>
        <w:t>Исполнение (расторжение) договора</w:t>
      </w:r>
      <w:bookmarkEnd w:id="687"/>
    </w:p>
    <w:p w14:paraId="663EB5B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подачи сведений об исполнении или расторжении контракта в </w:t>
      </w:r>
      <w:r w:rsidR="002F32E8" w:rsidRPr="00666135">
        <w:rPr>
          <w:color w:val="auto"/>
          <w:sz w:val="28"/>
          <w:szCs w:val="28"/>
        </w:rPr>
        <w:t>модуле</w:t>
      </w:r>
      <w:r w:rsidRPr="00666135">
        <w:rPr>
          <w:color w:val="auto"/>
          <w:sz w:val="28"/>
          <w:szCs w:val="28"/>
        </w:rPr>
        <w:t xml:space="preserve"> применяется документ </w:t>
      </w:r>
      <w:r w:rsidRPr="00666135">
        <w:rPr>
          <w:rStyle w:val="Interface"/>
          <w:color w:val="auto"/>
          <w:sz w:val="28"/>
          <w:szCs w:val="28"/>
        </w:rPr>
        <w:t>Исполнение (расторжение) договора</w:t>
      </w:r>
      <w:r w:rsidRPr="00666135">
        <w:rPr>
          <w:color w:val="auto"/>
          <w:sz w:val="28"/>
          <w:szCs w:val="28"/>
        </w:rPr>
        <w:t xml:space="preserve">. Документ имеет печатную форму </w:t>
      </w:r>
      <w:r w:rsidRPr="00666135">
        <w:rPr>
          <w:rStyle w:val="Interface"/>
          <w:color w:val="auto"/>
          <w:sz w:val="28"/>
          <w:szCs w:val="28"/>
        </w:rPr>
        <w:t>Сведения об исполнении (о расторжении) контракта (18н)</w:t>
      </w:r>
      <w:r w:rsidRPr="00666135">
        <w:rPr>
          <w:color w:val="auto"/>
          <w:sz w:val="28"/>
          <w:szCs w:val="28"/>
        </w:rPr>
        <w:t>.</w:t>
      </w:r>
    </w:p>
    <w:p w14:paraId="0ECD294F"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Список документов можно открыть с помощью команды </w:t>
      </w:r>
      <w:r w:rsidRPr="00666135">
        <w:rPr>
          <w:rStyle w:val="Interface"/>
          <w:color w:val="auto"/>
          <w:sz w:val="28"/>
          <w:szCs w:val="28"/>
        </w:rPr>
        <w:t>Исполнение (расторжение) договора</w:t>
      </w:r>
      <w:r w:rsidRPr="00666135">
        <w:rPr>
          <w:color w:val="auto"/>
          <w:sz w:val="28"/>
          <w:szCs w:val="28"/>
        </w:rPr>
        <w:t xml:space="preserve"> раздела </w:t>
      </w:r>
      <w:r w:rsidRPr="00666135">
        <w:rPr>
          <w:rStyle w:val="Interface"/>
          <w:color w:val="auto"/>
          <w:sz w:val="28"/>
          <w:szCs w:val="28"/>
        </w:rPr>
        <w:t>Планирование и санкционирование</w:t>
      </w:r>
      <w:r w:rsidRPr="00666135">
        <w:rPr>
          <w:color w:val="auto"/>
          <w:sz w:val="28"/>
          <w:szCs w:val="28"/>
        </w:rPr>
        <w:t>.</w:t>
      </w:r>
    </w:p>
    <w:p w14:paraId="6FB685A7"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6E466E20" wp14:editId="1EFBB145">
            <wp:extent cx="595630" cy="595630"/>
            <wp:effectExtent l="0" t="0" r="0" b="0"/>
            <wp:docPr id="177" name="Рисунок 177"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48323C39"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Исполнение (расторжение)</w:t>
      </w:r>
      <w:r w:rsidRPr="00666135">
        <w:rPr>
          <w:color w:val="auto"/>
          <w:sz w:val="28"/>
          <w:szCs w:val="28"/>
        </w:rPr>
        <w:t xml:space="preserve">. Также новый документ можно создать на основании договора или иного основания возникновения обязательств. </w:t>
      </w:r>
    </w:p>
    <w:p w14:paraId="4A3D278E"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шапки документа</w:t>
      </w:r>
    </w:p>
    <w:p w14:paraId="27234C0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Контрагент</w:t>
      </w:r>
      <w:r w:rsidRPr="00666135">
        <w:rPr>
          <w:color w:val="auto"/>
          <w:sz w:val="28"/>
          <w:szCs w:val="28"/>
        </w:rPr>
        <w:t xml:space="preserve"> – выбирается из справочника </w:t>
      </w:r>
      <w:r w:rsidRPr="00666135">
        <w:rPr>
          <w:rStyle w:val="Interface"/>
          <w:color w:val="auto"/>
          <w:sz w:val="28"/>
          <w:szCs w:val="28"/>
        </w:rPr>
        <w:t>Контрагенты</w:t>
      </w:r>
      <w:r w:rsidRPr="00666135">
        <w:rPr>
          <w:color w:val="auto"/>
          <w:sz w:val="28"/>
          <w:szCs w:val="28"/>
        </w:rPr>
        <w:t>.</w:t>
      </w:r>
    </w:p>
    <w:p w14:paraId="102963E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Договор</w:t>
      </w:r>
      <w:r w:rsidRPr="00666135">
        <w:rPr>
          <w:color w:val="auto"/>
          <w:sz w:val="28"/>
          <w:szCs w:val="28"/>
        </w:rPr>
        <w:t xml:space="preserve"> –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color w:val="auto"/>
          <w:sz w:val="28"/>
          <w:szCs w:val="28"/>
        </w:rPr>
        <w:t xml:space="preserve">. Выбор договора ограничен указанными ранее реквизитами </w:t>
      </w:r>
      <w:r w:rsidRPr="00666135">
        <w:rPr>
          <w:rStyle w:val="Interface"/>
          <w:color w:val="auto"/>
          <w:sz w:val="28"/>
          <w:szCs w:val="28"/>
        </w:rPr>
        <w:t>Организация</w:t>
      </w:r>
      <w:r w:rsidRPr="00666135">
        <w:rPr>
          <w:color w:val="auto"/>
          <w:sz w:val="28"/>
          <w:szCs w:val="28"/>
        </w:rPr>
        <w:t xml:space="preserve"> и </w:t>
      </w:r>
      <w:r w:rsidRPr="00666135">
        <w:rPr>
          <w:rStyle w:val="Interface"/>
          <w:color w:val="auto"/>
          <w:sz w:val="28"/>
          <w:szCs w:val="28"/>
        </w:rPr>
        <w:t>Контрагент</w:t>
      </w:r>
      <w:r w:rsidRPr="00666135">
        <w:rPr>
          <w:color w:val="auto"/>
          <w:sz w:val="28"/>
          <w:szCs w:val="28"/>
        </w:rPr>
        <w:t>.</w:t>
      </w:r>
    </w:p>
    <w:p w14:paraId="1EEAF60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Статус исполнения договора</w:t>
      </w:r>
      <w:r w:rsidRPr="00666135">
        <w:rPr>
          <w:color w:val="auto"/>
          <w:sz w:val="28"/>
          <w:szCs w:val="28"/>
        </w:rPr>
        <w:t xml:space="preserve"> – выбирается из списка и может принимать значения:</w:t>
      </w:r>
    </w:p>
    <w:p w14:paraId="36EC50B7" w14:textId="77777777" w:rsidR="00B10FB0" w:rsidRPr="00666135" w:rsidRDefault="00B10FB0" w:rsidP="006F6287">
      <w:pPr>
        <w:pStyle w:val="Bullet1"/>
        <w:numPr>
          <w:ilvl w:val="0"/>
          <w:numId w:val="639"/>
        </w:numPr>
        <w:spacing w:before="120" w:line="240" w:lineRule="auto"/>
        <w:ind w:left="1208" w:hanging="357"/>
        <w:rPr>
          <w:sz w:val="28"/>
          <w:szCs w:val="28"/>
        </w:rPr>
      </w:pPr>
      <w:r w:rsidRPr="00666135">
        <w:rPr>
          <w:rStyle w:val="Interface"/>
          <w:color w:val="auto"/>
          <w:sz w:val="28"/>
          <w:szCs w:val="28"/>
        </w:rPr>
        <w:t>Завершен (исполнен)</w:t>
      </w:r>
      <w:r w:rsidRPr="00666135">
        <w:rPr>
          <w:sz w:val="28"/>
          <w:szCs w:val="28"/>
        </w:rPr>
        <w:t>;</w:t>
      </w:r>
    </w:p>
    <w:p w14:paraId="22E159D8" w14:textId="77777777" w:rsidR="00B10FB0" w:rsidRPr="00666135" w:rsidRDefault="00B10FB0" w:rsidP="006F6287">
      <w:pPr>
        <w:pStyle w:val="Bullet1"/>
        <w:numPr>
          <w:ilvl w:val="0"/>
          <w:numId w:val="639"/>
        </w:numPr>
        <w:spacing w:before="120" w:line="240" w:lineRule="auto"/>
        <w:ind w:left="1208" w:hanging="357"/>
        <w:rPr>
          <w:sz w:val="28"/>
          <w:szCs w:val="28"/>
        </w:rPr>
      </w:pPr>
      <w:r w:rsidRPr="00666135">
        <w:rPr>
          <w:rStyle w:val="Interface"/>
          <w:color w:val="auto"/>
          <w:sz w:val="28"/>
          <w:szCs w:val="28"/>
        </w:rPr>
        <w:t>Аннулирован (расторгнут)</w:t>
      </w:r>
      <w:r w:rsidRPr="00666135">
        <w:rPr>
          <w:sz w:val="28"/>
          <w:szCs w:val="28"/>
        </w:rPr>
        <w:t>;</w:t>
      </w:r>
    </w:p>
    <w:p w14:paraId="3A407362" w14:textId="77777777" w:rsidR="00B10FB0" w:rsidRPr="00666135" w:rsidRDefault="00B10FB0" w:rsidP="006F6287">
      <w:pPr>
        <w:pStyle w:val="Bullet1"/>
        <w:numPr>
          <w:ilvl w:val="0"/>
          <w:numId w:val="639"/>
        </w:numPr>
        <w:spacing w:before="120" w:line="240" w:lineRule="auto"/>
        <w:ind w:left="1208" w:hanging="357"/>
        <w:rPr>
          <w:sz w:val="28"/>
          <w:szCs w:val="28"/>
        </w:rPr>
      </w:pPr>
      <w:r w:rsidRPr="00666135">
        <w:rPr>
          <w:rStyle w:val="Interface"/>
          <w:color w:val="auto"/>
          <w:sz w:val="28"/>
          <w:szCs w:val="28"/>
        </w:rPr>
        <w:t>Признан недействительным</w:t>
      </w:r>
      <w:r w:rsidRPr="00666135">
        <w:rPr>
          <w:sz w:val="28"/>
          <w:szCs w:val="28"/>
        </w:rPr>
        <w:t>.</w:t>
      </w:r>
    </w:p>
    <w:p w14:paraId="55974E1E"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Заполнение документа в случае исполнения контракта</w:t>
      </w:r>
      <w:r w:rsidRPr="00666135">
        <w:rPr>
          <w:color w:val="auto"/>
          <w:sz w:val="28"/>
          <w:szCs w:val="28"/>
        </w:rPr>
        <w:t xml:space="preserve">. В случае исполнения контракта для реквизита </w:t>
      </w:r>
      <w:r w:rsidRPr="00666135">
        <w:rPr>
          <w:rStyle w:val="Interface"/>
          <w:color w:val="auto"/>
          <w:sz w:val="28"/>
          <w:szCs w:val="28"/>
        </w:rPr>
        <w:t>Статус исполнения договора</w:t>
      </w:r>
      <w:r w:rsidRPr="00666135">
        <w:rPr>
          <w:color w:val="auto"/>
          <w:sz w:val="28"/>
          <w:szCs w:val="28"/>
        </w:rPr>
        <w:t xml:space="preserve"> в шапке документа выбирается значение </w:t>
      </w:r>
      <w:r w:rsidRPr="00666135">
        <w:rPr>
          <w:rStyle w:val="Interface"/>
          <w:color w:val="auto"/>
          <w:sz w:val="28"/>
          <w:szCs w:val="28"/>
        </w:rPr>
        <w:t>Завершен (исполнен)</w:t>
      </w:r>
      <w:r w:rsidRPr="00666135">
        <w:rPr>
          <w:color w:val="auto"/>
          <w:sz w:val="28"/>
          <w:szCs w:val="28"/>
        </w:rPr>
        <w:t xml:space="preserve">. </w:t>
      </w:r>
    </w:p>
    <w:p w14:paraId="289CB4BC" w14:textId="77777777" w:rsidR="00B10FB0" w:rsidRPr="00666135" w:rsidRDefault="00B10FB0" w:rsidP="00B10FB0">
      <w:pPr>
        <w:spacing w:before="120" w:after="120"/>
        <w:ind w:firstLine="851"/>
        <w:rPr>
          <w:color w:val="auto"/>
          <w:sz w:val="28"/>
          <w:szCs w:val="28"/>
        </w:rPr>
      </w:pPr>
      <w:r w:rsidRPr="00666135">
        <w:rPr>
          <w:color w:val="auto"/>
          <w:sz w:val="28"/>
          <w:szCs w:val="28"/>
        </w:rPr>
        <w:t>При этом в документе будут доступны для заполнения три табличные части:</w:t>
      </w:r>
    </w:p>
    <w:p w14:paraId="1ECE4FFD" w14:textId="77777777" w:rsidR="00B10FB0" w:rsidRPr="00666135" w:rsidRDefault="00B10FB0" w:rsidP="006F6287">
      <w:pPr>
        <w:pStyle w:val="Bullet1"/>
        <w:numPr>
          <w:ilvl w:val="0"/>
          <w:numId w:val="640"/>
        </w:numPr>
        <w:spacing w:before="120" w:line="240" w:lineRule="auto"/>
        <w:ind w:left="1208" w:hanging="357"/>
        <w:rPr>
          <w:sz w:val="28"/>
          <w:szCs w:val="28"/>
        </w:rPr>
      </w:pPr>
      <w:r w:rsidRPr="00666135">
        <w:rPr>
          <w:rStyle w:val="Interface"/>
          <w:color w:val="auto"/>
          <w:sz w:val="28"/>
          <w:szCs w:val="28"/>
        </w:rPr>
        <w:t>Исполнение контракта</w:t>
      </w:r>
      <w:r w:rsidRPr="00666135">
        <w:rPr>
          <w:sz w:val="28"/>
          <w:szCs w:val="28"/>
        </w:rPr>
        <w:t>;</w:t>
      </w:r>
    </w:p>
    <w:p w14:paraId="6BDF5F85" w14:textId="77777777" w:rsidR="00B10FB0" w:rsidRPr="00666135" w:rsidRDefault="00B10FB0" w:rsidP="006F6287">
      <w:pPr>
        <w:pStyle w:val="Bullet1"/>
        <w:numPr>
          <w:ilvl w:val="0"/>
          <w:numId w:val="640"/>
        </w:numPr>
        <w:spacing w:before="120" w:line="240" w:lineRule="auto"/>
        <w:ind w:left="1208" w:hanging="357"/>
        <w:rPr>
          <w:sz w:val="28"/>
          <w:szCs w:val="28"/>
        </w:rPr>
      </w:pPr>
      <w:r w:rsidRPr="00666135">
        <w:rPr>
          <w:rStyle w:val="Interface"/>
          <w:color w:val="auto"/>
          <w:sz w:val="28"/>
          <w:szCs w:val="28"/>
        </w:rPr>
        <w:t>Наименование страны происхождения или информация о производителе товара</w:t>
      </w:r>
      <w:r w:rsidRPr="00666135">
        <w:rPr>
          <w:sz w:val="28"/>
          <w:szCs w:val="28"/>
        </w:rPr>
        <w:t>;</w:t>
      </w:r>
    </w:p>
    <w:p w14:paraId="73605D83" w14:textId="77777777" w:rsidR="00B10FB0" w:rsidRPr="00666135" w:rsidRDefault="00B10FB0" w:rsidP="006F6287">
      <w:pPr>
        <w:pStyle w:val="Bullet1"/>
        <w:numPr>
          <w:ilvl w:val="0"/>
          <w:numId w:val="640"/>
        </w:numPr>
        <w:spacing w:before="120" w:line="240" w:lineRule="auto"/>
        <w:ind w:left="1208" w:hanging="357"/>
        <w:rPr>
          <w:sz w:val="28"/>
          <w:szCs w:val="28"/>
        </w:rPr>
      </w:pPr>
      <w:r w:rsidRPr="00666135">
        <w:rPr>
          <w:rStyle w:val="Interface"/>
          <w:color w:val="auto"/>
          <w:sz w:val="28"/>
          <w:szCs w:val="28"/>
        </w:rPr>
        <w:t>Сведения о начислении неустоек (штрафов, пеней)</w:t>
      </w:r>
      <w:r w:rsidRPr="00666135">
        <w:rPr>
          <w:sz w:val="28"/>
          <w:szCs w:val="28"/>
        </w:rPr>
        <w:t xml:space="preserve">. </w:t>
      </w:r>
    </w:p>
    <w:p w14:paraId="52F04F8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заполнения табличной части </w:t>
      </w:r>
      <w:r w:rsidRPr="00666135">
        <w:rPr>
          <w:rStyle w:val="Interface"/>
          <w:color w:val="auto"/>
          <w:sz w:val="28"/>
          <w:szCs w:val="28"/>
        </w:rPr>
        <w:t>Исполнение контракта</w:t>
      </w:r>
      <w:r w:rsidRPr="00666135">
        <w:rPr>
          <w:color w:val="auto"/>
          <w:sz w:val="28"/>
          <w:szCs w:val="28"/>
        </w:rPr>
        <w:t xml:space="preserve"> следует нажать на кнопку </w:t>
      </w:r>
      <w:r w:rsidRPr="00666135">
        <w:rPr>
          <w:rStyle w:val="Interface"/>
          <w:color w:val="auto"/>
          <w:sz w:val="28"/>
          <w:szCs w:val="28"/>
        </w:rPr>
        <w:t>Заполнить</w:t>
      </w:r>
      <w:r w:rsidRPr="00666135">
        <w:rPr>
          <w:color w:val="auto"/>
          <w:sz w:val="28"/>
          <w:szCs w:val="28"/>
        </w:rPr>
        <w:t xml:space="preserve"> командной панели табличной части. </w:t>
      </w:r>
    </w:p>
    <w:p w14:paraId="68276E9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этом система автоматически подбирает в календарной последовательности все документы по контракту, подтверждающие факты возникновения денежного обязательства и оплаты по контракту. </w:t>
      </w:r>
    </w:p>
    <w:p w14:paraId="4BC994E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табличной части </w:t>
      </w:r>
      <w:r w:rsidRPr="00666135">
        <w:rPr>
          <w:rStyle w:val="Interface"/>
          <w:color w:val="auto"/>
          <w:sz w:val="28"/>
          <w:szCs w:val="28"/>
        </w:rPr>
        <w:t>Наименование страны происхождения или информация о производителе товара</w:t>
      </w:r>
      <w:r w:rsidRPr="00666135">
        <w:rPr>
          <w:color w:val="auto"/>
          <w:sz w:val="28"/>
          <w:szCs w:val="28"/>
        </w:rPr>
        <w:t xml:space="preserve"> также выполняется автоматически с помощью кнопки </w:t>
      </w:r>
      <w:r w:rsidRPr="00666135">
        <w:rPr>
          <w:rStyle w:val="Interface"/>
          <w:color w:val="auto"/>
          <w:sz w:val="28"/>
          <w:szCs w:val="28"/>
        </w:rPr>
        <w:t>Заполнить</w:t>
      </w:r>
      <w:r w:rsidRPr="00666135">
        <w:rPr>
          <w:color w:val="auto"/>
          <w:sz w:val="28"/>
          <w:szCs w:val="28"/>
        </w:rPr>
        <w:t xml:space="preserve"> командной панели табличной части. </w:t>
      </w:r>
    </w:p>
    <w:p w14:paraId="0F6349A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Заполнение документа в случае расторжения контракта или признания его недействительным</w:t>
      </w:r>
      <w:r w:rsidRPr="00666135">
        <w:rPr>
          <w:color w:val="auto"/>
          <w:sz w:val="28"/>
          <w:szCs w:val="28"/>
        </w:rPr>
        <w:t xml:space="preserve">. В случае расторжения контракта или признания его недействительным для реквизита </w:t>
      </w:r>
      <w:r w:rsidRPr="00666135">
        <w:rPr>
          <w:rStyle w:val="Interface"/>
          <w:color w:val="auto"/>
          <w:sz w:val="28"/>
          <w:szCs w:val="28"/>
        </w:rPr>
        <w:t>Статус исполнения договора</w:t>
      </w:r>
      <w:r w:rsidRPr="00666135">
        <w:rPr>
          <w:color w:val="auto"/>
          <w:sz w:val="28"/>
          <w:szCs w:val="28"/>
        </w:rPr>
        <w:t xml:space="preserve"> в шапке документа выбирается значение </w:t>
      </w:r>
      <w:r w:rsidRPr="00666135">
        <w:rPr>
          <w:rStyle w:val="Interface"/>
          <w:color w:val="auto"/>
          <w:sz w:val="28"/>
          <w:szCs w:val="28"/>
        </w:rPr>
        <w:t>Аннулирован (расторгнут)</w:t>
      </w:r>
      <w:r w:rsidRPr="00666135">
        <w:rPr>
          <w:color w:val="auto"/>
          <w:sz w:val="28"/>
          <w:szCs w:val="28"/>
        </w:rPr>
        <w:t xml:space="preserve"> или, соответственно, </w:t>
      </w:r>
      <w:r w:rsidRPr="00666135">
        <w:rPr>
          <w:rStyle w:val="Interface"/>
          <w:color w:val="auto"/>
          <w:sz w:val="28"/>
          <w:szCs w:val="28"/>
        </w:rPr>
        <w:t>Признан недействительным</w:t>
      </w:r>
      <w:r w:rsidRPr="00666135">
        <w:rPr>
          <w:color w:val="auto"/>
          <w:sz w:val="28"/>
          <w:szCs w:val="28"/>
        </w:rPr>
        <w:t xml:space="preserve">. </w:t>
      </w:r>
    </w:p>
    <w:p w14:paraId="6F0D4150" w14:textId="77777777" w:rsidR="00B10FB0" w:rsidRPr="00666135" w:rsidRDefault="00B10FB0" w:rsidP="00B10FB0">
      <w:pPr>
        <w:spacing w:before="120" w:after="120"/>
        <w:ind w:firstLine="851"/>
        <w:rPr>
          <w:color w:val="auto"/>
          <w:sz w:val="28"/>
          <w:szCs w:val="28"/>
        </w:rPr>
      </w:pPr>
      <w:r w:rsidRPr="00666135">
        <w:rPr>
          <w:color w:val="auto"/>
          <w:sz w:val="28"/>
          <w:szCs w:val="28"/>
        </w:rPr>
        <w:t>При этом в документе становятся доступны для заполнения группы реквизитов:</w:t>
      </w:r>
    </w:p>
    <w:p w14:paraId="6A8F9C5C" w14:textId="77777777" w:rsidR="00B10FB0" w:rsidRPr="00666135" w:rsidRDefault="00B10FB0" w:rsidP="006F6287">
      <w:pPr>
        <w:pStyle w:val="Bullet1"/>
        <w:numPr>
          <w:ilvl w:val="0"/>
          <w:numId w:val="641"/>
        </w:numPr>
        <w:spacing w:before="120" w:line="240" w:lineRule="auto"/>
        <w:ind w:left="1208" w:hanging="357"/>
        <w:rPr>
          <w:sz w:val="28"/>
          <w:szCs w:val="28"/>
        </w:rPr>
      </w:pPr>
      <w:r w:rsidRPr="00666135">
        <w:rPr>
          <w:rStyle w:val="Interface"/>
          <w:color w:val="auto"/>
          <w:sz w:val="28"/>
          <w:szCs w:val="28"/>
        </w:rPr>
        <w:t>Основание расторжения контракта</w:t>
      </w:r>
      <w:r w:rsidRPr="00666135">
        <w:rPr>
          <w:sz w:val="28"/>
          <w:szCs w:val="28"/>
        </w:rPr>
        <w:t>;</w:t>
      </w:r>
    </w:p>
    <w:p w14:paraId="226E70D5" w14:textId="77777777" w:rsidR="00B10FB0" w:rsidRPr="00666135" w:rsidRDefault="00B10FB0" w:rsidP="006F6287">
      <w:pPr>
        <w:pStyle w:val="Bullet1"/>
        <w:numPr>
          <w:ilvl w:val="0"/>
          <w:numId w:val="641"/>
        </w:numPr>
        <w:spacing w:before="120" w:line="240" w:lineRule="auto"/>
        <w:ind w:left="1208" w:hanging="357"/>
        <w:rPr>
          <w:sz w:val="28"/>
          <w:szCs w:val="28"/>
        </w:rPr>
      </w:pPr>
      <w:r w:rsidRPr="00666135">
        <w:rPr>
          <w:rStyle w:val="Interface"/>
          <w:color w:val="auto"/>
          <w:sz w:val="28"/>
          <w:szCs w:val="28"/>
        </w:rPr>
        <w:t>Наименование и реквизиты документа, являющегося основанием расторжения контракта</w:t>
      </w:r>
      <w:r w:rsidRPr="00666135">
        <w:rPr>
          <w:sz w:val="28"/>
          <w:szCs w:val="28"/>
        </w:rPr>
        <w:t xml:space="preserve">; </w:t>
      </w:r>
    </w:p>
    <w:p w14:paraId="01EB5514" w14:textId="77777777" w:rsidR="00B10FB0" w:rsidRPr="00666135" w:rsidRDefault="00B10FB0" w:rsidP="006F6287">
      <w:pPr>
        <w:pStyle w:val="Bullet1"/>
        <w:numPr>
          <w:ilvl w:val="0"/>
          <w:numId w:val="641"/>
        </w:numPr>
        <w:spacing w:before="120" w:line="240" w:lineRule="auto"/>
        <w:ind w:left="1208" w:hanging="357"/>
        <w:rPr>
          <w:sz w:val="28"/>
          <w:szCs w:val="28"/>
        </w:rPr>
      </w:pPr>
      <w:r w:rsidRPr="00666135">
        <w:rPr>
          <w:rStyle w:val="Interface"/>
          <w:color w:val="auto"/>
          <w:sz w:val="28"/>
          <w:szCs w:val="28"/>
        </w:rPr>
        <w:t>Фактически оплачено заказчиком</w:t>
      </w:r>
      <w:r w:rsidRPr="00666135">
        <w:rPr>
          <w:sz w:val="28"/>
          <w:szCs w:val="28"/>
        </w:rPr>
        <w:t xml:space="preserve">. </w:t>
      </w:r>
    </w:p>
    <w:p w14:paraId="3C2B8E7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этом реквизит </w:t>
      </w:r>
      <w:r w:rsidRPr="00666135">
        <w:rPr>
          <w:rStyle w:val="Interface"/>
          <w:color w:val="auto"/>
          <w:sz w:val="28"/>
          <w:szCs w:val="28"/>
        </w:rPr>
        <w:t>Наименование</w:t>
      </w:r>
      <w:r w:rsidRPr="00666135">
        <w:rPr>
          <w:color w:val="auto"/>
          <w:sz w:val="28"/>
          <w:szCs w:val="28"/>
        </w:rPr>
        <w:t xml:space="preserve"> в группе </w:t>
      </w:r>
      <w:r w:rsidRPr="00666135">
        <w:rPr>
          <w:rStyle w:val="Interface"/>
          <w:color w:val="auto"/>
          <w:sz w:val="28"/>
          <w:szCs w:val="28"/>
        </w:rPr>
        <w:t>Основание расторжения контракта</w:t>
      </w:r>
      <w:r w:rsidRPr="00666135">
        <w:rPr>
          <w:color w:val="auto"/>
          <w:sz w:val="28"/>
          <w:szCs w:val="28"/>
        </w:rPr>
        <w:t xml:space="preserve"> может принимать значения:</w:t>
      </w:r>
    </w:p>
    <w:p w14:paraId="6E067ABF" w14:textId="77777777" w:rsidR="00B10FB0" w:rsidRPr="00666135" w:rsidRDefault="00B10FB0" w:rsidP="006F6287">
      <w:pPr>
        <w:pStyle w:val="Bullet1"/>
        <w:numPr>
          <w:ilvl w:val="0"/>
          <w:numId w:val="642"/>
        </w:numPr>
        <w:spacing w:before="120" w:line="240" w:lineRule="auto"/>
        <w:ind w:left="1208" w:hanging="357"/>
        <w:rPr>
          <w:sz w:val="28"/>
          <w:szCs w:val="28"/>
        </w:rPr>
      </w:pPr>
      <w:r w:rsidRPr="00666135">
        <w:rPr>
          <w:rStyle w:val="Interface"/>
          <w:color w:val="auto"/>
          <w:sz w:val="28"/>
          <w:szCs w:val="28"/>
        </w:rPr>
        <w:t>Соглашение сторон</w:t>
      </w:r>
      <w:r w:rsidRPr="00666135">
        <w:rPr>
          <w:sz w:val="28"/>
          <w:szCs w:val="28"/>
        </w:rPr>
        <w:t>;</w:t>
      </w:r>
    </w:p>
    <w:p w14:paraId="099FF5B7" w14:textId="77777777" w:rsidR="00B10FB0" w:rsidRPr="00666135" w:rsidRDefault="00B10FB0" w:rsidP="006F6287">
      <w:pPr>
        <w:pStyle w:val="Bullet1"/>
        <w:numPr>
          <w:ilvl w:val="0"/>
          <w:numId w:val="642"/>
        </w:numPr>
        <w:spacing w:before="120" w:line="240" w:lineRule="auto"/>
        <w:ind w:left="1208" w:hanging="357"/>
        <w:rPr>
          <w:sz w:val="28"/>
          <w:szCs w:val="28"/>
        </w:rPr>
      </w:pPr>
      <w:r w:rsidRPr="00666135">
        <w:rPr>
          <w:rStyle w:val="Interface"/>
          <w:color w:val="auto"/>
          <w:sz w:val="28"/>
          <w:szCs w:val="28"/>
        </w:rPr>
        <w:t>Судебный акт</w:t>
      </w:r>
      <w:r w:rsidRPr="00666135">
        <w:rPr>
          <w:sz w:val="28"/>
          <w:szCs w:val="28"/>
        </w:rPr>
        <w:t>;</w:t>
      </w:r>
    </w:p>
    <w:p w14:paraId="58A21890" w14:textId="77777777" w:rsidR="00B10FB0" w:rsidRPr="00666135" w:rsidRDefault="00B10FB0" w:rsidP="006F6287">
      <w:pPr>
        <w:pStyle w:val="Bullet1"/>
        <w:numPr>
          <w:ilvl w:val="0"/>
          <w:numId w:val="642"/>
        </w:numPr>
        <w:spacing w:before="120" w:line="240" w:lineRule="auto"/>
        <w:ind w:left="1208" w:hanging="357"/>
        <w:rPr>
          <w:sz w:val="28"/>
          <w:szCs w:val="28"/>
        </w:rPr>
      </w:pPr>
      <w:r w:rsidRPr="00666135">
        <w:rPr>
          <w:rStyle w:val="Interface"/>
          <w:color w:val="auto"/>
          <w:sz w:val="28"/>
          <w:szCs w:val="28"/>
        </w:rPr>
        <w:t>Односторонний отказ заказчика от исполнения контракта в соответствии с гражданским законодательством Российской Федерации</w:t>
      </w:r>
      <w:r w:rsidRPr="00666135">
        <w:rPr>
          <w:sz w:val="28"/>
          <w:szCs w:val="28"/>
        </w:rPr>
        <w:t>;</w:t>
      </w:r>
    </w:p>
    <w:p w14:paraId="5D953729" w14:textId="77777777" w:rsidR="00B10FB0" w:rsidRPr="00666135" w:rsidRDefault="00B10FB0" w:rsidP="006F6287">
      <w:pPr>
        <w:pStyle w:val="Bullet1"/>
        <w:numPr>
          <w:ilvl w:val="0"/>
          <w:numId w:val="642"/>
        </w:numPr>
        <w:spacing w:before="120" w:line="240" w:lineRule="auto"/>
        <w:ind w:left="1208" w:hanging="357"/>
        <w:rPr>
          <w:sz w:val="28"/>
          <w:szCs w:val="28"/>
        </w:rPr>
      </w:pPr>
      <w:r w:rsidRPr="00666135">
        <w:rPr>
          <w:rStyle w:val="Interface"/>
          <w:color w:val="auto"/>
          <w:sz w:val="28"/>
          <w:szCs w:val="28"/>
        </w:rPr>
        <w:t>Односторонний отказ поставщика (подрядчика, исполнителя) от исполнения контракта в соответствии с гражданским законодательством Российской Федерации</w:t>
      </w:r>
      <w:r w:rsidRPr="00666135">
        <w:rPr>
          <w:sz w:val="28"/>
          <w:szCs w:val="28"/>
        </w:rPr>
        <w:t>.</w:t>
      </w:r>
    </w:p>
    <w:p w14:paraId="4071FA7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реквизитов </w:t>
      </w:r>
      <w:r w:rsidRPr="00666135">
        <w:rPr>
          <w:rStyle w:val="Interface"/>
          <w:color w:val="auto"/>
          <w:sz w:val="28"/>
          <w:szCs w:val="28"/>
        </w:rPr>
        <w:t>Наименование и реквизиты документа, являющегося основанием расторжения контракта</w:t>
      </w:r>
      <w:r w:rsidRPr="00666135">
        <w:rPr>
          <w:color w:val="auto"/>
          <w:sz w:val="28"/>
          <w:szCs w:val="28"/>
        </w:rPr>
        <w:t xml:space="preserve"> необходимо указать наименование, номер и дату документа-основания, а также причину расторжения контракта. </w:t>
      </w:r>
    </w:p>
    <w:p w14:paraId="6FA331A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реквизитов </w:t>
      </w:r>
      <w:r w:rsidRPr="00666135">
        <w:rPr>
          <w:rStyle w:val="Interface"/>
          <w:color w:val="auto"/>
          <w:sz w:val="28"/>
          <w:szCs w:val="28"/>
        </w:rPr>
        <w:t>Фактически оплачено заказчиком</w:t>
      </w:r>
      <w:r w:rsidRPr="00666135">
        <w:rPr>
          <w:color w:val="auto"/>
          <w:sz w:val="28"/>
          <w:szCs w:val="28"/>
        </w:rPr>
        <w:t xml:space="preserve"> в реквизите </w:t>
      </w:r>
      <w:r w:rsidRPr="00666135">
        <w:rPr>
          <w:rStyle w:val="Interface"/>
          <w:color w:val="auto"/>
          <w:sz w:val="28"/>
          <w:szCs w:val="28"/>
        </w:rPr>
        <w:t>Сумма оплаты</w:t>
      </w:r>
      <w:r w:rsidRPr="00666135">
        <w:rPr>
          <w:color w:val="auto"/>
          <w:sz w:val="28"/>
          <w:szCs w:val="28"/>
        </w:rPr>
        <w:t xml:space="preserve"> следует указать сумму выполненных в счет оплаты контракта платежей в рублях. С помощью кнопки </w:t>
      </w:r>
      <w:r w:rsidRPr="00666135">
        <w:rPr>
          <w:rStyle w:val="Interface"/>
          <w:color w:val="auto"/>
          <w:sz w:val="28"/>
          <w:szCs w:val="28"/>
        </w:rPr>
        <w:t>Рассчитать</w:t>
      </w:r>
      <w:r w:rsidRPr="00666135">
        <w:rPr>
          <w:color w:val="auto"/>
          <w:sz w:val="28"/>
          <w:szCs w:val="28"/>
        </w:rPr>
        <w:t xml:space="preserve"> можно рассчитать сумму кассового исполнения для данного контракта по счетам 201, 304.05 в корреспонденции со счетами 206, 302. </w:t>
      </w:r>
    </w:p>
    <w:p w14:paraId="62B5906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 помощью кнопки </w:t>
      </w:r>
      <w:r w:rsidRPr="00666135">
        <w:rPr>
          <w:rStyle w:val="Interface"/>
          <w:color w:val="auto"/>
          <w:sz w:val="28"/>
          <w:szCs w:val="28"/>
        </w:rPr>
        <w:t>Показать форму расчета</w:t>
      </w:r>
      <w:r w:rsidRPr="00666135">
        <w:rPr>
          <w:color w:val="auto"/>
          <w:sz w:val="28"/>
          <w:szCs w:val="28"/>
        </w:rPr>
        <w:t xml:space="preserve"> в форму отчета подбираются все документы по исполнению данного контракта. </w:t>
      </w:r>
    </w:p>
    <w:p w14:paraId="6A711E5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Сведения об исполнении (расторжении) контракта</w:t>
      </w:r>
      <w:r w:rsidRPr="00666135">
        <w:rPr>
          <w:color w:val="auto"/>
          <w:sz w:val="28"/>
          <w:szCs w:val="28"/>
        </w:rPr>
        <w:t xml:space="preserve">. Для формирования печатной формы документа следует нажать кнопку </w:t>
      </w:r>
      <w:r w:rsidRPr="00666135">
        <w:rPr>
          <w:rStyle w:val="Interface"/>
          <w:color w:val="auto"/>
          <w:sz w:val="28"/>
          <w:szCs w:val="28"/>
        </w:rPr>
        <w:t>Печать</w:t>
      </w:r>
      <w:r w:rsidRPr="00666135">
        <w:rPr>
          <w:color w:val="auto"/>
          <w:sz w:val="28"/>
          <w:szCs w:val="28"/>
        </w:rPr>
        <w:t xml:space="preserve"> командной панели его формы и выбрать в меню пункт </w:t>
      </w:r>
      <w:r w:rsidRPr="00666135">
        <w:rPr>
          <w:rStyle w:val="Interface"/>
          <w:color w:val="auto"/>
          <w:sz w:val="28"/>
          <w:szCs w:val="28"/>
        </w:rPr>
        <w:t>Сведения об исполнении (о расторжении)</w:t>
      </w:r>
      <w:r w:rsidRPr="00666135">
        <w:rPr>
          <w:color w:val="auto"/>
          <w:sz w:val="28"/>
          <w:szCs w:val="28"/>
        </w:rPr>
        <w:t xml:space="preserve">. </w:t>
      </w:r>
    </w:p>
    <w:p w14:paraId="10A71EB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случае если флажок </w:t>
      </w:r>
      <w:r w:rsidRPr="00666135">
        <w:rPr>
          <w:rStyle w:val="Interface"/>
          <w:color w:val="auto"/>
          <w:sz w:val="28"/>
          <w:szCs w:val="28"/>
        </w:rPr>
        <w:t>Расторжение контракта</w:t>
      </w:r>
      <w:r w:rsidRPr="00666135">
        <w:rPr>
          <w:color w:val="auto"/>
          <w:sz w:val="28"/>
          <w:szCs w:val="28"/>
        </w:rPr>
        <w:t xml:space="preserve"> снят, то заполняется раздел I печатной формы. При установленном флажке </w:t>
      </w:r>
      <w:r w:rsidRPr="00666135">
        <w:rPr>
          <w:rStyle w:val="Interface"/>
          <w:color w:val="auto"/>
          <w:sz w:val="28"/>
          <w:szCs w:val="28"/>
        </w:rPr>
        <w:t>Расторжение контракта</w:t>
      </w:r>
      <w:r w:rsidRPr="00666135">
        <w:rPr>
          <w:color w:val="auto"/>
          <w:sz w:val="28"/>
          <w:szCs w:val="28"/>
        </w:rPr>
        <w:t xml:space="preserve"> заполняется раздел II. </w:t>
      </w:r>
    </w:p>
    <w:p w14:paraId="76533F01" w14:textId="77777777" w:rsidR="00B10FB0" w:rsidRPr="00666135" w:rsidRDefault="00B10FB0" w:rsidP="00B10FB0">
      <w:pPr>
        <w:spacing w:before="120" w:after="120"/>
        <w:ind w:firstLine="851"/>
        <w:rPr>
          <w:color w:val="auto"/>
          <w:sz w:val="28"/>
          <w:szCs w:val="28"/>
        </w:rPr>
      </w:pPr>
      <w:r w:rsidRPr="00666135">
        <w:rPr>
          <w:color w:val="auto"/>
          <w:sz w:val="28"/>
          <w:szCs w:val="28"/>
        </w:rPr>
        <w:t>На основании документа также можно ввести следующие документы:</w:t>
      </w:r>
    </w:p>
    <w:p w14:paraId="72A4FD59" w14:textId="77777777" w:rsidR="00B10FB0" w:rsidRPr="00666135" w:rsidRDefault="00B10FB0" w:rsidP="006F6287">
      <w:pPr>
        <w:numPr>
          <w:ilvl w:val="0"/>
          <w:numId w:val="763"/>
        </w:numPr>
        <w:spacing w:before="120" w:after="120"/>
        <w:ind w:left="1208" w:hanging="357"/>
        <w:rPr>
          <w:b/>
          <w:color w:val="auto"/>
          <w:sz w:val="28"/>
          <w:szCs w:val="28"/>
        </w:rPr>
      </w:pPr>
      <w:r w:rsidRPr="00666135">
        <w:rPr>
          <w:b/>
          <w:color w:val="auto"/>
          <w:sz w:val="28"/>
          <w:szCs w:val="28"/>
        </w:rPr>
        <w:t>Поступление ОС;</w:t>
      </w:r>
    </w:p>
    <w:p w14:paraId="3E98466E" w14:textId="77777777" w:rsidR="00B10FB0" w:rsidRPr="00666135" w:rsidRDefault="00B10FB0" w:rsidP="006F6287">
      <w:pPr>
        <w:numPr>
          <w:ilvl w:val="0"/>
          <w:numId w:val="763"/>
        </w:numPr>
        <w:spacing w:before="120" w:after="120"/>
        <w:ind w:left="1208" w:hanging="357"/>
        <w:rPr>
          <w:b/>
          <w:color w:val="auto"/>
          <w:sz w:val="28"/>
          <w:szCs w:val="28"/>
        </w:rPr>
      </w:pPr>
      <w:r w:rsidRPr="00666135">
        <w:rPr>
          <w:b/>
          <w:color w:val="auto"/>
          <w:sz w:val="28"/>
          <w:szCs w:val="28"/>
        </w:rPr>
        <w:t>Поступление МЗ;</w:t>
      </w:r>
    </w:p>
    <w:p w14:paraId="72D2B09E" w14:textId="77777777" w:rsidR="00B10FB0" w:rsidRPr="00666135" w:rsidRDefault="00B10FB0" w:rsidP="006F6287">
      <w:pPr>
        <w:numPr>
          <w:ilvl w:val="0"/>
          <w:numId w:val="763"/>
        </w:numPr>
        <w:spacing w:before="120" w:after="120"/>
        <w:ind w:left="1208" w:hanging="357"/>
        <w:rPr>
          <w:b/>
          <w:color w:val="auto"/>
          <w:sz w:val="28"/>
          <w:szCs w:val="28"/>
        </w:rPr>
      </w:pPr>
      <w:r w:rsidRPr="00666135">
        <w:rPr>
          <w:b/>
          <w:color w:val="auto"/>
          <w:sz w:val="28"/>
          <w:szCs w:val="28"/>
        </w:rPr>
        <w:t>Поступление МЗ в пути;</w:t>
      </w:r>
    </w:p>
    <w:p w14:paraId="17CE8241" w14:textId="77777777" w:rsidR="00B10FB0" w:rsidRPr="00666135" w:rsidRDefault="00B10FB0" w:rsidP="006F6287">
      <w:pPr>
        <w:numPr>
          <w:ilvl w:val="0"/>
          <w:numId w:val="763"/>
        </w:numPr>
        <w:spacing w:before="120" w:after="120"/>
        <w:ind w:left="1208" w:hanging="357"/>
        <w:rPr>
          <w:b/>
          <w:color w:val="auto"/>
          <w:sz w:val="28"/>
          <w:szCs w:val="28"/>
        </w:rPr>
      </w:pPr>
      <w:r w:rsidRPr="00666135">
        <w:rPr>
          <w:b/>
          <w:color w:val="auto"/>
          <w:sz w:val="28"/>
          <w:szCs w:val="28"/>
        </w:rPr>
        <w:t>Поступление услуг, работ;</w:t>
      </w:r>
    </w:p>
    <w:p w14:paraId="6867BDF8" w14:textId="77777777" w:rsidR="00B10FB0" w:rsidRPr="00666135" w:rsidRDefault="00B10FB0" w:rsidP="006F6287">
      <w:pPr>
        <w:numPr>
          <w:ilvl w:val="0"/>
          <w:numId w:val="763"/>
        </w:numPr>
        <w:spacing w:before="120" w:after="120"/>
        <w:ind w:left="1208" w:hanging="357"/>
        <w:rPr>
          <w:b/>
          <w:color w:val="auto"/>
          <w:sz w:val="28"/>
          <w:szCs w:val="28"/>
        </w:rPr>
      </w:pPr>
      <w:r w:rsidRPr="00666135">
        <w:rPr>
          <w:b/>
          <w:color w:val="auto"/>
          <w:sz w:val="28"/>
          <w:szCs w:val="28"/>
        </w:rPr>
        <w:t>Учет денежных обязательств.</w:t>
      </w:r>
    </w:p>
    <w:p w14:paraId="6EEFC26F" w14:textId="77777777" w:rsidR="00B10FB0" w:rsidRPr="00666135" w:rsidRDefault="00B10FB0" w:rsidP="00B10FB0">
      <w:pPr>
        <w:pStyle w:val="40"/>
        <w:keepNext/>
        <w:spacing w:before="120"/>
        <w:rPr>
          <w:rFonts w:ascii="Times New Roman" w:hAnsi="Times New Roman"/>
          <w:color w:val="auto"/>
        </w:rPr>
      </w:pPr>
      <w:bookmarkStart w:id="688" w:name="_Toc528274215"/>
      <w:r w:rsidRPr="00666135">
        <w:rPr>
          <w:rFonts w:ascii="Times New Roman" w:hAnsi="Times New Roman"/>
          <w:color w:val="auto"/>
        </w:rPr>
        <w:t>Перерегистрация принятых обязательств</w:t>
      </w:r>
      <w:bookmarkEnd w:id="688"/>
    </w:p>
    <w:p w14:paraId="7F03196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Долгосрочные бюджетные обязательства по договорам и государственным контрактам в начале финансового года подлежат перерегистрации. </w:t>
      </w:r>
    </w:p>
    <w:p w14:paraId="34F17E3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перерегистрации бюджетных обязательств используется механизм </w:t>
      </w:r>
      <w:r w:rsidRPr="00666135">
        <w:rPr>
          <w:rStyle w:val="Interface"/>
          <w:color w:val="auto"/>
          <w:sz w:val="28"/>
          <w:szCs w:val="28"/>
        </w:rPr>
        <w:t>Перерегистрация обязательств</w:t>
      </w:r>
      <w:r w:rsidRPr="00666135">
        <w:rPr>
          <w:color w:val="auto"/>
          <w:sz w:val="28"/>
          <w:szCs w:val="28"/>
        </w:rPr>
        <w:t xml:space="preserve">. Для вызова данного механизма можно использовать команду </w:t>
      </w:r>
      <w:r w:rsidRPr="00666135">
        <w:rPr>
          <w:rStyle w:val="Interface"/>
          <w:color w:val="auto"/>
          <w:sz w:val="28"/>
          <w:szCs w:val="28"/>
        </w:rPr>
        <w:t>Перерегистрация обязательств</w:t>
      </w:r>
      <w:r w:rsidRPr="00666135">
        <w:rPr>
          <w:color w:val="auto"/>
          <w:sz w:val="28"/>
          <w:szCs w:val="28"/>
        </w:rPr>
        <w:t xml:space="preserve"> раздела </w:t>
      </w:r>
      <w:r w:rsidRPr="00666135">
        <w:rPr>
          <w:rStyle w:val="Interface"/>
          <w:color w:val="auto"/>
          <w:sz w:val="28"/>
          <w:szCs w:val="28"/>
        </w:rPr>
        <w:t>Планирование и санкционирование</w:t>
      </w:r>
      <w:r w:rsidRPr="00666135">
        <w:rPr>
          <w:color w:val="auto"/>
          <w:sz w:val="28"/>
          <w:szCs w:val="28"/>
        </w:rPr>
        <w:t xml:space="preserve">. </w:t>
      </w:r>
    </w:p>
    <w:p w14:paraId="2F841E69" w14:textId="77777777" w:rsidR="00B10FB0" w:rsidRPr="00666135" w:rsidRDefault="00B10FB0" w:rsidP="00B10FB0">
      <w:pPr>
        <w:spacing w:before="120" w:after="120"/>
        <w:ind w:firstLine="851"/>
        <w:rPr>
          <w:color w:val="auto"/>
          <w:sz w:val="28"/>
          <w:szCs w:val="28"/>
        </w:rPr>
      </w:pPr>
      <w:r w:rsidRPr="00666135">
        <w:rPr>
          <w:color w:val="auto"/>
          <w:sz w:val="28"/>
          <w:szCs w:val="28"/>
        </w:rPr>
        <w:t>В процессе перерегистрации долгосрочных обязательств автоматически определяются суммы бюджетных обязательств, подлежащие оплате в текущем финансовом году, а также классификационные признаки счета в случае изменения КПС при переходе с одного финансового года на другой.</w:t>
      </w:r>
    </w:p>
    <w:p w14:paraId="7A8F637B"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В реквизите </w:t>
      </w:r>
      <w:r w:rsidRPr="00666135">
        <w:rPr>
          <w:rStyle w:val="Interface"/>
          <w:color w:val="auto"/>
          <w:sz w:val="28"/>
          <w:szCs w:val="28"/>
        </w:rPr>
        <w:t>Дата формирования документа</w:t>
      </w:r>
      <w:r w:rsidRPr="00666135">
        <w:rPr>
          <w:sz w:val="28"/>
          <w:szCs w:val="28"/>
        </w:rPr>
        <w:t xml:space="preserve"> автоматически устанавливается значение 01 января текущего года, и редактировать его не рекомендуется. В то же время при необходимости значение даты можно изменить. Для этого нужно нажать кнопку в поле </w:t>
      </w:r>
      <w:r w:rsidRPr="00666135">
        <w:rPr>
          <w:rStyle w:val="Interface"/>
          <w:color w:val="auto"/>
          <w:sz w:val="28"/>
          <w:szCs w:val="28"/>
        </w:rPr>
        <w:t>Дата формирования документа</w:t>
      </w:r>
      <w:r w:rsidRPr="00666135">
        <w:rPr>
          <w:sz w:val="28"/>
          <w:szCs w:val="28"/>
        </w:rPr>
        <w:t xml:space="preserve"> и в появившемся диалоге </w:t>
      </w:r>
      <w:r w:rsidRPr="00666135">
        <w:rPr>
          <w:rStyle w:val="Interface"/>
          <w:color w:val="auto"/>
          <w:sz w:val="28"/>
          <w:szCs w:val="28"/>
        </w:rPr>
        <w:t>Редактирование поля. Дата формирования документа не рекомендуется. Продолжить редактирование?</w:t>
      </w:r>
      <w:r w:rsidRPr="00666135">
        <w:rPr>
          <w:sz w:val="28"/>
          <w:szCs w:val="28"/>
        </w:rPr>
        <w:t xml:space="preserve"> нажать кнопку </w:t>
      </w:r>
      <w:r w:rsidRPr="00666135">
        <w:rPr>
          <w:rStyle w:val="Interface"/>
          <w:color w:val="auto"/>
          <w:sz w:val="28"/>
          <w:szCs w:val="28"/>
        </w:rPr>
        <w:t>Да</w:t>
      </w:r>
      <w:r w:rsidRPr="00666135">
        <w:rPr>
          <w:sz w:val="28"/>
          <w:szCs w:val="28"/>
        </w:rPr>
        <w:t>.</w:t>
      </w:r>
    </w:p>
    <w:p w14:paraId="69E84E8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автоматического формирования списка договоров, по которым зарегистрированы обязательства на периоды в текущем году и в последующие годы, необходимо нажать кнопку </w:t>
      </w:r>
      <w:r w:rsidRPr="00666135">
        <w:rPr>
          <w:rStyle w:val="Interface"/>
          <w:color w:val="auto"/>
          <w:sz w:val="28"/>
          <w:szCs w:val="28"/>
        </w:rPr>
        <w:t>Заполнить</w:t>
      </w:r>
      <w:r w:rsidRPr="00666135">
        <w:rPr>
          <w:color w:val="auto"/>
          <w:sz w:val="28"/>
          <w:szCs w:val="28"/>
        </w:rPr>
        <w:t xml:space="preserve"> командной панели закладки </w:t>
      </w:r>
      <w:r w:rsidRPr="00666135">
        <w:rPr>
          <w:rStyle w:val="Interface"/>
          <w:color w:val="auto"/>
          <w:sz w:val="28"/>
          <w:szCs w:val="28"/>
        </w:rPr>
        <w:t>Договоры и иные основания обязательств</w:t>
      </w:r>
      <w:r w:rsidRPr="00666135">
        <w:rPr>
          <w:color w:val="auto"/>
          <w:sz w:val="28"/>
          <w:szCs w:val="28"/>
        </w:rPr>
        <w:t xml:space="preserve">. </w:t>
      </w:r>
    </w:p>
    <w:p w14:paraId="1018AF9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случае если коды бюджетной классификации, по которым учтено бюджетное обязательство, в текущем году не являются действующими, одновременно с этим на закладке </w:t>
      </w:r>
      <w:r w:rsidRPr="00666135">
        <w:rPr>
          <w:rStyle w:val="Interface"/>
          <w:color w:val="auto"/>
          <w:sz w:val="28"/>
          <w:szCs w:val="28"/>
        </w:rPr>
        <w:t>Переносы КПС</w:t>
      </w:r>
      <w:r w:rsidRPr="00666135">
        <w:rPr>
          <w:color w:val="auto"/>
          <w:sz w:val="28"/>
          <w:szCs w:val="28"/>
        </w:rPr>
        <w:t xml:space="preserve"> будет автоматически сформирован список устаревших КПС. </w:t>
      </w:r>
    </w:p>
    <w:p w14:paraId="1E13F51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устаревших КПС в колонке </w:t>
      </w:r>
      <w:r w:rsidRPr="00666135">
        <w:rPr>
          <w:rStyle w:val="Interface"/>
          <w:color w:val="auto"/>
          <w:sz w:val="28"/>
          <w:szCs w:val="28"/>
        </w:rPr>
        <w:t>Новый КПС</w:t>
      </w:r>
      <w:r w:rsidRPr="00666135">
        <w:rPr>
          <w:color w:val="auto"/>
          <w:sz w:val="28"/>
          <w:szCs w:val="28"/>
        </w:rPr>
        <w:t xml:space="preserve"> необходимо указать новые коды бюджетной классификации, на которые требуется перерегистрировать бюджетные обязательства. Для обновления в обязательствах информации по устаревшим КПС необходимо воспользоваться кнопкой </w:t>
      </w:r>
      <w:r w:rsidRPr="00666135">
        <w:rPr>
          <w:rStyle w:val="Interface"/>
          <w:color w:val="auto"/>
          <w:sz w:val="28"/>
          <w:szCs w:val="28"/>
        </w:rPr>
        <w:t>Обновить данные по КПС</w:t>
      </w:r>
      <w:r w:rsidRPr="00666135">
        <w:rPr>
          <w:color w:val="auto"/>
          <w:sz w:val="28"/>
          <w:szCs w:val="28"/>
        </w:rPr>
        <w:t xml:space="preserve"> командной панели на закладке </w:t>
      </w:r>
      <w:r w:rsidRPr="00666135">
        <w:rPr>
          <w:rStyle w:val="Interface"/>
          <w:color w:val="auto"/>
          <w:sz w:val="28"/>
          <w:szCs w:val="28"/>
        </w:rPr>
        <w:t>Переносы КПС</w:t>
      </w:r>
      <w:r w:rsidRPr="00666135">
        <w:rPr>
          <w:color w:val="auto"/>
          <w:sz w:val="28"/>
          <w:szCs w:val="28"/>
        </w:rPr>
        <w:t>.</w:t>
      </w:r>
    </w:p>
    <w:p w14:paraId="7EAE3BA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нажатия кнопки </w:t>
      </w:r>
      <w:r w:rsidRPr="00666135">
        <w:rPr>
          <w:rStyle w:val="Interface"/>
          <w:color w:val="auto"/>
          <w:sz w:val="28"/>
          <w:szCs w:val="28"/>
        </w:rPr>
        <w:t>Сформировать документы</w:t>
      </w:r>
      <w:r w:rsidRPr="00666135">
        <w:rPr>
          <w:color w:val="auto"/>
          <w:sz w:val="28"/>
          <w:szCs w:val="28"/>
        </w:rPr>
        <w:t xml:space="preserve"> командной панели формы </w:t>
      </w:r>
      <w:r w:rsidRPr="00666135">
        <w:rPr>
          <w:rStyle w:val="Interface"/>
          <w:color w:val="auto"/>
          <w:sz w:val="28"/>
          <w:szCs w:val="28"/>
        </w:rPr>
        <w:t>Перерегистрация обязательств</w:t>
      </w:r>
      <w:r w:rsidRPr="00666135">
        <w:rPr>
          <w:color w:val="auto"/>
          <w:sz w:val="28"/>
          <w:szCs w:val="28"/>
        </w:rPr>
        <w:t xml:space="preserve"> на закладке </w:t>
      </w:r>
      <w:r w:rsidRPr="00666135">
        <w:rPr>
          <w:rStyle w:val="Interface"/>
          <w:color w:val="auto"/>
          <w:sz w:val="28"/>
          <w:szCs w:val="28"/>
        </w:rPr>
        <w:t>Сформированные документы</w:t>
      </w:r>
      <w:r w:rsidRPr="00666135">
        <w:rPr>
          <w:color w:val="auto"/>
          <w:sz w:val="28"/>
          <w:szCs w:val="28"/>
        </w:rPr>
        <w:t xml:space="preserve"> будет сформирован список новых документов </w:t>
      </w:r>
      <w:r w:rsidRPr="00666135">
        <w:rPr>
          <w:rStyle w:val="Interface"/>
          <w:color w:val="auto"/>
          <w:sz w:val="28"/>
          <w:szCs w:val="28"/>
        </w:rPr>
        <w:t>Регистрация обязательств и сведений по договорам</w:t>
      </w:r>
      <w:r w:rsidRPr="00666135">
        <w:rPr>
          <w:color w:val="auto"/>
          <w:sz w:val="28"/>
          <w:szCs w:val="28"/>
        </w:rPr>
        <w:t xml:space="preserve"> вида </w:t>
      </w:r>
      <w:r w:rsidRPr="00666135">
        <w:rPr>
          <w:rStyle w:val="Interface"/>
          <w:color w:val="auto"/>
          <w:sz w:val="28"/>
          <w:szCs w:val="28"/>
        </w:rPr>
        <w:t>Заявка на перерегистрацию обязательств</w:t>
      </w:r>
      <w:r w:rsidRPr="00666135">
        <w:rPr>
          <w:color w:val="auto"/>
          <w:sz w:val="28"/>
          <w:szCs w:val="28"/>
        </w:rPr>
        <w:t xml:space="preserve"> или </w:t>
      </w:r>
      <w:r w:rsidRPr="00666135">
        <w:rPr>
          <w:rStyle w:val="Interface"/>
          <w:color w:val="auto"/>
          <w:sz w:val="28"/>
          <w:szCs w:val="28"/>
        </w:rPr>
        <w:t>Заявка на перерегистрацию обязательств (с учетом предмета)</w:t>
      </w:r>
      <w:r w:rsidRPr="00666135">
        <w:rPr>
          <w:color w:val="auto"/>
          <w:sz w:val="28"/>
          <w:szCs w:val="28"/>
        </w:rPr>
        <w:t>.</w:t>
      </w:r>
    </w:p>
    <w:p w14:paraId="7D33A718"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Перерегистрация обязательств по неисполненной части бюджетного обязательства на конец текущего года не поддерживается. </w:t>
      </w:r>
    </w:p>
    <w:p w14:paraId="419E48B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случае если в договоре снят флажок </w:t>
      </w:r>
      <w:r w:rsidRPr="00666135">
        <w:rPr>
          <w:rStyle w:val="Interface"/>
          <w:color w:val="auto"/>
          <w:sz w:val="28"/>
          <w:szCs w:val="28"/>
        </w:rPr>
        <w:t>Учет предмета договора</w:t>
      </w:r>
      <w:r w:rsidRPr="00666135">
        <w:rPr>
          <w:color w:val="auto"/>
          <w:sz w:val="28"/>
          <w:szCs w:val="28"/>
        </w:rPr>
        <w:t xml:space="preserve">, при перерегистрации в новом документе </w:t>
      </w:r>
      <w:r w:rsidRPr="00666135">
        <w:rPr>
          <w:rStyle w:val="Interface"/>
          <w:color w:val="auto"/>
          <w:sz w:val="28"/>
          <w:szCs w:val="28"/>
        </w:rPr>
        <w:t>Регистрация бюджетных обязательств</w:t>
      </w:r>
      <w:r w:rsidRPr="00666135">
        <w:rPr>
          <w:color w:val="auto"/>
          <w:sz w:val="28"/>
          <w:szCs w:val="28"/>
        </w:rPr>
        <w:t xml:space="preserve"> вид обязательства автоматически устанавливается как </w:t>
      </w:r>
      <w:r w:rsidRPr="00666135">
        <w:rPr>
          <w:rStyle w:val="Interface"/>
          <w:color w:val="auto"/>
          <w:sz w:val="28"/>
          <w:szCs w:val="28"/>
        </w:rPr>
        <w:t>Заявка на перерегистрацию бюджетного обязательства</w:t>
      </w:r>
      <w:r w:rsidRPr="00666135">
        <w:rPr>
          <w:color w:val="auto"/>
          <w:sz w:val="28"/>
          <w:szCs w:val="28"/>
        </w:rPr>
        <w:t xml:space="preserve"> с действующей редакцией и ссылкой на документ с недействующей редакцией.</w:t>
      </w:r>
    </w:p>
    <w:p w14:paraId="70587E3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случае если в договоре установлен флажок </w:t>
      </w:r>
      <w:r w:rsidRPr="00666135">
        <w:rPr>
          <w:rStyle w:val="Interface"/>
          <w:color w:val="auto"/>
          <w:sz w:val="28"/>
          <w:szCs w:val="28"/>
        </w:rPr>
        <w:t>Учет предмета договора</w:t>
      </w:r>
      <w:r w:rsidRPr="00666135">
        <w:rPr>
          <w:color w:val="auto"/>
          <w:sz w:val="28"/>
          <w:szCs w:val="28"/>
        </w:rPr>
        <w:t xml:space="preserve">, при перерегистрации в новом документе </w:t>
      </w:r>
      <w:r w:rsidRPr="00666135">
        <w:rPr>
          <w:rStyle w:val="Interface"/>
          <w:color w:val="auto"/>
          <w:sz w:val="28"/>
          <w:szCs w:val="28"/>
        </w:rPr>
        <w:t xml:space="preserve">Регистрация бюджетных обязательств </w:t>
      </w:r>
      <w:r w:rsidRPr="00666135">
        <w:rPr>
          <w:color w:val="auto"/>
          <w:sz w:val="28"/>
          <w:szCs w:val="28"/>
        </w:rPr>
        <w:t xml:space="preserve">вид обязательства автоматически устанавливается как </w:t>
      </w:r>
      <w:r w:rsidRPr="00666135">
        <w:rPr>
          <w:rStyle w:val="Interface"/>
          <w:color w:val="auto"/>
          <w:sz w:val="28"/>
          <w:szCs w:val="28"/>
        </w:rPr>
        <w:t>Заявка на перерегистрацию бюджетного обязательства (с учетом предмета)</w:t>
      </w:r>
      <w:r w:rsidRPr="00666135">
        <w:rPr>
          <w:color w:val="auto"/>
          <w:sz w:val="28"/>
          <w:szCs w:val="28"/>
        </w:rPr>
        <w:t xml:space="preserve"> с действующей редакцией и ссылкой на документ с недействующей редакцией.</w:t>
      </w:r>
    </w:p>
    <w:p w14:paraId="0DEE760C" w14:textId="77777777" w:rsidR="00B10FB0" w:rsidRPr="00666135" w:rsidRDefault="00B10FB0" w:rsidP="00B10FB0">
      <w:pPr>
        <w:pStyle w:val="40"/>
        <w:keepNext/>
        <w:spacing w:before="120"/>
        <w:rPr>
          <w:rFonts w:ascii="Times New Roman" w:hAnsi="Times New Roman"/>
          <w:color w:val="auto"/>
        </w:rPr>
      </w:pPr>
      <w:bookmarkStart w:id="689" w:name="_Toc528274216"/>
      <w:r w:rsidRPr="00666135">
        <w:rPr>
          <w:rFonts w:ascii="Times New Roman" w:hAnsi="Times New Roman"/>
          <w:color w:val="auto"/>
        </w:rPr>
        <w:t>Учет денежных обязательств</w:t>
      </w:r>
      <w:bookmarkEnd w:id="689"/>
    </w:p>
    <w:p w14:paraId="1033663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 xml:space="preserve">Учет денежных обязательств </w:t>
      </w:r>
      <w:r w:rsidRPr="00666135">
        <w:rPr>
          <w:color w:val="auto"/>
          <w:sz w:val="28"/>
          <w:szCs w:val="28"/>
        </w:rPr>
        <w:t xml:space="preserve">предназначен для формирования в печатном и электронном виде формы </w:t>
      </w:r>
      <w:r w:rsidRPr="00666135">
        <w:rPr>
          <w:rStyle w:val="Interface"/>
          <w:color w:val="auto"/>
          <w:sz w:val="28"/>
          <w:szCs w:val="28"/>
        </w:rPr>
        <w:t>Сведения о денежном обязательстве</w:t>
      </w:r>
      <w:r w:rsidRPr="00666135">
        <w:rPr>
          <w:color w:val="auto"/>
          <w:sz w:val="28"/>
          <w:szCs w:val="28"/>
        </w:rPr>
        <w:t xml:space="preserve"> (форма по ОКУД 0506102).</w:t>
      </w:r>
    </w:p>
    <w:p w14:paraId="1EE59DEF"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Учет денежных обязательств</w:t>
      </w:r>
      <w:r w:rsidRPr="00666135">
        <w:rPr>
          <w:color w:val="auto"/>
          <w:sz w:val="28"/>
          <w:szCs w:val="28"/>
        </w:rPr>
        <w:t xml:space="preserve"> можно открыть из журнала </w:t>
      </w:r>
      <w:r w:rsidRPr="00666135">
        <w:rPr>
          <w:rStyle w:val="Interface"/>
          <w:color w:val="auto"/>
          <w:sz w:val="28"/>
          <w:szCs w:val="28"/>
        </w:rPr>
        <w:t>Сведения о денежном обязательстве</w:t>
      </w:r>
      <w:r w:rsidRPr="00666135">
        <w:rPr>
          <w:color w:val="auto"/>
          <w:sz w:val="28"/>
          <w:szCs w:val="28"/>
        </w:rPr>
        <w:t xml:space="preserve"> раздела </w:t>
      </w:r>
      <w:r w:rsidRPr="00666135">
        <w:rPr>
          <w:rStyle w:val="Interface"/>
          <w:color w:val="auto"/>
          <w:sz w:val="28"/>
          <w:szCs w:val="28"/>
        </w:rPr>
        <w:t>Планирование и санкционирование</w:t>
      </w:r>
      <w:r w:rsidRPr="00666135">
        <w:rPr>
          <w:color w:val="auto"/>
          <w:sz w:val="28"/>
          <w:szCs w:val="28"/>
        </w:rPr>
        <w:t xml:space="preserve">. </w:t>
      </w:r>
    </w:p>
    <w:p w14:paraId="69E88BA6"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38CC706B" wp14:editId="1601963C">
            <wp:extent cx="595630" cy="595630"/>
            <wp:effectExtent l="0" t="0" r="0" b="0"/>
            <wp:docPr id="178" name="Рисунок 1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1942577E"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Сведения о денежном обязательстве</w:t>
      </w:r>
      <w:r w:rsidRPr="00666135">
        <w:rPr>
          <w:color w:val="auto"/>
          <w:sz w:val="28"/>
          <w:szCs w:val="28"/>
        </w:rPr>
        <w:t xml:space="preserve">. </w:t>
      </w:r>
    </w:p>
    <w:p w14:paraId="21233DBD"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документа</w:t>
      </w:r>
    </w:p>
    <w:p w14:paraId="600441A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Подтверждающий документ</w:t>
      </w:r>
      <w:r w:rsidRPr="00666135">
        <w:rPr>
          <w:color w:val="auto"/>
          <w:sz w:val="28"/>
          <w:szCs w:val="28"/>
        </w:rPr>
        <w:t xml:space="preserve"> – документ, который используется для постановки на учет денежных обязательств или для внесения изменений в поставленные на учет денежные обязательства в органах Федерального казначейства. Выбирается из списка:</w:t>
      </w:r>
    </w:p>
    <w:p w14:paraId="1E572372" w14:textId="77777777" w:rsidR="00B10FB0" w:rsidRPr="00666135" w:rsidRDefault="00B10FB0" w:rsidP="006F6287">
      <w:pPr>
        <w:pStyle w:val="Bullet1"/>
        <w:numPr>
          <w:ilvl w:val="0"/>
          <w:numId w:val="643"/>
        </w:numPr>
        <w:spacing w:before="120" w:line="240" w:lineRule="auto"/>
        <w:ind w:left="1208" w:hanging="357"/>
        <w:rPr>
          <w:sz w:val="28"/>
          <w:szCs w:val="28"/>
        </w:rPr>
      </w:pPr>
      <w:r w:rsidRPr="00666135">
        <w:rPr>
          <w:rStyle w:val="Interface"/>
          <w:color w:val="auto"/>
          <w:sz w:val="28"/>
          <w:szCs w:val="28"/>
        </w:rPr>
        <w:t>Авансовый отчет</w:t>
      </w:r>
      <w:r w:rsidRPr="00666135">
        <w:rPr>
          <w:sz w:val="28"/>
          <w:szCs w:val="28"/>
        </w:rPr>
        <w:t>;</w:t>
      </w:r>
    </w:p>
    <w:p w14:paraId="0FF7915A" w14:textId="77777777" w:rsidR="00B10FB0" w:rsidRPr="00666135" w:rsidRDefault="00B10FB0" w:rsidP="006F6287">
      <w:pPr>
        <w:pStyle w:val="Bullet1"/>
        <w:numPr>
          <w:ilvl w:val="0"/>
          <w:numId w:val="643"/>
        </w:numPr>
        <w:spacing w:before="120" w:line="240" w:lineRule="auto"/>
        <w:ind w:left="1208" w:hanging="357"/>
        <w:rPr>
          <w:sz w:val="28"/>
          <w:szCs w:val="28"/>
        </w:rPr>
      </w:pPr>
      <w:r w:rsidRPr="00666135">
        <w:rPr>
          <w:rStyle w:val="Interface"/>
          <w:color w:val="auto"/>
          <w:sz w:val="28"/>
          <w:szCs w:val="28"/>
        </w:rPr>
        <w:t>Принятие денежных обязательств по выплате подотчетному лицу</w:t>
      </w:r>
      <w:r w:rsidRPr="00666135">
        <w:rPr>
          <w:sz w:val="28"/>
          <w:szCs w:val="28"/>
        </w:rPr>
        <w:t>;</w:t>
      </w:r>
    </w:p>
    <w:p w14:paraId="278FE15E" w14:textId="77777777" w:rsidR="00B10FB0" w:rsidRPr="00666135" w:rsidRDefault="00B10FB0" w:rsidP="006F6287">
      <w:pPr>
        <w:pStyle w:val="Bullet1"/>
        <w:numPr>
          <w:ilvl w:val="0"/>
          <w:numId w:val="643"/>
        </w:numPr>
        <w:spacing w:before="120" w:line="240" w:lineRule="auto"/>
        <w:ind w:left="1208" w:hanging="357"/>
        <w:rPr>
          <w:sz w:val="28"/>
          <w:szCs w:val="28"/>
        </w:rPr>
      </w:pPr>
      <w:r w:rsidRPr="00666135">
        <w:rPr>
          <w:rStyle w:val="Interface"/>
          <w:color w:val="auto"/>
          <w:sz w:val="28"/>
          <w:szCs w:val="28"/>
        </w:rPr>
        <w:t>Исходящее извещение</w:t>
      </w:r>
      <w:r w:rsidRPr="00666135">
        <w:rPr>
          <w:sz w:val="28"/>
          <w:szCs w:val="28"/>
        </w:rPr>
        <w:t>;</w:t>
      </w:r>
    </w:p>
    <w:p w14:paraId="55C5AB6A" w14:textId="77777777" w:rsidR="00B10FB0" w:rsidRPr="00666135" w:rsidRDefault="00B10FB0" w:rsidP="006F6287">
      <w:pPr>
        <w:pStyle w:val="Bullet1"/>
        <w:numPr>
          <w:ilvl w:val="0"/>
          <w:numId w:val="643"/>
        </w:numPr>
        <w:spacing w:before="120" w:line="240" w:lineRule="auto"/>
        <w:ind w:left="1208" w:hanging="357"/>
        <w:rPr>
          <w:sz w:val="28"/>
          <w:szCs w:val="28"/>
        </w:rPr>
      </w:pPr>
      <w:r w:rsidRPr="00666135">
        <w:rPr>
          <w:rStyle w:val="Interface"/>
          <w:color w:val="auto"/>
          <w:sz w:val="28"/>
          <w:szCs w:val="28"/>
        </w:rPr>
        <w:t>Сводная расчетная ведомость</w:t>
      </w:r>
      <w:r w:rsidRPr="00666135">
        <w:rPr>
          <w:sz w:val="28"/>
          <w:szCs w:val="28"/>
        </w:rPr>
        <w:t>;</w:t>
      </w:r>
    </w:p>
    <w:p w14:paraId="1B4DDA4D" w14:textId="77777777" w:rsidR="00B10FB0" w:rsidRPr="00666135" w:rsidRDefault="00B10FB0" w:rsidP="006F6287">
      <w:pPr>
        <w:pStyle w:val="Bullet1"/>
        <w:numPr>
          <w:ilvl w:val="0"/>
          <w:numId w:val="643"/>
        </w:numPr>
        <w:spacing w:before="120" w:line="240" w:lineRule="auto"/>
        <w:ind w:left="1208" w:hanging="357"/>
        <w:rPr>
          <w:sz w:val="28"/>
          <w:szCs w:val="28"/>
        </w:rPr>
      </w:pPr>
      <w:r w:rsidRPr="00666135">
        <w:rPr>
          <w:rStyle w:val="Interface"/>
          <w:color w:val="auto"/>
          <w:sz w:val="28"/>
          <w:szCs w:val="28"/>
        </w:rPr>
        <w:t>Поступление МЗ</w:t>
      </w:r>
      <w:r w:rsidRPr="00666135">
        <w:rPr>
          <w:sz w:val="28"/>
          <w:szCs w:val="28"/>
        </w:rPr>
        <w:t>;</w:t>
      </w:r>
    </w:p>
    <w:p w14:paraId="14BC78D1" w14:textId="77777777" w:rsidR="00B10FB0" w:rsidRPr="00666135" w:rsidRDefault="00B10FB0" w:rsidP="006F6287">
      <w:pPr>
        <w:pStyle w:val="Bullet1"/>
        <w:numPr>
          <w:ilvl w:val="0"/>
          <w:numId w:val="643"/>
        </w:numPr>
        <w:spacing w:before="120" w:line="240" w:lineRule="auto"/>
        <w:ind w:left="1208" w:hanging="357"/>
        <w:rPr>
          <w:sz w:val="28"/>
          <w:szCs w:val="28"/>
        </w:rPr>
      </w:pPr>
      <w:r w:rsidRPr="00666135">
        <w:rPr>
          <w:rStyle w:val="Interface"/>
          <w:color w:val="auto"/>
          <w:sz w:val="28"/>
          <w:szCs w:val="28"/>
        </w:rPr>
        <w:t>Поступление МЗ (в пути)</w:t>
      </w:r>
      <w:r w:rsidRPr="00666135">
        <w:rPr>
          <w:sz w:val="28"/>
          <w:szCs w:val="28"/>
        </w:rPr>
        <w:t>;</w:t>
      </w:r>
    </w:p>
    <w:p w14:paraId="1D73B049" w14:textId="77777777" w:rsidR="00B10FB0" w:rsidRPr="00666135" w:rsidRDefault="00B10FB0" w:rsidP="006F6287">
      <w:pPr>
        <w:pStyle w:val="Bullet1"/>
        <w:numPr>
          <w:ilvl w:val="0"/>
          <w:numId w:val="643"/>
        </w:numPr>
        <w:spacing w:before="120" w:line="240" w:lineRule="auto"/>
        <w:ind w:left="1208" w:hanging="357"/>
        <w:rPr>
          <w:sz w:val="28"/>
          <w:szCs w:val="28"/>
        </w:rPr>
      </w:pPr>
      <w:r w:rsidRPr="00666135">
        <w:rPr>
          <w:rStyle w:val="Interface"/>
          <w:color w:val="auto"/>
          <w:sz w:val="28"/>
          <w:szCs w:val="28"/>
        </w:rPr>
        <w:t>Поступление ОС, НМА, НПА</w:t>
      </w:r>
      <w:r w:rsidRPr="00666135">
        <w:rPr>
          <w:sz w:val="28"/>
          <w:szCs w:val="28"/>
        </w:rPr>
        <w:t>;</w:t>
      </w:r>
    </w:p>
    <w:p w14:paraId="7A3EA97F" w14:textId="77777777" w:rsidR="00B10FB0" w:rsidRPr="00666135" w:rsidRDefault="00B10FB0" w:rsidP="006F6287">
      <w:pPr>
        <w:pStyle w:val="Bullet1"/>
        <w:numPr>
          <w:ilvl w:val="0"/>
          <w:numId w:val="643"/>
        </w:numPr>
        <w:spacing w:before="120" w:line="240" w:lineRule="auto"/>
        <w:ind w:left="1208" w:hanging="357"/>
        <w:rPr>
          <w:sz w:val="28"/>
          <w:szCs w:val="28"/>
        </w:rPr>
      </w:pPr>
      <w:r w:rsidRPr="00666135">
        <w:rPr>
          <w:rStyle w:val="Interface"/>
          <w:color w:val="auto"/>
          <w:sz w:val="28"/>
          <w:szCs w:val="28"/>
        </w:rPr>
        <w:t>Поступление ОС (в пути)</w:t>
      </w:r>
      <w:r w:rsidRPr="00666135">
        <w:rPr>
          <w:sz w:val="28"/>
          <w:szCs w:val="28"/>
        </w:rPr>
        <w:t>;</w:t>
      </w:r>
    </w:p>
    <w:p w14:paraId="50F96A31" w14:textId="77777777" w:rsidR="00B10FB0" w:rsidRPr="00666135" w:rsidRDefault="00B10FB0" w:rsidP="006F6287">
      <w:pPr>
        <w:pStyle w:val="Bullet1"/>
        <w:numPr>
          <w:ilvl w:val="0"/>
          <w:numId w:val="643"/>
        </w:numPr>
        <w:spacing w:before="120" w:line="240" w:lineRule="auto"/>
        <w:ind w:left="1208" w:hanging="357"/>
        <w:rPr>
          <w:sz w:val="28"/>
          <w:szCs w:val="28"/>
        </w:rPr>
      </w:pPr>
      <w:r w:rsidRPr="00666135">
        <w:rPr>
          <w:rStyle w:val="Interface"/>
          <w:color w:val="auto"/>
          <w:sz w:val="28"/>
          <w:szCs w:val="28"/>
        </w:rPr>
        <w:t>Поступление услуг, работ</w:t>
      </w:r>
      <w:r w:rsidRPr="00666135">
        <w:rPr>
          <w:sz w:val="28"/>
          <w:szCs w:val="28"/>
        </w:rPr>
        <w:t>;</w:t>
      </w:r>
    </w:p>
    <w:p w14:paraId="0B6BB9CA" w14:textId="77777777" w:rsidR="00B10FB0" w:rsidRPr="00666135" w:rsidRDefault="00B10FB0" w:rsidP="006F6287">
      <w:pPr>
        <w:pStyle w:val="Bullet1"/>
        <w:numPr>
          <w:ilvl w:val="0"/>
          <w:numId w:val="643"/>
        </w:numPr>
        <w:spacing w:before="120" w:line="240" w:lineRule="auto"/>
        <w:ind w:left="1208" w:hanging="357"/>
        <w:rPr>
          <w:sz w:val="28"/>
          <w:szCs w:val="28"/>
        </w:rPr>
      </w:pPr>
      <w:r w:rsidRPr="00666135">
        <w:rPr>
          <w:rStyle w:val="Interface"/>
          <w:color w:val="auto"/>
          <w:sz w:val="28"/>
          <w:szCs w:val="28"/>
        </w:rPr>
        <w:t>Регистрация бюджетных обязательств</w:t>
      </w:r>
      <w:r w:rsidRPr="00666135">
        <w:rPr>
          <w:sz w:val="28"/>
          <w:szCs w:val="28"/>
        </w:rPr>
        <w:t xml:space="preserve">. </w:t>
      </w:r>
    </w:p>
    <w:p w14:paraId="3EC321A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Лицевой счет</w:t>
      </w:r>
      <w:r w:rsidRPr="00666135">
        <w:rPr>
          <w:color w:val="auto"/>
          <w:sz w:val="28"/>
          <w:szCs w:val="28"/>
        </w:rPr>
        <w:t xml:space="preserve"> – выбирается из справочника </w:t>
      </w:r>
      <w:r w:rsidRPr="00666135">
        <w:rPr>
          <w:rStyle w:val="Interface"/>
          <w:color w:val="auto"/>
          <w:sz w:val="28"/>
          <w:szCs w:val="28"/>
        </w:rPr>
        <w:t>Реквизиты лицевых счетов</w:t>
      </w:r>
      <w:r w:rsidRPr="00666135">
        <w:rPr>
          <w:color w:val="auto"/>
          <w:sz w:val="28"/>
          <w:szCs w:val="28"/>
        </w:rPr>
        <w:t>.</w:t>
      </w:r>
    </w:p>
    <w:p w14:paraId="5EEE97A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средств</w:t>
      </w:r>
      <w:r w:rsidRPr="00666135">
        <w:rPr>
          <w:color w:val="auto"/>
          <w:sz w:val="28"/>
          <w:szCs w:val="28"/>
        </w:rPr>
        <w:t xml:space="preserve"> – выбирается из списка. </w:t>
      </w:r>
    </w:p>
    <w:p w14:paraId="023D8E6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Заполненный документ следует записать с помощью кнопки командной панели </w:t>
      </w:r>
      <w:r w:rsidRPr="00666135">
        <w:rPr>
          <w:rStyle w:val="Interface"/>
          <w:color w:val="auto"/>
          <w:sz w:val="28"/>
          <w:szCs w:val="28"/>
        </w:rPr>
        <w:t>Записать</w:t>
      </w:r>
      <w:r w:rsidRPr="00666135">
        <w:rPr>
          <w:color w:val="auto"/>
          <w:sz w:val="28"/>
          <w:szCs w:val="28"/>
        </w:rPr>
        <w:t xml:space="preserve">. После этого можно сформировать печатную форму документа с помощью кнопки </w:t>
      </w:r>
      <w:r w:rsidRPr="00666135">
        <w:rPr>
          <w:rStyle w:val="Interface"/>
          <w:color w:val="auto"/>
          <w:sz w:val="28"/>
          <w:szCs w:val="28"/>
        </w:rPr>
        <w:t>Сведения о денежном обязательстве</w:t>
      </w:r>
      <w:r w:rsidRPr="00666135">
        <w:rPr>
          <w:color w:val="auto"/>
          <w:sz w:val="28"/>
          <w:szCs w:val="28"/>
        </w:rPr>
        <w:t xml:space="preserve">. </w:t>
      </w:r>
    </w:p>
    <w:p w14:paraId="0E8DEFD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 основании документа вводится документ </w:t>
      </w:r>
      <w:r w:rsidRPr="00666135">
        <w:rPr>
          <w:b/>
          <w:color w:val="auto"/>
          <w:sz w:val="28"/>
          <w:szCs w:val="28"/>
        </w:rPr>
        <w:t>Заявка на кассовый расход</w:t>
      </w:r>
      <w:r w:rsidRPr="00666135">
        <w:rPr>
          <w:color w:val="auto"/>
          <w:sz w:val="28"/>
          <w:szCs w:val="28"/>
        </w:rPr>
        <w:t>.</w:t>
      </w:r>
    </w:p>
    <w:p w14:paraId="76372229"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690" w:name="_Toc528274217"/>
      <w:bookmarkStart w:id="691" w:name="_Toc528663485"/>
      <w:bookmarkStart w:id="692" w:name="_Toc528663927"/>
      <w:bookmarkStart w:id="693" w:name="_Toc528664354"/>
      <w:bookmarkStart w:id="694" w:name="_Toc19219677"/>
      <w:bookmarkStart w:id="695" w:name="_Toc37692869"/>
      <w:bookmarkStart w:id="696" w:name="_Toc41397977"/>
      <w:r w:rsidRPr="00666135">
        <w:rPr>
          <w:rFonts w:ascii="Times New Roman" w:hAnsi="Times New Roman"/>
          <w:color w:val="auto"/>
        </w:rPr>
        <w:t>Материальные запасы</w:t>
      </w:r>
      <w:bookmarkEnd w:id="690"/>
      <w:bookmarkEnd w:id="691"/>
      <w:bookmarkEnd w:id="692"/>
      <w:bookmarkEnd w:id="693"/>
      <w:bookmarkEnd w:id="694"/>
      <w:bookmarkEnd w:id="695"/>
      <w:bookmarkEnd w:id="696"/>
    </w:p>
    <w:p w14:paraId="3C2676EE" w14:textId="77777777" w:rsidR="00B10FB0" w:rsidRPr="00666135" w:rsidRDefault="00B10FB0" w:rsidP="00B10FB0">
      <w:pPr>
        <w:pStyle w:val="40"/>
        <w:keepNext/>
        <w:spacing w:before="120"/>
        <w:rPr>
          <w:rFonts w:ascii="Times New Roman" w:hAnsi="Times New Roman"/>
          <w:color w:val="auto"/>
        </w:rPr>
      </w:pPr>
      <w:bookmarkStart w:id="697" w:name="_Toc528274218"/>
      <w:r w:rsidRPr="00666135">
        <w:rPr>
          <w:rFonts w:ascii="Times New Roman" w:hAnsi="Times New Roman"/>
          <w:color w:val="auto"/>
        </w:rPr>
        <w:t>Учет операций по движению материальных запасов</w:t>
      </w:r>
      <w:bookmarkEnd w:id="697"/>
    </w:p>
    <w:p w14:paraId="2AAD620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соответствии с Инструкцией № 157н для учета операций по движению материальных запасов в </w:t>
      </w:r>
      <w:r w:rsidR="007D783A">
        <w:rPr>
          <w:color w:val="auto"/>
          <w:sz w:val="28"/>
          <w:szCs w:val="28"/>
        </w:rPr>
        <w:t>МОДУЛЬ</w:t>
      </w:r>
      <w:r w:rsidRPr="00666135">
        <w:rPr>
          <w:color w:val="auto"/>
          <w:sz w:val="28"/>
          <w:szCs w:val="28"/>
        </w:rPr>
        <w:t xml:space="preserve"> используются счета группы 105.00. </w:t>
      </w:r>
    </w:p>
    <w:p w14:paraId="58957629" w14:textId="77777777" w:rsidR="00B10FB0" w:rsidRPr="00666135" w:rsidRDefault="00B10FB0" w:rsidP="00B10FB0">
      <w:pPr>
        <w:spacing w:before="120" w:after="120"/>
        <w:ind w:firstLine="851"/>
        <w:rPr>
          <w:color w:val="auto"/>
          <w:sz w:val="28"/>
          <w:szCs w:val="28"/>
        </w:rPr>
      </w:pPr>
      <w:r w:rsidRPr="00666135">
        <w:rPr>
          <w:color w:val="auto"/>
          <w:sz w:val="28"/>
          <w:szCs w:val="28"/>
        </w:rPr>
        <w:t>К счету 105.00 открыты аналитические счета-группы первого порядка, соответствующие аналитическим счетам:</w:t>
      </w:r>
    </w:p>
    <w:p w14:paraId="78E2ECC4" w14:textId="77777777" w:rsidR="00B10FB0" w:rsidRPr="00666135" w:rsidRDefault="00B10FB0" w:rsidP="006F6287">
      <w:pPr>
        <w:pStyle w:val="Bullet1"/>
        <w:numPr>
          <w:ilvl w:val="0"/>
          <w:numId w:val="91"/>
        </w:numPr>
        <w:spacing w:before="120" w:line="240" w:lineRule="auto"/>
        <w:ind w:left="1208" w:hanging="357"/>
        <w:rPr>
          <w:sz w:val="28"/>
          <w:szCs w:val="28"/>
        </w:rPr>
      </w:pPr>
      <w:r w:rsidRPr="00666135">
        <w:rPr>
          <w:sz w:val="28"/>
          <w:szCs w:val="28"/>
        </w:rPr>
        <w:t xml:space="preserve">105.20 «Материальные запасы – особо ценное движимое имущество учреждения»; </w:t>
      </w:r>
    </w:p>
    <w:p w14:paraId="34A20E4B" w14:textId="77777777" w:rsidR="00B10FB0" w:rsidRPr="00666135" w:rsidRDefault="00B10FB0" w:rsidP="006F6287">
      <w:pPr>
        <w:pStyle w:val="Bullet1"/>
        <w:numPr>
          <w:ilvl w:val="0"/>
          <w:numId w:val="91"/>
        </w:numPr>
        <w:spacing w:before="120" w:line="240" w:lineRule="auto"/>
        <w:ind w:left="1208" w:hanging="357"/>
        <w:rPr>
          <w:sz w:val="28"/>
          <w:szCs w:val="28"/>
        </w:rPr>
      </w:pPr>
      <w:r w:rsidRPr="00666135">
        <w:rPr>
          <w:sz w:val="28"/>
          <w:szCs w:val="28"/>
        </w:rPr>
        <w:t xml:space="preserve">105.30 «Материальные запасы – иное движимое имущество учреждения»; </w:t>
      </w:r>
    </w:p>
    <w:p w14:paraId="480B2D16" w14:textId="77777777" w:rsidR="00B10FB0" w:rsidRPr="00666135" w:rsidRDefault="00B10FB0" w:rsidP="006F6287">
      <w:pPr>
        <w:pStyle w:val="Bullet1"/>
        <w:numPr>
          <w:ilvl w:val="0"/>
          <w:numId w:val="91"/>
        </w:numPr>
        <w:spacing w:before="120" w:line="240" w:lineRule="auto"/>
        <w:ind w:left="1208" w:hanging="357"/>
        <w:rPr>
          <w:sz w:val="28"/>
          <w:szCs w:val="28"/>
        </w:rPr>
      </w:pPr>
      <w:r w:rsidRPr="00666135">
        <w:rPr>
          <w:sz w:val="28"/>
          <w:szCs w:val="28"/>
        </w:rPr>
        <w:t xml:space="preserve">105.40 «Материальные запасы – предметы лизинга». </w:t>
      </w:r>
    </w:p>
    <w:p w14:paraId="6FCD76A9" w14:textId="77777777" w:rsidR="00B10FB0" w:rsidRPr="00666135" w:rsidRDefault="00B10FB0" w:rsidP="002351F4">
      <w:pPr>
        <w:spacing w:before="120" w:after="120"/>
        <w:ind w:left="1208" w:hanging="357"/>
        <w:rPr>
          <w:color w:val="auto"/>
          <w:sz w:val="28"/>
          <w:szCs w:val="28"/>
        </w:rPr>
      </w:pPr>
      <w:r w:rsidRPr="00666135">
        <w:rPr>
          <w:color w:val="auto"/>
          <w:sz w:val="28"/>
          <w:szCs w:val="28"/>
        </w:rPr>
        <w:t>К данным счетам открыты субсчета второго уровня по видам материальных запасов:</w:t>
      </w:r>
    </w:p>
    <w:p w14:paraId="384E3126" w14:textId="77777777" w:rsidR="00B10FB0" w:rsidRPr="00666135" w:rsidRDefault="00B10FB0" w:rsidP="006F6287">
      <w:pPr>
        <w:pStyle w:val="Bullet1"/>
        <w:numPr>
          <w:ilvl w:val="0"/>
          <w:numId w:val="92"/>
        </w:numPr>
        <w:spacing w:before="120" w:line="240" w:lineRule="auto"/>
        <w:ind w:left="1208" w:hanging="357"/>
        <w:rPr>
          <w:sz w:val="28"/>
          <w:szCs w:val="28"/>
        </w:rPr>
      </w:pPr>
      <w:r w:rsidRPr="00666135">
        <w:rPr>
          <w:sz w:val="28"/>
          <w:szCs w:val="28"/>
        </w:rPr>
        <w:t xml:space="preserve">105.01 «Медикаменты и перевязочные средства»; </w:t>
      </w:r>
    </w:p>
    <w:p w14:paraId="2AC04D1B" w14:textId="77777777" w:rsidR="00B10FB0" w:rsidRPr="00666135" w:rsidRDefault="00B10FB0" w:rsidP="006F6287">
      <w:pPr>
        <w:pStyle w:val="Bullet1"/>
        <w:numPr>
          <w:ilvl w:val="0"/>
          <w:numId w:val="92"/>
        </w:numPr>
        <w:spacing w:before="120" w:line="240" w:lineRule="auto"/>
        <w:ind w:left="1208" w:hanging="357"/>
        <w:rPr>
          <w:sz w:val="28"/>
          <w:szCs w:val="28"/>
        </w:rPr>
      </w:pPr>
      <w:r w:rsidRPr="00666135">
        <w:rPr>
          <w:sz w:val="28"/>
          <w:szCs w:val="28"/>
        </w:rPr>
        <w:t xml:space="preserve">105.02 «Продукты питания»; </w:t>
      </w:r>
    </w:p>
    <w:p w14:paraId="2E5AD788" w14:textId="77777777" w:rsidR="00B10FB0" w:rsidRPr="00666135" w:rsidRDefault="00B10FB0" w:rsidP="006F6287">
      <w:pPr>
        <w:pStyle w:val="Bullet1"/>
        <w:numPr>
          <w:ilvl w:val="0"/>
          <w:numId w:val="92"/>
        </w:numPr>
        <w:spacing w:before="120" w:line="240" w:lineRule="auto"/>
        <w:ind w:left="1208" w:hanging="357"/>
        <w:rPr>
          <w:sz w:val="28"/>
          <w:szCs w:val="28"/>
        </w:rPr>
      </w:pPr>
      <w:r w:rsidRPr="00666135">
        <w:rPr>
          <w:sz w:val="28"/>
          <w:szCs w:val="28"/>
        </w:rPr>
        <w:t xml:space="preserve">105.03 «Горюче-смазочные материалы»; </w:t>
      </w:r>
    </w:p>
    <w:p w14:paraId="6E0B4443" w14:textId="77777777" w:rsidR="00B10FB0" w:rsidRPr="00666135" w:rsidRDefault="00B10FB0" w:rsidP="006F6287">
      <w:pPr>
        <w:pStyle w:val="Bullet1"/>
        <w:numPr>
          <w:ilvl w:val="0"/>
          <w:numId w:val="92"/>
        </w:numPr>
        <w:spacing w:before="120" w:line="240" w:lineRule="auto"/>
        <w:ind w:left="1208" w:hanging="357"/>
        <w:rPr>
          <w:sz w:val="28"/>
          <w:szCs w:val="28"/>
        </w:rPr>
      </w:pPr>
      <w:r w:rsidRPr="00666135">
        <w:rPr>
          <w:sz w:val="28"/>
          <w:szCs w:val="28"/>
        </w:rPr>
        <w:t xml:space="preserve">105.04 «Строительные материалы»; </w:t>
      </w:r>
    </w:p>
    <w:p w14:paraId="41469F99" w14:textId="77777777" w:rsidR="00B10FB0" w:rsidRPr="00666135" w:rsidRDefault="00B10FB0" w:rsidP="006F6287">
      <w:pPr>
        <w:pStyle w:val="Bullet1"/>
        <w:numPr>
          <w:ilvl w:val="0"/>
          <w:numId w:val="92"/>
        </w:numPr>
        <w:spacing w:before="120" w:line="240" w:lineRule="auto"/>
        <w:ind w:left="1208" w:hanging="357"/>
        <w:rPr>
          <w:sz w:val="28"/>
          <w:szCs w:val="28"/>
        </w:rPr>
      </w:pPr>
      <w:r w:rsidRPr="00666135">
        <w:rPr>
          <w:sz w:val="28"/>
          <w:szCs w:val="28"/>
        </w:rPr>
        <w:t xml:space="preserve">105.05 «Мягкий инвентарь»; </w:t>
      </w:r>
    </w:p>
    <w:p w14:paraId="4D6581BB" w14:textId="77777777" w:rsidR="00B10FB0" w:rsidRPr="00666135" w:rsidRDefault="00B10FB0" w:rsidP="006F6287">
      <w:pPr>
        <w:pStyle w:val="Bullet1"/>
        <w:numPr>
          <w:ilvl w:val="0"/>
          <w:numId w:val="92"/>
        </w:numPr>
        <w:spacing w:before="120" w:line="240" w:lineRule="auto"/>
        <w:ind w:left="1208" w:hanging="357"/>
        <w:rPr>
          <w:sz w:val="28"/>
          <w:szCs w:val="28"/>
        </w:rPr>
      </w:pPr>
      <w:r w:rsidRPr="00666135">
        <w:rPr>
          <w:sz w:val="28"/>
          <w:szCs w:val="28"/>
        </w:rPr>
        <w:t xml:space="preserve">105.06 «Прочие материальные запасы»; </w:t>
      </w:r>
    </w:p>
    <w:p w14:paraId="4A2EB1E8" w14:textId="77777777" w:rsidR="00B10FB0" w:rsidRPr="00666135" w:rsidRDefault="00B10FB0" w:rsidP="006F6287">
      <w:pPr>
        <w:pStyle w:val="Bullet1"/>
        <w:numPr>
          <w:ilvl w:val="0"/>
          <w:numId w:val="92"/>
        </w:numPr>
        <w:spacing w:before="120" w:line="240" w:lineRule="auto"/>
        <w:ind w:left="1208" w:hanging="357"/>
        <w:rPr>
          <w:sz w:val="28"/>
          <w:szCs w:val="28"/>
        </w:rPr>
      </w:pPr>
      <w:r w:rsidRPr="00666135">
        <w:rPr>
          <w:sz w:val="28"/>
          <w:szCs w:val="28"/>
        </w:rPr>
        <w:t xml:space="preserve">105.07 «Готовая продукция»; </w:t>
      </w:r>
    </w:p>
    <w:p w14:paraId="7C6BFC5A" w14:textId="77777777" w:rsidR="00B10FB0" w:rsidRPr="00666135" w:rsidRDefault="00B10FB0" w:rsidP="006F6287">
      <w:pPr>
        <w:pStyle w:val="Bullet1"/>
        <w:numPr>
          <w:ilvl w:val="0"/>
          <w:numId w:val="92"/>
        </w:numPr>
        <w:spacing w:before="120" w:line="240" w:lineRule="auto"/>
        <w:ind w:left="1208" w:hanging="357"/>
        <w:rPr>
          <w:sz w:val="28"/>
          <w:szCs w:val="28"/>
        </w:rPr>
      </w:pPr>
      <w:r w:rsidRPr="00666135">
        <w:rPr>
          <w:sz w:val="28"/>
          <w:szCs w:val="28"/>
        </w:rPr>
        <w:t xml:space="preserve">105.08 «Товары»; </w:t>
      </w:r>
    </w:p>
    <w:p w14:paraId="55BCF830" w14:textId="77777777" w:rsidR="00B10FB0" w:rsidRPr="00666135" w:rsidRDefault="00B10FB0" w:rsidP="006F6287">
      <w:pPr>
        <w:pStyle w:val="Bullet1"/>
        <w:numPr>
          <w:ilvl w:val="0"/>
          <w:numId w:val="92"/>
        </w:numPr>
        <w:spacing w:before="120" w:line="240" w:lineRule="auto"/>
        <w:ind w:left="1208" w:hanging="357"/>
        <w:rPr>
          <w:sz w:val="28"/>
          <w:szCs w:val="28"/>
        </w:rPr>
      </w:pPr>
      <w:r w:rsidRPr="00666135">
        <w:rPr>
          <w:sz w:val="28"/>
          <w:szCs w:val="28"/>
        </w:rPr>
        <w:t xml:space="preserve">105.09 «Наценка на товары». </w:t>
      </w:r>
    </w:p>
    <w:p w14:paraId="4D8A2E1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вложений в материальные запасы к счету-группе 106.00 «Вложения в недвижимое имущество учреждения» открыты счета-группы: </w:t>
      </w:r>
    </w:p>
    <w:p w14:paraId="491619D7" w14:textId="77777777" w:rsidR="00B10FB0" w:rsidRPr="00666135" w:rsidRDefault="00B10FB0" w:rsidP="006F6287">
      <w:pPr>
        <w:pStyle w:val="Bullet1"/>
        <w:numPr>
          <w:ilvl w:val="0"/>
          <w:numId w:val="93"/>
        </w:numPr>
        <w:spacing w:before="120" w:line="240" w:lineRule="auto"/>
        <w:ind w:left="1208" w:hanging="357"/>
        <w:rPr>
          <w:sz w:val="28"/>
          <w:szCs w:val="28"/>
        </w:rPr>
      </w:pPr>
      <w:r w:rsidRPr="00666135">
        <w:rPr>
          <w:sz w:val="28"/>
          <w:szCs w:val="28"/>
        </w:rPr>
        <w:t xml:space="preserve">106.20 «Вложения в особо ценное движимое имущество учреждения»; </w:t>
      </w:r>
    </w:p>
    <w:p w14:paraId="6FEA3ADF" w14:textId="77777777" w:rsidR="00B10FB0" w:rsidRPr="00666135" w:rsidRDefault="00B10FB0" w:rsidP="006F6287">
      <w:pPr>
        <w:pStyle w:val="Bullet1"/>
        <w:numPr>
          <w:ilvl w:val="0"/>
          <w:numId w:val="93"/>
        </w:numPr>
        <w:spacing w:before="120" w:line="240" w:lineRule="auto"/>
        <w:ind w:left="1208" w:hanging="357"/>
        <w:rPr>
          <w:sz w:val="28"/>
          <w:szCs w:val="28"/>
        </w:rPr>
      </w:pPr>
      <w:r w:rsidRPr="00666135">
        <w:rPr>
          <w:sz w:val="28"/>
          <w:szCs w:val="28"/>
        </w:rPr>
        <w:t xml:space="preserve">106.30 «Вложения в иное движимое имущество учреждения»; </w:t>
      </w:r>
    </w:p>
    <w:p w14:paraId="07E18130" w14:textId="77777777" w:rsidR="00B10FB0" w:rsidRPr="00666135" w:rsidRDefault="00B10FB0" w:rsidP="006F6287">
      <w:pPr>
        <w:pStyle w:val="Bullet1"/>
        <w:numPr>
          <w:ilvl w:val="0"/>
          <w:numId w:val="93"/>
        </w:numPr>
        <w:spacing w:before="120" w:line="240" w:lineRule="auto"/>
        <w:ind w:left="1208" w:hanging="357"/>
        <w:rPr>
          <w:sz w:val="28"/>
          <w:szCs w:val="28"/>
        </w:rPr>
      </w:pPr>
      <w:r w:rsidRPr="00666135">
        <w:rPr>
          <w:sz w:val="28"/>
          <w:szCs w:val="28"/>
        </w:rPr>
        <w:t xml:space="preserve">106.40 «Вложения в предметы лизинга». </w:t>
      </w:r>
    </w:p>
    <w:p w14:paraId="7125D1CC" w14:textId="77777777" w:rsidR="00B10FB0" w:rsidRPr="00666135" w:rsidRDefault="00B10FB0" w:rsidP="00B10FB0">
      <w:pPr>
        <w:spacing w:before="120" w:after="120"/>
        <w:ind w:firstLine="851"/>
        <w:rPr>
          <w:color w:val="auto"/>
          <w:sz w:val="28"/>
          <w:szCs w:val="28"/>
        </w:rPr>
      </w:pPr>
      <w:r w:rsidRPr="00666135">
        <w:rPr>
          <w:color w:val="auto"/>
          <w:sz w:val="28"/>
          <w:szCs w:val="28"/>
        </w:rPr>
        <w:t>К данным счетам открыты счета-группы второго уровня:</w:t>
      </w:r>
    </w:p>
    <w:p w14:paraId="52EE6443" w14:textId="77777777" w:rsidR="00B10FB0" w:rsidRPr="00666135" w:rsidRDefault="00B10FB0" w:rsidP="006F6287">
      <w:pPr>
        <w:pStyle w:val="Bullet1"/>
        <w:numPr>
          <w:ilvl w:val="0"/>
          <w:numId w:val="94"/>
        </w:numPr>
        <w:spacing w:before="120" w:line="240" w:lineRule="auto"/>
        <w:ind w:left="1208" w:hanging="357"/>
        <w:rPr>
          <w:sz w:val="28"/>
          <w:szCs w:val="28"/>
        </w:rPr>
      </w:pPr>
      <w:r w:rsidRPr="00666135">
        <w:rPr>
          <w:sz w:val="28"/>
          <w:szCs w:val="28"/>
        </w:rPr>
        <w:t xml:space="preserve">106.04 «Вложения в материальные запасы». </w:t>
      </w:r>
    </w:p>
    <w:p w14:paraId="1E894093" w14:textId="77777777" w:rsidR="00B10FB0" w:rsidRPr="00666135" w:rsidRDefault="00B10FB0" w:rsidP="006F6287">
      <w:pPr>
        <w:numPr>
          <w:ilvl w:val="0"/>
          <w:numId w:val="94"/>
        </w:numPr>
        <w:spacing w:before="120" w:after="120"/>
        <w:ind w:left="1208" w:hanging="357"/>
        <w:rPr>
          <w:color w:val="auto"/>
          <w:sz w:val="28"/>
          <w:szCs w:val="28"/>
        </w:rPr>
      </w:pPr>
      <w:r w:rsidRPr="00666135">
        <w:rPr>
          <w:color w:val="auto"/>
          <w:sz w:val="28"/>
          <w:szCs w:val="28"/>
        </w:rPr>
        <w:t xml:space="preserve">К счетам второго уровня в </w:t>
      </w:r>
      <w:r w:rsidR="002F32E8" w:rsidRPr="00666135">
        <w:rPr>
          <w:color w:val="auto"/>
          <w:sz w:val="28"/>
          <w:szCs w:val="28"/>
        </w:rPr>
        <w:t>модуле</w:t>
      </w:r>
      <w:r w:rsidRPr="00666135">
        <w:rPr>
          <w:color w:val="auto"/>
          <w:sz w:val="28"/>
          <w:szCs w:val="28"/>
        </w:rPr>
        <w:t xml:space="preserve"> открыты счета третьего уровня:</w:t>
      </w:r>
    </w:p>
    <w:p w14:paraId="127EFFE7" w14:textId="77777777" w:rsidR="00B10FB0" w:rsidRPr="00666135" w:rsidRDefault="00B10FB0" w:rsidP="006F6287">
      <w:pPr>
        <w:pStyle w:val="Bullet1"/>
        <w:numPr>
          <w:ilvl w:val="0"/>
          <w:numId w:val="94"/>
        </w:numPr>
        <w:spacing w:before="120" w:line="240" w:lineRule="auto"/>
        <w:ind w:left="1208" w:hanging="357"/>
        <w:rPr>
          <w:sz w:val="28"/>
          <w:szCs w:val="28"/>
        </w:rPr>
      </w:pPr>
      <w:r w:rsidRPr="00666135">
        <w:rPr>
          <w:sz w:val="28"/>
          <w:szCs w:val="28"/>
        </w:rPr>
        <w:t xml:space="preserve">106.0И «Изготовление»; </w:t>
      </w:r>
    </w:p>
    <w:p w14:paraId="2D2BF2BF" w14:textId="77777777" w:rsidR="00B10FB0" w:rsidRPr="00666135" w:rsidRDefault="00B10FB0" w:rsidP="006F6287">
      <w:pPr>
        <w:pStyle w:val="Bullet1"/>
        <w:numPr>
          <w:ilvl w:val="0"/>
          <w:numId w:val="94"/>
        </w:numPr>
        <w:spacing w:before="120" w:line="240" w:lineRule="auto"/>
        <w:ind w:left="1208" w:hanging="357"/>
        <w:rPr>
          <w:sz w:val="28"/>
          <w:szCs w:val="28"/>
        </w:rPr>
      </w:pPr>
      <w:r w:rsidRPr="00666135">
        <w:rPr>
          <w:sz w:val="28"/>
          <w:szCs w:val="28"/>
        </w:rPr>
        <w:t xml:space="preserve">106.0П «Покупка». </w:t>
      </w:r>
    </w:p>
    <w:p w14:paraId="0A0C5B3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материальных запасов в пути к счету-группе 107.00 «Нефинансовые активы в пути» открыты счета-группы: </w:t>
      </w:r>
    </w:p>
    <w:p w14:paraId="1713E795" w14:textId="77777777" w:rsidR="00B10FB0" w:rsidRPr="00666135" w:rsidRDefault="00B10FB0" w:rsidP="006F6287">
      <w:pPr>
        <w:pStyle w:val="Bullet1"/>
        <w:numPr>
          <w:ilvl w:val="0"/>
          <w:numId w:val="95"/>
        </w:numPr>
        <w:spacing w:before="120" w:line="240" w:lineRule="auto"/>
        <w:ind w:left="1208" w:hanging="357"/>
        <w:rPr>
          <w:sz w:val="28"/>
          <w:szCs w:val="28"/>
        </w:rPr>
      </w:pPr>
      <w:r w:rsidRPr="00666135">
        <w:rPr>
          <w:sz w:val="28"/>
          <w:szCs w:val="28"/>
        </w:rPr>
        <w:t xml:space="preserve">107.20 «Особо ценное движимое имущество учреждения в пути»; </w:t>
      </w:r>
    </w:p>
    <w:p w14:paraId="71A8051C" w14:textId="77777777" w:rsidR="00B10FB0" w:rsidRPr="00666135" w:rsidRDefault="00B10FB0" w:rsidP="006F6287">
      <w:pPr>
        <w:pStyle w:val="Bullet1"/>
        <w:numPr>
          <w:ilvl w:val="0"/>
          <w:numId w:val="95"/>
        </w:numPr>
        <w:spacing w:before="120" w:line="240" w:lineRule="auto"/>
        <w:ind w:left="1208" w:hanging="357"/>
        <w:rPr>
          <w:sz w:val="28"/>
          <w:szCs w:val="28"/>
        </w:rPr>
      </w:pPr>
      <w:r w:rsidRPr="00666135">
        <w:rPr>
          <w:sz w:val="28"/>
          <w:szCs w:val="28"/>
        </w:rPr>
        <w:t xml:space="preserve">107.30 «Иное движимое имущество учреждения в пути»; </w:t>
      </w:r>
    </w:p>
    <w:p w14:paraId="55D8F609" w14:textId="77777777" w:rsidR="00B10FB0" w:rsidRPr="00666135" w:rsidRDefault="00B10FB0" w:rsidP="006F6287">
      <w:pPr>
        <w:pStyle w:val="Bullet1"/>
        <w:numPr>
          <w:ilvl w:val="0"/>
          <w:numId w:val="95"/>
        </w:numPr>
        <w:spacing w:before="120" w:line="240" w:lineRule="auto"/>
        <w:ind w:left="1208" w:hanging="357"/>
        <w:rPr>
          <w:sz w:val="28"/>
          <w:szCs w:val="28"/>
        </w:rPr>
      </w:pPr>
      <w:r w:rsidRPr="00666135">
        <w:rPr>
          <w:sz w:val="28"/>
          <w:szCs w:val="28"/>
        </w:rPr>
        <w:t xml:space="preserve">107.40 «Предметы лизинга в пути». </w:t>
      </w:r>
    </w:p>
    <w:p w14:paraId="7F63A2A3" w14:textId="77777777" w:rsidR="00B10FB0" w:rsidRPr="00666135" w:rsidRDefault="00B10FB0" w:rsidP="00B10FB0">
      <w:pPr>
        <w:spacing w:before="120" w:after="120"/>
        <w:ind w:firstLine="851"/>
        <w:rPr>
          <w:color w:val="auto"/>
          <w:sz w:val="28"/>
          <w:szCs w:val="28"/>
        </w:rPr>
      </w:pPr>
      <w:r w:rsidRPr="00666135">
        <w:rPr>
          <w:color w:val="auto"/>
          <w:sz w:val="28"/>
          <w:szCs w:val="28"/>
        </w:rPr>
        <w:t>К данным счетам открыты счета второго уровня:</w:t>
      </w:r>
    </w:p>
    <w:p w14:paraId="2C635295" w14:textId="77777777" w:rsidR="00B10FB0" w:rsidRPr="00666135" w:rsidRDefault="00B10FB0" w:rsidP="006F6287">
      <w:pPr>
        <w:pStyle w:val="Bullet1"/>
        <w:numPr>
          <w:ilvl w:val="0"/>
          <w:numId w:val="96"/>
        </w:numPr>
        <w:spacing w:before="120" w:line="240" w:lineRule="auto"/>
        <w:ind w:left="1208" w:hanging="357"/>
        <w:rPr>
          <w:sz w:val="28"/>
          <w:szCs w:val="28"/>
        </w:rPr>
      </w:pPr>
      <w:r w:rsidRPr="00666135">
        <w:rPr>
          <w:sz w:val="28"/>
          <w:szCs w:val="28"/>
        </w:rPr>
        <w:t xml:space="preserve">107.03 «Материальные запасы». </w:t>
      </w:r>
    </w:p>
    <w:p w14:paraId="7963F24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счетов 105.00, 106.04 и 107.03 задан номер журнала операций – «7». </w:t>
      </w:r>
    </w:p>
    <w:p w14:paraId="0A52409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соответствии с приложением № 2 к Инструкции № 162н при ведении учета по счетам 105.00, 106.04 и 107.03 применяются </w:t>
      </w:r>
      <w:r w:rsidRPr="00666135">
        <w:rPr>
          <w:rStyle w:val="Interface"/>
          <w:color w:val="auto"/>
          <w:sz w:val="28"/>
          <w:szCs w:val="28"/>
        </w:rPr>
        <w:t>КПС</w:t>
      </w:r>
      <w:r w:rsidRPr="00666135">
        <w:rPr>
          <w:color w:val="auto"/>
          <w:sz w:val="28"/>
          <w:szCs w:val="28"/>
        </w:rPr>
        <w:t xml:space="preserve"> (КБК) вида </w:t>
      </w:r>
      <w:r w:rsidRPr="00666135">
        <w:rPr>
          <w:rStyle w:val="Interface"/>
          <w:color w:val="auto"/>
          <w:sz w:val="28"/>
          <w:szCs w:val="28"/>
        </w:rPr>
        <w:t>КРБ</w:t>
      </w:r>
      <w:r w:rsidRPr="00666135">
        <w:rPr>
          <w:color w:val="auto"/>
          <w:sz w:val="28"/>
          <w:szCs w:val="28"/>
        </w:rPr>
        <w:t xml:space="preserve">. </w:t>
      </w:r>
    </w:p>
    <w:p w14:paraId="1084E70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соответствии с Инструкцией № 162н учет на счетах 105.00, 106.04 и 107.03 ведется с использованием </w:t>
      </w:r>
      <w:r w:rsidRPr="00666135">
        <w:rPr>
          <w:rStyle w:val="Interface"/>
          <w:color w:val="auto"/>
          <w:sz w:val="28"/>
          <w:szCs w:val="28"/>
        </w:rPr>
        <w:t>КОСГУ</w:t>
      </w:r>
      <w:r w:rsidRPr="00666135">
        <w:rPr>
          <w:color w:val="auto"/>
          <w:sz w:val="28"/>
          <w:szCs w:val="28"/>
        </w:rPr>
        <w:t>, имеющего по дебету счетов значение 340 «Увеличение стоимости материальных запасов», а по кредиту счетов – значение 440 «Уменьшение стоимости материальных запасов».</w:t>
      </w:r>
    </w:p>
    <w:p w14:paraId="55A0C3C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счетам группы 105.00 ведется аналитический учет по номенклатуре материальных запасов (по субконто </w:t>
      </w:r>
      <w:r w:rsidRPr="00666135">
        <w:rPr>
          <w:rStyle w:val="Interface"/>
          <w:color w:val="auto"/>
          <w:sz w:val="28"/>
          <w:szCs w:val="28"/>
        </w:rPr>
        <w:t>Номенклатура</w:t>
      </w:r>
      <w:r w:rsidRPr="00666135">
        <w:rPr>
          <w:color w:val="auto"/>
          <w:sz w:val="28"/>
          <w:szCs w:val="28"/>
        </w:rPr>
        <w:t xml:space="preserve"> типа справочник </w:t>
      </w:r>
      <w:r w:rsidRPr="00666135">
        <w:rPr>
          <w:rStyle w:val="Interface"/>
          <w:color w:val="auto"/>
          <w:sz w:val="28"/>
          <w:szCs w:val="28"/>
        </w:rPr>
        <w:t>Номенклатура</w:t>
      </w:r>
      <w:r w:rsidRPr="00666135">
        <w:rPr>
          <w:color w:val="auto"/>
          <w:sz w:val="28"/>
          <w:szCs w:val="28"/>
        </w:rPr>
        <w:t xml:space="preserve">), центрам материальной ответственности (субконто </w:t>
      </w:r>
      <w:r w:rsidRPr="00666135">
        <w:rPr>
          <w:rStyle w:val="Interface"/>
          <w:color w:val="auto"/>
          <w:sz w:val="28"/>
          <w:szCs w:val="28"/>
        </w:rPr>
        <w:t>ЦМО</w:t>
      </w:r>
      <w:r w:rsidRPr="00666135">
        <w:rPr>
          <w:color w:val="auto"/>
          <w:sz w:val="28"/>
          <w:szCs w:val="28"/>
        </w:rPr>
        <w:t xml:space="preserve"> типа справочник </w:t>
      </w:r>
      <w:r w:rsidRPr="00666135">
        <w:rPr>
          <w:rStyle w:val="Interface"/>
          <w:color w:val="auto"/>
          <w:sz w:val="28"/>
          <w:szCs w:val="28"/>
        </w:rPr>
        <w:t>Центры материальной ответственности</w:t>
      </w:r>
      <w:r w:rsidRPr="00666135">
        <w:rPr>
          <w:color w:val="auto"/>
          <w:sz w:val="28"/>
          <w:szCs w:val="28"/>
        </w:rPr>
        <w:t xml:space="preserve">) и документам поступления (субконто </w:t>
      </w:r>
      <w:r w:rsidRPr="00666135">
        <w:rPr>
          <w:rStyle w:val="Interface"/>
          <w:color w:val="auto"/>
          <w:sz w:val="28"/>
          <w:szCs w:val="28"/>
        </w:rPr>
        <w:t>Партии</w:t>
      </w:r>
      <w:r w:rsidRPr="00666135">
        <w:rPr>
          <w:color w:val="auto"/>
          <w:sz w:val="28"/>
          <w:szCs w:val="28"/>
        </w:rPr>
        <w:t xml:space="preserve">, имеет значение </w:t>
      </w:r>
      <w:r w:rsidRPr="00666135">
        <w:rPr>
          <w:rStyle w:val="Interface"/>
          <w:color w:val="auto"/>
          <w:sz w:val="28"/>
          <w:szCs w:val="28"/>
        </w:rPr>
        <w:t>Поступление МЗ</w:t>
      </w:r>
      <w:r w:rsidRPr="00666135">
        <w:rPr>
          <w:color w:val="auto"/>
          <w:sz w:val="28"/>
          <w:szCs w:val="28"/>
        </w:rPr>
        <w:t>).</w:t>
      </w:r>
    </w:p>
    <w:p w14:paraId="13836BE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счетам 106.0И ведется аналитический учет по объектам вложений (субконто </w:t>
      </w:r>
      <w:r w:rsidRPr="00666135">
        <w:rPr>
          <w:rStyle w:val="Interface"/>
          <w:color w:val="auto"/>
          <w:sz w:val="28"/>
          <w:szCs w:val="28"/>
        </w:rPr>
        <w:t>Номенклатура</w:t>
      </w:r>
      <w:r w:rsidRPr="00666135">
        <w:rPr>
          <w:color w:val="auto"/>
          <w:sz w:val="28"/>
          <w:szCs w:val="28"/>
        </w:rPr>
        <w:t xml:space="preserve"> типа справочник </w:t>
      </w:r>
      <w:r w:rsidRPr="00666135">
        <w:rPr>
          <w:rStyle w:val="Interface"/>
          <w:color w:val="auto"/>
          <w:sz w:val="28"/>
          <w:szCs w:val="28"/>
        </w:rPr>
        <w:t>Номенклатура</w:t>
      </w:r>
      <w:r w:rsidRPr="00666135">
        <w:rPr>
          <w:color w:val="auto"/>
          <w:sz w:val="28"/>
          <w:szCs w:val="28"/>
        </w:rPr>
        <w:t xml:space="preserve">) и видам затрат (субконто </w:t>
      </w:r>
      <w:r w:rsidRPr="00666135">
        <w:rPr>
          <w:rStyle w:val="Interface"/>
          <w:color w:val="auto"/>
          <w:sz w:val="28"/>
          <w:szCs w:val="28"/>
        </w:rPr>
        <w:t>Виды затрат</w:t>
      </w:r>
      <w:r w:rsidRPr="00666135">
        <w:rPr>
          <w:color w:val="auto"/>
          <w:sz w:val="28"/>
          <w:szCs w:val="28"/>
        </w:rPr>
        <w:t xml:space="preserve"> типа справочник </w:t>
      </w:r>
      <w:r w:rsidRPr="00666135">
        <w:rPr>
          <w:rStyle w:val="Interface"/>
          <w:color w:val="auto"/>
          <w:sz w:val="28"/>
          <w:szCs w:val="28"/>
        </w:rPr>
        <w:t>Виды затрат</w:t>
      </w:r>
      <w:r w:rsidRPr="00666135">
        <w:rPr>
          <w:color w:val="auto"/>
          <w:sz w:val="28"/>
          <w:szCs w:val="28"/>
        </w:rPr>
        <w:t xml:space="preserve">). </w:t>
      </w:r>
    </w:p>
    <w:p w14:paraId="33CF691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счетам 106.0П ведется аналитический учет по документам поступления (субконто </w:t>
      </w:r>
      <w:r w:rsidRPr="00666135">
        <w:rPr>
          <w:rStyle w:val="Interface"/>
          <w:color w:val="auto"/>
          <w:sz w:val="28"/>
          <w:szCs w:val="28"/>
        </w:rPr>
        <w:t>Партии</w:t>
      </w:r>
      <w:r w:rsidRPr="00666135">
        <w:rPr>
          <w:color w:val="auto"/>
          <w:sz w:val="28"/>
          <w:szCs w:val="28"/>
        </w:rPr>
        <w:t xml:space="preserve">, имеет значение </w:t>
      </w:r>
      <w:r w:rsidRPr="00666135">
        <w:rPr>
          <w:rStyle w:val="Interface"/>
          <w:color w:val="auto"/>
          <w:sz w:val="28"/>
          <w:szCs w:val="28"/>
        </w:rPr>
        <w:t>Ввод начальных остатков</w:t>
      </w:r>
      <w:r w:rsidRPr="00666135">
        <w:rPr>
          <w:color w:val="auto"/>
          <w:sz w:val="28"/>
          <w:szCs w:val="28"/>
        </w:rPr>
        <w:t xml:space="preserve">, </w:t>
      </w:r>
      <w:r w:rsidRPr="00666135">
        <w:rPr>
          <w:rStyle w:val="Interface"/>
          <w:color w:val="auto"/>
          <w:sz w:val="28"/>
          <w:szCs w:val="28"/>
        </w:rPr>
        <w:t>Требование-накладная (Материальные запасы)</w:t>
      </w:r>
      <w:r w:rsidRPr="00666135">
        <w:rPr>
          <w:color w:val="auto"/>
          <w:sz w:val="28"/>
          <w:szCs w:val="28"/>
        </w:rPr>
        <w:t xml:space="preserve"> или </w:t>
      </w:r>
      <w:r w:rsidRPr="00666135">
        <w:rPr>
          <w:rStyle w:val="Interface"/>
          <w:color w:val="auto"/>
          <w:sz w:val="28"/>
          <w:szCs w:val="28"/>
        </w:rPr>
        <w:t>Поступление МЗ</w:t>
      </w:r>
      <w:r w:rsidRPr="00666135">
        <w:rPr>
          <w:color w:val="auto"/>
          <w:sz w:val="28"/>
          <w:szCs w:val="28"/>
        </w:rPr>
        <w:t xml:space="preserve">), по объектам вложений (субконто </w:t>
      </w:r>
      <w:r w:rsidRPr="00666135">
        <w:rPr>
          <w:rStyle w:val="Interface"/>
          <w:color w:val="auto"/>
          <w:sz w:val="28"/>
          <w:szCs w:val="28"/>
        </w:rPr>
        <w:t>Номенклатура</w:t>
      </w:r>
      <w:r w:rsidRPr="00666135">
        <w:rPr>
          <w:color w:val="auto"/>
          <w:sz w:val="28"/>
          <w:szCs w:val="28"/>
        </w:rPr>
        <w:t xml:space="preserve"> типа справочник </w:t>
      </w:r>
      <w:r w:rsidRPr="00666135">
        <w:rPr>
          <w:rStyle w:val="Interface"/>
          <w:color w:val="auto"/>
          <w:sz w:val="28"/>
          <w:szCs w:val="28"/>
        </w:rPr>
        <w:t>Номенклатура</w:t>
      </w:r>
      <w:r w:rsidRPr="00666135">
        <w:rPr>
          <w:color w:val="auto"/>
          <w:sz w:val="28"/>
          <w:szCs w:val="28"/>
        </w:rPr>
        <w:t xml:space="preserve">) и по видам затрат (субконто </w:t>
      </w:r>
      <w:r w:rsidRPr="00666135">
        <w:rPr>
          <w:rStyle w:val="Interface"/>
          <w:color w:val="auto"/>
          <w:sz w:val="28"/>
          <w:szCs w:val="28"/>
        </w:rPr>
        <w:t>Виды затрат</w:t>
      </w:r>
      <w:r w:rsidRPr="00666135">
        <w:rPr>
          <w:color w:val="auto"/>
          <w:sz w:val="28"/>
          <w:szCs w:val="28"/>
        </w:rPr>
        <w:t xml:space="preserve"> типа справочник </w:t>
      </w:r>
      <w:r w:rsidRPr="00666135">
        <w:rPr>
          <w:rStyle w:val="Interface"/>
          <w:color w:val="auto"/>
          <w:sz w:val="28"/>
          <w:szCs w:val="28"/>
        </w:rPr>
        <w:t>Виды затрат</w:t>
      </w:r>
      <w:r w:rsidRPr="00666135">
        <w:rPr>
          <w:color w:val="auto"/>
          <w:sz w:val="28"/>
          <w:szCs w:val="28"/>
        </w:rPr>
        <w:t xml:space="preserve">). </w:t>
      </w:r>
    </w:p>
    <w:p w14:paraId="3700627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счетам 107.03 ведется аналитический учет по поставщикам материальных запасов (субконто </w:t>
      </w:r>
      <w:r w:rsidRPr="00666135">
        <w:rPr>
          <w:rStyle w:val="Interface"/>
          <w:color w:val="auto"/>
          <w:sz w:val="28"/>
          <w:szCs w:val="28"/>
        </w:rPr>
        <w:t>Контрагенты</w:t>
      </w:r>
      <w:r w:rsidRPr="00666135">
        <w:rPr>
          <w:color w:val="auto"/>
          <w:sz w:val="28"/>
          <w:szCs w:val="28"/>
        </w:rPr>
        <w:t xml:space="preserve"> типа справочник </w:t>
      </w:r>
      <w:r w:rsidRPr="00666135">
        <w:rPr>
          <w:rStyle w:val="Interface"/>
          <w:color w:val="auto"/>
          <w:sz w:val="28"/>
          <w:szCs w:val="28"/>
        </w:rPr>
        <w:t>Контрагенты</w:t>
      </w:r>
      <w:r w:rsidRPr="00666135">
        <w:rPr>
          <w:color w:val="auto"/>
          <w:sz w:val="28"/>
          <w:szCs w:val="28"/>
        </w:rPr>
        <w:t xml:space="preserve">), по номенклатуре материальных запасов (по субконто </w:t>
      </w:r>
      <w:r w:rsidRPr="00666135">
        <w:rPr>
          <w:rStyle w:val="Interface"/>
          <w:color w:val="auto"/>
          <w:sz w:val="28"/>
          <w:szCs w:val="28"/>
        </w:rPr>
        <w:t>Номенклатура</w:t>
      </w:r>
      <w:r w:rsidRPr="00666135">
        <w:rPr>
          <w:color w:val="auto"/>
          <w:sz w:val="28"/>
          <w:szCs w:val="28"/>
        </w:rPr>
        <w:t xml:space="preserve"> типа справочник </w:t>
      </w:r>
      <w:r w:rsidRPr="00666135">
        <w:rPr>
          <w:rStyle w:val="Interface"/>
          <w:color w:val="auto"/>
          <w:sz w:val="28"/>
          <w:szCs w:val="28"/>
        </w:rPr>
        <w:t>Номенклатура</w:t>
      </w:r>
      <w:r w:rsidRPr="00666135">
        <w:rPr>
          <w:color w:val="auto"/>
          <w:sz w:val="28"/>
          <w:szCs w:val="28"/>
        </w:rPr>
        <w:t xml:space="preserve">) и документам поступления (по субконто </w:t>
      </w:r>
      <w:r w:rsidRPr="00666135">
        <w:rPr>
          <w:rStyle w:val="Interface"/>
          <w:color w:val="auto"/>
          <w:sz w:val="28"/>
          <w:szCs w:val="28"/>
        </w:rPr>
        <w:t>Партии в пути</w:t>
      </w:r>
      <w:r w:rsidRPr="00666135">
        <w:rPr>
          <w:color w:val="auto"/>
          <w:sz w:val="28"/>
          <w:szCs w:val="28"/>
        </w:rPr>
        <w:t xml:space="preserve"> типа документ </w:t>
      </w:r>
      <w:r w:rsidRPr="00666135">
        <w:rPr>
          <w:rStyle w:val="Interface"/>
          <w:color w:val="auto"/>
          <w:sz w:val="28"/>
          <w:szCs w:val="28"/>
        </w:rPr>
        <w:t>Поступление МЗ (в пути)</w:t>
      </w:r>
      <w:r w:rsidRPr="00666135">
        <w:rPr>
          <w:color w:val="auto"/>
          <w:sz w:val="28"/>
          <w:szCs w:val="28"/>
        </w:rPr>
        <w:t>).</w:t>
      </w:r>
    </w:p>
    <w:p w14:paraId="24CE3C6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Согласно Инструкции № 157н в </w:t>
      </w:r>
      <w:r w:rsidR="002F32E8" w:rsidRPr="00666135">
        <w:rPr>
          <w:color w:val="auto"/>
          <w:sz w:val="28"/>
          <w:szCs w:val="28"/>
        </w:rPr>
        <w:t>модуле</w:t>
      </w:r>
      <w:r w:rsidRPr="00666135">
        <w:rPr>
          <w:color w:val="auto"/>
          <w:sz w:val="28"/>
          <w:szCs w:val="28"/>
        </w:rPr>
        <w:t xml:space="preserve"> предусмотрено ведение учета материальных запасов также на забалансовых счетах: </w:t>
      </w:r>
    </w:p>
    <w:p w14:paraId="16F03F12" w14:textId="77777777" w:rsidR="00B10FB0" w:rsidRPr="00666135" w:rsidRDefault="00B10FB0" w:rsidP="006F6287">
      <w:pPr>
        <w:pStyle w:val="Bullet1"/>
        <w:numPr>
          <w:ilvl w:val="0"/>
          <w:numId w:val="97"/>
        </w:numPr>
        <w:spacing w:before="120" w:line="240" w:lineRule="auto"/>
        <w:ind w:left="1208" w:hanging="357"/>
        <w:rPr>
          <w:sz w:val="28"/>
          <w:szCs w:val="28"/>
        </w:rPr>
      </w:pPr>
      <w:r w:rsidRPr="00666135">
        <w:rPr>
          <w:sz w:val="28"/>
          <w:szCs w:val="28"/>
        </w:rPr>
        <w:t xml:space="preserve">02.2 «Материальные запасы, принятые на хранение»; </w:t>
      </w:r>
    </w:p>
    <w:p w14:paraId="19B04E7D" w14:textId="77777777" w:rsidR="00B10FB0" w:rsidRPr="00666135" w:rsidRDefault="00B10FB0" w:rsidP="006F6287">
      <w:pPr>
        <w:pStyle w:val="Bullet1"/>
        <w:numPr>
          <w:ilvl w:val="0"/>
          <w:numId w:val="97"/>
        </w:numPr>
        <w:spacing w:before="120" w:line="240" w:lineRule="auto"/>
        <w:ind w:left="1208" w:hanging="357"/>
        <w:rPr>
          <w:sz w:val="28"/>
          <w:szCs w:val="28"/>
        </w:rPr>
      </w:pPr>
      <w:r w:rsidRPr="00666135">
        <w:rPr>
          <w:sz w:val="28"/>
          <w:szCs w:val="28"/>
        </w:rPr>
        <w:t xml:space="preserve">07.1 «(Ус. ед.) Награды, призы, кубки и ценные подарки, сувениры»; </w:t>
      </w:r>
    </w:p>
    <w:p w14:paraId="1BBFC6B0" w14:textId="77777777" w:rsidR="00B10FB0" w:rsidRPr="00666135" w:rsidRDefault="00B10FB0" w:rsidP="006F6287">
      <w:pPr>
        <w:pStyle w:val="Bullet1"/>
        <w:numPr>
          <w:ilvl w:val="0"/>
          <w:numId w:val="97"/>
        </w:numPr>
        <w:spacing w:before="120" w:line="240" w:lineRule="auto"/>
        <w:ind w:left="1208" w:hanging="357"/>
        <w:rPr>
          <w:sz w:val="28"/>
          <w:szCs w:val="28"/>
        </w:rPr>
      </w:pPr>
      <w:r w:rsidRPr="00666135">
        <w:rPr>
          <w:sz w:val="28"/>
          <w:szCs w:val="28"/>
        </w:rPr>
        <w:t xml:space="preserve">07.2 «Награды, призы, кубки и ценные подарки, сувениры по стоимости приобретения»; </w:t>
      </w:r>
    </w:p>
    <w:p w14:paraId="27360709" w14:textId="77777777" w:rsidR="00B10FB0" w:rsidRPr="00666135" w:rsidRDefault="00B10FB0" w:rsidP="006F6287">
      <w:pPr>
        <w:pStyle w:val="Bullet1"/>
        <w:numPr>
          <w:ilvl w:val="0"/>
          <w:numId w:val="97"/>
        </w:numPr>
        <w:spacing w:before="120" w:line="240" w:lineRule="auto"/>
        <w:ind w:left="1208" w:hanging="357"/>
        <w:rPr>
          <w:sz w:val="28"/>
          <w:szCs w:val="28"/>
        </w:rPr>
      </w:pPr>
      <w:r w:rsidRPr="00666135">
        <w:rPr>
          <w:sz w:val="28"/>
          <w:szCs w:val="28"/>
        </w:rPr>
        <w:t xml:space="preserve">09 «Запасные части к транспортным средствам, выданные взамен изношенных»; </w:t>
      </w:r>
    </w:p>
    <w:p w14:paraId="5EB8A77B" w14:textId="77777777" w:rsidR="00B10FB0" w:rsidRPr="00666135" w:rsidRDefault="00B10FB0" w:rsidP="006F6287">
      <w:pPr>
        <w:pStyle w:val="Bullet1"/>
        <w:numPr>
          <w:ilvl w:val="0"/>
          <w:numId w:val="97"/>
        </w:numPr>
        <w:spacing w:before="120" w:line="240" w:lineRule="auto"/>
        <w:ind w:left="1208" w:hanging="357"/>
        <w:rPr>
          <w:sz w:val="28"/>
          <w:szCs w:val="28"/>
        </w:rPr>
      </w:pPr>
      <w:r w:rsidRPr="00666135">
        <w:rPr>
          <w:sz w:val="28"/>
          <w:szCs w:val="28"/>
        </w:rPr>
        <w:t xml:space="preserve">12 «Спецоборудование для выполнения научно-исследовательских работ по договорам с заказчиками»; </w:t>
      </w:r>
    </w:p>
    <w:p w14:paraId="6CFDF0E6" w14:textId="77777777" w:rsidR="00B10FB0" w:rsidRPr="00666135" w:rsidRDefault="00B10FB0" w:rsidP="006F6287">
      <w:pPr>
        <w:pStyle w:val="Bullet1"/>
        <w:numPr>
          <w:ilvl w:val="0"/>
          <w:numId w:val="97"/>
        </w:numPr>
        <w:spacing w:before="120" w:line="240" w:lineRule="auto"/>
        <w:ind w:left="1208" w:hanging="357"/>
        <w:rPr>
          <w:sz w:val="28"/>
          <w:szCs w:val="28"/>
        </w:rPr>
      </w:pPr>
      <w:r w:rsidRPr="00666135">
        <w:rPr>
          <w:sz w:val="28"/>
          <w:szCs w:val="28"/>
        </w:rPr>
        <w:t xml:space="preserve">13.2 «Экспериментальные устройства (МЗ)»; </w:t>
      </w:r>
    </w:p>
    <w:p w14:paraId="650F91E0" w14:textId="77777777" w:rsidR="00B10FB0" w:rsidRPr="00666135" w:rsidRDefault="00B10FB0" w:rsidP="006F6287">
      <w:pPr>
        <w:pStyle w:val="Bullet1"/>
        <w:numPr>
          <w:ilvl w:val="0"/>
          <w:numId w:val="97"/>
        </w:numPr>
        <w:spacing w:before="120" w:line="240" w:lineRule="auto"/>
        <w:ind w:left="1208" w:hanging="357"/>
        <w:rPr>
          <w:sz w:val="28"/>
          <w:szCs w:val="28"/>
        </w:rPr>
      </w:pPr>
      <w:r w:rsidRPr="00666135">
        <w:rPr>
          <w:sz w:val="28"/>
          <w:szCs w:val="28"/>
        </w:rPr>
        <w:t xml:space="preserve">22.2 «МЗ, полученные по централизованному снабжению»; </w:t>
      </w:r>
    </w:p>
    <w:p w14:paraId="215C34FD" w14:textId="77777777" w:rsidR="00B10FB0" w:rsidRPr="00666135" w:rsidRDefault="00B10FB0" w:rsidP="006F6287">
      <w:pPr>
        <w:pStyle w:val="Bullet1"/>
        <w:numPr>
          <w:ilvl w:val="0"/>
          <w:numId w:val="97"/>
        </w:numPr>
        <w:spacing w:before="120" w:line="240" w:lineRule="auto"/>
        <w:ind w:left="1208" w:hanging="357"/>
        <w:rPr>
          <w:sz w:val="28"/>
          <w:szCs w:val="28"/>
        </w:rPr>
      </w:pPr>
      <w:r w:rsidRPr="00666135">
        <w:rPr>
          <w:sz w:val="28"/>
          <w:szCs w:val="28"/>
        </w:rPr>
        <w:t xml:space="preserve">23 «Периодические издания для пользования»; </w:t>
      </w:r>
    </w:p>
    <w:p w14:paraId="696995FD" w14:textId="77777777" w:rsidR="00B10FB0" w:rsidRPr="00666135" w:rsidRDefault="00B10FB0" w:rsidP="006F6287">
      <w:pPr>
        <w:pStyle w:val="Bullet1"/>
        <w:numPr>
          <w:ilvl w:val="0"/>
          <w:numId w:val="97"/>
        </w:numPr>
        <w:spacing w:before="120" w:line="240" w:lineRule="auto"/>
        <w:ind w:left="1208" w:hanging="357"/>
        <w:rPr>
          <w:sz w:val="28"/>
          <w:szCs w:val="28"/>
        </w:rPr>
      </w:pPr>
      <w:r w:rsidRPr="00666135">
        <w:rPr>
          <w:sz w:val="28"/>
          <w:szCs w:val="28"/>
        </w:rPr>
        <w:t xml:space="preserve">24.04 «МЗ – движимое имущество в доверительном управлении»; </w:t>
      </w:r>
    </w:p>
    <w:p w14:paraId="12AC0113" w14:textId="77777777" w:rsidR="00B10FB0" w:rsidRPr="00666135" w:rsidRDefault="00B10FB0" w:rsidP="006F6287">
      <w:pPr>
        <w:pStyle w:val="Bullet1"/>
        <w:numPr>
          <w:ilvl w:val="0"/>
          <w:numId w:val="97"/>
        </w:numPr>
        <w:spacing w:before="120" w:line="240" w:lineRule="auto"/>
        <w:ind w:left="1208" w:hanging="357"/>
        <w:rPr>
          <w:sz w:val="28"/>
          <w:szCs w:val="28"/>
        </w:rPr>
      </w:pPr>
      <w:r w:rsidRPr="00666135">
        <w:rPr>
          <w:sz w:val="28"/>
          <w:szCs w:val="28"/>
        </w:rPr>
        <w:t xml:space="preserve">25.04 «МЗ – движимое имущество, переданное в аренду»; </w:t>
      </w:r>
    </w:p>
    <w:p w14:paraId="6BB1FA89" w14:textId="77777777" w:rsidR="00B10FB0" w:rsidRPr="00666135" w:rsidRDefault="00B10FB0" w:rsidP="006F6287">
      <w:pPr>
        <w:pStyle w:val="Bullet1"/>
        <w:numPr>
          <w:ilvl w:val="0"/>
          <w:numId w:val="97"/>
        </w:numPr>
        <w:spacing w:before="120" w:line="240" w:lineRule="auto"/>
        <w:ind w:left="1208" w:hanging="357"/>
        <w:rPr>
          <w:sz w:val="28"/>
          <w:szCs w:val="28"/>
        </w:rPr>
      </w:pPr>
      <w:r w:rsidRPr="00666135">
        <w:rPr>
          <w:sz w:val="28"/>
          <w:szCs w:val="28"/>
        </w:rPr>
        <w:t xml:space="preserve">26.04 «МЗ – движимое имущество, переданное в безвозмездное пользование». </w:t>
      </w:r>
    </w:p>
    <w:p w14:paraId="25E5424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забалансовым счетам установлено ведение аналитического учета по номенклатуре материальных запасов (субконто </w:t>
      </w:r>
      <w:r w:rsidRPr="00666135">
        <w:rPr>
          <w:rStyle w:val="Interface"/>
          <w:color w:val="auto"/>
          <w:sz w:val="28"/>
          <w:szCs w:val="28"/>
        </w:rPr>
        <w:t>Номенклатура</w:t>
      </w:r>
      <w:r w:rsidRPr="00666135">
        <w:rPr>
          <w:color w:val="auto"/>
          <w:sz w:val="28"/>
          <w:szCs w:val="28"/>
        </w:rPr>
        <w:t xml:space="preserve"> типа справочник </w:t>
      </w:r>
      <w:r w:rsidRPr="00666135">
        <w:rPr>
          <w:rStyle w:val="Interface"/>
          <w:color w:val="auto"/>
          <w:sz w:val="28"/>
          <w:szCs w:val="28"/>
        </w:rPr>
        <w:t>Номенклатура</w:t>
      </w:r>
      <w:r w:rsidRPr="00666135">
        <w:rPr>
          <w:color w:val="auto"/>
          <w:sz w:val="28"/>
          <w:szCs w:val="28"/>
        </w:rPr>
        <w:t xml:space="preserve">), контрагентам – владельцам (заказчикам, арендодателям, собственникам (балансодержателям)) имущества (по субконто </w:t>
      </w:r>
      <w:r w:rsidRPr="00666135">
        <w:rPr>
          <w:rStyle w:val="Interface"/>
          <w:color w:val="auto"/>
          <w:sz w:val="28"/>
          <w:szCs w:val="28"/>
        </w:rPr>
        <w:t>Контрагенты</w:t>
      </w:r>
      <w:r w:rsidRPr="00666135">
        <w:rPr>
          <w:color w:val="auto"/>
          <w:sz w:val="28"/>
          <w:szCs w:val="28"/>
        </w:rPr>
        <w:t xml:space="preserve"> типа справочник </w:t>
      </w:r>
      <w:r w:rsidRPr="00666135">
        <w:rPr>
          <w:rStyle w:val="Interface"/>
          <w:color w:val="auto"/>
          <w:sz w:val="28"/>
          <w:szCs w:val="28"/>
        </w:rPr>
        <w:t>Контрагенты</w:t>
      </w:r>
      <w:r w:rsidRPr="00666135">
        <w:rPr>
          <w:color w:val="auto"/>
          <w:sz w:val="28"/>
          <w:szCs w:val="28"/>
        </w:rPr>
        <w:t xml:space="preserve">) и/или центрам материальной ответственности (по субконто </w:t>
      </w:r>
      <w:r w:rsidRPr="00666135">
        <w:rPr>
          <w:rStyle w:val="Interface"/>
          <w:color w:val="auto"/>
          <w:sz w:val="28"/>
          <w:szCs w:val="28"/>
        </w:rPr>
        <w:t>ЦМО</w:t>
      </w:r>
      <w:r w:rsidRPr="00666135">
        <w:rPr>
          <w:color w:val="auto"/>
          <w:sz w:val="28"/>
          <w:szCs w:val="28"/>
        </w:rPr>
        <w:t xml:space="preserve"> типа справочник </w:t>
      </w:r>
      <w:r w:rsidRPr="00666135">
        <w:rPr>
          <w:rStyle w:val="Interface"/>
          <w:color w:val="auto"/>
          <w:sz w:val="28"/>
          <w:szCs w:val="28"/>
        </w:rPr>
        <w:t>Центры материальной ответственности</w:t>
      </w:r>
      <w:r w:rsidRPr="00666135">
        <w:rPr>
          <w:color w:val="auto"/>
          <w:sz w:val="28"/>
          <w:szCs w:val="28"/>
        </w:rPr>
        <w:t>).</w:t>
      </w:r>
    </w:p>
    <w:p w14:paraId="672D201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ведения учета материальных запасов в </w:t>
      </w:r>
      <w:r w:rsidR="002F32E8" w:rsidRPr="00666135">
        <w:rPr>
          <w:color w:val="auto"/>
          <w:sz w:val="28"/>
          <w:szCs w:val="28"/>
        </w:rPr>
        <w:t>модуле</w:t>
      </w:r>
      <w:r w:rsidRPr="00666135">
        <w:rPr>
          <w:color w:val="auto"/>
          <w:sz w:val="28"/>
          <w:szCs w:val="28"/>
        </w:rPr>
        <w:t xml:space="preserve"> используется </w:t>
      </w:r>
      <w:r w:rsidR="007D783A">
        <w:rPr>
          <w:color w:val="auto"/>
          <w:sz w:val="28"/>
          <w:szCs w:val="28"/>
        </w:rPr>
        <w:t>Модуль</w:t>
      </w:r>
      <w:r w:rsidRPr="00666135">
        <w:rPr>
          <w:color w:val="auto"/>
          <w:sz w:val="28"/>
          <w:szCs w:val="28"/>
        </w:rPr>
        <w:t xml:space="preserve"> «Материальные запасы».</w:t>
      </w:r>
    </w:p>
    <w:p w14:paraId="493430C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состав </w:t>
      </w:r>
      <w:r w:rsidR="002F32E8" w:rsidRPr="00666135">
        <w:rPr>
          <w:color w:val="auto"/>
          <w:sz w:val="28"/>
          <w:szCs w:val="28"/>
        </w:rPr>
        <w:t>модуля</w:t>
      </w:r>
      <w:r w:rsidRPr="00666135">
        <w:rPr>
          <w:color w:val="auto"/>
          <w:sz w:val="28"/>
          <w:szCs w:val="28"/>
        </w:rPr>
        <w:t xml:space="preserve"> «Материальные запасы» включены справочники:</w:t>
      </w:r>
    </w:p>
    <w:p w14:paraId="7240EF47" w14:textId="77777777" w:rsidR="00B10FB0" w:rsidRPr="00666135" w:rsidRDefault="00B10FB0" w:rsidP="006F6287">
      <w:pPr>
        <w:pStyle w:val="Bullet1"/>
        <w:numPr>
          <w:ilvl w:val="0"/>
          <w:numId w:val="98"/>
        </w:numPr>
        <w:spacing w:before="120" w:line="240" w:lineRule="auto"/>
        <w:ind w:left="1208" w:hanging="357"/>
        <w:rPr>
          <w:sz w:val="28"/>
          <w:szCs w:val="28"/>
        </w:rPr>
      </w:pPr>
      <w:r w:rsidRPr="00666135">
        <w:rPr>
          <w:rStyle w:val="Interface"/>
          <w:color w:val="auto"/>
          <w:sz w:val="28"/>
          <w:szCs w:val="28"/>
        </w:rPr>
        <w:t>Номенклатура</w:t>
      </w:r>
      <w:r w:rsidRPr="00666135">
        <w:rPr>
          <w:sz w:val="28"/>
          <w:szCs w:val="28"/>
        </w:rPr>
        <w:t xml:space="preserve">; </w:t>
      </w:r>
    </w:p>
    <w:p w14:paraId="40286995" w14:textId="77777777" w:rsidR="00B10FB0" w:rsidRPr="00666135" w:rsidRDefault="00B10FB0" w:rsidP="006F6287">
      <w:pPr>
        <w:pStyle w:val="Bullet1"/>
        <w:numPr>
          <w:ilvl w:val="0"/>
          <w:numId w:val="98"/>
        </w:numPr>
        <w:spacing w:before="120" w:line="240" w:lineRule="auto"/>
        <w:ind w:left="1208" w:hanging="357"/>
        <w:rPr>
          <w:sz w:val="28"/>
          <w:szCs w:val="28"/>
        </w:rPr>
      </w:pPr>
      <w:r w:rsidRPr="00666135">
        <w:rPr>
          <w:rStyle w:val="Interface"/>
          <w:color w:val="auto"/>
          <w:sz w:val="28"/>
          <w:szCs w:val="28"/>
        </w:rPr>
        <w:t>Центры материальной ответственности</w:t>
      </w:r>
      <w:r w:rsidRPr="00666135">
        <w:rPr>
          <w:sz w:val="28"/>
          <w:szCs w:val="28"/>
        </w:rPr>
        <w:t xml:space="preserve">; </w:t>
      </w:r>
    </w:p>
    <w:p w14:paraId="69675D75" w14:textId="77777777" w:rsidR="00B10FB0" w:rsidRPr="00666135" w:rsidRDefault="00B10FB0" w:rsidP="006F6287">
      <w:pPr>
        <w:pStyle w:val="Bullet1"/>
        <w:numPr>
          <w:ilvl w:val="0"/>
          <w:numId w:val="98"/>
        </w:numPr>
        <w:spacing w:before="120" w:line="240" w:lineRule="auto"/>
        <w:ind w:left="1208" w:hanging="357"/>
        <w:rPr>
          <w:sz w:val="28"/>
          <w:szCs w:val="28"/>
        </w:rPr>
      </w:pPr>
      <w:r w:rsidRPr="00666135">
        <w:rPr>
          <w:rStyle w:val="Interface"/>
          <w:color w:val="auto"/>
          <w:sz w:val="28"/>
          <w:szCs w:val="28"/>
        </w:rPr>
        <w:t>Виды затрат</w:t>
      </w:r>
      <w:r w:rsidRPr="00666135">
        <w:rPr>
          <w:sz w:val="28"/>
          <w:szCs w:val="28"/>
        </w:rPr>
        <w:t xml:space="preserve">; </w:t>
      </w:r>
    </w:p>
    <w:p w14:paraId="3D7933A9" w14:textId="77777777" w:rsidR="00B10FB0" w:rsidRPr="00666135" w:rsidRDefault="00B10FB0" w:rsidP="006F6287">
      <w:pPr>
        <w:pStyle w:val="Bullet1"/>
        <w:numPr>
          <w:ilvl w:val="0"/>
          <w:numId w:val="98"/>
        </w:numPr>
        <w:spacing w:before="120" w:line="240" w:lineRule="auto"/>
        <w:ind w:left="1208" w:hanging="357"/>
        <w:rPr>
          <w:sz w:val="28"/>
          <w:szCs w:val="28"/>
        </w:rPr>
      </w:pPr>
      <w:r w:rsidRPr="00666135">
        <w:rPr>
          <w:rStyle w:val="Interface"/>
          <w:color w:val="auto"/>
          <w:sz w:val="28"/>
          <w:szCs w:val="28"/>
        </w:rPr>
        <w:t>Классификатор единиц измерения</w:t>
      </w:r>
      <w:r w:rsidRPr="00666135">
        <w:rPr>
          <w:sz w:val="28"/>
          <w:szCs w:val="28"/>
        </w:rPr>
        <w:t xml:space="preserve">. </w:t>
      </w:r>
    </w:p>
    <w:p w14:paraId="6DBFB24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Справочник </w:t>
      </w:r>
      <w:r w:rsidRPr="00666135">
        <w:rPr>
          <w:rStyle w:val="Interface"/>
          <w:color w:val="auto"/>
          <w:sz w:val="28"/>
          <w:szCs w:val="28"/>
        </w:rPr>
        <w:t>Номенклатура</w:t>
      </w:r>
      <w:r w:rsidRPr="00666135">
        <w:rPr>
          <w:color w:val="auto"/>
          <w:sz w:val="28"/>
          <w:szCs w:val="28"/>
        </w:rPr>
        <w:t xml:space="preserve"> (раздел </w:t>
      </w:r>
      <w:r w:rsidRPr="00666135">
        <w:rPr>
          <w:rStyle w:val="Interface"/>
          <w:color w:val="auto"/>
          <w:sz w:val="28"/>
          <w:szCs w:val="28"/>
        </w:rPr>
        <w:t>Материальные запасы</w:t>
      </w:r>
      <w:r w:rsidRPr="00666135">
        <w:rPr>
          <w:color w:val="auto"/>
          <w:sz w:val="28"/>
          <w:szCs w:val="28"/>
        </w:rPr>
        <w:t xml:space="preserve">, команда </w:t>
      </w:r>
      <w:r w:rsidRPr="00666135">
        <w:rPr>
          <w:rStyle w:val="Interface"/>
          <w:color w:val="auto"/>
          <w:sz w:val="28"/>
          <w:szCs w:val="28"/>
        </w:rPr>
        <w:t>Список номенклатуры</w:t>
      </w:r>
      <w:r w:rsidRPr="00666135">
        <w:rPr>
          <w:color w:val="auto"/>
          <w:sz w:val="28"/>
          <w:szCs w:val="28"/>
        </w:rPr>
        <w:t>) предназначен для ведения списка номенклатуры материальных запасов – материалов, медикаментов и перевязочных средств, продуктов питания, тары, оборудования, требующего монтажа, запасных частей к машинам и оборудованию, молодняка и животных для откорма. Данный справочник используется как для выписки первичных документов, так и для ведения аналитического учета.</w:t>
      </w:r>
    </w:p>
    <w:p w14:paraId="6E2776D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Справочник </w:t>
      </w:r>
      <w:r w:rsidRPr="00666135">
        <w:rPr>
          <w:rStyle w:val="Interface"/>
          <w:color w:val="auto"/>
          <w:sz w:val="28"/>
          <w:szCs w:val="28"/>
        </w:rPr>
        <w:t>Центры материальной ответственности</w:t>
      </w:r>
      <w:r w:rsidRPr="00666135">
        <w:rPr>
          <w:color w:val="auto"/>
          <w:sz w:val="28"/>
          <w:szCs w:val="28"/>
        </w:rPr>
        <w:t xml:space="preserve"> (раздел </w:t>
      </w:r>
      <w:r w:rsidRPr="00666135">
        <w:rPr>
          <w:rStyle w:val="Interface"/>
          <w:color w:val="auto"/>
          <w:sz w:val="28"/>
          <w:szCs w:val="28"/>
        </w:rPr>
        <w:t>Материальные запасы</w:t>
      </w:r>
      <w:r w:rsidRPr="00666135">
        <w:rPr>
          <w:color w:val="auto"/>
          <w:sz w:val="28"/>
          <w:szCs w:val="28"/>
        </w:rPr>
        <w:t xml:space="preserve">, команда </w:t>
      </w:r>
      <w:r w:rsidRPr="00666135">
        <w:rPr>
          <w:rStyle w:val="Interface"/>
          <w:color w:val="auto"/>
          <w:sz w:val="28"/>
          <w:szCs w:val="28"/>
        </w:rPr>
        <w:t>Центры материальной ответственности</w:t>
      </w:r>
      <w:r w:rsidRPr="00666135">
        <w:rPr>
          <w:color w:val="auto"/>
          <w:sz w:val="28"/>
          <w:szCs w:val="28"/>
        </w:rPr>
        <w:t xml:space="preserve">) предназначен для хранения информации о центрах материальной ответственности и ведения аналитического учета. Под центром материальной ответственности в </w:t>
      </w:r>
      <w:r w:rsidR="002F32E8" w:rsidRPr="00666135">
        <w:rPr>
          <w:color w:val="auto"/>
          <w:sz w:val="28"/>
          <w:szCs w:val="28"/>
        </w:rPr>
        <w:t>модуле</w:t>
      </w:r>
      <w:r w:rsidRPr="00666135">
        <w:rPr>
          <w:color w:val="auto"/>
          <w:sz w:val="28"/>
          <w:szCs w:val="28"/>
        </w:rPr>
        <w:t xml:space="preserve"> понимается совокупность материально ответственного лица, отвечающего за сохранность нефинансовых активов, и места хранения. </w:t>
      </w:r>
    </w:p>
    <w:p w14:paraId="7B069AD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Справочник </w:t>
      </w:r>
      <w:r w:rsidRPr="00666135">
        <w:rPr>
          <w:rStyle w:val="Interface"/>
          <w:color w:val="auto"/>
          <w:sz w:val="28"/>
          <w:szCs w:val="28"/>
        </w:rPr>
        <w:t>Виды затрат</w:t>
      </w:r>
      <w:r w:rsidRPr="00666135">
        <w:rPr>
          <w:color w:val="auto"/>
          <w:sz w:val="28"/>
          <w:szCs w:val="28"/>
        </w:rPr>
        <w:t xml:space="preserve"> содержит список видов затрат, которые используются в учете для детализации расходов. Справочник применяется для ведения аналитического учета на счетах учета расходов как в бухгалтерском (106.00, 109.00), так и в налоговом учете (Н20, Н25, Н26).</w:t>
      </w:r>
    </w:p>
    <w:p w14:paraId="476E7B9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хранения списка единиц измерения (штуки, контейнеры, ящики, коробки и т. д.), используемых учреждением, предназначен справочник </w:t>
      </w:r>
      <w:r w:rsidRPr="00666135">
        <w:rPr>
          <w:rStyle w:val="Interface"/>
          <w:color w:val="auto"/>
          <w:sz w:val="28"/>
          <w:szCs w:val="28"/>
        </w:rPr>
        <w:t>Классификатор единиц измерения</w:t>
      </w:r>
      <w:r w:rsidRPr="00666135">
        <w:rPr>
          <w:color w:val="auto"/>
          <w:sz w:val="28"/>
          <w:szCs w:val="28"/>
        </w:rPr>
        <w:t>.</w:t>
      </w:r>
    </w:p>
    <w:p w14:paraId="74879808" w14:textId="77777777" w:rsidR="00B10FB0" w:rsidRPr="00666135" w:rsidRDefault="00B10FB0" w:rsidP="00B10FB0">
      <w:pPr>
        <w:pStyle w:val="40"/>
        <w:keepNext/>
        <w:spacing w:before="120"/>
        <w:rPr>
          <w:rFonts w:ascii="Times New Roman" w:hAnsi="Times New Roman"/>
          <w:color w:val="auto"/>
        </w:rPr>
      </w:pPr>
      <w:bookmarkStart w:id="698" w:name="_Toc528274219"/>
      <w:r w:rsidRPr="00666135">
        <w:rPr>
          <w:rFonts w:ascii="Times New Roman" w:hAnsi="Times New Roman"/>
          <w:color w:val="auto"/>
        </w:rPr>
        <w:t>Документальное оформление операций по движению материальных запасов</w:t>
      </w:r>
      <w:bookmarkEnd w:id="698"/>
    </w:p>
    <w:p w14:paraId="10E05EC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 Документы по учету  материальных запасов сгруппированы в журналах документов:</w:t>
      </w:r>
    </w:p>
    <w:p w14:paraId="0A9F9856" w14:textId="77777777" w:rsidR="00B10FB0" w:rsidRPr="00666135" w:rsidRDefault="00B10FB0" w:rsidP="006F6287">
      <w:pPr>
        <w:pStyle w:val="Bullet1"/>
        <w:numPr>
          <w:ilvl w:val="0"/>
          <w:numId w:val="99"/>
        </w:numPr>
        <w:spacing w:before="120" w:line="240" w:lineRule="auto"/>
        <w:ind w:left="1208" w:hanging="357"/>
        <w:rPr>
          <w:rStyle w:val="Interface"/>
          <w:color w:val="auto"/>
          <w:sz w:val="28"/>
          <w:szCs w:val="28"/>
        </w:rPr>
      </w:pPr>
      <w:r w:rsidRPr="00666135">
        <w:rPr>
          <w:rStyle w:val="Interface"/>
          <w:color w:val="auto"/>
          <w:sz w:val="28"/>
          <w:szCs w:val="28"/>
        </w:rPr>
        <w:t>Поступление МЗ;</w:t>
      </w:r>
    </w:p>
    <w:p w14:paraId="27A3D1A4" w14:textId="77777777" w:rsidR="00B10FB0" w:rsidRPr="00666135" w:rsidRDefault="00B10FB0" w:rsidP="006F6287">
      <w:pPr>
        <w:pStyle w:val="Bullet1"/>
        <w:numPr>
          <w:ilvl w:val="0"/>
          <w:numId w:val="99"/>
        </w:numPr>
        <w:spacing w:before="120" w:line="240" w:lineRule="auto"/>
        <w:ind w:left="1208" w:hanging="357"/>
        <w:rPr>
          <w:sz w:val="28"/>
          <w:szCs w:val="28"/>
        </w:rPr>
      </w:pPr>
      <w:r w:rsidRPr="00666135">
        <w:rPr>
          <w:rStyle w:val="Interface"/>
          <w:color w:val="auto"/>
          <w:sz w:val="28"/>
          <w:szCs w:val="28"/>
        </w:rPr>
        <w:t>Акт о приемке материалов</w:t>
      </w:r>
      <w:r w:rsidRPr="00666135">
        <w:rPr>
          <w:sz w:val="28"/>
          <w:szCs w:val="28"/>
        </w:rPr>
        <w:t xml:space="preserve">; </w:t>
      </w:r>
    </w:p>
    <w:p w14:paraId="52AE5579" w14:textId="77777777" w:rsidR="00B10FB0" w:rsidRPr="00666135" w:rsidRDefault="00B10FB0" w:rsidP="006F6287">
      <w:pPr>
        <w:pStyle w:val="Bullet1"/>
        <w:numPr>
          <w:ilvl w:val="0"/>
          <w:numId w:val="99"/>
        </w:numPr>
        <w:spacing w:before="120" w:line="240" w:lineRule="auto"/>
        <w:ind w:left="1208" w:hanging="357"/>
        <w:rPr>
          <w:sz w:val="28"/>
          <w:szCs w:val="28"/>
        </w:rPr>
      </w:pPr>
      <w:r w:rsidRPr="00666135">
        <w:rPr>
          <w:rStyle w:val="Interface"/>
          <w:color w:val="auto"/>
          <w:sz w:val="28"/>
          <w:szCs w:val="28"/>
        </w:rPr>
        <w:t>Доверенность</w:t>
      </w:r>
      <w:r w:rsidRPr="00666135">
        <w:t>;</w:t>
      </w:r>
    </w:p>
    <w:p w14:paraId="0511D515" w14:textId="77777777" w:rsidR="00B10FB0" w:rsidRPr="00666135" w:rsidRDefault="00B10FB0" w:rsidP="006F6287">
      <w:pPr>
        <w:pStyle w:val="Bullet1"/>
        <w:numPr>
          <w:ilvl w:val="0"/>
          <w:numId w:val="99"/>
        </w:numPr>
        <w:spacing w:before="120" w:line="240" w:lineRule="auto"/>
        <w:ind w:left="1208" w:hanging="357"/>
        <w:rPr>
          <w:sz w:val="28"/>
          <w:szCs w:val="28"/>
        </w:rPr>
      </w:pPr>
      <w:r w:rsidRPr="00666135">
        <w:rPr>
          <w:rStyle w:val="Interface"/>
          <w:color w:val="auto"/>
          <w:sz w:val="28"/>
          <w:szCs w:val="28"/>
        </w:rPr>
        <w:t>Акт списания материалов</w:t>
      </w:r>
      <w:r w:rsidRPr="00666135">
        <w:rPr>
          <w:sz w:val="28"/>
          <w:szCs w:val="28"/>
        </w:rPr>
        <w:t xml:space="preserve">; </w:t>
      </w:r>
    </w:p>
    <w:p w14:paraId="18283D1B" w14:textId="77777777" w:rsidR="00B10FB0" w:rsidRPr="00666135" w:rsidRDefault="00B10FB0" w:rsidP="006F6287">
      <w:pPr>
        <w:pStyle w:val="Bullet1"/>
        <w:numPr>
          <w:ilvl w:val="0"/>
          <w:numId w:val="99"/>
        </w:numPr>
        <w:spacing w:before="120" w:line="240" w:lineRule="auto"/>
        <w:ind w:left="1208" w:hanging="357"/>
        <w:rPr>
          <w:sz w:val="28"/>
          <w:szCs w:val="28"/>
        </w:rPr>
      </w:pPr>
      <w:r w:rsidRPr="00666135">
        <w:rPr>
          <w:rStyle w:val="Interface"/>
          <w:color w:val="auto"/>
          <w:sz w:val="28"/>
          <w:szCs w:val="28"/>
        </w:rPr>
        <w:t>Акт списания мягкого и хоз. инвентаря</w:t>
      </w:r>
      <w:r w:rsidRPr="00666135">
        <w:rPr>
          <w:sz w:val="28"/>
          <w:szCs w:val="28"/>
        </w:rPr>
        <w:t xml:space="preserve">; </w:t>
      </w:r>
    </w:p>
    <w:p w14:paraId="5ABCEA4E" w14:textId="77777777" w:rsidR="00B10FB0" w:rsidRPr="00666135" w:rsidRDefault="00B10FB0" w:rsidP="006F6287">
      <w:pPr>
        <w:pStyle w:val="Bullet1"/>
        <w:numPr>
          <w:ilvl w:val="0"/>
          <w:numId w:val="99"/>
        </w:numPr>
        <w:spacing w:before="120" w:line="240" w:lineRule="auto"/>
        <w:ind w:left="1208" w:hanging="357"/>
        <w:rPr>
          <w:rStyle w:val="Interface"/>
          <w:b w:val="0"/>
          <w:color w:val="auto"/>
          <w:sz w:val="28"/>
          <w:szCs w:val="28"/>
        </w:rPr>
      </w:pPr>
      <w:r w:rsidRPr="00666135">
        <w:rPr>
          <w:rStyle w:val="Interface"/>
          <w:color w:val="auto"/>
          <w:sz w:val="28"/>
          <w:szCs w:val="28"/>
        </w:rPr>
        <w:t>Требование-накладная (Материальные запасы);</w:t>
      </w:r>
    </w:p>
    <w:p w14:paraId="1C75A6B4" w14:textId="77777777" w:rsidR="00B10FB0" w:rsidRPr="00666135" w:rsidRDefault="00B10FB0" w:rsidP="006F6287">
      <w:pPr>
        <w:pStyle w:val="Bullet1"/>
        <w:numPr>
          <w:ilvl w:val="0"/>
          <w:numId w:val="99"/>
        </w:numPr>
        <w:spacing w:before="120" w:line="240" w:lineRule="auto"/>
        <w:ind w:left="1208" w:hanging="357"/>
        <w:rPr>
          <w:sz w:val="28"/>
          <w:szCs w:val="28"/>
        </w:rPr>
      </w:pPr>
      <w:r w:rsidRPr="00666135">
        <w:rPr>
          <w:rStyle w:val="Interface"/>
          <w:color w:val="auto"/>
          <w:sz w:val="28"/>
          <w:szCs w:val="28"/>
        </w:rPr>
        <w:t>Ведомость на выдачу МЗ на нужды учреждения</w:t>
      </w:r>
      <w:r w:rsidRPr="00666135">
        <w:rPr>
          <w:sz w:val="28"/>
          <w:szCs w:val="28"/>
        </w:rPr>
        <w:t xml:space="preserve">; </w:t>
      </w:r>
    </w:p>
    <w:p w14:paraId="6888FE3C" w14:textId="77777777" w:rsidR="00B10FB0" w:rsidRPr="00666135" w:rsidRDefault="00B10FB0" w:rsidP="006F6287">
      <w:pPr>
        <w:pStyle w:val="Bullet1"/>
        <w:numPr>
          <w:ilvl w:val="0"/>
          <w:numId w:val="99"/>
        </w:numPr>
        <w:spacing w:before="120" w:line="240" w:lineRule="auto"/>
        <w:ind w:left="1208" w:hanging="357"/>
        <w:rPr>
          <w:b/>
          <w:sz w:val="28"/>
          <w:szCs w:val="28"/>
        </w:rPr>
      </w:pPr>
      <w:r w:rsidRPr="00666135">
        <w:rPr>
          <w:b/>
          <w:sz w:val="28"/>
          <w:szCs w:val="28"/>
        </w:rPr>
        <w:t>Дефектная ведомость;</w:t>
      </w:r>
    </w:p>
    <w:p w14:paraId="6A8E4280" w14:textId="77777777" w:rsidR="00B10FB0" w:rsidRPr="00666135" w:rsidRDefault="00B10FB0" w:rsidP="006F6287">
      <w:pPr>
        <w:pStyle w:val="Bullet1"/>
        <w:numPr>
          <w:ilvl w:val="0"/>
          <w:numId w:val="99"/>
        </w:numPr>
        <w:spacing w:before="120" w:line="240" w:lineRule="auto"/>
        <w:ind w:left="1208" w:hanging="357"/>
        <w:rPr>
          <w:b/>
          <w:sz w:val="28"/>
          <w:szCs w:val="28"/>
        </w:rPr>
      </w:pPr>
      <w:r w:rsidRPr="00666135">
        <w:rPr>
          <w:rStyle w:val="Interface"/>
          <w:color w:val="auto"/>
          <w:sz w:val="28"/>
          <w:szCs w:val="28"/>
        </w:rPr>
        <w:t>Накладная на отпуск материалов на сторону</w:t>
      </w:r>
      <w:r w:rsidRPr="00666135">
        <w:rPr>
          <w:b/>
          <w:sz w:val="28"/>
          <w:szCs w:val="28"/>
        </w:rPr>
        <w:t xml:space="preserve">; </w:t>
      </w:r>
    </w:p>
    <w:p w14:paraId="6E9A0841" w14:textId="77777777" w:rsidR="00B10FB0" w:rsidRPr="00666135" w:rsidRDefault="00B10FB0" w:rsidP="006F6287">
      <w:pPr>
        <w:pStyle w:val="Bullet1"/>
        <w:numPr>
          <w:ilvl w:val="0"/>
          <w:numId w:val="99"/>
        </w:numPr>
        <w:spacing w:before="120" w:line="240" w:lineRule="auto"/>
        <w:ind w:left="1208" w:hanging="357"/>
        <w:rPr>
          <w:b/>
          <w:sz w:val="28"/>
          <w:szCs w:val="28"/>
        </w:rPr>
      </w:pPr>
      <w:r w:rsidRPr="00666135">
        <w:rPr>
          <w:rStyle w:val="Interface"/>
          <w:color w:val="auto"/>
          <w:sz w:val="28"/>
          <w:szCs w:val="28"/>
        </w:rPr>
        <w:t>Инвентаризация МЗ</w:t>
      </w:r>
      <w:r w:rsidRPr="00666135">
        <w:rPr>
          <w:b/>
          <w:sz w:val="28"/>
          <w:szCs w:val="28"/>
        </w:rPr>
        <w:t xml:space="preserve">; </w:t>
      </w:r>
    </w:p>
    <w:p w14:paraId="263BAB10" w14:textId="77777777" w:rsidR="00B10FB0" w:rsidRPr="00666135" w:rsidRDefault="00B10FB0" w:rsidP="006F6287">
      <w:pPr>
        <w:pStyle w:val="Bullet1"/>
        <w:numPr>
          <w:ilvl w:val="0"/>
          <w:numId w:val="99"/>
        </w:numPr>
        <w:spacing w:before="120" w:line="240" w:lineRule="auto"/>
        <w:ind w:left="1208" w:hanging="357"/>
        <w:rPr>
          <w:b/>
          <w:sz w:val="28"/>
          <w:szCs w:val="28"/>
        </w:rPr>
      </w:pPr>
      <w:r w:rsidRPr="00666135">
        <w:rPr>
          <w:rStyle w:val="Interface"/>
          <w:color w:val="auto"/>
          <w:sz w:val="28"/>
          <w:szCs w:val="28"/>
        </w:rPr>
        <w:t>Перенос вложения в НФА</w:t>
      </w:r>
      <w:r w:rsidRPr="00666135">
        <w:rPr>
          <w:b/>
          <w:sz w:val="28"/>
          <w:szCs w:val="28"/>
        </w:rPr>
        <w:t xml:space="preserve">; </w:t>
      </w:r>
    </w:p>
    <w:p w14:paraId="5A1E4B9E" w14:textId="77777777" w:rsidR="00B10FB0" w:rsidRPr="00666135" w:rsidRDefault="00B10FB0" w:rsidP="006F6287">
      <w:pPr>
        <w:pStyle w:val="Bullet1"/>
        <w:numPr>
          <w:ilvl w:val="0"/>
          <w:numId w:val="99"/>
        </w:numPr>
        <w:spacing w:before="120" w:line="240" w:lineRule="auto"/>
        <w:ind w:left="1208" w:hanging="357"/>
        <w:rPr>
          <w:b/>
          <w:sz w:val="28"/>
          <w:szCs w:val="28"/>
        </w:rPr>
      </w:pPr>
      <w:r w:rsidRPr="00666135">
        <w:rPr>
          <w:b/>
          <w:sz w:val="28"/>
          <w:szCs w:val="28"/>
        </w:rPr>
        <w:t>Поступление БСО;</w:t>
      </w:r>
    </w:p>
    <w:p w14:paraId="5747DF30" w14:textId="77777777" w:rsidR="00B10FB0" w:rsidRPr="00666135" w:rsidRDefault="00B10FB0" w:rsidP="006F6287">
      <w:pPr>
        <w:pStyle w:val="Bullet1"/>
        <w:numPr>
          <w:ilvl w:val="0"/>
          <w:numId w:val="99"/>
        </w:numPr>
        <w:spacing w:before="120" w:line="240" w:lineRule="auto"/>
        <w:ind w:left="1208" w:hanging="357"/>
        <w:rPr>
          <w:b/>
          <w:sz w:val="28"/>
          <w:szCs w:val="28"/>
        </w:rPr>
      </w:pPr>
      <w:r w:rsidRPr="00666135">
        <w:rPr>
          <w:b/>
          <w:sz w:val="28"/>
          <w:szCs w:val="28"/>
        </w:rPr>
        <w:t>Передача БСО;</w:t>
      </w:r>
    </w:p>
    <w:p w14:paraId="7B4A18C3" w14:textId="77777777" w:rsidR="00B10FB0" w:rsidRPr="00666135" w:rsidRDefault="00B10FB0" w:rsidP="006F6287">
      <w:pPr>
        <w:pStyle w:val="Bullet1"/>
        <w:numPr>
          <w:ilvl w:val="0"/>
          <w:numId w:val="99"/>
        </w:numPr>
        <w:spacing w:before="120" w:line="240" w:lineRule="auto"/>
        <w:ind w:left="1208" w:hanging="357"/>
        <w:rPr>
          <w:b/>
          <w:sz w:val="28"/>
          <w:szCs w:val="28"/>
        </w:rPr>
      </w:pPr>
      <w:r w:rsidRPr="00666135">
        <w:rPr>
          <w:b/>
          <w:sz w:val="28"/>
          <w:szCs w:val="28"/>
        </w:rPr>
        <w:t>Внутреннее перемещение БСО;</w:t>
      </w:r>
    </w:p>
    <w:p w14:paraId="64A4F95B" w14:textId="77777777" w:rsidR="00B10FB0" w:rsidRPr="00666135" w:rsidRDefault="00B10FB0" w:rsidP="006F6287">
      <w:pPr>
        <w:pStyle w:val="Bullet1"/>
        <w:numPr>
          <w:ilvl w:val="0"/>
          <w:numId w:val="99"/>
        </w:numPr>
        <w:spacing w:before="120" w:line="240" w:lineRule="auto"/>
        <w:ind w:left="1208" w:hanging="357"/>
        <w:rPr>
          <w:b/>
          <w:sz w:val="28"/>
          <w:szCs w:val="28"/>
        </w:rPr>
      </w:pPr>
      <w:r w:rsidRPr="00666135">
        <w:rPr>
          <w:b/>
          <w:sz w:val="28"/>
          <w:szCs w:val="28"/>
        </w:rPr>
        <w:t>Списание БСО;</w:t>
      </w:r>
    </w:p>
    <w:p w14:paraId="27FF1677" w14:textId="77777777" w:rsidR="00B10FB0" w:rsidRPr="00666135" w:rsidRDefault="00B10FB0" w:rsidP="006F6287">
      <w:pPr>
        <w:pStyle w:val="Bullet1"/>
        <w:numPr>
          <w:ilvl w:val="0"/>
          <w:numId w:val="99"/>
        </w:numPr>
        <w:spacing w:before="120" w:line="240" w:lineRule="auto"/>
        <w:ind w:left="1208" w:hanging="357"/>
        <w:rPr>
          <w:b/>
          <w:sz w:val="28"/>
          <w:szCs w:val="28"/>
        </w:rPr>
      </w:pPr>
      <w:r w:rsidRPr="00666135">
        <w:rPr>
          <w:b/>
          <w:sz w:val="28"/>
          <w:szCs w:val="28"/>
        </w:rPr>
        <w:t>Изменение наличия драгоценных материалов;</w:t>
      </w:r>
    </w:p>
    <w:p w14:paraId="000D971F" w14:textId="77777777" w:rsidR="00B10FB0" w:rsidRPr="00666135" w:rsidRDefault="00B10FB0" w:rsidP="006F6287">
      <w:pPr>
        <w:pStyle w:val="Bullet1"/>
        <w:numPr>
          <w:ilvl w:val="0"/>
          <w:numId w:val="99"/>
        </w:numPr>
        <w:spacing w:before="120" w:line="240" w:lineRule="auto"/>
        <w:ind w:left="1208" w:hanging="357"/>
        <w:rPr>
          <w:b/>
          <w:sz w:val="28"/>
          <w:szCs w:val="28"/>
        </w:rPr>
      </w:pPr>
      <w:r w:rsidRPr="00666135">
        <w:rPr>
          <w:b/>
          <w:sz w:val="28"/>
          <w:szCs w:val="28"/>
        </w:rPr>
        <w:t>Инвентаризация драгоценных камней в НФА, ломе и отходах;</w:t>
      </w:r>
    </w:p>
    <w:p w14:paraId="246B231B" w14:textId="77777777" w:rsidR="00B10FB0" w:rsidRPr="00666135" w:rsidRDefault="00B10FB0" w:rsidP="006F6287">
      <w:pPr>
        <w:pStyle w:val="Bullet1"/>
        <w:numPr>
          <w:ilvl w:val="0"/>
          <w:numId w:val="99"/>
        </w:numPr>
        <w:spacing w:before="120" w:line="240" w:lineRule="auto"/>
        <w:ind w:left="1208" w:hanging="357"/>
        <w:rPr>
          <w:b/>
          <w:sz w:val="28"/>
          <w:szCs w:val="28"/>
        </w:rPr>
      </w:pPr>
      <w:r w:rsidRPr="00666135">
        <w:rPr>
          <w:b/>
          <w:sz w:val="28"/>
          <w:szCs w:val="28"/>
        </w:rPr>
        <w:t>Инвентаризация драгоценных металлов в НФА, ломе и отходах.</w:t>
      </w:r>
    </w:p>
    <w:p w14:paraId="3D2E880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Каждому журналу соответствует свой набор документов, используются при ведении учета как на балансовых, так и на забалансовых счетах. </w:t>
      </w:r>
    </w:p>
    <w:p w14:paraId="3D25EF2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разделе </w:t>
      </w:r>
      <w:r w:rsidRPr="00666135">
        <w:rPr>
          <w:rStyle w:val="Interface"/>
          <w:color w:val="auto"/>
          <w:sz w:val="28"/>
          <w:szCs w:val="28"/>
        </w:rPr>
        <w:t xml:space="preserve">Материальные запасы </w:t>
      </w:r>
      <w:r w:rsidRPr="00666135">
        <w:rPr>
          <w:color w:val="auto"/>
          <w:sz w:val="28"/>
          <w:szCs w:val="28"/>
        </w:rPr>
        <w:t>документы сгруппированы по назначению.</w:t>
      </w:r>
    </w:p>
    <w:p w14:paraId="735581BD" w14:textId="77777777" w:rsidR="00B10FB0" w:rsidRPr="00666135" w:rsidRDefault="00B10FB0" w:rsidP="00B10FB0">
      <w:pPr>
        <w:pStyle w:val="40"/>
        <w:keepNext/>
        <w:spacing w:before="120"/>
        <w:rPr>
          <w:rFonts w:ascii="Times New Roman" w:hAnsi="Times New Roman"/>
          <w:color w:val="auto"/>
        </w:rPr>
      </w:pPr>
      <w:bookmarkStart w:id="699" w:name="_Toc528274220"/>
      <w:r w:rsidRPr="00666135">
        <w:rPr>
          <w:rFonts w:ascii="Times New Roman" w:hAnsi="Times New Roman"/>
          <w:color w:val="auto"/>
        </w:rPr>
        <w:t>Документальное оформление операций по поступлению материальных запасов</w:t>
      </w:r>
      <w:bookmarkEnd w:id="699"/>
    </w:p>
    <w:p w14:paraId="325F1B2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группу </w:t>
      </w:r>
      <w:r w:rsidRPr="00666135">
        <w:rPr>
          <w:rStyle w:val="Interface"/>
          <w:color w:val="auto"/>
          <w:sz w:val="28"/>
          <w:szCs w:val="28"/>
        </w:rPr>
        <w:t xml:space="preserve">Поступление </w:t>
      </w:r>
      <w:r w:rsidRPr="00666135">
        <w:rPr>
          <w:color w:val="auto"/>
          <w:sz w:val="28"/>
          <w:szCs w:val="28"/>
        </w:rPr>
        <w:t>входят документы:</w:t>
      </w:r>
    </w:p>
    <w:p w14:paraId="05A2A6BB" w14:textId="77777777" w:rsidR="00B10FB0" w:rsidRPr="00666135" w:rsidRDefault="00B10FB0" w:rsidP="006F6287">
      <w:pPr>
        <w:pStyle w:val="Bullet1"/>
        <w:numPr>
          <w:ilvl w:val="0"/>
          <w:numId w:val="100"/>
        </w:numPr>
        <w:spacing w:before="120" w:line="240" w:lineRule="auto"/>
        <w:ind w:left="1208" w:hanging="357"/>
        <w:rPr>
          <w:sz w:val="28"/>
          <w:szCs w:val="28"/>
        </w:rPr>
      </w:pPr>
      <w:r w:rsidRPr="00666135">
        <w:rPr>
          <w:rStyle w:val="Interface"/>
          <w:color w:val="auto"/>
          <w:sz w:val="28"/>
          <w:szCs w:val="28"/>
        </w:rPr>
        <w:t>Безвозмездное внутриведомственное, межведомственное и межбюджетное поступление МЗ</w:t>
      </w:r>
      <w:r w:rsidRPr="00666135">
        <w:rPr>
          <w:sz w:val="28"/>
          <w:szCs w:val="28"/>
        </w:rPr>
        <w:t xml:space="preserve">; </w:t>
      </w:r>
    </w:p>
    <w:p w14:paraId="4BE30071" w14:textId="77777777" w:rsidR="00B10FB0" w:rsidRPr="00666135" w:rsidRDefault="00B10FB0" w:rsidP="006F6287">
      <w:pPr>
        <w:pStyle w:val="Bullet1"/>
        <w:numPr>
          <w:ilvl w:val="0"/>
          <w:numId w:val="100"/>
        </w:numPr>
        <w:spacing w:before="120" w:line="240" w:lineRule="auto"/>
        <w:ind w:left="1208" w:hanging="357"/>
        <w:rPr>
          <w:b/>
          <w:sz w:val="28"/>
          <w:szCs w:val="28"/>
        </w:rPr>
      </w:pPr>
      <w:r w:rsidRPr="00666135">
        <w:rPr>
          <w:b/>
          <w:sz w:val="28"/>
          <w:szCs w:val="28"/>
        </w:rPr>
        <w:t>Безвозмездное поступление МЗ;</w:t>
      </w:r>
    </w:p>
    <w:p w14:paraId="5E94C4D8" w14:textId="77777777" w:rsidR="00B10FB0" w:rsidRPr="00666135" w:rsidRDefault="00B10FB0" w:rsidP="006F6287">
      <w:pPr>
        <w:pStyle w:val="Bullet1"/>
        <w:numPr>
          <w:ilvl w:val="0"/>
          <w:numId w:val="100"/>
        </w:numPr>
        <w:spacing w:before="120" w:line="240" w:lineRule="auto"/>
        <w:ind w:left="1208" w:hanging="357"/>
        <w:rPr>
          <w:b/>
          <w:sz w:val="28"/>
          <w:szCs w:val="28"/>
        </w:rPr>
      </w:pPr>
      <w:r w:rsidRPr="00666135">
        <w:rPr>
          <w:b/>
          <w:sz w:val="28"/>
          <w:szCs w:val="28"/>
        </w:rPr>
        <w:t>Возврат МЗ из личного пользования;</w:t>
      </w:r>
    </w:p>
    <w:p w14:paraId="0C506B7D" w14:textId="77777777" w:rsidR="00B10FB0" w:rsidRPr="00666135" w:rsidRDefault="00B10FB0" w:rsidP="006F6287">
      <w:pPr>
        <w:pStyle w:val="Bullet1"/>
        <w:numPr>
          <w:ilvl w:val="0"/>
          <w:numId w:val="100"/>
        </w:numPr>
        <w:spacing w:before="120" w:line="240" w:lineRule="auto"/>
        <w:ind w:left="1208" w:hanging="357"/>
        <w:rPr>
          <w:b/>
          <w:sz w:val="28"/>
          <w:szCs w:val="28"/>
        </w:rPr>
      </w:pPr>
      <w:r w:rsidRPr="00666135">
        <w:rPr>
          <w:b/>
          <w:sz w:val="28"/>
          <w:szCs w:val="28"/>
        </w:rPr>
        <w:t>Оприходование неучтенных материалов на забалансовые счета учета;</w:t>
      </w:r>
    </w:p>
    <w:p w14:paraId="043845CC" w14:textId="77777777" w:rsidR="00B10FB0" w:rsidRPr="00666135" w:rsidRDefault="00B10FB0" w:rsidP="006F6287">
      <w:pPr>
        <w:pStyle w:val="Bullet1"/>
        <w:numPr>
          <w:ilvl w:val="0"/>
          <w:numId w:val="100"/>
        </w:numPr>
        <w:spacing w:before="120" w:line="240" w:lineRule="auto"/>
        <w:ind w:left="1208" w:hanging="357"/>
        <w:rPr>
          <w:b/>
          <w:sz w:val="28"/>
          <w:szCs w:val="28"/>
        </w:rPr>
      </w:pPr>
      <w:r w:rsidRPr="00666135">
        <w:rPr>
          <w:b/>
          <w:sz w:val="28"/>
          <w:szCs w:val="28"/>
        </w:rPr>
        <w:t>Поступление МЗ от подотчетного лица;</w:t>
      </w:r>
    </w:p>
    <w:p w14:paraId="7DDA5D1A" w14:textId="77777777" w:rsidR="00B10FB0" w:rsidRPr="00666135" w:rsidRDefault="00B10FB0" w:rsidP="006F6287">
      <w:pPr>
        <w:pStyle w:val="Bullet1"/>
        <w:numPr>
          <w:ilvl w:val="0"/>
          <w:numId w:val="100"/>
        </w:numPr>
        <w:spacing w:before="120" w:line="240" w:lineRule="auto"/>
        <w:ind w:left="1208" w:hanging="357"/>
        <w:rPr>
          <w:b/>
          <w:sz w:val="28"/>
          <w:szCs w:val="28"/>
        </w:rPr>
      </w:pPr>
      <w:r w:rsidRPr="00666135">
        <w:rPr>
          <w:b/>
          <w:sz w:val="28"/>
          <w:szCs w:val="28"/>
        </w:rPr>
        <w:t>Поступление МЗ от поставщика;</w:t>
      </w:r>
    </w:p>
    <w:p w14:paraId="3D329EEA" w14:textId="77777777" w:rsidR="00B10FB0" w:rsidRPr="00666135" w:rsidRDefault="00B10FB0" w:rsidP="006F6287">
      <w:pPr>
        <w:pStyle w:val="Bullet1"/>
        <w:numPr>
          <w:ilvl w:val="0"/>
          <w:numId w:val="100"/>
        </w:numPr>
        <w:spacing w:before="120" w:line="240" w:lineRule="auto"/>
        <w:ind w:left="1208" w:hanging="357"/>
        <w:rPr>
          <w:b/>
          <w:sz w:val="28"/>
          <w:szCs w:val="28"/>
        </w:rPr>
      </w:pPr>
      <w:r w:rsidRPr="00666135">
        <w:rPr>
          <w:b/>
          <w:sz w:val="28"/>
          <w:szCs w:val="28"/>
        </w:rPr>
        <w:t>Принятие к учету МЗ, остающихся по результатам проведения демонтажных, ремонтных работ (по решению комиссии);</w:t>
      </w:r>
    </w:p>
    <w:p w14:paraId="5A074335" w14:textId="77777777" w:rsidR="00B10FB0" w:rsidRPr="00666135" w:rsidRDefault="00B10FB0" w:rsidP="006F6287">
      <w:pPr>
        <w:pStyle w:val="Bullet1"/>
        <w:numPr>
          <w:ilvl w:val="0"/>
          <w:numId w:val="100"/>
        </w:numPr>
        <w:spacing w:before="120" w:line="240" w:lineRule="auto"/>
        <w:ind w:left="1208" w:hanging="357"/>
        <w:rPr>
          <w:sz w:val="28"/>
          <w:szCs w:val="28"/>
        </w:rPr>
      </w:pPr>
      <w:r w:rsidRPr="00666135">
        <w:rPr>
          <w:rStyle w:val="Interface"/>
          <w:color w:val="auto"/>
          <w:sz w:val="28"/>
          <w:szCs w:val="28"/>
        </w:rPr>
        <w:t>Поступление МЗ, ОС при недопоставке</w:t>
      </w:r>
      <w:r w:rsidRPr="00666135">
        <w:rPr>
          <w:sz w:val="28"/>
          <w:szCs w:val="28"/>
        </w:rPr>
        <w:t>;</w:t>
      </w:r>
    </w:p>
    <w:p w14:paraId="63AA3E0A" w14:textId="77777777" w:rsidR="00B10FB0" w:rsidRPr="00666135" w:rsidRDefault="00B10FB0" w:rsidP="006F6287">
      <w:pPr>
        <w:pStyle w:val="Bullet1"/>
        <w:numPr>
          <w:ilvl w:val="0"/>
          <w:numId w:val="100"/>
        </w:numPr>
        <w:spacing w:before="120" w:line="240" w:lineRule="auto"/>
        <w:ind w:left="1208" w:hanging="357"/>
        <w:rPr>
          <w:b/>
          <w:sz w:val="28"/>
          <w:szCs w:val="28"/>
        </w:rPr>
      </w:pPr>
      <w:r w:rsidRPr="00666135">
        <w:rPr>
          <w:b/>
          <w:sz w:val="28"/>
          <w:szCs w:val="28"/>
        </w:rPr>
        <w:t xml:space="preserve">Принятие на баланс МЗ после выполнения работ, в случае возмещения ущерба; </w:t>
      </w:r>
    </w:p>
    <w:p w14:paraId="151AF428" w14:textId="77777777" w:rsidR="00B10FB0" w:rsidRPr="00666135" w:rsidRDefault="00B10FB0" w:rsidP="006F6287">
      <w:pPr>
        <w:pStyle w:val="Bullet1"/>
        <w:numPr>
          <w:ilvl w:val="0"/>
          <w:numId w:val="100"/>
        </w:numPr>
        <w:spacing w:before="120" w:line="240" w:lineRule="auto"/>
        <w:ind w:left="1208" w:hanging="357"/>
        <w:rPr>
          <w:b/>
          <w:sz w:val="28"/>
          <w:szCs w:val="28"/>
        </w:rPr>
      </w:pPr>
      <w:r w:rsidRPr="00666135">
        <w:rPr>
          <w:b/>
          <w:sz w:val="28"/>
          <w:szCs w:val="28"/>
        </w:rPr>
        <w:t>Доверенность.</w:t>
      </w:r>
    </w:p>
    <w:p w14:paraId="461552E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Доверенность</w:t>
      </w:r>
      <w:r w:rsidRPr="00666135">
        <w:rPr>
          <w:color w:val="auto"/>
          <w:sz w:val="28"/>
          <w:szCs w:val="28"/>
        </w:rPr>
        <w:t xml:space="preserve"> (раздел </w:t>
      </w:r>
      <w:r w:rsidRPr="00666135">
        <w:rPr>
          <w:b/>
          <w:color w:val="auto"/>
          <w:sz w:val="28"/>
          <w:szCs w:val="28"/>
        </w:rPr>
        <w:t>Материальные запасы</w:t>
      </w:r>
      <w:r w:rsidRPr="00666135">
        <w:rPr>
          <w:color w:val="auto"/>
          <w:sz w:val="28"/>
          <w:szCs w:val="28"/>
        </w:rPr>
        <w:t xml:space="preserve">, журнал </w:t>
      </w:r>
      <w:r w:rsidRPr="00666135">
        <w:rPr>
          <w:b/>
          <w:color w:val="auto"/>
          <w:sz w:val="28"/>
          <w:szCs w:val="28"/>
        </w:rPr>
        <w:t>Доверенности</w:t>
      </w:r>
      <w:r w:rsidRPr="00666135">
        <w:rPr>
          <w:color w:val="auto"/>
          <w:sz w:val="28"/>
          <w:szCs w:val="28"/>
        </w:rPr>
        <w:t>) предназначен для оформления доверенностей на получение товаров. После заполнения и записи документа можно сформировать две печатные формы доверенности: ф. 0315001 и ф. 0315002.</w:t>
      </w:r>
    </w:p>
    <w:p w14:paraId="3B1B81B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Поступление МЗ</w:t>
      </w:r>
      <w:r w:rsidRPr="00666135">
        <w:rPr>
          <w:color w:val="auto"/>
          <w:sz w:val="28"/>
          <w:szCs w:val="28"/>
        </w:rPr>
        <w:t xml:space="preserve"> (раздел </w:t>
      </w:r>
      <w:r w:rsidRPr="00666135">
        <w:rPr>
          <w:b/>
          <w:color w:val="auto"/>
          <w:sz w:val="28"/>
          <w:szCs w:val="28"/>
        </w:rPr>
        <w:t>Материальные запасы</w:t>
      </w:r>
      <w:r w:rsidRPr="00666135">
        <w:rPr>
          <w:color w:val="auto"/>
          <w:sz w:val="28"/>
          <w:szCs w:val="28"/>
        </w:rPr>
        <w:t xml:space="preserve">, журнал </w:t>
      </w:r>
      <w:r w:rsidRPr="00666135">
        <w:rPr>
          <w:b/>
          <w:color w:val="auto"/>
          <w:sz w:val="28"/>
          <w:szCs w:val="28"/>
        </w:rPr>
        <w:t>Поступления МЗ</w:t>
      </w:r>
      <w:r w:rsidRPr="00666135">
        <w:rPr>
          <w:color w:val="auto"/>
          <w:sz w:val="28"/>
          <w:szCs w:val="28"/>
        </w:rPr>
        <w:t>) предназначен для учета материальных запасов, поступивших в организацию. Кроме того, данный документ применяется:</w:t>
      </w:r>
    </w:p>
    <w:p w14:paraId="294B98EE" w14:textId="77777777" w:rsidR="00B10FB0" w:rsidRPr="00666135" w:rsidRDefault="00B10FB0" w:rsidP="006F6287">
      <w:pPr>
        <w:pStyle w:val="Bullet1"/>
        <w:numPr>
          <w:ilvl w:val="0"/>
          <w:numId w:val="101"/>
        </w:numPr>
        <w:spacing w:before="120" w:line="240" w:lineRule="auto"/>
        <w:ind w:left="1208" w:hanging="357"/>
        <w:rPr>
          <w:sz w:val="28"/>
          <w:szCs w:val="28"/>
        </w:rPr>
      </w:pPr>
      <w:r w:rsidRPr="00666135">
        <w:rPr>
          <w:sz w:val="28"/>
          <w:szCs w:val="28"/>
        </w:rPr>
        <w:t xml:space="preserve">при возврате товаров покупателем; </w:t>
      </w:r>
    </w:p>
    <w:p w14:paraId="5436A153" w14:textId="77777777" w:rsidR="00B10FB0" w:rsidRPr="00666135" w:rsidRDefault="00B10FB0" w:rsidP="006F6287">
      <w:pPr>
        <w:pStyle w:val="Bullet1"/>
        <w:numPr>
          <w:ilvl w:val="0"/>
          <w:numId w:val="101"/>
        </w:numPr>
        <w:spacing w:before="120" w:line="240" w:lineRule="auto"/>
        <w:ind w:left="1208" w:hanging="357"/>
        <w:rPr>
          <w:sz w:val="28"/>
          <w:szCs w:val="28"/>
        </w:rPr>
      </w:pPr>
      <w:r w:rsidRPr="00666135">
        <w:rPr>
          <w:sz w:val="28"/>
          <w:szCs w:val="28"/>
        </w:rPr>
        <w:t xml:space="preserve">при поступлении материальных запасов в результате прекращения действия договора возмездного (безвозмездного) пользования; </w:t>
      </w:r>
    </w:p>
    <w:p w14:paraId="4ED7D634" w14:textId="77777777" w:rsidR="00B10FB0" w:rsidRPr="00666135" w:rsidRDefault="00B10FB0" w:rsidP="006F6287">
      <w:pPr>
        <w:pStyle w:val="Bullet1"/>
        <w:numPr>
          <w:ilvl w:val="0"/>
          <w:numId w:val="101"/>
        </w:numPr>
        <w:spacing w:before="120" w:line="240" w:lineRule="auto"/>
        <w:ind w:left="1208" w:hanging="357"/>
        <w:rPr>
          <w:sz w:val="28"/>
          <w:szCs w:val="28"/>
        </w:rPr>
      </w:pPr>
      <w:r w:rsidRPr="00666135">
        <w:rPr>
          <w:sz w:val="28"/>
          <w:szCs w:val="28"/>
        </w:rPr>
        <w:t xml:space="preserve">при возврате из личного пользования; </w:t>
      </w:r>
    </w:p>
    <w:p w14:paraId="494155B1" w14:textId="77777777" w:rsidR="00B10FB0" w:rsidRPr="00666135" w:rsidRDefault="00B10FB0" w:rsidP="006F6287">
      <w:pPr>
        <w:pStyle w:val="Bullet1"/>
        <w:numPr>
          <w:ilvl w:val="0"/>
          <w:numId w:val="101"/>
        </w:numPr>
        <w:spacing w:before="120" w:line="240" w:lineRule="auto"/>
        <w:ind w:left="1208" w:hanging="357"/>
        <w:rPr>
          <w:sz w:val="28"/>
          <w:szCs w:val="28"/>
        </w:rPr>
      </w:pPr>
      <w:r w:rsidRPr="00666135">
        <w:rPr>
          <w:sz w:val="28"/>
          <w:szCs w:val="28"/>
        </w:rPr>
        <w:t xml:space="preserve">при принятии к учету при реорганизации; </w:t>
      </w:r>
    </w:p>
    <w:p w14:paraId="6A81481B" w14:textId="77777777" w:rsidR="00B10FB0" w:rsidRPr="00666135" w:rsidRDefault="00B10FB0" w:rsidP="006F6287">
      <w:pPr>
        <w:pStyle w:val="Bullet1"/>
        <w:numPr>
          <w:ilvl w:val="0"/>
          <w:numId w:val="101"/>
        </w:numPr>
        <w:spacing w:before="120" w:line="240" w:lineRule="auto"/>
        <w:ind w:left="1208" w:hanging="357"/>
        <w:rPr>
          <w:sz w:val="28"/>
          <w:szCs w:val="28"/>
        </w:rPr>
      </w:pPr>
      <w:r w:rsidRPr="00666135">
        <w:rPr>
          <w:sz w:val="28"/>
          <w:szCs w:val="28"/>
        </w:rPr>
        <w:t xml:space="preserve">для оформления операций по сдаче на склад остатков материалов, образовавшихся в результате разборки, выбытия основных средств. </w:t>
      </w:r>
    </w:p>
    <w:p w14:paraId="7CB827B8" w14:textId="77777777" w:rsidR="00B10FB0" w:rsidRPr="00666135" w:rsidRDefault="00B10FB0" w:rsidP="00B10FB0">
      <w:pPr>
        <w:pStyle w:val="Notes"/>
        <w:spacing w:before="120" w:line="240" w:lineRule="auto"/>
        <w:ind w:left="0" w:firstLine="851"/>
        <w:rPr>
          <w:sz w:val="28"/>
          <w:szCs w:val="28"/>
        </w:rPr>
      </w:pPr>
      <w:r w:rsidRPr="00666135">
        <w:rPr>
          <w:sz w:val="28"/>
          <w:szCs w:val="28"/>
        </w:rPr>
        <w:t>На основании заполненного и проведенного документа можно распечатать «Приходный ордер на приемку материальных ценностей (нефинансовых активов)» (ф. 0504207).</w:t>
      </w:r>
    </w:p>
    <w:p w14:paraId="3FD8BDF9"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В случае регистрации поступления материальных запасов, приобретенных подотчетными лицами у контрагентов по договорам поставки и купли-продажи, при оформлении документа </w:t>
      </w:r>
      <w:r w:rsidRPr="00666135">
        <w:rPr>
          <w:rStyle w:val="Interface"/>
          <w:color w:val="auto"/>
          <w:sz w:val="28"/>
          <w:szCs w:val="28"/>
        </w:rPr>
        <w:t>Поступление МЗ</w:t>
      </w:r>
      <w:r w:rsidRPr="00666135">
        <w:rPr>
          <w:sz w:val="28"/>
          <w:szCs w:val="28"/>
        </w:rPr>
        <w:t xml:space="preserve"> следует использовать типовую операцию </w:t>
      </w:r>
      <w:r w:rsidRPr="00666135">
        <w:rPr>
          <w:rStyle w:val="Interface"/>
          <w:color w:val="auto"/>
          <w:sz w:val="28"/>
          <w:szCs w:val="28"/>
        </w:rPr>
        <w:t>Поступление по договорам купли-продажи, договорам поставки, другим аналогичным договорам</w:t>
      </w:r>
      <w:r w:rsidRPr="00666135">
        <w:rPr>
          <w:sz w:val="28"/>
          <w:szCs w:val="28"/>
        </w:rPr>
        <w:t xml:space="preserve">. </w:t>
      </w:r>
    </w:p>
    <w:p w14:paraId="78FCC44F"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Документ </w:t>
      </w:r>
      <w:r w:rsidRPr="00666135">
        <w:rPr>
          <w:b/>
          <w:sz w:val="28"/>
          <w:szCs w:val="28"/>
        </w:rPr>
        <w:t>Поступление услуг, работ</w:t>
      </w:r>
      <w:r w:rsidRPr="00666135">
        <w:rPr>
          <w:sz w:val="28"/>
          <w:szCs w:val="28"/>
        </w:rPr>
        <w:t xml:space="preserve"> (раздел </w:t>
      </w:r>
      <w:r w:rsidRPr="00666135">
        <w:rPr>
          <w:b/>
          <w:sz w:val="28"/>
          <w:szCs w:val="28"/>
        </w:rPr>
        <w:t>Материальные запасы</w:t>
      </w:r>
      <w:r w:rsidRPr="00666135">
        <w:rPr>
          <w:sz w:val="28"/>
          <w:szCs w:val="28"/>
        </w:rPr>
        <w:t xml:space="preserve">, команда </w:t>
      </w:r>
      <w:r w:rsidRPr="00666135">
        <w:rPr>
          <w:b/>
          <w:sz w:val="28"/>
          <w:szCs w:val="28"/>
        </w:rPr>
        <w:t>Поступление услуг, работ</w:t>
      </w:r>
      <w:r w:rsidRPr="00666135">
        <w:rPr>
          <w:sz w:val="28"/>
          <w:szCs w:val="28"/>
        </w:rPr>
        <w:t xml:space="preserve">) позволяет учесть в составе фактической стоимости материальных запасов затраты на полученные услуги при покупке МЗ, а также выполненные при этом сторонними организациями работы. </w:t>
      </w:r>
    </w:p>
    <w:p w14:paraId="1403F626"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Документ </w:t>
      </w:r>
      <w:r w:rsidRPr="00666135">
        <w:rPr>
          <w:b/>
          <w:sz w:val="28"/>
          <w:szCs w:val="28"/>
        </w:rPr>
        <w:t>Таможенная декларация по импорту</w:t>
      </w:r>
      <w:r w:rsidRPr="00666135">
        <w:rPr>
          <w:sz w:val="28"/>
          <w:szCs w:val="28"/>
        </w:rPr>
        <w:t xml:space="preserve"> (раздел </w:t>
      </w:r>
      <w:r w:rsidRPr="00666135">
        <w:rPr>
          <w:b/>
          <w:sz w:val="28"/>
          <w:szCs w:val="28"/>
        </w:rPr>
        <w:t>Материальные запасы</w:t>
      </w:r>
      <w:r w:rsidRPr="00666135">
        <w:rPr>
          <w:sz w:val="28"/>
          <w:szCs w:val="28"/>
        </w:rPr>
        <w:t xml:space="preserve">, команда </w:t>
      </w:r>
      <w:r w:rsidRPr="00666135">
        <w:rPr>
          <w:b/>
          <w:sz w:val="28"/>
          <w:szCs w:val="28"/>
        </w:rPr>
        <w:t>Таможенные декларации по импорту</w:t>
      </w:r>
      <w:r w:rsidRPr="00666135">
        <w:rPr>
          <w:sz w:val="28"/>
          <w:szCs w:val="28"/>
        </w:rPr>
        <w:t xml:space="preserve">) предназначен для отражения таможенных сборов, пошлин, сумм НДС и штрафов, зафиксированных в таможенной декларации при поступлении импортных нефинансовых активов (НФА). </w:t>
      </w:r>
    </w:p>
    <w:p w14:paraId="7706D58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Журнал  документов </w:t>
      </w:r>
      <w:r w:rsidRPr="00666135">
        <w:rPr>
          <w:rStyle w:val="Interface"/>
          <w:color w:val="auto"/>
          <w:sz w:val="28"/>
          <w:szCs w:val="28"/>
        </w:rPr>
        <w:t xml:space="preserve">Акт о приемке материалов содержит документы, </w:t>
      </w:r>
      <w:r w:rsidRPr="00666135">
        <w:rPr>
          <w:color w:val="auto"/>
          <w:sz w:val="28"/>
          <w:szCs w:val="28"/>
        </w:rPr>
        <w:t xml:space="preserve"> предназначенные для оприходования ТМЦ, появившихся в результате:</w:t>
      </w:r>
    </w:p>
    <w:p w14:paraId="5C3BD345" w14:textId="77777777" w:rsidR="00B10FB0" w:rsidRPr="00666135" w:rsidRDefault="00B10FB0" w:rsidP="006F6287">
      <w:pPr>
        <w:pStyle w:val="Bullet1"/>
        <w:numPr>
          <w:ilvl w:val="0"/>
          <w:numId w:val="102"/>
        </w:numPr>
        <w:spacing w:before="120" w:line="240" w:lineRule="auto"/>
        <w:ind w:left="1208" w:hanging="357"/>
        <w:rPr>
          <w:sz w:val="28"/>
          <w:szCs w:val="28"/>
        </w:rPr>
      </w:pPr>
      <w:r w:rsidRPr="00666135">
        <w:rPr>
          <w:sz w:val="28"/>
          <w:szCs w:val="28"/>
        </w:rPr>
        <w:t>поступления МЗ,ОС при недопоставке;</w:t>
      </w:r>
    </w:p>
    <w:p w14:paraId="7E24F5E0" w14:textId="77777777" w:rsidR="00B10FB0" w:rsidRPr="00666135" w:rsidRDefault="00B10FB0" w:rsidP="006F6287">
      <w:pPr>
        <w:pStyle w:val="Bullet1"/>
        <w:numPr>
          <w:ilvl w:val="0"/>
          <w:numId w:val="102"/>
        </w:numPr>
        <w:spacing w:before="120" w:line="240" w:lineRule="auto"/>
        <w:ind w:left="1208" w:hanging="357"/>
        <w:rPr>
          <w:sz w:val="28"/>
          <w:szCs w:val="28"/>
        </w:rPr>
      </w:pPr>
      <w:r w:rsidRPr="00666135">
        <w:rPr>
          <w:sz w:val="28"/>
          <w:szCs w:val="28"/>
        </w:rPr>
        <w:t xml:space="preserve">поступления в возмещение ущерба; </w:t>
      </w:r>
    </w:p>
    <w:p w14:paraId="6AF97D38" w14:textId="77777777" w:rsidR="00B10FB0" w:rsidRPr="00666135" w:rsidRDefault="00B10FB0" w:rsidP="006F6287">
      <w:pPr>
        <w:pStyle w:val="Bullet1"/>
        <w:numPr>
          <w:ilvl w:val="0"/>
          <w:numId w:val="102"/>
        </w:numPr>
        <w:spacing w:before="120" w:line="240" w:lineRule="auto"/>
        <w:ind w:left="1208" w:hanging="357"/>
        <w:rPr>
          <w:sz w:val="28"/>
          <w:szCs w:val="28"/>
        </w:rPr>
      </w:pPr>
      <w:r w:rsidRPr="00666135">
        <w:rPr>
          <w:sz w:val="28"/>
          <w:szCs w:val="28"/>
        </w:rPr>
        <w:t>принятия на баланс спецоборудования после выполнения работ.</w:t>
      </w:r>
    </w:p>
    <w:p w14:paraId="0045CE73" w14:textId="77777777" w:rsidR="00B10FB0" w:rsidRPr="00666135" w:rsidRDefault="00B10FB0" w:rsidP="00B10FB0">
      <w:pPr>
        <w:pStyle w:val="40"/>
        <w:keepNext/>
        <w:spacing w:before="120"/>
        <w:rPr>
          <w:rFonts w:ascii="Times New Roman" w:hAnsi="Times New Roman"/>
          <w:color w:val="auto"/>
        </w:rPr>
      </w:pPr>
      <w:bookmarkStart w:id="700" w:name="_Toc528274221"/>
      <w:r w:rsidRPr="00666135">
        <w:rPr>
          <w:rFonts w:ascii="Times New Roman" w:hAnsi="Times New Roman"/>
          <w:color w:val="auto"/>
        </w:rPr>
        <w:t>Формирование фактической стоимости МЗ</w:t>
      </w:r>
      <w:bookmarkEnd w:id="700"/>
    </w:p>
    <w:p w14:paraId="110DC40F" w14:textId="77777777" w:rsidR="00B10FB0" w:rsidRPr="00666135" w:rsidRDefault="00B10FB0" w:rsidP="00B10FB0">
      <w:pPr>
        <w:spacing w:before="120" w:after="120"/>
        <w:ind w:firstLine="851"/>
        <w:rPr>
          <w:color w:val="auto"/>
          <w:sz w:val="28"/>
          <w:szCs w:val="28"/>
        </w:rPr>
      </w:pPr>
      <w:r w:rsidRPr="00666135">
        <w:rPr>
          <w:color w:val="auto"/>
          <w:sz w:val="28"/>
          <w:szCs w:val="28"/>
        </w:rPr>
        <w:t>Если приобретение материальных запасов сопровождается дополнительными расходами на услуги по их доставке, хранению и т. д., при оприходовании материальных запасов по фактической стоимости расходы на дополнительные услуги необходимо включать в ее состав.</w:t>
      </w:r>
    </w:p>
    <w:p w14:paraId="5827225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поступления материальных запасов в данном случае необходимо предварительно заполнить и провести документ </w:t>
      </w:r>
      <w:r w:rsidRPr="00666135">
        <w:rPr>
          <w:b/>
          <w:color w:val="auto"/>
          <w:sz w:val="28"/>
          <w:szCs w:val="28"/>
        </w:rPr>
        <w:t>Поступление МЗ</w:t>
      </w:r>
      <w:r w:rsidRPr="00666135">
        <w:rPr>
          <w:color w:val="auto"/>
          <w:sz w:val="28"/>
          <w:szCs w:val="28"/>
        </w:rPr>
        <w:t xml:space="preserve">. </w:t>
      </w:r>
    </w:p>
    <w:p w14:paraId="705DDA0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Далее следует учесть дополнительные расходы, связанные с поступившими материальными запасами, с помощью документа </w:t>
      </w:r>
      <w:r w:rsidRPr="00666135">
        <w:rPr>
          <w:b/>
          <w:color w:val="auto"/>
          <w:sz w:val="28"/>
          <w:szCs w:val="28"/>
        </w:rPr>
        <w:t>Поступление услуг, работ</w:t>
      </w:r>
      <w:r w:rsidRPr="00666135">
        <w:rPr>
          <w:color w:val="auto"/>
          <w:sz w:val="28"/>
          <w:szCs w:val="28"/>
        </w:rPr>
        <w:t xml:space="preserve"> (раздел </w:t>
      </w:r>
      <w:r w:rsidRPr="00666135">
        <w:rPr>
          <w:b/>
          <w:color w:val="auto"/>
          <w:sz w:val="28"/>
          <w:szCs w:val="28"/>
        </w:rPr>
        <w:t>Услуги, работы, производство</w:t>
      </w:r>
      <w:r w:rsidRPr="00666135">
        <w:rPr>
          <w:color w:val="auto"/>
          <w:sz w:val="28"/>
          <w:szCs w:val="28"/>
        </w:rPr>
        <w:t xml:space="preserve">, команда </w:t>
      </w:r>
      <w:r w:rsidRPr="00666135">
        <w:rPr>
          <w:b/>
          <w:color w:val="auto"/>
          <w:sz w:val="28"/>
          <w:szCs w:val="28"/>
        </w:rPr>
        <w:t>Поступление услуг, работ</w:t>
      </w:r>
      <w:r w:rsidRPr="00666135">
        <w:rPr>
          <w:color w:val="auto"/>
          <w:sz w:val="28"/>
          <w:szCs w:val="28"/>
        </w:rPr>
        <w:t xml:space="preserve">). После формирования фактической стоимости можно отразить оприходование приобретенных материальных запасов. </w:t>
      </w:r>
    </w:p>
    <w:p w14:paraId="5B8209D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оприходования материальных запасов по фактической стоимости при приобретении по нескольким договорам (нескольким КОСГУ) используется документ </w:t>
      </w:r>
      <w:r w:rsidRPr="00666135">
        <w:rPr>
          <w:b/>
          <w:color w:val="auto"/>
          <w:sz w:val="28"/>
          <w:szCs w:val="28"/>
        </w:rPr>
        <w:t>Операция (бухгалтерская)</w:t>
      </w:r>
      <w:r w:rsidRPr="00666135">
        <w:rPr>
          <w:color w:val="auto"/>
          <w:sz w:val="28"/>
          <w:szCs w:val="28"/>
        </w:rPr>
        <w:t xml:space="preserve"> (раздел </w:t>
      </w:r>
      <w:r w:rsidRPr="00666135">
        <w:rPr>
          <w:b/>
          <w:color w:val="auto"/>
          <w:sz w:val="28"/>
          <w:szCs w:val="28"/>
        </w:rPr>
        <w:t>Учет и отчетность</w:t>
      </w:r>
      <w:r w:rsidRPr="00666135">
        <w:rPr>
          <w:color w:val="auto"/>
          <w:sz w:val="28"/>
          <w:szCs w:val="28"/>
        </w:rPr>
        <w:t xml:space="preserve">, команда </w:t>
      </w:r>
      <w:r w:rsidRPr="00666135">
        <w:rPr>
          <w:b/>
          <w:color w:val="auto"/>
          <w:sz w:val="28"/>
          <w:szCs w:val="28"/>
        </w:rPr>
        <w:t>Операции (бухгалтерские)</w:t>
      </w:r>
      <w:r w:rsidRPr="00666135">
        <w:rPr>
          <w:color w:val="auto"/>
          <w:sz w:val="28"/>
          <w:szCs w:val="28"/>
        </w:rPr>
        <w:t xml:space="preserve">) с типовой операцией </w:t>
      </w:r>
      <w:r w:rsidRPr="00666135">
        <w:rPr>
          <w:b/>
          <w:color w:val="auto"/>
          <w:sz w:val="28"/>
          <w:szCs w:val="28"/>
        </w:rPr>
        <w:t>Оприходование МПЗ по фактической стоимости при приобретении</w:t>
      </w:r>
      <w:r w:rsidRPr="00666135">
        <w:rPr>
          <w:color w:val="auto"/>
          <w:sz w:val="28"/>
          <w:szCs w:val="28"/>
        </w:rPr>
        <w:t>.</w:t>
      </w:r>
    </w:p>
    <w:p w14:paraId="26C09270" w14:textId="77777777" w:rsidR="00B10FB0" w:rsidRPr="00666135" w:rsidRDefault="00B10FB0" w:rsidP="00B10FB0">
      <w:pPr>
        <w:pStyle w:val="40"/>
        <w:keepNext/>
        <w:spacing w:before="120"/>
        <w:rPr>
          <w:rFonts w:ascii="Times New Roman" w:hAnsi="Times New Roman"/>
          <w:color w:val="auto"/>
        </w:rPr>
      </w:pPr>
      <w:bookmarkStart w:id="701" w:name="_Toc528274222"/>
      <w:r w:rsidRPr="00666135">
        <w:rPr>
          <w:rFonts w:ascii="Times New Roman" w:hAnsi="Times New Roman"/>
          <w:color w:val="auto"/>
        </w:rPr>
        <w:t>Документальное оформление операций по выбытию и перемещению материальных запасов</w:t>
      </w:r>
      <w:bookmarkEnd w:id="701"/>
    </w:p>
    <w:p w14:paraId="44BEACE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журнал документов  </w:t>
      </w:r>
      <w:r w:rsidRPr="00666135">
        <w:rPr>
          <w:rStyle w:val="Interface"/>
          <w:color w:val="auto"/>
          <w:sz w:val="28"/>
          <w:szCs w:val="28"/>
        </w:rPr>
        <w:t>Выбытие и перемещение</w:t>
      </w:r>
      <w:r w:rsidRPr="00666135">
        <w:rPr>
          <w:color w:val="auto"/>
          <w:sz w:val="28"/>
          <w:szCs w:val="28"/>
        </w:rPr>
        <w:t xml:space="preserve"> входят документы:</w:t>
      </w:r>
    </w:p>
    <w:p w14:paraId="61FBE811" w14:textId="77777777" w:rsidR="00B10FB0" w:rsidRPr="00666135" w:rsidRDefault="00B10FB0" w:rsidP="006F6287">
      <w:pPr>
        <w:pStyle w:val="Bullet1"/>
        <w:numPr>
          <w:ilvl w:val="0"/>
          <w:numId w:val="103"/>
        </w:numPr>
        <w:spacing w:before="120" w:line="240" w:lineRule="auto"/>
        <w:ind w:left="1208" w:hanging="357"/>
        <w:rPr>
          <w:sz w:val="28"/>
          <w:szCs w:val="28"/>
        </w:rPr>
      </w:pPr>
      <w:r w:rsidRPr="00666135">
        <w:rPr>
          <w:rStyle w:val="Interface"/>
          <w:color w:val="auto"/>
          <w:sz w:val="28"/>
          <w:szCs w:val="28"/>
        </w:rPr>
        <w:t>Выдача МЗ в личное пользование, списание МЗ на изготовление ОС</w:t>
      </w:r>
      <w:r w:rsidRPr="00666135">
        <w:rPr>
          <w:sz w:val="28"/>
          <w:szCs w:val="28"/>
        </w:rPr>
        <w:t xml:space="preserve">; </w:t>
      </w:r>
    </w:p>
    <w:p w14:paraId="1802BF53" w14:textId="77777777" w:rsidR="00B10FB0" w:rsidRPr="00666135" w:rsidRDefault="00B10FB0" w:rsidP="006F6287">
      <w:pPr>
        <w:pStyle w:val="Bullet1"/>
        <w:numPr>
          <w:ilvl w:val="0"/>
          <w:numId w:val="103"/>
        </w:numPr>
        <w:spacing w:before="120" w:line="240" w:lineRule="auto"/>
        <w:ind w:left="1208" w:hanging="357"/>
        <w:rPr>
          <w:b/>
          <w:sz w:val="28"/>
          <w:szCs w:val="28"/>
        </w:rPr>
      </w:pPr>
      <w:r w:rsidRPr="00666135">
        <w:rPr>
          <w:b/>
          <w:sz w:val="28"/>
          <w:szCs w:val="28"/>
        </w:rPr>
        <w:t>Прочее списание МЗ;</w:t>
      </w:r>
    </w:p>
    <w:p w14:paraId="3C72A340" w14:textId="77777777" w:rsidR="00B10FB0" w:rsidRPr="00666135" w:rsidRDefault="00B10FB0" w:rsidP="006F6287">
      <w:pPr>
        <w:pStyle w:val="Bullet1"/>
        <w:numPr>
          <w:ilvl w:val="0"/>
          <w:numId w:val="103"/>
        </w:numPr>
        <w:spacing w:before="120" w:line="240" w:lineRule="auto"/>
        <w:ind w:left="1208" w:hanging="357"/>
        <w:rPr>
          <w:b/>
          <w:sz w:val="28"/>
          <w:szCs w:val="28"/>
        </w:rPr>
      </w:pPr>
      <w:r w:rsidRPr="00666135">
        <w:rPr>
          <w:b/>
          <w:sz w:val="28"/>
          <w:szCs w:val="28"/>
        </w:rPr>
        <w:t>Списание материальных запасов по решению комиссии;</w:t>
      </w:r>
    </w:p>
    <w:p w14:paraId="14EDAEC3" w14:textId="77777777" w:rsidR="00B10FB0" w:rsidRPr="00666135" w:rsidRDefault="00B10FB0" w:rsidP="006F6287">
      <w:pPr>
        <w:pStyle w:val="Bullet1"/>
        <w:numPr>
          <w:ilvl w:val="0"/>
          <w:numId w:val="103"/>
        </w:numPr>
        <w:spacing w:before="120" w:line="240" w:lineRule="auto"/>
        <w:ind w:left="1208" w:hanging="357"/>
        <w:rPr>
          <w:b/>
          <w:sz w:val="28"/>
          <w:szCs w:val="28"/>
        </w:rPr>
      </w:pPr>
      <w:r w:rsidRPr="00666135">
        <w:rPr>
          <w:b/>
          <w:sz w:val="28"/>
          <w:szCs w:val="28"/>
        </w:rPr>
        <w:t>Списание потерь в объеме норм естественной убыли материальных запасов;</w:t>
      </w:r>
    </w:p>
    <w:p w14:paraId="7D562084" w14:textId="77777777" w:rsidR="00B10FB0" w:rsidRPr="00666135" w:rsidRDefault="00B10FB0" w:rsidP="006F6287">
      <w:pPr>
        <w:pStyle w:val="Bullet1"/>
        <w:numPr>
          <w:ilvl w:val="0"/>
          <w:numId w:val="103"/>
        </w:numPr>
        <w:spacing w:before="120" w:line="240" w:lineRule="auto"/>
        <w:ind w:left="1208" w:hanging="357"/>
        <w:rPr>
          <w:b/>
          <w:sz w:val="28"/>
          <w:szCs w:val="28"/>
        </w:rPr>
      </w:pPr>
      <w:r w:rsidRPr="00666135">
        <w:rPr>
          <w:b/>
          <w:sz w:val="28"/>
          <w:szCs w:val="28"/>
        </w:rPr>
        <w:t>Списание хозяйственного инвентаря;</w:t>
      </w:r>
    </w:p>
    <w:p w14:paraId="6C2A5233" w14:textId="77777777" w:rsidR="00B10FB0" w:rsidRPr="00666135" w:rsidRDefault="00B10FB0" w:rsidP="006F6287">
      <w:pPr>
        <w:pStyle w:val="Bullet1"/>
        <w:numPr>
          <w:ilvl w:val="0"/>
          <w:numId w:val="103"/>
        </w:numPr>
        <w:spacing w:before="120" w:line="240" w:lineRule="auto"/>
        <w:ind w:left="1208" w:hanging="357"/>
        <w:rPr>
          <w:b/>
          <w:sz w:val="28"/>
          <w:szCs w:val="28"/>
        </w:rPr>
      </w:pPr>
      <w:r w:rsidRPr="00666135">
        <w:rPr>
          <w:b/>
          <w:sz w:val="28"/>
          <w:szCs w:val="28"/>
        </w:rPr>
        <w:t>Выбытие материальных запасов;</w:t>
      </w:r>
    </w:p>
    <w:p w14:paraId="2EA05E3F" w14:textId="77777777" w:rsidR="00B10FB0" w:rsidRPr="00666135" w:rsidRDefault="00B10FB0" w:rsidP="006F6287">
      <w:pPr>
        <w:pStyle w:val="Bullet1"/>
        <w:numPr>
          <w:ilvl w:val="0"/>
          <w:numId w:val="103"/>
        </w:numPr>
        <w:spacing w:before="120" w:line="240" w:lineRule="auto"/>
        <w:ind w:left="1208" w:hanging="357"/>
        <w:rPr>
          <w:b/>
          <w:sz w:val="28"/>
          <w:szCs w:val="28"/>
        </w:rPr>
      </w:pPr>
      <w:r w:rsidRPr="00666135">
        <w:rPr>
          <w:b/>
          <w:sz w:val="28"/>
          <w:szCs w:val="28"/>
        </w:rPr>
        <w:t>Перемещение материальных запасов;</w:t>
      </w:r>
    </w:p>
    <w:p w14:paraId="594C6A21" w14:textId="77777777" w:rsidR="00B10FB0" w:rsidRPr="00666135" w:rsidRDefault="00B10FB0" w:rsidP="006F6287">
      <w:pPr>
        <w:pStyle w:val="Bullet1"/>
        <w:numPr>
          <w:ilvl w:val="0"/>
          <w:numId w:val="103"/>
        </w:numPr>
        <w:spacing w:before="120" w:line="240" w:lineRule="auto"/>
        <w:ind w:left="1208" w:hanging="357"/>
        <w:rPr>
          <w:b/>
          <w:sz w:val="28"/>
          <w:szCs w:val="28"/>
        </w:rPr>
      </w:pPr>
      <w:r w:rsidRPr="00666135">
        <w:rPr>
          <w:b/>
          <w:sz w:val="28"/>
          <w:szCs w:val="28"/>
        </w:rPr>
        <w:t>Перемещение МЗ между МОЛ;</w:t>
      </w:r>
    </w:p>
    <w:p w14:paraId="63906C9F" w14:textId="77777777" w:rsidR="00B10FB0" w:rsidRPr="00666135" w:rsidRDefault="00B10FB0" w:rsidP="006F6287">
      <w:pPr>
        <w:pStyle w:val="Bullet1"/>
        <w:numPr>
          <w:ilvl w:val="0"/>
          <w:numId w:val="103"/>
        </w:numPr>
        <w:spacing w:before="120" w:line="240" w:lineRule="auto"/>
        <w:ind w:left="1208" w:hanging="357"/>
        <w:rPr>
          <w:b/>
          <w:sz w:val="28"/>
          <w:szCs w:val="28"/>
        </w:rPr>
      </w:pPr>
      <w:r w:rsidRPr="00666135">
        <w:rPr>
          <w:b/>
          <w:sz w:val="28"/>
          <w:szCs w:val="28"/>
        </w:rPr>
        <w:t>Безвозмездная передача МЗ;</w:t>
      </w:r>
    </w:p>
    <w:p w14:paraId="36A3FA89" w14:textId="77777777" w:rsidR="00B10FB0" w:rsidRPr="00666135" w:rsidRDefault="00B10FB0" w:rsidP="006F6287">
      <w:pPr>
        <w:pStyle w:val="Bullet1"/>
        <w:numPr>
          <w:ilvl w:val="0"/>
          <w:numId w:val="103"/>
        </w:numPr>
        <w:spacing w:before="120" w:line="240" w:lineRule="auto"/>
        <w:ind w:left="1208" w:hanging="357"/>
        <w:rPr>
          <w:b/>
          <w:sz w:val="28"/>
          <w:szCs w:val="28"/>
        </w:rPr>
      </w:pPr>
      <w:r w:rsidRPr="00666135">
        <w:rPr>
          <w:b/>
          <w:sz w:val="28"/>
          <w:szCs w:val="28"/>
        </w:rPr>
        <w:t>Дефектная ведомость.</w:t>
      </w:r>
    </w:p>
    <w:p w14:paraId="4BCF2D64" w14:textId="77777777" w:rsidR="00B10FB0" w:rsidRPr="00666135" w:rsidRDefault="00B10FB0" w:rsidP="00B10FB0">
      <w:pPr>
        <w:spacing w:before="120" w:after="120"/>
        <w:ind w:firstLine="708"/>
        <w:rPr>
          <w:color w:val="auto"/>
          <w:sz w:val="28"/>
          <w:szCs w:val="28"/>
        </w:rPr>
      </w:pPr>
      <w:r w:rsidRPr="00666135">
        <w:rPr>
          <w:color w:val="auto"/>
          <w:sz w:val="28"/>
          <w:szCs w:val="28"/>
        </w:rPr>
        <w:t xml:space="preserve">Для оформления решения о списании и отражения в бухгалтерском учете факта списания материальных запасов используется документы из журнала </w:t>
      </w:r>
      <w:r w:rsidRPr="00666135">
        <w:rPr>
          <w:rStyle w:val="Interface"/>
          <w:color w:val="auto"/>
          <w:sz w:val="28"/>
          <w:szCs w:val="28"/>
        </w:rPr>
        <w:t xml:space="preserve">Акт списания </w:t>
      </w:r>
      <w:r w:rsidRPr="00666135">
        <w:rPr>
          <w:b/>
          <w:color w:val="auto"/>
          <w:sz w:val="28"/>
          <w:szCs w:val="28"/>
        </w:rPr>
        <w:t>материалов</w:t>
      </w:r>
      <w:r w:rsidRPr="00666135">
        <w:rPr>
          <w:color w:val="auto"/>
          <w:sz w:val="28"/>
          <w:szCs w:val="28"/>
        </w:rPr>
        <w:t xml:space="preserve"> (раздел </w:t>
      </w:r>
      <w:r w:rsidRPr="00666135">
        <w:rPr>
          <w:b/>
          <w:color w:val="auto"/>
          <w:sz w:val="28"/>
          <w:szCs w:val="28"/>
        </w:rPr>
        <w:t>Материальные запасы</w:t>
      </w:r>
      <w:r w:rsidRPr="00666135">
        <w:rPr>
          <w:color w:val="auto"/>
          <w:sz w:val="28"/>
          <w:szCs w:val="28"/>
        </w:rPr>
        <w:t xml:space="preserve">, команда </w:t>
      </w:r>
      <w:r w:rsidRPr="00666135">
        <w:rPr>
          <w:b/>
          <w:color w:val="auto"/>
          <w:sz w:val="28"/>
          <w:szCs w:val="28"/>
        </w:rPr>
        <w:t>Акты списания материалов</w:t>
      </w:r>
      <w:r w:rsidRPr="00666135">
        <w:rPr>
          <w:color w:val="auto"/>
          <w:sz w:val="28"/>
          <w:szCs w:val="28"/>
        </w:rPr>
        <w:t xml:space="preserve">). После заполнения и записи выбранного документа можно сформировать печатную форму </w:t>
      </w:r>
      <w:r w:rsidRPr="00666135">
        <w:rPr>
          <w:rStyle w:val="Interface"/>
          <w:color w:val="auto"/>
          <w:sz w:val="28"/>
          <w:szCs w:val="28"/>
        </w:rPr>
        <w:t>Акт о списании материальных запасов</w:t>
      </w:r>
      <w:r w:rsidRPr="00666135">
        <w:rPr>
          <w:color w:val="auto"/>
          <w:sz w:val="28"/>
          <w:szCs w:val="28"/>
        </w:rPr>
        <w:t xml:space="preserve"> (ф. 0504230). </w:t>
      </w:r>
    </w:p>
    <w:p w14:paraId="660D241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Списание хозяйственного инвентаря</w:t>
      </w:r>
      <w:r w:rsidRPr="00666135">
        <w:rPr>
          <w:color w:val="auto"/>
          <w:sz w:val="28"/>
          <w:szCs w:val="28"/>
        </w:rPr>
        <w:t xml:space="preserve"> (раздел </w:t>
      </w:r>
      <w:r w:rsidRPr="00666135">
        <w:rPr>
          <w:rStyle w:val="Interface"/>
          <w:color w:val="auto"/>
          <w:sz w:val="28"/>
          <w:szCs w:val="28"/>
        </w:rPr>
        <w:t>Материальные запасы</w:t>
      </w:r>
      <w:r w:rsidRPr="00666135">
        <w:rPr>
          <w:color w:val="auto"/>
          <w:sz w:val="28"/>
          <w:szCs w:val="28"/>
        </w:rPr>
        <w:t xml:space="preserve">, журнал документов </w:t>
      </w:r>
      <w:r w:rsidRPr="00666135">
        <w:rPr>
          <w:rStyle w:val="Interface"/>
          <w:color w:val="auto"/>
          <w:sz w:val="28"/>
          <w:szCs w:val="28"/>
        </w:rPr>
        <w:t>Акт списания мягкого и хоз. инвентаря</w:t>
      </w:r>
      <w:r w:rsidRPr="00666135">
        <w:rPr>
          <w:color w:val="auto"/>
          <w:sz w:val="28"/>
          <w:szCs w:val="28"/>
        </w:rPr>
        <w:t xml:space="preserve">) используется для оформления решения о списании и отражения в бухгалтерском учете факта списания мягкого инвентаря, посуды и однородных предметов хозяйственного инвентаря, учитываемых в составе материальных запасов. После заполнения и записи документа можно сформировать печатную форму </w:t>
      </w:r>
      <w:r w:rsidRPr="00666135">
        <w:rPr>
          <w:rStyle w:val="Interface"/>
          <w:color w:val="auto"/>
          <w:sz w:val="28"/>
          <w:szCs w:val="28"/>
        </w:rPr>
        <w:t>Акт о списании мягкого и хозяйственного инвентаря</w:t>
      </w:r>
      <w:r w:rsidRPr="00666135">
        <w:rPr>
          <w:color w:val="auto"/>
          <w:sz w:val="28"/>
          <w:szCs w:val="28"/>
        </w:rPr>
        <w:t xml:space="preserve"> (ф. 0504143).</w:t>
      </w:r>
    </w:p>
    <w:p w14:paraId="212DE96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Журнал документов </w:t>
      </w:r>
      <w:r w:rsidRPr="00666135">
        <w:rPr>
          <w:rStyle w:val="Interface"/>
          <w:color w:val="auto"/>
          <w:sz w:val="28"/>
          <w:szCs w:val="28"/>
        </w:rPr>
        <w:t xml:space="preserve">Требование-накладная </w:t>
      </w:r>
      <w:r w:rsidRPr="00666135">
        <w:rPr>
          <w:color w:val="auto"/>
          <w:sz w:val="28"/>
          <w:szCs w:val="28"/>
        </w:rPr>
        <w:t xml:space="preserve">(раздел </w:t>
      </w:r>
      <w:r w:rsidRPr="00666135">
        <w:rPr>
          <w:b/>
          <w:color w:val="auto"/>
          <w:sz w:val="28"/>
          <w:szCs w:val="28"/>
        </w:rPr>
        <w:t>Материальные запасы</w:t>
      </w:r>
      <w:r w:rsidRPr="00666135">
        <w:rPr>
          <w:color w:val="auto"/>
          <w:sz w:val="28"/>
          <w:szCs w:val="28"/>
        </w:rPr>
        <w:t xml:space="preserve">, журнал </w:t>
      </w:r>
      <w:r w:rsidRPr="00666135">
        <w:rPr>
          <w:b/>
          <w:color w:val="auto"/>
          <w:sz w:val="28"/>
          <w:szCs w:val="28"/>
        </w:rPr>
        <w:t>Требования-накладные (Материальные запасы)</w:t>
      </w:r>
      <w:r w:rsidRPr="00666135">
        <w:rPr>
          <w:color w:val="auto"/>
          <w:sz w:val="28"/>
          <w:szCs w:val="28"/>
        </w:rPr>
        <w:t>) используется для оформления следующих операций:</w:t>
      </w:r>
    </w:p>
    <w:p w14:paraId="79611CD0" w14:textId="77777777" w:rsidR="00B10FB0" w:rsidRPr="00666135" w:rsidRDefault="00B10FB0" w:rsidP="006F6287">
      <w:pPr>
        <w:pStyle w:val="Bullet1"/>
        <w:numPr>
          <w:ilvl w:val="0"/>
          <w:numId w:val="105"/>
        </w:numPr>
        <w:spacing w:before="120" w:line="240" w:lineRule="auto"/>
        <w:ind w:left="1208" w:hanging="357"/>
        <w:rPr>
          <w:sz w:val="28"/>
          <w:szCs w:val="28"/>
        </w:rPr>
      </w:pPr>
      <w:r w:rsidRPr="00666135">
        <w:rPr>
          <w:sz w:val="28"/>
          <w:szCs w:val="28"/>
        </w:rPr>
        <w:t>списание материалов(109.00,401.20);</w:t>
      </w:r>
    </w:p>
    <w:p w14:paraId="1D9B616F" w14:textId="77777777" w:rsidR="00B10FB0" w:rsidRPr="00666135" w:rsidRDefault="00B10FB0" w:rsidP="006F6287">
      <w:pPr>
        <w:pStyle w:val="Bullet1"/>
        <w:numPr>
          <w:ilvl w:val="0"/>
          <w:numId w:val="105"/>
        </w:numPr>
        <w:spacing w:before="120" w:line="240" w:lineRule="auto"/>
        <w:ind w:left="1208" w:hanging="357"/>
        <w:rPr>
          <w:sz w:val="28"/>
          <w:szCs w:val="28"/>
        </w:rPr>
      </w:pPr>
      <w:r w:rsidRPr="00666135">
        <w:rPr>
          <w:sz w:val="28"/>
          <w:szCs w:val="28"/>
        </w:rPr>
        <w:t xml:space="preserve">перемещение между МОЛ и счетами (105.00, забаланс); </w:t>
      </w:r>
    </w:p>
    <w:p w14:paraId="6CF59B3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w:t>
      </w:r>
      <w:r w:rsidRPr="00666135">
        <w:rPr>
          <w:b/>
          <w:color w:val="auto"/>
          <w:sz w:val="28"/>
          <w:szCs w:val="28"/>
        </w:rPr>
        <w:t>Требование-накладную (ф. 0504204)</w:t>
      </w:r>
      <w:r w:rsidRPr="00666135">
        <w:rPr>
          <w:color w:val="auto"/>
          <w:sz w:val="28"/>
          <w:szCs w:val="28"/>
        </w:rPr>
        <w:t xml:space="preserve">; </w:t>
      </w:r>
    </w:p>
    <w:p w14:paraId="254F85A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Выдача материальных ценностей в пользование для хозяйственных, научных и учебных целей оформляется с помощью документа </w:t>
      </w:r>
      <w:r w:rsidRPr="00666135">
        <w:rPr>
          <w:b/>
          <w:color w:val="auto"/>
          <w:sz w:val="28"/>
          <w:szCs w:val="28"/>
        </w:rPr>
        <w:t>Перемещение МЗ между МОЛ</w:t>
      </w:r>
      <w:r w:rsidRPr="00666135">
        <w:rPr>
          <w:color w:val="auto"/>
          <w:sz w:val="28"/>
          <w:szCs w:val="28"/>
        </w:rPr>
        <w:t xml:space="preserve"> (раздел </w:t>
      </w:r>
      <w:r w:rsidRPr="00666135">
        <w:rPr>
          <w:rStyle w:val="Interface"/>
          <w:color w:val="auto"/>
          <w:sz w:val="28"/>
          <w:szCs w:val="28"/>
        </w:rPr>
        <w:t>Материальные запасы</w:t>
      </w:r>
      <w:r w:rsidRPr="00666135">
        <w:rPr>
          <w:color w:val="auto"/>
          <w:sz w:val="28"/>
          <w:szCs w:val="28"/>
        </w:rPr>
        <w:t xml:space="preserve">, журнал </w:t>
      </w:r>
      <w:r w:rsidRPr="00666135">
        <w:rPr>
          <w:rStyle w:val="Interface"/>
          <w:color w:val="auto"/>
          <w:sz w:val="28"/>
          <w:szCs w:val="28"/>
        </w:rPr>
        <w:t>Ведомость на выдачу МЗ на нужды учреждения</w:t>
      </w:r>
      <w:r w:rsidRPr="00666135">
        <w:rPr>
          <w:color w:val="auto"/>
          <w:sz w:val="28"/>
          <w:szCs w:val="28"/>
        </w:rPr>
        <w:t xml:space="preserve">). После заполнения и записи документа можно сформировать печатную форму </w:t>
      </w:r>
      <w:r w:rsidRPr="00666135">
        <w:rPr>
          <w:rStyle w:val="Interface"/>
          <w:color w:val="auto"/>
          <w:sz w:val="28"/>
          <w:szCs w:val="28"/>
        </w:rPr>
        <w:t>Ведомость выдачи материальных запасов на нужды учреждения</w:t>
      </w:r>
      <w:r w:rsidRPr="00666135">
        <w:rPr>
          <w:color w:val="auto"/>
          <w:sz w:val="28"/>
          <w:szCs w:val="28"/>
        </w:rPr>
        <w:t xml:space="preserve"> (ф. 0504210). </w:t>
      </w:r>
    </w:p>
    <w:p w14:paraId="76C77CB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реализации материалов и готовой продукции используется документ Безвозмездная передача МЗ (раздел </w:t>
      </w:r>
      <w:r w:rsidRPr="00666135">
        <w:rPr>
          <w:b/>
          <w:color w:val="auto"/>
          <w:sz w:val="28"/>
          <w:szCs w:val="28"/>
        </w:rPr>
        <w:t>Материальные запасы</w:t>
      </w:r>
      <w:r w:rsidRPr="00666135">
        <w:rPr>
          <w:color w:val="auto"/>
          <w:sz w:val="28"/>
          <w:szCs w:val="28"/>
        </w:rPr>
        <w:t xml:space="preserve">, журнал </w:t>
      </w:r>
      <w:r w:rsidRPr="00666135">
        <w:rPr>
          <w:b/>
          <w:color w:val="auto"/>
          <w:sz w:val="28"/>
          <w:szCs w:val="28"/>
        </w:rPr>
        <w:t>Накладные на отпуск материалов на сторону</w:t>
      </w:r>
      <w:r w:rsidRPr="00666135">
        <w:rPr>
          <w:color w:val="auto"/>
          <w:sz w:val="28"/>
          <w:szCs w:val="28"/>
        </w:rPr>
        <w:t xml:space="preserve">). Также данный документ применяется при оформлении возврата материальных запасов поставщику, при передаче МЗ в возмездное (безвозмездное) пользование, при оформлении безвозмездной или внутриведомственной передачи материальных запасов, при передаче материальных запасов в ходе реорганизации. После заполнения и записи документа можно сформировать печатные формы </w:t>
      </w:r>
      <w:r w:rsidRPr="00666135">
        <w:rPr>
          <w:b/>
          <w:color w:val="auto"/>
          <w:sz w:val="28"/>
          <w:szCs w:val="28"/>
        </w:rPr>
        <w:t>Накладная на отпуск материалов (материальных ценностей) на сторону</w:t>
      </w:r>
      <w:r w:rsidRPr="00666135">
        <w:rPr>
          <w:color w:val="auto"/>
          <w:sz w:val="28"/>
          <w:szCs w:val="28"/>
        </w:rPr>
        <w:t xml:space="preserve"> (ф. 0504205) и </w:t>
      </w:r>
      <w:r w:rsidRPr="00666135">
        <w:rPr>
          <w:b/>
          <w:color w:val="auto"/>
          <w:sz w:val="28"/>
          <w:szCs w:val="28"/>
        </w:rPr>
        <w:t>Накладная на отпуск материалов на сторону</w:t>
      </w:r>
      <w:r w:rsidRPr="00666135">
        <w:rPr>
          <w:color w:val="auto"/>
          <w:sz w:val="28"/>
          <w:szCs w:val="28"/>
        </w:rPr>
        <w:t xml:space="preserve"> (ф. 0504205) по себестоимости.</w:t>
      </w:r>
    </w:p>
    <w:p w14:paraId="5E09180E" w14:textId="77777777" w:rsidR="00B10FB0" w:rsidRPr="00666135" w:rsidRDefault="00B10FB0" w:rsidP="00B10FB0">
      <w:pPr>
        <w:pStyle w:val="40"/>
        <w:keepNext/>
        <w:spacing w:before="120"/>
        <w:rPr>
          <w:rFonts w:ascii="Times New Roman" w:hAnsi="Times New Roman"/>
          <w:color w:val="auto"/>
        </w:rPr>
      </w:pPr>
      <w:bookmarkStart w:id="702" w:name="_Toc528274223"/>
      <w:r w:rsidRPr="00666135">
        <w:rPr>
          <w:rFonts w:ascii="Times New Roman" w:hAnsi="Times New Roman"/>
          <w:color w:val="auto"/>
        </w:rPr>
        <w:t>Прочие операции по учету МЗ</w:t>
      </w:r>
      <w:bookmarkEnd w:id="702"/>
    </w:p>
    <w:p w14:paraId="1DECB052" w14:textId="77777777" w:rsidR="00B10FB0" w:rsidRPr="00666135" w:rsidRDefault="00B10FB0" w:rsidP="00B10FB0">
      <w:pPr>
        <w:spacing w:before="120" w:after="120"/>
        <w:ind w:firstLine="851"/>
        <w:rPr>
          <w:color w:val="auto"/>
          <w:sz w:val="28"/>
          <w:szCs w:val="28"/>
        </w:rPr>
      </w:pPr>
      <w:r w:rsidRPr="00666135">
        <w:rPr>
          <w:color w:val="auto"/>
          <w:sz w:val="28"/>
          <w:szCs w:val="28"/>
        </w:rPr>
        <w:t>К прочим операциям относятся документы:</w:t>
      </w:r>
    </w:p>
    <w:p w14:paraId="1C350E76" w14:textId="77777777" w:rsidR="00B10FB0" w:rsidRPr="00666135" w:rsidRDefault="00B10FB0" w:rsidP="006F6287">
      <w:pPr>
        <w:pStyle w:val="Bullet1"/>
        <w:numPr>
          <w:ilvl w:val="0"/>
          <w:numId w:val="104"/>
        </w:numPr>
        <w:spacing w:before="120" w:line="240" w:lineRule="auto"/>
        <w:ind w:left="1208" w:hanging="357"/>
        <w:rPr>
          <w:sz w:val="28"/>
          <w:szCs w:val="28"/>
        </w:rPr>
      </w:pPr>
      <w:r w:rsidRPr="00666135">
        <w:rPr>
          <w:rStyle w:val="Interface"/>
          <w:color w:val="auto"/>
          <w:sz w:val="28"/>
          <w:szCs w:val="28"/>
        </w:rPr>
        <w:t>Инвентаризация МЗ</w:t>
      </w:r>
      <w:r w:rsidRPr="00666135">
        <w:rPr>
          <w:sz w:val="28"/>
          <w:szCs w:val="28"/>
        </w:rPr>
        <w:t xml:space="preserve">; </w:t>
      </w:r>
    </w:p>
    <w:p w14:paraId="3A788216" w14:textId="77777777" w:rsidR="00B10FB0" w:rsidRPr="00666135" w:rsidRDefault="00B10FB0" w:rsidP="006F6287">
      <w:pPr>
        <w:pStyle w:val="Bullet1"/>
        <w:numPr>
          <w:ilvl w:val="0"/>
          <w:numId w:val="104"/>
        </w:numPr>
        <w:spacing w:before="120" w:line="240" w:lineRule="auto"/>
        <w:ind w:left="1208" w:hanging="357"/>
        <w:rPr>
          <w:sz w:val="28"/>
          <w:szCs w:val="28"/>
        </w:rPr>
      </w:pPr>
      <w:r w:rsidRPr="00666135">
        <w:rPr>
          <w:rStyle w:val="Interface"/>
          <w:color w:val="auto"/>
          <w:sz w:val="28"/>
          <w:szCs w:val="28"/>
        </w:rPr>
        <w:t>Перенос вложений в НФА на другой КПС</w:t>
      </w:r>
      <w:r w:rsidRPr="00666135">
        <w:rPr>
          <w:sz w:val="28"/>
          <w:szCs w:val="28"/>
        </w:rPr>
        <w:t xml:space="preserve">. </w:t>
      </w:r>
    </w:p>
    <w:p w14:paraId="3C2348D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Инвентаризация МЗ</w:t>
      </w:r>
      <w:r w:rsidRPr="00666135">
        <w:rPr>
          <w:color w:val="auto"/>
          <w:sz w:val="28"/>
          <w:szCs w:val="28"/>
        </w:rPr>
        <w:t xml:space="preserve"> (раздел </w:t>
      </w:r>
      <w:r w:rsidRPr="00666135">
        <w:rPr>
          <w:rStyle w:val="Interface"/>
          <w:color w:val="auto"/>
          <w:sz w:val="28"/>
          <w:szCs w:val="28"/>
        </w:rPr>
        <w:t>Материальные запасы</w:t>
      </w:r>
      <w:r w:rsidRPr="00666135">
        <w:rPr>
          <w:color w:val="auto"/>
          <w:sz w:val="28"/>
          <w:szCs w:val="28"/>
        </w:rPr>
        <w:t xml:space="preserve">, журнал документов </w:t>
      </w:r>
      <w:r w:rsidRPr="00666135">
        <w:rPr>
          <w:rStyle w:val="Interface"/>
          <w:color w:val="auto"/>
          <w:sz w:val="28"/>
          <w:szCs w:val="28"/>
        </w:rPr>
        <w:t>Инвентаризация МЗ</w:t>
      </w:r>
      <w:r w:rsidRPr="00666135">
        <w:rPr>
          <w:color w:val="auto"/>
          <w:sz w:val="28"/>
          <w:szCs w:val="28"/>
        </w:rPr>
        <w:t>) предназначен для отражения результата инвентаризации товарно-материальных ценностей, учет которых ведется как на балансовых, так и на забалансовых счетах. Документ оформляется на дату проведения инвентаризации.</w:t>
      </w:r>
    </w:p>
    <w:p w14:paraId="30ADC7C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поддерживает инвентаризацию товарно-материальных ценностей на следующих счетах учета: </w:t>
      </w:r>
    </w:p>
    <w:p w14:paraId="15D50FAE" w14:textId="77777777" w:rsidR="00B10FB0" w:rsidRPr="00666135" w:rsidRDefault="00B10FB0" w:rsidP="006F6287">
      <w:pPr>
        <w:pStyle w:val="Bullet1"/>
        <w:numPr>
          <w:ilvl w:val="0"/>
          <w:numId w:val="106"/>
        </w:numPr>
        <w:spacing w:before="120" w:line="240" w:lineRule="auto"/>
        <w:ind w:left="1208" w:hanging="357"/>
        <w:rPr>
          <w:sz w:val="28"/>
          <w:szCs w:val="28"/>
        </w:rPr>
      </w:pPr>
      <w:r w:rsidRPr="00666135">
        <w:rPr>
          <w:sz w:val="28"/>
          <w:szCs w:val="28"/>
        </w:rPr>
        <w:t xml:space="preserve">105 «Материальные запасы»; </w:t>
      </w:r>
    </w:p>
    <w:p w14:paraId="29C75483" w14:textId="77777777" w:rsidR="00B10FB0" w:rsidRPr="00666135" w:rsidRDefault="00B10FB0" w:rsidP="006F6287">
      <w:pPr>
        <w:pStyle w:val="Bullet1"/>
        <w:numPr>
          <w:ilvl w:val="0"/>
          <w:numId w:val="106"/>
        </w:numPr>
        <w:spacing w:before="120" w:line="240" w:lineRule="auto"/>
        <w:ind w:left="1208" w:hanging="357"/>
        <w:rPr>
          <w:sz w:val="28"/>
          <w:szCs w:val="28"/>
        </w:rPr>
      </w:pPr>
      <w:r w:rsidRPr="00666135">
        <w:rPr>
          <w:sz w:val="28"/>
          <w:szCs w:val="28"/>
        </w:rPr>
        <w:t xml:space="preserve">02.2 «МЗ, принятые на ответственное хранение»; </w:t>
      </w:r>
    </w:p>
    <w:p w14:paraId="5F01F84F" w14:textId="77777777" w:rsidR="00B10FB0" w:rsidRPr="00666135" w:rsidRDefault="00B10FB0" w:rsidP="006F6287">
      <w:pPr>
        <w:pStyle w:val="Bullet1"/>
        <w:numPr>
          <w:ilvl w:val="0"/>
          <w:numId w:val="106"/>
        </w:numPr>
        <w:spacing w:before="120" w:line="240" w:lineRule="auto"/>
        <w:ind w:left="1208" w:hanging="357"/>
        <w:rPr>
          <w:sz w:val="28"/>
          <w:szCs w:val="28"/>
        </w:rPr>
      </w:pPr>
      <w:r w:rsidRPr="00666135">
        <w:rPr>
          <w:sz w:val="28"/>
          <w:szCs w:val="28"/>
        </w:rPr>
        <w:t xml:space="preserve">07 «Награды, призы, кубки и ценные подарки, сувениры»; </w:t>
      </w:r>
    </w:p>
    <w:p w14:paraId="699FDCEB" w14:textId="77777777" w:rsidR="00B10FB0" w:rsidRPr="00666135" w:rsidRDefault="00B10FB0" w:rsidP="006F6287">
      <w:pPr>
        <w:pStyle w:val="Bullet1"/>
        <w:numPr>
          <w:ilvl w:val="0"/>
          <w:numId w:val="106"/>
        </w:numPr>
        <w:spacing w:before="120" w:line="240" w:lineRule="auto"/>
        <w:ind w:left="1208" w:hanging="357"/>
        <w:rPr>
          <w:sz w:val="28"/>
          <w:szCs w:val="28"/>
        </w:rPr>
      </w:pPr>
      <w:r w:rsidRPr="00666135">
        <w:rPr>
          <w:sz w:val="28"/>
          <w:szCs w:val="28"/>
        </w:rPr>
        <w:t xml:space="preserve">09 «Запасные части к транспортным средствам, выданные взамен изношенных»; </w:t>
      </w:r>
    </w:p>
    <w:p w14:paraId="34EB04A1" w14:textId="77777777" w:rsidR="00B10FB0" w:rsidRPr="00666135" w:rsidRDefault="00B10FB0" w:rsidP="006F6287">
      <w:pPr>
        <w:pStyle w:val="Bullet1"/>
        <w:numPr>
          <w:ilvl w:val="0"/>
          <w:numId w:val="106"/>
        </w:numPr>
        <w:spacing w:before="120" w:line="240" w:lineRule="auto"/>
        <w:ind w:left="1208" w:hanging="357"/>
        <w:rPr>
          <w:sz w:val="28"/>
          <w:szCs w:val="28"/>
        </w:rPr>
      </w:pPr>
      <w:r w:rsidRPr="00666135">
        <w:rPr>
          <w:sz w:val="28"/>
          <w:szCs w:val="28"/>
        </w:rPr>
        <w:t xml:space="preserve">12 «Спецоборудование для выполнения научно-исследовательских работ по договорам с заказчиками»; </w:t>
      </w:r>
    </w:p>
    <w:p w14:paraId="371D657D" w14:textId="77777777" w:rsidR="00B10FB0" w:rsidRPr="00666135" w:rsidRDefault="00B10FB0" w:rsidP="006F6287">
      <w:pPr>
        <w:pStyle w:val="Bullet1"/>
        <w:numPr>
          <w:ilvl w:val="0"/>
          <w:numId w:val="106"/>
        </w:numPr>
        <w:spacing w:before="120" w:line="240" w:lineRule="auto"/>
        <w:ind w:left="1208" w:hanging="357"/>
        <w:rPr>
          <w:sz w:val="28"/>
          <w:szCs w:val="28"/>
        </w:rPr>
      </w:pPr>
      <w:r w:rsidRPr="00666135">
        <w:rPr>
          <w:sz w:val="28"/>
          <w:szCs w:val="28"/>
        </w:rPr>
        <w:t xml:space="preserve">13.2 «Экспериментальные устройства (МЗ)»; </w:t>
      </w:r>
    </w:p>
    <w:p w14:paraId="7DCB2D72" w14:textId="77777777" w:rsidR="00B10FB0" w:rsidRPr="00666135" w:rsidRDefault="00B10FB0" w:rsidP="006F6287">
      <w:pPr>
        <w:pStyle w:val="Bullet1"/>
        <w:numPr>
          <w:ilvl w:val="0"/>
          <w:numId w:val="106"/>
        </w:numPr>
        <w:spacing w:before="120" w:line="240" w:lineRule="auto"/>
        <w:ind w:left="1208" w:hanging="357"/>
        <w:rPr>
          <w:sz w:val="28"/>
          <w:szCs w:val="28"/>
        </w:rPr>
      </w:pPr>
      <w:r w:rsidRPr="00666135">
        <w:rPr>
          <w:sz w:val="28"/>
          <w:szCs w:val="28"/>
        </w:rPr>
        <w:t xml:space="preserve">22.2 «МЗ, полученные по централизованному снабжению»; </w:t>
      </w:r>
    </w:p>
    <w:p w14:paraId="769B61BA" w14:textId="77777777" w:rsidR="00B10FB0" w:rsidRPr="00666135" w:rsidRDefault="00B10FB0" w:rsidP="006F6287">
      <w:pPr>
        <w:pStyle w:val="Bullet1"/>
        <w:numPr>
          <w:ilvl w:val="0"/>
          <w:numId w:val="106"/>
        </w:numPr>
        <w:spacing w:before="120" w:line="240" w:lineRule="auto"/>
        <w:ind w:left="1208" w:hanging="357"/>
        <w:rPr>
          <w:sz w:val="28"/>
          <w:szCs w:val="28"/>
        </w:rPr>
      </w:pPr>
      <w:r w:rsidRPr="00666135">
        <w:rPr>
          <w:sz w:val="28"/>
          <w:szCs w:val="28"/>
        </w:rPr>
        <w:t xml:space="preserve">23 «Периодические издания для пользования». </w:t>
      </w:r>
    </w:p>
    <w:p w14:paraId="42010B64" w14:textId="77777777" w:rsidR="00B10FB0" w:rsidRPr="00666135" w:rsidRDefault="00B10FB0" w:rsidP="00B10FB0">
      <w:pPr>
        <w:spacing w:before="120" w:after="120"/>
        <w:ind w:firstLine="851"/>
        <w:rPr>
          <w:color w:val="auto"/>
          <w:sz w:val="28"/>
          <w:szCs w:val="28"/>
        </w:rPr>
      </w:pPr>
      <w:r w:rsidRPr="00666135">
        <w:rPr>
          <w:color w:val="auto"/>
          <w:sz w:val="28"/>
          <w:szCs w:val="28"/>
        </w:rPr>
        <w:t>В случае обнаружения расхождений между учетными и фактическими данными предусмотрено автоматическое создание корректирующих документов по поступлению выявленных излишков материалов и, соответственно, по списанию недостач.</w:t>
      </w:r>
    </w:p>
    <w:p w14:paraId="3D1EC7A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Инвентаризационная опись (сличительная ведомость) по объектам нефинансовых активов</w:t>
      </w:r>
      <w:r w:rsidRPr="00666135">
        <w:rPr>
          <w:color w:val="auto"/>
          <w:sz w:val="28"/>
          <w:szCs w:val="28"/>
        </w:rPr>
        <w:t xml:space="preserve"> (ф. 0504087).</w:t>
      </w:r>
    </w:p>
    <w:p w14:paraId="60DF3B9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Перенос вложений в НФА на другой КФО,КПС</w:t>
      </w:r>
      <w:r w:rsidRPr="00666135">
        <w:rPr>
          <w:color w:val="auto"/>
          <w:sz w:val="28"/>
          <w:szCs w:val="28"/>
        </w:rPr>
        <w:t xml:space="preserve"> (раздел </w:t>
      </w:r>
      <w:r w:rsidRPr="00666135">
        <w:rPr>
          <w:rStyle w:val="Interface"/>
          <w:color w:val="auto"/>
          <w:sz w:val="28"/>
          <w:szCs w:val="28"/>
        </w:rPr>
        <w:t>Материальные запасы</w:t>
      </w:r>
      <w:r w:rsidRPr="00666135">
        <w:rPr>
          <w:color w:val="auto"/>
          <w:sz w:val="28"/>
          <w:szCs w:val="28"/>
        </w:rPr>
        <w:t xml:space="preserve">, журнал документов </w:t>
      </w:r>
      <w:r w:rsidRPr="00666135">
        <w:rPr>
          <w:rStyle w:val="Interface"/>
          <w:color w:val="auto"/>
          <w:sz w:val="28"/>
          <w:szCs w:val="28"/>
        </w:rPr>
        <w:t>Перенос вложений в НФА на другой КПС</w:t>
      </w:r>
      <w:r w:rsidRPr="00666135">
        <w:rPr>
          <w:color w:val="auto"/>
          <w:sz w:val="28"/>
          <w:szCs w:val="28"/>
        </w:rPr>
        <w:t xml:space="preserve">) предназначен для переноса капитальных вложений в материальные запасы, собранные на счете 106.03, на другой КФО и (или) КПС. </w:t>
      </w:r>
    </w:p>
    <w:p w14:paraId="6EFD3650" w14:textId="77777777" w:rsidR="00B10FB0" w:rsidRPr="00666135" w:rsidRDefault="00B10FB0" w:rsidP="00B10FB0">
      <w:pPr>
        <w:pStyle w:val="40"/>
        <w:keepNext/>
        <w:spacing w:before="120"/>
        <w:rPr>
          <w:rFonts w:ascii="Times New Roman" w:hAnsi="Times New Roman"/>
          <w:color w:val="auto"/>
        </w:rPr>
      </w:pPr>
      <w:bookmarkStart w:id="703" w:name="_Toc528274224"/>
      <w:r w:rsidRPr="00666135">
        <w:rPr>
          <w:rFonts w:ascii="Times New Roman" w:hAnsi="Times New Roman"/>
          <w:color w:val="auto"/>
        </w:rPr>
        <w:t>Оформление договоров о материальной ответственности</w:t>
      </w:r>
      <w:bookmarkEnd w:id="703"/>
    </w:p>
    <w:p w14:paraId="031998F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договоров с работниками, которым вверено имущество учреждения, предназначены документы: </w:t>
      </w:r>
    </w:p>
    <w:p w14:paraId="080D3563" w14:textId="77777777" w:rsidR="00B10FB0" w:rsidRPr="00666135" w:rsidRDefault="00B10FB0" w:rsidP="00B10FB0">
      <w:pPr>
        <w:spacing w:before="120" w:after="120"/>
        <w:ind w:firstLine="851"/>
        <w:rPr>
          <w:color w:val="auto"/>
          <w:sz w:val="28"/>
          <w:szCs w:val="28"/>
        </w:rPr>
      </w:pPr>
      <w:r w:rsidRPr="00666135">
        <w:rPr>
          <w:b/>
          <w:color w:val="auto"/>
          <w:sz w:val="28"/>
          <w:szCs w:val="28"/>
        </w:rPr>
        <w:t>Договор об индивидуальной материальной ответственности</w:t>
      </w:r>
      <w:r w:rsidRPr="00666135">
        <w:rPr>
          <w:color w:val="auto"/>
          <w:sz w:val="28"/>
          <w:szCs w:val="28"/>
        </w:rPr>
        <w:t xml:space="preserve"> (раздел </w:t>
      </w:r>
      <w:r w:rsidRPr="00666135">
        <w:rPr>
          <w:b/>
          <w:color w:val="auto"/>
          <w:sz w:val="28"/>
          <w:szCs w:val="28"/>
        </w:rPr>
        <w:t>Материальные запасы</w:t>
      </w:r>
      <w:r w:rsidRPr="00666135">
        <w:rPr>
          <w:color w:val="auto"/>
          <w:sz w:val="28"/>
          <w:szCs w:val="28"/>
        </w:rPr>
        <w:t xml:space="preserve">, команда </w:t>
      </w:r>
      <w:r w:rsidRPr="00666135">
        <w:rPr>
          <w:b/>
          <w:color w:val="auto"/>
          <w:sz w:val="28"/>
          <w:szCs w:val="28"/>
        </w:rPr>
        <w:t>Договоры об индивидуальной материальной ответственности</w:t>
      </w:r>
      <w:r w:rsidRPr="00666135">
        <w:rPr>
          <w:color w:val="auto"/>
          <w:sz w:val="28"/>
          <w:szCs w:val="28"/>
        </w:rPr>
        <w:t xml:space="preserve">) – предназначен для создания, хранения и печати типового договора о полной индивидуальной материальной ответственности по типовой форме согласно приложению № 2 к постановлению Минтруда РФ от 31.12.2002 г. № 85. </w:t>
      </w:r>
    </w:p>
    <w:p w14:paraId="7DC5D6A7" w14:textId="77777777" w:rsidR="00B10FB0" w:rsidRPr="00666135" w:rsidRDefault="00B10FB0" w:rsidP="00B10FB0">
      <w:pPr>
        <w:spacing w:before="120" w:after="120"/>
        <w:ind w:firstLine="851"/>
        <w:rPr>
          <w:color w:val="auto"/>
          <w:sz w:val="28"/>
          <w:szCs w:val="28"/>
        </w:rPr>
      </w:pPr>
      <w:r w:rsidRPr="00666135">
        <w:rPr>
          <w:b/>
          <w:color w:val="auto"/>
          <w:sz w:val="28"/>
          <w:szCs w:val="28"/>
        </w:rPr>
        <w:t>Договор о коллективной материальной ответственности</w:t>
      </w:r>
      <w:r w:rsidRPr="00666135">
        <w:rPr>
          <w:color w:val="auto"/>
          <w:sz w:val="28"/>
          <w:szCs w:val="28"/>
        </w:rPr>
        <w:t xml:space="preserve"> (раздел </w:t>
      </w:r>
      <w:r w:rsidRPr="00666135">
        <w:rPr>
          <w:b/>
          <w:color w:val="auto"/>
          <w:sz w:val="28"/>
          <w:szCs w:val="28"/>
        </w:rPr>
        <w:t>Материальные запасы</w:t>
      </w:r>
      <w:r w:rsidRPr="00666135">
        <w:rPr>
          <w:color w:val="auto"/>
          <w:sz w:val="28"/>
          <w:szCs w:val="28"/>
        </w:rPr>
        <w:t xml:space="preserve">, команда </w:t>
      </w:r>
      <w:r w:rsidRPr="00666135">
        <w:rPr>
          <w:b/>
          <w:color w:val="auto"/>
          <w:sz w:val="28"/>
          <w:szCs w:val="28"/>
        </w:rPr>
        <w:t>Договоры о коллективной материальной ответственности</w:t>
      </w:r>
      <w:r w:rsidRPr="00666135">
        <w:rPr>
          <w:color w:val="auto"/>
          <w:sz w:val="28"/>
          <w:szCs w:val="28"/>
        </w:rPr>
        <w:t xml:space="preserve">) – предназначен для создания, хранения и печати типового договора о коллективной (бригадной) материальной ответственности по типовой форме согласно приложению № 4 к постановлению Минтруда РФ от 31.12.2002 г. № 85. </w:t>
      </w:r>
    </w:p>
    <w:p w14:paraId="29C8C4A3" w14:textId="77777777" w:rsidR="00B10FB0" w:rsidRPr="00666135" w:rsidRDefault="00B10FB0" w:rsidP="00B10FB0">
      <w:pPr>
        <w:pStyle w:val="40"/>
        <w:keepNext/>
        <w:spacing w:before="120"/>
        <w:rPr>
          <w:rFonts w:ascii="Times New Roman" w:hAnsi="Times New Roman"/>
          <w:color w:val="auto"/>
        </w:rPr>
      </w:pPr>
      <w:bookmarkStart w:id="704" w:name="_Toc528274225"/>
      <w:r w:rsidRPr="00666135">
        <w:rPr>
          <w:rFonts w:ascii="Times New Roman" w:hAnsi="Times New Roman"/>
          <w:color w:val="auto"/>
        </w:rPr>
        <w:t>Раскрытие информации о материальных запасах в регламентированных регистрах учета и управленческой отчетности</w:t>
      </w:r>
      <w:bookmarkEnd w:id="704"/>
    </w:p>
    <w:p w14:paraId="162C753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w:t>
      </w:r>
      <w:r w:rsidR="002F32E8" w:rsidRPr="00666135">
        <w:rPr>
          <w:color w:val="auto"/>
          <w:sz w:val="28"/>
          <w:szCs w:val="28"/>
        </w:rPr>
        <w:t>модуле</w:t>
      </w:r>
      <w:r w:rsidRPr="00666135">
        <w:rPr>
          <w:color w:val="auto"/>
          <w:sz w:val="28"/>
          <w:szCs w:val="28"/>
        </w:rPr>
        <w:t xml:space="preserve"> предусмотрено формирование регламентированных регистров по материальным запасам:</w:t>
      </w:r>
    </w:p>
    <w:p w14:paraId="429963D8" w14:textId="77777777" w:rsidR="00B10FB0" w:rsidRPr="00666135" w:rsidRDefault="00B10FB0" w:rsidP="006F6287">
      <w:pPr>
        <w:pStyle w:val="Bullet1"/>
        <w:numPr>
          <w:ilvl w:val="0"/>
          <w:numId w:val="439"/>
        </w:numPr>
        <w:spacing w:before="120" w:line="240" w:lineRule="auto"/>
        <w:ind w:left="1208" w:hanging="357"/>
        <w:rPr>
          <w:rStyle w:val="Interface"/>
          <w:color w:val="auto"/>
          <w:sz w:val="28"/>
          <w:szCs w:val="28"/>
        </w:rPr>
      </w:pPr>
      <w:r w:rsidRPr="00666135">
        <w:rPr>
          <w:rStyle w:val="Interface"/>
          <w:color w:val="auto"/>
          <w:sz w:val="28"/>
          <w:szCs w:val="28"/>
        </w:rPr>
        <w:t>Ведомость остатков материалов;</w:t>
      </w:r>
    </w:p>
    <w:p w14:paraId="11983D66" w14:textId="77777777" w:rsidR="00B10FB0" w:rsidRPr="00666135" w:rsidRDefault="00B10FB0" w:rsidP="006F6287">
      <w:pPr>
        <w:pStyle w:val="Bullet1"/>
        <w:numPr>
          <w:ilvl w:val="0"/>
          <w:numId w:val="439"/>
        </w:numPr>
        <w:spacing w:before="120" w:line="240" w:lineRule="auto"/>
        <w:ind w:left="1208" w:hanging="357"/>
        <w:rPr>
          <w:sz w:val="28"/>
          <w:szCs w:val="28"/>
        </w:rPr>
      </w:pPr>
      <w:r w:rsidRPr="00666135">
        <w:rPr>
          <w:rStyle w:val="Interface"/>
          <w:color w:val="auto"/>
          <w:sz w:val="28"/>
          <w:szCs w:val="28"/>
        </w:rPr>
        <w:t>Оборотная ведомость по нефинансовым активам</w:t>
      </w:r>
      <w:r w:rsidRPr="00666135">
        <w:rPr>
          <w:sz w:val="28"/>
          <w:szCs w:val="28"/>
        </w:rPr>
        <w:t xml:space="preserve">; </w:t>
      </w:r>
    </w:p>
    <w:p w14:paraId="1878230F" w14:textId="77777777" w:rsidR="00B10FB0" w:rsidRPr="00666135" w:rsidRDefault="00B10FB0" w:rsidP="006F6287">
      <w:pPr>
        <w:pStyle w:val="Bullet1"/>
        <w:numPr>
          <w:ilvl w:val="0"/>
          <w:numId w:val="439"/>
        </w:numPr>
        <w:spacing w:before="120" w:line="240" w:lineRule="auto"/>
        <w:ind w:left="1208" w:hanging="357"/>
        <w:rPr>
          <w:sz w:val="28"/>
          <w:szCs w:val="28"/>
        </w:rPr>
      </w:pPr>
      <w:r w:rsidRPr="00666135">
        <w:rPr>
          <w:rStyle w:val="Interface"/>
          <w:color w:val="auto"/>
          <w:sz w:val="28"/>
          <w:szCs w:val="28"/>
        </w:rPr>
        <w:t>Карточка количественно-суммового учета материальных ценностей</w:t>
      </w:r>
      <w:r w:rsidRPr="00666135">
        <w:rPr>
          <w:sz w:val="28"/>
          <w:szCs w:val="28"/>
        </w:rPr>
        <w:t xml:space="preserve">; </w:t>
      </w:r>
    </w:p>
    <w:p w14:paraId="53E5C858" w14:textId="77777777" w:rsidR="00B10FB0" w:rsidRPr="00666135" w:rsidRDefault="00B10FB0" w:rsidP="006F6287">
      <w:pPr>
        <w:pStyle w:val="Bullet1"/>
        <w:numPr>
          <w:ilvl w:val="0"/>
          <w:numId w:val="439"/>
        </w:numPr>
        <w:spacing w:before="120" w:line="240" w:lineRule="auto"/>
        <w:ind w:left="1208" w:hanging="357"/>
        <w:rPr>
          <w:sz w:val="28"/>
          <w:szCs w:val="28"/>
        </w:rPr>
      </w:pPr>
      <w:r w:rsidRPr="00666135">
        <w:rPr>
          <w:rStyle w:val="Interface"/>
          <w:color w:val="auto"/>
          <w:sz w:val="28"/>
          <w:szCs w:val="28"/>
        </w:rPr>
        <w:t>Журнал операций по выбытию и перемещению нефинансовых активов № 7</w:t>
      </w:r>
      <w:r w:rsidRPr="00666135">
        <w:rPr>
          <w:sz w:val="28"/>
          <w:szCs w:val="28"/>
        </w:rPr>
        <w:t xml:space="preserve">. </w:t>
      </w:r>
    </w:p>
    <w:p w14:paraId="3143C64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формирования регламентированных регистров можно использовать гиперссылки с их наименованиями в форме </w:t>
      </w:r>
      <w:r w:rsidRPr="00666135">
        <w:rPr>
          <w:rStyle w:val="Interface"/>
          <w:color w:val="auto"/>
          <w:sz w:val="28"/>
          <w:szCs w:val="28"/>
        </w:rPr>
        <w:t>Отчеты раздела «Учет и отчетность»</w:t>
      </w:r>
      <w:r w:rsidRPr="00666135">
        <w:rPr>
          <w:color w:val="auto"/>
          <w:sz w:val="28"/>
          <w:szCs w:val="28"/>
        </w:rPr>
        <w:t xml:space="preserve"> (раздел </w:t>
      </w:r>
      <w:r w:rsidRPr="00666135">
        <w:rPr>
          <w:rStyle w:val="Interface"/>
          <w:color w:val="auto"/>
          <w:sz w:val="28"/>
          <w:szCs w:val="28"/>
        </w:rPr>
        <w:t>Учет и отчетность</w:t>
      </w:r>
      <w:r w:rsidRPr="00666135">
        <w:rPr>
          <w:color w:val="auto"/>
          <w:sz w:val="28"/>
          <w:szCs w:val="28"/>
        </w:rPr>
        <w:t xml:space="preserve">, ссылка </w:t>
      </w:r>
      <w:r w:rsidRPr="00666135">
        <w:rPr>
          <w:b/>
          <w:color w:val="auto"/>
          <w:sz w:val="28"/>
          <w:szCs w:val="28"/>
        </w:rPr>
        <w:t xml:space="preserve">Регламентированные </w:t>
      </w:r>
      <w:r w:rsidRPr="00666135">
        <w:rPr>
          <w:color w:val="auto"/>
          <w:sz w:val="28"/>
          <w:szCs w:val="28"/>
        </w:rPr>
        <w:t>р</w:t>
      </w:r>
      <w:r w:rsidRPr="00666135">
        <w:rPr>
          <w:rStyle w:val="Interface"/>
          <w:color w:val="auto"/>
          <w:sz w:val="28"/>
          <w:szCs w:val="28"/>
        </w:rPr>
        <w:t>егистры учета</w:t>
      </w:r>
      <w:r w:rsidRPr="00666135">
        <w:rPr>
          <w:color w:val="auto"/>
          <w:sz w:val="28"/>
          <w:szCs w:val="28"/>
        </w:rPr>
        <w:t>).</w:t>
      </w:r>
    </w:p>
    <w:p w14:paraId="1019E09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Все отчеты формируются по балансовым счетам. При этом отчет </w:t>
      </w:r>
      <w:r w:rsidRPr="00666135">
        <w:rPr>
          <w:rStyle w:val="Interface"/>
          <w:color w:val="auto"/>
          <w:sz w:val="28"/>
          <w:szCs w:val="28"/>
        </w:rPr>
        <w:t>Карточка количественно-суммового учета материальных ценностей</w:t>
      </w:r>
      <w:r w:rsidRPr="00666135">
        <w:rPr>
          <w:color w:val="auto"/>
          <w:sz w:val="28"/>
          <w:szCs w:val="28"/>
        </w:rPr>
        <w:t xml:space="preserve"> (ф. 0504041) формируется также по забалансовым счетам.</w:t>
      </w:r>
    </w:p>
    <w:p w14:paraId="4BC8E78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Информацию об остатках материальных запасов на счете 105 00, месте их хранения и МОЛ можно получить с помощью отчета </w:t>
      </w:r>
      <w:r w:rsidRPr="00666135">
        <w:rPr>
          <w:b/>
          <w:color w:val="auto"/>
          <w:sz w:val="28"/>
          <w:szCs w:val="28"/>
        </w:rPr>
        <w:t>Ведомость</w:t>
      </w:r>
      <w:r w:rsidRPr="00666135">
        <w:rPr>
          <w:color w:val="auto"/>
          <w:sz w:val="28"/>
          <w:szCs w:val="28"/>
        </w:rPr>
        <w:t xml:space="preserve"> о</w:t>
      </w:r>
      <w:r w:rsidRPr="00666135">
        <w:rPr>
          <w:rStyle w:val="Interface"/>
          <w:color w:val="auto"/>
          <w:sz w:val="28"/>
          <w:szCs w:val="28"/>
        </w:rPr>
        <w:t>статков материалов</w:t>
      </w:r>
      <w:r w:rsidRPr="00666135">
        <w:rPr>
          <w:color w:val="auto"/>
          <w:sz w:val="28"/>
          <w:szCs w:val="28"/>
        </w:rPr>
        <w:t xml:space="preserve">. </w:t>
      </w:r>
    </w:p>
    <w:p w14:paraId="7567F3F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Регистр учета </w:t>
      </w:r>
      <w:r w:rsidRPr="00666135">
        <w:rPr>
          <w:rStyle w:val="Interface"/>
          <w:color w:val="auto"/>
          <w:sz w:val="28"/>
          <w:szCs w:val="28"/>
        </w:rPr>
        <w:t>Карточка количественно-суммового учета материальных ценностей</w:t>
      </w:r>
      <w:r w:rsidRPr="00666135">
        <w:rPr>
          <w:color w:val="auto"/>
          <w:sz w:val="28"/>
          <w:szCs w:val="28"/>
        </w:rPr>
        <w:t xml:space="preserve"> (ф. 0504041) формируется по конкретному материально ответственному лицу, по одному или группе материальных запасов за любой период времени. При выборе группы или списка материальных запасов карточки формируются по каждой номенклатурной единице. </w:t>
      </w:r>
    </w:p>
    <w:p w14:paraId="30086D6E" w14:textId="77777777" w:rsidR="00B10FB0" w:rsidRPr="00666135" w:rsidRDefault="00B10FB0" w:rsidP="00B10FB0">
      <w:pPr>
        <w:pStyle w:val="Notes"/>
        <w:spacing w:before="120" w:line="240" w:lineRule="auto"/>
        <w:ind w:left="0" w:firstLine="851"/>
        <w:rPr>
          <w:sz w:val="28"/>
          <w:szCs w:val="28"/>
        </w:rPr>
      </w:pPr>
      <w:r w:rsidRPr="00666135">
        <w:rPr>
          <w:sz w:val="28"/>
          <w:szCs w:val="28"/>
        </w:rPr>
        <w:t>При небольшом движении МЗ рекомендуем распечатывать «Карточки количественно-суммового учета материальных ценностей» (ф. 0504041) в конце года для сдачи в архив, период формирования отчета следует установить с начала года.</w:t>
      </w:r>
    </w:p>
    <w:p w14:paraId="4E5AEF1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Регистр учета </w:t>
      </w:r>
      <w:r w:rsidRPr="00666135">
        <w:rPr>
          <w:rStyle w:val="Interface"/>
          <w:color w:val="auto"/>
          <w:sz w:val="28"/>
          <w:szCs w:val="28"/>
        </w:rPr>
        <w:t>Оборотная ведомость по НФА</w:t>
      </w:r>
      <w:r w:rsidRPr="00666135">
        <w:rPr>
          <w:color w:val="auto"/>
          <w:sz w:val="28"/>
          <w:szCs w:val="28"/>
        </w:rPr>
        <w:t xml:space="preserve"> (ф. 0504035) позволяет получить информацию по количественному движению материальных запасов, закрепленных за материально ответственными лицами (подразделениями). Данные приводятся в учетных единицах измерения. В отчет включаются обороты по материальным запасам, в том числе и по внутренним перемещениям.</w:t>
      </w:r>
    </w:p>
    <w:p w14:paraId="11937FA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Регламентированный учет операций по движению материальных запасов ведется в «Журнале операций по выбытию и перемещению нефинансовых активов № 7» (раздел </w:t>
      </w:r>
      <w:r w:rsidRPr="00666135">
        <w:rPr>
          <w:rStyle w:val="Interface"/>
          <w:color w:val="auto"/>
          <w:sz w:val="28"/>
          <w:szCs w:val="28"/>
        </w:rPr>
        <w:t>Учет и отчетность</w:t>
      </w:r>
      <w:r w:rsidRPr="00666135">
        <w:rPr>
          <w:color w:val="auto"/>
          <w:sz w:val="28"/>
          <w:szCs w:val="28"/>
        </w:rPr>
        <w:t xml:space="preserve">, ссылка </w:t>
      </w:r>
      <w:r w:rsidRPr="00666135">
        <w:rPr>
          <w:rStyle w:val="Interface"/>
          <w:color w:val="auto"/>
          <w:sz w:val="28"/>
          <w:szCs w:val="28"/>
        </w:rPr>
        <w:t xml:space="preserve">Регламентированные регистры учета– Журнал операций </w:t>
      </w:r>
      <w:r w:rsidRPr="00666135">
        <w:rPr>
          <w:color w:val="auto"/>
          <w:sz w:val="28"/>
          <w:szCs w:val="28"/>
        </w:rPr>
        <w:t>(ф. 0504071), номер журнала операций «7»).</w:t>
      </w:r>
    </w:p>
    <w:p w14:paraId="62940C6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Получить доступ к отчетам </w:t>
      </w:r>
      <w:r w:rsidRPr="00666135">
        <w:rPr>
          <w:rStyle w:val="Interface"/>
          <w:color w:val="auto"/>
          <w:sz w:val="28"/>
          <w:szCs w:val="28"/>
        </w:rPr>
        <w:t>Карточка количественно-суммового учета материальных ценностей</w:t>
      </w:r>
      <w:r w:rsidRPr="00666135">
        <w:rPr>
          <w:color w:val="auto"/>
          <w:sz w:val="28"/>
          <w:szCs w:val="28"/>
        </w:rPr>
        <w:t xml:space="preserve"> (ф. 0504041) и </w:t>
      </w:r>
      <w:r w:rsidRPr="00666135">
        <w:rPr>
          <w:rStyle w:val="Interface"/>
          <w:color w:val="auto"/>
          <w:sz w:val="28"/>
          <w:szCs w:val="28"/>
        </w:rPr>
        <w:t>Оборотная ведомость по НФА</w:t>
      </w:r>
      <w:r w:rsidRPr="00666135">
        <w:rPr>
          <w:color w:val="auto"/>
          <w:sz w:val="28"/>
          <w:szCs w:val="28"/>
        </w:rPr>
        <w:t xml:space="preserve"> (ф. 0504035) можно также на закладке </w:t>
      </w:r>
      <w:r w:rsidRPr="00666135">
        <w:rPr>
          <w:rStyle w:val="Interface"/>
          <w:color w:val="auto"/>
          <w:sz w:val="28"/>
          <w:szCs w:val="28"/>
        </w:rPr>
        <w:t xml:space="preserve">Отчеты </w:t>
      </w:r>
      <w:r w:rsidRPr="00666135">
        <w:rPr>
          <w:rStyle w:val="Interface"/>
          <w:b w:val="0"/>
          <w:color w:val="auto"/>
          <w:sz w:val="28"/>
          <w:szCs w:val="28"/>
        </w:rPr>
        <w:t>раздела</w:t>
      </w:r>
      <w:r w:rsidRPr="00666135">
        <w:rPr>
          <w:rStyle w:val="Interface"/>
          <w:color w:val="auto"/>
          <w:sz w:val="28"/>
          <w:szCs w:val="28"/>
        </w:rPr>
        <w:t xml:space="preserve"> «Материальные запасы»</w:t>
      </w:r>
      <w:r w:rsidRPr="00666135">
        <w:rPr>
          <w:color w:val="auto"/>
          <w:sz w:val="28"/>
          <w:szCs w:val="28"/>
        </w:rPr>
        <w:t>.</w:t>
      </w:r>
    </w:p>
    <w:p w14:paraId="64AC4E6A" w14:textId="77777777" w:rsidR="00B10FB0" w:rsidRPr="00666135" w:rsidRDefault="00B10FB0" w:rsidP="00B10FB0">
      <w:pPr>
        <w:pStyle w:val="40"/>
        <w:keepNext/>
        <w:spacing w:before="120"/>
        <w:rPr>
          <w:rFonts w:ascii="Times New Roman" w:hAnsi="Times New Roman"/>
          <w:color w:val="auto"/>
        </w:rPr>
      </w:pPr>
      <w:bookmarkStart w:id="705" w:name="_Toc528274226"/>
      <w:r w:rsidRPr="00666135">
        <w:rPr>
          <w:rFonts w:ascii="Times New Roman" w:hAnsi="Times New Roman"/>
          <w:color w:val="auto"/>
        </w:rPr>
        <w:t>Раскрытие информации о материальных запасах в специализированной отчетности</w:t>
      </w:r>
      <w:bookmarkEnd w:id="705"/>
    </w:p>
    <w:p w14:paraId="41491C8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w:t>
      </w:r>
      <w:r w:rsidR="002F32E8" w:rsidRPr="00666135">
        <w:rPr>
          <w:color w:val="auto"/>
          <w:sz w:val="28"/>
          <w:szCs w:val="28"/>
        </w:rPr>
        <w:t>модуле</w:t>
      </w:r>
      <w:r w:rsidRPr="00666135">
        <w:rPr>
          <w:color w:val="auto"/>
          <w:sz w:val="28"/>
          <w:szCs w:val="28"/>
        </w:rPr>
        <w:t xml:space="preserve"> предусмотрено формирование специализированных отчетов по материальным запасам:</w:t>
      </w:r>
    </w:p>
    <w:p w14:paraId="2CD8A06B" w14:textId="77777777" w:rsidR="00B10FB0" w:rsidRPr="00666135" w:rsidRDefault="00B10FB0" w:rsidP="006F6287">
      <w:pPr>
        <w:pStyle w:val="Bullet1"/>
        <w:numPr>
          <w:ilvl w:val="0"/>
          <w:numId w:val="107"/>
        </w:numPr>
        <w:spacing w:before="120" w:line="240" w:lineRule="auto"/>
        <w:ind w:left="1208" w:hanging="357"/>
        <w:rPr>
          <w:rStyle w:val="Interface"/>
          <w:b w:val="0"/>
          <w:color w:val="auto"/>
          <w:sz w:val="28"/>
          <w:szCs w:val="28"/>
        </w:rPr>
      </w:pPr>
      <w:r w:rsidRPr="00666135">
        <w:rPr>
          <w:rStyle w:val="Interface"/>
          <w:color w:val="auto"/>
          <w:sz w:val="28"/>
          <w:szCs w:val="28"/>
        </w:rPr>
        <w:t>Безвозмездные поступления и передачи МЗ</w:t>
      </w:r>
    </w:p>
    <w:p w14:paraId="0D8EEAE3" w14:textId="77777777" w:rsidR="00B10FB0" w:rsidRPr="00666135" w:rsidRDefault="00B10FB0" w:rsidP="006F6287">
      <w:pPr>
        <w:pStyle w:val="Bullet1"/>
        <w:numPr>
          <w:ilvl w:val="0"/>
          <w:numId w:val="107"/>
        </w:numPr>
        <w:spacing w:before="120" w:line="240" w:lineRule="auto"/>
        <w:ind w:left="1208" w:hanging="357"/>
        <w:rPr>
          <w:rStyle w:val="Interface"/>
          <w:color w:val="auto"/>
        </w:rPr>
      </w:pPr>
      <w:r w:rsidRPr="00666135">
        <w:rPr>
          <w:rStyle w:val="Interface"/>
          <w:color w:val="auto"/>
          <w:sz w:val="28"/>
          <w:szCs w:val="28"/>
        </w:rPr>
        <w:t>Безвозмездное поступление МЗ</w:t>
      </w:r>
      <w:r w:rsidRPr="00666135">
        <w:rPr>
          <w:rStyle w:val="Interface"/>
          <w:color w:val="auto"/>
        </w:rPr>
        <w:t xml:space="preserve">; </w:t>
      </w:r>
    </w:p>
    <w:p w14:paraId="3ED5BAEA" w14:textId="77777777" w:rsidR="00B10FB0" w:rsidRPr="00666135" w:rsidRDefault="00B10FB0" w:rsidP="006F6287">
      <w:pPr>
        <w:pStyle w:val="Bullet1"/>
        <w:numPr>
          <w:ilvl w:val="0"/>
          <w:numId w:val="107"/>
        </w:numPr>
        <w:spacing w:before="120" w:line="240" w:lineRule="auto"/>
        <w:ind w:left="1208" w:hanging="357"/>
        <w:rPr>
          <w:rStyle w:val="Interface"/>
          <w:color w:val="auto"/>
        </w:rPr>
      </w:pPr>
      <w:r w:rsidRPr="00666135">
        <w:rPr>
          <w:rStyle w:val="Interface"/>
          <w:color w:val="auto"/>
          <w:sz w:val="28"/>
          <w:szCs w:val="28"/>
        </w:rPr>
        <w:t>Безвозмездное выбытие МЗ</w:t>
      </w:r>
      <w:r w:rsidRPr="00666135">
        <w:rPr>
          <w:rStyle w:val="Interface"/>
          <w:color w:val="auto"/>
        </w:rPr>
        <w:t xml:space="preserve">; </w:t>
      </w:r>
    </w:p>
    <w:p w14:paraId="2870828B" w14:textId="77777777" w:rsidR="00B10FB0" w:rsidRPr="00666135" w:rsidRDefault="00B10FB0" w:rsidP="006F6287">
      <w:pPr>
        <w:pStyle w:val="Bullet1"/>
        <w:numPr>
          <w:ilvl w:val="0"/>
          <w:numId w:val="107"/>
        </w:numPr>
        <w:spacing w:before="120" w:line="240" w:lineRule="auto"/>
        <w:ind w:left="1208" w:hanging="357"/>
        <w:rPr>
          <w:rStyle w:val="Interface"/>
          <w:color w:val="auto"/>
        </w:rPr>
      </w:pPr>
      <w:r w:rsidRPr="00666135">
        <w:rPr>
          <w:rStyle w:val="Interface"/>
          <w:color w:val="auto"/>
          <w:sz w:val="28"/>
          <w:szCs w:val="28"/>
        </w:rPr>
        <w:t>Остатки материальных запасов</w:t>
      </w:r>
      <w:r w:rsidRPr="00666135">
        <w:rPr>
          <w:rStyle w:val="Interface"/>
          <w:color w:val="auto"/>
        </w:rPr>
        <w:t xml:space="preserve">; </w:t>
      </w:r>
    </w:p>
    <w:p w14:paraId="7F4CD8AC" w14:textId="77777777" w:rsidR="00B10FB0" w:rsidRPr="00666135" w:rsidRDefault="00B10FB0" w:rsidP="006F6287">
      <w:pPr>
        <w:pStyle w:val="Bullet1"/>
        <w:numPr>
          <w:ilvl w:val="0"/>
          <w:numId w:val="107"/>
        </w:numPr>
        <w:spacing w:before="120" w:line="240" w:lineRule="auto"/>
        <w:ind w:left="1208" w:hanging="357"/>
        <w:rPr>
          <w:rStyle w:val="Interface"/>
          <w:color w:val="auto"/>
        </w:rPr>
      </w:pPr>
      <w:r w:rsidRPr="00666135">
        <w:rPr>
          <w:rStyle w:val="Interface"/>
          <w:color w:val="auto"/>
          <w:sz w:val="28"/>
          <w:szCs w:val="28"/>
        </w:rPr>
        <w:t>ТОРГ-29</w:t>
      </w:r>
      <w:r w:rsidRPr="00666135">
        <w:rPr>
          <w:rStyle w:val="Interface"/>
          <w:color w:val="auto"/>
        </w:rPr>
        <w:t xml:space="preserve">. </w:t>
      </w:r>
    </w:p>
    <w:p w14:paraId="422137F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отчетов можно использовать гиперссылки с наименованиями отчетов на закладке </w:t>
      </w:r>
      <w:r w:rsidRPr="00666135">
        <w:rPr>
          <w:rStyle w:val="Interface"/>
          <w:color w:val="auto"/>
          <w:sz w:val="28"/>
          <w:szCs w:val="28"/>
        </w:rPr>
        <w:t xml:space="preserve">Отчеты </w:t>
      </w:r>
      <w:r w:rsidRPr="00666135">
        <w:rPr>
          <w:rStyle w:val="Interface"/>
          <w:b w:val="0"/>
          <w:color w:val="auto"/>
          <w:sz w:val="28"/>
          <w:szCs w:val="28"/>
        </w:rPr>
        <w:t>раздела</w:t>
      </w:r>
      <w:r w:rsidRPr="00666135">
        <w:rPr>
          <w:rStyle w:val="Interface"/>
          <w:color w:val="auto"/>
          <w:sz w:val="28"/>
          <w:szCs w:val="28"/>
        </w:rPr>
        <w:t xml:space="preserve"> «Материальные запасы».</w:t>
      </w:r>
    </w:p>
    <w:p w14:paraId="0F6C035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Безвозмездное поступление МЗ</w:t>
      </w:r>
      <w:r w:rsidRPr="00666135">
        <w:rPr>
          <w:color w:val="auto"/>
          <w:sz w:val="28"/>
          <w:szCs w:val="28"/>
        </w:rPr>
        <w:t xml:space="preserve"> позволяет получить информацию о материальных запасах, поступивших в учреждение без оплаты, их количестве и стоимости.</w:t>
      </w:r>
    </w:p>
    <w:p w14:paraId="3DC85AC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Данные о материальных запасах, переданных учреждением бесплатно, их количестве и стоимости представлены в отчете </w:t>
      </w:r>
      <w:r w:rsidRPr="00666135">
        <w:rPr>
          <w:rStyle w:val="Interface"/>
          <w:color w:val="auto"/>
          <w:sz w:val="28"/>
          <w:szCs w:val="28"/>
        </w:rPr>
        <w:t>Безвозмездное выбытие МЗ</w:t>
      </w:r>
      <w:r w:rsidRPr="00666135">
        <w:rPr>
          <w:color w:val="auto"/>
          <w:sz w:val="28"/>
          <w:szCs w:val="28"/>
        </w:rPr>
        <w:t>.</w:t>
      </w:r>
    </w:p>
    <w:p w14:paraId="4A4F2CA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b/>
          <w:color w:val="auto"/>
          <w:sz w:val="28"/>
          <w:szCs w:val="28"/>
        </w:rPr>
        <w:t>ТОРГ-29</w:t>
      </w:r>
      <w:r w:rsidRPr="00666135">
        <w:rPr>
          <w:color w:val="auto"/>
          <w:sz w:val="28"/>
          <w:szCs w:val="28"/>
        </w:rPr>
        <w:t xml:space="preserve"> предназначен для формирования «Товарного отчета» (ф. 0330229).</w:t>
      </w:r>
    </w:p>
    <w:p w14:paraId="5A71E561"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706" w:name="_Toc528274227"/>
      <w:bookmarkStart w:id="707" w:name="_Toc528663486"/>
      <w:bookmarkStart w:id="708" w:name="_Toc528663928"/>
      <w:bookmarkStart w:id="709" w:name="_Toc528664355"/>
      <w:bookmarkStart w:id="710" w:name="_Toc19219678"/>
      <w:bookmarkStart w:id="711" w:name="_Toc37692870"/>
      <w:bookmarkStart w:id="712" w:name="_Toc41397978"/>
      <w:r w:rsidRPr="00666135">
        <w:rPr>
          <w:rFonts w:ascii="Times New Roman" w:hAnsi="Times New Roman"/>
          <w:color w:val="auto"/>
        </w:rPr>
        <w:t>Документы для учета операций с материальными запасами</w:t>
      </w:r>
      <w:bookmarkEnd w:id="706"/>
      <w:bookmarkEnd w:id="707"/>
      <w:bookmarkEnd w:id="708"/>
      <w:bookmarkEnd w:id="709"/>
      <w:bookmarkEnd w:id="710"/>
      <w:bookmarkEnd w:id="711"/>
      <w:bookmarkEnd w:id="712"/>
    </w:p>
    <w:p w14:paraId="5E798FBB" w14:textId="77777777" w:rsidR="00B10FB0" w:rsidRPr="00666135" w:rsidRDefault="00B10FB0" w:rsidP="00B10FB0">
      <w:pPr>
        <w:pStyle w:val="40"/>
        <w:keepNext/>
        <w:spacing w:before="120"/>
        <w:rPr>
          <w:rFonts w:ascii="Times New Roman" w:hAnsi="Times New Roman"/>
          <w:color w:val="auto"/>
        </w:rPr>
      </w:pPr>
      <w:bookmarkStart w:id="713" w:name="_Toc528274228"/>
      <w:r w:rsidRPr="00666135">
        <w:rPr>
          <w:rFonts w:ascii="Times New Roman" w:hAnsi="Times New Roman"/>
          <w:color w:val="auto"/>
        </w:rPr>
        <w:t>Поступление материальных запасов</w:t>
      </w:r>
      <w:bookmarkEnd w:id="713"/>
    </w:p>
    <w:p w14:paraId="788BDC6F"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Доверенность</w:t>
      </w:r>
    </w:p>
    <w:p w14:paraId="289496E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Доверенность</w:t>
      </w:r>
      <w:r w:rsidRPr="00666135">
        <w:rPr>
          <w:color w:val="auto"/>
          <w:sz w:val="28"/>
          <w:szCs w:val="28"/>
        </w:rPr>
        <w:t xml:space="preserve"> предназначен для оформления доверенностей на получение товаров. После заполнения и записи документа можно сформировать две печатные формы доверенности: ф. 0315001 и ф. 0315002.</w:t>
      </w:r>
    </w:p>
    <w:p w14:paraId="676E944E"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Доверенность</w:t>
      </w:r>
      <w:r w:rsidRPr="00666135">
        <w:rPr>
          <w:color w:val="auto"/>
          <w:sz w:val="28"/>
          <w:szCs w:val="28"/>
        </w:rPr>
        <w:t xml:space="preserve"> можно открыть с помощью команды </w:t>
      </w:r>
      <w:r w:rsidRPr="00666135">
        <w:rPr>
          <w:rStyle w:val="Interface"/>
          <w:color w:val="auto"/>
          <w:sz w:val="28"/>
          <w:szCs w:val="28"/>
        </w:rPr>
        <w:t>Доверенность</w:t>
      </w:r>
      <w:r w:rsidRPr="00666135">
        <w:rPr>
          <w:color w:val="auto"/>
          <w:sz w:val="28"/>
          <w:szCs w:val="28"/>
        </w:rPr>
        <w:t xml:space="preserve"> раздела </w:t>
      </w:r>
      <w:r w:rsidRPr="00666135">
        <w:rPr>
          <w:rStyle w:val="Interface"/>
          <w:color w:val="auto"/>
          <w:sz w:val="28"/>
          <w:szCs w:val="28"/>
        </w:rPr>
        <w:t>Материальные запасы</w:t>
      </w:r>
      <w:r w:rsidRPr="00666135">
        <w:rPr>
          <w:color w:val="auto"/>
          <w:sz w:val="28"/>
          <w:szCs w:val="28"/>
        </w:rPr>
        <w:t xml:space="preserve"> или раздела</w:t>
      </w:r>
      <w:r w:rsidRPr="00666135">
        <w:rPr>
          <w:rStyle w:val="Interface"/>
          <w:color w:val="auto"/>
          <w:sz w:val="28"/>
          <w:szCs w:val="28"/>
        </w:rPr>
        <w:t xml:space="preserve"> ОС, НМА, НПА</w:t>
      </w:r>
      <w:r w:rsidRPr="00666135">
        <w:rPr>
          <w:color w:val="auto"/>
          <w:sz w:val="28"/>
          <w:szCs w:val="28"/>
        </w:rPr>
        <w:t>.</w:t>
      </w:r>
    </w:p>
    <w:p w14:paraId="183C537F"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55ED3BB6" wp14:editId="09188CA3">
            <wp:extent cx="595630" cy="595630"/>
            <wp:effectExtent l="0" t="0" r="0" b="0"/>
            <wp:docPr id="179" name="Рисунок 179"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5D5BFCD6" w14:textId="77777777" w:rsidR="00B10FB0"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Доверенности</w:t>
      </w:r>
      <w:r w:rsidRPr="00666135">
        <w:rPr>
          <w:color w:val="auto"/>
          <w:sz w:val="28"/>
          <w:szCs w:val="28"/>
        </w:rPr>
        <w:t xml:space="preserve">. </w:t>
      </w:r>
    </w:p>
    <w:p w14:paraId="61AF28E0" w14:textId="77777777" w:rsidR="00B10FB0" w:rsidRDefault="009705A7" w:rsidP="007F3A6A">
      <w:pPr>
        <w:pStyle w:val="Picture"/>
        <w:keepNext/>
        <w:spacing w:before="120" w:after="120"/>
        <w:ind w:firstLine="0"/>
        <w:jc w:val="both"/>
      </w:pPr>
      <w:r w:rsidRPr="00666135">
        <w:rPr>
          <w:b/>
          <w:bCs/>
          <w:i/>
          <w:iCs/>
          <w:noProof/>
        </w:rPr>
        <w:drawing>
          <wp:inline distT="0" distB="0" distL="0" distR="0" wp14:anchorId="0DD802B0" wp14:editId="32EBD9A1">
            <wp:extent cx="5922645" cy="3987165"/>
            <wp:effectExtent l="0" t="0" r="1905" b="0"/>
            <wp:docPr id="180" name="Рисунок 180" descr="G:\SIN\БГУ 2.0\Word\Pict\006.022_Doverenno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G:\SIN\БГУ 2.0\Word\Pict\006.022_Doverennost.pn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922645" cy="3987165"/>
                    </a:xfrm>
                    <a:prstGeom prst="rect">
                      <a:avLst/>
                    </a:prstGeom>
                    <a:noFill/>
                    <a:ln>
                      <a:noFill/>
                    </a:ln>
                  </pic:spPr>
                </pic:pic>
              </a:graphicData>
            </a:graphic>
          </wp:inline>
        </w:drawing>
      </w:r>
    </w:p>
    <w:p w14:paraId="275308BF" w14:textId="01EA39FE" w:rsidR="00552D2D" w:rsidRPr="00666135" w:rsidRDefault="00552D2D" w:rsidP="00552D2D">
      <w:pPr>
        <w:pStyle w:val="afff1"/>
        <w:spacing w:before="120" w:after="120"/>
        <w:ind w:firstLine="851"/>
        <w:jc w:val="center"/>
        <w:rPr>
          <w:color w:val="auto"/>
          <w:szCs w:val="28"/>
        </w:rPr>
      </w:pPr>
      <w:bookmarkStart w:id="714" w:name="_Toc528271921"/>
      <w:bookmarkStart w:id="715" w:name="_Toc528663305"/>
      <w:bookmarkStart w:id="716" w:name="_Toc51240093"/>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155</w:t>
      </w:r>
      <w:r w:rsidR="006D7422">
        <w:rPr>
          <w:color w:val="auto"/>
          <w:szCs w:val="28"/>
        </w:rPr>
        <w:fldChar w:fldCharType="end"/>
      </w:r>
      <w:r w:rsidRPr="00666135">
        <w:rPr>
          <w:color w:val="auto"/>
          <w:szCs w:val="28"/>
        </w:rPr>
        <w:t xml:space="preserve"> – Доверенность</w:t>
      </w:r>
      <w:bookmarkEnd w:id="714"/>
      <w:bookmarkEnd w:id="715"/>
      <w:bookmarkEnd w:id="716"/>
    </w:p>
    <w:p w14:paraId="17BFF7A3"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3A8BEF0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Срок действия</w:t>
      </w:r>
      <w:r w:rsidRPr="00666135">
        <w:rPr>
          <w:color w:val="auto"/>
          <w:sz w:val="28"/>
          <w:szCs w:val="28"/>
        </w:rPr>
        <w:t xml:space="preserve"> – дата, после которой доверенность становится недействительной. Значение реквизита устанавливается автоматически на две недели позже значения реквизита </w:t>
      </w:r>
      <w:r w:rsidRPr="00666135">
        <w:rPr>
          <w:rStyle w:val="Interface"/>
          <w:color w:val="auto"/>
          <w:sz w:val="28"/>
          <w:szCs w:val="28"/>
        </w:rPr>
        <w:t>Дата</w:t>
      </w:r>
      <w:r w:rsidRPr="00666135">
        <w:rPr>
          <w:color w:val="auto"/>
          <w:sz w:val="28"/>
          <w:szCs w:val="28"/>
        </w:rPr>
        <w:t>, но может быть отредактировано.</w:t>
      </w:r>
    </w:p>
    <w:p w14:paraId="255D859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Сотрудник</w:t>
      </w:r>
      <w:r w:rsidRPr="00666135">
        <w:rPr>
          <w:color w:val="auto"/>
          <w:sz w:val="28"/>
          <w:szCs w:val="28"/>
        </w:rPr>
        <w:t xml:space="preserve"> – сотрудник организации, на которого выписывается доверенность. Выбирается из справочника </w:t>
      </w:r>
      <w:r w:rsidRPr="00666135">
        <w:rPr>
          <w:rStyle w:val="Interface"/>
          <w:color w:val="auto"/>
          <w:sz w:val="28"/>
          <w:szCs w:val="28"/>
        </w:rPr>
        <w:t>Сотрудники</w:t>
      </w:r>
      <w:r w:rsidRPr="00666135">
        <w:rPr>
          <w:color w:val="auto"/>
          <w:sz w:val="28"/>
          <w:szCs w:val="28"/>
        </w:rPr>
        <w:t>.</w:t>
      </w:r>
    </w:p>
    <w:p w14:paraId="0FDB6FA4"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В карточке выбранного сотрудника должны быть заполнены реквизиты группы </w:t>
      </w:r>
      <w:r w:rsidRPr="00666135">
        <w:rPr>
          <w:rStyle w:val="Interface"/>
          <w:color w:val="auto"/>
          <w:sz w:val="28"/>
          <w:szCs w:val="28"/>
        </w:rPr>
        <w:t>Документ, удостоверяющий личность – Вид документа</w:t>
      </w:r>
      <w:r w:rsidRPr="00666135">
        <w:rPr>
          <w:sz w:val="28"/>
          <w:szCs w:val="28"/>
        </w:rPr>
        <w:t xml:space="preserve">, </w:t>
      </w:r>
      <w:r w:rsidRPr="00666135">
        <w:rPr>
          <w:rStyle w:val="Interface"/>
          <w:color w:val="auto"/>
          <w:sz w:val="28"/>
          <w:szCs w:val="28"/>
        </w:rPr>
        <w:t>Серия</w:t>
      </w:r>
      <w:r w:rsidRPr="00666135">
        <w:rPr>
          <w:sz w:val="28"/>
          <w:szCs w:val="28"/>
        </w:rPr>
        <w:t xml:space="preserve">, </w:t>
      </w:r>
      <w:r w:rsidRPr="00666135">
        <w:rPr>
          <w:rStyle w:val="Interface"/>
          <w:color w:val="auto"/>
          <w:sz w:val="28"/>
          <w:szCs w:val="28"/>
        </w:rPr>
        <w:t>Номер</w:t>
      </w:r>
      <w:r w:rsidRPr="00666135">
        <w:rPr>
          <w:sz w:val="28"/>
          <w:szCs w:val="28"/>
        </w:rPr>
        <w:t xml:space="preserve">, </w:t>
      </w:r>
      <w:r w:rsidRPr="00666135">
        <w:rPr>
          <w:rStyle w:val="Interface"/>
          <w:color w:val="auto"/>
          <w:sz w:val="28"/>
          <w:szCs w:val="28"/>
        </w:rPr>
        <w:t>Кем выдан</w:t>
      </w:r>
      <w:r w:rsidRPr="00666135">
        <w:rPr>
          <w:sz w:val="28"/>
          <w:szCs w:val="28"/>
        </w:rPr>
        <w:t xml:space="preserve"> и т. д. В последующем значения этих реквизитов будут выведены в печатную форму.</w:t>
      </w:r>
    </w:p>
    <w:p w14:paraId="7056A25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Лицевой счет</w:t>
      </w:r>
      <w:r w:rsidRPr="00666135">
        <w:rPr>
          <w:color w:val="auto"/>
          <w:sz w:val="28"/>
          <w:szCs w:val="28"/>
        </w:rPr>
        <w:t xml:space="preserve"> – лицевой счет организации. Выбирается из справочника </w:t>
      </w:r>
      <w:r w:rsidRPr="00666135">
        <w:rPr>
          <w:rStyle w:val="Interface"/>
          <w:color w:val="auto"/>
          <w:sz w:val="28"/>
          <w:szCs w:val="28"/>
        </w:rPr>
        <w:t>Реквизиты лицевых счетов</w:t>
      </w:r>
      <w:r w:rsidRPr="00666135">
        <w:rPr>
          <w:color w:val="auto"/>
          <w:sz w:val="28"/>
          <w:szCs w:val="28"/>
        </w:rPr>
        <w:t>.</w:t>
      </w:r>
    </w:p>
    <w:p w14:paraId="469FEE6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Поставщик</w:t>
      </w:r>
      <w:r w:rsidRPr="00666135">
        <w:rPr>
          <w:color w:val="auto"/>
          <w:sz w:val="28"/>
          <w:szCs w:val="28"/>
        </w:rPr>
        <w:t xml:space="preserve"> – поставщик НФА. Выбирается из справочника </w:t>
      </w:r>
      <w:r w:rsidRPr="00666135">
        <w:rPr>
          <w:rStyle w:val="Interface"/>
          <w:color w:val="auto"/>
          <w:sz w:val="28"/>
          <w:szCs w:val="28"/>
        </w:rPr>
        <w:t>Контрагенты</w:t>
      </w:r>
      <w:r w:rsidRPr="00666135">
        <w:rPr>
          <w:color w:val="auto"/>
          <w:sz w:val="28"/>
          <w:szCs w:val="28"/>
        </w:rPr>
        <w:t>.</w:t>
      </w:r>
    </w:p>
    <w:p w14:paraId="0089C1C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Договор</w:t>
      </w:r>
      <w:r w:rsidRPr="00666135">
        <w:rPr>
          <w:color w:val="auto"/>
          <w:sz w:val="28"/>
          <w:szCs w:val="28"/>
        </w:rPr>
        <w:t xml:space="preserve"> – договор с поставщиком на поставку НФА.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color w:val="auto"/>
          <w:sz w:val="28"/>
          <w:szCs w:val="28"/>
        </w:rPr>
        <w:t>.</w:t>
      </w:r>
    </w:p>
    <w:p w14:paraId="3FDCD44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Получение от</w:t>
      </w:r>
      <w:r w:rsidRPr="00666135">
        <w:rPr>
          <w:color w:val="auto"/>
          <w:sz w:val="28"/>
          <w:szCs w:val="28"/>
        </w:rPr>
        <w:t xml:space="preserve"> – наименование поставщика в родительном падеже. Заполняется автоматически, если в карточке контрагента на закладке </w:t>
      </w:r>
      <w:r w:rsidRPr="00666135">
        <w:rPr>
          <w:rStyle w:val="Interface"/>
          <w:color w:val="auto"/>
          <w:sz w:val="28"/>
          <w:szCs w:val="28"/>
        </w:rPr>
        <w:t>Падежи</w:t>
      </w:r>
      <w:r w:rsidRPr="00666135">
        <w:rPr>
          <w:color w:val="auto"/>
          <w:sz w:val="28"/>
          <w:szCs w:val="28"/>
        </w:rPr>
        <w:t xml:space="preserve"> указано значение </w:t>
      </w:r>
      <w:r w:rsidRPr="00666135">
        <w:rPr>
          <w:rStyle w:val="Interface"/>
          <w:color w:val="auto"/>
          <w:sz w:val="28"/>
          <w:szCs w:val="28"/>
        </w:rPr>
        <w:t>Получить от кого</w:t>
      </w:r>
      <w:r w:rsidRPr="00666135">
        <w:rPr>
          <w:color w:val="auto"/>
          <w:sz w:val="28"/>
          <w:szCs w:val="28"/>
        </w:rPr>
        <w:t>.</w:t>
      </w:r>
    </w:p>
    <w:p w14:paraId="15C781F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реквизиты </w:t>
      </w:r>
      <w:r w:rsidRPr="00666135">
        <w:rPr>
          <w:rStyle w:val="Interface"/>
          <w:color w:val="auto"/>
          <w:sz w:val="28"/>
          <w:szCs w:val="28"/>
        </w:rPr>
        <w:t>По документу, №</w:t>
      </w:r>
      <w:r w:rsidRPr="00666135">
        <w:rPr>
          <w:color w:val="auto"/>
          <w:sz w:val="28"/>
          <w:szCs w:val="28"/>
        </w:rPr>
        <w:t xml:space="preserve"> и </w:t>
      </w:r>
      <w:r w:rsidRPr="00666135">
        <w:rPr>
          <w:rStyle w:val="Interface"/>
          <w:color w:val="auto"/>
          <w:sz w:val="28"/>
          <w:szCs w:val="28"/>
        </w:rPr>
        <w:t>от</w:t>
      </w:r>
      <w:r w:rsidRPr="00666135">
        <w:rPr>
          <w:color w:val="auto"/>
          <w:sz w:val="28"/>
          <w:szCs w:val="28"/>
        </w:rPr>
        <w:t xml:space="preserve"> вводятся данные о документе, на основании которого выполняется получение НФА от поставщика. </w:t>
      </w:r>
    </w:p>
    <w:p w14:paraId="21D23A4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Организация является плательщиком</w:t>
      </w:r>
      <w:r w:rsidRPr="00666135">
        <w:rPr>
          <w:color w:val="auto"/>
          <w:sz w:val="28"/>
          <w:szCs w:val="28"/>
        </w:rPr>
        <w:t xml:space="preserve"> – флажок устанавливается, если организация сама является плательщиком. При установленном флажке доступен реквизит </w:t>
      </w:r>
      <w:r w:rsidRPr="00666135">
        <w:rPr>
          <w:rStyle w:val="Interface"/>
          <w:color w:val="auto"/>
          <w:sz w:val="28"/>
          <w:szCs w:val="28"/>
        </w:rPr>
        <w:t>Лицевой счет</w:t>
      </w:r>
      <w:r w:rsidRPr="00666135">
        <w:rPr>
          <w:color w:val="auto"/>
          <w:sz w:val="28"/>
          <w:szCs w:val="28"/>
        </w:rPr>
        <w:t xml:space="preserve"> – выбирается из справочника </w:t>
      </w:r>
      <w:r w:rsidRPr="00666135">
        <w:rPr>
          <w:rStyle w:val="Interface"/>
          <w:color w:val="auto"/>
          <w:sz w:val="28"/>
          <w:szCs w:val="28"/>
        </w:rPr>
        <w:t>Реквизиты лицевых счетов</w:t>
      </w:r>
      <w:r w:rsidRPr="00666135">
        <w:rPr>
          <w:color w:val="auto"/>
          <w:sz w:val="28"/>
          <w:szCs w:val="28"/>
        </w:rPr>
        <w:t xml:space="preserve">. При снятом флажке становятся доступны для заполнения реквизиты </w:t>
      </w:r>
      <w:r w:rsidRPr="00666135">
        <w:rPr>
          <w:rStyle w:val="Interface"/>
          <w:color w:val="auto"/>
          <w:sz w:val="28"/>
          <w:szCs w:val="28"/>
        </w:rPr>
        <w:t>Плательщик</w:t>
      </w:r>
      <w:r w:rsidRPr="00666135">
        <w:rPr>
          <w:color w:val="auto"/>
          <w:sz w:val="28"/>
          <w:szCs w:val="28"/>
        </w:rPr>
        <w:t xml:space="preserve"> и </w:t>
      </w:r>
      <w:r w:rsidRPr="00666135">
        <w:rPr>
          <w:rStyle w:val="Interface"/>
          <w:color w:val="auto"/>
          <w:sz w:val="28"/>
          <w:szCs w:val="28"/>
        </w:rPr>
        <w:t>Счет плательщика</w:t>
      </w:r>
      <w:r w:rsidRPr="00666135">
        <w:rPr>
          <w:color w:val="auto"/>
          <w:sz w:val="28"/>
          <w:szCs w:val="28"/>
        </w:rPr>
        <w:t xml:space="preserve">. Плательщик выбирается из справочника </w:t>
      </w:r>
      <w:r w:rsidRPr="00666135">
        <w:rPr>
          <w:rStyle w:val="Interface"/>
          <w:color w:val="auto"/>
          <w:sz w:val="28"/>
          <w:szCs w:val="28"/>
        </w:rPr>
        <w:t>Контрагенты</w:t>
      </w:r>
      <w:r w:rsidRPr="00666135">
        <w:rPr>
          <w:color w:val="auto"/>
          <w:sz w:val="28"/>
          <w:szCs w:val="28"/>
        </w:rPr>
        <w:t xml:space="preserve">, а счет плательщика – из справочника </w:t>
      </w:r>
      <w:r w:rsidRPr="00666135">
        <w:rPr>
          <w:rStyle w:val="Interface"/>
          <w:color w:val="auto"/>
          <w:sz w:val="28"/>
          <w:szCs w:val="28"/>
        </w:rPr>
        <w:t>Банковские и казначейские счета</w:t>
      </w:r>
      <w:r w:rsidRPr="00666135">
        <w:rPr>
          <w:color w:val="auto"/>
          <w:sz w:val="28"/>
          <w:szCs w:val="28"/>
        </w:rPr>
        <w:t xml:space="preserve">. </w:t>
      </w:r>
    </w:p>
    <w:p w14:paraId="19116858"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Заполнение реквизитов табличной части</w:t>
      </w:r>
      <w:r w:rsidRPr="00666135">
        <w:rPr>
          <w:color w:val="auto"/>
          <w:sz w:val="28"/>
          <w:szCs w:val="28"/>
        </w:rPr>
        <w:t>. Данные о НФА, которые организация доверяет получить сотруднику, вводятся в табличную часть.</w:t>
      </w:r>
    </w:p>
    <w:p w14:paraId="4BDCA93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заполнения табличной части вручную можно использовать кнопку </w:t>
      </w:r>
      <w:r w:rsidRPr="00666135">
        <w:rPr>
          <w:rStyle w:val="Interface"/>
          <w:color w:val="auto"/>
          <w:sz w:val="28"/>
          <w:szCs w:val="28"/>
        </w:rPr>
        <w:t>Добавить</w:t>
      </w:r>
      <w:r w:rsidRPr="00666135">
        <w:rPr>
          <w:color w:val="auto"/>
          <w:sz w:val="28"/>
          <w:szCs w:val="28"/>
        </w:rPr>
        <w:t xml:space="preserve">. После нажатия данной кнопки следует выбрать в поле </w:t>
      </w:r>
      <w:r w:rsidRPr="00666135">
        <w:rPr>
          <w:rStyle w:val="Interface"/>
          <w:color w:val="auto"/>
          <w:sz w:val="28"/>
          <w:szCs w:val="28"/>
        </w:rPr>
        <w:t>Наименование товара</w:t>
      </w:r>
      <w:r w:rsidRPr="00666135">
        <w:rPr>
          <w:color w:val="auto"/>
          <w:sz w:val="28"/>
          <w:szCs w:val="28"/>
        </w:rPr>
        <w:t xml:space="preserve"> вид НФА: </w:t>
      </w:r>
      <w:r w:rsidRPr="00666135">
        <w:rPr>
          <w:rStyle w:val="Interface"/>
          <w:color w:val="auto"/>
          <w:sz w:val="28"/>
          <w:szCs w:val="28"/>
        </w:rPr>
        <w:t>Номенклатура</w:t>
      </w:r>
      <w:r w:rsidRPr="00666135">
        <w:rPr>
          <w:color w:val="auto"/>
          <w:sz w:val="28"/>
          <w:szCs w:val="28"/>
        </w:rPr>
        <w:t xml:space="preserve"> или </w:t>
      </w:r>
      <w:r w:rsidRPr="00666135">
        <w:rPr>
          <w:rStyle w:val="Interface"/>
          <w:color w:val="auto"/>
          <w:sz w:val="28"/>
          <w:szCs w:val="28"/>
        </w:rPr>
        <w:t>Основные средства</w:t>
      </w:r>
      <w:r w:rsidRPr="00666135">
        <w:rPr>
          <w:color w:val="auto"/>
          <w:sz w:val="28"/>
          <w:szCs w:val="28"/>
        </w:rPr>
        <w:t xml:space="preserve"> – и далее выбрать конкретный НФА в открывшемся справочнике.</w:t>
      </w:r>
    </w:p>
    <w:p w14:paraId="6B53C9F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Более удобный способ заполнения документа предусматривает использование кнопки </w:t>
      </w:r>
      <w:r w:rsidRPr="00666135">
        <w:rPr>
          <w:rStyle w:val="Interface"/>
          <w:color w:val="auto"/>
          <w:sz w:val="28"/>
          <w:szCs w:val="28"/>
        </w:rPr>
        <w:t>Подобрать</w:t>
      </w:r>
      <w:r w:rsidRPr="00666135">
        <w:rPr>
          <w:color w:val="auto"/>
          <w:sz w:val="28"/>
          <w:szCs w:val="28"/>
        </w:rPr>
        <w:t xml:space="preserve">, после нажатия которой можно вызвать форму подбора справочника </w:t>
      </w:r>
      <w:r w:rsidRPr="00666135">
        <w:rPr>
          <w:rStyle w:val="Interface"/>
          <w:color w:val="auto"/>
          <w:sz w:val="28"/>
          <w:szCs w:val="28"/>
        </w:rPr>
        <w:t>Номенклатура</w:t>
      </w:r>
      <w:r w:rsidRPr="00666135">
        <w:rPr>
          <w:color w:val="auto"/>
          <w:sz w:val="28"/>
          <w:szCs w:val="28"/>
        </w:rPr>
        <w:t xml:space="preserve"> или </w:t>
      </w:r>
      <w:r w:rsidRPr="00666135">
        <w:rPr>
          <w:rStyle w:val="Interface"/>
          <w:color w:val="auto"/>
          <w:sz w:val="28"/>
          <w:szCs w:val="28"/>
        </w:rPr>
        <w:t>Основные средства</w:t>
      </w:r>
      <w:r w:rsidRPr="00666135">
        <w:rPr>
          <w:color w:val="auto"/>
          <w:sz w:val="28"/>
          <w:szCs w:val="28"/>
        </w:rPr>
        <w:t xml:space="preserve">. </w:t>
      </w:r>
    </w:p>
    <w:p w14:paraId="0877EAA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Также предусмотрена возможность заполнения поля </w:t>
      </w:r>
      <w:r w:rsidRPr="00666135">
        <w:rPr>
          <w:rStyle w:val="Interface"/>
          <w:color w:val="auto"/>
          <w:sz w:val="28"/>
          <w:szCs w:val="28"/>
        </w:rPr>
        <w:t>Наименование товара</w:t>
      </w:r>
      <w:r w:rsidRPr="00666135">
        <w:rPr>
          <w:color w:val="auto"/>
          <w:sz w:val="28"/>
          <w:szCs w:val="28"/>
        </w:rPr>
        <w:t xml:space="preserve"> табличной части доверенности произвольной текстовой информацией.</w:t>
      </w:r>
    </w:p>
    <w:p w14:paraId="7B723ED1"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Печать</w:t>
      </w:r>
      <w:r w:rsidRPr="00666135">
        <w:rPr>
          <w:color w:val="auto"/>
          <w:sz w:val="28"/>
          <w:szCs w:val="28"/>
        </w:rPr>
        <w:t xml:space="preserve">. После заполнения и записи документа с помощью кнопки </w:t>
      </w:r>
      <w:r w:rsidRPr="00666135">
        <w:rPr>
          <w:rStyle w:val="Interface"/>
          <w:color w:val="auto"/>
          <w:sz w:val="28"/>
          <w:szCs w:val="28"/>
        </w:rPr>
        <w:t>Печать</w:t>
      </w:r>
      <w:r w:rsidRPr="00666135">
        <w:rPr>
          <w:color w:val="auto"/>
          <w:sz w:val="28"/>
          <w:szCs w:val="28"/>
        </w:rPr>
        <w:t xml:space="preserve"> можно сформировать печатные формы </w:t>
      </w:r>
      <w:r w:rsidRPr="00666135">
        <w:rPr>
          <w:rStyle w:val="Interface"/>
          <w:color w:val="auto"/>
          <w:sz w:val="28"/>
          <w:szCs w:val="28"/>
        </w:rPr>
        <w:t>Доверенность (М-2)</w:t>
      </w:r>
      <w:r w:rsidRPr="00666135">
        <w:rPr>
          <w:color w:val="auto"/>
          <w:sz w:val="28"/>
          <w:szCs w:val="28"/>
        </w:rPr>
        <w:t xml:space="preserve"> и </w:t>
      </w:r>
      <w:r w:rsidRPr="00666135">
        <w:rPr>
          <w:rStyle w:val="Interface"/>
          <w:color w:val="auto"/>
          <w:sz w:val="28"/>
          <w:szCs w:val="28"/>
        </w:rPr>
        <w:t xml:space="preserve">Доверенность (М-2а) </w:t>
      </w:r>
      <w:r w:rsidRPr="00666135">
        <w:rPr>
          <w:color w:val="auto"/>
          <w:sz w:val="28"/>
          <w:szCs w:val="28"/>
        </w:rPr>
        <w:t xml:space="preserve">и затем напечатать их. </w:t>
      </w:r>
    </w:p>
    <w:p w14:paraId="68E0C791" w14:textId="77777777" w:rsidR="00B10FB0" w:rsidRPr="00666135" w:rsidRDefault="00B10FB0" w:rsidP="00B10FB0">
      <w:pPr>
        <w:pStyle w:val="40"/>
        <w:keepNext/>
        <w:spacing w:before="120"/>
        <w:rPr>
          <w:rFonts w:ascii="Times New Roman" w:hAnsi="Times New Roman"/>
          <w:color w:val="auto"/>
        </w:rPr>
      </w:pPr>
      <w:bookmarkStart w:id="717" w:name="_Toc528274229"/>
      <w:r w:rsidRPr="00666135">
        <w:rPr>
          <w:rFonts w:ascii="Times New Roman" w:hAnsi="Times New Roman"/>
          <w:color w:val="auto"/>
        </w:rPr>
        <w:t>Поступление МЗ (в пути)</w:t>
      </w:r>
      <w:bookmarkEnd w:id="717"/>
    </w:p>
    <w:p w14:paraId="1254F86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Поступление МЗ (в пути)</w:t>
      </w:r>
      <w:r w:rsidRPr="00666135">
        <w:rPr>
          <w:color w:val="auto"/>
          <w:sz w:val="28"/>
          <w:szCs w:val="28"/>
        </w:rPr>
        <w:t xml:space="preserve"> предназначен для учета ТМЦ, которые были отгружены, но не получены организацией к моменту поступления документов на отгрузку при оформлении операций: </w:t>
      </w:r>
    </w:p>
    <w:p w14:paraId="60C9F1B0" w14:textId="77777777" w:rsidR="00B10FB0" w:rsidRPr="00666135" w:rsidRDefault="00B10FB0" w:rsidP="006F6287">
      <w:pPr>
        <w:pStyle w:val="Bullet1"/>
        <w:numPr>
          <w:ilvl w:val="0"/>
          <w:numId w:val="108"/>
        </w:numPr>
        <w:spacing w:before="120" w:line="240" w:lineRule="auto"/>
        <w:ind w:left="1208" w:hanging="357"/>
        <w:rPr>
          <w:sz w:val="28"/>
          <w:szCs w:val="28"/>
        </w:rPr>
      </w:pPr>
      <w:r w:rsidRPr="00666135">
        <w:rPr>
          <w:sz w:val="28"/>
          <w:szCs w:val="28"/>
        </w:rPr>
        <w:t xml:space="preserve">безвозмездное получение (107.ХЗ – 401.10); </w:t>
      </w:r>
    </w:p>
    <w:p w14:paraId="3E49D337" w14:textId="77777777" w:rsidR="00B10FB0" w:rsidRPr="00666135" w:rsidRDefault="00B10FB0" w:rsidP="006F6287">
      <w:pPr>
        <w:pStyle w:val="Bullet1"/>
        <w:numPr>
          <w:ilvl w:val="0"/>
          <w:numId w:val="108"/>
        </w:numPr>
        <w:spacing w:before="120" w:line="240" w:lineRule="auto"/>
        <w:ind w:left="1208" w:hanging="357"/>
        <w:rPr>
          <w:sz w:val="28"/>
          <w:szCs w:val="28"/>
        </w:rPr>
      </w:pPr>
      <w:r w:rsidRPr="00666135">
        <w:rPr>
          <w:sz w:val="28"/>
          <w:szCs w:val="28"/>
        </w:rPr>
        <w:t xml:space="preserve">безвозмездное поступление (внутриведомственное) (107.ХЗ – 304.04.340); </w:t>
      </w:r>
    </w:p>
    <w:p w14:paraId="3138BC7F" w14:textId="77777777" w:rsidR="00B10FB0" w:rsidRPr="00666135" w:rsidRDefault="00B10FB0" w:rsidP="006F6287">
      <w:pPr>
        <w:pStyle w:val="Bullet1"/>
        <w:numPr>
          <w:ilvl w:val="0"/>
          <w:numId w:val="108"/>
        </w:numPr>
        <w:spacing w:before="120" w:line="240" w:lineRule="auto"/>
        <w:ind w:left="1208" w:hanging="357"/>
        <w:rPr>
          <w:sz w:val="28"/>
          <w:szCs w:val="28"/>
        </w:rPr>
      </w:pPr>
      <w:r w:rsidRPr="00666135">
        <w:rPr>
          <w:sz w:val="28"/>
          <w:szCs w:val="28"/>
        </w:rPr>
        <w:t>поступление по договорам купли-продажи, поставки и аналогичным (107.ХЗ – 302).</w:t>
      </w:r>
    </w:p>
    <w:p w14:paraId="68A433F8"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проведения документа можно распечатать бухгалтерскую справку по ф. 0504833.</w:t>
      </w:r>
    </w:p>
    <w:p w14:paraId="7E6A9725"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Список документов </w:t>
      </w:r>
      <w:r w:rsidRPr="00666135">
        <w:rPr>
          <w:rStyle w:val="Interface"/>
          <w:color w:val="auto"/>
          <w:sz w:val="28"/>
          <w:szCs w:val="28"/>
        </w:rPr>
        <w:t>Поступление МЗ (в пути)</w:t>
      </w:r>
      <w:r w:rsidRPr="00666135">
        <w:rPr>
          <w:color w:val="auto"/>
          <w:sz w:val="28"/>
          <w:szCs w:val="28"/>
        </w:rPr>
        <w:t xml:space="preserve"> можно открыть с помощью команды </w:t>
      </w:r>
      <w:r w:rsidRPr="00666135">
        <w:rPr>
          <w:rStyle w:val="Interface"/>
          <w:color w:val="auto"/>
          <w:sz w:val="28"/>
          <w:szCs w:val="28"/>
        </w:rPr>
        <w:t>Поступление МЗ (в пути)</w:t>
      </w:r>
      <w:r w:rsidRPr="00666135">
        <w:rPr>
          <w:color w:val="auto"/>
          <w:sz w:val="28"/>
          <w:szCs w:val="28"/>
        </w:rPr>
        <w:t xml:space="preserve"> раздела </w:t>
      </w:r>
      <w:r w:rsidRPr="00666135">
        <w:rPr>
          <w:rStyle w:val="Interface"/>
          <w:color w:val="auto"/>
          <w:sz w:val="28"/>
          <w:szCs w:val="28"/>
        </w:rPr>
        <w:t>Материальные запасы</w:t>
      </w:r>
      <w:r w:rsidRPr="00666135">
        <w:rPr>
          <w:color w:val="auto"/>
          <w:sz w:val="28"/>
          <w:szCs w:val="28"/>
        </w:rPr>
        <w:t xml:space="preserve">. </w:t>
      </w:r>
    </w:p>
    <w:p w14:paraId="5A354F6A"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1D08B81A" wp14:editId="728B8347">
            <wp:extent cx="595630" cy="595630"/>
            <wp:effectExtent l="0" t="0" r="0" b="0"/>
            <wp:docPr id="181" name="Рисунок 181"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4A3481C7" w14:textId="77777777" w:rsidR="00B10FB0"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Поступление МЗ (в пути)</w:t>
      </w:r>
      <w:r w:rsidRPr="00666135">
        <w:rPr>
          <w:color w:val="auto"/>
          <w:sz w:val="28"/>
          <w:szCs w:val="28"/>
        </w:rPr>
        <w:t>.</w:t>
      </w:r>
    </w:p>
    <w:p w14:paraId="17456FDC" w14:textId="77777777" w:rsidR="00B10FB0" w:rsidRDefault="009705A7" w:rsidP="007F3A6A">
      <w:pPr>
        <w:pStyle w:val="Picture"/>
        <w:keepNext/>
        <w:spacing w:before="120" w:after="120"/>
        <w:ind w:firstLine="0"/>
        <w:jc w:val="both"/>
      </w:pPr>
      <w:r w:rsidRPr="00666135">
        <w:rPr>
          <w:b/>
          <w:bCs/>
          <w:i/>
          <w:iCs/>
          <w:noProof/>
        </w:rPr>
        <w:drawing>
          <wp:inline distT="0" distB="0" distL="0" distR="0" wp14:anchorId="6D381FB8" wp14:editId="1D25C976">
            <wp:extent cx="6060440" cy="4061460"/>
            <wp:effectExtent l="0" t="0" r="0" b="0"/>
            <wp:docPr id="182" name="Рисунок 182" descr="G:\SIN\БГУ 2.0\Word\Pict\006.023_PostuplMZvPu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G:\SIN\БГУ 2.0\Word\Pict\006.023_PostuplMZvPuty.png"/>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060440" cy="4061460"/>
                    </a:xfrm>
                    <a:prstGeom prst="rect">
                      <a:avLst/>
                    </a:prstGeom>
                    <a:noFill/>
                    <a:ln>
                      <a:noFill/>
                    </a:ln>
                  </pic:spPr>
                </pic:pic>
              </a:graphicData>
            </a:graphic>
          </wp:inline>
        </w:drawing>
      </w:r>
    </w:p>
    <w:p w14:paraId="2EB631EE" w14:textId="2A5D46AE" w:rsidR="00552D2D" w:rsidRPr="00666135" w:rsidRDefault="00552D2D" w:rsidP="00552D2D">
      <w:pPr>
        <w:pStyle w:val="afff1"/>
        <w:spacing w:before="120" w:after="120"/>
        <w:ind w:firstLine="851"/>
        <w:jc w:val="center"/>
        <w:rPr>
          <w:color w:val="auto"/>
          <w:szCs w:val="28"/>
        </w:rPr>
      </w:pPr>
      <w:bookmarkStart w:id="718" w:name="_Toc528271922"/>
      <w:bookmarkStart w:id="719" w:name="_Toc528663306"/>
      <w:bookmarkStart w:id="720" w:name="_Toc51240094"/>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156</w:t>
      </w:r>
      <w:r w:rsidR="006D7422">
        <w:rPr>
          <w:color w:val="auto"/>
          <w:szCs w:val="28"/>
        </w:rPr>
        <w:fldChar w:fldCharType="end"/>
      </w:r>
      <w:r w:rsidRPr="00666135">
        <w:rPr>
          <w:color w:val="auto"/>
          <w:szCs w:val="28"/>
        </w:rPr>
        <w:t xml:space="preserve"> – Поступление МЗ (в пути)</w:t>
      </w:r>
      <w:bookmarkEnd w:id="718"/>
      <w:bookmarkEnd w:id="719"/>
      <w:bookmarkEnd w:id="720"/>
    </w:p>
    <w:p w14:paraId="5DE10238"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1C1EFA2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Контрагент</w:t>
      </w:r>
      <w:r w:rsidRPr="00666135">
        <w:rPr>
          <w:color w:val="auto"/>
          <w:sz w:val="28"/>
          <w:szCs w:val="28"/>
        </w:rPr>
        <w:t xml:space="preserve"> – выбирается из справочника </w:t>
      </w:r>
      <w:r w:rsidRPr="00666135">
        <w:rPr>
          <w:rStyle w:val="Interface"/>
          <w:color w:val="auto"/>
          <w:sz w:val="28"/>
          <w:szCs w:val="28"/>
        </w:rPr>
        <w:t>Контрагенты</w:t>
      </w:r>
      <w:r w:rsidRPr="00666135">
        <w:rPr>
          <w:color w:val="auto"/>
          <w:sz w:val="28"/>
          <w:szCs w:val="28"/>
        </w:rPr>
        <w:t>.</w:t>
      </w:r>
    </w:p>
    <w:p w14:paraId="6B6EB16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Договор</w:t>
      </w:r>
      <w:r w:rsidRPr="00666135">
        <w:rPr>
          <w:color w:val="auto"/>
          <w:sz w:val="28"/>
          <w:szCs w:val="28"/>
        </w:rPr>
        <w:t xml:space="preserve"> –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color w:val="auto"/>
          <w:sz w:val="28"/>
          <w:szCs w:val="28"/>
        </w:rPr>
        <w:t>.</w:t>
      </w:r>
    </w:p>
    <w:p w14:paraId="1097DDF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Зачет аванса</w:t>
      </w:r>
      <w:r w:rsidRPr="00666135">
        <w:rPr>
          <w:color w:val="auto"/>
          <w:sz w:val="28"/>
          <w:szCs w:val="28"/>
        </w:rPr>
        <w:t xml:space="preserve"> – вариант зачета аванса. Может принимать значения:</w:t>
      </w:r>
    </w:p>
    <w:p w14:paraId="2D29F1DE" w14:textId="77777777" w:rsidR="00B10FB0" w:rsidRPr="00666135" w:rsidRDefault="00B10FB0" w:rsidP="006F6287">
      <w:pPr>
        <w:pStyle w:val="Bullet1"/>
        <w:numPr>
          <w:ilvl w:val="0"/>
          <w:numId w:val="109"/>
        </w:numPr>
        <w:spacing w:before="120" w:line="240" w:lineRule="auto"/>
        <w:ind w:left="1208" w:hanging="357"/>
        <w:rPr>
          <w:sz w:val="28"/>
          <w:szCs w:val="28"/>
        </w:rPr>
      </w:pPr>
      <w:r w:rsidRPr="00666135">
        <w:rPr>
          <w:rStyle w:val="Interface"/>
          <w:color w:val="auto"/>
          <w:sz w:val="28"/>
          <w:szCs w:val="28"/>
        </w:rPr>
        <w:t>Автоматически</w:t>
      </w:r>
      <w:r w:rsidRPr="00666135">
        <w:rPr>
          <w:sz w:val="28"/>
          <w:szCs w:val="28"/>
        </w:rPr>
        <w:t xml:space="preserve"> – при этом аванс зачитывается автоматически, при формировании бухгалтерских проводок.</w:t>
      </w:r>
    </w:p>
    <w:p w14:paraId="3D309589" w14:textId="77777777" w:rsidR="00B10FB0" w:rsidRPr="00666135" w:rsidRDefault="00B10FB0" w:rsidP="006F6287">
      <w:pPr>
        <w:pStyle w:val="Bullet1"/>
        <w:numPr>
          <w:ilvl w:val="0"/>
          <w:numId w:val="109"/>
        </w:numPr>
        <w:spacing w:before="120" w:line="240" w:lineRule="auto"/>
        <w:ind w:left="1208" w:hanging="357"/>
        <w:rPr>
          <w:sz w:val="28"/>
          <w:szCs w:val="28"/>
        </w:rPr>
      </w:pPr>
      <w:r w:rsidRPr="00666135">
        <w:rPr>
          <w:rStyle w:val="Interface"/>
          <w:color w:val="auto"/>
          <w:sz w:val="28"/>
          <w:szCs w:val="28"/>
        </w:rPr>
        <w:t>По документу</w:t>
      </w:r>
      <w:r w:rsidRPr="00666135">
        <w:rPr>
          <w:sz w:val="28"/>
          <w:szCs w:val="28"/>
        </w:rPr>
        <w:t xml:space="preserve"> – при этом зачет аванса выполняется по выбранным документам аванса, по которым есть остатки, на сумму, указанную для каждого документа.</w:t>
      </w:r>
    </w:p>
    <w:p w14:paraId="0BE571FA"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Для использования данной возможности необходимо в форме настройки отметить счета, по которым следует вести учет выданных авансов по документам оплаты. Для вызова формы настройки можно использовать гиперссылку </w:t>
      </w:r>
      <w:r w:rsidRPr="00666135">
        <w:rPr>
          <w:rStyle w:val="Interface"/>
          <w:color w:val="auto"/>
          <w:sz w:val="28"/>
          <w:szCs w:val="28"/>
        </w:rPr>
        <w:t>Настроить учет выданных поставщикам авансов по документам оплаты</w:t>
      </w:r>
      <w:r w:rsidRPr="00666135">
        <w:rPr>
          <w:sz w:val="28"/>
          <w:szCs w:val="28"/>
        </w:rPr>
        <w:t xml:space="preserve"> в разделе </w:t>
      </w:r>
      <w:r w:rsidRPr="00666135">
        <w:rPr>
          <w:rStyle w:val="Interface"/>
          <w:color w:val="auto"/>
          <w:sz w:val="28"/>
          <w:szCs w:val="28"/>
        </w:rPr>
        <w:t>Ведение учета</w:t>
      </w:r>
      <w:r w:rsidRPr="00666135">
        <w:rPr>
          <w:sz w:val="28"/>
          <w:szCs w:val="28"/>
        </w:rPr>
        <w:t xml:space="preserve"> формы </w:t>
      </w:r>
      <w:r w:rsidRPr="00666135">
        <w:rPr>
          <w:rStyle w:val="Interface"/>
          <w:color w:val="auto"/>
          <w:sz w:val="28"/>
          <w:szCs w:val="28"/>
        </w:rPr>
        <w:t>Настройка параметров учета</w:t>
      </w:r>
      <w:r w:rsidRPr="00666135">
        <w:rPr>
          <w:sz w:val="28"/>
          <w:szCs w:val="28"/>
        </w:rPr>
        <w:t xml:space="preserve"> раздела </w:t>
      </w:r>
      <w:r w:rsidRPr="00666135">
        <w:rPr>
          <w:rStyle w:val="Interface"/>
          <w:color w:val="auto"/>
          <w:sz w:val="28"/>
          <w:szCs w:val="28"/>
        </w:rPr>
        <w:t>Администрирование</w:t>
      </w:r>
      <w:r w:rsidRPr="00666135">
        <w:rPr>
          <w:sz w:val="28"/>
          <w:szCs w:val="28"/>
        </w:rPr>
        <w:t xml:space="preserve">. </w:t>
      </w:r>
    </w:p>
    <w:p w14:paraId="7C52490D" w14:textId="77777777" w:rsidR="00B10FB0" w:rsidRPr="00666135" w:rsidRDefault="00B10FB0" w:rsidP="006F6287">
      <w:pPr>
        <w:pStyle w:val="Bullet1"/>
        <w:numPr>
          <w:ilvl w:val="0"/>
          <w:numId w:val="109"/>
        </w:numPr>
        <w:spacing w:before="120" w:line="240" w:lineRule="auto"/>
        <w:ind w:left="1208" w:hanging="357"/>
        <w:rPr>
          <w:sz w:val="28"/>
          <w:szCs w:val="28"/>
        </w:rPr>
      </w:pPr>
      <w:r w:rsidRPr="00666135">
        <w:rPr>
          <w:rStyle w:val="Interface"/>
          <w:color w:val="auto"/>
          <w:sz w:val="28"/>
          <w:szCs w:val="28"/>
        </w:rPr>
        <w:t>Не зачитывать</w:t>
      </w:r>
      <w:r w:rsidRPr="00666135">
        <w:rPr>
          <w:sz w:val="28"/>
          <w:szCs w:val="28"/>
        </w:rPr>
        <w:t xml:space="preserve"> – при этом зачет аванса не выполняется.</w:t>
      </w:r>
    </w:p>
    <w:p w14:paraId="7BC971A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НДС не включен в сумму, не принимается к вычету</w:t>
      </w:r>
      <w:r w:rsidRPr="00666135">
        <w:rPr>
          <w:color w:val="auto"/>
          <w:sz w:val="28"/>
          <w:szCs w:val="28"/>
        </w:rPr>
        <w:t xml:space="preserve"> – гиперссылка, предназначенная для вызова диалога </w:t>
      </w:r>
      <w:r w:rsidRPr="00666135">
        <w:rPr>
          <w:rStyle w:val="Interface"/>
          <w:color w:val="auto"/>
          <w:sz w:val="28"/>
          <w:szCs w:val="28"/>
        </w:rPr>
        <w:t>Цены в документе</w:t>
      </w:r>
      <w:r w:rsidRPr="00666135">
        <w:rPr>
          <w:color w:val="auto"/>
          <w:sz w:val="28"/>
          <w:szCs w:val="28"/>
        </w:rPr>
        <w:t xml:space="preserve">, который позволяет установить порядок отражения НДС в соответствии с порядком отражения НДС в полученном первичном документе. </w:t>
      </w:r>
    </w:p>
    <w:p w14:paraId="7A191BB4"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«Материальные запасы»</w:t>
      </w:r>
    </w:p>
    <w:p w14:paraId="3048D01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Информация о материальных запасах (в пути) вводится в табличную часть на закладке </w:t>
      </w:r>
      <w:r w:rsidRPr="00666135">
        <w:rPr>
          <w:rStyle w:val="Interface"/>
          <w:color w:val="auto"/>
          <w:sz w:val="28"/>
          <w:szCs w:val="28"/>
        </w:rPr>
        <w:t>Материальные запасы</w:t>
      </w:r>
      <w:r w:rsidRPr="00666135">
        <w:rPr>
          <w:color w:val="auto"/>
          <w:sz w:val="28"/>
          <w:szCs w:val="28"/>
        </w:rPr>
        <w:t>:</w:t>
      </w:r>
    </w:p>
    <w:p w14:paraId="7463B408" w14:textId="77777777" w:rsidR="00B10FB0" w:rsidRPr="00666135" w:rsidRDefault="00B10FB0" w:rsidP="006F6287">
      <w:pPr>
        <w:pStyle w:val="Bullet1"/>
        <w:numPr>
          <w:ilvl w:val="0"/>
          <w:numId w:val="110"/>
        </w:numPr>
        <w:spacing w:before="120" w:line="240" w:lineRule="auto"/>
        <w:ind w:left="1208" w:hanging="357"/>
        <w:rPr>
          <w:sz w:val="28"/>
          <w:szCs w:val="28"/>
        </w:rPr>
      </w:pPr>
      <w:r w:rsidRPr="00666135">
        <w:rPr>
          <w:rStyle w:val="Interface"/>
          <w:color w:val="auto"/>
          <w:sz w:val="28"/>
          <w:szCs w:val="28"/>
        </w:rPr>
        <w:t>Номенклатура</w:t>
      </w:r>
      <w:r w:rsidRPr="00666135">
        <w:rPr>
          <w:sz w:val="28"/>
          <w:szCs w:val="28"/>
        </w:rPr>
        <w:t xml:space="preserve"> – наименование материала, выбирается из справочника </w:t>
      </w:r>
      <w:r w:rsidRPr="00666135">
        <w:rPr>
          <w:rStyle w:val="Interface"/>
          <w:color w:val="auto"/>
          <w:sz w:val="28"/>
          <w:szCs w:val="28"/>
        </w:rPr>
        <w:t>Номенклатура</w:t>
      </w:r>
      <w:r w:rsidRPr="00666135">
        <w:rPr>
          <w:sz w:val="28"/>
          <w:szCs w:val="28"/>
        </w:rPr>
        <w:t xml:space="preserve">. Если информация о материалах уже присутствует в справочнике, то для выбора позиций номенклатуры удобно использовать форму подбора, которая открывается с помощью кнопки </w:t>
      </w:r>
      <w:r w:rsidRPr="00666135">
        <w:rPr>
          <w:rStyle w:val="Interface"/>
          <w:color w:val="auto"/>
          <w:sz w:val="28"/>
          <w:szCs w:val="28"/>
        </w:rPr>
        <w:t>Подобрать</w:t>
      </w:r>
      <w:r w:rsidRPr="00666135">
        <w:rPr>
          <w:sz w:val="28"/>
          <w:szCs w:val="28"/>
        </w:rPr>
        <w:t xml:space="preserve"> командной панели табличной части.</w:t>
      </w:r>
    </w:p>
    <w:p w14:paraId="2FFE8128" w14:textId="77777777" w:rsidR="00B10FB0" w:rsidRPr="00666135" w:rsidRDefault="00B10FB0" w:rsidP="006F6287">
      <w:pPr>
        <w:pStyle w:val="Bullet1"/>
        <w:numPr>
          <w:ilvl w:val="0"/>
          <w:numId w:val="110"/>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субсчет счета 107 «Нефинансовые активы в пути». Выбирается из фрагмента плана счетов ЕПСБУ.</w:t>
      </w:r>
    </w:p>
    <w:p w14:paraId="51ADA4E3" w14:textId="77777777" w:rsidR="00B10FB0" w:rsidRPr="00666135" w:rsidRDefault="00B10FB0" w:rsidP="006F6287">
      <w:pPr>
        <w:pStyle w:val="Bullet1"/>
        <w:numPr>
          <w:ilvl w:val="0"/>
          <w:numId w:val="110"/>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 Выбирается из справочника.</w:t>
      </w:r>
    </w:p>
    <w:p w14:paraId="0D9B6BA3" w14:textId="77777777" w:rsidR="00B10FB0" w:rsidRPr="00666135" w:rsidRDefault="00B10FB0" w:rsidP="006F6287">
      <w:pPr>
        <w:pStyle w:val="Bullet1"/>
        <w:numPr>
          <w:ilvl w:val="0"/>
          <w:numId w:val="110"/>
        </w:numPr>
        <w:spacing w:before="120" w:line="240" w:lineRule="auto"/>
        <w:ind w:left="1208" w:hanging="357"/>
        <w:rPr>
          <w:sz w:val="28"/>
          <w:szCs w:val="28"/>
        </w:rPr>
      </w:pPr>
      <w:r w:rsidRPr="00666135">
        <w:rPr>
          <w:rStyle w:val="Interface"/>
          <w:color w:val="auto"/>
          <w:sz w:val="28"/>
          <w:szCs w:val="28"/>
        </w:rPr>
        <w:t>Уч. ед.</w:t>
      </w:r>
      <w:r w:rsidRPr="00666135">
        <w:rPr>
          <w:sz w:val="28"/>
          <w:szCs w:val="28"/>
        </w:rPr>
        <w:t xml:space="preserve"> – учетная единица. Значение совпадает со значением реквизита </w:t>
      </w:r>
      <w:r w:rsidRPr="00666135">
        <w:rPr>
          <w:rStyle w:val="Interface"/>
          <w:color w:val="auto"/>
          <w:sz w:val="28"/>
          <w:szCs w:val="28"/>
        </w:rPr>
        <w:t xml:space="preserve">Ед. измерения </w:t>
      </w:r>
      <w:r w:rsidRPr="00666135">
        <w:rPr>
          <w:sz w:val="28"/>
          <w:szCs w:val="28"/>
        </w:rPr>
        <w:t>элемента номенклатуры.</w:t>
      </w:r>
    </w:p>
    <w:p w14:paraId="1E7D1785" w14:textId="77777777" w:rsidR="00B10FB0" w:rsidRPr="00666135" w:rsidRDefault="00B10FB0" w:rsidP="006F6287">
      <w:pPr>
        <w:pStyle w:val="Bullet1"/>
        <w:numPr>
          <w:ilvl w:val="0"/>
          <w:numId w:val="110"/>
        </w:numPr>
        <w:spacing w:before="120" w:line="240" w:lineRule="auto"/>
        <w:ind w:left="1208" w:hanging="357"/>
        <w:rPr>
          <w:sz w:val="28"/>
          <w:szCs w:val="28"/>
        </w:rPr>
      </w:pPr>
      <w:r w:rsidRPr="00666135">
        <w:rPr>
          <w:rStyle w:val="Interface"/>
          <w:color w:val="auto"/>
          <w:sz w:val="28"/>
          <w:szCs w:val="28"/>
        </w:rPr>
        <w:t>Ед. изм.</w:t>
      </w:r>
      <w:r w:rsidRPr="00666135">
        <w:rPr>
          <w:sz w:val="28"/>
          <w:szCs w:val="28"/>
        </w:rPr>
        <w:t xml:space="preserve"> – единица измерения.</w:t>
      </w:r>
    </w:p>
    <w:p w14:paraId="3FFC11D9" w14:textId="77777777" w:rsidR="00B10FB0" w:rsidRPr="00666135" w:rsidRDefault="00B10FB0" w:rsidP="006F6287">
      <w:pPr>
        <w:pStyle w:val="Bullet1"/>
        <w:numPr>
          <w:ilvl w:val="0"/>
          <w:numId w:val="110"/>
        </w:numPr>
        <w:spacing w:before="120" w:line="240" w:lineRule="auto"/>
        <w:ind w:left="1208" w:hanging="357"/>
        <w:rPr>
          <w:sz w:val="28"/>
          <w:szCs w:val="28"/>
        </w:rPr>
      </w:pPr>
      <w:r w:rsidRPr="00666135">
        <w:rPr>
          <w:rStyle w:val="Interface"/>
          <w:color w:val="auto"/>
          <w:sz w:val="28"/>
          <w:szCs w:val="28"/>
        </w:rPr>
        <w:t>К-во мест</w:t>
      </w:r>
      <w:r w:rsidRPr="00666135">
        <w:rPr>
          <w:sz w:val="28"/>
          <w:szCs w:val="28"/>
        </w:rPr>
        <w:t xml:space="preserve"> – количество приходуемых единиц материалов (кг, упаковок, банок, пачек, мешков и т. д.).</w:t>
      </w:r>
    </w:p>
    <w:p w14:paraId="44458514" w14:textId="77777777" w:rsidR="00B10FB0" w:rsidRPr="00666135" w:rsidRDefault="00B10FB0" w:rsidP="006F6287">
      <w:pPr>
        <w:pStyle w:val="Bullet1"/>
        <w:numPr>
          <w:ilvl w:val="0"/>
          <w:numId w:val="110"/>
        </w:numPr>
        <w:spacing w:before="120" w:line="240" w:lineRule="auto"/>
        <w:ind w:left="1208" w:hanging="357"/>
        <w:rPr>
          <w:sz w:val="28"/>
          <w:szCs w:val="28"/>
        </w:rPr>
      </w:pPr>
      <w:r w:rsidRPr="00666135">
        <w:rPr>
          <w:rStyle w:val="Interface"/>
          <w:color w:val="auto"/>
          <w:sz w:val="28"/>
          <w:szCs w:val="28"/>
        </w:rPr>
        <w:t>К-во в 1 месте</w:t>
      </w:r>
      <w:r w:rsidRPr="00666135">
        <w:rPr>
          <w:sz w:val="28"/>
          <w:szCs w:val="28"/>
        </w:rPr>
        <w:t xml:space="preserve"> – количество МЗ в учетной единице измерения в 1 месте (количество товара в упаковке в учетных единицах измерения). По умолчанию предлагается 1.000.</w:t>
      </w:r>
    </w:p>
    <w:p w14:paraId="3A0F228A" w14:textId="77777777" w:rsidR="00B10FB0" w:rsidRPr="00666135" w:rsidRDefault="00B10FB0" w:rsidP="006F6287">
      <w:pPr>
        <w:pStyle w:val="Bullet1"/>
        <w:numPr>
          <w:ilvl w:val="0"/>
          <w:numId w:val="110"/>
        </w:numPr>
        <w:spacing w:before="120" w:line="240" w:lineRule="auto"/>
        <w:ind w:left="1208" w:hanging="357"/>
        <w:rPr>
          <w:sz w:val="28"/>
          <w:szCs w:val="28"/>
        </w:rPr>
      </w:pPr>
      <w:r w:rsidRPr="00666135">
        <w:rPr>
          <w:rStyle w:val="Interface"/>
          <w:color w:val="auto"/>
          <w:sz w:val="28"/>
          <w:szCs w:val="28"/>
        </w:rPr>
        <w:t>К-во в уч. ед.</w:t>
      </w:r>
      <w:r w:rsidRPr="00666135">
        <w:rPr>
          <w:sz w:val="28"/>
          <w:szCs w:val="28"/>
        </w:rPr>
        <w:t xml:space="preserve"> – рассчитывается автоматически как произведение значений реквизитов </w:t>
      </w:r>
      <w:r w:rsidRPr="00666135">
        <w:rPr>
          <w:rStyle w:val="Interface"/>
          <w:color w:val="auto"/>
          <w:sz w:val="28"/>
          <w:szCs w:val="28"/>
        </w:rPr>
        <w:t>К-во мест</w:t>
      </w:r>
      <w:r w:rsidRPr="00666135">
        <w:rPr>
          <w:sz w:val="28"/>
          <w:szCs w:val="28"/>
        </w:rPr>
        <w:t xml:space="preserve"> и </w:t>
      </w:r>
      <w:r w:rsidRPr="00666135">
        <w:rPr>
          <w:rStyle w:val="Interface"/>
          <w:color w:val="auto"/>
          <w:sz w:val="28"/>
          <w:szCs w:val="28"/>
        </w:rPr>
        <w:t>К-во в 1 месте</w:t>
      </w:r>
      <w:r w:rsidRPr="00666135">
        <w:rPr>
          <w:sz w:val="28"/>
          <w:szCs w:val="28"/>
        </w:rPr>
        <w:t>. Может быть указано вручную.</w:t>
      </w:r>
    </w:p>
    <w:p w14:paraId="71ACCC8A" w14:textId="77777777" w:rsidR="00B10FB0" w:rsidRPr="00666135" w:rsidRDefault="00B10FB0" w:rsidP="006F6287">
      <w:pPr>
        <w:pStyle w:val="Bullet1"/>
        <w:numPr>
          <w:ilvl w:val="0"/>
          <w:numId w:val="110"/>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стоимость указанного количества материалов. Если гиперссылка в шапке документа имеет значение </w:t>
      </w:r>
      <w:r w:rsidRPr="00666135">
        <w:rPr>
          <w:rStyle w:val="Interface"/>
          <w:color w:val="auto"/>
          <w:sz w:val="28"/>
          <w:szCs w:val="28"/>
        </w:rPr>
        <w:t>НДС включен в сумму</w:t>
      </w:r>
      <w:r w:rsidRPr="00666135">
        <w:rPr>
          <w:sz w:val="28"/>
          <w:szCs w:val="28"/>
        </w:rPr>
        <w:t>, то сумму следует указывать с НДС, в противном случае – без НДС.</w:t>
      </w:r>
    </w:p>
    <w:p w14:paraId="0D2FC41F" w14:textId="77777777" w:rsidR="00B10FB0" w:rsidRPr="00666135" w:rsidRDefault="00B10FB0" w:rsidP="006F6287">
      <w:pPr>
        <w:pStyle w:val="Bullet1"/>
        <w:numPr>
          <w:ilvl w:val="0"/>
          <w:numId w:val="110"/>
        </w:numPr>
        <w:spacing w:before="120" w:line="240" w:lineRule="auto"/>
        <w:ind w:left="1208" w:hanging="357"/>
        <w:rPr>
          <w:sz w:val="28"/>
          <w:szCs w:val="28"/>
        </w:rPr>
      </w:pPr>
      <w:r w:rsidRPr="00666135">
        <w:rPr>
          <w:rStyle w:val="Interface"/>
          <w:color w:val="auto"/>
          <w:sz w:val="28"/>
          <w:szCs w:val="28"/>
        </w:rPr>
        <w:t>Ставка НДС</w:t>
      </w:r>
      <w:r w:rsidRPr="00666135">
        <w:rPr>
          <w:sz w:val="28"/>
          <w:szCs w:val="28"/>
        </w:rPr>
        <w:t xml:space="preserve"> – ставка налога на добавленную стоимость.</w:t>
      </w:r>
    </w:p>
    <w:p w14:paraId="7C8381A5" w14:textId="77777777" w:rsidR="00B10FB0" w:rsidRPr="00666135" w:rsidRDefault="00B10FB0" w:rsidP="006F6287">
      <w:pPr>
        <w:pStyle w:val="Bullet1"/>
        <w:numPr>
          <w:ilvl w:val="0"/>
          <w:numId w:val="110"/>
        </w:numPr>
        <w:spacing w:before="120" w:line="240" w:lineRule="auto"/>
        <w:ind w:left="1208" w:hanging="357"/>
        <w:rPr>
          <w:sz w:val="28"/>
          <w:szCs w:val="28"/>
        </w:rPr>
      </w:pPr>
      <w:r w:rsidRPr="00666135">
        <w:rPr>
          <w:rStyle w:val="Interface"/>
          <w:color w:val="auto"/>
          <w:sz w:val="28"/>
          <w:szCs w:val="28"/>
        </w:rPr>
        <w:t>Сумма НДС</w:t>
      </w:r>
      <w:r w:rsidRPr="00666135">
        <w:rPr>
          <w:sz w:val="28"/>
          <w:szCs w:val="28"/>
        </w:rPr>
        <w:t xml:space="preserve"> – сумма налога на добавленную стоимость по строке.</w:t>
      </w:r>
    </w:p>
    <w:p w14:paraId="5C119379" w14:textId="77777777" w:rsidR="00B10FB0" w:rsidRPr="00666135" w:rsidRDefault="00B10FB0" w:rsidP="006F6287">
      <w:pPr>
        <w:pStyle w:val="Bullet1"/>
        <w:numPr>
          <w:ilvl w:val="0"/>
          <w:numId w:val="110"/>
        </w:numPr>
        <w:spacing w:before="120" w:line="240" w:lineRule="auto"/>
        <w:ind w:left="1208" w:hanging="357"/>
        <w:rPr>
          <w:sz w:val="28"/>
          <w:szCs w:val="28"/>
        </w:rPr>
      </w:pPr>
      <w:r w:rsidRPr="00666135">
        <w:rPr>
          <w:rStyle w:val="Interface"/>
          <w:color w:val="auto"/>
          <w:sz w:val="28"/>
          <w:szCs w:val="28"/>
        </w:rPr>
        <w:t>Распределяется</w:t>
      </w:r>
      <w:r w:rsidRPr="00666135">
        <w:rPr>
          <w:sz w:val="28"/>
          <w:szCs w:val="28"/>
        </w:rPr>
        <w:t xml:space="preserve"> – флажок. Следует установить, если полученная услуга, выполненная работа будет использоваться в рамках как деятельности, облагаемой НДС, так и деятельности, не облагаемой НДС. </w:t>
      </w:r>
    </w:p>
    <w:p w14:paraId="29535E9A" w14:textId="77777777" w:rsidR="00B10FB0" w:rsidRPr="00666135" w:rsidRDefault="00B10FB0" w:rsidP="006F6287">
      <w:pPr>
        <w:pStyle w:val="Bullet1"/>
        <w:numPr>
          <w:ilvl w:val="0"/>
          <w:numId w:val="110"/>
        </w:numPr>
        <w:spacing w:before="120" w:line="240" w:lineRule="auto"/>
        <w:ind w:left="1208" w:hanging="357"/>
        <w:rPr>
          <w:sz w:val="28"/>
          <w:szCs w:val="28"/>
        </w:rPr>
      </w:pPr>
      <w:r w:rsidRPr="00666135">
        <w:rPr>
          <w:rStyle w:val="Interface"/>
          <w:color w:val="auto"/>
          <w:sz w:val="28"/>
          <w:szCs w:val="28"/>
        </w:rPr>
        <w:t>Всего</w:t>
      </w:r>
      <w:r w:rsidRPr="00666135">
        <w:rPr>
          <w:sz w:val="28"/>
          <w:szCs w:val="28"/>
        </w:rPr>
        <w:t xml:space="preserve"> – сумма по строке с учетом налога на добавленную стоимость.</w:t>
      </w:r>
    </w:p>
    <w:p w14:paraId="7E610505"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«Возвратная тара»</w:t>
      </w:r>
    </w:p>
    <w:p w14:paraId="6B0A912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Номенклатура</w:t>
      </w:r>
      <w:r w:rsidRPr="00666135">
        <w:rPr>
          <w:color w:val="auto"/>
          <w:sz w:val="28"/>
          <w:szCs w:val="28"/>
        </w:rPr>
        <w:t xml:space="preserve"> – возвратная тара, выбирается из справочника </w:t>
      </w:r>
      <w:r w:rsidRPr="00666135">
        <w:rPr>
          <w:rStyle w:val="Interface"/>
          <w:color w:val="auto"/>
          <w:sz w:val="28"/>
          <w:szCs w:val="28"/>
        </w:rPr>
        <w:t>Номенклатура</w:t>
      </w:r>
      <w:r w:rsidRPr="00666135">
        <w:rPr>
          <w:color w:val="auto"/>
          <w:sz w:val="28"/>
          <w:szCs w:val="28"/>
        </w:rPr>
        <w:t xml:space="preserve">. Если информация о возвратной таре уже присутствует в справочнике, то для выбора позиций номенклатуры удобно использовать форму подбора, которая открывается с помощью кнопки </w:t>
      </w:r>
      <w:r w:rsidRPr="00666135">
        <w:rPr>
          <w:rStyle w:val="Interface"/>
          <w:color w:val="auto"/>
          <w:sz w:val="28"/>
          <w:szCs w:val="28"/>
        </w:rPr>
        <w:t>Подобрать</w:t>
      </w:r>
      <w:r w:rsidRPr="00666135">
        <w:rPr>
          <w:color w:val="auto"/>
          <w:sz w:val="28"/>
          <w:szCs w:val="28"/>
        </w:rPr>
        <w:t xml:space="preserve"> командной панели табличной части.</w:t>
      </w:r>
    </w:p>
    <w:p w14:paraId="0F6FFE4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учета</w:t>
      </w:r>
      <w:r w:rsidRPr="00666135">
        <w:rPr>
          <w:color w:val="auto"/>
          <w:sz w:val="28"/>
          <w:szCs w:val="28"/>
        </w:rPr>
        <w:t xml:space="preserve"> – субсчет счета 107 «Нефинансовые активы в пути». Выбирается из фрагмента плана счетов ЕПСБУ.</w:t>
      </w:r>
    </w:p>
    <w:p w14:paraId="567BCE8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КПС</w:t>
      </w:r>
      <w:r w:rsidRPr="00666135">
        <w:rPr>
          <w:color w:val="auto"/>
          <w:sz w:val="28"/>
          <w:szCs w:val="28"/>
        </w:rPr>
        <w:t xml:space="preserve"> – классификационный признак счета. Выбирается из справочника.</w:t>
      </w:r>
    </w:p>
    <w:p w14:paraId="66AEE2D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Ед. изм.</w:t>
      </w:r>
      <w:r w:rsidRPr="00666135">
        <w:rPr>
          <w:color w:val="auto"/>
          <w:sz w:val="28"/>
          <w:szCs w:val="28"/>
        </w:rPr>
        <w:t xml:space="preserve"> – единица измерения.</w:t>
      </w:r>
    </w:p>
    <w:p w14:paraId="5E421F9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Количество</w:t>
      </w:r>
      <w:r w:rsidRPr="00666135">
        <w:rPr>
          <w:color w:val="auto"/>
          <w:sz w:val="28"/>
          <w:szCs w:val="28"/>
        </w:rPr>
        <w:t xml:space="preserve"> – количество возвратной тары по строке.</w:t>
      </w:r>
    </w:p>
    <w:p w14:paraId="29C3900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Сумма</w:t>
      </w:r>
      <w:r w:rsidRPr="00666135">
        <w:rPr>
          <w:color w:val="auto"/>
          <w:sz w:val="28"/>
          <w:szCs w:val="28"/>
        </w:rPr>
        <w:t xml:space="preserve"> – стоимость возвратной тары по строке. </w:t>
      </w:r>
    </w:p>
    <w:p w14:paraId="4E78DC51"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«Дополнительно»</w:t>
      </w:r>
    </w:p>
    <w:p w14:paraId="0DA8FAB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 закладке </w:t>
      </w:r>
      <w:r w:rsidRPr="00666135">
        <w:rPr>
          <w:rStyle w:val="Interface"/>
          <w:color w:val="auto"/>
          <w:sz w:val="28"/>
          <w:szCs w:val="28"/>
        </w:rPr>
        <w:t>Дополнительно</w:t>
      </w:r>
      <w:r w:rsidRPr="00666135">
        <w:rPr>
          <w:color w:val="auto"/>
          <w:sz w:val="28"/>
          <w:szCs w:val="28"/>
        </w:rPr>
        <w:t xml:space="preserve"> вводится информация о первичном документе:</w:t>
      </w:r>
    </w:p>
    <w:p w14:paraId="26A7693E" w14:textId="77777777" w:rsidR="00B10FB0" w:rsidRPr="00666135" w:rsidRDefault="00B10FB0" w:rsidP="006F6287">
      <w:pPr>
        <w:pStyle w:val="Bullet1"/>
        <w:numPr>
          <w:ilvl w:val="0"/>
          <w:numId w:val="111"/>
        </w:numPr>
        <w:spacing w:before="120" w:line="240" w:lineRule="auto"/>
        <w:ind w:left="0" w:firstLine="851"/>
        <w:rPr>
          <w:sz w:val="28"/>
          <w:szCs w:val="28"/>
        </w:rPr>
      </w:pPr>
      <w:r w:rsidRPr="00666135">
        <w:rPr>
          <w:rStyle w:val="Interface"/>
          <w:color w:val="auto"/>
          <w:sz w:val="28"/>
          <w:szCs w:val="28"/>
        </w:rPr>
        <w:t>Вид документа</w:t>
      </w:r>
      <w:r w:rsidRPr="00666135">
        <w:rPr>
          <w:sz w:val="28"/>
          <w:szCs w:val="28"/>
        </w:rPr>
        <w:t xml:space="preserve"> – значение реквизита выбирается из справочника </w:t>
      </w:r>
      <w:r w:rsidRPr="00666135">
        <w:rPr>
          <w:rStyle w:val="Interface"/>
          <w:color w:val="auto"/>
          <w:sz w:val="28"/>
          <w:szCs w:val="28"/>
        </w:rPr>
        <w:t>Виды первичных документов</w:t>
      </w:r>
      <w:r w:rsidRPr="00666135">
        <w:rPr>
          <w:sz w:val="28"/>
          <w:szCs w:val="28"/>
        </w:rPr>
        <w:t>;</w:t>
      </w:r>
    </w:p>
    <w:p w14:paraId="7F7D47C9" w14:textId="77777777" w:rsidR="00B10FB0" w:rsidRPr="00666135" w:rsidRDefault="00B10FB0" w:rsidP="006F6287">
      <w:pPr>
        <w:pStyle w:val="Bullet1"/>
        <w:numPr>
          <w:ilvl w:val="0"/>
          <w:numId w:val="111"/>
        </w:numPr>
        <w:spacing w:before="120" w:line="240" w:lineRule="auto"/>
        <w:ind w:left="0" w:firstLine="851"/>
        <w:rPr>
          <w:sz w:val="28"/>
          <w:szCs w:val="28"/>
        </w:rPr>
      </w:pPr>
      <w:r w:rsidRPr="00666135">
        <w:rPr>
          <w:rStyle w:val="Interface"/>
          <w:color w:val="auto"/>
          <w:sz w:val="28"/>
          <w:szCs w:val="28"/>
        </w:rPr>
        <w:t>Номер</w:t>
      </w:r>
      <w:r w:rsidRPr="00666135">
        <w:rPr>
          <w:sz w:val="28"/>
          <w:szCs w:val="28"/>
        </w:rPr>
        <w:t xml:space="preserve"> и </w:t>
      </w:r>
      <w:r w:rsidRPr="00666135">
        <w:rPr>
          <w:rStyle w:val="Interface"/>
          <w:color w:val="auto"/>
          <w:sz w:val="28"/>
          <w:szCs w:val="28"/>
        </w:rPr>
        <w:t>Дата</w:t>
      </w:r>
      <w:r w:rsidRPr="00666135">
        <w:rPr>
          <w:sz w:val="28"/>
          <w:szCs w:val="28"/>
        </w:rPr>
        <w:t xml:space="preserve"> – номер и дата первичного документа.</w:t>
      </w:r>
    </w:p>
    <w:p w14:paraId="0437E92D"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«Зачет аванса»</w:t>
      </w:r>
    </w:p>
    <w:p w14:paraId="6FF9204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Табличная часть доступна для заполнения в случае, если реквизит </w:t>
      </w:r>
      <w:r w:rsidRPr="00666135">
        <w:rPr>
          <w:rStyle w:val="Interface"/>
          <w:color w:val="auto"/>
          <w:sz w:val="28"/>
          <w:szCs w:val="28"/>
        </w:rPr>
        <w:t>Зачет аванса</w:t>
      </w:r>
      <w:r w:rsidRPr="00666135">
        <w:rPr>
          <w:color w:val="auto"/>
          <w:sz w:val="28"/>
          <w:szCs w:val="28"/>
        </w:rPr>
        <w:t xml:space="preserve"> в шапке документа имеет значение </w:t>
      </w:r>
      <w:r w:rsidRPr="00666135">
        <w:rPr>
          <w:rStyle w:val="Interface"/>
          <w:color w:val="auto"/>
          <w:sz w:val="28"/>
          <w:szCs w:val="28"/>
        </w:rPr>
        <w:t>По документу</w:t>
      </w:r>
      <w:r w:rsidRPr="00666135">
        <w:rPr>
          <w:color w:val="auto"/>
          <w:sz w:val="28"/>
          <w:szCs w:val="28"/>
        </w:rPr>
        <w:t>.</w:t>
      </w:r>
    </w:p>
    <w:p w14:paraId="43579E0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использования возможности зачета аванса по документам расчетов необходимо, чтобы в проводках по документам расчетов для счетов 206.00 были заполнены субконто 3 </w:t>
      </w:r>
      <w:r w:rsidRPr="00666135">
        <w:rPr>
          <w:rStyle w:val="Interface"/>
          <w:color w:val="auto"/>
          <w:sz w:val="28"/>
          <w:szCs w:val="28"/>
        </w:rPr>
        <w:t>Документы расчетов</w:t>
      </w:r>
      <w:r w:rsidRPr="00666135">
        <w:rPr>
          <w:color w:val="auto"/>
          <w:sz w:val="28"/>
          <w:szCs w:val="28"/>
        </w:rPr>
        <w:t xml:space="preserve">. </w:t>
      </w:r>
    </w:p>
    <w:p w14:paraId="13565DC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случаях если в настройках </w:t>
      </w:r>
      <w:r w:rsidR="002F32E8" w:rsidRPr="00666135">
        <w:rPr>
          <w:color w:val="auto"/>
          <w:sz w:val="28"/>
          <w:szCs w:val="28"/>
        </w:rPr>
        <w:t>модуля</w:t>
      </w:r>
      <w:r w:rsidRPr="00666135">
        <w:rPr>
          <w:color w:val="auto"/>
          <w:sz w:val="28"/>
          <w:szCs w:val="28"/>
        </w:rPr>
        <w:t xml:space="preserve"> задано ведение валютного учета или в настройках учетной политики учреждения задано использование упрощенной системы налогообложения, то при проведении документов расчетов субконто 3 для счетов 206.00 будут заполняться автоматически.</w:t>
      </w:r>
    </w:p>
    <w:p w14:paraId="7357FF44" w14:textId="77777777" w:rsidR="00B10FB0" w:rsidRPr="00666135" w:rsidRDefault="00B10FB0" w:rsidP="00B10FB0">
      <w:pPr>
        <w:spacing w:before="120" w:after="120"/>
        <w:ind w:firstLine="851"/>
        <w:rPr>
          <w:color w:val="auto"/>
          <w:sz w:val="28"/>
          <w:szCs w:val="28"/>
        </w:rPr>
      </w:pPr>
      <w:r w:rsidRPr="00666135">
        <w:rPr>
          <w:color w:val="auto"/>
          <w:sz w:val="28"/>
          <w:szCs w:val="28"/>
        </w:rPr>
        <w:t>Для заполнения субконто 3 счетов 206.00 в иных случаях потребуется предварительно выполнить настройку плана счетов (ЕПСБУ).</w:t>
      </w:r>
    </w:p>
    <w:p w14:paraId="11E8D67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этого следует с помощью команды </w:t>
      </w:r>
      <w:r w:rsidRPr="00666135">
        <w:rPr>
          <w:rStyle w:val="Interface"/>
          <w:color w:val="auto"/>
          <w:sz w:val="28"/>
          <w:szCs w:val="28"/>
        </w:rPr>
        <w:t>План счетов (ЕПСБУ)</w:t>
      </w:r>
      <w:r w:rsidRPr="00666135">
        <w:rPr>
          <w:color w:val="auto"/>
          <w:sz w:val="28"/>
          <w:szCs w:val="28"/>
        </w:rPr>
        <w:t xml:space="preserve"> раздела </w:t>
      </w:r>
      <w:r w:rsidRPr="00666135">
        <w:rPr>
          <w:rStyle w:val="Interface"/>
          <w:color w:val="auto"/>
          <w:sz w:val="28"/>
          <w:szCs w:val="28"/>
        </w:rPr>
        <w:t>Учет и отчетность</w:t>
      </w:r>
      <w:r w:rsidRPr="00666135">
        <w:rPr>
          <w:color w:val="auto"/>
          <w:sz w:val="28"/>
          <w:szCs w:val="28"/>
        </w:rPr>
        <w:t xml:space="preserve"> нужно открыть </w:t>
      </w:r>
      <w:r w:rsidRPr="00666135">
        <w:rPr>
          <w:rStyle w:val="Interface"/>
          <w:color w:val="auto"/>
          <w:sz w:val="28"/>
          <w:szCs w:val="28"/>
        </w:rPr>
        <w:t>План счетов (ЕПСБУ)</w:t>
      </w:r>
      <w:r w:rsidRPr="00666135">
        <w:rPr>
          <w:color w:val="auto"/>
          <w:sz w:val="28"/>
          <w:szCs w:val="28"/>
        </w:rPr>
        <w:t xml:space="preserve">, далее следует открыть карточку необходимого счета 206.00, перейти к табличной части </w:t>
      </w:r>
      <w:r w:rsidRPr="00666135">
        <w:rPr>
          <w:rStyle w:val="Interface"/>
          <w:color w:val="auto"/>
          <w:sz w:val="28"/>
          <w:szCs w:val="28"/>
        </w:rPr>
        <w:t>Виды субконто счета</w:t>
      </w:r>
      <w:r w:rsidRPr="00666135">
        <w:rPr>
          <w:color w:val="auto"/>
          <w:sz w:val="28"/>
          <w:szCs w:val="28"/>
        </w:rPr>
        <w:t xml:space="preserve"> и установить флажок в колонке </w:t>
      </w:r>
      <w:r w:rsidRPr="00666135">
        <w:rPr>
          <w:rStyle w:val="Interface"/>
          <w:color w:val="auto"/>
          <w:sz w:val="28"/>
          <w:szCs w:val="28"/>
        </w:rPr>
        <w:t>Обязательный</w:t>
      </w:r>
      <w:r w:rsidRPr="00666135">
        <w:rPr>
          <w:color w:val="auto"/>
          <w:sz w:val="28"/>
          <w:szCs w:val="28"/>
        </w:rPr>
        <w:t xml:space="preserve"> для вида субконто </w:t>
      </w:r>
      <w:r w:rsidRPr="00666135">
        <w:rPr>
          <w:rStyle w:val="Interface"/>
          <w:color w:val="auto"/>
          <w:sz w:val="28"/>
          <w:szCs w:val="28"/>
        </w:rPr>
        <w:t>Документы расчетов</w:t>
      </w:r>
      <w:r w:rsidRPr="00666135">
        <w:rPr>
          <w:color w:val="auto"/>
          <w:sz w:val="28"/>
          <w:szCs w:val="28"/>
        </w:rPr>
        <w:t xml:space="preserve">. </w:t>
      </w:r>
    </w:p>
    <w:p w14:paraId="2C77F8A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Аналогичным образом признак </w:t>
      </w:r>
      <w:r w:rsidRPr="00666135">
        <w:rPr>
          <w:rStyle w:val="Interface"/>
          <w:color w:val="auto"/>
          <w:sz w:val="28"/>
          <w:szCs w:val="28"/>
        </w:rPr>
        <w:t>Обязательный</w:t>
      </w:r>
      <w:r w:rsidRPr="00666135">
        <w:rPr>
          <w:color w:val="auto"/>
          <w:sz w:val="28"/>
          <w:szCs w:val="28"/>
        </w:rPr>
        <w:t xml:space="preserve"> следует установить для всех счетов 206.00, для которых необходимо выполнять зачет аванса по документу. </w:t>
      </w:r>
    </w:p>
    <w:p w14:paraId="118A2630"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«Бухгалтерская операция»</w:t>
      </w:r>
    </w:p>
    <w:p w14:paraId="7BE7AFE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Типовая операция</w:t>
      </w:r>
      <w:r w:rsidRPr="00666135">
        <w:rPr>
          <w:color w:val="auto"/>
          <w:sz w:val="28"/>
          <w:szCs w:val="28"/>
        </w:rPr>
        <w:t xml:space="preserve"> – выбирается из списка </w:t>
      </w:r>
      <w:r w:rsidRPr="00666135">
        <w:rPr>
          <w:rStyle w:val="Interface"/>
          <w:color w:val="auto"/>
          <w:sz w:val="28"/>
          <w:szCs w:val="28"/>
        </w:rPr>
        <w:t>Типовые операции</w:t>
      </w:r>
      <w:r w:rsidRPr="00666135">
        <w:rPr>
          <w:color w:val="auto"/>
          <w:sz w:val="28"/>
          <w:szCs w:val="28"/>
        </w:rPr>
        <w:t xml:space="preserve">. </w:t>
      </w:r>
    </w:p>
    <w:p w14:paraId="025491DB" w14:textId="77777777" w:rsidR="00B10FB0" w:rsidRPr="00666135" w:rsidRDefault="00B10FB0" w:rsidP="00B10FB0">
      <w:pPr>
        <w:spacing w:before="120" w:after="120"/>
        <w:ind w:firstLine="851"/>
        <w:rPr>
          <w:color w:val="auto"/>
          <w:sz w:val="28"/>
          <w:szCs w:val="28"/>
        </w:rPr>
      </w:pPr>
      <w:r w:rsidRPr="00666135">
        <w:rPr>
          <w:color w:val="auto"/>
          <w:sz w:val="28"/>
          <w:szCs w:val="28"/>
        </w:rPr>
        <w:t>Для документа предусмотрены следующие типовые операции:</w:t>
      </w:r>
    </w:p>
    <w:p w14:paraId="016C3D21" w14:textId="77777777" w:rsidR="00B10FB0" w:rsidRPr="00666135" w:rsidRDefault="00B10FB0" w:rsidP="006F6287">
      <w:pPr>
        <w:pStyle w:val="Bullet1"/>
        <w:numPr>
          <w:ilvl w:val="0"/>
          <w:numId w:val="112"/>
        </w:numPr>
        <w:spacing w:before="120" w:line="240" w:lineRule="auto"/>
        <w:ind w:left="1208" w:hanging="357"/>
        <w:rPr>
          <w:sz w:val="28"/>
          <w:szCs w:val="28"/>
        </w:rPr>
      </w:pPr>
      <w:r w:rsidRPr="00666135">
        <w:rPr>
          <w:sz w:val="28"/>
          <w:szCs w:val="28"/>
        </w:rPr>
        <w:t xml:space="preserve">безвозмездное получение (107.ХЗ – 401.10); </w:t>
      </w:r>
    </w:p>
    <w:p w14:paraId="3071C1CE" w14:textId="77777777" w:rsidR="00B10FB0" w:rsidRPr="00666135" w:rsidRDefault="00B10FB0" w:rsidP="006F6287">
      <w:pPr>
        <w:pStyle w:val="Bullet1"/>
        <w:numPr>
          <w:ilvl w:val="0"/>
          <w:numId w:val="112"/>
        </w:numPr>
        <w:spacing w:before="120" w:line="240" w:lineRule="auto"/>
        <w:ind w:left="1208" w:hanging="357"/>
        <w:rPr>
          <w:sz w:val="28"/>
          <w:szCs w:val="28"/>
        </w:rPr>
      </w:pPr>
      <w:r w:rsidRPr="00666135">
        <w:rPr>
          <w:sz w:val="28"/>
          <w:szCs w:val="28"/>
        </w:rPr>
        <w:t xml:space="preserve">поступление по договорам купли-продажи, поставки и другим аналогичным договорам (107.ХЗ – 302); </w:t>
      </w:r>
    </w:p>
    <w:p w14:paraId="1724C9C2" w14:textId="77777777" w:rsidR="00B10FB0" w:rsidRPr="00666135" w:rsidRDefault="00B10FB0" w:rsidP="006F6287">
      <w:pPr>
        <w:pStyle w:val="Bullet1"/>
        <w:numPr>
          <w:ilvl w:val="0"/>
          <w:numId w:val="112"/>
        </w:numPr>
        <w:spacing w:before="120" w:line="240" w:lineRule="auto"/>
        <w:ind w:left="1208" w:hanging="357"/>
        <w:rPr>
          <w:sz w:val="28"/>
          <w:szCs w:val="28"/>
        </w:rPr>
      </w:pPr>
      <w:r w:rsidRPr="00666135">
        <w:rPr>
          <w:sz w:val="28"/>
          <w:szCs w:val="28"/>
        </w:rPr>
        <w:t>безвозмездное поступление (внутриведомственное) (107.ХЗ – 304.04.340).</w:t>
      </w:r>
    </w:p>
    <w:p w14:paraId="795CDA92" w14:textId="77777777" w:rsidR="00B10FB0" w:rsidRPr="00666135" w:rsidRDefault="00B10FB0" w:rsidP="00B10FB0">
      <w:pPr>
        <w:pStyle w:val="40"/>
        <w:keepNext/>
        <w:spacing w:before="120"/>
        <w:rPr>
          <w:rFonts w:ascii="Times New Roman" w:hAnsi="Times New Roman"/>
          <w:color w:val="auto"/>
        </w:rPr>
      </w:pPr>
      <w:bookmarkStart w:id="721" w:name="_Toc528274230"/>
      <w:r w:rsidRPr="00666135">
        <w:rPr>
          <w:rFonts w:ascii="Times New Roman" w:hAnsi="Times New Roman"/>
          <w:color w:val="auto"/>
        </w:rPr>
        <w:t>Поступление МЗ</w:t>
      </w:r>
      <w:bookmarkEnd w:id="721"/>
    </w:p>
    <w:p w14:paraId="7A3A195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Журнал документов </w:t>
      </w:r>
      <w:r w:rsidRPr="00666135">
        <w:rPr>
          <w:rStyle w:val="Interface"/>
          <w:color w:val="auto"/>
          <w:sz w:val="28"/>
          <w:szCs w:val="28"/>
        </w:rPr>
        <w:t>Поступление МЗ</w:t>
      </w:r>
      <w:r w:rsidRPr="00666135">
        <w:rPr>
          <w:color w:val="auto"/>
          <w:sz w:val="28"/>
          <w:szCs w:val="28"/>
        </w:rPr>
        <w:t xml:space="preserve"> предназначен для учета материальных запасов, поступивших в организацию.</w:t>
      </w:r>
    </w:p>
    <w:p w14:paraId="21EB48C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 В журнале </w:t>
      </w:r>
      <w:r w:rsidR="002F32E8" w:rsidRPr="00666135">
        <w:rPr>
          <w:color w:val="auto"/>
          <w:sz w:val="28"/>
          <w:szCs w:val="28"/>
        </w:rPr>
        <w:t>модуля</w:t>
      </w:r>
      <w:r w:rsidRPr="00666135">
        <w:rPr>
          <w:color w:val="auto"/>
          <w:sz w:val="28"/>
          <w:szCs w:val="28"/>
        </w:rPr>
        <w:t xml:space="preserve"> вводятся следующие виды документов:</w:t>
      </w:r>
    </w:p>
    <w:p w14:paraId="5A537486" w14:textId="77777777" w:rsidR="00B10FB0" w:rsidRPr="00666135" w:rsidRDefault="00B10FB0" w:rsidP="006F6287">
      <w:pPr>
        <w:numPr>
          <w:ilvl w:val="0"/>
          <w:numId w:val="764"/>
        </w:numPr>
        <w:snapToGrid w:val="0"/>
        <w:spacing w:before="120" w:after="120"/>
        <w:ind w:left="1208" w:hanging="357"/>
        <w:rPr>
          <w:color w:val="auto"/>
          <w:sz w:val="28"/>
          <w:szCs w:val="28"/>
        </w:rPr>
      </w:pPr>
      <w:r w:rsidRPr="00666135">
        <w:rPr>
          <w:color w:val="auto"/>
          <w:sz w:val="28"/>
          <w:szCs w:val="28"/>
        </w:rPr>
        <w:t>Безвозмездное внутриведомственное, межведомственное и межбюджетное поступление МЗ</w:t>
      </w:r>
    </w:p>
    <w:p w14:paraId="4EAA130B" w14:textId="77777777" w:rsidR="00B10FB0" w:rsidRPr="00666135" w:rsidRDefault="00B10FB0" w:rsidP="006F6287">
      <w:pPr>
        <w:numPr>
          <w:ilvl w:val="0"/>
          <w:numId w:val="764"/>
        </w:numPr>
        <w:snapToGrid w:val="0"/>
        <w:spacing w:before="120" w:after="120"/>
        <w:ind w:left="1208" w:hanging="357"/>
        <w:rPr>
          <w:color w:val="auto"/>
          <w:sz w:val="28"/>
          <w:szCs w:val="28"/>
        </w:rPr>
      </w:pPr>
      <w:r w:rsidRPr="00666135">
        <w:rPr>
          <w:color w:val="auto"/>
          <w:sz w:val="28"/>
          <w:szCs w:val="28"/>
        </w:rPr>
        <w:t>Безвозмездное поступление МЗ</w:t>
      </w:r>
    </w:p>
    <w:p w14:paraId="6DA96915" w14:textId="77777777" w:rsidR="00B10FB0" w:rsidRPr="00666135" w:rsidRDefault="00B10FB0" w:rsidP="006F6287">
      <w:pPr>
        <w:numPr>
          <w:ilvl w:val="0"/>
          <w:numId w:val="764"/>
        </w:numPr>
        <w:snapToGrid w:val="0"/>
        <w:spacing w:before="120" w:after="120"/>
        <w:ind w:left="1208" w:hanging="357"/>
        <w:rPr>
          <w:color w:val="auto"/>
          <w:sz w:val="28"/>
          <w:szCs w:val="28"/>
        </w:rPr>
      </w:pPr>
      <w:r w:rsidRPr="00666135">
        <w:rPr>
          <w:color w:val="auto"/>
          <w:sz w:val="28"/>
          <w:szCs w:val="28"/>
        </w:rPr>
        <w:t>Возврат МЗ из личного пользования.</w:t>
      </w:r>
    </w:p>
    <w:p w14:paraId="17312D89" w14:textId="77777777" w:rsidR="00B10FB0" w:rsidRPr="00666135" w:rsidRDefault="00B10FB0" w:rsidP="006F6287">
      <w:pPr>
        <w:numPr>
          <w:ilvl w:val="0"/>
          <w:numId w:val="764"/>
        </w:numPr>
        <w:snapToGrid w:val="0"/>
        <w:spacing w:before="120" w:after="120"/>
        <w:ind w:left="1208" w:hanging="357"/>
        <w:rPr>
          <w:color w:val="auto"/>
          <w:sz w:val="28"/>
          <w:szCs w:val="28"/>
        </w:rPr>
      </w:pPr>
      <w:r w:rsidRPr="00666135">
        <w:rPr>
          <w:color w:val="auto"/>
          <w:sz w:val="28"/>
          <w:szCs w:val="28"/>
        </w:rPr>
        <w:t>Оприходование неучтенных материалов на забалансовые счета учета</w:t>
      </w:r>
    </w:p>
    <w:p w14:paraId="54ACB19E" w14:textId="77777777" w:rsidR="00B10FB0" w:rsidRPr="00666135" w:rsidRDefault="00B10FB0" w:rsidP="006F6287">
      <w:pPr>
        <w:numPr>
          <w:ilvl w:val="0"/>
          <w:numId w:val="764"/>
        </w:numPr>
        <w:snapToGrid w:val="0"/>
        <w:spacing w:before="120" w:after="120"/>
        <w:ind w:left="1208" w:hanging="357"/>
        <w:rPr>
          <w:color w:val="auto"/>
          <w:sz w:val="28"/>
          <w:szCs w:val="28"/>
        </w:rPr>
      </w:pPr>
      <w:r w:rsidRPr="00666135">
        <w:rPr>
          <w:color w:val="auto"/>
          <w:sz w:val="28"/>
          <w:szCs w:val="28"/>
        </w:rPr>
        <w:t>Поступление МЗ от подотчетного лица.</w:t>
      </w:r>
    </w:p>
    <w:p w14:paraId="0026D3DE" w14:textId="77777777" w:rsidR="00B10FB0" w:rsidRPr="00666135" w:rsidRDefault="00B10FB0" w:rsidP="006F6287">
      <w:pPr>
        <w:numPr>
          <w:ilvl w:val="0"/>
          <w:numId w:val="764"/>
        </w:numPr>
        <w:snapToGrid w:val="0"/>
        <w:spacing w:before="120" w:after="120"/>
        <w:ind w:left="1208" w:hanging="357"/>
        <w:rPr>
          <w:color w:val="auto"/>
          <w:sz w:val="28"/>
          <w:szCs w:val="28"/>
        </w:rPr>
      </w:pPr>
      <w:r w:rsidRPr="00666135">
        <w:rPr>
          <w:color w:val="auto"/>
          <w:sz w:val="28"/>
          <w:szCs w:val="28"/>
        </w:rPr>
        <w:t>Поступление МЗ от поставщика.</w:t>
      </w:r>
    </w:p>
    <w:p w14:paraId="6C9A9A7A" w14:textId="77777777" w:rsidR="00B10FB0" w:rsidRPr="00666135" w:rsidRDefault="00B10FB0" w:rsidP="006F6287">
      <w:pPr>
        <w:numPr>
          <w:ilvl w:val="0"/>
          <w:numId w:val="764"/>
        </w:numPr>
        <w:snapToGrid w:val="0"/>
        <w:spacing w:before="120" w:after="120"/>
        <w:ind w:left="1208" w:hanging="357"/>
        <w:rPr>
          <w:color w:val="auto"/>
          <w:sz w:val="28"/>
          <w:szCs w:val="28"/>
        </w:rPr>
      </w:pPr>
      <w:r w:rsidRPr="00666135">
        <w:rPr>
          <w:color w:val="auto"/>
          <w:sz w:val="28"/>
          <w:szCs w:val="28"/>
        </w:rPr>
        <w:t>Принятие к учету МЗ, остающихся по результатам проведения демонтажных, ремонтных работ.</w:t>
      </w:r>
    </w:p>
    <w:p w14:paraId="02252852" w14:textId="77777777" w:rsidR="00B10FB0" w:rsidRPr="00666135" w:rsidRDefault="00B10FB0" w:rsidP="00B10FB0">
      <w:pPr>
        <w:spacing w:before="120" w:after="120"/>
        <w:ind w:firstLine="851"/>
        <w:rPr>
          <w:snapToGrid/>
          <w:color w:val="auto"/>
          <w:sz w:val="28"/>
          <w:szCs w:val="28"/>
        </w:rPr>
      </w:pPr>
      <w:r w:rsidRPr="00666135">
        <w:rPr>
          <w:snapToGrid/>
          <w:color w:val="auto"/>
          <w:sz w:val="28"/>
          <w:szCs w:val="28"/>
        </w:rPr>
        <w:t>Для документов предусмотрены операции, соответствующие фактам хозяйственной жизни:</w:t>
      </w:r>
    </w:p>
    <w:p w14:paraId="66888629" w14:textId="77777777" w:rsidR="00B10FB0" w:rsidRPr="00666135" w:rsidRDefault="00B10FB0" w:rsidP="006F6287">
      <w:pPr>
        <w:pStyle w:val="Bullet1"/>
        <w:numPr>
          <w:ilvl w:val="0"/>
          <w:numId w:val="456"/>
        </w:numPr>
        <w:tabs>
          <w:tab w:val="left" w:pos="708"/>
        </w:tabs>
        <w:spacing w:before="120" w:line="240" w:lineRule="auto"/>
        <w:ind w:left="1208" w:hanging="357"/>
        <w:rPr>
          <w:sz w:val="28"/>
          <w:szCs w:val="28"/>
        </w:rPr>
      </w:pPr>
      <w:r w:rsidRPr="00666135">
        <w:rPr>
          <w:sz w:val="28"/>
          <w:szCs w:val="28"/>
        </w:rPr>
        <w:t xml:space="preserve">безвозмездное поступление (внутриведомственное) (304.04.340); </w:t>
      </w:r>
    </w:p>
    <w:p w14:paraId="1E8FD1D4" w14:textId="77777777" w:rsidR="00B10FB0" w:rsidRPr="00666135" w:rsidRDefault="00B10FB0" w:rsidP="006F6287">
      <w:pPr>
        <w:pStyle w:val="Bullet1"/>
        <w:numPr>
          <w:ilvl w:val="0"/>
          <w:numId w:val="456"/>
        </w:numPr>
        <w:tabs>
          <w:tab w:val="left" w:pos="708"/>
        </w:tabs>
        <w:spacing w:before="120" w:line="240" w:lineRule="auto"/>
        <w:ind w:left="1208" w:hanging="357"/>
        <w:rPr>
          <w:sz w:val="28"/>
          <w:szCs w:val="28"/>
        </w:rPr>
      </w:pPr>
      <w:r w:rsidRPr="00666135">
        <w:rPr>
          <w:sz w:val="28"/>
          <w:szCs w:val="28"/>
        </w:rPr>
        <w:t>безвозмездное поступление прочее (401.10);</w:t>
      </w:r>
    </w:p>
    <w:p w14:paraId="0E7170F5" w14:textId="77777777" w:rsidR="00B10FB0" w:rsidRPr="00666135" w:rsidRDefault="00B10FB0" w:rsidP="006F6287">
      <w:pPr>
        <w:pStyle w:val="Bullet1"/>
        <w:numPr>
          <w:ilvl w:val="0"/>
          <w:numId w:val="456"/>
        </w:numPr>
        <w:tabs>
          <w:tab w:val="left" w:pos="708"/>
        </w:tabs>
        <w:spacing w:before="120" w:line="240" w:lineRule="auto"/>
        <w:ind w:left="1208" w:hanging="357"/>
        <w:rPr>
          <w:sz w:val="28"/>
          <w:szCs w:val="28"/>
        </w:rPr>
      </w:pPr>
      <w:r w:rsidRPr="00666135">
        <w:rPr>
          <w:sz w:val="28"/>
          <w:szCs w:val="28"/>
        </w:rPr>
        <w:t>иные поступления материалов (401.10.189);</w:t>
      </w:r>
    </w:p>
    <w:p w14:paraId="310730A9" w14:textId="77777777" w:rsidR="00B10FB0" w:rsidRPr="00666135" w:rsidRDefault="00B10FB0" w:rsidP="006F6287">
      <w:pPr>
        <w:pStyle w:val="Bullet1"/>
        <w:numPr>
          <w:ilvl w:val="0"/>
          <w:numId w:val="456"/>
        </w:numPr>
        <w:tabs>
          <w:tab w:val="left" w:pos="708"/>
        </w:tabs>
        <w:spacing w:before="120" w:line="240" w:lineRule="auto"/>
        <w:ind w:left="1208" w:hanging="357"/>
        <w:rPr>
          <w:sz w:val="28"/>
          <w:szCs w:val="28"/>
        </w:rPr>
      </w:pPr>
      <w:r w:rsidRPr="00666135">
        <w:rPr>
          <w:sz w:val="28"/>
          <w:szCs w:val="28"/>
        </w:rPr>
        <w:t>прекращение договора возмездного/безвозмездного пользования;</w:t>
      </w:r>
    </w:p>
    <w:p w14:paraId="7BE28C12" w14:textId="77777777" w:rsidR="00B10FB0" w:rsidRPr="00666135" w:rsidRDefault="00B10FB0" w:rsidP="006F6287">
      <w:pPr>
        <w:pStyle w:val="Bullet1"/>
        <w:numPr>
          <w:ilvl w:val="0"/>
          <w:numId w:val="456"/>
        </w:numPr>
        <w:tabs>
          <w:tab w:val="left" w:pos="708"/>
        </w:tabs>
        <w:spacing w:before="120" w:line="240" w:lineRule="auto"/>
        <w:ind w:left="1208" w:hanging="357"/>
        <w:rPr>
          <w:sz w:val="28"/>
          <w:szCs w:val="28"/>
        </w:rPr>
      </w:pPr>
      <w:r w:rsidRPr="00666135">
        <w:rPr>
          <w:sz w:val="28"/>
          <w:szCs w:val="28"/>
        </w:rPr>
        <w:t>возврат из личного пользования (105 – 401.10.180), дополнительная проводка счет 27;</w:t>
      </w:r>
    </w:p>
    <w:p w14:paraId="3D249616" w14:textId="77777777" w:rsidR="00B10FB0" w:rsidRPr="00666135" w:rsidRDefault="00B10FB0" w:rsidP="006F6287">
      <w:pPr>
        <w:pStyle w:val="Bullet1"/>
        <w:numPr>
          <w:ilvl w:val="0"/>
          <w:numId w:val="456"/>
        </w:numPr>
        <w:tabs>
          <w:tab w:val="left" w:pos="708"/>
        </w:tabs>
        <w:spacing w:before="120" w:line="240" w:lineRule="auto"/>
        <w:ind w:left="1208" w:hanging="357"/>
        <w:rPr>
          <w:sz w:val="28"/>
          <w:szCs w:val="28"/>
        </w:rPr>
      </w:pPr>
      <w:r w:rsidRPr="00666135">
        <w:rPr>
          <w:sz w:val="28"/>
          <w:szCs w:val="28"/>
        </w:rPr>
        <w:t>поступление материалов (забалансовый учет);</w:t>
      </w:r>
    </w:p>
    <w:p w14:paraId="3F9E9419" w14:textId="77777777" w:rsidR="00B10FB0" w:rsidRPr="00666135" w:rsidRDefault="00B10FB0" w:rsidP="006F6287">
      <w:pPr>
        <w:pStyle w:val="Bullet1"/>
        <w:numPr>
          <w:ilvl w:val="0"/>
          <w:numId w:val="456"/>
        </w:numPr>
        <w:tabs>
          <w:tab w:val="left" w:pos="708"/>
        </w:tabs>
        <w:spacing w:before="120" w:line="240" w:lineRule="auto"/>
        <w:ind w:left="1208" w:hanging="357"/>
        <w:rPr>
          <w:sz w:val="28"/>
          <w:szCs w:val="28"/>
        </w:rPr>
      </w:pPr>
      <w:r w:rsidRPr="00666135">
        <w:rPr>
          <w:sz w:val="28"/>
          <w:szCs w:val="28"/>
        </w:rPr>
        <w:t xml:space="preserve">оприходование неучтенных материалов (забаланс); </w:t>
      </w:r>
    </w:p>
    <w:p w14:paraId="41A44F36" w14:textId="77777777" w:rsidR="00B10FB0" w:rsidRPr="00666135" w:rsidRDefault="00B10FB0" w:rsidP="006F6287">
      <w:pPr>
        <w:pStyle w:val="Bullet1"/>
        <w:numPr>
          <w:ilvl w:val="0"/>
          <w:numId w:val="456"/>
        </w:numPr>
        <w:tabs>
          <w:tab w:val="left" w:pos="708"/>
        </w:tabs>
        <w:spacing w:before="120" w:line="240" w:lineRule="auto"/>
        <w:ind w:left="1208" w:hanging="357"/>
        <w:rPr>
          <w:sz w:val="28"/>
          <w:szCs w:val="28"/>
        </w:rPr>
      </w:pPr>
      <w:r w:rsidRPr="00666135">
        <w:rPr>
          <w:sz w:val="28"/>
          <w:szCs w:val="28"/>
        </w:rPr>
        <w:t>поступление от подотчетных лиц;</w:t>
      </w:r>
    </w:p>
    <w:p w14:paraId="577F9312" w14:textId="77777777" w:rsidR="00B10FB0" w:rsidRPr="00666135" w:rsidRDefault="00B10FB0" w:rsidP="006F6287">
      <w:pPr>
        <w:pStyle w:val="Bullet1"/>
        <w:numPr>
          <w:ilvl w:val="0"/>
          <w:numId w:val="456"/>
        </w:numPr>
        <w:tabs>
          <w:tab w:val="left" w:pos="708"/>
        </w:tabs>
        <w:spacing w:before="120" w:line="240" w:lineRule="auto"/>
        <w:ind w:left="1208" w:hanging="357"/>
        <w:rPr>
          <w:sz w:val="28"/>
          <w:szCs w:val="28"/>
        </w:rPr>
      </w:pPr>
      <w:r w:rsidRPr="00666135">
        <w:rPr>
          <w:sz w:val="28"/>
          <w:szCs w:val="28"/>
        </w:rPr>
        <w:t>поступление по договорам купли-продажи, договорам поставки, другим аналогичным договорам;</w:t>
      </w:r>
    </w:p>
    <w:p w14:paraId="543A0C2E" w14:textId="77777777" w:rsidR="00B10FB0" w:rsidRPr="00666135" w:rsidRDefault="00B10FB0" w:rsidP="006F6287">
      <w:pPr>
        <w:pStyle w:val="Bullet1"/>
        <w:numPr>
          <w:ilvl w:val="0"/>
          <w:numId w:val="456"/>
        </w:numPr>
        <w:tabs>
          <w:tab w:val="left" w:pos="708"/>
        </w:tabs>
        <w:spacing w:before="120" w:line="240" w:lineRule="auto"/>
        <w:ind w:left="1208" w:hanging="357"/>
        <w:rPr>
          <w:sz w:val="28"/>
          <w:szCs w:val="28"/>
        </w:rPr>
      </w:pPr>
      <w:r w:rsidRPr="00666135">
        <w:rPr>
          <w:sz w:val="28"/>
          <w:szCs w:val="28"/>
        </w:rPr>
        <w:t>иные поступления материалов;</w:t>
      </w:r>
    </w:p>
    <w:p w14:paraId="51F2171A" w14:textId="77777777" w:rsidR="00B10FB0" w:rsidRPr="00666135" w:rsidRDefault="00B10FB0" w:rsidP="006F6287">
      <w:pPr>
        <w:pStyle w:val="Bullet1"/>
        <w:numPr>
          <w:ilvl w:val="0"/>
          <w:numId w:val="456"/>
        </w:numPr>
        <w:tabs>
          <w:tab w:val="left" w:pos="708"/>
        </w:tabs>
        <w:spacing w:before="120" w:line="240" w:lineRule="auto"/>
        <w:ind w:left="1208" w:hanging="357"/>
        <w:rPr>
          <w:sz w:val="28"/>
          <w:szCs w:val="28"/>
        </w:rPr>
      </w:pPr>
      <w:r w:rsidRPr="00666135">
        <w:rPr>
          <w:sz w:val="28"/>
          <w:szCs w:val="28"/>
        </w:rPr>
        <w:t>оприходование МЗ, полученных от ликвидации НФА (401.10.172);</w:t>
      </w:r>
    </w:p>
    <w:p w14:paraId="4F6D2AD8" w14:textId="77777777" w:rsidR="00B10FB0" w:rsidRPr="00666135" w:rsidRDefault="00B10FB0" w:rsidP="006F6287">
      <w:pPr>
        <w:pStyle w:val="Bullet1"/>
        <w:numPr>
          <w:ilvl w:val="0"/>
          <w:numId w:val="456"/>
        </w:numPr>
        <w:tabs>
          <w:tab w:val="left" w:pos="708"/>
        </w:tabs>
        <w:spacing w:before="120" w:line="240" w:lineRule="auto"/>
        <w:ind w:left="1208" w:hanging="357"/>
        <w:rPr>
          <w:sz w:val="28"/>
          <w:szCs w:val="28"/>
        </w:rPr>
      </w:pPr>
      <w:r w:rsidRPr="00666135">
        <w:rPr>
          <w:sz w:val="28"/>
          <w:szCs w:val="28"/>
        </w:rPr>
        <w:t>оприходование неучтенных материалов (105 – 401.10.180).</w:t>
      </w:r>
    </w:p>
    <w:p w14:paraId="2A11779D" w14:textId="77777777" w:rsidR="00B10FB0" w:rsidRPr="00666135" w:rsidRDefault="00B10FB0" w:rsidP="00B10FB0">
      <w:pPr>
        <w:spacing w:before="120" w:after="120"/>
        <w:ind w:firstLine="851"/>
        <w:rPr>
          <w:color w:val="auto"/>
          <w:sz w:val="28"/>
          <w:szCs w:val="28"/>
        </w:rPr>
      </w:pPr>
    </w:p>
    <w:p w14:paraId="7B267F06" w14:textId="77777777" w:rsidR="00B10FB0" w:rsidRPr="00666135" w:rsidRDefault="00B10FB0" w:rsidP="00B10FB0">
      <w:pPr>
        <w:spacing w:before="120" w:after="120"/>
        <w:ind w:firstLine="851"/>
        <w:rPr>
          <w:color w:val="auto"/>
          <w:sz w:val="28"/>
          <w:szCs w:val="28"/>
        </w:rPr>
      </w:pPr>
      <w:r w:rsidRPr="00666135">
        <w:rPr>
          <w:color w:val="auto"/>
          <w:sz w:val="28"/>
          <w:szCs w:val="28"/>
        </w:rPr>
        <w:t>На основании заполненного и проведенного документа можно распечатать «Приходный ордер» (ф. 0504207).</w:t>
      </w:r>
    </w:p>
    <w:p w14:paraId="0EE403D7"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Список документов </w:t>
      </w:r>
      <w:r w:rsidRPr="00666135">
        <w:rPr>
          <w:rStyle w:val="Interface"/>
          <w:b w:val="0"/>
          <w:color w:val="auto"/>
          <w:sz w:val="28"/>
          <w:szCs w:val="28"/>
        </w:rPr>
        <w:t xml:space="preserve">каждого вида </w:t>
      </w:r>
      <w:r w:rsidRPr="00666135">
        <w:rPr>
          <w:color w:val="auto"/>
          <w:sz w:val="28"/>
          <w:szCs w:val="28"/>
        </w:rPr>
        <w:t xml:space="preserve">можно открыть с помощью команды </w:t>
      </w:r>
      <w:r w:rsidRPr="00666135">
        <w:rPr>
          <w:rStyle w:val="Interface"/>
          <w:color w:val="auto"/>
          <w:sz w:val="28"/>
          <w:szCs w:val="28"/>
        </w:rPr>
        <w:t>Поступление МЗ</w:t>
      </w:r>
      <w:r w:rsidRPr="00666135">
        <w:rPr>
          <w:color w:val="auto"/>
          <w:sz w:val="28"/>
          <w:szCs w:val="28"/>
        </w:rPr>
        <w:t xml:space="preserve"> раздела </w:t>
      </w:r>
      <w:r w:rsidRPr="00666135">
        <w:rPr>
          <w:rStyle w:val="Interface"/>
          <w:color w:val="auto"/>
          <w:sz w:val="28"/>
          <w:szCs w:val="28"/>
        </w:rPr>
        <w:t>Материальные запасы</w:t>
      </w:r>
      <w:r w:rsidRPr="00666135">
        <w:rPr>
          <w:color w:val="auto"/>
          <w:sz w:val="28"/>
          <w:szCs w:val="28"/>
        </w:rPr>
        <w:t>.</w:t>
      </w:r>
    </w:p>
    <w:p w14:paraId="5C740FEB"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4DAE71D5" wp14:editId="3851DA89">
            <wp:extent cx="595630" cy="595630"/>
            <wp:effectExtent l="0" t="0" r="0" b="0"/>
            <wp:docPr id="183" name="Рисунок 183"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6B9388C7"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373991A9" wp14:editId="3695DCB5">
            <wp:extent cx="595630" cy="595630"/>
            <wp:effectExtent l="0" t="0" r="0" b="0"/>
            <wp:docPr id="184" name="Рисунок 184"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15F33567" w14:textId="77777777" w:rsidR="00B10FB0"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следует выбрать нужную операцию и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Поступление МЗ</w:t>
      </w:r>
      <w:r w:rsidRPr="00666135">
        <w:rPr>
          <w:color w:val="auto"/>
          <w:sz w:val="28"/>
          <w:szCs w:val="28"/>
        </w:rPr>
        <w:t>.</w:t>
      </w:r>
    </w:p>
    <w:p w14:paraId="790CFCE4" w14:textId="77777777" w:rsidR="00B10FB0" w:rsidRDefault="009705A7" w:rsidP="00552D2D">
      <w:pPr>
        <w:pStyle w:val="Picture"/>
        <w:keepNext/>
        <w:spacing w:before="120" w:after="120"/>
        <w:ind w:firstLine="142"/>
        <w:jc w:val="center"/>
      </w:pPr>
      <w:r w:rsidRPr="00666135">
        <w:rPr>
          <w:b/>
          <w:bCs/>
          <w:i/>
          <w:iCs/>
          <w:noProof/>
        </w:rPr>
        <w:drawing>
          <wp:inline distT="0" distB="0" distL="0" distR="0" wp14:anchorId="2E40DD34" wp14:editId="0972D861">
            <wp:extent cx="5964555" cy="3668395"/>
            <wp:effectExtent l="0" t="0" r="0" b="8255"/>
            <wp:docPr id="185" name="Рисунок 185" descr="G:\SIN\БГУ 2.0\Word\Pict\006.024_PostuplM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G:\SIN\БГУ 2.0\Word\Pict\006.024_PostuplMZ.pn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964555" cy="3668395"/>
                    </a:xfrm>
                    <a:prstGeom prst="rect">
                      <a:avLst/>
                    </a:prstGeom>
                    <a:noFill/>
                    <a:ln>
                      <a:noFill/>
                    </a:ln>
                  </pic:spPr>
                </pic:pic>
              </a:graphicData>
            </a:graphic>
          </wp:inline>
        </w:drawing>
      </w:r>
    </w:p>
    <w:p w14:paraId="742F8370" w14:textId="7DB94009" w:rsidR="00552D2D" w:rsidRPr="00666135" w:rsidRDefault="00552D2D" w:rsidP="00552D2D">
      <w:pPr>
        <w:pStyle w:val="afff1"/>
        <w:spacing w:before="120" w:after="120"/>
        <w:ind w:firstLine="851"/>
        <w:jc w:val="center"/>
        <w:rPr>
          <w:color w:val="auto"/>
          <w:szCs w:val="28"/>
        </w:rPr>
      </w:pPr>
      <w:bookmarkStart w:id="722" w:name="_Toc528271923"/>
      <w:bookmarkStart w:id="723" w:name="_Toc528663307"/>
      <w:bookmarkStart w:id="724" w:name="_Toc51240095"/>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157</w:t>
      </w:r>
      <w:r w:rsidR="006D7422">
        <w:rPr>
          <w:color w:val="auto"/>
          <w:szCs w:val="28"/>
        </w:rPr>
        <w:fldChar w:fldCharType="end"/>
      </w:r>
      <w:r w:rsidRPr="00666135">
        <w:rPr>
          <w:color w:val="auto"/>
          <w:szCs w:val="28"/>
        </w:rPr>
        <w:t xml:space="preserve"> – Поступление МЗ</w:t>
      </w:r>
      <w:bookmarkEnd w:id="722"/>
      <w:bookmarkEnd w:id="723"/>
      <w:bookmarkEnd w:id="724"/>
    </w:p>
    <w:p w14:paraId="024EB430"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2063449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поступления</w:t>
      </w:r>
      <w:r w:rsidRPr="00666135">
        <w:rPr>
          <w:color w:val="auto"/>
          <w:sz w:val="28"/>
          <w:szCs w:val="28"/>
        </w:rPr>
        <w:t xml:space="preserve">  для всех документов единый –</w:t>
      </w:r>
      <w:r w:rsidRPr="00666135">
        <w:rPr>
          <w:rStyle w:val="Interface"/>
          <w:color w:val="auto"/>
          <w:sz w:val="28"/>
          <w:szCs w:val="28"/>
        </w:rPr>
        <w:t>Поступление</w:t>
      </w:r>
      <w:r w:rsidRPr="00666135">
        <w:rPr>
          <w:color w:val="auto"/>
          <w:sz w:val="28"/>
          <w:szCs w:val="28"/>
        </w:rPr>
        <w:t>.</w:t>
      </w:r>
    </w:p>
    <w:p w14:paraId="1B4A522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учета</w:t>
      </w:r>
      <w:r w:rsidRPr="00666135">
        <w:rPr>
          <w:color w:val="auto"/>
          <w:sz w:val="28"/>
          <w:szCs w:val="28"/>
        </w:rPr>
        <w:t xml:space="preserve"> – балансовый или забалансовый счет учета МЗ. Выбирается из списка в зависимости от выбранной операции. </w:t>
      </w:r>
    </w:p>
    <w:p w14:paraId="0D3FA7F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Отправитель</w:t>
      </w:r>
      <w:r w:rsidRPr="00666135">
        <w:rPr>
          <w:color w:val="auto"/>
          <w:sz w:val="28"/>
          <w:szCs w:val="28"/>
        </w:rPr>
        <w:t>:</w:t>
      </w:r>
    </w:p>
    <w:p w14:paraId="5E1AC4B5" w14:textId="77777777" w:rsidR="00B10FB0" w:rsidRPr="00666135" w:rsidRDefault="00B10FB0" w:rsidP="006F6287">
      <w:pPr>
        <w:pStyle w:val="Bullet1"/>
        <w:numPr>
          <w:ilvl w:val="0"/>
          <w:numId w:val="113"/>
        </w:numPr>
        <w:spacing w:before="120" w:line="240" w:lineRule="auto"/>
        <w:ind w:left="1208" w:hanging="357"/>
        <w:rPr>
          <w:sz w:val="28"/>
          <w:szCs w:val="28"/>
        </w:rPr>
      </w:pPr>
      <w:r w:rsidRPr="00666135">
        <w:rPr>
          <w:rStyle w:val="Interface"/>
          <w:color w:val="auto"/>
          <w:sz w:val="28"/>
          <w:szCs w:val="28"/>
        </w:rPr>
        <w:t>Контрагент</w:t>
      </w:r>
      <w:r w:rsidRPr="00666135">
        <w:rPr>
          <w:sz w:val="28"/>
          <w:szCs w:val="28"/>
        </w:rPr>
        <w:t xml:space="preserve"> – выбирается из справочника </w:t>
      </w:r>
      <w:r w:rsidRPr="00666135">
        <w:rPr>
          <w:rStyle w:val="Interface"/>
          <w:color w:val="auto"/>
          <w:sz w:val="28"/>
          <w:szCs w:val="28"/>
        </w:rPr>
        <w:t>Контрагенты</w:t>
      </w:r>
      <w:r w:rsidRPr="00666135">
        <w:rPr>
          <w:sz w:val="28"/>
          <w:szCs w:val="28"/>
        </w:rPr>
        <w:t>.</w:t>
      </w:r>
    </w:p>
    <w:p w14:paraId="43F92CC5" w14:textId="77777777" w:rsidR="00B10FB0" w:rsidRPr="00666135" w:rsidRDefault="00B10FB0" w:rsidP="006F6287">
      <w:pPr>
        <w:pStyle w:val="Bullet1"/>
        <w:numPr>
          <w:ilvl w:val="0"/>
          <w:numId w:val="113"/>
        </w:numPr>
        <w:spacing w:before="120" w:line="240" w:lineRule="auto"/>
        <w:ind w:left="1208" w:hanging="357"/>
        <w:rPr>
          <w:sz w:val="28"/>
          <w:szCs w:val="28"/>
        </w:rPr>
      </w:pPr>
      <w:r w:rsidRPr="00666135">
        <w:rPr>
          <w:rStyle w:val="Interface"/>
          <w:color w:val="auto"/>
          <w:sz w:val="28"/>
          <w:szCs w:val="28"/>
        </w:rPr>
        <w:t>Договор</w:t>
      </w:r>
      <w:r w:rsidRPr="00666135">
        <w:rPr>
          <w:sz w:val="28"/>
          <w:szCs w:val="28"/>
        </w:rPr>
        <w:t xml:space="preserve"> –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sz w:val="28"/>
          <w:szCs w:val="28"/>
        </w:rPr>
        <w:t xml:space="preserve">, подчиненного справочнику </w:t>
      </w:r>
      <w:r w:rsidRPr="00666135">
        <w:rPr>
          <w:rStyle w:val="Interface"/>
          <w:color w:val="auto"/>
          <w:sz w:val="28"/>
          <w:szCs w:val="28"/>
        </w:rPr>
        <w:t>Контрагенты</w:t>
      </w:r>
      <w:r w:rsidRPr="00666135">
        <w:rPr>
          <w:sz w:val="28"/>
          <w:szCs w:val="28"/>
        </w:rPr>
        <w:t>.</w:t>
      </w:r>
    </w:p>
    <w:p w14:paraId="49375350" w14:textId="77777777" w:rsidR="00B10FB0" w:rsidRPr="00666135" w:rsidRDefault="00B10FB0" w:rsidP="006F6287">
      <w:pPr>
        <w:pStyle w:val="Bullet1"/>
        <w:numPr>
          <w:ilvl w:val="0"/>
          <w:numId w:val="113"/>
        </w:numPr>
        <w:spacing w:before="120" w:line="240" w:lineRule="auto"/>
        <w:ind w:left="1208" w:hanging="357"/>
        <w:rPr>
          <w:sz w:val="28"/>
          <w:szCs w:val="28"/>
        </w:rPr>
      </w:pPr>
      <w:r w:rsidRPr="00666135">
        <w:rPr>
          <w:rStyle w:val="Interface"/>
          <w:color w:val="auto"/>
          <w:sz w:val="28"/>
          <w:szCs w:val="28"/>
        </w:rPr>
        <w:t>Зачет аванса</w:t>
      </w:r>
      <w:r w:rsidRPr="00666135">
        <w:rPr>
          <w:sz w:val="28"/>
          <w:szCs w:val="28"/>
        </w:rPr>
        <w:t xml:space="preserve"> – управляет зачетом аванса и может принимать значения:</w:t>
      </w:r>
    </w:p>
    <w:p w14:paraId="6A84046B" w14:textId="77777777" w:rsidR="00B10FB0" w:rsidRPr="00666135" w:rsidRDefault="00B10FB0" w:rsidP="006F6287">
      <w:pPr>
        <w:pStyle w:val="Bullet2"/>
        <w:numPr>
          <w:ilvl w:val="0"/>
          <w:numId w:val="765"/>
        </w:numPr>
        <w:spacing w:before="120" w:line="240" w:lineRule="auto"/>
        <w:ind w:left="1208" w:hanging="357"/>
        <w:rPr>
          <w:rFonts w:ascii="Times New Roman" w:hAnsi="Times New Roman"/>
          <w:sz w:val="28"/>
          <w:szCs w:val="28"/>
        </w:rPr>
      </w:pPr>
      <w:r w:rsidRPr="00666135">
        <w:rPr>
          <w:rStyle w:val="Interface"/>
          <w:color w:val="auto"/>
          <w:sz w:val="28"/>
          <w:szCs w:val="28"/>
        </w:rPr>
        <w:t>Автоматически</w:t>
      </w:r>
      <w:r w:rsidRPr="00666135">
        <w:rPr>
          <w:rFonts w:ascii="Times New Roman" w:hAnsi="Times New Roman"/>
          <w:sz w:val="28"/>
          <w:szCs w:val="28"/>
        </w:rPr>
        <w:t>,</w:t>
      </w:r>
    </w:p>
    <w:p w14:paraId="65AA6D56" w14:textId="77777777" w:rsidR="00B10FB0" w:rsidRPr="00666135" w:rsidRDefault="00B10FB0" w:rsidP="006F6287">
      <w:pPr>
        <w:pStyle w:val="Bullet2"/>
        <w:numPr>
          <w:ilvl w:val="0"/>
          <w:numId w:val="765"/>
        </w:numPr>
        <w:spacing w:before="120" w:line="240" w:lineRule="auto"/>
        <w:ind w:left="1208" w:hanging="357"/>
        <w:rPr>
          <w:rFonts w:ascii="Times New Roman" w:hAnsi="Times New Roman"/>
          <w:sz w:val="28"/>
          <w:szCs w:val="28"/>
        </w:rPr>
      </w:pPr>
      <w:r w:rsidRPr="00666135">
        <w:rPr>
          <w:rStyle w:val="Interface"/>
          <w:color w:val="auto"/>
          <w:sz w:val="28"/>
          <w:szCs w:val="28"/>
        </w:rPr>
        <w:t>По документу</w:t>
      </w:r>
      <w:r w:rsidRPr="00666135">
        <w:rPr>
          <w:rFonts w:ascii="Times New Roman" w:hAnsi="Times New Roman"/>
          <w:sz w:val="28"/>
          <w:szCs w:val="28"/>
        </w:rPr>
        <w:t>,</w:t>
      </w:r>
    </w:p>
    <w:p w14:paraId="56316EBB" w14:textId="77777777" w:rsidR="00B10FB0" w:rsidRPr="00666135" w:rsidRDefault="00B10FB0" w:rsidP="006F6287">
      <w:pPr>
        <w:pStyle w:val="Bullet2"/>
        <w:numPr>
          <w:ilvl w:val="0"/>
          <w:numId w:val="765"/>
        </w:numPr>
        <w:spacing w:before="120" w:line="240" w:lineRule="auto"/>
        <w:ind w:left="1208" w:hanging="357"/>
        <w:rPr>
          <w:rFonts w:ascii="Times New Roman" w:hAnsi="Times New Roman"/>
          <w:sz w:val="28"/>
          <w:szCs w:val="28"/>
        </w:rPr>
      </w:pPr>
      <w:r w:rsidRPr="00666135">
        <w:rPr>
          <w:rStyle w:val="Interface"/>
          <w:color w:val="auto"/>
          <w:sz w:val="28"/>
          <w:szCs w:val="28"/>
        </w:rPr>
        <w:t>Не зачитывать</w:t>
      </w:r>
      <w:r w:rsidRPr="00666135">
        <w:rPr>
          <w:rFonts w:ascii="Times New Roman" w:hAnsi="Times New Roman"/>
          <w:sz w:val="28"/>
          <w:szCs w:val="28"/>
        </w:rPr>
        <w:t>.</w:t>
      </w:r>
    </w:p>
    <w:p w14:paraId="4171EAC1"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Использование реквизита </w:t>
      </w:r>
      <w:r w:rsidRPr="00666135">
        <w:rPr>
          <w:rStyle w:val="Interface"/>
          <w:color w:val="auto"/>
          <w:sz w:val="28"/>
          <w:szCs w:val="28"/>
        </w:rPr>
        <w:t>Зачет аванса</w:t>
      </w:r>
      <w:r w:rsidRPr="00666135">
        <w:rPr>
          <w:sz w:val="28"/>
          <w:szCs w:val="28"/>
        </w:rPr>
        <w:t xml:space="preserve"> аналогично описанному выше для документа </w:t>
      </w:r>
      <w:r w:rsidRPr="00666135">
        <w:rPr>
          <w:rStyle w:val="Interface"/>
          <w:color w:val="auto"/>
          <w:sz w:val="28"/>
          <w:szCs w:val="28"/>
        </w:rPr>
        <w:t>Поступление МЗ (в пути)</w:t>
      </w:r>
      <w:r w:rsidRPr="00666135">
        <w:rPr>
          <w:sz w:val="28"/>
          <w:szCs w:val="28"/>
        </w:rPr>
        <w:t>.</w:t>
      </w:r>
    </w:p>
    <w:p w14:paraId="4A47BA64" w14:textId="77777777" w:rsidR="00B10FB0" w:rsidRPr="00666135" w:rsidRDefault="00B10FB0" w:rsidP="006F6287">
      <w:pPr>
        <w:pStyle w:val="Bullet1"/>
        <w:numPr>
          <w:ilvl w:val="0"/>
          <w:numId w:val="114"/>
        </w:numPr>
        <w:spacing w:before="120" w:line="240" w:lineRule="auto"/>
        <w:ind w:left="1208" w:hanging="357"/>
        <w:rPr>
          <w:sz w:val="28"/>
          <w:szCs w:val="28"/>
        </w:rPr>
      </w:pPr>
      <w:r w:rsidRPr="00666135">
        <w:rPr>
          <w:rStyle w:val="Interface"/>
          <w:color w:val="auto"/>
          <w:sz w:val="28"/>
          <w:szCs w:val="28"/>
        </w:rPr>
        <w:t>НДС не включен в сумму, не принимается к вычету</w:t>
      </w:r>
      <w:r w:rsidRPr="00666135">
        <w:rPr>
          <w:sz w:val="28"/>
          <w:szCs w:val="28"/>
        </w:rPr>
        <w:t xml:space="preserve"> – гиперссылка, предназначенная для вызова диалога </w:t>
      </w:r>
      <w:r w:rsidRPr="00666135">
        <w:rPr>
          <w:rStyle w:val="Interface"/>
          <w:color w:val="auto"/>
          <w:sz w:val="28"/>
          <w:szCs w:val="28"/>
        </w:rPr>
        <w:t>Цены в документе</w:t>
      </w:r>
      <w:r w:rsidRPr="00666135">
        <w:rPr>
          <w:sz w:val="28"/>
          <w:szCs w:val="28"/>
        </w:rPr>
        <w:t xml:space="preserve">, который позволяет установить порядок отражения НДС в соответствии с порядком отражения НДС в полученном первичном документе. </w:t>
      </w:r>
    </w:p>
    <w:p w14:paraId="3CC664B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Получатель</w:t>
      </w:r>
      <w:r w:rsidRPr="00666135">
        <w:rPr>
          <w:color w:val="auto"/>
          <w:sz w:val="28"/>
          <w:szCs w:val="28"/>
        </w:rPr>
        <w:t>:</w:t>
      </w:r>
    </w:p>
    <w:p w14:paraId="2212D13E" w14:textId="77777777" w:rsidR="00B10FB0" w:rsidRPr="00666135" w:rsidRDefault="00B10FB0" w:rsidP="006F6287">
      <w:pPr>
        <w:pStyle w:val="Bullet1"/>
        <w:numPr>
          <w:ilvl w:val="0"/>
          <w:numId w:val="440"/>
        </w:numPr>
        <w:spacing w:before="120" w:line="240" w:lineRule="auto"/>
        <w:ind w:left="1208" w:hanging="357"/>
        <w:rPr>
          <w:sz w:val="28"/>
          <w:szCs w:val="28"/>
        </w:rPr>
      </w:pPr>
      <w:r w:rsidRPr="00666135">
        <w:rPr>
          <w:rStyle w:val="Interface"/>
          <w:color w:val="auto"/>
          <w:sz w:val="28"/>
          <w:szCs w:val="28"/>
        </w:rPr>
        <w:t>МОЛ/Место хранения</w:t>
      </w:r>
      <w:r w:rsidRPr="00666135">
        <w:rPr>
          <w:sz w:val="28"/>
          <w:szCs w:val="28"/>
        </w:rPr>
        <w:t xml:space="preserve"> – выбирается из справочника </w:t>
      </w:r>
      <w:r w:rsidRPr="00666135">
        <w:rPr>
          <w:rStyle w:val="Interface"/>
          <w:color w:val="auto"/>
          <w:sz w:val="28"/>
          <w:szCs w:val="28"/>
        </w:rPr>
        <w:t>Центры материальной ответственности</w:t>
      </w:r>
      <w:r w:rsidRPr="00666135">
        <w:rPr>
          <w:sz w:val="28"/>
          <w:szCs w:val="28"/>
        </w:rPr>
        <w:t>.</w:t>
      </w:r>
    </w:p>
    <w:p w14:paraId="46F20EAA" w14:textId="77777777" w:rsidR="00B10FB0" w:rsidRPr="00666135" w:rsidRDefault="00B10FB0" w:rsidP="006F6287">
      <w:pPr>
        <w:pStyle w:val="Bullet1"/>
        <w:numPr>
          <w:ilvl w:val="0"/>
          <w:numId w:val="440"/>
        </w:numPr>
        <w:spacing w:before="120" w:line="240" w:lineRule="auto"/>
        <w:ind w:left="1208" w:hanging="357"/>
        <w:rPr>
          <w:sz w:val="28"/>
          <w:szCs w:val="28"/>
        </w:rPr>
      </w:pPr>
      <w:r w:rsidRPr="00666135">
        <w:rPr>
          <w:rStyle w:val="Interface"/>
          <w:color w:val="auto"/>
          <w:sz w:val="28"/>
          <w:szCs w:val="28"/>
        </w:rPr>
        <w:t>Подразделение</w:t>
      </w:r>
      <w:r w:rsidRPr="00666135">
        <w:rPr>
          <w:sz w:val="28"/>
          <w:szCs w:val="28"/>
        </w:rPr>
        <w:t xml:space="preserve"> – выбирается из справочника </w:t>
      </w:r>
      <w:r w:rsidRPr="00666135">
        <w:rPr>
          <w:rStyle w:val="Interface"/>
          <w:color w:val="auto"/>
          <w:sz w:val="28"/>
          <w:szCs w:val="28"/>
        </w:rPr>
        <w:t>Подразделения</w:t>
      </w:r>
      <w:r w:rsidRPr="00666135">
        <w:rPr>
          <w:sz w:val="28"/>
          <w:szCs w:val="28"/>
        </w:rPr>
        <w:t>.</w:t>
      </w:r>
    </w:p>
    <w:p w14:paraId="4F29731D"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Закладки «Материальные запасы», «Возвратная тара» и «Зачет аванса»</w:t>
      </w:r>
      <w:r w:rsidRPr="00666135">
        <w:rPr>
          <w:color w:val="auto"/>
          <w:sz w:val="28"/>
          <w:szCs w:val="28"/>
        </w:rPr>
        <w:t xml:space="preserve">. Заполнение реквизитов на закладках выполняется аналогично заполнению реквизитов на данных закладках при оформлении документа </w:t>
      </w:r>
      <w:r w:rsidRPr="00666135">
        <w:rPr>
          <w:rStyle w:val="Interface"/>
          <w:color w:val="auto"/>
          <w:sz w:val="28"/>
          <w:szCs w:val="28"/>
        </w:rPr>
        <w:t>Поступление МЗ (в пути)</w:t>
      </w:r>
      <w:r w:rsidRPr="00666135">
        <w:rPr>
          <w:color w:val="auto"/>
          <w:sz w:val="28"/>
          <w:szCs w:val="28"/>
        </w:rPr>
        <w:t xml:space="preserve">. </w:t>
      </w:r>
    </w:p>
    <w:p w14:paraId="0431F3D5"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«Дополнительно»</w:t>
      </w:r>
    </w:p>
    <w:p w14:paraId="0B63F31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Документ поставщика</w:t>
      </w:r>
      <w:r w:rsidRPr="00666135">
        <w:rPr>
          <w:color w:val="auto"/>
          <w:sz w:val="28"/>
          <w:szCs w:val="28"/>
        </w:rPr>
        <w:t>:</w:t>
      </w:r>
    </w:p>
    <w:p w14:paraId="14729D58" w14:textId="77777777" w:rsidR="00B10FB0" w:rsidRPr="00666135" w:rsidRDefault="00B10FB0" w:rsidP="006F6287">
      <w:pPr>
        <w:pStyle w:val="Bullet1"/>
        <w:numPr>
          <w:ilvl w:val="0"/>
          <w:numId w:val="115"/>
        </w:numPr>
        <w:spacing w:before="120" w:line="240" w:lineRule="auto"/>
        <w:ind w:left="1208" w:hanging="357"/>
        <w:rPr>
          <w:sz w:val="28"/>
          <w:szCs w:val="28"/>
        </w:rPr>
      </w:pPr>
      <w:r w:rsidRPr="00666135">
        <w:rPr>
          <w:rStyle w:val="Interface"/>
          <w:color w:val="auto"/>
          <w:sz w:val="28"/>
          <w:szCs w:val="28"/>
        </w:rPr>
        <w:t>Вид документа</w:t>
      </w:r>
      <w:r w:rsidRPr="00666135">
        <w:rPr>
          <w:sz w:val="28"/>
          <w:szCs w:val="28"/>
        </w:rPr>
        <w:t xml:space="preserve"> – выбирается из справочника </w:t>
      </w:r>
      <w:r w:rsidRPr="00666135">
        <w:rPr>
          <w:rStyle w:val="Interface"/>
          <w:color w:val="auto"/>
          <w:sz w:val="28"/>
          <w:szCs w:val="28"/>
        </w:rPr>
        <w:t>Виды первичных документов</w:t>
      </w:r>
      <w:r w:rsidRPr="00666135">
        <w:rPr>
          <w:sz w:val="28"/>
          <w:szCs w:val="28"/>
        </w:rPr>
        <w:t>.</w:t>
      </w:r>
    </w:p>
    <w:p w14:paraId="0C0AEB79" w14:textId="77777777" w:rsidR="00B10FB0" w:rsidRPr="00666135" w:rsidRDefault="00B10FB0" w:rsidP="006F6287">
      <w:pPr>
        <w:pStyle w:val="Bullet1"/>
        <w:numPr>
          <w:ilvl w:val="0"/>
          <w:numId w:val="115"/>
        </w:numPr>
        <w:spacing w:before="120" w:line="240" w:lineRule="auto"/>
        <w:ind w:left="1208" w:hanging="357"/>
        <w:rPr>
          <w:sz w:val="28"/>
          <w:szCs w:val="28"/>
        </w:rPr>
      </w:pPr>
      <w:r w:rsidRPr="00666135">
        <w:rPr>
          <w:rStyle w:val="Interface"/>
          <w:color w:val="auto"/>
          <w:sz w:val="28"/>
          <w:szCs w:val="28"/>
        </w:rPr>
        <w:t>Номер</w:t>
      </w:r>
      <w:r w:rsidRPr="00666135">
        <w:rPr>
          <w:sz w:val="28"/>
          <w:szCs w:val="28"/>
        </w:rPr>
        <w:t xml:space="preserve"> и </w:t>
      </w:r>
      <w:r w:rsidRPr="00666135">
        <w:rPr>
          <w:rStyle w:val="Interface"/>
          <w:color w:val="auto"/>
          <w:sz w:val="28"/>
          <w:szCs w:val="28"/>
        </w:rPr>
        <w:t>Дата</w:t>
      </w:r>
      <w:r w:rsidRPr="00666135">
        <w:rPr>
          <w:sz w:val="28"/>
          <w:szCs w:val="28"/>
        </w:rPr>
        <w:t xml:space="preserve"> – номер и дата первичного документа.</w:t>
      </w:r>
    </w:p>
    <w:p w14:paraId="19F844C5" w14:textId="77777777" w:rsidR="00B10FB0" w:rsidRPr="00666135" w:rsidRDefault="00B10FB0" w:rsidP="006F6287">
      <w:pPr>
        <w:pStyle w:val="Bullet1"/>
        <w:numPr>
          <w:ilvl w:val="0"/>
          <w:numId w:val="115"/>
        </w:numPr>
        <w:spacing w:before="120" w:line="240" w:lineRule="auto"/>
        <w:ind w:left="1208" w:hanging="357"/>
        <w:rPr>
          <w:sz w:val="28"/>
          <w:szCs w:val="28"/>
        </w:rPr>
      </w:pPr>
      <w:r w:rsidRPr="00666135">
        <w:rPr>
          <w:rStyle w:val="Interface"/>
          <w:color w:val="auto"/>
          <w:sz w:val="28"/>
          <w:szCs w:val="28"/>
        </w:rPr>
        <w:t>Грузоотправитель</w:t>
      </w:r>
      <w:r w:rsidRPr="00666135">
        <w:rPr>
          <w:sz w:val="28"/>
          <w:szCs w:val="28"/>
        </w:rPr>
        <w:t xml:space="preserve"> и </w:t>
      </w:r>
      <w:r w:rsidRPr="00666135">
        <w:rPr>
          <w:rStyle w:val="Interface"/>
          <w:color w:val="auto"/>
          <w:sz w:val="28"/>
          <w:szCs w:val="28"/>
        </w:rPr>
        <w:t>Грузополучатель</w:t>
      </w:r>
      <w:r w:rsidRPr="00666135">
        <w:rPr>
          <w:sz w:val="28"/>
          <w:szCs w:val="28"/>
        </w:rPr>
        <w:t xml:space="preserve"> – выбираются из справочника </w:t>
      </w:r>
      <w:r w:rsidRPr="00666135">
        <w:rPr>
          <w:rStyle w:val="Interface"/>
          <w:color w:val="auto"/>
          <w:sz w:val="28"/>
          <w:szCs w:val="28"/>
        </w:rPr>
        <w:t>Контрагенты</w:t>
      </w:r>
      <w:r w:rsidRPr="00666135">
        <w:rPr>
          <w:sz w:val="28"/>
          <w:szCs w:val="28"/>
        </w:rPr>
        <w:t>.</w:t>
      </w:r>
    </w:p>
    <w:p w14:paraId="6472FBC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Получено по доверенности</w:t>
      </w:r>
      <w:r w:rsidRPr="00666135">
        <w:rPr>
          <w:color w:val="auto"/>
          <w:sz w:val="28"/>
          <w:szCs w:val="28"/>
        </w:rPr>
        <w:t>:</w:t>
      </w:r>
    </w:p>
    <w:p w14:paraId="2A32D731" w14:textId="77777777" w:rsidR="00B10FB0" w:rsidRPr="00666135" w:rsidRDefault="00B10FB0" w:rsidP="006F6287">
      <w:pPr>
        <w:pStyle w:val="Bullet1"/>
        <w:numPr>
          <w:ilvl w:val="0"/>
          <w:numId w:val="116"/>
        </w:numPr>
        <w:spacing w:before="120" w:line="240" w:lineRule="auto"/>
        <w:ind w:left="1208" w:hanging="357"/>
        <w:rPr>
          <w:sz w:val="28"/>
          <w:szCs w:val="28"/>
        </w:rPr>
      </w:pPr>
      <w:r w:rsidRPr="00666135">
        <w:rPr>
          <w:rStyle w:val="Interface"/>
          <w:color w:val="auto"/>
          <w:sz w:val="28"/>
          <w:szCs w:val="28"/>
        </w:rPr>
        <w:t>МОЛ (сдал)</w:t>
      </w:r>
      <w:r w:rsidRPr="00666135">
        <w:rPr>
          <w:sz w:val="28"/>
          <w:szCs w:val="28"/>
        </w:rPr>
        <w:t xml:space="preserve"> – материально ответственное лицо, которое получило МЗ по доверенности и передало их организации. Выбирается из справочника </w:t>
      </w:r>
      <w:r w:rsidRPr="00666135">
        <w:rPr>
          <w:rStyle w:val="Interface"/>
          <w:color w:val="auto"/>
          <w:sz w:val="28"/>
          <w:szCs w:val="28"/>
        </w:rPr>
        <w:t>Центры материальной ответственности</w:t>
      </w:r>
      <w:r w:rsidRPr="00666135">
        <w:rPr>
          <w:sz w:val="28"/>
          <w:szCs w:val="28"/>
        </w:rPr>
        <w:t>.</w:t>
      </w:r>
    </w:p>
    <w:p w14:paraId="7B7645F8" w14:textId="77777777" w:rsidR="00B10FB0" w:rsidRPr="00666135" w:rsidRDefault="00B10FB0" w:rsidP="006F6287">
      <w:pPr>
        <w:pStyle w:val="Bullet1"/>
        <w:numPr>
          <w:ilvl w:val="0"/>
          <w:numId w:val="116"/>
        </w:numPr>
        <w:spacing w:before="120" w:line="240" w:lineRule="auto"/>
        <w:ind w:left="1208" w:hanging="357"/>
        <w:rPr>
          <w:sz w:val="28"/>
          <w:szCs w:val="28"/>
        </w:rPr>
      </w:pPr>
      <w:r w:rsidRPr="00666135">
        <w:rPr>
          <w:rStyle w:val="Interface"/>
          <w:color w:val="auto"/>
          <w:sz w:val="28"/>
          <w:szCs w:val="28"/>
        </w:rPr>
        <w:t>Доверенность</w:t>
      </w:r>
      <w:r w:rsidRPr="00666135">
        <w:rPr>
          <w:sz w:val="28"/>
          <w:szCs w:val="28"/>
        </w:rPr>
        <w:t xml:space="preserve"> – выбирается из списка </w:t>
      </w:r>
      <w:r w:rsidRPr="00666135">
        <w:rPr>
          <w:rStyle w:val="Interface"/>
          <w:color w:val="auto"/>
          <w:sz w:val="28"/>
          <w:szCs w:val="28"/>
        </w:rPr>
        <w:t>Доверенности</w:t>
      </w:r>
      <w:r w:rsidRPr="00666135">
        <w:rPr>
          <w:sz w:val="28"/>
          <w:szCs w:val="28"/>
        </w:rPr>
        <w:t>.</w:t>
      </w:r>
    </w:p>
    <w:p w14:paraId="03672CC4" w14:textId="77777777" w:rsidR="00B10FB0" w:rsidRPr="00666135" w:rsidRDefault="00B10FB0" w:rsidP="006F6287">
      <w:pPr>
        <w:pStyle w:val="Bullet1"/>
        <w:numPr>
          <w:ilvl w:val="0"/>
          <w:numId w:val="116"/>
        </w:numPr>
        <w:spacing w:before="120" w:line="240" w:lineRule="auto"/>
        <w:ind w:left="1208" w:hanging="357"/>
        <w:rPr>
          <w:sz w:val="28"/>
          <w:szCs w:val="28"/>
        </w:rPr>
      </w:pPr>
      <w:r w:rsidRPr="00666135">
        <w:rPr>
          <w:rStyle w:val="Interface"/>
          <w:color w:val="auto"/>
          <w:sz w:val="28"/>
          <w:szCs w:val="28"/>
        </w:rPr>
        <w:t>Документ-основание</w:t>
      </w:r>
      <w:r w:rsidRPr="00666135">
        <w:rPr>
          <w:sz w:val="28"/>
          <w:szCs w:val="28"/>
        </w:rPr>
        <w:t xml:space="preserve"> – заполняется при оформлении поступления МЗ на основании документа </w:t>
      </w:r>
      <w:r w:rsidR="002F32E8" w:rsidRPr="00666135">
        <w:rPr>
          <w:sz w:val="28"/>
          <w:szCs w:val="28"/>
        </w:rPr>
        <w:t>модуля</w:t>
      </w:r>
      <w:r w:rsidRPr="00666135">
        <w:rPr>
          <w:sz w:val="28"/>
          <w:szCs w:val="28"/>
        </w:rPr>
        <w:t>.</w:t>
      </w:r>
    </w:p>
    <w:p w14:paraId="282CFD72"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«Драгоценные материалы»</w:t>
      </w:r>
      <w:r w:rsidRPr="00666135">
        <w:rPr>
          <w:color w:val="auto"/>
          <w:sz w:val="28"/>
          <w:szCs w:val="28"/>
        </w:rPr>
        <w:t xml:space="preserve">. В </w:t>
      </w:r>
      <w:r w:rsidR="002F32E8" w:rsidRPr="00666135">
        <w:rPr>
          <w:color w:val="auto"/>
          <w:sz w:val="28"/>
          <w:szCs w:val="28"/>
        </w:rPr>
        <w:t>модуле</w:t>
      </w:r>
      <w:r w:rsidRPr="00666135">
        <w:rPr>
          <w:color w:val="auto"/>
          <w:sz w:val="28"/>
          <w:szCs w:val="28"/>
        </w:rPr>
        <w:t xml:space="preserve"> реализовано два метода учета драгоценных материалов. Первый метод позволяет учесть драгоценные материалы, которые входят в состав материальных запасов. Второй метод предназначен для учета поступившего лома драгоценных материалов при принятии его к учету как материальный запас. </w:t>
      </w:r>
    </w:p>
    <w:p w14:paraId="6103D8A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Табличная часть, расположенная в левой части закладки, содержит список всех объектов номенклатуры, которые были указаны на закладке </w:t>
      </w:r>
      <w:r w:rsidRPr="00666135">
        <w:rPr>
          <w:rStyle w:val="Interface"/>
          <w:color w:val="auto"/>
          <w:sz w:val="28"/>
          <w:szCs w:val="28"/>
        </w:rPr>
        <w:t>Материальные запасы</w:t>
      </w:r>
      <w:r w:rsidRPr="00666135">
        <w:rPr>
          <w:color w:val="auto"/>
          <w:sz w:val="28"/>
          <w:szCs w:val="28"/>
        </w:rPr>
        <w:t xml:space="preserve">. </w:t>
      </w:r>
    </w:p>
    <w:p w14:paraId="6B9A66A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Данные о содержании драгоценных материалов или о ломе драгоценных материалов вводятся в соответствующую форму </w:t>
      </w:r>
      <w:r w:rsidRPr="00666135">
        <w:rPr>
          <w:rStyle w:val="Interface"/>
          <w:color w:val="auto"/>
          <w:sz w:val="28"/>
          <w:szCs w:val="28"/>
        </w:rPr>
        <w:t>Редактирование списка драг. материалов в объектах</w:t>
      </w:r>
      <w:r w:rsidRPr="00666135">
        <w:rPr>
          <w:color w:val="auto"/>
          <w:sz w:val="28"/>
          <w:szCs w:val="28"/>
        </w:rPr>
        <w:t xml:space="preserve">. Для вызова формы следует установить курсор на строку с элементом номенклатуры и нажать на кнопку </w:t>
      </w:r>
      <w:r w:rsidRPr="00666135">
        <w:rPr>
          <w:rStyle w:val="Interface"/>
          <w:color w:val="auto"/>
          <w:sz w:val="28"/>
          <w:szCs w:val="28"/>
        </w:rPr>
        <w:t>Редактировать для объекта</w:t>
      </w:r>
      <w:r w:rsidRPr="00666135">
        <w:rPr>
          <w:color w:val="auto"/>
          <w:sz w:val="28"/>
          <w:szCs w:val="28"/>
        </w:rPr>
        <w:t xml:space="preserve"> командной панели левой табличной части. </w:t>
      </w:r>
    </w:p>
    <w:p w14:paraId="1D60665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Открывается меню, в котором необходимо выбрать вид формы: </w:t>
      </w:r>
      <w:r w:rsidRPr="00666135">
        <w:rPr>
          <w:rStyle w:val="Interface"/>
          <w:color w:val="auto"/>
          <w:sz w:val="28"/>
          <w:szCs w:val="28"/>
        </w:rPr>
        <w:t>Драг. материалы</w:t>
      </w:r>
      <w:r w:rsidRPr="00666135">
        <w:rPr>
          <w:color w:val="auto"/>
          <w:sz w:val="28"/>
          <w:szCs w:val="28"/>
        </w:rPr>
        <w:t xml:space="preserve"> или </w:t>
      </w:r>
      <w:r w:rsidRPr="00666135">
        <w:rPr>
          <w:rStyle w:val="Interface"/>
          <w:color w:val="auto"/>
          <w:sz w:val="28"/>
          <w:szCs w:val="28"/>
        </w:rPr>
        <w:t>Лом драг. материалов</w:t>
      </w:r>
      <w:r w:rsidRPr="00666135">
        <w:rPr>
          <w:color w:val="auto"/>
          <w:sz w:val="28"/>
          <w:szCs w:val="28"/>
        </w:rPr>
        <w:t xml:space="preserve">. </w:t>
      </w:r>
    </w:p>
    <w:p w14:paraId="1643CE0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Рассмотрим заполнение формы в предположении, что был выбран пункт меню </w:t>
      </w:r>
      <w:r w:rsidRPr="00666135">
        <w:rPr>
          <w:rStyle w:val="Interface"/>
          <w:color w:val="auto"/>
          <w:sz w:val="28"/>
          <w:szCs w:val="28"/>
        </w:rPr>
        <w:t>Драг. материалы</w:t>
      </w:r>
      <w:r w:rsidRPr="00666135">
        <w:rPr>
          <w:color w:val="auto"/>
          <w:sz w:val="28"/>
          <w:szCs w:val="28"/>
        </w:rPr>
        <w:t xml:space="preserve">. </w:t>
      </w:r>
    </w:p>
    <w:p w14:paraId="4243F75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строк в форму </w:t>
      </w:r>
      <w:r w:rsidRPr="00666135">
        <w:rPr>
          <w:rStyle w:val="Interface"/>
          <w:color w:val="auto"/>
          <w:sz w:val="28"/>
          <w:szCs w:val="28"/>
        </w:rPr>
        <w:t>Редактирование списка драг. материалов в объектах</w:t>
      </w:r>
      <w:r w:rsidRPr="00666135">
        <w:rPr>
          <w:color w:val="auto"/>
          <w:sz w:val="28"/>
          <w:szCs w:val="28"/>
        </w:rPr>
        <w:t xml:space="preserve"> можно использовать кнопку </w:t>
      </w:r>
      <w:r w:rsidRPr="00666135">
        <w:rPr>
          <w:rStyle w:val="Interface"/>
          <w:color w:val="auto"/>
          <w:sz w:val="28"/>
          <w:szCs w:val="28"/>
        </w:rPr>
        <w:t>Добавить</w:t>
      </w:r>
      <w:r w:rsidRPr="00666135">
        <w:rPr>
          <w:color w:val="auto"/>
          <w:sz w:val="28"/>
          <w:szCs w:val="28"/>
        </w:rPr>
        <w:t xml:space="preserve">. </w:t>
      </w:r>
    </w:p>
    <w:p w14:paraId="4475077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формы </w:t>
      </w:r>
      <w:r w:rsidRPr="00666135">
        <w:rPr>
          <w:rStyle w:val="Interface"/>
          <w:color w:val="auto"/>
          <w:sz w:val="28"/>
          <w:szCs w:val="28"/>
        </w:rPr>
        <w:t>Редактирование списка драг. материалов в объектах</w:t>
      </w:r>
      <w:r w:rsidRPr="00666135">
        <w:rPr>
          <w:color w:val="auto"/>
          <w:sz w:val="28"/>
          <w:szCs w:val="28"/>
        </w:rPr>
        <w:t>:</w:t>
      </w:r>
    </w:p>
    <w:p w14:paraId="58AD57C5" w14:textId="77777777" w:rsidR="00B10FB0" w:rsidRPr="00666135" w:rsidRDefault="00B10FB0" w:rsidP="006F6287">
      <w:pPr>
        <w:pStyle w:val="Bullet1"/>
        <w:numPr>
          <w:ilvl w:val="0"/>
          <w:numId w:val="117"/>
        </w:numPr>
        <w:spacing w:before="120" w:line="240" w:lineRule="auto"/>
        <w:ind w:left="1208" w:hanging="357"/>
        <w:rPr>
          <w:sz w:val="28"/>
          <w:szCs w:val="28"/>
        </w:rPr>
      </w:pPr>
      <w:r w:rsidRPr="00666135">
        <w:rPr>
          <w:rStyle w:val="Interface"/>
          <w:color w:val="auto"/>
          <w:sz w:val="28"/>
          <w:szCs w:val="28"/>
        </w:rPr>
        <w:t>Драгоценный материал</w:t>
      </w:r>
      <w:r w:rsidRPr="00666135">
        <w:rPr>
          <w:sz w:val="28"/>
          <w:szCs w:val="28"/>
        </w:rPr>
        <w:t xml:space="preserve"> – драгоценный металл или камень. Выбирается из справочника </w:t>
      </w:r>
      <w:r w:rsidRPr="00666135">
        <w:rPr>
          <w:rStyle w:val="Interface"/>
          <w:color w:val="auto"/>
          <w:sz w:val="28"/>
          <w:szCs w:val="28"/>
        </w:rPr>
        <w:t>Драгоценные материалы</w:t>
      </w:r>
      <w:r w:rsidRPr="00666135">
        <w:rPr>
          <w:sz w:val="28"/>
          <w:szCs w:val="28"/>
        </w:rPr>
        <w:t>.</w:t>
      </w:r>
    </w:p>
    <w:p w14:paraId="0D0D0918" w14:textId="77777777" w:rsidR="00B10FB0" w:rsidRPr="00666135" w:rsidRDefault="00B10FB0" w:rsidP="006F6287">
      <w:pPr>
        <w:pStyle w:val="Bullet1"/>
        <w:numPr>
          <w:ilvl w:val="0"/>
          <w:numId w:val="117"/>
        </w:numPr>
        <w:spacing w:before="120" w:line="240" w:lineRule="auto"/>
        <w:ind w:left="1208" w:hanging="357"/>
        <w:rPr>
          <w:sz w:val="28"/>
          <w:szCs w:val="28"/>
        </w:rPr>
      </w:pPr>
      <w:r w:rsidRPr="00666135">
        <w:rPr>
          <w:rStyle w:val="Interface"/>
          <w:color w:val="auto"/>
          <w:sz w:val="28"/>
          <w:szCs w:val="28"/>
        </w:rPr>
        <w:t>Масса в объекте</w:t>
      </w:r>
      <w:r w:rsidRPr="00666135">
        <w:rPr>
          <w:sz w:val="28"/>
          <w:szCs w:val="28"/>
        </w:rPr>
        <w:t xml:space="preserve"> – масса драгоценного металла или камня, которая содержится в одном элементе номенклатуры.</w:t>
      </w:r>
    </w:p>
    <w:p w14:paraId="4822A01B" w14:textId="77777777" w:rsidR="00B10FB0" w:rsidRPr="00666135" w:rsidRDefault="00B10FB0" w:rsidP="006F6287">
      <w:pPr>
        <w:pStyle w:val="Bullet1"/>
        <w:numPr>
          <w:ilvl w:val="0"/>
          <w:numId w:val="117"/>
        </w:numPr>
        <w:spacing w:before="120" w:line="240" w:lineRule="auto"/>
        <w:ind w:left="1208" w:hanging="357"/>
        <w:rPr>
          <w:sz w:val="28"/>
          <w:szCs w:val="28"/>
        </w:rPr>
      </w:pPr>
      <w:r w:rsidRPr="00666135">
        <w:rPr>
          <w:rStyle w:val="Interface"/>
          <w:color w:val="auto"/>
          <w:sz w:val="28"/>
          <w:szCs w:val="28"/>
        </w:rPr>
        <w:t>Общая масса</w:t>
      </w:r>
      <w:r w:rsidRPr="00666135">
        <w:rPr>
          <w:sz w:val="28"/>
          <w:szCs w:val="28"/>
        </w:rPr>
        <w:t xml:space="preserve"> – суммарная масса драгоценного металла или камня во всех элементах номенклатуры, указанных в строке. Рассчитывается автоматически как произведение значений реквизитов </w:t>
      </w:r>
      <w:r w:rsidRPr="00666135">
        <w:rPr>
          <w:rStyle w:val="Interface"/>
          <w:color w:val="auto"/>
          <w:sz w:val="28"/>
          <w:szCs w:val="28"/>
        </w:rPr>
        <w:t>Количество</w:t>
      </w:r>
      <w:r w:rsidRPr="00666135">
        <w:rPr>
          <w:sz w:val="28"/>
          <w:szCs w:val="28"/>
        </w:rPr>
        <w:t xml:space="preserve"> и </w:t>
      </w:r>
      <w:r w:rsidRPr="00666135">
        <w:rPr>
          <w:rStyle w:val="Interface"/>
          <w:color w:val="auto"/>
          <w:sz w:val="28"/>
          <w:szCs w:val="28"/>
        </w:rPr>
        <w:t>Масса в объекте</w:t>
      </w:r>
      <w:r w:rsidRPr="00666135">
        <w:rPr>
          <w:sz w:val="28"/>
          <w:szCs w:val="28"/>
        </w:rPr>
        <w:t>.</w:t>
      </w:r>
    </w:p>
    <w:p w14:paraId="73650319" w14:textId="77777777" w:rsidR="00B10FB0" w:rsidRPr="00666135" w:rsidRDefault="00B10FB0" w:rsidP="006F6287">
      <w:pPr>
        <w:pStyle w:val="Bullet1"/>
        <w:numPr>
          <w:ilvl w:val="0"/>
          <w:numId w:val="117"/>
        </w:numPr>
        <w:spacing w:before="120" w:line="240" w:lineRule="auto"/>
        <w:ind w:left="1208" w:hanging="357"/>
        <w:rPr>
          <w:sz w:val="28"/>
          <w:szCs w:val="28"/>
        </w:rPr>
      </w:pPr>
      <w:r w:rsidRPr="00666135">
        <w:rPr>
          <w:rStyle w:val="Interface"/>
          <w:color w:val="auto"/>
          <w:sz w:val="28"/>
          <w:szCs w:val="28"/>
        </w:rPr>
        <w:t>Единица измерения</w:t>
      </w:r>
      <w:r w:rsidRPr="00666135">
        <w:rPr>
          <w:sz w:val="28"/>
          <w:szCs w:val="28"/>
        </w:rPr>
        <w:t xml:space="preserve"> – выбирается из справочника </w:t>
      </w:r>
      <w:r w:rsidRPr="00666135">
        <w:rPr>
          <w:rStyle w:val="Interface"/>
          <w:color w:val="auto"/>
          <w:sz w:val="28"/>
          <w:szCs w:val="28"/>
        </w:rPr>
        <w:t>Классификатор единиц измерения</w:t>
      </w:r>
      <w:r w:rsidRPr="00666135">
        <w:rPr>
          <w:sz w:val="28"/>
          <w:szCs w:val="28"/>
        </w:rPr>
        <w:t>.</w:t>
      </w:r>
    </w:p>
    <w:p w14:paraId="0534C761" w14:textId="77777777" w:rsidR="00B10FB0" w:rsidRPr="00666135" w:rsidRDefault="00B10FB0" w:rsidP="006F6287">
      <w:pPr>
        <w:pStyle w:val="Bullet1"/>
        <w:numPr>
          <w:ilvl w:val="0"/>
          <w:numId w:val="117"/>
        </w:numPr>
        <w:spacing w:before="120" w:line="240" w:lineRule="auto"/>
        <w:ind w:left="1208" w:hanging="357"/>
        <w:rPr>
          <w:sz w:val="28"/>
          <w:szCs w:val="28"/>
        </w:rPr>
      </w:pPr>
      <w:r w:rsidRPr="00666135">
        <w:rPr>
          <w:rStyle w:val="Interface"/>
          <w:color w:val="auto"/>
          <w:sz w:val="28"/>
          <w:szCs w:val="28"/>
        </w:rPr>
        <w:t>Количество в объекте (шт.)</w:t>
      </w:r>
      <w:r w:rsidRPr="00666135">
        <w:rPr>
          <w:sz w:val="28"/>
          <w:szCs w:val="28"/>
        </w:rPr>
        <w:t xml:space="preserve"> – количество драгоценных камней в объекте, в штуках.</w:t>
      </w:r>
    </w:p>
    <w:p w14:paraId="54D179ED" w14:textId="77777777" w:rsidR="00B10FB0" w:rsidRPr="00666135" w:rsidRDefault="00B10FB0" w:rsidP="006F6287">
      <w:pPr>
        <w:pStyle w:val="Bullet1"/>
        <w:numPr>
          <w:ilvl w:val="0"/>
          <w:numId w:val="117"/>
        </w:numPr>
        <w:spacing w:before="120" w:line="240" w:lineRule="auto"/>
        <w:ind w:left="1208" w:hanging="357"/>
        <w:rPr>
          <w:sz w:val="28"/>
          <w:szCs w:val="28"/>
        </w:rPr>
      </w:pPr>
      <w:r w:rsidRPr="00666135">
        <w:rPr>
          <w:rStyle w:val="Interface"/>
          <w:color w:val="auto"/>
          <w:sz w:val="28"/>
          <w:szCs w:val="28"/>
        </w:rPr>
        <w:t>Общее количество (шт.)</w:t>
      </w:r>
      <w:r w:rsidRPr="00666135">
        <w:rPr>
          <w:sz w:val="28"/>
          <w:szCs w:val="28"/>
        </w:rPr>
        <w:t xml:space="preserve"> – общее количество драгоценных камней во всех элементах номенклатуры, указанных в строке, в штуках.</w:t>
      </w:r>
    </w:p>
    <w:p w14:paraId="033F60F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формы </w:t>
      </w:r>
      <w:r w:rsidRPr="00666135">
        <w:rPr>
          <w:rStyle w:val="Interface"/>
          <w:color w:val="auto"/>
          <w:sz w:val="28"/>
          <w:szCs w:val="28"/>
        </w:rPr>
        <w:t>Редактирование списка драг. материалов в объектах</w:t>
      </w:r>
      <w:r w:rsidRPr="00666135">
        <w:rPr>
          <w:color w:val="auto"/>
          <w:sz w:val="28"/>
          <w:szCs w:val="28"/>
        </w:rPr>
        <w:t xml:space="preserve"> следует нажать на кнопку </w:t>
      </w:r>
      <w:r w:rsidRPr="00666135">
        <w:rPr>
          <w:rStyle w:val="Interface"/>
          <w:color w:val="auto"/>
          <w:sz w:val="28"/>
          <w:szCs w:val="28"/>
        </w:rPr>
        <w:t>Добавить в документ</w:t>
      </w:r>
      <w:r w:rsidRPr="00666135">
        <w:rPr>
          <w:color w:val="auto"/>
          <w:sz w:val="28"/>
          <w:szCs w:val="28"/>
        </w:rPr>
        <w:t xml:space="preserve">. В результате в табличной части </w:t>
      </w:r>
      <w:r w:rsidRPr="00666135">
        <w:rPr>
          <w:rStyle w:val="Interface"/>
          <w:color w:val="auto"/>
          <w:sz w:val="28"/>
          <w:szCs w:val="28"/>
        </w:rPr>
        <w:t>Содержание драгоценных материалов</w:t>
      </w:r>
      <w:r w:rsidRPr="00666135">
        <w:rPr>
          <w:color w:val="auto"/>
          <w:sz w:val="28"/>
          <w:szCs w:val="28"/>
        </w:rPr>
        <w:t xml:space="preserve">, расположенной справа, появится одна или несколько строк с информацией о драгоценных материалах, которые содержатся в элементах номенклатуры. </w:t>
      </w:r>
    </w:p>
    <w:p w14:paraId="31771AAD"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оформлении поступления МЗ, ранее учтенных как НФА в пути, можно вводить документ на основании документа </w:t>
      </w:r>
      <w:r w:rsidRPr="00666135">
        <w:rPr>
          <w:rStyle w:val="Interface"/>
          <w:color w:val="auto"/>
          <w:sz w:val="28"/>
          <w:szCs w:val="28"/>
        </w:rPr>
        <w:t>Поступление МЗ (в пути)</w:t>
      </w:r>
      <w:r w:rsidRPr="00666135">
        <w:rPr>
          <w:sz w:val="28"/>
          <w:szCs w:val="28"/>
        </w:rPr>
        <w:t xml:space="preserve">. При этом заполнение всех реквизитов документа, включая данные по типовой операции, выполняется автоматически. </w:t>
      </w:r>
    </w:p>
    <w:p w14:paraId="414734DE" w14:textId="77777777" w:rsidR="00B10FB0" w:rsidRPr="00666135" w:rsidRDefault="00B10FB0" w:rsidP="006F6287">
      <w:pPr>
        <w:pStyle w:val="Bullet1"/>
        <w:numPr>
          <w:ilvl w:val="0"/>
          <w:numId w:val="118"/>
        </w:numPr>
        <w:spacing w:before="120" w:line="240" w:lineRule="auto"/>
        <w:ind w:left="1208" w:hanging="357"/>
        <w:rPr>
          <w:sz w:val="28"/>
          <w:szCs w:val="28"/>
        </w:rPr>
      </w:pPr>
      <w:r w:rsidRPr="00666135">
        <w:rPr>
          <w:sz w:val="28"/>
          <w:szCs w:val="28"/>
        </w:rPr>
        <w:t>поступление от подотчетных лиц;</w:t>
      </w:r>
    </w:p>
    <w:p w14:paraId="63C40735" w14:textId="77777777" w:rsidR="00B10FB0" w:rsidRPr="00666135" w:rsidRDefault="00B10FB0" w:rsidP="006F6287">
      <w:pPr>
        <w:pStyle w:val="Bullet1"/>
        <w:numPr>
          <w:ilvl w:val="0"/>
          <w:numId w:val="118"/>
        </w:numPr>
        <w:spacing w:before="120" w:line="240" w:lineRule="auto"/>
        <w:ind w:left="1208" w:hanging="357"/>
        <w:rPr>
          <w:sz w:val="28"/>
          <w:szCs w:val="28"/>
        </w:rPr>
      </w:pPr>
      <w:r w:rsidRPr="00666135">
        <w:rPr>
          <w:sz w:val="28"/>
          <w:szCs w:val="28"/>
        </w:rPr>
        <w:t>поступление по договорам купли-продажи, договорам поставки, другим аналогичным договорам;</w:t>
      </w:r>
    </w:p>
    <w:p w14:paraId="72555EEF" w14:textId="77777777" w:rsidR="00B10FB0" w:rsidRPr="00666135" w:rsidRDefault="00B10FB0" w:rsidP="006F6287">
      <w:pPr>
        <w:pStyle w:val="Bullet1"/>
        <w:numPr>
          <w:ilvl w:val="0"/>
          <w:numId w:val="118"/>
        </w:numPr>
        <w:spacing w:before="120" w:line="240" w:lineRule="auto"/>
        <w:ind w:left="1208" w:hanging="357"/>
        <w:rPr>
          <w:sz w:val="28"/>
          <w:szCs w:val="28"/>
        </w:rPr>
      </w:pPr>
      <w:r w:rsidRPr="00666135">
        <w:rPr>
          <w:sz w:val="28"/>
          <w:szCs w:val="28"/>
        </w:rPr>
        <w:t>прекращение договора возмездного / безвозмездного пользования;</w:t>
      </w:r>
    </w:p>
    <w:p w14:paraId="5027D921" w14:textId="77777777" w:rsidR="00B10FB0" w:rsidRPr="00666135" w:rsidRDefault="00B10FB0" w:rsidP="006F6287">
      <w:pPr>
        <w:pStyle w:val="Bullet1"/>
        <w:numPr>
          <w:ilvl w:val="0"/>
          <w:numId w:val="118"/>
        </w:numPr>
        <w:spacing w:before="120" w:line="240" w:lineRule="auto"/>
        <w:ind w:left="1208" w:hanging="357"/>
        <w:rPr>
          <w:sz w:val="28"/>
          <w:szCs w:val="28"/>
        </w:rPr>
      </w:pPr>
      <w:r w:rsidRPr="00666135">
        <w:rPr>
          <w:sz w:val="28"/>
          <w:szCs w:val="28"/>
        </w:rPr>
        <w:t>принятие к учету МЦ при реорганизации (304.06).</w:t>
      </w:r>
    </w:p>
    <w:p w14:paraId="23C1ACD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случае оформления поступления материалов как «Вложений в МЗ» (счет 106.2П и 106.3П) необходимо заполнить реквизиты группы </w:t>
      </w:r>
      <w:r w:rsidRPr="00666135">
        <w:rPr>
          <w:rStyle w:val="Interface"/>
          <w:color w:val="auto"/>
          <w:sz w:val="28"/>
          <w:szCs w:val="28"/>
        </w:rPr>
        <w:t>Вложения в МЗ</w:t>
      </w:r>
      <w:r w:rsidRPr="00666135">
        <w:rPr>
          <w:color w:val="auto"/>
          <w:sz w:val="28"/>
          <w:szCs w:val="28"/>
        </w:rPr>
        <w:t>:</w:t>
      </w:r>
    </w:p>
    <w:p w14:paraId="580FA1FF" w14:textId="77777777" w:rsidR="00B10FB0" w:rsidRPr="00666135" w:rsidRDefault="00B10FB0" w:rsidP="006F6287">
      <w:pPr>
        <w:pStyle w:val="Bullet1"/>
        <w:numPr>
          <w:ilvl w:val="0"/>
          <w:numId w:val="119"/>
        </w:numPr>
        <w:spacing w:before="120" w:line="240" w:lineRule="auto"/>
        <w:ind w:left="1208" w:hanging="357"/>
        <w:rPr>
          <w:sz w:val="28"/>
          <w:szCs w:val="28"/>
        </w:rPr>
      </w:pPr>
      <w:r w:rsidRPr="00666135">
        <w:rPr>
          <w:rStyle w:val="Interface"/>
          <w:color w:val="auto"/>
          <w:sz w:val="28"/>
          <w:szCs w:val="28"/>
        </w:rPr>
        <w:t>Учесть как вложения (сч. 0 106 00)</w:t>
      </w:r>
      <w:r w:rsidRPr="00666135">
        <w:rPr>
          <w:sz w:val="28"/>
          <w:szCs w:val="28"/>
        </w:rPr>
        <w:t xml:space="preserve"> – установить флажок;</w:t>
      </w:r>
    </w:p>
    <w:p w14:paraId="6AC685D5" w14:textId="77777777" w:rsidR="00B10FB0" w:rsidRPr="00666135" w:rsidRDefault="00B10FB0" w:rsidP="006F6287">
      <w:pPr>
        <w:pStyle w:val="Bullet1"/>
        <w:numPr>
          <w:ilvl w:val="0"/>
          <w:numId w:val="119"/>
        </w:numPr>
        <w:spacing w:before="120" w:line="240" w:lineRule="auto"/>
        <w:ind w:left="1208" w:hanging="357"/>
        <w:rPr>
          <w:sz w:val="28"/>
          <w:szCs w:val="28"/>
        </w:rPr>
      </w:pPr>
      <w:r w:rsidRPr="00666135">
        <w:rPr>
          <w:rStyle w:val="Interface"/>
          <w:color w:val="auto"/>
          <w:sz w:val="28"/>
          <w:szCs w:val="28"/>
        </w:rPr>
        <w:t>Счет вложений</w:t>
      </w:r>
      <w:r w:rsidRPr="00666135">
        <w:rPr>
          <w:sz w:val="28"/>
          <w:szCs w:val="28"/>
        </w:rPr>
        <w:t xml:space="preserve"> – выбрать счет вложений;</w:t>
      </w:r>
    </w:p>
    <w:p w14:paraId="5D09202F" w14:textId="77777777" w:rsidR="00B10FB0" w:rsidRPr="00666135" w:rsidRDefault="00B10FB0" w:rsidP="006F6287">
      <w:pPr>
        <w:pStyle w:val="Bullet1"/>
        <w:numPr>
          <w:ilvl w:val="0"/>
          <w:numId w:val="119"/>
        </w:numPr>
        <w:spacing w:before="120" w:line="240" w:lineRule="auto"/>
        <w:ind w:left="1208" w:hanging="357"/>
        <w:rPr>
          <w:sz w:val="28"/>
          <w:szCs w:val="28"/>
        </w:rPr>
      </w:pPr>
      <w:r w:rsidRPr="00666135">
        <w:rPr>
          <w:rStyle w:val="Interface"/>
          <w:color w:val="auto"/>
          <w:sz w:val="28"/>
          <w:szCs w:val="28"/>
        </w:rPr>
        <w:t>Вид затрат</w:t>
      </w:r>
      <w:r w:rsidRPr="00666135">
        <w:rPr>
          <w:sz w:val="28"/>
          <w:szCs w:val="28"/>
        </w:rPr>
        <w:t xml:space="preserve"> – выбрать вид затрат из справочника </w:t>
      </w:r>
      <w:r w:rsidRPr="00666135">
        <w:rPr>
          <w:rStyle w:val="Interface"/>
          <w:color w:val="auto"/>
          <w:sz w:val="28"/>
          <w:szCs w:val="28"/>
        </w:rPr>
        <w:t>Виды затрат</w:t>
      </w:r>
      <w:r w:rsidRPr="00666135">
        <w:rPr>
          <w:sz w:val="28"/>
          <w:szCs w:val="28"/>
        </w:rPr>
        <w:t xml:space="preserve">. </w:t>
      </w:r>
    </w:p>
    <w:p w14:paraId="422482D1" w14:textId="77777777" w:rsidR="00B10FB0" w:rsidRPr="00666135" w:rsidRDefault="00B10FB0" w:rsidP="00B10FB0">
      <w:pPr>
        <w:pStyle w:val="40"/>
        <w:keepNext/>
        <w:spacing w:before="120"/>
        <w:rPr>
          <w:rFonts w:ascii="Times New Roman" w:hAnsi="Times New Roman"/>
          <w:color w:val="auto"/>
        </w:rPr>
      </w:pPr>
      <w:bookmarkStart w:id="725" w:name="_Toc528274231"/>
      <w:r w:rsidRPr="00666135">
        <w:rPr>
          <w:rFonts w:ascii="Times New Roman" w:hAnsi="Times New Roman"/>
          <w:color w:val="auto"/>
        </w:rPr>
        <w:t>Акт о приемке материалов</w:t>
      </w:r>
      <w:bookmarkEnd w:id="725"/>
    </w:p>
    <w:p w14:paraId="0DBB5A4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Журнал документов  </w:t>
      </w:r>
      <w:r w:rsidRPr="00666135">
        <w:rPr>
          <w:rStyle w:val="Interface"/>
          <w:color w:val="auto"/>
          <w:sz w:val="28"/>
          <w:szCs w:val="28"/>
        </w:rPr>
        <w:t>Акт о приемке материалов</w:t>
      </w:r>
      <w:r w:rsidRPr="00666135">
        <w:rPr>
          <w:color w:val="auto"/>
          <w:sz w:val="28"/>
          <w:szCs w:val="28"/>
        </w:rPr>
        <w:t xml:space="preserve"> содержит документы, выполняющие  в </w:t>
      </w:r>
      <w:r w:rsidR="002F32E8" w:rsidRPr="00666135">
        <w:rPr>
          <w:color w:val="auto"/>
          <w:sz w:val="28"/>
          <w:szCs w:val="28"/>
        </w:rPr>
        <w:t>модуле</w:t>
      </w:r>
      <w:r w:rsidRPr="00666135">
        <w:rPr>
          <w:color w:val="auto"/>
          <w:sz w:val="28"/>
          <w:szCs w:val="28"/>
        </w:rPr>
        <w:t xml:space="preserve"> несколько функций. </w:t>
      </w:r>
    </w:p>
    <w:p w14:paraId="678415A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Документы из журнала документов </w:t>
      </w:r>
      <w:r w:rsidRPr="00666135">
        <w:rPr>
          <w:rStyle w:val="Interface"/>
          <w:color w:val="auto"/>
          <w:sz w:val="28"/>
          <w:szCs w:val="28"/>
        </w:rPr>
        <w:t>Акт о приемке материалов</w:t>
      </w:r>
      <w:r w:rsidRPr="00666135">
        <w:rPr>
          <w:color w:val="auto"/>
          <w:sz w:val="28"/>
          <w:szCs w:val="28"/>
        </w:rPr>
        <w:t xml:space="preserve"> используется для регистрации следующих операций:</w:t>
      </w:r>
    </w:p>
    <w:p w14:paraId="513FDE7E" w14:textId="77777777" w:rsidR="00B10FB0" w:rsidRPr="00666135" w:rsidRDefault="00B10FB0" w:rsidP="006F6287">
      <w:pPr>
        <w:pStyle w:val="Bullet1"/>
        <w:numPr>
          <w:ilvl w:val="0"/>
          <w:numId w:val="120"/>
        </w:numPr>
        <w:spacing w:before="120" w:line="240" w:lineRule="auto"/>
        <w:ind w:left="1208" w:hanging="357"/>
        <w:rPr>
          <w:sz w:val="28"/>
          <w:szCs w:val="28"/>
        </w:rPr>
      </w:pPr>
      <w:r w:rsidRPr="00666135">
        <w:rPr>
          <w:sz w:val="28"/>
          <w:szCs w:val="28"/>
        </w:rPr>
        <w:t>Поступление МЗ при недопоставке ;</w:t>
      </w:r>
    </w:p>
    <w:p w14:paraId="1A476968" w14:textId="77777777" w:rsidR="00B10FB0" w:rsidRPr="00666135" w:rsidRDefault="00B10FB0" w:rsidP="006F6287">
      <w:pPr>
        <w:pStyle w:val="Bullet1"/>
        <w:numPr>
          <w:ilvl w:val="0"/>
          <w:numId w:val="120"/>
        </w:numPr>
        <w:spacing w:before="120" w:line="240" w:lineRule="auto"/>
        <w:ind w:left="1208" w:hanging="357"/>
        <w:rPr>
          <w:sz w:val="28"/>
          <w:szCs w:val="28"/>
        </w:rPr>
      </w:pPr>
      <w:r w:rsidRPr="00666135">
        <w:rPr>
          <w:sz w:val="28"/>
          <w:szCs w:val="28"/>
        </w:rPr>
        <w:t>поступление МЗ в возмещение ущерба;</w:t>
      </w:r>
    </w:p>
    <w:p w14:paraId="40A38842" w14:textId="77777777" w:rsidR="00B10FB0" w:rsidRPr="00666135" w:rsidRDefault="00B10FB0" w:rsidP="006F6287">
      <w:pPr>
        <w:pStyle w:val="Bullet1"/>
        <w:numPr>
          <w:ilvl w:val="0"/>
          <w:numId w:val="120"/>
        </w:numPr>
        <w:spacing w:before="120" w:line="240" w:lineRule="auto"/>
        <w:ind w:left="1208" w:hanging="357"/>
        <w:rPr>
          <w:sz w:val="28"/>
          <w:szCs w:val="28"/>
        </w:rPr>
      </w:pPr>
      <w:r w:rsidRPr="00666135">
        <w:rPr>
          <w:sz w:val="28"/>
          <w:szCs w:val="28"/>
        </w:rPr>
        <w:t>принятие на баланс спецоборудования после выполнения работ.</w:t>
      </w:r>
    </w:p>
    <w:p w14:paraId="5CAF1EC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этом случае при проведения документа формируются бухгалтерские проводки, соответствующие виду операции. </w:t>
      </w:r>
    </w:p>
    <w:p w14:paraId="453C60C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 основании заполненного и проведенного документа можно распечатать </w:t>
      </w:r>
      <w:r w:rsidRPr="00666135">
        <w:rPr>
          <w:rStyle w:val="Interface"/>
          <w:color w:val="auto"/>
          <w:sz w:val="28"/>
          <w:szCs w:val="28"/>
        </w:rPr>
        <w:t xml:space="preserve">Акт приемки материалов (материальных ценностей) </w:t>
      </w:r>
      <w:r w:rsidRPr="00666135">
        <w:rPr>
          <w:color w:val="auto"/>
          <w:sz w:val="28"/>
          <w:szCs w:val="28"/>
        </w:rPr>
        <w:t>(форма по ОКУД 0504220) и бухгалтерскую справку по ф. 0504833.</w:t>
      </w:r>
    </w:p>
    <w:p w14:paraId="3858A940"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Список документов </w:t>
      </w:r>
      <w:r w:rsidRPr="00666135">
        <w:rPr>
          <w:rStyle w:val="Interface"/>
          <w:b w:val="0"/>
          <w:color w:val="auto"/>
          <w:sz w:val="28"/>
          <w:szCs w:val="28"/>
        </w:rPr>
        <w:t>каждого вида</w:t>
      </w:r>
      <w:r w:rsidRPr="00666135">
        <w:rPr>
          <w:color w:val="auto"/>
          <w:sz w:val="28"/>
          <w:szCs w:val="28"/>
        </w:rPr>
        <w:t xml:space="preserve"> можно открыть с помощью команды </w:t>
      </w:r>
      <w:r w:rsidRPr="00666135">
        <w:rPr>
          <w:rStyle w:val="Interface"/>
          <w:color w:val="auto"/>
          <w:sz w:val="28"/>
          <w:szCs w:val="28"/>
        </w:rPr>
        <w:t xml:space="preserve">Акт о приемке материалов </w:t>
      </w:r>
      <w:r w:rsidRPr="00666135">
        <w:rPr>
          <w:color w:val="auto"/>
          <w:sz w:val="28"/>
          <w:szCs w:val="28"/>
        </w:rPr>
        <w:t xml:space="preserve">раздела </w:t>
      </w:r>
      <w:r w:rsidRPr="00666135">
        <w:rPr>
          <w:rStyle w:val="Interface"/>
          <w:color w:val="auto"/>
          <w:sz w:val="28"/>
          <w:szCs w:val="28"/>
        </w:rPr>
        <w:t>Материальные запасы</w:t>
      </w:r>
      <w:r w:rsidRPr="00666135">
        <w:rPr>
          <w:color w:val="auto"/>
          <w:sz w:val="28"/>
          <w:szCs w:val="28"/>
        </w:rPr>
        <w:t xml:space="preserve">. </w:t>
      </w:r>
    </w:p>
    <w:p w14:paraId="3C61CD9F"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15E3B577" wp14:editId="5BB560DC">
            <wp:extent cx="595630" cy="595630"/>
            <wp:effectExtent l="0" t="0" r="0" b="0"/>
            <wp:docPr id="186" name="Рисунок 186"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0F1A30A5"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следует выбрать нужную операцию журнала </w:t>
      </w:r>
      <w:r w:rsidRPr="00666135">
        <w:rPr>
          <w:rStyle w:val="Interface"/>
          <w:color w:val="auto"/>
          <w:sz w:val="28"/>
          <w:szCs w:val="28"/>
        </w:rPr>
        <w:t>Акты о приемке материалов</w:t>
      </w:r>
      <w:r w:rsidRPr="00666135">
        <w:rPr>
          <w:color w:val="auto"/>
          <w:sz w:val="28"/>
          <w:szCs w:val="28"/>
        </w:rPr>
        <w:t xml:space="preserve"> и нажать кнопку </w:t>
      </w:r>
      <w:r w:rsidRPr="00666135">
        <w:rPr>
          <w:rStyle w:val="Interface"/>
          <w:color w:val="auto"/>
          <w:sz w:val="28"/>
          <w:szCs w:val="28"/>
        </w:rPr>
        <w:t>Создать</w:t>
      </w:r>
      <w:r w:rsidRPr="00666135">
        <w:rPr>
          <w:color w:val="auto"/>
          <w:sz w:val="28"/>
          <w:szCs w:val="28"/>
        </w:rPr>
        <w:t>.</w:t>
      </w:r>
    </w:p>
    <w:p w14:paraId="7AC8E249"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шапки документа</w:t>
      </w:r>
    </w:p>
    <w:p w14:paraId="079DFB2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Контрагент</w:t>
      </w:r>
      <w:r w:rsidRPr="00666135">
        <w:rPr>
          <w:color w:val="auto"/>
          <w:sz w:val="28"/>
          <w:szCs w:val="28"/>
        </w:rPr>
        <w:t xml:space="preserve"> – выбирается из справочника </w:t>
      </w:r>
      <w:r w:rsidRPr="00666135">
        <w:rPr>
          <w:rStyle w:val="Interface"/>
          <w:color w:val="auto"/>
          <w:sz w:val="28"/>
          <w:szCs w:val="28"/>
        </w:rPr>
        <w:t>Контрагенты</w:t>
      </w:r>
      <w:r w:rsidRPr="00666135">
        <w:rPr>
          <w:color w:val="auto"/>
          <w:sz w:val="28"/>
          <w:szCs w:val="28"/>
        </w:rPr>
        <w:t>.</w:t>
      </w:r>
    </w:p>
    <w:p w14:paraId="52B847D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Договор</w:t>
      </w:r>
      <w:r w:rsidRPr="00666135">
        <w:rPr>
          <w:color w:val="auto"/>
          <w:sz w:val="28"/>
          <w:szCs w:val="28"/>
        </w:rPr>
        <w:t xml:space="preserve"> –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color w:val="auto"/>
          <w:sz w:val="28"/>
          <w:szCs w:val="28"/>
        </w:rPr>
        <w:t>.</w:t>
      </w:r>
    </w:p>
    <w:p w14:paraId="02A963B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Грузоотправитель</w:t>
      </w:r>
      <w:r w:rsidRPr="00666135">
        <w:rPr>
          <w:color w:val="auto"/>
          <w:sz w:val="28"/>
          <w:szCs w:val="28"/>
        </w:rPr>
        <w:t xml:space="preserve"> – выбирается из справочника </w:t>
      </w:r>
      <w:r w:rsidRPr="00666135">
        <w:rPr>
          <w:rStyle w:val="Interface"/>
          <w:color w:val="auto"/>
          <w:sz w:val="28"/>
          <w:szCs w:val="28"/>
        </w:rPr>
        <w:t>Контрагенты</w:t>
      </w:r>
      <w:r w:rsidRPr="00666135">
        <w:rPr>
          <w:color w:val="auto"/>
          <w:sz w:val="28"/>
          <w:szCs w:val="28"/>
        </w:rPr>
        <w:t>.</w:t>
      </w:r>
    </w:p>
    <w:p w14:paraId="376438E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Грузополучатель</w:t>
      </w:r>
      <w:r w:rsidRPr="00666135">
        <w:rPr>
          <w:color w:val="auto"/>
          <w:sz w:val="28"/>
          <w:szCs w:val="28"/>
        </w:rPr>
        <w:t xml:space="preserve"> – выбирается из справочника </w:t>
      </w:r>
      <w:r w:rsidRPr="00666135">
        <w:rPr>
          <w:rStyle w:val="Interface"/>
          <w:color w:val="auto"/>
          <w:sz w:val="28"/>
          <w:szCs w:val="28"/>
        </w:rPr>
        <w:t>Контрагенты</w:t>
      </w:r>
      <w:r w:rsidRPr="00666135">
        <w:rPr>
          <w:color w:val="auto"/>
          <w:sz w:val="28"/>
          <w:szCs w:val="28"/>
        </w:rPr>
        <w:t>.</w:t>
      </w:r>
    </w:p>
    <w:p w14:paraId="1AE8D23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Документ-основание</w:t>
      </w:r>
      <w:r w:rsidRPr="00666135">
        <w:rPr>
          <w:color w:val="auto"/>
          <w:sz w:val="28"/>
          <w:szCs w:val="28"/>
        </w:rPr>
        <w:t xml:space="preserve"> – документ вида </w:t>
      </w:r>
      <w:r w:rsidRPr="00666135">
        <w:rPr>
          <w:rStyle w:val="Interface"/>
          <w:color w:val="auto"/>
          <w:sz w:val="28"/>
          <w:szCs w:val="28"/>
        </w:rPr>
        <w:t>Поступление МЗ</w:t>
      </w:r>
      <w:r w:rsidRPr="00666135">
        <w:rPr>
          <w:color w:val="auto"/>
          <w:sz w:val="28"/>
          <w:szCs w:val="28"/>
        </w:rPr>
        <w:t xml:space="preserve"> или </w:t>
      </w:r>
      <w:r w:rsidRPr="00666135">
        <w:rPr>
          <w:rStyle w:val="Interface"/>
          <w:color w:val="auto"/>
          <w:sz w:val="28"/>
          <w:szCs w:val="28"/>
        </w:rPr>
        <w:t>Поступление ОС, НМА, НПА</w:t>
      </w:r>
      <w:r w:rsidRPr="00666135">
        <w:rPr>
          <w:color w:val="auto"/>
          <w:sz w:val="28"/>
          <w:szCs w:val="28"/>
        </w:rPr>
        <w:t xml:space="preserve">. Выбирается из соответствующего списка. </w:t>
      </w:r>
    </w:p>
    <w:p w14:paraId="70D4501B" w14:textId="77777777" w:rsidR="00B10FB0" w:rsidRPr="00666135" w:rsidRDefault="00B10FB0" w:rsidP="00B10FB0">
      <w:pPr>
        <w:spacing w:before="120" w:after="120"/>
        <w:ind w:firstLine="851"/>
        <w:rPr>
          <w:color w:val="auto"/>
          <w:sz w:val="28"/>
          <w:szCs w:val="28"/>
        </w:rPr>
      </w:pPr>
      <w:r w:rsidRPr="00666135">
        <w:rPr>
          <w:color w:val="auto"/>
          <w:sz w:val="28"/>
          <w:szCs w:val="28"/>
        </w:rPr>
        <w:t>Другие реквизиты документа распределены по его закладкам в том порядке, в котором они представлены в печатной форме документа.</w:t>
      </w:r>
    </w:p>
    <w:p w14:paraId="1C11FF64"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Закладки «Страница 1», «Страница 2» и «Страница 4»</w:t>
      </w:r>
      <w:r w:rsidRPr="00666135">
        <w:rPr>
          <w:color w:val="auto"/>
          <w:sz w:val="28"/>
          <w:szCs w:val="28"/>
        </w:rPr>
        <w:t xml:space="preserve">. Закладки </w:t>
      </w:r>
      <w:r w:rsidRPr="00666135">
        <w:rPr>
          <w:rStyle w:val="Interface"/>
          <w:color w:val="auto"/>
          <w:sz w:val="28"/>
          <w:szCs w:val="28"/>
        </w:rPr>
        <w:t>Страница 1</w:t>
      </w:r>
      <w:r w:rsidRPr="00666135">
        <w:rPr>
          <w:color w:val="auto"/>
          <w:sz w:val="28"/>
          <w:szCs w:val="28"/>
        </w:rPr>
        <w:t xml:space="preserve">, </w:t>
      </w:r>
      <w:r w:rsidRPr="00666135">
        <w:rPr>
          <w:rStyle w:val="Interface"/>
          <w:color w:val="auto"/>
          <w:sz w:val="28"/>
          <w:szCs w:val="28"/>
        </w:rPr>
        <w:t>Страница 2</w:t>
      </w:r>
      <w:r w:rsidRPr="00666135">
        <w:rPr>
          <w:color w:val="auto"/>
          <w:sz w:val="28"/>
          <w:szCs w:val="28"/>
        </w:rPr>
        <w:t xml:space="preserve"> и </w:t>
      </w:r>
      <w:r w:rsidRPr="00666135">
        <w:rPr>
          <w:rStyle w:val="Interface"/>
          <w:color w:val="auto"/>
          <w:sz w:val="28"/>
          <w:szCs w:val="28"/>
        </w:rPr>
        <w:t>Страница 4</w:t>
      </w:r>
      <w:r w:rsidRPr="00666135">
        <w:rPr>
          <w:color w:val="auto"/>
          <w:sz w:val="28"/>
          <w:szCs w:val="28"/>
        </w:rPr>
        <w:t xml:space="preserve"> заполняются только при оформлении разногласий с поставщиком или перевозчиком, возникающих при приемке нефинансовых активов. </w:t>
      </w:r>
    </w:p>
    <w:p w14:paraId="797F623C"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«Материалы»</w:t>
      </w:r>
    </w:p>
    <w:p w14:paraId="26E89FD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Номенклатура</w:t>
      </w:r>
      <w:r w:rsidRPr="00666135">
        <w:rPr>
          <w:color w:val="auto"/>
          <w:sz w:val="28"/>
          <w:szCs w:val="28"/>
        </w:rPr>
        <w:t xml:space="preserve"> – наименование материала, выбирается из справочника </w:t>
      </w:r>
      <w:r w:rsidRPr="00666135">
        <w:rPr>
          <w:rStyle w:val="Interface"/>
          <w:color w:val="auto"/>
          <w:sz w:val="28"/>
          <w:szCs w:val="28"/>
        </w:rPr>
        <w:t>Номенклатура</w:t>
      </w:r>
      <w:r w:rsidRPr="00666135">
        <w:rPr>
          <w:color w:val="auto"/>
          <w:sz w:val="28"/>
          <w:szCs w:val="28"/>
        </w:rPr>
        <w:t xml:space="preserve">. Если информация о материалах уже присутствует в справочнике, то для выбора позиций номенклатуры удобно использовать форму подбора, которая открывается с помощью кнопки </w:t>
      </w:r>
      <w:r w:rsidRPr="00666135">
        <w:rPr>
          <w:rStyle w:val="Interface"/>
          <w:color w:val="auto"/>
          <w:sz w:val="28"/>
          <w:szCs w:val="28"/>
        </w:rPr>
        <w:t>Подбор</w:t>
      </w:r>
      <w:r w:rsidRPr="00666135">
        <w:rPr>
          <w:color w:val="auto"/>
          <w:sz w:val="28"/>
          <w:szCs w:val="28"/>
        </w:rPr>
        <w:t xml:space="preserve"> командной панели табличной части.</w:t>
      </w:r>
    </w:p>
    <w:p w14:paraId="4549DC1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Ед. изм.</w:t>
      </w:r>
      <w:r w:rsidRPr="00666135">
        <w:rPr>
          <w:color w:val="auto"/>
          <w:sz w:val="28"/>
          <w:szCs w:val="28"/>
        </w:rPr>
        <w:t xml:space="preserve"> – единица измерения.</w:t>
      </w:r>
    </w:p>
    <w:p w14:paraId="3D8D536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колонку </w:t>
      </w:r>
      <w:r w:rsidRPr="00666135">
        <w:rPr>
          <w:rStyle w:val="Interface"/>
          <w:color w:val="auto"/>
          <w:sz w:val="28"/>
          <w:szCs w:val="28"/>
        </w:rPr>
        <w:t>Фактически</w:t>
      </w:r>
      <w:r w:rsidRPr="00666135">
        <w:rPr>
          <w:color w:val="auto"/>
          <w:sz w:val="28"/>
          <w:szCs w:val="28"/>
        </w:rPr>
        <w:t xml:space="preserve"> вводится информация о количестве, цене и сумме поступивших материалов по факту.</w:t>
      </w:r>
    </w:p>
    <w:p w14:paraId="71C518E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колонку </w:t>
      </w:r>
      <w:r w:rsidRPr="00666135">
        <w:rPr>
          <w:rStyle w:val="Interface"/>
          <w:color w:val="auto"/>
          <w:sz w:val="28"/>
          <w:szCs w:val="28"/>
        </w:rPr>
        <w:t>По документам</w:t>
      </w:r>
      <w:r w:rsidRPr="00666135">
        <w:rPr>
          <w:color w:val="auto"/>
          <w:sz w:val="28"/>
          <w:szCs w:val="28"/>
        </w:rPr>
        <w:t xml:space="preserve"> вводится информация о количестве, цене и сумме поступивших материалов по документам.</w:t>
      </w:r>
    </w:p>
    <w:p w14:paraId="3158BC72"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Реквизиты </w:t>
      </w:r>
      <w:r w:rsidRPr="00666135">
        <w:rPr>
          <w:rStyle w:val="Interface"/>
          <w:color w:val="auto"/>
          <w:sz w:val="28"/>
          <w:szCs w:val="28"/>
        </w:rPr>
        <w:t>Цена</w:t>
      </w:r>
      <w:r w:rsidRPr="00666135">
        <w:rPr>
          <w:sz w:val="28"/>
          <w:szCs w:val="28"/>
        </w:rPr>
        <w:t xml:space="preserve"> и </w:t>
      </w:r>
      <w:r w:rsidRPr="00666135">
        <w:rPr>
          <w:rStyle w:val="Interface"/>
          <w:color w:val="auto"/>
          <w:sz w:val="28"/>
          <w:szCs w:val="28"/>
        </w:rPr>
        <w:t>Сумма</w:t>
      </w:r>
      <w:r w:rsidRPr="00666135">
        <w:rPr>
          <w:sz w:val="28"/>
          <w:szCs w:val="28"/>
        </w:rPr>
        <w:t xml:space="preserve"> являются взаимозависимыми. После задания значения для реквизита </w:t>
      </w:r>
      <w:r w:rsidRPr="00666135">
        <w:rPr>
          <w:rStyle w:val="Interface"/>
          <w:color w:val="auto"/>
          <w:sz w:val="28"/>
          <w:szCs w:val="28"/>
        </w:rPr>
        <w:t>Цена</w:t>
      </w:r>
      <w:r w:rsidRPr="00666135">
        <w:rPr>
          <w:sz w:val="28"/>
          <w:szCs w:val="28"/>
        </w:rPr>
        <w:t xml:space="preserve"> значение реквизита </w:t>
      </w:r>
      <w:r w:rsidRPr="00666135">
        <w:rPr>
          <w:rStyle w:val="Interface"/>
          <w:color w:val="auto"/>
          <w:sz w:val="28"/>
          <w:szCs w:val="28"/>
        </w:rPr>
        <w:t>Сумма</w:t>
      </w:r>
      <w:r w:rsidRPr="00666135">
        <w:rPr>
          <w:sz w:val="28"/>
          <w:szCs w:val="28"/>
        </w:rPr>
        <w:t xml:space="preserve"> будет рассчитано автоматически. Аналогично после задания или корректировки вручную значения реквизита </w:t>
      </w:r>
      <w:r w:rsidRPr="00666135">
        <w:rPr>
          <w:rStyle w:val="Interface"/>
          <w:color w:val="auto"/>
          <w:sz w:val="28"/>
          <w:szCs w:val="28"/>
        </w:rPr>
        <w:t>Сумма</w:t>
      </w:r>
      <w:r w:rsidRPr="00666135">
        <w:rPr>
          <w:sz w:val="28"/>
          <w:szCs w:val="28"/>
        </w:rPr>
        <w:t xml:space="preserve"> будет автоматически рассчитано значение реквизита </w:t>
      </w:r>
      <w:r w:rsidRPr="00666135">
        <w:rPr>
          <w:rStyle w:val="Interface"/>
          <w:color w:val="auto"/>
          <w:sz w:val="28"/>
          <w:szCs w:val="28"/>
        </w:rPr>
        <w:t>Цена</w:t>
      </w:r>
      <w:r w:rsidRPr="00666135">
        <w:rPr>
          <w:sz w:val="28"/>
          <w:szCs w:val="28"/>
        </w:rPr>
        <w:t>.</w:t>
      </w:r>
    </w:p>
    <w:p w14:paraId="34421E2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w:t>
      </w:r>
      <w:r w:rsidRPr="00666135">
        <w:rPr>
          <w:rStyle w:val="Interface"/>
          <w:color w:val="auto"/>
          <w:sz w:val="28"/>
          <w:szCs w:val="28"/>
        </w:rPr>
        <w:t>Количество бой</w:t>
      </w:r>
      <w:r w:rsidRPr="00666135">
        <w:rPr>
          <w:color w:val="auto"/>
          <w:sz w:val="28"/>
          <w:szCs w:val="28"/>
        </w:rPr>
        <w:t xml:space="preserve">, </w:t>
      </w:r>
      <w:r w:rsidRPr="00666135">
        <w:rPr>
          <w:rStyle w:val="Interface"/>
          <w:color w:val="auto"/>
          <w:sz w:val="28"/>
          <w:szCs w:val="28"/>
        </w:rPr>
        <w:t>Количество недостачи</w:t>
      </w:r>
      <w:r w:rsidRPr="00666135">
        <w:rPr>
          <w:color w:val="auto"/>
          <w:sz w:val="28"/>
          <w:szCs w:val="28"/>
        </w:rPr>
        <w:t xml:space="preserve"> или </w:t>
      </w:r>
      <w:r w:rsidRPr="00666135">
        <w:rPr>
          <w:rStyle w:val="Interface"/>
          <w:color w:val="auto"/>
          <w:sz w:val="28"/>
          <w:szCs w:val="28"/>
        </w:rPr>
        <w:t xml:space="preserve">Количество излишки </w:t>
      </w:r>
      <w:r w:rsidRPr="00666135">
        <w:rPr>
          <w:color w:val="auto"/>
          <w:sz w:val="28"/>
          <w:szCs w:val="28"/>
        </w:rPr>
        <w:t>производится по факту.</w:t>
      </w:r>
    </w:p>
    <w:p w14:paraId="678CB076"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«Основные средства»</w:t>
      </w:r>
      <w:r w:rsidRPr="00666135">
        <w:rPr>
          <w:color w:val="auto"/>
          <w:sz w:val="28"/>
          <w:szCs w:val="28"/>
        </w:rPr>
        <w:t xml:space="preserve">. Заполнение реквизитов на закладке </w:t>
      </w:r>
      <w:r w:rsidRPr="00666135">
        <w:rPr>
          <w:rStyle w:val="Interface"/>
          <w:color w:val="auto"/>
          <w:sz w:val="28"/>
          <w:szCs w:val="28"/>
        </w:rPr>
        <w:t>Основные средства</w:t>
      </w:r>
      <w:r w:rsidRPr="00666135">
        <w:rPr>
          <w:color w:val="auto"/>
          <w:sz w:val="28"/>
          <w:szCs w:val="28"/>
        </w:rPr>
        <w:t xml:space="preserve"> производится аналогично заполнению реквизитов на закладке </w:t>
      </w:r>
      <w:r w:rsidRPr="00666135">
        <w:rPr>
          <w:rStyle w:val="Interface"/>
          <w:color w:val="auto"/>
          <w:sz w:val="28"/>
          <w:szCs w:val="28"/>
        </w:rPr>
        <w:t>Материалы</w:t>
      </w:r>
      <w:r w:rsidRPr="00666135">
        <w:rPr>
          <w:color w:val="auto"/>
          <w:sz w:val="28"/>
          <w:szCs w:val="28"/>
        </w:rPr>
        <w:t>.</w:t>
      </w:r>
    </w:p>
    <w:p w14:paraId="1B5A9256"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«Драгоценные материалы»</w:t>
      </w:r>
      <w:r w:rsidRPr="00666135">
        <w:rPr>
          <w:color w:val="auto"/>
          <w:sz w:val="28"/>
          <w:szCs w:val="28"/>
        </w:rPr>
        <w:t xml:space="preserve">. Заполнение реквизитов на закладке </w:t>
      </w:r>
      <w:r w:rsidRPr="00666135">
        <w:rPr>
          <w:rStyle w:val="Interface"/>
          <w:color w:val="auto"/>
          <w:sz w:val="28"/>
          <w:szCs w:val="28"/>
        </w:rPr>
        <w:t>Драгоценные материалы</w:t>
      </w:r>
      <w:r w:rsidRPr="00666135">
        <w:rPr>
          <w:color w:val="auto"/>
          <w:sz w:val="28"/>
          <w:szCs w:val="28"/>
        </w:rPr>
        <w:t xml:space="preserve"> производится аналогично заполнению реквизитов на закладке </w:t>
      </w:r>
      <w:r w:rsidRPr="00666135">
        <w:rPr>
          <w:rStyle w:val="Interface"/>
          <w:color w:val="auto"/>
          <w:sz w:val="28"/>
          <w:szCs w:val="28"/>
        </w:rPr>
        <w:t>Драгоценные материалы</w:t>
      </w:r>
      <w:r w:rsidRPr="00666135">
        <w:rPr>
          <w:color w:val="auto"/>
          <w:sz w:val="28"/>
          <w:szCs w:val="28"/>
        </w:rPr>
        <w:t xml:space="preserve"> документа </w:t>
      </w:r>
      <w:r w:rsidRPr="00666135">
        <w:rPr>
          <w:rStyle w:val="Interface"/>
          <w:color w:val="auto"/>
          <w:sz w:val="28"/>
          <w:szCs w:val="28"/>
        </w:rPr>
        <w:t>Поступление МЗ</w:t>
      </w:r>
      <w:r w:rsidRPr="00666135">
        <w:rPr>
          <w:color w:val="auto"/>
          <w:sz w:val="28"/>
          <w:szCs w:val="28"/>
        </w:rPr>
        <w:t>.</w:t>
      </w:r>
    </w:p>
    <w:p w14:paraId="7CAC9D31"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«Страница 4»</w:t>
      </w:r>
    </w:p>
    <w:p w14:paraId="05176A9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Заключение комиссии</w:t>
      </w:r>
      <w:r w:rsidRPr="00666135">
        <w:rPr>
          <w:color w:val="auto"/>
          <w:sz w:val="28"/>
          <w:szCs w:val="28"/>
        </w:rPr>
        <w:t xml:space="preserve"> – заключение комиссии, которая подписывает акт. Вводится в виде текста.</w:t>
      </w:r>
    </w:p>
    <w:p w14:paraId="6E61248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МОЛ/Место хранения</w:t>
      </w:r>
      <w:r w:rsidRPr="00666135">
        <w:rPr>
          <w:color w:val="auto"/>
          <w:sz w:val="28"/>
          <w:szCs w:val="28"/>
        </w:rPr>
        <w:t xml:space="preserve"> – выбирается из справочника </w:t>
      </w:r>
      <w:r w:rsidRPr="00666135">
        <w:rPr>
          <w:rStyle w:val="Interface"/>
          <w:color w:val="auto"/>
          <w:sz w:val="28"/>
          <w:szCs w:val="28"/>
        </w:rPr>
        <w:t>Центры материальной ответственности</w:t>
      </w:r>
      <w:r w:rsidRPr="00666135">
        <w:rPr>
          <w:color w:val="auto"/>
          <w:sz w:val="28"/>
          <w:szCs w:val="28"/>
        </w:rPr>
        <w:t>.</w:t>
      </w:r>
    </w:p>
    <w:p w14:paraId="1FC44589"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Табличная часть «Приложение»</w:t>
      </w:r>
      <w:r w:rsidRPr="00666135">
        <w:rPr>
          <w:color w:val="auto"/>
          <w:sz w:val="28"/>
          <w:szCs w:val="28"/>
        </w:rPr>
        <w:t xml:space="preserve">. Перечень прилагаемых документов: </w:t>
      </w:r>
      <w:r w:rsidRPr="00666135">
        <w:rPr>
          <w:rStyle w:val="Interface"/>
          <w:color w:val="auto"/>
          <w:sz w:val="28"/>
          <w:szCs w:val="28"/>
        </w:rPr>
        <w:t>Вид документа</w:t>
      </w:r>
      <w:r w:rsidRPr="00666135">
        <w:rPr>
          <w:color w:val="auto"/>
          <w:sz w:val="28"/>
          <w:szCs w:val="28"/>
        </w:rPr>
        <w:t xml:space="preserve"> – можно ввести как в виде произвольного текста, так и выбрать из справочника </w:t>
      </w:r>
      <w:r w:rsidRPr="00666135">
        <w:rPr>
          <w:rStyle w:val="Interface"/>
          <w:color w:val="auto"/>
          <w:sz w:val="28"/>
          <w:szCs w:val="28"/>
        </w:rPr>
        <w:t>Виды первичных документов</w:t>
      </w:r>
      <w:r w:rsidRPr="00666135">
        <w:rPr>
          <w:color w:val="auto"/>
          <w:sz w:val="28"/>
          <w:szCs w:val="28"/>
        </w:rPr>
        <w:t xml:space="preserve">. </w:t>
      </w:r>
    </w:p>
    <w:p w14:paraId="47AC6C9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заполнении табличной части </w:t>
      </w:r>
      <w:r w:rsidRPr="00666135">
        <w:rPr>
          <w:rStyle w:val="Interface"/>
          <w:color w:val="auto"/>
          <w:sz w:val="28"/>
          <w:szCs w:val="28"/>
        </w:rPr>
        <w:t>Члены комиссии</w:t>
      </w:r>
      <w:r w:rsidRPr="00666135">
        <w:rPr>
          <w:color w:val="auto"/>
          <w:sz w:val="28"/>
          <w:szCs w:val="28"/>
        </w:rPr>
        <w:t xml:space="preserve"> можно использовать форму выбора справочника </w:t>
      </w:r>
      <w:r w:rsidRPr="00666135">
        <w:rPr>
          <w:rStyle w:val="Interface"/>
          <w:color w:val="auto"/>
          <w:sz w:val="28"/>
          <w:szCs w:val="28"/>
        </w:rPr>
        <w:t>Сотрудники</w:t>
      </w:r>
      <w:r w:rsidRPr="00666135">
        <w:rPr>
          <w:color w:val="auto"/>
          <w:sz w:val="28"/>
          <w:szCs w:val="28"/>
        </w:rPr>
        <w:t xml:space="preserve">, которая открывается с помощью кнопки </w:t>
      </w:r>
      <w:r w:rsidRPr="00666135">
        <w:rPr>
          <w:rStyle w:val="Interface"/>
          <w:color w:val="auto"/>
          <w:sz w:val="28"/>
          <w:szCs w:val="28"/>
        </w:rPr>
        <w:t>Подобрать сотрудников</w:t>
      </w:r>
      <w:r w:rsidRPr="00666135">
        <w:rPr>
          <w:color w:val="auto"/>
          <w:sz w:val="28"/>
          <w:szCs w:val="28"/>
        </w:rPr>
        <w:t xml:space="preserve"> на командной панели табличной части, или выполнить ввод информации о сотрудниках в виде текста.</w:t>
      </w:r>
    </w:p>
    <w:p w14:paraId="3CCFA6B1" w14:textId="77777777" w:rsidR="00B10FB0" w:rsidRPr="00666135" w:rsidRDefault="00B10FB0" w:rsidP="00B10FB0">
      <w:pPr>
        <w:pStyle w:val="40"/>
        <w:keepNext/>
        <w:spacing w:before="120"/>
        <w:rPr>
          <w:rFonts w:ascii="Times New Roman" w:hAnsi="Times New Roman"/>
          <w:color w:val="auto"/>
        </w:rPr>
      </w:pPr>
      <w:bookmarkStart w:id="726" w:name="_Toc528274232"/>
      <w:r w:rsidRPr="00666135">
        <w:rPr>
          <w:rFonts w:ascii="Times New Roman" w:hAnsi="Times New Roman"/>
          <w:color w:val="auto"/>
        </w:rPr>
        <w:t>Оприходование МЗ по фактической стоимости при приобретении</w:t>
      </w:r>
      <w:bookmarkEnd w:id="726"/>
    </w:p>
    <w:p w14:paraId="053A9E1C" w14:textId="77777777" w:rsidR="00B10FB0" w:rsidRPr="00666135" w:rsidRDefault="00B10FB0" w:rsidP="00B10FB0">
      <w:pPr>
        <w:spacing w:before="120" w:after="120"/>
        <w:ind w:firstLine="851"/>
        <w:rPr>
          <w:rStyle w:val="Interface"/>
          <w:b w:val="0"/>
          <w:color w:val="auto"/>
          <w:sz w:val="28"/>
          <w:szCs w:val="28"/>
        </w:rPr>
      </w:pPr>
      <w:r w:rsidRPr="00666135">
        <w:rPr>
          <w:rStyle w:val="Interface"/>
          <w:b w:val="0"/>
          <w:color w:val="auto"/>
          <w:sz w:val="28"/>
          <w:szCs w:val="28"/>
        </w:rPr>
        <w:t xml:space="preserve">В некоторых случаях приобретение материальных запасов сопровождается дополнительными расходами на услуги по их доставке, хранению и т. д. </w:t>
      </w:r>
    </w:p>
    <w:p w14:paraId="34D0486D" w14:textId="77777777" w:rsidR="00B10FB0" w:rsidRPr="00666135" w:rsidRDefault="00B10FB0" w:rsidP="00B10FB0">
      <w:pPr>
        <w:spacing w:before="120" w:after="120"/>
        <w:ind w:firstLine="851"/>
        <w:rPr>
          <w:rStyle w:val="Interface"/>
          <w:b w:val="0"/>
          <w:color w:val="auto"/>
          <w:sz w:val="28"/>
          <w:szCs w:val="28"/>
        </w:rPr>
      </w:pPr>
      <w:r w:rsidRPr="00666135">
        <w:rPr>
          <w:rStyle w:val="Interface"/>
          <w:b w:val="0"/>
          <w:color w:val="auto"/>
          <w:sz w:val="28"/>
          <w:szCs w:val="28"/>
        </w:rPr>
        <w:t>При оприходовании материальных запасов по фактической стоимости расходы на дополнительные услуги необходимо включать в ее состав.</w:t>
      </w:r>
    </w:p>
    <w:p w14:paraId="3577568A" w14:textId="77777777" w:rsidR="00B10FB0" w:rsidRPr="00666135" w:rsidRDefault="00B10FB0" w:rsidP="00B10FB0">
      <w:pPr>
        <w:spacing w:before="120" w:after="120"/>
        <w:ind w:firstLine="851"/>
        <w:rPr>
          <w:rStyle w:val="Interface"/>
          <w:b w:val="0"/>
          <w:color w:val="auto"/>
          <w:sz w:val="28"/>
          <w:szCs w:val="28"/>
        </w:rPr>
      </w:pPr>
      <w:r w:rsidRPr="00666135">
        <w:rPr>
          <w:rStyle w:val="Interface"/>
          <w:b w:val="0"/>
          <w:color w:val="auto"/>
          <w:sz w:val="28"/>
          <w:szCs w:val="28"/>
        </w:rPr>
        <w:t xml:space="preserve">Для учета поступления материальных запасов в данном случае необходимо предварительно заполнить и провести документ из журанла </w:t>
      </w:r>
      <w:r w:rsidRPr="00666135">
        <w:rPr>
          <w:rStyle w:val="Interface"/>
          <w:color w:val="auto"/>
          <w:sz w:val="28"/>
          <w:szCs w:val="28"/>
        </w:rPr>
        <w:t>Поступление МЗ</w:t>
      </w:r>
      <w:r w:rsidRPr="00666135">
        <w:rPr>
          <w:rStyle w:val="Interface"/>
          <w:b w:val="0"/>
          <w:color w:val="auto"/>
          <w:sz w:val="28"/>
          <w:szCs w:val="28"/>
        </w:rPr>
        <w:t xml:space="preserve">. </w:t>
      </w:r>
    </w:p>
    <w:p w14:paraId="3E3FB6E9" w14:textId="77777777" w:rsidR="00B10FB0" w:rsidRPr="00666135" w:rsidRDefault="00B10FB0" w:rsidP="00B10FB0">
      <w:pPr>
        <w:spacing w:before="120" w:after="120"/>
        <w:ind w:firstLine="851"/>
        <w:rPr>
          <w:rStyle w:val="Interface"/>
          <w:b w:val="0"/>
          <w:color w:val="auto"/>
          <w:sz w:val="28"/>
          <w:szCs w:val="28"/>
        </w:rPr>
      </w:pPr>
      <w:r w:rsidRPr="00666135">
        <w:rPr>
          <w:rStyle w:val="Interface"/>
          <w:b w:val="0"/>
          <w:color w:val="auto"/>
          <w:sz w:val="28"/>
          <w:szCs w:val="28"/>
        </w:rPr>
        <w:t xml:space="preserve">При вводе данных в документ на закладке </w:t>
      </w:r>
      <w:r w:rsidRPr="00666135">
        <w:rPr>
          <w:rStyle w:val="Interface"/>
          <w:color w:val="auto"/>
          <w:sz w:val="28"/>
          <w:szCs w:val="28"/>
        </w:rPr>
        <w:t>Бухгалтерская операция</w:t>
      </w:r>
      <w:r w:rsidRPr="00666135">
        <w:rPr>
          <w:rStyle w:val="Interface"/>
          <w:b w:val="0"/>
          <w:color w:val="auto"/>
          <w:sz w:val="28"/>
          <w:szCs w:val="28"/>
        </w:rPr>
        <w:t xml:space="preserve"> следует заполнить реквизиты:</w:t>
      </w:r>
    </w:p>
    <w:p w14:paraId="2D58ED20" w14:textId="77777777" w:rsidR="00B10FB0" w:rsidRPr="00666135" w:rsidRDefault="00B10FB0" w:rsidP="00B10FB0">
      <w:pPr>
        <w:spacing w:before="120" w:after="120"/>
        <w:ind w:firstLine="851"/>
        <w:rPr>
          <w:rStyle w:val="Interface"/>
          <w:b w:val="0"/>
          <w:color w:val="auto"/>
          <w:sz w:val="28"/>
          <w:szCs w:val="28"/>
        </w:rPr>
      </w:pPr>
      <w:r w:rsidRPr="00666135">
        <w:rPr>
          <w:rStyle w:val="Interface"/>
          <w:color w:val="auto"/>
          <w:sz w:val="28"/>
          <w:szCs w:val="28"/>
        </w:rPr>
        <w:t>Учесть как вложения</w:t>
      </w:r>
      <w:r w:rsidRPr="00666135">
        <w:rPr>
          <w:rStyle w:val="Interface"/>
          <w:b w:val="0"/>
          <w:color w:val="auto"/>
          <w:sz w:val="28"/>
          <w:szCs w:val="28"/>
        </w:rPr>
        <w:t xml:space="preserve"> (сч. 0 106 00) – установить флажок;</w:t>
      </w:r>
    </w:p>
    <w:p w14:paraId="478DAE5B" w14:textId="77777777" w:rsidR="00B10FB0" w:rsidRPr="00666135" w:rsidRDefault="00B10FB0" w:rsidP="00B10FB0">
      <w:pPr>
        <w:spacing w:before="120" w:after="120"/>
        <w:ind w:firstLine="851"/>
        <w:rPr>
          <w:rStyle w:val="Interface"/>
          <w:b w:val="0"/>
          <w:color w:val="auto"/>
          <w:sz w:val="28"/>
          <w:szCs w:val="28"/>
        </w:rPr>
      </w:pPr>
      <w:r w:rsidRPr="00666135">
        <w:rPr>
          <w:rStyle w:val="Interface"/>
          <w:color w:val="auto"/>
          <w:sz w:val="28"/>
          <w:szCs w:val="28"/>
        </w:rPr>
        <w:t>Счет вложений</w:t>
      </w:r>
      <w:r w:rsidRPr="00666135">
        <w:rPr>
          <w:rStyle w:val="Interface"/>
          <w:b w:val="0"/>
          <w:color w:val="auto"/>
          <w:sz w:val="28"/>
          <w:szCs w:val="28"/>
        </w:rPr>
        <w:t xml:space="preserve"> – указать 106.2П или 106.3П счет плана счетов (ЕПСБУ). </w:t>
      </w:r>
    </w:p>
    <w:p w14:paraId="2166A8B6" w14:textId="77777777" w:rsidR="00B10FB0" w:rsidRPr="00666135" w:rsidRDefault="00B10FB0" w:rsidP="00B10FB0">
      <w:pPr>
        <w:spacing w:before="120" w:after="120"/>
        <w:ind w:firstLine="851"/>
        <w:rPr>
          <w:rStyle w:val="Interface"/>
          <w:b w:val="0"/>
          <w:color w:val="auto"/>
          <w:sz w:val="28"/>
          <w:szCs w:val="28"/>
        </w:rPr>
      </w:pPr>
      <w:r w:rsidRPr="00666135">
        <w:rPr>
          <w:rStyle w:val="Interface"/>
          <w:b w:val="0"/>
          <w:color w:val="auto"/>
          <w:sz w:val="28"/>
          <w:szCs w:val="28"/>
        </w:rPr>
        <w:t xml:space="preserve">На следующем этапе нужно заполнить и провести документ </w:t>
      </w:r>
      <w:r w:rsidRPr="00666135">
        <w:rPr>
          <w:rStyle w:val="Interface"/>
          <w:color w:val="auto"/>
          <w:sz w:val="28"/>
          <w:szCs w:val="28"/>
        </w:rPr>
        <w:t>Поступление услуг, работ</w:t>
      </w:r>
      <w:r w:rsidRPr="00666135">
        <w:rPr>
          <w:rStyle w:val="Interface"/>
          <w:b w:val="0"/>
          <w:color w:val="auto"/>
          <w:sz w:val="28"/>
          <w:szCs w:val="28"/>
        </w:rPr>
        <w:t xml:space="preserve">. </w:t>
      </w:r>
    </w:p>
    <w:p w14:paraId="7A6304D0" w14:textId="77777777" w:rsidR="00B10FB0" w:rsidRPr="00666135" w:rsidRDefault="00B10FB0" w:rsidP="00B10FB0">
      <w:pPr>
        <w:spacing w:before="120" w:after="120"/>
        <w:ind w:firstLine="851"/>
        <w:rPr>
          <w:rStyle w:val="Interface"/>
          <w:b w:val="0"/>
          <w:color w:val="auto"/>
          <w:sz w:val="28"/>
          <w:szCs w:val="28"/>
        </w:rPr>
      </w:pPr>
      <w:r w:rsidRPr="00666135">
        <w:rPr>
          <w:rStyle w:val="Interface"/>
          <w:b w:val="0"/>
          <w:color w:val="auto"/>
          <w:sz w:val="28"/>
          <w:szCs w:val="28"/>
        </w:rPr>
        <w:t xml:space="preserve">При вводе данных в документ на закладке </w:t>
      </w:r>
      <w:r w:rsidRPr="00666135">
        <w:rPr>
          <w:rStyle w:val="Interface"/>
          <w:color w:val="auto"/>
          <w:sz w:val="28"/>
          <w:szCs w:val="28"/>
        </w:rPr>
        <w:t>Бухгалтерская операция</w:t>
      </w:r>
      <w:r w:rsidRPr="00666135">
        <w:rPr>
          <w:rStyle w:val="Interface"/>
          <w:b w:val="0"/>
          <w:color w:val="auto"/>
          <w:sz w:val="28"/>
          <w:szCs w:val="28"/>
        </w:rPr>
        <w:t xml:space="preserve"> следует заполнить реквизиты:</w:t>
      </w:r>
    </w:p>
    <w:p w14:paraId="43BC9054" w14:textId="77777777" w:rsidR="00B10FB0" w:rsidRPr="00666135" w:rsidRDefault="00B10FB0" w:rsidP="00B10FB0">
      <w:pPr>
        <w:spacing w:before="120" w:after="120"/>
        <w:ind w:firstLine="851"/>
        <w:rPr>
          <w:rStyle w:val="Interface"/>
          <w:b w:val="0"/>
          <w:color w:val="auto"/>
          <w:sz w:val="28"/>
          <w:szCs w:val="28"/>
        </w:rPr>
      </w:pPr>
      <w:r w:rsidRPr="00666135">
        <w:rPr>
          <w:rStyle w:val="Interface"/>
          <w:color w:val="auto"/>
          <w:sz w:val="28"/>
          <w:szCs w:val="28"/>
        </w:rPr>
        <w:t>Типовая операция</w:t>
      </w:r>
      <w:r w:rsidRPr="00666135">
        <w:rPr>
          <w:rStyle w:val="Interface"/>
          <w:b w:val="0"/>
          <w:color w:val="auto"/>
          <w:sz w:val="28"/>
          <w:szCs w:val="28"/>
        </w:rPr>
        <w:t xml:space="preserve"> – выбрать типовую операцию Формирование фактической стоимости МЗ при покупке (106.04) из списка Типовые операции;</w:t>
      </w:r>
    </w:p>
    <w:p w14:paraId="33F9CE98" w14:textId="77777777" w:rsidR="00B10FB0" w:rsidRPr="00666135" w:rsidRDefault="00B10FB0" w:rsidP="00B10FB0">
      <w:pPr>
        <w:spacing w:before="120" w:after="120"/>
        <w:ind w:firstLine="851"/>
        <w:rPr>
          <w:rStyle w:val="Interface"/>
          <w:b w:val="0"/>
          <w:color w:val="auto"/>
          <w:sz w:val="28"/>
          <w:szCs w:val="28"/>
        </w:rPr>
      </w:pPr>
      <w:r w:rsidRPr="00666135">
        <w:rPr>
          <w:rStyle w:val="Interface"/>
          <w:color w:val="auto"/>
          <w:sz w:val="28"/>
          <w:szCs w:val="28"/>
        </w:rPr>
        <w:t>Счет вложений в МЗ</w:t>
      </w:r>
      <w:r w:rsidRPr="00666135">
        <w:rPr>
          <w:rStyle w:val="Interface"/>
          <w:b w:val="0"/>
          <w:color w:val="auto"/>
          <w:sz w:val="28"/>
          <w:szCs w:val="28"/>
        </w:rPr>
        <w:t xml:space="preserve"> – указать счет вложений, совпадающий со значением реквизита Счет вложений документа Поступление МЗ;</w:t>
      </w:r>
    </w:p>
    <w:p w14:paraId="11775C29" w14:textId="77777777" w:rsidR="00B10FB0" w:rsidRPr="00666135" w:rsidRDefault="00B10FB0" w:rsidP="00B10FB0">
      <w:pPr>
        <w:spacing w:before="120" w:after="120"/>
        <w:ind w:firstLine="851"/>
        <w:rPr>
          <w:rStyle w:val="Interface"/>
          <w:b w:val="0"/>
          <w:color w:val="auto"/>
          <w:sz w:val="28"/>
          <w:szCs w:val="28"/>
        </w:rPr>
      </w:pPr>
      <w:r w:rsidRPr="00666135">
        <w:rPr>
          <w:rStyle w:val="Interface"/>
          <w:color w:val="auto"/>
          <w:sz w:val="28"/>
          <w:szCs w:val="28"/>
        </w:rPr>
        <w:t>Партии</w:t>
      </w:r>
      <w:r w:rsidRPr="00666135">
        <w:rPr>
          <w:rStyle w:val="Interface"/>
          <w:b w:val="0"/>
          <w:color w:val="auto"/>
          <w:sz w:val="28"/>
          <w:szCs w:val="28"/>
        </w:rPr>
        <w:t xml:space="preserve"> – выбрать из списка Поступления МЗ ранее оформленный документ Поступление МЗ.</w:t>
      </w:r>
    </w:p>
    <w:p w14:paraId="2B175A8D" w14:textId="77777777" w:rsidR="00B10FB0" w:rsidRPr="00666135" w:rsidRDefault="00B10FB0" w:rsidP="00B10FB0">
      <w:pPr>
        <w:spacing w:before="120" w:after="120"/>
        <w:ind w:firstLine="851"/>
        <w:rPr>
          <w:rStyle w:val="Interface"/>
          <w:b w:val="0"/>
          <w:color w:val="auto"/>
          <w:sz w:val="28"/>
          <w:szCs w:val="28"/>
        </w:rPr>
      </w:pPr>
      <w:r w:rsidRPr="00666135">
        <w:rPr>
          <w:rStyle w:val="Interface"/>
          <w:b w:val="0"/>
          <w:color w:val="auto"/>
          <w:sz w:val="28"/>
          <w:szCs w:val="28"/>
        </w:rPr>
        <w:t xml:space="preserve">После ввода двух указанных документов можно перейти к оприходованию приобретенных материальных запасов по фактической стоимости. </w:t>
      </w:r>
    </w:p>
    <w:p w14:paraId="39F99BE7" w14:textId="77777777" w:rsidR="00B10FB0" w:rsidRPr="00666135" w:rsidRDefault="00B10FB0" w:rsidP="00B10FB0">
      <w:pPr>
        <w:spacing w:before="120" w:after="120"/>
        <w:ind w:firstLine="851"/>
        <w:rPr>
          <w:rStyle w:val="Interface"/>
          <w:b w:val="0"/>
          <w:color w:val="auto"/>
          <w:sz w:val="28"/>
          <w:szCs w:val="28"/>
        </w:rPr>
      </w:pPr>
      <w:r w:rsidRPr="00666135">
        <w:rPr>
          <w:rStyle w:val="Interface"/>
          <w:b w:val="0"/>
          <w:color w:val="auto"/>
          <w:sz w:val="28"/>
          <w:szCs w:val="28"/>
        </w:rPr>
        <w:t xml:space="preserve">Для оприходования материальных запасов по фактической стоимости при приобретении используется документ </w:t>
      </w:r>
      <w:r w:rsidRPr="00666135">
        <w:rPr>
          <w:rStyle w:val="Interface"/>
          <w:color w:val="auto"/>
          <w:sz w:val="28"/>
          <w:szCs w:val="28"/>
        </w:rPr>
        <w:t>Операция (бухгалтерская).</w:t>
      </w:r>
      <w:r w:rsidRPr="00666135">
        <w:rPr>
          <w:rStyle w:val="Interface"/>
          <w:b w:val="0"/>
          <w:color w:val="auto"/>
          <w:sz w:val="28"/>
          <w:szCs w:val="28"/>
        </w:rPr>
        <w:t xml:space="preserve"> </w:t>
      </w:r>
    </w:p>
    <w:p w14:paraId="37DECE1A" w14:textId="77777777" w:rsidR="00B10FB0" w:rsidRPr="00666135" w:rsidRDefault="00B10FB0" w:rsidP="00B10FB0">
      <w:pPr>
        <w:spacing w:before="120" w:after="120"/>
        <w:ind w:firstLine="851"/>
        <w:rPr>
          <w:rStyle w:val="Interface"/>
          <w:b w:val="0"/>
          <w:color w:val="auto"/>
          <w:sz w:val="28"/>
          <w:szCs w:val="28"/>
        </w:rPr>
      </w:pPr>
      <w:r w:rsidRPr="00666135">
        <w:rPr>
          <w:rStyle w:val="Interface"/>
          <w:b w:val="0"/>
          <w:color w:val="auto"/>
          <w:sz w:val="28"/>
          <w:szCs w:val="28"/>
        </w:rPr>
        <w:t xml:space="preserve">Для ввода нового документа можно использовать команду </w:t>
      </w:r>
      <w:r w:rsidRPr="00666135">
        <w:rPr>
          <w:rStyle w:val="Interface"/>
          <w:color w:val="auto"/>
          <w:sz w:val="28"/>
          <w:szCs w:val="28"/>
        </w:rPr>
        <w:t xml:space="preserve">Операция (бухгалтерская) </w:t>
      </w:r>
      <w:r w:rsidRPr="00666135">
        <w:rPr>
          <w:rStyle w:val="Interface"/>
          <w:b w:val="0"/>
          <w:color w:val="auto"/>
          <w:sz w:val="28"/>
          <w:szCs w:val="28"/>
        </w:rPr>
        <w:t xml:space="preserve">раздела </w:t>
      </w:r>
      <w:r w:rsidRPr="00666135">
        <w:rPr>
          <w:rStyle w:val="Interface"/>
          <w:color w:val="auto"/>
          <w:sz w:val="28"/>
          <w:szCs w:val="28"/>
        </w:rPr>
        <w:t>Учет и отчетность</w:t>
      </w:r>
      <w:r w:rsidRPr="00666135">
        <w:rPr>
          <w:rStyle w:val="Interface"/>
          <w:b w:val="0"/>
          <w:color w:val="auto"/>
          <w:sz w:val="28"/>
          <w:szCs w:val="28"/>
        </w:rPr>
        <w:t xml:space="preserve">. </w:t>
      </w:r>
    </w:p>
    <w:p w14:paraId="79958579" w14:textId="77777777" w:rsidR="00B10FB0" w:rsidRPr="00666135" w:rsidRDefault="00B10FB0" w:rsidP="00B10FB0">
      <w:pPr>
        <w:spacing w:before="120" w:after="120"/>
        <w:ind w:firstLine="851"/>
        <w:rPr>
          <w:rStyle w:val="Interface"/>
          <w:color w:val="auto"/>
          <w:sz w:val="28"/>
          <w:szCs w:val="28"/>
        </w:rPr>
      </w:pPr>
      <w:r w:rsidRPr="00666135">
        <w:rPr>
          <w:rStyle w:val="Interface"/>
          <w:color w:val="auto"/>
          <w:sz w:val="28"/>
          <w:szCs w:val="28"/>
        </w:rPr>
        <w:t>Заполнение документа</w:t>
      </w:r>
    </w:p>
    <w:p w14:paraId="782E5E7A" w14:textId="77777777" w:rsidR="00B10FB0" w:rsidRPr="00666135" w:rsidRDefault="00B10FB0" w:rsidP="00B10FB0">
      <w:pPr>
        <w:spacing w:before="120" w:after="120"/>
        <w:ind w:firstLine="851"/>
        <w:rPr>
          <w:rStyle w:val="Interface"/>
          <w:b w:val="0"/>
          <w:color w:val="auto"/>
          <w:sz w:val="28"/>
          <w:szCs w:val="28"/>
        </w:rPr>
      </w:pPr>
      <w:r w:rsidRPr="00666135">
        <w:rPr>
          <w:rStyle w:val="Interface"/>
          <w:color w:val="auto"/>
          <w:sz w:val="28"/>
          <w:szCs w:val="28"/>
        </w:rPr>
        <w:t>Использовать типовые операции</w:t>
      </w:r>
      <w:r w:rsidRPr="00666135">
        <w:rPr>
          <w:rStyle w:val="Interface"/>
          <w:b w:val="0"/>
          <w:color w:val="auto"/>
          <w:sz w:val="28"/>
          <w:szCs w:val="28"/>
        </w:rPr>
        <w:t xml:space="preserve"> – установить флажок. Реквизит </w:t>
      </w:r>
      <w:r w:rsidRPr="00666135">
        <w:rPr>
          <w:rStyle w:val="Interface"/>
          <w:color w:val="auto"/>
          <w:sz w:val="28"/>
          <w:szCs w:val="28"/>
        </w:rPr>
        <w:t>Типовая операция</w:t>
      </w:r>
      <w:r w:rsidRPr="00666135">
        <w:rPr>
          <w:rStyle w:val="Interface"/>
          <w:b w:val="0"/>
          <w:color w:val="auto"/>
          <w:sz w:val="28"/>
          <w:szCs w:val="28"/>
        </w:rPr>
        <w:t xml:space="preserve"> будет доступен для выбора только при установленном флажке </w:t>
      </w:r>
      <w:r w:rsidRPr="00666135">
        <w:rPr>
          <w:rStyle w:val="Interface"/>
          <w:color w:val="auto"/>
          <w:sz w:val="28"/>
          <w:szCs w:val="28"/>
        </w:rPr>
        <w:t>Использовать типовые операции</w:t>
      </w:r>
      <w:r w:rsidRPr="00666135">
        <w:rPr>
          <w:rStyle w:val="Interface"/>
          <w:b w:val="0"/>
          <w:color w:val="auto"/>
          <w:sz w:val="28"/>
          <w:szCs w:val="28"/>
        </w:rPr>
        <w:t>.</w:t>
      </w:r>
    </w:p>
    <w:p w14:paraId="25EB6156" w14:textId="77777777" w:rsidR="00B10FB0" w:rsidRPr="00666135" w:rsidRDefault="00B10FB0" w:rsidP="00B10FB0">
      <w:pPr>
        <w:spacing w:before="120" w:after="120"/>
        <w:ind w:firstLine="851"/>
        <w:rPr>
          <w:rStyle w:val="Interface"/>
          <w:b w:val="0"/>
          <w:color w:val="auto"/>
          <w:sz w:val="28"/>
          <w:szCs w:val="28"/>
        </w:rPr>
      </w:pPr>
      <w:r w:rsidRPr="00666135">
        <w:rPr>
          <w:rStyle w:val="Interface"/>
          <w:color w:val="auto"/>
          <w:sz w:val="28"/>
          <w:szCs w:val="28"/>
        </w:rPr>
        <w:t>Типовая операция</w:t>
      </w:r>
      <w:r w:rsidRPr="00666135">
        <w:rPr>
          <w:rStyle w:val="Interface"/>
          <w:b w:val="0"/>
          <w:color w:val="auto"/>
          <w:sz w:val="28"/>
          <w:szCs w:val="28"/>
        </w:rPr>
        <w:t xml:space="preserve"> – выбрать операцию Оприходование МЗ по фактической стоимости при приобретении из списка Типовые операции.</w:t>
      </w:r>
    </w:p>
    <w:p w14:paraId="5201F330" w14:textId="77777777" w:rsidR="00B10FB0" w:rsidRPr="00666135" w:rsidRDefault="00B10FB0" w:rsidP="00B10FB0">
      <w:pPr>
        <w:spacing w:before="120" w:after="120"/>
        <w:ind w:firstLine="851"/>
        <w:rPr>
          <w:rStyle w:val="Interface"/>
          <w:b w:val="0"/>
          <w:color w:val="auto"/>
          <w:sz w:val="28"/>
          <w:szCs w:val="28"/>
        </w:rPr>
      </w:pPr>
      <w:r w:rsidRPr="00666135">
        <w:rPr>
          <w:rStyle w:val="Interface"/>
          <w:color w:val="auto"/>
          <w:sz w:val="28"/>
          <w:szCs w:val="28"/>
        </w:rPr>
        <w:t>ЦМО</w:t>
      </w:r>
      <w:r w:rsidRPr="00666135">
        <w:rPr>
          <w:rStyle w:val="Interface"/>
          <w:b w:val="0"/>
          <w:color w:val="auto"/>
          <w:sz w:val="28"/>
          <w:szCs w:val="28"/>
        </w:rPr>
        <w:t xml:space="preserve"> – центр материальной ответственности. Выбрать из справочника Центры материальной ответственности.</w:t>
      </w:r>
    </w:p>
    <w:p w14:paraId="2FDB5533" w14:textId="77777777" w:rsidR="00B10FB0" w:rsidRPr="00666135" w:rsidRDefault="00B10FB0" w:rsidP="00B10FB0">
      <w:pPr>
        <w:spacing w:before="120" w:after="120"/>
        <w:ind w:firstLine="851"/>
        <w:rPr>
          <w:rStyle w:val="Interface"/>
          <w:b w:val="0"/>
          <w:color w:val="auto"/>
          <w:sz w:val="28"/>
          <w:szCs w:val="28"/>
        </w:rPr>
      </w:pPr>
      <w:r w:rsidRPr="00666135">
        <w:rPr>
          <w:rStyle w:val="Interface"/>
          <w:color w:val="auto"/>
          <w:sz w:val="28"/>
          <w:szCs w:val="28"/>
        </w:rPr>
        <w:t>Со счета (Кт)</w:t>
      </w:r>
      <w:r w:rsidRPr="00666135">
        <w:rPr>
          <w:rStyle w:val="Interface"/>
          <w:b w:val="0"/>
          <w:color w:val="auto"/>
          <w:sz w:val="28"/>
          <w:szCs w:val="28"/>
        </w:rPr>
        <w:t xml:space="preserve"> – выбрать необходимый счет 106.хх из плана счетов (ЕПСБУ), совпадающий со значением реквизита Счет вложений документа Поступление МЗ.</w:t>
      </w:r>
    </w:p>
    <w:p w14:paraId="0C605A6D" w14:textId="77777777" w:rsidR="00B10FB0" w:rsidRPr="00666135" w:rsidRDefault="00B10FB0" w:rsidP="00B10FB0">
      <w:pPr>
        <w:spacing w:before="120" w:after="120"/>
        <w:ind w:firstLine="851"/>
        <w:rPr>
          <w:rStyle w:val="Interface"/>
          <w:b w:val="0"/>
          <w:color w:val="auto"/>
          <w:sz w:val="28"/>
          <w:szCs w:val="28"/>
        </w:rPr>
      </w:pPr>
      <w:r w:rsidRPr="00666135">
        <w:rPr>
          <w:rStyle w:val="Interface"/>
          <w:b w:val="0"/>
          <w:color w:val="auto"/>
          <w:sz w:val="28"/>
          <w:szCs w:val="28"/>
        </w:rPr>
        <w:t xml:space="preserve">После заполнения реквизита </w:t>
      </w:r>
      <w:r w:rsidRPr="00666135">
        <w:rPr>
          <w:rStyle w:val="Interface"/>
          <w:color w:val="auto"/>
          <w:sz w:val="28"/>
          <w:szCs w:val="28"/>
        </w:rPr>
        <w:t>Со счета (Кт)</w:t>
      </w:r>
      <w:r w:rsidRPr="00666135">
        <w:rPr>
          <w:rStyle w:val="Interface"/>
          <w:b w:val="0"/>
          <w:color w:val="auto"/>
          <w:sz w:val="28"/>
          <w:szCs w:val="28"/>
        </w:rPr>
        <w:t xml:space="preserve"> становится доступен для заполнения реквизит Партии.</w:t>
      </w:r>
    </w:p>
    <w:p w14:paraId="6779B35B" w14:textId="77777777" w:rsidR="00B10FB0" w:rsidRPr="00666135" w:rsidRDefault="00B10FB0" w:rsidP="00B10FB0">
      <w:pPr>
        <w:spacing w:before="120" w:after="120"/>
        <w:ind w:firstLine="851"/>
        <w:rPr>
          <w:rStyle w:val="Interface"/>
          <w:b w:val="0"/>
          <w:color w:val="auto"/>
          <w:sz w:val="28"/>
          <w:szCs w:val="28"/>
        </w:rPr>
      </w:pPr>
      <w:r w:rsidRPr="00666135">
        <w:rPr>
          <w:rStyle w:val="Interface"/>
          <w:color w:val="auto"/>
          <w:sz w:val="28"/>
          <w:szCs w:val="28"/>
        </w:rPr>
        <w:t>Партии</w:t>
      </w:r>
      <w:r w:rsidRPr="00666135">
        <w:rPr>
          <w:rStyle w:val="Interface"/>
          <w:b w:val="0"/>
          <w:color w:val="auto"/>
          <w:sz w:val="28"/>
          <w:szCs w:val="28"/>
        </w:rPr>
        <w:t xml:space="preserve"> – документ вида </w:t>
      </w:r>
      <w:r w:rsidRPr="00666135">
        <w:rPr>
          <w:rStyle w:val="Interface"/>
          <w:color w:val="auto"/>
          <w:sz w:val="28"/>
          <w:szCs w:val="28"/>
        </w:rPr>
        <w:t>Поступление МЗ.</w:t>
      </w:r>
      <w:r w:rsidRPr="00666135">
        <w:rPr>
          <w:rStyle w:val="Interface"/>
          <w:b w:val="0"/>
          <w:color w:val="auto"/>
          <w:sz w:val="28"/>
          <w:szCs w:val="28"/>
        </w:rPr>
        <w:t xml:space="preserve"> Выбирается из списка </w:t>
      </w:r>
      <w:r w:rsidRPr="00666135">
        <w:rPr>
          <w:rStyle w:val="Interface"/>
          <w:color w:val="auto"/>
          <w:sz w:val="28"/>
          <w:szCs w:val="28"/>
        </w:rPr>
        <w:t>Поступления МЗ.</w:t>
      </w:r>
      <w:r w:rsidRPr="00666135">
        <w:rPr>
          <w:rStyle w:val="Interface"/>
          <w:b w:val="0"/>
          <w:color w:val="auto"/>
          <w:sz w:val="28"/>
          <w:szCs w:val="28"/>
        </w:rPr>
        <w:t xml:space="preserve"> </w:t>
      </w:r>
    </w:p>
    <w:p w14:paraId="42E286E5" w14:textId="77777777" w:rsidR="00B10FB0" w:rsidRPr="00666135" w:rsidRDefault="00B10FB0" w:rsidP="00B10FB0">
      <w:pPr>
        <w:spacing w:before="120" w:after="120"/>
        <w:ind w:firstLine="851"/>
        <w:rPr>
          <w:rStyle w:val="Interface"/>
          <w:b w:val="0"/>
          <w:color w:val="auto"/>
          <w:sz w:val="28"/>
          <w:szCs w:val="28"/>
        </w:rPr>
      </w:pPr>
      <w:r w:rsidRPr="00666135">
        <w:rPr>
          <w:rStyle w:val="Interface"/>
          <w:b w:val="0"/>
          <w:color w:val="auto"/>
          <w:sz w:val="28"/>
          <w:szCs w:val="28"/>
        </w:rPr>
        <w:t xml:space="preserve">В списке </w:t>
      </w:r>
      <w:r w:rsidRPr="00666135">
        <w:rPr>
          <w:rStyle w:val="Interface"/>
          <w:color w:val="auto"/>
          <w:sz w:val="28"/>
          <w:szCs w:val="28"/>
        </w:rPr>
        <w:t>Поступления МЗ</w:t>
      </w:r>
      <w:r w:rsidRPr="00666135">
        <w:rPr>
          <w:rStyle w:val="Interface"/>
          <w:b w:val="0"/>
          <w:color w:val="auto"/>
          <w:sz w:val="28"/>
          <w:szCs w:val="28"/>
        </w:rPr>
        <w:t xml:space="preserve"> для выбора представлены только такие документы, в которых установлен флажок </w:t>
      </w:r>
      <w:r w:rsidRPr="00666135">
        <w:rPr>
          <w:rStyle w:val="Interface"/>
          <w:color w:val="auto"/>
          <w:sz w:val="28"/>
          <w:szCs w:val="28"/>
        </w:rPr>
        <w:t>Учесть как вложения (сч. 0 106 00)</w:t>
      </w:r>
      <w:r w:rsidRPr="00666135">
        <w:rPr>
          <w:rStyle w:val="Interface"/>
          <w:b w:val="0"/>
          <w:color w:val="auto"/>
          <w:sz w:val="28"/>
          <w:szCs w:val="28"/>
        </w:rPr>
        <w:t xml:space="preserve"> и указан </w:t>
      </w:r>
      <w:r w:rsidRPr="00666135">
        <w:rPr>
          <w:rStyle w:val="Interface"/>
          <w:color w:val="auto"/>
          <w:sz w:val="28"/>
          <w:szCs w:val="28"/>
        </w:rPr>
        <w:t>Счет вложений – 106.2П</w:t>
      </w:r>
      <w:r w:rsidRPr="00666135">
        <w:rPr>
          <w:rStyle w:val="Interface"/>
          <w:b w:val="0"/>
          <w:color w:val="auto"/>
          <w:sz w:val="28"/>
          <w:szCs w:val="28"/>
        </w:rPr>
        <w:t xml:space="preserve"> или </w:t>
      </w:r>
      <w:r w:rsidRPr="00666135">
        <w:rPr>
          <w:rStyle w:val="Interface"/>
          <w:color w:val="auto"/>
          <w:sz w:val="28"/>
          <w:szCs w:val="28"/>
        </w:rPr>
        <w:t>106.3П плана счетов (ЕПСБУ).</w:t>
      </w:r>
      <w:r w:rsidRPr="00666135">
        <w:rPr>
          <w:rStyle w:val="Interface"/>
          <w:b w:val="0"/>
          <w:color w:val="auto"/>
          <w:sz w:val="28"/>
          <w:szCs w:val="28"/>
        </w:rPr>
        <w:t xml:space="preserve"> </w:t>
      </w:r>
    </w:p>
    <w:p w14:paraId="075DDB0F" w14:textId="77777777" w:rsidR="00B10FB0" w:rsidRPr="00666135" w:rsidRDefault="00B10FB0" w:rsidP="00B10FB0">
      <w:pPr>
        <w:spacing w:before="120" w:after="120"/>
        <w:ind w:firstLine="851"/>
        <w:rPr>
          <w:rStyle w:val="Interface"/>
          <w:color w:val="auto"/>
          <w:sz w:val="28"/>
          <w:szCs w:val="28"/>
        </w:rPr>
      </w:pPr>
      <w:r w:rsidRPr="00666135">
        <w:rPr>
          <w:rStyle w:val="Interface"/>
          <w:b w:val="0"/>
          <w:color w:val="auto"/>
          <w:sz w:val="28"/>
          <w:szCs w:val="28"/>
        </w:rPr>
        <w:t xml:space="preserve">После нажатия кнопки </w:t>
      </w:r>
      <w:r w:rsidRPr="00666135">
        <w:rPr>
          <w:rStyle w:val="Interface"/>
          <w:color w:val="auto"/>
          <w:sz w:val="28"/>
          <w:szCs w:val="28"/>
        </w:rPr>
        <w:t>Заполнить</w:t>
      </w:r>
      <w:r w:rsidRPr="00666135">
        <w:rPr>
          <w:rStyle w:val="Interface"/>
          <w:b w:val="0"/>
          <w:color w:val="auto"/>
          <w:sz w:val="28"/>
          <w:szCs w:val="28"/>
        </w:rPr>
        <w:t xml:space="preserve"> командной панели в табличной части будет сформирована проводка операции </w:t>
      </w:r>
      <w:r w:rsidRPr="00666135">
        <w:rPr>
          <w:rStyle w:val="Interface"/>
          <w:color w:val="auto"/>
          <w:sz w:val="28"/>
          <w:szCs w:val="28"/>
        </w:rPr>
        <w:t xml:space="preserve">Формирование фактической стоимости. </w:t>
      </w:r>
    </w:p>
    <w:p w14:paraId="36A97616" w14:textId="77777777" w:rsidR="00B10FB0" w:rsidRPr="00666135" w:rsidRDefault="00B10FB0" w:rsidP="00B10FB0">
      <w:pPr>
        <w:spacing w:before="120" w:after="120"/>
        <w:ind w:firstLine="851"/>
        <w:rPr>
          <w:rStyle w:val="Interface"/>
          <w:color w:val="auto"/>
          <w:sz w:val="28"/>
          <w:szCs w:val="28"/>
        </w:rPr>
      </w:pPr>
      <w:r w:rsidRPr="00666135">
        <w:rPr>
          <w:rStyle w:val="Interface"/>
          <w:b w:val="0"/>
          <w:color w:val="auto"/>
          <w:sz w:val="28"/>
          <w:szCs w:val="28"/>
        </w:rPr>
        <w:t xml:space="preserve">Печатной формой документа является </w:t>
      </w:r>
      <w:r w:rsidRPr="00666135">
        <w:rPr>
          <w:rStyle w:val="Interface"/>
          <w:color w:val="auto"/>
          <w:sz w:val="28"/>
          <w:szCs w:val="28"/>
        </w:rPr>
        <w:t>бухгалтерская справка по ф. 0504833.</w:t>
      </w:r>
    </w:p>
    <w:p w14:paraId="1E240735" w14:textId="77777777" w:rsidR="00B10FB0" w:rsidRPr="00666135" w:rsidRDefault="00B10FB0" w:rsidP="00B10FB0">
      <w:pPr>
        <w:pStyle w:val="40"/>
        <w:keepNext/>
        <w:spacing w:before="120"/>
        <w:rPr>
          <w:rFonts w:ascii="Times New Roman" w:hAnsi="Times New Roman"/>
          <w:color w:val="auto"/>
        </w:rPr>
      </w:pPr>
      <w:bookmarkStart w:id="727" w:name="_Toc528274233"/>
      <w:r w:rsidRPr="00666135">
        <w:rPr>
          <w:rFonts w:ascii="Times New Roman" w:hAnsi="Times New Roman"/>
          <w:color w:val="auto"/>
        </w:rPr>
        <w:t>Таможенная декларация по импорту</w:t>
      </w:r>
      <w:bookmarkEnd w:id="727"/>
    </w:p>
    <w:p w14:paraId="67352E3B"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предназначен для отражения таможенных сборов, пошлин,</w:t>
      </w:r>
      <w:r w:rsidRPr="00666135">
        <w:rPr>
          <w:strike/>
          <w:color w:val="auto"/>
          <w:sz w:val="28"/>
          <w:szCs w:val="28"/>
        </w:rPr>
        <w:t xml:space="preserve"> </w:t>
      </w:r>
      <w:r w:rsidRPr="00666135">
        <w:rPr>
          <w:color w:val="auto"/>
          <w:sz w:val="28"/>
          <w:szCs w:val="28"/>
        </w:rPr>
        <w:t xml:space="preserve">сумм НДС и штрафов, зафиксированных в таможенной декларации при поступлении импортных нефинансовых активов (НФА). </w:t>
      </w:r>
    </w:p>
    <w:p w14:paraId="7E3B6D30"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заполнения и проведения документа можно сформировать бухгалтерскую справку по ф. 0504833.</w:t>
      </w:r>
    </w:p>
    <w:p w14:paraId="48D8CFE2" w14:textId="77777777" w:rsidR="00B10FB0" w:rsidRPr="00666135" w:rsidRDefault="00B10FB0" w:rsidP="00B10FB0">
      <w:pPr>
        <w:spacing w:before="120" w:after="120"/>
        <w:ind w:firstLine="851"/>
        <w:rPr>
          <w:color w:val="auto"/>
          <w:sz w:val="28"/>
          <w:szCs w:val="28"/>
        </w:rPr>
      </w:pPr>
      <w:r w:rsidRPr="00666135">
        <w:rPr>
          <w:b/>
          <w:color w:val="auto"/>
          <w:sz w:val="28"/>
          <w:szCs w:val="28"/>
        </w:rPr>
        <w:t>Работа со списком документов</w:t>
      </w:r>
      <w:r w:rsidRPr="00666135">
        <w:rPr>
          <w:color w:val="auto"/>
          <w:sz w:val="28"/>
          <w:szCs w:val="28"/>
        </w:rPr>
        <w:t xml:space="preserve">. Список документов вида </w:t>
      </w:r>
      <w:r w:rsidRPr="00666135">
        <w:rPr>
          <w:b/>
          <w:color w:val="auto"/>
          <w:sz w:val="28"/>
          <w:szCs w:val="28"/>
        </w:rPr>
        <w:t>Таможенная декларация по импорту</w:t>
      </w:r>
      <w:r w:rsidRPr="00666135">
        <w:rPr>
          <w:color w:val="auto"/>
          <w:sz w:val="28"/>
          <w:szCs w:val="28"/>
        </w:rPr>
        <w:t xml:space="preserve"> можно открыть с помощью команды </w:t>
      </w:r>
      <w:r w:rsidRPr="00666135">
        <w:rPr>
          <w:b/>
          <w:color w:val="auto"/>
          <w:sz w:val="28"/>
          <w:szCs w:val="28"/>
        </w:rPr>
        <w:t>Таможенная декларация по импорту</w:t>
      </w:r>
      <w:r w:rsidRPr="00666135">
        <w:rPr>
          <w:color w:val="auto"/>
          <w:sz w:val="28"/>
          <w:szCs w:val="28"/>
        </w:rPr>
        <w:t xml:space="preserve"> раздела </w:t>
      </w:r>
      <w:r w:rsidRPr="00666135">
        <w:rPr>
          <w:b/>
          <w:color w:val="auto"/>
          <w:sz w:val="28"/>
          <w:szCs w:val="28"/>
        </w:rPr>
        <w:t>Материальные запасы</w:t>
      </w:r>
      <w:r w:rsidRPr="00666135">
        <w:rPr>
          <w:color w:val="auto"/>
          <w:sz w:val="28"/>
          <w:szCs w:val="28"/>
        </w:rPr>
        <w:t>.</w:t>
      </w:r>
    </w:p>
    <w:p w14:paraId="40ABFE46" w14:textId="77777777" w:rsidR="00B10FB0" w:rsidRDefault="00B10FB0" w:rsidP="00B10FB0">
      <w:pPr>
        <w:spacing w:before="120" w:after="120"/>
        <w:ind w:firstLine="851"/>
        <w:rPr>
          <w:color w:val="auto"/>
          <w:sz w:val="28"/>
          <w:szCs w:val="28"/>
        </w:rPr>
      </w:pPr>
      <w:r w:rsidRPr="00666135">
        <w:rPr>
          <w:b/>
          <w:color w:val="auto"/>
          <w:sz w:val="28"/>
          <w:szCs w:val="28"/>
        </w:rPr>
        <w:t>Создание нового документа</w:t>
      </w:r>
      <w:r w:rsidRPr="00666135">
        <w:rPr>
          <w:color w:val="auto"/>
          <w:sz w:val="28"/>
          <w:szCs w:val="28"/>
        </w:rPr>
        <w:t xml:space="preserve">. Для ввода нового документа можно нажать кнопку </w:t>
      </w:r>
      <w:r w:rsidRPr="00666135">
        <w:rPr>
          <w:b/>
          <w:color w:val="auto"/>
          <w:sz w:val="28"/>
          <w:szCs w:val="28"/>
        </w:rPr>
        <w:t>Создать</w:t>
      </w:r>
      <w:r w:rsidRPr="00666135">
        <w:rPr>
          <w:color w:val="auto"/>
          <w:sz w:val="28"/>
          <w:szCs w:val="28"/>
        </w:rPr>
        <w:t xml:space="preserve"> командной панели списка </w:t>
      </w:r>
      <w:r w:rsidRPr="00666135">
        <w:rPr>
          <w:b/>
          <w:color w:val="auto"/>
          <w:sz w:val="28"/>
          <w:szCs w:val="28"/>
        </w:rPr>
        <w:t>Таможенные декларации по импорту</w:t>
      </w:r>
      <w:r w:rsidRPr="00666135">
        <w:rPr>
          <w:color w:val="auto"/>
          <w:sz w:val="28"/>
          <w:szCs w:val="28"/>
        </w:rPr>
        <w:t xml:space="preserve">. </w:t>
      </w:r>
    </w:p>
    <w:p w14:paraId="2B09A8E4" w14:textId="77777777" w:rsidR="00B10FB0" w:rsidRDefault="009705A7" w:rsidP="00552D2D">
      <w:pPr>
        <w:keepNext/>
        <w:spacing w:before="120" w:after="120"/>
        <w:ind w:firstLine="0"/>
        <w:rPr>
          <w:color w:val="auto"/>
          <w:sz w:val="28"/>
          <w:szCs w:val="28"/>
        </w:rPr>
      </w:pPr>
      <w:r w:rsidRPr="00666135">
        <w:rPr>
          <w:noProof/>
          <w:snapToGrid/>
          <w:color w:val="auto"/>
          <w:sz w:val="28"/>
          <w:szCs w:val="28"/>
        </w:rPr>
        <w:drawing>
          <wp:inline distT="0" distB="0" distL="0" distR="0" wp14:anchorId="5851AE77" wp14:editId="509EDD34">
            <wp:extent cx="6060440" cy="3721100"/>
            <wp:effectExtent l="0" t="0" r="0" b="0"/>
            <wp:docPr id="187" name="Рисунок 187" descr="G:\SIN\БГУ 2.0\Word\Pict\006.025_TamDeklara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G:\SIN\БГУ 2.0\Word\Pict\006.025_TamDeklarac.pn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060440" cy="3721100"/>
                    </a:xfrm>
                    <a:prstGeom prst="rect">
                      <a:avLst/>
                    </a:prstGeom>
                    <a:noFill/>
                    <a:ln>
                      <a:noFill/>
                    </a:ln>
                  </pic:spPr>
                </pic:pic>
              </a:graphicData>
            </a:graphic>
          </wp:inline>
        </w:drawing>
      </w:r>
    </w:p>
    <w:p w14:paraId="60E0C3E4" w14:textId="4E041EEF" w:rsidR="00552D2D" w:rsidRPr="00666135" w:rsidRDefault="00552D2D" w:rsidP="00552D2D">
      <w:pPr>
        <w:keepNext/>
        <w:spacing w:before="120" w:after="120"/>
        <w:ind w:firstLine="851"/>
        <w:jc w:val="center"/>
        <w:rPr>
          <w:color w:val="auto"/>
          <w:sz w:val="28"/>
          <w:szCs w:val="28"/>
        </w:rPr>
      </w:pPr>
      <w:bookmarkStart w:id="728" w:name="_Toc528271924"/>
      <w:bookmarkStart w:id="729" w:name="_Toc528663308"/>
      <w:bookmarkStart w:id="730" w:name="_Toc51240096"/>
      <w:r w:rsidRPr="00666135">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158</w:t>
      </w:r>
      <w:r w:rsidR="006D7422">
        <w:rPr>
          <w:color w:val="auto"/>
          <w:sz w:val="28"/>
          <w:szCs w:val="28"/>
        </w:rPr>
        <w:fldChar w:fldCharType="end"/>
      </w:r>
      <w:r w:rsidRPr="00666135">
        <w:rPr>
          <w:color w:val="auto"/>
          <w:sz w:val="28"/>
          <w:szCs w:val="28"/>
        </w:rPr>
        <w:t xml:space="preserve"> – Таможенная декларация по импорту</w:t>
      </w:r>
      <w:bookmarkEnd w:id="728"/>
      <w:bookmarkEnd w:id="729"/>
      <w:bookmarkEnd w:id="730"/>
    </w:p>
    <w:p w14:paraId="2CA0EE9F" w14:textId="77777777" w:rsidR="00B10FB0" w:rsidRPr="00666135" w:rsidRDefault="00B10FB0" w:rsidP="00B10FB0">
      <w:pPr>
        <w:spacing w:before="120" w:after="120"/>
        <w:ind w:firstLine="851"/>
        <w:rPr>
          <w:b/>
          <w:color w:val="auto"/>
          <w:sz w:val="28"/>
          <w:szCs w:val="28"/>
        </w:rPr>
      </w:pPr>
      <w:r w:rsidRPr="00666135">
        <w:rPr>
          <w:b/>
          <w:color w:val="auto"/>
          <w:sz w:val="28"/>
          <w:szCs w:val="28"/>
        </w:rPr>
        <w:t>Заполнение реквизитов шапки документа</w:t>
      </w:r>
    </w:p>
    <w:p w14:paraId="34EF21A7" w14:textId="77777777" w:rsidR="00B10FB0" w:rsidRPr="00666135" w:rsidRDefault="00B10FB0" w:rsidP="00B10FB0">
      <w:pPr>
        <w:spacing w:before="120" w:after="120"/>
        <w:ind w:firstLine="851"/>
        <w:rPr>
          <w:color w:val="auto"/>
          <w:sz w:val="28"/>
          <w:szCs w:val="28"/>
        </w:rPr>
      </w:pPr>
      <w:r w:rsidRPr="00666135">
        <w:rPr>
          <w:b/>
          <w:color w:val="auto"/>
          <w:sz w:val="28"/>
          <w:szCs w:val="28"/>
        </w:rPr>
        <w:t>Таможня</w:t>
      </w:r>
      <w:r w:rsidRPr="00666135">
        <w:rPr>
          <w:color w:val="auto"/>
          <w:sz w:val="28"/>
          <w:szCs w:val="28"/>
        </w:rPr>
        <w:t xml:space="preserve"> – наименование таможни. Выбирается из справочника </w:t>
      </w:r>
      <w:r w:rsidRPr="00666135">
        <w:rPr>
          <w:b/>
          <w:color w:val="auto"/>
          <w:sz w:val="28"/>
          <w:szCs w:val="28"/>
        </w:rPr>
        <w:t>Контрагенты</w:t>
      </w:r>
      <w:r w:rsidRPr="00666135">
        <w:rPr>
          <w:color w:val="auto"/>
          <w:sz w:val="28"/>
          <w:szCs w:val="28"/>
        </w:rPr>
        <w:t>.</w:t>
      </w:r>
    </w:p>
    <w:p w14:paraId="54EADFFB" w14:textId="77777777" w:rsidR="00B10FB0" w:rsidRPr="00666135" w:rsidRDefault="00B10FB0" w:rsidP="00B10FB0">
      <w:pPr>
        <w:spacing w:before="120" w:after="120"/>
        <w:ind w:firstLine="851"/>
        <w:rPr>
          <w:color w:val="auto"/>
          <w:sz w:val="28"/>
          <w:szCs w:val="28"/>
        </w:rPr>
      </w:pPr>
      <w:r w:rsidRPr="00666135">
        <w:rPr>
          <w:b/>
          <w:color w:val="auto"/>
          <w:sz w:val="28"/>
          <w:szCs w:val="28"/>
        </w:rPr>
        <w:t>Основание расчетов</w:t>
      </w:r>
      <w:r w:rsidRPr="00666135">
        <w:rPr>
          <w:color w:val="auto"/>
          <w:sz w:val="28"/>
          <w:szCs w:val="28"/>
        </w:rPr>
        <w:t xml:space="preserve"> – указывается документ, являющийся основанием для расчетов с таможней, по которому учитывается взимание таможенных платежей. Выбирается из справочника </w:t>
      </w:r>
      <w:r w:rsidRPr="00666135">
        <w:rPr>
          <w:b/>
          <w:color w:val="auto"/>
          <w:sz w:val="28"/>
          <w:szCs w:val="28"/>
        </w:rPr>
        <w:t>Договоры и иные основания возникновения обязательств</w:t>
      </w:r>
      <w:r w:rsidRPr="00666135">
        <w:rPr>
          <w:color w:val="auto"/>
          <w:sz w:val="28"/>
          <w:szCs w:val="28"/>
        </w:rPr>
        <w:t>.</w:t>
      </w:r>
    </w:p>
    <w:p w14:paraId="519F71A1" w14:textId="77777777" w:rsidR="00B10FB0" w:rsidRPr="00666135" w:rsidRDefault="00B10FB0" w:rsidP="00B10FB0">
      <w:pPr>
        <w:spacing w:before="120" w:after="120"/>
        <w:ind w:firstLine="851"/>
        <w:rPr>
          <w:color w:val="auto"/>
          <w:sz w:val="28"/>
          <w:szCs w:val="28"/>
        </w:rPr>
      </w:pPr>
      <w:r w:rsidRPr="00666135">
        <w:rPr>
          <w:b/>
          <w:color w:val="auto"/>
          <w:sz w:val="28"/>
          <w:szCs w:val="28"/>
        </w:rPr>
        <w:t>Счет расчетов</w:t>
      </w:r>
      <w:r w:rsidRPr="00666135">
        <w:rPr>
          <w:color w:val="auto"/>
          <w:sz w:val="28"/>
          <w:szCs w:val="28"/>
        </w:rPr>
        <w:t xml:space="preserve"> – выбирается из фрагмента плана счетов ЕПСБУ.</w:t>
      </w:r>
    </w:p>
    <w:p w14:paraId="6CD71855" w14:textId="77777777" w:rsidR="00B10FB0" w:rsidRPr="00666135" w:rsidRDefault="00B10FB0" w:rsidP="00B10FB0">
      <w:pPr>
        <w:spacing w:before="120" w:after="120"/>
        <w:ind w:firstLine="851"/>
        <w:rPr>
          <w:color w:val="auto"/>
          <w:sz w:val="28"/>
          <w:szCs w:val="28"/>
        </w:rPr>
      </w:pPr>
      <w:r w:rsidRPr="00666135">
        <w:rPr>
          <w:b/>
          <w:color w:val="auto"/>
          <w:sz w:val="28"/>
          <w:szCs w:val="28"/>
        </w:rPr>
        <w:t>КФО</w:t>
      </w:r>
      <w:r w:rsidRPr="00666135">
        <w:rPr>
          <w:color w:val="auto"/>
          <w:sz w:val="28"/>
          <w:szCs w:val="28"/>
        </w:rPr>
        <w:t xml:space="preserve"> – код вида финансового обеспечения, выбирается из списка.</w:t>
      </w:r>
    </w:p>
    <w:p w14:paraId="12CD75D5" w14:textId="77777777" w:rsidR="00B10FB0" w:rsidRPr="00666135" w:rsidRDefault="00B10FB0" w:rsidP="00B10FB0">
      <w:pPr>
        <w:spacing w:before="120" w:after="120"/>
        <w:ind w:firstLine="851"/>
        <w:rPr>
          <w:color w:val="auto"/>
          <w:sz w:val="28"/>
          <w:szCs w:val="28"/>
        </w:rPr>
      </w:pPr>
      <w:r w:rsidRPr="00666135">
        <w:rPr>
          <w:b/>
          <w:color w:val="auto"/>
          <w:sz w:val="28"/>
          <w:szCs w:val="28"/>
        </w:rPr>
        <w:t>Зачет аванса</w:t>
      </w:r>
      <w:r w:rsidRPr="00666135">
        <w:rPr>
          <w:color w:val="auto"/>
          <w:sz w:val="28"/>
          <w:szCs w:val="28"/>
        </w:rPr>
        <w:t xml:space="preserve"> – управляет зачетом аванса и может принимать значения:</w:t>
      </w:r>
    </w:p>
    <w:p w14:paraId="6F2E3714" w14:textId="77777777" w:rsidR="00B10FB0" w:rsidRPr="00666135" w:rsidRDefault="00B10FB0" w:rsidP="00B10FB0">
      <w:pPr>
        <w:spacing w:before="120" w:after="120"/>
        <w:ind w:firstLine="851"/>
        <w:rPr>
          <w:color w:val="auto"/>
          <w:sz w:val="28"/>
          <w:szCs w:val="28"/>
        </w:rPr>
      </w:pPr>
      <w:r w:rsidRPr="00666135">
        <w:rPr>
          <w:b/>
          <w:color w:val="auto"/>
          <w:sz w:val="28"/>
          <w:szCs w:val="28"/>
        </w:rPr>
        <w:t>Автоматически</w:t>
      </w:r>
      <w:r w:rsidRPr="00666135">
        <w:rPr>
          <w:color w:val="auto"/>
          <w:sz w:val="28"/>
          <w:szCs w:val="28"/>
        </w:rPr>
        <w:t>,</w:t>
      </w:r>
    </w:p>
    <w:p w14:paraId="5B03FE23" w14:textId="77777777" w:rsidR="00B10FB0" w:rsidRPr="00666135" w:rsidRDefault="00B10FB0" w:rsidP="00B10FB0">
      <w:pPr>
        <w:spacing w:before="120" w:after="120"/>
        <w:ind w:firstLine="851"/>
        <w:rPr>
          <w:color w:val="auto"/>
          <w:sz w:val="28"/>
          <w:szCs w:val="28"/>
        </w:rPr>
      </w:pPr>
      <w:r w:rsidRPr="00666135">
        <w:rPr>
          <w:b/>
          <w:color w:val="auto"/>
          <w:sz w:val="28"/>
          <w:szCs w:val="28"/>
        </w:rPr>
        <w:t>По документу</w:t>
      </w:r>
      <w:r w:rsidRPr="00666135">
        <w:rPr>
          <w:color w:val="auto"/>
          <w:sz w:val="28"/>
          <w:szCs w:val="28"/>
        </w:rPr>
        <w:t>,</w:t>
      </w:r>
    </w:p>
    <w:p w14:paraId="433978EE" w14:textId="77777777" w:rsidR="00B10FB0" w:rsidRPr="00666135" w:rsidRDefault="00B10FB0" w:rsidP="00B10FB0">
      <w:pPr>
        <w:spacing w:before="120" w:after="120"/>
        <w:ind w:firstLine="851"/>
        <w:rPr>
          <w:color w:val="auto"/>
          <w:sz w:val="28"/>
          <w:szCs w:val="28"/>
        </w:rPr>
      </w:pPr>
      <w:r w:rsidRPr="00666135">
        <w:rPr>
          <w:b/>
          <w:color w:val="auto"/>
          <w:sz w:val="28"/>
          <w:szCs w:val="28"/>
        </w:rPr>
        <w:t>Не зачитывать</w:t>
      </w:r>
      <w:r w:rsidRPr="00666135">
        <w:rPr>
          <w:color w:val="auto"/>
          <w:sz w:val="28"/>
          <w:szCs w:val="28"/>
        </w:rPr>
        <w:t xml:space="preserve">. </w:t>
      </w:r>
    </w:p>
    <w:p w14:paraId="0EE111B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Использование реквизита </w:t>
      </w:r>
      <w:r w:rsidRPr="00666135">
        <w:rPr>
          <w:b/>
          <w:color w:val="auto"/>
          <w:sz w:val="28"/>
          <w:szCs w:val="28"/>
        </w:rPr>
        <w:t>Зачет аванса</w:t>
      </w:r>
      <w:r w:rsidRPr="00666135">
        <w:rPr>
          <w:color w:val="auto"/>
          <w:sz w:val="28"/>
          <w:szCs w:val="28"/>
        </w:rPr>
        <w:t xml:space="preserve"> аналогично описанному выше для документа </w:t>
      </w:r>
      <w:r w:rsidRPr="00666135">
        <w:rPr>
          <w:b/>
          <w:color w:val="auto"/>
          <w:sz w:val="28"/>
          <w:szCs w:val="28"/>
        </w:rPr>
        <w:t>Поступление МЗ (в пути)</w:t>
      </w:r>
      <w:r w:rsidRPr="00666135">
        <w:rPr>
          <w:color w:val="auto"/>
          <w:sz w:val="28"/>
          <w:szCs w:val="28"/>
        </w:rPr>
        <w:t>.</w:t>
      </w:r>
    </w:p>
    <w:p w14:paraId="6B7239E1" w14:textId="77777777" w:rsidR="00B10FB0" w:rsidRPr="00666135" w:rsidRDefault="00B10FB0" w:rsidP="00B10FB0">
      <w:pPr>
        <w:spacing w:before="120" w:after="120"/>
        <w:ind w:firstLine="851"/>
        <w:rPr>
          <w:color w:val="auto"/>
          <w:sz w:val="28"/>
          <w:szCs w:val="28"/>
        </w:rPr>
      </w:pPr>
      <w:r w:rsidRPr="00666135">
        <w:rPr>
          <w:b/>
          <w:color w:val="auto"/>
          <w:sz w:val="28"/>
          <w:szCs w:val="28"/>
        </w:rPr>
        <w:t>Закладка «Расчеты с таможней»</w:t>
      </w:r>
      <w:r w:rsidRPr="00666135">
        <w:rPr>
          <w:color w:val="auto"/>
          <w:sz w:val="28"/>
          <w:szCs w:val="28"/>
        </w:rPr>
        <w:t xml:space="preserve">. На закладке указывается номер таможенной декларации, а также суммы таможенных сборов и штрафов в рублях и валюте. </w:t>
      </w:r>
    </w:p>
    <w:p w14:paraId="18234BC0" w14:textId="77777777" w:rsidR="00B10FB0" w:rsidRPr="00666135" w:rsidRDefault="00B10FB0" w:rsidP="00B10FB0">
      <w:pPr>
        <w:spacing w:before="120" w:after="120"/>
        <w:ind w:firstLine="851"/>
        <w:rPr>
          <w:color w:val="auto"/>
          <w:sz w:val="28"/>
          <w:szCs w:val="28"/>
        </w:rPr>
      </w:pPr>
      <w:r w:rsidRPr="00666135">
        <w:rPr>
          <w:b/>
          <w:color w:val="auto"/>
          <w:sz w:val="28"/>
          <w:szCs w:val="28"/>
        </w:rPr>
        <w:t>Номер ГТД</w:t>
      </w:r>
      <w:r w:rsidRPr="00666135">
        <w:rPr>
          <w:color w:val="auto"/>
          <w:sz w:val="28"/>
          <w:szCs w:val="28"/>
        </w:rPr>
        <w:t xml:space="preserve"> – номер таможенной декларации, по которой необходимо ввести информацию о таможенных пошлинах и сборах.</w:t>
      </w:r>
    </w:p>
    <w:p w14:paraId="1D1DC484" w14:textId="77777777" w:rsidR="00B10FB0" w:rsidRPr="00666135" w:rsidRDefault="00B10FB0" w:rsidP="00B10FB0">
      <w:pPr>
        <w:spacing w:before="120" w:after="120"/>
        <w:ind w:firstLine="851"/>
        <w:rPr>
          <w:color w:val="auto"/>
          <w:sz w:val="28"/>
          <w:szCs w:val="28"/>
        </w:rPr>
      </w:pPr>
      <w:r w:rsidRPr="00666135">
        <w:rPr>
          <w:b/>
          <w:color w:val="auto"/>
          <w:sz w:val="28"/>
          <w:szCs w:val="28"/>
        </w:rPr>
        <w:t>Валюта оценки таможенной стоимости</w:t>
      </w:r>
      <w:r w:rsidRPr="00666135">
        <w:rPr>
          <w:color w:val="auto"/>
          <w:sz w:val="28"/>
          <w:szCs w:val="28"/>
        </w:rPr>
        <w:t xml:space="preserve"> – валюта, в которой на закладке </w:t>
      </w:r>
      <w:r w:rsidRPr="00666135">
        <w:rPr>
          <w:b/>
          <w:color w:val="auto"/>
          <w:sz w:val="28"/>
          <w:szCs w:val="28"/>
        </w:rPr>
        <w:t>Разделы декларации</w:t>
      </w:r>
      <w:r w:rsidRPr="00666135">
        <w:rPr>
          <w:color w:val="auto"/>
          <w:sz w:val="28"/>
          <w:szCs w:val="28"/>
        </w:rPr>
        <w:t xml:space="preserve"> указывается таможенная стоимость НФА, поступающих по импорту.</w:t>
      </w:r>
    </w:p>
    <w:p w14:paraId="1A08C589" w14:textId="77777777" w:rsidR="00B10FB0" w:rsidRPr="00666135" w:rsidRDefault="00B10FB0" w:rsidP="00B10FB0">
      <w:pPr>
        <w:spacing w:before="120" w:after="120"/>
        <w:ind w:firstLine="851"/>
        <w:rPr>
          <w:color w:val="auto"/>
          <w:sz w:val="28"/>
          <w:szCs w:val="28"/>
        </w:rPr>
      </w:pPr>
      <w:r w:rsidRPr="00666135">
        <w:rPr>
          <w:b/>
          <w:color w:val="auto"/>
          <w:sz w:val="28"/>
          <w:szCs w:val="28"/>
        </w:rPr>
        <w:t>Валюта таможенных платежей</w:t>
      </w:r>
      <w:r w:rsidRPr="00666135">
        <w:rPr>
          <w:color w:val="auto"/>
          <w:sz w:val="28"/>
          <w:szCs w:val="28"/>
        </w:rPr>
        <w:t xml:space="preserve"> – валюта, в которой будут проводиться валютные расчеты, если таковые будут иметь место.</w:t>
      </w:r>
    </w:p>
    <w:p w14:paraId="5D8EDA7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группы </w:t>
      </w:r>
      <w:r w:rsidRPr="00666135">
        <w:rPr>
          <w:b/>
          <w:color w:val="auto"/>
          <w:sz w:val="28"/>
          <w:szCs w:val="28"/>
        </w:rPr>
        <w:t>Таможенные сборы</w:t>
      </w:r>
      <w:r w:rsidRPr="00666135">
        <w:rPr>
          <w:color w:val="auto"/>
          <w:sz w:val="28"/>
          <w:szCs w:val="28"/>
        </w:rPr>
        <w:t>:</w:t>
      </w:r>
    </w:p>
    <w:p w14:paraId="4C6085FC" w14:textId="77777777" w:rsidR="00B10FB0" w:rsidRPr="00666135" w:rsidRDefault="00B10FB0" w:rsidP="00B10FB0">
      <w:pPr>
        <w:spacing w:before="120" w:after="120"/>
        <w:ind w:firstLine="851"/>
        <w:rPr>
          <w:color w:val="auto"/>
          <w:sz w:val="28"/>
          <w:szCs w:val="28"/>
        </w:rPr>
      </w:pPr>
      <w:r w:rsidRPr="00666135">
        <w:rPr>
          <w:b/>
          <w:color w:val="auto"/>
          <w:sz w:val="28"/>
          <w:szCs w:val="28"/>
        </w:rPr>
        <w:t>Таможенный сбор</w:t>
      </w:r>
      <w:r w:rsidRPr="00666135">
        <w:rPr>
          <w:color w:val="auto"/>
          <w:sz w:val="28"/>
          <w:szCs w:val="28"/>
        </w:rPr>
        <w:t xml:space="preserve"> – сумма платежа, взимаемого за услуги таможни по проведению таможенных процедур, в рублях РФ;</w:t>
      </w:r>
    </w:p>
    <w:p w14:paraId="2E010491" w14:textId="77777777" w:rsidR="00B10FB0" w:rsidRPr="00666135" w:rsidRDefault="00B10FB0" w:rsidP="00B10FB0">
      <w:pPr>
        <w:spacing w:before="120" w:after="120"/>
        <w:ind w:firstLine="851"/>
        <w:rPr>
          <w:color w:val="auto"/>
          <w:sz w:val="28"/>
          <w:szCs w:val="28"/>
        </w:rPr>
      </w:pPr>
      <w:r w:rsidRPr="00666135">
        <w:rPr>
          <w:b/>
          <w:color w:val="auto"/>
          <w:sz w:val="28"/>
          <w:szCs w:val="28"/>
        </w:rPr>
        <w:t>Таможенный сбор в валюте</w:t>
      </w:r>
      <w:r w:rsidRPr="00666135">
        <w:rPr>
          <w:color w:val="auto"/>
          <w:sz w:val="28"/>
          <w:szCs w:val="28"/>
        </w:rPr>
        <w:t xml:space="preserve"> – сумма платежа за услуги таможни в валюте, указанной в реквизите </w:t>
      </w:r>
      <w:r w:rsidRPr="00666135">
        <w:rPr>
          <w:b/>
          <w:color w:val="auto"/>
          <w:sz w:val="28"/>
          <w:szCs w:val="28"/>
        </w:rPr>
        <w:t>Валюта таможенных платежей</w:t>
      </w:r>
      <w:r w:rsidRPr="00666135">
        <w:rPr>
          <w:color w:val="auto"/>
          <w:sz w:val="28"/>
          <w:szCs w:val="28"/>
        </w:rPr>
        <w:t>.</w:t>
      </w:r>
    </w:p>
    <w:p w14:paraId="7818F75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группы </w:t>
      </w:r>
      <w:r w:rsidRPr="00666135">
        <w:rPr>
          <w:b/>
          <w:color w:val="auto"/>
          <w:sz w:val="28"/>
          <w:szCs w:val="28"/>
        </w:rPr>
        <w:t>Таможенные штрафы</w:t>
      </w:r>
      <w:r w:rsidRPr="00666135">
        <w:rPr>
          <w:color w:val="auto"/>
          <w:sz w:val="28"/>
          <w:szCs w:val="28"/>
        </w:rPr>
        <w:t>:</w:t>
      </w:r>
    </w:p>
    <w:p w14:paraId="70D63F3D" w14:textId="77777777" w:rsidR="00B10FB0" w:rsidRPr="00666135" w:rsidRDefault="00B10FB0" w:rsidP="00B10FB0">
      <w:pPr>
        <w:spacing w:before="120" w:after="120"/>
        <w:ind w:firstLine="851"/>
        <w:rPr>
          <w:color w:val="auto"/>
          <w:sz w:val="28"/>
          <w:szCs w:val="28"/>
        </w:rPr>
      </w:pPr>
      <w:r w:rsidRPr="00666135">
        <w:rPr>
          <w:b/>
          <w:color w:val="auto"/>
          <w:sz w:val="28"/>
          <w:szCs w:val="28"/>
        </w:rPr>
        <w:t>Таможенный штраф</w:t>
      </w:r>
      <w:r w:rsidRPr="00666135">
        <w:rPr>
          <w:color w:val="auto"/>
          <w:sz w:val="28"/>
          <w:szCs w:val="28"/>
        </w:rPr>
        <w:t xml:space="preserve"> – сумма таможенного штрафа в рублях РФ;</w:t>
      </w:r>
    </w:p>
    <w:p w14:paraId="6644F7A0" w14:textId="77777777" w:rsidR="00B10FB0" w:rsidRPr="00666135" w:rsidRDefault="00B10FB0" w:rsidP="00B10FB0">
      <w:pPr>
        <w:spacing w:before="120" w:after="120"/>
        <w:ind w:firstLine="851"/>
        <w:rPr>
          <w:color w:val="auto"/>
          <w:sz w:val="28"/>
          <w:szCs w:val="28"/>
        </w:rPr>
      </w:pPr>
      <w:r w:rsidRPr="00666135">
        <w:rPr>
          <w:b/>
          <w:color w:val="auto"/>
          <w:sz w:val="28"/>
          <w:szCs w:val="28"/>
        </w:rPr>
        <w:t>Таможенный штраф в валюте</w:t>
      </w:r>
      <w:r w:rsidRPr="00666135">
        <w:rPr>
          <w:color w:val="auto"/>
          <w:sz w:val="28"/>
          <w:szCs w:val="28"/>
        </w:rPr>
        <w:t xml:space="preserve"> – сумма таможенного штрафа в валюте, указанной в реквизите </w:t>
      </w:r>
      <w:r w:rsidRPr="00666135">
        <w:rPr>
          <w:b/>
          <w:color w:val="auto"/>
          <w:sz w:val="28"/>
          <w:szCs w:val="28"/>
        </w:rPr>
        <w:t>Валюта таможенных платежей</w:t>
      </w:r>
      <w:r w:rsidRPr="00666135">
        <w:rPr>
          <w:color w:val="auto"/>
          <w:sz w:val="28"/>
          <w:szCs w:val="28"/>
        </w:rPr>
        <w:t>.</w:t>
      </w:r>
    </w:p>
    <w:p w14:paraId="7EDCA7B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группы </w:t>
      </w:r>
      <w:r w:rsidRPr="00666135">
        <w:rPr>
          <w:b/>
          <w:color w:val="auto"/>
          <w:sz w:val="28"/>
          <w:szCs w:val="28"/>
        </w:rPr>
        <w:t>Учет НДС</w:t>
      </w:r>
      <w:r w:rsidRPr="00666135">
        <w:rPr>
          <w:color w:val="auto"/>
          <w:sz w:val="28"/>
          <w:szCs w:val="28"/>
        </w:rPr>
        <w:t>:</w:t>
      </w:r>
    </w:p>
    <w:p w14:paraId="721A00B9" w14:textId="77777777" w:rsidR="00B10FB0" w:rsidRPr="00666135" w:rsidRDefault="00B10FB0" w:rsidP="00B10FB0">
      <w:pPr>
        <w:spacing w:before="120" w:after="120"/>
        <w:ind w:firstLine="851"/>
        <w:rPr>
          <w:color w:val="auto"/>
          <w:sz w:val="28"/>
          <w:szCs w:val="28"/>
        </w:rPr>
      </w:pPr>
      <w:r w:rsidRPr="00666135">
        <w:rPr>
          <w:b/>
          <w:color w:val="auto"/>
          <w:sz w:val="28"/>
          <w:szCs w:val="28"/>
        </w:rPr>
        <w:t>Принять НДС к вычету</w:t>
      </w:r>
      <w:r w:rsidRPr="00666135">
        <w:rPr>
          <w:color w:val="auto"/>
          <w:sz w:val="28"/>
          <w:szCs w:val="28"/>
        </w:rPr>
        <w:t xml:space="preserve"> – после установки флажка становятся доступны реквизиты </w:t>
      </w:r>
      <w:r w:rsidRPr="00666135">
        <w:rPr>
          <w:b/>
          <w:color w:val="auto"/>
          <w:sz w:val="28"/>
          <w:szCs w:val="28"/>
        </w:rPr>
        <w:t xml:space="preserve">КПС счета расчетов НДС </w:t>
      </w:r>
      <w:r w:rsidRPr="00666135">
        <w:rPr>
          <w:color w:val="auto"/>
          <w:sz w:val="28"/>
          <w:szCs w:val="28"/>
        </w:rPr>
        <w:t xml:space="preserve">и </w:t>
      </w:r>
      <w:r w:rsidRPr="00666135">
        <w:rPr>
          <w:b/>
          <w:color w:val="auto"/>
          <w:sz w:val="28"/>
          <w:szCs w:val="28"/>
        </w:rPr>
        <w:t>Счет расчетов НДС</w:t>
      </w:r>
      <w:r w:rsidRPr="00666135">
        <w:rPr>
          <w:color w:val="auto"/>
          <w:sz w:val="28"/>
          <w:szCs w:val="28"/>
        </w:rPr>
        <w:t>;</w:t>
      </w:r>
    </w:p>
    <w:p w14:paraId="6A9AA7B9" w14:textId="77777777" w:rsidR="00B10FB0" w:rsidRPr="00666135" w:rsidRDefault="00B10FB0" w:rsidP="00B10FB0">
      <w:pPr>
        <w:spacing w:before="120" w:after="120"/>
        <w:ind w:firstLine="851"/>
        <w:rPr>
          <w:color w:val="auto"/>
          <w:sz w:val="28"/>
          <w:szCs w:val="28"/>
        </w:rPr>
      </w:pPr>
      <w:r w:rsidRPr="00666135">
        <w:rPr>
          <w:b/>
          <w:color w:val="auto"/>
          <w:sz w:val="28"/>
          <w:szCs w:val="28"/>
        </w:rPr>
        <w:t>Счет расчетов по НДС</w:t>
      </w:r>
      <w:r w:rsidRPr="00666135">
        <w:rPr>
          <w:color w:val="auto"/>
          <w:sz w:val="28"/>
          <w:szCs w:val="28"/>
        </w:rPr>
        <w:t xml:space="preserve"> – выбирается из фрагмента плана счетов ЕПСБУ;</w:t>
      </w:r>
    </w:p>
    <w:p w14:paraId="4A216169" w14:textId="77777777" w:rsidR="00B10FB0" w:rsidRPr="00666135" w:rsidRDefault="00B10FB0" w:rsidP="00B10FB0">
      <w:pPr>
        <w:spacing w:before="120" w:after="120"/>
        <w:ind w:firstLine="851"/>
        <w:rPr>
          <w:color w:val="auto"/>
          <w:sz w:val="28"/>
          <w:szCs w:val="28"/>
        </w:rPr>
      </w:pPr>
      <w:r w:rsidRPr="00666135">
        <w:rPr>
          <w:b/>
          <w:color w:val="auto"/>
          <w:sz w:val="28"/>
          <w:szCs w:val="28"/>
        </w:rPr>
        <w:t>КПС</w:t>
      </w:r>
      <w:r w:rsidRPr="00666135">
        <w:rPr>
          <w:color w:val="auto"/>
          <w:sz w:val="28"/>
          <w:szCs w:val="28"/>
        </w:rPr>
        <w:t xml:space="preserve"> – классификационный признак счета расчетов по НДС. Выбирается из справочника </w:t>
      </w:r>
      <w:r w:rsidRPr="00666135">
        <w:rPr>
          <w:b/>
          <w:color w:val="auto"/>
          <w:sz w:val="28"/>
          <w:szCs w:val="28"/>
        </w:rPr>
        <w:t>КПС</w:t>
      </w:r>
      <w:r w:rsidRPr="00666135">
        <w:rPr>
          <w:color w:val="auto"/>
          <w:sz w:val="28"/>
          <w:szCs w:val="28"/>
        </w:rPr>
        <w:t>.</w:t>
      </w:r>
    </w:p>
    <w:p w14:paraId="7DA2E6FC" w14:textId="77777777" w:rsidR="00B10FB0" w:rsidRPr="00666135" w:rsidRDefault="00B10FB0" w:rsidP="00B10FB0">
      <w:pPr>
        <w:spacing w:before="120" w:after="120"/>
        <w:ind w:firstLine="851"/>
        <w:rPr>
          <w:color w:val="auto"/>
          <w:sz w:val="28"/>
          <w:szCs w:val="28"/>
        </w:rPr>
      </w:pPr>
      <w:r w:rsidRPr="00666135">
        <w:rPr>
          <w:b/>
          <w:color w:val="auto"/>
          <w:sz w:val="28"/>
          <w:szCs w:val="28"/>
        </w:rPr>
        <w:t>Закладка «Разделы декларации»</w:t>
      </w:r>
      <w:r w:rsidRPr="00666135">
        <w:rPr>
          <w:color w:val="auto"/>
          <w:sz w:val="28"/>
          <w:szCs w:val="28"/>
        </w:rPr>
        <w:t xml:space="preserve">. Таможенная декларация может иметь несколько разделов, в каждом из которых группируются НФА с одинаковым порядком расчета таможенных платежей. </w:t>
      </w:r>
    </w:p>
    <w:p w14:paraId="6D845CB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Каждому разделу таможенной декларации соответствует одна строка верхней табличной части, в которой отображается сводная информация о таможенных пошлинах и НДС по данному разделу ТД. </w:t>
      </w:r>
    </w:p>
    <w:p w14:paraId="09E4B19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установке курсора в какую-либо строку верхней таблицы информация о НФА по соответствующему разделу декларации будет отображаться на закладках </w:t>
      </w:r>
      <w:r w:rsidRPr="00666135">
        <w:rPr>
          <w:b/>
          <w:color w:val="auto"/>
          <w:sz w:val="28"/>
          <w:szCs w:val="28"/>
        </w:rPr>
        <w:t>Материалы</w:t>
      </w:r>
      <w:r w:rsidRPr="00666135">
        <w:rPr>
          <w:color w:val="auto"/>
          <w:sz w:val="28"/>
          <w:szCs w:val="28"/>
        </w:rPr>
        <w:t xml:space="preserve"> и </w:t>
      </w:r>
      <w:r w:rsidRPr="00666135">
        <w:rPr>
          <w:b/>
          <w:color w:val="auto"/>
          <w:sz w:val="28"/>
          <w:szCs w:val="28"/>
        </w:rPr>
        <w:t>Основные средства</w:t>
      </w:r>
      <w:r w:rsidRPr="00666135">
        <w:rPr>
          <w:color w:val="auto"/>
          <w:sz w:val="28"/>
          <w:szCs w:val="28"/>
        </w:rPr>
        <w:t xml:space="preserve"> в нижней таблице </w:t>
      </w:r>
      <w:r w:rsidRPr="00666135">
        <w:rPr>
          <w:b/>
          <w:color w:val="auto"/>
          <w:sz w:val="28"/>
          <w:szCs w:val="28"/>
        </w:rPr>
        <w:t>НФА по разделу</w:t>
      </w:r>
      <w:r w:rsidRPr="00666135">
        <w:rPr>
          <w:color w:val="auto"/>
          <w:sz w:val="28"/>
          <w:szCs w:val="28"/>
        </w:rPr>
        <w:t xml:space="preserve">. </w:t>
      </w:r>
    </w:p>
    <w:p w14:paraId="257EC09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таблицы </w:t>
      </w:r>
      <w:r w:rsidRPr="00666135">
        <w:rPr>
          <w:b/>
          <w:color w:val="auto"/>
          <w:sz w:val="28"/>
          <w:szCs w:val="28"/>
        </w:rPr>
        <w:t>Разделы декларации</w:t>
      </w:r>
      <w:r w:rsidRPr="00666135">
        <w:rPr>
          <w:color w:val="auto"/>
          <w:sz w:val="28"/>
          <w:szCs w:val="28"/>
        </w:rPr>
        <w:t>:</w:t>
      </w:r>
    </w:p>
    <w:p w14:paraId="0AAFDBB8" w14:textId="77777777" w:rsidR="00B10FB0" w:rsidRPr="00666135" w:rsidRDefault="00B10FB0" w:rsidP="00B10FB0">
      <w:pPr>
        <w:spacing w:before="120" w:after="120"/>
        <w:ind w:firstLine="851"/>
        <w:rPr>
          <w:color w:val="auto"/>
          <w:sz w:val="28"/>
          <w:szCs w:val="28"/>
        </w:rPr>
      </w:pPr>
      <w:r w:rsidRPr="00666135">
        <w:rPr>
          <w:b/>
          <w:color w:val="auto"/>
          <w:sz w:val="28"/>
          <w:szCs w:val="28"/>
        </w:rPr>
        <w:t>Таможенная стоимость</w:t>
      </w:r>
      <w:r w:rsidRPr="00666135">
        <w:rPr>
          <w:color w:val="auto"/>
          <w:sz w:val="28"/>
          <w:szCs w:val="28"/>
        </w:rPr>
        <w:t xml:space="preserve"> – вводится в валюте, указанной в реквизите </w:t>
      </w:r>
      <w:r w:rsidRPr="00666135">
        <w:rPr>
          <w:b/>
          <w:color w:val="auto"/>
          <w:sz w:val="28"/>
          <w:szCs w:val="28"/>
        </w:rPr>
        <w:t>Валюта оценки таможенной стоимости</w:t>
      </w:r>
      <w:r w:rsidRPr="00666135">
        <w:rPr>
          <w:color w:val="auto"/>
          <w:sz w:val="28"/>
          <w:szCs w:val="28"/>
        </w:rPr>
        <w:t>;</w:t>
      </w:r>
    </w:p>
    <w:p w14:paraId="178CDA6B" w14:textId="77777777" w:rsidR="00B10FB0" w:rsidRPr="00666135" w:rsidRDefault="00B10FB0" w:rsidP="00B10FB0">
      <w:pPr>
        <w:spacing w:before="120" w:after="120"/>
        <w:ind w:firstLine="851"/>
        <w:rPr>
          <w:color w:val="auto"/>
          <w:sz w:val="28"/>
          <w:szCs w:val="28"/>
        </w:rPr>
      </w:pPr>
      <w:r w:rsidRPr="00666135">
        <w:rPr>
          <w:b/>
          <w:color w:val="auto"/>
          <w:sz w:val="28"/>
          <w:szCs w:val="28"/>
        </w:rPr>
        <w:t>Процент пошлины</w:t>
      </w:r>
      <w:r w:rsidRPr="00666135">
        <w:rPr>
          <w:color w:val="auto"/>
          <w:sz w:val="28"/>
          <w:szCs w:val="28"/>
        </w:rPr>
        <w:t xml:space="preserve">, </w:t>
      </w:r>
      <w:r w:rsidRPr="00666135">
        <w:rPr>
          <w:b/>
          <w:color w:val="auto"/>
          <w:sz w:val="28"/>
          <w:szCs w:val="28"/>
        </w:rPr>
        <w:t>Ставка НДС</w:t>
      </w:r>
      <w:r w:rsidRPr="00666135">
        <w:rPr>
          <w:color w:val="auto"/>
          <w:sz w:val="28"/>
          <w:szCs w:val="28"/>
        </w:rPr>
        <w:t xml:space="preserve"> – указываются процент пошлины и ставка НДС;</w:t>
      </w:r>
    </w:p>
    <w:p w14:paraId="11A3F3AB" w14:textId="77777777" w:rsidR="00B10FB0" w:rsidRPr="00666135" w:rsidRDefault="00B10FB0" w:rsidP="00B10FB0">
      <w:pPr>
        <w:spacing w:before="120" w:after="120"/>
        <w:ind w:firstLine="851"/>
        <w:rPr>
          <w:color w:val="auto"/>
          <w:sz w:val="28"/>
          <w:szCs w:val="28"/>
        </w:rPr>
      </w:pPr>
      <w:r w:rsidRPr="00666135">
        <w:rPr>
          <w:b/>
          <w:color w:val="auto"/>
          <w:sz w:val="28"/>
          <w:szCs w:val="28"/>
        </w:rPr>
        <w:t>Пошлина</w:t>
      </w:r>
      <w:r w:rsidRPr="00666135">
        <w:rPr>
          <w:color w:val="auto"/>
          <w:sz w:val="28"/>
          <w:szCs w:val="28"/>
        </w:rPr>
        <w:t xml:space="preserve"> – сумма таможенной пошлины. Вычисляется исходя из введенной таможенной стоимости НФА и процента пошлины;</w:t>
      </w:r>
    </w:p>
    <w:p w14:paraId="59C7B4D2" w14:textId="77777777" w:rsidR="00B10FB0" w:rsidRPr="00666135" w:rsidRDefault="00B10FB0" w:rsidP="00B10FB0">
      <w:pPr>
        <w:spacing w:before="120" w:after="120"/>
        <w:ind w:firstLine="851"/>
        <w:rPr>
          <w:color w:val="auto"/>
          <w:sz w:val="28"/>
          <w:szCs w:val="28"/>
        </w:rPr>
      </w:pPr>
      <w:r w:rsidRPr="00666135">
        <w:rPr>
          <w:b/>
          <w:color w:val="auto"/>
          <w:sz w:val="28"/>
          <w:szCs w:val="28"/>
        </w:rPr>
        <w:t>Валюта пошлины</w:t>
      </w:r>
      <w:r w:rsidRPr="00666135">
        <w:rPr>
          <w:color w:val="auto"/>
          <w:sz w:val="28"/>
          <w:szCs w:val="28"/>
        </w:rPr>
        <w:t xml:space="preserve"> и </w:t>
      </w:r>
      <w:r w:rsidRPr="00666135">
        <w:rPr>
          <w:b/>
          <w:color w:val="auto"/>
          <w:sz w:val="28"/>
          <w:szCs w:val="28"/>
        </w:rPr>
        <w:t>Валюта НДС</w:t>
      </w:r>
      <w:r w:rsidRPr="00666135">
        <w:rPr>
          <w:color w:val="auto"/>
          <w:sz w:val="28"/>
          <w:szCs w:val="28"/>
        </w:rPr>
        <w:t xml:space="preserve"> – валюта пошлины и валюта НДС соответственно;</w:t>
      </w:r>
    </w:p>
    <w:p w14:paraId="5D70C3FD" w14:textId="77777777" w:rsidR="00B10FB0" w:rsidRPr="00666135" w:rsidRDefault="00B10FB0" w:rsidP="00B10FB0">
      <w:pPr>
        <w:spacing w:before="120" w:after="120"/>
        <w:ind w:firstLine="851"/>
        <w:rPr>
          <w:color w:val="auto"/>
          <w:sz w:val="28"/>
          <w:szCs w:val="28"/>
        </w:rPr>
      </w:pPr>
      <w:r w:rsidRPr="00666135">
        <w:rPr>
          <w:b/>
          <w:color w:val="auto"/>
          <w:sz w:val="28"/>
          <w:szCs w:val="28"/>
        </w:rPr>
        <w:t>Сумма НДС</w:t>
      </w:r>
      <w:r w:rsidRPr="00666135">
        <w:rPr>
          <w:color w:val="auto"/>
          <w:sz w:val="28"/>
          <w:szCs w:val="28"/>
        </w:rPr>
        <w:t xml:space="preserve"> – сумма взимаемого НДС, вычисляется исходя из введенной таможенной стоимости НФА и ставки НДС.</w:t>
      </w:r>
    </w:p>
    <w:p w14:paraId="4A1BA9B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табличной части </w:t>
      </w:r>
      <w:r w:rsidRPr="00666135">
        <w:rPr>
          <w:b/>
          <w:color w:val="auto"/>
          <w:sz w:val="28"/>
          <w:szCs w:val="28"/>
        </w:rPr>
        <w:t>НФА</w:t>
      </w:r>
      <w:r w:rsidRPr="00666135">
        <w:rPr>
          <w:color w:val="auto"/>
          <w:sz w:val="28"/>
          <w:szCs w:val="28"/>
        </w:rPr>
        <w:t xml:space="preserve"> по разделу: </w:t>
      </w:r>
    </w:p>
    <w:p w14:paraId="224B6F8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 закладке </w:t>
      </w:r>
      <w:r w:rsidRPr="00666135">
        <w:rPr>
          <w:b/>
          <w:color w:val="auto"/>
          <w:sz w:val="28"/>
          <w:szCs w:val="28"/>
        </w:rPr>
        <w:t>Материалы</w:t>
      </w:r>
      <w:r w:rsidRPr="00666135">
        <w:rPr>
          <w:color w:val="auto"/>
          <w:sz w:val="28"/>
          <w:szCs w:val="28"/>
        </w:rPr>
        <w:t xml:space="preserve"> вводится список ввозимой номенклатуры МЗ;</w:t>
      </w:r>
    </w:p>
    <w:p w14:paraId="430387C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 закладке </w:t>
      </w:r>
      <w:r w:rsidRPr="00666135">
        <w:rPr>
          <w:b/>
          <w:color w:val="auto"/>
          <w:sz w:val="28"/>
          <w:szCs w:val="28"/>
        </w:rPr>
        <w:t>Основные средства</w:t>
      </w:r>
      <w:r w:rsidRPr="00666135">
        <w:rPr>
          <w:color w:val="auto"/>
          <w:sz w:val="28"/>
          <w:szCs w:val="28"/>
        </w:rPr>
        <w:t xml:space="preserve"> вводится список ввозимых НФА, которые будут приняты на учет как основные средства.</w:t>
      </w:r>
    </w:p>
    <w:p w14:paraId="797BE9E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Таблицы на закладках можно заполнить автоматически с помощью кнопки </w:t>
      </w:r>
      <w:r w:rsidRPr="00666135">
        <w:rPr>
          <w:b/>
          <w:color w:val="auto"/>
          <w:sz w:val="28"/>
          <w:szCs w:val="28"/>
        </w:rPr>
        <w:t>Заполнить/Добавить из поступления</w:t>
      </w:r>
      <w:r w:rsidRPr="00666135">
        <w:rPr>
          <w:color w:val="auto"/>
          <w:sz w:val="28"/>
          <w:szCs w:val="28"/>
        </w:rPr>
        <w:t xml:space="preserve"> в панели инструментов соответствующей закладки. </w:t>
      </w:r>
    </w:p>
    <w:p w14:paraId="21C9274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таблицы на закладке </w:t>
      </w:r>
      <w:r w:rsidRPr="00666135">
        <w:rPr>
          <w:b/>
          <w:color w:val="auto"/>
          <w:sz w:val="28"/>
          <w:szCs w:val="28"/>
        </w:rPr>
        <w:t>Материалы</w:t>
      </w:r>
      <w:r w:rsidRPr="00666135">
        <w:rPr>
          <w:color w:val="auto"/>
          <w:sz w:val="28"/>
          <w:szCs w:val="28"/>
        </w:rPr>
        <w:t xml:space="preserve"> заполнение производится на основании документа </w:t>
      </w:r>
      <w:r w:rsidRPr="00666135">
        <w:rPr>
          <w:b/>
          <w:color w:val="auto"/>
          <w:sz w:val="28"/>
          <w:szCs w:val="28"/>
        </w:rPr>
        <w:t>Поступление МЗ</w:t>
      </w:r>
      <w:r w:rsidRPr="00666135">
        <w:rPr>
          <w:color w:val="auto"/>
          <w:sz w:val="28"/>
          <w:szCs w:val="28"/>
        </w:rPr>
        <w:t xml:space="preserve">, а для табличной части </w:t>
      </w:r>
      <w:r w:rsidRPr="00666135">
        <w:rPr>
          <w:b/>
          <w:color w:val="auto"/>
          <w:sz w:val="28"/>
          <w:szCs w:val="28"/>
        </w:rPr>
        <w:t>Основные средства</w:t>
      </w:r>
      <w:r w:rsidRPr="00666135">
        <w:rPr>
          <w:color w:val="auto"/>
          <w:sz w:val="28"/>
          <w:szCs w:val="28"/>
        </w:rPr>
        <w:t xml:space="preserve"> – на основании документа </w:t>
      </w:r>
      <w:r w:rsidRPr="00666135">
        <w:rPr>
          <w:b/>
          <w:color w:val="auto"/>
          <w:sz w:val="28"/>
          <w:szCs w:val="28"/>
        </w:rPr>
        <w:t>Поступление ОС, НМА, НПА</w:t>
      </w:r>
      <w:r w:rsidRPr="00666135">
        <w:rPr>
          <w:color w:val="auto"/>
          <w:sz w:val="28"/>
          <w:szCs w:val="28"/>
        </w:rPr>
        <w:t xml:space="preserve">. </w:t>
      </w:r>
    </w:p>
    <w:p w14:paraId="3CF37E1E" w14:textId="77777777" w:rsidR="00B10FB0" w:rsidRPr="00666135" w:rsidRDefault="00B10FB0" w:rsidP="00B10FB0">
      <w:pPr>
        <w:spacing w:before="120" w:after="120"/>
        <w:ind w:firstLine="851"/>
        <w:rPr>
          <w:color w:val="auto"/>
          <w:sz w:val="28"/>
          <w:szCs w:val="28"/>
        </w:rPr>
      </w:pPr>
      <w:r w:rsidRPr="00666135">
        <w:rPr>
          <w:color w:val="auto"/>
          <w:sz w:val="28"/>
          <w:szCs w:val="28"/>
        </w:rPr>
        <w:t>При этом весь перечень материалов (основных средств) попадает в табличную часть соответствующего раздела декларации. Материалы (основные средства), которые не относятся к данному разделу, можно удалить, после чего повторить процедуру для следующего раздела.</w:t>
      </w:r>
    </w:p>
    <w:p w14:paraId="643A23C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Введенная информация о таможенной пошлине и НДС автоматически распределяется пропорционально стоимости НФА с помощью кнопки </w:t>
      </w:r>
      <w:r w:rsidRPr="00666135">
        <w:rPr>
          <w:b/>
          <w:color w:val="auto"/>
          <w:sz w:val="28"/>
          <w:szCs w:val="28"/>
        </w:rPr>
        <w:t>Распределить</w:t>
      </w:r>
      <w:r w:rsidRPr="00666135">
        <w:rPr>
          <w:color w:val="auto"/>
          <w:sz w:val="28"/>
          <w:szCs w:val="28"/>
        </w:rPr>
        <w:t>. При необходимости информацию о таможенной пошлине и взимаемом НДС с каждого НФА можно скорректировать.</w:t>
      </w:r>
    </w:p>
    <w:p w14:paraId="257AA1A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добавления раздела декларации можно использовать кнопку </w:t>
      </w:r>
      <w:r w:rsidRPr="00666135">
        <w:rPr>
          <w:b/>
          <w:color w:val="auto"/>
          <w:sz w:val="28"/>
          <w:szCs w:val="28"/>
        </w:rPr>
        <w:t>Добавить</w:t>
      </w:r>
      <w:r w:rsidRPr="00666135">
        <w:rPr>
          <w:color w:val="auto"/>
          <w:sz w:val="28"/>
          <w:szCs w:val="28"/>
        </w:rPr>
        <w:t xml:space="preserve"> командной панели верхней таблицы. </w:t>
      </w:r>
    </w:p>
    <w:p w14:paraId="6C98EEF1" w14:textId="77777777" w:rsidR="00B10FB0" w:rsidRPr="00666135" w:rsidRDefault="00B10FB0" w:rsidP="00B10FB0">
      <w:pPr>
        <w:spacing w:before="120" w:after="120"/>
        <w:ind w:firstLine="851"/>
        <w:rPr>
          <w:color w:val="auto"/>
          <w:sz w:val="28"/>
          <w:szCs w:val="28"/>
        </w:rPr>
      </w:pPr>
      <w:r w:rsidRPr="00666135">
        <w:rPr>
          <w:b/>
          <w:color w:val="auto"/>
          <w:sz w:val="28"/>
          <w:szCs w:val="28"/>
        </w:rPr>
        <w:t>Закладка «Зачет аванса»</w:t>
      </w:r>
      <w:r w:rsidRPr="00666135">
        <w:rPr>
          <w:color w:val="auto"/>
          <w:sz w:val="28"/>
          <w:szCs w:val="28"/>
        </w:rPr>
        <w:t xml:space="preserve">. Заполнение реквизитов на закладке </w:t>
      </w:r>
      <w:r w:rsidRPr="00666135">
        <w:rPr>
          <w:b/>
          <w:color w:val="auto"/>
          <w:sz w:val="28"/>
          <w:szCs w:val="28"/>
        </w:rPr>
        <w:t>Зачет аванса</w:t>
      </w:r>
      <w:r w:rsidRPr="00666135">
        <w:rPr>
          <w:color w:val="auto"/>
          <w:sz w:val="28"/>
          <w:szCs w:val="28"/>
        </w:rPr>
        <w:t xml:space="preserve"> выполняется аналогично заполнению реквизитов на данной закладке при оформлении документа </w:t>
      </w:r>
      <w:r w:rsidRPr="00666135">
        <w:rPr>
          <w:b/>
          <w:color w:val="auto"/>
          <w:sz w:val="28"/>
          <w:szCs w:val="28"/>
        </w:rPr>
        <w:t>Поступление МЗ (в пути)</w:t>
      </w:r>
      <w:r w:rsidRPr="00666135">
        <w:rPr>
          <w:color w:val="auto"/>
          <w:sz w:val="28"/>
          <w:szCs w:val="28"/>
        </w:rPr>
        <w:t xml:space="preserve">. </w:t>
      </w:r>
    </w:p>
    <w:p w14:paraId="42137AE1" w14:textId="77777777" w:rsidR="00B10FB0" w:rsidRPr="00666135" w:rsidRDefault="00B10FB0" w:rsidP="00B10FB0">
      <w:pPr>
        <w:spacing w:before="120" w:after="120"/>
        <w:ind w:firstLine="851"/>
        <w:rPr>
          <w:color w:val="auto"/>
          <w:sz w:val="28"/>
          <w:szCs w:val="28"/>
        </w:rPr>
      </w:pPr>
      <w:r w:rsidRPr="00666135">
        <w:rPr>
          <w:b/>
          <w:color w:val="auto"/>
          <w:sz w:val="28"/>
          <w:szCs w:val="28"/>
        </w:rPr>
        <w:t>Закладка «Бухгалтерская операция»</w:t>
      </w:r>
      <w:r w:rsidRPr="00666135">
        <w:rPr>
          <w:color w:val="auto"/>
          <w:sz w:val="28"/>
          <w:szCs w:val="28"/>
        </w:rPr>
        <w:t xml:space="preserve">. </w:t>
      </w:r>
      <w:r w:rsidRPr="00666135">
        <w:rPr>
          <w:b/>
          <w:color w:val="auto"/>
          <w:sz w:val="28"/>
          <w:szCs w:val="28"/>
        </w:rPr>
        <w:t>Типовая операция</w:t>
      </w:r>
      <w:r w:rsidRPr="00666135">
        <w:rPr>
          <w:color w:val="auto"/>
          <w:sz w:val="28"/>
          <w:szCs w:val="28"/>
        </w:rPr>
        <w:t xml:space="preserve"> – имеет значение </w:t>
      </w:r>
      <w:r w:rsidRPr="00666135">
        <w:rPr>
          <w:b/>
          <w:color w:val="auto"/>
          <w:sz w:val="28"/>
          <w:szCs w:val="28"/>
        </w:rPr>
        <w:t>Начисление таможенных платежей</w:t>
      </w:r>
      <w:r w:rsidRPr="00666135">
        <w:rPr>
          <w:color w:val="auto"/>
          <w:sz w:val="28"/>
          <w:szCs w:val="28"/>
        </w:rPr>
        <w:t>.</w:t>
      </w:r>
    </w:p>
    <w:p w14:paraId="005DCFCD" w14:textId="77777777" w:rsidR="00B10FB0" w:rsidRPr="00666135" w:rsidRDefault="00B10FB0" w:rsidP="00B10FB0">
      <w:pPr>
        <w:spacing w:before="120" w:after="120"/>
        <w:ind w:firstLine="851"/>
        <w:rPr>
          <w:color w:val="auto"/>
          <w:sz w:val="28"/>
          <w:szCs w:val="28"/>
        </w:rPr>
      </w:pPr>
      <w:r w:rsidRPr="00666135">
        <w:rPr>
          <w:b/>
          <w:color w:val="auto"/>
          <w:sz w:val="28"/>
          <w:szCs w:val="28"/>
        </w:rPr>
        <w:t>КПС</w:t>
      </w:r>
      <w:r w:rsidRPr="00666135">
        <w:rPr>
          <w:color w:val="auto"/>
          <w:sz w:val="28"/>
          <w:szCs w:val="28"/>
        </w:rPr>
        <w:t xml:space="preserve"> – выбирается из справочника </w:t>
      </w:r>
      <w:r w:rsidRPr="00666135">
        <w:rPr>
          <w:b/>
          <w:color w:val="auto"/>
          <w:sz w:val="28"/>
          <w:szCs w:val="28"/>
        </w:rPr>
        <w:t>КПС</w:t>
      </w:r>
      <w:r w:rsidRPr="00666135">
        <w:rPr>
          <w:color w:val="auto"/>
          <w:sz w:val="28"/>
          <w:szCs w:val="28"/>
        </w:rPr>
        <w:t>.</w:t>
      </w:r>
    </w:p>
    <w:p w14:paraId="29F9989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группах </w:t>
      </w:r>
      <w:r w:rsidRPr="00666135">
        <w:rPr>
          <w:b/>
          <w:color w:val="auto"/>
          <w:sz w:val="28"/>
          <w:szCs w:val="28"/>
        </w:rPr>
        <w:t>Материалы</w:t>
      </w:r>
      <w:r w:rsidRPr="00666135">
        <w:rPr>
          <w:color w:val="auto"/>
          <w:sz w:val="28"/>
          <w:szCs w:val="28"/>
        </w:rPr>
        <w:t xml:space="preserve"> и </w:t>
      </w:r>
      <w:r w:rsidRPr="00666135">
        <w:rPr>
          <w:b/>
          <w:color w:val="auto"/>
          <w:sz w:val="28"/>
          <w:szCs w:val="28"/>
        </w:rPr>
        <w:t>Основные средства</w:t>
      </w:r>
      <w:r w:rsidRPr="00666135">
        <w:rPr>
          <w:color w:val="auto"/>
          <w:sz w:val="28"/>
          <w:szCs w:val="28"/>
        </w:rPr>
        <w:t xml:space="preserve"> следует указать</w:t>
      </w:r>
      <w:r w:rsidRPr="00666135">
        <w:rPr>
          <w:b/>
          <w:color w:val="auto"/>
          <w:sz w:val="28"/>
          <w:szCs w:val="28"/>
        </w:rPr>
        <w:t xml:space="preserve"> Счет вложений</w:t>
      </w:r>
      <w:r w:rsidRPr="00666135">
        <w:rPr>
          <w:color w:val="auto"/>
          <w:sz w:val="28"/>
          <w:szCs w:val="28"/>
        </w:rPr>
        <w:t xml:space="preserve"> и </w:t>
      </w:r>
      <w:r w:rsidRPr="00666135">
        <w:rPr>
          <w:b/>
          <w:color w:val="auto"/>
          <w:sz w:val="28"/>
          <w:szCs w:val="28"/>
        </w:rPr>
        <w:t>Вид затрат</w:t>
      </w:r>
      <w:r w:rsidRPr="00666135">
        <w:rPr>
          <w:color w:val="auto"/>
          <w:sz w:val="28"/>
          <w:szCs w:val="28"/>
        </w:rPr>
        <w:t xml:space="preserve">. </w:t>
      </w:r>
    </w:p>
    <w:p w14:paraId="675F4CF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w:t>
      </w:r>
      <w:r w:rsidRPr="00666135">
        <w:rPr>
          <w:b/>
          <w:color w:val="auto"/>
          <w:sz w:val="28"/>
          <w:szCs w:val="28"/>
        </w:rPr>
        <w:t>Таможенные штрафы</w:t>
      </w:r>
      <w:r w:rsidRPr="00666135">
        <w:rPr>
          <w:color w:val="auto"/>
          <w:sz w:val="28"/>
          <w:szCs w:val="28"/>
        </w:rPr>
        <w:t xml:space="preserve"> при необходимости следует указать полный счет расходов. Если в группе </w:t>
      </w:r>
      <w:r w:rsidRPr="00666135">
        <w:rPr>
          <w:b/>
          <w:color w:val="auto"/>
          <w:sz w:val="28"/>
          <w:szCs w:val="28"/>
        </w:rPr>
        <w:t>Денежные обязательства</w:t>
      </w:r>
      <w:r w:rsidRPr="00666135">
        <w:rPr>
          <w:color w:val="auto"/>
          <w:sz w:val="28"/>
          <w:szCs w:val="28"/>
        </w:rPr>
        <w:t xml:space="preserve"> установить флажок </w:t>
      </w:r>
      <w:r w:rsidRPr="00666135">
        <w:rPr>
          <w:b/>
          <w:color w:val="auto"/>
          <w:sz w:val="28"/>
          <w:szCs w:val="28"/>
        </w:rPr>
        <w:t>Принять денежное обязательство</w:t>
      </w:r>
      <w:r w:rsidRPr="00666135">
        <w:rPr>
          <w:color w:val="auto"/>
          <w:sz w:val="28"/>
          <w:szCs w:val="28"/>
        </w:rPr>
        <w:t xml:space="preserve"> и выбрать раздел лицевого счета, по которому учитывается принятое обязательство, то при проведении документа будут также сформированы проводки по принятым денежным обязательствам. </w:t>
      </w:r>
    </w:p>
    <w:p w14:paraId="4E17A659" w14:textId="77777777" w:rsidR="00B10FB0" w:rsidRPr="00666135" w:rsidRDefault="00B10FB0" w:rsidP="00B10FB0">
      <w:pPr>
        <w:spacing w:before="120" w:after="120"/>
        <w:ind w:firstLine="851"/>
        <w:rPr>
          <w:color w:val="auto"/>
          <w:sz w:val="28"/>
          <w:szCs w:val="28"/>
        </w:rPr>
      </w:pPr>
      <w:r w:rsidRPr="00666135">
        <w:rPr>
          <w:b/>
          <w:color w:val="auto"/>
          <w:sz w:val="28"/>
          <w:szCs w:val="28"/>
        </w:rPr>
        <w:t>Проведение документа</w:t>
      </w:r>
      <w:r w:rsidRPr="00666135">
        <w:rPr>
          <w:color w:val="auto"/>
          <w:sz w:val="28"/>
          <w:szCs w:val="28"/>
        </w:rPr>
        <w:t xml:space="preserve">. В общем случае при проведении документа формируются проводки по начислению таможенных пошлин, таможенного НДС и таможенных сборов на материалы и основные средства. Также возможны проводки по зачету аванса, по принятию денежного обязательства, по начислению таможенного штрафа в рублях и в валюте. </w:t>
      </w:r>
    </w:p>
    <w:p w14:paraId="7C557447" w14:textId="77777777" w:rsidR="00B10FB0" w:rsidRPr="00666135" w:rsidRDefault="00B10FB0" w:rsidP="00B10FB0">
      <w:pPr>
        <w:pStyle w:val="40"/>
        <w:keepNext/>
        <w:spacing w:before="120"/>
        <w:rPr>
          <w:rFonts w:ascii="Times New Roman" w:hAnsi="Times New Roman"/>
          <w:color w:val="auto"/>
        </w:rPr>
      </w:pPr>
      <w:bookmarkStart w:id="731" w:name="_Toc528274234"/>
      <w:r w:rsidRPr="00666135">
        <w:rPr>
          <w:rFonts w:ascii="Times New Roman" w:hAnsi="Times New Roman"/>
          <w:color w:val="auto"/>
        </w:rPr>
        <w:t>Акт списания материалов</w:t>
      </w:r>
      <w:bookmarkEnd w:id="731"/>
    </w:p>
    <w:p w14:paraId="755AC0B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решения о списании и отражения в бухгалтерском учете факта списания материальных запасов используются документы журнала </w:t>
      </w:r>
      <w:r w:rsidRPr="00666135">
        <w:rPr>
          <w:rStyle w:val="Interface"/>
          <w:color w:val="auto"/>
          <w:sz w:val="28"/>
          <w:szCs w:val="28"/>
        </w:rPr>
        <w:t>Акт списания материалов</w:t>
      </w:r>
      <w:r w:rsidRPr="00666135">
        <w:rPr>
          <w:color w:val="auto"/>
          <w:sz w:val="28"/>
          <w:szCs w:val="28"/>
        </w:rPr>
        <w:t>:</w:t>
      </w:r>
    </w:p>
    <w:p w14:paraId="35A08001" w14:textId="77777777" w:rsidR="00B10FB0" w:rsidRPr="00666135" w:rsidRDefault="00B10FB0" w:rsidP="006F6287">
      <w:pPr>
        <w:numPr>
          <w:ilvl w:val="0"/>
          <w:numId w:val="457"/>
        </w:numPr>
        <w:spacing w:before="120" w:after="120"/>
        <w:ind w:left="1208" w:hanging="357"/>
        <w:rPr>
          <w:color w:val="auto"/>
          <w:sz w:val="28"/>
          <w:szCs w:val="28"/>
        </w:rPr>
      </w:pPr>
      <w:r w:rsidRPr="00666135">
        <w:rPr>
          <w:color w:val="auto"/>
          <w:sz w:val="28"/>
          <w:szCs w:val="28"/>
        </w:rPr>
        <w:t>Выдача МЗ в личное пользование, списание МЗ на изготовление ОС;</w:t>
      </w:r>
    </w:p>
    <w:p w14:paraId="695B7782" w14:textId="77777777" w:rsidR="00B10FB0" w:rsidRPr="00666135" w:rsidRDefault="00B10FB0" w:rsidP="006F6287">
      <w:pPr>
        <w:numPr>
          <w:ilvl w:val="0"/>
          <w:numId w:val="457"/>
        </w:numPr>
        <w:spacing w:before="120" w:after="120"/>
        <w:ind w:left="1208" w:hanging="357"/>
        <w:rPr>
          <w:color w:val="auto"/>
          <w:sz w:val="28"/>
          <w:szCs w:val="28"/>
        </w:rPr>
      </w:pPr>
      <w:r w:rsidRPr="00666135">
        <w:rPr>
          <w:color w:val="auto"/>
          <w:sz w:val="28"/>
          <w:szCs w:val="28"/>
        </w:rPr>
        <w:t>Прочее списание МЗ;</w:t>
      </w:r>
    </w:p>
    <w:p w14:paraId="7504AB90" w14:textId="77777777" w:rsidR="00B10FB0" w:rsidRPr="00666135" w:rsidRDefault="00B10FB0" w:rsidP="006F6287">
      <w:pPr>
        <w:numPr>
          <w:ilvl w:val="0"/>
          <w:numId w:val="457"/>
        </w:numPr>
        <w:spacing w:before="120" w:after="120"/>
        <w:ind w:left="1208" w:hanging="357"/>
        <w:rPr>
          <w:color w:val="auto"/>
          <w:sz w:val="28"/>
          <w:szCs w:val="28"/>
        </w:rPr>
      </w:pPr>
      <w:r w:rsidRPr="00666135">
        <w:rPr>
          <w:color w:val="auto"/>
          <w:sz w:val="28"/>
          <w:szCs w:val="28"/>
        </w:rPr>
        <w:t>Списание материальных запасов по решению комиссии;</w:t>
      </w:r>
    </w:p>
    <w:p w14:paraId="4F369E62" w14:textId="77777777" w:rsidR="00B10FB0" w:rsidRPr="00666135" w:rsidRDefault="00B10FB0" w:rsidP="006F6287">
      <w:pPr>
        <w:numPr>
          <w:ilvl w:val="0"/>
          <w:numId w:val="457"/>
        </w:numPr>
        <w:spacing w:before="120" w:after="120"/>
        <w:ind w:left="1208" w:hanging="357"/>
        <w:rPr>
          <w:color w:val="auto"/>
          <w:sz w:val="28"/>
          <w:szCs w:val="28"/>
        </w:rPr>
      </w:pPr>
      <w:r w:rsidRPr="00666135">
        <w:rPr>
          <w:color w:val="auto"/>
          <w:sz w:val="28"/>
          <w:szCs w:val="28"/>
        </w:rPr>
        <w:t>Списание потерь в объеме норм естественной убыли материальных запасов.</w:t>
      </w:r>
    </w:p>
    <w:p w14:paraId="7D67052B" w14:textId="77777777" w:rsidR="00B10FB0" w:rsidRPr="00666135" w:rsidRDefault="00B10FB0" w:rsidP="00B10FB0">
      <w:pPr>
        <w:spacing w:before="120" w:after="120"/>
        <w:ind w:firstLine="851"/>
        <w:rPr>
          <w:color w:val="auto"/>
          <w:sz w:val="28"/>
          <w:szCs w:val="28"/>
        </w:rPr>
      </w:pPr>
      <w:r w:rsidRPr="00666135">
        <w:rPr>
          <w:color w:val="auto"/>
          <w:sz w:val="28"/>
          <w:szCs w:val="28"/>
        </w:rPr>
        <w:t>Перечисленные операции соответствуют следующим фактам хозяйственной жизни:</w:t>
      </w:r>
    </w:p>
    <w:p w14:paraId="743E2E37" w14:textId="77777777" w:rsidR="00B10FB0" w:rsidRPr="00666135" w:rsidRDefault="00B10FB0" w:rsidP="006F6287">
      <w:pPr>
        <w:pStyle w:val="Bullet1"/>
        <w:numPr>
          <w:ilvl w:val="0"/>
          <w:numId w:val="121"/>
        </w:numPr>
        <w:spacing w:before="120" w:line="240" w:lineRule="auto"/>
        <w:ind w:left="1208" w:hanging="357"/>
        <w:rPr>
          <w:sz w:val="28"/>
          <w:szCs w:val="28"/>
        </w:rPr>
      </w:pPr>
      <w:r w:rsidRPr="00666135">
        <w:rPr>
          <w:sz w:val="28"/>
          <w:szCs w:val="28"/>
        </w:rPr>
        <w:t xml:space="preserve">списание выданных со склада в подразделения материальных запасов (изготовление) (106.3И – 105); </w:t>
      </w:r>
    </w:p>
    <w:p w14:paraId="107FEDE4" w14:textId="77777777" w:rsidR="00B10FB0" w:rsidRPr="00666135" w:rsidRDefault="00B10FB0" w:rsidP="006F6287">
      <w:pPr>
        <w:pStyle w:val="Bullet1"/>
        <w:numPr>
          <w:ilvl w:val="0"/>
          <w:numId w:val="121"/>
        </w:numPr>
        <w:spacing w:before="120" w:line="240" w:lineRule="auto"/>
        <w:ind w:left="1208" w:hanging="357"/>
        <w:rPr>
          <w:sz w:val="28"/>
          <w:szCs w:val="28"/>
        </w:rPr>
      </w:pPr>
      <w:r w:rsidRPr="00666135">
        <w:rPr>
          <w:sz w:val="28"/>
          <w:szCs w:val="28"/>
        </w:rPr>
        <w:t>выдача в личное пользование (401.20.272 (109.00) – 105.00) (оприходование на счет 27);</w:t>
      </w:r>
    </w:p>
    <w:p w14:paraId="16D60BB0" w14:textId="77777777" w:rsidR="00B10FB0" w:rsidRPr="00666135" w:rsidRDefault="00B10FB0" w:rsidP="006F6287">
      <w:pPr>
        <w:pStyle w:val="Bullet1"/>
        <w:numPr>
          <w:ilvl w:val="0"/>
          <w:numId w:val="121"/>
        </w:numPr>
        <w:spacing w:before="120" w:line="240" w:lineRule="auto"/>
        <w:ind w:left="1208" w:hanging="357"/>
        <w:rPr>
          <w:sz w:val="28"/>
          <w:szCs w:val="28"/>
        </w:rPr>
      </w:pPr>
      <w:r w:rsidRPr="00666135">
        <w:rPr>
          <w:sz w:val="28"/>
          <w:szCs w:val="28"/>
        </w:rPr>
        <w:t>выбытие материальных запасов в связи с разукомплектованием (401.10.172);</w:t>
      </w:r>
    </w:p>
    <w:p w14:paraId="2C8B19D5" w14:textId="77777777" w:rsidR="00B10FB0" w:rsidRPr="00666135" w:rsidRDefault="00B10FB0" w:rsidP="006F6287">
      <w:pPr>
        <w:pStyle w:val="Bullet1"/>
        <w:numPr>
          <w:ilvl w:val="0"/>
          <w:numId w:val="121"/>
        </w:numPr>
        <w:spacing w:before="120" w:line="240" w:lineRule="auto"/>
        <w:ind w:left="1208" w:hanging="357"/>
        <w:rPr>
          <w:sz w:val="28"/>
          <w:szCs w:val="28"/>
        </w:rPr>
      </w:pPr>
      <w:r w:rsidRPr="00666135">
        <w:rPr>
          <w:sz w:val="28"/>
          <w:szCs w:val="28"/>
        </w:rPr>
        <w:t>списание выданных со склада в подразделения материальных запасов (изготовление ОС) (106.Х1 – 105);</w:t>
      </w:r>
    </w:p>
    <w:p w14:paraId="6F6AD160" w14:textId="77777777" w:rsidR="00B10FB0" w:rsidRPr="00666135" w:rsidRDefault="00B10FB0" w:rsidP="006F6287">
      <w:pPr>
        <w:pStyle w:val="Bullet1"/>
        <w:numPr>
          <w:ilvl w:val="0"/>
          <w:numId w:val="121"/>
        </w:numPr>
        <w:spacing w:before="120" w:line="240" w:lineRule="auto"/>
        <w:ind w:left="1208" w:hanging="357"/>
        <w:rPr>
          <w:sz w:val="28"/>
          <w:szCs w:val="28"/>
        </w:rPr>
      </w:pPr>
      <w:r w:rsidRPr="00666135">
        <w:rPr>
          <w:sz w:val="28"/>
          <w:szCs w:val="28"/>
        </w:rPr>
        <w:t xml:space="preserve">списание выданных со склада в подразделения материальных запасов (себестоимость) (109–105); </w:t>
      </w:r>
    </w:p>
    <w:p w14:paraId="6FEF3746" w14:textId="77777777" w:rsidR="00B10FB0" w:rsidRPr="00666135" w:rsidRDefault="00B10FB0" w:rsidP="006F6287">
      <w:pPr>
        <w:pStyle w:val="Bullet1"/>
        <w:numPr>
          <w:ilvl w:val="0"/>
          <w:numId w:val="121"/>
        </w:numPr>
        <w:spacing w:before="120" w:line="240" w:lineRule="auto"/>
        <w:ind w:left="1208" w:hanging="357"/>
        <w:rPr>
          <w:sz w:val="28"/>
          <w:szCs w:val="28"/>
        </w:rPr>
      </w:pPr>
      <w:r w:rsidRPr="00666135">
        <w:rPr>
          <w:sz w:val="28"/>
          <w:szCs w:val="28"/>
        </w:rPr>
        <w:t xml:space="preserve">списание выданных со склада в подразделения материальных запасов (финансовый результат) (401.20 – 105), </w:t>
      </w:r>
    </w:p>
    <w:p w14:paraId="47286BBF" w14:textId="77777777" w:rsidR="00B10FB0" w:rsidRPr="00666135" w:rsidRDefault="00B10FB0" w:rsidP="006F6287">
      <w:pPr>
        <w:pStyle w:val="Bullet1"/>
        <w:numPr>
          <w:ilvl w:val="0"/>
          <w:numId w:val="121"/>
        </w:numPr>
        <w:spacing w:before="120" w:line="240" w:lineRule="auto"/>
        <w:ind w:left="1208" w:hanging="357"/>
        <w:rPr>
          <w:sz w:val="28"/>
          <w:szCs w:val="28"/>
        </w:rPr>
      </w:pPr>
      <w:r w:rsidRPr="00666135">
        <w:rPr>
          <w:sz w:val="28"/>
          <w:szCs w:val="28"/>
        </w:rPr>
        <w:t xml:space="preserve">списание недостач материалов (забаланс); </w:t>
      </w:r>
    </w:p>
    <w:p w14:paraId="74BA46D7" w14:textId="77777777" w:rsidR="00B10FB0" w:rsidRPr="00666135" w:rsidRDefault="00B10FB0" w:rsidP="006F6287">
      <w:pPr>
        <w:pStyle w:val="Bullet1"/>
        <w:numPr>
          <w:ilvl w:val="0"/>
          <w:numId w:val="121"/>
        </w:numPr>
        <w:spacing w:before="120" w:line="240" w:lineRule="auto"/>
        <w:ind w:left="1208" w:hanging="357"/>
        <w:rPr>
          <w:sz w:val="28"/>
          <w:szCs w:val="28"/>
        </w:rPr>
      </w:pPr>
      <w:r w:rsidRPr="00666135">
        <w:rPr>
          <w:sz w:val="28"/>
          <w:szCs w:val="28"/>
        </w:rPr>
        <w:t>списание спецоборудования, переданного в научное подразделение (109–105);</w:t>
      </w:r>
    </w:p>
    <w:p w14:paraId="293C98BF" w14:textId="77777777" w:rsidR="00B10FB0" w:rsidRPr="00666135" w:rsidRDefault="00B10FB0" w:rsidP="006F6287">
      <w:pPr>
        <w:pStyle w:val="Bullet1"/>
        <w:numPr>
          <w:ilvl w:val="0"/>
          <w:numId w:val="121"/>
        </w:numPr>
        <w:spacing w:before="120" w:line="240" w:lineRule="auto"/>
        <w:ind w:left="1208" w:hanging="357"/>
        <w:rPr>
          <w:sz w:val="28"/>
          <w:szCs w:val="28"/>
        </w:rPr>
      </w:pPr>
      <w:r w:rsidRPr="00666135">
        <w:rPr>
          <w:sz w:val="28"/>
          <w:szCs w:val="28"/>
        </w:rPr>
        <w:t>списание на изготовление экспериментальных устройств (109–105);</w:t>
      </w:r>
    </w:p>
    <w:p w14:paraId="14BCADEF" w14:textId="77777777" w:rsidR="00B10FB0" w:rsidRPr="00666135" w:rsidRDefault="00B10FB0" w:rsidP="006F6287">
      <w:pPr>
        <w:pStyle w:val="Bullet1"/>
        <w:numPr>
          <w:ilvl w:val="0"/>
          <w:numId w:val="121"/>
        </w:numPr>
        <w:spacing w:before="120" w:line="240" w:lineRule="auto"/>
        <w:ind w:left="1208" w:hanging="357"/>
        <w:rPr>
          <w:sz w:val="28"/>
          <w:szCs w:val="28"/>
        </w:rPr>
      </w:pPr>
      <w:r w:rsidRPr="00666135">
        <w:rPr>
          <w:sz w:val="28"/>
          <w:szCs w:val="28"/>
        </w:rPr>
        <w:t xml:space="preserve">списание выданных со склада запчастей к транспорту (109, 401.20 – 105); </w:t>
      </w:r>
    </w:p>
    <w:p w14:paraId="2569556F" w14:textId="77777777" w:rsidR="00B10FB0" w:rsidRPr="00666135" w:rsidRDefault="00B10FB0" w:rsidP="006F6287">
      <w:pPr>
        <w:pStyle w:val="Bullet1"/>
        <w:numPr>
          <w:ilvl w:val="0"/>
          <w:numId w:val="121"/>
        </w:numPr>
        <w:spacing w:before="120" w:line="240" w:lineRule="auto"/>
        <w:ind w:left="1208" w:hanging="357"/>
        <w:rPr>
          <w:sz w:val="28"/>
          <w:szCs w:val="28"/>
        </w:rPr>
      </w:pPr>
      <w:r w:rsidRPr="00666135">
        <w:rPr>
          <w:sz w:val="28"/>
          <w:szCs w:val="28"/>
        </w:rPr>
        <w:t xml:space="preserve">списание материалов (забаланс); </w:t>
      </w:r>
    </w:p>
    <w:p w14:paraId="54FF5239" w14:textId="77777777" w:rsidR="00B10FB0" w:rsidRPr="00666135" w:rsidRDefault="00B10FB0" w:rsidP="006F6287">
      <w:pPr>
        <w:pStyle w:val="Bullet1"/>
        <w:numPr>
          <w:ilvl w:val="0"/>
          <w:numId w:val="121"/>
        </w:numPr>
        <w:spacing w:before="120" w:line="240" w:lineRule="auto"/>
        <w:ind w:left="1208" w:hanging="357"/>
        <w:rPr>
          <w:sz w:val="28"/>
          <w:szCs w:val="28"/>
        </w:rPr>
      </w:pPr>
      <w:r w:rsidRPr="00666135">
        <w:rPr>
          <w:sz w:val="28"/>
          <w:szCs w:val="28"/>
        </w:rPr>
        <w:t>списание недостач, хищений, потерь от террористических актов (401.10.172 – 105);</w:t>
      </w:r>
    </w:p>
    <w:p w14:paraId="620238CF" w14:textId="77777777" w:rsidR="00B10FB0" w:rsidRPr="00666135" w:rsidRDefault="00B10FB0" w:rsidP="006F6287">
      <w:pPr>
        <w:pStyle w:val="Bullet1"/>
        <w:numPr>
          <w:ilvl w:val="0"/>
          <w:numId w:val="121"/>
        </w:numPr>
        <w:spacing w:before="120" w:line="240" w:lineRule="auto"/>
        <w:ind w:left="1208" w:hanging="357"/>
        <w:rPr>
          <w:sz w:val="28"/>
          <w:szCs w:val="28"/>
        </w:rPr>
      </w:pPr>
      <w:r w:rsidRPr="00666135">
        <w:rPr>
          <w:sz w:val="28"/>
          <w:szCs w:val="28"/>
        </w:rPr>
        <w:t>списание пришедших в негодность МЦ (401.10.172 – 105);</w:t>
      </w:r>
    </w:p>
    <w:p w14:paraId="0A4A50D1" w14:textId="77777777" w:rsidR="00B10FB0" w:rsidRPr="00666135" w:rsidRDefault="00B10FB0" w:rsidP="006F6287">
      <w:pPr>
        <w:pStyle w:val="Bullet1"/>
        <w:numPr>
          <w:ilvl w:val="0"/>
          <w:numId w:val="121"/>
        </w:numPr>
        <w:spacing w:before="120" w:line="240" w:lineRule="auto"/>
        <w:ind w:left="1208" w:hanging="357"/>
        <w:rPr>
          <w:sz w:val="28"/>
          <w:szCs w:val="28"/>
        </w:rPr>
      </w:pPr>
      <w:r w:rsidRPr="00666135">
        <w:rPr>
          <w:sz w:val="28"/>
          <w:szCs w:val="28"/>
        </w:rPr>
        <w:t>списание потерь материальных запасов, пришедших в негодность вследствие стихийных бедствий и иных бедствий, катастрофы (401.20.273 – 105)</w:t>
      </w:r>
    </w:p>
    <w:p w14:paraId="600B1FD1" w14:textId="77777777" w:rsidR="00B10FB0" w:rsidRPr="00666135" w:rsidRDefault="00B10FB0" w:rsidP="006F6287">
      <w:pPr>
        <w:pStyle w:val="Bullet1"/>
        <w:numPr>
          <w:ilvl w:val="0"/>
          <w:numId w:val="121"/>
        </w:numPr>
        <w:spacing w:before="120" w:line="240" w:lineRule="auto"/>
        <w:ind w:left="1208" w:hanging="357"/>
        <w:rPr>
          <w:sz w:val="28"/>
          <w:szCs w:val="28"/>
        </w:rPr>
      </w:pPr>
      <w:r w:rsidRPr="00666135">
        <w:rPr>
          <w:sz w:val="28"/>
          <w:szCs w:val="28"/>
        </w:rPr>
        <w:t>списание потерь в объеме норм естественной убыли материальных запасов.</w:t>
      </w:r>
    </w:p>
    <w:p w14:paraId="25D0701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Акт о списании материальных запасов</w:t>
      </w:r>
      <w:r w:rsidRPr="00666135">
        <w:rPr>
          <w:color w:val="auto"/>
          <w:sz w:val="28"/>
          <w:szCs w:val="28"/>
        </w:rPr>
        <w:t xml:space="preserve"> (форма по ОКУД 0504230). </w:t>
      </w:r>
    </w:p>
    <w:p w14:paraId="4869E48C" w14:textId="77777777" w:rsidR="00B10FB0"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Список документов </w:t>
      </w:r>
      <w:r w:rsidRPr="00666135">
        <w:rPr>
          <w:rStyle w:val="Interface"/>
          <w:color w:val="auto"/>
          <w:sz w:val="28"/>
          <w:szCs w:val="28"/>
        </w:rPr>
        <w:t xml:space="preserve">каждого вида </w:t>
      </w:r>
      <w:r w:rsidRPr="00666135">
        <w:rPr>
          <w:color w:val="auto"/>
          <w:sz w:val="28"/>
          <w:szCs w:val="28"/>
        </w:rPr>
        <w:t xml:space="preserve">можно открыть с помощью команды </w:t>
      </w:r>
      <w:r w:rsidRPr="00666135">
        <w:rPr>
          <w:rStyle w:val="Interface"/>
          <w:color w:val="auto"/>
          <w:sz w:val="28"/>
          <w:szCs w:val="28"/>
        </w:rPr>
        <w:t>Акт списания материалов</w:t>
      </w:r>
      <w:r w:rsidRPr="00666135">
        <w:rPr>
          <w:color w:val="auto"/>
          <w:sz w:val="28"/>
          <w:szCs w:val="28"/>
        </w:rPr>
        <w:t xml:space="preserve"> раздела </w:t>
      </w:r>
      <w:r w:rsidRPr="00666135">
        <w:rPr>
          <w:rStyle w:val="Interface"/>
          <w:color w:val="auto"/>
          <w:sz w:val="28"/>
          <w:szCs w:val="28"/>
        </w:rPr>
        <w:t>Материальные запасы</w:t>
      </w:r>
      <w:r w:rsidRPr="00666135">
        <w:rPr>
          <w:color w:val="auto"/>
          <w:sz w:val="28"/>
          <w:szCs w:val="28"/>
        </w:rPr>
        <w:t xml:space="preserve">. </w:t>
      </w:r>
    </w:p>
    <w:p w14:paraId="2171AACC" w14:textId="77777777" w:rsidR="00114ABE" w:rsidRDefault="00114ABE">
      <w:pPr>
        <w:ind w:firstLine="0"/>
        <w:jc w:val="left"/>
        <w:rPr>
          <w:bCs/>
          <w:color w:val="auto"/>
          <w:sz w:val="28"/>
          <w:szCs w:val="28"/>
        </w:rPr>
      </w:pPr>
      <w:bookmarkStart w:id="732" w:name="_Toc528271925"/>
      <w:bookmarkStart w:id="733" w:name="_Toc528663309"/>
      <w:r>
        <w:rPr>
          <w:color w:val="auto"/>
          <w:szCs w:val="28"/>
        </w:rPr>
        <w:br w:type="page"/>
      </w:r>
    </w:p>
    <w:bookmarkEnd w:id="732"/>
    <w:bookmarkEnd w:id="733"/>
    <w:p w14:paraId="6DDEBD5A" w14:textId="77777777" w:rsidR="00B10FB0" w:rsidRDefault="009705A7" w:rsidP="00552D2D">
      <w:pPr>
        <w:pStyle w:val="Picture"/>
        <w:keepNext/>
        <w:spacing w:before="120" w:after="120"/>
        <w:ind w:firstLine="0"/>
        <w:jc w:val="center"/>
      </w:pPr>
      <w:r w:rsidRPr="00666135">
        <w:rPr>
          <w:b/>
          <w:bCs/>
          <w:i/>
          <w:iCs/>
          <w:noProof/>
        </w:rPr>
        <w:drawing>
          <wp:inline distT="0" distB="0" distL="0" distR="0" wp14:anchorId="7998E2C9" wp14:editId="7941437C">
            <wp:extent cx="6007100" cy="2945130"/>
            <wp:effectExtent l="0" t="0" r="0" b="7620"/>
            <wp:docPr id="188" name="Рисунок 188" descr="G:\SIN\БГУ 2.0\Word\Pict\006.026_AktSpisM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G:\SIN\БГУ 2.0\Word\Pict\006.026_AktSpisMZ.png"/>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007100" cy="2945130"/>
                    </a:xfrm>
                    <a:prstGeom prst="rect">
                      <a:avLst/>
                    </a:prstGeom>
                    <a:noFill/>
                    <a:ln>
                      <a:noFill/>
                    </a:ln>
                  </pic:spPr>
                </pic:pic>
              </a:graphicData>
            </a:graphic>
          </wp:inline>
        </w:drawing>
      </w:r>
    </w:p>
    <w:p w14:paraId="1538FA38" w14:textId="760994DC" w:rsidR="00552D2D" w:rsidRPr="00666135" w:rsidRDefault="00552D2D" w:rsidP="00552D2D">
      <w:pPr>
        <w:pStyle w:val="afff1"/>
        <w:spacing w:before="120" w:after="120"/>
        <w:ind w:firstLine="851"/>
        <w:jc w:val="center"/>
        <w:rPr>
          <w:color w:val="auto"/>
          <w:szCs w:val="28"/>
        </w:rPr>
      </w:pPr>
      <w:bookmarkStart w:id="734" w:name="_Toc51240097"/>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159</w:t>
      </w:r>
      <w:r w:rsidR="006D7422">
        <w:rPr>
          <w:color w:val="auto"/>
          <w:szCs w:val="28"/>
        </w:rPr>
        <w:fldChar w:fldCharType="end"/>
      </w:r>
      <w:r w:rsidRPr="00666135">
        <w:rPr>
          <w:color w:val="auto"/>
          <w:szCs w:val="28"/>
        </w:rPr>
        <w:t xml:space="preserve"> – Акт списания материалов</w:t>
      </w:r>
      <w:bookmarkEnd w:id="734"/>
    </w:p>
    <w:p w14:paraId="151324C7"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57C6DFA9" wp14:editId="037F3ABA">
            <wp:extent cx="595630" cy="595630"/>
            <wp:effectExtent l="0" t="0" r="0" b="0"/>
            <wp:docPr id="189" name="Рисунок 189"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1A769C2B"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следует выбрать нужную операцию и нажать кнопку </w:t>
      </w:r>
      <w:r w:rsidRPr="00666135">
        <w:rPr>
          <w:rStyle w:val="Interface"/>
          <w:rFonts w:eastAsia="Calibri"/>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Акт списания материалов</w:t>
      </w:r>
      <w:r w:rsidRPr="00666135">
        <w:rPr>
          <w:color w:val="auto"/>
          <w:sz w:val="28"/>
          <w:szCs w:val="28"/>
        </w:rPr>
        <w:t>.</w:t>
      </w:r>
    </w:p>
    <w:p w14:paraId="5351E819"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0841F60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МОЛ/Место хранения</w:t>
      </w:r>
      <w:r w:rsidRPr="00666135">
        <w:rPr>
          <w:color w:val="auto"/>
          <w:sz w:val="28"/>
          <w:szCs w:val="28"/>
        </w:rPr>
        <w:t xml:space="preserve"> – центр материальной ответственности. Выбирается из справочника </w:t>
      </w:r>
      <w:r w:rsidRPr="00666135">
        <w:rPr>
          <w:rStyle w:val="Interface"/>
          <w:color w:val="auto"/>
          <w:sz w:val="28"/>
          <w:szCs w:val="28"/>
        </w:rPr>
        <w:t>Центры материальной ответственности</w:t>
      </w:r>
      <w:r w:rsidRPr="00666135">
        <w:rPr>
          <w:color w:val="auto"/>
          <w:sz w:val="28"/>
          <w:szCs w:val="28"/>
        </w:rPr>
        <w:t>.</w:t>
      </w:r>
    </w:p>
    <w:p w14:paraId="65892AE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Подразделение</w:t>
      </w:r>
      <w:r w:rsidRPr="00666135">
        <w:rPr>
          <w:color w:val="auto"/>
          <w:sz w:val="28"/>
          <w:szCs w:val="28"/>
        </w:rPr>
        <w:t xml:space="preserve"> – наименование подразделения. Выбирается из справочника </w:t>
      </w:r>
      <w:r w:rsidRPr="00666135">
        <w:rPr>
          <w:rStyle w:val="Interface"/>
          <w:color w:val="auto"/>
          <w:sz w:val="28"/>
          <w:szCs w:val="28"/>
        </w:rPr>
        <w:t>Подразделения</w:t>
      </w:r>
      <w:r w:rsidRPr="00666135">
        <w:rPr>
          <w:color w:val="auto"/>
          <w:sz w:val="28"/>
          <w:szCs w:val="28"/>
        </w:rPr>
        <w:t>.</w:t>
      </w:r>
    </w:p>
    <w:p w14:paraId="5A41075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учета</w:t>
      </w:r>
      <w:r w:rsidRPr="00666135">
        <w:rPr>
          <w:color w:val="auto"/>
          <w:sz w:val="28"/>
          <w:szCs w:val="28"/>
        </w:rPr>
        <w:t xml:space="preserve"> – счет учета материальных запасов. Определяет тип номенклатуры: 105.00 «Материальные запасы», 02.2 «МЗ на ответственном хранении» и т. д. Выбирается из списка. От значения реквизита </w:t>
      </w:r>
      <w:r w:rsidRPr="00666135">
        <w:rPr>
          <w:rStyle w:val="Interface"/>
          <w:color w:val="auto"/>
          <w:sz w:val="28"/>
          <w:szCs w:val="28"/>
        </w:rPr>
        <w:t>Счет учета</w:t>
      </w:r>
      <w:r w:rsidRPr="00666135">
        <w:rPr>
          <w:color w:val="auto"/>
          <w:sz w:val="28"/>
          <w:szCs w:val="28"/>
        </w:rPr>
        <w:t xml:space="preserve"> зависит доступность для заполнения других реквизитов документа. </w:t>
      </w:r>
    </w:p>
    <w:p w14:paraId="0BC3596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в справочнике </w:t>
      </w:r>
      <w:r w:rsidRPr="00666135">
        <w:rPr>
          <w:rStyle w:val="Interface"/>
          <w:color w:val="auto"/>
          <w:sz w:val="28"/>
          <w:szCs w:val="28"/>
        </w:rPr>
        <w:t>КФО</w:t>
      </w:r>
      <w:r w:rsidRPr="00666135">
        <w:rPr>
          <w:color w:val="auto"/>
          <w:sz w:val="28"/>
          <w:szCs w:val="28"/>
        </w:rPr>
        <w:t>.</w:t>
      </w:r>
    </w:p>
    <w:p w14:paraId="6049216D"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«Материалы»</w:t>
      </w:r>
      <w:r w:rsidRPr="00666135">
        <w:rPr>
          <w:color w:val="auto"/>
          <w:sz w:val="28"/>
          <w:szCs w:val="28"/>
        </w:rPr>
        <w:t xml:space="preserve">. </w:t>
      </w:r>
      <w:r w:rsidRPr="00666135">
        <w:rPr>
          <w:rStyle w:val="Interface"/>
          <w:color w:val="auto"/>
          <w:sz w:val="28"/>
          <w:szCs w:val="28"/>
        </w:rPr>
        <w:t>Номенклатура</w:t>
      </w:r>
      <w:r w:rsidRPr="00666135">
        <w:rPr>
          <w:color w:val="auto"/>
          <w:sz w:val="28"/>
          <w:szCs w:val="28"/>
        </w:rPr>
        <w:t xml:space="preserve"> – наименование материального запаса. Выбирается из справочника </w:t>
      </w:r>
      <w:r w:rsidRPr="00666135">
        <w:rPr>
          <w:rStyle w:val="Interface"/>
          <w:color w:val="auto"/>
          <w:sz w:val="28"/>
          <w:szCs w:val="28"/>
        </w:rPr>
        <w:t>Номенклатура</w:t>
      </w:r>
      <w:r w:rsidRPr="00666135">
        <w:rPr>
          <w:color w:val="auto"/>
          <w:sz w:val="28"/>
          <w:szCs w:val="28"/>
        </w:rPr>
        <w:t xml:space="preserve">. Если информация о материальных запасах уже присутствует в справочнике, то для выбора позиций номенклатуры удобно использовать форму подбора, которая открывается с помощью кнопки </w:t>
      </w:r>
      <w:r w:rsidRPr="00666135">
        <w:rPr>
          <w:rStyle w:val="Interface"/>
          <w:color w:val="auto"/>
          <w:sz w:val="28"/>
          <w:szCs w:val="28"/>
        </w:rPr>
        <w:t>Подобрать</w:t>
      </w:r>
      <w:r w:rsidRPr="00666135">
        <w:rPr>
          <w:color w:val="auto"/>
          <w:sz w:val="28"/>
          <w:szCs w:val="28"/>
        </w:rPr>
        <w:t xml:space="preserve"> командной панели табличной части.</w:t>
      </w:r>
    </w:p>
    <w:p w14:paraId="7094331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Ед. изм.</w:t>
      </w:r>
      <w:r w:rsidRPr="00666135">
        <w:rPr>
          <w:color w:val="auto"/>
          <w:sz w:val="28"/>
          <w:szCs w:val="28"/>
        </w:rPr>
        <w:t xml:space="preserve"> – единица измерения. Заполняется автоматически и соответствует значению реквизита </w:t>
      </w:r>
      <w:r w:rsidRPr="00666135">
        <w:rPr>
          <w:rStyle w:val="Interface"/>
          <w:color w:val="auto"/>
          <w:sz w:val="28"/>
          <w:szCs w:val="28"/>
        </w:rPr>
        <w:t>Ед. измерения</w:t>
      </w:r>
      <w:r w:rsidRPr="00666135">
        <w:rPr>
          <w:color w:val="auto"/>
          <w:sz w:val="28"/>
          <w:szCs w:val="28"/>
        </w:rPr>
        <w:t xml:space="preserve"> выбранного элемента номенклатуры.</w:t>
      </w:r>
    </w:p>
    <w:p w14:paraId="00796AD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учета</w:t>
      </w:r>
      <w:r w:rsidRPr="00666135">
        <w:rPr>
          <w:color w:val="auto"/>
          <w:sz w:val="28"/>
          <w:szCs w:val="28"/>
        </w:rPr>
        <w:t xml:space="preserve"> – счет учета МЗ.</w:t>
      </w:r>
    </w:p>
    <w:p w14:paraId="4D04F12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КПС</w:t>
      </w:r>
      <w:r w:rsidRPr="00666135">
        <w:rPr>
          <w:color w:val="auto"/>
          <w:sz w:val="28"/>
          <w:szCs w:val="28"/>
        </w:rPr>
        <w:t xml:space="preserve"> – классификационный признак счета.</w:t>
      </w:r>
    </w:p>
    <w:p w14:paraId="51A45BB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Норма расхода</w:t>
      </w:r>
      <w:r w:rsidRPr="00666135">
        <w:rPr>
          <w:color w:val="auto"/>
          <w:sz w:val="28"/>
          <w:szCs w:val="28"/>
        </w:rPr>
        <w:t xml:space="preserve"> – утвержденное значение расхода количества номенклатурной единицы для конкретного направления использования.</w:t>
      </w:r>
    </w:p>
    <w:p w14:paraId="295EFB5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Количество</w:t>
      </w:r>
      <w:r w:rsidRPr="00666135">
        <w:rPr>
          <w:color w:val="auto"/>
          <w:sz w:val="28"/>
          <w:szCs w:val="28"/>
        </w:rPr>
        <w:t xml:space="preserve"> – количество перемещаемых номенклатурных единиц.</w:t>
      </w:r>
    </w:p>
    <w:p w14:paraId="3BDCB7C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Направление расхода</w:t>
      </w:r>
      <w:r w:rsidRPr="00666135">
        <w:rPr>
          <w:color w:val="auto"/>
          <w:sz w:val="28"/>
          <w:szCs w:val="28"/>
        </w:rPr>
        <w:t xml:space="preserve"> – направление использования номенклатурной единицы. Вводится в виде произвольного текста.</w:t>
      </w:r>
    </w:p>
    <w:p w14:paraId="1D834D93"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«Драгоценные материалы»</w:t>
      </w:r>
      <w:r w:rsidRPr="00666135">
        <w:rPr>
          <w:color w:val="auto"/>
          <w:sz w:val="28"/>
          <w:szCs w:val="28"/>
        </w:rPr>
        <w:t xml:space="preserve">. Табличная часть, расположенная в левой части закладки, содержит список всех объектов МЗ, которые были указаны на закладке </w:t>
      </w:r>
      <w:r w:rsidRPr="00666135">
        <w:rPr>
          <w:rStyle w:val="Interface"/>
          <w:color w:val="auto"/>
          <w:sz w:val="28"/>
          <w:szCs w:val="28"/>
        </w:rPr>
        <w:t>Материалы</w:t>
      </w:r>
      <w:r w:rsidRPr="00666135">
        <w:rPr>
          <w:color w:val="auto"/>
          <w:sz w:val="28"/>
          <w:szCs w:val="28"/>
        </w:rPr>
        <w:t xml:space="preserve">. </w:t>
      </w:r>
    </w:p>
    <w:p w14:paraId="5143B2A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заполнения табличной части </w:t>
      </w:r>
      <w:r w:rsidRPr="00666135">
        <w:rPr>
          <w:rStyle w:val="Interface"/>
          <w:color w:val="auto"/>
          <w:sz w:val="28"/>
          <w:szCs w:val="28"/>
        </w:rPr>
        <w:t>Содержание драгоценных материалов</w:t>
      </w:r>
      <w:r w:rsidRPr="00666135">
        <w:rPr>
          <w:color w:val="auto"/>
          <w:sz w:val="28"/>
          <w:szCs w:val="28"/>
        </w:rPr>
        <w:t xml:space="preserve">, расположенной справа, следует использовать кнопку </w:t>
      </w:r>
      <w:r w:rsidRPr="00666135">
        <w:rPr>
          <w:rStyle w:val="Interface"/>
          <w:color w:val="auto"/>
          <w:sz w:val="28"/>
          <w:szCs w:val="28"/>
        </w:rPr>
        <w:t>Заполнить</w:t>
      </w:r>
      <w:r w:rsidRPr="00666135">
        <w:rPr>
          <w:color w:val="auto"/>
          <w:sz w:val="28"/>
          <w:szCs w:val="28"/>
        </w:rPr>
        <w:t xml:space="preserve"> командной панели. </w:t>
      </w:r>
    </w:p>
    <w:p w14:paraId="2D2A927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результате в табличной части </w:t>
      </w:r>
      <w:r w:rsidRPr="00666135">
        <w:rPr>
          <w:rStyle w:val="Interface"/>
          <w:color w:val="auto"/>
          <w:sz w:val="28"/>
          <w:szCs w:val="28"/>
        </w:rPr>
        <w:t>Содержание драгоценных материалов</w:t>
      </w:r>
      <w:r w:rsidRPr="00666135">
        <w:rPr>
          <w:color w:val="auto"/>
          <w:sz w:val="28"/>
          <w:szCs w:val="28"/>
        </w:rPr>
        <w:t xml:space="preserve"> появится одна или несколько строк с информацией о драгоценных материалах, которые содержатся в объектах МЗ. </w:t>
      </w:r>
    </w:p>
    <w:p w14:paraId="5542474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Номенклатура лома</w:t>
      </w:r>
      <w:r w:rsidRPr="00666135">
        <w:rPr>
          <w:color w:val="auto"/>
          <w:sz w:val="28"/>
          <w:szCs w:val="28"/>
        </w:rPr>
        <w:t xml:space="preserve"> – единица номенклатуры, предназначенная для оперативного учета содержания драгоценных материалов в регистре накопления </w:t>
      </w:r>
      <w:r w:rsidRPr="00666135">
        <w:rPr>
          <w:rStyle w:val="Interface"/>
          <w:color w:val="auto"/>
          <w:sz w:val="28"/>
          <w:szCs w:val="28"/>
        </w:rPr>
        <w:t>Наличие драгоценных материалов в ломе и отходах</w:t>
      </w:r>
      <w:r w:rsidRPr="00666135">
        <w:rPr>
          <w:color w:val="auto"/>
          <w:sz w:val="28"/>
          <w:szCs w:val="28"/>
        </w:rPr>
        <w:t xml:space="preserve">. Выбирается из справочника </w:t>
      </w:r>
      <w:r w:rsidRPr="00666135">
        <w:rPr>
          <w:rStyle w:val="Interface"/>
          <w:color w:val="auto"/>
          <w:sz w:val="28"/>
          <w:szCs w:val="28"/>
        </w:rPr>
        <w:t>Номенклатура</w:t>
      </w:r>
      <w:r w:rsidRPr="00666135">
        <w:rPr>
          <w:color w:val="auto"/>
          <w:sz w:val="28"/>
          <w:szCs w:val="28"/>
        </w:rPr>
        <w:t xml:space="preserve">. </w:t>
      </w:r>
    </w:p>
    <w:p w14:paraId="6AB583C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w:t>
      </w:r>
      <w:r w:rsidRPr="00666135">
        <w:rPr>
          <w:rStyle w:val="Interface"/>
          <w:color w:val="auto"/>
          <w:sz w:val="28"/>
          <w:szCs w:val="28"/>
        </w:rPr>
        <w:t>Номенклатура</w:t>
      </w:r>
      <w:r w:rsidRPr="00666135">
        <w:rPr>
          <w:color w:val="auto"/>
          <w:sz w:val="28"/>
          <w:szCs w:val="28"/>
        </w:rPr>
        <w:t xml:space="preserve"> </w:t>
      </w:r>
      <w:r w:rsidRPr="00666135">
        <w:rPr>
          <w:rStyle w:val="Interface"/>
          <w:color w:val="auto"/>
          <w:sz w:val="28"/>
          <w:szCs w:val="28"/>
        </w:rPr>
        <w:t>лома</w:t>
      </w:r>
      <w:r w:rsidRPr="00666135">
        <w:rPr>
          <w:color w:val="auto"/>
          <w:sz w:val="28"/>
          <w:szCs w:val="28"/>
        </w:rPr>
        <w:t xml:space="preserve"> указана, то в таблице </w:t>
      </w:r>
      <w:r w:rsidRPr="00666135">
        <w:rPr>
          <w:rStyle w:val="Interface"/>
          <w:color w:val="auto"/>
          <w:sz w:val="28"/>
          <w:szCs w:val="28"/>
        </w:rPr>
        <w:t>Содержание драг. материалов</w:t>
      </w:r>
      <w:r w:rsidRPr="00666135">
        <w:rPr>
          <w:color w:val="auto"/>
          <w:sz w:val="28"/>
          <w:szCs w:val="28"/>
        </w:rPr>
        <w:t xml:space="preserve"> следует заполнить колонку </w:t>
      </w:r>
      <w:r w:rsidRPr="00666135">
        <w:rPr>
          <w:rStyle w:val="Interface"/>
          <w:color w:val="auto"/>
          <w:sz w:val="28"/>
          <w:szCs w:val="28"/>
        </w:rPr>
        <w:t>Лигатурная масса лома</w:t>
      </w:r>
      <w:r w:rsidRPr="00666135">
        <w:rPr>
          <w:color w:val="auto"/>
          <w:sz w:val="28"/>
          <w:szCs w:val="28"/>
        </w:rPr>
        <w:t xml:space="preserve">. </w:t>
      </w:r>
    </w:p>
    <w:p w14:paraId="508C3A7C"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Реквизит </w:t>
      </w:r>
      <w:r w:rsidRPr="00666135">
        <w:rPr>
          <w:rStyle w:val="Interface"/>
          <w:color w:val="auto"/>
          <w:sz w:val="28"/>
          <w:szCs w:val="28"/>
        </w:rPr>
        <w:t>Номенклатура лома</w:t>
      </w:r>
      <w:r w:rsidRPr="00666135">
        <w:rPr>
          <w:sz w:val="28"/>
          <w:szCs w:val="28"/>
        </w:rPr>
        <w:t xml:space="preserve"> заполняется, если списанные основные средства не уничтожены в результате стихийных бедствий либо других причин. </w:t>
      </w:r>
    </w:p>
    <w:p w14:paraId="2EAC89C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Использование на данном этапе «Номенклатуры лома» позволяет списать в бухгалтерском учете все драгоценные материалы во всех МЗ, указанных в документе, и учесть их в составе одного объекта, например </w:t>
      </w:r>
      <w:r w:rsidRPr="00666135">
        <w:rPr>
          <w:rStyle w:val="Interface"/>
          <w:color w:val="auto"/>
          <w:sz w:val="28"/>
          <w:szCs w:val="28"/>
        </w:rPr>
        <w:t>Лом драг. материалов</w:t>
      </w:r>
      <w:r w:rsidRPr="00666135">
        <w:rPr>
          <w:color w:val="auto"/>
          <w:sz w:val="28"/>
          <w:szCs w:val="28"/>
        </w:rPr>
        <w:t xml:space="preserve">, в регистре накопления </w:t>
      </w:r>
      <w:r w:rsidRPr="00666135">
        <w:rPr>
          <w:rStyle w:val="Interface"/>
          <w:color w:val="auto"/>
          <w:sz w:val="28"/>
          <w:szCs w:val="28"/>
        </w:rPr>
        <w:t>Наличие драгоценных материалов в ломе и отходах</w:t>
      </w:r>
      <w:r w:rsidRPr="00666135">
        <w:rPr>
          <w:color w:val="auto"/>
          <w:sz w:val="28"/>
          <w:szCs w:val="28"/>
        </w:rPr>
        <w:t xml:space="preserve">. Далее данный объект необходимо принять к учету с помощью документа </w:t>
      </w:r>
      <w:r w:rsidRPr="00666135">
        <w:rPr>
          <w:rStyle w:val="Interface"/>
          <w:color w:val="auto"/>
          <w:sz w:val="28"/>
          <w:szCs w:val="28"/>
        </w:rPr>
        <w:t>Поступление МЗ</w:t>
      </w:r>
      <w:r w:rsidRPr="00666135">
        <w:rPr>
          <w:color w:val="auto"/>
          <w:sz w:val="28"/>
          <w:szCs w:val="28"/>
        </w:rPr>
        <w:t>.</w:t>
      </w:r>
    </w:p>
    <w:p w14:paraId="2C2F66C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не использовать «Номенклатуру лома» на данном этапе, то в дальнейшем потребуется вручную редактировать список драгоценных материалов в составе «Лома драг. материалов» при принятии его к учету с помощью документа </w:t>
      </w:r>
      <w:r w:rsidRPr="00666135">
        <w:rPr>
          <w:rStyle w:val="Interface"/>
          <w:color w:val="auto"/>
          <w:sz w:val="28"/>
          <w:szCs w:val="28"/>
        </w:rPr>
        <w:t>Поступление МЗ</w:t>
      </w:r>
      <w:r w:rsidRPr="00666135">
        <w:rPr>
          <w:color w:val="auto"/>
          <w:sz w:val="28"/>
          <w:szCs w:val="28"/>
        </w:rPr>
        <w:t xml:space="preserve">. </w:t>
      </w:r>
    </w:p>
    <w:p w14:paraId="31858F18"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«Комиссия»</w:t>
      </w:r>
      <w:r w:rsidRPr="00666135">
        <w:rPr>
          <w:color w:val="auto"/>
          <w:sz w:val="28"/>
          <w:szCs w:val="28"/>
        </w:rPr>
        <w:t xml:space="preserve">. Если в организации уже создана комиссия с необходимыми обязанностями, то ее можно выбрать из справочника </w:t>
      </w:r>
      <w:r w:rsidRPr="00666135">
        <w:rPr>
          <w:rStyle w:val="Interface"/>
          <w:color w:val="auto"/>
          <w:sz w:val="28"/>
          <w:szCs w:val="28"/>
        </w:rPr>
        <w:t>Постоянно действующие комиссии</w:t>
      </w:r>
      <w:r w:rsidRPr="00666135">
        <w:rPr>
          <w:color w:val="auto"/>
          <w:sz w:val="28"/>
          <w:szCs w:val="28"/>
        </w:rPr>
        <w:t xml:space="preserve">, который можно открыть с помощью команды на закладке </w:t>
      </w:r>
      <w:r w:rsidRPr="00666135">
        <w:rPr>
          <w:rStyle w:val="Interface"/>
          <w:color w:val="auto"/>
          <w:sz w:val="28"/>
          <w:szCs w:val="28"/>
        </w:rPr>
        <w:t>Выберите комиссию</w:t>
      </w:r>
      <w:r w:rsidRPr="00666135">
        <w:rPr>
          <w:color w:val="auto"/>
          <w:sz w:val="28"/>
          <w:szCs w:val="28"/>
        </w:rPr>
        <w:t xml:space="preserve">. После выбора комиссии все реквизиты на закладке будут заполнены автоматически. </w:t>
      </w:r>
    </w:p>
    <w:p w14:paraId="6BCF602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заполнении вручную необходимо указать значения реквизитов </w:t>
      </w:r>
      <w:r w:rsidRPr="00666135">
        <w:rPr>
          <w:rStyle w:val="Interface"/>
          <w:color w:val="auto"/>
          <w:sz w:val="28"/>
          <w:szCs w:val="28"/>
        </w:rPr>
        <w:t>Номер приказа</w:t>
      </w:r>
      <w:r w:rsidRPr="00666135">
        <w:rPr>
          <w:color w:val="auto"/>
          <w:sz w:val="28"/>
          <w:szCs w:val="28"/>
        </w:rPr>
        <w:t xml:space="preserve"> и </w:t>
      </w:r>
      <w:r w:rsidRPr="00666135">
        <w:rPr>
          <w:rStyle w:val="Interface"/>
          <w:color w:val="auto"/>
          <w:sz w:val="28"/>
          <w:szCs w:val="28"/>
        </w:rPr>
        <w:t>Дата приказа</w:t>
      </w:r>
      <w:r w:rsidRPr="00666135">
        <w:rPr>
          <w:color w:val="auto"/>
          <w:sz w:val="28"/>
          <w:szCs w:val="28"/>
        </w:rPr>
        <w:t>.</w:t>
      </w:r>
    </w:p>
    <w:p w14:paraId="0DA8F9F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Председатель комиссии</w:t>
      </w:r>
      <w:r w:rsidRPr="00666135">
        <w:rPr>
          <w:color w:val="auto"/>
          <w:sz w:val="28"/>
          <w:szCs w:val="28"/>
        </w:rPr>
        <w:t xml:space="preserve"> включает реквизиты </w:t>
      </w:r>
      <w:r w:rsidRPr="00666135">
        <w:rPr>
          <w:rStyle w:val="Interface"/>
          <w:color w:val="auto"/>
          <w:sz w:val="28"/>
          <w:szCs w:val="28"/>
        </w:rPr>
        <w:t>Должность</w:t>
      </w:r>
      <w:r w:rsidRPr="00666135">
        <w:rPr>
          <w:color w:val="auto"/>
          <w:sz w:val="28"/>
          <w:szCs w:val="28"/>
        </w:rPr>
        <w:t xml:space="preserve">, </w:t>
      </w:r>
      <w:r w:rsidRPr="00666135">
        <w:rPr>
          <w:rStyle w:val="Interface"/>
          <w:color w:val="auto"/>
          <w:sz w:val="28"/>
          <w:szCs w:val="28"/>
        </w:rPr>
        <w:t>Фамилия</w:t>
      </w:r>
      <w:r w:rsidRPr="00666135">
        <w:rPr>
          <w:color w:val="auto"/>
          <w:sz w:val="28"/>
          <w:szCs w:val="28"/>
        </w:rPr>
        <w:t xml:space="preserve">, </w:t>
      </w:r>
      <w:r w:rsidRPr="00666135">
        <w:rPr>
          <w:rStyle w:val="Interface"/>
          <w:color w:val="auto"/>
          <w:sz w:val="28"/>
          <w:szCs w:val="28"/>
        </w:rPr>
        <w:t>Имя</w:t>
      </w:r>
      <w:r w:rsidRPr="00666135">
        <w:rPr>
          <w:color w:val="auto"/>
          <w:sz w:val="28"/>
          <w:szCs w:val="28"/>
        </w:rPr>
        <w:t xml:space="preserve"> и </w:t>
      </w:r>
      <w:r w:rsidRPr="00666135">
        <w:rPr>
          <w:rStyle w:val="Interface"/>
          <w:color w:val="auto"/>
          <w:sz w:val="28"/>
          <w:szCs w:val="28"/>
        </w:rPr>
        <w:t>Отчество</w:t>
      </w:r>
      <w:r w:rsidRPr="00666135">
        <w:rPr>
          <w:color w:val="auto"/>
          <w:sz w:val="28"/>
          <w:szCs w:val="28"/>
        </w:rPr>
        <w:t xml:space="preserve">. Информация о должности, фамилии, имени и отчестве каждого члена комиссии вводится в табличную часть закладки. </w:t>
      </w:r>
    </w:p>
    <w:p w14:paraId="2689152D"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«Заключение комиссии»</w:t>
      </w:r>
      <w:r w:rsidRPr="00666135">
        <w:rPr>
          <w:color w:val="auto"/>
          <w:sz w:val="28"/>
          <w:szCs w:val="28"/>
        </w:rPr>
        <w:t>. Закладка используется для ввода информации о решении, принятом комиссией.</w:t>
      </w:r>
    </w:p>
    <w:p w14:paraId="73FE2088"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Печать документа</w:t>
      </w:r>
      <w:r w:rsidRPr="00666135">
        <w:rPr>
          <w:color w:val="auto"/>
          <w:sz w:val="28"/>
          <w:szCs w:val="28"/>
        </w:rPr>
        <w:t xml:space="preserve">. Чтобы распечатать акт, его необходимо предварительно записать с помощью кнопки </w:t>
      </w:r>
      <w:r w:rsidRPr="00666135">
        <w:rPr>
          <w:rStyle w:val="Interface"/>
          <w:color w:val="auto"/>
          <w:sz w:val="28"/>
          <w:szCs w:val="28"/>
        </w:rPr>
        <w:t>Записать объект</w:t>
      </w:r>
      <w:r w:rsidRPr="00666135">
        <w:rPr>
          <w:color w:val="auto"/>
          <w:sz w:val="28"/>
          <w:szCs w:val="28"/>
        </w:rPr>
        <w:t xml:space="preserve"> командной панели формы документа. Для формирования печатной формы документа нужно нажать кнопку </w:t>
      </w:r>
      <w:r w:rsidRPr="00666135">
        <w:rPr>
          <w:rStyle w:val="Interface"/>
          <w:color w:val="auto"/>
          <w:sz w:val="28"/>
          <w:szCs w:val="28"/>
        </w:rPr>
        <w:t>Печать</w:t>
      </w:r>
      <w:r w:rsidRPr="00666135">
        <w:rPr>
          <w:color w:val="auto"/>
          <w:sz w:val="28"/>
          <w:szCs w:val="28"/>
        </w:rPr>
        <w:t xml:space="preserve"> и выбрать в меню пункт </w:t>
      </w:r>
      <w:r w:rsidRPr="00666135">
        <w:rPr>
          <w:rStyle w:val="Interface"/>
          <w:color w:val="auto"/>
          <w:sz w:val="28"/>
          <w:szCs w:val="28"/>
        </w:rPr>
        <w:t>Акт о списании МЗ (ф. 0504230)</w:t>
      </w:r>
      <w:r w:rsidRPr="00666135">
        <w:rPr>
          <w:color w:val="auto"/>
          <w:sz w:val="28"/>
          <w:szCs w:val="28"/>
        </w:rPr>
        <w:t xml:space="preserve">. </w:t>
      </w:r>
    </w:p>
    <w:p w14:paraId="773302A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Суммы по документу рассчитываются после заполнения реквизитов бухгалтерской операции и проведения документа. После этого для просмотра сумм можно открыть печатную форму ведомости или бухгалтерскую справку. </w:t>
      </w:r>
    </w:p>
    <w:p w14:paraId="7AF9CD9B" w14:textId="77777777" w:rsidR="00B10FB0" w:rsidRPr="00666135" w:rsidRDefault="00B10FB0" w:rsidP="00B10FB0">
      <w:pPr>
        <w:pStyle w:val="40"/>
        <w:keepNext/>
        <w:spacing w:before="120"/>
        <w:rPr>
          <w:rFonts w:ascii="Times New Roman" w:hAnsi="Times New Roman"/>
          <w:color w:val="auto"/>
        </w:rPr>
      </w:pPr>
      <w:bookmarkStart w:id="735" w:name="_Toc528274235"/>
      <w:r w:rsidRPr="00666135">
        <w:rPr>
          <w:rFonts w:ascii="Times New Roman" w:hAnsi="Times New Roman"/>
          <w:color w:val="auto"/>
        </w:rPr>
        <w:t>Акт списания мягкого и хозяйственного инвентаря</w:t>
      </w:r>
      <w:bookmarkEnd w:id="735"/>
    </w:p>
    <w:p w14:paraId="5C51A6C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Журнал документов  содержит один документ </w:t>
      </w:r>
      <w:r w:rsidRPr="00666135">
        <w:rPr>
          <w:b/>
          <w:color w:val="auto"/>
          <w:sz w:val="28"/>
          <w:szCs w:val="28"/>
        </w:rPr>
        <w:t>Списание хозяйственного инвентаря</w:t>
      </w:r>
      <w:r w:rsidRPr="00666135">
        <w:rPr>
          <w:color w:val="auto"/>
          <w:sz w:val="28"/>
          <w:szCs w:val="28"/>
        </w:rPr>
        <w:t xml:space="preserve">, который используется для оформления решения о списании и отражения в бухгалтерском учете факта списания мягкого инвентаря, посуды и однородных предметов хозяйственного инвентаря, учитываемых в составе материальных запасов. Документу </w:t>
      </w:r>
      <w:r w:rsidRPr="00666135">
        <w:rPr>
          <w:b/>
          <w:color w:val="auto"/>
          <w:sz w:val="28"/>
          <w:szCs w:val="28"/>
        </w:rPr>
        <w:t xml:space="preserve">Списание хозяйственного инвентаря </w:t>
      </w:r>
      <w:r w:rsidRPr="00666135">
        <w:rPr>
          <w:color w:val="auto"/>
          <w:sz w:val="28"/>
          <w:szCs w:val="28"/>
        </w:rPr>
        <w:t>соответствую операции, отражающие факты хозяйственной жизни:</w:t>
      </w:r>
    </w:p>
    <w:p w14:paraId="4377D052" w14:textId="77777777" w:rsidR="00B10FB0" w:rsidRPr="00666135" w:rsidRDefault="00B10FB0" w:rsidP="006F6287">
      <w:pPr>
        <w:pStyle w:val="Bullet1"/>
        <w:numPr>
          <w:ilvl w:val="0"/>
          <w:numId w:val="122"/>
        </w:numPr>
        <w:spacing w:before="120" w:line="240" w:lineRule="auto"/>
        <w:ind w:left="1208" w:hanging="357"/>
        <w:rPr>
          <w:sz w:val="28"/>
          <w:szCs w:val="28"/>
        </w:rPr>
      </w:pPr>
      <w:r w:rsidRPr="00666135">
        <w:rPr>
          <w:sz w:val="28"/>
          <w:szCs w:val="28"/>
        </w:rPr>
        <w:t xml:space="preserve">выбытие материальных запасов (изготовление ОС) (106.XX.310 – 105); </w:t>
      </w:r>
    </w:p>
    <w:p w14:paraId="667FC42F" w14:textId="77777777" w:rsidR="00B10FB0" w:rsidRPr="00666135" w:rsidRDefault="00B10FB0" w:rsidP="006F6287">
      <w:pPr>
        <w:pStyle w:val="Bullet1"/>
        <w:numPr>
          <w:ilvl w:val="0"/>
          <w:numId w:val="122"/>
        </w:numPr>
        <w:spacing w:before="120" w:line="240" w:lineRule="auto"/>
        <w:ind w:left="1208" w:hanging="357"/>
        <w:rPr>
          <w:sz w:val="28"/>
          <w:szCs w:val="28"/>
        </w:rPr>
      </w:pPr>
      <w:r w:rsidRPr="00666135">
        <w:rPr>
          <w:sz w:val="28"/>
          <w:szCs w:val="28"/>
        </w:rPr>
        <w:t>Выбытие материальных запасов в связи с разукомплектованием (401.10.172)</w:t>
      </w:r>
    </w:p>
    <w:p w14:paraId="4E963C94" w14:textId="77777777" w:rsidR="00B10FB0" w:rsidRPr="00666135" w:rsidRDefault="00B10FB0" w:rsidP="006F6287">
      <w:pPr>
        <w:pStyle w:val="Bullet1"/>
        <w:numPr>
          <w:ilvl w:val="0"/>
          <w:numId w:val="122"/>
        </w:numPr>
        <w:spacing w:before="120" w:line="240" w:lineRule="auto"/>
        <w:ind w:left="1208" w:hanging="357"/>
        <w:rPr>
          <w:sz w:val="28"/>
          <w:szCs w:val="28"/>
        </w:rPr>
      </w:pPr>
      <w:r w:rsidRPr="00666135">
        <w:rPr>
          <w:sz w:val="28"/>
          <w:szCs w:val="28"/>
        </w:rPr>
        <w:t>выбытие материальных запасов (финансовый результат) (401.20 – 105);</w:t>
      </w:r>
    </w:p>
    <w:p w14:paraId="749EDD1E" w14:textId="77777777" w:rsidR="00B10FB0" w:rsidRPr="00666135" w:rsidRDefault="00B10FB0" w:rsidP="006F6287">
      <w:pPr>
        <w:pStyle w:val="Bullet1"/>
        <w:numPr>
          <w:ilvl w:val="0"/>
          <w:numId w:val="122"/>
        </w:numPr>
        <w:spacing w:before="120" w:line="240" w:lineRule="auto"/>
        <w:ind w:left="1208" w:hanging="357"/>
        <w:rPr>
          <w:sz w:val="28"/>
          <w:szCs w:val="28"/>
        </w:rPr>
      </w:pPr>
      <w:r w:rsidRPr="00666135">
        <w:rPr>
          <w:sz w:val="28"/>
          <w:szCs w:val="28"/>
        </w:rPr>
        <w:t>выдача в личное пользование (401.20.272 (109.00) – 105.00) (оприходование на счет 27);</w:t>
      </w:r>
    </w:p>
    <w:p w14:paraId="0D95C28F" w14:textId="77777777" w:rsidR="00B10FB0" w:rsidRPr="00666135" w:rsidRDefault="00B10FB0" w:rsidP="006F6287">
      <w:pPr>
        <w:pStyle w:val="Bullet1"/>
        <w:numPr>
          <w:ilvl w:val="0"/>
          <w:numId w:val="122"/>
        </w:numPr>
        <w:spacing w:before="120" w:line="240" w:lineRule="auto"/>
        <w:ind w:left="1208" w:hanging="357"/>
        <w:rPr>
          <w:sz w:val="28"/>
          <w:szCs w:val="28"/>
        </w:rPr>
      </w:pPr>
      <w:r w:rsidRPr="00666135">
        <w:rPr>
          <w:sz w:val="28"/>
          <w:szCs w:val="28"/>
        </w:rPr>
        <w:t xml:space="preserve">выбытие материальных запасов (изготовление) (106.34.340 – 105); </w:t>
      </w:r>
    </w:p>
    <w:p w14:paraId="4555A8C3" w14:textId="77777777" w:rsidR="00B10FB0" w:rsidRPr="00666135" w:rsidRDefault="00B10FB0" w:rsidP="006F6287">
      <w:pPr>
        <w:pStyle w:val="Bullet1"/>
        <w:numPr>
          <w:ilvl w:val="0"/>
          <w:numId w:val="122"/>
        </w:numPr>
        <w:spacing w:before="120" w:line="240" w:lineRule="auto"/>
        <w:ind w:left="1208" w:hanging="357"/>
        <w:rPr>
          <w:sz w:val="28"/>
          <w:szCs w:val="28"/>
        </w:rPr>
      </w:pPr>
      <w:r w:rsidRPr="00666135">
        <w:rPr>
          <w:sz w:val="28"/>
          <w:szCs w:val="28"/>
        </w:rPr>
        <w:t xml:space="preserve">выбытие материальных запасов (себестоимость) (109.00.272 – 105); </w:t>
      </w:r>
    </w:p>
    <w:p w14:paraId="02381F4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 xml:space="preserve">Акт о списании мягкого и хозяйственного инвентаря </w:t>
      </w:r>
      <w:r w:rsidRPr="00666135">
        <w:rPr>
          <w:color w:val="auto"/>
          <w:sz w:val="28"/>
          <w:szCs w:val="28"/>
        </w:rPr>
        <w:t xml:space="preserve">(форма по ОКУД 0504143). </w:t>
      </w:r>
    </w:p>
    <w:p w14:paraId="3E13AEFF"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Список документов </w:t>
      </w:r>
      <w:r w:rsidRPr="00666135">
        <w:rPr>
          <w:rStyle w:val="Interface"/>
          <w:rFonts w:eastAsia="Calibri"/>
          <w:color w:val="auto"/>
          <w:sz w:val="28"/>
          <w:szCs w:val="28"/>
        </w:rPr>
        <w:t xml:space="preserve">Списание хозяйственного инвентаря </w:t>
      </w:r>
      <w:r w:rsidRPr="00666135">
        <w:rPr>
          <w:color w:val="auto"/>
          <w:sz w:val="28"/>
          <w:szCs w:val="28"/>
        </w:rPr>
        <w:t xml:space="preserve">можно открыть с помощью команды </w:t>
      </w:r>
      <w:r w:rsidRPr="00666135">
        <w:rPr>
          <w:rStyle w:val="Interface"/>
          <w:color w:val="auto"/>
          <w:sz w:val="28"/>
          <w:szCs w:val="28"/>
        </w:rPr>
        <w:t>Акт списания мягкого и хозяйственного инвентаря</w:t>
      </w:r>
      <w:r w:rsidRPr="00666135">
        <w:rPr>
          <w:color w:val="auto"/>
          <w:sz w:val="28"/>
          <w:szCs w:val="28"/>
        </w:rPr>
        <w:t xml:space="preserve"> меню функций раздела </w:t>
      </w:r>
      <w:r w:rsidRPr="00666135">
        <w:rPr>
          <w:rStyle w:val="Interface"/>
          <w:rFonts w:eastAsia="Calibri"/>
          <w:color w:val="auto"/>
          <w:sz w:val="28"/>
          <w:szCs w:val="28"/>
        </w:rPr>
        <w:t>Материальные запасы</w:t>
      </w:r>
      <w:r w:rsidRPr="00666135">
        <w:rPr>
          <w:color w:val="auto"/>
          <w:sz w:val="28"/>
          <w:szCs w:val="28"/>
        </w:rPr>
        <w:t>.</w:t>
      </w:r>
    </w:p>
    <w:p w14:paraId="142D30D4"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42FCAD5D" wp14:editId="7293A0AC">
            <wp:extent cx="595630" cy="595630"/>
            <wp:effectExtent l="0" t="0" r="0" b="0"/>
            <wp:docPr id="190" name="Рисунок 190"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24B6E45F"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следует выбрать нужную операцию и нажать кнопку </w:t>
      </w:r>
      <w:r w:rsidRPr="00666135">
        <w:rPr>
          <w:rStyle w:val="Interface"/>
          <w:rFonts w:eastAsia="Calibri"/>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Акт списания мягкого и хозяйственного инвентаря</w:t>
      </w:r>
      <w:r w:rsidRPr="00666135">
        <w:rPr>
          <w:color w:val="auto"/>
          <w:sz w:val="28"/>
          <w:szCs w:val="28"/>
        </w:rPr>
        <w:t>.</w:t>
      </w:r>
    </w:p>
    <w:p w14:paraId="1763E290"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6DF75DD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МОЛ/Место хранения</w:t>
      </w:r>
      <w:r w:rsidRPr="00666135">
        <w:rPr>
          <w:color w:val="auto"/>
          <w:sz w:val="28"/>
          <w:szCs w:val="28"/>
        </w:rPr>
        <w:t xml:space="preserve"> – центр материальной ответственности. Выбирается из справочника </w:t>
      </w:r>
      <w:r w:rsidRPr="00666135">
        <w:rPr>
          <w:rStyle w:val="Interface"/>
          <w:color w:val="auto"/>
          <w:sz w:val="28"/>
          <w:szCs w:val="28"/>
        </w:rPr>
        <w:t>Центры материальной ответственности</w:t>
      </w:r>
      <w:r w:rsidRPr="00666135">
        <w:rPr>
          <w:color w:val="auto"/>
          <w:sz w:val="28"/>
          <w:szCs w:val="28"/>
        </w:rPr>
        <w:t>.</w:t>
      </w:r>
    </w:p>
    <w:p w14:paraId="45D6FAE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Подразделение</w:t>
      </w:r>
      <w:r w:rsidRPr="00666135">
        <w:rPr>
          <w:color w:val="auto"/>
          <w:sz w:val="28"/>
          <w:szCs w:val="28"/>
        </w:rPr>
        <w:t xml:space="preserve"> – наименование подразделения. Выбирается из справочника </w:t>
      </w:r>
      <w:r w:rsidRPr="00666135">
        <w:rPr>
          <w:rStyle w:val="Interface"/>
          <w:color w:val="auto"/>
          <w:sz w:val="28"/>
          <w:szCs w:val="28"/>
        </w:rPr>
        <w:t>Подразделения</w:t>
      </w:r>
      <w:r w:rsidRPr="00666135">
        <w:rPr>
          <w:color w:val="auto"/>
          <w:sz w:val="28"/>
          <w:szCs w:val="28"/>
        </w:rPr>
        <w:t>.</w:t>
      </w:r>
    </w:p>
    <w:p w14:paraId="63648A5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учета</w:t>
      </w:r>
      <w:r w:rsidRPr="00666135">
        <w:rPr>
          <w:color w:val="auto"/>
          <w:sz w:val="28"/>
          <w:szCs w:val="28"/>
        </w:rPr>
        <w:t xml:space="preserve"> – выбирается из списка. Может принимать значения 105.00 или 27.</w:t>
      </w:r>
    </w:p>
    <w:p w14:paraId="231C39A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в справочнике </w:t>
      </w:r>
      <w:r w:rsidRPr="00666135">
        <w:rPr>
          <w:rStyle w:val="Interface"/>
          <w:color w:val="auto"/>
          <w:sz w:val="28"/>
          <w:szCs w:val="28"/>
        </w:rPr>
        <w:t>КФО</w:t>
      </w:r>
      <w:r w:rsidRPr="00666135">
        <w:rPr>
          <w:color w:val="auto"/>
          <w:sz w:val="28"/>
          <w:szCs w:val="28"/>
        </w:rPr>
        <w:t>.</w:t>
      </w:r>
    </w:p>
    <w:p w14:paraId="0CDD3DF3"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«Материалы»</w:t>
      </w:r>
    </w:p>
    <w:p w14:paraId="1E9E4B2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Номенклатура</w:t>
      </w:r>
      <w:r w:rsidRPr="00666135">
        <w:rPr>
          <w:color w:val="auto"/>
          <w:sz w:val="28"/>
          <w:szCs w:val="28"/>
        </w:rPr>
        <w:t xml:space="preserve"> – наименование материального запаса. Выбирается из справочника </w:t>
      </w:r>
      <w:r w:rsidRPr="00666135">
        <w:rPr>
          <w:rStyle w:val="Interface"/>
          <w:color w:val="auto"/>
          <w:sz w:val="28"/>
          <w:szCs w:val="28"/>
        </w:rPr>
        <w:t>Номенклатура</w:t>
      </w:r>
      <w:r w:rsidRPr="00666135">
        <w:rPr>
          <w:color w:val="auto"/>
          <w:sz w:val="28"/>
          <w:szCs w:val="28"/>
        </w:rPr>
        <w:t xml:space="preserve">. Для выбора позиций номенклатуры удобно использовать форму подбора, которая открывается с помощью кнопки </w:t>
      </w:r>
      <w:r w:rsidRPr="00666135">
        <w:rPr>
          <w:rStyle w:val="Interface"/>
          <w:color w:val="auto"/>
          <w:sz w:val="28"/>
          <w:szCs w:val="28"/>
        </w:rPr>
        <w:t>Подобрать</w:t>
      </w:r>
      <w:r w:rsidRPr="00666135">
        <w:rPr>
          <w:color w:val="auto"/>
          <w:sz w:val="28"/>
          <w:szCs w:val="28"/>
        </w:rPr>
        <w:t xml:space="preserve"> командной панели табличной части.</w:t>
      </w:r>
    </w:p>
    <w:p w14:paraId="39B6C42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Ед. изм.</w:t>
      </w:r>
      <w:r w:rsidRPr="00666135">
        <w:rPr>
          <w:color w:val="auto"/>
          <w:sz w:val="28"/>
          <w:szCs w:val="28"/>
        </w:rPr>
        <w:t xml:space="preserve"> – единица измерения. Заполняется автоматически и соответствует значению реквизита </w:t>
      </w:r>
      <w:r w:rsidRPr="00666135">
        <w:rPr>
          <w:rStyle w:val="Interface"/>
          <w:color w:val="auto"/>
          <w:sz w:val="28"/>
          <w:szCs w:val="28"/>
        </w:rPr>
        <w:t>Ед. измерения</w:t>
      </w:r>
      <w:r w:rsidRPr="00666135">
        <w:rPr>
          <w:color w:val="auto"/>
          <w:sz w:val="28"/>
          <w:szCs w:val="28"/>
        </w:rPr>
        <w:t xml:space="preserve"> выбранного элемента номенклатуры.</w:t>
      </w:r>
    </w:p>
    <w:p w14:paraId="338FFEF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учета</w:t>
      </w:r>
      <w:r w:rsidRPr="00666135">
        <w:rPr>
          <w:color w:val="auto"/>
          <w:sz w:val="28"/>
          <w:szCs w:val="28"/>
        </w:rPr>
        <w:t xml:space="preserve"> – счет учета МЗ.</w:t>
      </w:r>
    </w:p>
    <w:p w14:paraId="3634E15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КПС</w:t>
      </w:r>
      <w:r w:rsidRPr="00666135">
        <w:rPr>
          <w:color w:val="auto"/>
          <w:sz w:val="28"/>
          <w:szCs w:val="28"/>
        </w:rPr>
        <w:t xml:space="preserve"> – классификационный признак счета.</w:t>
      </w:r>
    </w:p>
    <w:p w14:paraId="25B55C0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Норма расхода</w:t>
      </w:r>
      <w:r w:rsidRPr="00666135">
        <w:rPr>
          <w:color w:val="auto"/>
          <w:sz w:val="28"/>
          <w:szCs w:val="28"/>
        </w:rPr>
        <w:t xml:space="preserve"> – утвержденное значение расхода количества номенклатурной единицы для конкретного направления использования.</w:t>
      </w:r>
    </w:p>
    <w:p w14:paraId="39989D2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Количество</w:t>
      </w:r>
      <w:r w:rsidRPr="00666135">
        <w:rPr>
          <w:color w:val="auto"/>
          <w:sz w:val="28"/>
          <w:szCs w:val="28"/>
        </w:rPr>
        <w:t xml:space="preserve"> – количество перемещаемых номенклатурных единиц.</w:t>
      </w:r>
    </w:p>
    <w:p w14:paraId="2ED20A3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Направление расхода</w:t>
      </w:r>
      <w:r w:rsidRPr="00666135">
        <w:rPr>
          <w:color w:val="auto"/>
          <w:sz w:val="28"/>
          <w:szCs w:val="28"/>
        </w:rPr>
        <w:t xml:space="preserve"> – направление использования номенклатурной единицы. Вводится в виде произвольного текста. </w:t>
      </w:r>
    </w:p>
    <w:p w14:paraId="4ADE64B3"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«Комиссия»</w:t>
      </w:r>
      <w:r w:rsidRPr="00666135">
        <w:rPr>
          <w:color w:val="auto"/>
          <w:sz w:val="28"/>
          <w:szCs w:val="28"/>
        </w:rPr>
        <w:t xml:space="preserve">. Заполнение закладки </w:t>
      </w:r>
      <w:r w:rsidRPr="00666135">
        <w:rPr>
          <w:rStyle w:val="Interface"/>
          <w:color w:val="auto"/>
          <w:sz w:val="28"/>
          <w:szCs w:val="28"/>
        </w:rPr>
        <w:t>Комиссия</w:t>
      </w:r>
      <w:r w:rsidRPr="00666135">
        <w:rPr>
          <w:color w:val="auto"/>
          <w:sz w:val="28"/>
          <w:szCs w:val="28"/>
        </w:rPr>
        <w:t xml:space="preserve"> аналогично заполнению закладки </w:t>
      </w:r>
      <w:r w:rsidRPr="00666135">
        <w:rPr>
          <w:rStyle w:val="Interface"/>
          <w:color w:val="auto"/>
          <w:sz w:val="28"/>
          <w:szCs w:val="28"/>
        </w:rPr>
        <w:t>Комиссия</w:t>
      </w:r>
      <w:r w:rsidRPr="00666135">
        <w:rPr>
          <w:color w:val="auto"/>
          <w:sz w:val="28"/>
          <w:szCs w:val="28"/>
        </w:rPr>
        <w:t xml:space="preserve"> документа </w:t>
      </w:r>
      <w:r w:rsidRPr="00666135">
        <w:rPr>
          <w:rStyle w:val="Interface"/>
          <w:color w:val="auto"/>
          <w:sz w:val="28"/>
          <w:szCs w:val="28"/>
        </w:rPr>
        <w:t>Акт списания материалов</w:t>
      </w:r>
      <w:r w:rsidRPr="00666135">
        <w:rPr>
          <w:color w:val="auto"/>
          <w:sz w:val="28"/>
          <w:szCs w:val="28"/>
        </w:rPr>
        <w:t xml:space="preserve">. </w:t>
      </w:r>
    </w:p>
    <w:p w14:paraId="50CA11E0"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«Заключение комиссии»</w:t>
      </w:r>
      <w:r w:rsidRPr="00666135">
        <w:rPr>
          <w:color w:val="auto"/>
          <w:sz w:val="28"/>
          <w:szCs w:val="28"/>
        </w:rPr>
        <w:t xml:space="preserve">. Закладка используется для ввода информации о решении, принятом комиссией. </w:t>
      </w:r>
    </w:p>
    <w:p w14:paraId="731C98F6"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Печать документа</w:t>
      </w:r>
      <w:r w:rsidRPr="00666135">
        <w:rPr>
          <w:color w:val="auto"/>
          <w:sz w:val="28"/>
          <w:szCs w:val="28"/>
        </w:rPr>
        <w:t xml:space="preserve">. Чтобы распечатать акт, его необходимо предварительно записать с помощью кнопки </w:t>
      </w:r>
      <w:r w:rsidRPr="00666135">
        <w:rPr>
          <w:rStyle w:val="Interface"/>
          <w:color w:val="auto"/>
          <w:sz w:val="28"/>
          <w:szCs w:val="28"/>
        </w:rPr>
        <w:t>Записать объект</w:t>
      </w:r>
      <w:r w:rsidRPr="00666135">
        <w:rPr>
          <w:color w:val="auto"/>
          <w:sz w:val="28"/>
          <w:szCs w:val="28"/>
        </w:rPr>
        <w:t xml:space="preserve"> командной панели формы документа. Для формирования печатной формы документа нужно нажать кнопку </w:t>
      </w:r>
      <w:r w:rsidRPr="00666135">
        <w:rPr>
          <w:rStyle w:val="Interface"/>
          <w:color w:val="auto"/>
          <w:sz w:val="28"/>
          <w:szCs w:val="28"/>
        </w:rPr>
        <w:t>Печать</w:t>
      </w:r>
      <w:r w:rsidRPr="00666135">
        <w:rPr>
          <w:color w:val="auto"/>
          <w:sz w:val="28"/>
          <w:szCs w:val="28"/>
        </w:rPr>
        <w:t xml:space="preserve"> и выбрать в меню пункт </w:t>
      </w:r>
      <w:r w:rsidRPr="00666135">
        <w:rPr>
          <w:rStyle w:val="Interface"/>
          <w:color w:val="auto"/>
          <w:sz w:val="28"/>
          <w:szCs w:val="28"/>
        </w:rPr>
        <w:t>Акт о списании мягкого и хоз. инвентаря (ф. 0504143)</w:t>
      </w:r>
      <w:r w:rsidRPr="00666135">
        <w:rPr>
          <w:color w:val="auto"/>
          <w:sz w:val="28"/>
          <w:szCs w:val="28"/>
        </w:rPr>
        <w:t xml:space="preserve">. </w:t>
      </w:r>
    </w:p>
    <w:p w14:paraId="2B25065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Суммы по документу рассчитываются после заполнения реквизитов бухгалтерской операции и проведения документа. После этого для просмотра сумм можно открыть печатную форму ведомости или бухгалтерскую справку. </w:t>
      </w:r>
    </w:p>
    <w:p w14:paraId="4671CDF7" w14:textId="77777777" w:rsidR="00B10FB0" w:rsidRPr="00666135" w:rsidRDefault="00B10FB0" w:rsidP="00B10FB0">
      <w:pPr>
        <w:pStyle w:val="40"/>
        <w:keepNext/>
        <w:spacing w:before="120"/>
        <w:rPr>
          <w:rFonts w:ascii="Times New Roman" w:hAnsi="Times New Roman"/>
          <w:color w:val="auto"/>
        </w:rPr>
      </w:pPr>
      <w:bookmarkStart w:id="736" w:name="_Toc528274236"/>
      <w:r w:rsidRPr="00666135">
        <w:rPr>
          <w:rFonts w:ascii="Times New Roman" w:hAnsi="Times New Roman"/>
          <w:color w:val="auto"/>
        </w:rPr>
        <w:t>Ведомость на выдачу МЗ на нужды учреждения</w:t>
      </w:r>
      <w:bookmarkEnd w:id="736"/>
    </w:p>
    <w:p w14:paraId="16F74EB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Выдача материальных ценностей в пользование для хозяйственных, научных и учебных целей оформляется с помощью документа </w:t>
      </w:r>
      <w:r w:rsidRPr="00666135">
        <w:rPr>
          <w:b/>
          <w:color w:val="auto"/>
          <w:sz w:val="28"/>
          <w:szCs w:val="28"/>
        </w:rPr>
        <w:t>Перемещение МЗ между МОЛ</w:t>
      </w:r>
      <w:r w:rsidRPr="00666135">
        <w:rPr>
          <w:color w:val="auto"/>
          <w:sz w:val="28"/>
          <w:szCs w:val="28"/>
        </w:rPr>
        <w:t xml:space="preserve"> </w:t>
      </w:r>
      <w:r w:rsidRPr="00666135">
        <w:rPr>
          <w:rStyle w:val="Interface"/>
          <w:b w:val="0"/>
          <w:color w:val="auto"/>
          <w:sz w:val="28"/>
          <w:szCs w:val="28"/>
        </w:rPr>
        <w:t>с хозяйственной операцией</w:t>
      </w:r>
      <w:r w:rsidRPr="00666135">
        <w:rPr>
          <w:rStyle w:val="Interface"/>
          <w:color w:val="auto"/>
          <w:sz w:val="28"/>
          <w:szCs w:val="28"/>
        </w:rPr>
        <w:t xml:space="preserve">  Перемещение МЗ между МОЛ </w:t>
      </w:r>
      <w:r w:rsidRPr="00666135">
        <w:rPr>
          <w:rStyle w:val="Interface"/>
          <w:b w:val="0"/>
          <w:color w:val="auto"/>
          <w:sz w:val="28"/>
          <w:szCs w:val="28"/>
        </w:rPr>
        <w:t>журнала документов</w:t>
      </w:r>
      <w:r w:rsidRPr="00666135">
        <w:rPr>
          <w:rStyle w:val="Interface"/>
          <w:color w:val="auto"/>
          <w:sz w:val="28"/>
          <w:szCs w:val="28"/>
        </w:rPr>
        <w:t xml:space="preserve"> Ведомость на выдачу МЗ на нужды учреждения</w:t>
      </w:r>
      <w:r w:rsidRPr="00666135">
        <w:rPr>
          <w:color w:val="auto"/>
          <w:sz w:val="28"/>
          <w:szCs w:val="28"/>
        </w:rPr>
        <w:t>.</w:t>
      </w:r>
    </w:p>
    <w:p w14:paraId="28931E4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Ведомость выдачи материальных ценностей на нужды учреждения</w:t>
      </w:r>
      <w:r w:rsidRPr="00666135">
        <w:rPr>
          <w:color w:val="auto"/>
          <w:sz w:val="28"/>
          <w:szCs w:val="28"/>
        </w:rPr>
        <w:t xml:space="preserve"> (форма по ОКУД 0504210). </w:t>
      </w:r>
    </w:p>
    <w:p w14:paraId="2EFDE0FD" w14:textId="77777777" w:rsidR="00B10FB0"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Список документов </w:t>
      </w:r>
      <w:r w:rsidRPr="00666135">
        <w:rPr>
          <w:b/>
          <w:color w:val="auto"/>
          <w:sz w:val="28"/>
          <w:szCs w:val="28"/>
        </w:rPr>
        <w:t>Перемещение МЗ между МОЛ</w:t>
      </w:r>
      <w:r w:rsidRPr="00666135">
        <w:rPr>
          <w:color w:val="auto"/>
          <w:sz w:val="28"/>
          <w:szCs w:val="28"/>
        </w:rPr>
        <w:t xml:space="preserve"> можно открыть с помощью команды </w:t>
      </w:r>
      <w:r w:rsidRPr="00666135">
        <w:rPr>
          <w:rStyle w:val="Interface"/>
          <w:color w:val="auto"/>
          <w:sz w:val="28"/>
          <w:szCs w:val="28"/>
        </w:rPr>
        <w:t>Ведомости на выдачу МЗ на нужды учреждения</w:t>
      </w:r>
      <w:r w:rsidRPr="00666135">
        <w:rPr>
          <w:color w:val="auto"/>
          <w:sz w:val="28"/>
          <w:szCs w:val="28"/>
        </w:rPr>
        <w:t xml:space="preserve"> раздела </w:t>
      </w:r>
      <w:r w:rsidRPr="00666135">
        <w:rPr>
          <w:rStyle w:val="Interface"/>
          <w:color w:val="auto"/>
          <w:sz w:val="28"/>
          <w:szCs w:val="28"/>
        </w:rPr>
        <w:t>Материальные запасы</w:t>
      </w:r>
      <w:r w:rsidRPr="00666135">
        <w:rPr>
          <w:color w:val="auto"/>
          <w:sz w:val="28"/>
          <w:szCs w:val="28"/>
        </w:rPr>
        <w:t xml:space="preserve">. </w:t>
      </w:r>
    </w:p>
    <w:p w14:paraId="5CAD1729" w14:textId="77777777" w:rsidR="00114ABE" w:rsidRDefault="00114ABE">
      <w:pPr>
        <w:ind w:firstLine="0"/>
        <w:jc w:val="left"/>
        <w:rPr>
          <w:color w:val="auto"/>
          <w:sz w:val="28"/>
          <w:szCs w:val="28"/>
        </w:rPr>
      </w:pPr>
      <w:r>
        <w:rPr>
          <w:color w:val="auto"/>
          <w:sz w:val="28"/>
          <w:szCs w:val="28"/>
        </w:rPr>
        <w:br w:type="page"/>
      </w:r>
    </w:p>
    <w:p w14:paraId="7B34E0FD" w14:textId="77777777" w:rsidR="00B10FB0" w:rsidRDefault="009705A7" w:rsidP="00552D2D">
      <w:pPr>
        <w:pStyle w:val="Picture"/>
        <w:keepNext/>
        <w:spacing w:before="120" w:after="120"/>
        <w:ind w:firstLine="0"/>
        <w:jc w:val="both"/>
      </w:pPr>
      <w:r w:rsidRPr="00666135">
        <w:rPr>
          <w:b/>
          <w:bCs/>
          <w:i/>
          <w:iCs/>
          <w:noProof/>
        </w:rPr>
        <w:drawing>
          <wp:inline distT="0" distB="0" distL="0" distR="0" wp14:anchorId="2487E929" wp14:editId="0D089B58">
            <wp:extent cx="6188075" cy="2987675"/>
            <wp:effectExtent l="0" t="0" r="3175" b="3175"/>
            <wp:docPr id="191" name="Рисунок 191" descr="G:\SIN\БГУ 2.0\Word\Pict\006.027_VedomostNaVidM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G:\SIN\БГУ 2.0\Word\Pict\006.027_VedomostNaVidMZ.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188075" cy="2987675"/>
                    </a:xfrm>
                    <a:prstGeom prst="rect">
                      <a:avLst/>
                    </a:prstGeom>
                    <a:noFill/>
                    <a:ln>
                      <a:noFill/>
                    </a:ln>
                  </pic:spPr>
                </pic:pic>
              </a:graphicData>
            </a:graphic>
          </wp:inline>
        </w:drawing>
      </w:r>
    </w:p>
    <w:p w14:paraId="1F140DE7" w14:textId="0278D4F1" w:rsidR="00552D2D" w:rsidRPr="00114ABE" w:rsidRDefault="00552D2D" w:rsidP="00552D2D">
      <w:pPr>
        <w:spacing w:before="120" w:after="120"/>
        <w:ind w:firstLine="851"/>
        <w:rPr>
          <w:color w:val="auto"/>
          <w:sz w:val="28"/>
          <w:szCs w:val="28"/>
        </w:rPr>
      </w:pPr>
      <w:bookmarkStart w:id="737" w:name="_Toc51240098"/>
      <w:r w:rsidRPr="00114ABE">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160</w:t>
      </w:r>
      <w:r w:rsidR="006D7422">
        <w:rPr>
          <w:color w:val="auto"/>
          <w:sz w:val="28"/>
          <w:szCs w:val="28"/>
        </w:rPr>
        <w:fldChar w:fldCharType="end"/>
      </w:r>
      <w:r w:rsidRPr="00114ABE">
        <w:rPr>
          <w:color w:val="auto"/>
          <w:sz w:val="28"/>
          <w:szCs w:val="28"/>
        </w:rPr>
        <w:t xml:space="preserve"> – Ведомость на выдачу МЗ на нужды учреждения</w:t>
      </w:r>
      <w:bookmarkEnd w:id="737"/>
    </w:p>
    <w:p w14:paraId="36A84C5C"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1E3C4375" wp14:editId="08F493BC">
            <wp:extent cx="595630" cy="595630"/>
            <wp:effectExtent l="0" t="0" r="0" b="0"/>
            <wp:docPr id="192" name="Рисунок 192"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71864866"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выбрать соответствующую операцию и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Ведомости на выдачу МЗ на нужды учреждения</w:t>
      </w:r>
      <w:r w:rsidRPr="00666135">
        <w:rPr>
          <w:color w:val="auto"/>
          <w:sz w:val="28"/>
          <w:szCs w:val="28"/>
        </w:rPr>
        <w:t>.</w:t>
      </w:r>
    </w:p>
    <w:p w14:paraId="47946F3C"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247C262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Подразделение</w:t>
      </w:r>
      <w:r w:rsidRPr="00666135">
        <w:rPr>
          <w:color w:val="auto"/>
          <w:sz w:val="28"/>
          <w:szCs w:val="28"/>
        </w:rPr>
        <w:t xml:space="preserve"> – наименование подразделения – отправителя материальных запасов. Выбирается из справочника </w:t>
      </w:r>
      <w:r w:rsidRPr="00666135">
        <w:rPr>
          <w:rStyle w:val="Interface"/>
          <w:color w:val="auto"/>
          <w:sz w:val="28"/>
          <w:szCs w:val="28"/>
        </w:rPr>
        <w:t>Подразделения</w:t>
      </w:r>
      <w:r w:rsidRPr="00666135">
        <w:rPr>
          <w:color w:val="auto"/>
          <w:sz w:val="28"/>
          <w:szCs w:val="28"/>
        </w:rPr>
        <w:t>.</w:t>
      </w:r>
    </w:p>
    <w:p w14:paraId="49D008A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МОЛ/Место хранения</w:t>
      </w:r>
      <w:r w:rsidRPr="00666135">
        <w:rPr>
          <w:color w:val="auto"/>
          <w:sz w:val="28"/>
          <w:szCs w:val="28"/>
        </w:rPr>
        <w:t xml:space="preserve"> – центр материальной ответственности отправителя. Выбирается из справочника </w:t>
      </w:r>
      <w:r w:rsidRPr="00666135">
        <w:rPr>
          <w:rStyle w:val="Interface"/>
          <w:color w:val="auto"/>
          <w:sz w:val="28"/>
          <w:szCs w:val="28"/>
        </w:rPr>
        <w:t>Центры материальной ответственности</w:t>
      </w:r>
      <w:r w:rsidRPr="00666135">
        <w:rPr>
          <w:color w:val="auto"/>
          <w:sz w:val="28"/>
          <w:szCs w:val="28"/>
        </w:rPr>
        <w:t>.</w:t>
      </w:r>
    </w:p>
    <w:p w14:paraId="4CE88C6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в списке </w:t>
      </w:r>
      <w:r w:rsidRPr="00666135">
        <w:rPr>
          <w:rStyle w:val="Interface"/>
          <w:color w:val="auto"/>
          <w:sz w:val="28"/>
          <w:szCs w:val="28"/>
        </w:rPr>
        <w:t>КФО</w:t>
      </w:r>
      <w:r w:rsidRPr="00666135">
        <w:rPr>
          <w:color w:val="auto"/>
          <w:sz w:val="28"/>
          <w:szCs w:val="28"/>
        </w:rPr>
        <w:t>.</w:t>
      </w:r>
    </w:p>
    <w:p w14:paraId="105F9C9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Отразить на счете 27</w:t>
      </w:r>
      <w:r w:rsidRPr="00666135">
        <w:rPr>
          <w:color w:val="auto"/>
          <w:sz w:val="28"/>
          <w:szCs w:val="28"/>
        </w:rPr>
        <w:t xml:space="preserve"> – флажок устанавливается при выдаче МЗ в личное пользование. Для отражения списания на счет 27 после установки флажка </w:t>
      </w:r>
      <w:r w:rsidRPr="00666135">
        <w:rPr>
          <w:rStyle w:val="Interface"/>
          <w:color w:val="auto"/>
          <w:sz w:val="28"/>
          <w:szCs w:val="28"/>
        </w:rPr>
        <w:t>МОЛ</w:t>
      </w:r>
      <w:r w:rsidRPr="00666135">
        <w:rPr>
          <w:color w:val="auto"/>
          <w:sz w:val="28"/>
          <w:szCs w:val="28"/>
        </w:rPr>
        <w:t xml:space="preserve"> в табличной части будут выбираться из справочника </w:t>
      </w:r>
      <w:r w:rsidRPr="00666135">
        <w:rPr>
          <w:rStyle w:val="Interface"/>
          <w:color w:val="auto"/>
          <w:sz w:val="28"/>
          <w:szCs w:val="28"/>
        </w:rPr>
        <w:t>Сотрудники</w:t>
      </w:r>
      <w:r w:rsidRPr="00666135">
        <w:rPr>
          <w:color w:val="auto"/>
          <w:sz w:val="28"/>
          <w:szCs w:val="28"/>
        </w:rPr>
        <w:t>.</w:t>
      </w:r>
    </w:p>
    <w:p w14:paraId="3F0838A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Документ-основание</w:t>
      </w:r>
      <w:r w:rsidRPr="00666135">
        <w:rPr>
          <w:color w:val="auto"/>
          <w:sz w:val="28"/>
          <w:szCs w:val="28"/>
        </w:rPr>
        <w:t xml:space="preserve"> – выбирается из списка документов вида </w:t>
      </w:r>
      <w:r w:rsidRPr="00666135">
        <w:rPr>
          <w:rStyle w:val="Interface"/>
          <w:color w:val="auto"/>
          <w:sz w:val="28"/>
          <w:szCs w:val="28"/>
        </w:rPr>
        <w:t>Поступление МЗ</w:t>
      </w:r>
      <w:r w:rsidRPr="00666135">
        <w:rPr>
          <w:color w:val="auto"/>
          <w:sz w:val="28"/>
          <w:szCs w:val="28"/>
        </w:rPr>
        <w:t>.</w:t>
      </w:r>
    </w:p>
    <w:p w14:paraId="39717385"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«Материальные запасы»</w:t>
      </w:r>
    </w:p>
    <w:p w14:paraId="506998E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МОЛ-получатель</w:t>
      </w:r>
      <w:r w:rsidRPr="00666135">
        <w:rPr>
          <w:color w:val="auto"/>
          <w:sz w:val="28"/>
          <w:szCs w:val="28"/>
        </w:rPr>
        <w:t xml:space="preserve"> – центр материальной ответственности получателя. Выбирается из справочника </w:t>
      </w:r>
      <w:r w:rsidRPr="00666135">
        <w:rPr>
          <w:rStyle w:val="Interface"/>
          <w:color w:val="auto"/>
          <w:sz w:val="28"/>
          <w:szCs w:val="28"/>
        </w:rPr>
        <w:t>Центры материальной ответственности</w:t>
      </w:r>
      <w:r w:rsidRPr="00666135">
        <w:rPr>
          <w:color w:val="auto"/>
          <w:sz w:val="28"/>
          <w:szCs w:val="28"/>
        </w:rPr>
        <w:t xml:space="preserve">. Для группового ввода значения реквизита в поля выбранных строк следует использовать кнопку </w:t>
      </w:r>
      <w:r w:rsidRPr="00666135">
        <w:rPr>
          <w:rStyle w:val="Interface"/>
          <w:color w:val="auto"/>
          <w:sz w:val="28"/>
          <w:szCs w:val="28"/>
        </w:rPr>
        <w:t>Заполнить</w:t>
      </w:r>
      <w:r w:rsidRPr="00666135">
        <w:rPr>
          <w:color w:val="auto"/>
          <w:sz w:val="28"/>
          <w:szCs w:val="28"/>
        </w:rPr>
        <w:t xml:space="preserve">, а затем команду меню </w:t>
      </w:r>
      <w:r w:rsidRPr="00666135">
        <w:rPr>
          <w:rStyle w:val="Interface"/>
          <w:color w:val="auto"/>
          <w:sz w:val="28"/>
          <w:szCs w:val="28"/>
        </w:rPr>
        <w:t>Установить получателя</w:t>
      </w:r>
      <w:r w:rsidRPr="00666135">
        <w:rPr>
          <w:color w:val="auto"/>
          <w:sz w:val="28"/>
          <w:szCs w:val="28"/>
        </w:rPr>
        <w:t>.</w:t>
      </w:r>
    </w:p>
    <w:p w14:paraId="7E1B726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Номенклатура</w:t>
      </w:r>
      <w:r w:rsidRPr="00666135">
        <w:rPr>
          <w:color w:val="auto"/>
          <w:sz w:val="28"/>
          <w:szCs w:val="28"/>
        </w:rPr>
        <w:t xml:space="preserve"> – наименование материального запаса. Выбирается из справочника </w:t>
      </w:r>
      <w:r w:rsidRPr="00666135">
        <w:rPr>
          <w:rStyle w:val="Interface"/>
          <w:color w:val="auto"/>
          <w:sz w:val="28"/>
          <w:szCs w:val="28"/>
        </w:rPr>
        <w:t>Номенклатура</w:t>
      </w:r>
      <w:r w:rsidRPr="00666135">
        <w:rPr>
          <w:color w:val="auto"/>
          <w:sz w:val="28"/>
          <w:szCs w:val="28"/>
        </w:rPr>
        <w:t xml:space="preserve">. Для выбора позиций номенклатуры удобно использовать форму подбора, которая открывается с помощью кнопки </w:t>
      </w:r>
      <w:r w:rsidRPr="00666135">
        <w:rPr>
          <w:rStyle w:val="Interface"/>
          <w:color w:val="auto"/>
          <w:sz w:val="28"/>
          <w:szCs w:val="28"/>
        </w:rPr>
        <w:t>Подобрать</w:t>
      </w:r>
      <w:r w:rsidRPr="00666135">
        <w:rPr>
          <w:color w:val="auto"/>
          <w:sz w:val="28"/>
          <w:szCs w:val="28"/>
        </w:rPr>
        <w:t xml:space="preserve"> командной панели табличной части.</w:t>
      </w:r>
    </w:p>
    <w:p w14:paraId="7E00411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Ед. изм.</w:t>
      </w:r>
      <w:r w:rsidRPr="00666135">
        <w:rPr>
          <w:color w:val="auto"/>
          <w:sz w:val="28"/>
          <w:szCs w:val="28"/>
        </w:rPr>
        <w:t xml:space="preserve"> – единица измерения. Заполняется автоматически и соответствует значению реквизита </w:t>
      </w:r>
      <w:r w:rsidRPr="00666135">
        <w:rPr>
          <w:rStyle w:val="Interface"/>
          <w:color w:val="auto"/>
          <w:sz w:val="28"/>
          <w:szCs w:val="28"/>
        </w:rPr>
        <w:t>Ед. измерения</w:t>
      </w:r>
      <w:r w:rsidRPr="00666135">
        <w:rPr>
          <w:color w:val="auto"/>
          <w:sz w:val="28"/>
          <w:szCs w:val="28"/>
        </w:rPr>
        <w:t xml:space="preserve"> выбранного элемента номенклатуры.</w:t>
      </w:r>
    </w:p>
    <w:p w14:paraId="6ACD01D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учета</w:t>
      </w:r>
      <w:r w:rsidRPr="00666135">
        <w:rPr>
          <w:color w:val="auto"/>
          <w:sz w:val="28"/>
          <w:szCs w:val="28"/>
        </w:rPr>
        <w:t xml:space="preserve"> – счет учета МЗ.</w:t>
      </w:r>
    </w:p>
    <w:p w14:paraId="55CB844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КПС</w:t>
      </w:r>
      <w:r w:rsidRPr="00666135">
        <w:rPr>
          <w:color w:val="auto"/>
          <w:sz w:val="28"/>
          <w:szCs w:val="28"/>
        </w:rPr>
        <w:t xml:space="preserve"> – классификационный признак счета. Для группового ввода значения реквизита в поля выбранных строк следует использовать кнопку </w:t>
      </w:r>
      <w:r w:rsidRPr="00666135">
        <w:rPr>
          <w:rStyle w:val="Interface"/>
          <w:color w:val="auto"/>
          <w:sz w:val="28"/>
          <w:szCs w:val="28"/>
        </w:rPr>
        <w:t>Заполнить</w:t>
      </w:r>
      <w:r w:rsidRPr="00666135">
        <w:rPr>
          <w:color w:val="auto"/>
          <w:sz w:val="28"/>
          <w:szCs w:val="28"/>
        </w:rPr>
        <w:t xml:space="preserve">, а затем команду меню </w:t>
      </w:r>
      <w:r w:rsidRPr="00666135">
        <w:rPr>
          <w:rStyle w:val="Interface"/>
          <w:color w:val="auto"/>
          <w:sz w:val="28"/>
          <w:szCs w:val="28"/>
        </w:rPr>
        <w:t>Заполнить КПС</w:t>
      </w:r>
      <w:r w:rsidRPr="00666135">
        <w:rPr>
          <w:color w:val="auto"/>
          <w:sz w:val="28"/>
          <w:szCs w:val="28"/>
        </w:rPr>
        <w:t>.</w:t>
      </w:r>
    </w:p>
    <w:p w14:paraId="7B9E20B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Количество</w:t>
      </w:r>
      <w:r w:rsidRPr="00666135">
        <w:rPr>
          <w:color w:val="auto"/>
          <w:sz w:val="28"/>
          <w:szCs w:val="28"/>
        </w:rPr>
        <w:t xml:space="preserve"> – количество перемещаемых номенклатурных единиц.</w:t>
      </w:r>
    </w:p>
    <w:p w14:paraId="7C59B131"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«Драгоценные материалы»</w:t>
      </w:r>
      <w:r w:rsidRPr="00666135">
        <w:rPr>
          <w:color w:val="auto"/>
          <w:sz w:val="28"/>
          <w:szCs w:val="28"/>
        </w:rPr>
        <w:t xml:space="preserve">. В случае списания материалов заполнение закладки аналогично заполнению закладки </w:t>
      </w:r>
      <w:r w:rsidRPr="00666135">
        <w:rPr>
          <w:rStyle w:val="Interface"/>
          <w:color w:val="auto"/>
          <w:sz w:val="28"/>
          <w:szCs w:val="28"/>
        </w:rPr>
        <w:t>Драгоценные материалы</w:t>
      </w:r>
      <w:r w:rsidRPr="00666135">
        <w:rPr>
          <w:color w:val="auto"/>
          <w:sz w:val="28"/>
          <w:szCs w:val="28"/>
        </w:rPr>
        <w:t xml:space="preserve"> документа </w:t>
      </w:r>
      <w:r w:rsidRPr="00666135">
        <w:rPr>
          <w:rStyle w:val="Interface"/>
          <w:color w:val="auto"/>
          <w:sz w:val="28"/>
          <w:szCs w:val="28"/>
        </w:rPr>
        <w:t>Акт списания материалов</w:t>
      </w:r>
      <w:r w:rsidRPr="00666135">
        <w:rPr>
          <w:color w:val="auto"/>
          <w:sz w:val="28"/>
          <w:szCs w:val="28"/>
        </w:rPr>
        <w:t>.</w:t>
      </w:r>
    </w:p>
    <w:p w14:paraId="17EFA54E"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Заполнение реквизитов на закладке </w:t>
      </w:r>
      <w:r w:rsidRPr="00666135">
        <w:rPr>
          <w:rStyle w:val="Interface"/>
          <w:color w:val="auto"/>
          <w:sz w:val="28"/>
          <w:szCs w:val="28"/>
        </w:rPr>
        <w:t>Драгоценные материалы</w:t>
      </w:r>
      <w:r w:rsidRPr="00666135">
        <w:rPr>
          <w:sz w:val="28"/>
          <w:szCs w:val="28"/>
        </w:rPr>
        <w:t xml:space="preserve"> выполняется только для типовой операции </w:t>
      </w:r>
      <w:r w:rsidRPr="00666135">
        <w:rPr>
          <w:rStyle w:val="Interface"/>
          <w:color w:val="auto"/>
          <w:sz w:val="28"/>
          <w:szCs w:val="28"/>
        </w:rPr>
        <w:t>Списание материалов</w:t>
      </w:r>
      <w:r w:rsidRPr="00666135">
        <w:rPr>
          <w:sz w:val="28"/>
          <w:szCs w:val="28"/>
        </w:rPr>
        <w:t xml:space="preserve">. Если будет выбрана типовая операция </w:t>
      </w:r>
      <w:r w:rsidRPr="00666135">
        <w:rPr>
          <w:rStyle w:val="Interface"/>
          <w:color w:val="auto"/>
          <w:sz w:val="28"/>
          <w:szCs w:val="28"/>
        </w:rPr>
        <w:t>Перемещение материальных запасов между материально ответственными лицами</w:t>
      </w:r>
      <w:r w:rsidRPr="00666135">
        <w:rPr>
          <w:sz w:val="28"/>
          <w:szCs w:val="28"/>
        </w:rPr>
        <w:t xml:space="preserve">, то закладку </w:t>
      </w:r>
      <w:r w:rsidRPr="00666135">
        <w:rPr>
          <w:rStyle w:val="Interface"/>
          <w:color w:val="auto"/>
          <w:sz w:val="28"/>
          <w:szCs w:val="28"/>
        </w:rPr>
        <w:t>Драгоценные материалы</w:t>
      </w:r>
      <w:r w:rsidRPr="00666135">
        <w:rPr>
          <w:sz w:val="28"/>
          <w:szCs w:val="28"/>
        </w:rPr>
        <w:t xml:space="preserve"> заполнять не следует.</w:t>
      </w:r>
    </w:p>
    <w:p w14:paraId="5FA56897"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Печать документа</w:t>
      </w:r>
      <w:r w:rsidRPr="00666135">
        <w:rPr>
          <w:color w:val="auto"/>
          <w:sz w:val="28"/>
          <w:szCs w:val="28"/>
        </w:rPr>
        <w:t xml:space="preserve">. Чтобы распечатать ведомость, ее необходимо предварительно записать с помощью кнопки </w:t>
      </w:r>
      <w:r w:rsidRPr="00666135">
        <w:rPr>
          <w:rStyle w:val="Interface"/>
          <w:color w:val="auto"/>
          <w:sz w:val="28"/>
          <w:szCs w:val="28"/>
        </w:rPr>
        <w:t>Записать объект</w:t>
      </w:r>
      <w:r w:rsidRPr="00666135">
        <w:rPr>
          <w:color w:val="auto"/>
          <w:sz w:val="28"/>
          <w:szCs w:val="28"/>
        </w:rPr>
        <w:t xml:space="preserve"> командной панели формы документа. Для формирования печатной формы документа нужно нажать кнопку </w:t>
      </w:r>
      <w:r w:rsidRPr="00666135">
        <w:rPr>
          <w:rStyle w:val="Interface"/>
          <w:color w:val="auto"/>
          <w:sz w:val="28"/>
          <w:szCs w:val="28"/>
        </w:rPr>
        <w:t>Печать</w:t>
      </w:r>
      <w:r w:rsidRPr="00666135">
        <w:rPr>
          <w:color w:val="auto"/>
          <w:sz w:val="28"/>
          <w:szCs w:val="28"/>
        </w:rPr>
        <w:t xml:space="preserve"> и выбрать в меню пункт </w:t>
      </w:r>
      <w:r w:rsidRPr="00666135">
        <w:rPr>
          <w:rStyle w:val="Interface"/>
          <w:color w:val="auto"/>
          <w:sz w:val="28"/>
          <w:szCs w:val="28"/>
        </w:rPr>
        <w:t>Ведомость выдачи МЦ на нужды учреждения</w:t>
      </w:r>
      <w:r w:rsidRPr="00666135">
        <w:rPr>
          <w:color w:val="auto"/>
          <w:sz w:val="28"/>
          <w:szCs w:val="28"/>
        </w:rPr>
        <w:t>.</w:t>
      </w:r>
    </w:p>
    <w:p w14:paraId="67AA5F1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Суммы по документу рассчитываются после заполнения реквизитов бухгалтерской операции и проведения документа. После этого для просмотра сумм можно открыть печатную форму ведомости 0504210. </w:t>
      </w:r>
    </w:p>
    <w:p w14:paraId="0E0EE753" w14:textId="77777777" w:rsidR="00B10FB0" w:rsidRPr="00666135" w:rsidRDefault="00B10FB0" w:rsidP="00B10FB0">
      <w:pPr>
        <w:pStyle w:val="40"/>
        <w:keepNext/>
        <w:spacing w:before="120"/>
        <w:rPr>
          <w:rFonts w:ascii="Times New Roman" w:hAnsi="Times New Roman"/>
          <w:color w:val="auto"/>
        </w:rPr>
      </w:pPr>
      <w:bookmarkStart w:id="738" w:name="_Toc528274237"/>
      <w:r w:rsidRPr="00666135">
        <w:rPr>
          <w:rFonts w:ascii="Times New Roman" w:hAnsi="Times New Roman"/>
          <w:color w:val="auto"/>
        </w:rPr>
        <w:t>Требование-накладная (Материальные запасы)</w:t>
      </w:r>
      <w:bookmarkEnd w:id="738"/>
    </w:p>
    <w:p w14:paraId="6CCD1931" w14:textId="77777777" w:rsidR="00B10FB0" w:rsidRPr="00666135" w:rsidRDefault="00B10FB0" w:rsidP="00B10FB0">
      <w:pPr>
        <w:spacing w:before="120" w:after="120"/>
        <w:ind w:firstLine="851"/>
        <w:rPr>
          <w:color w:val="auto"/>
          <w:sz w:val="28"/>
          <w:szCs w:val="28"/>
        </w:rPr>
      </w:pPr>
      <w:r w:rsidRPr="00666135">
        <w:rPr>
          <w:color w:val="auto"/>
          <w:sz w:val="28"/>
          <w:szCs w:val="28"/>
        </w:rPr>
        <w:t>Журнал документов Требование-накладная (Материальные запасы) содержит документы:</w:t>
      </w:r>
    </w:p>
    <w:p w14:paraId="134C55EE" w14:textId="77777777" w:rsidR="00B10FB0" w:rsidRPr="00666135" w:rsidRDefault="00B10FB0" w:rsidP="006F6287">
      <w:pPr>
        <w:pStyle w:val="Bullet1"/>
        <w:numPr>
          <w:ilvl w:val="0"/>
          <w:numId w:val="123"/>
        </w:numPr>
        <w:spacing w:before="120" w:line="240" w:lineRule="auto"/>
        <w:ind w:left="1208" w:hanging="357"/>
        <w:rPr>
          <w:sz w:val="28"/>
          <w:szCs w:val="28"/>
        </w:rPr>
      </w:pPr>
      <w:r w:rsidRPr="00666135">
        <w:rPr>
          <w:sz w:val="28"/>
          <w:szCs w:val="28"/>
        </w:rPr>
        <w:t>Выбытие материальных запасов;</w:t>
      </w:r>
    </w:p>
    <w:p w14:paraId="728938F1" w14:textId="77777777" w:rsidR="00B10FB0" w:rsidRPr="00666135" w:rsidRDefault="00B10FB0" w:rsidP="006F6287">
      <w:pPr>
        <w:pStyle w:val="Bullet1"/>
        <w:numPr>
          <w:ilvl w:val="0"/>
          <w:numId w:val="123"/>
        </w:numPr>
        <w:spacing w:before="120" w:line="240" w:lineRule="auto"/>
        <w:ind w:left="1208" w:hanging="357"/>
        <w:rPr>
          <w:sz w:val="28"/>
          <w:szCs w:val="28"/>
        </w:rPr>
      </w:pPr>
      <w:r w:rsidRPr="00666135">
        <w:rPr>
          <w:sz w:val="28"/>
          <w:szCs w:val="28"/>
        </w:rPr>
        <w:t>Перемещение материальных запасов</w:t>
      </w:r>
    </w:p>
    <w:p w14:paraId="155A5935" w14:textId="77777777" w:rsidR="00B10FB0" w:rsidRPr="00666135" w:rsidRDefault="00B10FB0" w:rsidP="00B10FB0">
      <w:pPr>
        <w:spacing w:before="120" w:after="120"/>
        <w:ind w:firstLine="851"/>
        <w:rPr>
          <w:color w:val="auto"/>
          <w:sz w:val="28"/>
          <w:szCs w:val="28"/>
        </w:rPr>
      </w:pPr>
      <w:r w:rsidRPr="00666135">
        <w:rPr>
          <w:color w:val="auto"/>
          <w:sz w:val="28"/>
          <w:szCs w:val="28"/>
        </w:rPr>
        <w:t>и используются для оформления следующих операций:</w:t>
      </w:r>
    </w:p>
    <w:p w14:paraId="461D1035" w14:textId="77777777" w:rsidR="00B10FB0" w:rsidRPr="00666135" w:rsidRDefault="00B10FB0" w:rsidP="006F6287">
      <w:pPr>
        <w:pStyle w:val="Bullet1"/>
        <w:numPr>
          <w:ilvl w:val="0"/>
          <w:numId w:val="766"/>
        </w:numPr>
        <w:spacing w:before="120" w:line="240" w:lineRule="auto"/>
        <w:ind w:left="1208" w:hanging="357"/>
        <w:rPr>
          <w:sz w:val="28"/>
          <w:szCs w:val="28"/>
        </w:rPr>
      </w:pPr>
      <w:r w:rsidRPr="00666135">
        <w:rPr>
          <w:sz w:val="28"/>
          <w:szCs w:val="28"/>
        </w:rPr>
        <w:t>списание материалов;</w:t>
      </w:r>
    </w:p>
    <w:p w14:paraId="6403A5CE" w14:textId="77777777" w:rsidR="00B10FB0" w:rsidRPr="00666135" w:rsidRDefault="00B10FB0" w:rsidP="006F6287">
      <w:pPr>
        <w:pStyle w:val="Bullet1"/>
        <w:numPr>
          <w:ilvl w:val="0"/>
          <w:numId w:val="766"/>
        </w:numPr>
        <w:spacing w:before="120" w:line="240" w:lineRule="auto"/>
        <w:ind w:left="1208" w:hanging="357"/>
        <w:rPr>
          <w:sz w:val="28"/>
          <w:szCs w:val="28"/>
        </w:rPr>
      </w:pPr>
      <w:r w:rsidRPr="00666135">
        <w:rPr>
          <w:sz w:val="28"/>
          <w:szCs w:val="28"/>
        </w:rPr>
        <w:t>перемещение между МОЛ и счетами;</w:t>
      </w:r>
    </w:p>
    <w:p w14:paraId="7AFCC6E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Требование-накладная</w:t>
      </w:r>
      <w:r w:rsidRPr="00666135">
        <w:rPr>
          <w:color w:val="auto"/>
          <w:sz w:val="28"/>
          <w:szCs w:val="28"/>
        </w:rPr>
        <w:t xml:space="preserve"> (форма по ОКУД 0504204). Следует учесть, что для того, чтобы в колонках формы </w:t>
      </w:r>
      <w:r w:rsidRPr="00666135">
        <w:rPr>
          <w:rStyle w:val="Interface"/>
          <w:color w:val="auto"/>
          <w:sz w:val="28"/>
          <w:szCs w:val="28"/>
        </w:rPr>
        <w:t>Корреспондирующие счета, дебет и кредит</w:t>
      </w:r>
      <w:r w:rsidRPr="00666135">
        <w:rPr>
          <w:color w:val="auto"/>
          <w:sz w:val="28"/>
          <w:szCs w:val="28"/>
        </w:rPr>
        <w:t xml:space="preserve"> появилась информация о проводках, необходимо сформировать печатную форму после проведения документа. </w:t>
      </w:r>
    </w:p>
    <w:p w14:paraId="4E673115"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Список документов каждого вида можно открыть из журнала </w:t>
      </w:r>
      <w:r w:rsidRPr="00666135">
        <w:rPr>
          <w:rStyle w:val="Interface"/>
          <w:color w:val="auto"/>
          <w:sz w:val="28"/>
          <w:szCs w:val="28"/>
        </w:rPr>
        <w:t>Требования-накладные (Материальные запасы)</w:t>
      </w:r>
      <w:r w:rsidRPr="00666135">
        <w:rPr>
          <w:color w:val="auto"/>
          <w:sz w:val="28"/>
          <w:szCs w:val="28"/>
        </w:rPr>
        <w:t xml:space="preserve"> раздела </w:t>
      </w:r>
      <w:r w:rsidRPr="00666135">
        <w:rPr>
          <w:rStyle w:val="Interface"/>
          <w:color w:val="auto"/>
          <w:sz w:val="28"/>
          <w:szCs w:val="28"/>
        </w:rPr>
        <w:t>Материальные запасы</w:t>
      </w:r>
      <w:r w:rsidRPr="00666135">
        <w:rPr>
          <w:color w:val="auto"/>
          <w:sz w:val="28"/>
          <w:szCs w:val="28"/>
        </w:rPr>
        <w:t>.</w:t>
      </w:r>
    </w:p>
    <w:p w14:paraId="67D2D010"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29D43790" wp14:editId="4D6465DB">
            <wp:extent cx="595630" cy="595630"/>
            <wp:effectExtent l="0" t="0" r="0" b="0"/>
            <wp:docPr id="193" name="Рисунок 193"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1D84E30F" w14:textId="77777777" w:rsidR="00B10FB0"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следует выбрать нужную операцию и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Требования-накладные (Материальные запасы)</w:t>
      </w:r>
      <w:r w:rsidRPr="00666135">
        <w:rPr>
          <w:color w:val="auto"/>
          <w:sz w:val="28"/>
          <w:szCs w:val="28"/>
        </w:rPr>
        <w:t>.</w:t>
      </w:r>
    </w:p>
    <w:p w14:paraId="524003AD" w14:textId="77777777" w:rsidR="00B10FB0" w:rsidRDefault="009705A7" w:rsidP="00552D2D">
      <w:pPr>
        <w:pStyle w:val="Picture"/>
        <w:keepNext/>
        <w:spacing w:before="120" w:after="120"/>
        <w:ind w:firstLine="0"/>
        <w:jc w:val="center"/>
      </w:pPr>
      <w:r w:rsidRPr="00666135">
        <w:rPr>
          <w:b/>
          <w:bCs/>
          <w:i/>
          <w:iCs/>
          <w:noProof/>
        </w:rPr>
        <w:drawing>
          <wp:inline distT="0" distB="0" distL="0" distR="0" wp14:anchorId="1FA45488" wp14:editId="7E4BB44D">
            <wp:extent cx="5752465" cy="3381375"/>
            <wp:effectExtent l="0" t="0" r="635" b="9525"/>
            <wp:docPr id="194" name="Рисунок 194" descr="G:\SIN\БГУ 2.0\Word\Pict\006.028_TrebNaklM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G:\SIN\БГУ 2.0\Word\Pict\006.028_TrebNaklMZ.png"/>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752465" cy="3381375"/>
                    </a:xfrm>
                    <a:prstGeom prst="rect">
                      <a:avLst/>
                    </a:prstGeom>
                    <a:noFill/>
                    <a:ln>
                      <a:noFill/>
                    </a:ln>
                  </pic:spPr>
                </pic:pic>
              </a:graphicData>
            </a:graphic>
          </wp:inline>
        </w:drawing>
      </w:r>
    </w:p>
    <w:p w14:paraId="256C69CC" w14:textId="07F96E15" w:rsidR="00552D2D" w:rsidRPr="00114ABE" w:rsidRDefault="00552D2D" w:rsidP="00552D2D">
      <w:pPr>
        <w:spacing w:before="120" w:after="120"/>
        <w:ind w:firstLine="851"/>
        <w:jc w:val="center"/>
        <w:rPr>
          <w:color w:val="auto"/>
          <w:sz w:val="28"/>
          <w:szCs w:val="28"/>
        </w:rPr>
      </w:pPr>
      <w:bookmarkStart w:id="739" w:name="_Toc528271927"/>
      <w:bookmarkStart w:id="740" w:name="_Toc528663311"/>
      <w:bookmarkStart w:id="741" w:name="_Toc51240099"/>
      <w:r w:rsidRPr="00114ABE">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161</w:t>
      </w:r>
      <w:r w:rsidR="006D7422">
        <w:rPr>
          <w:color w:val="auto"/>
          <w:sz w:val="28"/>
          <w:szCs w:val="28"/>
        </w:rPr>
        <w:fldChar w:fldCharType="end"/>
      </w:r>
      <w:r w:rsidRPr="00114ABE">
        <w:rPr>
          <w:color w:val="auto"/>
          <w:sz w:val="28"/>
          <w:szCs w:val="28"/>
        </w:rPr>
        <w:t xml:space="preserve"> – Требование - накладная</w:t>
      </w:r>
      <w:bookmarkEnd w:id="739"/>
      <w:bookmarkEnd w:id="740"/>
      <w:bookmarkEnd w:id="741"/>
    </w:p>
    <w:p w14:paraId="7CD9E660"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4E67EB9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группы </w:t>
      </w:r>
      <w:r w:rsidRPr="00666135">
        <w:rPr>
          <w:rStyle w:val="Interface"/>
          <w:color w:val="auto"/>
          <w:sz w:val="28"/>
          <w:szCs w:val="28"/>
        </w:rPr>
        <w:t>Отправитель</w:t>
      </w:r>
      <w:r w:rsidRPr="00666135">
        <w:rPr>
          <w:color w:val="auto"/>
          <w:sz w:val="28"/>
          <w:szCs w:val="28"/>
        </w:rPr>
        <w:t>:</w:t>
      </w:r>
    </w:p>
    <w:p w14:paraId="03C68788" w14:textId="77777777" w:rsidR="00B10FB0" w:rsidRPr="00666135" w:rsidRDefault="00B10FB0" w:rsidP="006F6287">
      <w:pPr>
        <w:pStyle w:val="Bullet1"/>
        <w:numPr>
          <w:ilvl w:val="0"/>
          <w:numId w:val="124"/>
        </w:numPr>
        <w:spacing w:before="120" w:line="240" w:lineRule="auto"/>
        <w:ind w:left="1208" w:hanging="357"/>
        <w:rPr>
          <w:sz w:val="28"/>
          <w:szCs w:val="28"/>
        </w:rPr>
      </w:pPr>
      <w:r w:rsidRPr="00666135">
        <w:rPr>
          <w:rStyle w:val="Interface"/>
          <w:color w:val="auto"/>
          <w:sz w:val="28"/>
          <w:szCs w:val="28"/>
        </w:rPr>
        <w:t>МОЛ/Место хранения</w:t>
      </w:r>
      <w:r w:rsidRPr="00666135">
        <w:rPr>
          <w:sz w:val="28"/>
          <w:szCs w:val="28"/>
        </w:rPr>
        <w:t xml:space="preserve"> – центр материальной ответственности отправителя. Выбирается из справочника </w:t>
      </w:r>
      <w:r w:rsidRPr="00666135">
        <w:rPr>
          <w:rStyle w:val="Interface"/>
          <w:color w:val="auto"/>
          <w:sz w:val="28"/>
          <w:szCs w:val="28"/>
        </w:rPr>
        <w:t>Центры материальной ответственности</w:t>
      </w:r>
      <w:r w:rsidRPr="00666135">
        <w:rPr>
          <w:sz w:val="28"/>
          <w:szCs w:val="28"/>
        </w:rPr>
        <w:t>.</w:t>
      </w:r>
    </w:p>
    <w:p w14:paraId="724A274C" w14:textId="77777777" w:rsidR="00B10FB0" w:rsidRPr="00666135" w:rsidRDefault="00B10FB0" w:rsidP="006F6287">
      <w:pPr>
        <w:pStyle w:val="Bullet1"/>
        <w:numPr>
          <w:ilvl w:val="0"/>
          <w:numId w:val="124"/>
        </w:numPr>
        <w:spacing w:before="120" w:line="240" w:lineRule="auto"/>
        <w:ind w:left="1208" w:hanging="357"/>
        <w:rPr>
          <w:sz w:val="28"/>
          <w:szCs w:val="28"/>
        </w:rPr>
      </w:pPr>
      <w:r w:rsidRPr="00666135">
        <w:rPr>
          <w:rStyle w:val="Interface"/>
          <w:color w:val="auto"/>
          <w:sz w:val="28"/>
          <w:szCs w:val="28"/>
        </w:rPr>
        <w:t>Подразделение</w:t>
      </w:r>
      <w:r w:rsidRPr="00666135">
        <w:rPr>
          <w:sz w:val="28"/>
          <w:szCs w:val="28"/>
        </w:rPr>
        <w:t xml:space="preserve"> – подразделение отправителя. Выбирается из справочника </w:t>
      </w:r>
      <w:r w:rsidRPr="00666135">
        <w:rPr>
          <w:rStyle w:val="Interface"/>
          <w:color w:val="auto"/>
          <w:sz w:val="28"/>
          <w:szCs w:val="28"/>
        </w:rPr>
        <w:t>Подразделения</w:t>
      </w:r>
      <w:r w:rsidRPr="00666135">
        <w:rPr>
          <w:sz w:val="28"/>
          <w:szCs w:val="28"/>
        </w:rPr>
        <w:t>.</w:t>
      </w:r>
    </w:p>
    <w:p w14:paraId="21D285F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группы </w:t>
      </w:r>
      <w:r w:rsidRPr="00666135">
        <w:rPr>
          <w:rStyle w:val="Interface"/>
          <w:color w:val="auto"/>
          <w:sz w:val="28"/>
          <w:szCs w:val="28"/>
        </w:rPr>
        <w:t>Получатель</w:t>
      </w:r>
      <w:r w:rsidRPr="00666135">
        <w:rPr>
          <w:color w:val="auto"/>
          <w:sz w:val="28"/>
          <w:szCs w:val="28"/>
        </w:rPr>
        <w:t xml:space="preserve"> заполняются аналогично. </w:t>
      </w:r>
    </w:p>
    <w:p w14:paraId="246A6292"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«Учет»</w:t>
      </w:r>
    </w:p>
    <w:p w14:paraId="20544EF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Операция</w:t>
      </w:r>
      <w:r w:rsidRPr="00666135">
        <w:rPr>
          <w:color w:val="auto"/>
          <w:sz w:val="28"/>
          <w:szCs w:val="28"/>
        </w:rPr>
        <w:t xml:space="preserve"> – выбирается из списка. Может принимать значения:</w:t>
      </w:r>
    </w:p>
    <w:p w14:paraId="5D65F7A0" w14:textId="77777777" w:rsidR="00B10FB0" w:rsidRPr="00666135" w:rsidRDefault="00B10FB0" w:rsidP="006F6287">
      <w:pPr>
        <w:pStyle w:val="Bullet1"/>
        <w:numPr>
          <w:ilvl w:val="0"/>
          <w:numId w:val="125"/>
        </w:numPr>
        <w:spacing w:before="120" w:line="240" w:lineRule="auto"/>
        <w:ind w:left="1208" w:hanging="357"/>
        <w:rPr>
          <w:sz w:val="28"/>
          <w:szCs w:val="28"/>
        </w:rPr>
      </w:pPr>
      <w:r w:rsidRPr="00666135">
        <w:rPr>
          <w:rStyle w:val="Interface"/>
          <w:color w:val="auto"/>
          <w:sz w:val="28"/>
          <w:szCs w:val="28"/>
        </w:rPr>
        <w:t>Движение материалов</w:t>
      </w:r>
      <w:r w:rsidRPr="00666135">
        <w:rPr>
          <w:sz w:val="28"/>
          <w:szCs w:val="28"/>
        </w:rPr>
        <w:t>;</w:t>
      </w:r>
    </w:p>
    <w:p w14:paraId="2BD9A12C" w14:textId="77777777" w:rsidR="00B10FB0" w:rsidRPr="00666135" w:rsidRDefault="00B10FB0" w:rsidP="006F6287">
      <w:pPr>
        <w:pStyle w:val="Bullet1"/>
        <w:numPr>
          <w:ilvl w:val="0"/>
          <w:numId w:val="125"/>
        </w:numPr>
        <w:spacing w:before="120" w:line="240" w:lineRule="auto"/>
        <w:ind w:left="1208" w:hanging="357"/>
        <w:rPr>
          <w:sz w:val="28"/>
          <w:szCs w:val="28"/>
        </w:rPr>
      </w:pPr>
      <w:r w:rsidRPr="00666135">
        <w:rPr>
          <w:rStyle w:val="Interface"/>
          <w:color w:val="auto"/>
          <w:sz w:val="28"/>
          <w:szCs w:val="28"/>
        </w:rPr>
        <w:t>Перемещение в НТТ</w:t>
      </w:r>
      <w:r w:rsidRPr="00666135">
        <w:rPr>
          <w:sz w:val="28"/>
          <w:szCs w:val="28"/>
        </w:rPr>
        <w:t>;</w:t>
      </w:r>
    </w:p>
    <w:p w14:paraId="5708EBFA" w14:textId="77777777" w:rsidR="00B10FB0" w:rsidRPr="00666135" w:rsidRDefault="00B10FB0" w:rsidP="006F6287">
      <w:pPr>
        <w:pStyle w:val="Bullet1"/>
        <w:numPr>
          <w:ilvl w:val="0"/>
          <w:numId w:val="125"/>
        </w:numPr>
        <w:spacing w:before="120" w:line="240" w:lineRule="auto"/>
        <w:ind w:left="1208" w:hanging="357"/>
        <w:rPr>
          <w:sz w:val="28"/>
          <w:szCs w:val="28"/>
        </w:rPr>
      </w:pPr>
      <w:r w:rsidRPr="00666135">
        <w:rPr>
          <w:rStyle w:val="Interface"/>
          <w:color w:val="auto"/>
          <w:sz w:val="28"/>
          <w:szCs w:val="28"/>
        </w:rPr>
        <w:t>Перемещение между НТТ</w:t>
      </w:r>
      <w:r w:rsidRPr="00666135">
        <w:rPr>
          <w:sz w:val="28"/>
          <w:szCs w:val="28"/>
        </w:rPr>
        <w:t>;</w:t>
      </w:r>
    </w:p>
    <w:p w14:paraId="0C51AB3E" w14:textId="77777777" w:rsidR="00B10FB0" w:rsidRPr="00666135" w:rsidRDefault="00B10FB0" w:rsidP="006F6287">
      <w:pPr>
        <w:pStyle w:val="Bullet1"/>
        <w:numPr>
          <w:ilvl w:val="0"/>
          <w:numId w:val="125"/>
        </w:numPr>
        <w:spacing w:before="120" w:line="240" w:lineRule="auto"/>
        <w:ind w:left="1208" w:hanging="357"/>
        <w:rPr>
          <w:sz w:val="28"/>
          <w:szCs w:val="28"/>
        </w:rPr>
      </w:pPr>
      <w:r w:rsidRPr="00666135">
        <w:rPr>
          <w:rStyle w:val="Interface"/>
          <w:color w:val="auto"/>
          <w:sz w:val="28"/>
          <w:szCs w:val="28"/>
        </w:rPr>
        <w:t>Возврат из НТТ</w:t>
      </w:r>
      <w:r w:rsidRPr="00666135">
        <w:rPr>
          <w:sz w:val="28"/>
          <w:szCs w:val="28"/>
        </w:rPr>
        <w:t>.</w:t>
      </w:r>
    </w:p>
    <w:p w14:paraId="34231FB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 выбранного значения реквизита </w:t>
      </w:r>
      <w:r w:rsidRPr="00666135">
        <w:rPr>
          <w:rStyle w:val="Interface"/>
          <w:color w:val="auto"/>
          <w:sz w:val="28"/>
          <w:szCs w:val="28"/>
        </w:rPr>
        <w:t>Операция</w:t>
      </w:r>
      <w:r w:rsidRPr="00666135">
        <w:rPr>
          <w:color w:val="auto"/>
          <w:sz w:val="28"/>
          <w:szCs w:val="28"/>
        </w:rPr>
        <w:t xml:space="preserve"> зависит доступность для заполнения других реквизитов документа.</w:t>
      </w:r>
    </w:p>
    <w:p w14:paraId="4283D60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учета</w:t>
      </w:r>
      <w:r w:rsidRPr="00666135">
        <w:rPr>
          <w:color w:val="auto"/>
          <w:sz w:val="28"/>
          <w:szCs w:val="28"/>
        </w:rPr>
        <w:t xml:space="preserve"> – счет учета материальных запасов. Определяет тип номенклатуры: 105.00 «Материальные запасы», 02.2 «МЗ на ответственном хранении» и т. д. Выбирается из списка. От значения реквизита </w:t>
      </w:r>
      <w:r w:rsidRPr="00666135">
        <w:rPr>
          <w:rStyle w:val="Interface"/>
          <w:color w:val="auto"/>
          <w:sz w:val="28"/>
          <w:szCs w:val="28"/>
        </w:rPr>
        <w:t>Счет учета</w:t>
      </w:r>
      <w:r w:rsidRPr="00666135">
        <w:rPr>
          <w:color w:val="auto"/>
          <w:sz w:val="28"/>
          <w:szCs w:val="28"/>
        </w:rPr>
        <w:t xml:space="preserve"> зависит доступность для заполнения других реквизитов документа.</w:t>
      </w:r>
    </w:p>
    <w:p w14:paraId="56B635F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Кор. счет</w:t>
      </w:r>
      <w:r w:rsidRPr="00666135">
        <w:rPr>
          <w:color w:val="auto"/>
          <w:sz w:val="28"/>
          <w:szCs w:val="28"/>
        </w:rPr>
        <w:t xml:space="preserve"> – выбирается из плана счетов (ЕПСБУ). Отражается в печатной форме документа, а также используется для определения субконто при списании материалов на счета себестоимости производства.</w:t>
      </w:r>
    </w:p>
    <w:p w14:paraId="274013E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Тип цены</w:t>
      </w:r>
      <w:r w:rsidRPr="00666135">
        <w:rPr>
          <w:color w:val="auto"/>
          <w:sz w:val="28"/>
          <w:szCs w:val="28"/>
        </w:rPr>
        <w:t xml:space="preserve"> – выбирается из справочника </w:t>
      </w:r>
      <w:r w:rsidRPr="00666135">
        <w:rPr>
          <w:rStyle w:val="Interface"/>
          <w:color w:val="auto"/>
          <w:sz w:val="28"/>
          <w:szCs w:val="28"/>
        </w:rPr>
        <w:t>Типы цен номенклатуры</w:t>
      </w:r>
      <w:r w:rsidRPr="00666135">
        <w:rPr>
          <w:color w:val="auto"/>
          <w:sz w:val="28"/>
          <w:szCs w:val="28"/>
        </w:rPr>
        <w:t xml:space="preserve">. </w:t>
      </w:r>
    </w:p>
    <w:p w14:paraId="604844FB"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«Материалы»</w:t>
      </w:r>
    </w:p>
    <w:p w14:paraId="4F8B36A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Номенклатура</w:t>
      </w:r>
      <w:r w:rsidRPr="00666135">
        <w:rPr>
          <w:color w:val="auto"/>
          <w:sz w:val="28"/>
          <w:szCs w:val="28"/>
        </w:rPr>
        <w:t xml:space="preserve"> – наименование материала. Выбирается из справочника </w:t>
      </w:r>
      <w:r w:rsidRPr="00666135">
        <w:rPr>
          <w:rStyle w:val="Interface"/>
          <w:color w:val="auto"/>
          <w:sz w:val="28"/>
          <w:szCs w:val="28"/>
        </w:rPr>
        <w:t>Номенклатура</w:t>
      </w:r>
      <w:r w:rsidRPr="00666135">
        <w:rPr>
          <w:color w:val="auto"/>
          <w:sz w:val="28"/>
          <w:szCs w:val="28"/>
        </w:rPr>
        <w:t xml:space="preserve">. Для выбора позиций номенклатуры удобно использовать форму подбора, которая открывается с помощью кнопки </w:t>
      </w:r>
      <w:r w:rsidRPr="00666135">
        <w:rPr>
          <w:rStyle w:val="Interface"/>
          <w:color w:val="auto"/>
          <w:sz w:val="28"/>
          <w:szCs w:val="28"/>
        </w:rPr>
        <w:t>Подобрать</w:t>
      </w:r>
      <w:r w:rsidRPr="00666135">
        <w:rPr>
          <w:color w:val="auto"/>
          <w:sz w:val="28"/>
          <w:szCs w:val="28"/>
        </w:rPr>
        <w:t xml:space="preserve"> командной панели табличной части.</w:t>
      </w:r>
    </w:p>
    <w:p w14:paraId="2ABBE2C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Ед. изм.</w:t>
      </w:r>
      <w:r w:rsidRPr="00666135">
        <w:rPr>
          <w:color w:val="auto"/>
          <w:sz w:val="28"/>
          <w:szCs w:val="28"/>
        </w:rPr>
        <w:t xml:space="preserve"> – единица измерения. Заполняется автоматически и соответствует значению реквизита </w:t>
      </w:r>
      <w:r w:rsidRPr="00666135">
        <w:rPr>
          <w:rStyle w:val="Interface"/>
          <w:color w:val="auto"/>
          <w:sz w:val="28"/>
          <w:szCs w:val="28"/>
        </w:rPr>
        <w:t>Ед. измерения</w:t>
      </w:r>
      <w:r w:rsidRPr="00666135">
        <w:rPr>
          <w:color w:val="auto"/>
          <w:sz w:val="28"/>
          <w:szCs w:val="28"/>
        </w:rPr>
        <w:t xml:space="preserve"> выбранного элемента номенклатуры.</w:t>
      </w:r>
    </w:p>
    <w:p w14:paraId="04F8DFA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учета</w:t>
      </w:r>
      <w:r w:rsidRPr="00666135">
        <w:rPr>
          <w:color w:val="auto"/>
          <w:sz w:val="28"/>
          <w:szCs w:val="28"/>
        </w:rPr>
        <w:t xml:space="preserve"> – счет учета МЗ.</w:t>
      </w:r>
    </w:p>
    <w:p w14:paraId="5AA8522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в справочнике </w:t>
      </w:r>
      <w:r w:rsidRPr="00666135">
        <w:rPr>
          <w:rStyle w:val="Interface"/>
          <w:color w:val="auto"/>
          <w:sz w:val="28"/>
          <w:szCs w:val="28"/>
        </w:rPr>
        <w:t>КФО</w:t>
      </w:r>
      <w:r w:rsidRPr="00666135">
        <w:rPr>
          <w:color w:val="auto"/>
          <w:sz w:val="28"/>
          <w:szCs w:val="28"/>
        </w:rPr>
        <w:t>.</w:t>
      </w:r>
    </w:p>
    <w:p w14:paraId="06643EC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КПС</w:t>
      </w:r>
      <w:r w:rsidRPr="00666135">
        <w:rPr>
          <w:color w:val="auto"/>
          <w:sz w:val="28"/>
          <w:szCs w:val="28"/>
        </w:rPr>
        <w:t xml:space="preserve"> – классификационный признак счета.</w:t>
      </w:r>
    </w:p>
    <w:p w14:paraId="4EC9B40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Доп. аналитика</w:t>
      </w:r>
      <w:r w:rsidRPr="00666135">
        <w:rPr>
          <w:color w:val="auto"/>
          <w:sz w:val="28"/>
          <w:szCs w:val="28"/>
        </w:rPr>
        <w:t xml:space="preserve"> – дополнительная аналитика. </w:t>
      </w:r>
    </w:p>
    <w:p w14:paraId="2B0D73C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Затребовано</w:t>
      </w:r>
      <w:r w:rsidRPr="00666135">
        <w:rPr>
          <w:color w:val="auto"/>
          <w:sz w:val="28"/>
          <w:szCs w:val="28"/>
        </w:rPr>
        <w:t xml:space="preserve"> – количество затребованных номенклатурных единиц.</w:t>
      </w:r>
    </w:p>
    <w:p w14:paraId="3E1F41F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Отпущено</w:t>
      </w:r>
      <w:r w:rsidRPr="00666135">
        <w:rPr>
          <w:color w:val="auto"/>
          <w:sz w:val="28"/>
          <w:szCs w:val="28"/>
        </w:rPr>
        <w:t xml:space="preserve"> – количество отпущенных номенклатурных единиц.</w:t>
      </w:r>
    </w:p>
    <w:p w14:paraId="503305D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Цена</w:t>
      </w:r>
      <w:r w:rsidRPr="00666135">
        <w:rPr>
          <w:color w:val="auto"/>
          <w:sz w:val="28"/>
          <w:szCs w:val="28"/>
        </w:rPr>
        <w:t xml:space="preserve"> – цена единицы номенклатуры. </w:t>
      </w:r>
    </w:p>
    <w:p w14:paraId="5074B44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Сумма</w:t>
      </w:r>
      <w:r w:rsidRPr="00666135">
        <w:rPr>
          <w:color w:val="auto"/>
          <w:sz w:val="28"/>
          <w:szCs w:val="28"/>
        </w:rPr>
        <w:t xml:space="preserve"> – сумма по строке.</w:t>
      </w:r>
    </w:p>
    <w:p w14:paraId="2835864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Примечание</w:t>
      </w:r>
      <w:r w:rsidRPr="00666135">
        <w:rPr>
          <w:color w:val="auto"/>
          <w:sz w:val="28"/>
          <w:szCs w:val="28"/>
        </w:rPr>
        <w:t xml:space="preserve"> – дополнительная информация в виде текста. Вводится при необходимости.</w:t>
      </w:r>
    </w:p>
    <w:p w14:paraId="286C1965"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Реквизиты </w:t>
      </w:r>
      <w:r w:rsidRPr="00666135">
        <w:rPr>
          <w:rStyle w:val="Interface"/>
          <w:color w:val="auto"/>
          <w:sz w:val="28"/>
          <w:szCs w:val="28"/>
        </w:rPr>
        <w:t>Цена</w:t>
      </w:r>
      <w:r w:rsidRPr="00666135">
        <w:rPr>
          <w:sz w:val="28"/>
          <w:szCs w:val="28"/>
        </w:rPr>
        <w:t xml:space="preserve"> и </w:t>
      </w:r>
      <w:r w:rsidRPr="00666135">
        <w:rPr>
          <w:rStyle w:val="Interface"/>
          <w:color w:val="auto"/>
          <w:sz w:val="28"/>
          <w:szCs w:val="28"/>
        </w:rPr>
        <w:t>Сумма</w:t>
      </w:r>
      <w:r w:rsidRPr="00666135">
        <w:rPr>
          <w:sz w:val="28"/>
          <w:szCs w:val="28"/>
        </w:rPr>
        <w:t xml:space="preserve"> доступны только для операций с участием неавтоматизированных торговых точек. </w:t>
      </w:r>
    </w:p>
    <w:p w14:paraId="561710DB"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«Драгоценные материалы»</w:t>
      </w:r>
      <w:r w:rsidRPr="00666135">
        <w:rPr>
          <w:color w:val="auto"/>
          <w:sz w:val="28"/>
          <w:szCs w:val="28"/>
        </w:rPr>
        <w:t xml:space="preserve">. Табличная часть, расположенная в левой части закладки, содержит список всех объектов МЗ, которые были указаны на закладке </w:t>
      </w:r>
      <w:r w:rsidRPr="00666135">
        <w:rPr>
          <w:rStyle w:val="Interface"/>
          <w:color w:val="auto"/>
          <w:sz w:val="28"/>
          <w:szCs w:val="28"/>
        </w:rPr>
        <w:t>Материалы</w:t>
      </w:r>
      <w:r w:rsidRPr="00666135">
        <w:rPr>
          <w:color w:val="auto"/>
          <w:sz w:val="28"/>
          <w:szCs w:val="28"/>
        </w:rPr>
        <w:t xml:space="preserve">. </w:t>
      </w:r>
    </w:p>
    <w:p w14:paraId="4DEE813E"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Заполнение реквизитов на закладке </w:t>
      </w:r>
      <w:r w:rsidRPr="00666135">
        <w:rPr>
          <w:rStyle w:val="Interface"/>
          <w:color w:val="auto"/>
          <w:sz w:val="28"/>
          <w:szCs w:val="28"/>
        </w:rPr>
        <w:t>Драгоценные материалы</w:t>
      </w:r>
      <w:r w:rsidRPr="00666135">
        <w:rPr>
          <w:sz w:val="28"/>
          <w:szCs w:val="28"/>
        </w:rPr>
        <w:t xml:space="preserve"> выполняется только для типовой операции </w:t>
      </w:r>
      <w:r w:rsidRPr="00666135">
        <w:rPr>
          <w:rStyle w:val="Interface"/>
          <w:color w:val="auto"/>
          <w:sz w:val="28"/>
          <w:szCs w:val="28"/>
        </w:rPr>
        <w:t>Списание материалов</w:t>
      </w:r>
      <w:r w:rsidRPr="00666135">
        <w:rPr>
          <w:sz w:val="28"/>
          <w:szCs w:val="28"/>
        </w:rPr>
        <w:t xml:space="preserve">. Для иных типовых операций закладку </w:t>
      </w:r>
      <w:r w:rsidRPr="00666135">
        <w:rPr>
          <w:rStyle w:val="Interface"/>
          <w:color w:val="auto"/>
          <w:sz w:val="28"/>
          <w:szCs w:val="28"/>
        </w:rPr>
        <w:t>Драгоценные материалы</w:t>
      </w:r>
      <w:r w:rsidRPr="00666135">
        <w:rPr>
          <w:sz w:val="28"/>
          <w:szCs w:val="28"/>
        </w:rPr>
        <w:t xml:space="preserve"> заполнять не следует!</w:t>
      </w:r>
    </w:p>
    <w:p w14:paraId="51E0FFA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заполнения табличной части </w:t>
      </w:r>
      <w:r w:rsidRPr="00666135">
        <w:rPr>
          <w:rStyle w:val="Interface"/>
          <w:color w:val="auto"/>
          <w:sz w:val="28"/>
          <w:szCs w:val="28"/>
        </w:rPr>
        <w:t>Содержание драгоценных материалов</w:t>
      </w:r>
      <w:r w:rsidRPr="00666135">
        <w:rPr>
          <w:color w:val="auto"/>
          <w:sz w:val="28"/>
          <w:szCs w:val="28"/>
        </w:rPr>
        <w:t xml:space="preserve">, расположенной справа, следует использовать кнопку </w:t>
      </w:r>
      <w:r w:rsidRPr="00666135">
        <w:rPr>
          <w:rStyle w:val="Interface"/>
          <w:color w:val="auto"/>
          <w:sz w:val="28"/>
          <w:szCs w:val="28"/>
        </w:rPr>
        <w:t>Заполнить</w:t>
      </w:r>
      <w:r w:rsidRPr="00666135">
        <w:rPr>
          <w:color w:val="auto"/>
          <w:sz w:val="28"/>
          <w:szCs w:val="28"/>
        </w:rPr>
        <w:t xml:space="preserve"> командной панели. </w:t>
      </w:r>
    </w:p>
    <w:p w14:paraId="3FBC016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результате в табличной части </w:t>
      </w:r>
      <w:r w:rsidRPr="00666135">
        <w:rPr>
          <w:rStyle w:val="Interface"/>
          <w:color w:val="auto"/>
          <w:sz w:val="28"/>
          <w:szCs w:val="28"/>
        </w:rPr>
        <w:t>Содержание драгоценных материалов</w:t>
      </w:r>
      <w:r w:rsidRPr="00666135">
        <w:rPr>
          <w:color w:val="auto"/>
          <w:sz w:val="28"/>
          <w:szCs w:val="28"/>
        </w:rPr>
        <w:t xml:space="preserve"> появится одна или несколько строк с информацией о драгоценных материалах, которые содержатся в объектах МЗ. </w:t>
      </w:r>
    </w:p>
    <w:p w14:paraId="2A8FC469"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Печать требования-накладной</w:t>
      </w:r>
      <w:r w:rsidRPr="00666135">
        <w:rPr>
          <w:color w:val="auto"/>
          <w:sz w:val="28"/>
          <w:szCs w:val="28"/>
        </w:rPr>
        <w:t xml:space="preserve">. Чтобы распечатать требование-накладную, необходимо предварительно записать документ с помощью кнопки </w:t>
      </w:r>
      <w:r w:rsidRPr="00666135">
        <w:rPr>
          <w:rStyle w:val="Interface"/>
          <w:color w:val="auto"/>
          <w:sz w:val="28"/>
          <w:szCs w:val="28"/>
        </w:rPr>
        <w:t xml:space="preserve">Записать </w:t>
      </w:r>
      <w:r w:rsidRPr="00666135">
        <w:rPr>
          <w:color w:val="auto"/>
          <w:sz w:val="28"/>
          <w:szCs w:val="28"/>
        </w:rPr>
        <w:t xml:space="preserve">командной панели формы документа. Для формирования печатной формы документа можно нажать кнопку </w:t>
      </w:r>
      <w:r w:rsidRPr="00666135">
        <w:rPr>
          <w:rStyle w:val="Interface"/>
          <w:color w:val="auto"/>
          <w:sz w:val="28"/>
          <w:szCs w:val="28"/>
        </w:rPr>
        <w:t xml:space="preserve">Требование-накладная (ф. 0504204) </w:t>
      </w:r>
      <w:r w:rsidRPr="00666135">
        <w:rPr>
          <w:rStyle w:val="Interface"/>
          <w:b w:val="0"/>
          <w:color w:val="auto"/>
          <w:sz w:val="28"/>
          <w:szCs w:val="28"/>
        </w:rPr>
        <w:t>в верхней части документа</w:t>
      </w:r>
      <w:r w:rsidRPr="00666135">
        <w:rPr>
          <w:color w:val="auto"/>
          <w:sz w:val="28"/>
          <w:szCs w:val="28"/>
        </w:rPr>
        <w:t>.</w:t>
      </w:r>
    </w:p>
    <w:p w14:paraId="686EB5C0" w14:textId="77777777" w:rsidR="00B10FB0" w:rsidRPr="00666135" w:rsidRDefault="00B10FB0" w:rsidP="00B10FB0">
      <w:pPr>
        <w:pStyle w:val="40"/>
        <w:keepNext/>
        <w:spacing w:before="120"/>
        <w:rPr>
          <w:rFonts w:ascii="Times New Roman" w:hAnsi="Times New Roman"/>
          <w:color w:val="auto"/>
        </w:rPr>
      </w:pPr>
      <w:bookmarkStart w:id="742" w:name="_Toc528274238"/>
      <w:r w:rsidRPr="00666135">
        <w:rPr>
          <w:rFonts w:ascii="Times New Roman" w:hAnsi="Times New Roman"/>
          <w:color w:val="auto"/>
        </w:rPr>
        <w:t>Накладная на отпуск материалов на сторону</w:t>
      </w:r>
      <w:bookmarkEnd w:id="742"/>
    </w:p>
    <w:p w14:paraId="7A3F7D22" w14:textId="77777777" w:rsidR="00B10FB0" w:rsidRPr="00666135" w:rsidRDefault="00B10FB0" w:rsidP="00B10FB0">
      <w:pPr>
        <w:spacing w:before="120" w:after="120"/>
        <w:ind w:firstLine="851"/>
        <w:rPr>
          <w:b/>
          <w:color w:val="auto"/>
          <w:sz w:val="28"/>
          <w:szCs w:val="28"/>
        </w:rPr>
      </w:pPr>
      <w:r w:rsidRPr="00666135">
        <w:rPr>
          <w:color w:val="auto"/>
          <w:sz w:val="28"/>
          <w:szCs w:val="28"/>
        </w:rPr>
        <w:t xml:space="preserve">Для оформления реализации материалов и готовой продукции используется документ </w:t>
      </w:r>
      <w:r w:rsidRPr="00666135">
        <w:rPr>
          <w:b/>
          <w:color w:val="auto"/>
          <w:sz w:val="28"/>
          <w:szCs w:val="28"/>
        </w:rPr>
        <w:t>Безвозмездная передача МЗ</w:t>
      </w:r>
      <w:r w:rsidRPr="00666135">
        <w:rPr>
          <w:color w:val="auto"/>
          <w:sz w:val="28"/>
          <w:szCs w:val="28"/>
        </w:rPr>
        <w:t xml:space="preserve"> журнала документов </w:t>
      </w:r>
      <w:r w:rsidRPr="00666135">
        <w:rPr>
          <w:rStyle w:val="Interface"/>
          <w:color w:val="auto"/>
          <w:sz w:val="28"/>
          <w:szCs w:val="28"/>
        </w:rPr>
        <w:t xml:space="preserve">Накладная на отпуск материалов на сторону </w:t>
      </w:r>
      <w:r w:rsidRPr="00666135">
        <w:rPr>
          <w:rStyle w:val="Interface"/>
          <w:b w:val="0"/>
          <w:color w:val="auto"/>
          <w:sz w:val="28"/>
          <w:szCs w:val="28"/>
        </w:rPr>
        <w:t>с операциями, отражающими факты хозяйственной жизни</w:t>
      </w:r>
      <w:r w:rsidRPr="00666135">
        <w:rPr>
          <w:b/>
          <w:color w:val="auto"/>
          <w:sz w:val="28"/>
          <w:szCs w:val="28"/>
        </w:rPr>
        <w:t>:</w:t>
      </w:r>
    </w:p>
    <w:p w14:paraId="70B08140" w14:textId="77777777" w:rsidR="00B10FB0" w:rsidRPr="00666135" w:rsidRDefault="00B10FB0" w:rsidP="006F6287">
      <w:pPr>
        <w:pStyle w:val="Bullet1"/>
        <w:numPr>
          <w:ilvl w:val="0"/>
          <w:numId w:val="130"/>
        </w:numPr>
        <w:spacing w:before="120" w:line="240" w:lineRule="auto"/>
        <w:ind w:left="1208" w:hanging="357"/>
        <w:rPr>
          <w:sz w:val="28"/>
          <w:szCs w:val="28"/>
        </w:rPr>
      </w:pPr>
      <w:r w:rsidRPr="00666135">
        <w:rPr>
          <w:rStyle w:val="Interface"/>
          <w:color w:val="auto"/>
          <w:sz w:val="28"/>
          <w:szCs w:val="28"/>
        </w:rPr>
        <w:t>Передача МЗ (забаланс)</w:t>
      </w:r>
      <w:r w:rsidRPr="00666135">
        <w:rPr>
          <w:sz w:val="28"/>
          <w:szCs w:val="28"/>
        </w:rPr>
        <w:t>;</w:t>
      </w:r>
    </w:p>
    <w:p w14:paraId="3E5B76DA" w14:textId="77777777" w:rsidR="00B10FB0" w:rsidRPr="00666135" w:rsidRDefault="00B10FB0" w:rsidP="006F6287">
      <w:pPr>
        <w:pStyle w:val="Bullet1"/>
        <w:numPr>
          <w:ilvl w:val="0"/>
          <w:numId w:val="130"/>
        </w:numPr>
        <w:spacing w:before="120" w:line="240" w:lineRule="auto"/>
        <w:ind w:left="1208" w:hanging="357"/>
        <w:rPr>
          <w:sz w:val="28"/>
          <w:szCs w:val="28"/>
        </w:rPr>
      </w:pPr>
      <w:r w:rsidRPr="00666135">
        <w:rPr>
          <w:rStyle w:val="Interface"/>
          <w:color w:val="auto"/>
          <w:sz w:val="28"/>
          <w:szCs w:val="28"/>
        </w:rPr>
        <w:t>Безвозмездная передача (401.20.240 (250))</w:t>
      </w:r>
      <w:r w:rsidRPr="00666135">
        <w:rPr>
          <w:sz w:val="28"/>
          <w:szCs w:val="28"/>
        </w:rPr>
        <w:t>;</w:t>
      </w:r>
    </w:p>
    <w:p w14:paraId="55EB53BF" w14:textId="77777777" w:rsidR="00B10FB0" w:rsidRPr="00666135" w:rsidRDefault="00B10FB0" w:rsidP="006F6287">
      <w:pPr>
        <w:pStyle w:val="Bullet1"/>
        <w:numPr>
          <w:ilvl w:val="0"/>
          <w:numId w:val="130"/>
        </w:numPr>
        <w:spacing w:before="120" w:line="240" w:lineRule="auto"/>
        <w:ind w:left="1208" w:hanging="357"/>
        <w:rPr>
          <w:sz w:val="28"/>
          <w:szCs w:val="28"/>
        </w:rPr>
      </w:pPr>
      <w:r w:rsidRPr="00666135">
        <w:rPr>
          <w:rStyle w:val="Interface"/>
          <w:color w:val="auto"/>
          <w:sz w:val="28"/>
          <w:szCs w:val="28"/>
        </w:rPr>
        <w:t>Внутриведомственное перемещение (304.04.340)</w:t>
      </w:r>
      <w:r w:rsidRPr="00666135">
        <w:rPr>
          <w:sz w:val="28"/>
          <w:szCs w:val="28"/>
        </w:rPr>
        <w:t>;</w:t>
      </w:r>
    </w:p>
    <w:p w14:paraId="3FF8BC53" w14:textId="77777777" w:rsidR="00B10FB0" w:rsidRPr="00666135" w:rsidRDefault="00B10FB0" w:rsidP="006F6287">
      <w:pPr>
        <w:pStyle w:val="Bullet1"/>
        <w:numPr>
          <w:ilvl w:val="0"/>
          <w:numId w:val="130"/>
        </w:numPr>
        <w:spacing w:before="120" w:line="240" w:lineRule="auto"/>
        <w:ind w:left="1208" w:hanging="357"/>
        <w:rPr>
          <w:sz w:val="28"/>
          <w:szCs w:val="28"/>
        </w:rPr>
      </w:pPr>
      <w:r w:rsidRPr="00666135">
        <w:rPr>
          <w:rStyle w:val="Interface"/>
          <w:color w:val="auto"/>
          <w:sz w:val="28"/>
          <w:szCs w:val="28"/>
        </w:rPr>
        <w:t>Безвозмездная передача вложений (401.20.240 (250))</w:t>
      </w:r>
      <w:r w:rsidRPr="00666135">
        <w:rPr>
          <w:sz w:val="28"/>
          <w:szCs w:val="28"/>
        </w:rPr>
        <w:t>;</w:t>
      </w:r>
    </w:p>
    <w:p w14:paraId="445D923F" w14:textId="77777777" w:rsidR="00B10FB0" w:rsidRPr="00666135" w:rsidRDefault="00B10FB0" w:rsidP="006F6287">
      <w:pPr>
        <w:pStyle w:val="Bullet1"/>
        <w:numPr>
          <w:ilvl w:val="0"/>
          <w:numId w:val="130"/>
        </w:numPr>
        <w:spacing w:before="120" w:line="240" w:lineRule="auto"/>
        <w:ind w:left="1208" w:hanging="357"/>
        <w:rPr>
          <w:sz w:val="28"/>
          <w:szCs w:val="28"/>
        </w:rPr>
      </w:pPr>
      <w:r w:rsidRPr="00666135">
        <w:rPr>
          <w:rStyle w:val="Interface"/>
          <w:color w:val="auto"/>
          <w:sz w:val="28"/>
          <w:szCs w:val="28"/>
        </w:rPr>
        <w:t>Передача по договору возмездного/безвозмездного пользования</w:t>
      </w:r>
      <w:r w:rsidRPr="00666135">
        <w:t>.</w:t>
      </w:r>
    </w:p>
    <w:p w14:paraId="54C04969"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заполнения и записи документа можно сформировать печатные формы:</w:t>
      </w:r>
    </w:p>
    <w:p w14:paraId="6FCD28C5" w14:textId="77777777" w:rsidR="00B10FB0" w:rsidRPr="00666135" w:rsidRDefault="00B10FB0" w:rsidP="006F6287">
      <w:pPr>
        <w:pStyle w:val="Bullet1"/>
        <w:numPr>
          <w:ilvl w:val="0"/>
          <w:numId w:val="126"/>
        </w:numPr>
        <w:spacing w:before="120" w:line="240" w:lineRule="auto"/>
        <w:ind w:left="1208" w:hanging="357"/>
        <w:rPr>
          <w:sz w:val="28"/>
          <w:szCs w:val="28"/>
        </w:rPr>
      </w:pPr>
      <w:r w:rsidRPr="00666135">
        <w:rPr>
          <w:rStyle w:val="Interface"/>
          <w:color w:val="auto"/>
          <w:sz w:val="28"/>
          <w:szCs w:val="28"/>
        </w:rPr>
        <w:t>Накладная на отпуск материалов на сторону</w:t>
      </w:r>
      <w:r w:rsidRPr="00666135">
        <w:rPr>
          <w:sz w:val="28"/>
          <w:szCs w:val="28"/>
        </w:rPr>
        <w:t xml:space="preserve"> (форма по ОКУД 0504205);</w:t>
      </w:r>
    </w:p>
    <w:p w14:paraId="2CA1EF6D" w14:textId="77777777" w:rsidR="00B10FB0" w:rsidRPr="00666135" w:rsidRDefault="00B10FB0" w:rsidP="006F6287">
      <w:pPr>
        <w:pStyle w:val="Bullet1"/>
        <w:numPr>
          <w:ilvl w:val="0"/>
          <w:numId w:val="126"/>
        </w:numPr>
        <w:spacing w:before="120" w:line="240" w:lineRule="auto"/>
        <w:ind w:left="1208" w:hanging="357"/>
        <w:rPr>
          <w:sz w:val="28"/>
          <w:szCs w:val="28"/>
        </w:rPr>
      </w:pPr>
      <w:r w:rsidRPr="00666135">
        <w:rPr>
          <w:rStyle w:val="Interface"/>
          <w:color w:val="auto"/>
          <w:sz w:val="28"/>
          <w:szCs w:val="28"/>
        </w:rPr>
        <w:t>Накладная на отпуск материалов на сторону по себестоимости</w:t>
      </w:r>
      <w:r w:rsidRPr="00666135">
        <w:rPr>
          <w:sz w:val="28"/>
          <w:szCs w:val="28"/>
        </w:rPr>
        <w:t xml:space="preserve"> (форма по ОКУД 0504205);</w:t>
      </w:r>
    </w:p>
    <w:p w14:paraId="5B6AE4C4"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Документы </w:t>
      </w:r>
      <w:r w:rsidRPr="00666135">
        <w:rPr>
          <w:b/>
          <w:color w:val="auto"/>
          <w:sz w:val="28"/>
          <w:szCs w:val="28"/>
        </w:rPr>
        <w:t>Безвозмездная передача МЗ</w:t>
      </w:r>
      <w:r w:rsidRPr="00666135">
        <w:rPr>
          <w:color w:val="auto"/>
          <w:sz w:val="28"/>
          <w:szCs w:val="28"/>
        </w:rPr>
        <w:t xml:space="preserve"> можно открыть из журнала </w:t>
      </w:r>
      <w:r w:rsidRPr="00666135">
        <w:rPr>
          <w:rStyle w:val="Interface"/>
          <w:color w:val="auto"/>
          <w:sz w:val="28"/>
          <w:szCs w:val="28"/>
        </w:rPr>
        <w:t xml:space="preserve">Накладная на отпуск материалов на сторону </w:t>
      </w:r>
      <w:r w:rsidRPr="00666135">
        <w:rPr>
          <w:color w:val="auto"/>
          <w:sz w:val="28"/>
          <w:szCs w:val="28"/>
        </w:rPr>
        <w:t xml:space="preserve"> раздела </w:t>
      </w:r>
      <w:r w:rsidRPr="00666135">
        <w:rPr>
          <w:rStyle w:val="Interface"/>
          <w:color w:val="auto"/>
          <w:sz w:val="28"/>
          <w:szCs w:val="28"/>
        </w:rPr>
        <w:t>Материальные запасы</w:t>
      </w:r>
      <w:r w:rsidRPr="00666135">
        <w:rPr>
          <w:color w:val="auto"/>
          <w:sz w:val="28"/>
          <w:szCs w:val="28"/>
        </w:rPr>
        <w:t>.</w:t>
      </w:r>
    </w:p>
    <w:p w14:paraId="2ED70793"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3950F871" wp14:editId="7257D44D">
            <wp:extent cx="595630" cy="595630"/>
            <wp:effectExtent l="0" t="0" r="0" b="0"/>
            <wp:docPr id="195" name="Рисунок 195"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0A4A5A1D" w14:textId="77777777" w:rsidR="00B10FB0"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следует выбрать нужную операцию и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Безвозмездная передача МЗ</w:t>
      </w:r>
      <w:r w:rsidRPr="00666135">
        <w:rPr>
          <w:color w:val="auto"/>
          <w:sz w:val="28"/>
          <w:szCs w:val="28"/>
        </w:rPr>
        <w:t>.</w:t>
      </w:r>
    </w:p>
    <w:p w14:paraId="15DF3604" w14:textId="77777777" w:rsidR="00B10FB0" w:rsidRDefault="009705A7" w:rsidP="00552D2D">
      <w:pPr>
        <w:pStyle w:val="Picture"/>
        <w:keepNext/>
        <w:spacing w:before="120" w:after="120"/>
        <w:ind w:firstLine="0"/>
        <w:jc w:val="center"/>
      </w:pPr>
      <w:r w:rsidRPr="00666135">
        <w:rPr>
          <w:b/>
          <w:bCs/>
          <w:i/>
          <w:iCs/>
          <w:noProof/>
        </w:rPr>
        <w:drawing>
          <wp:inline distT="0" distB="0" distL="0" distR="0" wp14:anchorId="2E78723A" wp14:editId="5DC2F668">
            <wp:extent cx="5922645" cy="3529965"/>
            <wp:effectExtent l="0" t="0" r="1905" b="0"/>
            <wp:docPr id="196" name="Рисунок 196" descr="G:\SIN\БГУ 2.0\Word\Pict\006.029_NaklNaOtpuskM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G:\SIN\БГУ 2.0\Word\Pict\006.029_NaklNaOtpuskMZ.png"/>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922645" cy="3529965"/>
                    </a:xfrm>
                    <a:prstGeom prst="rect">
                      <a:avLst/>
                    </a:prstGeom>
                    <a:noFill/>
                    <a:ln>
                      <a:noFill/>
                    </a:ln>
                  </pic:spPr>
                </pic:pic>
              </a:graphicData>
            </a:graphic>
          </wp:inline>
        </w:drawing>
      </w:r>
    </w:p>
    <w:p w14:paraId="6F0E55A9" w14:textId="34C2BA88" w:rsidR="00552D2D" w:rsidRPr="00666135" w:rsidRDefault="00552D2D" w:rsidP="00552D2D">
      <w:pPr>
        <w:pStyle w:val="afff1"/>
        <w:spacing w:before="120" w:after="120"/>
        <w:ind w:firstLine="851"/>
        <w:jc w:val="center"/>
        <w:rPr>
          <w:color w:val="auto"/>
          <w:szCs w:val="28"/>
        </w:rPr>
      </w:pPr>
      <w:bookmarkStart w:id="743" w:name="_Toc528271928"/>
      <w:bookmarkStart w:id="744" w:name="_Toc528663312"/>
      <w:bookmarkStart w:id="745" w:name="_Toc51240100"/>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162</w:t>
      </w:r>
      <w:r w:rsidR="006D7422">
        <w:rPr>
          <w:color w:val="auto"/>
          <w:szCs w:val="28"/>
        </w:rPr>
        <w:fldChar w:fldCharType="end"/>
      </w:r>
      <w:r w:rsidRPr="00666135">
        <w:rPr>
          <w:color w:val="auto"/>
          <w:szCs w:val="28"/>
        </w:rPr>
        <w:t xml:space="preserve"> – Накладная на отпуск материалов на сторону</w:t>
      </w:r>
      <w:bookmarkEnd w:id="743"/>
      <w:bookmarkEnd w:id="744"/>
      <w:bookmarkEnd w:id="745"/>
    </w:p>
    <w:p w14:paraId="2F27F7BE"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шапки документа</w:t>
      </w:r>
    </w:p>
    <w:p w14:paraId="2B58080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передачи</w:t>
      </w:r>
      <w:r w:rsidRPr="00666135">
        <w:rPr>
          <w:color w:val="auto"/>
          <w:sz w:val="28"/>
          <w:szCs w:val="28"/>
        </w:rPr>
        <w:t xml:space="preserve"> – может принимать значения:</w:t>
      </w:r>
    </w:p>
    <w:p w14:paraId="6B38730B" w14:textId="77777777" w:rsidR="00B10FB0" w:rsidRPr="00666135" w:rsidRDefault="00B10FB0" w:rsidP="006F6287">
      <w:pPr>
        <w:pStyle w:val="Bullet1"/>
        <w:numPr>
          <w:ilvl w:val="0"/>
          <w:numId w:val="127"/>
        </w:numPr>
        <w:spacing w:before="120" w:line="240" w:lineRule="auto"/>
        <w:ind w:left="1208" w:hanging="357"/>
        <w:rPr>
          <w:sz w:val="28"/>
          <w:szCs w:val="28"/>
        </w:rPr>
      </w:pPr>
      <w:r w:rsidRPr="00666135">
        <w:rPr>
          <w:rStyle w:val="Interface"/>
          <w:color w:val="auto"/>
          <w:sz w:val="28"/>
          <w:szCs w:val="28"/>
        </w:rPr>
        <w:t>Передача на сторону</w:t>
      </w:r>
      <w:r w:rsidRPr="00666135">
        <w:rPr>
          <w:sz w:val="28"/>
          <w:szCs w:val="28"/>
        </w:rPr>
        <w:t>;</w:t>
      </w:r>
    </w:p>
    <w:p w14:paraId="6FA254EB" w14:textId="77777777" w:rsidR="00B10FB0" w:rsidRPr="00666135" w:rsidRDefault="00B10FB0" w:rsidP="006F6287">
      <w:pPr>
        <w:pStyle w:val="Bullet1"/>
        <w:numPr>
          <w:ilvl w:val="0"/>
          <w:numId w:val="127"/>
        </w:numPr>
        <w:spacing w:before="120" w:line="240" w:lineRule="auto"/>
        <w:ind w:left="1208" w:hanging="357"/>
        <w:rPr>
          <w:rStyle w:val="Interface"/>
          <w:color w:val="auto"/>
          <w:sz w:val="28"/>
          <w:szCs w:val="28"/>
        </w:rPr>
      </w:pPr>
      <w:r w:rsidRPr="00666135">
        <w:rPr>
          <w:rStyle w:val="Interface"/>
          <w:color w:val="auto"/>
          <w:sz w:val="28"/>
          <w:szCs w:val="28"/>
        </w:rPr>
        <w:t>Возврат поставщику;</w:t>
      </w:r>
    </w:p>
    <w:p w14:paraId="41A0B92D" w14:textId="77777777" w:rsidR="00B10FB0" w:rsidRPr="00666135" w:rsidRDefault="00B10FB0" w:rsidP="006F6287">
      <w:pPr>
        <w:pStyle w:val="Bullet1"/>
        <w:numPr>
          <w:ilvl w:val="0"/>
          <w:numId w:val="127"/>
        </w:numPr>
        <w:spacing w:before="120" w:line="240" w:lineRule="auto"/>
        <w:ind w:left="1208" w:hanging="357"/>
        <w:rPr>
          <w:rStyle w:val="Interface"/>
          <w:color w:val="auto"/>
          <w:sz w:val="28"/>
          <w:szCs w:val="28"/>
        </w:rPr>
      </w:pPr>
      <w:r w:rsidRPr="00666135">
        <w:rPr>
          <w:rStyle w:val="Interface"/>
          <w:color w:val="auto"/>
          <w:sz w:val="28"/>
          <w:szCs w:val="28"/>
        </w:rPr>
        <w:t>Передача по договору аренды;</w:t>
      </w:r>
    </w:p>
    <w:p w14:paraId="4DECCC49" w14:textId="77777777" w:rsidR="00B10FB0" w:rsidRPr="00666135" w:rsidRDefault="00B10FB0" w:rsidP="006F6287">
      <w:pPr>
        <w:pStyle w:val="Bullet1"/>
        <w:numPr>
          <w:ilvl w:val="0"/>
          <w:numId w:val="127"/>
        </w:numPr>
        <w:spacing w:before="120" w:line="240" w:lineRule="auto"/>
        <w:ind w:left="1208" w:hanging="357"/>
        <w:rPr>
          <w:rStyle w:val="Interface"/>
          <w:color w:val="auto"/>
          <w:sz w:val="28"/>
          <w:szCs w:val="28"/>
        </w:rPr>
      </w:pPr>
      <w:r w:rsidRPr="00666135">
        <w:rPr>
          <w:rStyle w:val="Interface"/>
          <w:color w:val="auto"/>
          <w:sz w:val="28"/>
          <w:szCs w:val="28"/>
        </w:rPr>
        <w:t>Передача по договору безвозмездного пользования.</w:t>
      </w:r>
    </w:p>
    <w:p w14:paraId="1065FDA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Основание</w:t>
      </w:r>
      <w:r w:rsidRPr="00666135">
        <w:rPr>
          <w:color w:val="auto"/>
          <w:sz w:val="28"/>
          <w:szCs w:val="28"/>
        </w:rPr>
        <w:t xml:space="preserve"> – документ, на основании которого можно заполнить </w:t>
      </w:r>
      <w:r w:rsidRPr="00666135">
        <w:rPr>
          <w:rStyle w:val="Interface"/>
          <w:color w:val="auto"/>
          <w:sz w:val="28"/>
          <w:szCs w:val="28"/>
        </w:rPr>
        <w:t>Накладную на отпуск</w:t>
      </w:r>
      <w:r w:rsidRPr="00666135">
        <w:rPr>
          <w:color w:val="auto"/>
          <w:sz w:val="28"/>
          <w:szCs w:val="28"/>
        </w:rPr>
        <w:t xml:space="preserve">. </w:t>
      </w:r>
    </w:p>
    <w:p w14:paraId="33C120E0"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Значение реквизита </w:t>
      </w:r>
      <w:r w:rsidRPr="00666135">
        <w:rPr>
          <w:rStyle w:val="Interface"/>
          <w:color w:val="auto"/>
          <w:sz w:val="28"/>
          <w:szCs w:val="28"/>
        </w:rPr>
        <w:t>Основание</w:t>
      </w:r>
      <w:r w:rsidRPr="00666135">
        <w:rPr>
          <w:sz w:val="28"/>
          <w:szCs w:val="28"/>
        </w:rPr>
        <w:t xml:space="preserve"> зависит от значения реквизита </w:t>
      </w:r>
      <w:r w:rsidRPr="00666135">
        <w:rPr>
          <w:rStyle w:val="Interface"/>
          <w:color w:val="auto"/>
          <w:sz w:val="28"/>
          <w:szCs w:val="28"/>
        </w:rPr>
        <w:t>Вид передачи</w:t>
      </w:r>
      <w:r w:rsidRPr="00666135">
        <w:rPr>
          <w:sz w:val="28"/>
          <w:szCs w:val="28"/>
        </w:rPr>
        <w:t xml:space="preserve">. Если реквизит </w:t>
      </w:r>
      <w:r w:rsidRPr="00666135">
        <w:rPr>
          <w:rStyle w:val="Interface"/>
          <w:color w:val="auto"/>
          <w:sz w:val="28"/>
          <w:szCs w:val="28"/>
        </w:rPr>
        <w:t>Вид передачи</w:t>
      </w:r>
      <w:r w:rsidRPr="00666135">
        <w:rPr>
          <w:sz w:val="28"/>
          <w:szCs w:val="28"/>
        </w:rPr>
        <w:t xml:space="preserve"> имеет значение </w:t>
      </w:r>
      <w:r w:rsidRPr="00666135">
        <w:rPr>
          <w:rStyle w:val="Interface"/>
          <w:color w:val="auto"/>
          <w:sz w:val="28"/>
          <w:szCs w:val="28"/>
        </w:rPr>
        <w:t>Передача на сторону</w:t>
      </w:r>
      <w:r w:rsidRPr="00666135">
        <w:rPr>
          <w:sz w:val="28"/>
          <w:szCs w:val="28"/>
        </w:rPr>
        <w:t xml:space="preserve">, то документ-основание выбирается из списка </w:t>
      </w:r>
      <w:r w:rsidRPr="00666135">
        <w:rPr>
          <w:rStyle w:val="Interface"/>
          <w:color w:val="auto"/>
          <w:sz w:val="28"/>
          <w:szCs w:val="28"/>
        </w:rPr>
        <w:t>Счета на оплату</w:t>
      </w:r>
      <w:r w:rsidRPr="00666135">
        <w:rPr>
          <w:sz w:val="28"/>
          <w:szCs w:val="28"/>
        </w:rPr>
        <w:t xml:space="preserve">. Если </w:t>
      </w:r>
      <w:r w:rsidRPr="00666135">
        <w:rPr>
          <w:rStyle w:val="Interface"/>
          <w:color w:val="auto"/>
          <w:sz w:val="28"/>
          <w:szCs w:val="28"/>
        </w:rPr>
        <w:t>Вид передачи</w:t>
      </w:r>
      <w:r w:rsidRPr="00666135">
        <w:rPr>
          <w:sz w:val="28"/>
          <w:szCs w:val="28"/>
        </w:rPr>
        <w:t xml:space="preserve"> имеет значение </w:t>
      </w:r>
      <w:r w:rsidRPr="00666135">
        <w:rPr>
          <w:rStyle w:val="Interface"/>
          <w:color w:val="auto"/>
          <w:sz w:val="28"/>
          <w:szCs w:val="28"/>
        </w:rPr>
        <w:t>Возврат поставщику</w:t>
      </w:r>
      <w:r w:rsidRPr="00666135">
        <w:rPr>
          <w:sz w:val="28"/>
          <w:szCs w:val="28"/>
        </w:rPr>
        <w:t xml:space="preserve">, то документ-основание выбирается из списка </w:t>
      </w:r>
      <w:r w:rsidRPr="00666135">
        <w:rPr>
          <w:rStyle w:val="Interface"/>
          <w:color w:val="auto"/>
          <w:sz w:val="28"/>
          <w:szCs w:val="28"/>
        </w:rPr>
        <w:t>Поступление МЗ</w:t>
      </w:r>
      <w:r w:rsidRPr="00666135">
        <w:rPr>
          <w:sz w:val="28"/>
          <w:szCs w:val="28"/>
        </w:rPr>
        <w:t xml:space="preserve">. Для значений </w:t>
      </w:r>
      <w:r w:rsidRPr="00666135">
        <w:rPr>
          <w:rStyle w:val="Interface"/>
          <w:color w:val="auto"/>
          <w:sz w:val="28"/>
          <w:szCs w:val="28"/>
        </w:rPr>
        <w:t>Передача по договору аренды</w:t>
      </w:r>
      <w:r w:rsidRPr="00666135">
        <w:rPr>
          <w:sz w:val="28"/>
          <w:szCs w:val="28"/>
        </w:rPr>
        <w:t xml:space="preserve"> и </w:t>
      </w:r>
      <w:r w:rsidRPr="00666135">
        <w:rPr>
          <w:rStyle w:val="Interface"/>
          <w:color w:val="auto"/>
          <w:sz w:val="28"/>
          <w:szCs w:val="28"/>
        </w:rPr>
        <w:t>Передача по договору безвозмездного пользования</w:t>
      </w:r>
      <w:r w:rsidRPr="00666135">
        <w:rPr>
          <w:sz w:val="28"/>
          <w:szCs w:val="28"/>
        </w:rPr>
        <w:t xml:space="preserve"> реквизита </w:t>
      </w:r>
      <w:r w:rsidRPr="00666135">
        <w:rPr>
          <w:rStyle w:val="Interface"/>
          <w:color w:val="auto"/>
          <w:sz w:val="28"/>
          <w:szCs w:val="28"/>
        </w:rPr>
        <w:t>Вид передачи</w:t>
      </w:r>
      <w:r w:rsidRPr="00666135">
        <w:rPr>
          <w:sz w:val="28"/>
          <w:szCs w:val="28"/>
        </w:rPr>
        <w:t xml:space="preserve"> документ-основание не выбирается. </w:t>
      </w:r>
    </w:p>
    <w:p w14:paraId="1316FB1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учета</w:t>
      </w:r>
      <w:r w:rsidRPr="00666135">
        <w:rPr>
          <w:color w:val="auto"/>
          <w:sz w:val="28"/>
          <w:szCs w:val="28"/>
        </w:rPr>
        <w:t xml:space="preserve"> – счет учета материальных запасов. Определяет тип номенклатуры: 105.00 «Материальные запасы», 02.2 «МЗ на ответственном хранении» и т. д. Выбирается из списка. От значения реквизита </w:t>
      </w:r>
      <w:r w:rsidRPr="00666135">
        <w:rPr>
          <w:rStyle w:val="Interface"/>
          <w:color w:val="auto"/>
          <w:sz w:val="28"/>
          <w:szCs w:val="28"/>
        </w:rPr>
        <w:t>Счет учета</w:t>
      </w:r>
      <w:r w:rsidRPr="00666135">
        <w:rPr>
          <w:color w:val="auto"/>
          <w:sz w:val="28"/>
          <w:szCs w:val="28"/>
        </w:rPr>
        <w:t xml:space="preserve"> зависит доступность для заполнения других реквизитов документа. </w:t>
      </w:r>
    </w:p>
    <w:p w14:paraId="73AC0A7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в списке </w:t>
      </w:r>
      <w:r w:rsidRPr="00666135">
        <w:rPr>
          <w:rStyle w:val="Interface"/>
          <w:color w:val="auto"/>
          <w:sz w:val="28"/>
          <w:szCs w:val="28"/>
        </w:rPr>
        <w:t>КФО</w:t>
      </w:r>
      <w:r w:rsidRPr="00666135">
        <w:rPr>
          <w:color w:val="auto"/>
          <w:sz w:val="28"/>
          <w:szCs w:val="28"/>
        </w:rPr>
        <w:t>.</w:t>
      </w:r>
    </w:p>
    <w:p w14:paraId="2A1A0791"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Тип цен</w:t>
      </w:r>
      <w:r w:rsidRPr="00666135">
        <w:rPr>
          <w:color w:val="auto"/>
          <w:sz w:val="28"/>
          <w:szCs w:val="28"/>
        </w:rPr>
        <w:t xml:space="preserve">. </w:t>
      </w:r>
      <w:r w:rsidRPr="00666135">
        <w:rPr>
          <w:rStyle w:val="Interface"/>
          <w:color w:val="auto"/>
          <w:sz w:val="28"/>
          <w:szCs w:val="28"/>
        </w:rPr>
        <w:t>НДС не включен в сумму</w:t>
      </w:r>
      <w:r w:rsidRPr="00666135">
        <w:rPr>
          <w:color w:val="auto"/>
          <w:sz w:val="28"/>
          <w:szCs w:val="28"/>
        </w:rPr>
        <w:t xml:space="preserve"> – гиперссылка для вызова формы </w:t>
      </w:r>
      <w:r w:rsidRPr="00666135">
        <w:rPr>
          <w:rStyle w:val="Interface"/>
          <w:color w:val="auto"/>
          <w:sz w:val="28"/>
          <w:szCs w:val="28"/>
        </w:rPr>
        <w:t>Цены в документе</w:t>
      </w:r>
      <w:r w:rsidRPr="00666135">
        <w:rPr>
          <w:color w:val="auto"/>
          <w:sz w:val="28"/>
          <w:szCs w:val="28"/>
        </w:rPr>
        <w:t xml:space="preserve">, которая позволяет указать </w:t>
      </w:r>
      <w:r w:rsidRPr="00666135">
        <w:rPr>
          <w:rStyle w:val="Interface"/>
          <w:color w:val="auto"/>
          <w:sz w:val="28"/>
          <w:szCs w:val="28"/>
        </w:rPr>
        <w:t>Тип цен</w:t>
      </w:r>
      <w:r w:rsidRPr="00666135">
        <w:rPr>
          <w:color w:val="auto"/>
          <w:sz w:val="28"/>
          <w:szCs w:val="28"/>
        </w:rPr>
        <w:t xml:space="preserve"> и выбрать способ включения НДС в сумму.</w:t>
      </w:r>
    </w:p>
    <w:p w14:paraId="43A1103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Отправитель</w:t>
      </w:r>
      <w:r w:rsidRPr="00666135">
        <w:rPr>
          <w:color w:val="auto"/>
          <w:sz w:val="28"/>
          <w:szCs w:val="28"/>
        </w:rPr>
        <w:t>:</w:t>
      </w:r>
    </w:p>
    <w:p w14:paraId="14F87703" w14:textId="77777777" w:rsidR="00B10FB0" w:rsidRPr="00666135" w:rsidRDefault="00B10FB0" w:rsidP="006F6287">
      <w:pPr>
        <w:pStyle w:val="Bullet1"/>
        <w:numPr>
          <w:ilvl w:val="0"/>
          <w:numId w:val="128"/>
        </w:numPr>
        <w:spacing w:before="120" w:line="240" w:lineRule="auto"/>
        <w:ind w:left="1208" w:hanging="357"/>
        <w:rPr>
          <w:sz w:val="28"/>
          <w:szCs w:val="28"/>
        </w:rPr>
      </w:pPr>
      <w:r w:rsidRPr="00666135">
        <w:rPr>
          <w:rStyle w:val="Interface"/>
          <w:color w:val="auto"/>
          <w:sz w:val="28"/>
          <w:szCs w:val="28"/>
        </w:rPr>
        <w:t>МОЛ/Место хранения</w:t>
      </w:r>
      <w:r w:rsidRPr="00666135">
        <w:rPr>
          <w:sz w:val="28"/>
          <w:szCs w:val="28"/>
        </w:rPr>
        <w:t xml:space="preserve"> – центр материальной ответственности. Выбирается из справочника </w:t>
      </w:r>
      <w:r w:rsidRPr="00666135">
        <w:rPr>
          <w:rStyle w:val="Interface"/>
          <w:color w:val="auto"/>
          <w:sz w:val="28"/>
          <w:szCs w:val="28"/>
        </w:rPr>
        <w:t>Центры материальной ответственности</w:t>
      </w:r>
      <w:r w:rsidRPr="00666135">
        <w:rPr>
          <w:sz w:val="28"/>
          <w:szCs w:val="28"/>
        </w:rPr>
        <w:t>.</w:t>
      </w:r>
    </w:p>
    <w:p w14:paraId="1AFA5DD2" w14:textId="77777777" w:rsidR="00B10FB0" w:rsidRPr="00666135" w:rsidRDefault="00B10FB0" w:rsidP="006F6287">
      <w:pPr>
        <w:pStyle w:val="Bullet1"/>
        <w:numPr>
          <w:ilvl w:val="0"/>
          <w:numId w:val="128"/>
        </w:numPr>
        <w:spacing w:before="120" w:line="240" w:lineRule="auto"/>
        <w:ind w:left="1208" w:hanging="357"/>
        <w:rPr>
          <w:sz w:val="28"/>
          <w:szCs w:val="28"/>
        </w:rPr>
      </w:pPr>
      <w:r w:rsidRPr="00666135">
        <w:rPr>
          <w:rStyle w:val="Interface"/>
          <w:color w:val="auto"/>
          <w:sz w:val="28"/>
          <w:szCs w:val="28"/>
        </w:rPr>
        <w:t>Подразделение</w:t>
      </w:r>
      <w:r w:rsidRPr="00666135">
        <w:rPr>
          <w:sz w:val="28"/>
          <w:szCs w:val="28"/>
        </w:rPr>
        <w:t xml:space="preserve"> – наименование подразделения. Выбирается из справочника </w:t>
      </w:r>
      <w:r w:rsidRPr="00666135">
        <w:rPr>
          <w:rStyle w:val="Interface"/>
          <w:color w:val="auto"/>
          <w:sz w:val="28"/>
          <w:szCs w:val="28"/>
        </w:rPr>
        <w:t>Подразделения</w:t>
      </w:r>
      <w:r w:rsidRPr="00666135">
        <w:rPr>
          <w:sz w:val="28"/>
          <w:szCs w:val="28"/>
        </w:rPr>
        <w:t>.</w:t>
      </w:r>
    </w:p>
    <w:p w14:paraId="11EE0FD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Получатель</w:t>
      </w:r>
      <w:r w:rsidRPr="00666135">
        <w:rPr>
          <w:color w:val="auto"/>
          <w:sz w:val="28"/>
          <w:szCs w:val="28"/>
        </w:rPr>
        <w:t>:</w:t>
      </w:r>
    </w:p>
    <w:p w14:paraId="74E1862F" w14:textId="77777777" w:rsidR="00B10FB0" w:rsidRPr="00666135" w:rsidRDefault="00B10FB0" w:rsidP="006F6287">
      <w:pPr>
        <w:pStyle w:val="Bullet1"/>
        <w:numPr>
          <w:ilvl w:val="0"/>
          <w:numId w:val="441"/>
        </w:numPr>
        <w:spacing w:before="120" w:line="240" w:lineRule="auto"/>
        <w:ind w:left="1208" w:hanging="357"/>
        <w:rPr>
          <w:sz w:val="28"/>
          <w:szCs w:val="28"/>
        </w:rPr>
      </w:pPr>
      <w:r w:rsidRPr="00666135">
        <w:rPr>
          <w:rStyle w:val="Interface"/>
          <w:color w:val="auto"/>
          <w:sz w:val="28"/>
          <w:szCs w:val="28"/>
        </w:rPr>
        <w:t>Контрагент</w:t>
      </w:r>
      <w:r w:rsidRPr="00666135">
        <w:rPr>
          <w:sz w:val="28"/>
          <w:szCs w:val="28"/>
        </w:rPr>
        <w:t xml:space="preserve"> – получатель материальных запасов. Выбирается из справочника </w:t>
      </w:r>
      <w:r w:rsidRPr="00666135">
        <w:rPr>
          <w:rStyle w:val="Interface"/>
          <w:color w:val="auto"/>
          <w:sz w:val="28"/>
          <w:szCs w:val="28"/>
        </w:rPr>
        <w:t>Контрагенты</w:t>
      </w:r>
      <w:r w:rsidRPr="00666135">
        <w:rPr>
          <w:sz w:val="28"/>
          <w:szCs w:val="28"/>
        </w:rPr>
        <w:t>.</w:t>
      </w:r>
    </w:p>
    <w:p w14:paraId="0AE5C14C" w14:textId="77777777" w:rsidR="00B10FB0" w:rsidRPr="00666135" w:rsidRDefault="00B10FB0" w:rsidP="006F6287">
      <w:pPr>
        <w:pStyle w:val="Bullet1"/>
        <w:numPr>
          <w:ilvl w:val="0"/>
          <w:numId w:val="441"/>
        </w:numPr>
        <w:spacing w:before="120" w:line="240" w:lineRule="auto"/>
        <w:ind w:left="1208" w:hanging="357"/>
        <w:rPr>
          <w:sz w:val="28"/>
          <w:szCs w:val="28"/>
        </w:rPr>
      </w:pPr>
      <w:r w:rsidRPr="00666135">
        <w:rPr>
          <w:rStyle w:val="Interface"/>
          <w:color w:val="auto"/>
          <w:sz w:val="28"/>
          <w:szCs w:val="28"/>
        </w:rPr>
        <w:t>Договор</w:t>
      </w:r>
      <w:r w:rsidRPr="00666135">
        <w:rPr>
          <w:sz w:val="28"/>
          <w:szCs w:val="28"/>
        </w:rPr>
        <w:t xml:space="preserve"> – договор с контрагентом.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sz w:val="28"/>
          <w:szCs w:val="28"/>
        </w:rPr>
        <w:t>.</w:t>
      </w:r>
    </w:p>
    <w:p w14:paraId="2B353CC7"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«Материалы»</w:t>
      </w:r>
    </w:p>
    <w:p w14:paraId="346972AA" w14:textId="77777777" w:rsidR="00B10FB0" w:rsidRPr="00666135" w:rsidRDefault="00B10FB0" w:rsidP="00B10FB0">
      <w:pPr>
        <w:spacing w:before="120" w:after="120"/>
        <w:ind w:firstLine="851"/>
        <w:rPr>
          <w:color w:val="auto"/>
          <w:sz w:val="28"/>
          <w:szCs w:val="28"/>
        </w:rPr>
      </w:pPr>
      <w:r w:rsidRPr="00666135">
        <w:rPr>
          <w:color w:val="auto"/>
          <w:sz w:val="28"/>
          <w:szCs w:val="28"/>
        </w:rPr>
        <w:t>Заполнение реквизитов табличной части:</w:t>
      </w:r>
    </w:p>
    <w:p w14:paraId="4C60AB77" w14:textId="77777777" w:rsidR="00B10FB0" w:rsidRPr="00666135" w:rsidRDefault="00B10FB0" w:rsidP="006F6287">
      <w:pPr>
        <w:pStyle w:val="Bullet1"/>
        <w:numPr>
          <w:ilvl w:val="0"/>
          <w:numId w:val="129"/>
        </w:numPr>
        <w:spacing w:before="120" w:line="240" w:lineRule="auto"/>
        <w:ind w:left="1208" w:hanging="357"/>
        <w:rPr>
          <w:sz w:val="28"/>
          <w:szCs w:val="28"/>
        </w:rPr>
      </w:pPr>
      <w:r w:rsidRPr="00666135">
        <w:rPr>
          <w:rStyle w:val="Interface"/>
          <w:color w:val="auto"/>
          <w:sz w:val="28"/>
          <w:szCs w:val="28"/>
        </w:rPr>
        <w:t>Номенклатура</w:t>
      </w:r>
      <w:r w:rsidRPr="00666135">
        <w:rPr>
          <w:sz w:val="28"/>
          <w:szCs w:val="28"/>
        </w:rPr>
        <w:t xml:space="preserve"> – наименование материала. Выбирается из справочника </w:t>
      </w:r>
      <w:r w:rsidRPr="00666135">
        <w:rPr>
          <w:rStyle w:val="Interface"/>
          <w:color w:val="auto"/>
          <w:sz w:val="28"/>
          <w:szCs w:val="28"/>
        </w:rPr>
        <w:t>Номенклатура</w:t>
      </w:r>
      <w:r w:rsidRPr="00666135">
        <w:rPr>
          <w:sz w:val="28"/>
          <w:szCs w:val="28"/>
        </w:rPr>
        <w:t xml:space="preserve">. Если информация о материалах уже присутствует в справочнике, то для выбора позиций номенклатуры удобно использовать форму подбора, которая открывается с помощью кнопки </w:t>
      </w:r>
      <w:r w:rsidRPr="00666135">
        <w:rPr>
          <w:rStyle w:val="Interface"/>
          <w:color w:val="auto"/>
          <w:sz w:val="28"/>
          <w:szCs w:val="28"/>
        </w:rPr>
        <w:t>Подобрать</w:t>
      </w:r>
      <w:r w:rsidRPr="00666135">
        <w:rPr>
          <w:sz w:val="28"/>
          <w:szCs w:val="28"/>
        </w:rPr>
        <w:t xml:space="preserve"> командной панели табличной части.</w:t>
      </w:r>
    </w:p>
    <w:p w14:paraId="339EC78D" w14:textId="77777777" w:rsidR="00B10FB0" w:rsidRPr="00666135" w:rsidRDefault="00B10FB0" w:rsidP="006F6287">
      <w:pPr>
        <w:pStyle w:val="Bullet1"/>
        <w:numPr>
          <w:ilvl w:val="0"/>
          <w:numId w:val="129"/>
        </w:numPr>
        <w:spacing w:before="120" w:line="240" w:lineRule="auto"/>
        <w:ind w:left="1208" w:hanging="357"/>
        <w:rPr>
          <w:sz w:val="28"/>
          <w:szCs w:val="28"/>
        </w:rPr>
      </w:pPr>
      <w:r w:rsidRPr="00666135">
        <w:rPr>
          <w:rStyle w:val="Interface"/>
          <w:color w:val="auto"/>
          <w:sz w:val="28"/>
          <w:szCs w:val="28"/>
        </w:rPr>
        <w:t>Ед. изм.</w:t>
      </w:r>
      <w:r w:rsidRPr="00666135">
        <w:rPr>
          <w:sz w:val="28"/>
          <w:szCs w:val="28"/>
        </w:rPr>
        <w:t xml:space="preserve"> – единица измерения.</w:t>
      </w:r>
    </w:p>
    <w:p w14:paraId="6D5A4576" w14:textId="77777777" w:rsidR="00B10FB0" w:rsidRPr="00666135" w:rsidRDefault="00B10FB0" w:rsidP="006F6287">
      <w:pPr>
        <w:pStyle w:val="Bullet1"/>
        <w:numPr>
          <w:ilvl w:val="0"/>
          <w:numId w:val="129"/>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счет учета МЗ.</w:t>
      </w:r>
    </w:p>
    <w:p w14:paraId="3B27A685" w14:textId="77777777" w:rsidR="00B10FB0" w:rsidRPr="00666135" w:rsidRDefault="00B10FB0" w:rsidP="006F6287">
      <w:pPr>
        <w:pStyle w:val="Bullet1"/>
        <w:numPr>
          <w:ilvl w:val="0"/>
          <w:numId w:val="129"/>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w:t>
      </w:r>
    </w:p>
    <w:p w14:paraId="7B2C1075" w14:textId="77777777" w:rsidR="00B10FB0" w:rsidRPr="00666135" w:rsidRDefault="00B10FB0" w:rsidP="006F6287">
      <w:pPr>
        <w:pStyle w:val="Bullet1"/>
        <w:numPr>
          <w:ilvl w:val="0"/>
          <w:numId w:val="129"/>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единиц номенклатуры.</w:t>
      </w:r>
    </w:p>
    <w:p w14:paraId="64805808" w14:textId="77777777" w:rsidR="00B10FB0" w:rsidRPr="00666135" w:rsidRDefault="00B10FB0" w:rsidP="006F6287">
      <w:pPr>
        <w:pStyle w:val="Bullet1"/>
        <w:numPr>
          <w:ilvl w:val="0"/>
          <w:numId w:val="129"/>
        </w:numPr>
        <w:spacing w:before="120" w:line="240" w:lineRule="auto"/>
        <w:ind w:left="1208" w:hanging="357"/>
        <w:rPr>
          <w:sz w:val="28"/>
          <w:szCs w:val="28"/>
        </w:rPr>
      </w:pPr>
      <w:r w:rsidRPr="00666135">
        <w:rPr>
          <w:rStyle w:val="Interface"/>
          <w:color w:val="auto"/>
          <w:sz w:val="28"/>
          <w:szCs w:val="28"/>
        </w:rPr>
        <w:t>Цена</w:t>
      </w:r>
      <w:r w:rsidRPr="00666135">
        <w:rPr>
          <w:sz w:val="28"/>
          <w:szCs w:val="28"/>
        </w:rPr>
        <w:t xml:space="preserve"> – цена единицы номенклатуры.</w:t>
      </w:r>
    </w:p>
    <w:p w14:paraId="2ABE0ABE" w14:textId="77777777" w:rsidR="00B10FB0" w:rsidRPr="00666135" w:rsidRDefault="00B10FB0" w:rsidP="006F6287">
      <w:pPr>
        <w:pStyle w:val="Bullet1"/>
        <w:numPr>
          <w:ilvl w:val="0"/>
          <w:numId w:val="129"/>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значение суммы вычисляется автоматически.</w:t>
      </w:r>
    </w:p>
    <w:p w14:paraId="57AEDAB6" w14:textId="77777777" w:rsidR="00B10FB0" w:rsidRPr="00666135" w:rsidRDefault="00B10FB0" w:rsidP="006F6287">
      <w:pPr>
        <w:pStyle w:val="Bullet1"/>
        <w:numPr>
          <w:ilvl w:val="0"/>
          <w:numId w:val="129"/>
        </w:numPr>
        <w:spacing w:before="120" w:line="240" w:lineRule="auto"/>
        <w:ind w:left="1208" w:hanging="357"/>
        <w:rPr>
          <w:sz w:val="28"/>
          <w:szCs w:val="28"/>
        </w:rPr>
      </w:pPr>
      <w:r w:rsidRPr="00666135">
        <w:rPr>
          <w:rStyle w:val="Interface"/>
          <w:color w:val="auto"/>
          <w:sz w:val="28"/>
          <w:szCs w:val="28"/>
        </w:rPr>
        <w:t>Ставка НДС</w:t>
      </w:r>
      <w:r w:rsidRPr="00666135">
        <w:rPr>
          <w:sz w:val="28"/>
          <w:szCs w:val="28"/>
        </w:rPr>
        <w:t xml:space="preserve"> – ставка налога на добавленную стоимость. Значение выбирается из выпадающего меню.</w:t>
      </w:r>
    </w:p>
    <w:p w14:paraId="6A096117" w14:textId="77777777" w:rsidR="00B10FB0" w:rsidRPr="00666135" w:rsidRDefault="00B10FB0" w:rsidP="006F6287">
      <w:pPr>
        <w:pStyle w:val="Bullet1"/>
        <w:numPr>
          <w:ilvl w:val="0"/>
          <w:numId w:val="129"/>
        </w:numPr>
        <w:spacing w:before="120" w:line="240" w:lineRule="auto"/>
        <w:ind w:left="1208" w:hanging="357"/>
        <w:rPr>
          <w:sz w:val="28"/>
          <w:szCs w:val="28"/>
        </w:rPr>
      </w:pPr>
      <w:r w:rsidRPr="00666135">
        <w:rPr>
          <w:rStyle w:val="Interface"/>
          <w:color w:val="auto"/>
          <w:sz w:val="28"/>
          <w:szCs w:val="28"/>
        </w:rPr>
        <w:t>Сумма НДС</w:t>
      </w:r>
      <w:r w:rsidRPr="00666135">
        <w:rPr>
          <w:sz w:val="28"/>
          <w:szCs w:val="28"/>
        </w:rPr>
        <w:t xml:space="preserve"> – значение суммы налога на добавленную стоимость. Рассчитывается автоматически.</w:t>
      </w:r>
    </w:p>
    <w:p w14:paraId="04DE9B8E" w14:textId="77777777" w:rsidR="00B10FB0" w:rsidRPr="00666135" w:rsidRDefault="00B10FB0" w:rsidP="006F6287">
      <w:pPr>
        <w:pStyle w:val="Bullet1"/>
        <w:numPr>
          <w:ilvl w:val="0"/>
          <w:numId w:val="129"/>
        </w:numPr>
        <w:spacing w:before="120" w:line="240" w:lineRule="auto"/>
        <w:ind w:left="1208" w:hanging="357"/>
        <w:rPr>
          <w:sz w:val="28"/>
          <w:szCs w:val="28"/>
        </w:rPr>
      </w:pPr>
      <w:r w:rsidRPr="00666135">
        <w:rPr>
          <w:rStyle w:val="Interface"/>
          <w:color w:val="auto"/>
          <w:sz w:val="28"/>
          <w:szCs w:val="28"/>
        </w:rPr>
        <w:t>Всего</w:t>
      </w:r>
      <w:r w:rsidRPr="00666135">
        <w:rPr>
          <w:sz w:val="28"/>
          <w:szCs w:val="28"/>
        </w:rPr>
        <w:t xml:space="preserve"> – итоговая сумма по строке. Рассчитывается автоматически.</w:t>
      </w:r>
    </w:p>
    <w:p w14:paraId="6B025526" w14:textId="77777777" w:rsidR="00B10FB0" w:rsidRPr="00666135" w:rsidRDefault="00B10FB0" w:rsidP="002D0EC2">
      <w:pPr>
        <w:spacing w:before="120" w:after="120"/>
        <w:ind w:left="1208" w:hanging="357"/>
        <w:rPr>
          <w:color w:val="auto"/>
          <w:sz w:val="28"/>
          <w:szCs w:val="28"/>
        </w:rPr>
      </w:pPr>
      <w:r w:rsidRPr="00666135">
        <w:rPr>
          <w:rStyle w:val="Bold"/>
          <w:rFonts w:ascii="Times New Roman" w:eastAsia="Batang" w:hAnsi="Times New Roman"/>
          <w:color w:val="auto"/>
          <w:sz w:val="28"/>
          <w:szCs w:val="28"/>
          <w:u w:val="none"/>
        </w:rPr>
        <w:t>Закладка «Возвратная тара»</w:t>
      </w:r>
      <w:r w:rsidRPr="00666135">
        <w:rPr>
          <w:color w:val="auto"/>
          <w:sz w:val="28"/>
          <w:szCs w:val="28"/>
        </w:rPr>
        <w:t xml:space="preserve">. Закладка </w:t>
      </w:r>
      <w:r w:rsidRPr="00666135">
        <w:rPr>
          <w:rStyle w:val="Interface"/>
          <w:color w:val="auto"/>
          <w:sz w:val="28"/>
          <w:szCs w:val="28"/>
        </w:rPr>
        <w:t>Возвратная тара</w:t>
      </w:r>
      <w:r w:rsidRPr="00666135">
        <w:rPr>
          <w:color w:val="auto"/>
          <w:sz w:val="28"/>
          <w:szCs w:val="28"/>
        </w:rPr>
        <w:t xml:space="preserve"> заполняется аналогично закладке </w:t>
      </w:r>
      <w:r w:rsidRPr="00666135">
        <w:rPr>
          <w:rStyle w:val="Interface"/>
          <w:color w:val="auto"/>
          <w:sz w:val="28"/>
          <w:szCs w:val="28"/>
        </w:rPr>
        <w:t>Возвратная тара</w:t>
      </w:r>
      <w:r w:rsidRPr="00666135">
        <w:rPr>
          <w:color w:val="auto"/>
          <w:sz w:val="28"/>
          <w:szCs w:val="28"/>
        </w:rPr>
        <w:t xml:space="preserve"> документа </w:t>
      </w:r>
      <w:r w:rsidRPr="00666135">
        <w:rPr>
          <w:rStyle w:val="Interface"/>
          <w:color w:val="auto"/>
          <w:sz w:val="28"/>
          <w:szCs w:val="28"/>
        </w:rPr>
        <w:t>Поступление МЗ (в пути)</w:t>
      </w:r>
      <w:r w:rsidRPr="00666135">
        <w:rPr>
          <w:color w:val="auto"/>
          <w:sz w:val="28"/>
          <w:szCs w:val="28"/>
        </w:rPr>
        <w:t xml:space="preserve">. </w:t>
      </w:r>
    </w:p>
    <w:p w14:paraId="53898658"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«Драгоценные материалы»</w:t>
      </w:r>
      <w:r w:rsidRPr="00666135">
        <w:rPr>
          <w:color w:val="auto"/>
          <w:sz w:val="28"/>
          <w:szCs w:val="28"/>
        </w:rPr>
        <w:t xml:space="preserve">. Табличная часть, расположенная в левой части закладки, содержит список всех объектов МЗ, которые были указаны на закладке </w:t>
      </w:r>
      <w:r w:rsidRPr="00666135">
        <w:rPr>
          <w:rStyle w:val="Interface"/>
          <w:color w:val="auto"/>
          <w:sz w:val="28"/>
          <w:szCs w:val="28"/>
        </w:rPr>
        <w:t>Материалы</w:t>
      </w:r>
      <w:r w:rsidRPr="00666135">
        <w:rPr>
          <w:color w:val="auto"/>
          <w:sz w:val="28"/>
          <w:szCs w:val="28"/>
        </w:rPr>
        <w:t xml:space="preserve">. </w:t>
      </w:r>
    </w:p>
    <w:p w14:paraId="5DF3BB6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заполнения табличной части </w:t>
      </w:r>
      <w:r w:rsidRPr="00666135">
        <w:rPr>
          <w:rStyle w:val="Interface"/>
          <w:color w:val="auto"/>
          <w:sz w:val="28"/>
          <w:szCs w:val="28"/>
        </w:rPr>
        <w:t>Содержание драгоценных материалов</w:t>
      </w:r>
      <w:r w:rsidRPr="00666135">
        <w:rPr>
          <w:color w:val="auto"/>
          <w:sz w:val="28"/>
          <w:szCs w:val="28"/>
        </w:rPr>
        <w:t xml:space="preserve">, расположенной справа, следует использовать кнопку </w:t>
      </w:r>
      <w:r w:rsidRPr="00666135">
        <w:rPr>
          <w:rStyle w:val="Interface"/>
          <w:color w:val="auto"/>
          <w:sz w:val="28"/>
          <w:szCs w:val="28"/>
        </w:rPr>
        <w:t>Заполнить</w:t>
      </w:r>
      <w:r w:rsidRPr="00666135">
        <w:rPr>
          <w:color w:val="auto"/>
          <w:sz w:val="28"/>
          <w:szCs w:val="28"/>
        </w:rPr>
        <w:t xml:space="preserve"> командной панели. </w:t>
      </w:r>
    </w:p>
    <w:p w14:paraId="6A694BA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результате в табличной части </w:t>
      </w:r>
      <w:r w:rsidRPr="00666135">
        <w:rPr>
          <w:rStyle w:val="Interface"/>
          <w:color w:val="auto"/>
          <w:sz w:val="28"/>
          <w:szCs w:val="28"/>
        </w:rPr>
        <w:t xml:space="preserve">Содержание драгоценных материалов </w:t>
      </w:r>
      <w:r w:rsidRPr="00666135">
        <w:rPr>
          <w:color w:val="auto"/>
          <w:sz w:val="28"/>
          <w:szCs w:val="28"/>
        </w:rPr>
        <w:t xml:space="preserve">появится одна или несколько строк с информацией о драгоценных материалах, которые содержатся в объектах МЗ. </w:t>
      </w:r>
    </w:p>
    <w:p w14:paraId="64888C27"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746" w:name="_Toc528274239"/>
      <w:bookmarkStart w:id="747" w:name="_Toc528663487"/>
      <w:bookmarkStart w:id="748" w:name="_Toc528663929"/>
      <w:bookmarkStart w:id="749" w:name="_Toc528664356"/>
      <w:bookmarkStart w:id="750" w:name="_Toc19219679"/>
      <w:bookmarkStart w:id="751" w:name="_Toc37692871"/>
      <w:bookmarkStart w:id="752" w:name="_Toc41397979"/>
      <w:r w:rsidRPr="00666135">
        <w:rPr>
          <w:rFonts w:ascii="Times New Roman" w:hAnsi="Times New Roman"/>
          <w:color w:val="auto"/>
        </w:rPr>
        <w:t>Отчеты по материальным запасам</w:t>
      </w:r>
      <w:bookmarkEnd w:id="746"/>
      <w:bookmarkEnd w:id="747"/>
      <w:bookmarkEnd w:id="748"/>
      <w:bookmarkEnd w:id="749"/>
      <w:bookmarkEnd w:id="750"/>
      <w:bookmarkEnd w:id="751"/>
      <w:bookmarkEnd w:id="752"/>
    </w:p>
    <w:p w14:paraId="6575946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получения доступа к отчетам </w:t>
      </w:r>
      <w:r w:rsidRPr="00666135">
        <w:rPr>
          <w:rStyle w:val="Interface"/>
          <w:color w:val="auto"/>
          <w:sz w:val="28"/>
          <w:szCs w:val="28"/>
        </w:rPr>
        <w:t>Материальные запасы</w:t>
      </w:r>
      <w:r w:rsidRPr="00666135">
        <w:rPr>
          <w:color w:val="auto"/>
          <w:sz w:val="28"/>
          <w:szCs w:val="28"/>
        </w:rPr>
        <w:t xml:space="preserve"> следует прейти на закладку </w:t>
      </w:r>
      <w:r w:rsidRPr="00666135">
        <w:rPr>
          <w:rStyle w:val="Interface"/>
          <w:color w:val="auto"/>
          <w:sz w:val="28"/>
          <w:szCs w:val="28"/>
        </w:rPr>
        <w:t xml:space="preserve">Отчеты </w:t>
      </w:r>
      <w:r w:rsidRPr="00666135">
        <w:rPr>
          <w:color w:val="auto"/>
          <w:sz w:val="28"/>
          <w:szCs w:val="28"/>
        </w:rPr>
        <w:t xml:space="preserve">раздела </w:t>
      </w:r>
      <w:r w:rsidRPr="00666135">
        <w:rPr>
          <w:rStyle w:val="Interface"/>
          <w:color w:val="auto"/>
          <w:sz w:val="28"/>
          <w:szCs w:val="28"/>
        </w:rPr>
        <w:t>Материальные запасы</w:t>
      </w:r>
      <w:r w:rsidRPr="00666135">
        <w:rPr>
          <w:color w:val="auto"/>
          <w:sz w:val="28"/>
          <w:szCs w:val="28"/>
        </w:rPr>
        <w:t xml:space="preserve">. </w:t>
      </w:r>
    </w:p>
    <w:p w14:paraId="6ACA0967" w14:textId="77777777" w:rsidR="00B10FB0" w:rsidRPr="00666135" w:rsidRDefault="00B10FB0" w:rsidP="00B10FB0">
      <w:pPr>
        <w:pStyle w:val="40"/>
        <w:keepNext/>
        <w:spacing w:before="120"/>
        <w:rPr>
          <w:rFonts w:ascii="Times New Roman" w:hAnsi="Times New Roman"/>
          <w:color w:val="auto"/>
        </w:rPr>
      </w:pPr>
      <w:bookmarkStart w:id="753" w:name="_Toc528274240"/>
      <w:r w:rsidRPr="00666135">
        <w:rPr>
          <w:rFonts w:ascii="Times New Roman" w:hAnsi="Times New Roman"/>
          <w:color w:val="auto"/>
        </w:rPr>
        <w:t>Ведомость остатков материалов</w:t>
      </w:r>
      <w:bookmarkEnd w:id="753"/>
    </w:p>
    <w:p w14:paraId="63D7AF2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предназначен для получения информации по остаткам материальных запасов на счете 105.00. </w:t>
      </w:r>
    </w:p>
    <w:p w14:paraId="64673306" w14:textId="77777777" w:rsidR="00B10FB0" w:rsidRPr="00666135" w:rsidRDefault="00B10FB0" w:rsidP="00B10FB0">
      <w:pPr>
        <w:spacing w:before="120" w:after="120"/>
        <w:ind w:firstLine="851"/>
        <w:rPr>
          <w:color w:val="auto"/>
          <w:sz w:val="28"/>
          <w:szCs w:val="28"/>
        </w:rPr>
      </w:pPr>
      <w:r w:rsidRPr="00666135">
        <w:rPr>
          <w:color w:val="auto"/>
          <w:sz w:val="28"/>
          <w:szCs w:val="28"/>
        </w:rPr>
        <w:t>В отчете предусмотрена возможность отбора и группировок по различным критериям.</w:t>
      </w:r>
    </w:p>
    <w:p w14:paraId="661D4E6F" w14:textId="77777777" w:rsidR="00B10FB0" w:rsidRPr="00666135" w:rsidRDefault="00B10FB0" w:rsidP="00B10FB0">
      <w:pPr>
        <w:spacing w:before="120" w:after="120"/>
        <w:ind w:firstLine="851"/>
        <w:rPr>
          <w:color w:val="auto"/>
          <w:sz w:val="28"/>
          <w:szCs w:val="28"/>
        </w:rPr>
      </w:pPr>
      <w:r w:rsidRPr="00666135">
        <w:rPr>
          <w:color w:val="auto"/>
          <w:sz w:val="28"/>
          <w:szCs w:val="28"/>
        </w:rPr>
        <w:t>Отчет поставляется с тремя предопределенными вариантами группировок:</w:t>
      </w:r>
    </w:p>
    <w:p w14:paraId="0D56EFB0" w14:textId="77777777" w:rsidR="00B10FB0" w:rsidRPr="00666135" w:rsidRDefault="00B10FB0" w:rsidP="006F6287">
      <w:pPr>
        <w:pStyle w:val="Bullet1"/>
        <w:numPr>
          <w:ilvl w:val="0"/>
          <w:numId w:val="131"/>
        </w:numPr>
        <w:spacing w:before="120" w:line="240" w:lineRule="auto"/>
        <w:ind w:left="1208" w:hanging="357"/>
        <w:rPr>
          <w:sz w:val="28"/>
          <w:szCs w:val="28"/>
        </w:rPr>
      </w:pPr>
      <w:r w:rsidRPr="00666135">
        <w:rPr>
          <w:sz w:val="28"/>
          <w:szCs w:val="28"/>
        </w:rPr>
        <w:t xml:space="preserve">остатки, сгруппированные по МОЛ и подразделению; </w:t>
      </w:r>
    </w:p>
    <w:p w14:paraId="5B35F3F9" w14:textId="77777777" w:rsidR="00B10FB0" w:rsidRPr="00666135" w:rsidRDefault="00B10FB0" w:rsidP="006F6287">
      <w:pPr>
        <w:pStyle w:val="Bullet1"/>
        <w:numPr>
          <w:ilvl w:val="0"/>
          <w:numId w:val="131"/>
        </w:numPr>
        <w:spacing w:before="120" w:line="240" w:lineRule="auto"/>
        <w:ind w:left="1208" w:hanging="357"/>
        <w:rPr>
          <w:sz w:val="28"/>
          <w:szCs w:val="28"/>
        </w:rPr>
      </w:pPr>
      <w:r w:rsidRPr="00666135">
        <w:rPr>
          <w:sz w:val="28"/>
          <w:szCs w:val="28"/>
        </w:rPr>
        <w:t xml:space="preserve">остатки, сгруппированные по МОЛ, подразделению и счету; </w:t>
      </w:r>
    </w:p>
    <w:p w14:paraId="3FDD8AC6" w14:textId="77777777" w:rsidR="00B10FB0" w:rsidRPr="00666135" w:rsidRDefault="00B10FB0" w:rsidP="006F6287">
      <w:pPr>
        <w:pStyle w:val="Bullet1"/>
        <w:numPr>
          <w:ilvl w:val="0"/>
          <w:numId w:val="131"/>
        </w:numPr>
        <w:spacing w:before="120" w:line="240" w:lineRule="auto"/>
        <w:ind w:left="1208" w:hanging="357"/>
        <w:rPr>
          <w:sz w:val="28"/>
          <w:szCs w:val="28"/>
        </w:rPr>
      </w:pPr>
      <w:r w:rsidRPr="00666135">
        <w:rPr>
          <w:sz w:val="28"/>
          <w:szCs w:val="28"/>
        </w:rPr>
        <w:t>остатки, сгруппированные по всей аналитике счета 105.00.</w:t>
      </w:r>
    </w:p>
    <w:p w14:paraId="3121965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Пользовательский</w:t>
      </w:r>
      <w:r w:rsidRPr="00666135">
        <w:rPr>
          <w:color w:val="auto"/>
          <w:sz w:val="28"/>
          <w:szCs w:val="28"/>
        </w:rPr>
        <w:t xml:space="preserve"> вариант отчета позволяет создавать варианты отчета с пользовательскими настройками.</w:t>
      </w:r>
    </w:p>
    <w:p w14:paraId="7090405E" w14:textId="77777777" w:rsidR="00B10FB0" w:rsidRPr="00666135" w:rsidRDefault="00B10FB0" w:rsidP="00B10FB0">
      <w:pPr>
        <w:pStyle w:val="40"/>
        <w:keepNext/>
        <w:spacing w:before="120"/>
        <w:rPr>
          <w:rFonts w:ascii="Times New Roman" w:hAnsi="Times New Roman"/>
          <w:color w:val="auto"/>
        </w:rPr>
      </w:pPr>
      <w:bookmarkStart w:id="754" w:name="_Toc528274241"/>
      <w:r w:rsidRPr="00666135">
        <w:rPr>
          <w:rFonts w:ascii="Times New Roman" w:hAnsi="Times New Roman"/>
          <w:color w:val="auto"/>
        </w:rPr>
        <w:t>Карточка количественно-суммового учета МЦ (ф. 0504041)</w:t>
      </w:r>
      <w:bookmarkEnd w:id="754"/>
    </w:p>
    <w:p w14:paraId="69025706" w14:textId="77777777" w:rsidR="00B10FB0" w:rsidRPr="00666135" w:rsidRDefault="00B10FB0" w:rsidP="00B10FB0">
      <w:pPr>
        <w:spacing w:before="120" w:after="120"/>
        <w:ind w:firstLine="851"/>
        <w:rPr>
          <w:color w:val="auto"/>
          <w:sz w:val="28"/>
          <w:szCs w:val="28"/>
        </w:rPr>
      </w:pPr>
      <w:r w:rsidRPr="00666135">
        <w:rPr>
          <w:color w:val="auto"/>
          <w:sz w:val="28"/>
          <w:szCs w:val="28"/>
        </w:rPr>
        <w:t>Отчет позволяет сформировать карточку количественно-суммового учета МЦ по ф. 0504041.</w:t>
      </w:r>
    </w:p>
    <w:p w14:paraId="19D16B3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Карточка количественно-суммового учета материальных ценностей (ф. 0504041)</w:t>
      </w:r>
      <w:r w:rsidRPr="00666135">
        <w:rPr>
          <w:color w:val="auto"/>
          <w:sz w:val="28"/>
          <w:szCs w:val="28"/>
        </w:rPr>
        <w:t xml:space="preserve"> применяется для аналитического учета объектов основных средств, материальных ценностей, использованных при изготовлении экспериментальных устройств; материальных ценностей, выданных на транспортные средства взамен изношенных; переходящих наград, призов, кубков; товарно-материальных ценностей, принятых на ответственное хранение, включая спецоборудование, приобретенное для выполнения научно-исследовательских работ; нефинансовых активов в пути; материальных запасов (за исключением продуктов питания, молодняка животных и животных на откорме), а также материальных ценностей, принятых в переработку, полученных в аренду, безвозмездное пользование, на хранение.</w:t>
      </w:r>
    </w:p>
    <w:p w14:paraId="120A848F" w14:textId="77777777" w:rsidR="00B10FB0" w:rsidRPr="00666135" w:rsidRDefault="00B10FB0" w:rsidP="00B10FB0">
      <w:pPr>
        <w:spacing w:before="120" w:after="120"/>
        <w:ind w:firstLine="851"/>
        <w:rPr>
          <w:color w:val="auto"/>
          <w:sz w:val="28"/>
          <w:szCs w:val="28"/>
        </w:rPr>
      </w:pPr>
      <w:r w:rsidRPr="00666135">
        <w:rPr>
          <w:color w:val="auto"/>
          <w:sz w:val="28"/>
          <w:szCs w:val="28"/>
        </w:rPr>
        <w:t>Карточка ведется: по наименованию, количеству, стоимости; по каждому объекту арендованного имущества – по инвентарным номерам арендодателя (при наличии номеров); по нефинансовым активам в пути – по отдельным поставщикам; по товарно-материальным ценностям, принятым на ответственное хранение, – по владельцам (собственникам); по сырью и материалам, принятым в переработку, – по заказчикам, видам, сортам материалов и месту их нахождения.</w:t>
      </w:r>
    </w:p>
    <w:p w14:paraId="388C0D2F" w14:textId="77777777" w:rsidR="00B10FB0" w:rsidRPr="00666135" w:rsidRDefault="00B10FB0" w:rsidP="00B10FB0">
      <w:pPr>
        <w:spacing w:before="120" w:after="120"/>
        <w:ind w:firstLine="851"/>
        <w:rPr>
          <w:color w:val="auto"/>
          <w:sz w:val="28"/>
          <w:szCs w:val="28"/>
        </w:rPr>
      </w:pPr>
      <w:r w:rsidRPr="00666135">
        <w:rPr>
          <w:color w:val="auto"/>
          <w:sz w:val="28"/>
          <w:szCs w:val="28"/>
        </w:rPr>
        <w:t>Записи в отчете формируются на основании первичных (сводных) учетных документов, приложенных к «Журналам операций» (ф. 0504071), в количественном и стоимостном выражении с выведением остатков на конец периода и составляются по каждому материально ответственному лицу отдельно.</w:t>
      </w:r>
    </w:p>
    <w:p w14:paraId="6FE2967E" w14:textId="77777777" w:rsidR="00B10FB0" w:rsidRPr="00666135" w:rsidRDefault="00B10FB0" w:rsidP="00B10FB0">
      <w:pPr>
        <w:spacing w:before="120" w:after="120"/>
        <w:ind w:firstLine="851"/>
        <w:rPr>
          <w:color w:val="auto"/>
          <w:sz w:val="28"/>
          <w:szCs w:val="28"/>
        </w:rPr>
      </w:pPr>
      <w:r w:rsidRPr="00666135">
        <w:rPr>
          <w:color w:val="auto"/>
          <w:sz w:val="28"/>
          <w:szCs w:val="28"/>
        </w:rPr>
        <w:t>В отчете предусмотрена возможность отбора по различным критериям.</w:t>
      </w:r>
    </w:p>
    <w:p w14:paraId="62B4587B" w14:textId="77777777" w:rsidR="00B10FB0" w:rsidRPr="00666135" w:rsidRDefault="00B10FB0" w:rsidP="00B10FB0">
      <w:pPr>
        <w:spacing w:before="120" w:after="120"/>
        <w:ind w:firstLine="851"/>
        <w:rPr>
          <w:color w:val="auto"/>
          <w:sz w:val="28"/>
          <w:szCs w:val="28"/>
        </w:rPr>
      </w:pPr>
      <w:r w:rsidRPr="00666135">
        <w:rPr>
          <w:color w:val="auto"/>
          <w:sz w:val="28"/>
          <w:szCs w:val="28"/>
        </w:rPr>
        <w:t>При настройке отбора для списка номенклатуры отчет будет формироваться по позициям номенклатуры, отобранным в список.</w:t>
      </w:r>
    </w:p>
    <w:p w14:paraId="3BB35880" w14:textId="77777777" w:rsidR="00B10FB0" w:rsidRPr="00666135" w:rsidRDefault="00B10FB0" w:rsidP="00B10FB0">
      <w:pPr>
        <w:spacing w:before="120" w:after="120"/>
        <w:ind w:firstLine="851"/>
        <w:rPr>
          <w:color w:val="auto"/>
          <w:sz w:val="28"/>
          <w:szCs w:val="28"/>
        </w:rPr>
      </w:pPr>
      <w:r w:rsidRPr="00666135">
        <w:rPr>
          <w:color w:val="auto"/>
          <w:sz w:val="28"/>
          <w:szCs w:val="28"/>
        </w:rPr>
        <w:t>Для каждой номенклатурной позиции будет сформирована отдельная карточка.</w:t>
      </w:r>
    </w:p>
    <w:p w14:paraId="6A56FCF7"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755" w:name="_Toc528274242"/>
      <w:bookmarkStart w:id="756" w:name="_Toc528663488"/>
      <w:bookmarkStart w:id="757" w:name="_Toc528663930"/>
      <w:bookmarkStart w:id="758" w:name="_Toc528664357"/>
      <w:bookmarkStart w:id="759" w:name="_Toc19219680"/>
      <w:bookmarkStart w:id="760" w:name="_Toc37692872"/>
      <w:bookmarkStart w:id="761" w:name="_Toc41397980"/>
      <w:r w:rsidRPr="00666135">
        <w:rPr>
          <w:rFonts w:ascii="Times New Roman" w:hAnsi="Times New Roman"/>
          <w:color w:val="auto"/>
        </w:rPr>
        <w:t>Учет операций по движению бланков строгой отчетности</w:t>
      </w:r>
      <w:bookmarkEnd w:id="755"/>
      <w:bookmarkEnd w:id="756"/>
      <w:bookmarkEnd w:id="757"/>
      <w:bookmarkEnd w:id="758"/>
      <w:bookmarkEnd w:id="759"/>
      <w:bookmarkEnd w:id="760"/>
      <w:bookmarkEnd w:id="761"/>
    </w:p>
    <w:p w14:paraId="2633811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соответствии с Инструкцией № 157н учет бланков строгой отчетности ведется в </w:t>
      </w:r>
      <w:r w:rsidR="002F32E8" w:rsidRPr="00666135">
        <w:rPr>
          <w:color w:val="auto"/>
          <w:sz w:val="28"/>
          <w:szCs w:val="28"/>
        </w:rPr>
        <w:t>модуле</w:t>
      </w:r>
      <w:r w:rsidRPr="00666135">
        <w:rPr>
          <w:color w:val="auto"/>
          <w:sz w:val="28"/>
          <w:szCs w:val="28"/>
        </w:rPr>
        <w:t xml:space="preserve"> на забалансовом счете 03.1 «Бланки строгой отчетности (в усл. ед.)» в разрезе бланков строгой отчетности (субконто </w:t>
      </w:r>
      <w:r w:rsidRPr="00666135">
        <w:rPr>
          <w:rStyle w:val="Interface"/>
          <w:color w:val="auto"/>
          <w:sz w:val="28"/>
          <w:szCs w:val="28"/>
        </w:rPr>
        <w:t>БСО</w:t>
      </w:r>
      <w:r w:rsidRPr="00666135">
        <w:rPr>
          <w:color w:val="auto"/>
          <w:sz w:val="28"/>
          <w:szCs w:val="28"/>
        </w:rPr>
        <w:t xml:space="preserve"> типа справочник </w:t>
      </w:r>
      <w:r w:rsidRPr="00666135">
        <w:rPr>
          <w:rStyle w:val="Interface"/>
          <w:color w:val="auto"/>
          <w:sz w:val="28"/>
          <w:szCs w:val="28"/>
        </w:rPr>
        <w:t>Бланки строгой отчетности</w:t>
      </w:r>
      <w:r w:rsidRPr="00666135">
        <w:rPr>
          <w:color w:val="auto"/>
          <w:sz w:val="28"/>
          <w:szCs w:val="28"/>
        </w:rPr>
        <w:t xml:space="preserve">) и центров материальной ответственности (субконто </w:t>
      </w:r>
      <w:r w:rsidRPr="00666135">
        <w:rPr>
          <w:rStyle w:val="Interface"/>
          <w:color w:val="auto"/>
          <w:sz w:val="28"/>
          <w:szCs w:val="28"/>
        </w:rPr>
        <w:t>ЦМО</w:t>
      </w:r>
      <w:r w:rsidRPr="00666135">
        <w:rPr>
          <w:color w:val="auto"/>
          <w:sz w:val="28"/>
          <w:szCs w:val="28"/>
        </w:rPr>
        <w:t xml:space="preserve"> типа справочник </w:t>
      </w:r>
      <w:r w:rsidRPr="00666135">
        <w:rPr>
          <w:rStyle w:val="Interface"/>
          <w:color w:val="auto"/>
          <w:sz w:val="28"/>
          <w:szCs w:val="28"/>
        </w:rPr>
        <w:t>Центры материальной ответственности</w:t>
      </w:r>
      <w:r w:rsidRPr="00666135">
        <w:rPr>
          <w:color w:val="auto"/>
          <w:sz w:val="28"/>
          <w:szCs w:val="28"/>
        </w:rPr>
        <w:t xml:space="preserve">). </w:t>
      </w:r>
    </w:p>
    <w:p w14:paraId="20EC6F1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 счете 03.1 учет БСО ведется в </w:t>
      </w:r>
      <w:r w:rsidR="002F32E8" w:rsidRPr="00666135">
        <w:rPr>
          <w:color w:val="auto"/>
          <w:sz w:val="28"/>
          <w:szCs w:val="28"/>
        </w:rPr>
        <w:t>модуле</w:t>
      </w:r>
      <w:r w:rsidRPr="00666135">
        <w:rPr>
          <w:color w:val="auto"/>
          <w:sz w:val="28"/>
          <w:szCs w:val="28"/>
        </w:rPr>
        <w:t xml:space="preserve"> в условной оценке: один бланк – один рубль. В случае если в учреждении принято решение об учете бланков строгой отчетности по стоимости приобретения, то организовать такой учет можно с помощью специалистов, например на счете 03.2. </w:t>
      </w:r>
    </w:p>
    <w:p w14:paraId="296F1C2D" w14:textId="77777777" w:rsidR="00B10FB0" w:rsidRPr="00666135" w:rsidRDefault="00B10FB0" w:rsidP="00B10FB0">
      <w:pPr>
        <w:spacing w:before="120" w:after="120"/>
        <w:ind w:firstLine="851"/>
        <w:rPr>
          <w:color w:val="auto"/>
          <w:sz w:val="28"/>
          <w:szCs w:val="28"/>
        </w:rPr>
      </w:pPr>
    </w:p>
    <w:p w14:paraId="2698BB1F" w14:textId="77777777" w:rsidR="00B10FB0" w:rsidRPr="00666135" w:rsidRDefault="00B10FB0" w:rsidP="00B10FB0">
      <w:pPr>
        <w:pStyle w:val="40"/>
        <w:keepNext/>
        <w:spacing w:before="120"/>
        <w:rPr>
          <w:rFonts w:ascii="Times New Roman" w:hAnsi="Times New Roman"/>
          <w:color w:val="auto"/>
        </w:rPr>
      </w:pPr>
      <w:bookmarkStart w:id="762" w:name="_Toc528274243"/>
      <w:r w:rsidRPr="00666135">
        <w:rPr>
          <w:rFonts w:ascii="Times New Roman" w:hAnsi="Times New Roman"/>
          <w:color w:val="auto"/>
        </w:rPr>
        <w:t>Документальное оформление операций по движению бланков строгой отчетности</w:t>
      </w:r>
      <w:bookmarkEnd w:id="762"/>
    </w:p>
    <w:p w14:paraId="4C4F66C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Ведение учета бланков строгой отчетности осуществляется в разделе «Материальные запасы». </w:t>
      </w:r>
    </w:p>
    <w:p w14:paraId="1D25F9C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движения материальных запасов в </w:t>
      </w:r>
      <w:r w:rsidR="002F32E8" w:rsidRPr="00666135">
        <w:rPr>
          <w:color w:val="auto"/>
          <w:sz w:val="28"/>
          <w:szCs w:val="28"/>
        </w:rPr>
        <w:t>модуле</w:t>
      </w:r>
      <w:r w:rsidRPr="00666135">
        <w:rPr>
          <w:color w:val="auto"/>
          <w:sz w:val="28"/>
          <w:szCs w:val="28"/>
        </w:rPr>
        <w:t xml:space="preserve"> применяются документы группы </w:t>
      </w:r>
      <w:r w:rsidRPr="00666135">
        <w:rPr>
          <w:rStyle w:val="Interface"/>
          <w:color w:val="auto"/>
          <w:sz w:val="28"/>
          <w:szCs w:val="28"/>
        </w:rPr>
        <w:t>Учет БСО</w:t>
      </w:r>
      <w:r w:rsidRPr="00666135">
        <w:rPr>
          <w:color w:val="auto"/>
          <w:sz w:val="28"/>
          <w:szCs w:val="28"/>
        </w:rPr>
        <w:t>:</w:t>
      </w:r>
    </w:p>
    <w:p w14:paraId="54ECA800" w14:textId="77777777" w:rsidR="00B10FB0" w:rsidRPr="00666135" w:rsidRDefault="00B10FB0" w:rsidP="006F6287">
      <w:pPr>
        <w:pStyle w:val="Bullet1"/>
        <w:numPr>
          <w:ilvl w:val="0"/>
          <w:numId w:val="132"/>
        </w:numPr>
        <w:spacing w:before="120" w:line="240" w:lineRule="auto"/>
        <w:ind w:left="1208" w:hanging="357"/>
        <w:rPr>
          <w:sz w:val="28"/>
          <w:szCs w:val="28"/>
        </w:rPr>
      </w:pPr>
      <w:r w:rsidRPr="00666135">
        <w:rPr>
          <w:rStyle w:val="Interface"/>
          <w:color w:val="auto"/>
          <w:sz w:val="28"/>
          <w:szCs w:val="28"/>
        </w:rPr>
        <w:t>Поступление БСО</w:t>
      </w:r>
      <w:r w:rsidRPr="00666135">
        <w:rPr>
          <w:sz w:val="28"/>
          <w:szCs w:val="28"/>
        </w:rPr>
        <w:t xml:space="preserve">; </w:t>
      </w:r>
    </w:p>
    <w:p w14:paraId="15F5FE3D" w14:textId="77777777" w:rsidR="00B10FB0" w:rsidRPr="00666135" w:rsidRDefault="00B10FB0" w:rsidP="006F6287">
      <w:pPr>
        <w:pStyle w:val="Bullet1"/>
        <w:numPr>
          <w:ilvl w:val="0"/>
          <w:numId w:val="132"/>
        </w:numPr>
        <w:spacing w:before="120" w:line="240" w:lineRule="auto"/>
        <w:ind w:left="1208" w:hanging="357"/>
        <w:rPr>
          <w:rStyle w:val="Interface"/>
          <w:b w:val="0"/>
          <w:color w:val="auto"/>
          <w:sz w:val="28"/>
          <w:szCs w:val="28"/>
        </w:rPr>
      </w:pPr>
      <w:r w:rsidRPr="00666135">
        <w:rPr>
          <w:rStyle w:val="Interface"/>
          <w:color w:val="auto"/>
          <w:sz w:val="28"/>
          <w:szCs w:val="28"/>
        </w:rPr>
        <w:t>Передача БСО;</w:t>
      </w:r>
    </w:p>
    <w:p w14:paraId="192735C4" w14:textId="77777777" w:rsidR="00B10FB0" w:rsidRPr="00666135" w:rsidRDefault="00B10FB0" w:rsidP="006F6287">
      <w:pPr>
        <w:pStyle w:val="Bullet1"/>
        <w:numPr>
          <w:ilvl w:val="0"/>
          <w:numId w:val="132"/>
        </w:numPr>
        <w:spacing w:before="120" w:line="240" w:lineRule="auto"/>
        <w:ind w:left="1208" w:hanging="357"/>
        <w:rPr>
          <w:sz w:val="28"/>
          <w:szCs w:val="28"/>
        </w:rPr>
      </w:pPr>
      <w:r w:rsidRPr="00666135">
        <w:rPr>
          <w:rStyle w:val="Interface"/>
          <w:color w:val="auto"/>
          <w:sz w:val="28"/>
          <w:szCs w:val="28"/>
        </w:rPr>
        <w:t>Внутреннее перемещение БСО</w:t>
      </w:r>
      <w:r w:rsidRPr="00666135">
        <w:rPr>
          <w:sz w:val="28"/>
          <w:szCs w:val="28"/>
        </w:rPr>
        <w:t xml:space="preserve">; </w:t>
      </w:r>
    </w:p>
    <w:p w14:paraId="10465E3F" w14:textId="77777777" w:rsidR="00B10FB0" w:rsidRPr="00666135" w:rsidRDefault="00B10FB0" w:rsidP="006F6287">
      <w:pPr>
        <w:pStyle w:val="Bullet1"/>
        <w:numPr>
          <w:ilvl w:val="0"/>
          <w:numId w:val="132"/>
        </w:numPr>
        <w:spacing w:before="120" w:line="240" w:lineRule="auto"/>
        <w:ind w:left="1208" w:hanging="357"/>
        <w:rPr>
          <w:sz w:val="28"/>
          <w:szCs w:val="28"/>
        </w:rPr>
      </w:pPr>
      <w:r w:rsidRPr="00666135">
        <w:rPr>
          <w:rStyle w:val="Interface"/>
          <w:color w:val="auto"/>
          <w:sz w:val="28"/>
          <w:szCs w:val="28"/>
        </w:rPr>
        <w:t>Списание БСО</w:t>
      </w:r>
      <w:r w:rsidRPr="00666135">
        <w:rPr>
          <w:sz w:val="28"/>
          <w:szCs w:val="28"/>
        </w:rPr>
        <w:t xml:space="preserve">. </w:t>
      </w:r>
    </w:p>
    <w:p w14:paraId="769A59A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работы с документами, предназначенными для оформления операций с БСО, удобно использовать журнал </w:t>
      </w:r>
      <w:r w:rsidRPr="00666135">
        <w:rPr>
          <w:rStyle w:val="Interface"/>
          <w:color w:val="auto"/>
          <w:sz w:val="28"/>
          <w:szCs w:val="28"/>
        </w:rPr>
        <w:t>Документы по учету БСО</w:t>
      </w:r>
      <w:r w:rsidRPr="00666135">
        <w:rPr>
          <w:color w:val="auto"/>
          <w:sz w:val="28"/>
          <w:szCs w:val="28"/>
        </w:rPr>
        <w:t xml:space="preserve"> (раздел </w:t>
      </w:r>
      <w:r w:rsidRPr="00666135">
        <w:rPr>
          <w:rStyle w:val="Interface"/>
          <w:color w:val="auto"/>
          <w:sz w:val="28"/>
          <w:szCs w:val="28"/>
        </w:rPr>
        <w:t>Материальные запасы</w:t>
      </w:r>
      <w:r w:rsidRPr="00666135">
        <w:rPr>
          <w:color w:val="auto"/>
          <w:sz w:val="28"/>
          <w:szCs w:val="28"/>
        </w:rPr>
        <w:t xml:space="preserve">, закладка </w:t>
      </w:r>
      <w:r w:rsidRPr="00666135">
        <w:rPr>
          <w:b/>
          <w:color w:val="auto"/>
          <w:sz w:val="28"/>
          <w:szCs w:val="28"/>
        </w:rPr>
        <w:t>«Прочее»</w:t>
      </w:r>
      <w:r w:rsidRPr="00666135">
        <w:rPr>
          <w:color w:val="auto"/>
          <w:sz w:val="28"/>
          <w:szCs w:val="28"/>
        </w:rPr>
        <w:t xml:space="preserve">). </w:t>
      </w:r>
    </w:p>
    <w:p w14:paraId="1A6E091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Поступление БСО</w:t>
      </w:r>
      <w:r w:rsidRPr="00666135">
        <w:rPr>
          <w:color w:val="auto"/>
          <w:sz w:val="28"/>
          <w:szCs w:val="28"/>
        </w:rPr>
        <w:t xml:space="preserve"> предназначен для оформления операции принятия к учету бланков строгой отчетности на счет 03.1. Бланки принимаются к забалансовому учету по условной оценке 1 руб. за один бланк. После заполнения и записи документа можно сформировать печатную форму </w:t>
      </w:r>
      <w:r w:rsidRPr="00666135">
        <w:rPr>
          <w:rStyle w:val="Interface"/>
          <w:color w:val="auto"/>
          <w:sz w:val="28"/>
          <w:szCs w:val="28"/>
        </w:rPr>
        <w:t>Приходный ордер на приемку материальных ценностей (нефинансовых активов)</w:t>
      </w:r>
      <w:r w:rsidRPr="00666135">
        <w:rPr>
          <w:color w:val="auto"/>
          <w:sz w:val="28"/>
          <w:szCs w:val="28"/>
        </w:rPr>
        <w:t xml:space="preserve"> (ф. 0504207).</w:t>
      </w:r>
    </w:p>
    <w:p w14:paraId="0A5EFAB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Внутреннее перемещение БСО</w:t>
      </w:r>
      <w:r w:rsidRPr="00666135">
        <w:rPr>
          <w:color w:val="auto"/>
          <w:sz w:val="28"/>
          <w:szCs w:val="28"/>
        </w:rPr>
        <w:t xml:space="preserve"> предназначен для оформления операции внутреннего перемещения бланков строгой отчетности. После заполнения и записи документа можно сформировать печатную форму </w:t>
      </w:r>
      <w:r w:rsidRPr="00666135">
        <w:rPr>
          <w:rStyle w:val="Interface"/>
          <w:color w:val="auto"/>
          <w:sz w:val="28"/>
          <w:szCs w:val="28"/>
        </w:rPr>
        <w:t>Требование-накладная</w:t>
      </w:r>
      <w:r w:rsidRPr="00666135">
        <w:rPr>
          <w:color w:val="auto"/>
          <w:sz w:val="28"/>
          <w:szCs w:val="28"/>
        </w:rPr>
        <w:t xml:space="preserve"> (ф. 0504204).</w:t>
      </w:r>
    </w:p>
    <w:p w14:paraId="78C6008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Акт списания БСО</w:t>
      </w:r>
      <w:r w:rsidRPr="00666135">
        <w:rPr>
          <w:color w:val="auto"/>
          <w:sz w:val="28"/>
          <w:szCs w:val="28"/>
        </w:rPr>
        <w:t xml:space="preserve"> предназначен для оформления операции списания бланков строгой отчетности. После заполнения и записи документа можно сформировать печатную форму </w:t>
      </w:r>
      <w:r w:rsidRPr="00666135">
        <w:rPr>
          <w:rStyle w:val="Interface"/>
          <w:color w:val="auto"/>
          <w:sz w:val="28"/>
          <w:szCs w:val="28"/>
        </w:rPr>
        <w:t xml:space="preserve">Акт о списании бланков строгой отчетности </w:t>
      </w:r>
      <w:r w:rsidRPr="00666135">
        <w:rPr>
          <w:color w:val="auto"/>
          <w:sz w:val="28"/>
          <w:szCs w:val="28"/>
        </w:rPr>
        <w:t>(ф. 0504816).</w:t>
      </w:r>
    </w:p>
    <w:p w14:paraId="5F0EE2A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Передача БСО</w:t>
      </w:r>
      <w:r w:rsidRPr="00666135">
        <w:rPr>
          <w:color w:val="auto"/>
          <w:sz w:val="28"/>
          <w:szCs w:val="28"/>
        </w:rPr>
        <w:t xml:space="preserve"> предназначен для оформления операции по передаче бланков строгой отчетности на сторону и списания переданных БСО. Документ </w:t>
      </w:r>
      <w:r w:rsidRPr="00666135">
        <w:rPr>
          <w:rStyle w:val="Interface"/>
          <w:color w:val="auto"/>
          <w:sz w:val="28"/>
          <w:szCs w:val="28"/>
        </w:rPr>
        <w:t>Передача БСО</w:t>
      </w:r>
      <w:r w:rsidRPr="00666135">
        <w:rPr>
          <w:color w:val="auto"/>
          <w:sz w:val="28"/>
          <w:szCs w:val="28"/>
        </w:rPr>
        <w:t xml:space="preserve"> позволяет сформировать печатную форму </w:t>
      </w:r>
      <w:r w:rsidRPr="00666135">
        <w:rPr>
          <w:rStyle w:val="Interface"/>
          <w:color w:val="auto"/>
          <w:sz w:val="28"/>
          <w:szCs w:val="28"/>
        </w:rPr>
        <w:t>Накладная на отпуск материалов (материальных ценностей) на сторону</w:t>
      </w:r>
      <w:r w:rsidRPr="00666135">
        <w:rPr>
          <w:color w:val="auto"/>
          <w:sz w:val="28"/>
          <w:szCs w:val="28"/>
        </w:rPr>
        <w:t xml:space="preserve"> (ф. 0504205).</w:t>
      </w:r>
    </w:p>
    <w:p w14:paraId="591B0A7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отражения в учете результатов инвентаризации БСО в </w:t>
      </w:r>
      <w:r w:rsidR="002F32E8" w:rsidRPr="00666135">
        <w:rPr>
          <w:color w:val="auto"/>
          <w:sz w:val="28"/>
          <w:szCs w:val="28"/>
        </w:rPr>
        <w:t>модуле</w:t>
      </w:r>
      <w:r w:rsidRPr="00666135">
        <w:rPr>
          <w:color w:val="auto"/>
          <w:sz w:val="28"/>
          <w:szCs w:val="28"/>
        </w:rPr>
        <w:t xml:space="preserve"> используется документ </w:t>
      </w:r>
      <w:r w:rsidRPr="00666135">
        <w:rPr>
          <w:rStyle w:val="Interface"/>
          <w:color w:val="auto"/>
          <w:sz w:val="28"/>
          <w:szCs w:val="28"/>
        </w:rPr>
        <w:t>Инвентаризация БСО</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 xml:space="preserve">, команда </w:t>
      </w:r>
      <w:r w:rsidRPr="00666135">
        <w:rPr>
          <w:rStyle w:val="Interface"/>
          <w:color w:val="auto"/>
          <w:sz w:val="28"/>
          <w:szCs w:val="28"/>
        </w:rPr>
        <w:t>Инвентаризация кассы</w:t>
      </w:r>
      <w:r w:rsidRPr="00666135">
        <w:rPr>
          <w:color w:val="auto"/>
          <w:sz w:val="28"/>
          <w:szCs w:val="28"/>
        </w:rPr>
        <w:t>). Документ позволяет сформировать печатную форму</w:t>
      </w:r>
      <w:r w:rsidRPr="00666135">
        <w:rPr>
          <w:rStyle w:val="Interface"/>
          <w:color w:val="auto"/>
          <w:sz w:val="28"/>
          <w:szCs w:val="28"/>
        </w:rPr>
        <w:t xml:space="preserve"> Инвентаризационная опись (сличительная ведомость) бланков строгой отчетности и денежных документов</w:t>
      </w:r>
      <w:r w:rsidRPr="00666135">
        <w:rPr>
          <w:color w:val="auto"/>
          <w:sz w:val="28"/>
          <w:szCs w:val="28"/>
        </w:rPr>
        <w:t xml:space="preserve"> (ф. 0504086).</w:t>
      </w:r>
    </w:p>
    <w:p w14:paraId="7D6E8971" w14:textId="77777777" w:rsidR="00B10FB0" w:rsidRPr="00666135" w:rsidRDefault="00B10FB0" w:rsidP="00B10FB0">
      <w:pPr>
        <w:pStyle w:val="40"/>
        <w:keepNext/>
        <w:spacing w:before="120"/>
        <w:rPr>
          <w:rFonts w:ascii="Times New Roman" w:hAnsi="Times New Roman"/>
          <w:color w:val="auto"/>
        </w:rPr>
      </w:pPr>
      <w:bookmarkStart w:id="763" w:name="_Toc528274244"/>
      <w:r w:rsidRPr="00666135">
        <w:rPr>
          <w:rFonts w:ascii="Times New Roman" w:hAnsi="Times New Roman"/>
          <w:color w:val="auto"/>
        </w:rPr>
        <w:t>Оформление договоров о материальной ответственности</w:t>
      </w:r>
      <w:bookmarkEnd w:id="763"/>
    </w:p>
    <w:p w14:paraId="149BB60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договоров с работниками, которым вверено имущество учреждения, предназначены документы: </w:t>
      </w:r>
    </w:p>
    <w:p w14:paraId="34A3F042" w14:textId="77777777" w:rsidR="00B10FB0" w:rsidRPr="00666135" w:rsidRDefault="00B10FB0" w:rsidP="006F6287">
      <w:pPr>
        <w:pStyle w:val="Bullet1"/>
        <w:numPr>
          <w:ilvl w:val="0"/>
          <w:numId w:val="133"/>
        </w:numPr>
        <w:spacing w:before="120" w:line="240" w:lineRule="auto"/>
        <w:ind w:left="1208" w:hanging="357"/>
        <w:rPr>
          <w:sz w:val="28"/>
          <w:szCs w:val="28"/>
        </w:rPr>
      </w:pPr>
      <w:r w:rsidRPr="00666135">
        <w:rPr>
          <w:rStyle w:val="Interface"/>
          <w:color w:val="auto"/>
          <w:sz w:val="28"/>
          <w:szCs w:val="28"/>
        </w:rPr>
        <w:t>Договор об индивидуальной материальной ответственности</w:t>
      </w:r>
      <w:r w:rsidRPr="00666135">
        <w:rPr>
          <w:sz w:val="28"/>
          <w:szCs w:val="28"/>
        </w:rPr>
        <w:t xml:space="preserve"> (раздел </w:t>
      </w:r>
      <w:r w:rsidRPr="00666135">
        <w:rPr>
          <w:rStyle w:val="Interface"/>
          <w:color w:val="auto"/>
          <w:sz w:val="28"/>
          <w:szCs w:val="28"/>
        </w:rPr>
        <w:t>Материальные запасы</w:t>
      </w:r>
      <w:r w:rsidRPr="00666135">
        <w:rPr>
          <w:sz w:val="28"/>
          <w:szCs w:val="28"/>
        </w:rPr>
        <w:t xml:space="preserve">, команда </w:t>
      </w:r>
      <w:r w:rsidRPr="00666135">
        <w:rPr>
          <w:rStyle w:val="Interface"/>
          <w:color w:val="auto"/>
          <w:sz w:val="28"/>
          <w:szCs w:val="28"/>
        </w:rPr>
        <w:t>Договоры об индивидуальной материальной ответственности</w:t>
      </w:r>
      <w:r w:rsidRPr="00666135">
        <w:rPr>
          <w:sz w:val="28"/>
          <w:szCs w:val="28"/>
        </w:rPr>
        <w:t>) – предназначен для</w:t>
      </w:r>
      <w:r w:rsidRPr="00666135">
        <w:t xml:space="preserve"> </w:t>
      </w:r>
      <w:r w:rsidRPr="00666135">
        <w:rPr>
          <w:sz w:val="28"/>
          <w:szCs w:val="28"/>
        </w:rPr>
        <w:t xml:space="preserve">создания, хранения и печати типового договора о полной индивидуальной материальной ответственности по типовой форме согласно приложению № 2 к постановлению Минтруда РФ от 31.12.2002 г. № 85. </w:t>
      </w:r>
    </w:p>
    <w:p w14:paraId="1044DE29" w14:textId="77777777" w:rsidR="00B10FB0" w:rsidRPr="00666135" w:rsidRDefault="00B10FB0" w:rsidP="006F6287">
      <w:pPr>
        <w:pStyle w:val="Bullet1"/>
        <w:numPr>
          <w:ilvl w:val="0"/>
          <w:numId w:val="133"/>
        </w:numPr>
        <w:spacing w:before="120" w:line="240" w:lineRule="auto"/>
        <w:ind w:left="1208" w:hanging="357"/>
        <w:rPr>
          <w:sz w:val="28"/>
          <w:szCs w:val="28"/>
        </w:rPr>
      </w:pPr>
      <w:r w:rsidRPr="00666135">
        <w:rPr>
          <w:rStyle w:val="Interface"/>
          <w:color w:val="auto"/>
          <w:sz w:val="28"/>
          <w:szCs w:val="28"/>
        </w:rPr>
        <w:t>Договор о коллективной материальной ответственности</w:t>
      </w:r>
      <w:r w:rsidRPr="00666135">
        <w:rPr>
          <w:sz w:val="28"/>
          <w:szCs w:val="28"/>
        </w:rPr>
        <w:t xml:space="preserve"> (раздел </w:t>
      </w:r>
      <w:r w:rsidRPr="00666135">
        <w:rPr>
          <w:rStyle w:val="Interface"/>
          <w:color w:val="auto"/>
          <w:sz w:val="28"/>
          <w:szCs w:val="28"/>
        </w:rPr>
        <w:t>Материальные запасы</w:t>
      </w:r>
      <w:r w:rsidRPr="00666135">
        <w:rPr>
          <w:sz w:val="28"/>
          <w:szCs w:val="28"/>
        </w:rPr>
        <w:t xml:space="preserve">, команда </w:t>
      </w:r>
      <w:r w:rsidRPr="00666135">
        <w:rPr>
          <w:rStyle w:val="Interface"/>
          <w:color w:val="auto"/>
          <w:sz w:val="28"/>
          <w:szCs w:val="28"/>
        </w:rPr>
        <w:t>Договоры о коллективной материальной ответственности</w:t>
      </w:r>
      <w:r w:rsidRPr="00666135">
        <w:rPr>
          <w:sz w:val="28"/>
          <w:szCs w:val="28"/>
        </w:rPr>
        <w:t xml:space="preserve">) – предназначен для создания, хранения и печати типового договора о коллективной (бригадной) материальной ответственности по типовой форме согласно приложению № 4 к постановлению Минтруда РФ от 31.12.2002 г. № 85. </w:t>
      </w:r>
    </w:p>
    <w:p w14:paraId="3D0B77A1" w14:textId="77777777" w:rsidR="00B10FB0" w:rsidRPr="00666135" w:rsidRDefault="00B10FB0" w:rsidP="00B10FB0">
      <w:pPr>
        <w:pStyle w:val="40"/>
        <w:keepNext/>
        <w:spacing w:before="120"/>
        <w:rPr>
          <w:rFonts w:ascii="Times New Roman" w:hAnsi="Times New Roman"/>
          <w:color w:val="auto"/>
        </w:rPr>
      </w:pPr>
      <w:bookmarkStart w:id="764" w:name="_Toc528274245"/>
      <w:r w:rsidRPr="00666135">
        <w:rPr>
          <w:rFonts w:ascii="Times New Roman" w:hAnsi="Times New Roman"/>
          <w:color w:val="auto"/>
        </w:rPr>
        <w:t>Раскрытие информации о движении БСО в регламентированных регистрах учета и управленческой отчетности</w:t>
      </w:r>
      <w:bookmarkEnd w:id="764"/>
    </w:p>
    <w:p w14:paraId="7BF91FD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w:t>
      </w:r>
      <w:r w:rsidR="002F32E8" w:rsidRPr="00666135">
        <w:rPr>
          <w:color w:val="auto"/>
          <w:sz w:val="28"/>
          <w:szCs w:val="28"/>
        </w:rPr>
        <w:t>модуле</w:t>
      </w:r>
      <w:r w:rsidRPr="00666135">
        <w:rPr>
          <w:color w:val="auto"/>
          <w:sz w:val="28"/>
          <w:szCs w:val="28"/>
        </w:rPr>
        <w:t xml:space="preserve"> предусмотрено формирование регламентированного регистра учета </w:t>
      </w:r>
      <w:r w:rsidRPr="00666135">
        <w:rPr>
          <w:rStyle w:val="Interface"/>
          <w:color w:val="auto"/>
          <w:sz w:val="28"/>
          <w:szCs w:val="28"/>
        </w:rPr>
        <w:t>Книга учета бланков строгой отчетности</w:t>
      </w:r>
      <w:r w:rsidRPr="00666135">
        <w:rPr>
          <w:color w:val="auto"/>
          <w:sz w:val="28"/>
          <w:szCs w:val="28"/>
        </w:rPr>
        <w:t xml:space="preserve"> (ф. 0504045) (раздел </w:t>
      </w:r>
      <w:r w:rsidRPr="00666135">
        <w:rPr>
          <w:rStyle w:val="Interface"/>
          <w:color w:val="auto"/>
          <w:sz w:val="28"/>
          <w:szCs w:val="28"/>
        </w:rPr>
        <w:t>Материальные запасы</w:t>
      </w:r>
      <w:r w:rsidRPr="00666135">
        <w:rPr>
          <w:color w:val="auto"/>
          <w:sz w:val="28"/>
          <w:szCs w:val="28"/>
        </w:rPr>
        <w:t xml:space="preserve">, закладка </w:t>
      </w:r>
      <w:r w:rsidRPr="00666135">
        <w:rPr>
          <w:rStyle w:val="Interface"/>
          <w:color w:val="auto"/>
          <w:sz w:val="28"/>
          <w:szCs w:val="28"/>
        </w:rPr>
        <w:t>Отчеты– Книга учета БСО</w:t>
      </w:r>
      <w:r w:rsidRPr="00666135">
        <w:rPr>
          <w:color w:val="auto"/>
          <w:sz w:val="28"/>
          <w:szCs w:val="28"/>
        </w:rPr>
        <w:t xml:space="preserve"> (ф. 0504045)).</w:t>
      </w:r>
    </w:p>
    <w:p w14:paraId="1F46AE4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Кроме того, по счету 03 можно формировать стандартные отчеты (команда </w:t>
      </w:r>
      <w:r w:rsidRPr="00666135">
        <w:rPr>
          <w:rStyle w:val="Interface"/>
          <w:color w:val="auto"/>
          <w:sz w:val="28"/>
          <w:szCs w:val="28"/>
        </w:rPr>
        <w:t>Стандартные отчеты</w:t>
      </w:r>
      <w:r w:rsidRPr="00666135">
        <w:rPr>
          <w:color w:val="auto"/>
          <w:sz w:val="28"/>
          <w:szCs w:val="28"/>
        </w:rPr>
        <w:t xml:space="preserve"> раздела </w:t>
      </w:r>
      <w:r w:rsidRPr="00666135">
        <w:rPr>
          <w:rStyle w:val="Interface"/>
          <w:color w:val="auto"/>
          <w:sz w:val="28"/>
          <w:szCs w:val="28"/>
        </w:rPr>
        <w:t xml:space="preserve">Материальные запасы </w:t>
      </w:r>
      <w:r w:rsidRPr="00666135">
        <w:rPr>
          <w:rStyle w:val="Interface"/>
          <w:b w:val="0"/>
          <w:color w:val="auto"/>
          <w:sz w:val="28"/>
          <w:szCs w:val="28"/>
        </w:rPr>
        <w:t>на закладке</w:t>
      </w:r>
      <w:r w:rsidRPr="00666135">
        <w:rPr>
          <w:rStyle w:val="Interface"/>
          <w:color w:val="auto"/>
          <w:sz w:val="28"/>
          <w:szCs w:val="28"/>
        </w:rPr>
        <w:t xml:space="preserve"> Прочее</w:t>
      </w:r>
      <w:r w:rsidRPr="00666135">
        <w:rPr>
          <w:color w:val="auto"/>
          <w:sz w:val="28"/>
          <w:szCs w:val="28"/>
        </w:rPr>
        <w:t>).</w:t>
      </w:r>
    </w:p>
    <w:p w14:paraId="7599B947"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765" w:name="_Toc528274246"/>
      <w:bookmarkStart w:id="766" w:name="_Toc528663489"/>
      <w:bookmarkStart w:id="767" w:name="_Toc528663931"/>
      <w:bookmarkStart w:id="768" w:name="_Toc528664358"/>
      <w:bookmarkStart w:id="769" w:name="_Toc19219681"/>
      <w:bookmarkStart w:id="770" w:name="_Toc37692873"/>
      <w:bookmarkStart w:id="771" w:name="_Toc41397981"/>
      <w:r w:rsidRPr="00666135">
        <w:rPr>
          <w:rFonts w:ascii="Times New Roman" w:hAnsi="Times New Roman"/>
          <w:color w:val="auto"/>
        </w:rPr>
        <w:t>Документы для учета операций с БСО</w:t>
      </w:r>
      <w:bookmarkEnd w:id="765"/>
      <w:bookmarkEnd w:id="766"/>
      <w:bookmarkEnd w:id="767"/>
      <w:bookmarkEnd w:id="768"/>
      <w:bookmarkEnd w:id="769"/>
      <w:bookmarkEnd w:id="770"/>
      <w:bookmarkEnd w:id="771"/>
    </w:p>
    <w:p w14:paraId="2565DBEB" w14:textId="77777777" w:rsidR="00B10FB0" w:rsidRPr="00666135" w:rsidRDefault="00B10FB0" w:rsidP="00B10FB0">
      <w:pPr>
        <w:pStyle w:val="40"/>
        <w:keepNext/>
        <w:spacing w:before="120"/>
        <w:rPr>
          <w:rFonts w:ascii="Times New Roman" w:hAnsi="Times New Roman"/>
          <w:color w:val="auto"/>
        </w:rPr>
      </w:pPr>
      <w:bookmarkStart w:id="772" w:name="_Toc528274247"/>
      <w:r w:rsidRPr="00666135">
        <w:rPr>
          <w:rFonts w:ascii="Times New Roman" w:hAnsi="Times New Roman"/>
          <w:color w:val="auto"/>
        </w:rPr>
        <w:t>Поступление БСО</w:t>
      </w:r>
      <w:bookmarkEnd w:id="772"/>
    </w:p>
    <w:p w14:paraId="4FB29B6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Поступление БСО</w:t>
      </w:r>
      <w:r w:rsidRPr="00666135">
        <w:rPr>
          <w:color w:val="auto"/>
          <w:sz w:val="28"/>
          <w:szCs w:val="28"/>
        </w:rPr>
        <w:t xml:space="preserve"> предназначен для оформления операции принятия к учету бланков строгой отчетности. Согласно инструкции по применению ЕПСБУ бланки принимаются к забалансовому учету по условной оценке 1 руб. за один бланк.</w:t>
      </w:r>
    </w:p>
    <w:p w14:paraId="1201119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 помощью одного документа можно отразить принятие к учету бланков нескольких разных видов. </w:t>
      </w:r>
    </w:p>
    <w:p w14:paraId="4E0BBC4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Приходный ордер (ф. 0504207)</w:t>
      </w:r>
      <w:r w:rsidRPr="00666135">
        <w:rPr>
          <w:color w:val="auto"/>
          <w:sz w:val="28"/>
          <w:szCs w:val="28"/>
        </w:rPr>
        <w:t>.</w:t>
      </w:r>
    </w:p>
    <w:p w14:paraId="33427FAE" w14:textId="77777777" w:rsidR="00B10FB0" w:rsidRDefault="00B10FB0" w:rsidP="00B10FB0">
      <w:pPr>
        <w:spacing w:before="120" w:after="120"/>
        <w:ind w:firstLine="851"/>
        <w:rPr>
          <w:color w:val="auto"/>
          <w:sz w:val="28"/>
          <w:szCs w:val="28"/>
        </w:rPr>
      </w:pPr>
      <w:r w:rsidRPr="00666135">
        <w:rPr>
          <w:color w:val="auto"/>
          <w:sz w:val="28"/>
          <w:szCs w:val="28"/>
        </w:rPr>
        <w:t>Также после заполнения реквизитов бухгалтерской операции и проведения документа можно сформировать бухгалтерскую справку по ф. 0504833.</w:t>
      </w:r>
    </w:p>
    <w:p w14:paraId="548534FC" w14:textId="77777777" w:rsidR="00B10FB0" w:rsidRDefault="009705A7" w:rsidP="00552D2D">
      <w:pPr>
        <w:pStyle w:val="Picture"/>
        <w:keepNext/>
        <w:spacing w:before="120" w:after="120"/>
        <w:ind w:firstLine="0"/>
        <w:jc w:val="center"/>
      </w:pPr>
      <w:r w:rsidRPr="00666135">
        <w:rPr>
          <w:b/>
          <w:bCs/>
          <w:i/>
          <w:iCs/>
          <w:noProof/>
        </w:rPr>
        <w:drawing>
          <wp:inline distT="0" distB="0" distL="0" distR="0" wp14:anchorId="1B73DDBB" wp14:editId="470E22A1">
            <wp:extent cx="6156325" cy="2806700"/>
            <wp:effectExtent l="0" t="0" r="0" b="0"/>
            <wp:docPr id="197" name="Рисунок 197" descr="G:\SIN\БГУ 2.0\Word\Pict\006.033_PostuplBS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G:\SIN\БГУ 2.0\Word\Pict\006.033_PostuplBSO.png"/>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6156325" cy="2806700"/>
                    </a:xfrm>
                    <a:prstGeom prst="rect">
                      <a:avLst/>
                    </a:prstGeom>
                    <a:noFill/>
                    <a:ln>
                      <a:noFill/>
                    </a:ln>
                  </pic:spPr>
                </pic:pic>
              </a:graphicData>
            </a:graphic>
          </wp:inline>
        </w:drawing>
      </w:r>
    </w:p>
    <w:p w14:paraId="47873149" w14:textId="6212EDF2" w:rsidR="00552D2D" w:rsidRPr="00666135" w:rsidRDefault="00552D2D" w:rsidP="00552D2D">
      <w:pPr>
        <w:pStyle w:val="afff1"/>
        <w:spacing w:before="120" w:after="120"/>
        <w:ind w:firstLine="851"/>
        <w:jc w:val="center"/>
        <w:rPr>
          <w:color w:val="auto"/>
          <w:szCs w:val="28"/>
        </w:rPr>
      </w:pPr>
      <w:bookmarkStart w:id="773" w:name="_Toc528271929"/>
      <w:bookmarkStart w:id="774" w:name="_Toc528663313"/>
      <w:bookmarkStart w:id="775" w:name="_Toc51240101"/>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163</w:t>
      </w:r>
      <w:r w:rsidR="006D7422">
        <w:rPr>
          <w:color w:val="auto"/>
          <w:szCs w:val="28"/>
        </w:rPr>
        <w:fldChar w:fldCharType="end"/>
      </w:r>
      <w:r w:rsidRPr="00666135">
        <w:rPr>
          <w:color w:val="auto"/>
          <w:szCs w:val="28"/>
        </w:rPr>
        <w:t xml:space="preserve"> – Поступление БСО</w:t>
      </w:r>
      <w:bookmarkEnd w:id="773"/>
      <w:bookmarkEnd w:id="774"/>
      <w:bookmarkEnd w:id="775"/>
    </w:p>
    <w:p w14:paraId="154E83A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Документы вида </w:t>
      </w:r>
      <w:r w:rsidRPr="00666135">
        <w:rPr>
          <w:rStyle w:val="Interface"/>
          <w:color w:val="auto"/>
          <w:sz w:val="28"/>
          <w:szCs w:val="28"/>
        </w:rPr>
        <w:t>Поступление БСО</w:t>
      </w:r>
      <w:r w:rsidRPr="00666135">
        <w:rPr>
          <w:color w:val="auto"/>
          <w:sz w:val="28"/>
          <w:szCs w:val="28"/>
        </w:rPr>
        <w:t xml:space="preserve"> находятся в журнале </w:t>
      </w:r>
      <w:r w:rsidRPr="00666135">
        <w:rPr>
          <w:rStyle w:val="Interface"/>
          <w:color w:val="auto"/>
          <w:sz w:val="28"/>
          <w:szCs w:val="28"/>
        </w:rPr>
        <w:t>Поступление БСО</w:t>
      </w:r>
      <w:r w:rsidRPr="00666135">
        <w:rPr>
          <w:color w:val="auto"/>
          <w:sz w:val="28"/>
          <w:szCs w:val="28"/>
        </w:rPr>
        <w:t xml:space="preserve"> раздела </w:t>
      </w:r>
      <w:r w:rsidRPr="00666135">
        <w:rPr>
          <w:rStyle w:val="Interface"/>
          <w:color w:val="auto"/>
          <w:sz w:val="28"/>
          <w:szCs w:val="28"/>
        </w:rPr>
        <w:t>Материальные запасы</w:t>
      </w:r>
      <w:r w:rsidRPr="00666135">
        <w:rPr>
          <w:color w:val="auto"/>
          <w:sz w:val="28"/>
          <w:szCs w:val="28"/>
        </w:rPr>
        <w:t xml:space="preserve">. </w:t>
      </w:r>
    </w:p>
    <w:p w14:paraId="001CC0C3"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04535036" wp14:editId="0B38D34E">
            <wp:extent cx="595630" cy="595630"/>
            <wp:effectExtent l="0" t="0" r="0" b="0"/>
            <wp:docPr id="198" name="Рисунок 198"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6A1BA352" w14:textId="77777777" w:rsidR="00B10FB0" w:rsidRPr="00666135" w:rsidRDefault="00B10FB0" w:rsidP="00B10FB0">
      <w:pPr>
        <w:spacing w:before="120" w:after="120"/>
        <w:ind w:firstLine="851"/>
        <w:rPr>
          <w:color w:val="auto"/>
          <w:sz w:val="28"/>
          <w:szCs w:val="28"/>
        </w:rPr>
      </w:pPr>
      <w:r w:rsidRPr="00666135">
        <w:rPr>
          <w:b/>
          <w:color w:val="auto"/>
          <w:sz w:val="28"/>
          <w:szCs w:val="28"/>
        </w:rPr>
        <w:t>Создание нового документа</w:t>
      </w:r>
      <w:r w:rsidRPr="00666135">
        <w:rPr>
          <w:color w:val="auto"/>
          <w:sz w:val="28"/>
          <w:szCs w:val="28"/>
        </w:rPr>
        <w:t xml:space="preserve">. Для создания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Поступление БСО</w:t>
      </w:r>
      <w:r w:rsidRPr="00666135">
        <w:rPr>
          <w:color w:val="auto"/>
          <w:sz w:val="28"/>
          <w:szCs w:val="28"/>
        </w:rPr>
        <w:t>.</w:t>
      </w:r>
    </w:p>
    <w:p w14:paraId="4155809E"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083410F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из списка.</w:t>
      </w:r>
    </w:p>
    <w:p w14:paraId="507C300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учета</w:t>
      </w:r>
      <w:r w:rsidRPr="00666135">
        <w:rPr>
          <w:color w:val="auto"/>
          <w:sz w:val="28"/>
          <w:szCs w:val="28"/>
        </w:rPr>
        <w:t xml:space="preserve"> – счет учета бланков строгой отчетности, значение по умолчанию 3.1.</w:t>
      </w:r>
    </w:p>
    <w:p w14:paraId="474B0A8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Контрагент</w:t>
      </w:r>
      <w:r w:rsidRPr="00666135">
        <w:rPr>
          <w:color w:val="auto"/>
          <w:sz w:val="28"/>
          <w:szCs w:val="28"/>
        </w:rPr>
        <w:t xml:space="preserve"> – поставщик БСО. Выбирается из справочника </w:t>
      </w:r>
      <w:r w:rsidRPr="00666135">
        <w:rPr>
          <w:rStyle w:val="Interface"/>
          <w:color w:val="auto"/>
          <w:sz w:val="28"/>
          <w:szCs w:val="28"/>
        </w:rPr>
        <w:t>Контрагенты</w:t>
      </w:r>
      <w:r w:rsidRPr="00666135">
        <w:rPr>
          <w:color w:val="auto"/>
          <w:sz w:val="28"/>
          <w:szCs w:val="28"/>
        </w:rPr>
        <w:t>.</w:t>
      </w:r>
    </w:p>
    <w:p w14:paraId="24E0C22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МОЛ/Место хранения</w:t>
      </w:r>
      <w:r w:rsidRPr="00666135">
        <w:rPr>
          <w:color w:val="auto"/>
          <w:sz w:val="28"/>
          <w:szCs w:val="28"/>
        </w:rPr>
        <w:t xml:space="preserve"> – центр материальной ответственности. Выбирается из справочника </w:t>
      </w:r>
      <w:r w:rsidRPr="00666135">
        <w:rPr>
          <w:rStyle w:val="Interface"/>
          <w:color w:val="auto"/>
          <w:sz w:val="28"/>
          <w:szCs w:val="28"/>
        </w:rPr>
        <w:t>Центры материальной ответственности</w:t>
      </w:r>
      <w:r w:rsidRPr="00666135">
        <w:rPr>
          <w:color w:val="auto"/>
          <w:sz w:val="28"/>
          <w:szCs w:val="28"/>
        </w:rPr>
        <w:t>.</w:t>
      </w:r>
    </w:p>
    <w:p w14:paraId="5D85207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Подразделение</w:t>
      </w:r>
      <w:r w:rsidRPr="00666135">
        <w:rPr>
          <w:color w:val="auto"/>
          <w:sz w:val="28"/>
          <w:szCs w:val="28"/>
        </w:rPr>
        <w:t xml:space="preserve"> – наименование подразделения, необходимо для заполнения поля печатной формы </w:t>
      </w:r>
      <w:r w:rsidRPr="00666135">
        <w:rPr>
          <w:rStyle w:val="Interface"/>
          <w:color w:val="auto"/>
          <w:sz w:val="28"/>
          <w:szCs w:val="28"/>
        </w:rPr>
        <w:t>Приходный ордер</w:t>
      </w:r>
      <w:r w:rsidRPr="00666135">
        <w:rPr>
          <w:color w:val="auto"/>
          <w:sz w:val="28"/>
          <w:szCs w:val="28"/>
        </w:rPr>
        <w:t xml:space="preserve">. Выбирается из справочника </w:t>
      </w:r>
      <w:r w:rsidRPr="00666135">
        <w:rPr>
          <w:rStyle w:val="Interface"/>
          <w:color w:val="auto"/>
          <w:sz w:val="28"/>
          <w:szCs w:val="28"/>
        </w:rPr>
        <w:t>Подразделения</w:t>
      </w:r>
      <w:r w:rsidRPr="00666135">
        <w:rPr>
          <w:color w:val="auto"/>
          <w:sz w:val="28"/>
          <w:szCs w:val="28"/>
        </w:rPr>
        <w:t>.</w:t>
      </w:r>
    </w:p>
    <w:p w14:paraId="573B6E5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«БСО»</w:t>
      </w:r>
      <w:r w:rsidRPr="00666135">
        <w:rPr>
          <w:color w:val="auto"/>
          <w:sz w:val="28"/>
          <w:szCs w:val="28"/>
        </w:rPr>
        <w:t xml:space="preserve">. Для добавления новой строки можно использовать кнопку </w:t>
      </w:r>
      <w:r w:rsidRPr="00666135">
        <w:rPr>
          <w:rStyle w:val="Interface"/>
          <w:color w:val="auto"/>
          <w:sz w:val="28"/>
          <w:szCs w:val="28"/>
        </w:rPr>
        <w:t>Добавить</w:t>
      </w:r>
      <w:r w:rsidRPr="00666135">
        <w:rPr>
          <w:color w:val="auto"/>
          <w:sz w:val="28"/>
          <w:szCs w:val="28"/>
        </w:rPr>
        <w:t xml:space="preserve"> командной панели табличной части.</w:t>
      </w:r>
    </w:p>
    <w:p w14:paraId="1E03E14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БСО</w:t>
      </w:r>
      <w:r w:rsidRPr="00666135">
        <w:rPr>
          <w:color w:val="auto"/>
          <w:sz w:val="28"/>
          <w:szCs w:val="28"/>
        </w:rPr>
        <w:t xml:space="preserve"> – наименование бланка строгой отчетности. Выбирается из справочника </w:t>
      </w:r>
      <w:r w:rsidRPr="00666135">
        <w:rPr>
          <w:rStyle w:val="Interface"/>
          <w:color w:val="auto"/>
          <w:sz w:val="28"/>
          <w:szCs w:val="28"/>
        </w:rPr>
        <w:t>Бланки строгой отчетности</w:t>
      </w:r>
      <w:r w:rsidRPr="00666135">
        <w:rPr>
          <w:color w:val="auto"/>
          <w:sz w:val="28"/>
          <w:szCs w:val="28"/>
        </w:rPr>
        <w:t>.</w:t>
      </w:r>
    </w:p>
    <w:p w14:paraId="15E6686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Ед. изм.</w:t>
      </w:r>
      <w:r w:rsidRPr="00666135">
        <w:rPr>
          <w:color w:val="auto"/>
          <w:sz w:val="28"/>
          <w:szCs w:val="28"/>
        </w:rPr>
        <w:t xml:space="preserve"> – единица измерения бланков строгой отчетности. Отображается справочно, заполняется автоматически на основании значения реквизита </w:t>
      </w:r>
      <w:r w:rsidRPr="00666135">
        <w:rPr>
          <w:rStyle w:val="Interface"/>
          <w:color w:val="auto"/>
          <w:sz w:val="28"/>
          <w:szCs w:val="28"/>
        </w:rPr>
        <w:t>Единица</w:t>
      </w:r>
      <w:r w:rsidRPr="00666135">
        <w:rPr>
          <w:color w:val="auto"/>
          <w:sz w:val="28"/>
          <w:szCs w:val="28"/>
        </w:rPr>
        <w:t>, заданного для данного вида БСО.</w:t>
      </w:r>
    </w:p>
    <w:p w14:paraId="43407B8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Серия</w:t>
      </w:r>
      <w:r w:rsidRPr="00666135">
        <w:rPr>
          <w:color w:val="auto"/>
          <w:sz w:val="28"/>
          <w:szCs w:val="28"/>
        </w:rPr>
        <w:t xml:space="preserve"> – серия бланков строгой отчетности. Выбирается из справочника </w:t>
      </w:r>
      <w:r w:rsidRPr="00666135">
        <w:rPr>
          <w:rStyle w:val="Interface"/>
          <w:color w:val="auto"/>
          <w:sz w:val="28"/>
          <w:szCs w:val="28"/>
        </w:rPr>
        <w:t>Серии бланков строгой отчетности</w:t>
      </w:r>
      <w:r w:rsidRPr="00666135">
        <w:rPr>
          <w:color w:val="auto"/>
          <w:sz w:val="28"/>
          <w:szCs w:val="28"/>
        </w:rPr>
        <w:t>.</w:t>
      </w:r>
    </w:p>
    <w:p w14:paraId="1BCEEB4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Начальный номер</w:t>
      </w:r>
      <w:r w:rsidRPr="00666135">
        <w:rPr>
          <w:color w:val="auto"/>
          <w:sz w:val="28"/>
          <w:szCs w:val="28"/>
        </w:rPr>
        <w:t xml:space="preserve"> – начальный номер указанной серии БСО.</w:t>
      </w:r>
    </w:p>
    <w:p w14:paraId="6C245CA7"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Реквизит </w:t>
      </w:r>
      <w:r w:rsidRPr="00666135">
        <w:rPr>
          <w:rStyle w:val="Interface"/>
          <w:color w:val="auto"/>
          <w:sz w:val="28"/>
          <w:szCs w:val="28"/>
        </w:rPr>
        <w:t>Начальный номер</w:t>
      </w:r>
      <w:r w:rsidRPr="00666135">
        <w:rPr>
          <w:sz w:val="28"/>
          <w:szCs w:val="28"/>
        </w:rPr>
        <w:t xml:space="preserve"> обязательно должен быть заполнен. При этом если указано только значение реквизита </w:t>
      </w:r>
      <w:r w:rsidRPr="00666135">
        <w:rPr>
          <w:rStyle w:val="Interface"/>
          <w:color w:val="auto"/>
          <w:sz w:val="28"/>
          <w:szCs w:val="28"/>
        </w:rPr>
        <w:t>Начальный номер</w:t>
      </w:r>
      <w:r w:rsidRPr="00666135">
        <w:rPr>
          <w:sz w:val="28"/>
          <w:szCs w:val="28"/>
        </w:rPr>
        <w:t xml:space="preserve">, а значение реквизита </w:t>
      </w:r>
      <w:r w:rsidRPr="00666135">
        <w:rPr>
          <w:rStyle w:val="Interface"/>
          <w:color w:val="auto"/>
          <w:sz w:val="28"/>
          <w:szCs w:val="28"/>
        </w:rPr>
        <w:t>Конечный номер</w:t>
      </w:r>
      <w:r w:rsidRPr="00666135">
        <w:rPr>
          <w:sz w:val="28"/>
          <w:szCs w:val="28"/>
        </w:rPr>
        <w:t xml:space="preserve"> не указано, то это означает, что речь идет об одном бланке.</w:t>
      </w:r>
    </w:p>
    <w:p w14:paraId="4A03616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Конечный номер</w:t>
      </w:r>
      <w:r w:rsidRPr="00666135">
        <w:rPr>
          <w:color w:val="auto"/>
          <w:sz w:val="28"/>
          <w:szCs w:val="28"/>
        </w:rPr>
        <w:t xml:space="preserve"> – конечный номер указанной серии БСО.</w:t>
      </w:r>
    </w:p>
    <w:p w14:paraId="7EBCE4F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Количество</w:t>
      </w:r>
      <w:r w:rsidRPr="00666135">
        <w:rPr>
          <w:color w:val="auto"/>
          <w:sz w:val="28"/>
          <w:szCs w:val="28"/>
        </w:rPr>
        <w:t xml:space="preserve"> – количество БСО указанной серии. Рассчитывается автоматически на основании значений реквизитов </w:t>
      </w:r>
      <w:r w:rsidRPr="00666135">
        <w:rPr>
          <w:rStyle w:val="Interface"/>
          <w:color w:val="auto"/>
          <w:sz w:val="28"/>
          <w:szCs w:val="28"/>
        </w:rPr>
        <w:t>Начальный номер</w:t>
      </w:r>
      <w:r w:rsidRPr="00666135">
        <w:rPr>
          <w:color w:val="auto"/>
          <w:sz w:val="28"/>
          <w:szCs w:val="28"/>
        </w:rPr>
        <w:t xml:space="preserve"> и </w:t>
      </w:r>
      <w:r w:rsidRPr="00666135">
        <w:rPr>
          <w:rStyle w:val="Interface"/>
          <w:color w:val="auto"/>
          <w:sz w:val="28"/>
          <w:szCs w:val="28"/>
        </w:rPr>
        <w:t>Конечный номер</w:t>
      </w:r>
      <w:r w:rsidRPr="00666135">
        <w:rPr>
          <w:color w:val="auto"/>
          <w:sz w:val="28"/>
          <w:szCs w:val="28"/>
        </w:rPr>
        <w:t>.</w:t>
      </w:r>
    </w:p>
    <w:p w14:paraId="2FA8C02F"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«Дополнительно»</w:t>
      </w:r>
    </w:p>
    <w:p w14:paraId="77E186A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группы </w:t>
      </w:r>
      <w:r w:rsidRPr="00666135">
        <w:rPr>
          <w:rStyle w:val="Interface"/>
          <w:color w:val="auto"/>
          <w:sz w:val="28"/>
          <w:szCs w:val="28"/>
        </w:rPr>
        <w:t>Первичный документ</w:t>
      </w:r>
      <w:r w:rsidRPr="00666135">
        <w:rPr>
          <w:color w:val="auto"/>
          <w:sz w:val="28"/>
          <w:szCs w:val="28"/>
        </w:rPr>
        <w:t>:</w:t>
      </w:r>
    </w:p>
    <w:p w14:paraId="21F72AEE" w14:textId="77777777" w:rsidR="00B10FB0" w:rsidRPr="00666135" w:rsidRDefault="00B10FB0" w:rsidP="006F6287">
      <w:pPr>
        <w:pStyle w:val="Bullet1"/>
        <w:numPr>
          <w:ilvl w:val="0"/>
          <w:numId w:val="134"/>
        </w:numPr>
        <w:spacing w:before="120" w:line="240" w:lineRule="auto"/>
        <w:ind w:left="1208" w:hanging="357"/>
        <w:rPr>
          <w:sz w:val="28"/>
          <w:szCs w:val="28"/>
        </w:rPr>
      </w:pPr>
      <w:r w:rsidRPr="00666135">
        <w:rPr>
          <w:rStyle w:val="Interface"/>
          <w:color w:val="auto"/>
          <w:sz w:val="28"/>
          <w:szCs w:val="28"/>
        </w:rPr>
        <w:t>Вид</w:t>
      </w:r>
      <w:r w:rsidRPr="00666135">
        <w:rPr>
          <w:sz w:val="28"/>
          <w:szCs w:val="28"/>
        </w:rPr>
        <w:t xml:space="preserve"> – вид первичного документа. Выбирается из справочника </w:t>
      </w:r>
      <w:r w:rsidRPr="00666135">
        <w:rPr>
          <w:rStyle w:val="Interface"/>
          <w:color w:val="auto"/>
          <w:sz w:val="28"/>
          <w:szCs w:val="28"/>
        </w:rPr>
        <w:t>Виды первичных документов</w:t>
      </w:r>
      <w:r w:rsidRPr="00666135">
        <w:rPr>
          <w:sz w:val="28"/>
          <w:szCs w:val="28"/>
        </w:rPr>
        <w:t>.</w:t>
      </w:r>
    </w:p>
    <w:p w14:paraId="2236AEED" w14:textId="77777777" w:rsidR="00B10FB0" w:rsidRPr="00666135" w:rsidRDefault="00B10FB0" w:rsidP="006F6287">
      <w:pPr>
        <w:pStyle w:val="Bullet1"/>
        <w:numPr>
          <w:ilvl w:val="0"/>
          <w:numId w:val="134"/>
        </w:numPr>
        <w:spacing w:before="120" w:line="240" w:lineRule="auto"/>
        <w:ind w:left="1208" w:hanging="357"/>
        <w:rPr>
          <w:sz w:val="28"/>
          <w:szCs w:val="28"/>
        </w:rPr>
      </w:pPr>
      <w:r w:rsidRPr="00666135">
        <w:rPr>
          <w:rStyle w:val="Interface"/>
          <w:color w:val="auto"/>
          <w:sz w:val="28"/>
          <w:szCs w:val="28"/>
        </w:rPr>
        <w:t>от</w:t>
      </w:r>
      <w:r w:rsidRPr="00666135">
        <w:rPr>
          <w:sz w:val="28"/>
          <w:szCs w:val="28"/>
        </w:rPr>
        <w:t xml:space="preserve"> – дата первичного документа.</w:t>
      </w:r>
    </w:p>
    <w:p w14:paraId="26E171FF" w14:textId="77777777" w:rsidR="00B10FB0" w:rsidRPr="00666135" w:rsidRDefault="00B10FB0" w:rsidP="006F6287">
      <w:pPr>
        <w:pStyle w:val="Bullet1"/>
        <w:numPr>
          <w:ilvl w:val="0"/>
          <w:numId w:val="134"/>
        </w:numPr>
        <w:spacing w:before="120" w:line="240" w:lineRule="auto"/>
        <w:ind w:left="1208" w:hanging="357"/>
        <w:rPr>
          <w:sz w:val="28"/>
          <w:szCs w:val="28"/>
        </w:rPr>
      </w:pPr>
      <w:r w:rsidRPr="00666135">
        <w:rPr>
          <w:rStyle w:val="Interface"/>
          <w:color w:val="auto"/>
          <w:sz w:val="28"/>
          <w:szCs w:val="28"/>
        </w:rPr>
        <w:t>№</w:t>
      </w:r>
      <w:r w:rsidRPr="00666135">
        <w:rPr>
          <w:sz w:val="28"/>
          <w:szCs w:val="28"/>
        </w:rPr>
        <w:t xml:space="preserve"> – номер первичного документа.</w:t>
      </w:r>
    </w:p>
    <w:p w14:paraId="31DF0A7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Ответственный исполнитель</w:t>
      </w:r>
      <w:r w:rsidRPr="00666135">
        <w:rPr>
          <w:color w:val="auto"/>
          <w:sz w:val="28"/>
          <w:szCs w:val="28"/>
        </w:rPr>
        <w:t xml:space="preserve"> и </w:t>
      </w:r>
      <w:r w:rsidRPr="00666135">
        <w:rPr>
          <w:rStyle w:val="Interface"/>
          <w:color w:val="auto"/>
          <w:sz w:val="28"/>
          <w:szCs w:val="28"/>
        </w:rPr>
        <w:t>Ответственный бухгалтер</w:t>
      </w:r>
      <w:r w:rsidRPr="00666135">
        <w:rPr>
          <w:color w:val="auto"/>
          <w:sz w:val="28"/>
          <w:szCs w:val="28"/>
        </w:rPr>
        <w:t xml:space="preserve"> – выбираются из справочника </w:t>
      </w:r>
      <w:r w:rsidRPr="00666135">
        <w:rPr>
          <w:rStyle w:val="Interface"/>
          <w:color w:val="auto"/>
          <w:sz w:val="28"/>
          <w:szCs w:val="28"/>
        </w:rPr>
        <w:t>Сотрудники</w:t>
      </w:r>
      <w:r w:rsidRPr="00666135">
        <w:rPr>
          <w:color w:val="auto"/>
          <w:sz w:val="28"/>
          <w:szCs w:val="28"/>
        </w:rPr>
        <w:t xml:space="preserve">. </w:t>
      </w:r>
    </w:p>
    <w:p w14:paraId="54A083D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Бухгалтерская операция</w:t>
      </w:r>
      <w:r w:rsidRPr="00666135">
        <w:rPr>
          <w:color w:val="auto"/>
          <w:sz w:val="28"/>
          <w:szCs w:val="28"/>
        </w:rPr>
        <w:t xml:space="preserve">. Реквизит </w:t>
      </w:r>
      <w:r w:rsidRPr="00666135">
        <w:rPr>
          <w:rStyle w:val="Interface"/>
          <w:color w:val="auto"/>
          <w:sz w:val="28"/>
          <w:szCs w:val="28"/>
        </w:rPr>
        <w:t>Типовая операция</w:t>
      </w:r>
      <w:r w:rsidRPr="00666135">
        <w:rPr>
          <w:color w:val="auto"/>
          <w:sz w:val="28"/>
          <w:szCs w:val="28"/>
        </w:rPr>
        <w:t xml:space="preserve"> может принимать только одно значение – </w:t>
      </w:r>
      <w:r w:rsidRPr="00666135">
        <w:rPr>
          <w:rStyle w:val="Interface"/>
          <w:color w:val="auto"/>
          <w:sz w:val="28"/>
          <w:szCs w:val="28"/>
        </w:rPr>
        <w:t>Поступление БСО</w:t>
      </w:r>
      <w:r w:rsidRPr="00666135">
        <w:rPr>
          <w:color w:val="auto"/>
          <w:sz w:val="28"/>
          <w:szCs w:val="28"/>
        </w:rPr>
        <w:t>.</w:t>
      </w:r>
    </w:p>
    <w:p w14:paraId="2CEEB37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Проведение документа</w:t>
      </w:r>
      <w:r w:rsidRPr="00666135">
        <w:rPr>
          <w:color w:val="auto"/>
          <w:sz w:val="28"/>
          <w:szCs w:val="28"/>
        </w:rPr>
        <w:t>. При проведении документа по каждой строке формируется проводка по дебету забалансового счета 03.1 «Бланки строгой отчетности (в усл. ед.)».</w:t>
      </w:r>
    </w:p>
    <w:p w14:paraId="5C668B7B" w14:textId="77777777" w:rsidR="00B10FB0" w:rsidRPr="00666135" w:rsidRDefault="00B10FB0" w:rsidP="00B10FB0">
      <w:pPr>
        <w:spacing w:before="120" w:after="120"/>
        <w:ind w:firstLine="851"/>
        <w:rPr>
          <w:color w:val="auto"/>
          <w:sz w:val="28"/>
          <w:szCs w:val="28"/>
        </w:rPr>
      </w:pPr>
    </w:p>
    <w:p w14:paraId="6501C593" w14:textId="77777777" w:rsidR="00B10FB0" w:rsidRPr="00666135" w:rsidRDefault="00B10FB0" w:rsidP="00B10FB0">
      <w:pPr>
        <w:pStyle w:val="40"/>
        <w:keepNext/>
        <w:spacing w:before="120"/>
        <w:rPr>
          <w:rFonts w:ascii="Times New Roman" w:hAnsi="Times New Roman"/>
          <w:color w:val="auto"/>
        </w:rPr>
      </w:pPr>
      <w:bookmarkStart w:id="776" w:name="_Toc528274248"/>
      <w:r w:rsidRPr="00666135">
        <w:rPr>
          <w:rFonts w:ascii="Times New Roman" w:hAnsi="Times New Roman"/>
          <w:color w:val="auto"/>
        </w:rPr>
        <w:t>Внутреннее перемещение БСО</w:t>
      </w:r>
      <w:bookmarkEnd w:id="776"/>
    </w:p>
    <w:p w14:paraId="100574B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Внутреннее перемещение БСО</w:t>
      </w:r>
      <w:r w:rsidRPr="00666135">
        <w:rPr>
          <w:color w:val="auto"/>
          <w:sz w:val="28"/>
          <w:szCs w:val="28"/>
        </w:rPr>
        <w:t xml:space="preserve"> предназначен для оформления операции внутреннего перемещения бланков строгой отчетности. С помощью одного документа можно отразить внутреннее перемещение бланков разных видов. </w:t>
      </w:r>
    </w:p>
    <w:p w14:paraId="3C5B61EE" w14:textId="77777777" w:rsidR="00B10FB0"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Требование-накладная</w:t>
      </w:r>
      <w:r w:rsidRPr="00666135">
        <w:rPr>
          <w:color w:val="auto"/>
          <w:sz w:val="28"/>
          <w:szCs w:val="28"/>
        </w:rPr>
        <w:t xml:space="preserve"> (форма по ОКУД 0504204). Следует учесть, что для того, чтобы в колонках формы </w:t>
      </w:r>
      <w:r w:rsidRPr="00666135">
        <w:rPr>
          <w:rStyle w:val="Interface"/>
          <w:color w:val="auto"/>
          <w:sz w:val="28"/>
          <w:szCs w:val="28"/>
        </w:rPr>
        <w:t>Корреспондирующие счета, дебет и кредит</w:t>
      </w:r>
      <w:r w:rsidRPr="00666135">
        <w:rPr>
          <w:color w:val="auto"/>
          <w:sz w:val="28"/>
          <w:szCs w:val="28"/>
        </w:rPr>
        <w:t xml:space="preserve"> появилась информация о проводках, необходимо сформировать печатную форму после проведения документа. </w:t>
      </w:r>
    </w:p>
    <w:p w14:paraId="65793D80" w14:textId="77777777" w:rsidR="00B10FB0" w:rsidRDefault="009705A7" w:rsidP="00552D2D">
      <w:pPr>
        <w:pStyle w:val="Picture"/>
        <w:keepNext/>
        <w:spacing w:before="120" w:after="120"/>
        <w:ind w:firstLine="0"/>
        <w:jc w:val="center"/>
      </w:pPr>
      <w:r w:rsidRPr="00666135">
        <w:rPr>
          <w:b/>
          <w:bCs/>
          <w:i/>
          <w:iCs/>
          <w:noProof/>
        </w:rPr>
        <w:drawing>
          <wp:inline distT="0" distB="0" distL="0" distR="0" wp14:anchorId="1E0F06D8" wp14:editId="41864617">
            <wp:extent cx="5943600" cy="3402330"/>
            <wp:effectExtent l="0" t="0" r="0" b="7620"/>
            <wp:docPr id="199" name="Рисунок 199" descr="G:\SIN\БГУ 2.0\Word\Pict\006.034_VnutrPerBS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G:\SIN\БГУ 2.0\Word\Pict\006.034_VnutrPerBSO.png"/>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943600" cy="3402330"/>
                    </a:xfrm>
                    <a:prstGeom prst="rect">
                      <a:avLst/>
                    </a:prstGeom>
                    <a:noFill/>
                    <a:ln>
                      <a:noFill/>
                    </a:ln>
                  </pic:spPr>
                </pic:pic>
              </a:graphicData>
            </a:graphic>
          </wp:inline>
        </w:drawing>
      </w:r>
    </w:p>
    <w:p w14:paraId="40484237" w14:textId="28E6CA97" w:rsidR="00552D2D" w:rsidRPr="00666135" w:rsidRDefault="00552D2D" w:rsidP="00552D2D">
      <w:pPr>
        <w:pStyle w:val="afff1"/>
        <w:spacing w:before="120" w:after="120"/>
        <w:ind w:firstLine="851"/>
        <w:jc w:val="center"/>
        <w:rPr>
          <w:color w:val="auto"/>
          <w:szCs w:val="28"/>
        </w:rPr>
      </w:pPr>
      <w:bookmarkStart w:id="777" w:name="_Toc528271930"/>
      <w:bookmarkStart w:id="778" w:name="_Toc528663314"/>
      <w:bookmarkStart w:id="779" w:name="_Toc51240102"/>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164</w:t>
      </w:r>
      <w:r w:rsidR="006D7422">
        <w:rPr>
          <w:color w:val="auto"/>
          <w:szCs w:val="28"/>
        </w:rPr>
        <w:fldChar w:fldCharType="end"/>
      </w:r>
      <w:r w:rsidRPr="00666135">
        <w:rPr>
          <w:color w:val="auto"/>
          <w:szCs w:val="28"/>
        </w:rPr>
        <w:t xml:space="preserve"> – Внутренне перемещение БСО</w:t>
      </w:r>
      <w:bookmarkEnd w:id="777"/>
      <w:bookmarkEnd w:id="778"/>
      <w:bookmarkEnd w:id="779"/>
    </w:p>
    <w:p w14:paraId="7739487D"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Документы вида </w:t>
      </w:r>
      <w:r w:rsidRPr="00666135">
        <w:rPr>
          <w:rStyle w:val="Interface"/>
          <w:color w:val="auto"/>
          <w:sz w:val="28"/>
          <w:szCs w:val="28"/>
        </w:rPr>
        <w:t>Внутреннее перемещение БСО</w:t>
      </w:r>
      <w:r w:rsidRPr="00666135">
        <w:rPr>
          <w:color w:val="auto"/>
          <w:sz w:val="28"/>
          <w:szCs w:val="28"/>
        </w:rPr>
        <w:t xml:space="preserve"> находятся в журнале </w:t>
      </w:r>
      <w:r w:rsidRPr="00666135">
        <w:rPr>
          <w:rStyle w:val="Interface"/>
          <w:color w:val="auto"/>
          <w:sz w:val="28"/>
          <w:szCs w:val="28"/>
        </w:rPr>
        <w:t>Внутреннее перемещение БСО</w:t>
      </w:r>
      <w:r w:rsidRPr="00666135">
        <w:rPr>
          <w:color w:val="auto"/>
          <w:sz w:val="28"/>
          <w:szCs w:val="28"/>
        </w:rPr>
        <w:t xml:space="preserve"> раздела </w:t>
      </w:r>
      <w:r w:rsidRPr="00666135">
        <w:rPr>
          <w:rStyle w:val="Interface"/>
          <w:color w:val="auto"/>
          <w:sz w:val="28"/>
          <w:szCs w:val="28"/>
        </w:rPr>
        <w:t>Материальные запасы</w:t>
      </w:r>
      <w:r w:rsidRPr="00666135">
        <w:rPr>
          <w:color w:val="auto"/>
          <w:sz w:val="28"/>
          <w:szCs w:val="28"/>
        </w:rPr>
        <w:t xml:space="preserve">. </w:t>
      </w:r>
    </w:p>
    <w:p w14:paraId="6B9EE050"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573BADFB" wp14:editId="278E56EB">
            <wp:extent cx="595630" cy="595630"/>
            <wp:effectExtent l="0" t="0" r="0" b="0"/>
            <wp:docPr id="200" name="Рисунок 200"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49105579" w14:textId="77777777" w:rsidR="00B10FB0" w:rsidRPr="00666135" w:rsidRDefault="00B10FB0" w:rsidP="00B10FB0">
      <w:pPr>
        <w:spacing w:before="120" w:after="120"/>
        <w:ind w:firstLine="851"/>
        <w:rPr>
          <w:color w:val="auto"/>
          <w:sz w:val="28"/>
          <w:szCs w:val="28"/>
        </w:rPr>
      </w:pPr>
      <w:r w:rsidRPr="00666135">
        <w:rPr>
          <w:b/>
          <w:color w:val="auto"/>
          <w:sz w:val="28"/>
          <w:szCs w:val="28"/>
        </w:rPr>
        <w:t>Создание нового документа</w:t>
      </w:r>
      <w:r w:rsidRPr="00666135">
        <w:rPr>
          <w:color w:val="auto"/>
          <w:sz w:val="28"/>
          <w:szCs w:val="28"/>
        </w:rPr>
        <w:t xml:space="preserve">. Для создания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Внутреннее перемещение БСО</w:t>
      </w:r>
      <w:r w:rsidRPr="00666135">
        <w:rPr>
          <w:color w:val="auto"/>
          <w:sz w:val="28"/>
          <w:szCs w:val="28"/>
        </w:rPr>
        <w:t>.</w:t>
      </w:r>
    </w:p>
    <w:p w14:paraId="12ABD8E7"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65ACD68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из списка.</w:t>
      </w:r>
    </w:p>
    <w:p w14:paraId="32AE02B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учета</w:t>
      </w:r>
      <w:r w:rsidRPr="00666135">
        <w:rPr>
          <w:color w:val="auto"/>
          <w:sz w:val="28"/>
          <w:szCs w:val="28"/>
        </w:rPr>
        <w:t xml:space="preserve"> – счет учета бланков строгой отчетности, значение по умолчанию 3.1.</w:t>
      </w:r>
    </w:p>
    <w:p w14:paraId="58ABA10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группы </w:t>
      </w:r>
      <w:r w:rsidRPr="00666135">
        <w:rPr>
          <w:rStyle w:val="Interface"/>
          <w:color w:val="auto"/>
          <w:sz w:val="28"/>
          <w:szCs w:val="28"/>
        </w:rPr>
        <w:t>Отправитель</w:t>
      </w:r>
      <w:r w:rsidRPr="00666135">
        <w:rPr>
          <w:color w:val="auto"/>
          <w:sz w:val="28"/>
          <w:szCs w:val="28"/>
        </w:rPr>
        <w:t>:</w:t>
      </w:r>
    </w:p>
    <w:p w14:paraId="4B4DE60E" w14:textId="77777777" w:rsidR="00B10FB0" w:rsidRPr="00666135" w:rsidRDefault="00B10FB0" w:rsidP="006F6287">
      <w:pPr>
        <w:pStyle w:val="Bullet1"/>
        <w:numPr>
          <w:ilvl w:val="0"/>
          <w:numId w:val="135"/>
        </w:numPr>
        <w:spacing w:before="120" w:line="240" w:lineRule="auto"/>
        <w:ind w:left="1208" w:hanging="357"/>
        <w:rPr>
          <w:sz w:val="28"/>
          <w:szCs w:val="28"/>
        </w:rPr>
      </w:pPr>
      <w:r w:rsidRPr="00666135">
        <w:rPr>
          <w:rStyle w:val="Interface"/>
          <w:color w:val="auto"/>
          <w:sz w:val="28"/>
          <w:szCs w:val="28"/>
        </w:rPr>
        <w:t>МОЛ/Место хранения</w:t>
      </w:r>
      <w:r w:rsidRPr="00666135">
        <w:rPr>
          <w:sz w:val="28"/>
          <w:szCs w:val="28"/>
        </w:rPr>
        <w:t xml:space="preserve"> – центр материальной ответственности. Выбирается из справочника </w:t>
      </w:r>
      <w:r w:rsidRPr="00666135">
        <w:rPr>
          <w:rStyle w:val="Interface"/>
          <w:color w:val="auto"/>
          <w:sz w:val="28"/>
          <w:szCs w:val="28"/>
        </w:rPr>
        <w:t>Центры материальной ответственности</w:t>
      </w:r>
      <w:r w:rsidRPr="00666135">
        <w:rPr>
          <w:sz w:val="28"/>
          <w:szCs w:val="28"/>
        </w:rPr>
        <w:t>.</w:t>
      </w:r>
    </w:p>
    <w:p w14:paraId="067F96BC" w14:textId="77777777" w:rsidR="00B10FB0" w:rsidRPr="00666135" w:rsidRDefault="00B10FB0" w:rsidP="006F6287">
      <w:pPr>
        <w:pStyle w:val="Bullet1"/>
        <w:numPr>
          <w:ilvl w:val="0"/>
          <w:numId w:val="135"/>
        </w:numPr>
        <w:spacing w:before="120" w:line="240" w:lineRule="auto"/>
        <w:ind w:left="1208" w:hanging="357"/>
        <w:rPr>
          <w:sz w:val="28"/>
          <w:szCs w:val="28"/>
        </w:rPr>
      </w:pPr>
      <w:r w:rsidRPr="00666135">
        <w:rPr>
          <w:rStyle w:val="Interface"/>
          <w:color w:val="auto"/>
          <w:sz w:val="28"/>
          <w:szCs w:val="28"/>
        </w:rPr>
        <w:t>Подразделение</w:t>
      </w:r>
      <w:r w:rsidRPr="00666135">
        <w:rPr>
          <w:sz w:val="28"/>
          <w:szCs w:val="28"/>
        </w:rPr>
        <w:t xml:space="preserve"> – наименование подразделения, необходимо для заполнения поля печатной формы </w:t>
      </w:r>
      <w:r w:rsidRPr="00666135">
        <w:rPr>
          <w:rStyle w:val="Interface"/>
          <w:color w:val="auto"/>
          <w:sz w:val="28"/>
          <w:szCs w:val="28"/>
        </w:rPr>
        <w:t>Требование-накладная</w:t>
      </w:r>
      <w:r w:rsidRPr="00666135">
        <w:rPr>
          <w:sz w:val="28"/>
          <w:szCs w:val="28"/>
        </w:rPr>
        <w:t xml:space="preserve"> (ф. 0504204). Выбирается из справочника </w:t>
      </w:r>
      <w:r w:rsidRPr="00666135">
        <w:rPr>
          <w:rStyle w:val="Interface"/>
          <w:color w:val="auto"/>
          <w:sz w:val="28"/>
          <w:szCs w:val="28"/>
        </w:rPr>
        <w:t>Подразделения</w:t>
      </w:r>
      <w:r w:rsidRPr="00666135">
        <w:rPr>
          <w:sz w:val="28"/>
          <w:szCs w:val="28"/>
        </w:rPr>
        <w:t>.</w:t>
      </w:r>
    </w:p>
    <w:p w14:paraId="67C6502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группы </w:t>
      </w:r>
      <w:r w:rsidRPr="00666135">
        <w:rPr>
          <w:rStyle w:val="Interface"/>
          <w:color w:val="auto"/>
          <w:sz w:val="28"/>
          <w:szCs w:val="28"/>
        </w:rPr>
        <w:t>Получатель</w:t>
      </w:r>
      <w:r w:rsidRPr="00666135">
        <w:rPr>
          <w:color w:val="auto"/>
          <w:sz w:val="28"/>
          <w:szCs w:val="28"/>
        </w:rPr>
        <w:t xml:space="preserve"> заполняются аналогично. </w:t>
      </w:r>
    </w:p>
    <w:p w14:paraId="3DFD1E2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«БСО»</w:t>
      </w:r>
      <w:r w:rsidRPr="00666135">
        <w:rPr>
          <w:color w:val="auto"/>
          <w:sz w:val="28"/>
          <w:szCs w:val="28"/>
        </w:rPr>
        <w:t xml:space="preserve">. Для заполнения табличной части удобно использовать форму </w:t>
      </w:r>
      <w:r w:rsidRPr="00666135">
        <w:rPr>
          <w:rStyle w:val="Interface"/>
          <w:color w:val="auto"/>
          <w:sz w:val="28"/>
          <w:szCs w:val="28"/>
        </w:rPr>
        <w:t>Подбор БСО</w:t>
      </w:r>
      <w:r w:rsidRPr="00666135">
        <w:rPr>
          <w:color w:val="auto"/>
          <w:sz w:val="28"/>
          <w:szCs w:val="28"/>
        </w:rPr>
        <w:t xml:space="preserve">, которая вызывается с помощью кнопки </w:t>
      </w:r>
      <w:r w:rsidRPr="00666135">
        <w:rPr>
          <w:rStyle w:val="Interface"/>
          <w:color w:val="auto"/>
          <w:sz w:val="28"/>
          <w:szCs w:val="28"/>
        </w:rPr>
        <w:t>Подобрать</w:t>
      </w:r>
      <w:r w:rsidRPr="00666135">
        <w:rPr>
          <w:color w:val="auto"/>
          <w:sz w:val="28"/>
          <w:szCs w:val="28"/>
        </w:rPr>
        <w:t xml:space="preserve">. Также табличную часть можно заполнять вручную, добавляя новые строки с помощью кнопки </w:t>
      </w:r>
      <w:r w:rsidRPr="00666135">
        <w:rPr>
          <w:rStyle w:val="Interface"/>
          <w:color w:val="auto"/>
          <w:sz w:val="28"/>
          <w:szCs w:val="28"/>
        </w:rPr>
        <w:t>Добавить</w:t>
      </w:r>
      <w:r w:rsidRPr="00666135">
        <w:rPr>
          <w:color w:val="auto"/>
          <w:sz w:val="28"/>
          <w:szCs w:val="28"/>
        </w:rPr>
        <w:t>.</w:t>
      </w:r>
    </w:p>
    <w:p w14:paraId="327A133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табличной части вручную аналогично заполнению для документа </w:t>
      </w:r>
      <w:r w:rsidRPr="00666135">
        <w:rPr>
          <w:rStyle w:val="Interface"/>
          <w:color w:val="auto"/>
          <w:sz w:val="28"/>
          <w:szCs w:val="28"/>
        </w:rPr>
        <w:t>Поступление БСО</w:t>
      </w:r>
      <w:r w:rsidRPr="00666135">
        <w:rPr>
          <w:color w:val="auto"/>
          <w:sz w:val="28"/>
          <w:szCs w:val="28"/>
        </w:rPr>
        <w:t xml:space="preserve">. </w:t>
      </w:r>
    </w:p>
    <w:p w14:paraId="1040BB9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«Дополнительные данные»</w:t>
      </w:r>
      <w:r w:rsidRPr="00666135">
        <w:rPr>
          <w:color w:val="auto"/>
          <w:sz w:val="28"/>
          <w:szCs w:val="28"/>
        </w:rPr>
        <w:t xml:space="preserve">. Значения реквизитов </w:t>
      </w:r>
      <w:r w:rsidRPr="00666135">
        <w:rPr>
          <w:rStyle w:val="Interface"/>
          <w:color w:val="auto"/>
          <w:sz w:val="28"/>
          <w:szCs w:val="28"/>
        </w:rPr>
        <w:t>Затребовал</w:t>
      </w:r>
      <w:r w:rsidRPr="00666135">
        <w:rPr>
          <w:color w:val="auto"/>
          <w:sz w:val="28"/>
          <w:szCs w:val="28"/>
        </w:rPr>
        <w:t xml:space="preserve"> и </w:t>
      </w:r>
      <w:r w:rsidRPr="00666135">
        <w:rPr>
          <w:rStyle w:val="Interface"/>
          <w:color w:val="auto"/>
          <w:sz w:val="28"/>
          <w:szCs w:val="28"/>
        </w:rPr>
        <w:t>Отпуск разрешил</w:t>
      </w:r>
      <w:r w:rsidRPr="00666135">
        <w:rPr>
          <w:color w:val="auto"/>
          <w:sz w:val="28"/>
          <w:szCs w:val="28"/>
        </w:rPr>
        <w:t xml:space="preserve"> выбираются из справочника </w:t>
      </w:r>
      <w:r w:rsidRPr="00666135">
        <w:rPr>
          <w:rStyle w:val="Interface"/>
          <w:color w:val="auto"/>
          <w:sz w:val="28"/>
          <w:szCs w:val="28"/>
        </w:rPr>
        <w:t>Сотрудники</w:t>
      </w:r>
      <w:r w:rsidRPr="00666135">
        <w:rPr>
          <w:color w:val="auto"/>
          <w:sz w:val="28"/>
          <w:szCs w:val="28"/>
        </w:rPr>
        <w:t xml:space="preserve">. </w:t>
      </w:r>
    </w:p>
    <w:p w14:paraId="1E686A3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Бухгалтерская операция</w:t>
      </w:r>
      <w:r w:rsidRPr="00666135">
        <w:rPr>
          <w:color w:val="auto"/>
          <w:sz w:val="28"/>
          <w:szCs w:val="28"/>
        </w:rPr>
        <w:t xml:space="preserve">. Реквизит </w:t>
      </w:r>
      <w:r w:rsidRPr="00666135">
        <w:rPr>
          <w:rStyle w:val="Interface"/>
          <w:color w:val="auto"/>
          <w:sz w:val="28"/>
          <w:szCs w:val="28"/>
        </w:rPr>
        <w:t>Типовая операция</w:t>
      </w:r>
      <w:r w:rsidRPr="00666135">
        <w:rPr>
          <w:color w:val="auto"/>
          <w:sz w:val="28"/>
          <w:szCs w:val="28"/>
        </w:rPr>
        <w:t xml:space="preserve"> может принимать только одно значение – </w:t>
      </w:r>
      <w:r w:rsidRPr="00666135">
        <w:rPr>
          <w:rStyle w:val="Interface"/>
          <w:color w:val="auto"/>
          <w:sz w:val="28"/>
          <w:szCs w:val="28"/>
        </w:rPr>
        <w:t>Внутреннее перемещение БСО</w:t>
      </w:r>
      <w:r w:rsidRPr="00666135">
        <w:rPr>
          <w:color w:val="auto"/>
          <w:sz w:val="28"/>
          <w:szCs w:val="28"/>
        </w:rPr>
        <w:t>.</w:t>
      </w:r>
    </w:p>
    <w:p w14:paraId="26BE9C5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Проведение документа</w:t>
      </w:r>
      <w:r w:rsidRPr="00666135">
        <w:rPr>
          <w:color w:val="auto"/>
          <w:sz w:val="28"/>
          <w:szCs w:val="28"/>
        </w:rPr>
        <w:t>. При проведении документа по каждой строке формируется проводка с кредита счета 03.х «Бланки строгой отчетности (в усл. ед.)» в дебет того же счета 03.х.</w:t>
      </w:r>
    </w:p>
    <w:p w14:paraId="79807478" w14:textId="77777777" w:rsidR="00B10FB0" w:rsidRPr="00666135" w:rsidRDefault="00B10FB0" w:rsidP="00B10FB0">
      <w:pPr>
        <w:pStyle w:val="40"/>
        <w:keepNext/>
        <w:spacing w:before="120"/>
        <w:rPr>
          <w:rFonts w:ascii="Times New Roman" w:hAnsi="Times New Roman"/>
          <w:color w:val="auto"/>
        </w:rPr>
      </w:pPr>
      <w:bookmarkStart w:id="780" w:name="_Toc528274249"/>
      <w:r w:rsidRPr="00666135">
        <w:rPr>
          <w:rFonts w:ascii="Times New Roman" w:hAnsi="Times New Roman"/>
          <w:color w:val="auto"/>
        </w:rPr>
        <w:t>Акт списания БСО</w:t>
      </w:r>
      <w:bookmarkEnd w:id="780"/>
    </w:p>
    <w:p w14:paraId="500108A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Акт списания БСО</w:t>
      </w:r>
      <w:r w:rsidRPr="00666135">
        <w:rPr>
          <w:color w:val="auto"/>
          <w:sz w:val="28"/>
          <w:szCs w:val="28"/>
        </w:rPr>
        <w:t xml:space="preserve"> предназначен для оформления операции списания бланков строгой отчетности. С помощью одного документа можно отразить внутреннее перемещение бланков разных видов. </w:t>
      </w:r>
    </w:p>
    <w:p w14:paraId="52B56EE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Акт о списании бланков строгой отчетности</w:t>
      </w:r>
      <w:r w:rsidRPr="00666135">
        <w:rPr>
          <w:color w:val="auto"/>
          <w:sz w:val="28"/>
          <w:szCs w:val="28"/>
        </w:rPr>
        <w:t xml:space="preserve"> (форма по ОКУД 0504816). </w:t>
      </w:r>
    </w:p>
    <w:p w14:paraId="156C0F93" w14:textId="77777777" w:rsidR="00B10FB0" w:rsidRDefault="00B10FB0" w:rsidP="00B10FB0">
      <w:pPr>
        <w:spacing w:before="120" w:after="120"/>
        <w:ind w:firstLine="851"/>
        <w:rPr>
          <w:color w:val="auto"/>
          <w:sz w:val="28"/>
          <w:szCs w:val="28"/>
        </w:rPr>
      </w:pPr>
      <w:r w:rsidRPr="00666135">
        <w:rPr>
          <w:color w:val="auto"/>
          <w:sz w:val="28"/>
          <w:szCs w:val="28"/>
        </w:rPr>
        <w:t>Также после заполнения реквизитов бухгалтерской операции и проведения документа можно сформировать бухгалтерскую справку по ф. 0504833.</w:t>
      </w:r>
    </w:p>
    <w:p w14:paraId="6AFF03A1" w14:textId="77777777" w:rsidR="00B10FB0" w:rsidRDefault="009705A7" w:rsidP="00552D2D">
      <w:pPr>
        <w:pStyle w:val="Picture"/>
        <w:keepNext/>
        <w:spacing w:before="120" w:after="120"/>
        <w:ind w:firstLine="0"/>
        <w:jc w:val="center"/>
      </w:pPr>
      <w:r w:rsidRPr="00666135">
        <w:rPr>
          <w:b/>
          <w:bCs/>
          <w:i/>
          <w:iCs/>
          <w:noProof/>
        </w:rPr>
        <w:drawing>
          <wp:inline distT="0" distB="0" distL="0" distR="0" wp14:anchorId="1AA93BF5" wp14:editId="696DDD86">
            <wp:extent cx="6028690" cy="3115310"/>
            <wp:effectExtent l="0" t="0" r="0" b="8890"/>
            <wp:docPr id="201" name="Рисунок 201" descr="G:\SIN\БГУ 2.0\Word\Pict\006.035_AktSpisBS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G:\SIN\БГУ 2.0\Word\Pict\006.035_AktSpisBSO.png"/>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6028690" cy="3115310"/>
                    </a:xfrm>
                    <a:prstGeom prst="rect">
                      <a:avLst/>
                    </a:prstGeom>
                    <a:noFill/>
                    <a:ln>
                      <a:noFill/>
                    </a:ln>
                  </pic:spPr>
                </pic:pic>
              </a:graphicData>
            </a:graphic>
          </wp:inline>
        </w:drawing>
      </w:r>
    </w:p>
    <w:p w14:paraId="4756E39F" w14:textId="12AB875B" w:rsidR="00552D2D" w:rsidRPr="00666135" w:rsidRDefault="00552D2D" w:rsidP="00552D2D">
      <w:pPr>
        <w:pStyle w:val="afff1"/>
        <w:spacing w:before="120" w:after="120"/>
        <w:ind w:firstLine="851"/>
        <w:jc w:val="center"/>
        <w:rPr>
          <w:color w:val="auto"/>
          <w:szCs w:val="28"/>
        </w:rPr>
      </w:pPr>
      <w:bookmarkStart w:id="781" w:name="_Toc51240103"/>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165</w:t>
      </w:r>
      <w:r w:rsidR="006D7422">
        <w:rPr>
          <w:color w:val="auto"/>
          <w:szCs w:val="28"/>
        </w:rPr>
        <w:fldChar w:fldCharType="end"/>
      </w:r>
      <w:r w:rsidRPr="00666135">
        <w:rPr>
          <w:color w:val="auto"/>
          <w:szCs w:val="28"/>
        </w:rPr>
        <w:t xml:space="preserve"> – Акт списания БСО</w:t>
      </w:r>
      <w:bookmarkEnd w:id="781"/>
    </w:p>
    <w:p w14:paraId="543B218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Документы вида </w:t>
      </w:r>
      <w:r w:rsidRPr="00666135">
        <w:rPr>
          <w:rStyle w:val="Interface"/>
          <w:color w:val="auto"/>
          <w:sz w:val="28"/>
          <w:szCs w:val="28"/>
        </w:rPr>
        <w:t>Акт списания БСО</w:t>
      </w:r>
      <w:r w:rsidRPr="00666135">
        <w:rPr>
          <w:color w:val="auto"/>
          <w:sz w:val="28"/>
          <w:szCs w:val="28"/>
        </w:rPr>
        <w:t xml:space="preserve"> находятся в журнале </w:t>
      </w:r>
      <w:r w:rsidRPr="00666135">
        <w:rPr>
          <w:rStyle w:val="Interface"/>
          <w:color w:val="auto"/>
          <w:sz w:val="28"/>
          <w:szCs w:val="28"/>
        </w:rPr>
        <w:t>Акты списания БСО</w:t>
      </w:r>
      <w:r w:rsidRPr="00666135">
        <w:rPr>
          <w:color w:val="auto"/>
          <w:sz w:val="28"/>
          <w:szCs w:val="28"/>
        </w:rPr>
        <w:t xml:space="preserve"> раздела </w:t>
      </w:r>
      <w:r w:rsidRPr="00666135">
        <w:rPr>
          <w:rStyle w:val="Interface"/>
          <w:color w:val="auto"/>
          <w:sz w:val="28"/>
          <w:szCs w:val="28"/>
        </w:rPr>
        <w:t>Материальные запасы</w:t>
      </w:r>
      <w:r w:rsidRPr="00666135">
        <w:rPr>
          <w:color w:val="auto"/>
          <w:sz w:val="28"/>
          <w:szCs w:val="28"/>
        </w:rPr>
        <w:t xml:space="preserve">. </w:t>
      </w:r>
    </w:p>
    <w:p w14:paraId="7B817953"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36D84E5F" wp14:editId="2343738C">
            <wp:extent cx="595630" cy="595630"/>
            <wp:effectExtent l="0" t="0" r="0" b="0"/>
            <wp:docPr id="202" name="Рисунок 202"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31186415" w14:textId="77777777" w:rsidR="00B10FB0" w:rsidRPr="00666135" w:rsidRDefault="00B10FB0" w:rsidP="00B10FB0">
      <w:pPr>
        <w:spacing w:before="120" w:after="120"/>
        <w:ind w:firstLine="851"/>
        <w:rPr>
          <w:color w:val="auto"/>
          <w:sz w:val="28"/>
          <w:szCs w:val="28"/>
        </w:rPr>
      </w:pPr>
      <w:r w:rsidRPr="00666135">
        <w:rPr>
          <w:b/>
          <w:color w:val="auto"/>
          <w:sz w:val="28"/>
          <w:szCs w:val="28"/>
        </w:rPr>
        <w:t>Создание нового документа</w:t>
      </w:r>
      <w:r w:rsidRPr="00666135">
        <w:rPr>
          <w:color w:val="auto"/>
          <w:sz w:val="28"/>
          <w:szCs w:val="28"/>
        </w:rPr>
        <w:t xml:space="preserve">. Для создания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Акты списания БСО</w:t>
      </w:r>
      <w:r w:rsidRPr="00666135">
        <w:rPr>
          <w:color w:val="auto"/>
          <w:sz w:val="28"/>
          <w:szCs w:val="28"/>
        </w:rPr>
        <w:t>.</w:t>
      </w:r>
    </w:p>
    <w:p w14:paraId="0FC44815"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780E07E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из списка.</w:t>
      </w:r>
    </w:p>
    <w:p w14:paraId="4D52CEB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учета</w:t>
      </w:r>
      <w:r w:rsidRPr="00666135">
        <w:rPr>
          <w:color w:val="auto"/>
          <w:sz w:val="28"/>
          <w:szCs w:val="28"/>
        </w:rPr>
        <w:t xml:space="preserve"> – счет учета бланков строгой отчетности, значение по умолчанию 3.1.</w:t>
      </w:r>
    </w:p>
    <w:p w14:paraId="7CD0FE3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МОЛ/Место хранения</w:t>
      </w:r>
      <w:r w:rsidRPr="00666135">
        <w:rPr>
          <w:color w:val="auto"/>
          <w:sz w:val="28"/>
          <w:szCs w:val="28"/>
        </w:rPr>
        <w:t xml:space="preserve"> – центр материальной ответственности. Выбирается из справочника </w:t>
      </w:r>
      <w:r w:rsidRPr="00666135">
        <w:rPr>
          <w:rStyle w:val="Interface"/>
          <w:color w:val="auto"/>
          <w:sz w:val="28"/>
          <w:szCs w:val="28"/>
        </w:rPr>
        <w:t>Центры материальной ответственности</w:t>
      </w:r>
      <w:r w:rsidRPr="00666135">
        <w:rPr>
          <w:color w:val="auto"/>
          <w:sz w:val="28"/>
          <w:szCs w:val="28"/>
        </w:rPr>
        <w:t>.</w:t>
      </w:r>
    </w:p>
    <w:p w14:paraId="78B4BB7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Подразделение</w:t>
      </w:r>
      <w:r w:rsidRPr="00666135">
        <w:rPr>
          <w:color w:val="auto"/>
          <w:sz w:val="28"/>
          <w:szCs w:val="28"/>
        </w:rPr>
        <w:t xml:space="preserve"> – наименование подразделения. Необходимо для заполнения поля печатной формы</w:t>
      </w:r>
      <w:r w:rsidRPr="00666135">
        <w:rPr>
          <w:rStyle w:val="Interface"/>
          <w:color w:val="auto"/>
          <w:sz w:val="28"/>
          <w:szCs w:val="28"/>
        </w:rPr>
        <w:t xml:space="preserve"> Акта о списании бланков строгой отчетности</w:t>
      </w:r>
      <w:r w:rsidRPr="00666135">
        <w:rPr>
          <w:color w:val="auto"/>
          <w:sz w:val="28"/>
          <w:szCs w:val="28"/>
        </w:rPr>
        <w:t xml:space="preserve">. Выбирается из справочника </w:t>
      </w:r>
      <w:r w:rsidRPr="00666135">
        <w:rPr>
          <w:rStyle w:val="Interface"/>
          <w:color w:val="auto"/>
          <w:sz w:val="28"/>
          <w:szCs w:val="28"/>
        </w:rPr>
        <w:t>Подразделения</w:t>
      </w:r>
      <w:r w:rsidRPr="00666135">
        <w:rPr>
          <w:color w:val="auto"/>
          <w:sz w:val="28"/>
          <w:szCs w:val="28"/>
        </w:rPr>
        <w:t>.</w:t>
      </w:r>
    </w:p>
    <w:p w14:paraId="48880B3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Списание за период с и по</w:t>
      </w:r>
      <w:r w:rsidRPr="00666135">
        <w:rPr>
          <w:color w:val="auto"/>
          <w:sz w:val="28"/>
          <w:szCs w:val="28"/>
        </w:rPr>
        <w:t xml:space="preserve"> – даты начала и конца периода, в течение которого выполняется списание бланков строгой отчетности.</w:t>
      </w:r>
    </w:p>
    <w:p w14:paraId="2622E7C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«Состав БСО»</w:t>
      </w:r>
      <w:r w:rsidRPr="00666135">
        <w:rPr>
          <w:color w:val="auto"/>
          <w:sz w:val="28"/>
          <w:szCs w:val="28"/>
        </w:rPr>
        <w:t xml:space="preserve">. Для заполнения табличной части удобно использовать форму </w:t>
      </w:r>
      <w:r w:rsidRPr="00666135">
        <w:rPr>
          <w:rStyle w:val="Interface"/>
          <w:color w:val="auto"/>
          <w:sz w:val="28"/>
          <w:szCs w:val="28"/>
        </w:rPr>
        <w:t>Подбор БСО</w:t>
      </w:r>
      <w:r w:rsidRPr="00666135">
        <w:rPr>
          <w:color w:val="auto"/>
          <w:sz w:val="28"/>
          <w:szCs w:val="28"/>
        </w:rPr>
        <w:t xml:space="preserve">, которая вызывается с помощью кнопки </w:t>
      </w:r>
      <w:r w:rsidRPr="00666135">
        <w:rPr>
          <w:rStyle w:val="Interface"/>
          <w:color w:val="auto"/>
          <w:sz w:val="28"/>
          <w:szCs w:val="28"/>
        </w:rPr>
        <w:t>Подобрать</w:t>
      </w:r>
      <w:r w:rsidRPr="00666135">
        <w:rPr>
          <w:color w:val="auto"/>
          <w:sz w:val="28"/>
          <w:szCs w:val="28"/>
        </w:rPr>
        <w:t xml:space="preserve">. Также табличную часть можно заполнять вручную, добавляя новые строки с помощью кнопки </w:t>
      </w:r>
      <w:r w:rsidRPr="00666135">
        <w:rPr>
          <w:rStyle w:val="Interface"/>
          <w:color w:val="auto"/>
          <w:sz w:val="28"/>
          <w:szCs w:val="28"/>
        </w:rPr>
        <w:t>Добавить</w:t>
      </w:r>
      <w:r w:rsidRPr="00666135">
        <w:rPr>
          <w:color w:val="auto"/>
          <w:sz w:val="28"/>
          <w:szCs w:val="28"/>
        </w:rPr>
        <w:t>.</w:t>
      </w:r>
    </w:p>
    <w:p w14:paraId="2422192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табличной части вручную аналогично заполнению для документа </w:t>
      </w:r>
      <w:r w:rsidRPr="00666135">
        <w:rPr>
          <w:rStyle w:val="Interface"/>
          <w:color w:val="auto"/>
          <w:sz w:val="28"/>
          <w:szCs w:val="28"/>
        </w:rPr>
        <w:t>Поступление БСО</w:t>
      </w:r>
      <w:r w:rsidRPr="00666135">
        <w:rPr>
          <w:color w:val="auto"/>
          <w:sz w:val="28"/>
          <w:szCs w:val="28"/>
        </w:rPr>
        <w:t xml:space="preserve">. </w:t>
      </w:r>
    </w:p>
    <w:p w14:paraId="4B2CBE6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Причина списания</w:t>
      </w:r>
      <w:r w:rsidRPr="00666135">
        <w:rPr>
          <w:color w:val="auto"/>
          <w:sz w:val="28"/>
          <w:szCs w:val="28"/>
        </w:rPr>
        <w:t xml:space="preserve"> – причина списания в форме произвольного текста.</w:t>
      </w:r>
    </w:p>
    <w:p w14:paraId="0E91FE5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Дата уничтожения</w:t>
      </w:r>
      <w:r w:rsidRPr="00666135">
        <w:rPr>
          <w:color w:val="auto"/>
          <w:sz w:val="28"/>
          <w:szCs w:val="28"/>
        </w:rPr>
        <w:t xml:space="preserve"> – дата фактического уничтожения БСО. Значение реквизита должно находиться внутри периода списания, указанного в шапке документа.</w:t>
      </w:r>
    </w:p>
    <w:p w14:paraId="11D81A6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«Состав комиссии»</w:t>
      </w:r>
      <w:r w:rsidRPr="00666135">
        <w:rPr>
          <w:color w:val="auto"/>
          <w:sz w:val="28"/>
          <w:szCs w:val="28"/>
        </w:rPr>
        <w:t xml:space="preserve">. Заполнение закладки </w:t>
      </w:r>
      <w:r w:rsidRPr="00666135">
        <w:rPr>
          <w:rStyle w:val="Interface"/>
          <w:color w:val="auto"/>
          <w:sz w:val="28"/>
          <w:szCs w:val="28"/>
        </w:rPr>
        <w:t>Состав комиссии</w:t>
      </w:r>
      <w:r w:rsidRPr="00666135">
        <w:rPr>
          <w:color w:val="auto"/>
          <w:sz w:val="28"/>
          <w:szCs w:val="28"/>
        </w:rPr>
        <w:t xml:space="preserve"> аналогично заполнению закладки </w:t>
      </w:r>
      <w:r w:rsidRPr="00666135">
        <w:rPr>
          <w:rStyle w:val="Interface"/>
          <w:color w:val="auto"/>
          <w:sz w:val="28"/>
          <w:szCs w:val="28"/>
        </w:rPr>
        <w:t>Комиссия</w:t>
      </w:r>
      <w:r w:rsidRPr="00666135">
        <w:rPr>
          <w:color w:val="auto"/>
          <w:sz w:val="28"/>
          <w:szCs w:val="28"/>
        </w:rPr>
        <w:t xml:space="preserve"> документа </w:t>
      </w:r>
      <w:r w:rsidRPr="00666135">
        <w:rPr>
          <w:rStyle w:val="Interface"/>
          <w:color w:val="auto"/>
          <w:sz w:val="28"/>
          <w:szCs w:val="28"/>
        </w:rPr>
        <w:t>Акт списания материалов</w:t>
      </w:r>
      <w:r w:rsidRPr="00666135">
        <w:rPr>
          <w:color w:val="auto"/>
          <w:sz w:val="28"/>
          <w:szCs w:val="28"/>
        </w:rPr>
        <w:t xml:space="preserve">. </w:t>
      </w:r>
    </w:p>
    <w:p w14:paraId="2A7A2C2D"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Бухгалтерская операция</w:t>
      </w:r>
      <w:r w:rsidRPr="00666135">
        <w:rPr>
          <w:color w:val="auto"/>
          <w:sz w:val="28"/>
          <w:szCs w:val="28"/>
        </w:rPr>
        <w:t xml:space="preserve">. Реквизит </w:t>
      </w:r>
      <w:r w:rsidRPr="00666135">
        <w:rPr>
          <w:rStyle w:val="Interface"/>
          <w:color w:val="auto"/>
          <w:sz w:val="28"/>
          <w:szCs w:val="28"/>
        </w:rPr>
        <w:t>Типовая операция</w:t>
      </w:r>
      <w:r w:rsidRPr="00666135">
        <w:rPr>
          <w:color w:val="auto"/>
          <w:sz w:val="28"/>
          <w:szCs w:val="28"/>
        </w:rPr>
        <w:t xml:space="preserve"> может принимать только одно значение – </w:t>
      </w:r>
      <w:r w:rsidRPr="00666135">
        <w:rPr>
          <w:rStyle w:val="Interface"/>
          <w:color w:val="auto"/>
          <w:sz w:val="28"/>
          <w:szCs w:val="28"/>
        </w:rPr>
        <w:t>Списание БСО</w:t>
      </w:r>
      <w:r w:rsidRPr="00666135">
        <w:rPr>
          <w:color w:val="auto"/>
          <w:sz w:val="28"/>
          <w:szCs w:val="28"/>
        </w:rPr>
        <w:t>.</w:t>
      </w:r>
    </w:p>
    <w:p w14:paraId="2BFD81C2"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Проведение документа</w:t>
      </w:r>
      <w:r w:rsidRPr="00666135">
        <w:rPr>
          <w:color w:val="auto"/>
          <w:sz w:val="28"/>
          <w:szCs w:val="28"/>
        </w:rPr>
        <w:t xml:space="preserve">. При проведении документа по каждой строке формируется проводка по кредиту счета 03.1 «Бланки строгой отчетности (в усл. ед.)». </w:t>
      </w:r>
    </w:p>
    <w:p w14:paraId="3767A6ED" w14:textId="77777777" w:rsidR="00B10FB0" w:rsidRPr="00666135" w:rsidRDefault="00B10FB0" w:rsidP="00B10FB0">
      <w:pPr>
        <w:pStyle w:val="40"/>
        <w:keepNext/>
        <w:spacing w:before="120"/>
        <w:rPr>
          <w:rFonts w:ascii="Times New Roman" w:hAnsi="Times New Roman"/>
          <w:color w:val="auto"/>
        </w:rPr>
      </w:pPr>
      <w:bookmarkStart w:id="782" w:name="_Toc528274250"/>
      <w:r w:rsidRPr="00666135">
        <w:rPr>
          <w:rFonts w:ascii="Times New Roman" w:hAnsi="Times New Roman"/>
          <w:color w:val="auto"/>
        </w:rPr>
        <w:t>Передача БСО</w:t>
      </w:r>
      <w:bookmarkEnd w:id="782"/>
    </w:p>
    <w:p w14:paraId="1E7B957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Передача БСО</w:t>
      </w:r>
      <w:r w:rsidRPr="00666135">
        <w:rPr>
          <w:color w:val="auto"/>
          <w:sz w:val="28"/>
          <w:szCs w:val="28"/>
        </w:rPr>
        <w:t xml:space="preserve"> предназначен для оформления операции по передаче бланков строгой отчетности на сторону.</w:t>
      </w:r>
    </w:p>
    <w:p w14:paraId="06218EA9" w14:textId="77777777" w:rsidR="00B10FB0"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Накладная на отпуск материалов (материальных ценностей) на сторону</w:t>
      </w:r>
      <w:r w:rsidRPr="00666135">
        <w:rPr>
          <w:color w:val="auto"/>
          <w:sz w:val="28"/>
          <w:szCs w:val="28"/>
        </w:rPr>
        <w:t xml:space="preserve"> (форма по ОКУД 0504205). </w:t>
      </w:r>
    </w:p>
    <w:p w14:paraId="506AA51D" w14:textId="77777777" w:rsidR="00114ABE" w:rsidRDefault="00114ABE">
      <w:pPr>
        <w:ind w:firstLine="0"/>
        <w:jc w:val="left"/>
        <w:rPr>
          <w:bCs/>
          <w:color w:val="auto"/>
          <w:sz w:val="28"/>
          <w:szCs w:val="28"/>
        </w:rPr>
      </w:pPr>
      <w:bookmarkStart w:id="783" w:name="_Toc528271932"/>
      <w:bookmarkStart w:id="784" w:name="_Toc528663316"/>
      <w:r>
        <w:rPr>
          <w:color w:val="auto"/>
          <w:szCs w:val="28"/>
        </w:rPr>
        <w:br w:type="page"/>
      </w:r>
    </w:p>
    <w:bookmarkEnd w:id="783"/>
    <w:bookmarkEnd w:id="784"/>
    <w:p w14:paraId="76FCDAEF" w14:textId="77777777" w:rsidR="00B10FB0" w:rsidRDefault="009705A7" w:rsidP="00552D2D">
      <w:pPr>
        <w:pStyle w:val="Picture"/>
        <w:keepNext/>
        <w:spacing w:before="120" w:after="120"/>
        <w:ind w:firstLine="0"/>
        <w:jc w:val="center"/>
      </w:pPr>
      <w:r w:rsidRPr="00666135">
        <w:rPr>
          <w:b/>
          <w:bCs/>
          <w:i/>
          <w:iCs/>
          <w:noProof/>
        </w:rPr>
        <w:drawing>
          <wp:inline distT="0" distB="0" distL="0" distR="0" wp14:anchorId="6DB47DF3" wp14:editId="4050C70B">
            <wp:extent cx="6049645" cy="3242945"/>
            <wp:effectExtent l="0" t="0" r="8255" b="0"/>
            <wp:docPr id="203" name="Рисунок 203" descr="G:\SIN\БГУ 2.0\Word\Pict\006.036_PeredachaBS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G:\SIN\БГУ 2.0\Word\Pict\006.036_PeredachaBSO.png"/>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6049645" cy="3242945"/>
                    </a:xfrm>
                    <a:prstGeom prst="rect">
                      <a:avLst/>
                    </a:prstGeom>
                    <a:noFill/>
                    <a:ln>
                      <a:noFill/>
                    </a:ln>
                  </pic:spPr>
                </pic:pic>
              </a:graphicData>
            </a:graphic>
          </wp:inline>
        </w:drawing>
      </w:r>
    </w:p>
    <w:p w14:paraId="11D23695" w14:textId="40089385" w:rsidR="00552D2D" w:rsidRPr="00666135" w:rsidRDefault="00552D2D" w:rsidP="00552D2D">
      <w:pPr>
        <w:pStyle w:val="afff1"/>
        <w:spacing w:before="120" w:after="120"/>
        <w:ind w:firstLine="851"/>
        <w:jc w:val="center"/>
        <w:rPr>
          <w:color w:val="auto"/>
          <w:szCs w:val="28"/>
        </w:rPr>
      </w:pPr>
      <w:bookmarkStart w:id="785" w:name="_Toc51240104"/>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166</w:t>
      </w:r>
      <w:r w:rsidR="006D7422">
        <w:rPr>
          <w:color w:val="auto"/>
          <w:szCs w:val="28"/>
        </w:rPr>
        <w:fldChar w:fldCharType="end"/>
      </w:r>
      <w:r w:rsidRPr="00666135">
        <w:rPr>
          <w:color w:val="auto"/>
          <w:szCs w:val="28"/>
        </w:rPr>
        <w:t xml:space="preserve"> – Передача БСО</w:t>
      </w:r>
      <w:bookmarkEnd w:id="785"/>
    </w:p>
    <w:p w14:paraId="5D67FA42"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Документы вида </w:t>
      </w:r>
      <w:r w:rsidRPr="00666135">
        <w:rPr>
          <w:rStyle w:val="Interface"/>
          <w:color w:val="auto"/>
          <w:sz w:val="28"/>
          <w:szCs w:val="28"/>
        </w:rPr>
        <w:t>Передача БСО</w:t>
      </w:r>
      <w:r w:rsidRPr="00666135">
        <w:rPr>
          <w:color w:val="auto"/>
          <w:sz w:val="28"/>
          <w:szCs w:val="28"/>
        </w:rPr>
        <w:t xml:space="preserve"> находятся в журнале </w:t>
      </w:r>
      <w:r w:rsidRPr="00666135">
        <w:rPr>
          <w:rStyle w:val="Interface"/>
          <w:color w:val="auto"/>
          <w:sz w:val="28"/>
          <w:szCs w:val="28"/>
        </w:rPr>
        <w:t>Передача БСО</w:t>
      </w:r>
      <w:r w:rsidRPr="00666135">
        <w:rPr>
          <w:color w:val="auto"/>
          <w:sz w:val="28"/>
          <w:szCs w:val="28"/>
        </w:rPr>
        <w:t xml:space="preserve"> раздела </w:t>
      </w:r>
      <w:r w:rsidRPr="00666135">
        <w:rPr>
          <w:rStyle w:val="Interface"/>
          <w:color w:val="auto"/>
          <w:sz w:val="28"/>
          <w:szCs w:val="28"/>
        </w:rPr>
        <w:t>Материальные запасы</w:t>
      </w:r>
      <w:r w:rsidRPr="00666135">
        <w:rPr>
          <w:color w:val="auto"/>
          <w:sz w:val="28"/>
          <w:szCs w:val="28"/>
        </w:rPr>
        <w:t xml:space="preserve">. </w:t>
      </w:r>
    </w:p>
    <w:p w14:paraId="78F8A47E"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75F0BCE5" wp14:editId="2F8B9D78">
            <wp:extent cx="595630" cy="595630"/>
            <wp:effectExtent l="0" t="0" r="0" b="0"/>
            <wp:docPr id="204" name="Рисунок 204"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75CB72E7" w14:textId="77777777" w:rsidR="00B10FB0" w:rsidRPr="00666135" w:rsidRDefault="00B10FB0" w:rsidP="00B10FB0">
      <w:pPr>
        <w:spacing w:before="120" w:after="120"/>
        <w:ind w:firstLine="851"/>
        <w:rPr>
          <w:color w:val="auto"/>
          <w:sz w:val="28"/>
          <w:szCs w:val="28"/>
        </w:rPr>
      </w:pPr>
      <w:r w:rsidRPr="00666135">
        <w:rPr>
          <w:b/>
          <w:color w:val="auto"/>
          <w:sz w:val="28"/>
          <w:szCs w:val="28"/>
        </w:rPr>
        <w:t>Создание нового документа</w:t>
      </w:r>
      <w:r w:rsidRPr="00666135">
        <w:rPr>
          <w:color w:val="auto"/>
          <w:sz w:val="28"/>
          <w:szCs w:val="28"/>
        </w:rPr>
        <w:t xml:space="preserve">. Для создания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Передача БСО</w:t>
      </w:r>
      <w:r w:rsidRPr="00666135">
        <w:rPr>
          <w:color w:val="auto"/>
          <w:sz w:val="28"/>
          <w:szCs w:val="28"/>
        </w:rPr>
        <w:t>.</w:t>
      </w:r>
    </w:p>
    <w:p w14:paraId="1903EEF2"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46F28A7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из списка.</w:t>
      </w:r>
    </w:p>
    <w:p w14:paraId="61B6B4D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учета</w:t>
      </w:r>
      <w:r w:rsidRPr="00666135">
        <w:rPr>
          <w:color w:val="auto"/>
          <w:sz w:val="28"/>
          <w:szCs w:val="28"/>
        </w:rPr>
        <w:t xml:space="preserve"> – счет учета бланков строгой отчетности, значение по умолчанию 3.1.</w:t>
      </w:r>
    </w:p>
    <w:p w14:paraId="3943C1F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МОЛ/Место хранения</w:t>
      </w:r>
      <w:r w:rsidRPr="00666135">
        <w:rPr>
          <w:color w:val="auto"/>
          <w:sz w:val="28"/>
          <w:szCs w:val="28"/>
        </w:rPr>
        <w:t xml:space="preserve"> – центр материальной ответственности. Выбирается из справочника </w:t>
      </w:r>
      <w:r w:rsidRPr="00666135">
        <w:rPr>
          <w:rStyle w:val="Interface"/>
          <w:color w:val="auto"/>
          <w:sz w:val="28"/>
          <w:szCs w:val="28"/>
        </w:rPr>
        <w:t>Центры материальной ответственности</w:t>
      </w:r>
      <w:r w:rsidRPr="00666135">
        <w:rPr>
          <w:color w:val="auto"/>
          <w:sz w:val="28"/>
          <w:szCs w:val="28"/>
        </w:rPr>
        <w:t>.</w:t>
      </w:r>
    </w:p>
    <w:p w14:paraId="77750D3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Подразделение</w:t>
      </w:r>
      <w:r w:rsidRPr="00666135">
        <w:rPr>
          <w:color w:val="auto"/>
          <w:sz w:val="28"/>
          <w:szCs w:val="28"/>
        </w:rPr>
        <w:t xml:space="preserve"> – наименование подразделения, необходимо для заполнения поля печатной формы </w:t>
      </w:r>
      <w:r w:rsidRPr="00666135">
        <w:rPr>
          <w:rStyle w:val="Interface"/>
          <w:color w:val="auto"/>
          <w:sz w:val="28"/>
          <w:szCs w:val="28"/>
        </w:rPr>
        <w:t>Приходный ордер</w:t>
      </w:r>
      <w:r w:rsidRPr="00666135">
        <w:rPr>
          <w:color w:val="auto"/>
          <w:sz w:val="28"/>
          <w:szCs w:val="28"/>
        </w:rPr>
        <w:t xml:space="preserve">. Выбирается из справочника </w:t>
      </w:r>
      <w:r w:rsidRPr="00666135">
        <w:rPr>
          <w:rStyle w:val="Interface"/>
          <w:color w:val="auto"/>
          <w:sz w:val="28"/>
          <w:szCs w:val="28"/>
        </w:rPr>
        <w:t>Подразделения</w:t>
      </w:r>
      <w:r w:rsidRPr="00666135">
        <w:rPr>
          <w:color w:val="auto"/>
          <w:sz w:val="28"/>
          <w:szCs w:val="28"/>
        </w:rPr>
        <w:t>.</w:t>
      </w:r>
    </w:p>
    <w:p w14:paraId="6089448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Контрагент</w:t>
      </w:r>
      <w:r w:rsidRPr="00666135">
        <w:rPr>
          <w:color w:val="auto"/>
          <w:sz w:val="28"/>
          <w:szCs w:val="28"/>
        </w:rPr>
        <w:t xml:space="preserve"> – получатель БСО. Выбирается из справочника </w:t>
      </w:r>
      <w:r w:rsidRPr="00666135">
        <w:rPr>
          <w:rStyle w:val="Interface"/>
          <w:color w:val="auto"/>
          <w:sz w:val="28"/>
          <w:szCs w:val="28"/>
        </w:rPr>
        <w:t>Контрагенты</w:t>
      </w:r>
      <w:r w:rsidRPr="00666135">
        <w:rPr>
          <w:color w:val="auto"/>
          <w:sz w:val="28"/>
          <w:szCs w:val="28"/>
        </w:rPr>
        <w:t>.</w:t>
      </w:r>
    </w:p>
    <w:p w14:paraId="0D16125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Договор</w:t>
      </w:r>
      <w:r w:rsidRPr="00666135">
        <w:rPr>
          <w:color w:val="auto"/>
          <w:sz w:val="28"/>
          <w:szCs w:val="28"/>
        </w:rPr>
        <w:t xml:space="preserve"> – договор с контрагентом.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color w:val="auto"/>
          <w:sz w:val="28"/>
          <w:szCs w:val="28"/>
        </w:rPr>
        <w:t>.</w:t>
      </w:r>
    </w:p>
    <w:p w14:paraId="22CB12D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«Состав БСО»</w:t>
      </w:r>
      <w:r w:rsidRPr="00666135">
        <w:rPr>
          <w:color w:val="auto"/>
          <w:sz w:val="28"/>
          <w:szCs w:val="28"/>
        </w:rPr>
        <w:t xml:space="preserve">. Для заполнения табличной части удобно использовать форму </w:t>
      </w:r>
      <w:r w:rsidRPr="00666135">
        <w:rPr>
          <w:rStyle w:val="Interface"/>
          <w:color w:val="auto"/>
          <w:sz w:val="28"/>
          <w:szCs w:val="28"/>
        </w:rPr>
        <w:t>Подбор БСО</w:t>
      </w:r>
      <w:r w:rsidRPr="00666135">
        <w:rPr>
          <w:color w:val="auto"/>
          <w:sz w:val="28"/>
          <w:szCs w:val="28"/>
        </w:rPr>
        <w:t xml:space="preserve">, которая вызывается с помощью кнопки </w:t>
      </w:r>
      <w:r w:rsidRPr="00666135">
        <w:rPr>
          <w:rStyle w:val="Interface"/>
          <w:color w:val="auto"/>
          <w:sz w:val="28"/>
          <w:szCs w:val="28"/>
        </w:rPr>
        <w:t>Подобрать</w:t>
      </w:r>
      <w:r w:rsidRPr="00666135">
        <w:rPr>
          <w:color w:val="auto"/>
          <w:sz w:val="28"/>
          <w:szCs w:val="28"/>
        </w:rPr>
        <w:t xml:space="preserve">. Также табличную часть можно заполнять вручную, добавляя новые строки с помощью кнопки </w:t>
      </w:r>
      <w:r w:rsidRPr="00666135">
        <w:rPr>
          <w:rStyle w:val="Interface"/>
          <w:color w:val="auto"/>
          <w:sz w:val="28"/>
          <w:szCs w:val="28"/>
        </w:rPr>
        <w:t>Добавить</w:t>
      </w:r>
      <w:r w:rsidRPr="00666135">
        <w:rPr>
          <w:color w:val="auto"/>
          <w:sz w:val="28"/>
          <w:szCs w:val="28"/>
        </w:rPr>
        <w:t>.</w:t>
      </w:r>
    </w:p>
    <w:p w14:paraId="639D82A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табличной части вручную аналогично заполнению для документа </w:t>
      </w:r>
      <w:r w:rsidRPr="00666135">
        <w:rPr>
          <w:rStyle w:val="Interface"/>
          <w:color w:val="auto"/>
          <w:sz w:val="28"/>
          <w:szCs w:val="28"/>
        </w:rPr>
        <w:t>Поступление БСО</w:t>
      </w:r>
      <w:r w:rsidRPr="00666135">
        <w:rPr>
          <w:color w:val="auto"/>
          <w:sz w:val="28"/>
          <w:szCs w:val="28"/>
        </w:rPr>
        <w:t xml:space="preserve">. </w:t>
      </w:r>
    </w:p>
    <w:p w14:paraId="2CAA8A1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Бухгалтерская операция</w:t>
      </w:r>
      <w:r w:rsidRPr="00666135">
        <w:rPr>
          <w:color w:val="auto"/>
          <w:sz w:val="28"/>
          <w:szCs w:val="28"/>
        </w:rPr>
        <w:t xml:space="preserve">. Реквизит </w:t>
      </w:r>
      <w:r w:rsidRPr="00666135">
        <w:rPr>
          <w:rStyle w:val="Interface"/>
          <w:color w:val="auto"/>
          <w:sz w:val="28"/>
          <w:szCs w:val="28"/>
        </w:rPr>
        <w:t>Типовая операция</w:t>
      </w:r>
      <w:r w:rsidRPr="00666135">
        <w:rPr>
          <w:color w:val="auto"/>
          <w:sz w:val="28"/>
          <w:szCs w:val="28"/>
        </w:rPr>
        <w:t xml:space="preserve"> может принимать только одно значение – </w:t>
      </w:r>
      <w:r w:rsidRPr="00666135">
        <w:rPr>
          <w:rStyle w:val="Interface"/>
          <w:color w:val="auto"/>
          <w:sz w:val="28"/>
          <w:szCs w:val="28"/>
        </w:rPr>
        <w:t>Передача БСО</w:t>
      </w:r>
      <w:r w:rsidRPr="00666135">
        <w:rPr>
          <w:color w:val="auto"/>
          <w:sz w:val="28"/>
          <w:szCs w:val="28"/>
        </w:rPr>
        <w:t>.</w:t>
      </w:r>
    </w:p>
    <w:p w14:paraId="257FDE56"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Проведение документа</w:t>
      </w:r>
      <w:r w:rsidRPr="00666135">
        <w:rPr>
          <w:color w:val="auto"/>
          <w:sz w:val="28"/>
          <w:szCs w:val="28"/>
        </w:rPr>
        <w:t xml:space="preserve">. При проведении документа по каждой строке формируется проводка по кредиту счета 03.1 «Бланки строгой отчетности (в усл. ед.)». </w:t>
      </w:r>
    </w:p>
    <w:p w14:paraId="35813E24" w14:textId="77777777" w:rsidR="00B10FB0" w:rsidRPr="00666135" w:rsidRDefault="00B10FB0" w:rsidP="00B10FB0">
      <w:pPr>
        <w:pStyle w:val="40"/>
        <w:keepNext/>
        <w:spacing w:before="120"/>
        <w:rPr>
          <w:rFonts w:ascii="Times New Roman" w:hAnsi="Times New Roman"/>
          <w:color w:val="auto"/>
        </w:rPr>
      </w:pPr>
      <w:bookmarkStart w:id="786" w:name="_Toc528274251"/>
      <w:r w:rsidRPr="00666135">
        <w:rPr>
          <w:rFonts w:ascii="Times New Roman" w:hAnsi="Times New Roman"/>
          <w:color w:val="auto"/>
        </w:rPr>
        <w:t>Отчет «Книга учета БСО»</w:t>
      </w:r>
      <w:bookmarkEnd w:id="786"/>
    </w:p>
    <w:p w14:paraId="3A39CE0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Книга учета бланков строгой отчетности</w:t>
      </w:r>
      <w:r w:rsidRPr="00666135">
        <w:rPr>
          <w:color w:val="auto"/>
          <w:sz w:val="28"/>
          <w:szCs w:val="28"/>
        </w:rPr>
        <w:t xml:space="preserve"> позволяет сформировать «Книгу учета бланков строгой отчетности» (форма по ОКУД 0504045). </w:t>
      </w:r>
    </w:p>
    <w:p w14:paraId="56A2ED44" w14:textId="77777777" w:rsidR="00B10FB0" w:rsidRDefault="00B10FB0" w:rsidP="00B10FB0">
      <w:pPr>
        <w:spacing w:before="120" w:after="120"/>
        <w:ind w:firstLine="851"/>
        <w:rPr>
          <w:color w:val="auto"/>
          <w:sz w:val="28"/>
          <w:szCs w:val="28"/>
        </w:rPr>
      </w:pPr>
      <w:r w:rsidRPr="00666135">
        <w:rPr>
          <w:color w:val="auto"/>
          <w:sz w:val="28"/>
          <w:szCs w:val="28"/>
        </w:rPr>
        <w:t xml:space="preserve">Для вызова формы отчета можно использовать команду </w:t>
      </w:r>
      <w:r w:rsidRPr="00666135">
        <w:rPr>
          <w:rStyle w:val="Interface"/>
          <w:color w:val="auto"/>
          <w:sz w:val="28"/>
          <w:szCs w:val="28"/>
        </w:rPr>
        <w:t xml:space="preserve">Книга учета БСО </w:t>
      </w:r>
      <w:r w:rsidRPr="00666135">
        <w:rPr>
          <w:rStyle w:val="Interface"/>
          <w:b w:val="0"/>
          <w:color w:val="auto"/>
          <w:sz w:val="28"/>
          <w:szCs w:val="28"/>
        </w:rPr>
        <w:t>закладки</w:t>
      </w:r>
      <w:r w:rsidRPr="00666135">
        <w:rPr>
          <w:color w:val="auto"/>
          <w:sz w:val="28"/>
          <w:szCs w:val="28"/>
        </w:rPr>
        <w:t xml:space="preserve"> </w:t>
      </w:r>
      <w:r w:rsidRPr="00666135">
        <w:rPr>
          <w:rStyle w:val="Interface"/>
          <w:color w:val="auto"/>
          <w:sz w:val="28"/>
          <w:szCs w:val="28"/>
        </w:rPr>
        <w:t>Отчеты раздела «Материальные запасы»</w:t>
      </w:r>
      <w:r w:rsidRPr="00666135">
        <w:rPr>
          <w:color w:val="auto"/>
          <w:sz w:val="28"/>
          <w:szCs w:val="28"/>
        </w:rPr>
        <w:t xml:space="preserve">. </w:t>
      </w:r>
    </w:p>
    <w:p w14:paraId="7F34E4ED" w14:textId="77777777" w:rsidR="00B10FB0" w:rsidRDefault="009705A7" w:rsidP="00B10FB0">
      <w:pPr>
        <w:pStyle w:val="Picture"/>
        <w:keepNext/>
        <w:spacing w:before="120" w:after="120"/>
        <w:jc w:val="center"/>
      </w:pPr>
      <w:r w:rsidRPr="00666135">
        <w:rPr>
          <w:b/>
          <w:bCs/>
          <w:i/>
          <w:iCs/>
          <w:noProof/>
        </w:rPr>
        <w:drawing>
          <wp:inline distT="0" distB="0" distL="0" distR="0" wp14:anchorId="1A24DD3D" wp14:editId="13481C11">
            <wp:extent cx="5592445" cy="3519170"/>
            <wp:effectExtent l="0" t="0" r="8255" b="5080"/>
            <wp:docPr id="205" name="Рисунок 205" descr="G:\SIN\БГУ 2.0\Word\Pict\006.037_KnigaUchetaBS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G:\SIN\БГУ 2.0\Word\Pict\006.037_KnigaUchetaBSO.png"/>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592445" cy="3519170"/>
                    </a:xfrm>
                    <a:prstGeom prst="rect">
                      <a:avLst/>
                    </a:prstGeom>
                    <a:noFill/>
                    <a:ln>
                      <a:noFill/>
                    </a:ln>
                  </pic:spPr>
                </pic:pic>
              </a:graphicData>
            </a:graphic>
          </wp:inline>
        </w:drawing>
      </w:r>
    </w:p>
    <w:p w14:paraId="1ED4461A" w14:textId="24B2D0F7" w:rsidR="00552D2D" w:rsidRPr="00666135" w:rsidRDefault="00552D2D" w:rsidP="00552D2D">
      <w:pPr>
        <w:pStyle w:val="afff1"/>
        <w:spacing w:before="120" w:after="120"/>
        <w:ind w:firstLine="851"/>
        <w:jc w:val="center"/>
        <w:rPr>
          <w:color w:val="auto"/>
          <w:szCs w:val="28"/>
        </w:rPr>
      </w:pPr>
      <w:bookmarkStart w:id="787" w:name="_Toc528271933"/>
      <w:bookmarkStart w:id="788" w:name="_Toc528663317"/>
      <w:bookmarkStart w:id="789" w:name="_Toc51240105"/>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167</w:t>
      </w:r>
      <w:r w:rsidR="006D7422">
        <w:rPr>
          <w:color w:val="auto"/>
          <w:szCs w:val="28"/>
        </w:rPr>
        <w:fldChar w:fldCharType="end"/>
      </w:r>
      <w:r w:rsidRPr="00666135">
        <w:rPr>
          <w:color w:val="auto"/>
          <w:szCs w:val="28"/>
        </w:rPr>
        <w:t xml:space="preserve"> – Книга учёта БСО</w:t>
      </w:r>
      <w:bookmarkEnd w:id="787"/>
      <w:bookmarkEnd w:id="788"/>
      <w:bookmarkEnd w:id="789"/>
    </w:p>
    <w:p w14:paraId="2B3F429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формируется по забалансовому счету 03 «Бланки строгой отчетности» за период, заданный в настройках отчета, для указанной организации и подразделения. </w:t>
      </w:r>
    </w:p>
    <w:p w14:paraId="34E9B93A" w14:textId="77777777" w:rsidR="00B10FB0" w:rsidRPr="00666135" w:rsidRDefault="00B10FB0" w:rsidP="00B10FB0">
      <w:pPr>
        <w:spacing w:before="120" w:after="120"/>
        <w:ind w:firstLine="851"/>
        <w:rPr>
          <w:color w:val="auto"/>
          <w:sz w:val="28"/>
          <w:szCs w:val="28"/>
        </w:rPr>
      </w:pPr>
      <w:r w:rsidRPr="00666135">
        <w:rPr>
          <w:color w:val="auto"/>
          <w:sz w:val="28"/>
          <w:szCs w:val="28"/>
        </w:rPr>
        <w:t>В сформированном отчете представлена информация об остатках на начало и конец периода, а также о движениях бланков строгой отчетности. Вся информация выводится с точностью до серий и номеров бланков.</w:t>
      </w:r>
    </w:p>
    <w:p w14:paraId="0573A5EA" w14:textId="77777777" w:rsidR="00B10FB0" w:rsidRPr="00666135" w:rsidRDefault="00B10FB0" w:rsidP="00B10FB0">
      <w:pPr>
        <w:spacing w:before="120" w:after="120"/>
        <w:ind w:firstLine="851"/>
        <w:rPr>
          <w:color w:val="auto"/>
          <w:sz w:val="28"/>
          <w:szCs w:val="28"/>
        </w:rPr>
      </w:pPr>
      <w:r w:rsidRPr="00666135">
        <w:rPr>
          <w:color w:val="auto"/>
          <w:sz w:val="28"/>
          <w:szCs w:val="28"/>
        </w:rPr>
        <w:t>Отчет выводится с группировкой по видам бланков строгой отчетности. То есть информация об остатках и движениях выводится для каждого вида БСО на отдельных листах.</w:t>
      </w:r>
    </w:p>
    <w:p w14:paraId="40B0AC31" w14:textId="77777777" w:rsidR="00B10FB0" w:rsidRPr="00666135" w:rsidRDefault="00B10FB0" w:rsidP="00B10FB0">
      <w:pPr>
        <w:spacing w:before="120" w:after="120"/>
        <w:ind w:firstLine="851"/>
        <w:rPr>
          <w:color w:val="auto"/>
          <w:sz w:val="28"/>
          <w:szCs w:val="28"/>
        </w:rPr>
      </w:pPr>
      <w:r w:rsidRPr="00666135">
        <w:rPr>
          <w:color w:val="auto"/>
          <w:sz w:val="28"/>
          <w:szCs w:val="28"/>
        </w:rPr>
        <w:t>В отчете доступны отборы по различным параметрам: по виду и серии БСО, по КФО и по МОЛ.</w:t>
      </w:r>
    </w:p>
    <w:p w14:paraId="54CAB7C1"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790" w:name="_Toc528274252"/>
      <w:bookmarkStart w:id="791" w:name="_Toc528663490"/>
      <w:bookmarkStart w:id="792" w:name="_Toc528663932"/>
      <w:bookmarkStart w:id="793" w:name="_Toc528664359"/>
      <w:bookmarkStart w:id="794" w:name="_Toc19219682"/>
      <w:bookmarkStart w:id="795" w:name="_Toc37692874"/>
      <w:bookmarkStart w:id="796" w:name="_Toc41397982"/>
      <w:r w:rsidRPr="00666135">
        <w:rPr>
          <w:rFonts w:ascii="Times New Roman" w:hAnsi="Times New Roman"/>
          <w:color w:val="auto"/>
        </w:rPr>
        <w:t>Прочие операции по учету МЗ</w:t>
      </w:r>
      <w:bookmarkEnd w:id="790"/>
      <w:bookmarkEnd w:id="791"/>
      <w:bookmarkEnd w:id="792"/>
      <w:bookmarkEnd w:id="793"/>
      <w:bookmarkEnd w:id="794"/>
      <w:bookmarkEnd w:id="795"/>
      <w:bookmarkEnd w:id="796"/>
    </w:p>
    <w:p w14:paraId="7FF84CCA" w14:textId="77777777" w:rsidR="00B10FB0" w:rsidRPr="00666135" w:rsidRDefault="00B10FB0" w:rsidP="00B10FB0">
      <w:pPr>
        <w:pStyle w:val="40"/>
        <w:keepNext/>
        <w:spacing w:before="120"/>
        <w:rPr>
          <w:rFonts w:ascii="Times New Roman" w:hAnsi="Times New Roman"/>
          <w:color w:val="auto"/>
        </w:rPr>
      </w:pPr>
      <w:bookmarkStart w:id="797" w:name="_Toc528274253"/>
      <w:r w:rsidRPr="00666135">
        <w:rPr>
          <w:rFonts w:ascii="Times New Roman" w:hAnsi="Times New Roman"/>
          <w:color w:val="auto"/>
        </w:rPr>
        <w:t>Инвентаризация материалов</w:t>
      </w:r>
      <w:bookmarkEnd w:id="797"/>
    </w:p>
    <w:p w14:paraId="73A6CDE0"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предназначен для отражения результата инвентаризации товарно-материальных ценностей, учет которых ведется как на балансовых, так и забалансовых счетах. Инвентаризация проводится на дату оформления документа.</w:t>
      </w:r>
    </w:p>
    <w:p w14:paraId="61350B2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поддерживает инвентаризацию товарно-материальных ценностей на следующих счетах учета: </w:t>
      </w:r>
    </w:p>
    <w:p w14:paraId="4AFAA07A" w14:textId="77777777" w:rsidR="00B10FB0" w:rsidRPr="00666135" w:rsidRDefault="00B10FB0" w:rsidP="006F6287">
      <w:pPr>
        <w:pStyle w:val="Bullet1"/>
        <w:numPr>
          <w:ilvl w:val="0"/>
          <w:numId w:val="136"/>
        </w:numPr>
        <w:spacing w:before="120" w:line="240" w:lineRule="auto"/>
        <w:ind w:left="1208" w:hanging="357"/>
        <w:rPr>
          <w:sz w:val="28"/>
          <w:szCs w:val="28"/>
        </w:rPr>
      </w:pPr>
      <w:r w:rsidRPr="00666135">
        <w:rPr>
          <w:sz w:val="28"/>
          <w:szCs w:val="28"/>
        </w:rPr>
        <w:t>105 «Материальные запасы»;</w:t>
      </w:r>
    </w:p>
    <w:p w14:paraId="0BEB4E14" w14:textId="77777777" w:rsidR="00B10FB0" w:rsidRPr="00666135" w:rsidRDefault="00B10FB0" w:rsidP="006F6287">
      <w:pPr>
        <w:pStyle w:val="Bullet1"/>
        <w:numPr>
          <w:ilvl w:val="0"/>
          <w:numId w:val="136"/>
        </w:numPr>
        <w:spacing w:before="120" w:line="240" w:lineRule="auto"/>
        <w:ind w:left="1208" w:hanging="357"/>
        <w:rPr>
          <w:sz w:val="28"/>
          <w:szCs w:val="28"/>
        </w:rPr>
      </w:pPr>
      <w:r w:rsidRPr="00666135">
        <w:rPr>
          <w:sz w:val="28"/>
          <w:szCs w:val="28"/>
        </w:rPr>
        <w:t>02.2 «МЗ, принятые на ответственное хранение»;</w:t>
      </w:r>
    </w:p>
    <w:p w14:paraId="5D1EFC01" w14:textId="77777777" w:rsidR="00B10FB0" w:rsidRPr="00666135" w:rsidRDefault="00B10FB0" w:rsidP="006F6287">
      <w:pPr>
        <w:pStyle w:val="Bullet1"/>
        <w:numPr>
          <w:ilvl w:val="0"/>
          <w:numId w:val="136"/>
        </w:numPr>
        <w:spacing w:before="120" w:line="240" w:lineRule="auto"/>
        <w:ind w:left="1208" w:hanging="357"/>
        <w:rPr>
          <w:sz w:val="28"/>
          <w:szCs w:val="28"/>
        </w:rPr>
      </w:pPr>
      <w:r w:rsidRPr="00666135">
        <w:rPr>
          <w:sz w:val="28"/>
          <w:szCs w:val="28"/>
        </w:rPr>
        <w:t>07 «Награды, призы, кубки и ценные подарки, сувениры»;</w:t>
      </w:r>
    </w:p>
    <w:p w14:paraId="08B688AF" w14:textId="77777777" w:rsidR="00B10FB0" w:rsidRPr="00666135" w:rsidRDefault="00B10FB0" w:rsidP="006F6287">
      <w:pPr>
        <w:pStyle w:val="Bullet1"/>
        <w:numPr>
          <w:ilvl w:val="0"/>
          <w:numId w:val="136"/>
        </w:numPr>
        <w:spacing w:before="120" w:line="240" w:lineRule="auto"/>
        <w:ind w:left="1208" w:hanging="357"/>
        <w:rPr>
          <w:sz w:val="28"/>
          <w:szCs w:val="28"/>
        </w:rPr>
      </w:pPr>
      <w:r w:rsidRPr="00666135">
        <w:rPr>
          <w:sz w:val="28"/>
          <w:szCs w:val="28"/>
        </w:rPr>
        <w:t>09 «Запасные части к транспортным средствам, выданные взамен изношенных»;</w:t>
      </w:r>
    </w:p>
    <w:p w14:paraId="5DA65EA4" w14:textId="77777777" w:rsidR="00B10FB0" w:rsidRPr="00666135" w:rsidRDefault="00B10FB0" w:rsidP="006F6287">
      <w:pPr>
        <w:pStyle w:val="Bullet1"/>
        <w:numPr>
          <w:ilvl w:val="0"/>
          <w:numId w:val="136"/>
        </w:numPr>
        <w:spacing w:before="120" w:line="240" w:lineRule="auto"/>
        <w:ind w:left="1208" w:hanging="357"/>
        <w:rPr>
          <w:sz w:val="28"/>
          <w:szCs w:val="28"/>
        </w:rPr>
      </w:pPr>
      <w:r w:rsidRPr="00666135">
        <w:rPr>
          <w:sz w:val="28"/>
          <w:szCs w:val="28"/>
        </w:rPr>
        <w:t>12 «Спецоборудование для выполнения научно-исследовательских работ по договорам с заказчиками»;</w:t>
      </w:r>
    </w:p>
    <w:p w14:paraId="528994D7" w14:textId="77777777" w:rsidR="00B10FB0" w:rsidRPr="00666135" w:rsidRDefault="00B10FB0" w:rsidP="006F6287">
      <w:pPr>
        <w:pStyle w:val="Bullet1"/>
        <w:numPr>
          <w:ilvl w:val="0"/>
          <w:numId w:val="136"/>
        </w:numPr>
        <w:spacing w:before="120" w:line="240" w:lineRule="auto"/>
        <w:ind w:left="1208" w:hanging="357"/>
        <w:rPr>
          <w:sz w:val="28"/>
          <w:szCs w:val="28"/>
        </w:rPr>
      </w:pPr>
      <w:r w:rsidRPr="00666135">
        <w:rPr>
          <w:sz w:val="28"/>
          <w:szCs w:val="28"/>
        </w:rPr>
        <w:t>13.2 «Экспериментальные устройства (МЗ)»;</w:t>
      </w:r>
    </w:p>
    <w:p w14:paraId="031FDF17" w14:textId="77777777" w:rsidR="00B10FB0" w:rsidRPr="00666135" w:rsidRDefault="00B10FB0" w:rsidP="006F6287">
      <w:pPr>
        <w:pStyle w:val="Bullet1"/>
        <w:numPr>
          <w:ilvl w:val="0"/>
          <w:numId w:val="136"/>
        </w:numPr>
        <w:spacing w:before="120" w:line="240" w:lineRule="auto"/>
        <w:ind w:left="1208" w:hanging="357"/>
        <w:rPr>
          <w:sz w:val="28"/>
          <w:szCs w:val="28"/>
        </w:rPr>
      </w:pPr>
      <w:r w:rsidRPr="00666135">
        <w:rPr>
          <w:sz w:val="28"/>
          <w:szCs w:val="28"/>
        </w:rPr>
        <w:t>22.2 «МЗ, полученные по централизованному снабжению»;</w:t>
      </w:r>
    </w:p>
    <w:p w14:paraId="78BE26CE" w14:textId="77777777" w:rsidR="00B10FB0" w:rsidRPr="00666135" w:rsidRDefault="00B10FB0" w:rsidP="006F6287">
      <w:pPr>
        <w:pStyle w:val="Bullet1"/>
        <w:numPr>
          <w:ilvl w:val="0"/>
          <w:numId w:val="136"/>
        </w:numPr>
        <w:spacing w:before="120" w:line="240" w:lineRule="auto"/>
        <w:ind w:left="1208" w:hanging="357"/>
        <w:rPr>
          <w:sz w:val="28"/>
          <w:szCs w:val="28"/>
        </w:rPr>
      </w:pPr>
      <w:r w:rsidRPr="00666135">
        <w:rPr>
          <w:sz w:val="28"/>
          <w:szCs w:val="28"/>
        </w:rPr>
        <w:t>23 «Периодические издания для пользования»;</w:t>
      </w:r>
    </w:p>
    <w:p w14:paraId="31E3A88C" w14:textId="77777777" w:rsidR="00B10FB0" w:rsidRPr="00666135" w:rsidRDefault="00B10FB0" w:rsidP="006F6287">
      <w:pPr>
        <w:pStyle w:val="Bullet1"/>
        <w:numPr>
          <w:ilvl w:val="0"/>
          <w:numId w:val="136"/>
        </w:numPr>
        <w:spacing w:before="120" w:line="240" w:lineRule="auto"/>
        <w:ind w:left="1208" w:hanging="357"/>
        <w:rPr>
          <w:sz w:val="28"/>
          <w:szCs w:val="28"/>
        </w:rPr>
      </w:pPr>
      <w:r w:rsidRPr="00666135">
        <w:rPr>
          <w:sz w:val="28"/>
          <w:szCs w:val="28"/>
        </w:rPr>
        <w:t>27 «Материальные ценности, выданные в личное пользование работникам (сотрудникам)».</w:t>
      </w:r>
    </w:p>
    <w:p w14:paraId="05C5C912" w14:textId="77777777" w:rsidR="00B10FB0" w:rsidRPr="00666135" w:rsidRDefault="00B10FB0" w:rsidP="00B10FB0">
      <w:pPr>
        <w:spacing w:before="120" w:after="120"/>
        <w:ind w:firstLine="851"/>
        <w:rPr>
          <w:color w:val="auto"/>
          <w:sz w:val="28"/>
          <w:szCs w:val="28"/>
        </w:rPr>
      </w:pPr>
      <w:r w:rsidRPr="00666135">
        <w:rPr>
          <w:color w:val="auto"/>
          <w:sz w:val="28"/>
          <w:szCs w:val="28"/>
        </w:rPr>
        <w:t>В случае обнаружения расхождений между учетными и фактическими данными предусмотрено автоматическое создание корректирующих документов по поступлению выявленных излишков материалов и, соответственно, по списанию недостач.</w:t>
      </w:r>
    </w:p>
    <w:p w14:paraId="0FBF729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Инвентаризационная опись (сличительная ведомость) по объектам нефинансовых активов</w:t>
      </w:r>
      <w:r w:rsidRPr="00666135">
        <w:rPr>
          <w:color w:val="auto"/>
          <w:sz w:val="28"/>
          <w:szCs w:val="28"/>
        </w:rPr>
        <w:t xml:space="preserve"> (форма по ОКУД 0504087). </w:t>
      </w:r>
    </w:p>
    <w:p w14:paraId="3E9B9D1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 xml:space="preserve">Инвентаризация МЗ </w:t>
      </w:r>
      <w:r w:rsidRPr="00666135">
        <w:rPr>
          <w:color w:val="auto"/>
          <w:sz w:val="28"/>
          <w:szCs w:val="28"/>
        </w:rPr>
        <w:t xml:space="preserve">можно открыть с помощью команды </w:t>
      </w:r>
      <w:r w:rsidRPr="00666135">
        <w:rPr>
          <w:rStyle w:val="Interface"/>
          <w:color w:val="auto"/>
          <w:sz w:val="28"/>
          <w:szCs w:val="28"/>
        </w:rPr>
        <w:t>Инвентаризация МЗ</w:t>
      </w:r>
      <w:r w:rsidRPr="00666135">
        <w:rPr>
          <w:color w:val="auto"/>
          <w:sz w:val="28"/>
          <w:szCs w:val="28"/>
        </w:rPr>
        <w:t xml:space="preserve"> раздела </w:t>
      </w:r>
      <w:r w:rsidRPr="00666135">
        <w:rPr>
          <w:rStyle w:val="Interface"/>
          <w:color w:val="auto"/>
          <w:sz w:val="28"/>
          <w:szCs w:val="28"/>
        </w:rPr>
        <w:t>Материальные запасы</w:t>
      </w:r>
      <w:r w:rsidRPr="00666135">
        <w:rPr>
          <w:color w:val="auto"/>
          <w:sz w:val="28"/>
          <w:szCs w:val="28"/>
        </w:rPr>
        <w:t xml:space="preserve">. </w:t>
      </w:r>
    </w:p>
    <w:p w14:paraId="72E54DF8"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506986C6" wp14:editId="7B644885">
            <wp:extent cx="595630" cy="595630"/>
            <wp:effectExtent l="0" t="0" r="0" b="0"/>
            <wp:docPr id="206" name="Рисунок 206"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61ED1728" w14:textId="77777777" w:rsidR="00B10FB0" w:rsidRDefault="00B10FB0" w:rsidP="00B10FB0">
      <w:pPr>
        <w:spacing w:before="120" w:after="120"/>
        <w:ind w:firstLine="851"/>
        <w:rPr>
          <w:color w:val="auto"/>
          <w:sz w:val="28"/>
          <w:szCs w:val="28"/>
        </w:rPr>
      </w:pPr>
      <w:r w:rsidRPr="00666135">
        <w:rPr>
          <w:b/>
          <w:color w:val="auto"/>
          <w:sz w:val="28"/>
          <w:szCs w:val="28"/>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Инвентаризация МЗ</w:t>
      </w:r>
      <w:r w:rsidRPr="00666135">
        <w:rPr>
          <w:color w:val="auto"/>
          <w:sz w:val="28"/>
          <w:szCs w:val="28"/>
        </w:rPr>
        <w:t>.</w:t>
      </w:r>
    </w:p>
    <w:p w14:paraId="553C3D21" w14:textId="77777777" w:rsidR="00B10FB0" w:rsidRDefault="009705A7" w:rsidP="00552D2D">
      <w:pPr>
        <w:pStyle w:val="Picture"/>
        <w:keepNext/>
        <w:spacing w:before="120" w:after="120"/>
        <w:ind w:firstLine="0"/>
        <w:jc w:val="both"/>
      </w:pPr>
      <w:r w:rsidRPr="00666135">
        <w:rPr>
          <w:b/>
          <w:bCs/>
          <w:i/>
          <w:iCs/>
          <w:noProof/>
        </w:rPr>
        <w:drawing>
          <wp:inline distT="0" distB="0" distL="0" distR="0" wp14:anchorId="513F1A6A" wp14:editId="7CE53756">
            <wp:extent cx="6049645" cy="3923665"/>
            <wp:effectExtent l="0" t="0" r="8255" b="635"/>
            <wp:docPr id="207" name="Рисунок 207" descr="G:\SIN\БГУ 2.0\Word\Pict\006.038_InvM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G:\SIN\БГУ 2.0\Word\Pict\006.038_InvMZ.pn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6049645" cy="3923665"/>
                    </a:xfrm>
                    <a:prstGeom prst="rect">
                      <a:avLst/>
                    </a:prstGeom>
                    <a:noFill/>
                    <a:ln>
                      <a:noFill/>
                    </a:ln>
                  </pic:spPr>
                </pic:pic>
              </a:graphicData>
            </a:graphic>
          </wp:inline>
        </w:drawing>
      </w:r>
    </w:p>
    <w:p w14:paraId="20FDEF16" w14:textId="415F9A2B" w:rsidR="00552D2D" w:rsidRPr="00666135" w:rsidRDefault="00552D2D" w:rsidP="00552D2D">
      <w:pPr>
        <w:pStyle w:val="afff1"/>
        <w:spacing w:before="120" w:after="120"/>
        <w:ind w:firstLine="851"/>
        <w:jc w:val="center"/>
        <w:rPr>
          <w:color w:val="auto"/>
          <w:szCs w:val="28"/>
        </w:rPr>
      </w:pPr>
      <w:bookmarkStart w:id="798" w:name="_Toc51240106"/>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168</w:t>
      </w:r>
      <w:r w:rsidR="006D7422">
        <w:rPr>
          <w:color w:val="auto"/>
          <w:szCs w:val="28"/>
        </w:rPr>
        <w:fldChar w:fldCharType="end"/>
      </w:r>
      <w:r w:rsidRPr="00666135">
        <w:rPr>
          <w:color w:val="auto"/>
          <w:szCs w:val="28"/>
        </w:rPr>
        <w:t xml:space="preserve"> – Инвентаризация материалов</w:t>
      </w:r>
      <w:bookmarkEnd w:id="798"/>
    </w:p>
    <w:p w14:paraId="0301F522"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7D25BA2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Период инв. с</w:t>
      </w:r>
      <w:r w:rsidRPr="00666135">
        <w:rPr>
          <w:color w:val="auto"/>
          <w:sz w:val="28"/>
          <w:szCs w:val="28"/>
        </w:rPr>
        <w:t xml:space="preserve"> и </w:t>
      </w:r>
      <w:r w:rsidRPr="00666135">
        <w:rPr>
          <w:rStyle w:val="Interface"/>
          <w:color w:val="auto"/>
          <w:sz w:val="28"/>
          <w:szCs w:val="28"/>
        </w:rPr>
        <w:t>по</w:t>
      </w:r>
      <w:r w:rsidRPr="00666135">
        <w:rPr>
          <w:color w:val="auto"/>
          <w:sz w:val="28"/>
          <w:szCs w:val="28"/>
        </w:rPr>
        <w:t xml:space="preserve"> – период инвентаризации. Реквизиты, необходимые для заполнения соответствующих полей печатной формы. </w:t>
      </w:r>
    </w:p>
    <w:p w14:paraId="2B63F2E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Подразделение</w:t>
      </w:r>
      <w:r w:rsidRPr="00666135">
        <w:rPr>
          <w:color w:val="auto"/>
          <w:sz w:val="28"/>
          <w:szCs w:val="28"/>
        </w:rPr>
        <w:t xml:space="preserve"> – структурное подразделение организации. Выбирается из справочника </w:t>
      </w:r>
      <w:r w:rsidRPr="00666135">
        <w:rPr>
          <w:rStyle w:val="Interface"/>
          <w:color w:val="auto"/>
          <w:sz w:val="28"/>
          <w:szCs w:val="28"/>
        </w:rPr>
        <w:t>Подразделения</w:t>
      </w:r>
      <w:r w:rsidRPr="00666135">
        <w:rPr>
          <w:color w:val="auto"/>
          <w:sz w:val="28"/>
          <w:szCs w:val="28"/>
        </w:rPr>
        <w:t>.</w:t>
      </w:r>
    </w:p>
    <w:p w14:paraId="3469FB8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МОЛ</w:t>
      </w:r>
      <w:r w:rsidRPr="00666135">
        <w:rPr>
          <w:color w:val="auto"/>
          <w:sz w:val="28"/>
          <w:szCs w:val="28"/>
        </w:rPr>
        <w:t xml:space="preserve"> – материально ответственное лицо или центр материальной ответственности, в зависимости от выбранного типа данных. При выборе </w:t>
      </w:r>
      <w:r w:rsidRPr="00666135">
        <w:rPr>
          <w:rStyle w:val="Interface"/>
          <w:color w:val="auto"/>
          <w:sz w:val="28"/>
          <w:szCs w:val="28"/>
        </w:rPr>
        <w:t>МОЛ</w:t>
      </w:r>
      <w:r w:rsidRPr="00666135">
        <w:rPr>
          <w:color w:val="auto"/>
          <w:sz w:val="28"/>
          <w:szCs w:val="28"/>
        </w:rPr>
        <w:t xml:space="preserve"> будет выполнена инвентаризация всех МЗ, которые числятся за указанным материально ответственным лицом и находятся на всех складах организации. В случае выбора </w:t>
      </w:r>
      <w:r w:rsidRPr="00666135">
        <w:rPr>
          <w:rStyle w:val="Interface"/>
          <w:color w:val="auto"/>
          <w:sz w:val="28"/>
          <w:szCs w:val="28"/>
        </w:rPr>
        <w:t>ЦМО</w:t>
      </w:r>
      <w:r w:rsidRPr="00666135">
        <w:rPr>
          <w:color w:val="auto"/>
          <w:sz w:val="28"/>
          <w:szCs w:val="28"/>
        </w:rPr>
        <w:t xml:space="preserve"> будет выполнена инвентаризация по одному </w:t>
      </w:r>
      <w:r w:rsidRPr="00666135">
        <w:rPr>
          <w:rStyle w:val="Interface"/>
          <w:color w:val="auto"/>
          <w:sz w:val="28"/>
          <w:szCs w:val="28"/>
        </w:rPr>
        <w:t>ЦМО</w:t>
      </w:r>
      <w:r w:rsidRPr="00666135">
        <w:rPr>
          <w:color w:val="auto"/>
          <w:sz w:val="28"/>
          <w:szCs w:val="28"/>
        </w:rPr>
        <w:t xml:space="preserve">, то есть по одному сотруднику и только по одному месту хранения. </w:t>
      </w:r>
    </w:p>
    <w:p w14:paraId="60E4518C" w14:textId="77777777" w:rsidR="00B10FB0" w:rsidRPr="00666135" w:rsidRDefault="00B10FB0" w:rsidP="00B10FB0">
      <w:pPr>
        <w:pStyle w:val="Warningword"/>
        <w:spacing w:line="240" w:lineRule="auto"/>
        <w:ind w:left="0" w:firstLine="851"/>
        <w:rPr>
          <w:sz w:val="28"/>
          <w:szCs w:val="28"/>
        </w:rPr>
      </w:pPr>
      <w:r w:rsidRPr="00666135">
        <w:rPr>
          <w:sz w:val="28"/>
          <w:szCs w:val="28"/>
        </w:rPr>
        <w:t>Пример</w:t>
      </w:r>
    </w:p>
    <w:p w14:paraId="32195555"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выборе значения «Баранов П.П.» инвентаризация будет выполняться по всем МЗ, которые числятся за Барановым П.П. В случае выбора значения «Баранов П.П. – Типография» инвентаризация будет выполняться по МЗ, которые числятся за Барановым П.П. и находятся на складе «Типография». </w:t>
      </w:r>
    </w:p>
    <w:p w14:paraId="10EB5FD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Тип данных: </w:t>
      </w:r>
      <w:r w:rsidRPr="00666135">
        <w:rPr>
          <w:rStyle w:val="Interface"/>
          <w:color w:val="auto"/>
          <w:sz w:val="28"/>
          <w:szCs w:val="28"/>
        </w:rPr>
        <w:t>Сотрудник</w:t>
      </w:r>
      <w:r w:rsidRPr="00666135">
        <w:rPr>
          <w:color w:val="auto"/>
          <w:sz w:val="28"/>
          <w:szCs w:val="28"/>
        </w:rPr>
        <w:t xml:space="preserve"> или </w:t>
      </w:r>
      <w:r w:rsidRPr="00666135">
        <w:rPr>
          <w:rStyle w:val="Interface"/>
          <w:color w:val="auto"/>
          <w:sz w:val="28"/>
          <w:szCs w:val="28"/>
        </w:rPr>
        <w:t xml:space="preserve">Центр материальной ответственности </w:t>
      </w:r>
      <w:r w:rsidRPr="00666135">
        <w:rPr>
          <w:color w:val="auto"/>
          <w:sz w:val="28"/>
          <w:szCs w:val="28"/>
        </w:rPr>
        <w:t xml:space="preserve">– следует выбрать в форме </w:t>
      </w:r>
      <w:r w:rsidRPr="00666135">
        <w:rPr>
          <w:rStyle w:val="Interface"/>
          <w:color w:val="auto"/>
          <w:sz w:val="28"/>
          <w:szCs w:val="28"/>
        </w:rPr>
        <w:t>Выбор типа данных</w:t>
      </w:r>
      <w:r w:rsidRPr="00666135">
        <w:rPr>
          <w:color w:val="auto"/>
          <w:sz w:val="28"/>
          <w:szCs w:val="28"/>
        </w:rPr>
        <w:t xml:space="preserve">, которую можно открыть с помощью кнопки </w:t>
      </w:r>
      <w:r w:rsidRPr="00666135">
        <w:rPr>
          <w:rStyle w:val="Interface"/>
          <w:color w:val="auto"/>
          <w:sz w:val="28"/>
          <w:szCs w:val="28"/>
        </w:rPr>
        <w:t>Выбрать</w:t>
      </w:r>
      <w:r w:rsidRPr="00666135">
        <w:rPr>
          <w:color w:val="auto"/>
          <w:sz w:val="28"/>
          <w:szCs w:val="28"/>
        </w:rPr>
        <w:t xml:space="preserve">, расположенной в поле реквизита </w:t>
      </w:r>
      <w:r w:rsidRPr="00666135">
        <w:rPr>
          <w:rStyle w:val="Interface"/>
          <w:color w:val="auto"/>
          <w:sz w:val="28"/>
          <w:szCs w:val="28"/>
        </w:rPr>
        <w:t>МОЛ</w:t>
      </w:r>
      <w:r w:rsidRPr="00666135">
        <w:rPr>
          <w:color w:val="auto"/>
          <w:sz w:val="28"/>
          <w:szCs w:val="28"/>
        </w:rPr>
        <w:t xml:space="preserve">. Выбор конкретного значения реквизита выполняется в справочнике </w:t>
      </w:r>
      <w:r w:rsidRPr="00666135">
        <w:rPr>
          <w:rStyle w:val="Interface"/>
          <w:color w:val="auto"/>
          <w:sz w:val="28"/>
          <w:szCs w:val="28"/>
        </w:rPr>
        <w:t>Сотрудники</w:t>
      </w:r>
      <w:r w:rsidRPr="00666135">
        <w:rPr>
          <w:color w:val="auto"/>
          <w:sz w:val="28"/>
          <w:szCs w:val="28"/>
        </w:rPr>
        <w:t xml:space="preserve"> или, соответственно, </w:t>
      </w:r>
      <w:r w:rsidRPr="00666135">
        <w:rPr>
          <w:rStyle w:val="Interface"/>
          <w:color w:val="auto"/>
          <w:sz w:val="28"/>
          <w:szCs w:val="28"/>
        </w:rPr>
        <w:t>Центры материальной ответственности</w:t>
      </w:r>
      <w:r w:rsidRPr="00666135">
        <w:rPr>
          <w:color w:val="auto"/>
          <w:sz w:val="28"/>
          <w:szCs w:val="28"/>
        </w:rPr>
        <w:t xml:space="preserve">, который откроется после выбора типа данных. </w:t>
      </w:r>
    </w:p>
    <w:p w14:paraId="30C7A8C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Группа счетов</w:t>
      </w:r>
      <w:r w:rsidRPr="00666135">
        <w:rPr>
          <w:color w:val="auto"/>
          <w:sz w:val="28"/>
          <w:szCs w:val="28"/>
        </w:rPr>
        <w:t xml:space="preserve"> – группа счетов, по которой будет проводиться инвентаризация. Выбирается из списка.</w:t>
      </w:r>
    </w:p>
    <w:p w14:paraId="76A2713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w:t>
      </w:r>
      <w:r w:rsidRPr="00666135">
        <w:rPr>
          <w:color w:val="auto"/>
          <w:sz w:val="28"/>
          <w:szCs w:val="28"/>
        </w:rPr>
        <w:t xml:space="preserve"> – один из субсчетов выбранной перед этим группы счетов. Выбирается из фрагмента плана счетов ЕПСБУ.</w:t>
      </w:r>
    </w:p>
    <w:p w14:paraId="50DE618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 некоторых счетах по учету МЗ помимо учета в разрезах </w:t>
      </w:r>
      <w:r w:rsidRPr="00666135">
        <w:rPr>
          <w:rStyle w:val="Interface"/>
          <w:color w:val="auto"/>
          <w:sz w:val="28"/>
          <w:szCs w:val="28"/>
        </w:rPr>
        <w:t>Номенклатура</w:t>
      </w:r>
      <w:r w:rsidRPr="00666135">
        <w:rPr>
          <w:color w:val="auto"/>
          <w:sz w:val="28"/>
          <w:szCs w:val="28"/>
        </w:rPr>
        <w:t xml:space="preserve"> и </w:t>
      </w:r>
      <w:r w:rsidRPr="00666135">
        <w:rPr>
          <w:rStyle w:val="Interface"/>
          <w:color w:val="auto"/>
          <w:sz w:val="28"/>
          <w:szCs w:val="28"/>
        </w:rPr>
        <w:t>ЦМО</w:t>
      </w:r>
      <w:r w:rsidRPr="00666135">
        <w:rPr>
          <w:color w:val="auto"/>
          <w:sz w:val="28"/>
          <w:szCs w:val="28"/>
        </w:rPr>
        <w:t xml:space="preserve"> ведется учет также в разрезе </w:t>
      </w:r>
      <w:r w:rsidRPr="00666135">
        <w:rPr>
          <w:rStyle w:val="Interface"/>
          <w:color w:val="auto"/>
          <w:sz w:val="28"/>
          <w:szCs w:val="28"/>
        </w:rPr>
        <w:t>Контрагенты</w:t>
      </w:r>
      <w:r w:rsidRPr="00666135">
        <w:rPr>
          <w:color w:val="auto"/>
          <w:sz w:val="28"/>
          <w:szCs w:val="28"/>
        </w:rPr>
        <w:t xml:space="preserve"> (счета 02.2 и 22.2) и в разрезе </w:t>
      </w:r>
      <w:r w:rsidRPr="00666135">
        <w:rPr>
          <w:rStyle w:val="Interface"/>
          <w:color w:val="auto"/>
          <w:sz w:val="28"/>
          <w:szCs w:val="28"/>
        </w:rPr>
        <w:t>Основные средства</w:t>
      </w:r>
      <w:r w:rsidRPr="00666135">
        <w:rPr>
          <w:color w:val="auto"/>
          <w:sz w:val="28"/>
          <w:szCs w:val="28"/>
        </w:rPr>
        <w:t xml:space="preserve"> (счет 09). Поэтому при выборе в качестве значения реквизита</w:t>
      </w:r>
      <w:r w:rsidRPr="00666135">
        <w:rPr>
          <w:rStyle w:val="Interface"/>
          <w:color w:val="auto"/>
          <w:sz w:val="28"/>
          <w:szCs w:val="28"/>
        </w:rPr>
        <w:t xml:space="preserve"> Группа счетов учета</w:t>
      </w:r>
      <w:r w:rsidRPr="00666135">
        <w:rPr>
          <w:color w:val="auto"/>
          <w:sz w:val="28"/>
          <w:szCs w:val="28"/>
        </w:rPr>
        <w:t xml:space="preserve"> значения 02.2 «МЗ, принятые на ответственное хранение» или 22.2 «МЗ, полученные по централизованному снабжению» будет доступен для заполнения дополнительный реквизит </w:t>
      </w:r>
      <w:r w:rsidRPr="00666135">
        <w:rPr>
          <w:rStyle w:val="Interface"/>
          <w:color w:val="auto"/>
          <w:sz w:val="28"/>
          <w:szCs w:val="28"/>
        </w:rPr>
        <w:t>Контрагент</w:t>
      </w:r>
      <w:r w:rsidRPr="00666135">
        <w:rPr>
          <w:color w:val="auto"/>
          <w:sz w:val="28"/>
          <w:szCs w:val="28"/>
        </w:rPr>
        <w:t xml:space="preserve">, а после выбора счета 09 «Запасные части к транспортным средствам, выданные взамен изношенных» доступен дополнительный реквизит </w:t>
      </w:r>
      <w:r w:rsidRPr="00666135">
        <w:rPr>
          <w:rStyle w:val="Interface"/>
          <w:color w:val="auto"/>
          <w:sz w:val="28"/>
          <w:szCs w:val="28"/>
        </w:rPr>
        <w:t>Основное средство</w:t>
      </w:r>
      <w:r w:rsidRPr="00666135">
        <w:rPr>
          <w:color w:val="auto"/>
          <w:sz w:val="28"/>
          <w:szCs w:val="28"/>
        </w:rPr>
        <w:t xml:space="preserve">. </w:t>
      </w:r>
    </w:p>
    <w:p w14:paraId="7E4FB54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Также возможен отбор по полям </w:t>
      </w:r>
      <w:r w:rsidRPr="00666135">
        <w:rPr>
          <w:rStyle w:val="Interface"/>
          <w:color w:val="auto"/>
          <w:sz w:val="28"/>
          <w:szCs w:val="28"/>
        </w:rPr>
        <w:t>КФО</w:t>
      </w:r>
      <w:r w:rsidRPr="00666135">
        <w:rPr>
          <w:color w:val="auto"/>
          <w:sz w:val="28"/>
          <w:szCs w:val="28"/>
        </w:rPr>
        <w:t xml:space="preserve"> и </w:t>
      </w:r>
      <w:r w:rsidRPr="00666135">
        <w:rPr>
          <w:rStyle w:val="Interface"/>
          <w:color w:val="auto"/>
          <w:sz w:val="28"/>
          <w:szCs w:val="28"/>
        </w:rPr>
        <w:t>КПС</w:t>
      </w:r>
      <w:r w:rsidRPr="00666135">
        <w:rPr>
          <w:color w:val="auto"/>
          <w:sz w:val="28"/>
          <w:szCs w:val="28"/>
        </w:rPr>
        <w:t xml:space="preserve">. </w:t>
      </w:r>
    </w:p>
    <w:p w14:paraId="52EA6B1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Тип цен</w:t>
      </w:r>
      <w:r w:rsidRPr="00666135">
        <w:rPr>
          <w:color w:val="auto"/>
          <w:sz w:val="28"/>
          <w:szCs w:val="28"/>
        </w:rPr>
        <w:t xml:space="preserve"> – тип цены, который будет использован при расчете стоимости материальных запасов. По умолчанию имеет значение </w:t>
      </w:r>
      <w:r w:rsidRPr="00666135">
        <w:rPr>
          <w:rStyle w:val="Interface"/>
          <w:color w:val="auto"/>
          <w:sz w:val="28"/>
          <w:szCs w:val="28"/>
        </w:rPr>
        <w:t>&lt;балансовая стоимость&gt;</w:t>
      </w:r>
      <w:r w:rsidRPr="00666135">
        <w:rPr>
          <w:color w:val="auto"/>
          <w:sz w:val="28"/>
          <w:szCs w:val="28"/>
        </w:rPr>
        <w:t xml:space="preserve">, при котором расчет стоимости МЗ будет выполнен на основании балансовой стоимости материалов на дату проведения инвентаризации. Кроме того, в качестве значения реквизита можно выбрать тип цены из справочника </w:t>
      </w:r>
      <w:r w:rsidRPr="00666135">
        <w:rPr>
          <w:rStyle w:val="Interface"/>
          <w:color w:val="auto"/>
          <w:sz w:val="28"/>
          <w:szCs w:val="28"/>
        </w:rPr>
        <w:t>Типы цен номенклатуры</w:t>
      </w:r>
      <w:r w:rsidRPr="00666135">
        <w:rPr>
          <w:color w:val="auto"/>
          <w:sz w:val="28"/>
          <w:szCs w:val="28"/>
        </w:rPr>
        <w:t>. В этом случае стоимость МЗ будет рассчитываться исходя из значения цены указанного типа, установленного для элемента номенклатуры.</w:t>
      </w:r>
    </w:p>
    <w:p w14:paraId="061A31D6"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«Материалы»</w:t>
      </w:r>
      <w:r w:rsidRPr="00666135">
        <w:rPr>
          <w:color w:val="auto"/>
          <w:sz w:val="28"/>
          <w:szCs w:val="28"/>
        </w:rPr>
        <w:t xml:space="preserve">. Для заполнения табличной части на закладке </w:t>
      </w:r>
      <w:r w:rsidRPr="00666135">
        <w:rPr>
          <w:rStyle w:val="Interface"/>
          <w:color w:val="auto"/>
          <w:sz w:val="28"/>
          <w:szCs w:val="28"/>
        </w:rPr>
        <w:t>Материалы</w:t>
      </w:r>
      <w:r w:rsidRPr="00666135">
        <w:rPr>
          <w:color w:val="auto"/>
          <w:sz w:val="28"/>
          <w:szCs w:val="28"/>
        </w:rPr>
        <w:t xml:space="preserve"> рекомендуется использовать возможность автозаполнения по данным учета. Автозаполнение по данным учета происходит после нажатия кнопки </w:t>
      </w:r>
      <w:r w:rsidRPr="00666135">
        <w:rPr>
          <w:rStyle w:val="Interface"/>
          <w:color w:val="auto"/>
          <w:sz w:val="28"/>
          <w:szCs w:val="28"/>
        </w:rPr>
        <w:t>Заполнить</w:t>
      </w:r>
      <w:r w:rsidRPr="00666135">
        <w:rPr>
          <w:color w:val="auto"/>
          <w:sz w:val="28"/>
          <w:szCs w:val="28"/>
        </w:rPr>
        <w:t xml:space="preserve"> командной панели табличной части этой закладки и выбора в меню пункта </w:t>
      </w:r>
      <w:r w:rsidRPr="00666135">
        <w:rPr>
          <w:rStyle w:val="Interface"/>
          <w:color w:val="auto"/>
          <w:sz w:val="28"/>
          <w:szCs w:val="28"/>
        </w:rPr>
        <w:t>По данным бух. учета</w:t>
      </w:r>
      <w:r w:rsidRPr="00666135">
        <w:rPr>
          <w:color w:val="auto"/>
          <w:sz w:val="28"/>
          <w:szCs w:val="28"/>
        </w:rPr>
        <w:t xml:space="preserve">. В результате колонки </w:t>
      </w:r>
      <w:r w:rsidRPr="00666135">
        <w:rPr>
          <w:rStyle w:val="Interface"/>
          <w:color w:val="auto"/>
          <w:sz w:val="28"/>
          <w:szCs w:val="28"/>
        </w:rPr>
        <w:t>Номенклатура</w:t>
      </w:r>
      <w:r w:rsidRPr="00666135">
        <w:rPr>
          <w:color w:val="auto"/>
          <w:sz w:val="28"/>
          <w:szCs w:val="28"/>
        </w:rPr>
        <w:t xml:space="preserve">, </w:t>
      </w:r>
      <w:r w:rsidRPr="00666135">
        <w:rPr>
          <w:rStyle w:val="Interface"/>
          <w:color w:val="auto"/>
          <w:sz w:val="28"/>
          <w:szCs w:val="28"/>
        </w:rPr>
        <w:t>Цена</w:t>
      </w:r>
      <w:r w:rsidRPr="00666135">
        <w:rPr>
          <w:color w:val="auto"/>
          <w:sz w:val="28"/>
          <w:szCs w:val="28"/>
        </w:rPr>
        <w:t xml:space="preserve">, а также колонки </w:t>
      </w:r>
      <w:r w:rsidRPr="00666135">
        <w:rPr>
          <w:rStyle w:val="Interface"/>
          <w:color w:val="auto"/>
          <w:sz w:val="28"/>
          <w:szCs w:val="28"/>
        </w:rPr>
        <w:t xml:space="preserve">По данным учета </w:t>
      </w:r>
      <w:r w:rsidRPr="00666135">
        <w:rPr>
          <w:color w:val="auto"/>
          <w:sz w:val="28"/>
          <w:szCs w:val="28"/>
        </w:rPr>
        <w:t>(</w:t>
      </w:r>
      <w:r w:rsidRPr="00666135">
        <w:rPr>
          <w:rStyle w:val="Interface"/>
          <w:color w:val="auto"/>
          <w:sz w:val="28"/>
          <w:szCs w:val="28"/>
        </w:rPr>
        <w:t>Количество</w:t>
      </w:r>
      <w:r w:rsidRPr="00666135">
        <w:rPr>
          <w:color w:val="auto"/>
          <w:sz w:val="28"/>
          <w:szCs w:val="28"/>
        </w:rPr>
        <w:t xml:space="preserve"> и </w:t>
      </w:r>
      <w:r w:rsidRPr="00666135">
        <w:rPr>
          <w:rStyle w:val="Interface"/>
          <w:color w:val="auto"/>
          <w:sz w:val="28"/>
          <w:szCs w:val="28"/>
        </w:rPr>
        <w:t>Сумма</w:t>
      </w:r>
      <w:r w:rsidRPr="00666135">
        <w:rPr>
          <w:color w:val="auto"/>
          <w:sz w:val="28"/>
          <w:szCs w:val="28"/>
        </w:rPr>
        <w:t xml:space="preserve">) табличной части будут заполнены. </w:t>
      </w:r>
    </w:p>
    <w:p w14:paraId="35F69D3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Далее следует записать документ с помощью кнопки </w:t>
      </w:r>
      <w:r w:rsidRPr="00666135">
        <w:rPr>
          <w:rStyle w:val="Interface"/>
          <w:color w:val="auto"/>
          <w:sz w:val="28"/>
          <w:szCs w:val="28"/>
        </w:rPr>
        <w:t>Записать объект</w:t>
      </w:r>
      <w:r w:rsidRPr="00666135">
        <w:rPr>
          <w:color w:val="auto"/>
          <w:sz w:val="28"/>
          <w:szCs w:val="28"/>
        </w:rPr>
        <w:t xml:space="preserve"> командной панели формы документа. Для формирования печатной формы следует нажать кнопку </w:t>
      </w:r>
      <w:r w:rsidRPr="00666135">
        <w:rPr>
          <w:rStyle w:val="Interface"/>
          <w:color w:val="auto"/>
          <w:sz w:val="28"/>
          <w:szCs w:val="28"/>
        </w:rPr>
        <w:t>Печать</w:t>
      </w:r>
      <w:r w:rsidRPr="00666135">
        <w:rPr>
          <w:color w:val="auto"/>
          <w:sz w:val="28"/>
          <w:szCs w:val="28"/>
        </w:rPr>
        <w:t xml:space="preserve"> и выбрать в меню пункт </w:t>
      </w:r>
      <w:r w:rsidRPr="00666135">
        <w:rPr>
          <w:rStyle w:val="Interface"/>
          <w:color w:val="auto"/>
          <w:sz w:val="28"/>
          <w:szCs w:val="28"/>
        </w:rPr>
        <w:t>Инвентаризационная опись по объектам НФА</w:t>
      </w:r>
      <w:r w:rsidRPr="00666135">
        <w:rPr>
          <w:color w:val="auto"/>
          <w:sz w:val="28"/>
          <w:szCs w:val="28"/>
        </w:rPr>
        <w:t>. Напечатанную ведомость следует передать инвентаризационной комиссии для проведения инвентаризации.</w:t>
      </w:r>
    </w:p>
    <w:p w14:paraId="50FACD0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Данные о фактическом наличии для каждой номенклатурной позиции, полученные по результатам работы инвентаризационной комиссии, следует ввести в колонку </w:t>
      </w:r>
      <w:r w:rsidRPr="00666135">
        <w:rPr>
          <w:rStyle w:val="Interface"/>
          <w:color w:val="auto"/>
          <w:sz w:val="28"/>
          <w:szCs w:val="28"/>
        </w:rPr>
        <w:t>По факту (Количество)</w:t>
      </w:r>
      <w:r w:rsidRPr="00666135">
        <w:rPr>
          <w:color w:val="auto"/>
          <w:sz w:val="28"/>
          <w:szCs w:val="28"/>
        </w:rPr>
        <w:t xml:space="preserve"> табличной части. Для облегчения ввода фактических данных можно автоматически заполнить колонку </w:t>
      </w:r>
      <w:r w:rsidRPr="00666135">
        <w:rPr>
          <w:rStyle w:val="Interface"/>
          <w:color w:val="auto"/>
          <w:sz w:val="28"/>
          <w:szCs w:val="28"/>
        </w:rPr>
        <w:t>По факту (Количество)</w:t>
      </w:r>
      <w:r w:rsidRPr="00666135">
        <w:rPr>
          <w:color w:val="auto"/>
          <w:sz w:val="28"/>
          <w:szCs w:val="28"/>
        </w:rPr>
        <w:t xml:space="preserve"> данными учета, а затем скорректировать их и привести в соответствие фактическим, полученным в результате инвентаризации. При обнаружении излишков номенклатуры, которая по данным учета отсутствует, следует ввести новую строку, указать номенклатуру, ее цену и количество по факту.</w:t>
      </w:r>
    </w:p>
    <w:p w14:paraId="409780C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Данные в полях колонок </w:t>
      </w:r>
      <w:r w:rsidRPr="00666135">
        <w:rPr>
          <w:rStyle w:val="Interface"/>
          <w:color w:val="auto"/>
          <w:sz w:val="28"/>
          <w:szCs w:val="28"/>
        </w:rPr>
        <w:t>Недостача (Количество и Сумма)</w:t>
      </w:r>
      <w:r w:rsidRPr="00666135">
        <w:rPr>
          <w:color w:val="auto"/>
          <w:sz w:val="28"/>
          <w:szCs w:val="28"/>
        </w:rPr>
        <w:t xml:space="preserve"> и </w:t>
      </w:r>
      <w:r w:rsidRPr="00666135">
        <w:rPr>
          <w:rStyle w:val="Interface"/>
          <w:color w:val="auto"/>
          <w:sz w:val="28"/>
          <w:szCs w:val="28"/>
        </w:rPr>
        <w:t>Излишек</w:t>
      </w:r>
      <w:r w:rsidRPr="00666135">
        <w:rPr>
          <w:color w:val="auto"/>
          <w:sz w:val="28"/>
          <w:szCs w:val="28"/>
        </w:rPr>
        <w:t xml:space="preserve"> (</w:t>
      </w:r>
      <w:r w:rsidRPr="00666135">
        <w:rPr>
          <w:rStyle w:val="Interface"/>
          <w:color w:val="auto"/>
          <w:sz w:val="28"/>
          <w:szCs w:val="28"/>
        </w:rPr>
        <w:t>Количество</w:t>
      </w:r>
      <w:r w:rsidRPr="00666135">
        <w:rPr>
          <w:color w:val="auto"/>
          <w:sz w:val="28"/>
          <w:szCs w:val="28"/>
        </w:rPr>
        <w:t xml:space="preserve"> и </w:t>
      </w:r>
      <w:r w:rsidRPr="00666135">
        <w:rPr>
          <w:rStyle w:val="Interface"/>
          <w:color w:val="auto"/>
          <w:sz w:val="28"/>
          <w:szCs w:val="28"/>
        </w:rPr>
        <w:t>Сумма</w:t>
      </w:r>
      <w:r w:rsidRPr="00666135">
        <w:rPr>
          <w:color w:val="auto"/>
          <w:sz w:val="28"/>
          <w:szCs w:val="28"/>
        </w:rPr>
        <w:t>) рассчитываются автоматически в результате сравнения количества и суммы каждой позиции номенклатуры по данным учета и по факту.</w:t>
      </w:r>
    </w:p>
    <w:p w14:paraId="0F33E48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«Списание недостач»</w:t>
      </w:r>
      <w:r w:rsidRPr="00666135">
        <w:rPr>
          <w:color w:val="auto"/>
          <w:sz w:val="28"/>
          <w:szCs w:val="28"/>
        </w:rPr>
        <w:t xml:space="preserve">. Списание материалов, недостача которых была выявлена в результате инвентаризации, выполняется с помощью документа </w:t>
      </w:r>
      <w:r w:rsidRPr="00666135">
        <w:rPr>
          <w:rStyle w:val="Interface"/>
          <w:color w:val="auto"/>
          <w:sz w:val="28"/>
          <w:szCs w:val="28"/>
        </w:rPr>
        <w:t>Акт списания материалов</w:t>
      </w:r>
      <w:r w:rsidRPr="00666135">
        <w:rPr>
          <w:color w:val="auto"/>
          <w:sz w:val="28"/>
          <w:szCs w:val="28"/>
        </w:rPr>
        <w:t xml:space="preserve">. Подготовка данных для заполнения документов этого вида выполняется на закладке </w:t>
      </w:r>
      <w:r w:rsidRPr="00666135">
        <w:rPr>
          <w:rStyle w:val="Interface"/>
          <w:color w:val="auto"/>
          <w:sz w:val="28"/>
          <w:szCs w:val="28"/>
        </w:rPr>
        <w:t>Списание недостач</w:t>
      </w:r>
      <w:r w:rsidRPr="00666135">
        <w:rPr>
          <w:color w:val="auto"/>
          <w:sz w:val="28"/>
          <w:szCs w:val="28"/>
        </w:rPr>
        <w:t xml:space="preserve">. </w:t>
      </w:r>
    </w:p>
    <w:p w14:paraId="54D1E1A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Информация о недостачах вводится в табличную часть </w:t>
      </w:r>
      <w:r w:rsidRPr="00666135">
        <w:rPr>
          <w:rStyle w:val="Interface"/>
          <w:color w:val="auto"/>
          <w:sz w:val="28"/>
          <w:szCs w:val="28"/>
        </w:rPr>
        <w:t>Списание недостач</w:t>
      </w:r>
      <w:r w:rsidRPr="00666135">
        <w:rPr>
          <w:color w:val="auto"/>
          <w:sz w:val="28"/>
          <w:szCs w:val="28"/>
        </w:rPr>
        <w:t xml:space="preserve">, которая содержит реквизиты </w:t>
      </w:r>
      <w:r w:rsidRPr="00666135">
        <w:rPr>
          <w:rStyle w:val="Interface"/>
          <w:color w:val="auto"/>
          <w:sz w:val="28"/>
          <w:szCs w:val="28"/>
        </w:rPr>
        <w:t>ЦМО</w:t>
      </w:r>
      <w:r w:rsidRPr="00666135">
        <w:rPr>
          <w:color w:val="auto"/>
          <w:sz w:val="28"/>
          <w:szCs w:val="28"/>
        </w:rPr>
        <w:t xml:space="preserve">, </w:t>
      </w:r>
      <w:r w:rsidRPr="00666135">
        <w:rPr>
          <w:rStyle w:val="Interface"/>
          <w:color w:val="auto"/>
          <w:sz w:val="28"/>
          <w:szCs w:val="28"/>
        </w:rPr>
        <w:t>КПС</w:t>
      </w:r>
      <w:r w:rsidRPr="00666135">
        <w:rPr>
          <w:color w:val="auto"/>
          <w:sz w:val="28"/>
          <w:szCs w:val="28"/>
        </w:rPr>
        <w:t xml:space="preserve">, </w:t>
      </w:r>
      <w:r w:rsidRPr="00666135">
        <w:rPr>
          <w:rStyle w:val="Interface"/>
          <w:color w:val="auto"/>
          <w:sz w:val="28"/>
          <w:szCs w:val="28"/>
        </w:rPr>
        <w:t>КФО</w:t>
      </w:r>
      <w:r w:rsidRPr="00666135">
        <w:rPr>
          <w:color w:val="auto"/>
          <w:sz w:val="28"/>
          <w:szCs w:val="28"/>
        </w:rPr>
        <w:t xml:space="preserve">, </w:t>
      </w:r>
      <w:r w:rsidRPr="00666135">
        <w:rPr>
          <w:rStyle w:val="Interface"/>
          <w:color w:val="auto"/>
          <w:sz w:val="28"/>
          <w:szCs w:val="28"/>
        </w:rPr>
        <w:t>Счет</w:t>
      </w:r>
      <w:r w:rsidRPr="00666135">
        <w:rPr>
          <w:color w:val="auto"/>
          <w:sz w:val="28"/>
          <w:szCs w:val="28"/>
        </w:rPr>
        <w:t xml:space="preserve">, </w:t>
      </w:r>
      <w:r w:rsidRPr="00666135">
        <w:rPr>
          <w:rStyle w:val="Interface"/>
          <w:color w:val="auto"/>
          <w:sz w:val="28"/>
          <w:szCs w:val="28"/>
        </w:rPr>
        <w:t>Номенклатура</w:t>
      </w:r>
      <w:r w:rsidRPr="00666135">
        <w:rPr>
          <w:color w:val="auto"/>
          <w:sz w:val="28"/>
          <w:szCs w:val="28"/>
        </w:rPr>
        <w:t xml:space="preserve">, </w:t>
      </w:r>
      <w:r w:rsidRPr="00666135">
        <w:rPr>
          <w:rStyle w:val="Interface"/>
          <w:color w:val="auto"/>
          <w:sz w:val="28"/>
          <w:szCs w:val="28"/>
        </w:rPr>
        <w:t>Ед. измерения</w:t>
      </w:r>
      <w:r w:rsidRPr="00666135">
        <w:rPr>
          <w:color w:val="auto"/>
          <w:sz w:val="28"/>
          <w:szCs w:val="28"/>
        </w:rPr>
        <w:t xml:space="preserve"> и </w:t>
      </w:r>
      <w:r w:rsidRPr="00666135">
        <w:rPr>
          <w:rStyle w:val="Interface"/>
          <w:color w:val="auto"/>
          <w:sz w:val="28"/>
          <w:szCs w:val="28"/>
        </w:rPr>
        <w:t>Количество</w:t>
      </w:r>
      <w:r w:rsidRPr="00666135">
        <w:rPr>
          <w:color w:val="auto"/>
          <w:sz w:val="28"/>
          <w:szCs w:val="28"/>
        </w:rPr>
        <w:t xml:space="preserve">. Заполнение табличной части </w:t>
      </w:r>
      <w:r w:rsidRPr="00666135">
        <w:rPr>
          <w:rStyle w:val="Interface"/>
          <w:color w:val="auto"/>
          <w:sz w:val="28"/>
          <w:szCs w:val="28"/>
        </w:rPr>
        <w:t>Списание недостач</w:t>
      </w:r>
      <w:r w:rsidRPr="00666135">
        <w:rPr>
          <w:color w:val="auto"/>
          <w:sz w:val="28"/>
          <w:szCs w:val="28"/>
        </w:rPr>
        <w:t xml:space="preserve"> в </w:t>
      </w:r>
      <w:r w:rsidR="002F32E8" w:rsidRPr="00666135">
        <w:rPr>
          <w:color w:val="auto"/>
          <w:sz w:val="28"/>
          <w:szCs w:val="28"/>
        </w:rPr>
        <w:t>модуле</w:t>
      </w:r>
      <w:r w:rsidRPr="00666135">
        <w:rPr>
          <w:color w:val="auto"/>
          <w:sz w:val="28"/>
          <w:szCs w:val="28"/>
        </w:rPr>
        <w:t xml:space="preserve"> автоматизировано. После автоматического распределения недостач данные в табличной части можно редактировать вручную.</w:t>
      </w:r>
    </w:p>
    <w:p w14:paraId="12CADE1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Автоматическое заполнение табличной части выполняется после нажатия кнопки </w:t>
      </w:r>
      <w:r w:rsidRPr="00666135">
        <w:rPr>
          <w:rStyle w:val="Interface"/>
          <w:color w:val="auto"/>
          <w:sz w:val="28"/>
          <w:szCs w:val="28"/>
        </w:rPr>
        <w:t>Заполнить</w:t>
      </w:r>
      <w:r w:rsidRPr="00666135">
        <w:rPr>
          <w:color w:val="auto"/>
          <w:sz w:val="28"/>
          <w:szCs w:val="28"/>
        </w:rPr>
        <w:t xml:space="preserve"> и выбора в меню команды </w:t>
      </w:r>
      <w:r w:rsidRPr="00666135">
        <w:rPr>
          <w:rStyle w:val="Interface"/>
          <w:color w:val="auto"/>
          <w:sz w:val="28"/>
          <w:szCs w:val="28"/>
        </w:rPr>
        <w:t>По данным таблицы «Материалы» (с учетом порядка списания)</w:t>
      </w:r>
      <w:r w:rsidRPr="00666135">
        <w:rPr>
          <w:color w:val="auto"/>
          <w:sz w:val="28"/>
          <w:szCs w:val="28"/>
        </w:rPr>
        <w:t xml:space="preserve">. </w:t>
      </w:r>
    </w:p>
    <w:p w14:paraId="0BB7266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необходимости группового заполнения в нескольких строках реквизитов </w:t>
      </w:r>
      <w:r w:rsidRPr="00666135">
        <w:rPr>
          <w:rStyle w:val="Interface"/>
          <w:color w:val="auto"/>
          <w:sz w:val="28"/>
          <w:szCs w:val="28"/>
        </w:rPr>
        <w:t>КПС</w:t>
      </w:r>
      <w:r w:rsidRPr="00666135">
        <w:rPr>
          <w:color w:val="auto"/>
          <w:sz w:val="28"/>
          <w:szCs w:val="28"/>
        </w:rPr>
        <w:t xml:space="preserve">, </w:t>
      </w:r>
      <w:r w:rsidRPr="00666135">
        <w:rPr>
          <w:rStyle w:val="Interface"/>
          <w:color w:val="auto"/>
          <w:sz w:val="28"/>
          <w:szCs w:val="28"/>
        </w:rPr>
        <w:t>КФО</w:t>
      </w:r>
      <w:r w:rsidRPr="00666135">
        <w:rPr>
          <w:color w:val="auto"/>
          <w:sz w:val="28"/>
          <w:szCs w:val="28"/>
        </w:rPr>
        <w:t xml:space="preserve"> и </w:t>
      </w:r>
      <w:r w:rsidRPr="00666135">
        <w:rPr>
          <w:rStyle w:val="Interface"/>
          <w:color w:val="auto"/>
          <w:sz w:val="28"/>
          <w:szCs w:val="28"/>
        </w:rPr>
        <w:t>Счет</w:t>
      </w:r>
      <w:r w:rsidRPr="00666135">
        <w:rPr>
          <w:color w:val="auto"/>
          <w:sz w:val="28"/>
          <w:szCs w:val="28"/>
        </w:rPr>
        <w:t xml:space="preserve"> следует использовать </w:t>
      </w:r>
      <w:r w:rsidRPr="00666135">
        <w:rPr>
          <w:rStyle w:val="Interface"/>
          <w:color w:val="auto"/>
          <w:sz w:val="28"/>
          <w:szCs w:val="28"/>
        </w:rPr>
        <w:t>Групповое заполнение строк</w:t>
      </w:r>
      <w:r w:rsidRPr="00666135">
        <w:rPr>
          <w:color w:val="auto"/>
          <w:sz w:val="28"/>
          <w:szCs w:val="28"/>
        </w:rPr>
        <w:t>.</w:t>
      </w:r>
    </w:p>
    <w:p w14:paraId="0C49BFB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изменения последовательности списания недостач следует использовать стрелки на командной панели таблицы </w:t>
      </w:r>
      <w:r w:rsidRPr="00666135">
        <w:rPr>
          <w:rStyle w:val="Interface"/>
          <w:color w:val="auto"/>
          <w:sz w:val="28"/>
          <w:szCs w:val="28"/>
        </w:rPr>
        <w:t>Порядок списания недостач</w:t>
      </w:r>
      <w:r w:rsidRPr="00666135">
        <w:rPr>
          <w:color w:val="auto"/>
          <w:sz w:val="28"/>
          <w:szCs w:val="28"/>
        </w:rPr>
        <w:t xml:space="preserve">. </w:t>
      </w:r>
    </w:p>
    <w:p w14:paraId="044BEDEE"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«Оприходование излишков»</w:t>
      </w:r>
      <w:r w:rsidRPr="00666135">
        <w:rPr>
          <w:color w:val="auto"/>
          <w:sz w:val="28"/>
          <w:szCs w:val="28"/>
        </w:rPr>
        <w:t xml:space="preserve">. Оприходование материалов, излишек которых был выявлен в результате инвентаризации, выполняется с помощью документов вида </w:t>
      </w:r>
      <w:r w:rsidRPr="00666135">
        <w:rPr>
          <w:rStyle w:val="Interface"/>
          <w:color w:val="auto"/>
          <w:sz w:val="28"/>
          <w:szCs w:val="28"/>
        </w:rPr>
        <w:t>Поступление материалов</w:t>
      </w:r>
      <w:r w:rsidRPr="00666135">
        <w:rPr>
          <w:color w:val="auto"/>
          <w:sz w:val="28"/>
          <w:szCs w:val="28"/>
        </w:rPr>
        <w:t xml:space="preserve">. Подготовка данных для заполнения документов этого вида выполняется на закладке </w:t>
      </w:r>
      <w:r w:rsidRPr="00666135">
        <w:rPr>
          <w:rStyle w:val="Interface"/>
          <w:color w:val="auto"/>
          <w:sz w:val="28"/>
          <w:szCs w:val="28"/>
        </w:rPr>
        <w:t>Оприходование излишков</w:t>
      </w:r>
      <w:r w:rsidRPr="00666135">
        <w:rPr>
          <w:color w:val="auto"/>
          <w:sz w:val="28"/>
          <w:szCs w:val="28"/>
        </w:rPr>
        <w:t xml:space="preserve">. </w:t>
      </w:r>
    </w:p>
    <w:p w14:paraId="6FF363E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Информация об излишках вводится в табличную часть </w:t>
      </w:r>
      <w:r w:rsidRPr="00666135">
        <w:rPr>
          <w:rStyle w:val="Interface"/>
          <w:color w:val="auto"/>
          <w:sz w:val="28"/>
          <w:szCs w:val="28"/>
        </w:rPr>
        <w:t>Оприходование излишков</w:t>
      </w:r>
      <w:r w:rsidRPr="00666135">
        <w:rPr>
          <w:color w:val="auto"/>
          <w:sz w:val="28"/>
          <w:szCs w:val="28"/>
        </w:rPr>
        <w:t xml:space="preserve">, которая содержит реквизиты </w:t>
      </w:r>
      <w:r w:rsidRPr="00666135">
        <w:rPr>
          <w:rStyle w:val="Interface"/>
          <w:color w:val="auto"/>
          <w:sz w:val="28"/>
          <w:szCs w:val="28"/>
        </w:rPr>
        <w:t>ЦМО</w:t>
      </w:r>
      <w:r w:rsidRPr="00666135">
        <w:rPr>
          <w:color w:val="auto"/>
          <w:sz w:val="28"/>
          <w:szCs w:val="28"/>
        </w:rPr>
        <w:t xml:space="preserve">, </w:t>
      </w:r>
      <w:r w:rsidRPr="00666135">
        <w:rPr>
          <w:rStyle w:val="Interface"/>
          <w:color w:val="auto"/>
          <w:sz w:val="28"/>
          <w:szCs w:val="28"/>
        </w:rPr>
        <w:t>КПС</w:t>
      </w:r>
      <w:r w:rsidRPr="00666135">
        <w:rPr>
          <w:color w:val="auto"/>
          <w:sz w:val="28"/>
          <w:szCs w:val="28"/>
        </w:rPr>
        <w:t xml:space="preserve">, </w:t>
      </w:r>
      <w:r w:rsidRPr="00666135">
        <w:rPr>
          <w:rStyle w:val="Interface"/>
          <w:color w:val="auto"/>
          <w:sz w:val="28"/>
          <w:szCs w:val="28"/>
        </w:rPr>
        <w:t>КФО</w:t>
      </w:r>
      <w:r w:rsidRPr="00666135">
        <w:rPr>
          <w:color w:val="auto"/>
          <w:sz w:val="28"/>
          <w:szCs w:val="28"/>
        </w:rPr>
        <w:t xml:space="preserve">, </w:t>
      </w:r>
      <w:r w:rsidRPr="00666135">
        <w:rPr>
          <w:rStyle w:val="Interface"/>
          <w:color w:val="auto"/>
          <w:sz w:val="28"/>
          <w:szCs w:val="28"/>
        </w:rPr>
        <w:t>Счет</w:t>
      </w:r>
      <w:r w:rsidRPr="00666135">
        <w:rPr>
          <w:color w:val="auto"/>
          <w:sz w:val="28"/>
          <w:szCs w:val="28"/>
        </w:rPr>
        <w:t xml:space="preserve">, </w:t>
      </w:r>
      <w:r w:rsidRPr="00666135">
        <w:rPr>
          <w:rStyle w:val="Interface"/>
          <w:color w:val="auto"/>
          <w:sz w:val="28"/>
          <w:szCs w:val="28"/>
        </w:rPr>
        <w:t>Номенклатура</w:t>
      </w:r>
      <w:r w:rsidRPr="00666135">
        <w:rPr>
          <w:color w:val="auto"/>
          <w:sz w:val="28"/>
          <w:szCs w:val="28"/>
        </w:rPr>
        <w:t xml:space="preserve">, </w:t>
      </w:r>
      <w:r w:rsidRPr="00666135">
        <w:rPr>
          <w:rStyle w:val="Interface"/>
          <w:color w:val="auto"/>
          <w:sz w:val="28"/>
          <w:szCs w:val="28"/>
        </w:rPr>
        <w:t>Ед. измерения</w:t>
      </w:r>
      <w:r w:rsidRPr="00666135">
        <w:rPr>
          <w:color w:val="auto"/>
          <w:sz w:val="28"/>
          <w:szCs w:val="28"/>
        </w:rPr>
        <w:t xml:space="preserve">, </w:t>
      </w:r>
      <w:r w:rsidRPr="00666135">
        <w:rPr>
          <w:rStyle w:val="Interface"/>
          <w:color w:val="auto"/>
          <w:sz w:val="28"/>
          <w:szCs w:val="28"/>
        </w:rPr>
        <w:t>Количество</w:t>
      </w:r>
      <w:r w:rsidRPr="00666135">
        <w:rPr>
          <w:color w:val="auto"/>
          <w:sz w:val="28"/>
          <w:szCs w:val="28"/>
        </w:rPr>
        <w:t xml:space="preserve">, </w:t>
      </w:r>
      <w:r w:rsidRPr="00666135">
        <w:rPr>
          <w:rStyle w:val="Interface"/>
          <w:color w:val="auto"/>
          <w:sz w:val="28"/>
          <w:szCs w:val="28"/>
        </w:rPr>
        <w:t>Цена</w:t>
      </w:r>
      <w:r w:rsidRPr="00666135">
        <w:rPr>
          <w:color w:val="auto"/>
          <w:sz w:val="28"/>
          <w:szCs w:val="28"/>
        </w:rPr>
        <w:t xml:space="preserve"> и </w:t>
      </w:r>
      <w:r w:rsidRPr="00666135">
        <w:rPr>
          <w:rStyle w:val="Interface"/>
          <w:color w:val="auto"/>
          <w:sz w:val="28"/>
          <w:szCs w:val="28"/>
        </w:rPr>
        <w:t>Сумма</w:t>
      </w:r>
      <w:r w:rsidRPr="00666135">
        <w:rPr>
          <w:color w:val="auto"/>
          <w:sz w:val="28"/>
          <w:szCs w:val="28"/>
        </w:rPr>
        <w:t>.</w:t>
      </w:r>
    </w:p>
    <w:p w14:paraId="674C87B5" w14:textId="77777777" w:rsidR="00B10FB0" w:rsidRPr="00666135" w:rsidRDefault="00B10FB0" w:rsidP="00B10FB0">
      <w:pPr>
        <w:spacing w:before="120" w:after="120"/>
        <w:ind w:firstLine="851"/>
        <w:rPr>
          <w:color w:val="auto"/>
          <w:sz w:val="28"/>
          <w:szCs w:val="28"/>
        </w:rPr>
      </w:pPr>
      <w:r w:rsidRPr="00666135">
        <w:rPr>
          <w:color w:val="auto"/>
          <w:sz w:val="28"/>
          <w:szCs w:val="28"/>
        </w:rPr>
        <w:t>Заполнение табличной части автоматизировано. После автоматического распределения излишков данные в табличной части можно редактировать вручную.</w:t>
      </w:r>
    </w:p>
    <w:p w14:paraId="7DFF0F1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необходимости группового заполнения в нескольких строках реквизитов </w:t>
      </w:r>
      <w:r w:rsidRPr="00666135">
        <w:rPr>
          <w:rStyle w:val="Interface"/>
          <w:color w:val="auto"/>
          <w:sz w:val="28"/>
          <w:szCs w:val="28"/>
        </w:rPr>
        <w:t>КПС</w:t>
      </w:r>
      <w:r w:rsidRPr="00666135">
        <w:rPr>
          <w:color w:val="auto"/>
          <w:sz w:val="28"/>
          <w:szCs w:val="28"/>
        </w:rPr>
        <w:t xml:space="preserve">, </w:t>
      </w:r>
      <w:r w:rsidRPr="00666135">
        <w:rPr>
          <w:rStyle w:val="Interface"/>
          <w:color w:val="auto"/>
          <w:sz w:val="28"/>
          <w:szCs w:val="28"/>
        </w:rPr>
        <w:t>КФО</w:t>
      </w:r>
      <w:r w:rsidRPr="00666135">
        <w:rPr>
          <w:color w:val="auto"/>
          <w:sz w:val="28"/>
          <w:szCs w:val="28"/>
        </w:rPr>
        <w:t xml:space="preserve"> и </w:t>
      </w:r>
      <w:r w:rsidRPr="00666135">
        <w:rPr>
          <w:rStyle w:val="Interface"/>
          <w:color w:val="auto"/>
          <w:sz w:val="28"/>
          <w:szCs w:val="28"/>
        </w:rPr>
        <w:t>Счет</w:t>
      </w:r>
      <w:r w:rsidRPr="00666135">
        <w:rPr>
          <w:color w:val="auto"/>
          <w:sz w:val="28"/>
          <w:szCs w:val="28"/>
        </w:rPr>
        <w:t xml:space="preserve"> следует использовать </w:t>
      </w:r>
      <w:r w:rsidRPr="00666135">
        <w:rPr>
          <w:rStyle w:val="Interface"/>
          <w:color w:val="auto"/>
          <w:sz w:val="28"/>
          <w:szCs w:val="28"/>
        </w:rPr>
        <w:t>Групповое заполнение строк</w:t>
      </w:r>
      <w:r w:rsidRPr="00666135">
        <w:rPr>
          <w:color w:val="auto"/>
          <w:sz w:val="28"/>
          <w:szCs w:val="28"/>
        </w:rPr>
        <w:t>.</w:t>
      </w:r>
    </w:p>
    <w:p w14:paraId="3CF27AC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«Комиссия»</w:t>
      </w:r>
      <w:r w:rsidRPr="00666135">
        <w:rPr>
          <w:color w:val="auto"/>
          <w:sz w:val="28"/>
          <w:szCs w:val="28"/>
        </w:rPr>
        <w:t xml:space="preserve">. Реквизиты на закладке </w:t>
      </w:r>
      <w:r w:rsidRPr="00666135">
        <w:rPr>
          <w:rStyle w:val="Interface"/>
          <w:color w:val="auto"/>
          <w:sz w:val="28"/>
          <w:szCs w:val="28"/>
        </w:rPr>
        <w:t>Комиссия</w:t>
      </w:r>
      <w:r w:rsidRPr="00666135">
        <w:rPr>
          <w:color w:val="auto"/>
          <w:sz w:val="28"/>
          <w:szCs w:val="28"/>
        </w:rPr>
        <w:t xml:space="preserve"> заполняются так же, как и реквизиты на закладке </w:t>
      </w:r>
      <w:r w:rsidRPr="00666135">
        <w:rPr>
          <w:rStyle w:val="Interface"/>
          <w:color w:val="auto"/>
          <w:sz w:val="28"/>
          <w:szCs w:val="28"/>
        </w:rPr>
        <w:t>Комиссия</w:t>
      </w:r>
      <w:r w:rsidRPr="00666135">
        <w:rPr>
          <w:color w:val="auto"/>
          <w:sz w:val="28"/>
          <w:szCs w:val="28"/>
        </w:rPr>
        <w:t xml:space="preserve"> документа </w:t>
      </w:r>
      <w:r w:rsidRPr="00666135">
        <w:rPr>
          <w:rStyle w:val="Interface"/>
          <w:color w:val="auto"/>
          <w:sz w:val="28"/>
          <w:szCs w:val="28"/>
        </w:rPr>
        <w:t>Инвентаризация кассы</w:t>
      </w:r>
      <w:r w:rsidRPr="00666135">
        <w:rPr>
          <w:color w:val="auto"/>
          <w:sz w:val="28"/>
          <w:szCs w:val="28"/>
        </w:rPr>
        <w:t xml:space="preserve">. </w:t>
      </w:r>
    </w:p>
    <w:p w14:paraId="3D5D491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Списание недостач и оприходование излишков в учете</w:t>
      </w:r>
      <w:r w:rsidRPr="00666135">
        <w:rPr>
          <w:color w:val="auto"/>
          <w:sz w:val="28"/>
          <w:szCs w:val="28"/>
        </w:rPr>
        <w:t xml:space="preserve">. Для списания недостач и оприходования излишков, выявленных в процессе инвентаризации, на основании документа </w:t>
      </w:r>
      <w:r w:rsidRPr="00666135">
        <w:rPr>
          <w:rStyle w:val="Interface"/>
          <w:color w:val="auto"/>
          <w:sz w:val="28"/>
          <w:szCs w:val="28"/>
        </w:rPr>
        <w:t>Инвентаризация материалов</w:t>
      </w:r>
      <w:r w:rsidRPr="00666135">
        <w:rPr>
          <w:color w:val="auto"/>
          <w:sz w:val="28"/>
          <w:szCs w:val="28"/>
        </w:rPr>
        <w:t xml:space="preserve"> можно создать документы </w:t>
      </w:r>
      <w:r w:rsidRPr="00666135">
        <w:rPr>
          <w:rStyle w:val="Interface"/>
          <w:color w:val="auto"/>
          <w:sz w:val="28"/>
          <w:szCs w:val="28"/>
        </w:rPr>
        <w:t>Акт списания материалов</w:t>
      </w:r>
      <w:r w:rsidRPr="00666135">
        <w:rPr>
          <w:color w:val="auto"/>
          <w:sz w:val="28"/>
          <w:szCs w:val="28"/>
        </w:rPr>
        <w:t xml:space="preserve"> и, соответственно, </w:t>
      </w:r>
      <w:r w:rsidRPr="00666135">
        <w:rPr>
          <w:rStyle w:val="Interface"/>
          <w:color w:val="auto"/>
          <w:sz w:val="28"/>
          <w:szCs w:val="28"/>
        </w:rPr>
        <w:t>Поступление материалов</w:t>
      </w:r>
      <w:r w:rsidRPr="00666135">
        <w:rPr>
          <w:color w:val="auto"/>
          <w:sz w:val="28"/>
          <w:szCs w:val="28"/>
        </w:rPr>
        <w:t xml:space="preserve">. </w:t>
      </w:r>
    </w:p>
    <w:p w14:paraId="3EC8AEB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Рассмотрим особенности создания этих документов на примере документа вида </w:t>
      </w:r>
      <w:r w:rsidRPr="00666135">
        <w:rPr>
          <w:rStyle w:val="Interface"/>
          <w:color w:val="auto"/>
          <w:sz w:val="28"/>
          <w:szCs w:val="28"/>
        </w:rPr>
        <w:t>Акт списания материалов</w:t>
      </w:r>
      <w:r w:rsidRPr="00666135">
        <w:rPr>
          <w:color w:val="auto"/>
          <w:sz w:val="28"/>
          <w:szCs w:val="28"/>
        </w:rPr>
        <w:t xml:space="preserve">. У документа </w:t>
      </w:r>
      <w:r w:rsidRPr="00666135">
        <w:rPr>
          <w:rStyle w:val="Interface"/>
          <w:color w:val="auto"/>
          <w:sz w:val="28"/>
          <w:szCs w:val="28"/>
        </w:rPr>
        <w:t>Инвентаризация материалов</w:t>
      </w:r>
      <w:r w:rsidRPr="00666135">
        <w:rPr>
          <w:color w:val="auto"/>
          <w:sz w:val="28"/>
          <w:szCs w:val="28"/>
        </w:rPr>
        <w:t xml:space="preserve">, на основании которого будет создан </w:t>
      </w:r>
      <w:r w:rsidRPr="00666135">
        <w:rPr>
          <w:rStyle w:val="Interface"/>
          <w:color w:val="auto"/>
          <w:sz w:val="28"/>
          <w:szCs w:val="28"/>
        </w:rPr>
        <w:t>Акт списания материалов</w:t>
      </w:r>
      <w:r w:rsidRPr="00666135">
        <w:rPr>
          <w:color w:val="auto"/>
          <w:sz w:val="28"/>
          <w:szCs w:val="28"/>
        </w:rPr>
        <w:t xml:space="preserve">, должна быть заполнена табличная часть на закладке </w:t>
      </w:r>
      <w:r w:rsidRPr="00666135">
        <w:rPr>
          <w:rStyle w:val="Interface"/>
          <w:color w:val="auto"/>
          <w:sz w:val="28"/>
          <w:szCs w:val="28"/>
        </w:rPr>
        <w:t>Списание недостач</w:t>
      </w:r>
      <w:r w:rsidRPr="00666135">
        <w:rPr>
          <w:color w:val="auto"/>
          <w:sz w:val="28"/>
          <w:szCs w:val="28"/>
        </w:rPr>
        <w:t xml:space="preserve">. </w:t>
      </w:r>
    </w:p>
    <w:p w14:paraId="33E2D23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создания документов на основании следует нажать кнопку </w:t>
      </w:r>
      <w:r w:rsidRPr="00666135">
        <w:rPr>
          <w:rStyle w:val="Interface"/>
          <w:color w:val="auto"/>
          <w:sz w:val="28"/>
          <w:szCs w:val="28"/>
        </w:rPr>
        <w:t>Создать на основании</w:t>
      </w:r>
      <w:r w:rsidRPr="00666135">
        <w:rPr>
          <w:color w:val="auto"/>
          <w:sz w:val="28"/>
          <w:szCs w:val="28"/>
        </w:rPr>
        <w:t xml:space="preserve"> командной панели формы документа </w:t>
      </w:r>
      <w:r w:rsidRPr="00666135">
        <w:rPr>
          <w:rStyle w:val="Interface"/>
          <w:color w:val="auto"/>
          <w:sz w:val="28"/>
          <w:szCs w:val="28"/>
        </w:rPr>
        <w:t>Инвентаризация материалов</w:t>
      </w:r>
      <w:r w:rsidRPr="00666135">
        <w:rPr>
          <w:color w:val="auto"/>
          <w:sz w:val="28"/>
          <w:szCs w:val="28"/>
        </w:rPr>
        <w:t xml:space="preserve"> и выбрать в меню пункт </w:t>
      </w:r>
      <w:r w:rsidRPr="00666135">
        <w:rPr>
          <w:rStyle w:val="Interface"/>
          <w:color w:val="auto"/>
          <w:sz w:val="28"/>
          <w:szCs w:val="28"/>
        </w:rPr>
        <w:t>Акт списания материалов</w:t>
      </w:r>
      <w:r w:rsidRPr="00666135">
        <w:rPr>
          <w:color w:val="auto"/>
          <w:sz w:val="28"/>
          <w:szCs w:val="28"/>
        </w:rPr>
        <w:t xml:space="preserve">. Если особенности данных на закладке </w:t>
      </w:r>
      <w:r w:rsidRPr="00666135">
        <w:rPr>
          <w:rStyle w:val="Interface"/>
          <w:color w:val="auto"/>
          <w:sz w:val="28"/>
          <w:szCs w:val="28"/>
        </w:rPr>
        <w:t>Списание недостач</w:t>
      </w:r>
      <w:r w:rsidRPr="00666135">
        <w:rPr>
          <w:color w:val="auto"/>
          <w:sz w:val="28"/>
          <w:szCs w:val="28"/>
        </w:rPr>
        <w:t xml:space="preserve"> позволяют создать только один документ на основании, то он будет сразу создан и заполнен данными. При этом форма документа будет открыта на экране. Если особенности данных на закладке </w:t>
      </w:r>
      <w:r w:rsidRPr="00666135">
        <w:rPr>
          <w:rStyle w:val="Interface"/>
          <w:color w:val="auto"/>
          <w:sz w:val="28"/>
          <w:szCs w:val="28"/>
        </w:rPr>
        <w:t>Списание недостач</w:t>
      </w:r>
      <w:r w:rsidRPr="00666135">
        <w:rPr>
          <w:color w:val="auto"/>
          <w:sz w:val="28"/>
          <w:szCs w:val="28"/>
        </w:rPr>
        <w:t xml:space="preserve"> предполагают создание нескольких документов на основании, то откроется окно </w:t>
      </w:r>
      <w:r w:rsidRPr="00666135">
        <w:rPr>
          <w:rStyle w:val="Interface"/>
          <w:color w:val="auto"/>
          <w:sz w:val="28"/>
          <w:szCs w:val="28"/>
        </w:rPr>
        <w:t>Создание на основании документов «Акт списания материалов»</w:t>
      </w:r>
      <w:r w:rsidRPr="00666135">
        <w:rPr>
          <w:color w:val="auto"/>
          <w:sz w:val="28"/>
          <w:szCs w:val="28"/>
        </w:rPr>
        <w:t xml:space="preserve"> со списком, каждая строка которого соответствует одному документу данного вида. В колонках списка справочно приводятся значения реквизитов документов.</w:t>
      </w:r>
    </w:p>
    <w:p w14:paraId="1FA80D0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создания документов следует установить флажки в полях </w:t>
      </w:r>
      <w:r w:rsidRPr="00666135">
        <w:rPr>
          <w:rStyle w:val="Interface"/>
          <w:color w:val="auto"/>
          <w:sz w:val="28"/>
          <w:szCs w:val="28"/>
        </w:rPr>
        <w:t>Отметка</w:t>
      </w:r>
      <w:r w:rsidRPr="00666135">
        <w:rPr>
          <w:color w:val="auto"/>
          <w:sz w:val="28"/>
          <w:szCs w:val="28"/>
        </w:rPr>
        <w:t xml:space="preserve"> тех строк, документы по которым необходимо создать. Если в какой-либо строке списка поле </w:t>
      </w:r>
      <w:r w:rsidRPr="00666135">
        <w:rPr>
          <w:rStyle w:val="Interface"/>
          <w:color w:val="auto"/>
          <w:sz w:val="28"/>
          <w:szCs w:val="28"/>
        </w:rPr>
        <w:t>Документ, уже введенный на основании</w:t>
      </w:r>
      <w:r w:rsidRPr="00666135">
        <w:rPr>
          <w:color w:val="auto"/>
          <w:sz w:val="28"/>
          <w:szCs w:val="28"/>
        </w:rPr>
        <w:t xml:space="preserve"> заполнено, то это означает, что документ по данной строке создан ранее, возможность установить флажок в поле </w:t>
      </w:r>
      <w:r w:rsidRPr="00666135">
        <w:rPr>
          <w:rStyle w:val="Interface"/>
          <w:color w:val="auto"/>
          <w:sz w:val="28"/>
          <w:szCs w:val="28"/>
        </w:rPr>
        <w:t>Отметка</w:t>
      </w:r>
      <w:r w:rsidRPr="00666135">
        <w:rPr>
          <w:color w:val="auto"/>
          <w:sz w:val="28"/>
          <w:szCs w:val="28"/>
        </w:rPr>
        <w:t xml:space="preserve"> в такой строке отсутствует. Надпись в нижней части окна </w:t>
      </w:r>
      <w:r w:rsidRPr="00666135">
        <w:rPr>
          <w:rStyle w:val="Interface"/>
          <w:color w:val="auto"/>
          <w:sz w:val="28"/>
          <w:szCs w:val="28"/>
        </w:rPr>
        <w:t xml:space="preserve">Будет создано документов (число) </w:t>
      </w:r>
      <w:r w:rsidRPr="00666135">
        <w:rPr>
          <w:color w:val="auto"/>
          <w:sz w:val="28"/>
          <w:szCs w:val="28"/>
        </w:rPr>
        <w:t xml:space="preserve">информирует о планируемом количестве создаваемых документов. После установки флажков следует нажать кнопку </w:t>
      </w:r>
      <w:r w:rsidRPr="00666135">
        <w:rPr>
          <w:rStyle w:val="Interface"/>
          <w:color w:val="auto"/>
          <w:sz w:val="28"/>
          <w:szCs w:val="28"/>
        </w:rPr>
        <w:t>Создать документы</w:t>
      </w:r>
      <w:r w:rsidRPr="00666135">
        <w:rPr>
          <w:color w:val="auto"/>
          <w:sz w:val="28"/>
          <w:szCs w:val="28"/>
        </w:rPr>
        <w:t xml:space="preserve">. В результате на экране будет открыто указанное количество форм новых документов, каждый из которых будет заполнен своей порцией данных из редактируемого документа-основания. </w:t>
      </w:r>
    </w:p>
    <w:p w14:paraId="0D08BF7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Создание документов вида </w:t>
      </w:r>
      <w:r w:rsidRPr="00666135">
        <w:rPr>
          <w:rStyle w:val="Interface"/>
          <w:color w:val="auto"/>
          <w:sz w:val="28"/>
          <w:szCs w:val="28"/>
        </w:rPr>
        <w:t>Поступление материалов</w:t>
      </w:r>
      <w:r w:rsidRPr="00666135">
        <w:rPr>
          <w:color w:val="auto"/>
          <w:sz w:val="28"/>
          <w:szCs w:val="28"/>
        </w:rPr>
        <w:t xml:space="preserve"> на основании документа </w:t>
      </w:r>
      <w:r w:rsidRPr="00666135">
        <w:rPr>
          <w:rStyle w:val="Interface"/>
          <w:color w:val="auto"/>
          <w:sz w:val="28"/>
          <w:szCs w:val="28"/>
        </w:rPr>
        <w:t>Инвентаризация материалов</w:t>
      </w:r>
      <w:r w:rsidRPr="00666135">
        <w:rPr>
          <w:color w:val="auto"/>
          <w:sz w:val="28"/>
          <w:szCs w:val="28"/>
        </w:rPr>
        <w:t xml:space="preserve"> выполняется аналогично. При этом </w:t>
      </w:r>
      <w:r w:rsidR="007D783A">
        <w:rPr>
          <w:color w:val="auto"/>
          <w:sz w:val="28"/>
          <w:szCs w:val="28"/>
        </w:rPr>
        <w:t>Модуль</w:t>
      </w:r>
      <w:r w:rsidRPr="00666135">
        <w:rPr>
          <w:color w:val="auto"/>
          <w:sz w:val="28"/>
          <w:szCs w:val="28"/>
        </w:rPr>
        <w:t xml:space="preserve"> анализирует данные табличной части на закладке </w:t>
      </w:r>
      <w:r w:rsidRPr="00666135">
        <w:rPr>
          <w:rStyle w:val="Interface"/>
          <w:color w:val="auto"/>
          <w:sz w:val="28"/>
          <w:szCs w:val="28"/>
        </w:rPr>
        <w:t>Оприходование излишков</w:t>
      </w:r>
      <w:r w:rsidRPr="00666135">
        <w:rPr>
          <w:color w:val="auto"/>
          <w:sz w:val="28"/>
          <w:szCs w:val="28"/>
        </w:rPr>
        <w:t xml:space="preserve">. </w:t>
      </w:r>
    </w:p>
    <w:p w14:paraId="23A58CE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нажатия на гиперссылку </w:t>
      </w:r>
      <w:r w:rsidRPr="00666135">
        <w:rPr>
          <w:rStyle w:val="Interface"/>
          <w:color w:val="auto"/>
          <w:sz w:val="28"/>
          <w:szCs w:val="28"/>
        </w:rPr>
        <w:t>Уже введено документов на основании (число)</w:t>
      </w:r>
      <w:r w:rsidRPr="00666135">
        <w:rPr>
          <w:color w:val="auto"/>
          <w:sz w:val="28"/>
          <w:szCs w:val="28"/>
        </w:rPr>
        <w:t xml:space="preserve">, расположенную в шапке документа </w:t>
      </w:r>
      <w:r w:rsidRPr="00666135">
        <w:rPr>
          <w:rStyle w:val="Interface"/>
          <w:color w:val="auto"/>
          <w:sz w:val="28"/>
          <w:szCs w:val="28"/>
        </w:rPr>
        <w:t>Инвентаризация материалов</w:t>
      </w:r>
      <w:r w:rsidRPr="00666135">
        <w:rPr>
          <w:color w:val="auto"/>
          <w:sz w:val="28"/>
          <w:szCs w:val="28"/>
        </w:rPr>
        <w:t xml:space="preserve">, открывается окно со списком документов, которые ранее уже были введены на основании данного. Используя флажки, можно включить или отключить в списке отображение документов определенного вида. </w:t>
      </w:r>
    </w:p>
    <w:p w14:paraId="211C1406" w14:textId="77777777" w:rsidR="00B10FB0" w:rsidRPr="00666135" w:rsidRDefault="00B10FB0" w:rsidP="00B10FB0">
      <w:pPr>
        <w:pStyle w:val="40"/>
        <w:keepNext/>
        <w:spacing w:before="120"/>
        <w:rPr>
          <w:rFonts w:ascii="Times New Roman" w:hAnsi="Times New Roman"/>
          <w:color w:val="auto"/>
        </w:rPr>
      </w:pPr>
      <w:bookmarkStart w:id="799" w:name="_Toc528274254"/>
      <w:r w:rsidRPr="00666135">
        <w:rPr>
          <w:rFonts w:ascii="Times New Roman" w:hAnsi="Times New Roman"/>
          <w:color w:val="auto"/>
        </w:rPr>
        <w:t>Установка цен номенклатуры</w:t>
      </w:r>
      <w:bookmarkEnd w:id="799"/>
    </w:p>
    <w:p w14:paraId="4D38FF4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задания цены номенклатуры для каждого типа цен используется документ </w:t>
      </w:r>
      <w:r w:rsidRPr="00666135">
        <w:rPr>
          <w:rStyle w:val="Interface"/>
          <w:color w:val="auto"/>
          <w:sz w:val="28"/>
          <w:szCs w:val="28"/>
        </w:rPr>
        <w:t>Установка цен номенклатуры</w:t>
      </w:r>
      <w:r w:rsidRPr="00666135">
        <w:rPr>
          <w:color w:val="auto"/>
          <w:sz w:val="28"/>
          <w:szCs w:val="28"/>
        </w:rPr>
        <w:t xml:space="preserve">. </w:t>
      </w:r>
    </w:p>
    <w:p w14:paraId="1EA6EDA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w:t>
      </w:r>
      <w:r w:rsidRPr="00666135">
        <w:rPr>
          <w:rStyle w:val="Interface"/>
          <w:color w:val="auto"/>
          <w:sz w:val="28"/>
          <w:szCs w:val="28"/>
        </w:rPr>
        <w:t>Установка цен номенклатуры</w:t>
      </w:r>
      <w:r w:rsidRPr="00666135">
        <w:rPr>
          <w:color w:val="auto"/>
          <w:sz w:val="28"/>
          <w:szCs w:val="28"/>
        </w:rPr>
        <w:t xml:space="preserve"> можно открыть с помощью команды </w:t>
      </w:r>
      <w:r w:rsidRPr="00666135">
        <w:rPr>
          <w:rStyle w:val="Interface"/>
          <w:color w:val="auto"/>
          <w:sz w:val="28"/>
          <w:szCs w:val="28"/>
        </w:rPr>
        <w:t>Установка цен номенклатуры</w:t>
      </w:r>
      <w:r w:rsidRPr="00666135">
        <w:rPr>
          <w:color w:val="auto"/>
          <w:sz w:val="28"/>
          <w:szCs w:val="28"/>
        </w:rPr>
        <w:t xml:space="preserve"> разделов </w:t>
      </w:r>
      <w:r w:rsidRPr="00666135">
        <w:rPr>
          <w:rStyle w:val="Interface"/>
          <w:color w:val="auto"/>
          <w:sz w:val="28"/>
          <w:szCs w:val="28"/>
        </w:rPr>
        <w:t>Материальные запасы</w:t>
      </w:r>
      <w:r w:rsidRPr="00666135">
        <w:rPr>
          <w:color w:val="auto"/>
          <w:sz w:val="28"/>
          <w:szCs w:val="28"/>
        </w:rPr>
        <w:t xml:space="preserve"> и </w:t>
      </w:r>
      <w:r w:rsidRPr="00666135">
        <w:rPr>
          <w:rStyle w:val="Interface"/>
          <w:color w:val="auto"/>
          <w:sz w:val="28"/>
          <w:szCs w:val="28"/>
        </w:rPr>
        <w:t>Услуги, работы, производство</w:t>
      </w:r>
      <w:r w:rsidRPr="00666135">
        <w:rPr>
          <w:color w:val="auto"/>
          <w:sz w:val="28"/>
          <w:szCs w:val="28"/>
        </w:rPr>
        <w:t xml:space="preserve">. </w:t>
      </w:r>
    </w:p>
    <w:p w14:paraId="04F756B1" w14:textId="77777777" w:rsidR="00B10FB0" w:rsidRDefault="00B10FB0" w:rsidP="00B10FB0">
      <w:pPr>
        <w:spacing w:before="120" w:after="120"/>
        <w:ind w:firstLine="851"/>
        <w:rPr>
          <w:color w:val="auto"/>
          <w:sz w:val="28"/>
          <w:szCs w:val="28"/>
        </w:rPr>
      </w:pPr>
      <w:r w:rsidRPr="00666135">
        <w:rPr>
          <w:color w:val="auto"/>
          <w:sz w:val="28"/>
          <w:szCs w:val="28"/>
        </w:rPr>
        <w:t xml:space="preserve">Создание нового документа.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Установка цен номенклатуры</w:t>
      </w:r>
      <w:r w:rsidRPr="00666135">
        <w:rPr>
          <w:color w:val="auto"/>
          <w:sz w:val="28"/>
          <w:szCs w:val="28"/>
        </w:rPr>
        <w:t>.</w:t>
      </w:r>
    </w:p>
    <w:p w14:paraId="1FC57AED" w14:textId="77777777" w:rsidR="00114ABE" w:rsidRDefault="00114ABE">
      <w:pPr>
        <w:ind w:firstLine="0"/>
        <w:jc w:val="left"/>
        <w:rPr>
          <w:bCs/>
          <w:color w:val="auto"/>
          <w:sz w:val="28"/>
          <w:szCs w:val="28"/>
        </w:rPr>
      </w:pPr>
      <w:bookmarkStart w:id="800" w:name="_Toc528271935"/>
      <w:bookmarkStart w:id="801" w:name="_Toc528663319"/>
      <w:r>
        <w:rPr>
          <w:color w:val="auto"/>
          <w:szCs w:val="28"/>
        </w:rPr>
        <w:br w:type="page"/>
      </w:r>
    </w:p>
    <w:bookmarkEnd w:id="800"/>
    <w:bookmarkEnd w:id="801"/>
    <w:p w14:paraId="6953E287" w14:textId="77777777" w:rsidR="00B10FB0" w:rsidRDefault="009705A7" w:rsidP="00552D2D">
      <w:pPr>
        <w:pStyle w:val="Picture"/>
        <w:keepNext/>
        <w:spacing w:before="120" w:after="120"/>
        <w:ind w:firstLine="0"/>
        <w:jc w:val="center"/>
      </w:pPr>
      <w:r w:rsidRPr="00666135">
        <w:rPr>
          <w:b/>
          <w:bCs/>
          <w:i/>
          <w:iCs/>
          <w:noProof/>
        </w:rPr>
        <w:drawing>
          <wp:inline distT="0" distB="0" distL="0" distR="0" wp14:anchorId="4AE2F0C2" wp14:editId="7F3B12DF">
            <wp:extent cx="5986145" cy="2785745"/>
            <wp:effectExtent l="0" t="0" r="0" b="0"/>
            <wp:docPr id="208" name="Рисунок 208" descr="G:\SIN\БГУ 2.0\Word\Pict\006.039_UstanCenN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G:\SIN\БГУ 2.0\Word\Pict\006.039_UstanCenNom.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986145" cy="2785745"/>
                    </a:xfrm>
                    <a:prstGeom prst="rect">
                      <a:avLst/>
                    </a:prstGeom>
                    <a:noFill/>
                    <a:ln>
                      <a:noFill/>
                    </a:ln>
                  </pic:spPr>
                </pic:pic>
              </a:graphicData>
            </a:graphic>
          </wp:inline>
        </w:drawing>
      </w:r>
    </w:p>
    <w:p w14:paraId="67E25F80" w14:textId="338F7C66" w:rsidR="00552D2D" w:rsidRPr="00666135" w:rsidRDefault="00552D2D" w:rsidP="00552D2D">
      <w:pPr>
        <w:pStyle w:val="afff1"/>
        <w:spacing w:before="120" w:after="120"/>
        <w:ind w:firstLine="851"/>
        <w:jc w:val="center"/>
        <w:rPr>
          <w:color w:val="auto"/>
          <w:szCs w:val="28"/>
        </w:rPr>
      </w:pPr>
      <w:bookmarkStart w:id="802" w:name="_Toc51240107"/>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169</w:t>
      </w:r>
      <w:r w:rsidR="006D7422">
        <w:rPr>
          <w:color w:val="auto"/>
          <w:szCs w:val="28"/>
        </w:rPr>
        <w:fldChar w:fldCharType="end"/>
      </w:r>
      <w:r w:rsidRPr="00666135">
        <w:rPr>
          <w:color w:val="auto"/>
          <w:szCs w:val="28"/>
        </w:rPr>
        <w:t xml:space="preserve"> – установка цен номенклатуры</w:t>
      </w:r>
      <w:bookmarkEnd w:id="802"/>
    </w:p>
    <w:p w14:paraId="52263314"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документа</w:t>
      </w:r>
    </w:p>
    <w:p w14:paraId="1E825E8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Тип цены</w:t>
      </w:r>
      <w:r w:rsidRPr="00666135">
        <w:rPr>
          <w:color w:val="auto"/>
          <w:sz w:val="28"/>
          <w:szCs w:val="28"/>
        </w:rPr>
        <w:t xml:space="preserve"> – выбирается из справочника </w:t>
      </w:r>
      <w:r w:rsidRPr="00666135">
        <w:rPr>
          <w:rStyle w:val="Interface"/>
          <w:color w:val="auto"/>
          <w:sz w:val="28"/>
          <w:szCs w:val="28"/>
        </w:rPr>
        <w:t>Типы цен номенклатуры</w:t>
      </w:r>
      <w:r w:rsidRPr="00666135">
        <w:rPr>
          <w:color w:val="auto"/>
          <w:sz w:val="28"/>
          <w:szCs w:val="28"/>
        </w:rPr>
        <w:t>.</w:t>
      </w:r>
    </w:p>
    <w:p w14:paraId="0A71603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Не проводить нулевые значения</w:t>
      </w:r>
      <w:r w:rsidRPr="00666135">
        <w:rPr>
          <w:color w:val="auto"/>
          <w:sz w:val="28"/>
          <w:szCs w:val="28"/>
        </w:rPr>
        <w:t xml:space="preserve"> – если флажок установлен, то цена элемента номенклатуры, для которого в документе не указано новое значение цены (указана цена 0), останется без изменения. Если флажок снят, то цена такого элемента номенклатуры после проведения документа будет равна 0.</w:t>
      </w:r>
    </w:p>
    <w:p w14:paraId="3A84415F" w14:textId="77777777" w:rsidR="00B10FB0" w:rsidRPr="00666135" w:rsidRDefault="00B10FB0" w:rsidP="00B10FB0">
      <w:pPr>
        <w:spacing w:before="120" w:after="120"/>
        <w:ind w:firstLine="851"/>
        <w:rPr>
          <w:color w:val="auto"/>
          <w:sz w:val="28"/>
          <w:szCs w:val="28"/>
        </w:rPr>
      </w:pPr>
      <w:r w:rsidRPr="00666135">
        <w:rPr>
          <w:color w:val="auto"/>
          <w:sz w:val="28"/>
          <w:szCs w:val="28"/>
        </w:rPr>
        <w:t>Информация о номенклатуре и ценах вводится в табличную часть документа:</w:t>
      </w:r>
    </w:p>
    <w:p w14:paraId="7ECC9FDE" w14:textId="77777777" w:rsidR="00B10FB0" w:rsidRPr="00666135" w:rsidRDefault="00B10FB0" w:rsidP="006F6287">
      <w:pPr>
        <w:pStyle w:val="Bullet1"/>
        <w:numPr>
          <w:ilvl w:val="0"/>
          <w:numId w:val="137"/>
        </w:numPr>
        <w:spacing w:before="120" w:line="240" w:lineRule="auto"/>
        <w:ind w:left="1208" w:hanging="357"/>
        <w:rPr>
          <w:sz w:val="28"/>
          <w:szCs w:val="28"/>
        </w:rPr>
      </w:pPr>
      <w:r w:rsidRPr="00666135">
        <w:rPr>
          <w:rStyle w:val="Interface"/>
          <w:color w:val="auto"/>
          <w:sz w:val="28"/>
          <w:szCs w:val="28"/>
        </w:rPr>
        <w:t>Номенклатура</w:t>
      </w:r>
      <w:r w:rsidRPr="00666135">
        <w:rPr>
          <w:sz w:val="28"/>
          <w:szCs w:val="28"/>
        </w:rPr>
        <w:t xml:space="preserve"> – наименование МЗ, выбирается из справочника </w:t>
      </w:r>
      <w:r w:rsidRPr="00666135">
        <w:rPr>
          <w:rStyle w:val="Interface"/>
          <w:color w:val="auto"/>
          <w:sz w:val="28"/>
          <w:szCs w:val="28"/>
        </w:rPr>
        <w:t>Номенклатура</w:t>
      </w:r>
      <w:r w:rsidRPr="00666135">
        <w:rPr>
          <w:sz w:val="28"/>
          <w:szCs w:val="28"/>
        </w:rPr>
        <w:t xml:space="preserve">. Если информация о номенклатуре уже присутствует в справочнике, то для выбора позиций номенклатуры удобно использовать форму подбора, которая открывается с помощью кнопки </w:t>
      </w:r>
      <w:r w:rsidRPr="00666135">
        <w:rPr>
          <w:rStyle w:val="Interface"/>
          <w:color w:val="auto"/>
          <w:sz w:val="28"/>
          <w:szCs w:val="28"/>
        </w:rPr>
        <w:t>Подобрать</w:t>
      </w:r>
      <w:r w:rsidRPr="00666135">
        <w:rPr>
          <w:sz w:val="28"/>
          <w:szCs w:val="28"/>
        </w:rPr>
        <w:t xml:space="preserve"> командной панели табличной части.</w:t>
      </w:r>
    </w:p>
    <w:p w14:paraId="0B1DF6FF" w14:textId="77777777" w:rsidR="00B10FB0" w:rsidRPr="00666135" w:rsidRDefault="00B10FB0" w:rsidP="006F6287">
      <w:pPr>
        <w:pStyle w:val="Bullet1"/>
        <w:numPr>
          <w:ilvl w:val="0"/>
          <w:numId w:val="137"/>
        </w:numPr>
        <w:spacing w:before="120" w:line="240" w:lineRule="auto"/>
        <w:ind w:left="1208" w:hanging="357"/>
        <w:rPr>
          <w:sz w:val="28"/>
          <w:szCs w:val="28"/>
        </w:rPr>
      </w:pPr>
      <w:r w:rsidRPr="00666135">
        <w:rPr>
          <w:rStyle w:val="Interface"/>
          <w:color w:val="auto"/>
          <w:sz w:val="28"/>
          <w:szCs w:val="28"/>
        </w:rPr>
        <w:t>Цена</w:t>
      </w:r>
      <w:r w:rsidRPr="00666135">
        <w:rPr>
          <w:sz w:val="28"/>
          <w:szCs w:val="28"/>
        </w:rPr>
        <w:t xml:space="preserve"> – значение вводится для тех элементов номенклатуры, для которых это необходимо.</w:t>
      </w:r>
    </w:p>
    <w:p w14:paraId="1799451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установки цен номенклатуры следует после заполнения табличной части документа нажать на кнопку </w:t>
      </w:r>
      <w:r w:rsidRPr="00666135">
        <w:rPr>
          <w:rStyle w:val="Interface"/>
          <w:color w:val="auto"/>
          <w:sz w:val="28"/>
          <w:szCs w:val="28"/>
        </w:rPr>
        <w:t>Провести и закрыть</w:t>
      </w:r>
      <w:r w:rsidRPr="00666135">
        <w:rPr>
          <w:color w:val="auto"/>
          <w:sz w:val="28"/>
          <w:szCs w:val="28"/>
        </w:rPr>
        <w:t xml:space="preserve"> командной панели формы. </w:t>
      </w:r>
    </w:p>
    <w:p w14:paraId="6DFD5761" w14:textId="77777777" w:rsidR="00B10FB0" w:rsidRPr="00666135" w:rsidRDefault="00B10FB0" w:rsidP="00B10FB0">
      <w:pPr>
        <w:pStyle w:val="40"/>
        <w:keepNext/>
        <w:spacing w:before="120"/>
        <w:rPr>
          <w:rFonts w:ascii="Times New Roman" w:hAnsi="Times New Roman"/>
          <w:color w:val="auto"/>
        </w:rPr>
      </w:pPr>
      <w:bookmarkStart w:id="803" w:name="_Toc528274255"/>
      <w:r w:rsidRPr="00666135">
        <w:rPr>
          <w:rFonts w:ascii="Times New Roman" w:hAnsi="Times New Roman"/>
          <w:color w:val="auto"/>
        </w:rPr>
        <w:t>Перенос вложений в НФА</w:t>
      </w:r>
      <w:bookmarkEnd w:id="803"/>
    </w:p>
    <w:p w14:paraId="2B0E090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 xml:space="preserve">Перенос вложений в НФА на другой КПС </w:t>
      </w:r>
      <w:r w:rsidRPr="00666135">
        <w:rPr>
          <w:color w:val="auto"/>
          <w:sz w:val="28"/>
          <w:szCs w:val="28"/>
        </w:rPr>
        <w:t xml:space="preserve"> предназначен для переноса капитальных вложений в основные средства, нематериальные активы и непроизведенные активы, собранные на счете 106.00, на другой КФО и (или) КПС.</w:t>
      </w:r>
    </w:p>
    <w:p w14:paraId="547CC421" w14:textId="77777777" w:rsidR="00B10FB0" w:rsidRPr="00666135" w:rsidRDefault="00B10FB0" w:rsidP="00B10FB0">
      <w:pPr>
        <w:spacing w:before="120" w:after="120"/>
        <w:ind w:firstLine="851"/>
        <w:rPr>
          <w:color w:val="auto"/>
          <w:sz w:val="28"/>
          <w:szCs w:val="28"/>
        </w:rPr>
      </w:pPr>
      <w:r w:rsidRPr="00666135">
        <w:rPr>
          <w:color w:val="auto"/>
          <w:sz w:val="28"/>
          <w:szCs w:val="28"/>
        </w:rPr>
        <w:t>Используется для отражения принятия учреждением к учету по виду деятельности 4 вложений в НФА, произведенных за счет субсидий на иные цели (КФО 5) или бюджетных инвестиций (КФО 6) в соответствии с письмом Минфина России от 18.09.2012 № 02-06-07/3798 «Об отражении в бухгалтерском учете и бухгалтерской отчетности бюджетных, автономных учреждений, а также в бюджетном учете и бюджетной отчетности органов, осуществляющих функции и полномочия учредителя учреждения, операций с недвижимым имуществом, в отношении которого учреждение не имеет права самостоятельного распоряжения, и особо ценным движимым имуществом».</w:t>
      </w:r>
    </w:p>
    <w:p w14:paraId="517D127C" w14:textId="77777777" w:rsidR="00B10FB0" w:rsidRPr="00666135" w:rsidRDefault="00B10FB0" w:rsidP="00B10FB0">
      <w:pPr>
        <w:spacing w:before="120" w:after="120"/>
        <w:ind w:firstLine="851"/>
        <w:rPr>
          <w:color w:val="auto"/>
          <w:sz w:val="28"/>
          <w:szCs w:val="28"/>
        </w:rPr>
      </w:pPr>
      <w:r w:rsidRPr="00666135">
        <w:rPr>
          <w:color w:val="auto"/>
          <w:sz w:val="28"/>
          <w:szCs w:val="28"/>
        </w:rPr>
        <w:t>Также документ может использоваться для переноса затрат на приобретение основного средства, выполненных за счет разных источников.</w:t>
      </w:r>
    </w:p>
    <w:p w14:paraId="463AF97C"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заполнения реквизитов бухгалтерской операции и проведения документа можно сформировать бухгалтерскую справку по ф. 0504833.</w:t>
      </w:r>
    </w:p>
    <w:p w14:paraId="5F81ED1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Перенос вложений в НФА</w:t>
      </w:r>
      <w:r w:rsidRPr="00666135">
        <w:rPr>
          <w:color w:val="auto"/>
          <w:sz w:val="28"/>
          <w:szCs w:val="28"/>
        </w:rPr>
        <w:t xml:space="preserve"> можно открыть с помощью команды </w:t>
      </w:r>
      <w:r w:rsidRPr="00666135">
        <w:rPr>
          <w:rStyle w:val="Interface"/>
          <w:color w:val="auto"/>
          <w:sz w:val="28"/>
          <w:szCs w:val="28"/>
        </w:rPr>
        <w:t>Перенос вложений в НФА</w:t>
      </w:r>
      <w:r w:rsidRPr="00666135">
        <w:rPr>
          <w:color w:val="auto"/>
          <w:sz w:val="28"/>
          <w:szCs w:val="28"/>
        </w:rPr>
        <w:t xml:space="preserve"> разделов </w:t>
      </w:r>
      <w:r w:rsidRPr="00666135">
        <w:rPr>
          <w:rStyle w:val="Interface"/>
          <w:color w:val="auto"/>
          <w:sz w:val="28"/>
          <w:szCs w:val="28"/>
        </w:rPr>
        <w:t>ОС, НМА, НПА</w:t>
      </w:r>
      <w:r w:rsidRPr="00666135">
        <w:rPr>
          <w:color w:val="auto"/>
          <w:sz w:val="28"/>
          <w:szCs w:val="28"/>
        </w:rPr>
        <w:t xml:space="preserve"> и </w:t>
      </w:r>
      <w:r w:rsidRPr="00666135">
        <w:rPr>
          <w:rStyle w:val="Interface"/>
          <w:color w:val="auto"/>
          <w:sz w:val="28"/>
          <w:szCs w:val="28"/>
        </w:rPr>
        <w:t>Материальные запасы</w:t>
      </w:r>
      <w:r w:rsidRPr="00666135">
        <w:rPr>
          <w:color w:val="auto"/>
          <w:sz w:val="28"/>
          <w:szCs w:val="28"/>
        </w:rPr>
        <w:t xml:space="preserve">. </w:t>
      </w:r>
    </w:p>
    <w:p w14:paraId="1671DD3C"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184FF165" wp14:editId="4DEC773F">
            <wp:extent cx="595630" cy="595630"/>
            <wp:effectExtent l="0" t="0" r="0" b="0"/>
            <wp:docPr id="209" name="Рисунок 2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2940F1A8" w14:textId="77777777" w:rsidR="00B10FB0" w:rsidRPr="00666135" w:rsidRDefault="00B10FB0" w:rsidP="00B10FB0">
      <w:pPr>
        <w:spacing w:before="120" w:after="120"/>
        <w:ind w:firstLine="851"/>
        <w:rPr>
          <w:color w:val="auto"/>
          <w:sz w:val="28"/>
          <w:szCs w:val="28"/>
        </w:rPr>
      </w:pPr>
      <w:r w:rsidRPr="00666135">
        <w:rPr>
          <w:b/>
          <w:color w:val="auto"/>
          <w:sz w:val="28"/>
          <w:szCs w:val="28"/>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Перенос вложений в НФА с выбором операции Перенос вложений в НФА на другой КФО,КПС</w:t>
      </w:r>
      <w:r w:rsidRPr="00666135">
        <w:rPr>
          <w:color w:val="auto"/>
          <w:sz w:val="28"/>
          <w:szCs w:val="28"/>
        </w:rPr>
        <w:t>.</w:t>
      </w:r>
    </w:p>
    <w:p w14:paraId="3B838FF9"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41372A6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вложений</w:t>
      </w:r>
      <w:r w:rsidRPr="00666135">
        <w:rPr>
          <w:color w:val="auto"/>
          <w:sz w:val="28"/>
          <w:szCs w:val="28"/>
        </w:rPr>
        <w:t xml:space="preserve"> – аналитический счет, по которому необходимо выполнить перенос данных. Выбирается из фрагмента рабочего плана счетов, ограниченного счетами группы 106.00. </w:t>
      </w:r>
    </w:p>
    <w:p w14:paraId="7C62C7A5"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«Реквизиты списания/оприходования»</w:t>
      </w:r>
    </w:p>
    <w:p w14:paraId="74920C6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Реквизиты списания</w:t>
      </w:r>
      <w:r w:rsidRPr="00666135">
        <w:rPr>
          <w:color w:val="auto"/>
          <w:sz w:val="28"/>
          <w:szCs w:val="28"/>
        </w:rPr>
        <w:t>:</w:t>
      </w:r>
    </w:p>
    <w:p w14:paraId="21F30192" w14:textId="77777777" w:rsidR="00B10FB0" w:rsidRPr="00666135" w:rsidRDefault="00B10FB0" w:rsidP="006F6287">
      <w:pPr>
        <w:pStyle w:val="Bullet1"/>
        <w:numPr>
          <w:ilvl w:val="0"/>
          <w:numId w:val="138"/>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с которого следует выполнить списание вложений. Выбирается из списка; </w:t>
      </w:r>
    </w:p>
    <w:p w14:paraId="02900766" w14:textId="77777777" w:rsidR="00B10FB0" w:rsidRPr="00666135" w:rsidRDefault="00B10FB0" w:rsidP="006F6287">
      <w:pPr>
        <w:pStyle w:val="Bullet1"/>
        <w:numPr>
          <w:ilvl w:val="0"/>
          <w:numId w:val="138"/>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 с которого следует выполнить списание вложений. Выбирается из справочника. </w:t>
      </w:r>
    </w:p>
    <w:p w14:paraId="6A7880D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Корр. счет</w:t>
      </w:r>
      <w:r w:rsidRPr="00666135">
        <w:rPr>
          <w:color w:val="auto"/>
          <w:sz w:val="28"/>
          <w:szCs w:val="28"/>
        </w:rPr>
        <w:t>:</w:t>
      </w:r>
    </w:p>
    <w:p w14:paraId="2BF46998" w14:textId="77777777" w:rsidR="00B10FB0" w:rsidRPr="00666135" w:rsidRDefault="00B10FB0" w:rsidP="006F6287">
      <w:pPr>
        <w:pStyle w:val="Bullet1"/>
        <w:numPr>
          <w:ilvl w:val="0"/>
          <w:numId w:val="139"/>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w:t>
      </w:r>
      <w:r w:rsidRPr="00666135">
        <w:rPr>
          <w:rStyle w:val="Interface"/>
          <w:color w:val="auto"/>
          <w:sz w:val="28"/>
          <w:szCs w:val="28"/>
        </w:rPr>
        <w:t>Счет</w:t>
      </w:r>
      <w:r w:rsidRPr="00666135">
        <w:rPr>
          <w:sz w:val="28"/>
          <w:szCs w:val="28"/>
        </w:rPr>
        <w:t xml:space="preserve">, </w:t>
      </w:r>
      <w:r w:rsidRPr="00666135">
        <w:rPr>
          <w:rStyle w:val="Interface"/>
          <w:color w:val="auto"/>
          <w:sz w:val="28"/>
          <w:szCs w:val="28"/>
        </w:rPr>
        <w:t>КЭК</w:t>
      </w:r>
      <w:r w:rsidRPr="00666135">
        <w:rPr>
          <w:sz w:val="28"/>
          <w:szCs w:val="28"/>
        </w:rPr>
        <w:t xml:space="preserve"> – полный счет, через который производится списание вложений с указанных выше </w:t>
      </w:r>
      <w:r w:rsidRPr="00666135">
        <w:rPr>
          <w:rStyle w:val="Interface"/>
          <w:color w:val="auto"/>
          <w:sz w:val="28"/>
          <w:szCs w:val="28"/>
        </w:rPr>
        <w:t>КФО</w:t>
      </w:r>
      <w:r w:rsidRPr="00666135">
        <w:rPr>
          <w:sz w:val="28"/>
          <w:szCs w:val="28"/>
        </w:rPr>
        <w:t xml:space="preserve"> и </w:t>
      </w:r>
      <w:r w:rsidRPr="00666135">
        <w:rPr>
          <w:rStyle w:val="Interface"/>
          <w:color w:val="auto"/>
          <w:sz w:val="28"/>
          <w:szCs w:val="28"/>
        </w:rPr>
        <w:t>КПС</w:t>
      </w:r>
      <w:r w:rsidRPr="00666135">
        <w:rPr>
          <w:sz w:val="28"/>
          <w:szCs w:val="28"/>
        </w:rPr>
        <w:t xml:space="preserve">. При ведении на счете аналитического учета в полях </w:t>
      </w:r>
      <w:r w:rsidRPr="00666135">
        <w:rPr>
          <w:rStyle w:val="Interface"/>
          <w:color w:val="auto"/>
          <w:sz w:val="28"/>
          <w:szCs w:val="28"/>
        </w:rPr>
        <w:t>Субконто</w:t>
      </w:r>
      <w:r w:rsidRPr="00666135">
        <w:rPr>
          <w:sz w:val="28"/>
          <w:szCs w:val="28"/>
        </w:rPr>
        <w:t xml:space="preserve"> следует указать соответствующие объекты аналитического учета. </w:t>
      </w:r>
    </w:p>
    <w:p w14:paraId="5A83A56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Реквизиты оприходования</w:t>
      </w:r>
      <w:r w:rsidRPr="00666135">
        <w:rPr>
          <w:color w:val="auto"/>
          <w:sz w:val="28"/>
          <w:szCs w:val="28"/>
        </w:rPr>
        <w:t>:</w:t>
      </w:r>
    </w:p>
    <w:p w14:paraId="076CB783" w14:textId="77777777" w:rsidR="00B10FB0" w:rsidRPr="00666135" w:rsidRDefault="00B10FB0" w:rsidP="006F6287">
      <w:pPr>
        <w:pStyle w:val="Bullet1"/>
        <w:numPr>
          <w:ilvl w:val="0"/>
          <w:numId w:val="140"/>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на который следует выполнить оприходование вложений. Выбирается из списка; </w:t>
      </w:r>
    </w:p>
    <w:p w14:paraId="70C8C952" w14:textId="77777777" w:rsidR="00B10FB0" w:rsidRPr="00666135" w:rsidRDefault="00B10FB0" w:rsidP="006F6287">
      <w:pPr>
        <w:pStyle w:val="Bullet1"/>
        <w:numPr>
          <w:ilvl w:val="0"/>
          <w:numId w:val="140"/>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 на который следует выполнить оприходование вложений. Выбирается из справочника. </w:t>
      </w:r>
    </w:p>
    <w:p w14:paraId="61E0397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Корр. счет</w:t>
      </w:r>
      <w:r w:rsidRPr="00666135">
        <w:rPr>
          <w:color w:val="auto"/>
          <w:sz w:val="28"/>
          <w:szCs w:val="28"/>
        </w:rPr>
        <w:t>:</w:t>
      </w:r>
    </w:p>
    <w:p w14:paraId="720A3D0F" w14:textId="77777777" w:rsidR="00B10FB0" w:rsidRPr="00666135" w:rsidRDefault="00B10FB0" w:rsidP="006F6287">
      <w:pPr>
        <w:pStyle w:val="Bullet1"/>
        <w:numPr>
          <w:ilvl w:val="0"/>
          <w:numId w:val="141"/>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w:t>
      </w:r>
      <w:r w:rsidRPr="00666135">
        <w:rPr>
          <w:rStyle w:val="Interface"/>
          <w:color w:val="auto"/>
          <w:sz w:val="28"/>
          <w:szCs w:val="28"/>
        </w:rPr>
        <w:t>Счет</w:t>
      </w:r>
      <w:r w:rsidRPr="00666135">
        <w:rPr>
          <w:sz w:val="28"/>
          <w:szCs w:val="28"/>
        </w:rPr>
        <w:t xml:space="preserve">, </w:t>
      </w:r>
      <w:r w:rsidRPr="00666135">
        <w:rPr>
          <w:rStyle w:val="Interface"/>
          <w:color w:val="auto"/>
          <w:sz w:val="28"/>
          <w:szCs w:val="28"/>
        </w:rPr>
        <w:t>КЭК</w:t>
      </w:r>
      <w:r w:rsidRPr="00666135">
        <w:rPr>
          <w:sz w:val="28"/>
          <w:szCs w:val="28"/>
        </w:rPr>
        <w:t xml:space="preserve"> – полный счет, через который производится оприходование вложений на указанные выше </w:t>
      </w:r>
      <w:r w:rsidRPr="00666135">
        <w:rPr>
          <w:rStyle w:val="Interface"/>
          <w:color w:val="auto"/>
          <w:sz w:val="28"/>
          <w:szCs w:val="28"/>
        </w:rPr>
        <w:t>КФО</w:t>
      </w:r>
      <w:r w:rsidRPr="00666135">
        <w:rPr>
          <w:sz w:val="28"/>
          <w:szCs w:val="28"/>
        </w:rPr>
        <w:t xml:space="preserve"> и </w:t>
      </w:r>
      <w:r w:rsidRPr="00666135">
        <w:rPr>
          <w:rStyle w:val="Interface"/>
          <w:color w:val="auto"/>
          <w:sz w:val="28"/>
          <w:szCs w:val="28"/>
        </w:rPr>
        <w:t>КПС</w:t>
      </w:r>
      <w:r w:rsidRPr="00666135">
        <w:rPr>
          <w:sz w:val="28"/>
          <w:szCs w:val="28"/>
        </w:rPr>
        <w:t xml:space="preserve">. При ведении на счете аналитического учета в полях </w:t>
      </w:r>
      <w:r w:rsidRPr="00666135">
        <w:rPr>
          <w:rStyle w:val="Interface"/>
          <w:color w:val="auto"/>
          <w:sz w:val="28"/>
          <w:szCs w:val="28"/>
        </w:rPr>
        <w:t>Субконто</w:t>
      </w:r>
      <w:r w:rsidRPr="00666135">
        <w:rPr>
          <w:sz w:val="28"/>
          <w:szCs w:val="28"/>
        </w:rPr>
        <w:t xml:space="preserve"> следует указать соответствующие объекты аналитического учета. </w:t>
      </w:r>
    </w:p>
    <w:p w14:paraId="0DD561B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«Капитальные вложения»</w:t>
      </w:r>
      <w:r w:rsidRPr="00666135">
        <w:rPr>
          <w:color w:val="auto"/>
          <w:sz w:val="28"/>
          <w:szCs w:val="28"/>
        </w:rPr>
        <w:t xml:space="preserve">. На закладке </w:t>
      </w:r>
      <w:r w:rsidRPr="00666135">
        <w:rPr>
          <w:rStyle w:val="Interface"/>
          <w:color w:val="auto"/>
          <w:sz w:val="28"/>
          <w:szCs w:val="28"/>
        </w:rPr>
        <w:t>Капитальные вложения</w:t>
      </w:r>
      <w:r w:rsidRPr="00666135">
        <w:rPr>
          <w:color w:val="auto"/>
          <w:sz w:val="28"/>
          <w:szCs w:val="28"/>
        </w:rPr>
        <w:t xml:space="preserve"> следует указать внеоборотные активы, вложения в которые следует перенести на другой КФО (КПС).</w:t>
      </w:r>
    </w:p>
    <w:p w14:paraId="4E114C8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выбора внеоборотных активов удобно использовать форму </w:t>
      </w:r>
      <w:r w:rsidRPr="00666135">
        <w:rPr>
          <w:rStyle w:val="Interface"/>
          <w:color w:val="auto"/>
          <w:sz w:val="28"/>
          <w:szCs w:val="28"/>
        </w:rPr>
        <w:t>Подбор ОС, НМА, НПА</w:t>
      </w:r>
      <w:r w:rsidRPr="00666135">
        <w:rPr>
          <w:color w:val="auto"/>
          <w:sz w:val="28"/>
          <w:szCs w:val="28"/>
        </w:rPr>
        <w:t xml:space="preserve">, для вызова которой следует использовать кнопку </w:t>
      </w:r>
      <w:r w:rsidRPr="00666135">
        <w:rPr>
          <w:rStyle w:val="Interface"/>
          <w:color w:val="auto"/>
          <w:sz w:val="28"/>
          <w:szCs w:val="28"/>
        </w:rPr>
        <w:t>Подобрать</w:t>
      </w:r>
      <w:r w:rsidRPr="00666135">
        <w:rPr>
          <w:color w:val="auto"/>
          <w:sz w:val="28"/>
          <w:szCs w:val="28"/>
        </w:rPr>
        <w:t>.</w:t>
      </w:r>
    </w:p>
    <w:p w14:paraId="08B14AE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«Материалы»</w:t>
      </w:r>
      <w:r w:rsidRPr="00666135">
        <w:rPr>
          <w:color w:val="auto"/>
          <w:sz w:val="28"/>
          <w:szCs w:val="28"/>
        </w:rPr>
        <w:t xml:space="preserve">. На закладке </w:t>
      </w:r>
      <w:r w:rsidRPr="00666135">
        <w:rPr>
          <w:rStyle w:val="Interface"/>
          <w:color w:val="auto"/>
          <w:sz w:val="28"/>
          <w:szCs w:val="28"/>
        </w:rPr>
        <w:t>Материалы</w:t>
      </w:r>
      <w:r w:rsidRPr="00666135">
        <w:rPr>
          <w:color w:val="auto"/>
          <w:sz w:val="28"/>
          <w:szCs w:val="28"/>
        </w:rPr>
        <w:t xml:space="preserve"> следует указать материальные запасы, вложения в которые следует перенести на другой КФО (КПС).</w:t>
      </w:r>
    </w:p>
    <w:p w14:paraId="14936FC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выбора материальных запасов удобно использовать форму </w:t>
      </w:r>
      <w:r w:rsidRPr="00666135">
        <w:rPr>
          <w:rStyle w:val="Interface"/>
          <w:color w:val="auto"/>
          <w:sz w:val="28"/>
          <w:szCs w:val="28"/>
        </w:rPr>
        <w:t>Подбор номенклатуры</w:t>
      </w:r>
      <w:r w:rsidRPr="00666135">
        <w:rPr>
          <w:color w:val="auto"/>
          <w:sz w:val="28"/>
          <w:szCs w:val="28"/>
        </w:rPr>
        <w:t xml:space="preserve">, для вызова которой следует использовать кнопку </w:t>
      </w:r>
      <w:r w:rsidRPr="00666135">
        <w:rPr>
          <w:rStyle w:val="Interface"/>
          <w:color w:val="auto"/>
          <w:sz w:val="28"/>
          <w:szCs w:val="28"/>
        </w:rPr>
        <w:t>Подобрать</w:t>
      </w:r>
      <w:r w:rsidRPr="00666135">
        <w:rPr>
          <w:color w:val="auto"/>
          <w:sz w:val="28"/>
          <w:szCs w:val="28"/>
        </w:rPr>
        <w:t>.</w:t>
      </w:r>
    </w:p>
    <w:p w14:paraId="7734532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имеет значение </w:t>
      </w:r>
      <w:r w:rsidRPr="00666135">
        <w:rPr>
          <w:rStyle w:val="Interface"/>
          <w:color w:val="auto"/>
          <w:sz w:val="28"/>
          <w:szCs w:val="28"/>
        </w:rPr>
        <w:t>Перенос вложений в НФА на другой КФО, КПС</w:t>
      </w:r>
      <w:r w:rsidRPr="00666135">
        <w:rPr>
          <w:color w:val="auto"/>
          <w:sz w:val="28"/>
          <w:szCs w:val="28"/>
        </w:rPr>
        <w:t>.</w:t>
      </w:r>
    </w:p>
    <w:p w14:paraId="2D65DC0D" w14:textId="77777777" w:rsidR="00B10FB0" w:rsidRPr="00666135" w:rsidRDefault="00B10FB0" w:rsidP="006F6287">
      <w:pPr>
        <w:pStyle w:val="Bullet1"/>
        <w:numPr>
          <w:ilvl w:val="0"/>
          <w:numId w:val="142"/>
        </w:numPr>
        <w:spacing w:before="120" w:line="240" w:lineRule="auto"/>
        <w:ind w:left="1208" w:hanging="357"/>
        <w:rPr>
          <w:sz w:val="28"/>
          <w:szCs w:val="28"/>
        </w:rPr>
      </w:pPr>
      <w:r w:rsidRPr="00666135">
        <w:rPr>
          <w:rStyle w:val="Interface"/>
          <w:color w:val="auto"/>
          <w:sz w:val="28"/>
          <w:szCs w:val="28"/>
        </w:rPr>
        <w:t>Вид затрат</w:t>
      </w:r>
      <w:r w:rsidRPr="00666135">
        <w:rPr>
          <w:sz w:val="28"/>
          <w:szCs w:val="28"/>
        </w:rPr>
        <w:t xml:space="preserve"> – выбирается из справочника </w:t>
      </w:r>
      <w:r w:rsidRPr="00666135">
        <w:rPr>
          <w:rStyle w:val="Interface"/>
          <w:color w:val="auto"/>
          <w:sz w:val="28"/>
          <w:szCs w:val="28"/>
        </w:rPr>
        <w:t>Виды затрат</w:t>
      </w:r>
      <w:r w:rsidRPr="00666135">
        <w:rPr>
          <w:sz w:val="28"/>
          <w:szCs w:val="28"/>
        </w:rPr>
        <w:t>;</w:t>
      </w:r>
    </w:p>
    <w:p w14:paraId="37B7A814" w14:textId="77777777" w:rsidR="00B10FB0" w:rsidRPr="00666135" w:rsidRDefault="00B10FB0" w:rsidP="006F6287">
      <w:pPr>
        <w:pStyle w:val="Bullet1"/>
        <w:numPr>
          <w:ilvl w:val="0"/>
          <w:numId w:val="142"/>
        </w:numPr>
        <w:spacing w:before="120" w:line="240" w:lineRule="auto"/>
        <w:ind w:left="1208" w:hanging="357"/>
        <w:rPr>
          <w:sz w:val="28"/>
          <w:szCs w:val="28"/>
        </w:rPr>
      </w:pPr>
      <w:r w:rsidRPr="00666135">
        <w:rPr>
          <w:rStyle w:val="Interface"/>
          <w:color w:val="auto"/>
          <w:sz w:val="28"/>
          <w:szCs w:val="28"/>
        </w:rPr>
        <w:t>Способ строительства</w:t>
      </w:r>
      <w:r w:rsidRPr="00666135">
        <w:rPr>
          <w:sz w:val="28"/>
          <w:szCs w:val="28"/>
        </w:rPr>
        <w:t xml:space="preserve"> – может принимать значения </w:t>
      </w:r>
      <w:r w:rsidRPr="00666135">
        <w:rPr>
          <w:rStyle w:val="Interface"/>
          <w:color w:val="auto"/>
          <w:sz w:val="28"/>
          <w:szCs w:val="28"/>
        </w:rPr>
        <w:t>Подрядный</w:t>
      </w:r>
      <w:r w:rsidRPr="00666135">
        <w:rPr>
          <w:sz w:val="28"/>
          <w:szCs w:val="28"/>
        </w:rPr>
        <w:t xml:space="preserve"> или </w:t>
      </w:r>
      <w:r w:rsidRPr="00666135">
        <w:rPr>
          <w:rStyle w:val="Interface"/>
          <w:color w:val="auto"/>
          <w:sz w:val="28"/>
          <w:szCs w:val="28"/>
        </w:rPr>
        <w:t>Хоз. способ</w:t>
      </w:r>
      <w:r w:rsidRPr="00666135">
        <w:rPr>
          <w:sz w:val="28"/>
          <w:szCs w:val="28"/>
        </w:rPr>
        <w:t xml:space="preserve">. </w:t>
      </w:r>
    </w:p>
    <w:p w14:paraId="1BB7DA7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Проведение документа</w:t>
      </w:r>
      <w:r w:rsidRPr="00666135">
        <w:rPr>
          <w:color w:val="auto"/>
          <w:sz w:val="28"/>
          <w:szCs w:val="28"/>
        </w:rPr>
        <w:t>. При проведении документа формируются проводки по списанию вложений со старого КФО (КПС) в дебет выбранного счета списания, а также проводки по оприходованию вложений на новый КФО (КПС) с кредита счета оприходования.</w:t>
      </w:r>
    </w:p>
    <w:p w14:paraId="7743C5FD"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804" w:name="_Toc528274256"/>
      <w:bookmarkStart w:id="805" w:name="_Toc528663491"/>
      <w:bookmarkStart w:id="806" w:name="_Toc528663933"/>
      <w:bookmarkStart w:id="807" w:name="_Toc528664360"/>
      <w:bookmarkStart w:id="808" w:name="_Toc19219683"/>
      <w:bookmarkStart w:id="809" w:name="_Toc37692875"/>
      <w:bookmarkStart w:id="810" w:name="_Toc41397983"/>
      <w:r w:rsidRPr="00666135">
        <w:rPr>
          <w:rFonts w:ascii="Times New Roman" w:hAnsi="Times New Roman"/>
          <w:color w:val="auto"/>
        </w:rPr>
        <w:t>Учет драгоценных металлов и драгоценных камней</w:t>
      </w:r>
      <w:bookmarkEnd w:id="804"/>
      <w:bookmarkEnd w:id="805"/>
      <w:bookmarkEnd w:id="806"/>
      <w:bookmarkEnd w:id="807"/>
      <w:bookmarkEnd w:id="808"/>
      <w:bookmarkEnd w:id="809"/>
      <w:bookmarkEnd w:id="810"/>
    </w:p>
    <w:p w14:paraId="7E0F69CD" w14:textId="77777777" w:rsidR="00B10FB0" w:rsidRPr="00666135" w:rsidRDefault="007D783A" w:rsidP="00B10FB0">
      <w:pPr>
        <w:spacing w:before="120" w:after="120"/>
        <w:ind w:firstLine="851"/>
        <w:rPr>
          <w:color w:val="auto"/>
          <w:sz w:val="28"/>
          <w:szCs w:val="28"/>
        </w:rPr>
      </w:pPr>
      <w:r>
        <w:rPr>
          <w:color w:val="auto"/>
          <w:sz w:val="28"/>
          <w:szCs w:val="28"/>
        </w:rPr>
        <w:t>Модуль</w:t>
      </w:r>
      <w:r w:rsidR="00B10FB0" w:rsidRPr="00666135">
        <w:rPr>
          <w:color w:val="auto"/>
          <w:sz w:val="28"/>
          <w:szCs w:val="28"/>
        </w:rPr>
        <w:t xml:space="preserve"> «Учет драгоценных металлов и д</w:t>
      </w:r>
      <w:r w:rsidR="002F32E8" w:rsidRPr="00666135">
        <w:rPr>
          <w:color w:val="auto"/>
          <w:sz w:val="28"/>
          <w:szCs w:val="28"/>
        </w:rPr>
        <w:t>рагоценных камней» предназначен</w:t>
      </w:r>
      <w:r w:rsidR="00B10FB0" w:rsidRPr="00666135">
        <w:rPr>
          <w:color w:val="auto"/>
          <w:sz w:val="28"/>
          <w:szCs w:val="28"/>
        </w:rPr>
        <w:t xml:space="preserve"> для учета драгоценных металлов и драгоценных камней (далее – драгоценных материалов), содержащихся в основных средствах, материальных запасах, ломе и отходах.</w:t>
      </w:r>
    </w:p>
    <w:p w14:paraId="305AD715" w14:textId="77777777" w:rsidR="00B10FB0" w:rsidRPr="00666135" w:rsidRDefault="00B10FB0" w:rsidP="00B10FB0">
      <w:pPr>
        <w:pStyle w:val="40"/>
        <w:keepNext/>
        <w:spacing w:before="120"/>
        <w:rPr>
          <w:rFonts w:ascii="Times New Roman" w:hAnsi="Times New Roman"/>
          <w:color w:val="auto"/>
        </w:rPr>
      </w:pPr>
      <w:bookmarkStart w:id="811" w:name="_Toc528274257"/>
      <w:r w:rsidRPr="00666135">
        <w:rPr>
          <w:rFonts w:ascii="Times New Roman" w:hAnsi="Times New Roman"/>
          <w:color w:val="auto"/>
        </w:rPr>
        <w:t xml:space="preserve">Функциональные возможности </w:t>
      </w:r>
      <w:r w:rsidR="002F32E8" w:rsidRPr="00666135">
        <w:rPr>
          <w:rFonts w:ascii="Times New Roman" w:hAnsi="Times New Roman"/>
          <w:color w:val="auto"/>
        </w:rPr>
        <w:t>модуля</w:t>
      </w:r>
      <w:bookmarkEnd w:id="811"/>
    </w:p>
    <w:p w14:paraId="27FA12F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w:t>
      </w:r>
      <w:r w:rsidR="002F32E8" w:rsidRPr="00666135">
        <w:rPr>
          <w:color w:val="auto"/>
          <w:sz w:val="28"/>
          <w:szCs w:val="28"/>
        </w:rPr>
        <w:t>модуле</w:t>
      </w:r>
      <w:r w:rsidRPr="00666135">
        <w:rPr>
          <w:color w:val="auto"/>
          <w:sz w:val="28"/>
          <w:szCs w:val="28"/>
        </w:rPr>
        <w:t xml:space="preserve"> предусмотрены следующие возможности:</w:t>
      </w:r>
    </w:p>
    <w:p w14:paraId="3FB6CC33" w14:textId="77777777" w:rsidR="00B10FB0" w:rsidRPr="00666135" w:rsidRDefault="00B10FB0" w:rsidP="006F6287">
      <w:pPr>
        <w:pStyle w:val="Bullet1"/>
        <w:numPr>
          <w:ilvl w:val="0"/>
          <w:numId w:val="143"/>
        </w:numPr>
        <w:spacing w:before="120" w:line="240" w:lineRule="auto"/>
        <w:ind w:left="1208" w:hanging="357"/>
        <w:rPr>
          <w:sz w:val="28"/>
          <w:szCs w:val="28"/>
        </w:rPr>
      </w:pPr>
      <w:r w:rsidRPr="00666135">
        <w:rPr>
          <w:sz w:val="28"/>
          <w:szCs w:val="28"/>
        </w:rPr>
        <w:t>Учет массы драгоценных металлов в основных средствах, материалах, включая имущество казны:</w:t>
      </w:r>
    </w:p>
    <w:p w14:paraId="62C49006" w14:textId="77777777" w:rsidR="00B10FB0" w:rsidRPr="00666135" w:rsidRDefault="00B10FB0" w:rsidP="006F6287">
      <w:pPr>
        <w:pStyle w:val="Bullet2"/>
        <w:numPr>
          <w:ilvl w:val="0"/>
          <w:numId w:val="144"/>
        </w:numPr>
        <w:spacing w:before="120" w:line="240" w:lineRule="auto"/>
        <w:ind w:left="1565" w:hanging="357"/>
        <w:rPr>
          <w:rFonts w:ascii="Times New Roman" w:hAnsi="Times New Roman"/>
          <w:sz w:val="28"/>
          <w:szCs w:val="28"/>
        </w:rPr>
      </w:pPr>
      <w:r w:rsidRPr="00666135">
        <w:rPr>
          <w:rFonts w:ascii="Times New Roman" w:hAnsi="Times New Roman"/>
          <w:sz w:val="28"/>
          <w:szCs w:val="28"/>
        </w:rPr>
        <w:t>учет массы драгоценных металлов в основных средствах, возможен в разрезе инвентарных номеров;</w:t>
      </w:r>
    </w:p>
    <w:p w14:paraId="29D62BAB" w14:textId="77777777" w:rsidR="00B10FB0" w:rsidRPr="00666135" w:rsidRDefault="00B10FB0" w:rsidP="006F6287">
      <w:pPr>
        <w:pStyle w:val="Bullet2"/>
        <w:numPr>
          <w:ilvl w:val="0"/>
          <w:numId w:val="144"/>
        </w:numPr>
        <w:spacing w:before="120" w:line="240" w:lineRule="auto"/>
        <w:ind w:left="1565" w:hanging="357"/>
        <w:rPr>
          <w:rFonts w:ascii="Times New Roman" w:hAnsi="Times New Roman"/>
          <w:sz w:val="28"/>
          <w:szCs w:val="28"/>
        </w:rPr>
      </w:pPr>
      <w:r w:rsidRPr="00666135">
        <w:rPr>
          <w:rFonts w:ascii="Times New Roman" w:hAnsi="Times New Roman"/>
          <w:sz w:val="28"/>
          <w:szCs w:val="28"/>
        </w:rPr>
        <w:t>возможность частичного изменения массы драгоценных металлов с учетом даты изменения.</w:t>
      </w:r>
    </w:p>
    <w:p w14:paraId="185611C5" w14:textId="77777777" w:rsidR="00B10FB0" w:rsidRPr="00666135" w:rsidRDefault="00B10FB0" w:rsidP="006F6287">
      <w:pPr>
        <w:pStyle w:val="Bullet1"/>
        <w:numPr>
          <w:ilvl w:val="0"/>
          <w:numId w:val="143"/>
        </w:numPr>
        <w:spacing w:before="120" w:line="240" w:lineRule="auto"/>
        <w:ind w:left="1208" w:hanging="357"/>
        <w:rPr>
          <w:sz w:val="28"/>
          <w:szCs w:val="28"/>
        </w:rPr>
      </w:pPr>
      <w:r w:rsidRPr="00666135">
        <w:rPr>
          <w:sz w:val="28"/>
          <w:szCs w:val="28"/>
        </w:rPr>
        <w:t>Учет массы и количества драгоценных камней в основных средствах, материалах, включая имущество казны:</w:t>
      </w:r>
    </w:p>
    <w:p w14:paraId="38F47374" w14:textId="77777777" w:rsidR="00B10FB0" w:rsidRPr="00666135" w:rsidRDefault="00B10FB0" w:rsidP="006F6287">
      <w:pPr>
        <w:pStyle w:val="Bullet2"/>
        <w:numPr>
          <w:ilvl w:val="0"/>
          <w:numId w:val="144"/>
        </w:numPr>
        <w:spacing w:before="120" w:line="240" w:lineRule="auto"/>
        <w:ind w:left="1565" w:hanging="357"/>
        <w:rPr>
          <w:rFonts w:ascii="Times New Roman" w:hAnsi="Times New Roman"/>
          <w:sz w:val="28"/>
          <w:szCs w:val="28"/>
        </w:rPr>
      </w:pPr>
      <w:r w:rsidRPr="00666135">
        <w:rPr>
          <w:rFonts w:ascii="Times New Roman" w:hAnsi="Times New Roman"/>
          <w:sz w:val="28"/>
          <w:szCs w:val="28"/>
        </w:rPr>
        <w:t>учет массы и количества драгоценных камней в основных средствах в разрезе инвентарных номеров;</w:t>
      </w:r>
    </w:p>
    <w:p w14:paraId="14FE0E86" w14:textId="77777777" w:rsidR="00B10FB0" w:rsidRPr="00666135" w:rsidRDefault="00B10FB0" w:rsidP="006F6287">
      <w:pPr>
        <w:pStyle w:val="Bullet2"/>
        <w:numPr>
          <w:ilvl w:val="0"/>
          <w:numId w:val="144"/>
        </w:numPr>
        <w:spacing w:before="120" w:line="240" w:lineRule="auto"/>
        <w:ind w:left="1565" w:hanging="357"/>
        <w:rPr>
          <w:rFonts w:ascii="Times New Roman" w:hAnsi="Times New Roman"/>
          <w:sz w:val="28"/>
          <w:szCs w:val="28"/>
        </w:rPr>
      </w:pPr>
      <w:r w:rsidRPr="00666135">
        <w:rPr>
          <w:rFonts w:ascii="Times New Roman" w:hAnsi="Times New Roman"/>
          <w:sz w:val="28"/>
          <w:szCs w:val="28"/>
        </w:rPr>
        <w:t>возможность частичного изменения массы и количества драгоценных камней с учетом даты изменения.</w:t>
      </w:r>
    </w:p>
    <w:p w14:paraId="717FD4F0" w14:textId="77777777" w:rsidR="00B10FB0" w:rsidRPr="00666135" w:rsidRDefault="00B10FB0" w:rsidP="006F6287">
      <w:pPr>
        <w:pStyle w:val="Bullet1"/>
        <w:numPr>
          <w:ilvl w:val="0"/>
          <w:numId w:val="143"/>
        </w:numPr>
        <w:spacing w:before="120" w:line="240" w:lineRule="auto"/>
        <w:ind w:left="1208" w:hanging="357"/>
        <w:rPr>
          <w:sz w:val="28"/>
          <w:szCs w:val="28"/>
        </w:rPr>
      </w:pPr>
      <w:r w:rsidRPr="00666135">
        <w:rPr>
          <w:sz w:val="28"/>
          <w:szCs w:val="28"/>
        </w:rPr>
        <w:t>Учет драгоценных металлов в ломе и отходах:</w:t>
      </w:r>
    </w:p>
    <w:p w14:paraId="5018E61C" w14:textId="77777777" w:rsidR="00B10FB0" w:rsidRPr="00666135" w:rsidRDefault="00B10FB0" w:rsidP="006F6287">
      <w:pPr>
        <w:pStyle w:val="Bullet2"/>
        <w:numPr>
          <w:ilvl w:val="0"/>
          <w:numId w:val="144"/>
        </w:numPr>
        <w:spacing w:before="120" w:line="240" w:lineRule="auto"/>
        <w:ind w:left="1565" w:hanging="357"/>
        <w:rPr>
          <w:rFonts w:ascii="Times New Roman" w:hAnsi="Times New Roman"/>
          <w:sz w:val="28"/>
          <w:szCs w:val="28"/>
        </w:rPr>
      </w:pPr>
      <w:r w:rsidRPr="00666135">
        <w:rPr>
          <w:rFonts w:ascii="Times New Roman" w:hAnsi="Times New Roman"/>
          <w:sz w:val="28"/>
          <w:szCs w:val="28"/>
        </w:rPr>
        <w:t>учет лигатурной и химически чистой массы драгоценных металлов в ломе и отходах.</w:t>
      </w:r>
    </w:p>
    <w:p w14:paraId="6640A1CD" w14:textId="77777777" w:rsidR="00B10FB0" w:rsidRPr="00666135" w:rsidRDefault="00B10FB0" w:rsidP="006F6287">
      <w:pPr>
        <w:pStyle w:val="Bullet1"/>
        <w:numPr>
          <w:ilvl w:val="0"/>
          <w:numId w:val="143"/>
        </w:numPr>
        <w:spacing w:before="120" w:line="240" w:lineRule="auto"/>
        <w:ind w:left="1208" w:hanging="357"/>
        <w:rPr>
          <w:sz w:val="28"/>
          <w:szCs w:val="28"/>
        </w:rPr>
      </w:pPr>
      <w:r w:rsidRPr="00666135">
        <w:rPr>
          <w:sz w:val="28"/>
          <w:szCs w:val="28"/>
        </w:rPr>
        <w:t>Учет драгоценных камней в ломе и отходах:</w:t>
      </w:r>
    </w:p>
    <w:p w14:paraId="588C2950" w14:textId="77777777" w:rsidR="00B10FB0" w:rsidRPr="00666135" w:rsidRDefault="00B10FB0" w:rsidP="006F6287">
      <w:pPr>
        <w:pStyle w:val="Bullet2"/>
        <w:numPr>
          <w:ilvl w:val="0"/>
          <w:numId w:val="144"/>
        </w:numPr>
        <w:spacing w:before="120" w:line="240" w:lineRule="auto"/>
        <w:ind w:left="1565" w:hanging="357"/>
        <w:rPr>
          <w:rFonts w:ascii="Times New Roman" w:hAnsi="Times New Roman"/>
          <w:sz w:val="28"/>
          <w:szCs w:val="28"/>
        </w:rPr>
      </w:pPr>
      <w:r w:rsidRPr="00666135">
        <w:rPr>
          <w:rFonts w:ascii="Times New Roman" w:hAnsi="Times New Roman"/>
          <w:sz w:val="28"/>
          <w:szCs w:val="28"/>
        </w:rPr>
        <w:t>учет массы драгоценных камней в ломе и отходах.</w:t>
      </w:r>
    </w:p>
    <w:p w14:paraId="1419B4DC" w14:textId="77777777" w:rsidR="00B10FB0" w:rsidRPr="00666135" w:rsidRDefault="00B10FB0" w:rsidP="006F6287">
      <w:pPr>
        <w:pStyle w:val="Bullet1"/>
        <w:numPr>
          <w:ilvl w:val="0"/>
          <w:numId w:val="143"/>
        </w:numPr>
        <w:spacing w:before="120" w:line="240" w:lineRule="auto"/>
        <w:ind w:left="1208" w:hanging="357"/>
        <w:rPr>
          <w:sz w:val="28"/>
          <w:szCs w:val="28"/>
        </w:rPr>
      </w:pPr>
      <w:r w:rsidRPr="00666135">
        <w:rPr>
          <w:sz w:val="28"/>
          <w:szCs w:val="28"/>
        </w:rPr>
        <w:t>Анализ остатков и оборотов массы драгоценных металлов, массы и количества драгоценных камней в основных средствах, материалах, номенклатуре лома и отходов с расшифровкой по периоду и документу – регистратору изменений.</w:t>
      </w:r>
    </w:p>
    <w:p w14:paraId="393C2ABF" w14:textId="77777777" w:rsidR="00B10FB0" w:rsidRPr="00666135" w:rsidRDefault="00B10FB0" w:rsidP="006F6287">
      <w:pPr>
        <w:pStyle w:val="Bullet1"/>
        <w:numPr>
          <w:ilvl w:val="0"/>
          <w:numId w:val="143"/>
        </w:numPr>
        <w:spacing w:before="120" w:line="240" w:lineRule="auto"/>
        <w:ind w:left="1208" w:hanging="357"/>
        <w:rPr>
          <w:sz w:val="28"/>
          <w:szCs w:val="28"/>
        </w:rPr>
      </w:pPr>
      <w:r w:rsidRPr="00666135">
        <w:rPr>
          <w:sz w:val="28"/>
          <w:szCs w:val="28"/>
        </w:rPr>
        <w:t>Инвентаризация драгоценных металлов в основных средствах, материалах, ломе и отходах:</w:t>
      </w:r>
    </w:p>
    <w:p w14:paraId="5440BE86" w14:textId="77777777" w:rsidR="00B10FB0" w:rsidRPr="00666135" w:rsidRDefault="00B10FB0" w:rsidP="006F6287">
      <w:pPr>
        <w:pStyle w:val="Bullet2"/>
        <w:numPr>
          <w:ilvl w:val="0"/>
          <w:numId w:val="144"/>
        </w:numPr>
        <w:spacing w:before="120" w:line="240" w:lineRule="auto"/>
        <w:ind w:left="1565" w:hanging="357"/>
        <w:rPr>
          <w:rFonts w:ascii="Times New Roman" w:hAnsi="Times New Roman"/>
          <w:sz w:val="28"/>
          <w:szCs w:val="28"/>
        </w:rPr>
      </w:pPr>
      <w:r w:rsidRPr="00666135">
        <w:rPr>
          <w:rFonts w:ascii="Times New Roman" w:hAnsi="Times New Roman"/>
          <w:sz w:val="28"/>
          <w:szCs w:val="28"/>
        </w:rPr>
        <w:t>формирование и печать инвентаризационной описи драгоценных металлов, содержащихся в деталях, полуфабрикатах, сборочных единицах (узлах), оборудовании, приборах и других изделиях, по ф. ИНВ-8а (0317009) с автоматическим переводом учетных единиц измерения в граммы согласно настройкам пересчета;</w:t>
      </w:r>
    </w:p>
    <w:p w14:paraId="52D9EC0D" w14:textId="77777777" w:rsidR="00B10FB0" w:rsidRPr="00666135" w:rsidRDefault="00B10FB0" w:rsidP="006F6287">
      <w:pPr>
        <w:pStyle w:val="Bullet2"/>
        <w:numPr>
          <w:ilvl w:val="0"/>
          <w:numId w:val="144"/>
        </w:numPr>
        <w:spacing w:before="120" w:line="240" w:lineRule="auto"/>
        <w:ind w:left="1565" w:hanging="357"/>
        <w:rPr>
          <w:rFonts w:ascii="Times New Roman" w:hAnsi="Times New Roman"/>
          <w:sz w:val="28"/>
          <w:szCs w:val="28"/>
        </w:rPr>
      </w:pPr>
      <w:r w:rsidRPr="00666135">
        <w:rPr>
          <w:rFonts w:ascii="Times New Roman" w:hAnsi="Times New Roman"/>
          <w:sz w:val="28"/>
          <w:szCs w:val="28"/>
        </w:rPr>
        <w:t>формирование и печать инвентаризационной описи драгоценных металлов, содержащихся в деталях, полуфабрикатах, сборочных единицах (узлах), оборудовании, приборах и других изделиях имущества казны, по ф. ИНВ-8а (0317009) с автоматическим переводом учетных единиц измерения в граммы согласно настройкам пересчета;</w:t>
      </w:r>
    </w:p>
    <w:p w14:paraId="0D41929B" w14:textId="77777777" w:rsidR="00B10FB0" w:rsidRPr="00666135" w:rsidRDefault="00B10FB0" w:rsidP="006F6287">
      <w:pPr>
        <w:pStyle w:val="Bullet2"/>
        <w:numPr>
          <w:ilvl w:val="0"/>
          <w:numId w:val="144"/>
        </w:numPr>
        <w:spacing w:before="120" w:line="240" w:lineRule="auto"/>
        <w:ind w:left="1565" w:hanging="357"/>
        <w:rPr>
          <w:rFonts w:ascii="Times New Roman" w:hAnsi="Times New Roman"/>
          <w:sz w:val="28"/>
          <w:szCs w:val="28"/>
        </w:rPr>
      </w:pPr>
      <w:r w:rsidRPr="00666135">
        <w:rPr>
          <w:rFonts w:ascii="Times New Roman" w:hAnsi="Times New Roman"/>
          <w:sz w:val="28"/>
          <w:szCs w:val="28"/>
        </w:rPr>
        <w:t>формирование и печать инвентаризационной описи драгоценных металлов, содержащихся в ломе и отходах, с автоматическим переводом учетных единиц измерения в граммы согласно настройкам пересчета;</w:t>
      </w:r>
    </w:p>
    <w:p w14:paraId="27A1FCA8" w14:textId="77777777" w:rsidR="00B10FB0" w:rsidRPr="00666135" w:rsidRDefault="00B10FB0" w:rsidP="006F6287">
      <w:pPr>
        <w:pStyle w:val="Bullet2"/>
        <w:numPr>
          <w:ilvl w:val="0"/>
          <w:numId w:val="144"/>
        </w:numPr>
        <w:spacing w:before="120" w:line="240" w:lineRule="auto"/>
        <w:ind w:left="1565" w:hanging="357"/>
        <w:rPr>
          <w:rFonts w:ascii="Times New Roman" w:hAnsi="Times New Roman"/>
          <w:sz w:val="28"/>
          <w:szCs w:val="28"/>
        </w:rPr>
      </w:pPr>
      <w:r w:rsidRPr="00666135">
        <w:rPr>
          <w:rFonts w:ascii="Times New Roman" w:hAnsi="Times New Roman"/>
          <w:sz w:val="28"/>
          <w:szCs w:val="28"/>
        </w:rPr>
        <w:t>печать приказов о проведении инвентаризации драгоценных металлов, содержащихся в деталях, полуфабрикатах, сборочных единицах (узлах), оборудовании, приборах и других изделиях, а также инвентаризации драгоценных металлов, содержащихся в ломе и отходах, по ф. ИНВ-22 (0317018).</w:t>
      </w:r>
    </w:p>
    <w:p w14:paraId="0C66834A" w14:textId="77777777" w:rsidR="00B10FB0" w:rsidRPr="00666135" w:rsidRDefault="00B10FB0" w:rsidP="006F6287">
      <w:pPr>
        <w:pStyle w:val="Bullet1"/>
        <w:numPr>
          <w:ilvl w:val="0"/>
          <w:numId w:val="143"/>
        </w:numPr>
        <w:spacing w:before="120" w:line="240" w:lineRule="auto"/>
        <w:ind w:left="1208" w:hanging="357"/>
        <w:rPr>
          <w:sz w:val="28"/>
          <w:szCs w:val="28"/>
        </w:rPr>
      </w:pPr>
      <w:r w:rsidRPr="00666135">
        <w:rPr>
          <w:sz w:val="28"/>
          <w:szCs w:val="28"/>
        </w:rPr>
        <w:t>Инвентаризация драгоценных камней в основных средствах, материалах, ломе и отходах:</w:t>
      </w:r>
    </w:p>
    <w:p w14:paraId="53C76195" w14:textId="77777777" w:rsidR="00B10FB0" w:rsidRPr="00666135" w:rsidRDefault="00B10FB0" w:rsidP="006F6287">
      <w:pPr>
        <w:pStyle w:val="Bullet2"/>
        <w:numPr>
          <w:ilvl w:val="0"/>
          <w:numId w:val="144"/>
        </w:numPr>
        <w:spacing w:before="120" w:line="240" w:lineRule="auto"/>
        <w:ind w:left="1565" w:hanging="357"/>
        <w:rPr>
          <w:rFonts w:ascii="Times New Roman" w:hAnsi="Times New Roman"/>
          <w:sz w:val="28"/>
          <w:szCs w:val="28"/>
        </w:rPr>
      </w:pPr>
      <w:r w:rsidRPr="00666135">
        <w:rPr>
          <w:rFonts w:ascii="Times New Roman" w:hAnsi="Times New Roman"/>
          <w:sz w:val="28"/>
          <w:szCs w:val="28"/>
        </w:rPr>
        <w:t>формирование и печать акта инвентаризации драгоценных камней, содержащихся в основных средствах и материалах, по ф. ИНВ-9 (0317010) с автоматическим переводом учетных единиц измерения в караты согласно настройкам пересчета;</w:t>
      </w:r>
    </w:p>
    <w:p w14:paraId="22F777B5" w14:textId="77777777" w:rsidR="00B10FB0" w:rsidRPr="00666135" w:rsidRDefault="00B10FB0" w:rsidP="006F6287">
      <w:pPr>
        <w:pStyle w:val="Bullet2"/>
        <w:numPr>
          <w:ilvl w:val="0"/>
          <w:numId w:val="144"/>
        </w:numPr>
        <w:spacing w:before="120" w:line="240" w:lineRule="auto"/>
        <w:ind w:left="1565" w:hanging="357"/>
        <w:rPr>
          <w:rFonts w:ascii="Times New Roman" w:hAnsi="Times New Roman"/>
          <w:sz w:val="28"/>
          <w:szCs w:val="28"/>
        </w:rPr>
      </w:pPr>
      <w:r w:rsidRPr="00666135">
        <w:rPr>
          <w:rFonts w:ascii="Times New Roman" w:hAnsi="Times New Roman"/>
          <w:sz w:val="28"/>
          <w:szCs w:val="28"/>
        </w:rPr>
        <w:t>формирование и печать акта инвентаризации драгоценных камней, содержащихся в имуществе казны, по ф. ИНВ-9 (0317010) с автоматическим переводом учетных единиц измерения в караты согласно настройкам пересчета;</w:t>
      </w:r>
    </w:p>
    <w:p w14:paraId="0AB827C9" w14:textId="77777777" w:rsidR="00B10FB0" w:rsidRPr="00666135" w:rsidRDefault="00B10FB0" w:rsidP="006F6287">
      <w:pPr>
        <w:pStyle w:val="Bullet2"/>
        <w:numPr>
          <w:ilvl w:val="0"/>
          <w:numId w:val="144"/>
        </w:numPr>
        <w:spacing w:before="120" w:line="240" w:lineRule="auto"/>
        <w:ind w:left="1565" w:hanging="357"/>
        <w:rPr>
          <w:rFonts w:ascii="Times New Roman" w:hAnsi="Times New Roman"/>
          <w:sz w:val="28"/>
          <w:szCs w:val="28"/>
        </w:rPr>
      </w:pPr>
      <w:r w:rsidRPr="00666135">
        <w:rPr>
          <w:rFonts w:ascii="Times New Roman" w:hAnsi="Times New Roman"/>
          <w:sz w:val="28"/>
          <w:szCs w:val="28"/>
        </w:rPr>
        <w:t>формирование и печать акта инвентаризации драгоценных камней, содержащихся в ломе и отходах, с автоматическим переводом учетных единиц измерения в караты согласно настройкам пересчета;</w:t>
      </w:r>
    </w:p>
    <w:p w14:paraId="55DAF301" w14:textId="77777777" w:rsidR="00B10FB0" w:rsidRPr="00666135" w:rsidRDefault="00B10FB0" w:rsidP="006F6287">
      <w:pPr>
        <w:pStyle w:val="Bullet2"/>
        <w:numPr>
          <w:ilvl w:val="0"/>
          <w:numId w:val="144"/>
        </w:numPr>
        <w:spacing w:before="120" w:line="240" w:lineRule="auto"/>
        <w:ind w:left="1565" w:hanging="357"/>
        <w:rPr>
          <w:rFonts w:ascii="Times New Roman" w:hAnsi="Times New Roman"/>
          <w:sz w:val="28"/>
          <w:szCs w:val="28"/>
        </w:rPr>
      </w:pPr>
      <w:r w:rsidRPr="00666135">
        <w:rPr>
          <w:rFonts w:ascii="Times New Roman" w:hAnsi="Times New Roman"/>
          <w:sz w:val="28"/>
          <w:szCs w:val="28"/>
        </w:rPr>
        <w:t>печать приказов о проведении инвентаризации драгоценных камней, а также инвентаризации драгоценных камней, содержащихся в ломе и отходах, по ф. ИНВ-22 (0317018).</w:t>
      </w:r>
    </w:p>
    <w:p w14:paraId="4BA954EA" w14:textId="77777777" w:rsidR="00B10FB0" w:rsidRPr="00666135" w:rsidRDefault="00B10FB0" w:rsidP="006F6287">
      <w:pPr>
        <w:pStyle w:val="Bullet1"/>
        <w:numPr>
          <w:ilvl w:val="0"/>
          <w:numId w:val="143"/>
        </w:numPr>
        <w:spacing w:before="120" w:line="240" w:lineRule="auto"/>
        <w:ind w:left="1208" w:hanging="357"/>
        <w:rPr>
          <w:sz w:val="28"/>
          <w:szCs w:val="28"/>
        </w:rPr>
      </w:pPr>
      <w:r w:rsidRPr="00666135">
        <w:rPr>
          <w:sz w:val="28"/>
          <w:szCs w:val="28"/>
        </w:rPr>
        <w:t>Заполнение регламентированной статистической отчетности по драгоценным металлам и драгоценным камням:</w:t>
      </w:r>
    </w:p>
    <w:p w14:paraId="3A2B6FE6" w14:textId="77777777" w:rsidR="00B10FB0" w:rsidRPr="00666135" w:rsidRDefault="00B10FB0" w:rsidP="006F6287">
      <w:pPr>
        <w:pStyle w:val="Bullet2"/>
        <w:numPr>
          <w:ilvl w:val="0"/>
          <w:numId w:val="144"/>
        </w:numPr>
        <w:spacing w:before="120" w:line="240" w:lineRule="auto"/>
        <w:ind w:left="1565" w:hanging="357"/>
        <w:rPr>
          <w:rFonts w:ascii="Times New Roman" w:hAnsi="Times New Roman"/>
          <w:sz w:val="28"/>
          <w:szCs w:val="28"/>
        </w:rPr>
      </w:pPr>
      <w:r w:rsidRPr="00666135">
        <w:rPr>
          <w:rFonts w:ascii="Times New Roman" w:hAnsi="Times New Roman"/>
          <w:sz w:val="28"/>
          <w:szCs w:val="28"/>
        </w:rPr>
        <w:t>заполнение и расшифровка отчета по ф. 1-ДМ «Сведения об остатках, поступлении и расходе алмазов в инструменте, порошках и пастах»;</w:t>
      </w:r>
    </w:p>
    <w:p w14:paraId="2F708AB2" w14:textId="77777777" w:rsidR="00B10FB0" w:rsidRPr="00666135" w:rsidRDefault="00B10FB0" w:rsidP="006F6287">
      <w:pPr>
        <w:pStyle w:val="Bullet2"/>
        <w:numPr>
          <w:ilvl w:val="0"/>
          <w:numId w:val="144"/>
        </w:numPr>
        <w:spacing w:before="120" w:line="240" w:lineRule="auto"/>
        <w:ind w:left="1565" w:hanging="357"/>
        <w:rPr>
          <w:rFonts w:ascii="Times New Roman" w:hAnsi="Times New Roman"/>
          <w:sz w:val="28"/>
          <w:szCs w:val="28"/>
        </w:rPr>
      </w:pPr>
      <w:r w:rsidRPr="00666135">
        <w:rPr>
          <w:rFonts w:ascii="Times New Roman" w:hAnsi="Times New Roman"/>
          <w:sz w:val="28"/>
          <w:szCs w:val="28"/>
        </w:rPr>
        <w:t>заполнение и расшифровка отчета по ф. 2-ДМ (давальческое сырье) «Сведения об остатках, поступлении и расходе драгоценных металлов, полученных для выполнения давальческих заказов»;</w:t>
      </w:r>
    </w:p>
    <w:p w14:paraId="0B8594BA" w14:textId="77777777" w:rsidR="00B10FB0" w:rsidRPr="00666135" w:rsidRDefault="00B10FB0" w:rsidP="006F6287">
      <w:pPr>
        <w:pStyle w:val="Bullet2"/>
        <w:numPr>
          <w:ilvl w:val="0"/>
          <w:numId w:val="144"/>
        </w:numPr>
        <w:spacing w:before="120" w:line="240" w:lineRule="auto"/>
        <w:ind w:left="1565" w:hanging="357"/>
        <w:rPr>
          <w:rFonts w:ascii="Times New Roman" w:hAnsi="Times New Roman"/>
          <w:sz w:val="28"/>
          <w:szCs w:val="28"/>
        </w:rPr>
      </w:pPr>
      <w:r w:rsidRPr="00666135">
        <w:rPr>
          <w:rFonts w:ascii="Times New Roman" w:hAnsi="Times New Roman"/>
          <w:sz w:val="28"/>
          <w:szCs w:val="28"/>
        </w:rPr>
        <w:t>заполнение и расшифровка отчета по ф. 4-ДМ «Сведения об остатках, поступлении и расходе драгоценных металлов, содержащихся в составе приборов, оборудования и других изделий».</w:t>
      </w:r>
    </w:p>
    <w:p w14:paraId="1EA750AE" w14:textId="77777777" w:rsidR="00B10FB0" w:rsidRPr="00666135" w:rsidRDefault="00B10FB0" w:rsidP="00B10FB0">
      <w:pPr>
        <w:pStyle w:val="40"/>
        <w:keepNext/>
        <w:spacing w:before="120"/>
        <w:rPr>
          <w:rFonts w:ascii="Times New Roman" w:hAnsi="Times New Roman"/>
          <w:color w:val="auto"/>
        </w:rPr>
      </w:pPr>
      <w:bookmarkStart w:id="812" w:name="_Toc528274258"/>
      <w:r w:rsidRPr="00666135">
        <w:rPr>
          <w:rFonts w:ascii="Times New Roman" w:hAnsi="Times New Roman"/>
          <w:color w:val="auto"/>
        </w:rPr>
        <w:t>Справочник «Драгоценные материалы»</w:t>
      </w:r>
      <w:bookmarkEnd w:id="812"/>
    </w:p>
    <w:p w14:paraId="13CEE40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Справочник </w:t>
      </w:r>
      <w:r w:rsidRPr="00666135">
        <w:rPr>
          <w:rStyle w:val="Interface"/>
          <w:color w:val="auto"/>
          <w:sz w:val="28"/>
          <w:szCs w:val="28"/>
        </w:rPr>
        <w:t>Драгоценные материалы</w:t>
      </w:r>
      <w:r w:rsidRPr="00666135">
        <w:rPr>
          <w:color w:val="auto"/>
          <w:sz w:val="28"/>
          <w:szCs w:val="28"/>
        </w:rPr>
        <w:t xml:space="preserve"> предназначен для хранения видов драгоценных металлов, драгоценных камней и драгоценных камней в инструменте, пастах и порошках. </w:t>
      </w:r>
    </w:p>
    <w:p w14:paraId="030E989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Справочник содержит предопределенные элементы. </w:t>
      </w:r>
    </w:p>
    <w:p w14:paraId="6200AD99" w14:textId="77777777" w:rsidR="00B10FB0" w:rsidRPr="00666135" w:rsidRDefault="00B10FB0" w:rsidP="00B10FB0">
      <w:pPr>
        <w:pStyle w:val="40"/>
        <w:keepNext/>
        <w:spacing w:before="120"/>
        <w:rPr>
          <w:rFonts w:ascii="Times New Roman" w:hAnsi="Times New Roman"/>
          <w:color w:val="auto"/>
        </w:rPr>
      </w:pPr>
      <w:bookmarkStart w:id="813" w:name="_Toc528274259"/>
      <w:r w:rsidRPr="00666135">
        <w:rPr>
          <w:rFonts w:ascii="Times New Roman" w:hAnsi="Times New Roman"/>
          <w:color w:val="auto"/>
        </w:rPr>
        <w:t>Справочник «Классификатор типов объектов учета драгоценных материалов»</w:t>
      </w:r>
      <w:bookmarkEnd w:id="813"/>
    </w:p>
    <w:p w14:paraId="4F10B122" w14:textId="77777777" w:rsidR="00B10FB0" w:rsidRPr="00666135" w:rsidRDefault="00B10FB0" w:rsidP="00B10FB0">
      <w:pPr>
        <w:spacing w:before="120" w:after="120"/>
        <w:ind w:firstLine="851"/>
        <w:rPr>
          <w:color w:val="auto"/>
          <w:sz w:val="28"/>
          <w:szCs w:val="28"/>
        </w:rPr>
      </w:pPr>
      <w:r w:rsidRPr="00666135">
        <w:rPr>
          <w:color w:val="auto"/>
          <w:sz w:val="28"/>
          <w:szCs w:val="28"/>
        </w:rPr>
        <w:t>Справочник предназначен для хранения служебных данных, используемых в целях настройки заполнения регламентированных форм статистической отчетности по драгоценным металлам и драгоценным камням.</w:t>
      </w:r>
    </w:p>
    <w:p w14:paraId="4E683B12" w14:textId="77777777" w:rsidR="00B10FB0" w:rsidRPr="00666135" w:rsidRDefault="00B10FB0" w:rsidP="00B10FB0">
      <w:pPr>
        <w:pStyle w:val="40"/>
        <w:keepNext/>
        <w:spacing w:before="120"/>
        <w:rPr>
          <w:rFonts w:ascii="Times New Roman" w:hAnsi="Times New Roman"/>
          <w:color w:val="auto"/>
        </w:rPr>
      </w:pPr>
      <w:bookmarkStart w:id="814" w:name="_Toc528274260"/>
      <w:r w:rsidRPr="00666135">
        <w:rPr>
          <w:rFonts w:ascii="Times New Roman" w:hAnsi="Times New Roman"/>
          <w:color w:val="auto"/>
        </w:rPr>
        <w:t>Регистр сведений «Настройки единиц измерения драгоценных материалов»</w:t>
      </w:r>
      <w:bookmarkEnd w:id="814"/>
    </w:p>
    <w:p w14:paraId="0FAEF39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Предназначен для хранения настроек пересчета учетных единиц измерения драгоценных материалов в единицы измерения инвентаризационных описей и регламентированных форм статистической отчетности. </w:t>
      </w:r>
    </w:p>
    <w:p w14:paraId="45C3975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регистра сведений можно использовать команду </w:t>
      </w:r>
      <w:r w:rsidRPr="00666135">
        <w:rPr>
          <w:rStyle w:val="Interface"/>
          <w:color w:val="auto"/>
          <w:sz w:val="28"/>
          <w:szCs w:val="28"/>
        </w:rPr>
        <w:t>Настройки единиц измерения драгоценных материалов</w:t>
      </w:r>
      <w:r w:rsidRPr="00666135">
        <w:rPr>
          <w:color w:val="auto"/>
          <w:sz w:val="28"/>
          <w:szCs w:val="28"/>
        </w:rPr>
        <w:t xml:space="preserve"> разделов </w:t>
      </w:r>
      <w:r w:rsidRPr="00666135">
        <w:rPr>
          <w:rStyle w:val="Interface"/>
          <w:color w:val="auto"/>
          <w:sz w:val="28"/>
          <w:szCs w:val="28"/>
        </w:rPr>
        <w:t>Материальные запасы</w:t>
      </w:r>
      <w:r w:rsidRPr="00666135">
        <w:rPr>
          <w:color w:val="auto"/>
          <w:sz w:val="28"/>
          <w:szCs w:val="28"/>
        </w:rPr>
        <w:t xml:space="preserve">, </w:t>
      </w:r>
      <w:r w:rsidRPr="00666135">
        <w:rPr>
          <w:rStyle w:val="Interface"/>
          <w:color w:val="auto"/>
          <w:sz w:val="28"/>
          <w:szCs w:val="28"/>
        </w:rPr>
        <w:t>ОС, НМА, НПА</w:t>
      </w:r>
      <w:r w:rsidRPr="00666135">
        <w:rPr>
          <w:color w:val="auto"/>
          <w:sz w:val="28"/>
          <w:szCs w:val="28"/>
        </w:rPr>
        <w:t xml:space="preserve"> и </w:t>
      </w:r>
      <w:r w:rsidRPr="00666135">
        <w:rPr>
          <w:rStyle w:val="Interface"/>
          <w:color w:val="auto"/>
          <w:sz w:val="28"/>
          <w:szCs w:val="28"/>
        </w:rPr>
        <w:t xml:space="preserve">Имущество казны </w:t>
      </w:r>
      <w:r w:rsidRPr="00666135">
        <w:rPr>
          <w:rStyle w:val="Interface"/>
          <w:b w:val="0"/>
          <w:color w:val="auto"/>
          <w:sz w:val="28"/>
          <w:szCs w:val="28"/>
        </w:rPr>
        <w:t>на закладке</w:t>
      </w:r>
      <w:r w:rsidRPr="00666135">
        <w:rPr>
          <w:rStyle w:val="Interface"/>
          <w:color w:val="auto"/>
          <w:sz w:val="28"/>
          <w:szCs w:val="28"/>
        </w:rPr>
        <w:t xml:space="preserve"> Прочее</w:t>
      </w:r>
      <w:r w:rsidRPr="00666135">
        <w:rPr>
          <w:color w:val="auto"/>
          <w:sz w:val="28"/>
          <w:szCs w:val="28"/>
        </w:rPr>
        <w:t xml:space="preserve">. </w:t>
      </w:r>
    </w:p>
    <w:p w14:paraId="7B928467" w14:textId="77777777" w:rsidR="00B10FB0" w:rsidRPr="00666135" w:rsidRDefault="00B10FB0" w:rsidP="00B10FB0">
      <w:pPr>
        <w:pStyle w:val="40"/>
        <w:keepNext/>
        <w:spacing w:before="120"/>
        <w:rPr>
          <w:rFonts w:ascii="Times New Roman" w:hAnsi="Times New Roman"/>
          <w:color w:val="auto"/>
        </w:rPr>
      </w:pPr>
      <w:bookmarkStart w:id="815" w:name="_Toc528274261"/>
      <w:r w:rsidRPr="00666135">
        <w:rPr>
          <w:rFonts w:ascii="Times New Roman" w:hAnsi="Times New Roman"/>
          <w:color w:val="auto"/>
        </w:rPr>
        <w:t>Регистр сведений «Настройки счетов учета МЦ с драгоценными материалами»</w:t>
      </w:r>
      <w:bookmarkEnd w:id="815"/>
    </w:p>
    <w:p w14:paraId="3EEE576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Предназначен только для учреждений, которые используют свои счета для учета материальных ценностей, содержащих драгоценные материалы. </w:t>
      </w:r>
    </w:p>
    <w:p w14:paraId="589C118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регистре сведений хранится список настроек для данных счетов. </w:t>
      </w:r>
    </w:p>
    <w:p w14:paraId="7658BB8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регистра сведений можно использовать команду </w:t>
      </w:r>
      <w:r w:rsidRPr="00666135">
        <w:rPr>
          <w:rStyle w:val="Interface"/>
          <w:color w:val="auto"/>
          <w:sz w:val="28"/>
          <w:szCs w:val="28"/>
        </w:rPr>
        <w:t>Настройки счетов учета МЦ с драгоценными материалами</w:t>
      </w:r>
      <w:r w:rsidRPr="00666135">
        <w:rPr>
          <w:color w:val="auto"/>
          <w:sz w:val="28"/>
          <w:szCs w:val="28"/>
        </w:rPr>
        <w:t xml:space="preserve"> разделов </w:t>
      </w:r>
      <w:r w:rsidRPr="00666135">
        <w:rPr>
          <w:rStyle w:val="Interface"/>
          <w:color w:val="auto"/>
          <w:sz w:val="28"/>
          <w:szCs w:val="28"/>
        </w:rPr>
        <w:t xml:space="preserve">Материальные запасы </w:t>
      </w:r>
      <w:r w:rsidRPr="00666135">
        <w:rPr>
          <w:color w:val="auto"/>
          <w:sz w:val="28"/>
          <w:szCs w:val="28"/>
        </w:rPr>
        <w:t xml:space="preserve">и </w:t>
      </w:r>
      <w:r w:rsidRPr="00666135">
        <w:rPr>
          <w:rStyle w:val="Interface"/>
          <w:color w:val="auto"/>
          <w:sz w:val="28"/>
          <w:szCs w:val="28"/>
        </w:rPr>
        <w:t xml:space="preserve">ОС, НМА, НПА </w:t>
      </w:r>
      <w:r w:rsidRPr="00666135">
        <w:rPr>
          <w:rStyle w:val="Interface"/>
          <w:b w:val="0"/>
          <w:color w:val="auto"/>
          <w:sz w:val="28"/>
          <w:szCs w:val="28"/>
        </w:rPr>
        <w:t>на закладке</w:t>
      </w:r>
      <w:r w:rsidRPr="00666135">
        <w:rPr>
          <w:rStyle w:val="Interface"/>
          <w:color w:val="auto"/>
          <w:sz w:val="28"/>
          <w:szCs w:val="28"/>
        </w:rPr>
        <w:t xml:space="preserve"> Прочее</w:t>
      </w:r>
      <w:r w:rsidRPr="00666135">
        <w:rPr>
          <w:color w:val="auto"/>
          <w:sz w:val="28"/>
          <w:szCs w:val="28"/>
        </w:rPr>
        <w:t xml:space="preserve">. </w:t>
      </w:r>
    </w:p>
    <w:p w14:paraId="451F54A8" w14:textId="77777777" w:rsidR="00B10FB0" w:rsidRPr="00666135" w:rsidRDefault="00B10FB0" w:rsidP="00B10FB0">
      <w:pPr>
        <w:pStyle w:val="40"/>
        <w:keepNext/>
        <w:spacing w:before="120"/>
        <w:rPr>
          <w:rFonts w:ascii="Times New Roman" w:hAnsi="Times New Roman"/>
          <w:color w:val="auto"/>
        </w:rPr>
      </w:pPr>
      <w:bookmarkStart w:id="816" w:name="_Toc528274262"/>
      <w:r w:rsidRPr="00666135">
        <w:rPr>
          <w:rFonts w:ascii="Times New Roman" w:hAnsi="Times New Roman"/>
          <w:color w:val="auto"/>
        </w:rPr>
        <w:t>Регистр сведений «Настройки заполнения отчетов статистики по драгоценным материалам»</w:t>
      </w:r>
      <w:bookmarkEnd w:id="816"/>
    </w:p>
    <w:p w14:paraId="5DFF7B6F" w14:textId="77777777" w:rsidR="00B10FB0" w:rsidRPr="00666135" w:rsidRDefault="00B10FB0" w:rsidP="00B10FB0">
      <w:pPr>
        <w:spacing w:before="120" w:after="120"/>
        <w:ind w:firstLine="851"/>
        <w:rPr>
          <w:color w:val="auto"/>
          <w:sz w:val="28"/>
          <w:szCs w:val="28"/>
        </w:rPr>
      </w:pPr>
      <w:r w:rsidRPr="00666135">
        <w:rPr>
          <w:color w:val="auto"/>
          <w:sz w:val="28"/>
          <w:szCs w:val="28"/>
        </w:rPr>
        <w:t>Предназначен для хранения настроек заполнения регламентированных форм статистической отчетности по драгоценным металлам и драгоценным камням.</w:t>
      </w:r>
    </w:p>
    <w:p w14:paraId="2D2F395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регистра сведений можно использовать команду </w:t>
      </w:r>
      <w:r w:rsidRPr="00666135">
        <w:rPr>
          <w:rStyle w:val="Interface"/>
          <w:color w:val="auto"/>
          <w:sz w:val="28"/>
          <w:szCs w:val="28"/>
        </w:rPr>
        <w:t>Настройки заполнения отчетов статистики по драгоценным материалам</w:t>
      </w:r>
      <w:r w:rsidRPr="00666135">
        <w:rPr>
          <w:color w:val="auto"/>
          <w:sz w:val="28"/>
          <w:szCs w:val="28"/>
        </w:rPr>
        <w:t xml:space="preserve"> разделов </w:t>
      </w:r>
      <w:r w:rsidRPr="00666135">
        <w:rPr>
          <w:rStyle w:val="Interface"/>
          <w:color w:val="auto"/>
          <w:sz w:val="28"/>
          <w:szCs w:val="28"/>
        </w:rPr>
        <w:t>Материальные запасы</w:t>
      </w:r>
      <w:r w:rsidRPr="00666135">
        <w:rPr>
          <w:color w:val="auto"/>
          <w:sz w:val="28"/>
          <w:szCs w:val="28"/>
        </w:rPr>
        <w:t xml:space="preserve">, </w:t>
      </w:r>
      <w:r w:rsidRPr="00666135">
        <w:rPr>
          <w:rStyle w:val="Interface"/>
          <w:color w:val="auto"/>
          <w:sz w:val="28"/>
          <w:szCs w:val="28"/>
        </w:rPr>
        <w:t>ОС, НМА, НПА</w:t>
      </w:r>
      <w:r w:rsidRPr="00666135">
        <w:rPr>
          <w:color w:val="auto"/>
          <w:sz w:val="28"/>
          <w:szCs w:val="28"/>
        </w:rPr>
        <w:t xml:space="preserve"> </w:t>
      </w:r>
      <w:r w:rsidRPr="00666135">
        <w:rPr>
          <w:rStyle w:val="Interface"/>
          <w:b w:val="0"/>
          <w:color w:val="auto"/>
          <w:sz w:val="28"/>
          <w:szCs w:val="28"/>
        </w:rPr>
        <w:t>на закладке</w:t>
      </w:r>
      <w:r w:rsidRPr="00666135">
        <w:rPr>
          <w:rStyle w:val="Interface"/>
          <w:color w:val="auto"/>
          <w:sz w:val="28"/>
          <w:szCs w:val="28"/>
        </w:rPr>
        <w:t xml:space="preserve"> Прочее</w:t>
      </w:r>
      <w:r w:rsidRPr="00666135">
        <w:rPr>
          <w:color w:val="auto"/>
          <w:sz w:val="28"/>
          <w:szCs w:val="28"/>
        </w:rPr>
        <w:t xml:space="preserve">. </w:t>
      </w:r>
    </w:p>
    <w:p w14:paraId="07B7037E" w14:textId="77777777" w:rsidR="00B10FB0" w:rsidRPr="00666135" w:rsidRDefault="00B10FB0" w:rsidP="00B10FB0">
      <w:pPr>
        <w:pStyle w:val="40"/>
        <w:keepNext/>
        <w:spacing w:before="120"/>
        <w:rPr>
          <w:rFonts w:ascii="Times New Roman" w:hAnsi="Times New Roman"/>
          <w:color w:val="auto"/>
        </w:rPr>
      </w:pPr>
      <w:bookmarkStart w:id="817" w:name="_Toc528274263"/>
      <w:r w:rsidRPr="00666135">
        <w:rPr>
          <w:rFonts w:ascii="Times New Roman" w:hAnsi="Times New Roman"/>
          <w:color w:val="auto"/>
        </w:rPr>
        <w:t>Регистр накопления «Наличие драгоценных материалов в объектах НФА»</w:t>
      </w:r>
      <w:bookmarkEnd w:id="817"/>
    </w:p>
    <w:p w14:paraId="130DA030" w14:textId="77777777" w:rsidR="00B10FB0" w:rsidRPr="00666135" w:rsidRDefault="00B10FB0" w:rsidP="00B10FB0">
      <w:pPr>
        <w:spacing w:before="120" w:after="120"/>
        <w:ind w:firstLine="851"/>
        <w:rPr>
          <w:color w:val="auto"/>
          <w:sz w:val="28"/>
          <w:szCs w:val="28"/>
        </w:rPr>
      </w:pPr>
      <w:r w:rsidRPr="00666135">
        <w:rPr>
          <w:color w:val="auto"/>
          <w:sz w:val="28"/>
          <w:szCs w:val="28"/>
        </w:rPr>
        <w:t>Предназначен для хранения остатков драгоценных материалов, содержащихся в деталях, полуфабрикатах, сборочных единицах (узлах), оборудовании, приборах и других изделиях.</w:t>
      </w:r>
    </w:p>
    <w:p w14:paraId="0CC719BF" w14:textId="77777777" w:rsidR="00B10FB0" w:rsidRPr="00666135" w:rsidRDefault="00B10FB0" w:rsidP="00B10FB0">
      <w:pPr>
        <w:pStyle w:val="40"/>
        <w:keepNext/>
        <w:spacing w:before="120"/>
        <w:rPr>
          <w:rFonts w:ascii="Times New Roman" w:hAnsi="Times New Roman"/>
          <w:color w:val="auto"/>
        </w:rPr>
      </w:pPr>
      <w:bookmarkStart w:id="818" w:name="_Toc528274264"/>
      <w:r w:rsidRPr="00666135">
        <w:rPr>
          <w:rFonts w:ascii="Times New Roman" w:hAnsi="Times New Roman"/>
          <w:color w:val="auto"/>
        </w:rPr>
        <w:t>Регистр накопления «Наличие драгоценных материалов в ломе и отходах»</w:t>
      </w:r>
      <w:bookmarkEnd w:id="818"/>
    </w:p>
    <w:p w14:paraId="4D3372BA" w14:textId="77777777" w:rsidR="00B10FB0" w:rsidRPr="00666135" w:rsidRDefault="00B10FB0" w:rsidP="00B10FB0">
      <w:pPr>
        <w:spacing w:before="120" w:after="120"/>
        <w:ind w:firstLine="851"/>
        <w:rPr>
          <w:color w:val="auto"/>
          <w:sz w:val="28"/>
          <w:szCs w:val="28"/>
        </w:rPr>
      </w:pPr>
      <w:r w:rsidRPr="00666135">
        <w:rPr>
          <w:color w:val="auto"/>
          <w:sz w:val="28"/>
          <w:szCs w:val="28"/>
        </w:rPr>
        <w:t>Предназначен для хранения остатков драгоценных материалов, содержащихся в ломе и отходах.</w:t>
      </w:r>
    </w:p>
    <w:p w14:paraId="49C52834" w14:textId="77777777" w:rsidR="00B10FB0" w:rsidRPr="00666135" w:rsidRDefault="00B10FB0" w:rsidP="00B10FB0">
      <w:pPr>
        <w:pStyle w:val="40"/>
        <w:keepNext/>
        <w:spacing w:before="120"/>
        <w:rPr>
          <w:rFonts w:ascii="Times New Roman" w:hAnsi="Times New Roman"/>
          <w:color w:val="auto"/>
        </w:rPr>
      </w:pPr>
      <w:bookmarkStart w:id="819" w:name="_Toc528274265"/>
      <w:r w:rsidRPr="00666135">
        <w:rPr>
          <w:rFonts w:ascii="Times New Roman" w:hAnsi="Times New Roman"/>
          <w:color w:val="auto"/>
        </w:rPr>
        <w:t>Документ «Изменение наличия драгоценных материалов»</w:t>
      </w:r>
      <w:bookmarkEnd w:id="819"/>
    </w:p>
    <w:p w14:paraId="2BA43C8B" w14:textId="77777777" w:rsidR="00B10FB0" w:rsidRPr="00666135" w:rsidRDefault="00B10FB0" w:rsidP="00B10FB0">
      <w:pPr>
        <w:spacing w:before="120" w:after="120"/>
        <w:ind w:firstLine="851"/>
        <w:rPr>
          <w:color w:val="auto"/>
          <w:sz w:val="28"/>
          <w:szCs w:val="28"/>
        </w:rPr>
      </w:pPr>
      <w:r w:rsidRPr="00666135">
        <w:rPr>
          <w:color w:val="auto"/>
          <w:sz w:val="28"/>
          <w:szCs w:val="28"/>
        </w:rPr>
        <w:t>Предназначен для ввода остатков и частичного изменения содержания драгоценных материалов в основных средствах, материалах, ломе и отходах.</w:t>
      </w:r>
    </w:p>
    <w:p w14:paraId="56B3585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Список документов вида </w:t>
      </w:r>
      <w:r w:rsidRPr="00666135">
        <w:rPr>
          <w:rStyle w:val="Interface"/>
          <w:color w:val="auto"/>
          <w:sz w:val="28"/>
          <w:szCs w:val="28"/>
        </w:rPr>
        <w:t>Изменение наличия драгоценных материалов</w:t>
      </w:r>
      <w:r w:rsidRPr="00666135">
        <w:rPr>
          <w:color w:val="auto"/>
          <w:sz w:val="28"/>
          <w:szCs w:val="28"/>
        </w:rPr>
        <w:t xml:space="preserve"> можно открыть с помощью команды </w:t>
      </w:r>
      <w:r w:rsidRPr="00666135">
        <w:rPr>
          <w:rStyle w:val="Interface"/>
          <w:color w:val="auto"/>
          <w:sz w:val="28"/>
          <w:szCs w:val="28"/>
        </w:rPr>
        <w:t>Изменение наличия драгоценных материалов</w:t>
      </w:r>
      <w:r w:rsidRPr="00666135">
        <w:rPr>
          <w:color w:val="auto"/>
          <w:sz w:val="28"/>
          <w:szCs w:val="28"/>
        </w:rPr>
        <w:t xml:space="preserve"> разделов </w:t>
      </w:r>
      <w:r w:rsidRPr="00666135">
        <w:rPr>
          <w:rStyle w:val="Interface"/>
          <w:color w:val="auto"/>
          <w:sz w:val="28"/>
          <w:szCs w:val="28"/>
        </w:rPr>
        <w:t>Материальные запасы</w:t>
      </w:r>
      <w:r w:rsidRPr="00666135">
        <w:rPr>
          <w:color w:val="auto"/>
          <w:sz w:val="28"/>
          <w:szCs w:val="28"/>
        </w:rPr>
        <w:t xml:space="preserve">, </w:t>
      </w:r>
      <w:r w:rsidRPr="00666135">
        <w:rPr>
          <w:rStyle w:val="Interface"/>
          <w:color w:val="auto"/>
          <w:sz w:val="28"/>
          <w:szCs w:val="28"/>
        </w:rPr>
        <w:t>ОС, НМА, НПА</w:t>
      </w:r>
      <w:r w:rsidRPr="00666135">
        <w:rPr>
          <w:color w:val="auto"/>
          <w:sz w:val="28"/>
          <w:szCs w:val="28"/>
        </w:rPr>
        <w:t>.</w:t>
      </w:r>
    </w:p>
    <w:p w14:paraId="395001A1" w14:textId="77777777" w:rsidR="00B10FB0" w:rsidRPr="00666135" w:rsidRDefault="00B10FB0" w:rsidP="00B10FB0">
      <w:pPr>
        <w:pStyle w:val="40"/>
        <w:keepNext/>
        <w:spacing w:before="120"/>
        <w:rPr>
          <w:rFonts w:ascii="Times New Roman" w:hAnsi="Times New Roman"/>
          <w:color w:val="auto"/>
        </w:rPr>
      </w:pPr>
      <w:bookmarkStart w:id="820" w:name="_Toc528274266"/>
      <w:r w:rsidRPr="00666135">
        <w:rPr>
          <w:rFonts w:ascii="Times New Roman" w:hAnsi="Times New Roman"/>
          <w:color w:val="auto"/>
        </w:rPr>
        <w:t>Документ «Инвентаризация драгоценных металлов в НФА, ломе и отходах»</w:t>
      </w:r>
      <w:bookmarkEnd w:id="820"/>
    </w:p>
    <w:p w14:paraId="4D5B4E09" w14:textId="77777777" w:rsidR="00B10FB0" w:rsidRPr="00666135" w:rsidRDefault="00B10FB0" w:rsidP="00B10FB0">
      <w:pPr>
        <w:spacing w:before="120" w:after="120"/>
        <w:ind w:firstLine="851"/>
        <w:rPr>
          <w:color w:val="auto"/>
          <w:sz w:val="28"/>
          <w:szCs w:val="28"/>
        </w:rPr>
      </w:pPr>
      <w:r w:rsidRPr="00666135">
        <w:rPr>
          <w:color w:val="auto"/>
          <w:sz w:val="28"/>
          <w:szCs w:val="28"/>
        </w:rPr>
        <w:t>Предназначен для формирования и печати инвентаризационной описи драгоценных металлов, содержащихся в деталях, полуфабрикатах, сборочных единицах (узлах), оборудовании, приборах и других изделиях, по ф. ИНВ-8а для формирования инвентаризационной описи драгоценных металлов в ломе и отходах, а также приказов о проведении инвентаризации по ф. ИНВ-22.</w:t>
      </w:r>
    </w:p>
    <w:p w14:paraId="42CD933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Список документов вида </w:t>
      </w:r>
      <w:r w:rsidRPr="00666135">
        <w:rPr>
          <w:rStyle w:val="Interface"/>
          <w:color w:val="auto"/>
          <w:sz w:val="28"/>
          <w:szCs w:val="28"/>
        </w:rPr>
        <w:t>Инвентаризация драгоценных металлов в НФА, ломе и отходах</w:t>
      </w:r>
      <w:r w:rsidRPr="00666135">
        <w:rPr>
          <w:color w:val="auto"/>
          <w:sz w:val="28"/>
          <w:szCs w:val="28"/>
        </w:rPr>
        <w:t xml:space="preserve"> можно открыть с помощью команды </w:t>
      </w:r>
      <w:r w:rsidRPr="00666135">
        <w:rPr>
          <w:rStyle w:val="Interface"/>
          <w:color w:val="auto"/>
          <w:sz w:val="28"/>
          <w:szCs w:val="28"/>
        </w:rPr>
        <w:t xml:space="preserve">Инвентаризация драгоценных металлов в НФА, ломе и отходах </w:t>
      </w:r>
      <w:r w:rsidRPr="00666135">
        <w:rPr>
          <w:color w:val="auto"/>
          <w:sz w:val="28"/>
          <w:szCs w:val="28"/>
        </w:rPr>
        <w:t xml:space="preserve">разделов </w:t>
      </w:r>
      <w:r w:rsidRPr="00666135">
        <w:rPr>
          <w:rStyle w:val="Interface"/>
          <w:color w:val="auto"/>
          <w:sz w:val="28"/>
          <w:szCs w:val="28"/>
        </w:rPr>
        <w:t>Материальные запасы</w:t>
      </w:r>
      <w:r w:rsidRPr="00666135">
        <w:rPr>
          <w:color w:val="auto"/>
          <w:sz w:val="28"/>
          <w:szCs w:val="28"/>
        </w:rPr>
        <w:t xml:space="preserve"> и </w:t>
      </w:r>
      <w:r w:rsidRPr="00666135">
        <w:rPr>
          <w:rStyle w:val="Interface"/>
          <w:color w:val="auto"/>
          <w:sz w:val="28"/>
          <w:szCs w:val="28"/>
        </w:rPr>
        <w:t>ОС, НМА, НПА</w:t>
      </w:r>
      <w:r w:rsidRPr="00666135">
        <w:rPr>
          <w:color w:val="auto"/>
          <w:sz w:val="28"/>
          <w:szCs w:val="28"/>
        </w:rPr>
        <w:t>.</w:t>
      </w:r>
    </w:p>
    <w:p w14:paraId="6395D762" w14:textId="77777777" w:rsidR="00B10FB0" w:rsidRPr="00666135" w:rsidRDefault="00B10FB0" w:rsidP="00B10FB0">
      <w:pPr>
        <w:pStyle w:val="40"/>
        <w:keepNext/>
        <w:spacing w:before="120"/>
        <w:rPr>
          <w:rFonts w:ascii="Times New Roman" w:hAnsi="Times New Roman"/>
          <w:color w:val="auto"/>
        </w:rPr>
      </w:pPr>
      <w:bookmarkStart w:id="821" w:name="_Toc528274267"/>
      <w:r w:rsidRPr="00666135">
        <w:rPr>
          <w:rFonts w:ascii="Times New Roman" w:hAnsi="Times New Roman"/>
          <w:color w:val="auto"/>
        </w:rPr>
        <w:t>Документ «Инвентаризация драгоценных камней в НФА, ломе и отходах»</w:t>
      </w:r>
      <w:bookmarkEnd w:id="821"/>
    </w:p>
    <w:p w14:paraId="0674B71A" w14:textId="77777777" w:rsidR="00B10FB0" w:rsidRPr="00666135" w:rsidRDefault="00B10FB0" w:rsidP="00B10FB0">
      <w:pPr>
        <w:spacing w:before="120" w:after="120"/>
        <w:ind w:firstLine="851"/>
        <w:rPr>
          <w:color w:val="auto"/>
          <w:sz w:val="28"/>
          <w:szCs w:val="28"/>
        </w:rPr>
      </w:pPr>
      <w:r w:rsidRPr="00666135">
        <w:rPr>
          <w:color w:val="auto"/>
          <w:sz w:val="28"/>
          <w:szCs w:val="28"/>
        </w:rPr>
        <w:t>Предназначен для формирования и печати актов инвентаризации драгоценных камней, содержащихся в основных средствах и материалах, по ф. ИНВ-9, актов инвентаризации драгоценных камней, содержащихся в ломе и отходах, а также приказов о проведении инвентаризации по ф. ИНВ-22.</w:t>
      </w:r>
    </w:p>
    <w:p w14:paraId="46A1148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Список документов вида </w:t>
      </w:r>
      <w:r w:rsidRPr="00666135">
        <w:rPr>
          <w:rStyle w:val="Interface"/>
          <w:color w:val="auto"/>
          <w:sz w:val="28"/>
          <w:szCs w:val="28"/>
        </w:rPr>
        <w:t>Инвентаризация драгоценных камней в НФА, ломе и отходах</w:t>
      </w:r>
      <w:r w:rsidRPr="00666135">
        <w:rPr>
          <w:color w:val="auto"/>
          <w:sz w:val="28"/>
          <w:szCs w:val="28"/>
        </w:rPr>
        <w:t xml:space="preserve"> можно открыть с помощью команды </w:t>
      </w:r>
      <w:r w:rsidRPr="00666135">
        <w:rPr>
          <w:rStyle w:val="Interface"/>
          <w:color w:val="auto"/>
          <w:sz w:val="28"/>
          <w:szCs w:val="28"/>
        </w:rPr>
        <w:t>Инвентаризация драгоценных камней в НФА, ломе и отходах</w:t>
      </w:r>
      <w:r w:rsidRPr="00666135">
        <w:rPr>
          <w:color w:val="auto"/>
          <w:sz w:val="28"/>
          <w:szCs w:val="28"/>
        </w:rPr>
        <w:t xml:space="preserve"> разделов </w:t>
      </w:r>
      <w:r w:rsidRPr="00666135">
        <w:rPr>
          <w:rStyle w:val="Interface"/>
          <w:color w:val="auto"/>
          <w:sz w:val="28"/>
          <w:szCs w:val="28"/>
        </w:rPr>
        <w:t>Материальные запасы</w:t>
      </w:r>
      <w:r w:rsidRPr="00666135">
        <w:rPr>
          <w:color w:val="auto"/>
          <w:sz w:val="28"/>
          <w:szCs w:val="28"/>
        </w:rPr>
        <w:t xml:space="preserve"> и </w:t>
      </w:r>
      <w:r w:rsidRPr="00666135">
        <w:rPr>
          <w:rStyle w:val="Interface"/>
          <w:color w:val="auto"/>
          <w:sz w:val="28"/>
          <w:szCs w:val="28"/>
        </w:rPr>
        <w:t>ОС, НМА, НПА</w:t>
      </w:r>
      <w:r w:rsidRPr="00666135">
        <w:rPr>
          <w:color w:val="auto"/>
          <w:sz w:val="28"/>
          <w:szCs w:val="28"/>
        </w:rPr>
        <w:t xml:space="preserve">. </w:t>
      </w:r>
    </w:p>
    <w:p w14:paraId="2C9D1560" w14:textId="77777777" w:rsidR="00B10FB0" w:rsidRPr="00666135" w:rsidRDefault="00B10FB0" w:rsidP="00B10FB0">
      <w:pPr>
        <w:pStyle w:val="40"/>
        <w:keepNext/>
        <w:spacing w:before="120"/>
        <w:rPr>
          <w:rFonts w:ascii="Times New Roman" w:hAnsi="Times New Roman"/>
          <w:color w:val="auto"/>
        </w:rPr>
      </w:pPr>
      <w:bookmarkStart w:id="822" w:name="_Toc528274268"/>
      <w:r w:rsidRPr="00666135">
        <w:rPr>
          <w:rFonts w:ascii="Times New Roman" w:hAnsi="Times New Roman"/>
          <w:color w:val="auto"/>
        </w:rPr>
        <w:t>Документ «Инвентаризация драгоценных металлов в НФА (Имущество казны)»</w:t>
      </w:r>
      <w:bookmarkEnd w:id="822"/>
    </w:p>
    <w:p w14:paraId="2149BC4C" w14:textId="77777777" w:rsidR="00B10FB0" w:rsidRPr="00666135" w:rsidRDefault="00B10FB0" w:rsidP="00B10FB0">
      <w:pPr>
        <w:spacing w:before="120" w:after="120"/>
        <w:ind w:firstLine="851"/>
        <w:rPr>
          <w:color w:val="auto"/>
          <w:sz w:val="28"/>
          <w:szCs w:val="28"/>
        </w:rPr>
      </w:pPr>
      <w:r w:rsidRPr="00666135">
        <w:rPr>
          <w:color w:val="auto"/>
          <w:sz w:val="28"/>
          <w:szCs w:val="28"/>
        </w:rPr>
        <w:t>Предназначен для формирования и печати инвентаризационной описи драгоценных металлов, содержащихся в деталях, полуфабрикатах, сборочных единицах (узлах), оборудовании, приборах и других изделиях имущества казны, по ф. ИНВ-8а, а также приказов о проведении инвентаризации по ф. ИНВ-22.</w:t>
      </w:r>
    </w:p>
    <w:p w14:paraId="24C980D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Список документов вида </w:t>
      </w:r>
      <w:r w:rsidRPr="00666135">
        <w:rPr>
          <w:rStyle w:val="Interface"/>
          <w:color w:val="auto"/>
          <w:sz w:val="28"/>
          <w:szCs w:val="28"/>
        </w:rPr>
        <w:t>Инвентаризация драгоценных металлов в НФА, ломе и отходах (Имущество казны)</w:t>
      </w:r>
      <w:r w:rsidRPr="00666135">
        <w:rPr>
          <w:color w:val="auto"/>
          <w:sz w:val="28"/>
          <w:szCs w:val="28"/>
        </w:rPr>
        <w:t xml:space="preserve"> можно открыть с помощью команды </w:t>
      </w:r>
      <w:r w:rsidRPr="00666135">
        <w:rPr>
          <w:rStyle w:val="Interface"/>
          <w:color w:val="auto"/>
          <w:sz w:val="28"/>
          <w:szCs w:val="28"/>
        </w:rPr>
        <w:t>Инвентаризация драгоценных металлов в НФА, ломе и отходах (Имущество казны)</w:t>
      </w:r>
      <w:r w:rsidRPr="00666135">
        <w:rPr>
          <w:color w:val="auto"/>
          <w:sz w:val="28"/>
          <w:szCs w:val="28"/>
        </w:rPr>
        <w:t xml:space="preserve"> раздела </w:t>
      </w:r>
      <w:r w:rsidRPr="00666135">
        <w:rPr>
          <w:rStyle w:val="Interface"/>
          <w:color w:val="auto"/>
          <w:sz w:val="28"/>
          <w:szCs w:val="28"/>
        </w:rPr>
        <w:t>Имущество казны</w:t>
      </w:r>
      <w:r w:rsidRPr="00666135">
        <w:rPr>
          <w:color w:val="auto"/>
          <w:sz w:val="28"/>
          <w:szCs w:val="28"/>
        </w:rPr>
        <w:t xml:space="preserve">. </w:t>
      </w:r>
    </w:p>
    <w:p w14:paraId="61604152" w14:textId="77777777" w:rsidR="00B10FB0" w:rsidRPr="00666135" w:rsidRDefault="00B10FB0" w:rsidP="00B10FB0">
      <w:pPr>
        <w:pStyle w:val="40"/>
        <w:keepNext/>
        <w:spacing w:before="120"/>
        <w:rPr>
          <w:rFonts w:ascii="Times New Roman" w:hAnsi="Times New Roman"/>
          <w:color w:val="auto"/>
        </w:rPr>
      </w:pPr>
      <w:bookmarkStart w:id="823" w:name="_Toc528274269"/>
      <w:r w:rsidRPr="00666135">
        <w:rPr>
          <w:rFonts w:ascii="Times New Roman" w:hAnsi="Times New Roman"/>
          <w:color w:val="auto"/>
        </w:rPr>
        <w:t>Документ «Инвентаризация драгоценных камней в НФА (Имущество казны)»</w:t>
      </w:r>
      <w:bookmarkEnd w:id="823"/>
    </w:p>
    <w:p w14:paraId="44B6CDB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Предназначен для формирования и печати актов инвентаризации драгоценных камней, содержащихся в имуществе казны, по ф. ИНВ-9, а также приказов о проведении инвентаризации по ф. ИНВ-22. </w:t>
      </w:r>
    </w:p>
    <w:p w14:paraId="33FFBB8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Список документов вида </w:t>
      </w:r>
      <w:r w:rsidRPr="00666135">
        <w:rPr>
          <w:rStyle w:val="Interface"/>
          <w:color w:val="auto"/>
          <w:sz w:val="28"/>
          <w:szCs w:val="28"/>
        </w:rPr>
        <w:t>Инвентаризация драгоценных камней в НФА, ломе и отходах (Имущество казны)</w:t>
      </w:r>
      <w:r w:rsidRPr="00666135">
        <w:rPr>
          <w:color w:val="auto"/>
          <w:sz w:val="28"/>
          <w:szCs w:val="28"/>
        </w:rPr>
        <w:t xml:space="preserve"> можно открыть с помощью команды </w:t>
      </w:r>
      <w:r w:rsidRPr="00666135">
        <w:rPr>
          <w:rStyle w:val="Interface"/>
          <w:color w:val="auto"/>
          <w:sz w:val="28"/>
          <w:szCs w:val="28"/>
        </w:rPr>
        <w:t>Инвентаризация драгоценных камней в НФА, ломе и отходах (Имущество казны)</w:t>
      </w:r>
      <w:r w:rsidRPr="00666135">
        <w:rPr>
          <w:color w:val="auto"/>
          <w:sz w:val="28"/>
          <w:szCs w:val="28"/>
        </w:rPr>
        <w:t xml:space="preserve"> раздела </w:t>
      </w:r>
      <w:r w:rsidRPr="00666135">
        <w:rPr>
          <w:rStyle w:val="Interface"/>
          <w:color w:val="auto"/>
          <w:sz w:val="28"/>
          <w:szCs w:val="28"/>
        </w:rPr>
        <w:t>Имущество казны</w:t>
      </w:r>
      <w:r w:rsidRPr="00666135">
        <w:rPr>
          <w:color w:val="auto"/>
          <w:sz w:val="28"/>
          <w:szCs w:val="28"/>
        </w:rPr>
        <w:t xml:space="preserve">. </w:t>
      </w:r>
    </w:p>
    <w:p w14:paraId="74CA0B26" w14:textId="77777777" w:rsidR="00B10FB0" w:rsidRPr="00666135" w:rsidRDefault="00B10FB0" w:rsidP="00B10FB0">
      <w:pPr>
        <w:pStyle w:val="40"/>
        <w:keepNext/>
        <w:spacing w:before="120"/>
        <w:rPr>
          <w:rFonts w:ascii="Times New Roman" w:hAnsi="Times New Roman"/>
          <w:color w:val="auto"/>
        </w:rPr>
      </w:pPr>
      <w:bookmarkStart w:id="824" w:name="_Toc528274270"/>
      <w:r w:rsidRPr="00666135">
        <w:rPr>
          <w:rFonts w:ascii="Times New Roman" w:hAnsi="Times New Roman"/>
          <w:color w:val="auto"/>
        </w:rPr>
        <w:t>«Отчет о движении драгоценных материалов»</w:t>
      </w:r>
      <w:bookmarkEnd w:id="824"/>
    </w:p>
    <w:p w14:paraId="061A9A3C" w14:textId="77777777" w:rsidR="00B10FB0" w:rsidRPr="00666135" w:rsidRDefault="00B10FB0" w:rsidP="00B10FB0">
      <w:pPr>
        <w:spacing w:before="120" w:after="120"/>
        <w:ind w:firstLine="851"/>
        <w:rPr>
          <w:color w:val="auto"/>
          <w:sz w:val="28"/>
          <w:szCs w:val="28"/>
        </w:rPr>
      </w:pPr>
      <w:r w:rsidRPr="00666135">
        <w:rPr>
          <w:color w:val="auto"/>
          <w:sz w:val="28"/>
          <w:szCs w:val="28"/>
        </w:rPr>
        <w:t>Предназначен для получения данных об остатках и оборотах массы драгоценных металлов, массы и количества драгоценных камней в основных средствах, материалах, номенклатуре лома и отходов с расшифровкой по периоду и документу – регистратору изменений.</w:t>
      </w:r>
    </w:p>
    <w:p w14:paraId="459B92CA" w14:textId="77777777" w:rsidR="00B10FB0" w:rsidRPr="00666135" w:rsidRDefault="00B10FB0" w:rsidP="00B10FB0">
      <w:pPr>
        <w:spacing w:before="120" w:after="120"/>
        <w:ind w:firstLine="851"/>
        <w:rPr>
          <w:color w:val="auto"/>
          <w:sz w:val="28"/>
          <w:szCs w:val="28"/>
        </w:rPr>
      </w:pPr>
      <w:r w:rsidRPr="00666135">
        <w:rPr>
          <w:color w:val="auto"/>
          <w:sz w:val="28"/>
          <w:szCs w:val="28"/>
        </w:rPr>
        <w:t>Учет драгоценных материалов детально рассмотрен в статьях раздела «Учет драгоценных металлов и драгоценных камней», опубликованных на ИТС.</w:t>
      </w:r>
    </w:p>
    <w:p w14:paraId="7C5B228D"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825" w:name="_Toc528274271"/>
      <w:bookmarkStart w:id="826" w:name="_Toc528663492"/>
      <w:bookmarkStart w:id="827" w:name="_Toc528663934"/>
      <w:bookmarkStart w:id="828" w:name="_Toc528664361"/>
      <w:bookmarkStart w:id="829" w:name="_Toc19219684"/>
      <w:bookmarkStart w:id="830" w:name="_Toc37692876"/>
      <w:bookmarkStart w:id="831" w:name="_Toc41397984"/>
      <w:r w:rsidRPr="00666135">
        <w:rPr>
          <w:rFonts w:ascii="Times New Roman" w:hAnsi="Times New Roman"/>
          <w:color w:val="auto"/>
        </w:rPr>
        <w:t>Учет ГСМ</w:t>
      </w:r>
      <w:bookmarkEnd w:id="825"/>
      <w:bookmarkEnd w:id="826"/>
      <w:bookmarkEnd w:id="827"/>
      <w:bookmarkEnd w:id="828"/>
      <w:bookmarkEnd w:id="829"/>
      <w:bookmarkEnd w:id="830"/>
      <w:bookmarkEnd w:id="831"/>
    </w:p>
    <w:p w14:paraId="4F496CE3" w14:textId="77777777" w:rsidR="00B10FB0" w:rsidRPr="00666135" w:rsidRDefault="00B10FB0" w:rsidP="00B10FB0">
      <w:pPr>
        <w:pStyle w:val="40"/>
        <w:keepNext/>
        <w:spacing w:before="120"/>
        <w:rPr>
          <w:rFonts w:ascii="Times New Roman" w:hAnsi="Times New Roman"/>
          <w:color w:val="auto"/>
        </w:rPr>
      </w:pPr>
      <w:bookmarkStart w:id="832" w:name="_Toc528274272"/>
      <w:r w:rsidRPr="00666135">
        <w:rPr>
          <w:rFonts w:ascii="Times New Roman" w:hAnsi="Times New Roman"/>
          <w:color w:val="auto"/>
        </w:rPr>
        <w:t>Учет операций по движению горюче-смазочных материалов</w:t>
      </w:r>
      <w:bookmarkEnd w:id="832"/>
    </w:p>
    <w:p w14:paraId="4EE32F6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Согласно Инструкции № 157н для учета горюче-смазочных материалов используются счета: </w:t>
      </w:r>
    </w:p>
    <w:p w14:paraId="7C9F8F89" w14:textId="77777777" w:rsidR="00B10FB0" w:rsidRPr="00666135" w:rsidRDefault="00B10FB0" w:rsidP="006F6287">
      <w:pPr>
        <w:pStyle w:val="Bullet1"/>
        <w:numPr>
          <w:ilvl w:val="0"/>
          <w:numId w:val="442"/>
        </w:numPr>
        <w:spacing w:before="120" w:line="240" w:lineRule="auto"/>
        <w:ind w:left="1208" w:hanging="357"/>
        <w:rPr>
          <w:sz w:val="28"/>
          <w:szCs w:val="28"/>
        </w:rPr>
      </w:pPr>
      <w:r w:rsidRPr="00666135">
        <w:rPr>
          <w:sz w:val="28"/>
          <w:szCs w:val="28"/>
        </w:rPr>
        <w:t>105.23 «Горюче-смазочные материалы – особо ценное движимое имущество учреждения»;</w:t>
      </w:r>
    </w:p>
    <w:p w14:paraId="10526F49" w14:textId="77777777" w:rsidR="00B10FB0" w:rsidRPr="00666135" w:rsidRDefault="00B10FB0" w:rsidP="006F6287">
      <w:pPr>
        <w:pStyle w:val="Bullet1"/>
        <w:numPr>
          <w:ilvl w:val="0"/>
          <w:numId w:val="442"/>
        </w:numPr>
        <w:spacing w:before="120" w:line="240" w:lineRule="auto"/>
        <w:ind w:left="1208" w:hanging="357"/>
        <w:rPr>
          <w:sz w:val="28"/>
          <w:szCs w:val="28"/>
        </w:rPr>
      </w:pPr>
      <w:r w:rsidRPr="00666135">
        <w:rPr>
          <w:sz w:val="28"/>
          <w:szCs w:val="28"/>
        </w:rPr>
        <w:t xml:space="preserve">105.33 «Горюче-смазочные материалы – иное движимое имущество учреждения». </w:t>
      </w:r>
    </w:p>
    <w:p w14:paraId="4584086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счетов задан номер журнала операций – «7». </w:t>
      </w:r>
    </w:p>
    <w:p w14:paraId="7542484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счетам 105.23 и 105.33 ведется аналитический учет по номенклатуре ГСМ (субконто </w:t>
      </w:r>
      <w:r w:rsidRPr="00666135">
        <w:rPr>
          <w:rStyle w:val="Interface"/>
          <w:color w:val="auto"/>
          <w:sz w:val="28"/>
          <w:szCs w:val="28"/>
        </w:rPr>
        <w:t>Номенклатура</w:t>
      </w:r>
      <w:r w:rsidRPr="00666135">
        <w:rPr>
          <w:color w:val="auto"/>
          <w:sz w:val="28"/>
          <w:szCs w:val="28"/>
        </w:rPr>
        <w:t xml:space="preserve"> типа справочник </w:t>
      </w:r>
      <w:r w:rsidRPr="00666135">
        <w:rPr>
          <w:rStyle w:val="Interface"/>
          <w:color w:val="auto"/>
          <w:sz w:val="28"/>
          <w:szCs w:val="28"/>
        </w:rPr>
        <w:t>Номенклатура</w:t>
      </w:r>
      <w:r w:rsidRPr="00666135">
        <w:rPr>
          <w:color w:val="auto"/>
          <w:sz w:val="28"/>
          <w:szCs w:val="28"/>
        </w:rPr>
        <w:t xml:space="preserve">), по центрам материальной ответственности (субконто </w:t>
      </w:r>
      <w:r w:rsidRPr="00666135">
        <w:rPr>
          <w:rStyle w:val="Interface"/>
          <w:color w:val="auto"/>
          <w:sz w:val="28"/>
          <w:szCs w:val="28"/>
        </w:rPr>
        <w:t>ЦМО</w:t>
      </w:r>
      <w:r w:rsidRPr="00666135">
        <w:rPr>
          <w:color w:val="auto"/>
          <w:sz w:val="28"/>
          <w:szCs w:val="28"/>
        </w:rPr>
        <w:t xml:space="preserve"> типа справочник </w:t>
      </w:r>
      <w:r w:rsidRPr="00666135">
        <w:rPr>
          <w:rStyle w:val="Interface"/>
          <w:color w:val="auto"/>
          <w:sz w:val="28"/>
          <w:szCs w:val="28"/>
        </w:rPr>
        <w:t>Центры материальной ответственности</w:t>
      </w:r>
      <w:r w:rsidRPr="00666135">
        <w:rPr>
          <w:color w:val="auto"/>
          <w:sz w:val="28"/>
          <w:szCs w:val="28"/>
        </w:rPr>
        <w:t xml:space="preserve">) и по документам поступления (субконто </w:t>
      </w:r>
      <w:r w:rsidRPr="00666135">
        <w:rPr>
          <w:rStyle w:val="Interface"/>
          <w:color w:val="auto"/>
          <w:sz w:val="28"/>
          <w:szCs w:val="28"/>
        </w:rPr>
        <w:t>Партии</w:t>
      </w:r>
      <w:r w:rsidRPr="00666135">
        <w:rPr>
          <w:color w:val="auto"/>
          <w:sz w:val="28"/>
          <w:szCs w:val="28"/>
        </w:rPr>
        <w:t xml:space="preserve">, имеет значение </w:t>
      </w:r>
      <w:r w:rsidRPr="00666135">
        <w:rPr>
          <w:rStyle w:val="Interface"/>
          <w:color w:val="auto"/>
          <w:sz w:val="28"/>
          <w:szCs w:val="28"/>
        </w:rPr>
        <w:t>Ввод начальных остатков</w:t>
      </w:r>
      <w:r w:rsidRPr="00666135">
        <w:rPr>
          <w:color w:val="auto"/>
          <w:sz w:val="28"/>
          <w:szCs w:val="28"/>
        </w:rPr>
        <w:t xml:space="preserve">, </w:t>
      </w:r>
      <w:r w:rsidRPr="00666135">
        <w:rPr>
          <w:rStyle w:val="Interface"/>
          <w:color w:val="auto"/>
          <w:sz w:val="28"/>
          <w:szCs w:val="28"/>
        </w:rPr>
        <w:t>Требование-накладная (Материальные запасы)</w:t>
      </w:r>
      <w:r w:rsidRPr="00666135">
        <w:rPr>
          <w:color w:val="auto"/>
          <w:sz w:val="28"/>
          <w:szCs w:val="28"/>
        </w:rPr>
        <w:t xml:space="preserve"> или </w:t>
      </w:r>
      <w:r w:rsidRPr="00666135">
        <w:rPr>
          <w:rStyle w:val="Interface"/>
          <w:color w:val="auto"/>
          <w:sz w:val="28"/>
          <w:szCs w:val="28"/>
        </w:rPr>
        <w:t>Поступление МЗ</w:t>
      </w:r>
      <w:r w:rsidRPr="00666135">
        <w:rPr>
          <w:color w:val="auto"/>
          <w:sz w:val="28"/>
          <w:szCs w:val="28"/>
        </w:rPr>
        <w:t>).</w:t>
      </w:r>
    </w:p>
    <w:p w14:paraId="0ADCB4B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соответствии с приложением № 2 к Инструкции № 162н при ведении учета по счетам 105.23 и 105.33 применяются </w:t>
      </w:r>
      <w:r w:rsidRPr="00666135">
        <w:rPr>
          <w:rStyle w:val="Interface"/>
          <w:color w:val="auto"/>
          <w:sz w:val="28"/>
          <w:szCs w:val="28"/>
        </w:rPr>
        <w:t>КПС</w:t>
      </w:r>
      <w:r w:rsidRPr="00666135">
        <w:rPr>
          <w:color w:val="auto"/>
          <w:sz w:val="28"/>
          <w:szCs w:val="28"/>
        </w:rPr>
        <w:t xml:space="preserve"> (КБК) вида </w:t>
      </w:r>
      <w:r w:rsidRPr="00666135">
        <w:rPr>
          <w:rStyle w:val="Interface"/>
          <w:color w:val="auto"/>
          <w:sz w:val="28"/>
          <w:szCs w:val="28"/>
        </w:rPr>
        <w:t>КРБ</w:t>
      </w:r>
      <w:r w:rsidRPr="00666135">
        <w:rPr>
          <w:color w:val="auto"/>
          <w:sz w:val="28"/>
          <w:szCs w:val="28"/>
        </w:rPr>
        <w:t xml:space="preserve">. </w:t>
      </w:r>
    </w:p>
    <w:p w14:paraId="500DF5B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ведении учета по счетам 105.23 и 105.33 используются значения </w:t>
      </w:r>
      <w:r w:rsidRPr="00666135">
        <w:rPr>
          <w:rStyle w:val="Interface"/>
          <w:color w:val="auto"/>
          <w:sz w:val="28"/>
          <w:szCs w:val="28"/>
        </w:rPr>
        <w:t>КЭК</w:t>
      </w:r>
      <w:r w:rsidRPr="00666135">
        <w:rPr>
          <w:color w:val="auto"/>
          <w:sz w:val="28"/>
          <w:szCs w:val="28"/>
        </w:rPr>
        <w:t xml:space="preserve"> (КОСГУ) 340 «Увеличение стоимости горюче-смазочных материалов» и 440 «Уменьшение стоимости горюче-смазочных материалов».</w:t>
      </w:r>
    </w:p>
    <w:p w14:paraId="42979B5C" w14:textId="77777777" w:rsidR="00B10FB0" w:rsidRPr="00666135" w:rsidRDefault="00B10FB0" w:rsidP="00B10FB0">
      <w:pPr>
        <w:spacing w:before="120" w:after="120"/>
        <w:ind w:firstLine="851"/>
        <w:rPr>
          <w:color w:val="auto"/>
          <w:sz w:val="28"/>
          <w:szCs w:val="28"/>
        </w:rPr>
      </w:pPr>
      <w:r w:rsidRPr="00666135">
        <w:rPr>
          <w:color w:val="auto"/>
          <w:sz w:val="28"/>
          <w:szCs w:val="28"/>
        </w:rPr>
        <w:t>Постоянные сведения, необходимые для оформления путевых (рабочих) листов и их таксировки, хранятся в справочниках:</w:t>
      </w:r>
    </w:p>
    <w:p w14:paraId="4D2FEF43" w14:textId="77777777" w:rsidR="00B10FB0" w:rsidRPr="00666135" w:rsidRDefault="00B10FB0" w:rsidP="006F6287">
      <w:pPr>
        <w:pStyle w:val="Bullet1"/>
        <w:numPr>
          <w:ilvl w:val="0"/>
          <w:numId w:val="145"/>
        </w:numPr>
        <w:spacing w:before="120" w:line="240" w:lineRule="auto"/>
        <w:ind w:left="1208" w:hanging="357"/>
        <w:rPr>
          <w:sz w:val="28"/>
          <w:szCs w:val="28"/>
        </w:rPr>
      </w:pPr>
      <w:r w:rsidRPr="00666135">
        <w:rPr>
          <w:rStyle w:val="Interface"/>
          <w:color w:val="auto"/>
          <w:sz w:val="28"/>
          <w:szCs w:val="28"/>
        </w:rPr>
        <w:t>Виды ГСМ</w:t>
      </w:r>
      <w:r w:rsidRPr="00666135">
        <w:rPr>
          <w:sz w:val="28"/>
          <w:szCs w:val="28"/>
        </w:rPr>
        <w:t xml:space="preserve">; </w:t>
      </w:r>
    </w:p>
    <w:p w14:paraId="42FACB2F" w14:textId="77777777" w:rsidR="00B10FB0" w:rsidRPr="00666135" w:rsidRDefault="00B10FB0" w:rsidP="006F6287">
      <w:pPr>
        <w:pStyle w:val="Bullet1"/>
        <w:numPr>
          <w:ilvl w:val="0"/>
          <w:numId w:val="145"/>
        </w:numPr>
        <w:spacing w:before="120" w:line="240" w:lineRule="auto"/>
        <w:ind w:left="1208" w:hanging="357"/>
        <w:rPr>
          <w:sz w:val="28"/>
          <w:szCs w:val="28"/>
        </w:rPr>
      </w:pPr>
      <w:r w:rsidRPr="00666135">
        <w:rPr>
          <w:rStyle w:val="Interface"/>
          <w:color w:val="auto"/>
          <w:sz w:val="28"/>
          <w:szCs w:val="28"/>
        </w:rPr>
        <w:t>Лицензионные карточки</w:t>
      </w:r>
      <w:r w:rsidRPr="00666135">
        <w:rPr>
          <w:sz w:val="28"/>
          <w:szCs w:val="28"/>
        </w:rPr>
        <w:t xml:space="preserve">; </w:t>
      </w:r>
    </w:p>
    <w:p w14:paraId="2A51AEDB" w14:textId="77777777" w:rsidR="00B10FB0" w:rsidRPr="00666135" w:rsidRDefault="00B10FB0" w:rsidP="006F6287">
      <w:pPr>
        <w:pStyle w:val="Bullet1"/>
        <w:numPr>
          <w:ilvl w:val="0"/>
          <w:numId w:val="145"/>
        </w:numPr>
        <w:spacing w:before="120" w:line="240" w:lineRule="auto"/>
        <w:ind w:left="1208" w:hanging="357"/>
        <w:rPr>
          <w:sz w:val="28"/>
          <w:szCs w:val="28"/>
        </w:rPr>
      </w:pPr>
      <w:r w:rsidRPr="00666135">
        <w:rPr>
          <w:rStyle w:val="Interface"/>
          <w:color w:val="auto"/>
          <w:sz w:val="28"/>
          <w:szCs w:val="28"/>
        </w:rPr>
        <w:t>Маршруты автобусов</w:t>
      </w:r>
      <w:r w:rsidRPr="00666135">
        <w:rPr>
          <w:sz w:val="28"/>
          <w:szCs w:val="28"/>
        </w:rPr>
        <w:t xml:space="preserve">; </w:t>
      </w:r>
    </w:p>
    <w:p w14:paraId="1AADC6CD" w14:textId="77777777" w:rsidR="00B10FB0" w:rsidRPr="00666135" w:rsidRDefault="00B10FB0" w:rsidP="006F6287">
      <w:pPr>
        <w:pStyle w:val="Bullet1"/>
        <w:numPr>
          <w:ilvl w:val="0"/>
          <w:numId w:val="145"/>
        </w:numPr>
        <w:spacing w:before="120" w:line="240" w:lineRule="auto"/>
        <w:ind w:left="1208" w:hanging="357"/>
        <w:rPr>
          <w:sz w:val="28"/>
          <w:szCs w:val="28"/>
        </w:rPr>
      </w:pPr>
      <w:r w:rsidRPr="00666135">
        <w:rPr>
          <w:rStyle w:val="Interface"/>
          <w:color w:val="auto"/>
          <w:sz w:val="28"/>
          <w:szCs w:val="28"/>
        </w:rPr>
        <w:t>Маршруты движения транспортных средств</w:t>
      </w:r>
      <w:r w:rsidRPr="00666135">
        <w:rPr>
          <w:sz w:val="28"/>
          <w:szCs w:val="28"/>
        </w:rPr>
        <w:t xml:space="preserve">; </w:t>
      </w:r>
    </w:p>
    <w:p w14:paraId="17B065A4" w14:textId="77777777" w:rsidR="00B10FB0" w:rsidRPr="00666135" w:rsidRDefault="00B10FB0" w:rsidP="006F6287">
      <w:pPr>
        <w:pStyle w:val="Bullet1"/>
        <w:numPr>
          <w:ilvl w:val="0"/>
          <w:numId w:val="145"/>
        </w:numPr>
        <w:spacing w:before="120" w:line="240" w:lineRule="auto"/>
        <w:ind w:left="1208" w:hanging="357"/>
        <w:rPr>
          <w:sz w:val="28"/>
          <w:szCs w:val="28"/>
        </w:rPr>
      </w:pPr>
      <w:r w:rsidRPr="00666135">
        <w:rPr>
          <w:rStyle w:val="Interface"/>
          <w:color w:val="auto"/>
          <w:sz w:val="28"/>
          <w:szCs w:val="28"/>
        </w:rPr>
        <w:t>Нормы для расчета расхода ГСМ для агрегатов</w:t>
      </w:r>
      <w:r w:rsidRPr="00666135">
        <w:rPr>
          <w:sz w:val="28"/>
          <w:szCs w:val="28"/>
        </w:rPr>
        <w:t xml:space="preserve">; </w:t>
      </w:r>
    </w:p>
    <w:p w14:paraId="6537FCC6" w14:textId="77777777" w:rsidR="00B10FB0" w:rsidRPr="00666135" w:rsidRDefault="00B10FB0" w:rsidP="006F6287">
      <w:pPr>
        <w:pStyle w:val="Bullet1"/>
        <w:numPr>
          <w:ilvl w:val="0"/>
          <w:numId w:val="145"/>
        </w:numPr>
        <w:spacing w:before="120" w:line="240" w:lineRule="auto"/>
        <w:ind w:left="1208" w:hanging="357"/>
        <w:rPr>
          <w:sz w:val="28"/>
          <w:szCs w:val="28"/>
        </w:rPr>
      </w:pPr>
      <w:r w:rsidRPr="00666135">
        <w:rPr>
          <w:rStyle w:val="Interface"/>
          <w:color w:val="auto"/>
          <w:sz w:val="28"/>
          <w:szCs w:val="28"/>
        </w:rPr>
        <w:t>Нормы для расчета расхода ГСМ для транспортных средств</w:t>
      </w:r>
      <w:r w:rsidRPr="00666135">
        <w:rPr>
          <w:sz w:val="28"/>
          <w:szCs w:val="28"/>
        </w:rPr>
        <w:t xml:space="preserve">; </w:t>
      </w:r>
    </w:p>
    <w:p w14:paraId="2FE91A9D" w14:textId="77777777" w:rsidR="00B10FB0" w:rsidRPr="00666135" w:rsidRDefault="00B10FB0" w:rsidP="006F6287">
      <w:pPr>
        <w:pStyle w:val="Bullet1"/>
        <w:numPr>
          <w:ilvl w:val="0"/>
          <w:numId w:val="145"/>
        </w:numPr>
        <w:spacing w:before="120" w:line="240" w:lineRule="auto"/>
        <w:ind w:left="1208" w:hanging="357"/>
        <w:rPr>
          <w:sz w:val="28"/>
          <w:szCs w:val="28"/>
        </w:rPr>
      </w:pPr>
      <w:r w:rsidRPr="00666135">
        <w:rPr>
          <w:rStyle w:val="Interface"/>
          <w:color w:val="auto"/>
          <w:sz w:val="28"/>
          <w:szCs w:val="28"/>
        </w:rPr>
        <w:t>Поправочные коэффициенты для расчета норм расхода ГСМ</w:t>
      </w:r>
      <w:r w:rsidRPr="00666135">
        <w:rPr>
          <w:sz w:val="28"/>
          <w:szCs w:val="28"/>
        </w:rPr>
        <w:t xml:space="preserve">; </w:t>
      </w:r>
    </w:p>
    <w:p w14:paraId="1CAEB4FB" w14:textId="77777777" w:rsidR="00B10FB0" w:rsidRPr="00666135" w:rsidRDefault="00B10FB0" w:rsidP="006F6287">
      <w:pPr>
        <w:pStyle w:val="Bullet1"/>
        <w:numPr>
          <w:ilvl w:val="0"/>
          <w:numId w:val="145"/>
        </w:numPr>
        <w:spacing w:before="120" w:line="240" w:lineRule="auto"/>
        <w:ind w:left="1208" w:hanging="357"/>
        <w:rPr>
          <w:sz w:val="28"/>
          <w:szCs w:val="28"/>
        </w:rPr>
      </w:pPr>
      <w:r w:rsidRPr="00666135">
        <w:rPr>
          <w:rStyle w:val="Interface"/>
          <w:color w:val="auto"/>
          <w:sz w:val="28"/>
          <w:szCs w:val="28"/>
        </w:rPr>
        <w:t>Поправочные значения для расчета норм расхода ГСМ</w:t>
      </w:r>
      <w:r w:rsidRPr="00666135">
        <w:rPr>
          <w:sz w:val="28"/>
          <w:szCs w:val="28"/>
        </w:rPr>
        <w:t xml:space="preserve">. </w:t>
      </w:r>
    </w:p>
    <w:p w14:paraId="7561C0A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Справочник </w:t>
      </w:r>
      <w:r w:rsidRPr="00666135">
        <w:rPr>
          <w:rStyle w:val="Interface"/>
          <w:color w:val="auto"/>
          <w:sz w:val="28"/>
          <w:szCs w:val="28"/>
        </w:rPr>
        <w:t>Виды ГСМ</w:t>
      </w:r>
      <w:r w:rsidRPr="00666135">
        <w:rPr>
          <w:color w:val="auto"/>
          <w:sz w:val="28"/>
          <w:szCs w:val="28"/>
        </w:rPr>
        <w:t xml:space="preserve"> (раздел </w:t>
      </w:r>
      <w:r w:rsidRPr="00666135">
        <w:rPr>
          <w:rStyle w:val="Interface"/>
          <w:color w:val="auto"/>
          <w:sz w:val="28"/>
          <w:szCs w:val="28"/>
        </w:rPr>
        <w:t>ГСМ</w:t>
      </w:r>
      <w:r w:rsidRPr="00666135">
        <w:rPr>
          <w:color w:val="auto"/>
          <w:sz w:val="28"/>
          <w:szCs w:val="28"/>
        </w:rPr>
        <w:t xml:space="preserve">, команда </w:t>
      </w:r>
      <w:r w:rsidRPr="00666135">
        <w:rPr>
          <w:rStyle w:val="Interface"/>
          <w:color w:val="auto"/>
          <w:sz w:val="28"/>
          <w:szCs w:val="28"/>
        </w:rPr>
        <w:t>Виды ГСМ</w:t>
      </w:r>
      <w:r w:rsidRPr="00666135">
        <w:rPr>
          <w:color w:val="auto"/>
          <w:sz w:val="28"/>
          <w:szCs w:val="28"/>
        </w:rPr>
        <w:t>) предназначен для хранения перечня видов горюче-смазочных материалов, по которым ведется расчет нормативного и фактического расхода ГСМ.</w:t>
      </w:r>
    </w:p>
    <w:p w14:paraId="4228746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Справочник </w:t>
      </w:r>
      <w:r w:rsidRPr="00666135">
        <w:rPr>
          <w:rStyle w:val="Interface"/>
          <w:color w:val="auto"/>
          <w:sz w:val="28"/>
          <w:szCs w:val="28"/>
        </w:rPr>
        <w:t>Лицензионные карточки</w:t>
      </w:r>
      <w:r w:rsidRPr="00666135">
        <w:rPr>
          <w:color w:val="auto"/>
          <w:sz w:val="28"/>
          <w:szCs w:val="28"/>
        </w:rPr>
        <w:t xml:space="preserve"> (раздел </w:t>
      </w:r>
      <w:r w:rsidRPr="00666135">
        <w:rPr>
          <w:rStyle w:val="Interface"/>
          <w:color w:val="auto"/>
          <w:sz w:val="28"/>
          <w:szCs w:val="28"/>
        </w:rPr>
        <w:t>ГСМ</w:t>
      </w:r>
      <w:r w:rsidRPr="00666135">
        <w:rPr>
          <w:color w:val="auto"/>
          <w:sz w:val="28"/>
          <w:szCs w:val="28"/>
        </w:rPr>
        <w:t xml:space="preserve">, команда </w:t>
      </w:r>
      <w:r w:rsidRPr="00666135">
        <w:rPr>
          <w:rStyle w:val="Interface"/>
          <w:color w:val="auto"/>
          <w:sz w:val="28"/>
          <w:szCs w:val="28"/>
        </w:rPr>
        <w:t>Лицензионные карточки</w:t>
      </w:r>
      <w:r w:rsidRPr="00666135">
        <w:rPr>
          <w:color w:val="auto"/>
          <w:sz w:val="28"/>
          <w:szCs w:val="28"/>
        </w:rPr>
        <w:t xml:space="preserve">) предназначен для хранения перечня лицензионных карточек транспортных средств. </w:t>
      </w:r>
    </w:p>
    <w:p w14:paraId="2505593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хранения перечня маршрутов предназначены справочники </w:t>
      </w:r>
      <w:r w:rsidRPr="00666135">
        <w:rPr>
          <w:rStyle w:val="Interface"/>
          <w:color w:val="auto"/>
          <w:sz w:val="28"/>
          <w:szCs w:val="28"/>
        </w:rPr>
        <w:t>Маршруты автобусов</w:t>
      </w:r>
      <w:r w:rsidRPr="00666135">
        <w:rPr>
          <w:color w:val="auto"/>
          <w:sz w:val="28"/>
          <w:szCs w:val="28"/>
        </w:rPr>
        <w:t xml:space="preserve"> (раздел </w:t>
      </w:r>
      <w:r w:rsidRPr="00666135">
        <w:rPr>
          <w:rStyle w:val="Interface"/>
          <w:color w:val="auto"/>
          <w:sz w:val="28"/>
          <w:szCs w:val="28"/>
        </w:rPr>
        <w:t>ГСМ</w:t>
      </w:r>
      <w:r w:rsidRPr="00666135">
        <w:rPr>
          <w:color w:val="auto"/>
          <w:sz w:val="28"/>
          <w:szCs w:val="28"/>
        </w:rPr>
        <w:t xml:space="preserve">, команда </w:t>
      </w:r>
      <w:r w:rsidRPr="00666135">
        <w:rPr>
          <w:rStyle w:val="Interface"/>
          <w:color w:val="auto"/>
          <w:sz w:val="28"/>
          <w:szCs w:val="28"/>
        </w:rPr>
        <w:t>Маршруты автобусов</w:t>
      </w:r>
      <w:r w:rsidRPr="00666135">
        <w:rPr>
          <w:color w:val="auto"/>
          <w:sz w:val="28"/>
          <w:szCs w:val="28"/>
        </w:rPr>
        <w:t xml:space="preserve">) и </w:t>
      </w:r>
      <w:r w:rsidRPr="00666135">
        <w:rPr>
          <w:rStyle w:val="Interface"/>
          <w:color w:val="auto"/>
          <w:sz w:val="28"/>
          <w:szCs w:val="28"/>
        </w:rPr>
        <w:t>Маршруты движения транспортных средств</w:t>
      </w:r>
      <w:r w:rsidRPr="00666135">
        <w:rPr>
          <w:color w:val="auto"/>
          <w:sz w:val="28"/>
          <w:szCs w:val="28"/>
        </w:rPr>
        <w:t xml:space="preserve"> (раздел </w:t>
      </w:r>
      <w:r w:rsidRPr="00666135">
        <w:rPr>
          <w:rStyle w:val="Interface"/>
          <w:color w:val="auto"/>
          <w:sz w:val="28"/>
          <w:szCs w:val="28"/>
        </w:rPr>
        <w:t>ГСМ</w:t>
      </w:r>
      <w:r w:rsidRPr="00666135">
        <w:rPr>
          <w:color w:val="auto"/>
          <w:sz w:val="28"/>
          <w:szCs w:val="28"/>
        </w:rPr>
        <w:t xml:space="preserve">, команда </w:t>
      </w:r>
      <w:r w:rsidRPr="00666135">
        <w:rPr>
          <w:rStyle w:val="Interface"/>
          <w:color w:val="auto"/>
          <w:sz w:val="28"/>
          <w:szCs w:val="28"/>
        </w:rPr>
        <w:t>Маршруты движения транспортных средств</w:t>
      </w:r>
      <w:r w:rsidRPr="00666135">
        <w:rPr>
          <w:color w:val="auto"/>
          <w:sz w:val="28"/>
          <w:szCs w:val="28"/>
        </w:rPr>
        <w:t xml:space="preserve">). </w:t>
      </w:r>
    </w:p>
    <w:p w14:paraId="593CAB1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Регистр сведений </w:t>
      </w:r>
      <w:r w:rsidRPr="00666135">
        <w:rPr>
          <w:rStyle w:val="Interface"/>
          <w:color w:val="auto"/>
          <w:sz w:val="28"/>
          <w:szCs w:val="28"/>
        </w:rPr>
        <w:t>Топливные карты водителей</w:t>
      </w:r>
      <w:r w:rsidRPr="00666135">
        <w:rPr>
          <w:color w:val="auto"/>
          <w:sz w:val="28"/>
          <w:szCs w:val="28"/>
        </w:rPr>
        <w:t xml:space="preserve"> предназначен для хранения информации по закрепленным за конкретными водителями топливным картам (раздел </w:t>
      </w:r>
      <w:r w:rsidRPr="00666135">
        <w:rPr>
          <w:rStyle w:val="Interface"/>
          <w:color w:val="auto"/>
          <w:sz w:val="28"/>
          <w:szCs w:val="28"/>
        </w:rPr>
        <w:t>ГСМ</w:t>
      </w:r>
      <w:r w:rsidRPr="00666135">
        <w:rPr>
          <w:color w:val="auto"/>
          <w:sz w:val="28"/>
          <w:szCs w:val="28"/>
        </w:rPr>
        <w:t xml:space="preserve">, команда </w:t>
      </w:r>
      <w:r w:rsidRPr="00666135">
        <w:rPr>
          <w:rStyle w:val="Interface"/>
          <w:color w:val="auto"/>
          <w:sz w:val="28"/>
          <w:szCs w:val="28"/>
        </w:rPr>
        <w:t>Топливные карты водителей</w:t>
      </w:r>
      <w:r w:rsidRPr="00666135">
        <w:rPr>
          <w:color w:val="auto"/>
          <w:sz w:val="28"/>
          <w:szCs w:val="28"/>
        </w:rPr>
        <w:t>).</w:t>
      </w:r>
    </w:p>
    <w:p w14:paraId="077C3A7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Справочник </w:t>
      </w:r>
      <w:r w:rsidRPr="00666135">
        <w:rPr>
          <w:rStyle w:val="Interface"/>
          <w:color w:val="auto"/>
          <w:sz w:val="28"/>
          <w:szCs w:val="28"/>
        </w:rPr>
        <w:t>Нормы для расчета расхода ГСМ для агрегатов</w:t>
      </w:r>
      <w:r w:rsidRPr="00666135">
        <w:rPr>
          <w:color w:val="auto"/>
          <w:sz w:val="28"/>
          <w:szCs w:val="28"/>
        </w:rPr>
        <w:t xml:space="preserve"> (раздел </w:t>
      </w:r>
      <w:r w:rsidRPr="00666135">
        <w:rPr>
          <w:rStyle w:val="Interface"/>
          <w:color w:val="auto"/>
          <w:sz w:val="28"/>
          <w:szCs w:val="28"/>
        </w:rPr>
        <w:t>ГСМ</w:t>
      </w:r>
      <w:r w:rsidRPr="00666135">
        <w:rPr>
          <w:color w:val="auto"/>
          <w:sz w:val="28"/>
          <w:szCs w:val="28"/>
        </w:rPr>
        <w:t xml:space="preserve">, команда </w:t>
      </w:r>
      <w:r w:rsidRPr="00666135">
        <w:rPr>
          <w:rStyle w:val="Interface"/>
          <w:color w:val="auto"/>
          <w:sz w:val="28"/>
          <w:szCs w:val="28"/>
        </w:rPr>
        <w:t>Нормы для расчета расхода ГСМ для агрегатов</w:t>
      </w:r>
      <w:r w:rsidRPr="00666135">
        <w:rPr>
          <w:color w:val="auto"/>
          <w:sz w:val="28"/>
          <w:szCs w:val="28"/>
        </w:rPr>
        <w:t xml:space="preserve">) предназначен для хранения перечня норм расхода ГСМ для двигателей, которые входят в состав специального оборудования, силовых, тепловых и иных агрегатов. </w:t>
      </w:r>
    </w:p>
    <w:p w14:paraId="43DCC2E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Справочник </w:t>
      </w:r>
      <w:r w:rsidRPr="00666135">
        <w:rPr>
          <w:rStyle w:val="Interface"/>
          <w:color w:val="auto"/>
          <w:sz w:val="28"/>
          <w:szCs w:val="28"/>
        </w:rPr>
        <w:t>Нормы для расчета расхода ГСМ для транспортных средств</w:t>
      </w:r>
      <w:r w:rsidRPr="00666135">
        <w:rPr>
          <w:color w:val="auto"/>
          <w:sz w:val="28"/>
          <w:szCs w:val="28"/>
        </w:rPr>
        <w:t xml:space="preserve"> (раздел </w:t>
      </w:r>
      <w:r w:rsidRPr="00666135">
        <w:rPr>
          <w:rStyle w:val="Interface"/>
          <w:color w:val="auto"/>
          <w:sz w:val="28"/>
          <w:szCs w:val="28"/>
        </w:rPr>
        <w:t>ГСМ</w:t>
      </w:r>
      <w:r w:rsidRPr="00666135">
        <w:rPr>
          <w:color w:val="auto"/>
          <w:sz w:val="28"/>
          <w:szCs w:val="28"/>
        </w:rPr>
        <w:t xml:space="preserve">, команда </w:t>
      </w:r>
      <w:r w:rsidRPr="00666135">
        <w:rPr>
          <w:rStyle w:val="Interface"/>
          <w:color w:val="auto"/>
          <w:sz w:val="28"/>
          <w:szCs w:val="28"/>
        </w:rPr>
        <w:t>Нормы для расчета расхода ГСМ для транспортных средств</w:t>
      </w:r>
      <w:r w:rsidRPr="00666135">
        <w:rPr>
          <w:color w:val="auto"/>
          <w:sz w:val="28"/>
          <w:szCs w:val="28"/>
        </w:rPr>
        <w:t xml:space="preserve">) предназначен для хранения перечня норм расхода ГСМ для транспортных средств. Параметры норм расхода используются для расчета нормативного расхода ГСМ. </w:t>
      </w:r>
    </w:p>
    <w:p w14:paraId="072DC43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Справочник </w:t>
      </w:r>
      <w:r w:rsidRPr="00666135">
        <w:rPr>
          <w:rStyle w:val="Interface"/>
          <w:color w:val="auto"/>
          <w:sz w:val="28"/>
          <w:szCs w:val="28"/>
        </w:rPr>
        <w:t>Поправочные значения для расчета норм расхода ГСМ</w:t>
      </w:r>
      <w:r w:rsidRPr="00666135">
        <w:rPr>
          <w:color w:val="auto"/>
          <w:sz w:val="28"/>
          <w:szCs w:val="28"/>
        </w:rPr>
        <w:t xml:space="preserve"> (раздел </w:t>
      </w:r>
      <w:r w:rsidRPr="00666135">
        <w:rPr>
          <w:rStyle w:val="Interface"/>
          <w:color w:val="auto"/>
          <w:sz w:val="28"/>
          <w:szCs w:val="28"/>
        </w:rPr>
        <w:t>ГСМ</w:t>
      </w:r>
      <w:r w:rsidRPr="00666135">
        <w:rPr>
          <w:color w:val="auto"/>
          <w:sz w:val="28"/>
          <w:szCs w:val="28"/>
        </w:rPr>
        <w:t xml:space="preserve">, команда </w:t>
      </w:r>
      <w:r w:rsidRPr="00666135">
        <w:rPr>
          <w:rStyle w:val="Interface"/>
          <w:color w:val="auto"/>
          <w:sz w:val="28"/>
          <w:szCs w:val="28"/>
        </w:rPr>
        <w:t>Поправочные значения для расчета норм расхода ГСМ</w:t>
      </w:r>
      <w:r w:rsidRPr="00666135">
        <w:rPr>
          <w:color w:val="auto"/>
          <w:sz w:val="28"/>
          <w:szCs w:val="28"/>
        </w:rPr>
        <w:t xml:space="preserve">) предназначен для хранения перечня поправочных значений нормативного расхода ГСМ в простых натуральных единицах (литры, метры кубические и т. п.) для транспортных средств и агрегатов. </w:t>
      </w:r>
    </w:p>
    <w:p w14:paraId="01CCBFC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Справочник </w:t>
      </w:r>
      <w:r w:rsidRPr="00666135">
        <w:rPr>
          <w:rStyle w:val="Interface"/>
          <w:color w:val="auto"/>
          <w:sz w:val="28"/>
          <w:szCs w:val="28"/>
        </w:rPr>
        <w:t>Поправочные коэффициенты для расчета норм расхода ГСМ</w:t>
      </w:r>
      <w:r w:rsidRPr="00666135">
        <w:rPr>
          <w:color w:val="auto"/>
          <w:sz w:val="28"/>
          <w:szCs w:val="28"/>
        </w:rPr>
        <w:t xml:space="preserve"> (раздел </w:t>
      </w:r>
      <w:r w:rsidRPr="00666135">
        <w:rPr>
          <w:rStyle w:val="Interface"/>
          <w:color w:val="auto"/>
          <w:sz w:val="28"/>
          <w:szCs w:val="28"/>
        </w:rPr>
        <w:t>ГСМ</w:t>
      </w:r>
      <w:r w:rsidRPr="00666135">
        <w:rPr>
          <w:color w:val="auto"/>
          <w:sz w:val="28"/>
          <w:szCs w:val="28"/>
        </w:rPr>
        <w:t xml:space="preserve">, команда </w:t>
      </w:r>
      <w:r w:rsidRPr="00666135">
        <w:rPr>
          <w:rStyle w:val="Interface"/>
          <w:color w:val="auto"/>
          <w:sz w:val="28"/>
          <w:szCs w:val="28"/>
        </w:rPr>
        <w:t>Поправочные коэффициенты для расчета норм расхода ГСМ</w:t>
      </w:r>
      <w:r w:rsidRPr="00666135">
        <w:rPr>
          <w:color w:val="auto"/>
          <w:sz w:val="28"/>
          <w:szCs w:val="28"/>
        </w:rPr>
        <w:t xml:space="preserve">) предназначен для хранения перечня поправочных коэффициентов нормативного расхода ГСМ для транспортных средств и агрегатов, выраженных в процентах, регламентированных законодательством и нормативными документами вышестоящих учреждений. </w:t>
      </w:r>
    </w:p>
    <w:p w14:paraId="26E61AAC" w14:textId="77777777" w:rsidR="00B10FB0" w:rsidRPr="00666135" w:rsidRDefault="00B10FB0" w:rsidP="00B10FB0">
      <w:pPr>
        <w:pStyle w:val="40"/>
        <w:keepNext/>
        <w:spacing w:before="120"/>
        <w:rPr>
          <w:rFonts w:ascii="Times New Roman" w:hAnsi="Times New Roman"/>
          <w:color w:val="auto"/>
        </w:rPr>
      </w:pPr>
      <w:bookmarkStart w:id="833" w:name="_Toc528274273"/>
      <w:r w:rsidRPr="00666135">
        <w:rPr>
          <w:rFonts w:ascii="Times New Roman" w:hAnsi="Times New Roman"/>
          <w:color w:val="auto"/>
        </w:rPr>
        <w:t>Документальное оформление операций по учету движения ГСМ</w:t>
      </w:r>
      <w:bookmarkEnd w:id="833"/>
    </w:p>
    <w:p w14:paraId="649A091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операций по поступлению и внутреннему перемещению ГСМ в </w:t>
      </w:r>
      <w:r w:rsidR="002F32E8" w:rsidRPr="00666135">
        <w:rPr>
          <w:color w:val="auto"/>
          <w:sz w:val="28"/>
          <w:szCs w:val="28"/>
        </w:rPr>
        <w:t>модуле</w:t>
      </w:r>
      <w:r w:rsidRPr="00666135">
        <w:rPr>
          <w:color w:val="auto"/>
          <w:sz w:val="28"/>
          <w:szCs w:val="28"/>
        </w:rPr>
        <w:t xml:space="preserve"> используются документы:</w:t>
      </w:r>
    </w:p>
    <w:p w14:paraId="045C52BD" w14:textId="77777777" w:rsidR="00B10FB0" w:rsidRPr="00666135" w:rsidRDefault="00B10FB0" w:rsidP="006F6287">
      <w:pPr>
        <w:pStyle w:val="Bullet1"/>
        <w:numPr>
          <w:ilvl w:val="0"/>
          <w:numId w:val="146"/>
        </w:numPr>
        <w:spacing w:before="120" w:line="240" w:lineRule="auto"/>
        <w:ind w:left="1208" w:hanging="357"/>
        <w:rPr>
          <w:sz w:val="28"/>
          <w:szCs w:val="28"/>
        </w:rPr>
      </w:pPr>
      <w:r w:rsidRPr="00666135">
        <w:rPr>
          <w:rStyle w:val="Interface"/>
          <w:color w:val="auto"/>
          <w:sz w:val="28"/>
          <w:szCs w:val="28"/>
        </w:rPr>
        <w:t>Поступление МЗ (в пути)</w:t>
      </w:r>
      <w:r w:rsidRPr="00666135">
        <w:rPr>
          <w:sz w:val="28"/>
          <w:szCs w:val="28"/>
        </w:rPr>
        <w:t xml:space="preserve">; </w:t>
      </w:r>
    </w:p>
    <w:p w14:paraId="64DECEC9" w14:textId="77777777" w:rsidR="00B10FB0" w:rsidRPr="00666135" w:rsidRDefault="00B10FB0" w:rsidP="006F6287">
      <w:pPr>
        <w:pStyle w:val="Bullet1"/>
        <w:numPr>
          <w:ilvl w:val="0"/>
          <w:numId w:val="146"/>
        </w:numPr>
        <w:spacing w:before="120" w:line="240" w:lineRule="auto"/>
        <w:ind w:left="1208" w:hanging="357"/>
        <w:rPr>
          <w:sz w:val="28"/>
          <w:szCs w:val="28"/>
        </w:rPr>
      </w:pPr>
      <w:r w:rsidRPr="00666135">
        <w:rPr>
          <w:rStyle w:val="Interface"/>
          <w:color w:val="auto"/>
          <w:sz w:val="28"/>
          <w:szCs w:val="28"/>
        </w:rPr>
        <w:t>Поступление МЗ</w:t>
      </w:r>
      <w:r w:rsidRPr="00666135">
        <w:rPr>
          <w:sz w:val="28"/>
          <w:szCs w:val="28"/>
        </w:rPr>
        <w:t xml:space="preserve">; </w:t>
      </w:r>
    </w:p>
    <w:p w14:paraId="52AFE2B7" w14:textId="77777777" w:rsidR="00B10FB0" w:rsidRPr="00666135" w:rsidRDefault="00B10FB0" w:rsidP="006F6287">
      <w:pPr>
        <w:pStyle w:val="Bullet1"/>
        <w:numPr>
          <w:ilvl w:val="0"/>
          <w:numId w:val="146"/>
        </w:numPr>
        <w:spacing w:before="120" w:line="240" w:lineRule="auto"/>
        <w:ind w:left="1208" w:hanging="357"/>
        <w:rPr>
          <w:sz w:val="28"/>
          <w:szCs w:val="28"/>
        </w:rPr>
      </w:pPr>
      <w:r w:rsidRPr="00666135">
        <w:rPr>
          <w:rStyle w:val="Interface"/>
          <w:color w:val="auto"/>
          <w:sz w:val="28"/>
          <w:szCs w:val="28"/>
        </w:rPr>
        <w:t>Требование-накладная (Материальные запасы)</w:t>
      </w:r>
      <w:r w:rsidRPr="00666135">
        <w:rPr>
          <w:sz w:val="28"/>
          <w:szCs w:val="28"/>
        </w:rPr>
        <w:t xml:space="preserve">. </w:t>
      </w:r>
    </w:p>
    <w:p w14:paraId="40995D5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ГСМ, которые были отгружены поставщиками, но не получены учреждением к моменту поступления документов на отгрузку, используется документ </w:t>
      </w:r>
      <w:r w:rsidRPr="00666135">
        <w:rPr>
          <w:rStyle w:val="Interface"/>
          <w:color w:val="auto"/>
          <w:sz w:val="28"/>
          <w:szCs w:val="28"/>
        </w:rPr>
        <w:t>Поступление МЗ (в пути)</w:t>
      </w:r>
      <w:r w:rsidRPr="00666135">
        <w:rPr>
          <w:color w:val="auto"/>
          <w:sz w:val="28"/>
          <w:szCs w:val="28"/>
        </w:rPr>
        <w:t xml:space="preserve"> (раздел </w:t>
      </w:r>
      <w:r w:rsidRPr="00666135">
        <w:rPr>
          <w:rStyle w:val="Interface"/>
          <w:color w:val="auto"/>
          <w:sz w:val="28"/>
          <w:szCs w:val="28"/>
        </w:rPr>
        <w:t>Материальные запасы</w:t>
      </w:r>
      <w:r w:rsidRPr="00666135">
        <w:rPr>
          <w:color w:val="auto"/>
          <w:sz w:val="28"/>
          <w:szCs w:val="28"/>
        </w:rPr>
        <w:t xml:space="preserve">, команда </w:t>
      </w:r>
      <w:r w:rsidRPr="00666135">
        <w:rPr>
          <w:rStyle w:val="Interface"/>
          <w:color w:val="auto"/>
          <w:sz w:val="28"/>
          <w:szCs w:val="28"/>
        </w:rPr>
        <w:t>Поступление МЗ (в пути)</w:t>
      </w:r>
      <w:r w:rsidRPr="00666135">
        <w:rPr>
          <w:color w:val="auto"/>
          <w:sz w:val="28"/>
          <w:szCs w:val="28"/>
        </w:rPr>
        <w:t>).</w:t>
      </w:r>
    </w:p>
    <w:p w14:paraId="569E00A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Поступление ГСМ и возвратной тары регистрируется документами журнала </w:t>
      </w:r>
      <w:r w:rsidRPr="00666135">
        <w:rPr>
          <w:rStyle w:val="Interface"/>
          <w:color w:val="auto"/>
          <w:sz w:val="28"/>
          <w:szCs w:val="28"/>
        </w:rPr>
        <w:t>Поступление МЗ</w:t>
      </w:r>
      <w:r w:rsidRPr="00666135">
        <w:rPr>
          <w:color w:val="auto"/>
          <w:sz w:val="28"/>
          <w:szCs w:val="28"/>
        </w:rPr>
        <w:t xml:space="preserve"> (раздел </w:t>
      </w:r>
      <w:r w:rsidRPr="00666135">
        <w:rPr>
          <w:rStyle w:val="Interface"/>
          <w:color w:val="auto"/>
          <w:sz w:val="28"/>
          <w:szCs w:val="28"/>
        </w:rPr>
        <w:t>Материальные запасы</w:t>
      </w:r>
      <w:r w:rsidRPr="00666135">
        <w:rPr>
          <w:color w:val="auto"/>
          <w:sz w:val="28"/>
          <w:szCs w:val="28"/>
        </w:rPr>
        <w:t xml:space="preserve">, команда </w:t>
      </w:r>
      <w:r w:rsidRPr="00666135">
        <w:rPr>
          <w:rStyle w:val="Interface"/>
          <w:color w:val="auto"/>
          <w:sz w:val="28"/>
          <w:szCs w:val="28"/>
        </w:rPr>
        <w:t>Поступление МЗ</w:t>
      </w:r>
      <w:r w:rsidRPr="00666135">
        <w:rPr>
          <w:color w:val="auto"/>
          <w:sz w:val="28"/>
          <w:szCs w:val="28"/>
        </w:rPr>
        <w:t xml:space="preserve">). На основании заполненного и проведенного документа можно распечатать </w:t>
      </w:r>
      <w:r w:rsidRPr="00666135">
        <w:rPr>
          <w:rStyle w:val="Interface"/>
          <w:color w:val="auto"/>
          <w:sz w:val="28"/>
          <w:szCs w:val="28"/>
        </w:rPr>
        <w:t>Приходный ордер на приемку материальных ценностей (нефинансовых активов)</w:t>
      </w:r>
      <w:r w:rsidRPr="00666135">
        <w:rPr>
          <w:color w:val="auto"/>
          <w:sz w:val="28"/>
          <w:szCs w:val="28"/>
        </w:rPr>
        <w:t xml:space="preserve"> (ф. 0504207).</w:t>
      </w:r>
    </w:p>
    <w:p w14:paraId="068B2BA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перемещения ГСМ между МОЛ (местами хранения) используется документ </w:t>
      </w:r>
      <w:r w:rsidRPr="00666135">
        <w:rPr>
          <w:rStyle w:val="Interface"/>
          <w:color w:val="auto"/>
          <w:sz w:val="28"/>
          <w:szCs w:val="28"/>
        </w:rPr>
        <w:t>Требование-накладная (Материальные запасы)</w:t>
      </w:r>
      <w:r w:rsidRPr="00666135">
        <w:rPr>
          <w:color w:val="auto"/>
          <w:sz w:val="28"/>
          <w:szCs w:val="28"/>
        </w:rPr>
        <w:t xml:space="preserve"> (раздел </w:t>
      </w:r>
      <w:r w:rsidRPr="00666135">
        <w:rPr>
          <w:rStyle w:val="Interface"/>
          <w:color w:val="auto"/>
          <w:sz w:val="28"/>
          <w:szCs w:val="28"/>
        </w:rPr>
        <w:t>Материальные запасы</w:t>
      </w:r>
      <w:r w:rsidRPr="00666135">
        <w:rPr>
          <w:color w:val="auto"/>
          <w:sz w:val="28"/>
          <w:szCs w:val="28"/>
        </w:rPr>
        <w:t xml:space="preserve">, команда </w:t>
      </w:r>
      <w:r w:rsidRPr="00666135">
        <w:rPr>
          <w:rStyle w:val="Interface"/>
          <w:color w:val="auto"/>
          <w:sz w:val="28"/>
          <w:szCs w:val="28"/>
        </w:rPr>
        <w:t>Требование-накладная (Материальные запасы)</w:t>
      </w:r>
      <w:r w:rsidRPr="00666135">
        <w:rPr>
          <w:color w:val="auto"/>
          <w:sz w:val="28"/>
          <w:szCs w:val="28"/>
        </w:rPr>
        <w:t xml:space="preserve">). </w:t>
      </w:r>
    </w:p>
    <w:p w14:paraId="2415A51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путевых листов унифицированными формами в соответствии с перечнем, приведенным в приложении к постановлению Госкомстата России от 28.11.1997 № 78, в </w:t>
      </w:r>
      <w:r w:rsidR="002F32E8" w:rsidRPr="00666135">
        <w:rPr>
          <w:color w:val="auto"/>
          <w:sz w:val="28"/>
          <w:szCs w:val="28"/>
        </w:rPr>
        <w:t>модуле</w:t>
      </w:r>
      <w:r w:rsidRPr="00666135">
        <w:rPr>
          <w:color w:val="auto"/>
          <w:sz w:val="28"/>
          <w:szCs w:val="28"/>
        </w:rPr>
        <w:t xml:space="preserve"> применяются документы: </w:t>
      </w:r>
    </w:p>
    <w:p w14:paraId="6D6B48E1" w14:textId="77777777" w:rsidR="00B10FB0" w:rsidRPr="00666135" w:rsidRDefault="00B10FB0" w:rsidP="006F6287">
      <w:pPr>
        <w:pStyle w:val="Bullet1"/>
        <w:numPr>
          <w:ilvl w:val="0"/>
          <w:numId w:val="147"/>
        </w:numPr>
        <w:spacing w:before="120" w:line="240" w:lineRule="auto"/>
        <w:ind w:left="1208" w:hanging="357"/>
        <w:rPr>
          <w:sz w:val="28"/>
          <w:szCs w:val="28"/>
        </w:rPr>
      </w:pPr>
      <w:r w:rsidRPr="00666135">
        <w:rPr>
          <w:rStyle w:val="Interface"/>
          <w:color w:val="auto"/>
          <w:sz w:val="28"/>
          <w:szCs w:val="28"/>
        </w:rPr>
        <w:t>Путевой лист легкового автомобиля (форма № 3)</w:t>
      </w:r>
      <w:r w:rsidRPr="00666135">
        <w:rPr>
          <w:sz w:val="28"/>
          <w:szCs w:val="28"/>
        </w:rPr>
        <w:t xml:space="preserve">; </w:t>
      </w:r>
    </w:p>
    <w:p w14:paraId="47D7E4A9" w14:textId="77777777" w:rsidR="00B10FB0" w:rsidRPr="00666135" w:rsidRDefault="00B10FB0" w:rsidP="006F6287">
      <w:pPr>
        <w:pStyle w:val="Bullet1"/>
        <w:numPr>
          <w:ilvl w:val="0"/>
          <w:numId w:val="147"/>
        </w:numPr>
        <w:spacing w:before="120" w:line="240" w:lineRule="auto"/>
        <w:ind w:left="1208" w:hanging="357"/>
        <w:rPr>
          <w:sz w:val="28"/>
          <w:szCs w:val="28"/>
        </w:rPr>
      </w:pPr>
      <w:r w:rsidRPr="00666135">
        <w:rPr>
          <w:rStyle w:val="Interface"/>
          <w:color w:val="auto"/>
          <w:sz w:val="28"/>
          <w:szCs w:val="28"/>
        </w:rPr>
        <w:t>Путевой лист специального автомобиля (форма № 3 спец)</w:t>
      </w:r>
      <w:r w:rsidRPr="00666135">
        <w:rPr>
          <w:sz w:val="28"/>
          <w:szCs w:val="28"/>
        </w:rPr>
        <w:t xml:space="preserve">; </w:t>
      </w:r>
    </w:p>
    <w:p w14:paraId="406C0A3A" w14:textId="77777777" w:rsidR="00B10FB0" w:rsidRPr="00666135" w:rsidRDefault="00B10FB0" w:rsidP="006F6287">
      <w:pPr>
        <w:pStyle w:val="Bullet1"/>
        <w:numPr>
          <w:ilvl w:val="0"/>
          <w:numId w:val="147"/>
        </w:numPr>
        <w:spacing w:before="120" w:line="240" w:lineRule="auto"/>
        <w:ind w:left="1208" w:hanging="357"/>
        <w:rPr>
          <w:sz w:val="28"/>
          <w:szCs w:val="28"/>
        </w:rPr>
      </w:pPr>
      <w:r w:rsidRPr="00666135">
        <w:rPr>
          <w:rStyle w:val="Interface"/>
          <w:color w:val="auto"/>
          <w:sz w:val="28"/>
          <w:szCs w:val="28"/>
        </w:rPr>
        <w:t>Путевой лист грузового автомобиля (форма № 4-П)</w:t>
      </w:r>
      <w:r w:rsidRPr="00666135">
        <w:rPr>
          <w:sz w:val="28"/>
          <w:szCs w:val="28"/>
        </w:rPr>
        <w:t xml:space="preserve">; </w:t>
      </w:r>
    </w:p>
    <w:p w14:paraId="0BD11CF4" w14:textId="77777777" w:rsidR="00B10FB0" w:rsidRPr="00666135" w:rsidRDefault="00B10FB0" w:rsidP="006F6287">
      <w:pPr>
        <w:pStyle w:val="Bullet1"/>
        <w:numPr>
          <w:ilvl w:val="0"/>
          <w:numId w:val="147"/>
        </w:numPr>
        <w:spacing w:before="120" w:line="240" w:lineRule="auto"/>
        <w:ind w:left="1208" w:hanging="357"/>
        <w:rPr>
          <w:sz w:val="28"/>
          <w:szCs w:val="28"/>
        </w:rPr>
      </w:pPr>
      <w:r w:rsidRPr="00666135">
        <w:rPr>
          <w:rStyle w:val="Interface"/>
          <w:color w:val="auto"/>
          <w:sz w:val="28"/>
          <w:szCs w:val="28"/>
        </w:rPr>
        <w:t>Путевой лист грузового автомобиля (форма № 4-С)</w:t>
      </w:r>
      <w:r w:rsidRPr="00666135">
        <w:rPr>
          <w:sz w:val="28"/>
          <w:szCs w:val="28"/>
        </w:rPr>
        <w:t xml:space="preserve">; </w:t>
      </w:r>
    </w:p>
    <w:p w14:paraId="705073DC" w14:textId="77777777" w:rsidR="00B10FB0" w:rsidRPr="00666135" w:rsidRDefault="00B10FB0" w:rsidP="006F6287">
      <w:pPr>
        <w:pStyle w:val="Bullet1"/>
        <w:numPr>
          <w:ilvl w:val="0"/>
          <w:numId w:val="147"/>
        </w:numPr>
        <w:spacing w:before="120" w:line="240" w:lineRule="auto"/>
        <w:ind w:left="1208" w:hanging="357"/>
        <w:rPr>
          <w:sz w:val="28"/>
          <w:szCs w:val="28"/>
        </w:rPr>
      </w:pPr>
      <w:r w:rsidRPr="00666135">
        <w:rPr>
          <w:rStyle w:val="Interface"/>
          <w:color w:val="auto"/>
          <w:sz w:val="28"/>
          <w:szCs w:val="28"/>
        </w:rPr>
        <w:t>Путевой лист строительной машины (форма № ЭСМ-2)</w:t>
      </w:r>
      <w:r w:rsidRPr="00666135">
        <w:rPr>
          <w:sz w:val="28"/>
          <w:szCs w:val="28"/>
        </w:rPr>
        <w:t xml:space="preserve">; </w:t>
      </w:r>
    </w:p>
    <w:p w14:paraId="5979BA1A" w14:textId="77777777" w:rsidR="00B10FB0" w:rsidRPr="00666135" w:rsidRDefault="00B10FB0" w:rsidP="006F6287">
      <w:pPr>
        <w:pStyle w:val="Bullet1"/>
        <w:numPr>
          <w:ilvl w:val="0"/>
          <w:numId w:val="147"/>
        </w:numPr>
        <w:spacing w:before="120" w:line="240" w:lineRule="auto"/>
        <w:ind w:left="1208" w:hanging="357"/>
        <w:rPr>
          <w:sz w:val="28"/>
          <w:szCs w:val="28"/>
        </w:rPr>
      </w:pPr>
      <w:r w:rsidRPr="00666135">
        <w:rPr>
          <w:rStyle w:val="Interface"/>
          <w:color w:val="auto"/>
          <w:sz w:val="28"/>
          <w:szCs w:val="28"/>
        </w:rPr>
        <w:t>Путевой лист автобуса (форма № 6)</w:t>
      </w:r>
      <w:r w:rsidRPr="00666135">
        <w:rPr>
          <w:sz w:val="28"/>
          <w:szCs w:val="28"/>
        </w:rPr>
        <w:t xml:space="preserve">; </w:t>
      </w:r>
    </w:p>
    <w:p w14:paraId="2DE568F7" w14:textId="77777777" w:rsidR="00B10FB0" w:rsidRPr="00666135" w:rsidRDefault="00B10FB0" w:rsidP="006F6287">
      <w:pPr>
        <w:pStyle w:val="Bullet1"/>
        <w:numPr>
          <w:ilvl w:val="0"/>
          <w:numId w:val="147"/>
        </w:numPr>
        <w:spacing w:before="120" w:line="240" w:lineRule="auto"/>
        <w:ind w:left="1208" w:hanging="357"/>
        <w:rPr>
          <w:sz w:val="28"/>
          <w:szCs w:val="28"/>
        </w:rPr>
      </w:pPr>
      <w:r w:rsidRPr="00666135">
        <w:rPr>
          <w:rStyle w:val="Interface"/>
          <w:color w:val="auto"/>
          <w:sz w:val="28"/>
          <w:szCs w:val="28"/>
        </w:rPr>
        <w:t>Путевой лист автобуса необщего пользования (форма № 6 спец)</w:t>
      </w:r>
      <w:r w:rsidRPr="00666135">
        <w:rPr>
          <w:sz w:val="28"/>
          <w:szCs w:val="28"/>
        </w:rPr>
        <w:t xml:space="preserve">; </w:t>
      </w:r>
    </w:p>
    <w:p w14:paraId="54F88653" w14:textId="77777777" w:rsidR="00B10FB0" w:rsidRPr="00666135" w:rsidRDefault="00B10FB0" w:rsidP="006F6287">
      <w:pPr>
        <w:pStyle w:val="Bullet1"/>
        <w:numPr>
          <w:ilvl w:val="0"/>
          <w:numId w:val="147"/>
        </w:numPr>
        <w:spacing w:before="120" w:line="240" w:lineRule="auto"/>
        <w:ind w:left="1208" w:hanging="357"/>
        <w:rPr>
          <w:sz w:val="28"/>
          <w:szCs w:val="28"/>
        </w:rPr>
      </w:pPr>
      <w:r w:rsidRPr="00666135">
        <w:rPr>
          <w:rStyle w:val="Interface"/>
          <w:color w:val="auto"/>
          <w:sz w:val="28"/>
          <w:szCs w:val="28"/>
        </w:rPr>
        <w:t>Путевой лист трактора (форма № 412-АПК)</w:t>
      </w:r>
      <w:r w:rsidRPr="00666135">
        <w:rPr>
          <w:sz w:val="28"/>
          <w:szCs w:val="28"/>
        </w:rPr>
        <w:t>.</w:t>
      </w:r>
    </w:p>
    <w:p w14:paraId="5D45F9A3" w14:textId="77777777" w:rsidR="00B10FB0" w:rsidRPr="00666135" w:rsidRDefault="00B10FB0" w:rsidP="00B10FB0">
      <w:pPr>
        <w:spacing w:before="120" w:after="120"/>
        <w:ind w:firstLine="851"/>
        <w:rPr>
          <w:color w:val="auto"/>
          <w:sz w:val="28"/>
          <w:szCs w:val="28"/>
        </w:rPr>
      </w:pPr>
      <w:r w:rsidRPr="00666135">
        <w:rPr>
          <w:color w:val="auto"/>
          <w:sz w:val="28"/>
          <w:szCs w:val="28"/>
        </w:rPr>
        <w:t>Для подготовки и печати рабочего листа агрегата предназначен одноименный документ.</w:t>
      </w:r>
    </w:p>
    <w:p w14:paraId="6086DA1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подготовки и печати учетного листа тракториста-машиниста предназначен документ </w:t>
      </w:r>
      <w:r w:rsidRPr="00666135">
        <w:rPr>
          <w:rStyle w:val="Interface"/>
          <w:color w:val="auto"/>
          <w:sz w:val="28"/>
          <w:szCs w:val="28"/>
        </w:rPr>
        <w:t>Учетный лист тракториста-машиниста (форма № 411-АПК)</w:t>
      </w:r>
      <w:r w:rsidRPr="00666135">
        <w:rPr>
          <w:color w:val="auto"/>
          <w:sz w:val="28"/>
          <w:szCs w:val="28"/>
        </w:rPr>
        <w:t>.</w:t>
      </w:r>
    </w:p>
    <w:p w14:paraId="3069E2E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расчета нормативного и фактического расхода ГСМ, списания ГСМ по одному путевому листу используется документ </w:t>
      </w:r>
      <w:r w:rsidRPr="00666135">
        <w:rPr>
          <w:rStyle w:val="Interface"/>
          <w:color w:val="auto"/>
          <w:sz w:val="28"/>
          <w:szCs w:val="28"/>
        </w:rPr>
        <w:t>Таксировка путевого листа</w:t>
      </w:r>
      <w:r w:rsidRPr="00666135">
        <w:rPr>
          <w:color w:val="auto"/>
          <w:sz w:val="28"/>
          <w:szCs w:val="28"/>
        </w:rPr>
        <w:t xml:space="preserve"> (раздел </w:t>
      </w:r>
      <w:r w:rsidRPr="00666135">
        <w:rPr>
          <w:rStyle w:val="Interface"/>
          <w:color w:val="auto"/>
          <w:sz w:val="28"/>
          <w:szCs w:val="28"/>
        </w:rPr>
        <w:t>ГСМ</w:t>
      </w:r>
      <w:r w:rsidRPr="00666135">
        <w:rPr>
          <w:color w:val="auto"/>
          <w:sz w:val="28"/>
          <w:szCs w:val="28"/>
        </w:rPr>
        <w:t xml:space="preserve">, команда </w:t>
      </w:r>
      <w:r w:rsidRPr="00666135">
        <w:rPr>
          <w:rStyle w:val="Interface"/>
          <w:color w:val="auto"/>
          <w:sz w:val="28"/>
          <w:szCs w:val="28"/>
        </w:rPr>
        <w:t>Таксировка путевых листов</w:t>
      </w:r>
      <w:r w:rsidRPr="00666135">
        <w:rPr>
          <w:color w:val="auto"/>
          <w:sz w:val="28"/>
          <w:szCs w:val="28"/>
        </w:rPr>
        <w:t xml:space="preserve">). Документ можно ввести как вручную с указанием серии, номера и даты обрабатываемого путевого листа, так и на основании путевого листа, сформированного в </w:t>
      </w:r>
      <w:r w:rsidR="002F32E8" w:rsidRPr="00666135">
        <w:rPr>
          <w:color w:val="auto"/>
          <w:sz w:val="28"/>
          <w:szCs w:val="28"/>
        </w:rPr>
        <w:t>модуле</w:t>
      </w:r>
      <w:r w:rsidRPr="00666135">
        <w:rPr>
          <w:color w:val="auto"/>
          <w:sz w:val="28"/>
          <w:szCs w:val="28"/>
        </w:rPr>
        <w:t xml:space="preserve"> (раздел </w:t>
      </w:r>
      <w:r w:rsidRPr="00666135">
        <w:rPr>
          <w:rStyle w:val="Interface"/>
          <w:color w:val="auto"/>
          <w:sz w:val="28"/>
          <w:szCs w:val="28"/>
        </w:rPr>
        <w:t>ГСМ</w:t>
      </w:r>
      <w:r w:rsidRPr="00666135">
        <w:rPr>
          <w:color w:val="auto"/>
          <w:sz w:val="28"/>
          <w:szCs w:val="28"/>
        </w:rPr>
        <w:t xml:space="preserve">, команда </w:t>
      </w:r>
      <w:r w:rsidRPr="00666135">
        <w:rPr>
          <w:rStyle w:val="Interface"/>
          <w:color w:val="auto"/>
          <w:sz w:val="28"/>
          <w:szCs w:val="28"/>
        </w:rPr>
        <w:t>Журнал путевых листов</w:t>
      </w:r>
      <w:r w:rsidRPr="00666135">
        <w:rPr>
          <w:color w:val="auto"/>
          <w:sz w:val="28"/>
          <w:szCs w:val="28"/>
        </w:rPr>
        <w:t xml:space="preserve">, команда </w:t>
      </w:r>
      <w:r w:rsidRPr="00666135">
        <w:rPr>
          <w:rStyle w:val="Interface"/>
          <w:color w:val="auto"/>
          <w:sz w:val="28"/>
          <w:szCs w:val="28"/>
        </w:rPr>
        <w:t>Создать</w:t>
      </w:r>
      <w:r w:rsidRPr="00666135">
        <w:rPr>
          <w:color w:val="auto"/>
          <w:sz w:val="28"/>
          <w:szCs w:val="28"/>
        </w:rPr>
        <w:t xml:space="preserve">, форма </w:t>
      </w:r>
      <w:r w:rsidRPr="00666135">
        <w:rPr>
          <w:rStyle w:val="Interface"/>
          <w:color w:val="auto"/>
          <w:sz w:val="28"/>
          <w:szCs w:val="28"/>
        </w:rPr>
        <w:t>Выбор типа документа</w:t>
      </w:r>
      <w:r w:rsidRPr="00666135">
        <w:rPr>
          <w:color w:val="auto"/>
          <w:sz w:val="28"/>
          <w:szCs w:val="28"/>
        </w:rPr>
        <w:t xml:space="preserve">). </w:t>
      </w:r>
    </w:p>
    <w:p w14:paraId="6932680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Таксировка рабочего листа агрегата</w:t>
      </w:r>
      <w:r w:rsidRPr="00666135">
        <w:rPr>
          <w:color w:val="auto"/>
          <w:sz w:val="28"/>
          <w:szCs w:val="28"/>
        </w:rPr>
        <w:t xml:space="preserve"> (раздел </w:t>
      </w:r>
      <w:r w:rsidRPr="00666135">
        <w:rPr>
          <w:rStyle w:val="Interface"/>
          <w:color w:val="auto"/>
          <w:sz w:val="28"/>
          <w:szCs w:val="28"/>
        </w:rPr>
        <w:t>ГСМ</w:t>
      </w:r>
      <w:r w:rsidRPr="00666135">
        <w:rPr>
          <w:color w:val="auto"/>
          <w:sz w:val="28"/>
          <w:szCs w:val="28"/>
        </w:rPr>
        <w:t xml:space="preserve">, команда </w:t>
      </w:r>
      <w:r w:rsidRPr="00666135">
        <w:rPr>
          <w:rStyle w:val="Interface"/>
          <w:color w:val="auto"/>
          <w:sz w:val="28"/>
          <w:szCs w:val="28"/>
        </w:rPr>
        <w:t>Таксировка рабочих листов агрегатов</w:t>
      </w:r>
      <w:r w:rsidRPr="00666135">
        <w:rPr>
          <w:color w:val="auto"/>
          <w:sz w:val="28"/>
          <w:szCs w:val="28"/>
        </w:rPr>
        <w:t xml:space="preserve">) предназначен для расчета нормативного и фактического расхода ГСМ, а также для списания ГСМ по одному рабочему листу агрегата. Документ можно ввести вручную с указанием серии, номера и даты обрабатываемого «Рабочего листа агрегата» или на основании документа </w:t>
      </w:r>
      <w:r w:rsidRPr="00666135">
        <w:rPr>
          <w:rStyle w:val="Interface"/>
          <w:color w:val="auto"/>
          <w:sz w:val="28"/>
          <w:szCs w:val="28"/>
        </w:rPr>
        <w:t>Рабочий лист агрегата</w:t>
      </w:r>
      <w:r w:rsidRPr="00666135">
        <w:rPr>
          <w:color w:val="auto"/>
          <w:sz w:val="28"/>
          <w:szCs w:val="28"/>
        </w:rPr>
        <w:t xml:space="preserve">, сформированного в </w:t>
      </w:r>
      <w:r w:rsidR="002F32E8" w:rsidRPr="00666135">
        <w:rPr>
          <w:color w:val="auto"/>
          <w:sz w:val="28"/>
          <w:szCs w:val="28"/>
        </w:rPr>
        <w:t>модуле</w:t>
      </w:r>
      <w:r w:rsidRPr="00666135">
        <w:rPr>
          <w:color w:val="auto"/>
          <w:sz w:val="28"/>
          <w:szCs w:val="28"/>
        </w:rPr>
        <w:t xml:space="preserve"> (раздел </w:t>
      </w:r>
      <w:r w:rsidRPr="00666135">
        <w:rPr>
          <w:rStyle w:val="Interface"/>
          <w:color w:val="auto"/>
          <w:sz w:val="28"/>
          <w:szCs w:val="28"/>
        </w:rPr>
        <w:t>ГСМ</w:t>
      </w:r>
      <w:r w:rsidRPr="00666135">
        <w:rPr>
          <w:color w:val="auto"/>
          <w:sz w:val="28"/>
          <w:szCs w:val="28"/>
        </w:rPr>
        <w:t xml:space="preserve">, команда </w:t>
      </w:r>
      <w:r w:rsidRPr="00666135">
        <w:rPr>
          <w:rStyle w:val="Interface"/>
          <w:color w:val="auto"/>
          <w:sz w:val="28"/>
          <w:szCs w:val="28"/>
        </w:rPr>
        <w:t>Журнал рабочих листов агрегатов</w:t>
      </w:r>
      <w:r w:rsidRPr="00666135">
        <w:rPr>
          <w:color w:val="auto"/>
          <w:sz w:val="28"/>
          <w:szCs w:val="28"/>
        </w:rPr>
        <w:t xml:space="preserve">). </w:t>
      </w:r>
    </w:p>
    <w:p w14:paraId="4DCD792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Расчет нормативного и фактического расхода по путевому листу (рабочему листу агрегата) может быть произведен по нескольким маршрутам или режимам работы с различными условиями эксплуатации транспортного средства (агрегата), влияющими на расход ГСМ. В одном документе расчет может производиться по нескольким видам ГСМ, например для газодизельного оборудования. </w:t>
      </w:r>
    </w:p>
    <w:p w14:paraId="5EAED318"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Документами таксировки формируются записи по отражению списания ГСМ как в бухгалтерском, так и налоговом учете.</w:t>
      </w:r>
    </w:p>
    <w:p w14:paraId="73E5237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Возврат поставщику возвратной тары, некачественных ГСМ оформляется документом </w:t>
      </w:r>
      <w:r w:rsidRPr="00666135">
        <w:rPr>
          <w:rStyle w:val="Interface"/>
          <w:color w:val="auto"/>
          <w:sz w:val="28"/>
          <w:szCs w:val="28"/>
        </w:rPr>
        <w:t>Накладная на отпуск</w:t>
      </w:r>
      <w:r w:rsidRPr="00666135">
        <w:rPr>
          <w:color w:val="auto"/>
          <w:sz w:val="28"/>
          <w:szCs w:val="28"/>
        </w:rPr>
        <w:t xml:space="preserve"> с видом передачи </w:t>
      </w:r>
      <w:r w:rsidRPr="00666135">
        <w:rPr>
          <w:rStyle w:val="Interface"/>
          <w:color w:val="auto"/>
          <w:sz w:val="28"/>
          <w:szCs w:val="28"/>
        </w:rPr>
        <w:t>Возврат поставщику</w:t>
      </w:r>
      <w:r w:rsidRPr="00666135">
        <w:rPr>
          <w:color w:val="auto"/>
          <w:sz w:val="28"/>
          <w:szCs w:val="28"/>
        </w:rPr>
        <w:t xml:space="preserve"> (раздел </w:t>
      </w:r>
      <w:r w:rsidRPr="00666135">
        <w:rPr>
          <w:rStyle w:val="Interface"/>
          <w:color w:val="auto"/>
          <w:sz w:val="28"/>
          <w:szCs w:val="28"/>
        </w:rPr>
        <w:t>Материальные запасы</w:t>
      </w:r>
      <w:r w:rsidRPr="00666135">
        <w:rPr>
          <w:color w:val="auto"/>
          <w:sz w:val="28"/>
          <w:szCs w:val="28"/>
        </w:rPr>
        <w:t xml:space="preserve">, команда </w:t>
      </w:r>
      <w:r w:rsidRPr="00666135">
        <w:rPr>
          <w:rStyle w:val="Interface"/>
          <w:color w:val="auto"/>
          <w:sz w:val="28"/>
          <w:szCs w:val="28"/>
        </w:rPr>
        <w:t>Накладная на отпуск</w:t>
      </w:r>
      <w:r w:rsidRPr="00666135">
        <w:rPr>
          <w:color w:val="auto"/>
          <w:sz w:val="28"/>
          <w:szCs w:val="28"/>
        </w:rPr>
        <w:t xml:space="preserve">). После заполнения и записи документа можно сформировать печатные формы </w:t>
      </w:r>
      <w:r w:rsidRPr="00666135">
        <w:rPr>
          <w:rStyle w:val="Interface"/>
          <w:color w:val="auto"/>
          <w:sz w:val="28"/>
          <w:szCs w:val="28"/>
        </w:rPr>
        <w:t>Накладная на отпуск материалов на сторону</w:t>
      </w:r>
      <w:r w:rsidRPr="00666135">
        <w:rPr>
          <w:color w:val="auto"/>
          <w:sz w:val="28"/>
          <w:szCs w:val="28"/>
        </w:rPr>
        <w:t xml:space="preserve"> (ф. 0315007) и </w:t>
      </w:r>
      <w:r w:rsidRPr="00666135">
        <w:rPr>
          <w:rStyle w:val="Interface"/>
          <w:color w:val="auto"/>
          <w:sz w:val="28"/>
          <w:szCs w:val="28"/>
        </w:rPr>
        <w:t>Накладная на отпуск материалов (материальных ценностей) на сторону</w:t>
      </w:r>
      <w:r w:rsidRPr="00666135">
        <w:rPr>
          <w:color w:val="auto"/>
          <w:sz w:val="28"/>
          <w:szCs w:val="28"/>
        </w:rPr>
        <w:t xml:space="preserve"> (ф. 0504205).</w:t>
      </w:r>
    </w:p>
    <w:p w14:paraId="388DC38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Результат инвентаризации ГСМ отражается в </w:t>
      </w:r>
      <w:r w:rsidR="002F32E8" w:rsidRPr="00666135">
        <w:rPr>
          <w:color w:val="auto"/>
          <w:sz w:val="28"/>
          <w:szCs w:val="28"/>
        </w:rPr>
        <w:t>модуле</w:t>
      </w:r>
      <w:r w:rsidRPr="00666135">
        <w:rPr>
          <w:color w:val="auto"/>
          <w:sz w:val="28"/>
          <w:szCs w:val="28"/>
        </w:rPr>
        <w:t xml:space="preserve"> с помощью документа </w:t>
      </w:r>
      <w:r w:rsidRPr="00666135">
        <w:rPr>
          <w:rStyle w:val="Interface"/>
          <w:color w:val="auto"/>
          <w:sz w:val="28"/>
          <w:szCs w:val="28"/>
        </w:rPr>
        <w:t>Инвентаризация МЗ</w:t>
      </w:r>
      <w:r w:rsidRPr="00666135">
        <w:rPr>
          <w:color w:val="auto"/>
          <w:sz w:val="28"/>
          <w:szCs w:val="28"/>
        </w:rPr>
        <w:t xml:space="preserve"> (раздел </w:t>
      </w:r>
      <w:r w:rsidRPr="00666135">
        <w:rPr>
          <w:rStyle w:val="Interface"/>
          <w:color w:val="auto"/>
          <w:sz w:val="28"/>
          <w:szCs w:val="28"/>
        </w:rPr>
        <w:t>Материальные запасы</w:t>
      </w:r>
      <w:r w:rsidRPr="00666135">
        <w:rPr>
          <w:color w:val="auto"/>
          <w:sz w:val="28"/>
          <w:szCs w:val="28"/>
        </w:rPr>
        <w:t xml:space="preserve">, команда </w:t>
      </w:r>
      <w:r w:rsidRPr="00666135">
        <w:rPr>
          <w:rStyle w:val="Interface"/>
          <w:color w:val="auto"/>
          <w:sz w:val="28"/>
          <w:szCs w:val="28"/>
        </w:rPr>
        <w:t>Инвентаризация МЗ</w:t>
      </w:r>
      <w:r w:rsidRPr="00666135">
        <w:rPr>
          <w:color w:val="auto"/>
          <w:sz w:val="28"/>
          <w:szCs w:val="28"/>
        </w:rPr>
        <w:t xml:space="preserve">). После заполнения и записи документа можно сформировать печатную форму </w:t>
      </w:r>
      <w:r w:rsidRPr="00666135">
        <w:rPr>
          <w:rStyle w:val="Interface"/>
          <w:color w:val="auto"/>
          <w:sz w:val="28"/>
          <w:szCs w:val="28"/>
        </w:rPr>
        <w:t>Инвентаризационная опись</w:t>
      </w:r>
      <w:r w:rsidRPr="00666135">
        <w:rPr>
          <w:color w:val="auto"/>
          <w:sz w:val="28"/>
          <w:szCs w:val="28"/>
        </w:rPr>
        <w:t xml:space="preserve"> (сличительная ведомость) по объектам нефинансовых активов (ф. 0504087).</w:t>
      </w:r>
    </w:p>
    <w:p w14:paraId="3193CAD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Оприходование излишков ГСМ, выявленных в результате инвентаризации, производится с помощью документа </w:t>
      </w:r>
      <w:r w:rsidRPr="00666135">
        <w:rPr>
          <w:rStyle w:val="Interface"/>
          <w:color w:val="auto"/>
          <w:sz w:val="28"/>
          <w:szCs w:val="28"/>
        </w:rPr>
        <w:t>Акт о приемке материалов</w:t>
      </w:r>
      <w:r w:rsidRPr="00666135">
        <w:rPr>
          <w:color w:val="auto"/>
          <w:sz w:val="28"/>
          <w:szCs w:val="28"/>
        </w:rPr>
        <w:t xml:space="preserve"> (раздел </w:t>
      </w:r>
      <w:r w:rsidRPr="00666135">
        <w:rPr>
          <w:rStyle w:val="Interface"/>
          <w:color w:val="auto"/>
          <w:sz w:val="28"/>
          <w:szCs w:val="28"/>
        </w:rPr>
        <w:t>Материальные запасы</w:t>
      </w:r>
      <w:r w:rsidRPr="00666135">
        <w:rPr>
          <w:color w:val="auto"/>
          <w:sz w:val="28"/>
          <w:szCs w:val="28"/>
        </w:rPr>
        <w:t xml:space="preserve">, команда </w:t>
      </w:r>
      <w:r w:rsidRPr="00666135">
        <w:rPr>
          <w:rStyle w:val="Interface"/>
          <w:color w:val="auto"/>
          <w:sz w:val="28"/>
          <w:szCs w:val="28"/>
        </w:rPr>
        <w:t>Акт о приемке материалов</w:t>
      </w:r>
      <w:r w:rsidRPr="00666135">
        <w:rPr>
          <w:color w:val="auto"/>
          <w:sz w:val="28"/>
          <w:szCs w:val="28"/>
        </w:rPr>
        <w:t>).</w:t>
      </w:r>
    </w:p>
    <w:p w14:paraId="0DDA8DE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случае обнаружения при инвентаризации недостачи ГСМ списание естественной убыли, недостач ГСМ оформляется документами </w:t>
      </w:r>
      <w:r w:rsidRPr="00666135">
        <w:rPr>
          <w:rStyle w:val="Interface"/>
          <w:color w:val="auto"/>
          <w:sz w:val="28"/>
          <w:szCs w:val="28"/>
        </w:rPr>
        <w:t>Акт списания материалов</w:t>
      </w:r>
      <w:r w:rsidRPr="00666135">
        <w:rPr>
          <w:color w:val="auto"/>
          <w:sz w:val="28"/>
          <w:szCs w:val="28"/>
        </w:rPr>
        <w:t xml:space="preserve"> с операциями </w:t>
      </w:r>
      <w:r w:rsidRPr="00666135">
        <w:rPr>
          <w:rStyle w:val="Interface"/>
          <w:color w:val="auto"/>
          <w:sz w:val="28"/>
          <w:szCs w:val="28"/>
        </w:rPr>
        <w:t>Списание выданных со склада в подразделения материальных запасов (финансовый результат) (401.20 – 105)</w:t>
      </w:r>
      <w:r w:rsidRPr="00666135">
        <w:rPr>
          <w:color w:val="auto"/>
          <w:sz w:val="28"/>
          <w:szCs w:val="28"/>
        </w:rPr>
        <w:t xml:space="preserve">, </w:t>
      </w:r>
      <w:r w:rsidRPr="00666135">
        <w:rPr>
          <w:rStyle w:val="Interface"/>
          <w:color w:val="auto"/>
          <w:sz w:val="28"/>
          <w:szCs w:val="28"/>
        </w:rPr>
        <w:t>Списание недостач, хищений, потерь от террористических актов (401.10.172 – 105)</w:t>
      </w:r>
      <w:r w:rsidRPr="00666135">
        <w:rPr>
          <w:color w:val="auto"/>
          <w:sz w:val="28"/>
          <w:szCs w:val="28"/>
        </w:rPr>
        <w:t xml:space="preserve"> соответственно (раздел </w:t>
      </w:r>
      <w:r w:rsidRPr="00666135">
        <w:rPr>
          <w:rStyle w:val="Interface"/>
          <w:color w:val="auto"/>
          <w:sz w:val="28"/>
          <w:szCs w:val="28"/>
        </w:rPr>
        <w:t>Материальные запасы</w:t>
      </w:r>
      <w:r w:rsidRPr="00666135">
        <w:rPr>
          <w:color w:val="auto"/>
          <w:sz w:val="28"/>
          <w:szCs w:val="28"/>
        </w:rPr>
        <w:t xml:space="preserve">, команда </w:t>
      </w:r>
      <w:r w:rsidRPr="00666135">
        <w:rPr>
          <w:rStyle w:val="Interface"/>
          <w:color w:val="auto"/>
          <w:sz w:val="28"/>
          <w:szCs w:val="28"/>
        </w:rPr>
        <w:t>Акт списания материалов</w:t>
      </w:r>
      <w:r w:rsidRPr="00666135">
        <w:rPr>
          <w:color w:val="auto"/>
          <w:sz w:val="28"/>
          <w:szCs w:val="28"/>
        </w:rPr>
        <w:t xml:space="preserve">). После заполнения и записи документа можно сформировать печатную форму </w:t>
      </w:r>
      <w:r w:rsidRPr="00666135">
        <w:rPr>
          <w:rStyle w:val="Interface"/>
          <w:color w:val="auto"/>
          <w:sz w:val="28"/>
          <w:szCs w:val="28"/>
        </w:rPr>
        <w:t>Акт о списании материальных запасов</w:t>
      </w:r>
      <w:r w:rsidRPr="00666135">
        <w:rPr>
          <w:color w:val="auto"/>
          <w:sz w:val="28"/>
          <w:szCs w:val="28"/>
        </w:rPr>
        <w:t xml:space="preserve"> (ф. 0504230).</w:t>
      </w:r>
    </w:p>
    <w:p w14:paraId="148295F0" w14:textId="77777777" w:rsidR="00B10FB0" w:rsidRPr="00666135" w:rsidRDefault="00B10FB0" w:rsidP="00B10FB0">
      <w:pPr>
        <w:pStyle w:val="40"/>
        <w:keepNext/>
        <w:spacing w:before="120"/>
        <w:rPr>
          <w:rFonts w:ascii="Times New Roman" w:hAnsi="Times New Roman"/>
          <w:color w:val="auto"/>
        </w:rPr>
      </w:pPr>
      <w:bookmarkStart w:id="834" w:name="_Toc528274274"/>
      <w:r w:rsidRPr="00666135">
        <w:rPr>
          <w:rFonts w:ascii="Times New Roman" w:hAnsi="Times New Roman"/>
          <w:color w:val="auto"/>
        </w:rPr>
        <w:t>Раскрытие информации о движении ГСМ в регламентированных регистрах учета и управленческой отчетности</w:t>
      </w:r>
      <w:bookmarkEnd w:id="834"/>
    </w:p>
    <w:p w14:paraId="70BEC272" w14:textId="77777777" w:rsidR="00B10FB0" w:rsidRPr="00666135" w:rsidRDefault="00B10FB0" w:rsidP="00B10FB0">
      <w:pPr>
        <w:pStyle w:val="40"/>
        <w:keepNext/>
        <w:spacing w:before="120"/>
        <w:rPr>
          <w:rFonts w:ascii="Times New Roman" w:hAnsi="Times New Roman"/>
          <w:color w:val="auto"/>
        </w:rPr>
      </w:pPr>
      <w:bookmarkStart w:id="835" w:name="_Toc528274275"/>
      <w:r w:rsidRPr="00666135">
        <w:rPr>
          <w:rFonts w:ascii="Times New Roman" w:hAnsi="Times New Roman"/>
          <w:color w:val="auto"/>
        </w:rPr>
        <w:t>Формирование регламентированных регистров учета ГСМ</w:t>
      </w:r>
      <w:bookmarkEnd w:id="835"/>
    </w:p>
    <w:p w14:paraId="61367A5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регламентированного учета горюче-смазочных материалов в </w:t>
      </w:r>
      <w:r w:rsidR="002F32E8" w:rsidRPr="00666135">
        <w:rPr>
          <w:color w:val="auto"/>
          <w:sz w:val="28"/>
          <w:szCs w:val="28"/>
        </w:rPr>
        <w:t>модуле</w:t>
      </w:r>
      <w:r w:rsidRPr="00666135">
        <w:rPr>
          <w:color w:val="auto"/>
          <w:sz w:val="28"/>
          <w:szCs w:val="28"/>
        </w:rPr>
        <w:t xml:space="preserve"> используются регистры:</w:t>
      </w:r>
    </w:p>
    <w:p w14:paraId="020016E1" w14:textId="77777777" w:rsidR="00B10FB0" w:rsidRPr="00666135" w:rsidRDefault="00B10FB0" w:rsidP="006F6287">
      <w:pPr>
        <w:pStyle w:val="Bullet1"/>
        <w:numPr>
          <w:ilvl w:val="0"/>
          <w:numId w:val="148"/>
        </w:numPr>
        <w:spacing w:before="120" w:line="240" w:lineRule="auto"/>
        <w:ind w:left="1208" w:hanging="357"/>
        <w:rPr>
          <w:sz w:val="28"/>
          <w:szCs w:val="28"/>
        </w:rPr>
      </w:pPr>
      <w:r w:rsidRPr="00666135">
        <w:rPr>
          <w:rStyle w:val="Interface"/>
          <w:color w:val="auto"/>
          <w:sz w:val="28"/>
          <w:szCs w:val="28"/>
        </w:rPr>
        <w:t>Журнал операций по выбытию и перемещению нефинансовых активов № 7</w:t>
      </w:r>
      <w:r w:rsidRPr="00666135">
        <w:rPr>
          <w:sz w:val="28"/>
          <w:szCs w:val="28"/>
        </w:rPr>
        <w:t xml:space="preserve">; </w:t>
      </w:r>
    </w:p>
    <w:p w14:paraId="587A5CDA" w14:textId="77777777" w:rsidR="00B10FB0" w:rsidRPr="00666135" w:rsidRDefault="00B10FB0" w:rsidP="006F6287">
      <w:pPr>
        <w:pStyle w:val="Bullet1"/>
        <w:numPr>
          <w:ilvl w:val="0"/>
          <w:numId w:val="148"/>
        </w:numPr>
        <w:spacing w:before="120" w:line="240" w:lineRule="auto"/>
        <w:ind w:left="1208" w:hanging="357"/>
        <w:rPr>
          <w:sz w:val="28"/>
          <w:szCs w:val="28"/>
        </w:rPr>
      </w:pPr>
      <w:r w:rsidRPr="00666135">
        <w:rPr>
          <w:rStyle w:val="Interface"/>
          <w:color w:val="auto"/>
          <w:sz w:val="28"/>
          <w:szCs w:val="28"/>
        </w:rPr>
        <w:t>Карточка количественно-суммового учета материальных ценностей</w:t>
      </w:r>
      <w:r w:rsidRPr="00666135">
        <w:rPr>
          <w:sz w:val="28"/>
          <w:szCs w:val="28"/>
        </w:rPr>
        <w:t xml:space="preserve">; </w:t>
      </w:r>
    </w:p>
    <w:p w14:paraId="6948E9FE" w14:textId="77777777" w:rsidR="00B10FB0" w:rsidRPr="00666135" w:rsidRDefault="00B10FB0" w:rsidP="006F6287">
      <w:pPr>
        <w:pStyle w:val="Bullet1"/>
        <w:numPr>
          <w:ilvl w:val="0"/>
          <w:numId w:val="148"/>
        </w:numPr>
        <w:spacing w:before="120" w:line="240" w:lineRule="auto"/>
        <w:ind w:left="1208" w:hanging="357"/>
        <w:rPr>
          <w:sz w:val="28"/>
          <w:szCs w:val="28"/>
        </w:rPr>
      </w:pPr>
      <w:r w:rsidRPr="00666135">
        <w:rPr>
          <w:rStyle w:val="Interface"/>
          <w:color w:val="auto"/>
          <w:sz w:val="28"/>
          <w:szCs w:val="28"/>
        </w:rPr>
        <w:t>Оборотная ведомость по нефинансовым активам</w:t>
      </w:r>
      <w:r w:rsidRPr="00666135">
        <w:rPr>
          <w:sz w:val="28"/>
          <w:szCs w:val="28"/>
        </w:rPr>
        <w:t xml:space="preserve">. </w:t>
      </w:r>
    </w:p>
    <w:p w14:paraId="2D459B1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Регламентированный учет операций по выбытию и перемещению ГСМ ведется в «Журнале операций по выбытию и перемещению нефинансовых активов № 7»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Регистры учета – Журнал операций (ф. 0504071)</w:t>
      </w:r>
      <w:r w:rsidRPr="00666135">
        <w:rPr>
          <w:color w:val="auto"/>
          <w:sz w:val="28"/>
          <w:szCs w:val="28"/>
        </w:rPr>
        <w:t>, номер журнала операций «7»).</w:t>
      </w:r>
    </w:p>
    <w:p w14:paraId="625C088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Регламентированный регистр учета </w:t>
      </w:r>
      <w:r w:rsidRPr="00666135">
        <w:rPr>
          <w:rStyle w:val="Interface"/>
          <w:color w:val="auto"/>
          <w:sz w:val="28"/>
          <w:szCs w:val="28"/>
        </w:rPr>
        <w:t>Карточка количественно-суммового учета материальных ценностей (ф. 0504041)</w:t>
      </w:r>
      <w:r w:rsidRPr="00666135">
        <w:rPr>
          <w:color w:val="auto"/>
          <w:sz w:val="28"/>
          <w:szCs w:val="28"/>
        </w:rPr>
        <w:t xml:space="preserve">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Регистры учета</w:t>
      </w:r>
      <w:r w:rsidRPr="00666135">
        <w:rPr>
          <w:color w:val="auto"/>
          <w:sz w:val="28"/>
          <w:szCs w:val="28"/>
        </w:rPr>
        <w:t xml:space="preserve">, команда </w:t>
      </w:r>
      <w:r w:rsidRPr="00666135">
        <w:rPr>
          <w:rStyle w:val="Interface"/>
          <w:color w:val="auto"/>
          <w:sz w:val="28"/>
          <w:szCs w:val="28"/>
        </w:rPr>
        <w:t>Карточка количественно-суммового учета МЦ</w:t>
      </w:r>
      <w:r w:rsidRPr="00666135">
        <w:rPr>
          <w:color w:val="auto"/>
          <w:sz w:val="28"/>
          <w:szCs w:val="28"/>
        </w:rPr>
        <w:t>) формируется по конкретному материально ответственному лицу, по одному или по группе ГСМ за любой период времени. При выборе группы или списка материальных запасов карточки формируются по каждой номенклатурной единице. При небольшом движении МЗ рекомендуем распечатывать карточки в конце года для сдачи в архив, период формирования отчета следует установить с начала года.</w:t>
      </w:r>
    </w:p>
    <w:p w14:paraId="7FBF822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Полную информацию по количественному движению ГСМ, закрепленных за материально ответственными лицами (подразделениями), можно получить в регистре учета </w:t>
      </w:r>
      <w:r w:rsidRPr="00666135">
        <w:rPr>
          <w:rStyle w:val="Interface"/>
          <w:color w:val="auto"/>
          <w:sz w:val="28"/>
          <w:szCs w:val="28"/>
        </w:rPr>
        <w:t>Оборотная ведомость по нефинансовым активам (ф. 0504035)</w:t>
      </w:r>
      <w:r w:rsidRPr="00666135">
        <w:rPr>
          <w:color w:val="auto"/>
          <w:sz w:val="28"/>
          <w:szCs w:val="28"/>
        </w:rPr>
        <w:t xml:space="preserve">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Регистры учета – Оборотная ведомость по нефинансовым активам</w:t>
      </w:r>
      <w:r w:rsidRPr="00666135">
        <w:rPr>
          <w:color w:val="auto"/>
          <w:sz w:val="28"/>
          <w:szCs w:val="28"/>
        </w:rPr>
        <w:t>). Данные в отчете приводятся в учетных единицах измерения. В отчет включаются обороты по поступлениям и выбытиям ГСМ, в том числе и по внутренним перемещениям.</w:t>
      </w:r>
    </w:p>
    <w:p w14:paraId="70F0CF9B" w14:textId="77777777" w:rsidR="00B10FB0" w:rsidRPr="00666135" w:rsidRDefault="00B10FB0" w:rsidP="00B10FB0">
      <w:pPr>
        <w:pStyle w:val="40"/>
        <w:keepNext/>
        <w:spacing w:before="120"/>
        <w:rPr>
          <w:rFonts w:ascii="Times New Roman" w:hAnsi="Times New Roman"/>
          <w:color w:val="auto"/>
        </w:rPr>
      </w:pPr>
      <w:bookmarkStart w:id="836" w:name="_Toc528274276"/>
      <w:r w:rsidRPr="00666135">
        <w:rPr>
          <w:rFonts w:ascii="Times New Roman" w:hAnsi="Times New Roman"/>
          <w:color w:val="auto"/>
        </w:rPr>
        <w:t>Раскрытие информации о движении ГСМ в специализированной отчетности</w:t>
      </w:r>
      <w:bookmarkEnd w:id="836"/>
    </w:p>
    <w:p w14:paraId="61596B6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w:t>
      </w:r>
      <w:r w:rsidR="002F32E8" w:rsidRPr="00666135">
        <w:rPr>
          <w:color w:val="auto"/>
          <w:sz w:val="28"/>
          <w:szCs w:val="28"/>
        </w:rPr>
        <w:t>модуле</w:t>
      </w:r>
      <w:r w:rsidRPr="00666135">
        <w:rPr>
          <w:color w:val="auto"/>
          <w:sz w:val="28"/>
          <w:szCs w:val="28"/>
        </w:rPr>
        <w:t xml:space="preserve"> ведутся журналы учета движения путевых листов и рабочих листов агрегатов:</w:t>
      </w:r>
    </w:p>
    <w:p w14:paraId="3E7A8FF5" w14:textId="77777777" w:rsidR="00B10FB0" w:rsidRPr="00666135" w:rsidRDefault="00B10FB0" w:rsidP="006F6287">
      <w:pPr>
        <w:pStyle w:val="Bullet1"/>
        <w:numPr>
          <w:ilvl w:val="0"/>
          <w:numId w:val="149"/>
        </w:numPr>
        <w:spacing w:before="120" w:line="240" w:lineRule="auto"/>
        <w:ind w:left="1208" w:hanging="357"/>
        <w:rPr>
          <w:sz w:val="28"/>
          <w:szCs w:val="28"/>
        </w:rPr>
      </w:pPr>
      <w:r w:rsidRPr="00666135">
        <w:rPr>
          <w:rStyle w:val="Interface"/>
          <w:color w:val="auto"/>
          <w:sz w:val="28"/>
          <w:szCs w:val="28"/>
        </w:rPr>
        <w:t>Журнал учета движения путевых листов (ф. 8)</w:t>
      </w:r>
      <w:r w:rsidRPr="00666135">
        <w:rPr>
          <w:sz w:val="28"/>
          <w:szCs w:val="28"/>
        </w:rPr>
        <w:t>. Отчет предназначен для формирования «Журнала учета движения путевых листов за период» по унифицированной форме 0345008;</w:t>
      </w:r>
    </w:p>
    <w:p w14:paraId="7EF18AA8" w14:textId="77777777" w:rsidR="00B10FB0" w:rsidRPr="00666135" w:rsidRDefault="00B10FB0" w:rsidP="006F6287">
      <w:pPr>
        <w:pStyle w:val="Bullet1"/>
        <w:numPr>
          <w:ilvl w:val="0"/>
          <w:numId w:val="149"/>
        </w:numPr>
        <w:spacing w:before="120" w:line="240" w:lineRule="auto"/>
        <w:ind w:left="1208" w:hanging="357"/>
        <w:rPr>
          <w:sz w:val="28"/>
          <w:szCs w:val="28"/>
        </w:rPr>
      </w:pPr>
      <w:r w:rsidRPr="00666135">
        <w:rPr>
          <w:rStyle w:val="Interface"/>
          <w:color w:val="auto"/>
          <w:sz w:val="28"/>
          <w:szCs w:val="28"/>
        </w:rPr>
        <w:t>Журнал учета движения рабочих листов агрегатов</w:t>
      </w:r>
      <w:r w:rsidRPr="00666135">
        <w:rPr>
          <w:sz w:val="28"/>
          <w:szCs w:val="28"/>
        </w:rPr>
        <w:t>. Отчет предназначен для формирования «Журнала учета движения рабочих листов агрегатов» за период. В отчете отражаются номера и даты рабочих листов агрегатов; агрегаты, на которые они выписаны; операторы, их эксплуатирующие.</w:t>
      </w:r>
    </w:p>
    <w:p w14:paraId="13615B6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Проанализировать данные о расходе ГСМ по транспортным средствам, агрегатам, водителям и операторам, их эксплуатирующим, можно с помощью отчета </w:t>
      </w:r>
      <w:r w:rsidRPr="00666135">
        <w:rPr>
          <w:rStyle w:val="Interface"/>
          <w:color w:val="auto"/>
          <w:sz w:val="28"/>
          <w:szCs w:val="28"/>
        </w:rPr>
        <w:t>Расход ГСМ по основным средствам и сотрудникам</w:t>
      </w:r>
      <w:r w:rsidRPr="00666135">
        <w:rPr>
          <w:color w:val="auto"/>
          <w:sz w:val="28"/>
          <w:szCs w:val="28"/>
        </w:rPr>
        <w:t>. В отчете приводятся нормативный и фактический расход ГСМ за период по данным таксировок путевых листов и рабочих листов агрегатов, экономия или перерасход ГСМ по каждому объекту и работнику.</w:t>
      </w:r>
    </w:p>
    <w:p w14:paraId="18FB2D9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отчетов можно использовать гиперссылку с наименованием отчета в форме </w:t>
      </w:r>
      <w:r w:rsidRPr="00666135">
        <w:rPr>
          <w:rStyle w:val="Interface"/>
          <w:color w:val="auto"/>
          <w:sz w:val="28"/>
          <w:szCs w:val="28"/>
        </w:rPr>
        <w:t>Отчеты раздела «ГСМ»</w:t>
      </w:r>
      <w:r w:rsidRPr="00666135">
        <w:rPr>
          <w:color w:val="auto"/>
          <w:sz w:val="28"/>
          <w:szCs w:val="28"/>
        </w:rPr>
        <w:t xml:space="preserve"> (раздел </w:t>
      </w:r>
      <w:r w:rsidRPr="00666135">
        <w:rPr>
          <w:rStyle w:val="Interface"/>
          <w:color w:val="auto"/>
          <w:sz w:val="28"/>
          <w:szCs w:val="28"/>
        </w:rPr>
        <w:t>ГСМ</w:t>
      </w:r>
      <w:r w:rsidRPr="00666135">
        <w:rPr>
          <w:color w:val="auto"/>
          <w:sz w:val="28"/>
          <w:szCs w:val="28"/>
        </w:rPr>
        <w:t xml:space="preserve">, команда </w:t>
      </w:r>
      <w:r w:rsidRPr="00666135">
        <w:rPr>
          <w:rStyle w:val="Interface"/>
          <w:color w:val="auto"/>
          <w:sz w:val="28"/>
          <w:szCs w:val="28"/>
        </w:rPr>
        <w:t>Отчеты по учету ГСМ</w:t>
      </w:r>
      <w:r w:rsidRPr="00666135">
        <w:rPr>
          <w:color w:val="auto"/>
          <w:sz w:val="28"/>
          <w:szCs w:val="28"/>
        </w:rPr>
        <w:t>).</w:t>
      </w:r>
    </w:p>
    <w:p w14:paraId="7710F123" w14:textId="77777777" w:rsidR="00B10FB0" w:rsidRPr="00666135" w:rsidRDefault="00B10FB0" w:rsidP="00B10FB0">
      <w:pPr>
        <w:spacing w:before="120" w:after="120"/>
        <w:ind w:firstLine="851"/>
        <w:rPr>
          <w:color w:val="auto"/>
          <w:sz w:val="28"/>
          <w:szCs w:val="28"/>
        </w:rPr>
      </w:pPr>
      <w:r w:rsidRPr="00666135">
        <w:rPr>
          <w:color w:val="auto"/>
          <w:sz w:val="28"/>
          <w:szCs w:val="28"/>
        </w:rPr>
        <w:t>Также можно использовать специализированные отчеты по материальным запасам.</w:t>
      </w:r>
    </w:p>
    <w:p w14:paraId="5FFFD282" w14:textId="77777777" w:rsidR="00B10FB0" w:rsidRPr="00666135" w:rsidRDefault="00B10FB0" w:rsidP="00B10FB0">
      <w:pPr>
        <w:pStyle w:val="40"/>
        <w:keepNext/>
        <w:spacing w:before="120"/>
        <w:rPr>
          <w:rFonts w:ascii="Times New Roman" w:hAnsi="Times New Roman"/>
          <w:color w:val="auto"/>
        </w:rPr>
      </w:pPr>
      <w:bookmarkStart w:id="837" w:name="_Toc528274277"/>
      <w:r w:rsidRPr="00666135">
        <w:rPr>
          <w:rFonts w:ascii="Times New Roman" w:hAnsi="Times New Roman"/>
          <w:color w:val="auto"/>
        </w:rPr>
        <w:t>Документы для учета операций с ГСМ</w:t>
      </w:r>
      <w:bookmarkEnd w:id="837"/>
    </w:p>
    <w:p w14:paraId="743BBCB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создания нового путевого листа нужно выбрать соответствующих путевой лист в разделе ГСМ и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p>
    <w:p w14:paraId="32C46DA3" w14:textId="77777777" w:rsidR="00B10FB0" w:rsidRPr="00666135" w:rsidRDefault="00B10FB0" w:rsidP="00B10FB0">
      <w:pPr>
        <w:pStyle w:val="Notes"/>
        <w:spacing w:before="120" w:line="240" w:lineRule="auto"/>
        <w:ind w:left="0" w:firstLine="851"/>
        <w:rPr>
          <w:sz w:val="28"/>
          <w:szCs w:val="28"/>
        </w:rPr>
      </w:pPr>
      <w:r w:rsidRPr="00666135">
        <w:rPr>
          <w:sz w:val="28"/>
          <w:szCs w:val="28"/>
        </w:rPr>
        <w:t>Для упрощения заполнения путевых листов можно использовать «Настройку заполнения документов учета ГСМ». При этом появится возможность автоматически заполнять в общем случае основные реквизиты путевого листа, список водителей, список прицепов, марку и код горючего, быстро заполнять адреса из списка адресов, часто посещаемых транспортным средством.</w:t>
      </w:r>
    </w:p>
    <w:p w14:paraId="34AECB1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Например, если для транспортного средства в настройках определен список водителей, то при нажатии на кнопку выпадающего списка появляется возможность быстрого выбора водителя. </w:t>
      </w:r>
    </w:p>
    <w:p w14:paraId="30B16EF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«Настройки заполнения документов учета ГСМ» можно использовать команду </w:t>
      </w:r>
      <w:r w:rsidRPr="00666135">
        <w:rPr>
          <w:rStyle w:val="Interface"/>
          <w:color w:val="auto"/>
          <w:sz w:val="28"/>
          <w:szCs w:val="28"/>
        </w:rPr>
        <w:t>Настройка заполнения документов учета ГСМ</w:t>
      </w:r>
      <w:r w:rsidRPr="00666135">
        <w:rPr>
          <w:color w:val="auto"/>
          <w:sz w:val="28"/>
          <w:szCs w:val="28"/>
        </w:rPr>
        <w:t xml:space="preserve"> раздела </w:t>
      </w:r>
      <w:r w:rsidRPr="00666135">
        <w:rPr>
          <w:rStyle w:val="Interface"/>
          <w:color w:val="auto"/>
          <w:sz w:val="28"/>
          <w:szCs w:val="28"/>
        </w:rPr>
        <w:t xml:space="preserve">Специализированные </w:t>
      </w:r>
      <w:r w:rsidR="002F32E8" w:rsidRPr="00666135">
        <w:rPr>
          <w:rStyle w:val="Interface"/>
          <w:color w:val="auto"/>
          <w:sz w:val="28"/>
          <w:szCs w:val="28"/>
        </w:rPr>
        <w:t>подсистемы</w:t>
      </w:r>
      <w:r w:rsidRPr="00666135">
        <w:rPr>
          <w:color w:val="auto"/>
          <w:sz w:val="28"/>
          <w:szCs w:val="28"/>
        </w:rPr>
        <w:t xml:space="preserve"> формы </w:t>
      </w:r>
      <w:r w:rsidRPr="00666135">
        <w:rPr>
          <w:rStyle w:val="Interface"/>
          <w:color w:val="auto"/>
          <w:sz w:val="28"/>
          <w:szCs w:val="28"/>
        </w:rPr>
        <w:t>Настройка параметров учета</w:t>
      </w:r>
      <w:r w:rsidRPr="00666135">
        <w:rPr>
          <w:color w:val="auto"/>
          <w:sz w:val="28"/>
          <w:szCs w:val="28"/>
        </w:rPr>
        <w:t xml:space="preserve"> раздела </w:t>
      </w:r>
      <w:r w:rsidRPr="00666135">
        <w:rPr>
          <w:rStyle w:val="Interface"/>
          <w:color w:val="auto"/>
          <w:sz w:val="28"/>
          <w:szCs w:val="28"/>
        </w:rPr>
        <w:t>Администрирование</w:t>
      </w:r>
      <w:r w:rsidRPr="00666135">
        <w:rPr>
          <w:color w:val="auto"/>
          <w:sz w:val="28"/>
          <w:szCs w:val="28"/>
        </w:rPr>
        <w:t xml:space="preserve">. </w:t>
      </w:r>
    </w:p>
    <w:p w14:paraId="21FAFC7C" w14:textId="77777777" w:rsidR="00B10FB0" w:rsidRPr="00666135" w:rsidRDefault="00B10FB0" w:rsidP="00B10FB0">
      <w:pPr>
        <w:pStyle w:val="40"/>
        <w:keepNext/>
        <w:spacing w:before="120"/>
        <w:rPr>
          <w:rFonts w:ascii="Times New Roman" w:hAnsi="Times New Roman"/>
          <w:color w:val="auto"/>
        </w:rPr>
      </w:pPr>
      <w:bookmarkStart w:id="838" w:name="_Toc528274278"/>
      <w:r w:rsidRPr="00666135">
        <w:rPr>
          <w:rFonts w:ascii="Times New Roman" w:hAnsi="Times New Roman"/>
          <w:color w:val="auto"/>
        </w:rPr>
        <w:t>Документ «Путевой лист автобуса (форма № 6)»</w:t>
      </w:r>
      <w:bookmarkEnd w:id="838"/>
    </w:p>
    <w:p w14:paraId="34B4D31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Путевой лист автобуса (форма № 6)</w:t>
      </w:r>
      <w:r w:rsidRPr="00666135">
        <w:rPr>
          <w:color w:val="auto"/>
          <w:sz w:val="28"/>
          <w:szCs w:val="28"/>
        </w:rPr>
        <w:t xml:space="preserve"> предназначен для заполнения и печати формы </w:t>
      </w:r>
      <w:r w:rsidRPr="00666135">
        <w:rPr>
          <w:rStyle w:val="Interface"/>
          <w:color w:val="auto"/>
          <w:sz w:val="28"/>
          <w:szCs w:val="28"/>
        </w:rPr>
        <w:t>Путевой лист (пр. № 152 от 18.09.2008 в ред. от 18.01.2017)</w:t>
      </w:r>
      <w:r w:rsidRPr="00666135">
        <w:rPr>
          <w:color w:val="auto"/>
          <w:sz w:val="28"/>
          <w:szCs w:val="28"/>
        </w:rPr>
        <w:t>, а также типовой межотраслевой формы № 6 (форма по ОКУД 0345006), утвержденной постановлением Госкомстата России от 28.11.97 № 78.</w:t>
      </w:r>
    </w:p>
    <w:p w14:paraId="18134CD0" w14:textId="77777777" w:rsidR="00B10FB0" w:rsidRPr="00666135" w:rsidRDefault="00B10FB0" w:rsidP="00B10FB0">
      <w:pPr>
        <w:spacing w:before="120" w:after="120"/>
        <w:ind w:firstLine="851"/>
        <w:rPr>
          <w:color w:val="auto"/>
          <w:sz w:val="28"/>
          <w:szCs w:val="28"/>
        </w:rPr>
      </w:pPr>
      <w:r w:rsidRPr="00666135">
        <w:rPr>
          <w:color w:val="auto"/>
          <w:sz w:val="28"/>
          <w:szCs w:val="28"/>
        </w:rPr>
        <w:t>В одном документе можно указать данные одного транспортного средства, двух водителей и кондукторов.</w:t>
      </w:r>
    </w:p>
    <w:p w14:paraId="37767C2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Документы вида </w:t>
      </w:r>
      <w:r w:rsidRPr="00666135">
        <w:rPr>
          <w:rStyle w:val="Interface"/>
          <w:color w:val="auto"/>
          <w:sz w:val="28"/>
          <w:szCs w:val="28"/>
        </w:rPr>
        <w:t>Путевой лист автобуса (форма № 6)</w:t>
      </w:r>
      <w:r w:rsidRPr="00666135">
        <w:rPr>
          <w:color w:val="auto"/>
          <w:sz w:val="28"/>
          <w:szCs w:val="28"/>
        </w:rPr>
        <w:t xml:space="preserve"> содержатся в «Журнале путевых листов», который можно открыть с помощью команды </w:t>
      </w:r>
      <w:r w:rsidRPr="00666135">
        <w:rPr>
          <w:rStyle w:val="Interface"/>
          <w:color w:val="auto"/>
          <w:sz w:val="28"/>
          <w:szCs w:val="28"/>
        </w:rPr>
        <w:t>Журнал путевых листов</w:t>
      </w:r>
      <w:r w:rsidRPr="00666135">
        <w:rPr>
          <w:color w:val="auto"/>
          <w:sz w:val="28"/>
          <w:szCs w:val="28"/>
        </w:rPr>
        <w:t xml:space="preserve"> раздела </w:t>
      </w:r>
      <w:r w:rsidRPr="00666135">
        <w:rPr>
          <w:rStyle w:val="Interface"/>
          <w:color w:val="auto"/>
          <w:sz w:val="28"/>
          <w:szCs w:val="28"/>
        </w:rPr>
        <w:t>ГСМ</w:t>
      </w:r>
      <w:r w:rsidRPr="00666135">
        <w:rPr>
          <w:color w:val="auto"/>
          <w:sz w:val="28"/>
          <w:szCs w:val="28"/>
        </w:rPr>
        <w:t xml:space="preserve">. </w:t>
      </w:r>
    </w:p>
    <w:p w14:paraId="57861E5D"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03A797A3" wp14:editId="4F710355">
            <wp:extent cx="595630" cy="595630"/>
            <wp:effectExtent l="0" t="0" r="0" b="0"/>
            <wp:docPr id="210" name="Рисунок 210"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4F47BE16" w14:textId="77777777" w:rsidR="00B10FB0" w:rsidRPr="00666135" w:rsidRDefault="00B10FB0" w:rsidP="00B10FB0">
      <w:pPr>
        <w:spacing w:before="120" w:after="120"/>
        <w:ind w:firstLine="851"/>
        <w:rPr>
          <w:color w:val="auto"/>
          <w:sz w:val="28"/>
          <w:szCs w:val="28"/>
        </w:rPr>
      </w:pPr>
      <w:r w:rsidRPr="00666135">
        <w:rPr>
          <w:b/>
          <w:color w:val="auto"/>
          <w:sz w:val="28"/>
          <w:szCs w:val="28"/>
        </w:rPr>
        <w:t>Создание нового документа</w:t>
      </w:r>
      <w:r w:rsidRPr="00666135">
        <w:rPr>
          <w:color w:val="auto"/>
          <w:sz w:val="28"/>
          <w:szCs w:val="28"/>
        </w:rPr>
        <w:t xml:space="preserve">. Для ввода нового документа можно нажать на кнопку </w:t>
      </w:r>
      <w:r w:rsidRPr="00666135">
        <w:rPr>
          <w:rStyle w:val="Interface"/>
          <w:color w:val="auto"/>
          <w:sz w:val="28"/>
          <w:szCs w:val="28"/>
        </w:rPr>
        <w:t>Создать</w:t>
      </w:r>
      <w:r w:rsidRPr="00666135">
        <w:rPr>
          <w:color w:val="auto"/>
          <w:sz w:val="28"/>
          <w:szCs w:val="28"/>
        </w:rPr>
        <w:t xml:space="preserve"> списка </w:t>
      </w:r>
      <w:r w:rsidRPr="00666135">
        <w:rPr>
          <w:rStyle w:val="Interface"/>
          <w:color w:val="auto"/>
          <w:sz w:val="28"/>
          <w:szCs w:val="28"/>
        </w:rPr>
        <w:t>Путевой лист автобуса (форма № 6)</w:t>
      </w:r>
      <w:r w:rsidRPr="00666135">
        <w:rPr>
          <w:color w:val="auto"/>
          <w:sz w:val="28"/>
          <w:szCs w:val="28"/>
        </w:rPr>
        <w:t>.</w:t>
      </w:r>
    </w:p>
    <w:p w14:paraId="0E5425D7"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4D3C666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Номер</w:t>
      </w:r>
      <w:r w:rsidRPr="00666135">
        <w:rPr>
          <w:color w:val="auto"/>
          <w:sz w:val="28"/>
          <w:szCs w:val="28"/>
        </w:rPr>
        <w:t xml:space="preserve"> – номер путевого листа. Присваивается автоматически, но его можно изменить.</w:t>
      </w:r>
    </w:p>
    <w:p w14:paraId="213120D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Серия</w:t>
      </w:r>
      <w:r w:rsidRPr="00666135">
        <w:rPr>
          <w:color w:val="auto"/>
          <w:sz w:val="28"/>
          <w:szCs w:val="28"/>
        </w:rPr>
        <w:t xml:space="preserve"> – серия путевого листа. Заполняется при необходимости.</w:t>
      </w:r>
    </w:p>
    <w:p w14:paraId="74C66E8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Срок действия</w:t>
      </w:r>
      <w:r w:rsidRPr="00666135">
        <w:rPr>
          <w:color w:val="auto"/>
          <w:sz w:val="28"/>
          <w:szCs w:val="28"/>
        </w:rPr>
        <w:t xml:space="preserve"> – дата окончания действия путевого листа. По умолчанию заполняется датой путевого листа, но может быть изменен. </w:t>
      </w:r>
    </w:p>
    <w:p w14:paraId="7B8B7D1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Автобус</w:t>
      </w:r>
      <w:r w:rsidRPr="00666135">
        <w:rPr>
          <w:color w:val="auto"/>
          <w:sz w:val="28"/>
          <w:szCs w:val="28"/>
        </w:rPr>
        <w:t xml:space="preserve"> – выбирается из справочника </w:t>
      </w:r>
      <w:r w:rsidRPr="00666135">
        <w:rPr>
          <w:rStyle w:val="Interface"/>
          <w:color w:val="auto"/>
          <w:sz w:val="28"/>
          <w:szCs w:val="28"/>
        </w:rPr>
        <w:t>Основные средства</w:t>
      </w:r>
      <w:r w:rsidRPr="00666135">
        <w:rPr>
          <w:color w:val="auto"/>
          <w:sz w:val="28"/>
          <w:szCs w:val="28"/>
        </w:rPr>
        <w:t>.</w:t>
      </w:r>
    </w:p>
    <w:p w14:paraId="314A0CC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w:t>
      </w:r>
      <w:r w:rsidRPr="00666135">
        <w:rPr>
          <w:rStyle w:val="Interface"/>
          <w:color w:val="auto"/>
          <w:sz w:val="28"/>
          <w:szCs w:val="28"/>
        </w:rPr>
        <w:t>Государственный номерной знак</w:t>
      </w:r>
      <w:r w:rsidRPr="00666135">
        <w:rPr>
          <w:color w:val="auto"/>
          <w:sz w:val="28"/>
          <w:szCs w:val="28"/>
        </w:rPr>
        <w:t xml:space="preserve"> и </w:t>
      </w:r>
      <w:r w:rsidRPr="00666135">
        <w:rPr>
          <w:rStyle w:val="Interface"/>
          <w:color w:val="auto"/>
          <w:sz w:val="28"/>
          <w:szCs w:val="28"/>
        </w:rPr>
        <w:t>Гаражный номер</w:t>
      </w:r>
      <w:r w:rsidRPr="00666135">
        <w:rPr>
          <w:color w:val="auto"/>
          <w:sz w:val="28"/>
          <w:szCs w:val="28"/>
        </w:rPr>
        <w:t xml:space="preserve"> заполняются автоматически после выбора автобуса согласно данным, указанным на закладке </w:t>
      </w:r>
      <w:r w:rsidRPr="00666135">
        <w:rPr>
          <w:rStyle w:val="Interface"/>
          <w:color w:val="auto"/>
          <w:sz w:val="28"/>
          <w:szCs w:val="28"/>
        </w:rPr>
        <w:t>Для транспортных средств</w:t>
      </w:r>
      <w:r w:rsidRPr="00666135">
        <w:rPr>
          <w:color w:val="auto"/>
          <w:sz w:val="28"/>
          <w:szCs w:val="28"/>
        </w:rPr>
        <w:t xml:space="preserve">, расположенной на закладке </w:t>
      </w:r>
      <w:r w:rsidRPr="00666135">
        <w:rPr>
          <w:rStyle w:val="Interface"/>
          <w:color w:val="auto"/>
          <w:sz w:val="28"/>
          <w:szCs w:val="28"/>
        </w:rPr>
        <w:t>Индивидуальные характеристики</w:t>
      </w:r>
      <w:r w:rsidRPr="00666135">
        <w:rPr>
          <w:color w:val="auto"/>
          <w:sz w:val="28"/>
          <w:szCs w:val="28"/>
        </w:rPr>
        <w:t xml:space="preserve"> соответствующего элемента справочника </w:t>
      </w:r>
      <w:r w:rsidRPr="00666135">
        <w:rPr>
          <w:rStyle w:val="Interface"/>
          <w:color w:val="auto"/>
          <w:sz w:val="28"/>
          <w:szCs w:val="28"/>
        </w:rPr>
        <w:t>Основные средства</w:t>
      </w:r>
      <w:r w:rsidRPr="00666135">
        <w:rPr>
          <w:color w:val="auto"/>
          <w:sz w:val="28"/>
          <w:szCs w:val="28"/>
        </w:rPr>
        <w:t>.</w:t>
      </w:r>
    </w:p>
    <w:p w14:paraId="00D833A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Маршрут автобуса</w:t>
      </w:r>
      <w:r w:rsidRPr="00666135">
        <w:rPr>
          <w:color w:val="auto"/>
          <w:sz w:val="28"/>
          <w:szCs w:val="28"/>
        </w:rPr>
        <w:t xml:space="preserve"> – выбирается из справочника </w:t>
      </w:r>
      <w:r w:rsidRPr="00666135">
        <w:rPr>
          <w:rStyle w:val="Interface"/>
          <w:color w:val="auto"/>
          <w:sz w:val="28"/>
          <w:szCs w:val="28"/>
        </w:rPr>
        <w:t>Маршруты автобуса</w:t>
      </w:r>
      <w:r w:rsidRPr="00666135">
        <w:rPr>
          <w:color w:val="auto"/>
          <w:sz w:val="28"/>
          <w:szCs w:val="28"/>
        </w:rPr>
        <w:t>.</w:t>
      </w:r>
    </w:p>
    <w:p w14:paraId="0141C0C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 </w:t>
      </w:r>
      <w:r w:rsidRPr="00666135">
        <w:rPr>
          <w:rStyle w:val="Interface"/>
          <w:color w:val="auto"/>
          <w:sz w:val="28"/>
          <w:szCs w:val="28"/>
        </w:rPr>
        <w:t>Марка автобуса</w:t>
      </w:r>
      <w:r w:rsidRPr="00666135">
        <w:rPr>
          <w:color w:val="auto"/>
          <w:sz w:val="28"/>
          <w:szCs w:val="28"/>
        </w:rPr>
        <w:t xml:space="preserve"> выводится в печатной форме согласно данным, указанным в реквизите </w:t>
      </w:r>
      <w:r w:rsidRPr="00666135">
        <w:rPr>
          <w:rStyle w:val="Interface"/>
          <w:color w:val="auto"/>
          <w:sz w:val="28"/>
          <w:szCs w:val="28"/>
        </w:rPr>
        <w:t>Марка транспортного средства</w:t>
      </w:r>
      <w:r w:rsidRPr="00666135">
        <w:rPr>
          <w:color w:val="auto"/>
          <w:sz w:val="28"/>
          <w:szCs w:val="28"/>
        </w:rPr>
        <w:t xml:space="preserve"> на закладке </w:t>
      </w:r>
      <w:r w:rsidRPr="00666135">
        <w:rPr>
          <w:rStyle w:val="Interface"/>
          <w:color w:val="auto"/>
          <w:sz w:val="28"/>
          <w:szCs w:val="28"/>
        </w:rPr>
        <w:t>Для транспортных средств</w:t>
      </w:r>
      <w:r w:rsidRPr="00666135">
        <w:rPr>
          <w:color w:val="auto"/>
          <w:sz w:val="28"/>
          <w:szCs w:val="28"/>
        </w:rPr>
        <w:t xml:space="preserve">, расположенной на закладке </w:t>
      </w:r>
      <w:r w:rsidRPr="00666135">
        <w:rPr>
          <w:rStyle w:val="Interface"/>
          <w:color w:val="auto"/>
          <w:sz w:val="28"/>
          <w:szCs w:val="28"/>
        </w:rPr>
        <w:t>Индивидуальные характеристики</w:t>
      </w:r>
      <w:r w:rsidRPr="00666135">
        <w:rPr>
          <w:color w:val="auto"/>
          <w:sz w:val="28"/>
          <w:szCs w:val="28"/>
        </w:rPr>
        <w:t xml:space="preserve"> соответствующего элемента справочника </w:t>
      </w:r>
      <w:r w:rsidRPr="00666135">
        <w:rPr>
          <w:rStyle w:val="Interface"/>
          <w:color w:val="auto"/>
          <w:sz w:val="28"/>
          <w:szCs w:val="28"/>
        </w:rPr>
        <w:t>Основные средства</w:t>
      </w:r>
      <w:r w:rsidRPr="00666135">
        <w:rPr>
          <w:color w:val="auto"/>
          <w:sz w:val="28"/>
          <w:szCs w:val="28"/>
        </w:rPr>
        <w:t xml:space="preserve">. </w:t>
      </w:r>
    </w:p>
    <w:p w14:paraId="528DF7A6"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«Общие сведения»</w:t>
      </w:r>
    </w:p>
    <w:p w14:paraId="2B6280B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Лицензионная карточка</w:t>
      </w:r>
      <w:r w:rsidRPr="00666135">
        <w:rPr>
          <w:color w:val="auto"/>
          <w:sz w:val="28"/>
          <w:szCs w:val="28"/>
        </w:rPr>
        <w:t xml:space="preserve"> – выбирается из справочника </w:t>
      </w:r>
      <w:r w:rsidRPr="00666135">
        <w:rPr>
          <w:rStyle w:val="Interface"/>
          <w:color w:val="auto"/>
          <w:sz w:val="28"/>
          <w:szCs w:val="28"/>
        </w:rPr>
        <w:t>Лицензионные карточки</w:t>
      </w:r>
      <w:r w:rsidRPr="00666135">
        <w:rPr>
          <w:color w:val="auto"/>
          <w:sz w:val="28"/>
          <w:szCs w:val="28"/>
        </w:rPr>
        <w:t xml:space="preserve">. </w:t>
      </w:r>
    </w:p>
    <w:p w14:paraId="7CF0E32A"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лицензионная карточка не выбрана, то в печатной форме слова </w:t>
      </w:r>
      <w:r w:rsidRPr="00666135">
        <w:rPr>
          <w:rStyle w:val="Interface"/>
          <w:color w:val="auto"/>
          <w:sz w:val="28"/>
          <w:szCs w:val="28"/>
        </w:rPr>
        <w:t>стандартная</w:t>
      </w:r>
      <w:r w:rsidRPr="00666135">
        <w:rPr>
          <w:sz w:val="28"/>
          <w:szCs w:val="28"/>
        </w:rPr>
        <w:t xml:space="preserve"> и </w:t>
      </w:r>
      <w:r w:rsidRPr="00666135">
        <w:rPr>
          <w:rStyle w:val="Interface"/>
          <w:color w:val="auto"/>
          <w:sz w:val="28"/>
          <w:szCs w:val="28"/>
        </w:rPr>
        <w:t>ограниченная</w:t>
      </w:r>
      <w:r w:rsidRPr="00666135">
        <w:rPr>
          <w:sz w:val="28"/>
          <w:szCs w:val="28"/>
        </w:rPr>
        <w:t xml:space="preserve"> будут зачеркнуты. Если выбранная лицензионная карточка имеет отметку </w:t>
      </w:r>
      <w:r w:rsidRPr="00666135">
        <w:rPr>
          <w:rStyle w:val="Interface"/>
          <w:color w:val="auto"/>
          <w:sz w:val="28"/>
          <w:szCs w:val="28"/>
        </w:rPr>
        <w:t>ограниченная</w:t>
      </w:r>
      <w:r w:rsidRPr="00666135">
        <w:rPr>
          <w:sz w:val="28"/>
          <w:szCs w:val="28"/>
        </w:rPr>
        <w:t xml:space="preserve">, то будет зачеркнуто слово </w:t>
      </w:r>
      <w:r w:rsidRPr="00666135">
        <w:rPr>
          <w:rStyle w:val="Interface"/>
          <w:color w:val="auto"/>
          <w:sz w:val="28"/>
          <w:szCs w:val="28"/>
        </w:rPr>
        <w:t>стандартная</w:t>
      </w:r>
      <w:r w:rsidRPr="00666135">
        <w:rPr>
          <w:sz w:val="28"/>
          <w:szCs w:val="28"/>
        </w:rPr>
        <w:t xml:space="preserve">, в противном случае – слово </w:t>
      </w:r>
      <w:r w:rsidRPr="00666135">
        <w:rPr>
          <w:rStyle w:val="Interface"/>
          <w:color w:val="auto"/>
          <w:sz w:val="28"/>
          <w:szCs w:val="28"/>
        </w:rPr>
        <w:t>ограниченная</w:t>
      </w:r>
      <w:r w:rsidRPr="00666135">
        <w:rPr>
          <w:sz w:val="28"/>
          <w:szCs w:val="28"/>
        </w:rPr>
        <w:t>.</w:t>
      </w:r>
    </w:p>
    <w:p w14:paraId="4047B7A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группы </w:t>
      </w:r>
      <w:r w:rsidRPr="00666135">
        <w:rPr>
          <w:rStyle w:val="Interface"/>
          <w:color w:val="auto"/>
          <w:sz w:val="28"/>
          <w:szCs w:val="28"/>
        </w:rPr>
        <w:t>Первая смена</w:t>
      </w:r>
      <w:r w:rsidRPr="00666135">
        <w:rPr>
          <w:color w:val="auto"/>
          <w:sz w:val="28"/>
          <w:szCs w:val="28"/>
        </w:rPr>
        <w:t>:</w:t>
      </w:r>
    </w:p>
    <w:p w14:paraId="1A5E0D3D" w14:textId="77777777" w:rsidR="00B10FB0" w:rsidRPr="00666135" w:rsidRDefault="00B10FB0" w:rsidP="006F6287">
      <w:pPr>
        <w:pStyle w:val="Bullet1"/>
        <w:numPr>
          <w:ilvl w:val="0"/>
          <w:numId w:val="443"/>
        </w:numPr>
        <w:spacing w:before="120" w:line="240" w:lineRule="auto"/>
        <w:ind w:left="1208" w:hanging="357"/>
        <w:rPr>
          <w:sz w:val="28"/>
          <w:szCs w:val="28"/>
        </w:rPr>
      </w:pPr>
      <w:r w:rsidRPr="00666135">
        <w:rPr>
          <w:rStyle w:val="Interface"/>
          <w:color w:val="auto"/>
          <w:sz w:val="28"/>
          <w:szCs w:val="28"/>
        </w:rPr>
        <w:t>Водитель</w:t>
      </w:r>
      <w:r w:rsidRPr="00666135">
        <w:rPr>
          <w:sz w:val="28"/>
          <w:szCs w:val="28"/>
        </w:rPr>
        <w:t xml:space="preserve"> – выбирается из справочника </w:t>
      </w:r>
      <w:r w:rsidRPr="00666135">
        <w:rPr>
          <w:rStyle w:val="Interface"/>
          <w:color w:val="auto"/>
          <w:sz w:val="28"/>
          <w:szCs w:val="28"/>
        </w:rPr>
        <w:t>Сотрудники</w:t>
      </w:r>
      <w:r w:rsidRPr="00666135">
        <w:rPr>
          <w:sz w:val="28"/>
          <w:szCs w:val="28"/>
        </w:rPr>
        <w:t>.</w:t>
      </w:r>
    </w:p>
    <w:p w14:paraId="252EA924"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сотрудник работает водителем, то в соответствующей карточке сотрудника на закладке </w:t>
      </w:r>
      <w:r w:rsidRPr="00666135">
        <w:rPr>
          <w:rStyle w:val="Interface"/>
          <w:color w:val="auto"/>
          <w:sz w:val="28"/>
          <w:szCs w:val="28"/>
        </w:rPr>
        <w:t>Данные сотрудника</w:t>
      </w:r>
      <w:r w:rsidRPr="00666135">
        <w:rPr>
          <w:sz w:val="28"/>
          <w:szCs w:val="28"/>
        </w:rPr>
        <w:t xml:space="preserve"> следует установить флажок </w:t>
      </w:r>
      <w:r w:rsidRPr="00666135">
        <w:rPr>
          <w:rStyle w:val="Interface"/>
          <w:color w:val="auto"/>
          <w:sz w:val="28"/>
          <w:szCs w:val="28"/>
        </w:rPr>
        <w:t>Водитель</w:t>
      </w:r>
      <w:r w:rsidRPr="00666135">
        <w:rPr>
          <w:sz w:val="28"/>
          <w:szCs w:val="28"/>
        </w:rPr>
        <w:t xml:space="preserve">. После установки флажка в карточке сотрудника появится закладка </w:t>
      </w:r>
      <w:r w:rsidRPr="00666135">
        <w:rPr>
          <w:rStyle w:val="Interface"/>
          <w:color w:val="auto"/>
          <w:sz w:val="28"/>
          <w:szCs w:val="28"/>
        </w:rPr>
        <w:t>Данные водителя</w:t>
      </w:r>
      <w:r w:rsidRPr="00666135">
        <w:rPr>
          <w:sz w:val="28"/>
          <w:szCs w:val="28"/>
        </w:rPr>
        <w:t xml:space="preserve">, предназначенная для ввода и хранения значений реквизита </w:t>
      </w:r>
      <w:r w:rsidRPr="00666135">
        <w:rPr>
          <w:rStyle w:val="Interface"/>
          <w:color w:val="auto"/>
          <w:sz w:val="28"/>
          <w:szCs w:val="28"/>
        </w:rPr>
        <w:t>Класс водителя</w:t>
      </w:r>
      <w:r w:rsidRPr="00666135">
        <w:rPr>
          <w:sz w:val="28"/>
          <w:szCs w:val="28"/>
        </w:rPr>
        <w:t xml:space="preserve"> и группы реквизитов </w:t>
      </w:r>
      <w:r w:rsidRPr="00666135">
        <w:rPr>
          <w:rStyle w:val="Interface"/>
          <w:color w:val="auto"/>
          <w:sz w:val="28"/>
          <w:szCs w:val="28"/>
        </w:rPr>
        <w:t>Водительское удостоверение</w:t>
      </w:r>
      <w:r w:rsidRPr="00666135">
        <w:rPr>
          <w:sz w:val="28"/>
          <w:szCs w:val="28"/>
        </w:rPr>
        <w:t xml:space="preserve">. Следует учесть, что информация о классе водителя и реквизиты водительского удостоверения могут со временем измениться. При этом в печатную форму документа всегда выводятся данные, актуальные на дату документа (значение реквизита </w:t>
      </w:r>
      <w:r w:rsidRPr="00666135">
        <w:rPr>
          <w:rStyle w:val="Interface"/>
          <w:color w:val="auto"/>
          <w:sz w:val="28"/>
          <w:szCs w:val="28"/>
        </w:rPr>
        <w:t>Дата</w:t>
      </w:r>
      <w:r w:rsidRPr="00666135">
        <w:rPr>
          <w:sz w:val="28"/>
          <w:szCs w:val="28"/>
        </w:rPr>
        <w:t xml:space="preserve">). </w:t>
      </w:r>
    </w:p>
    <w:p w14:paraId="0A1B849A" w14:textId="77777777" w:rsidR="00B10FB0" w:rsidRPr="00666135" w:rsidRDefault="00B10FB0" w:rsidP="006F6287">
      <w:pPr>
        <w:pStyle w:val="Bullet1"/>
        <w:numPr>
          <w:ilvl w:val="0"/>
          <w:numId w:val="150"/>
        </w:numPr>
        <w:spacing w:before="120" w:line="240" w:lineRule="auto"/>
        <w:ind w:left="1208" w:hanging="357"/>
        <w:rPr>
          <w:sz w:val="28"/>
          <w:szCs w:val="28"/>
        </w:rPr>
      </w:pPr>
      <w:r w:rsidRPr="00666135">
        <w:rPr>
          <w:rStyle w:val="Interface"/>
          <w:color w:val="auto"/>
          <w:sz w:val="28"/>
          <w:szCs w:val="28"/>
        </w:rPr>
        <w:t>№ удостоверения</w:t>
      </w:r>
      <w:r w:rsidRPr="00666135">
        <w:rPr>
          <w:sz w:val="28"/>
          <w:szCs w:val="28"/>
        </w:rPr>
        <w:t xml:space="preserve"> – заполняется автоматически по состоянию на дату путевого листа после выбора сотрудника-водителя. </w:t>
      </w:r>
    </w:p>
    <w:p w14:paraId="5CBAB61A" w14:textId="77777777" w:rsidR="00B10FB0" w:rsidRPr="00666135" w:rsidRDefault="00B10FB0" w:rsidP="006F6287">
      <w:pPr>
        <w:pStyle w:val="Bullet1"/>
        <w:numPr>
          <w:ilvl w:val="0"/>
          <w:numId w:val="150"/>
        </w:numPr>
        <w:spacing w:before="120" w:line="240" w:lineRule="auto"/>
        <w:ind w:left="1208" w:hanging="357"/>
        <w:rPr>
          <w:sz w:val="28"/>
          <w:szCs w:val="28"/>
        </w:rPr>
      </w:pPr>
      <w:r w:rsidRPr="00666135">
        <w:rPr>
          <w:rStyle w:val="Interface"/>
          <w:color w:val="auto"/>
          <w:sz w:val="28"/>
          <w:szCs w:val="28"/>
        </w:rPr>
        <w:t>Кондуктор</w:t>
      </w:r>
      <w:r w:rsidRPr="00666135">
        <w:rPr>
          <w:sz w:val="28"/>
          <w:szCs w:val="28"/>
        </w:rPr>
        <w:t xml:space="preserve"> – выбирается из справочника </w:t>
      </w:r>
      <w:r w:rsidRPr="00666135">
        <w:rPr>
          <w:rStyle w:val="Interface"/>
          <w:color w:val="auto"/>
          <w:sz w:val="28"/>
          <w:szCs w:val="28"/>
        </w:rPr>
        <w:t>Сотрудники</w:t>
      </w:r>
      <w:r w:rsidRPr="00666135">
        <w:rPr>
          <w:sz w:val="28"/>
          <w:szCs w:val="28"/>
        </w:rPr>
        <w:t xml:space="preserve">. </w:t>
      </w:r>
    </w:p>
    <w:p w14:paraId="01E8D918" w14:textId="77777777" w:rsidR="00B10FB0" w:rsidRPr="00666135" w:rsidRDefault="00B10FB0" w:rsidP="00B10FB0">
      <w:pPr>
        <w:spacing w:before="120" w:after="120"/>
        <w:ind w:firstLine="851"/>
        <w:rPr>
          <w:color w:val="auto"/>
          <w:sz w:val="28"/>
          <w:szCs w:val="28"/>
        </w:rPr>
      </w:pPr>
      <w:r w:rsidRPr="00666135">
        <w:rPr>
          <w:color w:val="auto"/>
          <w:sz w:val="28"/>
          <w:szCs w:val="28"/>
        </w:rPr>
        <w:t>Номера удостоверений кондукторов и билетоучетных листов указываются вручную.</w:t>
      </w:r>
    </w:p>
    <w:p w14:paraId="5CDD126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группы </w:t>
      </w:r>
      <w:r w:rsidRPr="00666135">
        <w:rPr>
          <w:rStyle w:val="Interface"/>
          <w:color w:val="auto"/>
          <w:sz w:val="28"/>
          <w:szCs w:val="28"/>
        </w:rPr>
        <w:t>Вторая смена</w:t>
      </w:r>
      <w:r w:rsidRPr="00666135">
        <w:rPr>
          <w:color w:val="auto"/>
          <w:sz w:val="28"/>
          <w:szCs w:val="28"/>
        </w:rPr>
        <w:t xml:space="preserve"> заполняются аналогично.</w:t>
      </w:r>
    </w:p>
    <w:p w14:paraId="2819065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«Горючее»</w:t>
      </w:r>
      <w:r w:rsidRPr="00666135">
        <w:rPr>
          <w:color w:val="auto"/>
          <w:sz w:val="28"/>
          <w:szCs w:val="28"/>
        </w:rPr>
        <w:t xml:space="preserve">. На закладке </w:t>
      </w:r>
      <w:r w:rsidRPr="00666135">
        <w:rPr>
          <w:rStyle w:val="Interface"/>
          <w:color w:val="auto"/>
          <w:sz w:val="28"/>
          <w:szCs w:val="28"/>
        </w:rPr>
        <w:t>Горючее</w:t>
      </w:r>
      <w:r w:rsidRPr="00666135">
        <w:rPr>
          <w:color w:val="auto"/>
          <w:sz w:val="28"/>
          <w:szCs w:val="28"/>
        </w:rPr>
        <w:t xml:space="preserve"> вводятся данные о выдаче топлива (горючего) и смазочных материалов. </w:t>
      </w:r>
    </w:p>
    <w:p w14:paraId="631421A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Количество смазочных материалов указывается в реквизите </w:t>
      </w:r>
      <w:r w:rsidRPr="00666135">
        <w:rPr>
          <w:rStyle w:val="Interface"/>
          <w:color w:val="auto"/>
          <w:sz w:val="28"/>
          <w:szCs w:val="28"/>
        </w:rPr>
        <w:t>Выдано масла</w:t>
      </w:r>
      <w:r w:rsidRPr="00666135">
        <w:rPr>
          <w:color w:val="auto"/>
          <w:sz w:val="28"/>
          <w:szCs w:val="28"/>
        </w:rPr>
        <w:t xml:space="preserve">. </w:t>
      </w:r>
    </w:p>
    <w:p w14:paraId="165CB1EE" w14:textId="77777777" w:rsidR="00B10FB0" w:rsidRPr="00666135" w:rsidRDefault="00B10FB0" w:rsidP="00B10FB0">
      <w:pPr>
        <w:spacing w:before="120" w:after="120"/>
        <w:ind w:firstLine="851"/>
        <w:rPr>
          <w:color w:val="auto"/>
          <w:sz w:val="28"/>
          <w:szCs w:val="28"/>
        </w:rPr>
      </w:pPr>
      <w:r w:rsidRPr="00666135">
        <w:rPr>
          <w:color w:val="auto"/>
          <w:sz w:val="28"/>
          <w:szCs w:val="28"/>
        </w:rPr>
        <w:t>Данные о выдаче топлива (горючего) вводятся в табличную часть.</w:t>
      </w:r>
    </w:p>
    <w:p w14:paraId="7D22C742" w14:textId="77777777" w:rsidR="00B10FB0" w:rsidRPr="00666135" w:rsidRDefault="00B10FB0" w:rsidP="006F6287">
      <w:pPr>
        <w:pStyle w:val="Bullet1"/>
        <w:numPr>
          <w:ilvl w:val="0"/>
          <w:numId w:val="151"/>
        </w:numPr>
        <w:spacing w:before="120" w:line="240" w:lineRule="auto"/>
        <w:ind w:left="1208" w:hanging="357"/>
        <w:rPr>
          <w:sz w:val="28"/>
          <w:szCs w:val="28"/>
        </w:rPr>
      </w:pPr>
      <w:r w:rsidRPr="00666135">
        <w:rPr>
          <w:rStyle w:val="Interface"/>
          <w:color w:val="auto"/>
          <w:sz w:val="28"/>
          <w:szCs w:val="28"/>
        </w:rPr>
        <w:t>Вид ГСМ</w:t>
      </w:r>
      <w:r w:rsidRPr="00666135">
        <w:rPr>
          <w:sz w:val="28"/>
          <w:szCs w:val="28"/>
        </w:rPr>
        <w:t xml:space="preserve"> – выбирается из справочника </w:t>
      </w:r>
      <w:r w:rsidRPr="00666135">
        <w:rPr>
          <w:rStyle w:val="Interface"/>
          <w:color w:val="auto"/>
          <w:sz w:val="28"/>
          <w:szCs w:val="28"/>
        </w:rPr>
        <w:t>Виды горюче-смазочных материалов</w:t>
      </w:r>
      <w:r w:rsidRPr="00666135">
        <w:rPr>
          <w:sz w:val="28"/>
          <w:szCs w:val="28"/>
        </w:rPr>
        <w:t xml:space="preserve">. Реквизиты </w:t>
      </w:r>
      <w:r w:rsidRPr="00666135">
        <w:rPr>
          <w:rStyle w:val="Interface"/>
          <w:color w:val="auto"/>
          <w:sz w:val="28"/>
          <w:szCs w:val="28"/>
        </w:rPr>
        <w:t>Марка</w:t>
      </w:r>
      <w:r w:rsidRPr="00666135">
        <w:rPr>
          <w:sz w:val="28"/>
          <w:szCs w:val="28"/>
        </w:rPr>
        <w:t xml:space="preserve">, </w:t>
      </w:r>
      <w:r w:rsidRPr="00666135">
        <w:rPr>
          <w:rStyle w:val="Interface"/>
          <w:color w:val="auto"/>
          <w:sz w:val="28"/>
          <w:szCs w:val="28"/>
        </w:rPr>
        <w:t>Код марки</w:t>
      </w:r>
      <w:r w:rsidRPr="00666135">
        <w:rPr>
          <w:sz w:val="28"/>
          <w:szCs w:val="28"/>
        </w:rPr>
        <w:t xml:space="preserve"> и </w:t>
      </w:r>
      <w:r w:rsidRPr="00666135">
        <w:rPr>
          <w:rStyle w:val="Interface"/>
          <w:color w:val="auto"/>
          <w:sz w:val="28"/>
          <w:szCs w:val="28"/>
        </w:rPr>
        <w:t>Единица измерения ГСМ</w:t>
      </w:r>
      <w:r w:rsidRPr="00666135">
        <w:rPr>
          <w:sz w:val="28"/>
          <w:szCs w:val="28"/>
        </w:rPr>
        <w:t xml:space="preserve"> заполняются автоматически на основании данных в карточке выбранного вида ГСМ. </w:t>
      </w:r>
    </w:p>
    <w:p w14:paraId="3A4319FA" w14:textId="77777777" w:rsidR="00B10FB0" w:rsidRPr="00666135" w:rsidRDefault="00B10FB0" w:rsidP="006F6287">
      <w:pPr>
        <w:pStyle w:val="Bullet1"/>
        <w:numPr>
          <w:ilvl w:val="0"/>
          <w:numId w:val="151"/>
        </w:numPr>
        <w:spacing w:before="120" w:line="240" w:lineRule="auto"/>
        <w:ind w:left="1208" w:hanging="357"/>
        <w:rPr>
          <w:sz w:val="28"/>
          <w:szCs w:val="28"/>
        </w:rPr>
      </w:pPr>
      <w:r w:rsidRPr="00666135">
        <w:rPr>
          <w:rStyle w:val="Interface"/>
          <w:color w:val="auto"/>
          <w:sz w:val="28"/>
          <w:szCs w:val="28"/>
        </w:rPr>
        <w:t>Остатки</w:t>
      </w:r>
      <w:r w:rsidRPr="00666135">
        <w:rPr>
          <w:sz w:val="28"/>
          <w:szCs w:val="28"/>
        </w:rPr>
        <w:t xml:space="preserve"> – в поля данной колонки вводятся остатки горючего </w:t>
      </w:r>
      <w:r w:rsidRPr="00666135">
        <w:rPr>
          <w:rStyle w:val="Interface"/>
          <w:color w:val="auto"/>
          <w:sz w:val="28"/>
          <w:szCs w:val="28"/>
        </w:rPr>
        <w:t>При выезде</w:t>
      </w:r>
      <w:r w:rsidRPr="00666135">
        <w:rPr>
          <w:sz w:val="28"/>
          <w:szCs w:val="28"/>
        </w:rPr>
        <w:t xml:space="preserve"> и </w:t>
      </w:r>
      <w:r w:rsidRPr="00666135">
        <w:rPr>
          <w:rStyle w:val="Interface"/>
          <w:color w:val="auto"/>
          <w:sz w:val="28"/>
          <w:szCs w:val="28"/>
        </w:rPr>
        <w:t>При возвращении</w:t>
      </w:r>
      <w:r w:rsidRPr="00666135">
        <w:rPr>
          <w:sz w:val="28"/>
          <w:szCs w:val="28"/>
        </w:rPr>
        <w:t xml:space="preserve">. </w:t>
      </w:r>
    </w:p>
    <w:p w14:paraId="3B484DFC" w14:textId="77777777" w:rsidR="00B10FB0" w:rsidRPr="00666135" w:rsidRDefault="00B10FB0" w:rsidP="006F6287">
      <w:pPr>
        <w:pStyle w:val="Bullet1"/>
        <w:numPr>
          <w:ilvl w:val="0"/>
          <w:numId w:val="151"/>
        </w:numPr>
        <w:spacing w:before="120" w:line="240" w:lineRule="auto"/>
        <w:ind w:left="1208" w:hanging="357"/>
        <w:rPr>
          <w:sz w:val="28"/>
          <w:szCs w:val="28"/>
        </w:rPr>
      </w:pPr>
      <w:r w:rsidRPr="00666135">
        <w:rPr>
          <w:rStyle w:val="Interface"/>
          <w:color w:val="auto"/>
          <w:sz w:val="28"/>
          <w:szCs w:val="28"/>
        </w:rPr>
        <w:t>Остаток при смене водителя</w:t>
      </w:r>
      <w:r w:rsidRPr="00666135">
        <w:rPr>
          <w:sz w:val="28"/>
          <w:szCs w:val="28"/>
        </w:rPr>
        <w:t xml:space="preserve"> – вводится остаток горючего в момент смены водителя. </w:t>
      </w:r>
    </w:p>
    <w:p w14:paraId="5FE47EEF"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«Задание водителю»</w:t>
      </w:r>
    </w:p>
    <w:p w14:paraId="5BE66E1D" w14:textId="77777777" w:rsidR="00B10FB0" w:rsidRPr="00666135" w:rsidRDefault="00B10FB0" w:rsidP="00B10FB0">
      <w:pPr>
        <w:spacing w:before="120" w:after="120"/>
        <w:ind w:firstLine="851"/>
        <w:rPr>
          <w:color w:val="auto"/>
          <w:sz w:val="28"/>
          <w:szCs w:val="28"/>
        </w:rPr>
      </w:pPr>
      <w:r w:rsidRPr="00666135">
        <w:rPr>
          <w:color w:val="auto"/>
          <w:sz w:val="28"/>
          <w:szCs w:val="28"/>
        </w:rPr>
        <w:t>Предусмотрено два варианта формирования задания для водителя:</w:t>
      </w:r>
    </w:p>
    <w:p w14:paraId="321B3FD4" w14:textId="77777777" w:rsidR="00B10FB0" w:rsidRPr="00666135" w:rsidRDefault="00B10FB0" w:rsidP="006F6287">
      <w:pPr>
        <w:pStyle w:val="Bullet1"/>
        <w:numPr>
          <w:ilvl w:val="0"/>
          <w:numId w:val="152"/>
        </w:numPr>
        <w:spacing w:before="120" w:line="240" w:lineRule="auto"/>
        <w:ind w:left="1208" w:hanging="357"/>
        <w:rPr>
          <w:sz w:val="28"/>
          <w:szCs w:val="28"/>
        </w:rPr>
      </w:pPr>
      <w:r w:rsidRPr="00666135">
        <w:rPr>
          <w:rStyle w:val="Interface"/>
          <w:color w:val="auto"/>
          <w:sz w:val="28"/>
          <w:szCs w:val="28"/>
        </w:rPr>
        <w:t>Движение по маршруту</w:t>
      </w:r>
      <w:r w:rsidRPr="00666135">
        <w:rPr>
          <w:sz w:val="28"/>
          <w:szCs w:val="28"/>
        </w:rPr>
        <w:t xml:space="preserve"> – используется таблица </w:t>
      </w:r>
      <w:r w:rsidRPr="00666135">
        <w:rPr>
          <w:rStyle w:val="Interface"/>
          <w:color w:val="auto"/>
          <w:sz w:val="28"/>
          <w:szCs w:val="28"/>
        </w:rPr>
        <w:t>Маршрут движения автобуса</w:t>
      </w:r>
      <w:r w:rsidRPr="00666135">
        <w:rPr>
          <w:sz w:val="28"/>
          <w:szCs w:val="28"/>
        </w:rPr>
        <w:t>, в которую вводятся данные о прямом и обратном маршруте, а также о времени отправления и прибытия;</w:t>
      </w:r>
    </w:p>
    <w:p w14:paraId="5A6C7411" w14:textId="77777777" w:rsidR="00B10FB0" w:rsidRPr="00666135" w:rsidRDefault="00B10FB0" w:rsidP="006F6287">
      <w:pPr>
        <w:pStyle w:val="Bullet1"/>
        <w:numPr>
          <w:ilvl w:val="0"/>
          <w:numId w:val="152"/>
        </w:numPr>
        <w:spacing w:before="120" w:line="240" w:lineRule="auto"/>
        <w:ind w:left="1208" w:hanging="357"/>
        <w:rPr>
          <w:sz w:val="28"/>
          <w:szCs w:val="28"/>
        </w:rPr>
      </w:pPr>
      <w:r w:rsidRPr="00666135">
        <w:rPr>
          <w:rStyle w:val="Interface"/>
          <w:color w:val="auto"/>
          <w:sz w:val="28"/>
          <w:szCs w:val="28"/>
        </w:rPr>
        <w:t>Подача по заказу</w:t>
      </w:r>
      <w:r w:rsidRPr="00666135">
        <w:rPr>
          <w:sz w:val="28"/>
          <w:szCs w:val="28"/>
        </w:rPr>
        <w:t xml:space="preserve"> – в таблице </w:t>
      </w:r>
      <w:r w:rsidRPr="00666135">
        <w:rPr>
          <w:rStyle w:val="Interface"/>
          <w:color w:val="auto"/>
          <w:sz w:val="28"/>
          <w:szCs w:val="28"/>
        </w:rPr>
        <w:t>Подача по заказу</w:t>
      </w:r>
      <w:r w:rsidRPr="00666135">
        <w:rPr>
          <w:sz w:val="28"/>
          <w:szCs w:val="28"/>
        </w:rPr>
        <w:t xml:space="preserve"> указывается список заказчиков с местами подачи, а также с временем прибытия и убытия.</w:t>
      </w:r>
    </w:p>
    <w:p w14:paraId="0DAD980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«Расписание»</w:t>
      </w:r>
      <w:r w:rsidRPr="00666135">
        <w:rPr>
          <w:color w:val="auto"/>
          <w:sz w:val="28"/>
          <w:szCs w:val="28"/>
        </w:rPr>
        <w:t xml:space="preserve">. В табличной части на закладке </w:t>
      </w:r>
      <w:r w:rsidRPr="00666135">
        <w:rPr>
          <w:rStyle w:val="Interface"/>
          <w:color w:val="auto"/>
          <w:sz w:val="28"/>
          <w:szCs w:val="28"/>
        </w:rPr>
        <w:t>Расписание</w:t>
      </w:r>
      <w:r w:rsidRPr="00666135">
        <w:rPr>
          <w:color w:val="auto"/>
          <w:sz w:val="28"/>
          <w:szCs w:val="28"/>
        </w:rPr>
        <w:t xml:space="preserve"> следует добавить строки для каждой смены и заполнить поля:</w:t>
      </w:r>
    </w:p>
    <w:p w14:paraId="57AE14F1" w14:textId="77777777" w:rsidR="00B10FB0" w:rsidRPr="00666135" w:rsidRDefault="00B10FB0" w:rsidP="006F6287">
      <w:pPr>
        <w:pStyle w:val="Bullet1"/>
        <w:numPr>
          <w:ilvl w:val="0"/>
          <w:numId w:val="153"/>
        </w:numPr>
        <w:spacing w:before="120" w:line="240" w:lineRule="auto"/>
        <w:ind w:left="1208" w:hanging="357"/>
        <w:rPr>
          <w:sz w:val="28"/>
          <w:szCs w:val="28"/>
        </w:rPr>
      </w:pPr>
      <w:r w:rsidRPr="00666135">
        <w:rPr>
          <w:rStyle w:val="Interface"/>
          <w:color w:val="auto"/>
          <w:sz w:val="28"/>
          <w:szCs w:val="28"/>
        </w:rPr>
        <w:t>Дата и время по расписанию (часы, минуты)</w:t>
      </w:r>
      <w:r w:rsidRPr="00666135">
        <w:rPr>
          <w:sz w:val="28"/>
          <w:szCs w:val="28"/>
        </w:rPr>
        <w:t xml:space="preserve"> – для выезда и для возвращения;</w:t>
      </w:r>
    </w:p>
    <w:p w14:paraId="4C663791" w14:textId="77777777" w:rsidR="00B10FB0" w:rsidRPr="00666135" w:rsidRDefault="00B10FB0" w:rsidP="006F6287">
      <w:pPr>
        <w:pStyle w:val="Bullet1"/>
        <w:numPr>
          <w:ilvl w:val="0"/>
          <w:numId w:val="153"/>
        </w:numPr>
        <w:spacing w:before="120" w:line="240" w:lineRule="auto"/>
        <w:ind w:left="1208" w:hanging="357"/>
        <w:rPr>
          <w:sz w:val="28"/>
          <w:szCs w:val="28"/>
        </w:rPr>
      </w:pPr>
      <w:r w:rsidRPr="00666135">
        <w:rPr>
          <w:rStyle w:val="Interface"/>
          <w:color w:val="auto"/>
          <w:sz w:val="28"/>
          <w:szCs w:val="28"/>
        </w:rPr>
        <w:t>Фактические дата и время (часы, минуты)</w:t>
      </w:r>
      <w:r w:rsidRPr="00666135">
        <w:rPr>
          <w:sz w:val="28"/>
          <w:szCs w:val="28"/>
        </w:rPr>
        <w:t xml:space="preserve"> – для выезда и для возвращения.</w:t>
      </w:r>
    </w:p>
    <w:p w14:paraId="086EA39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«Выезд»</w:t>
      </w:r>
      <w:r w:rsidRPr="00666135">
        <w:rPr>
          <w:color w:val="auto"/>
          <w:sz w:val="28"/>
          <w:szCs w:val="28"/>
        </w:rPr>
        <w:t xml:space="preserve">. </w:t>
      </w:r>
      <w:r w:rsidRPr="00666135">
        <w:rPr>
          <w:rStyle w:val="Interface"/>
          <w:color w:val="auto"/>
          <w:sz w:val="28"/>
          <w:szCs w:val="28"/>
        </w:rPr>
        <w:t>Показания спидометра, км</w:t>
      </w:r>
      <w:r w:rsidRPr="00666135">
        <w:rPr>
          <w:color w:val="auto"/>
          <w:sz w:val="28"/>
          <w:szCs w:val="28"/>
        </w:rPr>
        <w:t xml:space="preserve"> – показания спидометра при выезде.</w:t>
      </w:r>
    </w:p>
    <w:p w14:paraId="1786E9F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w:t>
      </w:r>
      <w:r w:rsidRPr="00666135">
        <w:rPr>
          <w:rStyle w:val="Interface"/>
          <w:color w:val="auto"/>
          <w:sz w:val="28"/>
          <w:szCs w:val="28"/>
        </w:rPr>
        <w:t>Ответственные за выезд</w:t>
      </w:r>
      <w:r w:rsidRPr="00666135">
        <w:rPr>
          <w:color w:val="auto"/>
          <w:sz w:val="28"/>
          <w:szCs w:val="28"/>
        </w:rPr>
        <w:t xml:space="preserve"> следует заполнить реквизиты:</w:t>
      </w:r>
    </w:p>
    <w:p w14:paraId="2DCA8A37" w14:textId="77777777" w:rsidR="00B10FB0" w:rsidRPr="00666135" w:rsidRDefault="00B10FB0" w:rsidP="006F6287">
      <w:pPr>
        <w:pStyle w:val="Bullet1"/>
        <w:numPr>
          <w:ilvl w:val="0"/>
          <w:numId w:val="154"/>
        </w:numPr>
        <w:spacing w:before="120" w:line="240" w:lineRule="auto"/>
        <w:ind w:left="1208" w:hanging="357"/>
        <w:rPr>
          <w:sz w:val="28"/>
          <w:szCs w:val="28"/>
        </w:rPr>
      </w:pPr>
      <w:r w:rsidRPr="00666135">
        <w:rPr>
          <w:rStyle w:val="Interface"/>
          <w:color w:val="auto"/>
          <w:sz w:val="28"/>
          <w:szCs w:val="28"/>
        </w:rPr>
        <w:t>Выезд разрешил механик</w:t>
      </w:r>
      <w:r w:rsidRPr="00666135">
        <w:rPr>
          <w:sz w:val="28"/>
          <w:szCs w:val="28"/>
        </w:rPr>
        <w:t xml:space="preserve"> – выбирается из справочника </w:t>
      </w:r>
      <w:r w:rsidRPr="00666135">
        <w:rPr>
          <w:rStyle w:val="Interface"/>
          <w:color w:val="auto"/>
          <w:sz w:val="28"/>
          <w:szCs w:val="28"/>
        </w:rPr>
        <w:t>Сотрудники</w:t>
      </w:r>
      <w:r w:rsidRPr="00666135">
        <w:rPr>
          <w:sz w:val="28"/>
          <w:szCs w:val="28"/>
        </w:rPr>
        <w:t>;</w:t>
      </w:r>
    </w:p>
    <w:p w14:paraId="4E251F85" w14:textId="77777777" w:rsidR="00B10FB0" w:rsidRPr="00666135" w:rsidRDefault="00B10FB0" w:rsidP="006F6287">
      <w:pPr>
        <w:pStyle w:val="Bullet1"/>
        <w:numPr>
          <w:ilvl w:val="0"/>
          <w:numId w:val="154"/>
        </w:numPr>
        <w:spacing w:before="120" w:line="240" w:lineRule="auto"/>
        <w:ind w:left="1208" w:hanging="357"/>
        <w:rPr>
          <w:sz w:val="28"/>
          <w:szCs w:val="28"/>
        </w:rPr>
      </w:pPr>
      <w:r w:rsidRPr="00666135">
        <w:rPr>
          <w:rStyle w:val="Interface"/>
          <w:color w:val="auto"/>
          <w:sz w:val="28"/>
          <w:szCs w:val="28"/>
        </w:rPr>
        <w:t>Принял водитель</w:t>
      </w:r>
      <w:r w:rsidRPr="00666135">
        <w:rPr>
          <w:sz w:val="28"/>
          <w:szCs w:val="28"/>
        </w:rPr>
        <w:t xml:space="preserve"> – водитель, который принял транспортное средство. Выбирается из справочника </w:t>
      </w:r>
      <w:r w:rsidRPr="00666135">
        <w:rPr>
          <w:rStyle w:val="Interface"/>
          <w:color w:val="auto"/>
          <w:sz w:val="28"/>
          <w:szCs w:val="28"/>
        </w:rPr>
        <w:t>Сотрудники</w:t>
      </w:r>
      <w:r w:rsidRPr="00666135">
        <w:rPr>
          <w:sz w:val="28"/>
          <w:szCs w:val="28"/>
        </w:rPr>
        <w:t>.</w:t>
      </w:r>
    </w:p>
    <w:p w14:paraId="01370C5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Печать документа</w:t>
      </w:r>
      <w:r w:rsidRPr="00666135">
        <w:rPr>
          <w:color w:val="auto"/>
          <w:sz w:val="28"/>
          <w:szCs w:val="28"/>
        </w:rPr>
        <w:t xml:space="preserve">. Чтобы распечатать путевой лист автобуса (форма № 6), документ необходимо предварительно записать с помощью кнопки </w:t>
      </w:r>
      <w:r w:rsidRPr="00666135">
        <w:rPr>
          <w:rStyle w:val="Interface"/>
          <w:color w:val="auto"/>
          <w:sz w:val="28"/>
          <w:szCs w:val="28"/>
        </w:rPr>
        <w:t>Записать</w:t>
      </w:r>
      <w:r w:rsidRPr="00666135">
        <w:rPr>
          <w:color w:val="auto"/>
          <w:sz w:val="28"/>
          <w:szCs w:val="28"/>
        </w:rPr>
        <w:t xml:space="preserve"> командной панели формы документа. Для формирования печатной формы следует нажать кнопку </w:t>
      </w:r>
      <w:r w:rsidRPr="00666135">
        <w:rPr>
          <w:rStyle w:val="Interface"/>
          <w:color w:val="auto"/>
          <w:sz w:val="28"/>
          <w:szCs w:val="28"/>
        </w:rPr>
        <w:t>Печать</w:t>
      </w:r>
      <w:r w:rsidRPr="00666135">
        <w:rPr>
          <w:color w:val="auto"/>
          <w:sz w:val="28"/>
          <w:szCs w:val="28"/>
        </w:rPr>
        <w:t xml:space="preserve"> и выбрать печатную форму </w:t>
      </w:r>
      <w:r w:rsidRPr="00666135">
        <w:rPr>
          <w:rStyle w:val="Interface"/>
          <w:color w:val="auto"/>
          <w:sz w:val="28"/>
          <w:szCs w:val="28"/>
        </w:rPr>
        <w:t>Путевой лист (пр. № 152 от 18.09.2008 в ред. от 18.01.2017)</w:t>
      </w:r>
      <w:r w:rsidRPr="00666135">
        <w:rPr>
          <w:color w:val="auto"/>
          <w:sz w:val="28"/>
          <w:szCs w:val="28"/>
        </w:rPr>
        <w:t xml:space="preserve">. </w:t>
      </w:r>
    </w:p>
    <w:p w14:paraId="37E1CD22"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Ввод данных путевого листа после возвращения из рейса</w:t>
      </w:r>
      <w:r w:rsidRPr="00666135">
        <w:rPr>
          <w:color w:val="auto"/>
          <w:sz w:val="28"/>
          <w:szCs w:val="28"/>
        </w:rPr>
        <w:t>. В общем случае после возвращения из рейса путевой лист сдается для расчета расхода ГСМ. Если требуется сохранить данные из путевого листа, которые были внесены вручную, то можно открыть документ, соответствующий путевому листу, и ввести в него эти данные.</w:t>
      </w:r>
    </w:p>
    <w:p w14:paraId="6C87758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указанных данных используются закладки </w:t>
      </w:r>
      <w:r w:rsidRPr="00666135">
        <w:rPr>
          <w:rStyle w:val="Interface"/>
          <w:color w:val="auto"/>
          <w:sz w:val="28"/>
          <w:szCs w:val="28"/>
        </w:rPr>
        <w:t>Возвращение</w:t>
      </w:r>
      <w:r w:rsidRPr="00666135">
        <w:rPr>
          <w:color w:val="auto"/>
          <w:sz w:val="28"/>
          <w:szCs w:val="28"/>
        </w:rPr>
        <w:t xml:space="preserve">, </w:t>
      </w:r>
      <w:r w:rsidRPr="00666135">
        <w:rPr>
          <w:rStyle w:val="Interface"/>
          <w:color w:val="auto"/>
          <w:sz w:val="28"/>
          <w:szCs w:val="28"/>
        </w:rPr>
        <w:t>Маршрут</w:t>
      </w:r>
      <w:r w:rsidRPr="00666135">
        <w:rPr>
          <w:color w:val="auto"/>
          <w:sz w:val="28"/>
          <w:szCs w:val="28"/>
        </w:rPr>
        <w:t xml:space="preserve">, </w:t>
      </w:r>
      <w:r w:rsidRPr="00666135">
        <w:rPr>
          <w:rStyle w:val="Interface"/>
          <w:color w:val="auto"/>
          <w:sz w:val="28"/>
          <w:szCs w:val="28"/>
        </w:rPr>
        <w:t>Результаты</w:t>
      </w:r>
      <w:r w:rsidRPr="00666135">
        <w:rPr>
          <w:color w:val="auto"/>
          <w:sz w:val="28"/>
          <w:szCs w:val="28"/>
        </w:rPr>
        <w:t xml:space="preserve">, </w:t>
      </w:r>
      <w:r w:rsidRPr="00666135">
        <w:rPr>
          <w:rStyle w:val="Interface"/>
          <w:color w:val="auto"/>
          <w:sz w:val="28"/>
          <w:szCs w:val="28"/>
        </w:rPr>
        <w:t>Простои</w:t>
      </w:r>
      <w:r w:rsidRPr="00666135">
        <w:rPr>
          <w:color w:val="auto"/>
          <w:sz w:val="28"/>
          <w:szCs w:val="28"/>
        </w:rPr>
        <w:t xml:space="preserve"> и </w:t>
      </w:r>
      <w:r w:rsidRPr="00666135">
        <w:rPr>
          <w:rStyle w:val="Interface"/>
          <w:color w:val="auto"/>
          <w:sz w:val="28"/>
          <w:szCs w:val="28"/>
        </w:rPr>
        <w:t>Прочее</w:t>
      </w:r>
      <w:r w:rsidRPr="00666135">
        <w:rPr>
          <w:color w:val="auto"/>
          <w:sz w:val="28"/>
          <w:szCs w:val="28"/>
        </w:rPr>
        <w:t>.</w:t>
      </w:r>
    </w:p>
    <w:p w14:paraId="23B4C21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Дополнительные возможности</w:t>
      </w:r>
      <w:r w:rsidRPr="00666135">
        <w:rPr>
          <w:color w:val="auto"/>
          <w:sz w:val="28"/>
          <w:szCs w:val="28"/>
        </w:rPr>
        <w:t xml:space="preserve">. После получения от водителя заполненного путевого листа на основании документа </w:t>
      </w:r>
      <w:r w:rsidRPr="00666135">
        <w:rPr>
          <w:rStyle w:val="Interface"/>
          <w:color w:val="auto"/>
          <w:sz w:val="28"/>
          <w:szCs w:val="28"/>
        </w:rPr>
        <w:t>Путевой лист автобуса (форма № 6)</w:t>
      </w:r>
      <w:r w:rsidRPr="00666135">
        <w:rPr>
          <w:color w:val="auto"/>
          <w:sz w:val="28"/>
          <w:szCs w:val="28"/>
        </w:rPr>
        <w:t xml:space="preserve"> для расчета нормативного и фактического расхода, а также списания ГСМ следует ввести документ </w:t>
      </w:r>
      <w:r w:rsidRPr="00666135">
        <w:rPr>
          <w:rStyle w:val="Interface"/>
          <w:color w:val="auto"/>
          <w:sz w:val="28"/>
          <w:szCs w:val="28"/>
        </w:rPr>
        <w:t>Таксировка путевого листа</w:t>
      </w:r>
      <w:r w:rsidRPr="00666135">
        <w:rPr>
          <w:color w:val="auto"/>
          <w:sz w:val="28"/>
          <w:szCs w:val="28"/>
        </w:rPr>
        <w:t xml:space="preserve">. </w:t>
      </w:r>
    </w:p>
    <w:p w14:paraId="6886C48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документа </w:t>
      </w:r>
      <w:r w:rsidRPr="00666135">
        <w:rPr>
          <w:rStyle w:val="Interface"/>
          <w:color w:val="auto"/>
          <w:sz w:val="28"/>
          <w:szCs w:val="28"/>
        </w:rPr>
        <w:t>Таксировка путевого листа</w:t>
      </w:r>
      <w:r w:rsidRPr="00666135">
        <w:rPr>
          <w:color w:val="auto"/>
          <w:sz w:val="28"/>
          <w:szCs w:val="28"/>
        </w:rPr>
        <w:t xml:space="preserve"> можно использовать гиперссылку </w:t>
      </w:r>
      <w:r w:rsidRPr="00666135">
        <w:rPr>
          <w:rStyle w:val="Interface"/>
          <w:color w:val="auto"/>
          <w:sz w:val="28"/>
          <w:szCs w:val="28"/>
        </w:rPr>
        <w:t>Ввести таксировку</w:t>
      </w:r>
      <w:r w:rsidRPr="00666135">
        <w:rPr>
          <w:color w:val="auto"/>
          <w:sz w:val="28"/>
          <w:szCs w:val="28"/>
        </w:rPr>
        <w:t xml:space="preserve"> в левом нижнем углу закладки </w:t>
      </w:r>
      <w:r w:rsidRPr="00666135">
        <w:rPr>
          <w:rStyle w:val="Interface"/>
          <w:color w:val="auto"/>
          <w:sz w:val="28"/>
          <w:szCs w:val="28"/>
        </w:rPr>
        <w:t>Общие сведения</w:t>
      </w:r>
      <w:r w:rsidRPr="00666135">
        <w:rPr>
          <w:color w:val="auto"/>
          <w:sz w:val="28"/>
          <w:szCs w:val="28"/>
        </w:rPr>
        <w:t xml:space="preserve"> формы документа.</w:t>
      </w:r>
    </w:p>
    <w:p w14:paraId="152F00AF" w14:textId="77777777" w:rsidR="00B10FB0" w:rsidRPr="00666135" w:rsidRDefault="00B10FB0" w:rsidP="00B10FB0">
      <w:pPr>
        <w:spacing w:before="120" w:after="120"/>
        <w:ind w:firstLine="851"/>
        <w:rPr>
          <w:color w:val="auto"/>
          <w:sz w:val="28"/>
          <w:szCs w:val="28"/>
        </w:rPr>
      </w:pPr>
      <w:r w:rsidRPr="00666135">
        <w:rPr>
          <w:color w:val="auto"/>
          <w:sz w:val="28"/>
          <w:szCs w:val="28"/>
        </w:rPr>
        <w:t>Аналогичным образом производится заполнение других путевых листов, а именно:</w:t>
      </w:r>
    </w:p>
    <w:p w14:paraId="4739FA89" w14:textId="77777777" w:rsidR="00B10FB0" w:rsidRPr="00666135" w:rsidRDefault="00B10FB0" w:rsidP="006F6287">
      <w:pPr>
        <w:pStyle w:val="Bullet1"/>
        <w:numPr>
          <w:ilvl w:val="0"/>
          <w:numId w:val="155"/>
        </w:numPr>
        <w:spacing w:before="120" w:line="240" w:lineRule="auto"/>
        <w:ind w:left="1208" w:hanging="357"/>
        <w:rPr>
          <w:sz w:val="28"/>
          <w:szCs w:val="28"/>
        </w:rPr>
      </w:pPr>
      <w:r w:rsidRPr="00666135">
        <w:rPr>
          <w:rStyle w:val="Interface"/>
          <w:color w:val="auto"/>
          <w:sz w:val="28"/>
          <w:szCs w:val="28"/>
        </w:rPr>
        <w:t>Путевой лист автобуса необщего пользования (форма № 6 спец)</w:t>
      </w:r>
      <w:r w:rsidRPr="00666135">
        <w:rPr>
          <w:sz w:val="28"/>
          <w:szCs w:val="28"/>
        </w:rPr>
        <w:t>;</w:t>
      </w:r>
    </w:p>
    <w:p w14:paraId="164D461E" w14:textId="77777777" w:rsidR="00B10FB0" w:rsidRPr="00666135" w:rsidRDefault="00B10FB0" w:rsidP="006F6287">
      <w:pPr>
        <w:pStyle w:val="Bullet1"/>
        <w:numPr>
          <w:ilvl w:val="0"/>
          <w:numId w:val="155"/>
        </w:numPr>
        <w:spacing w:before="120" w:line="240" w:lineRule="auto"/>
        <w:ind w:left="1208" w:hanging="357"/>
        <w:rPr>
          <w:sz w:val="28"/>
          <w:szCs w:val="28"/>
        </w:rPr>
      </w:pPr>
      <w:r w:rsidRPr="00666135">
        <w:rPr>
          <w:rStyle w:val="Interface"/>
          <w:color w:val="auto"/>
          <w:sz w:val="28"/>
          <w:szCs w:val="28"/>
        </w:rPr>
        <w:t>Путевой лист грузового автомобиля (форма № 4-П)</w:t>
      </w:r>
      <w:r w:rsidRPr="00666135">
        <w:rPr>
          <w:sz w:val="28"/>
          <w:szCs w:val="28"/>
        </w:rPr>
        <w:t>;</w:t>
      </w:r>
    </w:p>
    <w:p w14:paraId="2D87B967" w14:textId="77777777" w:rsidR="00B10FB0" w:rsidRPr="00666135" w:rsidRDefault="00B10FB0" w:rsidP="006F6287">
      <w:pPr>
        <w:pStyle w:val="Bullet1"/>
        <w:numPr>
          <w:ilvl w:val="0"/>
          <w:numId w:val="155"/>
        </w:numPr>
        <w:spacing w:before="120" w:line="240" w:lineRule="auto"/>
        <w:ind w:left="1208" w:hanging="357"/>
        <w:rPr>
          <w:sz w:val="28"/>
          <w:szCs w:val="28"/>
        </w:rPr>
      </w:pPr>
      <w:r w:rsidRPr="00666135">
        <w:rPr>
          <w:rStyle w:val="Interface"/>
          <w:color w:val="auto"/>
          <w:sz w:val="28"/>
          <w:szCs w:val="28"/>
        </w:rPr>
        <w:t>Путевой лист грузового автомобиля (форма № 4-С)</w:t>
      </w:r>
      <w:r w:rsidRPr="00666135">
        <w:rPr>
          <w:sz w:val="28"/>
          <w:szCs w:val="28"/>
        </w:rPr>
        <w:t>;</w:t>
      </w:r>
    </w:p>
    <w:p w14:paraId="4AE0695A" w14:textId="77777777" w:rsidR="00B10FB0" w:rsidRPr="00666135" w:rsidRDefault="00B10FB0" w:rsidP="006F6287">
      <w:pPr>
        <w:pStyle w:val="Bullet1"/>
        <w:numPr>
          <w:ilvl w:val="0"/>
          <w:numId w:val="155"/>
        </w:numPr>
        <w:spacing w:before="120" w:line="240" w:lineRule="auto"/>
        <w:ind w:left="1208" w:hanging="357"/>
        <w:rPr>
          <w:sz w:val="28"/>
          <w:szCs w:val="28"/>
        </w:rPr>
      </w:pPr>
      <w:r w:rsidRPr="00666135">
        <w:rPr>
          <w:rStyle w:val="Interface"/>
          <w:color w:val="auto"/>
          <w:sz w:val="28"/>
          <w:szCs w:val="28"/>
        </w:rPr>
        <w:t>Путевой лист легкового автомобиля (форма № 3)</w:t>
      </w:r>
      <w:r w:rsidRPr="00666135">
        <w:rPr>
          <w:sz w:val="28"/>
          <w:szCs w:val="28"/>
        </w:rPr>
        <w:t>;</w:t>
      </w:r>
    </w:p>
    <w:p w14:paraId="1E367FBC" w14:textId="77777777" w:rsidR="00B10FB0" w:rsidRPr="00666135" w:rsidRDefault="00B10FB0" w:rsidP="006F6287">
      <w:pPr>
        <w:pStyle w:val="Bullet1"/>
        <w:numPr>
          <w:ilvl w:val="0"/>
          <w:numId w:val="155"/>
        </w:numPr>
        <w:spacing w:before="120" w:line="240" w:lineRule="auto"/>
        <w:ind w:left="1208" w:hanging="357"/>
        <w:rPr>
          <w:sz w:val="28"/>
          <w:szCs w:val="28"/>
        </w:rPr>
      </w:pPr>
      <w:r w:rsidRPr="00666135">
        <w:rPr>
          <w:rStyle w:val="Interface"/>
          <w:color w:val="auto"/>
          <w:sz w:val="28"/>
          <w:szCs w:val="28"/>
        </w:rPr>
        <w:t>Путевой лист специального автомобиля (форма № 3 спец)</w:t>
      </w:r>
      <w:r w:rsidRPr="00666135">
        <w:rPr>
          <w:sz w:val="28"/>
          <w:szCs w:val="28"/>
        </w:rPr>
        <w:t>;</w:t>
      </w:r>
    </w:p>
    <w:p w14:paraId="2BCF0133" w14:textId="77777777" w:rsidR="00B10FB0" w:rsidRPr="00666135" w:rsidRDefault="00B10FB0" w:rsidP="006F6287">
      <w:pPr>
        <w:pStyle w:val="Bullet1"/>
        <w:numPr>
          <w:ilvl w:val="0"/>
          <w:numId w:val="155"/>
        </w:numPr>
        <w:spacing w:before="120" w:line="240" w:lineRule="auto"/>
        <w:ind w:left="1208" w:hanging="357"/>
        <w:rPr>
          <w:sz w:val="28"/>
          <w:szCs w:val="28"/>
        </w:rPr>
      </w:pPr>
      <w:r w:rsidRPr="00666135">
        <w:rPr>
          <w:rStyle w:val="Interface"/>
          <w:color w:val="auto"/>
          <w:sz w:val="28"/>
          <w:szCs w:val="28"/>
        </w:rPr>
        <w:t>Путевой лист строительной машины (форма № ЭСМ-2)</w:t>
      </w:r>
      <w:r w:rsidRPr="00666135">
        <w:rPr>
          <w:sz w:val="28"/>
          <w:szCs w:val="28"/>
        </w:rPr>
        <w:t>;</w:t>
      </w:r>
    </w:p>
    <w:p w14:paraId="3F6DDA51" w14:textId="77777777" w:rsidR="00B10FB0" w:rsidRPr="00666135" w:rsidRDefault="00B10FB0" w:rsidP="006F6287">
      <w:pPr>
        <w:pStyle w:val="Bullet1"/>
        <w:numPr>
          <w:ilvl w:val="0"/>
          <w:numId w:val="155"/>
        </w:numPr>
        <w:spacing w:before="120" w:line="240" w:lineRule="auto"/>
        <w:ind w:left="1208" w:hanging="357"/>
        <w:rPr>
          <w:sz w:val="28"/>
          <w:szCs w:val="28"/>
        </w:rPr>
      </w:pPr>
      <w:r w:rsidRPr="00666135">
        <w:rPr>
          <w:rStyle w:val="Interface"/>
          <w:color w:val="auto"/>
          <w:sz w:val="28"/>
          <w:szCs w:val="28"/>
        </w:rPr>
        <w:t>Путевой лист трактора (форма № 412-АПК)</w:t>
      </w:r>
      <w:r w:rsidRPr="00666135">
        <w:rPr>
          <w:sz w:val="28"/>
          <w:szCs w:val="28"/>
        </w:rPr>
        <w:t xml:space="preserve">. </w:t>
      </w:r>
    </w:p>
    <w:p w14:paraId="745D38A1" w14:textId="77777777" w:rsidR="00B10FB0" w:rsidRPr="00666135" w:rsidRDefault="00B10FB0" w:rsidP="00B10FB0">
      <w:pPr>
        <w:pStyle w:val="40"/>
        <w:keepNext/>
        <w:spacing w:before="120"/>
        <w:rPr>
          <w:rFonts w:ascii="Times New Roman" w:hAnsi="Times New Roman"/>
          <w:color w:val="auto"/>
        </w:rPr>
      </w:pPr>
      <w:bookmarkStart w:id="839" w:name="_Toc528274279"/>
      <w:r w:rsidRPr="00666135">
        <w:rPr>
          <w:rFonts w:ascii="Times New Roman" w:hAnsi="Times New Roman"/>
          <w:color w:val="auto"/>
        </w:rPr>
        <w:t>Документ «Таксировка путевого листа»</w:t>
      </w:r>
      <w:bookmarkEnd w:id="839"/>
    </w:p>
    <w:p w14:paraId="3752653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Таксировка путевого листа</w:t>
      </w:r>
      <w:r w:rsidRPr="00666135">
        <w:rPr>
          <w:color w:val="auto"/>
          <w:sz w:val="28"/>
          <w:szCs w:val="28"/>
        </w:rPr>
        <w:t xml:space="preserve"> предназначен для ввода данных об эксплуатации транспортного средства по путевому листу, расчета нормативного и фактического расхода ГСМ по одному путевому листу или сводного расхода ГСМ по таксировкам путевых листов за период, для формирования бухгалтерских записей по списанию ГСМ.</w:t>
      </w:r>
    </w:p>
    <w:p w14:paraId="6F0191A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Выбор режима использования документа </w:t>
      </w:r>
      <w:r w:rsidRPr="00666135">
        <w:rPr>
          <w:rStyle w:val="Interface"/>
          <w:color w:val="auto"/>
          <w:sz w:val="28"/>
          <w:szCs w:val="28"/>
        </w:rPr>
        <w:t>Таксировка путевого листа</w:t>
      </w:r>
      <w:r w:rsidRPr="00666135">
        <w:rPr>
          <w:color w:val="auto"/>
          <w:sz w:val="28"/>
          <w:szCs w:val="28"/>
        </w:rPr>
        <w:t xml:space="preserve"> определяется значением реквизита </w:t>
      </w:r>
      <w:r w:rsidRPr="00666135">
        <w:rPr>
          <w:rStyle w:val="Interface"/>
          <w:color w:val="auto"/>
          <w:sz w:val="28"/>
          <w:szCs w:val="28"/>
        </w:rPr>
        <w:t>Вид таксировки</w:t>
      </w:r>
      <w:r w:rsidRPr="00666135">
        <w:rPr>
          <w:color w:val="auto"/>
          <w:sz w:val="28"/>
          <w:szCs w:val="28"/>
        </w:rPr>
        <w:t>:</w:t>
      </w:r>
    </w:p>
    <w:p w14:paraId="2A3E5125" w14:textId="77777777" w:rsidR="00B10FB0" w:rsidRPr="00666135" w:rsidRDefault="00B10FB0" w:rsidP="006F6287">
      <w:pPr>
        <w:pStyle w:val="Bullet1"/>
        <w:numPr>
          <w:ilvl w:val="0"/>
          <w:numId w:val="156"/>
        </w:numPr>
        <w:spacing w:before="120" w:line="240" w:lineRule="auto"/>
        <w:ind w:left="1208" w:hanging="357"/>
        <w:rPr>
          <w:sz w:val="28"/>
          <w:szCs w:val="28"/>
        </w:rPr>
      </w:pPr>
      <w:r w:rsidRPr="00666135">
        <w:rPr>
          <w:rStyle w:val="Interface"/>
          <w:color w:val="auto"/>
          <w:sz w:val="28"/>
          <w:szCs w:val="28"/>
        </w:rPr>
        <w:t>Расчет расхода ГСМ по путевому листу</w:t>
      </w:r>
      <w:r w:rsidRPr="00666135">
        <w:rPr>
          <w:sz w:val="28"/>
          <w:szCs w:val="28"/>
        </w:rPr>
        <w:t>;</w:t>
      </w:r>
    </w:p>
    <w:p w14:paraId="33BBD461" w14:textId="77777777" w:rsidR="00B10FB0" w:rsidRPr="00666135" w:rsidRDefault="00B10FB0" w:rsidP="006F6287">
      <w:pPr>
        <w:pStyle w:val="Bullet1"/>
        <w:numPr>
          <w:ilvl w:val="0"/>
          <w:numId w:val="156"/>
        </w:numPr>
        <w:spacing w:before="120" w:line="240" w:lineRule="auto"/>
        <w:ind w:left="1208" w:hanging="357"/>
        <w:rPr>
          <w:sz w:val="28"/>
          <w:szCs w:val="28"/>
        </w:rPr>
      </w:pPr>
      <w:r w:rsidRPr="00666135">
        <w:rPr>
          <w:rStyle w:val="Interface"/>
          <w:color w:val="auto"/>
          <w:sz w:val="28"/>
          <w:szCs w:val="28"/>
        </w:rPr>
        <w:t>Сводный расчет расхода ГСМ по таксировкам</w:t>
      </w:r>
      <w:r w:rsidRPr="00666135">
        <w:rPr>
          <w:sz w:val="28"/>
          <w:szCs w:val="28"/>
        </w:rPr>
        <w:t>.</w:t>
      </w:r>
    </w:p>
    <w:p w14:paraId="47CF6235"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заполнения и проведения документа можно сформировать и распечатать «Акт о списании материальных запасов» (форма по ОКУД 0504230), «Справку-расчет нормативного и фактического расхода ГСМ», а также бухгалтерскую справку по ф. 0504833.</w:t>
      </w:r>
    </w:p>
    <w:p w14:paraId="79F7645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Вид таксировки </w:t>
      </w:r>
      <w:r w:rsidRPr="00666135">
        <w:rPr>
          <w:rStyle w:val="Interface"/>
          <w:color w:val="auto"/>
          <w:sz w:val="28"/>
          <w:szCs w:val="28"/>
        </w:rPr>
        <w:t>Расчет расхода ГСМ по путевому листу</w:t>
      </w:r>
      <w:r w:rsidRPr="00666135">
        <w:rPr>
          <w:color w:val="auto"/>
          <w:sz w:val="28"/>
          <w:szCs w:val="28"/>
        </w:rPr>
        <w:t xml:space="preserve"> предполагает расчет фактического и нормативного расхода ГСМ по путевому листу, а также списание материалов.</w:t>
      </w:r>
    </w:p>
    <w:p w14:paraId="22D15CB0" w14:textId="77777777" w:rsidR="00B10FB0" w:rsidRPr="00666135" w:rsidRDefault="00B10FB0" w:rsidP="00B10FB0">
      <w:pPr>
        <w:spacing w:before="120" w:after="120"/>
        <w:ind w:firstLine="851"/>
        <w:rPr>
          <w:color w:val="auto"/>
          <w:sz w:val="28"/>
          <w:szCs w:val="28"/>
        </w:rPr>
      </w:pPr>
      <w:r w:rsidRPr="00666135">
        <w:rPr>
          <w:color w:val="auto"/>
          <w:sz w:val="28"/>
          <w:szCs w:val="28"/>
        </w:rPr>
        <w:t>В данном режиме документ можно ввести на основании следующих видов документов:</w:t>
      </w:r>
    </w:p>
    <w:p w14:paraId="54DD81CF" w14:textId="77777777" w:rsidR="00B10FB0" w:rsidRPr="00666135" w:rsidRDefault="00B10FB0" w:rsidP="006F6287">
      <w:pPr>
        <w:pStyle w:val="Bullet1"/>
        <w:numPr>
          <w:ilvl w:val="0"/>
          <w:numId w:val="444"/>
        </w:numPr>
        <w:spacing w:before="120" w:line="240" w:lineRule="auto"/>
        <w:ind w:left="1208" w:hanging="357"/>
        <w:rPr>
          <w:sz w:val="28"/>
          <w:szCs w:val="28"/>
        </w:rPr>
      </w:pPr>
      <w:r w:rsidRPr="00666135">
        <w:rPr>
          <w:rStyle w:val="Interface"/>
          <w:color w:val="auto"/>
          <w:sz w:val="28"/>
          <w:szCs w:val="28"/>
        </w:rPr>
        <w:t>Путевой лист легкового автомобиля (форма № 3)</w:t>
      </w:r>
      <w:r w:rsidRPr="00666135">
        <w:rPr>
          <w:sz w:val="28"/>
          <w:szCs w:val="28"/>
        </w:rPr>
        <w:t>;</w:t>
      </w:r>
    </w:p>
    <w:p w14:paraId="50C9D30A" w14:textId="77777777" w:rsidR="00B10FB0" w:rsidRPr="00666135" w:rsidRDefault="00B10FB0" w:rsidP="006F6287">
      <w:pPr>
        <w:pStyle w:val="Bullet1"/>
        <w:numPr>
          <w:ilvl w:val="0"/>
          <w:numId w:val="444"/>
        </w:numPr>
        <w:spacing w:before="120" w:line="240" w:lineRule="auto"/>
        <w:ind w:left="1208" w:hanging="357"/>
        <w:rPr>
          <w:sz w:val="28"/>
          <w:szCs w:val="28"/>
        </w:rPr>
      </w:pPr>
      <w:r w:rsidRPr="00666135">
        <w:rPr>
          <w:rStyle w:val="Interface"/>
          <w:color w:val="auto"/>
          <w:sz w:val="28"/>
          <w:szCs w:val="28"/>
        </w:rPr>
        <w:t>Путевой лист специального автомобиля (форма № 3 спец)</w:t>
      </w:r>
      <w:r w:rsidRPr="00666135">
        <w:rPr>
          <w:sz w:val="28"/>
          <w:szCs w:val="28"/>
        </w:rPr>
        <w:t>;</w:t>
      </w:r>
    </w:p>
    <w:p w14:paraId="69B21599" w14:textId="77777777" w:rsidR="00B10FB0" w:rsidRPr="00666135" w:rsidRDefault="00B10FB0" w:rsidP="006F6287">
      <w:pPr>
        <w:pStyle w:val="Bullet1"/>
        <w:numPr>
          <w:ilvl w:val="0"/>
          <w:numId w:val="444"/>
        </w:numPr>
        <w:spacing w:before="120" w:line="240" w:lineRule="auto"/>
        <w:ind w:left="1208" w:hanging="357"/>
        <w:rPr>
          <w:sz w:val="28"/>
          <w:szCs w:val="28"/>
        </w:rPr>
      </w:pPr>
      <w:r w:rsidRPr="00666135">
        <w:rPr>
          <w:rStyle w:val="Interface"/>
          <w:color w:val="auto"/>
          <w:sz w:val="28"/>
          <w:szCs w:val="28"/>
        </w:rPr>
        <w:t>Путевой лист грузового автомобиля (форма № 4-П)</w:t>
      </w:r>
      <w:r w:rsidRPr="00666135">
        <w:rPr>
          <w:sz w:val="28"/>
          <w:szCs w:val="28"/>
        </w:rPr>
        <w:t>;</w:t>
      </w:r>
    </w:p>
    <w:p w14:paraId="6FF38F28" w14:textId="77777777" w:rsidR="00B10FB0" w:rsidRPr="00666135" w:rsidRDefault="00B10FB0" w:rsidP="006F6287">
      <w:pPr>
        <w:pStyle w:val="Bullet1"/>
        <w:numPr>
          <w:ilvl w:val="0"/>
          <w:numId w:val="444"/>
        </w:numPr>
        <w:spacing w:before="120" w:line="240" w:lineRule="auto"/>
        <w:ind w:left="1208" w:hanging="357"/>
        <w:rPr>
          <w:sz w:val="28"/>
          <w:szCs w:val="28"/>
        </w:rPr>
      </w:pPr>
      <w:r w:rsidRPr="00666135">
        <w:rPr>
          <w:rStyle w:val="Interface"/>
          <w:color w:val="auto"/>
          <w:sz w:val="28"/>
          <w:szCs w:val="28"/>
        </w:rPr>
        <w:t>Путевой лист грузового автомобиля (форма № 4-С)</w:t>
      </w:r>
      <w:r w:rsidRPr="00666135">
        <w:rPr>
          <w:sz w:val="28"/>
          <w:szCs w:val="28"/>
        </w:rPr>
        <w:t>;</w:t>
      </w:r>
    </w:p>
    <w:p w14:paraId="6DC7E60B" w14:textId="77777777" w:rsidR="00B10FB0" w:rsidRPr="00666135" w:rsidRDefault="00B10FB0" w:rsidP="006F6287">
      <w:pPr>
        <w:pStyle w:val="Bullet1"/>
        <w:numPr>
          <w:ilvl w:val="0"/>
          <w:numId w:val="444"/>
        </w:numPr>
        <w:spacing w:before="120" w:line="240" w:lineRule="auto"/>
        <w:ind w:left="1208" w:hanging="357"/>
        <w:rPr>
          <w:sz w:val="28"/>
          <w:szCs w:val="28"/>
        </w:rPr>
      </w:pPr>
      <w:r w:rsidRPr="00666135">
        <w:rPr>
          <w:rStyle w:val="Interface"/>
          <w:color w:val="auto"/>
          <w:sz w:val="28"/>
          <w:szCs w:val="28"/>
        </w:rPr>
        <w:t>Путевой лист строительной машины (форма № ЭСМ-2)</w:t>
      </w:r>
      <w:r w:rsidRPr="00666135">
        <w:rPr>
          <w:sz w:val="28"/>
          <w:szCs w:val="28"/>
        </w:rPr>
        <w:t>;</w:t>
      </w:r>
    </w:p>
    <w:p w14:paraId="28D11F38" w14:textId="77777777" w:rsidR="00B10FB0" w:rsidRPr="00666135" w:rsidRDefault="00B10FB0" w:rsidP="006F6287">
      <w:pPr>
        <w:pStyle w:val="Bullet1"/>
        <w:numPr>
          <w:ilvl w:val="0"/>
          <w:numId w:val="444"/>
        </w:numPr>
        <w:spacing w:before="120" w:line="240" w:lineRule="auto"/>
        <w:ind w:left="1208" w:hanging="357"/>
        <w:rPr>
          <w:sz w:val="28"/>
          <w:szCs w:val="28"/>
        </w:rPr>
      </w:pPr>
      <w:r w:rsidRPr="00666135">
        <w:rPr>
          <w:rStyle w:val="Interface"/>
          <w:color w:val="auto"/>
          <w:sz w:val="28"/>
          <w:szCs w:val="28"/>
        </w:rPr>
        <w:t>Путевой лист автобуса (форма № 6)</w:t>
      </w:r>
      <w:r w:rsidRPr="00666135">
        <w:rPr>
          <w:sz w:val="28"/>
          <w:szCs w:val="28"/>
        </w:rPr>
        <w:t>;</w:t>
      </w:r>
    </w:p>
    <w:p w14:paraId="79A77E7B" w14:textId="77777777" w:rsidR="00B10FB0" w:rsidRPr="00666135" w:rsidRDefault="00B10FB0" w:rsidP="006F6287">
      <w:pPr>
        <w:pStyle w:val="Bullet1"/>
        <w:numPr>
          <w:ilvl w:val="0"/>
          <w:numId w:val="444"/>
        </w:numPr>
        <w:spacing w:before="120" w:line="240" w:lineRule="auto"/>
        <w:ind w:left="1208" w:hanging="357"/>
        <w:rPr>
          <w:sz w:val="28"/>
          <w:szCs w:val="28"/>
        </w:rPr>
      </w:pPr>
      <w:r w:rsidRPr="00666135">
        <w:rPr>
          <w:rStyle w:val="Interface"/>
          <w:color w:val="auto"/>
          <w:sz w:val="28"/>
          <w:szCs w:val="28"/>
        </w:rPr>
        <w:t>Путевой лист автобуса необщего пользования (форма № 6 спец)</w:t>
      </w:r>
      <w:r w:rsidRPr="00666135">
        <w:rPr>
          <w:sz w:val="28"/>
          <w:szCs w:val="28"/>
        </w:rPr>
        <w:t>;</w:t>
      </w:r>
    </w:p>
    <w:p w14:paraId="29AC3E67" w14:textId="77777777" w:rsidR="00B10FB0" w:rsidRPr="00666135" w:rsidRDefault="00B10FB0" w:rsidP="006F6287">
      <w:pPr>
        <w:pStyle w:val="Bullet1"/>
        <w:numPr>
          <w:ilvl w:val="0"/>
          <w:numId w:val="444"/>
        </w:numPr>
        <w:spacing w:before="120" w:line="240" w:lineRule="auto"/>
        <w:ind w:left="1208" w:hanging="357"/>
        <w:rPr>
          <w:sz w:val="28"/>
          <w:szCs w:val="28"/>
        </w:rPr>
      </w:pPr>
      <w:r w:rsidRPr="00666135">
        <w:rPr>
          <w:rStyle w:val="Interface"/>
          <w:color w:val="auto"/>
          <w:sz w:val="28"/>
          <w:szCs w:val="28"/>
        </w:rPr>
        <w:t>Путевой лист трактора (форма № 412-АПК)</w:t>
      </w:r>
      <w:r w:rsidRPr="00666135">
        <w:rPr>
          <w:sz w:val="28"/>
          <w:szCs w:val="28"/>
        </w:rPr>
        <w:t xml:space="preserve">. </w:t>
      </w:r>
    </w:p>
    <w:p w14:paraId="4FE2C9DD"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Допускается указание реквизитов путевых листов (номер, дата, серия, срок действия) в документах таксировки вручную, минуя создание документов вида </w:t>
      </w:r>
      <w:r w:rsidRPr="00666135">
        <w:rPr>
          <w:rStyle w:val="Interface"/>
          <w:color w:val="auto"/>
          <w:sz w:val="28"/>
          <w:szCs w:val="28"/>
        </w:rPr>
        <w:t>Путевой лист</w:t>
      </w:r>
      <w:r w:rsidRPr="00666135">
        <w:rPr>
          <w:sz w:val="28"/>
          <w:szCs w:val="28"/>
        </w:rPr>
        <w:t xml:space="preserve"> в </w:t>
      </w:r>
      <w:r w:rsidR="002F32E8" w:rsidRPr="00666135">
        <w:rPr>
          <w:sz w:val="28"/>
          <w:szCs w:val="28"/>
        </w:rPr>
        <w:t>модуле</w:t>
      </w:r>
      <w:r w:rsidRPr="00666135">
        <w:rPr>
          <w:sz w:val="28"/>
          <w:szCs w:val="28"/>
        </w:rPr>
        <w:t>.</w:t>
      </w:r>
    </w:p>
    <w:p w14:paraId="4A66F1F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данном режиме печатная форма </w:t>
      </w:r>
      <w:r w:rsidRPr="00666135">
        <w:rPr>
          <w:rStyle w:val="Interface"/>
          <w:color w:val="auto"/>
          <w:sz w:val="28"/>
          <w:szCs w:val="28"/>
        </w:rPr>
        <w:t>Справка-расчет расхода ГСМ</w:t>
      </w:r>
      <w:r w:rsidRPr="00666135">
        <w:rPr>
          <w:color w:val="auto"/>
          <w:sz w:val="28"/>
          <w:szCs w:val="28"/>
        </w:rPr>
        <w:t xml:space="preserve"> содержит расчет фактического и нормативного расхода ГСМ по данным одного путевого листа.</w:t>
      </w:r>
    </w:p>
    <w:p w14:paraId="6A5D399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Вид таксировки </w:t>
      </w:r>
      <w:r w:rsidRPr="00666135">
        <w:rPr>
          <w:rStyle w:val="Interface"/>
          <w:color w:val="auto"/>
          <w:sz w:val="28"/>
          <w:szCs w:val="28"/>
        </w:rPr>
        <w:t>Сводный расчет расхода ГСМ по таксировкам</w:t>
      </w:r>
      <w:r w:rsidRPr="00666135">
        <w:rPr>
          <w:color w:val="auto"/>
          <w:sz w:val="28"/>
          <w:szCs w:val="28"/>
        </w:rPr>
        <w:t xml:space="preserve"> используется, если списание ГСМ в организации выполняется в конце периода по результатам таксировки всех путевых листов, выданных в течение периода. Этот режим позволяет суммировать расчеты расхода ГСМ по каждому проведенному путевому листу без списания ГСМ и оформить сводное списание ГСМ в бухгалтерском и налоговом учете за период.</w:t>
      </w:r>
    </w:p>
    <w:p w14:paraId="1576494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Данный вид таксировки удобен, например, при использования топливных карт. Поступление топлива в этой ситуации оформляется в конце периода на основании документов, предоставленных поставщиком ГСМ. </w:t>
      </w:r>
    </w:p>
    <w:p w14:paraId="75E67F0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данном режиме печатная форма </w:t>
      </w:r>
      <w:r w:rsidRPr="00666135">
        <w:rPr>
          <w:rStyle w:val="Interface"/>
          <w:color w:val="auto"/>
          <w:sz w:val="28"/>
          <w:szCs w:val="28"/>
        </w:rPr>
        <w:t>Справка-расчет расхода ГСМ</w:t>
      </w:r>
      <w:r w:rsidRPr="00666135">
        <w:rPr>
          <w:color w:val="auto"/>
          <w:sz w:val="28"/>
          <w:szCs w:val="28"/>
        </w:rPr>
        <w:t xml:space="preserve"> содержит список путевых листов и результаты сводного расчета фактического и нормативного расхода ГСМ по данным списка таксировок путевых листов за указанный период.</w:t>
      </w:r>
    </w:p>
    <w:p w14:paraId="26A37BD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Таксировка путевого листа</w:t>
      </w:r>
      <w:r w:rsidRPr="00666135">
        <w:rPr>
          <w:color w:val="auto"/>
          <w:sz w:val="28"/>
          <w:szCs w:val="28"/>
        </w:rPr>
        <w:t xml:space="preserve"> можно открыть с помощью команды </w:t>
      </w:r>
      <w:r w:rsidRPr="00666135">
        <w:rPr>
          <w:rStyle w:val="Interface"/>
          <w:color w:val="auto"/>
          <w:sz w:val="28"/>
          <w:szCs w:val="28"/>
        </w:rPr>
        <w:t>Таксировка путевых листов</w:t>
      </w:r>
      <w:r w:rsidRPr="00666135">
        <w:rPr>
          <w:color w:val="auto"/>
          <w:sz w:val="28"/>
          <w:szCs w:val="28"/>
        </w:rPr>
        <w:t xml:space="preserve"> раздела </w:t>
      </w:r>
      <w:r w:rsidRPr="00666135">
        <w:rPr>
          <w:rStyle w:val="Interface"/>
          <w:color w:val="auto"/>
          <w:sz w:val="28"/>
          <w:szCs w:val="28"/>
        </w:rPr>
        <w:t>ГСМ</w:t>
      </w:r>
      <w:r w:rsidRPr="00666135">
        <w:rPr>
          <w:color w:val="auto"/>
          <w:sz w:val="28"/>
          <w:szCs w:val="28"/>
        </w:rPr>
        <w:t>.</w:t>
      </w:r>
    </w:p>
    <w:p w14:paraId="68D2DAB8" w14:textId="77777777" w:rsidR="00B10FB0" w:rsidRPr="00666135" w:rsidRDefault="00B10FB0" w:rsidP="00B10FB0">
      <w:pPr>
        <w:pStyle w:val="40"/>
        <w:keepNext/>
        <w:spacing w:before="120"/>
        <w:rPr>
          <w:rFonts w:ascii="Times New Roman" w:hAnsi="Times New Roman"/>
          <w:color w:val="auto"/>
        </w:rPr>
      </w:pPr>
      <w:bookmarkStart w:id="840" w:name="_Toc528274280"/>
      <w:r w:rsidRPr="00666135">
        <w:rPr>
          <w:rFonts w:ascii="Times New Roman" w:hAnsi="Times New Roman"/>
          <w:color w:val="auto"/>
        </w:rPr>
        <w:t>Документ «Таксировка путевого листа» для расчета расхода ГСМ по путевому листу</w:t>
      </w:r>
      <w:bookmarkEnd w:id="840"/>
    </w:p>
    <w:p w14:paraId="7C1DA918"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3D99B9C8" wp14:editId="4D7908B2">
            <wp:extent cx="595630" cy="595630"/>
            <wp:effectExtent l="0" t="0" r="0" b="0"/>
            <wp:docPr id="211" name="Рисунок 211"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18ECFF46" w14:textId="77777777" w:rsidR="00B10FB0" w:rsidRPr="00666135" w:rsidRDefault="00B10FB0" w:rsidP="00B10FB0">
      <w:pPr>
        <w:spacing w:before="120" w:after="120"/>
        <w:ind w:firstLine="851"/>
        <w:rPr>
          <w:color w:val="auto"/>
          <w:sz w:val="28"/>
          <w:szCs w:val="28"/>
        </w:rPr>
      </w:pPr>
      <w:r w:rsidRPr="00666135">
        <w:rPr>
          <w:b/>
          <w:color w:val="auto"/>
          <w:sz w:val="28"/>
          <w:szCs w:val="28"/>
        </w:rPr>
        <w:t>Создание нового документа</w:t>
      </w:r>
      <w:r w:rsidRPr="00666135">
        <w:rPr>
          <w:color w:val="auto"/>
          <w:sz w:val="28"/>
          <w:szCs w:val="28"/>
        </w:rPr>
        <w:t xml:space="preserve">. Для ввода нового документа можно нажать на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Таксировка путевых листов</w:t>
      </w:r>
      <w:r w:rsidRPr="00666135">
        <w:rPr>
          <w:color w:val="auto"/>
          <w:sz w:val="28"/>
          <w:szCs w:val="28"/>
        </w:rPr>
        <w:t xml:space="preserve"> или ввести документ на основании документов различных типов путевых листов.</w:t>
      </w:r>
    </w:p>
    <w:p w14:paraId="5709D627"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w:t>
      </w:r>
    </w:p>
    <w:p w14:paraId="2F69791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w:t>
      </w:r>
      <w:r w:rsidRPr="00666135">
        <w:rPr>
          <w:rStyle w:val="Interface"/>
          <w:color w:val="auto"/>
          <w:sz w:val="28"/>
          <w:szCs w:val="28"/>
        </w:rPr>
        <w:t>Организация</w:t>
      </w:r>
      <w:r w:rsidRPr="00666135">
        <w:rPr>
          <w:color w:val="auto"/>
          <w:sz w:val="28"/>
          <w:szCs w:val="28"/>
        </w:rPr>
        <w:t xml:space="preserve"> и </w:t>
      </w:r>
      <w:r w:rsidRPr="00666135">
        <w:rPr>
          <w:rStyle w:val="Interface"/>
          <w:color w:val="auto"/>
          <w:sz w:val="28"/>
          <w:szCs w:val="28"/>
        </w:rPr>
        <w:t>Дата</w:t>
      </w:r>
      <w:r w:rsidRPr="00666135">
        <w:rPr>
          <w:color w:val="auto"/>
          <w:sz w:val="28"/>
          <w:szCs w:val="28"/>
        </w:rPr>
        <w:t xml:space="preserve"> заполняются автоматически, но их можно изменить.</w:t>
      </w:r>
    </w:p>
    <w:p w14:paraId="7C569EBF"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Списание ГСМ в бухгалтерском учете происходит на указанную дату документа после заполнения и проведения документа. </w:t>
      </w:r>
    </w:p>
    <w:p w14:paraId="2215053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таксировки</w:t>
      </w:r>
      <w:r w:rsidRPr="00666135">
        <w:rPr>
          <w:color w:val="auto"/>
          <w:sz w:val="28"/>
          <w:szCs w:val="28"/>
        </w:rPr>
        <w:t xml:space="preserve"> – следует выбрать </w:t>
      </w:r>
      <w:r w:rsidRPr="00666135">
        <w:rPr>
          <w:rStyle w:val="Interface"/>
          <w:color w:val="auto"/>
          <w:sz w:val="28"/>
          <w:szCs w:val="28"/>
        </w:rPr>
        <w:t>Расчет расхода ГСМ по путевому листу</w:t>
      </w:r>
      <w:r w:rsidRPr="00666135">
        <w:rPr>
          <w:color w:val="auto"/>
          <w:sz w:val="28"/>
          <w:szCs w:val="28"/>
        </w:rPr>
        <w:t xml:space="preserve">. </w:t>
      </w:r>
    </w:p>
    <w:p w14:paraId="1B75E45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«Данные путевого листа»</w:t>
      </w:r>
      <w:r w:rsidRPr="00666135">
        <w:rPr>
          <w:color w:val="auto"/>
          <w:sz w:val="28"/>
          <w:szCs w:val="28"/>
        </w:rPr>
        <w:t xml:space="preserve">. </w:t>
      </w:r>
      <w:r w:rsidRPr="00666135">
        <w:rPr>
          <w:rStyle w:val="Interface"/>
          <w:color w:val="auto"/>
          <w:sz w:val="28"/>
          <w:szCs w:val="28"/>
        </w:rPr>
        <w:t>Путевой лист</w:t>
      </w:r>
      <w:r w:rsidRPr="00666135">
        <w:rPr>
          <w:color w:val="auto"/>
          <w:sz w:val="28"/>
          <w:szCs w:val="28"/>
        </w:rPr>
        <w:t xml:space="preserve"> – заполняется выбором документа из «Журнала путевых листов». После выбора документа реквизиты </w:t>
      </w:r>
      <w:r w:rsidRPr="00666135">
        <w:rPr>
          <w:rStyle w:val="Interface"/>
          <w:color w:val="auto"/>
          <w:sz w:val="28"/>
          <w:szCs w:val="28"/>
        </w:rPr>
        <w:t>серия</w:t>
      </w:r>
      <w:r w:rsidRPr="00666135">
        <w:rPr>
          <w:color w:val="auto"/>
          <w:sz w:val="28"/>
          <w:szCs w:val="28"/>
        </w:rPr>
        <w:t xml:space="preserve">, </w:t>
      </w:r>
      <w:r w:rsidRPr="00666135">
        <w:rPr>
          <w:rStyle w:val="Interface"/>
          <w:color w:val="auto"/>
          <w:sz w:val="28"/>
          <w:szCs w:val="28"/>
        </w:rPr>
        <w:t>номер</w:t>
      </w:r>
      <w:r w:rsidRPr="00666135">
        <w:rPr>
          <w:color w:val="auto"/>
          <w:sz w:val="28"/>
          <w:szCs w:val="28"/>
        </w:rPr>
        <w:t xml:space="preserve"> и </w:t>
      </w:r>
      <w:r w:rsidRPr="00666135">
        <w:rPr>
          <w:rStyle w:val="Interface"/>
          <w:color w:val="auto"/>
          <w:sz w:val="28"/>
          <w:szCs w:val="28"/>
        </w:rPr>
        <w:t>дата путевого листа</w:t>
      </w:r>
      <w:r w:rsidRPr="00666135">
        <w:rPr>
          <w:color w:val="auto"/>
          <w:sz w:val="28"/>
          <w:szCs w:val="28"/>
        </w:rPr>
        <w:t xml:space="preserve">, </w:t>
      </w:r>
      <w:r w:rsidRPr="00666135">
        <w:rPr>
          <w:rStyle w:val="Interface"/>
          <w:color w:val="auto"/>
          <w:sz w:val="28"/>
          <w:szCs w:val="28"/>
        </w:rPr>
        <w:t>транспортное средство</w:t>
      </w:r>
      <w:r w:rsidRPr="00666135">
        <w:rPr>
          <w:color w:val="auto"/>
          <w:sz w:val="28"/>
          <w:szCs w:val="28"/>
        </w:rPr>
        <w:t xml:space="preserve"> и </w:t>
      </w:r>
      <w:r w:rsidRPr="00666135">
        <w:rPr>
          <w:rStyle w:val="Interface"/>
          <w:color w:val="auto"/>
          <w:sz w:val="28"/>
          <w:szCs w:val="28"/>
        </w:rPr>
        <w:t xml:space="preserve">МОЛ (водитель) </w:t>
      </w:r>
      <w:r w:rsidRPr="00666135">
        <w:rPr>
          <w:color w:val="auto"/>
          <w:sz w:val="28"/>
          <w:szCs w:val="28"/>
        </w:rPr>
        <w:t xml:space="preserve">будут заполнены на основании данных документа </w:t>
      </w:r>
      <w:r w:rsidRPr="00666135">
        <w:rPr>
          <w:rStyle w:val="Interface"/>
          <w:color w:val="auto"/>
          <w:sz w:val="28"/>
          <w:szCs w:val="28"/>
        </w:rPr>
        <w:t>Путевой лист</w:t>
      </w:r>
      <w:r w:rsidRPr="00666135">
        <w:rPr>
          <w:color w:val="auto"/>
          <w:sz w:val="28"/>
          <w:szCs w:val="28"/>
        </w:rPr>
        <w:t xml:space="preserve">. </w:t>
      </w:r>
    </w:p>
    <w:p w14:paraId="14C519B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путевые листы в </w:t>
      </w:r>
      <w:r w:rsidR="002F32E8" w:rsidRPr="00666135">
        <w:rPr>
          <w:color w:val="auto"/>
          <w:sz w:val="28"/>
          <w:szCs w:val="28"/>
        </w:rPr>
        <w:t>модуле</w:t>
      </w:r>
      <w:r w:rsidRPr="00666135">
        <w:rPr>
          <w:color w:val="auto"/>
          <w:sz w:val="28"/>
          <w:szCs w:val="28"/>
        </w:rPr>
        <w:t xml:space="preserve"> не ведутся, то достаточно вручную указать все вышеуказанные реквизиты, не заполняя при этом реквизит </w:t>
      </w:r>
      <w:r w:rsidRPr="00666135">
        <w:rPr>
          <w:rStyle w:val="Interface"/>
          <w:color w:val="auto"/>
          <w:sz w:val="28"/>
          <w:szCs w:val="28"/>
        </w:rPr>
        <w:t>Путевой лист</w:t>
      </w:r>
      <w:r w:rsidRPr="00666135">
        <w:rPr>
          <w:color w:val="auto"/>
          <w:sz w:val="28"/>
          <w:szCs w:val="28"/>
        </w:rPr>
        <w:t>.</w:t>
      </w:r>
    </w:p>
    <w:p w14:paraId="6878925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Транспортное средство</w:t>
      </w:r>
      <w:r w:rsidRPr="00666135">
        <w:rPr>
          <w:color w:val="auto"/>
          <w:sz w:val="28"/>
          <w:szCs w:val="28"/>
        </w:rPr>
        <w:t xml:space="preserve"> – при заполнении вручную выбирается из справочника </w:t>
      </w:r>
      <w:r w:rsidRPr="00666135">
        <w:rPr>
          <w:rStyle w:val="Interface"/>
          <w:color w:val="auto"/>
          <w:sz w:val="28"/>
          <w:szCs w:val="28"/>
        </w:rPr>
        <w:t>Основные средства</w:t>
      </w:r>
      <w:r w:rsidRPr="00666135">
        <w:rPr>
          <w:color w:val="auto"/>
          <w:sz w:val="28"/>
          <w:szCs w:val="28"/>
        </w:rPr>
        <w:t>.</w:t>
      </w:r>
    </w:p>
    <w:p w14:paraId="74920B8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МОЛ (водитель)</w:t>
      </w:r>
      <w:r w:rsidRPr="00666135">
        <w:rPr>
          <w:color w:val="auto"/>
          <w:sz w:val="28"/>
          <w:szCs w:val="28"/>
        </w:rPr>
        <w:t xml:space="preserve"> – выбирается из справочника </w:t>
      </w:r>
      <w:r w:rsidRPr="00666135">
        <w:rPr>
          <w:rStyle w:val="Interface"/>
          <w:color w:val="auto"/>
          <w:sz w:val="28"/>
          <w:szCs w:val="28"/>
        </w:rPr>
        <w:t>Сотрудники</w:t>
      </w:r>
      <w:r w:rsidRPr="00666135">
        <w:rPr>
          <w:color w:val="auto"/>
          <w:sz w:val="28"/>
          <w:szCs w:val="28"/>
        </w:rPr>
        <w:t>.</w:t>
      </w:r>
    </w:p>
    <w:p w14:paraId="21D1660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реквизите </w:t>
      </w:r>
      <w:r w:rsidRPr="00666135">
        <w:rPr>
          <w:rStyle w:val="Interface"/>
          <w:color w:val="auto"/>
          <w:sz w:val="28"/>
          <w:szCs w:val="28"/>
        </w:rPr>
        <w:t>Показания спидометра при выезде</w:t>
      </w:r>
      <w:r w:rsidRPr="00666135">
        <w:rPr>
          <w:color w:val="auto"/>
          <w:sz w:val="28"/>
          <w:szCs w:val="28"/>
        </w:rPr>
        <w:t xml:space="preserve"> должны быть указаны показания одометра при выезде согласно данным путевого листа. Эта информация будет использована для расчета пробега транспортного средства за определенный период в отчетах </w:t>
      </w:r>
      <w:r w:rsidRPr="00666135">
        <w:rPr>
          <w:rStyle w:val="Interface"/>
          <w:color w:val="auto"/>
          <w:sz w:val="28"/>
          <w:szCs w:val="28"/>
        </w:rPr>
        <w:t>Расход ГСМ по основным средствам и сотрудникам</w:t>
      </w:r>
      <w:r w:rsidRPr="00666135">
        <w:rPr>
          <w:color w:val="auto"/>
          <w:sz w:val="28"/>
          <w:szCs w:val="28"/>
        </w:rPr>
        <w:t xml:space="preserve"> и </w:t>
      </w:r>
      <w:r w:rsidRPr="00666135">
        <w:rPr>
          <w:rStyle w:val="Interface"/>
          <w:color w:val="auto"/>
          <w:sz w:val="28"/>
          <w:szCs w:val="28"/>
        </w:rPr>
        <w:t>Движение ГСМ в транспортных средствах</w:t>
      </w:r>
      <w:r w:rsidRPr="00666135">
        <w:rPr>
          <w:color w:val="auto"/>
          <w:sz w:val="28"/>
          <w:szCs w:val="28"/>
        </w:rPr>
        <w:t>.</w:t>
      </w:r>
    </w:p>
    <w:p w14:paraId="7943091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«Исходные данные»</w:t>
      </w:r>
      <w:r w:rsidRPr="00666135">
        <w:rPr>
          <w:color w:val="auto"/>
          <w:sz w:val="28"/>
          <w:szCs w:val="28"/>
        </w:rPr>
        <w:t xml:space="preserve">. Условия эксплуатации транспортного средства указываются в табличной части </w:t>
      </w:r>
      <w:r w:rsidRPr="00666135">
        <w:rPr>
          <w:rStyle w:val="Interface"/>
          <w:color w:val="auto"/>
          <w:sz w:val="28"/>
          <w:szCs w:val="28"/>
        </w:rPr>
        <w:t>Маршруты транспортного средства</w:t>
      </w:r>
      <w:r w:rsidRPr="00666135">
        <w:rPr>
          <w:color w:val="auto"/>
          <w:sz w:val="28"/>
          <w:szCs w:val="28"/>
        </w:rPr>
        <w:t xml:space="preserve">. Каждая строка данной табличной части характеризуется пробегом с едиными условиями эксплуатации транспортного средства и видом ГСМ. </w:t>
      </w:r>
    </w:p>
    <w:p w14:paraId="1BC13B5C" w14:textId="77777777" w:rsidR="00B10FB0" w:rsidRPr="00666135" w:rsidRDefault="00B10FB0" w:rsidP="00B10FB0">
      <w:pPr>
        <w:spacing w:before="120" w:after="120"/>
        <w:ind w:firstLine="851"/>
        <w:rPr>
          <w:color w:val="auto"/>
          <w:sz w:val="28"/>
          <w:szCs w:val="28"/>
        </w:rPr>
      </w:pPr>
      <w:r w:rsidRPr="00666135">
        <w:rPr>
          <w:color w:val="auto"/>
          <w:sz w:val="28"/>
          <w:szCs w:val="28"/>
        </w:rPr>
        <w:t>Под едиными условиями эксплуатации транспортного средства понимаются одинаковые условия внешней среды, одинаковая работа отопителей, специального оборудования, параметры транспортной работы по перевозке грузов, одно количество прицепов и прочие условия, влияющие на расчет нормативного расхода ГСМ согласно методическим рекомендациям, введенным распоряжением Минтранса России от 14.03.08 № АМ-23-р.</w:t>
      </w:r>
    </w:p>
    <w:p w14:paraId="5F0EF749" w14:textId="77777777" w:rsidR="00B10FB0" w:rsidRPr="00666135" w:rsidRDefault="00B10FB0" w:rsidP="00B10FB0">
      <w:pPr>
        <w:pStyle w:val="Notes"/>
        <w:spacing w:before="120" w:line="240" w:lineRule="auto"/>
        <w:ind w:left="0" w:firstLine="851"/>
        <w:rPr>
          <w:sz w:val="28"/>
          <w:szCs w:val="28"/>
        </w:rPr>
      </w:pPr>
      <w:r w:rsidRPr="00666135">
        <w:rPr>
          <w:rStyle w:val="Bold"/>
          <w:rFonts w:ascii="Times New Roman" w:eastAsia="Batang" w:hAnsi="Times New Roman"/>
          <w:color w:val="auto"/>
          <w:sz w:val="28"/>
          <w:szCs w:val="28"/>
          <w:u w:val="none"/>
        </w:rPr>
        <w:t>Пример 1</w:t>
      </w:r>
      <w:r w:rsidRPr="00666135">
        <w:rPr>
          <w:sz w:val="28"/>
          <w:szCs w:val="28"/>
        </w:rPr>
        <w:t xml:space="preserve">. Предположим, автомобиль совершил работу </w:t>
      </w:r>
      <w:smartTag w:uri="urn:schemas-microsoft-com:office:smarttags" w:element="metricconverter">
        <w:smartTagPr>
          <w:attr w:name="ProductID" w:val="300 км"/>
        </w:smartTagPr>
        <w:r w:rsidRPr="00666135">
          <w:rPr>
            <w:sz w:val="28"/>
            <w:szCs w:val="28"/>
          </w:rPr>
          <w:t>300 км</w:t>
        </w:r>
      </w:smartTag>
      <w:r w:rsidRPr="00666135">
        <w:rPr>
          <w:sz w:val="28"/>
          <w:szCs w:val="28"/>
        </w:rPr>
        <w:t xml:space="preserve"> по горной местности на высоте над уровнем моря от 300 до </w:t>
      </w:r>
      <w:smartTag w:uri="urn:schemas-microsoft-com:office:smarttags" w:element="metricconverter">
        <w:smartTagPr>
          <w:attr w:name="ProductID" w:val="800 м"/>
        </w:smartTagPr>
        <w:r w:rsidRPr="00666135">
          <w:rPr>
            <w:sz w:val="28"/>
            <w:szCs w:val="28"/>
          </w:rPr>
          <w:t>800 м</w:t>
        </w:r>
      </w:smartTag>
      <w:r w:rsidRPr="00666135">
        <w:rPr>
          <w:sz w:val="28"/>
          <w:szCs w:val="28"/>
        </w:rPr>
        <w:t xml:space="preserve">, а затем </w:t>
      </w:r>
      <w:smartTag w:uri="urn:schemas-microsoft-com:office:smarttags" w:element="metricconverter">
        <w:smartTagPr>
          <w:attr w:name="ProductID" w:val="200 км"/>
        </w:smartTagPr>
        <w:r w:rsidRPr="00666135">
          <w:rPr>
            <w:sz w:val="28"/>
            <w:szCs w:val="28"/>
          </w:rPr>
          <w:t>200 км</w:t>
        </w:r>
      </w:smartTag>
      <w:r w:rsidRPr="00666135">
        <w:rPr>
          <w:sz w:val="28"/>
          <w:szCs w:val="28"/>
        </w:rPr>
        <w:t xml:space="preserve"> по дороге общего пользования II категории за пределами пригородной зоны на равнинной слабохолмистой местности. В данном примере присутствуют два вида пробега с едиными условиями эксплуатации, и их следует отразить в табличной части двумя строками. </w:t>
      </w:r>
    </w:p>
    <w:p w14:paraId="5C319491" w14:textId="77777777" w:rsidR="00B10FB0" w:rsidRPr="00666135" w:rsidRDefault="00B10FB0" w:rsidP="00B10FB0">
      <w:pPr>
        <w:pStyle w:val="Notes"/>
        <w:spacing w:before="120" w:line="240" w:lineRule="auto"/>
        <w:ind w:left="0" w:firstLine="851"/>
        <w:rPr>
          <w:sz w:val="28"/>
          <w:szCs w:val="28"/>
        </w:rPr>
      </w:pPr>
      <w:r w:rsidRPr="00666135">
        <w:rPr>
          <w:rStyle w:val="Bold"/>
          <w:rFonts w:ascii="Times New Roman" w:eastAsia="Batang" w:hAnsi="Times New Roman"/>
          <w:color w:val="auto"/>
          <w:sz w:val="28"/>
          <w:szCs w:val="28"/>
          <w:u w:val="none"/>
        </w:rPr>
        <w:t>Пример 2</w:t>
      </w:r>
      <w:r w:rsidRPr="00666135">
        <w:rPr>
          <w:sz w:val="28"/>
          <w:szCs w:val="28"/>
        </w:rPr>
        <w:t xml:space="preserve">. Автомобиль совершил пробег </w:t>
      </w:r>
      <w:smartTag w:uri="urn:schemas-microsoft-com:office:smarttags" w:element="metricconverter">
        <w:smartTagPr>
          <w:attr w:name="ProductID" w:val="100 км"/>
        </w:smartTagPr>
        <w:r w:rsidRPr="00666135">
          <w:rPr>
            <w:sz w:val="28"/>
            <w:szCs w:val="28"/>
          </w:rPr>
          <w:t>100 км</w:t>
        </w:r>
      </w:smartTag>
      <w:r w:rsidRPr="00666135">
        <w:rPr>
          <w:sz w:val="28"/>
          <w:szCs w:val="28"/>
        </w:rPr>
        <w:t xml:space="preserve"> на бензине АИ-92, а затем </w:t>
      </w:r>
      <w:smartTag w:uri="urn:schemas-microsoft-com:office:smarttags" w:element="metricconverter">
        <w:smartTagPr>
          <w:attr w:name="ProductID" w:val="200 км"/>
        </w:smartTagPr>
        <w:r w:rsidRPr="00666135">
          <w:rPr>
            <w:sz w:val="28"/>
            <w:szCs w:val="28"/>
          </w:rPr>
          <w:t>200 км</w:t>
        </w:r>
      </w:smartTag>
      <w:r w:rsidRPr="00666135">
        <w:rPr>
          <w:sz w:val="28"/>
          <w:szCs w:val="28"/>
        </w:rPr>
        <w:t xml:space="preserve"> на природном газе. В данном примере присутствуют два вида пробега с разными видами топлива, и их следует отразить в табличной части двумя строками. </w:t>
      </w:r>
    </w:p>
    <w:p w14:paraId="751D71D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ГСМ</w:t>
      </w:r>
      <w:r w:rsidRPr="00666135">
        <w:rPr>
          <w:color w:val="auto"/>
          <w:sz w:val="28"/>
          <w:szCs w:val="28"/>
        </w:rPr>
        <w:t xml:space="preserve"> – выбирается из справочника </w:t>
      </w:r>
      <w:r w:rsidRPr="00666135">
        <w:rPr>
          <w:rStyle w:val="Interface"/>
          <w:color w:val="auto"/>
          <w:sz w:val="28"/>
          <w:szCs w:val="28"/>
        </w:rPr>
        <w:t>Виды ГСМ</w:t>
      </w:r>
      <w:r w:rsidRPr="00666135">
        <w:rPr>
          <w:color w:val="auto"/>
          <w:sz w:val="28"/>
          <w:szCs w:val="28"/>
        </w:rPr>
        <w:t>.</w:t>
      </w:r>
    </w:p>
    <w:p w14:paraId="05A525E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Ед. изм.</w:t>
      </w:r>
      <w:r w:rsidRPr="00666135">
        <w:rPr>
          <w:color w:val="auto"/>
          <w:sz w:val="28"/>
          <w:szCs w:val="28"/>
        </w:rPr>
        <w:t xml:space="preserve"> – единица измерения ГСМ, заполняется автоматически после выбора вида ГСМ.</w:t>
      </w:r>
    </w:p>
    <w:p w14:paraId="2BAC4F8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 </w:t>
      </w:r>
      <w:r w:rsidRPr="00666135">
        <w:rPr>
          <w:rStyle w:val="Interface"/>
          <w:color w:val="auto"/>
          <w:sz w:val="28"/>
          <w:szCs w:val="28"/>
        </w:rPr>
        <w:t>Пробег по путевому листу</w:t>
      </w:r>
      <w:r w:rsidRPr="00666135">
        <w:rPr>
          <w:color w:val="auto"/>
          <w:sz w:val="28"/>
          <w:szCs w:val="28"/>
        </w:rPr>
        <w:t xml:space="preserve"> перед записью документа заполняется как итог по колонке </w:t>
      </w:r>
      <w:r w:rsidRPr="00666135">
        <w:rPr>
          <w:rStyle w:val="Interface"/>
          <w:color w:val="auto"/>
          <w:sz w:val="28"/>
          <w:szCs w:val="28"/>
        </w:rPr>
        <w:t>Пробег</w:t>
      </w:r>
      <w:r w:rsidRPr="00666135">
        <w:rPr>
          <w:color w:val="auto"/>
          <w:sz w:val="28"/>
          <w:szCs w:val="28"/>
        </w:rPr>
        <w:t xml:space="preserve"> табличной части </w:t>
      </w:r>
      <w:r w:rsidRPr="00666135">
        <w:rPr>
          <w:rStyle w:val="Interface"/>
          <w:color w:val="auto"/>
          <w:sz w:val="28"/>
          <w:szCs w:val="28"/>
        </w:rPr>
        <w:t>Маршруты транспортного средства</w:t>
      </w:r>
      <w:r w:rsidRPr="00666135">
        <w:rPr>
          <w:color w:val="auto"/>
          <w:sz w:val="28"/>
          <w:szCs w:val="28"/>
        </w:rPr>
        <w:t xml:space="preserve">, но только в том случае, если значение реквизита не указано вручную. </w:t>
      </w:r>
    </w:p>
    <w:p w14:paraId="0C74FAB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расчете нормативного расхода ГСМ реквизит </w:t>
      </w:r>
      <w:r w:rsidRPr="00666135">
        <w:rPr>
          <w:rStyle w:val="Interface"/>
          <w:color w:val="auto"/>
          <w:sz w:val="28"/>
          <w:szCs w:val="28"/>
        </w:rPr>
        <w:t>Пробег по путевому листу</w:t>
      </w:r>
      <w:r w:rsidRPr="00666135">
        <w:rPr>
          <w:color w:val="auto"/>
          <w:sz w:val="28"/>
          <w:szCs w:val="28"/>
        </w:rPr>
        <w:t xml:space="preserve"> заполняется автоматически.</w:t>
      </w:r>
    </w:p>
    <w:p w14:paraId="7EC3092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Данный подход объясняется тем, что в некоторых случаях одному реальному пробегу транспортного средства будет соответствовать несколько строк в табличной части </w:t>
      </w:r>
      <w:r w:rsidRPr="00666135">
        <w:rPr>
          <w:rStyle w:val="Interface"/>
          <w:color w:val="auto"/>
          <w:sz w:val="28"/>
          <w:szCs w:val="28"/>
        </w:rPr>
        <w:t>Маршруты транспортного средства</w:t>
      </w:r>
      <w:r w:rsidRPr="00666135">
        <w:rPr>
          <w:color w:val="auto"/>
          <w:sz w:val="28"/>
          <w:szCs w:val="28"/>
        </w:rPr>
        <w:t>. Это происходит, например, при смешанном расходе двух видов ГСМ в газодизельных транспортных средствах с одинаковым пробегом.</w:t>
      </w:r>
    </w:p>
    <w:p w14:paraId="1B442D9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Одной строке в табличной части </w:t>
      </w:r>
      <w:r w:rsidRPr="00666135">
        <w:rPr>
          <w:rStyle w:val="Interface"/>
          <w:color w:val="auto"/>
          <w:sz w:val="28"/>
          <w:szCs w:val="28"/>
        </w:rPr>
        <w:t>Маршруты транспортного средства</w:t>
      </w:r>
      <w:r w:rsidRPr="00666135">
        <w:rPr>
          <w:color w:val="auto"/>
          <w:sz w:val="28"/>
          <w:szCs w:val="28"/>
        </w:rPr>
        <w:t xml:space="preserve"> может соответствовать несколько строк на закладках </w:t>
      </w:r>
      <w:r w:rsidRPr="00666135">
        <w:rPr>
          <w:rStyle w:val="Interface"/>
          <w:color w:val="auto"/>
          <w:sz w:val="28"/>
          <w:szCs w:val="28"/>
        </w:rPr>
        <w:t>Нормы расхода</w:t>
      </w:r>
      <w:r w:rsidRPr="00666135">
        <w:rPr>
          <w:color w:val="auto"/>
          <w:sz w:val="28"/>
          <w:szCs w:val="28"/>
        </w:rPr>
        <w:t xml:space="preserve">, </w:t>
      </w:r>
      <w:r w:rsidRPr="00666135">
        <w:rPr>
          <w:rStyle w:val="Interface"/>
          <w:color w:val="auto"/>
          <w:sz w:val="28"/>
          <w:szCs w:val="28"/>
        </w:rPr>
        <w:t>Поправочные значения</w:t>
      </w:r>
      <w:r w:rsidRPr="00666135">
        <w:rPr>
          <w:color w:val="auto"/>
          <w:sz w:val="28"/>
          <w:szCs w:val="28"/>
        </w:rPr>
        <w:t xml:space="preserve"> и </w:t>
      </w:r>
      <w:r w:rsidRPr="00666135">
        <w:rPr>
          <w:rStyle w:val="Interface"/>
          <w:color w:val="auto"/>
          <w:sz w:val="28"/>
          <w:szCs w:val="28"/>
        </w:rPr>
        <w:t>Поправочные коэффициенты</w:t>
      </w:r>
      <w:r w:rsidRPr="00666135">
        <w:rPr>
          <w:color w:val="auto"/>
          <w:sz w:val="28"/>
          <w:szCs w:val="28"/>
        </w:rPr>
        <w:t xml:space="preserve"> табличной части </w:t>
      </w:r>
      <w:r w:rsidRPr="00666135">
        <w:rPr>
          <w:rStyle w:val="Interface"/>
          <w:color w:val="auto"/>
          <w:sz w:val="28"/>
          <w:szCs w:val="28"/>
        </w:rPr>
        <w:t>Параметры расчета для выбранного маршрута</w:t>
      </w:r>
      <w:r w:rsidRPr="00666135">
        <w:rPr>
          <w:color w:val="auto"/>
          <w:sz w:val="28"/>
          <w:szCs w:val="28"/>
        </w:rPr>
        <w:t>.</w:t>
      </w:r>
    </w:p>
    <w:p w14:paraId="2195A15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автоматического заполнения таблиц </w:t>
      </w:r>
      <w:r w:rsidRPr="00666135">
        <w:rPr>
          <w:rStyle w:val="Interface"/>
          <w:color w:val="auto"/>
          <w:sz w:val="28"/>
          <w:szCs w:val="28"/>
        </w:rPr>
        <w:t>Нормы расхода</w:t>
      </w:r>
      <w:r w:rsidRPr="00666135">
        <w:rPr>
          <w:color w:val="auto"/>
          <w:sz w:val="28"/>
          <w:szCs w:val="28"/>
        </w:rPr>
        <w:t xml:space="preserve">, </w:t>
      </w:r>
      <w:r w:rsidRPr="00666135">
        <w:rPr>
          <w:rStyle w:val="Interface"/>
          <w:color w:val="auto"/>
          <w:sz w:val="28"/>
          <w:szCs w:val="28"/>
        </w:rPr>
        <w:t>Поправочные значения</w:t>
      </w:r>
      <w:r w:rsidRPr="00666135">
        <w:rPr>
          <w:color w:val="auto"/>
          <w:sz w:val="28"/>
          <w:szCs w:val="28"/>
        </w:rPr>
        <w:t xml:space="preserve"> и </w:t>
      </w:r>
      <w:r w:rsidRPr="00666135">
        <w:rPr>
          <w:rStyle w:val="Interface"/>
          <w:color w:val="auto"/>
          <w:sz w:val="28"/>
          <w:szCs w:val="28"/>
        </w:rPr>
        <w:t>Поправочные коэффициенты</w:t>
      </w:r>
      <w:r w:rsidRPr="00666135">
        <w:rPr>
          <w:color w:val="auto"/>
          <w:sz w:val="28"/>
          <w:szCs w:val="28"/>
        </w:rPr>
        <w:t xml:space="preserve"> следует предварительно заполнить форму </w:t>
      </w:r>
      <w:r w:rsidRPr="00666135">
        <w:rPr>
          <w:rStyle w:val="Interface"/>
          <w:color w:val="auto"/>
          <w:sz w:val="28"/>
          <w:szCs w:val="28"/>
        </w:rPr>
        <w:t>Настройки норм расхода ГСМ для транспортных средств и агрегатов</w:t>
      </w:r>
      <w:r w:rsidRPr="00666135">
        <w:rPr>
          <w:color w:val="auto"/>
          <w:sz w:val="28"/>
          <w:szCs w:val="28"/>
        </w:rPr>
        <w:t xml:space="preserve"> для соответствующего транспортного средства (справочник </w:t>
      </w:r>
      <w:r w:rsidRPr="00666135">
        <w:rPr>
          <w:rStyle w:val="Interface"/>
          <w:color w:val="auto"/>
          <w:sz w:val="28"/>
          <w:szCs w:val="28"/>
        </w:rPr>
        <w:t>Основные средства</w:t>
      </w:r>
      <w:r w:rsidRPr="00666135">
        <w:rPr>
          <w:color w:val="auto"/>
          <w:sz w:val="28"/>
          <w:szCs w:val="28"/>
        </w:rPr>
        <w:t xml:space="preserve">, карточка транспортного средства, команда </w:t>
      </w:r>
      <w:r w:rsidRPr="00666135">
        <w:rPr>
          <w:rStyle w:val="Interface"/>
          <w:color w:val="auto"/>
          <w:sz w:val="28"/>
          <w:szCs w:val="28"/>
        </w:rPr>
        <w:t>Настройки норм расхода ГСМ для транспортных средств и агрегатов</w:t>
      </w:r>
      <w:r w:rsidRPr="00666135">
        <w:rPr>
          <w:color w:val="auto"/>
          <w:sz w:val="28"/>
          <w:szCs w:val="28"/>
        </w:rPr>
        <w:t xml:space="preserve"> панели навигации карточки). </w:t>
      </w:r>
    </w:p>
    <w:p w14:paraId="045B7C3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Также таблицы </w:t>
      </w:r>
      <w:r w:rsidRPr="00666135">
        <w:rPr>
          <w:rStyle w:val="Interface"/>
          <w:color w:val="auto"/>
          <w:sz w:val="28"/>
          <w:szCs w:val="28"/>
        </w:rPr>
        <w:t>Нормы расхода</w:t>
      </w:r>
      <w:r w:rsidRPr="00666135">
        <w:rPr>
          <w:color w:val="auto"/>
          <w:sz w:val="28"/>
          <w:szCs w:val="28"/>
        </w:rPr>
        <w:t xml:space="preserve">, </w:t>
      </w:r>
      <w:r w:rsidRPr="00666135">
        <w:rPr>
          <w:rStyle w:val="Interface"/>
          <w:color w:val="auto"/>
          <w:sz w:val="28"/>
          <w:szCs w:val="28"/>
        </w:rPr>
        <w:t>Поправочные значения</w:t>
      </w:r>
      <w:r w:rsidRPr="00666135">
        <w:rPr>
          <w:color w:val="auto"/>
          <w:sz w:val="28"/>
          <w:szCs w:val="28"/>
        </w:rPr>
        <w:t xml:space="preserve"> и </w:t>
      </w:r>
      <w:r w:rsidRPr="00666135">
        <w:rPr>
          <w:rStyle w:val="Interface"/>
          <w:color w:val="auto"/>
          <w:sz w:val="28"/>
          <w:szCs w:val="28"/>
        </w:rPr>
        <w:t>Поправочные коэффициенты</w:t>
      </w:r>
      <w:r w:rsidRPr="00666135">
        <w:rPr>
          <w:color w:val="auto"/>
          <w:sz w:val="28"/>
          <w:szCs w:val="28"/>
        </w:rPr>
        <w:t xml:space="preserve"> можно заполнять или редактировать вручную, выбирая значения из соответствующих справочников. Редактирование может понадобиться для учета в документе </w:t>
      </w:r>
      <w:r w:rsidRPr="00666135">
        <w:rPr>
          <w:rStyle w:val="Interface"/>
          <w:color w:val="auto"/>
          <w:sz w:val="28"/>
          <w:szCs w:val="28"/>
        </w:rPr>
        <w:t>Таксировка путевого листа</w:t>
      </w:r>
      <w:r w:rsidRPr="00666135">
        <w:rPr>
          <w:color w:val="auto"/>
          <w:sz w:val="28"/>
          <w:szCs w:val="28"/>
        </w:rPr>
        <w:t xml:space="preserve"> отклонений от типовых условий эксплуатации, зарегистрированных в заполненном путевом листе. </w:t>
      </w:r>
    </w:p>
    <w:p w14:paraId="44BA371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Таким образом, после ввода данных в табличной части </w:t>
      </w:r>
      <w:r w:rsidRPr="00666135">
        <w:rPr>
          <w:rStyle w:val="Interface"/>
          <w:color w:val="auto"/>
          <w:sz w:val="28"/>
          <w:szCs w:val="28"/>
        </w:rPr>
        <w:t>Маршруты транспортного средства</w:t>
      </w:r>
      <w:r w:rsidRPr="00666135">
        <w:rPr>
          <w:color w:val="auto"/>
          <w:sz w:val="28"/>
          <w:szCs w:val="28"/>
        </w:rPr>
        <w:t xml:space="preserve"> для автоматического заполнения настроек расхода для указанного транспортного средства следует нажать на кнопку </w:t>
      </w:r>
      <w:r w:rsidRPr="00666135">
        <w:rPr>
          <w:rStyle w:val="Interface"/>
          <w:color w:val="auto"/>
          <w:sz w:val="28"/>
          <w:szCs w:val="28"/>
        </w:rPr>
        <w:t>Заполнить параметры расчета расхода ГСМ по настройкам для ТС</w:t>
      </w:r>
      <w:r w:rsidRPr="00666135">
        <w:rPr>
          <w:color w:val="auto"/>
          <w:sz w:val="28"/>
          <w:szCs w:val="28"/>
        </w:rPr>
        <w:t xml:space="preserve"> и в случае отклонений условий эксплуатации внести исправления в табличных частях </w:t>
      </w:r>
      <w:r w:rsidRPr="00666135">
        <w:rPr>
          <w:rStyle w:val="Interface"/>
          <w:color w:val="auto"/>
          <w:sz w:val="28"/>
          <w:szCs w:val="28"/>
        </w:rPr>
        <w:t>Нормы расхода</w:t>
      </w:r>
      <w:r w:rsidRPr="00666135">
        <w:rPr>
          <w:color w:val="auto"/>
          <w:sz w:val="28"/>
          <w:szCs w:val="28"/>
        </w:rPr>
        <w:t xml:space="preserve">, </w:t>
      </w:r>
      <w:r w:rsidRPr="00666135">
        <w:rPr>
          <w:rStyle w:val="Interface"/>
          <w:color w:val="auto"/>
          <w:sz w:val="28"/>
          <w:szCs w:val="28"/>
        </w:rPr>
        <w:t>Поправочные значения</w:t>
      </w:r>
      <w:r w:rsidRPr="00666135">
        <w:rPr>
          <w:color w:val="auto"/>
          <w:sz w:val="28"/>
          <w:szCs w:val="28"/>
        </w:rPr>
        <w:t xml:space="preserve">, </w:t>
      </w:r>
      <w:r w:rsidRPr="00666135">
        <w:rPr>
          <w:rStyle w:val="Interface"/>
          <w:color w:val="auto"/>
          <w:sz w:val="28"/>
          <w:szCs w:val="28"/>
        </w:rPr>
        <w:t xml:space="preserve">Поправочные коэффициенты </w:t>
      </w:r>
      <w:r w:rsidRPr="00666135">
        <w:rPr>
          <w:color w:val="auto"/>
          <w:sz w:val="28"/>
          <w:szCs w:val="28"/>
        </w:rPr>
        <w:t xml:space="preserve">для конкретного маршрута. </w:t>
      </w:r>
    </w:p>
    <w:p w14:paraId="36E0E5D2" w14:textId="77777777" w:rsidR="00B10FB0" w:rsidRPr="00666135" w:rsidRDefault="00B10FB0" w:rsidP="00B10FB0">
      <w:pPr>
        <w:spacing w:before="120" w:after="120"/>
        <w:ind w:firstLine="851"/>
        <w:rPr>
          <w:color w:val="auto"/>
          <w:sz w:val="28"/>
          <w:szCs w:val="28"/>
        </w:rPr>
      </w:pPr>
      <w:r w:rsidRPr="00666135">
        <w:rPr>
          <w:color w:val="auto"/>
          <w:sz w:val="28"/>
          <w:szCs w:val="28"/>
        </w:rPr>
        <w:t>Общая формула расчета нормативного расхода ГСМ такова:</w:t>
      </w:r>
    </w:p>
    <w:p w14:paraId="6CDD690D" w14:textId="77777777" w:rsidR="00B10FB0" w:rsidRPr="00666135" w:rsidRDefault="00B10FB0" w:rsidP="00B10FB0">
      <w:pPr>
        <w:spacing w:before="120" w:after="120"/>
        <w:ind w:firstLine="851"/>
        <w:rPr>
          <w:color w:val="auto"/>
          <w:sz w:val="28"/>
          <w:szCs w:val="28"/>
        </w:rPr>
      </w:pPr>
      <w:r w:rsidRPr="00666135">
        <w:rPr>
          <w:rStyle w:val="affff3"/>
          <w:color w:val="auto"/>
          <w:sz w:val="28"/>
          <w:szCs w:val="28"/>
        </w:rPr>
        <w:t>Нормативный расчет ГСМ = (0.01 * (Транспортная (базовая) норма расхода * Пробег + Норма расхода на транспортную работу) + Норма расхода на работу спец. оборудования) * (1 + 0.01 * Поправочные коэффициенты) + Норма расхода на ездки самосвала + Норма расхода отопителей + Поправочные значения</w:t>
      </w:r>
      <w:r w:rsidRPr="00666135">
        <w:rPr>
          <w:color w:val="auto"/>
          <w:sz w:val="28"/>
          <w:szCs w:val="28"/>
        </w:rPr>
        <w:t>.</w:t>
      </w:r>
    </w:p>
    <w:p w14:paraId="051407A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Редактирование таблицы «Нормы расхода»</w:t>
      </w:r>
      <w:r w:rsidRPr="00666135">
        <w:rPr>
          <w:color w:val="auto"/>
          <w:sz w:val="28"/>
          <w:szCs w:val="28"/>
        </w:rPr>
        <w:t xml:space="preserve">. </w:t>
      </w:r>
      <w:r w:rsidRPr="00666135">
        <w:rPr>
          <w:rStyle w:val="Interface"/>
          <w:color w:val="auto"/>
          <w:sz w:val="28"/>
          <w:szCs w:val="28"/>
        </w:rPr>
        <w:t>Норма расхода</w:t>
      </w:r>
      <w:r w:rsidRPr="00666135">
        <w:rPr>
          <w:color w:val="auto"/>
          <w:sz w:val="28"/>
          <w:szCs w:val="28"/>
        </w:rPr>
        <w:t xml:space="preserve"> – выбирается из справочника </w:t>
      </w:r>
      <w:r w:rsidRPr="00666135">
        <w:rPr>
          <w:rStyle w:val="Interface"/>
          <w:color w:val="auto"/>
          <w:sz w:val="28"/>
          <w:szCs w:val="28"/>
        </w:rPr>
        <w:t>Нормы расхода ГСМ для транспортных средств</w:t>
      </w:r>
      <w:r w:rsidRPr="00666135">
        <w:rPr>
          <w:color w:val="auto"/>
          <w:sz w:val="28"/>
          <w:szCs w:val="28"/>
        </w:rPr>
        <w:t xml:space="preserve">. </w:t>
      </w:r>
    </w:p>
    <w:p w14:paraId="6C76ECF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w:t>
      </w:r>
      <w:r w:rsidRPr="00666135">
        <w:rPr>
          <w:rStyle w:val="Interface"/>
          <w:color w:val="auto"/>
          <w:sz w:val="28"/>
          <w:szCs w:val="28"/>
        </w:rPr>
        <w:t>Наименование нормы</w:t>
      </w:r>
      <w:r w:rsidRPr="00666135">
        <w:rPr>
          <w:color w:val="auto"/>
          <w:sz w:val="28"/>
          <w:szCs w:val="28"/>
        </w:rPr>
        <w:t xml:space="preserve"> и </w:t>
      </w:r>
      <w:r w:rsidRPr="00666135">
        <w:rPr>
          <w:rStyle w:val="Interface"/>
          <w:color w:val="auto"/>
          <w:sz w:val="28"/>
          <w:szCs w:val="28"/>
        </w:rPr>
        <w:t>значение</w:t>
      </w:r>
      <w:r w:rsidRPr="00666135">
        <w:rPr>
          <w:color w:val="auto"/>
          <w:sz w:val="28"/>
          <w:szCs w:val="28"/>
        </w:rPr>
        <w:t xml:space="preserve">, </w:t>
      </w:r>
      <w:r w:rsidRPr="00666135">
        <w:rPr>
          <w:rStyle w:val="Interface"/>
          <w:color w:val="auto"/>
          <w:sz w:val="28"/>
          <w:szCs w:val="28"/>
        </w:rPr>
        <w:t>параметр</w:t>
      </w:r>
      <w:r w:rsidRPr="00666135">
        <w:rPr>
          <w:color w:val="auto"/>
          <w:sz w:val="28"/>
          <w:szCs w:val="28"/>
        </w:rPr>
        <w:t xml:space="preserve"> и </w:t>
      </w:r>
      <w:r w:rsidRPr="00666135">
        <w:rPr>
          <w:rStyle w:val="Interface"/>
          <w:color w:val="auto"/>
          <w:sz w:val="28"/>
          <w:szCs w:val="28"/>
        </w:rPr>
        <w:t>значение параметра</w:t>
      </w:r>
      <w:r w:rsidRPr="00666135">
        <w:rPr>
          <w:color w:val="auto"/>
          <w:sz w:val="28"/>
          <w:szCs w:val="28"/>
        </w:rPr>
        <w:t xml:space="preserve"> заполняются автоматически по реквизитам для выбранной нормы и при необходимости редактируются согласно путевому листу. </w:t>
      </w:r>
    </w:p>
    <w:p w14:paraId="296E4C6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Например, </w:t>
      </w:r>
      <w:r w:rsidRPr="00666135">
        <w:rPr>
          <w:rStyle w:val="Interface"/>
          <w:color w:val="auto"/>
          <w:sz w:val="28"/>
          <w:szCs w:val="28"/>
        </w:rPr>
        <w:t>Норма расхода отопителя</w:t>
      </w:r>
      <w:r w:rsidRPr="00666135">
        <w:rPr>
          <w:color w:val="auto"/>
          <w:sz w:val="28"/>
          <w:szCs w:val="28"/>
        </w:rPr>
        <w:t xml:space="preserve"> 2,5 л/час, а параметр – </w:t>
      </w:r>
      <w:r w:rsidRPr="00666135">
        <w:rPr>
          <w:rStyle w:val="Interface"/>
          <w:color w:val="auto"/>
          <w:sz w:val="28"/>
          <w:szCs w:val="28"/>
        </w:rPr>
        <w:t>Время работы отопителя (ч)</w:t>
      </w:r>
      <w:r w:rsidRPr="00666135">
        <w:rPr>
          <w:color w:val="auto"/>
          <w:sz w:val="28"/>
          <w:szCs w:val="28"/>
        </w:rPr>
        <w:t>, значение параметра следует указать в соответствии с данными путевого листа.</w:t>
      </w:r>
    </w:p>
    <w:p w14:paraId="0776B32A" w14:textId="77777777" w:rsidR="00B10FB0" w:rsidRPr="00666135" w:rsidRDefault="00B10FB0" w:rsidP="00B10FB0">
      <w:pPr>
        <w:spacing w:before="120" w:after="120"/>
        <w:ind w:firstLine="851"/>
        <w:rPr>
          <w:color w:val="auto"/>
          <w:sz w:val="28"/>
          <w:szCs w:val="28"/>
        </w:rPr>
      </w:pPr>
      <w:r w:rsidRPr="00666135">
        <w:rPr>
          <w:color w:val="auto"/>
          <w:sz w:val="28"/>
          <w:szCs w:val="28"/>
        </w:rPr>
        <w:t>Допускается добавление и удаление норм расхода в соответствии с данными путевого листа.</w:t>
      </w:r>
    </w:p>
    <w:p w14:paraId="6FC40342"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Редактирование таблицы «Поправочные значения»</w:t>
      </w:r>
      <w:r w:rsidRPr="00666135">
        <w:rPr>
          <w:color w:val="auto"/>
          <w:sz w:val="28"/>
          <w:szCs w:val="28"/>
        </w:rPr>
        <w:t xml:space="preserve">. </w:t>
      </w:r>
      <w:r w:rsidRPr="00666135">
        <w:rPr>
          <w:rStyle w:val="Interface"/>
          <w:color w:val="auto"/>
          <w:sz w:val="28"/>
          <w:szCs w:val="28"/>
        </w:rPr>
        <w:t>Поправочное значение</w:t>
      </w:r>
      <w:r w:rsidRPr="00666135">
        <w:rPr>
          <w:color w:val="auto"/>
          <w:sz w:val="28"/>
          <w:szCs w:val="28"/>
        </w:rPr>
        <w:t xml:space="preserve"> – выбирается из справочника </w:t>
      </w:r>
      <w:r w:rsidRPr="00666135">
        <w:rPr>
          <w:rStyle w:val="Interface"/>
          <w:color w:val="auto"/>
          <w:sz w:val="28"/>
          <w:szCs w:val="28"/>
        </w:rPr>
        <w:t>Поправочные значения для расчета норм расхода ГСМ</w:t>
      </w:r>
      <w:r w:rsidRPr="00666135">
        <w:rPr>
          <w:color w:val="auto"/>
          <w:sz w:val="28"/>
          <w:szCs w:val="28"/>
        </w:rPr>
        <w:t xml:space="preserve">. </w:t>
      </w:r>
    </w:p>
    <w:p w14:paraId="4DBDF33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w:t>
      </w:r>
      <w:r w:rsidRPr="00666135">
        <w:rPr>
          <w:rStyle w:val="Interface"/>
          <w:color w:val="auto"/>
          <w:sz w:val="28"/>
          <w:szCs w:val="28"/>
        </w:rPr>
        <w:t>Наименование значения</w:t>
      </w:r>
      <w:r w:rsidRPr="00666135">
        <w:rPr>
          <w:color w:val="auto"/>
          <w:sz w:val="28"/>
          <w:szCs w:val="28"/>
        </w:rPr>
        <w:t xml:space="preserve">, </w:t>
      </w:r>
      <w:r w:rsidRPr="00666135">
        <w:rPr>
          <w:rStyle w:val="Interface"/>
          <w:color w:val="auto"/>
          <w:sz w:val="28"/>
          <w:szCs w:val="28"/>
        </w:rPr>
        <w:t>Значение</w:t>
      </w:r>
      <w:r w:rsidRPr="00666135">
        <w:rPr>
          <w:color w:val="auto"/>
          <w:sz w:val="28"/>
          <w:szCs w:val="28"/>
        </w:rPr>
        <w:t xml:space="preserve">, </w:t>
      </w:r>
      <w:r w:rsidRPr="00666135">
        <w:rPr>
          <w:rStyle w:val="Interface"/>
          <w:color w:val="auto"/>
          <w:sz w:val="28"/>
          <w:szCs w:val="28"/>
        </w:rPr>
        <w:t>Значение параметра</w:t>
      </w:r>
      <w:r w:rsidRPr="00666135">
        <w:rPr>
          <w:color w:val="auto"/>
          <w:sz w:val="28"/>
          <w:szCs w:val="28"/>
        </w:rPr>
        <w:t xml:space="preserve"> заполняются автоматически после выбора значения реквизита </w:t>
      </w:r>
      <w:r w:rsidRPr="00666135">
        <w:rPr>
          <w:rStyle w:val="Interface"/>
          <w:color w:val="auto"/>
          <w:sz w:val="28"/>
          <w:szCs w:val="28"/>
        </w:rPr>
        <w:t>Поправочное значение</w:t>
      </w:r>
      <w:r w:rsidRPr="00666135">
        <w:rPr>
          <w:color w:val="auto"/>
          <w:sz w:val="28"/>
          <w:szCs w:val="28"/>
        </w:rPr>
        <w:t xml:space="preserve">. </w:t>
      </w:r>
    </w:p>
    <w:p w14:paraId="0B29332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Значение параметра характеризует контрольный пробег, на который действует поправочное значение. Например, поправочное значение расхода </w:t>
      </w:r>
      <w:smartTag w:uri="urn:schemas-microsoft-com:office:smarttags" w:element="metricconverter">
        <w:smartTagPr>
          <w:attr w:name="ProductID" w:val="0,3 л"/>
        </w:smartTagPr>
        <w:r w:rsidRPr="00666135">
          <w:rPr>
            <w:color w:val="auto"/>
            <w:sz w:val="28"/>
            <w:szCs w:val="28"/>
          </w:rPr>
          <w:t>0,3 л</w:t>
        </w:r>
      </w:smartTag>
      <w:r w:rsidRPr="00666135">
        <w:rPr>
          <w:color w:val="auto"/>
          <w:sz w:val="28"/>
          <w:szCs w:val="28"/>
        </w:rPr>
        <w:t xml:space="preserve"> на </w:t>
      </w:r>
      <w:smartTag w:uri="urn:schemas-microsoft-com:office:smarttags" w:element="metricconverter">
        <w:smartTagPr>
          <w:attr w:name="ProductID" w:val="10 км"/>
        </w:smartTagPr>
        <w:r w:rsidRPr="00666135">
          <w:rPr>
            <w:color w:val="auto"/>
            <w:sz w:val="28"/>
            <w:szCs w:val="28"/>
          </w:rPr>
          <w:t>10 км</w:t>
        </w:r>
      </w:smartTag>
      <w:r w:rsidRPr="00666135">
        <w:rPr>
          <w:color w:val="auto"/>
          <w:sz w:val="28"/>
          <w:szCs w:val="28"/>
        </w:rPr>
        <w:t xml:space="preserve">. В этом случае значение параметра </w:t>
      </w:r>
      <w:smartTag w:uri="urn:schemas-microsoft-com:office:smarttags" w:element="metricconverter">
        <w:smartTagPr>
          <w:attr w:name="ProductID" w:val="10 км"/>
        </w:smartTagPr>
        <w:r w:rsidRPr="00666135">
          <w:rPr>
            <w:color w:val="auto"/>
            <w:sz w:val="28"/>
            <w:szCs w:val="28"/>
          </w:rPr>
          <w:t>10 км</w:t>
        </w:r>
      </w:smartTag>
      <w:r w:rsidRPr="00666135">
        <w:rPr>
          <w:color w:val="auto"/>
          <w:sz w:val="28"/>
          <w:szCs w:val="28"/>
        </w:rPr>
        <w:t>. При расчете пробег маршрута будет поделен на значение параметра и умножен на поправочное значение расхода.</w:t>
      </w:r>
    </w:p>
    <w:p w14:paraId="469CC174" w14:textId="77777777" w:rsidR="00B10FB0" w:rsidRPr="00666135" w:rsidRDefault="00B10FB0" w:rsidP="00B10FB0">
      <w:pPr>
        <w:spacing w:before="120" w:after="120"/>
        <w:ind w:firstLine="851"/>
        <w:rPr>
          <w:color w:val="auto"/>
          <w:sz w:val="28"/>
          <w:szCs w:val="28"/>
        </w:rPr>
      </w:pPr>
      <w:r w:rsidRPr="00666135">
        <w:rPr>
          <w:color w:val="auto"/>
          <w:sz w:val="28"/>
          <w:szCs w:val="28"/>
        </w:rPr>
        <w:t>Допускается добавление и удаление поправочных значений расхода ГСМ в соответствии с данными путевого листа.</w:t>
      </w:r>
    </w:p>
    <w:p w14:paraId="06B647E6"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Редактирование таблицы «Поправочные коэффициенты»</w:t>
      </w:r>
      <w:r w:rsidRPr="00666135">
        <w:rPr>
          <w:color w:val="auto"/>
          <w:sz w:val="28"/>
          <w:szCs w:val="28"/>
        </w:rPr>
        <w:t xml:space="preserve">. </w:t>
      </w:r>
      <w:r w:rsidRPr="00666135">
        <w:rPr>
          <w:rStyle w:val="Interface"/>
          <w:color w:val="auto"/>
          <w:sz w:val="28"/>
          <w:szCs w:val="28"/>
        </w:rPr>
        <w:t>Поправочный коэффициент</w:t>
      </w:r>
      <w:r w:rsidRPr="00666135">
        <w:rPr>
          <w:color w:val="auto"/>
          <w:sz w:val="28"/>
          <w:szCs w:val="28"/>
        </w:rPr>
        <w:t xml:space="preserve"> – выбирается из справочника Поправочные коэффициенты для расчета норм расхода ГСМ. </w:t>
      </w:r>
    </w:p>
    <w:p w14:paraId="19F1045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w:t>
      </w:r>
      <w:r w:rsidRPr="00666135">
        <w:rPr>
          <w:rStyle w:val="Interface"/>
          <w:color w:val="auto"/>
          <w:sz w:val="28"/>
          <w:szCs w:val="28"/>
        </w:rPr>
        <w:t>Наименование коэффициента</w:t>
      </w:r>
      <w:r w:rsidRPr="00666135">
        <w:rPr>
          <w:color w:val="auto"/>
          <w:sz w:val="28"/>
          <w:szCs w:val="28"/>
        </w:rPr>
        <w:t xml:space="preserve">, </w:t>
      </w:r>
      <w:r w:rsidRPr="00666135">
        <w:rPr>
          <w:rStyle w:val="Interface"/>
          <w:color w:val="auto"/>
          <w:sz w:val="28"/>
          <w:szCs w:val="28"/>
        </w:rPr>
        <w:t>Значение (%)</w:t>
      </w:r>
      <w:r w:rsidRPr="00666135">
        <w:rPr>
          <w:color w:val="auto"/>
          <w:sz w:val="28"/>
          <w:szCs w:val="28"/>
        </w:rPr>
        <w:t xml:space="preserve"> заполняются автоматически после выбора значения реквизита </w:t>
      </w:r>
      <w:r w:rsidRPr="00666135">
        <w:rPr>
          <w:rStyle w:val="Interface"/>
          <w:color w:val="auto"/>
          <w:sz w:val="28"/>
          <w:szCs w:val="28"/>
        </w:rPr>
        <w:t>Поправочный коэффициент</w:t>
      </w:r>
      <w:r w:rsidRPr="00666135">
        <w:rPr>
          <w:color w:val="auto"/>
          <w:sz w:val="28"/>
          <w:szCs w:val="28"/>
        </w:rPr>
        <w:t xml:space="preserve">. </w:t>
      </w:r>
    </w:p>
    <w:p w14:paraId="4E4069E0" w14:textId="77777777" w:rsidR="00B10FB0" w:rsidRPr="00666135" w:rsidRDefault="00B10FB0" w:rsidP="00B10FB0">
      <w:pPr>
        <w:spacing w:before="120" w:after="120"/>
        <w:ind w:firstLine="851"/>
        <w:rPr>
          <w:color w:val="auto"/>
          <w:sz w:val="28"/>
          <w:szCs w:val="28"/>
        </w:rPr>
      </w:pPr>
      <w:r w:rsidRPr="00666135">
        <w:rPr>
          <w:color w:val="auto"/>
          <w:sz w:val="28"/>
          <w:szCs w:val="28"/>
        </w:rPr>
        <w:t>Допускается добавление и удаление поправочных коэффициентов расхода ГСМ в соответствии с данными путевого листа.</w:t>
      </w:r>
    </w:p>
    <w:p w14:paraId="182AA24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того как все параметры расчета нормативного расхода будут введены, следует перейти на закладку </w:t>
      </w:r>
      <w:r w:rsidRPr="00666135">
        <w:rPr>
          <w:rStyle w:val="Interface"/>
          <w:color w:val="auto"/>
          <w:sz w:val="28"/>
          <w:szCs w:val="28"/>
        </w:rPr>
        <w:t>Расчет расхода ГСМ</w:t>
      </w:r>
      <w:r w:rsidRPr="00666135">
        <w:rPr>
          <w:color w:val="auto"/>
          <w:sz w:val="28"/>
          <w:szCs w:val="28"/>
        </w:rPr>
        <w:t>.</w:t>
      </w:r>
    </w:p>
    <w:p w14:paraId="36A0207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Закладка «Расчет расхода ГСМ». Для выполнения расчета нормативного расхода ГСМ следует нажать на кнопку </w:t>
      </w:r>
      <w:r w:rsidRPr="00666135">
        <w:rPr>
          <w:rStyle w:val="Interface"/>
          <w:color w:val="auto"/>
          <w:sz w:val="28"/>
          <w:szCs w:val="28"/>
        </w:rPr>
        <w:t>Рассчитать нормативный расход ГСМ</w:t>
      </w:r>
      <w:r w:rsidRPr="00666135">
        <w:rPr>
          <w:color w:val="auto"/>
          <w:sz w:val="28"/>
          <w:szCs w:val="28"/>
        </w:rPr>
        <w:t xml:space="preserve">. При этом будет выполнен расчет нормативного расхода, а результаты расчета будут представлены в табличной части. </w:t>
      </w:r>
    </w:p>
    <w:p w14:paraId="380B12B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каждой строки табличной части </w:t>
      </w:r>
      <w:r w:rsidRPr="00666135">
        <w:rPr>
          <w:rStyle w:val="Interface"/>
          <w:color w:val="auto"/>
          <w:sz w:val="28"/>
          <w:szCs w:val="28"/>
        </w:rPr>
        <w:t>Маршруты транспортного средства</w:t>
      </w:r>
      <w:r w:rsidRPr="00666135">
        <w:rPr>
          <w:color w:val="auto"/>
          <w:sz w:val="28"/>
          <w:szCs w:val="28"/>
        </w:rPr>
        <w:t xml:space="preserve"> будет произведен расчет на основе заданных параметров. Затем, основываясь на данных путевого листа, следует ввести в табличную часть данные о движении ГСМ для каждой строки: </w:t>
      </w:r>
    </w:p>
    <w:p w14:paraId="1BD9858B" w14:textId="77777777" w:rsidR="00B10FB0" w:rsidRPr="00666135" w:rsidRDefault="00B10FB0" w:rsidP="006F6287">
      <w:pPr>
        <w:pStyle w:val="Bullet1"/>
        <w:numPr>
          <w:ilvl w:val="0"/>
          <w:numId w:val="157"/>
        </w:numPr>
        <w:spacing w:before="120" w:line="240" w:lineRule="auto"/>
        <w:ind w:left="1208" w:hanging="357"/>
        <w:rPr>
          <w:sz w:val="28"/>
          <w:szCs w:val="28"/>
        </w:rPr>
      </w:pPr>
      <w:r w:rsidRPr="00666135">
        <w:rPr>
          <w:rStyle w:val="Interface"/>
          <w:color w:val="auto"/>
          <w:sz w:val="28"/>
          <w:szCs w:val="28"/>
        </w:rPr>
        <w:t>Остаток при выезде</w:t>
      </w:r>
      <w:r w:rsidRPr="00666135">
        <w:rPr>
          <w:sz w:val="28"/>
          <w:szCs w:val="28"/>
        </w:rPr>
        <w:t>;</w:t>
      </w:r>
    </w:p>
    <w:p w14:paraId="02E4EC88" w14:textId="77777777" w:rsidR="00B10FB0" w:rsidRPr="00666135" w:rsidRDefault="00B10FB0" w:rsidP="006F6287">
      <w:pPr>
        <w:pStyle w:val="Bullet1"/>
        <w:numPr>
          <w:ilvl w:val="0"/>
          <w:numId w:val="157"/>
        </w:numPr>
        <w:spacing w:before="120" w:line="240" w:lineRule="auto"/>
        <w:ind w:left="1208" w:hanging="357"/>
        <w:rPr>
          <w:sz w:val="28"/>
          <w:szCs w:val="28"/>
        </w:rPr>
      </w:pPr>
      <w:r w:rsidRPr="00666135">
        <w:rPr>
          <w:rStyle w:val="Interface"/>
          <w:color w:val="auto"/>
          <w:sz w:val="28"/>
          <w:szCs w:val="28"/>
        </w:rPr>
        <w:t>Выдано (заправлено)</w:t>
      </w:r>
      <w:r w:rsidRPr="00666135">
        <w:rPr>
          <w:sz w:val="28"/>
          <w:szCs w:val="28"/>
        </w:rPr>
        <w:t>;</w:t>
      </w:r>
    </w:p>
    <w:p w14:paraId="2352D860" w14:textId="77777777" w:rsidR="00B10FB0" w:rsidRPr="00666135" w:rsidRDefault="00B10FB0" w:rsidP="006F6287">
      <w:pPr>
        <w:pStyle w:val="Bullet1"/>
        <w:numPr>
          <w:ilvl w:val="0"/>
          <w:numId w:val="157"/>
        </w:numPr>
        <w:spacing w:before="120" w:line="240" w:lineRule="auto"/>
        <w:ind w:left="1208" w:hanging="357"/>
        <w:rPr>
          <w:sz w:val="28"/>
          <w:szCs w:val="28"/>
        </w:rPr>
      </w:pPr>
      <w:r w:rsidRPr="00666135">
        <w:rPr>
          <w:rStyle w:val="Interface"/>
          <w:color w:val="auto"/>
          <w:sz w:val="28"/>
          <w:szCs w:val="28"/>
        </w:rPr>
        <w:t>Остаток (при возвращении)</w:t>
      </w:r>
      <w:r w:rsidRPr="00666135">
        <w:rPr>
          <w:sz w:val="28"/>
          <w:szCs w:val="28"/>
        </w:rPr>
        <w:t>.</w:t>
      </w:r>
    </w:p>
    <w:p w14:paraId="3C43B2D8" w14:textId="77777777" w:rsidR="00B10FB0" w:rsidRPr="00666135" w:rsidRDefault="00B10FB0" w:rsidP="00B10FB0">
      <w:pPr>
        <w:spacing w:before="120" w:after="120"/>
        <w:ind w:firstLine="851"/>
        <w:rPr>
          <w:color w:val="auto"/>
          <w:sz w:val="28"/>
          <w:szCs w:val="28"/>
        </w:rPr>
      </w:pPr>
      <w:r w:rsidRPr="00666135">
        <w:rPr>
          <w:color w:val="auto"/>
          <w:sz w:val="28"/>
          <w:szCs w:val="28"/>
        </w:rPr>
        <w:t>В результате будут рассчитаны фактический расход ГСМ и экономия (либо перерасход) ГСМ.</w:t>
      </w:r>
    </w:p>
    <w:p w14:paraId="0C30DC6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«Списание ГСМ»</w:t>
      </w:r>
      <w:r w:rsidRPr="00666135">
        <w:rPr>
          <w:color w:val="auto"/>
          <w:sz w:val="28"/>
          <w:szCs w:val="28"/>
        </w:rPr>
        <w:t xml:space="preserve">. Итоговые данные расхода по видам ГСМ представлены в табличной части </w:t>
      </w:r>
      <w:r w:rsidRPr="00666135">
        <w:rPr>
          <w:rStyle w:val="Interface"/>
          <w:color w:val="auto"/>
          <w:sz w:val="28"/>
          <w:szCs w:val="28"/>
        </w:rPr>
        <w:t>Расход ГСМ по путевому листу</w:t>
      </w:r>
      <w:r w:rsidRPr="00666135">
        <w:rPr>
          <w:color w:val="auto"/>
          <w:sz w:val="28"/>
          <w:szCs w:val="28"/>
        </w:rPr>
        <w:t xml:space="preserve">. </w:t>
      </w:r>
    </w:p>
    <w:p w14:paraId="4983AC9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табличной части </w:t>
      </w:r>
      <w:r w:rsidRPr="00666135">
        <w:rPr>
          <w:rStyle w:val="Interface"/>
          <w:color w:val="auto"/>
          <w:sz w:val="28"/>
          <w:szCs w:val="28"/>
        </w:rPr>
        <w:t>Списываемые материалы</w:t>
      </w:r>
      <w:r w:rsidRPr="00666135">
        <w:rPr>
          <w:color w:val="auto"/>
          <w:sz w:val="28"/>
          <w:szCs w:val="28"/>
        </w:rPr>
        <w:t xml:space="preserve"> следует ввести количественные данные по списываемой номенклатуре ГСМ по реквизитам </w:t>
      </w:r>
      <w:r w:rsidRPr="00666135">
        <w:rPr>
          <w:rStyle w:val="Interface"/>
          <w:color w:val="auto"/>
          <w:sz w:val="28"/>
          <w:szCs w:val="28"/>
        </w:rPr>
        <w:t>МОЛ/Место хранения</w:t>
      </w:r>
      <w:r w:rsidRPr="00666135">
        <w:rPr>
          <w:color w:val="auto"/>
          <w:sz w:val="28"/>
          <w:szCs w:val="28"/>
        </w:rPr>
        <w:t xml:space="preserve">, </w:t>
      </w:r>
      <w:r w:rsidRPr="00666135">
        <w:rPr>
          <w:rStyle w:val="Interface"/>
          <w:color w:val="auto"/>
          <w:sz w:val="28"/>
          <w:szCs w:val="28"/>
        </w:rPr>
        <w:t>ИФО</w:t>
      </w:r>
      <w:r w:rsidRPr="00666135">
        <w:rPr>
          <w:color w:val="auto"/>
          <w:sz w:val="28"/>
          <w:szCs w:val="28"/>
        </w:rPr>
        <w:t xml:space="preserve">, </w:t>
      </w:r>
      <w:r w:rsidRPr="00666135">
        <w:rPr>
          <w:rStyle w:val="Interface"/>
          <w:color w:val="auto"/>
          <w:sz w:val="28"/>
          <w:szCs w:val="28"/>
        </w:rPr>
        <w:t>Подразделение</w:t>
      </w:r>
      <w:r w:rsidRPr="00666135">
        <w:rPr>
          <w:color w:val="auto"/>
          <w:sz w:val="28"/>
          <w:szCs w:val="28"/>
        </w:rPr>
        <w:t xml:space="preserve">, </w:t>
      </w:r>
      <w:r w:rsidRPr="00666135">
        <w:rPr>
          <w:rStyle w:val="Interface"/>
          <w:color w:val="auto"/>
          <w:sz w:val="28"/>
          <w:szCs w:val="28"/>
        </w:rPr>
        <w:t>КФО</w:t>
      </w:r>
      <w:r w:rsidRPr="00666135">
        <w:rPr>
          <w:color w:val="auto"/>
          <w:sz w:val="28"/>
          <w:szCs w:val="28"/>
        </w:rPr>
        <w:t xml:space="preserve">, </w:t>
      </w:r>
      <w:r w:rsidRPr="00666135">
        <w:rPr>
          <w:rStyle w:val="Interface"/>
          <w:color w:val="auto"/>
          <w:sz w:val="28"/>
          <w:szCs w:val="28"/>
        </w:rPr>
        <w:t>КПС</w:t>
      </w:r>
      <w:r w:rsidRPr="00666135">
        <w:rPr>
          <w:color w:val="auto"/>
          <w:sz w:val="28"/>
          <w:szCs w:val="28"/>
        </w:rPr>
        <w:t>, счету учета, по счетам затрат и соответствующей аналитике счетов затрат, а также по налоговым счетам и субконто.</w:t>
      </w:r>
    </w:p>
    <w:p w14:paraId="5B80E28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удобства ввода данных об остатках номенклатуры следует использовать кнопку </w:t>
      </w:r>
      <w:r w:rsidRPr="00666135">
        <w:rPr>
          <w:rStyle w:val="Interface"/>
          <w:color w:val="auto"/>
          <w:sz w:val="28"/>
          <w:szCs w:val="28"/>
        </w:rPr>
        <w:t>Подобрать</w:t>
      </w:r>
      <w:r w:rsidRPr="00666135">
        <w:rPr>
          <w:color w:val="auto"/>
          <w:sz w:val="28"/>
          <w:szCs w:val="28"/>
        </w:rPr>
        <w:t xml:space="preserve"> командной панели табличной части </w:t>
      </w:r>
      <w:r w:rsidRPr="00666135">
        <w:rPr>
          <w:rStyle w:val="Interface"/>
          <w:color w:val="auto"/>
          <w:sz w:val="28"/>
          <w:szCs w:val="28"/>
        </w:rPr>
        <w:t>Списываемые материалы</w:t>
      </w:r>
      <w:r w:rsidRPr="00666135">
        <w:rPr>
          <w:color w:val="auto"/>
          <w:sz w:val="28"/>
          <w:szCs w:val="28"/>
        </w:rPr>
        <w:t>. В форму подбора попадут остатки, отобранные по типу номенклатуры (</w:t>
      </w:r>
      <w:r w:rsidRPr="00666135">
        <w:rPr>
          <w:rStyle w:val="Interface"/>
          <w:color w:val="auto"/>
          <w:sz w:val="28"/>
          <w:szCs w:val="28"/>
        </w:rPr>
        <w:t>ГСМ</w:t>
      </w:r>
      <w:r w:rsidRPr="00666135">
        <w:rPr>
          <w:color w:val="auto"/>
          <w:sz w:val="28"/>
          <w:szCs w:val="28"/>
        </w:rPr>
        <w:t xml:space="preserve">) и по сотруднику (реквизит </w:t>
      </w:r>
      <w:r w:rsidRPr="00666135">
        <w:rPr>
          <w:rStyle w:val="Interface"/>
          <w:color w:val="auto"/>
          <w:sz w:val="28"/>
          <w:szCs w:val="28"/>
        </w:rPr>
        <w:t>Водитель</w:t>
      </w:r>
      <w:r w:rsidRPr="00666135">
        <w:rPr>
          <w:color w:val="auto"/>
          <w:sz w:val="28"/>
          <w:szCs w:val="28"/>
        </w:rPr>
        <w:t xml:space="preserve">). Для удобства заполнения реквизита </w:t>
      </w:r>
      <w:r w:rsidRPr="00666135">
        <w:rPr>
          <w:rStyle w:val="Interface"/>
          <w:color w:val="auto"/>
          <w:sz w:val="28"/>
          <w:szCs w:val="28"/>
        </w:rPr>
        <w:t>Направление расхода</w:t>
      </w:r>
      <w:r w:rsidRPr="00666135">
        <w:rPr>
          <w:color w:val="auto"/>
          <w:sz w:val="28"/>
          <w:szCs w:val="28"/>
        </w:rPr>
        <w:t xml:space="preserve"> можно воспользоваться кнопкой </w:t>
      </w:r>
      <w:r w:rsidRPr="00666135">
        <w:rPr>
          <w:rStyle w:val="Interface"/>
          <w:color w:val="auto"/>
          <w:sz w:val="28"/>
          <w:szCs w:val="28"/>
        </w:rPr>
        <w:t>Установить направление расхода</w:t>
      </w:r>
      <w:r w:rsidRPr="00666135">
        <w:rPr>
          <w:color w:val="auto"/>
          <w:sz w:val="28"/>
          <w:szCs w:val="28"/>
        </w:rPr>
        <w:t>.</w:t>
      </w:r>
    </w:p>
    <w:p w14:paraId="7A7F9F1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того чтобы задать счет затрат, субконто счета затрат и, если необходимо, также указать налоговый счет и его субконто, следует нажать на гиперссылку </w:t>
      </w:r>
      <w:r w:rsidRPr="00666135">
        <w:rPr>
          <w:rStyle w:val="Interface"/>
          <w:color w:val="auto"/>
          <w:sz w:val="28"/>
          <w:szCs w:val="28"/>
        </w:rPr>
        <w:t>&lt;…&gt;</w:t>
      </w:r>
      <w:r w:rsidRPr="00666135">
        <w:rPr>
          <w:color w:val="auto"/>
          <w:sz w:val="28"/>
          <w:szCs w:val="28"/>
        </w:rPr>
        <w:t xml:space="preserve"> в колонке </w:t>
      </w:r>
      <w:r w:rsidRPr="00666135">
        <w:rPr>
          <w:rStyle w:val="Interface"/>
          <w:color w:val="auto"/>
          <w:sz w:val="28"/>
          <w:szCs w:val="28"/>
        </w:rPr>
        <w:t>Дебет</w:t>
      </w:r>
      <w:r w:rsidRPr="00666135">
        <w:rPr>
          <w:color w:val="auto"/>
          <w:sz w:val="28"/>
          <w:szCs w:val="28"/>
        </w:rPr>
        <w:t xml:space="preserve"> и в появившемся окне </w:t>
      </w:r>
      <w:r w:rsidRPr="00666135">
        <w:rPr>
          <w:rStyle w:val="Interface"/>
          <w:color w:val="auto"/>
          <w:sz w:val="28"/>
          <w:szCs w:val="28"/>
        </w:rPr>
        <w:t>Настройка отражения расходов в учете</w:t>
      </w:r>
      <w:r w:rsidRPr="00666135">
        <w:rPr>
          <w:color w:val="auto"/>
          <w:sz w:val="28"/>
          <w:szCs w:val="28"/>
        </w:rPr>
        <w:t xml:space="preserve"> ввести необходимые данные.</w:t>
      </w:r>
    </w:p>
    <w:p w14:paraId="0D08640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«Бухгалтерская операция»</w:t>
      </w:r>
      <w:r w:rsidRPr="00666135">
        <w:rPr>
          <w:color w:val="auto"/>
          <w:sz w:val="28"/>
          <w:szCs w:val="28"/>
        </w:rPr>
        <w:t xml:space="preserve">. Реквизит </w:t>
      </w:r>
      <w:r w:rsidRPr="00666135">
        <w:rPr>
          <w:rStyle w:val="Interface"/>
          <w:color w:val="auto"/>
          <w:sz w:val="28"/>
          <w:szCs w:val="28"/>
        </w:rPr>
        <w:t>Типовая операция</w:t>
      </w:r>
      <w:r w:rsidRPr="00666135">
        <w:rPr>
          <w:color w:val="auto"/>
          <w:sz w:val="28"/>
          <w:szCs w:val="28"/>
        </w:rPr>
        <w:t xml:space="preserve"> имеет по умолчанию значение </w:t>
      </w:r>
      <w:r w:rsidRPr="00666135">
        <w:rPr>
          <w:rStyle w:val="Interface"/>
          <w:color w:val="auto"/>
          <w:sz w:val="28"/>
          <w:szCs w:val="28"/>
        </w:rPr>
        <w:t>Списание ГСМ по путевому листу</w:t>
      </w:r>
      <w:r w:rsidRPr="00666135">
        <w:rPr>
          <w:color w:val="auto"/>
          <w:sz w:val="28"/>
          <w:szCs w:val="28"/>
        </w:rPr>
        <w:t>.</w:t>
      </w:r>
    </w:p>
    <w:p w14:paraId="15F2D68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проведении документа по каждой строке табличной части </w:t>
      </w:r>
      <w:r w:rsidRPr="00666135">
        <w:rPr>
          <w:rStyle w:val="Interface"/>
          <w:color w:val="auto"/>
          <w:sz w:val="28"/>
          <w:szCs w:val="28"/>
        </w:rPr>
        <w:t>Списываемые материалы ГСМ</w:t>
      </w:r>
      <w:r w:rsidRPr="00666135">
        <w:rPr>
          <w:color w:val="auto"/>
          <w:sz w:val="28"/>
          <w:szCs w:val="28"/>
        </w:rPr>
        <w:t xml:space="preserve"> формируется проводка с кредита счета, указанного в графе </w:t>
      </w:r>
      <w:r w:rsidRPr="00666135">
        <w:rPr>
          <w:rStyle w:val="Interface"/>
          <w:color w:val="auto"/>
          <w:sz w:val="28"/>
          <w:szCs w:val="28"/>
        </w:rPr>
        <w:t>Счет учета</w:t>
      </w:r>
      <w:r w:rsidRPr="00666135">
        <w:rPr>
          <w:color w:val="auto"/>
          <w:sz w:val="28"/>
          <w:szCs w:val="28"/>
        </w:rPr>
        <w:t xml:space="preserve">, в дебет счета, указанного в графе </w:t>
      </w:r>
      <w:r w:rsidRPr="00666135">
        <w:rPr>
          <w:rStyle w:val="Interface"/>
          <w:color w:val="auto"/>
          <w:sz w:val="28"/>
          <w:szCs w:val="28"/>
        </w:rPr>
        <w:t>Счет дебета</w:t>
      </w:r>
      <w:r w:rsidRPr="00666135">
        <w:rPr>
          <w:color w:val="auto"/>
          <w:sz w:val="28"/>
          <w:szCs w:val="28"/>
        </w:rPr>
        <w:t xml:space="preserve">. </w:t>
      </w:r>
    </w:p>
    <w:p w14:paraId="201D05C3" w14:textId="77777777" w:rsidR="00B10FB0" w:rsidRPr="00666135" w:rsidRDefault="00B10FB0" w:rsidP="00B10FB0">
      <w:pPr>
        <w:spacing w:before="120" w:after="120"/>
        <w:ind w:firstLine="851"/>
        <w:rPr>
          <w:color w:val="auto"/>
          <w:sz w:val="28"/>
          <w:szCs w:val="28"/>
        </w:rPr>
      </w:pPr>
      <w:r w:rsidRPr="00666135">
        <w:rPr>
          <w:color w:val="auto"/>
          <w:sz w:val="28"/>
          <w:szCs w:val="28"/>
        </w:rPr>
        <w:t>Для КФО со значением 2 формируется проводка по налоговому учету.</w:t>
      </w:r>
    </w:p>
    <w:p w14:paraId="1472C1F7" w14:textId="77777777" w:rsidR="00B10FB0" w:rsidRPr="00666135" w:rsidRDefault="00B10FB0" w:rsidP="00B10FB0">
      <w:pPr>
        <w:pStyle w:val="40"/>
        <w:keepNext/>
        <w:spacing w:before="120"/>
        <w:rPr>
          <w:rFonts w:ascii="Times New Roman" w:hAnsi="Times New Roman"/>
          <w:color w:val="auto"/>
        </w:rPr>
      </w:pPr>
      <w:bookmarkStart w:id="841" w:name="_Toc528274281"/>
      <w:r w:rsidRPr="00666135">
        <w:rPr>
          <w:rFonts w:ascii="Times New Roman" w:hAnsi="Times New Roman"/>
          <w:color w:val="auto"/>
        </w:rPr>
        <w:t>Документ «Таксировка путевого листа» для сводного расчета расхода ГСМ по таксировкам</w:t>
      </w:r>
      <w:bookmarkEnd w:id="841"/>
    </w:p>
    <w:p w14:paraId="1187D615"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374F62BD" wp14:editId="7B8BD0D6">
            <wp:extent cx="595630" cy="595630"/>
            <wp:effectExtent l="0" t="0" r="0" b="0"/>
            <wp:docPr id="212" name="Рисунок 212"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232CA3B2" w14:textId="77777777" w:rsidR="00B10FB0" w:rsidRPr="00666135" w:rsidRDefault="00B10FB0" w:rsidP="00B10FB0">
      <w:pPr>
        <w:spacing w:before="120" w:after="120"/>
        <w:ind w:firstLine="851"/>
        <w:rPr>
          <w:color w:val="auto"/>
          <w:sz w:val="28"/>
          <w:szCs w:val="28"/>
        </w:rPr>
      </w:pPr>
      <w:r w:rsidRPr="00666135">
        <w:rPr>
          <w:b/>
          <w:color w:val="auto"/>
          <w:sz w:val="28"/>
          <w:szCs w:val="28"/>
        </w:rPr>
        <w:t>Создание нового документа</w:t>
      </w:r>
      <w:r w:rsidRPr="00666135">
        <w:rPr>
          <w:color w:val="auto"/>
          <w:sz w:val="28"/>
          <w:szCs w:val="28"/>
        </w:rPr>
        <w:t xml:space="preserve">. Для ввода нового документа можно нажать на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Таксировка путевых листов</w:t>
      </w:r>
      <w:r w:rsidRPr="00666135">
        <w:rPr>
          <w:color w:val="auto"/>
          <w:sz w:val="28"/>
          <w:szCs w:val="28"/>
        </w:rPr>
        <w:t>.</w:t>
      </w:r>
    </w:p>
    <w:p w14:paraId="0290A2C2"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w:t>
      </w:r>
    </w:p>
    <w:p w14:paraId="01C09DB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таксировки</w:t>
      </w:r>
      <w:r w:rsidRPr="00666135">
        <w:rPr>
          <w:color w:val="auto"/>
          <w:sz w:val="28"/>
          <w:szCs w:val="28"/>
        </w:rPr>
        <w:t xml:space="preserve"> – следует выбрать </w:t>
      </w:r>
      <w:r w:rsidRPr="00666135">
        <w:rPr>
          <w:rStyle w:val="Interface"/>
          <w:color w:val="auto"/>
          <w:sz w:val="28"/>
          <w:szCs w:val="28"/>
        </w:rPr>
        <w:t>Сводный расчет расхода ГСМ по таксировкам</w:t>
      </w:r>
      <w:r w:rsidRPr="00666135">
        <w:rPr>
          <w:color w:val="auto"/>
          <w:sz w:val="28"/>
          <w:szCs w:val="28"/>
        </w:rPr>
        <w:t xml:space="preserve">. </w:t>
      </w:r>
    </w:p>
    <w:p w14:paraId="556EE932" w14:textId="77777777" w:rsidR="00B10FB0" w:rsidRPr="00666135" w:rsidRDefault="00B10FB0" w:rsidP="00B10FB0">
      <w:pPr>
        <w:spacing w:before="120" w:after="120"/>
        <w:ind w:firstLine="851"/>
        <w:rPr>
          <w:color w:val="auto"/>
          <w:sz w:val="28"/>
          <w:szCs w:val="28"/>
        </w:rPr>
      </w:pPr>
      <w:r w:rsidRPr="00666135">
        <w:rPr>
          <w:color w:val="auto"/>
          <w:sz w:val="28"/>
          <w:szCs w:val="28"/>
        </w:rPr>
        <w:t>Сводный расчет нормативного и фактического расхода ГСМ по таксировкам предполагает:</w:t>
      </w:r>
    </w:p>
    <w:p w14:paraId="1AF4F5BC" w14:textId="77777777" w:rsidR="00B10FB0" w:rsidRPr="00666135" w:rsidRDefault="00B10FB0" w:rsidP="006F6287">
      <w:pPr>
        <w:pStyle w:val="Bullet1"/>
        <w:numPr>
          <w:ilvl w:val="0"/>
          <w:numId w:val="158"/>
        </w:numPr>
        <w:spacing w:before="120" w:line="240" w:lineRule="auto"/>
        <w:ind w:left="1208" w:hanging="357"/>
        <w:rPr>
          <w:sz w:val="28"/>
          <w:szCs w:val="28"/>
        </w:rPr>
      </w:pPr>
      <w:r w:rsidRPr="00666135">
        <w:rPr>
          <w:sz w:val="28"/>
          <w:szCs w:val="28"/>
        </w:rPr>
        <w:t>заполнение списка таксировок с уже выполненным расчетом нормативного и фактического расхода ГСМ по путевому листу;</w:t>
      </w:r>
    </w:p>
    <w:p w14:paraId="4283DF93" w14:textId="77777777" w:rsidR="00B10FB0" w:rsidRPr="00666135" w:rsidRDefault="00B10FB0" w:rsidP="006F6287">
      <w:pPr>
        <w:pStyle w:val="Bullet1"/>
        <w:numPr>
          <w:ilvl w:val="0"/>
          <w:numId w:val="158"/>
        </w:numPr>
        <w:spacing w:before="120" w:line="240" w:lineRule="auto"/>
        <w:ind w:left="1208" w:hanging="357"/>
        <w:rPr>
          <w:sz w:val="28"/>
          <w:szCs w:val="28"/>
        </w:rPr>
      </w:pPr>
      <w:r w:rsidRPr="00666135">
        <w:rPr>
          <w:sz w:val="28"/>
          <w:szCs w:val="28"/>
        </w:rPr>
        <w:t>расчет сводного расхода ГСМ путем суммирования значений нормативного и фактического расхода ГСМ для заполненного списка таксировок.</w:t>
      </w:r>
    </w:p>
    <w:p w14:paraId="5824DFA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«Трассировки путевых листов»</w:t>
      </w:r>
      <w:r w:rsidRPr="00666135">
        <w:rPr>
          <w:color w:val="auto"/>
          <w:sz w:val="28"/>
          <w:szCs w:val="28"/>
        </w:rPr>
        <w:t xml:space="preserve">. Для ввода списка трассировок путевых листов в таблицу удобно использовать кнопку </w:t>
      </w:r>
      <w:r w:rsidRPr="00666135">
        <w:rPr>
          <w:rStyle w:val="Interface"/>
          <w:color w:val="auto"/>
          <w:sz w:val="28"/>
          <w:szCs w:val="28"/>
        </w:rPr>
        <w:t>Заполнить список документов трассировки</w:t>
      </w:r>
      <w:r w:rsidRPr="00666135">
        <w:rPr>
          <w:color w:val="auto"/>
          <w:sz w:val="28"/>
          <w:szCs w:val="28"/>
        </w:rPr>
        <w:t xml:space="preserve">. </w:t>
      </w:r>
    </w:p>
    <w:p w14:paraId="19A59816"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«Расчет расхода ГСМ»</w:t>
      </w:r>
      <w:r w:rsidRPr="00666135">
        <w:rPr>
          <w:color w:val="auto"/>
          <w:sz w:val="28"/>
          <w:szCs w:val="28"/>
        </w:rPr>
        <w:t xml:space="preserve">. Для заполнения таблицы и расчета сводных данных по нормативному и фактическому расходу ГСМ следует использовать кнопку </w:t>
      </w:r>
      <w:r w:rsidRPr="00666135">
        <w:rPr>
          <w:rStyle w:val="Interface"/>
          <w:color w:val="auto"/>
          <w:sz w:val="28"/>
          <w:szCs w:val="28"/>
        </w:rPr>
        <w:t>Рассчитать сводный расход ГСМ по таксировкам</w:t>
      </w:r>
      <w:r w:rsidRPr="00666135">
        <w:rPr>
          <w:color w:val="auto"/>
          <w:sz w:val="28"/>
          <w:szCs w:val="28"/>
        </w:rPr>
        <w:t xml:space="preserve">. </w:t>
      </w:r>
    </w:p>
    <w:p w14:paraId="00C84C3A" w14:textId="77777777" w:rsidR="00B10FB0" w:rsidRPr="00666135" w:rsidRDefault="00B10FB0" w:rsidP="00B10FB0">
      <w:pPr>
        <w:pStyle w:val="40"/>
        <w:keepNext/>
        <w:spacing w:before="120"/>
        <w:rPr>
          <w:rFonts w:ascii="Times New Roman" w:hAnsi="Times New Roman"/>
          <w:color w:val="auto"/>
        </w:rPr>
      </w:pPr>
      <w:bookmarkStart w:id="842" w:name="_Toc528274282"/>
      <w:r w:rsidRPr="00666135">
        <w:rPr>
          <w:rFonts w:ascii="Times New Roman" w:hAnsi="Times New Roman"/>
          <w:color w:val="auto"/>
        </w:rPr>
        <w:t>Журнал учетных листов агрегатов</w:t>
      </w:r>
      <w:bookmarkEnd w:id="842"/>
    </w:p>
    <w:p w14:paraId="1F21047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первичных учетных документов, характеризующих работу агрегата, предназначен документ </w:t>
      </w:r>
      <w:r w:rsidRPr="00666135">
        <w:rPr>
          <w:rStyle w:val="Interface"/>
          <w:color w:val="auto"/>
          <w:sz w:val="28"/>
          <w:szCs w:val="28"/>
        </w:rPr>
        <w:t>Рабочий лист агрегата</w:t>
      </w:r>
      <w:r w:rsidRPr="00666135">
        <w:rPr>
          <w:color w:val="auto"/>
          <w:sz w:val="28"/>
          <w:szCs w:val="28"/>
        </w:rPr>
        <w:t xml:space="preserve">. Форма первичного документа разработана на основании формы № 17 </w:t>
      </w:r>
      <w:r w:rsidRPr="00666135">
        <w:rPr>
          <w:rStyle w:val="Interface"/>
          <w:color w:val="auto"/>
          <w:sz w:val="28"/>
          <w:szCs w:val="28"/>
        </w:rPr>
        <w:t>Рабочий лист агрегата</w:t>
      </w:r>
      <w:r w:rsidRPr="00666135">
        <w:rPr>
          <w:color w:val="auto"/>
          <w:sz w:val="28"/>
          <w:szCs w:val="28"/>
        </w:rPr>
        <w:t xml:space="preserve"> (код по ОКУД 6002210).</w:t>
      </w:r>
    </w:p>
    <w:p w14:paraId="50B445C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первичных учетных документов, характеризующих механизированные работы тракторов, комбайнов и самоходных машин, предназначен документ </w:t>
      </w:r>
      <w:r w:rsidRPr="00666135">
        <w:rPr>
          <w:rStyle w:val="Interface"/>
          <w:color w:val="auto"/>
          <w:sz w:val="28"/>
          <w:szCs w:val="28"/>
        </w:rPr>
        <w:t>Учетный лист тракториста-машиниста (ф. № 411-АПК)</w:t>
      </w:r>
      <w:r w:rsidRPr="00666135">
        <w:rPr>
          <w:color w:val="auto"/>
          <w:sz w:val="28"/>
          <w:szCs w:val="28"/>
        </w:rPr>
        <w:t xml:space="preserve">. Форма первичного документа разработана на основании формы № 411-АПК </w:t>
      </w:r>
      <w:r w:rsidRPr="00666135">
        <w:rPr>
          <w:rStyle w:val="Interface"/>
          <w:color w:val="auto"/>
          <w:sz w:val="28"/>
          <w:szCs w:val="28"/>
        </w:rPr>
        <w:t>Учетный лист тракториста-машиниста</w:t>
      </w:r>
      <w:r w:rsidRPr="00666135">
        <w:rPr>
          <w:color w:val="auto"/>
          <w:sz w:val="28"/>
          <w:szCs w:val="28"/>
        </w:rPr>
        <w:t>.</w:t>
      </w:r>
    </w:p>
    <w:p w14:paraId="2EE6E49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Учетный лист агрегата</w:t>
      </w:r>
      <w:r w:rsidRPr="00666135">
        <w:rPr>
          <w:color w:val="auto"/>
          <w:sz w:val="28"/>
          <w:szCs w:val="28"/>
        </w:rPr>
        <w:t xml:space="preserve"> – обобщающий термин для первичного документа, подтверждающего работу агрегата, трактора, комбайна или самоходной машины.</w:t>
      </w:r>
    </w:p>
    <w:p w14:paraId="6ADD251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Работа с документами </w:t>
      </w:r>
      <w:r w:rsidRPr="00666135">
        <w:rPr>
          <w:rStyle w:val="Interface"/>
          <w:color w:val="auto"/>
          <w:sz w:val="28"/>
          <w:szCs w:val="28"/>
        </w:rPr>
        <w:t>Рабочий лист агрегата</w:t>
      </w:r>
      <w:r w:rsidRPr="00666135">
        <w:rPr>
          <w:color w:val="auto"/>
          <w:sz w:val="28"/>
          <w:szCs w:val="28"/>
        </w:rPr>
        <w:t xml:space="preserve"> и </w:t>
      </w:r>
      <w:r w:rsidRPr="00666135">
        <w:rPr>
          <w:rStyle w:val="Interface"/>
          <w:color w:val="auto"/>
          <w:sz w:val="28"/>
          <w:szCs w:val="28"/>
        </w:rPr>
        <w:t>Учетный лист тракториста-машиниста (форма № 411-АПК)</w:t>
      </w:r>
      <w:r w:rsidRPr="00666135">
        <w:rPr>
          <w:color w:val="auto"/>
          <w:sz w:val="28"/>
          <w:szCs w:val="28"/>
        </w:rPr>
        <w:t xml:space="preserve"> ведется в «Журнале учетных листов агрегатов». </w:t>
      </w:r>
    </w:p>
    <w:p w14:paraId="40E3C25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Открыть </w:t>
      </w:r>
      <w:r w:rsidRPr="00666135">
        <w:rPr>
          <w:rStyle w:val="Interface"/>
          <w:color w:val="auto"/>
          <w:sz w:val="28"/>
          <w:szCs w:val="28"/>
        </w:rPr>
        <w:t>Журнал учетных листов агрегатов</w:t>
      </w:r>
      <w:r w:rsidRPr="00666135">
        <w:rPr>
          <w:color w:val="auto"/>
          <w:sz w:val="28"/>
          <w:szCs w:val="28"/>
        </w:rPr>
        <w:t xml:space="preserve"> можно с помощью команды </w:t>
      </w:r>
      <w:r w:rsidRPr="00666135">
        <w:rPr>
          <w:rStyle w:val="Interface"/>
          <w:color w:val="auto"/>
          <w:sz w:val="28"/>
          <w:szCs w:val="28"/>
        </w:rPr>
        <w:t>Журнал учетных листов агрегатов</w:t>
      </w:r>
      <w:r w:rsidRPr="00666135">
        <w:rPr>
          <w:color w:val="auto"/>
          <w:sz w:val="28"/>
          <w:szCs w:val="28"/>
        </w:rPr>
        <w:t xml:space="preserve"> раздела </w:t>
      </w:r>
      <w:r w:rsidRPr="00666135">
        <w:rPr>
          <w:rStyle w:val="Interface"/>
          <w:color w:val="auto"/>
          <w:sz w:val="28"/>
          <w:szCs w:val="28"/>
        </w:rPr>
        <w:t>ГСМ</w:t>
      </w:r>
      <w:r w:rsidRPr="00666135">
        <w:rPr>
          <w:color w:val="auto"/>
          <w:sz w:val="28"/>
          <w:szCs w:val="28"/>
        </w:rPr>
        <w:t>.</w:t>
      </w:r>
    </w:p>
    <w:p w14:paraId="7CA329E4" w14:textId="77777777" w:rsidR="00B10FB0" w:rsidRPr="00666135" w:rsidRDefault="00B10FB0" w:rsidP="00B10FB0">
      <w:pPr>
        <w:spacing w:before="120" w:after="120"/>
        <w:ind w:firstLine="851"/>
        <w:rPr>
          <w:color w:val="auto"/>
          <w:sz w:val="28"/>
          <w:szCs w:val="28"/>
        </w:rPr>
      </w:pPr>
      <w:r w:rsidRPr="00666135">
        <w:rPr>
          <w:color w:val="auto"/>
          <w:sz w:val="28"/>
          <w:szCs w:val="28"/>
        </w:rPr>
        <w:t>Для отбора по организации и виду документа необходимо выбрать значения реквизитов:</w:t>
      </w:r>
    </w:p>
    <w:p w14:paraId="1A8B0911" w14:textId="77777777" w:rsidR="00B10FB0" w:rsidRPr="00666135" w:rsidRDefault="00B10FB0" w:rsidP="006F6287">
      <w:pPr>
        <w:pStyle w:val="Bullet1"/>
        <w:numPr>
          <w:ilvl w:val="0"/>
          <w:numId w:val="159"/>
        </w:numPr>
        <w:spacing w:before="120" w:line="240" w:lineRule="auto"/>
        <w:ind w:left="1208" w:hanging="357"/>
        <w:rPr>
          <w:sz w:val="28"/>
          <w:szCs w:val="28"/>
        </w:rPr>
      </w:pPr>
      <w:r w:rsidRPr="00666135">
        <w:rPr>
          <w:rStyle w:val="Interface"/>
          <w:color w:val="auto"/>
          <w:sz w:val="28"/>
          <w:szCs w:val="28"/>
        </w:rPr>
        <w:t>Организация</w:t>
      </w:r>
      <w:r w:rsidRPr="00666135">
        <w:rPr>
          <w:sz w:val="28"/>
          <w:szCs w:val="28"/>
        </w:rPr>
        <w:t xml:space="preserve"> – выбирается из справочника </w:t>
      </w:r>
      <w:r w:rsidRPr="00666135">
        <w:rPr>
          <w:rStyle w:val="Interface"/>
          <w:color w:val="auto"/>
          <w:sz w:val="28"/>
          <w:szCs w:val="28"/>
        </w:rPr>
        <w:t>Организации</w:t>
      </w:r>
      <w:r w:rsidRPr="00666135">
        <w:rPr>
          <w:sz w:val="28"/>
          <w:szCs w:val="28"/>
        </w:rPr>
        <w:t>.</w:t>
      </w:r>
    </w:p>
    <w:p w14:paraId="62E780C1" w14:textId="77777777" w:rsidR="00B10FB0" w:rsidRPr="00666135" w:rsidRDefault="00B10FB0" w:rsidP="006F6287">
      <w:pPr>
        <w:pStyle w:val="Bullet1"/>
        <w:numPr>
          <w:ilvl w:val="0"/>
          <w:numId w:val="159"/>
        </w:numPr>
        <w:spacing w:before="120" w:line="240" w:lineRule="auto"/>
        <w:ind w:left="1208" w:hanging="357"/>
        <w:rPr>
          <w:sz w:val="28"/>
          <w:szCs w:val="28"/>
        </w:rPr>
      </w:pPr>
      <w:r w:rsidRPr="00666135">
        <w:rPr>
          <w:rStyle w:val="Interface"/>
          <w:color w:val="auto"/>
          <w:sz w:val="28"/>
          <w:szCs w:val="28"/>
        </w:rPr>
        <w:t>Тип документа</w:t>
      </w:r>
      <w:r w:rsidRPr="00666135">
        <w:rPr>
          <w:sz w:val="28"/>
          <w:szCs w:val="28"/>
        </w:rPr>
        <w:t xml:space="preserve"> – выбирается из списка и может принимать значения:</w:t>
      </w:r>
    </w:p>
    <w:p w14:paraId="66435310" w14:textId="77777777" w:rsidR="00B10FB0" w:rsidRPr="00666135" w:rsidRDefault="00B10FB0" w:rsidP="006F6287">
      <w:pPr>
        <w:pStyle w:val="Bullet2"/>
        <w:numPr>
          <w:ilvl w:val="0"/>
          <w:numId w:val="159"/>
        </w:numPr>
        <w:spacing w:before="120" w:line="240" w:lineRule="auto"/>
        <w:ind w:left="1208" w:hanging="357"/>
        <w:rPr>
          <w:rFonts w:ascii="Times New Roman" w:hAnsi="Times New Roman"/>
          <w:sz w:val="28"/>
          <w:szCs w:val="28"/>
        </w:rPr>
      </w:pPr>
      <w:r w:rsidRPr="00666135">
        <w:rPr>
          <w:rStyle w:val="Interface"/>
          <w:color w:val="auto"/>
          <w:sz w:val="28"/>
          <w:szCs w:val="28"/>
        </w:rPr>
        <w:t>Рабочий лист агрегата</w:t>
      </w:r>
      <w:r w:rsidRPr="00666135">
        <w:rPr>
          <w:rFonts w:ascii="Times New Roman" w:hAnsi="Times New Roman"/>
          <w:sz w:val="28"/>
          <w:szCs w:val="28"/>
        </w:rPr>
        <w:t>;</w:t>
      </w:r>
    </w:p>
    <w:p w14:paraId="3FD67CAE" w14:textId="77777777" w:rsidR="00B10FB0" w:rsidRPr="00666135" w:rsidRDefault="00B10FB0" w:rsidP="006F6287">
      <w:pPr>
        <w:pStyle w:val="Bullet2"/>
        <w:numPr>
          <w:ilvl w:val="0"/>
          <w:numId w:val="159"/>
        </w:numPr>
        <w:spacing w:before="120" w:line="240" w:lineRule="auto"/>
        <w:ind w:left="1208" w:hanging="357"/>
        <w:rPr>
          <w:rFonts w:ascii="Times New Roman" w:hAnsi="Times New Roman"/>
          <w:sz w:val="28"/>
          <w:szCs w:val="28"/>
        </w:rPr>
      </w:pPr>
      <w:r w:rsidRPr="00666135">
        <w:rPr>
          <w:rStyle w:val="Interface"/>
          <w:color w:val="auto"/>
          <w:sz w:val="28"/>
          <w:szCs w:val="28"/>
        </w:rPr>
        <w:t>Учетный лист тракториста-машиниста (форма № 411-АПК)</w:t>
      </w:r>
      <w:r w:rsidRPr="00666135">
        <w:rPr>
          <w:rFonts w:ascii="Times New Roman" w:hAnsi="Times New Roman"/>
          <w:sz w:val="28"/>
          <w:szCs w:val="28"/>
        </w:rPr>
        <w:t>.</w:t>
      </w:r>
    </w:p>
    <w:p w14:paraId="227A005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создания нового учетного листа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формы </w:t>
      </w:r>
      <w:r w:rsidRPr="00666135">
        <w:rPr>
          <w:rStyle w:val="Interface"/>
          <w:color w:val="auto"/>
          <w:sz w:val="28"/>
          <w:szCs w:val="28"/>
        </w:rPr>
        <w:t>Журнал учетных листов агрегатов</w:t>
      </w:r>
      <w:r w:rsidRPr="00666135">
        <w:rPr>
          <w:color w:val="auto"/>
          <w:sz w:val="28"/>
          <w:szCs w:val="28"/>
        </w:rPr>
        <w:t xml:space="preserve"> и выбрать нужный тип документа в списке.</w:t>
      </w:r>
    </w:p>
    <w:p w14:paraId="3D6B0CDA" w14:textId="77777777" w:rsidR="00B10FB0" w:rsidRPr="00666135" w:rsidRDefault="00B10FB0" w:rsidP="00B10FB0">
      <w:pPr>
        <w:pStyle w:val="Notes"/>
        <w:spacing w:before="120" w:line="240" w:lineRule="auto"/>
        <w:ind w:left="0" w:firstLine="851"/>
        <w:rPr>
          <w:sz w:val="28"/>
          <w:szCs w:val="28"/>
        </w:rPr>
      </w:pPr>
      <w:r w:rsidRPr="00666135">
        <w:rPr>
          <w:sz w:val="28"/>
          <w:szCs w:val="28"/>
        </w:rPr>
        <w:t>Для упрощения заполнения учетных листов можно использовать «Настройку заполнения документов учета ГСМ». При этом появится возможность автоматически заполнять в общем случае основные реквизиты учетного листа.</w:t>
      </w:r>
    </w:p>
    <w:p w14:paraId="4ED8D079" w14:textId="77777777" w:rsidR="00B10FB0" w:rsidRPr="00666135" w:rsidRDefault="00B10FB0" w:rsidP="00B10FB0">
      <w:pPr>
        <w:spacing w:before="120" w:after="120"/>
        <w:ind w:firstLine="851"/>
        <w:rPr>
          <w:color w:val="auto"/>
          <w:sz w:val="28"/>
          <w:szCs w:val="28"/>
        </w:rPr>
      </w:pPr>
      <w:r w:rsidRPr="00666135">
        <w:rPr>
          <w:color w:val="auto"/>
          <w:sz w:val="28"/>
          <w:szCs w:val="28"/>
        </w:rPr>
        <w:t>Для вызова «Настройки заполнения документов учета ГСМ» можно использовать команду</w:t>
      </w:r>
      <w:r w:rsidRPr="00666135">
        <w:rPr>
          <w:rStyle w:val="Interface"/>
          <w:color w:val="auto"/>
          <w:sz w:val="28"/>
          <w:szCs w:val="28"/>
        </w:rPr>
        <w:t xml:space="preserve"> Настройка заполнения документов учета ГСМ</w:t>
      </w:r>
      <w:r w:rsidRPr="00666135">
        <w:rPr>
          <w:color w:val="auto"/>
          <w:sz w:val="28"/>
          <w:szCs w:val="28"/>
        </w:rPr>
        <w:t xml:space="preserve"> раздела </w:t>
      </w:r>
      <w:r w:rsidRPr="00666135">
        <w:rPr>
          <w:rStyle w:val="Interface"/>
          <w:color w:val="auto"/>
          <w:sz w:val="28"/>
          <w:szCs w:val="28"/>
        </w:rPr>
        <w:t>Специализированные подсистемы</w:t>
      </w:r>
      <w:r w:rsidRPr="00666135">
        <w:rPr>
          <w:color w:val="auto"/>
          <w:sz w:val="28"/>
          <w:szCs w:val="28"/>
        </w:rPr>
        <w:t xml:space="preserve"> формы </w:t>
      </w:r>
      <w:r w:rsidRPr="00666135">
        <w:rPr>
          <w:rStyle w:val="Interface"/>
          <w:color w:val="auto"/>
          <w:sz w:val="28"/>
          <w:szCs w:val="28"/>
        </w:rPr>
        <w:t>Настройка параметров учета</w:t>
      </w:r>
      <w:r w:rsidRPr="00666135">
        <w:rPr>
          <w:color w:val="auto"/>
          <w:sz w:val="28"/>
          <w:szCs w:val="28"/>
        </w:rPr>
        <w:t xml:space="preserve"> раздела </w:t>
      </w:r>
      <w:r w:rsidRPr="00666135">
        <w:rPr>
          <w:rStyle w:val="Interface"/>
          <w:color w:val="auto"/>
          <w:sz w:val="28"/>
          <w:szCs w:val="28"/>
        </w:rPr>
        <w:t>Администрирование</w:t>
      </w:r>
      <w:r w:rsidRPr="00666135">
        <w:rPr>
          <w:color w:val="auto"/>
          <w:sz w:val="28"/>
          <w:szCs w:val="28"/>
        </w:rPr>
        <w:t xml:space="preserve">. </w:t>
      </w:r>
    </w:p>
    <w:p w14:paraId="6EC2A485" w14:textId="77777777" w:rsidR="00B10FB0" w:rsidRPr="00666135" w:rsidRDefault="00B10FB0" w:rsidP="00B10FB0">
      <w:pPr>
        <w:pStyle w:val="40"/>
        <w:keepNext/>
        <w:spacing w:before="120"/>
        <w:rPr>
          <w:rFonts w:ascii="Times New Roman" w:hAnsi="Times New Roman"/>
          <w:color w:val="auto"/>
        </w:rPr>
      </w:pPr>
      <w:bookmarkStart w:id="843" w:name="_Toc528274283"/>
      <w:r w:rsidRPr="00666135">
        <w:rPr>
          <w:rFonts w:ascii="Times New Roman" w:hAnsi="Times New Roman"/>
          <w:color w:val="auto"/>
        </w:rPr>
        <w:t>Документ «Рабочий лист агрегата»</w:t>
      </w:r>
      <w:bookmarkEnd w:id="843"/>
    </w:p>
    <w:p w14:paraId="3C2E781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Рабочий лист агрегата</w:t>
      </w:r>
      <w:r w:rsidRPr="00666135">
        <w:rPr>
          <w:color w:val="auto"/>
          <w:sz w:val="28"/>
          <w:szCs w:val="28"/>
        </w:rPr>
        <w:t xml:space="preserve"> предназначен для формирования и печати первичного документа для учета работы двигателя стационарного (передвижного) агрегата (станции), теплового агрегата, силовой установки, специального оборудования с приводом от двигателя базового шасси и иных аналогичных объектов основных средств.</w:t>
      </w:r>
    </w:p>
    <w:p w14:paraId="5DC26BF7" w14:textId="77777777" w:rsidR="00B10FB0" w:rsidRPr="00666135" w:rsidRDefault="00B10FB0" w:rsidP="00B10FB0">
      <w:pPr>
        <w:spacing w:before="120" w:after="120"/>
        <w:ind w:firstLine="851"/>
        <w:rPr>
          <w:color w:val="auto"/>
          <w:sz w:val="28"/>
          <w:szCs w:val="28"/>
        </w:rPr>
      </w:pPr>
      <w:r w:rsidRPr="00666135">
        <w:rPr>
          <w:color w:val="auto"/>
          <w:sz w:val="28"/>
          <w:szCs w:val="28"/>
        </w:rPr>
        <w:t>В одном документе можно указать данные одного агрегата, материально ответственного лица, а также произвольное количество строк, в каждой из которых содержится информация о машинисте-операторе и результатах работы агрегата.</w:t>
      </w:r>
    </w:p>
    <w:p w14:paraId="06B4B98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Документы вида </w:t>
      </w:r>
      <w:r w:rsidRPr="00666135">
        <w:rPr>
          <w:rStyle w:val="Interface"/>
          <w:color w:val="auto"/>
          <w:sz w:val="28"/>
          <w:szCs w:val="28"/>
        </w:rPr>
        <w:t>Рабочий лист агрегата</w:t>
      </w:r>
      <w:r w:rsidRPr="00666135">
        <w:rPr>
          <w:color w:val="auto"/>
          <w:sz w:val="28"/>
          <w:szCs w:val="28"/>
        </w:rPr>
        <w:t xml:space="preserve"> содержатся в «Журнале учетных листов агрегатов», который можно открыть с помощью команды </w:t>
      </w:r>
      <w:r w:rsidRPr="00666135">
        <w:rPr>
          <w:rStyle w:val="Interface"/>
          <w:color w:val="auto"/>
          <w:sz w:val="28"/>
          <w:szCs w:val="28"/>
        </w:rPr>
        <w:t>Журнал учетных листов агрегатов</w:t>
      </w:r>
      <w:r w:rsidRPr="00666135">
        <w:rPr>
          <w:color w:val="auto"/>
          <w:sz w:val="28"/>
          <w:szCs w:val="28"/>
        </w:rPr>
        <w:t xml:space="preserve"> раздела </w:t>
      </w:r>
      <w:r w:rsidRPr="00666135">
        <w:rPr>
          <w:rStyle w:val="Interface"/>
          <w:color w:val="auto"/>
          <w:sz w:val="28"/>
          <w:szCs w:val="28"/>
        </w:rPr>
        <w:t>ГСМ</w:t>
      </w:r>
      <w:r w:rsidRPr="00666135">
        <w:rPr>
          <w:color w:val="auto"/>
          <w:sz w:val="28"/>
          <w:szCs w:val="28"/>
        </w:rPr>
        <w:t xml:space="preserve">. </w:t>
      </w:r>
    </w:p>
    <w:p w14:paraId="5E3D2403"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3DD79C53" wp14:editId="1394FC4A">
            <wp:extent cx="595630" cy="595630"/>
            <wp:effectExtent l="0" t="0" r="0" b="0"/>
            <wp:docPr id="213" name="Рисунок 213"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6A9B6FFD" w14:textId="77777777" w:rsidR="00B10FB0" w:rsidRPr="00666135" w:rsidRDefault="00B10FB0" w:rsidP="00B10FB0">
      <w:pPr>
        <w:spacing w:before="120" w:after="120"/>
        <w:ind w:firstLine="851"/>
        <w:rPr>
          <w:color w:val="auto"/>
          <w:sz w:val="28"/>
          <w:szCs w:val="28"/>
        </w:rPr>
      </w:pPr>
      <w:r w:rsidRPr="00666135">
        <w:rPr>
          <w:b/>
          <w:color w:val="auto"/>
          <w:sz w:val="28"/>
          <w:szCs w:val="28"/>
        </w:rPr>
        <w:t>Создание нового документа</w:t>
      </w:r>
      <w:r w:rsidRPr="00666135">
        <w:rPr>
          <w:color w:val="auto"/>
          <w:sz w:val="28"/>
          <w:szCs w:val="28"/>
        </w:rPr>
        <w:t xml:space="preserve">. Для ввода нового документа можно нажать на кнопку </w:t>
      </w:r>
      <w:r w:rsidRPr="00666135">
        <w:rPr>
          <w:rStyle w:val="Interface"/>
          <w:color w:val="auto"/>
          <w:sz w:val="28"/>
          <w:szCs w:val="28"/>
        </w:rPr>
        <w:t>Создать</w:t>
      </w:r>
      <w:r w:rsidRPr="00666135">
        <w:rPr>
          <w:color w:val="auto"/>
          <w:sz w:val="28"/>
          <w:szCs w:val="28"/>
        </w:rPr>
        <w:t xml:space="preserve"> командной панели списка «Журнала учетных листов агрегатов» и выбрать в списке </w:t>
      </w:r>
      <w:r w:rsidRPr="00666135">
        <w:rPr>
          <w:rStyle w:val="Interface"/>
          <w:color w:val="auto"/>
          <w:sz w:val="28"/>
          <w:szCs w:val="28"/>
        </w:rPr>
        <w:t>Рабочий лист агрегата</w:t>
      </w:r>
      <w:r w:rsidRPr="00666135">
        <w:rPr>
          <w:color w:val="auto"/>
          <w:sz w:val="28"/>
          <w:szCs w:val="28"/>
        </w:rPr>
        <w:t xml:space="preserve">. </w:t>
      </w:r>
    </w:p>
    <w:p w14:paraId="68242223"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4D3E81C4"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Списание ГСМ в бухгалтерском учете происходит на указанную дату документа после заполнения и проведения документа. </w:t>
      </w:r>
    </w:p>
    <w:p w14:paraId="7205090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Агрегат</w:t>
      </w:r>
      <w:r w:rsidRPr="00666135">
        <w:rPr>
          <w:color w:val="auto"/>
          <w:sz w:val="28"/>
          <w:szCs w:val="28"/>
        </w:rPr>
        <w:t xml:space="preserve"> – выбирается из справочника </w:t>
      </w:r>
      <w:r w:rsidRPr="00666135">
        <w:rPr>
          <w:rStyle w:val="Interface"/>
          <w:color w:val="auto"/>
          <w:sz w:val="28"/>
          <w:szCs w:val="28"/>
        </w:rPr>
        <w:t>Основные средства</w:t>
      </w:r>
      <w:r w:rsidRPr="00666135">
        <w:rPr>
          <w:color w:val="auto"/>
          <w:sz w:val="28"/>
          <w:szCs w:val="28"/>
        </w:rPr>
        <w:t>.</w:t>
      </w:r>
    </w:p>
    <w:p w14:paraId="46374C2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Срок действия</w:t>
      </w:r>
      <w:r w:rsidRPr="00666135">
        <w:rPr>
          <w:color w:val="auto"/>
          <w:sz w:val="28"/>
          <w:szCs w:val="28"/>
        </w:rPr>
        <w:t xml:space="preserve"> – дата окончания действия «Рабочего листа агрегата».</w:t>
      </w:r>
    </w:p>
    <w:p w14:paraId="5272018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Марка двигателя</w:t>
      </w:r>
      <w:r w:rsidRPr="00666135">
        <w:rPr>
          <w:color w:val="auto"/>
          <w:sz w:val="28"/>
          <w:szCs w:val="28"/>
        </w:rPr>
        <w:t xml:space="preserve"> и </w:t>
      </w:r>
      <w:r w:rsidRPr="00666135">
        <w:rPr>
          <w:rStyle w:val="Interface"/>
          <w:color w:val="auto"/>
          <w:sz w:val="28"/>
          <w:szCs w:val="28"/>
        </w:rPr>
        <w:t>Номер двигателя агрегата</w:t>
      </w:r>
      <w:r w:rsidRPr="00666135">
        <w:rPr>
          <w:color w:val="auto"/>
          <w:sz w:val="28"/>
          <w:szCs w:val="28"/>
        </w:rPr>
        <w:t xml:space="preserve"> – заполняются автоматически при выборе агрегата согласно данным, указанным на закладке </w:t>
      </w:r>
      <w:r w:rsidRPr="00666135">
        <w:rPr>
          <w:rStyle w:val="Interface"/>
          <w:color w:val="auto"/>
          <w:sz w:val="28"/>
          <w:szCs w:val="28"/>
        </w:rPr>
        <w:t>Для транспортных средств</w:t>
      </w:r>
      <w:r w:rsidRPr="00666135">
        <w:rPr>
          <w:color w:val="auto"/>
          <w:sz w:val="28"/>
          <w:szCs w:val="28"/>
        </w:rPr>
        <w:t xml:space="preserve">, расположенной на закладке </w:t>
      </w:r>
      <w:r w:rsidRPr="00666135">
        <w:rPr>
          <w:rStyle w:val="Interface"/>
          <w:color w:val="auto"/>
          <w:sz w:val="28"/>
          <w:szCs w:val="28"/>
        </w:rPr>
        <w:t>Индивидуальные характеристики</w:t>
      </w:r>
      <w:r w:rsidRPr="00666135">
        <w:rPr>
          <w:color w:val="auto"/>
          <w:sz w:val="28"/>
          <w:szCs w:val="28"/>
        </w:rPr>
        <w:t xml:space="preserve"> соответствующего элемента справочника </w:t>
      </w:r>
      <w:r w:rsidRPr="00666135">
        <w:rPr>
          <w:rStyle w:val="Interface"/>
          <w:color w:val="auto"/>
          <w:sz w:val="28"/>
          <w:szCs w:val="28"/>
        </w:rPr>
        <w:t>Основные средства</w:t>
      </w:r>
      <w:r w:rsidRPr="00666135">
        <w:rPr>
          <w:color w:val="auto"/>
          <w:sz w:val="28"/>
          <w:szCs w:val="28"/>
        </w:rPr>
        <w:t xml:space="preserve"> (свойство </w:t>
      </w:r>
      <w:r w:rsidRPr="00666135">
        <w:rPr>
          <w:rStyle w:val="Interface"/>
          <w:color w:val="auto"/>
          <w:sz w:val="28"/>
          <w:szCs w:val="28"/>
        </w:rPr>
        <w:t>Номер двигателя транспортного средства</w:t>
      </w:r>
      <w:r w:rsidRPr="00666135">
        <w:rPr>
          <w:color w:val="auto"/>
          <w:sz w:val="28"/>
          <w:szCs w:val="28"/>
        </w:rPr>
        <w:t>).</w:t>
      </w:r>
    </w:p>
    <w:p w14:paraId="7AB1BE8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МОЛ</w:t>
      </w:r>
      <w:r w:rsidRPr="00666135">
        <w:rPr>
          <w:color w:val="auto"/>
          <w:sz w:val="28"/>
          <w:szCs w:val="28"/>
        </w:rPr>
        <w:t xml:space="preserve"> – материально ответственное лицо. Выбирается из справочника </w:t>
      </w:r>
      <w:r w:rsidRPr="00666135">
        <w:rPr>
          <w:rStyle w:val="Interface"/>
          <w:color w:val="auto"/>
          <w:sz w:val="28"/>
          <w:szCs w:val="28"/>
        </w:rPr>
        <w:t>Сотрудники</w:t>
      </w:r>
      <w:r w:rsidRPr="00666135">
        <w:rPr>
          <w:color w:val="auto"/>
          <w:sz w:val="28"/>
          <w:szCs w:val="28"/>
        </w:rPr>
        <w:t>.</w:t>
      </w:r>
    </w:p>
    <w:p w14:paraId="0FE7587A"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«Общие сведения»</w:t>
      </w:r>
    </w:p>
    <w:p w14:paraId="3939F78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Подразделение</w:t>
      </w:r>
      <w:r w:rsidRPr="00666135">
        <w:rPr>
          <w:color w:val="auto"/>
          <w:sz w:val="28"/>
          <w:szCs w:val="28"/>
        </w:rPr>
        <w:t xml:space="preserve"> – подразделение, ответственное за эксплуатацию агрегата. Выбирается из справочника </w:t>
      </w:r>
      <w:r w:rsidRPr="00666135">
        <w:rPr>
          <w:rStyle w:val="Interface"/>
          <w:color w:val="auto"/>
          <w:sz w:val="28"/>
          <w:szCs w:val="28"/>
        </w:rPr>
        <w:t>Подразделения</w:t>
      </w:r>
      <w:r w:rsidRPr="00666135">
        <w:rPr>
          <w:color w:val="auto"/>
          <w:sz w:val="28"/>
          <w:szCs w:val="28"/>
        </w:rPr>
        <w:t>.</w:t>
      </w:r>
    </w:p>
    <w:p w14:paraId="7FDA645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Руководитель подразделения</w:t>
      </w:r>
      <w:r w:rsidRPr="00666135">
        <w:rPr>
          <w:color w:val="auto"/>
          <w:sz w:val="28"/>
          <w:szCs w:val="28"/>
        </w:rPr>
        <w:t xml:space="preserve"> – выбирается из справочника </w:t>
      </w:r>
      <w:r w:rsidRPr="00666135">
        <w:rPr>
          <w:rStyle w:val="Interface"/>
          <w:color w:val="auto"/>
          <w:sz w:val="28"/>
          <w:szCs w:val="28"/>
        </w:rPr>
        <w:t>Сотрудники</w:t>
      </w:r>
      <w:r w:rsidRPr="00666135">
        <w:rPr>
          <w:color w:val="auto"/>
          <w:sz w:val="28"/>
          <w:szCs w:val="28"/>
        </w:rPr>
        <w:t>.</w:t>
      </w:r>
    </w:p>
    <w:p w14:paraId="7847429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Запланировано моторесурсов</w:t>
      </w:r>
      <w:r w:rsidRPr="00666135">
        <w:rPr>
          <w:color w:val="auto"/>
          <w:sz w:val="28"/>
          <w:szCs w:val="28"/>
        </w:rPr>
        <w:t xml:space="preserve"> – количество запланированной работы агрегата по данному рабочему листу.</w:t>
      </w:r>
    </w:p>
    <w:p w14:paraId="60D208C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Единица измерения</w:t>
      </w:r>
      <w:r w:rsidRPr="00666135">
        <w:rPr>
          <w:color w:val="auto"/>
          <w:sz w:val="28"/>
          <w:szCs w:val="28"/>
        </w:rPr>
        <w:t xml:space="preserve"> – единица измерения запланированных моторесурсов.</w:t>
      </w:r>
    </w:p>
    <w:p w14:paraId="74A85CA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Печать документа</w:t>
      </w:r>
      <w:r w:rsidRPr="00666135">
        <w:rPr>
          <w:color w:val="auto"/>
          <w:sz w:val="28"/>
          <w:szCs w:val="28"/>
        </w:rPr>
        <w:t xml:space="preserve">. Чтобы распечатать </w:t>
      </w:r>
      <w:r w:rsidRPr="00666135">
        <w:rPr>
          <w:rStyle w:val="Interface"/>
          <w:color w:val="auto"/>
          <w:sz w:val="28"/>
          <w:szCs w:val="28"/>
        </w:rPr>
        <w:t>Рабочий лист агрегата</w:t>
      </w:r>
      <w:r w:rsidRPr="00666135">
        <w:rPr>
          <w:color w:val="auto"/>
          <w:sz w:val="28"/>
          <w:szCs w:val="28"/>
        </w:rPr>
        <w:t xml:space="preserve">, документ необходимо предварительно записать с помощью кнопки </w:t>
      </w:r>
      <w:r w:rsidRPr="00666135">
        <w:rPr>
          <w:rStyle w:val="Interface"/>
          <w:color w:val="auto"/>
          <w:sz w:val="28"/>
          <w:szCs w:val="28"/>
        </w:rPr>
        <w:t>Записать</w:t>
      </w:r>
      <w:r w:rsidRPr="00666135">
        <w:rPr>
          <w:color w:val="auto"/>
          <w:sz w:val="28"/>
          <w:szCs w:val="28"/>
        </w:rPr>
        <w:t xml:space="preserve"> командной панели формы документа. Для формирования печатной формы следует нажать кнопку </w:t>
      </w:r>
      <w:r w:rsidRPr="00666135">
        <w:rPr>
          <w:rStyle w:val="Interface"/>
          <w:color w:val="auto"/>
          <w:sz w:val="28"/>
          <w:szCs w:val="28"/>
        </w:rPr>
        <w:t>Рабочий лист агрегата</w:t>
      </w:r>
      <w:r w:rsidRPr="00666135">
        <w:rPr>
          <w:color w:val="auto"/>
          <w:sz w:val="28"/>
          <w:szCs w:val="28"/>
        </w:rPr>
        <w:t>.</w:t>
      </w:r>
    </w:p>
    <w:p w14:paraId="79F6D3F2"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Ввод данных рабочего листа агрегата по окончании работ</w:t>
      </w:r>
      <w:r w:rsidRPr="00666135">
        <w:rPr>
          <w:color w:val="auto"/>
          <w:sz w:val="28"/>
          <w:szCs w:val="28"/>
        </w:rPr>
        <w:t>. В общем случае по окончании работ рабочий лист агрегата сдается для расчета расхода ГСМ. Если требуется сохранить данные из рабочего листа, которые были внесены вручную, то можно открыть документ, соответствующий рабочему листу, и ввести в него эти данные.</w:t>
      </w:r>
    </w:p>
    <w:p w14:paraId="0D2DD92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указанных данных используется закладка </w:t>
      </w:r>
      <w:r w:rsidRPr="00666135">
        <w:rPr>
          <w:rStyle w:val="Interface"/>
          <w:color w:val="auto"/>
          <w:sz w:val="28"/>
          <w:szCs w:val="28"/>
        </w:rPr>
        <w:t>Результаты</w:t>
      </w:r>
      <w:r w:rsidRPr="00666135">
        <w:rPr>
          <w:color w:val="auto"/>
          <w:sz w:val="28"/>
          <w:szCs w:val="28"/>
        </w:rPr>
        <w:t>.</w:t>
      </w:r>
    </w:p>
    <w:p w14:paraId="32EFCEA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Дополнительные возможности</w:t>
      </w:r>
      <w:r w:rsidRPr="00666135">
        <w:rPr>
          <w:color w:val="auto"/>
          <w:sz w:val="28"/>
          <w:szCs w:val="28"/>
        </w:rPr>
        <w:t xml:space="preserve">. После получения заполненного рабочего листа агрегата на основании документа </w:t>
      </w:r>
      <w:r w:rsidRPr="00666135">
        <w:rPr>
          <w:rStyle w:val="Interface"/>
          <w:color w:val="auto"/>
          <w:sz w:val="28"/>
          <w:szCs w:val="28"/>
        </w:rPr>
        <w:t>Рабочий лист агрегата</w:t>
      </w:r>
      <w:r w:rsidRPr="00666135">
        <w:rPr>
          <w:color w:val="auto"/>
          <w:sz w:val="28"/>
          <w:szCs w:val="28"/>
        </w:rPr>
        <w:t xml:space="preserve"> для расчета нормативного и фактического расхода, а также списания ГСМ следует ввести документ </w:t>
      </w:r>
      <w:r w:rsidRPr="00666135">
        <w:rPr>
          <w:rStyle w:val="Interface"/>
          <w:color w:val="auto"/>
          <w:sz w:val="28"/>
          <w:szCs w:val="28"/>
        </w:rPr>
        <w:t>Таксировка учетного листа агрегата</w:t>
      </w:r>
      <w:r w:rsidRPr="00666135">
        <w:rPr>
          <w:color w:val="auto"/>
          <w:sz w:val="28"/>
          <w:szCs w:val="28"/>
        </w:rPr>
        <w:t xml:space="preserve">. </w:t>
      </w:r>
    </w:p>
    <w:p w14:paraId="34D8E78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документа </w:t>
      </w:r>
      <w:r w:rsidRPr="00666135">
        <w:rPr>
          <w:rStyle w:val="Interface"/>
          <w:color w:val="auto"/>
          <w:sz w:val="28"/>
          <w:szCs w:val="28"/>
        </w:rPr>
        <w:t>Таксировка учетного листа агрегата</w:t>
      </w:r>
      <w:r w:rsidRPr="00666135">
        <w:rPr>
          <w:color w:val="auto"/>
          <w:sz w:val="28"/>
          <w:szCs w:val="28"/>
        </w:rPr>
        <w:t xml:space="preserve"> можно использовать гиперссылку </w:t>
      </w:r>
      <w:r w:rsidRPr="00666135">
        <w:rPr>
          <w:rStyle w:val="Interface"/>
          <w:color w:val="auto"/>
          <w:sz w:val="28"/>
          <w:szCs w:val="28"/>
        </w:rPr>
        <w:t>Ввести таксировку</w:t>
      </w:r>
      <w:r w:rsidRPr="00666135">
        <w:rPr>
          <w:color w:val="auto"/>
          <w:sz w:val="28"/>
          <w:szCs w:val="28"/>
        </w:rPr>
        <w:t xml:space="preserve"> в левом нижнем углу формы документа.</w:t>
      </w:r>
    </w:p>
    <w:p w14:paraId="00377C6B" w14:textId="77777777" w:rsidR="00B10FB0" w:rsidRPr="00666135" w:rsidRDefault="00B10FB0" w:rsidP="00B10FB0">
      <w:pPr>
        <w:pStyle w:val="40"/>
        <w:keepNext/>
        <w:spacing w:before="120"/>
        <w:rPr>
          <w:rFonts w:ascii="Times New Roman" w:hAnsi="Times New Roman"/>
          <w:color w:val="auto"/>
        </w:rPr>
      </w:pPr>
      <w:bookmarkStart w:id="844" w:name="_Toc528274284"/>
      <w:r w:rsidRPr="00666135">
        <w:rPr>
          <w:rFonts w:ascii="Times New Roman" w:hAnsi="Times New Roman"/>
          <w:color w:val="auto"/>
        </w:rPr>
        <w:t>Документ «Учетный лист тракториста-машиниста (форма № 411-АПК)»</w:t>
      </w:r>
      <w:bookmarkEnd w:id="844"/>
    </w:p>
    <w:p w14:paraId="6BACBBD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Учетный лист тракториста-машиниста (форма № 411-АПК)</w:t>
      </w:r>
      <w:r w:rsidRPr="00666135">
        <w:rPr>
          <w:color w:val="auto"/>
          <w:sz w:val="28"/>
          <w:szCs w:val="28"/>
        </w:rPr>
        <w:t xml:space="preserve"> предназначен для оформления первичных учетных документов, характеризующих механизированные работы тракторов, комбайнов и самоходных машин. Форма первичного документа разработана на основании формы № 411-АПК </w:t>
      </w:r>
      <w:r w:rsidRPr="00666135">
        <w:rPr>
          <w:rStyle w:val="Interface"/>
          <w:color w:val="auto"/>
          <w:sz w:val="28"/>
          <w:szCs w:val="28"/>
        </w:rPr>
        <w:t>Учетный лист тракториста-машиниста</w:t>
      </w:r>
      <w:r w:rsidRPr="00666135">
        <w:rPr>
          <w:color w:val="auto"/>
          <w:sz w:val="28"/>
          <w:szCs w:val="28"/>
        </w:rPr>
        <w:t>.</w:t>
      </w:r>
    </w:p>
    <w:p w14:paraId="5CAEC59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Документы вида </w:t>
      </w:r>
      <w:r w:rsidRPr="00666135">
        <w:rPr>
          <w:rStyle w:val="Interface"/>
          <w:color w:val="auto"/>
          <w:sz w:val="28"/>
          <w:szCs w:val="28"/>
        </w:rPr>
        <w:t>Учетный лист тракториста-машиниста (форма №411-АПК)</w:t>
      </w:r>
      <w:r w:rsidRPr="00666135">
        <w:rPr>
          <w:color w:val="auto"/>
          <w:sz w:val="28"/>
          <w:szCs w:val="28"/>
        </w:rPr>
        <w:t xml:space="preserve"> содержатся в «Журнале учетных листов агрегатов», который можно открыть с помощью команды </w:t>
      </w:r>
      <w:r w:rsidRPr="00666135">
        <w:rPr>
          <w:rStyle w:val="Interface"/>
          <w:color w:val="auto"/>
          <w:sz w:val="28"/>
          <w:szCs w:val="28"/>
        </w:rPr>
        <w:t>Журнал учетных листов агрегатов</w:t>
      </w:r>
      <w:r w:rsidRPr="00666135">
        <w:rPr>
          <w:color w:val="auto"/>
          <w:sz w:val="28"/>
          <w:szCs w:val="28"/>
        </w:rPr>
        <w:t xml:space="preserve"> раздела </w:t>
      </w:r>
      <w:r w:rsidRPr="00666135">
        <w:rPr>
          <w:rStyle w:val="Interface"/>
          <w:color w:val="auto"/>
          <w:sz w:val="28"/>
          <w:szCs w:val="28"/>
        </w:rPr>
        <w:t>ГСМ</w:t>
      </w:r>
      <w:r w:rsidRPr="00666135">
        <w:rPr>
          <w:color w:val="auto"/>
          <w:sz w:val="28"/>
          <w:szCs w:val="28"/>
        </w:rPr>
        <w:t xml:space="preserve">. </w:t>
      </w:r>
    </w:p>
    <w:p w14:paraId="37DF8A79"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559F5815" wp14:editId="5D02F61E">
            <wp:extent cx="595630" cy="595630"/>
            <wp:effectExtent l="0" t="0" r="0" b="0"/>
            <wp:docPr id="214" name="Рисунок 214"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15D02285" w14:textId="77777777" w:rsidR="00B10FB0" w:rsidRPr="00666135" w:rsidRDefault="00B10FB0" w:rsidP="00B10FB0">
      <w:pPr>
        <w:spacing w:before="120" w:after="120"/>
        <w:ind w:firstLine="851"/>
        <w:rPr>
          <w:color w:val="auto"/>
          <w:sz w:val="28"/>
          <w:szCs w:val="28"/>
        </w:rPr>
      </w:pPr>
      <w:r w:rsidRPr="00666135">
        <w:rPr>
          <w:b/>
          <w:color w:val="auto"/>
          <w:sz w:val="28"/>
          <w:szCs w:val="28"/>
        </w:rPr>
        <w:t>Создание нового документа</w:t>
      </w:r>
      <w:r w:rsidRPr="00666135">
        <w:rPr>
          <w:color w:val="auto"/>
          <w:sz w:val="28"/>
          <w:szCs w:val="28"/>
        </w:rPr>
        <w:t xml:space="preserve">. Для ввода нового документа можно нажать на кнопку </w:t>
      </w:r>
      <w:r w:rsidRPr="00666135">
        <w:rPr>
          <w:rStyle w:val="Interface"/>
          <w:color w:val="auto"/>
          <w:sz w:val="28"/>
          <w:szCs w:val="28"/>
        </w:rPr>
        <w:t>Создать</w:t>
      </w:r>
      <w:r w:rsidRPr="00666135">
        <w:rPr>
          <w:color w:val="auto"/>
          <w:sz w:val="28"/>
          <w:szCs w:val="28"/>
        </w:rPr>
        <w:t xml:space="preserve"> командной панели списка «Журнала учетных листов агрегатов» и выбрать в списке </w:t>
      </w:r>
      <w:r w:rsidRPr="00666135">
        <w:rPr>
          <w:rStyle w:val="Interface"/>
          <w:color w:val="auto"/>
          <w:sz w:val="28"/>
          <w:szCs w:val="28"/>
        </w:rPr>
        <w:t>Учетный лист тракториста-машиниста (форма № 411-АПК)</w:t>
      </w:r>
      <w:r w:rsidRPr="00666135">
        <w:rPr>
          <w:color w:val="auto"/>
          <w:sz w:val="28"/>
          <w:szCs w:val="28"/>
        </w:rPr>
        <w:t xml:space="preserve">. </w:t>
      </w:r>
    </w:p>
    <w:p w14:paraId="6CC904A2" w14:textId="77777777" w:rsidR="00B10FB0" w:rsidRPr="00666135" w:rsidRDefault="00B10FB0" w:rsidP="00B10FB0">
      <w:pPr>
        <w:spacing w:before="120" w:after="120"/>
        <w:ind w:firstLine="851"/>
        <w:rPr>
          <w:color w:val="auto"/>
          <w:sz w:val="28"/>
          <w:szCs w:val="28"/>
        </w:rPr>
      </w:pPr>
      <w:r w:rsidRPr="00666135">
        <w:rPr>
          <w:color w:val="auto"/>
          <w:sz w:val="28"/>
          <w:szCs w:val="28"/>
        </w:rPr>
        <w:t>Порядок работы с документом. Процесс оформления учетных листов тракториста-машиниста состоит из нескольких этапов.</w:t>
      </w:r>
    </w:p>
    <w:p w14:paraId="76C39D2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 первом этапе в документе </w:t>
      </w:r>
      <w:r w:rsidRPr="00666135">
        <w:rPr>
          <w:rStyle w:val="Interface"/>
          <w:color w:val="auto"/>
          <w:sz w:val="28"/>
          <w:szCs w:val="28"/>
        </w:rPr>
        <w:t>Учетный лист тракториста-машиниста (форма № 411-АПК)</w:t>
      </w:r>
      <w:r w:rsidRPr="00666135">
        <w:rPr>
          <w:color w:val="auto"/>
          <w:sz w:val="28"/>
          <w:szCs w:val="28"/>
        </w:rPr>
        <w:t xml:space="preserve"> заполняются только реквизиты, необходимые для выполнения задания. Данные реквизиты расположены в шапке документа и на закладке </w:t>
      </w:r>
      <w:r w:rsidRPr="00666135">
        <w:rPr>
          <w:rStyle w:val="Interface"/>
          <w:color w:val="auto"/>
          <w:sz w:val="28"/>
          <w:szCs w:val="28"/>
        </w:rPr>
        <w:t>Общие сведения</w:t>
      </w:r>
      <w:r w:rsidRPr="00666135">
        <w:rPr>
          <w:color w:val="auto"/>
          <w:sz w:val="28"/>
          <w:szCs w:val="28"/>
        </w:rPr>
        <w:t xml:space="preserve">. </w:t>
      </w:r>
    </w:p>
    <w:p w14:paraId="4970ED5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Далее документ распечатывается и передается машинисту (трактористу). В процессе выполнения задания в печатную форму учетного листа вводятся данные, отражающие выполнение задания. По окончании работ учетный лист тракториста-машиниста сдается для расчета расхода ГСМ. </w:t>
      </w:r>
    </w:p>
    <w:p w14:paraId="0C4EB69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требуется сохранить данные из учетного листа, которые были внесены вручную, то можно открыть документ, соответствующий учетному листу, и ввести в него эти данные на закладке </w:t>
      </w:r>
      <w:r w:rsidRPr="00666135">
        <w:rPr>
          <w:rStyle w:val="Interface"/>
          <w:color w:val="auto"/>
          <w:sz w:val="28"/>
          <w:szCs w:val="28"/>
        </w:rPr>
        <w:t>Результаты</w:t>
      </w:r>
      <w:r w:rsidRPr="00666135">
        <w:rPr>
          <w:color w:val="auto"/>
          <w:sz w:val="28"/>
          <w:szCs w:val="28"/>
        </w:rPr>
        <w:t>.</w:t>
      </w:r>
    </w:p>
    <w:p w14:paraId="42BEB1D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табличной части на закладке </w:t>
      </w:r>
      <w:r w:rsidRPr="00666135">
        <w:rPr>
          <w:rStyle w:val="Interface"/>
          <w:color w:val="auto"/>
          <w:sz w:val="28"/>
          <w:szCs w:val="28"/>
        </w:rPr>
        <w:t>Результаты</w:t>
      </w:r>
      <w:r w:rsidRPr="00666135">
        <w:rPr>
          <w:color w:val="auto"/>
          <w:sz w:val="28"/>
          <w:szCs w:val="28"/>
        </w:rPr>
        <w:t xml:space="preserve"> также необходимо для автоматического заполнения документа </w:t>
      </w:r>
      <w:r w:rsidRPr="00666135">
        <w:rPr>
          <w:rStyle w:val="Interface"/>
          <w:color w:val="auto"/>
          <w:sz w:val="28"/>
          <w:szCs w:val="28"/>
        </w:rPr>
        <w:t>Таксировка учетного листа агрегата</w:t>
      </w:r>
      <w:r w:rsidRPr="00666135">
        <w:rPr>
          <w:color w:val="auto"/>
          <w:sz w:val="28"/>
          <w:szCs w:val="28"/>
        </w:rPr>
        <w:t>.</w:t>
      </w:r>
    </w:p>
    <w:p w14:paraId="28B964CA" w14:textId="77777777" w:rsidR="00B10FB0" w:rsidRPr="00666135" w:rsidRDefault="00B10FB0" w:rsidP="00B10FB0">
      <w:pPr>
        <w:pStyle w:val="40"/>
        <w:keepNext/>
        <w:spacing w:before="120"/>
        <w:rPr>
          <w:rFonts w:ascii="Times New Roman" w:hAnsi="Times New Roman"/>
          <w:color w:val="auto"/>
        </w:rPr>
      </w:pPr>
      <w:bookmarkStart w:id="845" w:name="_Toc528274285"/>
      <w:r w:rsidRPr="00666135">
        <w:rPr>
          <w:rFonts w:ascii="Times New Roman" w:hAnsi="Times New Roman"/>
          <w:color w:val="auto"/>
        </w:rPr>
        <w:t>Документ «Таксировка учетного листа агрегата»</w:t>
      </w:r>
      <w:bookmarkEnd w:id="845"/>
    </w:p>
    <w:p w14:paraId="6B5C717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Таксировка учетного листа агрегата</w:t>
      </w:r>
      <w:r w:rsidRPr="00666135">
        <w:rPr>
          <w:color w:val="auto"/>
          <w:sz w:val="28"/>
          <w:szCs w:val="28"/>
        </w:rPr>
        <w:t xml:space="preserve"> предназначен для ввода данных об эксплуатации агрегата по рабочему листу агрегата, по учетному листу тракториста-машиниста, для расчета нормативного и фактического расходов ГСМ по одному первичному документу или расчета сводного расхода ГСМ по таксировкам первичных документов за период, формирования бухгалтерских записей по списанию ГСМ.</w:t>
      </w:r>
    </w:p>
    <w:p w14:paraId="547B065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Выбор режима использования документа </w:t>
      </w:r>
      <w:r w:rsidRPr="00666135">
        <w:rPr>
          <w:rStyle w:val="Interface"/>
          <w:color w:val="auto"/>
          <w:sz w:val="28"/>
          <w:szCs w:val="28"/>
        </w:rPr>
        <w:t>Таксировка учетного листа агрегата</w:t>
      </w:r>
      <w:r w:rsidRPr="00666135">
        <w:rPr>
          <w:color w:val="auto"/>
          <w:sz w:val="28"/>
          <w:szCs w:val="28"/>
        </w:rPr>
        <w:t xml:space="preserve"> определяется значением реквизита </w:t>
      </w:r>
      <w:r w:rsidRPr="00666135">
        <w:rPr>
          <w:rStyle w:val="Interface"/>
          <w:color w:val="auto"/>
          <w:sz w:val="28"/>
          <w:szCs w:val="28"/>
        </w:rPr>
        <w:t>Вид таксировки</w:t>
      </w:r>
      <w:r w:rsidRPr="00666135">
        <w:rPr>
          <w:color w:val="auto"/>
          <w:sz w:val="28"/>
          <w:szCs w:val="28"/>
        </w:rPr>
        <w:t>:</w:t>
      </w:r>
    </w:p>
    <w:p w14:paraId="0EAF9639" w14:textId="77777777" w:rsidR="00B10FB0" w:rsidRPr="00666135" w:rsidRDefault="00B10FB0" w:rsidP="006F6287">
      <w:pPr>
        <w:pStyle w:val="Bullet1"/>
        <w:numPr>
          <w:ilvl w:val="0"/>
          <w:numId w:val="160"/>
        </w:numPr>
        <w:spacing w:before="120" w:line="240" w:lineRule="auto"/>
        <w:ind w:left="1208" w:hanging="357"/>
        <w:rPr>
          <w:sz w:val="28"/>
          <w:szCs w:val="28"/>
        </w:rPr>
      </w:pPr>
      <w:r w:rsidRPr="00666135">
        <w:rPr>
          <w:rStyle w:val="Interface"/>
          <w:color w:val="auto"/>
          <w:sz w:val="28"/>
          <w:szCs w:val="28"/>
        </w:rPr>
        <w:t>Расчет расхода ГСМ по рабочему листу агрегата</w:t>
      </w:r>
      <w:r w:rsidRPr="00666135">
        <w:rPr>
          <w:sz w:val="28"/>
          <w:szCs w:val="28"/>
        </w:rPr>
        <w:t>;</w:t>
      </w:r>
    </w:p>
    <w:p w14:paraId="0122AEED" w14:textId="77777777" w:rsidR="00B10FB0" w:rsidRPr="00666135" w:rsidRDefault="00B10FB0" w:rsidP="006F6287">
      <w:pPr>
        <w:pStyle w:val="Bullet1"/>
        <w:numPr>
          <w:ilvl w:val="0"/>
          <w:numId w:val="160"/>
        </w:numPr>
        <w:spacing w:before="120" w:line="240" w:lineRule="auto"/>
        <w:ind w:left="1208" w:hanging="357"/>
        <w:rPr>
          <w:sz w:val="28"/>
          <w:szCs w:val="28"/>
        </w:rPr>
      </w:pPr>
      <w:r w:rsidRPr="00666135">
        <w:rPr>
          <w:rStyle w:val="Interface"/>
          <w:color w:val="auto"/>
          <w:sz w:val="28"/>
          <w:szCs w:val="28"/>
        </w:rPr>
        <w:t>Расчет расхода ГСМ по учетному листу тракториста-машиниста</w:t>
      </w:r>
      <w:r w:rsidRPr="00666135">
        <w:rPr>
          <w:sz w:val="28"/>
          <w:szCs w:val="28"/>
        </w:rPr>
        <w:t>;</w:t>
      </w:r>
    </w:p>
    <w:p w14:paraId="2A9D5FA3" w14:textId="77777777" w:rsidR="00B10FB0" w:rsidRPr="00666135" w:rsidRDefault="00B10FB0" w:rsidP="006F6287">
      <w:pPr>
        <w:pStyle w:val="Bullet1"/>
        <w:numPr>
          <w:ilvl w:val="0"/>
          <w:numId w:val="160"/>
        </w:numPr>
        <w:spacing w:before="120" w:line="240" w:lineRule="auto"/>
        <w:ind w:left="1208" w:hanging="357"/>
        <w:rPr>
          <w:sz w:val="28"/>
          <w:szCs w:val="28"/>
        </w:rPr>
      </w:pPr>
      <w:r w:rsidRPr="00666135">
        <w:rPr>
          <w:rStyle w:val="Interface"/>
          <w:color w:val="auto"/>
          <w:sz w:val="28"/>
          <w:szCs w:val="28"/>
        </w:rPr>
        <w:t>Сводный расчет расхода ГСМ по таксировкам</w:t>
      </w:r>
      <w:r w:rsidRPr="00666135">
        <w:rPr>
          <w:sz w:val="28"/>
          <w:szCs w:val="28"/>
        </w:rPr>
        <w:t>.</w:t>
      </w:r>
    </w:p>
    <w:p w14:paraId="726ACA21"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заполнения и проведения документа можно сформировать и распечатать «Акт о списании материальных запасов» (форма по ОКУД 0504230), «Справку-расчет нормативного и фактического расхода ГСМ», а также бухгалтерскую справку по ф. 0504833.</w:t>
      </w:r>
    </w:p>
    <w:p w14:paraId="05D9382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Вид таксировки </w:t>
      </w:r>
      <w:r w:rsidRPr="00666135">
        <w:rPr>
          <w:rStyle w:val="Interface"/>
          <w:color w:val="auto"/>
          <w:sz w:val="28"/>
          <w:szCs w:val="28"/>
        </w:rPr>
        <w:t>Расчет расхода ГСМ по рабочему листу агрегата</w:t>
      </w:r>
      <w:r w:rsidRPr="00666135">
        <w:rPr>
          <w:color w:val="auto"/>
          <w:sz w:val="28"/>
          <w:szCs w:val="28"/>
        </w:rPr>
        <w:t xml:space="preserve"> предполагает расчет фактического и нормативного расхода ГСМ по одному рабочему листу агрегата и списание материалов.</w:t>
      </w:r>
    </w:p>
    <w:p w14:paraId="794B2E0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Вид таксировки </w:t>
      </w:r>
      <w:r w:rsidRPr="00666135">
        <w:rPr>
          <w:rStyle w:val="Interface"/>
          <w:color w:val="auto"/>
          <w:sz w:val="28"/>
          <w:szCs w:val="28"/>
        </w:rPr>
        <w:t>Расчет расхода ГСМ по учетному листу тракториста-машиниста</w:t>
      </w:r>
      <w:r w:rsidRPr="00666135">
        <w:rPr>
          <w:color w:val="auto"/>
          <w:sz w:val="28"/>
          <w:szCs w:val="28"/>
        </w:rPr>
        <w:t xml:space="preserve"> предполагает расчет фактического и нормативного расхода ГСМ по одному учетному листу тракториста-машиниста и списание материалов.</w:t>
      </w:r>
    </w:p>
    <w:p w14:paraId="54313C19"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Допускается указание реквизитов учетных листов агрегатов (номер, дата, серия, срок действия) в документах таксировки вручную, минуя создание в </w:t>
      </w:r>
      <w:r w:rsidR="002F32E8" w:rsidRPr="00666135">
        <w:rPr>
          <w:sz w:val="28"/>
          <w:szCs w:val="28"/>
        </w:rPr>
        <w:t>модуле</w:t>
      </w:r>
      <w:r w:rsidRPr="00666135">
        <w:rPr>
          <w:sz w:val="28"/>
          <w:szCs w:val="28"/>
        </w:rPr>
        <w:t xml:space="preserve"> документов вида </w:t>
      </w:r>
      <w:r w:rsidRPr="00666135">
        <w:rPr>
          <w:rStyle w:val="Interface"/>
          <w:color w:val="auto"/>
          <w:sz w:val="28"/>
          <w:szCs w:val="28"/>
        </w:rPr>
        <w:t>Рабочий лист агрегата</w:t>
      </w:r>
      <w:r w:rsidRPr="00666135">
        <w:rPr>
          <w:sz w:val="28"/>
          <w:szCs w:val="28"/>
        </w:rPr>
        <w:t xml:space="preserve"> или </w:t>
      </w:r>
      <w:r w:rsidRPr="00666135">
        <w:rPr>
          <w:rStyle w:val="Interface"/>
          <w:color w:val="auto"/>
          <w:sz w:val="28"/>
          <w:szCs w:val="28"/>
        </w:rPr>
        <w:t>Учетный лист тракториста-машиниста</w:t>
      </w:r>
      <w:r w:rsidRPr="00666135">
        <w:rPr>
          <w:sz w:val="28"/>
          <w:szCs w:val="28"/>
        </w:rPr>
        <w:t>.</w:t>
      </w:r>
    </w:p>
    <w:p w14:paraId="7FDB739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режиме расчета ГСМ по одному учетному листу агрегата, трактора или машины печатная форма </w:t>
      </w:r>
      <w:r w:rsidRPr="00666135">
        <w:rPr>
          <w:rStyle w:val="Interface"/>
          <w:color w:val="auto"/>
          <w:sz w:val="28"/>
          <w:szCs w:val="28"/>
        </w:rPr>
        <w:t>Справка-расчет расхода ГСМ</w:t>
      </w:r>
      <w:r w:rsidRPr="00666135">
        <w:rPr>
          <w:color w:val="auto"/>
          <w:sz w:val="28"/>
          <w:szCs w:val="28"/>
        </w:rPr>
        <w:t xml:space="preserve"> содержит расчет фактического и нормативного расхода ГСМ.</w:t>
      </w:r>
    </w:p>
    <w:p w14:paraId="20EEEA1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Вид таксировки </w:t>
      </w:r>
      <w:r w:rsidRPr="00666135">
        <w:rPr>
          <w:rStyle w:val="Interface"/>
          <w:color w:val="auto"/>
          <w:sz w:val="28"/>
          <w:szCs w:val="28"/>
        </w:rPr>
        <w:t>Сводный расчет расхода ГСМ по таксировкам</w:t>
      </w:r>
      <w:r w:rsidRPr="00666135">
        <w:rPr>
          <w:color w:val="auto"/>
          <w:sz w:val="28"/>
          <w:szCs w:val="28"/>
        </w:rPr>
        <w:t xml:space="preserve"> используется, если списание ГСМ в организации выполняется в конце периода по результатам таксировки всех учетных листов, выданных в течение периода. Этот режим позволяет суммировать расчеты расхода ГСМ по каждому проведенному учетному листу без списания ГСМ и оформить сводное списание ГСМ в бухгалтерском и налоговом учете за период.</w:t>
      </w:r>
    </w:p>
    <w:p w14:paraId="089618E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Данный вид таксировки удобен, например, при использования топливных карт. Поступление топлива в этой ситуации оформляется в конце периода на основании документов, предоставленных поставщиком ГСМ. </w:t>
      </w:r>
    </w:p>
    <w:p w14:paraId="0145BBB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данном режиме печатная форма </w:t>
      </w:r>
      <w:r w:rsidRPr="00666135">
        <w:rPr>
          <w:rStyle w:val="Interface"/>
          <w:color w:val="auto"/>
          <w:sz w:val="28"/>
          <w:szCs w:val="28"/>
        </w:rPr>
        <w:t>Справка-расчет расхода ГСМ</w:t>
      </w:r>
      <w:r w:rsidRPr="00666135">
        <w:rPr>
          <w:color w:val="auto"/>
          <w:sz w:val="28"/>
          <w:szCs w:val="28"/>
        </w:rPr>
        <w:t xml:space="preserve"> содержит список учетных листов агрегатов и результаты сводного расчета фактического и нормативного расхода ГСМ по данным списка таксировок учетных листов агрегатов за указанный период.</w:t>
      </w:r>
    </w:p>
    <w:p w14:paraId="6B3E5F7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Таксировка учетного листа агрегата</w:t>
      </w:r>
      <w:r w:rsidRPr="00666135">
        <w:rPr>
          <w:color w:val="auto"/>
          <w:sz w:val="28"/>
          <w:szCs w:val="28"/>
        </w:rPr>
        <w:t xml:space="preserve"> можно открыть с помощью команды </w:t>
      </w:r>
      <w:r w:rsidRPr="00666135">
        <w:rPr>
          <w:rStyle w:val="Interface"/>
          <w:color w:val="auto"/>
          <w:sz w:val="28"/>
          <w:szCs w:val="28"/>
        </w:rPr>
        <w:t>Таксировка учетных листов агрегатов</w:t>
      </w:r>
      <w:r w:rsidRPr="00666135">
        <w:rPr>
          <w:color w:val="auto"/>
          <w:sz w:val="28"/>
          <w:szCs w:val="28"/>
        </w:rPr>
        <w:t xml:space="preserve"> раздела </w:t>
      </w:r>
      <w:r w:rsidRPr="00666135">
        <w:rPr>
          <w:rStyle w:val="Interface"/>
          <w:color w:val="auto"/>
          <w:sz w:val="28"/>
          <w:szCs w:val="28"/>
        </w:rPr>
        <w:t>ГСМ</w:t>
      </w:r>
      <w:r w:rsidRPr="00666135">
        <w:rPr>
          <w:color w:val="auto"/>
          <w:sz w:val="28"/>
          <w:szCs w:val="28"/>
        </w:rPr>
        <w:t xml:space="preserve">. </w:t>
      </w:r>
    </w:p>
    <w:p w14:paraId="52E18D8F"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55A8CA98" wp14:editId="4771000F">
            <wp:extent cx="595630" cy="595630"/>
            <wp:effectExtent l="0" t="0" r="0" b="0"/>
            <wp:docPr id="215" name="Рисунок 215"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32007BD8" w14:textId="77777777" w:rsidR="00B10FB0" w:rsidRPr="00666135" w:rsidRDefault="00B10FB0" w:rsidP="00B10FB0">
      <w:pPr>
        <w:spacing w:before="120" w:after="120"/>
        <w:ind w:firstLine="851"/>
        <w:rPr>
          <w:color w:val="auto"/>
          <w:sz w:val="28"/>
          <w:szCs w:val="28"/>
        </w:rPr>
      </w:pPr>
      <w:r w:rsidRPr="00666135">
        <w:rPr>
          <w:b/>
          <w:color w:val="auto"/>
          <w:sz w:val="28"/>
          <w:szCs w:val="28"/>
        </w:rPr>
        <w:t>Создание нового документа</w:t>
      </w:r>
      <w:r w:rsidRPr="00666135">
        <w:rPr>
          <w:color w:val="auto"/>
          <w:sz w:val="28"/>
          <w:szCs w:val="28"/>
        </w:rPr>
        <w:t xml:space="preserve">. Для ввода нового документа можно нажать на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Таксировка учетных листов агрегатов</w:t>
      </w:r>
      <w:r w:rsidRPr="00666135">
        <w:rPr>
          <w:color w:val="auto"/>
          <w:sz w:val="28"/>
          <w:szCs w:val="28"/>
        </w:rPr>
        <w:t xml:space="preserve"> или ввести документ на основании документа </w:t>
      </w:r>
      <w:r w:rsidRPr="00666135">
        <w:rPr>
          <w:rStyle w:val="Interface"/>
          <w:color w:val="auto"/>
          <w:sz w:val="28"/>
          <w:szCs w:val="28"/>
        </w:rPr>
        <w:t>Рабочий лист агрегата</w:t>
      </w:r>
      <w:r w:rsidRPr="00666135">
        <w:rPr>
          <w:color w:val="auto"/>
          <w:sz w:val="28"/>
          <w:szCs w:val="28"/>
        </w:rPr>
        <w:t xml:space="preserve"> или </w:t>
      </w:r>
      <w:r w:rsidRPr="00666135">
        <w:rPr>
          <w:rStyle w:val="Interface"/>
          <w:color w:val="auto"/>
          <w:sz w:val="28"/>
          <w:szCs w:val="28"/>
        </w:rPr>
        <w:t>Учетный лист тракториста-машиниста (форма № 411-АПК)</w:t>
      </w:r>
      <w:r w:rsidRPr="00666135">
        <w:rPr>
          <w:color w:val="auto"/>
          <w:sz w:val="28"/>
          <w:szCs w:val="28"/>
        </w:rPr>
        <w:t>.</w:t>
      </w:r>
    </w:p>
    <w:p w14:paraId="579BDF97" w14:textId="77777777" w:rsidR="00B10FB0" w:rsidRPr="00666135" w:rsidRDefault="00B10FB0" w:rsidP="00B10FB0">
      <w:pPr>
        <w:pStyle w:val="40"/>
        <w:keepNext/>
        <w:spacing w:before="120"/>
        <w:rPr>
          <w:rFonts w:ascii="Times New Roman" w:hAnsi="Times New Roman"/>
          <w:color w:val="auto"/>
        </w:rPr>
      </w:pPr>
      <w:bookmarkStart w:id="846" w:name="_Toc528274286"/>
      <w:r w:rsidRPr="00666135">
        <w:rPr>
          <w:rFonts w:ascii="Times New Roman" w:hAnsi="Times New Roman"/>
          <w:color w:val="auto"/>
        </w:rPr>
        <w:t>Отчеты по горюче-смазочным материалам</w:t>
      </w:r>
      <w:bookmarkEnd w:id="846"/>
    </w:p>
    <w:p w14:paraId="11DD80B2"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Журнал учета движения путевых листов (ф. № 8)</w:t>
      </w:r>
    </w:p>
    <w:p w14:paraId="799EE22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Журнал учета движения путевых листов (ф. № 8)</w:t>
      </w:r>
      <w:r w:rsidRPr="00666135">
        <w:rPr>
          <w:color w:val="auto"/>
          <w:sz w:val="28"/>
          <w:szCs w:val="28"/>
        </w:rPr>
        <w:t xml:space="preserve"> предназначен для печати формы № 8 (форма по ОКУД 0345008), утвержденной постановлением Госкомстата России от 28.11.97 № 78.</w:t>
      </w:r>
    </w:p>
    <w:p w14:paraId="5F57334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«Журнала учета движения путевых листов» можно использовать команду </w:t>
      </w:r>
      <w:r w:rsidRPr="00666135">
        <w:rPr>
          <w:rStyle w:val="Interface"/>
          <w:color w:val="auto"/>
          <w:sz w:val="28"/>
          <w:szCs w:val="28"/>
        </w:rPr>
        <w:t>Журнал учета движения путевых листов (ф. № 8)</w:t>
      </w:r>
      <w:r w:rsidRPr="00666135">
        <w:rPr>
          <w:color w:val="auto"/>
          <w:sz w:val="28"/>
          <w:szCs w:val="28"/>
        </w:rPr>
        <w:t xml:space="preserve"> в форме </w:t>
      </w:r>
      <w:r w:rsidRPr="00666135">
        <w:rPr>
          <w:rStyle w:val="Interface"/>
          <w:color w:val="auto"/>
          <w:sz w:val="28"/>
          <w:szCs w:val="28"/>
        </w:rPr>
        <w:t>Отчеты раздела «ГСМ»</w:t>
      </w:r>
      <w:r w:rsidRPr="00666135">
        <w:rPr>
          <w:color w:val="auto"/>
          <w:sz w:val="28"/>
          <w:szCs w:val="28"/>
        </w:rPr>
        <w:t xml:space="preserve"> (раздел </w:t>
      </w:r>
      <w:r w:rsidRPr="00666135">
        <w:rPr>
          <w:rStyle w:val="Interface"/>
          <w:color w:val="auto"/>
          <w:sz w:val="28"/>
          <w:szCs w:val="28"/>
        </w:rPr>
        <w:t>ГСМ</w:t>
      </w:r>
      <w:r w:rsidRPr="00666135">
        <w:rPr>
          <w:color w:val="auto"/>
          <w:sz w:val="28"/>
          <w:szCs w:val="28"/>
        </w:rPr>
        <w:t xml:space="preserve">, команда </w:t>
      </w:r>
      <w:r w:rsidRPr="00666135">
        <w:rPr>
          <w:rStyle w:val="Interface"/>
          <w:color w:val="auto"/>
          <w:sz w:val="28"/>
          <w:szCs w:val="28"/>
        </w:rPr>
        <w:t>Отчеты по учету ГСМ</w:t>
      </w:r>
      <w:r w:rsidRPr="00666135">
        <w:rPr>
          <w:color w:val="auto"/>
          <w:sz w:val="28"/>
          <w:szCs w:val="28"/>
        </w:rPr>
        <w:t>).</w:t>
      </w:r>
    </w:p>
    <w:p w14:paraId="2F56484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Настройка отчета</w:t>
      </w:r>
      <w:r w:rsidRPr="00666135">
        <w:rPr>
          <w:color w:val="auto"/>
          <w:sz w:val="28"/>
          <w:szCs w:val="28"/>
        </w:rPr>
        <w:t xml:space="preserve">. Для формирования без отбора по организации следует установить флажок </w:t>
      </w:r>
      <w:r w:rsidRPr="00666135">
        <w:rPr>
          <w:rStyle w:val="Interface"/>
          <w:color w:val="auto"/>
          <w:sz w:val="28"/>
          <w:szCs w:val="28"/>
        </w:rPr>
        <w:t>По всем организациям</w:t>
      </w:r>
      <w:r w:rsidRPr="00666135">
        <w:rPr>
          <w:color w:val="auto"/>
          <w:sz w:val="28"/>
          <w:szCs w:val="28"/>
        </w:rPr>
        <w:t>.</w:t>
      </w:r>
    </w:p>
    <w:p w14:paraId="1C1F11A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Чтобы в графу </w:t>
      </w:r>
      <w:r w:rsidRPr="00666135">
        <w:rPr>
          <w:rStyle w:val="Interface"/>
          <w:color w:val="auto"/>
          <w:sz w:val="28"/>
          <w:szCs w:val="28"/>
        </w:rPr>
        <w:t>Гаражный номер автомобиля</w:t>
      </w:r>
      <w:r w:rsidRPr="00666135">
        <w:rPr>
          <w:color w:val="auto"/>
          <w:sz w:val="28"/>
          <w:szCs w:val="28"/>
        </w:rPr>
        <w:t xml:space="preserve"> добавлялся государственный номер транспортного средства, следует установить флажок </w:t>
      </w:r>
      <w:r w:rsidRPr="00666135">
        <w:rPr>
          <w:rStyle w:val="Interface"/>
          <w:color w:val="auto"/>
          <w:sz w:val="28"/>
          <w:szCs w:val="28"/>
        </w:rPr>
        <w:t>Добавлять в графу «Гаражный номер автомобиля» государственный номерной знак</w:t>
      </w:r>
      <w:r w:rsidRPr="00666135">
        <w:rPr>
          <w:color w:val="auto"/>
          <w:sz w:val="28"/>
          <w:szCs w:val="28"/>
        </w:rPr>
        <w:t>.</w:t>
      </w:r>
    </w:p>
    <w:p w14:paraId="6EF4E8F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вывода титульного листа журнала учета следует установить флажок </w:t>
      </w:r>
      <w:r w:rsidRPr="00666135">
        <w:rPr>
          <w:rStyle w:val="Interface"/>
          <w:color w:val="auto"/>
          <w:sz w:val="28"/>
          <w:szCs w:val="28"/>
        </w:rPr>
        <w:t>Вывести титульные листы</w:t>
      </w:r>
      <w:r w:rsidRPr="00666135">
        <w:rPr>
          <w:color w:val="auto"/>
          <w:sz w:val="28"/>
          <w:szCs w:val="28"/>
        </w:rPr>
        <w:t>.</w:t>
      </w:r>
    </w:p>
    <w:p w14:paraId="4499450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формируется после нажатия на кнопку </w:t>
      </w:r>
      <w:r w:rsidRPr="00666135">
        <w:rPr>
          <w:rStyle w:val="Interface"/>
          <w:color w:val="auto"/>
          <w:sz w:val="28"/>
          <w:szCs w:val="28"/>
        </w:rPr>
        <w:t>Сформировать отчет</w:t>
      </w:r>
      <w:r w:rsidRPr="00666135">
        <w:rPr>
          <w:color w:val="auto"/>
          <w:sz w:val="28"/>
          <w:szCs w:val="28"/>
        </w:rPr>
        <w:t>.</w:t>
      </w:r>
    </w:p>
    <w:p w14:paraId="46F94773"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Журнал учета движения рабочих листов агрегатов</w:t>
      </w:r>
    </w:p>
    <w:p w14:paraId="6436EBE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Журнал учета движения рабочих листов агрегатов</w:t>
      </w:r>
      <w:r w:rsidRPr="00666135">
        <w:rPr>
          <w:color w:val="auto"/>
          <w:sz w:val="28"/>
          <w:szCs w:val="28"/>
        </w:rPr>
        <w:t xml:space="preserve"> предназначен для учета рабочих листов агрегатов и контроля за их движением. </w:t>
      </w:r>
    </w:p>
    <w:p w14:paraId="2A05EB8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«Журнала учета движения рабочих листов агрегатов» можно использовать команду </w:t>
      </w:r>
      <w:r w:rsidRPr="00666135">
        <w:rPr>
          <w:rStyle w:val="Interface"/>
          <w:color w:val="auto"/>
          <w:sz w:val="28"/>
          <w:szCs w:val="28"/>
        </w:rPr>
        <w:t>Журнал учета движения рабочих листов агрегатов</w:t>
      </w:r>
      <w:r w:rsidRPr="00666135">
        <w:rPr>
          <w:color w:val="auto"/>
          <w:sz w:val="28"/>
          <w:szCs w:val="28"/>
        </w:rPr>
        <w:t xml:space="preserve"> в форме </w:t>
      </w:r>
      <w:r w:rsidRPr="00666135">
        <w:rPr>
          <w:rStyle w:val="Interface"/>
          <w:color w:val="auto"/>
          <w:sz w:val="28"/>
          <w:szCs w:val="28"/>
        </w:rPr>
        <w:t>Отчеты раздела «ГСМ»</w:t>
      </w:r>
      <w:r w:rsidRPr="00666135">
        <w:rPr>
          <w:color w:val="auto"/>
          <w:sz w:val="28"/>
          <w:szCs w:val="28"/>
        </w:rPr>
        <w:t xml:space="preserve"> (раздел </w:t>
      </w:r>
      <w:r w:rsidRPr="00666135">
        <w:rPr>
          <w:rStyle w:val="Interface"/>
          <w:color w:val="auto"/>
          <w:sz w:val="28"/>
          <w:szCs w:val="28"/>
        </w:rPr>
        <w:t>ГСМ</w:t>
      </w:r>
      <w:r w:rsidRPr="00666135">
        <w:rPr>
          <w:color w:val="auto"/>
          <w:sz w:val="28"/>
          <w:szCs w:val="28"/>
        </w:rPr>
        <w:t xml:space="preserve">, команда </w:t>
      </w:r>
      <w:r w:rsidRPr="00666135">
        <w:rPr>
          <w:rStyle w:val="Interface"/>
          <w:color w:val="auto"/>
          <w:sz w:val="28"/>
          <w:szCs w:val="28"/>
        </w:rPr>
        <w:t>Отчеты по учету ГСМ</w:t>
      </w:r>
      <w:r w:rsidRPr="00666135">
        <w:rPr>
          <w:color w:val="auto"/>
          <w:sz w:val="28"/>
          <w:szCs w:val="28"/>
        </w:rPr>
        <w:t>).</w:t>
      </w:r>
    </w:p>
    <w:p w14:paraId="402A046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Настройка отчета</w:t>
      </w:r>
      <w:r w:rsidRPr="00666135">
        <w:rPr>
          <w:color w:val="auto"/>
          <w:sz w:val="28"/>
          <w:szCs w:val="28"/>
        </w:rPr>
        <w:t xml:space="preserve">. Для формирования без отбора по организации следует установить флажок </w:t>
      </w:r>
      <w:r w:rsidRPr="00666135">
        <w:rPr>
          <w:rStyle w:val="Interface"/>
          <w:color w:val="auto"/>
          <w:sz w:val="28"/>
          <w:szCs w:val="28"/>
        </w:rPr>
        <w:t>По всем организациям</w:t>
      </w:r>
      <w:r w:rsidRPr="00666135">
        <w:rPr>
          <w:color w:val="auto"/>
          <w:sz w:val="28"/>
          <w:szCs w:val="28"/>
        </w:rPr>
        <w:t>.</w:t>
      </w:r>
    </w:p>
    <w:p w14:paraId="26F85D4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вывода титульного листа журнала учета следует установить флажок </w:t>
      </w:r>
      <w:r w:rsidRPr="00666135">
        <w:rPr>
          <w:rStyle w:val="Interface"/>
          <w:color w:val="auto"/>
          <w:sz w:val="28"/>
          <w:szCs w:val="28"/>
        </w:rPr>
        <w:t>Вывести титульные листы</w:t>
      </w:r>
      <w:r w:rsidRPr="00666135">
        <w:rPr>
          <w:color w:val="auto"/>
          <w:sz w:val="28"/>
          <w:szCs w:val="28"/>
        </w:rPr>
        <w:t>.</w:t>
      </w:r>
    </w:p>
    <w:p w14:paraId="21204A6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формируется после нажатия на кнопку </w:t>
      </w:r>
      <w:r w:rsidRPr="00666135">
        <w:rPr>
          <w:rStyle w:val="Interface"/>
          <w:color w:val="auto"/>
          <w:sz w:val="28"/>
          <w:szCs w:val="28"/>
        </w:rPr>
        <w:t>Сформировать отчет</w:t>
      </w:r>
      <w:r w:rsidRPr="00666135">
        <w:rPr>
          <w:color w:val="auto"/>
          <w:sz w:val="28"/>
          <w:szCs w:val="28"/>
        </w:rPr>
        <w:t>.</w:t>
      </w:r>
    </w:p>
    <w:p w14:paraId="6ED36626" w14:textId="77777777" w:rsidR="00B10FB0" w:rsidRPr="00666135" w:rsidRDefault="00B10FB0" w:rsidP="00B10FB0">
      <w:pPr>
        <w:pStyle w:val="40"/>
        <w:keepNext/>
        <w:spacing w:before="120"/>
        <w:rPr>
          <w:rFonts w:ascii="Times New Roman" w:hAnsi="Times New Roman"/>
          <w:color w:val="auto"/>
        </w:rPr>
      </w:pPr>
      <w:bookmarkStart w:id="847" w:name="_Toc528274287"/>
      <w:r w:rsidRPr="00666135">
        <w:rPr>
          <w:rFonts w:ascii="Times New Roman" w:hAnsi="Times New Roman"/>
          <w:color w:val="auto"/>
        </w:rPr>
        <w:t>Расход ГСМ по основным средствам и сотрудникам</w:t>
      </w:r>
      <w:bookmarkEnd w:id="847"/>
    </w:p>
    <w:p w14:paraId="3F02AF00" w14:textId="77777777" w:rsidR="00B10FB0" w:rsidRPr="00666135" w:rsidRDefault="00B10FB0" w:rsidP="00B10FB0">
      <w:pPr>
        <w:spacing w:before="120" w:after="120"/>
        <w:ind w:firstLine="851"/>
        <w:rPr>
          <w:color w:val="auto"/>
          <w:sz w:val="28"/>
          <w:szCs w:val="28"/>
        </w:rPr>
      </w:pPr>
      <w:r w:rsidRPr="00666135">
        <w:rPr>
          <w:color w:val="auto"/>
          <w:sz w:val="28"/>
          <w:szCs w:val="28"/>
        </w:rPr>
        <w:t>Отчет предназначен для получения данных о нормативных и фактических расходах горюче-смазочных материалов за период по данным таксировок путевых листов и рабочих листов агрегатов о нормативном и фактическом расходе ГСМ за период.</w:t>
      </w:r>
    </w:p>
    <w:p w14:paraId="65005BC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отчета </w:t>
      </w:r>
      <w:r w:rsidRPr="00666135">
        <w:rPr>
          <w:rStyle w:val="Interface"/>
          <w:color w:val="auto"/>
          <w:sz w:val="28"/>
          <w:szCs w:val="28"/>
        </w:rPr>
        <w:t>Расход ГСМ по основным средствам и сотрудникам</w:t>
      </w:r>
      <w:r w:rsidRPr="00666135">
        <w:rPr>
          <w:color w:val="auto"/>
          <w:sz w:val="28"/>
          <w:szCs w:val="28"/>
        </w:rPr>
        <w:t xml:space="preserve"> можно использовать команду </w:t>
      </w:r>
      <w:r w:rsidRPr="00666135">
        <w:rPr>
          <w:rStyle w:val="Interface"/>
          <w:color w:val="auto"/>
          <w:sz w:val="28"/>
          <w:szCs w:val="28"/>
        </w:rPr>
        <w:t>Расход ГСМ по основным средствам и сотрудникам</w:t>
      </w:r>
      <w:r w:rsidRPr="00666135">
        <w:rPr>
          <w:color w:val="auto"/>
          <w:sz w:val="28"/>
          <w:szCs w:val="28"/>
        </w:rPr>
        <w:t xml:space="preserve"> в форме </w:t>
      </w:r>
      <w:r w:rsidRPr="00666135">
        <w:rPr>
          <w:rStyle w:val="Interface"/>
          <w:color w:val="auto"/>
          <w:sz w:val="28"/>
          <w:szCs w:val="28"/>
        </w:rPr>
        <w:t>Отчеты раздела «ГСМ»</w:t>
      </w:r>
      <w:r w:rsidRPr="00666135">
        <w:rPr>
          <w:color w:val="auto"/>
          <w:sz w:val="28"/>
          <w:szCs w:val="28"/>
        </w:rPr>
        <w:t xml:space="preserve"> (раздел </w:t>
      </w:r>
      <w:r w:rsidRPr="00666135">
        <w:rPr>
          <w:rStyle w:val="Interface"/>
          <w:color w:val="auto"/>
          <w:sz w:val="28"/>
          <w:szCs w:val="28"/>
        </w:rPr>
        <w:t>ГСМ</w:t>
      </w:r>
      <w:r w:rsidRPr="00666135">
        <w:rPr>
          <w:color w:val="auto"/>
          <w:sz w:val="28"/>
          <w:szCs w:val="28"/>
        </w:rPr>
        <w:t xml:space="preserve">, команда </w:t>
      </w:r>
      <w:r w:rsidRPr="00666135">
        <w:rPr>
          <w:rStyle w:val="Interface"/>
          <w:color w:val="auto"/>
          <w:sz w:val="28"/>
          <w:szCs w:val="28"/>
        </w:rPr>
        <w:t>Отчеты по учету ГСМ</w:t>
      </w:r>
      <w:r w:rsidRPr="00666135">
        <w:rPr>
          <w:color w:val="auto"/>
          <w:sz w:val="28"/>
          <w:szCs w:val="28"/>
        </w:rPr>
        <w:t>).</w:t>
      </w:r>
    </w:p>
    <w:p w14:paraId="59CCE343"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Настройка отчета</w:t>
      </w:r>
    </w:p>
    <w:p w14:paraId="24376D9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объекта расхода</w:t>
      </w:r>
      <w:r w:rsidRPr="00666135">
        <w:rPr>
          <w:color w:val="auto"/>
          <w:sz w:val="28"/>
          <w:szCs w:val="28"/>
        </w:rPr>
        <w:t xml:space="preserve"> – транспортные средства/агрегаты. </w:t>
      </w:r>
      <w:r w:rsidRPr="00666135">
        <w:rPr>
          <w:rStyle w:val="Interface"/>
          <w:color w:val="auto"/>
          <w:sz w:val="28"/>
          <w:szCs w:val="28"/>
        </w:rPr>
        <w:t>Выбирается из списка</w:t>
      </w:r>
      <w:r w:rsidRPr="00666135">
        <w:rPr>
          <w:color w:val="auto"/>
          <w:sz w:val="28"/>
          <w:szCs w:val="28"/>
        </w:rPr>
        <w:t>.</w:t>
      </w:r>
    </w:p>
    <w:p w14:paraId="7D74E59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Сотрудник</w:t>
      </w:r>
      <w:r w:rsidRPr="00666135">
        <w:rPr>
          <w:color w:val="auto"/>
          <w:sz w:val="28"/>
          <w:szCs w:val="28"/>
        </w:rPr>
        <w:t xml:space="preserve"> – водитель/оператор. Выбирается из справочника </w:t>
      </w:r>
      <w:r w:rsidRPr="00666135">
        <w:rPr>
          <w:rStyle w:val="Interface"/>
          <w:color w:val="auto"/>
          <w:sz w:val="28"/>
          <w:szCs w:val="28"/>
        </w:rPr>
        <w:t>Сотрудники</w:t>
      </w:r>
      <w:r w:rsidRPr="00666135">
        <w:rPr>
          <w:color w:val="auto"/>
          <w:sz w:val="28"/>
          <w:szCs w:val="28"/>
        </w:rPr>
        <w:t>.</w:t>
      </w:r>
    </w:p>
    <w:p w14:paraId="0897DB1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Основное средство</w:t>
      </w:r>
      <w:r w:rsidRPr="00666135">
        <w:rPr>
          <w:color w:val="auto"/>
          <w:sz w:val="28"/>
          <w:szCs w:val="28"/>
        </w:rPr>
        <w:t xml:space="preserve"> – транспортное средство/агрегат. Выбирается из справочника </w:t>
      </w:r>
      <w:r w:rsidRPr="00666135">
        <w:rPr>
          <w:rStyle w:val="Interface"/>
          <w:color w:val="auto"/>
          <w:sz w:val="28"/>
          <w:szCs w:val="28"/>
        </w:rPr>
        <w:t>Основные средства</w:t>
      </w:r>
      <w:r w:rsidRPr="00666135">
        <w:rPr>
          <w:color w:val="auto"/>
          <w:sz w:val="28"/>
          <w:szCs w:val="28"/>
        </w:rPr>
        <w:t xml:space="preserve">. </w:t>
      </w:r>
    </w:p>
    <w:p w14:paraId="44BD057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ГСМ</w:t>
      </w:r>
      <w:r w:rsidRPr="00666135">
        <w:rPr>
          <w:color w:val="auto"/>
          <w:sz w:val="28"/>
          <w:szCs w:val="28"/>
        </w:rPr>
        <w:t xml:space="preserve"> – выбирается из справочника </w:t>
      </w:r>
      <w:r w:rsidRPr="00666135">
        <w:rPr>
          <w:rStyle w:val="Interface"/>
          <w:color w:val="auto"/>
          <w:sz w:val="28"/>
          <w:szCs w:val="28"/>
        </w:rPr>
        <w:t>Виды ГСМ</w:t>
      </w:r>
      <w:r w:rsidRPr="00666135">
        <w:rPr>
          <w:color w:val="auto"/>
          <w:sz w:val="28"/>
          <w:szCs w:val="28"/>
        </w:rPr>
        <w:t xml:space="preserve">. </w:t>
      </w:r>
    </w:p>
    <w:p w14:paraId="228715E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формируется после нажатия на кнопку </w:t>
      </w:r>
      <w:r w:rsidRPr="00666135">
        <w:rPr>
          <w:rStyle w:val="Interface"/>
          <w:color w:val="auto"/>
          <w:sz w:val="28"/>
          <w:szCs w:val="28"/>
        </w:rPr>
        <w:t>Сформировать</w:t>
      </w:r>
      <w:r w:rsidRPr="00666135">
        <w:rPr>
          <w:color w:val="auto"/>
          <w:sz w:val="28"/>
          <w:szCs w:val="28"/>
        </w:rPr>
        <w:t xml:space="preserve">. В колонках отчета представлены данные: </w:t>
      </w:r>
    </w:p>
    <w:p w14:paraId="335FDB77" w14:textId="77777777" w:rsidR="00B10FB0" w:rsidRPr="00666135" w:rsidRDefault="00B10FB0" w:rsidP="006F6287">
      <w:pPr>
        <w:pStyle w:val="Bullet1"/>
        <w:numPr>
          <w:ilvl w:val="0"/>
          <w:numId w:val="161"/>
        </w:numPr>
        <w:spacing w:before="120" w:line="240" w:lineRule="auto"/>
        <w:ind w:left="1208" w:hanging="357"/>
        <w:rPr>
          <w:sz w:val="28"/>
          <w:szCs w:val="28"/>
        </w:rPr>
      </w:pPr>
      <w:r w:rsidRPr="00666135">
        <w:rPr>
          <w:rStyle w:val="Interface"/>
          <w:color w:val="auto"/>
          <w:sz w:val="28"/>
          <w:szCs w:val="28"/>
        </w:rPr>
        <w:t>Нормативный расход</w:t>
      </w:r>
      <w:r w:rsidRPr="00666135">
        <w:rPr>
          <w:sz w:val="28"/>
          <w:szCs w:val="28"/>
        </w:rPr>
        <w:t>;</w:t>
      </w:r>
    </w:p>
    <w:p w14:paraId="7F7345EF" w14:textId="77777777" w:rsidR="00B10FB0" w:rsidRPr="00666135" w:rsidRDefault="00B10FB0" w:rsidP="006F6287">
      <w:pPr>
        <w:pStyle w:val="Bullet1"/>
        <w:numPr>
          <w:ilvl w:val="0"/>
          <w:numId w:val="161"/>
        </w:numPr>
        <w:spacing w:before="120" w:line="240" w:lineRule="auto"/>
        <w:ind w:left="1208" w:hanging="357"/>
        <w:rPr>
          <w:sz w:val="28"/>
          <w:szCs w:val="28"/>
        </w:rPr>
      </w:pPr>
      <w:r w:rsidRPr="00666135">
        <w:rPr>
          <w:rStyle w:val="Interface"/>
          <w:color w:val="auto"/>
          <w:sz w:val="28"/>
          <w:szCs w:val="28"/>
        </w:rPr>
        <w:t>Фактический расход</w:t>
      </w:r>
      <w:r w:rsidRPr="00666135">
        <w:rPr>
          <w:sz w:val="28"/>
          <w:szCs w:val="28"/>
        </w:rPr>
        <w:t xml:space="preserve">; </w:t>
      </w:r>
    </w:p>
    <w:p w14:paraId="044EDCA3" w14:textId="77777777" w:rsidR="00B10FB0" w:rsidRPr="00666135" w:rsidRDefault="00B10FB0" w:rsidP="006F6287">
      <w:pPr>
        <w:pStyle w:val="Bullet1"/>
        <w:numPr>
          <w:ilvl w:val="0"/>
          <w:numId w:val="161"/>
        </w:numPr>
        <w:spacing w:before="120" w:line="240" w:lineRule="auto"/>
        <w:ind w:left="1208" w:hanging="357"/>
        <w:rPr>
          <w:sz w:val="28"/>
          <w:szCs w:val="28"/>
        </w:rPr>
      </w:pPr>
      <w:r w:rsidRPr="00666135">
        <w:rPr>
          <w:rStyle w:val="Interface"/>
          <w:color w:val="auto"/>
          <w:sz w:val="28"/>
          <w:szCs w:val="28"/>
        </w:rPr>
        <w:t>Экономия</w:t>
      </w:r>
      <w:r w:rsidRPr="00666135">
        <w:rPr>
          <w:sz w:val="28"/>
          <w:szCs w:val="28"/>
        </w:rPr>
        <w:t xml:space="preserve">; </w:t>
      </w:r>
    </w:p>
    <w:p w14:paraId="60730199" w14:textId="77777777" w:rsidR="00B10FB0" w:rsidRPr="00666135" w:rsidRDefault="00B10FB0" w:rsidP="006F6287">
      <w:pPr>
        <w:pStyle w:val="Bullet1"/>
        <w:numPr>
          <w:ilvl w:val="0"/>
          <w:numId w:val="161"/>
        </w:numPr>
        <w:spacing w:before="120" w:line="240" w:lineRule="auto"/>
        <w:ind w:left="1208" w:hanging="357"/>
        <w:rPr>
          <w:sz w:val="28"/>
          <w:szCs w:val="28"/>
        </w:rPr>
      </w:pPr>
      <w:r w:rsidRPr="00666135">
        <w:rPr>
          <w:rStyle w:val="Interface"/>
          <w:color w:val="auto"/>
          <w:sz w:val="28"/>
          <w:szCs w:val="28"/>
        </w:rPr>
        <w:t>Перерасход</w:t>
      </w:r>
      <w:r w:rsidRPr="00666135">
        <w:rPr>
          <w:sz w:val="28"/>
          <w:szCs w:val="28"/>
        </w:rPr>
        <w:t>;</w:t>
      </w:r>
    </w:p>
    <w:p w14:paraId="3711471D" w14:textId="77777777" w:rsidR="00B10FB0" w:rsidRPr="00666135" w:rsidRDefault="00B10FB0" w:rsidP="006F6287">
      <w:pPr>
        <w:pStyle w:val="Bullet1"/>
        <w:numPr>
          <w:ilvl w:val="0"/>
          <w:numId w:val="161"/>
        </w:numPr>
        <w:spacing w:before="120" w:line="240" w:lineRule="auto"/>
        <w:ind w:left="1208" w:hanging="357"/>
        <w:rPr>
          <w:sz w:val="28"/>
          <w:szCs w:val="28"/>
        </w:rPr>
      </w:pPr>
      <w:r w:rsidRPr="00666135">
        <w:rPr>
          <w:rStyle w:val="Interface"/>
          <w:color w:val="auto"/>
          <w:sz w:val="28"/>
          <w:szCs w:val="28"/>
        </w:rPr>
        <w:t>Результат</w:t>
      </w:r>
      <w:r w:rsidRPr="00666135">
        <w:rPr>
          <w:sz w:val="28"/>
          <w:szCs w:val="28"/>
        </w:rPr>
        <w:t>.</w:t>
      </w:r>
    </w:p>
    <w:p w14:paraId="2CE1F90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Колонка </w:t>
      </w:r>
      <w:r w:rsidRPr="00666135">
        <w:rPr>
          <w:rStyle w:val="Interface"/>
          <w:color w:val="auto"/>
          <w:sz w:val="28"/>
          <w:szCs w:val="28"/>
        </w:rPr>
        <w:t>Результат</w:t>
      </w:r>
      <w:r w:rsidRPr="00666135">
        <w:rPr>
          <w:color w:val="auto"/>
          <w:sz w:val="28"/>
          <w:szCs w:val="28"/>
        </w:rPr>
        <w:t xml:space="preserve"> вычисляется как разница между значениями колонок </w:t>
      </w:r>
      <w:r w:rsidRPr="00666135">
        <w:rPr>
          <w:rStyle w:val="Interface"/>
          <w:color w:val="auto"/>
          <w:sz w:val="28"/>
          <w:szCs w:val="28"/>
        </w:rPr>
        <w:t>Нормативный расход</w:t>
      </w:r>
      <w:r w:rsidRPr="00666135">
        <w:rPr>
          <w:color w:val="auto"/>
          <w:sz w:val="28"/>
          <w:szCs w:val="28"/>
        </w:rPr>
        <w:t xml:space="preserve"> и </w:t>
      </w:r>
      <w:r w:rsidRPr="00666135">
        <w:rPr>
          <w:rStyle w:val="Interface"/>
          <w:color w:val="auto"/>
          <w:sz w:val="28"/>
          <w:szCs w:val="28"/>
        </w:rPr>
        <w:t>Фактический расход</w:t>
      </w:r>
      <w:r w:rsidRPr="00666135">
        <w:rPr>
          <w:color w:val="auto"/>
          <w:sz w:val="28"/>
          <w:szCs w:val="28"/>
        </w:rPr>
        <w:t>.</w:t>
      </w:r>
    </w:p>
    <w:p w14:paraId="741B650B" w14:textId="77777777" w:rsidR="00B10FB0" w:rsidRPr="00666135" w:rsidRDefault="00B10FB0" w:rsidP="00B10FB0">
      <w:pPr>
        <w:pStyle w:val="40"/>
        <w:keepNext/>
        <w:spacing w:before="120"/>
        <w:rPr>
          <w:rFonts w:ascii="Times New Roman" w:hAnsi="Times New Roman"/>
          <w:color w:val="auto"/>
        </w:rPr>
      </w:pPr>
      <w:bookmarkStart w:id="848" w:name="_Toc528274288"/>
      <w:r w:rsidRPr="00666135">
        <w:rPr>
          <w:rFonts w:ascii="Times New Roman" w:hAnsi="Times New Roman"/>
          <w:color w:val="auto"/>
        </w:rPr>
        <w:t>Движение ГСМ в транспортных средствах</w:t>
      </w:r>
      <w:bookmarkEnd w:id="848"/>
    </w:p>
    <w:p w14:paraId="5A005F97" w14:textId="77777777" w:rsidR="00B10FB0" w:rsidRPr="00666135" w:rsidRDefault="00B10FB0" w:rsidP="00B10FB0">
      <w:pPr>
        <w:spacing w:before="120" w:after="120"/>
        <w:ind w:firstLine="851"/>
        <w:rPr>
          <w:color w:val="auto"/>
          <w:sz w:val="28"/>
          <w:szCs w:val="28"/>
        </w:rPr>
      </w:pPr>
      <w:r w:rsidRPr="00666135">
        <w:rPr>
          <w:color w:val="auto"/>
          <w:sz w:val="28"/>
          <w:szCs w:val="28"/>
        </w:rPr>
        <w:t>Отчет предназначен для анализа данных о пробеге транспортных средств за период, остатках ГСМ в транспортных средствах на начало и конец периода, выданных (заправленных) и израсходованных ГСМ за период.</w:t>
      </w:r>
    </w:p>
    <w:p w14:paraId="5B6002C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отчета </w:t>
      </w:r>
      <w:r w:rsidRPr="00666135">
        <w:rPr>
          <w:rStyle w:val="Interface"/>
          <w:color w:val="auto"/>
          <w:sz w:val="28"/>
          <w:szCs w:val="28"/>
        </w:rPr>
        <w:t>Движение ГСМ в транспортных средствах</w:t>
      </w:r>
      <w:r w:rsidRPr="00666135">
        <w:rPr>
          <w:color w:val="auto"/>
          <w:sz w:val="28"/>
          <w:szCs w:val="28"/>
        </w:rPr>
        <w:t xml:space="preserve"> можно использовать команду </w:t>
      </w:r>
      <w:r w:rsidRPr="00666135">
        <w:rPr>
          <w:rStyle w:val="Interface"/>
          <w:color w:val="auto"/>
          <w:sz w:val="28"/>
          <w:szCs w:val="28"/>
        </w:rPr>
        <w:t>Движение ГСМ в транспортных средствах</w:t>
      </w:r>
      <w:r w:rsidRPr="00666135">
        <w:rPr>
          <w:color w:val="auto"/>
          <w:sz w:val="28"/>
          <w:szCs w:val="28"/>
        </w:rPr>
        <w:t xml:space="preserve"> в форме </w:t>
      </w:r>
      <w:r w:rsidRPr="00666135">
        <w:rPr>
          <w:rStyle w:val="Interface"/>
          <w:color w:val="auto"/>
          <w:sz w:val="28"/>
          <w:szCs w:val="28"/>
        </w:rPr>
        <w:t>Отчеты раздела «ГСМ»</w:t>
      </w:r>
      <w:r w:rsidRPr="00666135">
        <w:rPr>
          <w:color w:val="auto"/>
          <w:sz w:val="28"/>
          <w:szCs w:val="28"/>
        </w:rPr>
        <w:t xml:space="preserve"> (раздел </w:t>
      </w:r>
      <w:r w:rsidRPr="00666135">
        <w:rPr>
          <w:rStyle w:val="Interface"/>
          <w:color w:val="auto"/>
          <w:sz w:val="28"/>
          <w:szCs w:val="28"/>
        </w:rPr>
        <w:t>ГСМ</w:t>
      </w:r>
      <w:r w:rsidRPr="00666135">
        <w:rPr>
          <w:color w:val="auto"/>
          <w:sz w:val="28"/>
          <w:szCs w:val="28"/>
        </w:rPr>
        <w:t xml:space="preserve">, команда </w:t>
      </w:r>
      <w:r w:rsidRPr="00666135">
        <w:rPr>
          <w:rStyle w:val="Interface"/>
          <w:color w:val="auto"/>
          <w:sz w:val="28"/>
          <w:szCs w:val="28"/>
        </w:rPr>
        <w:t>Отчеты по учету ГСМ</w:t>
      </w:r>
      <w:r w:rsidRPr="00666135">
        <w:rPr>
          <w:color w:val="auto"/>
          <w:sz w:val="28"/>
          <w:szCs w:val="28"/>
        </w:rPr>
        <w:t>).</w:t>
      </w:r>
    </w:p>
    <w:p w14:paraId="0D57DE8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Настройка отчета</w:t>
      </w:r>
      <w:r w:rsidRPr="00666135">
        <w:rPr>
          <w:color w:val="auto"/>
          <w:sz w:val="28"/>
          <w:szCs w:val="28"/>
        </w:rPr>
        <w:t xml:space="preserve">. В параметрах задаются </w:t>
      </w:r>
      <w:r w:rsidRPr="00666135">
        <w:rPr>
          <w:rStyle w:val="Interface"/>
          <w:color w:val="auto"/>
          <w:sz w:val="28"/>
          <w:szCs w:val="28"/>
        </w:rPr>
        <w:t>Период</w:t>
      </w:r>
      <w:r w:rsidRPr="00666135">
        <w:rPr>
          <w:color w:val="auto"/>
          <w:sz w:val="28"/>
          <w:szCs w:val="28"/>
        </w:rPr>
        <w:t xml:space="preserve"> и </w:t>
      </w:r>
      <w:r w:rsidRPr="00666135">
        <w:rPr>
          <w:rStyle w:val="Interface"/>
          <w:color w:val="auto"/>
          <w:sz w:val="28"/>
          <w:szCs w:val="28"/>
        </w:rPr>
        <w:t>Организация</w:t>
      </w:r>
      <w:r w:rsidRPr="00666135">
        <w:rPr>
          <w:color w:val="auto"/>
          <w:sz w:val="28"/>
          <w:szCs w:val="28"/>
        </w:rPr>
        <w:t xml:space="preserve">. Реквизит </w:t>
      </w:r>
      <w:r w:rsidRPr="00666135">
        <w:rPr>
          <w:rStyle w:val="Interface"/>
          <w:color w:val="auto"/>
          <w:sz w:val="28"/>
          <w:szCs w:val="28"/>
        </w:rPr>
        <w:t>Ответственный</w:t>
      </w:r>
      <w:r w:rsidRPr="00666135">
        <w:rPr>
          <w:color w:val="auto"/>
          <w:sz w:val="28"/>
          <w:szCs w:val="28"/>
        </w:rPr>
        <w:t xml:space="preserve"> является необязательным параметром и используется для вывода расшифровки подписи ответственного лица внизу отчета.</w:t>
      </w:r>
    </w:p>
    <w:p w14:paraId="7F01483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Список всех ТС</w:t>
      </w:r>
      <w:r w:rsidRPr="00666135">
        <w:rPr>
          <w:color w:val="auto"/>
          <w:sz w:val="28"/>
          <w:szCs w:val="28"/>
        </w:rPr>
        <w:t xml:space="preserve"> – содержит список всех транспортных средств, для которых следует сформировать отчет. Заполняется с помощью формы подбора.</w:t>
      </w:r>
    </w:p>
    <w:p w14:paraId="6F3B8DD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требуется отбор по транспортному средству и (или) по виду ГСМ, то следует установить флажки </w:t>
      </w:r>
      <w:r w:rsidRPr="00666135">
        <w:rPr>
          <w:rStyle w:val="Interface"/>
          <w:color w:val="auto"/>
          <w:sz w:val="28"/>
          <w:szCs w:val="28"/>
        </w:rPr>
        <w:t>Транспортное средство</w:t>
      </w:r>
      <w:r w:rsidRPr="00666135">
        <w:rPr>
          <w:color w:val="auto"/>
          <w:sz w:val="28"/>
          <w:szCs w:val="28"/>
        </w:rPr>
        <w:t xml:space="preserve"> и (или) </w:t>
      </w:r>
      <w:r w:rsidRPr="00666135">
        <w:rPr>
          <w:rStyle w:val="Interface"/>
          <w:color w:val="auto"/>
          <w:sz w:val="28"/>
          <w:szCs w:val="28"/>
        </w:rPr>
        <w:t>Вид ГСМ</w:t>
      </w:r>
      <w:r w:rsidRPr="00666135">
        <w:rPr>
          <w:color w:val="auto"/>
          <w:sz w:val="28"/>
          <w:szCs w:val="28"/>
        </w:rPr>
        <w:t>, а затем заполнить значения полей отбора.</w:t>
      </w:r>
    </w:p>
    <w:p w14:paraId="5ABE401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формируется после нажатия на кнопку </w:t>
      </w:r>
      <w:r w:rsidRPr="00666135">
        <w:rPr>
          <w:rStyle w:val="Interface"/>
          <w:color w:val="auto"/>
          <w:sz w:val="28"/>
          <w:szCs w:val="28"/>
        </w:rPr>
        <w:t>Сформировать</w:t>
      </w:r>
      <w:r w:rsidRPr="00666135">
        <w:rPr>
          <w:color w:val="auto"/>
          <w:sz w:val="28"/>
          <w:szCs w:val="28"/>
        </w:rPr>
        <w:t>.</w:t>
      </w:r>
    </w:p>
    <w:p w14:paraId="4FAE508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использует данные документов </w:t>
      </w:r>
      <w:r w:rsidRPr="00666135">
        <w:rPr>
          <w:rStyle w:val="Interface"/>
          <w:color w:val="auto"/>
          <w:sz w:val="28"/>
          <w:szCs w:val="28"/>
        </w:rPr>
        <w:t>Таксировка путевого листа</w:t>
      </w:r>
      <w:r w:rsidRPr="00666135">
        <w:rPr>
          <w:color w:val="auto"/>
          <w:sz w:val="28"/>
          <w:szCs w:val="28"/>
        </w:rPr>
        <w:t xml:space="preserve">. </w:t>
      </w:r>
    </w:p>
    <w:p w14:paraId="6D53590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колонках отчета представлены данные о пробеге: </w:t>
      </w:r>
    </w:p>
    <w:p w14:paraId="318A43AC" w14:textId="77777777" w:rsidR="00B10FB0" w:rsidRPr="00666135" w:rsidRDefault="00B10FB0" w:rsidP="006F6287">
      <w:pPr>
        <w:pStyle w:val="Bullet1"/>
        <w:numPr>
          <w:ilvl w:val="0"/>
          <w:numId w:val="162"/>
        </w:numPr>
        <w:spacing w:before="120" w:line="240" w:lineRule="auto"/>
        <w:ind w:left="1208" w:hanging="357"/>
        <w:rPr>
          <w:sz w:val="28"/>
          <w:szCs w:val="28"/>
        </w:rPr>
      </w:pPr>
      <w:r w:rsidRPr="00666135">
        <w:rPr>
          <w:rStyle w:val="Interface"/>
          <w:color w:val="auto"/>
          <w:sz w:val="28"/>
          <w:szCs w:val="28"/>
        </w:rPr>
        <w:t>Пробег на начало периода</w:t>
      </w:r>
      <w:r w:rsidRPr="00666135">
        <w:rPr>
          <w:sz w:val="28"/>
          <w:szCs w:val="28"/>
        </w:rPr>
        <w:t>;</w:t>
      </w:r>
    </w:p>
    <w:p w14:paraId="2052DBE7" w14:textId="77777777" w:rsidR="00B10FB0" w:rsidRPr="00666135" w:rsidRDefault="00B10FB0" w:rsidP="006F6287">
      <w:pPr>
        <w:pStyle w:val="Bullet1"/>
        <w:numPr>
          <w:ilvl w:val="0"/>
          <w:numId w:val="162"/>
        </w:numPr>
        <w:spacing w:before="120" w:line="240" w:lineRule="auto"/>
        <w:ind w:left="1208" w:hanging="357"/>
        <w:rPr>
          <w:sz w:val="28"/>
          <w:szCs w:val="28"/>
        </w:rPr>
      </w:pPr>
      <w:r w:rsidRPr="00666135">
        <w:rPr>
          <w:rStyle w:val="Interface"/>
          <w:color w:val="auto"/>
          <w:sz w:val="28"/>
          <w:szCs w:val="28"/>
        </w:rPr>
        <w:t>Пробег на конец периода</w:t>
      </w:r>
      <w:r w:rsidRPr="00666135">
        <w:rPr>
          <w:sz w:val="28"/>
          <w:szCs w:val="28"/>
        </w:rPr>
        <w:t>;</w:t>
      </w:r>
    </w:p>
    <w:p w14:paraId="25CAEC29" w14:textId="77777777" w:rsidR="00B10FB0" w:rsidRPr="00666135" w:rsidRDefault="00B10FB0" w:rsidP="006F6287">
      <w:pPr>
        <w:pStyle w:val="Bullet1"/>
        <w:numPr>
          <w:ilvl w:val="0"/>
          <w:numId w:val="162"/>
        </w:numPr>
        <w:spacing w:before="120" w:line="240" w:lineRule="auto"/>
        <w:ind w:left="1208" w:hanging="357"/>
        <w:rPr>
          <w:sz w:val="28"/>
          <w:szCs w:val="28"/>
        </w:rPr>
      </w:pPr>
      <w:r w:rsidRPr="00666135">
        <w:rPr>
          <w:rStyle w:val="Interface"/>
          <w:color w:val="auto"/>
          <w:sz w:val="28"/>
          <w:szCs w:val="28"/>
        </w:rPr>
        <w:t>Пробег за период</w:t>
      </w:r>
      <w:r w:rsidRPr="00666135">
        <w:rPr>
          <w:sz w:val="28"/>
          <w:szCs w:val="28"/>
        </w:rPr>
        <w:t>.</w:t>
      </w:r>
    </w:p>
    <w:p w14:paraId="74D2A00E" w14:textId="77777777" w:rsidR="00B10FB0" w:rsidRPr="00666135" w:rsidRDefault="00B10FB0" w:rsidP="00B10FB0">
      <w:pPr>
        <w:spacing w:before="120" w:after="120"/>
        <w:ind w:firstLine="851"/>
        <w:rPr>
          <w:color w:val="auto"/>
          <w:sz w:val="28"/>
          <w:szCs w:val="28"/>
        </w:rPr>
      </w:pPr>
      <w:r w:rsidRPr="00666135">
        <w:rPr>
          <w:color w:val="auto"/>
          <w:sz w:val="28"/>
          <w:szCs w:val="28"/>
        </w:rPr>
        <w:t>Данные о движении каждого вида ГСМ в разрезе транспортных средств выводятся в колонках:</w:t>
      </w:r>
    </w:p>
    <w:p w14:paraId="4F533E02" w14:textId="77777777" w:rsidR="00B10FB0" w:rsidRPr="00666135" w:rsidRDefault="00B10FB0" w:rsidP="006F6287">
      <w:pPr>
        <w:pStyle w:val="Bullet1"/>
        <w:numPr>
          <w:ilvl w:val="0"/>
          <w:numId w:val="163"/>
        </w:numPr>
        <w:spacing w:before="120" w:line="240" w:lineRule="auto"/>
        <w:ind w:left="1208" w:hanging="357"/>
        <w:rPr>
          <w:sz w:val="28"/>
          <w:szCs w:val="28"/>
        </w:rPr>
      </w:pPr>
      <w:r w:rsidRPr="00666135">
        <w:rPr>
          <w:rStyle w:val="Interface"/>
          <w:color w:val="auto"/>
          <w:sz w:val="28"/>
          <w:szCs w:val="28"/>
        </w:rPr>
        <w:t>Остаток на начало периода</w:t>
      </w:r>
      <w:r w:rsidRPr="00666135">
        <w:rPr>
          <w:sz w:val="28"/>
          <w:szCs w:val="28"/>
        </w:rPr>
        <w:t>;</w:t>
      </w:r>
    </w:p>
    <w:p w14:paraId="477EB58F" w14:textId="77777777" w:rsidR="00B10FB0" w:rsidRPr="00666135" w:rsidRDefault="00B10FB0" w:rsidP="006F6287">
      <w:pPr>
        <w:pStyle w:val="Bullet1"/>
        <w:numPr>
          <w:ilvl w:val="0"/>
          <w:numId w:val="163"/>
        </w:numPr>
        <w:spacing w:before="120" w:line="240" w:lineRule="auto"/>
        <w:ind w:left="1208" w:hanging="357"/>
        <w:rPr>
          <w:sz w:val="28"/>
          <w:szCs w:val="28"/>
        </w:rPr>
      </w:pPr>
      <w:r w:rsidRPr="00666135">
        <w:rPr>
          <w:rStyle w:val="Interface"/>
          <w:color w:val="auto"/>
          <w:sz w:val="28"/>
          <w:szCs w:val="28"/>
        </w:rPr>
        <w:t>Заправлено</w:t>
      </w:r>
      <w:r w:rsidRPr="00666135">
        <w:rPr>
          <w:sz w:val="28"/>
          <w:szCs w:val="28"/>
        </w:rPr>
        <w:t>;</w:t>
      </w:r>
    </w:p>
    <w:p w14:paraId="6307F8D4" w14:textId="77777777" w:rsidR="00B10FB0" w:rsidRPr="00666135" w:rsidRDefault="00B10FB0" w:rsidP="006F6287">
      <w:pPr>
        <w:pStyle w:val="Bullet1"/>
        <w:numPr>
          <w:ilvl w:val="0"/>
          <w:numId w:val="163"/>
        </w:numPr>
        <w:spacing w:before="120" w:line="240" w:lineRule="auto"/>
        <w:ind w:left="1208" w:hanging="357"/>
        <w:rPr>
          <w:sz w:val="28"/>
          <w:szCs w:val="28"/>
        </w:rPr>
      </w:pPr>
      <w:r w:rsidRPr="00666135">
        <w:rPr>
          <w:rStyle w:val="Interface"/>
          <w:color w:val="auto"/>
          <w:sz w:val="28"/>
          <w:szCs w:val="28"/>
        </w:rPr>
        <w:t>Расход</w:t>
      </w:r>
      <w:r w:rsidRPr="00666135">
        <w:rPr>
          <w:sz w:val="28"/>
          <w:szCs w:val="28"/>
        </w:rPr>
        <w:t>;</w:t>
      </w:r>
    </w:p>
    <w:p w14:paraId="43E1BA9A" w14:textId="77777777" w:rsidR="00B10FB0" w:rsidRPr="00666135" w:rsidRDefault="00B10FB0" w:rsidP="006F6287">
      <w:pPr>
        <w:pStyle w:val="Bullet1"/>
        <w:numPr>
          <w:ilvl w:val="0"/>
          <w:numId w:val="163"/>
        </w:numPr>
        <w:spacing w:before="120" w:line="240" w:lineRule="auto"/>
        <w:ind w:left="1208" w:hanging="357"/>
        <w:rPr>
          <w:sz w:val="28"/>
          <w:szCs w:val="28"/>
        </w:rPr>
      </w:pPr>
      <w:r w:rsidRPr="00666135">
        <w:rPr>
          <w:rStyle w:val="Interface"/>
          <w:color w:val="auto"/>
          <w:sz w:val="28"/>
          <w:szCs w:val="28"/>
        </w:rPr>
        <w:t>Остаток на конец периода</w:t>
      </w:r>
      <w:r w:rsidRPr="00666135">
        <w:rPr>
          <w:sz w:val="28"/>
          <w:szCs w:val="28"/>
        </w:rPr>
        <w:t>.</w:t>
      </w:r>
    </w:p>
    <w:p w14:paraId="45C07AC4" w14:textId="77777777" w:rsidR="00B10FB0" w:rsidRPr="00666135" w:rsidRDefault="00B10FB0" w:rsidP="00B10FB0">
      <w:pPr>
        <w:pStyle w:val="40"/>
        <w:keepNext/>
        <w:spacing w:before="120"/>
        <w:rPr>
          <w:rFonts w:ascii="Times New Roman" w:hAnsi="Times New Roman"/>
          <w:color w:val="auto"/>
        </w:rPr>
      </w:pPr>
      <w:bookmarkStart w:id="849" w:name="_Toc528274289"/>
      <w:r w:rsidRPr="00666135">
        <w:rPr>
          <w:rFonts w:ascii="Times New Roman" w:hAnsi="Times New Roman"/>
          <w:color w:val="auto"/>
        </w:rPr>
        <w:t>Движение ГСМ в агрегатах и машинах</w:t>
      </w:r>
      <w:bookmarkEnd w:id="849"/>
    </w:p>
    <w:p w14:paraId="04327C5C" w14:textId="77777777" w:rsidR="00B10FB0" w:rsidRPr="00666135" w:rsidRDefault="00B10FB0" w:rsidP="00B10FB0">
      <w:pPr>
        <w:spacing w:before="120" w:after="120"/>
        <w:ind w:firstLine="851"/>
        <w:rPr>
          <w:color w:val="auto"/>
          <w:sz w:val="28"/>
          <w:szCs w:val="28"/>
        </w:rPr>
      </w:pPr>
      <w:r w:rsidRPr="00666135">
        <w:rPr>
          <w:color w:val="auto"/>
          <w:sz w:val="28"/>
          <w:szCs w:val="28"/>
        </w:rPr>
        <w:t>Отчет предназначен для анализа данных об остатках ГСМ в агрегатах и машинах на начало и конец периода, выданных (заправленных) и израсходованных ГСМ за период.</w:t>
      </w:r>
    </w:p>
    <w:p w14:paraId="1FD9900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отчета </w:t>
      </w:r>
      <w:r w:rsidRPr="00666135">
        <w:rPr>
          <w:rStyle w:val="Interface"/>
          <w:color w:val="auto"/>
          <w:sz w:val="28"/>
          <w:szCs w:val="28"/>
        </w:rPr>
        <w:t>Движение ГСМ в агрегатах и машинах</w:t>
      </w:r>
      <w:r w:rsidRPr="00666135">
        <w:rPr>
          <w:color w:val="auto"/>
          <w:sz w:val="28"/>
          <w:szCs w:val="28"/>
        </w:rPr>
        <w:t xml:space="preserve"> можно использовать команду </w:t>
      </w:r>
      <w:r w:rsidRPr="00666135">
        <w:rPr>
          <w:rStyle w:val="Interface"/>
          <w:color w:val="auto"/>
          <w:sz w:val="28"/>
          <w:szCs w:val="28"/>
        </w:rPr>
        <w:t>Движение ГСМ в агрегатах и машинах</w:t>
      </w:r>
      <w:r w:rsidRPr="00666135">
        <w:rPr>
          <w:color w:val="auto"/>
          <w:sz w:val="28"/>
          <w:szCs w:val="28"/>
        </w:rPr>
        <w:t xml:space="preserve"> в форме </w:t>
      </w:r>
      <w:r w:rsidRPr="00666135">
        <w:rPr>
          <w:rStyle w:val="Interface"/>
          <w:color w:val="auto"/>
          <w:sz w:val="28"/>
          <w:szCs w:val="28"/>
        </w:rPr>
        <w:t>Отчеты раздела «ГСМ»</w:t>
      </w:r>
      <w:r w:rsidRPr="00666135">
        <w:rPr>
          <w:color w:val="auto"/>
          <w:sz w:val="28"/>
          <w:szCs w:val="28"/>
        </w:rPr>
        <w:t xml:space="preserve"> (раздел </w:t>
      </w:r>
      <w:r w:rsidRPr="00666135">
        <w:rPr>
          <w:rStyle w:val="Interface"/>
          <w:color w:val="auto"/>
          <w:sz w:val="28"/>
          <w:szCs w:val="28"/>
        </w:rPr>
        <w:t>ГСМ</w:t>
      </w:r>
      <w:r w:rsidRPr="00666135">
        <w:rPr>
          <w:color w:val="auto"/>
          <w:sz w:val="28"/>
          <w:szCs w:val="28"/>
        </w:rPr>
        <w:t xml:space="preserve">, команда </w:t>
      </w:r>
      <w:r w:rsidRPr="00666135">
        <w:rPr>
          <w:rStyle w:val="Interface"/>
          <w:color w:val="auto"/>
          <w:sz w:val="28"/>
          <w:szCs w:val="28"/>
        </w:rPr>
        <w:t>Отчеты по учету ГСМ</w:t>
      </w:r>
      <w:r w:rsidRPr="00666135">
        <w:rPr>
          <w:color w:val="auto"/>
          <w:sz w:val="28"/>
          <w:szCs w:val="28"/>
        </w:rPr>
        <w:t>).</w:t>
      </w:r>
    </w:p>
    <w:p w14:paraId="7876C4F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Настройка отчета</w:t>
      </w:r>
      <w:r w:rsidRPr="00666135">
        <w:rPr>
          <w:color w:val="auto"/>
          <w:sz w:val="28"/>
          <w:szCs w:val="28"/>
        </w:rPr>
        <w:t xml:space="preserve">. В параметрах задаются </w:t>
      </w:r>
      <w:r w:rsidRPr="00666135">
        <w:rPr>
          <w:rStyle w:val="Interface"/>
          <w:color w:val="auto"/>
          <w:sz w:val="28"/>
          <w:szCs w:val="28"/>
        </w:rPr>
        <w:t>Период</w:t>
      </w:r>
      <w:r w:rsidRPr="00666135">
        <w:rPr>
          <w:color w:val="auto"/>
          <w:sz w:val="28"/>
          <w:szCs w:val="28"/>
        </w:rPr>
        <w:t xml:space="preserve"> и </w:t>
      </w:r>
      <w:r w:rsidRPr="00666135">
        <w:rPr>
          <w:rStyle w:val="Interface"/>
          <w:color w:val="auto"/>
          <w:sz w:val="28"/>
          <w:szCs w:val="28"/>
        </w:rPr>
        <w:t>Организация</w:t>
      </w:r>
      <w:r w:rsidRPr="00666135">
        <w:rPr>
          <w:color w:val="auto"/>
          <w:sz w:val="28"/>
          <w:szCs w:val="28"/>
        </w:rPr>
        <w:t xml:space="preserve">. Реквизит </w:t>
      </w:r>
      <w:r w:rsidRPr="00666135">
        <w:rPr>
          <w:rStyle w:val="Interface"/>
          <w:color w:val="auto"/>
          <w:sz w:val="28"/>
          <w:szCs w:val="28"/>
        </w:rPr>
        <w:t>Ответственный</w:t>
      </w:r>
      <w:r w:rsidRPr="00666135">
        <w:rPr>
          <w:color w:val="auto"/>
          <w:sz w:val="28"/>
          <w:szCs w:val="28"/>
        </w:rPr>
        <w:t xml:space="preserve"> является необязательным параметром и используется для вывода расшифровки подписи ответственного лица внизу отчета.</w:t>
      </w:r>
    </w:p>
    <w:p w14:paraId="7F6E231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Список всех агрегатов</w:t>
      </w:r>
      <w:r w:rsidRPr="00666135">
        <w:rPr>
          <w:color w:val="auto"/>
          <w:sz w:val="28"/>
          <w:szCs w:val="28"/>
        </w:rPr>
        <w:t xml:space="preserve"> – содержит список всех агрегатов, для которых следует сформировать отчет. Заполняется с помощью формы подбора.</w:t>
      </w:r>
    </w:p>
    <w:p w14:paraId="3F445B5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требуется отбор по агрегату и (или) по виду ГСМ, то следует установить флажки </w:t>
      </w:r>
      <w:r w:rsidRPr="00666135">
        <w:rPr>
          <w:rStyle w:val="Interface"/>
          <w:color w:val="auto"/>
          <w:sz w:val="28"/>
          <w:szCs w:val="28"/>
        </w:rPr>
        <w:t>Агрегат</w:t>
      </w:r>
      <w:r w:rsidRPr="00666135">
        <w:rPr>
          <w:color w:val="auto"/>
          <w:sz w:val="28"/>
          <w:szCs w:val="28"/>
        </w:rPr>
        <w:t xml:space="preserve"> и (или) </w:t>
      </w:r>
      <w:r w:rsidRPr="00666135">
        <w:rPr>
          <w:rStyle w:val="Interface"/>
          <w:color w:val="auto"/>
          <w:sz w:val="28"/>
          <w:szCs w:val="28"/>
        </w:rPr>
        <w:t>Вид ГСМ</w:t>
      </w:r>
      <w:r w:rsidRPr="00666135">
        <w:rPr>
          <w:color w:val="auto"/>
          <w:sz w:val="28"/>
          <w:szCs w:val="28"/>
        </w:rPr>
        <w:t>, а затем заполнить значения полей отбора.</w:t>
      </w:r>
    </w:p>
    <w:p w14:paraId="3C71889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формируется после нажатия на кнопку </w:t>
      </w:r>
      <w:r w:rsidRPr="00666135">
        <w:rPr>
          <w:rStyle w:val="Interface"/>
          <w:color w:val="auto"/>
          <w:sz w:val="28"/>
          <w:szCs w:val="28"/>
        </w:rPr>
        <w:t>Сформировать</w:t>
      </w:r>
      <w:r w:rsidRPr="00666135">
        <w:rPr>
          <w:color w:val="auto"/>
          <w:sz w:val="28"/>
          <w:szCs w:val="28"/>
        </w:rPr>
        <w:t>.</w:t>
      </w:r>
    </w:p>
    <w:p w14:paraId="6A924DE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использует данные документов </w:t>
      </w:r>
      <w:r w:rsidRPr="00666135">
        <w:rPr>
          <w:rStyle w:val="Interface"/>
          <w:color w:val="auto"/>
          <w:sz w:val="28"/>
          <w:szCs w:val="28"/>
        </w:rPr>
        <w:t>Таксировка учетного листа агрегата</w:t>
      </w:r>
      <w:r w:rsidRPr="00666135">
        <w:rPr>
          <w:color w:val="auto"/>
          <w:sz w:val="28"/>
          <w:szCs w:val="28"/>
        </w:rPr>
        <w:t xml:space="preserve">. </w:t>
      </w:r>
    </w:p>
    <w:p w14:paraId="09C3FF46" w14:textId="77777777" w:rsidR="00B10FB0" w:rsidRPr="00666135" w:rsidRDefault="00B10FB0" w:rsidP="00B10FB0">
      <w:pPr>
        <w:spacing w:before="120" w:after="120"/>
        <w:ind w:firstLine="851"/>
        <w:rPr>
          <w:color w:val="auto"/>
          <w:sz w:val="28"/>
          <w:szCs w:val="28"/>
        </w:rPr>
      </w:pPr>
      <w:r w:rsidRPr="00666135">
        <w:rPr>
          <w:color w:val="auto"/>
          <w:sz w:val="28"/>
          <w:szCs w:val="28"/>
        </w:rPr>
        <w:t>Данные о движении каждого вида ГСМ в разрезе агрегатов выводятся в колонках:</w:t>
      </w:r>
    </w:p>
    <w:p w14:paraId="3F24DE2C" w14:textId="77777777" w:rsidR="00B10FB0" w:rsidRPr="00666135" w:rsidRDefault="00B10FB0" w:rsidP="006F6287">
      <w:pPr>
        <w:pStyle w:val="Bullet1"/>
        <w:numPr>
          <w:ilvl w:val="0"/>
          <w:numId w:val="164"/>
        </w:numPr>
        <w:spacing w:before="120" w:line="240" w:lineRule="auto"/>
        <w:ind w:left="1208" w:hanging="357"/>
        <w:rPr>
          <w:sz w:val="28"/>
          <w:szCs w:val="28"/>
        </w:rPr>
      </w:pPr>
      <w:r w:rsidRPr="00666135">
        <w:rPr>
          <w:rStyle w:val="Interface"/>
          <w:color w:val="auto"/>
          <w:sz w:val="28"/>
          <w:szCs w:val="28"/>
        </w:rPr>
        <w:t>Остаток на начало периода</w:t>
      </w:r>
      <w:r w:rsidRPr="00666135">
        <w:rPr>
          <w:sz w:val="28"/>
          <w:szCs w:val="28"/>
        </w:rPr>
        <w:t>;</w:t>
      </w:r>
    </w:p>
    <w:p w14:paraId="046C0B3D" w14:textId="77777777" w:rsidR="00B10FB0" w:rsidRPr="00666135" w:rsidRDefault="00B10FB0" w:rsidP="006F6287">
      <w:pPr>
        <w:pStyle w:val="Bullet1"/>
        <w:numPr>
          <w:ilvl w:val="0"/>
          <w:numId w:val="164"/>
        </w:numPr>
        <w:spacing w:before="120" w:line="240" w:lineRule="auto"/>
        <w:ind w:left="1208" w:hanging="357"/>
        <w:rPr>
          <w:sz w:val="28"/>
          <w:szCs w:val="28"/>
        </w:rPr>
      </w:pPr>
      <w:r w:rsidRPr="00666135">
        <w:rPr>
          <w:rStyle w:val="Interface"/>
          <w:color w:val="auto"/>
          <w:sz w:val="28"/>
          <w:szCs w:val="28"/>
        </w:rPr>
        <w:t>Заправлено</w:t>
      </w:r>
      <w:r w:rsidRPr="00666135">
        <w:rPr>
          <w:sz w:val="28"/>
          <w:szCs w:val="28"/>
        </w:rPr>
        <w:t>;</w:t>
      </w:r>
    </w:p>
    <w:p w14:paraId="3FF7E10D" w14:textId="77777777" w:rsidR="00B10FB0" w:rsidRPr="00666135" w:rsidRDefault="00B10FB0" w:rsidP="006F6287">
      <w:pPr>
        <w:pStyle w:val="Bullet1"/>
        <w:numPr>
          <w:ilvl w:val="0"/>
          <w:numId w:val="164"/>
        </w:numPr>
        <w:spacing w:before="120" w:line="240" w:lineRule="auto"/>
        <w:ind w:left="1208" w:hanging="357"/>
        <w:rPr>
          <w:sz w:val="28"/>
          <w:szCs w:val="28"/>
        </w:rPr>
      </w:pPr>
      <w:r w:rsidRPr="00666135">
        <w:rPr>
          <w:rStyle w:val="Interface"/>
          <w:color w:val="auto"/>
          <w:sz w:val="28"/>
          <w:szCs w:val="28"/>
        </w:rPr>
        <w:t>Расход</w:t>
      </w:r>
      <w:r w:rsidRPr="00666135">
        <w:rPr>
          <w:sz w:val="28"/>
          <w:szCs w:val="28"/>
        </w:rPr>
        <w:t>;</w:t>
      </w:r>
    </w:p>
    <w:p w14:paraId="23818AEA" w14:textId="77777777" w:rsidR="00B10FB0" w:rsidRPr="00666135" w:rsidRDefault="00B10FB0" w:rsidP="006F6287">
      <w:pPr>
        <w:pStyle w:val="Bullet1"/>
        <w:numPr>
          <w:ilvl w:val="0"/>
          <w:numId w:val="164"/>
        </w:numPr>
        <w:spacing w:before="120" w:line="240" w:lineRule="auto"/>
        <w:ind w:left="1208" w:hanging="357"/>
        <w:rPr>
          <w:sz w:val="28"/>
          <w:szCs w:val="28"/>
        </w:rPr>
      </w:pPr>
      <w:r w:rsidRPr="00666135">
        <w:rPr>
          <w:rStyle w:val="Interface"/>
          <w:color w:val="auto"/>
          <w:sz w:val="28"/>
          <w:szCs w:val="28"/>
        </w:rPr>
        <w:t>Остаток на конец периода</w:t>
      </w:r>
      <w:r w:rsidRPr="00666135">
        <w:rPr>
          <w:sz w:val="28"/>
          <w:szCs w:val="28"/>
        </w:rPr>
        <w:t>.</w:t>
      </w:r>
    </w:p>
    <w:p w14:paraId="3BBAE8A8" w14:textId="77777777" w:rsidR="00B10FB0" w:rsidRPr="00666135" w:rsidRDefault="00B10FB0" w:rsidP="00B10FB0">
      <w:pPr>
        <w:pStyle w:val="40"/>
        <w:keepNext/>
        <w:spacing w:before="120"/>
        <w:rPr>
          <w:rFonts w:ascii="Times New Roman" w:hAnsi="Times New Roman"/>
          <w:color w:val="auto"/>
        </w:rPr>
      </w:pPr>
      <w:bookmarkStart w:id="850" w:name="_Toc528274290"/>
      <w:r w:rsidRPr="00666135">
        <w:rPr>
          <w:rFonts w:ascii="Times New Roman" w:hAnsi="Times New Roman"/>
          <w:color w:val="auto"/>
        </w:rPr>
        <w:t>Отчет по топливным картам</w:t>
      </w:r>
      <w:bookmarkEnd w:id="850"/>
    </w:p>
    <w:p w14:paraId="0C7C50F9" w14:textId="77777777" w:rsidR="00B10FB0" w:rsidRPr="00666135" w:rsidRDefault="00B10FB0" w:rsidP="00B10FB0">
      <w:pPr>
        <w:spacing w:before="120" w:after="120"/>
        <w:ind w:firstLine="851"/>
        <w:rPr>
          <w:color w:val="auto"/>
          <w:sz w:val="28"/>
          <w:szCs w:val="28"/>
        </w:rPr>
      </w:pPr>
      <w:r w:rsidRPr="00666135">
        <w:rPr>
          <w:color w:val="auto"/>
          <w:sz w:val="28"/>
          <w:szCs w:val="28"/>
        </w:rPr>
        <w:t>Отчет предназначен для анализа данных о закупках ГСМ по топливным картам за период.</w:t>
      </w:r>
    </w:p>
    <w:p w14:paraId="183B0F1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отчета </w:t>
      </w:r>
      <w:r w:rsidRPr="00666135">
        <w:rPr>
          <w:rStyle w:val="Interface"/>
          <w:color w:val="auto"/>
          <w:sz w:val="28"/>
          <w:szCs w:val="28"/>
        </w:rPr>
        <w:t>Отчет по топливным картам</w:t>
      </w:r>
      <w:r w:rsidRPr="00666135">
        <w:rPr>
          <w:color w:val="auto"/>
          <w:sz w:val="28"/>
          <w:szCs w:val="28"/>
        </w:rPr>
        <w:t xml:space="preserve"> можно использовать команду </w:t>
      </w:r>
      <w:r w:rsidRPr="00666135">
        <w:rPr>
          <w:rStyle w:val="Interface"/>
          <w:color w:val="auto"/>
          <w:sz w:val="28"/>
          <w:szCs w:val="28"/>
        </w:rPr>
        <w:t>Отчет по топливным картам</w:t>
      </w:r>
      <w:r w:rsidRPr="00666135">
        <w:rPr>
          <w:color w:val="auto"/>
          <w:sz w:val="28"/>
          <w:szCs w:val="28"/>
        </w:rPr>
        <w:t xml:space="preserve"> в форме </w:t>
      </w:r>
      <w:r w:rsidRPr="00666135">
        <w:rPr>
          <w:rStyle w:val="Interface"/>
          <w:color w:val="auto"/>
          <w:sz w:val="28"/>
          <w:szCs w:val="28"/>
        </w:rPr>
        <w:t>Отчеты раздела «ГСМ»</w:t>
      </w:r>
      <w:r w:rsidRPr="00666135">
        <w:rPr>
          <w:color w:val="auto"/>
          <w:sz w:val="28"/>
          <w:szCs w:val="28"/>
        </w:rPr>
        <w:t xml:space="preserve"> (раздел </w:t>
      </w:r>
      <w:r w:rsidRPr="00666135">
        <w:rPr>
          <w:rStyle w:val="Interface"/>
          <w:color w:val="auto"/>
          <w:sz w:val="28"/>
          <w:szCs w:val="28"/>
        </w:rPr>
        <w:t>ГСМ</w:t>
      </w:r>
      <w:r w:rsidRPr="00666135">
        <w:rPr>
          <w:color w:val="auto"/>
          <w:sz w:val="28"/>
          <w:szCs w:val="28"/>
        </w:rPr>
        <w:t xml:space="preserve">, команда </w:t>
      </w:r>
      <w:r w:rsidRPr="00666135">
        <w:rPr>
          <w:rStyle w:val="Interface"/>
          <w:color w:val="auto"/>
          <w:sz w:val="28"/>
          <w:szCs w:val="28"/>
        </w:rPr>
        <w:t>Отчеты по учету ГСМ</w:t>
      </w:r>
      <w:r w:rsidRPr="00666135">
        <w:rPr>
          <w:color w:val="auto"/>
          <w:sz w:val="28"/>
          <w:szCs w:val="28"/>
        </w:rPr>
        <w:t>).</w:t>
      </w:r>
    </w:p>
    <w:p w14:paraId="2CBDB1E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Настройка отчета</w:t>
      </w:r>
      <w:r w:rsidRPr="00666135">
        <w:rPr>
          <w:color w:val="auto"/>
          <w:sz w:val="28"/>
          <w:szCs w:val="28"/>
        </w:rPr>
        <w:t xml:space="preserve">. В параметрах задаются </w:t>
      </w:r>
      <w:r w:rsidRPr="00666135">
        <w:rPr>
          <w:rStyle w:val="Interface"/>
          <w:color w:val="auto"/>
          <w:sz w:val="28"/>
          <w:szCs w:val="28"/>
        </w:rPr>
        <w:t>Период</w:t>
      </w:r>
      <w:r w:rsidRPr="00666135">
        <w:rPr>
          <w:color w:val="auto"/>
          <w:sz w:val="28"/>
          <w:szCs w:val="28"/>
        </w:rPr>
        <w:t xml:space="preserve"> и </w:t>
      </w:r>
      <w:r w:rsidRPr="00666135">
        <w:rPr>
          <w:rStyle w:val="Interface"/>
          <w:color w:val="auto"/>
          <w:sz w:val="28"/>
          <w:szCs w:val="28"/>
        </w:rPr>
        <w:t>Организация</w:t>
      </w:r>
      <w:r w:rsidRPr="00666135">
        <w:rPr>
          <w:color w:val="auto"/>
          <w:sz w:val="28"/>
          <w:szCs w:val="28"/>
        </w:rPr>
        <w:t xml:space="preserve">. Реквизит </w:t>
      </w:r>
      <w:r w:rsidRPr="00666135">
        <w:rPr>
          <w:rStyle w:val="Interface"/>
          <w:color w:val="auto"/>
          <w:sz w:val="28"/>
          <w:szCs w:val="28"/>
        </w:rPr>
        <w:t>Ответственный</w:t>
      </w:r>
      <w:r w:rsidRPr="00666135">
        <w:rPr>
          <w:color w:val="auto"/>
          <w:sz w:val="28"/>
          <w:szCs w:val="28"/>
        </w:rPr>
        <w:t xml:space="preserve"> является необязательным параметром и используется для вывода расшифровки подписи ответственного лица внизу отчета.</w:t>
      </w:r>
    </w:p>
    <w:p w14:paraId="045EC3A3" w14:textId="77777777" w:rsidR="00B10FB0" w:rsidRPr="00666135" w:rsidRDefault="00B10FB0" w:rsidP="00B10FB0">
      <w:pPr>
        <w:spacing w:before="120" w:after="120"/>
        <w:ind w:firstLine="851"/>
        <w:rPr>
          <w:color w:val="auto"/>
          <w:sz w:val="28"/>
          <w:szCs w:val="28"/>
        </w:rPr>
      </w:pPr>
      <w:r w:rsidRPr="00666135">
        <w:rPr>
          <w:color w:val="auto"/>
          <w:sz w:val="28"/>
          <w:szCs w:val="28"/>
        </w:rPr>
        <w:t>Если требуется отбор по топливной карте и (или) по виду ГСМ, следует включить соответствующие флажки и заполнить значения полей отбора.</w:t>
      </w:r>
    </w:p>
    <w:p w14:paraId="4283FA1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формируется после нажатия на кнопку </w:t>
      </w:r>
      <w:r w:rsidRPr="00666135">
        <w:rPr>
          <w:rStyle w:val="Interface"/>
          <w:color w:val="auto"/>
          <w:sz w:val="28"/>
          <w:szCs w:val="28"/>
        </w:rPr>
        <w:t>Сформировать</w:t>
      </w:r>
      <w:r w:rsidRPr="00666135">
        <w:rPr>
          <w:color w:val="auto"/>
          <w:sz w:val="28"/>
          <w:szCs w:val="28"/>
        </w:rPr>
        <w:t>.</w:t>
      </w:r>
    </w:p>
    <w:p w14:paraId="5C1E0ED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Сформированный отчет содержит данные о количестве ГСМ, приобретенных на заправках, и их стоимости в разрезе топливных карт. </w:t>
      </w:r>
    </w:p>
    <w:p w14:paraId="082BF05A"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851" w:name="_Toc528274291"/>
      <w:bookmarkStart w:id="852" w:name="_Toc528663493"/>
      <w:bookmarkStart w:id="853" w:name="_Toc528663935"/>
      <w:bookmarkStart w:id="854" w:name="_Toc528664362"/>
      <w:bookmarkStart w:id="855" w:name="_Toc19219685"/>
      <w:bookmarkStart w:id="856" w:name="_Toc37692877"/>
      <w:bookmarkStart w:id="857" w:name="_Toc41397985"/>
      <w:r w:rsidRPr="00666135">
        <w:rPr>
          <w:rFonts w:ascii="Times New Roman" w:hAnsi="Times New Roman"/>
          <w:color w:val="auto"/>
        </w:rPr>
        <w:t>Основные средства, НМА, НПА</w:t>
      </w:r>
      <w:bookmarkEnd w:id="851"/>
      <w:bookmarkEnd w:id="852"/>
      <w:bookmarkEnd w:id="853"/>
      <w:bookmarkEnd w:id="854"/>
      <w:bookmarkEnd w:id="855"/>
      <w:bookmarkEnd w:id="856"/>
      <w:bookmarkEnd w:id="857"/>
    </w:p>
    <w:p w14:paraId="18B0608C" w14:textId="77777777" w:rsidR="00B10FB0" w:rsidRPr="00666135" w:rsidRDefault="00B10FB0" w:rsidP="00B10FB0">
      <w:pPr>
        <w:pStyle w:val="40"/>
        <w:keepNext/>
        <w:spacing w:before="120"/>
        <w:rPr>
          <w:rFonts w:ascii="Times New Roman" w:hAnsi="Times New Roman"/>
          <w:color w:val="auto"/>
        </w:rPr>
      </w:pPr>
      <w:bookmarkStart w:id="858" w:name="_Toc528274292"/>
      <w:r w:rsidRPr="00666135">
        <w:rPr>
          <w:rFonts w:ascii="Times New Roman" w:hAnsi="Times New Roman"/>
          <w:color w:val="auto"/>
        </w:rPr>
        <w:t>Учет операций по движению ОС, НМА и НПА</w:t>
      </w:r>
      <w:bookmarkEnd w:id="858"/>
    </w:p>
    <w:p w14:paraId="4174A90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основных средств, нематериальных активов, непроизведенных активов, учета амортизации и вложений в НФА в </w:t>
      </w:r>
      <w:r w:rsidR="007D783A">
        <w:rPr>
          <w:color w:val="auto"/>
          <w:sz w:val="28"/>
          <w:szCs w:val="28"/>
        </w:rPr>
        <w:t>МОДУЛЬ</w:t>
      </w:r>
      <w:r w:rsidRPr="00666135">
        <w:rPr>
          <w:color w:val="auto"/>
          <w:sz w:val="28"/>
          <w:szCs w:val="28"/>
        </w:rPr>
        <w:t xml:space="preserve"> в соответствии с Инструкцией № 157н используются соответствующие активные балансовые счета-группы:</w:t>
      </w:r>
    </w:p>
    <w:p w14:paraId="33849CE0" w14:textId="77777777" w:rsidR="00B10FB0" w:rsidRPr="00666135" w:rsidRDefault="00B10FB0" w:rsidP="006F6287">
      <w:pPr>
        <w:pStyle w:val="Bullet1"/>
        <w:numPr>
          <w:ilvl w:val="0"/>
          <w:numId w:val="165"/>
        </w:numPr>
        <w:spacing w:before="120" w:line="240" w:lineRule="auto"/>
        <w:ind w:left="1208" w:hanging="357"/>
        <w:rPr>
          <w:sz w:val="28"/>
          <w:szCs w:val="28"/>
        </w:rPr>
      </w:pPr>
      <w:r w:rsidRPr="00666135">
        <w:rPr>
          <w:sz w:val="28"/>
          <w:szCs w:val="28"/>
        </w:rPr>
        <w:t>101.00 «Основные средства»;</w:t>
      </w:r>
    </w:p>
    <w:p w14:paraId="01830D7A" w14:textId="77777777" w:rsidR="00B10FB0" w:rsidRPr="00666135" w:rsidRDefault="00B10FB0" w:rsidP="006F6287">
      <w:pPr>
        <w:pStyle w:val="Bullet1"/>
        <w:numPr>
          <w:ilvl w:val="0"/>
          <w:numId w:val="165"/>
        </w:numPr>
        <w:spacing w:before="120" w:line="240" w:lineRule="auto"/>
        <w:ind w:left="1208" w:hanging="357"/>
        <w:rPr>
          <w:sz w:val="28"/>
          <w:szCs w:val="28"/>
        </w:rPr>
      </w:pPr>
      <w:r w:rsidRPr="00666135">
        <w:rPr>
          <w:sz w:val="28"/>
          <w:szCs w:val="28"/>
        </w:rPr>
        <w:t>102.00 «Нематериальные активы»;</w:t>
      </w:r>
    </w:p>
    <w:p w14:paraId="1BA8BB78" w14:textId="77777777" w:rsidR="00B10FB0" w:rsidRPr="00666135" w:rsidRDefault="00B10FB0" w:rsidP="006F6287">
      <w:pPr>
        <w:pStyle w:val="Bullet1"/>
        <w:numPr>
          <w:ilvl w:val="0"/>
          <w:numId w:val="165"/>
        </w:numPr>
        <w:spacing w:before="120" w:line="240" w:lineRule="auto"/>
        <w:ind w:left="1208" w:hanging="357"/>
        <w:rPr>
          <w:sz w:val="28"/>
          <w:szCs w:val="28"/>
        </w:rPr>
      </w:pPr>
      <w:r w:rsidRPr="00666135">
        <w:rPr>
          <w:sz w:val="28"/>
          <w:szCs w:val="28"/>
        </w:rPr>
        <w:t>103.00 «Непроизведенные активы»;</w:t>
      </w:r>
    </w:p>
    <w:p w14:paraId="332C9C46" w14:textId="77777777" w:rsidR="00B10FB0" w:rsidRPr="00666135" w:rsidRDefault="00B10FB0" w:rsidP="006F6287">
      <w:pPr>
        <w:pStyle w:val="Bullet1"/>
        <w:numPr>
          <w:ilvl w:val="0"/>
          <w:numId w:val="165"/>
        </w:numPr>
        <w:spacing w:before="120" w:line="240" w:lineRule="auto"/>
        <w:ind w:left="1208" w:hanging="357"/>
        <w:rPr>
          <w:sz w:val="28"/>
          <w:szCs w:val="28"/>
        </w:rPr>
      </w:pPr>
      <w:r w:rsidRPr="00666135">
        <w:rPr>
          <w:sz w:val="28"/>
          <w:szCs w:val="28"/>
        </w:rPr>
        <w:t>104.00 «Амортизация»;</w:t>
      </w:r>
    </w:p>
    <w:p w14:paraId="5173F8D1" w14:textId="77777777" w:rsidR="00B10FB0" w:rsidRPr="00666135" w:rsidRDefault="00B10FB0" w:rsidP="006F6287">
      <w:pPr>
        <w:pStyle w:val="Bullet1"/>
        <w:numPr>
          <w:ilvl w:val="0"/>
          <w:numId w:val="165"/>
        </w:numPr>
        <w:spacing w:before="120" w:line="240" w:lineRule="auto"/>
        <w:ind w:left="1208" w:hanging="357"/>
        <w:rPr>
          <w:sz w:val="28"/>
          <w:szCs w:val="28"/>
        </w:rPr>
      </w:pPr>
      <w:r w:rsidRPr="00666135">
        <w:rPr>
          <w:sz w:val="28"/>
          <w:szCs w:val="28"/>
        </w:rPr>
        <w:t>106.00 «Вложения в нефинансовые активы»;</w:t>
      </w:r>
    </w:p>
    <w:p w14:paraId="691D41C7" w14:textId="77777777" w:rsidR="00B10FB0" w:rsidRPr="00666135" w:rsidRDefault="00B10FB0" w:rsidP="006F6287">
      <w:pPr>
        <w:pStyle w:val="Bullet1"/>
        <w:numPr>
          <w:ilvl w:val="0"/>
          <w:numId w:val="165"/>
        </w:numPr>
        <w:spacing w:before="120" w:line="240" w:lineRule="auto"/>
        <w:ind w:left="1208" w:hanging="357"/>
        <w:rPr>
          <w:sz w:val="28"/>
          <w:szCs w:val="28"/>
        </w:rPr>
      </w:pPr>
      <w:r w:rsidRPr="00666135">
        <w:rPr>
          <w:sz w:val="28"/>
          <w:szCs w:val="28"/>
        </w:rPr>
        <w:t>107.00 «Нефинансовые активы в пути».</w:t>
      </w:r>
    </w:p>
    <w:p w14:paraId="22715B57" w14:textId="77777777" w:rsidR="00B10FB0" w:rsidRPr="00666135" w:rsidRDefault="00B10FB0" w:rsidP="00B10FB0">
      <w:pPr>
        <w:spacing w:before="120" w:after="120"/>
        <w:ind w:firstLine="851"/>
        <w:rPr>
          <w:color w:val="auto"/>
          <w:sz w:val="28"/>
          <w:szCs w:val="28"/>
        </w:rPr>
      </w:pPr>
      <w:r w:rsidRPr="00666135">
        <w:rPr>
          <w:color w:val="auto"/>
          <w:sz w:val="28"/>
          <w:szCs w:val="28"/>
        </w:rPr>
        <w:t>Согласно Инструкции № 157н ко всем указанным счетам открыты соответствующие счета-группы первого порядка и субсчета второго порядка.</w:t>
      </w:r>
    </w:p>
    <w:p w14:paraId="71C9EF98" w14:textId="77777777" w:rsidR="00B10FB0" w:rsidRPr="00666135" w:rsidRDefault="00B10FB0" w:rsidP="00B10FB0">
      <w:pPr>
        <w:spacing w:before="120" w:after="120"/>
        <w:ind w:firstLine="851"/>
        <w:rPr>
          <w:color w:val="auto"/>
          <w:sz w:val="28"/>
          <w:szCs w:val="28"/>
        </w:rPr>
      </w:pPr>
      <w:r w:rsidRPr="00666135">
        <w:rPr>
          <w:color w:val="auto"/>
          <w:sz w:val="28"/>
          <w:szCs w:val="28"/>
        </w:rPr>
        <w:t>Для счетов 101 00, 102 00, 103 00, 104 00, 106 00 и 107 00 и открытых к ним субсчетов задан номер журнала операций – «7».</w:t>
      </w:r>
    </w:p>
    <w:p w14:paraId="6AF995F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счетам 101.00, 102.00 и 103.00 ведется аналитический учет в разрезе инвентарных объектов и номенклатурных групп (субконто </w:t>
      </w:r>
      <w:r w:rsidRPr="00666135">
        <w:rPr>
          <w:rStyle w:val="Interface"/>
          <w:color w:val="auto"/>
          <w:sz w:val="28"/>
          <w:szCs w:val="28"/>
        </w:rPr>
        <w:t>Основные средства</w:t>
      </w:r>
      <w:r w:rsidRPr="00666135">
        <w:rPr>
          <w:color w:val="auto"/>
          <w:sz w:val="28"/>
          <w:szCs w:val="28"/>
        </w:rPr>
        <w:t xml:space="preserve"> типа справочник </w:t>
      </w:r>
      <w:r w:rsidRPr="00666135">
        <w:rPr>
          <w:rStyle w:val="Interface"/>
          <w:color w:val="auto"/>
          <w:sz w:val="28"/>
          <w:szCs w:val="28"/>
        </w:rPr>
        <w:t>Основные средства, НМА, НПА</w:t>
      </w:r>
      <w:r w:rsidRPr="00666135">
        <w:rPr>
          <w:color w:val="auto"/>
          <w:sz w:val="28"/>
          <w:szCs w:val="28"/>
        </w:rPr>
        <w:t xml:space="preserve">) и материально ответственных лиц (субконто </w:t>
      </w:r>
      <w:r w:rsidRPr="00666135">
        <w:rPr>
          <w:rStyle w:val="Interface"/>
          <w:color w:val="auto"/>
          <w:sz w:val="28"/>
          <w:szCs w:val="28"/>
        </w:rPr>
        <w:t>ЦМО</w:t>
      </w:r>
      <w:r w:rsidRPr="00666135">
        <w:rPr>
          <w:color w:val="auto"/>
          <w:sz w:val="28"/>
          <w:szCs w:val="28"/>
        </w:rPr>
        <w:t xml:space="preserve"> типа справочник </w:t>
      </w:r>
      <w:r w:rsidRPr="00666135">
        <w:rPr>
          <w:rStyle w:val="Interface"/>
          <w:color w:val="auto"/>
          <w:sz w:val="28"/>
          <w:szCs w:val="28"/>
        </w:rPr>
        <w:t>Центры материальной ответственности</w:t>
      </w:r>
      <w:r w:rsidRPr="00666135">
        <w:rPr>
          <w:color w:val="auto"/>
          <w:sz w:val="28"/>
          <w:szCs w:val="28"/>
        </w:rPr>
        <w:t>).</w:t>
      </w:r>
    </w:p>
    <w:p w14:paraId="03FC5A8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счету 104.00 аналитический учет ведется в разрезе объектов учета (субконто </w:t>
      </w:r>
      <w:r w:rsidRPr="00666135">
        <w:rPr>
          <w:rStyle w:val="Interface"/>
          <w:color w:val="auto"/>
          <w:sz w:val="28"/>
          <w:szCs w:val="28"/>
        </w:rPr>
        <w:t xml:space="preserve">Основные средства </w:t>
      </w:r>
      <w:r w:rsidRPr="00666135">
        <w:rPr>
          <w:color w:val="auto"/>
          <w:sz w:val="28"/>
          <w:szCs w:val="28"/>
        </w:rPr>
        <w:t xml:space="preserve">типа справочник </w:t>
      </w:r>
      <w:r w:rsidRPr="00666135">
        <w:rPr>
          <w:rStyle w:val="Interface"/>
          <w:color w:val="auto"/>
          <w:sz w:val="28"/>
          <w:szCs w:val="28"/>
        </w:rPr>
        <w:t>Основные средства, НМА, НПА</w:t>
      </w:r>
      <w:r w:rsidRPr="00666135">
        <w:rPr>
          <w:color w:val="auto"/>
          <w:sz w:val="28"/>
          <w:szCs w:val="28"/>
        </w:rPr>
        <w:t>).</w:t>
      </w:r>
    </w:p>
    <w:p w14:paraId="032A203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Аналитический учет капитальных вложений в нефинансовые активы на счете 106.00 ведется в разрезе объектов учета (субконто </w:t>
      </w:r>
      <w:r w:rsidRPr="00666135">
        <w:rPr>
          <w:rStyle w:val="Interface"/>
          <w:color w:val="auto"/>
          <w:sz w:val="28"/>
          <w:szCs w:val="28"/>
        </w:rPr>
        <w:t>Основные средства</w:t>
      </w:r>
      <w:r w:rsidRPr="00666135">
        <w:rPr>
          <w:color w:val="auto"/>
          <w:sz w:val="28"/>
          <w:szCs w:val="28"/>
        </w:rPr>
        <w:t xml:space="preserve"> типа справочник </w:t>
      </w:r>
      <w:r w:rsidRPr="00666135">
        <w:rPr>
          <w:rStyle w:val="Interface"/>
          <w:color w:val="auto"/>
          <w:sz w:val="28"/>
          <w:szCs w:val="28"/>
        </w:rPr>
        <w:t>Основные средства, НМА, НПА</w:t>
      </w:r>
      <w:r w:rsidRPr="00666135">
        <w:rPr>
          <w:color w:val="auto"/>
          <w:sz w:val="28"/>
          <w:szCs w:val="28"/>
        </w:rPr>
        <w:t xml:space="preserve">) и видов затрат (оборотное субконто </w:t>
      </w:r>
      <w:r w:rsidRPr="00666135">
        <w:rPr>
          <w:rStyle w:val="Interface"/>
          <w:color w:val="auto"/>
          <w:sz w:val="28"/>
          <w:szCs w:val="28"/>
        </w:rPr>
        <w:t>Виды затрат</w:t>
      </w:r>
      <w:r w:rsidRPr="00666135">
        <w:rPr>
          <w:color w:val="auto"/>
          <w:sz w:val="28"/>
          <w:szCs w:val="28"/>
        </w:rPr>
        <w:t xml:space="preserve"> типа справочник </w:t>
      </w:r>
      <w:r w:rsidRPr="00666135">
        <w:rPr>
          <w:rStyle w:val="Interface"/>
          <w:color w:val="auto"/>
          <w:sz w:val="28"/>
          <w:szCs w:val="28"/>
        </w:rPr>
        <w:t>Виды затрат</w:t>
      </w:r>
      <w:r w:rsidRPr="00666135">
        <w:rPr>
          <w:color w:val="auto"/>
          <w:sz w:val="28"/>
          <w:szCs w:val="28"/>
        </w:rPr>
        <w:t xml:space="preserve">). По счету 106.КС «Вложения в основные средства – недвижимое имущество учреждения. Капитальное строительство» также ведется учет в разрезе способов строительства (оборотное субконто </w:t>
      </w:r>
      <w:r w:rsidRPr="00666135">
        <w:rPr>
          <w:rStyle w:val="Interface"/>
          <w:color w:val="auto"/>
          <w:sz w:val="28"/>
          <w:szCs w:val="28"/>
        </w:rPr>
        <w:t>Способы строительства</w:t>
      </w:r>
      <w:r w:rsidRPr="00666135">
        <w:rPr>
          <w:color w:val="auto"/>
          <w:sz w:val="28"/>
          <w:szCs w:val="28"/>
        </w:rPr>
        <w:t xml:space="preserve">, может принимать значения </w:t>
      </w:r>
      <w:r w:rsidRPr="00666135">
        <w:rPr>
          <w:rStyle w:val="Interface"/>
          <w:color w:val="auto"/>
          <w:sz w:val="28"/>
          <w:szCs w:val="28"/>
        </w:rPr>
        <w:t>Подрядный</w:t>
      </w:r>
      <w:r w:rsidRPr="00666135">
        <w:rPr>
          <w:color w:val="auto"/>
          <w:sz w:val="28"/>
          <w:szCs w:val="28"/>
        </w:rPr>
        <w:t xml:space="preserve"> или </w:t>
      </w:r>
      <w:r w:rsidRPr="00666135">
        <w:rPr>
          <w:rStyle w:val="Interface"/>
          <w:color w:val="auto"/>
          <w:sz w:val="28"/>
          <w:szCs w:val="28"/>
        </w:rPr>
        <w:t>Хоз. способ</w:t>
      </w:r>
      <w:r w:rsidRPr="00666135">
        <w:rPr>
          <w:color w:val="auto"/>
          <w:sz w:val="28"/>
          <w:szCs w:val="28"/>
        </w:rPr>
        <w:t>).</w:t>
      </w:r>
    </w:p>
    <w:p w14:paraId="0222039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Аналитический учет основных средств в пути на счетах 107.01 ведется в разрезе поставщиков (субконто </w:t>
      </w:r>
      <w:r w:rsidRPr="00666135">
        <w:rPr>
          <w:rStyle w:val="Interface"/>
          <w:color w:val="auto"/>
          <w:sz w:val="28"/>
          <w:szCs w:val="28"/>
        </w:rPr>
        <w:t>Контрагенты</w:t>
      </w:r>
      <w:r w:rsidRPr="00666135">
        <w:rPr>
          <w:color w:val="auto"/>
          <w:sz w:val="28"/>
          <w:szCs w:val="28"/>
        </w:rPr>
        <w:t xml:space="preserve"> типа справочник </w:t>
      </w:r>
      <w:r w:rsidRPr="00666135">
        <w:rPr>
          <w:rStyle w:val="Interface"/>
          <w:color w:val="auto"/>
          <w:sz w:val="28"/>
          <w:szCs w:val="28"/>
        </w:rPr>
        <w:t>Контрагенты</w:t>
      </w:r>
      <w:r w:rsidRPr="00666135">
        <w:rPr>
          <w:color w:val="auto"/>
          <w:sz w:val="28"/>
          <w:szCs w:val="28"/>
        </w:rPr>
        <w:t xml:space="preserve">), объектов учета (субконто </w:t>
      </w:r>
      <w:r w:rsidRPr="00666135">
        <w:rPr>
          <w:rStyle w:val="Interface"/>
          <w:color w:val="auto"/>
          <w:sz w:val="28"/>
          <w:szCs w:val="28"/>
        </w:rPr>
        <w:t>Основные средства</w:t>
      </w:r>
      <w:r w:rsidRPr="00666135">
        <w:rPr>
          <w:color w:val="auto"/>
          <w:sz w:val="28"/>
          <w:szCs w:val="28"/>
        </w:rPr>
        <w:t xml:space="preserve"> типа справочник </w:t>
      </w:r>
      <w:r w:rsidRPr="00666135">
        <w:rPr>
          <w:rStyle w:val="Interface"/>
          <w:color w:val="auto"/>
          <w:sz w:val="28"/>
          <w:szCs w:val="28"/>
        </w:rPr>
        <w:t>Основные средства, НМА, НПА</w:t>
      </w:r>
      <w:r w:rsidRPr="00666135">
        <w:rPr>
          <w:color w:val="auto"/>
          <w:sz w:val="28"/>
          <w:szCs w:val="28"/>
        </w:rPr>
        <w:t xml:space="preserve">) и документов поступления (субконто </w:t>
      </w:r>
      <w:r w:rsidRPr="00666135">
        <w:rPr>
          <w:rStyle w:val="Interface"/>
          <w:color w:val="auto"/>
          <w:sz w:val="28"/>
          <w:szCs w:val="28"/>
        </w:rPr>
        <w:t>Партии в пути</w:t>
      </w:r>
      <w:r w:rsidRPr="00666135">
        <w:rPr>
          <w:color w:val="auto"/>
          <w:sz w:val="28"/>
          <w:szCs w:val="28"/>
        </w:rPr>
        <w:t xml:space="preserve">, для счетов 107.01 имеет значение </w:t>
      </w:r>
      <w:r w:rsidRPr="00666135">
        <w:rPr>
          <w:rStyle w:val="Interface"/>
          <w:color w:val="auto"/>
          <w:sz w:val="28"/>
          <w:szCs w:val="28"/>
        </w:rPr>
        <w:t>Поступление ОС (в пути)</w:t>
      </w:r>
      <w:r w:rsidRPr="00666135">
        <w:rPr>
          <w:color w:val="auto"/>
          <w:sz w:val="28"/>
          <w:szCs w:val="28"/>
        </w:rPr>
        <w:t>).</w:t>
      </w:r>
    </w:p>
    <w:p w14:paraId="6DF19BF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соответствии с Инструкцией № 162н при ведении учета по счетам 101.00, 106.01 и 107.01 используются значения КЭК 310 «Увеличение стоимости» и 410 «Уменьшение стоимости». </w:t>
      </w:r>
    </w:p>
    <w:p w14:paraId="68FA36B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ведении учета по счетам 102.00, 106.02 используются значения КЭК 320 «Увеличение стоимости» и 420 «Уменьшение стоимости». </w:t>
      </w:r>
    </w:p>
    <w:p w14:paraId="6211B56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ведении учета по счетам 103.00, 106.03 используются значения КЭК 330 «Увеличение стоимости» и 430 «Уменьшение стоимости». </w:t>
      </w:r>
    </w:p>
    <w:p w14:paraId="5C69806B" w14:textId="77777777" w:rsidR="00B10FB0" w:rsidRPr="00666135" w:rsidRDefault="00B10FB0" w:rsidP="00B10FB0">
      <w:pPr>
        <w:spacing w:before="120" w:after="120"/>
        <w:ind w:firstLine="851"/>
        <w:rPr>
          <w:color w:val="auto"/>
          <w:sz w:val="28"/>
          <w:szCs w:val="28"/>
        </w:rPr>
      </w:pPr>
      <w:r w:rsidRPr="00666135">
        <w:rPr>
          <w:color w:val="auto"/>
          <w:sz w:val="28"/>
          <w:szCs w:val="28"/>
        </w:rPr>
        <w:t>Согласно пункту 21 «Инструкции о порядке составления, представления годовой, квартальной бухгалтерской отчетности государственных (муниципальных) бюджетных и автономных учреждений», утвержденной приказом Минфина России от 25.03.2011 № 33н (далее – Инструкция № 33н), «Справка о наличии имущества и обязательств на забалансовых счетах» (стр. 011–300 формы 0503730, далее – Справка к балансу (ф. 0503730) формируется на основании показателей по учету имущества и обязательств, отраженных по следующим забалансовым счетам:</w:t>
      </w:r>
    </w:p>
    <w:p w14:paraId="56706BB3" w14:textId="77777777" w:rsidR="00B10FB0" w:rsidRPr="00666135" w:rsidRDefault="00B10FB0" w:rsidP="006F6287">
      <w:pPr>
        <w:pStyle w:val="Bullet1"/>
        <w:numPr>
          <w:ilvl w:val="0"/>
          <w:numId w:val="166"/>
        </w:numPr>
        <w:spacing w:before="120" w:line="240" w:lineRule="auto"/>
        <w:ind w:left="1208" w:hanging="357"/>
        <w:rPr>
          <w:sz w:val="28"/>
          <w:szCs w:val="28"/>
        </w:rPr>
      </w:pPr>
      <w:r w:rsidRPr="00666135">
        <w:rPr>
          <w:sz w:val="28"/>
          <w:szCs w:val="28"/>
        </w:rPr>
        <w:t>01 «Имущество, полученное в пользование» (строка 010) – в разрезе недвижимого имущества и движимого имущества с обособлением имущества, составляющего государственную (муниципальную) казну (строки 011–016);</w:t>
      </w:r>
    </w:p>
    <w:p w14:paraId="31E0A245" w14:textId="77777777" w:rsidR="00B10FB0" w:rsidRPr="00666135" w:rsidRDefault="00B10FB0" w:rsidP="006F6287">
      <w:pPr>
        <w:pStyle w:val="Bullet1"/>
        <w:numPr>
          <w:ilvl w:val="0"/>
          <w:numId w:val="166"/>
        </w:numPr>
        <w:spacing w:before="120" w:line="240" w:lineRule="auto"/>
        <w:ind w:left="1208" w:hanging="357"/>
        <w:rPr>
          <w:sz w:val="28"/>
          <w:szCs w:val="28"/>
        </w:rPr>
      </w:pPr>
      <w:r w:rsidRPr="00666135">
        <w:rPr>
          <w:sz w:val="28"/>
          <w:szCs w:val="28"/>
        </w:rPr>
        <w:t>02 «Материальные ценности, принятые на хранение» (строка 020) – с группировкой по видам материальных ценностей, утвержденной учреждением в рамках формирования учетной политики с учетом требований учредителя по раскрытию аналитической информации в бухгалтерской отчетности учреждения (строки 021–029);</w:t>
      </w:r>
    </w:p>
    <w:p w14:paraId="11BE0EA8" w14:textId="77777777" w:rsidR="00B10FB0" w:rsidRPr="00666135" w:rsidRDefault="00B10FB0" w:rsidP="006F6287">
      <w:pPr>
        <w:pStyle w:val="Bullet1"/>
        <w:numPr>
          <w:ilvl w:val="0"/>
          <w:numId w:val="166"/>
        </w:numPr>
        <w:spacing w:before="120" w:line="240" w:lineRule="auto"/>
        <w:ind w:left="1208" w:hanging="357"/>
        <w:rPr>
          <w:sz w:val="28"/>
          <w:szCs w:val="28"/>
        </w:rPr>
      </w:pPr>
      <w:r w:rsidRPr="00666135">
        <w:rPr>
          <w:sz w:val="28"/>
          <w:szCs w:val="28"/>
        </w:rPr>
        <w:t>21 «Основные средства стоимостью до 3 000 рублей включительно в эксплуатации» (строка 210) – в разрезе групп основных средств: особо ценное движимое имущество, иное движимое имущество, иной группировки по видам основных средств, утвержденной учреждением в рамках формирования учетной политики, с учетом требований учредителя по аналитике (строки 211–219);</w:t>
      </w:r>
    </w:p>
    <w:p w14:paraId="4344F17D" w14:textId="77777777" w:rsidR="00B10FB0" w:rsidRPr="00666135" w:rsidRDefault="00B10FB0" w:rsidP="006F6287">
      <w:pPr>
        <w:pStyle w:val="Bullet1"/>
        <w:numPr>
          <w:ilvl w:val="0"/>
          <w:numId w:val="166"/>
        </w:numPr>
        <w:spacing w:before="120" w:line="240" w:lineRule="auto"/>
        <w:ind w:left="1208" w:hanging="357"/>
        <w:rPr>
          <w:sz w:val="28"/>
          <w:szCs w:val="28"/>
        </w:rPr>
      </w:pPr>
      <w:r w:rsidRPr="00666135">
        <w:rPr>
          <w:sz w:val="28"/>
          <w:szCs w:val="28"/>
        </w:rPr>
        <w:t>24 «Имущество, переданное в доверительное управление» (код строки 240) – в разрезе нефинансовых активов: основные средства (по группам имущества: недвижимое имущество, особо ценное движимое имущество, иное движимое имущество), нематериальные активы (по группам имущества: особо ценное движимое имущество, иное движимое имущество); материальные запасы (по группам имущества: особо ценное движимое имущество, иное движимое имущество) непроизведенные активы – и финансовых активов (по видам активов) (строки 241–249);</w:t>
      </w:r>
    </w:p>
    <w:p w14:paraId="46F11390" w14:textId="77777777" w:rsidR="00B10FB0" w:rsidRPr="00666135" w:rsidRDefault="00B10FB0" w:rsidP="006F6287">
      <w:pPr>
        <w:pStyle w:val="Bullet1"/>
        <w:numPr>
          <w:ilvl w:val="0"/>
          <w:numId w:val="166"/>
        </w:numPr>
        <w:spacing w:before="120" w:line="240" w:lineRule="auto"/>
        <w:ind w:left="1208" w:hanging="357"/>
        <w:rPr>
          <w:sz w:val="28"/>
          <w:szCs w:val="28"/>
        </w:rPr>
      </w:pPr>
      <w:r w:rsidRPr="00666135">
        <w:rPr>
          <w:sz w:val="28"/>
          <w:szCs w:val="28"/>
        </w:rPr>
        <w:t>25 «Имущество, переданное в возмездное пользование (аренду)» (строка 250) – в разрезе видов нефинансовых активов: основные средства, нематериальные активы, материальные запасы, непроизведенные активы, по группам имущества (недвижимое имущество, особо ценное движимое имущество, иное движимое имущество), иной группировки, утвержденной учреждением в рамках формирования учетной политики, с учетом требований учредителя по аналитике (строки 251–259);</w:t>
      </w:r>
    </w:p>
    <w:p w14:paraId="29885C45" w14:textId="77777777" w:rsidR="00B10FB0" w:rsidRPr="00666135" w:rsidRDefault="00B10FB0" w:rsidP="006F6287">
      <w:pPr>
        <w:pStyle w:val="Bullet1"/>
        <w:numPr>
          <w:ilvl w:val="0"/>
          <w:numId w:val="166"/>
        </w:numPr>
        <w:spacing w:before="120" w:line="240" w:lineRule="auto"/>
        <w:ind w:left="1208" w:hanging="357"/>
        <w:rPr>
          <w:sz w:val="28"/>
          <w:szCs w:val="28"/>
        </w:rPr>
      </w:pPr>
      <w:r w:rsidRPr="00666135">
        <w:rPr>
          <w:sz w:val="28"/>
          <w:szCs w:val="28"/>
        </w:rPr>
        <w:t>26 «Имущество, переданное в безвозмездное пользование» (строка 260) – в разрезе видов нефинансовых активов: основные средства, нематериальные активы, материальные запасы, непроизведенные активы, по группам имущества (недвижимое имущество, особо ценное движимое имущество, иное движимое имущество), иной группировки, утвержденной учреждением в рамках формирования учетной политики, с учетом требований учредителя по аналитике (строки 261–269).</w:t>
      </w:r>
    </w:p>
    <w:p w14:paraId="6F489E8D" w14:textId="77777777" w:rsidR="00B10FB0" w:rsidRPr="00666135" w:rsidRDefault="00B10FB0" w:rsidP="00B10FB0">
      <w:pPr>
        <w:spacing w:before="120" w:after="120"/>
        <w:ind w:firstLine="851"/>
        <w:rPr>
          <w:color w:val="auto"/>
          <w:sz w:val="28"/>
          <w:szCs w:val="28"/>
        </w:rPr>
      </w:pPr>
      <w:r w:rsidRPr="00666135">
        <w:rPr>
          <w:color w:val="auto"/>
          <w:sz w:val="28"/>
          <w:szCs w:val="28"/>
        </w:rPr>
        <w:t>Показатели отражаются в Справке к балансу (ф. 0503730) в разрезе деятельности по государственному заданию (графы 5, 9), приносящей доход деятельности (графы 6, 10), деятельности с целевыми средствами (графы 4, 8) и итогового показателя на начало года и конец отчетного периода (графы 7, 11 соответственно).</w:t>
      </w:r>
    </w:p>
    <w:p w14:paraId="4FF77F1B" w14:textId="77777777" w:rsidR="00B10FB0" w:rsidRPr="00666135" w:rsidRDefault="00B10FB0" w:rsidP="00B10FB0">
      <w:pPr>
        <w:spacing w:before="120" w:after="120"/>
        <w:ind w:firstLine="851"/>
        <w:rPr>
          <w:color w:val="auto"/>
          <w:sz w:val="28"/>
          <w:szCs w:val="28"/>
        </w:rPr>
      </w:pPr>
      <w:r w:rsidRPr="00666135">
        <w:rPr>
          <w:color w:val="auto"/>
          <w:sz w:val="28"/>
          <w:szCs w:val="28"/>
        </w:rPr>
        <w:t>Перечень дополнительных аналитических показателей по строкам «в том числе» устанавливается учреждением в рамках формирования учетной политики с учетом требований учредителя к аналитике.</w:t>
      </w:r>
    </w:p>
    <w:p w14:paraId="64D4209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соответствии с Инструкцией № 33н в </w:t>
      </w:r>
      <w:r w:rsidR="007D783A">
        <w:rPr>
          <w:color w:val="auto"/>
          <w:sz w:val="28"/>
          <w:szCs w:val="28"/>
        </w:rPr>
        <w:t>МОДУЛЬ</w:t>
      </w:r>
      <w:r w:rsidRPr="00666135">
        <w:rPr>
          <w:color w:val="auto"/>
          <w:sz w:val="28"/>
          <w:szCs w:val="28"/>
        </w:rPr>
        <w:t xml:space="preserve"> по забалансовым счетам ведется учет в разрезе </w:t>
      </w:r>
      <w:r w:rsidRPr="00666135">
        <w:rPr>
          <w:rStyle w:val="Interface"/>
          <w:color w:val="auto"/>
          <w:sz w:val="28"/>
          <w:szCs w:val="28"/>
        </w:rPr>
        <w:t>КФО</w:t>
      </w:r>
      <w:r w:rsidRPr="00666135">
        <w:rPr>
          <w:color w:val="auto"/>
          <w:sz w:val="28"/>
          <w:szCs w:val="28"/>
        </w:rPr>
        <w:t>, к забалансовому счету 01 «Имущество, полученное в пользование» открыты субсчета:</w:t>
      </w:r>
    </w:p>
    <w:p w14:paraId="38F47098" w14:textId="77777777" w:rsidR="00B10FB0" w:rsidRPr="00666135" w:rsidRDefault="00B10FB0" w:rsidP="006F6287">
      <w:pPr>
        <w:pStyle w:val="Bullet1"/>
        <w:numPr>
          <w:ilvl w:val="0"/>
          <w:numId w:val="167"/>
        </w:numPr>
        <w:spacing w:before="120" w:line="240" w:lineRule="auto"/>
        <w:ind w:left="1208" w:hanging="357"/>
        <w:rPr>
          <w:sz w:val="28"/>
          <w:szCs w:val="28"/>
        </w:rPr>
      </w:pPr>
      <w:r w:rsidRPr="00666135">
        <w:rPr>
          <w:sz w:val="28"/>
          <w:szCs w:val="28"/>
        </w:rPr>
        <w:t>01.11 «Недвижимое имущество в пользовании по договорам безвозмездного пользования»;</w:t>
      </w:r>
    </w:p>
    <w:p w14:paraId="1490423A" w14:textId="77777777" w:rsidR="00B10FB0" w:rsidRPr="00666135" w:rsidRDefault="00B10FB0" w:rsidP="006F6287">
      <w:pPr>
        <w:pStyle w:val="Bullet1"/>
        <w:numPr>
          <w:ilvl w:val="0"/>
          <w:numId w:val="167"/>
        </w:numPr>
        <w:spacing w:before="120" w:line="240" w:lineRule="auto"/>
        <w:ind w:left="1208" w:hanging="357"/>
        <w:rPr>
          <w:sz w:val="28"/>
          <w:szCs w:val="28"/>
        </w:rPr>
      </w:pPr>
      <w:r w:rsidRPr="00666135">
        <w:rPr>
          <w:sz w:val="28"/>
          <w:szCs w:val="28"/>
        </w:rPr>
        <w:t>01.12 «Недвижимое имущество в пользовании по договорам аренды»;</w:t>
      </w:r>
    </w:p>
    <w:p w14:paraId="7D4957B9" w14:textId="77777777" w:rsidR="00B10FB0" w:rsidRPr="00666135" w:rsidRDefault="00B10FB0" w:rsidP="006F6287">
      <w:pPr>
        <w:pStyle w:val="Bullet1"/>
        <w:numPr>
          <w:ilvl w:val="0"/>
          <w:numId w:val="167"/>
        </w:numPr>
        <w:spacing w:before="120" w:line="240" w:lineRule="auto"/>
        <w:ind w:left="1208" w:hanging="357"/>
        <w:rPr>
          <w:sz w:val="28"/>
          <w:szCs w:val="28"/>
        </w:rPr>
      </w:pPr>
      <w:r w:rsidRPr="00666135">
        <w:rPr>
          <w:sz w:val="28"/>
          <w:szCs w:val="28"/>
        </w:rPr>
        <w:t>01.21 «Особо ценное движимое имущество в пользовании по договорам безвозмездного пользования»;</w:t>
      </w:r>
    </w:p>
    <w:p w14:paraId="01B75E4E" w14:textId="77777777" w:rsidR="00B10FB0" w:rsidRPr="00666135" w:rsidRDefault="00B10FB0" w:rsidP="006F6287">
      <w:pPr>
        <w:pStyle w:val="Bullet1"/>
        <w:numPr>
          <w:ilvl w:val="0"/>
          <w:numId w:val="167"/>
        </w:numPr>
        <w:spacing w:before="120" w:line="240" w:lineRule="auto"/>
        <w:ind w:left="1208" w:hanging="357"/>
        <w:rPr>
          <w:sz w:val="28"/>
          <w:szCs w:val="28"/>
        </w:rPr>
      </w:pPr>
      <w:r w:rsidRPr="00666135">
        <w:rPr>
          <w:sz w:val="28"/>
          <w:szCs w:val="28"/>
        </w:rPr>
        <w:t>01.22 «Особо ценное движимое имущество в пользовании по договорам аренды»;</w:t>
      </w:r>
    </w:p>
    <w:p w14:paraId="72A980D1" w14:textId="77777777" w:rsidR="00B10FB0" w:rsidRPr="00666135" w:rsidRDefault="00B10FB0" w:rsidP="006F6287">
      <w:pPr>
        <w:pStyle w:val="Bullet1"/>
        <w:numPr>
          <w:ilvl w:val="0"/>
          <w:numId w:val="167"/>
        </w:numPr>
        <w:spacing w:before="120" w:line="240" w:lineRule="auto"/>
        <w:ind w:left="1208" w:hanging="357"/>
        <w:rPr>
          <w:sz w:val="28"/>
          <w:szCs w:val="28"/>
        </w:rPr>
      </w:pPr>
      <w:r w:rsidRPr="00666135">
        <w:rPr>
          <w:sz w:val="28"/>
          <w:szCs w:val="28"/>
        </w:rPr>
        <w:t>01.31 «Иное движимое имущество в пользовании по договорам безвозмездного пользования»;</w:t>
      </w:r>
    </w:p>
    <w:p w14:paraId="6BBFD1C1" w14:textId="77777777" w:rsidR="00B10FB0" w:rsidRPr="00666135" w:rsidRDefault="00B10FB0" w:rsidP="006F6287">
      <w:pPr>
        <w:pStyle w:val="Bullet1"/>
        <w:numPr>
          <w:ilvl w:val="0"/>
          <w:numId w:val="167"/>
        </w:numPr>
        <w:spacing w:before="120" w:line="240" w:lineRule="auto"/>
        <w:ind w:left="1208" w:hanging="357"/>
        <w:rPr>
          <w:sz w:val="28"/>
          <w:szCs w:val="28"/>
        </w:rPr>
      </w:pPr>
      <w:r w:rsidRPr="00666135">
        <w:rPr>
          <w:sz w:val="28"/>
          <w:szCs w:val="28"/>
        </w:rPr>
        <w:t>01.32 «Иное движимое имущество в пользовании по договорам аренды».</w:t>
      </w:r>
    </w:p>
    <w:p w14:paraId="38DEC563" w14:textId="77777777" w:rsidR="00B10FB0" w:rsidRPr="00666135" w:rsidRDefault="00B10FB0" w:rsidP="00B10FB0">
      <w:pPr>
        <w:spacing w:before="120" w:after="120"/>
        <w:ind w:firstLine="851"/>
        <w:rPr>
          <w:color w:val="auto"/>
          <w:sz w:val="28"/>
          <w:szCs w:val="28"/>
        </w:rPr>
      </w:pPr>
      <w:r w:rsidRPr="00666135">
        <w:rPr>
          <w:color w:val="auto"/>
          <w:sz w:val="28"/>
          <w:szCs w:val="28"/>
        </w:rPr>
        <w:t>К забалансовому счету 02 «Материальные ценности, принятые на хранение» открыт субсчет:</w:t>
      </w:r>
    </w:p>
    <w:p w14:paraId="55472C92" w14:textId="77777777" w:rsidR="00B10FB0" w:rsidRPr="00666135" w:rsidRDefault="00B10FB0" w:rsidP="006F6287">
      <w:pPr>
        <w:pStyle w:val="Bullet1"/>
        <w:numPr>
          <w:ilvl w:val="0"/>
          <w:numId w:val="168"/>
        </w:numPr>
        <w:spacing w:before="120" w:line="240" w:lineRule="auto"/>
        <w:ind w:left="1208" w:hanging="357"/>
        <w:rPr>
          <w:sz w:val="28"/>
          <w:szCs w:val="28"/>
        </w:rPr>
      </w:pPr>
      <w:r w:rsidRPr="00666135">
        <w:rPr>
          <w:sz w:val="28"/>
          <w:szCs w:val="28"/>
        </w:rPr>
        <w:t>02.1 «ОС, принятые на ответственное хранение».</w:t>
      </w:r>
    </w:p>
    <w:p w14:paraId="2685D36D" w14:textId="77777777" w:rsidR="00B10FB0" w:rsidRPr="00666135" w:rsidRDefault="00B10FB0" w:rsidP="00B10FB0">
      <w:pPr>
        <w:spacing w:before="120" w:after="120"/>
        <w:ind w:firstLine="851"/>
        <w:rPr>
          <w:color w:val="auto"/>
          <w:sz w:val="28"/>
          <w:szCs w:val="28"/>
        </w:rPr>
      </w:pPr>
      <w:r w:rsidRPr="00666135">
        <w:rPr>
          <w:color w:val="auto"/>
          <w:sz w:val="28"/>
          <w:szCs w:val="28"/>
        </w:rPr>
        <w:t>К забалансовому счету 21 «Основные средства стоимостью до 3 000 рублей включительно в эксплуатации» открыты субсчета-группы первого порядка:</w:t>
      </w:r>
    </w:p>
    <w:p w14:paraId="770CD622" w14:textId="77777777" w:rsidR="00B10FB0" w:rsidRPr="00666135" w:rsidRDefault="00B10FB0" w:rsidP="006F6287">
      <w:pPr>
        <w:pStyle w:val="Bullet1"/>
        <w:numPr>
          <w:ilvl w:val="0"/>
          <w:numId w:val="169"/>
        </w:numPr>
        <w:spacing w:before="120" w:line="240" w:lineRule="auto"/>
        <w:ind w:left="1208" w:hanging="357"/>
        <w:rPr>
          <w:sz w:val="28"/>
          <w:szCs w:val="28"/>
        </w:rPr>
      </w:pPr>
      <w:r w:rsidRPr="00666135">
        <w:rPr>
          <w:sz w:val="28"/>
          <w:szCs w:val="28"/>
        </w:rPr>
        <w:t>21.20 «Основные средства стоимостью до 3 000 рублей включительно в эксплуатации – особо ценное движимое имущество»;</w:t>
      </w:r>
    </w:p>
    <w:p w14:paraId="427FD8E0" w14:textId="77777777" w:rsidR="00B10FB0" w:rsidRPr="00666135" w:rsidRDefault="00B10FB0" w:rsidP="006F6287">
      <w:pPr>
        <w:pStyle w:val="Bullet1"/>
        <w:numPr>
          <w:ilvl w:val="0"/>
          <w:numId w:val="169"/>
        </w:numPr>
        <w:spacing w:before="120" w:line="240" w:lineRule="auto"/>
        <w:ind w:left="1208" w:hanging="357"/>
        <w:rPr>
          <w:sz w:val="28"/>
          <w:szCs w:val="28"/>
        </w:rPr>
      </w:pPr>
      <w:r w:rsidRPr="00666135">
        <w:rPr>
          <w:sz w:val="28"/>
          <w:szCs w:val="28"/>
        </w:rPr>
        <w:t>21.30 «Основные средства стоимостью до 3 000 рублей включительно в эксплуатации – иное движимое имущество».</w:t>
      </w:r>
    </w:p>
    <w:p w14:paraId="3DAFF366" w14:textId="77777777" w:rsidR="00B10FB0" w:rsidRPr="00666135" w:rsidRDefault="00B10FB0" w:rsidP="00B10FB0">
      <w:pPr>
        <w:spacing w:before="120" w:after="120"/>
        <w:ind w:firstLine="851"/>
        <w:rPr>
          <w:color w:val="auto"/>
          <w:sz w:val="28"/>
          <w:szCs w:val="28"/>
        </w:rPr>
      </w:pPr>
      <w:r w:rsidRPr="00666135">
        <w:rPr>
          <w:color w:val="auto"/>
          <w:sz w:val="28"/>
          <w:szCs w:val="28"/>
        </w:rPr>
        <w:t>К счетам 21.20 и 21.30 открыты субсчета второго порядка:</w:t>
      </w:r>
    </w:p>
    <w:p w14:paraId="22196AB8" w14:textId="77777777" w:rsidR="00B10FB0" w:rsidRPr="00666135" w:rsidRDefault="00B10FB0" w:rsidP="006F6287">
      <w:pPr>
        <w:pStyle w:val="Bullet1"/>
        <w:numPr>
          <w:ilvl w:val="0"/>
          <w:numId w:val="170"/>
        </w:numPr>
        <w:spacing w:before="120" w:line="240" w:lineRule="auto"/>
        <w:ind w:left="1208" w:hanging="357"/>
        <w:rPr>
          <w:sz w:val="28"/>
          <w:szCs w:val="28"/>
        </w:rPr>
      </w:pPr>
      <w:r w:rsidRPr="00666135">
        <w:rPr>
          <w:sz w:val="28"/>
          <w:szCs w:val="28"/>
        </w:rPr>
        <w:t>21.01 «Жилые помещения»;</w:t>
      </w:r>
    </w:p>
    <w:p w14:paraId="441FE671" w14:textId="77777777" w:rsidR="00B10FB0" w:rsidRPr="00666135" w:rsidRDefault="00B10FB0" w:rsidP="006F6287">
      <w:pPr>
        <w:pStyle w:val="Bullet1"/>
        <w:numPr>
          <w:ilvl w:val="0"/>
          <w:numId w:val="170"/>
        </w:numPr>
        <w:spacing w:before="120" w:line="240" w:lineRule="auto"/>
        <w:ind w:left="1208" w:hanging="357"/>
        <w:rPr>
          <w:sz w:val="28"/>
          <w:szCs w:val="28"/>
        </w:rPr>
      </w:pPr>
      <w:r w:rsidRPr="00666135">
        <w:rPr>
          <w:sz w:val="28"/>
          <w:szCs w:val="28"/>
        </w:rPr>
        <w:t>21.02 «Нежилые помещения»;</w:t>
      </w:r>
    </w:p>
    <w:p w14:paraId="16D84F7A" w14:textId="77777777" w:rsidR="00B10FB0" w:rsidRPr="00666135" w:rsidRDefault="00B10FB0" w:rsidP="006F6287">
      <w:pPr>
        <w:pStyle w:val="Bullet1"/>
        <w:numPr>
          <w:ilvl w:val="0"/>
          <w:numId w:val="170"/>
        </w:numPr>
        <w:spacing w:before="120" w:line="240" w:lineRule="auto"/>
        <w:ind w:left="1208" w:hanging="357"/>
        <w:rPr>
          <w:sz w:val="28"/>
          <w:szCs w:val="28"/>
        </w:rPr>
      </w:pPr>
      <w:r w:rsidRPr="00666135">
        <w:rPr>
          <w:sz w:val="28"/>
          <w:szCs w:val="28"/>
        </w:rPr>
        <w:t>21.03 «Сооружения»;</w:t>
      </w:r>
    </w:p>
    <w:p w14:paraId="036DA74F" w14:textId="77777777" w:rsidR="00B10FB0" w:rsidRPr="00666135" w:rsidRDefault="00B10FB0" w:rsidP="006F6287">
      <w:pPr>
        <w:pStyle w:val="Bullet1"/>
        <w:numPr>
          <w:ilvl w:val="0"/>
          <w:numId w:val="170"/>
        </w:numPr>
        <w:spacing w:before="120" w:line="240" w:lineRule="auto"/>
        <w:ind w:left="1208" w:hanging="357"/>
        <w:rPr>
          <w:sz w:val="28"/>
          <w:szCs w:val="28"/>
        </w:rPr>
      </w:pPr>
      <w:r w:rsidRPr="00666135">
        <w:rPr>
          <w:sz w:val="28"/>
          <w:szCs w:val="28"/>
        </w:rPr>
        <w:t>21.04 «Машины и оборудование»;</w:t>
      </w:r>
    </w:p>
    <w:p w14:paraId="20B826B7" w14:textId="77777777" w:rsidR="00B10FB0" w:rsidRPr="00666135" w:rsidRDefault="00B10FB0" w:rsidP="006F6287">
      <w:pPr>
        <w:pStyle w:val="Bullet1"/>
        <w:numPr>
          <w:ilvl w:val="0"/>
          <w:numId w:val="170"/>
        </w:numPr>
        <w:spacing w:before="120" w:line="240" w:lineRule="auto"/>
        <w:ind w:left="1208" w:hanging="357"/>
        <w:rPr>
          <w:sz w:val="28"/>
          <w:szCs w:val="28"/>
        </w:rPr>
      </w:pPr>
      <w:r w:rsidRPr="00666135">
        <w:rPr>
          <w:sz w:val="28"/>
          <w:szCs w:val="28"/>
        </w:rPr>
        <w:t>21.05 «Транспортные средства»;</w:t>
      </w:r>
    </w:p>
    <w:p w14:paraId="53B209FA" w14:textId="77777777" w:rsidR="00B10FB0" w:rsidRPr="00666135" w:rsidRDefault="00B10FB0" w:rsidP="006F6287">
      <w:pPr>
        <w:pStyle w:val="Bullet1"/>
        <w:numPr>
          <w:ilvl w:val="0"/>
          <w:numId w:val="170"/>
        </w:numPr>
        <w:spacing w:before="120" w:line="240" w:lineRule="auto"/>
        <w:ind w:left="1208" w:hanging="357"/>
        <w:rPr>
          <w:sz w:val="28"/>
          <w:szCs w:val="28"/>
        </w:rPr>
      </w:pPr>
      <w:r w:rsidRPr="00666135">
        <w:rPr>
          <w:sz w:val="28"/>
          <w:szCs w:val="28"/>
        </w:rPr>
        <w:t>21.06 «Производственный и хозяйственный инвентарь»;</w:t>
      </w:r>
    </w:p>
    <w:p w14:paraId="7035B14E" w14:textId="77777777" w:rsidR="00B10FB0" w:rsidRPr="00666135" w:rsidRDefault="00B10FB0" w:rsidP="006F6287">
      <w:pPr>
        <w:pStyle w:val="Bullet1"/>
        <w:numPr>
          <w:ilvl w:val="0"/>
          <w:numId w:val="170"/>
        </w:numPr>
        <w:spacing w:before="120" w:line="240" w:lineRule="auto"/>
        <w:ind w:left="1208" w:hanging="357"/>
        <w:rPr>
          <w:sz w:val="28"/>
          <w:szCs w:val="28"/>
        </w:rPr>
      </w:pPr>
      <w:r w:rsidRPr="00666135">
        <w:rPr>
          <w:sz w:val="28"/>
          <w:szCs w:val="28"/>
        </w:rPr>
        <w:t>21.08 «Прочие основные средства».</w:t>
      </w:r>
    </w:p>
    <w:p w14:paraId="56DFF658" w14:textId="77777777" w:rsidR="00B10FB0" w:rsidRPr="00666135" w:rsidRDefault="00B10FB0" w:rsidP="00B10FB0">
      <w:pPr>
        <w:spacing w:before="120" w:after="120"/>
        <w:ind w:firstLine="851"/>
        <w:rPr>
          <w:color w:val="auto"/>
          <w:sz w:val="28"/>
          <w:szCs w:val="28"/>
        </w:rPr>
      </w:pPr>
      <w:r w:rsidRPr="00666135">
        <w:rPr>
          <w:color w:val="auto"/>
          <w:sz w:val="28"/>
          <w:szCs w:val="28"/>
        </w:rPr>
        <w:t>К забалансовому счету 24 «Имущество, переданное в доверительное управление» открыты субсчета-группы первого порядка:</w:t>
      </w:r>
    </w:p>
    <w:p w14:paraId="68FA754B" w14:textId="77777777" w:rsidR="00B10FB0" w:rsidRPr="00666135" w:rsidRDefault="00B10FB0" w:rsidP="006F6287">
      <w:pPr>
        <w:pStyle w:val="Bullet1"/>
        <w:numPr>
          <w:ilvl w:val="0"/>
          <w:numId w:val="171"/>
        </w:numPr>
        <w:spacing w:before="120" w:line="240" w:lineRule="auto"/>
        <w:ind w:left="1208" w:hanging="357"/>
        <w:rPr>
          <w:sz w:val="28"/>
          <w:szCs w:val="28"/>
        </w:rPr>
      </w:pPr>
      <w:r w:rsidRPr="00666135">
        <w:rPr>
          <w:sz w:val="28"/>
          <w:szCs w:val="28"/>
        </w:rPr>
        <w:t>24.10 «Недвижимое имущество, переданное в доверительное управление»;</w:t>
      </w:r>
    </w:p>
    <w:p w14:paraId="6B72AA97" w14:textId="77777777" w:rsidR="00B10FB0" w:rsidRPr="00666135" w:rsidRDefault="00B10FB0" w:rsidP="006F6287">
      <w:pPr>
        <w:pStyle w:val="Bullet1"/>
        <w:numPr>
          <w:ilvl w:val="0"/>
          <w:numId w:val="171"/>
        </w:numPr>
        <w:spacing w:before="120" w:line="240" w:lineRule="auto"/>
        <w:ind w:left="1208" w:hanging="357"/>
        <w:rPr>
          <w:sz w:val="28"/>
          <w:szCs w:val="28"/>
        </w:rPr>
      </w:pPr>
      <w:r w:rsidRPr="00666135">
        <w:rPr>
          <w:sz w:val="28"/>
          <w:szCs w:val="28"/>
        </w:rPr>
        <w:t>24.20 «Особо ценное движимое имущество, переданное в доверительное управление»;</w:t>
      </w:r>
    </w:p>
    <w:p w14:paraId="290755B9" w14:textId="77777777" w:rsidR="00B10FB0" w:rsidRPr="00666135" w:rsidRDefault="00B10FB0" w:rsidP="006F6287">
      <w:pPr>
        <w:pStyle w:val="Bullet1"/>
        <w:numPr>
          <w:ilvl w:val="0"/>
          <w:numId w:val="171"/>
        </w:numPr>
        <w:spacing w:before="120" w:line="240" w:lineRule="auto"/>
        <w:ind w:left="1208" w:hanging="357"/>
        <w:rPr>
          <w:sz w:val="28"/>
          <w:szCs w:val="28"/>
        </w:rPr>
      </w:pPr>
      <w:r w:rsidRPr="00666135">
        <w:rPr>
          <w:sz w:val="28"/>
          <w:szCs w:val="28"/>
        </w:rPr>
        <w:t>24.30 «Иное движимое имущество, переданное в доверительное управление».</w:t>
      </w:r>
    </w:p>
    <w:p w14:paraId="19705F38" w14:textId="77777777" w:rsidR="00B10FB0" w:rsidRPr="00666135" w:rsidRDefault="00B10FB0" w:rsidP="00B10FB0">
      <w:pPr>
        <w:spacing w:before="120" w:after="120"/>
        <w:ind w:firstLine="851"/>
        <w:rPr>
          <w:color w:val="auto"/>
          <w:sz w:val="28"/>
          <w:szCs w:val="28"/>
        </w:rPr>
      </w:pPr>
      <w:r w:rsidRPr="00666135">
        <w:rPr>
          <w:color w:val="auto"/>
          <w:sz w:val="28"/>
          <w:szCs w:val="28"/>
        </w:rPr>
        <w:t>К счетам 24.10, 24.20 и 24.30 открыты субсчета второго порядка:</w:t>
      </w:r>
    </w:p>
    <w:p w14:paraId="0701A5FD" w14:textId="77777777" w:rsidR="00B10FB0" w:rsidRPr="00666135" w:rsidRDefault="00B10FB0" w:rsidP="006F6287">
      <w:pPr>
        <w:pStyle w:val="Bullet1"/>
        <w:numPr>
          <w:ilvl w:val="0"/>
          <w:numId w:val="172"/>
        </w:numPr>
        <w:spacing w:before="120" w:line="240" w:lineRule="auto"/>
        <w:ind w:left="1208" w:hanging="357"/>
        <w:rPr>
          <w:sz w:val="28"/>
          <w:szCs w:val="28"/>
        </w:rPr>
      </w:pPr>
      <w:r w:rsidRPr="00666135">
        <w:rPr>
          <w:sz w:val="28"/>
          <w:szCs w:val="28"/>
        </w:rPr>
        <w:t>24.01 «Основные средства».</w:t>
      </w:r>
    </w:p>
    <w:p w14:paraId="654988B0" w14:textId="77777777" w:rsidR="00B10FB0" w:rsidRPr="00666135" w:rsidRDefault="00B10FB0" w:rsidP="00B10FB0">
      <w:pPr>
        <w:spacing w:before="120" w:after="120"/>
        <w:ind w:firstLine="851"/>
        <w:rPr>
          <w:color w:val="auto"/>
          <w:sz w:val="28"/>
          <w:szCs w:val="28"/>
        </w:rPr>
      </w:pPr>
      <w:r w:rsidRPr="00666135">
        <w:rPr>
          <w:color w:val="auto"/>
          <w:sz w:val="28"/>
          <w:szCs w:val="28"/>
        </w:rPr>
        <w:t>К счету 24.10 открыт субсчет второго порядка:</w:t>
      </w:r>
    </w:p>
    <w:p w14:paraId="510DC777" w14:textId="77777777" w:rsidR="00B10FB0" w:rsidRPr="00666135" w:rsidRDefault="00B10FB0" w:rsidP="006F6287">
      <w:pPr>
        <w:pStyle w:val="Bullet1"/>
        <w:numPr>
          <w:ilvl w:val="0"/>
          <w:numId w:val="173"/>
        </w:numPr>
        <w:spacing w:before="120" w:line="240" w:lineRule="auto"/>
        <w:ind w:left="1208" w:hanging="357"/>
        <w:rPr>
          <w:sz w:val="28"/>
          <w:szCs w:val="28"/>
        </w:rPr>
      </w:pPr>
      <w:r w:rsidRPr="00666135">
        <w:rPr>
          <w:sz w:val="28"/>
          <w:szCs w:val="28"/>
        </w:rPr>
        <w:t>24.13 «Непроизведенные активы».</w:t>
      </w:r>
    </w:p>
    <w:p w14:paraId="18A9FFEB" w14:textId="77777777" w:rsidR="00B10FB0" w:rsidRPr="00666135" w:rsidRDefault="00B10FB0" w:rsidP="00B10FB0">
      <w:pPr>
        <w:spacing w:before="120" w:after="120"/>
        <w:ind w:firstLine="851"/>
        <w:rPr>
          <w:color w:val="auto"/>
          <w:sz w:val="28"/>
          <w:szCs w:val="28"/>
        </w:rPr>
      </w:pPr>
      <w:r w:rsidRPr="00666135">
        <w:rPr>
          <w:color w:val="auto"/>
          <w:sz w:val="28"/>
          <w:szCs w:val="28"/>
        </w:rPr>
        <w:t>Также к счетам 24.20 и 24.30 открыты субсчета второго порядка:</w:t>
      </w:r>
    </w:p>
    <w:p w14:paraId="4CCB8C1F" w14:textId="77777777" w:rsidR="00B10FB0" w:rsidRPr="00666135" w:rsidRDefault="00B10FB0" w:rsidP="006F6287">
      <w:pPr>
        <w:pStyle w:val="Bullet1"/>
        <w:numPr>
          <w:ilvl w:val="0"/>
          <w:numId w:val="174"/>
        </w:numPr>
        <w:spacing w:before="120" w:line="240" w:lineRule="auto"/>
        <w:ind w:left="1208" w:hanging="357"/>
        <w:rPr>
          <w:sz w:val="28"/>
          <w:szCs w:val="28"/>
        </w:rPr>
      </w:pPr>
      <w:r w:rsidRPr="00666135">
        <w:rPr>
          <w:sz w:val="28"/>
          <w:szCs w:val="28"/>
        </w:rPr>
        <w:t>24.02 «Нематериальные активы».</w:t>
      </w:r>
    </w:p>
    <w:p w14:paraId="37CB727B" w14:textId="77777777" w:rsidR="00B10FB0" w:rsidRPr="00666135" w:rsidRDefault="00B10FB0" w:rsidP="00B10FB0">
      <w:pPr>
        <w:spacing w:before="120" w:after="120"/>
        <w:ind w:firstLine="851"/>
        <w:rPr>
          <w:color w:val="auto"/>
          <w:sz w:val="28"/>
          <w:szCs w:val="28"/>
        </w:rPr>
      </w:pPr>
      <w:r w:rsidRPr="00666135">
        <w:rPr>
          <w:color w:val="auto"/>
          <w:sz w:val="28"/>
          <w:szCs w:val="28"/>
        </w:rPr>
        <w:t>К забалансовому счету 25 «Имущество, переданное в возмездное пользование (аренду)» открыты субсчета-группы первого порядка:</w:t>
      </w:r>
    </w:p>
    <w:p w14:paraId="12F39DC5" w14:textId="77777777" w:rsidR="00B10FB0" w:rsidRPr="00666135" w:rsidRDefault="00B10FB0" w:rsidP="006F6287">
      <w:pPr>
        <w:pStyle w:val="Bullet1"/>
        <w:numPr>
          <w:ilvl w:val="0"/>
          <w:numId w:val="175"/>
        </w:numPr>
        <w:spacing w:before="120" w:line="240" w:lineRule="auto"/>
        <w:ind w:left="1208" w:hanging="357"/>
        <w:rPr>
          <w:sz w:val="28"/>
          <w:szCs w:val="28"/>
        </w:rPr>
      </w:pPr>
      <w:r w:rsidRPr="00666135">
        <w:rPr>
          <w:sz w:val="28"/>
          <w:szCs w:val="28"/>
        </w:rPr>
        <w:t>25.10 «Недвижимое имущество, переданное в возмездное пользование (аренду)»;</w:t>
      </w:r>
    </w:p>
    <w:p w14:paraId="26F8542D" w14:textId="77777777" w:rsidR="00B10FB0" w:rsidRPr="00666135" w:rsidRDefault="00B10FB0" w:rsidP="006F6287">
      <w:pPr>
        <w:pStyle w:val="Bullet1"/>
        <w:numPr>
          <w:ilvl w:val="0"/>
          <w:numId w:val="175"/>
        </w:numPr>
        <w:spacing w:before="120" w:line="240" w:lineRule="auto"/>
        <w:ind w:left="1208" w:hanging="357"/>
        <w:rPr>
          <w:sz w:val="28"/>
          <w:szCs w:val="28"/>
        </w:rPr>
      </w:pPr>
      <w:r w:rsidRPr="00666135">
        <w:rPr>
          <w:sz w:val="28"/>
          <w:szCs w:val="28"/>
        </w:rPr>
        <w:t>25.20 «Особо ценное движимое имущество, переданное в возмездное пользование (аренду)»;</w:t>
      </w:r>
    </w:p>
    <w:p w14:paraId="1FC21260" w14:textId="77777777" w:rsidR="00B10FB0" w:rsidRPr="00666135" w:rsidRDefault="00B10FB0" w:rsidP="006F6287">
      <w:pPr>
        <w:pStyle w:val="Bullet1"/>
        <w:numPr>
          <w:ilvl w:val="0"/>
          <w:numId w:val="175"/>
        </w:numPr>
        <w:spacing w:before="120" w:line="240" w:lineRule="auto"/>
        <w:ind w:left="1208" w:hanging="357"/>
        <w:rPr>
          <w:sz w:val="28"/>
          <w:szCs w:val="28"/>
        </w:rPr>
      </w:pPr>
      <w:r w:rsidRPr="00666135">
        <w:rPr>
          <w:sz w:val="28"/>
          <w:szCs w:val="28"/>
        </w:rPr>
        <w:t>25.30 «Иное движимое имущество, переданное в возмездное пользование (аренду)».</w:t>
      </w:r>
    </w:p>
    <w:p w14:paraId="7347A00C" w14:textId="77777777" w:rsidR="00B10FB0" w:rsidRPr="00666135" w:rsidRDefault="00B10FB0" w:rsidP="00B10FB0">
      <w:pPr>
        <w:spacing w:before="120" w:after="120"/>
        <w:ind w:firstLine="851"/>
        <w:rPr>
          <w:color w:val="auto"/>
          <w:sz w:val="28"/>
          <w:szCs w:val="28"/>
        </w:rPr>
      </w:pPr>
      <w:r w:rsidRPr="00666135">
        <w:rPr>
          <w:color w:val="auto"/>
          <w:sz w:val="28"/>
          <w:szCs w:val="28"/>
        </w:rPr>
        <w:t>К счетам 25.10, 25.20 и 25.30 открыты субсчета второго порядка:</w:t>
      </w:r>
    </w:p>
    <w:p w14:paraId="1DD3EEE3" w14:textId="77777777" w:rsidR="00B10FB0" w:rsidRPr="00666135" w:rsidRDefault="00B10FB0" w:rsidP="006F6287">
      <w:pPr>
        <w:pStyle w:val="Bullet1"/>
        <w:numPr>
          <w:ilvl w:val="0"/>
          <w:numId w:val="176"/>
        </w:numPr>
        <w:spacing w:before="120" w:line="240" w:lineRule="auto"/>
        <w:ind w:left="1208" w:hanging="357"/>
        <w:rPr>
          <w:sz w:val="28"/>
          <w:szCs w:val="28"/>
        </w:rPr>
      </w:pPr>
      <w:r w:rsidRPr="00666135">
        <w:rPr>
          <w:sz w:val="28"/>
          <w:szCs w:val="28"/>
        </w:rPr>
        <w:t>25.01 «Основные средства».</w:t>
      </w:r>
    </w:p>
    <w:p w14:paraId="66803E20" w14:textId="77777777" w:rsidR="00B10FB0" w:rsidRPr="00666135" w:rsidRDefault="00B10FB0" w:rsidP="00B10FB0">
      <w:pPr>
        <w:spacing w:before="120" w:after="120"/>
        <w:ind w:firstLine="851"/>
        <w:rPr>
          <w:color w:val="auto"/>
          <w:sz w:val="28"/>
          <w:szCs w:val="28"/>
        </w:rPr>
      </w:pPr>
      <w:r w:rsidRPr="00666135">
        <w:rPr>
          <w:color w:val="auto"/>
          <w:sz w:val="28"/>
          <w:szCs w:val="28"/>
        </w:rPr>
        <w:t>К счету 25.10 открыт субсчет второго порядка:</w:t>
      </w:r>
    </w:p>
    <w:p w14:paraId="60DC2C49" w14:textId="77777777" w:rsidR="00B10FB0" w:rsidRPr="00666135" w:rsidRDefault="00B10FB0" w:rsidP="006F6287">
      <w:pPr>
        <w:pStyle w:val="Bullet1"/>
        <w:numPr>
          <w:ilvl w:val="0"/>
          <w:numId w:val="177"/>
        </w:numPr>
        <w:spacing w:before="120" w:line="240" w:lineRule="auto"/>
        <w:ind w:left="1208" w:hanging="357"/>
        <w:rPr>
          <w:sz w:val="28"/>
          <w:szCs w:val="28"/>
        </w:rPr>
      </w:pPr>
      <w:r w:rsidRPr="00666135">
        <w:rPr>
          <w:sz w:val="28"/>
          <w:szCs w:val="28"/>
        </w:rPr>
        <w:t>25.13 «Непроизведенные активы».</w:t>
      </w:r>
    </w:p>
    <w:p w14:paraId="799BE47A" w14:textId="77777777" w:rsidR="00B10FB0" w:rsidRPr="00666135" w:rsidRDefault="00B10FB0" w:rsidP="00B10FB0">
      <w:pPr>
        <w:spacing w:before="120" w:after="120"/>
        <w:ind w:firstLine="851"/>
        <w:rPr>
          <w:color w:val="auto"/>
          <w:sz w:val="28"/>
          <w:szCs w:val="28"/>
        </w:rPr>
      </w:pPr>
      <w:r w:rsidRPr="00666135">
        <w:rPr>
          <w:color w:val="auto"/>
          <w:sz w:val="28"/>
          <w:szCs w:val="28"/>
        </w:rPr>
        <w:t>Также к счетам 25.20 и 25.30 открыты субсчета второго порядка:</w:t>
      </w:r>
    </w:p>
    <w:p w14:paraId="6C99151A" w14:textId="77777777" w:rsidR="00B10FB0" w:rsidRPr="00666135" w:rsidRDefault="00B10FB0" w:rsidP="006F6287">
      <w:pPr>
        <w:pStyle w:val="Bullet1"/>
        <w:numPr>
          <w:ilvl w:val="0"/>
          <w:numId w:val="178"/>
        </w:numPr>
        <w:spacing w:before="120" w:line="240" w:lineRule="auto"/>
        <w:ind w:left="1208" w:hanging="357"/>
        <w:rPr>
          <w:sz w:val="28"/>
          <w:szCs w:val="28"/>
        </w:rPr>
      </w:pPr>
      <w:r w:rsidRPr="00666135">
        <w:rPr>
          <w:sz w:val="28"/>
          <w:szCs w:val="28"/>
        </w:rPr>
        <w:t>25.02 «Нематериальные активы».</w:t>
      </w:r>
    </w:p>
    <w:p w14:paraId="47CB7F28" w14:textId="77777777" w:rsidR="00B10FB0" w:rsidRPr="00666135" w:rsidRDefault="00B10FB0" w:rsidP="00B10FB0">
      <w:pPr>
        <w:spacing w:before="120" w:after="120"/>
        <w:ind w:firstLine="851"/>
        <w:rPr>
          <w:color w:val="auto"/>
          <w:sz w:val="28"/>
          <w:szCs w:val="28"/>
        </w:rPr>
      </w:pPr>
      <w:r w:rsidRPr="00666135">
        <w:rPr>
          <w:color w:val="auto"/>
          <w:sz w:val="28"/>
          <w:szCs w:val="28"/>
        </w:rPr>
        <w:t>К забалансовому счету 26 «Имущество, переданное в безвозмездное пользование» открыты субсчета-группы первого порядка и субсчета второго порядка, аналогичные субсчетам счета 25.</w:t>
      </w:r>
    </w:p>
    <w:p w14:paraId="64D9ECF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счетам 01 и 02 ведется аналитический учет в разрезе поставщиков (субконто </w:t>
      </w:r>
      <w:r w:rsidRPr="00666135">
        <w:rPr>
          <w:rStyle w:val="Interface"/>
          <w:color w:val="auto"/>
          <w:sz w:val="28"/>
          <w:szCs w:val="28"/>
        </w:rPr>
        <w:t>Контрагенты</w:t>
      </w:r>
      <w:r w:rsidRPr="00666135">
        <w:rPr>
          <w:color w:val="auto"/>
          <w:sz w:val="28"/>
          <w:szCs w:val="28"/>
        </w:rPr>
        <w:t xml:space="preserve"> типа справочник </w:t>
      </w:r>
      <w:r w:rsidRPr="00666135">
        <w:rPr>
          <w:rStyle w:val="Interface"/>
          <w:color w:val="auto"/>
          <w:sz w:val="28"/>
          <w:szCs w:val="28"/>
        </w:rPr>
        <w:t>Контрагенты</w:t>
      </w:r>
      <w:r w:rsidRPr="00666135">
        <w:rPr>
          <w:color w:val="auto"/>
          <w:sz w:val="28"/>
          <w:szCs w:val="28"/>
        </w:rPr>
        <w:t xml:space="preserve">), объектов учета (субконто </w:t>
      </w:r>
      <w:r w:rsidRPr="00666135">
        <w:rPr>
          <w:rStyle w:val="Interface"/>
          <w:color w:val="auto"/>
          <w:sz w:val="28"/>
          <w:szCs w:val="28"/>
        </w:rPr>
        <w:t>Основные средства</w:t>
      </w:r>
      <w:r w:rsidRPr="00666135">
        <w:rPr>
          <w:color w:val="auto"/>
          <w:sz w:val="28"/>
          <w:szCs w:val="28"/>
        </w:rPr>
        <w:t xml:space="preserve"> типа справочник </w:t>
      </w:r>
      <w:r w:rsidRPr="00666135">
        <w:rPr>
          <w:rStyle w:val="Interface"/>
          <w:color w:val="auto"/>
          <w:sz w:val="28"/>
          <w:szCs w:val="28"/>
        </w:rPr>
        <w:t>Основные средства, НМА, НПА</w:t>
      </w:r>
      <w:r w:rsidRPr="00666135">
        <w:rPr>
          <w:color w:val="auto"/>
          <w:sz w:val="28"/>
          <w:szCs w:val="28"/>
        </w:rPr>
        <w:t xml:space="preserve">) и центров материальной ответственности (субконто </w:t>
      </w:r>
      <w:r w:rsidRPr="00666135">
        <w:rPr>
          <w:rStyle w:val="Interface"/>
          <w:color w:val="auto"/>
          <w:sz w:val="28"/>
          <w:szCs w:val="28"/>
        </w:rPr>
        <w:t>ЦМО</w:t>
      </w:r>
      <w:r w:rsidRPr="00666135">
        <w:rPr>
          <w:color w:val="auto"/>
          <w:sz w:val="28"/>
          <w:szCs w:val="28"/>
        </w:rPr>
        <w:t xml:space="preserve"> типа справочник </w:t>
      </w:r>
      <w:r w:rsidRPr="00666135">
        <w:rPr>
          <w:rStyle w:val="Interface"/>
          <w:color w:val="auto"/>
          <w:sz w:val="28"/>
          <w:szCs w:val="28"/>
        </w:rPr>
        <w:t>Центры материальной ответственности</w:t>
      </w:r>
      <w:r w:rsidRPr="00666135">
        <w:rPr>
          <w:color w:val="auto"/>
          <w:sz w:val="28"/>
          <w:szCs w:val="28"/>
        </w:rPr>
        <w:t>).</w:t>
      </w:r>
    </w:p>
    <w:p w14:paraId="1765560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счету 21 ведется аналитический учет в разрезе объектов учета (субконто </w:t>
      </w:r>
      <w:r w:rsidRPr="00666135">
        <w:rPr>
          <w:rStyle w:val="Interface"/>
          <w:color w:val="auto"/>
          <w:sz w:val="28"/>
          <w:szCs w:val="28"/>
        </w:rPr>
        <w:t>Основные средства</w:t>
      </w:r>
      <w:r w:rsidRPr="00666135">
        <w:rPr>
          <w:color w:val="auto"/>
          <w:sz w:val="28"/>
          <w:szCs w:val="28"/>
        </w:rPr>
        <w:t xml:space="preserve"> типа справочник </w:t>
      </w:r>
      <w:r w:rsidRPr="00666135">
        <w:rPr>
          <w:rStyle w:val="Interface"/>
          <w:color w:val="auto"/>
          <w:sz w:val="28"/>
          <w:szCs w:val="28"/>
        </w:rPr>
        <w:t>Основные средства, НМА, НПА</w:t>
      </w:r>
      <w:r w:rsidRPr="00666135">
        <w:rPr>
          <w:color w:val="auto"/>
          <w:sz w:val="28"/>
          <w:szCs w:val="28"/>
        </w:rPr>
        <w:t xml:space="preserve">) и центров материальной ответственности (субконто </w:t>
      </w:r>
      <w:r w:rsidRPr="00666135">
        <w:rPr>
          <w:rStyle w:val="Interface"/>
          <w:color w:val="auto"/>
          <w:sz w:val="28"/>
          <w:szCs w:val="28"/>
        </w:rPr>
        <w:t>ЦМО</w:t>
      </w:r>
      <w:r w:rsidRPr="00666135">
        <w:rPr>
          <w:color w:val="auto"/>
          <w:sz w:val="28"/>
          <w:szCs w:val="28"/>
        </w:rPr>
        <w:t xml:space="preserve"> типа справочник </w:t>
      </w:r>
      <w:r w:rsidRPr="00666135">
        <w:rPr>
          <w:rStyle w:val="Interface"/>
          <w:color w:val="auto"/>
          <w:sz w:val="28"/>
          <w:szCs w:val="28"/>
        </w:rPr>
        <w:t>Центры материальной ответственности</w:t>
      </w:r>
      <w:r w:rsidRPr="00666135">
        <w:rPr>
          <w:color w:val="auto"/>
          <w:sz w:val="28"/>
          <w:szCs w:val="28"/>
        </w:rPr>
        <w:t>).</w:t>
      </w:r>
    </w:p>
    <w:p w14:paraId="25A1A27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счетам 24, 25 и 26 ведется аналитический учет в разрезе получателей имущества (субконто </w:t>
      </w:r>
      <w:r w:rsidRPr="00666135">
        <w:rPr>
          <w:rStyle w:val="Interface"/>
          <w:color w:val="auto"/>
          <w:sz w:val="28"/>
          <w:szCs w:val="28"/>
        </w:rPr>
        <w:t>Контрагенты</w:t>
      </w:r>
      <w:r w:rsidRPr="00666135">
        <w:rPr>
          <w:color w:val="auto"/>
          <w:sz w:val="28"/>
          <w:szCs w:val="28"/>
        </w:rPr>
        <w:t xml:space="preserve"> типа справочник </w:t>
      </w:r>
      <w:r w:rsidRPr="00666135">
        <w:rPr>
          <w:rStyle w:val="Interface"/>
          <w:color w:val="auto"/>
          <w:sz w:val="28"/>
          <w:szCs w:val="28"/>
        </w:rPr>
        <w:t>Контрагенты</w:t>
      </w:r>
      <w:r w:rsidRPr="00666135">
        <w:rPr>
          <w:color w:val="auto"/>
          <w:sz w:val="28"/>
          <w:szCs w:val="28"/>
        </w:rPr>
        <w:t xml:space="preserve">) и объектов учета (субконто </w:t>
      </w:r>
      <w:r w:rsidRPr="00666135">
        <w:rPr>
          <w:rStyle w:val="Interface"/>
          <w:color w:val="auto"/>
          <w:sz w:val="28"/>
          <w:szCs w:val="28"/>
        </w:rPr>
        <w:t>Основные средства</w:t>
      </w:r>
      <w:r w:rsidRPr="00666135">
        <w:rPr>
          <w:color w:val="auto"/>
          <w:sz w:val="28"/>
          <w:szCs w:val="28"/>
        </w:rPr>
        <w:t xml:space="preserve"> типа справочник </w:t>
      </w:r>
      <w:r w:rsidRPr="00666135">
        <w:rPr>
          <w:rStyle w:val="Interface"/>
          <w:color w:val="auto"/>
          <w:sz w:val="28"/>
          <w:szCs w:val="28"/>
        </w:rPr>
        <w:t>Основные средства, НМА, НПА</w:t>
      </w:r>
      <w:r w:rsidRPr="00666135">
        <w:rPr>
          <w:color w:val="auto"/>
          <w:sz w:val="28"/>
          <w:szCs w:val="28"/>
        </w:rPr>
        <w:t>).</w:t>
      </w:r>
    </w:p>
    <w:p w14:paraId="44E2358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ведения учета основных средств, НМА и НПА в </w:t>
      </w:r>
      <w:r w:rsidR="002F32E8" w:rsidRPr="00666135">
        <w:rPr>
          <w:color w:val="auto"/>
          <w:sz w:val="28"/>
          <w:szCs w:val="28"/>
        </w:rPr>
        <w:t>модуле</w:t>
      </w:r>
      <w:r w:rsidRPr="00666135">
        <w:rPr>
          <w:color w:val="auto"/>
          <w:sz w:val="28"/>
          <w:szCs w:val="28"/>
        </w:rPr>
        <w:t xml:space="preserve"> используется раздел </w:t>
      </w:r>
      <w:r w:rsidRPr="00666135">
        <w:rPr>
          <w:rStyle w:val="Interface"/>
          <w:color w:val="auto"/>
          <w:sz w:val="28"/>
          <w:szCs w:val="28"/>
        </w:rPr>
        <w:t>ОС, НМА, НПА</w:t>
      </w:r>
      <w:r w:rsidRPr="00666135">
        <w:rPr>
          <w:color w:val="auto"/>
          <w:sz w:val="28"/>
          <w:szCs w:val="28"/>
        </w:rPr>
        <w:t>.</w:t>
      </w:r>
    </w:p>
    <w:p w14:paraId="352C396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состав раздела </w:t>
      </w:r>
      <w:r w:rsidRPr="00666135">
        <w:rPr>
          <w:rStyle w:val="Interface"/>
          <w:color w:val="auto"/>
          <w:sz w:val="28"/>
          <w:szCs w:val="28"/>
        </w:rPr>
        <w:t>ОС, НМА, НПА</w:t>
      </w:r>
      <w:r w:rsidRPr="00666135">
        <w:rPr>
          <w:color w:val="auto"/>
          <w:sz w:val="28"/>
          <w:szCs w:val="28"/>
        </w:rPr>
        <w:t xml:space="preserve"> включены справочники:</w:t>
      </w:r>
    </w:p>
    <w:p w14:paraId="7CA341EA" w14:textId="77777777" w:rsidR="00B10FB0" w:rsidRPr="00666135" w:rsidRDefault="00B10FB0" w:rsidP="006F6287">
      <w:pPr>
        <w:pStyle w:val="Bullet1"/>
        <w:numPr>
          <w:ilvl w:val="0"/>
          <w:numId w:val="179"/>
        </w:numPr>
        <w:spacing w:before="120" w:line="240" w:lineRule="auto"/>
        <w:ind w:left="1208" w:hanging="357"/>
        <w:rPr>
          <w:sz w:val="28"/>
          <w:szCs w:val="28"/>
        </w:rPr>
      </w:pPr>
      <w:r w:rsidRPr="00666135">
        <w:rPr>
          <w:rStyle w:val="Interface"/>
          <w:color w:val="auto"/>
          <w:sz w:val="28"/>
          <w:szCs w:val="28"/>
        </w:rPr>
        <w:t>Основные средства, НМА, НПА</w:t>
      </w:r>
      <w:r w:rsidRPr="00666135">
        <w:rPr>
          <w:sz w:val="28"/>
          <w:szCs w:val="28"/>
        </w:rPr>
        <w:t>;</w:t>
      </w:r>
    </w:p>
    <w:p w14:paraId="1E24A6DF" w14:textId="77777777" w:rsidR="00B10FB0" w:rsidRPr="00666135" w:rsidRDefault="00B10FB0" w:rsidP="006F6287">
      <w:pPr>
        <w:pStyle w:val="Bullet1"/>
        <w:numPr>
          <w:ilvl w:val="0"/>
          <w:numId w:val="179"/>
        </w:numPr>
        <w:spacing w:before="120" w:line="240" w:lineRule="auto"/>
        <w:ind w:left="1208" w:hanging="357"/>
        <w:rPr>
          <w:sz w:val="28"/>
          <w:szCs w:val="28"/>
        </w:rPr>
      </w:pPr>
      <w:r w:rsidRPr="00666135">
        <w:rPr>
          <w:rStyle w:val="Interface"/>
          <w:color w:val="auto"/>
          <w:sz w:val="28"/>
          <w:szCs w:val="28"/>
        </w:rPr>
        <w:t>Инвентарные номера ОС</w:t>
      </w:r>
      <w:r w:rsidRPr="00666135">
        <w:rPr>
          <w:sz w:val="28"/>
          <w:szCs w:val="28"/>
        </w:rPr>
        <w:t>;</w:t>
      </w:r>
    </w:p>
    <w:p w14:paraId="7F226C09" w14:textId="77777777" w:rsidR="00B10FB0" w:rsidRPr="00666135" w:rsidRDefault="00B10FB0" w:rsidP="006F6287">
      <w:pPr>
        <w:pStyle w:val="Bullet1"/>
        <w:numPr>
          <w:ilvl w:val="0"/>
          <w:numId w:val="179"/>
        </w:numPr>
        <w:spacing w:before="120" w:line="240" w:lineRule="auto"/>
        <w:ind w:left="1208" w:hanging="357"/>
        <w:rPr>
          <w:sz w:val="28"/>
          <w:szCs w:val="28"/>
        </w:rPr>
      </w:pPr>
      <w:r w:rsidRPr="00666135">
        <w:rPr>
          <w:rStyle w:val="Interface"/>
          <w:color w:val="auto"/>
          <w:sz w:val="28"/>
          <w:szCs w:val="28"/>
        </w:rPr>
        <w:t>Центры материальной ответственности</w:t>
      </w:r>
      <w:r w:rsidRPr="00666135">
        <w:rPr>
          <w:sz w:val="28"/>
          <w:szCs w:val="28"/>
        </w:rPr>
        <w:t>;</w:t>
      </w:r>
    </w:p>
    <w:p w14:paraId="669789DB" w14:textId="77777777" w:rsidR="00B10FB0" w:rsidRPr="00666135" w:rsidRDefault="00B10FB0" w:rsidP="006F6287">
      <w:pPr>
        <w:pStyle w:val="Bullet1"/>
        <w:numPr>
          <w:ilvl w:val="0"/>
          <w:numId w:val="179"/>
        </w:numPr>
        <w:spacing w:before="120" w:line="240" w:lineRule="auto"/>
        <w:ind w:left="1208" w:hanging="357"/>
        <w:rPr>
          <w:sz w:val="28"/>
          <w:szCs w:val="28"/>
        </w:rPr>
      </w:pPr>
      <w:r w:rsidRPr="00666135">
        <w:rPr>
          <w:rStyle w:val="Interface"/>
          <w:color w:val="auto"/>
          <w:sz w:val="28"/>
          <w:szCs w:val="28"/>
        </w:rPr>
        <w:t>Причины списания НФА</w:t>
      </w:r>
      <w:r w:rsidRPr="00666135">
        <w:rPr>
          <w:sz w:val="28"/>
          <w:szCs w:val="28"/>
        </w:rPr>
        <w:t>;</w:t>
      </w:r>
    </w:p>
    <w:p w14:paraId="5E9088AC" w14:textId="77777777" w:rsidR="00B10FB0" w:rsidRPr="00666135" w:rsidRDefault="00B10FB0" w:rsidP="006F6287">
      <w:pPr>
        <w:pStyle w:val="Bullet1"/>
        <w:numPr>
          <w:ilvl w:val="0"/>
          <w:numId w:val="179"/>
        </w:numPr>
        <w:spacing w:before="120" w:line="240" w:lineRule="auto"/>
        <w:ind w:left="1208" w:hanging="357"/>
        <w:rPr>
          <w:sz w:val="28"/>
          <w:szCs w:val="28"/>
        </w:rPr>
      </w:pPr>
      <w:r w:rsidRPr="00666135">
        <w:rPr>
          <w:rStyle w:val="Interface"/>
          <w:color w:val="auto"/>
          <w:sz w:val="28"/>
          <w:szCs w:val="28"/>
        </w:rPr>
        <w:t>Виды затрат</w:t>
      </w:r>
      <w:r w:rsidRPr="00666135">
        <w:rPr>
          <w:sz w:val="28"/>
          <w:szCs w:val="28"/>
        </w:rPr>
        <w:t>.</w:t>
      </w:r>
    </w:p>
    <w:p w14:paraId="69D820D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Справочник </w:t>
      </w:r>
      <w:r w:rsidRPr="00666135">
        <w:rPr>
          <w:rStyle w:val="Interface"/>
          <w:color w:val="auto"/>
          <w:sz w:val="28"/>
          <w:szCs w:val="28"/>
        </w:rPr>
        <w:t>Основные средства</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команда </w:t>
      </w:r>
      <w:r w:rsidRPr="00666135">
        <w:rPr>
          <w:rStyle w:val="Interface"/>
          <w:color w:val="auto"/>
          <w:sz w:val="28"/>
          <w:szCs w:val="28"/>
        </w:rPr>
        <w:t>Список основных средств, НМА, НПА</w:t>
      </w:r>
      <w:r w:rsidRPr="00666135">
        <w:rPr>
          <w:color w:val="auto"/>
          <w:sz w:val="28"/>
          <w:szCs w:val="28"/>
        </w:rPr>
        <w:t>) предназначен для ведения списка объектов основных средств, нематериальных активов, непроизведенных активов, в том числе имущества казны. Справочник используется как для выписки первичных документов, так и для ведения аналитического учета, а также для печати инвентарных карточек, автоматического начисления амортизации и проведения переоценки.</w:t>
      </w:r>
    </w:p>
    <w:p w14:paraId="23701F8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основных средств, по которым ведется индивидуальный учет, при работе со справочником формируется </w:t>
      </w:r>
      <w:r w:rsidRPr="00666135">
        <w:rPr>
          <w:rStyle w:val="Interface"/>
          <w:color w:val="auto"/>
          <w:sz w:val="28"/>
          <w:szCs w:val="28"/>
        </w:rPr>
        <w:t>Инвентарная карточка учета основных средств</w:t>
      </w:r>
      <w:r w:rsidRPr="00666135">
        <w:rPr>
          <w:color w:val="auto"/>
          <w:sz w:val="28"/>
          <w:szCs w:val="28"/>
        </w:rPr>
        <w:t xml:space="preserve"> (ф. 0504031). Для основных средств, по которым ведется групповой учет, формируется </w:t>
      </w:r>
      <w:r w:rsidRPr="00666135">
        <w:rPr>
          <w:rStyle w:val="Interface"/>
          <w:color w:val="auto"/>
          <w:sz w:val="28"/>
          <w:szCs w:val="28"/>
        </w:rPr>
        <w:t>Инвентарная карточка группового учета основных средств</w:t>
      </w:r>
      <w:r w:rsidRPr="00666135">
        <w:rPr>
          <w:color w:val="auto"/>
          <w:sz w:val="28"/>
          <w:szCs w:val="28"/>
        </w:rPr>
        <w:t xml:space="preserve"> (ф. 0504032).</w:t>
      </w:r>
    </w:p>
    <w:p w14:paraId="1F769F4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Справочник </w:t>
      </w:r>
      <w:r w:rsidRPr="00666135">
        <w:rPr>
          <w:rStyle w:val="Interface"/>
          <w:color w:val="auto"/>
          <w:sz w:val="28"/>
          <w:szCs w:val="28"/>
        </w:rPr>
        <w:t>Инвентарные номера ОС</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команда </w:t>
      </w:r>
      <w:r w:rsidRPr="00666135">
        <w:rPr>
          <w:rStyle w:val="Interface"/>
          <w:color w:val="auto"/>
          <w:sz w:val="28"/>
          <w:szCs w:val="28"/>
        </w:rPr>
        <w:t>Список инвентарных номеров</w:t>
      </w:r>
      <w:r w:rsidRPr="00666135">
        <w:rPr>
          <w:color w:val="auto"/>
          <w:sz w:val="28"/>
          <w:szCs w:val="28"/>
        </w:rPr>
        <w:t>) предназначен для хранения списка инвентарных номеров основных средств учреждения. Инвентарные номера присваиваются объектам основных средств при принятии к учету. При создании инвентарного номера контролируется уникальность инвентарного номера в учреждении.</w:t>
      </w:r>
    </w:p>
    <w:p w14:paraId="24C9AF8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Справочник </w:t>
      </w:r>
      <w:r w:rsidRPr="00666135">
        <w:rPr>
          <w:rStyle w:val="Interface"/>
          <w:color w:val="auto"/>
          <w:sz w:val="28"/>
          <w:szCs w:val="28"/>
        </w:rPr>
        <w:t>Центры материальной ответственности</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команда </w:t>
      </w:r>
      <w:r w:rsidRPr="00666135">
        <w:rPr>
          <w:rStyle w:val="Interface"/>
          <w:color w:val="auto"/>
          <w:sz w:val="28"/>
          <w:szCs w:val="28"/>
        </w:rPr>
        <w:t>Центры материальной ответственности</w:t>
      </w:r>
      <w:r w:rsidRPr="00666135">
        <w:rPr>
          <w:color w:val="auto"/>
          <w:sz w:val="28"/>
          <w:szCs w:val="28"/>
        </w:rPr>
        <w:t xml:space="preserve">) предназначен для хранения информации о центрах материальной ответственности и ведения аналитического учета. Под центром материальной ответственности в </w:t>
      </w:r>
      <w:r w:rsidR="002F32E8" w:rsidRPr="00666135">
        <w:rPr>
          <w:color w:val="auto"/>
          <w:sz w:val="28"/>
          <w:szCs w:val="28"/>
        </w:rPr>
        <w:t>модуле</w:t>
      </w:r>
      <w:r w:rsidRPr="00666135">
        <w:rPr>
          <w:color w:val="auto"/>
          <w:sz w:val="28"/>
          <w:szCs w:val="28"/>
        </w:rPr>
        <w:t xml:space="preserve"> понимается совокупность места хранения и материально ответственного лица, отвечающего за сохранность нефинансовых активов.</w:t>
      </w:r>
    </w:p>
    <w:p w14:paraId="685F991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Справочник </w:t>
      </w:r>
      <w:r w:rsidRPr="00666135">
        <w:rPr>
          <w:rStyle w:val="Interface"/>
          <w:color w:val="auto"/>
          <w:sz w:val="28"/>
          <w:szCs w:val="28"/>
        </w:rPr>
        <w:t>Причины списания НФА</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команда </w:t>
      </w:r>
      <w:r w:rsidRPr="00666135">
        <w:rPr>
          <w:rStyle w:val="Interface"/>
          <w:color w:val="auto"/>
          <w:sz w:val="28"/>
          <w:szCs w:val="28"/>
        </w:rPr>
        <w:t>Причины списания НФА</w:t>
      </w:r>
      <w:r w:rsidRPr="00666135">
        <w:rPr>
          <w:color w:val="auto"/>
          <w:sz w:val="28"/>
          <w:szCs w:val="28"/>
        </w:rPr>
        <w:t>) предназначен для хранения списка причин списания НФА и используется при создании печатных форм актов для списания основных средств.</w:t>
      </w:r>
    </w:p>
    <w:p w14:paraId="3682144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Справочник </w:t>
      </w:r>
      <w:r w:rsidRPr="00666135">
        <w:rPr>
          <w:rStyle w:val="Interface"/>
          <w:color w:val="auto"/>
          <w:sz w:val="28"/>
          <w:szCs w:val="28"/>
        </w:rPr>
        <w:t>Виды затрат</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команда </w:t>
      </w:r>
      <w:r w:rsidRPr="00666135">
        <w:rPr>
          <w:rStyle w:val="Interface"/>
          <w:color w:val="auto"/>
          <w:sz w:val="28"/>
          <w:szCs w:val="28"/>
        </w:rPr>
        <w:t>Виды затрат</w:t>
      </w:r>
      <w:r w:rsidRPr="00666135">
        <w:rPr>
          <w:color w:val="auto"/>
          <w:sz w:val="28"/>
          <w:szCs w:val="28"/>
        </w:rPr>
        <w:t>) содержит список видов затрат, которые используются в учете для детализации расходов. Применяется для ведения аналитического учета на счетах учета расходов как в бухгалтерском (106.00, 109.00), так и в налоговом учете (Н20, Н25, Н26).</w:t>
      </w:r>
    </w:p>
    <w:p w14:paraId="374FBAD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остатков ОС, НМА и НПА в начале учета удобно использовать </w:t>
      </w:r>
      <w:r w:rsidRPr="00666135">
        <w:rPr>
          <w:rStyle w:val="Interface"/>
          <w:color w:val="auto"/>
          <w:sz w:val="28"/>
          <w:szCs w:val="28"/>
        </w:rPr>
        <w:t>Помощник ввода начальных остатков</w:t>
      </w:r>
      <w:r w:rsidRPr="00666135">
        <w:rPr>
          <w:color w:val="auto"/>
          <w:sz w:val="28"/>
          <w:szCs w:val="28"/>
        </w:rPr>
        <w:t xml:space="preserve"> (раздел </w:t>
      </w:r>
      <w:r w:rsidRPr="00666135">
        <w:rPr>
          <w:rStyle w:val="Interface"/>
          <w:color w:val="auto"/>
          <w:sz w:val="28"/>
          <w:szCs w:val="28"/>
        </w:rPr>
        <w:t>Администрирование</w:t>
      </w:r>
      <w:r w:rsidRPr="00666135">
        <w:rPr>
          <w:color w:val="auto"/>
          <w:sz w:val="28"/>
          <w:szCs w:val="28"/>
        </w:rPr>
        <w:t xml:space="preserve">, команда </w:t>
      </w:r>
      <w:r w:rsidRPr="00666135">
        <w:rPr>
          <w:rStyle w:val="Interface"/>
          <w:color w:val="auto"/>
          <w:sz w:val="28"/>
          <w:szCs w:val="28"/>
        </w:rPr>
        <w:t>Помощник ввода начальных остатков</w:t>
      </w:r>
      <w:r w:rsidRPr="00666135">
        <w:rPr>
          <w:color w:val="auto"/>
          <w:sz w:val="28"/>
          <w:szCs w:val="28"/>
        </w:rPr>
        <w:t>).</w:t>
      </w:r>
    </w:p>
    <w:p w14:paraId="08C05B1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 его помощью создаются документы </w:t>
      </w:r>
      <w:r w:rsidRPr="00666135">
        <w:rPr>
          <w:rStyle w:val="Interface"/>
          <w:color w:val="auto"/>
          <w:sz w:val="28"/>
          <w:szCs w:val="28"/>
        </w:rPr>
        <w:t>Ввод начальных остатков ОС, НМА, НПА</w:t>
      </w:r>
      <w:r w:rsidRPr="00666135">
        <w:rPr>
          <w:color w:val="auto"/>
          <w:sz w:val="28"/>
          <w:szCs w:val="28"/>
        </w:rPr>
        <w:t>, при проведении которых информация об ОС, НМА, НПА отражается на счетах бухгалтерского учета, а также в регистрах, в которых хранятся данные, необходимые для формирования инвентарных карточек.</w:t>
      </w:r>
    </w:p>
    <w:p w14:paraId="56729083" w14:textId="77777777" w:rsidR="00B10FB0" w:rsidRPr="00666135" w:rsidRDefault="00B10FB0" w:rsidP="00B10FB0">
      <w:pPr>
        <w:pStyle w:val="40"/>
        <w:keepNext/>
        <w:spacing w:before="120"/>
        <w:rPr>
          <w:rFonts w:ascii="Times New Roman" w:hAnsi="Times New Roman"/>
          <w:color w:val="auto"/>
        </w:rPr>
      </w:pPr>
      <w:bookmarkStart w:id="859" w:name="_Toc528274293"/>
      <w:r w:rsidRPr="00666135">
        <w:rPr>
          <w:rFonts w:ascii="Times New Roman" w:hAnsi="Times New Roman"/>
          <w:color w:val="auto"/>
        </w:rPr>
        <w:t>Документальное оформление операций по движению ОС, НМА и НПА</w:t>
      </w:r>
      <w:bookmarkEnd w:id="859"/>
    </w:p>
    <w:p w14:paraId="041EDCA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движения ОС, НМА и НПА в </w:t>
      </w:r>
      <w:r w:rsidR="002F32E8" w:rsidRPr="00666135">
        <w:rPr>
          <w:color w:val="auto"/>
          <w:sz w:val="28"/>
          <w:szCs w:val="28"/>
        </w:rPr>
        <w:t>модуле</w:t>
      </w:r>
      <w:r w:rsidRPr="00666135">
        <w:rPr>
          <w:color w:val="auto"/>
          <w:sz w:val="28"/>
          <w:szCs w:val="28"/>
        </w:rPr>
        <w:t xml:space="preserve"> применяются документы раздела </w:t>
      </w:r>
      <w:r w:rsidRPr="00666135">
        <w:rPr>
          <w:rStyle w:val="Interface"/>
          <w:color w:val="auto"/>
          <w:sz w:val="28"/>
          <w:szCs w:val="28"/>
        </w:rPr>
        <w:t>ОС, НМА, НПА</w:t>
      </w:r>
      <w:r w:rsidRPr="00666135">
        <w:rPr>
          <w:color w:val="auto"/>
          <w:sz w:val="28"/>
          <w:szCs w:val="28"/>
        </w:rPr>
        <w:t>. Они используются при ведении учета как на балансовых, так и на забалансовых счетах.</w:t>
      </w:r>
    </w:p>
    <w:p w14:paraId="2F042EE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разделе </w:t>
      </w:r>
      <w:r w:rsidRPr="00666135">
        <w:rPr>
          <w:rStyle w:val="Interface"/>
          <w:color w:val="auto"/>
          <w:sz w:val="28"/>
          <w:szCs w:val="28"/>
        </w:rPr>
        <w:t>ОС, НМА, НПА</w:t>
      </w:r>
      <w:r w:rsidRPr="00666135">
        <w:rPr>
          <w:color w:val="auto"/>
          <w:sz w:val="28"/>
          <w:szCs w:val="28"/>
        </w:rPr>
        <w:t xml:space="preserve"> документы сгруппированы по назначению. Все документы по учету операций с ОС, НМА и НПА доступны также в журнале </w:t>
      </w:r>
      <w:r w:rsidRPr="00666135">
        <w:rPr>
          <w:rStyle w:val="Interface"/>
          <w:color w:val="auto"/>
          <w:sz w:val="28"/>
          <w:szCs w:val="28"/>
        </w:rPr>
        <w:t>Документы по основным средствам</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команда </w:t>
      </w:r>
      <w:r w:rsidRPr="00666135">
        <w:rPr>
          <w:rStyle w:val="Interface"/>
          <w:color w:val="auto"/>
          <w:sz w:val="28"/>
          <w:szCs w:val="28"/>
        </w:rPr>
        <w:t>Документы по основным средствам</w:t>
      </w:r>
      <w:r w:rsidRPr="00666135">
        <w:rPr>
          <w:color w:val="auto"/>
          <w:sz w:val="28"/>
          <w:szCs w:val="28"/>
        </w:rPr>
        <w:t>).</w:t>
      </w:r>
    </w:p>
    <w:p w14:paraId="4E879F18" w14:textId="77777777" w:rsidR="00B10FB0" w:rsidRPr="00666135" w:rsidRDefault="00B10FB0" w:rsidP="00B10FB0">
      <w:pPr>
        <w:pStyle w:val="40"/>
        <w:keepNext/>
        <w:spacing w:before="120"/>
        <w:rPr>
          <w:rFonts w:ascii="Times New Roman" w:hAnsi="Times New Roman"/>
          <w:color w:val="auto"/>
        </w:rPr>
      </w:pPr>
      <w:bookmarkStart w:id="860" w:name="_Toc528274294"/>
      <w:r w:rsidRPr="00666135">
        <w:rPr>
          <w:rFonts w:ascii="Times New Roman" w:hAnsi="Times New Roman"/>
          <w:color w:val="auto"/>
        </w:rPr>
        <w:t>Документальное оформление операций по поступлению ОС, НМА и НПА</w:t>
      </w:r>
      <w:bookmarkEnd w:id="860"/>
    </w:p>
    <w:p w14:paraId="43EF336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операций по поступлению основных средств, НМА и НПА в учреждение в </w:t>
      </w:r>
      <w:r w:rsidR="002F32E8" w:rsidRPr="00666135">
        <w:rPr>
          <w:color w:val="auto"/>
          <w:sz w:val="28"/>
          <w:szCs w:val="28"/>
        </w:rPr>
        <w:t>модуле</w:t>
      </w:r>
      <w:r w:rsidRPr="00666135">
        <w:rPr>
          <w:color w:val="auto"/>
          <w:sz w:val="28"/>
          <w:szCs w:val="28"/>
        </w:rPr>
        <w:t xml:space="preserve"> используются документы:</w:t>
      </w:r>
    </w:p>
    <w:p w14:paraId="4A93245F" w14:textId="77777777" w:rsidR="00B10FB0" w:rsidRPr="00666135" w:rsidRDefault="00B10FB0" w:rsidP="006F6287">
      <w:pPr>
        <w:pStyle w:val="Bullet1"/>
        <w:numPr>
          <w:ilvl w:val="0"/>
          <w:numId w:val="180"/>
        </w:numPr>
        <w:spacing w:before="120" w:line="240" w:lineRule="auto"/>
        <w:ind w:left="1208" w:hanging="357"/>
        <w:rPr>
          <w:b/>
          <w:sz w:val="28"/>
          <w:szCs w:val="28"/>
        </w:rPr>
      </w:pPr>
      <w:r w:rsidRPr="00666135">
        <w:rPr>
          <w:rStyle w:val="Interface"/>
          <w:color w:val="auto"/>
          <w:sz w:val="28"/>
          <w:szCs w:val="28"/>
        </w:rPr>
        <w:t>Доверенность</w:t>
      </w:r>
      <w:r w:rsidRPr="00666135">
        <w:rPr>
          <w:b/>
          <w:sz w:val="28"/>
          <w:szCs w:val="28"/>
        </w:rPr>
        <w:t>;</w:t>
      </w:r>
    </w:p>
    <w:p w14:paraId="09E72E53" w14:textId="77777777" w:rsidR="00B10FB0" w:rsidRPr="00666135" w:rsidRDefault="00B10FB0" w:rsidP="006F6287">
      <w:pPr>
        <w:pStyle w:val="Bullet1"/>
        <w:numPr>
          <w:ilvl w:val="0"/>
          <w:numId w:val="180"/>
        </w:numPr>
        <w:spacing w:before="120" w:line="240" w:lineRule="auto"/>
        <w:ind w:left="1208" w:hanging="357"/>
        <w:rPr>
          <w:b/>
          <w:sz w:val="28"/>
          <w:szCs w:val="28"/>
        </w:rPr>
      </w:pPr>
      <w:r w:rsidRPr="00666135">
        <w:rPr>
          <w:b/>
          <w:sz w:val="28"/>
          <w:szCs w:val="28"/>
        </w:rPr>
        <w:t>Безвозмездное поступление объектов ОС, НМА;</w:t>
      </w:r>
    </w:p>
    <w:p w14:paraId="04E8E984" w14:textId="77777777" w:rsidR="00B10FB0" w:rsidRPr="00666135" w:rsidRDefault="00B10FB0" w:rsidP="006F6287">
      <w:pPr>
        <w:pStyle w:val="Bullet1"/>
        <w:numPr>
          <w:ilvl w:val="0"/>
          <w:numId w:val="180"/>
        </w:numPr>
        <w:spacing w:before="120" w:line="240" w:lineRule="auto"/>
        <w:ind w:left="1208" w:hanging="357"/>
        <w:rPr>
          <w:b/>
          <w:sz w:val="28"/>
          <w:szCs w:val="28"/>
        </w:rPr>
      </w:pPr>
      <w:r w:rsidRPr="00666135">
        <w:rPr>
          <w:rStyle w:val="Interface"/>
          <w:color w:val="auto"/>
          <w:sz w:val="28"/>
          <w:szCs w:val="28"/>
        </w:rPr>
        <w:t>Поступление ОС, НМА от подотчетных лиц</w:t>
      </w:r>
      <w:r w:rsidRPr="00666135">
        <w:rPr>
          <w:b/>
          <w:sz w:val="28"/>
          <w:szCs w:val="28"/>
        </w:rPr>
        <w:t>;</w:t>
      </w:r>
    </w:p>
    <w:p w14:paraId="76532BBD" w14:textId="77777777" w:rsidR="00B10FB0" w:rsidRPr="00666135" w:rsidRDefault="00B10FB0" w:rsidP="006F6287">
      <w:pPr>
        <w:pStyle w:val="Bullet1"/>
        <w:numPr>
          <w:ilvl w:val="0"/>
          <w:numId w:val="180"/>
        </w:numPr>
        <w:spacing w:before="120" w:line="240" w:lineRule="auto"/>
        <w:ind w:left="1208" w:hanging="357"/>
        <w:rPr>
          <w:b/>
          <w:sz w:val="28"/>
          <w:szCs w:val="28"/>
        </w:rPr>
      </w:pPr>
      <w:r w:rsidRPr="00666135">
        <w:rPr>
          <w:b/>
          <w:sz w:val="28"/>
          <w:szCs w:val="28"/>
        </w:rPr>
        <w:t>Поступление ОС, НМА от поставщика;</w:t>
      </w:r>
    </w:p>
    <w:p w14:paraId="6FC1FA1A" w14:textId="77777777" w:rsidR="00B10FB0" w:rsidRPr="00666135" w:rsidRDefault="00B10FB0" w:rsidP="006F6287">
      <w:pPr>
        <w:pStyle w:val="Bullet1"/>
        <w:numPr>
          <w:ilvl w:val="0"/>
          <w:numId w:val="180"/>
        </w:numPr>
        <w:spacing w:before="120" w:line="240" w:lineRule="auto"/>
        <w:ind w:left="1208" w:hanging="357"/>
        <w:rPr>
          <w:b/>
          <w:sz w:val="28"/>
          <w:szCs w:val="28"/>
        </w:rPr>
      </w:pPr>
      <w:r w:rsidRPr="00666135">
        <w:rPr>
          <w:b/>
          <w:sz w:val="28"/>
          <w:szCs w:val="28"/>
        </w:rPr>
        <w:t>Вложения в ОС, НМА, НПА;</w:t>
      </w:r>
    </w:p>
    <w:p w14:paraId="7FA4AECD" w14:textId="77777777" w:rsidR="00B10FB0" w:rsidRPr="00666135" w:rsidRDefault="00B10FB0" w:rsidP="006F6287">
      <w:pPr>
        <w:pStyle w:val="Bullet1"/>
        <w:numPr>
          <w:ilvl w:val="0"/>
          <w:numId w:val="180"/>
        </w:numPr>
        <w:spacing w:before="120" w:line="240" w:lineRule="auto"/>
        <w:ind w:left="1208" w:hanging="357"/>
        <w:rPr>
          <w:b/>
          <w:sz w:val="28"/>
          <w:szCs w:val="28"/>
        </w:rPr>
      </w:pPr>
      <w:r w:rsidRPr="00666135">
        <w:rPr>
          <w:rStyle w:val="Interface"/>
          <w:color w:val="auto"/>
          <w:sz w:val="28"/>
          <w:szCs w:val="28"/>
        </w:rPr>
        <w:t>Поступление услуг, работ</w:t>
      </w:r>
      <w:r w:rsidRPr="00666135">
        <w:rPr>
          <w:b/>
          <w:sz w:val="28"/>
          <w:szCs w:val="28"/>
        </w:rPr>
        <w:t>.</w:t>
      </w:r>
    </w:p>
    <w:p w14:paraId="6BD2FC4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Доверенность</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команда </w:t>
      </w:r>
      <w:r w:rsidRPr="00666135">
        <w:rPr>
          <w:rStyle w:val="Interface"/>
          <w:color w:val="auto"/>
          <w:sz w:val="28"/>
          <w:szCs w:val="28"/>
        </w:rPr>
        <w:t>Доверенности</w:t>
      </w:r>
      <w:r w:rsidRPr="00666135">
        <w:rPr>
          <w:color w:val="auto"/>
          <w:sz w:val="28"/>
          <w:szCs w:val="28"/>
        </w:rPr>
        <w:t xml:space="preserve">) предназначен для оформления доверенностей на получение товаров. После заполнения и записи документа можно сформировать две печатные формы </w:t>
      </w:r>
      <w:r w:rsidRPr="00666135">
        <w:rPr>
          <w:rStyle w:val="Interface"/>
          <w:color w:val="auto"/>
          <w:sz w:val="28"/>
          <w:szCs w:val="28"/>
        </w:rPr>
        <w:t>Доверенности</w:t>
      </w:r>
      <w:r w:rsidRPr="00666135">
        <w:rPr>
          <w:color w:val="auto"/>
          <w:sz w:val="28"/>
          <w:szCs w:val="28"/>
        </w:rPr>
        <w:t>: ф. 0315001 и ф. 0315002.</w:t>
      </w:r>
    </w:p>
    <w:p w14:paraId="18265D0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Поступление ОС (в пути)</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команда </w:t>
      </w:r>
      <w:r w:rsidRPr="00666135">
        <w:rPr>
          <w:rStyle w:val="Interface"/>
          <w:color w:val="auto"/>
          <w:sz w:val="28"/>
          <w:szCs w:val="28"/>
        </w:rPr>
        <w:t>Поступление ОС (в пути)</w:t>
      </w:r>
      <w:r w:rsidRPr="00666135">
        <w:rPr>
          <w:color w:val="auto"/>
          <w:sz w:val="28"/>
          <w:szCs w:val="28"/>
        </w:rPr>
        <w:t>) предназначен для учета основных средств, которые были отгружены, но не получены организацией к моменту поступления документов на отгрузку. Документ позволяет оформить следующие операции:</w:t>
      </w:r>
    </w:p>
    <w:p w14:paraId="12CCD3C1" w14:textId="77777777" w:rsidR="00B10FB0" w:rsidRPr="00666135" w:rsidRDefault="00B10FB0" w:rsidP="006F6287">
      <w:pPr>
        <w:pStyle w:val="Bullet1"/>
        <w:numPr>
          <w:ilvl w:val="0"/>
          <w:numId w:val="181"/>
        </w:numPr>
        <w:spacing w:before="120" w:line="240" w:lineRule="auto"/>
        <w:ind w:left="1208" w:hanging="357"/>
        <w:rPr>
          <w:sz w:val="28"/>
          <w:szCs w:val="28"/>
        </w:rPr>
      </w:pPr>
      <w:r w:rsidRPr="00666135">
        <w:rPr>
          <w:sz w:val="28"/>
          <w:szCs w:val="28"/>
        </w:rPr>
        <w:t>безвозмездное получение (107.Х1 – 401.10);</w:t>
      </w:r>
    </w:p>
    <w:p w14:paraId="56E45BA5" w14:textId="77777777" w:rsidR="00B10FB0" w:rsidRPr="00666135" w:rsidRDefault="00B10FB0" w:rsidP="006F6287">
      <w:pPr>
        <w:pStyle w:val="Bullet1"/>
        <w:numPr>
          <w:ilvl w:val="0"/>
          <w:numId w:val="181"/>
        </w:numPr>
        <w:spacing w:before="120" w:line="240" w:lineRule="auto"/>
        <w:ind w:left="1208" w:hanging="357"/>
        <w:rPr>
          <w:sz w:val="28"/>
          <w:szCs w:val="28"/>
        </w:rPr>
      </w:pPr>
      <w:r w:rsidRPr="00666135">
        <w:rPr>
          <w:sz w:val="28"/>
          <w:szCs w:val="28"/>
        </w:rPr>
        <w:t>поступление от поставщика (107.Х – 302.31);</w:t>
      </w:r>
    </w:p>
    <w:p w14:paraId="119C9C31" w14:textId="77777777" w:rsidR="00B10FB0" w:rsidRPr="00666135" w:rsidRDefault="00B10FB0" w:rsidP="006F6287">
      <w:pPr>
        <w:pStyle w:val="Bullet1"/>
        <w:numPr>
          <w:ilvl w:val="0"/>
          <w:numId w:val="181"/>
        </w:numPr>
        <w:spacing w:before="120" w:line="240" w:lineRule="auto"/>
        <w:ind w:left="1208" w:hanging="357"/>
        <w:rPr>
          <w:sz w:val="28"/>
          <w:szCs w:val="28"/>
        </w:rPr>
      </w:pPr>
      <w:r w:rsidRPr="00666135">
        <w:rPr>
          <w:sz w:val="28"/>
          <w:szCs w:val="28"/>
        </w:rPr>
        <w:t>централизованное снабжение (107.Х1 – 304.04.310).</w:t>
      </w:r>
    </w:p>
    <w:p w14:paraId="4020AFB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Поступление ОС, НМА и НПА</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команда </w:t>
      </w:r>
      <w:r w:rsidRPr="00666135">
        <w:rPr>
          <w:rStyle w:val="Interface"/>
          <w:color w:val="auto"/>
          <w:sz w:val="28"/>
          <w:szCs w:val="28"/>
        </w:rPr>
        <w:t>Поступление ОС, НМА и НПА</w:t>
      </w:r>
      <w:r w:rsidRPr="00666135">
        <w:rPr>
          <w:color w:val="auto"/>
          <w:sz w:val="28"/>
          <w:szCs w:val="28"/>
        </w:rPr>
        <w:t>) используется для оформления поступления НФА, в т. ч. оборудования, от сторонних организаций с целью последующего использования в качестве объекта ОС. Документ позволяет оформить следующие операции:</w:t>
      </w:r>
    </w:p>
    <w:p w14:paraId="41019D87" w14:textId="77777777" w:rsidR="00B10FB0" w:rsidRPr="00666135" w:rsidRDefault="00B10FB0" w:rsidP="006F6287">
      <w:pPr>
        <w:pStyle w:val="Bullet1"/>
        <w:numPr>
          <w:ilvl w:val="0"/>
          <w:numId w:val="182"/>
        </w:numPr>
        <w:spacing w:before="120" w:line="240" w:lineRule="auto"/>
        <w:ind w:left="1208" w:hanging="357"/>
        <w:rPr>
          <w:sz w:val="28"/>
          <w:szCs w:val="28"/>
        </w:rPr>
      </w:pPr>
      <w:r w:rsidRPr="00666135">
        <w:rPr>
          <w:sz w:val="28"/>
          <w:szCs w:val="28"/>
        </w:rPr>
        <w:t>безвозмездное поступление ОС, НМА, НПА прочее (401.10);</w:t>
      </w:r>
    </w:p>
    <w:p w14:paraId="760517A9" w14:textId="77777777" w:rsidR="00B10FB0" w:rsidRPr="00666135" w:rsidRDefault="00B10FB0" w:rsidP="006F6287">
      <w:pPr>
        <w:pStyle w:val="Bullet1"/>
        <w:numPr>
          <w:ilvl w:val="0"/>
          <w:numId w:val="182"/>
        </w:numPr>
        <w:spacing w:before="120" w:line="240" w:lineRule="auto"/>
        <w:ind w:left="1208" w:hanging="357"/>
        <w:rPr>
          <w:sz w:val="28"/>
          <w:szCs w:val="28"/>
        </w:rPr>
      </w:pPr>
      <w:r w:rsidRPr="00666135">
        <w:rPr>
          <w:sz w:val="28"/>
          <w:szCs w:val="28"/>
        </w:rPr>
        <w:t>поступление ОС и НМА от подотчетных лиц;</w:t>
      </w:r>
    </w:p>
    <w:p w14:paraId="3C69A382" w14:textId="77777777" w:rsidR="00B10FB0" w:rsidRPr="00666135" w:rsidRDefault="00B10FB0" w:rsidP="00B10FB0">
      <w:pPr>
        <w:pStyle w:val="Notes"/>
        <w:spacing w:before="120" w:line="240" w:lineRule="auto"/>
        <w:ind w:left="0" w:firstLine="851"/>
        <w:rPr>
          <w:sz w:val="28"/>
          <w:szCs w:val="28"/>
        </w:rPr>
      </w:pPr>
      <w:r w:rsidRPr="00666135">
        <w:rPr>
          <w:sz w:val="28"/>
          <w:szCs w:val="28"/>
        </w:rPr>
        <w:t>Операция применяется в случае регистрации поступления материальных запасов, приобретенных подотчетными лицами у контрагентов по договорам поставки и купли-продажи.</w:t>
      </w:r>
    </w:p>
    <w:p w14:paraId="3BB28878" w14:textId="77777777" w:rsidR="00B10FB0" w:rsidRPr="00666135" w:rsidRDefault="00B10FB0" w:rsidP="006F6287">
      <w:pPr>
        <w:pStyle w:val="Bullet1"/>
        <w:numPr>
          <w:ilvl w:val="0"/>
          <w:numId w:val="182"/>
        </w:numPr>
        <w:spacing w:before="120" w:line="240" w:lineRule="auto"/>
        <w:ind w:left="1208" w:hanging="357"/>
        <w:rPr>
          <w:sz w:val="28"/>
          <w:szCs w:val="28"/>
        </w:rPr>
      </w:pPr>
      <w:r w:rsidRPr="00666135">
        <w:rPr>
          <w:sz w:val="28"/>
          <w:szCs w:val="28"/>
        </w:rPr>
        <w:t>поступление ОС, НМА и НПА по договорам купли-продажи, договорам поставки, другим аналогичным договорам;</w:t>
      </w:r>
    </w:p>
    <w:p w14:paraId="4B2A400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из документа можно сформировать печатную форму </w:t>
      </w:r>
      <w:r w:rsidRPr="00666135">
        <w:rPr>
          <w:rStyle w:val="Interface"/>
          <w:color w:val="auto"/>
          <w:sz w:val="28"/>
          <w:szCs w:val="28"/>
        </w:rPr>
        <w:t xml:space="preserve">Приходный ордер на приемку материальных ценностей (нефинансовых активов) </w:t>
      </w:r>
      <w:r w:rsidRPr="00666135">
        <w:rPr>
          <w:color w:val="auto"/>
          <w:sz w:val="28"/>
          <w:szCs w:val="28"/>
        </w:rPr>
        <w:t>(ф. 0504207).</w:t>
      </w:r>
    </w:p>
    <w:p w14:paraId="2EE8387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услуг и работ сторонних организаций, связанных с поступлением объектов НФА и увеличивающих их стоимость, предназначен документ </w:t>
      </w:r>
      <w:r w:rsidRPr="00666135">
        <w:rPr>
          <w:rStyle w:val="Interface"/>
          <w:color w:val="auto"/>
          <w:sz w:val="28"/>
          <w:szCs w:val="28"/>
        </w:rPr>
        <w:t>Поступление услуг, работ</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команда </w:t>
      </w:r>
      <w:r w:rsidRPr="00666135">
        <w:rPr>
          <w:rStyle w:val="Interface"/>
          <w:color w:val="auto"/>
          <w:sz w:val="28"/>
          <w:szCs w:val="28"/>
        </w:rPr>
        <w:t>Поступление услуг, работ</w:t>
      </w:r>
      <w:r w:rsidRPr="00666135">
        <w:rPr>
          <w:color w:val="auto"/>
          <w:sz w:val="28"/>
          <w:szCs w:val="28"/>
        </w:rPr>
        <w:t xml:space="preserve">). Для отражения в бухгалтерском учете увеличения стоимости объектов НФА в документе применяется типовая операция </w:t>
      </w:r>
      <w:r w:rsidRPr="00666135">
        <w:rPr>
          <w:rStyle w:val="Interface"/>
          <w:color w:val="auto"/>
          <w:sz w:val="28"/>
          <w:szCs w:val="28"/>
        </w:rPr>
        <w:t>Вложения в ОС, НМА, НПА</w:t>
      </w:r>
      <w:r w:rsidRPr="00666135">
        <w:rPr>
          <w:color w:val="auto"/>
          <w:sz w:val="28"/>
          <w:szCs w:val="28"/>
        </w:rPr>
        <w:t>.</w:t>
      </w:r>
    </w:p>
    <w:p w14:paraId="1DCB3634" w14:textId="77777777" w:rsidR="00B10FB0" w:rsidRPr="00666135" w:rsidRDefault="00B10FB0" w:rsidP="00B10FB0">
      <w:pPr>
        <w:pStyle w:val="40"/>
        <w:keepNext/>
        <w:spacing w:before="120"/>
        <w:rPr>
          <w:rFonts w:ascii="Times New Roman" w:hAnsi="Times New Roman"/>
          <w:color w:val="auto"/>
        </w:rPr>
      </w:pPr>
      <w:bookmarkStart w:id="861" w:name="_Toc528274295"/>
      <w:r w:rsidRPr="00666135">
        <w:rPr>
          <w:rFonts w:ascii="Times New Roman" w:hAnsi="Times New Roman"/>
          <w:color w:val="auto"/>
        </w:rPr>
        <w:t>Документальное оформление операций по принятию к учету ОС, НМА и НПА</w:t>
      </w:r>
      <w:bookmarkEnd w:id="861"/>
    </w:p>
    <w:p w14:paraId="17EB1DD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операций по принятию к учету основных средств, НМА и НПА в </w:t>
      </w:r>
      <w:r w:rsidR="002F32E8" w:rsidRPr="00666135">
        <w:rPr>
          <w:color w:val="auto"/>
          <w:sz w:val="28"/>
          <w:szCs w:val="28"/>
        </w:rPr>
        <w:t>модуле</w:t>
      </w:r>
      <w:r w:rsidRPr="00666135">
        <w:rPr>
          <w:color w:val="auto"/>
          <w:sz w:val="28"/>
          <w:szCs w:val="28"/>
        </w:rPr>
        <w:t xml:space="preserve"> используются документы журналов:</w:t>
      </w:r>
    </w:p>
    <w:p w14:paraId="31E5913C" w14:textId="77777777" w:rsidR="00B10FB0" w:rsidRPr="00666135" w:rsidRDefault="00B10FB0" w:rsidP="006F6287">
      <w:pPr>
        <w:pStyle w:val="Bullet1"/>
        <w:numPr>
          <w:ilvl w:val="0"/>
          <w:numId w:val="183"/>
        </w:numPr>
        <w:spacing w:before="120" w:line="240" w:lineRule="auto"/>
        <w:ind w:left="1208" w:hanging="357"/>
        <w:rPr>
          <w:sz w:val="28"/>
          <w:szCs w:val="28"/>
        </w:rPr>
      </w:pPr>
      <w:r w:rsidRPr="00666135">
        <w:rPr>
          <w:rStyle w:val="Interface"/>
          <w:color w:val="auto"/>
          <w:sz w:val="28"/>
          <w:szCs w:val="28"/>
        </w:rPr>
        <w:t>Принятие к учету ОС, НМА, НПА</w:t>
      </w:r>
      <w:r w:rsidRPr="00666135">
        <w:rPr>
          <w:sz w:val="28"/>
          <w:szCs w:val="28"/>
        </w:rPr>
        <w:t>;</w:t>
      </w:r>
    </w:p>
    <w:p w14:paraId="4F017E7E" w14:textId="77777777" w:rsidR="00B10FB0" w:rsidRPr="00666135" w:rsidRDefault="00B10FB0" w:rsidP="006F6287">
      <w:pPr>
        <w:pStyle w:val="Bullet1"/>
        <w:numPr>
          <w:ilvl w:val="0"/>
          <w:numId w:val="183"/>
        </w:numPr>
        <w:spacing w:before="120" w:line="240" w:lineRule="auto"/>
        <w:ind w:left="1208" w:hanging="357"/>
        <w:rPr>
          <w:sz w:val="28"/>
          <w:szCs w:val="28"/>
        </w:rPr>
      </w:pPr>
      <w:r w:rsidRPr="00666135">
        <w:rPr>
          <w:rStyle w:val="Interface"/>
          <w:color w:val="auto"/>
          <w:sz w:val="28"/>
          <w:szCs w:val="28"/>
        </w:rPr>
        <w:t>Требование-накладная (Основные средства)</w:t>
      </w:r>
      <w:r w:rsidRPr="00666135">
        <w:rPr>
          <w:sz w:val="28"/>
          <w:szCs w:val="28"/>
        </w:rPr>
        <w:t>;</w:t>
      </w:r>
    </w:p>
    <w:p w14:paraId="075E7D7F" w14:textId="77777777" w:rsidR="00B10FB0" w:rsidRPr="00666135" w:rsidRDefault="00B10FB0" w:rsidP="006F6287">
      <w:pPr>
        <w:pStyle w:val="Bullet1"/>
        <w:numPr>
          <w:ilvl w:val="0"/>
          <w:numId w:val="183"/>
        </w:numPr>
        <w:spacing w:before="120" w:line="240" w:lineRule="auto"/>
        <w:ind w:left="1208" w:hanging="357"/>
        <w:rPr>
          <w:sz w:val="28"/>
          <w:szCs w:val="28"/>
        </w:rPr>
      </w:pPr>
      <w:r w:rsidRPr="00666135">
        <w:rPr>
          <w:rStyle w:val="Interface"/>
          <w:color w:val="auto"/>
          <w:sz w:val="28"/>
          <w:szCs w:val="28"/>
        </w:rPr>
        <w:t>Перевод готовой продукции в состав ОС</w:t>
      </w:r>
      <w:r w:rsidRPr="00666135">
        <w:rPr>
          <w:sz w:val="28"/>
          <w:szCs w:val="28"/>
        </w:rPr>
        <w:t>.</w:t>
      </w:r>
    </w:p>
    <w:p w14:paraId="4F011CD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Документы журнала </w:t>
      </w:r>
      <w:r w:rsidRPr="00666135">
        <w:rPr>
          <w:rStyle w:val="Interface"/>
          <w:color w:val="auto"/>
          <w:sz w:val="28"/>
          <w:szCs w:val="28"/>
        </w:rPr>
        <w:t>Принятие к учету объекта ОС, НМА, НПА</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журнал </w:t>
      </w:r>
      <w:r w:rsidRPr="00666135">
        <w:rPr>
          <w:rStyle w:val="Interface"/>
          <w:color w:val="auto"/>
          <w:sz w:val="28"/>
          <w:szCs w:val="28"/>
        </w:rPr>
        <w:t>Принятие к учету объекта ОС, НМА, НПА</w:t>
      </w:r>
      <w:r w:rsidRPr="00666135">
        <w:rPr>
          <w:color w:val="auto"/>
          <w:sz w:val="28"/>
          <w:szCs w:val="28"/>
        </w:rPr>
        <w:t>) используется для включения объектов ОС, НМА и НПА в состав НФА организации и отражения в учете факта ввода этих объектов в эксплуатацию. Документ можно использовать для принятия к учету нескольких объектов или групп объектов, относящихся к одному виду имущества: недвижимому имуществу, особо ценному движимому имуществу, иному имуществу или предметам лизинга.</w:t>
      </w:r>
    </w:p>
    <w:p w14:paraId="78BB7A27"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позволяет оформить следующие операции:</w:t>
      </w:r>
    </w:p>
    <w:p w14:paraId="4B4A3084" w14:textId="77777777" w:rsidR="00B10FB0" w:rsidRPr="00666135" w:rsidRDefault="00B10FB0" w:rsidP="006F6287">
      <w:pPr>
        <w:pStyle w:val="Bullet1"/>
        <w:numPr>
          <w:ilvl w:val="0"/>
          <w:numId w:val="184"/>
        </w:numPr>
        <w:spacing w:before="120" w:line="240" w:lineRule="auto"/>
        <w:ind w:left="1208" w:hanging="357"/>
        <w:rPr>
          <w:sz w:val="28"/>
          <w:szCs w:val="28"/>
        </w:rPr>
      </w:pPr>
      <w:r w:rsidRPr="00666135">
        <w:rPr>
          <w:sz w:val="28"/>
          <w:szCs w:val="28"/>
        </w:rPr>
        <w:t>принятие к учету со счета 106 (приобретение);</w:t>
      </w:r>
    </w:p>
    <w:p w14:paraId="783405A7" w14:textId="77777777" w:rsidR="00B10FB0" w:rsidRPr="00666135" w:rsidRDefault="00B10FB0" w:rsidP="006F6287">
      <w:pPr>
        <w:pStyle w:val="Bullet1"/>
        <w:numPr>
          <w:ilvl w:val="0"/>
          <w:numId w:val="184"/>
        </w:numPr>
        <w:spacing w:before="120" w:line="240" w:lineRule="auto"/>
        <w:ind w:left="1208" w:hanging="357"/>
        <w:rPr>
          <w:sz w:val="28"/>
          <w:szCs w:val="28"/>
        </w:rPr>
      </w:pPr>
      <w:r w:rsidRPr="00666135">
        <w:rPr>
          <w:sz w:val="28"/>
          <w:szCs w:val="28"/>
        </w:rPr>
        <w:t>принятие к учету со счета 106 (изготовление);</w:t>
      </w:r>
    </w:p>
    <w:p w14:paraId="7EC9BF5D" w14:textId="77777777" w:rsidR="00B10FB0" w:rsidRPr="00666135" w:rsidRDefault="00B10FB0" w:rsidP="006F6287">
      <w:pPr>
        <w:pStyle w:val="Bullet1"/>
        <w:numPr>
          <w:ilvl w:val="0"/>
          <w:numId w:val="184"/>
        </w:numPr>
        <w:spacing w:before="120" w:line="240" w:lineRule="auto"/>
        <w:ind w:left="1208" w:hanging="357"/>
        <w:rPr>
          <w:sz w:val="28"/>
          <w:szCs w:val="28"/>
        </w:rPr>
      </w:pPr>
      <w:r w:rsidRPr="00666135">
        <w:rPr>
          <w:sz w:val="28"/>
          <w:szCs w:val="28"/>
        </w:rPr>
        <w:t>поступление на счет 101, 102, 103;</w:t>
      </w:r>
    </w:p>
    <w:p w14:paraId="1CBF61FA" w14:textId="77777777" w:rsidR="00B10FB0" w:rsidRPr="00666135" w:rsidRDefault="00B10FB0" w:rsidP="006F6287">
      <w:pPr>
        <w:pStyle w:val="Bullet1"/>
        <w:numPr>
          <w:ilvl w:val="0"/>
          <w:numId w:val="184"/>
        </w:numPr>
        <w:spacing w:before="120" w:line="240" w:lineRule="auto"/>
        <w:ind w:left="1208" w:hanging="357"/>
        <w:rPr>
          <w:sz w:val="28"/>
          <w:szCs w:val="28"/>
        </w:rPr>
      </w:pPr>
      <w:r w:rsidRPr="00666135">
        <w:rPr>
          <w:sz w:val="28"/>
          <w:szCs w:val="28"/>
        </w:rPr>
        <w:t>поступление на счет 01, 02;</w:t>
      </w:r>
    </w:p>
    <w:p w14:paraId="751E6BCA" w14:textId="77777777" w:rsidR="00B10FB0" w:rsidRPr="00666135" w:rsidRDefault="00B10FB0" w:rsidP="006F6287">
      <w:pPr>
        <w:pStyle w:val="Bullet1"/>
        <w:numPr>
          <w:ilvl w:val="0"/>
          <w:numId w:val="184"/>
        </w:numPr>
        <w:spacing w:before="120" w:line="240" w:lineRule="auto"/>
        <w:ind w:left="1208" w:hanging="357"/>
        <w:rPr>
          <w:sz w:val="28"/>
          <w:szCs w:val="28"/>
        </w:rPr>
      </w:pPr>
      <w:r w:rsidRPr="00666135">
        <w:rPr>
          <w:sz w:val="28"/>
          <w:szCs w:val="28"/>
        </w:rPr>
        <w:t>поступление на счет 21;</w:t>
      </w:r>
    </w:p>
    <w:p w14:paraId="2B1A1886" w14:textId="77777777" w:rsidR="00B10FB0" w:rsidRPr="00666135" w:rsidRDefault="00B10FB0" w:rsidP="006F6287">
      <w:pPr>
        <w:pStyle w:val="Bullet1"/>
        <w:numPr>
          <w:ilvl w:val="0"/>
          <w:numId w:val="184"/>
        </w:numPr>
        <w:spacing w:before="120" w:line="240" w:lineRule="auto"/>
        <w:ind w:left="1208" w:hanging="357"/>
        <w:rPr>
          <w:sz w:val="28"/>
          <w:szCs w:val="28"/>
        </w:rPr>
      </w:pPr>
      <w:r w:rsidRPr="00666135">
        <w:rPr>
          <w:sz w:val="28"/>
          <w:szCs w:val="28"/>
        </w:rPr>
        <w:t xml:space="preserve">прекращение договора аренды (25); </w:t>
      </w:r>
    </w:p>
    <w:p w14:paraId="232B9523" w14:textId="77777777" w:rsidR="00B10FB0" w:rsidRPr="00666135" w:rsidRDefault="00B10FB0" w:rsidP="006F6287">
      <w:pPr>
        <w:pStyle w:val="Bullet1"/>
        <w:numPr>
          <w:ilvl w:val="0"/>
          <w:numId w:val="184"/>
        </w:numPr>
        <w:spacing w:before="120" w:line="240" w:lineRule="auto"/>
        <w:ind w:left="1208" w:hanging="357"/>
        <w:rPr>
          <w:sz w:val="28"/>
          <w:szCs w:val="28"/>
        </w:rPr>
      </w:pPr>
      <w:r w:rsidRPr="00666135">
        <w:rPr>
          <w:sz w:val="28"/>
          <w:szCs w:val="28"/>
        </w:rPr>
        <w:t>прекращение договора безвозмездно пользования (26);</w:t>
      </w:r>
    </w:p>
    <w:p w14:paraId="5A052BFE" w14:textId="77777777" w:rsidR="00B10FB0" w:rsidRPr="00666135" w:rsidRDefault="00B10FB0" w:rsidP="006F6287">
      <w:pPr>
        <w:pStyle w:val="Bullet1"/>
        <w:numPr>
          <w:ilvl w:val="0"/>
          <w:numId w:val="184"/>
        </w:numPr>
        <w:spacing w:before="120" w:line="240" w:lineRule="auto"/>
        <w:ind w:left="1208" w:hanging="357"/>
        <w:rPr>
          <w:sz w:val="28"/>
          <w:szCs w:val="28"/>
        </w:rPr>
      </w:pPr>
      <w:r w:rsidRPr="00666135">
        <w:rPr>
          <w:sz w:val="28"/>
          <w:szCs w:val="28"/>
        </w:rPr>
        <w:t>прекращение договора аренды (25) в оперативном учете;</w:t>
      </w:r>
    </w:p>
    <w:p w14:paraId="137585AB" w14:textId="77777777" w:rsidR="00B10FB0" w:rsidRPr="00666135" w:rsidRDefault="00B10FB0" w:rsidP="006F6287">
      <w:pPr>
        <w:pStyle w:val="Bullet1"/>
        <w:numPr>
          <w:ilvl w:val="0"/>
          <w:numId w:val="184"/>
        </w:numPr>
        <w:spacing w:before="120" w:line="240" w:lineRule="auto"/>
        <w:ind w:left="1208" w:hanging="357"/>
        <w:rPr>
          <w:sz w:val="28"/>
          <w:szCs w:val="28"/>
        </w:rPr>
      </w:pPr>
      <w:r w:rsidRPr="00666135">
        <w:rPr>
          <w:sz w:val="28"/>
          <w:szCs w:val="28"/>
        </w:rPr>
        <w:t>прекращение договора безвозмездного использования (26) ОС в оперативном учете.</w:t>
      </w:r>
    </w:p>
    <w:p w14:paraId="1E95B52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Акт о приеме-передаче объектов нефинансовых активов</w:t>
      </w:r>
      <w:r w:rsidRPr="00666135">
        <w:rPr>
          <w:color w:val="auto"/>
          <w:sz w:val="28"/>
          <w:szCs w:val="28"/>
        </w:rPr>
        <w:t xml:space="preserve"> (ф. 0504101).</w:t>
      </w:r>
    </w:p>
    <w:p w14:paraId="705396A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Документы журнала </w:t>
      </w:r>
      <w:r w:rsidRPr="00666135">
        <w:rPr>
          <w:rStyle w:val="Interface"/>
          <w:color w:val="auto"/>
          <w:sz w:val="28"/>
          <w:szCs w:val="28"/>
        </w:rPr>
        <w:t>Требование-накладная (Основные средства)</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журнал </w:t>
      </w:r>
      <w:r w:rsidRPr="00666135">
        <w:rPr>
          <w:rStyle w:val="Interface"/>
          <w:color w:val="auto"/>
          <w:sz w:val="28"/>
          <w:szCs w:val="28"/>
        </w:rPr>
        <w:t>Требование-накладная (Основные средства)</w:t>
      </w:r>
      <w:r w:rsidRPr="00666135">
        <w:rPr>
          <w:color w:val="auto"/>
          <w:sz w:val="28"/>
          <w:szCs w:val="28"/>
        </w:rPr>
        <w:t xml:space="preserve">) предназначен для оформления и учета операций по передаче в эксплуатацию основных средств стоимостью свыше 3 000 рублей. После заполнения и записи документа можно сформировать печатную форму </w:t>
      </w:r>
      <w:r w:rsidRPr="00666135">
        <w:rPr>
          <w:rStyle w:val="Interface"/>
          <w:color w:val="auto"/>
          <w:sz w:val="28"/>
          <w:szCs w:val="28"/>
        </w:rPr>
        <w:t>Требование-накладная</w:t>
      </w:r>
      <w:r w:rsidRPr="00666135">
        <w:rPr>
          <w:color w:val="auto"/>
          <w:sz w:val="28"/>
          <w:szCs w:val="28"/>
        </w:rPr>
        <w:t xml:space="preserve"> (ф. 0504204).</w:t>
      </w:r>
    </w:p>
    <w:p w14:paraId="51C827D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Документы журнала </w:t>
      </w:r>
      <w:r w:rsidRPr="00666135">
        <w:rPr>
          <w:rStyle w:val="Interface"/>
          <w:color w:val="auto"/>
          <w:sz w:val="28"/>
          <w:szCs w:val="28"/>
        </w:rPr>
        <w:t>Перевод готовой продукции в состав ОС</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журнал </w:t>
      </w:r>
      <w:r w:rsidRPr="00666135">
        <w:rPr>
          <w:rStyle w:val="Interface"/>
          <w:color w:val="auto"/>
          <w:sz w:val="28"/>
          <w:szCs w:val="28"/>
        </w:rPr>
        <w:t>Перевод готовой продукции в состав ОС</w:t>
      </w:r>
      <w:r w:rsidRPr="00666135">
        <w:rPr>
          <w:color w:val="auto"/>
          <w:sz w:val="28"/>
          <w:szCs w:val="28"/>
        </w:rPr>
        <w:t xml:space="preserve">) предназначен для оформления принятия к бухгалтерскому учету объектов основных средств в результате перевода готовой продукции в состав ОС в целях ее использования для нужд учреждения. После заполнения и записи документа можно сформировать печатную форму </w:t>
      </w:r>
      <w:r w:rsidRPr="00666135">
        <w:rPr>
          <w:rStyle w:val="Interface"/>
          <w:color w:val="auto"/>
          <w:sz w:val="28"/>
          <w:szCs w:val="28"/>
        </w:rPr>
        <w:t>Требование-накладная</w:t>
      </w:r>
      <w:r w:rsidRPr="00666135">
        <w:rPr>
          <w:color w:val="auto"/>
          <w:sz w:val="28"/>
          <w:szCs w:val="28"/>
        </w:rPr>
        <w:t xml:space="preserve"> (ф. 0504204).</w:t>
      </w:r>
    </w:p>
    <w:p w14:paraId="06AD378E" w14:textId="77777777" w:rsidR="00B10FB0" w:rsidRPr="00666135" w:rsidRDefault="00B10FB0" w:rsidP="00B10FB0">
      <w:pPr>
        <w:pStyle w:val="40"/>
        <w:keepNext/>
        <w:spacing w:before="120"/>
        <w:rPr>
          <w:rFonts w:ascii="Times New Roman" w:hAnsi="Times New Roman"/>
          <w:color w:val="auto"/>
        </w:rPr>
      </w:pPr>
      <w:bookmarkStart w:id="862" w:name="_Toc528274296"/>
      <w:r w:rsidRPr="00666135">
        <w:rPr>
          <w:rFonts w:ascii="Times New Roman" w:hAnsi="Times New Roman"/>
          <w:color w:val="auto"/>
        </w:rPr>
        <w:t>Документальное оформление операций по внутреннему перемещению ОС, НМА и НПА</w:t>
      </w:r>
      <w:bookmarkEnd w:id="862"/>
    </w:p>
    <w:p w14:paraId="3E38EAE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операций по внутреннему перемещению основных средств, НМА и НПА в </w:t>
      </w:r>
      <w:r w:rsidR="002F32E8" w:rsidRPr="00666135">
        <w:rPr>
          <w:color w:val="auto"/>
          <w:sz w:val="28"/>
          <w:szCs w:val="28"/>
        </w:rPr>
        <w:t>модуле</w:t>
      </w:r>
      <w:r w:rsidRPr="00666135">
        <w:rPr>
          <w:color w:val="auto"/>
          <w:sz w:val="28"/>
          <w:szCs w:val="28"/>
        </w:rPr>
        <w:t xml:space="preserve"> используются документы:</w:t>
      </w:r>
    </w:p>
    <w:p w14:paraId="289848C1" w14:textId="77777777" w:rsidR="00B10FB0" w:rsidRPr="00666135" w:rsidRDefault="00B10FB0" w:rsidP="006F6287">
      <w:pPr>
        <w:pStyle w:val="Bullet1"/>
        <w:numPr>
          <w:ilvl w:val="0"/>
          <w:numId w:val="185"/>
        </w:numPr>
        <w:spacing w:before="120" w:line="240" w:lineRule="auto"/>
        <w:ind w:left="1208" w:hanging="357"/>
        <w:rPr>
          <w:sz w:val="28"/>
          <w:szCs w:val="28"/>
        </w:rPr>
      </w:pPr>
      <w:r w:rsidRPr="00666135">
        <w:rPr>
          <w:rStyle w:val="Interface"/>
          <w:color w:val="auto"/>
          <w:sz w:val="28"/>
          <w:szCs w:val="28"/>
        </w:rPr>
        <w:t>Внутреннее перемещение ОС</w:t>
      </w:r>
      <w:r w:rsidRPr="00666135">
        <w:rPr>
          <w:sz w:val="28"/>
          <w:szCs w:val="28"/>
        </w:rPr>
        <w:t>;</w:t>
      </w:r>
    </w:p>
    <w:p w14:paraId="752BEDB9" w14:textId="77777777" w:rsidR="00B10FB0" w:rsidRPr="00666135" w:rsidRDefault="00B10FB0" w:rsidP="006F6287">
      <w:pPr>
        <w:pStyle w:val="Bullet1"/>
        <w:numPr>
          <w:ilvl w:val="0"/>
          <w:numId w:val="185"/>
        </w:numPr>
        <w:spacing w:before="120" w:line="240" w:lineRule="auto"/>
        <w:ind w:left="1208" w:hanging="357"/>
        <w:rPr>
          <w:sz w:val="28"/>
          <w:szCs w:val="28"/>
        </w:rPr>
      </w:pPr>
      <w:r w:rsidRPr="00666135">
        <w:rPr>
          <w:rStyle w:val="Interface"/>
          <w:color w:val="auto"/>
          <w:sz w:val="28"/>
          <w:szCs w:val="28"/>
        </w:rPr>
        <w:t>Ведомость на выдачу ОС на нужды учреждения</w:t>
      </w:r>
      <w:r w:rsidRPr="00666135">
        <w:rPr>
          <w:sz w:val="28"/>
          <w:szCs w:val="28"/>
        </w:rPr>
        <w:t>.</w:t>
      </w:r>
    </w:p>
    <w:p w14:paraId="314BDBB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Документы журнала </w:t>
      </w:r>
      <w:r w:rsidRPr="00666135">
        <w:rPr>
          <w:rStyle w:val="Interface"/>
          <w:color w:val="auto"/>
          <w:sz w:val="28"/>
          <w:szCs w:val="28"/>
        </w:rPr>
        <w:t>Внутреннее перемещение ОС</w:t>
      </w:r>
      <w:r w:rsidRPr="00666135">
        <w:rPr>
          <w:color w:val="auto"/>
          <w:sz w:val="28"/>
          <w:szCs w:val="28"/>
        </w:rPr>
        <w:t xml:space="preserve"> (журнал </w:t>
      </w:r>
      <w:r w:rsidRPr="00666135">
        <w:rPr>
          <w:rStyle w:val="Interface"/>
          <w:color w:val="auto"/>
          <w:sz w:val="28"/>
          <w:szCs w:val="28"/>
        </w:rPr>
        <w:t>ОС, НМА, НПА</w:t>
      </w:r>
      <w:r w:rsidRPr="00666135">
        <w:rPr>
          <w:color w:val="auto"/>
          <w:sz w:val="28"/>
          <w:szCs w:val="28"/>
        </w:rPr>
        <w:t xml:space="preserve">, команда </w:t>
      </w:r>
      <w:r w:rsidRPr="00666135">
        <w:rPr>
          <w:rStyle w:val="Interface"/>
          <w:color w:val="auto"/>
          <w:sz w:val="28"/>
          <w:szCs w:val="28"/>
        </w:rPr>
        <w:t>Внутреннее перемещение ОС</w:t>
      </w:r>
      <w:r w:rsidRPr="00666135">
        <w:rPr>
          <w:color w:val="auto"/>
          <w:sz w:val="28"/>
          <w:szCs w:val="28"/>
        </w:rPr>
        <w:t>) предназначен для оформления и учета операций по перемещению объектов основных средств внутри учреждения от одного материально ответственного лица другому. Документ позволяет оформить следующие операции:</w:t>
      </w:r>
    </w:p>
    <w:p w14:paraId="463847DB" w14:textId="77777777" w:rsidR="00B10FB0" w:rsidRPr="00666135" w:rsidRDefault="00B10FB0" w:rsidP="006F6287">
      <w:pPr>
        <w:pStyle w:val="Bullet1"/>
        <w:numPr>
          <w:ilvl w:val="0"/>
          <w:numId w:val="186"/>
        </w:numPr>
        <w:spacing w:before="120" w:line="240" w:lineRule="auto"/>
        <w:ind w:left="1208" w:hanging="357"/>
        <w:rPr>
          <w:sz w:val="28"/>
          <w:szCs w:val="28"/>
        </w:rPr>
      </w:pPr>
      <w:r w:rsidRPr="00666135">
        <w:rPr>
          <w:sz w:val="28"/>
          <w:szCs w:val="28"/>
        </w:rPr>
        <w:t>перемещение ОС на балансе (101, 102, 102;</w:t>
      </w:r>
    </w:p>
    <w:p w14:paraId="782970A0" w14:textId="77777777" w:rsidR="00B10FB0" w:rsidRPr="00666135" w:rsidRDefault="00B10FB0" w:rsidP="006F6287">
      <w:pPr>
        <w:pStyle w:val="Bullet1"/>
        <w:numPr>
          <w:ilvl w:val="0"/>
          <w:numId w:val="186"/>
        </w:numPr>
        <w:spacing w:before="120" w:line="240" w:lineRule="auto"/>
        <w:ind w:left="1208" w:hanging="357"/>
        <w:rPr>
          <w:sz w:val="28"/>
          <w:szCs w:val="28"/>
        </w:rPr>
      </w:pPr>
      <w:r w:rsidRPr="00666135">
        <w:rPr>
          <w:sz w:val="28"/>
          <w:szCs w:val="28"/>
        </w:rPr>
        <w:t>перемещение ОС, полученных в пользование (01);</w:t>
      </w:r>
    </w:p>
    <w:p w14:paraId="68D2A2AF" w14:textId="77777777" w:rsidR="00B10FB0" w:rsidRPr="00666135" w:rsidRDefault="00B10FB0" w:rsidP="006F6287">
      <w:pPr>
        <w:pStyle w:val="Bullet1"/>
        <w:numPr>
          <w:ilvl w:val="0"/>
          <w:numId w:val="186"/>
        </w:numPr>
        <w:spacing w:before="120" w:line="240" w:lineRule="auto"/>
        <w:ind w:left="1208" w:hanging="357"/>
        <w:rPr>
          <w:sz w:val="28"/>
          <w:szCs w:val="28"/>
        </w:rPr>
      </w:pPr>
      <w:r w:rsidRPr="00666135">
        <w:rPr>
          <w:sz w:val="28"/>
          <w:szCs w:val="28"/>
        </w:rPr>
        <w:t>перемещение ОС на хранении (02);</w:t>
      </w:r>
    </w:p>
    <w:p w14:paraId="73B7F773" w14:textId="77777777" w:rsidR="00B10FB0" w:rsidRPr="00666135" w:rsidRDefault="00B10FB0" w:rsidP="006F6287">
      <w:pPr>
        <w:pStyle w:val="Bullet1"/>
        <w:numPr>
          <w:ilvl w:val="0"/>
          <w:numId w:val="186"/>
        </w:numPr>
        <w:spacing w:before="120" w:line="240" w:lineRule="auto"/>
        <w:ind w:left="1208" w:hanging="357"/>
        <w:rPr>
          <w:sz w:val="28"/>
          <w:szCs w:val="28"/>
        </w:rPr>
      </w:pPr>
      <w:r w:rsidRPr="00666135">
        <w:rPr>
          <w:sz w:val="28"/>
          <w:szCs w:val="28"/>
        </w:rPr>
        <w:t>перемещение ОС, полученных по централизованному снабжению (22);</w:t>
      </w:r>
    </w:p>
    <w:p w14:paraId="739CFBD9" w14:textId="77777777" w:rsidR="00B10FB0" w:rsidRPr="00666135" w:rsidRDefault="00B10FB0" w:rsidP="006F6287">
      <w:pPr>
        <w:pStyle w:val="Bullet1"/>
        <w:numPr>
          <w:ilvl w:val="0"/>
          <w:numId w:val="186"/>
        </w:numPr>
        <w:spacing w:before="120" w:line="240" w:lineRule="auto"/>
        <w:ind w:left="1208" w:hanging="357"/>
        <w:rPr>
          <w:sz w:val="28"/>
          <w:szCs w:val="28"/>
        </w:rPr>
      </w:pPr>
      <w:r w:rsidRPr="00666135">
        <w:rPr>
          <w:sz w:val="28"/>
          <w:szCs w:val="28"/>
        </w:rPr>
        <w:t>перемещение ОС в оперативном учете (21).</w:t>
      </w:r>
    </w:p>
    <w:p w14:paraId="6876A47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печатные формы </w:t>
      </w:r>
      <w:r w:rsidRPr="00666135">
        <w:rPr>
          <w:rStyle w:val="Interface"/>
          <w:color w:val="auto"/>
          <w:sz w:val="28"/>
          <w:szCs w:val="28"/>
        </w:rPr>
        <w:t>Накладная на внутреннее перемещение объектов НФА</w:t>
      </w:r>
      <w:r w:rsidRPr="00666135">
        <w:rPr>
          <w:color w:val="auto"/>
          <w:sz w:val="28"/>
          <w:szCs w:val="28"/>
        </w:rPr>
        <w:t xml:space="preserve"> (ф. 0504102) и </w:t>
      </w:r>
      <w:r w:rsidRPr="00666135">
        <w:rPr>
          <w:rStyle w:val="Interface"/>
          <w:color w:val="auto"/>
          <w:sz w:val="28"/>
          <w:szCs w:val="28"/>
        </w:rPr>
        <w:t>Накладная на внутреннее перемещение объектов основных средств (ОС-2)</w:t>
      </w:r>
      <w:r w:rsidRPr="00666135">
        <w:rPr>
          <w:color w:val="auto"/>
          <w:sz w:val="28"/>
          <w:szCs w:val="28"/>
        </w:rPr>
        <w:t xml:space="preserve"> (ф. 0306032).</w:t>
      </w:r>
    </w:p>
    <w:p w14:paraId="2A8FA9E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Документы журнала </w:t>
      </w:r>
      <w:r w:rsidRPr="00666135">
        <w:rPr>
          <w:rStyle w:val="Interface"/>
          <w:color w:val="auto"/>
          <w:sz w:val="28"/>
          <w:szCs w:val="28"/>
        </w:rPr>
        <w:t>Ведомость на выдачу ОС на нужды учреждения</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журнал </w:t>
      </w:r>
      <w:r w:rsidRPr="00666135">
        <w:rPr>
          <w:rStyle w:val="Interface"/>
          <w:color w:val="auto"/>
          <w:sz w:val="28"/>
          <w:szCs w:val="28"/>
        </w:rPr>
        <w:t>Ведомость на выдачу ОС на нужды учреждения</w:t>
      </w:r>
      <w:r w:rsidRPr="00666135">
        <w:rPr>
          <w:color w:val="auto"/>
          <w:sz w:val="28"/>
          <w:szCs w:val="28"/>
        </w:rPr>
        <w:t>) предназначен для оформления и учета операций по вводу в эксплуатацию, а также внутреннему перемещению основных средств стоимостью до 3 000 рублей за единицу. Документ позволяет оформить следующие операции:</w:t>
      </w:r>
    </w:p>
    <w:p w14:paraId="6476638D" w14:textId="77777777" w:rsidR="00B10FB0" w:rsidRPr="00666135" w:rsidRDefault="00B10FB0" w:rsidP="006F6287">
      <w:pPr>
        <w:pStyle w:val="Bullet1"/>
        <w:numPr>
          <w:ilvl w:val="0"/>
          <w:numId w:val="187"/>
        </w:numPr>
        <w:spacing w:before="120" w:line="240" w:lineRule="auto"/>
        <w:ind w:left="1208" w:hanging="357"/>
        <w:rPr>
          <w:sz w:val="28"/>
          <w:szCs w:val="28"/>
        </w:rPr>
      </w:pPr>
      <w:r w:rsidRPr="00666135">
        <w:rPr>
          <w:sz w:val="28"/>
          <w:szCs w:val="28"/>
        </w:rPr>
        <w:t>ввод в эксплуатацию ОС (до 3 000 руб.);</w:t>
      </w:r>
    </w:p>
    <w:p w14:paraId="2CD6077E" w14:textId="77777777" w:rsidR="00B10FB0" w:rsidRPr="00666135" w:rsidRDefault="00B10FB0" w:rsidP="006F6287">
      <w:pPr>
        <w:pStyle w:val="Bullet1"/>
        <w:numPr>
          <w:ilvl w:val="0"/>
          <w:numId w:val="187"/>
        </w:numPr>
        <w:spacing w:before="120" w:line="240" w:lineRule="auto"/>
        <w:ind w:left="1208" w:hanging="357"/>
        <w:rPr>
          <w:sz w:val="28"/>
          <w:szCs w:val="28"/>
        </w:rPr>
      </w:pPr>
      <w:r w:rsidRPr="00666135">
        <w:rPr>
          <w:sz w:val="28"/>
          <w:szCs w:val="28"/>
        </w:rPr>
        <w:t>внутреннее перемещение ОС (до 3 000 руб.).</w:t>
      </w:r>
    </w:p>
    <w:p w14:paraId="29EA3C8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Ведомость выдачи материальных запасов на нужды учреждения</w:t>
      </w:r>
      <w:r w:rsidRPr="00666135">
        <w:rPr>
          <w:color w:val="auto"/>
          <w:sz w:val="28"/>
          <w:szCs w:val="28"/>
        </w:rPr>
        <w:t xml:space="preserve"> (ф. 0504210).</w:t>
      </w:r>
    </w:p>
    <w:p w14:paraId="1A1FB82B" w14:textId="77777777" w:rsidR="00B10FB0" w:rsidRPr="00666135" w:rsidRDefault="00B10FB0" w:rsidP="00B10FB0">
      <w:pPr>
        <w:pStyle w:val="40"/>
        <w:keepNext/>
        <w:spacing w:before="120"/>
        <w:rPr>
          <w:rFonts w:ascii="Times New Roman" w:hAnsi="Times New Roman"/>
          <w:color w:val="auto"/>
        </w:rPr>
      </w:pPr>
      <w:bookmarkStart w:id="863" w:name="_Toc528274297"/>
      <w:r w:rsidRPr="00666135">
        <w:rPr>
          <w:rFonts w:ascii="Times New Roman" w:hAnsi="Times New Roman"/>
          <w:color w:val="auto"/>
        </w:rPr>
        <w:t>Документальное оформление операций по выбытию ОС, НМА и НПА</w:t>
      </w:r>
      <w:bookmarkEnd w:id="863"/>
    </w:p>
    <w:p w14:paraId="4DE90FE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операций по выбытию основных средств, НМА и НПА в </w:t>
      </w:r>
      <w:r w:rsidR="002F32E8" w:rsidRPr="00666135">
        <w:rPr>
          <w:color w:val="auto"/>
          <w:sz w:val="28"/>
          <w:szCs w:val="28"/>
        </w:rPr>
        <w:t>модуле</w:t>
      </w:r>
      <w:r w:rsidRPr="00666135">
        <w:rPr>
          <w:color w:val="auto"/>
          <w:sz w:val="28"/>
          <w:szCs w:val="28"/>
        </w:rPr>
        <w:t xml:space="preserve"> используются документы:</w:t>
      </w:r>
    </w:p>
    <w:p w14:paraId="0113F94C" w14:textId="77777777" w:rsidR="00B10FB0" w:rsidRPr="00666135" w:rsidRDefault="00B10FB0" w:rsidP="006F6287">
      <w:pPr>
        <w:pStyle w:val="Bullet1"/>
        <w:numPr>
          <w:ilvl w:val="0"/>
          <w:numId w:val="188"/>
        </w:numPr>
        <w:spacing w:before="120" w:line="240" w:lineRule="auto"/>
        <w:ind w:left="1208" w:hanging="357"/>
        <w:rPr>
          <w:sz w:val="28"/>
          <w:szCs w:val="28"/>
        </w:rPr>
      </w:pPr>
      <w:r w:rsidRPr="00666135">
        <w:rPr>
          <w:rStyle w:val="Interface"/>
          <w:color w:val="auto"/>
          <w:sz w:val="28"/>
          <w:szCs w:val="28"/>
        </w:rPr>
        <w:t>Списание ОС, НМА, КВ в случае изготовления, разукомплектования</w:t>
      </w:r>
      <w:r w:rsidRPr="00666135">
        <w:rPr>
          <w:sz w:val="28"/>
          <w:szCs w:val="28"/>
        </w:rPr>
        <w:t>;</w:t>
      </w:r>
    </w:p>
    <w:p w14:paraId="764F8D0E" w14:textId="77777777" w:rsidR="00B10FB0" w:rsidRPr="00666135" w:rsidRDefault="00B10FB0" w:rsidP="006F6287">
      <w:pPr>
        <w:pStyle w:val="Bullet1"/>
        <w:numPr>
          <w:ilvl w:val="0"/>
          <w:numId w:val="188"/>
        </w:numPr>
        <w:spacing w:before="120" w:line="240" w:lineRule="auto"/>
        <w:ind w:left="1208" w:hanging="357"/>
        <w:rPr>
          <w:b/>
          <w:sz w:val="28"/>
          <w:szCs w:val="28"/>
        </w:rPr>
      </w:pPr>
      <w:r w:rsidRPr="00666135">
        <w:rPr>
          <w:b/>
          <w:sz w:val="28"/>
          <w:szCs w:val="28"/>
        </w:rPr>
        <w:t>Списание ОС, НМА, НПА по решению комиссии;</w:t>
      </w:r>
    </w:p>
    <w:p w14:paraId="64E357FB" w14:textId="77777777" w:rsidR="00B10FB0" w:rsidRPr="00666135" w:rsidRDefault="00B10FB0" w:rsidP="006F6287">
      <w:pPr>
        <w:pStyle w:val="Bullet1"/>
        <w:numPr>
          <w:ilvl w:val="0"/>
          <w:numId w:val="188"/>
        </w:numPr>
        <w:spacing w:before="120" w:line="240" w:lineRule="auto"/>
        <w:ind w:left="1208" w:hanging="357"/>
        <w:rPr>
          <w:b/>
          <w:sz w:val="28"/>
          <w:szCs w:val="28"/>
        </w:rPr>
      </w:pPr>
      <w:r w:rsidRPr="00666135">
        <w:rPr>
          <w:b/>
          <w:sz w:val="28"/>
          <w:szCs w:val="28"/>
        </w:rPr>
        <w:t>Списание основных средств, учитываемых на забалансе;</w:t>
      </w:r>
    </w:p>
    <w:p w14:paraId="00B33458" w14:textId="77777777" w:rsidR="00B10FB0" w:rsidRPr="00666135" w:rsidRDefault="00B10FB0" w:rsidP="006F6287">
      <w:pPr>
        <w:pStyle w:val="Bullet1"/>
        <w:numPr>
          <w:ilvl w:val="0"/>
          <w:numId w:val="188"/>
        </w:numPr>
        <w:spacing w:before="120" w:line="240" w:lineRule="auto"/>
        <w:ind w:left="1208" w:hanging="357"/>
        <w:rPr>
          <w:b/>
          <w:sz w:val="28"/>
          <w:szCs w:val="28"/>
        </w:rPr>
      </w:pPr>
      <w:r w:rsidRPr="00666135">
        <w:rPr>
          <w:b/>
          <w:sz w:val="28"/>
          <w:szCs w:val="28"/>
        </w:rPr>
        <w:t>Списание транспортных средств;</w:t>
      </w:r>
    </w:p>
    <w:p w14:paraId="75EBC69E" w14:textId="77777777" w:rsidR="00B10FB0" w:rsidRPr="00666135" w:rsidRDefault="00B10FB0" w:rsidP="006F6287">
      <w:pPr>
        <w:pStyle w:val="Bullet1"/>
        <w:numPr>
          <w:ilvl w:val="0"/>
          <w:numId w:val="188"/>
        </w:numPr>
        <w:spacing w:before="120" w:line="240" w:lineRule="auto"/>
        <w:ind w:left="1208" w:hanging="357"/>
        <w:rPr>
          <w:b/>
          <w:sz w:val="28"/>
          <w:szCs w:val="28"/>
        </w:rPr>
      </w:pPr>
      <w:r w:rsidRPr="00666135">
        <w:rPr>
          <w:b/>
          <w:sz w:val="28"/>
          <w:szCs w:val="28"/>
        </w:rPr>
        <w:t>Списание библиотечного фонда;</w:t>
      </w:r>
    </w:p>
    <w:p w14:paraId="712F9382" w14:textId="77777777" w:rsidR="00B10FB0" w:rsidRPr="00666135" w:rsidRDefault="00B10FB0" w:rsidP="006F6287">
      <w:pPr>
        <w:pStyle w:val="Bullet1"/>
        <w:numPr>
          <w:ilvl w:val="0"/>
          <w:numId w:val="188"/>
        </w:numPr>
        <w:spacing w:before="120" w:line="240" w:lineRule="auto"/>
        <w:ind w:left="1208" w:hanging="357"/>
        <w:rPr>
          <w:b/>
          <w:sz w:val="28"/>
          <w:szCs w:val="28"/>
        </w:rPr>
      </w:pPr>
      <w:r w:rsidRPr="00666135">
        <w:rPr>
          <w:b/>
          <w:sz w:val="28"/>
          <w:szCs w:val="28"/>
        </w:rPr>
        <w:t>Акт о списании мягкого и хозяйственного инвентаря;</w:t>
      </w:r>
    </w:p>
    <w:p w14:paraId="493ACE33" w14:textId="77777777" w:rsidR="00B10FB0" w:rsidRPr="00666135" w:rsidRDefault="00B10FB0" w:rsidP="006F6287">
      <w:pPr>
        <w:pStyle w:val="Bullet1"/>
        <w:numPr>
          <w:ilvl w:val="0"/>
          <w:numId w:val="188"/>
        </w:numPr>
        <w:spacing w:before="120" w:line="240" w:lineRule="auto"/>
        <w:ind w:left="1208" w:hanging="357"/>
        <w:rPr>
          <w:b/>
          <w:sz w:val="28"/>
          <w:szCs w:val="28"/>
        </w:rPr>
      </w:pPr>
      <w:r w:rsidRPr="00666135">
        <w:rPr>
          <w:b/>
          <w:sz w:val="28"/>
          <w:szCs w:val="28"/>
        </w:rPr>
        <w:t>Безвозмездная внутривед, межвед. и межбюдж. передача ОС, НМА, НПА;</w:t>
      </w:r>
    </w:p>
    <w:p w14:paraId="70054AA0" w14:textId="77777777" w:rsidR="00B10FB0" w:rsidRPr="00666135" w:rsidRDefault="00B10FB0" w:rsidP="006F6287">
      <w:pPr>
        <w:pStyle w:val="Bullet1"/>
        <w:numPr>
          <w:ilvl w:val="0"/>
          <w:numId w:val="188"/>
        </w:numPr>
        <w:spacing w:before="120" w:line="240" w:lineRule="auto"/>
        <w:ind w:left="1208" w:hanging="357"/>
        <w:rPr>
          <w:b/>
          <w:sz w:val="28"/>
          <w:szCs w:val="28"/>
        </w:rPr>
      </w:pPr>
      <w:r w:rsidRPr="00666135">
        <w:rPr>
          <w:b/>
          <w:sz w:val="28"/>
          <w:szCs w:val="28"/>
        </w:rPr>
        <w:t>Передача ОС в оперативном учете;</w:t>
      </w:r>
    </w:p>
    <w:p w14:paraId="160CBCA3" w14:textId="77777777" w:rsidR="00B10FB0" w:rsidRPr="00666135" w:rsidRDefault="00B10FB0" w:rsidP="006F6287">
      <w:pPr>
        <w:pStyle w:val="Bullet1"/>
        <w:numPr>
          <w:ilvl w:val="0"/>
          <w:numId w:val="188"/>
        </w:numPr>
        <w:spacing w:before="120" w:line="240" w:lineRule="auto"/>
        <w:ind w:left="1208" w:hanging="357"/>
        <w:rPr>
          <w:b/>
          <w:sz w:val="28"/>
          <w:szCs w:val="28"/>
        </w:rPr>
      </w:pPr>
      <w:r w:rsidRPr="00666135">
        <w:rPr>
          <w:b/>
          <w:sz w:val="28"/>
          <w:szCs w:val="28"/>
        </w:rPr>
        <w:t>Передача ОС по договору аренды;</w:t>
      </w:r>
    </w:p>
    <w:p w14:paraId="01AD6AE5" w14:textId="77777777" w:rsidR="00B10FB0" w:rsidRPr="00666135" w:rsidRDefault="00B10FB0" w:rsidP="006F6287">
      <w:pPr>
        <w:pStyle w:val="Bullet1"/>
        <w:numPr>
          <w:ilvl w:val="0"/>
          <w:numId w:val="188"/>
        </w:numPr>
        <w:spacing w:before="120" w:line="240" w:lineRule="auto"/>
        <w:ind w:left="1208" w:hanging="357"/>
        <w:rPr>
          <w:b/>
          <w:sz w:val="28"/>
          <w:szCs w:val="28"/>
        </w:rPr>
      </w:pPr>
      <w:r w:rsidRPr="00666135">
        <w:rPr>
          <w:b/>
          <w:sz w:val="28"/>
          <w:szCs w:val="28"/>
        </w:rPr>
        <w:t>Реализация объектов ОС, НМА.</w:t>
      </w:r>
    </w:p>
    <w:p w14:paraId="74EA971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и учета операций по передаче нескольких однотипных объектов ОС, НМА и НПА используется документы журнала </w:t>
      </w:r>
      <w:r w:rsidRPr="00666135">
        <w:rPr>
          <w:rStyle w:val="Interface"/>
          <w:color w:val="auto"/>
          <w:sz w:val="28"/>
          <w:szCs w:val="28"/>
        </w:rPr>
        <w:t>Передача объектов ОС, НМА, НПА</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команда </w:t>
      </w:r>
      <w:r w:rsidRPr="00666135">
        <w:rPr>
          <w:rStyle w:val="Interface"/>
          <w:color w:val="auto"/>
          <w:sz w:val="28"/>
          <w:szCs w:val="28"/>
        </w:rPr>
        <w:t>Передача объектов ОС, НМА, НПА</w:t>
      </w:r>
      <w:r w:rsidRPr="00666135">
        <w:rPr>
          <w:color w:val="auto"/>
          <w:sz w:val="28"/>
          <w:szCs w:val="28"/>
        </w:rPr>
        <w:t>). Документы позволяют оформить следующие операции:</w:t>
      </w:r>
    </w:p>
    <w:p w14:paraId="66B2A379" w14:textId="77777777" w:rsidR="00B10FB0" w:rsidRPr="00666135" w:rsidRDefault="00B10FB0" w:rsidP="006F6287">
      <w:pPr>
        <w:pStyle w:val="Bullet1"/>
        <w:numPr>
          <w:ilvl w:val="0"/>
          <w:numId w:val="189"/>
        </w:numPr>
        <w:spacing w:before="120" w:line="240" w:lineRule="auto"/>
        <w:ind w:left="1208" w:hanging="357"/>
        <w:rPr>
          <w:sz w:val="28"/>
          <w:szCs w:val="28"/>
        </w:rPr>
      </w:pPr>
      <w:r w:rsidRPr="00666135">
        <w:rPr>
          <w:sz w:val="28"/>
          <w:szCs w:val="28"/>
        </w:rPr>
        <w:t>передача собственных ОС на балансе (101.00,102.00,103.00);</w:t>
      </w:r>
    </w:p>
    <w:p w14:paraId="6E363531" w14:textId="77777777" w:rsidR="00B10FB0" w:rsidRPr="00666135" w:rsidRDefault="00B10FB0" w:rsidP="006F6287">
      <w:pPr>
        <w:pStyle w:val="Bullet1"/>
        <w:numPr>
          <w:ilvl w:val="0"/>
          <w:numId w:val="189"/>
        </w:numPr>
        <w:spacing w:before="120" w:line="240" w:lineRule="auto"/>
        <w:ind w:left="1208" w:hanging="357"/>
        <w:rPr>
          <w:sz w:val="28"/>
          <w:szCs w:val="28"/>
        </w:rPr>
      </w:pPr>
      <w:r w:rsidRPr="00666135">
        <w:rPr>
          <w:sz w:val="28"/>
          <w:szCs w:val="28"/>
        </w:rPr>
        <w:t>передача собственных ОС в оперативном учете (21);</w:t>
      </w:r>
    </w:p>
    <w:p w14:paraId="30A389A5" w14:textId="77777777" w:rsidR="00B10FB0" w:rsidRPr="00666135" w:rsidRDefault="00B10FB0" w:rsidP="006F6287">
      <w:pPr>
        <w:pStyle w:val="Bullet1"/>
        <w:numPr>
          <w:ilvl w:val="0"/>
          <w:numId w:val="189"/>
        </w:numPr>
        <w:spacing w:before="120" w:line="240" w:lineRule="auto"/>
        <w:ind w:left="1208" w:hanging="357"/>
        <w:rPr>
          <w:sz w:val="28"/>
          <w:szCs w:val="28"/>
        </w:rPr>
      </w:pPr>
      <w:r w:rsidRPr="00666135">
        <w:rPr>
          <w:sz w:val="28"/>
          <w:szCs w:val="28"/>
        </w:rPr>
        <w:t>передача капитальных вложений (106.00);</w:t>
      </w:r>
    </w:p>
    <w:p w14:paraId="0CE447B3" w14:textId="77777777" w:rsidR="00B10FB0" w:rsidRPr="00666135" w:rsidRDefault="00B10FB0" w:rsidP="006F6287">
      <w:pPr>
        <w:pStyle w:val="Bullet1"/>
        <w:numPr>
          <w:ilvl w:val="0"/>
          <w:numId w:val="189"/>
        </w:numPr>
        <w:spacing w:before="120" w:line="240" w:lineRule="auto"/>
        <w:ind w:left="1208" w:hanging="357"/>
        <w:rPr>
          <w:sz w:val="28"/>
          <w:szCs w:val="28"/>
        </w:rPr>
      </w:pPr>
      <w:r w:rsidRPr="00666135">
        <w:rPr>
          <w:sz w:val="28"/>
          <w:szCs w:val="28"/>
        </w:rPr>
        <w:t>возврат ОС, НМА, НПА, полученных по договорам пользования (01);</w:t>
      </w:r>
    </w:p>
    <w:p w14:paraId="2C9F5FD1" w14:textId="77777777" w:rsidR="00B10FB0" w:rsidRPr="00666135" w:rsidRDefault="00B10FB0" w:rsidP="006F6287">
      <w:pPr>
        <w:pStyle w:val="Bullet1"/>
        <w:numPr>
          <w:ilvl w:val="0"/>
          <w:numId w:val="189"/>
        </w:numPr>
        <w:spacing w:before="120" w:line="240" w:lineRule="auto"/>
        <w:ind w:left="1208" w:hanging="357"/>
        <w:rPr>
          <w:sz w:val="28"/>
          <w:szCs w:val="28"/>
        </w:rPr>
      </w:pPr>
      <w:r w:rsidRPr="00666135">
        <w:rPr>
          <w:sz w:val="28"/>
          <w:szCs w:val="28"/>
        </w:rPr>
        <w:t>возврат ОС, НМА, НПА, принятых на хранение (02);</w:t>
      </w:r>
    </w:p>
    <w:p w14:paraId="792B9AD5" w14:textId="77777777" w:rsidR="00B10FB0" w:rsidRPr="00666135" w:rsidRDefault="00B10FB0" w:rsidP="006F6287">
      <w:pPr>
        <w:pStyle w:val="Bullet1"/>
        <w:numPr>
          <w:ilvl w:val="0"/>
          <w:numId w:val="189"/>
        </w:numPr>
        <w:spacing w:before="120" w:line="240" w:lineRule="auto"/>
        <w:ind w:left="1208" w:hanging="357"/>
        <w:rPr>
          <w:sz w:val="28"/>
          <w:szCs w:val="28"/>
        </w:rPr>
      </w:pPr>
      <w:r w:rsidRPr="00666135">
        <w:rPr>
          <w:sz w:val="28"/>
          <w:szCs w:val="28"/>
        </w:rPr>
        <w:t>передача ОС, НМА, НПА в аренду (25);</w:t>
      </w:r>
    </w:p>
    <w:p w14:paraId="18DFC947" w14:textId="77777777" w:rsidR="00B10FB0" w:rsidRPr="00666135" w:rsidRDefault="00B10FB0" w:rsidP="006F6287">
      <w:pPr>
        <w:pStyle w:val="Bullet1"/>
        <w:numPr>
          <w:ilvl w:val="0"/>
          <w:numId w:val="189"/>
        </w:numPr>
        <w:spacing w:before="120" w:line="240" w:lineRule="auto"/>
        <w:ind w:left="1208" w:hanging="357"/>
        <w:rPr>
          <w:sz w:val="28"/>
          <w:szCs w:val="28"/>
        </w:rPr>
      </w:pPr>
      <w:r w:rsidRPr="00666135">
        <w:rPr>
          <w:sz w:val="28"/>
          <w:szCs w:val="28"/>
        </w:rPr>
        <w:t>передача ОС, НМА, НПА в безвозмездное пользование (26);</w:t>
      </w:r>
    </w:p>
    <w:p w14:paraId="5C3971D9" w14:textId="77777777" w:rsidR="00B10FB0" w:rsidRPr="00666135" w:rsidRDefault="00B10FB0" w:rsidP="006F6287">
      <w:pPr>
        <w:pStyle w:val="Bullet1"/>
        <w:numPr>
          <w:ilvl w:val="0"/>
          <w:numId w:val="189"/>
        </w:numPr>
        <w:spacing w:before="120" w:line="240" w:lineRule="auto"/>
        <w:ind w:left="1208" w:hanging="357"/>
        <w:rPr>
          <w:sz w:val="28"/>
          <w:szCs w:val="28"/>
        </w:rPr>
      </w:pPr>
      <w:r w:rsidRPr="00666135">
        <w:rPr>
          <w:sz w:val="28"/>
          <w:szCs w:val="28"/>
        </w:rPr>
        <w:t>передача ОС в оперативном учете в аренду (25);</w:t>
      </w:r>
    </w:p>
    <w:p w14:paraId="22D16F7F" w14:textId="77777777" w:rsidR="00B10FB0" w:rsidRPr="00666135" w:rsidRDefault="00B10FB0" w:rsidP="006F6287">
      <w:pPr>
        <w:pStyle w:val="Bullet1"/>
        <w:numPr>
          <w:ilvl w:val="0"/>
          <w:numId w:val="189"/>
        </w:numPr>
        <w:spacing w:before="120" w:line="240" w:lineRule="auto"/>
        <w:ind w:left="1208" w:hanging="357"/>
        <w:rPr>
          <w:sz w:val="28"/>
          <w:szCs w:val="28"/>
        </w:rPr>
      </w:pPr>
      <w:r w:rsidRPr="00666135">
        <w:rPr>
          <w:sz w:val="28"/>
          <w:szCs w:val="28"/>
        </w:rPr>
        <w:t>передача ОС в оперативном учете в безвозмездное пользование (26);</w:t>
      </w:r>
    </w:p>
    <w:p w14:paraId="57AF108F" w14:textId="77777777" w:rsidR="00B10FB0" w:rsidRPr="00666135" w:rsidRDefault="00B10FB0" w:rsidP="006F6287">
      <w:pPr>
        <w:pStyle w:val="Bullet1"/>
        <w:numPr>
          <w:ilvl w:val="0"/>
          <w:numId w:val="189"/>
        </w:numPr>
        <w:spacing w:before="120" w:line="240" w:lineRule="auto"/>
        <w:ind w:left="1208" w:hanging="357"/>
        <w:rPr>
          <w:sz w:val="28"/>
          <w:szCs w:val="28"/>
        </w:rPr>
      </w:pPr>
      <w:r w:rsidRPr="00666135">
        <w:rPr>
          <w:sz w:val="28"/>
          <w:szCs w:val="28"/>
        </w:rPr>
        <w:t>реализация объектов ОС, НМА, НПА на балансе (101.00, 102.00, 103.00);</w:t>
      </w:r>
    </w:p>
    <w:p w14:paraId="721B2B57" w14:textId="77777777" w:rsidR="00B10FB0" w:rsidRPr="00666135" w:rsidRDefault="00B10FB0" w:rsidP="006F6287">
      <w:pPr>
        <w:pStyle w:val="Bullet1"/>
        <w:numPr>
          <w:ilvl w:val="0"/>
          <w:numId w:val="189"/>
        </w:numPr>
        <w:spacing w:before="120" w:line="240" w:lineRule="auto"/>
        <w:ind w:left="1208" w:hanging="357"/>
        <w:rPr>
          <w:sz w:val="28"/>
          <w:szCs w:val="28"/>
        </w:rPr>
      </w:pPr>
      <w:r w:rsidRPr="00666135">
        <w:rPr>
          <w:sz w:val="28"/>
          <w:szCs w:val="28"/>
        </w:rPr>
        <w:t>реализация ОС в оперативном учете (21).</w:t>
      </w:r>
    </w:p>
    <w:p w14:paraId="175AB04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Акт о приеме-передаче объектов нефинансовых активов</w:t>
      </w:r>
      <w:r w:rsidRPr="00666135">
        <w:rPr>
          <w:color w:val="auto"/>
          <w:sz w:val="28"/>
          <w:szCs w:val="28"/>
        </w:rPr>
        <w:t xml:space="preserve"> (ф. 0504101).</w:t>
      </w:r>
    </w:p>
    <w:p w14:paraId="0D2A520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и учета операции по списанию объектов основных средств, нематериальных активов, иных материальных ценностей (кроме сырья, материалов, а также готовой продукции, произведенной учреждением), за исключением транспорта, а также библиотечного фонда независимо от его стоимости, используются документы журнала </w:t>
      </w:r>
      <w:r w:rsidRPr="00666135">
        <w:rPr>
          <w:rStyle w:val="Interface"/>
          <w:color w:val="auto"/>
          <w:sz w:val="28"/>
          <w:szCs w:val="28"/>
        </w:rPr>
        <w:t>Списание объекта ОС, НМА, НПА (кроме транспорта)</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команда </w:t>
      </w:r>
      <w:r w:rsidRPr="00666135">
        <w:rPr>
          <w:rStyle w:val="Interface"/>
          <w:color w:val="auto"/>
          <w:sz w:val="28"/>
          <w:szCs w:val="28"/>
        </w:rPr>
        <w:t>Списание объектов ОС, НМА, НПА</w:t>
      </w:r>
      <w:r w:rsidRPr="00666135">
        <w:rPr>
          <w:color w:val="auto"/>
          <w:sz w:val="28"/>
          <w:szCs w:val="28"/>
        </w:rPr>
        <w:t>). Документ позволяет оформить следующие операции:</w:t>
      </w:r>
    </w:p>
    <w:p w14:paraId="2B992757" w14:textId="77777777" w:rsidR="00B10FB0" w:rsidRPr="00666135" w:rsidRDefault="00B10FB0" w:rsidP="006F6287">
      <w:pPr>
        <w:pStyle w:val="Bullet1"/>
        <w:numPr>
          <w:ilvl w:val="0"/>
          <w:numId w:val="190"/>
        </w:numPr>
        <w:spacing w:before="120" w:line="240" w:lineRule="auto"/>
        <w:ind w:left="1208" w:hanging="357"/>
        <w:rPr>
          <w:sz w:val="28"/>
          <w:szCs w:val="28"/>
        </w:rPr>
      </w:pPr>
      <w:r w:rsidRPr="00666135">
        <w:rPr>
          <w:sz w:val="28"/>
          <w:szCs w:val="28"/>
        </w:rPr>
        <w:t>списание собственных ОС на балансе (101, 102, 103);</w:t>
      </w:r>
    </w:p>
    <w:p w14:paraId="2D86FDD0" w14:textId="77777777" w:rsidR="00B10FB0" w:rsidRPr="00666135" w:rsidRDefault="00B10FB0" w:rsidP="006F6287">
      <w:pPr>
        <w:pStyle w:val="Bullet1"/>
        <w:numPr>
          <w:ilvl w:val="0"/>
          <w:numId w:val="190"/>
        </w:numPr>
        <w:spacing w:before="120" w:line="240" w:lineRule="auto"/>
        <w:ind w:left="1208" w:hanging="357"/>
        <w:rPr>
          <w:sz w:val="28"/>
          <w:szCs w:val="28"/>
        </w:rPr>
      </w:pPr>
      <w:r w:rsidRPr="00666135">
        <w:rPr>
          <w:sz w:val="28"/>
          <w:szCs w:val="28"/>
        </w:rPr>
        <w:t>списание капитальных вложений (106);</w:t>
      </w:r>
    </w:p>
    <w:p w14:paraId="2EC3D9CC" w14:textId="77777777" w:rsidR="00B10FB0" w:rsidRPr="00666135" w:rsidRDefault="00B10FB0" w:rsidP="006F6287">
      <w:pPr>
        <w:pStyle w:val="Bullet1"/>
        <w:numPr>
          <w:ilvl w:val="0"/>
          <w:numId w:val="190"/>
        </w:numPr>
        <w:spacing w:before="120" w:line="240" w:lineRule="auto"/>
        <w:ind w:left="1208" w:hanging="357"/>
        <w:rPr>
          <w:sz w:val="28"/>
          <w:szCs w:val="28"/>
        </w:rPr>
      </w:pPr>
      <w:r w:rsidRPr="00666135">
        <w:rPr>
          <w:sz w:val="28"/>
          <w:szCs w:val="28"/>
        </w:rPr>
        <w:t>списание собственных ОС в оперативном учете (21);</w:t>
      </w:r>
    </w:p>
    <w:p w14:paraId="2A873AA8" w14:textId="77777777" w:rsidR="00B10FB0" w:rsidRPr="00666135" w:rsidRDefault="00B10FB0" w:rsidP="006F6287">
      <w:pPr>
        <w:pStyle w:val="Bullet1"/>
        <w:numPr>
          <w:ilvl w:val="0"/>
          <w:numId w:val="190"/>
        </w:numPr>
        <w:spacing w:before="120" w:line="240" w:lineRule="auto"/>
        <w:ind w:left="1208" w:hanging="357"/>
        <w:rPr>
          <w:sz w:val="28"/>
          <w:szCs w:val="28"/>
        </w:rPr>
      </w:pPr>
      <w:r w:rsidRPr="00666135">
        <w:rPr>
          <w:sz w:val="28"/>
          <w:szCs w:val="28"/>
        </w:rPr>
        <w:t>списание ОС, полученных в пользование (01);</w:t>
      </w:r>
    </w:p>
    <w:p w14:paraId="20E206D1" w14:textId="77777777" w:rsidR="00B10FB0" w:rsidRPr="00666135" w:rsidRDefault="00B10FB0" w:rsidP="006F6287">
      <w:pPr>
        <w:pStyle w:val="Bullet1"/>
        <w:numPr>
          <w:ilvl w:val="0"/>
          <w:numId w:val="190"/>
        </w:numPr>
        <w:spacing w:before="120" w:line="240" w:lineRule="auto"/>
        <w:ind w:left="1208" w:hanging="357"/>
        <w:rPr>
          <w:sz w:val="28"/>
          <w:szCs w:val="28"/>
        </w:rPr>
      </w:pPr>
      <w:r w:rsidRPr="00666135">
        <w:rPr>
          <w:sz w:val="28"/>
          <w:szCs w:val="28"/>
        </w:rPr>
        <w:t>списание ОС, принятых на хранение (02).</w:t>
      </w:r>
    </w:p>
    <w:p w14:paraId="1A2C33D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Акт о списании объектов нефинансовых активов (кроме транспортных средств)</w:t>
      </w:r>
      <w:r w:rsidRPr="00666135">
        <w:rPr>
          <w:color w:val="auto"/>
          <w:sz w:val="28"/>
          <w:szCs w:val="28"/>
        </w:rPr>
        <w:t xml:space="preserve"> (ф. 0504104).</w:t>
      </w:r>
    </w:p>
    <w:p w14:paraId="2CCE075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и отражения в учете списания транспортного средства используется документы журнала </w:t>
      </w:r>
      <w:r w:rsidRPr="00666135">
        <w:rPr>
          <w:rStyle w:val="Interface"/>
          <w:color w:val="auto"/>
          <w:sz w:val="28"/>
          <w:szCs w:val="28"/>
        </w:rPr>
        <w:t>Списание транспорта</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команда </w:t>
      </w:r>
      <w:r w:rsidRPr="00666135">
        <w:rPr>
          <w:rStyle w:val="Interface"/>
          <w:color w:val="auto"/>
          <w:sz w:val="28"/>
          <w:szCs w:val="28"/>
        </w:rPr>
        <w:t>Списание транспорта</w:t>
      </w:r>
      <w:r w:rsidRPr="00666135">
        <w:rPr>
          <w:color w:val="auto"/>
          <w:sz w:val="28"/>
          <w:szCs w:val="28"/>
        </w:rPr>
        <w:t>). Документы позволяют оформить следующие операции:</w:t>
      </w:r>
    </w:p>
    <w:p w14:paraId="76FB6F16" w14:textId="77777777" w:rsidR="00B10FB0" w:rsidRPr="00666135" w:rsidRDefault="00B10FB0" w:rsidP="006F6287">
      <w:pPr>
        <w:pStyle w:val="Bullet1"/>
        <w:numPr>
          <w:ilvl w:val="0"/>
          <w:numId w:val="191"/>
        </w:numPr>
        <w:spacing w:before="120" w:line="240" w:lineRule="auto"/>
        <w:ind w:left="1208" w:hanging="357"/>
        <w:rPr>
          <w:sz w:val="28"/>
          <w:szCs w:val="28"/>
        </w:rPr>
      </w:pPr>
      <w:r w:rsidRPr="00666135">
        <w:rPr>
          <w:sz w:val="28"/>
          <w:szCs w:val="28"/>
        </w:rPr>
        <w:t>выбытие ОС, НМА, НПА, уничтоженных в результате террористических актов, иных действий, произведенных вне зависимости от воли учреждения (401.10.172);</w:t>
      </w:r>
    </w:p>
    <w:p w14:paraId="26E195D5" w14:textId="77777777" w:rsidR="00B10FB0" w:rsidRPr="00666135" w:rsidRDefault="00B10FB0" w:rsidP="006F6287">
      <w:pPr>
        <w:pStyle w:val="Bullet1"/>
        <w:numPr>
          <w:ilvl w:val="0"/>
          <w:numId w:val="191"/>
        </w:numPr>
        <w:spacing w:before="120" w:line="240" w:lineRule="auto"/>
        <w:ind w:left="1208" w:hanging="357"/>
        <w:rPr>
          <w:sz w:val="28"/>
          <w:szCs w:val="28"/>
        </w:rPr>
      </w:pPr>
      <w:r w:rsidRPr="00666135">
        <w:rPr>
          <w:sz w:val="28"/>
          <w:szCs w:val="28"/>
        </w:rPr>
        <w:t>списание кап. вложений вследствие стихийных бедствий (401.20.273);</w:t>
      </w:r>
    </w:p>
    <w:p w14:paraId="373DC327" w14:textId="77777777" w:rsidR="00B10FB0" w:rsidRPr="00666135" w:rsidRDefault="00B10FB0" w:rsidP="006F6287">
      <w:pPr>
        <w:pStyle w:val="Bullet1"/>
        <w:numPr>
          <w:ilvl w:val="0"/>
          <w:numId w:val="191"/>
        </w:numPr>
        <w:spacing w:before="120" w:line="240" w:lineRule="auto"/>
        <w:ind w:left="1208" w:hanging="357"/>
        <w:rPr>
          <w:sz w:val="28"/>
          <w:szCs w:val="28"/>
        </w:rPr>
      </w:pPr>
      <w:r w:rsidRPr="00666135">
        <w:rPr>
          <w:sz w:val="28"/>
          <w:szCs w:val="28"/>
        </w:rPr>
        <w:t>списание кап. вложений, уничтоженных в результате терактов (401.10.172);</w:t>
      </w:r>
    </w:p>
    <w:p w14:paraId="5774808A" w14:textId="77777777" w:rsidR="00B10FB0" w:rsidRPr="00666135" w:rsidRDefault="00B10FB0" w:rsidP="006F6287">
      <w:pPr>
        <w:pStyle w:val="Bullet1"/>
        <w:numPr>
          <w:ilvl w:val="0"/>
          <w:numId w:val="191"/>
        </w:numPr>
        <w:spacing w:before="120" w:line="240" w:lineRule="auto"/>
        <w:ind w:left="1208" w:hanging="357"/>
        <w:rPr>
          <w:sz w:val="28"/>
          <w:szCs w:val="28"/>
        </w:rPr>
      </w:pPr>
      <w:r w:rsidRPr="00666135">
        <w:rPr>
          <w:sz w:val="28"/>
          <w:szCs w:val="28"/>
        </w:rPr>
        <w:t>списание недостач ОС за счет виновных лиц (401.10.172);</w:t>
      </w:r>
    </w:p>
    <w:p w14:paraId="2B741204" w14:textId="77777777" w:rsidR="00B10FB0" w:rsidRPr="00666135" w:rsidRDefault="00B10FB0" w:rsidP="006F6287">
      <w:pPr>
        <w:pStyle w:val="Bullet1"/>
        <w:numPr>
          <w:ilvl w:val="0"/>
          <w:numId w:val="191"/>
        </w:numPr>
        <w:spacing w:before="120" w:line="240" w:lineRule="auto"/>
        <w:ind w:left="1208" w:hanging="357"/>
        <w:rPr>
          <w:sz w:val="28"/>
          <w:szCs w:val="28"/>
        </w:rPr>
      </w:pPr>
      <w:r w:rsidRPr="00666135">
        <w:rPr>
          <w:sz w:val="28"/>
          <w:szCs w:val="28"/>
        </w:rPr>
        <w:t>списание ОС (пользование, хранение);</w:t>
      </w:r>
    </w:p>
    <w:p w14:paraId="1EE3DBCD" w14:textId="77777777" w:rsidR="00B10FB0" w:rsidRPr="00666135" w:rsidRDefault="00B10FB0" w:rsidP="006F6287">
      <w:pPr>
        <w:pStyle w:val="Bullet1"/>
        <w:numPr>
          <w:ilvl w:val="0"/>
          <w:numId w:val="191"/>
        </w:numPr>
        <w:spacing w:before="120" w:line="240" w:lineRule="auto"/>
        <w:ind w:left="1208" w:hanging="357"/>
        <w:rPr>
          <w:sz w:val="28"/>
          <w:szCs w:val="28"/>
        </w:rPr>
      </w:pPr>
      <w:r w:rsidRPr="00666135">
        <w:rPr>
          <w:sz w:val="28"/>
          <w:szCs w:val="28"/>
        </w:rPr>
        <w:t>списание ОС вследствие стихийных бедствий (401.20.273);</w:t>
      </w:r>
    </w:p>
    <w:p w14:paraId="267411BA" w14:textId="77777777" w:rsidR="00B10FB0" w:rsidRPr="00666135" w:rsidRDefault="00B10FB0" w:rsidP="006F6287">
      <w:pPr>
        <w:pStyle w:val="Bullet1"/>
        <w:numPr>
          <w:ilvl w:val="0"/>
          <w:numId w:val="191"/>
        </w:numPr>
        <w:spacing w:before="120" w:line="240" w:lineRule="auto"/>
        <w:ind w:left="1208" w:hanging="357"/>
        <w:rPr>
          <w:sz w:val="28"/>
          <w:szCs w:val="28"/>
        </w:rPr>
      </w:pPr>
      <w:r w:rsidRPr="00666135">
        <w:rPr>
          <w:sz w:val="28"/>
          <w:szCs w:val="28"/>
        </w:rPr>
        <w:t>списание пришедших в негодность транспортных средств (401.10.172).</w:t>
      </w:r>
    </w:p>
    <w:p w14:paraId="4DD8E6A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Акт о списании транспортного средства</w:t>
      </w:r>
      <w:r w:rsidRPr="00666135">
        <w:rPr>
          <w:color w:val="auto"/>
          <w:sz w:val="28"/>
          <w:szCs w:val="28"/>
        </w:rPr>
        <w:t xml:space="preserve"> (ф. 0504105).</w:t>
      </w:r>
    </w:p>
    <w:p w14:paraId="1514BB6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и отражения в учете списания литературы, выбывшей из библиотеки (исключенной из библиотечного фонда), предназначены документы </w:t>
      </w:r>
      <w:r w:rsidRPr="00666135">
        <w:rPr>
          <w:rStyle w:val="Interface"/>
          <w:color w:val="auto"/>
          <w:sz w:val="28"/>
          <w:szCs w:val="28"/>
        </w:rPr>
        <w:t>Акт списания библиотечного фонда</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команда </w:t>
      </w:r>
      <w:r w:rsidRPr="00666135">
        <w:rPr>
          <w:rStyle w:val="Interface"/>
          <w:color w:val="auto"/>
          <w:sz w:val="28"/>
          <w:szCs w:val="28"/>
        </w:rPr>
        <w:t>Списание библиотечного фонда</w:t>
      </w:r>
      <w:r w:rsidRPr="00666135">
        <w:rPr>
          <w:color w:val="auto"/>
          <w:sz w:val="28"/>
          <w:szCs w:val="28"/>
        </w:rPr>
        <w:t>). Документы позволяют оформить следующие операции:</w:t>
      </w:r>
    </w:p>
    <w:p w14:paraId="576737FC" w14:textId="77777777" w:rsidR="00B10FB0" w:rsidRPr="00666135" w:rsidRDefault="00B10FB0" w:rsidP="006F6287">
      <w:pPr>
        <w:pStyle w:val="Bullet1"/>
        <w:numPr>
          <w:ilvl w:val="0"/>
          <w:numId w:val="192"/>
        </w:numPr>
        <w:spacing w:before="120" w:line="240" w:lineRule="auto"/>
        <w:ind w:left="1208" w:hanging="357"/>
        <w:rPr>
          <w:sz w:val="28"/>
          <w:szCs w:val="28"/>
        </w:rPr>
      </w:pPr>
      <w:r w:rsidRPr="00666135">
        <w:rPr>
          <w:sz w:val="28"/>
          <w:szCs w:val="28"/>
        </w:rPr>
        <w:t>списание библиотечного фонда вследствие стихийных бедствий;</w:t>
      </w:r>
    </w:p>
    <w:p w14:paraId="2DDBB443" w14:textId="77777777" w:rsidR="00B10FB0" w:rsidRPr="00666135" w:rsidRDefault="00B10FB0" w:rsidP="006F6287">
      <w:pPr>
        <w:pStyle w:val="Bullet1"/>
        <w:numPr>
          <w:ilvl w:val="0"/>
          <w:numId w:val="192"/>
        </w:numPr>
        <w:spacing w:before="120" w:line="240" w:lineRule="auto"/>
        <w:ind w:left="1208" w:hanging="357"/>
        <w:rPr>
          <w:sz w:val="28"/>
          <w:szCs w:val="28"/>
        </w:rPr>
      </w:pPr>
      <w:r w:rsidRPr="00666135">
        <w:rPr>
          <w:sz w:val="28"/>
          <w:szCs w:val="28"/>
        </w:rPr>
        <w:t>списание библиотечного фонда по причине порчи;</w:t>
      </w:r>
    </w:p>
    <w:p w14:paraId="609F2F87" w14:textId="77777777" w:rsidR="00B10FB0" w:rsidRPr="00666135" w:rsidRDefault="00B10FB0" w:rsidP="006F6287">
      <w:pPr>
        <w:pStyle w:val="Bullet1"/>
        <w:numPr>
          <w:ilvl w:val="0"/>
          <w:numId w:val="192"/>
        </w:numPr>
        <w:spacing w:before="120" w:line="240" w:lineRule="auto"/>
        <w:ind w:left="1208" w:hanging="357"/>
        <w:rPr>
          <w:sz w:val="28"/>
          <w:szCs w:val="28"/>
        </w:rPr>
      </w:pPr>
      <w:r w:rsidRPr="00666135">
        <w:rPr>
          <w:sz w:val="28"/>
          <w:szCs w:val="28"/>
        </w:rPr>
        <w:t>списание недостач библиотечного фонда;</w:t>
      </w:r>
    </w:p>
    <w:p w14:paraId="55EF28EE" w14:textId="77777777" w:rsidR="00B10FB0" w:rsidRPr="00666135" w:rsidRDefault="00B10FB0" w:rsidP="006F6287">
      <w:pPr>
        <w:pStyle w:val="Bullet1"/>
        <w:numPr>
          <w:ilvl w:val="0"/>
          <w:numId w:val="192"/>
        </w:numPr>
        <w:spacing w:before="120" w:line="240" w:lineRule="auto"/>
        <w:ind w:left="1208" w:hanging="357"/>
        <w:rPr>
          <w:sz w:val="28"/>
          <w:szCs w:val="28"/>
        </w:rPr>
      </w:pPr>
      <w:r w:rsidRPr="00666135">
        <w:rPr>
          <w:sz w:val="28"/>
          <w:szCs w:val="28"/>
        </w:rPr>
        <w:t>списание пришедшего в негодность библиотечного фонда.</w:t>
      </w:r>
    </w:p>
    <w:p w14:paraId="530218F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Акт о списании исключенных объектов библиотечного фонда</w:t>
      </w:r>
      <w:r w:rsidRPr="00666135">
        <w:rPr>
          <w:color w:val="auto"/>
          <w:sz w:val="28"/>
          <w:szCs w:val="28"/>
        </w:rPr>
        <w:t xml:space="preserve"> (ф. 0504144).</w:t>
      </w:r>
    </w:p>
    <w:p w14:paraId="128481C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и отражения в учете списания мягкого инвентаря, посуды и однородных предметов хозяйственного инвентаря используется документы журнала </w:t>
      </w:r>
      <w:r w:rsidRPr="00666135">
        <w:rPr>
          <w:rStyle w:val="Interface"/>
          <w:color w:val="auto"/>
          <w:sz w:val="28"/>
          <w:szCs w:val="28"/>
        </w:rPr>
        <w:t xml:space="preserve">Акт списания мягкого и хоз. инвентаря </w:t>
      </w:r>
      <w:r w:rsidRPr="00666135">
        <w:rPr>
          <w:color w:val="auto"/>
          <w:sz w:val="28"/>
          <w:szCs w:val="28"/>
        </w:rPr>
        <w:t>(раздел</w:t>
      </w:r>
      <w:r w:rsidRPr="00666135">
        <w:rPr>
          <w:rStyle w:val="Interface"/>
          <w:color w:val="auto"/>
          <w:sz w:val="28"/>
          <w:szCs w:val="28"/>
        </w:rPr>
        <w:t xml:space="preserve"> ОС, НМА, НПА</w:t>
      </w:r>
      <w:r w:rsidRPr="00666135">
        <w:rPr>
          <w:color w:val="auto"/>
          <w:sz w:val="28"/>
          <w:szCs w:val="28"/>
        </w:rPr>
        <w:t>, команда</w:t>
      </w:r>
      <w:r w:rsidRPr="00666135">
        <w:rPr>
          <w:rStyle w:val="Interface"/>
          <w:color w:val="auto"/>
          <w:sz w:val="28"/>
          <w:szCs w:val="28"/>
        </w:rPr>
        <w:t xml:space="preserve"> Списание мягкого и хоз. инвентаря (ОС)</w:t>
      </w:r>
      <w:r w:rsidRPr="00666135">
        <w:rPr>
          <w:color w:val="auto"/>
          <w:sz w:val="28"/>
          <w:szCs w:val="28"/>
        </w:rPr>
        <w:t>). Документы позволяют оформить следующие операции:</w:t>
      </w:r>
    </w:p>
    <w:p w14:paraId="0073F5DB" w14:textId="77777777" w:rsidR="00B10FB0" w:rsidRPr="00666135" w:rsidRDefault="00B10FB0" w:rsidP="006F6287">
      <w:pPr>
        <w:pStyle w:val="Bullet1"/>
        <w:numPr>
          <w:ilvl w:val="0"/>
          <w:numId w:val="193"/>
        </w:numPr>
        <w:spacing w:before="120" w:line="240" w:lineRule="auto"/>
        <w:ind w:left="1208" w:hanging="357"/>
        <w:rPr>
          <w:sz w:val="28"/>
          <w:szCs w:val="28"/>
        </w:rPr>
      </w:pPr>
      <w:r w:rsidRPr="00666135">
        <w:rPr>
          <w:sz w:val="28"/>
          <w:szCs w:val="28"/>
        </w:rPr>
        <w:t>списание собственных ОС на балансе (101.00);</w:t>
      </w:r>
    </w:p>
    <w:p w14:paraId="7BAB935E" w14:textId="77777777" w:rsidR="00B10FB0" w:rsidRPr="00666135" w:rsidRDefault="00B10FB0" w:rsidP="006F6287">
      <w:pPr>
        <w:pStyle w:val="Bullet1"/>
        <w:numPr>
          <w:ilvl w:val="0"/>
          <w:numId w:val="193"/>
        </w:numPr>
        <w:spacing w:before="120" w:line="240" w:lineRule="auto"/>
        <w:ind w:left="1208" w:hanging="357"/>
        <w:rPr>
          <w:sz w:val="28"/>
          <w:szCs w:val="28"/>
        </w:rPr>
      </w:pPr>
      <w:r w:rsidRPr="00666135">
        <w:rPr>
          <w:sz w:val="28"/>
          <w:szCs w:val="28"/>
        </w:rPr>
        <w:t>списание собственных ОС в оперативном учете (21).</w:t>
      </w:r>
    </w:p>
    <w:p w14:paraId="004181E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Акт о списании мягкого и хозяйственного инвентаря</w:t>
      </w:r>
      <w:r w:rsidRPr="00666135">
        <w:rPr>
          <w:color w:val="auto"/>
          <w:sz w:val="28"/>
          <w:szCs w:val="28"/>
        </w:rPr>
        <w:t xml:space="preserve"> (ф. 0504143).</w:t>
      </w:r>
    </w:p>
    <w:p w14:paraId="6C221B04" w14:textId="77777777" w:rsidR="00B10FB0" w:rsidRPr="00666135" w:rsidRDefault="00B10FB0" w:rsidP="00B10FB0">
      <w:pPr>
        <w:pStyle w:val="40"/>
        <w:keepNext/>
        <w:spacing w:before="120"/>
        <w:rPr>
          <w:rFonts w:ascii="Times New Roman" w:hAnsi="Times New Roman"/>
          <w:color w:val="auto"/>
        </w:rPr>
      </w:pPr>
      <w:bookmarkStart w:id="864" w:name="_Toc528274298"/>
      <w:r w:rsidRPr="00666135">
        <w:rPr>
          <w:rFonts w:ascii="Times New Roman" w:hAnsi="Times New Roman"/>
          <w:color w:val="auto"/>
        </w:rPr>
        <w:t>Прочие документы</w:t>
      </w:r>
      <w:bookmarkEnd w:id="864"/>
    </w:p>
    <w:p w14:paraId="737351F3" w14:textId="77777777" w:rsidR="00B10FB0" w:rsidRPr="00666135" w:rsidRDefault="00B10FB0" w:rsidP="00B10FB0">
      <w:pPr>
        <w:spacing w:before="120" w:after="120"/>
        <w:ind w:firstLine="851"/>
        <w:rPr>
          <w:color w:val="auto"/>
          <w:sz w:val="28"/>
          <w:szCs w:val="28"/>
        </w:rPr>
      </w:pPr>
      <w:r w:rsidRPr="00666135">
        <w:rPr>
          <w:color w:val="auto"/>
          <w:sz w:val="28"/>
          <w:szCs w:val="28"/>
        </w:rPr>
        <w:t>К прочим документам раздела «Основные средства, НМА и НПА» можно условно отнести документы:</w:t>
      </w:r>
    </w:p>
    <w:p w14:paraId="2A1BDC47" w14:textId="77777777" w:rsidR="00B10FB0" w:rsidRPr="00666135" w:rsidRDefault="00B10FB0" w:rsidP="006F6287">
      <w:pPr>
        <w:pStyle w:val="Bullet1"/>
        <w:numPr>
          <w:ilvl w:val="0"/>
          <w:numId w:val="194"/>
        </w:numPr>
        <w:spacing w:before="120" w:line="240" w:lineRule="auto"/>
        <w:ind w:left="1208" w:hanging="357"/>
        <w:rPr>
          <w:sz w:val="28"/>
          <w:szCs w:val="28"/>
        </w:rPr>
      </w:pPr>
      <w:r w:rsidRPr="00666135">
        <w:rPr>
          <w:rStyle w:val="Interface"/>
          <w:color w:val="auto"/>
          <w:sz w:val="28"/>
          <w:szCs w:val="28"/>
        </w:rPr>
        <w:t>Реконструкция, модернизация ОС, НМА, НПА</w:t>
      </w:r>
      <w:r w:rsidRPr="00666135">
        <w:rPr>
          <w:sz w:val="28"/>
          <w:szCs w:val="28"/>
        </w:rPr>
        <w:t>;</w:t>
      </w:r>
    </w:p>
    <w:p w14:paraId="09DE5328" w14:textId="77777777" w:rsidR="00B10FB0" w:rsidRPr="00666135" w:rsidRDefault="00B10FB0" w:rsidP="006F6287">
      <w:pPr>
        <w:pStyle w:val="Bullet1"/>
        <w:numPr>
          <w:ilvl w:val="0"/>
          <w:numId w:val="194"/>
        </w:numPr>
        <w:spacing w:before="120" w:line="240" w:lineRule="auto"/>
        <w:ind w:left="1208" w:hanging="357"/>
        <w:rPr>
          <w:sz w:val="28"/>
          <w:szCs w:val="28"/>
        </w:rPr>
      </w:pPr>
      <w:r w:rsidRPr="00666135">
        <w:rPr>
          <w:rStyle w:val="Interface"/>
          <w:color w:val="auto"/>
          <w:sz w:val="28"/>
          <w:szCs w:val="28"/>
        </w:rPr>
        <w:t>Перенос вложений в НФА</w:t>
      </w:r>
      <w:r w:rsidRPr="00666135">
        <w:rPr>
          <w:sz w:val="28"/>
          <w:szCs w:val="28"/>
        </w:rPr>
        <w:t>;</w:t>
      </w:r>
    </w:p>
    <w:p w14:paraId="3128E453" w14:textId="77777777" w:rsidR="00B10FB0" w:rsidRPr="00666135" w:rsidRDefault="00B10FB0" w:rsidP="006F6287">
      <w:pPr>
        <w:pStyle w:val="Bullet1"/>
        <w:numPr>
          <w:ilvl w:val="0"/>
          <w:numId w:val="194"/>
        </w:numPr>
        <w:spacing w:before="120" w:line="240" w:lineRule="auto"/>
        <w:ind w:left="1208" w:hanging="357"/>
        <w:rPr>
          <w:sz w:val="28"/>
          <w:szCs w:val="28"/>
        </w:rPr>
      </w:pPr>
      <w:r w:rsidRPr="00666135">
        <w:rPr>
          <w:rStyle w:val="Interface"/>
          <w:color w:val="auto"/>
          <w:sz w:val="28"/>
          <w:szCs w:val="28"/>
        </w:rPr>
        <w:t>Начисление амортизации ОС и НМА</w:t>
      </w:r>
      <w:r w:rsidRPr="00666135">
        <w:rPr>
          <w:sz w:val="28"/>
          <w:szCs w:val="28"/>
        </w:rPr>
        <w:t>;</w:t>
      </w:r>
    </w:p>
    <w:p w14:paraId="08CBFFE0" w14:textId="77777777" w:rsidR="00B10FB0" w:rsidRPr="00666135" w:rsidRDefault="00B10FB0" w:rsidP="006F6287">
      <w:pPr>
        <w:pStyle w:val="Bullet1"/>
        <w:numPr>
          <w:ilvl w:val="0"/>
          <w:numId w:val="194"/>
        </w:numPr>
        <w:spacing w:before="120" w:line="240" w:lineRule="auto"/>
        <w:ind w:left="1208" w:hanging="357"/>
        <w:rPr>
          <w:sz w:val="28"/>
          <w:szCs w:val="28"/>
        </w:rPr>
      </w:pPr>
      <w:r w:rsidRPr="00666135">
        <w:rPr>
          <w:rStyle w:val="Interface"/>
          <w:color w:val="auto"/>
          <w:sz w:val="28"/>
          <w:szCs w:val="28"/>
        </w:rPr>
        <w:t>Корректировка амортизации ОС и НМА</w:t>
      </w:r>
      <w:r w:rsidRPr="00666135">
        <w:rPr>
          <w:sz w:val="28"/>
          <w:szCs w:val="28"/>
        </w:rPr>
        <w:t>;</w:t>
      </w:r>
    </w:p>
    <w:p w14:paraId="1523DEF0" w14:textId="77777777" w:rsidR="00B10FB0" w:rsidRPr="00666135" w:rsidRDefault="00B10FB0" w:rsidP="006F6287">
      <w:pPr>
        <w:pStyle w:val="Bullet1"/>
        <w:numPr>
          <w:ilvl w:val="0"/>
          <w:numId w:val="194"/>
        </w:numPr>
        <w:spacing w:before="120" w:line="240" w:lineRule="auto"/>
        <w:ind w:left="1208" w:hanging="357"/>
        <w:rPr>
          <w:sz w:val="28"/>
          <w:szCs w:val="28"/>
        </w:rPr>
      </w:pPr>
      <w:r w:rsidRPr="00666135">
        <w:rPr>
          <w:rStyle w:val="Interface"/>
          <w:color w:val="auto"/>
          <w:sz w:val="28"/>
          <w:szCs w:val="28"/>
        </w:rPr>
        <w:t>Инвентаризация ОС, НМА, НПА</w:t>
      </w:r>
      <w:r w:rsidRPr="00666135">
        <w:t>;</w:t>
      </w:r>
    </w:p>
    <w:p w14:paraId="1C2C5742" w14:textId="77777777" w:rsidR="00B10FB0" w:rsidRPr="00666135" w:rsidRDefault="00B10FB0" w:rsidP="006F6287">
      <w:pPr>
        <w:pStyle w:val="Bullet1"/>
        <w:numPr>
          <w:ilvl w:val="0"/>
          <w:numId w:val="194"/>
        </w:numPr>
        <w:spacing w:before="120" w:line="240" w:lineRule="auto"/>
        <w:ind w:left="1208" w:hanging="357"/>
        <w:rPr>
          <w:rStyle w:val="Interface"/>
          <w:b w:val="0"/>
          <w:color w:val="auto"/>
          <w:sz w:val="28"/>
          <w:szCs w:val="28"/>
        </w:rPr>
      </w:pPr>
      <w:r w:rsidRPr="00666135">
        <w:rPr>
          <w:rStyle w:val="Interface"/>
          <w:color w:val="auto"/>
          <w:sz w:val="28"/>
          <w:szCs w:val="28"/>
        </w:rPr>
        <w:t>Изменение параметров амортизации ОС и НМА;</w:t>
      </w:r>
    </w:p>
    <w:p w14:paraId="6C1C500C" w14:textId="77777777" w:rsidR="00B10FB0" w:rsidRPr="00666135" w:rsidRDefault="00B10FB0" w:rsidP="006F6287">
      <w:pPr>
        <w:pStyle w:val="Bullet1"/>
        <w:numPr>
          <w:ilvl w:val="0"/>
          <w:numId w:val="194"/>
        </w:numPr>
        <w:spacing w:before="120" w:line="240" w:lineRule="auto"/>
        <w:ind w:left="1208" w:hanging="357"/>
        <w:rPr>
          <w:sz w:val="28"/>
          <w:szCs w:val="28"/>
        </w:rPr>
      </w:pPr>
      <w:r w:rsidRPr="00666135">
        <w:rPr>
          <w:rStyle w:val="Interface"/>
          <w:color w:val="auto"/>
          <w:sz w:val="28"/>
          <w:szCs w:val="28"/>
        </w:rPr>
        <w:t>Изменение параметров амортизации ОС и НМА</w:t>
      </w:r>
      <w:r w:rsidRPr="00666135">
        <w:t>;</w:t>
      </w:r>
    </w:p>
    <w:p w14:paraId="1537CABB" w14:textId="77777777" w:rsidR="00B10FB0" w:rsidRPr="00666135" w:rsidRDefault="00B10FB0" w:rsidP="006F6287">
      <w:pPr>
        <w:pStyle w:val="Bullet1"/>
        <w:numPr>
          <w:ilvl w:val="0"/>
          <w:numId w:val="194"/>
        </w:numPr>
        <w:spacing w:before="120" w:line="240" w:lineRule="auto"/>
        <w:ind w:left="1208" w:hanging="357"/>
        <w:rPr>
          <w:rStyle w:val="Interface"/>
          <w:b w:val="0"/>
          <w:color w:val="auto"/>
          <w:sz w:val="28"/>
          <w:szCs w:val="28"/>
        </w:rPr>
      </w:pPr>
      <w:r w:rsidRPr="00666135">
        <w:rPr>
          <w:rStyle w:val="Interface"/>
          <w:color w:val="auto"/>
          <w:sz w:val="28"/>
          <w:szCs w:val="28"/>
        </w:rPr>
        <w:t>Изменение данных ОС, НМА и НПА;</w:t>
      </w:r>
    </w:p>
    <w:p w14:paraId="186930D7" w14:textId="77777777" w:rsidR="00B10FB0" w:rsidRPr="00666135" w:rsidRDefault="00B10FB0" w:rsidP="006F6287">
      <w:pPr>
        <w:pStyle w:val="Bullet1"/>
        <w:numPr>
          <w:ilvl w:val="0"/>
          <w:numId w:val="194"/>
        </w:numPr>
        <w:spacing w:before="120" w:line="240" w:lineRule="auto"/>
        <w:ind w:left="1208" w:hanging="357"/>
        <w:rPr>
          <w:rStyle w:val="Interface"/>
          <w:b w:val="0"/>
          <w:color w:val="auto"/>
          <w:sz w:val="28"/>
          <w:szCs w:val="28"/>
        </w:rPr>
      </w:pPr>
      <w:r w:rsidRPr="00666135">
        <w:rPr>
          <w:rStyle w:val="Interface"/>
          <w:color w:val="auto"/>
          <w:sz w:val="28"/>
          <w:szCs w:val="28"/>
        </w:rPr>
        <w:t>Корректировка амортизации ОС и НМА;</w:t>
      </w:r>
    </w:p>
    <w:p w14:paraId="168377D5" w14:textId="77777777" w:rsidR="00B10FB0" w:rsidRPr="00666135" w:rsidRDefault="00B10FB0" w:rsidP="006F6287">
      <w:pPr>
        <w:pStyle w:val="Bullet1"/>
        <w:numPr>
          <w:ilvl w:val="0"/>
          <w:numId w:val="194"/>
        </w:numPr>
        <w:spacing w:before="120" w:line="240" w:lineRule="auto"/>
        <w:ind w:left="1208" w:hanging="357"/>
        <w:rPr>
          <w:sz w:val="28"/>
          <w:szCs w:val="28"/>
        </w:rPr>
      </w:pPr>
      <w:r w:rsidRPr="00666135">
        <w:rPr>
          <w:rStyle w:val="Interface"/>
          <w:color w:val="auto"/>
          <w:sz w:val="28"/>
          <w:szCs w:val="28"/>
        </w:rPr>
        <w:t>Консервация ОС.</w:t>
      </w:r>
    </w:p>
    <w:p w14:paraId="4C98E40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Изменение состояния ОС, НМА, НПА</w:t>
      </w:r>
      <w:r w:rsidRPr="00666135">
        <w:rPr>
          <w:color w:val="auto"/>
          <w:sz w:val="28"/>
          <w:szCs w:val="28"/>
        </w:rPr>
        <w:t xml:space="preserve"> Документ </w:t>
      </w:r>
      <w:r w:rsidRPr="00666135">
        <w:rPr>
          <w:rStyle w:val="Interface"/>
          <w:color w:val="auto"/>
          <w:sz w:val="28"/>
          <w:szCs w:val="28"/>
        </w:rPr>
        <w:t>Реконструкция, модернизация ОС, НМА, НПА</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журнал </w:t>
      </w:r>
      <w:r w:rsidRPr="00666135">
        <w:rPr>
          <w:rStyle w:val="Interface"/>
          <w:color w:val="auto"/>
          <w:sz w:val="28"/>
          <w:szCs w:val="28"/>
        </w:rPr>
        <w:t>Реконструкция, модернизация ОС, НМА, НПА</w:t>
      </w:r>
      <w:r w:rsidRPr="00666135">
        <w:rPr>
          <w:color w:val="auto"/>
          <w:sz w:val="28"/>
          <w:szCs w:val="28"/>
        </w:rPr>
        <w:t xml:space="preserve">) предназначен для оформления печатных форм </w:t>
      </w:r>
      <w:r w:rsidRPr="00666135">
        <w:rPr>
          <w:rStyle w:val="Interface"/>
          <w:color w:val="auto"/>
          <w:sz w:val="28"/>
          <w:szCs w:val="28"/>
        </w:rPr>
        <w:t>Акт приема-сдачи отремонтированных, реконструированных и модернизированных объектов основных средств</w:t>
      </w:r>
      <w:r w:rsidRPr="00666135">
        <w:rPr>
          <w:color w:val="auto"/>
          <w:sz w:val="28"/>
          <w:szCs w:val="28"/>
        </w:rPr>
        <w:t xml:space="preserve"> (ф. 0504103) и </w:t>
      </w:r>
      <w:r w:rsidRPr="00666135">
        <w:rPr>
          <w:rStyle w:val="Interface"/>
          <w:color w:val="auto"/>
          <w:sz w:val="28"/>
          <w:szCs w:val="28"/>
        </w:rPr>
        <w:t>Акт о приеме-сдаче отремонтированных, реконструированных и модернизированных объектов основных средств (ОС-3)</w:t>
      </w:r>
      <w:r w:rsidRPr="00666135">
        <w:rPr>
          <w:color w:val="auto"/>
          <w:sz w:val="28"/>
          <w:szCs w:val="28"/>
        </w:rPr>
        <w:t xml:space="preserve"> (ф. 0306002), а также для изменения первоначальной стоимости ОС в связи с достройкой, дооборудованием, реконструкцией или модернизацией соответствующих объектов (далее – реконструкцией), изменения стоимости нематериальных активов при проведении работ по их модернизации, отражения операции отнесения произведенных вложений в улучшение объектов непроизведенных активов, неотделимых от них. Документ позволяет оформить следующие операции:</w:t>
      </w:r>
    </w:p>
    <w:p w14:paraId="207166A5" w14:textId="77777777" w:rsidR="00B10FB0" w:rsidRPr="00666135" w:rsidRDefault="00B10FB0" w:rsidP="006F6287">
      <w:pPr>
        <w:pStyle w:val="Bullet1"/>
        <w:numPr>
          <w:ilvl w:val="0"/>
          <w:numId w:val="198"/>
        </w:numPr>
        <w:spacing w:before="120" w:line="240" w:lineRule="auto"/>
        <w:ind w:left="1208" w:hanging="357"/>
        <w:rPr>
          <w:sz w:val="28"/>
          <w:szCs w:val="28"/>
        </w:rPr>
      </w:pPr>
      <w:r w:rsidRPr="00666135">
        <w:rPr>
          <w:sz w:val="28"/>
          <w:szCs w:val="28"/>
        </w:rPr>
        <w:t>капитальный ремонт основных средств;</w:t>
      </w:r>
    </w:p>
    <w:p w14:paraId="397B89F4" w14:textId="77777777" w:rsidR="00B10FB0" w:rsidRPr="00666135" w:rsidRDefault="00B10FB0" w:rsidP="006F6287">
      <w:pPr>
        <w:pStyle w:val="Bullet1"/>
        <w:numPr>
          <w:ilvl w:val="0"/>
          <w:numId w:val="198"/>
        </w:numPr>
        <w:spacing w:before="120" w:line="240" w:lineRule="auto"/>
        <w:ind w:left="1208" w:hanging="357"/>
        <w:rPr>
          <w:sz w:val="28"/>
          <w:szCs w:val="28"/>
        </w:rPr>
      </w:pPr>
      <w:r w:rsidRPr="00666135">
        <w:rPr>
          <w:sz w:val="28"/>
          <w:szCs w:val="28"/>
        </w:rPr>
        <w:t>модернизация, реконструкция, достройка основных средств;</w:t>
      </w:r>
    </w:p>
    <w:p w14:paraId="53683074" w14:textId="77777777" w:rsidR="00B10FB0" w:rsidRPr="00666135" w:rsidRDefault="00B10FB0" w:rsidP="006F6287">
      <w:pPr>
        <w:pStyle w:val="Bullet1"/>
        <w:numPr>
          <w:ilvl w:val="0"/>
          <w:numId w:val="198"/>
        </w:numPr>
        <w:spacing w:before="120" w:line="240" w:lineRule="auto"/>
        <w:ind w:left="1208" w:hanging="357"/>
        <w:rPr>
          <w:sz w:val="28"/>
          <w:szCs w:val="28"/>
        </w:rPr>
      </w:pPr>
      <w:r w:rsidRPr="00666135">
        <w:rPr>
          <w:sz w:val="28"/>
          <w:szCs w:val="28"/>
        </w:rPr>
        <w:t>модернизация, дополнительные вложения в НМА;</w:t>
      </w:r>
    </w:p>
    <w:p w14:paraId="5F17B1AC" w14:textId="77777777" w:rsidR="00B10FB0" w:rsidRPr="00666135" w:rsidRDefault="00B10FB0" w:rsidP="006F6287">
      <w:pPr>
        <w:pStyle w:val="Bullet1"/>
        <w:numPr>
          <w:ilvl w:val="0"/>
          <w:numId w:val="198"/>
        </w:numPr>
        <w:spacing w:before="120" w:line="240" w:lineRule="auto"/>
        <w:ind w:left="1208" w:hanging="357"/>
        <w:rPr>
          <w:sz w:val="28"/>
          <w:szCs w:val="28"/>
        </w:rPr>
      </w:pPr>
      <w:r w:rsidRPr="00666135">
        <w:rPr>
          <w:sz w:val="28"/>
          <w:szCs w:val="28"/>
        </w:rPr>
        <w:t>модернизация, улучшение объектов НПА.</w:t>
      </w:r>
    </w:p>
    <w:p w14:paraId="2B08040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печатные формы </w:t>
      </w:r>
      <w:r w:rsidRPr="00666135">
        <w:rPr>
          <w:rStyle w:val="Interface"/>
          <w:color w:val="auto"/>
          <w:sz w:val="28"/>
          <w:szCs w:val="28"/>
        </w:rPr>
        <w:t>Акт приема-сдачи отремонтированных, реконструированных и модернизированных объектов основных средств</w:t>
      </w:r>
      <w:r w:rsidRPr="00666135">
        <w:rPr>
          <w:color w:val="auto"/>
          <w:sz w:val="28"/>
          <w:szCs w:val="28"/>
        </w:rPr>
        <w:t xml:space="preserve"> (ф. 0504103) и </w:t>
      </w:r>
      <w:r w:rsidRPr="00666135">
        <w:rPr>
          <w:rStyle w:val="Interface"/>
          <w:color w:val="auto"/>
          <w:sz w:val="28"/>
          <w:szCs w:val="28"/>
        </w:rPr>
        <w:t xml:space="preserve">Акт о приеме-сдаче отремонтированных, реконструированных, модернизированных объектов основных средств ОС-3 </w:t>
      </w:r>
      <w:r w:rsidRPr="00666135">
        <w:rPr>
          <w:color w:val="auto"/>
          <w:sz w:val="28"/>
          <w:szCs w:val="28"/>
        </w:rPr>
        <w:t>(ф. 0306002).</w:t>
      </w:r>
    </w:p>
    <w:p w14:paraId="6D8F53A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Перенос вложений в НФА</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журнал </w:t>
      </w:r>
      <w:r w:rsidRPr="00666135">
        <w:rPr>
          <w:rStyle w:val="Interface"/>
          <w:color w:val="auto"/>
          <w:sz w:val="28"/>
          <w:szCs w:val="28"/>
        </w:rPr>
        <w:t>Перенос вложений в НФА</w:t>
      </w:r>
      <w:r w:rsidRPr="00666135">
        <w:rPr>
          <w:color w:val="auto"/>
          <w:sz w:val="28"/>
          <w:szCs w:val="28"/>
        </w:rPr>
        <w:t>) предназначен для переноса капитальных вложений в материальные запасы, основные средства, нематериальные активы и непроизведенные активы, собранных на счете 106 00, на другой КФО и (или) КПС.</w:t>
      </w:r>
    </w:p>
    <w:p w14:paraId="2E887EEA"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Документ </w:t>
      </w:r>
      <w:r w:rsidRPr="00666135">
        <w:rPr>
          <w:rStyle w:val="Interface"/>
          <w:color w:val="auto"/>
          <w:sz w:val="28"/>
          <w:szCs w:val="28"/>
        </w:rPr>
        <w:t>Перенос вложений в НФА</w:t>
      </w:r>
      <w:r w:rsidRPr="00666135">
        <w:rPr>
          <w:sz w:val="28"/>
          <w:szCs w:val="28"/>
        </w:rPr>
        <w:t xml:space="preserve"> используется для отражения принятия учреждением к учету по виду деятельности 4 вложений в НФА, произведенных за счет субсидий на иные цели (КФО 5) или бюджетных инвестиций (КФО 6) в соответствии с письмом Минфина России от 18.09.2012 № 02-06-07/3798.</w:t>
      </w:r>
    </w:p>
    <w:p w14:paraId="4579A3A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Начисление амортизации ОС и НМА</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журнал </w:t>
      </w:r>
      <w:r w:rsidRPr="00666135">
        <w:rPr>
          <w:rStyle w:val="Interface"/>
          <w:color w:val="auto"/>
          <w:sz w:val="28"/>
          <w:szCs w:val="28"/>
        </w:rPr>
        <w:t>Начисление амортизации ОС и НМА</w:t>
      </w:r>
      <w:r w:rsidRPr="00666135">
        <w:rPr>
          <w:color w:val="auto"/>
          <w:sz w:val="28"/>
          <w:szCs w:val="28"/>
        </w:rPr>
        <w:t>) используется для формирования проводок по ежемесячному начислению амортизации основных средств и нематериальных активов.</w:t>
      </w:r>
    </w:p>
    <w:p w14:paraId="66885D43" w14:textId="77777777" w:rsidR="00B10FB0" w:rsidRPr="00666135" w:rsidRDefault="00B10FB0" w:rsidP="00B10FB0">
      <w:pPr>
        <w:pStyle w:val="Notes"/>
        <w:spacing w:before="120" w:line="240" w:lineRule="auto"/>
        <w:ind w:left="0" w:firstLine="851"/>
        <w:rPr>
          <w:sz w:val="28"/>
          <w:szCs w:val="28"/>
        </w:rPr>
      </w:pPr>
      <w:r w:rsidRPr="00666135">
        <w:rPr>
          <w:sz w:val="28"/>
          <w:szCs w:val="28"/>
        </w:rPr>
        <w:t>Документ является регламентным. Его следует вводить ежемесячно, в последний рабочий день месяца после оформления всех операций по учету основных средств и НМА за месяц.</w:t>
      </w:r>
    </w:p>
    <w:p w14:paraId="186ECF8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проведения документа можно сформировать печатную форму </w:t>
      </w:r>
      <w:r w:rsidRPr="00666135">
        <w:rPr>
          <w:rStyle w:val="Interface"/>
          <w:color w:val="auto"/>
          <w:sz w:val="28"/>
          <w:szCs w:val="28"/>
        </w:rPr>
        <w:t>Ведомость начисленной амортизации основных средств</w:t>
      </w:r>
      <w:r w:rsidRPr="00666135">
        <w:rPr>
          <w:color w:val="auto"/>
          <w:sz w:val="28"/>
          <w:szCs w:val="28"/>
        </w:rPr>
        <w:t xml:space="preserve"> и бухгалтерскую справку по ф. 0504833.</w:t>
      </w:r>
    </w:p>
    <w:p w14:paraId="6E1B1426" w14:textId="77777777" w:rsidR="00B10FB0" w:rsidRPr="00666135" w:rsidRDefault="00B10FB0" w:rsidP="00B10FB0">
      <w:pPr>
        <w:spacing w:before="120" w:after="120"/>
        <w:ind w:firstLine="851"/>
        <w:rPr>
          <w:color w:val="auto"/>
          <w:sz w:val="28"/>
          <w:szCs w:val="28"/>
        </w:rPr>
      </w:pPr>
      <w:r w:rsidRPr="00666135">
        <w:rPr>
          <w:color w:val="auto"/>
          <w:sz w:val="28"/>
          <w:szCs w:val="28"/>
        </w:rPr>
        <w:t>Изначально параметры начисления амортизации для объектов основных средств и НМА устанавливаются при принятии их к учету с использованием документов:</w:t>
      </w:r>
    </w:p>
    <w:p w14:paraId="1FE0EDEB" w14:textId="77777777" w:rsidR="00B10FB0" w:rsidRPr="00666135" w:rsidRDefault="00B10FB0" w:rsidP="006F6287">
      <w:pPr>
        <w:pStyle w:val="Bullet1"/>
        <w:numPr>
          <w:ilvl w:val="0"/>
          <w:numId w:val="195"/>
        </w:numPr>
        <w:spacing w:before="120" w:line="240" w:lineRule="auto"/>
        <w:ind w:left="1208" w:hanging="357"/>
        <w:rPr>
          <w:sz w:val="28"/>
          <w:szCs w:val="28"/>
        </w:rPr>
      </w:pPr>
      <w:r w:rsidRPr="00666135">
        <w:rPr>
          <w:rStyle w:val="Interface"/>
          <w:color w:val="auto"/>
          <w:sz w:val="28"/>
          <w:szCs w:val="28"/>
        </w:rPr>
        <w:t>Принятие к учету ОС, НМА, НПА</w:t>
      </w:r>
      <w:r w:rsidRPr="00666135">
        <w:rPr>
          <w:sz w:val="28"/>
          <w:szCs w:val="28"/>
        </w:rPr>
        <w:t>;</w:t>
      </w:r>
    </w:p>
    <w:p w14:paraId="13140A72" w14:textId="77777777" w:rsidR="00B10FB0" w:rsidRPr="00666135" w:rsidRDefault="00B10FB0" w:rsidP="006F6287">
      <w:pPr>
        <w:pStyle w:val="Bullet1"/>
        <w:numPr>
          <w:ilvl w:val="0"/>
          <w:numId w:val="195"/>
        </w:numPr>
        <w:spacing w:before="120" w:line="240" w:lineRule="auto"/>
        <w:ind w:left="1208" w:hanging="357"/>
        <w:rPr>
          <w:sz w:val="28"/>
          <w:szCs w:val="28"/>
        </w:rPr>
      </w:pPr>
      <w:r w:rsidRPr="00666135">
        <w:rPr>
          <w:rStyle w:val="Interface"/>
          <w:color w:val="auto"/>
          <w:sz w:val="28"/>
          <w:szCs w:val="28"/>
        </w:rPr>
        <w:t>Перевод готовой продукции в состав ОС</w:t>
      </w:r>
      <w:r w:rsidRPr="00666135">
        <w:rPr>
          <w:sz w:val="28"/>
          <w:szCs w:val="28"/>
        </w:rPr>
        <w:t>.</w:t>
      </w:r>
    </w:p>
    <w:p w14:paraId="02E1622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некоторых случаях (например, при изменении учетной политики, обнаружении ошибки в установленных значениях параметров амортизации, при изменении признака начисления амортизации при консервации (расконсервации) объектов ОС) появляется потребность в их корректировке. Для изменения параметров амортизации используется документ </w:t>
      </w:r>
      <w:r w:rsidRPr="00666135">
        <w:rPr>
          <w:rStyle w:val="Interface"/>
          <w:color w:val="auto"/>
          <w:sz w:val="28"/>
          <w:szCs w:val="28"/>
        </w:rPr>
        <w:t>Изменение параметров амортизации ОС и НМА</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команда </w:t>
      </w:r>
      <w:r w:rsidRPr="00666135">
        <w:rPr>
          <w:rStyle w:val="Interface"/>
          <w:color w:val="auto"/>
          <w:sz w:val="28"/>
          <w:szCs w:val="28"/>
        </w:rPr>
        <w:t>Изменение параметров амортизации ОС и НМА</w:t>
      </w:r>
      <w:r w:rsidRPr="00666135">
        <w:rPr>
          <w:color w:val="auto"/>
          <w:sz w:val="28"/>
          <w:szCs w:val="28"/>
        </w:rPr>
        <w:t>).</w:t>
      </w:r>
    </w:p>
    <w:p w14:paraId="1B7E2DA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Изменение состояния ОС, НМА, НПА</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журнал </w:t>
      </w:r>
      <w:r w:rsidRPr="00666135">
        <w:rPr>
          <w:rStyle w:val="Interface"/>
          <w:color w:val="auto"/>
          <w:sz w:val="28"/>
          <w:szCs w:val="28"/>
        </w:rPr>
        <w:t>Изменение состояния ОС, НМА, НПА</w:t>
      </w:r>
      <w:r w:rsidRPr="00666135">
        <w:rPr>
          <w:color w:val="auto"/>
          <w:sz w:val="28"/>
          <w:szCs w:val="28"/>
        </w:rPr>
        <w:t>) предназначен для корректировки информации по местонахождению и состоянию объектов ОС, НМА, НПА. При проведении документа производится запись информации в регистры сведений:</w:t>
      </w:r>
    </w:p>
    <w:p w14:paraId="52A968AF" w14:textId="77777777" w:rsidR="00B10FB0" w:rsidRPr="00666135" w:rsidRDefault="00B10FB0" w:rsidP="006F6287">
      <w:pPr>
        <w:pStyle w:val="Bullet1"/>
        <w:numPr>
          <w:ilvl w:val="0"/>
          <w:numId w:val="196"/>
        </w:numPr>
        <w:spacing w:before="120" w:line="240" w:lineRule="auto"/>
        <w:ind w:left="1208" w:hanging="357"/>
        <w:rPr>
          <w:sz w:val="28"/>
          <w:szCs w:val="28"/>
        </w:rPr>
      </w:pPr>
      <w:r w:rsidRPr="00666135">
        <w:rPr>
          <w:rStyle w:val="Interface"/>
          <w:color w:val="auto"/>
          <w:sz w:val="28"/>
          <w:szCs w:val="28"/>
        </w:rPr>
        <w:t>Состояние и местонахождение ОС</w:t>
      </w:r>
      <w:r w:rsidRPr="00666135">
        <w:rPr>
          <w:sz w:val="28"/>
          <w:szCs w:val="28"/>
        </w:rPr>
        <w:t>;</w:t>
      </w:r>
    </w:p>
    <w:p w14:paraId="4821E155" w14:textId="77777777" w:rsidR="00B10FB0" w:rsidRPr="00666135" w:rsidRDefault="00B10FB0" w:rsidP="006F6287">
      <w:pPr>
        <w:pStyle w:val="Bullet1"/>
        <w:numPr>
          <w:ilvl w:val="0"/>
          <w:numId w:val="196"/>
        </w:numPr>
        <w:spacing w:before="120" w:line="240" w:lineRule="auto"/>
        <w:ind w:left="1208" w:hanging="357"/>
        <w:rPr>
          <w:sz w:val="28"/>
          <w:szCs w:val="28"/>
        </w:rPr>
      </w:pPr>
      <w:r w:rsidRPr="00666135">
        <w:rPr>
          <w:rStyle w:val="Interface"/>
          <w:color w:val="auto"/>
          <w:sz w:val="28"/>
          <w:szCs w:val="28"/>
        </w:rPr>
        <w:t>События ОС</w:t>
      </w:r>
      <w:r w:rsidRPr="00666135">
        <w:rPr>
          <w:sz w:val="28"/>
          <w:szCs w:val="28"/>
        </w:rPr>
        <w:t>.</w:t>
      </w:r>
    </w:p>
    <w:p w14:paraId="56CE58F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Изменение данных ОС, НМА и НПА</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журнал </w:t>
      </w:r>
      <w:r w:rsidRPr="00666135">
        <w:rPr>
          <w:rStyle w:val="Interface"/>
          <w:color w:val="auto"/>
          <w:sz w:val="28"/>
          <w:szCs w:val="28"/>
        </w:rPr>
        <w:t>Изменение данных ОС, НМА и НПА</w:t>
      </w:r>
      <w:r w:rsidRPr="00666135">
        <w:rPr>
          <w:color w:val="auto"/>
          <w:sz w:val="28"/>
          <w:szCs w:val="28"/>
        </w:rPr>
        <w:t xml:space="preserve">) предназначен для изменения параметров объектов ОС, НМА и НПА: счет учета, вид учета, КФО, КПС, количество, первоначальная стоимость и амортизационная группа. При проведении документа </w:t>
      </w:r>
      <w:r w:rsidRPr="00666135">
        <w:rPr>
          <w:rStyle w:val="Interface"/>
          <w:color w:val="auto"/>
          <w:sz w:val="28"/>
          <w:szCs w:val="28"/>
        </w:rPr>
        <w:t>Изменение данных ОС, НМА и НПА</w:t>
      </w:r>
      <w:r w:rsidRPr="00666135">
        <w:rPr>
          <w:color w:val="auto"/>
          <w:sz w:val="28"/>
          <w:szCs w:val="28"/>
        </w:rPr>
        <w:t xml:space="preserve"> производится запись информации в регистры сведений:</w:t>
      </w:r>
    </w:p>
    <w:p w14:paraId="4537C276" w14:textId="77777777" w:rsidR="00B10FB0" w:rsidRPr="00666135" w:rsidRDefault="00B10FB0" w:rsidP="006F6287">
      <w:pPr>
        <w:pStyle w:val="Bullet1"/>
        <w:numPr>
          <w:ilvl w:val="0"/>
          <w:numId w:val="197"/>
        </w:numPr>
        <w:spacing w:before="120" w:line="240" w:lineRule="auto"/>
        <w:ind w:left="1208" w:hanging="357"/>
        <w:rPr>
          <w:sz w:val="28"/>
          <w:szCs w:val="28"/>
        </w:rPr>
      </w:pPr>
      <w:r w:rsidRPr="00666135">
        <w:rPr>
          <w:rStyle w:val="Interface"/>
          <w:color w:val="auto"/>
          <w:sz w:val="28"/>
          <w:szCs w:val="28"/>
        </w:rPr>
        <w:t>Учетные данные объекта ОС, НМА, НПА</w:t>
      </w:r>
      <w:r w:rsidRPr="00666135">
        <w:rPr>
          <w:sz w:val="28"/>
          <w:szCs w:val="28"/>
        </w:rPr>
        <w:t>;</w:t>
      </w:r>
    </w:p>
    <w:p w14:paraId="072C14B1" w14:textId="77777777" w:rsidR="00B10FB0" w:rsidRPr="00666135" w:rsidRDefault="00B10FB0" w:rsidP="006F6287">
      <w:pPr>
        <w:pStyle w:val="Bullet1"/>
        <w:numPr>
          <w:ilvl w:val="0"/>
          <w:numId w:val="197"/>
        </w:numPr>
        <w:spacing w:before="120" w:line="240" w:lineRule="auto"/>
        <w:ind w:left="1208" w:hanging="357"/>
        <w:rPr>
          <w:sz w:val="28"/>
          <w:szCs w:val="28"/>
        </w:rPr>
      </w:pPr>
      <w:r w:rsidRPr="00666135">
        <w:rPr>
          <w:rStyle w:val="Interface"/>
          <w:color w:val="auto"/>
          <w:sz w:val="28"/>
          <w:szCs w:val="28"/>
        </w:rPr>
        <w:t>Номера инвентарных карточек</w:t>
      </w:r>
      <w:r w:rsidRPr="00666135">
        <w:rPr>
          <w:sz w:val="28"/>
          <w:szCs w:val="28"/>
        </w:rPr>
        <w:t>;</w:t>
      </w:r>
    </w:p>
    <w:p w14:paraId="41228C63" w14:textId="77777777" w:rsidR="00B10FB0" w:rsidRPr="00666135" w:rsidRDefault="00B10FB0" w:rsidP="006F6287">
      <w:pPr>
        <w:pStyle w:val="Bullet1"/>
        <w:numPr>
          <w:ilvl w:val="0"/>
          <w:numId w:val="197"/>
        </w:numPr>
        <w:spacing w:before="120" w:line="240" w:lineRule="auto"/>
        <w:ind w:left="1208" w:hanging="357"/>
        <w:rPr>
          <w:sz w:val="28"/>
          <w:szCs w:val="28"/>
        </w:rPr>
      </w:pPr>
      <w:r w:rsidRPr="00666135">
        <w:rPr>
          <w:rStyle w:val="Interface"/>
          <w:color w:val="auto"/>
          <w:sz w:val="28"/>
          <w:szCs w:val="28"/>
        </w:rPr>
        <w:t>Первоначальные сведения ОС (бухгалтерский учет)</w:t>
      </w:r>
      <w:r w:rsidRPr="00666135">
        <w:rPr>
          <w:sz w:val="28"/>
          <w:szCs w:val="28"/>
        </w:rPr>
        <w:t>.</w:t>
      </w:r>
    </w:p>
    <w:p w14:paraId="657093B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Корректировка амортизации ОС и НМА</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журнал </w:t>
      </w:r>
      <w:r w:rsidRPr="00666135">
        <w:rPr>
          <w:rStyle w:val="Interface"/>
          <w:color w:val="auto"/>
          <w:sz w:val="28"/>
          <w:szCs w:val="28"/>
        </w:rPr>
        <w:t>Корректировка амортизации ОС и НМА</w:t>
      </w:r>
      <w:r w:rsidRPr="00666135">
        <w:rPr>
          <w:color w:val="auto"/>
          <w:sz w:val="28"/>
          <w:szCs w:val="28"/>
        </w:rPr>
        <w:t>) предназначен для доначисления амортизации до 100 % балансовой стоимости по объектам ОС (НМА), по которым установлен способ начисления амортизации «100 % при вводе в эксплуатацию» (при изменении учетной политики), а также для установления на дату остаточной стоимости и оставшегося срока полезного использования объекта для начисления амортизации начиная с указанной даты.</w:t>
      </w:r>
    </w:p>
    <w:p w14:paraId="2AE0E1CD" w14:textId="77777777" w:rsidR="00B10FB0" w:rsidRPr="00666135" w:rsidRDefault="00B10FB0" w:rsidP="00B10FB0">
      <w:pPr>
        <w:pStyle w:val="Notes"/>
        <w:spacing w:before="120" w:line="240" w:lineRule="auto"/>
        <w:ind w:left="0" w:firstLine="851"/>
        <w:rPr>
          <w:sz w:val="28"/>
          <w:szCs w:val="28"/>
        </w:rPr>
      </w:pPr>
      <w:r w:rsidRPr="00666135">
        <w:rPr>
          <w:sz w:val="28"/>
          <w:szCs w:val="28"/>
        </w:rPr>
        <w:t>Документ применяется при изменении учетной политики и исправлении ошибок прошлых лет.</w:t>
      </w:r>
    </w:p>
    <w:p w14:paraId="1043400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Консервация ОС</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журнал </w:t>
      </w:r>
      <w:r w:rsidRPr="00666135">
        <w:rPr>
          <w:rStyle w:val="Interface"/>
          <w:color w:val="auto"/>
          <w:sz w:val="28"/>
          <w:szCs w:val="28"/>
        </w:rPr>
        <w:t>Консервация ОС</w:t>
      </w:r>
      <w:r w:rsidRPr="00666135">
        <w:rPr>
          <w:color w:val="auto"/>
          <w:sz w:val="28"/>
          <w:szCs w:val="28"/>
        </w:rPr>
        <w:t xml:space="preserve">) предназначен для отражения консервации и расконсервации объектов ОС, НМА, НПА. В результате проведения документа </w:t>
      </w:r>
      <w:r w:rsidRPr="00666135">
        <w:rPr>
          <w:rStyle w:val="Interface"/>
          <w:color w:val="auto"/>
          <w:sz w:val="28"/>
          <w:szCs w:val="28"/>
        </w:rPr>
        <w:t>Консервация ОС</w:t>
      </w:r>
      <w:r w:rsidRPr="00666135">
        <w:rPr>
          <w:color w:val="auto"/>
          <w:sz w:val="28"/>
          <w:szCs w:val="28"/>
        </w:rPr>
        <w:t xml:space="preserve"> в зависимости от операции формируется печатная форма </w:t>
      </w:r>
      <w:r w:rsidRPr="00666135">
        <w:rPr>
          <w:rStyle w:val="Interface"/>
          <w:color w:val="auto"/>
          <w:sz w:val="28"/>
          <w:szCs w:val="28"/>
        </w:rPr>
        <w:t>Акт о консервации (расконсервации) объекта основных средств</w:t>
      </w:r>
      <w:r w:rsidRPr="00666135">
        <w:rPr>
          <w:color w:val="auto"/>
          <w:sz w:val="28"/>
          <w:szCs w:val="28"/>
        </w:rPr>
        <w:t>.</w:t>
      </w:r>
    </w:p>
    <w:p w14:paraId="7EFC1C1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Инвентаризация ОС, НМА, НПА</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журнал </w:t>
      </w:r>
      <w:r w:rsidRPr="00666135">
        <w:rPr>
          <w:rStyle w:val="Interface"/>
          <w:color w:val="auto"/>
          <w:sz w:val="28"/>
          <w:szCs w:val="28"/>
        </w:rPr>
        <w:t>Инвентаризация ОС, НМА, НПА</w:t>
      </w:r>
      <w:r w:rsidRPr="00666135">
        <w:rPr>
          <w:color w:val="auto"/>
          <w:sz w:val="28"/>
          <w:szCs w:val="28"/>
        </w:rPr>
        <w:t>) предназначен для отражения результатов инвентаризации объектов ОС, НМА и НПА. Документ поддерживает инвентаризацию на следующих счетах учета:</w:t>
      </w:r>
    </w:p>
    <w:p w14:paraId="28CF80FE" w14:textId="77777777" w:rsidR="00B10FB0" w:rsidRPr="00666135" w:rsidRDefault="00B10FB0" w:rsidP="006F6287">
      <w:pPr>
        <w:pStyle w:val="Bullet1"/>
        <w:numPr>
          <w:ilvl w:val="0"/>
          <w:numId w:val="199"/>
        </w:numPr>
        <w:spacing w:before="120" w:line="240" w:lineRule="auto"/>
        <w:ind w:left="1208" w:hanging="357"/>
        <w:rPr>
          <w:sz w:val="28"/>
          <w:szCs w:val="28"/>
        </w:rPr>
      </w:pPr>
      <w:r w:rsidRPr="00666135">
        <w:rPr>
          <w:sz w:val="28"/>
          <w:szCs w:val="28"/>
        </w:rPr>
        <w:t>101 «Основные средства»,</w:t>
      </w:r>
    </w:p>
    <w:p w14:paraId="3B945EE0" w14:textId="77777777" w:rsidR="00B10FB0" w:rsidRPr="00666135" w:rsidRDefault="00B10FB0" w:rsidP="006F6287">
      <w:pPr>
        <w:pStyle w:val="Bullet1"/>
        <w:numPr>
          <w:ilvl w:val="0"/>
          <w:numId w:val="199"/>
        </w:numPr>
        <w:spacing w:before="120" w:line="240" w:lineRule="auto"/>
        <w:ind w:left="1208" w:hanging="357"/>
        <w:rPr>
          <w:sz w:val="28"/>
          <w:szCs w:val="28"/>
        </w:rPr>
      </w:pPr>
      <w:r w:rsidRPr="00666135">
        <w:rPr>
          <w:sz w:val="28"/>
          <w:szCs w:val="28"/>
        </w:rPr>
        <w:t>102 «Нематериальные активы»,</w:t>
      </w:r>
    </w:p>
    <w:p w14:paraId="46087F9B" w14:textId="77777777" w:rsidR="00B10FB0" w:rsidRPr="00666135" w:rsidRDefault="00B10FB0" w:rsidP="006F6287">
      <w:pPr>
        <w:pStyle w:val="Bullet1"/>
        <w:numPr>
          <w:ilvl w:val="0"/>
          <w:numId w:val="199"/>
        </w:numPr>
        <w:spacing w:before="120" w:line="240" w:lineRule="auto"/>
        <w:ind w:left="1208" w:hanging="357"/>
        <w:rPr>
          <w:sz w:val="28"/>
          <w:szCs w:val="28"/>
        </w:rPr>
      </w:pPr>
      <w:r w:rsidRPr="00666135">
        <w:rPr>
          <w:sz w:val="28"/>
          <w:szCs w:val="28"/>
        </w:rPr>
        <w:t>103 «Непроизведенные активы»,</w:t>
      </w:r>
    </w:p>
    <w:p w14:paraId="4F143B0B" w14:textId="77777777" w:rsidR="00B10FB0" w:rsidRPr="00666135" w:rsidRDefault="00B10FB0" w:rsidP="006F6287">
      <w:pPr>
        <w:pStyle w:val="Bullet1"/>
        <w:numPr>
          <w:ilvl w:val="0"/>
          <w:numId w:val="199"/>
        </w:numPr>
        <w:spacing w:before="120" w:line="240" w:lineRule="auto"/>
        <w:ind w:left="1208" w:hanging="357"/>
        <w:rPr>
          <w:sz w:val="28"/>
          <w:szCs w:val="28"/>
        </w:rPr>
      </w:pPr>
      <w:r w:rsidRPr="00666135">
        <w:rPr>
          <w:sz w:val="28"/>
          <w:szCs w:val="28"/>
        </w:rPr>
        <w:t>21 «Основные средства стоимостью до 3 000 рублей включительно в эксплуатации»,</w:t>
      </w:r>
    </w:p>
    <w:p w14:paraId="5629F7C0" w14:textId="77777777" w:rsidR="00B10FB0" w:rsidRPr="00666135" w:rsidRDefault="00B10FB0" w:rsidP="006F6287">
      <w:pPr>
        <w:pStyle w:val="Bullet1"/>
        <w:numPr>
          <w:ilvl w:val="0"/>
          <w:numId w:val="199"/>
        </w:numPr>
        <w:spacing w:before="120" w:line="240" w:lineRule="auto"/>
        <w:ind w:left="1208" w:hanging="357"/>
        <w:rPr>
          <w:sz w:val="28"/>
          <w:szCs w:val="28"/>
        </w:rPr>
      </w:pPr>
      <w:r w:rsidRPr="00666135">
        <w:rPr>
          <w:sz w:val="28"/>
          <w:szCs w:val="28"/>
        </w:rPr>
        <w:t>01 «Имущество, полученное в пользование»,</w:t>
      </w:r>
    </w:p>
    <w:p w14:paraId="23126A07" w14:textId="77777777" w:rsidR="00B10FB0" w:rsidRPr="00666135" w:rsidRDefault="00B10FB0" w:rsidP="006F6287">
      <w:pPr>
        <w:pStyle w:val="Bullet1"/>
        <w:numPr>
          <w:ilvl w:val="0"/>
          <w:numId w:val="199"/>
        </w:numPr>
        <w:spacing w:before="120" w:line="240" w:lineRule="auto"/>
        <w:ind w:left="1208" w:hanging="357"/>
        <w:rPr>
          <w:sz w:val="28"/>
          <w:szCs w:val="28"/>
        </w:rPr>
      </w:pPr>
      <w:r w:rsidRPr="00666135">
        <w:rPr>
          <w:sz w:val="28"/>
          <w:szCs w:val="28"/>
        </w:rPr>
        <w:t>02 «Материальные ценности, принятые на хранение»;</w:t>
      </w:r>
    </w:p>
    <w:p w14:paraId="147A49E4" w14:textId="77777777" w:rsidR="00B10FB0" w:rsidRPr="00666135" w:rsidRDefault="00B10FB0" w:rsidP="006F6287">
      <w:pPr>
        <w:pStyle w:val="Bullet1"/>
        <w:numPr>
          <w:ilvl w:val="0"/>
          <w:numId w:val="199"/>
        </w:numPr>
        <w:spacing w:before="120" w:line="240" w:lineRule="auto"/>
        <w:ind w:left="1208" w:hanging="357"/>
        <w:rPr>
          <w:sz w:val="28"/>
          <w:szCs w:val="28"/>
        </w:rPr>
      </w:pPr>
      <w:r w:rsidRPr="00666135">
        <w:rPr>
          <w:sz w:val="28"/>
          <w:szCs w:val="28"/>
        </w:rPr>
        <w:t>22 «Материальные ценности, полученные по централизованному снабжению».</w:t>
      </w:r>
    </w:p>
    <w:p w14:paraId="32715DE9" w14:textId="77777777" w:rsidR="00B10FB0" w:rsidRPr="00666135" w:rsidRDefault="00B10FB0" w:rsidP="00B10FB0">
      <w:pPr>
        <w:spacing w:before="120" w:after="120"/>
        <w:ind w:firstLine="851"/>
        <w:rPr>
          <w:color w:val="auto"/>
          <w:sz w:val="28"/>
          <w:szCs w:val="28"/>
        </w:rPr>
      </w:pPr>
      <w:r w:rsidRPr="00666135">
        <w:rPr>
          <w:color w:val="auto"/>
          <w:sz w:val="28"/>
          <w:szCs w:val="28"/>
        </w:rPr>
        <w:t>В случае обнаружения расхождений между учетными и фактическими данными предусмотрено автоматическое создание корректирующих документов по поступлению выявленных излишков НФА и, соответственно, по списанию недостач.</w:t>
      </w:r>
    </w:p>
    <w:p w14:paraId="422C825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Инвентаризационная опись (сличительная ведомость) по объектам нефинансовых активов</w:t>
      </w:r>
      <w:r w:rsidRPr="00666135">
        <w:rPr>
          <w:color w:val="auto"/>
          <w:sz w:val="28"/>
          <w:szCs w:val="28"/>
        </w:rPr>
        <w:t xml:space="preserve"> (ф. 0504087).</w:t>
      </w:r>
    </w:p>
    <w:p w14:paraId="409052FD" w14:textId="77777777" w:rsidR="00B10FB0" w:rsidRPr="00666135" w:rsidRDefault="00B10FB0" w:rsidP="00B10FB0">
      <w:pPr>
        <w:pStyle w:val="40"/>
        <w:keepNext/>
        <w:spacing w:before="120"/>
        <w:rPr>
          <w:rFonts w:ascii="Times New Roman" w:hAnsi="Times New Roman"/>
          <w:color w:val="auto"/>
        </w:rPr>
      </w:pPr>
      <w:bookmarkStart w:id="865" w:name="_Toc528274299"/>
      <w:r w:rsidRPr="00666135">
        <w:rPr>
          <w:rFonts w:ascii="Times New Roman" w:hAnsi="Times New Roman"/>
          <w:color w:val="auto"/>
        </w:rPr>
        <w:t>Оформление договоров о материальной ответственности</w:t>
      </w:r>
      <w:bookmarkEnd w:id="865"/>
    </w:p>
    <w:p w14:paraId="7BCC8D85" w14:textId="77777777" w:rsidR="00B10FB0" w:rsidRPr="00666135" w:rsidRDefault="00B10FB0" w:rsidP="00B10FB0">
      <w:pPr>
        <w:spacing w:before="120" w:after="120"/>
        <w:ind w:firstLine="851"/>
        <w:rPr>
          <w:color w:val="auto"/>
          <w:sz w:val="28"/>
          <w:szCs w:val="28"/>
        </w:rPr>
      </w:pPr>
      <w:r w:rsidRPr="00666135">
        <w:rPr>
          <w:color w:val="auto"/>
          <w:sz w:val="28"/>
          <w:szCs w:val="28"/>
        </w:rPr>
        <w:t>Для оформления договоров с работниками, которым вверено имущество учреждения, предназначены документы:</w:t>
      </w:r>
    </w:p>
    <w:p w14:paraId="715E30CF" w14:textId="77777777" w:rsidR="00B10FB0" w:rsidRPr="00666135" w:rsidRDefault="00B10FB0" w:rsidP="006F6287">
      <w:pPr>
        <w:pStyle w:val="Bullet1"/>
        <w:numPr>
          <w:ilvl w:val="0"/>
          <w:numId w:val="200"/>
        </w:numPr>
        <w:spacing w:before="120" w:line="240" w:lineRule="auto"/>
        <w:ind w:left="1208" w:hanging="357"/>
        <w:rPr>
          <w:sz w:val="28"/>
          <w:szCs w:val="28"/>
        </w:rPr>
      </w:pPr>
      <w:r w:rsidRPr="00666135">
        <w:rPr>
          <w:rStyle w:val="Interface"/>
          <w:color w:val="auto"/>
          <w:sz w:val="28"/>
          <w:szCs w:val="28"/>
        </w:rPr>
        <w:t>Договор об индивидуальной материальной ответственности</w:t>
      </w:r>
      <w:r w:rsidRPr="00666135">
        <w:rPr>
          <w:sz w:val="28"/>
          <w:szCs w:val="28"/>
        </w:rPr>
        <w:t xml:space="preserve"> (раздел </w:t>
      </w:r>
      <w:r w:rsidRPr="00666135">
        <w:rPr>
          <w:rStyle w:val="Interface"/>
          <w:color w:val="auto"/>
          <w:sz w:val="28"/>
          <w:szCs w:val="28"/>
        </w:rPr>
        <w:t>ОС, НМА, НПА</w:t>
      </w:r>
      <w:r w:rsidRPr="00666135">
        <w:rPr>
          <w:sz w:val="28"/>
          <w:szCs w:val="28"/>
        </w:rPr>
        <w:t xml:space="preserve">, команда </w:t>
      </w:r>
      <w:r w:rsidRPr="00666135">
        <w:rPr>
          <w:rStyle w:val="Interface"/>
          <w:color w:val="auto"/>
          <w:sz w:val="28"/>
          <w:szCs w:val="28"/>
        </w:rPr>
        <w:t>Договоры об индивидуальной материальной ответственности</w:t>
      </w:r>
      <w:r w:rsidRPr="00666135">
        <w:rPr>
          <w:sz w:val="28"/>
          <w:szCs w:val="28"/>
        </w:rPr>
        <w:t>) – предназначен для создания, хранения и печати типового договора о полной индивидуальной материальной ответственности по типовой форме согласно приложению № 2 к постановлению Минтруда РФ от 31.12.2002 г. № 85.</w:t>
      </w:r>
    </w:p>
    <w:p w14:paraId="45835B07" w14:textId="77777777" w:rsidR="00B10FB0" w:rsidRPr="00666135" w:rsidRDefault="00B10FB0" w:rsidP="006F6287">
      <w:pPr>
        <w:pStyle w:val="Bullet1"/>
        <w:numPr>
          <w:ilvl w:val="0"/>
          <w:numId w:val="200"/>
        </w:numPr>
        <w:spacing w:before="120" w:line="240" w:lineRule="auto"/>
        <w:ind w:left="1208" w:hanging="357"/>
        <w:rPr>
          <w:sz w:val="28"/>
          <w:szCs w:val="28"/>
        </w:rPr>
      </w:pPr>
      <w:r w:rsidRPr="00666135">
        <w:rPr>
          <w:rStyle w:val="Interface"/>
          <w:color w:val="auto"/>
          <w:sz w:val="28"/>
          <w:szCs w:val="28"/>
        </w:rPr>
        <w:t>Договор о коллективной материальной ответственности</w:t>
      </w:r>
      <w:r w:rsidRPr="00666135">
        <w:rPr>
          <w:sz w:val="28"/>
          <w:szCs w:val="28"/>
        </w:rPr>
        <w:t xml:space="preserve"> (раздел </w:t>
      </w:r>
      <w:r w:rsidRPr="00666135">
        <w:rPr>
          <w:rStyle w:val="Interface"/>
          <w:color w:val="auto"/>
          <w:sz w:val="28"/>
          <w:szCs w:val="28"/>
        </w:rPr>
        <w:t>ОС, НМА, НПА</w:t>
      </w:r>
      <w:r w:rsidRPr="00666135">
        <w:rPr>
          <w:sz w:val="28"/>
          <w:szCs w:val="28"/>
        </w:rPr>
        <w:t xml:space="preserve">, команда </w:t>
      </w:r>
      <w:r w:rsidRPr="00666135">
        <w:rPr>
          <w:rStyle w:val="Interface"/>
          <w:color w:val="auto"/>
          <w:sz w:val="28"/>
          <w:szCs w:val="28"/>
        </w:rPr>
        <w:t>Договоры о коллективной материальной ответственности</w:t>
      </w:r>
      <w:r w:rsidRPr="00666135">
        <w:rPr>
          <w:sz w:val="28"/>
          <w:szCs w:val="28"/>
        </w:rPr>
        <w:t>) – предназначен для создания, хранения и печати типового договора о коллективной (бригадной) материальной ответственности по типовой форме согласно приложению № 4 к постановлению Минтруда РФ от 31.12.2002 г. № 85.</w:t>
      </w:r>
    </w:p>
    <w:p w14:paraId="5B47EFB0" w14:textId="77777777" w:rsidR="00B10FB0" w:rsidRPr="00666135" w:rsidRDefault="00B10FB0" w:rsidP="00B10FB0">
      <w:pPr>
        <w:pStyle w:val="40"/>
        <w:keepNext/>
        <w:spacing w:before="120"/>
        <w:rPr>
          <w:rFonts w:ascii="Times New Roman" w:hAnsi="Times New Roman"/>
          <w:color w:val="auto"/>
        </w:rPr>
      </w:pPr>
      <w:bookmarkStart w:id="866" w:name="_Toc528274300"/>
      <w:r w:rsidRPr="00666135">
        <w:rPr>
          <w:rFonts w:ascii="Times New Roman" w:hAnsi="Times New Roman"/>
          <w:color w:val="auto"/>
        </w:rPr>
        <w:t>Раскрытие информации об ОС, НМА и НПА в регламентированных регистрах учета и управленческой отчетности</w:t>
      </w:r>
      <w:bookmarkEnd w:id="866"/>
    </w:p>
    <w:p w14:paraId="71C30C1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Формирование регламентированных регистров учета ОС, НМА и НПА</w:t>
      </w:r>
      <w:r w:rsidRPr="00666135">
        <w:rPr>
          <w:color w:val="auto"/>
          <w:sz w:val="28"/>
          <w:szCs w:val="28"/>
        </w:rPr>
        <w:t xml:space="preserve">. В </w:t>
      </w:r>
      <w:r w:rsidR="002F32E8" w:rsidRPr="00666135">
        <w:rPr>
          <w:color w:val="auto"/>
          <w:sz w:val="28"/>
          <w:szCs w:val="28"/>
        </w:rPr>
        <w:t>модуле</w:t>
      </w:r>
      <w:r w:rsidRPr="00666135">
        <w:rPr>
          <w:color w:val="auto"/>
          <w:sz w:val="28"/>
          <w:szCs w:val="28"/>
        </w:rPr>
        <w:t xml:space="preserve"> предусмотрено формирование следующих регламентированных регистров по учету ОС, НМА, НПА:</w:t>
      </w:r>
    </w:p>
    <w:p w14:paraId="62B42121" w14:textId="77777777" w:rsidR="00B10FB0" w:rsidRPr="00666135" w:rsidRDefault="00B10FB0" w:rsidP="006F6287">
      <w:pPr>
        <w:pStyle w:val="Bullet1"/>
        <w:numPr>
          <w:ilvl w:val="0"/>
          <w:numId w:val="445"/>
        </w:numPr>
        <w:spacing w:before="120" w:line="240" w:lineRule="auto"/>
        <w:ind w:left="1208" w:hanging="357"/>
        <w:rPr>
          <w:sz w:val="28"/>
          <w:szCs w:val="28"/>
        </w:rPr>
      </w:pPr>
      <w:r w:rsidRPr="00666135">
        <w:rPr>
          <w:rStyle w:val="Interface"/>
          <w:color w:val="auto"/>
          <w:sz w:val="28"/>
          <w:szCs w:val="28"/>
        </w:rPr>
        <w:t>Инвентарная карточка учета нефинансовых активов</w:t>
      </w:r>
      <w:r w:rsidRPr="00666135">
        <w:rPr>
          <w:sz w:val="28"/>
          <w:szCs w:val="28"/>
        </w:rPr>
        <w:t>;</w:t>
      </w:r>
    </w:p>
    <w:p w14:paraId="3367C72E" w14:textId="77777777" w:rsidR="00B10FB0" w:rsidRPr="00666135" w:rsidRDefault="00B10FB0" w:rsidP="006F6287">
      <w:pPr>
        <w:pStyle w:val="Bullet1"/>
        <w:numPr>
          <w:ilvl w:val="0"/>
          <w:numId w:val="445"/>
        </w:numPr>
        <w:spacing w:before="120" w:line="240" w:lineRule="auto"/>
        <w:ind w:left="1208" w:hanging="357"/>
        <w:rPr>
          <w:sz w:val="28"/>
          <w:szCs w:val="28"/>
        </w:rPr>
      </w:pPr>
      <w:r w:rsidRPr="00666135">
        <w:rPr>
          <w:rStyle w:val="Interface"/>
          <w:color w:val="auto"/>
          <w:sz w:val="28"/>
          <w:szCs w:val="28"/>
        </w:rPr>
        <w:t>Инвентарная карточка группового учета нефинансовых активов</w:t>
      </w:r>
      <w:r w:rsidRPr="00666135">
        <w:rPr>
          <w:sz w:val="28"/>
          <w:szCs w:val="28"/>
        </w:rPr>
        <w:t>;</w:t>
      </w:r>
    </w:p>
    <w:p w14:paraId="2F510189" w14:textId="77777777" w:rsidR="00B10FB0" w:rsidRPr="00666135" w:rsidRDefault="00B10FB0" w:rsidP="006F6287">
      <w:pPr>
        <w:pStyle w:val="Bullet1"/>
        <w:numPr>
          <w:ilvl w:val="0"/>
          <w:numId w:val="445"/>
        </w:numPr>
        <w:spacing w:before="120" w:line="240" w:lineRule="auto"/>
        <w:ind w:left="1208" w:hanging="357"/>
        <w:rPr>
          <w:sz w:val="28"/>
          <w:szCs w:val="28"/>
        </w:rPr>
      </w:pPr>
      <w:r w:rsidRPr="00666135">
        <w:rPr>
          <w:rStyle w:val="Interface"/>
          <w:color w:val="auto"/>
          <w:sz w:val="28"/>
          <w:szCs w:val="28"/>
        </w:rPr>
        <w:t>Опись инвентарных карточек НФА</w:t>
      </w:r>
      <w:r w:rsidRPr="00666135">
        <w:rPr>
          <w:sz w:val="28"/>
          <w:szCs w:val="28"/>
        </w:rPr>
        <w:t>;</w:t>
      </w:r>
    </w:p>
    <w:p w14:paraId="51B4A5BB" w14:textId="77777777" w:rsidR="00B10FB0" w:rsidRPr="00666135" w:rsidRDefault="00B10FB0" w:rsidP="006F6287">
      <w:pPr>
        <w:pStyle w:val="Bullet1"/>
        <w:numPr>
          <w:ilvl w:val="0"/>
          <w:numId w:val="445"/>
        </w:numPr>
        <w:spacing w:before="120" w:line="240" w:lineRule="auto"/>
        <w:ind w:left="1208" w:hanging="357"/>
        <w:rPr>
          <w:sz w:val="28"/>
          <w:szCs w:val="28"/>
        </w:rPr>
      </w:pPr>
      <w:r w:rsidRPr="00666135">
        <w:rPr>
          <w:rStyle w:val="Interface"/>
          <w:color w:val="auto"/>
          <w:sz w:val="28"/>
          <w:szCs w:val="28"/>
        </w:rPr>
        <w:t>Инвентарный список НФА</w:t>
      </w:r>
      <w:r w:rsidRPr="00666135">
        <w:rPr>
          <w:sz w:val="28"/>
          <w:szCs w:val="28"/>
        </w:rPr>
        <w:t>;</w:t>
      </w:r>
    </w:p>
    <w:p w14:paraId="1A46E348" w14:textId="77777777" w:rsidR="00B10FB0" w:rsidRPr="00666135" w:rsidRDefault="00B10FB0" w:rsidP="006F6287">
      <w:pPr>
        <w:pStyle w:val="Bullet1"/>
        <w:numPr>
          <w:ilvl w:val="0"/>
          <w:numId w:val="445"/>
        </w:numPr>
        <w:spacing w:before="120" w:line="240" w:lineRule="auto"/>
        <w:ind w:left="1208" w:hanging="357"/>
        <w:rPr>
          <w:sz w:val="28"/>
          <w:szCs w:val="28"/>
        </w:rPr>
      </w:pPr>
      <w:r w:rsidRPr="00666135">
        <w:rPr>
          <w:rStyle w:val="Interface"/>
          <w:color w:val="auto"/>
          <w:sz w:val="28"/>
          <w:szCs w:val="28"/>
        </w:rPr>
        <w:t>Карточка количественно-суммового учета МЦ (ф. 0504041)</w:t>
      </w:r>
      <w:r w:rsidRPr="00666135">
        <w:rPr>
          <w:sz w:val="28"/>
          <w:szCs w:val="28"/>
        </w:rPr>
        <w:t>;</w:t>
      </w:r>
    </w:p>
    <w:p w14:paraId="2C8A0DA9" w14:textId="77777777" w:rsidR="00B10FB0" w:rsidRPr="00666135" w:rsidRDefault="00B10FB0" w:rsidP="006F6287">
      <w:pPr>
        <w:pStyle w:val="Bullet1"/>
        <w:numPr>
          <w:ilvl w:val="0"/>
          <w:numId w:val="445"/>
        </w:numPr>
        <w:spacing w:before="120" w:line="240" w:lineRule="auto"/>
        <w:ind w:left="1208" w:hanging="357"/>
        <w:rPr>
          <w:sz w:val="28"/>
          <w:szCs w:val="28"/>
        </w:rPr>
      </w:pPr>
      <w:r w:rsidRPr="00666135">
        <w:rPr>
          <w:rStyle w:val="Interface"/>
          <w:color w:val="auto"/>
          <w:sz w:val="28"/>
          <w:szCs w:val="28"/>
        </w:rPr>
        <w:t>Оборотная ведомость по нефинансовым активам</w:t>
      </w:r>
      <w:r w:rsidRPr="00666135">
        <w:rPr>
          <w:sz w:val="28"/>
          <w:szCs w:val="28"/>
        </w:rPr>
        <w:t>;</w:t>
      </w:r>
    </w:p>
    <w:p w14:paraId="473AD154" w14:textId="77777777" w:rsidR="00B10FB0" w:rsidRPr="00666135" w:rsidRDefault="00B10FB0" w:rsidP="006F6287">
      <w:pPr>
        <w:pStyle w:val="Bullet1"/>
        <w:numPr>
          <w:ilvl w:val="0"/>
          <w:numId w:val="445"/>
        </w:numPr>
        <w:spacing w:before="120" w:line="240" w:lineRule="auto"/>
        <w:ind w:left="1208" w:hanging="357"/>
        <w:rPr>
          <w:sz w:val="28"/>
          <w:szCs w:val="28"/>
        </w:rPr>
      </w:pPr>
      <w:r w:rsidRPr="00666135">
        <w:rPr>
          <w:rStyle w:val="Interface"/>
          <w:color w:val="auto"/>
          <w:sz w:val="28"/>
          <w:szCs w:val="28"/>
        </w:rPr>
        <w:t>Журнал операций по выбытию и перемещению нефинансовых активов № 7</w:t>
      </w:r>
      <w:r w:rsidRPr="00666135">
        <w:rPr>
          <w:sz w:val="28"/>
          <w:szCs w:val="28"/>
        </w:rPr>
        <w:t>.</w:t>
      </w:r>
    </w:p>
    <w:p w14:paraId="367D618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Отчеты </w:t>
      </w:r>
      <w:r w:rsidRPr="00666135">
        <w:rPr>
          <w:rStyle w:val="Interface"/>
          <w:color w:val="auto"/>
          <w:sz w:val="28"/>
          <w:szCs w:val="28"/>
        </w:rPr>
        <w:t>Инвентарная карточка учета нефинансовых активов</w:t>
      </w:r>
      <w:r w:rsidRPr="00666135">
        <w:rPr>
          <w:color w:val="auto"/>
          <w:sz w:val="28"/>
          <w:szCs w:val="28"/>
        </w:rPr>
        <w:t xml:space="preserve"> и </w:t>
      </w:r>
      <w:r w:rsidRPr="00666135">
        <w:rPr>
          <w:rStyle w:val="Interface"/>
          <w:color w:val="auto"/>
          <w:sz w:val="28"/>
          <w:szCs w:val="28"/>
        </w:rPr>
        <w:t>Инвентарная карточка группового учета нефинансовых активов</w:t>
      </w:r>
      <w:r w:rsidRPr="00666135">
        <w:rPr>
          <w:color w:val="auto"/>
          <w:sz w:val="28"/>
          <w:szCs w:val="28"/>
        </w:rPr>
        <w:t xml:space="preserve"> формируются на основании информации справочника </w:t>
      </w:r>
      <w:r w:rsidRPr="00666135">
        <w:rPr>
          <w:rStyle w:val="Interface"/>
          <w:color w:val="auto"/>
          <w:sz w:val="28"/>
          <w:szCs w:val="28"/>
        </w:rPr>
        <w:t>Основные средства, НМА, НПА</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команда </w:t>
      </w:r>
      <w:r w:rsidRPr="00666135">
        <w:rPr>
          <w:rStyle w:val="Interface"/>
          <w:color w:val="auto"/>
          <w:sz w:val="28"/>
          <w:szCs w:val="28"/>
        </w:rPr>
        <w:t>Список основных средств, НМА, НПА</w:t>
      </w:r>
      <w:r w:rsidRPr="00666135">
        <w:rPr>
          <w:color w:val="auto"/>
          <w:sz w:val="28"/>
          <w:szCs w:val="28"/>
        </w:rPr>
        <w:t>).</w:t>
      </w:r>
    </w:p>
    <w:p w14:paraId="0314367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получения печатаной формы инвентарной карточки можно открыть карточку объекта ОС в справочнике </w:t>
      </w:r>
      <w:r w:rsidRPr="00666135">
        <w:rPr>
          <w:rStyle w:val="Interface"/>
          <w:color w:val="auto"/>
          <w:sz w:val="28"/>
          <w:szCs w:val="28"/>
        </w:rPr>
        <w:t>Основные средства, НМА, НПА</w:t>
      </w:r>
      <w:r w:rsidRPr="00666135">
        <w:rPr>
          <w:color w:val="auto"/>
          <w:sz w:val="28"/>
          <w:szCs w:val="28"/>
        </w:rPr>
        <w:t xml:space="preserve"> и нажать на кнопку </w:t>
      </w:r>
      <w:r w:rsidRPr="00666135">
        <w:rPr>
          <w:rStyle w:val="Interface"/>
          <w:color w:val="auto"/>
          <w:sz w:val="28"/>
          <w:szCs w:val="28"/>
        </w:rPr>
        <w:t>Печать</w:t>
      </w:r>
      <w:r w:rsidRPr="00666135">
        <w:rPr>
          <w:color w:val="auto"/>
          <w:sz w:val="28"/>
          <w:szCs w:val="28"/>
        </w:rPr>
        <w:t xml:space="preserve"> в ее командной панели.</w:t>
      </w:r>
    </w:p>
    <w:p w14:paraId="397B323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основных средств, по которым ведется индивидуальный учет, формируется </w:t>
      </w:r>
      <w:r w:rsidRPr="00666135">
        <w:rPr>
          <w:rStyle w:val="Interface"/>
          <w:color w:val="auto"/>
          <w:sz w:val="28"/>
          <w:szCs w:val="28"/>
        </w:rPr>
        <w:t>Инвентарная карточка учета нефинансовых активов</w:t>
      </w:r>
      <w:r w:rsidRPr="00666135">
        <w:rPr>
          <w:color w:val="auto"/>
          <w:sz w:val="28"/>
          <w:szCs w:val="28"/>
        </w:rPr>
        <w:t xml:space="preserve"> (ф. 0504031). Для основных средств, по которым ведется групповой учет, формируется </w:t>
      </w:r>
      <w:r w:rsidRPr="00666135">
        <w:rPr>
          <w:rStyle w:val="Interface"/>
          <w:color w:val="auto"/>
          <w:sz w:val="28"/>
          <w:szCs w:val="28"/>
        </w:rPr>
        <w:t xml:space="preserve">Инвентарная карточка группового учета нефинансовых активов </w:t>
      </w:r>
      <w:r w:rsidRPr="00666135">
        <w:rPr>
          <w:color w:val="auto"/>
          <w:sz w:val="28"/>
          <w:szCs w:val="28"/>
        </w:rPr>
        <w:t>(ф. 0504032).</w:t>
      </w:r>
    </w:p>
    <w:p w14:paraId="4641B1B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Регламентированный отчет </w:t>
      </w:r>
      <w:r w:rsidRPr="00666135">
        <w:rPr>
          <w:rStyle w:val="Interface"/>
          <w:color w:val="auto"/>
          <w:sz w:val="28"/>
          <w:szCs w:val="28"/>
        </w:rPr>
        <w:t>Опись инвентарных карточек НФА</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закладка </w:t>
      </w:r>
      <w:r w:rsidRPr="00666135">
        <w:rPr>
          <w:rStyle w:val="Interface"/>
          <w:color w:val="auto"/>
          <w:sz w:val="28"/>
          <w:szCs w:val="28"/>
        </w:rPr>
        <w:t>Отчеты – Опись инвентарных карточек НФА</w:t>
      </w:r>
      <w:r w:rsidRPr="00666135">
        <w:rPr>
          <w:color w:val="auto"/>
          <w:sz w:val="28"/>
          <w:szCs w:val="28"/>
        </w:rPr>
        <w:t xml:space="preserve">) позволяет сформировать </w:t>
      </w:r>
      <w:r w:rsidRPr="00666135">
        <w:rPr>
          <w:rStyle w:val="Interface"/>
          <w:color w:val="auto"/>
          <w:sz w:val="28"/>
          <w:szCs w:val="28"/>
        </w:rPr>
        <w:t>Опись инвентарных карточек по учету нефинансовых активов</w:t>
      </w:r>
      <w:r w:rsidRPr="00666135">
        <w:rPr>
          <w:color w:val="auto"/>
          <w:sz w:val="28"/>
          <w:szCs w:val="28"/>
        </w:rPr>
        <w:t xml:space="preserve"> (ф. 0504033).</w:t>
      </w:r>
    </w:p>
    <w:p w14:paraId="614C56A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регламентированном отчете </w:t>
      </w:r>
      <w:r w:rsidRPr="00666135">
        <w:rPr>
          <w:rStyle w:val="Interface"/>
          <w:color w:val="auto"/>
          <w:sz w:val="28"/>
          <w:szCs w:val="28"/>
        </w:rPr>
        <w:t>Инвентарный список НФА</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закладка </w:t>
      </w:r>
      <w:r w:rsidRPr="00666135">
        <w:rPr>
          <w:rStyle w:val="Interface"/>
          <w:color w:val="auto"/>
          <w:sz w:val="28"/>
          <w:szCs w:val="28"/>
        </w:rPr>
        <w:t>Отчеты – Инвентарный список НФА</w:t>
      </w:r>
      <w:r w:rsidRPr="00666135">
        <w:rPr>
          <w:color w:val="auto"/>
          <w:sz w:val="28"/>
          <w:szCs w:val="28"/>
        </w:rPr>
        <w:t>) представлен инвентарный список НФА, которые числятся за указанным материально ответственным лицом на заданную дату.</w:t>
      </w:r>
    </w:p>
    <w:p w14:paraId="48A5514F" w14:textId="77777777" w:rsidR="00B10FB0" w:rsidRPr="00666135" w:rsidRDefault="00B10FB0" w:rsidP="00B10FB0">
      <w:pPr>
        <w:spacing w:before="120" w:after="120"/>
        <w:ind w:firstLine="851"/>
        <w:rPr>
          <w:color w:val="auto"/>
          <w:sz w:val="28"/>
          <w:szCs w:val="28"/>
        </w:rPr>
      </w:pPr>
      <w:r w:rsidRPr="00666135">
        <w:rPr>
          <w:color w:val="auto"/>
          <w:sz w:val="28"/>
          <w:szCs w:val="28"/>
        </w:rPr>
        <w:t>Регламентированный регистр</w:t>
      </w:r>
      <w:r w:rsidRPr="00666135">
        <w:rPr>
          <w:rStyle w:val="Interface"/>
          <w:color w:val="auto"/>
          <w:sz w:val="28"/>
          <w:szCs w:val="28"/>
        </w:rPr>
        <w:t xml:space="preserve"> Карточка количественно-суммового учета МЦ</w:t>
      </w:r>
      <w:r w:rsidRPr="00666135">
        <w:rPr>
          <w:color w:val="auto"/>
          <w:sz w:val="28"/>
          <w:szCs w:val="28"/>
        </w:rPr>
        <w:t xml:space="preserve"> (ф. 0504041) (раздел </w:t>
      </w:r>
      <w:r w:rsidRPr="00666135">
        <w:rPr>
          <w:rStyle w:val="Interface"/>
          <w:color w:val="auto"/>
          <w:sz w:val="28"/>
          <w:szCs w:val="28"/>
        </w:rPr>
        <w:t>ОС, НМА, НПА</w:t>
      </w:r>
      <w:r w:rsidRPr="00666135">
        <w:rPr>
          <w:color w:val="auto"/>
          <w:sz w:val="28"/>
          <w:szCs w:val="28"/>
        </w:rPr>
        <w:t xml:space="preserve">, закладка </w:t>
      </w:r>
      <w:r w:rsidRPr="00666135">
        <w:rPr>
          <w:rStyle w:val="Interface"/>
          <w:color w:val="auto"/>
          <w:sz w:val="28"/>
          <w:szCs w:val="28"/>
        </w:rPr>
        <w:t>Отчеты – Карточка количественно-суммового учета МЦ</w:t>
      </w:r>
      <w:r w:rsidRPr="00666135">
        <w:rPr>
          <w:color w:val="auto"/>
          <w:sz w:val="28"/>
          <w:szCs w:val="28"/>
        </w:rPr>
        <w:t>) применяется для аналитического учета объектов ОС, НМА и НПА, в том числе объектов в пути, полученных в аренду, безвозмездное пользование и на хранение.</w:t>
      </w:r>
    </w:p>
    <w:p w14:paraId="092D1B3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Регламентированный отчет </w:t>
      </w:r>
      <w:r w:rsidRPr="00666135">
        <w:rPr>
          <w:rStyle w:val="Interface"/>
          <w:color w:val="auto"/>
          <w:sz w:val="28"/>
          <w:szCs w:val="28"/>
        </w:rPr>
        <w:t>Оборотная ведомость по нефинансовым активам</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закладка </w:t>
      </w:r>
      <w:r w:rsidRPr="00666135">
        <w:rPr>
          <w:rStyle w:val="Interface"/>
          <w:color w:val="auto"/>
          <w:sz w:val="28"/>
          <w:szCs w:val="28"/>
        </w:rPr>
        <w:t>Отчеты – Оборотная ведомость по нефинансовым активам</w:t>
      </w:r>
      <w:r w:rsidRPr="00666135">
        <w:rPr>
          <w:color w:val="auto"/>
          <w:sz w:val="28"/>
          <w:szCs w:val="28"/>
        </w:rPr>
        <w:t>) предназначен для формирования «Оборотной ведомости по нефинансовым активам» (ф. 0504035). Отчет отражает наличие и движение НФА за выбранный период на счетах группы счетов 101 00 «Основные средства», 102 00 «Нематериальные активы», 103 00 «Непроизведенные активы», 104 00 «Амортизация», 105 00 «Материальные запасы».</w:t>
      </w:r>
    </w:p>
    <w:p w14:paraId="2279ECD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Регламентированный учет операций по движению ОС, НМА, НПА ведется в «Журнале операций по выбытию и перемещению нефинансовых активов № 7»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Регистры учета и отчеты – Журнал операций (ф. 0504071)</w:t>
      </w:r>
      <w:r w:rsidRPr="00666135">
        <w:rPr>
          <w:color w:val="auto"/>
          <w:sz w:val="28"/>
          <w:szCs w:val="28"/>
        </w:rPr>
        <w:t>, номер журнала операций «7»).</w:t>
      </w:r>
    </w:p>
    <w:p w14:paraId="3A7ECD9E"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Раскрытие информации об ОС, НМА и НПА в специализированной отчетности</w:t>
      </w:r>
      <w:r w:rsidRPr="00666135">
        <w:rPr>
          <w:color w:val="auto"/>
          <w:sz w:val="28"/>
          <w:szCs w:val="28"/>
        </w:rPr>
        <w:t xml:space="preserve">. Также в </w:t>
      </w:r>
      <w:r w:rsidR="002F32E8" w:rsidRPr="00666135">
        <w:rPr>
          <w:color w:val="auto"/>
          <w:sz w:val="28"/>
          <w:szCs w:val="28"/>
        </w:rPr>
        <w:t>модуле</w:t>
      </w:r>
      <w:r w:rsidRPr="00666135">
        <w:rPr>
          <w:color w:val="auto"/>
          <w:sz w:val="28"/>
          <w:szCs w:val="28"/>
        </w:rPr>
        <w:t xml:space="preserve"> предусмотрено формирование следующих специализированных отчетов по основным средствам, НМА и НПА:</w:t>
      </w:r>
    </w:p>
    <w:p w14:paraId="2DA2E903" w14:textId="77777777" w:rsidR="00B10FB0" w:rsidRPr="00666135" w:rsidRDefault="00B10FB0" w:rsidP="006F6287">
      <w:pPr>
        <w:pStyle w:val="Bullet1"/>
        <w:numPr>
          <w:ilvl w:val="0"/>
          <w:numId w:val="201"/>
        </w:numPr>
        <w:spacing w:before="120" w:line="240" w:lineRule="auto"/>
        <w:ind w:left="1208" w:hanging="357"/>
        <w:rPr>
          <w:sz w:val="28"/>
          <w:szCs w:val="28"/>
        </w:rPr>
      </w:pPr>
      <w:r w:rsidRPr="00666135">
        <w:rPr>
          <w:rStyle w:val="Interface"/>
          <w:color w:val="auto"/>
          <w:sz w:val="28"/>
          <w:szCs w:val="28"/>
        </w:rPr>
        <w:t>Безвозмездные передачи</w:t>
      </w:r>
      <w:r w:rsidRPr="00666135">
        <w:rPr>
          <w:sz w:val="28"/>
          <w:szCs w:val="28"/>
        </w:rPr>
        <w:t>;</w:t>
      </w:r>
    </w:p>
    <w:p w14:paraId="5DD1DDEC" w14:textId="77777777" w:rsidR="00B10FB0" w:rsidRPr="00666135" w:rsidRDefault="00B10FB0" w:rsidP="006F6287">
      <w:pPr>
        <w:pStyle w:val="Bullet1"/>
        <w:numPr>
          <w:ilvl w:val="0"/>
          <w:numId w:val="201"/>
        </w:numPr>
        <w:spacing w:before="120" w:line="240" w:lineRule="auto"/>
        <w:ind w:left="1208" w:hanging="357"/>
        <w:rPr>
          <w:sz w:val="28"/>
          <w:szCs w:val="28"/>
        </w:rPr>
      </w:pPr>
      <w:r w:rsidRPr="00666135">
        <w:rPr>
          <w:rStyle w:val="Interface"/>
          <w:color w:val="auto"/>
          <w:sz w:val="28"/>
          <w:szCs w:val="28"/>
        </w:rPr>
        <w:t>Безвозмездные поступления</w:t>
      </w:r>
      <w:r w:rsidRPr="00666135">
        <w:rPr>
          <w:sz w:val="28"/>
          <w:szCs w:val="28"/>
        </w:rPr>
        <w:t>;</w:t>
      </w:r>
    </w:p>
    <w:p w14:paraId="573B8BA9" w14:textId="77777777" w:rsidR="00B10FB0" w:rsidRPr="00666135" w:rsidRDefault="00B10FB0" w:rsidP="006F6287">
      <w:pPr>
        <w:pStyle w:val="Bullet1"/>
        <w:numPr>
          <w:ilvl w:val="0"/>
          <w:numId w:val="201"/>
        </w:numPr>
        <w:spacing w:before="120" w:line="240" w:lineRule="auto"/>
        <w:ind w:left="1208" w:hanging="357"/>
        <w:rPr>
          <w:sz w:val="28"/>
          <w:szCs w:val="28"/>
        </w:rPr>
      </w:pPr>
      <w:r w:rsidRPr="00666135">
        <w:rPr>
          <w:rStyle w:val="Interface"/>
          <w:color w:val="auto"/>
          <w:sz w:val="28"/>
          <w:szCs w:val="28"/>
        </w:rPr>
        <w:t>Ведомость НФА, переданных в возмездное (безвозмездное) пользование</w:t>
      </w:r>
      <w:r w:rsidRPr="00666135">
        <w:rPr>
          <w:sz w:val="28"/>
          <w:szCs w:val="28"/>
        </w:rPr>
        <w:t>;</w:t>
      </w:r>
    </w:p>
    <w:p w14:paraId="2269C5F0" w14:textId="77777777" w:rsidR="00B10FB0" w:rsidRPr="00666135" w:rsidRDefault="00B10FB0" w:rsidP="006F6287">
      <w:pPr>
        <w:pStyle w:val="Bullet1"/>
        <w:numPr>
          <w:ilvl w:val="0"/>
          <w:numId w:val="201"/>
        </w:numPr>
        <w:spacing w:before="120" w:line="240" w:lineRule="auto"/>
        <w:ind w:left="1208" w:hanging="357"/>
        <w:rPr>
          <w:sz w:val="28"/>
          <w:szCs w:val="28"/>
        </w:rPr>
      </w:pPr>
      <w:r w:rsidRPr="00666135">
        <w:rPr>
          <w:rStyle w:val="Interface"/>
          <w:color w:val="auto"/>
          <w:sz w:val="28"/>
          <w:szCs w:val="28"/>
        </w:rPr>
        <w:t>Ведомость амортизации</w:t>
      </w:r>
      <w:r w:rsidRPr="00666135">
        <w:rPr>
          <w:sz w:val="28"/>
          <w:szCs w:val="28"/>
        </w:rPr>
        <w:t>;</w:t>
      </w:r>
    </w:p>
    <w:p w14:paraId="4EDB3F1C" w14:textId="77777777" w:rsidR="00B10FB0" w:rsidRPr="00666135" w:rsidRDefault="00B10FB0" w:rsidP="006F6287">
      <w:pPr>
        <w:pStyle w:val="Bullet1"/>
        <w:numPr>
          <w:ilvl w:val="0"/>
          <w:numId w:val="201"/>
        </w:numPr>
        <w:spacing w:before="120" w:line="240" w:lineRule="auto"/>
        <w:ind w:left="1208" w:hanging="357"/>
        <w:rPr>
          <w:sz w:val="28"/>
          <w:szCs w:val="28"/>
        </w:rPr>
      </w:pPr>
      <w:r w:rsidRPr="00666135">
        <w:rPr>
          <w:rStyle w:val="Interface"/>
          <w:color w:val="auto"/>
          <w:sz w:val="28"/>
          <w:szCs w:val="28"/>
        </w:rPr>
        <w:t>Ведомость остатков ОС, НМА, НПА</w:t>
      </w:r>
      <w:r w:rsidRPr="00666135">
        <w:rPr>
          <w:sz w:val="28"/>
          <w:szCs w:val="28"/>
        </w:rPr>
        <w:t>;</w:t>
      </w:r>
    </w:p>
    <w:p w14:paraId="4C10F47B" w14:textId="77777777" w:rsidR="00B10FB0" w:rsidRPr="00666135" w:rsidRDefault="00B10FB0" w:rsidP="006F6287">
      <w:pPr>
        <w:pStyle w:val="Bullet1"/>
        <w:numPr>
          <w:ilvl w:val="0"/>
          <w:numId w:val="201"/>
        </w:numPr>
        <w:spacing w:before="120" w:line="240" w:lineRule="auto"/>
        <w:ind w:left="1208" w:hanging="357"/>
        <w:rPr>
          <w:sz w:val="28"/>
          <w:szCs w:val="28"/>
        </w:rPr>
      </w:pPr>
      <w:r w:rsidRPr="00666135">
        <w:rPr>
          <w:rStyle w:val="Interface"/>
          <w:color w:val="auto"/>
          <w:sz w:val="28"/>
          <w:szCs w:val="28"/>
        </w:rPr>
        <w:t>Оборотная ведомость ОС в оперативном учете</w:t>
      </w:r>
      <w:r w:rsidRPr="00666135">
        <w:rPr>
          <w:sz w:val="28"/>
          <w:szCs w:val="28"/>
        </w:rPr>
        <w:t>;</w:t>
      </w:r>
    </w:p>
    <w:p w14:paraId="417FEE52" w14:textId="77777777" w:rsidR="00B10FB0" w:rsidRPr="00666135" w:rsidRDefault="00B10FB0" w:rsidP="006F6287">
      <w:pPr>
        <w:pStyle w:val="Bullet1"/>
        <w:numPr>
          <w:ilvl w:val="0"/>
          <w:numId w:val="201"/>
        </w:numPr>
        <w:spacing w:before="120" w:line="240" w:lineRule="auto"/>
        <w:ind w:left="1208" w:hanging="357"/>
        <w:rPr>
          <w:sz w:val="28"/>
          <w:szCs w:val="28"/>
        </w:rPr>
      </w:pPr>
      <w:r w:rsidRPr="00666135">
        <w:rPr>
          <w:rStyle w:val="Interface"/>
          <w:color w:val="auto"/>
          <w:sz w:val="28"/>
          <w:szCs w:val="28"/>
        </w:rPr>
        <w:t>Расчет среднегодовой стоимости имущества</w:t>
      </w:r>
      <w:r w:rsidRPr="00666135">
        <w:rPr>
          <w:sz w:val="28"/>
          <w:szCs w:val="28"/>
        </w:rPr>
        <w:t>;</w:t>
      </w:r>
    </w:p>
    <w:p w14:paraId="63E69F3F" w14:textId="77777777" w:rsidR="00B10FB0" w:rsidRPr="00666135" w:rsidRDefault="00B10FB0" w:rsidP="006F6287">
      <w:pPr>
        <w:pStyle w:val="Bullet1"/>
        <w:numPr>
          <w:ilvl w:val="0"/>
          <w:numId w:val="201"/>
        </w:numPr>
        <w:spacing w:before="120" w:line="240" w:lineRule="auto"/>
        <w:ind w:left="1208" w:hanging="357"/>
        <w:rPr>
          <w:sz w:val="28"/>
          <w:szCs w:val="28"/>
        </w:rPr>
      </w:pPr>
      <w:r w:rsidRPr="00666135">
        <w:rPr>
          <w:rStyle w:val="Interface"/>
          <w:color w:val="auto"/>
          <w:sz w:val="28"/>
          <w:szCs w:val="28"/>
        </w:rPr>
        <w:t>История амортизации</w:t>
      </w:r>
      <w:r w:rsidRPr="00666135">
        <w:rPr>
          <w:sz w:val="28"/>
          <w:szCs w:val="28"/>
        </w:rPr>
        <w:t>.</w:t>
      </w:r>
    </w:p>
    <w:p w14:paraId="21781D7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отчетов можно использовать гиперссылки с наименованиями отчетов на закладке "Отчеты" (раздел </w:t>
      </w:r>
      <w:r w:rsidRPr="00666135">
        <w:rPr>
          <w:rStyle w:val="Interface"/>
          <w:color w:val="auto"/>
          <w:sz w:val="28"/>
          <w:szCs w:val="28"/>
        </w:rPr>
        <w:t>ОС, НМА, НПА</w:t>
      </w:r>
      <w:r w:rsidRPr="00666135">
        <w:rPr>
          <w:color w:val="auto"/>
          <w:sz w:val="28"/>
          <w:szCs w:val="28"/>
        </w:rPr>
        <w:t xml:space="preserve">, команда </w:t>
      </w:r>
      <w:r w:rsidRPr="00666135">
        <w:rPr>
          <w:rStyle w:val="Interface"/>
          <w:color w:val="auto"/>
          <w:sz w:val="28"/>
          <w:szCs w:val="28"/>
        </w:rPr>
        <w:t>Отчеты раздела «ОС, НМА, НПА»</w:t>
      </w:r>
      <w:r w:rsidRPr="00666135">
        <w:rPr>
          <w:color w:val="auto"/>
          <w:sz w:val="28"/>
          <w:szCs w:val="28"/>
        </w:rPr>
        <w:t>).</w:t>
      </w:r>
    </w:p>
    <w:p w14:paraId="180F0F1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Безвозмездные передачи</w:t>
      </w:r>
      <w:r w:rsidRPr="00666135">
        <w:rPr>
          <w:color w:val="auto"/>
          <w:sz w:val="28"/>
          <w:szCs w:val="28"/>
        </w:rPr>
        <w:t xml:space="preserve"> позволяет получить информацию о количестве безвозмездно переданных объектов ОС, НМА, НПА, их стоимости, а также о суммах переданной амортизации.</w:t>
      </w:r>
    </w:p>
    <w:p w14:paraId="14C282F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Безвозмездные поступления</w:t>
      </w:r>
      <w:r w:rsidRPr="00666135">
        <w:rPr>
          <w:color w:val="auto"/>
          <w:sz w:val="28"/>
          <w:szCs w:val="28"/>
        </w:rPr>
        <w:t xml:space="preserve"> позволяет получить информацию о количестве безвозмездно полученных объектов ОС, НМА, НПА, их стоимости, а также о суммах полученной амортизации.</w:t>
      </w:r>
    </w:p>
    <w:p w14:paraId="05269AD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Ведомость НФА, переданных в возмездное (безвозмездное) пользование</w:t>
      </w:r>
      <w:r w:rsidRPr="00666135">
        <w:rPr>
          <w:color w:val="auto"/>
          <w:sz w:val="28"/>
          <w:szCs w:val="28"/>
        </w:rPr>
        <w:t xml:space="preserve"> содержит информацию о контрагентах, а также об объектах ОС, переданных указанным контрагентам в возмездное (безвозмездное) пользование.</w:t>
      </w:r>
    </w:p>
    <w:p w14:paraId="350E050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отчете </w:t>
      </w:r>
      <w:r w:rsidRPr="00666135">
        <w:rPr>
          <w:rStyle w:val="Interface"/>
          <w:color w:val="auto"/>
          <w:sz w:val="28"/>
          <w:szCs w:val="28"/>
        </w:rPr>
        <w:t>Ведомость амортизации</w:t>
      </w:r>
      <w:r w:rsidRPr="00666135">
        <w:rPr>
          <w:color w:val="auto"/>
          <w:sz w:val="28"/>
          <w:szCs w:val="28"/>
        </w:rPr>
        <w:t xml:space="preserve"> представлена полная информация об амортизации объектов ОС, НМА, НПА: амортизационной группе объекта, сроке полезного использования, норме износа, дате принятия к учету, проценте износа, балансовой стоимости на конец периода, начисленной амортизации за период и остаточной стоимости.</w:t>
      </w:r>
    </w:p>
    <w:p w14:paraId="75E4248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Ведомость остатков ОС, НМА, НПА</w:t>
      </w:r>
      <w:r w:rsidRPr="00666135">
        <w:rPr>
          <w:color w:val="auto"/>
          <w:sz w:val="28"/>
          <w:szCs w:val="28"/>
        </w:rPr>
        <w:t xml:space="preserve"> позволяет получить информацию об остатках объектов ОС, НМА, НПА, включая данные об их амортизации, на заданную дату.</w:t>
      </w:r>
    </w:p>
    <w:p w14:paraId="4C5B1FD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Оборотная ведомость ОС в оперативном учете</w:t>
      </w:r>
      <w:r w:rsidRPr="00666135">
        <w:rPr>
          <w:color w:val="auto"/>
          <w:sz w:val="28"/>
          <w:szCs w:val="28"/>
        </w:rPr>
        <w:t xml:space="preserve"> позволяет получить информацию об оборотах объектов ОС в оперативном учете на счете 21, а также об остатках объектов ОС на начало и конец периода.</w:t>
      </w:r>
    </w:p>
    <w:p w14:paraId="5EE18D9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 помощью отчета </w:t>
      </w:r>
      <w:r w:rsidRPr="00666135">
        <w:rPr>
          <w:rStyle w:val="Interface"/>
          <w:color w:val="auto"/>
          <w:sz w:val="28"/>
          <w:szCs w:val="28"/>
        </w:rPr>
        <w:t>Расчет среднегодовой стоимости имущества</w:t>
      </w:r>
      <w:r w:rsidRPr="00666135">
        <w:rPr>
          <w:color w:val="auto"/>
          <w:sz w:val="28"/>
          <w:szCs w:val="28"/>
        </w:rPr>
        <w:t xml:space="preserve"> можно получить информацию о ежемесячном изменении остаточной стоимости имущества в течение года на заданную дату.</w:t>
      </w:r>
    </w:p>
    <w:p w14:paraId="0E01B7D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 xml:space="preserve">История амортизации </w:t>
      </w:r>
      <w:r w:rsidRPr="00666135">
        <w:rPr>
          <w:color w:val="auto"/>
          <w:sz w:val="28"/>
          <w:szCs w:val="28"/>
        </w:rPr>
        <w:t>позволяет получить информацию о ежемесячном изменении амортизации за выбранный период с отражением документов-оснований.</w:t>
      </w:r>
    </w:p>
    <w:p w14:paraId="72F59E38" w14:textId="77777777" w:rsidR="00B10FB0" w:rsidRPr="00666135" w:rsidRDefault="00B10FB0" w:rsidP="00B10FB0">
      <w:pPr>
        <w:pStyle w:val="40"/>
        <w:keepNext/>
        <w:spacing w:before="120"/>
        <w:rPr>
          <w:rFonts w:ascii="Times New Roman" w:hAnsi="Times New Roman"/>
          <w:color w:val="auto"/>
        </w:rPr>
      </w:pPr>
      <w:bookmarkStart w:id="867" w:name="_Toc528274301"/>
      <w:r w:rsidRPr="00666135">
        <w:rPr>
          <w:rFonts w:ascii="Times New Roman" w:hAnsi="Times New Roman"/>
          <w:color w:val="auto"/>
        </w:rPr>
        <w:t>Документы для учета операций с НФА</w:t>
      </w:r>
      <w:bookmarkEnd w:id="867"/>
    </w:p>
    <w:p w14:paraId="53C3CD9E" w14:textId="77777777" w:rsidR="00B10FB0" w:rsidRPr="00666135" w:rsidRDefault="00B10FB0" w:rsidP="00B10FB0">
      <w:pPr>
        <w:pStyle w:val="40"/>
        <w:keepNext/>
        <w:spacing w:before="120"/>
        <w:rPr>
          <w:rFonts w:ascii="Times New Roman" w:hAnsi="Times New Roman"/>
          <w:color w:val="auto"/>
        </w:rPr>
      </w:pPr>
      <w:bookmarkStart w:id="868" w:name="_Toc528274302"/>
      <w:r w:rsidRPr="00666135">
        <w:rPr>
          <w:rFonts w:ascii="Times New Roman" w:hAnsi="Times New Roman"/>
          <w:color w:val="auto"/>
        </w:rPr>
        <w:t>Поступление ОС (в пути)</w:t>
      </w:r>
      <w:bookmarkEnd w:id="868"/>
    </w:p>
    <w:p w14:paraId="19B4093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Поступление ОС (в пути)</w:t>
      </w:r>
      <w:r w:rsidRPr="00666135">
        <w:rPr>
          <w:color w:val="auto"/>
          <w:sz w:val="28"/>
          <w:szCs w:val="28"/>
        </w:rPr>
        <w:t xml:space="preserve"> предназначен для учета основных средств, которые были отгружены, но не получены организацией к моменту поступления документов на отгрузку. </w:t>
      </w:r>
    </w:p>
    <w:p w14:paraId="2AD2E651"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позволяет оформить следующие операции:</w:t>
      </w:r>
    </w:p>
    <w:p w14:paraId="77DA68A5" w14:textId="77777777" w:rsidR="00B10FB0" w:rsidRPr="00666135" w:rsidRDefault="00B10FB0" w:rsidP="006F6287">
      <w:pPr>
        <w:pStyle w:val="Bullet1"/>
        <w:numPr>
          <w:ilvl w:val="0"/>
          <w:numId w:val="202"/>
        </w:numPr>
        <w:spacing w:before="120" w:line="240" w:lineRule="auto"/>
        <w:ind w:left="1208" w:hanging="357"/>
        <w:rPr>
          <w:sz w:val="28"/>
          <w:szCs w:val="28"/>
        </w:rPr>
      </w:pPr>
      <w:r w:rsidRPr="00666135">
        <w:rPr>
          <w:sz w:val="28"/>
          <w:szCs w:val="28"/>
        </w:rPr>
        <w:t>безвозмездное получение (107.Х1 – 401.10);</w:t>
      </w:r>
    </w:p>
    <w:p w14:paraId="10ED7D20" w14:textId="77777777" w:rsidR="00B10FB0" w:rsidRPr="00666135" w:rsidRDefault="00B10FB0" w:rsidP="006F6287">
      <w:pPr>
        <w:pStyle w:val="Bullet1"/>
        <w:numPr>
          <w:ilvl w:val="0"/>
          <w:numId w:val="202"/>
        </w:numPr>
        <w:spacing w:before="120" w:line="240" w:lineRule="auto"/>
        <w:ind w:left="1208" w:hanging="357"/>
        <w:rPr>
          <w:sz w:val="28"/>
          <w:szCs w:val="28"/>
        </w:rPr>
      </w:pPr>
      <w:r w:rsidRPr="00666135">
        <w:rPr>
          <w:sz w:val="28"/>
          <w:szCs w:val="28"/>
        </w:rPr>
        <w:t>поступление от поставщика (107.Х – 302.31);</w:t>
      </w:r>
    </w:p>
    <w:p w14:paraId="01E5FFC8" w14:textId="77777777" w:rsidR="00B10FB0" w:rsidRDefault="00B10FB0" w:rsidP="006F6287">
      <w:pPr>
        <w:pStyle w:val="Bullet1"/>
        <w:numPr>
          <w:ilvl w:val="0"/>
          <w:numId w:val="202"/>
        </w:numPr>
        <w:spacing w:before="120" w:line="240" w:lineRule="auto"/>
        <w:ind w:left="1208" w:hanging="357"/>
        <w:rPr>
          <w:sz w:val="28"/>
          <w:szCs w:val="28"/>
        </w:rPr>
      </w:pPr>
      <w:r w:rsidRPr="00666135">
        <w:rPr>
          <w:sz w:val="28"/>
          <w:szCs w:val="28"/>
        </w:rPr>
        <w:t>централизованное снабжение (107.Х1 – 304.04.310).</w:t>
      </w:r>
    </w:p>
    <w:p w14:paraId="6F92563F" w14:textId="77777777" w:rsidR="00991E1E" w:rsidRDefault="00991E1E">
      <w:pPr>
        <w:ind w:firstLine="0"/>
        <w:jc w:val="left"/>
        <w:rPr>
          <w:bCs/>
          <w:color w:val="auto"/>
          <w:sz w:val="28"/>
          <w:szCs w:val="28"/>
        </w:rPr>
      </w:pPr>
      <w:bookmarkStart w:id="869" w:name="_Toc528271936"/>
      <w:bookmarkStart w:id="870" w:name="_Toc528663320"/>
      <w:r>
        <w:rPr>
          <w:color w:val="auto"/>
          <w:szCs w:val="28"/>
        </w:rPr>
        <w:br w:type="page"/>
      </w:r>
    </w:p>
    <w:bookmarkEnd w:id="869"/>
    <w:bookmarkEnd w:id="870"/>
    <w:p w14:paraId="14A02B30" w14:textId="77777777" w:rsidR="00B10FB0" w:rsidRDefault="009705A7" w:rsidP="00991E1E">
      <w:pPr>
        <w:pStyle w:val="Picture"/>
        <w:keepNext/>
        <w:spacing w:before="120" w:after="120"/>
        <w:ind w:firstLine="0"/>
        <w:jc w:val="both"/>
      </w:pPr>
      <w:r w:rsidRPr="00666135">
        <w:rPr>
          <w:b/>
          <w:bCs/>
          <w:i/>
          <w:iCs/>
          <w:noProof/>
        </w:rPr>
        <w:drawing>
          <wp:inline distT="0" distB="0" distL="0" distR="0" wp14:anchorId="7FECE0DE" wp14:editId="3D7B9544">
            <wp:extent cx="6007100" cy="3444875"/>
            <wp:effectExtent l="0" t="0" r="0" b="3175"/>
            <wp:docPr id="216" name="Рисунок 216" descr="G:\SIN\БГУ 2.0\Word\Pict\011.001_PostuplenieOS_VPu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G:\SIN\БГУ 2.0\Word\Pict\011.001_PostuplenieOS_VPuty.pn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6007100" cy="3444875"/>
                    </a:xfrm>
                    <a:prstGeom prst="rect">
                      <a:avLst/>
                    </a:prstGeom>
                    <a:noFill/>
                    <a:ln>
                      <a:noFill/>
                    </a:ln>
                  </pic:spPr>
                </pic:pic>
              </a:graphicData>
            </a:graphic>
          </wp:inline>
        </w:drawing>
      </w:r>
    </w:p>
    <w:p w14:paraId="5796ECA5" w14:textId="0E3BE5F9" w:rsidR="003C7990" w:rsidRPr="00666135" w:rsidRDefault="003C7990" w:rsidP="003C7990">
      <w:pPr>
        <w:pStyle w:val="afff1"/>
        <w:spacing w:before="120" w:after="120"/>
        <w:ind w:left="720" w:firstLine="0"/>
        <w:jc w:val="center"/>
        <w:rPr>
          <w:color w:val="auto"/>
          <w:szCs w:val="28"/>
        </w:rPr>
      </w:pPr>
      <w:bookmarkStart w:id="871" w:name="_Toc51240108"/>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170</w:t>
      </w:r>
      <w:r w:rsidR="006D7422">
        <w:rPr>
          <w:color w:val="auto"/>
          <w:szCs w:val="28"/>
        </w:rPr>
        <w:fldChar w:fldCharType="end"/>
      </w:r>
      <w:r w:rsidRPr="00666135">
        <w:rPr>
          <w:color w:val="auto"/>
          <w:szCs w:val="28"/>
        </w:rPr>
        <w:t xml:space="preserve"> – Поступление ОС (в пути)</w:t>
      </w:r>
      <w:bookmarkEnd w:id="871"/>
    </w:p>
    <w:p w14:paraId="5FA592D3"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заполнения реквизитов, включая реквизиты бухгалтерской операции, и проведения документа можно сформировать бухгалтерскую справку по ф. 0504833.</w:t>
      </w:r>
    </w:p>
    <w:p w14:paraId="6DFE7FF1"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Поступление ОС (в пути)</w:t>
      </w:r>
      <w:r w:rsidRPr="00666135">
        <w:rPr>
          <w:color w:val="auto"/>
          <w:sz w:val="28"/>
          <w:szCs w:val="28"/>
        </w:rPr>
        <w:t xml:space="preserve"> можно открыть с помощью команды </w:t>
      </w:r>
      <w:r w:rsidRPr="00666135">
        <w:rPr>
          <w:rStyle w:val="Interface"/>
          <w:color w:val="auto"/>
          <w:sz w:val="28"/>
          <w:szCs w:val="28"/>
        </w:rPr>
        <w:t>Поступления ОС (в пути)</w:t>
      </w:r>
      <w:r w:rsidRPr="00666135">
        <w:rPr>
          <w:color w:val="auto"/>
          <w:sz w:val="28"/>
          <w:szCs w:val="28"/>
        </w:rPr>
        <w:t xml:space="preserve"> раздела </w:t>
      </w:r>
      <w:r w:rsidRPr="00666135">
        <w:rPr>
          <w:rStyle w:val="Interface"/>
          <w:color w:val="auto"/>
          <w:sz w:val="28"/>
          <w:szCs w:val="28"/>
        </w:rPr>
        <w:t>ОС, НМА, НПА</w:t>
      </w:r>
      <w:r w:rsidRPr="00666135">
        <w:rPr>
          <w:color w:val="auto"/>
          <w:sz w:val="28"/>
          <w:szCs w:val="28"/>
        </w:rPr>
        <w:t>.</w:t>
      </w:r>
    </w:p>
    <w:p w14:paraId="577F31D7"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491A2BD7" wp14:editId="0C10C4A7">
            <wp:extent cx="595630" cy="595630"/>
            <wp:effectExtent l="0" t="0" r="0" b="0"/>
            <wp:docPr id="217" name="Рисунок 217"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45A7F785"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Поступления ОС (в пути)</w:t>
      </w:r>
      <w:r w:rsidRPr="00666135">
        <w:rPr>
          <w:color w:val="auto"/>
          <w:sz w:val="28"/>
          <w:szCs w:val="28"/>
        </w:rPr>
        <w:t>.</w:t>
      </w:r>
    </w:p>
    <w:p w14:paraId="57CF912A"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5100EF0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Контрагент</w:t>
      </w:r>
      <w:r w:rsidRPr="00666135">
        <w:rPr>
          <w:color w:val="auto"/>
          <w:sz w:val="28"/>
          <w:szCs w:val="28"/>
        </w:rPr>
        <w:t xml:space="preserve"> – поставщик НФА. Выбирается из справочника </w:t>
      </w:r>
      <w:r w:rsidRPr="00666135">
        <w:rPr>
          <w:rStyle w:val="Interface"/>
          <w:color w:val="auto"/>
          <w:sz w:val="28"/>
          <w:szCs w:val="28"/>
        </w:rPr>
        <w:t>Контрагенты</w:t>
      </w:r>
      <w:r w:rsidRPr="00666135">
        <w:rPr>
          <w:color w:val="auto"/>
          <w:sz w:val="28"/>
          <w:szCs w:val="28"/>
        </w:rPr>
        <w:t>.</w:t>
      </w:r>
    </w:p>
    <w:p w14:paraId="2BDE68D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Договор</w:t>
      </w:r>
      <w:r w:rsidRPr="00666135">
        <w:rPr>
          <w:color w:val="auto"/>
          <w:sz w:val="28"/>
          <w:szCs w:val="28"/>
        </w:rPr>
        <w:t xml:space="preserve"> –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color w:val="auto"/>
          <w:sz w:val="28"/>
          <w:szCs w:val="28"/>
        </w:rPr>
        <w:t>.</w:t>
      </w:r>
    </w:p>
    <w:p w14:paraId="0E68A14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Зачет аванса</w:t>
      </w:r>
      <w:r w:rsidRPr="00666135">
        <w:rPr>
          <w:color w:val="auto"/>
          <w:sz w:val="28"/>
          <w:szCs w:val="28"/>
        </w:rPr>
        <w:t xml:space="preserve"> – вариант зачета аванса. Может принимать значения:</w:t>
      </w:r>
    </w:p>
    <w:p w14:paraId="5F00CC5B" w14:textId="77777777" w:rsidR="00B10FB0" w:rsidRPr="00666135" w:rsidRDefault="00B10FB0" w:rsidP="006F6287">
      <w:pPr>
        <w:pStyle w:val="Bullet1"/>
        <w:numPr>
          <w:ilvl w:val="0"/>
          <w:numId w:val="203"/>
        </w:numPr>
        <w:spacing w:before="120" w:line="240" w:lineRule="auto"/>
        <w:ind w:left="1208" w:hanging="357"/>
        <w:rPr>
          <w:sz w:val="28"/>
          <w:szCs w:val="28"/>
        </w:rPr>
      </w:pPr>
      <w:r w:rsidRPr="00666135">
        <w:rPr>
          <w:rStyle w:val="Interface"/>
          <w:color w:val="auto"/>
          <w:sz w:val="28"/>
          <w:szCs w:val="28"/>
        </w:rPr>
        <w:t>Автоматически</w:t>
      </w:r>
      <w:r w:rsidRPr="00666135">
        <w:rPr>
          <w:sz w:val="28"/>
          <w:szCs w:val="28"/>
        </w:rPr>
        <w:t xml:space="preserve"> – при этом аванс зачитывается автоматически при формировании бухгалтерских проводок;</w:t>
      </w:r>
    </w:p>
    <w:p w14:paraId="3CACA08A" w14:textId="77777777" w:rsidR="00B10FB0" w:rsidRPr="00666135" w:rsidRDefault="00B10FB0" w:rsidP="006F6287">
      <w:pPr>
        <w:pStyle w:val="Bullet1"/>
        <w:numPr>
          <w:ilvl w:val="0"/>
          <w:numId w:val="203"/>
        </w:numPr>
        <w:spacing w:before="120" w:line="240" w:lineRule="auto"/>
        <w:ind w:left="1208" w:hanging="357"/>
        <w:rPr>
          <w:sz w:val="28"/>
          <w:szCs w:val="28"/>
        </w:rPr>
      </w:pPr>
      <w:r w:rsidRPr="00666135">
        <w:rPr>
          <w:rStyle w:val="Interface"/>
          <w:color w:val="auto"/>
          <w:sz w:val="28"/>
          <w:szCs w:val="28"/>
        </w:rPr>
        <w:t>По документу</w:t>
      </w:r>
      <w:r w:rsidRPr="00666135">
        <w:rPr>
          <w:sz w:val="28"/>
          <w:szCs w:val="28"/>
        </w:rPr>
        <w:t xml:space="preserve"> – при этом зачет аванса выполняется по выбранным документам аванса, по которым есть остатки, на сумму, указанную для каждого документа.</w:t>
      </w:r>
    </w:p>
    <w:p w14:paraId="4597B409" w14:textId="77777777" w:rsidR="00B10FB0" w:rsidRPr="00666135" w:rsidRDefault="00B10FB0" w:rsidP="006F6287">
      <w:pPr>
        <w:pStyle w:val="Bullet1"/>
        <w:numPr>
          <w:ilvl w:val="0"/>
          <w:numId w:val="203"/>
        </w:numPr>
        <w:spacing w:before="120" w:line="240" w:lineRule="auto"/>
        <w:ind w:left="1208" w:hanging="357"/>
        <w:rPr>
          <w:sz w:val="28"/>
          <w:szCs w:val="28"/>
        </w:rPr>
      </w:pPr>
      <w:r w:rsidRPr="00666135">
        <w:rPr>
          <w:rStyle w:val="Interface"/>
          <w:color w:val="auto"/>
          <w:sz w:val="28"/>
          <w:szCs w:val="28"/>
        </w:rPr>
        <w:t>Не зачитывать</w:t>
      </w:r>
      <w:r w:rsidRPr="00666135">
        <w:rPr>
          <w:sz w:val="28"/>
          <w:szCs w:val="28"/>
        </w:rPr>
        <w:t xml:space="preserve"> – при этом зачет аванса не выполняется. </w:t>
      </w:r>
    </w:p>
    <w:p w14:paraId="67E2984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НДС не включен в сумму, не принимается к вычету</w:t>
      </w:r>
      <w:r w:rsidRPr="00666135">
        <w:rPr>
          <w:color w:val="auto"/>
          <w:sz w:val="28"/>
          <w:szCs w:val="28"/>
        </w:rPr>
        <w:t xml:space="preserve"> – гиперссылка, предназначенная для вызова диалога </w:t>
      </w:r>
      <w:r w:rsidRPr="00666135">
        <w:rPr>
          <w:rStyle w:val="Interface"/>
          <w:color w:val="auto"/>
          <w:sz w:val="28"/>
          <w:szCs w:val="28"/>
        </w:rPr>
        <w:t>Цены в документе</w:t>
      </w:r>
      <w:r w:rsidRPr="00666135">
        <w:rPr>
          <w:color w:val="auto"/>
          <w:sz w:val="28"/>
          <w:szCs w:val="28"/>
        </w:rPr>
        <w:t xml:space="preserve">, который позволяет установить порядок отражения НДС в соответствии с порядком отражения НДС в полученном первичном документе. </w:t>
      </w:r>
    </w:p>
    <w:p w14:paraId="7AF9DCC5"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«Капитальные вложения»</w:t>
      </w:r>
    </w:p>
    <w:p w14:paraId="5E977C1B" w14:textId="77777777" w:rsidR="00B10FB0" w:rsidRPr="00666135" w:rsidRDefault="00B10FB0" w:rsidP="00B10FB0">
      <w:pPr>
        <w:spacing w:before="120" w:after="120"/>
        <w:ind w:firstLine="851"/>
        <w:rPr>
          <w:color w:val="auto"/>
          <w:sz w:val="28"/>
          <w:szCs w:val="28"/>
        </w:rPr>
      </w:pPr>
      <w:r w:rsidRPr="00666135">
        <w:rPr>
          <w:color w:val="auto"/>
          <w:sz w:val="28"/>
          <w:szCs w:val="28"/>
        </w:rPr>
        <w:t>Данные о количестве и стоимости ОС в пути вводятся в табличную часть:</w:t>
      </w:r>
    </w:p>
    <w:p w14:paraId="74811277" w14:textId="77777777" w:rsidR="00B10FB0" w:rsidRPr="00666135" w:rsidRDefault="00B10FB0" w:rsidP="006F6287">
      <w:pPr>
        <w:pStyle w:val="Bullet1"/>
        <w:numPr>
          <w:ilvl w:val="0"/>
          <w:numId w:val="204"/>
        </w:numPr>
        <w:spacing w:before="120" w:line="240" w:lineRule="auto"/>
        <w:ind w:left="1208" w:hanging="357"/>
        <w:rPr>
          <w:sz w:val="28"/>
          <w:szCs w:val="28"/>
        </w:rPr>
      </w:pPr>
      <w:r w:rsidRPr="00666135">
        <w:rPr>
          <w:rStyle w:val="Interface"/>
          <w:color w:val="auto"/>
          <w:sz w:val="28"/>
          <w:szCs w:val="28"/>
        </w:rPr>
        <w:t>Внеоборотный актив</w:t>
      </w:r>
      <w:r w:rsidRPr="00666135">
        <w:rPr>
          <w:sz w:val="28"/>
          <w:szCs w:val="28"/>
        </w:rPr>
        <w:t xml:space="preserve"> – выбирается из справочника </w:t>
      </w:r>
      <w:r w:rsidRPr="00666135">
        <w:rPr>
          <w:rStyle w:val="Interface"/>
          <w:color w:val="auto"/>
          <w:sz w:val="28"/>
          <w:szCs w:val="28"/>
        </w:rPr>
        <w:t>Список основных средств</w:t>
      </w:r>
      <w:r w:rsidRPr="00666135">
        <w:rPr>
          <w:sz w:val="28"/>
          <w:szCs w:val="28"/>
        </w:rPr>
        <w:t xml:space="preserve">. Для выбора нескольких позиций ОС удобно использовать форму подбора списка ОС, НМА, НПА, которая открывается с помощью кнопки </w:t>
      </w:r>
      <w:r w:rsidRPr="00666135">
        <w:rPr>
          <w:rStyle w:val="Interface"/>
          <w:color w:val="auto"/>
          <w:sz w:val="28"/>
          <w:szCs w:val="28"/>
        </w:rPr>
        <w:t>Подобрать</w:t>
      </w:r>
      <w:r w:rsidRPr="00666135">
        <w:rPr>
          <w:sz w:val="28"/>
          <w:szCs w:val="28"/>
        </w:rPr>
        <w:t xml:space="preserve"> командной панели табличной части.</w:t>
      </w:r>
    </w:p>
    <w:p w14:paraId="16AE4656" w14:textId="77777777" w:rsidR="00B10FB0" w:rsidRPr="00666135" w:rsidRDefault="00B10FB0" w:rsidP="006F6287">
      <w:pPr>
        <w:pStyle w:val="Bullet1"/>
        <w:numPr>
          <w:ilvl w:val="0"/>
          <w:numId w:val="204"/>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счет учета объектов ОС в пути. Выбирается из фрагмента плана счетов, ограниченного счетами 107.01. </w:t>
      </w:r>
    </w:p>
    <w:p w14:paraId="36CD0252" w14:textId="77777777" w:rsidR="00B10FB0" w:rsidRPr="00666135" w:rsidRDefault="00B10FB0" w:rsidP="006F6287">
      <w:pPr>
        <w:pStyle w:val="Bullet1"/>
        <w:numPr>
          <w:ilvl w:val="0"/>
          <w:numId w:val="204"/>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ОС.</w:t>
      </w:r>
    </w:p>
    <w:p w14:paraId="71DEDCA7" w14:textId="77777777" w:rsidR="00B10FB0" w:rsidRPr="00666135" w:rsidRDefault="00B10FB0" w:rsidP="006F6287">
      <w:pPr>
        <w:pStyle w:val="Bullet1"/>
        <w:numPr>
          <w:ilvl w:val="0"/>
          <w:numId w:val="204"/>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стоимость указанного количества единиц НФА. Если флажок </w:t>
      </w:r>
      <w:r w:rsidRPr="00666135">
        <w:rPr>
          <w:rStyle w:val="Interface"/>
          <w:color w:val="auto"/>
          <w:sz w:val="28"/>
          <w:szCs w:val="28"/>
        </w:rPr>
        <w:t>Сумма включает НДС</w:t>
      </w:r>
      <w:r w:rsidRPr="00666135">
        <w:rPr>
          <w:sz w:val="28"/>
          <w:szCs w:val="28"/>
        </w:rPr>
        <w:t xml:space="preserve"> установлен, то сумму следует указывать с НДС, в противном случае – без НДС.</w:t>
      </w:r>
    </w:p>
    <w:p w14:paraId="0DC3DCD8" w14:textId="77777777" w:rsidR="00B10FB0" w:rsidRPr="00666135" w:rsidRDefault="00B10FB0" w:rsidP="006F6287">
      <w:pPr>
        <w:pStyle w:val="Bullet1"/>
        <w:numPr>
          <w:ilvl w:val="0"/>
          <w:numId w:val="204"/>
        </w:numPr>
        <w:spacing w:before="120" w:line="240" w:lineRule="auto"/>
        <w:ind w:left="1208" w:hanging="357"/>
        <w:rPr>
          <w:sz w:val="28"/>
          <w:szCs w:val="28"/>
        </w:rPr>
      </w:pPr>
      <w:r w:rsidRPr="00666135">
        <w:rPr>
          <w:rStyle w:val="Interface"/>
          <w:color w:val="auto"/>
          <w:sz w:val="28"/>
          <w:szCs w:val="28"/>
        </w:rPr>
        <w:t>Ставка НДС</w:t>
      </w:r>
      <w:r w:rsidRPr="00666135">
        <w:rPr>
          <w:sz w:val="28"/>
          <w:szCs w:val="28"/>
        </w:rPr>
        <w:t xml:space="preserve"> – ставка налога на добавленную стоимость. </w:t>
      </w:r>
    </w:p>
    <w:p w14:paraId="2DFC0CC8" w14:textId="77777777" w:rsidR="00B10FB0" w:rsidRPr="00666135" w:rsidRDefault="00B10FB0" w:rsidP="006F6287">
      <w:pPr>
        <w:pStyle w:val="Bullet1"/>
        <w:numPr>
          <w:ilvl w:val="0"/>
          <w:numId w:val="204"/>
        </w:numPr>
        <w:spacing w:before="120" w:line="240" w:lineRule="auto"/>
        <w:ind w:left="1208" w:hanging="357"/>
        <w:rPr>
          <w:sz w:val="28"/>
          <w:szCs w:val="28"/>
        </w:rPr>
      </w:pPr>
      <w:r w:rsidRPr="00666135">
        <w:rPr>
          <w:rStyle w:val="Interface"/>
          <w:color w:val="auto"/>
          <w:sz w:val="28"/>
          <w:szCs w:val="28"/>
        </w:rPr>
        <w:t>Сумма НДС</w:t>
      </w:r>
      <w:r w:rsidRPr="00666135">
        <w:rPr>
          <w:sz w:val="28"/>
          <w:szCs w:val="28"/>
        </w:rPr>
        <w:t xml:space="preserve"> – сумма налога на добавленную стоимость по строке.</w:t>
      </w:r>
    </w:p>
    <w:p w14:paraId="398324FB" w14:textId="77777777" w:rsidR="00B10FB0" w:rsidRPr="00666135" w:rsidRDefault="00B10FB0" w:rsidP="006F6287">
      <w:pPr>
        <w:pStyle w:val="Bullet1"/>
        <w:numPr>
          <w:ilvl w:val="0"/>
          <w:numId w:val="204"/>
        </w:numPr>
        <w:spacing w:before="120" w:line="240" w:lineRule="auto"/>
        <w:ind w:left="1208" w:hanging="357"/>
        <w:rPr>
          <w:sz w:val="28"/>
          <w:szCs w:val="28"/>
        </w:rPr>
      </w:pPr>
      <w:r w:rsidRPr="00666135">
        <w:rPr>
          <w:rStyle w:val="Interface"/>
          <w:color w:val="auto"/>
          <w:sz w:val="28"/>
          <w:szCs w:val="28"/>
        </w:rPr>
        <w:t>Распределяется</w:t>
      </w:r>
      <w:r w:rsidRPr="00666135">
        <w:rPr>
          <w:sz w:val="28"/>
          <w:szCs w:val="28"/>
        </w:rPr>
        <w:t xml:space="preserve"> – флажок. Следует установить, если полученный объект ОС будет использоваться в рамках как деятельности, облагаемой НДС, так и деятельности, не облагаемой НДС. </w:t>
      </w:r>
    </w:p>
    <w:p w14:paraId="772E803B" w14:textId="77777777" w:rsidR="00B10FB0" w:rsidRPr="00666135" w:rsidRDefault="00B10FB0" w:rsidP="006F6287">
      <w:pPr>
        <w:pStyle w:val="Bullet1"/>
        <w:numPr>
          <w:ilvl w:val="0"/>
          <w:numId w:val="204"/>
        </w:numPr>
        <w:spacing w:before="120" w:line="240" w:lineRule="auto"/>
        <w:ind w:left="1208" w:hanging="357"/>
        <w:rPr>
          <w:sz w:val="28"/>
          <w:szCs w:val="28"/>
        </w:rPr>
      </w:pPr>
      <w:r w:rsidRPr="00666135">
        <w:rPr>
          <w:rStyle w:val="Interface"/>
          <w:color w:val="auto"/>
          <w:sz w:val="28"/>
          <w:szCs w:val="28"/>
        </w:rPr>
        <w:t>Всего</w:t>
      </w:r>
      <w:r w:rsidRPr="00666135">
        <w:rPr>
          <w:sz w:val="28"/>
          <w:szCs w:val="28"/>
        </w:rPr>
        <w:t xml:space="preserve"> – сумма по строке с учетом налога на добавленную стоимость. Рассчитывается автоматически.</w:t>
      </w:r>
    </w:p>
    <w:p w14:paraId="4DFA4979"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«Дополнительно»</w:t>
      </w:r>
      <w:r w:rsidRPr="00666135">
        <w:rPr>
          <w:color w:val="auto"/>
          <w:sz w:val="28"/>
          <w:szCs w:val="28"/>
        </w:rPr>
        <w:t xml:space="preserve">. На закладке </w:t>
      </w:r>
      <w:r w:rsidRPr="00666135">
        <w:rPr>
          <w:rStyle w:val="Interface"/>
          <w:color w:val="auto"/>
          <w:sz w:val="28"/>
          <w:szCs w:val="28"/>
        </w:rPr>
        <w:t>Дополнительно</w:t>
      </w:r>
      <w:r w:rsidRPr="00666135">
        <w:rPr>
          <w:color w:val="auto"/>
          <w:sz w:val="28"/>
          <w:szCs w:val="28"/>
        </w:rPr>
        <w:t xml:space="preserve"> целесообразно заполнить реквизиты группы </w:t>
      </w:r>
      <w:r w:rsidRPr="00666135">
        <w:rPr>
          <w:rStyle w:val="Interface"/>
          <w:color w:val="auto"/>
          <w:sz w:val="28"/>
          <w:szCs w:val="28"/>
        </w:rPr>
        <w:t>Первичный документ</w:t>
      </w:r>
      <w:r w:rsidRPr="00666135">
        <w:rPr>
          <w:color w:val="auto"/>
          <w:sz w:val="28"/>
          <w:szCs w:val="28"/>
        </w:rPr>
        <w:t xml:space="preserve"> – указать наименование, номер и дату входящего первичного документа (накладная, товарный чек, счет-фактура и т. п.).</w:t>
      </w:r>
    </w:p>
    <w:p w14:paraId="15E1927B"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«Зачет аванса»</w:t>
      </w:r>
      <w:r w:rsidRPr="00666135">
        <w:rPr>
          <w:color w:val="auto"/>
          <w:sz w:val="28"/>
          <w:szCs w:val="28"/>
        </w:rPr>
        <w:t xml:space="preserve">. Табличная часть доступна для заполнения в том случае, если реквизит </w:t>
      </w:r>
      <w:r w:rsidRPr="00666135">
        <w:rPr>
          <w:rStyle w:val="Interface"/>
          <w:color w:val="auto"/>
          <w:sz w:val="28"/>
          <w:szCs w:val="28"/>
        </w:rPr>
        <w:t>Зачет аванса</w:t>
      </w:r>
      <w:r w:rsidRPr="00666135">
        <w:rPr>
          <w:color w:val="auto"/>
          <w:sz w:val="28"/>
          <w:szCs w:val="28"/>
        </w:rPr>
        <w:t xml:space="preserve"> в шапке документа имеет значение </w:t>
      </w:r>
      <w:r w:rsidRPr="00666135">
        <w:rPr>
          <w:rStyle w:val="Interface"/>
          <w:color w:val="auto"/>
          <w:sz w:val="28"/>
          <w:szCs w:val="28"/>
        </w:rPr>
        <w:t>По документу</w:t>
      </w:r>
      <w:r w:rsidRPr="00666135">
        <w:rPr>
          <w:color w:val="auto"/>
          <w:sz w:val="28"/>
          <w:szCs w:val="28"/>
        </w:rPr>
        <w:t>.</w:t>
      </w:r>
    </w:p>
    <w:p w14:paraId="09BD454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использования возможности зачета аванса по документам расчетов необходимо, чтобы в проводках по документам расчетов для счетов 206.00 были заполнены субконто 3 </w:t>
      </w:r>
      <w:r w:rsidRPr="00666135">
        <w:rPr>
          <w:rStyle w:val="Interface"/>
          <w:color w:val="auto"/>
          <w:sz w:val="28"/>
          <w:szCs w:val="28"/>
        </w:rPr>
        <w:t>Документы расчетов</w:t>
      </w:r>
      <w:r w:rsidRPr="00666135">
        <w:rPr>
          <w:color w:val="auto"/>
          <w:sz w:val="28"/>
          <w:szCs w:val="28"/>
        </w:rPr>
        <w:t xml:space="preserve">. </w:t>
      </w:r>
    </w:p>
    <w:p w14:paraId="3D16E73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в настройках </w:t>
      </w:r>
      <w:r w:rsidR="002F32E8" w:rsidRPr="00666135">
        <w:rPr>
          <w:color w:val="auto"/>
          <w:sz w:val="28"/>
          <w:szCs w:val="28"/>
        </w:rPr>
        <w:t>модуля</w:t>
      </w:r>
      <w:r w:rsidRPr="00666135">
        <w:rPr>
          <w:color w:val="auto"/>
          <w:sz w:val="28"/>
          <w:szCs w:val="28"/>
        </w:rPr>
        <w:t xml:space="preserve"> задано ведение валютного учета или в настройках учетной политики учреждения задано использование упрощенной системы налогообложения, то при проведении документов расчетов субконто 3 для счетов 206.00 будут заполняться автоматически.</w:t>
      </w:r>
    </w:p>
    <w:p w14:paraId="32B20F70" w14:textId="77777777" w:rsidR="00B10FB0" w:rsidRPr="00666135" w:rsidRDefault="00B10FB0" w:rsidP="00B10FB0">
      <w:pPr>
        <w:spacing w:before="120" w:after="120"/>
        <w:ind w:firstLine="851"/>
        <w:rPr>
          <w:color w:val="auto"/>
          <w:sz w:val="28"/>
          <w:szCs w:val="28"/>
        </w:rPr>
      </w:pPr>
      <w:r w:rsidRPr="00666135">
        <w:rPr>
          <w:color w:val="auto"/>
          <w:sz w:val="28"/>
          <w:szCs w:val="28"/>
        </w:rPr>
        <w:t>Для заполнения субконто 3 счетов 206.00 в иных случаях потребуется предварительно выполнить настройку плана счетов (ЕПСБУ).</w:t>
      </w:r>
    </w:p>
    <w:p w14:paraId="7407145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этого следует с помощью команды </w:t>
      </w:r>
      <w:r w:rsidRPr="00666135">
        <w:rPr>
          <w:rStyle w:val="Interface"/>
          <w:color w:val="auto"/>
          <w:sz w:val="28"/>
          <w:szCs w:val="28"/>
        </w:rPr>
        <w:t>План счетов (ЕПСБУ)</w:t>
      </w:r>
      <w:r w:rsidRPr="00666135">
        <w:rPr>
          <w:color w:val="auto"/>
          <w:sz w:val="28"/>
          <w:szCs w:val="28"/>
        </w:rPr>
        <w:t xml:space="preserve"> раздела </w:t>
      </w:r>
      <w:r w:rsidRPr="00666135">
        <w:rPr>
          <w:rStyle w:val="Interface"/>
          <w:color w:val="auto"/>
          <w:sz w:val="28"/>
          <w:szCs w:val="28"/>
        </w:rPr>
        <w:t>Администрирование</w:t>
      </w:r>
      <w:r w:rsidRPr="00666135">
        <w:rPr>
          <w:color w:val="auto"/>
          <w:sz w:val="28"/>
          <w:szCs w:val="28"/>
        </w:rPr>
        <w:t xml:space="preserve"> открыть </w:t>
      </w:r>
      <w:r w:rsidRPr="00666135">
        <w:rPr>
          <w:rStyle w:val="Interface"/>
          <w:color w:val="auto"/>
          <w:sz w:val="28"/>
          <w:szCs w:val="28"/>
        </w:rPr>
        <w:t>План счетов (ЕПСБУ)</w:t>
      </w:r>
      <w:r w:rsidRPr="00666135">
        <w:rPr>
          <w:color w:val="auto"/>
          <w:sz w:val="28"/>
          <w:szCs w:val="28"/>
        </w:rPr>
        <w:t xml:space="preserve">, открыть карточку необходимого счета 206.00, перейти к табличной части </w:t>
      </w:r>
      <w:r w:rsidRPr="00666135">
        <w:rPr>
          <w:rStyle w:val="Interface"/>
          <w:color w:val="auto"/>
          <w:sz w:val="28"/>
          <w:szCs w:val="28"/>
        </w:rPr>
        <w:t>Виды субконто счета</w:t>
      </w:r>
      <w:r w:rsidRPr="00666135">
        <w:rPr>
          <w:color w:val="auto"/>
          <w:sz w:val="28"/>
          <w:szCs w:val="28"/>
        </w:rPr>
        <w:t xml:space="preserve"> и установить флажок в колонке </w:t>
      </w:r>
      <w:r w:rsidRPr="00666135">
        <w:rPr>
          <w:rStyle w:val="Interface"/>
          <w:color w:val="auto"/>
          <w:sz w:val="28"/>
          <w:szCs w:val="28"/>
        </w:rPr>
        <w:t>Обязательный</w:t>
      </w:r>
      <w:r w:rsidRPr="00666135">
        <w:rPr>
          <w:color w:val="auto"/>
          <w:sz w:val="28"/>
          <w:szCs w:val="28"/>
        </w:rPr>
        <w:t xml:space="preserve"> для вида субконто </w:t>
      </w:r>
      <w:r w:rsidRPr="00666135">
        <w:rPr>
          <w:rStyle w:val="Interface"/>
          <w:color w:val="auto"/>
          <w:sz w:val="28"/>
          <w:szCs w:val="28"/>
        </w:rPr>
        <w:t>Документы расчетов</w:t>
      </w:r>
      <w:r w:rsidRPr="00666135">
        <w:rPr>
          <w:color w:val="auto"/>
          <w:sz w:val="28"/>
          <w:szCs w:val="28"/>
        </w:rPr>
        <w:t xml:space="preserve">. </w:t>
      </w:r>
    </w:p>
    <w:p w14:paraId="4EA3AFC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Аналогичным образом признак </w:t>
      </w:r>
      <w:r w:rsidRPr="00666135">
        <w:rPr>
          <w:rStyle w:val="Interface"/>
          <w:color w:val="auto"/>
          <w:sz w:val="28"/>
          <w:szCs w:val="28"/>
        </w:rPr>
        <w:t>Обязательный</w:t>
      </w:r>
      <w:r w:rsidRPr="00666135">
        <w:rPr>
          <w:color w:val="auto"/>
          <w:sz w:val="28"/>
          <w:szCs w:val="28"/>
        </w:rPr>
        <w:t xml:space="preserve"> следует установить для всех счетов 206.00, для которых необходимо выполнять зачет аванса по документу. </w:t>
      </w:r>
    </w:p>
    <w:p w14:paraId="789B80C4"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выбирается из списка </w:t>
      </w:r>
      <w:r w:rsidRPr="00666135">
        <w:rPr>
          <w:rStyle w:val="Interface"/>
          <w:color w:val="auto"/>
          <w:sz w:val="28"/>
          <w:szCs w:val="28"/>
        </w:rPr>
        <w:t>Типовые операции</w:t>
      </w:r>
      <w:r w:rsidRPr="00666135">
        <w:rPr>
          <w:color w:val="auto"/>
          <w:sz w:val="28"/>
          <w:szCs w:val="28"/>
        </w:rPr>
        <w:t xml:space="preserve">. </w:t>
      </w:r>
    </w:p>
    <w:p w14:paraId="00A7DBBD"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Безвозмездное получение (107.Х1 – 401.10)</w:t>
      </w:r>
      <w:r w:rsidRPr="00666135">
        <w:rPr>
          <w:color w:val="auto"/>
          <w:sz w:val="28"/>
          <w:szCs w:val="28"/>
        </w:rPr>
        <w:t xml:space="preserve">. Для данной типовой операции необходимо заполнить реквизит </w:t>
      </w: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в списке </w:t>
      </w:r>
      <w:r w:rsidRPr="00666135">
        <w:rPr>
          <w:rStyle w:val="Interface"/>
          <w:color w:val="auto"/>
          <w:sz w:val="28"/>
          <w:szCs w:val="28"/>
        </w:rPr>
        <w:t>КФО</w:t>
      </w:r>
      <w:r w:rsidRPr="00666135">
        <w:rPr>
          <w:color w:val="auto"/>
          <w:sz w:val="28"/>
          <w:szCs w:val="28"/>
        </w:rPr>
        <w:t>.</w:t>
      </w:r>
    </w:p>
    <w:p w14:paraId="42A590F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группы </w:t>
      </w:r>
      <w:r w:rsidRPr="00666135">
        <w:rPr>
          <w:rStyle w:val="Interface"/>
          <w:color w:val="auto"/>
          <w:sz w:val="28"/>
          <w:szCs w:val="28"/>
        </w:rPr>
        <w:t>Дебет</w:t>
      </w:r>
      <w:r w:rsidRPr="00666135">
        <w:rPr>
          <w:color w:val="auto"/>
          <w:sz w:val="28"/>
          <w:szCs w:val="28"/>
        </w:rPr>
        <w:t>:</w:t>
      </w:r>
    </w:p>
    <w:p w14:paraId="64B638A1" w14:textId="77777777" w:rsidR="00B10FB0" w:rsidRPr="00666135" w:rsidRDefault="00B10FB0" w:rsidP="006F6287">
      <w:pPr>
        <w:pStyle w:val="Bullet1"/>
        <w:numPr>
          <w:ilvl w:val="0"/>
          <w:numId w:val="205"/>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w:t>
      </w:r>
    </w:p>
    <w:p w14:paraId="3DA75DF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группы </w:t>
      </w:r>
      <w:r w:rsidRPr="00666135">
        <w:rPr>
          <w:rStyle w:val="Interface"/>
          <w:color w:val="auto"/>
          <w:sz w:val="28"/>
          <w:szCs w:val="28"/>
        </w:rPr>
        <w:t>Кредит</w:t>
      </w:r>
      <w:r w:rsidRPr="00666135">
        <w:rPr>
          <w:color w:val="auto"/>
          <w:sz w:val="28"/>
          <w:szCs w:val="28"/>
        </w:rPr>
        <w:t>:</w:t>
      </w:r>
    </w:p>
    <w:p w14:paraId="58CBBE24" w14:textId="77777777" w:rsidR="00B10FB0" w:rsidRPr="00666135" w:rsidRDefault="00B10FB0" w:rsidP="006F6287">
      <w:pPr>
        <w:pStyle w:val="Bullet1"/>
        <w:numPr>
          <w:ilvl w:val="0"/>
          <w:numId w:val="206"/>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w:t>
      </w:r>
    </w:p>
    <w:p w14:paraId="1B4A51E2" w14:textId="77777777" w:rsidR="00B10FB0" w:rsidRPr="00666135" w:rsidRDefault="00B10FB0" w:rsidP="006F6287">
      <w:pPr>
        <w:pStyle w:val="Bullet1"/>
        <w:numPr>
          <w:ilvl w:val="0"/>
          <w:numId w:val="206"/>
        </w:numPr>
        <w:spacing w:before="120" w:line="240" w:lineRule="auto"/>
        <w:ind w:left="1208" w:hanging="357"/>
        <w:rPr>
          <w:sz w:val="28"/>
          <w:szCs w:val="28"/>
        </w:rPr>
      </w:pPr>
      <w:r w:rsidRPr="00666135">
        <w:rPr>
          <w:rStyle w:val="Interface"/>
          <w:color w:val="auto"/>
          <w:sz w:val="28"/>
          <w:szCs w:val="28"/>
        </w:rPr>
        <w:t>Счет кредита</w:t>
      </w:r>
      <w:r w:rsidRPr="00666135">
        <w:rPr>
          <w:sz w:val="28"/>
          <w:szCs w:val="28"/>
        </w:rPr>
        <w:t xml:space="preserve"> – имеет значение 401.10; </w:t>
      </w:r>
    </w:p>
    <w:p w14:paraId="0D3406AC" w14:textId="77777777" w:rsidR="00B10FB0" w:rsidRPr="00666135" w:rsidRDefault="00B10FB0" w:rsidP="006F6287">
      <w:pPr>
        <w:pStyle w:val="Bullet1"/>
        <w:numPr>
          <w:ilvl w:val="0"/>
          <w:numId w:val="206"/>
        </w:numPr>
        <w:spacing w:before="120" w:line="240" w:lineRule="auto"/>
        <w:ind w:left="1208" w:hanging="357"/>
        <w:rPr>
          <w:sz w:val="28"/>
          <w:szCs w:val="28"/>
        </w:rPr>
      </w:pPr>
      <w:r w:rsidRPr="00666135">
        <w:rPr>
          <w:rStyle w:val="Interface"/>
          <w:color w:val="auto"/>
          <w:sz w:val="28"/>
          <w:szCs w:val="28"/>
        </w:rPr>
        <w:t>КЭК</w:t>
      </w:r>
      <w:r w:rsidRPr="00666135">
        <w:rPr>
          <w:sz w:val="28"/>
          <w:szCs w:val="28"/>
        </w:rPr>
        <w:t xml:space="preserve"> – код экономической классификации.</w:t>
      </w:r>
    </w:p>
    <w:p w14:paraId="1FF0B779"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Поступление от поставщика (107.Х – 302.31)</w:t>
      </w:r>
      <w:r w:rsidRPr="00666135">
        <w:rPr>
          <w:color w:val="auto"/>
          <w:sz w:val="28"/>
          <w:szCs w:val="28"/>
        </w:rPr>
        <w:t>. Для данной типовой операции необходимо заполнить реквизиты:</w:t>
      </w:r>
    </w:p>
    <w:p w14:paraId="70BB5F44" w14:textId="77777777" w:rsidR="00B10FB0" w:rsidRPr="00666135" w:rsidRDefault="00B10FB0" w:rsidP="006F6287">
      <w:pPr>
        <w:pStyle w:val="Bullet1"/>
        <w:numPr>
          <w:ilvl w:val="0"/>
          <w:numId w:val="207"/>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Выбирается в списке </w:t>
      </w:r>
      <w:r w:rsidRPr="00666135">
        <w:rPr>
          <w:rStyle w:val="Interface"/>
          <w:color w:val="auto"/>
          <w:sz w:val="28"/>
          <w:szCs w:val="28"/>
        </w:rPr>
        <w:t>КФО</w:t>
      </w:r>
      <w:r w:rsidRPr="00666135">
        <w:rPr>
          <w:sz w:val="28"/>
          <w:szCs w:val="28"/>
        </w:rPr>
        <w:t>.</w:t>
      </w:r>
    </w:p>
    <w:p w14:paraId="5F42AA63" w14:textId="77777777" w:rsidR="00B10FB0" w:rsidRPr="00666135" w:rsidRDefault="00B10FB0" w:rsidP="006F6287">
      <w:pPr>
        <w:pStyle w:val="Bullet1"/>
        <w:numPr>
          <w:ilvl w:val="0"/>
          <w:numId w:val="207"/>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w:t>
      </w:r>
    </w:p>
    <w:p w14:paraId="1B8F8D6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группы </w:t>
      </w:r>
      <w:r w:rsidRPr="00666135">
        <w:rPr>
          <w:rStyle w:val="Interface"/>
          <w:color w:val="auto"/>
          <w:sz w:val="28"/>
          <w:szCs w:val="28"/>
        </w:rPr>
        <w:t>Учет НДС</w:t>
      </w:r>
      <w:r w:rsidRPr="00666135">
        <w:rPr>
          <w:color w:val="auto"/>
          <w:sz w:val="28"/>
          <w:szCs w:val="28"/>
        </w:rPr>
        <w:t>:</w:t>
      </w:r>
    </w:p>
    <w:p w14:paraId="6D2F8DEA"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Реквизиты группы </w:t>
      </w:r>
      <w:r w:rsidRPr="00666135">
        <w:rPr>
          <w:rStyle w:val="Interface"/>
          <w:color w:val="auto"/>
          <w:sz w:val="28"/>
          <w:szCs w:val="28"/>
        </w:rPr>
        <w:t>Учет НДС</w:t>
      </w:r>
      <w:r w:rsidRPr="00666135">
        <w:rPr>
          <w:sz w:val="28"/>
          <w:szCs w:val="28"/>
        </w:rPr>
        <w:t xml:space="preserve"> необходимо заполнять, если значение </w:t>
      </w:r>
      <w:r w:rsidRPr="00666135">
        <w:rPr>
          <w:rStyle w:val="Interface"/>
          <w:color w:val="auto"/>
          <w:sz w:val="28"/>
          <w:szCs w:val="28"/>
        </w:rPr>
        <w:t>КФО</w:t>
      </w:r>
      <w:r w:rsidRPr="00666135">
        <w:rPr>
          <w:sz w:val="28"/>
          <w:szCs w:val="28"/>
        </w:rPr>
        <w:t xml:space="preserve"> отлично от 1 и операция поступления ОС облагается НДС. </w:t>
      </w:r>
    </w:p>
    <w:p w14:paraId="54643561" w14:textId="77777777" w:rsidR="00B10FB0" w:rsidRPr="00666135" w:rsidRDefault="00B10FB0" w:rsidP="006F6287">
      <w:pPr>
        <w:pStyle w:val="Bullet1"/>
        <w:numPr>
          <w:ilvl w:val="0"/>
          <w:numId w:val="208"/>
        </w:numPr>
        <w:spacing w:before="120" w:line="240" w:lineRule="auto"/>
        <w:ind w:left="1208" w:hanging="357"/>
        <w:rPr>
          <w:sz w:val="28"/>
          <w:szCs w:val="28"/>
        </w:rPr>
      </w:pPr>
      <w:r w:rsidRPr="00666135">
        <w:rPr>
          <w:rStyle w:val="Interface"/>
          <w:color w:val="auto"/>
          <w:sz w:val="28"/>
          <w:szCs w:val="28"/>
        </w:rPr>
        <w:t>Счет НДС</w:t>
      </w:r>
      <w:r w:rsidRPr="00666135">
        <w:rPr>
          <w:sz w:val="28"/>
          <w:szCs w:val="28"/>
        </w:rPr>
        <w:t xml:space="preserve"> – счет учета НДС. Выбирается из фрагмента плана счетов (ЕПСБУ), содержащего только актуальные для учета НДС субсчета счета 210.</w:t>
      </w:r>
    </w:p>
    <w:p w14:paraId="2360AF52" w14:textId="77777777" w:rsidR="00B10FB0" w:rsidRPr="00666135" w:rsidRDefault="00B10FB0" w:rsidP="006F6287">
      <w:pPr>
        <w:pStyle w:val="Bullet1"/>
        <w:numPr>
          <w:ilvl w:val="0"/>
          <w:numId w:val="208"/>
        </w:numPr>
        <w:spacing w:before="120" w:line="240" w:lineRule="auto"/>
        <w:ind w:left="1208" w:hanging="357"/>
        <w:rPr>
          <w:sz w:val="28"/>
          <w:szCs w:val="28"/>
        </w:rPr>
      </w:pPr>
      <w:r w:rsidRPr="00666135">
        <w:rPr>
          <w:rStyle w:val="Interface"/>
          <w:color w:val="auto"/>
          <w:sz w:val="28"/>
          <w:szCs w:val="28"/>
        </w:rPr>
        <w:t>Счет НДС к распределению</w:t>
      </w:r>
      <w:r w:rsidRPr="00666135">
        <w:rPr>
          <w:sz w:val="28"/>
          <w:szCs w:val="28"/>
        </w:rPr>
        <w:t xml:space="preserve"> – счет учета НДС, который в дальнейшем подлежит распределению. </w:t>
      </w:r>
    </w:p>
    <w:p w14:paraId="4F32918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группы </w:t>
      </w:r>
      <w:r w:rsidRPr="00666135">
        <w:rPr>
          <w:rStyle w:val="Interface"/>
          <w:color w:val="auto"/>
          <w:sz w:val="28"/>
          <w:szCs w:val="28"/>
        </w:rPr>
        <w:t>Денежное обязательство</w:t>
      </w:r>
      <w:r w:rsidRPr="00666135">
        <w:rPr>
          <w:color w:val="auto"/>
          <w:sz w:val="28"/>
          <w:szCs w:val="28"/>
        </w:rPr>
        <w:t>:</w:t>
      </w:r>
    </w:p>
    <w:p w14:paraId="6206302D" w14:textId="77777777" w:rsidR="00B10FB0" w:rsidRPr="00666135" w:rsidRDefault="00B10FB0" w:rsidP="006F6287">
      <w:pPr>
        <w:pStyle w:val="Bullet1"/>
        <w:numPr>
          <w:ilvl w:val="0"/>
          <w:numId w:val="209"/>
        </w:numPr>
        <w:spacing w:before="120" w:line="240" w:lineRule="auto"/>
        <w:ind w:left="1208" w:hanging="357"/>
        <w:rPr>
          <w:sz w:val="28"/>
          <w:szCs w:val="28"/>
        </w:rPr>
      </w:pPr>
      <w:r w:rsidRPr="00666135">
        <w:rPr>
          <w:rStyle w:val="Interface"/>
          <w:color w:val="auto"/>
          <w:sz w:val="28"/>
          <w:szCs w:val="28"/>
        </w:rPr>
        <w:t>Принять денежное обязательство</w:t>
      </w:r>
      <w:r w:rsidRPr="00666135">
        <w:rPr>
          <w:sz w:val="28"/>
          <w:szCs w:val="28"/>
        </w:rPr>
        <w:t xml:space="preserve"> – установка флажка позволяет принять денежное обязательство.</w:t>
      </w:r>
    </w:p>
    <w:p w14:paraId="22730E68" w14:textId="77777777" w:rsidR="00B10FB0" w:rsidRPr="00666135" w:rsidRDefault="00B10FB0" w:rsidP="006F6287">
      <w:pPr>
        <w:pStyle w:val="Bullet1"/>
        <w:numPr>
          <w:ilvl w:val="0"/>
          <w:numId w:val="209"/>
        </w:numPr>
        <w:spacing w:before="120" w:line="240" w:lineRule="auto"/>
        <w:ind w:left="1208" w:hanging="357"/>
        <w:rPr>
          <w:sz w:val="28"/>
          <w:szCs w:val="28"/>
        </w:rPr>
      </w:pPr>
      <w:r w:rsidRPr="00666135">
        <w:rPr>
          <w:rStyle w:val="Interface"/>
          <w:color w:val="auto"/>
          <w:sz w:val="28"/>
          <w:szCs w:val="28"/>
        </w:rPr>
        <w:t>Раздел л/с</w:t>
      </w:r>
      <w:r w:rsidRPr="00666135">
        <w:rPr>
          <w:sz w:val="28"/>
          <w:szCs w:val="28"/>
        </w:rPr>
        <w:t xml:space="preserve"> – раздел лицевого счета. Выбирается из справочника </w:t>
      </w:r>
      <w:r w:rsidRPr="00666135">
        <w:rPr>
          <w:rStyle w:val="Interface"/>
          <w:color w:val="auto"/>
          <w:sz w:val="28"/>
          <w:szCs w:val="28"/>
        </w:rPr>
        <w:t>Разделы лицевых счетов</w:t>
      </w:r>
      <w:r w:rsidRPr="00666135">
        <w:rPr>
          <w:sz w:val="28"/>
          <w:szCs w:val="28"/>
        </w:rPr>
        <w:t xml:space="preserve">. </w:t>
      </w:r>
    </w:p>
    <w:p w14:paraId="32FC8060"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Централизованное снабжение (107.Х1 304.04.310)</w:t>
      </w:r>
      <w:r w:rsidRPr="00666135">
        <w:rPr>
          <w:color w:val="auto"/>
          <w:sz w:val="28"/>
          <w:szCs w:val="28"/>
        </w:rPr>
        <w:t>. Для данной типовой операции необходимо заполнить реквизиты:</w:t>
      </w:r>
    </w:p>
    <w:p w14:paraId="1BD5BF7D" w14:textId="77777777" w:rsidR="00B10FB0" w:rsidRPr="00666135" w:rsidRDefault="00B10FB0" w:rsidP="006F6287">
      <w:pPr>
        <w:pStyle w:val="Bullet1"/>
        <w:numPr>
          <w:ilvl w:val="0"/>
          <w:numId w:val="210"/>
        </w:numPr>
        <w:spacing w:before="120" w:line="240" w:lineRule="auto"/>
        <w:ind w:left="1208" w:hanging="357"/>
        <w:rPr>
          <w:sz w:val="28"/>
          <w:szCs w:val="28"/>
        </w:rPr>
      </w:pPr>
      <w:r w:rsidRPr="00666135">
        <w:rPr>
          <w:rStyle w:val="Interface"/>
          <w:color w:val="auto"/>
          <w:sz w:val="28"/>
          <w:szCs w:val="28"/>
        </w:rPr>
        <w:t>Вид движения НФА</w:t>
      </w:r>
      <w:r w:rsidRPr="00666135">
        <w:rPr>
          <w:sz w:val="28"/>
          <w:szCs w:val="28"/>
        </w:rPr>
        <w:t xml:space="preserve"> – выбирается из списка. </w:t>
      </w:r>
    </w:p>
    <w:p w14:paraId="721FE55D" w14:textId="77777777" w:rsidR="00B10FB0" w:rsidRPr="00666135" w:rsidRDefault="00B10FB0" w:rsidP="006F6287">
      <w:pPr>
        <w:pStyle w:val="Bullet1"/>
        <w:numPr>
          <w:ilvl w:val="0"/>
          <w:numId w:val="210"/>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Выбирается в справочнике </w:t>
      </w:r>
      <w:r w:rsidRPr="00666135">
        <w:rPr>
          <w:rStyle w:val="Interface"/>
          <w:color w:val="auto"/>
          <w:sz w:val="28"/>
          <w:szCs w:val="28"/>
        </w:rPr>
        <w:t>КФО</w:t>
      </w:r>
      <w:r w:rsidRPr="00666135">
        <w:rPr>
          <w:sz w:val="28"/>
          <w:szCs w:val="28"/>
        </w:rPr>
        <w:t>.</w:t>
      </w:r>
    </w:p>
    <w:p w14:paraId="4CAF2183" w14:textId="77777777" w:rsidR="00B10FB0" w:rsidRPr="00666135" w:rsidRDefault="00B10FB0" w:rsidP="006F6287">
      <w:pPr>
        <w:pStyle w:val="Bullet1"/>
        <w:numPr>
          <w:ilvl w:val="0"/>
          <w:numId w:val="210"/>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w:t>
      </w:r>
    </w:p>
    <w:p w14:paraId="75A57AD3"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Дополнительные возможности</w:t>
      </w:r>
      <w:r w:rsidRPr="00666135">
        <w:rPr>
          <w:color w:val="auto"/>
          <w:sz w:val="28"/>
          <w:szCs w:val="28"/>
        </w:rPr>
        <w:t xml:space="preserve">. На основании документа </w:t>
      </w:r>
      <w:r w:rsidRPr="00666135">
        <w:rPr>
          <w:rStyle w:val="Interface"/>
          <w:color w:val="auto"/>
          <w:sz w:val="28"/>
          <w:szCs w:val="28"/>
        </w:rPr>
        <w:t>Поступление ОС (в пути)</w:t>
      </w:r>
      <w:r w:rsidRPr="00666135">
        <w:rPr>
          <w:color w:val="auto"/>
          <w:sz w:val="28"/>
          <w:szCs w:val="28"/>
        </w:rPr>
        <w:t xml:space="preserve"> можно ввести документы </w:t>
      </w:r>
      <w:r w:rsidRPr="00666135">
        <w:rPr>
          <w:rStyle w:val="Interface"/>
          <w:color w:val="auto"/>
          <w:sz w:val="28"/>
          <w:szCs w:val="28"/>
        </w:rPr>
        <w:t>Поступление ОС, НМА, НПА</w:t>
      </w:r>
      <w:r w:rsidRPr="00666135">
        <w:rPr>
          <w:color w:val="auto"/>
          <w:sz w:val="28"/>
          <w:szCs w:val="28"/>
        </w:rPr>
        <w:t xml:space="preserve">, </w:t>
      </w:r>
      <w:r w:rsidRPr="00666135">
        <w:rPr>
          <w:rStyle w:val="Interface"/>
          <w:color w:val="auto"/>
          <w:sz w:val="28"/>
          <w:szCs w:val="28"/>
        </w:rPr>
        <w:t>Учет денежных обязательств</w:t>
      </w:r>
      <w:r w:rsidRPr="00666135">
        <w:rPr>
          <w:color w:val="auto"/>
          <w:sz w:val="28"/>
          <w:szCs w:val="28"/>
        </w:rPr>
        <w:t xml:space="preserve">. </w:t>
      </w:r>
    </w:p>
    <w:p w14:paraId="6865E17E" w14:textId="77777777" w:rsidR="00B10FB0" w:rsidRPr="00666135" w:rsidRDefault="00B10FB0" w:rsidP="00B10FB0">
      <w:pPr>
        <w:pStyle w:val="40"/>
        <w:keepNext/>
        <w:spacing w:before="120"/>
        <w:rPr>
          <w:rFonts w:ascii="Times New Roman" w:hAnsi="Times New Roman"/>
          <w:color w:val="auto"/>
        </w:rPr>
      </w:pPr>
      <w:bookmarkStart w:id="872" w:name="_Toc528274303"/>
      <w:r w:rsidRPr="00666135">
        <w:rPr>
          <w:rFonts w:ascii="Times New Roman" w:hAnsi="Times New Roman"/>
          <w:color w:val="auto"/>
        </w:rPr>
        <w:t>Поступление ОС, НМА и НПА</w:t>
      </w:r>
      <w:bookmarkEnd w:id="872"/>
    </w:p>
    <w:p w14:paraId="27888DE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журнале </w:t>
      </w:r>
      <w:r w:rsidRPr="00666135">
        <w:rPr>
          <w:rStyle w:val="Interface"/>
          <w:color w:val="auto"/>
          <w:sz w:val="28"/>
          <w:szCs w:val="28"/>
        </w:rPr>
        <w:t>Поступление ОС, НМА, НПА</w:t>
      </w:r>
      <w:r w:rsidRPr="00666135">
        <w:rPr>
          <w:color w:val="auto"/>
          <w:sz w:val="28"/>
          <w:szCs w:val="28"/>
        </w:rPr>
        <w:t xml:space="preserve"> находятся документы, которые используются для оформления поступления НФА, в т. ч. оборудования, от сторонних организаций с целью последующего использования в качестве объекта ОС. Это документы следующих видов:</w:t>
      </w:r>
    </w:p>
    <w:p w14:paraId="3CB84BFB" w14:textId="77777777" w:rsidR="00B10FB0" w:rsidRPr="00666135" w:rsidRDefault="00B10FB0" w:rsidP="006F6287">
      <w:pPr>
        <w:numPr>
          <w:ilvl w:val="0"/>
          <w:numId w:val="767"/>
        </w:numPr>
        <w:spacing w:before="120" w:after="120"/>
        <w:ind w:left="1208" w:hanging="357"/>
        <w:rPr>
          <w:color w:val="auto"/>
          <w:sz w:val="28"/>
          <w:szCs w:val="28"/>
        </w:rPr>
      </w:pPr>
      <w:r w:rsidRPr="00666135">
        <w:rPr>
          <w:color w:val="auto"/>
          <w:sz w:val="28"/>
          <w:szCs w:val="28"/>
        </w:rPr>
        <w:t>Безвозмездное поступление объектов ОС, НМА;</w:t>
      </w:r>
    </w:p>
    <w:p w14:paraId="0547A218" w14:textId="77777777" w:rsidR="00B10FB0" w:rsidRPr="00666135" w:rsidRDefault="00B10FB0" w:rsidP="006F6287">
      <w:pPr>
        <w:numPr>
          <w:ilvl w:val="0"/>
          <w:numId w:val="767"/>
        </w:numPr>
        <w:spacing w:before="120" w:after="120"/>
        <w:ind w:left="1208" w:hanging="357"/>
        <w:rPr>
          <w:color w:val="auto"/>
          <w:sz w:val="28"/>
          <w:szCs w:val="28"/>
        </w:rPr>
      </w:pPr>
      <w:r w:rsidRPr="00666135">
        <w:rPr>
          <w:color w:val="auto"/>
          <w:sz w:val="28"/>
          <w:szCs w:val="28"/>
        </w:rPr>
        <w:t>Поступление ОС, НМА от подотчетных лиц;</w:t>
      </w:r>
    </w:p>
    <w:p w14:paraId="28223841" w14:textId="77777777" w:rsidR="00B10FB0" w:rsidRPr="00666135" w:rsidRDefault="00B10FB0" w:rsidP="006F6287">
      <w:pPr>
        <w:numPr>
          <w:ilvl w:val="0"/>
          <w:numId w:val="767"/>
        </w:numPr>
        <w:spacing w:before="120" w:after="120"/>
        <w:ind w:left="1208" w:hanging="357"/>
        <w:rPr>
          <w:color w:val="auto"/>
          <w:sz w:val="28"/>
          <w:szCs w:val="28"/>
        </w:rPr>
      </w:pPr>
      <w:r w:rsidRPr="00666135">
        <w:rPr>
          <w:color w:val="auto"/>
          <w:sz w:val="28"/>
          <w:szCs w:val="28"/>
        </w:rPr>
        <w:t>Поступление ОС, НМА от поставщика.</w:t>
      </w:r>
    </w:p>
    <w:p w14:paraId="43D4DEAB"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Документы позволяют оформить следующие операции:</w:t>
      </w:r>
    </w:p>
    <w:p w14:paraId="586F23C8" w14:textId="77777777" w:rsidR="00B10FB0" w:rsidRPr="00666135" w:rsidRDefault="00B10FB0" w:rsidP="006F6287">
      <w:pPr>
        <w:pStyle w:val="Bullet1"/>
        <w:numPr>
          <w:ilvl w:val="0"/>
          <w:numId w:val="211"/>
        </w:numPr>
        <w:spacing w:before="120" w:line="240" w:lineRule="auto"/>
        <w:ind w:left="1208" w:hanging="357"/>
        <w:rPr>
          <w:sz w:val="28"/>
          <w:szCs w:val="28"/>
        </w:rPr>
      </w:pPr>
      <w:r w:rsidRPr="00666135">
        <w:rPr>
          <w:sz w:val="28"/>
          <w:szCs w:val="28"/>
        </w:rPr>
        <w:t>безвозмездное поступление ОС, НМА, НПА прочее (401.10);</w:t>
      </w:r>
    </w:p>
    <w:p w14:paraId="3ABC8B72" w14:textId="77777777" w:rsidR="00B10FB0" w:rsidRPr="00666135" w:rsidRDefault="00B10FB0" w:rsidP="006F6287">
      <w:pPr>
        <w:pStyle w:val="Bullet1"/>
        <w:numPr>
          <w:ilvl w:val="0"/>
          <w:numId w:val="211"/>
        </w:numPr>
        <w:spacing w:before="120" w:line="240" w:lineRule="auto"/>
        <w:ind w:left="1208" w:hanging="357"/>
        <w:rPr>
          <w:sz w:val="28"/>
          <w:szCs w:val="28"/>
        </w:rPr>
      </w:pPr>
      <w:r w:rsidRPr="00666135">
        <w:rPr>
          <w:sz w:val="28"/>
          <w:szCs w:val="28"/>
        </w:rPr>
        <w:t>поступление ОС, НМА от подотчетных лиц;</w:t>
      </w:r>
    </w:p>
    <w:p w14:paraId="6E3E5B72" w14:textId="77777777" w:rsidR="00B10FB0" w:rsidRDefault="00B10FB0" w:rsidP="006F6287">
      <w:pPr>
        <w:pStyle w:val="Bullet1"/>
        <w:numPr>
          <w:ilvl w:val="0"/>
          <w:numId w:val="211"/>
        </w:numPr>
        <w:spacing w:before="120" w:line="240" w:lineRule="auto"/>
        <w:ind w:left="1208" w:hanging="357"/>
        <w:rPr>
          <w:sz w:val="28"/>
          <w:szCs w:val="28"/>
        </w:rPr>
      </w:pPr>
      <w:r w:rsidRPr="00666135">
        <w:rPr>
          <w:sz w:val="28"/>
          <w:szCs w:val="28"/>
        </w:rPr>
        <w:t>поступление ОС, НМА, НПА по договорам купли-продажи, договорам поставки, другим аналогичным договорам.</w:t>
      </w:r>
    </w:p>
    <w:p w14:paraId="694705BE" w14:textId="77777777" w:rsidR="00991E1E" w:rsidRDefault="00991E1E">
      <w:pPr>
        <w:ind w:firstLine="0"/>
        <w:jc w:val="left"/>
        <w:rPr>
          <w:bCs/>
          <w:color w:val="auto"/>
          <w:sz w:val="28"/>
          <w:szCs w:val="28"/>
        </w:rPr>
      </w:pPr>
      <w:bookmarkStart w:id="873" w:name="_Toc528271937"/>
      <w:bookmarkStart w:id="874" w:name="_Toc528663321"/>
      <w:r>
        <w:rPr>
          <w:color w:val="auto"/>
          <w:szCs w:val="28"/>
        </w:rPr>
        <w:br w:type="page"/>
      </w:r>
    </w:p>
    <w:bookmarkEnd w:id="873"/>
    <w:bookmarkEnd w:id="874"/>
    <w:p w14:paraId="734B67D8" w14:textId="77777777" w:rsidR="00B10FB0" w:rsidRDefault="009705A7" w:rsidP="003C7990">
      <w:pPr>
        <w:pStyle w:val="Picture"/>
        <w:keepNext/>
        <w:spacing w:before="120" w:after="120"/>
        <w:ind w:firstLine="0"/>
        <w:jc w:val="both"/>
      </w:pPr>
      <w:r w:rsidRPr="00666135">
        <w:rPr>
          <w:b/>
          <w:bCs/>
          <w:i/>
          <w:iCs/>
          <w:noProof/>
        </w:rPr>
        <w:drawing>
          <wp:inline distT="0" distB="0" distL="0" distR="0" wp14:anchorId="6D0EE78D" wp14:editId="6FD5EADB">
            <wp:extent cx="6156325" cy="3583305"/>
            <wp:effectExtent l="0" t="0" r="0" b="0"/>
            <wp:docPr id="218" name="Рисунок 218" descr="G:\SIN\БГУ 2.0\Word\Pict\011.002_Postuplenie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G:\SIN\БГУ 2.0\Word\Pict\011.002_PostuplenieOS.png"/>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156325" cy="3583305"/>
                    </a:xfrm>
                    <a:prstGeom prst="rect">
                      <a:avLst/>
                    </a:prstGeom>
                    <a:noFill/>
                    <a:ln>
                      <a:noFill/>
                    </a:ln>
                  </pic:spPr>
                </pic:pic>
              </a:graphicData>
            </a:graphic>
          </wp:inline>
        </w:drawing>
      </w:r>
    </w:p>
    <w:p w14:paraId="05C27C69" w14:textId="1C7F984C" w:rsidR="003C7990" w:rsidRPr="00666135" w:rsidRDefault="003C7990" w:rsidP="003C7990">
      <w:pPr>
        <w:pStyle w:val="afff1"/>
        <w:ind w:left="720" w:firstLine="0"/>
        <w:jc w:val="center"/>
        <w:rPr>
          <w:color w:val="auto"/>
          <w:szCs w:val="28"/>
        </w:rPr>
      </w:pPr>
      <w:bookmarkStart w:id="875" w:name="_Toc51240109"/>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171</w:t>
      </w:r>
      <w:r w:rsidR="006D7422">
        <w:rPr>
          <w:color w:val="auto"/>
          <w:szCs w:val="28"/>
        </w:rPr>
        <w:fldChar w:fldCharType="end"/>
      </w:r>
      <w:r w:rsidRPr="00666135">
        <w:rPr>
          <w:color w:val="auto"/>
          <w:szCs w:val="28"/>
        </w:rPr>
        <w:t xml:space="preserve"> – Поступление ОС, НМА, НПА</w:t>
      </w:r>
      <w:bookmarkEnd w:id="875"/>
    </w:p>
    <w:p w14:paraId="2EDBB90A"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Операция </w:t>
      </w:r>
      <w:r w:rsidRPr="00666135">
        <w:rPr>
          <w:rStyle w:val="Interface"/>
          <w:color w:val="auto"/>
          <w:sz w:val="28"/>
          <w:szCs w:val="28"/>
        </w:rPr>
        <w:t>Поступление ОС, НМА от подотчетных лиц</w:t>
      </w:r>
      <w:r w:rsidRPr="00666135">
        <w:rPr>
          <w:sz w:val="28"/>
          <w:szCs w:val="28"/>
        </w:rPr>
        <w:t xml:space="preserve"> применяется в случае регистрации поступления материальных запасов, приобретенных подотчетными лицами у контрагентов по договорам поставки и купли-продажи. При отсутствии договора с контрагентом (с магазином, с продавцом на рынке) поступление ОС, НМА, приобретенных подотчетным лицом, оформляется документом </w:t>
      </w:r>
      <w:r w:rsidRPr="00666135">
        <w:rPr>
          <w:rStyle w:val="Interface"/>
          <w:color w:val="auto"/>
          <w:sz w:val="28"/>
          <w:szCs w:val="28"/>
        </w:rPr>
        <w:t>Авансовый отчет</w:t>
      </w:r>
      <w:r w:rsidRPr="00666135">
        <w:rPr>
          <w:sz w:val="28"/>
          <w:szCs w:val="28"/>
        </w:rPr>
        <w:t xml:space="preserve"> с типовой операцией </w:t>
      </w:r>
      <w:r w:rsidRPr="00666135">
        <w:rPr>
          <w:rStyle w:val="Interface"/>
          <w:color w:val="auto"/>
          <w:sz w:val="28"/>
          <w:szCs w:val="28"/>
        </w:rPr>
        <w:t>Расходы подотчетного лица</w:t>
      </w:r>
      <w:r w:rsidRPr="00666135">
        <w:rPr>
          <w:sz w:val="28"/>
          <w:szCs w:val="28"/>
        </w:rPr>
        <w:t>.</w:t>
      </w:r>
    </w:p>
    <w:p w14:paraId="3E5679F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реквизитов бухгалтерской операции и проведения документа можно сформировать </w:t>
      </w:r>
      <w:r w:rsidRPr="00666135">
        <w:rPr>
          <w:rStyle w:val="Interface"/>
          <w:color w:val="auto"/>
          <w:sz w:val="28"/>
          <w:szCs w:val="28"/>
        </w:rPr>
        <w:t>Приходный ордер на приемку материальных ценностей (нефинансовых активов)</w:t>
      </w:r>
      <w:r w:rsidRPr="00666135">
        <w:rPr>
          <w:color w:val="auto"/>
          <w:sz w:val="28"/>
          <w:szCs w:val="28"/>
        </w:rPr>
        <w:t xml:space="preserve"> (форма по ОКУД 0504207).</w:t>
      </w:r>
    </w:p>
    <w:p w14:paraId="1690ED11"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Поступление ОС, НМА, НПА</w:t>
      </w:r>
      <w:r w:rsidRPr="00666135">
        <w:rPr>
          <w:color w:val="auto"/>
          <w:sz w:val="28"/>
          <w:szCs w:val="28"/>
        </w:rPr>
        <w:t xml:space="preserve"> можно открыть с помощью команды </w:t>
      </w:r>
      <w:r w:rsidRPr="00666135">
        <w:rPr>
          <w:rStyle w:val="Interface"/>
          <w:color w:val="auto"/>
          <w:sz w:val="28"/>
          <w:szCs w:val="28"/>
        </w:rPr>
        <w:t>Поступления ОС, НМА, НПА</w:t>
      </w:r>
      <w:r w:rsidRPr="00666135">
        <w:rPr>
          <w:color w:val="auto"/>
          <w:sz w:val="28"/>
          <w:szCs w:val="28"/>
        </w:rPr>
        <w:t xml:space="preserve"> раздела </w:t>
      </w:r>
      <w:r w:rsidRPr="00666135">
        <w:rPr>
          <w:rStyle w:val="Interface"/>
          <w:color w:val="auto"/>
          <w:sz w:val="28"/>
          <w:szCs w:val="28"/>
        </w:rPr>
        <w:t>ОС, НМА, НПА</w:t>
      </w:r>
      <w:r w:rsidRPr="00666135">
        <w:rPr>
          <w:color w:val="auto"/>
          <w:sz w:val="28"/>
          <w:szCs w:val="28"/>
        </w:rPr>
        <w:t xml:space="preserve">. </w:t>
      </w:r>
    </w:p>
    <w:p w14:paraId="50E368D6"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7C9FBD47" wp14:editId="172D5863">
            <wp:extent cx="595630" cy="595630"/>
            <wp:effectExtent l="0" t="0" r="0" b="0"/>
            <wp:docPr id="219" name="Рисунок 219"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3F39B468"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следует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Поступления ОС, НМА, НПА</w:t>
      </w:r>
      <w:r w:rsidRPr="00666135">
        <w:rPr>
          <w:color w:val="auto"/>
          <w:sz w:val="28"/>
          <w:szCs w:val="28"/>
        </w:rPr>
        <w:t>.</w:t>
      </w:r>
    </w:p>
    <w:p w14:paraId="23CACB61"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35E91AA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Контрагент</w:t>
      </w:r>
      <w:r w:rsidRPr="00666135">
        <w:rPr>
          <w:color w:val="auto"/>
          <w:sz w:val="28"/>
          <w:szCs w:val="28"/>
        </w:rPr>
        <w:t xml:space="preserve"> – поставщик НФА. Выбирается из справочника </w:t>
      </w:r>
      <w:r w:rsidRPr="00666135">
        <w:rPr>
          <w:rStyle w:val="Interface"/>
          <w:color w:val="auto"/>
          <w:sz w:val="28"/>
          <w:szCs w:val="28"/>
        </w:rPr>
        <w:t>Контрагенты</w:t>
      </w:r>
      <w:r w:rsidRPr="00666135">
        <w:rPr>
          <w:color w:val="auto"/>
          <w:sz w:val="28"/>
          <w:szCs w:val="28"/>
        </w:rPr>
        <w:t>.</w:t>
      </w:r>
    </w:p>
    <w:p w14:paraId="4AB097B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Договор</w:t>
      </w:r>
      <w:r w:rsidRPr="00666135">
        <w:rPr>
          <w:color w:val="auto"/>
          <w:sz w:val="28"/>
          <w:szCs w:val="28"/>
        </w:rPr>
        <w:t xml:space="preserve"> –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color w:val="auto"/>
          <w:sz w:val="28"/>
          <w:szCs w:val="28"/>
        </w:rPr>
        <w:t>.</w:t>
      </w:r>
    </w:p>
    <w:p w14:paraId="73BA1F6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Зачет аванса</w:t>
      </w:r>
      <w:r w:rsidRPr="00666135">
        <w:rPr>
          <w:color w:val="auto"/>
          <w:sz w:val="28"/>
          <w:szCs w:val="28"/>
        </w:rPr>
        <w:t xml:space="preserve"> – управляет зачетом аванса и может принимать значения:</w:t>
      </w:r>
    </w:p>
    <w:p w14:paraId="465381EB" w14:textId="77777777" w:rsidR="00B10FB0" w:rsidRPr="00666135" w:rsidRDefault="00B10FB0" w:rsidP="006F6287">
      <w:pPr>
        <w:pStyle w:val="Bullet1"/>
        <w:numPr>
          <w:ilvl w:val="0"/>
          <w:numId w:val="212"/>
        </w:numPr>
        <w:spacing w:before="120" w:line="240" w:lineRule="auto"/>
        <w:ind w:left="1208" w:hanging="357"/>
        <w:rPr>
          <w:sz w:val="28"/>
          <w:szCs w:val="28"/>
        </w:rPr>
      </w:pPr>
      <w:r w:rsidRPr="00666135">
        <w:rPr>
          <w:rStyle w:val="Interface"/>
          <w:color w:val="auto"/>
          <w:sz w:val="28"/>
          <w:szCs w:val="28"/>
        </w:rPr>
        <w:t>Автоматически</w:t>
      </w:r>
      <w:r w:rsidRPr="00666135">
        <w:rPr>
          <w:sz w:val="28"/>
          <w:szCs w:val="28"/>
        </w:rPr>
        <w:t xml:space="preserve"> – при этом аванс зачитывается автоматически при формировании бухгалтерских проводок;</w:t>
      </w:r>
    </w:p>
    <w:p w14:paraId="0CABE393" w14:textId="77777777" w:rsidR="00B10FB0" w:rsidRPr="00666135" w:rsidRDefault="00B10FB0" w:rsidP="006F6287">
      <w:pPr>
        <w:pStyle w:val="Bullet1"/>
        <w:numPr>
          <w:ilvl w:val="0"/>
          <w:numId w:val="212"/>
        </w:numPr>
        <w:spacing w:before="120" w:line="240" w:lineRule="auto"/>
        <w:ind w:left="1208" w:hanging="357"/>
        <w:rPr>
          <w:sz w:val="28"/>
          <w:szCs w:val="28"/>
        </w:rPr>
      </w:pPr>
      <w:r w:rsidRPr="00666135">
        <w:rPr>
          <w:rStyle w:val="Interface"/>
          <w:color w:val="auto"/>
          <w:sz w:val="28"/>
          <w:szCs w:val="28"/>
        </w:rPr>
        <w:t>По документу</w:t>
      </w:r>
      <w:r w:rsidRPr="00666135">
        <w:rPr>
          <w:sz w:val="28"/>
          <w:szCs w:val="28"/>
        </w:rPr>
        <w:t xml:space="preserve"> – при этом зачет аванса выполняется по выбранным документам аванса, по которым есть остатки, на сумму, указанную для каждого документа.</w:t>
      </w:r>
    </w:p>
    <w:p w14:paraId="394631A7" w14:textId="77777777" w:rsidR="00B10FB0" w:rsidRPr="00666135" w:rsidRDefault="00B10FB0" w:rsidP="006F6287">
      <w:pPr>
        <w:pStyle w:val="Bullet1"/>
        <w:numPr>
          <w:ilvl w:val="0"/>
          <w:numId w:val="212"/>
        </w:numPr>
        <w:spacing w:before="120" w:line="240" w:lineRule="auto"/>
        <w:ind w:left="1208" w:hanging="357"/>
        <w:rPr>
          <w:sz w:val="28"/>
          <w:szCs w:val="28"/>
        </w:rPr>
      </w:pPr>
      <w:r w:rsidRPr="00666135">
        <w:rPr>
          <w:rStyle w:val="Interface"/>
          <w:color w:val="auto"/>
          <w:sz w:val="28"/>
          <w:szCs w:val="28"/>
        </w:rPr>
        <w:t>Не зачитывать</w:t>
      </w:r>
      <w:r w:rsidRPr="00666135">
        <w:rPr>
          <w:sz w:val="28"/>
          <w:szCs w:val="28"/>
        </w:rPr>
        <w:t xml:space="preserve"> – при этом зачет аванса не выполняется. </w:t>
      </w:r>
    </w:p>
    <w:p w14:paraId="54EBB6C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 xml:space="preserve">НДС не включен в сумму, не принимается к вычету </w:t>
      </w:r>
      <w:r w:rsidRPr="00666135">
        <w:rPr>
          <w:color w:val="auto"/>
          <w:sz w:val="28"/>
          <w:szCs w:val="28"/>
        </w:rPr>
        <w:t xml:space="preserve">– гиперссылка, предназначенная для вызова диалога </w:t>
      </w:r>
      <w:r w:rsidRPr="00666135">
        <w:rPr>
          <w:rStyle w:val="Interface"/>
          <w:color w:val="auto"/>
          <w:sz w:val="28"/>
          <w:szCs w:val="28"/>
        </w:rPr>
        <w:t>Цены в документе</w:t>
      </w:r>
      <w:r w:rsidRPr="00666135">
        <w:rPr>
          <w:color w:val="auto"/>
          <w:sz w:val="28"/>
          <w:szCs w:val="28"/>
        </w:rPr>
        <w:t xml:space="preserve">, который позволяет установить порядок отражения НДС в соответствии с порядком отражения НДС в полученном первичном документе. При оформлении операции поступления НФА, ранее оформленного как ОС в пути, рекомендуется вводить документ </w:t>
      </w:r>
      <w:r w:rsidRPr="00666135">
        <w:rPr>
          <w:rStyle w:val="Interface"/>
          <w:color w:val="auto"/>
          <w:sz w:val="28"/>
          <w:szCs w:val="28"/>
        </w:rPr>
        <w:t>Поступление ОС, НМА, НПА</w:t>
      </w:r>
      <w:r w:rsidRPr="00666135">
        <w:rPr>
          <w:color w:val="auto"/>
          <w:sz w:val="28"/>
          <w:szCs w:val="28"/>
        </w:rPr>
        <w:t xml:space="preserve"> на основании документа </w:t>
      </w:r>
      <w:r w:rsidRPr="00666135">
        <w:rPr>
          <w:rStyle w:val="Interface"/>
          <w:color w:val="auto"/>
          <w:sz w:val="28"/>
          <w:szCs w:val="28"/>
        </w:rPr>
        <w:t>Поступления ОС (в пути)</w:t>
      </w:r>
      <w:r w:rsidRPr="00666135">
        <w:rPr>
          <w:color w:val="auto"/>
          <w:sz w:val="28"/>
          <w:szCs w:val="28"/>
        </w:rPr>
        <w:t xml:space="preserve">. При этом большинство реквизитов документа </w:t>
      </w:r>
      <w:r w:rsidRPr="00666135">
        <w:rPr>
          <w:rStyle w:val="Interface"/>
          <w:color w:val="auto"/>
          <w:sz w:val="28"/>
          <w:szCs w:val="28"/>
        </w:rPr>
        <w:t>Поступление ОС, НМА, НПА</w:t>
      </w:r>
      <w:r w:rsidRPr="00666135">
        <w:rPr>
          <w:color w:val="auto"/>
          <w:sz w:val="28"/>
          <w:szCs w:val="28"/>
        </w:rPr>
        <w:t xml:space="preserve"> будут заполнены автоматически.</w:t>
      </w:r>
    </w:p>
    <w:p w14:paraId="71D095DC"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«Капитальные вложения»</w:t>
      </w:r>
    </w:p>
    <w:p w14:paraId="6A120C6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Информация о поступивших НФА вводится в табличную часть: </w:t>
      </w:r>
    </w:p>
    <w:p w14:paraId="5172085B" w14:textId="77777777" w:rsidR="00B10FB0" w:rsidRPr="00666135" w:rsidRDefault="00B10FB0" w:rsidP="006F6287">
      <w:pPr>
        <w:pStyle w:val="Bullet1"/>
        <w:numPr>
          <w:ilvl w:val="0"/>
          <w:numId w:val="213"/>
        </w:numPr>
        <w:spacing w:before="120" w:line="240" w:lineRule="auto"/>
        <w:ind w:left="1208" w:hanging="357"/>
        <w:rPr>
          <w:sz w:val="28"/>
          <w:szCs w:val="28"/>
        </w:rPr>
      </w:pPr>
      <w:r w:rsidRPr="00666135">
        <w:rPr>
          <w:rStyle w:val="Interface"/>
          <w:color w:val="auto"/>
          <w:sz w:val="28"/>
          <w:szCs w:val="28"/>
        </w:rPr>
        <w:t>Внеоборотный актив</w:t>
      </w:r>
      <w:r w:rsidRPr="00666135">
        <w:rPr>
          <w:sz w:val="28"/>
          <w:szCs w:val="28"/>
        </w:rPr>
        <w:t xml:space="preserve"> – выбирается из справочника </w:t>
      </w:r>
      <w:r w:rsidRPr="00666135">
        <w:rPr>
          <w:rStyle w:val="Interface"/>
          <w:color w:val="auto"/>
          <w:sz w:val="28"/>
          <w:szCs w:val="28"/>
        </w:rPr>
        <w:t>Список основных средств</w:t>
      </w:r>
      <w:r w:rsidRPr="00666135">
        <w:rPr>
          <w:sz w:val="28"/>
          <w:szCs w:val="28"/>
        </w:rPr>
        <w:t xml:space="preserve">. Для выбора нескольких позиций ОС удобно использовать форму подбора списка ОС, НМА, НПА, которая открывается с помощью кнопки </w:t>
      </w:r>
      <w:r w:rsidRPr="00666135">
        <w:rPr>
          <w:rStyle w:val="Interface"/>
          <w:color w:val="auto"/>
          <w:sz w:val="28"/>
          <w:szCs w:val="28"/>
        </w:rPr>
        <w:t>Подобрать</w:t>
      </w:r>
      <w:r w:rsidRPr="00666135">
        <w:rPr>
          <w:sz w:val="28"/>
          <w:szCs w:val="28"/>
        </w:rPr>
        <w:t xml:space="preserve"> командной панели табличной части.</w:t>
      </w:r>
    </w:p>
    <w:p w14:paraId="1EB77576" w14:textId="77777777" w:rsidR="00B10FB0" w:rsidRPr="00666135" w:rsidRDefault="00B10FB0" w:rsidP="006F6287">
      <w:pPr>
        <w:pStyle w:val="Bullet1"/>
        <w:numPr>
          <w:ilvl w:val="0"/>
          <w:numId w:val="213"/>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счет учета объектов ОС. Выбирается из фрагмента плана счетов, ограниченного счетами 106.00. </w:t>
      </w:r>
    </w:p>
    <w:p w14:paraId="7F21E0A4" w14:textId="77777777" w:rsidR="00B10FB0" w:rsidRPr="00666135" w:rsidRDefault="00B10FB0" w:rsidP="006F6287">
      <w:pPr>
        <w:pStyle w:val="Bullet1"/>
        <w:numPr>
          <w:ilvl w:val="0"/>
          <w:numId w:val="213"/>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поступивших НФА.</w:t>
      </w:r>
    </w:p>
    <w:p w14:paraId="51B3FD4C" w14:textId="77777777" w:rsidR="00B10FB0" w:rsidRPr="00666135" w:rsidRDefault="00B10FB0" w:rsidP="006F6287">
      <w:pPr>
        <w:pStyle w:val="Bullet1"/>
        <w:numPr>
          <w:ilvl w:val="0"/>
          <w:numId w:val="213"/>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стоимость указанного количества единиц НФА. Если флажок </w:t>
      </w:r>
      <w:r w:rsidRPr="00666135">
        <w:rPr>
          <w:rStyle w:val="Interface"/>
          <w:color w:val="auto"/>
          <w:sz w:val="28"/>
          <w:szCs w:val="28"/>
        </w:rPr>
        <w:t>Сумма включает НДС</w:t>
      </w:r>
      <w:r w:rsidRPr="00666135">
        <w:rPr>
          <w:sz w:val="28"/>
          <w:szCs w:val="28"/>
        </w:rPr>
        <w:t xml:space="preserve"> установлен, то сумму следует указывать с НДС, в противном случае – без НДС.</w:t>
      </w:r>
    </w:p>
    <w:p w14:paraId="0109210F" w14:textId="77777777" w:rsidR="00B10FB0" w:rsidRPr="00666135" w:rsidRDefault="00B10FB0" w:rsidP="006F6287">
      <w:pPr>
        <w:pStyle w:val="Bullet1"/>
        <w:numPr>
          <w:ilvl w:val="0"/>
          <w:numId w:val="213"/>
        </w:numPr>
        <w:spacing w:before="120" w:line="240" w:lineRule="auto"/>
        <w:ind w:left="1208" w:hanging="357"/>
        <w:rPr>
          <w:sz w:val="28"/>
          <w:szCs w:val="28"/>
        </w:rPr>
      </w:pPr>
      <w:r w:rsidRPr="00666135">
        <w:rPr>
          <w:rStyle w:val="Interface"/>
          <w:color w:val="auto"/>
          <w:sz w:val="28"/>
          <w:szCs w:val="28"/>
        </w:rPr>
        <w:t>Ставка НДС</w:t>
      </w:r>
      <w:r w:rsidRPr="00666135">
        <w:rPr>
          <w:sz w:val="28"/>
          <w:szCs w:val="28"/>
        </w:rPr>
        <w:t xml:space="preserve"> – ставка налога на добавленную стоимость.</w:t>
      </w:r>
    </w:p>
    <w:p w14:paraId="5645E4C2" w14:textId="77777777" w:rsidR="00B10FB0" w:rsidRPr="00666135" w:rsidRDefault="00B10FB0" w:rsidP="006F6287">
      <w:pPr>
        <w:pStyle w:val="Bullet1"/>
        <w:numPr>
          <w:ilvl w:val="0"/>
          <w:numId w:val="213"/>
        </w:numPr>
        <w:spacing w:before="120" w:line="240" w:lineRule="auto"/>
        <w:ind w:left="1208" w:hanging="357"/>
        <w:rPr>
          <w:sz w:val="28"/>
          <w:szCs w:val="28"/>
        </w:rPr>
      </w:pPr>
      <w:r w:rsidRPr="00666135">
        <w:rPr>
          <w:rStyle w:val="Interface"/>
          <w:color w:val="auto"/>
          <w:sz w:val="28"/>
          <w:szCs w:val="28"/>
        </w:rPr>
        <w:t>Сумма НДС</w:t>
      </w:r>
      <w:r w:rsidRPr="00666135">
        <w:rPr>
          <w:sz w:val="28"/>
          <w:szCs w:val="28"/>
        </w:rPr>
        <w:t xml:space="preserve"> – сумма налога на добавленную стоимость по строке.</w:t>
      </w:r>
    </w:p>
    <w:p w14:paraId="5265DC0A" w14:textId="77777777" w:rsidR="00B10FB0" w:rsidRPr="00666135" w:rsidRDefault="00B10FB0" w:rsidP="006F6287">
      <w:pPr>
        <w:pStyle w:val="Bullet1"/>
        <w:numPr>
          <w:ilvl w:val="0"/>
          <w:numId w:val="213"/>
        </w:numPr>
        <w:spacing w:before="120" w:line="240" w:lineRule="auto"/>
        <w:ind w:left="1208" w:hanging="357"/>
        <w:rPr>
          <w:sz w:val="28"/>
          <w:szCs w:val="28"/>
        </w:rPr>
      </w:pPr>
      <w:r w:rsidRPr="00666135">
        <w:rPr>
          <w:rStyle w:val="Interface"/>
          <w:color w:val="auto"/>
          <w:sz w:val="28"/>
          <w:szCs w:val="28"/>
        </w:rPr>
        <w:t>Распределяется</w:t>
      </w:r>
      <w:r w:rsidRPr="00666135">
        <w:rPr>
          <w:sz w:val="28"/>
          <w:szCs w:val="28"/>
        </w:rPr>
        <w:t xml:space="preserve"> – флажок. Следует установить, если полученный НФА будет использоваться в рамках как деятельности, облагаемой НДС, так и деятельности, не облагаемой НДС. </w:t>
      </w:r>
    </w:p>
    <w:p w14:paraId="28B750B6" w14:textId="77777777" w:rsidR="00B10FB0" w:rsidRPr="00666135" w:rsidRDefault="00B10FB0" w:rsidP="006F6287">
      <w:pPr>
        <w:pStyle w:val="Bullet1"/>
        <w:numPr>
          <w:ilvl w:val="0"/>
          <w:numId w:val="213"/>
        </w:numPr>
        <w:spacing w:before="120" w:line="240" w:lineRule="auto"/>
        <w:ind w:left="1208" w:hanging="357"/>
        <w:rPr>
          <w:sz w:val="28"/>
          <w:szCs w:val="28"/>
        </w:rPr>
      </w:pPr>
      <w:r w:rsidRPr="00666135">
        <w:rPr>
          <w:rStyle w:val="Interface"/>
          <w:color w:val="auto"/>
          <w:sz w:val="28"/>
          <w:szCs w:val="28"/>
        </w:rPr>
        <w:t>Всего</w:t>
      </w:r>
      <w:r w:rsidRPr="00666135">
        <w:rPr>
          <w:sz w:val="28"/>
          <w:szCs w:val="28"/>
        </w:rPr>
        <w:t xml:space="preserve"> – сумма по строке с учетом налога на добавленную стоимость. Рассчитывается автоматически.</w:t>
      </w:r>
    </w:p>
    <w:p w14:paraId="1BA0313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колонке </w:t>
      </w:r>
      <w:r w:rsidRPr="00666135">
        <w:rPr>
          <w:rStyle w:val="Interface"/>
          <w:color w:val="auto"/>
          <w:sz w:val="28"/>
          <w:szCs w:val="28"/>
        </w:rPr>
        <w:t>Переданная амортизация</w:t>
      </w:r>
      <w:r w:rsidRPr="00666135">
        <w:rPr>
          <w:color w:val="auto"/>
          <w:sz w:val="28"/>
          <w:szCs w:val="28"/>
        </w:rPr>
        <w:t xml:space="preserve"> при необходимости можно указать счет учета и сумму переданной амортизации.</w:t>
      </w:r>
    </w:p>
    <w:p w14:paraId="6B8D797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Ввод данных на закладках </w:t>
      </w:r>
      <w:r w:rsidRPr="00666135">
        <w:rPr>
          <w:rStyle w:val="Interface"/>
          <w:color w:val="auto"/>
          <w:sz w:val="28"/>
          <w:szCs w:val="28"/>
        </w:rPr>
        <w:t>Дополнительно</w:t>
      </w:r>
      <w:r w:rsidRPr="00666135">
        <w:rPr>
          <w:color w:val="auto"/>
          <w:sz w:val="28"/>
          <w:szCs w:val="28"/>
        </w:rPr>
        <w:t xml:space="preserve">, </w:t>
      </w:r>
      <w:r w:rsidRPr="00666135">
        <w:rPr>
          <w:rStyle w:val="Interface"/>
          <w:color w:val="auto"/>
          <w:sz w:val="28"/>
          <w:szCs w:val="28"/>
        </w:rPr>
        <w:t>Сведения об оборудовании</w:t>
      </w:r>
      <w:r w:rsidRPr="00666135">
        <w:rPr>
          <w:color w:val="auto"/>
          <w:sz w:val="28"/>
          <w:szCs w:val="28"/>
        </w:rPr>
        <w:t xml:space="preserve"> и </w:t>
      </w:r>
      <w:r w:rsidRPr="00666135">
        <w:rPr>
          <w:rStyle w:val="Interface"/>
          <w:color w:val="auto"/>
          <w:sz w:val="28"/>
          <w:szCs w:val="28"/>
        </w:rPr>
        <w:t>Комиссия</w:t>
      </w:r>
      <w:r w:rsidRPr="00666135">
        <w:rPr>
          <w:color w:val="auto"/>
          <w:sz w:val="28"/>
          <w:szCs w:val="28"/>
        </w:rPr>
        <w:t xml:space="preserve"> необходим для корректного формирования печатной формы </w:t>
      </w:r>
      <w:r w:rsidRPr="00666135">
        <w:rPr>
          <w:rStyle w:val="Interface"/>
          <w:color w:val="auto"/>
          <w:sz w:val="28"/>
          <w:szCs w:val="28"/>
        </w:rPr>
        <w:t>Акт о приеме (поступлении) оборудования ОС-14</w:t>
      </w:r>
      <w:r w:rsidRPr="00666135">
        <w:rPr>
          <w:color w:val="auto"/>
          <w:sz w:val="28"/>
          <w:szCs w:val="28"/>
        </w:rPr>
        <w:t xml:space="preserve"> (форма по ОКУД 0306006) и выполняется только при оформлении операций по поступлению оборудования. </w:t>
      </w:r>
    </w:p>
    <w:p w14:paraId="2D7A1D6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вводе информации на закладке </w:t>
      </w:r>
      <w:r w:rsidRPr="00666135">
        <w:rPr>
          <w:rStyle w:val="Interface"/>
          <w:color w:val="auto"/>
          <w:sz w:val="28"/>
          <w:szCs w:val="28"/>
        </w:rPr>
        <w:t>Сведения об оборудовании</w:t>
      </w:r>
      <w:r w:rsidRPr="00666135">
        <w:rPr>
          <w:color w:val="auto"/>
          <w:sz w:val="28"/>
          <w:szCs w:val="28"/>
        </w:rPr>
        <w:t xml:space="preserve"> добавление новых строк не предусмотрено. </w:t>
      </w:r>
    </w:p>
    <w:p w14:paraId="40C5E6F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 заполнении закладки </w:t>
      </w:r>
      <w:r w:rsidRPr="00666135">
        <w:rPr>
          <w:rStyle w:val="Interface"/>
          <w:color w:val="auto"/>
          <w:sz w:val="28"/>
          <w:szCs w:val="28"/>
        </w:rPr>
        <w:t>Зачет аванса</w:t>
      </w:r>
      <w:r w:rsidRPr="00666135">
        <w:rPr>
          <w:color w:val="auto"/>
          <w:sz w:val="28"/>
          <w:szCs w:val="28"/>
        </w:rPr>
        <w:t xml:space="preserve"> рассказано выше, в описании документа </w:t>
      </w:r>
      <w:r w:rsidRPr="00666135">
        <w:rPr>
          <w:rStyle w:val="Interface"/>
          <w:color w:val="auto"/>
          <w:sz w:val="28"/>
          <w:szCs w:val="28"/>
        </w:rPr>
        <w:t>Поступление ОС (в пути)</w:t>
      </w:r>
      <w:r w:rsidRPr="00666135">
        <w:rPr>
          <w:color w:val="auto"/>
          <w:sz w:val="28"/>
          <w:szCs w:val="28"/>
        </w:rPr>
        <w:t xml:space="preserve">. </w:t>
      </w:r>
    </w:p>
    <w:p w14:paraId="033B15BC"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выбирается из списка </w:t>
      </w:r>
      <w:r w:rsidRPr="00666135">
        <w:rPr>
          <w:rStyle w:val="Interface"/>
          <w:color w:val="auto"/>
          <w:sz w:val="28"/>
          <w:szCs w:val="28"/>
        </w:rPr>
        <w:t>Типовые операции</w:t>
      </w:r>
      <w:r w:rsidRPr="00666135">
        <w:rPr>
          <w:color w:val="auto"/>
          <w:sz w:val="28"/>
          <w:szCs w:val="28"/>
        </w:rPr>
        <w:t xml:space="preserve">. </w:t>
      </w:r>
    </w:p>
    <w:p w14:paraId="0CBD8C04"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Безвозмездное поступление ОС, НМА, НПА (внутриведомственное) (304.04)</w:t>
      </w:r>
      <w:r w:rsidRPr="00666135">
        <w:rPr>
          <w:color w:val="auto"/>
          <w:sz w:val="28"/>
          <w:szCs w:val="28"/>
        </w:rPr>
        <w:t>. Для данной типовой операции необходимо заполнить реквизиты:</w:t>
      </w:r>
    </w:p>
    <w:p w14:paraId="5EB12A34" w14:textId="77777777" w:rsidR="00B10FB0" w:rsidRPr="00666135" w:rsidRDefault="00B10FB0" w:rsidP="006F6287">
      <w:pPr>
        <w:pStyle w:val="Bullet1"/>
        <w:numPr>
          <w:ilvl w:val="0"/>
          <w:numId w:val="214"/>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Выбирается в списке </w:t>
      </w:r>
      <w:r w:rsidRPr="00666135">
        <w:rPr>
          <w:rStyle w:val="Interface"/>
          <w:color w:val="auto"/>
          <w:sz w:val="28"/>
          <w:szCs w:val="28"/>
        </w:rPr>
        <w:t>КФО</w:t>
      </w:r>
      <w:r w:rsidRPr="00666135">
        <w:rPr>
          <w:sz w:val="28"/>
          <w:szCs w:val="28"/>
        </w:rPr>
        <w:t>.</w:t>
      </w:r>
    </w:p>
    <w:p w14:paraId="4DACF8ED" w14:textId="77777777" w:rsidR="00B10FB0" w:rsidRPr="00666135" w:rsidRDefault="00B10FB0" w:rsidP="006F6287">
      <w:pPr>
        <w:pStyle w:val="Bullet1"/>
        <w:numPr>
          <w:ilvl w:val="0"/>
          <w:numId w:val="214"/>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 </w:t>
      </w:r>
    </w:p>
    <w:p w14:paraId="7FD68A2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группы </w:t>
      </w:r>
      <w:r w:rsidRPr="00666135">
        <w:rPr>
          <w:rStyle w:val="Interface"/>
          <w:color w:val="auto"/>
          <w:sz w:val="28"/>
          <w:szCs w:val="28"/>
        </w:rPr>
        <w:t>Дебет</w:t>
      </w:r>
      <w:r w:rsidRPr="00666135">
        <w:rPr>
          <w:color w:val="auto"/>
          <w:sz w:val="28"/>
          <w:szCs w:val="28"/>
        </w:rPr>
        <w:t>:</w:t>
      </w:r>
    </w:p>
    <w:p w14:paraId="647F66F1" w14:textId="77777777" w:rsidR="00B10FB0" w:rsidRPr="00666135" w:rsidRDefault="00B10FB0" w:rsidP="006F6287">
      <w:pPr>
        <w:pStyle w:val="Bullet1"/>
        <w:numPr>
          <w:ilvl w:val="0"/>
          <w:numId w:val="215"/>
        </w:numPr>
        <w:spacing w:before="120" w:line="240" w:lineRule="auto"/>
        <w:ind w:left="1208" w:hanging="357"/>
        <w:rPr>
          <w:sz w:val="28"/>
          <w:szCs w:val="28"/>
        </w:rPr>
      </w:pPr>
      <w:r w:rsidRPr="00666135">
        <w:rPr>
          <w:rStyle w:val="Interface"/>
          <w:color w:val="auto"/>
          <w:sz w:val="28"/>
          <w:szCs w:val="28"/>
        </w:rPr>
        <w:t xml:space="preserve">Вид затрат </w:t>
      </w:r>
      <w:r w:rsidRPr="00666135">
        <w:rPr>
          <w:sz w:val="28"/>
          <w:szCs w:val="28"/>
        </w:rPr>
        <w:t xml:space="preserve">– выбирается из справочника </w:t>
      </w:r>
      <w:r w:rsidRPr="00666135">
        <w:rPr>
          <w:rStyle w:val="Interface"/>
          <w:color w:val="auto"/>
          <w:sz w:val="28"/>
          <w:szCs w:val="28"/>
        </w:rPr>
        <w:t>Виды затрат</w:t>
      </w:r>
      <w:r w:rsidRPr="00666135">
        <w:rPr>
          <w:sz w:val="28"/>
          <w:szCs w:val="28"/>
        </w:rPr>
        <w:t>.</w:t>
      </w:r>
    </w:p>
    <w:p w14:paraId="069D04CB"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Безвозмездное поступление ОС, НМА, НПА прочее (401.10)</w:t>
      </w:r>
      <w:r w:rsidRPr="00666135">
        <w:rPr>
          <w:color w:val="auto"/>
          <w:sz w:val="28"/>
          <w:szCs w:val="28"/>
        </w:rPr>
        <w:t>. Для данной типовой операции необходимо заполнить реквизиты:</w:t>
      </w:r>
    </w:p>
    <w:p w14:paraId="50CDA009" w14:textId="77777777" w:rsidR="00B10FB0" w:rsidRPr="00666135" w:rsidRDefault="00B10FB0" w:rsidP="006F6287">
      <w:pPr>
        <w:pStyle w:val="Bullet1"/>
        <w:numPr>
          <w:ilvl w:val="0"/>
          <w:numId w:val="216"/>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Выбирается в списке </w:t>
      </w:r>
      <w:r w:rsidRPr="00666135">
        <w:rPr>
          <w:rStyle w:val="Interface"/>
          <w:color w:val="auto"/>
          <w:sz w:val="28"/>
          <w:szCs w:val="28"/>
        </w:rPr>
        <w:t>КФО</w:t>
      </w:r>
      <w:r w:rsidRPr="00666135">
        <w:rPr>
          <w:sz w:val="28"/>
          <w:szCs w:val="28"/>
        </w:rPr>
        <w:t>.</w:t>
      </w:r>
    </w:p>
    <w:p w14:paraId="7B814D43" w14:textId="77777777" w:rsidR="00B10FB0" w:rsidRPr="00666135" w:rsidRDefault="00B10FB0" w:rsidP="006F6287">
      <w:pPr>
        <w:pStyle w:val="Bullet1"/>
        <w:numPr>
          <w:ilvl w:val="0"/>
          <w:numId w:val="216"/>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w:t>
      </w:r>
    </w:p>
    <w:p w14:paraId="2A7DF4EF" w14:textId="77777777" w:rsidR="00B10FB0" w:rsidRPr="00666135" w:rsidRDefault="00B10FB0" w:rsidP="006F6287">
      <w:pPr>
        <w:pStyle w:val="Bullet1"/>
        <w:numPr>
          <w:ilvl w:val="0"/>
          <w:numId w:val="216"/>
        </w:numPr>
        <w:spacing w:before="120" w:line="240" w:lineRule="auto"/>
        <w:ind w:left="1208" w:hanging="357"/>
        <w:rPr>
          <w:sz w:val="28"/>
          <w:szCs w:val="28"/>
        </w:rPr>
      </w:pPr>
      <w:r w:rsidRPr="00666135">
        <w:rPr>
          <w:rStyle w:val="Interface"/>
          <w:color w:val="auto"/>
          <w:sz w:val="28"/>
          <w:szCs w:val="28"/>
        </w:rPr>
        <w:t>Вид движения НФА</w:t>
      </w:r>
      <w:r w:rsidRPr="00666135">
        <w:rPr>
          <w:sz w:val="28"/>
          <w:szCs w:val="28"/>
        </w:rPr>
        <w:t xml:space="preserve"> – выбирается из списка. </w:t>
      </w:r>
    </w:p>
    <w:p w14:paraId="3D2A366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группы </w:t>
      </w:r>
      <w:r w:rsidRPr="00666135">
        <w:rPr>
          <w:rStyle w:val="Interface"/>
          <w:color w:val="auto"/>
          <w:sz w:val="28"/>
          <w:szCs w:val="28"/>
        </w:rPr>
        <w:t>Дебет</w:t>
      </w:r>
      <w:r w:rsidRPr="00666135">
        <w:rPr>
          <w:color w:val="auto"/>
          <w:sz w:val="28"/>
          <w:szCs w:val="28"/>
        </w:rPr>
        <w:t>:</w:t>
      </w:r>
    </w:p>
    <w:p w14:paraId="17754B56" w14:textId="77777777" w:rsidR="00B10FB0" w:rsidRPr="00666135" w:rsidRDefault="00B10FB0" w:rsidP="006F6287">
      <w:pPr>
        <w:pStyle w:val="Bullet1"/>
        <w:numPr>
          <w:ilvl w:val="0"/>
          <w:numId w:val="217"/>
        </w:numPr>
        <w:spacing w:before="120" w:line="240" w:lineRule="auto"/>
        <w:ind w:left="1208" w:hanging="357"/>
        <w:rPr>
          <w:sz w:val="28"/>
          <w:szCs w:val="28"/>
        </w:rPr>
      </w:pPr>
      <w:r w:rsidRPr="00666135">
        <w:rPr>
          <w:rStyle w:val="Interface"/>
          <w:color w:val="auto"/>
          <w:sz w:val="28"/>
          <w:szCs w:val="28"/>
        </w:rPr>
        <w:t>Вид затрат</w:t>
      </w:r>
      <w:r w:rsidRPr="00666135">
        <w:rPr>
          <w:sz w:val="28"/>
          <w:szCs w:val="28"/>
        </w:rPr>
        <w:t xml:space="preserve"> – выбирается из справочника </w:t>
      </w:r>
      <w:r w:rsidRPr="00666135">
        <w:rPr>
          <w:rStyle w:val="Interface"/>
          <w:color w:val="auto"/>
          <w:sz w:val="28"/>
          <w:szCs w:val="28"/>
        </w:rPr>
        <w:t>Виды затрат</w:t>
      </w:r>
      <w:r w:rsidRPr="00666135">
        <w:rPr>
          <w:sz w:val="28"/>
          <w:szCs w:val="28"/>
        </w:rPr>
        <w:t xml:space="preserve">. </w:t>
      </w:r>
    </w:p>
    <w:p w14:paraId="09D7CDC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группы </w:t>
      </w:r>
      <w:r w:rsidRPr="00666135">
        <w:rPr>
          <w:rStyle w:val="Interface"/>
          <w:color w:val="auto"/>
          <w:sz w:val="28"/>
          <w:szCs w:val="28"/>
        </w:rPr>
        <w:t>Кредит</w:t>
      </w:r>
      <w:r w:rsidRPr="00666135">
        <w:rPr>
          <w:color w:val="auto"/>
          <w:sz w:val="28"/>
          <w:szCs w:val="28"/>
        </w:rPr>
        <w:t>:</w:t>
      </w:r>
    </w:p>
    <w:p w14:paraId="36FE133A" w14:textId="77777777" w:rsidR="00B10FB0" w:rsidRPr="00666135" w:rsidRDefault="00B10FB0" w:rsidP="006F6287">
      <w:pPr>
        <w:pStyle w:val="Bullet1"/>
        <w:numPr>
          <w:ilvl w:val="0"/>
          <w:numId w:val="218"/>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w:t>
      </w:r>
    </w:p>
    <w:p w14:paraId="4C3459EF" w14:textId="77777777" w:rsidR="00B10FB0" w:rsidRPr="00666135" w:rsidRDefault="00B10FB0" w:rsidP="006F6287">
      <w:pPr>
        <w:pStyle w:val="Bullet1"/>
        <w:numPr>
          <w:ilvl w:val="0"/>
          <w:numId w:val="218"/>
        </w:numPr>
        <w:spacing w:before="120" w:line="240" w:lineRule="auto"/>
        <w:ind w:left="1208" w:hanging="357"/>
        <w:rPr>
          <w:sz w:val="28"/>
          <w:szCs w:val="28"/>
        </w:rPr>
      </w:pPr>
      <w:r w:rsidRPr="00666135">
        <w:rPr>
          <w:rStyle w:val="Interface"/>
          <w:color w:val="auto"/>
          <w:sz w:val="28"/>
          <w:szCs w:val="28"/>
        </w:rPr>
        <w:t>Счет кредита</w:t>
      </w:r>
      <w:r w:rsidRPr="00666135">
        <w:rPr>
          <w:sz w:val="28"/>
          <w:szCs w:val="28"/>
        </w:rPr>
        <w:t xml:space="preserve"> – счет 401.10 «Доходы текущего финансового года».</w:t>
      </w:r>
    </w:p>
    <w:p w14:paraId="0F6AF2B4" w14:textId="77777777" w:rsidR="00B10FB0" w:rsidRPr="00666135" w:rsidRDefault="00B10FB0" w:rsidP="006F6287">
      <w:pPr>
        <w:pStyle w:val="Bullet1"/>
        <w:numPr>
          <w:ilvl w:val="0"/>
          <w:numId w:val="218"/>
        </w:numPr>
        <w:spacing w:before="120" w:line="240" w:lineRule="auto"/>
        <w:ind w:left="1208" w:hanging="357"/>
        <w:rPr>
          <w:sz w:val="28"/>
          <w:szCs w:val="28"/>
        </w:rPr>
      </w:pPr>
      <w:r w:rsidRPr="00666135">
        <w:rPr>
          <w:rStyle w:val="Interface"/>
          <w:color w:val="auto"/>
          <w:sz w:val="28"/>
          <w:szCs w:val="28"/>
        </w:rPr>
        <w:t>КЭК</w:t>
      </w:r>
      <w:r w:rsidRPr="00666135">
        <w:rPr>
          <w:sz w:val="28"/>
          <w:szCs w:val="28"/>
        </w:rPr>
        <w:t xml:space="preserve"> – код экономической классификации.</w:t>
      </w:r>
    </w:p>
    <w:p w14:paraId="14EDA4CE"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Поступление ОС, НМА от подотчетных лиц</w:t>
      </w:r>
      <w:r w:rsidRPr="00666135">
        <w:rPr>
          <w:color w:val="auto"/>
          <w:sz w:val="28"/>
          <w:szCs w:val="28"/>
        </w:rPr>
        <w:t>. Для данной типовой операции необходимо заполнить реквизиты:</w:t>
      </w:r>
    </w:p>
    <w:p w14:paraId="7BD83C43" w14:textId="77777777" w:rsidR="00B10FB0" w:rsidRPr="00666135" w:rsidRDefault="00B10FB0" w:rsidP="006F6287">
      <w:pPr>
        <w:pStyle w:val="Bullet1"/>
        <w:numPr>
          <w:ilvl w:val="0"/>
          <w:numId w:val="219"/>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Выбирается в списке </w:t>
      </w:r>
      <w:r w:rsidRPr="00666135">
        <w:rPr>
          <w:rStyle w:val="Interface"/>
          <w:color w:val="auto"/>
          <w:sz w:val="28"/>
          <w:szCs w:val="28"/>
        </w:rPr>
        <w:t>КФО</w:t>
      </w:r>
      <w:r w:rsidRPr="00666135">
        <w:rPr>
          <w:sz w:val="28"/>
          <w:szCs w:val="28"/>
        </w:rPr>
        <w:t>.</w:t>
      </w:r>
    </w:p>
    <w:p w14:paraId="318CD6D8" w14:textId="77777777" w:rsidR="00B10FB0" w:rsidRPr="00666135" w:rsidRDefault="00B10FB0" w:rsidP="006F6287">
      <w:pPr>
        <w:pStyle w:val="Bullet1"/>
        <w:numPr>
          <w:ilvl w:val="0"/>
          <w:numId w:val="219"/>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 </w:t>
      </w:r>
    </w:p>
    <w:p w14:paraId="031AE3B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группы </w:t>
      </w:r>
      <w:r w:rsidRPr="00666135">
        <w:rPr>
          <w:rStyle w:val="Interface"/>
          <w:color w:val="auto"/>
          <w:sz w:val="28"/>
          <w:szCs w:val="28"/>
        </w:rPr>
        <w:t>Дебет</w:t>
      </w:r>
      <w:r w:rsidRPr="00666135">
        <w:rPr>
          <w:color w:val="auto"/>
          <w:sz w:val="28"/>
          <w:szCs w:val="28"/>
        </w:rPr>
        <w:t>:</w:t>
      </w:r>
    </w:p>
    <w:p w14:paraId="399F2672" w14:textId="77777777" w:rsidR="00B10FB0" w:rsidRPr="00666135" w:rsidRDefault="00B10FB0" w:rsidP="006F6287">
      <w:pPr>
        <w:pStyle w:val="Bullet1"/>
        <w:numPr>
          <w:ilvl w:val="0"/>
          <w:numId w:val="220"/>
        </w:numPr>
        <w:spacing w:before="120" w:line="240" w:lineRule="auto"/>
        <w:ind w:left="1208" w:hanging="357"/>
        <w:rPr>
          <w:sz w:val="28"/>
          <w:szCs w:val="28"/>
        </w:rPr>
      </w:pPr>
      <w:r w:rsidRPr="00666135">
        <w:rPr>
          <w:rStyle w:val="Interface"/>
          <w:color w:val="auto"/>
          <w:sz w:val="28"/>
          <w:szCs w:val="28"/>
        </w:rPr>
        <w:t>Вид затрат</w:t>
      </w:r>
      <w:r w:rsidRPr="00666135">
        <w:rPr>
          <w:sz w:val="28"/>
          <w:szCs w:val="28"/>
        </w:rPr>
        <w:t xml:space="preserve"> – выбирается из справочника </w:t>
      </w:r>
      <w:r w:rsidRPr="00666135">
        <w:rPr>
          <w:rStyle w:val="Interface"/>
          <w:color w:val="auto"/>
          <w:sz w:val="28"/>
          <w:szCs w:val="28"/>
        </w:rPr>
        <w:t>Виды затрат</w:t>
      </w:r>
      <w:r w:rsidRPr="00666135">
        <w:rPr>
          <w:sz w:val="28"/>
          <w:szCs w:val="28"/>
        </w:rPr>
        <w:t xml:space="preserve">. </w:t>
      </w:r>
    </w:p>
    <w:p w14:paraId="2992AF0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группы </w:t>
      </w:r>
      <w:r w:rsidRPr="00666135">
        <w:rPr>
          <w:rStyle w:val="Interface"/>
          <w:color w:val="auto"/>
          <w:sz w:val="28"/>
          <w:szCs w:val="28"/>
        </w:rPr>
        <w:t>Денежное обязательство</w:t>
      </w:r>
      <w:r w:rsidRPr="00666135">
        <w:rPr>
          <w:color w:val="auto"/>
          <w:sz w:val="28"/>
          <w:szCs w:val="28"/>
        </w:rPr>
        <w:t>:</w:t>
      </w:r>
    </w:p>
    <w:p w14:paraId="7B5127DB" w14:textId="77777777" w:rsidR="00B10FB0" w:rsidRPr="00666135" w:rsidRDefault="00B10FB0" w:rsidP="006F6287">
      <w:pPr>
        <w:pStyle w:val="Bullet1"/>
        <w:numPr>
          <w:ilvl w:val="0"/>
          <w:numId w:val="221"/>
        </w:numPr>
        <w:spacing w:before="120" w:line="240" w:lineRule="auto"/>
        <w:ind w:left="1208" w:hanging="357"/>
        <w:rPr>
          <w:sz w:val="28"/>
          <w:szCs w:val="28"/>
        </w:rPr>
      </w:pPr>
      <w:r w:rsidRPr="00666135">
        <w:rPr>
          <w:rStyle w:val="Interface"/>
          <w:color w:val="auto"/>
          <w:sz w:val="28"/>
          <w:szCs w:val="28"/>
        </w:rPr>
        <w:t>Принять денежное обязательство</w:t>
      </w:r>
      <w:r w:rsidRPr="00666135">
        <w:rPr>
          <w:sz w:val="28"/>
          <w:szCs w:val="28"/>
        </w:rPr>
        <w:t xml:space="preserve"> – установка флажка позволяет принять денежное обязательство.</w:t>
      </w:r>
    </w:p>
    <w:p w14:paraId="737302FA" w14:textId="77777777" w:rsidR="00B10FB0" w:rsidRPr="00666135" w:rsidRDefault="00B10FB0" w:rsidP="006F6287">
      <w:pPr>
        <w:pStyle w:val="Bullet1"/>
        <w:numPr>
          <w:ilvl w:val="0"/>
          <w:numId w:val="221"/>
        </w:numPr>
        <w:spacing w:before="120" w:line="240" w:lineRule="auto"/>
        <w:ind w:left="1208" w:hanging="357"/>
        <w:rPr>
          <w:sz w:val="28"/>
          <w:szCs w:val="28"/>
        </w:rPr>
      </w:pPr>
      <w:r w:rsidRPr="00666135">
        <w:rPr>
          <w:rStyle w:val="Interface"/>
          <w:color w:val="auto"/>
          <w:sz w:val="28"/>
          <w:szCs w:val="28"/>
        </w:rPr>
        <w:t>Раздел л/с</w:t>
      </w:r>
      <w:r w:rsidRPr="00666135">
        <w:rPr>
          <w:sz w:val="28"/>
          <w:szCs w:val="28"/>
        </w:rPr>
        <w:t xml:space="preserve"> – раздел лицевого счета. Выбирается из справочника </w:t>
      </w:r>
      <w:r w:rsidRPr="00666135">
        <w:rPr>
          <w:rStyle w:val="Interface"/>
          <w:color w:val="auto"/>
          <w:sz w:val="28"/>
          <w:szCs w:val="28"/>
        </w:rPr>
        <w:t>Разделы лицевых счетов</w:t>
      </w:r>
      <w:r w:rsidRPr="00666135">
        <w:rPr>
          <w:sz w:val="28"/>
          <w:szCs w:val="28"/>
        </w:rPr>
        <w:t xml:space="preserve">. </w:t>
      </w:r>
    </w:p>
    <w:p w14:paraId="1E462BEE"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Поступление ОС, НМА, НПА по договорам купли-продажи, договорам поставки, другим аналогичным договорам</w:t>
      </w:r>
      <w:r w:rsidRPr="00666135">
        <w:rPr>
          <w:color w:val="auto"/>
          <w:sz w:val="28"/>
          <w:szCs w:val="28"/>
        </w:rPr>
        <w:t xml:space="preserve">. Состав реквизитов операции </w:t>
      </w:r>
      <w:r w:rsidRPr="00666135">
        <w:rPr>
          <w:rStyle w:val="Interface"/>
          <w:color w:val="auto"/>
          <w:sz w:val="28"/>
          <w:szCs w:val="28"/>
        </w:rPr>
        <w:t>Поступление ОС, НМА, НПА</w:t>
      </w:r>
      <w:r w:rsidRPr="00666135">
        <w:rPr>
          <w:color w:val="auto"/>
          <w:sz w:val="28"/>
          <w:szCs w:val="28"/>
        </w:rPr>
        <w:t xml:space="preserve"> </w:t>
      </w:r>
      <w:r w:rsidRPr="00666135">
        <w:rPr>
          <w:rStyle w:val="Interface"/>
          <w:color w:val="auto"/>
          <w:sz w:val="28"/>
          <w:szCs w:val="28"/>
        </w:rPr>
        <w:t>по договорам купли-продажи, договорам поставки, другим аналогичным договорам</w:t>
      </w:r>
      <w:r w:rsidRPr="00666135">
        <w:rPr>
          <w:color w:val="auto"/>
          <w:sz w:val="28"/>
          <w:szCs w:val="28"/>
        </w:rPr>
        <w:t xml:space="preserve"> полностью совпадает с составом реквизитов операции </w:t>
      </w:r>
      <w:r w:rsidRPr="00666135">
        <w:rPr>
          <w:rStyle w:val="Interface"/>
          <w:color w:val="auto"/>
          <w:sz w:val="28"/>
          <w:szCs w:val="28"/>
        </w:rPr>
        <w:t>Поступление ОС, НМА от подотчетных лиц</w:t>
      </w:r>
      <w:r w:rsidRPr="00666135">
        <w:rPr>
          <w:color w:val="auto"/>
          <w:sz w:val="28"/>
          <w:szCs w:val="28"/>
        </w:rPr>
        <w:t xml:space="preserve"> и заполняется аналогично. </w:t>
      </w:r>
    </w:p>
    <w:p w14:paraId="05100DB9"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Поступление ОС, НМА, ранее учтенных как НФА в пути (107)</w:t>
      </w:r>
      <w:r w:rsidRPr="00666135">
        <w:rPr>
          <w:color w:val="auto"/>
          <w:sz w:val="28"/>
          <w:szCs w:val="28"/>
        </w:rPr>
        <w:t>. Для данной типовой операции необходимо заполнить реквизиты:</w:t>
      </w:r>
    </w:p>
    <w:p w14:paraId="53EB37E4" w14:textId="77777777" w:rsidR="00B10FB0" w:rsidRPr="00666135" w:rsidRDefault="00B10FB0" w:rsidP="006F6287">
      <w:pPr>
        <w:pStyle w:val="Bullet1"/>
        <w:numPr>
          <w:ilvl w:val="0"/>
          <w:numId w:val="222"/>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w:t>
      </w:r>
    </w:p>
    <w:p w14:paraId="01CBFCD3" w14:textId="77777777" w:rsidR="00B10FB0" w:rsidRPr="00666135" w:rsidRDefault="00B10FB0" w:rsidP="006F6287">
      <w:pPr>
        <w:pStyle w:val="Bullet1"/>
        <w:numPr>
          <w:ilvl w:val="0"/>
          <w:numId w:val="222"/>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w:t>
      </w:r>
    </w:p>
    <w:p w14:paraId="09AED9B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группы </w:t>
      </w:r>
      <w:r w:rsidRPr="00666135">
        <w:rPr>
          <w:rStyle w:val="Interface"/>
          <w:color w:val="auto"/>
          <w:sz w:val="28"/>
          <w:szCs w:val="28"/>
        </w:rPr>
        <w:t>Дебет</w:t>
      </w:r>
      <w:r w:rsidRPr="00666135">
        <w:rPr>
          <w:color w:val="auto"/>
          <w:sz w:val="28"/>
          <w:szCs w:val="28"/>
        </w:rPr>
        <w:t>:</w:t>
      </w:r>
    </w:p>
    <w:p w14:paraId="13E2D14C" w14:textId="77777777" w:rsidR="00B10FB0" w:rsidRPr="00666135" w:rsidRDefault="00B10FB0" w:rsidP="006F6287">
      <w:pPr>
        <w:pStyle w:val="Bullet1"/>
        <w:numPr>
          <w:ilvl w:val="0"/>
          <w:numId w:val="223"/>
        </w:numPr>
        <w:spacing w:before="120" w:line="240" w:lineRule="auto"/>
        <w:ind w:left="1208" w:hanging="357"/>
        <w:rPr>
          <w:sz w:val="28"/>
          <w:szCs w:val="28"/>
        </w:rPr>
      </w:pPr>
      <w:r w:rsidRPr="00666135">
        <w:rPr>
          <w:rStyle w:val="Interface"/>
          <w:color w:val="auto"/>
          <w:sz w:val="28"/>
          <w:szCs w:val="28"/>
        </w:rPr>
        <w:t>Вид затрат</w:t>
      </w:r>
      <w:r w:rsidRPr="00666135">
        <w:rPr>
          <w:sz w:val="28"/>
          <w:szCs w:val="28"/>
        </w:rPr>
        <w:t xml:space="preserve"> – выбирается из справочника </w:t>
      </w:r>
      <w:r w:rsidRPr="00666135">
        <w:rPr>
          <w:rStyle w:val="Interface"/>
          <w:color w:val="auto"/>
          <w:sz w:val="28"/>
          <w:szCs w:val="28"/>
        </w:rPr>
        <w:t>Виды затрат</w:t>
      </w:r>
      <w:r w:rsidRPr="00666135">
        <w:rPr>
          <w:sz w:val="28"/>
          <w:szCs w:val="28"/>
        </w:rPr>
        <w:t xml:space="preserve">. </w:t>
      </w:r>
    </w:p>
    <w:p w14:paraId="7F84013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группы </w:t>
      </w:r>
      <w:r w:rsidRPr="00666135">
        <w:rPr>
          <w:rStyle w:val="Interface"/>
          <w:color w:val="auto"/>
          <w:sz w:val="28"/>
          <w:szCs w:val="28"/>
        </w:rPr>
        <w:t>Кредит</w:t>
      </w:r>
      <w:r w:rsidRPr="00666135">
        <w:rPr>
          <w:color w:val="auto"/>
          <w:sz w:val="28"/>
          <w:szCs w:val="28"/>
        </w:rPr>
        <w:t>:</w:t>
      </w:r>
    </w:p>
    <w:p w14:paraId="062FFA9C" w14:textId="77777777" w:rsidR="00B10FB0" w:rsidRPr="00666135" w:rsidRDefault="00B10FB0" w:rsidP="006F6287">
      <w:pPr>
        <w:pStyle w:val="Bullet1"/>
        <w:numPr>
          <w:ilvl w:val="0"/>
          <w:numId w:val="224"/>
        </w:numPr>
        <w:spacing w:before="120" w:line="240" w:lineRule="auto"/>
        <w:ind w:left="1208" w:hanging="357"/>
        <w:rPr>
          <w:sz w:val="28"/>
          <w:szCs w:val="28"/>
        </w:rPr>
      </w:pPr>
      <w:r w:rsidRPr="00666135">
        <w:rPr>
          <w:rStyle w:val="Interface"/>
          <w:color w:val="auto"/>
          <w:sz w:val="28"/>
          <w:szCs w:val="28"/>
        </w:rPr>
        <w:t>Поступление ОС (в пути)</w:t>
      </w:r>
      <w:r w:rsidRPr="00666135">
        <w:rPr>
          <w:sz w:val="28"/>
          <w:szCs w:val="28"/>
        </w:rPr>
        <w:t xml:space="preserve"> – ранее введенный в </w:t>
      </w:r>
      <w:r w:rsidR="007D783A">
        <w:rPr>
          <w:sz w:val="28"/>
          <w:szCs w:val="28"/>
        </w:rPr>
        <w:t>Модуль</w:t>
      </w:r>
      <w:r w:rsidRPr="00666135">
        <w:rPr>
          <w:sz w:val="28"/>
          <w:szCs w:val="28"/>
        </w:rPr>
        <w:t xml:space="preserve"> документ </w:t>
      </w:r>
      <w:r w:rsidRPr="00666135">
        <w:rPr>
          <w:rStyle w:val="Interface"/>
          <w:color w:val="auto"/>
          <w:sz w:val="28"/>
          <w:szCs w:val="28"/>
        </w:rPr>
        <w:t>Поступление ОС (в пути)</w:t>
      </w:r>
      <w:r w:rsidRPr="00666135">
        <w:rPr>
          <w:sz w:val="28"/>
          <w:szCs w:val="28"/>
        </w:rPr>
        <w:t>. Выбирается из списка.</w:t>
      </w:r>
    </w:p>
    <w:p w14:paraId="79ADD72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группы </w:t>
      </w:r>
      <w:r w:rsidRPr="00666135">
        <w:rPr>
          <w:rStyle w:val="Interface"/>
          <w:color w:val="auto"/>
          <w:sz w:val="28"/>
          <w:szCs w:val="28"/>
        </w:rPr>
        <w:t>Налоговый учет</w:t>
      </w:r>
      <w:r w:rsidRPr="00666135">
        <w:rPr>
          <w:color w:val="auto"/>
          <w:sz w:val="28"/>
          <w:szCs w:val="28"/>
        </w:rPr>
        <w:t>:</w:t>
      </w:r>
    </w:p>
    <w:p w14:paraId="1D242B58" w14:textId="77777777" w:rsidR="00B10FB0" w:rsidRPr="00666135" w:rsidRDefault="00B10FB0" w:rsidP="006F6287">
      <w:pPr>
        <w:pStyle w:val="Bullet1"/>
        <w:numPr>
          <w:ilvl w:val="0"/>
          <w:numId w:val="446"/>
        </w:numPr>
        <w:spacing w:before="120" w:line="240" w:lineRule="auto"/>
        <w:ind w:left="1208" w:hanging="357"/>
        <w:rPr>
          <w:sz w:val="28"/>
          <w:szCs w:val="28"/>
        </w:rPr>
      </w:pPr>
      <w:r w:rsidRPr="00666135">
        <w:rPr>
          <w:rStyle w:val="Interface"/>
          <w:color w:val="auto"/>
          <w:sz w:val="28"/>
          <w:szCs w:val="28"/>
        </w:rPr>
        <w:t>Счет дебета</w:t>
      </w:r>
      <w:r w:rsidRPr="00666135">
        <w:rPr>
          <w:sz w:val="28"/>
          <w:szCs w:val="28"/>
        </w:rPr>
        <w:t xml:space="preserve"> – выбирается из фрагмента плана счетов (ЕПСБУ). </w:t>
      </w:r>
    </w:p>
    <w:p w14:paraId="0F9F94BB"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Поступление вложений в НФА при реорганизации (304.06)</w:t>
      </w:r>
      <w:r w:rsidRPr="00666135">
        <w:rPr>
          <w:color w:val="auto"/>
          <w:sz w:val="28"/>
          <w:szCs w:val="28"/>
        </w:rPr>
        <w:t>. Для данной типовой операции необходимо заполнить реквизиты:</w:t>
      </w:r>
    </w:p>
    <w:p w14:paraId="78198187" w14:textId="77777777" w:rsidR="00B10FB0" w:rsidRPr="00666135" w:rsidRDefault="00B10FB0" w:rsidP="006F6287">
      <w:pPr>
        <w:pStyle w:val="Bullet1"/>
        <w:numPr>
          <w:ilvl w:val="0"/>
          <w:numId w:val="225"/>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Выбирается в списке </w:t>
      </w:r>
      <w:r w:rsidRPr="00666135">
        <w:rPr>
          <w:rStyle w:val="Interface"/>
          <w:color w:val="auto"/>
          <w:sz w:val="28"/>
          <w:szCs w:val="28"/>
        </w:rPr>
        <w:t>КФО</w:t>
      </w:r>
      <w:r w:rsidRPr="00666135">
        <w:rPr>
          <w:sz w:val="28"/>
          <w:szCs w:val="28"/>
        </w:rPr>
        <w:t>.</w:t>
      </w:r>
    </w:p>
    <w:p w14:paraId="058B0FB5" w14:textId="77777777" w:rsidR="00B10FB0" w:rsidRPr="00666135" w:rsidRDefault="00B10FB0" w:rsidP="006F6287">
      <w:pPr>
        <w:pStyle w:val="Bullet1"/>
        <w:numPr>
          <w:ilvl w:val="0"/>
          <w:numId w:val="225"/>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 </w:t>
      </w:r>
    </w:p>
    <w:p w14:paraId="42E6496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группы </w:t>
      </w:r>
      <w:r w:rsidRPr="00666135">
        <w:rPr>
          <w:rStyle w:val="Interface"/>
          <w:color w:val="auto"/>
          <w:sz w:val="28"/>
          <w:szCs w:val="28"/>
        </w:rPr>
        <w:t>Дебет</w:t>
      </w:r>
      <w:r w:rsidRPr="00666135">
        <w:rPr>
          <w:color w:val="auto"/>
          <w:sz w:val="28"/>
          <w:szCs w:val="28"/>
        </w:rPr>
        <w:t>:</w:t>
      </w:r>
    </w:p>
    <w:p w14:paraId="1799D1AD" w14:textId="77777777" w:rsidR="00B10FB0" w:rsidRPr="00666135" w:rsidRDefault="00B10FB0" w:rsidP="006F6287">
      <w:pPr>
        <w:pStyle w:val="Bullet1"/>
        <w:numPr>
          <w:ilvl w:val="0"/>
          <w:numId w:val="226"/>
        </w:numPr>
        <w:spacing w:before="120" w:line="240" w:lineRule="auto"/>
        <w:ind w:left="1208" w:hanging="357"/>
        <w:rPr>
          <w:sz w:val="28"/>
          <w:szCs w:val="28"/>
        </w:rPr>
      </w:pPr>
      <w:r w:rsidRPr="00666135">
        <w:rPr>
          <w:rStyle w:val="Interface"/>
          <w:color w:val="auto"/>
          <w:sz w:val="28"/>
          <w:szCs w:val="28"/>
        </w:rPr>
        <w:t>Вид затрат</w:t>
      </w:r>
      <w:r w:rsidRPr="00666135">
        <w:rPr>
          <w:sz w:val="28"/>
          <w:szCs w:val="28"/>
        </w:rPr>
        <w:t xml:space="preserve"> – выбирается из справочника </w:t>
      </w:r>
      <w:r w:rsidRPr="00666135">
        <w:rPr>
          <w:rStyle w:val="Interface"/>
          <w:color w:val="auto"/>
          <w:sz w:val="28"/>
          <w:szCs w:val="28"/>
        </w:rPr>
        <w:t>Виды затрат</w:t>
      </w:r>
      <w:r w:rsidRPr="00666135">
        <w:rPr>
          <w:sz w:val="28"/>
          <w:szCs w:val="28"/>
        </w:rPr>
        <w:t>.</w:t>
      </w:r>
    </w:p>
    <w:p w14:paraId="030D9F9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группы </w:t>
      </w:r>
      <w:r w:rsidRPr="00666135">
        <w:rPr>
          <w:rStyle w:val="Interface"/>
          <w:color w:val="auto"/>
          <w:sz w:val="28"/>
          <w:szCs w:val="28"/>
        </w:rPr>
        <w:t>Налоговый учет</w:t>
      </w:r>
      <w:r w:rsidRPr="00666135">
        <w:rPr>
          <w:color w:val="auto"/>
          <w:sz w:val="28"/>
          <w:szCs w:val="28"/>
        </w:rPr>
        <w:t>:</w:t>
      </w:r>
    </w:p>
    <w:p w14:paraId="3CB0DB45" w14:textId="77777777" w:rsidR="00B10FB0" w:rsidRPr="00666135" w:rsidRDefault="00B10FB0" w:rsidP="006F6287">
      <w:pPr>
        <w:pStyle w:val="Bullet1"/>
        <w:numPr>
          <w:ilvl w:val="0"/>
          <w:numId w:val="227"/>
        </w:numPr>
        <w:spacing w:before="120" w:line="240" w:lineRule="auto"/>
        <w:ind w:left="1208" w:hanging="357"/>
        <w:rPr>
          <w:sz w:val="28"/>
          <w:szCs w:val="28"/>
        </w:rPr>
      </w:pPr>
      <w:r w:rsidRPr="00666135">
        <w:rPr>
          <w:rStyle w:val="Interface"/>
          <w:color w:val="auto"/>
          <w:sz w:val="28"/>
          <w:szCs w:val="28"/>
        </w:rPr>
        <w:t>Счет дебета</w:t>
      </w:r>
      <w:r w:rsidRPr="00666135">
        <w:rPr>
          <w:sz w:val="28"/>
          <w:szCs w:val="28"/>
        </w:rPr>
        <w:t xml:space="preserve"> – выбирается из фрагмента плана счетов (ЕПСБУ).</w:t>
      </w:r>
    </w:p>
    <w:p w14:paraId="67D8B75D"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Дополнительные возможности</w:t>
      </w:r>
      <w:r w:rsidRPr="00666135">
        <w:rPr>
          <w:color w:val="auto"/>
          <w:sz w:val="28"/>
          <w:szCs w:val="28"/>
        </w:rPr>
        <w:t xml:space="preserve">. На основании документа </w:t>
      </w:r>
      <w:r w:rsidRPr="00666135">
        <w:rPr>
          <w:rStyle w:val="Interface"/>
          <w:color w:val="auto"/>
          <w:sz w:val="28"/>
          <w:szCs w:val="28"/>
        </w:rPr>
        <w:t>Поступление ОС, НМА, НПА</w:t>
      </w:r>
      <w:r w:rsidRPr="00666135">
        <w:rPr>
          <w:color w:val="auto"/>
          <w:sz w:val="28"/>
          <w:szCs w:val="28"/>
        </w:rPr>
        <w:t xml:space="preserve"> можно ввести документы </w:t>
      </w:r>
      <w:r w:rsidRPr="00666135">
        <w:rPr>
          <w:rStyle w:val="Interface"/>
          <w:color w:val="auto"/>
          <w:sz w:val="28"/>
          <w:szCs w:val="28"/>
        </w:rPr>
        <w:t>Принятие к учету</w:t>
      </w:r>
      <w:r w:rsidRPr="00666135">
        <w:rPr>
          <w:color w:val="auto"/>
          <w:sz w:val="28"/>
          <w:szCs w:val="28"/>
        </w:rPr>
        <w:t xml:space="preserve">, </w:t>
      </w:r>
      <w:r w:rsidRPr="00666135">
        <w:rPr>
          <w:rStyle w:val="Interface"/>
          <w:color w:val="auto"/>
          <w:sz w:val="28"/>
          <w:szCs w:val="28"/>
        </w:rPr>
        <w:t>Учет денежных обязательств</w:t>
      </w:r>
      <w:r w:rsidRPr="00666135">
        <w:rPr>
          <w:color w:val="auto"/>
          <w:sz w:val="28"/>
          <w:szCs w:val="28"/>
        </w:rPr>
        <w:t xml:space="preserve">. </w:t>
      </w:r>
    </w:p>
    <w:p w14:paraId="7FFF5EB2" w14:textId="77777777" w:rsidR="00B10FB0" w:rsidRPr="00666135" w:rsidRDefault="00B10FB0" w:rsidP="00B10FB0">
      <w:pPr>
        <w:pStyle w:val="40"/>
        <w:keepNext/>
        <w:spacing w:before="120"/>
        <w:rPr>
          <w:rFonts w:ascii="Times New Roman" w:hAnsi="Times New Roman"/>
          <w:color w:val="auto"/>
        </w:rPr>
      </w:pPr>
      <w:bookmarkStart w:id="876" w:name="_Toc528274304"/>
      <w:r w:rsidRPr="00666135">
        <w:rPr>
          <w:rFonts w:ascii="Times New Roman" w:hAnsi="Times New Roman"/>
          <w:color w:val="auto"/>
        </w:rPr>
        <w:t>Вложения в объекты НФА, обусловленные работами и услугами сторонних организаций</w:t>
      </w:r>
      <w:bookmarkEnd w:id="876"/>
    </w:p>
    <w:p w14:paraId="02E0D2C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услуг и работ сторонних организаций, связанных с поступлением объектов НФА и увеличивающих их стоимость, следует использовать документ </w:t>
      </w:r>
      <w:r w:rsidRPr="00666135">
        <w:rPr>
          <w:rStyle w:val="Interface"/>
          <w:color w:val="auto"/>
          <w:sz w:val="28"/>
          <w:szCs w:val="28"/>
        </w:rPr>
        <w:t>Поступление услуг, работ</w:t>
      </w:r>
      <w:r w:rsidRPr="00666135">
        <w:rPr>
          <w:color w:val="auto"/>
          <w:sz w:val="28"/>
          <w:szCs w:val="28"/>
        </w:rPr>
        <w:t xml:space="preserve"> (команда </w:t>
      </w:r>
      <w:r w:rsidRPr="00666135">
        <w:rPr>
          <w:rStyle w:val="Interface"/>
          <w:color w:val="auto"/>
          <w:sz w:val="28"/>
          <w:szCs w:val="28"/>
        </w:rPr>
        <w:t>Поступление услуг, работ</w:t>
      </w:r>
      <w:r w:rsidRPr="00666135">
        <w:rPr>
          <w:color w:val="auto"/>
          <w:sz w:val="28"/>
          <w:szCs w:val="28"/>
        </w:rPr>
        <w:t xml:space="preserve"> раздела </w:t>
      </w:r>
      <w:r w:rsidRPr="00666135">
        <w:rPr>
          <w:rStyle w:val="Interface"/>
          <w:color w:val="auto"/>
          <w:sz w:val="28"/>
          <w:szCs w:val="28"/>
        </w:rPr>
        <w:t>ОС, НМА, НПА</w:t>
      </w:r>
      <w:r w:rsidRPr="00666135">
        <w:rPr>
          <w:color w:val="auto"/>
          <w:sz w:val="28"/>
          <w:szCs w:val="28"/>
        </w:rPr>
        <w:t xml:space="preserve">). Для отражения в бухгалтерском учете увеличения стоимости объектов НФА в документе выбирается типовая операция </w:t>
      </w:r>
      <w:r w:rsidRPr="00666135">
        <w:rPr>
          <w:rStyle w:val="Interface"/>
          <w:color w:val="auto"/>
          <w:sz w:val="28"/>
          <w:szCs w:val="28"/>
        </w:rPr>
        <w:t>Вложения в ОС, НМА, НПА</w:t>
      </w:r>
      <w:r w:rsidRPr="00666135">
        <w:rPr>
          <w:color w:val="auto"/>
          <w:sz w:val="28"/>
          <w:szCs w:val="28"/>
        </w:rPr>
        <w:t>.</w:t>
      </w:r>
    </w:p>
    <w:p w14:paraId="0603809A" w14:textId="77777777" w:rsidR="00B10FB0" w:rsidRPr="00666135" w:rsidRDefault="00B10FB0" w:rsidP="00B10FB0">
      <w:pPr>
        <w:pStyle w:val="40"/>
        <w:keepNext/>
        <w:spacing w:before="120"/>
        <w:rPr>
          <w:rFonts w:ascii="Times New Roman" w:hAnsi="Times New Roman"/>
          <w:color w:val="auto"/>
        </w:rPr>
      </w:pPr>
      <w:bookmarkStart w:id="877" w:name="_Toc528274305"/>
      <w:r w:rsidRPr="00666135">
        <w:rPr>
          <w:rFonts w:ascii="Times New Roman" w:hAnsi="Times New Roman"/>
          <w:color w:val="auto"/>
        </w:rPr>
        <w:t>Принятие к учету ОС</w:t>
      </w:r>
      <w:bookmarkEnd w:id="877"/>
    </w:p>
    <w:p w14:paraId="4F695908"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Принятие к учету ОС, НМА, НПА</w:t>
      </w:r>
    </w:p>
    <w:p w14:paraId="1789648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Документы журнала </w:t>
      </w:r>
      <w:r w:rsidRPr="00666135">
        <w:rPr>
          <w:rStyle w:val="Interface"/>
          <w:color w:val="auto"/>
          <w:sz w:val="28"/>
          <w:szCs w:val="28"/>
        </w:rPr>
        <w:t>Принятие к учету ОС, НМА, НПА</w:t>
      </w:r>
      <w:r w:rsidRPr="00666135">
        <w:rPr>
          <w:color w:val="auto"/>
          <w:sz w:val="28"/>
          <w:szCs w:val="28"/>
        </w:rPr>
        <w:t xml:space="preserve"> используются для включения объектов ОС, НМА и НПА в состав НФА организации и отражения в учете факта ввода этих объектов в эксплуатацию. Это документы видов:</w:t>
      </w:r>
    </w:p>
    <w:p w14:paraId="0CE1AD44" w14:textId="77777777" w:rsidR="00B10FB0" w:rsidRPr="00666135" w:rsidRDefault="00B10FB0" w:rsidP="006F6287">
      <w:pPr>
        <w:numPr>
          <w:ilvl w:val="0"/>
          <w:numId w:val="768"/>
        </w:numPr>
        <w:spacing w:before="120" w:after="120"/>
        <w:ind w:left="1208" w:hanging="357"/>
        <w:rPr>
          <w:b/>
          <w:color w:val="auto"/>
          <w:sz w:val="28"/>
          <w:szCs w:val="28"/>
        </w:rPr>
      </w:pPr>
      <w:r w:rsidRPr="00666135">
        <w:rPr>
          <w:b/>
          <w:color w:val="auto"/>
          <w:sz w:val="28"/>
          <w:szCs w:val="28"/>
        </w:rPr>
        <w:t>Оприходование ОС по решению комиссии;</w:t>
      </w:r>
    </w:p>
    <w:p w14:paraId="48C0BB9B" w14:textId="77777777" w:rsidR="00B10FB0" w:rsidRPr="00666135" w:rsidRDefault="00B10FB0" w:rsidP="006F6287">
      <w:pPr>
        <w:numPr>
          <w:ilvl w:val="0"/>
          <w:numId w:val="768"/>
        </w:numPr>
        <w:spacing w:before="120" w:after="120"/>
        <w:ind w:left="1208" w:hanging="357"/>
        <w:rPr>
          <w:b/>
          <w:color w:val="auto"/>
          <w:sz w:val="28"/>
          <w:szCs w:val="28"/>
        </w:rPr>
      </w:pPr>
      <w:r w:rsidRPr="00666135">
        <w:rPr>
          <w:b/>
          <w:color w:val="auto"/>
          <w:sz w:val="28"/>
          <w:szCs w:val="28"/>
        </w:rPr>
        <w:t>Принятие к учету объектов ОС, полученных по результатам НИОКР;</w:t>
      </w:r>
    </w:p>
    <w:p w14:paraId="24EA021A" w14:textId="77777777" w:rsidR="00B10FB0" w:rsidRPr="00666135" w:rsidRDefault="00B10FB0" w:rsidP="006F6287">
      <w:pPr>
        <w:numPr>
          <w:ilvl w:val="0"/>
          <w:numId w:val="768"/>
        </w:numPr>
        <w:spacing w:before="120" w:after="120"/>
        <w:ind w:left="1208" w:hanging="357"/>
        <w:rPr>
          <w:b/>
          <w:color w:val="auto"/>
          <w:sz w:val="28"/>
          <w:szCs w:val="28"/>
        </w:rPr>
      </w:pPr>
      <w:r w:rsidRPr="00666135">
        <w:rPr>
          <w:b/>
          <w:color w:val="auto"/>
          <w:sz w:val="28"/>
          <w:szCs w:val="28"/>
        </w:rPr>
        <w:t>Принятие к учету ОС на забалансовые счета;</w:t>
      </w:r>
    </w:p>
    <w:p w14:paraId="405F5C4A" w14:textId="77777777" w:rsidR="00B10FB0" w:rsidRPr="00666135" w:rsidRDefault="00B10FB0" w:rsidP="006F6287">
      <w:pPr>
        <w:numPr>
          <w:ilvl w:val="0"/>
          <w:numId w:val="768"/>
        </w:numPr>
        <w:spacing w:before="120" w:after="120"/>
        <w:ind w:left="1208" w:hanging="357"/>
        <w:rPr>
          <w:b/>
          <w:color w:val="auto"/>
          <w:sz w:val="28"/>
          <w:szCs w:val="28"/>
        </w:rPr>
      </w:pPr>
      <w:r w:rsidRPr="00666135">
        <w:rPr>
          <w:b/>
          <w:color w:val="auto"/>
          <w:sz w:val="28"/>
          <w:szCs w:val="28"/>
        </w:rPr>
        <w:t>Принятие к учету ОС, НМА по сформированной стоимости вложений;</w:t>
      </w:r>
    </w:p>
    <w:p w14:paraId="2564493E" w14:textId="77777777" w:rsidR="00B10FB0" w:rsidRPr="00666135" w:rsidRDefault="00B10FB0" w:rsidP="006F6287">
      <w:pPr>
        <w:numPr>
          <w:ilvl w:val="0"/>
          <w:numId w:val="768"/>
        </w:numPr>
        <w:spacing w:before="120" w:after="120"/>
        <w:ind w:left="1208" w:hanging="357"/>
        <w:rPr>
          <w:b/>
          <w:color w:val="auto"/>
          <w:sz w:val="28"/>
          <w:szCs w:val="28"/>
        </w:rPr>
      </w:pPr>
      <w:r w:rsidRPr="00666135">
        <w:rPr>
          <w:b/>
          <w:color w:val="auto"/>
          <w:sz w:val="28"/>
          <w:szCs w:val="28"/>
        </w:rPr>
        <w:t>Централизованное получение объектов ОС, НМА.</w:t>
      </w:r>
    </w:p>
    <w:p w14:paraId="135A988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Документы можно использовать для принятия к учету нескольких объектов или групп объектов, относящихся к одному виду имущества: недвижимому имуществу, особо ценному движимому имуществу, иному имуществу или предметам лизинга. </w:t>
      </w:r>
    </w:p>
    <w:p w14:paraId="1599638F"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Документы позволяет оформить следующие операции:</w:t>
      </w:r>
    </w:p>
    <w:p w14:paraId="388D1E7F" w14:textId="77777777" w:rsidR="00B10FB0" w:rsidRPr="00666135" w:rsidRDefault="00B10FB0" w:rsidP="006F6287">
      <w:pPr>
        <w:pStyle w:val="Bullet1"/>
        <w:numPr>
          <w:ilvl w:val="0"/>
          <w:numId w:val="228"/>
        </w:numPr>
        <w:spacing w:before="120" w:line="240" w:lineRule="auto"/>
        <w:ind w:left="1208" w:hanging="357"/>
        <w:rPr>
          <w:sz w:val="28"/>
          <w:szCs w:val="28"/>
        </w:rPr>
      </w:pPr>
      <w:r w:rsidRPr="00666135">
        <w:rPr>
          <w:sz w:val="28"/>
          <w:szCs w:val="28"/>
        </w:rPr>
        <w:t>принятие к учету со счета 106 (приобретение);</w:t>
      </w:r>
    </w:p>
    <w:p w14:paraId="18D7B4CC" w14:textId="77777777" w:rsidR="00B10FB0" w:rsidRPr="00666135" w:rsidRDefault="00B10FB0" w:rsidP="006F6287">
      <w:pPr>
        <w:pStyle w:val="Bullet1"/>
        <w:numPr>
          <w:ilvl w:val="0"/>
          <w:numId w:val="228"/>
        </w:numPr>
        <w:spacing w:before="120" w:line="240" w:lineRule="auto"/>
        <w:ind w:left="1208" w:hanging="357"/>
        <w:rPr>
          <w:sz w:val="28"/>
          <w:szCs w:val="28"/>
        </w:rPr>
      </w:pPr>
      <w:r w:rsidRPr="00666135">
        <w:rPr>
          <w:sz w:val="28"/>
          <w:szCs w:val="28"/>
        </w:rPr>
        <w:t>принятие к учету со счета 106 (изготовление);</w:t>
      </w:r>
    </w:p>
    <w:p w14:paraId="263FB49A" w14:textId="77777777" w:rsidR="00B10FB0" w:rsidRPr="00666135" w:rsidRDefault="00B10FB0" w:rsidP="006F6287">
      <w:pPr>
        <w:pStyle w:val="Bullet1"/>
        <w:numPr>
          <w:ilvl w:val="0"/>
          <w:numId w:val="228"/>
        </w:numPr>
        <w:spacing w:before="120" w:line="240" w:lineRule="auto"/>
        <w:ind w:left="1208" w:hanging="357"/>
        <w:rPr>
          <w:sz w:val="28"/>
          <w:szCs w:val="28"/>
        </w:rPr>
      </w:pPr>
      <w:r w:rsidRPr="00666135">
        <w:rPr>
          <w:sz w:val="28"/>
          <w:szCs w:val="28"/>
        </w:rPr>
        <w:t>поступление на счет 101, 102, 103;</w:t>
      </w:r>
    </w:p>
    <w:p w14:paraId="75003E26" w14:textId="77777777" w:rsidR="00B10FB0" w:rsidRPr="00666135" w:rsidRDefault="00B10FB0" w:rsidP="006F6287">
      <w:pPr>
        <w:pStyle w:val="Bullet1"/>
        <w:numPr>
          <w:ilvl w:val="0"/>
          <w:numId w:val="228"/>
        </w:numPr>
        <w:spacing w:before="120" w:line="240" w:lineRule="auto"/>
        <w:ind w:left="1208" w:hanging="357"/>
        <w:rPr>
          <w:sz w:val="28"/>
          <w:szCs w:val="28"/>
        </w:rPr>
      </w:pPr>
      <w:r w:rsidRPr="00666135">
        <w:rPr>
          <w:sz w:val="28"/>
          <w:szCs w:val="28"/>
        </w:rPr>
        <w:t>поступление на счет 01, 02;</w:t>
      </w:r>
    </w:p>
    <w:p w14:paraId="255D3F94" w14:textId="77777777" w:rsidR="00B10FB0" w:rsidRPr="00666135" w:rsidRDefault="00B10FB0" w:rsidP="006F6287">
      <w:pPr>
        <w:pStyle w:val="Bullet1"/>
        <w:numPr>
          <w:ilvl w:val="0"/>
          <w:numId w:val="228"/>
        </w:numPr>
        <w:spacing w:before="120" w:line="240" w:lineRule="auto"/>
        <w:ind w:left="1208" w:hanging="357"/>
        <w:rPr>
          <w:sz w:val="28"/>
          <w:szCs w:val="28"/>
        </w:rPr>
      </w:pPr>
      <w:r w:rsidRPr="00666135">
        <w:rPr>
          <w:sz w:val="28"/>
          <w:szCs w:val="28"/>
        </w:rPr>
        <w:t>поступление на счет 21;</w:t>
      </w:r>
    </w:p>
    <w:p w14:paraId="055CC957" w14:textId="77777777" w:rsidR="00B10FB0" w:rsidRPr="00666135" w:rsidRDefault="00B10FB0" w:rsidP="006F6287">
      <w:pPr>
        <w:pStyle w:val="Bullet1"/>
        <w:numPr>
          <w:ilvl w:val="0"/>
          <w:numId w:val="228"/>
        </w:numPr>
        <w:spacing w:before="120" w:line="240" w:lineRule="auto"/>
        <w:ind w:left="1208" w:hanging="357"/>
        <w:rPr>
          <w:sz w:val="28"/>
          <w:szCs w:val="28"/>
        </w:rPr>
      </w:pPr>
      <w:r w:rsidRPr="00666135">
        <w:rPr>
          <w:sz w:val="28"/>
          <w:szCs w:val="28"/>
        </w:rPr>
        <w:t>прекращение договора аренды (25);</w:t>
      </w:r>
    </w:p>
    <w:p w14:paraId="53A4C766" w14:textId="77777777" w:rsidR="00B10FB0" w:rsidRPr="00666135" w:rsidRDefault="00B10FB0" w:rsidP="006F6287">
      <w:pPr>
        <w:pStyle w:val="Bullet1"/>
        <w:numPr>
          <w:ilvl w:val="0"/>
          <w:numId w:val="228"/>
        </w:numPr>
        <w:spacing w:before="120" w:line="240" w:lineRule="auto"/>
        <w:ind w:left="1208" w:hanging="357"/>
        <w:rPr>
          <w:sz w:val="28"/>
          <w:szCs w:val="28"/>
        </w:rPr>
      </w:pPr>
      <w:r w:rsidRPr="00666135">
        <w:rPr>
          <w:sz w:val="28"/>
          <w:szCs w:val="28"/>
        </w:rPr>
        <w:t>прекращение договора безвозмездно пользования (26);</w:t>
      </w:r>
    </w:p>
    <w:p w14:paraId="7382881E" w14:textId="77777777" w:rsidR="00B10FB0" w:rsidRPr="00666135" w:rsidRDefault="00B10FB0" w:rsidP="006F6287">
      <w:pPr>
        <w:pStyle w:val="Bullet1"/>
        <w:numPr>
          <w:ilvl w:val="0"/>
          <w:numId w:val="228"/>
        </w:numPr>
        <w:spacing w:before="120" w:line="240" w:lineRule="auto"/>
        <w:ind w:left="1208" w:hanging="357"/>
        <w:rPr>
          <w:sz w:val="28"/>
          <w:szCs w:val="28"/>
        </w:rPr>
      </w:pPr>
      <w:r w:rsidRPr="00666135">
        <w:rPr>
          <w:sz w:val="28"/>
          <w:szCs w:val="28"/>
        </w:rPr>
        <w:t>прекращение договора аренды (25) в оперативном учете;</w:t>
      </w:r>
    </w:p>
    <w:p w14:paraId="71ACCE99" w14:textId="77777777" w:rsidR="00B10FB0" w:rsidRPr="00666135" w:rsidRDefault="00B10FB0" w:rsidP="006F6287">
      <w:pPr>
        <w:pStyle w:val="Bullet1"/>
        <w:numPr>
          <w:ilvl w:val="0"/>
          <w:numId w:val="228"/>
        </w:numPr>
        <w:spacing w:before="120" w:line="240" w:lineRule="auto"/>
        <w:ind w:left="1208" w:hanging="357"/>
        <w:rPr>
          <w:sz w:val="28"/>
          <w:szCs w:val="28"/>
        </w:rPr>
      </w:pPr>
      <w:r w:rsidRPr="00666135">
        <w:rPr>
          <w:sz w:val="28"/>
          <w:szCs w:val="28"/>
        </w:rPr>
        <w:t xml:space="preserve">прекращение договора безвозмездного использования (26) ОС в оперативном учете. </w:t>
      </w:r>
    </w:p>
    <w:p w14:paraId="0D7EAC69" w14:textId="77777777" w:rsidR="00B10FB0" w:rsidRDefault="00B10FB0" w:rsidP="00B10FB0">
      <w:pPr>
        <w:spacing w:before="120" w:after="120"/>
        <w:ind w:firstLine="851"/>
        <w:rPr>
          <w:color w:val="auto"/>
          <w:sz w:val="28"/>
          <w:szCs w:val="28"/>
        </w:rPr>
      </w:pPr>
      <w:r w:rsidRPr="00666135">
        <w:rPr>
          <w:color w:val="auto"/>
          <w:sz w:val="28"/>
          <w:szCs w:val="28"/>
        </w:rPr>
        <w:t xml:space="preserve">Также после заполнения реквизитов бухгалтерской операции и проведения документа можно сформировать </w:t>
      </w:r>
      <w:r w:rsidRPr="00666135">
        <w:rPr>
          <w:rStyle w:val="Interface"/>
          <w:color w:val="auto"/>
          <w:sz w:val="28"/>
          <w:szCs w:val="28"/>
        </w:rPr>
        <w:t>Приходный ордер на приемку материальных ценностей (нефинансовых активов)</w:t>
      </w:r>
      <w:r w:rsidRPr="00666135">
        <w:rPr>
          <w:color w:val="auto"/>
          <w:sz w:val="28"/>
          <w:szCs w:val="28"/>
        </w:rPr>
        <w:t xml:space="preserve"> (форма по ОКУД 0504207).</w:t>
      </w:r>
    </w:p>
    <w:p w14:paraId="1F107CAD" w14:textId="77777777" w:rsidR="00B10FB0" w:rsidRDefault="009705A7" w:rsidP="003C7990">
      <w:pPr>
        <w:pStyle w:val="Picture"/>
        <w:keepNext/>
        <w:spacing w:before="120" w:after="120"/>
        <w:ind w:firstLine="0"/>
        <w:jc w:val="center"/>
      </w:pPr>
      <w:r w:rsidRPr="00666135">
        <w:rPr>
          <w:b/>
          <w:bCs/>
          <w:i/>
          <w:iCs/>
          <w:noProof/>
        </w:rPr>
        <w:drawing>
          <wp:inline distT="0" distB="0" distL="0" distR="0" wp14:anchorId="41A490BA" wp14:editId="61510357">
            <wp:extent cx="5964555" cy="3263900"/>
            <wp:effectExtent l="0" t="0" r="0" b="0"/>
            <wp:docPr id="220" name="Рисунок 220" descr="G:\SIN\БГУ 2.0\Word\Pict\011.003_PrinjatieKUchetu_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G:\SIN\БГУ 2.0\Word\Pict\011.003_PrinjatieKUchetu_OS.png"/>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964555" cy="3263900"/>
                    </a:xfrm>
                    <a:prstGeom prst="rect">
                      <a:avLst/>
                    </a:prstGeom>
                    <a:noFill/>
                    <a:ln>
                      <a:noFill/>
                    </a:ln>
                  </pic:spPr>
                </pic:pic>
              </a:graphicData>
            </a:graphic>
          </wp:inline>
        </w:drawing>
      </w:r>
    </w:p>
    <w:p w14:paraId="11E0FB72" w14:textId="0EF05EBF" w:rsidR="003C7990" w:rsidRPr="00666135" w:rsidRDefault="003C7990" w:rsidP="003C7990">
      <w:pPr>
        <w:pStyle w:val="afff1"/>
        <w:jc w:val="center"/>
        <w:rPr>
          <w:color w:val="auto"/>
          <w:szCs w:val="28"/>
        </w:rPr>
      </w:pPr>
      <w:bookmarkStart w:id="878" w:name="_Toc51240110"/>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172</w:t>
      </w:r>
      <w:r w:rsidR="006D7422">
        <w:rPr>
          <w:color w:val="auto"/>
          <w:szCs w:val="28"/>
        </w:rPr>
        <w:fldChar w:fldCharType="end"/>
      </w:r>
      <w:r w:rsidRPr="00666135">
        <w:rPr>
          <w:color w:val="auto"/>
          <w:szCs w:val="28"/>
        </w:rPr>
        <w:t xml:space="preserve"> – Принятие к учёту ОС, НМА, НПА</w:t>
      </w:r>
      <w:bookmarkEnd w:id="878"/>
    </w:p>
    <w:p w14:paraId="568BC127"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Принятие к учету ОС, НМА, НПА</w:t>
      </w:r>
      <w:r w:rsidRPr="00666135">
        <w:rPr>
          <w:color w:val="auto"/>
          <w:sz w:val="28"/>
          <w:szCs w:val="28"/>
        </w:rPr>
        <w:t xml:space="preserve"> можно открыть с помощью команды </w:t>
      </w:r>
      <w:r w:rsidRPr="00666135">
        <w:rPr>
          <w:rStyle w:val="Interface"/>
          <w:color w:val="auto"/>
          <w:sz w:val="28"/>
          <w:szCs w:val="28"/>
        </w:rPr>
        <w:t>Принятие к учету ОС, НМА, НПА</w:t>
      </w:r>
      <w:r w:rsidRPr="00666135">
        <w:rPr>
          <w:color w:val="auto"/>
          <w:sz w:val="28"/>
          <w:szCs w:val="28"/>
        </w:rPr>
        <w:t xml:space="preserve"> раздела </w:t>
      </w:r>
      <w:r w:rsidRPr="00666135">
        <w:rPr>
          <w:rStyle w:val="Interface"/>
          <w:color w:val="auto"/>
          <w:sz w:val="28"/>
          <w:szCs w:val="28"/>
        </w:rPr>
        <w:t>ОС, НМА, НПА</w:t>
      </w:r>
      <w:r w:rsidRPr="00666135">
        <w:rPr>
          <w:color w:val="auto"/>
          <w:sz w:val="28"/>
          <w:szCs w:val="28"/>
        </w:rPr>
        <w:t xml:space="preserve">. </w:t>
      </w:r>
    </w:p>
    <w:p w14:paraId="4A7DD9DF"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7BF9FD4A" wp14:editId="4076F42C">
            <wp:extent cx="595630" cy="595630"/>
            <wp:effectExtent l="0" t="0" r="0" b="0"/>
            <wp:docPr id="221" name="Рисунок 221"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591C1EA5"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rStyle w:val="Interface"/>
          <w:color w:val="auto"/>
          <w:sz w:val="28"/>
          <w:szCs w:val="28"/>
        </w:rPr>
        <w:t>Принятие к учету ОС, НМА, НПА</w:t>
      </w:r>
      <w:r w:rsidRPr="00666135">
        <w:rPr>
          <w:color w:val="auto"/>
          <w:sz w:val="28"/>
          <w:szCs w:val="28"/>
        </w:rPr>
        <w:t xml:space="preserve">, выбрать нужный документ, операцию и открыть список документов, в котором нажать кнопку </w:t>
      </w:r>
      <w:r w:rsidRPr="00666135">
        <w:rPr>
          <w:rStyle w:val="Interface"/>
          <w:color w:val="auto"/>
          <w:sz w:val="28"/>
          <w:szCs w:val="28"/>
        </w:rPr>
        <w:t>Создать.</w:t>
      </w:r>
    </w:p>
    <w:p w14:paraId="26D0899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появившемся списке </w:t>
      </w:r>
      <w:r w:rsidRPr="00666135">
        <w:rPr>
          <w:rStyle w:val="Interface"/>
          <w:color w:val="auto"/>
          <w:sz w:val="28"/>
          <w:szCs w:val="28"/>
        </w:rPr>
        <w:t>Вид поступления</w:t>
      </w:r>
      <w:r w:rsidRPr="00666135">
        <w:rPr>
          <w:color w:val="auto"/>
          <w:sz w:val="28"/>
          <w:szCs w:val="28"/>
        </w:rPr>
        <w:t xml:space="preserve"> следует выбрать вид поступления:</w:t>
      </w:r>
    </w:p>
    <w:p w14:paraId="293B440B" w14:textId="77777777" w:rsidR="00B10FB0" w:rsidRPr="00666135" w:rsidRDefault="00B10FB0" w:rsidP="006F6287">
      <w:pPr>
        <w:pStyle w:val="Bullet1"/>
        <w:numPr>
          <w:ilvl w:val="0"/>
          <w:numId w:val="229"/>
        </w:numPr>
        <w:spacing w:before="120" w:line="240" w:lineRule="auto"/>
        <w:ind w:left="1208" w:hanging="357"/>
        <w:rPr>
          <w:sz w:val="28"/>
          <w:szCs w:val="28"/>
        </w:rPr>
      </w:pPr>
      <w:r w:rsidRPr="00666135">
        <w:rPr>
          <w:rStyle w:val="Interface"/>
          <w:color w:val="auto"/>
          <w:sz w:val="28"/>
          <w:szCs w:val="28"/>
        </w:rPr>
        <w:t>Принятие к учету со счета 106 (приобретение)</w:t>
      </w:r>
      <w:r w:rsidRPr="00666135">
        <w:rPr>
          <w:sz w:val="28"/>
          <w:szCs w:val="28"/>
        </w:rPr>
        <w:t>;</w:t>
      </w:r>
    </w:p>
    <w:p w14:paraId="61AE19D5" w14:textId="77777777" w:rsidR="00B10FB0" w:rsidRPr="00666135" w:rsidRDefault="00B10FB0" w:rsidP="006F6287">
      <w:pPr>
        <w:pStyle w:val="Bullet1"/>
        <w:numPr>
          <w:ilvl w:val="0"/>
          <w:numId w:val="229"/>
        </w:numPr>
        <w:spacing w:before="120" w:line="240" w:lineRule="auto"/>
        <w:ind w:left="1208" w:hanging="357"/>
        <w:rPr>
          <w:sz w:val="28"/>
          <w:szCs w:val="28"/>
        </w:rPr>
      </w:pPr>
      <w:r w:rsidRPr="00666135">
        <w:rPr>
          <w:rStyle w:val="Interface"/>
          <w:color w:val="auto"/>
          <w:sz w:val="28"/>
          <w:szCs w:val="28"/>
        </w:rPr>
        <w:t>Принятие к учету со счета 106 (изготовление)</w:t>
      </w:r>
      <w:r w:rsidRPr="00666135">
        <w:rPr>
          <w:sz w:val="28"/>
          <w:szCs w:val="28"/>
        </w:rPr>
        <w:t>;</w:t>
      </w:r>
    </w:p>
    <w:p w14:paraId="6F21F74A" w14:textId="77777777" w:rsidR="00B10FB0" w:rsidRPr="00666135" w:rsidRDefault="00B10FB0" w:rsidP="006F6287">
      <w:pPr>
        <w:pStyle w:val="Bullet1"/>
        <w:numPr>
          <w:ilvl w:val="0"/>
          <w:numId w:val="229"/>
        </w:numPr>
        <w:spacing w:before="120" w:line="240" w:lineRule="auto"/>
        <w:ind w:left="1208" w:hanging="357"/>
        <w:rPr>
          <w:sz w:val="28"/>
          <w:szCs w:val="28"/>
        </w:rPr>
      </w:pPr>
      <w:r w:rsidRPr="00666135">
        <w:rPr>
          <w:rStyle w:val="Interface"/>
          <w:color w:val="auto"/>
          <w:sz w:val="28"/>
          <w:szCs w:val="28"/>
        </w:rPr>
        <w:t>Поступление на счет 101, 102, 103</w:t>
      </w:r>
      <w:r w:rsidRPr="00666135">
        <w:rPr>
          <w:sz w:val="28"/>
          <w:szCs w:val="28"/>
        </w:rPr>
        <w:t>;</w:t>
      </w:r>
    </w:p>
    <w:p w14:paraId="0518B5D7" w14:textId="77777777" w:rsidR="00B10FB0" w:rsidRPr="00666135" w:rsidRDefault="00B10FB0" w:rsidP="006F6287">
      <w:pPr>
        <w:pStyle w:val="Bullet1"/>
        <w:numPr>
          <w:ilvl w:val="0"/>
          <w:numId w:val="229"/>
        </w:numPr>
        <w:spacing w:before="120" w:line="240" w:lineRule="auto"/>
        <w:ind w:left="1208" w:hanging="357"/>
        <w:rPr>
          <w:sz w:val="28"/>
          <w:szCs w:val="28"/>
        </w:rPr>
      </w:pPr>
      <w:r w:rsidRPr="00666135">
        <w:rPr>
          <w:rStyle w:val="Interface"/>
          <w:color w:val="auto"/>
          <w:sz w:val="28"/>
          <w:szCs w:val="28"/>
        </w:rPr>
        <w:t>Поступление на счет 01, 02</w:t>
      </w:r>
      <w:r w:rsidRPr="00666135">
        <w:rPr>
          <w:sz w:val="28"/>
          <w:szCs w:val="28"/>
        </w:rPr>
        <w:t>;</w:t>
      </w:r>
    </w:p>
    <w:p w14:paraId="2004B892" w14:textId="77777777" w:rsidR="00B10FB0" w:rsidRPr="00666135" w:rsidRDefault="00B10FB0" w:rsidP="006F6287">
      <w:pPr>
        <w:pStyle w:val="Bullet1"/>
        <w:numPr>
          <w:ilvl w:val="0"/>
          <w:numId w:val="229"/>
        </w:numPr>
        <w:spacing w:before="120" w:line="240" w:lineRule="auto"/>
        <w:ind w:left="1208" w:hanging="357"/>
        <w:rPr>
          <w:sz w:val="28"/>
          <w:szCs w:val="28"/>
        </w:rPr>
      </w:pPr>
      <w:r w:rsidRPr="00666135">
        <w:rPr>
          <w:rStyle w:val="Interface"/>
          <w:color w:val="auto"/>
          <w:sz w:val="28"/>
          <w:szCs w:val="28"/>
        </w:rPr>
        <w:t>Поступление на счет 21</w:t>
      </w:r>
      <w:r w:rsidRPr="00666135">
        <w:rPr>
          <w:sz w:val="28"/>
          <w:szCs w:val="28"/>
        </w:rPr>
        <w:t>;</w:t>
      </w:r>
    </w:p>
    <w:p w14:paraId="70298D1B" w14:textId="77777777" w:rsidR="00B10FB0" w:rsidRPr="00666135" w:rsidRDefault="00B10FB0" w:rsidP="006F6287">
      <w:pPr>
        <w:pStyle w:val="Bullet1"/>
        <w:numPr>
          <w:ilvl w:val="0"/>
          <w:numId w:val="229"/>
        </w:numPr>
        <w:spacing w:before="120" w:line="240" w:lineRule="auto"/>
        <w:ind w:left="1208" w:hanging="357"/>
        <w:rPr>
          <w:sz w:val="28"/>
          <w:szCs w:val="28"/>
        </w:rPr>
      </w:pPr>
      <w:r w:rsidRPr="00666135">
        <w:rPr>
          <w:rStyle w:val="Interface"/>
          <w:color w:val="auto"/>
          <w:sz w:val="28"/>
          <w:szCs w:val="28"/>
        </w:rPr>
        <w:t>Прекращение договора аренды (25)</w:t>
      </w:r>
      <w:r w:rsidRPr="00666135">
        <w:rPr>
          <w:sz w:val="28"/>
          <w:szCs w:val="28"/>
        </w:rPr>
        <w:t>;</w:t>
      </w:r>
    </w:p>
    <w:p w14:paraId="05173D5F" w14:textId="77777777" w:rsidR="00B10FB0" w:rsidRPr="00666135" w:rsidRDefault="00B10FB0" w:rsidP="006F6287">
      <w:pPr>
        <w:pStyle w:val="Bullet1"/>
        <w:numPr>
          <w:ilvl w:val="0"/>
          <w:numId w:val="229"/>
        </w:numPr>
        <w:spacing w:before="120" w:line="240" w:lineRule="auto"/>
        <w:ind w:left="1208" w:hanging="357"/>
        <w:rPr>
          <w:sz w:val="28"/>
          <w:szCs w:val="28"/>
        </w:rPr>
      </w:pPr>
      <w:r w:rsidRPr="00666135">
        <w:rPr>
          <w:rStyle w:val="Interface"/>
          <w:color w:val="auto"/>
          <w:sz w:val="28"/>
          <w:szCs w:val="28"/>
        </w:rPr>
        <w:t>Прекращение договора безвозмездного пользования (26)</w:t>
      </w:r>
      <w:r w:rsidRPr="00666135">
        <w:rPr>
          <w:sz w:val="28"/>
          <w:szCs w:val="28"/>
        </w:rPr>
        <w:t>;</w:t>
      </w:r>
    </w:p>
    <w:p w14:paraId="679A2307" w14:textId="77777777" w:rsidR="00B10FB0" w:rsidRPr="00666135" w:rsidRDefault="00B10FB0" w:rsidP="006F6287">
      <w:pPr>
        <w:pStyle w:val="Bullet1"/>
        <w:numPr>
          <w:ilvl w:val="0"/>
          <w:numId w:val="229"/>
        </w:numPr>
        <w:spacing w:before="120" w:line="240" w:lineRule="auto"/>
        <w:ind w:left="1208" w:hanging="357"/>
        <w:rPr>
          <w:sz w:val="28"/>
          <w:szCs w:val="28"/>
        </w:rPr>
      </w:pPr>
      <w:r w:rsidRPr="00666135">
        <w:rPr>
          <w:rStyle w:val="Interface"/>
          <w:color w:val="auto"/>
          <w:sz w:val="28"/>
          <w:szCs w:val="28"/>
        </w:rPr>
        <w:t>Прекращение договора аренды (25) в оперативном учете</w:t>
      </w:r>
      <w:r w:rsidRPr="00666135">
        <w:rPr>
          <w:sz w:val="28"/>
          <w:szCs w:val="28"/>
        </w:rPr>
        <w:t>;</w:t>
      </w:r>
    </w:p>
    <w:p w14:paraId="1F3EA241" w14:textId="77777777" w:rsidR="00B10FB0" w:rsidRPr="00666135" w:rsidRDefault="00B10FB0" w:rsidP="006F6287">
      <w:pPr>
        <w:pStyle w:val="Bullet1"/>
        <w:numPr>
          <w:ilvl w:val="0"/>
          <w:numId w:val="229"/>
        </w:numPr>
        <w:spacing w:before="120" w:line="240" w:lineRule="auto"/>
        <w:ind w:left="1208" w:hanging="357"/>
        <w:rPr>
          <w:sz w:val="28"/>
          <w:szCs w:val="28"/>
        </w:rPr>
      </w:pPr>
      <w:r w:rsidRPr="00666135">
        <w:rPr>
          <w:rStyle w:val="Interface"/>
          <w:color w:val="auto"/>
          <w:sz w:val="28"/>
          <w:szCs w:val="28"/>
        </w:rPr>
        <w:t>Прекращение договора безвозмездного использования (26) ОС в оперативном учете</w:t>
      </w:r>
      <w:r w:rsidRPr="00666135">
        <w:rPr>
          <w:sz w:val="28"/>
          <w:szCs w:val="28"/>
        </w:rPr>
        <w:t xml:space="preserve">. </w:t>
      </w:r>
    </w:p>
    <w:p w14:paraId="40E361D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выбора значения откроется документ </w:t>
      </w:r>
      <w:r w:rsidRPr="00666135">
        <w:rPr>
          <w:rStyle w:val="Interface"/>
          <w:color w:val="auto"/>
          <w:sz w:val="28"/>
          <w:szCs w:val="28"/>
        </w:rPr>
        <w:t>Принятие к учету ОС, НМА, НПА</w:t>
      </w:r>
      <w:r w:rsidRPr="00666135">
        <w:rPr>
          <w:color w:val="auto"/>
          <w:sz w:val="28"/>
          <w:szCs w:val="28"/>
        </w:rPr>
        <w:t xml:space="preserve">, в котором поле </w:t>
      </w:r>
      <w:r w:rsidRPr="00666135">
        <w:rPr>
          <w:rStyle w:val="Interface"/>
          <w:color w:val="auto"/>
          <w:sz w:val="28"/>
          <w:szCs w:val="28"/>
        </w:rPr>
        <w:t>Вид поступления</w:t>
      </w:r>
      <w:r w:rsidRPr="00666135">
        <w:rPr>
          <w:color w:val="auto"/>
          <w:sz w:val="28"/>
          <w:szCs w:val="28"/>
        </w:rPr>
        <w:t xml:space="preserve"> будет заполнено указанным значением. Кроме того, в форме документа будут доступны для заполнения только те реквизиты, которые актуальны для указанного вида поступления. </w:t>
      </w:r>
    </w:p>
    <w:p w14:paraId="6E2E5BB6"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при создании документа был выбран неверный </w:t>
      </w:r>
      <w:r w:rsidRPr="00666135">
        <w:rPr>
          <w:rStyle w:val="Interface"/>
          <w:color w:val="auto"/>
          <w:sz w:val="28"/>
          <w:szCs w:val="28"/>
        </w:rPr>
        <w:t>Вид поступления</w:t>
      </w:r>
      <w:r w:rsidRPr="00666135">
        <w:rPr>
          <w:sz w:val="28"/>
          <w:szCs w:val="28"/>
        </w:rPr>
        <w:t xml:space="preserve">, то его можно в любой момент изменить на правильный. После выбора нового значения состав иных реквизитов документа будет автоматически приведен в соответствие новому значению реквизита </w:t>
      </w:r>
      <w:r w:rsidRPr="00666135">
        <w:rPr>
          <w:rStyle w:val="Interface"/>
          <w:color w:val="auto"/>
          <w:sz w:val="28"/>
          <w:szCs w:val="28"/>
        </w:rPr>
        <w:t>Вид поступления</w:t>
      </w:r>
      <w:r w:rsidRPr="00666135">
        <w:rPr>
          <w:sz w:val="28"/>
          <w:szCs w:val="28"/>
        </w:rPr>
        <w:t xml:space="preserve">. </w:t>
      </w:r>
    </w:p>
    <w:p w14:paraId="03813BB3"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0FDBE8C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поступления</w:t>
      </w:r>
      <w:r w:rsidRPr="00666135">
        <w:rPr>
          <w:color w:val="auto"/>
          <w:sz w:val="28"/>
          <w:szCs w:val="28"/>
        </w:rPr>
        <w:t xml:space="preserve"> – реквизит заполнен при создании документа </w:t>
      </w:r>
      <w:r w:rsidRPr="00666135">
        <w:rPr>
          <w:rStyle w:val="Interface"/>
          <w:color w:val="auto"/>
          <w:sz w:val="28"/>
          <w:szCs w:val="28"/>
        </w:rPr>
        <w:t>Принятие к учету ОС, НМА, НПА</w:t>
      </w:r>
      <w:r w:rsidRPr="00666135">
        <w:rPr>
          <w:color w:val="auto"/>
          <w:sz w:val="28"/>
          <w:szCs w:val="28"/>
        </w:rPr>
        <w:t xml:space="preserve">. </w:t>
      </w:r>
    </w:p>
    <w:p w14:paraId="027D7D8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имущества</w:t>
      </w:r>
      <w:r w:rsidRPr="00666135">
        <w:rPr>
          <w:color w:val="auto"/>
          <w:sz w:val="28"/>
          <w:szCs w:val="28"/>
        </w:rPr>
        <w:t xml:space="preserve"> – вид имущества, указанный в акте. Выбирается из списка:</w:t>
      </w:r>
    </w:p>
    <w:p w14:paraId="23453AC0" w14:textId="77777777" w:rsidR="00B10FB0" w:rsidRPr="00666135" w:rsidRDefault="00B10FB0" w:rsidP="006F6287">
      <w:pPr>
        <w:pStyle w:val="Bullet1"/>
        <w:numPr>
          <w:ilvl w:val="0"/>
          <w:numId w:val="230"/>
        </w:numPr>
        <w:spacing w:before="120" w:line="240" w:lineRule="auto"/>
        <w:ind w:left="1208" w:hanging="357"/>
        <w:rPr>
          <w:sz w:val="28"/>
          <w:szCs w:val="28"/>
        </w:rPr>
      </w:pPr>
      <w:r w:rsidRPr="00666135">
        <w:rPr>
          <w:rStyle w:val="Interface"/>
          <w:color w:val="auto"/>
          <w:sz w:val="28"/>
          <w:szCs w:val="28"/>
        </w:rPr>
        <w:t>10 – Недвижимое имущество</w:t>
      </w:r>
      <w:r w:rsidRPr="00666135">
        <w:rPr>
          <w:sz w:val="28"/>
          <w:szCs w:val="28"/>
        </w:rPr>
        <w:t>;</w:t>
      </w:r>
    </w:p>
    <w:p w14:paraId="31EB8CA7" w14:textId="77777777" w:rsidR="00B10FB0" w:rsidRPr="00666135" w:rsidRDefault="00B10FB0" w:rsidP="006F6287">
      <w:pPr>
        <w:pStyle w:val="Bullet1"/>
        <w:numPr>
          <w:ilvl w:val="0"/>
          <w:numId w:val="230"/>
        </w:numPr>
        <w:spacing w:before="120" w:line="240" w:lineRule="auto"/>
        <w:ind w:left="1208" w:hanging="357"/>
        <w:rPr>
          <w:sz w:val="28"/>
          <w:szCs w:val="28"/>
        </w:rPr>
      </w:pPr>
      <w:r w:rsidRPr="00666135">
        <w:rPr>
          <w:rStyle w:val="Interface"/>
          <w:color w:val="auto"/>
          <w:sz w:val="28"/>
          <w:szCs w:val="28"/>
        </w:rPr>
        <w:t>20 – Особо ценное движимое имущество</w:t>
      </w:r>
      <w:r w:rsidRPr="00666135">
        <w:rPr>
          <w:sz w:val="28"/>
          <w:szCs w:val="28"/>
        </w:rPr>
        <w:t>;</w:t>
      </w:r>
    </w:p>
    <w:p w14:paraId="347FB64A" w14:textId="77777777" w:rsidR="00B10FB0" w:rsidRPr="00666135" w:rsidRDefault="00B10FB0" w:rsidP="006F6287">
      <w:pPr>
        <w:pStyle w:val="Bullet1"/>
        <w:numPr>
          <w:ilvl w:val="0"/>
          <w:numId w:val="230"/>
        </w:numPr>
        <w:spacing w:before="120" w:line="240" w:lineRule="auto"/>
        <w:ind w:left="1208" w:hanging="357"/>
        <w:rPr>
          <w:sz w:val="28"/>
          <w:szCs w:val="28"/>
        </w:rPr>
      </w:pPr>
      <w:r w:rsidRPr="00666135">
        <w:rPr>
          <w:rStyle w:val="Interface"/>
          <w:color w:val="auto"/>
          <w:sz w:val="28"/>
          <w:szCs w:val="28"/>
        </w:rPr>
        <w:t>30 – Иное движимое имущество</w:t>
      </w:r>
      <w:r w:rsidRPr="00666135">
        <w:rPr>
          <w:sz w:val="28"/>
          <w:szCs w:val="28"/>
        </w:rPr>
        <w:t>;</w:t>
      </w:r>
    </w:p>
    <w:p w14:paraId="228103A2" w14:textId="77777777" w:rsidR="00B10FB0" w:rsidRPr="00666135" w:rsidRDefault="00B10FB0" w:rsidP="006F6287">
      <w:pPr>
        <w:pStyle w:val="Bullet1"/>
        <w:numPr>
          <w:ilvl w:val="0"/>
          <w:numId w:val="230"/>
        </w:numPr>
        <w:spacing w:before="120" w:line="240" w:lineRule="auto"/>
        <w:ind w:left="1208" w:hanging="357"/>
        <w:rPr>
          <w:sz w:val="28"/>
          <w:szCs w:val="28"/>
        </w:rPr>
      </w:pPr>
      <w:r w:rsidRPr="00666135">
        <w:rPr>
          <w:rStyle w:val="Interface"/>
          <w:color w:val="auto"/>
          <w:sz w:val="28"/>
          <w:szCs w:val="28"/>
        </w:rPr>
        <w:t>40 – Предметы лизинга</w:t>
      </w:r>
      <w:r w:rsidRPr="00666135">
        <w:rPr>
          <w:sz w:val="28"/>
          <w:szCs w:val="28"/>
        </w:rPr>
        <w:t>.</w:t>
      </w:r>
    </w:p>
    <w:p w14:paraId="4A753405"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В случае изменения значения реквизита </w:t>
      </w:r>
      <w:r w:rsidRPr="00666135">
        <w:rPr>
          <w:rStyle w:val="Interface"/>
          <w:color w:val="auto"/>
          <w:sz w:val="28"/>
          <w:szCs w:val="28"/>
        </w:rPr>
        <w:t>Вид имущества</w:t>
      </w:r>
      <w:r w:rsidRPr="00666135">
        <w:rPr>
          <w:sz w:val="28"/>
          <w:szCs w:val="28"/>
        </w:rPr>
        <w:t xml:space="preserve"> в заполненном документе потребуется заново заполнить табличную часть на закладке </w:t>
      </w:r>
      <w:r w:rsidRPr="00666135">
        <w:rPr>
          <w:rStyle w:val="Interface"/>
          <w:color w:val="auto"/>
          <w:sz w:val="28"/>
          <w:szCs w:val="28"/>
        </w:rPr>
        <w:t>Основные средства, НМА, НПА</w:t>
      </w:r>
      <w:r w:rsidRPr="00666135">
        <w:rPr>
          <w:sz w:val="28"/>
          <w:szCs w:val="28"/>
        </w:rPr>
        <w:t xml:space="preserve">. </w:t>
      </w:r>
    </w:p>
    <w:p w14:paraId="0D59795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из списка. </w:t>
      </w:r>
    </w:p>
    <w:p w14:paraId="3C8FAF34"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«Общие сведения»</w:t>
      </w:r>
      <w:r w:rsidRPr="00666135">
        <w:rPr>
          <w:color w:val="auto"/>
          <w:sz w:val="28"/>
          <w:szCs w:val="28"/>
        </w:rPr>
        <w:t xml:space="preserve">. Состав реквизитов на закладке </w:t>
      </w:r>
      <w:r w:rsidRPr="00666135">
        <w:rPr>
          <w:rStyle w:val="Interface"/>
          <w:color w:val="auto"/>
          <w:sz w:val="28"/>
          <w:szCs w:val="28"/>
        </w:rPr>
        <w:t>Общие сведения</w:t>
      </w:r>
      <w:r w:rsidRPr="00666135">
        <w:rPr>
          <w:color w:val="auto"/>
          <w:sz w:val="28"/>
          <w:szCs w:val="28"/>
        </w:rPr>
        <w:t xml:space="preserve">, доступных для заполнения, зависит от выбранного значения реквизита </w:t>
      </w:r>
      <w:r w:rsidRPr="00666135">
        <w:rPr>
          <w:rStyle w:val="Interface"/>
          <w:color w:val="auto"/>
          <w:sz w:val="28"/>
          <w:szCs w:val="28"/>
        </w:rPr>
        <w:t>Вид поступления</w:t>
      </w:r>
      <w:r w:rsidRPr="00666135">
        <w:rPr>
          <w:color w:val="auto"/>
          <w:sz w:val="28"/>
          <w:szCs w:val="28"/>
        </w:rPr>
        <w:t xml:space="preserve"> в шапке документа.</w:t>
      </w:r>
    </w:p>
    <w:p w14:paraId="6F41401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групп </w:t>
      </w:r>
      <w:r w:rsidRPr="00666135">
        <w:rPr>
          <w:rStyle w:val="Interface"/>
          <w:color w:val="auto"/>
          <w:sz w:val="28"/>
          <w:szCs w:val="28"/>
        </w:rPr>
        <w:t>Получатель</w:t>
      </w:r>
      <w:r w:rsidRPr="00666135">
        <w:rPr>
          <w:color w:val="auto"/>
          <w:sz w:val="28"/>
          <w:szCs w:val="28"/>
        </w:rPr>
        <w:t xml:space="preserve"> и </w:t>
      </w:r>
      <w:r w:rsidRPr="00666135">
        <w:rPr>
          <w:rStyle w:val="Interface"/>
          <w:color w:val="auto"/>
          <w:sz w:val="28"/>
          <w:szCs w:val="28"/>
        </w:rPr>
        <w:t>Реквизиты акта о приеме передачи</w:t>
      </w:r>
      <w:r w:rsidRPr="00666135">
        <w:rPr>
          <w:color w:val="auto"/>
          <w:sz w:val="28"/>
          <w:szCs w:val="28"/>
        </w:rPr>
        <w:t xml:space="preserve"> доступны для заполнения всегда, при любом значении реквизита </w:t>
      </w:r>
      <w:r w:rsidRPr="00666135">
        <w:rPr>
          <w:rStyle w:val="Interface"/>
          <w:color w:val="auto"/>
          <w:sz w:val="28"/>
          <w:szCs w:val="28"/>
        </w:rPr>
        <w:t>Вид поступления</w:t>
      </w:r>
      <w:r w:rsidRPr="00666135">
        <w:rPr>
          <w:color w:val="auto"/>
          <w:sz w:val="28"/>
          <w:szCs w:val="28"/>
        </w:rPr>
        <w:t xml:space="preserve">. </w:t>
      </w:r>
    </w:p>
    <w:p w14:paraId="3545C41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группы </w:t>
      </w:r>
      <w:r w:rsidRPr="00666135">
        <w:rPr>
          <w:rStyle w:val="Interface"/>
          <w:color w:val="auto"/>
          <w:sz w:val="28"/>
          <w:szCs w:val="28"/>
        </w:rPr>
        <w:t>Получатель</w:t>
      </w:r>
      <w:r w:rsidRPr="00666135">
        <w:rPr>
          <w:color w:val="auto"/>
          <w:sz w:val="28"/>
          <w:szCs w:val="28"/>
        </w:rPr>
        <w:t>:</w:t>
      </w:r>
    </w:p>
    <w:p w14:paraId="5081B19A" w14:textId="77777777" w:rsidR="00B10FB0" w:rsidRPr="00666135" w:rsidRDefault="00B10FB0" w:rsidP="006F6287">
      <w:pPr>
        <w:pStyle w:val="Bullet1"/>
        <w:numPr>
          <w:ilvl w:val="0"/>
          <w:numId w:val="231"/>
        </w:numPr>
        <w:spacing w:before="120" w:line="240" w:lineRule="auto"/>
        <w:ind w:left="1208" w:hanging="357"/>
        <w:rPr>
          <w:sz w:val="28"/>
          <w:szCs w:val="28"/>
        </w:rPr>
      </w:pPr>
      <w:r w:rsidRPr="00666135">
        <w:rPr>
          <w:rStyle w:val="Interface"/>
          <w:color w:val="auto"/>
          <w:sz w:val="28"/>
          <w:szCs w:val="28"/>
        </w:rPr>
        <w:t>МОЛ/Место хранения</w:t>
      </w:r>
      <w:r w:rsidRPr="00666135">
        <w:rPr>
          <w:sz w:val="28"/>
          <w:szCs w:val="28"/>
        </w:rPr>
        <w:t xml:space="preserve"> – материально ответственное лицо, получатель объектов ОС, НМА, НПА. Выбирается из справочника </w:t>
      </w:r>
      <w:r w:rsidRPr="00666135">
        <w:rPr>
          <w:rStyle w:val="Interface"/>
          <w:color w:val="auto"/>
          <w:sz w:val="28"/>
          <w:szCs w:val="28"/>
        </w:rPr>
        <w:t>Центры материальной ответственности</w:t>
      </w:r>
      <w:r w:rsidRPr="00666135">
        <w:rPr>
          <w:sz w:val="28"/>
          <w:szCs w:val="28"/>
        </w:rPr>
        <w:t>;</w:t>
      </w:r>
    </w:p>
    <w:p w14:paraId="1A8740B5" w14:textId="77777777" w:rsidR="00B10FB0" w:rsidRPr="00666135" w:rsidRDefault="00B10FB0" w:rsidP="006F6287">
      <w:pPr>
        <w:pStyle w:val="Bullet1"/>
        <w:numPr>
          <w:ilvl w:val="0"/>
          <w:numId w:val="231"/>
        </w:numPr>
        <w:spacing w:before="120" w:line="240" w:lineRule="auto"/>
        <w:ind w:left="1208" w:hanging="357"/>
        <w:rPr>
          <w:sz w:val="28"/>
          <w:szCs w:val="28"/>
        </w:rPr>
      </w:pPr>
      <w:r w:rsidRPr="00666135">
        <w:rPr>
          <w:rStyle w:val="Interface"/>
          <w:color w:val="auto"/>
          <w:sz w:val="28"/>
          <w:szCs w:val="28"/>
        </w:rPr>
        <w:t>Подразделение</w:t>
      </w:r>
      <w:r w:rsidRPr="00666135">
        <w:rPr>
          <w:sz w:val="28"/>
          <w:szCs w:val="28"/>
        </w:rPr>
        <w:t xml:space="preserve"> – подразделение получателя объектов ОС, НМА, НПА. Отражается в инвентарной карточке ОС в поле </w:t>
      </w:r>
      <w:r w:rsidRPr="00666135">
        <w:rPr>
          <w:rStyle w:val="Interface"/>
          <w:color w:val="auto"/>
          <w:sz w:val="28"/>
          <w:szCs w:val="28"/>
        </w:rPr>
        <w:t>Местонахождение</w:t>
      </w:r>
      <w:r w:rsidRPr="00666135">
        <w:rPr>
          <w:sz w:val="28"/>
          <w:szCs w:val="28"/>
        </w:rPr>
        <w:t xml:space="preserve">. Выбирается из справочника </w:t>
      </w:r>
      <w:r w:rsidRPr="00666135">
        <w:rPr>
          <w:rStyle w:val="Interface"/>
          <w:color w:val="auto"/>
          <w:sz w:val="28"/>
          <w:szCs w:val="28"/>
        </w:rPr>
        <w:t>Подразделения</w:t>
      </w:r>
      <w:r w:rsidRPr="00666135">
        <w:rPr>
          <w:sz w:val="28"/>
          <w:szCs w:val="28"/>
        </w:rPr>
        <w:t xml:space="preserve">. </w:t>
      </w:r>
    </w:p>
    <w:p w14:paraId="51CA1879"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в </w:t>
      </w:r>
      <w:r w:rsidR="002F32E8" w:rsidRPr="00666135">
        <w:rPr>
          <w:sz w:val="28"/>
          <w:szCs w:val="28"/>
        </w:rPr>
        <w:t>модуле</w:t>
      </w:r>
      <w:r w:rsidRPr="00666135">
        <w:rPr>
          <w:sz w:val="28"/>
          <w:szCs w:val="28"/>
        </w:rPr>
        <w:t xml:space="preserve"> выполнена настройка учета по подразделениям на счетах 101,102,103, то заполнение реквизита </w:t>
      </w:r>
      <w:r w:rsidRPr="00666135">
        <w:rPr>
          <w:rStyle w:val="Interface"/>
          <w:color w:val="auto"/>
          <w:sz w:val="28"/>
          <w:szCs w:val="28"/>
        </w:rPr>
        <w:t>Подразделение</w:t>
      </w:r>
      <w:r w:rsidRPr="00666135">
        <w:rPr>
          <w:sz w:val="28"/>
          <w:szCs w:val="28"/>
        </w:rPr>
        <w:t xml:space="preserve"> обязательно.</w:t>
      </w:r>
    </w:p>
    <w:p w14:paraId="5119C70D"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Настройка ведения учета по подразделениям на счетах 101, 102, 103 выполняется в форме </w:t>
      </w:r>
      <w:r w:rsidRPr="00666135">
        <w:rPr>
          <w:rStyle w:val="Interface"/>
          <w:color w:val="auto"/>
          <w:sz w:val="28"/>
          <w:szCs w:val="28"/>
        </w:rPr>
        <w:t>Настройка учета по подразделениям</w:t>
      </w:r>
      <w:r w:rsidRPr="00666135">
        <w:rPr>
          <w:sz w:val="28"/>
          <w:szCs w:val="28"/>
        </w:rPr>
        <w:t xml:space="preserve"> (раздел </w:t>
      </w:r>
      <w:r w:rsidRPr="00666135">
        <w:rPr>
          <w:rStyle w:val="Interface"/>
          <w:color w:val="auto"/>
          <w:sz w:val="28"/>
          <w:szCs w:val="28"/>
        </w:rPr>
        <w:t>Администрирование</w:t>
      </w:r>
      <w:r w:rsidRPr="00666135">
        <w:rPr>
          <w:sz w:val="28"/>
          <w:szCs w:val="28"/>
        </w:rPr>
        <w:t xml:space="preserve">, команда </w:t>
      </w:r>
      <w:r w:rsidRPr="00666135">
        <w:rPr>
          <w:rStyle w:val="Interface"/>
          <w:color w:val="auto"/>
          <w:sz w:val="28"/>
          <w:szCs w:val="28"/>
        </w:rPr>
        <w:t>Настройка параметров учета</w:t>
      </w:r>
      <w:r w:rsidRPr="00666135">
        <w:rPr>
          <w:sz w:val="28"/>
          <w:szCs w:val="28"/>
        </w:rPr>
        <w:t xml:space="preserve">, раздел </w:t>
      </w:r>
      <w:r w:rsidRPr="00666135">
        <w:rPr>
          <w:rStyle w:val="Interface"/>
          <w:color w:val="auto"/>
          <w:sz w:val="28"/>
          <w:szCs w:val="28"/>
        </w:rPr>
        <w:t>Общие настойки</w:t>
      </w:r>
      <w:r w:rsidRPr="00666135">
        <w:rPr>
          <w:sz w:val="28"/>
          <w:szCs w:val="28"/>
        </w:rPr>
        <w:t xml:space="preserve">, флажок </w:t>
      </w:r>
      <w:r w:rsidRPr="00666135">
        <w:rPr>
          <w:rStyle w:val="Interface"/>
          <w:color w:val="auto"/>
          <w:sz w:val="28"/>
          <w:szCs w:val="28"/>
        </w:rPr>
        <w:t>Учет по подразделениям</w:t>
      </w:r>
      <w:r w:rsidRPr="00666135">
        <w:rPr>
          <w:sz w:val="28"/>
          <w:szCs w:val="28"/>
        </w:rPr>
        <w:t xml:space="preserve">, команда </w:t>
      </w:r>
      <w:r w:rsidRPr="00666135">
        <w:rPr>
          <w:rStyle w:val="Interface"/>
          <w:color w:val="auto"/>
          <w:sz w:val="28"/>
          <w:szCs w:val="28"/>
        </w:rPr>
        <w:t>Настроить учет по подразделениям для плана счетов</w:t>
      </w:r>
      <w:r w:rsidRPr="00666135">
        <w:rPr>
          <w:sz w:val="28"/>
          <w:szCs w:val="28"/>
        </w:rPr>
        <w:t xml:space="preserve">). </w:t>
      </w:r>
    </w:p>
    <w:p w14:paraId="64F6298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Реквизиты акта о приеме-передаче</w:t>
      </w:r>
      <w:r w:rsidRPr="00666135">
        <w:rPr>
          <w:color w:val="auto"/>
          <w:sz w:val="28"/>
          <w:szCs w:val="28"/>
        </w:rPr>
        <w:t>:</w:t>
      </w:r>
    </w:p>
    <w:p w14:paraId="52A4A1F2" w14:textId="77777777" w:rsidR="00B10FB0" w:rsidRPr="00666135" w:rsidRDefault="00B10FB0" w:rsidP="006F6287">
      <w:pPr>
        <w:pStyle w:val="Bullet1"/>
        <w:numPr>
          <w:ilvl w:val="0"/>
          <w:numId w:val="232"/>
        </w:numPr>
        <w:spacing w:before="120" w:line="240" w:lineRule="auto"/>
        <w:ind w:left="1208" w:hanging="357"/>
        <w:rPr>
          <w:sz w:val="28"/>
          <w:szCs w:val="28"/>
        </w:rPr>
      </w:pPr>
      <w:r w:rsidRPr="00666135">
        <w:rPr>
          <w:rStyle w:val="Interface"/>
          <w:color w:val="auto"/>
          <w:sz w:val="28"/>
          <w:szCs w:val="28"/>
        </w:rPr>
        <w:t>Валюта (справочно)</w:t>
      </w:r>
      <w:r w:rsidRPr="00666135">
        <w:rPr>
          <w:sz w:val="28"/>
          <w:szCs w:val="28"/>
        </w:rPr>
        <w:t xml:space="preserve"> – иностранная валюта, выбирается из списка.</w:t>
      </w:r>
    </w:p>
    <w:p w14:paraId="10E5A2B3" w14:textId="77777777" w:rsidR="00B10FB0" w:rsidRPr="00666135" w:rsidRDefault="00B10FB0" w:rsidP="006F6287">
      <w:pPr>
        <w:pStyle w:val="Bullet1"/>
        <w:numPr>
          <w:ilvl w:val="0"/>
          <w:numId w:val="232"/>
        </w:numPr>
        <w:spacing w:before="120" w:line="240" w:lineRule="auto"/>
        <w:ind w:left="1208" w:hanging="357"/>
        <w:rPr>
          <w:sz w:val="28"/>
          <w:szCs w:val="28"/>
        </w:rPr>
      </w:pPr>
      <w:r w:rsidRPr="00666135">
        <w:rPr>
          <w:rStyle w:val="Interface"/>
          <w:color w:val="auto"/>
          <w:sz w:val="28"/>
          <w:szCs w:val="28"/>
        </w:rPr>
        <w:t>Курс</w:t>
      </w:r>
      <w:r w:rsidRPr="00666135">
        <w:rPr>
          <w:sz w:val="28"/>
          <w:szCs w:val="28"/>
        </w:rPr>
        <w:t xml:space="preserve"> и </w:t>
      </w:r>
      <w:r w:rsidRPr="00666135">
        <w:rPr>
          <w:rStyle w:val="Interface"/>
          <w:color w:val="auto"/>
          <w:sz w:val="28"/>
          <w:szCs w:val="28"/>
        </w:rPr>
        <w:t>Кратность</w:t>
      </w:r>
      <w:r w:rsidRPr="00666135">
        <w:rPr>
          <w:sz w:val="28"/>
          <w:szCs w:val="28"/>
        </w:rPr>
        <w:t xml:space="preserve"> – курс и кратность выбранной валюты.</w:t>
      </w:r>
    </w:p>
    <w:p w14:paraId="549F6213"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Заполнение реквизитов </w:t>
      </w:r>
      <w:r w:rsidRPr="00666135">
        <w:rPr>
          <w:rStyle w:val="Interface"/>
          <w:color w:val="auto"/>
          <w:sz w:val="28"/>
          <w:szCs w:val="28"/>
        </w:rPr>
        <w:t>Валюта</w:t>
      </w:r>
      <w:r w:rsidRPr="00666135">
        <w:rPr>
          <w:sz w:val="28"/>
          <w:szCs w:val="28"/>
        </w:rPr>
        <w:t xml:space="preserve">, </w:t>
      </w:r>
      <w:r w:rsidRPr="00666135">
        <w:rPr>
          <w:rStyle w:val="Interface"/>
          <w:color w:val="auto"/>
          <w:sz w:val="28"/>
          <w:szCs w:val="28"/>
        </w:rPr>
        <w:t>Курс</w:t>
      </w:r>
      <w:r w:rsidRPr="00666135">
        <w:rPr>
          <w:sz w:val="28"/>
          <w:szCs w:val="28"/>
        </w:rPr>
        <w:t xml:space="preserve"> и </w:t>
      </w:r>
      <w:r w:rsidRPr="00666135">
        <w:rPr>
          <w:rStyle w:val="Interface"/>
          <w:color w:val="auto"/>
          <w:sz w:val="28"/>
          <w:szCs w:val="28"/>
        </w:rPr>
        <w:t>Кратность</w:t>
      </w:r>
      <w:r w:rsidRPr="00666135">
        <w:rPr>
          <w:sz w:val="28"/>
          <w:szCs w:val="28"/>
        </w:rPr>
        <w:t xml:space="preserve"> необходимо при принятии к учету ОС, НМА и НПА, приобретенных за иностранную валюту. Значения этих реквизитов используются для автоматического заполнения полей </w:t>
      </w:r>
      <w:r w:rsidRPr="00666135">
        <w:rPr>
          <w:rStyle w:val="Interface"/>
          <w:color w:val="auto"/>
          <w:sz w:val="28"/>
          <w:szCs w:val="28"/>
        </w:rPr>
        <w:t>Балансовая стоимость в валюте</w:t>
      </w:r>
      <w:r w:rsidRPr="00666135">
        <w:rPr>
          <w:sz w:val="28"/>
          <w:szCs w:val="28"/>
        </w:rPr>
        <w:t xml:space="preserve">, </w:t>
      </w:r>
      <w:r w:rsidRPr="00666135">
        <w:rPr>
          <w:rStyle w:val="Interface"/>
          <w:color w:val="auto"/>
          <w:sz w:val="28"/>
          <w:szCs w:val="28"/>
        </w:rPr>
        <w:t>Наименование валюты</w:t>
      </w:r>
      <w:r w:rsidRPr="00666135">
        <w:rPr>
          <w:sz w:val="28"/>
          <w:szCs w:val="28"/>
        </w:rPr>
        <w:t xml:space="preserve"> и </w:t>
      </w:r>
      <w:r w:rsidRPr="00666135">
        <w:rPr>
          <w:rStyle w:val="Interface"/>
          <w:color w:val="auto"/>
          <w:sz w:val="28"/>
          <w:szCs w:val="28"/>
        </w:rPr>
        <w:t>Код по ОКВ</w:t>
      </w:r>
      <w:r w:rsidRPr="00666135">
        <w:rPr>
          <w:sz w:val="28"/>
          <w:szCs w:val="28"/>
        </w:rPr>
        <w:t xml:space="preserve"> группы </w:t>
      </w:r>
      <w:r w:rsidRPr="00666135">
        <w:rPr>
          <w:rStyle w:val="Interface"/>
          <w:color w:val="auto"/>
          <w:sz w:val="28"/>
          <w:szCs w:val="28"/>
        </w:rPr>
        <w:t>СПРАВОЧНО</w:t>
      </w:r>
      <w:r w:rsidRPr="00666135">
        <w:rPr>
          <w:sz w:val="28"/>
          <w:szCs w:val="28"/>
        </w:rPr>
        <w:t xml:space="preserve"> печатной формы </w:t>
      </w:r>
      <w:r w:rsidRPr="00666135">
        <w:rPr>
          <w:rStyle w:val="Interface"/>
          <w:color w:val="auto"/>
          <w:sz w:val="28"/>
          <w:szCs w:val="28"/>
        </w:rPr>
        <w:t>Акт о приеме-передаче нефинансовых активов</w:t>
      </w:r>
      <w:r w:rsidRPr="00666135">
        <w:rPr>
          <w:sz w:val="28"/>
          <w:szCs w:val="28"/>
        </w:rPr>
        <w:t xml:space="preserve">. </w:t>
      </w:r>
    </w:p>
    <w:p w14:paraId="018263D3"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Реквизиты </w:t>
      </w:r>
      <w:r w:rsidRPr="00666135">
        <w:rPr>
          <w:rStyle w:val="Interface"/>
          <w:color w:val="auto"/>
          <w:sz w:val="28"/>
          <w:szCs w:val="28"/>
        </w:rPr>
        <w:t>Валюта (справочно)</w:t>
      </w:r>
      <w:r w:rsidRPr="00666135">
        <w:rPr>
          <w:sz w:val="28"/>
          <w:szCs w:val="28"/>
        </w:rPr>
        <w:t xml:space="preserve">, </w:t>
      </w:r>
      <w:r w:rsidRPr="00666135">
        <w:rPr>
          <w:rStyle w:val="Interface"/>
          <w:color w:val="auto"/>
          <w:sz w:val="28"/>
          <w:szCs w:val="28"/>
        </w:rPr>
        <w:t>Курс</w:t>
      </w:r>
      <w:r w:rsidRPr="00666135">
        <w:rPr>
          <w:sz w:val="28"/>
          <w:szCs w:val="28"/>
        </w:rPr>
        <w:t xml:space="preserve"> и </w:t>
      </w:r>
      <w:r w:rsidRPr="00666135">
        <w:rPr>
          <w:rStyle w:val="Interface"/>
          <w:color w:val="auto"/>
          <w:sz w:val="28"/>
          <w:szCs w:val="28"/>
        </w:rPr>
        <w:t>Кратность</w:t>
      </w:r>
      <w:r w:rsidRPr="00666135">
        <w:rPr>
          <w:sz w:val="28"/>
          <w:szCs w:val="28"/>
        </w:rPr>
        <w:t xml:space="preserve"> доступны для заполнения только при установленном флажке </w:t>
      </w:r>
      <w:r w:rsidRPr="00666135">
        <w:rPr>
          <w:rStyle w:val="Interface"/>
          <w:color w:val="auto"/>
          <w:sz w:val="28"/>
          <w:szCs w:val="28"/>
        </w:rPr>
        <w:t>Учет расчетов и обязательств в иностранной валюте</w:t>
      </w:r>
      <w:r w:rsidRPr="00666135">
        <w:rPr>
          <w:sz w:val="28"/>
          <w:szCs w:val="28"/>
        </w:rPr>
        <w:t xml:space="preserve"> в разделе </w:t>
      </w:r>
      <w:r w:rsidRPr="00666135">
        <w:rPr>
          <w:rStyle w:val="Interface"/>
          <w:color w:val="auto"/>
          <w:sz w:val="28"/>
          <w:szCs w:val="28"/>
        </w:rPr>
        <w:t xml:space="preserve">Общие настройки </w:t>
      </w:r>
      <w:r w:rsidRPr="00666135">
        <w:rPr>
          <w:sz w:val="28"/>
          <w:szCs w:val="28"/>
        </w:rPr>
        <w:t xml:space="preserve">формы </w:t>
      </w:r>
      <w:r w:rsidRPr="00666135">
        <w:rPr>
          <w:rStyle w:val="Interface"/>
          <w:color w:val="auto"/>
          <w:sz w:val="28"/>
          <w:szCs w:val="28"/>
        </w:rPr>
        <w:t>Настройка параметров учета</w:t>
      </w:r>
      <w:r w:rsidRPr="00666135">
        <w:rPr>
          <w:sz w:val="28"/>
          <w:szCs w:val="28"/>
        </w:rPr>
        <w:t xml:space="preserve"> (раздел </w:t>
      </w:r>
      <w:r w:rsidRPr="00666135">
        <w:rPr>
          <w:rStyle w:val="Interface"/>
          <w:color w:val="auto"/>
          <w:sz w:val="28"/>
          <w:szCs w:val="28"/>
        </w:rPr>
        <w:t>Администрирование</w:t>
      </w:r>
      <w:r w:rsidRPr="00666135">
        <w:rPr>
          <w:sz w:val="28"/>
          <w:szCs w:val="28"/>
        </w:rPr>
        <w:t xml:space="preserve">, команда </w:t>
      </w:r>
      <w:r w:rsidRPr="00666135">
        <w:rPr>
          <w:rStyle w:val="Interface"/>
          <w:color w:val="auto"/>
          <w:sz w:val="28"/>
          <w:szCs w:val="28"/>
        </w:rPr>
        <w:t>Настройка параметров учета</w:t>
      </w:r>
      <w:r w:rsidRPr="00666135">
        <w:rPr>
          <w:sz w:val="28"/>
          <w:szCs w:val="28"/>
        </w:rPr>
        <w:t xml:space="preserve">). </w:t>
      </w:r>
    </w:p>
    <w:p w14:paraId="023C3EDE" w14:textId="77777777" w:rsidR="00B10FB0" w:rsidRPr="00666135" w:rsidRDefault="00B10FB0" w:rsidP="006F6287">
      <w:pPr>
        <w:pStyle w:val="Bullet1"/>
        <w:numPr>
          <w:ilvl w:val="0"/>
          <w:numId w:val="233"/>
        </w:numPr>
        <w:spacing w:before="120" w:line="240" w:lineRule="auto"/>
        <w:ind w:left="0" w:firstLine="851"/>
        <w:rPr>
          <w:sz w:val="28"/>
          <w:szCs w:val="28"/>
        </w:rPr>
      </w:pPr>
      <w:r w:rsidRPr="00666135">
        <w:rPr>
          <w:rStyle w:val="Interface"/>
          <w:color w:val="auto"/>
          <w:sz w:val="28"/>
          <w:szCs w:val="28"/>
        </w:rPr>
        <w:t>Правовое основание</w:t>
      </w:r>
      <w:r w:rsidRPr="00666135">
        <w:rPr>
          <w:sz w:val="28"/>
          <w:szCs w:val="28"/>
        </w:rPr>
        <w:t xml:space="preserve"> – правовое основание хозяйственной операции. Наименование документа: приказ, распоряжение, договор и т. д.</w:t>
      </w:r>
    </w:p>
    <w:p w14:paraId="5C447A61" w14:textId="77777777" w:rsidR="00B10FB0" w:rsidRPr="00666135" w:rsidRDefault="00B10FB0" w:rsidP="006F6287">
      <w:pPr>
        <w:pStyle w:val="Bullet1"/>
        <w:numPr>
          <w:ilvl w:val="0"/>
          <w:numId w:val="233"/>
        </w:numPr>
        <w:spacing w:before="120" w:line="240" w:lineRule="auto"/>
        <w:ind w:left="0" w:firstLine="851"/>
        <w:rPr>
          <w:sz w:val="28"/>
          <w:szCs w:val="28"/>
        </w:rPr>
      </w:pPr>
      <w:r w:rsidRPr="00666135">
        <w:rPr>
          <w:rStyle w:val="Interface"/>
          <w:color w:val="auto"/>
          <w:sz w:val="28"/>
          <w:szCs w:val="28"/>
        </w:rPr>
        <w:t>№</w:t>
      </w:r>
      <w:r w:rsidRPr="00666135">
        <w:rPr>
          <w:sz w:val="28"/>
          <w:szCs w:val="28"/>
        </w:rPr>
        <w:t xml:space="preserve"> и </w:t>
      </w:r>
      <w:r w:rsidRPr="00666135">
        <w:rPr>
          <w:rStyle w:val="Interface"/>
          <w:color w:val="auto"/>
          <w:sz w:val="28"/>
          <w:szCs w:val="28"/>
        </w:rPr>
        <w:t>от</w:t>
      </w:r>
      <w:r w:rsidRPr="00666135">
        <w:rPr>
          <w:sz w:val="28"/>
          <w:szCs w:val="28"/>
        </w:rPr>
        <w:t xml:space="preserve"> – номер и дата документа-основания. </w:t>
      </w:r>
    </w:p>
    <w:p w14:paraId="4A17B543" w14:textId="77777777" w:rsidR="00B10FB0" w:rsidRPr="00666135" w:rsidRDefault="00B10FB0" w:rsidP="006F6287">
      <w:pPr>
        <w:pStyle w:val="Bullet1"/>
        <w:numPr>
          <w:ilvl w:val="0"/>
          <w:numId w:val="233"/>
        </w:numPr>
        <w:spacing w:before="120" w:line="240" w:lineRule="auto"/>
        <w:ind w:left="0" w:firstLine="851"/>
        <w:rPr>
          <w:sz w:val="28"/>
          <w:szCs w:val="28"/>
        </w:rPr>
      </w:pPr>
      <w:r w:rsidRPr="00666135">
        <w:rPr>
          <w:rStyle w:val="Interface"/>
          <w:color w:val="auto"/>
          <w:sz w:val="28"/>
          <w:szCs w:val="28"/>
        </w:rPr>
        <w:t>Приложение</w:t>
      </w:r>
      <w:r w:rsidRPr="00666135">
        <w:rPr>
          <w:sz w:val="28"/>
          <w:szCs w:val="28"/>
        </w:rPr>
        <w:t xml:space="preserve"> – приложение к акту приема-передачи</w:t>
      </w:r>
    </w:p>
    <w:p w14:paraId="0A91AAA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Отправитель</w:t>
      </w:r>
      <w:r w:rsidRPr="00666135">
        <w:rPr>
          <w:color w:val="auto"/>
          <w:sz w:val="28"/>
          <w:szCs w:val="28"/>
        </w:rPr>
        <w:t>:</w:t>
      </w:r>
    </w:p>
    <w:p w14:paraId="114C7DF2" w14:textId="77777777" w:rsidR="00B10FB0" w:rsidRPr="00666135" w:rsidRDefault="00B10FB0" w:rsidP="006F6287">
      <w:pPr>
        <w:pStyle w:val="Bullet1"/>
        <w:numPr>
          <w:ilvl w:val="0"/>
          <w:numId w:val="234"/>
        </w:numPr>
        <w:spacing w:before="120" w:line="240" w:lineRule="auto"/>
        <w:ind w:left="1208" w:hanging="357"/>
        <w:rPr>
          <w:sz w:val="28"/>
          <w:szCs w:val="28"/>
        </w:rPr>
      </w:pPr>
      <w:r w:rsidRPr="00666135">
        <w:rPr>
          <w:rStyle w:val="Interface"/>
          <w:color w:val="auto"/>
          <w:sz w:val="28"/>
          <w:szCs w:val="28"/>
        </w:rPr>
        <w:t>Контрагент</w:t>
      </w:r>
      <w:r w:rsidRPr="00666135">
        <w:rPr>
          <w:sz w:val="28"/>
          <w:szCs w:val="28"/>
        </w:rPr>
        <w:t xml:space="preserve"> – поставщик объектов ОС, НМА и НПА. Это может быть, например, изготовитель объектов, арендатор, у которого объекты ОС, НМА и НПА находились в пользовании, физическое лицо, возмещающее ущерб, и т. д. Выбирается из справочника </w:t>
      </w:r>
      <w:r w:rsidRPr="00666135">
        <w:rPr>
          <w:rStyle w:val="Interface"/>
          <w:color w:val="auto"/>
          <w:sz w:val="28"/>
          <w:szCs w:val="28"/>
        </w:rPr>
        <w:t>Контрагенты</w:t>
      </w:r>
      <w:r w:rsidRPr="00666135">
        <w:rPr>
          <w:sz w:val="28"/>
          <w:szCs w:val="28"/>
        </w:rPr>
        <w:t>;</w:t>
      </w:r>
    </w:p>
    <w:p w14:paraId="3E886603" w14:textId="77777777" w:rsidR="00B10FB0" w:rsidRPr="00666135" w:rsidRDefault="00B10FB0" w:rsidP="006F6287">
      <w:pPr>
        <w:pStyle w:val="Bullet1"/>
        <w:numPr>
          <w:ilvl w:val="0"/>
          <w:numId w:val="234"/>
        </w:numPr>
        <w:spacing w:before="120" w:line="240" w:lineRule="auto"/>
        <w:ind w:left="1208" w:hanging="357"/>
        <w:rPr>
          <w:sz w:val="28"/>
          <w:szCs w:val="28"/>
        </w:rPr>
      </w:pPr>
      <w:r w:rsidRPr="00666135">
        <w:rPr>
          <w:rStyle w:val="Interface"/>
          <w:color w:val="auto"/>
          <w:sz w:val="28"/>
          <w:szCs w:val="28"/>
        </w:rPr>
        <w:t>Договор</w:t>
      </w:r>
      <w:r w:rsidRPr="00666135">
        <w:rPr>
          <w:sz w:val="28"/>
          <w:szCs w:val="28"/>
        </w:rPr>
        <w:t xml:space="preserve"> – договор с поставщиком, на основании которого оформляется акт.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sz w:val="28"/>
          <w:szCs w:val="28"/>
        </w:rPr>
        <w:t xml:space="preserve">. </w:t>
      </w:r>
    </w:p>
    <w:p w14:paraId="11BE444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Кроме того, в случае прекращения действия договора возмездного/безвозмездного пользования для некоторых видов поступления, а именно: </w:t>
      </w:r>
      <w:r w:rsidRPr="00666135">
        <w:rPr>
          <w:rStyle w:val="Interface"/>
          <w:color w:val="auto"/>
          <w:sz w:val="28"/>
          <w:szCs w:val="28"/>
        </w:rPr>
        <w:t>Прекращение договора аренды (25)</w:t>
      </w:r>
      <w:r w:rsidRPr="00666135">
        <w:rPr>
          <w:color w:val="auto"/>
          <w:sz w:val="28"/>
          <w:szCs w:val="28"/>
        </w:rPr>
        <w:t xml:space="preserve">, </w:t>
      </w:r>
      <w:r w:rsidRPr="00666135">
        <w:rPr>
          <w:rStyle w:val="Interface"/>
          <w:color w:val="auto"/>
          <w:sz w:val="28"/>
          <w:szCs w:val="28"/>
        </w:rPr>
        <w:t>Прекращение договора безвозмездно пользования (26)</w:t>
      </w:r>
      <w:r w:rsidRPr="00666135">
        <w:rPr>
          <w:color w:val="auto"/>
          <w:sz w:val="28"/>
          <w:szCs w:val="28"/>
        </w:rPr>
        <w:t xml:space="preserve">, </w:t>
      </w:r>
      <w:r w:rsidRPr="00666135">
        <w:rPr>
          <w:rStyle w:val="Interface"/>
          <w:color w:val="auto"/>
          <w:sz w:val="28"/>
          <w:szCs w:val="28"/>
        </w:rPr>
        <w:t>Прекращение договора аренды (25) в оперативном учете</w:t>
      </w:r>
      <w:r w:rsidRPr="00666135">
        <w:rPr>
          <w:color w:val="auto"/>
          <w:sz w:val="28"/>
          <w:szCs w:val="28"/>
        </w:rPr>
        <w:t xml:space="preserve"> и </w:t>
      </w:r>
      <w:r w:rsidRPr="00666135">
        <w:rPr>
          <w:rStyle w:val="Interface"/>
          <w:color w:val="auto"/>
          <w:sz w:val="28"/>
          <w:szCs w:val="28"/>
        </w:rPr>
        <w:t>Прекращение договора безвозмездного использования (26) ОС в оперативном учете</w:t>
      </w:r>
      <w:r w:rsidRPr="00666135">
        <w:rPr>
          <w:color w:val="auto"/>
          <w:sz w:val="28"/>
          <w:szCs w:val="28"/>
        </w:rPr>
        <w:t xml:space="preserve"> – в группе </w:t>
      </w:r>
      <w:r w:rsidRPr="00666135">
        <w:rPr>
          <w:rStyle w:val="Interface"/>
          <w:color w:val="auto"/>
          <w:sz w:val="28"/>
          <w:szCs w:val="28"/>
        </w:rPr>
        <w:t>Отправитель</w:t>
      </w:r>
      <w:r w:rsidRPr="00666135">
        <w:rPr>
          <w:color w:val="auto"/>
          <w:sz w:val="28"/>
          <w:szCs w:val="28"/>
        </w:rPr>
        <w:t xml:space="preserve"> требуется заполнить дополнительные реквизиты:</w:t>
      </w:r>
    </w:p>
    <w:p w14:paraId="4B4F1530" w14:textId="77777777" w:rsidR="00B10FB0" w:rsidRPr="00666135" w:rsidRDefault="00B10FB0" w:rsidP="006F6287">
      <w:pPr>
        <w:pStyle w:val="Bullet1"/>
        <w:numPr>
          <w:ilvl w:val="0"/>
          <w:numId w:val="235"/>
        </w:numPr>
        <w:spacing w:before="120" w:line="240" w:lineRule="auto"/>
        <w:ind w:left="1208" w:hanging="357"/>
        <w:rPr>
          <w:sz w:val="28"/>
          <w:szCs w:val="28"/>
        </w:rPr>
      </w:pPr>
      <w:r w:rsidRPr="00666135">
        <w:rPr>
          <w:rStyle w:val="Interface"/>
          <w:color w:val="auto"/>
          <w:sz w:val="28"/>
          <w:szCs w:val="28"/>
        </w:rPr>
        <w:t>МОЛ/Место хранения</w:t>
      </w:r>
      <w:r w:rsidRPr="00666135">
        <w:rPr>
          <w:sz w:val="28"/>
          <w:szCs w:val="28"/>
        </w:rPr>
        <w:t xml:space="preserve"> – материально ответственное лицо, за которым числятся объекты ОС, НМА и НПА, находящиеся в аренде/пользовании. Выбирается из справочника </w:t>
      </w:r>
      <w:r w:rsidRPr="00666135">
        <w:rPr>
          <w:rStyle w:val="Interface"/>
          <w:color w:val="auto"/>
          <w:sz w:val="28"/>
          <w:szCs w:val="28"/>
        </w:rPr>
        <w:t>Центры материальной ответственности</w:t>
      </w:r>
      <w:r w:rsidRPr="00666135">
        <w:rPr>
          <w:sz w:val="28"/>
          <w:szCs w:val="28"/>
        </w:rPr>
        <w:t>.</w:t>
      </w:r>
    </w:p>
    <w:p w14:paraId="33ECBCC3" w14:textId="77777777" w:rsidR="00B10FB0" w:rsidRPr="00666135" w:rsidRDefault="00B10FB0" w:rsidP="006F6287">
      <w:pPr>
        <w:pStyle w:val="Bullet1"/>
        <w:numPr>
          <w:ilvl w:val="0"/>
          <w:numId w:val="235"/>
        </w:numPr>
        <w:spacing w:before="120" w:line="240" w:lineRule="auto"/>
        <w:ind w:left="1208" w:hanging="357"/>
        <w:rPr>
          <w:sz w:val="28"/>
          <w:szCs w:val="28"/>
        </w:rPr>
      </w:pPr>
      <w:r w:rsidRPr="00666135">
        <w:rPr>
          <w:rStyle w:val="Interface"/>
          <w:color w:val="auto"/>
          <w:sz w:val="28"/>
          <w:szCs w:val="28"/>
        </w:rPr>
        <w:t>Подразделение</w:t>
      </w:r>
      <w:r w:rsidRPr="00666135">
        <w:rPr>
          <w:sz w:val="28"/>
          <w:szCs w:val="28"/>
        </w:rPr>
        <w:t xml:space="preserve"> – подразделение, за которым числятся объекты ОС, НМА и НПА, находящиеся в аренде/пользовании. Выбирается из справочника </w:t>
      </w:r>
      <w:r w:rsidRPr="00666135">
        <w:rPr>
          <w:rStyle w:val="Interface"/>
          <w:color w:val="auto"/>
          <w:sz w:val="28"/>
          <w:szCs w:val="28"/>
        </w:rPr>
        <w:t>Подразделения</w:t>
      </w:r>
      <w:r w:rsidRPr="00666135">
        <w:rPr>
          <w:sz w:val="28"/>
          <w:szCs w:val="28"/>
        </w:rPr>
        <w:t xml:space="preserve">. </w:t>
      </w:r>
    </w:p>
    <w:p w14:paraId="1C12550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значения этих реквизитов отличаются от значений соответствующих реквизитов </w:t>
      </w:r>
      <w:r w:rsidRPr="00666135">
        <w:rPr>
          <w:rStyle w:val="Interface"/>
          <w:color w:val="auto"/>
          <w:sz w:val="28"/>
          <w:szCs w:val="28"/>
        </w:rPr>
        <w:t>МОЛ/Место хранения</w:t>
      </w:r>
      <w:r w:rsidRPr="00666135">
        <w:rPr>
          <w:color w:val="auto"/>
          <w:sz w:val="28"/>
          <w:szCs w:val="28"/>
        </w:rPr>
        <w:t xml:space="preserve"> и </w:t>
      </w:r>
      <w:r w:rsidRPr="00666135">
        <w:rPr>
          <w:rStyle w:val="Interface"/>
          <w:color w:val="auto"/>
          <w:sz w:val="28"/>
          <w:szCs w:val="28"/>
        </w:rPr>
        <w:t>Подразделение</w:t>
      </w:r>
      <w:r w:rsidRPr="00666135">
        <w:rPr>
          <w:color w:val="auto"/>
          <w:sz w:val="28"/>
          <w:szCs w:val="28"/>
        </w:rPr>
        <w:t xml:space="preserve"> группы </w:t>
      </w:r>
      <w:r w:rsidRPr="00666135">
        <w:rPr>
          <w:rStyle w:val="Interface"/>
          <w:color w:val="auto"/>
          <w:sz w:val="28"/>
          <w:szCs w:val="28"/>
        </w:rPr>
        <w:t>Получатель</w:t>
      </w:r>
      <w:r w:rsidRPr="00666135">
        <w:rPr>
          <w:color w:val="auto"/>
          <w:sz w:val="28"/>
          <w:szCs w:val="28"/>
        </w:rPr>
        <w:t>, то при проведении документа наряду с принятием объектов ОС, НМА, НПА к учету также будет учтено их внутреннее перемещение.</w:t>
      </w:r>
    </w:p>
    <w:p w14:paraId="06543B92"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«Стоимость вложений»</w:t>
      </w:r>
      <w:r w:rsidRPr="00666135">
        <w:rPr>
          <w:color w:val="auto"/>
          <w:sz w:val="28"/>
          <w:szCs w:val="28"/>
        </w:rPr>
        <w:t xml:space="preserve">. Закладка </w:t>
      </w:r>
      <w:r w:rsidRPr="00666135">
        <w:rPr>
          <w:rStyle w:val="Interface"/>
          <w:color w:val="auto"/>
          <w:sz w:val="28"/>
          <w:szCs w:val="28"/>
        </w:rPr>
        <w:t>Стоимость вложений</w:t>
      </w:r>
      <w:r w:rsidRPr="00666135">
        <w:rPr>
          <w:color w:val="auto"/>
          <w:sz w:val="28"/>
          <w:szCs w:val="28"/>
        </w:rPr>
        <w:t xml:space="preserve"> доступна только для видов поступления:</w:t>
      </w:r>
    </w:p>
    <w:p w14:paraId="687DFD98" w14:textId="77777777" w:rsidR="00B10FB0" w:rsidRPr="00666135" w:rsidRDefault="00B10FB0" w:rsidP="006F6287">
      <w:pPr>
        <w:pStyle w:val="Bullet1"/>
        <w:numPr>
          <w:ilvl w:val="0"/>
          <w:numId w:val="236"/>
        </w:numPr>
        <w:spacing w:before="120" w:line="240" w:lineRule="auto"/>
        <w:ind w:left="1208" w:hanging="357"/>
        <w:rPr>
          <w:sz w:val="28"/>
          <w:szCs w:val="28"/>
        </w:rPr>
      </w:pPr>
      <w:r w:rsidRPr="00666135">
        <w:rPr>
          <w:rStyle w:val="Interface"/>
          <w:color w:val="auto"/>
          <w:sz w:val="28"/>
          <w:szCs w:val="28"/>
        </w:rPr>
        <w:t>Принятие к учету со счета 106 (приобретение)</w:t>
      </w:r>
      <w:r w:rsidRPr="00666135">
        <w:rPr>
          <w:sz w:val="28"/>
          <w:szCs w:val="28"/>
        </w:rPr>
        <w:t>;</w:t>
      </w:r>
    </w:p>
    <w:p w14:paraId="44769AD7" w14:textId="77777777" w:rsidR="00B10FB0" w:rsidRPr="00666135" w:rsidRDefault="00B10FB0" w:rsidP="006F6287">
      <w:pPr>
        <w:pStyle w:val="Bullet1"/>
        <w:numPr>
          <w:ilvl w:val="0"/>
          <w:numId w:val="236"/>
        </w:numPr>
        <w:spacing w:before="120" w:line="240" w:lineRule="auto"/>
        <w:ind w:left="1208" w:hanging="357"/>
        <w:rPr>
          <w:sz w:val="28"/>
          <w:szCs w:val="28"/>
        </w:rPr>
      </w:pPr>
      <w:r w:rsidRPr="00666135">
        <w:rPr>
          <w:rStyle w:val="Interface"/>
          <w:color w:val="auto"/>
          <w:sz w:val="28"/>
          <w:szCs w:val="28"/>
        </w:rPr>
        <w:t>Принятие к учету со счета 106 (изготовление)</w:t>
      </w:r>
      <w:r w:rsidRPr="00666135">
        <w:rPr>
          <w:sz w:val="28"/>
          <w:szCs w:val="28"/>
        </w:rPr>
        <w:t>.</w:t>
      </w:r>
    </w:p>
    <w:p w14:paraId="151F162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состав группы </w:t>
      </w:r>
      <w:r w:rsidRPr="00666135">
        <w:rPr>
          <w:rStyle w:val="Interface"/>
          <w:color w:val="auto"/>
          <w:sz w:val="28"/>
          <w:szCs w:val="28"/>
        </w:rPr>
        <w:t>Капитальные вложения</w:t>
      </w:r>
      <w:r w:rsidRPr="00666135">
        <w:rPr>
          <w:color w:val="auto"/>
          <w:sz w:val="28"/>
          <w:szCs w:val="28"/>
        </w:rPr>
        <w:t xml:space="preserve"> входят реквизиты:</w:t>
      </w:r>
    </w:p>
    <w:p w14:paraId="64A1AD28" w14:textId="77777777" w:rsidR="00B10FB0" w:rsidRPr="00666135" w:rsidRDefault="00B10FB0" w:rsidP="006F6287">
      <w:pPr>
        <w:pStyle w:val="Bullet1"/>
        <w:numPr>
          <w:ilvl w:val="0"/>
          <w:numId w:val="237"/>
        </w:numPr>
        <w:spacing w:before="120" w:line="240" w:lineRule="auto"/>
        <w:ind w:left="1208" w:hanging="357"/>
        <w:rPr>
          <w:sz w:val="28"/>
          <w:szCs w:val="28"/>
        </w:rPr>
      </w:pPr>
      <w:r w:rsidRPr="00666135">
        <w:rPr>
          <w:rStyle w:val="Interface"/>
          <w:color w:val="auto"/>
          <w:sz w:val="28"/>
          <w:szCs w:val="28"/>
        </w:rPr>
        <w:t>Объект вложений</w:t>
      </w:r>
      <w:r w:rsidRPr="00666135">
        <w:rPr>
          <w:sz w:val="28"/>
          <w:szCs w:val="28"/>
        </w:rPr>
        <w:t xml:space="preserve"> – объект капитальных вложений, на котором накоплена стоимость ОС, НМА и НПА. Выбирается из справочника </w:t>
      </w:r>
      <w:r w:rsidRPr="00666135">
        <w:rPr>
          <w:rStyle w:val="Interface"/>
          <w:color w:val="auto"/>
          <w:sz w:val="28"/>
          <w:szCs w:val="28"/>
        </w:rPr>
        <w:t>Основные средства</w:t>
      </w:r>
      <w:r w:rsidRPr="00666135">
        <w:rPr>
          <w:sz w:val="28"/>
          <w:szCs w:val="28"/>
        </w:rPr>
        <w:t xml:space="preserve"> среди объектов, у которых реквизит </w:t>
      </w:r>
      <w:r w:rsidRPr="00666135">
        <w:rPr>
          <w:rStyle w:val="Interface"/>
          <w:color w:val="auto"/>
          <w:sz w:val="28"/>
          <w:szCs w:val="28"/>
        </w:rPr>
        <w:t>Вид НФА</w:t>
      </w:r>
      <w:r w:rsidRPr="00666135">
        <w:rPr>
          <w:sz w:val="28"/>
          <w:szCs w:val="28"/>
        </w:rPr>
        <w:t xml:space="preserve"> имеет значение </w:t>
      </w:r>
      <w:r w:rsidRPr="00666135">
        <w:rPr>
          <w:rStyle w:val="Interface"/>
          <w:color w:val="auto"/>
          <w:sz w:val="28"/>
          <w:szCs w:val="28"/>
        </w:rPr>
        <w:t>Основные средства</w:t>
      </w:r>
      <w:r w:rsidRPr="00666135">
        <w:rPr>
          <w:sz w:val="28"/>
          <w:szCs w:val="28"/>
        </w:rPr>
        <w:t xml:space="preserve">, </w:t>
      </w:r>
      <w:r w:rsidRPr="00666135">
        <w:rPr>
          <w:rStyle w:val="Interface"/>
          <w:color w:val="auto"/>
          <w:sz w:val="28"/>
          <w:szCs w:val="28"/>
        </w:rPr>
        <w:t>Нематериальные активы</w:t>
      </w:r>
      <w:r w:rsidRPr="00666135">
        <w:rPr>
          <w:sz w:val="28"/>
          <w:szCs w:val="28"/>
        </w:rPr>
        <w:t xml:space="preserve">, </w:t>
      </w:r>
      <w:r w:rsidRPr="00666135">
        <w:rPr>
          <w:rStyle w:val="Interface"/>
          <w:color w:val="auto"/>
          <w:sz w:val="28"/>
          <w:szCs w:val="28"/>
        </w:rPr>
        <w:t>Непроизведенные активы</w:t>
      </w:r>
      <w:r w:rsidRPr="00666135">
        <w:rPr>
          <w:sz w:val="28"/>
          <w:szCs w:val="28"/>
        </w:rPr>
        <w:t xml:space="preserve"> или </w:t>
      </w:r>
      <w:r w:rsidRPr="00666135">
        <w:rPr>
          <w:rStyle w:val="Interface"/>
          <w:color w:val="auto"/>
          <w:sz w:val="28"/>
          <w:szCs w:val="28"/>
        </w:rPr>
        <w:t>Капитальные вложения</w:t>
      </w:r>
      <w:r w:rsidRPr="00666135">
        <w:rPr>
          <w:sz w:val="28"/>
          <w:szCs w:val="28"/>
        </w:rPr>
        <w:t xml:space="preserve">. После выбора объекта вложений реквизиты </w:t>
      </w:r>
      <w:r w:rsidRPr="00666135">
        <w:rPr>
          <w:rStyle w:val="Interface"/>
          <w:color w:val="auto"/>
          <w:sz w:val="28"/>
          <w:szCs w:val="28"/>
        </w:rPr>
        <w:t>КПС</w:t>
      </w:r>
      <w:r w:rsidRPr="00666135">
        <w:rPr>
          <w:sz w:val="28"/>
          <w:szCs w:val="28"/>
        </w:rPr>
        <w:t xml:space="preserve">, </w:t>
      </w:r>
      <w:r w:rsidRPr="00666135">
        <w:rPr>
          <w:rStyle w:val="Interface"/>
          <w:color w:val="auto"/>
          <w:sz w:val="28"/>
          <w:szCs w:val="28"/>
        </w:rPr>
        <w:t>Счет вложений</w:t>
      </w:r>
      <w:r w:rsidRPr="00666135">
        <w:rPr>
          <w:sz w:val="28"/>
          <w:szCs w:val="28"/>
        </w:rPr>
        <w:t xml:space="preserve"> и </w:t>
      </w:r>
      <w:r w:rsidRPr="00666135">
        <w:rPr>
          <w:rStyle w:val="Interface"/>
          <w:color w:val="auto"/>
          <w:sz w:val="28"/>
          <w:szCs w:val="28"/>
        </w:rPr>
        <w:t>Сумма вложений</w:t>
      </w:r>
      <w:r w:rsidRPr="00666135">
        <w:rPr>
          <w:sz w:val="28"/>
          <w:szCs w:val="28"/>
        </w:rPr>
        <w:t xml:space="preserve"> заполняются автоматически. Для вида поступления </w:t>
      </w:r>
      <w:r w:rsidRPr="00666135">
        <w:rPr>
          <w:rStyle w:val="Interface"/>
          <w:color w:val="auto"/>
          <w:sz w:val="28"/>
          <w:szCs w:val="28"/>
        </w:rPr>
        <w:t>Принятие к учету со счета 106 (приобретение)</w:t>
      </w:r>
      <w:r w:rsidRPr="00666135">
        <w:rPr>
          <w:sz w:val="28"/>
          <w:szCs w:val="28"/>
        </w:rPr>
        <w:t xml:space="preserve"> также будет заполнен реквизит </w:t>
      </w:r>
      <w:r w:rsidRPr="00666135">
        <w:rPr>
          <w:rStyle w:val="Interface"/>
          <w:color w:val="auto"/>
          <w:sz w:val="28"/>
          <w:szCs w:val="28"/>
        </w:rPr>
        <w:t>Количество</w:t>
      </w:r>
      <w:r w:rsidRPr="00666135">
        <w:rPr>
          <w:sz w:val="28"/>
          <w:szCs w:val="28"/>
        </w:rPr>
        <w:t xml:space="preserve">. </w:t>
      </w:r>
    </w:p>
    <w:p w14:paraId="297CD351"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Для вида поступления </w:t>
      </w:r>
      <w:r w:rsidRPr="00666135">
        <w:rPr>
          <w:rStyle w:val="Interface"/>
          <w:color w:val="auto"/>
          <w:sz w:val="28"/>
          <w:szCs w:val="28"/>
        </w:rPr>
        <w:t>Принятие к учету со счета 106 (изготовление)</w:t>
      </w:r>
      <w:r w:rsidRPr="00666135">
        <w:rPr>
          <w:sz w:val="28"/>
          <w:szCs w:val="28"/>
        </w:rPr>
        <w:t xml:space="preserve"> реквизит </w:t>
      </w:r>
      <w:r w:rsidRPr="00666135">
        <w:rPr>
          <w:rStyle w:val="Interface"/>
          <w:color w:val="auto"/>
          <w:sz w:val="28"/>
          <w:szCs w:val="28"/>
        </w:rPr>
        <w:t>Количество</w:t>
      </w:r>
      <w:r w:rsidRPr="00666135">
        <w:rPr>
          <w:sz w:val="28"/>
          <w:szCs w:val="28"/>
        </w:rPr>
        <w:t xml:space="preserve"> доступен для заполнения и его следует указать вручную. Это необходимо для правильного расчета стоимости объектов в бухгалтерском и налоговом учете. </w:t>
      </w:r>
    </w:p>
    <w:p w14:paraId="34C3809A" w14:textId="77777777" w:rsidR="00B10FB0" w:rsidRPr="00666135" w:rsidRDefault="00B10FB0" w:rsidP="006F6287">
      <w:pPr>
        <w:pStyle w:val="Bullet1"/>
        <w:numPr>
          <w:ilvl w:val="0"/>
          <w:numId w:val="237"/>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количественный остаток вложений, накопленных на дату документа на </w:t>
      </w:r>
      <w:r w:rsidRPr="00666135">
        <w:rPr>
          <w:rStyle w:val="Interface"/>
          <w:color w:val="auto"/>
          <w:sz w:val="28"/>
          <w:szCs w:val="28"/>
        </w:rPr>
        <w:t>Счете вложений</w:t>
      </w:r>
      <w:r w:rsidRPr="00666135">
        <w:rPr>
          <w:sz w:val="28"/>
          <w:szCs w:val="28"/>
        </w:rPr>
        <w:t xml:space="preserve">. </w:t>
      </w:r>
    </w:p>
    <w:p w14:paraId="4B2953EF" w14:textId="77777777" w:rsidR="00B10FB0" w:rsidRPr="00666135" w:rsidRDefault="00B10FB0" w:rsidP="006F6287">
      <w:pPr>
        <w:pStyle w:val="Bullet1"/>
        <w:numPr>
          <w:ilvl w:val="0"/>
          <w:numId w:val="237"/>
        </w:numPr>
        <w:spacing w:before="120" w:line="240" w:lineRule="auto"/>
        <w:ind w:left="1208" w:hanging="357"/>
        <w:rPr>
          <w:sz w:val="28"/>
          <w:szCs w:val="28"/>
        </w:rPr>
      </w:pPr>
      <w:r w:rsidRPr="00666135">
        <w:rPr>
          <w:rStyle w:val="Interface"/>
          <w:color w:val="auto"/>
          <w:sz w:val="28"/>
          <w:szCs w:val="28"/>
        </w:rPr>
        <w:t>Сумма вложений</w:t>
      </w:r>
      <w:r w:rsidRPr="00666135">
        <w:rPr>
          <w:sz w:val="28"/>
          <w:szCs w:val="28"/>
        </w:rPr>
        <w:t xml:space="preserve"> – суммовой остаток вложений, накопленных на дату документа на счете вложений.</w:t>
      </w:r>
    </w:p>
    <w:p w14:paraId="0B85D650" w14:textId="77777777" w:rsidR="00B10FB0" w:rsidRPr="00666135" w:rsidRDefault="00B10FB0" w:rsidP="006F6287">
      <w:pPr>
        <w:pStyle w:val="Bullet1"/>
        <w:numPr>
          <w:ilvl w:val="0"/>
          <w:numId w:val="237"/>
        </w:numPr>
        <w:spacing w:before="120" w:line="240" w:lineRule="auto"/>
        <w:ind w:left="1208" w:hanging="357"/>
        <w:rPr>
          <w:sz w:val="28"/>
          <w:szCs w:val="28"/>
        </w:rPr>
      </w:pPr>
      <w:r w:rsidRPr="00666135">
        <w:rPr>
          <w:rStyle w:val="Interface"/>
          <w:color w:val="auto"/>
          <w:sz w:val="28"/>
          <w:szCs w:val="28"/>
        </w:rPr>
        <w:t>Стоимость единицы</w:t>
      </w:r>
      <w:r w:rsidRPr="00666135">
        <w:rPr>
          <w:sz w:val="28"/>
          <w:szCs w:val="28"/>
        </w:rPr>
        <w:t xml:space="preserve"> – рассчитанная стоимость единицы вложений в бухгалтерском учете. Определяется как частное от деления суммы вложений на количество.</w:t>
      </w:r>
    </w:p>
    <w:p w14:paraId="287B706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«Основные средства, НМА, НПА»</w:t>
      </w:r>
      <w:r w:rsidRPr="00666135">
        <w:rPr>
          <w:color w:val="auto"/>
          <w:sz w:val="28"/>
          <w:szCs w:val="28"/>
        </w:rPr>
        <w:t xml:space="preserve">. Состав реквизитов табличной части на закладке </w:t>
      </w:r>
      <w:r w:rsidRPr="00666135">
        <w:rPr>
          <w:rStyle w:val="Interface"/>
          <w:color w:val="auto"/>
          <w:sz w:val="28"/>
          <w:szCs w:val="28"/>
        </w:rPr>
        <w:t>Основные средства, НМА, НПА</w:t>
      </w:r>
      <w:r w:rsidRPr="00666135">
        <w:rPr>
          <w:color w:val="auto"/>
          <w:sz w:val="28"/>
          <w:szCs w:val="28"/>
        </w:rPr>
        <w:t xml:space="preserve">, доступных для заполнения, зависит от выбранного значения реквизита </w:t>
      </w:r>
      <w:r w:rsidRPr="00666135">
        <w:rPr>
          <w:rStyle w:val="Interface"/>
          <w:color w:val="auto"/>
          <w:sz w:val="28"/>
          <w:szCs w:val="28"/>
        </w:rPr>
        <w:t>Вид поступления</w:t>
      </w:r>
      <w:r w:rsidRPr="00666135">
        <w:rPr>
          <w:color w:val="auto"/>
          <w:sz w:val="28"/>
          <w:szCs w:val="28"/>
        </w:rPr>
        <w:t xml:space="preserve"> в шапке документа.</w:t>
      </w:r>
    </w:p>
    <w:p w14:paraId="22945293" w14:textId="77777777" w:rsidR="00B10FB0" w:rsidRPr="00666135" w:rsidRDefault="00B10FB0" w:rsidP="006F6287">
      <w:pPr>
        <w:pStyle w:val="Bullet1"/>
        <w:numPr>
          <w:ilvl w:val="0"/>
          <w:numId w:val="238"/>
        </w:numPr>
        <w:spacing w:before="120" w:line="240" w:lineRule="auto"/>
        <w:ind w:left="1208" w:hanging="357"/>
        <w:rPr>
          <w:sz w:val="28"/>
          <w:szCs w:val="28"/>
        </w:rPr>
      </w:pPr>
      <w:r w:rsidRPr="00666135">
        <w:rPr>
          <w:rStyle w:val="Interface"/>
          <w:color w:val="auto"/>
          <w:sz w:val="28"/>
          <w:szCs w:val="28"/>
        </w:rPr>
        <w:t>Объект ОС, НМА, НПА</w:t>
      </w:r>
      <w:r w:rsidRPr="00666135">
        <w:rPr>
          <w:sz w:val="28"/>
          <w:szCs w:val="28"/>
        </w:rPr>
        <w:t xml:space="preserve"> – принимаемый объект. Выбирается из справочника </w:t>
      </w:r>
      <w:r w:rsidRPr="00666135">
        <w:rPr>
          <w:rStyle w:val="Interface"/>
          <w:color w:val="auto"/>
          <w:sz w:val="28"/>
          <w:szCs w:val="28"/>
        </w:rPr>
        <w:t>Основные средства</w:t>
      </w:r>
      <w:r w:rsidRPr="00666135">
        <w:rPr>
          <w:sz w:val="28"/>
          <w:szCs w:val="28"/>
        </w:rPr>
        <w:t xml:space="preserve"> среди объектов, у которых реквизит </w:t>
      </w:r>
      <w:r w:rsidRPr="00666135">
        <w:rPr>
          <w:rStyle w:val="Interface"/>
          <w:color w:val="auto"/>
          <w:sz w:val="28"/>
          <w:szCs w:val="28"/>
        </w:rPr>
        <w:t>Вид НФА</w:t>
      </w:r>
      <w:r w:rsidRPr="00666135">
        <w:rPr>
          <w:sz w:val="28"/>
          <w:szCs w:val="28"/>
        </w:rPr>
        <w:t xml:space="preserve"> имеет значение </w:t>
      </w:r>
      <w:r w:rsidRPr="00666135">
        <w:rPr>
          <w:rStyle w:val="Interface"/>
          <w:color w:val="auto"/>
          <w:sz w:val="28"/>
          <w:szCs w:val="28"/>
        </w:rPr>
        <w:t>Основные средства</w:t>
      </w:r>
      <w:r w:rsidRPr="00666135">
        <w:rPr>
          <w:sz w:val="28"/>
          <w:szCs w:val="28"/>
        </w:rPr>
        <w:t xml:space="preserve">, </w:t>
      </w:r>
      <w:r w:rsidRPr="00666135">
        <w:rPr>
          <w:rStyle w:val="Interface"/>
          <w:color w:val="auto"/>
          <w:sz w:val="28"/>
          <w:szCs w:val="28"/>
        </w:rPr>
        <w:t>Нематериальные активы</w:t>
      </w:r>
      <w:r w:rsidRPr="00666135">
        <w:rPr>
          <w:sz w:val="28"/>
          <w:szCs w:val="28"/>
        </w:rPr>
        <w:t xml:space="preserve"> или </w:t>
      </w:r>
      <w:r w:rsidRPr="00666135">
        <w:rPr>
          <w:rStyle w:val="Interface"/>
          <w:color w:val="auto"/>
          <w:sz w:val="28"/>
          <w:szCs w:val="28"/>
        </w:rPr>
        <w:t>Непроизведенные активы</w:t>
      </w:r>
      <w:r w:rsidRPr="00666135">
        <w:rPr>
          <w:sz w:val="28"/>
          <w:szCs w:val="28"/>
        </w:rPr>
        <w:t xml:space="preserve">. </w:t>
      </w:r>
    </w:p>
    <w:p w14:paraId="2F30907E"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реквизит </w:t>
      </w:r>
      <w:r w:rsidRPr="00666135">
        <w:rPr>
          <w:rStyle w:val="Interface"/>
          <w:color w:val="auto"/>
          <w:sz w:val="28"/>
          <w:szCs w:val="28"/>
        </w:rPr>
        <w:t>Вид поступления</w:t>
      </w:r>
      <w:r w:rsidRPr="00666135">
        <w:rPr>
          <w:sz w:val="28"/>
          <w:szCs w:val="28"/>
        </w:rPr>
        <w:t xml:space="preserve"> в шапке документа имеет значение </w:t>
      </w:r>
      <w:r w:rsidRPr="00666135">
        <w:rPr>
          <w:rStyle w:val="Interface"/>
          <w:color w:val="auto"/>
          <w:sz w:val="28"/>
          <w:szCs w:val="28"/>
        </w:rPr>
        <w:t>Принятие к учету со счета 106 (приобретение)</w:t>
      </w:r>
      <w:r w:rsidRPr="00666135">
        <w:rPr>
          <w:sz w:val="28"/>
          <w:szCs w:val="28"/>
        </w:rPr>
        <w:t xml:space="preserve"> или </w:t>
      </w:r>
      <w:r w:rsidRPr="00666135">
        <w:rPr>
          <w:rStyle w:val="Interface"/>
          <w:color w:val="auto"/>
          <w:sz w:val="28"/>
          <w:szCs w:val="28"/>
        </w:rPr>
        <w:t>Принятие к учету со счета 106 (изготовление)</w:t>
      </w:r>
      <w:r w:rsidRPr="00666135">
        <w:rPr>
          <w:sz w:val="28"/>
          <w:szCs w:val="28"/>
        </w:rPr>
        <w:t xml:space="preserve"> и при этом в поле реквизита </w:t>
      </w:r>
      <w:r w:rsidRPr="00666135">
        <w:rPr>
          <w:rStyle w:val="Interface"/>
          <w:color w:val="auto"/>
          <w:sz w:val="28"/>
          <w:szCs w:val="28"/>
        </w:rPr>
        <w:t>Объект вложений</w:t>
      </w:r>
      <w:r w:rsidRPr="00666135">
        <w:rPr>
          <w:sz w:val="28"/>
          <w:szCs w:val="28"/>
        </w:rPr>
        <w:t xml:space="preserve"> выбран объект НФА вида </w:t>
      </w:r>
      <w:r w:rsidRPr="00666135">
        <w:rPr>
          <w:rStyle w:val="Interface"/>
          <w:color w:val="auto"/>
          <w:sz w:val="28"/>
          <w:szCs w:val="28"/>
        </w:rPr>
        <w:t>Основное средство</w:t>
      </w:r>
      <w:r w:rsidRPr="00666135">
        <w:rPr>
          <w:sz w:val="28"/>
          <w:szCs w:val="28"/>
        </w:rPr>
        <w:t xml:space="preserve">, </w:t>
      </w:r>
      <w:r w:rsidRPr="00666135">
        <w:rPr>
          <w:rStyle w:val="Interface"/>
          <w:color w:val="auto"/>
          <w:sz w:val="28"/>
          <w:szCs w:val="28"/>
        </w:rPr>
        <w:t>Нематериальные активы</w:t>
      </w:r>
      <w:r w:rsidRPr="00666135">
        <w:rPr>
          <w:sz w:val="28"/>
          <w:szCs w:val="28"/>
        </w:rPr>
        <w:t xml:space="preserve"> или </w:t>
      </w:r>
      <w:r w:rsidRPr="00666135">
        <w:rPr>
          <w:rStyle w:val="Interface"/>
          <w:color w:val="auto"/>
          <w:sz w:val="28"/>
          <w:szCs w:val="28"/>
        </w:rPr>
        <w:t>Непроизведенные активы</w:t>
      </w:r>
      <w:r w:rsidRPr="00666135">
        <w:rPr>
          <w:sz w:val="28"/>
          <w:szCs w:val="28"/>
        </w:rPr>
        <w:t xml:space="preserve">, то при вводе новой строки реквизит </w:t>
      </w:r>
      <w:r w:rsidRPr="00666135">
        <w:rPr>
          <w:rStyle w:val="Interface"/>
          <w:color w:val="auto"/>
          <w:sz w:val="28"/>
          <w:szCs w:val="28"/>
        </w:rPr>
        <w:t>Объект ОС, НМА, НПА</w:t>
      </w:r>
      <w:r w:rsidRPr="00666135">
        <w:rPr>
          <w:sz w:val="28"/>
          <w:szCs w:val="28"/>
        </w:rPr>
        <w:t xml:space="preserve"> будет заполнен автоматически. </w:t>
      </w:r>
    </w:p>
    <w:p w14:paraId="7524095D" w14:textId="77777777" w:rsidR="00B10FB0" w:rsidRPr="00666135" w:rsidRDefault="00B10FB0" w:rsidP="006F6287">
      <w:pPr>
        <w:pStyle w:val="Bullet1"/>
        <w:numPr>
          <w:ilvl w:val="0"/>
          <w:numId w:val="238"/>
        </w:numPr>
        <w:spacing w:before="120" w:line="240" w:lineRule="auto"/>
        <w:ind w:left="1208" w:hanging="357"/>
        <w:rPr>
          <w:sz w:val="28"/>
          <w:szCs w:val="28"/>
        </w:rPr>
      </w:pPr>
      <w:r w:rsidRPr="00666135">
        <w:rPr>
          <w:rStyle w:val="Interface"/>
          <w:color w:val="auto"/>
          <w:sz w:val="28"/>
          <w:szCs w:val="28"/>
        </w:rPr>
        <w:t>Инвентарный номер</w:t>
      </w:r>
      <w:r w:rsidRPr="00666135">
        <w:rPr>
          <w:sz w:val="28"/>
          <w:szCs w:val="28"/>
        </w:rPr>
        <w:t xml:space="preserve"> – инвентарный номер объекта. Если у принимаемого объекта еще нет инвентарного номера, то при выборе автоматически открывается форма </w:t>
      </w:r>
      <w:r w:rsidRPr="00666135">
        <w:rPr>
          <w:rStyle w:val="Interface"/>
          <w:color w:val="auto"/>
          <w:sz w:val="28"/>
          <w:szCs w:val="28"/>
        </w:rPr>
        <w:t>Формирование инвентарных номеров</w:t>
      </w:r>
      <w:r w:rsidRPr="00666135">
        <w:rPr>
          <w:sz w:val="28"/>
          <w:szCs w:val="28"/>
        </w:rPr>
        <w:t>.</w:t>
      </w:r>
    </w:p>
    <w:p w14:paraId="02881B97" w14:textId="77777777" w:rsidR="00B10FB0" w:rsidRPr="00666135" w:rsidRDefault="00B10FB0" w:rsidP="006F6287">
      <w:pPr>
        <w:pStyle w:val="Bullet1"/>
        <w:numPr>
          <w:ilvl w:val="0"/>
          <w:numId w:val="238"/>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счет учета объекта ОС, НМА или НПА. Выбирается из фрагмента плана счетов ЕПСБУ. </w:t>
      </w:r>
    </w:p>
    <w:p w14:paraId="3A972B6D" w14:textId="77777777" w:rsidR="00B10FB0" w:rsidRPr="00666135" w:rsidRDefault="00B10FB0" w:rsidP="006F6287">
      <w:pPr>
        <w:pStyle w:val="Bullet1"/>
        <w:numPr>
          <w:ilvl w:val="0"/>
          <w:numId w:val="238"/>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 учета объекта ОС, НМА или НПА. Выбирается из справочника </w:t>
      </w:r>
      <w:r w:rsidRPr="00666135">
        <w:rPr>
          <w:rStyle w:val="Interface"/>
          <w:color w:val="auto"/>
          <w:sz w:val="28"/>
          <w:szCs w:val="28"/>
        </w:rPr>
        <w:t>КПС</w:t>
      </w:r>
      <w:r w:rsidRPr="00666135">
        <w:rPr>
          <w:sz w:val="28"/>
          <w:szCs w:val="28"/>
        </w:rPr>
        <w:t xml:space="preserve">. </w:t>
      </w:r>
    </w:p>
    <w:p w14:paraId="5469B796"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В операциях возврата из аренды/пользования </w:t>
      </w:r>
      <w:r w:rsidRPr="00666135">
        <w:rPr>
          <w:rStyle w:val="Interface"/>
          <w:color w:val="auto"/>
          <w:sz w:val="28"/>
          <w:szCs w:val="28"/>
        </w:rPr>
        <w:t>Счет учета</w:t>
      </w:r>
      <w:r w:rsidRPr="00666135">
        <w:rPr>
          <w:sz w:val="28"/>
          <w:szCs w:val="28"/>
        </w:rPr>
        <w:t xml:space="preserve"> и </w:t>
      </w:r>
      <w:r w:rsidRPr="00666135">
        <w:rPr>
          <w:rStyle w:val="Interface"/>
          <w:color w:val="auto"/>
          <w:sz w:val="28"/>
          <w:szCs w:val="28"/>
        </w:rPr>
        <w:t>КПС</w:t>
      </w:r>
      <w:r w:rsidRPr="00666135">
        <w:rPr>
          <w:sz w:val="28"/>
          <w:szCs w:val="28"/>
        </w:rPr>
        <w:t xml:space="preserve"> заполняются автоматически при выборе значения реквизита </w:t>
      </w:r>
      <w:r w:rsidRPr="00666135">
        <w:rPr>
          <w:rStyle w:val="Interface"/>
          <w:color w:val="auto"/>
          <w:sz w:val="28"/>
          <w:szCs w:val="28"/>
        </w:rPr>
        <w:t>Объект ОС, НМА, НПА</w:t>
      </w:r>
      <w:r w:rsidRPr="00666135">
        <w:rPr>
          <w:sz w:val="28"/>
          <w:szCs w:val="28"/>
        </w:rPr>
        <w:t>.</w:t>
      </w:r>
    </w:p>
    <w:p w14:paraId="76B4CECE" w14:textId="77777777" w:rsidR="00B10FB0" w:rsidRPr="00666135" w:rsidRDefault="00B10FB0" w:rsidP="006F6287">
      <w:pPr>
        <w:pStyle w:val="Bullet1"/>
        <w:numPr>
          <w:ilvl w:val="0"/>
          <w:numId w:val="238"/>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объектов ОС, НМА и НПА. Для объектов с инвентарным номером значение равно 1.</w:t>
      </w:r>
    </w:p>
    <w:p w14:paraId="116EA276" w14:textId="77777777" w:rsidR="00B10FB0" w:rsidRPr="00666135" w:rsidRDefault="00B10FB0" w:rsidP="006F6287">
      <w:pPr>
        <w:pStyle w:val="Bullet1"/>
        <w:numPr>
          <w:ilvl w:val="0"/>
          <w:numId w:val="238"/>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первоначальная (балансовая) стоимость объекта в бухгалтерском учете. Для объектов, по которым ведется групповой учет, в это поле вводится общая балансовая стоимость всех объектов в данной строке. </w:t>
      </w:r>
    </w:p>
    <w:p w14:paraId="5C5B3273" w14:textId="77777777" w:rsidR="00B10FB0" w:rsidRPr="00666135" w:rsidRDefault="00B10FB0" w:rsidP="006F6287">
      <w:pPr>
        <w:pStyle w:val="Bullet1"/>
        <w:numPr>
          <w:ilvl w:val="0"/>
          <w:numId w:val="238"/>
        </w:numPr>
        <w:spacing w:before="120" w:line="240" w:lineRule="auto"/>
        <w:ind w:left="1208" w:hanging="357"/>
        <w:rPr>
          <w:sz w:val="28"/>
          <w:szCs w:val="28"/>
        </w:rPr>
      </w:pPr>
      <w:r w:rsidRPr="00666135">
        <w:rPr>
          <w:rStyle w:val="Interface"/>
          <w:color w:val="auto"/>
          <w:sz w:val="28"/>
          <w:szCs w:val="28"/>
        </w:rPr>
        <w:t>Сумма (в валюте)</w:t>
      </w:r>
      <w:r w:rsidRPr="00666135">
        <w:rPr>
          <w:sz w:val="28"/>
          <w:szCs w:val="28"/>
        </w:rPr>
        <w:t xml:space="preserve"> – балансовая стоимость объектов в иностранной валюте, справочно. Рассчитывается автоматически по указанному курсу валюты. Используется для печати акта о приеме-передаче и инвентарной карточки объекта. </w:t>
      </w:r>
    </w:p>
    <w:p w14:paraId="31AB5EB6"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Реквизит </w:t>
      </w:r>
      <w:r w:rsidRPr="00666135">
        <w:rPr>
          <w:rStyle w:val="Interface"/>
          <w:color w:val="auto"/>
          <w:sz w:val="28"/>
          <w:szCs w:val="28"/>
        </w:rPr>
        <w:t xml:space="preserve">Сумма (в валюте) </w:t>
      </w:r>
      <w:r w:rsidRPr="00666135">
        <w:rPr>
          <w:sz w:val="28"/>
          <w:szCs w:val="28"/>
        </w:rPr>
        <w:t xml:space="preserve">доступен для просмотра только при установленном флажке </w:t>
      </w:r>
      <w:r w:rsidRPr="00666135">
        <w:rPr>
          <w:rStyle w:val="Interface"/>
          <w:color w:val="auto"/>
          <w:sz w:val="28"/>
          <w:szCs w:val="28"/>
        </w:rPr>
        <w:t>Учет расчетов и обязательств в иностранной валюте</w:t>
      </w:r>
      <w:r w:rsidRPr="00666135">
        <w:rPr>
          <w:sz w:val="28"/>
          <w:szCs w:val="28"/>
        </w:rPr>
        <w:t xml:space="preserve"> в разделе </w:t>
      </w:r>
      <w:r w:rsidRPr="00666135">
        <w:rPr>
          <w:rStyle w:val="Interface"/>
          <w:color w:val="auto"/>
          <w:sz w:val="28"/>
          <w:szCs w:val="28"/>
        </w:rPr>
        <w:t>Общие настройки</w:t>
      </w:r>
      <w:r w:rsidRPr="00666135">
        <w:rPr>
          <w:sz w:val="28"/>
          <w:szCs w:val="28"/>
        </w:rPr>
        <w:t xml:space="preserve"> формы </w:t>
      </w:r>
      <w:r w:rsidRPr="00666135">
        <w:rPr>
          <w:rStyle w:val="Interface"/>
          <w:color w:val="auto"/>
          <w:sz w:val="28"/>
          <w:szCs w:val="28"/>
        </w:rPr>
        <w:t>Настройка параметров учета</w:t>
      </w:r>
      <w:r w:rsidRPr="00666135">
        <w:rPr>
          <w:sz w:val="28"/>
          <w:szCs w:val="28"/>
        </w:rPr>
        <w:t xml:space="preserve"> (раздел </w:t>
      </w:r>
      <w:r w:rsidRPr="00666135">
        <w:rPr>
          <w:rStyle w:val="Interface"/>
          <w:color w:val="auto"/>
          <w:sz w:val="28"/>
          <w:szCs w:val="28"/>
        </w:rPr>
        <w:t>Администрирование</w:t>
      </w:r>
      <w:r w:rsidRPr="00666135">
        <w:rPr>
          <w:sz w:val="28"/>
          <w:szCs w:val="28"/>
        </w:rPr>
        <w:t xml:space="preserve">, команда </w:t>
      </w:r>
      <w:r w:rsidRPr="00666135">
        <w:rPr>
          <w:rStyle w:val="Interface"/>
          <w:color w:val="auto"/>
          <w:sz w:val="28"/>
          <w:szCs w:val="28"/>
        </w:rPr>
        <w:t>Настройка параметров учета</w:t>
      </w:r>
      <w:r w:rsidRPr="00666135">
        <w:rPr>
          <w:sz w:val="28"/>
          <w:szCs w:val="28"/>
        </w:rPr>
        <w:t xml:space="preserve">). </w:t>
      </w:r>
    </w:p>
    <w:p w14:paraId="165D4C67"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2E82123A" wp14:editId="4F021788">
            <wp:extent cx="595630" cy="595630"/>
            <wp:effectExtent l="0" t="0" r="0" b="0"/>
            <wp:docPr id="222" name="Рисунок 2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r w:rsidR="00B10FB0" w:rsidRPr="00666135">
        <w:rPr>
          <w:color w:val="auto"/>
        </w:rPr>
        <w:t xml:space="preserve"> </w:t>
      </w:r>
    </w:p>
    <w:p w14:paraId="1448CE8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состав группы </w:t>
      </w:r>
      <w:r w:rsidRPr="00666135">
        <w:rPr>
          <w:rStyle w:val="Interface"/>
          <w:color w:val="auto"/>
          <w:sz w:val="28"/>
          <w:szCs w:val="28"/>
        </w:rPr>
        <w:t>Капитальные вложения</w:t>
      </w:r>
      <w:r w:rsidRPr="00666135">
        <w:rPr>
          <w:color w:val="auto"/>
          <w:sz w:val="28"/>
          <w:szCs w:val="28"/>
        </w:rPr>
        <w:t xml:space="preserve"> входят реквизиты:</w:t>
      </w:r>
    </w:p>
    <w:p w14:paraId="4828EDD5" w14:textId="77777777" w:rsidR="00B10FB0" w:rsidRPr="00666135" w:rsidRDefault="00B10FB0" w:rsidP="006F6287">
      <w:pPr>
        <w:pStyle w:val="Bullet1"/>
        <w:numPr>
          <w:ilvl w:val="0"/>
          <w:numId w:val="239"/>
        </w:numPr>
        <w:spacing w:before="120" w:line="240" w:lineRule="auto"/>
        <w:ind w:left="1208" w:hanging="357"/>
        <w:rPr>
          <w:sz w:val="28"/>
          <w:szCs w:val="28"/>
        </w:rPr>
      </w:pPr>
      <w:r w:rsidRPr="00666135">
        <w:rPr>
          <w:rStyle w:val="Interface"/>
          <w:color w:val="auto"/>
          <w:sz w:val="28"/>
          <w:szCs w:val="28"/>
        </w:rPr>
        <w:t>Объект вложений</w:t>
      </w:r>
      <w:r w:rsidRPr="00666135">
        <w:rPr>
          <w:sz w:val="28"/>
          <w:szCs w:val="28"/>
        </w:rPr>
        <w:t xml:space="preserve"> – объект капитальных вложений, на котором накоплена стоимость ОС, НМА и НПА. Выбирается из справочника </w:t>
      </w:r>
      <w:r w:rsidRPr="00666135">
        <w:rPr>
          <w:rStyle w:val="Interface"/>
          <w:color w:val="auto"/>
          <w:sz w:val="28"/>
          <w:szCs w:val="28"/>
        </w:rPr>
        <w:t>Основные средства</w:t>
      </w:r>
      <w:r w:rsidRPr="00666135">
        <w:rPr>
          <w:sz w:val="28"/>
          <w:szCs w:val="28"/>
        </w:rPr>
        <w:t xml:space="preserve"> среди объектов, у которых реквизит </w:t>
      </w:r>
      <w:r w:rsidRPr="00666135">
        <w:rPr>
          <w:rStyle w:val="Interface"/>
          <w:color w:val="auto"/>
          <w:sz w:val="28"/>
          <w:szCs w:val="28"/>
        </w:rPr>
        <w:t>Вид НФА</w:t>
      </w:r>
      <w:r w:rsidRPr="00666135">
        <w:rPr>
          <w:sz w:val="28"/>
          <w:szCs w:val="28"/>
        </w:rPr>
        <w:t xml:space="preserve"> имеет значение </w:t>
      </w:r>
      <w:r w:rsidRPr="00666135">
        <w:rPr>
          <w:rStyle w:val="Interface"/>
          <w:color w:val="auto"/>
          <w:sz w:val="28"/>
          <w:szCs w:val="28"/>
        </w:rPr>
        <w:t>Основные средства</w:t>
      </w:r>
      <w:r w:rsidRPr="00666135">
        <w:rPr>
          <w:sz w:val="28"/>
          <w:szCs w:val="28"/>
        </w:rPr>
        <w:t xml:space="preserve">, </w:t>
      </w:r>
      <w:r w:rsidRPr="00666135">
        <w:rPr>
          <w:rStyle w:val="Interface"/>
          <w:color w:val="auto"/>
          <w:sz w:val="28"/>
          <w:szCs w:val="28"/>
        </w:rPr>
        <w:t>Нематериальные активы</w:t>
      </w:r>
      <w:r w:rsidRPr="00666135">
        <w:rPr>
          <w:sz w:val="28"/>
          <w:szCs w:val="28"/>
        </w:rPr>
        <w:t xml:space="preserve">, </w:t>
      </w:r>
      <w:r w:rsidRPr="00666135">
        <w:rPr>
          <w:rStyle w:val="Interface"/>
          <w:color w:val="auto"/>
          <w:sz w:val="28"/>
          <w:szCs w:val="28"/>
        </w:rPr>
        <w:t>Непроизведенные активы</w:t>
      </w:r>
      <w:r w:rsidRPr="00666135">
        <w:rPr>
          <w:sz w:val="28"/>
          <w:szCs w:val="28"/>
        </w:rPr>
        <w:t xml:space="preserve"> или </w:t>
      </w:r>
      <w:r w:rsidRPr="00666135">
        <w:rPr>
          <w:rStyle w:val="Interface"/>
          <w:color w:val="auto"/>
          <w:sz w:val="28"/>
          <w:szCs w:val="28"/>
        </w:rPr>
        <w:t>Капитальные вложения</w:t>
      </w:r>
      <w:r w:rsidRPr="00666135">
        <w:rPr>
          <w:sz w:val="28"/>
          <w:szCs w:val="28"/>
        </w:rPr>
        <w:t xml:space="preserve">. После выбора объекта вложений реквизиты </w:t>
      </w:r>
      <w:r w:rsidRPr="00666135">
        <w:rPr>
          <w:rStyle w:val="Interface"/>
          <w:color w:val="auto"/>
          <w:sz w:val="28"/>
          <w:szCs w:val="28"/>
        </w:rPr>
        <w:t>КПС</w:t>
      </w:r>
      <w:r w:rsidRPr="00666135">
        <w:rPr>
          <w:sz w:val="28"/>
          <w:szCs w:val="28"/>
        </w:rPr>
        <w:t xml:space="preserve">, </w:t>
      </w:r>
      <w:r w:rsidRPr="00666135">
        <w:rPr>
          <w:rStyle w:val="Interface"/>
          <w:color w:val="auto"/>
          <w:sz w:val="28"/>
          <w:szCs w:val="28"/>
        </w:rPr>
        <w:t>Счет вложений</w:t>
      </w:r>
      <w:r w:rsidRPr="00666135">
        <w:rPr>
          <w:sz w:val="28"/>
          <w:szCs w:val="28"/>
        </w:rPr>
        <w:t xml:space="preserve"> и </w:t>
      </w:r>
      <w:r w:rsidRPr="00666135">
        <w:rPr>
          <w:rStyle w:val="Interface"/>
          <w:color w:val="auto"/>
          <w:sz w:val="28"/>
          <w:szCs w:val="28"/>
        </w:rPr>
        <w:t>Сумма вложений</w:t>
      </w:r>
      <w:r w:rsidRPr="00666135">
        <w:rPr>
          <w:sz w:val="28"/>
          <w:szCs w:val="28"/>
        </w:rPr>
        <w:t xml:space="preserve"> заполняются автоматически. Для вида поступления </w:t>
      </w:r>
      <w:r w:rsidRPr="00666135">
        <w:rPr>
          <w:rStyle w:val="Interface"/>
          <w:color w:val="auto"/>
          <w:sz w:val="28"/>
          <w:szCs w:val="28"/>
        </w:rPr>
        <w:t>Принятие к учету со счета 106 (приобретение)</w:t>
      </w:r>
      <w:r w:rsidRPr="00666135">
        <w:rPr>
          <w:sz w:val="28"/>
          <w:szCs w:val="28"/>
        </w:rPr>
        <w:t xml:space="preserve"> также будет заполнен реквизит </w:t>
      </w:r>
      <w:r w:rsidRPr="00666135">
        <w:rPr>
          <w:rStyle w:val="Interface"/>
          <w:color w:val="auto"/>
          <w:sz w:val="28"/>
          <w:szCs w:val="28"/>
        </w:rPr>
        <w:t>Количество</w:t>
      </w:r>
      <w:r w:rsidRPr="00666135">
        <w:rPr>
          <w:sz w:val="28"/>
          <w:szCs w:val="28"/>
        </w:rPr>
        <w:t xml:space="preserve">. </w:t>
      </w:r>
    </w:p>
    <w:p w14:paraId="6538F2D2"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Для вида поступления </w:t>
      </w:r>
      <w:r w:rsidRPr="00666135">
        <w:rPr>
          <w:rStyle w:val="Interface"/>
          <w:color w:val="auto"/>
          <w:sz w:val="28"/>
          <w:szCs w:val="28"/>
        </w:rPr>
        <w:t>Принятие к учету со счета 106 (изготовление)</w:t>
      </w:r>
      <w:r w:rsidRPr="00666135">
        <w:rPr>
          <w:sz w:val="28"/>
          <w:szCs w:val="28"/>
        </w:rPr>
        <w:t xml:space="preserve"> реквизит </w:t>
      </w:r>
      <w:r w:rsidRPr="00666135">
        <w:rPr>
          <w:rStyle w:val="Interface"/>
          <w:color w:val="auto"/>
          <w:sz w:val="28"/>
          <w:szCs w:val="28"/>
        </w:rPr>
        <w:t>Количество</w:t>
      </w:r>
      <w:r w:rsidRPr="00666135">
        <w:rPr>
          <w:sz w:val="28"/>
          <w:szCs w:val="28"/>
        </w:rPr>
        <w:t xml:space="preserve"> доступен для заполнения и его следует указать вручную. Это необходимо для правильного расчета стоимости объектов в бухгалтерском и налоговом учете. </w:t>
      </w:r>
    </w:p>
    <w:p w14:paraId="54C85873" w14:textId="77777777" w:rsidR="00B10FB0" w:rsidRPr="00666135" w:rsidRDefault="00B10FB0" w:rsidP="006F6287">
      <w:pPr>
        <w:pStyle w:val="Bullet1"/>
        <w:numPr>
          <w:ilvl w:val="0"/>
          <w:numId w:val="239"/>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 вложений. </w:t>
      </w:r>
    </w:p>
    <w:p w14:paraId="24F61EC7" w14:textId="77777777" w:rsidR="00B10FB0" w:rsidRPr="00666135" w:rsidRDefault="00B10FB0" w:rsidP="006F6287">
      <w:pPr>
        <w:pStyle w:val="Bullet1"/>
        <w:numPr>
          <w:ilvl w:val="0"/>
          <w:numId w:val="239"/>
        </w:numPr>
        <w:spacing w:before="120" w:line="240" w:lineRule="auto"/>
        <w:ind w:left="1208" w:hanging="357"/>
        <w:rPr>
          <w:sz w:val="28"/>
          <w:szCs w:val="28"/>
        </w:rPr>
      </w:pPr>
      <w:r w:rsidRPr="00666135">
        <w:rPr>
          <w:rStyle w:val="Interface"/>
          <w:color w:val="auto"/>
          <w:sz w:val="28"/>
          <w:szCs w:val="28"/>
        </w:rPr>
        <w:t>Счет вложений</w:t>
      </w:r>
      <w:r w:rsidRPr="00666135">
        <w:rPr>
          <w:sz w:val="28"/>
          <w:szCs w:val="28"/>
        </w:rPr>
        <w:t xml:space="preserve"> – счет ЕПСБУ, на котором накоплена стоимость вложений.</w:t>
      </w:r>
    </w:p>
    <w:p w14:paraId="11077A7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Колонка </w:t>
      </w:r>
      <w:r w:rsidRPr="00666135">
        <w:rPr>
          <w:rStyle w:val="Interface"/>
          <w:color w:val="auto"/>
          <w:sz w:val="28"/>
          <w:szCs w:val="28"/>
        </w:rPr>
        <w:t>Параметры переданных объектов</w:t>
      </w:r>
      <w:r w:rsidRPr="00666135">
        <w:rPr>
          <w:color w:val="auto"/>
          <w:sz w:val="28"/>
          <w:szCs w:val="28"/>
        </w:rPr>
        <w:t>:</w:t>
      </w:r>
    </w:p>
    <w:p w14:paraId="66F19CE3" w14:textId="77777777" w:rsidR="00B10FB0" w:rsidRPr="00666135" w:rsidRDefault="00B10FB0" w:rsidP="006F6287">
      <w:pPr>
        <w:pStyle w:val="Bullet1"/>
        <w:numPr>
          <w:ilvl w:val="0"/>
          <w:numId w:val="240"/>
        </w:numPr>
        <w:spacing w:before="120" w:line="240" w:lineRule="auto"/>
        <w:ind w:left="1208" w:hanging="357"/>
        <w:rPr>
          <w:sz w:val="28"/>
          <w:szCs w:val="28"/>
        </w:rPr>
      </w:pPr>
      <w:r w:rsidRPr="00666135">
        <w:rPr>
          <w:rStyle w:val="Interface"/>
          <w:color w:val="auto"/>
          <w:sz w:val="28"/>
          <w:szCs w:val="28"/>
        </w:rPr>
        <w:t>Сумма амортизации</w:t>
      </w:r>
      <w:r w:rsidRPr="00666135">
        <w:rPr>
          <w:sz w:val="28"/>
          <w:szCs w:val="28"/>
        </w:rPr>
        <w:t xml:space="preserve"> – сумма амортизации, начисленная на полученные объекты ранее, до поступления в учреждение, и указанная в акте приема-передачи.</w:t>
      </w:r>
    </w:p>
    <w:p w14:paraId="5E1CAE1E"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Реквизит </w:t>
      </w:r>
      <w:r w:rsidRPr="00666135">
        <w:rPr>
          <w:rStyle w:val="Interface"/>
          <w:color w:val="auto"/>
          <w:sz w:val="28"/>
          <w:szCs w:val="28"/>
        </w:rPr>
        <w:t>Сумма амортизации</w:t>
      </w:r>
      <w:r w:rsidRPr="00666135">
        <w:rPr>
          <w:sz w:val="28"/>
          <w:szCs w:val="28"/>
        </w:rPr>
        <w:t xml:space="preserve"> доступен для заполнения только для вида поступления </w:t>
      </w:r>
      <w:r w:rsidRPr="00666135">
        <w:rPr>
          <w:rStyle w:val="Interface"/>
          <w:color w:val="auto"/>
          <w:sz w:val="28"/>
          <w:szCs w:val="28"/>
        </w:rPr>
        <w:t>Поступление на счет 101, 102, 103</w:t>
      </w:r>
      <w:r w:rsidRPr="00666135">
        <w:rPr>
          <w:sz w:val="28"/>
          <w:szCs w:val="28"/>
        </w:rPr>
        <w:t xml:space="preserve">. </w:t>
      </w:r>
    </w:p>
    <w:p w14:paraId="0D50A632" w14:textId="77777777" w:rsidR="00B10FB0" w:rsidRPr="00666135" w:rsidRDefault="00B10FB0" w:rsidP="006F6287">
      <w:pPr>
        <w:pStyle w:val="Bullet1"/>
        <w:numPr>
          <w:ilvl w:val="0"/>
          <w:numId w:val="240"/>
        </w:numPr>
        <w:spacing w:before="120" w:line="240" w:lineRule="auto"/>
        <w:ind w:left="1208" w:hanging="357"/>
        <w:rPr>
          <w:sz w:val="28"/>
          <w:szCs w:val="28"/>
        </w:rPr>
      </w:pPr>
      <w:r w:rsidRPr="00666135">
        <w:rPr>
          <w:rStyle w:val="Interface"/>
          <w:color w:val="auto"/>
          <w:sz w:val="28"/>
          <w:szCs w:val="28"/>
        </w:rPr>
        <w:t>Дата ввода в эксплуатацию</w:t>
      </w:r>
      <w:r w:rsidRPr="00666135">
        <w:rPr>
          <w:sz w:val="28"/>
          <w:szCs w:val="28"/>
        </w:rPr>
        <w:t xml:space="preserve"> – дата ввода в эксплуатацию, указанная в акте приема-передачи на полученные объекты. Заполняется, если принимаемые объекты ранее уже были введены в эксплуатацию. Если для реквизита </w:t>
      </w:r>
      <w:r w:rsidRPr="00666135">
        <w:rPr>
          <w:rStyle w:val="Interface"/>
          <w:color w:val="auto"/>
          <w:sz w:val="28"/>
          <w:szCs w:val="28"/>
        </w:rPr>
        <w:t>Сумма амортизации</w:t>
      </w:r>
      <w:r w:rsidRPr="00666135">
        <w:rPr>
          <w:sz w:val="28"/>
          <w:szCs w:val="28"/>
        </w:rPr>
        <w:t xml:space="preserve"> значение указано, то заполнение реквизита </w:t>
      </w:r>
      <w:r w:rsidRPr="00666135">
        <w:rPr>
          <w:rStyle w:val="Interface"/>
          <w:color w:val="auto"/>
          <w:sz w:val="28"/>
          <w:szCs w:val="28"/>
        </w:rPr>
        <w:t>Дата ввода в эксплуатацию</w:t>
      </w:r>
      <w:r w:rsidRPr="00666135">
        <w:rPr>
          <w:sz w:val="28"/>
          <w:szCs w:val="28"/>
        </w:rPr>
        <w:t xml:space="preserve"> является обязательным. </w:t>
      </w:r>
    </w:p>
    <w:p w14:paraId="6A0471DA"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Реквизит </w:t>
      </w:r>
      <w:r w:rsidRPr="00666135">
        <w:rPr>
          <w:rStyle w:val="Interface"/>
          <w:color w:val="auto"/>
          <w:sz w:val="28"/>
          <w:szCs w:val="28"/>
        </w:rPr>
        <w:t>Дата ввода в эксплуатацию</w:t>
      </w:r>
      <w:r w:rsidRPr="00666135">
        <w:rPr>
          <w:sz w:val="28"/>
          <w:szCs w:val="28"/>
        </w:rPr>
        <w:t xml:space="preserve"> доступен для заполнения только для вида поступления </w:t>
      </w:r>
      <w:r w:rsidRPr="00666135">
        <w:rPr>
          <w:rStyle w:val="Interface"/>
          <w:color w:val="auto"/>
          <w:sz w:val="28"/>
          <w:szCs w:val="28"/>
        </w:rPr>
        <w:t>Поступление на счет 101, 102, 103</w:t>
      </w:r>
      <w:r w:rsidRPr="00666135">
        <w:rPr>
          <w:sz w:val="28"/>
          <w:szCs w:val="28"/>
        </w:rPr>
        <w:t xml:space="preserve"> и </w:t>
      </w:r>
      <w:r w:rsidRPr="00666135">
        <w:rPr>
          <w:rStyle w:val="Interface"/>
          <w:color w:val="auto"/>
          <w:sz w:val="28"/>
          <w:szCs w:val="28"/>
        </w:rPr>
        <w:t>Принятие к учету со счета 106 (приобретение)</w:t>
      </w:r>
      <w:r w:rsidRPr="00666135">
        <w:rPr>
          <w:sz w:val="28"/>
          <w:szCs w:val="28"/>
        </w:rPr>
        <w:t>.</w:t>
      </w:r>
    </w:p>
    <w:p w14:paraId="4790A00C" w14:textId="77777777" w:rsidR="00B10FB0" w:rsidRPr="00666135" w:rsidRDefault="00B10FB0" w:rsidP="006F6287">
      <w:pPr>
        <w:pStyle w:val="Bullet1"/>
        <w:numPr>
          <w:ilvl w:val="0"/>
          <w:numId w:val="240"/>
        </w:numPr>
        <w:spacing w:before="120" w:line="240" w:lineRule="auto"/>
        <w:ind w:left="1208" w:hanging="357"/>
        <w:rPr>
          <w:sz w:val="28"/>
          <w:szCs w:val="28"/>
        </w:rPr>
      </w:pPr>
      <w:r w:rsidRPr="00666135">
        <w:rPr>
          <w:rStyle w:val="Interface"/>
          <w:color w:val="auto"/>
          <w:sz w:val="28"/>
          <w:szCs w:val="28"/>
        </w:rPr>
        <w:t xml:space="preserve">Оставшийся срок полезного использования </w:t>
      </w:r>
      <w:r w:rsidRPr="00666135">
        <w:rPr>
          <w:sz w:val="28"/>
          <w:szCs w:val="28"/>
        </w:rPr>
        <w:t xml:space="preserve">– остаток срока полезного использования объекта ОС, НМА и НПА, в месяцах. Рассчитывается автоматически исходя из даты ввода в эксплуатацию и срока полезного использования. Если </w:t>
      </w:r>
      <w:r w:rsidRPr="00666135">
        <w:rPr>
          <w:rStyle w:val="Interface"/>
          <w:color w:val="auto"/>
          <w:sz w:val="28"/>
          <w:szCs w:val="28"/>
        </w:rPr>
        <w:t>Дата ввода в эксплуатацию</w:t>
      </w:r>
      <w:r w:rsidRPr="00666135">
        <w:rPr>
          <w:sz w:val="28"/>
          <w:szCs w:val="28"/>
        </w:rPr>
        <w:t xml:space="preserve"> не заполнена, то значение реквизита не рассчитывается.</w:t>
      </w:r>
    </w:p>
    <w:p w14:paraId="1258BCC3" w14:textId="77777777" w:rsidR="00B10FB0" w:rsidRPr="00666135" w:rsidRDefault="00B10FB0" w:rsidP="006F6287">
      <w:pPr>
        <w:pStyle w:val="Bullet1"/>
        <w:numPr>
          <w:ilvl w:val="0"/>
          <w:numId w:val="240"/>
        </w:numPr>
        <w:spacing w:before="120" w:line="240" w:lineRule="auto"/>
        <w:ind w:left="1208" w:hanging="357"/>
        <w:rPr>
          <w:sz w:val="28"/>
          <w:szCs w:val="28"/>
        </w:rPr>
      </w:pPr>
      <w:r w:rsidRPr="00666135">
        <w:rPr>
          <w:rStyle w:val="Interface"/>
          <w:color w:val="auto"/>
          <w:sz w:val="28"/>
          <w:szCs w:val="28"/>
        </w:rPr>
        <w:t>Срок полезного использования</w:t>
      </w:r>
      <w:r w:rsidRPr="00666135">
        <w:rPr>
          <w:sz w:val="28"/>
          <w:szCs w:val="28"/>
        </w:rPr>
        <w:t xml:space="preserve"> – срок полезного использования объекта в месяцах. Заполняется согласно ОКОФ или документам на принимаемый объект ОС, НМА или НПА.</w:t>
      </w:r>
    </w:p>
    <w:p w14:paraId="714E347E" w14:textId="77777777" w:rsidR="00B10FB0" w:rsidRPr="00666135" w:rsidRDefault="00B10FB0" w:rsidP="006F6287">
      <w:pPr>
        <w:pStyle w:val="Bullet1"/>
        <w:numPr>
          <w:ilvl w:val="0"/>
          <w:numId w:val="240"/>
        </w:numPr>
        <w:spacing w:before="120" w:line="240" w:lineRule="auto"/>
        <w:ind w:left="1208" w:hanging="357"/>
        <w:rPr>
          <w:sz w:val="28"/>
          <w:szCs w:val="28"/>
        </w:rPr>
      </w:pPr>
      <w:r w:rsidRPr="00666135">
        <w:rPr>
          <w:rStyle w:val="Interface"/>
          <w:color w:val="auto"/>
          <w:sz w:val="28"/>
          <w:szCs w:val="28"/>
        </w:rPr>
        <w:t>Ввести в эксплуатацию</w:t>
      </w:r>
      <w:r w:rsidRPr="00666135">
        <w:rPr>
          <w:sz w:val="28"/>
          <w:szCs w:val="28"/>
        </w:rPr>
        <w:t xml:space="preserve"> – флажок, в результате установки которого ввод объектов ОС, НМА или НПА в эксплуатацию будет выполнен одновременно с принятием их к учету. Объекты, для которых флажок не установлен, будут позже вводиться в эксплуатацию отдельными документами.</w:t>
      </w:r>
    </w:p>
    <w:p w14:paraId="6040B3B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Колонка </w:t>
      </w:r>
      <w:r w:rsidRPr="00666135">
        <w:rPr>
          <w:rStyle w:val="Interface"/>
          <w:color w:val="auto"/>
          <w:sz w:val="28"/>
          <w:szCs w:val="28"/>
        </w:rPr>
        <w:t>Инвентарная карточка</w:t>
      </w:r>
      <w:r w:rsidRPr="00666135">
        <w:rPr>
          <w:color w:val="auto"/>
          <w:sz w:val="28"/>
          <w:szCs w:val="28"/>
        </w:rPr>
        <w:t>:</w:t>
      </w:r>
    </w:p>
    <w:p w14:paraId="2D3A7920" w14:textId="77777777" w:rsidR="00B10FB0" w:rsidRPr="00666135" w:rsidRDefault="00B10FB0" w:rsidP="006F6287">
      <w:pPr>
        <w:pStyle w:val="Bullet1"/>
        <w:numPr>
          <w:ilvl w:val="0"/>
          <w:numId w:val="241"/>
        </w:numPr>
        <w:spacing w:before="120" w:line="240" w:lineRule="auto"/>
        <w:ind w:left="1208" w:hanging="357"/>
        <w:rPr>
          <w:sz w:val="28"/>
          <w:szCs w:val="28"/>
        </w:rPr>
      </w:pPr>
      <w:r w:rsidRPr="00666135">
        <w:rPr>
          <w:rStyle w:val="Interface"/>
          <w:color w:val="auto"/>
          <w:sz w:val="28"/>
          <w:szCs w:val="28"/>
        </w:rPr>
        <w:t>Создать</w:t>
      </w:r>
      <w:r w:rsidRPr="00666135">
        <w:rPr>
          <w:sz w:val="28"/>
          <w:szCs w:val="28"/>
        </w:rPr>
        <w:t xml:space="preserve"> – установка флажка указывает на необходимость открытия инвентарной карточки. В качестве даты открытия инвентарной карточки используется дата документа.</w:t>
      </w:r>
    </w:p>
    <w:p w14:paraId="374582B6" w14:textId="77777777" w:rsidR="00B10FB0" w:rsidRPr="00666135" w:rsidRDefault="00B10FB0" w:rsidP="006F6287">
      <w:pPr>
        <w:pStyle w:val="Bullet1"/>
        <w:numPr>
          <w:ilvl w:val="0"/>
          <w:numId w:val="241"/>
        </w:numPr>
        <w:spacing w:before="120" w:line="240" w:lineRule="auto"/>
        <w:ind w:left="1208" w:hanging="357"/>
        <w:rPr>
          <w:sz w:val="28"/>
          <w:szCs w:val="28"/>
        </w:rPr>
      </w:pPr>
      <w:r w:rsidRPr="00666135">
        <w:rPr>
          <w:rStyle w:val="Interface"/>
          <w:color w:val="auto"/>
          <w:sz w:val="28"/>
          <w:szCs w:val="28"/>
        </w:rPr>
        <w:t>Номер</w:t>
      </w:r>
      <w:r w:rsidRPr="00666135">
        <w:rPr>
          <w:sz w:val="28"/>
          <w:szCs w:val="28"/>
        </w:rPr>
        <w:t xml:space="preserve"> – номер открываемой инвентарной карточки.</w:t>
      </w:r>
    </w:p>
    <w:p w14:paraId="00B461E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Колонка </w:t>
      </w:r>
      <w:r w:rsidRPr="00666135">
        <w:rPr>
          <w:rStyle w:val="Interface"/>
          <w:color w:val="auto"/>
          <w:sz w:val="28"/>
          <w:szCs w:val="28"/>
        </w:rPr>
        <w:t>Отражение в учете</w:t>
      </w:r>
      <w:r w:rsidRPr="00666135">
        <w:rPr>
          <w:color w:val="auto"/>
          <w:sz w:val="28"/>
          <w:szCs w:val="28"/>
        </w:rPr>
        <w:t xml:space="preserve"> содержит сводную информацию о выбранных способах отражения хозяйственной операции в бухгалтерском учете. Настройка способов отражения в учете выполняется в отдельной форме </w:t>
      </w:r>
      <w:r w:rsidRPr="00666135">
        <w:rPr>
          <w:rStyle w:val="Interface"/>
          <w:color w:val="auto"/>
          <w:sz w:val="28"/>
          <w:szCs w:val="28"/>
        </w:rPr>
        <w:t>Настройка отражения в учете</w:t>
      </w:r>
      <w:r w:rsidRPr="00666135">
        <w:rPr>
          <w:color w:val="auto"/>
          <w:sz w:val="28"/>
          <w:szCs w:val="28"/>
        </w:rPr>
        <w:t xml:space="preserve">. </w:t>
      </w:r>
    </w:p>
    <w:p w14:paraId="231C8FF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Полнота данных, введенных в форму, контролируется в колонке с помощью цветовой индикации. В случае отсутствия в форме каких-либо необходимых данных текст в колонке </w:t>
      </w:r>
      <w:r w:rsidRPr="00666135">
        <w:rPr>
          <w:rStyle w:val="Interface"/>
          <w:color w:val="auto"/>
          <w:sz w:val="28"/>
          <w:szCs w:val="28"/>
        </w:rPr>
        <w:t xml:space="preserve">Отражение в учете </w:t>
      </w:r>
      <w:r w:rsidRPr="00666135">
        <w:rPr>
          <w:color w:val="auto"/>
          <w:sz w:val="28"/>
          <w:szCs w:val="28"/>
        </w:rPr>
        <w:t>будет отображаться красным цветом. Если для объекта был выбран способ отражения в учете, который не соответствует рекомендованному, то в колонке дополнительно будет отображаться пиктограмма «!».</w:t>
      </w:r>
    </w:p>
    <w:p w14:paraId="19CBE7A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Форма «Настройка отражения в учете»</w:t>
      </w:r>
      <w:r w:rsidRPr="00666135">
        <w:rPr>
          <w:color w:val="auto"/>
          <w:sz w:val="28"/>
          <w:szCs w:val="28"/>
        </w:rPr>
        <w:t xml:space="preserve">. Для открытия формы </w:t>
      </w:r>
      <w:r w:rsidRPr="00666135">
        <w:rPr>
          <w:rStyle w:val="Interface"/>
          <w:color w:val="auto"/>
          <w:sz w:val="28"/>
          <w:szCs w:val="28"/>
        </w:rPr>
        <w:t>Настройка отражения в учете</w:t>
      </w:r>
      <w:r w:rsidRPr="00666135">
        <w:rPr>
          <w:color w:val="auto"/>
          <w:sz w:val="28"/>
          <w:szCs w:val="28"/>
        </w:rPr>
        <w:t xml:space="preserve"> можно использовать гиперссылку или кнопку выбора в колонке </w:t>
      </w:r>
      <w:r w:rsidRPr="00666135">
        <w:rPr>
          <w:rStyle w:val="Interface"/>
          <w:color w:val="auto"/>
          <w:sz w:val="28"/>
          <w:szCs w:val="28"/>
        </w:rPr>
        <w:t>Отражение в учете</w:t>
      </w:r>
      <w:r w:rsidRPr="00666135">
        <w:rPr>
          <w:color w:val="auto"/>
          <w:sz w:val="28"/>
          <w:szCs w:val="28"/>
        </w:rPr>
        <w:t xml:space="preserve">. </w:t>
      </w:r>
    </w:p>
    <w:p w14:paraId="3E82A66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Порядок погашения стоимости в бухгалтерском учете</w:t>
      </w:r>
      <w:r w:rsidRPr="00666135">
        <w:rPr>
          <w:color w:val="auto"/>
          <w:sz w:val="28"/>
          <w:szCs w:val="28"/>
        </w:rPr>
        <w:t>.</w:t>
      </w:r>
    </w:p>
    <w:p w14:paraId="3535BBFB" w14:textId="77777777" w:rsidR="00B10FB0" w:rsidRPr="00666135" w:rsidRDefault="00B10FB0" w:rsidP="00B10FB0">
      <w:pPr>
        <w:spacing w:before="120" w:after="120"/>
        <w:ind w:firstLine="851"/>
        <w:rPr>
          <w:color w:val="auto"/>
          <w:sz w:val="28"/>
          <w:szCs w:val="28"/>
        </w:rPr>
      </w:pPr>
      <w:r w:rsidRPr="00666135">
        <w:rPr>
          <w:color w:val="auto"/>
          <w:sz w:val="28"/>
          <w:szCs w:val="28"/>
        </w:rPr>
        <w:t>Выбор способа погашения стоимости:</w:t>
      </w:r>
    </w:p>
    <w:p w14:paraId="69795B28" w14:textId="77777777" w:rsidR="00B10FB0" w:rsidRPr="00666135" w:rsidRDefault="00B10FB0" w:rsidP="006F6287">
      <w:pPr>
        <w:pStyle w:val="Bullet1"/>
        <w:numPr>
          <w:ilvl w:val="0"/>
          <w:numId w:val="242"/>
        </w:numPr>
        <w:spacing w:before="120" w:line="240" w:lineRule="auto"/>
        <w:ind w:left="1208" w:hanging="357"/>
        <w:rPr>
          <w:sz w:val="28"/>
          <w:szCs w:val="28"/>
        </w:rPr>
      </w:pPr>
      <w:r w:rsidRPr="00666135">
        <w:rPr>
          <w:rStyle w:val="Interface"/>
          <w:color w:val="auto"/>
          <w:sz w:val="28"/>
          <w:szCs w:val="28"/>
        </w:rPr>
        <w:t>Стоимость не погашается</w:t>
      </w:r>
      <w:r w:rsidRPr="00666135">
        <w:rPr>
          <w:sz w:val="28"/>
          <w:szCs w:val="28"/>
        </w:rPr>
        <w:t xml:space="preserve"> – стоимость объектов не погашается в течение всего периода пользования объектом.</w:t>
      </w:r>
    </w:p>
    <w:p w14:paraId="6FAAF89A" w14:textId="77777777" w:rsidR="00B10FB0" w:rsidRPr="00666135" w:rsidRDefault="00B10FB0" w:rsidP="006F6287">
      <w:pPr>
        <w:pStyle w:val="Bullet1"/>
        <w:numPr>
          <w:ilvl w:val="0"/>
          <w:numId w:val="242"/>
        </w:numPr>
        <w:spacing w:before="120" w:line="240" w:lineRule="auto"/>
        <w:ind w:left="1208" w:hanging="357"/>
        <w:rPr>
          <w:sz w:val="28"/>
          <w:szCs w:val="28"/>
        </w:rPr>
      </w:pPr>
      <w:r w:rsidRPr="00666135">
        <w:rPr>
          <w:rStyle w:val="Interface"/>
          <w:color w:val="auto"/>
          <w:sz w:val="28"/>
          <w:szCs w:val="28"/>
        </w:rPr>
        <w:t>Списание при вводе в эксплуатацию</w:t>
      </w:r>
      <w:r w:rsidRPr="00666135">
        <w:rPr>
          <w:sz w:val="28"/>
          <w:szCs w:val="28"/>
        </w:rPr>
        <w:t xml:space="preserve"> – объект списывается с бухгалтерского учета при вводе в эксплуатацию и отражается в оперативном учете на забалансовом счете.</w:t>
      </w:r>
    </w:p>
    <w:p w14:paraId="0D101B71" w14:textId="77777777" w:rsidR="00B10FB0" w:rsidRPr="00666135" w:rsidRDefault="00B10FB0" w:rsidP="006F6287">
      <w:pPr>
        <w:pStyle w:val="Bullet1"/>
        <w:numPr>
          <w:ilvl w:val="0"/>
          <w:numId w:val="242"/>
        </w:numPr>
        <w:spacing w:before="120" w:line="240" w:lineRule="auto"/>
        <w:ind w:left="1208" w:hanging="357"/>
        <w:rPr>
          <w:sz w:val="28"/>
          <w:szCs w:val="28"/>
        </w:rPr>
      </w:pPr>
      <w:r w:rsidRPr="00666135">
        <w:rPr>
          <w:rStyle w:val="Interface"/>
          <w:color w:val="auto"/>
          <w:sz w:val="28"/>
          <w:szCs w:val="28"/>
        </w:rPr>
        <w:t>Начисление амортизации</w:t>
      </w:r>
      <w:r w:rsidRPr="00666135">
        <w:rPr>
          <w:sz w:val="28"/>
          <w:szCs w:val="28"/>
        </w:rPr>
        <w:t xml:space="preserve"> – по объекту начисляется амортизация.</w:t>
      </w:r>
    </w:p>
    <w:p w14:paraId="3DF97C51" w14:textId="77777777" w:rsidR="00B10FB0" w:rsidRPr="00666135" w:rsidRDefault="00B10FB0" w:rsidP="00B10FB0">
      <w:pPr>
        <w:spacing w:before="120" w:after="120"/>
        <w:ind w:firstLine="851"/>
        <w:rPr>
          <w:color w:val="auto"/>
          <w:sz w:val="28"/>
          <w:szCs w:val="28"/>
        </w:rPr>
      </w:pPr>
      <w:r w:rsidRPr="00666135">
        <w:rPr>
          <w:color w:val="auto"/>
          <w:sz w:val="28"/>
          <w:szCs w:val="28"/>
        </w:rPr>
        <w:t>Заполнение реквизитов группы:</w:t>
      </w:r>
    </w:p>
    <w:p w14:paraId="27230718" w14:textId="77777777" w:rsidR="00B10FB0" w:rsidRPr="00666135" w:rsidRDefault="00B10FB0" w:rsidP="006F6287">
      <w:pPr>
        <w:pStyle w:val="Bullet1"/>
        <w:numPr>
          <w:ilvl w:val="0"/>
          <w:numId w:val="243"/>
        </w:numPr>
        <w:spacing w:before="120" w:line="240" w:lineRule="auto"/>
        <w:ind w:left="1208" w:hanging="357"/>
        <w:rPr>
          <w:sz w:val="28"/>
          <w:szCs w:val="28"/>
        </w:rPr>
      </w:pPr>
      <w:r w:rsidRPr="00666135">
        <w:rPr>
          <w:rStyle w:val="Interface"/>
          <w:color w:val="auto"/>
          <w:sz w:val="28"/>
          <w:szCs w:val="28"/>
        </w:rPr>
        <w:t>Срок полезного использования</w:t>
      </w:r>
      <w:r w:rsidRPr="00666135">
        <w:rPr>
          <w:sz w:val="28"/>
          <w:szCs w:val="28"/>
        </w:rPr>
        <w:t xml:space="preserve"> – срок полезного использования в месяцах. Определяется согласно ОКОФ или на основании документов на принимаемый объект ОС, НМА и НПА. </w:t>
      </w:r>
    </w:p>
    <w:p w14:paraId="05D3EB21" w14:textId="77777777" w:rsidR="00B10FB0" w:rsidRPr="00666135" w:rsidRDefault="00B10FB0" w:rsidP="006F6287">
      <w:pPr>
        <w:pStyle w:val="Bullet1"/>
        <w:numPr>
          <w:ilvl w:val="0"/>
          <w:numId w:val="243"/>
        </w:numPr>
        <w:spacing w:before="120" w:line="240" w:lineRule="auto"/>
        <w:ind w:left="1208" w:hanging="357"/>
        <w:rPr>
          <w:sz w:val="28"/>
          <w:szCs w:val="28"/>
        </w:rPr>
      </w:pPr>
      <w:r w:rsidRPr="00666135">
        <w:rPr>
          <w:rStyle w:val="Interface"/>
          <w:color w:val="auto"/>
          <w:sz w:val="28"/>
          <w:szCs w:val="28"/>
        </w:rPr>
        <w:t>Способ начисления амортизации</w:t>
      </w:r>
      <w:r w:rsidRPr="00666135">
        <w:rPr>
          <w:sz w:val="28"/>
          <w:szCs w:val="28"/>
        </w:rPr>
        <w:t xml:space="preserve"> – </w:t>
      </w:r>
      <w:r w:rsidRPr="00666135">
        <w:rPr>
          <w:rStyle w:val="Interface"/>
          <w:color w:val="auto"/>
          <w:sz w:val="28"/>
          <w:szCs w:val="28"/>
        </w:rPr>
        <w:t>Линейный</w:t>
      </w:r>
      <w:r w:rsidRPr="00666135">
        <w:rPr>
          <w:sz w:val="28"/>
          <w:szCs w:val="28"/>
        </w:rPr>
        <w:t xml:space="preserve"> или </w:t>
      </w:r>
      <w:r w:rsidRPr="00666135">
        <w:rPr>
          <w:rStyle w:val="Interface"/>
          <w:color w:val="auto"/>
          <w:sz w:val="28"/>
          <w:szCs w:val="28"/>
        </w:rPr>
        <w:t>100 % при вводе в эксплуатацию</w:t>
      </w:r>
      <w:r w:rsidRPr="00666135">
        <w:rPr>
          <w:sz w:val="28"/>
          <w:szCs w:val="28"/>
        </w:rPr>
        <w:t>.</w:t>
      </w:r>
    </w:p>
    <w:p w14:paraId="2DF00870" w14:textId="77777777" w:rsidR="00B10FB0" w:rsidRPr="00666135" w:rsidRDefault="00B10FB0" w:rsidP="006F6287">
      <w:pPr>
        <w:pStyle w:val="Bullet1"/>
        <w:numPr>
          <w:ilvl w:val="0"/>
          <w:numId w:val="243"/>
        </w:numPr>
        <w:spacing w:before="120" w:line="240" w:lineRule="auto"/>
        <w:ind w:left="1208" w:hanging="357"/>
        <w:rPr>
          <w:sz w:val="28"/>
          <w:szCs w:val="28"/>
        </w:rPr>
      </w:pPr>
      <w:r w:rsidRPr="00666135">
        <w:rPr>
          <w:rStyle w:val="Interface"/>
          <w:color w:val="auto"/>
          <w:sz w:val="28"/>
          <w:szCs w:val="28"/>
        </w:rPr>
        <w:t>Начислять амортизацию</w:t>
      </w:r>
      <w:r w:rsidRPr="00666135">
        <w:rPr>
          <w:sz w:val="28"/>
          <w:szCs w:val="28"/>
        </w:rPr>
        <w:t xml:space="preserve"> – флажок, управляющий начислением амортизации. Доступен для установки только при линейном способе начисления амортизации. После установки флажка начисление амортизации будет выполняться начиная со следующего месяца. В некоторых случаях (например, когда принимаемый к учету объект находится на консервации) требуется, чтобы амортизация временно не начислялась. В этом случае флажок устанавливать не следует. </w:t>
      </w:r>
    </w:p>
    <w:p w14:paraId="6C80740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выбран способ погашения стоимости </w:t>
      </w:r>
      <w:r w:rsidRPr="00666135">
        <w:rPr>
          <w:rStyle w:val="Interface"/>
          <w:color w:val="auto"/>
          <w:sz w:val="28"/>
          <w:szCs w:val="28"/>
        </w:rPr>
        <w:t>Списание при вводе в эксплуатацию</w:t>
      </w:r>
      <w:r w:rsidRPr="00666135">
        <w:rPr>
          <w:color w:val="auto"/>
          <w:sz w:val="28"/>
          <w:szCs w:val="28"/>
        </w:rPr>
        <w:t xml:space="preserve"> или </w:t>
      </w:r>
      <w:r w:rsidRPr="00666135">
        <w:rPr>
          <w:rStyle w:val="Interface"/>
          <w:color w:val="auto"/>
          <w:sz w:val="28"/>
          <w:szCs w:val="28"/>
        </w:rPr>
        <w:t>Начисление амортизации</w:t>
      </w:r>
      <w:r w:rsidRPr="00666135">
        <w:rPr>
          <w:color w:val="auto"/>
          <w:sz w:val="28"/>
          <w:szCs w:val="28"/>
        </w:rPr>
        <w:t>, то требуется заполнить счет и аналитику отнесения затрат в бухгалтерском учете.</w:t>
      </w:r>
    </w:p>
    <w:p w14:paraId="16F0D584" w14:textId="77777777" w:rsidR="00B10FB0" w:rsidRPr="00666135" w:rsidRDefault="00B10FB0" w:rsidP="006F6287">
      <w:pPr>
        <w:pStyle w:val="Bullet1"/>
        <w:numPr>
          <w:ilvl w:val="0"/>
          <w:numId w:val="244"/>
        </w:numPr>
        <w:spacing w:before="120" w:line="240" w:lineRule="auto"/>
        <w:ind w:left="1208" w:hanging="357"/>
        <w:rPr>
          <w:sz w:val="28"/>
          <w:szCs w:val="28"/>
        </w:rPr>
      </w:pPr>
      <w:r w:rsidRPr="00666135">
        <w:rPr>
          <w:rStyle w:val="Interface"/>
          <w:color w:val="auto"/>
          <w:sz w:val="28"/>
          <w:szCs w:val="28"/>
        </w:rPr>
        <w:t>Счет затрат</w:t>
      </w:r>
      <w:r w:rsidRPr="00666135">
        <w:rPr>
          <w:sz w:val="28"/>
          <w:szCs w:val="28"/>
        </w:rPr>
        <w:t xml:space="preserve"> – счет ЕПСБУ, на который списывается стоимость объекта ОС, НМА и НПА или начисляется амортизация.</w:t>
      </w:r>
    </w:p>
    <w:p w14:paraId="303BE4D2" w14:textId="77777777" w:rsidR="00B10FB0" w:rsidRPr="00666135" w:rsidRDefault="00B10FB0" w:rsidP="006F6287">
      <w:pPr>
        <w:pStyle w:val="Bullet1"/>
        <w:numPr>
          <w:ilvl w:val="0"/>
          <w:numId w:val="244"/>
        </w:numPr>
        <w:spacing w:before="120" w:line="240" w:lineRule="auto"/>
        <w:ind w:left="1208" w:hanging="357"/>
        <w:rPr>
          <w:sz w:val="28"/>
          <w:szCs w:val="28"/>
        </w:rPr>
      </w:pPr>
      <w:r w:rsidRPr="00666135">
        <w:rPr>
          <w:rStyle w:val="Interface"/>
          <w:color w:val="auto"/>
          <w:sz w:val="28"/>
          <w:szCs w:val="28"/>
        </w:rPr>
        <w:t>КЭК</w:t>
      </w:r>
      <w:r w:rsidRPr="00666135">
        <w:rPr>
          <w:sz w:val="28"/>
          <w:szCs w:val="28"/>
        </w:rPr>
        <w:t xml:space="preserve"> – код экономической классификации счета. Возможные значения определяются выбранным счетом затрат.</w:t>
      </w:r>
    </w:p>
    <w:p w14:paraId="04C62B27" w14:textId="77777777" w:rsidR="00B10FB0" w:rsidRPr="00666135" w:rsidRDefault="00B10FB0" w:rsidP="006F6287">
      <w:pPr>
        <w:pStyle w:val="Bullet1"/>
        <w:numPr>
          <w:ilvl w:val="0"/>
          <w:numId w:val="244"/>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 Может быть не заполнен, в этом случае КПС счета затрат всегда будет таким же, как и КПС счета учета объекта ОС, НМА и НПА.</w:t>
      </w:r>
    </w:p>
    <w:p w14:paraId="417228F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Состав субконто счета затрат зависит от выбранного счета. Виды субконто, которые отмечены в карточке счета флажком </w:t>
      </w:r>
      <w:r w:rsidRPr="00666135">
        <w:rPr>
          <w:rStyle w:val="Interface"/>
          <w:color w:val="auto"/>
          <w:sz w:val="28"/>
          <w:szCs w:val="28"/>
        </w:rPr>
        <w:t>Обязательный</w:t>
      </w:r>
      <w:r w:rsidRPr="00666135">
        <w:rPr>
          <w:color w:val="auto"/>
          <w:sz w:val="28"/>
          <w:szCs w:val="28"/>
        </w:rPr>
        <w:t>, обязательны для заполнения.</w:t>
      </w:r>
    </w:p>
    <w:p w14:paraId="539B907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Порядок включения стоимости в состав расходов (НУ)</w:t>
      </w:r>
      <w:r w:rsidRPr="00666135">
        <w:rPr>
          <w:color w:val="auto"/>
          <w:sz w:val="28"/>
          <w:szCs w:val="28"/>
        </w:rPr>
        <w:t>.</w:t>
      </w:r>
    </w:p>
    <w:p w14:paraId="1201BFD5" w14:textId="77777777" w:rsidR="00B10FB0" w:rsidRPr="00666135" w:rsidRDefault="00B10FB0" w:rsidP="00B10FB0">
      <w:pPr>
        <w:spacing w:before="120" w:after="120"/>
        <w:ind w:firstLine="851"/>
        <w:rPr>
          <w:color w:val="auto"/>
          <w:sz w:val="28"/>
          <w:szCs w:val="28"/>
        </w:rPr>
      </w:pPr>
      <w:r w:rsidRPr="00666135">
        <w:rPr>
          <w:color w:val="auto"/>
          <w:sz w:val="28"/>
          <w:szCs w:val="28"/>
        </w:rPr>
        <w:t>Выбор способа включения стоимости в состав расходов:</w:t>
      </w:r>
    </w:p>
    <w:p w14:paraId="6829145C" w14:textId="77777777" w:rsidR="00B10FB0" w:rsidRPr="00666135" w:rsidRDefault="00B10FB0" w:rsidP="006F6287">
      <w:pPr>
        <w:pStyle w:val="Bullet1"/>
        <w:numPr>
          <w:ilvl w:val="0"/>
          <w:numId w:val="245"/>
        </w:numPr>
        <w:spacing w:before="120" w:line="240" w:lineRule="auto"/>
        <w:ind w:left="1208" w:hanging="357"/>
        <w:rPr>
          <w:sz w:val="28"/>
          <w:szCs w:val="28"/>
        </w:rPr>
      </w:pPr>
      <w:r w:rsidRPr="00666135">
        <w:rPr>
          <w:rStyle w:val="Interface"/>
          <w:color w:val="auto"/>
          <w:sz w:val="28"/>
          <w:szCs w:val="28"/>
        </w:rPr>
        <w:t>Не включается в расходы</w:t>
      </w:r>
      <w:r w:rsidRPr="00666135">
        <w:rPr>
          <w:sz w:val="28"/>
          <w:szCs w:val="28"/>
        </w:rPr>
        <w:t xml:space="preserve"> – стоимость не включается в состав расходов налогового учета при вводе объекта в эксплуатацию или при начислении амортизации. Этот порядок учета применяется, например, для объектов, не подлежащих амортизации в соответствии с п. 2 ст. 256 НК РФ (земля, объекты природопользования и др.).</w:t>
      </w:r>
    </w:p>
    <w:p w14:paraId="0AFF004A" w14:textId="77777777" w:rsidR="00B10FB0" w:rsidRPr="00666135" w:rsidRDefault="00B10FB0" w:rsidP="006F6287">
      <w:pPr>
        <w:pStyle w:val="Bullet1"/>
        <w:numPr>
          <w:ilvl w:val="0"/>
          <w:numId w:val="245"/>
        </w:numPr>
        <w:spacing w:before="120" w:line="240" w:lineRule="auto"/>
        <w:ind w:left="1208" w:hanging="357"/>
        <w:rPr>
          <w:sz w:val="28"/>
          <w:szCs w:val="28"/>
        </w:rPr>
      </w:pPr>
      <w:r w:rsidRPr="00666135">
        <w:rPr>
          <w:rStyle w:val="Interface"/>
          <w:color w:val="auto"/>
          <w:sz w:val="28"/>
          <w:szCs w:val="28"/>
        </w:rPr>
        <w:t>Включение в расходы при вводе в эксплуатацию</w:t>
      </w:r>
      <w:r w:rsidRPr="00666135">
        <w:rPr>
          <w:sz w:val="28"/>
          <w:szCs w:val="28"/>
        </w:rPr>
        <w:t xml:space="preserve"> – стоимость включается в состав материальных расходов в полной сумме при вводе объекта в эксплуатацию (пп. 3 п. 1 ст. 254 НК РФ). Этот порядок учета применяется для объектов, которые не относятся к амортизируемому имуществу.</w:t>
      </w:r>
    </w:p>
    <w:p w14:paraId="73BADBD0" w14:textId="77777777" w:rsidR="00B10FB0" w:rsidRPr="00666135" w:rsidRDefault="00B10FB0" w:rsidP="006F6287">
      <w:pPr>
        <w:pStyle w:val="Bullet1"/>
        <w:numPr>
          <w:ilvl w:val="0"/>
          <w:numId w:val="245"/>
        </w:numPr>
        <w:spacing w:before="120" w:line="240" w:lineRule="auto"/>
        <w:ind w:left="1208" w:hanging="357"/>
        <w:rPr>
          <w:sz w:val="28"/>
          <w:szCs w:val="28"/>
        </w:rPr>
      </w:pPr>
      <w:r w:rsidRPr="00666135">
        <w:rPr>
          <w:rStyle w:val="Interface"/>
          <w:color w:val="auto"/>
          <w:sz w:val="28"/>
          <w:szCs w:val="28"/>
        </w:rPr>
        <w:t>Начисление амортизации</w:t>
      </w:r>
      <w:r w:rsidRPr="00666135">
        <w:rPr>
          <w:sz w:val="28"/>
          <w:szCs w:val="28"/>
        </w:rPr>
        <w:t xml:space="preserve"> – стоимость включается в состав расходов с помощью начисления амортизации. Этот порядок учета применяется для объектов, которые относятся к амортизируемому имуществу в соответствии с положениями ст. 256 НК РФ.</w:t>
      </w:r>
    </w:p>
    <w:p w14:paraId="628FBEF6" w14:textId="77777777" w:rsidR="00B10FB0" w:rsidRPr="00666135" w:rsidRDefault="00B10FB0" w:rsidP="00B10FB0">
      <w:pPr>
        <w:spacing w:before="120" w:after="120"/>
        <w:ind w:firstLine="851"/>
        <w:rPr>
          <w:color w:val="auto"/>
          <w:sz w:val="28"/>
          <w:szCs w:val="28"/>
        </w:rPr>
      </w:pPr>
      <w:r w:rsidRPr="00666135">
        <w:rPr>
          <w:color w:val="auto"/>
          <w:sz w:val="28"/>
          <w:szCs w:val="28"/>
        </w:rPr>
        <w:t>Заполнение реквизитов группы:</w:t>
      </w:r>
    </w:p>
    <w:p w14:paraId="3F9DBBB5" w14:textId="77777777" w:rsidR="00B10FB0" w:rsidRPr="00666135" w:rsidRDefault="00B10FB0" w:rsidP="006F6287">
      <w:pPr>
        <w:pStyle w:val="Bullet1"/>
        <w:numPr>
          <w:ilvl w:val="0"/>
          <w:numId w:val="246"/>
        </w:numPr>
        <w:spacing w:before="120" w:line="240" w:lineRule="auto"/>
        <w:ind w:left="1208" w:hanging="357"/>
        <w:rPr>
          <w:sz w:val="28"/>
          <w:szCs w:val="28"/>
        </w:rPr>
      </w:pPr>
      <w:r w:rsidRPr="00666135">
        <w:rPr>
          <w:rStyle w:val="Interface"/>
          <w:color w:val="auto"/>
          <w:sz w:val="28"/>
          <w:szCs w:val="28"/>
        </w:rPr>
        <w:t>Начислять амортизацию</w:t>
      </w:r>
      <w:r w:rsidRPr="00666135">
        <w:rPr>
          <w:sz w:val="28"/>
          <w:szCs w:val="28"/>
        </w:rPr>
        <w:t xml:space="preserve"> – флажок устанавливается, если по объектам ОС, НМА и НПА предполагается начисление амортизации.</w:t>
      </w:r>
    </w:p>
    <w:p w14:paraId="2136EE84" w14:textId="77777777" w:rsidR="00B10FB0" w:rsidRPr="00666135" w:rsidRDefault="00B10FB0" w:rsidP="006F6287">
      <w:pPr>
        <w:pStyle w:val="Bullet1"/>
        <w:numPr>
          <w:ilvl w:val="0"/>
          <w:numId w:val="246"/>
        </w:numPr>
        <w:spacing w:before="120" w:line="240" w:lineRule="auto"/>
        <w:ind w:left="1208" w:hanging="357"/>
        <w:rPr>
          <w:sz w:val="28"/>
          <w:szCs w:val="28"/>
        </w:rPr>
      </w:pPr>
      <w:r w:rsidRPr="00666135">
        <w:rPr>
          <w:rStyle w:val="Interface"/>
          <w:color w:val="auto"/>
          <w:sz w:val="28"/>
          <w:szCs w:val="28"/>
        </w:rPr>
        <w:t>Срок полезного использования</w:t>
      </w:r>
      <w:r w:rsidRPr="00666135">
        <w:rPr>
          <w:sz w:val="28"/>
          <w:szCs w:val="28"/>
        </w:rPr>
        <w:t xml:space="preserve"> – срок полезного использования для расчета сумм амортизации.</w:t>
      </w:r>
    </w:p>
    <w:p w14:paraId="5368F6AC" w14:textId="77777777" w:rsidR="00B10FB0" w:rsidRPr="00666135" w:rsidRDefault="00B10FB0" w:rsidP="006F6287">
      <w:pPr>
        <w:pStyle w:val="Bullet1"/>
        <w:numPr>
          <w:ilvl w:val="0"/>
          <w:numId w:val="246"/>
        </w:numPr>
        <w:spacing w:before="120" w:line="240" w:lineRule="auto"/>
        <w:ind w:left="1208" w:hanging="357"/>
        <w:rPr>
          <w:sz w:val="28"/>
          <w:szCs w:val="28"/>
        </w:rPr>
      </w:pPr>
      <w:r w:rsidRPr="00666135">
        <w:rPr>
          <w:rStyle w:val="Interface"/>
          <w:color w:val="auto"/>
          <w:sz w:val="28"/>
          <w:szCs w:val="28"/>
        </w:rPr>
        <w:t>Специальный коэффициент</w:t>
      </w:r>
      <w:r w:rsidRPr="00666135">
        <w:rPr>
          <w:sz w:val="28"/>
          <w:szCs w:val="28"/>
        </w:rPr>
        <w:t xml:space="preserve"> – понижающий или повышающий коэффициент, применяемый при начислении амортизации основных средств.</w:t>
      </w:r>
    </w:p>
    <w:p w14:paraId="7CCC1194" w14:textId="77777777" w:rsidR="00B10FB0" w:rsidRPr="00666135" w:rsidRDefault="00B10FB0" w:rsidP="006F6287">
      <w:pPr>
        <w:pStyle w:val="Bullet1"/>
        <w:numPr>
          <w:ilvl w:val="0"/>
          <w:numId w:val="246"/>
        </w:numPr>
        <w:spacing w:before="120" w:line="240" w:lineRule="auto"/>
        <w:ind w:left="1208" w:hanging="357"/>
        <w:rPr>
          <w:sz w:val="28"/>
          <w:szCs w:val="28"/>
        </w:rPr>
      </w:pPr>
      <w:r w:rsidRPr="00666135">
        <w:rPr>
          <w:rStyle w:val="Interface"/>
          <w:color w:val="auto"/>
          <w:sz w:val="28"/>
          <w:szCs w:val="28"/>
        </w:rPr>
        <w:t>Статья прочих расходов</w:t>
      </w:r>
      <w:r w:rsidRPr="00666135">
        <w:rPr>
          <w:sz w:val="28"/>
          <w:szCs w:val="28"/>
        </w:rPr>
        <w:t xml:space="preserve"> – заполняется, если в поле </w:t>
      </w:r>
      <w:r w:rsidRPr="00666135">
        <w:rPr>
          <w:rStyle w:val="Interface"/>
          <w:color w:val="auto"/>
          <w:sz w:val="28"/>
          <w:szCs w:val="28"/>
        </w:rPr>
        <w:t>Счет затрат</w:t>
      </w:r>
      <w:r w:rsidRPr="00666135">
        <w:rPr>
          <w:sz w:val="28"/>
          <w:szCs w:val="28"/>
        </w:rPr>
        <w:t xml:space="preserve"> группы </w:t>
      </w:r>
      <w:r w:rsidRPr="00666135">
        <w:rPr>
          <w:rStyle w:val="Interface"/>
          <w:color w:val="auto"/>
          <w:sz w:val="28"/>
          <w:szCs w:val="28"/>
        </w:rPr>
        <w:t>Порядок погашения стоимости в бухгалтерском учете</w:t>
      </w:r>
      <w:r w:rsidRPr="00666135">
        <w:rPr>
          <w:sz w:val="28"/>
          <w:szCs w:val="28"/>
        </w:rPr>
        <w:t xml:space="preserve"> выбран счет 401.20 «Расходы текущего финансового года».</w:t>
      </w:r>
    </w:p>
    <w:p w14:paraId="3BCB4697" w14:textId="77777777" w:rsidR="00B10FB0" w:rsidRPr="00666135" w:rsidRDefault="00B10FB0" w:rsidP="006F6287">
      <w:pPr>
        <w:pStyle w:val="Bullet1"/>
        <w:numPr>
          <w:ilvl w:val="0"/>
          <w:numId w:val="246"/>
        </w:numPr>
        <w:spacing w:before="120" w:line="240" w:lineRule="auto"/>
        <w:ind w:left="1208" w:hanging="357"/>
        <w:rPr>
          <w:sz w:val="28"/>
          <w:szCs w:val="28"/>
        </w:rPr>
      </w:pPr>
      <w:r w:rsidRPr="00666135">
        <w:rPr>
          <w:rStyle w:val="Interface"/>
          <w:color w:val="auto"/>
          <w:sz w:val="28"/>
          <w:szCs w:val="28"/>
        </w:rPr>
        <w:t>Включить амортизационную премию в состав расходов</w:t>
      </w:r>
      <w:r w:rsidRPr="00666135">
        <w:rPr>
          <w:sz w:val="28"/>
          <w:szCs w:val="28"/>
        </w:rPr>
        <w:t xml:space="preserve"> – флажок устанавливается, если необходимо включить в состав расходов отчетного (налогового) периода расходы на капитальные вложения в соответствии с п. 9 ст. 258 НК РФ.</w:t>
      </w:r>
    </w:p>
    <w:p w14:paraId="005FD105" w14:textId="77777777" w:rsidR="00B10FB0" w:rsidRPr="00666135" w:rsidRDefault="00B10FB0" w:rsidP="006F6287">
      <w:pPr>
        <w:pStyle w:val="Bullet1"/>
        <w:numPr>
          <w:ilvl w:val="0"/>
          <w:numId w:val="246"/>
        </w:numPr>
        <w:spacing w:before="120" w:line="240" w:lineRule="auto"/>
        <w:ind w:left="1208" w:hanging="357"/>
        <w:rPr>
          <w:sz w:val="28"/>
          <w:szCs w:val="28"/>
        </w:rPr>
      </w:pPr>
      <w:r w:rsidRPr="00666135">
        <w:rPr>
          <w:rStyle w:val="Interface"/>
          <w:color w:val="auto"/>
          <w:sz w:val="28"/>
          <w:szCs w:val="28"/>
        </w:rPr>
        <w:t>Процент амортизационной премии</w:t>
      </w:r>
      <w:r w:rsidRPr="00666135">
        <w:rPr>
          <w:sz w:val="28"/>
          <w:szCs w:val="28"/>
        </w:rPr>
        <w:t xml:space="preserve"> – указывается размер амортизационной премии (в процентах).</w:t>
      </w:r>
    </w:p>
    <w:p w14:paraId="76E26F33" w14:textId="77777777" w:rsidR="00B10FB0" w:rsidRPr="00666135" w:rsidRDefault="00B10FB0" w:rsidP="006F6287">
      <w:pPr>
        <w:pStyle w:val="Bullet1"/>
        <w:numPr>
          <w:ilvl w:val="0"/>
          <w:numId w:val="246"/>
        </w:numPr>
        <w:spacing w:before="120" w:line="240" w:lineRule="auto"/>
        <w:ind w:left="1208" w:hanging="357"/>
        <w:rPr>
          <w:sz w:val="28"/>
          <w:szCs w:val="28"/>
        </w:rPr>
      </w:pPr>
      <w:r w:rsidRPr="00666135">
        <w:rPr>
          <w:rStyle w:val="Interface"/>
          <w:color w:val="auto"/>
          <w:sz w:val="28"/>
          <w:szCs w:val="28"/>
        </w:rPr>
        <w:t>Счет учета затрат</w:t>
      </w:r>
      <w:r w:rsidRPr="00666135">
        <w:rPr>
          <w:sz w:val="28"/>
          <w:szCs w:val="28"/>
        </w:rPr>
        <w:t xml:space="preserve">, </w:t>
      </w:r>
      <w:r w:rsidRPr="00666135">
        <w:rPr>
          <w:rStyle w:val="Interface"/>
          <w:color w:val="auto"/>
          <w:sz w:val="28"/>
          <w:szCs w:val="28"/>
        </w:rPr>
        <w:t>Субконто счета затрат</w:t>
      </w:r>
      <w:r w:rsidRPr="00666135">
        <w:rPr>
          <w:sz w:val="28"/>
          <w:szCs w:val="28"/>
        </w:rPr>
        <w:t xml:space="preserve"> – счет и аналитика налогового учета расходов на капитальные вложения.</w:t>
      </w:r>
    </w:p>
    <w:p w14:paraId="67D0F52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Порядок включения стоимости в состав расходов (УСН)</w:t>
      </w:r>
      <w:r w:rsidRPr="00666135">
        <w:rPr>
          <w:color w:val="auto"/>
          <w:sz w:val="28"/>
          <w:szCs w:val="28"/>
        </w:rPr>
        <w:t>.</w:t>
      </w:r>
    </w:p>
    <w:p w14:paraId="565AE576" w14:textId="77777777" w:rsidR="00B10FB0" w:rsidRPr="00666135" w:rsidRDefault="00B10FB0" w:rsidP="00B10FB0">
      <w:pPr>
        <w:spacing w:before="120" w:after="120"/>
        <w:ind w:firstLine="851"/>
        <w:rPr>
          <w:color w:val="auto"/>
          <w:sz w:val="28"/>
          <w:szCs w:val="28"/>
        </w:rPr>
      </w:pPr>
      <w:r w:rsidRPr="00666135">
        <w:rPr>
          <w:color w:val="auto"/>
          <w:sz w:val="28"/>
          <w:szCs w:val="28"/>
        </w:rPr>
        <w:t>Выбор способа включения стоимости в состав расходов:</w:t>
      </w:r>
    </w:p>
    <w:p w14:paraId="7821D474" w14:textId="77777777" w:rsidR="00B10FB0" w:rsidRPr="00666135" w:rsidRDefault="00B10FB0" w:rsidP="006F6287">
      <w:pPr>
        <w:pStyle w:val="Bullet1"/>
        <w:numPr>
          <w:ilvl w:val="0"/>
          <w:numId w:val="247"/>
        </w:numPr>
        <w:spacing w:before="120" w:line="240" w:lineRule="auto"/>
        <w:ind w:left="1208" w:hanging="357"/>
        <w:rPr>
          <w:sz w:val="28"/>
          <w:szCs w:val="28"/>
        </w:rPr>
      </w:pPr>
      <w:r w:rsidRPr="00666135">
        <w:rPr>
          <w:rStyle w:val="Interface"/>
          <w:color w:val="auto"/>
          <w:sz w:val="28"/>
          <w:szCs w:val="28"/>
        </w:rPr>
        <w:t>Не включать в состав расходов</w:t>
      </w:r>
      <w:r w:rsidRPr="00666135">
        <w:rPr>
          <w:sz w:val="28"/>
          <w:szCs w:val="28"/>
        </w:rPr>
        <w:t xml:space="preserve"> – расходы не включаются в состав расходов, уменьшающих налоговую базу по налогу, уплачиваемому при УСН.</w:t>
      </w:r>
    </w:p>
    <w:p w14:paraId="44E05842" w14:textId="77777777" w:rsidR="00B10FB0" w:rsidRPr="00666135" w:rsidRDefault="00B10FB0" w:rsidP="006F6287">
      <w:pPr>
        <w:pStyle w:val="Bullet1"/>
        <w:numPr>
          <w:ilvl w:val="0"/>
          <w:numId w:val="247"/>
        </w:numPr>
        <w:spacing w:before="120" w:line="240" w:lineRule="auto"/>
        <w:ind w:left="1208" w:hanging="357"/>
        <w:rPr>
          <w:sz w:val="28"/>
          <w:szCs w:val="28"/>
        </w:rPr>
      </w:pPr>
      <w:r w:rsidRPr="00666135">
        <w:rPr>
          <w:rStyle w:val="Interface"/>
          <w:color w:val="auto"/>
          <w:sz w:val="28"/>
          <w:szCs w:val="28"/>
        </w:rPr>
        <w:t>Включить в материальные расходы</w:t>
      </w:r>
      <w:r w:rsidRPr="00666135">
        <w:rPr>
          <w:sz w:val="28"/>
          <w:szCs w:val="28"/>
        </w:rPr>
        <w:t xml:space="preserve"> – стоимость включается в состав материальных расходов в соответствии с пп. 1 п. 2 ст. 346.17 НК РФ. Этот порядок применяется для расходов на приобретение имущества, не включаемого в состав ОС и НМА для целей УСН.</w:t>
      </w:r>
    </w:p>
    <w:p w14:paraId="6DA6A807" w14:textId="77777777" w:rsidR="00B10FB0" w:rsidRPr="00666135" w:rsidRDefault="00B10FB0" w:rsidP="006F6287">
      <w:pPr>
        <w:pStyle w:val="Bullet1"/>
        <w:numPr>
          <w:ilvl w:val="0"/>
          <w:numId w:val="247"/>
        </w:numPr>
        <w:spacing w:before="120" w:line="240" w:lineRule="auto"/>
        <w:ind w:left="1208" w:hanging="357"/>
        <w:rPr>
          <w:sz w:val="28"/>
          <w:szCs w:val="28"/>
        </w:rPr>
      </w:pPr>
      <w:r w:rsidRPr="00666135">
        <w:rPr>
          <w:rStyle w:val="Interface"/>
          <w:color w:val="auto"/>
          <w:sz w:val="28"/>
          <w:szCs w:val="28"/>
        </w:rPr>
        <w:t>Включить в расходы ОС (НМА) и отразить в разделе II КУДиР</w:t>
      </w:r>
      <w:r w:rsidRPr="00666135">
        <w:rPr>
          <w:sz w:val="28"/>
          <w:szCs w:val="28"/>
        </w:rPr>
        <w:t xml:space="preserve"> – расходы, связанные с объектами, признаются в особом порядке, установленном п. 3 и 4 ст. 346.16 НК РФ для объектов, включаемых в состав ОС и НМА для целей УСН (объекты, которые признаются амортизируемым имуществом в соответствии с гл. 25 НК РФ).</w:t>
      </w:r>
    </w:p>
    <w:p w14:paraId="2D88FC65" w14:textId="77777777" w:rsidR="00B10FB0" w:rsidRPr="00666135" w:rsidRDefault="00B10FB0" w:rsidP="00B10FB0">
      <w:pPr>
        <w:spacing w:before="120" w:after="120"/>
        <w:ind w:firstLine="851"/>
        <w:rPr>
          <w:color w:val="auto"/>
          <w:sz w:val="28"/>
          <w:szCs w:val="28"/>
        </w:rPr>
      </w:pPr>
      <w:r w:rsidRPr="00666135">
        <w:rPr>
          <w:color w:val="auto"/>
          <w:sz w:val="28"/>
          <w:szCs w:val="28"/>
        </w:rPr>
        <w:t>Заполнение реквизитов группы:</w:t>
      </w:r>
    </w:p>
    <w:p w14:paraId="7B477F3C" w14:textId="77777777" w:rsidR="00B10FB0" w:rsidRPr="00666135" w:rsidRDefault="00B10FB0" w:rsidP="006F6287">
      <w:pPr>
        <w:pStyle w:val="Bullet1"/>
        <w:numPr>
          <w:ilvl w:val="0"/>
          <w:numId w:val="248"/>
        </w:numPr>
        <w:spacing w:before="120" w:line="240" w:lineRule="auto"/>
        <w:ind w:left="1208" w:hanging="357"/>
        <w:rPr>
          <w:sz w:val="28"/>
          <w:szCs w:val="28"/>
        </w:rPr>
      </w:pPr>
      <w:r w:rsidRPr="00666135">
        <w:rPr>
          <w:rStyle w:val="Interface"/>
          <w:color w:val="auto"/>
          <w:sz w:val="28"/>
          <w:szCs w:val="28"/>
        </w:rPr>
        <w:t>Срок полезного использования</w:t>
      </w:r>
      <w:r w:rsidRPr="00666135">
        <w:rPr>
          <w:sz w:val="28"/>
          <w:szCs w:val="28"/>
        </w:rPr>
        <w:t xml:space="preserve"> – указывается справочно.</w:t>
      </w:r>
    </w:p>
    <w:p w14:paraId="00E92B1E"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Особенности заполнения реквизитов при групповом учете объектов ОС, НМА И НПА с указанием инвентарных номеров</w:t>
      </w:r>
      <w:r w:rsidRPr="00666135">
        <w:rPr>
          <w:color w:val="auto"/>
          <w:sz w:val="28"/>
          <w:szCs w:val="28"/>
        </w:rPr>
        <w:t>. При групповом учете объектов ОС, НМА и НПА с указанием инвентарных номеров данные по каждому объекту вводятся в отдельную строку. При этом некоторые реквизиты должны быть одинаковыми для всех объектов группы. В случае изменения значения такого реквизита для одного объекта аналогичные изменения данного реквизита происходит синхронно во всех строках документа, в которых выбраны объекты, принадлежащие к той же группе.</w:t>
      </w:r>
    </w:p>
    <w:p w14:paraId="0C27DD5E" w14:textId="77777777" w:rsidR="00B10FB0" w:rsidRPr="00666135" w:rsidRDefault="00B10FB0" w:rsidP="006F6287">
      <w:pPr>
        <w:pStyle w:val="Bullet1"/>
        <w:numPr>
          <w:ilvl w:val="0"/>
          <w:numId w:val="249"/>
        </w:numPr>
        <w:spacing w:before="120" w:line="240" w:lineRule="auto"/>
        <w:ind w:left="1208" w:hanging="357"/>
        <w:rPr>
          <w:sz w:val="28"/>
          <w:szCs w:val="28"/>
        </w:rPr>
      </w:pPr>
      <w:r w:rsidRPr="00666135">
        <w:rPr>
          <w:sz w:val="28"/>
          <w:szCs w:val="28"/>
        </w:rPr>
        <w:t xml:space="preserve">Реквизиты группы объектов ОС, НМА и НПА, которые изменяются синхронно: </w:t>
      </w:r>
      <w:r w:rsidRPr="00666135">
        <w:rPr>
          <w:rStyle w:val="Interface"/>
          <w:color w:val="auto"/>
          <w:sz w:val="28"/>
          <w:szCs w:val="28"/>
        </w:rPr>
        <w:t>Сумма</w:t>
      </w:r>
      <w:r w:rsidRPr="00666135">
        <w:rPr>
          <w:sz w:val="28"/>
          <w:szCs w:val="28"/>
        </w:rPr>
        <w:t xml:space="preserve">, </w:t>
      </w:r>
      <w:r w:rsidRPr="00666135">
        <w:rPr>
          <w:rStyle w:val="Interface"/>
          <w:color w:val="auto"/>
          <w:sz w:val="28"/>
          <w:szCs w:val="28"/>
        </w:rPr>
        <w:t>Счет учета ОС</w:t>
      </w:r>
      <w:r w:rsidRPr="00666135">
        <w:rPr>
          <w:sz w:val="28"/>
          <w:szCs w:val="28"/>
        </w:rPr>
        <w:t xml:space="preserve">, </w:t>
      </w:r>
      <w:r w:rsidRPr="00666135">
        <w:rPr>
          <w:rStyle w:val="Interface"/>
          <w:color w:val="auto"/>
          <w:sz w:val="28"/>
          <w:szCs w:val="28"/>
        </w:rPr>
        <w:t>Классификационный признак счета</w:t>
      </w:r>
      <w:r w:rsidRPr="00666135">
        <w:rPr>
          <w:sz w:val="28"/>
          <w:szCs w:val="28"/>
        </w:rPr>
        <w:t xml:space="preserve">, </w:t>
      </w:r>
      <w:r w:rsidRPr="00666135">
        <w:rPr>
          <w:rStyle w:val="Interface"/>
          <w:color w:val="auto"/>
          <w:sz w:val="28"/>
          <w:szCs w:val="28"/>
        </w:rPr>
        <w:t>Срок полезного использования</w:t>
      </w:r>
      <w:r w:rsidRPr="00666135">
        <w:rPr>
          <w:sz w:val="28"/>
          <w:szCs w:val="28"/>
        </w:rPr>
        <w:t xml:space="preserve">, </w:t>
      </w:r>
      <w:r w:rsidRPr="00666135">
        <w:rPr>
          <w:rStyle w:val="Interface"/>
          <w:color w:val="auto"/>
          <w:sz w:val="28"/>
          <w:szCs w:val="28"/>
        </w:rPr>
        <w:t>Параметры отражения в учете</w:t>
      </w:r>
      <w:r w:rsidRPr="00666135">
        <w:rPr>
          <w:sz w:val="28"/>
          <w:szCs w:val="28"/>
        </w:rPr>
        <w:t xml:space="preserve">, </w:t>
      </w:r>
      <w:r w:rsidRPr="00666135">
        <w:rPr>
          <w:rStyle w:val="Interface"/>
          <w:color w:val="auto"/>
          <w:sz w:val="28"/>
          <w:szCs w:val="28"/>
        </w:rPr>
        <w:t>Сумма (в валюте)</w:t>
      </w:r>
      <w:r w:rsidRPr="00666135">
        <w:rPr>
          <w:sz w:val="28"/>
          <w:szCs w:val="28"/>
        </w:rPr>
        <w:t xml:space="preserve">, </w:t>
      </w:r>
      <w:r w:rsidRPr="00666135">
        <w:rPr>
          <w:rStyle w:val="Interface"/>
          <w:color w:val="auto"/>
          <w:sz w:val="28"/>
          <w:szCs w:val="28"/>
        </w:rPr>
        <w:t>Номер инвентарной карточки</w:t>
      </w:r>
      <w:r w:rsidRPr="00666135">
        <w:rPr>
          <w:sz w:val="28"/>
          <w:szCs w:val="28"/>
        </w:rPr>
        <w:t xml:space="preserve">, а также состояние флажка </w:t>
      </w:r>
      <w:r w:rsidRPr="00666135">
        <w:rPr>
          <w:rStyle w:val="Interface"/>
          <w:color w:val="auto"/>
          <w:sz w:val="28"/>
          <w:szCs w:val="28"/>
        </w:rPr>
        <w:t>Создать</w:t>
      </w:r>
      <w:r w:rsidRPr="00666135">
        <w:rPr>
          <w:sz w:val="28"/>
          <w:szCs w:val="28"/>
        </w:rPr>
        <w:t xml:space="preserve"> </w:t>
      </w:r>
      <w:r w:rsidRPr="00666135">
        <w:rPr>
          <w:rStyle w:val="Interface"/>
          <w:color w:val="auto"/>
          <w:sz w:val="28"/>
          <w:szCs w:val="28"/>
        </w:rPr>
        <w:t>инвентарную карточку</w:t>
      </w:r>
      <w:r w:rsidRPr="00666135">
        <w:rPr>
          <w:sz w:val="28"/>
          <w:szCs w:val="28"/>
        </w:rPr>
        <w:t xml:space="preserve">; </w:t>
      </w:r>
    </w:p>
    <w:p w14:paraId="70640CD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«Драгоценные материалы»</w:t>
      </w:r>
      <w:r w:rsidRPr="00666135">
        <w:rPr>
          <w:color w:val="auto"/>
          <w:sz w:val="28"/>
          <w:szCs w:val="28"/>
        </w:rPr>
        <w:t xml:space="preserve">. Табличная часть, расположенная в левой части закладки, содержит список всех объектов ОС, НМА, НПА, которые были указаны на закладке </w:t>
      </w:r>
      <w:r w:rsidRPr="00666135">
        <w:rPr>
          <w:rStyle w:val="Interface"/>
          <w:color w:val="auto"/>
          <w:sz w:val="28"/>
          <w:szCs w:val="28"/>
        </w:rPr>
        <w:t>Основные средства, НМА, НПА</w:t>
      </w:r>
      <w:r w:rsidRPr="00666135">
        <w:rPr>
          <w:color w:val="auto"/>
          <w:sz w:val="28"/>
          <w:szCs w:val="28"/>
        </w:rPr>
        <w:t xml:space="preserve">. </w:t>
      </w:r>
    </w:p>
    <w:p w14:paraId="494E0B4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Данные о содержании драгоценных металлов и камней вводятся в форму </w:t>
      </w:r>
      <w:r w:rsidRPr="00666135">
        <w:rPr>
          <w:rStyle w:val="Interface"/>
          <w:color w:val="auto"/>
          <w:sz w:val="28"/>
          <w:szCs w:val="28"/>
        </w:rPr>
        <w:t>Редактирование списка драг. материалов в объектах</w:t>
      </w:r>
      <w:r w:rsidRPr="00666135">
        <w:rPr>
          <w:color w:val="auto"/>
          <w:sz w:val="28"/>
          <w:szCs w:val="28"/>
        </w:rPr>
        <w:t xml:space="preserve">. Для вызова формы следует установить курсор на строку с объектом ОС и использовать кнопку </w:t>
      </w:r>
      <w:r w:rsidRPr="00666135">
        <w:rPr>
          <w:rStyle w:val="Interface"/>
          <w:color w:val="auto"/>
          <w:sz w:val="28"/>
          <w:szCs w:val="28"/>
        </w:rPr>
        <w:t>Редактировать драг. материалы для объекта</w:t>
      </w:r>
      <w:r w:rsidRPr="00666135">
        <w:rPr>
          <w:color w:val="auto"/>
          <w:sz w:val="28"/>
          <w:szCs w:val="28"/>
        </w:rPr>
        <w:t xml:space="preserve"> командной панели левой табличной части. </w:t>
      </w:r>
    </w:p>
    <w:p w14:paraId="5212AF2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строк в форму </w:t>
      </w:r>
      <w:r w:rsidRPr="00666135">
        <w:rPr>
          <w:rStyle w:val="Interface"/>
          <w:color w:val="auto"/>
          <w:sz w:val="28"/>
          <w:szCs w:val="28"/>
        </w:rPr>
        <w:t>Редактирование списка драг. материалов в объектах</w:t>
      </w:r>
      <w:r w:rsidRPr="00666135">
        <w:rPr>
          <w:color w:val="auto"/>
          <w:sz w:val="28"/>
          <w:szCs w:val="28"/>
        </w:rPr>
        <w:t xml:space="preserve"> можно использовать кнопку </w:t>
      </w:r>
      <w:r w:rsidRPr="00666135">
        <w:rPr>
          <w:rStyle w:val="Interface"/>
          <w:color w:val="auto"/>
          <w:sz w:val="28"/>
          <w:szCs w:val="28"/>
        </w:rPr>
        <w:t>Добавить</w:t>
      </w:r>
      <w:r w:rsidRPr="00666135">
        <w:rPr>
          <w:color w:val="auto"/>
          <w:sz w:val="28"/>
          <w:szCs w:val="28"/>
        </w:rPr>
        <w:t xml:space="preserve">. </w:t>
      </w:r>
    </w:p>
    <w:p w14:paraId="31D7472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формы </w:t>
      </w:r>
      <w:r w:rsidRPr="00666135">
        <w:rPr>
          <w:rStyle w:val="Interface"/>
          <w:color w:val="auto"/>
          <w:sz w:val="28"/>
          <w:szCs w:val="28"/>
        </w:rPr>
        <w:t>Редактирование списка драг. материалов в объектах</w:t>
      </w:r>
      <w:r w:rsidRPr="00666135">
        <w:rPr>
          <w:color w:val="auto"/>
          <w:sz w:val="28"/>
          <w:szCs w:val="28"/>
        </w:rPr>
        <w:t>:</w:t>
      </w:r>
    </w:p>
    <w:p w14:paraId="2AD0D1DF" w14:textId="77777777" w:rsidR="00B10FB0" w:rsidRPr="00666135" w:rsidRDefault="00B10FB0" w:rsidP="006F6287">
      <w:pPr>
        <w:pStyle w:val="Bullet1"/>
        <w:numPr>
          <w:ilvl w:val="0"/>
          <w:numId w:val="250"/>
        </w:numPr>
        <w:spacing w:before="120" w:line="240" w:lineRule="auto"/>
        <w:ind w:left="1208" w:hanging="357"/>
        <w:rPr>
          <w:sz w:val="28"/>
          <w:szCs w:val="28"/>
        </w:rPr>
      </w:pPr>
      <w:r w:rsidRPr="00666135">
        <w:rPr>
          <w:rStyle w:val="Interface"/>
          <w:color w:val="auto"/>
          <w:sz w:val="28"/>
          <w:szCs w:val="28"/>
        </w:rPr>
        <w:t>Драгоценный материал</w:t>
      </w:r>
      <w:r w:rsidRPr="00666135">
        <w:rPr>
          <w:sz w:val="28"/>
          <w:szCs w:val="28"/>
        </w:rPr>
        <w:t xml:space="preserve"> – драгоценный металл или камень. Выбирается из справочника </w:t>
      </w:r>
      <w:r w:rsidRPr="00666135">
        <w:rPr>
          <w:rStyle w:val="Interface"/>
          <w:color w:val="auto"/>
          <w:sz w:val="28"/>
          <w:szCs w:val="28"/>
        </w:rPr>
        <w:t>Драгоценные материалы</w:t>
      </w:r>
      <w:r w:rsidRPr="00666135">
        <w:rPr>
          <w:sz w:val="28"/>
          <w:szCs w:val="28"/>
        </w:rPr>
        <w:t>.</w:t>
      </w:r>
    </w:p>
    <w:p w14:paraId="28102EC8" w14:textId="77777777" w:rsidR="00B10FB0" w:rsidRPr="00666135" w:rsidRDefault="00B10FB0" w:rsidP="006F6287">
      <w:pPr>
        <w:pStyle w:val="Bullet1"/>
        <w:numPr>
          <w:ilvl w:val="0"/>
          <w:numId w:val="250"/>
        </w:numPr>
        <w:spacing w:before="120" w:line="240" w:lineRule="auto"/>
        <w:ind w:left="1208" w:hanging="357"/>
        <w:rPr>
          <w:sz w:val="28"/>
          <w:szCs w:val="28"/>
        </w:rPr>
      </w:pPr>
      <w:r w:rsidRPr="00666135">
        <w:rPr>
          <w:rStyle w:val="Interface"/>
          <w:color w:val="auto"/>
          <w:sz w:val="28"/>
          <w:szCs w:val="28"/>
        </w:rPr>
        <w:t>Масса в объекте</w:t>
      </w:r>
      <w:r w:rsidRPr="00666135">
        <w:rPr>
          <w:sz w:val="28"/>
          <w:szCs w:val="28"/>
        </w:rPr>
        <w:t xml:space="preserve"> – масса драгоценного металла или камня, которая содержится в одном объекте ОС.</w:t>
      </w:r>
    </w:p>
    <w:p w14:paraId="0FDF6F2C" w14:textId="77777777" w:rsidR="00B10FB0" w:rsidRPr="00666135" w:rsidRDefault="00B10FB0" w:rsidP="006F6287">
      <w:pPr>
        <w:pStyle w:val="Bullet1"/>
        <w:numPr>
          <w:ilvl w:val="0"/>
          <w:numId w:val="250"/>
        </w:numPr>
        <w:spacing w:before="120" w:line="240" w:lineRule="auto"/>
        <w:ind w:left="1208" w:hanging="357"/>
        <w:rPr>
          <w:sz w:val="28"/>
          <w:szCs w:val="28"/>
        </w:rPr>
      </w:pPr>
      <w:r w:rsidRPr="00666135">
        <w:rPr>
          <w:rStyle w:val="Interface"/>
          <w:color w:val="auto"/>
          <w:sz w:val="28"/>
          <w:szCs w:val="28"/>
        </w:rPr>
        <w:t>Общая масса</w:t>
      </w:r>
      <w:r w:rsidRPr="00666135">
        <w:rPr>
          <w:sz w:val="28"/>
          <w:szCs w:val="28"/>
        </w:rPr>
        <w:t xml:space="preserve"> – суммарная масса драгоценного металла или камня во всех объектах ОС, указанных в строке. Рассчитывается автоматически как произведение значений реквизитов </w:t>
      </w:r>
      <w:r w:rsidRPr="00666135">
        <w:rPr>
          <w:rStyle w:val="Interface"/>
          <w:color w:val="auto"/>
          <w:sz w:val="28"/>
          <w:szCs w:val="28"/>
        </w:rPr>
        <w:t>Количество</w:t>
      </w:r>
      <w:r w:rsidRPr="00666135">
        <w:rPr>
          <w:sz w:val="28"/>
          <w:szCs w:val="28"/>
        </w:rPr>
        <w:t xml:space="preserve"> и </w:t>
      </w:r>
      <w:r w:rsidRPr="00666135">
        <w:rPr>
          <w:rStyle w:val="Interface"/>
          <w:color w:val="auto"/>
          <w:sz w:val="28"/>
          <w:szCs w:val="28"/>
        </w:rPr>
        <w:t>Масса в объекте</w:t>
      </w:r>
      <w:r w:rsidRPr="00666135">
        <w:rPr>
          <w:sz w:val="28"/>
          <w:szCs w:val="28"/>
        </w:rPr>
        <w:t>.</w:t>
      </w:r>
    </w:p>
    <w:p w14:paraId="09B8AD86" w14:textId="77777777" w:rsidR="00B10FB0" w:rsidRPr="00666135" w:rsidRDefault="00B10FB0" w:rsidP="006F6287">
      <w:pPr>
        <w:pStyle w:val="Bullet1"/>
        <w:numPr>
          <w:ilvl w:val="0"/>
          <w:numId w:val="250"/>
        </w:numPr>
        <w:spacing w:before="120" w:line="240" w:lineRule="auto"/>
        <w:ind w:left="1208" w:hanging="357"/>
        <w:rPr>
          <w:sz w:val="28"/>
          <w:szCs w:val="28"/>
        </w:rPr>
      </w:pPr>
      <w:r w:rsidRPr="00666135">
        <w:rPr>
          <w:rStyle w:val="Interface"/>
          <w:color w:val="auto"/>
          <w:sz w:val="28"/>
          <w:szCs w:val="28"/>
        </w:rPr>
        <w:t>Единица измерения</w:t>
      </w:r>
      <w:r w:rsidRPr="00666135">
        <w:rPr>
          <w:sz w:val="28"/>
          <w:szCs w:val="28"/>
        </w:rPr>
        <w:t xml:space="preserve"> – выбирается из справочника </w:t>
      </w:r>
      <w:r w:rsidRPr="00666135">
        <w:rPr>
          <w:rStyle w:val="Interface"/>
          <w:color w:val="auto"/>
          <w:sz w:val="28"/>
          <w:szCs w:val="28"/>
        </w:rPr>
        <w:t>Классификатор единиц измерения</w:t>
      </w:r>
      <w:r w:rsidRPr="00666135">
        <w:rPr>
          <w:sz w:val="28"/>
          <w:szCs w:val="28"/>
        </w:rPr>
        <w:t>.</w:t>
      </w:r>
    </w:p>
    <w:p w14:paraId="0CE5AC8C" w14:textId="77777777" w:rsidR="00B10FB0" w:rsidRPr="00666135" w:rsidRDefault="00B10FB0" w:rsidP="006F6287">
      <w:pPr>
        <w:pStyle w:val="Bullet1"/>
        <w:numPr>
          <w:ilvl w:val="0"/>
          <w:numId w:val="250"/>
        </w:numPr>
        <w:spacing w:before="120" w:line="240" w:lineRule="auto"/>
        <w:ind w:left="1208" w:hanging="357"/>
        <w:rPr>
          <w:sz w:val="28"/>
          <w:szCs w:val="28"/>
        </w:rPr>
      </w:pPr>
      <w:r w:rsidRPr="00666135">
        <w:rPr>
          <w:rStyle w:val="Interface"/>
          <w:color w:val="auto"/>
          <w:sz w:val="28"/>
          <w:szCs w:val="28"/>
        </w:rPr>
        <w:t xml:space="preserve">Количество в объекте (шт.) </w:t>
      </w:r>
      <w:r w:rsidRPr="00666135">
        <w:rPr>
          <w:sz w:val="28"/>
          <w:szCs w:val="28"/>
        </w:rPr>
        <w:t>– количество драгоценных камней в объекте в штуках.</w:t>
      </w:r>
    </w:p>
    <w:p w14:paraId="6219398B" w14:textId="77777777" w:rsidR="00B10FB0" w:rsidRPr="00666135" w:rsidRDefault="00B10FB0" w:rsidP="006F6287">
      <w:pPr>
        <w:pStyle w:val="Bullet1"/>
        <w:numPr>
          <w:ilvl w:val="0"/>
          <w:numId w:val="250"/>
        </w:numPr>
        <w:spacing w:before="120" w:line="240" w:lineRule="auto"/>
        <w:ind w:left="1208" w:hanging="357"/>
        <w:rPr>
          <w:sz w:val="28"/>
          <w:szCs w:val="28"/>
        </w:rPr>
      </w:pPr>
      <w:r w:rsidRPr="00666135">
        <w:rPr>
          <w:rStyle w:val="Interface"/>
          <w:color w:val="auto"/>
          <w:sz w:val="28"/>
          <w:szCs w:val="28"/>
        </w:rPr>
        <w:t>Общее количество (шт.)</w:t>
      </w:r>
      <w:r w:rsidRPr="00666135">
        <w:rPr>
          <w:sz w:val="28"/>
          <w:szCs w:val="28"/>
        </w:rPr>
        <w:t xml:space="preserve"> – общее количество драгоценных камней во всех объектах ОС, указанных в строке, в штуках.</w:t>
      </w:r>
    </w:p>
    <w:p w14:paraId="7CC17CA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формы </w:t>
      </w:r>
      <w:r w:rsidRPr="00666135">
        <w:rPr>
          <w:rStyle w:val="Interface"/>
          <w:color w:val="auto"/>
          <w:sz w:val="28"/>
          <w:szCs w:val="28"/>
        </w:rPr>
        <w:t>Редактирование списка драг. материалов в объектах</w:t>
      </w:r>
      <w:r w:rsidRPr="00666135">
        <w:rPr>
          <w:color w:val="auto"/>
          <w:sz w:val="28"/>
          <w:szCs w:val="28"/>
        </w:rPr>
        <w:t xml:space="preserve"> следует нажать на кнопку </w:t>
      </w:r>
      <w:r w:rsidRPr="00666135">
        <w:rPr>
          <w:rStyle w:val="Interface"/>
          <w:color w:val="auto"/>
          <w:sz w:val="28"/>
          <w:szCs w:val="28"/>
        </w:rPr>
        <w:t>Добавить в документ</w:t>
      </w:r>
      <w:r w:rsidRPr="00666135">
        <w:rPr>
          <w:color w:val="auto"/>
          <w:sz w:val="28"/>
          <w:szCs w:val="28"/>
        </w:rPr>
        <w:t xml:space="preserve">. В результате в табличной части </w:t>
      </w:r>
      <w:r w:rsidRPr="00666135">
        <w:rPr>
          <w:rStyle w:val="Interface"/>
          <w:color w:val="auto"/>
          <w:sz w:val="28"/>
          <w:szCs w:val="28"/>
        </w:rPr>
        <w:t>Содержание драгоценных материалов</w:t>
      </w:r>
      <w:r w:rsidRPr="00666135">
        <w:rPr>
          <w:color w:val="auto"/>
          <w:sz w:val="28"/>
          <w:szCs w:val="28"/>
        </w:rPr>
        <w:t xml:space="preserve">, расположенной справа, появится одна или несколько строк с информацией о драгоценных материалах, которые содержатся в объектах ОС. </w:t>
      </w:r>
    </w:p>
    <w:p w14:paraId="25D8403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«Комиссия»</w:t>
      </w:r>
      <w:r w:rsidRPr="00666135">
        <w:rPr>
          <w:color w:val="auto"/>
          <w:sz w:val="28"/>
          <w:szCs w:val="28"/>
        </w:rPr>
        <w:t xml:space="preserve">. Если в организации уже создана комиссия с необходимыми обязанностями, то ее следует выбрать из справочника </w:t>
      </w:r>
      <w:r w:rsidRPr="00666135">
        <w:rPr>
          <w:rStyle w:val="Interface"/>
          <w:color w:val="auto"/>
          <w:sz w:val="28"/>
          <w:szCs w:val="28"/>
        </w:rPr>
        <w:t>Постоянно действующие комиссии</w:t>
      </w:r>
      <w:r w:rsidRPr="00666135">
        <w:rPr>
          <w:color w:val="auto"/>
          <w:sz w:val="28"/>
          <w:szCs w:val="28"/>
        </w:rPr>
        <w:t xml:space="preserve">, который можно открыть с помощью команды </w:t>
      </w:r>
      <w:r w:rsidRPr="00666135">
        <w:rPr>
          <w:rStyle w:val="Interface"/>
          <w:color w:val="auto"/>
          <w:sz w:val="28"/>
          <w:szCs w:val="28"/>
        </w:rPr>
        <w:t>Выбрать из постоянно действующих комиссий</w:t>
      </w:r>
      <w:r w:rsidRPr="00666135">
        <w:rPr>
          <w:color w:val="auto"/>
          <w:sz w:val="28"/>
          <w:szCs w:val="28"/>
        </w:rPr>
        <w:t xml:space="preserve">. После выбора комиссии номер и дата приказа о назначении комиссии, реквизиты </w:t>
      </w:r>
      <w:r w:rsidRPr="00666135">
        <w:rPr>
          <w:rStyle w:val="Interface"/>
          <w:color w:val="auto"/>
          <w:sz w:val="28"/>
          <w:szCs w:val="28"/>
        </w:rPr>
        <w:t>Председатель комиссии</w:t>
      </w:r>
      <w:r w:rsidRPr="00666135">
        <w:rPr>
          <w:color w:val="auto"/>
          <w:sz w:val="28"/>
          <w:szCs w:val="28"/>
        </w:rPr>
        <w:t xml:space="preserve"> и </w:t>
      </w:r>
      <w:r w:rsidRPr="00666135">
        <w:rPr>
          <w:rStyle w:val="Interface"/>
          <w:color w:val="auto"/>
          <w:sz w:val="28"/>
          <w:szCs w:val="28"/>
        </w:rPr>
        <w:t>Члены комиссии</w:t>
      </w:r>
      <w:r w:rsidRPr="00666135">
        <w:rPr>
          <w:color w:val="auto"/>
          <w:sz w:val="28"/>
          <w:szCs w:val="28"/>
        </w:rPr>
        <w:t xml:space="preserve"> будут заполнены автоматически. </w:t>
      </w:r>
    </w:p>
    <w:p w14:paraId="7423D87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необходимости реквизиты на закладке можно заполнить вручную. </w:t>
      </w:r>
    </w:p>
    <w:p w14:paraId="1E3340D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этого в группе реквизитов </w:t>
      </w:r>
      <w:r w:rsidRPr="00666135">
        <w:rPr>
          <w:rStyle w:val="Interface"/>
          <w:color w:val="auto"/>
          <w:sz w:val="28"/>
          <w:szCs w:val="28"/>
        </w:rPr>
        <w:t>Приказ о назначении комиссии</w:t>
      </w:r>
      <w:r w:rsidRPr="00666135">
        <w:rPr>
          <w:color w:val="auto"/>
          <w:sz w:val="28"/>
          <w:szCs w:val="28"/>
        </w:rPr>
        <w:t xml:space="preserve"> следует указать номер и дату соответствующего приказа. </w:t>
      </w:r>
    </w:p>
    <w:p w14:paraId="2F4A5CC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Председатель комиссии</w:t>
      </w:r>
      <w:r w:rsidRPr="00666135">
        <w:rPr>
          <w:color w:val="auto"/>
          <w:sz w:val="28"/>
          <w:szCs w:val="28"/>
        </w:rPr>
        <w:t xml:space="preserve"> включает реквизиты </w:t>
      </w:r>
      <w:r w:rsidRPr="00666135">
        <w:rPr>
          <w:rStyle w:val="Interface"/>
          <w:color w:val="auto"/>
          <w:sz w:val="28"/>
          <w:szCs w:val="28"/>
        </w:rPr>
        <w:t>Должность</w:t>
      </w:r>
      <w:r w:rsidRPr="00666135">
        <w:rPr>
          <w:color w:val="auto"/>
          <w:sz w:val="28"/>
          <w:szCs w:val="28"/>
        </w:rPr>
        <w:t xml:space="preserve">, </w:t>
      </w:r>
      <w:r w:rsidRPr="00666135">
        <w:rPr>
          <w:rStyle w:val="Interface"/>
          <w:color w:val="auto"/>
          <w:sz w:val="28"/>
          <w:szCs w:val="28"/>
        </w:rPr>
        <w:t>Фамилия</w:t>
      </w:r>
      <w:r w:rsidRPr="00666135">
        <w:rPr>
          <w:color w:val="auto"/>
          <w:sz w:val="28"/>
          <w:szCs w:val="28"/>
        </w:rPr>
        <w:t xml:space="preserve">, </w:t>
      </w:r>
      <w:r w:rsidRPr="00666135">
        <w:rPr>
          <w:rStyle w:val="Interface"/>
          <w:color w:val="auto"/>
          <w:sz w:val="28"/>
          <w:szCs w:val="28"/>
        </w:rPr>
        <w:t>Имя</w:t>
      </w:r>
      <w:r w:rsidRPr="00666135">
        <w:rPr>
          <w:color w:val="auto"/>
          <w:sz w:val="28"/>
          <w:szCs w:val="28"/>
        </w:rPr>
        <w:t xml:space="preserve"> и </w:t>
      </w:r>
      <w:r w:rsidRPr="00666135">
        <w:rPr>
          <w:rStyle w:val="Interface"/>
          <w:color w:val="auto"/>
          <w:sz w:val="28"/>
          <w:szCs w:val="28"/>
        </w:rPr>
        <w:t>Отчество</w:t>
      </w:r>
      <w:r w:rsidRPr="00666135">
        <w:rPr>
          <w:color w:val="auto"/>
          <w:sz w:val="28"/>
          <w:szCs w:val="28"/>
        </w:rPr>
        <w:t xml:space="preserve">. Для заполнения реквизитов можно выбрать необходимого сотрудника из справочника </w:t>
      </w:r>
      <w:r w:rsidRPr="00666135">
        <w:rPr>
          <w:rStyle w:val="Interface"/>
          <w:color w:val="auto"/>
          <w:sz w:val="28"/>
          <w:szCs w:val="28"/>
        </w:rPr>
        <w:t>Сотрудники</w:t>
      </w:r>
      <w:r w:rsidRPr="00666135">
        <w:rPr>
          <w:color w:val="auto"/>
          <w:sz w:val="28"/>
          <w:szCs w:val="28"/>
        </w:rPr>
        <w:t xml:space="preserve"> или заполнить поля вручную. </w:t>
      </w:r>
    </w:p>
    <w:p w14:paraId="52D629B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Информация о должности, фамилии, имени и отчестве каждого члена комиссии вводится в табличную часть закладки. Для удобного заполнения документа предназначена кнопка </w:t>
      </w:r>
      <w:r w:rsidRPr="00666135">
        <w:rPr>
          <w:rStyle w:val="Interface"/>
          <w:color w:val="auto"/>
          <w:sz w:val="28"/>
          <w:szCs w:val="28"/>
        </w:rPr>
        <w:t>Подобрать</w:t>
      </w:r>
      <w:r w:rsidRPr="00666135">
        <w:rPr>
          <w:color w:val="auto"/>
          <w:sz w:val="28"/>
          <w:szCs w:val="28"/>
        </w:rPr>
        <w:t xml:space="preserve">, нажатие на которую позволяет вызвать форму подбора справочника </w:t>
      </w:r>
      <w:r w:rsidRPr="00666135">
        <w:rPr>
          <w:rStyle w:val="Interface"/>
          <w:color w:val="auto"/>
          <w:sz w:val="28"/>
          <w:szCs w:val="28"/>
        </w:rPr>
        <w:t>Сотрудники</w:t>
      </w:r>
      <w:r w:rsidRPr="00666135">
        <w:rPr>
          <w:color w:val="auto"/>
          <w:sz w:val="28"/>
          <w:szCs w:val="28"/>
        </w:rPr>
        <w:t>.</w:t>
      </w:r>
    </w:p>
    <w:p w14:paraId="7D0C23A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выбирается из списка </w:t>
      </w:r>
      <w:r w:rsidRPr="00666135">
        <w:rPr>
          <w:rStyle w:val="Interface"/>
          <w:color w:val="auto"/>
          <w:sz w:val="28"/>
          <w:szCs w:val="28"/>
        </w:rPr>
        <w:t>Типовые операции</w:t>
      </w:r>
      <w:r w:rsidRPr="00666135">
        <w:rPr>
          <w:color w:val="auto"/>
          <w:sz w:val="28"/>
          <w:szCs w:val="28"/>
        </w:rPr>
        <w:t xml:space="preserve">. </w:t>
      </w:r>
    </w:p>
    <w:p w14:paraId="55BFCDE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Доступность той или иной типовой операции зависит от выбранного значения реквизита </w:t>
      </w:r>
      <w:r w:rsidRPr="00666135">
        <w:rPr>
          <w:rStyle w:val="Interface"/>
          <w:color w:val="auto"/>
          <w:sz w:val="28"/>
          <w:szCs w:val="28"/>
        </w:rPr>
        <w:t>Вид поступления</w:t>
      </w:r>
      <w:r w:rsidRPr="00666135">
        <w:rPr>
          <w:color w:val="auto"/>
          <w:sz w:val="28"/>
          <w:szCs w:val="28"/>
        </w:rPr>
        <w:t xml:space="preserve"> в шапке документа. </w:t>
      </w:r>
    </w:p>
    <w:p w14:paraId="3A49E3E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вида поступления </w:t>
      </w:r>
      <w:r w:rsidRPr="00666135">
        <w:rPr>
          <w:rStyle w:val="Interface"/>
          <w:color w:val="auto"/>
          <w:sz w:val="28"/>
          <w:szCs w:val="28"/>
        </w:rPr>
        <w:t>Принятие к учету со счета 106 (приобретение)</w:t>
      </w:r>
      <w:r w:rsidRPr="00666135">
        <w:rPr>
          <w:color w:val="auto"/>
          <w:sz w:val="28"/>
          <w:szCs w:val="28"/>
        </w:rPr>
        <w:t xml:space="preserve"> доступна типовая операция </w:t>
      </w:r>
      <w:r w:rsidRPr="00666135">
        <w:rPr>
          <w:rStyle w:val="Interface"/>
          <w:color w:val="auto"/>
          <w:sz w:val="28"/>
          <w:szCs w:val="28"/>
        </w:rPr>
        <w:t>Принятие к учету ОС, НМА по сформированной стоимости вложений (приобретение)</w:t>
      </w:r>
      <w:r w:rsidRPr="00666135">
        <w:rPr>
          <w:color w:val="auto"/>
          <w:sz w:val="28"/>
          <w:szCs w:val="28"/>
        </w:rPr>
        <w:t xml:space="preserve">. </w:t>
      </w:r>
    </w:p>
    <w:p w14:paraId="3FB9642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вида поступления </w:t>
      </w:r>
      <w:r w:rsidRPr="00666135">
        <w:rPr>
          <w:rStyle w:val="Interface"/>
          <w:color w:val="auto"/>
          <w:sz w:val="28"/>
          <w:szCs w:val="28"/>
        </w:rPr>
        <w:t>Принятие к учету со счета 106 (изготовление)</w:t>
      </w:r>
      <w:r w:rsidRPr="00666135">
        <w:rPr>
          <w:color w:val="auto"/>
          <w:sz w:val="28"/>
          <w:szCs w:val="28"/>
        </w:rPr>
        <w:t xml:space="preserve"> доступна типовая операция </w:t>
      </w:r>
      <w:r w:rsidRPr="00666135">
        <w:rPr>
          <w:rStyle w:val="Interface"/>
          <w:color w:val="auto"/>
          <w:sz w:val="28"/>
          <w:szCs w:val="28"/>
        </w:rPr>
        <w:t>Принятие к учету ОС, НМА по сформированной стоимости вложений (изготовление)</w:t>
      </w:r>
      <w:r w:rsidRPr="00666135">
        <w:rPr>
          <w:color w:val="auto"/>
          <w:sz w:val="28"/>
          <w:szCs w:val="28"/>
        </w:rPr>
        <w:t xml:space="preserve">. </w:t>
      </w:r>
    </w:p>
    <w:p w14:paraId="4644AF7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вида </w:t>
      </w:r>
      <w:r w:rsidRPr="00666135">
        <w:rPr>
          <w:rStyle w:val="Interface"/>
          <w:color w:val="auto"/>
          <w:sz w:val="28"/>
          <w:szCs w:val="28"/>
        </w:rPr>
        <w:t>Поступление на счет 101, 102, 103</w:t>
      </w:r>
      <w:r w:rsidRPr="00666135">
        <w:rPr>
          <w:color w:val="auto"/>
          <w:sz w:val="28"/>
          <w:szCs w:val="28"/>
        </w:rPr>
        <w:t xml:space="preserve"> доступны типовые операции:</w:t>
      </w:r>
    </w:p>
    <w:p w14:paraId="540D67DD" w14:textId="77777777" w:rsidR="00B10FB0" w:rsidRPr="00666135" w:rsidRDefault="00B10FB0" w:rsidP="006F6287">
      <w:pPr>
        <w:pStyle w:val="Bullet1"/>
        <w:numPr>
          <w:ilvl w:val="0"/>
          <w:numId w:val="251"/>
        </w:numPr>
        <w:spacing w:before="120" w:line="240" w:lineRule="auto"/>
        <w:ind w:left="1208" w:hanging="357"/>
        <w:rPr>
          <w:sz w:val="28"/>
          <w:szCs w:val="28"/>
        </w:rPr>
      </w:pPr>
      <w:r w:rsidRPr="00666135">
        <w:rPr>
          <w:sz w:val="28"/>
          <w:szCs w:val="28"/>
        </w:rPr>
        <w:t xml:space="preserve">безвозмездное получение объектов ОС, НМА (межбюджетное) (401.10.150); </w:t>
      </w:r>
    </w:p>
    <w:p w14:paraId="21566320" w14:textId="77777777" w:rsidR="00B10FB0" w:rsidRPr="00666135" w:rsidRDefault="00B10FB0" w:rsidP="006F6287">
      <w:pPr>
        <w:pStyle w:val="Bullet1"/>
        <w:numPr>
          <w:ilvl w:val="0"/>
          <w:numId w:val="251"/>
        </w:numPr>
        <w:spacing w:before="120" w:line="240" w:lineRule="auto"/>
        <w:ind w:left="1208" w:hanging="357"/>
        <w:rPr>
          <w:sz w:val="28"/>
          <w:szCs w:val="28"/>
        </w:rPr>
      </w:pPr>
      <w:r w:rsidRPr="00666135">
        <w:rPr>
          <w:sz w:val="28"/>
          <w:szCs w:val="28"/>
        </w:rPr>
        <w:t xml:space="preserve">безвозмездное получение объектов ОС, НМА (прочее) (401.10.180); </w:t>
      </w:r>
    </w:p>
    <w:p w14:paraId="0A25944D" w14:textId="77777777" w:rsidR="00B10FB0" w:rsidRPr="00666135" w:rsidRDefault="00B10FB0" w:rsidP="006F6287">
      <w:pPr>
        <w:pStyle w:val="Bullet1"/>
        <w:numPr>
          <w:ilvl w:val="0"/>
          <w:numId w:val="251"/>
        </w:numPr>
        <w:spacing w:before="120" w:line="240" w:lineRule="auto"/>
        <w:ind w:left="1208" w:hanging="357"/>
        <w:rPr>
          <w:sz w:val="28"/>
          <w:szCs w:val="28"/>
        </w:rPr>
      </w:pPr>
      <w:r w:rsidRPr="00666135">
        <w:rPr>
          <w:sz w:val="28"/>
          <w:szCs w:val="28"/>
        </w:rPr>
        <w:t>оприходование излишков ОС, НМА, выявленных при инвентаризации (401.10);</w:t>
      </w:r>
    </w:p>
    <w:p w14:paraId="5EB700FF" w14:textId="77777777" w:rsidR="00B10FB0" w:rsidRPr="00666135" w:rsidRDefault="00B10FB0" w:rsidP="006F6287">
      <w:pPr>
        <w:pStyle w:val="Bullet1"/>
        <w:numPr>
          <w:ilvl w:val="0"/>
          <w:numId w:val="251"/>
        </w:numPr>
        <w:spacing w:before="120" w:line="240" w:lineRule="auto"/>
        <w:ind w:left="1208" w:hanging="357"/>
        <w:rPr>
          <w:sz w:val="28"/>
          <w:szCs w:val="28"/>
        </w:rPr>
      </w:pPr>
      <w:r w:rsidRPr="00666135">
        <w:rPr>
          <w:sz w:val="28"/>
          <w:szCs w:val="28"/>
        </w:rPr>
        <w:t>принятие к учету НФА при реорганизации (304.06);</w:t>
      </w:r>
    </w:p>
    <w:p w14:paraId="2DAE2B3A" w14:textId="77777777" w:rsidR="00B10FB0" w:rsidRPr="00666135" w:rsidRDefault="00B10FB0" w:rsidP="006F6287">
      <w:pPr>
        <w:pStyle w:val="Bullet1"/>
        <w:numPr>
          <w:ilvl w:val="0"/>
          <w:numId w:val="251"/>
        </w:numPr>
        <w:spacing w:before="120" w:line="240" w:lineRule="auto"/>
        <w:ind w:left="1208" w:hanging="357"/>
        <w:rPr>
          <w:sz w:val="28"/>
          <w:szCs w:val="28"/>
        </w:rPr>
      </w:pPr>
      <w:r w:rsidRPr="00666135">
        <w:rPr>
          <w:sz w:val="28"/>
          <w:szCs w:val="28"/>
        </w:rPr>
        <w:t>принятие к учету объектов ОС, полученных по результатам научно-исследовательских, опытно-конструкторских и технологических работ (401.10.180);</w:t>
      </w:r>
    </w:p>
    <w:p w14:paraId="0DBD1BD4" w14:textId="77777777" w:rsidR="00B10FB0" w:rsidRPr="00666135" w:rsidRDefault="00B10FB0" w:rsidP="006F6287">
      <w:pPr>
        <w:pStyle w:val="Bullet1"/>
        <w:numPr>
          <w:ilvl w:val="0"/>
          <w:numId w:val="251"/>
        </w:numPr>
        <w:spacing w:before="120" w:line="240" w:lineRule="auto"/>
        <w:ind w:left="1208" w:hanging="357"/>
        <w:rPr>
          <w:sz w:val="28"/>
          <w:szCs w:val="28"/>
        </w:rPr>
      </w:pPr>
      <w:r w:rsidRPr="00666135">
        <w:rPr>
          <w:sz w:val="28"/>
          <w:szCs w:val="28"/>
        </w:rPr>
        <w:t>принятие к учету объектов ОС, полученных при разукомплектовании (401.10.172);</w:t>
      </w:r>
    </w:p>
    <w:p w14:paraId="2AE139A2" w14:textId="77777777" w:rsidR="00B10FB0" w:rsidRPr="00666135" w:rsidRDefault="00B10FB0" w:rsidP="006F6287">
      <w:pPr>
        <w:pStyle w:val="Bullet1"/>
        <w:numPr>
          <w:ilvl w:val="0"/>
          <w:numId w:val="251"/>
        </w:numPr>
        <w:spacing w:before="120" w:line="240" w:lineRule="auto"/>
        <w:ind w:left="1208" w:hanging="357"/>
        <w:rPr>
          <w:sz w:val="28"/>
          <w:szCs w:val="28"/>
        </w:rPr>
      </w:pPr>
      <w:r w:rsidRPr="00666135">
        <w:rPr>
          <w:sz w:val="28"/>
          <w:szCs w:val="28"/>
        </w:rPr>
        <w:t xml:space="preserve">принятие к учету ОС, поступивших в натуральной форме при возмещении ущерба, причиненного виновным лицом (401.10.172); </w:t>
      </w:r>
    </w:p>
    <w:p w14:paraId="1D6CB65F" w14:textId="77777777" w:rsidR="00B10FB0" w:rsidRPr="00666135" w:rsidRDefault="00B10FB0" w:rsidP="006F6287">
      <w:pPr>
        <w:pStyle w:val="Bullet1"/>
        <w:numPr>
          <w:ilvl w:val="0"/>
          <w:numId w:val="251"/>
        </w:numPr>
        <w:spacing w:before="120" w:line="240" w:lineRule="auto"/>
        <w:ind w:left="1208" w:hanging="357"/>
        <w:rPr>
          <w:sz w:val="28"/>
          <w:szCs w:val="28"/>
        </w:rPr>
      </w:pPr>
      <w:r w:rsidRPr="00666135">
        <w:rPr>
          <w:sz w:val="28"/>
          <w:szCs w:val="28"/>
        </w:rPr>
        <w:t xml:space="preserve">централизованное получение объектов ОС, НМА (304.04). </w:t>
      </w:r>
    </w:p>
    <w:p w14:paraId="6E9D2F0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вида </w:t>
      </w:r>
      <w:r w:rsidRPr="00666135">
        <w:rPr>
          <w:rStyle w:val="Interface"/>
          <w:color w:val="auto"/>
          <w:sz w:val="28"/>
          <w:szCs w:val="28"/>
        </w:rPr>
        <w:t>Поступление на счет 01, 02</w:t>
      </w:r>
      <w:r w:rsidRPr="00666135">
        <w:rPr>
          <w:color w:val="auto"/>
          <w:sz w:val="28"/>
          <w:szCs w:val="28"/>
        </w:rPr>
        <w:t xml:space="preserve"> доступна типовая операция </w:t>
      </w:r>
      <w:r w:rsidRPr="00666135">
        <w:rPr>
          <w:rStyle w:val="Interface"/>
          <w:color w:val="auto"/>
          <w:sz w:val="28"/>
          <w:szCs w:val="28"/>
        </w:rPr>
        <w:t>Принятие к учету ОС на забалансовые счета (аренда, хранение)</w:t>
      </w:r>
      <w:r w:rsidRPr="00666135">
        <w:rPr>
          <w:color w:val="auto"/>
          <w:sz w:val="28"/>
          <w:szCs w:val="28"/>
        </w:rPr>
        <w:t xml:space="preserve">. </w:t>
      </w:r>
    </w:p>
    <w:p w14:paraId="1F221B8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вида </w:t>
      </w:r>
      <w:r w:rsidRPr="00666135">
        <w:rPr>
          <w:rStyle w:val="Interface"/>
          <w:color w:val="auto"/>
          <w:sz w:val="28"/>
          <w:szCs w:val="28"/>
        </w:rPr>
        <w:t>Поступление на счет 21</w:t>
      </w:r>
      <w:r w:rsidRPr="00666135">
        <w:rPr>
          <w:color w:val="auto"/>
          <w:sz w:val="28"/>
          <w:szCs w:val="28"/>
        </w:rPr>
        <w:t xml:space="preserve"> доступна типовая операция </w:t>
      </w:r>
      <w:r w:rsidRPr="00666135">
        <w:rPr>
          <w:rStyle w:val="Interface"/>
          <w:color w:val="auto"/>
          <w:sz w:val="28"/>
          <w:szCs w:val="28"/>
        </w:rPr>
        <w:t>Принятие к учету ОС в оперативном учете (Счет 21)</w:t>
      </w:r>
      <w:r w:rsidRPr="00666135">
        <w:rPr>
          <w:color w:val="auto"/>
          <w:sz w:val="28"/>
          <w:szCs w:val="28"/>
        </w:rPr>
        <w:t xml:space="preserve">. </w:t>
      </w:r>
    </w:p>
    <w:p w14:paraId="7A87BB5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нескольких видов поступления, таких как </w:t>
      </w:r>
      <w:r w:rsidRPr="00666135">
        <w:rPr>
          <w:rStyle w:val="Interface"/>
          <w:color w:val="auto"/>
          <w:sz w:val="28"/>
          <w:szCs w:val="28"/>
        </w:rPr>
        <w:t>Прекращение договора аренды (25)</w:t>
      </w:r>
      <w:r w:rsidRPr="00666135">
        <w:rPr>
          <w:color w:val="auto"/>
          <w:sz w:val="28"/>
          <w:szCs w:val="28"/>
        </w:rPr>
        <w:t xml:space="preserve">, </w:t>
      </w:r>
      <w:r w:rsidRPr="00666135">
        <w:rPr>
          <w:rStyle w:val="Interface"/>
          <w:color w:val="auto"/>
          <w:sz w:val="28"/>
          <w:szCs w:val="28"/>
        </w:rPr>
        <w:t>Прекращение договора безвозмездно пользования (26)</w:t>
      </w:r>
      <w:r w:rsidRPr="00666135">
        <w:rPr>
          <w:color w:val="auto"/>
          <w:sz w:val="28"/>
          <w:szCs w:val="28"/>
        </w:rPr>
        <w:t xml:space="preserve">, </w:t>
      </w:r>
      <w:r w:rsidRPr="00666135">
        <w:rPr>
          <w:rStyle w:val="Interface"/>
          <w:color w:val="auto"/>
          <w:sz w:val="28"/>
          <w:szCs w:val="28"/>
        </w:rPr>
        <w:t>Прекращение договора аренды (25) в оперативном учете</w:t>
      </w:r>
      <w:r w:rsidRPr="00666135">
        <w:rPr>
          <w:color w:val="auto"/>
          <w:sz w:val="28"/>
          <w:szCs w:val="28"/>
        </w:rPr>
        <w:t xml:space="preserve"> и </w:t>
      </w:r>
      <w:r w:rsidRPr="00666135">
        <w:rPr>
          <w:rStyle w:val="Interface"/>
          <w:color w:val="auto"/>
          <w:sz w:val="28"/>
          <w:szCs w:val="28"/>
        </w:rPr>
        <w:t>Прекращение договора безвозмездного использования (26) ОС в оперативном учете</w:t>
      </w:r>
      <w:r w:rsidRPr="00666135">
        <w:rPr>
          <w:color w:val="auto"/>
          <w:sz w:val="28"/>
          <w:szCs w:val="28"/>
        </w:rPr>
        <w:t xml:space="preserve"> доступна типовая операция </w:t>
      </w:r>
      <w:r w:rsidRPr="00666135">
        <w:rPr>
          <w:rStyle w:val="Interface"/>
          <w:color w:val="auto"/>
          <w:sz w:val="28"/>
          <w:szCs w:val="28"/>
        </w:rPr>
        <w:t>Прекращение договора аренды/безвозмездного пользования</w:t>
      </w:r>
      <w:r w:rsidRPr="00666135">
        <w:rPr>
          <w:color w:val="auto"/>
          <w:sz w:val="28"/>
          <w:szCs w:val="28"/>
        </w:rPr>
        <w:t>.</w:t>
      </w:r>
    </w:p>
    <w:p w14:paraId="442C32D5" w14:textId="77777777" w:rsidR="00B10FB0" w:rsidRPr="00666135" w:rsidRDefault="00B10FB0" w:rsidP="00B10FB0">
      <w:pPr>
        <w:pStyle w:val="40"/>
        <w:keepNext/>
        <w:spacing w:before="120"/>
        <w:rPr>
          <w:rFonts w:ascii="Times New Roman" w:hAnsi="Times New Roman"/>
          <w:color w:val="auto"/>
        </w:rPr>
      </w:pPr>
      <w:bookmarkStart w:id="879" w:name="_Toc528274306"/>
      <w:r w:rsidRPr="00666135">
        <w:rPr>
          <w:rFonts w:ascii="Times New Roman" w:hAnsi="Times New Roman"/>
          <w:color w:val="auto"/>
        </w:rPr>
        <w:t>Требование-накладная (Основные средства)</w:t>
      </w:r>
      <w:bookmarkEnd w:id="879"/>
    </w:p>
    <w:p w14:paraId="6EA6F10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журнале </w:t>
      </w:r>
      <w:r w:rsidRPr="00666135">
        <w:rPr>
          <w:rStyle w:val="Interface"/>
          <w:color w:val="auto"/>
          <w:sz w:val="28"/>
          <w:szCs w:val="28"/>
        </w:rPr>
        <w:t>Требование-накладная (Основные средства)</w:t>
      </w:r>
      <w:r w:rsidRPr="00666135">
        <w:rPr>
          <w:color w:val="auto"/>
          <w:sz w:val="28"/>
          <w:szCs w:val="28"/>
        </w:rPr>
        <w:t xml:space="preserve"> находится документ </w:t>
      </w:r>
      <w:r w:rsidRPr="00666135">
        <w:rPr>
          <w:b/>
          <w:color w:val="auto"/>
          <w:sz w:val="28"/>
          <w:szCs w:val="28"/>
        </w:rPr>
        <w:t>Ввод в эксплуатацию ОС свыше 10000 р</w:t>
      </w:r>
      <w:r w:rsidRPr="00666135">
        <w:rPr>
          <w:color w:val="auto"/>
          <w:sz w:val="28"/>
          <w:szCs w:val="28"/>
        </w:rPr>
        <w:t>. Он предназначен для оформления и учета операций по передаче в эксплуатацию основных средств стоимостью свыше 3 000 рублей, а также библиотечного фонда независимо от его стоимости.</w:t>
      </w:r>
    </w:p>
    <w:p w14:paraId="157905EA"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Для ввода в эксплуатацию ОС стоимостью до 3 000 руб. следует использовать документ </w:t>
      </w:r>
      <w:r w:rsidRPr="00666135">
        <w:rPr>
          <w:rStyle w:val="Interface"/>
          <w:color w:val="auto"/>
          <w:sz w:val="28"/>
          <w:szCs w:val="28"/>
        </w:rPr>
        <w:t>Ввод в эксплуатацию ОС до 10000 рублей</w:t>
      </w:r>
      <w:r w:rsidRPr="00666135">
        <w:rPr>
          <w:sz w:val="28"/>
          <w:szCs w:val="28"/>
        </w:rPr>
        <w:t>.</w:t>
      </w:r>
    </w:p>
    <w:p w14:paraId="5EE4A55E" w14:textId="77777777" w:rsidR="00B10FB0"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Требования-накладной</w:t>
      </w:r>
      <w:r w:rsidRPr="00666135">
        <w:rPr>
          <w:color w:val="auto"/>
          <w:sz w:val="28"/>
          <w:szCs w:val="28"/>
        </w:rPr>
        <w:t xml:space="preserve"> (форма по ОКУД 0504204). Следует учесть, что для того, чтобы в колонках формы </w:t>
      </w:r>
      <w:r w:rsidRPr="00666135">
        <w:rPr>
          <w:rStyle w:val="Interface"/>
          <w:color w:val="auto"/>
          <w:sz w:val="28"/>
          <w:szCs w:val="28"/>
        </w:rPr>
        <w:t>Корреспондирующие счета, дебет и кредит</w:t>
      </w:r>
      <w:r w:rsidRPr="00666135">
        <w:rPr>
          <w:color w:val="auto"/>
          <w:sz w:val="28"/>
          <w:szCs w:val="28"/>
        </w:rPr>
        <w:t xml:space="preserve"> появилась информация о проводках, необходимо сформировать печатную форму после проведения документа. </w:t>
      </w:r>
    </w:p>
    <w:p w14:paraId="04A8EC4E" w14:textId="77777777" w:rsidR="00991E1E" w:rsidRDefault="00991E1E">
      <w:pPr>
        <w:ind w:firstLine="0"/>
        <w:jc w:val="left"/>
        <w:rPr>
          <w:bCs/>
          <w:color w:val="auto"/>
          <w:sz w:val="28"/>
          <w:szCs w:val="28"/>
        </w:rPr>
      </w:pPr>
      <w:r>
        <w:rPr>
          <w:color w:val="auto"/>
          <w:szCs w:val="28"/>
        </w:rPr>
        <w:br w:type="page"/>
      </w:r>
    </w:p>
    <w:p w14:paraId="05D37203" w14:textId="77777777" w:rsidR="00B10FB0" w:rsidRDefault="009705A7" w:rsidP="003C7990">
      <w:pPr>
        <w:pStyle w:val="Picture"/>
        <w:keepNext/>
        <w:spacing w:before="120" w:after="120"/>
        <w:ind w:firstLine="0"/>
        <w:jc w:val="center"/>
      </w:pPr>
      <w:r w:rsidRPr="00666135">
        <w:rPr>
          <w:b/>
          <w:bCs/>
          <w:i/>
          <w:iCs/>
          <w:noProof/>
        </w:rPr>
        <w:drawing>
          <wp:inline distT="0" distB="0" distL="0" distR="0" wp14:anchorId="1E4D9BCB" wp14:editId="225E76FE">
            <wp:extent cx="5869305" cy="4231640"/>
            <wp:effectExtent l="0" t="0" r="0" b="0"/>
            <wp:docPr id="223" name="Рисунок 223" descr="G:\SIN\БГУ 2.0\Word\Pict\011.004_Treb_Nakl_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G:\SIN\БГУ 2.0\Word\Pict\011.004_Treb_Nakl_OS.pn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869305" cy="4231640"/>
                    </a:xfrm>
                    <a:prstGeom prst="rect">
                      <a:avLst/>
                    </a:prstGeom>
                    <a:noFill/>
                    <a:ln>
                      <a:noFill/>
                    </a:ln>
                  </pic:spPr>
                </pic:pic>
              </a:graphicData>
            </a:graphic>
          </wp:inline>
        </w:drawing>
      </w:r>
    </w:p>
    <w:p w14:paraId="28D6D21D" w14:textId="0EA62145" w:rsidR="003C7990" w:rsidRPr="00666135" w:rsidRDefault="003C7990" w:rsidP="003C7990">
      <w:pPr>
        <w:pStyle w:val="afff1"/>
        <w:spacing w:before="120" w:after="120"/>
        <w:ind w:firstLine="851"/>
        <w:jc w:val="center"/>
        <w:rPr>
          <w:color w:val="auto"/>
          <w:szCs w:val="28"/>
        </w:rPr>
      </w:pPr>
      <w:bookmarkStart w:id="880" w:name="_Toc51240111"/>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173</w:t>
      </w:r>
      <w:r w:rsidR="006D7422">
        <w:rPr>
          <w:color w:val="auto"/>
          <w:szCs w:val="28"/>
        </w:rPr>
        <w:fldChar w:fldCharType="end"/>
      </w:r>
      <w:r w:rsidRPr="00666135">
        <w:rPr>
          <w:color w:val="auto"/>
          <w:szCs w:val="28"/>
        </w:rPr>
        <w:t xml:space="preserve"> – Требование-накладная (Основные средства)</w:t>
      </w:r>
      <w:bookmarkEnd w:id="880"/>
    </w:p>
    <w:p w14:paraId="1BC9972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w:t>
      </w:r>
      <w:r w:rsidRPr="00666135">
        <w:rPr>
          <w:rStyle w:val="Interface"/>
          <w:color w:val="auto"/>
          <w:sz w:val="28"/>
          <w:szCs w:val="28"/>
        </w:rPr>
        <w:t>Ввод в эксплуатацию ОС свыше 10000 р.</w:t>
      </w:r>
      <w:r w:rsidRPr="00666135">
        <w:rPr>
          <w:color w:val="auto"/>
          <w:sz w:val="28"/>
          <w:szCs w:val="28"/>
        </w:rPr>
        <w:t xml:space="preserve"> можно открыть с помощью команды </w:t>
      </w:r>
      <w:r w:rsidRPr="00666135">
        <w:rPr>
          <w:rStyle w:val="Interface"/>
          <w:color w:val="auto"/>
          <w:sz w:val="28"/>
          <w:szCs w:val="28"/>
        </w:rPr>
        <w:t>Требования-накладные (Основные средства)</w:t>
      </w:r>
      <w:r w:rsidRPr="00666135">
        <w:rPr>
          <w:color w:val="auto"/>
          <w:sz w:val="28"/>
          <w:szCs w:val="28"/>
        </w:rPr>
        <w:t xml:space="preserve"> раздела </w:t>
      </w:r>
      <w:r w:rsidRPr="00666135">
        <w:rPr>
          <w:rStyle w:val="Interface"/>
          <w:color w:val="auto"/>
          <w:sz w:val="28"/>
          <w:szCs w:val="28"/>
        </w:rPr>
        <w:t>ОС, НМА, НПА</w:t>
      </w:r>
      <w:r w:rsidRPr="00666135">
        <w:rPr>
          <w:color w:val="auto"/>
          <w:sz w:val="28"/>
          <w:szCs w:val="28"/>
        </w:rPr>
        <w:t xml:space="preserve">. </w:t>
      </w:r>
    </w:p>
    <w:p w14:paraId="1FB8D0F8"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1D07A340" wp14:editId="490E91D6">
            <wp:extent cx="595630" cy="595630"/>
            <wp:effectExtent l="0" t="0" r="0" b="0"/>
            <wp:docPr id="224" name="Рисунок 224"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1035821A" w14:textId="77777777" w:rsidR="00B10FB0" w:rsidRPr="00666135" w:rsidRDefault="00B10FB0" w:rsidP="00B10FB0">
      <w:pPr>
        <w:spacing w:before="120" w:after="120"/>
        <w:ind w:firstLine="851"/>
        <w:rPr>
          <w:color w:val="auto"/>
          <w:sz w:val="28"/>
          <w:szCs w:val="28"/>
        </w:rPr>
      </w:pPr>
      <w:r w:rsidRPr="00666135">
        <w:rPr>
          <w:b/>
          <w:color w:val="auto"/>
          <w:sz w:val="28"/>
          <w:szCs w:val="28"/>
        </w:rPr>
        <w:t>Создание нового документа</w:t>
      </w:r>
      <w:r w:rsidRPr="00666135">
        <w:rPr>
          <w:color w:val="auto"/>
          <w:sz w:val="28"/>
          <w:szCs w:val="28"/>
        </w:rPr>
        <w:t xml:space="preserve">. Для ввода нового документа нужно перейти в журнал  </w:t>
      </w:r>
      <w:r w:rsidRPr="00666135">
        <w:rPr>
          <w:rStyle w:val="Interface"/>
          <w:color w:val="auto"/>
          <w:sz w:val="28"/>
          <w:szCs w:val="28"/>
        </w:rPr>
        <w:t>Требование - накладная (Основные средства)</w:t>
      </w:r>
      <w:r w:rsidRPr="00666135">
        <w:rPr>
          <w:color w:val="auto"/>
          <w:sz w:val="28"/>
          <w:szCs w:val="28"/>
        </w:rPr>
        <w:t>, выбрать документ</w:t>
      </w:r>
      <w:r w:rsidRPr="00666135">
        <w:rPr>
          <w:rStyle w:val="Interface"/>
          <w:color w:val="auto"/>
          <w:sz w:val="28"/>
          <w:szCs w:val="28"/>
        </w:rPr>
        <w:t xml:space="preserve"> Ввод в эксплуатацию ОС свыше 10000 р.</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6FCCE846"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22F7B48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w:t>
      </w:r>
      <w:r w:rsidRPr="00666135">
        <w:rPr>
          <w:rStyle w:val="Interface"/>
          <w:color w:val="auto"/>
          <w:sz w:val="28"/>
          <w:szCs w:val="28"/>
        </w:rPr>
        <w:t>Отправитель</w:t>
      </w:r>
      <w:r w:rsidRPr="00666135">
        <w:rPr>
          <w:color w:val="auto"/>
          <w:sz w:val="28"/>
          <w:szCs w:val="28"/>
        </w:rPr>
        <w:t xml:space="preserve"> необходимо заполнить реквизиты:</w:t>
      </w:r>
    </w:p>
    <w:p w14:paraId="13D64716" w14:textId="77777777" w:rsidR="00B10FB0" w:rsidRPr="00666135" w:rsidRDefault="00B10FB0" w:rsidP="006F6287">
      <w:pPr>
        <w:pStyle w:val="Bullet1"/>
        <w:numPr>
          <w:ilvl w:val="0"/>
          <w:numId w:val="252"/>
        </w:numPr>
        <w:spacing w:before="120" w:line="240" w:lineRule="auto"/>
        <w:ind w:left="1208" w:hanging="357"/>
        <w:rPr>
          <w:sz w:val="28"/>
          <w:szCs w:val="28"/>
        </w:rPr>
      </w:pPr>
      <w:r w:rsidRPr="00666135">
        <w:rPr>
          <w:rStyle w:val="Interface"/>
          <w:color w:val="auto"/>
          <w:sz w:val="28"/>
          <w:szCs w:val="28"/>
        </w:rPr>
        <w:t>МОЛ/Место хранения</w:t>
      </w:r>
      <w:r w:rsidRPr="00666135">
        <w:rPr>
          <w:sz w:val="28"/>
          <w:szCs w:val="28"/>
        </w:rPr>
        <w:t xml:space="preserve"> – центр материальной ответственности отправителя. Выбирается из справочника </w:t>
      </w:r>
      <w:r w:rsidRPr="00666135">
        <w:rPr>
          <w:rStyle w:val="Interface"/>
          <w:color w:val="auto"/>
          <w:sz w:val="28"/>
          <w:szCs w:val="28"/>
        </w:rPr>
        <w:t>Центры материальной ответственности</w:t>
      </w:r>
      <w:r w:rsidRPr="00666135">
        <w:rPr>
          <w:sz w:val="28"/>
          <w:szCs w:val="28"/>
        </w:rPr>
        <w:t>.</w:t>
      </w:r>
    </w:p>
    <w:p w14:paraId="1E71E3DF" w14:textId="77777777" w:rsidR="00B10FB0" w:rsidRPr="00666135" w:rsidRDefault="00B10FB0" w:rsidP="006F6287">
      <w:pPr>
        <w:pStyle w:val="Bullet1"/>
        <w:numPr>
          <w:ilvl w:val="0"/>
          <w:numId w:val="252"/>
        </w:numPr>
        <w:spacing w:before="120" w:line="240" w:lineRule="auto"/>
        <w:ind w:left="1208" w:hanging="357"/>
        <w:rPr>
          <w:sz w:val="28"/>
          <w:szCs w:val="28"/>
        </w:rPr>
      </w:pPr>
      <w:r w:rsidRPr="00666135">
        <w:rPr>
          <w:rStyle w:val="Interface"/>
          <w:color w:val="auto"/>
          <w:sz w:val="28"/>
          <w:szCs w:val="28"/>
        </w:rPr>
        <w:t>Подразделение</w:t>
      </w:r>
      <w:r w:rsidRPr="00666135">
        <w:rPr>
          <w:sz w:val="28"/>
          <w:szCs w:val="28"/>
        </w:rPr>
        <w:t xml:space="preserve"> – подразделение отправителя. Выбирается из справочника </w:t>
      </w:r>
      <w:r w:rsidRPr="00666135">
        <w:rPr>
          <w:rStyle w:val="Interface"/>
          <w:color w:val="auto"/>
          <w:sz w:val="28"/>
          <w:szCs w:val="28"/>
        </w:rPr>
        <w:t>Подразделения</w:t>
      </w:r>
      <w:r w:rsidRPr="00666135">
        <w:rPr>
          <w:sz w:val="28"/>
          <w:szCs w:val="28"/>
        </w:rPr>
        <w:t>.</w:t>
      </w:r>
    </w:p>
    <w:p w14:paraId="123FA36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группы </w:t>
      </w:r>
      <w:r w:rsidRPr="00666135">
        <w:rPr>
          <w:rStyle w:val="Interface"/>
          <w:color w:val="auto"/>
          <w:sz w:val="28"/>
          <w:szCs w:val="28"/>
        </w:rPr>
        <w:t>Получатель</w:t>
      </w:r>
      <w:r w:rsidRPr="00666135">
        <w:rPr>
          <w:color w:val="auto"/>
          <w:sz w:val="28"/>
          <w:szCs w:val="28"/>
        </w:rPr>
        <w:t xml:space="preserve"> заполняются аналогично. </w:t>
      </w:r>
    </w:p>
    <w:p w14:paraId="2E6D560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«Основные средства»</w:t>
      </w:r>
      <w:r w:rsidRPr="00666135">
        <w:rPr>
          <w:color w:val="auto"/>
          <w:sz w:val="28"/>
          <w:szCs w:val="28"/>
        </w:rPr>
        <w:t>. Данные об основных средствах, передаваемых в эксплуатацию, вводятся в табличную часть.</w:t>
      </w:r>
    </w:p>
    <w:p w14:paraId="338A24A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Основное средство</w:t>
      </w:r>
      <w:r w:rsidRPr="00666135">
        <w:rPr>
          <w:color w:val="auto"/>
          <w:sz w:val="28"/>
          <w:szCs w:val="28"/>
        </w:rPr>
        <w:t xml:space="preserve"> – выбирается из справочника </w:t>
      </w:r>
      <w:r w:rsidRPr="00666135">
        <w:rPr>
          <w:rStyle w:val="Interface"/>
          <w:color w:val="auto"/>
          <w:sz w:val="28"/>
          <w:szCs w:val="28"/>
        </w:rPr>
        <w:t>Основные средства</w:t>
      </w:r>
      <w:r w:rsidRPr="00666135">
        <w:rPr>
          <w:color w:val="auto"/>
          <w:sz w:val="28"/>
          <w:szCs w:val="28"/>
        </w:rPr>
        <w:t xml:space="preserve">. Для выбора объектов основных средств удобно использовать форму подбора, которая открывается с помощью кнопки </w:t>
      </w:r>
      <w:r w:rsidRPr="00666135">
        <w:rPr>
          <w:rStyle w:val="Interface"/>
          <w:color w:val="auto"/>
          <w:sz w:val="28"/>
          <w:szCs w:val="28"/>
        </w:rPr>
        <w:t>Подобрать</w:t>
      </w:r>
      <w:r w:rsidRPr="00666135">
        <w:rPr>
          <w:color w:val="auto"/>
          <w:sz w:val="28"/>
          <w:szCs w:val="28"/>
        </w:rPr>
        <w:t xml:space="preserve"> командной панели табличной части. </w:t>
      </w:r>
    </w:p>
    <w:p w14:paraId="55AE14C1"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выбора объектов основных средств с использованием формы подбора в строках табличной части будут заполнены реквизиты:</w:t>
      </w:r>
    </w:p>
    <w:p w14:paraId="125F1F63" w14:textId="77777777" w:rsidR="00B10FB0" w:rsidRPr="00666135" w:rsidRDefault="00B10FB0" w:rsidP="006F6287">
      <w:pPr>
        <w:pStyle w:val="Bullet1"/>
        <w:numPr>
          <w:ilvl w:val="0"/>
          <w:numId w:val="253"/>
        </w:numPr>
        <w:spacing w:before="120" w:line="240" w:lineRule="auto"/>
        <w:ind w:left="1208" w:hanging="357"/>
        <w:rPr>
          <w:sz w:val="28"/>
          <w:szCs w:val="28"/>
        </w:rPr>
      </w:pPr>
      <w:r w:rsidRPr="00666135">
        <w:rPr>
          <w:rStyle w:val="Interface"/>
          <w:color w:val="auto"/>
          <w:sz w:val="28"/>
          <w:szCs w:val="28"/>
        </w:rPr>
        <w:t>Гр. уч.</w:t>
      </w:r>
      <w:r w:rsidRPr="00666135">
        <w:rPr>
          <w:sz w:val="28"/>
          <w:szCs w:val="28"/>
        </w:rPr>
        <w:t xml:space="preserve"> – признак группового учета для выбранного объекта ОС. Для объектов ОС, по которым задано ведение группового учета, автоматически устанавливается флажок.</w:t>
      </w:r>
    </w:p>
    <w:p w14:paraId="6643C253" w14:textId="77777777" w:rsidR="00B10FB0" w:rsidRPr="00666135" w:rsidRDefault="00B10FB0" w:rsidP="006F6287">
      <w:pPr>
        <w:pStyle w:val="Bullet1"/>
        <w:numPr>
          <w:ilvl w:val="0"/>
          <w:numId w:val="253"/>
        </w:numPr>
        <w:spacing w:before="120" w:line="240" w:lineRule="auto"/>
        <w:ind w:left="1208" w:hanging="357"/>
        <w:rPr>
          <w:sz w:val="28"/>
          <w:szCs w:val="28"/>
        </w:rPr>
      </w:pPr>
      <w:r w:rsidRPr="00666135">
        <w:rPr>
          <w:rStyle w:val="Interface"/>
          <w:color w:val="auto"/>
          <w:sz w:val="28"/>
          <w:szCs w:val="28"/>
        </w:rPr>
        <w:t>Инв. номер</w:t>
      </w:r>
      <w:r w:rsidRPr="00666135">
        <w:rPr>
          <w:sz w:val="28"/>
          <w:szCs w:val="28"/>
        </w:rPr>
        <w:t xml:space="preserve"> – инвентарный номер объекта основных средств.</w:t>
      </w:r>
    </w:p>
    <w:p w14:paraId="5082CE2E" w14:textId="77777777" w:rsidR="00B10FB0" w:rsidRPr="00666135" w:rsidRDefault="00B10FB0" w:rsidP="006F6287">
      <w:pPr>
        <w:pStyle w:val="Bullet1"/>
        <w:numPr>
          <w:ilvl w:val="0"/>
          <w:numId w:val="253"/>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w:t>
      </w:r>
      <w:r w:rsidRPr="00666135">
        <w:rPr>
          <w:rStyle w:val="Interface"/>
          <w:color w:val="auto"/>
          <w:sz w:val="28"/>
          <w:szCs w:val="28"/>
        </w:rPr>
        <w:t>КФО</w:t>
      </w:r>
      <w:r w:rsidRPr="00666135">
        <w:rPr>
          <w:sz w:val="28"/>
          <w:szCs w:val="28"/>
        </w:rPr>
        <w:t xml:space="preserve"> и </w:t>
      </w:r>
      <w:r w:rsidRPr="00666135">
        <w:rPr>
          <w:rStyle w:val="Interface"/>
          <w:color w:val="auto"/>
          <w:sz w:val="28"/>
          <w:szCs w:val="28"/>
        </w:rPr>
        <w:t>КПС</w:t>
      </w:r>
      <w:r w:rsidRPr="00666135">
        <w:rPr>
          <w:sz w:val="28"/>
          <w:szCs w:val="28"/>
        </w:rPr>
        <w:t xml:space="preserve"> объекта ОС.</w:t>
      </w:r>
    </w:p>
    <w:p w14:paraId="452CA75B" w14:textId="77777777" w:rsidR="00B10FB0" w:rsidRPr="00666135" w:rsidRDefault="00B10FB0" w:rsidP="006F6287">
      <w:pPr>
        <w:pStyle w:val="Bullet1"/>
        <w:numPr>
          <w:ilvl w:val="0"/>
          <w:numId w:val="253"/>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объектов ОС. Для одиночных объектов ОС, имеющих инвентарный номер, значение реквизита автоматически устанавливается равным 1. Реквизит доступен для заполнения для объектов ОС, у которых не предусмотрены инвентарные номера.</w:t>
      </w:r>
    </w:p>
    <w:p w14:paraId="5D1D366F" w14:textId="77777777" w:rsidR="00B10FB0" w:rsidRPr="00666135" w:rsidRDefault="00B10FB0" w:rsidP="006F6287">
      <w:pPr>
        <w:pStyle w:val="Bullet1"/>
        <w:numPr>
          <w:ilvl w:val="0"/>
          <w:numId w:val="253"/>
        </w:numPr>
        <w:spacing w:before="120" w:line="240" w:lineRule="auto"/>
        <w:ind w:left="1208" w:hanging="357"/>
        <w:rPr>
          <w:sz w:val="28"/>
          <w:szCs w:val="28"/>
        </w:rPr>
      </w:pPr>
      <w:r w:rsidRPr="00666135">
        <w:rPr>
          <w:rStyle w:val="Interface"/>
          <w:color w:val="auto"/>
          <w:sz w:val="28"/>
          <w:szCs w:val="28"/>
        </w:rPr>
        <w:t>Цена</w:t>
      </w:r>
      <w:r w:rsidRPr="00666135">
        <w:rPr>
          <w:sz w:val="28"/>
          <w:szCs w:val="28"/>
        </w:rPr>
        <w:t xml:space="preserve"> – балансовая стоимость объекта основных средств.</w:t>
      </w:r>
    </w:p>
    <w:p w14:paraId="44BE1B23" w14:textId="77777777" w:rsidR="00B10FB0" w:rsidRPr="00666135" w:rsidRDefault="00B10FB0" w:rsidP="006F6287">
      <w:pPr>
        <w:pStyle w:val="Bullet1"/>
        <w:numPr>
          <w:ilvl w:val="0"/>
          <w:numId w:val="253"/>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балансовая стоимость объектов основных средств по строке. </w:t>
      </w:r>
    </w:p>
    <w:p w14:paraId="4C23ED3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w:t>
      </w:r>
      <w:r w:rsidRPr="00666135">
        <w:rPr>
          <w:rStyle w:val="Interface"/>
          <w:color w:val="auto"/>
          <w:sz w:val="28"/>
          <w:szCs w:val="28"/>
        </w:rPr>
        <w:t>Цена</w:t>
      </w:r>
      <w:r w:rsidRPr="00666135">
        <w:rPr>
          <w:color w:val="auto"/>
          <w:sz w:val="28"/>
          <w:szCs w:val="28"/>
        </w:rPr>
        <w:t xml:space="preserve"> и </w:t>
      </w:r>
      <w:r w:rsidRPr="00666135">
        <w:rPr>
          <w:rStyle w:val="Interface"/>
          <w:color w:val="auto"/>
          <w:sz w:val="28"/>
          <w:szCs w:val="28"/>
        </w:rPr>
        <w:t>Сумма</w:t>
      </w:r>
      <w:r w:rsidRPr="00666135">
        <w:rPr>
          <w:color w:val="auto"/>
          <w:sz w:val="28"/>
          <w:szCs w:val="28"/>
        </w:rPr>
        <w:t xml:space="preserve"> недоступны для редактирования. </w:t>
      </w:r>
    </w:p>
    <w:p w14:paraId="19517A6F"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изменении значений реквизитов шапки заполненного документа необходимо перезаполнить табличную часть, т. к. данные в ней могут не соответствовать новым значениям реквизитов шапки документа. При невыполнении данного требования попытка проведения документа может оказаться невозможна. </w:t>
      </w:r>
    </w:p>
    <w:p w14:paraId="65D2A10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Примечание</w:t>
      </w:r>
      <w:r w:rsidRPr="00666135">
        <w:rPr>
          <w:color w:val="auto"/>
          <w:sz w:val="28"/>
          <w:szCs w:val="28"/>
        </w:rPr>
        <w:t xml:space="preserve"> – дополнительная информация в виде текста. Вводится при необходимости. </w:t>
      </w:r>
    </w:p>
    <w:p w14:paraId="5C7980C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«Дополнительно»</w:t>
      </w:r>
      <w:r w:rsidRPr="00666135">
        <w:rPr>
          <w:color w:val="auto"/>
          <w:sz w:val="28"/>
          <w:szCs w:val="28"/>
        </w:rPr>
        <w:t xml:space="preserve">. </w:t>
      </w:r>
      <w:r w:rsidRPr="00666135">
        <w:rPr>
          <w:rStyle w:val="Interface"/>
          <w:color w:val="auto"/>
          <w:sz w:val="28"/>
          <w:szCs w:val="28"/>
        </w:rPr>
        <w:t>Затребовал</w:t>
      </w:r>
      <w:r w:rsidRPr="00666135">
        <w:rPr>
          <w:color w:val="auto"/>
          <w:sz w:val="28"/>
          <w:szCs w:val="28"/>
        </w:rPr>
        <w:t xml:space="preserve"> и </w:t>
      </w:r>
      <w:r w:rsidRPr="00666135">
        <w:rPr>
          <w:rStyle w:val="Interface"/>
          <w:color w:val="auto"/>
          <w:sz w:val="28"/>
          <w:szCs w:val="28"/>
        </w:rPr>
        <w:t>Отпуск разрешил</w:t>
      </w:r>
      <w:r w:rsidRPr="00666135">
        <w:rPr>
          <w:color w:val="auto"/>
          <w:sz w:val="28"/>
          <w:szCs w:val="28"/>
        </w:rPr>
        <w:t xml:space="preserve"> – реквизиты, необходимые для заполнения печатной формы. Выбираются из справочника </w:t>
      </w:r>
      <w:r w:rsidRPr="00666135">
        <w:rPr>
          <w:rStyle w:val="Interface"/>
          <w:color w:val="auto"/>
          <w:sz w:val="28"/>
          <w:szCs w:val="28"/>
        </w:rPr>
        <w:t>Сотрудники</w:t>
      </w:r>
      <w:r w:rsidRPr="00666135">
        <w:rPr>
          <w:color w:val="auto"/>
          <w:sz w:val="28"/>
          <w:szCs w:val="28"/>
        </w:rPr>
        <w:t>.</w:t>
      </w:r>
    </w:p>
    <w:p w14:paraId="3C4E6BA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Бухгалтерская операция</w:t>
      </w:r>
      <w:r w:rsidRPr="00666135">
        <w:rPr>
          <w:color w:val="auto"/>
          <w:sz w:val="28"/>
          <w:szCs w:val="28"/>
        </w:rPr>
        <w:t xml:space="preserve">. Реквизит </w:t>
      </w:r>
      <w:r w:rsidRPr="00666135">
        <w:rPr>
          <w:rStyle w:val="Interface"/>
          <w:color w:val="auto"/>
          <w:sz w:val="28"/>
          <w:szCs w:val="28"/>
        </w:rPr>
        <w:t>Типовая операция</w:t>
      </w:r>
      <w:r w:rsidRPr="00666135">
        <w:rPr>
          <w:color w:val="auto"/>
          <w:sz w:val="28"/>
          <w:szCs w:val="28"/>
        </w:rPr>
        <w:t xml:space="preserve"> имеет по умолчанию значение </w:t>
      </w:r>
      <w:r w:rsidRPr="00666135">
        <w:rPr>
          <w:rStyle w:val="Interface"/>
          <w:color w:val="auto"/>
          <w:sz w:val="28"/>
          <w:szCs w:val="28"/>
        </w:rPr>
        <w:t>Ввод в эксплуатацию</w:t>
      </w:r>
      <w:r w:rsidRPr="00666135">
        <w:rPr>
          <w:color w:val="auto"/>
          <w:sz w:val="28"/>
          <w:szCs w:val="28"/>
        </w:rPr>
        <w:t>.</w:t>
      </w:r>
    </w:p>
    <w:p w14:paraId="2785785B" w14:textId="77777777" w:rsidR="00B10FB0" w:rsidRPr="00666135" w:rsidRDefault="00B10FB0" w:rsidP="00B10FB0">
      <w:pPr>
        <w:pStyle w:val="40"/>
        <w:keepNext/>
        <w:spacing w:before="120"/>
        <w:rPr>
          <w:rFonts w:ascii="Times New Roman" w:hAnsi="Times New Roman"/>
          <w:color w:val="auto"/>
        </w:rPr>
      </w:pPr>
      <w:bookmarkStart w:id="881" w:name="_Toc528274307"/>
      <w:r w:rsidRPr="00666135">
        <w:rPr>
          <w:rFonts w:ascii="Times New Roman" w:hAnsi="Times New Roman"/>
          <w:color w:val="auto"/>
        </w:rPr>
        <w:t>Перевод готовой продукции в состав ОС</w:t>
      </w:r>
      <w:bookmarkEnd w:id="881"/>
    </w:p>
    <w:p w14:paraId="466710D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Перевод готовой продукции в состав ОС</w:t>
      </w:r>
      <w:r w:rsidRPr="00666135">
        <w:rPr>
          <w:color w:val="auto"/>
          <w:sz w:val="28"/>
          <w:szCs w:val="28"/>
        </w:rPr>
        <w:t xml:space="preserve"> предназначен для оформления принятия к бухгалтерскому учету объектов основных средств в результате перевода готовой продукции в состав ОС в целях ее использования для нужд учреждения.</w:t>
      </w:r>
    </w:p>
    <w:p w14:paraId="7AFE543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печатные формы </w:t>
      </w:r>
      <w:r w:rsidRPr="00666135">
        <w:rPr>
          <w:rStyle w:val="Interface"/>
          <w:color w:val="auto"/>
          <w:sz w:val="28"/>
          <w:szCs w:val="28"/>
        </w:rPr>
        <w:t>Требование-накладная</w:t>
      </w:r>
      <w:r w:rsidRPr="00666135">
        <w:rPr>
          <w:color w:val="auto"/>
          <w:sz w:val="28"/>
          <w:szCs w:val="28"/>
        </w:rPr>
        <w:t xml:space="preserve"> (форма по ОКУД 0504204) и </w:t>
      </w:r>
      <w:r w:rsidRPr="00666135">
        <w:rPr>
          <w:rStyle w:val="Interface"/>
          <w:color w:val="auto"/>
          <w:sz w:val="28"/>
          <w:szCs w:val="28"/>
        </w:rPr>
        <w:t>Накладная на внутреннее перемещение объектов НФА</w:t>
      </w:r>
      <w:r w:rsidRPr="00666135">
        <w:rPr>
          <w:color w:val="auto"/>
          <w:sz w:val="28"/>
          <w:szCs w:val="28"/>
        </w:rPr>
        <w:t xml:space="preserve"> (форма по ОКУД 0504102).</w:t>
      </w:r>
    </w:p>
    <w:p w14:paraId="09F16D5E" w14:textId="77777777" w:rsidR="00B10FB0" w:rsidRPr="00666135" w:rsidRDefault="00B10FB0" w:rsidP="00B10FB0">
      <w:pPr>
        <w:spacing w:before="120" w:after="120"/>
        <w:ind w:firstLine="851"/>
        <w:rPr>
          <w:color w:val="auto"/>
          <w:sz w:val="28"/>
          <w:szCs w:val="28"/>
        </w:rPr>
      </w:pPr>
      <w:r w:rsidRPr="00666135">
        <w:rPr>
          <w:color w:val="auto"/>
          <w:sz w:val="28"/>
          <w:szCs w:val="28"/>
        </w:rPr>
        <w:t>Также после заполнения реквизитов бухгалтерской операции и проведения документа можно сформировать бухгалтерскую справку по ф. 0504833.</w:t>
      </w:r>
    </w:p>
    <w:p w14:paraId="0DFD6939"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Документ следует вводить в последний день месяца после формирования фактической стоимости готовой продукции, то есть после ввода документа </w:t>
      </w:r>
      <w:r w:rsidRPr="00666135">
        <w:rPr>
          <w:rStyle w:val="Interface"/>
          <w:color w:val="auto"/>
          <w:sz w:val="28"/>
          <w:szCs w:val="28"/>
        </w:rPr>
        <w:t>Закрытие счетов производственных затрат</w:t>
      </w:r>
      <w:r w:rsidRPr="00666135">
        <w:rPr>
          <w:sz w:val="28"/>
          <w:szCs w:val="28"/>
        </w:rPr>
        <w:t xml:space="preserve">. </w:t>
      </w:r>
    </w:p>
    <w:p w14:paraId="4DBA5A6A" w14:textId="77777777" w:rsidR="00B10FB0" w:rsidRPr="00666135" w:rsidRDefault="00B10FB0" w:rsidP="00B10FB0">
      <w:pPr>
        <w:pStyle w:val="Notes"/>
        <w:spacing w:before="120" w:line="240" w:lineRule="auto"/>
        <w:ind w:left="0" w:firstLine="851"/>
        <w:rPr>
          <w:sz w:val="28"/>
          <w:szCs w:val="28"/>
        </w:rPr>
      </w:pPr>
      <w:r w:rsidRPr="00666135">
        <w:rPr>
          <w:sz w:val="28"/>
          <w:szCs w:val="28"/>
        </w:rPr>
        <w:t>Фактическая стоимость готовой продукции определяется только по итогам месяца. Принимать к учету объект ОС в течение месяца по плановой стоимости, а затем изменять в конце месяца стоимость до фактической нельзя, так как список оснований изменения стоимости ОС ограничен.</w:t>
      </w:r>
    </w:p>
    <w:p w14:paraId="012B82E2"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w:t>
      </w:r>
      <w:r w:rsidRPr="00666135">
        <w:rPr>
          <w:rStyle w:val="Interface"/>
          <w:color w:val="auto"/>
          <w:sz w:val="28"/>
          <w:szCs w:val="28"/>
        </w:rPr>
        <w:t>Перевод готовой продукции в состав ОС</w:t>
      </w:r>
      <w:r w:rsidRPr="00666135">
        <w:rPr>
          <w:color w:val="auto"/>
          <w:sz w:val="28"/>
          <w:szCs w:val="28"/>
        </w:rPr>
        <w:t xml:space="preserve"> можно открыть с помощью команды </w:t>
      </w:r>
      <w:r w:rsidRPr="00666135">
        <w:rPr>
          <w:rStyle w:val="Interface"/>
          <w:color w:val="auto"/>
          <w:sz w:val="28"/>
          <w:szCs w:val="28"/>
        </w:rPr>
        <w:t>Перевод готовой продукции в состав ОС</w:t>
      </w:r>
      <w:r w:rsidRPr="00666135">
        <w:rPr>
          <w:color w:val="auto"/>
          <w:sz w:val="28"/>
          <w:szCs w:val="28"/>
        </w:rPr>
        <w:t xml:space="preserve"> раздела </w:t>
      </w:r>
      <w:r w:rsidRPr="00666135">
        <w:rPr>
          <w:rStyle w:val="Interface"/>
          <w:color w:val="auto"/>
          <w:sz w:val="28"/>
          <w:szCs w:val="28"/>
        </w:rPr>
        <w:t>ОС, НМА, НПА</w:t>
      </w:r>
      <w:r w:rsidRPr="00666135">
        <w:rPr>
          <w:color w:val="auto"/>
          <w:sz w:val="28"/>
          <w:szCs w:val="28"/>
        </w:rPr>
        <w:t xml:space="preserve">. </w:t>
      </w:r>
    </w:p>
    <w:p w14:paraId="7D48BA9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Создание нового документа.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Перевод готовой продукции в состав ОС</w:t>
      </w:r>
      <w:r w:rsidRPr="00666135">
        <w:rPr>
          <w:color w:val="auto"/>
          <w:sz w:val="28"/>
          <w:szCs w:val="28"/>
        </w:rPr>
        <w:t>.</w:t>
      </w:r>
    </w:p>
    <w:p w14:paraId="6A2A3BCB"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7144CE8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Первичный документ</w:t>
      </w:r>
      <w:r w:rsidRPr="00666135">
        <w:rPr>
          <w:color w:val="auto"/>
          <w:sz w:val="28"/>
          <w:szCs w:val="28"/>
        </w:rPr>
        <w:t xml:space="preserve"> – вид первичного документа, с помощью которого оформлена передача готовой продукции. Может принимать значения:</w:t>
      </w:r>
    </w:p>
    <w:p w14:paraId="77B3436A" w14:textId="77777777" w:rsidR="00B10FB0" w:rsidRPr="00666135" w:rsidRDefault="00B10FB0" w:rsidP="006F6287">
      <w:pPr>
        <w:pStyle w:val="Bullet1"/>
        <w:numPr>
          <w:ilvl w:val="0"/>
          <w:numId w:val="254"/>
        </w:numPr>
        <w:spacing w:before="120" w:line="240" w:lineRule="auto"/>
        <w:ind w:left="1208" w:hanging="357"/>
        <w:rPr>
          <w:sz w:val="28"/>
          <w:szCs w:val="28"/>
        </w:rPr>
      </w:pPr>
      <w:r w:rsidRPr="00666135">
        <w:rPr>
          <w:rStyle w:val="Interface"/>
          <w:color w:val="auto"/>
          <w:sz w:val="28"/>
          <w:szCs w:val="28"/>
        </w:rPr>
        <w:t>Требование-накладная</w:t>
      </w:r>
      <w:r w:rsidRPr="00666135">
        <w:rPr>
          <w:sz w:val="28"/>
          <w:szCs w:val="28"/>
        </w:rPr>
        <w:t>;</w:t>
      </w:r>
    </w:p>
    <w:p w14:paraId="332E32D1" w14:textId="77777777" w:rsidR="00B10FB0" w:rsidRPr="00666135" w:rsidRDefault="00B10FB0" w:rsidP="006F6287">
      <w:pPr>
        <w:pStyle w:val="Bullet1"/>
        <w:numPr>
          <w:ilvl w:val="0"/>
          <w:numId w:val="254"/>
        </w:numPr>
        <w:spacing w:before="120" w:line="240" w:lineRule="auto"/>
        <w:ind w:left="1208" w:hanging="357"/>
        <w:rPr>
          <w:sz w:val="28"/>
          <w:szCs w:val="28"/>
        </w:rPr>
      </w:pPr>
      <w:r w:rsidRPr="00666135">
        <w:rPr>
          <w:rStyle w:val="Interface"/>
          <w:color w:val="auto"/>
          <w:sz w:val="28"/>
          <w:szCs w:val="28"/>
        </w:rPr>
        <w:t>Накладная на внутреннее перемещение объектов НФА</w:t>
      </w:r>
      <w:r w:rsidRPr="00666135">
        <w:rPr>
          <w:sz w:val="28"/>
          <w:szCs w:val="28"/>
        </w:rPr>
        <w:t>.</w:t>
      </w:r>
    </w:p>
    <w:p w14:paraId="0E6058C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Счет учета объектов ОС</w:t>
      </w:r>
      <w:r w:rsidRPr="00666135">
        <w:rPr>
          <w:color w:val="auto"/>
          <w:sz w:val="28"/>
          <w:szCs w:val="28"/>
        </w:rPr>
        <w:t>:</w:t>
      </w:r>
    </w:p>
    <w:p w14:paraId="213A0CB4" w14:textId="77777777" w:rsidR="00B10FB0" w:rsidRPr="00666135" w:rsidRDefault="00B10FB0" w:rsidP="006F6287">
      <w:pPr>
        <w:pStyle w:val="Bullet1"/>
        <w:numPr>
          <w:ilvl w:val="0"/>
          <w:numId w:val="255"/>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Выбирается из списка;</w:t>
      </w:r>
    </w:p>
    <w:p w14:paraId="4B062364" w14:textId="77777777" w:rsidR="00B10FB0" w:rsidRPr="00666135" w:rsidRDefault="00B10FB0" w:rsidP="006F6287">
      <w:pPr>
        <w:pStyle w:val="Bullet1"/>
        <w:numPr>
          <w:ilvl w:val="0"/>
          <w:numId w:val="255"/>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выбирается из фрагмента рабочего плана счетов, ограниченного счетами группы 101.00;</w:t>
      </w:r>
    </w:p>
    <w:p w14:paraId="4588908A" w14:textId="77777777" w:rsidR="00B10FB0" w:rsidRPr="00666135" w:rsidRDefault="00B10FB0" w:rsidP="006F6287">
      <w:pPr>
        <w:pStyle w:val="Bullet1"/>
        <w:numPr>
          <w:ilvl w:val="0"/>
          <w:numId w:val="255"/>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 Выбирается из справочника </w:t>
      </w:r>
      <w:r w:rsidRPr="00666135">
        <w:rPr>
          <w:rStyle w:val="Interface"/>
          <w:color w:val="auto"/>
          <w:sz w:val="28"/>
          <w:szCs w:val="28"/>
        </w:rPr>
        <w:t>КПС</w:t>
      </w:r>
      <w:r w:rsidRPr="00666135">
        <w:rPr>
          <w:sz w:val="28"/>
          <w:szCs w:val="28"/>
        </w:rPr>
        <w:t xml:space="preserve">. </w:t>
      </w:r>
    </w:p>
    <w:p w14:paraId="231DD67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Отправитель готовой продукции</w:t>
      </w:r>
      <w:r w:rsidRPr="00666135">
        <w:rPr>
          <w:color w:val="auto"/>
          <w:sz w:val="28"/>
          <w:szCs w:val="28"/>
        </w:rPr>
        <w:t>:</w:t>
      </w:r>
    </w:p>
    <w:p w14:paraId="4AB9BFB7" w14:textId="77777777" w:rsidR="00B10FB0" w:rsidRPr="00666135" w:rsidRDefault="00B10FB0" w:rsidP="006F6287">
      <w:pPr>
        <w:pStyle w:val="Bullet1"/>
        <w:numPr>
          <w:ilvl w:val="0"/>
          <w:numId w:val="256"/>
        </w:numPr>
        <w:spacing w:before="120" w:line="240" w:lineRule="auto"/>
        <w:ind w:left="1208" w:hanging="357"/>
        <w:rPr>
          <w:sz w:val="28"/>
          <w:szCs w:val="28"/>
        </w:rPr>
      </w:pPr>
      <w:r w:rsidRPr="00666135">
        <w:rPr>
          <w:rStyle w:val="Interface"/>
          <w:color w:val="auto"/>
          <w:sz w:val="28"/>
          <w:szCs w:val="28"/>
        </w:rPr>
        <w:t>МОЛ/Место хранения</w:t>
      </w:r>
      <w:r w:rsidRPr="00666135">
        <w:rPr>
          <w:sz w:val="28"/>
          <w:szCs w:val="28"/>
        </w:rPr>
        <w:t xml:space="preserve"> – центр материальной ответственности отправителя готовой продукции. Выбирается из справочника </w:t>
      </w:r>
      <w:r w:rsidRPr="00666135">
        <w:rPr>
          <w:rStyle w:val="Interface"/>
          <w:color w:val="auto"/>
          <w:sz w:val="28"/>
          <w:szCs w:val="28"/>
        </w:rPr>
        <w:t>Центры материальной ответственности</w:t>
      </w:r>
      <w:r w:rsidRPr="00666135">
        <w:rPr>
          <w:sz w:val="28"/>
          <w:szCs w:val="28"/>
        </w:rPr>
        <w:t>.</w:t>
      </w:r>
    </w:p>
    <w:p w14:paraId="52FCAE90" w14:textId="77777777" w:rsidR="00B10FB0" w:rsidRPr="00666135" w:rsidRDefault="00B10FB0" w:rsidP="006F6287">
      <w:pPr>
        <w:pStyle w:val="Bullet1"/>
        <w:numPr>
          <w:ilvl w:val="0"/>
          <w:numId w:val="256"/>
        </w:numPr>
        <w:spacing w:before="120" w:line="240" w:lineRule="auto"/>
        <w:ind w:left="1208" w:hanging="357"/>
        <w:rPr>
          <w:sz w:val="28"/>
          <w:szCs w:val="28"/>
        </w:rPr>
      </w:pPr>
      <w:r w:rsidRPr="00666135">
        <w:rPr>
          <w:rStyle w:val="Interface"/>
          <w:color w:val="auto"/>
          <w:sz w:val="28"/>
          <w:szCs w:val="28"/>
        </w:rPr>
        <w:t>Подразделение</w:t>
      </w:r>
      <w:r w:rsidRPr="00666135">
        <w:rPr>
          <w:sz w:val="28"/>
          <w:szCs w:val="28"/>
        </w:rPr>
        <w:t xml:space="preserve"> – подразделение отправителя готовой продукции. Выбирается из справочника </w:t>
      </w:r>
      <w:r w:rsidRPr="00666135">
        <w:rPr>
          <w:rStyle w:val="Interface"/>
          <w:color w:val="auto"/>
          <w:sz w:val="28"/>
          <w:szCs w:val="28"/>
        </w:rPr>
        <w:t>Подразделения</w:t>
      </w:r>
      <w:r w:rsidRPr="00666135">
        <w:rPr>
          <w:sz w:val="28"/>
          <w:szCs w:val="28"/>
        </w:rPr>
        <w:t>.</w:t>
      </w:r>
    </w:p>
    <w:p w14:paraId="42C1B76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Получатель объектов ОС</w:t>
      </w:r>
      <w:r w:rsidRPr="00666135">
        <w:rPr>
          <w:color w:val="auto"/>
          <w:sz w:val="28"/>
          <w:szCs w:val="28"/>
        </w:rPr>
        <w:t xml:space="preserve"> заполняется аналогично. </w:t>
      </w:r>
    </w:p>
    <w:p w14:paraId="1CA5FC9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«Основные средства»</w:t>
      </w:r>
      <w:r w:rsidRPr="00666135">
        <w:rPr>
          <w:color w:val="auto"/>
          <w:sz w:val="28"/>
          <w:szCs w:val="28"/>
        </w:rPr>
        <w:t>. В табличной части следует указать готовую продукцию и основное средство, в которое она переводится.</w:t>
      </w:r>
    </w:p>
    <w:p w14:paraId="26D8886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Форма подбора, вызываемая с помощью кнопки </w:t>
      </w:r>
      <w:r w:rsidRPr="00666135">
        <w:rPr>
          <w:rStyle w:val="Interface"/>
          <w:color w:val="auto"/>
          <w:sz w:val="28"/>
          <w:szCs w:val="28"/>
        </w:rPr>
        <w:t>Подобрать</w:t>
      </w:r>
      <w:r w:rsidRPr="00666135">
        <w:rPr>
          <w:color w:val="auto"/>
          <w:sz w:val="28"/>
          <w:szCs w:val="28"/>
        </w:rPr>
        <w:t xml:space="preserve">, позволяет автоматически заполнить все поля табличной части за исключением поля </w:t>
      </w:r>
      <w:r w:rsidRPr="00666135">
        <w:rPr>
          <w:rStyle w:val="Interface"/>
          <w:color w:val="auto"/>
          <w:sz w:val="28"/>
          <w:szCs w:val="28"/>
        </w:rPr>
        <w:t>Основное средство</w:t>
      </w:r>
      <w:r w:rsidRPr="00666135">
        <w:rPr>
          <w:color w:val="auto"/>
          <w:sz w:val="28"/>
          <w:szCs w:val="28"/>
        </w:rPr>
        <w:t>, которое заполняется вручную.</w:t>
      </w:r>
    </w:p>
    <w:p w14:paraId="5BF56C79" w14:textId="77777777" w:rsidR="00B10FB0" w:rsidRPr="00666135" w:rsidRDefault="00B10FB0" w:rsidP="00B10FB0">
      <w:pPr>
        <w:spacing w:before="120" w:after="120"/>
        <w:ind w:firstLine="851"/>
        <w:rPr>
          <w:color w:val="auto"/>
          <w:sz w:val="28"/>
          <w:szCs w:val="28"/>
        </w:rPr>
      </w:pPr>
      <w:r w:rsidRPr="00666135">
        <w:rPr>
          <w:color w:val="auto"/>
          <w:sz w:val="28"/>
          <w:szCs w:val="28"/>
        </w:rPr>
        <w:t>Табличную часть также можно заполнить вручную:</w:t>
      </w:r>
    </w:p>
    <w:p w14:paraId="714F395E" w14:textId="77777777" w:rsidR="00B10FB0" w:rsidRPr="00666135" w:rsidRDefault="00B10FB0" w:rsidP="006F6287">
      <w:pPr>
        <w:pStyle w:val="Bullet1"/>
        <w:numPr>
          <w:ilvl w:val="0"/>
          <w:numId w:val="257"/>
        </w:numPr>
        <w:spacing w:before="120" w:line="240" w:lineRule="auto"/>
        <w:ind w:left="1208" w:hanging="357"/>
        <w:rPr>
          <w:sz w:val="28"/>
          <w:szCs w:val="28"/>
        </w:rPr>
      </w:pPr>
      <w:r w:rsidRPr="00666135">
        <w:rPr>
          <w:rStyle w:val="Interface"/>
          <w:color w:val="auto"/>
          <w:sz w:val="28"/>
          <w:szCs w:val="28"/>
        </w:rPr>
        <w:t>Номенклатура</w:t>
      </w:r>
      <w:r w:rsidRPr="00666135">
        <w:rPr>
          <w:sz w:val="28"/>
          <w:szCs w:val="28"/>
        </w:rPr>
        <w:t xml:space="preserve"> – готовая продукция. Выбирается из справочника </w:t>
      </w:r>
      <w:r w:rsidRPr="00666135">
        <w:rPr>
          <w:rStyle w:val="Interface"/>
          <w:color w:val="auto"/>
          <w:sz w:val="28"/>
          <w:szCs w:val="28"/>
        </w:rPr>
        <w:t>Номенклатура</w:t>
      </w:r>
      <w:r w:rsidRPr="00666135">
        <w:rPr>
          <w:sz w:val="28"/>
          <w:szCs w:val="28"/>
        </w:rPr>
        <w:t>;</w:t>
      </w:r>
    </w:p>
    <w:p w14:paraId="0758BC12" w14:textId="77777777" w:rsidR="00B10FB0" w:rsidRPr="00666135" w:rsidRDefault="00B10FB0" w:rsidP="006F6287">
      <w:pPr>
        <w:pStyle w:val="Bullet1"/>
        <w:numPr>
          <w:ilvl w:val="0"/>
          <w:numId w:val="257"/>
        </w:numPr>
        <w:spacing w:before="120" w:line="240" w:lineRule="auto"/>
        <w:ind w:left="1208" w:hanging="357"/>
        <w:rPr>
          <w:sz w:val="28"/>
          <w:szCs w:val="28"/>
        </w:rPr>
      </w:pPr>
      <w:r w:rsidRPr="00666135">
        <w:rPr>
          <w:rStyle w:val="Interface"/>
          <w:color w:val="auto"/>
          <w:sz w:val="28"/>
          <w:szCs w:val="28"/>
        </w:rPr>
        <w:t>Основное средство</w:t>
      </w:r>
      <w:r w:rsidRPr="00666135">
        <w:rPr>
          <w:sz w:val="28"/>
          <w:szCs w:val="28"/>
        </w:rPr>
        <w:t xml:space="preserve"> – основное средство, в которое переводится готовая продукция. Выбирается из справочника </w:t>
      </w:r>
      <w:r w:rsidRPr="00666135">
        <w:rPr>
          <w:rStyle w:val="Interface"/>
          <w:color w:val="auto"/>
          <w:sz w:val="28"/>
          <w:szCs w:val="28"/>
        </w:rPr>
        <w:t>Основные средства</w:t>
      </w:r>
      <w:r w:rsidRPr="00666135">
        <w:rPr>
          <w:sz w:val="28"/>
          <w:szCs w:val="28"/>
        </w:rPr>
        <w:t>;</w:t>
      </w:r>
    </w:p>
    <w:p w14:paraId="7233A7D2" w14:textId="77777777" w:rsidR="00B10FB0" w:rsidRPr="00666135" w:rsidRDefault="00B10FB0" w:rsidP="006F6287">
      <w:pPr>
        <w:pStyle w:val="Bullet1"/>
        <w:numPr>
          <w:ilvl w:val="0"/>
          <w:numId w:val="257"/>
        </w:numPr>
        <w:spacing w:before="120" w:line="240" w:lineRule="auto"/>
        <w:ind w:left="1208" w:hanging="357"/>
        <w:rPr>
          <w:sz w:val="28"/>
          <w:szCs w:val="28"/>
        </w:rPr>
      </w:pPr>
      <w:r w:rsidRPr="00666135">
        <w:rPr>
          <w:rStyle w:val="Interface"/>
          <w:color w:val="auto"/>
          <w:sz w:val="28"/>
          <w:szCs w:val="28"/>
        </w:rPr>
        <w:t>Инвентарный номер</w:t>
      </w:r>
      <w:r w:rsidRPr="00666135">
        <w:rPr>
          <w:sz w:val="28"/>
          <w:szCs w:val="28"/>
        </w:rPr>
        <w:t xml:space="preserve"> – инвентарный номер объекта ОС;</w:t>
      </w:r>
    </w:p>
    <w:p w14:paraId="42BA26B7" w14:textId="77777777" w:rsidR="00B10FB0" w:rsidRPr="00666135" w:rsidRDefault="00B10FB0" w:rsidP="006F6287">
      <w:pPr>
        <w:pStyle w:val="Bullet1"/>
        <w:numPr>
          <w:ilvl w:val="0"/>
          <w:numId w:val="257"/>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объектов ОС.</w:t>
      </w:r>
    </w:p>
    <w:p w14:paraId="7A6C0508" w14:textId="77777777" w:rsidR="00B10FB0" w:rsidRPr="00666135" w:rsidRDefault="00B10FB0" w:rsidP="006F6287">
      <w:pPr>
        <w:pStyle w:val="Bullet0"/>
        <w:numPr>
          <w:ilvl w:val="0"/>
          <w:numId w:val="257"/>
        </w:numPr>
        <w:spacing w:before="120" w:line="240" w:lineRule="auto"/>
        <w:ind w:left="1208" w:hanging="357"/>
        <w:rPr>
          <w:sz w:val="28"/>
          <w:szCs w:val="28"/>
        </w:rPr>
      </w:pPr>
      <w:r w:rsidRPr="00666135">
        <w:rPr>
          <w:sz w:val="28"/>
          <w:szCs w:val="28"/>
        </w:rPr>
        <w:t xml:space="preserve">Если по объекту ОС ведется индивидуальный учет, то значение реквизита </w:t>
      </w:r>
      <w:r w:rsidRPr="00666135">
        <w:rPr>
          <w:rStyle w:val="Interface"/>
          <w:color w:val="auto"/>
          <w:sz w:val="28"/>
          <w:szCs w:val="28"/>
        </w:rPr>
        <w:t>Количество</w:t>
      </w:r>
      <w:r w:rsidRPr="00666135">
        <w:rPr>
          <w:sz w:val="28"/>
          <w:szCs w:val="28"/>
        </w:rPr>
        <w:t xml:space="preserve"> равно 1. </w:t>
      </w:r>
    </w:p>
    <w:p w14:paraId="1D09F9D9" w14:textId="77777777" w:rsidR="00B10FB0" w:rsidRPr="00666135" w:rsidRDefault="00B10FB0" w:rsidP="00B10FB0">
      <w:pPr>
        <w:pStyle w:val="Bullet0"/>
        <w:spacing w:before="120" w:line="240" w:lineRule="auto"/>
        <w:ind w:left="0" w:firstLine="851"/>
        <w:rPr>
          <w:sz w:val="28"/>
          <w:szCs w:val="28"/>
        </w:rPr>
      </w:pPr>
      <w:r w:rsidRPr="00666135">
        <w:rPr>
          <w:sz w:val="28"/>
          <w:szCs w:val="28"/>
        </w:rPr>
        <w:t>Если по выбранному основному средству ведется групповой учет, то количество может быть больше 1 только для объектов стоимостью до 3 000 рублей, списываемых с балансового учета при вводе в эксплуатацию, и библиотечного фонда стоимостью до 40 000 рублей за единицу.</w:t>
      </w:r>
    </w:p>
    <w:p w14:paraId="22C2A9B7" w14:textId="77777777" w:rsidR="00B10FB0" w:rsidRPr="00666135" w:rsidRDefault="00B10FB0" w:rsidP="00B10FB0">
      <w:pPr>
        <w:pStyle w:val="Bullet0"/>
        <w:spacing w:before="120" w:line="240" w:lineRule="auto"/>
        <w:ind w:left="0" w:firstLine="851"/>
        <w:rPr>
          <w:sz w:val="28"/>
          <w:szCs w:val="28"/>
        </w:rPr>
      </w:pPr>
      <w:r w:rsidRPr="00666135">
        <w:rPr>
          <w:sz w:val="28"/>
          <w:szCs w:val="28"/>
        </w:rPr>
        <w:t>Для основных средств, на которые начисляется 100 % амортизации при вводе в эксплуатацию, в случае группового учета следует ввести нужное количество строк, в каждой из которых вводится свой инвентарный номер.</w:t>
      </w:r>
    </w:p>
    <w:p w14:paraId="20F58795" w14:textId="77777777" w:rsidR="00B10FB0" w:rsidRPr="00666135" w:rsidRDefault="00B10FB0" w:rsidP="006F6287">
      <w:pPr>
        <w:pStyle w:val="Bullet1"/>
        <w:numPr>
          <w:ilvl w:val="0"/>
          <w:numId w:val="257"/>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сумма по строке. Значение реквизита рассчитывается после нажатия на кнопку </w:t>
      </w:r>
      <w:r w:rsidRPr="00666135">
        <w:rPr>
          <w:rStyle w:val="Interface"/>
          <w:color w:val="auto"/>
          <w:sz w:val="28"/>
          <w:szCs w:val="28"/>
        </w:rPr>
        <w:t>Рассчитать</w:t>
      </w:r>
      <w:r w:rsidRPr="00666135">
        <w:rPr>
          <w:sz w:val="28"/>
          <w:szCs w:val="28"/>
        </w:rPr>
        <w:t xml:space="preserve">. </w:t>
      </w:r>
    </w:p>
    <w:p w14:paraId="065F1827"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«Амортизация»</w:t>
      </w:r>
    </w:p>
    <w:p w14:paraId="092E4C6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Параметры амортизации</w:t>
      </w:r>
      <w:r w:rsidRPr="00666135">
        <w:rPr>
          <w:color w:val="auto"/>
          <w:sz w:val="28"/>
          <w:szCs w:val="28"/>
        </w:rPr>
        <w:t xml:space="preserve">: </w:t>
      </w:r>
    </w:p>
    <w:p w14:paraId="5036337B" w14:textId="77777777" w:rsidR="00B10FB0" w:rsidRPr="00666135" w:rsidRDefault="00B10FB0" w:rsidP="006F6287">
      <w:pPr>
        <w:pStyle w:val="Bullet1"/>
        <w:numPr>
          <w:ilvl w:val="0"/>
          <w:numId w:val="258"/>
        </w:numPr>
        <w:spacing w:before="120" w:line="240" w:lineRule="auto"/>
        <w:ind w:left="1208" w:hanging="357"/>
        <w:rPr>
          <w:sz w:val="28"/>
          <w:szCs w:val="28"/>
        </w:rPr>
      </w:pPr>
      <w:r w:rsidRPr="00666135">
        <w:rPr>
          <w:rStyle w:val="Interface"/>
          <w:color w:val="auto"/>
          <w:sz w:val="28"/>
          <w:szCs w:val="28"/>
        </w:rPr>
        <w:t>Срок полезного использования</w:t>
      </w:r>
      <w:r w:rsidRPr="00666135">
        <w:rPr>
          <w:sz w:val="28"/>
          <w:szCs w:val="28"/>
        </w:rPr>
        <w:t xml:space="preserve"> – срок полезного использования объекта ОС. Значение заполняется автоматически, равно значению реквизита </w:t>
      </w:r>
      <w:r w:rsidRPr="00666135">
        <w:rPr>
          <w:rStyle w:val="Interface"/>
          <w:color w:val="auto"/>
          <w:sz w:val="28"/>
          <w:szCs w:val="28"/>
        </w:rPr>
        <w:t>Срок полезного использования</w:t>
      </w:r>
      <w:r w:rsidRPr="00666135">
        <w:rPr>
          <w:sz w:val="28"/>
          <w:szCs w:val="28"/>
        </w:rPr>
        <w:t xml:space="preserve"> на закладке </w:t>
      </w:r>
      <w:r w:rsidRPr="00666135">
        <w:rPr>
          <w:rStyle w:val="Interface"/>
          <w:color w:val="auto"/>
          <w:sz w:val="28"/>
          <w:szCs w:val="28"/>
        </w:rPr>
        <w:t>Амортизация</w:t>
      </w:r>
      <w:r w:rsidRPr="00666135">
        <w:rPr>
          <w:sz w:val="28"/>
          <w:szCs w:val="28"/>
        </w:rPr>
        <w:t xml:space="preserve"> в карточке данного объекта ОС в справочнике </w:t>
      </w:r>
      <w:r w:rsidRPr="00666135">
        <w:rPr>
          <w:rStyle w:val="Interface"/>
          <w:color w:val="auto"/>
          <w:sz w:val="28"/>
          <w:szCs w:val="28"/>
        </w:rPr>
        <w:t>Основные средства</w:t>
      </w:r>
      <w:r w:rsidRPr="00666135">
        <w:rPr>
          <w:sz w:val="28"/>
          <w:szCs w:val="28"/>
        </w:rPr>
        <w:t xml:space="preserve">. </w:t>
      </w:r>
    </w:p>
    <w:p w14:paraId="4A61DFA2" w14:textId="77777777" w:rsidR="00B10FB0" w:rsidRPr="00666135" w:rsidRDefault="00B10FB0" w:rsidP="006F6287">
      <w:pPr>
        <w:pStyle w:val="Bullet1"/>
        <w:numPr>
          <w:ilvl w:val="0"/>
          <w:numId w:val="258"/>
        </w:numPr>
        <w:spacing w:before="120" w:line="240" w:lineRule="auto"/>
        <w:ind w:left="1208" w:hanging="357"/>
        <w:rPr>
          <w:sz w:val="28"/>
          <w:szCs w:val="28"/>
        </w:rPr>
      </w:pPr>
      <w:r w:rsidRPr="00666135">
        <w:rPr>
          <w:rStyle w:val="Interface"/>
          <w:color w:val="auto"/>
          <w:sz w:val="28"/>
          <w:szCs w:val="28"/>
        </w:rPr>
        <w:t>Порядок погашения стоимости</w:t>
      </w:r>
      <w:r w:rsidRPr="00666135">
        <w:rPr>
          <w:sz w:val="28"/>
          <w:szCs w:val="28"/>
        </w:rPr>
        <w:t xml:space="preserve"> – выбирается из списка и может принимать значения:</w:t>
      </w:r>
    </w:p>
    <w:p w14:paraId="27CD1D8C" w14:textId="77777777" w:rsidR="00B10FB0" w:rsidRPr="00666135" w:rsidRDefault="00B10FB0" w:rsidP="006F6287">
      <w:pPr>
        <w:pStyle w:val="Bullet2"/>
        <w:numPr>
          <w:ilvl w:val="0"/>
          <w:numId w:val="258"/>
        </w:numPr>
        <w:spacing w:before="120" w:line="240" w:lineRule="auto"/>
        <w:ind w:left="1208" w:hanging="357"/>
        <w:rPr>
          <w:rFonts w:ascii="Times New Roman" w:hAnsi="Times New Roman"/>
          <w:sz w:val="28"/>
          <w:szCs w:val="28"/>
        </w:rPr>
      </w:pPr>
      <w:r w:rsidRPr="00666135">
        <w:rPr>
          <w:rStyle w:val="Interface"/>
          <w:color w:val="auto"/>
          <w:sz w:val="28"/>
          <w:szCs w:val="28"/>
        </w:rPr>
        <w:t>Стоимость не погашается</w:t>
      </w:r>
      <w:r w:rsidRPr="00666135">
        <w:rPr>
          <w:rFonts w:ascii="Times New Roman" w:hAnsi="Times New Roman"/>
          <w:sz w:val="28"/>
          <w:szCs w:val="28"/>
        </w:rPr>
        <w:t>;</w:t>
      </w:r>
    </w:p>
    <w:p w14:paraId="02F35995" w14:textId="77777777" w:rsidR="00B10FB0" w:rsidRPr="00666135" w:rsidRDefault="00B10FB0" w:rsidP="006F6287">
      <w:pPr>
        <w:pStyle w:val="Bullet2"/>
        <w:numPr>
          <w:ilvl w:val="0"/>
          <w:numId w:val="258"/>
        </w:numPr>
        <w:spacing w:before="120" w:line="240" w:lineRule="auto"/>
        <w:ind w:left="1208" w:hanging="357"/>
        <w:rPr>
          <w:rFonts w:ascii="Times New Roman" w:hAnsi="Times New Roman"/>
          <w:sz w:val="28"/>
          <w:szCs w:val="28"/>
        </w:rPr>
      </w:pPr>
      <w:r w:rsidRPr="00666135">
        <w:rPr>
          <w:rStyle w:val="Interface"/>
          <w:color w:val="auto"/>
          <w:sz w:val="28"/>
          <w:szCs w:val="28"/>
        </w:rPr>
        <w:t>Списание при вводе в эксплуатацию</w:t>
      </w:r>
      <w:r w:rsidRPr="00666135">
        <w:rPr>
          <w:rFonts w:ascii="Times New Roman" w:hAnsi="Times New Roman"/>
          <w:sz w:val="28"/>
          <w:szCs w:val="28"/>
        </w:rPr>
        <w:t>;</w:t>
      </w:r>
    </w:p>
    <w:p w14:paraId="4CC054D0" w14:textId="77777777" w:rsidR="00B10FB0" w:rsidRPr="00666135" w:rsidRDefault="00B10FB0" w:rsidP="006F6287">
      <w:pPr>
        <w:pStyle w:val="Bullet2"/>
        <w:numPr>
          <w:ilvl w:val="0"/>
          <w:numId w:val="258"/>
        </w:numPr>
        <w:spacing w:before="120" w:line="240" w:lineRule="auto"/>
        <w:ind w:left="1208" w:hanging="357"/>
        <w:rPr>
          <w:rFonts w:ascii="Times New Roman" w:hAnsi="Times New Roman"/>
          <w:sz w:val="28"/>
          <w:szCs w:val="28"/>
        </w:rPr>
      </w:pPr>
      <w:r w:rsidRPr="00666135">
        <w:rPr>
          <w:rStyle w:val="Interface"/>
          <w:color w:val="auto"/>
          <w:sz w:val="28"/>
          <w:szCs w:val="28"/>
        </w:rPr>
        <w:t>Начисление амортизации</w:t>
      </w:r>
      <w:r w:rsidRPr="00666135">
        <w:rPr>
          <w:rFonts w:ascii="Times New Roman" w:hAnsi="Times New Roman"/>
          <w:sz w:val="28"/>
          <w:szCs w:val="28"/>
        </w:rPr>
        <w:t xml:space="preserve">. </w:t>
      </w:r>
    </w:p>
    <w:p w14:paraId="0982857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Затраты по амортизации</w:t>
      </w:r>
      <w:r w:rsidRPr="00666135">
        <w:rPr>
          <w:color w:val="auto"/>
          <w:sz w:val="28"/>
          <w:szCs w:val="28"/>
        </w:rPr>
        <w:t xml:space="preserve">: </w:t>
      </w:r>
    </w:p>
    <w:p w14:paraId="6F45C3F2" w14:textId="77777777" w:rsidR="00B10FB0" w:rsidRPr="00666135" w:rsidRDefault="00B10FB0" w:rsidP="006F6287">
      <w:pPr>
        <w:pStyle w:val="Bullet1"/>
        <w:numPr>
          <w:ilvl w:val="0"/>
          <w:numId w:val="259"/>
        </w:numPr>
        <w:spacing w:before="120" w:line="240" w:lineRule="auto"/>
        <w:ind w:left="1208" w:hanging="357"/>
        <w:rPr>
          <w:sz w:val="28"/>
          <w:szCs w:val="28"/>
        </w:rPr>
      </w:pPr>
      <w:r w:rsidRPr="00666135">
        <w:rPr>
          <w:rStyle w:val="Interface"/>
          <w:color w:val="auto"/>
          <w:sz w:val="28"/>
          <w:szCs w:val="28"/>
        </w:rPr>
        <w:t>Счет</w:t>
      </w:r>
      <w:r w:rsidRPr="00666135">
        <w:rPr>
          <w:sz w:val="28"/>
          <w:szCs w:val="28"/>
        </w:rPr>
        <w:t xml:space="preserve"> – выбирается из фрагмента плана счетов (ЕПСБУ);</w:t>
      </w:r>
    </w:p>
    <w:p w14:paraId="627B05D6" w14:textId="77777777" w:rsidR="00B10FB0" w:rsidRPr="00666135" w:rsidRDefault="00B10FB0" w:rsidP="006F6287">
      <w:pPr>
        <w:pStyle w:val="Bullet1"/>
        <w:numPr>
          <w:ilvl w:val="0"/>
          <w:numId w:val="259"/>
        </w:numPr>
        <w:spacing w:before="120" w:line="240" w:lineRule="auto"/>
        <w:ind w:left="1208" w:hanging="357"/>
        <w:rPr>
          <w:sz w:val="28"/>
          <w:szCs w:val="28"/>
        </w:rPr>
      </w:pPr>
      <w:r w:rsidRPr="00666135">
        <w:rPr>
          <w:rStyle w:val="Interface"/>
          <w:color w:val="auto"/>
          <w:sz w:val="28"/>
          <w:szCs w:val="28"/>
        </w:rPr>
        <w:t>КЭК</w:t>
      </w:r>
      <w:r w:rsidRPr="00666135">
        <w:rPr>
          <w:sz w:val="28"/>
          <w:szCs w:val="28"/>
        </w:rPr>
        <w:t xml:space="preserve"> – код экономической классификации. Выбирается из справочника </w:t>
      </w:r>
      <w:r w:rsidRPr="00666135">
        <w:rPr>
          <w:rStyle w:val="Interface"/>
          <w:color w:val="auto"/>
          <w:sz w:val="28"/>
          <w:szCs w:val="28"/>
        </w:rPr>
        <w:t>КЭК</w:t>
      </w:r>
      <w:r w:rsidRPr="00666135">
        <w:rPr>
          <w:sz w:val="28"/>
          <w:szCs w:val="28"/>
        </w:rPr>
        <w:t>;</w:t>
      </w:r>
    </w:p>
    <w:p w14:paraId="249BC460" w14:textId="77777777" w:rsidR="00B10FB0" w:rsidRPr="00666135" w:rsidRDefault="00B10FB0" w:rsidP="006F6287">
      <w:pPr>
        <w:pStyle w:val="Bullet1"/>
        <w:numPr>
          <w:ilvl w:val="0"/>
          <w:numId w:val="259"/>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 Выбирается из справочника </w:t>
      </w:r>
      <w:r w:rsidRPr="00666135">
        <w:rPr>
          <w:rStyle w:val="Interface"/>
          <w:color w:val="auto"/>
          <w:sz w:val="28"/>
          <w:szCs w:val="28"/>
        </w:rPr>
        <w:t>КПС</w:t>
      </w:r>
      <w:r w:rsidRPr="00666135">
        <w:rPr>
          <w:sz w:val="28"/>
          <w:szCs w:val="28"/>
        </w:rPr>
        <w:t xml:space="preserve">. </w:t>
      </w:r>
    </w:p>
    <w:p w14:paraId="06C9645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«Дополнительно»</w:t>
      </w:r>
      <w:r w:rsidRPr="00666135">
        <w:rPr>
          <w:color w:val="auto"/>
          <w:sz w:val="28"/>
          <w:szCs w:val="28"/>
        </w:rPr>
        <w:t xml:space="preserve">. </w:t>
      </w:r>
      <w:r w:rsidRPr="00666135">
        <w:rPr>
          <w:rStyle w:val="Interface"/>
          <w:color w:val="auto"/>
          <w:sz w:val="28"/>
          <w:szCs w:val="28"/>
        </w:rPr>
        <w:t>Затребовал</w:t>
      </w:r>
      <w:r w:rsidRPr="00666135">
        <w:rPr>
          <w:color w:val="auto"/>
          <w:sz w:val="28"/>
          <w:szCs w:val="28"/>
        </w:rPr>
        <w:t xml:space="preserve"> и </w:t>
      </w:r>
      <w:r w:rsidRPr="00666135">
        <w:rPr>
          <w:rStyle w:val="Interface"/>
          <w:color w:val="auto"/>
          <w:sz w:val="28"/>
          <w:szCs w:val="28"/>
        </w:rPr>
        <w:t>Отпуск разрешил</w:t>
      </w:r>
      <w:r w:rsidRPr="00666135">
        <w:rPr>
          <w:color w:val="auto"/>
          <w:sz w:val="28"/>
          <w:szCs w:val="28"/>
        </w:rPr>
        <w:t xml:space="preserve"> – реквизиты, необходимые для заполнения печатной формы. Выбираются из справочника </w:t>
      </w:r>
      <w:r w:rsidRPr="00666135">
        <w:rPr>
          <w:rStyle w:val="Interface"/>
          <w:color w:val="auto"/>
          <w:sz w:val="28"/>
          <w:szCs w:val="28"/>
        </w:rPr>
        <w:t>Сотрудники</w:t>
      </w:r>
      <w:r w:rsidRPr="00666135">
        <w:rPr>
          <w:color w:val="auto"/>
          <w:sz w:val="28"/>
          <w:szCs w:val="28"/>
        </w:rPr>
        <w:t>.</w:t>
      </w:r>
    </w:p>
    <w:p w14:paraId="771BA37D"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«Комиссия»</w:t>
      </w:r>
      <w:r w:rsidRPr="00666135">
        <w:rPr>
          <w:color w:val="auto"/>
          <w:sz w:val="28"/>
          <w:szCs w:val="28"/>
        </w:rPr>
        <w:t xml:space="preserve">. Реквизиты на закладке </w:t>
      </w:r>
      <w:r w:rsidRPr="00666135">
        <w:rPr>
          <w:rStyle w:val="Interface"/>
          <w:color w:val="auto"/>
          <w:sz w:val="28"/>
          <w:szCs w:val="28"/>
        </w:rPr>
        <w:t>Комиссия</w:t>
      </w:r>
      <w:r w:rsidRPr="00666135">
        <w:rPr>
          <w:color w:val="auto"/>
          <w:sz w:val="28"/>
          <w:szCs w:val="28"/>
        </w:rPr>
        <w:t xml:space="preserve"> заполняются так же, как аналогичные реквизиты на закладке </w:t>
      </w:r>
      <w:r w:rsidRPr="00666135">
        <w:rPr>
          <w:rStyle w:val="Interface"/>
          <w:color w:val="auto"/>
          <w:sz w:val="28"/>
          <w:szCs w:val="28"/>
        </w:rPr>
        <w:t>Комиссия</w:t>
      </w:r>
      <w:r w:rsidRPr="00666135">
        <w:rPr>
          <w:color w:val="auto"/>
          <w:sz w:val="28"/>
          <w:szCs w:val="28"/>
        </w:rPr>
        <w:t xml:space="preserve"> документа </w:t>
      </w:r>
      <w:r w:rsidRPr="00666135">
        <w:rPr>
          <w:rStyle w:val="Interface"/>
          <w:color w:val="auto"/>
          <w:sz w:val="28"/>
          <w:szCs w:val="28"/>
        </w:rPr>
        <w:t>Принятие к учету ОС, НМА, НПА</w:t>
      </w:r>
      <w:r w:rsidRPr="00666135">
        <w:rPr>
          <w:color w:val="auto"/>
          <w:sz w:val="28"/>
          <w:szCs w:val="28"/>
        </w:rPr>
        <w:t xml:space="preserve">. </w:t>
      </w:r>
    </w:p>
    <w:p w14:paraId="7A5BE79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имеет по умолчанию значение </w:t>
      </w:r>
      <w:r w:rsidRPr="00666135">
        <w:rPr>
          <w:rStyle w:val="Interface"/>
          <w:color w:val="auto"/>
          <w:sz w:val="28"/>
          <w:szCs w:val="28"/>
        </w:rPr>
        <w:t>Перевод готовой продукции в состав ОС</w:t>
      </w:r>
      <w:r w:rsidRPr="00666135">
        <w:rPr>
          <w:color w:val="auto"/>
          <w:sz w:val="28"/>
          <w:szCs w:val="28"/>
        </w:rPr>
        <w:t xml:space="preserve">. </w:t>
      </w:r>
    </w:p>
    <w:p w14:paraId="32D0B5B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Значения реквизитов </w:t>
      </w:r>
      <w:r w:rsidRPr="00666135">
        <w:rPr>
          <w:rStyle w:val="Interface"/>
          <w:color w:val="auto"/>
          <w:sz w:val="28"/>
          <w:szCs w:val="28"/>
        </w:rPr>
        <w:t>Принятие к учету</w:t>
      </w:r>
      <w:r w:rsidRPr="00666135">
        <w:rPr>
          <w:color w:val="auto"/>
          <w:sz w:val="28"/>
          <w:szCs w:val="28"/>
        </w:rPr>
        <w:t xml:space="preserve"> и </w:t>
      </w:r>
      <w:r w:rsidRPr="00666135">
        <w:rPr>
          <w:rStyle w:val="Interface"/>
          <w:color w:val="auto"/>
          <w:sz w:val="28"/>
          <w:szCs w:val="28"/>
        </w:rPr>
        <w:t xml:space="preserve">Списание при вводе </w:t>
      </w:r>
      <w:r w:rsidRPr="00666135">
        <w:rPr>
          <w:color w:val="auto"/>
          <w:sz w:val="28"/>
          <w:szCs w:val="28"/>
        </w:rPr>
        <w:t xml:space="preserve">в эксплуатацию отображаются справочно. </w:t>
      </w:r>
    </w:p>
    <w:p w14:paraId="0BD8254B" w14:textId="77777777" w:rsidR="00B10FB0" w:rsidRPr="00666135" w:rsidRDefault="00B10FB0" w:rsidP="00B10FB0">
      <w:pPr>
        <w:pStyle w:val="40"/>
        <w:keepNext/>
        <w:spacing w:before="120"/>
        <w:rPr>
          <w:rFonts w:ascii="Times New Roman" w:hAnsi="Times New Roman"/>
          <w:color w:val="auto"/>
        </w:rPr>
      </w:pPr>
      <w:bookmarkStart w:id="882" w:name="_Toc528274308"/>
      <w:r w:rsidRPr="00666135">
        <w:rPr>
          <w:rFonts w:ascii="Times New Roman" w:hAnsi="Times New Roman"/>
          <w:color w:val="auto"/>
        </w:rPr>
        <w:t>Внутреннее перемещение</w:t>
      </w:r>
      <w:bookmarkEnd w:id="882"/>
    </w:p>
    <w:p w14:paraId="7E1B72BA"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Ведомость на выдачу ОС на нужды учреждения</w:t>
      </w:r>
    </w:p>
    <w:p w14:paraId="7E0D4A8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журнале </w:t>
      </w:r>
      <w:r w:rsidRPr="00666135">
        <w:rPr>
          <w:rStyle w:val="Interface"/>
          <w:color w:val="auto"/>
          <w:sz w:val="28"/>
          <w:szCs w:val="28"/>
        </w:rPr>
        <w:t xml:space="preserve">Ведомость на выдачу ОС на нужды учреждения </w:t>
      </w:r>
      <w:r w:rsidRPr="00666135">
        <w:rPr>
          <w:color w:val="auto"/>
          <w:sz w:val="28"/>
          <w:szCs w:val="28"/>
        </w:rPr>
        <w:t xml:space="preserve">находится документ </w:t>
      </w:r>
      <w:r w:rsidRPr="00666135">
        <w:rPr>
          <w:b/>
          <w:color w:val="auto"/>
          <w:sz w:val="28"/>
          <w:szCs w:val="28"/>
        </w:rPr>
        <w:t>Ввод в эксплуатацию ОС до 10000 рублей</w:t>
      </w:r>
      <w:r w:rsidRPr="00666135">
        <w:rPr>
          <w:color w:val="auto"/>
          <w:sz w:val="28"/>
          <w:szCs w:val="28"/>
        </w:rPr>
        <w:t xml:space="preserve">. Он предназначен для оформления и учета операций по вводу в эксплуатацию, а также внутреннему перемещению основных средств стоимостью до 3 000 рублей за единицу. </w:t>
      </w:r>
    </w:p>
    <w:p w14:paraId="5EF0C16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позволяет оформить следующие операцию </w:t>
      </w:r>
      <w:r w:rsidRPr="00666135">
        <w:rPr>
          <w:b/>
          <w:color w:val="auto"/>
          <w:sz w:val="28"/>
          <w:szCs w:val="28"/>
        </w:rPr>
        <w:t>Ввод в эксплуатацию ОС (до 3000 руб.)</w:t>
      </w:r>
      <w:r w:rsidRPr="00666135">
        <w:rPr>
          <w:color w:val="auto"/>
          <w:sz w:val="28"/>
          <w:szCs w:val="28"/>
        </w:rPr>
        <w:t>.</w:t>
      </w:r>
    </w:p>
    <w:p w14:paraId="5537AA30" w14:textId="77777777" w:rsidR="00B10FB0"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 xml:space="preserve">Ведомость выдачи материальных запасов на нужды учреждения </w:t>
      </w:r>
      <w:r w:rsidRPr="00666135">
        <w:rPr>
          <w:color w:val="auto"/>
          <w:sz w:val="28"/>
          <w:szCs w:val="28"/>
        </w:rPr>
        <w:t xml:space="preserve">(форма по ОКУД 0504210). </w:t>
      </w:r>
    </w:p>
    <w:p w14:paraId="5388C841" w14:textId="77777777" w:rsidR="00991E1E" w:rsidRDefault="00991E1E">
      <w:pPr>
        <w:ind w:firstLine="0"/>
        <w:jc w:val="left"/>
        <w:rPr>
          <w:bCs/>
          <w:color w:val="auto"/>
          <w:sz w:val="28"/>
          <w:szCs w:val="28"/>
        </w:rPr>
      </w:pPr>
      <w:bookmarkStart w:id="883" w:name="_Toc528271940"/>
      <w:bookmarkStart w:id="884" w:name="_Toc528663324"/>
      <w:r>
        <w:rPr>
          <w:color w:val="auto"/>
          <w:szCs w:val="28"/>
        </w:rPr>
        <w:br w:type="page"/>
      </w:r>
    </w:p>
    <w:bookmarkEnd w:id="883"/>
    <w:bookmarkEnd w:id="884"/>
    <w:p w14:paraId="1A566DF3" w14:textId="77777777" w:rsidR="00B10FB0" w:rsidRDefault="009705A7" w:rsidP="003C7990">
      <w:pPr>
        <w:pStyle w:val="Picture"/>
        <w:keepNext/>
        <w:spacing w:before="120" w:after="120"/>
        <w:ind w:firstLine="0"/>
        <w:jc w:val="both"/>
      </w:pPr>
      <w:r w:rsidRPr="00666135">
        <w:rPr>
          <w:b/>
          <w:bCs/>
          <w:i/>
          <w:iCs/>
          <w:noProof/>
        </w:rPr>
        <w:drawing>
          <wp:inline distT="0" distB="0" distL="0" distR="0" wp14:anchorId="4EFD9270" wp14:editId="70E7A867">
            <wp:extent cx="5901055" cy="3806190"/>
            <wp:effectExtent l="0" t="0" r="4445" b="3810"/>
            <wp:docPr id="225" name="Рисунок 225" descr="G:\SIN\БГУ 2.0\Word\Pict\011.005_VedomostNaVidachu_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G:\SIN\БГУ 2.0\Word\Pict\011.005_VedomostNaVidachu_OS.png"/>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901055" cy="3806190"/>
                    </a:xfrm>
                    <a:prstGeom prst="rect">
                      <a:avLst/>
                    </a:prstGeom>
                    <a:noFill/>
                    <a:ln>
                      <a:noFill/>
                    </a:ln>
                  </pic:spPr>
                </pic:pic>
              </a:graphicData>
            </a:graphic>
          </wp:inline>
        </w:drawing>
      </w:r>
    </w:p>
    <w:p w14:paraId="69601F16" w14:textId="35600473" w:rsidR="003C7990" w:rsidRPr="00666135" w:rsidRDefault="003C7990" w:rsidP="003C7990">
      <w:pPr>
        <w:pStyle w:val="afff1"/>
        <w:spacing w:before="120" w:after="120"/>
        <w:ind w:firstLine="851"/>
        <w:jc w:val="center"/>
        <w:rPr>
          <w:color w:val="auto"/>
          <w:szCs w:val="28"/>
        </w:rPr>
      </w:pPr>
      <w:bookmarkStart w:id="885" w:name="_Toc51240112"/>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174</w:t>
      </w:r>
      <w:r w:rsidR="006D7422">
        <w:rPr>
          <w:color w:val="auto"/>
          <w:szCs w:val="28"/>
        </w:rPr>
        <w:fldChar w:fldCharType="end"/>
      </w:r>
      <w:r w:rsidRPr="00666135">
        <w:rPr>
          <w:color w:val="auto"/>
          <w:szCs w:val="28"/>
        </w:rPr>
        <w:t xml:space="preserve"> – Ведомость на выдачу ОС на нужды учреждения</w:t>
      </w:r>
      <w:bookmarkEnd w:id="885"/>
    </w:p>
    <w:p w14:paraId="00C4B86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Ввод в эксплуатацию ОС до 10000 рублей</w:t>
      </w:r>
      <w:r w:rsidRPr="00666135">
        <w:rPr>
          <w:color w:val="auto"/>
          <w:sz w:val="28"/>
          <w:szCs w:val="28"/>
        </w:rPr>
        <w:t xml:space="preserve"> можно открыть с помощью команды </w:t>
      </w:r>
      <w:r w:rsidRPr="00666135">
        <w:rPr>
          <w:rStyle w:val="Interface"/>
          <w:color w:val="auto"/>
          <w:sz w:val="28"/>
          <w:szCs w:val="28"/>
        </w:rPr>
        <w:t>Ведомость на выдачу ОС на нужды учреждения</w:t>
      </w:r>
      <w:r w:rsidRPr="00666135">
        <w:rPr>
          <w:color w:val="auto"/>
          <w:sz w:val="28"/>
          <w:szCs w:val="28"/>
        </w:rPr>
        <w:t xml:space="preserve">раздела </w:t>
      </w:r>
      <w:r w:rsidRPr="00666135">
        <w:rPr>
          <w:rStyle w:val="Interface"/>
          <w:color w:val="auto"/>
          <w:sz w:val="28"/>
          <w:szCs w:val="28"/>
        </w:rPr>
        <w:t>ОС, НМА, НПА</w:t>
      </w:r>
      <w:r w:rsidRPr="00666135">
        <w:rPr>
          <w:color w:val="auto"/>
          <w:sz w:val="28"/>
          <w:szCs w:val="28"/>
        </w:rPr>
        <w:t>.</w:t>
      </w:r>
    </w:p>
    <w:p w14:paraId="15E318F1"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02346FD5" wp14:editId="30B2EDF6">
            <wp:extent cx="595630" cy="595630"/>
            <wp:effectExtent l="0" t="0" r="0" b="0"/>
            <wp:docPr id="226" name="Рисунок 226"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4440A101" w14:textId="77777777" w:rsidR="00B10FB0" w:rsidRPr="00666135" w:rsidRDefault="00B10FB0" w:rsidP="00B10FB0">
      <w:pPr>
        <w:spacing w:before="120" w:after="120"/>
        <w:ind w:firstLine="851"/>
        <w:rPr>
          <w:color w:val="auto"/>
          <w:sz w:val="28"/>
          <w:szCs w:val="28"/>
        </w:rPr>
      </w:pPr>
      <w:r w:rsidRPr="00666135">
        <w:rPr>
          <w:b/>
          <w:color w:val="auto"/>
          <w:sz w:val="28"/>
          <w:szCs w:val="28"/>
        </w:rPr>
        <w:t>Создание нового документа</w:t>
      </w:r>
      <w:r w:rsidRPr="00666135">
        <w:rPr>
          <w:color w:val="auto"/>
          <w:sz w:val="28"/>
          <w:szCs w:val="28"/>
        </w:rPr>
        <w:t xml:space="preserve">. Для ввода нового документа нужно перейти в журнал  </w:t>
      </w:r>
      <w:r w:rsidRPr="00666135">
        <w:rPr>
          <w:rStyle w:val="Interface"/>
          <w:color w:val="auto"/>
          <w:sz w:val="28"/>
          <w:szCs w:val="28"/>
        </w:rPr>
        <w:t>Ведомость на выдачу ОС на нужды учреждения</w:t>
      </w:r>
      <w:r w:rsidRPr="00666135">
        <w:rPr>
          <w:color w:val="auto"/>
          <w:sz w:val="28"/>
          <w:szCs w:val="28"/>
        </w:rPr>
        <w:t>, выбрать документ</w:t>
      </w:r>
      <w:r w:rsidRPr="00666135">
        <w:rPr>
          <w:rStyle w:val="Interface"/>
          <w:color w:val="auto"/>
          <w:sz w:val="28"/>
          <w:szCs w:val="28"/>
        </w:rPr>
        <w:t xml:space="preserve"> Ввод в эксплуатацию ОС до 10000 рублей</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7E6D8554" w14:textId="77777777" w:rsidR="00B10FB0" w:rsidRPr="00666135" w:rsidRDefault="00B10FB0" w:rsidP="00B10FB0">
      <w:pPr>
        <w:spacing w:before="120" w:after="120"/>
        <w:ind w:firstLine="851"/>
        <w:rPr>
          <w:color w:val="auto"/>
          <w:sz w:val="28"/>
          <w:szCs w:val="28"/>
        </w:rPr>
      </w:pPr>
    </w:p>
    <w:p w14:paraId="4AA0E77E"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19DDAFE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операции</w:t>
      </w:r>
      <w:r w:rsidRPr="00666135">
        <w:rPr>
          <w:color w:val="auto"/>
          <w:sz w:val="28"/>
          <w:szCs w:val="28"/>
        </w:rPr>
        <w:t xml:space="preserve"> – может принимать значения:</w:t>
      </w:r>
    </w:p>
    <w:p w14:paraId="68B216AB" w14:textId="77777777" w:rsidR="00B10FB0" w:rsidRPr="00666135" w:rsidRDefault="00B10FB0" w:rsidP="006F6287">
      <w:pPr>
        <w:pStyle w:val="Bullet1"/>
        <w:numPr>
          <w:ilvl w:val="0"/>
          <w:numId w:val="260"/>
        </w:numPr>
        <w:spacing w:before="120" w:line="240" w:lineRule="auto"/>
        <w:ind w:left="1208" w:hanging="357"/>
        <w:rPr>
          <w:sz w:val="28"/>
          <w:szCs w:val="28"/>
        </w:rPr>
      </w:pPr>
      <w:r w:rsidRPr="00666135">
        <w:rPr>
          <w:rStyle w:val="Interface"/>
          <w:color w:val="auto"/>
          <w:sz w:val="28"/>
          <w:szCs w:val="28"/>
        </w:rPr>
        <w:t>Ввод в эксплуатацию</w:t>
      </w:r>
      <w:r w:rsidRPr="00666135">
        <w:rPr>
          <w:sz w:val="28"/>
          <w:szCs w:val="28"/>
        </w:rPr>
        <w:t xml:space="preserve">. Доступна типовая операция </w:t>
      </w:r>
      <w:r w:rsidRPr="00666135">
        <w:rPr>
          <w:rStyle w:val="Interface"/>
          <w:color w:val="auto"/>
          <w:sz w:val="28"/>
          <w:szCs w:val="28"/>
        </w:rPr>
        <w:t>Ввод в эксплуатацию ОС (до 3 000 руб.)</w:t>
      </w:r>
      <w:r w:rsidRPr="00666135">
        <w:rPr>
          <w:sz w:val="28"/>
          <w:szCs w:val="28"/>
        </w:rPr>
        <w:t>.</w:t>
      </w:r>
    </w:p>
    <w:p w14:paraId="131C9197" w14:textId="77777777" w:rsidR="00B10FB0" w:rsidRPr="00666135" w:rsidRDefault="00B10FB0" w:rsidP="006F6287">
      <w:pPr>
        <w:pStyle w:val="Bullet1"/>
        <w:numPr>
          <w:ilvl w:val="0"/>
          <w:numId w:val="260"/>
        </w:numPr>
        <w:spacing w:before="120" w:line="240" w:lineRule="auto"/>
        <w:ind w:left="1208" w:hanging="357"/>
        <w:rPr>
          <w:sz w:val="28"/>
          <w:szCs w:val="28"/>
        </w:rPr>
      </w:pPr>
      <w:r w:rsidRPr="00666135">
        <w:rPr>
          <w:rStyle w:val="Interface"/>
          <w:color w:val="auto"/>
          <w:sz w:val="28"/>
          <w:szCs w:val="28"/>
        </w:rPr>
        <w:t>Внутреннее перемещение</w:t>
      </w:r>
      <w:r w:rsidRPr="00666135">
        <w:rPr>
          <w:sz w:val="28"/>
          <w:szCs w:val="28"/>
        </w:rPr>
        <w:t xml:space="preserve">. Доступна типовая операция </w:t>
      </w:r>
      <w:r w:rsidRPr="00666135">
        <w:rPr>
          <w:rStyle w:val="Interface"/>
          <w:color w:val="auto"/>
          <w:sz w:val="28"/>
          <w:szCs w:val="28"/>
        </w:rPr>
        <w:t>Внутреннее перемещение ОС (до 3 000 руб.)</w:t>
      </w:r>
      <w:r w:rsidRPr="00666135">
        <w:rPr>
          <w:sz w:val="28"/>
          <w:szCs w:val="28"/>
        </w:rPr>
        <w:t>.</w:t>
      </w:r>
    </w:p>
    <w:p w14:paraId="4A09FDC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МОЛ/Место хранения</w:t>
      </w:r>
      <w:r w:rsidRPr="00666135">
        <w:rPr>
          <w:color w:val="auto"/>
          <w:sz w:val="28"/>
          <w:szCs w:val="28"/>
        </w:rPr>
        <w:t xml:space="preserve"> – центр материальной ответственности отправителя. Выбирается из справочника </w:t>
      </w:r>
      <w:r w:rsidRPr="00666135">
        <w:rPr>
          <w:rStyle w:val="Interface"/>
          <w:color w:val="auto"/>
          <w:sz w:val="28"/>
          <w:szCs w:val="28"/>
        </w:rPr>
        <w:t>Центры материальной ответственности</w:t>
      </w:r>
      <w:r w:rsidRPr="00666135">
        <w:rPr>
          <w:color w:val="auto"/>
          <w:sz w:val="28"/>
          <w:szCs w:val="28"/>
        </w:rPr>
        <w:t>.</w:t>
      </w:r>
    </w:p>
    <w:p w14:paraId="7C5AD1A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Подразделение</w:t>
      </w:r>
      <w:r w:rsidRPr="00666135">
        <w:rPr>
          <w:color w:val="auto"/>
          <w:sz w:val="28"/>
          <w:szCs w:val="28"/>
        </w:rPr>
        <w:t xml:space="preserve"> – подразделение отправителя. Выбирается из справочника </w:t>
      </w:r>
      <w:r w:rsidRPr="00666135">
        <w:rPr>
          <w:rStyle w:val="Interface"/>
          <w:color w:val="auto"/>
          <w:sz w:val="28"/>
          <w:szCs w:val="28"/>
        </w:rPr>
        <w:t>Подразделения</w:t>
      </w:r>
      <w:r w:rsidRPr="00666135">
        <w:rPr>
          <w:color w:val="auto"/>
          <w:sz w:val="28"/>
          <w:szCs w:val="28"/>
        </w:rPr>
        <w:t>.</w:t>
      </w:r>
    </w:p>
    <w:p w14:paraId="4328E8C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«Основные средства»</w:t>
      </w:r>
      <w:r w:rsidRPr="00666135">
        <w:rPr>
          <w:color w:val="auto"/>
          <w:sz w:val="28"/>
          <w:szCs w:val="28"/>
        </w:rPr>
        <w:t>. Данные об основных средствах, предназначенных для ввода в эксплуатацию или внутреннего перемещения, вводятся в табличную часть.</w:t>
      </w:r>
    </w:p>
    <w:p w14:paraId="1375F0E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Получатель</w:t>
      </w:r>
      <w:r w:rsidRPr="00666135">
        <w:rPr>
          <w:color w:val="auto"/>
          <w:sz w:val="28"/>
          <w:szCs w:val="28"/>
        </w:rPr>
        <w:t xml:space="preserve"> – центр материальной ответственности получателя. Выбирается из справочника </w:t>
      </w:r>
      <w:r w:rsidRPr="00666135">
        <w:rPr>
          <w:rStyle w:val="Interface"/>
          <w:color w:val="auto"/>
          <w:sz w:val="28"/>
          <w:szCs w:val="28"/>
        </w:rPr>
        <w:t>Центры материальной ответственности</w:t>
      </w:r>
      <w:r w:rsidRPr="00666135">
        <w:rPr>
          <w:color w:val="auto"/>
          <w:sz w:val="28"/>
          <w:szCs w:val="28"/>
        </w:rPr>
        <w:t>.</w:t>
      </w:r>
    </w:p>
    <w:p w14:paraId="2EA6CD7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Основное средство</w:t>
      </w:r>
      <w:r w:rsidRPr="00666135">
        <w:rPr>
          <w:color w:val="auto"/>
          <w:sz w:val="28"/>
          <w:szCs w:val="28"/>
        </w:rPr>
        <w:t xml:space="preserve"> – выбирается из справочника </w:t>
      </w:r>
      <w:r w:rsidRPr="00666135">
        <w:rPr>
          <w:rStyle w:val="Interface"/>
          <w:color w:val="auto"/>
          <w:sz w:val="28"/>
          <w:szCs w:val="28"/>
        </w:rPr>
        <w:t>Основные средства</w:t>
      </w:r>
      <w:r w:rsidRPr="00666135">
        <w:rPr>
          <w:color w:val="auto"/>
          <w:sz w:val="28"/>
          <w:szCs w:val="28"/>
        </w:rPr>
        <w:t xml:space="preserve">. Для выбора необходимых позиций ОС удобно использовать форму подбора списка ОС, НМА, НПА, которая открывается с помощью кнопки </w:t>
      </w:r>
      <w:r w:rsidRPr="00666135">
        <w:rPr>
          <w:rStyle w:val="Interface"/>
          <w:color w:val="auto"/>
          <w:sz w:val="28"/>
          <w:szCs w:val="28"/>
        </w:rPr>
        <w:t>Подобрать</w:t>
      </w:r>
      <w:r w:rsidRPr="00666135">
        <w:rPr>
          <w:color w:val="auto"/>
          <w:sz w:val="28"/>
          <w:szCs w:val="28"/>
        </w:rPr>
        <w:t xml:space="preserve"> командной панели табличной части.</w:t>
      </w:r>
    </w:p>
    <w:p w14:paraId="502627E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Использование формы подбора позволяет автоматически заполнить поля </w:t>
      </w:r>
      <w:r w:rsidRPr="00666135">
        <w:rPr>
          <w:rStyle w:val="Interface"/>
          <w:color w:val="auto"/>
          <w:sz w:val="28"/>
          <w:szCs w:val="28"/>
        </w:rPr>
        <w:t>Счет учета</w:t>
      </w:r>
      <w:r w:rsidRPr="00666135">
        <w:rPr>
          <w:color w:val="auto"/>
          <w:sz w:val="28"/>
          <w:szCs w:val="28"/>
        </w:rPr>
        <w:t xml:space="preserve">, </w:t>
      </w:r>
      <w:r w:rsidRPr="00666135">
        <w:rPr>
          <w:rStyle w:val="Interface"/>
          <w:color w:val="auto"/>
          <w:sz w:val="28"/>
          <w:szCs w:val="28"/>
        </w:rPr>
        <w:t>КФО</w:t>
      </w:r>
      <w:r w:rsidRPr="00666135">
        <w:rPr>
          <w:color w:val="auto"/>
          <w:sz w:val="28"/>
          <w:szCs w:val="28"/>
        </w:rPr>
        <w:t xml:space="preserve">, </w:t>
      </w:r>
      <w:r w:rsidRPr="00666135">
        <w:rPr>
          <w:rStyle w:val="Interface"/>
          <w:color w:val="auto"/>
          <w:sz w:val="28"/>
          <w:szCs w:val="28"/>
        </w:rPr>
        <w:t>КПС</w:t>
      </w:r>
      <w:r w:rsidRPr="00666135">
        <w:rPr>
          <w:color w:val="auto"/>
          <w:sz w:val="28"/>
          <w:szCs w:val="28"/>
        </w:rPr>
        <w:t xml:space="preserve">, </w:t>
      </w:r>
      <w:r w:rsidRPr="00666135">
        <w:rPr>
          <w:rStyle w:val="Interface"/>
          <w:color w:val="auto"/>
          <w:sz w:val="28"/>
          <w:szCs w:val="28"/>
        </w:rPr>
        <w:t>Количество</w:t>
      </w:r>
      <w:r w:rsidRPr="00666135">
        <w:rPr>
          <w:color w:val="auto"/>
          <w:sz w:val="28"/>
          <w:szCs w:val="28"/>
        </w:rPr>
        <w:t xml:space="preserve">, </w:t>
      </w:r>
      <w:r w:rsidRPr="00666135">
        <w:rPr>
          <w:rStyle w:val="Interface"/>
          <w:color w:val="auto"/>
          <w:sz w:val="28"/>
          <w:szCs w:val="28"/>
        </w:rPr>
        <w:t>Цена</w:t>
      </w:r>
      <w:r w:rsidRPr="00666135">
        <w:rPr>
          <w:color w:val="auto"/>
          <w:sz w:val="28"/>
          <w:szCs w:val="28"/>
        </w:rPr>
        <w:t xml:space="preserve"> и </w:t>
      </w:r>
      <w:r w:rsidRPr="00666135">
        <w:rPr>
          <w:rStyle w:val="Interface"/>
          <w:color w:val="auto"/>
          <w:sz w:val="28"/>
          <w:szCs w:val="28"/>
        </w:rPr>
        <w:t>Сумма</w:t>
      </w:r>
      <w:r w:rsidRPr="00666135">
        <w:rPr>
          <w:color w:val="auto"/>
          <w:sz w:val="28"/>
          <w:szCs w:val="28"/>
        </w:rPr>
        <w:t xml:space="preserve">. </w:t>
      </w:r>
    </w:p>
    <w:p w14:paraId="62D492B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учета</w:t>
      </w:r>
      <w:r w:rsidRPr="00666135">
        <w:rPr>
          <w:color w:val="auto"/>
          <w:sz w:val="28"/>
          <w:szCs w:val="28"/>
        </w:rPr>
        <w:t xml:space="preserve"> – счет учета объекта ОС. </w:t>
      </w:r>
    </w:p>
    <w:p w14:paraId="100C73B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w:t>
      </w:r>
    </w:p>
    <w:p w14:paraId="48C0A83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КПС</w:t>
      </w:r>
      <w:r w:rsidRPr="00666135">
        <w:rPr>
          <w:color w:val="auto"/>
          <w:sz w:val="28"/>
          <w:szCs w:val="28"/>
        </w:rPr>
        <w:t xml:space="preserve"> – классификационный признак счета. </w:t>
      </w:r>
    </w:p>
    <w:p w14:paraId="2201692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Количество</w:t>
      </w:r>
      <w:r w:rsidRPr="00666135">
        <w:rPr>
          <w:color w:val="auto"/>
          <w:sz w:val="28"/>
          <w:szCs w:val="28"/>
        </w:rPr>
        <w:t xml:space="preserve"> – количество объектов ОС.</w:t>
      </w:r>
    </w:p>
    <w:p w14:paraId="2B2B884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Цена</w:t>
      </w:r>
      <w:r w:rsidRPr="00666135">
        <w:rPr>
          <w:color w:val="auto"/>
          <w:sz w:val="28"/>
          <w:szCs w:val="28"/>
        </w:rPr>
        <w:t xml:space="preserve"> – балансовая стоимость объекта основных средств.</w:t>
      </w:r>
    </w:p>
    <w:p w14:paraId="4017215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Сумма</w:t>
      </w:r>
      <w:r w:rsidRPr="00666135">
        <w:rPr>
          <w:color w:val="auto"/>
          <w:sz w:val="28"/>
          <w:szCs w:val="28"/>
        </w:rPr>
        <w:t xml:space="preserve"> – балансовая стоимость объектов основных средств по строке. </w:t>
      </w:r>
    </w:p>
    <w:p w14:paraId="52661C5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заполнения поля </w:t>
      </w:r>
      <w:r w:rsidRPr="00666135">
        <w:rPr>
          <w:rStyle w:val="Interface"/>
          <w:color w:val="auto"/>
          <w:sz w:val="28"/>
          <w:szCs w:val="28"/>
        </w:rPr>
        <w:t>Получатель</w:t>
      </w:r>
      <w:r w:rsidRPr="00666135">
        <w:rPr>
          <w:color w:val="auto"/>
          <w:sz w:val="28"/>
          <w:szCs w:val="28"/>
        </w:rPr>
        <w:t xml:space="preserve"> в нескольких или во всех строках табличной части можно использовать режим заполнения, который вызывается с помощью кнопки </w:t>
      </w:r>
      <w:r w:rsidRPr="00666135">
        <w:rPr>
          <w:rStyle w:val="Interface"/>
          <w:color w:val="auto"/>
          <w:sz w:val="28"/>
          <w:szCs w:val="28"/>
        </w:rPr>
        <w:t>Установить</w:t>
      </w:r>
      <w:r w:rsidRPr="00666135">
        <w:rPr>
          <w:color w:val="auto"/>
          <w:sz w:val="28"/>
          <w:szCs w:val="28"/>
        </w:rPr>
        <w:t xml:space="preserve"> </w:t>
      </w:r>
      <w:r w:rsidRPr="00666135">
        <w:rPr>
          <w:rStyle w:val="Interface"/>
          <w:color w:val="auto"/>
          <w:sz w:val="28"/>
          <w:szCs w:val="28"/>
        </w:rPr>
        <w:t>МОЛ/Место хранения</w:t>
      </w:r>
      <w:r w:rsidRPr="00666135">
        <w:rPr>
          <w:color w:val="auto"/>
          <w:sz w:val="28"/>
          <w:szCs w:val="28"/>
        </w:rPr>
        <w:t xml:space="preserve"> командной панели табличной части. </w:t>
      </w:r>
    </w:p>
    <w:p w14:paraId="325AB988"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изменении значений реквизитов шапки заполненного документа необходимо перезаполнить табличную часть, т. к. данные в ней могут не соответствовать новым значениям реквизитов шапки документа. При невыполнении данного требования попытка проведения документа может оказаться невозможна. </w:t>
      </w:r>
    </w:p>
    <w:p w14:paraId="5D8C7484" w14:textId="77777777" w:rsidR="00B10FB0" w:rsidRPr="00666135" w:rsidRDefault="00B10FB0" w:rsidP="00B10FB0">
      <w:pPr>
        <w:pStyle w:val="40"/>
        <w:keepNext/>
        <w:spacing w:before="120"/>
        <w:rPr>
          <w:rFonts w:ascii="Times New Roman" w:hAnsi="Times New Roman"/>
          <w:color w:val="auto"/>
        </w:rPr>
      </w:pPr>
      <w:bookmarkStart w:id="886" w:name="_Toc528274309"/>
      <w:r w:rsidRPr="00666135">
        <w:rPr>
          <w:rFonts w:ascii="Times New Roman" w:hAnsi="Times New Roman"/>
          <w:color w:val="auto"/>
        </w:rPr>
        <w:t>Внутреннее перемещение ОС</w:t>
      </w:r>
      <w:bookmarkEnd w:id="886"/>
    </w:p>
    <w:p w14:paraId="705ECB2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Внутреннее перемещение ОС</w:t>
      </w:r>
      <w:r w:rsidRPr="00666135">
        <w:rPr>
          <w:color w:val="auto"/>
          <w:sz w:val="28"/>
          <w:szCs w:val="28"/>
        </w:rPr>
        <w:t xml:space="preserve"> предназначен для оформления и учета операций по перемещению объектов основных средств внутри учреждения от одного материально ответственного лица другому. </w:t>
      </w:r>
    </w:p>
    <w:p w14:paraId="7FA5C51A"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позволяет оформить следующие операции:</w:t>
      </w:r>
    </w:p>
    <w:p w14:paraId="1587808B" w14:textId="77777777" w:rsidR="00B10FB0" w:rsidRPr="00666135" w:rsidRDefault="00B10FB0" w:rsidP="006F6287">
      <w:pPr>
        <w:pStyle w:val="Bullet1"/>
        <w:numPr>
          <w:ilvl w:val="0"/>
          <w:numId w:val="261"/>
        </w:numPr>
        <w:spacing w:before="120" w:line="240" w:lineRule="auto"/>
        <w:ind w:left="1208" w:hanging="357"/>
        <w:rPr>
          <w:sz w:val="28"/>
          <w:szCs w:val="28"/>
        </w:rPr>
      </w:pPr>
      <w:r w:rsidRPr="00666135">
        <w:rPr>
          <w:sz w:val="28"/>
          <w:szCs w:val="28"/>
        </w:rPr>
        <w:t>перемещение ОС на балансе (101, 102, 103);</w:t>
      </w:r>
    </w:p>
    <w:p w14:paraId="0A5AFEFC" w14:textId="77777777" w:rsidR="00B10FB0" w:rsidRPr="00666135" w:rsidRDefault="00B10FB0" w:rsidP="006F6287">
      <w:pPr>
        <w:pStyle w:val="Bullet1"/>
        <w:numPr>
          <w:ilvl w:val="0"/>
          <w:numId w:val="261"/>
        </w:numPr>
        <w:spacing w:before="120" w:line="240" w:lineRule="auto"/>
        <w:ind w:left="1208" w:hanging="357"/>
        <w:rPr>
          <w:sz w:val="28"/>
          <w:szCs w:val="28"/>
        </w:rPr>
      </w:pPr>
      <w:r w:rsidRPr="00666135">
        <w:rPr>
          <w:sz w:val="28"/>
          <w:szCs w:val="28"/>
        </w:rPr>
        <w:t>перемещение ОС в оперативном учете (21);</w:t>
      </w:r>
    </w:p>
    <w:p w14:paraId="5FF4BCA5" w14:textId="77777777" w:rsidR="00B10FB0" w:rsidRPr="00666135" w:rsidRDefault="00B10FB0" w:rsidP="006F6287">
      <w:pPr>
        <w:pStyle w:val="Bullet1"/>
        <w:numPr>
          <w:ilvl w:val="0"/>
          <w:numId w:val="261"/>
        </w:numPr>
        <w:spacing w:before="120" w:line="240" w:lineRule="auto"/>
        <w:ind w:left="1208" w:hanging="357"/>
        <w:rPr>
          <w:sz w:val="28"/>
          <w:szCs w:val="28"/>
        </w:rPr>
      </w:pPr>
      <w:r w:rsidRPr="00666135">
        <w:rPr>
          <w:sz w:val="28"/>
          <w:szCs w:val="28"/>
        </w:rPr>
        <w:t>перемещение ОС, полученных в пользование (01);</w:t>
      </w:r>
    </w:p>
    <w:p w14:paraId="4AF6017F" w14:textId="77777777" w:rsidR="00B10FB0" w:rsidRPr="00666135" w:rsidRDefault="00B10FB0" w:rsidP="006F6287">
      <w:pPr>
        <w:pStyle w:val="Bullet1"/>
        <w:numPr>
          <w:ilvl w:val="0"/>
          <w:numId w:val="261"/>
        </w:numPr>
        <w:spacing w:before="120" w:line="240" w:lineRule="auto"/>
        <w:ind w:left="1208" w:hanging="357"/>
        <w:rPr>
          <w:sz w:val="28"/>
          <w:szCs w:val="28"/>
        </w:rPr>
      </w:pPr>
      <w:r w:rsidRPr="00666135">
        <w:rPr>
          <w:sz w:val="28"/>
          <w:szCs w:val="28"/>
        </w:rPr>
        <w:t>перемещение ОС на хранении (02);</w:t>
      </w:r>
    </w:p>
    <w:p w14:paraId="5AA45321" w14:textId="77777777" w:rsidR="00B10FB0" w:rsidRPr="00666135" w:rsidRDefault="00B10FB0" w:rsidP="006F6287">
      <w:pPr>
        <w:pStyle w:val="Bullet1"/>
        <w:numPr>
          <w:ilvl w:val="0"/>
          <w:numId w:val="261"/>
        </w:numPr>
        <w:spacing w:before="120" w:line="240" w:lineRule="auto"/>
        <w:ind w:left="1208" w:hanging="357"/>
        <w:rPr>
          <w:sz w:val="28"/>
          <w:szCs w:val="28"/>
        </w:rPr>
      </w:pPr>
      <w:r w:rsidRPr="00666135">
        <w:rPr>
          <w:sz w:val="28"/>
          <w:szCs w:val="28"/>
        </w:rPr>
        <w:t xml:space="preserve">перемещение ОС, полученных по централизованному снабжению (22). </w:t>
      </w:r>
    </w:p>
    <w:p w14:paraId="6D160BB3" w14:textId="77777777" w:rsidR="00B10FB0"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Накладная на внутреннее перемещение объектов НФА</w:t>
      </w:r>
      <w:r w:rsidRPr="00666135">
        <w:rPr>
          <w:color w:val="auto"/>
          <w:sz w:val="28"/>
          <w:szCs w:val="28"/>
        </w:rPr>
        <w:t xml:space="preserve"> (форма по ОКУД 0504102). Следует учесть, что для того, чтобы в разделе формы </w:t>
      </w:r>
      <w:r w:rsidRPr="00666135">
        <w:rPr>
          <w:rStyle w:val="Interface"/>
          <w:color w:val="auto"/>
          <w:sz w:val="28"/>
          <w:szCs w:val="28"/>
        </w:rPr>
        <w:t>Отметка бухгалтерии об отражении перемещения в учете</w:t>
      </w:r>
      <w:r w:rsidRPr="00666135">
        <w:rPr>
          <w:color w:val="auto"/>
          <w:sz w:val="28"/>
          <w:szCs w:val="28"/>
        </w:rPr>
        <w:t xml:space="preserve"> появилась информация о проводках, необходимо сформировать печатную форму после проведения документа. </w:t>
      </w:r>
    </w:p>
    <w:p w14:paraId="03D40D2E" w14:textId="77777777" w:rsidR="00B10FB0" w:rsidRDefault="009705A7" w:rsidP="003C7990">
      <w:pPr>
        <w:pStyle w:val="Picture"/>
        <w:keepNext/>
        <w:spacing w:before="120" w:after="120"/>
        <w:ind w:firstLine="0"/>
        <w:jc w:val="center"/>
      </w:pPr>
      <w:r w:rsidRPr="00666135">
        <w:rPr>
          <w:b/>
          <w:bCs/>
          <w:i/>
          <w:iCs/>
          <w:noProof/>
        </w:rPr>
        <w:drawing>
          <wp:inline distT="0" distB="0" distL="0" distR="0" wp14:anchorId="5B5FB6F5" wp14:editId="01FAB584">
            <wp:extent cx="6017895" cy="3912870"/>
            <wp:effectExtent l="0" t="0" r="1905" b="0"/>
            <wp:docPr id="227" name="Рисунок 227" descr="G:\SIN\БГУ 2.0\Word\Pict\011.006_Vnutr_Perem_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G:\SIN\БГУ 2.0\Word\Pict\011.006_Vnutr_Perem_OS.pn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017895" cy="3912870"/>
                    </a:xfrm>
                    <a:prstGeom prst="rect">
                      <a:avLst/>
                    </a:prstGeom>
                    <a:noFill/>
                    <a:ln>
                      <a:noFill/>
                    </a:ln>
                  </pic:spPr>
                </pic:pic>
              </a:graphicData>
            </a:graphic>
          </wp:inline>
        </w:drawing>
      </w:r>
    </w:p>
    <w:p w14:paraId="2225774F" w14:textId="58674222" w:rsidR="003C7990" w:rsidRPr="00666135" w:rsidRDefault="003C7990" w:rsidP="003C7990">
      <w:pPr>
        <w:pStyle w:val="afff1"/>
        <w:spacing w:before="120" w:after="120"/>
        <w:ind w:firstLine="851"/>
        <w:jc w:val="center"/>
        <w:rPr>
          <w:color w:val="auto"/>
          <w:szCs w:val="28"/>
        </w:rPr>
      </w:pPr>
      <w:bookmarkStart w:id="887" w:name="_Toc528271941"/>
      <w:bookmarkStart w:id="888" w:name="_Toc528663325"/>
      <w:bookmarkStart w:id="889" w:name="_Toc51240113"/>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175</w:t>
      </w:r>
      <w:r w:rsidR="006D7422">
        <w:rPr>
          <w:color w:val="auto"/>
          <w:szCs w:val="28"/>
        </w:rPr>
        <w:fldChar w:fldCharType="end"/>
      </w:r>
      <w:r w:rsidRPr="00666135">
        <w:rPr>
          <w:color w:val="auto"/>
          <w:szCs w:val="28"/>
        </w:rPr>
        <w:t xml:space="preserve"> – Внутреннее перемещение ОС</w:t>
      </w:r>
      <w:bookmarkEnd w:id="887"/>
      <w:bookmarkEnd w:id="888"/>
      <w:bookmarkEnd w:id="889"/>
    </w:p>
    <w:p w14:paraId="790A5CCD"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w:t>
      </w:r>
      <w:r w:rsidRPr="00666135">
        <w:rPr>
          <w:rStyle w:val="Interface"/>
          <w:color w:val="auto"/>
          <w:sz w:val="28"/>
          <w:szCs w:val="28"/>
        </w:rPr>
        <w:t>Внутреннее перемещение ОС</w:t>
      </w:r>
      <w:r w:rsidRPr="00666135">
        <w:rPr>
          <w:color w:val="auto"/>
          <w:sz w:val="28"/>
          <w:szCs w:val="28"/>
        </w:rPr>
        <w:t xml:space="preserve"> можно открыть с помощью команды </w:t>
      </w:r>
      <w:r w:rsidRPr="00666135">
        <w:rPr>
          <w:rStyle w:val="Interface"/>
          <w:color w:val="auto"/>
          <w:sz w:val="28"/>
          <w:szCs w:val="28"/>
        </w:rPr>
        <w:t>Внутреннее перемещение ОС</w:t>
      </w:r>
      <w:r w:rsidRPr="00666135">
        <w:rPr>
          <w:color w:val="auto"/>
          <w:sz w:val="28"/>
          <w:szCs w:val="28"/>
        </w:rPr>
        <w:t xml:space="preserve"> раздела </w:t>
      </w:r>
      <w:r w:rsidRPr="00666135">
        <w:rPr>
          <w:rStyle w:val="Interface"/>
          <w:color w:val="auto"/>
          <w:sz w:val="28"/>
          <w:szCs w:val="28"/>
        </w:rPr>
        <w:t>ОС, НМА, НПА</w:t>
      </w:r>
      <w:r w:rsidRPr="00666135">
        <w:rPr>
          <w:color w:val="auto"/>
          <w:sz w:val="28"/>
          <w:szCs w:val="28"/>
        </w:rPr>
        <w:t>.</w:t>
      </w:r>
    </w:p>
    <w:p w14:paraId="1D97130F"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0A123AA2" wp14:editId="78601CBC">
            <wp:extent cx="595630" cy="595630"/>
            <wp:effectExtent l="0" t="0" r="0" b="0"/>
            <wp:docPr id="228" name="Рисунок 228"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47C2F50D"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Внутреннее перемещение ОС</w:t>
      </w:r>
      <w:r w:rsidRPr="00666135">
        <w:rPr>
          <w:color w:val="auto"/>
          <w:sz w:val="28"/>
          <w:szCs w:val="28"/>
        </w:rPr>
        <w:t>.</w:t>
      </w:r>
    </w:p>
    <w:p w14:paraId="1D3FBBF5"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311A5D6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 </w:t>
      </w:r>
      <w:r w:rsidRPr="00666135">
        <w:rPr>
          <w:rStyle w:val="Interface"/>
          <w:color w:val="auto"/>
          <w:sz w:val="28"/>
          <w:szCs w:val="28"/>
        </w:rPr>
        <w:t>Вид операции</w:t>
      </w:r>
      <w:r w:rsidRPr="00666135">
        <w:rPr>
          <w:color w:val="auto"/>
          <w:sz w:val="28"/>
          <w:szCs w:val="28"/>
        </w:rPr>
        <w:t xml:space="preserve"> может принимать значения:</w:t>
      </w:r>
    </w:p>
    <w:p w14:paraId="5B7D0EA1" w14:textId="77777777" w:rsidR="00B10FB0" w:rsidRPr="00666135" w:rsidRDefault="00B10FB0" w:rsidP="006F6287">
      <w:pPr>
        <w:pStyle w:val="Bullet1"/>
        <w:numPr>
          <w:ilvl w:val="0"/>
          <w:numId w:val="262"/>
        </w:numPr>
        <w:spacing w:before="120" w:line="240" w:lineRule="auto"/>
        <w:ind w:left="1208" w:hanging="357"/>
        <w:rPr>
          <w:sz w:val="28"/>
          <w:szCs w:val="28"/>
        </w:rPr>
      </w:pPr>
      <w:r w:rsidRPr="00666135">
        <w:rPr>
          <w:rStyle w:val="Interface"/>
          <w:color w:val="auto"/>
          <w:sz w:val="28"/>
          <w:szCs w:val="28"/>
        </w:rPr>
        <w:t>Перемещение ОС на балансе (101, 102, 103)</w:t>
      </w:r>
      <w:r w:rsidRPr="00666135">
        <w:rPr>
          <w:sz w:val="28"/>
          <w:szCs w:val="28"/>
        </w:rPr>
        <w:t>;</w:t>
      </w:r>
    </w:p>
    <w:p w14:paraId="67A71FC3" w14:textId="77777777" w:rsidR="00B10FB0" w:rsidRPr="00666135" w:rsidRDefault="00B10FB0" w:rsidP="006F6287">
      <w:pPr>
        <w:pStyle w:val="Bullet1"/>
        <w:numPr>
          <w:ilvl w:val="0"/>
          <w:numId w:val="262"/>
        </w:numPr>
        <w:spacing w:before="120" w:line="240" w:lineRule="auto"/>
        <w:ind w:left="1208" w:hanging="357"/>
        <w:rPr>
          <w:sz w:val="28"/>
          <w:szCs w:val="28"/>
        </w:rPr>
      </w:pPr>
      <w:r w:rsidRPr="00666135">
        <w:rPr>
          <w:rStyle w:val="Interface"/>
          <w:color w:val="auto"/>
          <w:sz w:val="28"/>
          <w:szCs w:val="28"/>
        </w:rPr>
        <w:t>Перемещение ОС в оперативном учете (21)</w:t>
      </w:r>
      <w:r w:rsidRPr="00666135">
        <w:rPr>
          <w:sz w:val="28"/>
          <w:szCs w:val="28"/>
        </w:rPr>
        <w:t>;</w:t>
      </w:r>
    </w:p>
    <w:p w14:paraId="117A5D8D" w14:textId="77777777" w:rsidR="00B10FB0" w:rsidRPr="00666135" w:rsidRDefault="00B10FB0" w:rsidP="006F6287">
      <w:pPr>
        <w:pStyle w:val="Bullet1"/>
        <w:numPr>
          <w:ilvl w:val="0"/>
          <w:numId w:val="262"/>
        </w:numPr>
        <w:spacing w:before="120" w:line="240" w:lineRule="auto"/>
        <w:ind w:left="1208" w:hanging="357"/>
        <w:rPr>
          <w:sz w:val="28"/>
          <w:szCs w:val="28"/>
        </w:rPr>
      </w:pPr>
      <w:r w:rsidRPr="00666135">
        <w:rPr>
          <w:rStyle w:val="Interface"/>
          <w:color w:val="auto"/>
          <w:sz w:val="28"/>
          <w:szCs w:val="28"/>
        </w:rPr>
        <w:t>Перемещение ОС, полученных в пользование (01)</w:t>
      </w:r>
      <w:r w:rsidRPr="00666135">
        <w:rPr>
          <w:sz w:val="28"/>
          <w:szCs w:val="28"/>
        </w:rPr>
        <w:t>;</w:t>
      </w:r>
    </w:p>
    <w:p w14:paraId="1E63984E" w14:textId="77777777" w:rsidR="00B10FB0" w:rsidRPr="00666135" w:rsidRDefault="00B10FB0" w:rsidP="006F6287">
      <w:pPr>
        <w:pStyle w:val="Bullet1"/>
        <w:numPr>
          <w:ilvl w:val="0"/>
          <w:numId w:val="262"/>
        </w:numPr>
        <w:spacing w:before="120" w:line="240" w:lineRule="auto"/>
        <w:ind w:left="1208" w:hanging="357"/>
        <w:rPr>
          <w:sz w:val="28"/>
          <w:szCs w:val="28"/>
        </w:rPr>
      </w:pPr>
      <w:r w:rsidRPr="00666135">
        <w:rPr>
          <w:rStyle w:val="Interface"/>
          <w:color w:val="auto"/>
          <w:sz w:val="28"/>
          <w:szCs w:val="28"/>
        </w:rPr>
        <w:t>Перемещение ОС на хранении (02)</w:t>
      </w:r>
      <w:r w:rsidRPr="00666135">
        <w:rPr>
          <w:sz w:val="28"/>
          <w:szCs w:val="28"/>
        </w:rPr>
        <w:t>;</w:t>
      </w:r>
    </w:p>
    <w:p w14:paraId="6DD6B702" w14:textId="77777777" w:rsidR="00B10FB0" w:rsidRPr="00666135" w:rsidRDefault="00B10FB0" w:rsidP="006F6287">
      <w:pPr>
        <w:pStyle w:val="Bullet1"/>
        <w:numPr>
          <w:ilvl w:val="0"/>
          <w:numId w:val="262"/>
        </w:numPr>
        <w:spacing w:before="120" w:line="240" w:lineRule="auto"/>
        <w:ind w:left="1208" w:hanging="357"/>
        <w:rPr>
          <w:sz w:val="28"/>
          <w:szCs w:val="28"/>
        </w:rPr>
      </w:pPr>
      <w:r w:rsidRPr="00666135">
        <w:rPr>
          <w:rStyle w:val="Interface"/>
          <w:color w:val="auto"/>
          <w:sz w:val="28"/>
          <w:szCs w:val="28"/>
        </w:rPr>
        <w:t>Перемещение ОС, полученных по централизованному снабжению (22)</w:t>
      </w:r>
      <w:r w:rsidRPr="00666135">
        <w:rPr>
          <w:sz w:val="28"/>
          <w:szCs w:val="28"/>
        </w:rPr>
        <w:t xml:space="preserve">. </w:t>
      </w:r>
    </w:p>
    <w:p w14:paraId="6137BD4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w:t>
      </w:r>
      <w:r w:rsidRPr="00666135">
        <w:rPr>
          <w:rStyle w:val="Interface"/>
          <w:color w:val="auto"/>
          <w:sz w:val="28"/>
          <w:szCs w:val="28"/>
        </w:rPr>
        <w:t>Основание</w:t>
      </w:r>
      <w:r w:rsidRPr="00666135">
        <w:rPr>
          <w:color w:val="auto"/>
          <w:sz w:val="28"/>
          <w:szCs w:val="28"/>
        </w:rPr>
        <w:t xml:space="preserve"> необходимо заполнить реквизиты:</w:t>
      </w:r>
    </w:p>
    <w:p w14:paraId="32659993" w14:textId="77777777" w:rsidR="00B10FB0" w:rsidRPr="00666135" w:rsidRDefault="00B10FB0" w:rsidP="006F6287">
      <w:pPr>
        <w:pStyle w:val="Bullet1"/>
        <w:numPr>
          <w:ilvl w:val="0"/>
          <w:numId w:val="263"/>
        </w:numPr>
        <w:spacing w:before="120" w:line="240" w:lineRule="auto"/>
        <w:ind w:left="1208" w:hanging="357"/>
        <w:rPr>
          <w:sz w:val="28"/>
          <w:szCs w:val="28"/>
        </w:rPr>
      </w:pPr>
      <w:r w:rsidRPr="00666135">
        <w:rPr>
          <w:rStyle w:val="Interface"/>
          <w:color w:val="auto"/>
          <w:sz w:val="28"/>
          <w:szCs w:val="28"/>
        </w:rPr>
        <w:t>Вид документа</w:t>
      </w:r>
      <w:r w:rsidRPr="00666135">
        <w:rPr>
          <w:sz w:val="28"/>
          <w:szCs w:val="28"/>
        </w:rPr>
        <w:t xml:space="preserve"> – вид документа-основания. Выбирается из справочника </w:t>
      </w:r>
      <w:r w:rsidRPr="00666135">
        <w:rPr>
          <w:rStyle w:val="Interface"/>
          <w:color w:val="auto"/>
          <w:sz w:val="28"/>
          <w:szCs w:val="28"/>
        </w:rPr>
        <w:t>Виды первичных документов</w:t>
      </w:r>
      <w:r w:rsidRPr="00666135">
        <w:rPr>
          <w:sz w:val="28"/>
          <w:szCs w:val="28"/>
        </w:rPr>
        <w:t>.</w:t>
      </w:r>
    </w:p>
    <w:p w14:paraId="7EC16022" w14:textId="77777777" w:rsidR="00B10FB0" w:rsidRPr="00666135" w:rsidRDefault="00B10FB0" w:rsidP="006F6287">
      <w:pPr>
        <w:pStyle w:val="Bullet1"/>
        <w:numPr>
          <w:ilvl w:val="0"/>
          <w:numId w:val="263"/>
        </w:numPr>
        <w:spacing w:before="120" w:line="240" w:lineRule="auto"/>
        <w:ind w:left="1208" w:hanging="357"/>
        <w:rPr>
          <w:sz w:val="28"/>
          <w:szCs w:val="28"/>
        </w:rPr>
      </w:pPr>
      <w:r w:rsidRPr="00666135">
        <w:rPr>
          <w:rStyle w:val="Interface"/>
          <w:color w:val="auto"/>
          <w:sz w:val="28"/>
          <w:szCs w:val="28"/>
        </w:rPr>
        <w:t>Дата</w:t>
      </w:r>
      <w:r w:rsidRPr="00666135">
        <w:rPr>
          <w:sz w:val="28"/>
          <w:szCs w:val="28"/>
        </w:rPr>
        <w:t xml:space="preserve"> и </w:t>
      </w:r>
      <w:r w:rsidRPr="00666135">
        <w:rPr>
          <w:rStyle w:val="Interface"/>
          <w:color w:val="auto"/>
          <w:sz w:val="28"/>
          <w:szCs w:val="28"/>
        </w:rPr>
        <w:t>Номер</w:t>
      </w:r>
      <w:r w:rsidRPr="00666135">
        <w:rPr>
          <w:sz w:val="28"/>
          <w:szCs w:val="28"/>
        </w:rPr>
        <w:t xml:space="preserve"> – дата и номер документа-основания.</w:t>
      </w:r>
    </w:p>
    <w:p w14:paraId="5B92005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w:t>
      </w:r>
      <w:r w:rsidRPr="00666135">
        <w:rPr>
          <w:rStyle w:val="Interface"/>
          <w:color w:val="auto"/>
          <w:sz w:val="28"/>
          <w:szCs w:val="28"/>
        </w:rPr>
        <w:t>Отправитель</w:t>
      </w:r>
      <w:r w:rsidRPr="00666135">
        <w:rPr>
          <w:color w:val="auto"/>
          <w:sz w:val="28"/>
          <w:szCs w:val="28"/>
        </w:rPr>
        <w:t xml:space="preserve"> необходимо заполнить реквизиты:</w:t>
      </w:r>
    </w:p>
    <w:p w14:paraId="0B2423E3" w14:textId="77777777" w:rsidR="00B10FB0" w:rsidRPr="00666135" w:rsidRDefault="00B10FB0" w:rsidP="006F6287">
      <w:pPr>
        <w:pStyle w:val="Bullet1"/>
        <w:numPr>
          <w:ilvl w:val="0"/>
          <w:numId w:val="264"/>
        </w:numPr>
        <w:spacing w:before="120" w:line="240" w:lineRule="auto"/>
        <w:ind w:left="1208" w:hanging="357"/>
        <w:rPr>
          <w:sz w:val="28"/>
          <w:szCs w:val="28"/>
        </w:rPr>
      </w:pPr>
      <w:r w:rsidRPr="00666135">
        <w:rPr>
          <w:rStyle w:val="Interface"/>
          <w:color w:val="auto"/>
          <w:sz w:val="28"/>
          <w:szCs w:val="28"/>
        </w:rPr>
        <w:t>МОЛ/Место хранения</w:t>
      </w:r>
      <w:r w:rsidRPr="00666135">
        <w:rPr>
          <w:sz w:val="28"/>
          <w:szCs w:val="28"/>
        </w:rPr>
        <w:t xml:space="preserve"> – центр материальной ответственности отправителя. Выбирается из справочника </w:t>
      </w:r>
      <w:r w:rsidRPr="00666135">
        <w:rPr>
          <w:rStyle w:val="Interface"/>
          <w:color w:val="auto"/>
          <w:sz w:val="28"/>
          <w:szCs w:val="28"/>
        </w:rPr>
        <w:t>Центры материальной ответственности</w:t>
      </w:r>
      <w:r w:rsidRPr="00666135">
        <w:rPr>
          <w:sz w:val="28"/>
          <w:szCs w:val="28"/>
        </w:rPr>
        <w:t>.</w:t>
      </w:r>
    </w:p>
    <w:p w14:paraId="04816EDF" w14:textId="77777777" w:rsidR="00B10FB0" w:rsidRPr="00666135" w:rsidRDefault="00B10FB0" w:rsidP="006F6287">
      <w:pPr>
        <w:pStyle w:val="Bullet1"/>
        <w:numPr>
          <w:ilvl w:val="0"/>
          <w:numId w:val="264"/>
        </w:numPr>
        <w:spacing w:before="120" w:line="240" w:lineRule="auto"/>
        <w:ind w:left="1208" w:hanging="357"/>
        <w:rPr>
          <w:sz w:val="28"/>
          <w:szCs w:val="28"/>
        </w:rPr>
      </w:pPr>
      <w:r w:rsidRPr="00666135">
        <w:rPr>
          <w:rStyle w:val="Interface"/>
          <w:color w:val="auto"/>
          <w:sz w:val="28"/>
          <w:szCs w:val="28"/>
        </w:rPr>
        <w:t>Подразделение</w:t>
      </w:r>
      <w:r w:rsidRPr="00666135">
        <w:rPr>
          <w:sz w:val="28"/>
          <w:szCs w:val="28"/>
        </w:rPr>
        <w:t xml:space="preserve"> – подразделение отправителя. Выбирается из справочника </w:t>
      </w:r>
      <w:r w:rsidRPr="00666135">
        <w:rPr>
          <w:rStyle w:val="Interface"/>
          <w:color w:val="auto"/>
          <w:sz w:val="28"/>
          <w:szCs w:val="28"/>
        </w:rPr>
        <w:t>Подразделения</w:t>
      </w:r>
      <w:r w:rsidRPr="00666135">
        <w:rPr>
          <w:sz w:val="28"/>
          <w:szCs w:val="28"/>
        </w:rPr>
        <w:t>.</w:t>
      </w:r>
    </w:p>
    <w:p w14:paraId="7487055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Аналогичные реквизиты следует заполнить в группе </w:t>
      </w:r>
      <w:r w:rsidRPr="00666135">
        <w:rPr>
          <w:rStyle w:val="Interface"/>
          <w:color w:val="auto"/>
          <w:sz w:val="28"/>
          <w:szCs w:val="28"/>
        </w:rPr>
        <w:t>Получатель</w:t>
      </w:r>
      <w:r w:rsidRPr="00666135">
        <w:rPr>
          <w:color w:val="auto"/>
          <w:sz w:val="28"/>
          <w:szCs w:val="28"/>
        </w:rPr>
        <w:t xml:space="preserve">. </w:t>
      </w:r>
    </w:p>
    <w:p w14:paraId="7AE52B3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«Основные средства»</w:t>
      </w:r>
      <w:r w:rsidRPr="00666135">
        <w:rPr>
          <w:color w:val="auto"/>
          <w:sz w:val="28"/>
          <w:szCs w:val="28"/>
        </w:rPr>
        <w:t>. Данные о перемещаемых основных средствах вводятся в табличную часть:</w:t>
      </w:r>
    </w:p>
    <w:p w14:paraId="44B75E1B" w14:textId="77777777" w:rsidR="00B10FB0" w:rsidRPr="00666135" w:rsidRDefault="00B10FB0" w:rsidP="006F6287">
      <w:pPr>
        <w:pStyle w:val="Bullet1"/>
        <w:numPr>
          <w:ilvl w:val="0"/>
          <w:numId w:val="265"/>
        </w:numPr>
        <w:spacing w:before="120" w:line="240" w:lineRule="auto"/>
        <w:ind w:left="1208" w:hanging="357"/>
        <w:rPr>
          <w:sz w:val="28"/>
          <w:szCs w:val="28"/>
        </w:rPr>
      </w:pPr>
      <w:r w:rsidRPr="00666135">
        <w:rPr>
          <w:rStyle w:val="Interface"/>
          <w:color w:val="auto"/>
          <w:sz w:val="28"/>
          <w:szCs w:val="28"/>
        </w:rPr>
        <w:t>Основное средство</w:t>
      </w:r>
      <w:r w:rsidRPr="00666135">
        <w:rPr>
          <w:sz w:val="28"/>
          <w:szCs w:val="28"/>
        </w:rPr>
        <w:t xml:space="preserve"> – выбирается из справочника </w:t>
      </w:r>
      <w:r w:rsidRPr="00666135">
        <w:rPr>
          <w:rStyle w:val="Interface"/>
          <w:color w:val="auto"/>
          <w:sz w:val="28"/>
          <w:szCs w:val="28"/>
        </w:rPr>
        <w:t>Основные средства</w:t>
      </w:r>
      <w:r w:rsidRPr="00666135">
        <w:rPr>
          <w:sz w:val="28"/>
          <w:szCs w:val="28"/>
        </w:rPr>
        <w:t xml:space="preserve">. Для выбора объектов основных средств удобно использовать форму подбора, которая открывается с помощью кнопки </w:t>
      </w:r>
      <w:r w:rsidRPr="00666135">
        <w:rPr>
          <w:rStyle w:val="Interface"/>
          <w:color w:val="auto"/>
          <w:sz w:val="28"/>
          <w:szCs w:val="28"/>
        </w:rPr>
        <w:t>Подобрать</w:t>
      </w:r>
      <w:r w:rsidRPr="00666135">
        <w:rPr>
          <w:sz w:val="28"/>
          <w:szCs w:val="28"/>
        </w:rPr>
        <w:t xml:space="preserve"> командной панели табличной части. </w:t>
      </w:r>
    </w:p>
    <w:p w14:paraId="49A20128"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Список формы подбора будет содержать объекты ОС, у которых значение реквизита </w:t>
      </w:r>
      <w:r w:rsidRPr="00666135">
        <w:rPr>
          <w:rStyle w:val="Interface"/>
          <w:color w:val="auto"/>
          <w:sz w:val="28"/>
          <w:szCs w:val="28"/>
        </w:rPr>
        <w:t>Вид учета</w:t>
      </w:r>
      <w:r w:rsidRPr="00666135">
        <w:rPr>
          <w:sz w:val="28"/>
          <w:szCs w:val="28"/>
        </w:rPr>
        <w:t xml:space="preserve"> в карточке объекта позволяет применить к ним </w:t>
      </w:r>
      <w:r w:rsidRPr="00666135">
        <w:rPr>
          <w:rStyle w:val="Interface"/>
          <w:color w:val="auto"/>
          <w:sz w:val="28"/>
          <w:szCs w:val="28"/>
        </w:rPr>
        <w:t>Вид операции</w:t>
      </w:r>
      <w:r w:rsidRPr="00666135">
        <w:rPr>
          <w:sz w:val="28"/>
          <w:szCs w:val="28"/>
        </w:rPr>
        <w:t xml:space="preserve">, указанный в шапке документа. </w:t>
      </w:r>
    </w:p>
    <w:p w14:paraId="67134315"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выбора объектов основных средств с использованием формы подбора в строках табличной части будут заполнены реквизиты:</w:t>
      </w:r>
    </w:p>
    <w:p w14:paraId="69015784" w14:textId="77777777" w:rsidR="00B10FB0" w:rsidRPr="00666135" w:rsidRDefault="00B10FB0" w:rsidP="006F6287">
      <w:pPr>
        <w:pStyle w:val="Bullet1"/>
        <w:numPr>
          <w:ilvl w:val="0"/>
          <w:numId w:val="266"/>
        </w:numPr>
        <w:spacing w:before="120" w:line="240" w:lineRule="auto"/>
        <w:ind w:left="1208" w:hanging="357"/>
        <w:rPr>
          <w:sz w:val="28"/>
          <w:szCs w:val="28"/>
        </w:rPr>
      </w:pPr>
      <w:r w:rsidRPr="00666135">
        <w:rPr>
          <w:rStyle w:val="Interface"/>
          <w:color w:val="auto"/>
          <w:sz w:val="28"/>
          <w:szCs w:val="28"/>
        </w:rPr>
        <w:t>Гр. уч.</w:t>
      </w:r>
      <w:r w:rsidRPr="00666135">
        <w:rPr>
          <w:sz w:val="28"/>
          <w:szCs w:val="28"/>
        </w:rPr>
        <w:t xml:space="preserve"> – признак группового учета для выбранного объекта ОС. Для объектов ОС, по которым задано ведение группового учета, автоматически устанавливается флажок.</w:t>
      </w:r>
    </w:p>
    <w:p w14:paraId="73874974" w14:textId="77777777" w:rsidR="00B10FB0" w:rsidRPr="00666135" w:rsidRDefault="00B10FB0" w:rsidP="006F6287">
      <w:pPr>
        <w:pStyle w:val="Bullet1"/>
        <w:numPr>
          <w:ilvl w:val="0"/>
          <w:numId w:val="266"/>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субсчет счета, на котором ведется учет объекта основных средств.</w:t>
      </w:r>
    </w:p>
    <w:p w14:paraId="2819D390" w14:textId="77777777" w:rsidR="00B10FB0" w:rsidRPr="00666135" w:rsidRDefault="00B10FB0" w:rsidP="006F6287">
      <w:pPr>
        <w:pStyle w:val="Bullet1"/>
        <w:numPr>
          <w:ilvl w:val="0"/>
          <w:numId w:val="266"/>
        </w:numPr>
        <w:spacing w:before="120" w:line="240" w:lineRule="auto"/>
        <w:ind w:left="1208" w:hanging="357"/>
        <w:rPr>
          <w:sz w:val="28"/>
          <w:szCs w:val="28"/>
        </w:rPr>
      </w:pPr>
      <w:r w:rsidRPr="00666135">
        <w:rPr>
          <w:rStyle w:val="Interface"/>
          <w:color w:val="auto"/>
          <w:sz w:val="28"/>
          <w:szCs w:val="28"/>
        </w:rPr>
        <w:t>Инв. номер</w:t>
      </w:r>
      <w:r w:rsidRPr="00666135">
        <w:rPr>
          <w:sz w:val="28"/>
          <w:szCs w:val="28"/>
        </w:rPr>
        <w:t xml:space="preserve"> – инвентарный номер объекта основных средств.</w:t>
      </w:r>
    </w:p>
    <w:p w14:paraId="01D60EDD"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Реквизит </w:t>
      </w:r>
      <w:r w:rsidRPr="00666135">
        <w:rPr>
          <w:rStyle w:val="Interface"/>
          <w:color w:val="auto"/>
          <w:sz w:val="28"/>
          <w:szCs w:val="28"/>
        </w:rPr>
        <w:t>Инв. номер</w:t>
      </w:r>
      <w:r w:rsidRPr="00666135">
        <w:rPr>
          <w:sz w:val="28"/>
          <w:szCs w:val="28"/>
        </w:rPr>
        <w:t xml:space="preserve"> используется при учете объектов основных средств стоимостью более 3 000 руб., за исключением объектов библиотечного фонда. </w:t>
      </w:r>
    </w:p>
    <w:p w14:paraId="0C04D5B5" w14:textId="77777777" w:rsidR="00B10FB0" w:rsidRPr="00666135" w:rsidRDefault="00B10FB0" w:rsidP="006F6287">
      <w:pPr>
        <w:pStyle w:val="Bullet1"/>
        <w:numPr>
          <w:ilvl w:val="0"/>
          <w:numId w:val="267"/>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w:t>
      </w:r>
    </w:p>
    <w:p w14:paraId="308734AF" w14:textId="77777777" w:rsidR="00B10FB0" w:rsidRPr="00666135" w:rsidRDefault="00B10FB0" w:rsidP="006F6287">
      <w:pPr>
        <w:pStyle w:val="Bullet1"/>
        <w:numPr>
          <w:ilvl w:val="0"/>
          <w:numId w:val="267"/>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 </w:t>
      </w:r>
    </w:p>
    <w:p w14:paraId="4DFCE353" w14:textId="77777777" w:rsidR="00B10FB0" w:rsidRPr="00666135" w:rsidRDefault="00B10FB0" w:rsidP="006F6287">
      <w:pPr>
        <w:pStyle w:val="Bullet1"/>
        <w:numPr>
          <w:ilvl w:val="0"/>
          <w:numId w:val="267"/>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объектов ОС. Для одиночных объектов ОС, имеющих инвентарный номер, значение реквизита автоматически устанавливается равным 1. Реквизит доступен для заполнения для объектов ОС, у которых не предусмотрены инвентарные номера.</w:t>
      </w:r>
    </w:p>
    <w:p w14:paraId="79A9B5DC" w14:textId="77777777" w:rsidR="00B10FB0" w:rsidRPr="00666135" w:rsidRDefault="00B10FB0" w:rsidP="006F6287">
      <w:pPr>
        <w:pStyle w:val="Bullet1"/>
        <w:numPr>
          <w:ilvl w:val="0"/>
          <w:numId w:val="267"/>
        </w:numPr>
        <w:spacing w:before="120" w:line="240" w:lineRule="auto"/>
        <w:ind w:left="1208" w:hanging="357"/>
        <w:rPr>
          <w:sz w:val="28"/>
          <w:szCs w:val="28"/>
        </w:rPr>
      </w:pPr>
      <w:r w:rsidRPr="00666135">
        <w:rPr>
          <w:rStyle w:val="Interface"/>
          <w:color w:val="auto"/>
          <w:sz w:val="28"/>
          <w:szCs w:val="28"/>
        </w:rPr>
        <w:t>Цена</w:t>
      </w:r>
      <w:r w:rsidRPr="00666135">
        <w:rPr>
          <w:sz w:val="28"/>
          <w:szCs w:val="28"/>
        </w:rPr>
        <w:t xml:space="preserve"> – балансовая стоимость объекта основных средств.</w:t>
      </w:r>
    </w:p>
    <w:p w14:paraId="7EB2C52F" w14:textId="77777777" w:rsidR="00B10FB0" w:rsidRPr="00666135" w:rsidRDefault="00B10FB0" w:rsidP="006F6287">
      <w:pPr>
        <w:pStyle w:val="Bullet1"/>
        <w:numPr>
          <w:ilvl w:val="0"/>
          <w:numId w:val="267"/>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балансовая стоимость объектов основных средств по строке. </w:t>
      </w:r>
    </w:p>
    <w:p w14:paraId="2B439D7A" w14:textId="77777777" w:rsidR="00B10FB0" w:rsidRPr="00666135" w:rsidRDefault="00B10FB0" w:rsidP="006F6287">
      <w:pPr>
        <w:pStyle w:val="Bullet0"/>
        <w:numPr>
          <w:ilvl w:val="0"/>
          <w:numId w:val="267"/>
        </w:numPr>
        <w:spacing w:before="120" w:line="240" w:lineRule="auto"/>
        <w:ind w:left="1208" w:hanging="357"/>
        <w:rPr>
          <w:sz w:val="28"/>
          <w:szCs w:val="28"/>
        </w:rPr>
      </w:pPr>
      <w:r w:rsidRPr="00666135">
        <w:rPr>
          <w:sz w:val="28"/>
          <w:szCs w:val="28"/>
        </w:rPr>
        <w:t xml:space="preserve">Реквизиты </w:t>
      </w:r>
      <w:r w:rsidRPr="00666135">
        <w:rPr>
          <w:rStyle w:val="Interface"/>
          <w:color w:val="auto"/>
          <w:sz w:val="28"/>
          <w:szCs w:val="28"/>
        </w:rPr>
        <w:t>Цена</w:t>
      </w:r>
      <w:r w:rsidRPr="00666135">
        <w:rPr>
          <w:sz w:val="28"/>
          <w:szCs w:val="28"/>
        </w:rPr>
        <w:t xml:space="preserve"> и </w:t>
      </w:r>
      <w:r w:rsidRPr="00666135">
        <w:rPr>
          <w:rStyle w:val="Interface"/>
          <w:color w:val="auto"/>
          <w:sz w:val="28"/>
          <w:szCs w:val="28"/>
        </w:rPr>
        <w:t>Сумма</w:t>
      </w:r>
      <w:r w:rsidRPr="00666135">
        <w:rPr>
          <w:sz w:val="28"/>
          <w:szCs w:val="28"/>
        </w:rPr>
        <w:t xml:space="preserve"> недоступны для редактирования. Значения реквизитов рассчитываются автоматически с помощью кнопки </w:t>
      </w:r>
      <w:r w:rsidRPr="00666135">
        <w:rPr>
          <w:rStyle w:val="Interface"/>
          <w:color w:val="auto"/>
          <w:sz w:val="28"/>
          <w:szCs w:val="28"/>
        </w:rPr>
        <w:t>Рассчитать</w:t>
      </w:r>
      <w:r w:rsidRPr="00666135">
        <w:rPr>
          <w:sz w:val="28"/>
          <w:szCs w:val="28"/>
        </w:rPr>
        <w:t xml:space="preserve"> командной панели табличной части.</w:t>
      </w:r>
    </w:p>
    <w:p w14:paraId="5BFD1F78"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местонахождение объекта ОС не совпадает с местонахождением, указанным в реквизите </w:t>
      </w:r>
      <w:r w:rsidRPr="00666135">
        <w:rPr>
          <w:rStyle w:val="Interface"/>
          <w:color w:val="auto"/>
          <w:sz w:val="28"/>
          <w:szCs w:val="28"/>
        </w:rPr>
        <w:t>МОЛ/Место хранения</w:t>
      </w:r>
      <w:r w:rsidRPr="00666135">
        <w:rPr>
          <w:sz w:val="28"/>
          <w:szCs w:val="28"/>
        </w:rPr>
        <w:t xml:space="preserve">, то реквизиты </w:t>
      </w:r>
      <w:r w:rsidRPr="00666135">
        <w:rPr>
          <w:rStyle w:val="Interface"/>
          <w:color w:val="auto"/>
          <w:sz w:val="28"/>
          <w:szCs w:val="28"/>
        </w:rPr>
        <w:t>Цена</w:t>
      </w:r>
      <w:r w:rsidRPr="00666135">
        <w:rPr>
          <w:sz w:val="28"/>
          <w:szCs w:val="28"/>
        </w:rPr>
        <w:t xml:space="preserve"> и </w:t>
      </w:r>
      <w:r w:rsidRPr="00666135">
        <w:rPr>
          <w:rStyle w:val="Interface"/>
          <w:color w:val="auto"/>
          <w:sz w:val="28"/>
          <w:szCs w:val="28"/>
        </w:rPr>
        <w:t>Сумма</w:t>
      </w:r>
      <w:r w:rsidRPr="00666135">
        <w:rPr>
          <w:sz w:val="28"/>
          <w:szCs w:val="28"/>
        </w:rPr>
        <w:t xml:space="preserve"> для такого объекта заполнены не будут. </w:t>
      </w:r>
    </w:p>
    <w:p w14:paraId="18AD29BE" w14:textId="77777777" w:rsidR="00B10FB0" w:rsidRPr="00666135" w:rsidRDefault="00B10FB0" w:rsidP="00B10FB0">
      <w:pPr>
        <w:pStyle w:val="Bullet0"/>
        <w:spacing w:before="120" w:line="240" w:lineRule="auto"/>
        <w:ind w:left="0" w:firstLine="851"/>
        <w:rPr>
          <w:sz w:val="28"/>
          <w:szCs w:val="28"/>
        </w:rPr>
      </w:pPr>
      <w:r w:rsidRPr="00666135">
        <w:rPr>
          <w:sz w:val="28"/>
          <w:szCs w:val="28"/>
        </w:rPr>
        <w:t xml:space="preserve">При изменении значений реквизитов шапки заполненного документа необходимо перезаполнить табличную часть, т. к. данные в ней могут не соответствовать новым значениям реквизитов шапки документа. При невыполнении данного требования попытка проведения документа может оказаться невозможна. </w:t>
      </w:r>
    </w:p>
    <w:p w14:paraId="46272E1F" w14:textId="77777777" w:rsidR="00B10FB0" w:rsidRPr="00666135" w:rsidRDefault="00B10FB0" w:rsidP="006F6287">
      <w:pPr>
        <w:pStyle w:val="Bullet1"/>
        <w:numPr>
          <w:ilvl w:val="0"/>
          <w:numId w:val="267"/>
        </w:numPr>
        <w:spacing w:before="120" w:line="240" w:lineRule="auto"/>
        <w:ind w:left="1208" w:hanging="357"/>
        <w:rPr>
          <w:sz w:val="28"/>
          <w:szCs w:val="28"/>
        </w:rPr>
      </w:pPr>
      <w:r w:rsidRPr="00666135">
        <w:rPr>
          <w:rStyle w:val="Interface"/>
          <w:color w:val="auto"/>
          <w:sz w:val="28"/>
          <w:szCs w:val="28"/>
        </w:rPr>
        <w:t>Примечание</w:t>
      </w:r>
      <w:r w:rsidRPr="00666135">
        <w:rPr>
          <w:sz w:val="28"/>
          <w:szCs w:val="28"/>
        </w:rPr>
        <w:t xml:space="preserve"> – дополнительная информация в виде текста. Вводится при необходимости. </w:t>
      </w:r>
    </w:p>
    <w:p w14:paraId="68213BC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«Бухгалтерская операция»</w:t>
      </w:r>
      <w:r w:rsidRPr="00666135">
        <w:rPr>
          <w:color w:val="auto"/>
          <w:sz w:val="28"/>
          <w:szCs w:val="28"/>
        </w:rPr>
        <w:t xml:space="preserve">. Значение реквизита </w:t>
      </w:r>
      <w:r w:rsidRPr="00666135">
        <w:rPr>
          <w:rStyle w:val="Interface"/>
          <w:color w:val="auto"/>
          <w:sz w:val="28"/>
          <w:szCs w:val="28"/>
        </w:rPr>
        <w:t>Типовая операция</w:t>
      </w:r>
      <w:r w:rsidRPr="00666135">
        <w:rPr>
          <w:color w:val="auto"/>
          <w:sz w:val="28"/>
          <w:szCs w:val="28"/>
        </w:rPr>
        <w:t xml:space="preserve"> зависит от вида операции, указанного в шапке документа. </w:t>
      </w:r>
    </w:p>
    <w:p w14:paraId="5DFECC9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реквизит </w:t>
      </w:r>
      <w:r w:rsidRPr="00666135">
        <w:rPr>
          <w:rStyle w:val="Interface"/>
          <w:color w:val="auto"/>
          <w:sz w:val="28"/>
          <w:szCs w:val="28"/>
        </w:rPr>
        <w:t>Вид операции</w:t>
      </w:r>
      <w:r w:rsidRPr="00666135">
        <w:rPr>
          <w:color w:val="auto"/>
          <w:sz w:val="28"/>
          <w:szCs w:val="28"/>
        </w:rPr>
        <w:t xml:space="preserve"> имеет значение </w:t>
      </w:r>
      <w:r w:rsidRPr="00666135">
        <w:rPr>
          <w:rStyle w:val="Interface"/>
          <w:color w:val="auto"/>
          <w:sz w:val="28"/>
          <w:szCs w:val="28"/>
        </w:rPr>
        <w:t>Перемещение ОС на балансе (101, 102, 103)</w:t>
      </w:r>
      <w:r w:rsidRPr="00666135">
        <w:rPr>
          <w:color w:val="auto"/>
          <w:sz w:val="28"/>
          <w:szCs w:val="28"/>
        </w:rPr>
        <w:t xml:space="preserve">, то типовая операция имеет значение </w:t>
      </w:r>
      <w:r w:rsidRPr="00666135">
        <w:rPr>
          <w:rStyle w:val="Interface"/>
          <w:color w:val="auto"/>
          <w:sz w:val="28"/>
          <w:szCs w:val="28"/>
        </w:rPr>
        <w:t>Внутреннее перемещение</w:t>
      </w:r>
      <w:r w:rsidRPr="00666135">
        <w:rPr>
          <w:color w:val="auto"/>
          <w:sz w:val="28"/>
          <w:szCs w:val="28"/>
        </w:rPr>
        <w:t>.</w:t>
      </w:r>
    </w:p>
    <w:p w14:paraId="12FC408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вида операции </w:t>
      </w:r>
      <w:r w:rsidRPr="00666135">
        <w:rPr>
          <w:rStyle w:val="Interface"/>
          <w:color w:val="auto"/>
          <w:sz w:val="28"/>
          <w:szCs w:val="28"/>
        </w:rPr>
        <w:t>Перемещение ОС в оперативном учете (21)</w:t>
      </w:r>
      <w:r w:rsidRPr="00666135">
        <w:rPr>
          <w:color w:val="auto"/>
          <w:sz w:val="28"/>
          <w:szCs w:val="28"/>
        </w:rPr>
        <w:t xml:space="preserve"> используется типовая операция </w:t>
      </w:r>
      <w:r w:rsidRPr="00666135">
        <w:rPr>
          <w:rStyle w:val="Interface"/>
          <w:color w:val="auto"/>
          <w:sz w:val="28"/>
          <w:szCs w:val="28"/>
        </w:rPr>
        <w:t>Внутреннее перемещение (оперативный учет)</w:t>
      </w:r>
      <w:r w:rsidRPr="00666135">
        <w:rPr>
          <w:color w:val="auto"/>
          <w:sz w:val="28"/>
          <w:szCs w:val="28"/>
        </w:rPr>
        <w:t xml:space="preserve">. </w:t>
      </w:r>
    </w:p>
    <w:p w14:paraId="7245772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w:t>
      </w:r>
      <w:r w:rsidRPr="00666135">
        <w:rPr>
          <w:rStyle w:val="Interface"/>
          <w:color w:val="auto"/>
          <w:sz w:val="28"/>
          <w:szCs w:val="28"/>
        </w:rPr>
        <w:t>Вид операции</w:t>
      </w:r>
      <w:r w:rsidRPr="00666135">
        <w:rPr>
          <w:color w:val="auto"/>
          <w:sz w:val="28"/>
          <w:szCs w:val="28"/>
        </w:rPr>
        <w:t xml:space="preserve"> имеет значение </w:t>
      </w:r>
      <w:r w:rsidRPr="00666135">
        <w:rPr>
          <w:rStyle w:val="Interface"/>
          <w:color w:val="auto"/>
          <w:sz w:val="28"/>
          <w:szCs w:val="28"/>
        </w:rPr>
        <w:t>Перемещение ОС, полученных в пользование (01)</w:t>
      </w:r>
      <w:r w:rsidRPr="00666135">
        <w:rPr>
          <w:color w:val="auto"/>
          <w:sz w:val="28"/>
          <w:szCs w:val="28"/>
        </w:rPr>
        <w:t xml:space="preserve">, </w:t>
      </w:r>
      <w:r w:rsidRPr="00666135">
        <w:rPr>
          <w:rStyle w:val="Interface"/>
          <w:color w:val="auto"/>
          <w:sz w:val="28"/>
          <w:szCs w:val="28"/>
        </w:rPr>
        <w:t>Перемещение ОС на хранении (02)</w:t>
      </w:r>
      <w:r w:rsidRPr="00666135">
        <w:rPr>
          <w:color w:val="auto"/>
          <w:sz w:val="28"/>
          <w:szCs w:val="28"/>
        </w:rPr>
        <w:t xml:space="preserve"> или </w:t>
      </w:r>
      <w:r w:rsidRPr="00666135">
        <w:rPr>
          <w:rStyle w:val="Interface"/>
          <w:color w:val="auto"/>
          <w:sz w:val="28"/>
          <w:szCs w:val="28"/>
        </w:rPr>
        <w:t>Перемещение ОС, полученных по централизованному снабжению (22)</w:t>
      </w:r>
      <w:r w:rsidRPr="00666135">
        <w:rPr>
          <w:color w:val="auto"/>
          <w:sz w:val="28"/>
          <w:szCs w:val="28"/>
        </w:rPr>
        <w:t xml:space="preserve">, то используется типовая операция </w:t>
      </w:r>
      <w:r w:rsidRPr="00666135">
        <w:rPr>
          <w:rStyle w:val="Interface"/>
          <w:color w:val="auto"/>
          <w:sz w:val="28"/>
          <w:szCs w:val="28"/>
        </w:rPr>
        <w:t>Внутреннее перемещение (забалансовый учет)</w:t>
      </w:r>
      <w:r w:rsidRPr="00666135">
        <w:rPr>
          <w:color w:val="auto"/>
          <w:sz w:val="28"/>
          <w:szCs w:val="28"/>
        </w:rPr>
        <w:t>.</w:t>
      </w:r>
    </w:p>
    <w:p w14:paraId="6DF8FEC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дополнительных реквизитов для типовых операций не требуется. </w:t>
      </w:r>
    </w:p>
    <w:p w14:paraId="045278C1" w14:textId="77777777" w:rsidR="00B10FB0" w:rsidRPr="00666135" w:rsidRDefault="00B10FB0" w:rsidP="00B10FB0">
      <w:pPr>
        <w:pStyle w:val="40"/>
        <w:keepNext/>
        <w:spacing w:before="120"/>
        <w:rPr>
          <w:rFonts w:ascii="Times New Roman" w:hAnsi="Times New Roman"/>
          <w:color w:val="auto"/>
        </w:rPr>
      </w:pPr>
      <w:bookmarkStart w:id="890" w:name="_Toc528274310"/>
      <w:r w:rsidRPr="00666135">
        <w:rPr>
          <w:rFonts w:ascii="Times New Roman" w:hAnsi="Times New Roman"/>
          <w:color w:val="auto"/>
        </w:rPr>
        <w:t>Передача объектов ОС, НМА, НПА</w:t>
      </w:r>
      <w:bookmarkEnd w:id="890"/>
    </w:p>
    <w:p w14:paraId="6AEF259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и учета операций по передаче нескольких однотипных объектов ОС, НМА и НПА используются документы журнала </w:t>
      </w:r>
      <w:r w:rsidRPr="00666135">
        <w:rPr>
          <w:rStyle w:val="Interface"/>
          <w:color w:val="auto"/>
          <w:sz w:val="28"/>
          <w:szCs w:val="28"/>
        </w:rPr>
        <w:t>Передача объектов ОС, НМА, НПА</w:t>
      </w:r>
      <w:r w:rsidRPr="00666135">
        <w:rPr>
          <w:color w:val="auto"/>
          <w:sz w:val="28"/>
          <w:szCs w:val="28"/>
        </w:rPr>
        <w:t>:</w:t>
      </w:r>
    </w:p>
    <w:p w14:paraId="73828C90" w14:textId="77777777" w:rsidR="00B10FB0" w:rsidRPr="00666135" w:rsidRDefault="00B10FB0" w:rsidP="006F6287">
      <w:pPr>
        <w:numPr>
          <w:ilvl w:val="0"/>
          <w:numId w:val="739"/>
        </w:numPr>
        <w:spacing w:before="120" w:after="120"/>
        <w:ind w:left="1208" w:hanging="357"/>
        <w:rPr>
          <w:b/>
          <w:color w:val="auto"/>
          <w:sz w:val="28"/>
          <w:szCs w:val="28"/>
        </w:rPr>
      </w:pPr>
      <w:r w:rsidRPr="00666135">
        <w:rPr>
          <w:b/>
          <w:color w:val="auto"/>
          <w:sz w:val="28"/>
          <w:szCs w:val="28"/>
        </w:rPr>
        <w:t>Безвозмездная внутривед, межвед. и межбюдж. передача ОС, НМА, НПА;</w:t>
      </w:r>
    </w:p>
    <w:p w14:paraId="725767D2" w14:textId="77777777" w:rsidR="00B10FB0" w:rsidRPr="00666135" w:rsidRDefault="00B10FB0" w:rsidP="006F6287">
      <w:pPr>
        <w:numPr>
          <w:ilvl w:val="0"/>
          <w:numId w:val="739"/>
        </w:numPr>
        <w:spacing w:before="120" w:after="120"/>
        <w:ind w:left="1208" w:hanging="357"/>
        <w:rPr>
          <w:b/>
          <w:color w:val="auto"/>
          <w:sz w:val="28"/>
          <w:szCs w:val="28"/>
        </w:rPr>
      </w:pPr>
      <w:r w:rsidRPr="00666135">
        <w:rPr>
          <w:b/>
          <w:color w:val="auto"/>
          <w:sz w:val="28"/>
          <w:szCs w:val="28"/>
        </w:rPr>
        <w:t>Передача ОС в оперативном учете;</w:t>
      </w:r>
    </w:p>
    <w:p w14:paraId="1E36D8B4" w14:textId="77777777" w:rsidR="00B10FB0" w:rsidRPr="00666135" w:rsidRDefault="00B10FB0" w:rsidP="006F6287">
      <w:pPr>
        <w:numPr>
          <w:ilvl w:val="0"/>
          <w:numId w:val="739"/>
        </w:numPr>
        <w:spacing w:before="120" w:after="120"/>
        <w:ind w:left="1208" w:hanging="357"/>
        <w:rPr>
          <w:b/>
          <w:color w:val="auto"/>
          <w:sz w:val="28"/>
          <w:szCs w:val="28"/>
        </w:rPr>
      </w:pPr>
      <w:r w:rsidRPr="00666135">
        <w:rPr>
          <w:b/>
          <w:color w:val="auto"/>
          <w:sz w:val="28"/>
          <w:szCs w:val="28"/>
        </w:rPr>
        <w:t>Передача ОС по договору аренды;</w:t>
      </w:r>
    </w:p>
    <w:p w14:paraId="39243D25" w14:textId="77777777" w:rsidR="00B10FB0" w:rsidRPr="00666135" w:rsidRDefault="00B10FB0" w:rsidP="006F6287">
      <w:pPr>
        <w:numPr>
          <w:ilvl w:val="0"/>
          <w:numId w:val="739"/>
        </w:numPr>
        <w:spacing w:before="120" w:after="120"/>
        <w:ind w:left="1208" w:hanging="357"/>
        <w:rPr>
          <w:b/>
          <w:color w:val="auto"/>
          <w:sz w:val="28"/>
          <w:szCs w:val="28"/>
        </w:rPr>
      </w:pPr>
      <w:r w:rsidRPr="00666135">
        <w:rPr>
          <w:b/>
          <w:color w:val="auto"/>
          <w:sz w:val="28"/>
          <w:szCs w:val="28"/>
        </w:rPr>
        <w:t>Реализация объектов ОС, НМА.</w:t>
      </w:r>
    </w:p>
    <w:p w14:paraId="3E4A806B"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Документы позволяют оформить следующие операции:</w:t>
      </w:r>
    </w:p>
    <w:p w14:paraId="4B2D69C1" w14:textId="77777777" w:rsidR="00B10FB0" w:rsidRPr="00666135" w:rsidRDefault="00B10FB0" w:rsidP="006F6287">
      <w:pPr>
        <w:pStyle w:val="Bullet1"/>
        <w:numPr>
          <w:ilvl w:val="0"/>
          <w:numId w:val="268"/>
        </w:numPr>
        <w:spacing w:before="120" w:line="240" w:lineRule="auto"/>
        <w:ind w:left="1208" w:hanging="357"/>
        <w:rPr>
          <w:sz w:val="28"/>
          <w:szCs w:val="28"/>
        </w:rPr>
      </w:pPr>
      <w:r w:rsidRPr="00666135">
        <w:rPr>
          <w:sz w:val="28"/>
          <w:szCs w:val="28"/>
        </w:rPr>
        <w:t>Безвозмездная передача ОС, НМА, НПА (304.04.310 (320,330));</w:t>
      </w:r>
    </w:p>
    <w:p w14:paraId="283EE5A2" w14:textId="77777777" w:rsidR="00B10FB0" w:rsidRPr="00666135" w:rsidRDefault="00B10FB0" w:rsidP="006F6287">
      <w:pPr>
        <w:pStyle w:val="Bullet1"/>
        <w:numPr>
          <w:ilvl w:val="0"/>
          <w:numId w:val="268"/>
        </w:numPr>
        <w:spacing w:before="120" w:line="240" w:lineRule="auto"/>
        <w:ind w:left="1208" w:hanging="357"/>
        <w:rPr>
          <w:sz w:val="28"/>
          <w:szCs w:val="28"/>
        </w:rPr>
      </w:pPr>
      <w:r w:rsidRPr="00666135">
        <w:rPr>
          <w:sz w:val="28"/>
          <w:szCs w:val="28"/>
        </w:rPr>
        <w:t>Безвозмездная межбюджетная передача ОС, НМА, НПА (401.20.250);</w:t>
      </w:r>
    </w:p>
    <w:p w14:paraId="0FFC4D7F" w14:textId="77777777" w:rsidR="00B10FB0" w:rsidRPr="00666135" w:rsidRDefault="00B10FB0" w:rsidP="006F6287">
      <w:pPr>
        <w:pStyle w:val="Bullet1"/>
        <w:numPr>
          <w:ilvl w:val="0"/>
          <w:numId w:val="268"/>
        </w:numPr>
        <w:spacing w:before="120" w:line="240" w:lineRule="auto"/>
        <w:ind w:left="1208" w:hanging="357"/>
        <w:rPr>
          <w:sz w:val="28"/>
          <w:szCs w:val="28"/>
        </w:rPr>
      </w:pPr>
      <w:r w:rsidRPr="00666135">
        <w:rPr>
          <w:sz w:val="28"/>
          <w:szCs w:val="28"/>
        </w:rPr>
        <w:t>Безвозмездная передача организациям ОС, НМА, НПА (401.20.240)</w:t>
      </w:r>
    </w:p>
    <w:p w14:paraId="5D35CC37" w14:textId="77777777" w:rsidR="00B10FB0" w:rsidRPr="00666135" w:rsidRDefault="00B10FB0" w:rsidP="006F6287">
      <w:pPr>
        <w:pStyle w:val="Bullet1"/>
        <w:numPr>
          <w:ilvl w:val="0"/>
          <w:numId w:val="268"/>
        </w:numPr>
        <w:spacing w:before="120" w:line="240" w:lineRule="auto"/>
        <w:ind w:left="1208" w:hanging="357"/>
        <w:rPr>
          <w:sz w:val="28"/>
          <w:szCs w:val="28"/>
        </w:rPr>
      </w:pPr>
      <w:r w:rsidRPr="00666135">
        <w:rPr>
          <w:sz w:val="28"/>
          <w:szCs w:val="28"/>
        </w:rPr>
        <w:t>Передача ОС (оперативный учет);</w:t>
      </w:r>
    </w:p>
    <w:p w14:paraId="73E833F7" w14:textId="77777777" w:rsidR="00B10FB0" w:rsidRPr="00666135" w:rsidRDefault="00B10FB0" w:rsidP="006F6287">
      <w:pPr>
        <w:pStyle w:val="Bullet1"/>
        <w:numPr>
          <w:ilvl w:val="0"/>
          <w:numId w:val="268"/>
        </w:numPr>
        <w:spacing w:before="120" w:line="240" w:lineRule="auto"/>
        <w:ind w:left="1208" w:hanging="357"/>
        <w:rPr>
          <w:sz w:val="28"/>
          <w:szCs w:val="28"/>
        </w:rPr>
      </w:pPr>
      <w:r w:rsidRPr="00666135">
        <w:rPr>
          <w:sz w:val="28"/>
          <w:szCs w:val="28"/>
        </w:rPr>
        <w:t>Передача НФА по договору аренды / безвозмездного пользования;</w:t>
      </w:r>
    </w:p>
    <w:p w14:paraId="2E1E90B4" w14:textId="77777777" w:rsidR="00B10FB0" w:rsidRPr="00666135" w:rsidRDefault="00B10FB0" w:rsidP="006F6287">
      <w:pPr>
        <w:pStyle w:val="Bullet1"/>
        <w:numPr>
          <w:ilvl w:val="0"/>
          <w:numId w:val="268"/>
        </w:numPr>
        <w:spacing w:before="120" w:line="240" w:lineRule="auto"/>
        <w:ind w:left="1208" w:hanging="357"/>
        <w:rPr>
          <w:sz w:val="28"/>
          <w:szCs w:val="28"/>
        </w:rPr>
      </w:pPr>
      <w:r w:rsidRPr="00666135">
        <w:rPr>
          <w:sz w:val="28"/>
          <w:szCs w:val="28"/>
        </w:rPr>
        <w:t>Реализация ОС не администратором доходов (303.05.730) (оперативный учет);</w:t>
      </w:r>
    </w:p>
    <w:p w14:paraId="65A21A89" w14:textId="77777777" w:rsidR="00B10FB0" w:rsidRPr="00666135" w:rsidRDefault="00B10FB0" w:rsidP="006F6287">
      <w:pPr>
        <w:pStyle w:val="Bullet1"/>
        <w:numPr>
          <w:ilvl w:val="0"/>
          <w:numId w:val="268"/>
        </w:numPr>
        <w:spacing w:before="120" w:line="240" w:lineRule="auto"/>
        <w:ind w:left="1208" w:hanging="357"/>
        <w:rPr>
          <w:sz w:val="28"/>
          <w:szCs w:val="28"/>
        </w:rPr>
      </w:pPr>
      <w:r w:rsidRPr="00666135">
        <w:rPr>
          <w:sz w:val="28"/>
          <w:szCs w:val="28"/>
        </w:rPr>
        <w:t>Реализация ОС администратором доходов (401.10.172) (оперативный учет);</w:t>
      </w:r>
    </w:p>
    <w:p w14:paraId="16E0EF1C" w14:textId="77777777" w:rsidR="00B10FB0" w:rsidRPr="00666135" w:rsidRDefault="00B10FB0" w:rsidP="006F6287">
      <w:pPr>
        <w:pStyle w:val="Bullet1"/>
        <w:numPr>
          <w:ilvl w:val="0"/>
          <w:numId w:val="268"/>
        </w:numPr>
        <w:spacing w:before="120" w:line="240" w:lineRule="auto"/>
        <w:ind w:left="1208" w:hanging="357"/>
        <w:rPr>
          <w:sz w:val="28"/>
          <w:szCs w:val="28"/>
        </w:rPr>
      </w:pPr>
      <w:r w:rsidRPr="00666135">
        <w:rPr>
          <w:sz w:val="28"/>
          <w:szCs w:val="28"/>
        </w:rPr>
        <w:t>Реализация объектов ОС, НМА, НПА не администратором доходов (303.05.730);</w:t>
      </w:r>
    </w:p>
    <w:p w14:paraId="4E41C9E1" w14:textId="77777777" w:rsidR="00B10FB0" w:rsidRPr="00666135" w:rsidRDefault="00B10FB0" w:rsidP="006F6287">
      <w:pPr>
        <w:pStyle w:val="Bullet1"/>
        <w:numPr>
          <w:ilvl w:val="0"/>
          <w:numId w:val="268"/>
        </w:numPr>
        <w:spacing w:before="120" w:line="240" w:lineRule="auto"/>
        <w:ind w:left="1208" w:hanging="357"/>
        <w:rPr>
          <w:sz w:val="28"/>
          <w:szCs w:val="28"/>
        </w:rPr>
      </w:pPr>
      <w:r w:rsidRPr="00666135">
        <w:rPr>
          <w:sz w:val="28"/>
          <w:szCs w:val="28"/>
        </w:rPr>
        <w:t>Реализация объектов ОС, НМА, НПА администратором доходов (401.10.172).</w:t>
      </w:r>
    </w:p>
    <w:p w14:paraId="4CEAAC3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«Акт о приеме-передаче объектов нефинансовых активов» (форма по ОКУД 0504101), инвентарные карточки передаваемых объектов, справку о содержании драгоценных материалов. </w:t>
      </w:r>
    </w:p>
    <w:p w14:paraId="61DE381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Передача объектов ОС, НМА, НПА</w:t>
      </w:r>
      <w:r w:rsidRPr="00666135">
        <w:rPr>
          <w:color w:val="auto"/>
          <w:sz w:val="28"/>
          <w:szCs w:val="28"/>
        </w:rPr>
        <w:t xml:space="preserve"> можно открыть с помощью команды </w:t>
      </w:r>
      <w:r w:rsidRPr="00666135">
        <w:rPr>
          <w:rStyle w:val="Interface"/>
          <w:color w:val="auto"/>
          <w:sz w:val="28"/>
          <w:szCs w:val="28"/>
        </w:rPr>
        <w:t>Передача объектов ОС, НМА, НПА</w:t>
      </w:r>
      <w:r w:rsidRPr="00666135">
        <w:rPr>
          <w:color w:val="auto"/>
          <w:sz w:val="28"/>
          <w:szCs w:val="28"/>
        </w:rPr>
        <w:t xml:space="preserve"> раздела </w:t>
      </w:r>
      <w:r w:rsidRPr="00666135">
        <w:rPr>
          <w:rStyle w:val="Interface"/>
          <w:color w:val="auto"/>
          <w:sz w:val="28"/>
          <w:szCs w:val="28"/>
        </w:rPr>
        <w:t>ОС, НМА, НПА</w:t>
      </w:r>
      <w:r w:rsidRPr="00666135">
        <w:rPr>
          <w:color w:val="auto"/>
          <w:sz w:val="28"/>
          <w:szCs w:val="28"/>
        </w:rPr>
        <w:t>.</w:t>
      </w:r>
    </w:p>
    <w:p w14:paraId="2519957B"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1A3B5EDD" wp14:editId="72B2F150">
            <wp:extent cx="595630" cy="595630"/>
            <wp:effectExtent l="0" t="0" r="0" b="0"/>
            <wp:docPr id="229" name="Рисунок 229"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61885717" w14:textId="77777777" w:rsidR="00B10FB0" w:rsidRDefault="00B10FB0" w:rsidP="00B10FB0">
      <w:pPr>
        <w:spacing w:before="120" w:after="120"/>
        <w:ind w:firstLine="851"/>
        <w:rPr>
          <w:rStyle w:val="Interface"/>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rStyle w:val="Interface"/>
          <w:color w:val="auto"/>
          <w:sz w:val="28"/>
          <w:szCs w:val="28"/>
        </w:rPr>
        <w:t>Передача объектов ОС, НМА, НПА</w:t>
      </w:r>
      <w:r w:rsidRPr="00666135">
        <w:rPr>
          <w:color w:val="auto"/>
          <w:sz w:val="28"/>
          <w:szCs w:val="28"/>
        </w:rPr>
        <w:t>, выбрать документ</w:t>
      </w:r>
      <w:r w:rsidRPr="00666135">
        <w:rPr>
          <w:rStyle w:val="Interface"/>
          <w:color w:val="auto"/>
          <w:sz w:val="28"/>
          <w:szCs w:val="28"/>
        </w:rPr>
        <w:t xml:space="preserve"> </w:t>
      </w:r>
      <w:r w:rsidRPr="00666135">
        <w:rPr>
          <w:rStyle w:val="Interface"/>
          <w:b w:val="0"/>
          <w:color w:val="auto"/>
          <w:sz w:val="28"/>
          <w:szCs w:val="28"/>
        </w:rPr>
        <w:t>нужного вида</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012793FC" w14:textId="77777777" w:rsidR="00B10FB0" w:rsidRDefault="009705A7" w:rsidP="003C7990">
      <w:pPr>
        <w:pStyle w:val="Picture"/>
        <w:keepNext/>
        <w:spacing w:before="120" w:after="120"/>
        <w:ind w:firstLine="0"/>
        <w:jc w:val="center"/>
      </w:pPr>
      <w:r w:rsidRPr="00666135">
        <w:rPr>
          <w:b/>
          <w:bCs/>
          <w:i/>
          <w:iCs/>
          <w:noProof/>
        </w:rPr>
        <w:drawing>
          <wp:inline distT="0" distB="0" distL="0" distR="0" wp14:anchorId="55E090A2" wp14:editId="23197962">
            <wp:extent cx="6049645" cy="3413125"/>
            <wp:effectExtent l="0" t="0" r="8255" b="0"/>
            <wp:docPr id="230" name="Рисунок 230" descr="G:\SIN\БГУ 2.0\Word\Pict\011.007_Pered_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G:\SIN\БГУ 2.0\Word\Pict\011.007_Pered_OS.png"/>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049645" cy="3413125"/>
                    </a:xfrm>
                    <a:prstGeom prst="rect">
                      <a:avLst/>
                    </a:prstGeom>
                    <a:noFill/>
                    <a:ln>
                      <a:noFill/>
                    </a:ln>
                  </pic:spPr>
                </pic:pic>
              </a:graphicData>
            </a:graphic>
          </wp:inline>
        </w:drawing>
      </w:r>
    </w:p>
    <w:p w14:paraId="6CEC1EF5" w14:textId="7E3E8FA7" w:rsidR="003C7990" w:rsidRPr="00666135" w:rsidRDefault="003C7990" w:rsidP="003C7990">
      <w:pPr>
        <w:pStyle w:val="afff1"/>
        <w:spacing w:before="120" w:after="120"/>
        <w:ind w:firstLine="851"/>
        <w:jc w:val="center"/>
        <w:rPr>
          <w:color w:val="auto"/>
          <w:szCs w:val="28"/>
        </w:rPr>
      </w:pPr>
      <w:bookmarkStart w:id="891" w:name="_Toc528271942"/>
      <w:bookmarkStart w:id="892" w:name="_Toc528663326"/>
      <w:bookmarkStart w:id="893" w:name="_Toc51240114"/>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176</w:t>
      </w:r>
      <w:r w:rsidR="006D7422">
        <w:rPr>
          <w:color w:val="auto"/>
          <w:szCs w:val="28"/>
        </w:rPr>
        <w:fldChar w:fldCharType="end"/>
      </w:r>
      <w:r w:rsidRPr="00666135">
        <w:rPr>
          <w:color w:val="auto"/>
          <w:szCs w:val="28"/>
        </w:rPr>
        <w:t xml:space="preserve"> – Передача объектов ОС, НМА, НПА</w:t>
      </w:r>
      <w:bookmarkEnd w:id="891"/>
      <w:bookmarkEnd w:id="892"/>
      <w:bookmarkEnd w:id="893"/>
    </w:p>
    <w:p w14:paraId="6664E95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появившемся списке </w:t>
      </w:r>
      <w:r w:rsidRPr="00666135">
        <w:rPr>
          <w:rStyle w:val="Interface"/>
          <w:color w:val="auto"/>
          <w:sz w:val="28"/>
          <w:szCs w:val="28"/>
        </w:rPr>
        <w:t>Вид передачи</w:t>
      </w:r>
      <w:r w:rsidRPr="00666135">
        <w:rPr>
          <w:color w:val="auto"/>
          <w:sz w:val="28"/>
          <w:szCs w:val="28"/>
        </w:rPr>
        <w:t xml:space="preserve"> следует выбрать вид передачи:</w:t>
      </w:r>
    </w:p>
    <w:p w14:paraId="48586A53" w14:textId="77777777" w:rsidR="00B10FB0" w:rsidRPr="00666135" w:rsidRDefault="00B10FB0" w:rsidP="006F6287">
      <w:pPr>
        <w:pStyle w:val="Bullet1"/>
        <w:numPr>
          <w:ilvl w:val="0"/>
          <w:numId w:val="269"/>
        </w:numPr>
        <w:spacing w:before="120" w:line="240" w:lineRule="auto"/>
        <w:ind w:left="1208" w:hanging="357"/>
        <w:rPr>
          <w:sz w:val="28"/>
          <w:szCs w:val="28"/>
        </w:rPr>
      </w:pPr>
      <w:r w:rsidRPr="00666135">
        <w:rPr>
          <w:rStyle w:val="Interface"/>
          <w:color w:val="auto"/>
          <w:sz w:val="28"/>
          <w:szCs w:val="28"/>
        </w:rPr>
        <w:t>Передача собственных ОС на балансе (101, 102, 103)</w:t>
      </w:r>
      <w:r w:rsidRPr="00666135">
        <w:rPr>
          <w:sz w:val="28"/>
          <w:szCs w:val="28"/>
        </w:rPr>
        <w:t>;</w:t>
      </w:r>
    </w:p>
    <w:p w14:paraId="02F3CE8B" w14:textId="77777777" w:rsidR="00B10FB0" w:rsidRPr="00666135" w:rsidRDefault="00B10FB0" w:rsidP="006F6287">
      <w:pPr>
        <w:pStyle w:val="Bullet1"/>
        <w:numPr>
          <w:ilvl w:val="0"/>
          <w:numId w:val="269"/>
        </w:numPr>
        <w:spacing w:before="120" w:line="240" w:lineRule="auto"/>
        <w:ind w:left="1208" w:hanging="357"/>
        <w:rPr>
          <w:sz w:val="28"/>
          <w:szCs w:val="28"/>
        </w:rPr>
      </w:pPr>
      <w:r w:rsidRPr="00666135">
        <w:rPr>
          <w:rStyle w:val="Interface"/>
          <w:color w:val="auto"/>
          <w:sz w:val="28"/>
          <w:szCs w:val="28"/>
        </w:rPr>
        <w:t>Передача кап. вложений (106)</w:t>
      </w:r>
      <w:r w:rsidRPr="00666135">
        <w:rPr>
          <w:sz w:val="28"/>
          <w:szCs w:val="28"/>
        </w:rPr>
        <w:t>;</w:t>
      </w:r>
    </w:p>
    <w:p w14:paraId="5E475C8C" w14:textId="77777777" w:rsidR="00B10FB0" w:rsidRPr="00666135" w:rsidRDefault="00B10FB0" w:rsidP="006F6287">
      <w:pPr>
        <w:pStyle w:val="Bullet1"/>
        <w:numPr>
          <w:ilvl w:val="0"/>
          <w:numId w:val="269"/>
        </w:numPr>
        <w:spacing w:before="120" w:line="240" w:lineRule="auto"/>
        <w:ind w:left="1208" w:hanging="357"/>
        <w:rPr>
          <w:sz w:val="28"/>
          <w:szCs w:val="28"/>
        </w:rPr>
      </w:pPr>
      <w:r w:rsidRPr="00666135">
        <w:rPr>
          <w:rStyle w:val="Interface"/>
          <w:color w:val="auto"/>
          <w:sz w:val="28"/>
          <w:szCs w:val="28"/>
        </w:rPr>
        <w:t>Передача собственных ОС в опер. учете (21)</w:t>
      </w:r>
      <w:r w:rsidRPr="00666135">
        <w:rPr>
          <w:sz w:val="28"/>
          <w:szCs w:val="28"/>
        </w:rPr>
        <w:t>;</w:t>
      </w:r>
    </w:p>
    <w:p w14:paraId="72B64D96" w14:textId="77777777" w:rsidR="00B10FB0" w:rsidRPr="00666135" w:rsidRDefault="00B10FB0" w:rsidP="006F6287">
      <w:pPr>
        <w:pStyle w:val="Bullet1"/>
        <w:numPr>
          <w:ilvl w:val="0"/>
          <w:numId w:val="269"/>
        </w:numPr>
        <w:spacing w:before="120" w:line="240" w:lineRule="auto"/>
        <w:ind w:left="1208" w:hanging="357"/>
        <w:rPr>
          <w:sz w:val="28"/>
          <w:szCs w:val="28"/>
        </w:rPr>
      </w:pPr>
      <w:r w:rsidRPr="00666135">
        <w:rPr>
          <w:rStyle w:val="Interface"/>
          <w:color w:val="auto"/>
          <w:sz w:val="28"/>
          <w:szCs w:val="28"/>
        </w:rPr>
        <w:t>Передача ОС, полученных в пользование (01)</w:t>
      </w:r>
      <w:r w:rsidRPr="00666135">
        <w:rPr>
          <w:sz w:val="28"/>
          <w:szCs w:val="28"/>
        </w:rPr>
        <w:t>;</w:t>
      </w:r>
    </w:p>
    <w:p w14:paraId="56CB6575" w14:textId="77777777" w:rsidR="00B10FB0" w:rsidRPr="00666135" w:rsidRDefault="00B10FB0" w:rsidP="006F6287">
      <w:pPr>
        <w:pStyle w:val="Bullet1"/>
        <w:numPr>
          <w:ilvl w:val="0"/>
          <w:numId w:val="269"/>
        </w:numPr>
        <w:spacing w:before="120" w:line="240" w:lineRule="auto"/>
        <w:ind w:left="1208" w:hanging="357"/>
        <w:rPr>
          <w:sz w:val="28"/>
          <w:szCs w:val="28"/>
        </w:rPr>
      </w:pPr>
      <w:r w:rsidRPr="00666135">
        <w:rPr>
          <w:rStyle w:val="Interface"/>
          <w:color w:val="auto"/>
          <w:sz w:val="28"/>
          <w:szCs w:val="28"/>
        </w:rPr>
        <w:t>Передача ОС на хранении (02)</w:t>
      </w:r>
      <w:r w:rsidRPr="00666135">
        <w:rPr>
          <w:sz w:val="28"/>
          <w:szCs w:val="28"/>
        </w:rPr>
        <w:t>;</w:t>
      </w:r>
    </w:p>
    <w:p w14:paraId="54001DFB" w14:textId="77777777" w:rsidR="00B10FB0" w:rsidRPr="00666135" w:rsidRDefault="00B10FB0" w:rsidP="006F6287">
      <w:pPr>
        <w:pStyle w:val="Bullet1"/>
        <w:numPr>
          <w:ilvl w:val="0"/>
          <w:numId w:val="269"/>
        </w:numPr>
        <w:spacing w:before="120" w:line="240" w:lineRule="auto"/>
        <w:ind w:left="1208" w:hanging="357"/>
        <w:rPr>
          <w:sz w:val="28"/>
          <w:szCs w:val="28"/>
        </w:rPr>
      </w:pPr>
      <w:r w:rsidRPr="00666135">
        <w:rPr>
          <w:rStyle w:val="Interface"/>
          <w:color w:val="auto"/>
          <w:sz w:val="28"/>
          <w:szCs w:val="28"/>
        </w:rPr>
        <w:t>Передача ОС по договору аренды (25)</w:t>
      </w:r>
      <w:r w:rsidRPr="00666135">
        <w:rPr>
          <w:sz w:val="28"/>
          <w:szCs w:val="28"/>
        </w:rPr>
        <w:t>;</w:t>
      </w:r>
    </w:p>
    <w:p w14:paraId="238B1647" w14:textId="77777777" w:rsidR="00B10FB0" w:rsidRPr="00666135" w:rsidRDefault="00B10FB0" w:rsidP="006F6287">
      <w:pPr>
        <w:pStyle w:val="Bullet1"/>
        <w:numPr>
          <w:ilvl w:val="0"/>
          <w:numId w:val="269"/>
        </w:numPr>
        <w:spacing w:before="120" w:line="240" w:lineRule="auto"/>
        <w:ind w:left="1208" w:hanging="357"/>
        <w:rPr>
          <w:sz w:val="28"/>
          <w:szCs w:val="28"/>
        </w:rPr>
      </w:pPr>
      <w:r w:rsidRPr="00666135">
        <w:rPr>
          <w:rStyle w:val="Interface"/>
          <w:color w:val="auto"/>
          <w:sz w:val="28"/>
          <w:szCs w:val="28"/>
        </w:rPr>
        <w:t>Передача ОС по договору безвозмездного пользования (26)</w:t>
      </w:r>
      <w:r w:rsidRPr="00666135">
        <w:rPr>
          <w:sz w:val="28"/>
          <w:szCs w:val="28"/>
        </w:rPr>
        <w:t>;</w:t>
      </w:r>
    </w:p>
    <w:p w14:paraId="29E27172" w14:textId="77777777" w:rsidR="00B10FB0" w:rsidRPr="00666135" w:rsidRDefault="00B10FB0" w:rsidP="006F6287">
      <w:pPr>
        <w:pStyle w:val="Bullet1"/>
        <w:numPr>
          <w:ilvl w:val="0"/>
          <w:numId w:val="269"/>
        </w:numPr>
        <w:spacing w:before="120" w:line="240" w:lineRule="auto"/>
        <w:ind w:left="1208" w:hanging="357"/>
        <w:rPr>
          <w:sz w:val="28"/>
          <w:szCs w:val="28"/>
        </w:rPr>
      </w:pPr>
      <w:r w:rsidRPr="00666135">
        <w:rPr>
          <w:rStyle w:val="Interface"/>
          <w:color w:val="auto"/>
          <w:sz w:val="28"/>
          <w:szCs w:val="28"/>
        </w:rPr>
        <w:t>Передача ОС в опер. учете по договору аренды (25)</w:t>
      </w:r>
      <w:r w:rsidRPr="00666135">
        <w:rPr>
          <w:sz w:val="28"/>
          <w:szCs w:val="28"/>
        </w:rPr>
        <w:t>;</w:t>
      </w:r>
    </w:p>
    <w:p w14:paraId="6F26D91C" w14:textId="77777777" w:rsidR="00B10FB0" w:rsidRPr="00666135" w:rsidRDefault="00B10FB0" w:rsidP="006F6287">
      <w:pPr>
        <w:pStyle w:val="Bullet1"/>
        <w:numPr>
          <w:ilvl w:val="0"/>
          <w:numId w:val="269"/>
        </w:numPr>
        <w:spacing w:before="120" w:line="240" w:lineRule="auto"/>
        <w:ind w:left="1208" w:hanging="357"/>
        <w:rPr>
          <w:sz w:val="28"/>
          <w:szCs w:val="28"/>
        </w:rPr>
      </w:pPr>
      <w:r w:rsidRPr="00666135">
        <w:rPr>
          <w:rStyle w:val="Interface"/>
          <w:color w:val="auto"/>
          <w:sz w:val="28"/>
          <w:szCs w:val="28"/>
        </w:rPr>
        <w:t>Передача ОС в опер. учете по договору безвозмездного пользования (26)</w:t>
      </w:r>
      <w:r w:rsidRPr="00666135">
        <w:rPr>
          <w:sz w:val="28"/>
          <w:szCs w:val="28"/>
        </w:rPr>
        <w:t>;</w:t>
      </w:r>
    </w:p>
    <w:p w14:paraId="4063F7F0" w14:textId="77777777" w:rsidR="00B10FB0" w:rsidRPr="00666135" w:rsidRDefault="00B10FB0" w:rsidP="006F6287">
      <w:pPr>
        <w:pStyle w:val="Bullet1"/>
        <w:numPr>
          <w:ilvl w:val="0"/>
          <w:numId w:val="269"/>
        </w:numPr>
        <w:spacing w:before="120" w:line="240" w:lineRule="auto"/>
        <w:ind w:left="1208" w:hanging="357"/>
        <w:rPr>
          <w:sz w:val="28"/>
          <w:szCs w:val="28"/>
        </w:rPr>
      </w:pPr>
      <w:r w:rsidRPr="00666135">
        <w:rPr>
          <w:rStyle w:val="Interface"/>
          <w:color w:val="auto"/>
          <w:sz w:val="28"/>
          <w:szCs w:val="28"/>
        </w:rPr>
        <w:t>Реализация ОС на балансе (101, 102, 103)</w:t>
      </w:r>
      <w:r w:rsidRPr="00666135">
        <w:rPr>
          <w:sz w:val="28"/>
          <w:szCs w:val="28"/>
        </w:rPr>
        <w:t>;</w:t>
      </w:r>
    </w:p>
    <w:p w14:paraId="562B9A43" w14:textId="77777777" w:rsidR="00B10FB0" w:rsidRPr="00666135" w:rsidRDefault="00B10FB0" w:rsidP="006F6287">
      <w:pPr>
        <w:pStyle w:val="Bullet1"/>
        <w:numPr>
          <w:ilvl w:val="0"/>
          <w:numId w:val="269"/>
        </w:numPr>
        <w:spacing w:before="120" w:line="240" w:lineRule="auto"/>
        <w:ind w:left="1208" w:hanging="357"/>
        <w:rPr>
          <w:sz w:val="28"/>
          <w:szCs w:val="28"/>
        </w:rPr>
      </w:pPr>
      <w:r w:rsidRPr="00666135">
        <w:rPr>
          <w:rStyle w:val="Interface"/>
          <w:color w:val="auto"/>
          <w:sz w:val="28"/>
          <w:szCs w:val="28"/>
        </w:rPr>
        <w:t>Реализация ОС в опер. учете (21)</w:t>
      </w:r>
      <w:r w:rsidRPr="00666135">
        <w:rPr>
          <w:sz w:val="28"/>
          <w:szCs w:val="28"/>
        </w:rPr>
        <w:t>.</w:t>
      </w:r>
    </w:p>
    <w:p w14:paraId="61C9E1A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выбора значения откроется документ </w:t>
      </w:r>
      <w:r w:rsidRPr="00666135">
        <w:rPr>
          <w:rStyle w:val="Interface"/>
          <w:color w:val="auto"/>
          <w:sz w:val="28"/>
          <w:szCs w:val="28"/>
        </w:rPr>
        <w:t>Передача объектов ОС, НМА, НПА</w:t>
      </w:r>
      <w:r w:rsidRPr="00666135">
        <w:rPr>
          <w:color w:val="auto"/>
          <w:sz w:val="28"/>
          <w:szCs w:val="28"/>
        </w:rPr>
        <w:t xml:space="preserve">, в котором поле </w:t>
      </w:r>
      <w:r w:rsidRPr="00666135">
        <w:rPr>
          <w:rStyle w:val="Interface"/>
          <w:color w:val="auto"/>
          <w:sz w:val="28"/>
          <w:szCs w:val="28"/>
        </w:rPr>
        <w:t>Вид передачи</w:t>
      </w:r>
      <w:r w:rsidRPr="00666135">
        <w:rPr>
          <w:color w:val="auto"/>
          <w:sz w:val="28"/>
          <w:szCs w:val="28"/>
        </w:rPr>
        <w:t xml:space="preserve"> будет заполнено указанным значением. Кроме того, в форме документа будут доступны для заполнения только те реквизиты, которые актуальны для указанного вида передачи. </w:t>
      </w:r>
    </w:p>
    <w:p w14:paraId="18E24099"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при создании документа был выбран неверный </w:t>
      </w:r>
      <w:r w:rsidRPr="00666135">
        <w:rPr>
          <w:rStyle w:val="Interface"/>
          <w:color w:val="auto"/>
          <w:sz w:val="28"/>
          <w:szCs w:val="28"/>
        </w:rPr>
        <w:t>Вид передачи</w:t>
      </w:r>
      <w:r w:rsidRPr="00666135">
        <w:rPr>
          <w:sz w:val="28"/>
          <w:szCs w:val="28"/>
        </w:rPr>
        <w:t xml:space="preserve">, то его можно в любой момент изменить на правильный. После выбора нового значения состав иных реквизитов документа будет автоматически приведен в соответствие новому значению реквизита </w:t>
      </w:r>
      <w:r w:rsidRPr="00666135">
        <w:rPr>
          <w:rStyle w:val="Interface"/>
          <w:color w:val="auto"/>
          <w:sz w:val="28"/>
          <w:szCs w:val="28"/>
        </w:rPr>
        <w:t>Вид передачи</w:t>
      </w:r>
      <w:r w:rsidRPr="00666135">
        <w:rPr>
          <w:sz w:val="28"/>
          <w:szCs w:val="28"/>
        </w:rPr>
        <w:t xml:space="preserve">. </w:t>
      </w:r>
    </w:p>
    <w:p w14:paraId="3AD4F643"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16F8498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передачи</w:t>
      </w:r>
      <w:r w:rsidRPr="00666135">
        <w:rPr>
          <w:color w:val="auto"/>
          <w:sz w:val="28"/>
          <w:szCs w:val="28"/>
        </w:rPr>
        <w:t xml:space="preserve"> – реквизит заполнен при создании документа </w:t>
      </w:r>
      <w:r w:rsidRPr="00666135">
        <w:rPr>
          <w:rStyle w:val="Interface"/>
          <w:color w:val="auto"/>
          <w:sz w:val="28"/>
          <w:szCs w:val="28"/>
        </w:rPr>
        <w:t>Передача объектов ОС, НМА, НПА</w:t>
      </w:r>
      <w:r w:rsidRPr="00666135">
        <w:rPr>
          <w:color w:val="auto"/>
          <w:sz w:val="28"/>
          <w:szCs w:val="28"/>
        </w:rPr>
        <w:t xml:space="preserve">. </w:t>
      </w:r>
    </w:p>
    <w:p w14:paraId="4E2963B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имущества</w:t>
      </w:r>
      <w:r w:rsidRPr="00666135">
        <w:rPr>
          <w:color w:val="auto"/>
          <w:sz w:val="28"/>
          <w:szCs w:val="28"/>
        </w:rPr>
        <w:t xml:space="preserve"> – вид имущества, указанный в акте. Выбирается из списка:</w:t>
      </w:r>
    </w:p>
    <w:p w14:paraId="24E30247" w14:textId="77777777" w:rsidR="00B10FB0" w:rsidRPr="00666135" w:rsidRDefault="00B10FB0" w:rsidP="006F6287">
      <w:pPr>
        <w:pStyle w:val="Bullet1"/>
        <w:numPr>
          <w:ilvl w:val="0"/>
          <w:numId w:val="270"/>
        </w:numPr>
        <w:spacing w:before="120" w:line="240" w:lineRule="auto"/>
        <w:ind w:left="1208" w:hanging="357"/>
        <w:rPr>
          <w:sz w:val="28"/>
          <w:szCs w:val="28"/>
        </w:rPr>
      </w:pPr>
      <w:r w:rsidRPr="00666135">
        <w:rPr>
          <w:rStyle w:val="Interface"/>
          <w:color w:val="auto"/>
          <w:sz w:val="28"/>
          <w:szCs w:val="28"/>
        </w:rPr>
        <w:t>10 – Недвижимое имущество</w:t>
      </w:r>
      <w:r w:rsidRPr="00666135">
        <w:rPr>
          <w:sz w:val="28"/>
          <w:szCs w:val="28"/>
        </w:rPr>
        <w:t>;</w:t>
      </w:r>
    </w:p>
    <w:p w14:paraId="33DB2A5F" w14:textId="77777777" w:rsidR="00B10FB0" w:rsidRPr="00666135" w:rsidRDefault="00B10FB0" w:rsidP="006F6287">
      <w:pPr>
        <w:pStyle w:val="Bullet1"/>
        <w:numPr>
          <w:ilvl w:val="0"/>
          <w:numId w:val="270"/>
        </w:numPr>
        <w:spacing w:before="120" w:line="240" w:lineRule="auto"/>
        <w:ind w:left="1208" w:hanging="357"/>
        <w:rPr>
          <w:sz w:val="28"/>
          <w:szCs w:val="28"/>
        </w:rPr>
      </w:pPr>
      <w:r w:rsidRPr="00666135">
        <w:rPr>
          <w:rStyle w:val="Interface"/>
          <w:color w:val="auto"/>
          <w:sz w:val="28"/>
          <w:szCs w:val="28"/>
        </w:rPr>
        <w:t>20 – Особо ценное движимое имущество</w:t>
      </w:r>
      <w:r w:rsidRPr="00666135">
        <w:rPr>
          <w:sz w:val="28"/>
          <w:szCs w:val="28"/>
        </w:rPr>
        <w:t>;</w:t>
      </w:r>
    </w:p>
    <w:p w14:paraId="79F54A69" w14:textId="77777777" w:rsidR="00B10FB0" w:rsidRPr="00666135" w:rsidRDefault="00B10FB0" w:rsidP="006F6287">
      <w:pPr>
        <w:pStyle w:val="Bullet1"/>
        <w:numPr>
          <w:ilvl w:val="0"/>
          <w:numId w:val="270"/>
        </w:numPr>
        <w:spacing w:before="120" w:line="240" w:lineRule="auto"/>
        <w:ind w:left="1208" w:hanging="357"/>
        <w:rPr>
          <w:sz w:val="28"/>
          <w:szCs w:val="28"/>
        </w:rPr>
      </w:pPr>
      <w:r w:rsidRPr="00666135">
        <w:rPr>
          <w:rStyle w:val="Interface"/>
          <w:color w:val="auto"/>
          <w:sz w:val="28"/>
          <w:szCs w:val="28"/>
        </w:rPr>
        <w:t>30 – Иное движимое имущество</w:t>
      </w:r>
      <w:r w:rsidRPr="00666135">
        <w:rPr>
          <w:sz w:val="28"/>
          <w:szCs w:val="28"/>
        </w:rPr>
        <w:t>;</w:t>
      </w:r>
    </w:p>
    <w:p w14:paraId="52349E6C" w14:textId="77777777" w:rsidR="00B10FB0" w:rsidRPr="00666135" w:rsidRDefault="00B10FB0" w:rsidP="006F6287">
      <w:pPr>
        <w:pStyle w:val="Bullet1"/>
        <w:numPr>
          <w:ilvl w:val="0"/>
          <w:numId w:val="270"/>
        </w:numPr>
        <w:spacing w:before="120" w:line="240" w:lineRule="auto"/>
        <w:ind w:left="1208" w:hanging="357"/>
        <w:rPr>
          <w:sz w:val="28"/>
          <w:szCs w:val="28"/>
        </w:rPr>
      </w:pPr>
      <w:r w:rsidRPr="00666135">
        <w:rPr>
          <w:rStyle w:val="Interface"/>
          <w:color w:val="auto"/>
          <w:sz w:val="28"/>
          <w:szCs w:val="28"/>
        </w:rPr>
        <w:t>40 – Предметы лизинга</w:t>
      </w:r>
      <w:r w:rsidRPr="00666135">
        <w:rPr>
          <w:sz w:val="28"/>
          <w:szCs w:val="28"/>
        </w:rPr>
        <w:t>.</w:t>
      </w:r>
    </w:p>
    <w:p w14:paraId="47AE6DE0"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В случае изменения значения реквизита </w:t>
      </w:r>
      <w:r w:rsidRPr="00666135">
        <w:rPr>
          <w:rStyle w:val="Interface"/>
          <w:color w:val="auto"/>
          <w:sz w:val="28"/>
          <w:szCs w:val="28"/>
        </w:rPr>
        <w:t>Вид имущества</w:t>
      </w:r>
      <w:r w:rsidRPr="00666135">
        <w:rPr>
          <w:sz w:val="28"/>
          <w:szCs w:val="28"/>
        </w:rPr>
        <w:t xml:space="preserve"> в заполненном документе потребуется заново заполнить табличную часть на закладке </w:t>
      </w:r>
      <w:r w:rsidRPr="00666135">
        <w:rPr>
          <w:rStyle w:val="Interface"/>
          <w:color w:val="auto"/>
          <w:sz w:val="28"/>
          <w:szCs w:val="28"/>
        </w:rPr>
        <w:t>Основные средства, НМА, НПА</w:t>
      </w:r>
      <w:r w:rsidRPr="00666135">
        <w:rPr>
          <w:sz w:val="28"/>
          <w:szCs w:val="28"/>
        </w:rPr>
        <w:t xml:space="preserve">. </w:t>
      </w:r>
    </w:p>
    <w:p w14:paraId="09B9FFA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из списка. </w:t>
      </w:r>
    </w:p>
    <w:p w14:paraId="3F912B8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«Общие сведения»</w:t>
      </w:r>
      <w:r w:rsidRPr="00666135">
        <w:rPr>
          <w:color w:val="auto"/>
          <w:sz w:val="28"/>
          <w:szCs w:val="28"/>
        </w:rPr>
        <w:t xml:space="preserve">. Состав реквизитов на закладке </w:t>
      </w:r>
      <w:r w:rsidRPr="00666135">
        <w:rPr>
          <w:rStyle w:val="Interface"/>
          <w:color w:val="auto"/>
          <w:sz w:val="28"/>
          <w:szCs w:val="28"/>
        </w:rPr>
        <w:t>Общие сведения</w:t>
      </w:r>
      <w:r w:rsidRPr="00666135">
        <w:rPr>
          <w:color w:val="auto"/>
          <w:sz w:val="28"/>
          <w:szCs w:val="28"/>
        </w:rPr>
        <w:t xml:space="preserve">, доступных для заполнения, зависит от выбранного значения реквизита </w:t>
      </w:r>
      <w:r w:rsidRPr="00666135">
        <w:rPr>
          <w:rStyle w:val="Interface"/>
          <w:color w:val="auto"/>
          <w:sz w:val="28"/>
          <w:szCs w:val="28"/>
        </w:rPr>
        <w:t>Вид передачи</w:t>
      </w:r>
      <w:r w:rsidRPr="00666135">
        <w:rPr>
          <w:color w:val="auto"/>
          <w:sz w:val="28"/>
          <w:szCs w:val="28"/>
        </w:rPr>
        <w:t xml:space="preserve"> в шапке документа.</w:t>
      </w:r>
    </w:p>
    <w:p w14:paraId="3F403BB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группы </w:t>
      </w:r>
      <w:r w:rsidRPr="00666135">
        <w:rPr>
          <w:rStyle w:val="Interface"/>
          <w:color w:val="auto"/>
          <w:sz w:val="28"/>
          <w:szCs w:val="28"/>
        </w:rPr>
        <w:t>Отправитель</w:t>
      </w:r>
      <w:r w:rsidRPr="00666135">
        <w:rPr>
          <w:color w:val="auto"/>
          <w:sz w:val="28"/>
          <w:szCs w:val="28"/>
        </w:rPr>
        <w:t>:</w:t>
      </w:r>
    </w:p>
    <w:p w14:paraId="1E402C4F" w14:textId="77777777" w:rsidR="00B10FB0" w:rsidRPr="00666135" w:rsidRDefault="00B10FB0" w:rsidP="006F6287">
      <w:pPr>
        <w:pStyle w:val="Bullet1"/>
        <w:numPr>
          <w:ilvl w:val="0"/>
          <w:numId w:val="271"/>
        </w:numPr>
        <w:spacing w:before="120" w:line="240" w:lineRule="auto"/>
        <w:ind w:left="1208" w:hanging="357"/>
        <w:rPr>
          <w:sz w:val="28"/>
          <w:szCs w:val="28"/>
        </w:rPr>
      </w:pPr>
      <w:r w:rsidRPr="00666135">
        <w:rPr>
          <w:rStyle w:val="Interface"/>
          <w:color w:val="auto"/>
          <w:sz w:val="28"/>
          <w:szCs w:val="28"/>
        </w:rPr>
        <w:t>МОЛ/Место хранения</w:t>
      </w:r>
      <w:r w:rsidRPr="00666135">
        <w:rPr>
          <w:sz w:val="28"/>
          <w:szCs w:val="28"/>
        </w:rPr>
        <w:t xml:space="preserve"> – материально ответственное лицо, отправитель объектов ОС, НМА, НПА. Выбирается из справочника </w:t>
      </w:r>
      <w:r w:rsidRPr="00666135">
        <w:rPr>
          <w:rStyle w:val="Interface"/>
          <w:color w:val="auto"/>
          <w:sz w:val="28"/>
          <w:szCs w:val="28"/>
        </w:rPr>
        <w:t>Центры материальной ответственности</w:t>
      </w:r>
      <w:r w:rsidRPr="00666135">
        <w:rPr>
          <w:sz w:val="28"/>
          <w:szCs w:val="28"/>
        </w:rPr>
        <w:t>.</w:t>
      </w:r>
    </w:p>
    <w:p w14:paraId="1EF08F18" w14:textId="77777777" w:rsidR="00B10FB0" w:rsidRPr="00666135" w:rsidRDefault="00B10FB0" w:rsidP="006F6287">
      <w:pPr>
        <w:pStyle w:val="Bullet1"/>
        <w:numPr>
          <w:ilvl w:val="0"/>
          <w:numId w:val="271"/>
        </w:numPr>
        <w:spacing w:before="120" w:line="240" w:lineRule="auto"/>
        <w:ind w:left="1208" w:hanging="357"/>
        <w:rPr>
          <w:sz w:val="28"/>
          <w:szCs w:val="28"/>
        </w:rPr>
      </w:pPr>
      <w:r w:rsidRPr="00666135">
        <w:rPr>
          <w:rStyle w:val="Interface"/>
          <w:color w:val="auto"/>
          <w:sz w:val="28"/>
          <w:szCs w:val="28"/>
        </w:rPr>
        <w:t>Подразделение</w:t>
      </w:r>
      <w:r w:rsidRPr="00666135">
        <w:rPr>
          <w:sz w:val="28"/>
          <w:szCs w:val="28"/>
        </w:rPr>
        <w:t xml:space="preserve"> – подразделение отправителя объектов ОС, НМА, НПА. Выбирается из справочника </w:t>
      </w:r>
      <w:r w:rsidRPr="00666135">
        <w:rPr>
          <w:rStyle w:val="Interface"/>
          <w:color w:val="auto"/>
          <w:sz w:val="28"/>
          <w:szCs w:val="28"/>
        </w:rPr>
        <w:t>Подразделения</w:t>
      </w:r>
      <w:r w:rsidRPr="00666135">
        <w:rPr>
          <w:sz w:val="28"/>
          <w:szCs w:val="28"/>
        </w:rPr>
        <w:t xml:space="preserve">. </w:t>
      </w:r>
    </w:p>
    <w:p w14:paraId="0DAE4EA2"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в </w:t>
      </w:r>
      <w:r w:rsidR="002F32E8" w:rsidRPr="00666135">
        <w:rPr>
          <w:sz w:val="28"/>
          <w:szCs w:val="28"/>
        </w:rPr>
        <w:t>модуле</w:t>
      </w:r>
      <w:r w:rsidRPr="00666135">
        <w:rPr>
          <w:sz w:val="28"/>
          <w:szCs w:val="28"/>
        </w:rPr>
        <w:t xml:space="preserve"> выполнена настройка учета по подразделениям на счетах 101,102,103, то заполнение реквизита </w:t>
      </w:r>
      <w:r w:rsidRPr="00666135">
        <w:rPr>
          <w:rStyle w:val="Interface"/>
          <w:color w:val="auto"/>
          <w:sz w:val="28"/>
          <w:szCs w:val="28"/>
        </w:rPr>
        <w:t>Подразделение</w:t>
      </w:r>
      <w:r w:rsidRPr="00666135">
        <w:rPr>
          <w:sz w:val="28"/>
          <w:szCs w:val="28"/>
        </w:rPr>
        <w:t xml:space="preserve"> обязательно.</w:t>
      </w:r>
    </w:p>
    <w:p w14:paraId="730B5831"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Настройка ведения учета по подразделениям на счетах 101, 102, 103 выполняется в форме </w:t>
      </w:r>
      <w:r w:rsidRPr="00666135">
        <w:rPr>
          <w:rStyle w:val="Interface"/>
          <w:color w:val="auto"/>
          <w:sz w:val="28"/>
          <w:szCs w:val="28"/>
        </w:rPr>
        <w:t>Настройка учета по подразделениям</w:t>
      </w:r>
      <w:r w:rsidRPr="00666135">
        <w:rPr>
          <w:sz w:val="28"/>
          <w:szCs w:val="28"/>
        </w:rPr>
        <w:t xml:space="preserve"> (раздел </w:t>
      </w:r>
      <w:r w:rsidRPr="00666135">
        <w:rPr>
          <w:rStyle w:val="Interface"/>
          <w:color w:val="auto"/>
          <w:sz w:val="28"/>
          <w:szCs w:val="28"/>
        </w:rPr>
        <w:t>Администрирование</w:t>
      </w:r>
      <w:r w:rsidRPr="00666135">
        <w:rPr>
          <w:sz w:val="28"/>
          <w:szCs w:val="28"/>
        </w:rPr>
        <w:t xml:space="preserve">, команда </w:t>
      </w:r>
      <w:r w:rsidRPr="00666135">
        <w:rPr>
          <w:rStyle w:val="Interface"/>
          <w:color w:val="auto"/>
          <w:sz w:val="28"/>
          <w:szCs w:val="28"/>
        </w:rPr>
        <w:t>Настройки параметров учета</w:t>
      </w:r>
      <w:r w:rsidRPr="00666135">
        <w:rPr>
          <w:sz w:val="28"/>
          <w:szCs w:val="28"/>
        </w:rPr>
        <w:t xml:space="preserve">, раздел </w:t>
      </w:r>
      <w:r w:rsidRPr="00666135">
        <w:rPr>
          <w:rStyle w:val="Interface"/>
          <w:color w:val="auto"/>
          <w:sz w:val="28"/>
          <w:szCs w:val="28"/>
        </w:rPr>
        <w:t>Общие настойки</w:t>
      </w:r>
      <w:r w:rsidRPr="00666135">
        <w:rPr>
          <w:sz w:val="28"/>
          <w:szCs w:val="28"/>
        </w:rPr>
        <w:t xml:space="preserve">, флажок </w:t>
      </w:r>
      <w:r w:rsidRPr="00666135">
        <w:rPr>
          <w:rStyle w:val="Interface"/>
          <w:color w:val="auto"/>
          <w:sz w:val="28"/>
          <w:szCs w:val="28"/>
        </w:rPr>
        <w:t>Учет по подразделениям</w:t>
      </w:r>
      <w:r w:rsidRPr="00666135">
        <w:rPr>
          <w:sz w:val="28"/>
          <w:szCs w:val="28"/>
        </w:rPr>
        <w:t xml:space="preserve">, команда </w:t>
      </w:r>
      <w:r w:rsidRPr="00666135">
        <w:rPr>
          <w:rStyle w:val="Interface"/>
          <w:color w:val="auto"/>
          <w:sz w:val="28"/>
          <w:szCs w:val="28"/>
        </w:rPr>
        <w:t>Настроить учет по подразделениям для плана счетов</w:t>
      </w:r>
      <w:r w:rsidRPr="00666135">
        <w:rPr>
          <w:sz w:val="28"/>
          <w:szCs w:val="28"/>
        </w:rPr>
        <w:t xml:space="preserve">). </w:t>
      </w:r>
    </w:p>
    <w:p w14:paraId="15434A9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умолчанию дата списания в бухгалтерском учете при передаче ОС, НМА, НПА совпадает с датой документа </w:t>
      </w:r>
      <w:r w:rsidRPr="00666135">
        <w:rPr>
          <w:rStyle w:val="Interface"/>
          <w:color w:val="auto"/>
          <w:sz w:val="28"/>
          <w:szCs w:val="28"/>
        </w:rPr>
        <w:t>Передача объектов ОС, НМА, НПА</w:t>
      </w:r>
      <w:r w:rsidRPr="00666135">
        <w:rPr>
          <w:color w:val="auto"/>
          <w:sz w:val="28"/>
          <w:szCs w:val="28"/>
        </w:rPr>
        <w:t xml:space="preserve">. Если необходимо задать иную дату списания, отличную от даты документа, то следует использовать команду </w:t>
      </w:r>
      <w:r w:rsidRPr="00666135">
        <w:rPr>
          <w:rStyle w:val="Interface"/>
          <w:color w:val="auto"/>
          <w:sz w:val="28"/>
          <w:szCs w:val="28"/>
        </w:rPr>
        <w:t>Изменить</w:t>
      </w:r>
      <w:r w:rsidRPr="00666135">
        <w:rPr>
          <w:color w:val="auto"/>
          <w:sz w:val="28"/>
          <w:szCs w:val="28"/>
        </w:rPr>
        <w:t>.</w:t>
      </w:r>
    </w:p>
    <w:p w14:paraId="5192116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группы </w:t>
      </w:r>
      <w:r w:rsidRPr="00666135">
        <w:rPr>
          <w:rStyle w:val="Interface"/>
          <w:color w:val="auto"/>
          <w:sz w:val="28"/>
          <w:szCs w:val="28"/>
        </w:rPr>
        <w:t>Получатель</w:t>
      </w:r>
      <w:r w:rsidRPr="00666135">
        <w:rPr>
          <w:color w:val="auto"/>
          <w:sz w:val="28"/>
          <w:szCs w:val="28"/>
        </w:rPr>
        <w:t>:</w:t>
      </w:r>
    </w:p>
    <w:p w14:paraId="6BB33266"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реквизит </w:t>
      </w:r>
      <w:r w:rsidRPr="00666135">
        <w:rPr>
          <w:rStyle w:val="Interface"/>
          <w:color w:val="auto"/>
          <w:sz w:val="28"/>
          <w:szCs w:val="28"/>
        </w:rPr>
        <w:t>Вид передачи</w:t>
      </w:r>
      <w:r w:rsidRPr="00666135">
        <w:rPr>
          <w:sz w:val="28"/>
          <w:szCs w:val="28"/>
        </w:rPr>
        <w:t xml:space="preserve"> имеет значение </w:t>
      </w:r>
      <w:r w:rsidRPr="00666135">
        <w:rPr>
          <w:rStyle w:val="Interface"/>
          <w:color w:val="auto"/>
          <w:sz w:val="28"/>
          <w:szCs w:val="28"/>
        </w:rPr>
        <w:t>Передача ОС, НМА, НПА в аренду (25)</w:t>
      </w:r>
      <w:r w:rsidRPr="00666135">
        <w:rPr>
          <w:sz w:val="28"/>
          <w:szCs w:val="28"/>
        </w:rPr>
        <w:t xml:space="preserve">, </w:t>
      </w:r>
      <w:r w:rsidRPr="00666135">
        <w:rPr>
          <w:rStyle w:val="Interface"/>
          <w:color w:val="auto"/>
          <w:sz w:val="28"/>
          <w:szCs w:val="28"/>
        </w:rPr>
        <w:t>Передача ОС, НМА, НПА в безвозмездное пользование (26)</w:t>
      </w:r>
      <w:r w:rsidRPr="00666135">
        <w:rPr>
          <w:sz w:val="28"/>
          <w:szCs w:val="28"/>
        </w:rPr>
        <w:t xml:space="preserve">, </w:t>
      </w:r>
      <w:r w:rsidRPr="00666135">
        <w:rPr>
          <w:rStyle w:val="Interface"/>
          <w:color w:val="auto"/>
          <w:sz w:val="28"/>
          <w:szCs w:val="28"/>
        </w:rPr>
        <w:t>Передача ОС в оперативном учете в аренду (25)</w:t>
      </w:r>
      <w:r w:rsidRPr="00666135">
        <w:rPr>
          <w:sz w:val="28"/>
          <w:szCs w:val="28"/>
        </w:rPr>
        <w:t xml:space="preserve"> или </w:t>
      </w:r>
      <w:r w:rsidRPr="00666135">
        <w:rPr>
          <w:rStyle w:val="Interface"/>
          <w:color w:val="auto"/>
          <w:sz w:val="28"/>
          <w:szCs w:val="28"/>
        </w:rPr>
        <w:t>Передача ОС в оперативном учете в безвозмездное пользование (26)</w:t>
      </w:r>
      <w:r w:rsidRPr="00666135">
        <w:rPr>
          <w:sz w:val="28"/>
          <w:szCs w:val="28"/>
        </w:rPr>
        <w:t xml:space="preserve">, то в группе </w:t>
      </w:r>
      <w:r w:rsidRPr="00666135">
        <w:rPr>
          <w:rStyle w:val="Interface"/>
          <w:color w:val="auto"/>
          <w:sz w:val="28"/>
          <w:szCs w:val="28"/>
        </w:rPr>
        <w:t>Получатель</w:t>
      </w:r>
      <w:r w:rsidRPr="00666135">
        <w:rPr>
          <w:sz w:val="28"/>
          <w:szCs w:val="28"/>
        </w:rPr>
        <w:t xml:space="preserve"> станут доступны реквизиты </w:t>
      </w:r>
      <w:r w:rsidRPr="00666135">
        <w:rPr>
          <w:rStyle w:val="Interface"/>
          <w:color w:val="auto"/>
          <w:sz w:val="28"/>
          <w:szCs w:val="28"/>
        </w:rPr>
        <w:t>МОЛ/Место хранения</w:t>
      </w:r>
      <w:r w:rsidRPr="00666135">
        <w:rPr>
          <w:sz w:val="28"/>
          <w:szCs w:val="28"/>
        </w:rPr>
        <w:t xml:space="preserve"> и </w:t>
      </w:r>
      <w:r w:rsidRPr="00666135">
        <w:rPr>
          <w:rStyle w:val="Interface"/>
          <w:color w:val="auto"/>
          <w:sz w:val="28"/>
          <w:szCs w:val="28"/>
        </w:rPr>
        <w:t>Подразделение</w:t>
      </w:r>
      <w:r w:rsidRPr="00666135">
        <w:rPr>
          <w:sz w:val="28"/>
          <w:szCs w:val="28"/>
        </w:rPr>
        <w:t xml:space="preserve">. </w:t>
      </w:r>
    </w:p>
    <w:p w14:paraId="54A16EE9" w14:textId="77777777" w:rsidR="00B10FB0" w:rsidRPr="00666135" w:rsidRDefault="00B10FB0" w:rsidP="006F6287">
      <w:pPr>
        <w:pStyle w:val="Bullet1"/>
        <w:numPr>
          <w:ilvl w:val="0"/>
          <w:numId w:val="272"/>
        </w:numPr>
        <w:spacing w:before="120" w:line="240" w:lineRule="auto"/>
        <w:ind w:left="1208" w:hanging="357"/>
        <w:rPr>
          <w:sz w:val="28"/>
          <w:szCs w:val="28"/>
        </w:rPr>
      </w:pPr>
      <w:r w:rsidRPr="00666135">
        <w:rPr>
          <w:rStyle w:val="Interface"/>
          <w:color w:val="auto"/>
          <w:sz w:val="28"/>
          <w:szCs w:val="28"/>
        </w:rPr>
        <w:t>МОЛ/Место хранения</w:t>
      </w:r>
      <w:r w:rsidRPr="00666135">
        <w:rPr>
          <w:sz w:val="28"/>
          <w:szCs w:val="28"/>
        </w:rPr>
        <w:t xml:space="preserve"> и </w:t>
      </w:r>
      <w:r w:rsidRPr="00666135">
        <w:rPr>
          <w:rStyle w:val="Interface"/>
          <w:color w:val="auto"/>
          <w:sz w:val="28"/>
          <w:szCs w:val="28"/>
        </w:rPr>
        <w:t>Подразделение</w:t>
      </w:r>
      <w:r w:rsidRPr="00666135">
        <w:rPr>
          <w:sz w:val="28"/>
          <w:szCs w:val="28"/>
        </w:rPr>
        <w:t xml:space="preserve"> – это, соответственно, материально ответственное лицо и подразделение, через которые объекты ОС, НМА и НПА передаются получателю. Если значения этих реквизитов отличаются от значений соответствующих реквизитов </w:t>
      </w:r>
      <w:r w:rsidRPr="00666135">
        <w:rPr>
          <w:rStyle w:val="Interface"/>
          <w:color w:val="auto"/>
          <w:sz w:val="28"/>
          <w:szCs w:val="28"/>
        </w:rPr>
        <w:t>МОЛ/Место хранения</w:t>
      </w:r>
      <w:r w:rsidRPr="00666135">
        <w:rPr>
          <w:sz w:val="28"/>
          <w:szCs w:val="28"/>
        </w:rPr>
        <w:t xml:space="preserve"> и </w:t>
      </w:r>
      <w:r w:rsidRPr="00666135">
        <w:rPr>
          <w:rStyle w:val="Interface"/>
          <w:color w:val="auto"/>
          <w:sz w:val="28"/>
          <w:szCs w:val="28"/>
        </w:rPr>
        <w:t>Подразделение</w:t>
      </w:r>
      <w:r w:rsidRPr="00666135">
        <w:rPr>
          <w:sz w:val="28"/>
          <w:szCs w:val="28"/>
        </w:rPr>
        <w:t xml:space="preserve"> группы </w:t>
      </w:r>
      <w:r w:rsidRPr="00666135">
        <w:rPr>
          <w:rStyle w:val="Interface"/>
          <w:color w:val="auto"/>
          <w:sz w:val="28"/>
          <w:szCs w:val="28"/>
        </w:rPr>
        <w:t>Отправитель</w:t>
      </w:r>
      <w:r w:rsidRPr="00666135">
        <w:rPr>
          <w:sz w:val="28"/>
          <w:szCs w:val="28"/>
        </w:rPr>
        <w:t>, то при проведении документа наряду с передачей объектов ОС, НМА, НПА также будет учтено их внутреннее перемещение.</w:t>
      </w:r>
    </w:p>
    <w:p w14:paraId="5028C439" w14:textId="77777777" w:rsidR="00B10FB0" w:rsidRPr="00666135" w:rsidRDefault="00B10FB0" w:rsidP="006F6287">
      <w:pPr>
        <w:pStyle w:val="Bullet1"/>
        <w:numPr>
          <w:ilvl w:val="0"/>
          <w:numId w:val="272"/>
        </w:numPr>
        <w:spacing w:before="120" w:line="240" w:lineRule="auto"/>
        <w:ind w:left="1208" w:hanging="357"/>
        <w:rPr>
          <w:sz w:val="28"/>
          <w:szCs w:val="28"/>
        </w:rPr>
      </w:pPr>
      <w:r w:rsidRPr="00666135">
        <w:rPr>
          <w:rStyle w:val="Interface"/>
          <w:color w:val="auto"/>
          <w:sz w:val="28"/>
          <w:szCs w:val="28"/>
        </w:rPr>
        <w:t>Контрагент</w:t>
      </w:r>
      <w:r w:rsidRPr="00666135">
        <w:rPr>
          <w:sz w:val="28"/>
          <w:szCs w:val="28"/>
        </w:rPr>
        <w:t xml:space="preserve"> – получатель ОС, НМА, НПА. Выбирается из справочника </w:t>
      </w:r>
      <w:r w:rsidRPr="00666135">
        <w:rPr>
          <w:rStyle w:val="Interface"/>
          <w:color w:val="auto"/>
          <w:sz w:val="28"/>
          <w:szCs w:val="28"/>
        </w:rPr>
        <w:t>Контрагенты</w:t>
      </w:r>
      <w:r w:rsidRPr="00666135">
        <w:rPr>
          <w:sz w:val="28"/>
          <w:szCs w:val="28"/>
        </w:rPr>
        <w:t>.</w:t>
      </w:r>
    </w:p>
    <w:p w14:paraId="46FCA7E8" w14:textId="77777777" w:rsidR="00B10FB0" w:rsidRPr="00666135" w:rsidRDefault="00B10FB0" w:rsidP="006F6287">
      <w:pPr>
        <w:pStyle w:val="Bullet1"/>
        <w:numPr>
          <w:ilvl w:val="0"/>
          <w:numId w:val="272"/>
        </w:numPr>
        <w:spacing w:before="120" w:line="240" w:lineRule="auto"/>
        <w:ind w:left="1208" w:hanging="357"/>
        <w:rPr>
          <w:sz w:val="28"/>
          <w:szCs w:val="28"/>
        </w:rPr>
      </w:pPr>
      <w:r w:rsidRPr="00666135">
        <w:rPr>
          <w:rStyle w:val="Interface"/>
          <w:color w:val="auto"/>
          <w:sz w:val="28"/>
          <w:szCs w:val="28"/>
        </w:rPr>
        <w:t>Договор</w:t>
      </w:r>
      <w:r w:rsidRPr="00666135">
        <w:rPr>
          <w:sz w:val="28"/>
          <w:szCs w:val="28"/>
        </w:rPr>
        <w:t xml:space="preserve"> – договор с получателем ОС, НМА, НПА, на основании которого оформляется акт.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sz w:val="28"/>
          <w:szCs w:val="28"/>
        </w:rPr>
        <w:t xml:space="preserve">. </w:t>
      </w:r>
    </w:p>
    <w:p w14:paraId="65C24A04"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реквизит </w:t>
      </w:r>
      <w:r w:rsidRPr="00666135">
        <w:rPr>
          <w:rStyle w:val="Interface"/>
          <w:color w:val="auto"/>
          <w:sz w:val="28"/>
          <w:szCs w:val="28"/>
        </w:rPr>
        <w:t>Вид передачи</w:t>
      </w:r>
      <w:r w:rsidRPr="00666135">
        <w:rPr>
          <w:sz w:val="28"/>
          <w:szCs w:val="28"/>
        </w:rPr>
        <w:t xml:space="preserve"> имеет значение </w:t>
      </w:r>
      <w:r w:rsidRPr="00666135">
        <w:rPr>
          <w:rStyle w:val="Interface"/>
          <w:color w:val="auto"/>
          <w:sz w:val="28"/>
          <w:szCs w:val="28"/>
        </w:rPr>
        <w:t>Реализация объектов ОС, НМА, НПА на балансе (101.00, 102.00, 103.00)</w:t>
      </w:r>
      <w:r w:rsidRPr="00666135">
        <w:rPr>
          <w:sz w:val="28"/>
          <w:szCs w:val="28"/>
        </w:rPr>
        <w:t xml:space="preserve"> или </w:t>
      </w:r>
      <w:r w:rsidRPr="00666135">
        <w:rPr>
          <w:rStyle w:val="Interface"/>
          <w:color w:val="auto"/>
          <w:sz w:val="28"/>
          <w:szCs w:val="28"/>
        </w:rPr>
        <w:t>Реализация ОС в оперативном учете (21)</w:t>
      </w:r>
      <w:r w:rsidRPr="00666135">
        <w:rPr>
          <w:sz w:val="28"/>
          <w:szCs w:val="28"/>
        </w:rPr>
        <w:t xml:space="preserve">, то в группе </w:t>
      </w:r>
      <w:r w:rsidRPr="00666135">
        <w:rPr>
          <w:rStyle w:val="Interface"/>
          <w:color w:val="auto"/>
          <w:sz w:val="28"/>
          <w:szCs w:val="28"/>
        </w:rPr>
        <w:t>Получатель</w:t>
      </w:r>
      <w:r w:rsidRPr="00666135">
        <w:rPr>
          <w:sz w:val="28"/>
          <w:szCs w:val="28"/>
        </w:rPr>
        <w:t xml:space="preserve"> станет доступен флажок </w:t>
      </w:r>
      <w:r w:rsidRPr="00666135">
        <w:rPr>
          <w:rStyle w:val="Interface"/>
          <w:color w:val="auto"/>
          <w:sz w:val="28"/>
          <w:szCs w:val="28"/>
        </w:rPr>
        <w:t>Сумма включает НДС</w:t>
      </w:r>
      <w:r w:rsidRPr="00666135">
        <w:rPr>
          <w:sz w:val="28"/>
          <w:szCs w:val="28"/>
        </w:rPr>
        <w:t xml:space="preserve">. </w:t>
      </w:r>
    </w:p>
    <w:p w14:paraId="699E7A6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Сумма включает НДС</w:t>
      </w:r>
      <w:r w:rsidRPr="00666135">
        <w:rPr>
          <w:color w:val="auto"/>
          <w:sz w:val="28"/>
          <w:szCs w:val="28"/>
        </w:rPr>
        <w:t xml:space="preserve"> – наличие или отсутствие флажка определяет порядок отражения НДС в первичном документе.</w:t>
      </w:r>
    </w:p>
    <w:p w14:paraId="7FC9CFE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Реквизиты акта о приеме-передаче</w:t>
      </w:r>
      <w:r w:rsidRPr="00666135">
        <w:rPr>
          <w:color w:val="auto"/>
          <w:sz w:val="28"/>
          <w:szCs w:val="28"/>
        </w:rPr>
        <w:t>:</w:t>
      </w:r>
    </w:p>
    <w:p w14:paraId="7C39A3A3" w14:textId="77777777" w:rsidR="00B10FB0" w:rsidRPr="00666135" w:rsidRDefault="00B10FB0" w:rsidP="006F6287">
      <w:pPr>
        <w:pStyle w:val="Bullet1"/>
        <w:numPr>
          <w:ilvl w:val="0"/>
          <w:numId w:val="273"/>
        </w:numPr>
        <w:spacing w:before="120" w:line="240" w:lineRule="auto"/>
        <w:ind w:left="1208" w:hanging="357"/>
        <w:rPr>
          <w:sz w:val="28"/>
          <w:szCs w:val="28"/>
        </w:rPr>
      </w:pPr>
      <w:r w:rsidRPr="00666135">
        <w:rPr>
          <w:rStyle w:val="Interface"/>
          <w:color w:val="auto"/>
          <w:sz w:val="28"/>
          <w:szCs w:val="28"/>
        </w:rPr>
        <w:t>Правовое основание</w:t>
      </w:r>
      <w:r w:rsidRPr="00666135">
        <w:rPr>
          <w:sz w:val="28"/>
          <w:szCs w:val="28"/>
        </w:rPr>
        <w:t xml:space="preserve"> – правовое основание хозяйственной операции. Наименование документа: приказ, распоряжение, договор и т. д.</w:t>
      </w:r>
    </w:p>
    <w:p w14:paraId="4A47926F" w14:textId="77777777" w:rsidR="00B10FB0" w:rsidRPr="00666135" w:rsidRDefault="00B10FB0" w:rsidP="006F6287">
      <w:pPr>
        <w:pStyle w:val="Bullet1"/>
        <w:numPr>
          <w:ilvl w:val="0"/>
          <w:numId w:val="273"/>
        </w:numPr>
        <w:spacing w:before="120" w:line="240" w:lineRule="auto"/>
        <w:ind w:left="1208" w:hanging="357"/>
        <w:rPr>
          <w:sz w:val="28"/>
          <w:szCs w:val="28"/>
        </w:rPr>
      </w:pPr>
      <w:r w:rsidRPr="00666135">
        <w:rPr>
          <w:rStyle w:val="Interface"/>
          <w:color w:val="auto"/>
          <w:sz w:val="28"/>
          <w:szCs w:val="28"/>
        </w:rPr>
        <w:t>№</w:t>
      </w:r>
      <w:r w:rsidRPr="00666135">
        <w:rPr>
          <w:sz w:val="28"/>
          <w:szCs w:val="28"/>
        </w:rPr>
        <w:t xml:space="preserve"> и </w:t>
      </w:r>
      <w:r w:rsidRPr="00666135">
        <w:rPr>
          <w:rStyle w:val="Interface"/>
          <w:color w:val="auto"/>
          <w:sz w:val="28"/>
          <w:szCs w:val="28"/>
        </w:rPr>
        <w:t>от</w:t>
      </w:r>
      <w:r w:rsidRPr="00666135">
        <w:rPr>
          <w:sz w:val="28"/>
          <w:szCs w:val="28"/>
        </w:rPr>
        <w:t xml:space="preserve"> – номер и дата документа-основания. </w:t>
      </w:r>
    </w:p>
    <w:p w14:paraId="36C98DA8" w14:textId="77777777" w:rsidR="00B10FB0" w:rsidRPr="00666135" w:rsidRDefault="00B10FB0" w:rsidP="006F6287">
      <w:pPr>
        <w:pStyle w:val="Bullet1"/>
        <w:numPr>
          <w:ilvl w:val="0"/>
          <w:numId w:val="273"/>
        </w:numPr>
        <w:spacing w:before="120" w:line="240" w:lineRule="auto"/>
        <w:ind w:left="1208" w:hanging="357"/>
        <w:rPr>
          <w:sz w:val="28"/>
          <w:szCs w:val="28"/>
        </w:rPr>
      </w:pPr>
      <w:r w:rsidRPr="00666135">
        <w:rPr>
          <w:rStyle w:val="Interface"/>
          <w:color w:val="auto"/>
          <w:sz w:val="28"/>
          <w:szCs w:val="28"/>
        </w:rPr>
        <w:t>Приложение</w:t>
      </w:r>
      <w:r w:rsidRPr="00666135">
        <w:rPr>
          <w:sz w:val="28"/>
          <w:szCs w:val="28"/>
        </w:rPr>
        <w:t xml:space="preserve"> – приложение к акту приема-передачи.</w:t>
      </w:r>
    </w:p>
    <w:p w14:paraId="6D4C3DF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«Основные средства, НМА, НПА»</w:t>
      </w:r>
      <w:r w:rsidRPr="00666135">
        <w:rPr>
          <w:color w:val="auto"/>
          <w:sz w:val="28"/>
          <w:szCs w:val="28"/>
        </w:rPr>
        <w:t xml:space="preserve">. </w:t>
      </w:r>
      <w:r w:rsidRPr="00666135">
        <w:rPr>
          <w:rStyle w:val="Interface"/>
          <w:color w:val="auto"/>
          <w:sz w:val="28"/>
          <w:szCs w:val="28"/>
        </w:rPr>
        <w:t>Объект ОС, НМА, НПА</w:t>
      </w:r>
      <w:r w:rsidRPr="00666135">
        <w:rPr>
          <w:color w:val="auto"/>
          <w:sz w:val="28"/>
          <w:szCs w:val="28"/>
        </w:rPr>
        <w:t xml:space="preserve"> – выбирается из справочника </w:t>
      </w:r>
      <w:r w:rsidRPr="00666135">
        <w:rPr>
          <w:rStyle w:val="Interface"/>
          <w:color w:val="auto"/>
          <w:sz w:val="28"/>
          <w:szCs w:val="28"/>
        </w:rPr>
        <w:t>Основные средства</w:t>
      </w:r>
      <w:r w:rsidRPr="00666135">
        <w:rPr>
          <w:color w:val="auto"/>
          <w:sz w:val="28"/>
          <w:szCs w:val="28"/>
        </w:rPr>
        <w:t xml:space="preserve">. Для выбора объектов основных средств удобно использовать форму подбора, которая открывается с помощью кнопки </w:t>
      </w:r>
      <w:r w:rsidRPr="00666135">
        <w:rPr>
          <w:rStyle w:val="Interface"/>
          <w:color w:val="auto"/>
          <w:sz w:val="28"/>
          <w:szCs w:val="28"/>
        </w:rPr>
        <w:t>Подобрать</w:t>
      </w:r>
      <w:r w:rsidRPr="00666135">
        <w:rPr>
          <w:color w:val="auto"/>
          <w:sz w:val="28"/>
          <w:szCs w:val="28"/>
        </w:rPr>
        <w:t xml:space="preserve"> командной панели табличной части. </w:t>
      </w:r>
    </w:p>
    <w:p w14:paraId="20F342EB"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выбора объектов основных средств с использованием формы подбора в строках табличной части будут заполнены реквизиты:</w:t>
      </w:r>
    </w:p>
    <w:p w14:paraId="2F5AFEC6" w14:textId="77777777" w:rsidR="00B10FB0" w:rsidRPr="00666135" w:rsidRDefault="00B10FB0" w:rsidP="006F6287">
      <w:pPr>
        <w:pStyle w:val="Bullet1"/>
        <w:numPr>
          <w:ilvl w:val="0"/>
          <w:numId w:val="274"/>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субсчет счета 101.00, на котором ведется учет объекта основных средств.</w:t>
      </w:r>
    </w:p>
    <w:p w14:paraId="50ECBDC2" w14:textId="77777777" w:rsidR="00B10FB0" w:rsidRPr="00666135" w:rsidRDefault="00B10FB0" w:rsidP="006F6287">
      <w:pPr>
        <w:pStyle w:val="Bullet1"/>
        <w:numPr>
          <w:ilvl w:val="0"/>
          <w:numId w:val="274"/>
        </w:numPr>
        <w:spacing w:before="120" w:line="240" w:lineRule="auto"/>
        <w:ind w:left="1208" w:hanging="357"/>
        <w:rPr>
          <w:sz w:val="28"/>
          <w:szCs w:val="28"/>
        </w:rPr>
      </w:pPr>
      <w:r w:rsidRPr="00666135">
        <w:rPr>
          <w:rStyle w:val="Interface"/>
          <w:color w:val="auto"/>
          <w:sz w:val="28"/>
          <w:szCs w:val="28"/>
        </w:rPr>
        <w:t>Инв. номер</w:t>
      </w:r>
      <w:r w:rsidRPr="00666135">
        <w:rPr>
          <w:sz w:val="28"/>
          <w:szCs w:val="28"/>
        </w:rPr>
        <w:t xml:space="preserve"> – инвентарный номер объекта основных средств.</w:t>
      </w:r>
    </w:p>
    <w:p w14:paraId="25388E6D" w14:textId="77777777" w:rsidR="00B10FB0" w:rsidRPr="00666135" w:rsidRDefault="00B10FB0" w:rsidP="005B4D74">
      <w:pPr>
        <w:pStyle w:val="Notes"/>
        <w:spacing w:before="120" w:line="240" w:lineRule="auto"/>
        <w:ind w:left="1208" w:hanging="357"/>
        <w:rPr>
          <w:sz w:val="28"/>
          <w:szCs w:val="28"/>
        </w:rPr>
      </w:pPr>
      <w:r w:rsidRPr="00666135">
        <w:rPr>
          <w:sz w:val="28"/>
          <w:szCs w:val="28"/>
        </w:rPr>
        <w:t xml:space="preserve">Реквизит </w:t>
      </w:r>
      <w:r w:rsidRPr="00666135">
        <w:rPr>
          <w:rStyle w:val="Interface"/>
          <w:color w:val="auto"/>
          <w:sz w:val="28"/>
          <w:szCs w:val="28"/>
        </w:rPr>
        <w:t>Инв. номер</w:t>
      </w:r>
      <w:r w:rsidRPr="00666135">
        <w:rPr>
          <w:sz w:val="28"/>
          <w:szCs w:val="28"/>
        </w:rPr>
        <w:t xml:space="preserve"> используется при учете объектов основных средств стоимостью более 3 000 руб., за исключением объектов библиотечного фонда. </w:t>
      </w:r>
    </w:p>
    <w:p w14:paraId="05BCA200" w14:textId="77777777" w:rsidR="00B10FB0" w:rsidRPr="00666135" w:rsidRDefault="00B10FB0" w:rsidP="006F6287">
      <w:pPr>
        <w:pStyle w:val="Bullet1"/>
        <w:numPr>
          <w:ilvl w:val="0"/>
          <w:numId w:val="274"/>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объектов ОС. Для одиночных объектов ОС, имеющих инвентарный номер, значение реквизита автоматически устанавливается равным 1. Реквизит доступен для заполнения для объектов ОС, у которых не предусмотрены инвентарные номера.</w:t>
      </w:r>
    </w:p>
    <w:p w14:paraId="309F8888" w14:textId="77777777" w:rsidR="00B10FB0" w:rsidRPr="00666135" w:rsidRDefault="00B10FB0" w:rsidP="006F6287">
      <w:pPr>
        <w:pStyle w:val="Bullet1"/>
        <w:numPr>
          <w:ilvl w:val="0"/>
          <w:numId w:val="274"/>
        </w:numPr>
        <w:spacing w:before="120" w:line="240" w:lineRule="auto"/>
        <w:ind w:left="1208" w:hanging="357"/>
        <w:rPr>
          <w:sz w:val="28"/>
          <w:szCs w:val="28"/>
        </w:rPr>
      </w:pPr>
      <w:r w:rsidRPr="00666135">
        <w:rPr>
          <w:rStyle w:val="Interface"/>
          <w:color w:val="auto"/>
          <w:sz w:val="28"/>
          <w:szCs w:val="28"/>
        </w:rPr>
        <w:t>Цена</w:t>
      </w:r>
      <w:r w:rsidRPr="00666135">
        <w:rPr>
          <w:sz w:val="28"/>
          <w:szCs w:val="28"/>
        </w:rPr>
        <w:t xml:space="preserve"> – балансовая стоимость одного объекта ОС.</w:t>
      </w:r>
    </w:p>
    <w:p w14:paraId="73459B8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Значения реквизитов </w:t>
      </w:r>
      <w:r w:rsidRPr="00666135">
        <w:rPr>
          <w:rStyle w:val="Interface"/>
          <w:color w:val="auto"/>
          <w:sz w:val="28"/>
          <w:szCs w:val="28"/>
        </w:rPr>
        <w:t>Балансовая стоимость</w:t>
      </w:r>
      <w:r w:rsidRPr="00666135">
        <w:rPr>
          <w:color w:val="auto"/>
          <w:sz w:val="28"/>
          <w:szCs w:val="28"/>
        </w:rPr>
        <w:t xml:space="preserve"> и </w:t>
      </w:r>
      <w:r w:rsidRPr="00666135">
        <w:rPr>
          <w:rStyle w:val="Interface"/>
          <w:color w:val="auto"/>
          <w:sz w:val="28"/>
          <w:szCs w:val="28"/>
        </w:rPr>
        <w:t>Амортизация</w:t>
      </w:r>
      <w:r w:rsidRPr="00666135">
        <w:rPr>
          <w:color w:val="auto"/>
          <w:sz w:val="28"/>
          <w:szCs w:val="28"/>
        </w:rPr>
        <w:t xml:space="preserve"> рассчитываются автоматически с помощью кнопки </w:t>
      </w:r>
      <w:r w:rsidRPr="00666135">
        <w:rPr>
          <w:rStyle w:val="Interface"/>
          <w:color w:val="auto"/>
          <w:sz w:val="28"/>
          <w:szCs w:val="28"/>
        </w:rPr>
        <w:t>Рассчитать</w:t>
      </w:r>
      <w:r w:rsidRPr="00666135">
        <w:rPr>
          <w:color w:val="auto"/>
          <w:sz w:val="28"/>
          <w:szCs w:val="28"/>
        </w:rPr>
        <w:t xml:space="preserve"> командной панели табличной части.</w:t>
      </w:r>
    </w:p>
    <w:p w14:paraId="506C66E1"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изменении значений реквизитов шапки заполненного документа необходимо перезаполнить табличную часть, т. к. данные в ней могут не соответствовать новым значениям реквизитов шапки документа. При невыполнении данного требования попытка проведения документа может оказаться невозможна. </w:t>
      </w:r>
    </w:p>
    <w:p w14:paraId="69B3A1A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w:t>
      </w:r>
      <w:r w:rsidRPr="00666135">
        <w:rPr>
          <w:rStyle w:val="Interface"/>
          <w:color w:val="auto"/>
          <w:sz w:val="28"/>
          <w:szCs w:val="28"/>
        </w:rPr>
        <w:t>Сумма продажи</w:t>
      </w:r>
      <w:r w:rsidRPr="00666135">
        <w:rPr>
          <w:color w:val="auto"/>
          <w:sz w:val="28"/>
          <w:szCs w:val="28"/>
        </w:rPr>
        <w:t xml:space="preserve">, </w:t>
      </w:r>
      <w:r w:rsidRPr="00666135">
        <w:rPr>
          <w:rStyle w:val="Interface"/>
          <w:color w:val="auto"/>
          <w:sz w:val="28"/>
          <w:szCs w:val="28"/>
        </w:rPr>
        <w:t>Ставка НДС</w:t>
      </w:r>
      <w:r w:rsidRPr="00666135">
        <w:rPr>
          <w:color w:val="auto"/>
          <w:sz w:val="28"/>
          <w:szCs w:val="28"/>
        </w:rPr>
        <w:t xml:space="preserve">, </w:t>
      </w:r>
      <w:r w:rsidRPr="00666135">
        <w:rPr>
          <w:rStyle w:val="Interface"/>
          <w:color w:val="auto"/>
          <w:sz w:val="28"/>
          <w:szCs w:val="28"/>
        </w:rPr>
        <w:t>Сумма НДС</w:t>
      </w:r>
      <w:r w:rsidRPr="00666135">
        <w:rPr>
          <w:color w:val="auto"/>
          <w:sz w:val="28"/>
          <w:szCs w:val="28"/>
        </w:rPr>
        <w:t xml:space="preserve"> и </w:t>
      </w:r>
      <w:r w:rsidRPr="00666135">
        <w:rPr>
          <w:rStyle w:val="Interface"/>
          <w:color w:val="auto"/>
          <w:sz w:val="28"/>
          <w:szCs w:val="28"/>
        </w:rPr>
        <w:t>Всего</w:t>
      </w:r>
      <w:r w:rsidRPr="00666135">
        <w:rPr>
          <w:color w:val="auto"/>
          <w:sz w:val="28"/>
          <w:szCs w:val="28"/>
        </w:rPr>
        <w:t xml:space="preserve"> выполняется только для операции </w:t>
      </w:r>
      <w:r w:rsidRPr="00666135">
        <w:rPr>
          <w:rStyle w:val="Interface"/>
          <w:color w:val="auto"/>
          <w:sz w:val="28"/>
          <w:szCs w:val="28"/>
        </w:rPr>
        <w:t>Реализация объектов ОС, НМА, НПА</w:t>
      </w:r>
      <w:r w:rsidRPr="00666135">
        <w:rPr>
          <w:color w:val="auto"/>
          <w:sz w:val="28"/>
          <w:szCs w:val="28"/>
        </w:rPr>
        <w:t xml:space="preserve">. </w:t>
      </w:r>
    </w:p>
    <w:p w14:paraId="2B4E3ED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Причина списания</w:t>
      </w:r>
      <w:r w:rsidRPr="00666135">
        <w:rPr>
          <w:color w:val="auto"/>
          <w:sz w:val="28"/>
          <w:szCs w:val="28"/>
        </w:rPr>
        <w:t xml:space="preserve"> – причина списания ОС, НМА или НПА. </w:t>
      </w:r>
    </w:p>
    <w:p w14:paraId="73CCB103"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Для того чтобы указать одинаковую причину списания для нескольких строк документа, следует выделить данные строки, а затем использовать кнопку </w:t>
      </w:r>
      <w:r w:rsidRPr="00666135">
        <w:rPr>
          <w:rStyle w:val="Interface"/>
          <w:color w:val="auto"/>
          <w:sz w:val="28"/>
          <w:szCs w:val="28"/>
        </w:rPr>
        <w:t>Установить причину списания</w:t>
      </w:r>
      <w:r w:rsidRPr="00666135">
        <w:rPr>
          <w:sz w:val="28"/>
          <w:szCs w:val="28"/>
        </w:rPr>
        <w:t xml:space="preserve"> командной панели табличной части. Далее следует ввести причину списания в открывшуюся форму </w:t>
      </w:r>
      <w:r w:rsidRPr="00666135">
        <w:rPr>
          <w:rStyle w:val="Interface"/>
          <w:color w:val="auto"/>
          <w:sz w:val="28"/>
          <w:szCs w:val="28"/>
        </w:rPr>
        <w:t>Причина списания</w:t>
      </w:r>
      <w:r w:rsidRPr="00666135">
        <w:rPr>
          <w:sz w:val="28"/>
          <w:szCs w:val="28"/>
        </w:rPr>
        <w:t xml:space="preserve"> выделенных строк. </w:t>
      </w:r>
    </w:p>
    <w:p w14:paraId="0EAFBF2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Особенности заполнения реквизитов при групповом учете объектов ОС, НМА И НПА с указанием инвентарных номеров</w:t>
      </w:r>
      <w:r w:rsidRPr="00666135">
        <w:rPr>
          <w:color w:val="auto"/>
          <w:sz w:val="28"/>
          <w:szCs w:val="28"/>
        </w:rPr>
        <w:t>. При групповом учете объектов ОС, НМА и НПА с указанием инвентарных номеров данные по каждому объекту вводятся в отдельную строку. При этом некоторые реквизиты должны быть одинаковыми для всех объектов группы. В случае изменения значения такого реквизита для одного объекта аналогичные изменения данного реквизита происходят синхронно во всех строках документа, в которых выбраны объекты, принадлежащие к той же группе.</w:t>
      </w:r>
    </w:p>
    <w:p w14:paraId="0745B0D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группы объектов ОС, НМА и НПА, которые изменяются синхронно: </w:t>
      </w:r>
      <w:r w:rsidRPr="00666135">
        <w:rPr>
          <w:rStyle w:val="Interface"/>
          <w:color w:val="auto"/>
          <w:sz w:val="28"/>
          <w:szCs w:val="28"/>
        </w:rPr>
        <w:t>Счет учета ОС</w:t>
      </w:r>
      <w:r w:rsidRPr="00666135">
        <w:rPr>
          <w:color w:val="auto"/>
          <w:sz w:val="28"/>
          <w:szCs w:val="28"/>
        </w:rPr>
        <w:t xml:space="preserve">, </w:t>
      </w:r>
      <w:r w:rsidRPr="00666135">
        <w:rPr>
          <w:rStyle w:val="Interface"/>
          <w:color w:val="auto"/>
          <w:sz w:val="28"/>
          <w:szCs w:val="28"/>
        </w:rPr>
        <w:t>Классификационный признак счета</w:t>
      </w:r>
      <w:r w:rsidRPr="00666135">
        <w:rPr>
          <w:color w:val="auto"/>
          <w:sz w:val="28"/>
          <w:szCs w:val="28"/>
        </w:rPr>
        <w:t xml:space="preserve">, </w:t>
      </w:r>
      <w:r w:rsidRPr="00666135">
        <w:rPr>
          <w:rStyle w:val="Interface"/>
          <w:color w:val="auto"/>
          <w:sz w:val="28"/>
          <w:szCs w:val="28"/>
        </w:rPr>
        <w:t>Балансовая стоимость</w:t>
      </w:r>
      <w:r w:rsidRPr="00666135">
        <w:rPr>
          <w:color w:val="auto"/>
          <w:sz w:val="28"/>
          <w:szCs w:val="28"/>
        </w:rPr>
        <w:t xml:space="preserve">, </w:t>
      </w:r>
      <w:r w:rsidRPr="00666135">
        <w:rPr>
          <w:rStyle w:val="Interface"/>
          <w:color w:val="auto"/>
          <w:sz w:val="28"/>
          <w:szCs w:val="28"/>
        </w:rPr>
        <w:t>Амортизация</w:t>
      </w:r>
      <w:r w:rsidRPr="00666135">
        <w:rPr>
          <w:color w:val="auto"/>
          <w:sz w:val="28"/>
          <w:szCs w:val="28"/>
        </w:rPr>
        <w:t xml:space="preserve"> и т. д. </w:t>
      </w:r>
    </w:p>
    <w:p w14:paraId="179EB26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«Драгоценные материалы»</w:t>
      </w:r>
      <w:r w:rsidRPr="00666135">
        <w:rPr>
          <w:color w:val="auto"/>
          <w:sz w:val="28"/>
          <w:szCs w:val="28"/>
        </w:rPr>
        <w:t xml:space="preserve">. Табличная часть, расположенная в левой части закладки, содержит список всех объектов ОС, НМА, НПА имущества казны, которые были указаны на закладке </w:t>
      </w:r>
      <w:r w:rsidRPr="00666135">
        <w:rPr>
          <w:rStyle w:val="Interface"/>
          <w:color w:val="auto"/>
          <w:sz w:val="28"/>
          <w:szCs w:val="28"/>
        </w:rPr>
        <w:t>Основные средства, НМА, НПА</w:t>
      </w:r>
      <w:r w:rsidRPr="00666135">
        <w:rPr>
          <w:color w:val="auto"/>
          <w:sz w:val="28"/>
          <w:szCs w:val="28"/>
        </w:rPr>
        <w:t xml:space="preserve">. </w:t>
      </w:r>
    </w:p>
    <w:p w14:paraId="3E2EE20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заполнения табличной части </w:t>
      </w:r>
      <w:r w:rsidRPr="00666135">
        <w:rPr>
          <w:rStyle w:val="Interface"/>
          <w:color w:val="auto"/>
          <w:sz w:val="28"/>
          <w:szCs w:val="28"/>
        </w:rPr>
        <w:t>Содержание драгоценных материалов</w:t>
      </w:r>
      <w:r w:rsidRPr="00666135">
        <w:rPr>
          <w:color w:val="auto"/>
          <w:sz w:val="28"/>
          <w:szCs w:val="28"/>
        </w:rPr>
        <w:t xml:space="preserve">, расположенной справа, следует нажать на кнопку </w:t>
      </w:r>
      <w:r w:rsidRPr="00666135">
        <w:rPr>
          <w:rStyle w:val="Interface"/>
          <w:color w:val="auto"/>
          <w:sz w:val="28"/>
          <w:szCs w:val="28"/>
        </w:rPr>
        <w:t>Заполнить</w:t>
      </w:r>
      <w:r w:rsidRPr="00666135">
        <w:rPr>
          <w:color w:val="auto"/>
          <w:sz w:val="28"/>
          <w:szCs w:val="28"/>
        </w:rPr>
        <w:t xml:space="preserve">. В результате в табличной части </w:t>
      </w:r>
      <w:r w:rsidRPr="00666135">
        <w:rPr>
          <w:rStyle w:val="Interface"/>
          <w:color w:val="auto"/>
          <w:sz w:val="28"/>
          <w:szCs w:val="28"/>
        </w:rPr>
        <w:t>Содержание драгоценных материалов</w:t>
      </w:r>
      <w:r w:rsidRPr="00666135">
        <w:rPr>
          <w:color w:val="auto"/>
          <w:sz w:val="28"/>
          <w:szCs w:val="28"/>
        </w:rPr>
        <w:t xml:space="preserve">, расположенной справа, появится одна или несколько строк с информацией о драгоценных материалах, которые содержатся в объектах ОС. </w:t>
      </w:r>
    </w:p>
    <w:p w14:paraId="27A1DA65"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«Комиссия»</w:t>
      </w:r>
      <w:r w:rsidRPr="00666135">
        <w:rPr>
          <w:color w:val="auto"/>
          <w:sz w:val="28"/>
          <w:szCs w:val="28"/>
        </w:rPr>
        <w:t xml:space="preserve">. Реквизиты на закладке </w:t>
      </w:r>
      <w:r w:rsidRPr="00666135">
        <w:rPr>
          <w:rStyle w:val="Interface"/>
          <w:color w:val="auto"/>
          <w:sz w:val="28"/>
          <w:szCs w:val="28"/>
        </w:rPr>
        <w:t>Комиссия</w:t>
      </w:r>
      <w:r w:rsidRPr="00666135">
        <w:rPr>
          <w:color w:val="auto"/>
          <w:sz w:val="28"/>
          <w:szCs w:val="28"/>
        </w:rPr>
        <w:t xml:space="preserve"> заполняются так же, как аналогичные реквизиты на закладке </w:t>
      </w:r>
      <w:r w:rsidRPr="00666135">
        <w:rPr>
          <w:rStyle w:val="Interface"/>
          <w:color w:val="auto"/>
          <w:sz w:val="28"/>
          <w:szCs w:val="28"/>
        </w:rPr>
        <w:t>Комиссия</w:t>
      </w:r>
      <w:r w:rsidRPr="00666135">
        <w:rPr>
          <w:color w:val="auto"/>
          <w:sz w:val="28"/>
          <w:szCs w:val="28"/>
        </w:rPr>
        <w:t xml:space="preserve"> документа </w:t>
      </w:r>
      <w:r w:rsidRPr="00666135">
        <w:rPr>
          <w:rStyle w:val="Interface"/>
          <w:color w:val="auto"/>
          <w:sz w:val="28"/>
          <w:szCs w:val="28"/>
        </w:rPr>
        <w:t>Принятие к учету ОС, НМА, НПА</w:t>
      </w:r>
      <w:r w:rsidRPr="00666135">
        <w:rPr>
          <w:color w:val="auto"/>
          <w:sz w:val="28"/>
          <w:szCs w:val="28"/>
        </w:rPr>
        <w:t xml:space="preserve">. </w:t>
      </w:r>
    </w:p>
    <w:p w14:paraId="074422D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выбирается из списка </w:t>
      </w:r>
      <w:r w:rsidRPr="00666135">
        <w:rPr>
          <w:rStyle w:val="Interface"/>
          <w:color w:val="auto"/>
          <w:sz w:val="28"/>
          <w:szCs w:val="28"/>
        </w:rPr>
        <w:t>Типовые операции</w:t>
      </w:r>
      <w:r w:rsidRPr="00666135">
        <w:rPr>
          <w:color w:val="auto"/>
          <w:sz w:val="28"/>
          <w:szCs w:val="28"/>
        </w:rPr>
        <w:t xml:space="preserve">. </w:t>
      </w:r>
    </w:p>
    <w:p w14:paraId="5BF97D4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w:t>
      </w:r>
      <w:r w:rsidRPr="00666135">
        <w:rPr>
          <w:rStyle w:val="Interface"/>
          <w:color w:val="auto"/>
          <w:sz w:val="28"/>
          <w:szCs w:val="28"/>
        </w:rPr>
        <w:t>Вид передачи</w:t>
      </w:r>
      <w:r w:rsidRPr="00666135">
        <w:rPr>
          <w:color w:val="auto"/>
          <w:sz w:val="28"/>
          <w:szCs w:val="28"/>
        </w:rPr>
        <w:t xml:space="preserve"> имеет значение </w:t>
      </w:r>
      <w:r w:rsidRPr="00666135">
        <w:rPr>
          <w:rStyle w:val="Interface"/>
          <w:color w:val="auto"/>
          <w:sz w:val="28"/>
          <w:szCs w:val="28"/>
        </w:rPr>
        <w:t>Передача собственных ОС, НМА, НПА на балансе (101.00, 102.00, 103.00)</w:t>
      </w:r>
      <w:r w:rsidRPr="00666135">
        <w:rPr>
          <w:color w:val="auto"/>
          <w:sz w:val="28"/>
          <w:szCs w:val="28"/>
        </w:rPr>
        <w:t>, то доступны следующие типовые операции:</w:t>
      </w:r>
    </w:p>
    <w:p w14:paraId="0D46F6B7" w14:textId="77777777" w:rsidR="00B10FB0" w:rsidRPr="00666135" w:rsidRDefault="00B10FB0" w:rsidP="006F6287">
      <w:pPr>
        <w:pStyle w:val="Bullet1"/>
        <w:numPr>
          <w:ilvl w:val="0"/>
          <w:numId w:val="275"/>
        </w:numPr>
        <w:spacing w:before="120" w:line="240" w:lineRule="auto"/>
        <w:ind w:left="1208" w:hanging="357"/>
        <w:rPr>
          <w:sz w:val="28"/>
          <w:szCs w:val="28"/>
        </w:rPr>
      </w:pPr>
      <w:r w:rsidRPr="00666135">
        <w:rPr>
          <w:rStyle w:val="Interface"/>
          <w:color w:val="auto"/>
          <w:sz w:val="28"/>
          <w:szCs w:val="28"/>
        </w:rPr>
        <w:t>Безвозмездная межбюджетная передача ОС, НМА, НПА (401.20.250)</w:t>
      </w:r>
      <w:r w:rsidRPr="00666135">
        <w:rPr>
          <w:sz w:val="28"/>
          <w:szCs w:val="28"/>
        </w:rPr>
        <w:t>;</w:t>
      </w:r>
    </w:p>
    <w:p w14:paraId="7673849F" w14:textId="77777777" w:rsidR="00B10FB0" w:rsidRPr="00666135" w:rsidRDefault="00B10FB0" w:rsidP="006F6287">
      <w:pPr>
        <w:pStyle w:val="Bullet1"/>
        <w:numPr>
          <w:ilvl w:val="0"/>
          <w:numId w:val="275"/>
        </w:numPr>
        <w:spacing w:before="120" w:line="240" w:lineRule="auto"/>
        <w:ind w:left="1208" w:hanging="357"/>
        <w:rPr>
          <w:sz w:val="28"/>
          <w:szCs w:val="28"/>
        </w:rPr>
      </w:pPr>
      <w:r w:rsidRPr="00666135">
        <w:rPr>
          <w:rStyle w:val="Interface"/>
          <w:color w:val="auto"/>
          <w:sz w:val="28"/>
          <w:szCs w:val="28"/>
        </w:rPr>
        <w:t>Безвозмездная передача организациям ОС, НМА, НПА (401.20.240)</w:t>
      </w:r>
      <w:r w:rsidRPr="00666135">
        <w:rPr>
          <w:sz w:val="28"/>
          <w:szCs w:val="28"/>
        </w:rPr>
        <w:t>;</w:t>
      </w:r>
    </w:p>
    <w:p w14:paraId="48B3C62A" w14:textId="77777777" w:rsidR="00B10FB0" w:rsidRPr="00666135" w:rsidRDefault="00B10FB0" w:rsidP="006F6287">
      <w:pPr>
        <w:pStyle w:val="Bullet1"/>
        <w:numPr>
          <w:ilvl w:val="0"/>
          <w:numId w:val="275"/>
        </w:numPr>
        <w:spacing w:before="120" w:line="240" w:lineRule="auto"/>
        <w:ind w:left="1208" w:hanging="357"/>
        <w:rPr>
          <w:sz w:val="28"/>
          <w:szCs w:val="28"/>
        </w:rPr>
      </w:pPr>
      <w:r w:rsidRPr="00666135">
        <w:rPr>
          <w:rStyle w:val="Interface"/>
          <w:color w:val="auto"/>
          <w:sz w:val="28"/>
          <w:szCs w:val="28"/>
        </w:rPr>
        <w:t>Безвозмездная передача ОС, НМА, НПА (304.04.310 (320,330))</w:t>
      </w:r>
      <w:r w:rsidRPr="00666135">
        <w:rPr>
          <w:sz w:val="28"/>
          <w:szCs w:val="28"/>
        </w:rPr>
        <w:t>;</w:t>
      </w:r>
    </w:p>
    <w:p w14:paraId="33C62395" w14:textId="77777777" w:rsidR="00B10FB0" w:rsidRPr="00666135" w:rsidRDefault="00B10FB0" w:rsidP="006F6287">
      <w:pPr>
        <w:pStyle w:val="Bullet1"/>
        <w:numPr>
          <w:ilvl w:val="0"/>
          <w:numId w:val="275"/>
        </w:numPr>
        <w:spacing w:before="120" w:line="240" w:lineRule="auto"/>
        <w:ind w:left="1208" w:hanging="357"/>
        <w:rPr>
          <w:sz w:val="28"/>
          <w:szCs w:val="28"/>
        </w:rPr>
      </w:pPr>
      <w:r w:rsidRPr="00666135">
        <w:rPr>
          <w:rStyle w:val="Interface"/>
          <w:color w:val="auto"/>
          <w:sz w:val="28"/>
          <w:szCs w:val="28"/>
        </w:rPr>
        <w:t>Передача НФА при реорганизации (304.06)</w:t>
      </w:r>
      <w:r w:rsidRPr="00666135">
        <w:rPr>
          <w:sz w:val="28"/>
          <w:szCs w:val="28"/>
        </w:rPr>
        <w:t>.</w:t>
      </w:r>
    </w:p>
    <w:p w14:paraId="534FDB4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w:t>
      </w:r>
      <w:r w:rsidRPr="00666135">
        <w:rPr>
          <w:rStyle w:val="Interface"/>
          <w:color w:val="auto"/>
          <w:sz w:val="28"/>
          <w:szCs w:val="28"/>
        </w:rPr>
        <w:t xml:space="preserve">Вид передачи </w:t>
      </w:r>
      <w:r w:rsidRPr="00666135">
        <w:rPr>
          <w:color w:val="auto"/>
          <w:sz w:val="28"/>
          <w:szCs w:val="28"/>
        </w:rPr>
        <w:t xml:space="preserve">имеет значение </w:t>
      </w:r>
      <w:r w:rsidRPr="00666135">
        <w:rPr>
          <w:rStyle w:val="Interface"/>
          <w:color w:val="auto"/>
          <w:sz w:val="28"/>
          <w:szCs w:val="28"/>
        </w:rPr>
        <w:t>Передача собственных ОС в оперативном учете (21)</w:t>
      </w:r>
      <w:r w:rsidRPr="00666135">
        <w:rPr>
          <w:color w:val="auto"/>
          <w:sz w:val="28"/>
          <w:szCs w:val="28"/>
        </w:rPr>
        <w:t xml:space="preserve">, то доступна следующая типовая операция </w:t>
      </w:r>
      <w:r w:rsidRPr="00666135">
        <w:rPr>
          <w:rStyle w:val="Interface"/>
          <w:color w:val="auto"/>
          <w:sz w:val="28"/>
          <w:szCs w:val="28"/>
        </w:rPr>
        <w:t>Передача ОС (оперативный учет)</w:t>
      </w:r>
      <w:r w:rsidRPr="00666135">
        <w:rPr>
          <w:color w:val="auto"/>
          <w:sz w:val="28"/>
          <w:szCs w:val="28"/>
        </w:rPr>
        <w:t>.</w:t>
      </w:r>
    </w:p>
    <w:p w14:paraId="399D007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w:t>
      </w:r>
      <w:r w:rsidRPr="00666135">
        <w:rPr>
          <w:rStyle w:val="Interface"/>
          <w:color w:val="auto"/>
          <w:sz w:val="28"/>
          <w:szCs w:val="28"/>
        </w:rPr>
        <w:t>Вид передачи</w:t>
      </w:r>
      <w:r w:rsidRPr="00666135">
        <w:rPr>
          <w:color w:val="auto"/>
          <w:sz w:val="28"/>
          <w:szCs w:val="28"/>
        </w:rPr>
        <w:t xml:space="preserve"> имеет значение </w:t>
      </w:r>
      <w:r w:rsidRPr="00666135">
        <w:rPr>
          <w:rStyle w:val="Interface"/>
          <w:color w:val="auto"/>
          <w:sz w:val="28"/>
          <w:szCs w:val="28"/>
        </w:rPr>
        <w:t>Передача кап. вложений (106.00)</w:t>
      </w:r>
      <w:r w:rsidRPr="00666135">
        <w:rPr>
          <w:color w:val="auto"/>
          <w:sz w:val="28"/>
          <w:szCs w:val="28"/>
        </w:rPr>
        <w:t>, то доступны следующие типовые операции:</w:t>
      </w:r>
    </w:p>
    <w:p w14:paraId="57270FB2" w14:textId="77777777" w:rsidR="00B10FB0" w:rsidRPr="00666135" w:rsidRDefault="00B10FB0" w:rsidP="006F6287">
      <w:pPr>
        <w:pStyle w:val="Bullet1"/>
        <w:numPr>
          <w:ilvl w:val="0"/>
          <w:numId w:val="276"/>
        </w:numPr>
        <w:spacing w:before="120" w:line="240" w:lineRule="auto"/>
        <w:ind w:left="1208" w:hanging="357"/>
        <w:rPr>
          <w:sz w:val="28"/>
          <w:szCs w:val="28"/>
        </w:rPr>
      </w:pPr>
      <w:r w:rsidRPr="00666135">
        <w:rPr>
          <w:rStyle w:val="Interface"/>
          <w:color w:val="auto"/>
          <w:sz w:val="28"/>
          <w:szCs w:val="28"/>
        </w:rPr>
        <w:t>Безвозмездная передача кап. вложений (401.20)</w:t>
      </w:r>
      <w:r w:rsidRPr="00666135">
        <w:rPr>
          <w:sz w:val="28"/>
          <w:szCs w:val="28"/>
        </w:rPr>
        <w:t>;</w:t>
      </w:r>
    </w:p>
    <w:p w14:paraId="10920A4A" w14:textId="77777777" w:rsidR="00B10FB0" w:rsidRPr="00666135" w:rsidRDefault="00B10FB0" w:rsidP="006F6287">
      <w:pPr>
        <w:pStyle w:val="Bullet1"/>
        <w:numPr>
          <w:ilvl w:val="0"/>
          <w:numId w:val="276"/>
        </w:numPr>
        <w:spacing w:before="120" w:line="240" w:lineRule="auto"/>
        <w:ind w:left="1208" w:hanging="357"/>
        <w:rPr>
          <w:sz w:val="28"/>
          <w:szCs w:val="28"/>
        </w:rPr>
      </w:pPr>
      <w:r w:rsidRPr="00666135">
        <w:rPr>
          <w:rStyle w:val="Interface"/>
          <w:color w:val="auto"/>
          <w:sz w:val="28"/>
          <w:szCs w:val="28"/>
        </w:rPr>
        <w:t>Внутриведомственная передача кап. вложений (304.04)</w:t>
      </w:r>
      <w:r w:rsidRPr="00666135">
        <w:rPr>
          <w:sz w:val="28"/>
          <w:szCs w:val="28"/>
        </w:rPr>
        <w:t>;</w:t>
      </w:r>
    </w:p>
    <w:p w14:paraId="4DA17E91" w14:textId="77777777" w:rsidR="00B10FB0" w:rsidRPr="00666135" w:rsidRDefault="00B10FB0" w:rsidP="006F6287">
      <w:pPr>
        <w:pStyle w:val="Bullet1"/>
        <w:numPr>
          <w:ilvl w:val="0"/>
          <w:numId w:val="276"/>
        </w:numPr>
        <w:spacing w:before="120" w:line="240" w:lineRule="auto"/>
        <w:ind w:left="1208" w:hanging="357"/>
        <w:rPr>
          <w:sz w:val="28"/>
          <w:szCs w:val="28"/>
        </w:rPr>
      </w:pPr>
      <w:r w:rsidRPr="00666135">
        <w:rPr>
          <w:rStyle w:val="Interface"/>
          <w:color w:val="auto"/>
          <w:sz w:val="28"/>
          <w:szCs w:val="28"/>
        </w:rPr>
        <w:t>Передача кап. вложений при реорганизации (304.06)</w:t>
      </w:r>
      <w:r w:rsidRPr="00666135">
        <w:rPr>
          <w:sz w:val="28"/>
          <w:szCs w:val="28"/>
        </w:rPr>
        <w:t>.</w:t>
      </w:r>
    </w:p>
    <w:p w14:paraId="478157A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видов передачи </w:t>
      </w:r>
      <w:r w:rsidRPr="00666135">
        <w:rPr>
          <w:rStyle w:val="Interface"/>
          <w:color w:val="auto"/>
          <w:sz w:val="28"/>
          <w:szCs w:val="28"/>
        </w:rPr>
        <w:t>Возврат ОС, НМА, НПА, полученных по договорам пользования (01)</w:t>
      </w:r>
      <w:r w:rsidRPr="00666135">
        <w:rPr>
          <w:color w:val="auto"/>
          <w:sz w:val="28"/>
          <w:szCs w:val="28"/>
        </w:rPr>
        <w:t xml:space="preserve"> и </w:t>
      </w:r>
      <w:r w:rsidRPr="00666135">
        <w:rPr>
          <w:rStyle w:val="Interface"/>
          <w:color w:val="auto"/>
          <w:sz w:val="28"/>
          <w:szCs w:val="28"/>
        </w:rPr>
        <w:t>Возврат ОС, НМА, НПА, принятых на хранение (02)</w:t>
      </w:r>
      <w:r w:rsidRPr="00666135">
        <w:rPr>
          <w:color w:val="auto"/>
          <w:sz w:val="28"/>
          <w:szCs w:val="28"/>
        </w:rPr>
        <w:t xml:space="preserve"> применяется следующая типовая операция </w:t>
      </w:r>
      <w:r w:rsidRPr="00666135">
        <w:rPr>
          <w:rStyle w:val="Interface"/>
          <w:color w:val="auto"/>
          <w:sz w:val="28"/>
          <w:szCs w:val="28"/>
        </w:rPr>
        <w:t>Возврат контрагенту (аренда, хранение)</w:t>
      </w:r>
      <w:r w:rsidRPr="00666135">
        <w:rPr>
          <w:color w:val="auto"/>
          <w:sz w:val="28"/>
          <w:szCs w:val="28"/>
        </w:rPr>
        <w:t>.</w:t>
      </w:r>
    </w:p>
    <w:p w14:paraId="480D108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видов передачи </w:t>
      </w:r>
      <w:r w:rsidRPr="00666135">
        <w:rPr>
          <w:rStyle w:val="Interface"/>
          <w:color w:val="auto"/>
          <w:sz w:val="28"/>
          <w:szCs w:val="28"/>
        </w:rPr>
        <w:t>Передача ОС, НМА, НПА в аренду (25)</w:t>
      </w:r>
      <w:r w:rsidRPr="00666135">
        <w:rPr>
          <w:color w:val="auto"/>
          <w:sz w:val="28"/>
          <w:szCs w:val="28"/>
        </w:rPr>
        <w:t xml:space="preserve">, </w:t>
      </w:r>
      <w:r w:rsidRPr="00666135">
        <w:rPr>
          <w:rStyle w:val="Interface"/>
          <w:color w:val="auto"/>
          <w:sz w:val="28"/>
          <w:szCs w:val="28"/>
        </w:rPr>
        <w:t>Передача ОС, НМА, НПА в безвозмездное пользование (26)</w:t>
      </w:r>
      <w:r w:rsidRPr="00666135">
        <w:rPr>
          <w:color w:val="auto"/>
          <w:sz w:val="28"/>
          <w:szCs w:val="28"/>
        </w:rPr>
        <w:t xml:space="preserve">, </w:t>
      </w:r>
      <w:r w:rsidRPr="00666135">
        <w:rPr>
          <w:rStyle w:val="Interface"/>
          <w:color w:val="auto"/>
          <w:sz w:val="28"/>
          <w:szCs w:val="28"/>
        </w:rPr>
        <w:t>Передача ОС в опер. учете в аренду (25)</w:t>
      </w:r>
      <w:r w:rsidRPr="00666135">
        <w:rPr>
          <w:color w:val="auto"/>
          <w:sz w:val="28"/>
          <w:szCs w:val="28"/>
        </w:rPr>
        <w:t xml:space="preserve"> или </w:t>
      </w:r>
      <w:r w:rsidRPr="00666135">
        <w:rPr>
          <w:rStyle w:val="Interface"/>
          <w:color w:val="auto"/>
          <w:sz w:val="28"/>
          <w:szCs w:val="28"/>
        </w:rPr>
        <w:t xml:space="preserve">Передача ОС в опер. учете в безвозмездное пользование (26) </w:t>
      </w:r>
      <w:r w:rsidRPr="00666135">
        <w:rPr>
          <w:color w:val="auto"/>
          <w:sz w:val="28"/>
          <w:szCs w:val="28"/>
        </w:rPr>
        <w:t xml:space="preserve">используется следующая типовая операция </w:t>
      </w:r>
      <w:r w:rsidRPr="00666135">
        <w:rPr>
          <w:rStyle w:val="Interface"/>
          <w:color w:val="auto"/>
          <w:sz w:val="28"/>
          <w:szCs w:val="28"/>
        </w:rPr>
        <w:t>Передача НФА по договору аренды/безвозмездного пользования</w:t>
      </w:r>
      <w:r w:rsidRPr="00666135">
        <w:rPr>
          <w:color w:val="auto"/>
          <w:sz w:val="28"/>
          <w:szCs w:val="28"/>
        </w:rPr>
        <w:t xml:space="preserve">. </w:t>
      </w:r>
    </w:p>
    <w:p w14:paraId="38405AA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w:t>
      </w:r>
      <w:r w:rsidRPr="00666135">
        <w:rPr>
          <w:rStyle w:val="Interface"/>
          <w:color w:val="auto"/>
          <w:sz w:val="28"/>
          <w:szCs w:val="28"/>
        </w:rPr>
        <w:t>Вид передачи</w:t>
      </w:r>
      <w:r w:rsidRPr="00666135">
        <w:rPr>
          <w:color w:val="auto"/>
          <w:sz w:val="28"/>
          <w:szCs w:val="28"/>
        </w:rPr>
        <w:t xml:space="preserve"> имеет значение </w:t>
      </w:r>
      <w:r w:rsidRPr="00666135">
        <w:rPr>
          <w:rStyle w:val="Interface"/>
          <w:color w:val="auto"/>
          <w:sz w:val="28"/>
          <w:szCs w:val="28"/>
        </w:rPr>
        <w:t>Реализация ОС, НМА, НПА на балансе (101.00, 102.00, 103.00)</w:t>
      </w:r>
      <w:r w:rsidRPr="00666135">
        <w:rPr>
          <w:color w:val="auto"/>
          <w:sz w:val="28"/>
          <w:szCs w:val="28"/>
        </w:rPr>
        <w:t>, то доступны следующие типовые операции:</w:t>
      </w:r>
    </w:p>
    <w:p w14:paraId="17E3387A" w14:textId="77777777" w:rsidR="00B10FB0" w:rsidRPr="00666135" w:rsidRDefault="00B10FB0" w:rsidP="006F6287">
      <w:pPr>
        <w:pStyle w:val="Bullet1"/>
        <w:numPr>
          <w:ilvl w:val="0"/>
          <w:numId w:val="277"/>
        </w:numPr>
        <w:spacing w:before="120" w:line="240" w:lineRule="auto"/>
        <w:ind w:left="1208" w:hanging="357"/>
        <w:rPr>
          <w:sz w:val="28"/>
          <w:szCs w:val="28"/>
        </w:rPr>
      </w:pPr>
      <w:r w:rsidRPr="00666135">
        <w:rPr>
          <w:rStyle w:val="Interface"/>
          <w:color w:val="auto"/>
          <w:sz w:val="28"/>
          <w:szCs w:val="28"/>
        </w:rPr>
        <w:t>Реализация объектов ОС, НМА, НПА администратором доходов (401.10.172)</w:t>
      </w:r>
      <w:r w:rsidRPr="00666135">
        <w:rPr>
          <w:sz w:val="28"/>
          <w:szCs w:val="28"/>
        </w:rPr>
        <w:t>;</w:t>
      </w:r>
    </w:p>
    <w:p w14:paraId="02FA5872" w14:textId="77777777" w:rsidR="00B10FB0" w:rsidRPr="00666135" w:rsidRDefault="00B10FB0" w:rsidP="006F6287">
      <w:pPr>
        <w:pStyle w:val="Bullet1"/>
        <w:numPr>
          <w:ilvl w:val="0"/>
          <w:numId w:val="277"/>
        </w:numPr>
        <w:spacing w:before="120" w:line="240" w:lineRule="auto"/>
        <w:ind w:left="1208" w:hanging="357"/>
        <w:rPr>
          <w:sz w:val="28"/>
          <w:szCs w:val="28"/>
        </w:rPr>
      </w:pPr>
      <w:r w:rsidRPr="00666135">
        <w:rPr>
          <w:rStyle w:val="Interface"/>
          <w:color w:val="auto"/>
          <w:sz w:val="28"/>
          <w:szCs w:val="28"/>
        </w:rPr>
        <w:t>Реализация объектов ОС, НМА, НПА не администратором доходов (303.05.730)</w:t>
      </w:r>
      <w:r w:rsidRPr="00666135">
        <w:rPr>
          <w:sz w:val="28"/>
          <w:szCs w:val="28"/>
        </w:rPr>
        <w:t>.</w:t>
      </w:r>
    </w:p>
    <w:p w14:paraId="591FC2C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w:t>
      </w:r>
      <w:r w:rsidRPr="00666135">
        <w:rPr>
          <w:rStyle w:val="Interface"/>
          <w:color w:val="auto"/>
          <w:sz w:val="28"/>
          <w:szCs w:val="28"/>
        </w:rPr>
        <w:t>Вид передачи</w:t>
      </w:r>
      <w:r w:rsidRPr="00666135">
        <w:rPr>
          <w:color w:val="auto"/>
          <w:sz w:val="28"/>
          <w:szCs w:val="28"/>
        </w:rPr>
        <w:t xml:space="preserve"> имеет значение </w:t>
      </w:r>
      <w:r w:rsidRPr="00666135">
        <w:rPr>
          <w:rStyle w:val="Interface"/>
          <w:color w:val="auto"/>
          <w:sz w:val="28"/>
          <w:szCs w:val="28"/>
        </w:rPr>
        <w:t>Реализация ОС в оперативном учете (21)</w:t>
      </w:r>
      <w:r w:rsidRPr="00666135">
        <w:rPr>
          <w:color w:val="auto"/>
          <w:sz w:val="28"/>
          <w:szCs w:val="28"/>
        </w:rPr>
        <w:t>, то доступны следующие типовые операции:</w:t>
      </w:r>
    </w:p>
    <w:p w14:paraId="327F9945" w14:textId="77777777" w:rsidR="00B10FB0" w:rsidRPr="00666135" w:rsidRDefault="00B10FB0" w:rsidP="006F6287">
      <w:pPr>
        <w:pStyle w:val="Bullet1"/>
        <w:numPr>
          <w:ilvl w:val="0"/>
          <w:numId w:val="278"/>
        </w:numPr>
        <w:spacing w:before="120" w:line="240" w:lineRule="auto"/>
        <w:ind w:left="1208" w:hanging="357"/>
        <w:rPr>
          <w:sz w:val="28"/>
          <w:szCs w:val="28"/>
        </w:rPr>
      </w:pPr>
      <w:r w:rsidRPr="00666135">
        <w:rPr>
          <w:rStyle w:val="Interface"/>
          <w:color w:val="auto"/>
          <w:sz w:val="28"/>
          <w:szCs w:val="28"/>
        </w:rPr>
        <w:t>Реализация ОС администратором доходов (401.10.172) (оперативный учет)</w:t>
      </w:r>
      <w:r w:rsidRPr="00666135">
        <w:rPr>
          <w:sz w:val="28"/>
          <w:szCs w:val="28"/>
        </w:rPr>
        <w:t>;</w:t>
      </w:r>
    </w:p>
    <w:p w14:paraId="6427C228" w14:textId="77777777" w:rsidR="00B10FB0" w:rsidRPr="00666135" w:rsidRDefault="00B10FB0" w:rsidP="006F6287">
      <w:pPr>
        <w:pStyle w:val="Bullet1"/>
        <w:numPr>
          <w:ilvl w:val="0"/>
          <w:numId w:val="278"/>
        </w:numPr>
        <w:spacing w:before="120" w:line="240" w:lineRule="auto"/>
        <w:ind w:left="1208" w:hanging="357"/>
        <w:rPr>
          <w:sz w:val="28"/>
          <w:szCs w:val="28"/>
        </w:rPr>
      </w:pPr>
      <w:r w:rsidRPr="00666135">
        <w:rPr>
          <w:rStyle w:val="Interface"/>
          <w:color w:val="auto"/>
          <w:sz w:val="28"/>
          <w:szCs w:val="28"/>
        </w:rPr>
        <w:t>Реализация ОС не администратором доходов (303.05.730) (оперативный учет)</w:t>
      </w:r>
      <w:r w:rsidRPr="00666135">
        <w:rPr>
          <w:sz w:val="28"/>
          <w:szCs w:val="28"/>
        </w:rPr>
        <w:t>.</w:t>
      </w:r>
    </w:p>
    <w:p w14:paraId="64506D6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Дополнительные возможности</w:t>
      </w:r>
      <w:r w:rsidRPr="00666135">
        <w:rPr>
          <w:color w:val="auto"/>
          <w:sz w:val="28"/>
          <w:szCs w:val="28"/>
        </w:rPr>
        <w:t xml:space="preserve">. На основании документа </w:t>
      </w:r>
      <w:r w:rsidRPr="00666135">
        <w:rPr>
          <w:rStyle w:val="Interface"/>
          <w:color w:val="auto"/>
          <w:sz w:val="28"/>
          <w:szCs w:val="28"/>
        </w:rPr>
        <w:t>Передача объектов ОС, НМА, НПА</w:t>
      </w:r>
      <w:r w:rsidRPr="00666135">
        <w:rPr>
          <w:color w:val="auto"/>
          <w:sz w:val="28"/>
          <w:szCs w:val="28"/>
        </w:rPr>
        <w:t xml:space="preserve"> можно ввести документ </w:t>
      </w:r>
      <w:r w:rsidRPr="00666135">
        <w:rPr>
          <w:rStyle w:val="Interface"/>
          <w:color w:val="auto"/>
          <w:sz w:val="28"/>
          <w:szCs w:val="28"/>
        </w:rPr>
        <w:t>Исходящее извещение</w:t>
      </w:r>
      <w:r w:rsidRPr="00666135">
        <w:rPr>
          <w:color w:val="auto"/>
          <w:sz w:val="28"/>
          <w:szCs w:val="28"/>
        </w:rPr>
        <w:t>.</w:t>
      </w:r>
    </w:p>
    <w:p w14:paraId="7C82897E" w14:textId="77777777" w:rsidR="00B10FB0" w:rsidRPr="00666135" w:rsidRDefault="00B10FB0" w:rsidP="00B10FB0">
      <w:pPr>
        <w:pStyle w:val="40"/>
        <w:keepNext/>
        <w:spacing w:before="120"/>
        <w:rPr>
          <w:rFonts w:ascii="Times New Roman" w:hAnsi="Times New Roman"/>
          <w:color w:val="auto"/>
        </w:rPr>
      </w:pPr>
      <w:bookmarkStart w:id="894" w:name="_Toc528274311"/>
      <w:r w:rsidRPr="00666135">
        <w:rPr>
          <w:rFonts w:ascii="Times New Roman" w:hAnsi="Times New Roman"/>
          <w:color w:val="auto"/>
        </w:rPr>
        <w:t>Списание объектов ОС, НМА, НПА (кроме транспорта)</w:t>
      </w:r>
      <w:bookmarkEnd w:id="894"/>
    </w:p>
    <w:p w14:paraId="36E1AEF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и учета операции по списанию объектов основных средств, нематериальных активов, иных материальных ценностей (кроме сырья, материалов, а также готовой продукции, произведенной учреждением), за исключением транспорта, а также библиотечного фонда независимо от его стоимости используются документы журнала </w:t>
      </w:r>
      <w:r w:rsidRPr="00666135">
        <w:rPr>
          <w:rStyle w:val="Interface"/>
          <w:color w:val="auto"/>
          <w:sz w:val="28"/>
          <w:szCs w:val="28"/>
        </w:rPr>
        <w:t>Списание объектов ОС, НМА, НПА (кроме транспорта)</w:t>
      </w:r>
      <w:r w:rsidRPr="00666135">
        <w:rPr>
          <w:color w:val="auto"/>
          <w:sz w:val="28"/>
          <w:szCs w:val="28"/>
        </w:rPr>
        <w:t>:</w:t>
      </w:r>
    </w:p>
    <w:p w14:paraId="0B0328CF" w14:textId="77777777" w:rsidR="00B10FB0" w:rsidRPr="00666135" w:rsidRDefault="00B10FB0" w:rsidP="006F6287">
      <w:pPr>
        <w:numPr>
          <w:ilvl w:val="0"/>
          <w:numId w:val="740"/>
        </w:numPr>
        <w:spacing w:before="120" w:after="120"/>
        <w:ind w:left="1208" w:hanging="357"/>
        <w:rPr>
          <w:b/>
          <w:color w:val="auto"/>
          <w:sz w:val="28"/>
          <w:szCs w:val="28"/>
        </w:rPr>
      </w:pPr>
      <w:r w:rsidRPr="00666135">
        <w:rPr>
          <w:b/>
          <w:color w:val="auto"/>
          <w:sz w:val="28"/>
          <w:szCs w:val="28"/>
        </w:rPr>
        <w:t>Списание ОС, НМА, КВ в случае изготовления, разукомплектования;</w:t>
      </w:r>
    </w:p>
    <w:p w14:paraId="13413B35" w14:textId="77777777" w:rsidR="00B10FB0" w:rsidRPr="00666135" w:rsidRDefault="00B10FB0" w:rsidP="006F6287">
      <w:pPr>
        <w:numPr>
          <w:ilvl w:val="0"/>
          <w:numId w:val="740"/>
        </w:numPr>
        <w:spacing w:before="120" w:after="120"/>
        <w:ind w:left="1208" w:hanging="357"/>
        <w:rPr>
          <w:b/>
          <w:color w:val="auto"/>
          <w:sz w:val="28"/>
          <w:szCs w:val="28"/>
        </w:rPr>
      </w:pPr>
      <w:r w:rsidRPr="00666135">
        <w:rPr>
          <w:b/>
          <w:color w:val="auto"/>
          <w:sz w:val="28"/>
          <w:szCs w:val="28"/>
        </w:rPr>
        <w:t>Списание ОС, НМА, НПА по решению комиссии;</w:t>
      </w:r>
    </w:p>
    <w:p w14:paraId="488927F6" w14:textId="77777777" w:rsidR="00B10FB0" w:rsidRPr="00666135" w:rsidRDefault="00B10FB0" w:rsidP="006F6287">
      <w:pPr>
        <w:numPr>
          <w:ilvl w:val="0"/>
          <w:numId w:val="740"/>
        </w:numPr>
        <w:spacing w:before="120" w:after="120"/>
        <w:ind w:left="1208" w:hanging="357"/>
        <w:rPr>
          <w:b/>
          <w:color w:val="auto"/>
          <w:sz w:val="28"/>
          <w:szCs w:val="28"/>
        </w:rPr>
      </w:pPr>
      <w:r w:rsidRPr="00666135">
        <w:rPr>
          <w:b/>
          <w:color w:val="auto"/>
          <w:sz w:val="28"/>
          <w:szCs w:val="28"/>
        </w:rPr>
        <w:t>Списание основных средств, учитываемых на забалансе.</w:t>
      </w:r>
    </w:p>
    <w:p w14:paraId="50CEDBB0" w14:textId="77777777" w:rsidR="00B10FB0" w:rsidRPr="00666135" w:rsidRDefault="00B10FB0" w:rsidP="00FF74EE">
      <w:pPr>
        <w:spacing w:before="120" w:after="120"/>
        <w:ind w:firstLine="851"/>
        <w:rPr>
          <w:color w:val="auto"/>
          <w:sz w:val="28"/>
          <w:szCs w:val="28"/>
        </w:rPr>
      </w:pPr>
      <w:r w:rsidRPr="00666135">
        <w:rPr>
          <w:color w:val="auto"/>
          <w:sz w:val="28"/>
          <w:szCs w:val="28"/>
        </w:rPr>
        <w:t>Для документов предусмотрены операции, соответствующие фактам хозяйственной жизни:</w:t>
      </w:r>
    </w:p>
    <w:p w14:paraId="2ACEC82E" w14:textId="77777777" w:rsidR="00B10FB0" w:rsidRPr="00666135" w:rsidRDefault="00B10FB0" w:rsidP="006F6287">
      <w:pPr>
        <w:pStyle w:val="Bullet1"/>
        <w:numPr>
          <w:ilvl w:val="0"/>
          <w:numId w:val="279"/>
        </w:numPr>
        <w:spacing w:before="120" w:line="240" w:lineRule="auto"/>
        <w:ind w:left="1208" w:hanging="357"/>
        <w:rPr>
          <w:sz w:val="28"/>
          <w:szCs w:val="28"/>
        </w:rPr>
      </w:pPr>
      <w:r w:rsidRPr="00666135">
        <w:rPr>
          <w:sz w:val="28"/>
          <w:szCs w:val="28"/>
        </w:rPr>
        <w:t>списание собственных ОС на балансе (101, 102, 103);</w:t>
      </w:r>
    </w:p>
    <w:p w14:paraId="59E24D00" w14:textId="77777777" w:rsidR="00B10FB0" w:rsidRPr="00666135" w:rsidRDefault="00B10FB0" w:rsidP="006F6287">
      <w:pPr>
        <w:pStyle w:val="Bullet1"/>
        <w:numPr>
          <w:ilvl w:val="0"/>
          <w:numId w:val="279"/>
        </w:numPr>
        <w:spacing w:before="120" w:line="240" w:lineRule="auto"/>
        <w:ind w:left="1208" w:hanging="357"/>
        <w:rPr>
          <w:sz w:val="28"/>
          <w:szCs w:val="28"/>
        </w:rPr>
      </w:pPr>
      <w:r w:rsidRPr="00666135">
        <w:rPr>
          <w:sz w:val="28"/>
          <w:szCs w:val="28"/>
        </w:rPr>
        <w:t>списание капитальных вложений (106);</w:t>
      </w:r>
    </w:p>
    <w:p w14:paraId="59B0CCFE" w14:textId="77777777" w:rsidR="00B10FB0" w:rsidRPr="00666135" w:rsidRDefault="00B10FB0" w:rsidP="006F6287">
      <w:pPr>
        <w:pStyle w:val="Bullet1"/>
        <w:numPr>
          <w:ilvl w:val="0"/>
          <w:numId w:val="279"/>
        </w:numPr>
        <w:spacing w:before="120" w:line="240" w:lineRule="auto"/>
        <w:ind w:left="1208" w:hanging="357"/>
        <w:rPr>
          <w:sz w:val="28"/>
          <w:szCs w:val="28"/>
        </w:rPr>
      </w:pPr>
      <w:r w:rsidRPr="00666135">
        <w:rPr>
          <w:sz w:val="28"/>
          <w:szCs w:val="28"/>
        </w:rPr>
        <w:t>списание собственных ОС в оперативном учете (21);</w:t>
      </w:r>
    </w:p>
    <w:p w14:paraId="6EB51DDD" w14:textId="77777777" w:rsidR="00B10FB0" w:rsidRPr="00666135" w:rsidRDefault="00B10FB0" w:rsidP="006F6287">
      <w:pPr>
        <w:pStyle w:val="Bullet1"/>
        <w:numPr>
          <w:ilvl w:val="0"/>
          <w:numId w:val="279"/>
        </w:numPr>
        <w:spacing w:before="120" w:line="240" w:lineRule="auto"/>
        <w:ind w:left="1208" w:hanging="357"/>
        <w:rPr>
          <w:sz w:val="28"/>
          <w:szCs w:val="28"/>
        </w:rPr>
      </w:pPr>
      <w:r w:rsidRPr="00666135">
        <w:rPr>
          <w:sz w:val="28"/>
          <w:szCs w:val="28"/>
        </w:rPr>
        <w:t>списание ОС, полученных в пользование (01);</w:t>
      </w:r>
    </w:p>
    <w:p w14:paraId="35478F36" w14:textId="77777777" w:rsidR="00B10FB0" w:rsidRPr="00666135" w:rsidRDefault="00B10FB0" w:rsidP="006F6287">
      <w:pPr>
        <w:pStyle w:val="Bullet1"/>
        <w:numPr>
          <w:ilvl w:val="0"/>
          <w:numId w:val="279"/>
        </w:numPr>
        <w:spacing w:before="120" w:line="240" w:lineRule="auto"/>
        <w:ind w:left="1208" w:hanging="357"/>
        <w:rPr>
          <w:sz w:val="28"/>
          <w:szCs w:val="28"/>
        </w:rPr>
      </w:pPr>
      <w:r w:rsidRPr="00666135">
        <w:rPr>
          <w:sz w:val="28"/>
          <w:szCs w:val="28"/>
        </w:rPr>
        <w:t>списание ОС, принятых на хранение (02).</w:t>
      </w:r>
    </w:p>
    <w:p w14:paraId="154DE21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Акт о списании объектов нефинансовых активов (кроме транспортных средств)</w:t>
      </w:r>
      <w:r w:rsidRPr="00666135">
        <w:rPr>
          <w:color w:val="auto"/>
          <w:sz w:val="28"/>
          <w:szCs w:val="28"/>
        </w:rPr>
        <w:t xml:space="preserve"> (форма по ОКУД 0504104), а также справку о содержании драгоценных материалов.</w:t>
      </w:r>
    </w:p>
    <w:p w14:paraId="67E6325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Списание объектов ОС, НМА, НПА (кроме транспорта)</w:t>
      </w:r>
      <w:r w:rsidRPr="00666135">
        <w:rPr>
          <w:color w:val="auto"/>
          <w:sz w:val="28"/>
          <w:szCs w:val="28"/>
        </w:rPr>
        <w:t xml:space="preserve"> можно открыть с помощью команды </w:t>
      </w:r>
      <w:r w:rsidRPr="00666135">
        <w:rPr>
          <w:rStyle w:val="Interface"/>
          <w:color w:val="auto"/>
          <w:sz w:val="28"/>
          <w:szCs w:val="28"/>
        </w:rPr>
        <w:t>Списание объектов ОС, НМА, НПА (кроме транспорта)</w:t>
      </w:r>
      <w:r w:rsidRPr="00666135">
        <w:rPr>
          <w:color w:val="auto"/>
          <w:sz w:val="28"/>
          <w:szCs w:val="28"/>
        </w:rPr>
        <w:t xml:space="preserve"> раздела </w:t>
      </w:r>
      <w:r w:rsidRPr="00666135">
        <w:rPr>
          <w:rStyle w:val="Interface"/>
          <w:color w:val="auto"/>
          <w:sz w:val="28"/>
          <w:szCs w:val="28"/>
        </w:rPr>
        <w:t>ОС, НМА, НПА</w:t>
      </w:r>
      <w:r w:rsidRPr="00666135">
        <w:rPr>
          <w:color w:val="auto"/>
          <w:sz w:val="28"/>
          <w:szCs w:val="28"/>
        </w:rPr>
        <w:t>.</w:t>
      </w:r>
    </w:p>
    <w:p w14:paraId="0525113D"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235278F9" wp14:editId="2DF7B02A">
            <wp:extent cx="595630" cy="595630"/>
            <wp:effectExtent l="0" t="0" r="0" b="0"/>
            <wp:docPr id="231" name="Рисунок 231"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7A131365" w14:textId="77777777" w:rsidR="00B10FB0" w:rsidRDefault="00B10FB0" w:rsidP="00B10FB0">
      <w:pPr>
        <w:spacing w:before="120" w:after="120"/>
        <w:ind w:firstLine="851"/>
        <w:rPr>
          <w:rStyle w:val="Interface"/>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rStyle w:val="Interface"/>
          <w:color w:val="auto"/>
          <w:sz w:val="28"/>
          <w:szCs w:val="28"/>
        </w:rPr>
        <w:t>Списание объектов ОС, НМА, НПА (кроме транспорта)</w:t>
      </w:r>
      <w:r w:rsidRPr="00666135">
        <w:rPr>
          <w:color w:val="auto"/>
          <w:sz w:val="28"/>
          <w:szCs w:val="28"/>
        </w:rPr>
        <w:t>, выбрать документ</w:t>
      </w:r>
      <w:r w:rsidRPr="00666135">
        <w:rPr>
          <w:rStyle w:val="Interface"/>
          <w:color w:val="auto"/>
          <w:sz w:val="28"/>
          <w:szCs w:val="28"/>
        </w:rPr>
        <w:t xml:space="preserve"> </w:t>
      </w:r>
      <w:r w:rsidRPr="00666135">
        <w:rPr>
          <w:rStyle w:val="Interface"/>
          <w:b w:val="0"/>
          <w:color w:val="auto"/>
          <w:sz w:val="28"/>
          <w:szCs w:val="28"/>
        </w:rPr>
        <w:t>нужного вида</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48DBF969" w14:textId="77777777" w:rsidR="00991E1E" w:rsidRDefault="00991E1E">
      <w:pPr>
        <w:ind w:firstLine="0"/>
        <w:jc w:val="left"/>
        <w:rPr>
          <w:bCs/>
          <w:color w:val="auto"/>
          <w:sz w:val="28"/>
          <w:szCs w:val="28"/>
        </w:rPr>
      </w:pPr>
      <w:bookmarkStart w:id="895" w:name="_Toc528271943"/>
      <w:bookmarkStart w:id="896" w:name="_Toc528663327"/>
      <w:r>
        <w:rPr>
          <w:color w:val="auto"/>
          <w:szCs w:val="28"/>
        </w:rPr>
        <w:br w:type="page"/>
      </w:r>
    </w:p>
    <w:bookmarkEnd w:id="895"/>
    <w:bookmarkEnd w:id="896"/>
    <w:p w14:paraId="26A4D25B" w14:textId="77777777" w:rsidR="00B10FB0" w:rsidRDefault="009705A7" w:rsidP="003C7990">
      <w:pPr>
        <w:pStyle w:val="Picture"/>
        <w:keepNext/>
        <w:spacing w:before="120" w:after="120"/>
        <w:ind w:firstLine="0"/>
        <w:jc w:val="both"/>
      </w:pPr>
      <w:r w:rsidRPr="00666135">
        <w:rPr>
          <w:b/>
          <w:bCs/>
          <w:i/>
          <w:iCs/>
          <w:noProof/>
        </w:rPr>
        <w:drawing>
          <wp:inline distT="0" distB="0" distL="0" distR="0" wp14:anchorId="122E0E95" wp14:editId="0BF21D02">
            <wp:extent cx="6007100" cy="3200400"/>
            <wp:effectExtent l="0" t="0" r="0" b="0"/>
            <wp:docPr id="232" name="Рисунок 232" descr="G:\SIN\БГУ 2.0\Word\Pict\011.008_Spisanie_OS_NE_AU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G:\SIN\БГУ 2.0\Word\Pict\011.008_Spisanie_OS_NE_AUTO.png"/>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007100" cy="3200400"/>
                    </a:xfrm>
                    <a:prstGeom prst="rect">
                      <a:avLst/>
                    </a:prstGeom>
                    <a:noFill/>
                    <a:ln>
                      <a:noFill/>
                    </a:ln>
                  </pic:spPr>
                </pic:pic>
              </a:graphicData>
            </a:graphic>
          </wp:inline>
        </w:drawing>
      </w:r>
    </w:p>
    <w:p w14:paraId="722C45B2" w14:textId="62F9515A" w:rsidR="003C7990" w:rsidRPr="00666135" w:rsidRDefault="003C7990" w:rsidP="003C7990">
      <w:pPr>
        <w:pStyle w:val="afff1"/>
        <w:spacing w:before="120" w:after="120"/>
        <w:ind w:firstLine="851"/>
        <w:jc w:val="center"/>
        <w:rPr>
          <w:color w:val="auto"/>
          <w:szCs w:val="28"/>
        </w:rPr>
      </w:pPr>
      <w:bookmarkStart w:id="897" w:name="_Toc51240115"/>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177</w:t>
      </w:r>
      <w:r w:rsidR="006D7422">
        <w:rPr>
          <w:color w:val="auto"/>
          <w:szCs w:val="28"/>
        </w:rPr>
        <w:fldChar w:fldCharType="end"/>
      </w:r>
      <w:r w:rsidRPr="00666135">
        <w:rPr>
          <w:color w:val="auto"/>
          <w:szCs w:val="28"/>
        </w:rPr>
        <w:t xml:space="preserve"> – Списание объектов ОС, НМА НПА</w:t>
      </w:r>
      <w:bookmarkEnd w:id="897"/>
    </w:p>
    <w:p w14:paraId="1C26C0AE"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15BAA1F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списания</w:t>
      </w:r>
      <w:r w:rsidRPr="00666135">
        <w:rPr>
          <w:color w:val="auto"/>
          <w:sz w:val="28"/>
          <w:szCs w:val="28"/>
        </w:rPr>
        <w:t xml:space="preserve"> – выбирается из списка:</w:t>
      </w:r>
    </w:p>
    <w:p w14:paraId="33E43089" w14:textId="77777777" w:rsidR="00B10FB0" w:rsidRPr="00666135" w:rsidRDefault="00B10FB0" w:rsidP="006F6287">
      <w:pPr>
        <w:pStyle w:val="Bullet1"/>
        <w:numPr>
          <w:ilvl w:val="0"/>
          <w:numId w:val="280"/>
        </w:numPr>
        <w:spacing w:before="120" w:line="240" w:lineRule="auto"/>
        <w:ind w:left="1208" w:hanging="357"/>
        <w:rPr>
          <w:sz w:val="28"/>
          <w:szCs w:val="28"/>
        </w:rPr>
      </w:pPr>
      <w:r w:rsidRPr="00666135">
        <w:rPr>
          <w:rStyle w:val="Interface"/>
          <w:color w:val="auto"/>
          <w:sz w:val="28"/>
          <w:szCs w:val="28"/>
        </w:rPr>
        <w:t>Списание собственных ОС на балансе (101, 102, 103)</w:t>
      </w:r>
      <w:r w:rsidRPr="00666135">
        <w:rPr>
          <w:sz w:val="28"/>
          <w:szCs w:val="28"/>
        </w:rPr>
        <w:t>;</w:t>
      </w:r>
    </w:p>
    <w:p w14:paraId="5426CD43" w14:textId="77777777" w:rsidR="00B10FB0" w:rsidRPr="00666135" w:rsidRDefault="00B10FB0" w:rsidP="006F6287">
      <w:pPr>
        <w:pStyle w:val="Bullet1"/>
        <w:numPr>
          <w:ilvl w:val="0"/>
          <w:numId w:val="280"/>
        </w:numPr>
        <w:spacing w:before="120" w:line="240" w:lineRule="auto"/>
        <w:ind w:left="1208" w:hanging="357"/>
        <w:rPr>
          <w:sz w:val="28"/>
          <w:szCs w:val="28"/>
        </w:rPr>
      </w:pPr>
      <w:r w:rsidRPr="00666135">
        <w:rPr>
          <w:rStyle w:val="Interface"/>
          <w:color w:val="auto"/>
          <w:sz w:val="28"/>
          <w:szCs w:val="28"/>
        </w:rPr>
        <w:t>Списание капитальных вложений (106)</w:t>
      </w:r>
      <w:r w:rsidRPr="00666135">
        <w:rPr>
          <w:sz w:val="28"/>
          <w:szCs w:val="28"/>
        </w:rPr>
        <w:t>;</w:t>
      </w:r>
    </w:p>
    <w:p w14:paraId="6F9D66D8" w14:textId="77777777" w:rsidR="00B10FB0" w:rsidRPr="00666135" w:rsidRDefault="00B10FB0" w:rsidP="006F6287">
      <w:pPr>
        <w:pStyle w:val="Bullet1"/>
        <w:numPr>
          <w:ilvl w:val="0"/>
          <w:numId w:val="280"/>
        </w:numPr>
        <w:spacing w:before="120" w:line="240" w:lineRule="auto"/>
        <w:ind w:left="1208" w:hanging="357"/>
        <w:rPr>
          <w:sz w:val="28"/>
          <w:szCs w:val="28"/>
        </w:rPr>
      </w:pPr>
      <w:r w:rsidRPr="00666135">
        <w:rPr>
          <w:rStyle w:val="Interface"/>
          <w:color w:val="auto"/>
          <w:sz w:val="28"/>
          <w:szCs w:val="28"/>
        </w:rPr>
        <w:t>Списание собственных ОС в оперативном учете (21)</w:t>
      </w:r>
      <w:r w:rsidRPr="00666135">
        <w:rPr>
          <w:sz w:val="28"/>
          <w:szCs w:val="28"/>
        </w:rPr>
        <w:t>;</w:t>
      </w:r>
    </w:p>
    <w:p w14:paraId="047F4EB4" w14:textId="77777777" w:rsidR="00B10FB0" w:rsidRPr="00666135" w:rsidRDefault="00B10FB0" w:rsidP="006F6287">
      <w:pPr>
        <w:pStyle w:val="Bullet1"/>
        <w:numPr>
          <w:ilvl w:val="0"/>
          <w:numId w:val="280"/>
        </w:numPr>
        <w:spacing w:before="120" w:line="240" w:lineRule="auto"/>
        <w:ind w:left="1208" w:hanging="357"/>
        <w:rPr>
          <w:sz w:val="28"/>
          <w:szCs w:val="28"/>
        </w:rPr>
      </w:pPr>
      <w:r w:rsidRPr="00666135">
        <w:rPr>
          <w:rStyle w:val="Interface"/>
          <w:color w:val="auto"/>
          <w:sz w:val="28"/>
          <w:szCs w:val="28"/>
        </w:rPr>
        <w:t>Списание ОС, полученных в пользование (01)</w:t>
      </w:r>
      <w:r w:rsidRPr="00666135">
        <w:rPr>
          <w:sz w:val="28"/>
          <w:szCs w:val="28"/>
        </w:rPr>
        <w:t>;</w:t>
      </w:r>
    </w:p>
    <w:p w14:paraId="22FB07F7" w14:textId="77777777" w:rsidR="00B10FB0" w:rsidRPr="00666135" w:rsidRDefault="00B10FB0" w:rsidP="006F6287">
      <w:pPr>
        <w:pStyle w:val="Bullet1"/>
        <w:numPr>
          <w:ilvl w:val="0"/>
          <w:numId w:val="280"/>
        </w:numPr>
        <w:spacing w:before="120" w:line="240" w:lineRule="auto"/>
        <w:ind w:left="1208" w:hanging="357"/>
        <w:rPr>
          <w:sz w:val="28"/>
          <w:szCs w:val="28"/>
        </w:rPr>
      </w:pPr>
      <w:r w:rsidRPr="00666135">
        <w:rPr>
          <w:rStyle w:val="Interface"/>
          <w:color w:val="auto"/>
          <w:sz w:val="28"/>
          <w:szCs w:val="28"/>
        </w:rPr>
        <w:t>Списание ОС, принятых на хранение (02)</w:t>
      </w:r>
      <w:r w:rsidRPr="00666135">
        <w:rPr>
          <w:sz w:val="28"/>
          <w:szCs w:val="28"/>
        </w:rPr>
        <w:t>.</w:t>
      </w:r>
    </w:p>
    <w:p w14:paraId="136D4787"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при создании документа был выбран неверный </w:t>
      </w:r>
      <w:r w:rsidRPr="00666135">
        <w:rPr>
          <w:rStyle w:val="Interface"/>
          <w:color w:val="auto"/>
          <w:sz w:val="28"/>
          <w:szCs w:val="28"/>
        </w:rPr>
        <w:t>Вид списания</w:t>
      </w:r>
      <w:r w:rsidRPr="00666135">
        <w:rPr>
          <w:sz w:val="28"/>
          <w:szCs w:val="28"/>
        </w:rPr>
        <w:t xml:space="preserve">, то его можно в любой момент изменить на правильный. После выбора нового значения состав других реквизитов документа будет автоматически приведен в соответствие новому значению реквизита </w:t>
      </w:r>
      <w:r w:rsidRPr="00666135">
        <w:rPr>
          <w:rStyle w:val="Interface"/>
          <w:color w:val="auto"/>
          <w:sz w:val="28"/>
          <w:szCs w:val="28"/>
        </w:rPr>
        <w:t>Вид списания</w:t>
      </w:r>
      <w:r w:rsidRPr="00666135">
        <w:rPr>
          <w:sz w:val="28"/>
          <w:szCs w:val="28"/>
        </w:rPr>
        <w:t xml:space="preserve">. </w:t>
      </w:r>
    </w:p>
    <w:p w14:paraId="625DD3B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имущества</w:t>
      </w:r>
      <w:r w:rsidRPr="00666135">
        <w:rPr>
          <w:color w:val="auto"/>
          <w:sz w:val="28"/>
          <w:szCs w:val="28"/>
        </w:rPr>
        <w:t xml:space="preserve"> – вид имущества, указанный в акте. Выбирается из списка:</w:t>
      </w:r>
    </w:p>
    <w:p w14:paraId="449107B9" w14:textId="77777777" w:rsidR="00B10FB0" w:rsidRPr="00666135" w:rsidRDefault="00B10FB0" w:rsidP="006F6287">
      <w:pPr>
        <w:pStyle w:val="Bullet1"/>
        <w:numPr>
          <w:ilvl w:val="0"/>
          <w:numId w:val="281"/>
        </w:numPr>
        <w:spacing w:before="120" w:line="240" w:lineRule="auto"/>
        <w:ind w:left="1208" w:hanging="357"/>
        <w:rPr>
          <w:sz w:val="28"/>
          <w:szCs w:val="28"/>
        </w:rPr>
      </w:pPr>
      <w:r w:rsidRPr="00666135">
        <w:rPr>
          <w:rStyle w:val="Interface"/>
          <w:color w:val="auto"/>
          <w:sz w:val="28"/>
          <w:szCs w:val="28"/>
        </w:rPr>
        <w:t>10 – Недвижимое имущество</w:t>
      </w:r>
      <w:r w:rsidRPr="00666135">
        <w:rPr>
          <w:sz w:val="28"/>
          <w:szCs w:val="28"/>
        </w:rPr>
        <w:t>;</w:t>
      </w:r>
    </w:p>
    <w:p w14:paraId="0AE22D09" w14:textId="77777777" w:rsidR="00B10FB0" w:rsidRPr="00666135" w:rsidRDefault="00B10FB0" w:rsidP="006F6287">
      <w:pPr>
        <w:pStyle w:val="Bullet1"/>
        <w:numPr>
          <w:ilvl w:val="0"/>
          <w:numId w:val="281"/>
        </w:numPr>
        <w:spacing w:before="120" w:line="240" w:lineRule="auto"/>
        <w:ind w:left="1208" w:hanging="357"/>
        <w:rPr>
          <w:sz w:val="28"/>
          <w:szCs w:val="28"/>
        </w:rPr>
      </w:pPr>
      <w:r w:rsidRPr="00666135">
        <w:rPr>
          <w:rStyle w:val="Interface"/>
          <w:color w:val="auto"/>
          <w:sz w:val="28"/>
          <w:szCs w:val="28"/>
        </w:rPr>
        <w:t>20 – Особо ценное движимое имущество</w:t>
      </w:r>
      <w:r w:rsidRPr="00666135">
        <w:rPr>
          <w:sz w:val="28"/>
          <w:szCs w:val="28"/>
        </w:rPr>
        <w:t>;</w:t>
      </w:r>
    </w:p>
    <w:p w14:paraId="21E66A2B" w14:textId="77777777" w:rsidR="00B10FB0" w:rsidRPr="00666135" w:rsidRDefault="00B10FB0" w:rsidP="006F6287">
      <w:pPr>
        <w:pStyle w:val="Bullet1"/>
        <w:numPr>
          <w:ilvl w:val="0"/>
          <w:numId w:val="281"/>
        </w:numPr>
        <w:spacing w:before="120" w:line="240" w:lineRule="auto"/>
        <w:ind w:left="1208" w:hanging="357"/>
        <w:rPr>
          <w:sz w:val="28"/>
          <w:szCs w:val="28"/>
        </w:rPr>
      </w:pPr>
      <w:r w:rsidRPr="00666135">
        <w:rPr>
          <w:rStyle w:val="Interface"/>
          <w:color w:val="auto"/>
          <w:sz w:val="28"/>
          <w:szCs w:val="28"/>
        </w:rPr>
        <w:t>30 – Иное движимое имущество</w:t>
      </w:r>
      <w:r w:rsidRPr="00666135">
        <w:rPr>
          <w:sz w:val="28"/>
          <w:szCs w:val="28"/>
        </w:rPr>
        <w:t>;</w:t>
      </w:r>
    </w:p>
    <w:p w14:paraId="1F83BA6E" w14:textId="77777777" w:rsidR="00B10FB0" w:rsidRPr="00666135" w:rsidRDefault="00B10FB0" w:rsidP="006F6287">
      <w:pPr>
        <w:pStyle w:val="Bullet1"/>
        <w:numPr>
          <w:ilvl w:val="0"/>
          <w:numId w:val="281"/>
        </w:numPr>
        <w:spacing w:before="120" w:line="240" w:lineRule="auto"/>
        <w:ind w:left="1208" w:hanging="357"/>
        <w:rPr>
          <w:sz w:val="28"/>
          <w:szCs w:val="28"/>
        </w:rPr>
      </w:pPr>
      <w:r w:rsidRPr="00666135">
        <w:rPr>
          <w:rStyle w:val="Interface"/>
          <w:color w:val="auto"/>
          <w:sz w:val="28"/>
          <w:szCs w:val="28"/>
        </w:rPr>
        <w:t>40 – Предметы лизинга</w:t>
      </w:r>
      <w:r w:rsidRPr="00666135">
        <w:rPr>
          <w:sz w:val="28"/>
          <w:szCs w:val="28"/>
        </w:rPr>
        <w:t>.</w:t>
      </w:r>
    </w:p>
    <w:p w14:paraId="1B93DA64"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В случае изменения значения реквизита </w:t>
      </w:r>
      <w:r w:rsidRPr="00666135">
        <w:rPr>
          <w:rStyle w:val="Interface"/>
          <w:color w:val="auto"/>
          <w:sz w:val="28"/>
          <w:szCs w:val="28"/>
        </w:rPr>
        <w:t>Вид имущества</w:t>
      </w:r>
      <w:r w:rsidRPr="00666135">
        <w:rPr>
          <w:sz w:val="28"/>
          <w:szCs w:val="28"/>
        </w:rPr>
        <w:t xml:space="preserve"> в заполненном документе потребуется заново заполнить табличную часть на закладке </w:t>
      </w:r>
      <w:r w:rsidRPr="00666135">
        <w:rPr>
          <w:rStyle w:val="Interface"/>
          <w:color w:val="auto"/>
          <w:sz w:val="28"/>
          <w:szCs w:val="28"/>
        </w:rPr>
        <w:t>Основные средства, НМА, НПА</w:t>
      </w:r>
      <w:r w:rsidRPr="00666135">
        <w:rPr>
          <w:sz w:val="28"/>
          <w:szCs w:val="28"/>
        </w:rPr>
        <w:t xml:space="preserve">. </w:t>
      </w:r>
    </w:p>
    <w:p w14:paraId="122DEC4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из списка. </w:t>
      </w:r>
    </w:p>
    <w:p w14:paraId="06CEDB68"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«Общие сведения»</w:t>
      </w:r>
    </w:p>
    <w:p w14:paraId="48C3D64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группы </w:t>
      </w:r>
      <w:r w:rsidRPr="00666135">
        <w:rPr>
          <w:rStyle w:val="Interface"/>
          <w:color w:val="auto"/>
          <w:sz w:val="28"/>
          <w:szCs w:val="28"/>
        </w:rPr>
        <w:t>Отправитель</w:t>
      </w:r>
      <w:r w:rsidRPr="00666135">
        <w:rPr>
          <w:color w:val="auto"/>
          <w:sz w:val="28"/>
          <w:szCs w:val="28"/>
        </w:rPr>
        <w:t>:</w:t>
      </w:r>
    </w:p>
    <w:p w14:paraId="1C017103" w14:textId="77777777" w:rsidR="00B10FB0" w:rsidRPr="00666135" w:rsidRDefault="00B10FB0" w:rsidP="006F6287">
      <w:pPr>
        <w:pStyle w:val="Bullet1"/>
        <w:numPr>
          <w:ilvl w:val="0"/>
          <w:numId w:val="282"/>
        </w:numPr>
        <w:spacing w:before="120" w:line="240" w:lineRule="auto"/>
        <w:ind w:left="1208" w:hanging="357"/>
        <w:rPr>
          <w:sz w:val="28"/>
          <w:szCs w:val="28"/>
        </w:rPr>
      </w:pPr>
      <w:r w:rsidRPr="00666135">
        <w:rPr>
          <w:rStyle w:val="Interface"/>
          <w:color w:val="auto"/>
          <w:sz w:val="28"/>
          <w:szCs w:val="28"/>
        </w:rPr>
        <w:t>МОЛ/Место хранения</w:t>
      </w:r>
      <w:r w:rsidRPr="00666135">
        <w:rPr>
          <w:sz w:val="28"/>
          <w:szCs w:val="28"/>
        </w:rPr>
        <w:t xml:space="preserve"> – материально ответственное лицо, с которого списываются объекты ОС, НМА, НПА. Выбирается из справочника </w:t>
      </w:r>
      <w:r w:rsidRPr="00666135">
        <w:rPr>
          <w:rStyle w:val="Interface"/>
          <w:color w:val="auto"/>
          <w:sz w:val="28"/>
          <w:szCs w:val="28"/>
        </w:rPr>
        <w:t>Центры материальной ответственности</w:t>
      </w:r>
      <w:r w:rsidRPr="00666135">
        <w:rPr>
          <w:sz w:val="28"/>
          <w:szCs w:val="28"/>
        </w:rPr>
        <w:t>.</w:t>
      </w:r>
    </w:p>
    <w:p w14:paraId="7E595189" w14:textId="77777777" w:rsidR="00B10FB0" w:rsidRPr="00666135" w:rsidRDefault="00B10FB0" w:rsidP="006F6287">
      <w:pPr>
        <w:pStyle w:val="Bullet1"/>
        <w:numPr>
          <w:ilvl w:val="0"/>
          <w:numId w:val="282"/>
        </w:numPr>
        <w:spacing w:before="120" w:line="240" w:lineRule="auto"/>
        <w:ind w:left="1208" w:hanging="357"/>
        <w:rPr>
          <w:sz w:val="28"/>
          <w:szCs w:val="28"/>
        </w:rPr>
      </w:pPr>
      <w:r w:rsidRPr="00666135">
        <w:rPr>
          <w:rStyle w:val="Interface"/>
          <w:color w:val="auto"/>
          <w:sz w:val="28"/>
          <w:szCs w:val="28"/>
        </w:rPr>
        <w:t>Подразделение</w:t>
      </w:r>
      <w:r w:rsidRPr="00666135">
        <w:rPr>
          <w:sz w:val="28"/>
          <w:szCs w:val="28"/>
        </w:rPr>
        <w:t xml:space="preserve"> – подразделение, из которого списываются объекты ОС, НМА, НПА. Выбирается из справочника </w:t>
      </w:r>
      <w:r w:rsidRPr="00666135">
        <w:rPr>
          <w:rStyle w:val="Interface"/>
          <w:color w:val="auto"/>
          <w:sz w:val="28"/>
          <w:szCs w:val="28"/>
        </w:rPr>
        <w:t>Подразделения</w:t>
      </w:r>
      <w:r w:rsidRPr="00666135">
        <w:rPr>
          <w:sz w:val="28"/>
          <w:szCs w:val="28"/>
        </w:rPr>
        <w:t xml:space="preserve">. </w:t>
      </w:r>
    </w:p>
    <w:p w14:paraId="4399DF9E"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в </w:t>
      </w:r>
      <w:r w:rsidR="002F32E8" w:rsidRPr="00666135">
        <w:rPr>
          <w:sz w:val="28"/>
          <w:szCs w:val="28"/>
        </w:rPr>
        <w:t>модуле</w:t>
      </w:r>
      <w:r w:rsidRPr="00666135">
        <w:rPr>
          <w:sz w:val="28"/>
          <w:szCs w:val="28"/>
        </w:rPr>
        <w:t xml:space="preserve"> выполнена настройка учета по подразделениям на счетах 101,102,103, то заполнение реквизита </w:t>
      </w:r>
      <w:r w:rsidRPr="00666135">
        <w:rPr>
          <w:rStyle w:val="Interface"/>
          <w:color w:val="auto"/>
          <w:sz w:val="28"/>
          <w:szCs w:val="28"/>
        </w:rPr>
        <w:t>Подразделение</w:t>
      </w:r>
      <w:r w:rsidRPr="00666135">
        <w:rPr>
          <w:sz w:val="28"/>
          <w:szCs w:val="28"/>
        </w:rPr>
        <w:t xml:space="preserve"> обязательно.</w:t>
      </w:r>
    </w:p>
    <w:p w14:paraId="01248B24"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Настройка ведения учета по подразделениям на счетах 101, 102, 103 выполняется в форме </w:t>
      </w:r>
      <w:r w:rsidRPr="00666135">
        <w:rPr>
          <w:rStyle w:val="Interface"/>
          <w:color w:val="auto"/>
          <w:sz w:val="28"/>
          <w:szCs w:val="28"/>
        </w:rPr>
        <w:t>Настройка учета по подразделениям</w:t>
      </w:r>
      <w:r w:rsidRPr="00666135">
        <w:rPr>
          <w:sz w:val="28"/>
          <w:szCs w:val="28"/>
        </w:rPr>
        <w:t xml:space="preserve"> (раздел </w:t>
      </w:r>
      <w:r w:rsidRPr="00666135">
        <w:rPr>
          <w:rStyle w:val="Interface"/>
          <w:color w:val="auto"/>
          <w:sz w:val="28"/>
          <w:szCs w:val="28"/>
        </w:rPr>
        <w:t>Администрирование</w:t>
      </w:r>
      <w:r w:rsidRPr="00666135">
        <w:rPr>
          <w:sz w:val="28"/>
          <w:szCs w:val="28"/>
        </w:rPr>
        <w:t xml:space="preserve">, команда </w:t>
      </w:r>
      <w:r w:rsidRPr="00666135">
        <w:rPr>
          <w:rStyle w:val="Interface"/>
          <w:color w:val="auto"/>
          <w:sz w:val="28"/>
          <w:szCs w:val="28"/>
        </w:rPr>
        <w:t>Настройки параметров учета</w:t>
      </w:r>
      <w:r w:rsidRPr="00666135">
        <w:rPr>
          <w:sz w:val="28"/>
          <w:szCs w:val="28"/>
        </w:rPr>
        <w:t xml:space="preserve">, раздел </w:t>
      </w:r>
      <w:r w:rsidRPr="00666135">
        <w:rPr>
          <w:rStyle w:val="Interface"/>
          <w:color w:val="auto"/>
          <w:sz w:val="28"/>
          <w:szCs w:val="28"/>
        </w:rPr>
        <w:t>Общие настойки</w:t>
      </w:r>
      <w:r w:rsidRPr="00666135">
        <w:rPr>
          <w:sz w:val="28"/>
          <w:szCs w:val="28"/>
        </w:rPr>
        <w:t xml:space="preserve">, флажок </w:t>
      </w:r>
      <w:r w:rsidRPr="00666135">
        <w:rPr>
          <w:rStyle w:val="Interface"/>
          <w:color w:val="auto"/>
          <w:sz w:val="28"/>
          <w:szCs w:val="28"/>
        </w:rPr>
        <w:t>Учет по подразделениям</w:t>
      </w:r>
      <w:r w:rsidRPr="00666135">
        <w:rPr>
          <w:sz w:val="28"/>
          <w:szCs w:val="28"/>
        </w:rPr>
        <w:t xml:space="preserve">, команда </w:t>
      </w:r>
      <w:r w:rsidRPr="00666135">
        <w:rPr>
          <w:rStyle w:val="Interface"/>
          <w:color w:val="auto"/>
          <w:sz w:val="28"/>
          <w:szCs w:val="28"/>
        </w:rPr>
        <w:t>Настроить учет по подразделениям для плана счетов</w:t>
      </w:r>
      <w:r w:rsidRPr="00666135">
        <w:rPr>
          <w:sz w:val="28"/>
          <w:szCs w:val="28"/>
        </w:rPr>
        <w:t xml:space="preserve">). </w:t>
      </w:r>
    </w:p>
    <w:p w14:paraId="71FA964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умолчанию дата списания ОС, НМА, НПА в бухгалтерском учете совпадает с датой документа </w:t>
      </w:r>
      <w:r w:rsidRPr="00666135">
        <w:rPr>
          <w:rStyle w:val="Interface"/>
          <w:color w:val="auto"/>
          <w:sz w:val="28"/>
          <w:szCs w:val="28"/>
        </w:rPr>
        <w:t>Списание объектов ОС, НМА, НПА (кроме транспорта)</w:t>
      </w:r>
      <w:r w:rsidRPr="00666135">
        <w:rPr>
          <w:color w:val="auto"/>
          <w:sz w:val="28"/>
          <w:szCs w:val="28"/>
        </w:rPr>
        <w:t xml:space="preserve">. Если необходимо задать иную дату списания, отличную от даты документа, то следует использовать команду </w:t>
      </w:r>
      <w:r w:rsidRPr="00666135">
        <w:rPr>
          <w:rStyle w:val="Interface"/>
          <w:color w:val="auto"/>
          <w:sz w:val="28"/>
          <w:szCs w:val="28"/>
        </w:rPr>
        <w:t>Изменить</w:t>
      </w:r>
      <w:r w:rsidRPr="00666135">
        <w:rPr>
          <w:color w:val="auto"/>
          <w:sz w:val="28"/>
          <w:szCs w:val="28"/>
        </w:rPr>
        <w:t xml:space="preserve">. </w:t>
      </w:r>
    </w:p>
    <w:p w14:paraId="3564167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Реквизиты акта о списании</w:t>
      </w:r>
      <w:r w:rsidRPr="00666135">
        <w:rPr>
          <w:color w:val="auto"/>
          <w:sz w:val="28"/>
          <w:szCs w:val="28"/>
        </w:rPr>
        <w:t>:</w:t>
      </w:r>
    </w:p>
    <w:p w14:paraId="5BBE64D6" w14:textId="77777777" w:rsidR="00B10FB0" w:rsidRPr="00666135" w:rsidRDefault="00B10FB0" w:rsidP="006F6287">
      <w:pPr>
        <w:pStyle w:val="Bullet1"/>
        <w:numPr>
          <w:ilvl w:val="0"/>
          <w:numId w:val="283"/>
        </w:numPr>
        <w:spacing w:before="120" w:line="240" w:lineRule="auto"/>
        <w:ind w:left="1208" w:hanging="357"/>
        <w:rPr>
          <w:sz w:val="28"/>
          <w:szCs w:val="28"/>
        </w:rPr>
      </w:pPr>
      <w:r w:rsidRPr="00666135">
        <w:rPr>
          <w:rStyle w:val="Interface"/>
          <w:color w:val="auto"/>
          <w:sz w:val="28"/>
          <w:szCs w:val="28"/>
        </w:rPr>
        <w:t>Правовое основание</w:t>
      </w:r>
      <w:r w:rsidRPr="00666135">
        <w:rPr>
          <w:sz w:val="28"/>
          <w:szCs w:val="28"/>
        </w:rPr>
        <w:t xml:space="preserve"> – правовое основание хозяйственной операции. Наименование документа: приказ, распоряжение, договор и т. д.</w:t>
      </w:r>
    </w:p>
    <w:p w14:paraId="322F59E2" w14:textId="77777777" w:rsidR="00B10FB0" w:rsidRPr="00666135" w:rsidRDefault="00B10FB0" w:rsidP="006F6287">
      <w:pPr>
        <w:pStyle w:val="Bullet1"/>
        <w:numPr>
          <w:ilvl w:val="0"/>
          <w:numId w:val="283"/>
        </w:numPr>
        <w:spacing w:before="120" w:line="240" w:lineRule="auto"/>
        <w:ind w:left="1208" w:hanging="357"/>
        <w:rPr>
          <w:sz w:val="28"/>
          <w:szCs w:val="28"/>
        </w:rPr>
      </w:pPr>
      <w:r w:rsidRPr="00666135">
        <w:rPr>
          <w:rStyle w:val="Interface"/>
          <w:color w:val="auto"/>
          <w:sz w:val="28"/>
          <w:szCs w:val="28"/>
        </w:rPr>
        <w:t>№</w:t>
      </w:r>
      <w:r w:rsidRPr="00666135">
        <w:rPr>
          <w:sz w:val="28"/>
          <w:szCs w:val="28"/>
        </w:rPr>
        <w:t xml:space="preserve"> и </w:t>
      </w:r>
      <w:r w:rsidRPr="00666135">
        <w:rPr>
          <w:rStyle w:val="Interface"/>
          <w:color w:val="auto"/>
          <w:sz w:val="28"/>
          <w:szCs w:val="28"/>
        </w:rPr>
        <w:t>от</w:t>
      </w:r>
      <w:r w:rsidRPr="00666135">
        <w:rPr>
          <w:sz w:val="28"/>
          <w:szCs w:val="28"/>
        </w:rPr>
        <w:t xml:space="preserve"> – номер и дата документа-основания. </w:t>
      </w:r>
    </w:p>
    <w:p w14:paraId="5D97FB68" w14:textId="77777777" w:rsidR="00B10FB0" w:rsidRPr="00666135" w:rsidRDefault="00B10FB0" w:rsidP="006F6287">
      <w:pPr>
        <w:pStyle w:val="Bullet1"/>
        <w:numPr>
          <w:ilvl w:val="0"/>
          <w:numId w:val="283"/>
        </w:numPr>
        <w:spacing w:before="120" w:line="240" w:lineRule="auto"/>
        <w:ind w:left="1208" w:hanging="357"/>
        <w:rPr>
          <w:sz w:val="28"/>
          <w:szCs w:val="28"/>
        </w:rPr>
      </w:pPr>
      <w:r w:rsidRPr="00666135">
        <w:rPr>
          <w:rStyle w:val="Interface"/>
          <w:color w:val="auto"/>
          <w:sz w:val="28"/>
          <w:szCs w:val="28"/>
        </w:rPr>
        <w:t>Приложение</w:t>
      </w:r>
      <w:r w:rsidRPr="00666135">
        <w:rPr>
          <w:sz w:val="28"/>
          <w:szCs w:val="28"/>
        </w:rPr>
        <w:t xml:space="preserve"> – приложение к акту списания.</w:t>
      </w:r>
    </w:p>
    <w:p w14:paraId="2A94A97D"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«Основные средства, НМА, НПА»</w:t>
      </w:r>
      <w:r w:rsidRPr="00666135">
        <w:rPr>
          <w:color w:val="auto"/>
          <w:sz w:val="28"/>
          <w:szCs w:val="28"/>
        </w:rPr>
        <w:t xml:space="preserve">. </w:t>
      </w:r>
      <w:r w:rsidRPr="00666135">
        <w:rPr>
          <w:rStyle w:val="Interface"/>
          <w:color w:val="auto"/>
          <w:sz w:val="28"/>
          <w:szCs w:val="28"/>
        </w:rPr>
        <w:t>Объект ОС, НМА, НПА</w:t>
      </w:r>
      <w:r w:rsidRPr="00666135">
        <w:rPr>
          <w:color w:val="auto"/>
          <w:sz w:val="28"/>
          <w:szCs w:val="28"/>
        </w:rPr>
        <w:t xml:space="preserve"> – выбирается из справочника </w:t>
      </w:r>
      <w:r w:rsidRPr="00666135">
        <w:rPr>
          <w:rStyle w:val="Interface"/>
          <w:color w:val="auto"/>
          <w:sz w:val="28"/>
          <w:szCs w:val="28"/>
        </w:rPr>
        <w:t>Основные средства</w:t>
      </w:r>
      <w:r w:rsidRPr="00666135">
        <w:rPr>
          <w:color w:val="auto"/>
          <w:sz w:val="28"/>
          <w:szCs w:val="28"/>
        </w:rPr>
        <w:t xml:space="preserve">. Для выбора объектов основных средств удобно использовать форму подбора, которая открывается с помощью кнопки </w:t>
      </w:r>
      <w:r w:rsidRPr="00666135">
        <w:rPr>
          <w:rStyle w:val="Interface"/>
          <w:color w:val="auto"/>
          <w:sz w:val="28"/>
          <w:szCs w:val="28"/>
        </w:rPr>
        <w:t>Подобрать</w:t>
      </w:r>
      <w:r w:rsidRPr="00666135">
        <w:rPr>
          <w:color w:val="auto"/>
          <w:sz w:val="28"/>
          <w:szCs w:val="28"/>
        </w:rPr>
        <w:t xml:space="preserve"> командной панели табличной части. </w:t>
      </w:r>
    </w:p>
    <w:p w14:paraId="2436D8AF"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выбора объектов основных средств с использованием формы подбора в строках табличной части будут заполнены реквизиты:</w:t>
      </w:r>
    </w:p>
    <w:p w14:paraId="672374DC" w14:textId="77777777" w:rsidR="00B10FB0" w:rsidRPr="00666135" w:rsidRDefault="00B10FB0" w:rsidP="006F6287">
      <w:pPr>
        <w:pStyle w:val="Bullet1"/>
        <w:numPr>
          <w:ilvl w:val="0"/>
          <w:numId w:val="284"/>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субсчет счета 101.00, на котором ведется учет объекта основных средств.</w:t>
      </w:r>
    </w:p>
    <w:p w14:paraId="5646FA1B" w14:textId="77777777" w:rsidR="00B10FB0" w:rsidRPr="00666135" w:rsidRDefault="00B10FB0" w:rsidP="006F6287">
      <w:pPr>
        <w:pStyle w:val="Bullet1"/>
        <w:numPr>
          <w:ilvl w:val="0"/>
          <w:numId w:val="284"/>
        </w:numPr>
        <w:spacing w:before="120" w:line="240" w:lineRule="auto"/>
        <w:ind w:left="1208" w:hanging="357"/>
        <w:rPr>
          <w:sz w:val="28"/>
          <w:szCs w:val="28"/>
        </w:rPr>
      </w:pPr>
      <w:r w:rsidRPr="00666135">
        <w:rPr>
          <w:rStyle w:val="Interface"/>
          <w:color w:val="auto"/>
          <w:sz w:val="28"/>
          <w:szCs w:val="28"/>
        </w:rPr>
        <w:t>Инв. номер</w:t>
      </w:r>
      <w:r w:rsidRPr="00666135">
        <w:rPr>
          <w:sz w:val="28"/>
          <w:szCs w:val="28"/>
        </w:rPr>
        <w:t xml:space="preserve"> – инвентарный номер объекта основных средств.</w:t>
      </w:r>
    </w:p>
    <w:p w14:paraId="7BF5C402" w14:textId="77777777" w:rsidR="00B10FB0" w:rsidRPr="00666135" w:rsidRDefault="00B10FB0" w:rsidP="005B4D74">
      <w:pPr>
        <w:pStyle w:val="Notes"/>
        <w:spacing w:before="120" w:line="240" w:lineRule="auto"/>
        <w:ind w:left="1208" w:hanging="357"/>
        <w:rPr>
          <w:sz w:val="28"/>
          <w:szCs w:val="28"/>
        </w:rPr>
      </w:pPr>
      <w:r w:rsidRPr="00666135">
        <w:rPr>
          <w:sz w:val="28"/>
          <w:szCs w:val="28"/>
        </w:rPr>
        <w:t xml:space="preserve">Реквизит </w:t>
      </w:r>
      <w:r w:rsidRPr="00666135">
        <w:rPr>
          <w:rStyle w:val="Interface"/>
          <w:color w:val="auto"/>
          <w:sz w:val="28"/>
          <w:szCs w:val="28"/>
        </w:rPr>
        <w:t>Инв. номер</w:t>
      </w:r>
      <w:r w:rsidRPr="00666135">
        <w:rPr>
          <w:sz w:val="28"/>
          <w:szCs w:val="28"/>
        </w:rPr>
        <w:t xml:space="preserve"> используется при учете объектов основных средств стоимостью более 3 000 руб., за исключением объектов библиотечного фонда. </w:t>
      </w:r>
    </w:p>
    <w:p w14:paraId="1E6D77A4" w14:textId="77777777" w:rsidR="00B10FB0" w:rsidRPr="00666135" w:rsidRDefault="00B10FB0" w:rsidP="006F6287">
      <w:pPr>
        <w:pStyle w:val="Bullet1"/>
        <w:numPr>
          <w:ilvl w:val="0"/>
          <w:numId w:val="284"/>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объектов ОС. Для одиночных объектов ОС, имеющих инвентарный номер, значение реквизита автоматически устанавливается равным 1. Реквизит доступен для заполнения для объектов ОС, у которых не предусмотрены инвентарные номера.</w:t>
      </w:r>
    </w:p>
    <w:p w14:paraId="68938C3E" w14:textId="77777777" w:rsidR="00B10FB0" w:rsidRPr="00666135" w:rsidRDefault="00B10FB0" w:rsidP="006F6287">
      <w:pPr>
        <w:pStyle w:val="Bullet1"/>
        <w:numPr>
          <w:ilvl w:val="0"/>
          <w:numId w:val="284"/>
        </w:numPr>
        <w:spacing w:before="120" w:line="240" w:lineRule="auto"/>
        <w:ind w:left="1208" w:hanging="357"/>
        <w:rPr>
          <w:sz w:val="28"/>
          <w:szCs w:val="28"/>
        </w:rPr>
      </w:pPr>
      <w:r w:rsidRPr="00666135">
        <w:rPr>
          <w:rStyle w:val="Interface"/>
          <w:color w:val="auto"/>
          <w:sz w:val="28"/>
          <w:szCs w:val="28"/>
        </w:rPr>
        <w:t>Стоимость единицы</w:t>
      </w:r>
      <w:r w:rsidRPr="00666135">
        <w:rPr>
          <w:sz w:val="28"/>
          <w:szCs w:val="28"/>
        </w:rPr>
        <w:t xml:space="preserve"> – балансовая стоимость одного объекта.</w:t>
      </w:r>
    </w:p>
    <w:p w14:paraId="7F78132A" w14:textId="77777777" w:rsidR="00B10FB0" w:rsidRPr="00666135" w:rsidRDefault="00B10FB0" w:rsidP="006F6287">
      <w:pPr>
        <w:pStyle w:val="Bullet1"/>
        <w:numPr>
          <w:ilvl w:val="0"/>
          <w:numId w:val="284"/>
        </w:numPr>
        <w:spacing w:before="120" w:line="240" w:lineRule="auto"/>
        <w:ind w:left="1208" w:hanging="357"/>
        <w:rPr>
          <w:sz w:val="28"/>
          <w:szCs w:val="28"/>
        </w:rPr>
      </w:pPr>
      <w:r w:rsidRPr="00666135">
        <w:rPr>
          <w:rStyle w:val="Interface"/>
          <w:color w:val="auto"/>
          <w:sz w:val="28"/>
          <w:szCs w:val="28"/>
        </w:rPr>
        <w:t>Балансовая стоимость</w:t>
      </w:r>
      <w:r w:rsidRPr="00666135">
        <w:rPr>
          <w:sz w:val="28"/>
          <w:szCs w:val="28"/>
        </w:rPr>
        <w:t xml:space="preserve"> – балансовая стоимость по строке. Рассчитывается автоматически как произведение значений реквизитов </w:t>
      </w:r>
      <w:r w:rsidRPr="00666135">
        <w:rPr>
          <w:rStyle w:val="Interface"/>
          <w:color w:val="auto"/>
          <w:sz w:val="28"/>
          <w:szCs w:val="28"/>
        </w:rPr>
        <w:t>Количество</w:t>
      </w:r>
      <w:r w:rsidRPr="00666135">
        <w:rPr>
          <w:sz w:val="28"/>
          <w:szCs w:val="28"/>
        </w:rPr>
        <w:t xml:space="preserve"> и </w:t>
      </w:r>
      <w:r w:rsidRPr="00666135">
        <w:rPr>
          <w:rStyle w:val="Interface"/>
          <w:color w:val="auto"/>
          <w:sz w:val="28"/>
          <w:szCs w:val="28"/>
        </w:rPr>
        <w:t>Стоимость единицы</w:t>
      </w:r>
      <w:r w:rsidRPr="00666135">
        <w:rPr>
          <w:sz w:val="28"/>
          <w:szCs w:val="28"/>
        </w:rPr>
        <w:t>.</w:t>
      </w:r>
    </w:p>
    <w:p w14:paraId="3C8440FF" w14:textId="77777777" w:rsidR="00B10FB0" w:rsidRPr="00666135" w:rsidRDefault="00B10FB0" w:rsidP="006F6287">
      <w:pPr>
        <w:pStyle w:val="Bullet1"/>
        <w:numPr>
          <w:ilvl w:val="0"/>
          <w:numId w:val="284"/>
        </w:numPr>
        <w:spacing w:before="120" w:line="240" w:lineRule="auto"/>
        <w:ind w:left="1208" w:hanging="357"/>
        <w:rPr>
          <w:sz w:val="28"/>
          <w:szCs w:val="28"/>
        </w:rPr>
      </w:pPr>
      <w:r w:rsidRPr="00666135">
        <w:rPr>
          <w:rStyle w:val="Interface"/>
          <w:color w:val="auto"/>
          <w:sz w:val="28"/>
          <w:szCs w:val="28"/>
        </w:rPr>
        <w:t>Амортизация</w:t>
      </w:r>
      <w:r w:rsidRPr="00666135">
        <w:rPr>
          <w:sz w:val="28"/>
          <w:szCs w:val="28"/>
        </w:rPr>
        <w:t xml:space="preserve"> – начисленная амортизация. </w:t>
      </w:r>
    </w:p>
    <w:p w14:paraId="38BE5187" w14:textId="77777777" w:rsidR="00B10FB0" w:rsidRPr="00666135" w:rsidRDefault="00B10FB0" w:rsidP="006F6287">
      <w:pPr>
        <w:pStyle w:val="Bullet0"/>
        <w:numPr>
          <w:ilvl w:val="0"/>
          <w:numId w:val="284"/>
        </w:numPr>
        <w:spacing w:before="120" w:line="240" w:lineRule="auto"/>
        <w:ind w:left="1208" w:hanging="357"/>
        <w:rPr>
          <w:sz w:val="28"/>
          <w:szCs w:val="28"/>
        </w:rPr>
      </w:pPr>
      <w:r w:rsidRPr="00666135">
        <w:rPr>
          <w:sz w:val="28"/>
          <w:szCs w:val="28"/>
        </w:rPr>
        <w:t xml:space="preserve">Значения реквизитов </w:t>
      </w:r>
      <w:r w:rsidRPr="00666135">
        <w:rPr>
          <w:rStyle w:val="Interface"/>
          <w:color w:val="auto"/>
          <w:sz w:val="28"/>
          <w:szCs w:val="28"/>
        </w:rPr>
        <w:t>Балансовая стоимость</w:t>
      </w:r>
      <w:r w:rsidRPr="00666135">
        <w:rPr>
          <w:sz w:val="28"/>
          <w:szCs w:val="28"/>
        </w:rPr>
        <w:t xml:space="preserve"> и </w:t>
      </w:r>
      <w:r w:rsidRPr="00666135">
        <w:rPr>
          <w:rStyle w:val="Interface"/>
          <w:color w:val="auto"/>
          <w:sz w:val="28"/>
          <w:szCs w:val="28"/>
        </w:rPr>
        <w:t>Амортизация</w:t>
      </w:r>
      <w:r w:rsidRPr="00666135">
        <w:rPr>
          <w:sz w:val="28"/>
          <w:szCs w:val="28"/>
        </w:rPr>
        <w:t xml:space="preserve"> рассчитываются автоматически с помощью кнопки </w:t>
      </w:r>
      <w:r w:rsidRPr="00666135">
        <w:rPr>
          <w:rStyle w:val="Interface"/>
          <w:color w:val="auto"/>
          <w:sz w:val="28"/>
          <w:szCs w:val="28"/>
        </w:rPr>
        <w:t>Рассчитать</w:t>
      </w:r>
      <w:r w:rsidRPr="00666135">
        <w:rPr>
          <w:sz w:val="28"/>
          <w:szCs w:val="28"/>
        </w:rPr>
        <w:t xml:space="preserve"> командной панели табличной части.</w:t>
      </w:r>
    </w:p>
    <w:p w14:paraId="784A682E"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изменении значений реквизитов шапки заполненного документа необходимо перезаполнить табличную часть, т. к. данные в ней могут не соответствовать новым значениям реквизитов шапки документа. При невыполнении данного требования попытка проведения документа может оказаться невозможна. </w:t>
      </w:r>
    </w:p>
    <w:p w14:paraId="598B9922" w14:textId="77777777" w:rsidR="00B10FB0" w:rsidRPr="00666135" w:rsidRDefault="00B10FB0" w:rsidP="006F6287">
      <w:pPr>
        <w:pStyle w:val="Bullet1"/>
        <w:numPr>
          <w:ilvl w:val="0"/>
          <w:numId w:val="284"/>
        </w:numPr>
        <w:spacing w:before="120" w:line="240" w:lineRule="auto"/>
        <w:ind w:left="1208" w:hanging="357"/>
        <w:rPr>
          <w:sz w:val="28"/>
          <w:szCs w:val="28"/>
        </w:rPr>
      </w:pPr>
      <w:r w:rsidRPr="00666135">
        <w:rPr>
          <w:rStyle w:val="Interface"/>
          <w:color w:val="auto"/>
          <w:sz w:val="28"/>
          <w:szCs w:val="28"/>
        </w:rPr>
        <w:t>Причина списания</w:t>
      </w:r>
      <w:r w:rsidRPr="00666135">
        <w:rPr>
          <w:sz w:val="28"/>
          <w:szCs w:val="28"/>
        </w:rPr>
        <w:t xml:space="preserve"> – причина списания ОС, НМА или НПА. </w:t>
      </w:r>
    </w:p>
    <w:p w14:paraId="5B7E80E5"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Для того чтобы указать одинаковую причину списания для нескольких строк документа, следует выделить данные строки, а затем использовать кнопку </w:t>
      </w:r>
      <w:r w:rsidRPr="00666135">
        <w:rPr>
          <w:rStyle w:val="Interface"/>
          <w:color w:val="auto"/>
          <w:sz w:val="28"/>
          <w:szCs w:val="28"/>
        </w:rPr>
        <w:t>Установить причину списания</w:t>
      </w:r>
      <w:r w:rsidRPr="00666135">
        <w:rPr>
          <w:sz w:val="28"/>
          <w:szCs w:val="28"/>
        </w:rPr>
        <w:t xml:space="preserve"> командной панели табличной части. Далее следует ввести причину списания в открывшуюся форму </w:t>
      </w:r>
      <w:r w:rsidRPr="00666135">
        <w:rPr>
          <w:rStyle w:val="Interface"/>
          <w:color w:val="auto"/>
          <w:sz w:val="28"/>
          <w:szCs w:val="28"/>
        </w:rPr>
        <w:t>Причина списания выделенных строк</w:t>
      </w:r>
      <w:r w:rsidRPr="00666135">
        <w:rPr>
          <w:sz w:val="28"/>
          <w:szCs w:val="28"/>
        </w:rPr>
        <w:t xml:space="preserve">. </w:t>
      </w:r>
    </w:p>
    <w:p w14:paraId="1F23BF5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Особенности заполнения реквизитов при групповом учете объектов ОС, НМА И НПА с указанием инвентарных номеров</w:t>
      </w:r>
      <w:r w:rsidRPr="00666135">
        <w:rPr>
          <w:color w:val="auto"/>
          <w:sz w:val="28"/>
          <w:szCs w:val="28"/>
        </w:rPr>
        <w:t>. При групповом учете объектов ОС, НМА и НПА с указанием инвентарных номеров данные по каждому объекту вводятся в отдельную строку. При этом некоторые реквизиты должны быть одинаковыми для всех объектов группы. В случае изменения значения такого реквизита для одного объекта аналогичные изменения данного реквизита происходит синхронно во всех строках документа, в которых выбраны объекты, принадлежащие к той же группе.</w:t>
      </w:r>
    </w:p>
    <w:p w14:paraId="3970208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группы объектов ОС, НМА и НПА, которые изменяются синхронно: </w:t>
      </w:r>
      <w:r w:rsidRPr="00666135">
        <w:rPr>
          <w:rStyle w:val="Interface"/>
          <w:color w:val="auto"/>
          <w:sz w:val="28"/>
          <w:szCs w:val="28"/>
        </w:rPr>
        <w:t>Счет учета ОС</w:t>
      </w:r>
      <w:r w:rsidRPr="00666135">
        <w:rPr>
          <w:color w:val="auto"/>
          <w:sz w:val="28"/>
          <w:szCs w:val="28"/>
        </w:rPr>
        <w:t xml:space="preserve">, </w:t>
      </w:r>
      <w:r w:rsidRPr="00666135">
        <w:rPr>
          <w:rStyle w:val="Interface"/>
          <w:color w:val="auto"/>
          <w:sz w:val="28"/>
          <w:szCs w:val="28"/>
        </w:rPr>
        <w:t>Классификационный признак счета</w:t>
      </w:r>
      <w:r w:rsidRPr="00666135">
        <w:rPr>
          <w:color w:val="auto"/>
          <w:sz w:val="28"/>
          <w:szCs w:val="28"/>
        </w:rPr>
        <w:t xml:space="preserve">, </w:t>
      </w:r>
      <w:r w:rsidRPr="00666135">
        <w:rPr>
          <w:rStyle w:val="Interface"/>
          <w:color w:val="auto"/>
          <w:sz w:val="28"/>
          <w:szCs w:val="28"/>
        </w:rPr>
        <w:t>Стоимость единицы</w:t>
      </w:r>
      <w:r w:rsidRPr="00666135">
        <w:rPr>
          <w:color w:val="auto"/>
          <w:sz w:val="28"/>
          <w:szCs w:val="28"/>
        </w:rPr>
        <w:t xml:space="preserve">, </w:t>
      </w:r>
      <w:r w:rsidRPr="00666135">
        <w:rPr>
          <w:rStyle w:val="Interface"/>
          <w:color w:val="auto"/>
          <w:sz w:val="28"/>
          <w:szCs w:val="28"/>
        </w:rPr>
        <w:t>Балансовая стоимость</w:t>
      </w:r>
      <w:r w:rsidRPr="00666135">
        <w:rPr>
          <w:color w:val="auto"/>
          <w:sz w:val="28"/>
          <w:szCs w:val="28"/>
        </w:rPr>
        <w:t xml:space="preserve"> и </w:t>
      </w:r>
      <w:r w:rsidRPr="00666135">
        <w:rPr>
          <w:rStyle w:val="Interface"/>
          <w:color w:val="auto"/>
          <w:sz w:val="28"/>
          <w:szCs w:val="28"/>
        </w:rPr>
        <w:t>Амортизация</w:t>
      </w:r>
      <w:r w:rsidRPr="00666135">
        <w:rPr>
          <w:color w:val="auto"/>
          <w:sz w:val="28"/>
          <w:szCs w:val="28"/>
        </w:rPr>
        <w:t xml:space="preserve">. </w:t>
      </w:r>
    </w:p>
    <w:p w14:paraId="1D9CD68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Закладка «Драгоценные материалы». Табличная часть, расположенная в левой части закладки, содержит список всех объектов ОС, НМА. НПА, которые были указаны на закладке </w:t>
      </w:r>
      <w:r w:rsidRPr="00666135">
        <w:rPr>
          <w:rStyle w:val="Interface"/>
          <w:color w:val="auto"/>
          <w:sz w:val="28"/>
          <w:szCs w:val="28"/>
        </w:rPr>
        <w:t>Основные средства, НМА, НПА</w:t>
      </w:r>
      <w:r w:rsidRPr="00666135">
        <w:rPr>
          <w:color w:val="auto"/>
          <w:sz w:val="28"/>
          <w:szCs w:val="28"/>
        </w:rPr>
        <w:t xml:space="preserve">. </w:t>
      </w:r>
    </w:p>
    <w:p w14:paraId="24DEB9B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заполнения табличной части </w:t>
      </w:r>
      <w:r w:rsidRPr="00666135">
        <w:rPr>
          <w:rStyle w:val="Interface"/>
          <w:color w:val="auto"/>
          <w:sz w:val="28"/>
          <w:szCs w:val="28"/>
        </w:rPr>
        <w:t>Содержание драгоценных материалов</w:t>
      </w:r>
      <w:r w:rsidRPr="00666135">
        <w:rPr>
          <w:color w:val="auto"/>
          <w:sz w:val="28"/>
          <w:szCs w:val="28"/>
        </w:rPr>
        <w:t xml:space="preserve">, расположенной справа, следует использовать кнопку </w:t>
      </w:r>
      <w:r w:rsidRPr="00666135">
        <w:rPr>
          <w:rStyle w:val="Interface"/>
          <w:color w:val="auto"/>
          <w:sz w:val="28"/>
          <w:szCs w:val="28"/>
        </w:rPr>
        <w:t>Заполнить</w:t>
      </w:r>
      <w:r w:rsidRPr="00666135">
        <w:rPr>
          <w:color w:val="auto"/>
          <w:sz w:val="28"/>
          <w:szCs w:val="28"/>
        </w:rPr>
        <w:t xml:space="preserve"> командной панели. </w:t>
      </w:r>
    </w:p>
    <w:p w14:paraId="0F87253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результате в табличной части </w:t>
      </w:r>
      <w:r w:rsidRPr="00666135">
        <w:rPr>
          <w:rStyle w:val="Interface"/>
          <w:color w:val="auto"/>
          <w:sz w:val="28"/>
          <w:szCs w:val="28"/>
        </w:rPr>
        <w:t>Содержание драгоценных материалов</w:t>
      </w:r>
      <w:r w:rsidRPr="00666135">
        <w:rPr>
          <w:color w:val="auto"/>
          <w:sz w:val="28"/>
          <w:szCs w:val="28"/>
        </w:rPr>
        <w:t xml:space="preserve"> появится одна или несколько строк с информацией о драгоценных материалах, которые содержатся в объектах ОС. </w:t>
      </w:r>
    </w:p>
    <w:p w14:paraId="4EABFF0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Номенклатура лома</w:t>
      </w:r>
      <w:r w:rsidRPr="00666135">
        <w:rPr>
          <w:color w:val="auto"/>
          <w:sz w:val="28"/>
          <w:szCs w:val="28"/>
        </w:rPr>
        <w:t xml:space="preserve"> – единица номенклатуры, предназначенная для оперативного учета содержания драгоценных материалов в регистре накопления </w:t>
      </w:r>
      <w:r w:rsidRPr="00666135">
        <w:rPr>
          <w:rStyle w:val="Interface"/>
          <w:color w:val="auto"/>
          <w:sz w:val="28"/>
          <w:szCs w:val="28"/>
        </w:rPr>
        <w:t>Наличие драгоценных материалов в ломе и отходах</w:t>
      </w:r>
      <w:r w:rsidRPr="00666135">
        <w:rPr>
          <w:color w:val="auto"/>
          <w:sz w:val="28"/>
          <w:szCs w:val="28"/>
        </w:rPr>
        <w:t xml:space="preserve">. Выбирается из справочника </w:t>
      </w:r>
      <w:r w:rsidRPr="00666135">
        <w:rPr>
          <w:rStyle w:val="Interface"/>
          <w:color w:val="auto"/>
          <w:sz w:val="28"/>
          <w:szCs w:val="28"/>
        </w:rPr>
        <w:t>Номенклатура</w:t>
      </w:r>
      <w:r w:rsidRPr="00666135">
        <w:rPr>
          <w:color w:val="auto"/>
          <w:sz w:val="28"/>
          <w:szCs w:val="28"/>
        </w:rPr>
        <w:t xml:space="preserve">. </w:t>
      </w:r>
    </w:p>
    <w:p w14:paraId="3764A5E3"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Реквизит </w:t>
      </w:r>
      <w:r w:rsidRPr="00666135">
        <w:rPr>
          <w:rStyle w:val="Interface"/>
          <w:color w:val="auto"/>
          <w:sz w:val="28"/>
          <w:szCs w:val="28"/>
        </w:rPr>
        <w:t>Номенклатура лома</w:t>
      </w:r>
      <w:r w:rsidRPr="00666135">
        <w:rPr>
          <w:sz w:val="28"/>
          <w:szCs w:val="28"/>
        </w:rPr>
        <w:t xml:space="preserve"> заполняется, если списанные основные средства не уничтожены в результате стихийных бедствий либо других причин. </w:t>
      </w:r>
    </w:p>
    <w:p w14:paraId="2B3CBB3A"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Информация регистра накопления </w:t>
      </w:r>
      <w:r w:rsidRPr="00666135">
        <w:rPr>
          <w:rStyle w:val="Interface"/>
          <w:color w:val="auto"/>
          <w:sz w:val="28"/>
          <w:szCs w:val="28"/>
        </w:rPr>
        <w:t>Наличие драгоценных материалов в ломе и отходах</w:t>
      </w:r>
      <w:r w:rsidRPr="00666135">
        <w:rPr>
          <w:sz w:val="28"/>
          <w:szCs w:val="28"/>
        </w:rPr>
        <w:t xml:space="preserve"> используется в дальнейшем для принятия лома к учету с помощью документа </w:t>
      </w:r>
      <w:r w:rsidRPr="00666135">
        <w:rPr>
          <w:rStyle w:val="Interface"/>
          <w:color w:val="auto"/>
          <w:sz w:val="28"/>
          <w:szCs w:val="28"/>
        </w:rPr>
        <w:t>Поступление МЗ</w:t>
      </w:r>
      <w:r w:rsidRPr="00666135">
        <w:rPr>
          <w:sz w:val="28"/>
          <w:szCs w:val="28"/>
        </w:rPr>
        <w:t xml:space="preserve">. </w:t>
      </w:r>
    </w:p>
    <w:p w14:paraId="53E757A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«Комиссия»</w:t>
      </w:r>
      <w:r w:rsidRPr="00666135">
        <w:rPr>
          <w:color w:val="auto"/>
          <w:sz w:val="28"/>
          <w:szCs w:val="28"/>
        </w:rPr>
        <w:t xml:space="preserve">. Реквизиты на закладке </w:t>
      </w:r>
      <w:r w:rsidRPr="00666135">
        <w:rPr>
          <w:rStyle w:val="Interface"/>
          <w:color w:val="auto"/>
          <w:sz w:val="28"/>
          <w:szCs w:val="28"/>
        </w:rPr>
        <w:t>Комиссия</w:t>
      </w:r>
      <w:r w:rsidRPr="00666135">
        <w:rPr>
          <w:color w:val="auto"/>
          <w:sz w:val="28"/>
          <w:szCs w:val="28"/>
        </w:rPr>
        <w:t xml:space="preserve"> заполняются так же, как аналогичные реквизиты на закладке </w:t>
      </w:r>
      <w:r w:rsidRPr="00666135">
        <w:rPr>
          <w:rStyle w:val="Interface"/>
          <w:color w:val="auto"/>
          <w:sz w:val="28"/>
          <w:szCs w:val="28"/>
        </w:rPr>
        <w:t>Комиссия</w:t>
      </w:r>
      <w:r w:rsidRPr="00666135">
        <w:rPr>
          <w:color w:val="auto"/>
          <w:sz w:val="28"/>
          <w:szCs w:val="28"/>
        </w:rPr>
        <w:t xml:space="preserve"> документа </w:t>
      </w:r>
      <w:r w:rsidRPr="00666135">
        <w:rPr>
          <w:rStyle w:val="Interface"/>
          <w:color w:val="auto"/>
          <w:sz w:val="28"/>
          <w:szCs w:val="28"/>
        </w:rPr>
        <w:t>Принятие к учету ОС, НМА, НПА</w:t>
      </w:r>
      <w:r w:rsidRPr="00666135">
        <w:rPr>
          <w:color w:val="auto"/>
          <w:sz w:val="28"/>
          <w:szCs w:val="28"/>
        </w:rPr>
        <w:t xml:space="preserve">. </w:t>
      </w:r>
    </w:p>
    <w:p w14:paraId="6D1B0C6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выбирается из списка </w:t>
      </w:r>
      <w:r w:rsidRPr="00666135">
        <w:rPr>
          <w:rStyle w:val="Interface"/>
          <w:color w:val="auto"/>
          <w:sz w:val="28"/>
          <w:szCs w:val="28"/>
        </w:rPr>
        <w:t>Типовые операции</w:t>
      </w:r>
      <w:r w:rsidRPr="00666135">
        <w:rPr>
          <w:color w:val="auto"/>
          <w:sz w:val="28"/>
          <w:szCs w:val="28"/>
        </w:rPr>
        <w:t xml:space="preserve">. </w:t>
      </w:r>
    </w:p>
    <w:p w14:paraId="41B841C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w:t>
      </w:r>
      <w:r w:rsidRPr="00666135">
        <w:rPr>
          <w:rStyle w:val="Interface"/>
          <w:color w:val="auto"/>
          <w:sz w:val="28"/>
          <w:szCs w:val="28"/>
        </w:rPr>
        <w:t>Вид списания</w:t>
      </w:r>
      <w:r w:rsidRPr="00666135">
        <w:rPr>
          <w:color w:val="auto"/>
          <w:sz w:val="28"/>
          <w:szCs w:val="28"/>
        </w:rPr>
        <w:t xml:space="preserve"> имеет значение </w:t>
      </w:r>
      <w:r w:rsidRPr="00666135">
        <w:rPr>
          <w:rStyle w:val="Interface"/>
          <w:color w:val="auto"/>
          <w:sz w:val="28"/>
          <w:szCs w:val="28"/>
        </w:rPr>
        <w:t>Списание собственных ОС на балансе (101, 102, 103)</w:t>
      </w:r>
      <w:r w:rsidRPr="00666135">
        <w:rPr>
          <w:color w:val="auto"/>
          <w:sz w:val="28"/>
          <w:szCs w:val="28"/>
        </w:rPr>
        <w:t>, то доступны следующие типовые операции:</w:t>
      </w:r>
    </w:p>
    <w:p w14:paraId="54C0787C" w14:textId="77777777" w:rsidR="00B10FB0" w:rsidRPr="00666135" w:rsidRDefault="00B10FB0" w:rsidP="006F6287">
      <w:pPr>
        <w:pStyle w:val="Bullet1"/>
        <w:numPr>
          <w:ilvl w:val="0"/>
          <w:numId w:val="285"/>
        </w:numPr>
        <w:spacing w:before="120" w:line="240" w:lineRule="auto"/>
        <w:ind w:left="1208" w:hanging="357"/>
        <w:rPr>
          <w:sz w:val="28"/>
          <w:szCs w:val="28"/>
        </w:rPr>
      </w:pPr>
      <w:r w:rsidRPr="00666135">
        <w:rPr>
          <w:rStyle w:val="Interface"/>
          <w:color w:val="auto"/>
          <w:sz w:val="28"/>
          <w:szCs w:val="28"/>
        </w:rPr>
        <w:t>Выбытие ОС, НМА, НПА, уничтоженных в результате террористических актов, иных действий, произведенных вне зависимости от воли учреждения (401.10.172)</w:t>
      </w:r>
      <w:r w:rsidRPr="00666135">
        <w:rPr>
          <w:sz w:val="28"/>
          <w:szCs w:val="28"/>
        </w:rPr>
        <w:t>;</w:t>
      </w:r>
    </w:p>
    <w:p w14:paraId="76DB1D49" w14:textId="77777777" w:rsidR="00B10FB0" w:rsidRPr="00666135" w:rsidRDefault="00B10FB0" w:rsidP="006F6287">
      <w:pPr>
        <w:pStyle w:val="Bullet1"/>
        <w:numPr>
          <w:ilvl w:val="0"/>
          <w:numId w:val="285"/>
        </w:numPr>
        <w:spacing w:before="120" w:line="240" w:lineRule="auto"/>
        <w:ind w:left="1208" w:hanging="357"/>
        <w:rPr>
          <w:sz w:val="28"/>
          <w:szCs w:val="28"/>
        </w:rPr>
      </w:pPr>
      <w:r w:rsidRPr="00666135">
        <w:rPr>
          <w:rStyle w:val="Interface"/>
          <w:color w:val="auto"/>
          <w:sz w:val="28"/>
          <w:szCs w:val="28"/>
        </w:rPr>
        <w:t>Разукомплектование объектов ОС (401.10.172)</w:t>
      </w:r>
      <w:r w:rsidRPr="00666135">
        <w:rPr>
          <w:sz w:val="28"/>
          <w:szCs w:val="28"/>
        </w:rPr>
        <w:t>;</w:t>
      </w:r>
    </w:p>
    <w:p w14:paraId="4EFF7D78" w14:textId="77777777" w:rsidR="00B10FB0" w:rsidRPr="00666135" w:rsidRDefault="00B10FB0" w:rsidP="006F6287">
      <w:pPr>
        <w:pStyle w:val="Bullet1"/>
        <w:numPr>
          <w:ilvl w:val="0"/>
          <w:numId w:val="285"/>
        </w:numPr>
        <w:spacing w:before="120" w:line="240" w:lineRule="auto"/>
        <w:ind w:left="1208" w:hanging="357"/>
        <w:rPr>
          <w:sz w:val="28"/>
          <w:szCs w:val="28"/>
        </w:rPr>
      </w:pPr>
      <w:r w:rsidRPr="00666135">
        <w:rPr>
          <w:rStyle w:val="Interface"/>
          <w:color w:val="auto"/>
          <w:sz w:val="28"/>
          <w:szCs w:val="28"/>
        </w:rPr>
        <w:t>Списание недостач ОС, НМА, НПА за счет виновных лиц (401.10.172)</w:t>
      </w:r>
      <w:r w:rsidRPr="00666135">
        <w:rPr>
          <w:sz w:val="28"/>
          <w:szCs w:val="28"/>
        </w:rPr>
        <w:t>;</w:t>
      </w:r>
    </w:p>
    <w:p w14:paraId="3A7D397D" w14:textId="77777777" w:rsidR="00B10FB0" w:rsidRPr="00666135" w:rsidRDefault="00B10FB0" w:rsidP="006F6287">
      <w:pPr>
        <w:pStyle w:val="Bullet1"/>
        <w:numPr>
          <w:ilvl w:val="0"/>
          <w:numId w:val="285"/>
        </w:numPr>
        <w:spacing w:before="120" w:line="240" w:lineRule="auto"/>
        <w:ind w:left="1208" w:hanging="357"/>
        <w:rPr>
          <w:sz w:val="28"/>
          <w:szCs w:val="28"/>
        </w:rPr>
      </w:pPr>
      <w:r w:rsidRPr="00666135">
        <w:rPr>
          <w:rStyle w:val="Interface"/>
          <w:color w:val="auto"/>
          <w:sz w:val="28"/>
          <w:szCs w:val="28"/>
        </w:rPr>
        <w:t>Списание ОС, НМА на изготовление НФА (106.00)</w:t>
      </w:r>
      <w:r w:rsidRPr="00666135">
        <w:rPr>
          <w:sz w:val="28"/>
          <w:szCs w:val="28"/>
        </w:rPr>
        <w:t>;</w:t>
      </w:r>
    </w:p>
    <w:p w14:paraId="71134287" w14:textId="77777777" w:rsidR="00B10FB0" w:rsidRPr="00666135" w:rsidRDefault="00B10FB0" w:rsidP="006F6287">
      <w:pPr>
        <w:pStyle w:val="Bullet1"/>
        <w:numPr>
          <w:ilvl w:val="0"/>
          <w:numId w:val="285"/>
        </w:numPr>
        <w:spacing w:before="120" w:line="240" w:lineRule="auto"/>
        <w:ind w:left="1208" w:hanging="357"/>
        <w:rPr>
          <w:sz w:val="28"/>
          <w:szCs w:val="28"/>
        </w:rPr>
      </w:pPr>
      <w:r w:rsidRPr="00666135">
        <w:rPr>
          <w:rStyle w:val="Interface"/>
          <w:color w:val="auto"/>
          <w:sz w:val="28"/>
          <w:szCs w:val="28"/>
        </w:rPr>
        <w:t>Списание ОС, НМА, НПА вследствие стихийных бедствий (401.20.273)</w:t>
      </w:r>
      <w:r w:rsidRPr="00666135">
        <w:rPr>
          <w:sz w:val="28"/>
          <w:szCs w:val="28"/>
        </w:rPr>
        <w:t>;</w:t>
      </w:r>
    </w:p>
    <w:p w14:paraId="0AEC383F" w14:textId="77777777" w:rsidR="00B10FB0" w:rsidRPr="00666135" w:rsidRDefault="00B10FB0" w:rsidP="006F6287">
      <w:pPr>
        <w:pStyle w:val="Bullet1"/>
        <w:numPr>
          <w:ilvl w:val="0"/>
          <w:numId w:val="285"/>
        </w:numPr>
        <w:spacing w:before="120" w:line="240" w:lineRule="auto"/>
        <w:ind w:left="1208" w:hanging="357"/>
        <w:rPr>
          <w:sz w:val="28"/>
          <w:szCs w:val="28"/>
        </w:rPr>
      </w:pPr>
      <w:r w:rsidRPr="00666135">
        <w:rPr>
          <w:rStyle w:val="Interface"/>
          <w:color w:val="auto"/>
          <w:sz w:val="28"/>
          <w:szCs w:val="28"/>
        </w:rPr>
        <w:t>Списание пришедших в негодность объектов ОС, НМА, НПА (401.10.172)</w:t>
      </w:r>
      <w:r w:rsidRPr="00666135">
        <w:rPr>
          <w:sz w:val="28"/>
          <w:szCs w:val="28"/>
        </w:rPr>
        <w:t>.</w:t>
      </w:r>
    </w:p>
    <w:p w14:paraId="23367E7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w:t>
      </w:r>
      <w:r w:rsidRPr="00666135">
        <w:rPr>
          <w:rStyle w:val="Interface"/>
          <w:color w:val="auto"/>
          <w:sz w:val="28"/>
          <w:szCs w:val="28"/>
        </w:rPr>
        <w:t>Вид списания</w:t>
      </w:r>
      <w:r w:rsidRPr="00666135">
        <w:rPr>
          <w:color w:val="auto"/>
          <w:sz w:val="28"/>
          <w:szCs w:val="28"/>
        </w:rPr>
        <w:t xml:space="preserve"> имеет значение </w:t>
      </w:r>
      <w:r w:rsidRPr="00666135">
        <w:rPr>
          <w:rStyle w:val="Interface"/>
          <w:color w:val="auto"/>
          <w:sz w:val="28"/>
          <w:szCs w:val="28"/>
        </w:rPr>
        <w:t>Списание кап. вложений (106)</w:t>
      </w:r>
      <w:r w:rsidRPr="00666135">
        <w:rPr>
          <w:color w:val="auto"/>
          <w:sz w:val="28"/>
          <w:szCs w:val="28"/>
        </w:rPr>
        <w:t>, то доступны следующие типовые операции:</w:t>
      </w:r>
    </w:p>
    <w:p w14:paraId="7C9E49D5" w14:textId="77777777" w:rsidR="00B10FB0" w:rsidRPr="00666135" w:rsidRDefault="00B10FB0" w:rsidP="006F6287">
      <w:pPr>
        <w:pStyle w:val="Bullet1"/>
        <w:numPr>
          <w:ilvl w:val="0"/>
          <w:numId w:val="286"/>
        </w:numPr>
        <w:spacing w:before="120" w:line="240" w:lineRule="auto"/>
        <w:ind w:left="1208" w:hanging="357"/>
        <w:rPr>
          <w:sz w:val="28"/>
          <w:szCs w:val="28"/>
        </w:rPr>
      </w:pPr>
      <w:r w:rsidRPr="00666135">
        <w:rPr>
          <w:rStyle w:val="Interface"/>
          <w:color w:val="auto"/>
          <w:sz w:val="28"/>
          <w:szCs w:val="28"/>
        </w:rPr>
        <w:t>Списание кап. вложений вследствие стихийных бедствий (401.20.273)</w:t>
      </w:r>
      <w:r w:rsidRPr="00666135">
        <w:rPr>
          <w:sz w:val="28"/>
          <w:szCs w:val="28"/>
        </w:rPr>
        <w:t>;</w:t>
      </w:r>
    </w:p>
    <w:p w14:paraId="5F836FD5" w14:textId="77777777" w:rsidR="00B10FB0" w:rsidRPr="00666135" w:rsidRDefault="00B10FB0" w:rsidP="006F6287">
      <w:pPr>
        <w:pStyle w:val="Bullet1"/>
        <w:numPr>
          <w:ilvl w:val="0"/>
          <w:numId w:val="286"/>
        </w:numPr>
        <w:spacing w:before="120" w:line="240" w:lineRule="auto"/>
        <w:ind w:left="1208" w:hanging="357"/>
        <w:rPr>
          <w:sz w:val="28"/>
          <w:szCs w:val="28"/>
        </w:rPr>
      </w:pPr>
      <w:r w:rsidRPr="00666135">
        <w:rPr>
          <w:rStyle w:val="Interface"/>
          <w:color w:val="auto"/>
          <w:sz w:val="28"/>
          <w:szCs w:val="28"/>
        </w:rPr>
        <w:t>Списание кап. вложений при прекращении строительства (401.10.172)</w:t>
      </w:r>
      <w:r w:rsidRPr="00666135">
        <w:rPr>
          <w:sz w:val="28"/>
          <w:szCs w:val="28"/>
        </w:rPr>
        <w:t>;</w:t>
      </w:r>
    </w:p>
    <w:p w14:paraId="5066172B" w14:textId="77777777" w:rsidR="00B10FB0" w:rsidRPr="00666135" w:rsidRDefault="00B10FB0" w:rsidP="006F6287">
      <w:pPr>
        <w:pStyle w:val="Bullet1"/>
        <w:numPr>
          <w:ilvl w:val="0"/>
          <w:numId w:val="286"/>
        </w:numPr>
        <w:spacing w:before="120" w:line="240" w:lineRule="auto"/>
        <w:ind w:left="1208" w:hanging="357"/>
        <w:rPr>
          <w:sz w:val="28"/>
          <w:szCs w:val="28"/>
        </w:rPr>
      </w:pPr>
      <w:r w:rsidRPr="00666135">
        <w:rPr>
          <w:rStyle w:val="Interface"/>
          <w:color w:val="auto"/>
          <w:sz w:val="28"/>
          <w:szCs w:val="28"/>
        </w:rPr>
        <w:t>Списание кап. вложений, уничтоженных в результате терактов (401.10.172)</w:t>
      </w:r>
      <w:r w:rsidRPr="00666135">
        <w:rPr>
          <w:sz w:val="28"/>
          <w:szCs w:val="28"/>
        </w:rPr>
        <w:t>.</w:t>
      </w:r>
    </w:p>
    <w:p w14:paraId="7793AFD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w:t>
      </w:r>
      <w:r w:rsidRPr="00666135">
        <w:rPr>
          <w:rStyle w:val="Interface"/>
          <w:color w:val="auto"/>
          <w:sz w:val="28"/>
          <w:szCs w:val="28"/>
        </w:rPr>
        <w:t>Вид списания</w:t>
      </w:r>
      <w:r w:rsidRPr="00666135">
        <w:rPr>
          <w:color w:val="auto"/>
          <w:sz w:val="28"/>
          <w:szCs w:val="28"/>
        </w:rPr>
        <w:t xml:space="preserve"> имеет значение </w:t>
      </w:r>
      <w:r w:rsidRPr="00666135">
        <w:rPr>
          <w:rStyle w:val="Interface"/>
          <w:color w:val="auto"/>
          <w:sz w:val="28"/>
          <w:szCs w:val="28"/>
        </w:rPr>
        <w:t>Списание собственных ОС в опер. учете (21)</w:t>
      </w:r>
      <w:r w:rsidRPr="00666135">
        <w:rPr>
          <w:color w:val="auto"/>
          <w:sz w:val="28"/>
          <w:szCs w:val="28"/>
        </w:rPr>
        <w:t xml:space="preserve">, то доступна следующая типовая операция </w:t>
      </w:r>
      <w:r w:rsidRPr="00666135">
        <w:rPr>
          <w:rStyle w:val="Interface"/>
          <w:color w:val="auto"/>
          <w:sz w:val="28"/>
          <w:szCs w:val="28"/>
        </w:rPr>
        <w:t>Списание ОС (оперативный учет)</w:t>
      </w:r>
      <w:r w:rsidRPr="00666135">
        <w:rPr>
          <w:color w:val="auto"/>
          <w:sz w:val="28"/>
          <w:szCs w:val="28"/>
        </w:rPr>
        <w:t>.</w:t>
      </w:r>
    </w:p>
    <w:p w14:paraId="77CD1E5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w:t>
      </w:r>
      <w:r w:rsidRPr="00666135">
        <w:rPr>
          <w:rStyle w:val="Interface"/>
          <w:color w:val="auto"/>
          <w:sz w:val="28"/>
          <w:szCs w:val="28"/>
        </w:rPr>
        <w:t>Вид списания</w:t>
      </w:r>
      <w:r w:rsidRPr="00666135">
        <w:rPr>
          <w:color w:val="auto"/>
          <w:sz w:val="28"/>
          <w:szCs w:val="28"/>
        </w:rPr>
        <w:t xml:space="preserve"> имеет значение </w:t>
      </w:r>
      <w:r w:rsidRPr="00666135">
        <w:rPr>
          <w:rStyle w:val="Interface"/>
          <w:color w:val="auto"/>
          <w:sz w:val="28"/>
          <w:szCs w:val="28"/>
        </w:rPr>
        <w:t>Списание ОС, полученных в пользование (01)</w:t>
      </w:r>
      <w:r w:rsidRPr="00666135">
        <w:rPr>
          <w:color w:val="auto"/>
          <w:sz w:val="28"/>
          <w:szCs w:val="28"/>
        </w:rPr>
        <w:t xml:space="preserve"> или </w:t>
      </w:r>
      <w:r w:rsidRPr="00666135">
        <w:rPr>
          <w:rStyle w:val="Interface"/>
          <w:color w:val="auto"/>
          <w:sz w:val="28"/>
          <w:szCs w:val="28"/>
        </w:rPr>
        <w:t>Списание ОС, принятых на хранение (02)</w:t>
      </w:r>
      <w:r w:rsidRPr="00666135">
        <w:rPr>
          <w:color w:val="auto"/>
          <w:sz w:val="28"/>
          <w:szCs w:val="28"/>
        </w:rPr>
        <w:t xml:space="preserve">, то доступна следующая типовая операция </w:t>
      </w:r>
      <w:r w:rsidRPr="00666135">
        <w:rPr>
          <w:rStyle w:val="Interface"/>
          <w:color w:val="auto"/>
          <w:sz w:val="28"/>
          <w:szCs w:val="28"/>
        </w:rPr>
        <w:t>Списание ОС (пользование, хранение)</w:t>
      </w:r>
      <w:r w:rsidRPr="00666135">
        <w:rPr>
          <w:color w:val="auto"/>
          <w:sz w:val="28"/>
          <w:szCs w:val="28"/>
        </w:rPr>
        <w:t>.</w:t>
      </w:r>
    </w:p>
    <w:p w14:paraId="131311EF" w14:textId="77777777" w:rsidR="00B10FB0" w:rsidRPr="00666135" w:rsidRDefault="00B10FB0" w:rsidP="00B10FB0">
      <w:pPr>
        <w:pStyle w:val="40"/>
        <w:keepNext/>
        <w:spacing w:before="120"/>
        <w:rPr>
          <w:rFonts w:ascii="Times New Roman" w:hAnsi="Times New Roman"/>
          <w:color w:val="auto"/>
        </w:rPr>
      </w:pPr>
      <w:bookmarkStart w:id="898" w:name="_Toc528274312"/>
      <w:r w:rsidRPr="00666135">
        <w:rPr>
          <w:rFonts w:ascii="Times New Roman" w:hAnsi="Times New Roman"/>
          <w:color w:val="auto"/>
        </w:rPr>
        <w:t>Списание транспорта</w:t>
      </w:r>
      <w:bookmarkEnd w:id="898"/>
    </w:p>
    <w:p w14:paraId="5DA3B53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и учета операции по списанию транспорта используется документ </w:t>
      </w:r>
      <w:r w:rsidRPr="00666135">
        <w:rPr>
          <w:rStyle w:val="Interface"/>
          <w:color w:val="auto"/>
          <w:sz w:val="28"/>
          <w:szCs w:val="28"/>
        </w:rPr>
        <w:t>Списание транспортных средств</w:t>
      </w:r>
      <w:r w:rsidRPr="00666135">
        <w:rPr>
          <w:color w:val="auto"/>
          <w:sz w:val="28"/>
          <w:szCs w:val="28"/>
        </w:rPr>
        <w:t xml:space="preserve">. </w:t>
      </w:r>
    </w:p>
    <w:p w14:paraId="6C6B21EB"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позволяет оформить следующие операции:</w:t>
      </w:r>
    </w:p>
    <w:p w14:paraId="65011DA5" w14:textId="77777777" w:rsidR="00B10FB0" w:rsidRPr="00666135" w:rsidRDefault="00B10FB0" w:rsidP="006F6287">
      <w:pPr>
        <w:pStyle w:val="Bullet1"/>
        <w:numPr>
          <w:ilvl w:val="0"/>
          <w:numId w:val="287"/>
        </w:numPr>
        <w:spacing w:before="120" w:line="240" w:lineRule="auto"/>
        <w:ind w:left="1208" w:hanging="357"/>
        <w:rPr>
          <w:sz w:val="28"/>
          <w:szCs w:val="28"/>
        </w:rPr>
      </w:pPr>
      <w:r w:rsidRPr="00666135">
        <w:rPr>
          <w:sz w:val="28"/>
          <w:szCs w:val="28"/>
        </w:rPr>
        <w:t>Выбытие ОС, НМА, НПА, уничтоженных в результате террористических актов, иных действий, произведенных вне зависимости от воли учреждения (401.10.172);</w:t>
      </w:r>
    </w:p>
    <w:p w14:paraId="76DB24B8" w14:textId="77777777" w:rsidR="00B10FB0" w:rsidRPr="00666135" w:rsidRDefault="00B10FB0" w:rsidP="006F6287">
      <w:pPr>
        <w:pStyle w:val="Bullet1"/>
        <w:numPr>
          <w:ilvl w:val="0"/>
          <w:numId w:val="287"/>
        </w:numPr>
        <w:spacing w:before="120" w:line="240" w:lineRule="auto"/>
        <w:ind w:left="1208" w:hanging="357"/>
        <w:rPr>
          <w:sz w:val="28"/>
          <w:szCs w:val="28"/>
        </w:rPr>
      </w:pPr>
      <w:r w:rsidRPr="00666135">
        <w:rPr>
          <w:sz w:val="28"/>
          <w:szCs w:val="28"/>
        </w:rPr>
        <w:t>списание недостач ОС за счет виновных лиц (401.10.172);</w:t>
      </w:r>
    </w:p>
    <w:p w14:paraId="501CA89E" w14:textId="77777777" w:rsidR="00B10FB0" w:rsidRPr="00666135" w:rsidRDefault="00B10FB0" w:rsidP="006F6287">
      <w:pPr>
        <w:pStyle w:val="Bullet1"/>
        <w:numPr>
          <w:ilvl w:val="0"/>
          <w:numId w:val="287"/>
        </w:numPr>
        <w:spacing w:before="120" w:line="240" w:lineRule="auto"/>
        <w:ind w:left="1208" w:hanging="357"/>
        <w:rPr>
          <w:sz w:val="28"/>
          <w:szCs w:val="28"/>
        </w:rPr>
      </w:pPr>
      <w:r w:rsidRPr="00666135">
        <w:rPr>
          <w:sz w:val="28"/>
          <w:szCs w:val="28"/>
        </w:rPr>
        <w:t>Списание ОС (пользование, хранение, опер. учет);</w:t>
      </w:r>
    </w:p>
    <w:p w14:paraId="767DA650" w14:textId="77777777" w:rsidR="00B10FB0" w:rsidRPr="00666135" w:rsidRDefault="00B10FB0" w:rsidP="006F6287">
      <w:pPr>
        <w:pStyle w:val="Bullet1"/>
        <w:numPr>
          <w:ilvl w:val="0"/>
          <w:numId w:val="287"/>
        </w:numPr>
        <w:spacing w:before="120" w:line="240" w:lineRule="auto"/>
        <w:ind w:left="1208" w:hanging="357"/>
        <w:rPr>
          <w:sz w:val="28"/>
          <w:szCs w:val="28"/>
        </w:rPr>
      </w:pPr>
      <w:r w:rsidRPr="00666135">
        <w:rPr>
          <w:sz w:val="28"/>
          <w:szCs w:val="28"/>
        </w:rPr>
        <w:t>списание ОС вследствие стихийных бедствий (401.20.273);</w:t>
      </w:r>
    </w:p>
    <w:p w14:paraId="4D624100" w14:textId="77777777" w:rsidR="00B10FB0" w:rsidRPr="00666135" w:rsidRDefault="00B10FB0" w:rsidP="006F6287">
      <w:pPr>
        <w:pStyle w:val="Bullet1"/>
        <w:numPr>
          <w:ilvl w:val="0"/>
          <w:numId w:val="287"/>
        </w:numPr>
        <w:spacing w:before="120" w:line="240" w:lineRule="auto"/>
        <w:ind w:left="1208" w:hanging="357"/>
        <w:rPr>
          <w:sz w:val="28"/>
          <w:szCs w:val="28"/>
        </w:rPr>
      </w:pPr>
      <w:r w:rsidRPr="00666135">
        <w:rPr>
          <w:sz w:val="28"/>
          <w:szCs w:val="28"/>
        </w:rPr>
        <w:t>списание пришедших в негодность транспортных средств (401.10.172).</w:t>
      </w:r>
    </w:p>
    <w:p w14:paraId="4D64733E" w14:textId="77777777" w:rsidR="00B10FB0"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«Акт о списании транспортного средства» (форма по ОКУД 0504105), а также «Справку о содержании драгоценных материалов» к данному акту списания. Следует учесть, что для того, чтобы в разделе формы акта </w:t>
      </w:r>
      <w:r w:rsidRPr="00666135">
        <w:rPr>
          <w:rStyle w:val="Interface"/>
          <w:color w:val="auto"/>
          <w:sz w:val="28"/>
          <w:szCs w:val="28"/>
        </w:rPr>
        <w:t>Отметка бухгалтерии</w:t>
      </w:r>
      <w:r w:rsidRPr="00666135">
        <w:rPr>
          <w:color w:val="auto"/>
          <w:sz w:val="28"/>
          <w:szCs w:val="28"/>
        </w:rPr>
        <w:t xml:space="preserve"> появилась информация о проводках, необходимо сформировать печатную форму после проведения документа. </w:t>
      </w:r>
    </w:p>
    <w:p w14:paraId="21A5EDFD" w14:textId="77777777" w:rsidR="00991E1E" w:rsidRDefault="00991E1E">
      <w:pPr>
        <w:ind w:firstLine="0"/>
        <w:jc w:val="left"/>
        <w:rPr>
          <w:bCs/>
          <w:color w:val="auto"/>
          <w:sz w:val="28"/>
          <w:szCs w:val="28"/>
        </w:rPr>
      </w:pPr>
      <w:bookmarkStart w:id="899" w:name="_Toc528271944"/>
      <w:bookmarkStart w:id="900" w:name="_Toc528663328"/>
      <w:r>
        <w:rPr>
          <w:color w:val="auto"/>
          <w:szCs w:val="28"/>
        </w:rPr>
        <w:br w:type="page"/>
      </w:r>
    </w:p>
    <w:bookmarkEnd w:id="899"/>
    <w:bookmarkEnd w:id="900"/>
    <w:p w14:paraId="3EE17C11" w14:textId="77777777" w:rsidR="00B10FB0" w:rsidRDefault="009705A7" w:rsidP="003C7990">
      <w:pPr>
        <w:pStyle w:val="Picture"/>
        <w:keepNext/>
        <w:spacing w:before="120" w:after="120"/>
        <w:ind w:firstLine="0"/>
        <w:jc w:val="center"/>
      </w:pPr>
      <w:r w:rsidRPr="00666135">
        <w:rPr>
          <w:b/>
          <w:bCs/>
          <w:i/>
          <w:iCs/>
          <w:noProof/>
        </w:rPr>
        <w:drawing>
          <wp:inline distT="0" distB="0" distL="0" distR="0" wp14:anchorId="624F9603" wp14:editId="223AEB73">
            <wp:extent cx="5826760" cy="4423410"/>
            <wp:effectExtent l="0" t="0" r="2540" b="0"/>
            <wp:docPr id="233" name="Рисунок 233" descr="G:\SIN\БГУ 2.0\Word\Pict\011.009_Spisanie_Transp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G:\SIN\БГУ 2.0\Word\Pict\011.009_Spisanie_Transport.png"/>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826760" cy="4423410"/>
                    </a:xfrm>
                    <a:prstGeom prst="rect">
                      <a:avLst/>
                    </a:prstGeom>
                    <a:noFill/>
                    <a:ln>
                      <a:noFill/>
                    </a:ln>
                  </pic:spPr>
                </pic:pic>
              </a:graphicData>
            </a:graphic>
          </wp:inline>
        </w:drawing>
      </w:r>
    </w:p>
    <w:p w14:paraId="6E56F601" w14:textId="315D60FB" w:rsidR="003C7990" w:rsidRPr="00666135" w:rsidRDefault="003C7990" w:rsidP="003C7990">
      <w:pPr>
        <w:pStyle w:val="afff1"/>
        <w:spacing w:before="120" w:after="120"/>
        <w:ind w:firstLine="851"/>
        <w:jc w:val="center"/>
        <w:rPr>
          <w:color w:val="auto"/>
          <w:szCs w:val="28"/>
        </w:rPr>
      </w:pPr>
      <w:bookmarkStart w:id="901" w:name="_Toc51240116"/>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178</w:t>
      </w:r>
      <w:r w:rsidR="006D7422">
        <w:rPr>
          <w:color w:val="auto"/>
          <w:szCs w:val="28"/>
        </w:rPr>
        <w:fldChar w:fldCharType="end"/>
      </w:r>
      <w:r w:rsidRPr="00666135">
        <w:rPr>
          <w:color w:val="auto"/>
          <w:szCs w:val="28"/>
        </w:rPr>
        <w:t xml:space="preserve"> – Списание транспорта</w:t>
      </w:r>
      <w:bookmarkEnd w:id="901"/>
    </w:p>
    <w:p w14:paraId="6B61738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w:t>
      </w:r>
      <w:r w:rsidRPr="00666135">
        <w:rPr>
          <w:rStyle w:val="Interface"/>
          <w:color w:val="auto"/>
          <w:sz w:val="28"/>
          <w:szCs w:val="28"/>
        </w:rPr>
        <w:t>Списание транспортных средств</w:t>
      </w:r>
      <w:r w:rsidRPr="00666135">
        <w:rPr>
          <w:color w:val="auto"/>
          <w:sz w:val="28"/>
          <w:szCs w:val="28"/>
        </w:rPr>
        <w:t xml:space="preserve"> можно открыть с помощью команды </w:t>
      </w:r>
      <w:r w:rsidRPr="00666135">
        <w:rPr>
          <w:rStyle w:val="Interface"/>
          <w:color w:val="auto"/>
          <w:sz w:val="28"/>
          <w:szCs w:val="28"/>
        </w:rPr>
        <w:t>Списание транспорта</w:t>
      </w:r>
      <w:r w:rsidRPr="00666135">
        <w:rPr>
          <w:color w:val="auto"/>
          <w:sz w:val="28"/>
          <w:szCs w:val="28"/>
        </w:rPr>
        <w:t xml:space="preserve"> раздела </w:t>
      </w:r>
      <w:r w:rsidRPr="00666135">
        <w:rPr>
          <w:rStyle w:val="Interface"/>
          <w:color w:val="auto"/>
          <w:sz w:val="28"/>
          <w:szCs w:val="28"/>
        </w:rPr>
        <w:t>ОС, НМА, НПА</w:t>
      </w:r>
      <w:r w:rsidRPr="00666135">
        <w:rPr>
          <w:color w:val="auto"/>
          <w:sz w:val="28"/>
          <w:szCs w:val="28"/>
        </w:rPr>
        <w:t xml:space="preserve">. </w:t>
      </w:r>
    </w:p>
    <w:p w14:paraId="1499528B"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49676601" wp14:editId="1EC11C4B">
            <wp:extent cx="595630" cy="595630"/>
            <wp:effectExtent l="0" t="0" r="0" b="0"/>
            <wp:docPr id="234" name="Рисунок 234"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59004BF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rStyle w:val="Interface"/>
          <w:color w:val="auto"/>
          <w:sz w:val="28"/>
          <w:szCs w:val="28"/>
        </w:rPr>
        <w:t>Списание транспорта</w:t>
      </w:r>
      <w:r w:rsidRPr="00666135">
        <w:rPr>
          <w:color w:val="auto"/>
          <w:sz w:val="28"/>
          <w:szCs w:val="28"/>
        </w:rPr>
        <w:t>, выбрать документ</w:t>
      </w:r>
      <w:r w:rsidRPr="00666135">
        <w:rPr>
          <w:rStyle w:val="Interface"/>
          <w:color w:val="auto"/>
          <w:sz w:val="28"/>
          <w:szCs w:val="28"/>
        </w:rPr>
        <w:t xml:space="preserve"> Списание транспортных средств</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7B6F9979"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035FA72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МОЛ/Место хранения</w:t>
      </w:r>
      <w:r w:rsidRPr="00666135">
        <w:rPr>
          <w:color w:val="auto"/>
          <w:sz w:val="28"/>
          <w:szCs w:val="28"/>
        </w:rPr>
        <w:t xml:space="preserve"> – центр материальной ответственности. Выбирается из справочника </w:t>
      </w:r>
      <w:r w:rsidRPr="00666135">
        <w:rPr>
          <w:rStyle w:val="Interface"/>
          <w:color w:val="auto"/>
          <w:sz w:val="28"/>
          <w:szCs w:val="28"/>
        </w:rPr>
        <w:t>Центры материальной ответственности</w:t>
      </w:r>
      <w:r w:rsidRPr="00666135">
        <w:rPr>
          <w:color w:val="auto"/>
          <w:sz w:val="28"/>
          <w:szCs w:val="28"/>
        </w:rPr>
        <w:t>.</w:t>
      </w:r>
    </w:p>
    <w:p w14:paraId="079B4D5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Подразделение</w:t>
      </w:r>
      <w:r w:rsidRPr="00666135">
        <w:rPr>
          <w:color w:val="auto"/>
          <w:sz w:val="28"/>
          <w:szCs w:val="28"/>
        </w:rPr>
        <w:t xml:space="preserve"> – подразделение организации. Выбирается из справочника </w:t>
      </w:r>
      <w:r w:rsidRPr="00666135">
        <w:rPr>
          <w:rStyle w:val="Interface"/>
          <w:color w:val="auto"/>
          <w:sz w:val="28"/>
          <w:szCs w:val="28"/>
        </w:rPr>
        <w:t>Подразделения</w:t>
      </w:r>
      <w:r w:rsidRPr="00666135">
        <w:rPr>
          <w:color w:val="auto"/>
          <w:sz w:val="28"/>
          <w:szCs w:val="28"/>
        </w:rPr>
        <w:t>.</w:t>
      </w:r>
    </w:p>
    <w:p w14:paraId="6BF1FC5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Дата списания с бухгалтерского учета</w:t>
      </w:r>
      <w:r w:rsidRPr="00666135">
        <w:rPr>
          <w:color w:val="auto"/>
          <w:sz w:val="28"/>
          <w:szCs w:val="28"/>
        </w:rPr>
        <w:t xml:space="preserve"> – дата списания объекта ОС в бухгалтерском учете. </w:t>
      </w:r>
    </w:p>
    <w:p w14:paraId="3D6A35E6"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«Сведения об основном средстве»</w:t>
      </w:r>
      <w:r w:rsidRPr="00666135">
        <w:rPr>
          <w:color w:val="auto"/>
          <w:sz w:val="28"/>
          <w:szCs w:val="28"/>
        </w:rPr>
        <w:t xml:space="preserve">. </w:t>
      </w:r>
      <w:r w:rsidRPr="00666135">
        <w:rPr>
          <w:rStyle w:val="Interface"/>
          <w:color w:val="auto"/>
          <w:sz w:val="28"/>
          <w:szCs w:val="28"/>
        </w:rPr>
        <w:t>Основное средство</w:t>
      </w:r>
      <w:r w:rsidRPr="00666135">
        <w:rPr>
          <w:color w:val="auto"/>
          <w:sz w:val="28"/>
          <w:szCs w:val="28"/>
        </w:rPr>
        <w:t xml:space="preserve"> – объект основных средств. Выбирается из справочника </w:t>
      </w:r>
      <w:r w:rsidRPr="00666135">
        <w:rPr>
          <w:rStyle w:val="Interface"/>
          <w:color w:val="auto"/>
          <w:sz w:val="28"/>
          <w:szCs w:val="28"/>
        </w:rPr>
        <w:t>Основные средства</w:t>
      </w:r>
      <w:r w:rsidRPr="00666135">
        <w:rPr>
          <w:color w:val="auto"/>
          <w:sz w:val="28"/>
          <w:szCs w:val="28"/>
        </w:rPr>
        <w:t>.</w:t>
      </w:r>
    </w:p>
    <w:p w14:paraId="2EA29D7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этом следует учесть, что выбор значения реквизита </w:t>
      </w:r>
      <w:r w:rsidRPr="00666135">
        <w:rPr>
          <w:rStyle w:val="Interface"/>
          <w:color w:val="auto"/>
          <w:sz w:val="28"/>
          <w:szCs w:val="28"/>
        </w:rPr>
        <w:t>Основное средство</w:t>
      </w:r>
      <w:r w:rsidRPr="00666135">
        <w:rPr>
          <w:color w:val="auto"/>
          <w:sz w:val="28"/>
          <w:szCs w:val="28"/>
        </w:rPr>
        <w:t xml:space="preserve"> в данном случае ограничен фрагментом справочника </w:t>
      </w:r>
      <w:r w:rsidRPr="00666135">
        <w:rPr>
          <w:rStyle w:val="Interface"/>
          <w:color w:val="auto"/>
          <w:sz w:val="28"/>
          <w:szCs w:val="28"/>
        </w:rPr>
        <w:t>Основные средства</w:t>
      </w:r>
      <w:r w:rsidRPr="00666135">
        <w:rPr>
          <w:color w:val="auto"/>
          <w:sz w:val="28"/>
          <w:szCs w:val="28"/>
        </w:rPr>
        <w:t xml:space="preserve">, который содержит только транспортные средства и капитальные вложения. </w:t>
      </w:r>
    </w:p>
    <w:p w14:paraId="2F806B3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выбора основного средства реквизиты </w:t>
      </w:r>
      <w:r w:rsidRPr="00666135">
        <w:rPr>
          <w:rStyle w:val="Interface"/>
          <w:color w:val="auto"/>
          <w:sz w:val="28"/>
          <w:szCs w:val="28"/>
        </w:rPr>
        <w:t>КФО</w:t>
      </w:r>
      <w:r w:rsidRPr="00666135">
        <w:rPr>
          <w:color w:val="auto"/>
          <w:sz w:val="28"/>
          <w:szCs w:val="28"/>
        </w:rPr>
        <w:t xml:space="preserve">, </w:t>
      </w:r>
      <w:r w:rsidRPr="00666135">
        <w:rPr>
          <w:rStyle w:val="Interface"/>
          <w:color w:val="auto"/>
          <w:sz w:val="28"/>
          <w:szCs w:val="28"/>
        </w:rPr>
        <w:t>Счет</w:t>
      </w:r>
      <w:r w:rsidRPr="00666135">
        <w:rPr>
          <w:color w:val="auto"/>
          <w:sz w:val="28"/>
          <w:szCs w:val="28"/>
        </w:rPr>
        <w:t xml:space="preserve"> и </w:t>
      </w:r>
      <w:r w:rsidRPr="00666135">
        <w:rPr>
          <w:rStyle w:val="Interface"/>
          <w:color w:val="auto"/>
          <w:sz w:val="28"/>
          <w:szCs w:val="28"/>
        </w:rPr>
        <w:t>КПС</w:t>
      </w:r>
      <w:r w:rsidRPr="00666135">
        <w:rPr>
          <w:color w:val="auto"/>
          <w:sz w:val="28"/>
          <w:szCs w:val="28"/>
        </w:rPr>
        <w:t xml:space="preserve"> заполняются автоматически. </w:t>
      </w:r>
    </w:p>
    <w:p w14:paraId="6C9E46F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Инв. номер</w:t>
      </w:r>
      <w:r w:rsidRPr="00666135">
        <w:rPr>
          <w:color w:val="auto"/>
          <w:sz w:val="28"/>
          <w:szCs w:val="28"/>
        </w:rPr>
        <w:t xml:space="preserve"> – инвентарный номер. </w:t>
      </w:r>
    </w:p>
    <w:p w14:paraId="0F165D96"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по выбранному объекту основных средств ведется групповой учет, то инвентарный номер выбирается из справочника </w:t>
      </w:r>
      <w:r w:rsidRPr="00666135">
        <w:rPr>
          <w:rStyle w:val="Interface"/>
          <w:color w:val="auto"/>
          <w:sz w:val="28"/>
          <w:szCs w:val="28"/>
        </w:rPr>
        <w:t>Инвентарные номера ОС</w:t>
      </w:r>
      <w:r w:rsidRPr="00666135">
        <w:rPr>
          <w:sz w:val="28"/>
          <w:szCs w:val="28"/>
        </w:rPr>
        <w:t>. Если групповой учет по объекту ОС не ведется, то инвентарный номер подставляется автоматически.</w:t>
      </w:r>
    </w:p>
    <w:p w14:paraId="6810F8C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Расчет стоимости ОС</w:t>
      </w:r>
      <w:r w:rsidRPr="00666135">
        <w:rPr>
          <w:color w:val="auto"/>
          <w:sz w:val="28"/>
          <w:szCs w:val="28"/>
        </w:rPr>
        <w:t>:</w:t>
      </w:r>
    </w:p>
    <w:p w14:paraId="6E2456A9" w14:textId="77777777" w:rsidR="00B10FB0" w:rsidRPr="00666135" w:rsidRDefault="00B10FB0" w:rsidP="006F6287">
      <w:pPr>
        <w:pStyle w:val="Bullet1"/>
        <w:numPr>
          <w:ilvl w:val="0"/>
          <w:numId w:val="288"/>
        </w:numPr>
        <w:spacing w:before="120" w:line="240" w:lineRule="auto"/>
        <w:ind w:left="1208" w:hanging="357"/>
        <w:rPr>
          <w:sz w:val="28"/>
          <w:szCs w:val="28"/>
        </w:rPr>
      </w:pPr>
      <w:r w:rsidRPr="00666135">
        <w:rPr>
          <w:rStyle w:val="Interface"/>
          <w:color w:val="auto"/>
          <w:sz w:val="28"/>
          <w:szCs w:val="28"/>
        </w:rPr>
        <w:t>Балансовая стоимость</w:t>
      </w:r>
      <w:r w:rsidRPr="00666135">
        <w:rPr>
          <w:sz w:val="28"/>
          <w:szCs w:val="28"/>
        </w:rPr>
        <w:t xml:space="preserve"> и </w:t>
      </w:r>
      <w:r w:rsidRPr="00666135">
        <w:rPr>
          <w:rStyle w:val="Interface"/>
          <w:color w:val="auto"/>
          <w:sz w:val="28"/>
          <w:szCs w:val="28"/>
        </w:rPr>
        <w:t>Амортизация</w:t>
      </w:r>
      <w:r w:rsidRPr="00666135">
        <w:rPr>
          <w:sz w:val="28"/>
          <w:szCs w:val="28"/>
        </w:rPr>
        <w:t xml:space="preserve"> – заполняются автоматически после нажатия кнопки </w:t>
      </w:r>
      <w:r w:rsidRPr="00666135">
        <w:rPr>
          <w:rStyle w:val="Interface"/>
          <w:color w:val="auto"/>
          <w:sz w:val="28"/>
          <w:szCs w:val="28"/>
        </w:rPr>
        <w:t>Рассчитать</w:t>
      </w:r>
      <w:r w:rsidRPr="00666135">
        <w:rPr>
          <w:sz w:val="28"/>
          <w:szCs w:val="28"/>
        </w:rPr>
        <w:t>.</w:t>
      </w:r>
    </w:p>
    <w:p w14:paraId="031D7AF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Основание для составления акта</w:t>
      </w:r>
      <w:r w:rsidRPr="00666135">
        <w:rPr>
          <w:color w:val="auto"/>
          <w:sz w:val="28"/>
          <w:szCs w:val="28"/>
        </w:rPr>
        <w:t>:</w:t>
      </w:r>
    </w:p>
    <w:p w14:paraId="1D035363" w14:textId="77777777" w:rsidR="00B10FB0" w:rsidRPr="00666135" w:rsidRDefault="00B10FB0" w:rsidP="006F6287">
      <w:pPr>
        <w:pStyle w:val="Bullet1"/>
        <w:numPr>
          <w:ilvl w:val="0"/>
          <w:numId w:val="289"/>
        </w:numPr>
        <w:spacing w:before="120" w:line="240" w:lineRule="auto"/>
        <w:ind w:left="1208" w:hanging="357"/>
        <w:rPr>
          <w:sz w:val="28"/>
          <w:szCs w:val="28"/>
        </w:rPr>
      </w:pPr>
      <w:r w:rsidRPr="00666135">
        <w:rPr>
          <w:rStyle w:val="Interface"/>
          <w:color w:val="auto"/>
          <w:sz w:val="28"/>
          <w:szCs w:val="28"/>
        </w:rPr>
        <w:t>Приказ, распоряжение, договор</w:t>
      </w:r>
      <w:r w:rsidRPr="00666135">
        <w:rPr>
          <w:sz w:val="28"/>
          <w:szCs w:val="28"/>
        </w:rPr>
        <w:t xml:space="preserve"> – наименование документа-основания с указанием его вида и основных обязательств;</w:t>
      </w:r>
    </w:p>
    <w:p w14:paraId="23A2C7E6" w14:textId="77777777" w:rsidR="00B10FB0" w:rsidRPr="00666135" w:rsidRDefault="00B10FB0" w:rsidP="006F6287">
      <w:pPr>
        <w:pStyle w:val="Bullet1"/>
        <w:numPr>
          <w:ilvl w:val="0"/>
          <w:numId w:val="289"/>
        </w:numPr>
        <w:spacing w:before="120" w:line="240" w:lineRule="auto"/>
        <w:ind w:left="1208" w:hanging="357"/>
        <w:rPr>
          <w:sz w:val="28"/>
          <w:szCs w:val="28"/>
        </w:rPr>
      </w:pPr>
      <w:r w:rsidRPr="00666135">
        <w:rPr>
          <w:rStyle w:val="Interface"/>
          <w:color w:val="auto"/>
          <w:sz w:val="28"/>
          <w:szCs w:val="28"/>
        </w:rPr>
        <w:t>№</w:t>
      </w:r>
      <w:r w:rsidRPr="00666135">
        <w:rPr>
          <w:sz w:val="28"/>
          <w:szCs w:val="28"/>
        </w:rPr>
        <w:t xml:space="preserve"> и </w:t>
      </w:r>
      <w:r w:rsidRPr="00666135">
        <w:rPr>
          <w:rStyle w:val="Interface"/>
          <w:color w:val="auto"/>
          <w:sz w:val="28"/>
          <w:szCs w:val="28"/>
        </w:rPr>
        <w:t>от (Дата)</w:t>
      </w:r>
      <w:r w:rsidRPr="00666135">
        <w:rPr>
          <w:sz w:val="28"/>
          <w:szCs w:val="28"/>
        </w:rPr>
        <w:t xml:space="preserve"> – номер и дата документа-основания.</w:t>
      </w:r>
    </w:p>
    <w:p w14:paraId="36DB7F3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w:t>
      </w:r>
      <w:r w:rsidRPr="00666135">
        <w:rPr>
          <w:rStyle w:val="Interface"/>
          <w:color w:val="auto"/>
          <w:sz w:val="28"/>
          <w:szCs w:val="28"/>
        </w:rPr>
        <w:t xml:space="preserve">Технические характеристики транспортного средства и сведения о техническом состоянии </w:t>
      </w:r>
      <w:r w:rsidRPr="00666135">
        <w:rPr>
          <w:color w:val="auto"/>
          <w:sz w:val="28"/>
          <w:szCs w:val="28"/>
        </w:rPr>
        <w:t xml:space="preserve">следует заполнить реквизиты </w:t>
      </w:r>
      <w:r w:rsidRPr="00666135">
        <w:rPr>
          <w:rStyle w:val="Interface"/>
          <w:color w:val="auto"/>
          <w:sz w:val="28"/>
          <w:szCs w:val="28"/>
        </w:rPr>
        <w:t>Пробег с начала эксплуатации (км)</w:t>
      </w:r>
      <w:r w:rsidRPr="00666135">
        <w:rPr>
          <w:color w:val="auto"/>
          <w:sz w:val="28"/>
          <w:szCs w:val="28"/>
        </w:rPr>
        <w:t xml:space="preserve">, </w:t>
      </w:r>
      <w:r w:rsidRPr="00666135">
        <w:rPr>
          <w:rStyle w:val="Interface"/>
          <w:color w:val="auto"/>
          <w:sz w:val="28"/>
          <w:szCs w:val="28"/>
        </w:rPr>
        <w:t>Пробег после последнего капремонта (км)</w:t>
      </w:r>
      <w:r w:rsidRPr="00666135">
        <w:rPr>
          <w:color w:val="auto"/>
          <w:sz w:val="28"/>
          <w:szCs w:val="28"/>
        </w:rPr>
        <w:t xml:space="preserve">, а также кратко описать техническое состояние транспортного средства в поле </w:t>
      </w:r>
      <w:r w:rsidRPr="00666135">
        <w:rPr>
          <w:rStyle w:val="Interface"/>
          <w:color w:val="auto"/>
          <w:sz w:val="28"/>
          <w:szCs w:val="28"/>
        </w:rPr>
        <w:t>Техническое состояние</w:t>
      </w:r>
      <w:r w:rsidRPr="00666135">
        <w:rPr>
          <w:color w:val="auto"/>
          <w:sz w:val="28"/>
          <w:szCs w:val="28"/>
        </w:rPr>
        <w:t xml:space="preserve">. </w:t>
      </w:r>
    </w:p>
    <w:p w14:paraId="1DAD72A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Причина списания</w:t>
      </w:r>
      <w:r w:rsidRPr="00666135">
        <w:rPr>
          <w:color w:val="auto"/>
          <w:sz w:val="28"/>
          <w:szCs w:val="28"/>
        </w:rPr>
        <w:t xml:space="preserve"> – причина списания объекта НФА. Выбирается из справочника </w:t>
      </w:r>
      <w:r w:rsidRPr="00666135">
        <w:rPr>
          <w:rStyle w:val="Interface"/>
          <w:color w:val="auto"/>
          <w:sz w:val="28"/>
          <w:szCs w:val="28"/>
        </w:rPr>
        <w:t>Причины списания НФА</w:t>
      </w:r>
      <w:r w:rsidRPr="00666135">
        <w:rPr>
          <w:color w:val="auto"/>
          <w:sz w:val="28"/>
          <w:szCs w:val="28"/>
        </w:rPr>
        <w:t xml:space="preserve">. </w:t>
      </w:r>
    </w:p>
    <w:p w14:paraId="221501B5"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«Драгоценные материалы»</w:t>
      </w:r>
      <w:r w:rsidRPr="00666135">
        <w:rPr>
          <w:color w:val="auto"/>
          <w:sz w:val="28"/>
          <w:szCs w:val="28"/>
        </w:rPr>
        <w:t xml:space="preserve">. Для заполнения табличной части следует использовать кнопку </w:t>
      </w:r>
      <w:r w:rsidRPr="00666135">
        <w:rPr>
          <w:rStyle w:val="Interface"/>
          <w:color w:val="auto"/>
          <w:sz w:val="28"/>
          <w:szCs w:val="28"/>
        </w:rPr>
        <w:t>Заполнить</w:t>
      </w:r>
      <w:r w:rsidRPr="00666135">
        <w:rPr>
          <w:color w:val="auto"/>
          <w:sz w:val="28"/>
          <w:szCs w:val="28"/>
        </w:rPr>
        <w:t xml:space="preserve"> командной панели. </w:t>
      </w:r>
    </w:p>
    <w:p w14:paraId="1AEF52B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результате в табличной части появится одна или несколько строк с информацией о драгоценных материалах, которые содержатся в основном средстве. </w:t>
      </w:r>
    </w:p>
    <w:p w14:paraId="6A445D9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Номенклатура лома</w:t>
      </w:r>
      <w:r w:rsidRPr="00666135">
        <w:rPr>
          <w:color w:val="auto"/>
          <w:sz w:val="28"/>
          <w:szCs w:val="28"/>
        </w:rPr>
        <w:t xml:space="preserve"> – единица номенклатуры, предназначенная для оперативного учета содержания драгоценных материалов в регистре накопления </w:t>
      </w:r>
      <w:r w:rsidRPr="00666135">
        <w:rPr>
          <w:rStyle w:val="Interface"/>
          <w:color w:val="auto"/>
          <w:sz w:val="28"/>
          <w:szCs w:val="28"/>
        </w:rPr>
        <w:t>Наличие драгоценных материалов в ломе и отходах</w:t>
      </w:r>
      <w:r w:rsidRPr="00666135">
        <w:rPr>
          <w:color w:val="auto"/>
          <w:sz w:val="28"/>
          <w:szCs w:val="28"/>
        </w:rPr>
        <w:t xml:space="preserve">. Выбирается из справочника </w:t>
      </w:r>
      <w:r w:rsidRPr="00666135">
        <w:rPr>
          <w:rStyle w:val="Interface"/>
          <w:color w:val="auto"/>
          <w:sz w:val="28"/>
          <w:szCs w:val="28"/>
        </w:rPr>
        <w:t>Номенклатура</w:t>
      </w:r>
      <w:r w:rsidRPr="00666135">
        <w:rPr>
          <w:color w:val="auto"/>
          <w:sz w:val="28"/>
          <w:szCs w:val="28"/>
        </w:rPr>
        <w:t xml:space="preserve">. </w:t>
      </w:r>
    </w:p>
    <w:p w14:paraId="5BC83FE7"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Реквизит </w:t>
      </w:r>
      <w:r w:rsidRPr="00666135">
        <w:rPr>
          <w:rStyle w:val="Interface"/>
          <w:color w:val="auto"/>
          <w:sz w:val="28"/>
          <w:szCs w:val="28"/>
        </w:rPr>
        <w:t>Номенклатура лома</w:t>
      </w:r>
      <w:r w:rsidRPr="00666135">
        <w:rPr>
          <w:sz w:val="28"/>
          <w:szCs w:val="28"/>
        </w:rPr>
        <w:t xml:space="preserve"> заполняется, если списанные основные средства не уничтожены в результате стихийных бедствий либо других причин. </w:t>
      </w:r>
    </w:p>
    <w:p w14:paraId="2C486207"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Информация регистра накопления </w:t>
      </w:r>
      <w:r w:rsidRPr="00666135">
        <w:rPr>
          <w:rStyle w:val="Interface"/>
          <w:color w:val="auto"/>
          <w:sz w:val="28"/>
          <w:szCs w:val="28"/>
        </w:rPr>
        <w:t xml:space="preserve">Наличие драгоценных материалов в ломе и отходах </w:t>
      </w:r>
      <w:r w:rsidRPr="00666135">
        <w:rPr>
          <w:sz w:val="28"/>
          <w:szCs w:val="28"/>
        </w:rPr>
        <w:t xml:space="preserve">используется в дальнейшем для принятия лома к учету с помощью документа </w:t>
      </w:r>
      <w:r w:rsidRPr="00666135">
        <w:rPr>
          <w:rStyle w:val="Interface"/>
          <w:color w:val="auto"/>
          <w:sz w:val="28"/>
          <w:szCs w:val="28"/>
        </w:rPr>
        <w:t>Поступление МЗ</w:t>
      </w:r>
      <w:r w:rsidRPr="00666135">
        <w:rPr>
          <w:sz w:val="28"/>
          <w:szCs w:val="28"/>
        </w:rPr>
        <w:t xml:space="preserve">. </w:t>
      </w:r>
    </w:p>
    <w:p w14:paraId="6FE5699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«Комиссия»</w:t>
      </w:r>
      <w:r w:rsidRPr="00666135">
        <w:rPr>
          <w:color w:val="auto"/>
          <w:sz w:val="28"/>
          <w:szCs w:val="28"/>
        </w:rPr>
        <w:t xml:space="preserve">. Реквизиты на закладке </w:t>
      </w:r>
      <w:r w:rsidRPr="00666135">
        <w:rPr>
          <w:rStyle w:val="Interface"/>
          <w:color w:val="auto"/>
          <w:sz w:val="28"/>
          <w:szCs w:val="28"/>
        </w:rPr>
        <w:t>Комиссия</w:t>
      </w:r>
      <w:r w:rsidRPr="00666135">
        <w:rPr>
          <w:color w:val="auto"/>
          <w:sz w:val="28"/>
          <w:szCs w:val="28"/>
        </w:rPr>
        <w:t xml:space="preserve"> заполняются так же, как аналогичные реквизиты на закладке </w:t>
      </w:r>
      <w:r w:rsidRPr="00666135">
        <w:rPr>
          <w:rStyle w:val="Interface"/>
          <w:color w:val="auto"/>
          <w:sz w:val="28"/>
          <w:szCs w:val="28"/>
        </w:rPr>
        <w:t>Комиссия</w:t>
      </w:r>
      <w:r w:rsidRPr="00666135">
        <w:rPr>
          <w:color w:val="auto"/>
          <w:sz w:val="28"/>
          <w:szCs w:val="28"/>
        </w:rPr>
        <w:t xml:space="preserve"> документа </w:t>
      </w:r>
      <w:r w:rsidRPr="00666135">
        <w:rPr>
          <w:rStyle w:val="Interface"/>
          <w:color w:val="auto"/>
          <w:sz w:val="28"/>
          <w:szCs w:val="28"/>
        </w:rPr>
        <w:t>Принятие к учету ОС, НМА, НПА</w:t>
      </w:r>
      <w:r w:rsidRPr="00666135">
        <w:rPr>
          <w:color w:val="auto"/>
          <w:sz w:val="28"/>
          <w:szCs w:val="28"/>
        </w:rPr>
        <w:t xml:space="preserve">. </w:t>
      </w:r>
    </w:p>
    <w:p w14:paraId="4F112896"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выбирается из списка </w:t>
      </w:r>
      <w:r w:rsidRPr="00666135">
        <w:rPr>
          <w:rStyle w:val="Interface"/>
          <w:color w:val="auto"/>
          <w:sz w:val="28"/>
          <w:szCs w:val="28"/>
        </w:rPr>
        <w:t>Типовые операции</w:t>
      </w:r>
      <w:r w:rsidRPr="00666135">
        <w:rPr>
          <w:color w:val="auto"/>
          <w:sz w:val="28"/>
          <w:szCs w:val="28"/>
        </w:rPr>
        <w:t xml:space="preserve">. </w:t>
      </w:r>
    </w:p>
    <w:p w14:paraId="604EF53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в реквизите </w:t>
      </w:r>
      <w:r w:rsidRPr="00666135">
        <w:rPr>
          <w:rStyle w:val="Interface"/>
          <w:color w:val="auto"/>
          <w:sz w:val="28"/>
          <w:szCs w:val="28"/>
        </w:rPr>
        <w:t>Основное средство</w:t>
      </w:r>
      <w:r w:rsidRPr="00666135">
        <w:rPr>
          <w:color w:val="auto"/>
          <w:sz w:val="28"/>
          <w:szCs w:val="28"/>
        </w:rPr>
        <w:t xml:space="preserve"> на закладке </w:t>
      </w:r>
      <w:r w:rsidRPr="00666135">
        <w:rPr>
          <w:rStyle w:val="Interface"/>
          <w:color w:val="auto"/>
          <w:sz w:val="28"/>
          <w:szCs w:val="28"/>
        </w:rPr>
        <w:t>Сведения об основном средстве</w:t>
      </w:r>
      <w:r w:rsidRPr="00666135">
        <w:rPr>
          <w:color w:val="auto"/>
          <w:sz w:val="28"/>
          <w:szCs w:val="28"/>
        </w:rPr>
        <w:t xml:space="preserve"> выбрано транспортное средство, которое учитывается на балансовом счете, то будут доступны типовые операции:</w:t>
      </w:r>
    </w:p>
    <w:p w14:paraId="5021CF9D" w14:textId="77777777" w:rsidR="00B10FB0" w:rsidRPr="00666135" w:rsidRDefault="00B10FB0" w:rsidP="006F6287">
      <w:pPr>
        <w:pStyle w:val="Bullet1"/>
        <w:numPr>
          <w:ilvl w:val="0"/>
          <w:numId w:val="290"/>
        </w:numPr>
        <w:spacing w:before="120" w:line="240" w:lineRule="auto"/>
        <w:ind w:left="1208" w:hanging="357"/>
        <w:rPr>
          <w:sz w:val="28"/>
          <w:szCs w:val="28"/>
        </w:rPr>
      </w:pPr>
      <w:r w:rsidRPr="00666135">
        <w:rPr>
          <w:rStyle w:val="Interface"/>
          <w:color w:val="auto"/>
          <w:sz w:val="28"/>
          <w:szCs w:val="28"/>
        </w:rPr>
        <w:t>Выбытие ОС, НМА, НПА, уничтоженных в результате террористических актов, иных действий, произведенных вне зависимости от воли учреждения (401.10.172)</w:t>
      </w:r>
      <w:r w:rsidRPr="00666135">
        <w:rPr>
          <w:sz w:val="28"/>
          <w:szCs w:val="28"/>
        </w:rPr>
        <w:t>;</w:t>
      </w:r>
    </w:p>
    <w:p w14:paraId="3C26A050" w14:textId="77777777" w:rsidR="00B10FB0" w:rsidRPr="00666135" w:rsidRDefault="00B10FB0" w:rsidP="006F6287">
      <w:pPr>
        <w:pStyle w:val="Bullet1"/>
        <w:numPr>
          <w:ilvl w:val="0"/>
          <w:numId w:val="290"/>
        </w:numPr>
        <w:spacing w:before="120" w:line="240" w:lineRule="auto"/>
        <w:ind w:left="1208" w:hanging="357"/>
        <w:rPr>
          <w:sz w:val="28"/>
          <w:szCs w:val="28"/>
        </w:rPr>
      </w:pPr>
      <w:r w:rsidRPr="00666135">
        <w:rPr>
          <w:rStyle w:val="Interface"/>
          <w:color w:val="auto"/>
          <w:sz w:val="28"/>
          <w:szCs w:val="28"/>
        </w:rPr>
        <w:t>Списание недостач ОС за счет виновных лиц (401.10.172)</w:t>
      </w:r>
      <w:r w:rsidRPr="00666135">
        <w:rPr>
          <w:sz w:val="28"/>
          <w:szCs w:val="28"/>
        </w:rPr>
        <w:t>;</w:t>
      </w:r>
    </w:p>
    <w:p w14:paraId="30E0F494" w14:textId="77777777" w:rsidR="00B10FB0" w:rsidRPr="00666135" w:rsidRDefault="00B10FB0" w:rsidP="006F6287">
      <w:pPr>
        <w:pStyle w:val="Bullet1"/>
        <w:numPr>
          <w:ilvl w:val="0"/>
          <w:numId w:val="290"/>
        </w:numPr>
        <w:spacing w:before="120" w:line="240" w:lineRule="auto"/>
        <w:ind w:left="1208" w:hanging="357"/>
        <w:rPr>
          <w:sz w:val="28"/>
          <w:szCs w:val="28"/>
        </w:rPr>
      </w:pPr>
      <w:r w:rsidRPr="00666135">
        <w:rPr>
          <w:rStyle w:val="Interface"/>
          <w:color w:val="auto"/>
          <w:sz w:val="28"/>
          <w:szCs w:val="28"/>
        </w:rPr>
        <w:t>Списание ОС вследствие стихийных бедствий (401.20.273)</w:t>
      </w:r>
      <w:r w:rsidRPr="00666135">
        <w:rPr>
          <w:sz w:val="28"/>
          <w:szCs w:val="28"/>
        </w:rPr>
        <w:t>;</w:t>
      </w:r>
    </w:p>
    <w:p w14:paraId="4113B199" w14:textId="77777777" w:rsidR="00B10FB0" w:rsidRPr="00666135" w:rsidRDefault="00B10FB0" w:rsidP="006F6287">
      <w:pPr>
        <w:pStyle w:val="Bullet1"/>
        <w:numPr>
          <w:ilvl w:val="0"/>
          <w:numId w:val="290"/>
        </w:numPr>
        <w:spacing w:before="120" w:line="240" w:lineRule="auto"/>
        <w:ind w:left="1208" w:hanging="357"/>
        <w:rPr>
          <w:sz w:val="28"/>
          <w:szCs w:val="28"/>
        </w:rPr>
      </w:pPr>
      <w:r w:rsidRPr="00666135">
        <w:rPr>
          <w:rStyle w:val="Interface"/>
          <w:color w:val="auto"/>
          <w:sz w:val="28"/>
          <w:szCs w:val="28"/>
        </w:rPr>
        <w:t>Списание пришедших в негодность транспортных средств (401.10.172)</w:t>
      </w:r>
      <w:r w:rsidRPr="00666135">
        <w:rPr>
          <w:sz w:val="28"/>
          <w:szCs w:val="28"/>
        </w:rPr>
        <w:t xml:space="preserve">. </w:t>
      </w:r>
    </w:p>
    <w:p w14:paraId="2B9120A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в реквизите </w:t>
      </w:r>
      <w:r w:rsidRPr="00666135">
        <w:rPr>
          <w:rStyle w:val="Interface"/>
          <w:color w:val="auto"/>
          <w:sz w:val="28"/>
          <w:szCs w:val="28"/>
        </w:rPr>
        <w:t>Основное средство</w:t>
      </w:r>
      <w:r w:rsidRPr="00666135">
        <w:rPr>
          <w:color w:val="auto"/>
          <w:sz w:val="28"/>
          <w:szCs w:val="28"/>
        </w:rPr>
        <w:t xml:space="preserve"> на закладке </w:t>
      </w:r>
      <w:r w:rsidRPr="00666135">
        <w:rPr>
          <w:rStyle w:val="Interface"/>
          <w:color w:val="auto"/>
          <w:sz w:val="28"/>
          <w:szCs w:val="28"/>
        </w:rPr>
        <w:t>Сведения об основном средстве</w:t>
      </w:r>
      <w:r w:rsidRPr="00666135">
        <w:rPr>
          <w:color w:val="auto"/>
          <w:sz w:val="28"/>
          <w:szCs w:val="28"/>
        </w:rPr>
        <w:t xml:space="preserve"> выбрано транспортное средство, которое учитывается на забалансовом счете, то будет доступна типовая операция </w:t>
      </w:r>
      <w:r w:rsidRPr="00666135">
        <w:rPr>
          <w:rStyle w:val="Interface"/>
          <w:color w:val="auto"/>
          <w:sz w:val="28"/>
          <w:szCs w:val="28"/>
        </w:rPr>
        <w:t>Списание ОС (пользование, хранение)</w:t>
      </w:r>
      <w:r w:rsidRPr="00666135">
        <w:rPr>
          <w:color w:val="auto"/>
          <w:sz w:val="28"/>
          <w:szCs w:val="28"/>
        </w:rPr>
        <w:t>.</w:t>
      </w:r>
    </w:p>
    <w:p w14:paraId="799DCFD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в реквизите </w:t>
      </w:r>
      <w:r w:rsidRPr="00666135">
        <w:rPr>
          <w:rStyle w:val="Interface"/>
          <w:color w:val="auto"/>
          <w:sz w:val="28"/>
          <w:szCs w:val="28"/>
        </w:rPr>
        <w:t>Основное средство</w:t>
      </w:r>
      <w:r w:rsidRPr="00666135">
        <w:rPr>
          <w:color w:val="auto"/>
          <w:sz w:val="28"/>
          <w:szCs w:val="28"/>
        </w:rPr>
        <w:t xml:space="preserve"> на закладке </w:t>
      </w:r>
      <w:r w:rsidRPr="00666135">
        <w:rPr>
          <w:rStyle w:val="Interface"/>
          <w:color w:val="auto"/>
          <w:sz w:val="28"/>
          <w:szCs w:val="28"/>
        </w:rPr>
        <w:t>Сведения об основном средстве</w:t>
      </w:r>
      <w:r w:rsidRPr="00666135">
        <w:rPr>
          <w:color w:val="auto"/>
          <w:sz w:val="28"/>
          <w:szCs w:val="28"/>
        </w:rPr>
        <w:t xml:space="preserve"> выбраны капитальные вложения, то будут доступны типовые операции:</w:t>
      </w:r>
    </w:p>
    <w:p w14:paraId="363ABDDA" w14:textId="77777777" w:rsidR="00B10FB0" w:rsidRPr="00666135" w:rsidRDefault="00B10FB0" w:rsidP="006F6287">
      <w:pPr>
        <w:pStyle w:val="Bullet1"/>
        <w:numPr>
          <w:ilvl w:val="0"/>
          <w:numId w:val="291"/>
        </w:numPr>
        <w:spacing w:before="120" w:line="240" w:lineRule="auto"/>
        <w:ind w:left="1208" w:hanging="357"/>
        <w:rPr>
          <w:sz w:val="28"/>
          <w:szCs w:val="28"/>
        </w:rPr>
      </w:pPr>
      <w:r w:rsidRPr="00666135">
        <w:rPr>
          <w:rStyle w:val="Interface"/>
          <w:color w:val="auto"/>
          <w:sz w:val="28"/>
          <w:szCs w:val="28"/>
        </w:rPr>
        <w:t>Списание кап. вложений вследствие стихийных бедствий (401.20.273)</w:t>
      </w:r>
      <w:r w:rsidRPr="00666135">
        <w:rPr>
          <w:sz w:val="28"/>
          <w:szCs w:val="28"/>
        </w:rPr>
        <w:t>;</w:t>
      </w:r>
    </w:p>
    <w:p w14:paraId="069212C4" w14:textId="77777777" w:rsidR="00B10FB0" w:rsidRPr="00666135" w:rsidRDefault="00B10FB0" w:rsidP="006F6287">
      <w:pPr>
        <w:pStyle w:val="Bullet1"/>
        <w:numPr>
          <w:ilvl w:val="0"/>
          <w:numId w:val="291"/>
        </w:numPr>
        <w:spacing w:before="120" w:line="240" w:lineRule="auto"/>
        <w:ind w:left="1208" w:hanging="357"/>
        <w:rPr>
          <w:sz w:val="28"/>
          <w:szCs w:val="28"/>
        </w:rPr>
      </w:pPr>
      <w:r w:rsidRPr="00666135">
        <w:rPr>
          <w:rStyle w:val="Interface"/>
          <w:color w:val="auto"/>
          <w:sz w:val="28"/>
          <w:szCs w:val="28"/>
        </w:rPr>
        <w:t>Списание кап. вложений, уничтоженных в результате терактов (401.10.172)</w:t>
      </w:r>
      <w:r w:rsidRPr="00666135">
        <w:rPr>
          <w:sz w:val="28"/>
          <w:szCs w:val="28"/>
        </w:rPr>
        <w:t>.</w:t>
      </w:r>
    </w:p>
    <w:p w14:paraId="2CE69004" w14:textId="77777777" w:rsidR="00B10FB0" w:rsidRPr="00666135" w:rsidRDefault="00B10FB0" w:rsidP="00B10FB0">
      <w:pPr>
        <w:pStyle w:val="40"/>
        <w:keepNext/>
        <w:spacing w:before="120"/>
        <w:rPr>
          <w:rFonts w:ascii="Times New Roman" w:hAnsi="Times New Roman"/>
          <w:color w:val="auto"/>
        </w:rPr>
      </w:pPr>
      <w:bookmarkStart w:id="902" w:name="_Toc528274313"/>
      <w:r w:rsidRPr="00666135">
        <w:rPr>
          <w:rFonts w:ascii="Times New Roman" w:hAnsi="Times New Roman"/>
          <w:color w:val="auto"/>
        </w:rPr>
        <w:t>Списание библиотечного фонда</w:t>
      </w:r>
      <w:bookmarkEnd w:id="902"/>
    </w:p>
    <w:p w14:paraId="242FC6B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и учета операции по списанию литературы, исключенной из библиотеки, предназначен документ </w:t>
      </w:r>
      <w:r w:rsidRPr="00666135">
        <w:rPr>
          <w:rStyle w:val="Interface"/>
          <w:color w:val="auto"/>
          <w:sz w:val="28"/>
          <w:szCs w:val="28"/>
        </w:rPr>
        <w:t>Списание библиотечного фонда</w:t>
      </w:r>
      <w:r w:rsidRPr="00666135">
        <w:rPr>
          <w:color w:val="auto"/>
          <w:sz w:val="28"/>
          <w:szCs w:val="28"/>
        </w:rPr>
        <w:t xml:space="preserve">. </w:t>
      </w:r>
    </w:p>
    <w:p w14:paraId="57E81FF8"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позволяет оформить следующие операции:</w:t>
      </w:r>
    </w:p>
    <w:p w14:paraId="7F1F48BA" w14:textId="77777777" w:rsidR="00B10FB0" w:rsidRPr="00666135" w:rsidRDefault="00B10FB0" w:rsidP="006F6287">
      <w:pPr>
        <w:pStyle w:val="Bullet1"/>
        <w:numPr>
          <w:ilvl w:val="0"/>
          <w:numId w:val="292"/>
        </w:numPr>
        <w:spacing w:before="120" w:line="240" w:lineRule="auto"/>
        <w:ind w:left="1208" w:hanging="357"/>
        <w:rPr>
          <w:sz w:val="28"/>
          <w:szCs w:val="28"/>
        </w:rPr>
      </w:pPr>
      <w:r w:rsidRPr="00666135">
        <w:rPr>
          <w:sz w:val="28"/>
          <w:szCs w:val="28"/>
        </w:rPr>
        <w:t>списание библиотечного фонда вследствие стихийных бедствий;</w:t>
      </w:r>
    </w:p>
    <w:p w14:paraId="6E360D64" w14:textId="77777777" w:rsidR="00B10FB0" w:rsidRPr="00666135" w:rsidRDefault="00B10FB0" w:rsidP="006F6287">
      <w:pPr>
        <w:pStyle w:val="Bullet1"/>
        <w:numPr>
          <w:ilvl w:val="0"/>
          <w:numId w:val="292"/>
        </w:numPr>
        <w:spacing w:before="120" w:line="240" w:lineRule="auto"/>
        <w:ind w:left="1208" w:hanging="357"/>
        <w:rPr>
          <w:sz w:val="28"/>
          <w:szCs w:val="28"/>
        </w:rPr>
      </w:pPr>
      <w:r w:rsidRPr="00666135">
        <w:rPr>
          <w:sz w:val="28"/>
          <w:szCs w:val="28"/>
        </w:rPr>
        <w:t>списание библиотечного фонда по причине порчи;</w:t>
      </w:r>
    </w:p>
    <w:p w14:paraId="2AAC9F0E" w14:textId="77777777" w:rsidR="00B10FB0" w:rsidRPr="00666135" w:rsidRDefault="00B10FB0" w:rsidP="006F6287">
      <w:pPr>
        <w:pStyle w:val="Bullet1"/>
        <w:numPr>
          <w:ilvl w:val="0"/>
          <w:numId w:val="292"/>
        </w:numPr>
        <w:spacing w:before="120" w:line="240" w:lineRule="auto"/>
        <w:ind w:left="1208" w:hanging="357"/>
        <w:rPr>
          <w:sz w:val="28"/>
          <w:szCs w:val="28"/>
        </w:rPr>
      </w:pPr>
      <w:r w:rsidRPr="00666135">
        <w:rPr>
          <w:sz w:val="28"/>
          <w:szCs w:val="28"/>
        </w:rPr>
        <w:t>списание недостач библиотечного фонда;</w:t>
      </w:r>
    </w:p>
    <w:p w14:paraId="3B5E9AF4" w14:textId="77777777" w:rsidR="00B10FB0" w:rsidRPr="00666135" w:rsidRDefault="00B10FB0" w:rsidP="006F6287">
      <w:pPr>
        <w:pStyle w:val="Bullet1"/>
        <w:numPr>
          <w:ilvl w:val="0"/>
          <w:numId w:val="292"/>
        </w:numPr>
        <w:spacing w:before="120" w:line="240" w:lineRule="auto"/>
        <w:ind w:left="1208" w:hanging="357"/>
        <w:rPr>
          <w:sz w:val="28"/>
          <w:szCs w:val="28"/>
        </w:rPr>
      </w:pPr>
      <w:r w:rsidRPr="00666135">
        <w:rPr>
          <w:sz w:val="28"/>
          <w:szCs w:val="28"/>
        </w:rPr>
        <w:t xml:space="preserve">списание пришедшего в негодность библиотечного фонда. </w:t>
      </w:r>
    </w:p>
    <w:p w14:paraId="376B455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Акт о списании исключенных объектов библиотечного фонда</w:t>
      </w:r>
      <w:r w:rsidRPr="00666135">
        <w:rPr>
          <w:color w:val="auto"/>
          <w:sz w:val="28"/>
          <w:szCs w:val="28"/>
        </w:rPr>
        <w:t xml:space="preserve"> (форма по ОКУД 0504144). </w:t>
      </w:r>
    </w:p>
    <w:p w14:paraId="294F7452" w14:textId="77777777" w:rsidR="00B10FB0" w:rsidRDefault="00B10FB0" w:rsidP="00B10FB0">
      <w:pPr>
        <w:spacing w:before="120" w:after="120"/>
        <w:ind w:firstLine="851"/>
        <w:rPr>
          <w:color w:val="auto"/>
          <w:sz w:val="28"/>
          <w:szCs w:val="28"/>
        </w:rPr>
      </w:pPr>
      <w:r w:rsidRPr="00666135">
        <w:rPr>
          <w:color w:val="auto"/>
          <w:sz w:val="28"/>
          <w:szCs w:val="28"/>
        </w:rPr>
        <w:t>Также после заполнения реквизитов бухгалтерской операции и проведения документа можно сформировать бухгалтерскую справку по ф. 0504833.</w:t>
      </w:r>
    </w:p>
    <w:p w14:paraId="4DCA5359" w14:textId="77777777" w:rsidR="00B10FB0" w:rsidRDefault="009705A7" w:rsidP="003C7990">
      <w:pPr>
        <w:pStyle w:val="Picture"/>
        <w:keepNext/>
        <w:spacing w:before="120" w:after="120"/>
        <w:ind w:firstLine="0"/>
        <w:jc w:val="center"/>
      </w:pPr>
      <w:r w:rsidRPr="00666135">
        <w:rPr>
          <w:b/>
          <w:bCs/>
          <w:i/>
          <w:iCs/>
          <w:noProof/>
        </w:rPr>
        <w:drawing>
          <wp:inline distT="0" distB="0" distL="0" distR="0" wp14:anchorId="71671A3F" wp14:editId="1B66DB26">
            <wp:extent cx="6188075" cy="3157855"/>
            <wp:effectExtent l="0" t="0" r="3175" b="4445"/>
            <wp:docPr id="235" name="Рисунок 235" descr="G:\SIN\БГУ 2.0\Word\Pict\011.010_Spisanie_Bibliotek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G:\SIN\БГУ 2.0\Word\Pict\011.010_Spisanie_Bibliotekat.png"/>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188075" cy="3157855"/>
                    </a:xfrm>
                    <a:prstGeom prst="rect">
                      <a:avLst/>
                    </a:prstGeom>
                    <a:noFill/>
                    <a:ln>
                      <a:noFill/>
                    </a:ln>
                  </pic:spPr>
                </pic:pic>
              </a:graphicData>
            </a:graphic>
          </wp:inline>
        </w:drawing>
      </w:r>
    </w:p>
    <w:p w14:paraId="7AEF6BDB" w14:textId="14C939C6" w:rsidR="003C7990" w:rsidRPr="00666135" w:rsidRDefault="003C7990" w:rsidP="003C7990">
      <w:pPr>
        <w:pStyle w:val="afff1"/>
        <w:spacing w:before="120" w:after="120"/>
        <w:ind w:firstLine="851"/>
        <w:jc w:val="center"/>
        <w:rPr>
          <w:color w:val="auto"/>
          <w:szCs w:val="28"/>
        </w:rPr>
      </w:pPr>
      <w:bookmarkStart w:id="903" w:name="_Toc528271945"/>
      <w:bookmarkStart w:id="904" w:name="_Toc528663329"/>
      <w:bookmarkStart w:id="905" w:name="_Toc51240117"/>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179</w:t>
      </w:r>
      <w:r w:rsidR="006D7422">
        <w:rPr>
          <w:color w:val="auto"/>
          <w:szCs w:val="28"/>
        </w:rPr>
        <w:fldChar w:fldCharType="end"/>
      </w:r>
      <w:r w:rsidRPr="00666135">
        <w:rPr>
          <w:color w:val="auto"/>
          <w:szCs w:val="28"/>
        </w:rPr>
        <w:t xml:space="preserve"> – Акт списания библиотечного фонда</w:t>
      </w:r>
      <w:bookmarkEnd w:id="903"/>
      <w:bookmarkEnd w:id="904"/>
      <w:bookmarkEnd w:id="905"/>
    </w:p>
    <w:p w14:paraId="65EC571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b/>
          <w:color w:val="auto"/>
          <w:sz w:val="28"/>
          <w:szCs w:val="28"/>
        </w:rPr>
        <w:t>Списание библиотечного фонда</w:t>
      </w:r>
      <w:r w:rsidRPr="00666135">
        <w:rPr>
          <w:color w:val="auto"/>
          <w:sz w:val="28"/>
          <w:szCs w:val="28"/>
        </w:rPr>
        <w:t xml:space="preserve"> можно открыть с помощью команды </w:t>
      </w:r>
      <w:r w:rsidRPr="00666135">
        <w:rPr>
          <w:rStyle w:val="Interface"/>
          <w:color w:val="auto"/>
          <w:sz w:val="28"/>
          <w:szCs w:val="28"/>
        </w:rPr>
        <w:t>Списание библиотечного фонда</w:t>
      </w:r>
      <w:r w:rsidRPr="00666135">
        <w:rPr>
          <w:color w:val="auto"/>
          <w:sz w:val="28"/>
          <w:szCs w:val="28"/>
        </w:rPr>
        <w:t xml:space="preserve"> раздела </w:t>
      </w:r>
      <w:r w:rsidRPr="00666135">
        <w:rPr>
          <w:rStyle w:val="Interface"/>
          <w:color w:val="auto"/>
          <w:sz w:val="28"/>
          <w:szCs w:val="28"/>
        </w:rPr>
        <w:t>ОС, НМА, НПА</w:t>
      </w:r>
      <w:r w:rsidRPr="00666135">
        <w:rPr>
          <w:color w:val="auto"/>
          <w:sz w:val="28"/>
          <w:szCs w:val="28"/>
        </w:rPr>
        <w:t>.</w:t>
      </w:r>
    </w:p>
    <w:p w14:paraId="36D624C9"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53F208CF" wp14:editId="0748DC66">
            <wp:extent cx="595630" cy="595630"/>
            <wp:effectExtent l="0" t="0" r="0" b="0"/>
            <wp:docPr id="236" name="Рисунок 236"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504E108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Списание библиотечного фонда</w:t>
      </w:r>
      <w:r w:rsidRPr="00666135">
        <w:rPr>
          <w:color w:val="auto"/>
          <w:sz w:val="28"/>
          <w:szCs w:val="28"/>
        </w:rPr>
        <w:t>.</w:t>
      </w:r>
    </w:p>
    <w:p w14:paraId="5DDCFF41"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0239564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МОЛ/Место хранения</w:t>
      </w:r>
      <w:r w:rsidRPr="00666135">
        <w:rPr>
          <w:color w:val="auto"/>
          <w:sz w:val="28"/>
          <w:szCs w:val="28"/>
        </w:rPr>
        <w:t xml:space="preserve"> – центр материальной ответственности, с которого списывается библиотечный фонд. Выбирается из справочника </w:t>
      </w:r>
      <w:r w:rsidRPr="00666135">
        <w:rPr>
          <w:rStyle w:val="Interface"/>
          <w:color w:val="auto"/>
          <w:sz w:val="28"/>
          <w:szCs w:val="28"/>
        </w:rPr>
        <w:t>Центры материальной ответственности</w:t>
      </w:r>
      <w:r w:rsidRPr="00666135">
        <w:rPr>
          <w:color w:val="auto"/>
          <w:sz w:val="28"/>
          <w:szCs w:val="28"/>
        </w:rPr>
        <w:t>.</w:t>
      </w:r>
    </w:p>
    <w:p w14:paraId="6CAEB5D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Подразделение</w:t>
      </w:r>
      <w:r w:rsidRPr="00666135">
        <w:rPr>
          <w:color w:val="auto"/>
          <w:sz w:val="28"/>
          <w:szCs w:val="28"/>
        </w:rPr>
        <w:t xml:space="preserve"> – подразделение организации. Выбирается из справочника </w:t>
      </w:r>
      <w:r w:rsidRPr="00666135">
        <w:rPr>
          <w:rStyle w:val="Interface"/>
          <w:color w:val="auto"/>
          <w:sz w:val="28"/>
          <w:szCs w:val="28"/>
        </w:rPr>
        <w:t>Подразделения</w:t>
      </w:r>
      <w:r w:rsidRPr="00666135">
        <w:rPr>
          <w:color w:val="auto"/>
          <w:sz w:val="28"/>
          <w:szCs w:val="28"/>
        </w:rPr>
        <w:t>.</w:t>
      </w:r>
    </w:p>
    <w:p w14:paraId="05828B6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Дата списания с бухгалтерского учета</w:t>
      </w:r>
      <w:r w:rsidRPr="00666135">
        <w:rPr>
          <w:color w:val="auto"/>
          <w:sz w:val="28"/>
          <w:szCs w:val="28"/>
        </w:rPr>
        <w:t xml:space="preserve"> – дата списания объектов ОС в бухгалтерском учете.</w:t>
      </w:r>
    </w:p>
    <w:p w14:paraId="7C2A522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в списке </w:t>
      </w:r>
      <w:r w:rsidRPr="00666135">
        <w:rPr>
          <w:rStyle w:val="Interface"/>
          <w:color w:val="auto"/>
          <w:sz w:val="28"/>
          <w:szCs w:val="28"/>
        </w:rPr>
        <w:t>КФО</w:t>
      </w:r>
      <w:r w:rsidRPr="00666135">
        <w:rPr>
          <w:color w:val="auto"/>
          <w:sz w:val="28"/>
          <w:szCs w:val="28"/>
        </w:rPr>
        <w:t>.</w:t>
      </w:r>
    </w:p>
    <w:p w14:paraId="7E9F297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дебета</w:t>
      </w:r>
      <w:r w:rsidRPr="00666135">
        <w:rPr>
          <w:color w:val="auto"/>
          <w:sz w:val="28"/>
          <w:szCs w:val="28"/>
        </w:rPr>
        <w:t xml:space="preserve"> – выбирается из плана счетов (ЕПСБУ). </w:t>
      </w:r>
    </w:p>
    <w:p w14:paraId="3B069F2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КЭК</w:t>
      </w:r>
      <w:r w:rsidRPr="00666135">
        <w:rPr>
          <w:color w:val="auto"/>
          <w:sz w:val="28"/>
          <w:szCs w:val="28"/>
        </w:rPr>
        <w:t xml:space="preserve"> – код экономической классификации. Выбирается из списка </w:t>
      </w:r>
      <w:r w:rsidRPr="00666135">
        <w:rPr>
          <w:rStyle w:val="Interface"/>
          <w:color w:val="auto"/>
          <w:sz w:val="28"/>
          <w:szCs w:val="28"/>
        </w:rPr>
        <w:t>КЭК</w:t>
      </w:r>
      <w:r w:rsidRPr="00666135">
        <w:rPr>
          <w:color w:val="auto"/>
          <w:sz w:val="28"/>
          <w:szCs w:val="28"/>
        </w:rPr>
        <w:t>.</w:t>
      </w:r>
    </w:p>
    <w:p w14:paraId="0814B526"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«Основные средства»</w:t>
      </w:r>
      <w:r w:rsidRPr="00666135">
        <w:rPr>
          <w:color w:val="auto"/>
          <w:sz w:val="28"/>
          <w:szCs w:val="28"/>
        </w:rPr>
        <w:t xml:space="preserve">. Информация о библиотечном фонде вводится в табличную часть. </w:t>
      </w:r>
      <w:r w:rsidRPr="00666135">
        <w:rPr>
          <w:rStyle w:val="Interface"/>
          <w:color w:val="auto"/>
          <w:sz w:val="28"/>
          <w:szCs w:val="28"/>
        </w:rPr>
        <w:t>Основное средство</w:t>
      </w:r>
      <w:r w:rsidRPr="00666135">
        <w:rPr>
          <w:color w:val="auto"/>
          <w:sz w:val="28"/>
          <w:szCs w:val="28"/>
        </w:rPr>
        <w:t xml:space="preserve"> – выбирается из справочника </w:t>
      </w:r>
      <w:r w:rsidRPr="00666135">
        <w:rPr>
          <w:rStyle w:val="Interface"/>
          <w:color w:val="auto"/>
          <w:sz w:val="28"/>
          <w:szCs w:val="28"/>
        </w:rPr>
        <w:t>Основные средства</w:t>
      </w:r>
      <w:r w:rsidRPr="00666135">
        <w:rPr>
          <w:color w:val="auto"/>
          <w:sz w:val="28"/>
          <w:szCs w:val="28"/>
        </w:rPr>
        <w:t xml:space="preserve">. Для выбора объектов основных средств удобно использовать форму подбора, которая открывается с помощью кнопки </w:t>
      </w:r>
      <w:r w:rsidRPr="00666135">
        <w:rPr>
          <w:rStyle w:val="Interface"/>
          <w:color w:val="auto"/>
          <w:sz w:val="28"/>
          <w:szCs w:val="28"/>
        </w:rPr>
        <w:t>Подобрать</w:t>
      </w:r>
      <w:r w:rsidRPr="00666135">
        <w:rPr>
          <w:color w:val="auto"/>
          <w:sz w:val="28"/>
          <w:szCs w:val="28"/>
        </w:rPr>
        <w:t xml:space="preserve"> командной панели табличной части. </w:t>
      </w:r>
    </w:p>
    <w:p w14:paraId="1D7630B3"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выбора объектов основных средств с использованием формы подбора в строках табличной части будут заполнены реквизиты:</w:t>
      </w:r>
    </w:p>
    <w:p w14:paraId="5A36F7DA" w14:textId="77777777" w:rsidR="00B10FB0" w:rsidRPr="00666135" w:rsidRDefault="00B10FB0" w:rsidP="006F6287">
      <w:pPr>
        <w:pStyle w:val="Bullet1"/>
        <w:numPr>
          <w:ilvl w:val="0"/>
          <w:numId w:val="293"/>
        </w:numPr>
        <w:spacing w:before="120" w:line="240" w:lineRule="auto"/>
        <w:ind w:left="1208" w:hanging="357"/>
        <w:rPr>
          <w:sz w:val="28"/>
          <w:szCs w:val="28"/>
        </w:rPr>
      </w:pPr>
      <w:r w:rsidRPr="00666135">
        <w:rPr>
          <w:rStyle w:val="Interface"/>
          <w:color w:val="auto"/>
          <w:sz w:val="28"/>
          <w:szCs w:val="28"/>
        </w:rPr>
        <w:t>Гр. уч.</w:t>
      </w:r>
      <w:r w:rsidRPr="00666135">
        <w:rPr>
          <w:sz w:val="28"/>
          <w:szCs w:val="28"/>
        </w:rPr>
        <w:t xml:space="preserve"> – установлен признак группового учета для выбранного объекта ОС. </w:t>
      </w:r>
    </w:p>
    <w:p w14:paraId="09CF4236" w14:textId="77777777" w:rsidR="00B10FB0" w:rsidRPr="00666135" w:rsidRDefault="00B10FB0" w:rsidP="006F6287">
      <w:pPr>
        <w:pStyle w:val="Bullet1"/>
        <w:numPr>
          <w:ilvl w:val="0"/>
          <w:numId w:val="293"/>
        </w:numPr>
        <w:spacing w:before="120" w:line="240" w:lineRule="auto"/>
        <w:ind w:left="1208" w:hanging="357"/>
        <w:rPr>
          <w:sz w:val="28"/>
          <w:szCs w:val="28"/>
        </w:rPr>
      </w:pPr>
      <w:r w:rsidRPr="00666135">
        <w:rPr>
          <w:rStyle w:val="Interface"/>
          <w:color w:val="auto"/>
          <w:sz w:val="28"/>
          <w:szCs w:val="28"/>
        </w:rPr>
        <w:t>Инв. номер</w:t>
      </w:r>
      <w:r w:rsidRPr="00666135">
        <w:rPr>
          <w:sz w:val="28"/>
          <w:szCs w:val="28"/>
        </w:rPr>
        <w:t xml:space="preserve"> – инвентарный номер объекта основных средств.</w:t>
      </w:r>
    </w:p>
    <w:p w14:paraId="6F2BC730" w14:textId="77777777" w:rsidR="00B10FB0" w:rsidRPr="00666135" w:rsidRDefault="00B10FB0" w:rsidP="006F6287">
      <w:pPr>
        <w:pStyle w:val="Bullet1"/>
        <w:numPr>
          <w:ilvl w:val="0"/>
          <w:numId w:val="293"/>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 Выбирается в списке </w:t>
      </w:r>
      <w:r w:rsidRPr="00666135">
        <w:rPr>
          <w:rStyle w:val="Interface"/>
          <w:color w:val="auto"/>
          <w:sz w:val="28"/>
          <w:szCs w:val="28"/>
        </w:rPr>
        <w:t>КПС</w:t>
      </w:r>
      <w:r w:rsidRPr="00666135">
        <w:rPr>
          <w:sz w:val="28"/>
          <w:szCs w:val="28"/>
        </w:rPr>
        <w:t>.</w:t>
      </w:r>
    </w:p>
    <w:p w14:paraId="7D8577C4" w14:textId="77777777" w:rsidR="00B10FB0" w:rsidRPr="00666135" w:rsidRDefault="00B10FB0" w:rsidP="006F6287">
      <w:pPr>
        <w:pStyle w:val="Bullet1"/>
        <w:numPr>
          <w:ilvl w:val="0"/>
          <w:numId w:val="293"/>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объектов ОС. Для одиночных объектов ОС, имеющих инвентарный номер, значение реквизита автоматически устанавливается равным 1. Реквизит доступен для заполнения для объектов ОС, у которых не предусмотрены инвентарные номера. </w:t>
      </w:r>
    </w:p>
    <w:p w14:paraId="045099C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Значения реквизитов </w:t>
      </w:r>
      <w:r w:rsidRPr="00666135">
        <w:rPr>
          <w:rStyle w:val="Interface"/>
          <w:color w:val="auto"/>
          <w:sz w:val="28"/>
          <w:szCs w:val="28"/>
        </w:rPr>
        <w:t>Балансовая стоимость</w:t>
      </w:r>
      <w:r w:rsidRPr="00666135">
        <w:rPr>
          <w:color w:val="auto"/>
          <w:sz w:val="28"/>
          <w:szCs w:val="28"/>
        </w:rPr>
        <w:t xml:space="preserve"> и </w:t>
      </w:r>
      <w:r w:rsidRPr="00666135">
        <w:rPr>
          <w:rStyle w:val="Interface"/>
          <w:color w:val="auto"/>
          <w:sz w:val="28"/>
          <w:szCs w:val="28"/>
        </w:rPr>
        <w:t>Амортизация</w:t>
      </w:r>
      <w:r w:rsidRPr="00666135">
        <w:rPr>
          <w:color w:val="auto"/>
          <w:sz w:val="28"/>
          <w:szCs w:val="28"/>
        </w:rPr>
        <w:t xml:space="preserve"> рассчитываются автоматически с помощью кнопки </w:t>
      </w:r>
      <w:r w:rsidRPr="00666135">
        <w:rPr>
          <w:rStyle w:val="Interface"/>
          <w:color w:val="auto"/>
          <w:sz w:val="28"/>
          <w:szCs w:val="28"/>
        </w:rPr>
        <w:t>Рассчитать</w:t>
      </w:r>
      <w:r w:rsidRPr="00666135">
        <w:rPr>
          <w:color w:val="auto"/>
          <w:sz w:val="28"/>
          <w:szCs w:val="28"/>
        </w:rPr>
        <w:t xml:space="preserve"> командной панели табличной части.</w:t>
      </w:r>
    </w:p>
    <w:p w14:paraId="23295A9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«Приложение»</w:t>
      </w:r>
      <w:r w:rsidRPr="00666135">
        <w:rPr>
          <w:color w:val="auto"/>
          <w:sz w:val="28"/>
          <w:szCs w:val="28"/>
        </w:rPr>
        <w:t xml:space="preserve">. На закладке </w:t>
      </w:r>
      <w:r w:rsidRPr="00666135">
        <w:rPr>
          <w:rStyle w:val="Interface"/>
          <w:color w:val="auto"/>
          <w:sz w:val="28"/>
          <w:szCs w:val="28"/>
        </w:rPr>
        <w:t>Приложение</w:t>
      </w:r>
      <w:r w:rsidRPr="00666135">
        <w:rPr>
          <w:color w:val="auto"/>
          <w:sz w:val="28"/>
          <w:szCs w:val="28"/>
        </w:rPr>
        <w:t xml:space="preserve"> можно ввести в табличную часть список книг, исключенных из библиотечного фонда. При этом для каждой книги заполняются реквизиты </w:t>
      </w:r>
      <w:r w:rsidRPr="00666135">
        <w:rPr>
          <w:rStyle w:val="Interface"/>
          <w:color w:val="auto"/>
          <w:sz w:val="28"/>
          <w:szCs w:val="28"/>
        </w:rPr>
        <w:t>Автор книги и название</w:t>
      </w:r>
      <w:r w:rsidRPr="00666135">
        <w:rPr>
          <w:color w:val="auto"/>
          <w:sz w:val="28"/>
          <w:szCs w:val="28"/>
        </w:rPr>
        <w:t xml:space="preserve">, </w:t>
      </w:r>
      <w:r w:rsidRPr="00666135">
        <w:rPr>
          <w:rStyle w:val="Interface"/>
          <w:color w:val="auto"/>
          <w:sz w:val="28"/>
          <w:szCs w:val="28"/>
        </w:rPr>
        <w:t>Количество</w:t>
      </w:r>
      <w:r w:rsidRPr="00666135">
        <w:rPr>
          <w:color w:val="auto"/>
          <w:sz w:val="28"/>
          <w:szCs w:val="28"/>
        </w:rPr>
        <w:t xml:space="preserve">, </w:t>
      </w:r>
      <w:r w:rsidRPr="00666135">
        <w:rPr>
          <w:rStyle w:val="Interface"/>
          <w:color w:val="auto"/>
          <w:sz w:val="28"/>
          <w:szCs w:val="28"/>
        </w:rPr>
        <w:t>Цена</w:t>
      </w:r>
      <w:r w:rsidRPr="00666135">
        <w:rPr>
          <w:color w:val="auto"/>
          <w:sz w:val="28"/>
          <w:szCs w:val="28"/>
        </w:rPr>
        <w:t xml:space="preserve">, </w:t>
      </w:r>
      <w:r w:rsidRPr="00666135">
        <w:rPr>
          <w:rStyle w:val="Interface"/>
          <w:color w:val="auto"/>
          <w:sz w:val="28"/>
          <w:szCs w:val="28"/>
        </w:rPr>
        <w:t>Сумма</w:t>
      </w:r>
      <w:r w:rsidRPr="00666135">
        <w:rPr>
          <w:color w:val="auto"/>
          <w:sz w:val="28"/>
          <w:szCs w:val="28"/>
        </w:rPr>
        <w:t xml:space="preserve">, </w:t>
      </w:r>
      <w:r w:rsidRPr="00666135">
        <w:rPr>
          <w:rStyle w:val="Interface"/>
          <w:color w:val="auto"/>
          <w:sz w:val="28"/>
          <w:szCs w:val="28"/>
        </w:rPr>
        <w:t>Единица измерения</w:t>
      </w:r>
      <w:r w:rsidRPr="00666135">
        <w:rPr>
          <w:color w:val="auto"/>
          <w:sz w:val="28"/>
          <w:szCs w:val="28"/>
        </w:rPr>
        <w:t xml:space="preserve"> и </w:t>
      </w:r>
      <w:r w:rsidRPr="00666135">
        <w:rPr>
          <w:rStyle w:val="Interface"/>
          <w:color w:val="auto"/>
          <w:sz w:val="28"/>
          <w:szCs w:val="28"/>
        </w:rPr>
        <w:t>Коэффициент переоценки</w:t>
      </w:r>
      <w:r w:rsidRPr="00666135">
        <w:rPr>
          <w:color w:val="auto"/>
          <w:sz w:val="28"/>
          <w:szCs w:val="28"/>
        </w:rPr>
        <w:t>.</w:t>
      </w:r>
    </w:p>
    <w:p w14:paraId="04842148"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Итоги по количеству и сумме на закладке </w:t>
      </w:r>
      <w:r w:rsidRPr="00666135">
        <w:rPr>
          <w:rStyle w:val="Interface"/>
          <w:color w:val="auto"/>
          <w:sz w:val="28"/>
          <w:szCs w:val="28"/>
        </w:rPr>
        <w:t>Приложение</w:t>
      </w:r>
      <w:r w:rsidRPr="00666135">
        <w:rPr>
          <w:sz w:val="28"/>
          <w:szCs w:val="28"/>
        </w:rPr>
        <w:t xml:space="preserve"> должны совпадать с итогами на закладке </w:t>
      </w:r>
      <w:r w:rsidRPr="00666135">
        <w:rPr>
          <w:rStyle w:val="Interface"/>
          <w:color w:val="auto"/>
          <w:sz w:val="28"/>
          <w:szCs w:val="28"/>
        </w:rPr>
        <w:t>Основные средства</w:t>
      </w:r>
      <w:r w:rsidRPr="00666135">
        <w:rPr>
          <w:sz w:val="28"/>
          <w:szCs w:val="28"/>
        </w:rPr>
        <w:t>.</w:t>
      </w:r>
    </w:p>
    <w:p w14:paraId="5BFD67E6"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«Акт»</w:t>
      </w:r>
      <w:r w:rsidRPr="00666135">
        <w:rPr>
          <w:color w:val="auto"/>
          <w:sz w:val="28"/>
          <w:szCs w:val="28"/>
        </w:rPr>
        <w:t xml:space="preserve">. </w:t>
      </w:r>
      <w:r w:rsidRPr="00666135">
        <w:rPr>
          <w:rStyle w:val="Interface"/>
          <w:color w:val="auto"/>
          <w:sz w:val="28"/>
          <w:szCs w:val="28"/>
        </w:rPr>
        <w:t>Причина списания</w:t>
      </w:r>
      <w:r w:rsidRPr="00666135">
        <w:rPr>
          <w:color w:val="auto"/>
          <w:sz w:val="28"/>
          <w:szCs w:val="28"/>
        </w:rPr>
        <w:t xml:space="preserve"> – выбирается из справочника </w:t>
      </w:r>
      <w:r w:rsidRPr="00666135">
        <w:rPr>
          <w:rStyle w:val="Interface"/>
          <w:color w:val="auto"/>
          <w:sz w:val="28"/>
          <w:szCs w:val="28"/>
        </w:rPr>
        <w:t>Причины списания НФА</w:t>
      </w:r>
      <w:r w:rsidRPr="00666135">
        <w:rPr>
          <w:color w:val="auto"/>
          <w:sz w:val="28"/>
          <w:szCs w:val="28"/>
        </w:rPr>
        <w:t xml:space="preserve"> или вводится в виде произвольного текста.</w:t>
      </w:r>
    </w:p>
    <w:p w14:paraId="2387CAD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Основание для составления акта</w:t>
      </w:r>
      <w:r w:rsidRPr="00666135">
        <w:rPr>
          <w:color w:val="auto"/>
          <w:sz w:val="28"/>
          <w:szCs w:val="28"/>
        </w:rPr>
        <w:t>:</w:t>
      </w:r>
    </w:p>
    <w:p w14:paraId="2B7E0768" w14:textId="77777777" w:rsidR="00B10FB0" w:rsidRPr="00666135" w:rsidRDefault="00B10FB0" w:rsidP="006F6287">
      <w:pPr>
        <w:pStyle w:val="Bullet1"/>
        <w:numPr>
          <w:ilvl w:val="0"/>
          <w:numId w:val="294"/>
        </w:numPr>
        <w:spacing w:before="120" w:line="240" w:lineRule="auto"/>
        <w:ind w:left="1208" w:hanging="357"/>
        <w:rPr>
          <w:sz w:val="28"/>
          <w:szCs w:val="28"/>
        </w:rPr>
      </w:pPr>
      <w:r w:rsidRPr="00666135">
        <w:rPr>
          <w:rStyle w:val="Interface"/>
          <w:color w:val="auto"/>
          <w:sz w:val="28"/>
          <w:szCs w:val="28"/>
        </w:rPr>
        <w:t>Приказ, распоряжение, договор</w:t>
      </w:r>
      <w:r w:rsidRPr="00666135">
        <w:rPr>
          <w:sz w:val="28"/>
          <w:szCs w:val="28"/>
        </w:rPr>
        <w:t xml:space="preserve"> – наименование документа-основания с указанием его вида и основных обязательств.</w:t>
      </w:r>
    </w:p>
    <w:p w14:paraId="1CEEDE13" w14:textId="77777777" w:rsidR="00B10FB0" w:rsidRPr="00666135" w:rsidRDefault="00B10FB0" w:rsidP="006F6287">
      <w:pPr>
        <w:pStyle w:val="Bullet1"/>
        <w:numPr>
          <w:ilvl w:val="0"/>
          <w:numId w:val="294"/>
        </w:numPr>
        <w:spacing w:before="120" w:line="240" w:lineRule="auto"/>
        <w:ind w:left="1208" w:hanging="357"/>
        <w:rPr>
          <w:sz w:val="28"/>
          <w:szCs w:val="28"/>
        </w:rPr>
      </w:pPr>
      <w:r w:rsidRPr="00666135">
        <w:rPr>
          <w:rStyle w:val="Interface"/>
          <w:color w:val="auto"/>
          <w:sz w:val="28"/>
          <w:szCs w:val="28"/>
        </w:rPr>
        <w:t>№</w:t>
      </w:r>
      <w:r w:rsidRPr="00666135">
        <w:rPr>
          <w:sz w:val="28"/>
          <w:szCs w:val="28"/>
        </w:rPr>
        <w:t xml:space="preserve"> и </w:t>
      </w:r>
      <w:r w:rsidRPr="00666135">
        <w:rPr>
          <w:rStyle w:val="Interface"/>
          <w:color w:val="auto"/>
          <w:sz w:val="28"/>
          <w:szCs w:val="28"/>
        </w:rPr>
        <w:t>от</w:t>
      </w:r>
      <w:r w:rsidRPr="00666135">
        <w:rPr>
          <w:sz w:val="28"/>
          <w:szCs w:val="28"/>
        </w:rPr>
        <w:t xml:space="preserve"> </w:t>
      </w:r>
      <w:r w:rsidRPr="00666135">
        <w:rPr>
          <w:rStyle w:val="Interface"/>
          <w:color w:val="auto"/>
          <w:sz w:val="28"/>
          <w:szCs w:val="28"/>
        </w:rPr>
        <w:t>(Дата)</w:t>
      </w:r>
      <w:r w:rsidRPr="00666135">
        <w:rPr>
          <w:sz w:val="28"/>
          <w:szCs w:val="28"/>
        </w:rPr>
        <w:t xml:space="preserve"> – номер и дата документа-основания.</w:t>
      </w:r>
    </w:p>
    <w:p w14:paraId="12CA48B6"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«Комиссия»</w:t>
      </w:r>
      <w:r w:rsidRPr="00666135">
        <w:rPr>
          <w:color w:val="auto"/>
          <w:sz w:val="28"/>
          <w:szCs w:val="28"/>
        </w:rPr>
        <w:t xml:space="preserve">. Реквизиты на закладке </w:t>
      </w:r>
      <w:r w:rsidRPr="00666135">
        <w:rPr>
          <w:rStyle w:val="Interface"/>
          <w:color w:val="auto"/>
          <w:sz w:val="28"/>
          <w:szCs w:val="28"/>
        </w:rPr>
        <w:t>Комиссия</w:t>
      </w:r>
      <w:r w:rsidRPr="00666135">
        <w:rPr>
          <w:color w:val="auto"/>
          <w:sz w:val="28"/>
          <w:szCs w:val="28"/>
        </w:rPr>
        <w:t xml:space="preserve"> заполняются так же, как аналогичные реквизиты на закладке </w:t>
      </w:r>
      <w:r w:rsidRPr="00666135">
        <w:rPr>
          <w:rStyle w:val="Interface"/>
          <w:color w:val="auto"/>
          <w:sz w:val="28"/>
          <w:szCs w:val="28"/>
        </w:rPr>
        <w:t>Комиссия</w:t>
      </w:r>
      <w:r w:rsidRPr="00666135">
        <w:rPr>
          <w:color w:val="auto"/>
          <w:sz w:val="28"/>
          <w:szCs w:val="28"/>
        </w:rPr>
        <w:t xml:space="preserve"> документа </w:t>
      </w:r>
      <w:r w:rsidRPr="00666135">
        <w:rPr>
          <w:rStyle w:val="Interface"/>
          <w:color w:val="auto"/>
          <w:sz w:val="28"/>
          <w:szCs w:val="28"/>
        </w:rPr>
        <w:t>Принятие к учету ОС, НМА, НПА</w:t>
      </w:r>
      <w:r w:rsidRPr="00666135">
        <w:rPr>
          <w:color w:val="auto"/>
          <w:sz w:val="28"/>
          <w:szCs w:val="28"/>
        </w:rPr>
        <w:t xml:space="preserve">. </w:t>
      </w:r>
    </w:p>
    <w:p w14:paraId="75541E5E"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выбирается из списка </w:t>
      </w:r>
      <w:r w:rsidRPr="00666135">
        <w:rPr>
          <w:rStyle w:val="Interface"/>
          <w:color w:val="auto"/>
          <w:sz w:val="28"/>
          <w:szCs w:val="28"/>
        </w:rPr>
        <w:t>Типовые операции</w:t>
      </w:r>
      <w:r w:rsidRPr="00666135">
        <w:rPr>
          <w:color w:val="auto"/>
          <w:sz w:val="28"/>
          <w:szCs w:val="28"/>
        </w:rPr>
        <w:t>:</w:t>
      </w:r>
    </w:p>
    <w:p w14:paraId="371DFB74" w14:textId="77777777" w:rsidR="00B10FB0" w:rsidRPr="00666135" w:rsidRDefault="00B10FB0" w:rsidP="006F6287">
      <w:pPr>
        <w:pStyle w:val="Bullet1"/>
        <w:numPr>
          <w:ilvl w:val="0"/>
          <w:numId w:val="295"/>
        </w:numPr>
        <w:spacing w:before="120" w:line="240" w:lineRule="auto"/>
        <w:ind w:left="1208" w:hanging="357"/>
        <w:rPr>
          <w:b/>
          <w:sz w:val="28"/>
          <w:szCs w:val="28"/>
        </w:rPr>
      </w:pPr>
      <w:r w:rsidRPr="00666135">
        <w:rPr>
          <w:rStyle w:val="Interface"/>
          <w:b w:val="0"/>
          <w:color w:val="auto"/>
          <w:sz w:val="28"/>
          <w:szCs w:val="28"/>
        </w:rPr>
        <w:t>Списание библиотечного фонда вследствие стихийных бедствий</w:t>
      </w:r>
      <w:r w:rsidRPr="00666135">
        <w:rPr>
          <w:b/>
          <w:sz w:val="28"/>
          <w:szCs w:val="28"/>
        </w:rPr>
        <w:t>;</w:t>
      </w:r>
    </w:p>
    <w:p w14:paraId="14445BFF" w14:textId="77777777" w:rsidR="00B10FB0" w:rsidRPr="00666135" w:rsidRDefault="00B10FB0" w:rsidP="006F6287">
      <w:pPr>
        <w:pStyle w:val="Bullet1"/>
        <w:numPr>
          <w:ilvl w:val="0"/>
          <w:numId w:val="295"/>
        </w:numPr>
        <w:spacing w:before="120" w:line="240" w:lineRule="auto"/>
        <w:ind w:left="1208" w:hanging="357"/>
        <w:rPr>
          <w:b/>
          <w:sz w:val="28"/>
          <w:szCs w:val="28"/>
        </w:rPr>
      </w:pPr>
      <w:r w:rsidRPr="00666135">
        <w:rPr>
          <w:rStyle w:val="Interface"/>
          <w:b w:val="0"/>
          <w:color w:val="auto"/>
          <w:sz w:val="28"/>
          <w:szCs w:val="28"/>
        </w:rPr>
        <w:t>Списание библиотечного фонда по причине порчи</w:t>
      </w:r>
      <w:r w:rsidRPr="00666135">
        <w:rPr>
          <w:b/>
          <w:sz w:val="28"/>
          <w:szCs w:val="28"/>
        </w:rPr>
        <w:t>;</w:t>
      </w:r>
    </w:p>
    <w:p w14:paraId="1D8A0AB9" w14:textId="77777777" w:rsidR="00B10FB0" w:rsidRPr="00666135" w:rsidRDefault="00B10FB0" w:rsidP="006F6287">
      <w:pPr>
        <w:pStyle w:val="Bullet1"/>
        <w:numPr>
          <w:ilvl w:val="0"/>
          <w:numId w:val="295"/>
        </w:numPr>
        <w:spacing w:before="120" w:line="240" w:lineRule="auto"/>
        <w:ind w:left="1208" w:hanging="357"/>
        <w:rPr>
          <w:b/>
          <w:sz w:val="28"/>
          <w:szCs w:val="28"/>
        </w:rPr>
      </w:pPr>
      <w:r w:rsidRPr="00666135">
        <w:rPr>
          <w:rStyle w:val="Interface"/>
          <w:b w:val="0"/>
          <w:color w:val="auto"/>
          <w:sz w:val="28"/>
          <w:szCs w:val="28"/>
        </w:rPr>
        <w:t>Списание недостач библиотечного фонда</w:t>
      </w:r>
      <w:r w:rsidRPr="00666135">
        <w:rPr>
          <w:b/>
          <w:sz w:val="28"/>
          <w:szCs w:val="28"/>
        </w:rPr>
        <w:t>;</w:t>
      </w:r>
    </w:p>
    <w:p w14:paraId="53CA20D1" w14:textId="77777777" w:rsidR="00B10FB0" w:rsidRPr="00666135" w:rsidRDefault="00B10FB0" w:rsidP="006F6287">
      <w:pPr>
        <w:pStyle w:val="Bullet1"/>
        <w:numPr>
          <w:ilvl w:val="0"/>
          <w:numId w:val="295"/>
        </w:numPr>
        <w:spacing w:before="120" w:line="240" w:lineRule="auto"/>
        <w:ind w:left="1208" w:hanging="357"/>
        <w:rPr>
          <w:b/>
          <w:sz w:val="28"/>
          <w:szCs w:val="28"/>
        </w:rPr>
      </w:pPr>
      <w:r w:rsidRPr="00666135">
        <w:rPr>
          <w:rStyle w:val="Interface"/>
          <w:b w:val="0"/>
          <w:color w:val="auto"/>
          <w:sz w:val="28"/>
          <w:szCs w:val="28"/>
        </w:rPr>
        <w:t>Списание пришедшего в негодность библиотечного фонда</w:t>
      </w:r>
      <w:r w:rsidRPr="00666135">
        <w:rPr>
          <w:b/>
          <w:sz w:val="28"/>
          <w:szCs w:val="28"/>
        </w:rPr>
        <w:t xml:space="preserve">. </w:t>
      </w:r>
    </w:p>
    <w:p w14:paraId="0C59C1F4" w14:textId="77777777" w:rsidR="00B10FB0" w:rsidRPr="00666135" w:rsidRDefault="00B10FB0" w:rsidP="00B10FB0">
      <w:pPr>
        <w:pStyle w:val="40"/>
        <w:keepNext/>
        <w:spacing w:before="120"/>
        <w:rPr>
          <w:rFonts w:ascii="Times New Roman" w:hAnsi="Times New Roman"/>
          <w:color w:val="auto"/>
        </w:rPr>
      </w:pPr>
      <w:bookmarkStart w:id="906" w:name="_Toc528274314"/>
      <w:r w:rsidRPr="00666135">
        <w:rPr>
          <w:rFonts w:ascii="Times New Roman" w:hAnsi="Times New Roman"/>
          <w:color w:val="auto"/>
        </w:rPr>
        <w:t>Списание мягкого и хоз. инвентаря</w:t>
      </w:r>
      <w:bookmarkEnd w:id="906"/>
    </w:p>
    <w:p w14:paraId="6A7260D0" w14:textId="77777777" w:rsidR="00B10FB0" w:rsidRDefault="00B10FB0" w:rsidP="00B10FB0">
      <w:pPr>
        <w:spacing w:before="120" w:after="120"/>
        <w:ind w:firstLine="851"/>
        <w:rPr>
          <w:color w:val="auto"/>
          <w:sz w:val="28"/>
          <w:szCs w:val="28"/>
        </w:rPr>
      </w:pPr>
      <w:r w:rsidRPr="00666135">
        <w:rPr>
          <w:color w:val="auto"/>
          <w:sz w:val="28"/>
          <w:szCs w:val="28"/>
        </w:rPr>
        <w:t xml:space="preserve">Для оформления и учета операции по списанию мягкого инвентаря, посуды и однородных предметов хозяйственного инвентаря стоимостью от 3 000 рублей до 40 000 рублей включительно за единицу используется документ </w:t>
      </w:r>
      <w:r w:rsidRPr="00666135">
        <w:rPr>
          <w:rStyle w:val="Interface"/>
          <w:color w:val="auto"/>
          <w:sz w:val="28"/>
          <w:szCs w:val="28"/>
        </w:rPr>
        <w:t>Акт о списании мягкого и хозяйственного инвентаря</w:t>
      </w:r>
      <w:r w:rsidRPr="00666135">
        <w:rPr>
          <w:color w:val="auto"/>
          <w:sz w:val="28"/>
          <w:szCs w:val="28"/>
        </w:rPr>
        <w:t xml:space="preserve">. </w:t>
      </w:r>
    </w:p>
    <w:p w14:paraId="40F90E16" w14:textId="77777777" w:rsidR="00991E1E" w:rsidRDefault="00991E1E">
      <w:pPr>
        <w:ind w:firstLine="0"/>
        <w:jc w:val="left"/>
        <w:rPr>
          <w:bCs/>
          <w:color w:val="auto"/>
          <w:sz w:val="28"/>
          <w:szCs w:val="28"/>
        </w:rPr>
      </w:pPr>
      <w:bookmarkStart w:id="907" w:name="_Toc528271946"/>
      <w:bookmarkStart w:id="908" w:name="_Toc528663330"/>
      <w:r>
        <w:rPr>
          <w:color w:val="auto"/>
          <w:szCs w:val="28"/>
        </w:rPr>
        <w:br w:type="page"/>
      </w:r>
    </w:p>
    <w:bookmarkEnd w:id="907"/>
    <w:bookmarkEnd w:id="908"/>
    <w:p w14:paraId="2CD15060" w14:textId="77777777" w:rsidR="00B10FB0" w:rsidRDefault="009705A7" w:rsidP="003C7990">
      <w:pPr>
        <w:pStyle w:val="Picture"/>
        <w:keepNext/>
        <w:spacing w:before="120" w:after="120"/>
        <w:ind w:firstLine="0"/>
        <w:jc w:val="center"/>
      </w:pPr>
      <w:r w:rsidRPr="00666135">
        <w:rPr>
          <w:b/>
          <w:bCs/>
          <w:i/>
          <w:iCs/>
          <w:noProof/>
        </w:rPr>
        <w:drawing>
          <wp:inline distT="0" distB="0" distL="0" distR="0" wp14:anchorId="113BD773" wp14:editId="3FC51891">
            <wp:extent cx="6049645" cy="4125595"/>
            <wp:effectExtent l="0" t="0" r="8255" b="8255"/>
            <wp:docPr id="237" name="Рисунок 237" descr="G:\SIN\БГУ 2.0\Word\Pict\011.011_Spisanie_Mjagk_Hoz_In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G:\SIN\БГУ 2.0\Word\Pict\011.011_Spisanie_Mjagk_Hoz_Inv.png"/>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049645" cy="4125595"/>
                    </a:xfrm>
                    <a:prstGeom prst="rect">
                      <a:avLst/>
                    </a:prstGeom>
                    <a:noFill/>
                    <a:ln>
                      <a:noFill/>
                    </a:ln>
                  </pic:spPr>
                </pic:pic>
              </a:graphicData>
            </a:graphic>
          </wp:inline>
        </w:drawing>
      </w:r>
    </w:p>
    <w:p w14:paraId="08984CEF" w14:textId="2574F92B" w:rsidR="003C7990" w:rsidRPr="00666135" w:rsidRDefault="003C7990" w:rsidP="003C7990">
      <w:pPr>
        <w:pStyle w:val="afff1"/>
        <w:spacing w:before="120" w:after="120"/>
        <w:ind w:firstLine="851"/>
        <w:jc w:val="center"/>
        <w:rPr>
          <w:color w:val="auto"/>
          <w:szCs w:val="28"/>
        </w:rPr>
      </w:pPr>
      <w:bookmarkStart w:id="909" w:name="_Toc51240118"/>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180</w:t>
      </w:r>
      <w:r w:rsidR="006D7422">
        <w:rPr>
          <w:color w:val="auto"/>
          <w:szCs w:val="28"/>
        </w:rPr>
        <w:fldChar w:fldCharType="end"/>
      </w:r>
      <w:r w:rsidRPr="00666135">
        <w:rPr>
          <w:color w:val="auto"/>
          <w:szCs w:val="28"/>
        </w:rPr>
        <w:t xml:space="preserve"> – Акт списания мягкого и хоз. инвентаря</w:t>
      </w:r>
      <w:bookmarkEnd w:id="909"/>
    </w:p>
    <w:p w14:paraId="75054CB6"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позволяет оформить следующие операции:</w:t>
      </w:r>
    </w:p>
    <w:p w14:paraId="675CDA26" w14:textId="77777777" w:rsidR="00B10FB0" w:rsidRPr="00666135" w:rsidRDefault="00B10FB0" w:rsidP="006F6287">
      <w:pPr>
        <w:pStyle w:val="Bullet1"/>
        <w:numPr>
          <w:ilvl w:val="0"/>
          <w:numId w:val="296"/>
        </w:numPr>
        <w:spacing w:before="120" w:line="240" w:lineRule="auto"/>
        <w:ind w:left="1208" w:hanging="357"/>
        <w:rPr>
          <w:sz w:val="28"/>
          <w:szCs w:val="28"/>
        </w:rPr>
      </w:pPr>
      <w:r w:rsidRPr="00666135">
        <w:rPr>
          <w:rStyle w:val="Interface"/>
          <w:color w:val="auto"/>
          <w:sz w:val="28"/>
          <w:szCs w:val="28"/>
        </w:rPr>
        <w:t>Списание собственных ОС на балансе (101.00)</w:t>
      </w:r>
      <w:r w:rsidRPr="00666135">
        <w:rPr>
          <w:sz w:val="28"/>
          <w:szCs w:val="28"/>
        </w:rPr>
        <w:t>;</w:t>
      </w:r>
    </w:p>
    <w:p w14:paraId="7029E3B4" w14:textId="77777777" w:rsidR="00B10FB0" w:rsidRPr="00666135" w:rsidRDefault="00B10FB0" w:rsidP="006F6287">
      <w:pPr>
        <w:pStyle w:val="Bullet1"/>
        <w:numPr>
          <w:ilvl w:val="0"/>
          <w:numId w:val="296"/>
        </w:numPr>
        <w:spacing w:before="120" w:line="240" w:lineRule="auto"/>
        <w:ind w:left="1208" w:hanging="357"/>
        <w:rPr>
          <w:sz w:val="28"/>
          <w:szCs w:val="28"/>
        </w:rPr>
      </w:pPr>
      <w:r w:rsidRPr="00666135">
        <w:rPr>
          <w:rStyle w:val="Interface"/>
          <w:color w:val="auto"/>
          <w:sz w:val="28"/>
          <w:szCs w:val="28"/>
        </w:rPr>
        <w:t>Списание собственных ОС в оперативном учете (21)</w:t>
      </w:r>
      <w:r w:rsidRPr="00666135">
        <w:rPr>
          <w:sz w:val="28"/>
          <w:szCs w:val="28"/>
        </w:rPr>
        <w:t>.</w:t>
      </w:r>
    </w:p>
    <w:p w14:paraId="121172E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Акт о списании мягкого и хозяйственного инвентаря</w:t>
      </w:r>
      <w:r w:rsidRPr="00666135">
        <w:rPr>
          <w:color w:val="auto"/>
          <w:sz w:val="28"/>
          <w:szCs w:val="28"/>
        </w:rPr>
        <w:t xml:space="preserve"> (форма по ОКУД 0504143). </w:t>
      </w:r>
    </w:p>
    <w:p w14:paraId="42726508" w14:textId="77777777" w:rsidR="00B10FB0" w:rsidRPr="00666135" w:rsidRDefault="00B10FB0" w:rsidP="00B10FB0">
      <w:pPr>
        <w:spacing w:before="120" w:after="120"/>
        <w:ind w:firstLine="851"/>
        <w:rPr>
          <w:color w:val="auto"/>
          <w:sz w:val="28"/>
          <w:szCs w:val="28"/>
        </w:rPr>
      </w:pPr>
      <w:r w:rsidRPr="00666135">
        <w:rPr>
          <w:color w:val="auto"/>
          <w:sz w:val="28"/>
          <w:szCs w:val="28"/>
        </w:rPr>
        <w:t>Также после заполнения реквизитов бухгалтерской операции и проведения документа можно сформировать бухгалтерскую справку по ф. 0504833.</w:t>
      </w:r>
    </w:p>
    <w:p w14:paraId="399ABE92"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 xml:space="preserve">Акт о списании мягкого и хозяйственного инвентаря </w:t>
      </w:r>
      <w:r w:rsidRPr="00666135">
        <w:rPr>
          <w:color w:val="auto"/>
          <w:sz w:val="28"/>
          <w:szCs w:val="28"/>
        </w:rPr>
        <w:t xml:space="preserve">можно открыть с помощью команды </w:t>
      </w:r>
      <w:r w:rsidRPr="00666135">
        <w:rPr>
          <w:rStyle w:val="Interface"/>
          <w:color w:val="auto"/>
          <w:sz w:val="28"/>
          <w:szCs w:val="28"/>
        </w:rPr>
        <w:t>Списание мягкого и хоз. инвентаря (ОС)</w:t>
      </w:r>
      <w:r w:rsidRPr="00666135">
        <w:rPr>
          <w:color w:val="auto"/>
          <w:sz w:val="28"/>
          <w:szCs w:val="28"/>
        </w:rPr>
        <w:t xml:space="preserve"> раздела </w:t>
      </w:r>
      <w:r w:rsidRPr="00666135">
        <w:rPr>
          <w:rStyle w:val="Interface"/>
          <w:color w:val="auto"/>
          <w:sz w:val="28"/>
          <w:szCs w:val="28"/>
        </w:rPr>
        <w:t>ОС, НМА, НПА</w:t>
      </w:r>
      <w:r w:rsidRPr="00666135">
        <w:rPr>
          <w:color w:val="auto"/>
          <w:sz w:val="28"/>
          <w:szCs w:val="28"/>
        </w:rPr>
        <w:t>.</w:t>
      </w:r>
    </w:p>
    <w:p w14:paraId="008DB8A4"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074C3896" wp14:editId="12239807">
            <wp:extent cx="595630" cy="595630"/>
            <wp:effectExtent l="0" t="0" r="0" b="0"/>
            <wp:docPr id="238" name="Рисунок 238"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57F117A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rStyle w:val="Interface"/>
          <w:color w:val="auto"/>
          <w:sz w:val="28"/>
          <w:szCs w:val="28"/>
        </w:rPr>
        <w:t>Списание мягкого и хоз. инвентаря (ОС)</w:t>
      </w:r>
      <w:r w:rsidRPr="00666135">
        <w:rPr>
          <w:color w:val="auto"/>
          <w:sz w:val="28"/>
          <w:szCs w:val="28"/>
        </w:rPr>
        <w:t>, выбрать документ</w:t>
      </w:r>
      <w:r w:rsidRPr="00666135">
        <w:rPr>
          <w:rStyle w:val="Interface"/>
          <w:color w:val="auto"/>
          <w:sz w:val="28"/>
          <w:szCs w:val="28"/>
        </w:rPr>
        <w:t xml:space="preserve"> Акт о списании мягкого и хозяйственного инвентаря</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57249A90"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324A5D2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операции</w:t>
      </w:r>
      <w:r w:rsidRPr="00666135">
        <w:rPr>
          <w:color w:val="auto"/>
          <w:sz w:val="28"/>
          <w:szCs w:val="28"/>
        </w:rPr>
        <w:t xml:space="preserve"> – выбирается из списка:</w:t>
      </w:r>
    </w:p>
    <w:p w14:paraId="69E48F03" w14:textId="77777777" w:rsidR="00B10FB0" w:rsidRPr="00666135" w:rsidRDefault="00B10FB0" w:rsidP="006F6287">
      <w:pPr>
        <w:pStyle w:val="Bullet1"/>
        <w:numPr>
          <w:ilvl w:val="0"/>
          <w:numId w:val="297"/>
        </w:numPr>
        <w:spacing w:before="120" w:line="240" w:lineRule="auto"/>
        <w:ind w:left="1208" w:hanging="357"/>
        <w:rPr>
          <w:sz w:val="28"/>
          <w:szCs w:val="28"/>
        </w:rPr>
      </w:pPr>
      <w:r w:rsidRPr="00666135">
        <w:rPr>
          <w:rStyle w:val="Interface"/>
          <w:color w:val="auto"/>
          <w:sz w:val="28"/>
          <w:szCs w:val="28"/>
        </w:rPr>
        <w:t>Списание собственных ОС на балансе (101.00)</w:t>
      </w:r>
      <w:r w:rsidRPr="00666135">
        <w:rPr>
          <w:sz w:val="28"/>
          <w:szCs w:val="28"/>
        </w:rPr>
        <w:t>;</w:t>
      </w:r>
    </w:p>
    <w:p w14:paraId="004F4ADF" w14:textId="77777777" w:rsidR="00B10FB0" w:rsidRPr="00666135" w:rsidRDefault="00B10FB0" w:rsidP="006F6287">
      <w:pPr>
        <w:pStyle w:val="Bullet1"/>
        <w:numPr>
          <w:ilvl w:val="0"/>
          <w:numId w:val="297"/>
        </w:numPr>
        <w:spacing w:before="120" w:line="240" w:lineRule="auto"/>
        <w:ind w:left="1208" w:hanging="357"/>
        <w:rPr>
          <w:sz w:val="28"/>
          <w:szCs w:val="28"/>
        </w:rPr>
      </w:pPr>
      <w:r w:rsidRPr="00666135">
        <w:rPr>
          <w:rStyle w:val="Interface"/>
          <w:color w:val="auto"/>
          <w:sz w:val="28"/>
          <w:szCs w:val="28"/>
        </w:rPr>
        <w:t>Списание собственных ОС в оперативном учете (21)</w:t>
      </w:r>
      <w:r w:rsidRPr="00666135">
        <w:rPr>
          <w:sz w:val="28"/>
          <w:szCs w:val="28"/>
        </w:rPr>
        <w:t>.</w:t>
      </w:r>
    </w:p>
    <w:p w14:paraId="7CF80C3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МОЛ/Место хранения</w:t>
      </w:r>
      <w:r w:rsidRPr="00666135">
        <w:rPr>
          <w:color w:val="auto"/>
          <w:sz w:val="28"/>
          <w:szCs w:val="28"/>
        </w:rPr>
        <w:t xml:space="preserve"> – центр материальной ответственности, с которого производится списание. Выбирается из справочника </w:t>
      </w:r>
      <w:r w:rsidRPr="00666135">
        <w:rPr>
          <w:rStyle w:val="Interface"/>
          <w:color w:val="auto"/>
          <w:sz w:val="28"/>
          <w:szCs w:val="28"/>
        </w:rPr>
        <w:t>Центры материальной ответственности</w:t>
      </w:r>
      <w:r w:rsidRPr="00666135">
        <w:rPr>
          <w:color w:val="auto"/>
          <w:sz w:val="28"/>
          <w:szCs w:val="28"/>
        </w:rPr>
        <w:t>.</w:t>
      </w:r>
    </w:p>
    <w:p w14:paraId="52FAD8C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Подразделение</w:t>
      </w:r>
      <w:r w:rsidRPr="00666135">
        <w:rPr>
          <w:color w:val="auto"/>
          <w:sz w:val="28"/>
          <w:szCs w:val="28"/>
        </w:rPr>
        <w:t xml:space="preserve"> – подразделение организации. Выбирается из справочника </w:t>
      </w:r>
      <w:r w:rsidRPr="00666135">
        <w:rPr>
          <w:rStyle w:val="Interface"/>
          <w:color w:val="auto"/>
          <w:sz w:val="28"/>
          <w:szCs w:val="28"/>
        </w:rPr>
        <w:t>Подразделения</w:t>
      </w:r>
      <w:r w:rsidRPr="00666135">
        <w:rPr>
          <w:color w:val="auto"/>
          <w:sz w:val="28"/>
          <w:szCs w:val="28"/>
        </w:rPr>
        <w:t>.</w:t>
      </w:r>
    </w:p>
    <w:p w14:paraId="7C5B374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в списке </w:t>
      </w:r>
      <w:r w:rsidRPr="00666135">
        <w:rPr>
          <w:rStyle w:val="Interface"/>
          <w:color w:val="auto"/>
          <w:sz w:val="28"/>
          <w:szCs w:val="28"/>
        </w:rPr>
        <w:t>КФО</w:t>
      </w:r>
      <w:r w:rsidRPr="00666135">
        <w:rPr>
          <w:color w:val="auto"/>
          <w:sz w:val="28"/>
          <w:szCs w:val="28"/>
        </w:rPr>
        <w:t>.</w:t>
      </w:r>
    </w:p>
    <w:p w14:paraId="5265DCE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«Основные средства»</w:t>
      </w:r>
      <w:r w:rsidRPr="00666135">
        <w:rPr>
          <w:color w:val="auto"/>
          <w:sz w:val="28"/>
          <w:szCs w:val="28"/>
        </w:rPr>
        <w:t xml:space="preserve">. Информация об объектах мягкого и хоз. инвентаря вводится в табличную часть. </w:t>
      </w:r>
      <w:r w:rsidRPr="00666135">
        <w:rPr>
          <w:rStyle w:val="Interface"/>
          <w:color w:val="auto"/>
          <w:sz w:val="28"/>
          <w:szCs w:val="28"/>
        </w:rPr>
        <w:t>Основное средство</w:t>
      </w:r>
      <w:r w:rsidRPr="00666135">
        <w:rPr>
          <w:color w:val="auto"/>
          <w:sz w:val="28"/>
          <w:szCs w:val="28"/>
        </w:rPr>
        <w:t xml:space="preserve"> – выбирается из справочника </w:t>
      </w:r>
      <w:r w:rsidRPr="00666135">
        <w:rPr>
          <w:rStyle w:val="Interface"/>
          <w:color w:val="auto"/>
          <w:sz w:val="28"/>
          <w:szCs w:val="28"/>
        </w:rPr>
        <w:t>Основные средства</w:t>
      </w:r>
      <w:r w:rsidRPr="00666135">
        <w:rPr>
          <w:color w:val="auto"/>
          <w:sz w:val="28"/>
          <w:szCs w:val="28"/>
        </w:rPr>
        <w:t xml:space="preserve">. Для выбора объектов основных средств удобно использовать форму подбора, которая открывается с помощью кнопки </w:t>
      </w:r>
      <w:r w:rsidRPr="00666135">
        <w:rPr>
          <w:rStyle w:val="Interface"/>
          <w:color w:val="auto"/>
          <w:sz w:val="28"/>
          <w:szCs w:val="28"/>
        </w:rPr>
        <w:t>Подобрать</w:t>
      </w:r>
      <w:r w:rsidRPr="00666135">
        <w:rPr>
          <w:color w:val="auto"/>
          <w:sz w:val="28"/>
          <w:szCs w:val="28"/>
        </w:rPr>
        <w:t xml:space="preserve"> командной панели табличной части. </w:t>
      </w:r>
    </w:p>
    <w:p w14:paraId="28D8E9BB"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выбора объектов основных средств с использованием формы подбора в строках табличной части будут заполнены реквизиты:</w:t>
      </w:r>
    </w:p>
    <w:p w14:paraId="248B73EA" w14:textId="77777777" w:rsidR="00B10FB0" w:rsidRPr="00666135" w:rsidRDefault="00B10FB0" w:rsidP="006F6287">
      <w:pPr>
        <w:pStyle w:val="Bullet1"/>
        <w:numPr>
          <w:ilvl w:val="0"/>
          <w:numId w:val="298"/>
        </w:numPr>
        <w:spacing w:before="120" w:line="240" w:lineRule="auto"/>
        <w:ind w:left="1208" w:hanging="357"/>
        <w:rPr>
          <w:sz w:val="28"/>
          <w:szCs w:val="28"/>
        </w:rPr>
      </w:pPr>
      <w:r w:rsidRPr="00666135">
        <w:rPr>
          <w:rStyle w:val="Interface"/>
          <w:color w:val="auto"/>
          <w:sz w:val="28"/>
          <w:szCs w:val="28"/>
        </w:rPr>
        <w:t>Гр. уч.</w:t>
      </w:r>
      <w:r w:rsidRPr="00666135">
        <w:rPr>
          <w:sz w:val="28"/>
          <w:szCs w:val="28"/>
        </w:rPr>
        <w:t xml:space="preserve"> – установлен признак группового учета для выбранного объекта ОС.</w:t>
      </w:r>
    </w:p>
    <w:p w14:paraId="14EAAEB4" w14:textId="77777777" w:rsidR="00B10FB0" w:rsidRPr="00666135" w:rsidRDefault="00B10FB0" w:rsidP="006F6287">
      <w:pPr>
        <w:pStyle w:val="Bullet1"/>
        <w:numPr>
          <w:ilvl w:val="0"/>
          <w:numId w:val="298"/>
        </w:numPr>
        <w:spacing w:before="120" w:line="240" w:lineRule="auto"/>
        <w:ind w:left="1208" w:hanging="357"/>
        <w:rPr>
          <w:sz w:val="28"/>
          <w:szCs w:val="28"/>
        </w:rPr>
      </w:pPr>
      <w:r w:rsidRPr="00666135">
        <w:rPr>
          <w:rStyle w:val="Interface"/>
          <w:color w:val="auto"/>
          <w:sz w:val="28"/>
          <w:szCs w:val="28"/>
        </w:rPr>
        <w:t>Инвентарный номер</w:t>
      </w:r>
      <w:r w:rsidRPr="00666135">
        <w:rPr>
          <w:sz w:val="28"/>
          <w:szCs w:val="28"/>
        </w:rPr>
        <w:t xml:space="preserve"> – инвентарный номер объекта основных средств.</w:t>
      </w:r>
    </w:p>
    <w:p w14:paraId="0A3CE8F0" w14:textId="77777777" w:rsidR="00B10FB0" w:rsidRPr="00666135" w:rsidRDefault="00B10FB0" w:rsidP="006F6287">
      <w:pPr>
        <w:pStyle w:val="Bullet1"/>
        <w:numPr>
          <w:ilvl w:val="0"/>
          <w:numId w:val="298"/>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счет учета объекта ОС.</w:t>
      </w:r>
    </w:p>
    <w:p w14:paraId="5DC105D8" w14:textId="77777777" w:rsidR="00B10FB0" w:rsidRPr="00666135" w:rsidRDefault="00B10FB0" w:rsidP="006F6287">
      <w:pPr>
        <w:pStyle w:val="Bullet1"/>
        <w:numPr>
          <w:ilvl w:val="0"/>
          <w:numId w:val="298"/>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w:t>
      </w:r>
    </w:p>
    <w:p w14:paraId="510A1452" w14:textId="77777777" w:rsidR="00B10FB0" w:rsidRPr="00666135" w:rsidRDefault="00B10FB0" w:rsidP="006F6287">
      <w:pPr>
        <w:pStyle w:val="Bullet1"/>
        <w:numPr>
          <w:ilvl w:val="0"/>
          <w:numId w:val="298"/>
        </w:numPr>
        <w:spacing w:before="120" w:line="240" w:lineRule="auto"/>
        <w:ind w:left="1208" w:hanging="357"/>
        <w:rPr>
          <w:sz w:val="28"/>
          <w:szCs w:val="28"/>
        </w:rPr>
      </w:pPr>
      <w:r w:rsidRPr="00666135">
        <w:rPr>
          <w:rStyle w:val="Interface"/>
          <w:color w:val="auto"/>
          <w:sz w:val="28"/>
          <w:szCs w:val="28"/>
        </w:rPr>
        <w:t>Норма расхода</w:t>
      </w:r>
      <w:r w:rsidRPr="00666135">
        <w:rPr>
          <w:sz w:val="28"/>
          <w:szCs w:val="28"/>
        </w:rPr>
        <w:t xml:space="preserve"> – утвержденное значение расхода количества номенклатурной единицы.</w:t>
      </w:r>
    </w:p>
    <w:p w14:paraId="0ABA7A5D" w14:textId="77777777" w:rsidR="00B10FB0" w:rsidRPr="00666135" w:rsidRDefault="00B10FB0" w:rsidP="006F6287">
      <w:pPr>
        <w:pStyle w:val="Bullet1"/>
        <w:numPr>
          <w:ilvl w:val="0"/>
          <w:numId w:val="298"/>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объектов ОС. Для одиночных объектов ОС, имеющих инвентарный номер, значение реквизита автоматически устанавливается равным 1. Реквизит доступен для заполнения для объектов ОС, у которых не предусмотрены инвентарные номера.</w:t>
      </w:r>
    </w:p>
    <w:p w14:paraId="2EF4FCD4" w14:textId="77777777" w:rsidR="00B10FB0" w:rsidRPr="00666135" w:rsidRDefault="00B10FB0" w:rsidP="006F6287">
      <w:pPr>
        <w:pStyle w:val="Bullet1"/>
        <w:numPr>
          <w:ilvl w:val="0"/>
          <w:numId w:val="298"/>
        </w:numPr>
        <w:spacing w:before="120" w:line="240" w:lineRule="auto"/>
        <w:ind w:left="1208" w:hanging="357"/>
        <w:rPr>
          <w:sz w:val="28"/>
          <w:szCs w:val="28"/>
        </w:rPr>
      </w:pPr>
      <w:r w:rsidRPr="00666135">
        <w:rPr>
          <w:rStyle w:val="Interface"/>
          <w:color w:val="auto"/>
          <w:sz w:val="28"/>
          <w:szCs w:val="28"/>
        </w:rPr>
        <w:t>Цена</w:t>
      </w:r>
      <w:r w:rsidRPr="00666135">
        <w:rPr>
          <w:sz w:val="28"/>
          <w:szCs w:val="28"/>
        </w:rPr>
        <w:t xml:space="preserve"> – цена за единицу. Заполняется автоматически.</w:t>
      </w:r>
    </w:p>
    <w:p w14:paraId="07942FF4" w14:textId="77777777" w:rsidR="00B10FB0" w:rsidRPr="00666135" w:rsidRDefault="00B10FB0" w:rsidP="006F6287">
      <w:pPr>
        <w:pStyle w:val="Bullet1"/>
        <w:numPr>
          <w:ilvl w:val="0"/>
          <w:numId w:val="298"/>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сумма по строке. Заполняется автоматически.</w:t>
      </w:r>
    </w:p>
    <w:p w14:paraId="5B005C6F" w14:textId="77777777" w:rsidR="00B10FB0" w:rsidRPr="00666135" w:rsidRDefault="00B10FB0" w:rsidP="006F6287">
      <w:pPr>
        <w:pStyle w:val="Bullet1"/>
        <w:numPr>
          <w:ilvl w:val="0"/>
          <w:numId w:val="298"/>
        </w:numPr>
        <w:spacing w:before="120" w:line="240" w:lineRule="auto"/>
        <w:ind w:left="1208" w:hanging="357"/>
        <w:rPr>
          <w:sz w:val="28"/>
          <w:szCs w:val="28"/>
        </w:rPr>
      </w:pPr>
      <w:r w:rsidRPr="00666135">
        <w:rPr>
          <w:rStyle w:val="Interface"/>
          <w:color w:val="auto"/>
          <w:sz w:val="28"/>
          <w:szCs w:val="28"/>
        </w:rPr>
        <w:t>Амортизация</w:t>
      </w:r>
      <w:r w:rsidRPr="00666135">
        <w:rPr>
          <w:sz w:val="28"/>
          <w:szCs w:val="28"/>
        </w:rPr>
        <w:t xml:space="preserve"> – сумма амортизации. Заполняются после нажатия кнопки </w:t>
      </w:r>
      <w:r w:rsidRPr="00666135">
        <w:rPr>
          <w:rStyle w:val="Interface"/>
          <w:color w:val="auto"/>
          <w:sz w:val="28"/>
          <w:szCs w:val="28"/>
        </w:rPr>
        <w:t>Рассчитать</w:t>
      </w:r>
      <w:r w:rsidRPr="00666135">
        <w:rPr>
          <w:sz w:val="28"/>
          <w:szCs w:val="28"/>
        </w:rPr>
        <w:t>.</w:t>
      </w:r>
    </w:p>
    <w:p w14:paraId="37E7026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«Комиссия»</w:t>
      </w:r>
      <w:r w:rsidRPr="00666135">
        <w:rPr>
          <w:color w:val="auto"/>
          <w:sz w:val="28"/>
          <w:szCs w:val="28"/>
        </w:rPr>
        <w:t xml:space="preserve">. Реквизиты на закладке </w:t>
      </w:r>
      <w:r w:rsidRPr="00666135">
        <w:rPr>
          <w:rStyle w:val="Interface"/>
          <w:color w:val="auto"/>
          <w:sz w:val="28"/>
          <w:szCs w:val="28"/>
        </w:rPr>
        <w:t>Комиссия</w:t>
      </w:r>
      <w:r w:rsidRPr="00666135">
        <w:rPr>
          <w:color w:val="auto"/>
          <w:sz w:val="28"/>
          <w:szCs w:val="28"/>
        </w:rPr>
        <w:t xml:space="preserve"> заполняются так же, как аналогичные реквизиты на закладке </w:t>
      </w:r>
      <w:r w:rsidRPr="00666135">
        <w:rPr>
          <w:rStyle w:val="Interface"/>
          <w:color w:val="auto"/>
          <w:sz w:val="28"/>
          <w:szCs w:val="28"/>
        </w:rPr>
        <w:t>Комиссия</w:t>
      </w:r>
      <w:r w:rsidRPr="00666135">
        <w:rPr>
          <w:color w:val="auto"/>
          <w:sz w:val="28"/>
          <w:szCs w:val="28"/>
        </w:rPr>
        <w:t xml:space="preserve"> документа </w:t>
      </w:r>
      <w:r w:rsidRPr="00666135">
        <w:rPr>
          <w:rStyle w:val="Interface"/>
          <w:color w:val="auto"/>
          <w:sz w:val="28"/>
          <w:szCs w:val="28"/>
        </w:rPr>
        <w:t>Принятие к учету ОС, НМА, НПА</w:t>
      </w:r>
      <w:r w:rsidRPr="00666135">
        <w:rPr>
          <w:color w:val="auto"/>
          <w:sz w:val="28"/>
          <w:szCs w:val="28"/>
        </w:rPr>
        <w:t xml:space="preserve">. </w:t>
      </w:r>
    </w:p>
    <w:p w14:paraId="345377A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«Заключение комиссии»</w:t>
      </w:r>
      <w:r w:rsidRPr="00666135">
        <w:rPr>
          <w:color w:val="auto"/>
          <w:sz w:val="28"/>
          <w:szCs w:val="28"/>
        </w:rPr>
        <w:t xml:space="preserve">. </w:t>
      </w:r>
      <w:r w:rsidRPr="00666135">
        <w:rPr>
          <w:rStyle w:val="Interface"/>
          <w:color w:val="auto"/>
          <w:sz w:val="28"/>
          <w:szCs w:val="28"/>
        </w:rPr>
        <w:t>Заключение комиссии</w:t>
      </w:r>
      <w:r w:rsidRPr="00666135">
        <w:rPr>
          <w:color w:val="auto"/>
          <w:sz w:val="28"/>
          <w:szCs w:val="28"/>
        </w:rPr>
        <w:t xml:space="preserve"> – заключение комиссии по списанию мягкого и хоз. инвентаря в виде произвольного текста.</w:t>
      </w:r>
    </w:p>
    <w:p w14:paraId="01229D96"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выбирается из списка </w:t>
      </w:r>
      <w:r w:rsidRPr="00666135">
        <w:rPr>
          <w:rStyle w:val="Interface"/>
          <w:color w:val="auto"/>
          <w:sz w:val="28"/>
          <w:szCs w:val="28"/>
        </w:rPr>
        <w:t>Типовые операции</w:t>
      </w:r>
      <w:r w:rsidRPr="00666135">
        <w:rPr>
          <w:color w:val="auto"/>
          <w:sz w:val="28"/>
          <w:szCs w:val="28"/>
        </w:rPr>
        <w:t xml:space="preserve">. </w:t>
      </w:r>
    </w:p>
    <w:p w14:paraId="28043B6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реквизит </w:t>
      </w:r>
      <w:r w:rsidRPr="00666135">
        <w:rPr>
          <w:rStyle w:val="Interface"/>
          <w:color w:val="auto"/>
          <w:sz w:val="28"/>
          <w:szCs w:val="28"/>
        </w:rPr>
        <w:t xml:space="preserve">Вид операции </w:t>
      </w:r>
      <w:r w:rsidRPr="00666135">
        <w:rPr>
          <w:color w:val="auto"/>
          <w:sz w:val="28"/>
          <w:szCs w:val="28"/>
        </w:rPr>
        <w:t xml:space="preserve">в шапке документа имеет значение </w:t>
      </w:r>
      <w:r w:rsidRPr="00666135">
        <w:rPr>
          <w:rStyle w:val="Interface"/>
          <w:color w:val="auto"/>
          <w:sz w:val="28"/>
          <w:szCs w:val="28"/>
        </w:rPr>
        <w:t>Списание собственных ОС на балансе (101.00)</w:t>
      </w:r>
      <w:r w:rsidRPr="00666135">
        <w:rPr>
          <w:color w:val="auto"/>
          <w:sz w:val="28"/>
          <w:szCs w:val="28"/>
        </w:rPr>
        <w:t xml:space="preserve">, то доступна типовая операция </w:t>
      </w:r>
      <w:r w:rsidRPr="00666135">
        <w:rPr>
          <w:rStyle w:val="Interface"/>
          <w:color w:val="auto"/>
          <w:sz w:val="28"/>
          <w:szCs w:val="28"/>
        </w:rPr>
        <w:t>Списание хозяйственного инвентаря</w:t>
      </w:r>
      <w:r w:rsidRPr="00666135">
        <w:rPr>
          <w:color w:val="auto"/>
          <w:sz w:val="28"/>
          <w:szCs w:val="28"/>
        </w:rPr>
        <w:t xml:space="preserve">. </w:t>
      </w:r>
    </w:p>
    <w:p w14:paraId="4567322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реквизит </w:t>
      </w:r>
      <w:r w:rsidRPr="00666135">
        <w:rPr>
          <w:rStyle w:val="Interface"/>
          <w:color w:val="auto"/>
          <w:sz w:val="28"/>
          <w:szCs w:val="28"/>
        </w:rPr>
        <w:t>Вид операции</w:t>
      </w:r>
      <w:r w:rsidRPr="00666135">
        <w:rPr>
          <w:color w:val="auto"/>
          <w:sz w:val="28"/>
          <w:szCs w:val="28"/>
        </w:rPr>
        <w:t xml:space="preserve"> в шапке документа имеет значение </w:t>
      </w:r>
      <w:r w:rsidRPr="00666135">
        <w:rPr>
          <w:rStyle w:val="Interface"/>
          <w:color w:val="auto"/>
          <w:sz w:val="28"/>
          <w:szCs w:val="28"/>
        </w:rPr>
        <w:t>Списание собственных ОС в оперативном учете (21)</w:t>
      </w:r>
      <w:r w:rsidRPr="00666135">
        <w:rPr>
          <w:color w:val="auto"/>
          <w:sz w:val="28"/>
          <w:szCs w:val="28"/>
        </w:rPr>
        <w:t xml:space="preserve">, то доступна типовая операция </w:t>
      </w:r>
      <w:r w:rsidRPr="00666135">
        <w:rPr>
          <w:rStyle w:val="Interface"/>
          <w:color w:val="auto"/>
          <w:sz w:val="28"/>
          <w:szCs w:val="28"/>
        </w:rPr>
        <w:t>Списание хозяйственного инвентаря в оперативном учете</w:t>
      </w:r>
      <w:r w:rsidRPr="00666135">
        <w:rPr>
          <w:color w:val="auto"/>
          <w:sz w:val="28"/>
          <w:szCs w:val="28"/>
        </w:rPr>
        <w:t>.</w:t>
      </w:r>
    </w:p>
    <w:p w14:paraId="22FB40A5" w14:textId="77777777" w:rsidR="00B10FB0" w:rsidRPr="00666135" w:rsidRDefault="00B10FB0" w:rsidP="00B10FB0">
      <w:pPr>
        <w:pStyle w:val="40"/>
        <w:keepNext/>
        <w:spacing w:before="120"/>
        <w:rPr>
          <w:rFonts w:ascii="Times New Roman" w:hAnsi="Times New Roman"/>
          <w:color w:val="auto"/>
        </w:rPr>
      </w:pPr>
      <w:bookmarkStart w:id="910" w:name="_Toc528274315"/>
      <w:r w:rsidRPr="00666135">
        <w:rPr>
          <w:rFonts w:ascii="Times New Roman" w:hAnsi="Times New Roman"/>
          <w:color w:val="auto"/>
        </w:rPr>
        <w:t>Дефектная ведомость</w:t>
      </w:r>
      <w:bookmarkEnd w:id="910"/>
    </w:p>
    <w:p w14:paraId="1BEBC685" w14:textId="77777777" w:rsidR="00B10FB0" w:rsidRPr="00666135" w:rsidRDefault="00B10FB0" w:rsidP="00B10FB0">
      <w:pPr>
        <w:spacing w:before="120" w:after="120"/>
        <w:ind w:firstLine="851"/>
        <w:rPr>
          <w:color w:val="auto"/>
          <w:sz w:val="28"/>
          <w:szCs w:val="28"/>
        </w:rPr>
      </w:pPr>
      <w:r w:rsidRPr="00666135">
        <w:rPr>
          <w:b/>
          <w:color w:val="auto"/>
          <w:sz w:val="28"/>
          <w:szCs w:val="28"/>
        </w:rPr>
        <w:t>Дефектная ведомость</w:t>
      </w:r>
      <w:r w:rsidRPr="00666135">
        <w:rPr>
          <w:color w:val="auto"/>
          <w:sz w:val="28"/>
          <w:szCs w:val="28"/>
        </w:rPr>
        <w:t xml:space="preserve"> относится к первичной документации и фиксирует изъяны, поломки, всевозможный брак оборудования, устройств, материалов, используемых в деятельности предприятия. Для того, чтобы провести их ремонт и восстановление по всем правилам нужно соблюсти определенную процедуру, частью которой является составление дефектной ведомости. </w:t>
      </w:r>
    </w:p>
    <w:p w14:paraId="3F2BA83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формирования печатной формы дефектной ведомости в </w:t>
      </w:r>
      <w:r w:rsidR="002F32E8" w:rsidRPr="00666135">
        <w:rPr>
          <w:color w:val="auto"/>
          <w:sz w:val="28"/>
          <w:szCs w:val="28"/>
        </w:rPr>
        <w:t>модуле</w:t>
      </w:r>
      <w:r w:rsidRPr="00666135">
        <w:rPr>
          <w:color w:val="auto"/>
          <w:sz w:val="28"/>
          <w:szCs w:val="28"/>
        </w:rPr>
        <w:t xml:space="preserve"> служит документ </w:t>
      </w:r>
      <w:r w:rsidRPr="00666135">
        <w:rPr>
          <w:b/>
          <w:color w:val="auto"/>
          <w:sz w:val="28"/>
          <w:szCs w:val="28"/>
        </w:rPr>
        <w:t>Дефектная ведомость</w:t>
      </w:r>
      <w:r w:rsidRPr="00666135">
        <w:rPr>
          <w:color w:val="auto"/>
          <w:sz w:val="28"/>
          <w:szCs w:val="28"/>
        </w:rPr>
        <w:t xml:space="preserve">. </w:t>
      </w:r>
    </w:p>
    <w:p w14:paraId="08E1464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b/>
          <w:color w:val="auto"/>
          <w:sz w:val="28"/>
          <w:szCs w:val="28"/>
        </w:rPr>
        <w:t>Дефектная ведомость</w:t>
      </w:r>
      <w:r w:rsidRPr="00666135">
        <w:rPr>
          <w:color w:val="auto"/>
          <w:sz w:val="28"/>
          <w:szCs w:val="28"/>
        </w:rPr>
        <w:t xml:space="preserve"> можно открыть с помощью команды </w:t>
      </w:r>
      <w:r w:rsidRPr="00666135">
        <w:rPr>
          <w:b/>
          <w:color w:val="auto"/>
          <w:sz w:val="28"/>
          <w:szCs w:val="28"/>
        </w:rPr>
        <w:t>Дефектная ведомость</w:t>
      </w:r>
      <w:r w:rsidRPr="00666135">
        <w:rPr>
          <w:color w:val="auto"/>
          <w:sz w:val="28"/>
          <w:szCs w:val="28"/>
        </w:rPr>
        <w:t xml:space="preserve"> раздела </w:t>
      </w:r>
      <w:r w:rsidRPr="00666135">
        <w:rPr>
          <w:rStyle w:val="Interface"/>
          <w:color w:val="auto"/>
          <w:sz w:val="28"/>
          <w:szCs w:val="28"/>
        </w:rPr>
        <w:t>ОС, НМА, НПА</w:t>
      </w:r>
      <w:r w:rsidRPr="00666135">
        <w:rPr>
          <w:color w:val="auto"/>
          <w:sz w:val="28"/>
          <w:szCs w:val="28"/>
        </w:rPr>
        <w:t>.</w:t>
      </w:r>
    </w:p>
    <w:p w14:paraId="45512A9E"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7A8C0D98" wp14:editId="69F2843D">
            <wp:extent cx="595630" cy="595630"/>
            <wp:effectExtent l="0" t="0" r="0" b="0"/>
            <wp:docPr id="239" name="Рисунок 239"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55DCC4A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Для ввода нового документа нужно перейти в журнал</w:t>
      </w:r>
      <w:r w:rsidRPr="00666135">
        <w:rPr>
          <w:b/>
          <w:color w:val="auto"/>
          <w:sz w:val="28"/>
          <w:szCs w:val="28"/>
        </w:rPr>
        <w:t xml:space="preserve"> Дефектная ведомость</w:t>
      </w:r>
      <w:r w:rsidRPr="00666135">
        <w:rPr>
          <w:color w:val="auto"/>
          <w:sz w:val="28"/>
          <w:szCs w:val="28"/>
        </w:rPr>
        <w:t>, выбрать документ</w:t>
      </w:r>
      <w:r w:rsidRPr="00666135">
        <w:rPr>
          <w:rStyle w:val="Interface"/>
          <w:color w:val="auto"/>
          <w:sz w:val="28"/>
          <w:szCs w:val="28"/>
        </w:rPr>
        <w:t xml:space="preserve"> </w:t>
      </w:r>
      <w:r w:rsidRPr="00666135">
        <w:rPr>
          <w:b/>
          <w:color w:val="auto"/>
          <w:sz w:val="28"/>
          <w:szCs w:val="28"/>
        </w:rPr>
        <w:t>Дефектная ведомость</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1171A2B9" w14:textId="77777777" w:rsidR="00B10FB0" w:rsidRPr="00666135" w:rsidRDefault="00B10FB0" w:rsidP="00B10FB0">
      <w:pPr>
        <w:spacing w:before="120" w:after="120"/>
        <w:ind w:firstLine="851"/>
        <w:rPr>
          <w:color w:val="auto"/>
          <w:sz w:val="28"/>
          <w:szCs w:val="28"/>
        </w:rPr>
      </w:pPr>
      <w:r w:rsidRPr="00666135">
        <w:rPr>
          <w:color w:val="auto"/>
          <w:sz w:val="28"/>
          <w:szCs w:val="28"/>
        </w:rPr>
        <w:t>При заполнения документы следует заполнить реквизиты:</w:t>
      </w:r>
    </w:p>
    <w:p w14:paraId="4F7C5B70" w14:textId="77777777" w:rsidR="00B10FB0" w:rsidRPr="00666135" w:rsidRDefault="00B10FB0" w:rsidP="006F6287">
      <w:pPr>
        <w:pStyle w:val="Bullet1"/>
        <w:numPr>
          <w:ilvl w:val="0"/>
          <w:numId w:val="454"/>
        </w:numPr>
        <w:spacing w:before="120" w:line="240" w:lineRule="auto"/>
        <w:ind w:left="1208" w:hanging="357"/>
        <w:rPr>
          <w:sz w:val="28"/>
          <w:szCs w:val="28"/>
        </w:rPr>
      </w:pPr>
      <w:r w:rsidRPr="00666135">
        <w:rPr>
          <w:b/>
          <w:sz w:val="28"/>
          <w:szCs w:val="28"/>
        </w:rPr>
        <w:t>Объект осмотра (ОС)</w:t>
      </w:r>
      <w:r w:rsidRPr="00666135">
        <w:rPr>
          <w:sz w:val="28"/>
          <w:szCs w:val="28"/>
        </w:rPr>
        <w:t xml:space="preserve"> – основное средство, при осмотре которого обнаружен дефект; </w:t>
      </w:r>
    </w:p>
    <w:p w14:paraId="70CCB56C" w14:textId="77777777" w:rsidR="00B10FB0" w:rsidRPr="00666135" w:rsidRDefault="00B10FB0" w:rsidP="006F6287">
      <w:pPr>
        <w:pStyle w:val="Bullet1"/>
        <w:numPr>
          <w:ilvl w:val="0"/>
          <w:numId w:val="454"/>
        </w:numPr>
        <w:spacing w:before="120" w:line="240" w:lineRule="auto"/>
        <w:ind w:left="1208" w:hanging="357"/>
        <w:rPr>
          <w:sz w:val="28"/>
          <w:szCs w:val="28"/>
        </w:rPr>
      </w:pPr>
      <w:r w:rsidRPr="00666135">
        <w:rPr>
          <w:rStyle w:val="Interface"/>
          <w:color w:val="auto"/>
          <w:sz w:val="28"/>
          <w:szCs w:val="28"/>
        </w:rPr>
        <w:t>Инвентарный номер</w:t>
      </w:r>
      <w:r w:rsidRPr="00666135">
        <w:rPr>
          <w:sz w:val="28"/>
          <w:szCs w:val="28"/>
        </w:rPr>
        <w:t xml:space="preserve"> – инвентарный номер объекта осмотра основных средств.</w:t>
      </w:r>
    </w:p>
    <w:p w14:paraId="7858D2FD" w14:textId="77777777" w:rsidR="00B10FB0" w:rsidRPr="00666135" w:rsidRDefault="00B10FB0" w:rsidP="006F6287">
      <w:pPr>
        <w:pStyle w:val="Bullet1"/>
        <w:numPr>
          <w:ilvl w:val="0"/>
          <w:numId w:val="454"/>
        </w:numPr>
        <w:spacing w:before="120" w:line="240" w:lineRule="auto"/>
        <w:ind w:left="1208" w:hanging="357"/>
        <w:rPr>
          <w:sz w:val="28"/>
          <w:szCs w:val="28"/>
        </w:rPr>
      </w:pPr>
      <w:r w:rsidRPr="00666135">
        <w:rPr>
          <w:rStyle w:val="Interface"/>
          <w:color w:val="auto"/>
          <w:sz w:val="28"/>
          <w:szCs w:val="28"/>
        </w:rPr>
        <w:t>Подразделение</w:t>
      </w:r>
      <w:r w:rsidRPr="00666135">
        <w:rPr>
          <w:sz w:val="28"/>
          <w:szCs w:val="28"/>
        </w:rPr>
        <w:t xml:space="preserve"> – подразделение, в котором числится основное средства.</w:t>
      </w:r>
    </w:p>
    <w:p w14:paraId="02A31D57" w14:textId="77777777" w:rsidR="00B10FB0" w:rsidRPr="00666135" w:rsidRDefault="00B10FB0" w:rsidP="006F6287">
      <w:pPr>
        <w:pStyle w:val="Bullet1"/>
        <w:numPr>
          <w:ilvl w:val="0"/>
          <w:numId w:val="454"/>
        </w:numPr>
        <w:spacing w:before="120" w:line="240" w:lineRule="auto"/>
        <w:ind w:left="1208" w:hanging="357"/>
        <w:rPr>
          <w:sz w:val="28"/>
          <w:szCs w:val="28"/>
        </w:rPr>
      </w:pPr>
      <w:r w:rsidRPr="00666135">
        <w:rPr>
          <w:rStyle w:val="Interface"/>
          <w:color w:val="auto"/>
          <w:sz w:val="28"/>
          <w:szCs w:val="28"/>
        </w:rPr>
        <w:t xml:space="preserve">МОЛ (место хранения) </w:t>
      </w:r>
      <w:r w:rsidRPr="00666135">
        <w:rPr>
          <w:sz w:val="28"/>
          <w:szCs w:val="28"/>
        </w:rPr>
        <w:t xml:space="preserve"> – центр материальной ответственности, в котором числится основное средство.</w:t>
      </w:r>
    </w:p>
    <w:p w14:paraId="46A93599" w14:textId="77777777" w:rsidR="00B10FB0" w:rsidRPr="00666135" w:rsidRDefault="00B10FB0" w:rsidP="00B10FB0">
      <w:pPr>
        <w:spacing w:before="120" w:after="120"/>
        <w:ind w:firstLine="851"/>
        <w:rPr>
          <w:rStyle w:val="Interface"/>
          <w:b w:val="0"/>
          <w:color w:val="auto"/>
          <w:sz w:val="28"/>
          <w:szCs w:val="28"/>
        </w:rPr>
      </w:pPr>
      <w:r w:rsidRPr="00666135">
        <w:rPr>
          <w:rStyle w:val="Interface"/>
          <w:b w:val="0"/>
          <w:color w:val="auto"/>
          <w:sz w:val="28"/>
          <w:szCs w:val="28"/>
        </w:rPr>
        <w:t>В документе нужно заполнить две закладки:</w:t>
      </w:r>
    </w:p>
    <w:p w14:paraId="647A01C1" w14:textId="77777777" w:rsidR="00B10FB0" w:rsidRPr="00666135" w:rsidRDefault="00B10FB0" w:rsidP="00B10FB0">
      <w:pPr>
        <w:spacing w:before="120" w:after="120"/>
        <w:ind w:firstLine="851"/>
        <w:rPr>
          <w:rStyle w:val="Interface"/>
          <w:b w:val="0"/>
          <w:color w:val="auto"/>
          <w:sz w:val="28"/>
          <w:szCs w:val="28"/>
        </w:rPr>
      </w:pPr>
      <w:r w:rsidRPr="00666135">
        <w:rPr>
          <w:rStyle w:val="Interface"/>
          <w:b w:val="0"/>
          <w:color w:val="auto"/>
          <w:sz w:val="28"/>
          <w:szCs w:val="28"/>
        </w:rPr>
        <w:t xml:space="preserve">На закладке </w:t>
      </w:r>
      <w:r w:rsidRPr="00666135">
        <w:rPr>
          <w:rStyle w:val="Interface"/>
          <w:color w:val="auto"/>
          <w:sz w:val="28"/>
          <w:szCs w:val="28"/>
        </w:rPr>
        <w:t xml:space="preserve">"Выявленные дефекты" </w:t>
      </w:r>
      <w:r w:rsidRPr="00666135">
        <w:rPr>
          <w:rStyle w:val="Interface"/>
          <w:b w:val="0"/>
          <w:color w:val="auto"/>
          <w:sz w:val="28"/>
          <w:szCs w:val="28"/>
        </w:rPr>
        <w:t>заполняются:</w:t>
      </w:r>
    </w:p>
    <w:p w14:paraId="37A22B6C" w14:textId="77777777" w:rsidR="00B10FB0" w:rsidRPr="00666135" w:rsidRDefault="00B10FB0" w:rsidP="00B10FB0">
      <w:pPr>
        <w:spacing w:before="120" w:after="120"/>
        <w:ind w:firstLine="851"/>
        <w:rPr>
          <w:rStyle w:val="Interface"/>
          <w:b w:val="0"/>
          <w:color w:val="auto"/>
          <w:sz w:val="28"/>
          <w:szCs w:val="28"/>
        </w:rPr>
      </w:pPr>
      <w:r w:rsidRPr="00666135">
        <w:rPr>
          <w:rStyle w:val="Interface"/>
          <w:b w:val="0"/>
          <w:color w:val="auto"/>
          <w:sz w:val="28"/>
          <w:szCs w:val="28"/>
        </w:rPr>
        <w:t>Дефекты и повреждения - описание выявленных дефектов и повреждений;</w:t>
      </w:r>
    </w:p>
    <w:p w14:paraId="63688DB2" w14:textId="77777777" w:rsidR="00B10FB0" w:rsidRPr="00666135" w:rsidRDefault="00B10FB0" w:rsidP="00B10FB0">
      <w:pPr>
        <w:spacing w:before="120" w:after="120"/>
        <w:ind w:firstLine="851"/>
        <w:rPr>
          <w:rStyle w:val="Interface"/>
          <w:b w:val="0"/>
          <w:color w:val="auto"/>
          <w:sz w:val="28"/>
          <w:szCs w:val="28"/>
        </w:rPr>
      </w:pPr>
      <w:r w:rsidRPr="00666135">
        <w:rPr>
          <w:rStyle w:val="Interface"/>
          <w:b w:val="0"/>
          <w:color w:val="auto"/>
          <w:sz w:val="28"/>
          <w:szCs w:val="28"/>
        </w:rPr>
        <w:t>Виды работ по устранению дефекта - описание видов работы по устранению дефектов и повреждений;</w:t>
      </w:r>
    </w:p>
    <w:p w14:paraId="3D10E019" w14:textId="77777777" w:rsidR="00B10FB0" w:rsidRPr="00666135" w:rsidRDefault="00B10FB0" w:rsidP="00B10FB0">
      <w:pPr>
        <w:spacing w:before="120" w:after="120"/>
        <w:ind w:firstLine="851"/>
        <w:rPr>
          <w:rStyle w:val="Interface"/>
          <w:b w:val="0"/>
          <w:color w:val="auto"/>
          <w:sz w:val="28"/>
          <w:szCs w:val="28"/>
        </w:rPr>
      </w:pPr>
      <w:r w:rsidRPr="00666135">
        <w:rPr>
          <w:rStyle w:val="Interface"/>
          <w:b w:val="0"/>
          <w:color w:val="auto"/>
          <w:sz w:val="28"/>
          <w:szCs w:val="28"/>
        </w:rPr>
        <w:t>Дата устранения - плановая дата устранения дефектов и повреждений;</w:t>
      </w:r>
    </w:p>
    <w:p w14:paraId="4B71F147" w14:textId="77777777" w:rsidR="00B10FB0" w:rsidRPr="00666135" w:rsidRDefault="00B10FB0" w:rsidP="00B10FB0">
      <w:pPr>
        <w:spacing w:before="120" w:after="120"/>
        <w:ind w:firstLine="851"/>
        <w:rPr>
          <w:rStyle w:val="Interface"/>
          <w:b w:val="0"/>
          <w:color w:val="auto"/>
          <w:sz w:val="28"/>
          <w:szCs w:val="28"/>
        </w:rPr>
      </w:pPr>
      <w:r w:rsidRPr="00666135">
        <w:rPr>
          <w:rStyle w:val="Interface"/>
          <w:b w:val="0"/>
          <w:color w:val="auto"/>
          <w:sz w:val="28"/>
          <w:szCs w:val="28"/>
        </w:rPr>
        <w:t xml:space="preserve">На закладке </w:t>
      </w:r>
      <w:r w:rsidRPr="00666135">
        <w:rPr>
          <w:rStyle w:val="Interface"/>
          <w:color w:val="auto"/>
          <w:sz w:val="28"/>
          <w:szCs w:val="28"/>
        </w:rPr>
        <w:t xml:space="preserve">"Состав комиссии" </w:t>
      </w:r>
      <w:r w:rsidRPr="00666135">
        <w:rPr>
          <w:rStyle w:val="Interface"/>
          <w:b w:val="0"/>
          <w:color w:val="auto"/>
          <w:sz w:val="28"/>
          <w:szCs w:val="28"/>
        </w:rPr>
        <w:t>заполняется комиссия для печати дефектной ведомости выбором из списка действующих комиссий.</w:t>
      </w:r>
    </w:p>
    <w:p w14:paraId="6D421498" w14:textId="77777777" w:rsidR="00B10FB0" w:rsidRPr="00666135" w:rsidRDefault="00B10FB0" w:rsidP="00B10FB0">
      <w:pPr>
        <w:spacing w:before="120" w:after="120"/>
        <w:ind w:firstLine="851"/>
        <w:rPr>
          <w:rStyle w:val="Interface"/>
          <w:b w:val="0"/>
          <w:color w:val="auto"/>
          <w:sz w:val="28"/>
          <w:szCs w:val="28"/>
        </w:rPr>
      </w:pPr>
      <w:r w:rsidRPr="00666135">
        <w:rPr>
          <w:rStyle w:val="Interface"/>
          <w:b w:val="0"/>
          <w:color w:val="auto"/>
          <w:sz w:val="28"/>
          <w:szCs w:val="28"/>
        </w:rPr>
        <w:t>Из документа формируется печатная форма дефектной ведомости.</w:t>
      </w:r>
    </w:p>
    <w:p w14:paraId="1B1D0953" w14:textId="77777777" w:rsidR="00B10FB0" w:rsidRPr="00666135" w:rsidRDefault="00B10FB0" w:rsidP="00B10FB0">
      <w:pPr>
        <w:spacing w:before="120" w:after="120"/>
        <w:ind w:firstLine="851"/>
        <w:rPr>
          <w:color w:val="auto"/>
          <w:sz w:val="28"/>
          <w:szCs w:val="28"/>
        </w:rPr>
      </w:pPr>
      <w:r w:rsidRPr="00666135">
        <w:rPr>
          <w:color w:val="auto"/>
          <w:sz w:val="28"/>
          <w:szCs w:val="28"/>
        </w:rPr>
        <w:t>На основании документа вводятся документы:</w:t>
      </w:r>
    </w:p>
    <w:p w14:paraId="43FB839A" w14:textId="77777777" w:rsidR="00B10FB0" w:rsidRPr="00666135" w:rsidRDefault="00B10FB0" w:rsidP="006F6287">
      <w:pPr>
        <w:numPr>
          <w:ilvl w:val="0"/>
          <w:numId w:val="741"/>
        </w:numPr>
        <w:spacing w:before="120" w:after="120"/>
        <w:rPr>
          <w:color w:val="auto"/>
          <w:sz w:val="28"/>
          <w:szCs w:val="28"/>
        </w:rPr>
      </w:pPr>
      <w:r w:rsidRPr="00666135">
        <w:rPr>
          <w:color w:val="auto"/>
          <w:sz w:val="28"/>
          <w:szCs w:val="28"/>
        </w:rPr>
        <w:t>Списание ОС, НМА, НПА по решению комиссии;</w:t>
      </w:r>
    </w:p>
    <w:p w14:paraId="22F48B9B" w14:textId="77777777" w:rsidR="00B10FB0" w:rsidRPr="00666135" w:rsidRDefault="00B10FB0" w:rsidP="006F6287">
      <w:pPr>
        <w:numPr>
          <w:ilvl w:val="0"/>
          <w:numId w:val="741"/>
        </w:numPr>
        <w:spacing w:before="120" w:after="120"/>
        <w:rPr>
          <w:color w:val="auto"/>
          <w:sz w:val="28"/>
          <w:szCs w:val="28"/>
        </w:rPr>
      </w:pPr>
      <w:r w:rsidRPr="00666135">
        <w:rPr>
          <w:color w:val="auto"/>
          <w:sz w:val="28"/>
          <w:szCs w:val="28"/>
        </w:rPr>
        <w:t>Списание транспортных средств;</w:t>
      </w:r>
    </w:p>
    <w:p w14:paraId="1A9C78ED" w14:textId="77777777" w:rsidR="00B10FB0" w:rsidRPr="00666135" w:rsidRDefault="00B10FB0" w:rsidP="006F6287">
      <w:pPr>
        <w:numPr>
          <w:ilvl w:val="0"/>
          <w:numId w:val="741"/>
        </w:numPr>
        <w:spacing w:before="120" w:after="120"/>
        <w:rPr>
          <w:color w:val="auto"/>
          <w:sz w:val="28"/>
          <w:szCs w:val="28"/>
        </w:rPr>
      </w:pPr>
      <w:r w:rsidRPr="00666135">
        <w:rPr>
          <w:color w:val="auto"/>
          <w:sz w:val="28"/>
          <w:szCs w:val="28"/>
        </w:rPr>
        <w:t>Списание библиотечного фонда.</w:t>
      </w:r>
    </w:p>
    <w:p w14:paraId="7FD7D7BD" w14:textId="77777777" w:rsidR="00B10FB0" w:rsidRPr="00666135" w:rsidRDefault="00B10FB0" w:rsidP="00B10FB0">
      <w:pPr>
        <w:pStyle w:val="3"/>
        <w:rPr>
          <w:rFonts w:ascii="Times New Roman" w:hAnsi="Times New Roman"/>
          <w:color w:val="auto"/>
        </w:rPr>
      </w:pPr>
      <w:r w:rsidRPr="00666135">
        <w:rPr>
          <w:rFonts w:ascii="Times New Roman" w:hAnsi="Times New Roman"/>
          <w:color w:val="auto"/>
        </w:rPr>
        <w:t xml:space="preserve"> </w:t>
      </w:r>
      <w:bookmarkStart w:id="911" w:name="_Toc528274316"/>
      <w:bookmarkStart w:id="912" w:name="_Toc528663494"/>
      <w:bookmarkStart w:id="913" w:name="_Toc528663936"/>
      <w:bookmarkStart w:id="914" w:name="_Toc528664363"/>
      <w:bookmarkStart w:id="915" w:name="_Toc19219686"/>
      <w:bookmarkStart w:id="916" w:name="_Toc37692878"/>
      <w:bookmarkStart w:id="917" w:name="_Toc41397986"/>
      <w:r w:rsidRPr="00666135">
        <w:rPr>
          <w:rFonts w:ascii="Times New Roman" w:hAnsi="Times New Roman"/>
          <w:color w:val="auto"/>
        </w:rPr>
        <w:t>Прочие документы по ОС, НМА, НПА</w:t>
      </w:r>
      <w:bookmarkEnd w:id="911"/>
      <w:bookmarkEnd w:id="912"/>
      <w:bookmarkEnd w:id="913"/>
      <w:bookmarkEnd w:id="914"/>
      <w:bookmarkEnd w:id="915"/>
      <w:bookmarkEnd w:id="916"/>
      <w:bookmarkEnd w:id="917"/>
    </w:p>
    <w:p w14:paraId="167C5DFB" w14:textId="77777777" w:rsidR="00B10FB0" w:rsidRPr="00666135" w:rsidRDefault="00B10FB0" w:rsidP="00B10FB0">
      <w:pPr>
        <w:pStyle w:val="40"/>
        <w:keepNext/>
        <w:spacing w:before="120"/>
        <w:rPr>
          <w:rFonts w:ascii="Times New Roman" w:hAnsi="Times New Roman"/>
          <w:color w:val="auto"/>
        </w:rPr>
      </w:pPr>
      <w:bookmarkStart w:id="918" w:name="_Toc528274317"/>
      <w:r w:rsidRPr="00666135">
        <w:rPr>
          <w:rFonts w:ascii="Times New Roman" w:hAnsi="Times New Roman"/>
          <w:color w:val="auto"/>
        </w:rPr>
        <w:t>Начисление амортизации ОС и НМА</w:t>
      </w:r>
      <w:bookmarkEnd w:id="918"/>
    </w:p>
    <w:p w14:paraId="3C2E247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Начисление амортизации ОС и НМА</w:t>
      </w:r>
      <w:r w:rsidRPr="00666135">
        <w:rPr>
          <w:color w:val="auto"/>
          <w:sz w:val="28"/>
          <w:szCs w:val="28"/>
        </w:rPr>
        <w:t xml:space="preserve"> используется для формирования проводок по ежемесячному начислению амортизации основных средств и нематериальных активов. </w:t>
      </w:r>
    </w:p>
    <w:p w14:paraId="51392771" w14:textId="77777777" w:rsidR="00B10FB0" w:rsidRPr="00666135" w:rsidRDefault="00B10FB0" w:rsidP="00B10FB0">
      <w:pPr>
        <w:pStyle w:val="Notes"/>
        <w:spacing w:before="120" w:line="240" w:lineRule="auto"/>
        <w:ind w:left="0" w:firstLine="851"/>
        <w:rPr>
          <w:sz w:val="28"/>
          <w:szCs w:val="28"/>
        </w:rPr>
      </w:pPr>
      <w:r w:rsidRPr="00666135">
        <w:rPr>
          <w:sz w:val="28"/>
          <w:szCs w:val="28"/>
        </w:rPr>
        <w:t>Документ является регламентным. Его следует вводить ежемесячно, в последний рабочий день месяца после оформления всех операций за месяц по учету основных средств и НМА.</w:t>
      </w:r>
    </w:p>
    <w:p w14:paraId="18AB07D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проведения документа можно сформировать печатную форму </w:t>
      </w:r>
      <w:r w:rsidRPr="00666135">
        <w:rPr>
          <w:rStyle w:val="Interface"/>
          <w:color w:val="auto"/>
          <w:sz w:val="28"/>
          <w:szCs w:val="28"/>
        </w:rPr>
        <w:t>Ведомость начисленной амортизации основных средств</w:t>
      </w:r>
      <w:r w:rsidRPr="00666135">
        <w:rPr>
          <w:color w:val="auto"/>
          <w:sz w:val="28"/>
          <w:szCs w:val="28"/>
        </w:rPr>
        <w:t xml:space="preserve"> и бухгалтерскую справку по ф. 0504833.</w:t>
      </w:r>
    </w:p>
    <w:p w14:paraId="7457E119" w14:textId="77777777" w:rsidR="00B10FB0"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Начисление амортизации ОС и НМА</w:t>
      </w:r>
      <w:r w:rsidRPr="00666135">
        <w:rPr>
          <w:color w:val="auto"/>
          <w:sz w:val="28"/>
          <w:szCs w:val="28"/>
        </w:rPr>
        <w:t xml:space="preserve"> можно открыть с помощью команды </w:t>
      </w:r>
      <w:r w:rsidRPr="00666135">
        <w:rPr>
          <w:rStyle w:val="Interface"/>
          <w:color w:val="auto"/>
          <w:sz w:val="28"/>
          <w:szCs w:val="28"/>
        </w:rPr>
        <w:t>Начисление амортизации ОС и НМА</w:t>
      </w:r>
      <w:r w:rsidRPr="00666135">
        <w:rPr>
          <w:color w:val="auto"/>
          <w:sz w:val="28"/>
          <w:szCs w:val="28"/>
        </w:rPr>
        <w:t xml:space="preserve"> раздела </w:t>
      </w:r>
      <w:r w:rsidRPr="00666135">
        <w:rPr>
          <w:rStyle w:val="Interface"/>
          <w:color w:val="auto"/>
          <w:sz w:val="28"/>
          <w:szCs w:val="28"/>
        </w:rPr>
        <w:t xml:space="preserve">ОС, НМА, НПА, </w:t>
      </w:r>
      <w:r w:rsidRPr="00666135">
        <w:rPr>
          <w:rStyle w:val="Interface"/>
          <w:b w:val="0"/>
          <w:color w:val="auto"/>
          <w:sz w:val="28"/>
          <w:szCs w:val="28"/>
        </w:rPr>
        <w:t>группа</w:t>
      </w:r>
      <w:r w:rsidRPr="00666135">
        <w:rPr>
          <w:rStyle w:val="Interface"/>
          <w:color w:val="auto"/>
          <w:sz w:val="28"/>
          <w:szCs w:val="28"/>
        </w:rPr>
        <w:t xml:space="preserve"> Прочие</w:t>
      </w:r>
      <w:r w:rsidRPr="00666135">
        <w:rPr>
          <w:color w:val="auto"/>
          <w:sz w:val="28"/>
          <w:szCs w:val="28"/>
        </w:rPr>
        <w:t xml:space="preserve">. </w:t>
      </w:r>
    </w:p>
    <w:p w14:paraId="02457511" w14:textId="77777777" w:rsidR="00B10FB0" w:rsidRDefault="009705A7" w:rsidP="003C7990">
      <w:pPr>
        <w:pStyle w:val="Picture"/>
        <w:keepNext/>
        <w:spacing w:before="120" w:after="120"/>
        <w:ind w:firstLine="0"/>
        <w:jc w:val="both"/>
      </w:pPr>
      <w:r w:rsidRPr="00666135">
        <w:rPr>
          <w:b/>
          <w:bCs/>
          <w:i/>
          <w:iCs/>
          <w:noProof/>
        </w:rPr>
        <w:drawing>
          <wp:inline distT="0" distB="0" distL="0" distR="0" wp14:anchorId="17C81A77" wp14:editId="72ABF5D5">
            <wp:extent cx="6060440" cy="4572000"/>
            <wp:effectExtent l="0" t="0" r="0" b="0"/>
            <wp:docPr id="240" name="Рисунок 240" descr="G:\SIN\БГУ 2.0\Word\Pict\011.012_Nach_Amort_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G:\SIN\БГУ 2.0\Word\Pict\011.012_Nach_Amort_OS.png"/>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060440" cy="4572000"/>
                    </a:xfrm>
                    <a:prstGeom prst="rect">
                      <a:avLst/>
                    </a:prstGeom>
                    <a:noFill/>
                    <a:ln>
                      <a:noFill/>
                    </a:ln>
                  </pic:spPr>
                </pic:pic>
              </a:graphicData>
            </a:graphic>
          </wp:inline>
        </w:drawing>
      </w:r>
    </w:p>
    <w:p w14:paraId="5CA3E1EC" w14:textId="770A3F8E" w:rsidR="003C7990" w:rsidRPr="00666135" w:rsidRDefault="003C7990" w:rsidP="003C7990">
      <w:pPr>
        <w:pStyle w:val="afff1"/>
        <w:spacing w:before="120" w:after="120"/>
        <w:ind w:firstLine="851"/>
        <w:jc w:val="center"/>
        <w:rPr>
          <w:color w:val="auto"/>
          <w:szCs w:val="28"/>
        </w:rPr>
      </w:pPr>
      <w:bookmarkStart w:id="919" w:name="_Toc528271947"/>
      <w:bookmarkStart w:id="920" w:name="_Toc528663331"/>
      <w:bookmarkStart w:id="921" w:name="_Toc51240119"/>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181</w:t>
      </w:r>
      <w:r w:rsidR="006D7422">
        <w:rPr>
          <w:color w:val="auto"/>
          <w:szCs w:val="28"/>
        </w:rPr>
        <w:fldChar w:fldCharType="end"/>
      </w:r>
      <w:r w:rsidRPr="00666135">
        <w:rPr>
          <w:color w:val="auto"/>
          <w:szCs w:val="28"/>
        </w:rPr>
        <w:t xml:space="preserve"> – Начисление амортизации ОС и НМА</w:t>
      </w:r>
      <w:bookmarkEnd w:id="919"/>
      <w:bookmarkEnd w:id="920"/>
      <w:bookmarkEnd w:id="921"/>
    </w:p>
    <w:p w14:paraId="3DA8CFDD"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4A02EBD5" wp14:editId="6D1E232B">
            <wp:extent cx="595630" cy="595630"/>
            <wp:effectExtent l="0" t="0" r="0" b="0"/>
            <wp:docPr id="241" name="Рисунок 2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103B1E1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rStyle w:val="Interface"/>
          <w:color w:val="auto"/>
          <w:sz w:val="28"/>
          <w:szCs w:val="28"/>
        </w:rPr>
        <w:t>Начисление амортизации</w:t>
      </w:r>
      <w:r w:rsidRPr="00666135">
        <w:rPr>
          <w:color w:val="auto"/>
          <w:sz w:val="28"/>
          <w:szCs w:val="28"/>
        </w:rPr>
        <w:t>, выбрать документ</w:t>
      </w:r>
      <w:r w:rsidRPr="00666135">
        <w:rPr>
          <w:rStyle w:val="Interface"/>
          <w:color w:val="auto"/>
          <w:sz w:val="28"/>
          <w:szCs w:val="28"/>
        </w:rPr>
        <w:t xml:space="preserve"> Начисление амортизации</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46FE29CD"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 документом</w:t>
      </w:r>
      <w:r w:rsidRPr="00666135">
        <w:rPr>
          <w:color w:val="auto"/>
          <w:sz w:val="28"/>
          <w:szCs w:val="28"/>
        </w:rPr>
        <w:t xml:space="preserve">. Реквизиты </w:t>
      </w:r>
      <w:r w:rsidRPr="00666135">
        <w:rPr>
          <w:rStyle w:val="Interface"/>
          <w:color w:val="auto"/>
          <w:sz w:val="28"/>
          <w:szCs w:val="28"/>
        </w:rPr>
        <w:t>Организация</w:t>
      </w:r>
      <w:r w:rsidRPr="00666135">
        <w:rPr>
          <w:color w:val="auto"/>
          <w:sz w:val="28"/>
          <w:szCs w:val="28"/>
        </w:rPr>
        <w:t xml:space="preserve"> и </w:t>
      </w:r>
      <w:r w:rsidRPr="00666135">
        <w:rPr>
          <w:rStyle w:val="Interface"/>
          <w:color w:val="auto"/>
          <w:sz w:val="28"/>
          <w:szCs w:val="28"/>
        </w:rPr>
        <w:t>Период</w:t>
      </w:r>
      <w:r w:rsidRPr="00666135">
        <w:rPr>
          <w:color w:val="auto"/>
          <w:sz w:val="28"/>
          <w:szCs w:val="28"/>
        </w:rPr>
        <w:t xml:space="preserve"> заполняются автоматически. Эти значения при необходимости можно изменить. </w:t>
      </w:r>
    </w:p>
    <w:p w14:paraId="1F968853"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Начисление амортизации проводится для тех основных средств, по которым имеются сальдо на начало и на конец месяца и определен порядок погашения стоимости </w:t>
      </w:r>
      <w:r w:rsidRPr="00666135">
        <w:rPr>
          <w:rStyle w:val="Interface"/>
          <w:color w:val="auto"/>
          <w:sz w:val="28"/>
          <w:szCs w:val="28"/>
        </w:rPr>
        <w:t>Начисление амортизации</w:t>
      </w:r>
      <w:r w:rsidRPr="00666135">
        <w:rPr>
          <w:sz w:val="28"/>
          <w:szCs w:val="28"/>
        </w:rPr>
        <w:t>, а также установлен линейный способ начисления амортизации.</w:t>
      </w:r>
    </w:p>
    <w:p w14:paraId="6CF88C6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Гиперссылка </w:t>
      </w:r>
      <w:r w:rsidRPr="00666135">
        <w:rPr>
          <w:rStyle w:val="Interface"/>
          <w:color w:val="auto"/>
          <w:sz w:val="28"/>
          <w:szCs w:val="28"/>
        </w:rPr>
        <w:t>Без отбора по счету и КФО</w:t>
      </w:r>
      <w:r w:rsidRPr="00666135">
        <w:rPr>
          <w:color w:val="auto"/>
          <w:sz w:val="28"/>
          <w:szCs w:val="28"/>
        </w:rPr>
        <w:t xml:space="preserve"> позволяет открыть форму </w:t>
      </w:r>
      <w:r w:rsidRPr="00666135">
        <w:rPr>
          <w:rStyle w:val="Interface"/>
          <w:color w:val="auto"/>
          <w:sz w:val="28"/>
          <w:szCs w:val="28"/>
        </w:rPr>
        <w:t>Настройка отбора</w:t>
      </w:r>
      <w:r w:rsidRPr="00666135">
        <w:rPr>
          <w:color w:val="auto"/>
          <w:sz w:val="28"/>
          <w:szCs w:val="28"/>
        </w:rPr>
        <w:t xml:space="preserve"> и использовать ее для настройки отбора. После нажатия кнопки </w:t>
      </w:r>
      <w:r w:rsidRPr="00666135">
        <w:rPr>
          <w:rStyle w:val="Interface"/>
          <w:color w:val="auto"/>
          <w:sz w:val="28"/>
          <w:szCs w:val="28"/>
        </w:rPr>
        <w:t>Заполнить</w:t>
      </w:r>
      <w:r w:rsidRPr="00666135">
        <w:rPr>
          <w:color w:val="auto"/>
          <w:sz w:val="28"/>
          <w:szCs w:val="28"/>
        </w:rPr>
        <w:t xml:space="preserve"> командной панели колонки </w:t>
      </w:r>
      <w:r w:rsidRPr="00666135">
        <w:rPr>
          <w:rStyle w:val="Interface"/>
          <w:color w:val="auto"/>
          <w:sz w:val="28"/>
          <w:szCs w:val="28"/>
        </w:rPr>
        <w:t>Счет учета</w:t>
      </w:r>
      <w:r w:rsidRPr="00666135">
        <w:rPr>
          <w:color w:val="auto"/>
          <w:sz w:val="28"/>
          <w:szCs w:val="28"/>
        </w:rPr>
        <w:t xml:space="preserve"> и </w:t>
      </w:r>
      <w:r w:rsidRPr="00666135">
        <w:rPr>
          <w:rStyle w:val="Interface"/>
          <w:color w:val="auto"/>
          <w:sz w:val="28"/>
          <w:szCs w:val="28"/>
        </w:rPr>
        <w:t>КФО</w:t>
      </w:r>
      <w:r w:rsidRPr="00666135">
        <w:rPr>
          <w:color w:val="auto"/>
          <w:sz w:val="28"/>
          <w:szCs w:val="28"/>
        </w:rPr>
        <w:t xml:space="preserve"> табличной части формы </w:t>
      </w:r>
      <w:r w:rsidRPr="00666135">
        <w:rPr>
          <w:rStyle w:val="Interface"/>
          <w:color w:val="auto"/>
          <w:sz w:val="28"/>
          <w:szCs w:val="28"/>
        </w:rPr>
        <w:t>Настройка отбора</w:t>
      </w:r>
      <w:r w:rsidRPr="00666135">
        <w:rPr>
          <w:color w:val="auto"/>
          <w:sz w:val="28"/>
          <w:szCs w:val="28"/>
        </w:rPr>
        <w:t xml:space="preserve"> будут заполнены. </w:t>
      </w:r>
    </w:p>
    <w:p w14:paraId="162E2FD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необходимости часть счетов, по которым не следует начислять амортизацию в данный момент, можно удалить. При этом хотя бы один счет в табличной части должен обязательно присутствовать. По окончании настройки следует нажать на кнопку </w:t>
      </w:r>
      <w:r w:rsidRPr="00666135">
        <w:rPr>
          <w:rStyle w:val="Interface"/>
          <w:color w:val="auto"/>
          <w:sz w:val="28"/>
          <w:szCs w:val="28"/>
        </w:rPr>
        <w:t>Установить отбор</w:t>
      </w:r>
      <w:r w:rsidRPr="00666135">
        <w:rPr>
          <w:color w:val="auto"/>
          <w:sz w:val="28"/>
          <w:szCs w:val="28"/>
        </w:rPr>
        <w:t xml:space="preserve">. </w:t>
      </w:r>
    </w:p>
    <w:p w14:paraId="04EF2E3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заполнения табличной части документа необходимо нажать кнопку </w:t>
      </w:r>
      <w:r w:rsidRPr="00666135">
        <w:rPr>
          <w:rStyle w:val="Interface"/>
          <w:color w:val="auto"/>
          <w:sz w:val="28"/>
          <w:szCs w:val="28"/>
        </w:rPr>
        <w:t>Заполнить</w:t>
      </w:r>
      <w:r w:rsidRPr="00666135">
        <w:rPr>
          <w:color w:val="auto"/>
          <w:sz w:val="28"/>
          <w:szCs w:val="28"/>
        </w:rPr>
        <w:t xml:space="preserve"> командной панели табличной части. При этом в табличную часть документа будут подобраны объекты ОС и НМА с учетом условий отбора, по которым имеются остатки на конец месяца. </w:t>
      </w:r>
    </w:p>
    <w:p w14:paraId="66CBDFC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последующем при начислении амортизации по пропущенным счетам или объектам необходимо сформировать новый документ </w:t>
      </w:r>
      <w:r w:rsidRPr="00666135">
        <w:rPr>
          <w:rStyle w:val="Interface"/>
          <w:color w:val="auto"/>
          <w:sz w:val="28"/>
          <w:szCs w:val="28"/>
        </w:rPr>
        <w:t>Начисление амортизации ОС и НМА</w:t>
      </w:r>
      <w:r w:rsidRPr="00666135">
        <w:rPr>
          <w:color w:val="auto"/>
          <w:sz w:val="28"/>
          <w:szCs w:val="28"/>
        </w:rPr>
        <w:t xml:space="preserve">, заполнить его табличную часть с помощью кнопки </w:t>
      </w:r>
      <w:r w:rsidRPr="00666135">
        <w:rPr>
          <w:rStyle w:val="Interface"/>
          <w:color w:val="auto"/>
          <w:sz w:val="28"/>
          <w:szCs w:val="28"/>
        </w:rPr>
        <w:t>Заполнить</w:t>
      </w:r>
      <w:r w:rsidRPr="00666135">
        <w:rPr>
          <w:color w:val="auto"/>
          <w:sz w:val="28"/>
          <w:szCs w:val="28"/>
        </w:rPr>
        <w:t xml:space="preserve">. </w:t>
      </w:r>
    </w:p>
    <w:p w14:paraId="36547DD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этом </w:t>
      </w:r>
      <w:r w:rsidR="007D783A">
        <w:rPr>
          <w:color w:val="auto"/>
          <w:sz w:val="28"/>
          <w:szCs w:val="28"/>
        </w:rPr>
        <w:t>Модуль</w:t>
      </w:r>
      <w:r w:rsidRPr="00666135">
        <w:rPr>
          <w:color w:val="auto"/>
          <w:sz w:val="28"/>
          <w:szCs w:val="28"/>
        </w:rPr>
        <w:t xml:space="preserve"> автоматически проверяет объекты ОС и НМА на предмет начисления амортизации в заданном периоде и включает в табличную часть только такие объекты, по которым амортизация в указанном периоде не начислялась.</w:t>
      </w:r>
    </w:p>
    <w:p w14:paraId="626C121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документа предусмотрена одна типовая операция – </w:t>
      </w:r>
      <w:r w:rsidRPr="00666135">
        <w:rPr>
          <w:rStyle w:val="Interface"/>
          <w:color w:val="auto"/>
          <w:sz w:val="28"/>
          <w:szCs w:val="28"/>
        </w:rPr>
        <w:t>Начисление амортизации ОС и НМА</w:t>
      </w:r>
      <w:r w:rsidRPr="00666135">
        <w:rPr>
          <w:color w:val="auto"/>
          <w:sz w:val="28"/>
          <w:szCs w:val="28"/>
        </w:rPr>
        <w:t>.</w:t>
      </w:r>
    </w:p>
    <w:p w14:paraId="66FFFC8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проведении документа по каждому объекту формируются проводка: Дт 401.20.271 (106.Х4.340, 109.хх.271) – Кт «Счет амортизации» КЭК 410 (420), заданные для конкретного ОС (НМА). </w:t>
      </w:r>
    </w:p>
    <w:p w14:paraId="058711D9" w14:textId="77777777" w:rsidR="00B10FB0" w:rsidRPr="00666135" w:rsidRDefault="00B10FB0" w:rsidP="00B10FB0">
      <w:pPr>
        <w:pStyle w:val="40"/>
        <w:keepNext/>
        <w:spacing w:before="120"/>
        <w:rPr>
          <w:rFonts w:ascii="Times New Roman" w:hAnsi="Times New Roman"/>
          <w:color w:val="auto"/>
        </w:rPr>
      </w:pPr>
      <w:bookmarkStart w:id="922" w:name="_Toc528274318"/>
      <w:r w:rsidRPr="00666135">
        <w:rPr>
          <w:rFonts w:ascii="Times New Roman" w:hAnsi="Times New Roman"/>
          <w:color w:val="auto"/>
        </w:rPr>
        <w:t>Инвентаризация ОС, НМА, НПА</w:t>
      </w:r>
      <w:bookmarkEnd w:id="922"/>
    </w:p>
    <w:p w14:paraId="29C466A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предназначен для отражения результата инвентаризации объектов ОС, НМА и НПА. </w:t>
      </w:r>
    </w:p>
    <w:p w14:paraId="6EA3170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поддерживает инвентаризацию на следующих счетах учета: </w:t>
      </w:r>
    </w:p>
    <w:p w14:paraId="01B7DCF0" w14:textId="77777777" w:rsidR="00B10FB0" w:rsidRPr="00666135" w:rsidRDefault="00B10FB0" w:rsidP="006F6287">
      <w:pPr>
        <w:pStyle w:val="Bullet1"/>
        <w:numPr>
          <w:ilvl w:val="0"/>
          <w:numId w:val="299"/>
        </w:numPr>
        <w:spacing w:before="120" w:line="240" w:lineRule="auto"/>
        <w:ind w:left="1208" w:hanging="357"/>
        <w:rPr>
          <w:sz w:val="28"/>
          <w:szCs w:val="28"/>
        </w:rPr>
      </w:pPr>
      <w:r w:rsidRPr="00666135">
        <w:rPr>
          <w:sz w:val="28"/>
          <w:szCs w:val="28"/>
        </w:rPr>
        <w:t>101 «Основные средства»;</w:t>
      </w:r>
    </w:p>
    <w:p w14:paraId="05A391DF" w14:textId="77777777" w:rsidR="00B10FB0" w:rsidRPr="00666135" w:rsidRDefault="00B10FB0" w:rsidP="006F6287">
      <w:pPr>
        <w:pStyle w:val="Bullet1"/>
        <w:numPr>
          <w:ilvl w:val="0"/>
          <w:numId w:val="299"/>
        </w:numPr>
        <w:spacing w:before="120" w:line="240" w:lineRule="auto"/>
        <w:ind w:left="1208" w:hanging="357"/>
        <w:rPr>
          <w:sz w:val="28"/>
          <w:szCs w:val="28"/>
        </w:rPr>
      </w:pPr>
      <w:r w:rsidRPr="00666135">
        <w:rPr>
          <w:sz w:val="28"/>
          <w:szCs w:val="28"/>
        </w:rPr>
        <w:t>102 «Нематериальные активы»;</w:t>
      </w:r>
    </w:p>
    <w:p w14:paraId="6F1FD1B5" w14:textId="77777777" w:rsidR="00B10FB0" w:rsidRPr="00666135" w:rsidRDefault="00B10FB0" w:rsidP="006F6287">
      <w:pPr>
        <w:pStyle w:val="Bullet1"/>
        <w:numPr>
          <w:ilvl w:val="0"/>
          <w:numId w:val="299"/>
        </w:numPr>
        <w:spacing w:before="120" w:line="240" w:lineRule="auto"/>
        <w:ind w:left="1208" w:hanging="357"/>
        <w:rPr>
          <w:sz w:val="28"/>
          <w:szCs w:val="28"/>
        </w:rPr>
      </w:pPr>
      <w:r w:rsidRPr="00666135">
        <w:rPr>
          <w:sz w:val="28"/>
          <w:szCs w:val="28"/>
        </w:rPr>
        <w:t>103 «Непроизведенные активы»;</w:t>
      </w:r>
    </w:p>
    <w:p w14:paraId="32BCF858" w14:textId="77777777" w:rsidR="00B10FB0" w:rsidRPr="00666135" w:rsidRDefault="00B10FB0" w:rsidP="006F6287">
      <w:pPr>
        <w:pStyle w:val="Bullet1"/>
        <w:numPr>
          <w:ilvl w:val="0"/>
          <w:numId w:val="299"/>
        </w:numPr>
        <w:spacing w:before="120" w:line="240" w:lineRule="auto"/>
        <w:ind w:left="1208" w:hanging="357"/>
        <w:rPr>
          <w:sz w:val="28"/>
          <w:szCs w:val="28"/>
        </w:rPr>
      </w:pPr>
      <w:r w:rsidRPr="00666135">
        <w:rPr>
          <w:sz w:val="28"/>
          <w:szCs w:val="28"/>
        </w:rPr>
        <w:t xml:space="preserve">21 «Основные средства стоимостью до 3 000 рублей включительно в эксплуатации»; </w:t>
      </w:r>
    </w:p>
    <w:p w14:paraId="16900C62" w14:textId="77777777" w:rsidR="00B10FB0" w:rsidRPr="00666135" w:rsidRDefault="00B10FB0" w:rsidP="006F6287">
      <w:pPr>
        <w:pStyle w:val="Bullet1"/>
        <w:numPr>
          <w:ilvl w:val="0"/>
          <w:numId w:val="299"/>
        </w:numPr>
        <w:spacing w:before="120" w:line="240" w:lineRule="auto"/>
        <w:ind w:left="1208" w:hanging="357"/>
        <w:rPr>
          <w:sz w:val="28"/>
          <w:szCs w:val="28"/>
        </w:rPr>
      </w:pPr>
      <w:r w:rsidRPr="00666135">
        <w:rPr>
          <w:sz w:val="28"/>
          <w:szCs w:val="28"/>
        </w:rPr>
        <w:t>01 «Имущество, полученное в пользование»;</w:t>
      </w:r>
    </w:p>
    <w:p w14:paraId="2F37B8DC" w14:textId="77777777" w:rsidR="00B10FB0" w:rsidRPr="00666135" w:rsidRDefault="00B10FB0" w:rsidP="006F6287">
      <w:pPr>
        <w:pStyle w:val="Bullet1"/>
        <w:numPr>
          <w:ilvl w:val="0"/>
          <w:numId w:val="299"/>
        </w:numPr>
        <w:spacing w:before="120" w:line="240" w:lineRule="auto"/>
        <w:ind w:left="1208" w:hanging="357"/>
        <w:rPr>
          <w:sz w:val="28"/>
          <w:szCs w:val="28"/>
        </w:rPr>
      </w:pPr>
      <w:r w:rsidRPr="00666135">
        <w:rPr>
          <w:sz w:val="28"/>
          <w:szCs w:val="28"/>
        </w:rPr>
        <w:t>02 «Материальные ценности, принятые на хранение»;</w:t>
      </w:r>
    </w:p>
    <w:p w14:paraId="07BB9EAD" w14:textId="77777777" w:rsidR="00B10FB0" w:rsidRPr="00666135" w:rsidRDefault="00B10FB0" w:rsidP="006F6287">
      <w:pPr>
        <w:pStyle w:val="Bullet1"/>
        <w:numPr>
          <w:ilvl w:val="0"/>
          <w:numId w:val="299"/>
        </w:numPr>
        <w:spacing w:before="120" w:line="240" w:lineRule="auto"/>
        <w:ind w:left="1208" w:hanging="357"/>
        <w:rPr>
          <w:sz w:val="28"/>
          <w:szCs w:val="28"/>
        </w:rPr>
      </w:pPr>
      <w:r w:rsidRPr="00666135">
        <w:rPr>
          <w:sz w:val="28"/>
          <w:szCs w:val="28"/>
        </w:rPr>
        <w:t xml:space="preserve">22 «Материальные ценности, полученные по централизованному снабжению». </w:t>
      </w:r>
    </w:p>
    <w:p w14:paraId="43C302A7" w14:textId="77777777" w:rsidR="00B10FB0" w:rsidRPr="00666135" w:rsidRDefault="00B10FB0" w:rsidP="00B10FB0">
      <w:pPr>
        <w:spacing w:before="120" w:after="120"/>
        <w:ind w:firstLine="851"/>
        <w:rPr>
          <w:color w:val="auto"/>
          <w:sz w:val="28"/>
          <w:szCs w:val="28"/>
        </w:rPr>
      </w:pPr>
      <w:r w:rsidRPr="00666135">
        <w:rPr>
          <w:color w:val="auto"/>
          <w:sz w:val="28"/>
          <w:szCs w:val="28"/>
        </w:rPr>
        <w:t>В случае обнаружения расхождений между учетными и фактическими данными предусмотрено автоматическое создание корректирующих документов по поступлению выявленных излишков НФА и, соответственно, по списанию недостач.</w:t>
      </w:r>
    </w:p>
    <w:p w14:paraId="2B49962A" w14:textId="77777777" w:rsidR="00B10FB0"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печатные формы </w:t>
      </w:r>
      <w:r w:rsidRPr="00666135">
        <w:rPr>
          <w:rStyle w:val="Interface"/>
          <w:color w:val="auto"/>
          <w:sz w:val="28"/>
          <w:szCs w:val="28"/>
        </w:rPr>
        <w:t>Инвентаризационная опись (сличительная ведомость) по объектам нефинансовых активов</w:t>
      </w:r>
      <w:r w:rsidRPr="00666135">
        <w:rPr>
          <w:color w:val="auto"/>
          <w:sz w:val="28"/>
          <w:szCs w:val="28"/>
        </w:rPr>
        <w:t xml:space="preserve"> (форма по ОКУД 0504087). Также при работе с документом можно сформировать </w:t>
      </w:r>
      <w:r w:rsidRPr="00666135">
        <w:rPr>
          <w:rStyle w:val="Interface"/>
          <w:color w:val="auto"/>
          <w:sz w:val="28"/>
          <w:szCs w:val="28"/>
        </w:rPr>
        <w:t>Приказ (постановление, распоряжение) о проведении инвентаризации ИНВ-22</w:t>
      </w:r>
      <w:r w:rsidRPr="00666135">
        <w:rPr>
          <w:color w:val="auto"/>
          <w:sz w:val="28"/>
          <w:szCs w:val="28"/>
        </w:rPr>
        <w:t xml:space="preserve"> (форма по ОКУД 0317018). </w:t>
      </w:r>
    </w:p>
    <w:p w14:paraId="7EBAD948" w14:textId="77777777" w:rsidR="00B10FB0" w:rsidRDefault="009705A7" w:rsidP="003C7990">
      <w:pPr>
        <w:pStyle w:val="Picture"/>
        <w:keepNext/>
        <w:spacing w:before="120" w:after="120"/>
        <w:ind w:firstLine="0"/>
        <w:jc w:val="center"/>
      </w:pPr>
      <w:r w:rsidRPr="00666135">
        <w:rPr>
          <w:b/>
          <w:bCs/>
          <w:i/>
          <w:iCs/>
          <w:noProof/>
        </w:rPr>
        <w:drawing>
          <wp:inline distT="0" distB="0" distL="0" distR="0" wp14:anchorId="38380BD4" wp14:editId="592A8A5F">
            <wp:extent cx="5486400" cy="4582795"/>
            <wp:effectExtent l="0" t="0" r="0" b="8255"/>
            <wp:docPr id="242" name="Рисунок 242" descr="G:\SIN\БГУ 2.0\Word\Pict\011.013_Inventart_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G:\SIN\БГУ 2.0\Word\Pict\011.013_Inventart_OS.png"/>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486400" cy="4582795"/>
                    </a:xfrm>
                    <a:prstGeom prst="rect">
                      <a:avLst/>
                    </a:prstGeom>
                    <a:noFill/>
                    <a:ln>
                      <a:noFill/>
                    </a:ln>
                  </pic:spPr>
                </pic:pic>
              </a:graphicData>
            </a:graphic>
          </wp:inline>
        </w:drawing>
      </w:r>
    </w:p>
    <w:p w14:paraId="3A8AA941" w14:textId="683EA4AF" w:rsidR="003C7990" w:rsidRPr="00991E1E" w:rsidRDefault="003C7990" w:rsidP="003C7990">
      <w:pPr>
        <w:spacing w:before="120" w:after="120"/>
        <w:ind w:firstLine="851"/>
        <w:rPr>
          <w:color w:val="auto"/>
          <w:sz w:val="28"/>
          <w:szCs w:val="28"/>
        </w:rPr>
      </w:pPr>
      <w:bookmarkStart w:id="923" w:name="_Toc528271948"/>
      <w:bookmarkStart w:id="924" w:name="_Toc528663332"/>
      <w:bookmarkStart w:id="925" w:name="_Toc51240120"/>
      <w:r w:rsidRPr="00991E1E">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182</w:t>
      </w:r>
      <w:r w:rsidR="006D7422">
        <w:rPr>
          <w:color w:val="auto"/>
          <w:sz w:val="28"/>
          <w:szCs w:val="28"/>
        </w:rPr>
        <w:fldChar w:fldCharType="end"/>
      </w:r>
      <w:r w:rsidRPr="00991E1E">
        <w:rPr>
          <w:color w:val="auto"/>
          <w:sz w:val="28"/>
          <w:szCs w:val="28"/>
        </w:rPr>
        <w:t xml:space="preserve"> – Заполнение документа «Инвентаризация ОС, НМА, НПА»</w:t>
      </w:r>
      <w:bookmarkEnd w:id="923"/>
      <w:bookmarkEnd w:id="924"/>
      <w:bookmarkEnd w:id="925"/>
    </w:p>
    <w:p w14:paraId="612EA46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 xml:space="preserve">Инвентаризация основных средств </w:t>
      </w:r>
      <w:r w:rsidRPr="00666135">
        <w:rPr>
          <w:color w:val="auto"/>
          <w:sz w:val="28"/>
          <w:szCs w:val="28"/>
        </w:rPr>
        <w:t xml:space="preserve">можно открыть с помощью команды </w:t>
      </w:r>
      <w:r w:rsidRPr="00666135">
        <w:rPr>
          <w:rStyle w:val="Interface"/>
          <w:color w:val="auto"/>
          <w:sz w:val="28"/>
          <w:szCs w:val="28"/>
        </w:rPr>
        <w:t>Инвентаризация ОС, НМА и НПА</w:t>
      </w:r>
      <w:r w:rsidRPr="00666135">
        <w:rPr>
          <w:color w:val="auto"/>
          <w:sz w:val="28"/>
          <w:szCs w:val="28"/>
        </w:rPr>
        <w:t xml:space="preserve"> раздела </w:t>
      </w:r>
      <w:r w:rsidRPr="00666135">
        <w:rPr>
          <w:rStyle w:val="Interface"/>
          <w:color w:val="auto"/>
          <w:sz w:val="28"/>
          <w:szCs w:val="28"/>
        </w:rPr>
        <w:t>ОС, НМА и НПА</w:t>
      </w:r>
      <w:r w:rsidRPr="00666135">
        <w:rPr>
          <w:color w:val="auto"/>
          <w:sz w:val="28"/>
          <w:szCs w:val="28"/>
        </w:rPr>
        <w:t xml:space="preserve">. </w:t>
      </w:r>
    </w:p>
    <w:p w14:paraId="5564F594"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500B4DDB" wp14:editId="5CB6A140">
            <wp:extent cx="595630" cy="595630"/>
            <wp:effectExtent l="0" t="0" r="0" b="0"/>
            <wp:docPr id="243" name="Рисунок 243"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1D2E0E87" w14:textId="77777777" w:rsidR="00B10FB0" w:rsidRPr="00666135" w:rsidRDefault="00B10FB0" w:rsidP="00FF74EE">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rStyle w:val="Interface"/>
          <w:color w:val="auto"/>
          <w:sz w:val="28"/>
          <w:szCs w:val="28"/>
        </w:rPr>
        <w:t>Инвентаризация ОС, НМА и НПА</w:t>
      </w:r>
      <w:r w:rsidRPr="00666135">
        <w:rPr>
          <w:color w:val="auto"/>
          <w:sz w:val="28"/>
          <w:szCs w:val="28"/>
        </w:rPr>
        <w:t>, выбрать документ</w:t>
      </w:r>
      <w:r w:rsidRPr="00666135">
        <w:rPr>
          <w:rStyle w:val="Interface"/>
          <w:color w:val="auto"/>
          <w:sz w:val="28"/>
          <w:szCs w:val="28"/>
        </w:rPr>
        <w:t xml:space="preserve"> Инвентаризация основных средств</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0AF009C4"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r w:rsidR="00FF74EE" w:rsidRPr="00666135">
        <w:rPr>
          <w:rStyle w:val="Bold"/>
          <w:rFonts w:ascii="Times New Roman" w:hAnsi="Times New Roman"/>
          <w:color w:val="auto"/>
          <w:sz w:val="28"/>
          <w:szCs w:val="28"/>
          <w:u w:val="none"/>
        </w:rPr>
        <w:t>.</w:t>
      </w:r>
    </w:p>
    <w:p w14:paraId="35B36AF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Подразделение</w:t>
      </w:r>
      <w:r w:rsidRPr="00666135">
        <w:rPr>
          <w:color w:val="auto"/>
          <w:sz w:val="28"/>
          <w:szCs w:val="28"/>
        </w:rPr>
        <w:t xml:space="preserve"> – структурное подразделение организации. Выбирается из справочника </w:t>
      </w:r>
      <w:r w:rsidRPr="00666135">
        <w:rPr>
          <w:rStyle w:val="Interface"/>
          <w:color w:val="auto"/>
          <w:sz w:val="28"/>
          <w:szCs w:val="28"/>
        </w:rPr>
        <w:t>Подразделения</w:t>
      </w:r>
      <w:r w:rsidRPr="00666135">
        <w:rPr>
          <w:color w:val="auto"/>
          <w:sz w:val="28"/>
          <w:szCs w:val="28"/>
        </w:rPr>
        <w:t>.</w:t>
      </w:r>
    </w:p>
    <w:p w14:paraId="3F1A3EA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МОЛ/Место хранения</w:t>
      </w:r>
      <w:r w:rsidRPr="00666135">
        <w:rPr>
          <w:color w:val="auto"/>
          <w:sz w:val="28"/>
          <w:szCs w:val="28"/>
        </w:rPr>
        <w:t xml:space="preserve"> – материально ответственное лицо или центр материальной ответственности, в зависимости от выбранного типа данных. При выборе </w:t>
      </w:r>
      <w:r w:rsidRPr="00666135">
        <w:rPr>
          <w:rStyle w:val="Interface"/>
          <w:color w:val="auto"/>
          <w:sz w:val="28"/>
          <w:szCs w:val="28"/>
        </w:rPr>
        <w:t>МОЛ</w:t>
      </w:r>
      <w:r w:rsidRPr="00666135">
        <w:rPr>
          <w:color w:val="auto"/>
          <w:sz w:val="28"/>
          <w:szCs w:val="28"/>
        </w:rPr>
        <w:t xml:space="preserve"> будет выполнена инвентаризация всех ОС, которые числятся за указанным материально ответственным лицом и находятся на всех складах организации. В случае выбора </w:t>
      </w:r>
      <w:r w:rsidRPr="00666135">
        <w:rPr>
          <w:rStyle w:val="Interface"/>
          <w:color w:val="auto"/>
          <w:sz w:val="28"/>
          <w:szCs w:val="28"/>
        </w:rPr>
        <w:t>ЦМО</w:t>
      </w:r>
      <w:r w:rsidRPr="00666135">
        <w:rPr>
          <w:color w:val="auto"/>
          <w:sz w:val="28"/>
          <w:szCs w:val="28"/>
        </w:rPr>
        <w:t xml:space="preserve"> будет выполнена инвентаризация по одному </w:t>
      </w:r>
      <w:r w:rsidRPr="00666135">
        <w:rPr>
          <w:rStyle w:val="Interface"/>
          <w:color w:val="auto"/>
          <w:sz w:val="28"/>
          <w:szCs w:val="28"/>
        </w:rPr>
        <w:t>ЦМО</w:t>
      </w:r>
      <w:r w:rsidRPr="00666135">
        <w:rPr>
          <w:color w:val="auto"/>
          <w:sz w:val="28"/>
          <w:szCs w:val="28"/>
        </w:rPr>
        <w:t xml:space="preserve">, то есть по одному сотруднику и только по одному месту хранения. </w:t>
      </w:r>
    </w:p>
    <w:p w14:paraId="6CE22864" w14:textId="77777777" w:rsidR="00B10FB0" w:rsidRPr="00666135" w:rsidRDefault="00B10FB0" w:rsidP="00B10FB0">
      <w:pPr>
        <w:pStyle w:val="Warningword"/>
        <w:spacing w:line="240" w:lineRule="auto"/>
        <w:ind w:left="0" w:firstLine="851"/>
        <w:rPr>
          <w:sz w:val="28"/>
          <w:szCs w:val="28"/>
        </w:rPr>
      </w:pPr>
      <w:r w:rsidRPr="00666135">
        <w:rPr>
          <w:sz w:val="28"/>
          <w:szCs w:val="28"/>
        </w:rPr>
        <w:t>Пример</w:t>
      </w:r>
    </w:p>
    <w:p w14:paraId="3B34661C"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выборе значения </w:t>
      </w:r>
      <w:r w:rsidRPr="00666135">
        <w:rPr>
          <w:rStyle w:val="Interface"/>
          <w:color w:val="auto"/>
          <w:sz w:val="28"/>
          <w:szCs w:val="28"/>
        </w:rPr>
        <w:t>Баранов П.П.</w:t>
      </w:r>
      <w:r w:rsidRPr="00666135">
        <w:rPr>
          <w:sz w:val="28"/>
          <w:szCs w:val="28"/>
        </w:rPr>
        <w:t xml:space="preserve"> инвентаризация будет выполняться по всем ОС, которые числятся за Барановым П.П. В случае выбора значения </w:t>
      </w:r>
      <w:r w:rsidRPr="00666135">
        <w:rPr>
          <w:rStyle w:val="Interface"/>
          <w:color w:val="auto"/>
          <w:sz w:val="28"/>
          <w:szCs w:val="28"/>
        </w:rPr>
        <w:t xml:space="preserve">Баранов П.П. – Типография </w:t>
      </w:r>
      <w:r w:rsidRPr="00666135">
        <w:rPr>
          <w:sz w:val="28"/>
          <w:szCs w:val="28"/>
        </w:rPr>
        <w:t xml:space="preserve">инвентаризация будет выполняться по ОС, которые числятся за </w:t>
      </w:r>
      <w:r w:rsidRPr="00666135">
        <w:rPr>
          <w:rStyle w:val="Interface"/>
          <w:color w:val="auto"/>
          <w:sz w:val="28"/>
          <w:szCs w:val="28"/>
        </w:rPr>
        <w:t>Барановым П.П.</w:t>
      </w:r>
      <w:r w:rsidRPr="00666135">
        <w:rPr>
          <w:sz w:val="28"/>
          <w:szCs w:val="28"/>
        </w:rPr>
        <w:t xml:space="preserve"> и находятся на складе </w:t>
      </w:r>
      <w:r w:rsidRPr="00666135">
        <w:rPr>
          <w:rStyle w:val="Interface"/>
          <w:color w:val="auto"/>
          <w:sz w:val="28"/>
          <w:szCs w:val="28"/>
        </w:rPr>
        <w:t>Типография</w:t>
      </w:r>
      <w:r w:rsidRPr="00666135">
        <w:rPr>
          <w:sz w:val="28"/>
          <w:szCs w:val="28"/>
        </w:rPr>
        <w:t xml:space="preserve">. </w:t>
      </w:r>
    </w:p>
    <w:p w14:paraId="643E1BA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Тип данных: </w:t>
      </w:r>
      <w:r w:rsidRPr="00666135">
        <w:rPr>
          <w:rStyle w:val="Interface"/>
          <w:color w:val="auto"/>
          <w:sz w:val="28"/>
          <w:szCs w:val="28"/>
        </w:rPr>
        <w:t>Сотрудник</w:t>
      </w:r>
      <w:r w:rsidRPr="00666135">
        <w:rPr>
          <w:color w:val="auto"/>
          <w:sz w:val="28"/>
          <w:szCs w:val="28"/>
        </w:rPr>
        <w:t xml:space="preserve"> или </w:t>
      </w:r>
      <w:r w:rsidRPr="00666135">
        <w:rPr>
          <w:rStyle w:val="Interface"/>
          <w:color w:val="auto"/>
          <w:sz w:val="28"/>
          <w:szCs w:val="28"/>
        </w:rPr>
        <w:t xml:space="preserve">Центр материальной ответственности </w:t>
      </w:r>
      <w:r w:rsidRPr="00666135">
        <w:rPr>
          <w:color w:val="auto"/>
          <w:sz w:val="28"/>
          <w:szCs w:val="28"/>
        </w:rPr>
        <w:t xml:space="preserve">– следует выбрать в форме </w:t>
      </w:r>
      <w:r w:rsidRPr="00666135">
        <w:rPr>
          <w:rStyle w:val="Interface"/>
          <w:color w:val="auto"/>
          <w:sz w:val="28"/>
          <w:szCs w:val="28"/>
        </w:rPr>
        <w:t>Выбор типа данных</w:t>
      </w:r>
      <w:r w:rsidRPr="00666135">
        <w:rPr>
          <w:color w:val="auto"/>
          <w:sz w:val="28"/>
          <w:szCs w:val="28"/>
        </w:rPr>
        <w:t xml:space="preserve">, которую можно открыть с помощью кнопки </w:t>
      </w:r>
      <w:r w:rsidRPr="00666135">
        <w:rPr>
          <w:rStyle w:val="Interface"/>
          <w:color w:val="auto"/>
          <w:sz w:val="28"/>
          <w:szCs w:val="28"/>
        </w:rPr>
        <w:t>Выбрать</w:t>
      </w:r>
      <w:r w:rsidRPr="00666135">
        <w:rPr>
          <w:color w:val="auto"/>
          <w:sz w:val="28"/>
          <w:szCs w:val="28"/>
        </w:rPr>
        <w:t xml:space="preserve">, расположенной в поле реквизита. Выбор конкретного значения реквизита выполняется в справочнике </w:t>
      </w:r>
      <w:r w:rsidRPr="00666135">
        <w:rPr>
          <w:rStyle w:val="Interface"/>
          <w:color w:val="auto"/>
          <w:sz w:val="28"/>
          <w:szCs w:val="28"/>
        </w:rPr>
        <w:t>Сотрудники</w:t>
      </w:r>
      <w:r w:rsidRPr="00666135">
        <w:rPr>
          <w:color w:val="auto"/>
          <w:sz w:val="28"/>
          <w:szCs w:val="28"/>
        </w:rPr>
        <w:t xml:space="preserve"> или, соответственно, </w:t>
      </w:r>
      <w:r w:rsidRPr="00666135">
        <w:rPr>
          <w:rStyle w:val="Interface"/>
          <w:color w:val="auto"/>
          <w:sz w:val="28"/>
          <w:szCs w:val="28"/>
        </w:rPr>
        <w:t>Центры материальной ответственности</w:t>
      </w:r>
      <w:r w:rsidRPr="00666135">
        <w:rPr>
          <w:color w:val="auto"/>
          <w:sz w:val="28"/>
          <w:szCs w:val="28"/>
        </w:rPr>
        <w:t xml:space="preserve">, который откроется после выбора типа данных. </w:t>
      </w:r>
    </w:p>
    <w:p w14:paraId="3DB7F3E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НФА</w:t>
      </w:r>
      <w:r w:rsidRPr="00666135">
        <w:rPr>
          <w:color w:val="auto"/>
          <w:sz w:val="28"/>
          <w:szCs w:val="28"/>
        </w:rPr>
        <w:t xml:space="preserve"> – вид НФА, по объектам которого будет проводиться инвентаризация. Выбирается из списка:</w:t>
      </w:r>
    </w:p>
    <w:p w14:paraId="551549D3" w14:textId="77777777" w:rsidR="00B10FB0" w:rsidRPr="00666135" w:rsidRDefault="00B10FB0" w:rsidP="006F6287">
      <w:pPr>
        <w:pStyle w:val="Bullet1"/>
        <w:numPr>
          <w:ilvl w:val="0"/>
          <w:numId w:val="447"/>
        </w:numPr>
        <w:spacing w:before="120" w:line="240" w:lineRule="auto"/>
        <w:ind w:left="1208" w:hanging="357"/>
        <w:rPr>
          <w:sz w:val="28"/>
          <w:szCs w:val="28"/>
        </w:rPr>
      </w:pPr>
      <w:r w:rsidRPr="00666135">
        <w:rPr>
          <w:rStyle w:val="Interface"/>
          <w:color w:val="auto"/>
          <w:sz w:val="28"/>
          <w:szCs w:val="28"/>
        </w:rPr>
        <w:t>Основные средства (на балансе)</w:t>
      </w:r>
      <w:r w:rsidRPr="00666135">
        <w:rPr>
          <w:sz w:val="28"/>
          <w:szCs w:val="28"/>
        </w:rPr>
        <w:t>;</w:t>
      </w:r>
    </w:p>
    <w:p w14:paraId="2CBDFA1F" w14:textId="77777777" w:rsidR="00B10FB0" w:rsidRPr="00666135" w:rsidRDefault="00B10FB0" w:rsidP="006F6287">
      <w:pPr>
        <w:pStyle w:val="Bullet1"/>
        <w:numPr>
          <w:ilvl w:val="0"/>
          <w:numId w:val="447"/>
        </w:numPr>
        <w:spacing w:before="120" w:line="240" w:lineRule="auto"/>
        <w:ind w:left="1208" w:hanging="357"/>
        <w:rPr>
          <w:sz w:val="28"/>
          <w:szCs w:val="28"/>
        </w:rPr>
      </w:pPr>
      <w:r w:rsidRPr="00666135">
        <w:rPr>
          <w:rStyle w:val="Interface"/>
          <w:color w:val="auto"/>
          <w:sz w:val="28"/>
          <w:szCs w:val="28"/>
        </w:rPr>
        <w:t>Нематериальные активы</w:t>
      </w:r>
      <w:r w:rsidRPr="00666135">
        <w:rPr>
          <w:sz w:val="28"/>
          <w:szCs w:val="28"/>
        </w:rPr>
        <w:t>;</w:t>
      </w:r>
    </w:p>
    <w:p w14:paraId="0F314245" w14:textId="77777777" w:rsidR="00B10FB0" w:rsidRPr="00666135" w:rsidRDefault="00B10FB0" w:rsidP="006F6287">
      <w:pPr>
        <w:pStyle w:val="Bullet1"/>
        <w:numPr>
          <w:ilvl w:val="0"/>
          <w:numId w:val="447"/>
        </w:numPr>
        <w:spacing w:before="120" w:line="240" w:lineRule="auto"/>
        <w:ind w:left="1208" w:hanging="357"/>
        <w:rPr>
          <w:sz w:val="28"/>
          <w:szCs w:val="28"/>
        </w:rPr>
      </w:pPr>
      <w:r w:rsidRPr="00666135">
        <w:rPr>
          <w:rStyle w:val="Interface"/>
          <w:color w:val="auto"/>
          <w:sz w:val="28"/>
          <w:szCs w:val="28"/>
        </w:rPr>
        <w:t>Непроизведенные активы</w:t>
      </w:r>
      <w:r w:rsidRPr="00666135">
        <w:rPr>
          <w:sz w:val="28"/>
          <w:szCs w:val="28"/>
        </w:rPr>
        <w:t>;</w:t>
      </w:r>
    </w:p>
    <w:p w14:paraId="6FC7FDB9" w14:textId="77777777" w:rsidR="00B10FB0" w:rsidRPr="00666135" w:rsidRDefault="00B10FB0" w:rsidP="006F6287">
      <w:pPr>
        <w:pStyle w:val="Bullet1"/>
        <w:numPr>
          <w:ilvl w:val="0"/>
          <w:numId w:val="447"/>
        </w:numPr>
        <w:spacing w:before="120" w:line="240" w:lineRule="auto"/>
        <w:ind w:left="1208" w:hanging="357"/>
        <w:rPr>
          <w:sz w:val="28"/>
          <w:szCs w:val="28"/>
        </w:rPr>
      </w:pPr>
      <w:r w:rsidRPr="00666135">
        <w:rPr>
          <w:rStyle w:val="Interface"/>
          <w:color w:val="auto"/>
          <w:sz w:val="28"/>
          <w:szCs w:val="28"/>
        </w:rPr>
        <w:t>Основные средства (оперативный учет)</w:t>
      </w:r>
      <w:r w:rsidRPr="00666135">
        <w:rPr>
          <w:sz w:val="28"/>
          <w:szCs w:val="28"/>
        </w:rPr>
        <w:t>;</w:t>
      </w:r>
    </w:p>
    <w:p w14:paraId="665D85EF" w14:textId="77777777" w:rsidR="00B10FB0" w:rsidRPr="00666135" w:rsidRDefault="00B10FB0" w:rsidP="006F6287">
      <w:pPr>
        <w:pStyle w:val="Bullet1"/>
        <w:numPr>
          <w:ilvl w:val="0"/>
          <w:numId w:val="447"/>
        </w:numPr>
        <w:spacing w:before="120" w:line="240" w:lineRule="auto"/>
        <w:ind w:left="1208" w:hanging="357"/>
        <w:rPr>
          <w:sz w:val="28"/>
          <w:szCs w:val="28"/>
        </w:rPr>
      </w:pPr>
      <w:r w:rsidRPr="00666135">
        <w:rPr>
          <w:rStyle w:val="Interface"/>
          <w:color w:val="auto"/>
          <w:sz w:val="28"/>
          <w:szCs w:val="28"/>
        </w:rPr>
        <w:t>Основные средства (арендованные)</w:t>
      </w:r>
      <w:r w:rsidRPr="00666135">
        <w:rPr>
          <w:sz w:val="28"/>
          <w:szCs w:val="28"/>
        </w:rPr>
        <w:t>;</w:t>
      </w:r>
    </w:p>
    <w:p w14:paraId="2CE81909" w14:textId="77777777" w:rsidR="00B10FB0" w:rsidRPr="00666135" w:rsidRDefault="00B10FB0" w:rsidP="006F6287">
      <w:pPr>
        <w:pStyle w:val="Bullet1"/>
        <w:numPr>
          <w:ilvl w:val="0"/>
          <w:numId w:val="447"/>
        </w:numPr>
        <w:spacing w:before="120" w:line="240" w:lineRule="auto"/>
        <w:ind w:left="1208" w:hanging="357"/>
        <w:rPr>
          <w:sz w:val="28"/>
          <w:szCs w:val="28"/>
        </w:rPr>
      </w:pPr>
      <w:r w:rsidRPr="00666135">
        <w:rPr>
          <w:rStyle w:val="Interface"/>
          <w:color w:val="auto"/>
          <w:sz w:val="28"/>
          <w:szCs w:val="28"/>
        </w:rPr>
        <w:t>Основные средства (хранение)</w:t>
      </w:r>
      <w:r w:rsidRPr="00666135">
        <w:rPr>
          <w:sz w:val="28"/>
          <w:szCs w:val="28"/>
        </w:rPr>
        <w:t>;</w:t>
      </w:r>
    </w:p>
    <w:p w14:paraId="5F1547BB" w14:textId="77777777" w:rsidR="00B10FB0" w:rsidRPr="00666135" w:rsidRDefault="00B10FB0" w:rsidP="006F6287">
      <w:pPr>
        <w:pStyle w:val="Bullet1"/>
        <w:numPr>
          <w:ilvl w:val="0"/>
          <w:numId w:val="447"/>
        </w:numPr>
        <w:spacing w:before="120" w:line="240" w:lineRule="auto"/>
        <w:ind w:left="1208" w:hanging="357"/>
        <w:rPr>
          <w:sz w:val="28"/>
          <w:szCs w:val="28"/>
        </w:rPr>
      </w:pPr>
      <w:r w:rsidRPr="00666135">
        <w:rPr>
          <w:rStyle w:val="Interface"/>
          <w:color w:val="auto"/>
          <w:sz w:val="28"/>
          <w:szCs w:val="28"/>
        </w:rPr>
        <w:t>Основные средства (полученные по централизованному снабжению)</w:t>
      </w:r>
      <w:r w:rsidRPr="00666135">
        <w:rPr>
          <w:sz w:val="28"/>
          <w:szCs w:val="28"/>
        </w:rPr>
        <w:t>.</w:t>
      </w:r>
    </w:p>
    <w:p w14:paraId="4E6DCC7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учета</w:t>
      </w:r>
      <w:r w:rsidRPr="00666135">
        <w:rPr>
          <w:color w:val="auto"/>
          <w:sz w:val="28"/>
          <w:szCs w:val="28"/>
        </w:rPr>
        <w:t xml:space="preserve"> – счет учета объектов НФА. Выбирается из фрагмента плана счетов ЕПСБУ, ограниченного в соответствии с указанным значением реквизита </w:t>
      </w:r>
      <w:r w:rsidRPr="00666135">
        <w:rPr>
          <w:rStyle w:val="Interface"/>
          <w:color w:val="auto"/>
          <w:sz w:val="28"/>
          <w:szCs w:val="28"/>
        </w:rPr>
        <w:t>Вид НФА</w:t>
      </w:r>
      <w:r w:rsidRPr="00666135">
        <w:rPr>
          <w:color w:val="auto"/>
          <w:sz w:val="28"/>
          <w:szCs w:val="28"/>
        </w:rPr>
        <w:t>.</w:t>
      </w:r>
    </w:p>
    <w:p w14:paraId="654AC56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Отборы</w:t>
      </w:r>
      <w:r w:rsidRPr="00666135">
        <w:rPr>
          <w:color w:val="auto"/>
          <w:sz w:val="28"/>
          <w:szCs w:val="28"/>
        </w:rPr>
        <w:t xml:space="preserve"> объединяет реквизиты, значения которых будут использованы для отбора данных при автоматическом заполнении документа по данным бухгалтерского учета:</w:t>
      </w:r>
    </w:p>
    <w:p w14:paraId="0083F323" w14:textId="77777777" w:rsidR="00B10FB0" w:rsidRPr="00666135" w:rsidRDefault="00B10FB0" w:rsidP="006F6287">
      <w:pPr>
        <w:pStyle w:val="Bullet1"/>
        <w:numPr>
          <w:ilvl w:val="0"/>
          <w:numId w:val="300"/>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Выбирается из списка.</w:t>
      </w:r>
    </w:p>
    <w:p w14:paraId="61133CB6" w14:textId="77777777" w:rsidR="00B10FB0" w:rsidRPr="00666135" w:rsidRDefault="00B10FB0" w:rsidP="006F6287">
      <w:pPr>
        <w:pStyle w:val="Bullet1"/>
        <w:numPr>
          <w:ilvl w:val="0"/>
          <w:numId w:val="300"/>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 затрат. Выбирается из справочника </w:t>
      </w:r>
      <w:r w:rsidRPr="00666135">
        <w:rPr>
          <w:rStyle w:val="Interface"/>
          <w:color w:val="auto"/>
          <w:sz w:val="28"/>
          <w:szCs w:val="28"/>
        </w:rPr>
        <w:t>КПС</w:t>
      </w:r>
      <w:r w:rsidRPr="00666135">
        <w:rPr>
          <w:sz w:val="28"/>
          <w:szCs w:val="28"/>
        </w:rPr>
        <w:t>.</w:t>
      </w:r>
    </w:p>
    <w:p w14:paraId="3A0CF865" w14:textId="77777777" w:rsidR="00B10FB0" w:rsidRPr="00666135" w:rsidRDefault="00B10FB0" w:rsidP="006F6287">
      <w:pPr>
        <w:pStyle w:val="Bullet1"/>
        <w:numPr>
          <w:ilvl w:val="0"/>
          <w:numId w:val="300"/>
        </w:numPr>
        <w:spacing w:before="120" w:line="240" w:lineRule="auto"/>
        <w:ind w:left="1208" w:hanging="357"/>
        <w:rPr>
          <w:sz w:val="28"/>
          <w:szCs w:val="28"/>
        </w:rPr>
      </w:pPr>
      <w:r w:rsidRPr="00666135">
        <w:rPr>
          <w:rStyle w:val="Interface"/>
          <w:color w:val="auto"/>
          <w:sz w:val="28"/>
          <w:szCs w:val="28"/>
        </w:rPr>
        <w:t>Контрагент</w:t>
      </w:r>
      <w:r w:rsidRPr="00666135">
        <w:rPr>
          <w:sz w:val="28"/>
          <w:szCs w:val="28"/>
        </w:rPr>
        <w:t xml:space="preserve"> – организация, предоставившая ОС в аренду или передавшая ОС на ответственное хранение. Выбирается из справочника </w:t>
      </w:r>
      <w:r w:rsidRPr="00666135">
        <w:rPr>
          <w:rStyle w:val="Interface"/>
          <w:color w:val="auto"/>
          <w:sz w:val="28"/>
          <w:szCs w:val="28"/>
        </w:rPr>
        <w:t>Контрагенты</w:t>
      </w:r>
      <w:r w:rsidRPr="00666135">
        <w:rPr>
          <w:sz w:val="28"/>
          <w:szCs w:val="28"/>
        </w:rPr>
        <w:t xml:space="preserve">. Отбор по реквизиту выполняется, только если реквизит </w:t>
      </w:r>
      <w:r w:rsidRPr="00666135">
        <w:rPr>
          <w:rStyle w:val="Interface"/>
          <w:color w:val="auto"/>
          <w:sz w:val="28"/>
          <w:szCs w:val="28"/>
        </w:rPr>
        <w:t>Вид НФА</w:t>
      </w:r>
      <w:r w:rsidRPr="00666135">
        <w:rPr>
          <w:sz w:val="28"/>
          <w:szCs w:val="28"/>
        </w:rPr>
        <w:t xml:space="preserve"> имеет значение </w:t>
      </w:r>
      <w:r w:rsidRPr="00666135">
        <w:rPr>
          <w:rStyle w:val="Interface"/>
          <w:color w:val="auto"/>
          <w:sz w:val="28"/>
          <w:szCs w:val="28"/>
        </w:rPr>
        <w:t>Основные средства (арендованные)</w:t>
      </w:r>
      <w:r w:rsidRPr="00666135">
        <w:rPr>
          <w:sz w:val="28"/>
          <w:szCs w:val="28"/>
        </w:rPr>
        <w:t xml:space="preserve"> или </w:t>
      </w:r>
      <w:r w:rsidRPr="00666135">
        <w:rPr>
          <w:rStyle w:val="Interface"/>
          <w:color w:val="auto"/>
          <w:sz w:val="28"/>
          <w:szCs w:val="28"/>
        </w:rPr>
        <w:t>Основные средства (хранение)</w:t>
      </w:r>
      <w:r w:rsidRPr="00666135">
        <w:rPr>
          <w:sz w:val="28"/>
          <w:szCs w:val="28"/>
        </w:rPr>
        <w:t xml:space="preserve">. </w:t>
      </w:r>
    </w:p>
    <w:p w14:paraId="1EA21DAD"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«Инвентаризация»</w:t>
      </w:r>
      <w:r w:rsidRPr="00666135">
        <w:rPr>
          <w:color w:val="auto"/>
          <w:sz w:val="28"/>
          <w:szCs w:val="28"/>
        </w:rPr>
        <w:t xml:space="preserve">. Для заполнения табличной части на закладке </w:t>
      </w:r>
      <w:r w:rsidRPr="00666135">
        <w:rPr>
          <w:rStyle w:val="Interface"/>
          <w:color w:val="auto"/>
          <w:sz w:val="28"/>
          <w:szCs w:val="28"/>
        </w:rPr>
        <w:t>Инвентаризация</w:t>
      </w:r>
      <w:r w:rsidRPr="00666135">
        <w:rPr>
          <w:color w:val="auto"/>
          <w:sz w:val="28"/>
          <w:szCs w:val="28"/>
        </w:rPr>
        <w:t xml:space="preserve"> рекомендуется использовать возможность автозаполнения по данным учета. Автозаполнение по данным учета происходит после нажатия кнопки </w:t>
      </w:r>
      <w:r w:rsidRPr="00666135">
        <w:rPr>
          <w:rStyle w:val="Interface"/>
          <w:color w:val="auto"/>
          <w:sz w:val="28"/>
          <w:szCs w:val="28"/>
        </w:rPr>
        <w:t>Заполнить</w:t>
      </w:r>
      <w:r w:rsidRPr="00666135">
        <w:rPr>
          <w:color w:val="auto"/>
          <w:sz w:val="28"/>
          <w:szCs w:val="28"/>
        </w:rPr>
        <w:t xml:space="preserve"> командной панели табличной части этой закладки и выбора в меню пункта </w:t>
      </w:r>
      <w:r w:rsidRPr="00666135">
        <w:rPr>
          <w:rStyle w:val="Interface"/>
          <w:color w:val="auto"/>
          <w:sz w:val="28"/>
          <w:szCs w:val="28"/>
        </w:rPr>
        <w:t>Заполнить по данным бух. учета</w:t>
      </w:r>
      <w:r w:rsidRPr="00666135">
        <w:rPr>
          <w:color w:val="auto"/>
          <w:sz w:val="28"/>
          <w:szCs w:val="28"/>
        </w:rPr>
        <w:t xml:space="preserve">. Далее следует записать документ с помощью кнопки </w:t>
      </w:r>
      <w:r w:rsidRPr="00666135">
        <w:rPr>
          <w:rStyle w:val="Interface"/>
          <w:color w:val="auto"/>
          <w:sz w:val="28"/>
          <w:szCs w:val="28"/>
        </w:rPr>
        <w:t>Записать объект</w:t>
      </w:r>
      <w:r w:rsidRPr="00666135">
        <w:rPr>
          <w:color w:val="auto"/>
          <w:sz w:val="28"/>
          <w:szCs w:val="28"/>
        </w:rPr>
        <w:t xml:space="preserve"> командной панели формы документа. </w:t>
      </w:r>
    </w:p>
    <w:p w14:paraId="4C59274D" w14:textId="77777777" w:rsidR="00B10FB0" w:rsidRPr="00666135" w:rsidRDefault="007D783A" w:rsidP="00B10FB0">
      <w:pPr>
        <w:spacing w:before="120" w:after="120"/>
        <w:ind w:firstLine="851"/>
        <w:rPr>
          <w:color w:val="auto"/>
          <w:sz w:val="28"/>
          <w:szCs w:val="28"/>
        </w:rPr>
      </w:pPr>
      <w:r>
        <w:rPr>
          <w:color w:val="auto"/>
          <w:sz w:val="28"/>
          <w:szCs w:val="28"/>
        </w:rPr>
        <w:t>Модуль</w:t>
      </w:r>
      <w:r w:rsidR="00B10FB0" w:rsidRPr="00666135">
        <w:rPr>
          <w:color w:val="auto"/>
          <w:sz w:val="28"/>
          <w:szCs w:val="28"/>
        </w:rPr>
        <w:t xml:space="preserve"> позволяет проводить инвентаризацию, фиксируя данные о фактическом наличии объектов НФА как в напечатанной «Инвентаризационной описи по объектам НФА», так и в терминале сбора данных (ТСД). </w:t>
      </w:r>
    </w:p>
    <w:p w14:paraId="13458A5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формирования печатной формы следует нажать кнопку </w:t>
      </w:r>
      <w:r w:rsidRPr="00666135">
        <w:rPr>
          <w:rStyle w:val="Interface"/>
          <w:color w:val="auto"/>
          <w:sz w:val="28"/>
          <w:szCs w:val="28"/>
        </w:rPr>
        <w:t>Печать</w:t>
      </w:r>
      <w:r w:rsidRPr="00666135">
        <w:rPr>
          <w:color w:val="auto"/>
          <w:sz w:val="28"/>
          <w:szCs w:val="28"/>
        </w:rPr>
        <w:t xml:space="preserve"> и выбрать в меню пункт </w:t>
      </w:r>
      <w:r w:rsidRPr="00666135">
        <w:rPr>
          <w:rStyle w:val="Interface"/>
          <w:color w:val="auto"/>
          <w:sz w:val="28"/>
          <w:szCs w:val="28"/>
        </w:rPr>
        <w:t>Инвентаризационная опись по объектам НФА</w:t>
      </w:r>
      <w:r w:rsidRPr="00666135">
        <w:rPr>
          <w:color w:val="auto"/>
          <w:sz w:val="28"/>
          <w:szCs w:val="28"/>
        </w:rPr>
        <w:t xml:space="preserve">. Затем напечатанную ведомость следует передать инвентаризационной комиссии для проведения инвентаризации. Данные о фактическом наличии для каждой позиции НФА, полученные по результатам работы инвентаризационной комиссии, следует ввести в колонку </w:t>
      </w:r>
      <w:r w:rsidRPr="00666135">
        <w:rPr>
          <w:rStyle w:val="Interface"/>
          <w:color w:val="auto"/>
          <w:sz w:val="28"/>
          <w:szCs w:val="28"/>
        </w:rPr>
        <w:t>Фактическое наличие (Количество)</w:t>
      </w:r>
      <w:r w:rsidRPr="00666135">
        <w:rPr>
          <w:color w:val="auto"/>
          <w:sz w:val="28"/>
          <w:szCs w:val="28"/>
        </w:rPr>
        <w:t xml:space="preserve"> табличной части. Для облегчения ввода фактических данных можно автоматически заполнить колонку </w:t>
      </w:r>
      <w:r w:rsidRPr="00666135">
        <w:rPr>
          <w:rStyle w:val="Interface"/>
          <w:color w:val="auto"/>
          <w:sz w:val="28"/>
          <w:szCs w:val="28"/>
        </w:rPr>
        <w:t>Фактическое наличие (Количество)</w:t>
      </w:r>
      <w:r w:rsidRPr="00666135">
        <w:rPr>
          <w:color w:val="auto"/>
          <w:sz w:val="28"/>
          <w:szCs w:val="28"/>
        </w:rPr>
        <w:t xml:space="preserve"> данными учета, а затем скорректировать их и привести в соответствие фактическим, полученным в результате инвентаризации. </w:t>
      </w:r>
    </w:p>
    <w:p w14:paraId="6DD81AFE" w14:textId="77777777" w:rsidR="00B10FB0" w:rsidRPr="00666135" w:rsidRDefault="00B10FB0" w:rsidP="00B10FB0">
      <w:pPr>
        <w:spacing w:before="120" w:after="120"/>
        <w:ind w:firstLine="851"/>
        <w:rPr>
          <w:color w:val="auto"/>
          <w:sz w:val="28"/>
          <w:szCs w:val="28"/>
        </w:rPr>
      </w:pPr>
      <w:r w:rsidRPr="00666135">
        <w:rPr>
          <w:color w:val="auto"/>
          <w:sz w:val="28"/>
          <w:szCs w:val="28"/>
        </w:rPr>
        <w:t>При обнаружении излишков номенклатуры НФА, которая по данным учета отсутствует, следует ввести новую строку, указать объект НФА, его цену и количество по факту.</w:t>
      </w:r>
    </w:p>
    <w:p w14:paraId="16906CC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проведения инвентаризации с помощью ТСД необходимо после заполнения табличной части закладки по данным бухгалтерского учета выгрузить эти данные в ТСД. Для этого следует подключить к компьютеру ТСД, нажать кнопку </w:t>
      </w:r>
      <w:r w:rsidRPr="00666135">
        <w:rPr>
          <w:rStyle w:val="Interface"/>
          <w:color w:val="auto"/>
          <w:sz w:val="28"/>
          <w:szCs w:val="28"/>
        </w:rPr>
        <w:t>Заполнить</w:t>
      </w:r>
      <w:r w:rsidRPr="00666135">
        <w:rPr>
          <w:color w:val="auto"/>
          <w:sz w:val="28"/>
          <w:szCs w:val="28"/>
        </w:rPr>
        <w:t xml:space="preserve"> и выбрать в меню пункт </w:t>
      </w:r>
      <w:r w:rsidRPr="00666135">
        <w:rPr>
          <w:rStyle w:val="Interface"/>
          <w:color w:val="auto"/>
          <w:sz w:val="28"/>
          <w:szCs w:val="28"/>
        </w:rPr>
        <w:t>Выгрузить данные в ТСД</w:t>
      </w:r>
      <w:r w:rsidRPr="00666135">
        <w:rPr>
          <w:color w:val="auto"/>
          <w:sz w:val="28"/>
          <w:szCs w:val="28"/>
        </w:rPr>
        <w:t xml:space="preserve">. После сканирования штрихкодов у всех объектов НФА, подлежащих инвентаризации, следует подключить ТСД к компьютеру, нажать кнопку </w:t>
      </w:r>
      <w:r w:rsidRPr="00666135">
        <w:rPr>
          <w:rStyle w:val="Interface"/>
          <w:color w:val="auto"/>
          <w:sz w:val="28"/>
          <w:szCs w:val="28"/>
        </w:rPr>
        <w:t>Заполнить</w:t>
      </w:r>
      <w:r w:rsidRPr="00666135">
        <w:rPr>
          <w:color w:val="auto"/>
          <w:sz w:val="28"/>
          <w:szCs w:val="28"/>
        </w:rPr>
        <w:t xml:space="preserve"> и выбрать в меню пункт </w:t>
      </w:r>
      <w:r w:rsidRPr="00666135">
        <w:rPr>
          <w:rStyle w:val="Interface"/>
          <w:color w:val="auto"/>
          <w:sz w:val="28"/>
          <w:szCs w:val="28"/>
        </w:rPr>
        <w:t>Загрузить фактическое наличие с ТСД</w:t>
      </w:r>
      <w:r w:rsidRPr="00666135">
        <w:rPr>
          <w:color w:val="auto"/>
          <w:sz w:val="28"/>
          <w:szCs w:val="28"/>
        </w:rPr>
        <w:t xml:space="preserve">. В результате колонка документа </w:t>
      </w:r>
      <w:r w:rsidRPr="00666135">
        <w:rPr>
          <w:rStyle w:val="Interface"/>
          <w:color w:val="auto"/>
          <w:sz w:val="28"/>
          <w:szCs w:val="28"/>
        </w:rPr>
        <w:t>Фактическое наличие (Количество)</w:t>
      </w:r>
      <w:r w:rsidRPr="00666135">
        <w:rPr>
          <w:color w:val="auto"/>
          <w:sz w:val="28"/>
          <w:szCs w:val="28"/>
        </w:rPr>
        <w:t xml:space="preserve"> будет заполнена. </w:t>
      </w:r>
    </w:p>
    <w:p w14:paraId="3DA8B992" w14:textId="77777777" w:rsidR="00B10FB0" w:rsidRPr="00666135" w:rsidRDefault="00B10FB0" w:rsidP="00B10FB0">
      <w:pPr>
        <w:spacing w:before="120" w:after="120"/>
        <w:ind w:firstLine="851"/>
        <w:rPr>
          <w:color w:val="auto"/>
          <w:sz w:val="28"/>
          <w:szCs w:val="28"/>
        </w:rPr>
      </w:pPr>
      <w:r w:rsidRPr="00666135">
        <w:rPr>
          <w:color w:val="auto"/>
          <w:sz w:val="28"/>
          <w:szCs w:val="28"/>
        </w:rPr>
        <w:t>Так же как и при работе с инвентаризационной описью, далее следует ввести информацию о выявленных излишках объектов НФА.</w:t>
      </w:r>
    </w:p>
    <w:p w14:paraId="0CE3FC3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«Недостачи»</w:t>
      </w:r>
      <w:r w:rsidRPr="00666135">
        <w:rPr>
          <w:color w:val="auto"/>
          <w:sz w:val="28"/>
          <w:szCs w:val="28"/>
        </w:rPr>
        <w:t xml:space="preserve">. Списание объектов ОС, НМА или НПА, недостача которых была выявлена в результате инвентаризации, выполняется с помощью соответствующего документа вида </w:t>
      </w:r>
      <w:r w:rsidRPr="00666135">
        <w:rPr>
          <w:rStyle w:val="Interface"/>
          <w:color w:val="auto"/>
          <w:sz w:val="28"/>
          <w:szCs w:val="28"/>
        </w:rPr>
        <w:t>Списание объектов ОС, НМА, НПА</w:t>
      </w:r>
      <w:r w:rsidRPr="00666135">
        <w:rPr>
          <w:color w:val="auto"/>
          <w:sz w:val="28"/>
          <w:szCs w:val="28"/>
        </w:rPr>
        <w:t xml:space="preserve">, </w:t>
      </w:r>
      <w:r w:rsidRPr="00666135">
        <w:rPr>
          <w:rStyle w:val="Interface"/>
          <w:color w:val="auto"/>
          <w:sz w:val="28"/>
          <w:szCs w:val="28"/>
        </w:rPr>
        <w:t>Списание транспорта</w:t>
      </w:r>
      <w:r w:rsidRPr="00666135">
        <w:rPr>
          <w:color w:val="auto"/>
          <w:sz w:val="28"/>
          <w:szCs w:val="28"/>
        </w:rPr>
        <w:t xml:space="preserve">, </w:t>
      </w:r>
      <w:r w:rsidRPr="00666135">
        <w:rPr>
          <w:rStyle w:val="Interface"/>
          <w:color w:val="auto"/>
          <w:sz w:val="28"/>
          <w:szCs w:val="28"/>
        </w:rPr>
        <w:t>Списание мягкого и хоз. инвентаря (ОС)</w:t>
      </w:r>
      <w:r w:rsidRPr="00666135">
        <w:rPr>
          <w:color w:val="auto"/>
          <w:sz w:val="28"/>
          <w:szCs w:val="28"/>
        </w:rPr>
        <w:t xml:space="preserve"> и </w:t>
      </w:r>
      <w:r w:rsidRPr="00666135">
        <w:rPr>
          <w:rStyle w:val="Interface"/>
          <w:color w:val="auto"/>
          <w:sz w:val="28"/>
          <w:szCs w:val="28"/>
        </w:rPr>
        <w:t>Списание библиотечного фонда</w:t>
      </w:r>
      <w:r w:rsidRPr="00666135">
        <w:rPr>
          <w:color w:val="auto"/>
          <w:sz w:val="28"/>
          <w:szCs w:val="28"/>
        </w:rPr>
        <w:t xml:space="preserve">. Подготовка данных для заполнения документов этого вида выполняется на закладке </w:t>
      </w:r>
      <w:r w:rsidRPr="00666135">
        <w:rPr>
          <w:rStyle w:val="Interface"/>
          <w:color w:val="auto"/>
          <w:sz w:val="28"/>
          <w:szCs w:val="28"/>
        </w:rPr>
        <w:t>Недостачи</w:t>
      </w:r>
      <w:r w:rsidRPr="00666135">
        <w:rPr>
          <w:color w:val="auto"/>
          <w:sz w:val="28"/>
          <w:szCs w:val="28"/>
        </w:rPr>
        <w:t xml:space="preserve">. </w:t>
      </w:r>
    </w:p>
    <w:p w14:paraId="2150A71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Информация о недостачах вводится в табличную часть автоматически после нажатия кнопки </w:t>
      </w:r>
      <w:r w:rsidRPr="00666135">
        <w:rPr>
          <w:rStyle w:val="Interface"/>
          <w:color w:val="auto"/>
          <w:sz w:val="28"/>
          <w:szCs w:val="28"/>
        </w:rPr>
        <w:t>Распределить недостачи</w:t>
      </w:r>
      <w:r w:rsidRPr="00666135">
        <w:rPr>
          <w:color w:val="auto"/>
          <w:sz w:val="28"/>
          <w:szCs w:val="28"/>
        </w:rPr>
        <w:t xml:space="preserve">. </w:t>
      </w:r>
    </w:p>
    <w:p w14:paraId="2E26417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группового создания документов по списанию недостач следует выделить несколько строк таблицы, а затем нажать кнопку </w:t>
      </w:r>
      <w:r w:rsidRPr="00666135">
        <w:rPr>
          <w:rStyle w:val="Interface"/>
          <w:color w:val="auto"/>
          <w:sz w:val="28"/>
          <w:szCs w:val="28"/>
        </w:rPr>
        <w:t>Создать списания ОС (52н)</w:t>
      </w:r>
      <w:r w:rsidRPr="00666135">
        <w:rPr>
          <w:color w:val="auto"/>
          <w:sz w:val="28"/>
          <w:szCs w:val="28"/>
        </w:rPr>
        <w:t xml:space="preserve"> командной панели табличной части или использовать аналогичную команду меню </w:t>
      </w:r>
      <w:r w:rsidRPr="00666135">
        <w:rPr>
          <w:rStyle w:val="Interface"/>
          <w:color w:val="auto"/>
          <w:sz w:val="28"/>
          <w:szCs w:val="28"/>
        </w:rPr>
        <w:t>Еще</w:t>
      </w:r>
      <w:r w:rsidRPr="00666135">
        <w:rPr>
          <w:color w:val="auto"/>
          <w:sz w:val="28"/>
          <w:szCs w:val="28"/>
        </w:rPr>
        <w:t xml:space="preserve">. Откроется форма </w:t>
      </w:r>
      <w:r w:rsidRPr="00666135">
        <w:rPr>
          <w:rStyle w:val="Interface"/>
          <w:color w:val="auto"/>
          <w:sz w:val="28"/>
          <w:szCs w:val="28"/>
        </w:rPr>
        <w:t>Выбор создаваемых документов</w:t>
      </w:r>
      <w:r w:rsidRPr="00666135">
        <w:rPr>
          <w:color w:val="auto"/>
          <w:sz w:val="28"/>
          <w:szCs w:val="28"/>
        </w:rPr>
        <w:t xml:space="preserve">, которая содержит две таблицы. Верхняя таблица предназначена для указания дополнительных реквизитов типовой операции по списанию НФА. После указания значений реквизитов </w:t>
      </w:r>
      <w:r w:rsidRPr="00666135">
        <w:rPr>
          <w:rStyle w:val="Interface"/>
          <w:color w:val="auto"/>
          <w:sz w:val="28"/>
          <w:szCs w:val="28"/>
        </w:rPr>
        <w:t>КПС</w:t>
      </w:r>
      <w:r w:rsidRPr="00666135">
        <w:rPr>
          <w:color w:val="auto"/>
          <w:sz w:val="28"/>
          <w:szCs w:val="28"/>
        </w:rPr>
        <w:t xml:space="preserve"> и </w:t>
      </w:r>
      <w:r w:rsidRPr="00666135">
        <w:rPr>
          <w:rStyle w:val="Interface"/>
          <w:color w:val="auto"/>
          <w:sz w:val="28"/>
          <w:szCs w:val="28"/>
        </w:rPr>
        <w:t>Статья прочих расходов (НУ)</w:t>
      </w:r>
      <w:r w:rsidRPr="00666135">
        <w:rPr>
          <w:color w:val="auto"/>
          <w:sz w:val="28"/>
          <w:szCs w:val="28"/>
        </w:rPr>
        <w:t xml:space="preserve"> следует установить флажки в соответствующих полях. </w:t>
      </w:r>
    </w:p>
    <w:p w14:paraId="0CAB6474"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значения реквизитов </w:t>
      </w:r>
      <w:r w:rsidRPr="00666135">
        <w:rPr>
          <w:rStyle w:val="Interface"/>
          <w:color w:val="auto"/>
          <w:sz w:val="28"/>
          <w:szCs w:val="28"/>
        </w:rPr>
        <w:t>КПС</w:t>
      </w:r>
      <w:r w:rsidRPr="00666135">
        <w:rPr>
          <w:sz w:val="28"/>
          <w:szCs w:val="28"/>
        </w:rPr>
        <w:t xml:space="preserve"> и </w:t>
      </w:r>
      <w:r w:rsidRPr="00666135">
        <w:rPr>
          <w:rStyle w:val="Interface"/>
          <w:color w:val="auto"/>
          <w:sz w:val="28"/>
          <w:szCs w:val="28"/>
        </w:rPr>
        <w:t>Статья прочих расходов (НУ)</w:t>
      </w:r>
      <w:r w:rsidRPr="00666135">
        <w:rPr>
          <w:sz w:val="28"/>
          <w:szCs w:val="28"/>
        </w:rPr>
        <w:t xml:space="preserve"> не будут указаны в форме </w:t>
      </w:r>
      <w:r w:rsidRPr="00666135">
        <w:rPr>
          <w:rStyle w:val="Interface"/>
          <w:color w:val="auto"/>
          <w:sz w:val="28"/>
          <w:szCs w:val="28"/>
        </w:rPr>
        <w:t>Выбор создаваемых документов</w:t>
      </w:r>
      <w:r w:rsidRPr="00666135">
        <w:rPr>
          <w:sz w:val="28"/>
          <w:szCs w:val="28"/>
        </w:rPr>
        <w:t>, то их потребуется указать позднее, при заполнении реквизитов бухгалтерской операции в каждом из созданных документов списания по отдельности.</w:t>
      </w:r>
    </w:p>
    <w:p w14:paraId="26397C4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Нижняя таблица содержит список документов списания, которые </w:t>
      </w:r>
      <w:r w:rsidR="007D783A">
        <w:rPr>
          <w:color w:val="auto"/>
          <w:sz w:val="28"/>
          <w:szCs w:val="28"/>
        </w:rPr>
        <w:t>Модуль</w:t>
      </w:r>
      <w:r w:rsidRPr="00666135">
        <w:rPr>
          <w:color w:val="auto"/>
          <w:sz w:val="28"/>
          <w:szCs w:val="28"/>
        </w:rPr>
        <w:t xml:space="preserve"> предлагает создать. Если какой-либо документ списания уже был создан ранее, то флажок рядом с его наименованием будет снят и установка флажка будет невозможна. При этом наименование созданного документа списания будет располагаться в поле </w:t>
      </w:r>
      <w:r w:rsidRPr="00666135">
        <w:rPr>
          <w:rStyle w:val="Interface"/>
          <w:color w:val="auto"/>
          <w:sz w:val="28"/>
          <w:szCs w:val="28"/>
        </w:rPr>
        <w:t>Документ</w:t>
      </w:r>
      <w:r w:rsidRPr="00666135">
        <w:rPr>
          <w:color w:val="auto"/>
          <w:sz w:val="28"/>
          <w:szCs w:val="28"/>
        </w:rPr>
        <w:t xml:space="preserve"> соответствующей строки формы. </w:t>
      </w:r>
    </w:p>
    <w:p w14:paraId="066163D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Документы по списанию объектов НФА будут созданы после нажатия кнопки формы </w:t>
      </w:r>
      <w:r w:rsidRPr="00666135">
        <w:rPr>
          <w:rStyle w:val="Interface"/>
          <w:color w:val="auto"/>
          <w:sz w:val="28"/>
          <w:szCs w:val="28"/>
        </w:rPr>
        <w:t>Создать и закрыть</w:t>
      </w:r>
      <w:r w:rsidRPr="00666135">
        <w:rPr>
          <w:color w:val="auto"/>
          <w:sz w:val="28"/>
          <w:szCs w:val="28"/>
        </w:rPr>
        <w:t xml:space="preserve">. Ссылка на каждый созданный документ будет находиться в поле </w:t>
      </w:r>
      <w:r w:rsidRPr="00666135">
        <w:rPr>
          <w:rStyle w:val="Interface"/>
          <w:color w:val="auto"/>
          <w:sz w:val="28"/>
          <w:szCs w:val="28"/>
        </w:rPr>
        <w:t>Документ</w:t>
      </w:r>
      <w:r w:rsidRPr="00666135">
        <w:rPr>
          <w:color w:val="auto"/>
          <w:sz w:val="28"/>
          <w:szCs w:val="28"/>
        </w:rPr>
        <w:t xml:space="preserve"> соответствующей строки табличной части на закладке </w:t>
      </w:r>
      <w:r w:rsidRPr="00666135">
        <w:rPr>
          <w:rStyle w:val="Interface"/>
          <w:color w:val="auto"/>
          <w:sz w:val="28"/>
          <w:szCs w:val="28"/>
        </w:rPr>
        <w:t>Недостачи</w:t>
      </w:r>
      <w:r w:rsidRPr="00666135">
        <w:rPr>
          <w:color w:val="auto"/>
          <w:sz w:val="28"/>
          <w:szCs w:val="28"/>
        </w:rPr>
        <w:t xml:space="preserve">. </w:t>
      </w:r>
    </w:p>
    <w:p w14:paraId="61411EB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«Излишки»</w:t>
      </w:r>
      <w:r w:rsidRPr="00666135">
        <w:rPr>
          <w:color w:val="auto"/>
          <w:sz w:val="28"/>
          <w:szCs w:val="28"/>
        </w:rPr>
        <w:t xml:space="preserve">. С помощью закладки </w:t>
      </w:r>
      <w:r w:rsidRPr="00666135">
        <w:rPr>
          <w:rStyle w:val="Interface"/>
          <w:color w:val="auto"/>
          <w:sz w:val="28"/>
          <w:szCs w:val="28"/>
        </w:rPr>
        <w:t>Излишки</w:t>
      </w:r>
      <w:r w:rsidRPr="00666135">
        <w:rPr>
          <w:color w:val="auto"/>
          <w:sz w:val="28"/>
          <w:szCs w:val="28"/>
        </w:rPr>
        <w:t xml:space="preserve"> выполняется подготовка данных, необходимых для заполнения документов вида </w:t>
      </w:r>
      <w:r w:rsidRPr="00666135">
        <w:rPr>
          <w:rStyle w:val="Interface"/>
          <w:color w:val="auto"/>
          <w:sz w:val="28"/>
          <w:szCs w:val="28"/>
        </w:rPr>
        <w:t>Принятие к учету ОС, НМА, НПА</w:t>
      </w:r>
      <w:r w:rsidRPr="00666135">
        <w:rPr>
          <w:color w:val="auto"/>
          <w:sz w:val="28"/>
          <w:szCs w:val="28"/>
        </w:rPr>
        <w:t xml:space="preserve"> по оприходованию выявленных излишков объектов ОС, НМА, НПА. </w:t>
      </w:r>
    </w:p>
    <w:p w14:paraId="1A43BE2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нажатия кнопки </w:t>
      </w:r>
      <w:r w:rsidRPr="00666135">
        <w:rPr>
          <w:rStyle w:val="Interface"/>
          <w:color w:val="auto"/>
          <w:sz w:val="28"/>
          <w:szCs w:val="28"/>
        </w:rPr>
        <w:t>Распределять излишки</w:t>
      </w:r>
      <w:r w:rsidRPr="00666135">
        <w:rPr>
          <w:color w:val="auto"/>
          <w:sz w:val="28"/>
          <w:szCs w:val="28"/>
        </w:rPr>
        <w:t xml:space="preserve"> информация об излишках автоматически вводится во все поля табличной части, за исключением полей </w:t>
      </w:r>
      <w:r w:rsidRPr="00666135">
        <w:rPr>
          <w:rStyle w:val="Interface"/>
          <w:color w:val="auto"/>
          <w:sz w:val="28"/>
          <w:szCs w:val="28"/>
        </w:rPr>
        <w:t>КФО</w:t>
      </w:r>
      <w:r w:rsidRPr="00666135">
        <w:rPr>
          <w:color w:val="auto"/>
          <w:sz w:val="28"/>
          <w:szCs w:val="28"/>
        </w:rPr>
        <w:t xml:space="preserve"> и </w:t>
      </w:r>
      <w:r w:rsidRPr="00666135">
        <w:rPr>
          <w:rStyle w:val="Interface"/>
          <w:color w:val="auto"/>
          <w:sz w:val="28"/>
          <w:szCs w:val="28"/>
        </w:rPr>
        <w:t>КПС</w:t>
      </w:r>
      <w:r w:rsidRPr="00666135">
        <w:rPr>
          <w:color w:val="auto"/>
          <w:sz w:val="28"/>
          <w:szCs w:val="28"/>
        </w:rPr>
        <w:t xml:space="preserve">. </w:t>
      </w:r>
    </w:p>
    <w:p w14:paraId="33E3959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группового заполнения реквизитов </w:t>
      </w:r>
      <w:r w:rsidRPr="00666135">
        <w:rPr>
          <w:rStyle w:val="Interface"/>
          <w:color w:val="auto"/>
          <w:sz w:val="28"/>
          <w:szCs w:val="28"/>
        </w:rPr>
        <w:t>КПС</w:t>
      </w:r>
      <w:r w:rsidRPr="00666135">
        <w:rPr>
          <w:color w:val="auto"/>
          <w:sz w:val="28"/>
          <w:szCs w:val="28"/>
        </w:rPr>
        <w:t xml:space="preserve"> и </w:t>
      </w:r>
      <w:r w:rsidRPr="00666135">
        <w:rPr>
          <w:rStyle w:val="Interface"/>
          <w:color w:val="auto"/>
          <w:sz w:val="28"/>
          <w:szCs w:val="28"/>
        </w:rPr>
        <w:t>КФО</w:t>
      </w:r>
      <w:r w:rsidRPr="00666135">
        <w:rPr>
          <w:color w:val="auto"/>
          <w:sz w:val="28"/>
          <w:szCs w:val="28"/>
        </w:rPr>
        <w:t xml:space="preserve"> в нескольких строках следует: </w:t>
      </w:r>
    </w:p>
    <w:p w14:paraId="3CEDD7FB" w14:textId="77777777" w:rsidR="00B10FB0" w:rsidRPr="00666135" w:rsidRDefault="00B10FB0" w:rsidP="006F6287">
      <w:pPr>
        <w:pStyle w:val="Bullet1"/>
        <w:numPr>
          <w:ilvl w:val="0"/>
          <w:numId w:val="301"/>
        </w:numPr>
        <w:spacing w:before="120" w:line="240" w:lineRule="auto"/>
        <w:ind w:left="1208" w:hanging="357"/>
        <w:rPr>
          <w:sz w:val="28"/>
          <w:szCs w:val="28"/>
        </w:rPr>
      </w:pPr>
      <w:r w:rsidRPr="00666135">
        <w:rPr>
          <w:sz w:val="28"/>
          <w:szCs w:val="28"/>
        </w:rPr>
        <w:t xml:space="preserve">Выбрать значения для реквизитов </w:t>
      </w:r>
      <w:r w:rsidRPr="00666135">
        <w:rPr>
          <w:rStyle w:val="Interface"/>
          <w:color w:val="auto"/>
          <w:sz w:val="28"/>
          <w:szCs w:val="28"/>
        </w:rPr>
        <w:t>КПС</w:t>
      </w:r>
      <w:r w:rsidRPr="00666135">
        <w:rPr>
          <w:sz w:val="28"/>
          <w:szCs w:val="28"/>
        </w:rPr>
        <w:t xml:space="preserve"> и </w:t>
      </w:r>
      <w:r w:rsidRPr="00666135">
        <w:rPr>
          <w:rStyle w:val="Interface"/>
          <w:color w:val="auto"/>
          <w:sz w:val="28"/>
          <w:szCs w:val="28"/>
        </w:rPr>
        <w:t>КФО</w:t>
      </w:r>
      <w:r w:rsidRPr="00666135">
        <w:rPr>
          <w:sz w:val="28"/>
          <w:szCs w:val="28"/>
        </w:rPr>
        <w:t xml:space="preserve">. </w:t>
      </w:r>
    </w:p>
    <w:p w14:paraId="0B839F23" w14:textId="77777777" w:rsidR="00B10FB0" w:rsidRPr="00666135" w:rsidRDefault="00B10FB0" w:rsidP="006F6287">
      <w:pPr>
        <w:pStyle w:val="Bullet1"/>
        <w:numPr>
          <w:ilvl w:val="0"/>
          <w:numId w:val="301"/>
        </w:numPr>
        <w:spacing w:before="120" w:line="240" w:lineRule="auto"/>
        <w:ind w:left="1208" w:hanging="357"/>
        <w:rPr>
          <w:sz w:val="28"/>
          <w:szCs w:val="28"/>
        </w:rPr>
      </w:pPr>
      <w:r w:rsidRPr="00666135">
        <w:rPr>
          <w:sz w:val="28"/>
          <w:szCs w:val="28"/>
        </w:rPr>
        <w:t xml:space="preserve">Выделить в табличной части строки, в которых необходимо заполнить реквизиты </w:t>
      </w:r>
      <w:r w:rsidRPr="00666135">
        <w:rPr>
          <w:rStyle w:val="Interface"/>
          <w:color w:val="auto"/>
          <w:sz w:val="28"/>
          <w:szCs w:val="28"/>
        </w:rPr>
        <w:t>КПС</w:t>
      </w:r>
      <w:r w:rsidRPr="00666135">
        <w:rPr>
          <w:sz w:val="28"/>
          <w:szCs w:val="28"/>
        </w:rPr>
        <w:t xml:space="preserve"> и </w:t>
      </w:r>
      <w:r w:rsidRPr="00666135">
        <w:rPr>
          <w:rStyle w:val="Interface"/>
          <w:color w:val="auto"/>
          <w:sz w:val="28"/>
          <w:szCs w:val="28"/>
        </w:rPr>
        <w:t>КФО</w:t>
      </w:r>
      <w:r w:rsidRPr="00666135">
        <w:rPr>
          <w:sz w:val="28"/>
          <w:szCs w:val="28"/>
        </w:rPr>
        <w:t xml:space="preserve"> выбранными значениями.</w:t>
      </w:r>
    </w:p>
    <w:p w14:paraId="537CCB38" w14:textId="77777777" w:rsidR="00B10FB0" w:rsidRPr="00666135" w:rsidRDefault="00B10FB0" w:rsidP="006F6287">
      <w:pPr>
        <w:pStyle w:val="Bullet1"/>
        <w:numPr>
          <w:ilvl w:val="0"/>
          <w:numId w:val="301"/>
        </w:numPr>
        <w:spacing w:before="120" w:line="240" w:lineRule="auto"/>
        <w:ind w:left="1208" w:hanging="357"/>
        <w:rPr>
          <w:sz w:val="28"/>
          <w:szCs w:val="28"/>
        </w:rPr>
      </w:pPr>
      <w:r w:rsidRPr="00666135">
        <w:rPr>
          <w:sz w:val="28"/>
          <w:szCs w:val="28"/>
        </w:rPr>
        <w:t xml:space="preserve">Нажать кнопку командной панели табличной части </w:t>
      </w:r>
      <w:r w:rsidRPr="00666135">
        <w:rPr>
          <w:rStyle w:val="Interface"/>
          <w:color w:val="auto"/>
          <w:sz w:val="28"/>
          <w:szCs w:val="28"/>
        </w:rPr>
        <w:t>Заполнить реквизиты</w:t>
      </w:r>
      <w:r w:rsidRPr="00666135">
        <w:rPr>
          <w:sz w:val="28"/>
          <w:szCs w:val="28"/>
        </w:rPr>
        <w:t>.</w:t>
      </w:r>
    </w:p>
    <w:p w14:paraId="758D047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результате реквизиты </w:t>
      </w:r>
      <w:r w:rsidRPr="00666135">
        <w:rPr>
          <w:rStyle w:val="Interface"/>
          <w:color w:val="auto"/>
          <w:sz w:val="28"/>
          <w:szCs w:val="28"/>
        </w:rPr>
        <w:t>КПС</w:t>
      </w:r>
      <w:r w:rsidRPr="00666135">
        <w:rPr>
          <w:color w:val="auto"/>
          <w:sz w:val="28"/>
          <w:szCs w:val="28"/>
        </w:rPr>
        <w:t xml:space="preserve"> и </w:t>
      </w:r>
      <w:r w:rsidRPr="00666135">
        <w:rPr>
          <w:rStyle w:val="Interface"/>
          <w:color w:val="auto"/>
          <w:sz w:val="28"/>
          <w:szCs w:val="28"/>
        </w:rPr>
        <w:t>КФО</w:t>
      </w:r>
      <w:r w:rsidRPr="00666135">
        <w:rPr>
          <w:color w:val="auto"/>
          <w:sz w:val="28"/>
          <w:szCs w:val="28"/>
        </w:rPr>
        <w:t xml:space="preserve"> в группе строк будут заполнены выбранными значениями. </w:t>
      </w:r>
    </w:p>
    <w:p w14:paraId="3DF0993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Создание документов для оприходования в учете выявленных излишков объектов ОС инициируется с помощью кнопки </w:t>
      </w:r>
      <w:r w:rsidRPr="00666135">
        <w:rPr>
          <w:rStyle w:val="Interface"/>
          <w:color w:val="auto"/>
          <w:sz w:val="28"/>
          <w:szCs w:val="28"/>
        </w:rPr>
        <w:t>Создать документы по излишкам</w:t>
      </w:r>
      <w:r w:rsidRPr="00666135">
        <w:rPr>
          <w:color w:val="auto"/>
          <w:sz w:val="28"/>
          <w:szCs w:val="28"/>
        </w:rPr>
        <w:t xml:space="preserve"> и выполняется аналогично описанному выше процессу созданию документов по списанию недостач. </w:t>
      </w:r>
    </w:p>
    <w:p w14:paraId="5232293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«Комиссия»</w:t>
      </w:r>
      <w:r w:rsidRPr="00666135">
        <w:rPr>
          <w:color w:val="auto"/>
          <w:sz w:val="28"/>
          <w:szCs w:val="28"/>
        </w:rPr>
        <w:t xml:space="preserve">. Реквизиты на закладке </w:t>
      </w:r>
      <w:r w:rsidRPr="00666135">
        <w:rPr>
          <w:rStyle w:val="Interface"/>
          <w:color w:val="auto"/>
          <w:sz w:val="28"/>
          <w:szCs w:val="28"/>
        </w:rPr>
        <w:t>Комиссия</w:t>
      </w:r>
      <w:r w:rsidRPr="00666135">
        <w:rPr>
          <w:color w:val="auto"/>
          <w:sz w:val="28"/>
          <w:szCs w:val="28"/>
        </w:rPr>
        <w:t xml:space="preserve"> заполняются так же, как аналогичные реквизиты на закладке </w:t>
      </w:r>
      <w:r w:rsidRPr="00666135">
        <w:rPr>
          <w:rStyle w:val="Interface"/>
          <w:color w:val="auto"/>
          <w:sz w:val="28"/>
          <w:szCs w:val="28"/>
        </w:rPr>
        <w:t>Комиссия</w:t>
      </w:r>
      <w:r w:rsidRPr="00666135">
        <w:rPr>
          <w:color w:val="auto"/>
          <w:sz w:val="28"/>
          <w:szCs w:val="28"/>
        </w:rPr>
        <w:t xml:space="preserve"> документа </w:t>
      </w:r>
      <w:r w:rsidRPr="00666135">
        <w:rPr>
          <w:rStyle w:val="Interface"/>
          <w:color w:val="auto"/>
          <w:sz w:val="28"/>
          <w:szCs w:val="28"/>
        </w:rPr>
        <w:t>Принятие к учету ОС, НМА, НПА</w:t>
      </w:r>
      <w:r w:rsidRPr="00666135">
        <w:rPr>
          <w:color w:val="auto"/>
          <w:sz w:val="28"/>
          <w:szCs w:val="28"/>
        </w:rPr>
        <w:t xml:space="preserve">. </w:t>
      </w:r>
    </w:p>
    <w:p w14:paraId="6965290E" w14:textId="77777777" w:rsidR="00B10FB0" w:rsidRPr="00666135" w:rsidRDefault="00B10FB0" w:rsidP="00B10FB0">
      <w:pPr>
        <w:pStyle w:val="40"/>
        <w:keepNext/>
        <w:spacing w:before="120"/>
        <w:rPr>
          <w:rFonts w:ascii="Times New Roman" w:hAnsi="Times New Roman"/>
          <w:color w:val="auto"/>
        </w:rPr>
      </w:pPr>
      <w:bookmarkStart w:id="926" w:name="_Toc528274319"/>
      <w:r w:rsidRPr="00666135">
        <w:rPr>
          <w:rFonts w:ascii="Times New Roman" w:hAnsi="Times New Roman"/>
          <w:color w:val="auto"/>
        </w:rPr>
        <w:t>Консервация ОС</w:t>
      </w:r>
      <w:bookmarkEnd w:id="926"/>
    </w:p>
    <w:p w14:paraId="68E4EFC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Консервация ОС</w:t>
      </w:r>
      <w:r w:rsidRPr="00666135">
        <w:rPr>
          <w:color w:val="auto"/>
          <w:sz w:val="28"/>
          <w:szCs w:val="28"/>
        </w:rPr>
        <w:t xml:space="preserve"> предназначен для регистрации фактов консервации (расконсервации) объектов основных средств в инвентарной карточке. </w:t>
      </w:r>
    </w:p>
    <w:p w14:paraId="31CE87A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Акт о консервации (расконсервации) объектов основных средств</w:t>
      </w:r>
      <w:r w:rsidRPr="00666135">
        <w:rPr>
          <w:color w:val="auto"/>
          <w:sz w:val="28"/>
          <w:szCs w:val="28"/>
        </w:rPr>
        <w:t xml:space="preserve">. </w:t>
      </w:r>
    </w:p>
    <w:p w14:paraId="5B36982F" w14:textId="77777777" w:rsidR="00B10FB0" w:rsidRDefault="00B10FB0" w:rsidP="00B10FB0">
      <w:pPr>
        <w:spacing w:before="120" w:after="120"/>
        <w:ind w:firstLine="851"/>
        <w:rPr>
          <w:color w:val="auto"/>
          <w:sz w:val="28"/>
          <w:szCs w:val="28"/>
        </w:rPr>
      </w:pPr>
      <w:r w:rsidRPr="00666135">
        <w:rPr>
          <w:color w:val="auto"/>
          <w:sz w:val="28"/>
          <w:szCs w:val="28"/>
        </w:rPr>
        <w:t xml:space="preserve">В </w:t>
      </w:r>
      <w:r w:rsidR="007D783A">
        <w:rPr>
          <w:color w:val="auto"/>
          <w:sz w:val="28"/>
          <w:szCs w:val="28"/>
        </w:rPr>
        <w:t>Модуль</w:t>
      </w:r>
      <w:r w:rsidRPr="00666135">
        <w:rPr>
          <w:color w:val="auto"/>
          <w:sz w:val="28"/>
          <w:szCs w:val="28"/>
        </w:rPr>
        <w:t xml:space="preserve"> включена форма произвольная форма акта, поскольку нормативными документами форма акта о консервации (расконсервации) объектов основных средств не установлена. При необходимости к документу можно подключить внешнюю печатную форму, разработанную самостоятельно.</w:t>
      </w:r>
    </w:p>
    <w:p w14:paraId="3DF47987" w14:textId="77777777" w:rsidR="00B10FB0" w:rsidRDefault="009705A7" w:rsidP="00991E1E">
      <w:pPr>
        <w:pStyle w:val="Picture"/>
        <w:keepNext/>
        <w:spacing w:before="120" w:after="120"/>
        <w:ind w:firstLine="0"/>
        <w:jc w:val="both"/>
      </w:pPr>
      <w:r w:rsidRPr="00666135">
        <w:rPr>
          <w:b/>
          <w:bCs/>
          <w:i/>
          <w:iCs/>
          <w:noProof/>
        </w:rPr>
        <w:drawing>
          <wp:inline distT="0" distB="0" distL="0" distR="0" wp14:anchorId="6554F428" wp14:editId="07278F8E">
            <wp:extent cx="6124575" cy="2211705"/>
            <wp:effectExtent l="0" t="0" r="9525" b="0"/>
            <wp:docPr id="244" name="Рисунок 244" descr="G:\SIN\БГУ 2.0\Word\Pict\011.014_Konservaz_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G:\SIN\БГУ 2.0\Word\Pict\011.014_Konservaz_OS.png"/>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124575" cy="2211705"/>
                    </a:xfrm>
                    <a:prstGeom prst="rect">
                      <a:avLst/>
                    </a:prstGeom>
                    <a:noFill/>
                    <a:ln>
                      <a:noFill/>
                    </a:ln>
                  </pic:spPr>
                </pic:pic>
              </a:graphicData>
            </a:graphic>
          </wp:inline>
        </w:drawing>
      </w:r>
    </w:p>
    <w:p w14:paraId="3C492811" w14:textId="70186761" w:rsidR="003C7990" w:rsidRPr="00666135" w:rsidRDefault="003C7990" w:rsidP="003C7990">
      <w:pPr>
        <w:pStyle w:val="afff1"/>
        <w:spacing w:before="120" w:after="120"/>
        <w:ind w:firstLine="851"/>
        <w:jc w:val="center"/>
        <w:rPr>
          <w:color w:val="auto"/>
          <w:szCs w:val="28"/>
        </w:rPr>
      </w:pPr>
      <w:bookmarkStart w:id="927" w:name="_Toc528271949"/>
      <w:bookmarkStart w:id="928" w:name="_Toc528663333"/>
      <w:bookmarkStart w:id="929" w:name="_Toc51240121"/>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183</w:t>
      </w:r>
      <w:r w:rsidR="006D7422">
        <w:rPr>
          <w:color w:val="auto"/>
          <w:szCs w:val="28"/>
        </w:rPr>
        <w:fldChar w:fldCharType="end"/>
      </w:r>
      <w:r w:rsidRPr="00666135">
        <w:rPr>
          <w:color w:val="auto"/>
          <w:szCs w:val="28"/>
        </w:rPr>
        <w:t xml:space="preserve"> – Консервация ОС</w:t>
      </w:r>
      <w:bookmarkEnd w:id="927"/>
      <w:bookmarkEnd w:id="928"/>
      <w:bookmarkEnd w:id="929"/>
    </w:p>
    <w:p w14:paraId="66E703A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Консервация ОС</w:t>
      </w:r>
      <w:r w:rsidRPr="00666135">
        <w:rPr>
          <w:color w:val="auto"/>
          <w:sz w:val="28"/>
          <w:szCs w:val="28"/>
        </w:rPr>
        <w:t xml:space="preserve"> можно открыть с помощью команды </w:t>
      </w:r>
      <w:r w:rsidRPr="00666135">
        <w:rPr>
          <w:rStyle w:val="Interface"/>
          <w:color w:val="auto"/>
          <w:sz w:val="28"/>
          <w:szCs w:val="28"/>
        </w:rPr>
        <w:t>Консервация ОС</w:t>
      </w:r>
      <w:r w:rsidRPr="00666135">
        <w:rPr>
          <w:color w:val="auto"/>
          <w:sz w:val="28"/>
          <w:szCs w:val="28"/>
        </w:rPr>
        <w:t xml:space="preserve"> раздела </w:t>
      </w:r>
      <w:r w:rsidRPr="00666135">
        <w:rPr>
          <w:rStyle w:val="Interface"/>
          <w:color w:val="auto"/>
          <w:sz w:val="28"/>
          <w:szCs w:val="28"/>
        </w:rPr>
        <w:t>ОС, НМА, НПА</w:t>
      </w:r>
      <w:r w:rsidRPr="00666135">
        <w:rPr>
          <w:color w:val="auto"/>
          <w:sz w:val="28"/>
          <w:szCs w:val="28"/>
        </w:rPr>
        <w:t>.</w:t>
      </w:r>
    </w:p>
    <w:p w14:paraId="47845F82"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13BAF914" wp14:editId="06F23A7A">
            <wp:extent cx="595630" cy="595630"/>
            <wp:effectExtent l="0" t="0" r="0" b="0"/>
            <wp:docPr id="245" name="Рисунок 245"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3C50D465"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Консервация ОС</w:t>
      </w:r>
      <w:r w:rsidRPr="00666135">
        <w:rPr>
          <w:color w:val="auto"/>
          <w:sz w:val="28"/>
          <w:szCs w:val="28"/>
        </w:rPr>
        <w:t>.</w:t>
      </w:r>
    </w:p>
    <w:p w14:paraId="03F0FC3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 документом</w:t>
      </w:r>
      <w:r w:rsidRPr="00666135">
        <w:rPr>
          <w:color w:val="auto"/>
          <w:sz w:val="28"/>
          <w:szCs w:val="28"/>
        </w:rPr>
        <w:t xml:space="preserve">. </w:t>
      </w:r>
      <w:r w:rsidRPr="00666135">
        <w:rPr>
          <w:rStyle w:val="Interface"/>
          <w:color w:val="auto"/>
          <w:sz w:val="28"/>
          <w:szCs w:val="28"/>
        </w:rPr>
        <w:t>Консервация/Расконсервация</w:t>
      </w:r>
      <w:r w:rsidRPr="00666135">
        <w:rPr>
          <w:color w:val="auto"/>
          <w:sz w:val="28"/>
          <w:szCs w:val="28"/>
        </w:rPr>
        <w:t xml:space="preserve"> – переключатель, определяющий вид операции. </w:t>
      </w:r>
    </w:p>
    <w:p w14:paraId="4F077A9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«Основные средства»</w:t>
      </w:r>
      <w:r w:rsidRPr="00666135">
        <w:rPr>
          <w:color w:val="auto"/>
          <w:sz w:val="28"/>
          <w:szCs w:val="28"/>
        </w:rPr>
        <w:t xml:space="preserve">. Для заполнения табличной части на закладке </w:t>
      </w:r>
      <w:r w:rsidRPr="00666135">
        <w:rPr>
          <w:rStyle w:val="Interface"/>
          <w:color w:val="auto"/>
          <w:sz w:val="28"/>
          <w:szCs w:val="28"/>
        </w:rPr>
        <w:t>Основные средства</w:t>
      </w:r>
      <w:r w:rsidRPr="00666135">
        <w:rPr>
          <w:color w:val="auto"/>
          <w:sz w:val="28"/>
          <w:szCs w:val="28"/>
        </w:rPr>
        <w:t xml:space="preserve"> удобно использовать форму подбора, которая вызывается с помощью кнопки </w:t>
      </w:r>
      <w:r w:rsidRPr="00666135">
        <w:rPr>
          <w:rStyle w:val="Interface"/>
          <w:color w:val="auto"/>
          <w:sz w:val="28"/>
          <w:szCs w:val="28"/>
        </w:rPr>
        <w:t>Подобрать</w:t>
      </w:r>
      <w:r w:rsidRPr="00666135">
        <w:rPr>
          <w:color w:val="auto"/>
          <w:sz w:val="28"/>
          <w:szCs w:val="28"/>
        </w:rPr>
        <w:t xml:space="preserve">. </w:t>
      </w:r>
    </w:p>
    <w:p w14:paraId="6CF661F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«Приказ»</w:t>
      </w:r>
      <w:r w:rsidRPr="00666135">
        <w:rPr>
          <w:color w:val="auto"/>
          <w:sz w:val="28"/>
          <w:szCs w:val="28"/>
        </w:rPr>
        <w:t xml:space="preserve">. На данной закладке следует указать основания для составления «Акта о консервации (расконсервации) объектов основных средств». </w:t>
      </w:r>
    </w:p>
    <w:p w14:paraId="431A527F" w14:textId="77777777" w:rsidR="00B10FB0" w:rsidRPr="00666135" w:rsidRDefault="00B10FB0" w:rsidP="00FF74EE">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Закладка «Комиссия»</w:t>
      </w:r>
      <w:r w:rsidRPr="00666135">
        <w:rPr>
          <w:color w:val="auto"/>
          <w:sz w:val="28"/>
          <w:szCs w:val="28"/>
        </w:rPr>
        <w:t xml:space="preserve">. Реквизиты на закладке </w:t>
      </w:r>
      <w:r w:rsidRPr="00666135">
        <w:rPr>
          <w:rStyle w:val="Interface"/>
          <w:color w:val="auto"/>
          <w:sz w:val="28"/>
          <w:szCs w:val="28"/>
        </w:rPr>
        <w:t>Комиссия</w:t>
      </w:r>
      <w:r w:rsidRPr="00666135">
        <w:rPr>
          <w:color w:val="auto"/>
          <w:sz w:val="28"/>
          <w:szCs w:val="28"/>
        </w:rPr>
        <w:t xml:space="preserve"> заполняются так же, как аналогичные реквизиты на закладке </w:t>
      </w:r>
      <w:r w:rsidRPr="00666135">
        <w:rPr>
          <w:rStyle w:val="Interface"/>
          <w:color w:val="auto"/>
          <w:sz w:val="28"/>
          <w:szCs w:val="28"/>
        </w:rPr>
        <w:t>Комиссия</w:t>
      </w:r>
      <w:r w:rsidRPr="00666135">
        <w:rPr>
          <w:color w:val="auto"/>
          <w:sz w:val="28"/>
          <w:szCs w:val="28"/>
        </w:rPr>
        <w:t xml:space="preserve"> документа </w:t>
      </w:r>
      <w:r w:rsidRPr="00666135">
        <w:rPr>
          <w:rStyle w:val="Interface"/>
          <w:color w:val="auto"/>
          <w:sz w:val="28"/>
          <w:szCs w:val="28"/>
        </w:rPr>
        <w:t>Принятие к учету ОС, НМА, НПА</w:t>
      </w:r>
      <w:r w:rsidRPr="00666135">
        <w:rPr>
          <w:color w:val="auto"/>
          <w:sz w:val="28"/>
          <w:szCs w:val="28"/>
        </w:rPr>
        <w:t>.</w:t>
      </w:r>
    </w:p>
    <w:p w14:paraId="63DBAA7A" w14:textId="77777777" w:rsidR="00B10FB0" w:rsidRPr="00666135" w:rsidRDefault="00B10FB0" w:rsidP="00B10FB0">
      <w:pPr>
        <w:pStyle w:val="40"/>
        <w:keepNext/>
        <w:spacing w:before="120"/>
        <w:rPr>
          <w:rFonts w:ascii="Times New Roman" w:hAnsi="Times New Roman"/>
          <w:color w:val="auto"/>
        </w:rPr>
      </w:pPr>
      <w:bookmarkStart w:id="930" w:name="_Toc528274320"/>
      <w:r w:rsidRPr="00666135">
        <w:rPr>
          <w:rFonts w:ascii="Times New Roman" w:hAnsi="Times New Roman"/>
          <w:color w:val="auto"/>
        </w:rPr>
        <w:t>Реконструкция, модернизация ОС, НМА, НПА</w:t>
      </w:r>
      <w:bookmarkEnd w:id="930"/>
    </w:p>
    <w:p w14:paraId="7D27EA1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Реконструкция, модернизация ОС, НМА, НПА</w:t>
      </w:r>
      <w:r w:rsidRPr="00666135">
        <w:rPr>
          <w:color w:val="auto"/>
          <w:sz w:val="28"/>
          <w:szCs w:val="28"/>
        </w:rPr>
        <w:t xml:space="preserve"> предназначен для изменения первоначальной стоимости ОС в связи с достройкой, дооборудованием, реконструкцией или модернизацией соответствующих объектов (далее – реконструкцией), изменения стоимости нематериальных активов при проведении работ по их модернизации, отражения операции отнесения произведенных вложений в улучшение объектов непроизведенных активов, неотделимых от них. </w:t>
      </w:r>
    </w:p>
    <w:p w14:paraId="7F4BE059"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позволяет оформить следующие операции:</w:t>
      </w:r>
    </w:p>
    <w:p w14:paraId="1CEAA381" w14:textId="77777777" w:rsidR="00B10FB0" w:rsidRPr="00666135" w:rsidRDefault="00B10FB0" w:rsidP="006F6287">
      <w:pPr>
        <w:pStyle w:val="Bullet1"/>
        <w:numPr>
          <w:ilvl w:val="0"/>
          <w:numId w:val="302"/>
        </w:numPr>
        <w:spacing w:before="120" w:line="240" w:lineRule="auto"/>
        <w:ind w:left="1208" w:hanging="357"/>
        <w:rPr>
          <w:sz w:val="28"/>
          <w:szCs w:val="28"/>
        </w:rPr>
      </w:pPr>
      <w:r w:rsidRPr="00666135">
        <w:rPr>
          <w:sz w:val="28"/>
          <w:szCs w:val="28"/>
        </w:rPr>
        <w:t>капитальный ремонт основных средств;</w:t>
      </w:r>
    </w:p>
    <w:p w14:paraId="708F585D" w14:textId="77777777" w:rsidR="00B10FB0" w:rsidRPr="00666135" w:rsidRDefault="00B10FB0" w:rsidP="006F6287">
      <w:pPr>
        <w:pStyle w:val="Bullet1"/>
        <w:numPr>
          <w:ilvl w:val="0"/>
          <w:numId w:val="302"/>
        </w:numPr>
        <w:spacing w:before="120" w:line="240" w:lineRule="auto"/>
        <w:ind w:left="1208" w:hanging="357"/>
        <w:rPr>
          <w:sz w:val="28"/>
          <w:szCs w:val="28"/>
        </w:rPr>
      </w:pPr>
      <w:r w:rsidRPr="00666135">
        <w:rPr>
          <w:sz w:val="28"/>
          <w:szCs w:val="28"/>
        </w:rPr>
        <w:t>модернизация, реконструкция, достройка основных средств;</w:t>
      </w:r>
    </w:p>
    <w:p w14:paraId="463DD315" w14:textId="77777777" w:rsidR="00B10FB0" w:rsidRPr="00666135" w:rsidRDefault="00B10FB0" w:rsidP="006F6287">
      <w:pPr>
        <w:pStyle w:val="Bullet1"/>
        <w:numPr>
          <w:ilvl w:val="0"/>
          <w:numId w:val="302"/>
        </w:numPr>
        <w:spacing w:before="120" w:line="240" w:lineRule="auto"/>
        <w:ind w:left="1208" w:hanging="357"/>
        <w:rPr>
          <w:sz w:val="28"/>
          <w:szCs w:val="28"/>
        </w:rPr>
      </w:pPr>
      <w:r w:rsidRPr="00666135">
        <w:rPr>
          <w:sz w:val="28"/>
          <w:szCs w:val="28"/>
        </w:rPr>
        <w:t>модернизация, дополнительные вложения в НМА;</w:t>
      </w:r>
    </w:p>
    <w:p w14:paraId="4CD7AAAA" w14:textId="77777777" w:rsidR="00B10FB0" w:rsidRPr="00666135" w:rsidRDefault="00B10FB0" w:rsidP="006F6287">
      <w:pPr>
        <w:pStyle w:val="Bullet1"/>
        <w:numPr>
          <w:ilvl w:val="0"/>
          <w:numId w:val="302"/>
        </w:numPr>
        <w:spacing w:before="120" w:line="240" w:lineRule="auto"/>
        <w:ind w:left="1208" w:hanging="357"/>
        <w:rPr>
          <w:sz w:val="28"/>
          <w:szCs w:val="28"/>
        </w:rPr>
      </w:pPr>
      <w:r w:rsidRPr="00666135">
        <w:rPr>
          <w:sz w:val="28"/>
          <w:szCs w:val="28"/>
        </w:rPr>
        <w:t>модернизация, улучшение объектов НПА.</w:t>
      </w:r>
    </w:p>
    <w:p w14:paraId="08BB140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Акт приема-сдачи отремонтированных, реконструированных и модернизированных объектов основных средств</w:t>
      </w:r>
      <w:r w:rsidRPr="00666135">
        <w:rPr>
          <w:color w:val="auto"/>
          <w:sz w:val="28"/>
          <w:szCs w:val="28"/>
        </w:rPr>
        <w:t xml:space="preserve"> (форма по ОКУД 0504103).</w:t>
      </w:r>
    </w:p>
    <w:p w14:paraId="0BFC02F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Реконструкция, модернизация ОС, НМА, НПА</w:t>
      </w:r>
      <w:r w:rsidRPr="00666135">
        <w:rPr>
          <w:color w:val="auto"/>
          <w:sz w:val="28"/>
          <w:szCs w:val="28"/>
        </w:rPr>
        <w:t xml:space="preserve"> можно открыть с помощью команды </w:t>
      </w:r>
      <w:r w:rsidRPr="00666135">
        <w:rPr>
          <w:rStyle w:val="Interface"/>
          <w:color w:val="auto"/>
          <w:sz w:val="28"/>
          <w:szCs w:val="28"/>
        </w:rPr>
        <w:t>Реконструкция, модернизация ОС, НМА, НПА</w:t>
      </w:r>
      <w:r w:rsidRPr="00666135">
        <w:rPr>
          <w:color w:val="auto"/>
          <w:sz w:val="28"/>
          <w:szCs w:val="28"/>
        </w:rPr>
        <w:t xml:space="preserve"> раздела </w:t>
      </w:r>
      <w:r w:rsidRPr="00666135">
        <w:rPr>
          <w:rStyle w:val="Interface"/>
          <w:color w:val="auto"/>
          <w:sz w:val="28"/>
          <w:szCs w:val="28"/>
        </w:rPr>
        <w:t>Основные средства, НМА, НПА</w:t>
      </w:r>
      <w:r w:rsidRPr="00666135">
        <w:rPr>
          <w:color w:val="auto"/>
          <w:sz w:val="28"/>
          <w:szCs w:val="28"/>
        </w:rPr>
        <w:t xml:space="preserve">. </w:t>
      </w:r>
    </w:p>
    <w:p w14:paraId="5E0AC74C"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15BA155E" wp14:editId="1ED26FB9">
            <wp:extent cx="595630" cy="595630"/>
            <wp:effectExtent l="0" t="0" r="0" b="0"/>
            <wp:docPr id="246" name="Рисунок 246"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5E8C9B54" w14:textId="77777777" w:rsidR="00B10FB0" w:rsidRPr="00666135" w:rsidRDefault="00B10FB0" w:rsidP="00B10FB0">
      <w:pPr>
        <w:spacing w:before="120" w:after="120"/>
        <w:ind w:firstLine="851"/>
        <w:rPr>
          <w:color w:val="auto"/>
          <w:sz w:val="28"/>
          <w:szCs w:val="28"/>
        </w:rPr>
      </w:pPr>
      <w:r w:rsidRPr="00666135">
        <w:rPr>
          <w:b/>
          <w:color w:val="auto"/>
          <w:sz w:val="28"/>
          <w:szCs w:val="28"/>
        </w:rPr>
        <w:t>Создание нового документа</w:t>
      </w:r>
      <w:r w:rsidRPr="00666135">
        <w:rPr>
          <w:color w:val="auto"/>
          <w:sz w:val="28"/>
          <w:szCs w:val="28"/>
        </w:rPr>
        <w:t xml:space="preserve">. Для ввода нового документа нужно перейти в журнал </w:t>
      </w:r>
      <w:r w:rsidRPr="00666135">
        <w:rPr>
          <w:rStyle w:val="Interface"/>
          <w:color w:val="auto"/>
          <w:sz w:val="28"/>
          <w:szCs w:val="28"/>
        </w:rPr>
        <w:t>Реконструкция, модернизация ОС, НМА, НПА</w:t>
      </w:r>
      <w:r w:rsidRPr="00666135">
        <w:rPr>
          <w:color w:val="auto"/>
          <w:sz w:val="28"/>
          <w:szCs w:val="28"/>
        </w:rPr>
        <w:t>, выбрать документ</w:t>
      </w:r>
      <w:r w:rsidRPr="00666135">
        <w:rPr>
          <w:rStyle w:val="Interface"/>
          <w:color w:val="auto"/>
          <w:sz w:val="28"/>
          <w:szCs w:val="28"/>
        </w:rPr>
        <w:t xml:space="preserve"> Реконструкция, модернизация ОС, НМА, НПА</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532FD4DC"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6D05D29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 </w:t>
      </w:r>
      <w:r w:rsidRPr="00666135">
        <w:rPr>
          <w:rStyle w:val="Interface"/>
          <w:color w:val="auto"/>
          <w:sz w:val="28"/>
          <w:szCs w:val="28"/>
        </w:rPr>
        <w:t>Вид операции</w:t>
      </w:r>
      <w:r w:rsidRPr="00666135">
        <w:rPr>
          <w:color w:val="auto"/>
          <w:sz w:val="28"/>
          <w:szCs w:val="28"/>
        </w:rPr>
        <w:t xml:space="preserve"> может принимать значения:</w:t>
      </w:r>
    </w:p>
    <w:p w14:paraId="136DB0F2" w14:textId="77777777" w:rsidR="00B10FB0" w:rsidRPr="00666135" w:rsidRDefault="00B10FB0" w:rsidP="006F6287">
      <w:pPr>
        <w:pStyle w:val="Bullet1"/>
        <w:numPr>
          <w:ilvl w:val="0"/>
          <w:numId w:val="303"/>
        </w:numPr>
        <w:spacing w:before="120" w:line="240" w:lineRule="auto"/>
        <w:ind w:left="1208" w:hanging="357"/>
        <w:rPr>
          <w:sz w:val="28"/>
          <w:szCs w:val="28"/>
        </w:rPr>
      </w:pPr>
      <w:r w:rsidRPr="00666135">
        <w:rPr>
          <w:rStyle w:val="Interface"/>
          <w:color w:val="auto"/>
          <w:sz w:val="28"/>
          <w:szCs w:val="28"/>
        </w:rPr>
        <w:t>Капитальный ремонт ОС</w:t>
      </w:r>
      <w:r w:rsidRPr="00666135">
        <w:rPr>
          <w:sz w:val="28"/>
          <w:szCs w:val="28"/>
        </w:rPr>
        <w:t>;</w:t>
      </w:r>
    </w:p>
    <w:p w14:paraId="7229FA92" w14:textId="77777777" w:rsidR="00B10FB0" w:rsidRPr="00666135" w:rsidRDefault="00B10FB0" w:rsidP="006F6287">
      <w:pPr>
        <w:pStyle w:val="Bullet1"/>
        <w:numPr>
          <w:ilvl w:val="0"/>
          <w:numId w:val="303"/>
        </w:numPr>
        <w:spacing w:before="120" w:line="240" w:lineRule="auto"/>
        <w:ind w:left="1208" w:hanging="357"/>
        <w:rPr>
          <w:sz w:val="28"/>
          <w:szCs w:val="28"/>
        </w:rPr>
      </w:pPr>
      <w:r w:rsidRPr="00666135">
        <w:rPr>
          <w:rStyle w:val="Interface"/>
          <w:color w:val="auto"/>
          <w:sz w:val="28"/>
          <w:szCs w:val="28"/>
        </w:rPr>
        <w:t>Модернизация, реконструкция, достройка ОС</w:t>
      </w:r>
      <w:r w:rsidRPr="00666135">
        <w:rPr>
          <w:sz w:val="28"/>
          <w:szCs w:val="28"/>
        </w:rPr>
        <w:t>;</w:t>
      </w:r>
    </w:p>
    <w:p w14:paraId="4F7E97E4" w14:textId="77777777" w:rsidR="00B10FB0" w:rsidRPr="00666135" w:rsidRDefault="00B10FB0" w:rsidP="006F6287">
      <w:pPr>
        <w:pStyle w:val="Bullet1"/>
        <w:numPr>
          <w:ilvl w:val="0"/>
          <w:numId w:val="303"/>
        </w:numPr>
        <w:spacing w:before="120" w:line="240" w:lineRule="auto"/>
        <w:ind w:left="1208" w:hanging="357"/>
        <w:rPr>
          <w:sz w:val="28"/>
          <w:szCs w:val="28"/>
        </w:rPr>
      </w:pPr>
      <w:r w:rsidRPr="00666135">
        <w:rPr>
          <w:rStyle w:val="Interface"/>
          <w:color w:val="auto"/>
          <w:sz w:val="28"/>
          <w:szCs w:val="28"/>
        </w:rPr>
        <w:t>Модернизация, дополнительные вложения в НМА</w:t>
      </w:r>
      <w:r w:rsidRPr="00666135">
        <w:rPr>
          <w:sz w:val="28"/>
          <w:szCs w:val="28"/>
        </w:rPr>
        <w:t>;</w:t>
      </w:r>
    </w:p>
    <w:p w14:paraId="4695F28D" w14:textId="77777777" w:rsidR="00B10FB0" w:rsidRPr="00666135" w:rsidRDefault="00B10FB0" w:rsidP="006F6287">
      <w:pPr>
        <w:pStyle w:val="Bullet1"/>
        <w:numPr>
          <w:ilvl w:val="0"/>
          <w:numId w:val="303"/>
        </w:numPr>
        <w:spacing w:before="120" w:line="240" w:lineRule="auto"/>
        <w:ind w:left="1208" w:hanging="357"/>
        <w:rPr>
          <w:sz w:val="28"/>
          <w:szCs w:val="28"/>
        </w:rPr>
      </w:pPr>
      <w:r w:rsidRPr="00666135">
        <w:rPr>
          <w:rStyle w:val="Interface"/>
          <w:color w:val="auto"/>
          <w:sz w:val="28"/>
          <w:szCs w:val="28"/>
        </w:rPr>
        <w:t>Модернизация, улучшение объектов НПА</w:t>
      </w:r>
      <w:r w:rsidRPr="00666135">
        <w:rPr>
          <w:sz w:val="28"/>
          <w:szCs w:val="28"/>
        </w:rPr>
        <w:t>.</w:t>
      </w:r>
    </w:p>
    <w:p w14:paraId="0186D435"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Значение реквизита </w:t>
      </w:r>
      <w:r w:rsidRPr="00666135">
        <w:rPr>
          <w:rStyle w:val="Interface"/>
          <w:color w:val="auto"/>
          <w:sz w:val="28"/>
          <w:szCs w:val="28"/>
        </w:rPr>
        <w:t>Вид операции</w:t>
      </w:r>
      <w:r w:rsidRPr="00666135">
        <w:rPr>
          <w:sz w:val="28"/>
          <w:szCs w:val="28"/>
        </w:rPr>
        <w:t xml:space="preserve"> определяет состав реквизитов на закладке </w:t>
      </w:r>
      <w:r w:rsidRPr="00666135">
        <w:rPr>
          <w:rStyle w:val="Interface"/>
          <w:color w:val="auto"/>
          <w:sz w:val="28"/>
          <w:szCs w:val="28"/>
        </w:rPr>
        <w:t>Стоимость вложений</w:t>
      </w:r>
      <w:r w:rsidRPr="00666135">
        <w:rPr>
          <w:sz w:val="28"/>
          <w:szCs w:val="28"/>
        </w:rPr>
        <w:t xml:space="preserve">, а также задает способ заполнения реквизита </w:t>
      </w:r>
      <w:r w:rsidRPr="00666135">
        <w:rPr>
          <w:rStyle w:val="Interface"/>
          <w:color w:val="auto"/>
          <w:sz w:val="28"/>
          <w:szCs w:val="28"/>
        </w:rPr>
        <w:t>Сумма ремонта (реконструкции)</w:t>
      </w:r>
      <w:r w:rsidRPr="00666135">
        <w:rPr>
          <w:sz w:val="28"/>
          <w:szCs w:val="28"/>
        </w:rPr>
        <w:t xml:space="preserve"> группы </w:t>
      </w:r>
      <w:r w:rsidRPr="00666135">
        <w:rPr>
          <w:rStyle w:val="Interface"/>
          <w:color w:val="auto"/>
          <w:sz w:val="28"/>
          <w:szCs w:val="28"/>
        </w:rPr>
        <w:t>Стоимость работ</w:t>
      </w:r>
      <w:r w:rsidRPr="00666135">
        <w:rPr>
          <w:sz w:val="28"/>
          <w:szCs w:val="28"/>
        </w:rPr>
        <w:t xml:space="preserve">. </w:t>
      </w:r>
    </w:p>
    <w:p w14:paraId="2C87A59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из списка.</w:t>
      </w:r>
    </w:p>
    <w:p w14:paraId="6AE8250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КПС</w:t>
      </w:r>
      <w:r w:rsidRPr="00666135">
        <w:rPr>
          <w:color w:val="auto"/>
          <w:sz w:val="28"/>
          <w:szCs w:val="28"/>
        </w:rPr>
        <w:t xml:space="preserve"> – классификационный признак счета. Выбирается в справочнике </w:t>
      </w:r>
      <w:r w:rsidRPr="00666135">
        <w:rPr>
          <w:rStyle w:val="Interface"/>
          <w:color w:val="auto"/>
          <w:sz w:val="28"/>
          <w:szCs w:val="28"/>
        </w:rPr>
        <w:t>КПС</w:t>
      </w:r>
      <w:r w:rsidRPr="00666135">
        <w:rPr>
          <w:color w:val="auto"/>
          <w:sz w:val="28"/>
          <w:szCs w:val="28"/>
        </w:rPr>
        <w:t>.</w:t>
      </w:r>
    </w:p>
    <w:p w14:paraId="66E1C2C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Режим</w:t>
      </w:r>
      <w:r w:rsidRPr="00666135">
        <w:rPr>
          <w:color w:val="auto"/>
          <w:sz w:val="28"/>
          <w:szCs w:val="28"/>
        </w:rPr>
        <w:t xml:space="preserve"> – переключатель, позволяющий выбрать режим ввода данных:</w:t>
      </w:r>
    </w:p>
    <w:p w14:paraId="7DFAB2FE" w14:textId="77777777" w:rsidR="00B10FB0" w:rsidRPr="00666135" w:rsidRDefault="00B10FB0" w:rsidP="006F6287">
      <w:pPr>
        <w:pStyle w:val="Bullet1"/>
        <w:numPr>
          <w:ilvl w:val="0"/>
          <w:numId w:val="304"/>
        </w:numPr>
        <w:spacing w:before="120" w:line="240" w:lineRule="auto"/>
        <w:ind w:left="1208" w:hanging="357"/>
        <w:rPr>
          <w:sz w:val="28"/>
          <w:szCs w:val="28"/>
        </w:rPr>
      </w:pPr>
      <w:r w:rsidRPr="00666135">
        <w:rPr>
          <w:rStyle w:val="Interface"/>
          <w:color w:val="auto"/>
          <w:sz w:val="28"/>
          <w:szCs w:val="28"/>
        </w:rPr>
        <w:t>Один объект</w:t>
      </w:r>
      <w:r w:rsidRPr="00666135">
        <w:rPr>
          <w:sz w:val="28"/>
          <w:szCs w:val="28"/>
        </w:rPr>
        <w:t xml:space="preserve"> – документ </w:t>
      </w:r>
      <w:r w:rsidRPr="00666135">
        <w:rPr>
          <w:rStyle w:val="Interface"/>
          <w:color w:val="auto"/>
          <w:sz w:val="28"/>
          <w:szCs w:val="28"/>
        </w:rPr>
        <w:t>Реконструкция, модернизация ОС, НМА, НПА</w:t>
      </w:r>
      <w:r w:rsidRPr="00666135">
        <w:rPr>
          <w:sz w:val="28"/>
          <w:szCs w:val="28"/>
        </w:rPr>
        <w:t xml:space="preserve"> создан для одного объекта ОС, НМА или НПА. Информация об объекте в данном режиме вводится в поля на закладке </w:t>
      </w:r>
      <w:r w:rsidRPr="00666135">
        <w:rPr>
          <w:rStyle w:val="Interface"/>
          <w:color w:val="auto"/>
          <w:sz w:val="28"/>
          <w:szCs w:val="28"/>
        </w:rPr>
        <w:t>Стоимость вложений</w:t>
      </w:r>
      <w:r w:rsidRPr="00666135">
        <w:rPr>
          <w:sz w:val="28"/>
          <w:szCs w:val="28"/>
        </w:rPr>
        <w:t>;</w:t>
      </w:r>
    </w:p>
    <w:p w14:paraId="15B1C4E5" w14:textId="77777777" w:rsidR="00B10FB0" w:rsidRPr="00666135" w:rsidRDefault="00B10FB0" w:rsidP="006F6287">
      <w:pPr>
        <w:pStyle w:val="Bullet1"/>
        <w:numPr>
          <w:ilvl w:val="0"/>
          <w:numId w:val="304"/>
        </w:numPr>
        <w:spacing w:before="120" w:line="240" w:lineRule="auto"/>
        <w:ind w:left="1208" w:hanging="357"/>
        <w:rPr>
          <w:sz w:val="28"/>
          <w:szCs w:val="28"/>
        </w:rPr>
      </w:pPr>
      <w:r w:rsidRPr="00666135">
        <w:rPr>
          <w:rStyle w:val="Interface"/>
          <w:color w:val="auto"/>
          <w:sz w:val="28"/>
          <w:szCs w:val="28"/>
        </w:rPr>
        <w:t>Несколько объектов</w:t>
      </w:r>
      <w:r w:rsidRPr="00666135">
        <w:rPr>
          <w:sz w:val="28"/>
          <w:szCs w:val="28"/>
        </w:rPr>
        <w:t xml:space="preserve"> – документ </w:t>
      </w:r>
      <w:r w:rsidRPr="00666135">
        <w:rPr>
          <w:rStyle w:val="Interface"/>
          <w:color w:val="auto"/>
          <w:sz w:val="28"/>
          <w:szCs w:val="28"/>
        </w:rPr>
        <w:t>Реконструкция, модернизация ОС, НМА, НПА</w:t>
      </w:r>
      <w:r w:rsidRPr="00666135">
        <w:rPr>
          <w:sz w:val="28"/>
          <w:szCs w:val="28"/>
        </w:rPr>
        <w:t xml:space="preserve"> создан для нескольких объектов ОС, НМА или НПА. Информация об объектах в данном режиме вводится в табличную часть на закладке </w:t>
      </w:r>
      <w:r w:rsidRPr="00666135">
        <w:rPr>
          <w:rStyle w:val="Interface"/>
          <w:color w:val="auto"/>
          <w:sz w:val="28"/>
          <w:szCs w:val="28"/>
        </w:rPr>
        <w:t>Основные средства, НМА, НПА</w:t>
      </w:r>
      <w:r w:rsidRPr="00666135">
        <w:rPr>
          <w:sz w:val="28"/>
          <w:szCs w:val="28"/>
        </w:rPr>
        <w:t xml:space="preserve">. </w:t>
      </w:r>
    </w:p>
    <w:p w14:paraId="5FDB3A2A"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Для заполнения табличной части удобно использовать форму подбора, которая вызывается с помощью кнопки </w:t>
      </w:r>
      <w:r w:rsidRPr="00666135">
        <w:rPr>
          <w:rStyle w:val="Interface"/>
          <w:color w:val="auto"/>
          <w:sz w:val="28"/>
          <w:szCs w:val="28"/>
        </w:rPr>
        <w:t>Подобрать</w:t>
      </w:r>
      <w:r w:rsidRPr="00666135">
        <w:rPr>
          <w:sz w:val="28"/>
          <w:szCs w:val="28"/>
        </w:rPr>
        <w:t xml:space="preserve">. Расчет значений в табличной части выполняется с помощью кнопки </w:t>
      </w:r>
      <w:r w:rsidRPr="00666135">
        <w:rPr>
          <w:rStyle w:val="Interface"/>
          <w:color w:val="auto"/>
          <w:sz w:val="28"/>
          <w:szCs w:val="28"/>
        </w:rPr>
        <w:t>Рассчитать</w:t>
      </w:r>
      <w:r w:rsidRPr="00666135">
        <w:rPr>
          <w:sz w:val="28"/>
          <w:szCs w:val="28"/>
        </w:rPr>
        <w:t xml:space="preserve">. </w:t>
      </w:r>
    </w:p>
    <w:p w14:paraId="7853473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Заполнение документа для вида операции «Капитальный ремонт ОС»</w:t>
      </w:r>
      <w:r w:rsidRPr="00666135">
        <w:rPr>
          <w:color w:val="auto"/>
          <w:sz w:val="28"/>
          <w:szCs w:val="28"/>
        </w:rPr>
        <w:t xml:space="preserve">. Рассмотрим заполнение закладки в режиме </w:t>
      </w:r>
      <w:r w:rsidRPr="00666135">
        <w:rPr>
          <w:rStyle w:val="Interface"/>
          <w:color w:val="auto"/>
          <w:sz w:val="28"/>
          <w:szCs w:val="28"/>
        </w:rPr>
        <w:t>Один объект</w:t>
      </w:r>
      <w:r w:rsidRPr="00666135">
        <w:rPr>
          <w:color w:val="auto"/>
          <w:sz w:val="28"/>
          <w:szCs w:val="28"/>
        </w:rPr>
        <w:t xml:space="preserve"> при выбранном виде операции </w:t>
      </w:r>
      <w:r w:rsidRPr="00666135">
        <w:rPr>
          <w:rStyle w:val="Interface"/>
          <w:color w:val="auto"/>
          <w:sz w:val="28"/>
          <w:szCs w:val="28"/>
        </w:rPr>
        <w:t>Капитальный ремонт ОС</w:t>
      </w:r>
      <w:r w:rsidRPr="00666135">
        <w:rPr>
          <w:color w:val="auto"/>
          <w:sz w:val="28"/>
          <w:szCs w:val="28"/>
        </w:rPr>
        <w:t xml:space="preserve">. </w:t>
      </w:r>
    </w:p>
    <w:p w14:paraId="2DDF8FF3"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Заполнение в режиме </w:t>
      </w:r>
      <w:r w:rsidRPr="00666135">
        <w:rPr>
          <w:rStyle w:val="Interface"/>
          <w:color w:val="auto"/>
          <w:sz w:val="28"/>
          <w:szCs w:val="28"/>
        </w:rPr>
        <w:t>Несколько объектов</w:t>
      </w:r>
      <w:r w:rsidRPr="00666135">
        <w:rPr>
          <w:sz w:val="28"/>
          <w:szCs w:val="28"/>
        </w:rPr>
        <w:t xml:space="preserve"> производится аналогично в табличной части закладки </w:t>
      </w:r>
      <w:r w:rsidRPr="00666135">
        <w:rPr>
          <w:rStyle w:val="Interface"/>
          <w:color w:val="auto"/>
          <w:sz w:val="28"/>
          <w:szCs w:val="28"/>
        </w:rPr>
        <w:t>Основные средства, НМА, НПА</w:t>
      </w:r>
      <w:r w:rsidRPr="00666135">
        <w:rPr>
          <w:sz w:val="28"/>
          <w:szCs w:val="28"/>
        </w:rPr>
        <w:t xml:space="preserve">. </w:t>
      </w:r>
    </w:p>
    <w:p w14:paraId="74A2331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«Стоимость вложений»</w:t>
      </w:r>
      <w:r w:rsidRPr="00666135">
        <w:rPr>
          <w:color w:val="auto"/>
          <w:sz w:val="28"/>
          <w:szCs w:val="28"/>
        </w:rPr>
        <w:t xml:space="preserve">. Значения реквизитов группы </w:t>
      </w:r>
      <w:r w:rsidRPr="00666135">
        <w:rPr>
          <w:rStyle w:val="Interface"/>
          <w:color w:val="auto"/>
          <w:sz w:val="28"/>
          <w:szCs w:val="28"/>
        </w:rPr>
        <w:t>Стоимость работ</w:t>
      </w:r>
      <w:r w:rsidRPr="00666135">
        <w:rPr>
          <w:color w:val="auto"/>
          <w:sz w:val="28"/>
          <w:szCs w:val="28"/>
        </w:rPr>
        <w:t xml:space="preserve"> вводятся вручную:</w:t>
      </w:r>
    </w:p>
    <w:p w14:paraId="0D8E128F" w14:textId="77777777" w:rsidR="00B10FB0" w:rsidRPr="00666135" w:rsidRDefault="00B10FB0" w:rsidP="006F6287">
      <w:pPr>
        <w:pStyle w:val="Bullet1"/>
        <w:numPr>
          <w:ilvl w:val="0"/>
          <w:numId w:val="305"/>
        </w:numPr>
        <w:spacing w:before="120" w:line="240" w:lineRule="auto"/>
        <w:ind w:left="1208" w:hanging="357"/>
        <w:rPr>
          <w:sz w:val="28"/>
          <w:szCs w:val="28"/>
        </w:rPr>
      </w:pPr>
      <w:r w:rsidRPr="00666135">
        <w:rPr>
          <w:rStyle w:val="Interface"/>
          <w:color w:val="auto"/>
          <w:sz w:val="28"/>
          <w:szCs w:val="28"/>
        </w:rPr>
        <w:t>Сумма вложений в ремонт</w:t>
      </w:r>
      <w:r w:rsidRPr="00666135">
        <w:rPr>
          <w:sz w:val="28"/>
          <w:szCs w:val="28"/>
        </w:rPr>
        <w:t xml:space="preserve"> – полная стоимость работ по ремонту (реконструкции) объекта ОС, включающая в том числе затраты на демонтаж и транспортировку;</w:t>
      </w:r>
    </w:p>
    <w:p w14:paraId="1E6AA356" w14:textId="77777777" w:rsidR="00B10FB0" w:rsidRPr="00666135" w:rsidRDefault="00B10FB0" w:rsidP="006F6287">
      <w:pPr>
        <w:pStyle w:val="Bullet1"/>
        <w:numPr>
          <w:ilvl w:val="0"/>
          <w:numId w:val="305"/>
        </w:numPr>
        <w:spacing w:before="120" w:line="240" w:lineRule="auto"/>
        <w:ind w:left="1208" w:hanging="357"/>
        <w:rPr>
          <w:sz w:val="28"/>
          <w:szCs w:val="28"/>
        </w:rPr>
      </w:pPr>
      <w:r w:rsidRPr="00666135">
        <w:rPr>
          <w:rStyle w:val="Interface"/>
          <w:color w:val="auto"/>
          <w:sz w:val="28"/>
          <w:szCs w:val="28"/>
        </w:rPr>
        <w:t>Сумма ремонта</w:t>
      </w:r>
      <w:r w:rsidRPr="00666135">
        <w:rPr>
          <w:sz w:val="28"/>
          <w:szCs w:val="28"/>
        </w:rPr>
        <w:t xml:space="preserve"> – стоимость работ по ремонту объекта;</w:t>
      </w:r>
    </w:p>
    <w:p w14:paraId="7C08D43C" w14:textId="77777777" w:rsidR="00B10FB0" w:rsidRPr="00666135" w:rsidRDefault="00B10FB0" w:rsidP="006F6287">
      <w:pPr>
        <w:pStyle w:val="Bullet1"/>
        <w:numPr>
          <w:ilvl w:val="0"/>
          <w:numId w:val="305"/>
        </w:numPr>
        <w:spacing w:before="120" w:line="240" w:lineRule="auto"/>
        <w:ind w:left="1208" w:hanging="357"/>
        <w:rPr>
          <w:sz w:val="28"/>
          <w:szCs w:val="28"/>
        </w:rPr>
      </w:pPr>
      <w:r w:rsidRPr="00666135">
        <w:rPr>
          <w:rStyle w:val="Interface"/>
          <w:color w:val="auto"/>
          <w:sz w:val="28"/>
          <w:szCs w:val="28"/>
        </w:rPr>
        <w:t>Затраты на демонтаж</w:t>
      </w:r>
      <w:r w:rsidRPr="00666135">
        <w:rPr>
          <w:sz w:val="28"/>
          <w:szCs w:val="28"/>
        </w:rPr>
        <w:t xml:space="preserve"> – стоимость работ по демонтажу объекта ОС; </w:t>
      </w:r>
    </w:p>
    <w:p w14:paraId="79C2F243" w14:textId="77777777" w:rsidR="00B10FB0" w:rsidRPr="00666135" w:rsidRDefault="00B10FB0" w:rsidP="006F6287">
      <w:pPr>
        <w:pStyle w:val="Bullet1"/>
        <w:numPr>
          <w:ilvl w:val="0"/>
          <w:numId w:val="305"/>
        </w:numPr>
        <w:spacing w:before="120" w:line="240" w:lineRule="auto"/>
        <w:ind w:left="1208" w:hanging="357"/>
        <w:rPr>
          <w:sz w:val="28"/>
          <w:szCs w:val="28"/>
        </w:rPr>
      </w:pPr>
      <w:r w:rsidRPr="00666135">
        <w:rPr>
          <w:rStyle w:val="Interface"/>
          <w:color w:val="auto"/>
          <w:sz w:val="28"/>
          <w:szCs w:val="28"/>
        </w:rPr>
        <w:t>Затраты по транспортировке</w:t>
      </w:r>
      <w:r w:rsidRPr="00666135">
        <w:rPr>
          <w:sz w:val="28"/>
          <w:szCs w:val="28"/>
        </w:rPr>
        <w:t xml:space="preserve"> – стоимость транспортировки объекта. </w:t>
      </w:r>
    </w:p>
    <w:p w14:paraId="46D4E6E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«Основное средство, НМА, НПА»</w:t>
      </w:r>
      <w:r w:rsidRPr="00666135">
        <w:rPr>
          <w:color w:val="auto"/>
          <w:sz w:val="28"/>
          <w:szCs w:val="28"/>
        </w:rPr>
        <w:t xml:space="preserve">. </w:t>
      </w:r>
      <w:r w:rsidRPr="00666135">
        <w:rPr>
          <w:rStyle w:val="Interface"/>
          <w:color w:val="auto"/>
          <w:sz w:val="28"/>
          <w:szCs w:val="28"/>
        </w:rPr>
        <w:t>Объект ОС, НМА, НПА</w:t>
      </w:r>
      <w:r w:rsidRPr="00666135">
        <w:rPr>
          <w:color w:val="auto"/>
          <w:sz w:val="28"/>
          <w:szCs w:val="28"/>
        </w:rPr>
        <w:t xml:space="preserve"> – объект основного средства, в который производятся вложения. Выбирается из справочника </w:t>
      </w:r>
      <w:r w:rsidRPr="00666135">
        <w:rPr>
          <w:rStyle w:val="Interface"/>
          <w:color w:val="auto"/>
          <w:sz w:val="28"/>
          <w:szCs w:val="28"/>
        </w:rPr>
        <w:t>Основные средства</w:t>
      </w:r>
      <w:r w:rsidRPr="00666135">
        <w:rPr>
          <w:color w:val="auto"/>
          <w:sz w:val="28"/>
          <w:szCs w:val="28"/>
        </w:rPr>
        <w:t>.</w:t>
      </w:r>
    </w:p>
    <w:p w14:paraId="70AB21C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Инвентарный номер</w:t>
      </w:r>
      <w:r w:rsidRPr="00666135">
        <w:rPr>
          <w:color w:val="auto"/>
          <w:sz w:val="28"/>
          <w:szCs w:val="28"/>
        </w:rPr>
        <w:t xml:space="preserve"> – инвентарный номер объекта ОС.</w:t>
      </w:r>
    </w:p>
    <w:p w14:paraId="703BC4C7"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по выбранному объекту основных средств ведется групповой учет, то инвентарный номер выбирается из справочника </w:t>
      </w:r>
      <w:r w:rsidRPr="00666135">
        <w:rPr>
          <w:rStyle w:val="Interface"/>
          <w:color w:val="auto"/>
          <w:sz w:val="28"/>
          <w:szCs w:val="28"/>
        </w:rPr>
        <w:t>Инвентарные номера ОС</w:t>
      </w:r>
      <w:r w:rsidRPr="00666135">
        <w:rPr>
          <w:sz w:val="28"/>
          <w:szCs w:val="28"/>
        </w:rPr>
        <w:t>. Если групповой учет по объекту ОС не ведется, то инвентарный номер подставляется автоматически.</w:t>
      </w:r>
    </w:p>
    <w:p w14:paraId="3FF8FF4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Значения реквизитов </w:t>
      </w:r>
      <w:r w:rsidRPr="00666135">
        <w:rPr>
          <w:rStyle w:val="Interface"/>
          <w:color w:val="auto"/>
          <w:sz w:val="28"/>
          <w:szCs w:val="28"/>
        </w:rPr>
        <w:t>Счет учета</w:t>
      </w:r>
      <w:r w:rsidRPr="00666135">
        <w:rPr>
          <w:color w:val="auto"/>
          <w:sz w:val="28"/>
          <w:szCs w:val="28"/>
        </w:rPr>
        <w:t xml:space="preserve"> и </w:t>
      </w:r>
      <w:r w:rsidRPr="00666135">
        <w:rPr>
          <w:rStyle w:val="Interface"/>
          <w:color w:val="auto"/>
          <w:sz w:val="28"/>
          <w:szCs w:val="28"/>
        </w:rPr>
        <w:t>МОЛ/Место хранения</w:t>
      </w:r>
      <w:r w:rsidRPr="00666135">
        <w:rPr>
          <w:color w:val="auto"/>
          <w:sz w:val="28"/>
          <w:szCs w:val="28"/>
        </w:rPr>
        <w:t xml:space="preserve"> заполняются автоматически по данным учета и доступны справочно. </w:t>
      </w:r>
    </w:p>
    <w:p w14:paraId="4E67144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Значения реквизитов групп </w:t>
      </w:r>
      <w:r w:rsidRPr="00666135">
        <w:rPr>
          <w:rStyle w:val="Interface"/>
          <w:color w:val="auto"/>
          <w:sz w:val="28"/>
          <w:szCs w:val="28"/>
        </w:rPr>
        <w:t>Стоимость объекта</w:t>
      </w:r>
      <w:r w:rsidRPr="00666135">
        <w:rPr>
          <w:color w:val="auto"/>
          <w:sz w:val="28"/>
          <w:szCs w:val="28"/>
        </w:rPr>
        <w:t xml:space="preserve"> и </w:t>
      </w:r>
      <w:r w:rsidRPr="00666135">
        <w:rPr>
          <w:rStyle w:val="Interface"/>
          <w:color w:val="auto"/>
          <w:sz w:val="28"/>
          <w:szCs w:val="28"/>
        </w:rPr>
        <w:t>Срок полезного использования (в месяцах)</w:t>
      </w:r>
      <w:r w:rsidRPr="00666135">
        <w:rPr>
          <w:color w:val="auto"/>
          <w:sz w:val="28"/>
          <w:szCs w:val="28"/>
        </w:rPr>
        <w:t xml:space="preserve"> также заполняются автоматически по данным учета и доступны справочно. </w:t>
      </w:r>
    </w:p>
    <w:p w14:paraId="638293F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Заполнение документа для операций по модернизации ОС, НМА, НПА</w:t>
      </w:r>
      <w:r w:rsidRPr="00666135">
        <w:rPr>
          <w:color w:val="auto"/>
          <w:sz w:val="28"/>
          <w:szCs w:val="28"/>
        </w:rPr>
        <w:t xml:space="preserve">. Рассмотрим заполнение закладки в режиме </w:t>
      </w:r>
      <w:r w:rsidRPr="00666135">
        <w:rPr>
          <w:rStyle w:val="Interface"/>
          <w:color w:val="auto"/>
          <w:sz w:val="28"/>
          <w:szCs w:val="28"/>
        </w:rPr>
        <w:t>Один объект</w:t>
      </w:r>
      <w:r w:rsidRPr="00666135">
        <w:rPr>
          <w:color w:val="auto"/>
          <w:sz w:val="28"/>
          <w:szCs w:val="28"/>
        </w:rPr>
        <w:t>, если вид операции имеет одно из значений:</w:t>
      </w:r>
    </w:p>
    <w:p w14:paraId="2372EA82" w14:textId="77777777" w:rsidR="00B10FB0" w:rsidRPr="00666135" w:rsidRDefault="00B10FB0" w:rsidP="006F6287">
      <w:pPr>
        <w:pStyle w:val="Bullet1"/>
        <w:numPr>
          <w:ilvl w:val="0"/>
          <w:numId w:val="306"/>
        </w:numPr>
        <w:spacing w:before="120" w:line="240" w:lineRule="auto"/>
        <w:ind w:left="1208" w:hanging="357"/>
        <w:rPr>
          <w:sz w:val="28"/>
          <w:szCs w:val="28"/>
        </w:rPr>
      </w:pPr>
      <w:r w:rsidRPr="00666135">
        <w:rPr>
          <w:rStyle w:val="Interface"/>
          <w:color w:val="auto"/>
          <w:sz w:val="28"/>
          <w:szCs w:val="28"/>
        </w:rPr>
        <w:t>Модернизация, реконструкция, достройка ОС</w:t>
      </w:r>
      <w:r w:rsidRPr="00666135">
        <w:rPr>
          <w:sz w:val="28"/>
          <w:szCs w:val="28"/>
        </w:rPr>
        <w:t xml:space="preserve">; </w:t>
      </w:r>
    </w:p>
    <w:p w14:paraId="0A9B422A" w14:textId="77777777" w:rsidR="00B10FB0" w:rsidRPr="00666135" w:rsidRDefault="00B10FB0" w:rsidP="006F6287">
      <w:pPr>
        <w:pStyle w:val="Bullet1"/>
        <w:numPr>
          <w:ilvl w:val="0"/>
          <w:numId w:val="306"/>
        </w:numPr>
        <w:spacing w:before="120" w:line="240" w:lineRule="auto"/>
        <w:ind w:left="1208" w:hanging="357"/>
        <w:rPr>
          <w:sz w:val="28"/>
          <w:szCs w:val="28"/>
        </w:rPr>
      </w:pPr>
      <w:r w:rsidRPr="00666135">
        <w:rPr>
          <w:rStyle w:val="Interface"/>
          <w:color w:val="auto"/>
          <w:sz w:val="28"/>
          <w:szCs w:val="28"/>
        </w:rPr>
        <w:t>Модернизация, дополнительные вложения в НМА</w:t>
      </w:r>
      <w:r w:rsidRPr="00666135">
        <w:rPr>
          <w:sz w:val="28"/>
          <w:szCs w:val="28"/>
        </w:rPr>
        <w:t xml:space="preserve">; </w:t>
      </w:r>
    </w:p>
    <w:p w14:paraId="0145FCEF" w14:textId="77777777" w:rsidR="00B10FB0" w:rsidRPr="00666135" w:rsidRDefault="00B10FB0" w:rsidP="006F6287">
      <w:pPr>
        <w:pStyle w:val="Bullet1"/>
        <w:numPr>
          <w:ilvl w:val="0"/>
          <w:numId w:val="306"/>
        </w:numPr>
        <w:spacing w:before="120" w:line="240" w:lineRule="auto"/>
        <w:ind w:left="1208" w:hanging="357"/>
        <w:rPr>
          <w:sz w:val="28"/>
          <w:szCs w:val="28"/>
        </w:rPr>
      </w:pPr>
      <w:r w:rsidRPr="00666135">
        <w:rPr>
          <w:rStyle w:val="Interface"/>
          <w:color w:val="auto"/>
          <w:sz w:val="28"/>
          <w:szCs w:val="28"/>
        </w:rPr>
        <w:t>Модернизация, улучшение объектов НПА</w:t>
      </w:r>
      <w:r w:rsidRPr="00666135">
        <w:rPr>
          <w:sz w:val="28"/>
          <w:szCs w:val="28"/>
        </w:rPr>
        <w:t>.</w:t>
      </w:r>
    </w:p>
    <w:p w14:paraId="75050EB9"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Заполнение в режиме </w:t>
      </w:r>
      <w:r w:rsidRPr="00666135">
        <w:rPr>
          <w:rStyle w:val="Interface"/>
          <w:color w:val="auto"/>
          <w:sz w:val="28"/>
          <w:szCs w:val="28"/>
        </w:rPr>
        <w:t>Несколько объектов</w:t>
      </w:r>
      <w:r w:rsidRPr="00666135">
        <w:rPr>
          <w:sz w:val="28"/>
          <w:szCs w:val="28"/>
        </w:rPr>
        <w:t xml:space="preserve"> производится аналогично в табличной части закладки </w:t>
      </w:r>
      <w:r w:rsidRPr="00666135">
        <w:rPr>
          <w:rStyle w:val="Interface"/>
          <w:color w:val="auto"/>
          <w:sz w:val="28"/>
          <w:szCs w:val="28"/>
        </w:rPr>
        <w:t>Основные средства, НМА, НПА</w:t>
      </w:r>
      <w:r w:rsidRPr="00666135">
        <w:rPr>
          <w:sz w:val="28"/>
          <w:szCs w:val="28"/>
        </w:rPr>
        <w:t xml:space="preserve">. </w:t>
      </w:r>
    </w:p>
    <w:p w14:paraId="5E12CE5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перечисленных видов операции стоимость вложений формируется на субсчетах счета 106.00 «Вложения в нефинансовые активы» плана счетов (ЕПСБУ). </w:t>
      </w:r>
    </w:p>
    <w:p w14:paraId="12838E3E"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«Стоимость вложений»</w:t>
      </w:r>
    </w:p>
    <w:p w14:paraId="5BF4ACC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группы </w:t>
      </w:r>
      <w:r w:rsidRPr="00666135">
        <w:rPr>
          <w:rStyle w:val="Interface"/>
          <w:color w:val="auto"/>
          <w:sz w:val="28"/>
          <w:szCs w:val="28"/>
        </w:rPr>
        <w:t>Капитальные вложения</w:t>
      </w:r>
      <w:r w:rsidRPr="00666135">
        <w:rPr>
          <w:color w:val="auto"/>
          <w:sz w:val="28"/>
          <w:szCs w:val="28"/>
        </w:rPr>
        <w:t>:</w:t>
      </w:r>
    </w:p>
    <w:p w14:paraId="54960ADD" w14:textId="77777777" w:rsidR="00B10FB0" w:rsidRPr="00666135" w:rsidRDefault="00B10FB0" w:rsidP="006F6287">
      <w:pPr>
        <w:pStyle w:val="Bullet1"/>
        <w:numPr>
          <w:ilvl w:val="0"/>
          <w:numId w:val="307"/>
        </w:numPr>
        <w:spacing w:before="120" w:line="240" w:lineRule="auto"/>
        <w:ind w:left="1208" w:hanging="357"/>
        <w:rPr>
          <w:sz w:val="28"/>
          <w:szCs w:val="28"/>
        </w:rPr>
      </w:pPr>
      <w:r w:rsidRPr="00666135">
        <w:rPr>
          <w:rStyle w:val="Interface"/>
          <w:color w:val="auto"/>
          <w:sz w:val="28"/>
          <w:szCs w:val="28"/>
        </w:rPr>
        <w:t>Объект вложений</w:t>
      </w:r>
      <w:r w:rsidRPr="00666135">
        <w:rPr>
          <w:sz w:val="28"/>
          <w:szCs w:val="28"/>
        </w:rPr>
        <w:t xml:space="preserve"> – объект капитальных вложений, на котором накоплены вложения в ОС, НМА, НПА. Выбирается из справочника </w:t>
      </w:r>
      <w:r w:rsidRPr="00666135">
        <w:rPr>
          <w:rStyle w:val="Interface"/>
          <w:color w:val="auto"/>
          <w:sz w:val="28"/>
          <w:szCs w:val="28"/>
        </w:rPr>
        <w:t>Основные средства</w:t>
      </w:r>
      <w:r w:rsidRPr="00666135">
        <w:rPr>
          <w:sz w:val="28"/>
          <w:szCs w:val="28"/>
        </w:rPr>
        <w:t xml:space="preserve"> среди объектов, у которых реквизит </w:t>
      </w:r>
      <w:r w:rsidRPr="00666135">
        <w:rPr>
          <w:rStyle w:val="Interface"/>
          <w:color w:val="auto"/>
          <w:sz w:val="28"/>
          <w:szCs w:val="28"/>
        </w:rPr>
        <w:t>Вид НФА</w:t>
      </w:r>
      <w:r w:rsidRPr="00666135">
        <w:rPr>
          <w:sz w:val="28"/>
          <w:szCs w:val="28"/>
        </w:rPr>
        <w:t xml:space="preserve"> имеет значение </w:t>
      </w:r>
      <w:r w:rsidRPr="00666135">
        <w:rPr>
          <w:rStyle w:val="Interface"/>
          <w:color w:val="auto"/>
          <w:sz w:val="28"/>
          <w:szCs w:val="28"/>
        </w:rPr>
        <w:t>Основные средства</w:t>
      </w:r>
      <w:r w:rsidRPr="00666135">
        <w:rPr>
          <w:sz w:val="28"/>
          <w:szCs w:val="28"/>
        </w:rPr>
        <w:t xml:space="preserve">, </w:t>
      </w:r>
      <w:r w:rsidRPr="00666135">
        <w:rPr>
          <w:rStyle w:val="Interface"/>
          <w:color w:val="auto"/>
          <w:sz w:val="28"/>
          <w:szCs w:val="28"/>
        </w:rPr>
        <w:t>Нематериальные активы</w:t>
      </w:r>
      <w:r w:rsidRPr="00666135">
        <w:rPr>
          <w:sz w:val="28"/>
          <w:szCs w:val="28"/>
        </w:rPr>
        <w:t xml:space="preserve">, </w:t>
      </w:r>
      <w:r w:rsidRPr="00666135">
        <w:rPr>
          <w:rStyle w:val="Interface"/>
          <w:color w:val="auto"/>
          <w:sz w:val="28"/>
          <w:szCs w:val="28"/>
        </w:rPr>
        <w:t>Непроизведенные активы</w:t>
      </w:r>
      <w:r w:rsidRPr="00666135">
        <w:rPr>
          <w:sz w:val="28"/>
          <w:szCs w:val="28"/>
        </w:rPr>
        <w:t xml:space="preserve"> или </w:t>
      </w:r>
      <w:r w:rsidRPr="00666135">
        <w:rPr>
          <w:rStyle w:val="Interface"/>
          <w:color w:val="auto"/>
          <w:sz w:val="28"/>
          <w:szCs w:val="28"/>
        </w:rPr>
        <w:t>Капитальные вложения</w:t>
      </w:r>
      <w:r w:rsidRPr="00666135">
        <w:rPr>
          <w:sz w:val="28"/>
          <w:szCs w:val="28"/>
        </w:rPr>
        <w:t xml:space="preserve">. После выбора объекта вложений реквизиты </w:t>
      </w:r>
      <w:r w:rsidRPr="00666135">
        <w:rPr>
          <w:rStyle w:val="Interface"/>
          <w:color w:val="auto"/>
          <w:sz w:val="28"/>
          <w:szCs w:val="28"/>
        </w:rPr>
        <w:t>Счет вложений</w:t>
      </w:r>
      <w:r w:rsidRPr="00666135">
        <w:rPr>
          <w:sz w:val="28"/>
          <w:szCs w:val="28"/>
        </w:rPr>
        <w:t xml:space="preserve"> и </w:t>
      </w:r>
      <w:r w:rsidRPr="00666135">
        <w:rPr>
          <w:rStyle w:val="Interface"/>
          <w:color w:val="auto"/>
          <w:sz w:val="28"/>
          <w:szCs w:val="28"/>
        </w:rPr>
        <w:t>Сумма вложений</w:t>
      </w:r>
      <w:r w:rsidRPr="00666135">
        <w:rPr>
          <w:sz w:val="28"/>
          <w:szCs w:val="28"/>
        </w:rPr>
        <w:t xml:space="preserve"> заполняются автоматически.</w:t>
      </w:r>
    </w:p>
    <w:p w14:paraId="1B2BAAB0" w14:textId="77777777" w:rsidR="00B10FB0" w:rsidRPr="00666135" w:rsidRDefault="00B10FB0" w:rsidP="006F6287">
      <w:pPr>
        <w:pStyle w:val="Bullet1"/>
        <w:numPr>
          <w:ilvl w:val="0"/>
          <w:numId w:val="307"/>
        </w:numPr>
        <w:spacing w:before="120" w:line="240" w:lineRule="auto"/>
        <w:ind w:left="1208" w:hanging="357"/>
        <w:rPr>
          <w:sz w:val="28"/>
          <w:szCs w:val="28"/>
        </w:rPr>
      </w:pPr>
      <w:r w:rsidRPr="00666135">
        <w:rPr>
          <w:rStyle w:val="Interface"/>
          <w:color w:val="auto"/>
          <w:sz w:val="28"/>
          <w:szCs w:val="28"/>
        </w:rPr>
        <w:t>Счет вложений</w:t>
      </w:r>
      <w:r w:rsidRPr="00666135">
        <w:rPr>
          <w:sz w:val="28"/>
          <w:szCs w:val="28"/>
        </w:rPr>
        <w:t xml:space="preserve"> – субсчет счета 106.00 плана счетов (ЕПСБУ), на котором накоплена стоимость вложений.</w:t>
      </w:r>
    </w:p>
    <w:p w14:paraId="753FD2B7" w14:textId="77777777" w:rsidR="00B10FB0" w:rsidRPr="00666135" w:rsidRDefault="00B10FB0" w:rsidP="006F6287">
      <w:pPr>
        <w:pStyle w:val="Bullet1"/>
        <w:numPr>
          <w:ilvl w:val="0"/>
          <w:numId w:val="307"/>
        </w:numPr>
        <w:spacing w:before="120" w:line="240" w:lineRule="auto"/>
        <w:ind w:left="1208" w:hanging="357"/>
        <w:rPr>
          <w:sz w:val="28"/>
          <w:szCs w:val="28"/>
        </w:rPr>
      </w:pPr>
      <w:r w:rsidRPr="00666135">
        <w:rPr>
          <w:rStyle w:val="Interface"/>
          <w:color w:val="auto"/>
          <w:sz w:val="28"/>
          <w:szCs w:val="28"/>
        </w:rPr>
        <w:t>Сумма вложений</w:t>
      </w:r>
      <w:r w:rsidRPr="00666135">
        <w:rPr>
          <w:sz w:val="28"/>
          <w:szCs w:val="28"/>
        </w:rPr>
        <w:t xml:space="preserve"> – суммовой остаток вложений, накопленных на дату документа на </w:t>
      </w:r>
      <w:r w:rsidRPr="00666135">
        <w:rPr>
          <w:rStyle w:val="Interface"/>
          <w:color w:val="auto"/>
          <w:sz w:val="28"/>
          <w:szCs w:val="28"/>
        </w:rPr>
        <w:t>Счете вложений</w:t>
      </w:r>
      <w:r w:rsidRPr="00666135">
        <w:rPr>
          <w:sz w:val="28"/>
          <w:szCs w:val="28"/>
        </w:rPr>
        <w:t>.</w:t>
      </w:r>
    </w:p>
    <w:p w14:paraId="2C8399D6"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«Основное средство, НМА, НПА»</w:t>
      </w:r>
      <w:r w:rsidRPr="00666135">
        <w:rPr>
          <w:color w:val="auto"/>
          <w:sz w:val="28"/>
          <w:szCs w:val="28"/>
        </w:rPr>
        <w:t xml:space="preserve">. </w:t>
      </w:r>
      <w:r w:rsidRPr="00666135">
        <w:rPr>
          <w:rStyle w:val="Interface"/>
          <w:color w:val="auto"/>
          <w:sz w:val="28"/>
          <w:szCs w:val="28"/>
        </w:rPr>
        <w:t>Объект ОС, НМА, НПА</w:t>
      </w:r>
      <w:r w:rsidRPr="00666135">
        <w:rPr>
          <w:color w:val="auto"/>
          <w:sz w:val="28"/>
          <w:szCs w:val="28"/>
        </w:rPr>
        <w:t xml:space="preserve"> – объект основного средства, в который производятся вложения. Выбирается из справочника </w:t>
      </w:r>
      <w:r w:rsidRPr="00666135">
        <w:rPr>
          <w:rStyle w:val="Interface"/>
          <w:color w:val="auto"/>
          <w:sz w:val="28"/>
          <w:szCs w:val="28"/>
        </w:rPr>
        <w:t>Основные средства</w:t>
      </w:r>
      <w:r w:rsidRPr="00666135">
        <w:rPr>
          <w:color w:val="auto"/>
          <w:sz w:val="28"/>
          <w:szCs w:val="28"/>
        </w:rPr>
        <w:t>.</w:t>
      </w:r>
    </w:p>
    <w:p w14:paraId="4FB17B3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Инвентарный номер</w:t>
      </w:r>
      <w:r w:rsidRPr="00666135">
        <w:rPr>
          <w:color w:val="auto"/>
          <w:sz w:val="28"/>
          <w:szCs w:val="28"/>
        </w:rPr>
        <w:t xml:space="preserve"> – инвентарный номер объекта ОС.</w:t>
      </w:r>
    </w:p>
    <w:p w14:paraId="66CFAF1C"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по выбранному объекту основных средств ведется групповой учет, то инвентарный номер выбирается из справочника </w:t>
      </w:r>
      <w:r w:rsidRPr="00666135">
        <w:rPr>
          <w:rStyle w:val="Interface"/>
          <w:color w:val="auto"/>
          <w:sz w:val="28"/>
          <w:szCs w:val="28"/>
        </w:rPr>
        <w:t>Инвентарные номера ОС</w:t>
      </w:r>
      <w:r w:rsidRPr="00666135">
        <w:rPr>
          <w:sz w:val="28"/>
          <w:szCs w:val="28"/>
        </w:rPr>
        <w:t>. Если групповой учет по объекту ОС не ведется, то инвентарный номер подставляется автоматически.</w:t>
      </w:r>
    </w:p>
    <w:p w14:paraId="487DBAB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учета</w:t>
      </w:r>
      <w:r w:rsidRPr="00666135">
        <w:rPr>
          <w:color w:val="auto"/>
          <w:sz w:val="28"/>
          <w:szCs w:val="28"/>
        </w:rPr>
        <w:t xml:space="preserve"> и </w:t>
      </w:r>
      <w:r w:rsidRPr="00666135">
        <w:rPr>
          <w:rStyle w:val="Interface"/>
          <w:color w:val="auto"/>
          <w:sz w:val="28"/>
          <w:szCs w:val="28"/>
        </w:rPr>
        <w:t>МОЛ/Место хранения</w:t>
      </w:r>
      <w:r w:rsidRPr="00666135">
        <w:rPr>
          <w:color w:val="auto"/>
          <w:sz w:val="28"/>
          <w:szCs w:val="28"/>
        </w:rPr>
        <w:t xml:space="preserve"> – заполняются автоматически по данным учета и доступны справочно.</w:t>
      </w:r>
    </w:p>
    <w:p w14:paraId="1A7197E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работы</w:t>
      </w:r>
      <w:r w:rsidRPr="00666135">
        <w:rPr>
          <w:color w:val="auto"/>
          <w:sz w:val="28"/>
          <w:szCs w:val="28"/>
        </w:rPr>
        <w:t xml:space="preserve"> – вид работы, вводится текстом. </w:t>
      </w:r>
    </w:p>
    <w:p w14:paraId="12DDA8C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Восстановительная стоимость, остаточная стоимость</w:t>
      </w:r>
      <w:r w:rsidRPr="00666135">
        <w:rPr>
          <w:color w:val="auto"/>
          <w:sz w:val="28"/>
          <w:szCs w:val="28"/>
        </w:rPr>
        <w:t xml:space="preserve"> – рассчитываются по данным учета.</w:t>
      </w:r>
    </w:p>
    <w:p w14:paraId="5CA099A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Стоимость по окончании работ</w:t>
      </w:r>
      <w:r w:rsidRPr="00666135">
        <w:rPr>
          <w:color w:val="auto"/>
          <w:sz w:val="28"/>
          <w:szCs w:val="28"/>
        </w:rPr>
        <w:t xml:space="preserve"> – рассчитывается как сумма восстановительной стоимости и суммы вложений.</w:t>
      </w:r>
    </w:p>
    <w:p w14:paraId="18349BA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Срок полезного использования после модернизации</w:t>
      </w:r>
      <w:r w:rsidRPr="00666135">
        <w:rPr>
          <w:color w:val="auto"/>
          <w:sz w:val="28"/>
          <w:szCs w:val="28"/>
        </w:rPr>
        <w:t xml:space="preserve"> – новый срок эксплуатации объекта ОС после модернизации. Значение реквизита заполняется вручную.</w:t>
      </w:r>
    </w:p>
    <w:p w14:paraId="3545122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Оставшийся срок полезного использования, фактический срок эксплуатации</w:t>
      </w:r>
      <w:r w:rsidRPr="00666135">
        <w:rPr>
          <w:color w:val="auto"/>
          <w:sz w:val="28"/>
          <w:szCs w:val="28"/>
        </w:rPr>
        <w:t xml:space="preserve"> – рассчитываются автоматически по данным учета.</w:t>
      </w:r>
    </w:p>
    <w:p w14:paraId="35D6B8B0" w14:textId="77777777" w:rsidR="00B10FB0" w:rsidRPr="00666135" w:rsidRDefault="00B10FB0" w:rsidP="006F6287">
      <w:pPr>
        <w:pStyle w:val="Bullet1"/>
        <w:numPr>
          <w:ilvl w:val="0"/>
          <w:numId w:val="308"/>
        </w:numPr>
        <w:spacing w:before="120" w:line="240" w:lineRule="auto"/>
        <w:ind w:left="1208" w:hanging="357"/>
        <w:rPr>
          <w:sz w:val="28"/>
          <w:szCs w:val="28"/>
        </w:rPr>
      </w:pPr>
      <w:r w:rsidRPr="00666135">
        <w:rPr>
          <w:rStyle w:val="Interface"/>
          <w:color w:val="auto"/>
          <w:sz w:val="28"/>
          <w:szCs w:val="28"/>
        </w:rPr>
        <w:t>Счет учета затрат</w:t>
      </w:r>
      <w:r w:rsidRPr="00666135">
        <w:rPr>
          <w:sz w:val="28"/>
          <w:szCs w:val="28"/>
        </w:rPr>
        <w:t xml:space="preserve">, </w:t>
      </w:r>
      <w:r w:rsidRPr="00666135">
        <w:rPr>
          <w:rStyle w:val="Interface"/>
          <w:color w:val="auto"/>
          <w:sz w:val="28"/>
          <w:szCs w:val="28"/>
        </w:rPr>
        <w:t>Субконто счета затрат</w:t>
      </w:r>
      <w:r w:rsidRPr="00666135">
        <w:rPr>
          <w:sz w:val="28"/>
          <w:szCs w:val="28"/>
        </w:rPr>
        <w:t xml:space="preserve"> – счет и аналитика налогового учета расходов на капитальные вложения.</w:t>
      </w:r>
    </w:p>
    <w:p w14:paraId="09781334"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«Акт»</w:t>
      </w:r>
    </w:p>
    <w:p w14:paraId="5E856E8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Исполнитель работ</w:t>
      </w:r>
      <w:r w:rsidRPr="00666135">
        <w:rPr>
          <w:color w:val="auto"/>
          <w:sz w:val="28"/>
          <w:szCs w:val="28"/>
        </w:rPr>
        <w:t>:</w:t>
      </w:r>
    </w:p>
    <w:p w14:paraId="3FED490B" w14:textId="77777777" w:rsidR="00B10FB0" w:rsidRPr="00666135" w:rsidRDefault="00B10FB0" w:rsidP="006F6287">
      <w:pPr>
        <w:pStyle w:val="Bullet1"/>
        <w:numPr>
          <w:ilvl w:val="0"/>
          <w:numId w:val="309"/>
        </w:numPr>
        <w:spacing w:before="120" w:line="240" w:lineRule="auto"/>
        <w:ind w:left="1208" w:hanging="357"/>
        <w:rPr>
          <w:sz w:val="28"/>
          <w:szCs w:val="28"/>
        </w:rPr>
      </w:pPr>
      <w:r w:rsidRPr="00666135">
        <w:rPr>
          <w:rStyle w:val="Interface"/>
          <w:color w:val="auto"/>
          <w:sz w:val="28"/>
          <w:szCs w:val="28"/>
        </w:rPr>
        <w:t>Контрагент</w:t>
      </w:r>
      <w:r w:rsidRPr="00666135">
        <w:rPr>
          <w:sz w:val="28"/>
          <w:szCs w:val="28"/>
        </w:rPr>
        <w:t xml:space="preserve"> – исполнитель работ по капремонту или модернизации. Выбирается в справочнике </w:t>
      </w:r>
      <w:r w:rsidRPr="00666135">
        <w:rPr>
          <w:rStyle w:val="Interface"/>
          <w:color w:val="auto"/>
          <w:sz w:val="28"/>
          <w:szCs w:val="28"/>
        </w:rPr>
        <w:t>Контрагенты</w:t>
      </w:r>
      <w:r w:rsidRPr="00666135">
        <w:rPr>
          <w:sz w:val="28"/>
          <w:szCs w:val="28"/>
        </w:rPr>
        <w:t>.</w:t>
      </w:r>
    </w:p>
    <w:p w14:paraId="0D180058" w14:textId="77777777" w:rsidR="00B10FB0" w:rsidRPr="00666135" w:rsidRDefault="00B10FB0" w:rsidP="006F6287">
      <w:pPr>
        <w:pStyle w:val="Bullet1"/>
        <w:numPr>
          <w:ilvl w:val="0"/>
          <w:numId w:val="309"/>
        </w:numPr>
        <w:spacing w:before="120" w:line="240" w:lineRule="auto"/>
        <w:ind w:left="1208" w:hanging="357"/>
        <w:rPr>
          <w:sz w:val="28"/>
          <w:szCs w:val="28"/>
        </w:rPr>
      </w:pPr>
      <w:r w:rsidRPr="00666135">
        <w:rPr>
          <w:rStyle w:val="Interface"/>
          <w:color w:val="auto"/>
          <w:sz w:val="28"/>
          <w:szCs w:val="28"/>
        </w:rPr>
        <w:t>Договор</w:t>
      </w:r>
      <w:r w:rsidRPr="00666135">
        <w:rPr>
          <w:sz w:val="28"/>
          <w:szCs w:val="28"/>
        </w:rPr>
        <w:t xml:space="preserve"> –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sz w:val="28"/>
          <w:szCs w:val="28"/>
        </w:rPr>
        <w:t>.</w:t>
      </w:r>
    </w:p>
    <w:p w14:paraId="6CD1DF2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w:t>
      </w:r>
      <w:r w:rsidRPr="00666135">
        <w:rPr>
          <w:rStyle w:val="Interface"/>
          <w:color w:val="auto"/>
          <w:sz w:val="28"/>
          <w:szCs w:val="28"/>
        </w:rPr>
        <w:t>Сроки проведения работ</w:t>
      </w:r>
      <w:r w:rsidRPr="00666135">
        <w:rPr>
          <w:color w:val="auto"/>
          <w:sz w:val="28"/>
          <w:szCs w:val="28"/>
        </w:rPr>
        <w:t xml:space="preserve"> указываются даты начала и окончания работ по модернизации </w:t>
      </w:r>
      <w:r w:rsidRPr="00666135">
        <w:rPr>
          <w:rStyle w:val="Interface"/>
          <w:color w:val="auto"/>
          <w:sz w:val="28"/>
          <w:szCs w:val="28"/>
        </w:rPr>
        <w:t>По договору</w:t>
      </w:r>
      <w:r w:rsidRPr="00666135">
        <w:rPr>
          <w:color w:val="auto"/>
          <w:sz w:val="28"/>
          <w:szCs w:val="28"/>
        </w:rPr>
        <w:t xml:space="preserve"> и </w:t>
      </w:r>
      <w:r w:rsidRPr="00666135">
        <w:rPr>
          <w:rStyle w:val="Interface"/>
          <w:color w:val="auto"/>
          <w:sz w:val="28"/>
          <w:szCs w:val="28"/>
        </w:rPr>
        <w:t>Фактически</w:t>
      </w:r>
      <w:r w:rsidRPr="00666135">
        <w:rPr>
          <w:color w:val="auto"/>
          <w:sz w:val="28"/>
          <w:szCs w:val="28"/>
        </w:rPr>
        <w:t xml:space="preserve">. </w:t>
      </w:r>
    </w:p>
    <w:p w14:paraId="4A6B857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Первичный документ</w:t>
      </w:r>
      <w:r w:rsidRPr="00666135">
        <w:rPr>
          <w:color w:val="auto"/>
          <w:sz w:val="28"/>
          <w:szCs w:val="28"/>
        </w:rPr>
        <w:t>:</w:t>
      </w:r>
    </w:p>
    <w:p w14:paraId="19EBB7B1" w14:textId="77777777" w:rsidR="00B10FB0" w:rsidRPr="00666135" w:rsidRDefault="00B10FB0" w:rsidP="006F6287">
      <w:pPr>
        <w:pStyle w:val="Bullet1"/>
        <w:numPr>
          <w:ilvl w:val="0"/>
          <w:numId w:val="310"/>
        </w:numPr>
        <w:spacing w:before="120" w:line="240" w:lineRule="auto"/>
        <w:ind w:left="1208" w:hanging="357"/>
        <w:rPr>
          <w:sz w:val="28"/>
          <w:szCs w:val="28"/>
        </w:rPr>
      </w:pPr>
      <w:r w:rsidRPr="00666135">
        <w:rPr>
          <w:rStyle w:val="Interface"/>
          <w:color w:val="auto"/>
          <w:sz w:val="28"/>
          <w:szCs w:val="28"/>
        </w:rPr>
        <w:t>Вид</w:t>
      </w:r>
      <w:r w:rsidRPr="00666135">
        <w:rPr>
          <w:sz w:val="28"/>
          <w:szCs w:val="28"/>
        </w:rPr>
        <w:t xml:space="preserve"> – вид первичного документа. Выбирается из справочника </w:t>
      </w:r>
      <w:r w:rsidRPr="00666135">
        <w:rPr>
          <w:rStyle w:val="Interface"/>
          <w:color w:val="auto"/>
          <w:sz w:val="28"/>
          <w:szCs w:val="28"/>
        </w:rPr>
        <w:t>Виды первичных документов</w:t>
      </w:r>
      <w:r w:rsidRPr="00666135">
        <w:rPr>
          <w:sz w:val="28"/>
          <w:szCs w:val="28"/>
        </w:rPr>
        <w:t>.</w:t>
      </w:r>
    </w:p>
    <w:p w14:paraId="02F2C125" w14:textId="77777777" w:rsidR="00B10FB0" w:rsidRPr="00666135" w:rsidRDefault="00B10FB0" w:rsidP="006F6287">
      <w:pPr>
        <w:pStyle w:val="Bullet1"/>
        <w:numPr>
          <w:ilvl w:val="0"/>
          <w:numId w:val="310"/>
        </w:numPr>
        <w:spacing w:before="120" w:line="240" w:lineRule="auto"/>
        <w:ind w:left="1208" w:hanging="357"/>
        <w:rPr>
          <w:sz w:val="28"/>
          <w:szCs w:val="28"/>
        </w:rPr>
      </w:pPr>
      <w:r w:rsidRPr="00666135">
        <w:rPr>
          <w:rStyle w:val="Interface"/>
          <w:color w:val="auto"/>
          <w:sz w:val="28"/>
          <w:szCs w:val="28"/>
        </w:rPr>
        <w:t>Номер</w:t>
      </w:r>
      <w:r w:rsidRPr="00666135">
        <w:rPr>
          <w:sz w:val="28"/>
          <w:szCs w:val="28"/>
        </w:rPr>
        <w:t xml:space="preserve"> и </w:t>
      </w:r>
      <w:r w:rsidRPr="00666135">
        <w:rPr>
          <w:rStyle w:val="Interface"/>
          <w:color w:val="auto"/>
          <w:sz w:val="28"/>
          <w:szCs w:val="28"/>
        </w:rPr>
        <w:t>от (Дата)</w:t>
      </w:r>
      <w:r w:rsidRPr="00666135">
        <w:rPr>
          <w:sz w:val="28"/>
          <w:szCs w:val="28"/>
        </w:rPr>
        <w:t xml:space="preserve"> – номер и дата первичного документа.</w:t>
      </w:r>
    </w:p>
    <w:p w14:paraId="35E852A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«Комиссия»</w:t>
      </w:r>
      <w:r w:rsidRPr="00666135">
        <w:rPr>
          <w:color w:val="auto"/>
          <w:sz w:val="28"/>
          <w:szCs w:val="28"/>
        </w:rPr>
        <w:t xml:space="preserve">. Реквизиты на закладке </w:t>
      </w:r>
      <w:r w:rsidRPr="00666135">
        <w:rPr>
          <w:rStyle w:val="Interface"/>
          <w:color w:val="auto"/>
          <w:sz w:val="28"/>
          <w:szCs w:val="28"/>
        </w:rPr>
        <w:t>Комиссия</w:t>
      </w:r>
      <w:r w:rsidRPr="00666135">
        <w:rPr>
          <w:color w:val="auto"/>
          <w:sz w:val="28"/>
          <w:szCs w:val="28"/>
        </w:rPr>
        <w:t xml:space="preserve"> заполняются так же, как аналогичные реквизиты на закладке </w:t>
      </w:r>
      <w:r w:rsidRPr="00666135">
        <w:rPr>
          <w:rStyle w:val="Interface"/>
          <w:color w:val="auto"/>
          <w:sz w:val="28"/>
          <w:szCs w:val="28"/>
        </w:rPr>
        <w:t>Комиссия</w:t>
      </w:r>
      <w:r w:rsidRPr="00666135">
        <w:rPr>
          <w:color w:val="auto"/>
          <w:sz w:val="28"/>
          <w:szCs w:val="28"/>
        </w:rPr>
        <w:t xml:space="preserve"> документа </w:t>
      </w:r>
      <w:r w:rsidRPr="00666135">
        <w:rPr>
          <w:rStyle w:val="Interface"/>
          <w:color w:val="auto"/>
          <w:sz w:val="28"/>
          <w:szCs w:val="28"/>
        </w:rPr>
        <w:t>Принятие к учету ОС, НМА, НПА</w:t>
      </w:r>
      <w:r w:rsidRPr="00666135">
        <w:rPr>
          <w:color w:val="auto"/>
          <w:sz w:val="28"/>
          <w:szCs w:val="28"/>
        </w:rPr>
        <w:t xml:space="preserve">. </w:t>
      </w:r>
    </w:p>
    <w:p w14:paraId="2CB6A815"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«Бухгалтерская операция»</w:t>
      </w:r>
      <w:r w:rsidRPr="00666135">
        <w:rPr>
          <w:color w:val="auto"/>
          <w:sz w:val="28"/>
          <w:szCs w:val="28"/>
        </w:rPr>
        <w:t xml:space="preserve">. Реквизит </w:t>
      </w:r>
      <w:r w:rsidRPr="00666135">
        <w:rPr>
          <w:rStyle w:val="Interface"/>
          <w:color w:val="auto"/>
          <w:sz w:val="28"/>
          <w:szCs w:val="28"/>
        </w:rPr>
        <w:t>Типовая операция</w:t>
      </w:r>
      <w:r w:rsidRPr="00666135">
        <w:rPr>
          <w:color w:val="auto"/>
          <w:sz w:val="28"/>
          <w:szCs w:val="28"/>
        </w:rPr>
        <w:t xml:space="preserve"> имеет по умолчанию одно значение – </w:t>
      </w:r>
      <w:r w:rsidRPr="00666135">
        <w:rPr>
          <w:rStyle w:val="Interface"/>
          <w:color w:val="auto"/>
          <w:sz w:val="28"/>
          <w:szCs w:val="28"/>
        </w:rPr>
        <w:t>Реконструкция, модернизация, капитальный ремонт</w:t>
      </w:r>
      <w:r w:rsidRPr="00666135">
        <w:rPr>
          <w:color w:val="auto"/>
          <w:sz w:val="28"/>
          <w:szCs w:val="28"/>
        </w:rPr>
        <w:t>.</w:t>
      </w:r>
    </w:p>
    <w:p w14:paraId="765B03F1" w14:textId="77777777" w:rsidR="00B10FB0" w:rsidRPr="00666135" w:rsidRDefault="00B10FB0" w:rsidP="00FF74EE">
      <w:pPr>
        <w:spacing w:before="120" w:after="120"/>
        <w:ind w:firstLine="851"/>
        <w:rPr>
          <w:color w:val="auto"/>
          <w:sz w:val="28"/>
          <w:szCs w:val="28"/>
        </w:rPr>
      </w:pPr>
      <w:r w:rsidRPr="00666135">
        <w:rPr>
          <w:color w:val="auto"/>
          <w:sz w:val="28"/>
          <w:szCs w:val="28"/>
        </w:rPr>
        <w:t xml:space="preserve">Для данной типовой операции необходимо заполнить реквизит – </w:t>
      </w:r>
      <w:r w:rsidRPr="00666135">
        <w:rPr>
          <w:rStyle w:val="Interface"/>
          <w:color w:val="auto"/>
          <w:sz w:val="28"/>
          <w:szCs w:val="28"/>
        </w:rPr>
        <w:t>Вид затрат</w:t>
      </w:r>
      <w:r w:rsidRPr="00666135">
        <w:rPr>
          <w:color w:val="auto"/>
          <w:sz w:val="28"/>
          <w:szCs w:val="28"/>
        </w:rPr>
        <w:t xml:space="preserve"> – выбирается из справочника </w:t>
      </w:r>
      <w:r w:rsidRPr="00666135">
        <w:rPr>
          <w:rStyle w:val="Interface"/>
          <w:color w:val="auto"/>
          <w:sz w:val="28"/>
          <w:szCs w:val="28"/>
        </w:rPr>
        <w:t>Виды затрат</w:t>
      </w:r>
      <w:r w:rsidRPr="00666135">
        <w:rPr>
          <w:color w:val="auto"/>
          <w:sz w:val="28"/>
          <w:szCs w:val="28"/>
        </w:rPr>
        <w:t xml:space="preserve">. </w:t>
      </w:r>
    </w:p>
    <w:p w14:paraId="1CB33E59" w14:textId="77777777" w:rsidR="00B10FB0" w:rsidRPr="00666135" w:rsidRDefault="00B10FB0" w:rsidP="00B10FB0">
      <w:pPr>
        <w:pStyle w:val="40"/>
        <w:keepNext/>
        <w:spacing w:before="120"/>
        <w:rPr>
          <w:rFonts w:ascii="Times New Roman" w:hAnsi="Times New Roman"/>
          <w:color w:val="auto"/>
        </w:rPr>
      </w:pPr>
      <w:bookmarkStart w:id="931" w:name="_Toc528274321"/>
      <w:r w:rsidRPr="00666135">
        <w:rPr>
          <w:rFonts w:ascii="Times New Roman" w:hAnsi="Times New Roman"/>
          <w:color w:val="auto"/>
        </w:rPr>
        <w:t>Изменение данных ОС, НМА и НПА</w:t>
      </w:r>
      <w:bookmarkEnd w:id="931"/>
    </w:p>
    <w:p w14:paraId="236B914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Изменение данных ОС, НМА и НПА</w:t>
      </w:r>
      <w:r w:rsidRPr="00666135">
        <w:rPr>
          <w:color w:val="auto"/>
          <w:sz w:val="28"/>
          <w:szCs w:val="28"/>
        </w:rPr>
        <w:t xml:space="preserve"> предназначен для изменения некоторых параметров объектов ОС, НМА и НПА. </w:t>
      </w:r>
    </w:p>
    <w:p w14:paraId="70B2474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Изменение данных ОС, НМА и НПА</w:t>
      </w:r>
      <w:r w:rsidRPr="00666135">
        <w:rPr>
          <w:color w:val="auto"/>
          <w:sz w:val="28"/>
          <w:szCs w:val="28"/>
        </w:rPr>
        <w:t xml:space="preserve"> можно открыть с помощью команды </w:t>
      </w:r>
      <w:r w:rsidRPr="00666135">
        <w:rPr>
          <w:rStyle w:val="Interface"/>
          <w:color w:val="auto"/>
          <w:sz w:val="28"/>
          <w:szCs w:val="28"/>
        </w:rPr>
        <w:t>Изменение данных ОС, НМА и НПА</w:t>
      </w:r>
      <w:r w:rsidRPr="00666135">
        <w:rPr>
          <w:color w:val="auto"/>
          <w:sz w:val="28"/>
          <w:szCs w:val="28"/>
        </w:rPr>
        <w:t xml:space="preserve"> раздела </w:t>
      </w:r>
      <w:r w:rsidRPr="00666135">
        <w:rPr>
          <w:rStyle w:val="Interface"/>
          <w:color w:val="auto"/>
          <w:sz w:val="28"/>
          <w:szCs w:val="28"/>
        </w:rPr>
        <w:t>ОС, НМА, НПА</w:t>
      </w:r>
      <w:r w:rsidRPr="00666135">
        <w:rPr>
          <w:color w:val="auto"/>
          <w:sz w:val="28"/>
          <w:szCs w:val="28"/>
        </w:rPr>
        <w:t xml:space="preserve">. </w:t>
      </w:r>
    </w:p>
    <w:p w14:paraId="02658F38"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0A14C502" wp14:editId="59D68510">
            <wp:extent cx="595630" cy="595630"/>
            <wp:effectExtent l="0" t="0" r="0" b="0"/>
            <wp:docPr id="247" name="Рисунок 2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0D3406C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Изменение данных ОС, НМА и НПА</w:t>
      </w:r>
      <w:r w:rsidRPr="00666135">
        <w:rPr>
          <w:color w:val="auto"/>
          <w:sz w:val="28"/>
          <w:szCs w:val="28"/>
        </w:rPr>
        <w:t>.</w:t>
      </w:r>
    </w:p>
    <w:p w14:paraId="1FF4B2F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Заполнение документа</w:t>
      </w:r>
      <w:r w:rsidRPr="00666135">
        <w:rPr>
          <w:color w:val="auto"/>
          <w:sz w:val="28"/>
          <w:szCs w:val="28"/>
        </w:rPr>
        <w:t xml:space="preserve">. Для ввода нескольких объектов ОС, НМА и НПА в табличную часть удобно использовать форму подбора, которая вызывается кнопкой </w:t>
      </w:r>
      <w:r w:rsidRPr="00666135">
        <w:rPr>
          <w:rStyle w:val="Interface"/>
          <w:color w:val="auto"/>
          <w:sz w:val="28"/>
          <w:szCs w:val="28"/>
        </w:rPr>
        <w:t>Подобрать</w:t>
      </w:r>
      <w:r w:rsidRPr="00666135">
        <w:rPr>
          <w:color w:val="auto"/>
          <w:sz w:val="28"/>
          <w:szCs w:val="28"/>
        </w:rPr>
        <w:t xml:space="preserve">. </w:t>
      </w:r>
    </w:p>
    <w:p w14:paraId="0981D6A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добавления новой строки в табличную часть можно использовать кнопку </w:t>
      </w:r>
      <w:r w:rsidRPr="00666135">
        <w:rPr>
          <w:rStyle w:val="Interface"/>
          <w:color w:val="auto"/>
          <w:sz w:val="28"/>
          <w:szCs w:val="28"/>
        </w:rPr>
        <w:t>Добавить</w:t>
      </w:r>
      <w:r w:rsidRPr="00666135">
        <w:rPr>
          <w:color w:val="auto"/>
          <w:sz w:val="28"/>
          <w:szCs w:val="28"/>
        </w:rPr>
        <w:t xml:space="preserve"> командной панели. </w:t>
      </w:r>
    </w:p>
    <w:p w14:paraId="5514B31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Основное средство</w:t>
      </w:r>
      <w:r w:rsidRPr="00666135">
        <w:rPr>
          <w:color w:val="auto"/>
          <w:sz w:val="28"/>
          <w:szCs w:val="28"/>
        </w:rPr>
        <w:t xml:space="preserve"> – объект ОС, НМА или НПА, для которого необходимо изменить данные. Выбирается из справочника </w:t>
      </w:r>
      <w:r w:rsidRPr="00666135">
        <w:rPr>
          <w:rStyle w:val="Interface"/>
          <w:color w:val="auto"/>
          <w:sz w:val="28"/>
          <w:szCs w:val="28"/>
        </w:rPr>
        <w:t>Основные средства</w:t>
      </w:r>
      <w:r w:rsidRPr="00666135">
        <w:rPr>
          <w:color w:val="auto"/>
          <w:sz w:val="28"/>
          <w:szCs w:val="28"/>
        </w:rPr>
        <w:t xml:space="preserve">. </w:t>
      </w:r>
    </w:p>
    <w:p w14:paraId="1626BF6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выбора объекта ОС, НМА или НПА колонки </w:t>
      </w:r>
      <w:r w:rsidRPr="00666135">
        <w:rPr>
          <w:rStyle w:val="Interface"/>
          <w:color w:val="auto"/>
          <w:sz w:val="28"/>
          <w:szCs w:val="28"/>
        </w:rPr>
        <w:t>Счет учета</w:t>
      </w:r>
      <w:r w:rsidRPr="00666135">
        <w:rPr>
          <w:color w:val="auto"/>
          <w:sz w:val="28"/>
          <w:szCs w:val="28"/>
        </w:rPr>
        <w:t xml:space="preserve">, </w:t>
      </w:r>
      <w:r w:rsidRPr="00666135">
        <w:rPr>
          <w:rStyle w:val="Interface"/>
          <w:color w:val="auto"/>
          <w:sz w:val="28"/>
          <w:szCs w:val="28"/>
        </w:rPr>
        <w:t>Вид учета</w:t>
      </w:r>
      <w:r w:rsidRPr="00666135">
        <w:rPr>
          <w:color w:val="auto"/>
          <w:sz w:val="28"/>
          <w:szCs w:val="28"/>
        </w:rPr>
        <w:t xml:space="preserve">, </w:t>
      </w:r>
      <w:r w:rsidRPr="00666135">
        <w:rPr>
          <w:rStyle w:val="Interface"/>
          <w:color w:val="auto"/>
          <w:sz w:val="28"/>
          <w:szCs w:val="28"/>
        </w:rPr>
        <w:t>Вид имущества</w:t>
      </w:r>
      <w:r w:rsidRPr="00666135">
        <w:rPr>
          <w:color w:val="auto"/>
          <w:sz w:val="28"/>
          <w:szCs w:val="28"/>
        </w:rPr>
        <w:t xml:space="preserve">, </w:t>
      </w:r>
      <w:r w:rsidRPr="00666135">
        <w:rPr>
          <w:rStyle w:val="Interface"/>
          <w:color w:val="auto"/>
          <w:sz w:val="28"/>
          <w:szCs w:val="28"/>
        </w:rPr>
        <w:t>КФО</w:t>
      </w:r>
      <w:r w:rsidRPr="00666135">
        <w:rPr>
          <w:color w:val="auto"/>
          <w:sz w:val="28"/>
          <w:szCs w:val="28"/>
        </w:rPr>
        <w:t xml:space="preserve">, </w:t>
      </w:r>
      <w:r w:rsidRPr="00666135">
        <w:rPr>
          <w:rStyle w:val="Interface"/>
          <w:color w:val="auto"/>
          <w:sz w:val="28"/>
          <w:szCs w:val="28"/>
        </w:rPr>
        <w:t>КПС</w:t>
      </w:r>
      <w:r w:rsidRPr="00666135">
        <w:rPr>
          <w:color w:val="auto"/>
          <w:sz w:val="28"/>
          <w:szCs w:val="28"/>
        </w:rPr>
        <w:t xml:space="preserve">, </w:t>
      </w:r>
      <w:r w:rsidRPr="00666135">
        <w:rPr>
          <w:rStyle w:val="Interface"/>
          <w:color w:val="auto"/>
          <w:sz w:val="28"/>
          <w:szCs w:val="28"/>
        </w:rPr>
        <w:t>Инвентарная карточка (№ и Дата)</w:t>
      </w:r>
      <w:r w:rsidRPr="00666135">
        <w:rPr>
          <w:color w:val="auto"/>
          <w:sz w:val="28"/>
          <w:szCs w:val="28"/>
        </w:rPr>
        <w:t xml:space="preserve">, </w:t>
      </w:r>
      <w:r w:rsidRPr="00666135">
        <w:rPr>
          <w:rStyle w:val="Interface"/>
          <w:color w:val="auto"/>
          <w:sz w:val="28"/>
          <w:szCs w:val="28"/>
        </w:rPr>
        <w:t>Количество</w:t>
      </w:r>
      <w:r w:rsidRPr="00666135">
        <w:rPr>
          <w:color w:val="auto"/>
          <w:sz w:val="28"/>
          <w:szCs w:val="28"/>
        </w:rPr>
        <w:t xml:space="preserve">, </w:t>
      </w:r>
      <w:r w:rsidRPr="00666135">
        <w:rPr>
          <w:rStyle w:val="Interface"/>
          <w:color w:val="auto"/>
          <w:sz w:val="28"/>
          <w:szCs w:val="28"/>
        </w:rPr>
        <w:t>Первоначальная стоимость одного объекта</w:t>
      </w:r>
      <w:r w:rsidRPr="00666135">
        <w:rPr>
          <w:color w:val="auto"/>
          <w:sz w:val="28"/>
          <w:szCs w:val="28"/>
        </w:rPr>
        <w:t xml:space="preserve"> и </w:t>
      </w:r>
      <w:r w:rsidRPr="00666135">
        <w:rPr>
          <w:rStyle w:val="Interface"/>
          <w:color w:val="auto"/>
          <w:sz w:val="28"/>
          <w:szCs w:val="28"/>
        </w:rPr>
        <w:t>Амортизация группы объектов</w:t>
      </w:r>
      <w:r w:rsidRPr="00666135">
        <w:rPr>
          <w:color w:val="auto"/>
          <w:sz w:val="28"/>
          <w:szCs w:val="28"/>
        </w:rPr>
        <w:t xml:space="preserve"> при принятии к учету в строке </w:t>
      </w:r>
      <w:r w:rsidRPr="00666135">
        <w:rPr>
          <w:rStyle w:val="Interface"/>
          <w:color w:val="auto"/>
          <w:sz w:val="28"/>
          <w:szCs w:val="28"/>
        </w:rPr>
        <w:t>До изменения</w:t>
      </w:r>
      <w:r w:rsidRPr="00666135">
        <w:rPr>
          <w:color w:val="auto"/>
          <w:sz w:val="28"/>
          <w:szCs w:val="28"/>
        </w:rPr>
        <w:t xml:space="preserve"> будут автоматически заполнены имеющимися данными учета. </w:t>
      </w:r>
    </w:p>
    <w:p w14:paraId="678985F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необходимости изменения существующих данных новые данные следует вводить в строку </w:t>
      </w:r>
      <w:r w:rsidRPr="00666135">
        <w:rPr>
          <w:rStyle w:val="Interface"/>
          <w:color w:val="auto"/>
          <w:sz w:val="28"/>
          <w:szCs w:val="28"/>
        </w:rPr>
        <w:t>После изменения</w:t>
      </w:r>
      <w:r w:rsidRPr="00666135">
        <w:rPr>
          <w:color w:val="auto"/>
          <w:sz w:val="28"/>
          <w:szCs w:val="28"/>
        </w:rPr>
        <w:t xml:space="preserve"> в соответствующие колонки. </w:t>
      </w:r>
    </w:p>
    <w:p w14:paraId="21E553B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Проведение документа</w:t>
      </w:r>
      <w:r w:rsidRPr="00666135">
        <w:rPr>
          <w:color w:val="auto"/>
          <w:sz w:val="28"/>
          <w:szCs w:val="28"/>
        </w:rPr>
        <w:t>. При проведении документа производится запись информации в регистры сведений:</w:t>
      </w:r>
    </w:p>
    <w:p w14:paraId="75CA2890" w14:textId="77777777" w:rsidR="00B10FB0" w:rsidRPr="00666135" w:rsidRDefault="00B10FB0" w:rsidP="006F6287">
      <w:pPr>
        <w:pStyle w:val="Bullet1"/>
        <w:numPr>
          <w:ilvl w:val="0"/>
          <w:numId w:val="311"/>
        </w:numPr>
        <w:spacing w:before="120" w:line="240" w:lineRule="auto"/>
        <w:ind w:left="1208" w:hanging="357"/>
        <w:rPr>
          <w:sz w:val="28"/>
          <w:szCs w:val="28"/>
        </w:rPr>
      </w:pPr>
      <w:r w:rsidRPr="00666135">
        <w:rPr>
          <w:sz w:val="28"/>
          <w:szCs w:val="28"/>
        </w:rPr>
        <w:t>учетные данные объекта ОС, НМА, НПА;</w:t>
      </w:r>
    </w:p>
    <w:p w14:paraId="67831146" w14:textId="77777777" w:rsidR="00B10FB0" w:rsidRPr="00666135" w:rsidRDefault="00B10FB0" w:rsidP="006F6287">
      <w:pPr>
        <w:pStyle w:val="Bullet1"/>
        <w:numPr>
          <w:ilvl w:val="0"/>
          <w:numId w:val="311"/>
        </w:numPr>
        <w:spacing w:before="120" w:line="240" w:lineRule="auto"/>
        <w:ind w:left="1208" w:hanging="357"/>
        <w:rPr>
          <w:sz w:val="28"/>
          <w:szCs w:val="28"/>
        </w:rPr>
      </w:pPr>
      <w:r w:rsidRPr="00666135">
        <w:rPr>
          <w:sz w:val="28"/>
          <w:szCs w:val="28"/>
        </w:rPr>
        <w:t>номера инвентарных карточек;</w:t>
      </w:r>
    </w:p>
    <w:p w14:paraId="2A3A991A" w14:textId="77777777" w:rsidR="00B10FB0" w:rsidRPr="00666135" w:rsidRDefault="00B10FB0" w:rsidP="006F6287">
      <w:pPr>
        <w:pStyle w:val="Bullet1"/>
        <w:numPr>
          <w:ilvl w:val="0"/>
          <w:numId w:val="311"/>
        </w:numPr>
        <w:spacing w:before="120" w:line="240" w:lineRule="auto"/>
        <w:ind w:left="1208" w:hanging="357"/>
        <w:rPr>
          <w:sz w:val="28"/>
          <w:szCs w:val="28"/>
        </w:rPr>
      </w:pPr>
      <w:r w:rsidRPr="00666135">
        <w:rPr>
          <w:sz w:val="28"/>
          <w:szCs w:val="28"/>
        </w:rPr>
        <w:t xml:space="preserve">первоначальные сведения ОС (бухгалтерский учет). </w:t>
      </w:r>
    </w:p>
    <w:p w14:paraId="251038CA"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Изменение параметров амортизации ОС и НМА</w:t>
      </w:r>
    </w:p>
    <w:p w14:paraId="7A5F55A7" w14:textId="77777777" w:rsidR="00B10FB0" w:rsidRPr="00666135" w:rsidRDefault="00B10FB0" w:rsidP="00B10FB0">
      <w:pPr>
        <w:spacing w:before="120" w:after="120"/>
        <w:ind w:firstLine="851"/>
        <w:rPr>
          <w:color w:val="auto"/>
          <w:sz w:val="28"/>
          <w:szCs w:val="28"/>
        </w:rPr>
      </w:pPr>
      <w:r w:rsidRPr="00666135">
        <w:rPr>
          <w:color w:val="auto"/>
          <w:sz w:val="28"/>
          <w:szCs w:val="28"/>
        </w:rPr>
        <w:t>Изначально параметры начисления амортизации для объектов основных средств и НМА устанавливаются при принятии их к учету с использованием документов:</w:t>
      </w:r>
    </w:p>
    <w:p w14:paraId="3665D151" w14:textId="77777777" w:rsidR="00B10FB0" w:rsidRPr="00666135" w:rsidRDefault="00B10FB0" w:rsidP="006F6287">
      <w:pPr>
        <w:pStyle w:val="Bullet1"/>
        <w:numPr>
          <w:ilvl w:val="0"/>
          <w:numId w:val="312"/>
        </w:numPr>
        <w:spacing w:before="120" w:line="240" w:lineRule="auto"/>
        <w:ind w:left="1208" w:hanging="357"/>
        <w:rPr>
          <w:sz w:val="28"/>
          <w:szCs w:val="28"/>
        </w:rPr>
      </w:pPr>
      <w:r w:rsidRPr="00666135">
        <w:rPr>
          <w:rStyle w:val="Interface"/>
          <w:color w:val="auto"/>
          <w:sz w:val="28"/>
          <w:szCs w:val="28"/>
        </w:rPr>
        <w:t>Принятие к учету ОС, НМА, НПА</w:t>
      </w:r>
      <w:r w:rsidRPr="00666135">
        <w:rPr>
          <w:sz w:val="28"/>
          <w:szCs w:val="28"/>
        </w:rPr>
        <w:t>;</w:t>
      </w:r>
    </w:p>
    <w:p w14:paraId="7B1BEEC2" w14:textId="77777777" w:rsidR="00B10FB0" w:rsidRPr="00666135" w:rsidRDefault="00B10FB0" w:rsidP="006F6287">
      <w:pPr>
        <w:pStyle w:val="Bullet1"/>
        <w:numPr>
          <w:ilvl w:val="0"/>
          <w:numId w:val="312"/>
        </w:numPr>
        <w:spacing w:before="120" w:line="240" w:lineRule="auto"/>
        <w:ind w:left="1208" w:hanging="357"/>
        <w:rPr>
          <w:sz w:val="28"/>
          <w:szCs w:val="28"/>
        </w:rPr>
      </w:pPr>
      <w:r w:rsidRPr="00666135">
        <w:rPr>
          <w:rStyle w:val="Interface"/>
          <w:color w:val="auto"/>
          <w:sz w:val="28"/>
          <w:szCs w:val="28"/>
        </w:rPr>
        <w:t>Перевод готовой продукции в состав ОС</w:t>
      </w:r>
      <w:r w:rsidRPr="00666135">
        <w:rPr>
          <w:sz w:val="28"/>
          <w:szCs w:val="28"/>
        </w:rPr>
        <w:t xml:space="preserve">. </w:t>
      </w:r>
    </w:p>
    <w:p w14:paraId="79A37C9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некоторых случаях (например, при изменении учетной политики, обнаружении ошибки в установленных значениях параметров амортизации) появляется потребность в их корректировке. </w:t>
      </w:r>
    </w:p>
    <w:p w14:paraId="0FF081DB" w14:textId="77777777" w:rsidR="00B10FB0" w:rsidRDefault="00B10FB0" w:rsidP="00B10FB0">
      <w:pPr>
        <w:spacing w:before="120" w:after="120"/>
        <w:ind w:firstLine="851"/>
        <w:rPr>
          <w:color w:val="auto"/>
          <w:sz w:val="28"/>
          <w:szCs w:val="28"/>
        </w:rPr>
      </w:pPr>
      <w:r w:rsidRPr="00666135">
        <w:rPr>
          <w:color w:val="auto"/>
          <w:sz w:val="28"/>
          <w:szCs w:val="28"/>
        </w:rPr>
        <w:t xml:space="preserve">Для изменения параметров амортизации используется документ </w:t>
      </w:r>
      <w:r w:rsidRPr="00666135">
        <w:rPr>
          <w:rStyle w:val="Interface"/>
          <w:color w:val="auto"/>
          <w:sz w:val="28"/>
          <w:szCs w:val="28"/>
        </w:rPr>
        <w:t>Изменение параметров амортизации ОС и НМА</w:t>
      </w:r>
      <w:r w:rsidRPr="00666135">
        <w:rPr>
          <w:color w:val="auto"/>
          <w:sz w:val="28"/>
          <w:szCs w:val="28"/>
        </w:rPr>
        <w:t>.</w:t>
      </w:r>
    </w:p>
    <w:p w14:paraId="12221A02" w14:textId="77777777" w:rsidR="00B10FB0" w:rsidRDefault="009705A7" w:rsidP="00991E1E">
      <w:pPr>
        <w:pStyle w:val="Picture"/>
        <w:keepNext/>
        <w:spacing w:before="120" w:after="120"/>
        <w:ind w:firstLine="0"/>
        <w:jc w:val="both"/>
      </w:pPr>
      <w:r w:rsidRPr="00666135">
        <w:rPr>
          <w:b/>
          <w:bCs/>
          <w:i/>
          <w:iCs/>
          <w:noProof/>
        </w:rPr>
        <w:drawing>
          <wp:inline distT="0" distB="0" distL="0" distR="0" wp14:anchorId="15BB9E84" wp14:editId="59BCF06A">
            <wp:extent cx="6028690" cy="4327525"/>
            <wp:effectExtent l="0" t="0" r="0" b="0"/>
            <wp:docPr id="248" name="Рисунок 248" descr="G:\SIN\БГУ 2.0\Word\Pict\011.015_Izmenenie_Param_Amort_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G:\SIN\БГУ 2.0\Word\Pict\011.015_Izmenenie_Param_Amort_OS.png"/>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028690" cy="4327525"/>
                    </a:xfrm>
                    <a:prstGeom prst="rect">
                      <a:avLst/>
                    </a:prstGeom>
                    <a:noFill/>
                    <a:ln>
                      <a:noFill/>
                    </a:ln>
                  </pic:spPr>
                </pic:pic>
              </a:graphicData>
            </a:graphic>
          </wp:inline>
        </w:drawing>
      </w:r>
    </w:p>
    <w:p w14:paraId="74950D08" w14:textId="3D6C680F" w:rsidR="003C7990" w:rsidRPr="00666135" w:rsidRDefault="003C7990" w:rsidP="003C7990">
      <w:pPr>
        <w:pStyle w:val="afff1"/>
        <w:spacing w:before="120" w:after="120"/>
        <w:ind w:firstLine="851"/>
        <w:jc w:val="center"/>
        <w:rPr>
          <w:color w:val="auto"/>
          <w:szCs w:val="28"/>
        </w:rPr>
      </w:pPr>
      <w:bookmarkStart w:id="932" w:name="_Toc528271950"/>
      <w:bookmarkStart w:id="933" w:name="_Toc528663334"/>
      <w:bookmarkStart w:id="934" w:name="_Toc51240122"/>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184</w:t>
      </w:r>
      <w:r w:rsidR="006D7422">
        <w:rPr>
          <w:color w:val="auto"/>
          <w:szCs w:val="28"/>
        </w:rPr>
        <w:fldChar w:fldCharType="end"/>
      </w:r>
      <w:r w:rsidRPr="00666135">
        <w:rPr>
          <w:color w:val="auto"/>
          <w:szCs w:val="28"/>
        </w:rPr>
        <w:t xml:space="preserve"> – Изменение параметров амортизации</w:t>
      </w:r>
      <w:bookmarkEnd w:id="932"/>
      <w:bookmarkEnd w:id="933"/>
      <w:bookmarkEnd w:id="934"/>
    </w:p>
    <w:p w14:paraId="414C7EA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Изменение параметров амортизации ОС и НМА</w:t>
      </w:r>
      <w:r w:rsidRPr="00666135">
        <w:rPr>
          <w:color w:val="auto"/>
          <w:sz w:val="28"/>
          <w:szCs w:val="28"/>
        </w:rPr>
        <w:t xml:space="preserve"> можно открыть с помощью команды </w:t>
      </w:r>
      <w:r w:rsidRPr="00666135">
        <w:rPr>
          <w:rStyle w:val="Interface"/>
          <w:color w:val="auto"/>
          <w:sz w:val="28"/>
          <w:szCs w:val="28"/>
        </w:rPr>
        <w:t>Изменение параметров амортизации ОС и НМА</w:t>
      </w:r>
      <w:r w:rsidRPr="00666135">
        <w:rPr>
          <w:color w:val="auto"/>
          <w:sz w:val="28"/>
          <w:szCs w:val="28"/>
        </w:rPr>
        <w:t xml:space="preserve"> раздела </w:t>
      </w:r>
      <w:r w:rsidRPr="00666135">
        <w:rPr>
          <w:rStyle w:val="Interface"/>
          <w:color w:val="auto"/>
          <w:sz w:val="28"/>
          <w:szCs w:val="28"/>
        </w:rPr>
        <w:t>ОС, НМА, НПА</w:t>
      </w:r>
      <w:r w:rsidRPr="00666135">
        <w:rPr>
          <w:color w:val="auto"/>
          <w:sz w:val="28"/>
          <w:szCs w:val="28"/>
        </w:rPr>
        <w:t xml:space="preserve">. </w:t>
      </w:r>
    </w:p>
    <w:p w14:paraId="2EA33119"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405FF0C5" wp14:editId="3BA47C60">
            <wp:extent cx="595630" cy="595630"/>
            <wp:effectExtent l="0" t="0" r="0" b="0"/>
            <wp:docPr id="249" name="Рисунок 2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459F458D"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Изменение параметров амортизации ОС и НМА</w:t>
      </w:r>
      <w:r w:rsidRPr="00666135">
        <w:rPr>
          <w:color w:val="auto"/>
          <w:sz w:val="28"/>
          <w:szCs w:val="28"/>
        </w:rPr>
        <w:t>.</w:t>
      </w:r>
    </w:p>
    <w:p w14:paraId="0A3C1847"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3E7C1E6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Использовать список объектов</w:t>
      </w:r>
      <w:r w:rsidRPr="00666135">
        <w:rPr>
          <w:color w:val="auto"/>
          <w:sz w:val="28"/>
          <w:szCs w:val="28"/>
        </w:rPr>
        <w:t xml:space="preserve"> – в случае изменения параметров амортизации для одного объекта ОС флажок следует снять. Если требуется изменить параметры амортизации для нескольких объектов ОС, то флажок необходимо установить.</w:t>
      </w:r>
    </w:p>
    <w:p w14:paraId="3AA7419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Отражать в бух. учете</w:t>
      </w:r>
      <w:r w:rsidRPr="00666135">
        <w:rPr>
          <w:color w:val="auto"/>
          <w:sz w:val="28"/>
          <w:szCs w:val="28"/>
        </w:rPr>
        <w:t xml:space="preserve"> и </w:t>
      </w:r>
      <w:r w:rsidRPr="00666135">
        <w:rPr>
          <w:rStyle w:val="Interface"/>
          <w:color w:val="auto"/>
          <w:sz w:val="28"/>
          <w:szCs w:val="28"/>
        </w:rPr>
        <w:t>Отражать в налог. учете</w:t>
      </w:r>
      <w:r w:rsidRPr="00666135">
        <w:rPr>
          <w:color w:val="auto"/>
          <w:sz w:val="28"/>
          <w:szCs w:val="28"/>
        </w:rPr>
        <w:t xml:space="preserve"> – установка или снятие флажков делает возможным или, соответственно, невозможным изменение параметров амортизации в соответствующем учете. </w:t>
      </w:r>
    </w:p>
    <w:p w14:paraId="3D8D08F7"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Изменение параметров амортизации для одного объекта ОС</w:t>
      </w:r>
    </w:p>
    <w:p w14:paraId="669DB8E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Использовать список объектов</w:t>
      </w:r>
      <w:r w:rsidRPr="00666135">
        <w:rPr>
          <w:color w:val="auto"/>
          <w:sz w:val="28"/>
          <w:szCs w:val="28"/>
        </w:rPr>
        <w:t xml:space="preserve"> – флажок снят.</w:t>
      </w:r>
    </w:p>
    <w:p w14:paraId="4BCB799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Основное средство</w:t>
      </w:r>
      <w:r w:rsidRPr="00666135">
        <w:rPr>
          <w:color w:val="auto"/>
          <w:sz w:val="28"/>
          <w:szCs w:val="28"/>
        </w:rPr>
        <w:t xml:space="preserve"> – выбирается из справочника </w:t>
      </w:r>
      <w:r w:rsidRPr="00666135">
        <w:rPr>
          <w:rStyle w:val="Interface"/>
          <w:color w:val="auto"/>
          <w:sz w:val="28"/>
          <w:szCs w:val="28"/>
        </w:rPr>
        <w:t>Основные средства</w:t>
      </w:r>
      <w:r w:rsidRPr="00666135">
        <w:rPr>
          <w:color w:val="auto"/>
          <w:sz w:val="28"/>
          <w:szCs w:val="28"/>
        </w:rPr>
        <w:t>.</w:t>
      </w:r>
    </w:p>
    <w:p w14:paraId="58038EF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имеет три закладки: </w:t>
      </w:r>
      <w:r w:rsidRPr="00666135">
        <w:rPr>
          <w:rStyle w:val="Interface"/>
          <w:color w:val="auto"/>
          <w:sz w:val="28"/>
          <w:szCs w:val="28"/>
        </w:rPr>
        <w:t>Затраты по амортизации</w:t>
      </w:r>
      <w:r w:rsidRPr="00666135">
        <w:rPr>
          <w:color w:val="auto"/>
          <w:sz w:val="28"/>
          <w:szCs w:val="28"/>
        </w:rPr>
        <w:t xml:space="preserve">, </w:t>
      </w:r>
      <w:r w:rsidRPr="00666135">
        <w:rPr>
          <w:rStyle w:val="Interface"/>
          <w:color w:val="auto"/>
          <w:sz w:val="28"/>
          <w:szCs w:val="28"/>
        </w:rPr>
        <w:t>Начисление амортизации</w:t>
      </w:r>
      <w:r w:rsidRPr="00666135">
        <w:rPr>
          <w:color w:val="auto"/>
          <w:sz w:val="28"/>
          <w:szCs w:val="28"/>
        </w:rPr>
        <w:t xml:space="preserve"> и </w:t>
      </w:r>
      <w:r w:rsidRPr="00666135">
        <w:rPr>
          <w:rStyle w:val="Interface"/>
          <w:color w:val="auto"/>
          <w:sz w:val="28"/>
          <w:szCs w:val="28"/>
        </w:rPr>
        <w:t>Расчет амортизации</w:t>
      </w:r>
      <w:r w:rsidRPr="00666135">
        <w:rPr>
          <w:color w:val="auto"/>
          <w:sz w:val="28"/>
          <w:szCs w:val="28"/>
        </w:rPr>
        <w:t xml:space="preserve">. Каждая закладка содержит две группы идентичных реквизитов: </w:t>
      </w:r>
      <w:r w:rsidRPr="00666135">
        <w:rPr>
          <w:rStyle w:val="Interface"/>
          <w:color w:val="auto"/>
          <w:sz w:val="28"/>
          <w:szCs w:val="28"/>
        </w:rPr>
        <w:t xml:space="preserve">Старые значения </w:t>
      </w:r>
      <w:r w:rsidRPr="00666135">
        <w:rPr>
          <w:color w:val="auto"/>
          <w:sz w:val="28"/>
          <w:szCs w:val="28"/>
        </w:rPr>
        <w:t xml:space="preserve">и </w:t>
      </w:r>
      <w:r w:rsidRPr="00666135">
        <w:rPr>
          <w:rStyle w:val="Interface"/>
          <w:color w:val="auto"/>
          <w:sz w:val="28"/>
          <w:szCs w:val="28"/>
        </w:rPr>
        <w:t>Новые значения</w:t>
      </w:r>
      <w:r w:rsidRPr="00666135">
        <w:rPr>
          <w:color w:val="auto"/>
          <w:sz w:val="28"/>
          <w:szCs w:val="28"/>
        </w:rPr>
        <w:t xml:space="preserve">. </w:t>
      </w:r>
    </w:p>
    <w:p w14:paraId="1B91353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выбора реквизита </w:t>
      </w:r>
      <w:r w:rsidRPr="00666135">
        <w:rPr>
          <w:rStyle w:val="Interface"/>
          <w:color w:val="auto"/>
          <w:sz w:val="28"/>
          <w:szCs w:val="28"/>
        </w:rPr>
        <w:t>Основное средство</w:t>
      </w:r>
      <w:r w:rsidRPr="00666135">
        <w:rPr>
          <w:color w:val="auto"/>
          <w:sz w:val="28"/>
          <w:szCs w:val="28"/>
        </w:rPr>
        <w:t xml:space="preserve"> значения реквизитов группы </w:t>
      </w:r>
      <w:r w:rsidRPr="00666135">
        <w:rPr>
          <w:rStyle w:val="Interface"/>
          <w:color w:val="auto"/>
          <w:sz w:val="28"/>
          <w:szCs w:val="28"/>
        </w:rPr>
        <w:t>Старые значения</w:t>
      </w:r>
      <w:r w:rsidRPr="00666135">
        <w:rPr>
          <w:color w:val="auto"/>
          <w:sz w:val="28"/>
          <w:szCs w:val="28"/>
        </w:rPr>
        <w:t xml:space="preserve"> на всех закладках будут соответствовать значениям, заданным ранее при принятии объекта ОС к учету или установленным в последнем для данного объекта ОС документе </w:t>
      </w:r>
      <w:r w:rsidRPr="00666135">
        <w:rPr>
          <w:rStyle w:val="Interface"/>
          <w:color w:val="auto"/>
          <w:sz w:val="28"/>
          <w:szCs w:val="28"/>
        </w:rPr>
        <w:t>Изменение параметров амортизации ОС</w:t>
      </w:r>
      <w:r w:rsidRPr="00666135">
        <w:rPr>
          <w:color w:val="auto"/>
          <w:sz w:val="28"/>
          <w:szCs w:val="28"/>
        </w:rPr>
        <w:t>.</w:t>
      </w:r>
    </w:p>
    <w:p w14:paraId="2CB22B8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«Затраты по амортизации»</w:t>
      </w:r>
      <w:r w:rsidRPr="00666135">
        <w:rPr>
          <w:color w:val="auto"/>
          <w:sz w:val="28"/>
          <w:szCs w:val="28"/>
        </w:rPr>
        <w:t xml:space="preserve">. Реквизиты группы </w:t>
      </w:r>
      <w:r w:rsidRPr="00666135">
        <w:rPr>
          <w:rStyle w:val="Interface"/>
          <w:color w:val="auto"/>
          <w:sz w:val="28"/>
          <w:szCs w:val="28"/>
        </w:rPr>
        <w:t>Новые значения</w:t>
      </w:r>
      <w:r w:rsidRPr="00666135">
        <w:rPr>
          <w:color w:val="auto"/>
          <w:sz w:val="28"/>
          <w:szCs w:val="28"/>
        </w:rPr>
        <w:t xml:space="preserve"> на закладке позволяют изменить для выбранного объекта ОС счет и аналитику учета затрат по амортизации.</w:t>
      </w:r>
    </w:p>
    <w:p w14:paraId="4A3CE9F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Изменять параметры амортизации</w:t>
      </w:r>
      <w:r w:rsidRPr="00666135">
        <w:rPr>
          <w:color w:val="auto"/>
          <w:sz w:val="28"/>
          <w:szCs w:val="28"/>
        </w:rPr>
        <w:t xml:space="preserve"> – установка флажка позволяет задать новые значения для реквизитов:</w:t>
      </w:r>
    </w:p>
    <w:p w14:paraId="1DE91967" w14:textId="77777777" w:rsidR="00B10FB0" w:rsidRPr="00666135" w:rsidRDefault="00B10FB0" w:rsidP="006F6287">
      <w:pPr>
        <w:pStyle w:val="Bullet1"/>
        <w:numPr>
          <w:ilvl w:val="0"/>
          <w:numId w:val="313"/>
        </w:numPr>
        <w:spacing w:before="120" w:line="240" w:lineRule="auto"/>
        <w:ind w:left="1208" w:hanging="357"/>
        <w:rPr>
          <w:sz w:val="28"/>
          <w:szCs w:val="28"/>
        </w:rPr>
      </w:pPr>
      <w:r w:rsidRPr="00666135">
        <w:rPr>
          <w:rStyle w:val="Interface"/>
          <w:color w:val="auto"/>
          <w:sz w:val="28"/>
          <w:szCs w:val="28"/>
        </w:rPr>
        <w:t>Счет затрат</w:t>
      </w:r>
      <w:r w:rsidRPr="00666135">
        <w:rPr>
          <w:sz w:val="28"/>
          <w:szCs w:val="28"/>
        </w:rPr>
        <w:t xml:space="preserve"> – выбирается из фрагмента плана счетов (ЕПСБУ).</w:t>
      </w:r>
    </w:p>
    <w:p w14:paraId="12804862" w14:textId="77777777" w:rsidR="00B10FB0" w:rsidRPr="00666135" w:rsidRDefault="00B10FB0" w:rsidP="006F6287">
      <w:pPr>
        <w:pStyle w:val="Bullet1"/>
        <w:numPr>
          <w:ilvl w:val="0"/>
          <w:numId w:val="313"/>
        </w:numPr>
        <w:spacing w:before="120" w:line="240" w:lineRule="auto"/>
        <w:ind w:left="1208" w:hanging="357"/>
        <w:rPr>
          <w:sz w:val="28"/>
          <w:szCs w:val="28"/>
        </w:rPr>
      </w:pPr>
      <w:r w:rsidRPr="00666135">
        <w:rPr>
          <w:rStyle w:val="Interface"/>
          <w:color w:val="auto"/>
          <w:sz w:val="28"/>
          <w:szCs w:val="28"/>
        </w:rPr>
        <w:t>КЭК</w:t>
      </w:r>
      <w:r w:rsidRPr="00666135">
        <w:rPr>
          <w:sz w:val="28"/>
          <w:szCs w:val="28"/>
        </w:rPr>
        <w:t xml:space="preserve"> – код экономической классификации. Выбирается из списка </w:t>
      </w:r>
      <w:r w:rsidRPr="00666135">
        <w:rPr>
          <w:rStyle w:val="Interface"/>
          <w:color w:val="auto"/>
          <w:sz w:val="28"/>
          <w:szCs w:val="28"/>
        </w:rPr>
        <w:t>КЭК</w:t>
      </w:r>
      <w:r w:rsidRPr="00666135">
        <w:rPr>
          <w:sz w:val="28"/>
          <w:szCs w:val="28"/>
        </w:rPr>
        <w:t>.</w:t>
      </w:r>
    </w:p>
    <w:p w14:paraId="5E658169" w14:textId="77777777" w:rsidR="00B10FB0" w:rsidRPr="00666135" w:rsidRDefault="00B10FB0" w:rsidP="006F6287">
      <w:pPr>
        <w:pStyle w:val="Bullet1"/>
        <w:numPr>
          <w:ilvl w:val="0"/>
          <w:numId w:val="313"/>
        </w:numPr>
        <w:spacing w:before="120" w:line="240" w:lineRule="auto"/>
        <w:ind w:left="1208" w:hanging="357"/>
        <w:rPr>
          <w:sz w:val="28"/>
          <w:szCs w:val="28"/>
        </w:rPr>
      </w:pPr>
      <w:r w:rsidRPr="00666135">
        <w:rPr>
          <w:rStyle w:val="Interface"/>
          <w:color w:val="auto"/>
          <w:sz w:val="28"/>
          <w:szCs w:val="28"/>
        </w:rPr>
        <w:t>КПС затрат</w:t>
      </w:r>
      <w:r w:rsidRPr="00666135">
        <w:rPr>
          <w:sz w:val="28"/>
          <w:szCs w:val="28"/>
        </w:rPr>
        <w:t xml:space="preserve"> – может быть не указан. В этом случае используется КПС, по которому объект ОС учитывается на счете 101.00.</w:t>
      </w:r>
    </w:p>
    <w:p w14:paraId="7722809E" w14:textId="77777777" w:rsidR="00B10FB0" w:rsidRPr="00666135" w:rsidRDefault="00B10FB0" w:rsidP="006F6287">
      <w:pPr>
        <w:pStyle w:val="Bullet1"/>
        <w:numPr>
          <w:ilvl w:val="0"/>
          <w:numId w:val="313"/>
        </w:numPr>
        <w:spacing w:before="120" w:line="240" w:lineRule="auto"/>
        <w:ind w:left="1208" w:hanging="357"/>
        <w:rPr>
          <w:sz w:val="28"/>
          <w:szCs w:val="28"/>
        </w:rPr>
      </w:pPr>
      <w:r w:rsidRPr="00666135">
        <w:rPr>
          <w:rStyle w:val="Interface"/>
          <w:color w:val="auto"/>
          <w:sz w:val="28"/>
          <w:szCs w:val="28"/>
        </w:rPr>
        <w:t>Субконто1</w:t>
      </w:r>
      <w:r w:rsidRPr="00666135">
        <w:rPr>
          <w:sz w:val="28"/>
          <w:szCs w:val="28"/>
        </w:rPr>
        <w:t xml:space="preserve">, </w:t>
      </w:r>
      <w:r w:rsidRPr="00666135">
        <w:rPr>
          <w:rStyle w:val="Interface"/>
          <w:color w:val="auto"/>
          <w:sz w:val="28"/>
          <w:szCs w:val="28"/>
        </w:rPr>
        <w:t>Субконто2</w:t>
      </w:r>
      <w:r w:rsidRPr="00666135">
        <w:rPr>
          <w:sz w:val="28"/>
          <w:szCs w:val="28"/>
        </w:rPr>
        <w:t xml:space="preserve"> и </w:t>
      </w:r>
      <w:r w:rsidRPr="00666135">
        <w:rPr>
          <w:rStyle w:val="Interface"/>
          <w:color w:val="auto"/>
          <w:sz w:val="28"/>
          <w:szCs w:val="28"/>
        </w:rPr>
        <w:t>Субконто3</w:t>
      </w:r>
      <w:r w:rsidRPr="00666135">
        <w:rPr>
          <w:sz w:val="28"/>
          <w:szCs w:val="28"/>
        </w:rPr>
        <w:t xml:space="preserve"> – разрезы аналитического учета у выбранного счета учета затрат. </w:t>
      </w:r>
    </w:p>
    <w:p w14:paraId="01AD27A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«Начисление амортизации»</w:t>
      </w:r>
      <w:r w:rsidRPr="00666135">
        <w:rPr>
          <w:color w:val="auto"/>
          <w:sz w:val="28"/>
          <w:szCs w:val="28"/>
        </w:rPr>
        <w:t xml:space="preserve">. Реквизиты группы </w:t>
      </w:r>
      <w:r w:rsidRPr="00666135">
        <w:rPr>
          <w:rStyle w:val="Interface"/>
          <w:color w:val="auto"/>
          <w:sz w:val="28"/>
          <w:szCs w:val="28"/>
        </w:rPr>
        <w:t>Новые значения</w:t>
      </w:r>
      <w:r w:rsidRPr="00666135">
        <w:rPr>
          <w:color w:val="auto"/>
          <w:sz w:val="28"/>
          <w:szCs w:val="28"/>
        </w:rPr>
        <w:t xml:space="preserve"> на закладке позволяют изменить для выбранного объекта ОС порядок погашения стоимости, способ и признак начисления амортизации.</w:t>
      </w:r>
    </w:p>
    <w:p w14:paraId="6AD828D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Изменять начисление амортизации</w:t>
      </w:r>
      <w:r w:rsidRPr="00666135">
        <w:rPr>
          <w:color w:val="auto"/>
          <w:sz w:val="28"/>
          <w:szCs w:val="28"/>
        </w:rPr>
        <w:t xml:space="preserve"> – установка флажка позволяет задать новые значения для реквизитов. </w:t>
      </w:r>
    </w:p>
    <w:p w14:paraId="01A35F6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Порядок погашения стоимости</w:t>
      </w:r>
      <w:r w:rsidRPr="00666135">
        <w:rPr>
          <w:color w:val="auto"/>
          <w:sz w:val="28"/>
          <w:szCs w:val="28"/>
        </w:rPr>
        <w:t xml:space="preserve"> – выбирается из списка.</w:t>
      </w:r>
    </w:p>
    <w:p w14:paraId="7390C6A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выбранном значении </w:t>
      </w:r>
      <w:r w:rsidRPr="00666135">
        <w:rPr>
          <w:rStyle w:val="Interface"/>
          <w:color w:val="auto"/>
          <w:sz w:val="28"/>
          <w:szCs w:val="28"/>
        </w:rPr>
        <w:t>Начисление амортизации</w:t>
      </w:r>
      <w:r w:rsidRPr="00666135">
        <w:rPr>
          <w:color w:val="auto"/>
          <w:sz w:val="28"/>
          <w:szCs w:val="28"/>
        </w:rPr>
        <w:t xml:space="preserve"> для реквизита </w:t>
      </w:r>
      <w:r w:rsidRPr="00666135">
        <w:rPr>
          <w:rStyle w:val="Interface"/>
          <w:color w:val="auto"/>
          <w:sz w:val="28"/>
          <w:szCs w:val="28"/>
        </w:rPr>
        <w:t>Порядок погашения стоимости</w:t>
      </w:r>
      <w:r w:rsidRPr="00666135">
        <w:rPr>
          <w:color w:val="auto"/>
          <w:sz w:val="28"/>
          <w:szCs w:val="28"/>
        </w:rPr>
        <w:t xml:space="preserve"> становятся доступны для изменения реквизиты </w:t>
      </w:r>
      <w:r w:rsidRPr="00666135">
        <w:rPr>
          <w:rStyle w:val="Interface"/>
          <w:color w:val="auto"/>
          <w:sz w:val="28"/>
          <w:szCs w:val="28"/>
        </w:rPr>
        <w:t>Способ начисления амортизации</w:t>
      </w:r>
      <w:r w:rsidRPr="00666135">
        <w:rPr>
          <w:color w:val="auto"/>
          <w:sz w:val="28"/>
          <w:szCs w:val="28"/>
        </w:rPr>
        <w:t xml:space="preserve"> и </w:t>
      </w:r>
      <w:r w:rsidRPr="00666135">
        <w:rPr>
          <w:rStyle w:val="Interface"/>
          <w:color w:val="auto"/>
          <w:sz w:val="28"/>
          <w:szCs w:val="28"/>
        </w:rPr>
        <w:t>Начислять амортизацию</w:t>
      </w:r>
      <w:r w:rsidRPr="00666135">
        <w:rPr>
          <w:color w:val="auto"/>
          <w:sz w:val="28"/>
          <w:szCs w:val="28"/>
        </w:rPr>
        <w:t>.</w:t>
      </w:r>
    </w:p>
    <w:p w14:paraId="1422617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Снятие флажка у реквизита </w:t>
      </w:r>
      <w:r w:rsidRPr="00666135">
        <w:rPr>
          <w:rStyle w:val="Interface"/>
          <w:color w:val="auto"/>
          <w:sz w:val="28"/>
          <w:szCs w:val="28"/>
        </w:rPr>
        <w:t>Начислять амортизацию</w:t>
      </w:r>
      <w:r w:rsidRPr="00666135">
        <w:rPr>
          <w:color w:val="auto"/>
          <w:sz w:val="28"/>
          <w:szCs w:val="28"/>
        </w:rPr>
        <w:t xml:space="preserve"> позволяет временно отменить начисление амортизации для объекта основного средства. </w:t>
      </w:r>
    </w:p>
    <w:p w14:paraId="060110D5"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«Расчет амортизации»</w:t>
      </w:r>
      <w:r w:rsidRPr="00666135">
        <w:rPr>
          <w:color w:val="auto"/>
          <w:sz w:val="28"/>
          <w:szCs w:val="28"/>
        </w:rPr>
        <w:t xml:space="preserve">. Реквизиты группы </w:t>
      </w:r>
      <w:r w:rsidRPr="00666135">
        <w:rPr>
          <w:rStyle w:val="Interface"/>
          <w:color w:val="auto"/>
          <w:sz w:val="28"/>
          <w:szCs w:val="28"/>
        </w:rPr>
        <w:t>Новые значения</w:t>
      </w:r>
      <w:r w:rsidRPr="00666135">
        <w:rPr>
          <w:color w:val="auto"/>
          <w:sz w:val="28"/>
          <w:szCs w:val="28"/>
        </w:rPr>
        <w:t xml:space="preserve"> на закладке позволяют изменить для выбранного объекта ОС </w:t>
      </w:r>
      <w:r w:rsidRPr="00666135">
        <w:rPr>
          <w:rStyle w:val="Interface"/>
          <w:color w:val="auto"/>
          <w:sz w:val="28"/>
          <w:szCs w:val="28"/>
        </w:rPr>
        <w:t>Срок полезного использования</w:t>
      </w:r>
      <w:r w:rsidRPr="00666135">
        <w:rPr>
          <w:color w:val="auto"/>
          <w:sz w:val="28"/>
          <w:szCs w:val="28"/>
        </w:rPr>
        <w:t xml:space="preserve">, </w:t>
      </w:r>
      <w:r w:rsidRPr="00666135">
        <w:rPr>
          <w:rStyle w:val="Interface"/>
          <w:color w:val="auto"/>
          <w:sz w:val="28"/>
          <w:szCs w:val="28"/>
        </w:rPr>
        <w:t>Срок использования для вычисления амортизации</w:t>
      </w:r>
      <w:r w:rsidRPr="00666135">
        <w:rPr>
          <w:color w:val="auto"/>
          <w:sz w:val="28"/>
          <w:szCs w:val="28"/>
        </w:rPr>
        <w:t xml:space="preserve"> и </w:t>
      </w:r>
      <w:r w:rsidRPr="00666135">
        <w:rPr>
          <w:rStyle w:val="Interface"/>
          <w:color w:val="auto"/>
          <w:sz w:val="28"/>
          <w:szCs w:val="28"/>
        </w:rPr>
        <w:t>Стоимость для вычисления амортизации</w:t>
      </w:r>
      <w:r w:rsidRPr="00666135">
        <w:rPr>
          <w:color w:val="auto"/>
          <w:sz w:val="28"/>
          <w:szCs w:val="28"/>
        </w:rPr>
        <w:t>.</w:t>
      </w:r>
    </w:p>
    <w:p w14:paraId="71EF7A9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Изменять расчет амортизации</w:t>
      </w:r>
      <w:r w:rsidRPr="00666135">
        <w:rPr>
          <w:color w:val="auto"/>
          <w:sz w:val="28"/>
          <w:szCs w:val="28"/>
        </w:rPr>
        <w:t xml:space="preserve"> – установка флажка позволяет задать для реквизитов новые значения. </w:t>
      </w:r>
    </w:p>
    <w:p w14:paraId="0B3FE4EE"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Изменение параметров амортизации для нескольких объектов ОС</w:t>
      </w:r>
    </w:p>
    <w:p w14:paraId="2D3E36B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Использовать список объектов</w:t>
      </w:r>
      <w:r w:rsidRPr="00666135">
        <w:rPr>
          <w:color w:val="auto"/>
          <w:sz w:val="28"/>
          <w:szCs w:val="28"/>
        </w:rPr>
        <w:t xml:space="preserve"> – после установки флажка появляется и становится доступна для ввода данных табличная часть. Закладки </w:t>
      </w:r>
      <w:r w:rsidRPr="00666135">
        <w:rPr>
          <w:rStyle w:val="Interface"/>
          <w:color w:val="auto"/>
          <w:sz w:val="28"/>
          <w:szCs w:val="28"/>
        </w:rPr>
        <w:t>Затраты по амортизации</w:t>
      </w:r>
      <w:r w:rsidRPr="00666135">
        <w:rPr>
          <w:color w:val="auto"/>
          <w:sz w:val="28"/>
          <w:szCs w:val="28"/>
        </w:rPr>
        <w:t xml:space="preserve">, </w:t>
      </w:r>
      <w:r w:rsidRPr="00666135">
        <w:rPr>
          <w:rStyle w:val="Interface"/>
          <w:color w:val="auto"/>
          <w:sz w:val="28"/>
          <w:szCs w:val="28"/>
        </w:rPr>
        <w:t>Начисление амортизации</w:t>
      </w:r>
      <w:r w:rsidRPr="00666135">
        <w:rPr>
          <w:color w:val="auto"/>
          <w:sz w:val="28"/>
          <w:szCs w:val="28"/>
        </w:rPr>
        <w:t xml:space="preserve"> и </w:t>
      </w:r>
      <w:r w:rsidRPr="00666135">
        <w:rPr>
          <w:rStyle w:val="Interface"/>
          <w:color w:val="auto"/>
          <w:sz w:val="28"/>
          <w:szCs w:val="28"/>
        </w:rPr>
        <w:t>Расчет амортизации</w:t>
      </w:r>
      <w:r w:rsidRPr="00666135">
        <w:rPr>
          <w:color w:val="auto"/>
          <w:sz w:val="28"/>
          <w:szCs w:val="28"/>
        </w:rPr>
        <w:t xml:space="preserve"> становятся при этом недоступны. </w:t>
      </w:r>
    </w:p>
    <w:p w14:paraId="46C68D9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Установка или снятие флажков </w:t>
      </w:r>
      <w:r w:rsidRPr="00666135">
        <w:rPr>
          <w:rStyle w:val="Interface"/>
          <w:color w:val="auto"/>
          <w:sz w:val="28"/>
          <w:szCs w:val="28"/>
        </w:rPr>
        <w:t>Параметры амортизации</w:t>
      </w:r>
      <w:r w:rsidRPr="00666135">
        <w:rPr>
          <w:color w:val="auto"/>
          <w:sz w:val="28"/>
          <w:szCs w:val="28"/>
        </w:rPr>
        <w:t xml:space="preserve">, </w:t>
      </w:r>
      <w:r w:rsidRPr="00666135">
        <w:rPr>
          <w:rStyle w:val="Interface"/>
          <w:color w:val="auto"/>
          <w:sz w:val="28"/>
          <w:szCs w:val="28"/>
        </w:rPr>
        <w:t>Начисление амортизации</w:t>
      </w:r>
      <w:r w:rsidRPr="00666135">
        <w:rPr>
          <w:color w:val="auto"/>
          <w:sz w:val="28"/>
          <w:szCs w:val="28"/>
        </w:rPr>
        <w:t xml:space="preserve"> и </w:t>
      </w:r>
      <w:r w:rsidRPr="00666135">
        <w:rPr>
          <w:rStyle w:val="Interface"/>
          <w:color w:val="auto"/>
          <w:sz w:val="28"/>
          <w:szCs w:val="28"/>
        </w:rPr>
        <w:t>Расчет амортизации</w:t>
      </w:r>
      <w:r w:rsidRPr="00666135">
        <w:rPr>
          <w:color w:val="auto"/>
          <w:sz w:val="28"/>
          <w:szCs w:val="28"/>
        </w:rPr>
        <w:t xml:space="preserve"> делают доступными или, соответственно, недоступными для заполнения соответствующие колонки табличной части. </w:t>
      </w:r>
    </w:p>
    <w:p w14:paraId="4A326B5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Отбор</w:t>
      </w:r>
      <w:r w:rsidRPr="00666135">
        <w:rPr>
          <w:color w:val="auto"/>
          <w:sz w:val="28"/>
          <w:szCs w:val="28"/>
        </w:rPr>
        <w:t xml:space="preserve">, в которую входят реквизиты </w:t>
      </w:r>
      <w:r w:rsidRPr="00666135">
        <w:rPr>
          <w:rStyle w:val="Interface"/>
          <w:color w:val="auto"/>
          <w:sz w:val="28"/>
          <w:szCs w:val="28"/>
        </w:rPr>
        <w:t>Вид НФА</w:t>
      </w:r>
      <w:r w:rsidRPr="00666135">
        <w:rPr>
          <w:color w:val="auto"/>
          <w:sz w:val="28"/>
          <w:szCs w:val="28"/>
        </w:rPr>
        <w:t xml:space="preserve">, </w:t>
      </w:r>
      <w:r w:rsidRPr="00666135">
        <w:rPr>
          <w:rStyle w:val="Interface"/>
          <w:color w:val="auto"/>
          <w:sz w:val="28"/>
          <w:szCs w:val="28"/>
        </w:rPr>
        <w:t>КПС</w:t>
      </w:r>
      <w:r w:rsidRPr="00666135">
        <w:rPr>
          <w:color w:val="auto"/>
          <w:sz w:val="28"/>
          <w:szCs w:val="28"/>
        </w:rPr>
        <w:t xml:space="preserve">, </w:t>
      </w:r>
      <w:r w:rsidRPr="00666135">
        <w:rPr>
          <w:rStyle w:val="Interface"/>
          <w:color w:val="auto"/>
          <w:sz w:val="28"/>
          <w:szCs w:val="28"/>
        </w:rPr>
        <w:t>КФО</w:t>
      </w:r>
      <w:r w:rsidRPr="00666135">
        <w:rPr>
          <w:color w:val="auto"/>
          <w:sz w:val="28"/>
          <w:szCs w:val="28"/>
        </w:rPr>
        <w:t xml:space="preserve"> и </w:t>
      </w:r>
      <w:r w:rsidRPr="00666135">
        <w:rPr>
          <w:rStyle w:val="Interface"/>
          <w:color w:val="auto"/>
          <w:sz w:val="28"/>
          <w:szCs w:val="28"/>
        </w:rPr>
        <w:t>Счет учета</w:t>
      </w:r>
      <w:r w:rsidRPr="00666135">
        <w:rPr>
          <w:color w:val="auto"/>
          <w:sz w:val="28"/>
          <w:szCs w:val="28"/>
        </w:rPr>
        <w:t xml:space="preserve">, позволяет ограничить отбор объектов ОС в табличную часть заданными значениями реквизитов. </w:t>
      </w:r>
    </w:p>
    <w:p w14:paraId="0B4BC24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автоматического заполнения табличной части следует использовать кнопку </w:t>
      </w:r>
      <w:r w:rsidRPr="00666135">
        <w:rPr>
          <w:rStyle w:val="Interface"/>
          <w:color w:val="auto"/>
          <w:sz w:val="28"/>
          <w:szCs w:val="28"/>
        </w:rPr>
        <w:t>Заполнить</w:t>
      </w:r>
      <w:r w:rsidRPr="00666135">
        <w:rPr>
          <w:color w:val="auto"/>
          <w:sz w:val="28"/>
          <w:szCs w:val="28"/>
        </w:rPr>
        <w:t xml:space="preserve"> командной панели табличной части </w:t>
      </w:r>
      <w:r w:rsidRPr="00666135">
        <w:rPr>
          <w:rStyle w:val="Interface"/>
          <w:color w:val="auto"/>
          <w:sz w:val="28"/>
          <w:szCs w:val="28"/>
        </w:rPr>
        <w:t>Новые значения</w:t>
      </w:r>
      <w:r w:rsidRPr="00666135">
        <w:rPr>
          <w:color w:val="auto"/>
          <w:sz w:val="28"/>
          <w:szCs w:val="28"/>
        </w:rPr>
        <w:t>.</w:t>
      </w:r>
    </w:p>
    <w:p w14:paraId="74687B4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Проведение документа</w:t>
      </w:r>
      <w:r w:rsidRPr="00666135">
        <w:rPr>
          <w:color w:val="auto"/>
          <w:sz w:val="28"/>
          <w:szCs w:val="28"/>
        </w:rPr>
        <w:t>. При проведении документа в общем случае производится запись информации в регистры сведений:</w:t>
      </w:r>
    </w:p>
    <w:p w14:paraId="674D2A34" w14:textId="77777777" w:rsidR="00B10FB0" w:rsidRPr="00666135" w:rsidRDefault="00B10FB0" w:rsidP="006F6287">
      <w:pPr>
        <w:pStyle w:val="Bullet1"/>
        <w:numPr>
          <w:ilvl w:val="0"/>
          <w:numId w:val="314"/>
        </w:numPr>
        <w:spacing w:before="120" w:line="240" w:lineRule="auto"/>
        <w:ind w:left="1208" w:hanging="357"/>
        <w:rPr>
          <w:sz w:val="28"/>
          <w:szCs w:val="28"/>
        </w:rPr>
      </w:pPr>
      <w:r w:rsidRPr="00666135">
        <w:rPr>
          <w:rStyle w:val="Interface"/>
          <w:color w:val="auto"/>
          <w:sz w:val="28"/>
          <w:szCs w:val="28"/>
        </w:rPr>
        <w:t>Параметры отражения затрат по амортизации</w:t>
      </w:r>
      <w:r w:rsidRPr="00666135">
        <w:rPr>
          <w:sz w:val="28"/>
          <w:szCs w:val="28"/>
        </w:rPr>
        <w:t>;</w:t>
      </w:r>
    </w:p>
    <w:p w14:paraId="1658F2B9" w14:textId="77777777" w:rsidR="00B10FB0" w:rsidRPr="00666135" w:rsidRDefault="00B10FB0" w:rsidP="006F6287">
      <w:pPr>
        <w:pStyle w:val="Bullet1"/>
        <w:numPr>
          <w:ilvl w:val="0"/>
          <w:numId w:val="314"/>
        </w:numPr>
        <w:spacing w:before="120" w:line="240" w:lineRule="auto"/>
        <w:ind w:left="1208" w:hanging="357"/>
        <w:rPr>
          <w:sz w:val="28"/>
          <w:szCs w:val="28"/>
        </w:rPr>
      </w:pPr>
      <w:r w:rsidRPr="00666135">
        <w:rPr>
          <w:rStyle w:val="Interface"/>
          <w:color w:val="auto"/>
          <w:sz w:val="28"/>
          <w:szCs w:val="28"/>
        </w:rPr>
        <w:t>Параметры амортизации ОС (бухгалтерский учет)</w:t>
      </w:r>
      <w:r w:rsidRPr="00666135">
        <w:rPr>
          <w:sz w:val="28"/>
          <w:szCs w:val="28"/>
        </w:rPr>
        <w:t>;</w:t>
      </w:r>
    </w:p>
    <w:p w14:paraId="6D6450E9" w14:textId="77777777" w:rsidR="00B10FB0" w:rsidRPr="00666135" w:rsidRDefault="00B10FB0" w:rsidP="006F6287">
      <w:pPr>
        <w:pStyle w:val="Bullet1"/>
        <w:numPr>
          <w:ilvl w:val="0"/>
          <w:numId w:val="314"/>
        </w:numPr>
        <w:spacing w:before="120" w:line="240" w:lineRule="auto"/>
        <w:ind w:left="1208" w:hanging="357"/>
        <w:rPr>
          <w:sz w:val="28"/>
          <w:szCs w:val="28"/>
        </w:rPr>
      </w:pPr>
      <w:r w:rsidRPr="00666135">
        <w:rPr>
          <w:rStyle w:val="Interface"/>
          <w:color w:val="auto"/>
          <w:sz w:val="28"/>
          <w:szCs w:val="28"/>
        </w:rPr>
        <w:t>Начисление амортизации ОС (налоговый учет)</w:t>
      </w:r>
      <w:r w:rsidRPr="00666135">
        <w:rPr>
          <w:sz w:val="28"/>
          <w:szCs w:val="28"/>
        </w:rPr>
        <w:t>;</w:t>
      </w:r>
    </w:p>
    <w:p w14:paraId="3C80F334" w14:textId="77777777" w:rsidR="00B10FB0" w:rsidRPr="00666135" w:rsidRDefault="00B10FB0" w:rsidP="006F6287">
      <w:pPr>
        <w:pStyle w:val="Bullet1"/>
        <w:numPr>
          <w:ilvl w:val="0"/>
          <w:numId w:val="314"/>
        </w:numPr>
        <w:spacing w:before="120" w:line="240" w:lineRule="auto"/>
        <w:ind w:left="1208" w:hanging="357"/>
        <w:rPr>
          <w:sz w:val="28"/>
          <w:szCs w:val="28"/>
        </w:rPr>
      </w:pPr>
      <w:r w:rsidRPr="00666135">
        <w:rPr>
          <w:rStyle w:val="Interface"/>
          <w:color w:val="auto"/>
          <w:sz w:val="28"/>
          <w:szCs w:val="28"/>
        </w:rPr>
        <w:t>Параметры амортизации ОС (налоговый учет)</w:t>
      </w:r>
      <w:r w:rsidRPr="00666135">
        <w:rPr>
          <w:sz w:val="28"/>
          <w:szCs w:val="28"/>
        </w:rPr>
        <w:t>;</w:t>
      </w:r>
    </w:p>
    <w:p w14:paraId="39FEF5C5" w14:textId="77777777" w:rsidR="00B10FB0" w:rsidRPr="00666135" w:rsidRDefault="00B10FB0" w:rsidP="006F6287">
      <w:pPr>
        <w:pStyle w:val="Bullet1"/>
        <w:numPr>
          <w:ilvl w:val="0"/>
          <w:numId w:val="314"/>
        </w:numPr>
        <w:spacing w:before="120" w:line="240" w:lineRule="auto"/>
        <w:ind w:left="1208" w:hanging="357"/>
        <w:rPr>
          <w:sz w:val="28"/>
          <w:szCs w:val="28"/>
        </w:rPr>
      </w:pPr>
      <w:r w:rsidRPr="00666135">
        <w:rPr>
          <w:rStyle w:val="Interface"/>
          <w:color w:val="auto"/>
          <w:sz w:val="28"/>
          <w:szCs w:val="28"/>
        </w:rPr>
        <w:t>Расчет амортизации ОС</w:t>
      </w:r>
      <w:r w:rsidRPr="00666135">
        <w:rPr>
          <w:sz w:val="28"/>
          <w:szCs w:val="28"/>
        </w:rPr>
        <w:t>;</w:t>
      </w:r>
    </w:p>
    <w:p w14:paraId="05276548" w14:textId="77777777" w:rsidR="00B10FB0" w:rsidRPr="00666135" w:rsidRDefault="00B10FB0" w:rsidP="006F6287">
      <w:pPr>
        <w:pStyle w:val="Bullet1"/>
        <w:numPr>
          <w:ilvl w:val="0"/>
          <w:numId w:val="314"/>
        </w:numPr>
        <w:spacing w:before="120" w:line="240" w:lineRule="auto"/>
        <w:ind w:left="1208" w:hanging="357"/>
        <w:rPr>
          <w:sz w:val="28"/>
          <w:szCs w:val="28"/>
        </w:rPr>
      </w:pPr>
      <w:r w:rsidRPr="00666135">
        <w:rPr>
          <w:rStyle w:val="Interface"/>
          <w:color w:val="auto"/>
          <w:sz w:val="28"/>
          <w:szCs w:val="28"/>
        </w:rPr>
        <w:t>Специальный коэффициент для амортизации ОС (налоговый учет)</w:t>
      </w:r>
      <w:r w:rsidRPr="00666135">
        <w:rPr>
          <w:sz w:val="28"/>
          <w:szCs w:val="28"/>
        </w:rPr>
        <w:t xml:space="preserve">. </w:t>
      </w:r>
    </w:p>
    <w:p w14:paraId="53651F0C" w14:textId="77777777" w:rsidR="00B10FB0" w:rsidRPr="00666135" w:rsidRDefault="00B10FB0" w:rsidP="00B10FB0">
      <w:pPr>
        <w:pStyle w:val="40"/>
        <w:keepNext/>
        <w:spacing w:before="120"/>
        <w:rPr>
          <w:rFonts w:ascii="Times New Roman" w:hAnsi="Times New Roman"/>
          <w:color w:val="auto"/>
        </w:rPr>
      </w:pPr>
      <w:bookmarkStart w:id="935" w:name="_Toc528274322"/>
      <w:r w:rsidRPr="00666135">
        <w:rPr>
          <w:rFonts w:ascii="Times New Roman" w:hAnsi="Times New Roman"/>
          <w:color w:val="auto"/>
        </w:rPr>
        <w:t>Изменение состояния ОС, НМА, НПА</w:t>
      </w:r>
      <w:bookmarkEnd w:id="935"/>
    </w:p>
    <w:p w14:paraId="6964E96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Изменение состояния ОС, НМА, НПА</w:t>
      </w:r>
      <w:r w:rsidRPr="00666135">
        <w:rPr>
          <w:color w:val="auto"/>
          <w:sz w:val="28"/>
          <w:szCs w:val="28"/>
        </w:rPr>
        <w:t xml:space="preserve"> предназначен для корректировки информации по местонахождению и состоянию объектов ОС, НМА, НПА. Значения параметров, отражающие состояние и местонахождение объектов ОС, НМА, НПА, автоматически записываются в регистры сведений </w:t>
      </w:r>
      <w:r w:rsidRPr="00666135">
        <w:rPr>
          <w:rStyle w:val="Interface"/>
          <w:color w:val="auto"/>
          <w:sz w:val="28"/>
          <w:szCs w:val="28"/>
        </w:rPr>
        <w:t>Состояние и местонахождение ОС</w:t>
      </w:r>
      <w:r w:rsidRPr="00666135">
        <w:rPr>
          <w:color w:val="auto"/>
          <w:sz w:val="28"/>
          <w:szCs w:val="28"/>
        </w:rPr>
        <w:t xml:space="preserve"> и </w:t>
      </w:r>
      <w:r w:rsidRPr="00666135">
        <w:rPr>
          <w:rStyle w:val="Interface"/>
          <w:color w:val="auto"/>
          <w:sz w:val="28"/>
          <w:szCs w:val="28"/>
        </w:rPr>
        <w:t>События ОС</w:t>
      </w:r>
      <w:r w:rsidRPr="00666135">
        <w:rPr>
          <w:color w:val="auto"/>
          <w:sz w:val="28"/>
          <w:szCs w:val="28"/>
        </w:rPr>
        <w:t xml:space="preserve"> при проведении документов по учету ОС, НМА, НПА. Корректировка регистров сведений вручную не разрешена.</w:t>
      </w:r>
    </w:p>
    <w:p w14:paraId="5F5BBAC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Однако при необходимости оформления операций, не предусмотренных документами конфигурации, может возникнуть потребность в корректировке этих данных. </w:t>
      </w:r>
    </w:p>
    <w:p w14:paraId="5D1A8A9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корректировки данных в этом случае следует использовать документ </w:t>
      </w:r>
      <w:r w:rsidRPr="00666135">
        <w:rPr>
          <w:rStyle w:val="Interface"/>
          <w:color w:val="auto"/>
          <w:sz w:val="28"/>
          <w:szCs w:val="28"/>
        </w:rPr>
        <w:t>Изменение состояния ОС, НМА, НПА</w:t>
      </w:r>
      <w:r w:rsidRPr="00666135">
        <w:rPr>
          <w:color w:val="auto"/>
          <w:sz w:val="28"/>
          <w:szCs w:val="28"/>
        </w:rPr>
        <w:t xml:space="preserve">. </w:t>
      </w:r>
    </w:p>
    <w:p w14:paraId="5E43923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Изменение состояния ОС, НМА, НПА</w:t>
      </w:r>
      <w:r w:rsidRPr="00666135">
        <w:rPr>
          <w:color w:val="auto"/>
          <w:sz w:val="28"/>
          <w:szCs w:val="28"/>
        </w:rPr>
        <w:t xml:space="preserve"> можно открыть с помощью команды </w:t>
      </w:r>
      <w:r w:rsidRPr="00666135">
        <w:rPr>
          <w:rStyle w:val="Interface"/>
          <w:color w:val="auto"/>
          <w:sz w:val="28"/>
          <w:szCs w:val="28"/>
        </w:rPr>
        <w:t>Изменение состояния ОС, НМА, НПА</w:t>
      </w:r>
      <w:r w:rsidRPr="00666135">
        <w:rPr>
          <w:color w:val="auto"/>
          <w:sz w:val="28"/>
          <w:szCs w:val="28"/>
        </w:rPr>
        <w:t xml:space="preserve"> раздела </w:t>
      </w:r>
      <w:r w:rsidRPr="00666135">
        <w:rPr>
          <w:rStyle w:val="Interface"/>
          <w:color w:val="auto"/>
          <w:sz w:val="28"/>
          <w:szCs w:val="28"/>
        </w:rPr>
        <w:t>ОС, НМА, НПА</w:t>
      </w:r>
      <w:r w:rsidRPr="00666135">
        <w:rPr>
          <w:color w:val="auto"/>
          <w:sz w:val="28"/>
          <w:szCs w:val="28"/>
        </w:rPr>
        <w:t xml:space="preserve">. </w:t>
      </w:r>
    </w:p>
    <w:p w14:paraId="614CBC71"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30443B4E" wp14:editId="44A3DD4D">
            <wp:extent cx="595630" cy="595630"/>
            <wp:effectExtent l="0" t="0" r="0" b="0"/>
            <wp:docPr id="250" name="Рисунок 250"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57E615F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Изменение состояния ОС, НМА, НПА</w:t>
      </w:r>
      <w:r w:rsidRPr="00666135">
        <w:rPr>
          <w:color w:val="auto"/>
          <w:sz w:val="28"/>
          <w:szCs w:val="28"/>
        </w:rPr>
        <w:t>.</w:t>
      </w:r>
    </w:p>
    <w:p w14:paraId="30E47EB1"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документа</w:t>
      </w:r>
    </w:p>
    <w:p w14:paraId="48DD125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Основное средство</w:t>
      </w:r>
      <w:r w:rsidRPr="00666135">
        <w:rPr>
          <w:color w:val="auto"/>
          <w:sz w:val="28"/>
          <w:szCs w:val="28"/>
        </w:rPr>
        <w:t xml:space="preserve"> – объект ОС, НМА, НПА, для которого следует изменить значения параметров. Выбирается из справочника </w:t>
      </w:r>
      <w:r w:rsidRPr="00666135">
        <w:rPr>
          <w:rStyle w:val="Interface"/>
          <w:color w:val="auto"/>
          <w:sz w:val="28"/>
          <w:szCs w:val="28"/>
        </w:rPr>
        <w:t>Основные средства</w:t>
      </w:r>
      <w:r w:rsidRPr="00666135">
        <w:rPr>
          <w:color w:val="auto"/>
          <w:sz w:val="28"/>
          <w:szCs w:val="28"/>
        </w:rPr>
        <w:t xml:space="preserve">. </w:t>
      </w:r>
    </w:p>
    <w:p w14:paraId="641626E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для объекта задан </w:t>
      </w:r>
      <w:r w:rsidRPr="00666135">
        <w:rPr>
          <w:rStyle w:val="Interface"/>
          <w:color w:val="auto"/>
          <w:sz w:val="28"/>
          <w:szCs w:val="28"/>
        </w:rPr>
        <w:t>Индивидуальный учет</w:t>
      </w:r>
      <w:r w:rsidRPr="00666135">
        <w:rPr>
          <w:color w:val="auto"/>
          <w:sz w:val="28"/>
          <w:szCs w:val="28"/>
        </w:rPr>
        <w:t>, то в табличной части документа автоматически появится строка с данными этого объекта.</w:t>
      </w:r>
    </w:p>
    <w:p w14:paraId="40DEE00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для объекта задан </w:t>
      </w:r>
      <w:r w:rsidRPr="00666135">
        <w:rPr>
          <w:rStyle w:val="Interface"/>
          <w:color w:val="auto"/>
          <w:sz w:val="28"/>
          <w:szCs w:val="28"/>
        </w:rPr>
        <w:t>Групповой учет</w:t>
      </w:r>
      <w:r w:rsidRPr="00666135">
        <w:rPr>
          <w:color w:val="auto"/>
          <w:sz w:val="28"/>
          <w:szCs w:val="28"/>
        </w:rPr>
        <w:t>, то в табличной части документа автоматически появятся несколько строк с данными.</w:t>
      </w:r>
    </w:p>
    <w:p w14:paraId="414464C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Данные о новом местонахождении и состоянии вводятся в соответствующие колонки: </w:t>
      </w:r>
      <w:r w:rsidRPr="00666135">
        <w:rPr>
          <w:rStyle w:val="Interface"/>
          <w:color w:val="auto"/>
          <w:sz w:val="28"/>
          <w:szCs w:val="28"/>
        </w:rPr>
        <w:t>ЦМО</w:t>
      </w:r>
      <w:r w:rsidRPr="00666135">
        <w:rPr>
          <w:color w:val="auto"/>
          <w:sz w:val="28"/>
          <w:szCs w:val="28"/>
        </w:rPr>
        <w:t xml:space="preserve"> и </w:t>
      </w:r>
      <w:r w:rsidRPr="00666135">
        <w:rPr>
          <w:rStyle w:val="Interface"/>
          <w:color w:val="auto"/>
          <w:sz w:val="28"/>
          <w:szCs w:val="28"/>
        </w:rPr>
        <w:t>Состояние</w:t>
      </w:r>
      <w:r w:rsidRPr="00666135">
        <w:rPr>
          <w:color w:val="auto"/>
          <w:sz w:val="28"/>
          <w:szCs w:val="28"/>
        </w:rPr>
        <w:t xml:space="preserve">. </w:t>
      </w:r>
    </w:p>
    <w:p w14:paraId="77DAD4A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Проведение документа</w:t>
      </w:r>
      <w:r w:rsidRPr="00666135">
        <w:rPr>
          <w:color w:val="auto"/>
          <w:sz w:val="28"/>
          <w:szCs w:val="28"/>
        </w:rPr>
        <w:t>. При проведении документа производится запись информации в регистры сведений:</w:t>
      </w:r>
    </w:p>
    <w:p w14:paraId="211DB509" w14:textId="77777777" w:rsidR="00B10FB0" w:rsidRPr="00666135" w:rsidRDefault="00B10FB0" w:rsidP="006F6287">
      <w:pPr>
        <w:pStyle w:val="Bullet1"/>
        <w:numPr>
          <w:ilvl w:val="0"/>
          <w:numId w:val="315"/>
        </w:numPr>
        <w:spacing w:before="120" w:line="240" w:lineRule="auto"/>
        <w:ind w:left="1208" w:hanging="357"/>
        <w:rPr>
          <w:sz w:val="28"/>
          <w:szCs w:val="28"/>
        </w:rPr>
      </w:pPr>
      <w:r w:rsidRPr="00666135">
        <w:rPr>
          <w:rStyle w:val="Interface"/>
          <w:color w:val="auto"/>
          <w:sz w:val="28"/>
          <w:szCs w:val="28"/>
        </w:rPr>
        <w:t>Состояние и местонахождение ОС</w:t>
      </w:r>
      <w:r w:rsidRPr="00666135">
        <w:rPr>
          <w:sz w:val="28"/>
          <w:szCs w:val="28"/>
        </w:rPr>
        <w:t>;</w:t>
      </w:r>
    </w:p>
    <w:p w14:paraId="0BB6D923" w14:textId="77777777" w:rsidR="00B10FB0" w:rsidRPr="00666135" w:rsidRDefault="00B10FB0" w:rsidP="006F6287">
      <w:pPr>
        <w:pStyle w:val="Bullet1"/>
        <w:numPr>
          <w:ilvl w:val="0"/>
          <w:numId w:val="315"/>
        </w:numPr>
        <w:spacing w:before="120" w:line="240" w:lineRule="auto"/>
        <w:ind w:left="1208" w:hanging="357"/>
        <w:rPr>
          <w:sz w:val="28"/>
          <w:szCs w:val="28"/>
        </w:rPr>
      </w:pPr>
      <w:r w:rsidRPr="00666135">
        <w:rPr>
          <w:rStyle w:val="Interface"/>
          <w:color w:val="auto"/>
          <w:sz w:val="28"/>
          <w:szCs w:val="28"/>
        </w:rPr>
        <w:t>События ОС</w:t>
      </w:r>
      <w:r w:rsidRPr="00666135">
        <w:rPr>
          <w:sz w:val="28"/>
          <w:szCs w:val="28"/>
        </w:rPr>
        <w:t>.</w:t>
      </w:r>
    </w:p>
    <w:p w14:paraId="00B4D668" w14:textId="77777777" w:rsidR="00B10FB0" w:rsidRPr="00666135" w:rsidRDefault="00B10FB0" w:rsidP="00B10FB0">
      <w:pPr>
        <w:pStyle w:val="40"/>
        <w:keepNext/>
        <w:spacing w:before="120"/>
        <w:rPr>
          <w:rFonts w:ascii="Times New Roman" w:hAnsi="Times New Roman"/>
          <w:color w:val="auto"/>
        </w:rPr>
      </w:pPr>
      <w:bookmarkStart w:id="936" w:name="_Toc528274323"/>
      <w:r w:rsidRPr="00666135">
        <w:rPr>
          <w:rFonts w:ascii="Times New Roman" w:hAnsi="Times New Roman"/>
          <w:color w:val="auto"/>
        </w:rPr>
        <w:t>Корректировка амортизации ОС и НМА</w:t>
      </w:r>
      <w:bookmarkEnd w:id="936"/>
    </w:p>
    <w:p w14:paraId="3491FA3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Корректировка амортизации ОС и НМА</w:t>
      </w:r>
      <w:r w:rsidRPr="00666135">
        <w:rPr>
          <w:color w:val="auto"/>
          <w:sz w:val="28"/>
          <w:szCs w:val="28"/>
        </w:rPr>
        <w:t xml:space="preserve"> предназначен для изменения параметров начисления амортизации с одновременным доначислением амортизации и отражением выполненного доначисления в бухгалтерском учете.</w:t>
      </w:r>
    </w:p>
    <w:p w14:paraId="5F39172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Опись ОС при корректировке амортизации</w:t>
      </w:r>
      <w:r w:rsidRPr="00666135">
        <w:rPr>
          <w:color w:val="auto"/>
          <w:sz w:val="28"/>
          <w:szCs w:val="28"/>
        </w:rPr>
        <w:t xml:space="preserve">. </w:t>
      </w:r>
    </w:p>
    <w:p w14:paraId="2C3A0C39" w14:textId="77777777" w:rsidR="00B10FB0" w:rsidRPr="00666135" w:rsidRDefault="00B10FB0" w:rsidP="00B10FB0">
      <w:pPr>
        <w:spacing w:before="120" w:after="120"/>
        <w:ind w:firstLine="851"/>
        <w:rPr>
          <w:color w:val="auto"/>
          <w:sz w:val="28"/>
          <w:szCs w:val="28"/>
        </w:rPr>
      </w:pPr>
      <w:r w:rsidRPr="00666135">
        <w:rPr>
          <w:color w:val="auto"/>
          <w:sz w:val="28"/>
          <w:szCs w:val="28"/>
        </w:rPr>
        <w:t>Также после заполнения реквизитов бухгалтерской операции и проведения документа можно сформировать бухгалтерскую справку по ф. 0504833.</w:t>
      </w:r>
    </w:p>
    <w:p w14:paraId="49F3A8C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Корректировка амортизации ОС и НМА</w:t>
      </w:r>
      <w:r w:rsidRPr="00666135">
        <w:rPr>
          <w:color w:val="auto"/>
          <w:sz w:val="28"/>
          <w:szCs w:val="28"/>
        </w:rPr>
        <w:t xml:space="preserve"> можно открыть с помощью команды </w:t>
      </w:r>
      <w:r w:rsidRPr="00666135">
        <w:rPr>
          <w:rStyle w:val="Interface"/>
          <w:color w:val="auto"/>
          <w:sz w:val="28"/>
          <w:szCs w:val="28"/>
        </w:rPr>
        <w:t>Корректировка амортизации ОС и НМА</w:t>
      </w:r>
      <w:r w:rsidRPr="00666135">
        <w:rPr>
          <w:color w:val="auto"/>
          <w:sz w:val="28"/>
          <w:szCs w:val="28"/>
        </w:rPr>
        <w:t xml:space="preserve"> раздела </w:t>
      </w:r>
      <w:r w:rsidRPr="00666135">
        <w:rPr>
          <w:rStyle w:val="Interface"/>
          <w:color w:val="auto"/>
          <w:sz w:val="28"/>
          <w:szCs w:val="28"/>
        </w:rPr>
        <w:t>ОС, НМА, НПА</w:t>
      </w:r>
      <w:r w:rsidRPr="00666135">
        <w:rPr>
          <w:color w:val="auto"/>
          <w:sz w:val="28"/>
          <w:szCs w:val="28"/>
        </w:rPr>
        <w:t xml:space="preserve">. </w:t>
      </w:r>
    </w:p>
    <w:p w14:paraId="239F5588"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5D6DB521" wp14:editId="54CA8AE1">
            <wp:extent cx="595630" cy="595630"/>
            <wp:effectExtent l="0" t="0" r="0" b="0"/>
            <wp:docPr id="251" name="Рисунок 2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32A0F775"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Корректировка амортизации ОС и НМА</w:t>
      </w:r>
      <w:r w:rsidRPr="00666135">
        <w:rPr>
          <w:color w:val="auto"/>
          <w:sz w:val="28"/>
          <w:szCs w:val="28"/>
        </w:rPr>
        <w:t>.</w:t>
      </w:r>
    </w:p>
    <w:p w14:paraId="64420E0E"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5522250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группы </w:t>
      </w:r>
      <w:r w:rsidRPr="00666135">
        <w:rPr>
          <w:rStyle w:val="Interface"/>
          <w:color w:val="auto"/>
          <w:sz w:val="28"/>
          <w:szCs w:val="28"/>
        </w:rPr>
        <w:t>Отборы</w:t>
      </w:r>
      <w:r w:rsidRPr="00666135">
        <w:rPr>
          <w:color w:val="auto"/>
          <w:sz w:val="28"/>
          <w:szCs w:val="28"/>
        </w:rPr>
        <w:t xml:space="preserve"> позволяют ограничить количество объектов ОС или НМА в документе и тем самым ускорить его заполнение и проведение. </w:t>
      </w:r>
    </w:p>
    <w:p w14:paraId="19F32D4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НФА</w:t>
      </w:r>
      <w:r w:rsidRPr="00666135">
        <w:rPr>
          <w:color w:val="auto"/>
          <w:sz w:val="28"/>
          <w:szCs w:val="28"/>
        </w:rPr>
        <w:t xml:space="preserve"> – выбирается из списка:</w:t>
      </w:r>
    </w:p>
    <w:p w14:paraId="211CA4F5" w14:textId="77777777" w:rsidR="00B10FB0" w:rsidRPr="00666135" w:rsidRDefault="00B10FB0" w:rsidP="006F6287">
      <w:pPr>
        <w:pStyle w:val="Bullet1"/>
        <w:numPr>
          <w:ilvl w:val="0"/>
          <w:numId w:val="316"/>
        </w:numPr>
        <w:spacing w:before="120" w:line="240" w:lineRule="auto"/>
        <w:ind w:left="1208" w:hanging="357"/>
        <w:rPr>
          <w:sz w:val="28"/>
          <w:szCs w:val="28"/>
        </w:rPr>
      </w:pPr>
      <w:r w:rsidRPr="00666135">
        <w:rPr>
          <w:rStyle w:val="Interface"/>
          <w:color w:val="auto"/>
          <w:sz w:val="28"/>
          <w:szCs w:val="28"/>
        </w:rPr>
        <w:t>Основные средства</w:t>
      </w:r>
      <w:r w:rsidRPr="00666135">
        <w:rPr>
          <w:sz w:val="28"/>
          <w:szCs w:val="28"/>
        </w:rPr>
        <w:t>;</w:t>
      </w:r>
    </w:p>
    <w:p w14:paraId="62F10C44" w14:textId="77777777" w:rsidR="00B10FB0" w:rsidRPr="00666135" w:rsidRDefault="00B10FB0" w:rsidP="006F6287">
      <w:pPr>
        <w:pStyle w:val="Bullet1"/>
        <w:numPr>
          <w:ilvl w:val="0"/>
          <w:numId w:val="316"/>
        </w:numPr>
        <w:spacing w:before="120" w:line="240" w:lineRule="auto"/>
        <w:ind w:left="1208" w:hanging="357"/>
        <w:rPr>
          <w:sz w:val="28"/>
          <w:szCs w:val="28"/>
        </w:rPr>
      </w:pPr>
      <w:r w:rsidRPr="00666135">
        <w:rPr>
          <w:rStyle w:val="Interface"/>
          <w:color w:val="auto"/>
          <w:sz w:val="28"/>
          <w:szCs w:val="28"/>
        </w:rPr>
        <w:t>Нематериальные активы</w:t>
      </w:r>
      <w:r w:rsidRPr="00666135">
        <w:rPr>
          <w:sz w:val="28"/>
          <w:szCs w:val="28"/>
        </w:rPr>
        <w:t>;</w:t>
      </w:r>
    </w:p>
    <w:p w14:paraId="54706E8F" w14:textId="77777777" w:rsidR="00B10FB0" w:rsidRPr="00666135" w:rsidRDefault="00B10FB0" w:rsidP="006F6287">
      <w:pPr>
        <w:pStyle w:val="Bullet1"/>
        <w:numPr>
          <w:ilvl w:val="0"/>
          <w:numId w:val="316"/>
        </w:numPr>
        <w:spacing w:before="120" w:line="240" w:lineRule="auto"/>
        <w:ind w:left="1208" w:hanging="357"/>
        <w:rPr>
          <w:sz w:val="28"/>
          <w:szCs w:val="28"/>
        </w:rPr>
      </w:pPr>
      <w:r w:rsidRPr="00666135">
        <w:rPr>
          <w:rStyle w:val="Interface"/>
          <w:color w:val="auto"/>
          <w:sz w:val="28"/>
          <w:szCs w:val="28"/>
        </w:rPr>
        <w:t>Имущество казны</w:t>
      </w:r>
      <w:r w:rsidRPr="00666135">
        <w:rPr>
          <w:sz w:val="28"/>
          <w:szCs w:val="28"/>
        </w:rPr>
        <w:t xml:space="preserve">. </w:t>
      </w:r>
    </w:p>
    <w:p w14:paraId="784E465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из списка.</w:t>
      </w:r>
    </w:p>
    <w:p w14:paraId="6DECF14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КПС</w:t>
      </w:r>
      <w:r w:rsidRPr="00666135">
        <w:rPr>
          <w:color w:val="auto"/>
          <w:sz w:val="28"/>
          <w:szCs w:val="28"/>
        </w:rPr>
        <w:t xml:space="preserve"> – классификационный признак счета. Выбирается в справочнике </w:t>
      </w:r>
      <w:r w:rsidRPr="00666135">
        <w:rPr>
          <w:rStyle w:val="Interface"/>
          <w:color w:val="auto"/>
          <w:sz w:val="28"/>
          <w:szCs w:val="28"/>
        </w:rPr>
        <w:t>КПС</w:t>
      </w:r>
      <w:r w:rsidRPr="00666135">
        <w:rPr>
          <w:color w:val="auto"/>
          <w:sz w:val="28"/>
          <w:szCs w:val="28"/>
        </w:rPr>
        <w:t>.</w:t>
      </w:r>
    </w:p>
    <w:p w14:paraId="35F25A0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учета</w:t>
      </w:r>
      <w:r w:rsidRPr="00666135">
        <w:rPr>
          <w:color w:val="auto"/>
          <w:sz w:val="28"/>
          <w:szCs w:val="28"/>
        </w:rPr>
        <w:t xml:space="preserve"> – счет учета объектов ОС или НМА. Выбирается из фрагмента рабочего плана счетов. </w:t>
      </w:r>
    </w:p>
    <w:p w14:paraId="2D73F7B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Интервал цен</w:t>
      </w:r>
      <w:r w:rsidRPr="00666135">
        <w:rPr>
          <w:color w:val="auto"/>
          <w:sz w:val="28"/>
          <w:szCs w:val="28"/>
        </w:rPr>
        <w:t xml:space="preserve"> – ценовой диапазон, к которому относится объект ОС или НМА. Выбирается из списка.</w:t>
      </w:r>
    </w:p>
    <w:p w14:paraId="54F3CE8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МОЛ/Место хранения</w:t>
      </w:r>
      <w:r w:rsidRPr="00666135">
        <w:rPr>
          <w:color w:val="auto"/>
          <w:sz w:val="28"/>
          <w:szCs w:val="28"/>
        </w:rPr>
        <w:t xml:space="preserve"> – материально ответственное лицо, за которым числятся объекты ОС или НМА. Выбирается из справочника </w:t>
      </w:r>
      <w:r w:rsidRPr="00666135">
        <w:rPr>
          <w:rStyle w:val="Interface"/>
          <w:color w:val="auto"/>
          <w:sz w:val="28"/>
          <w:szCs w:val="28"/>
        </w:rPr>
        <w:t>Центры материальной ответственности</w:t>
      </w:r>
      <w:r w:rsidRPr="00666135">
        <w:rPr>
          <w:color w:val="auto"/>
          <w:sz w:val="28"/>
          <w:szCs w:val="28"/>
        </w:rPr>
        <w:t>.</w:t>
      </w:r>
    </w:p>
    <w:p w14:paraId="2847B63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Состояние</w:t>
      </w:r>
      <w:r w:rsidRPr="00666135">
        <w:rPr>
          <w:color w:val="auto"/>
          <w:sz w:val="28"/>
          <w:szCs w:val="28"/>
        </w:rPr>
        <w:t xml:space="preserve"> – выбирается из списка:</w:t>
      </w:r>
    </w:p>
    <w:p w14:paraId="622712C8" w14:textId="77777777" w:rsidR="00B10FB0" w:rsidRPr="00666135" w:rsidRDefault="00B10FB0" w:rsidP="006F6287">
      <w:pPr>
        <w:pStyle w:val="Bullet1"/>
        <w:numPr>
          <w:ilvl w:val="0"/>
          <w:numId w:val="317"/>
        </w:numPr>
        <w:spacing w:before="120" w:line="240" w:lineRule="auto"/>
        <w:ind w:left="1208" w:hanging="357"/>
        <w:rPr>
          <w:sz w:val="28"/>
          <w:szCs w:val="28"/>
        </w:rPr>
      </w:pPr>
      <w:r w:rsidRPr="00666135">
        <w:rPr>
          <w:rStyle w:val="Interface"/>
          <w:color w:val="auto"/>
          <w:sz w:val="28"/>
          <w:szCs w:val="28"/>
        </w:rPr>
        <w:t>Принято к учету</w:t>
      </w:r>
      <w:r w:rsidRPr="00666135">
        <w:rPr>
          <w:sz w:val="28"/>
          <w:szCs w:val="28"/>
        </w:rPr>
        <w:t>;</w:t>
      </w:r>
    </w:p>
    <w:p w14:paraId="10086D95" w14:textId="77777777" w:rsidR="00B10FB0" w:rsidRPr="00666135" w:rsidRDefault="00B10FB0" w:rsidP="006F6287">
      <w:pPr>
        <w:pStyle w:val="Bullet1"/>
        <w:numPr>
          <w:ilvl w:val="0"/>
          <w:numId w:val="317"/>
        </w:numPr>
        <w:spacing w:before="120" w:line="240" w:lineRule="auto"/>
        <w:ind w:left="1208" w:hanging="357"/>
        <w:rPr>
          <w:sz w:val="28"/>
          <w:szCs w:val="28"/>
        </w:rPr>
      </w:pPr>
      <w:r w:rsidRPr="00666135">
        <w:rPr>
          <w:rStyle w:val="Interface"/>
          <w:color w:val="auto"/>
          <w:sz w:val="28"/>
          <w:szCs w:val="28"/>
        </w:rPr>
        <w:t>Введено в эксплуатацию</w:t>
      </w:r>
      <w:r w:rsidRPr="00666135">
        <w:rPr>
          <w:sz w:val="28"/>
          <w:szCs w:val="28"/>
        </w:rPr>
        <w:t xml:space="preserve">. </w:t>
      </w:r>
    </w:p>
    <w:p w14:paraId="2E60A85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«Основные средства»</w:t>
      </w:r>
      <w:r w:rsidRPr="00666135">
        <w:rPr>
          <w:color w:val="auto"/>
          <w:sz w:val="28"/>
          <w:szCs w:val="28"/>
        </w:rPr>
        <w:t xml:space="preserve">. Информация об объектах ОС или НМА вводится в табличную часть. </w:t>
      </w:r>
    </w:p>
    <w:p w14:paraId="4D263EA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Основное средство</w:t>
      </w:r>
      <w:r w:rsidRPr="00666135">
        <w:rPr>
          <w:color w:val="auto"/>
          <w:sz w:val="28"/>
          <w:szCs w:val="28"/>
        </w:rPr>
        <w:t xml:space="preserve"> – выбирается из справочника </w:t>
      </w:r>
      <w:r w:rsidRPr="00666135">
        <w:rPr>
          <w:rStyle w:val="Interface"/>
          <w:color w:val="auto"/>
          <w:sz w:val="28"/>
          <w:szCs w:val="28"/>
        </w:rPr>
        <w:t>Основные средства</w:t>
      </w:r>
      <w:r w:rsidRPr="00666135">
        <w:rPr>
          <w:color w:val="auto"/>
          <w:sz w:val="28"/>
          <w:szCs w:val="28"/>
        </w:rPr>
        <w:t xml:space="preserve">. Для выбора объектов основных средств удобно использовать форму подбора, которая открывается с помощью кнопки </w:t>
      </w:r>
      <w:r w:rsidRPr="00666135">
        <w:rPr>
          <w:rStyle w:val="Interface"/>
          <w:color w:val="auto"/>
          <w:sz w:val="28"/>
          <w:szCs w:val="28"/>
        </w:rPr>
        <w:t>Подобрать</w:t>
      </w:r>
      <w:r w:rsidRPr="00666135">
        <w:rPr>
          <w:color w:val="auto"/>
          <w:sz w:val="28"/>
          <w:szCs w:val="28"/>
        </w:rPr>
        <w:t xml:space="preserve"> командной панели табличной части. </w:t>
      </w:r>
    </w:p>
    <w:p w14:paraId="4F3EB050"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выбора объектов основных средств с использованием формы подбора все реквизиты в строках табличной части будут заполнены.</w:t>
      </w:r>
    </w:p>
    <w:p w14:paraId="32FEBB8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Далее следует в каждой строке скорректировать необходимые параметры. При этом значения зависимых параметров будут пересчитаны автоматически. </w:t>
      </w:r>
    </w:p>
    <w:p w14:paraId="716C713F"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Изменение значения параметра </w:t>
      </w:r>
      <w:r w:rsidRPr="00666135">
        <w:rPr>
          <w:rStyle w:val="Interface"/>
          <w:color w:val="auto"/>
          <w:sz w:val="28"/>
          <w:szCs w:val="28"/>
        </w:rPr>
        <w:t>Срок полезного использования</w:t>
      </w:r>
      <w:r w:rsidRPr="00666135">
        <w:rPr>
          <w:sz w:val="28"/>
          <w:szCs w:val="28"/>
        </w:rPr>
        <w:t xml:space="preserve"> приводит к автоматическому пересчету значения параметра </w:t>
      </w:r>
      <w:r w:rsidRPr="00666135">
        <w:rPr>
          <w:rStyle w:val="Interface"/>
          <w:color w:val="auto"/>
          <w:sz w:val="28"/>
          <w:szCs w:val="28"/>
        </w:rPr>
        <w:t>Оставшийся срок</w:t>
      </w:r>
      <w:r w:rsidRPr="00666135">
        <w:rPr>
          <w:sz w:val="28"/>
          <w:szCs w:val="28"/>
        </w:rPr>
        <w:t xml:space="preserve">. </w:t>
      </w:r>
    </w:p>
    <w:p w14:paraId="684163DD"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Изменение способа начисления амортизации с «Линейного» на «100 % при вводе в эксплуатацию» приводит к расчету значения параметра </w:t>
      </w:r>
      <w:r w:rsidRPr="00666135">
        <w:rPr>
          <w:rStyle w:val="Interface"/>
          <w:color w:val="auto"/>
          <w:sz w:val="28"/>
          <w:szCs w:val="28"/>
        </w:rPr>
        <w:t>Корректировка амортизации</w:t>
      </w:r>
      <w:r w:rsidRPr="00666135">
        <w:rPr>
          <w:sz w:val="28"/>
          <w:szCs w:val="28"/>
        </w:rPr>
        <w:t xml:space="preserve"> и пересчету значения </w:t>
      </w:r>
      <w:r w:rsidRPr="00666135">
        <w:rPr>
          <w:rStyle w:val="Interface"/>
          <w:color w:val="auto"/>
          <w:sz w:val="28"/>
          <w:szCs w:val="28"/>
        </w:rPr>
        <w:t>Оставшийся срок</w:t>
      </w:r>
      <w:r w:rsidRPr="00666135">
        <w:rPr>
          <w:sz w:val="28"/>
          <w:szCs w:val="28"/>
        </w:rPr>
        <w:t xml:space="preserve">. </w:t>
      </w:r>
    </w:p>
    <w:p w14:paraId="2FA0F75E"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имеет по умолчанию значение </w:t>
      </w:r>
      <w:r w:rsidRPr="00666135">
        <w:rPr>
          <w:rStyle w:val="Interface"/>
          <w:color w:val="auto"/>
          <w:sz w:val="28"/>
          <w:szCs w:val="28"/>
        </w:rPr>
        <w:t>Корректировка амортизации</w:t>
      </w:r>
      <w:r w:rsidRPr="00666135">
        <w:rPr>
          <w:color w:val="auto"/>
          <w:sz w:val="28"/>
          <w:szCs w:val="28"/>
        </w:rPr>
        <w:t>.</w:t>
      </w:r>
    </w:p>
    <w:p w14:paraId="4D3EA212" w14:textId="77777777" w:rsidR="00B10FB0" w:rsidRPr="00666135" w:rsidRDefault="00B10FB0" w:rsidP="00DF0644">
      <w:pPr>
        <w:pStyle w:val="3"/>
        <w:rPr>
          <w:rFonts w:ascii="Times New Roman" w:hAnsi="Times New Roman"/>
        </w:rPr>
      </w:pPr>
      <w:bookmarkStart w:id="937" w:name="_Toc528274324"/>
      <w:bookmarkStart w:id="938" w:name="_Toc19219687"/>
      <w:bookmarkStart w:id="939" w:name="_Toc37692879"/>
      <w:bookmarkStart w:id="940" w:name="_Toc41397987"/>
      <w:r w:rsidRPr="00666135">
        <w:rPr>
          <w:rFonts w:ascii="Times New Roman" w:hAnsi="Times New Roman"/>
        </w:rPr>
        <w:t>Сервисные возможности</w:t>
      </w:r>
      <w:bookmarkEnd w:id="937"/>
      <w:bookmarkEnd w:id="938"/>
      <w:bookmarkEnd w:id="939"/>
      <w:bookmarkEnd w:id="940"/>
    </w:p>
    <w:p w14:paraId="76DC6CF8" w14:textId="77777777" w:rsidR="00B10FB0" w:rsidRPr="00666135" w:rsidRDefault="00B10FB0" w:rsidP="00B10FB0">
      <w:pPr>
        <w:pStyle w:val="40"/>
        <w:keepNext/>
        <w:spacing w:before="120"/>
        <w:rPr>
          <w:rFonts w:ascii="Times New Roman" w:hAnsi="Times New Roman"/>
          <w:color w:val="auto"/>
        </w:rPr>
      </w:pPr>
      <w:bookmarkStart w:id="941" w:name="_Toc528274325"/>
      <w:r w:rsidRPr="00666135">
        <w:rPr>
          <w:rFonts w:ascii="Times New Roman" w:hAnsi="Times New Roman"/>
          <w:color w:val="auto"/>
        </w:rPr>
        <w:t>Управление номерами инвентарных карточек</w:t>
      </w:r>
      <w:bookmarkEnd w:id="941"/>
    </w:p>
    <w:p w14:paraId="014D5D8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Помощник </w:t>
      </w:r>
      <w:r w:rsidRPr="00666135">
        <w:rPr>
          <w:rStyle w:val="Interface"/>
          <w:color w:val="auto"/>
          <w:sz w:val="28"/>
          <w:szCs w:val="28"/>
        </w:rPr>
        <w:t>Управление номерами инвентарных карточек</w:t>
      </w:r>
      <w:r w:rsidRPr="00666135">
        <w:rPr>
          <w:color w:val="auto"/>
          <w:sz w:val="28"/>
          <w:szCs w:val="28"/>
        </w:rPr>
        <w:t xml:space="preserve"> предназначен для группового изменения номеров инвентарных карточек НФА.</w:t>
      </w:r>
    </w:p>
    <w:p w14:paraId="1009F29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Помощник </w:t>
      </w:r>
      <w:r w:rsidRPr="00666135">
        <w:rPr>
          <w:rStyle w:val="Interface"/>
          <w:color w:val="auto"/>
          <w:sz w:val="28"/>
          <w:szCs w:val="28"/>
        </w:rPr>
        <w:t>Управление номерами инвентарных карточек</w:t>
      </w:r>
      <w:r w:rsidRPr="00666135">
        <w:rPr>
          <w:color w:val="auto"/>
          <w:sz w:val="28"/>
          <w:szCs w:val="28"/>
        </w:rPr>
        <w:t xml:space="preserve"> позволяет:</w:t>
      </w:r>
    </w:p>
    <w:p w14:paraId="68AB5514" w14:textId="77777777" w:rsidR="00B10FB0" w:rsidRPr="00666135" w:rsidRDefault="00B10FB0" w:rsidP="006F6287">
      <w:pPr>
        <w:pStyle w:val="Bullet1"/>
        <w:numPr>
          <w:ilvl w:val="0"/>
          <w:numId w:val="318"/>
        </w:numPr>
        <w:spacing w:before="120" w:line="240" w:lineRule="auto"/>
        <w:ind w:left="1208" w:hanging="357"/>
        <w:rPr>
          <w:sz w:val="28"/>
          <w:szCs w:val="28"/>
        </w:rPr>
      </w:pPr>
      <w:r w:rsidRPr="00666135">
        <w:rPr>
          <w:sz w:val="28"/>
          <w:szCs w:val="28"/>
        </w:rPr>
        <w:t>Отредактировать имеющиеся номера инвентарных карточек:</w:t>
      </w:r>
    </w:p>
    <w:p w14:paraId="0FEBD2A6" w14:textId="77777777" w:rsidR="00B10FB0" w:rsidRPr="00666135" w:rsidRDefault="00B10FB0" w:rsidP="006F6287">
      <w:pPr>
        <w:pStyle w:val="Bullet2"/>
        <w:numPr>
          <w:ilvl w:val="0"/>
          <w:numId w:val="319"/>
        </w:numPr>
        <w:spacing w:before="120" w:line="240" w:lineRule="auto"/>
        <w:ind w:left="1565" w:hanging="357"/>
        <w:rPr>
          <w:rFonts w:ascii="Times New Roman" w:hAnsi="Times New Roman"/>
          <w:sz w:val="28"/>
          <w:szCs w:val="28"/>
        </w:rPr>
      </w:pPr>
      <w:r w:rsidRPr="00666135">
        <w:rPr>
          <w:rFonts w:ascii="Times New Roman" w:hAnsi="Times New Roman"/>
          <w:sz w:val="28"/>
          <w:szCs w:val="28"/>
        </w:rPr>
        <w:t>изменить длину номеров;</w:t>
      </w:r>
    </w:p>
    <w:p w14:paraId="64FCD529" w14:textId="77777777" w:rsidR="00B10FB0" w:rsidRPr="00666135" w:rsidRDefault="00B10FB0" w:rsidP="006F6287">
      <w:pPr>
        <w:pStyle w:val="Bullet2"/>
        <w:numPr>
          <w:ilvl w:val="0"/>
          <w:numId w:val="319"/>
        </w:numPr>
        <w:spacing w:before="120" w:line="240" w:lineRule="auto"/>
        <w:ind w:left="1565" w:hanging="357"/>
        <w:rPr>
          <w:rFonts w:ascii="Times New Roman" w:hAnsi="Times New Roman"/>
          <w:sz w:val="28"/>
          <w:szCs w:val="28"/>
        </w:rPr>
      </w:pPr>
      <w:r w:rsidRPr="00666135">
        <w:rPr>
          <w:rFonts w:ascii="Times New Roman" w:hAnsi="Times New Roman"/>
          <w:sz w:val="28"/>
          <w:szCs w:val="28"/>
        </w:rPr>
        <w:t>перенумеровать инвентарные карточки;</w:t>
      </w:r>
    </w:p>
    <w:p w14:paraId="528A8233" w14:textId="77777777" w:rsidR="00B10FB0" w:rsidRPr="00666135" w:rsidRDefault="00B10FB0" w:rsidP="006F6287">
      <w:pPr>
        <w:pStyle w:val="Bullet2"/>
        <w:numPr>
          <w:ilvl w:val="0"/>
          <w:numId w:val="319"/>
        </w:numPr>
        <w:spacing w:before="120" w:line="240" w:lineRule="auto"/>
        <w:ind w:left="1565" w:hanging="357"/>
        <w:rPr>
          <w:rFonts w:ascii="Times New Roman" w:hAnsi="Times New Roman"/>
          <w:sz w:val="28"/>
          <w:szCs w:val="28"/>
        </w:rPr>
      </w:pPr>
      <w:r w:rsidRPr="00666135">
        <w:rPr>
          <w:rFonts w:ascii="Times New Roman" w:hAnsi="Times New Roman"/>
          <w:sz w:val="28"/>
          <w:szCs w:val="28"/>
        </w:rPr>
        <w:t>изменить номера вручную.</w:t>
      </w:r>
    </w:p>
    <w:p w14:paraId="26B1C57B" w14:textId="77777777" w:rsidR="00B10FB0" w:rsidRPr="00666135" w:rsidRDefault="00B10FB0" w:rsidP="006F6287">
      <w:pPr>
        <w:pStyle w:val="Bullet1"/>
        <w:numPr>
          <w:ilvl w:val="0"/>
          <w:numId w:val="318"/>
        </w:numPr>
        <w:spacing w:before="120" w:line="240" w:lineRule="auto"/>
        <w:ind w:left="1208" w:hanging="357"/>
        <w:rPr>
          <w:sz w:val="28"/>
          <w:szCs w:val="28"/>
        </w:rPr>
      </w:pPr>
      <w:r w:rsidRPr="00666135">
        <w:rPr>
          <w:sz w:val="28"/>
          <w:szCs w:val="28"/>
        </w:rPr>
        <w:t>Пронумеровать инвентарные карточки для принятых к учету объектов ОС, НМА, НПА, по которым номера инвентарных карточек не заданы.</w:t>
      </w:r>
    </w:p>
    <w:p w14:paraId="0CF1C93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помощника можно использовать команду </w:t>
      </w:r>
      <w:r w:rsidRPr="00666135">
        <w:rPr>
          <w:rStyle w:val="Interface"/>
          <w:color w:val="auto"/>
          <w:sz w:val="28"/>
          <w:szCs w:val="28"/>
        </w:rPr>
        <w:t>Управление номерами инвентарных карточек</w:t>
      </w:r>
      <w:r w:rsidRPr="00666135">
        <w:rPr>
          <w:color w:val="auto"/>
          <w:sz w:val="28"/>
          <w:szCs w:val="28"/>
        </w:rPr>
        <w:t xml:space="preserve"> закладки </w:t>
      </w:r>
      <w:r w:rsidRPr="00666135">
        <w:rPr>
          <w:b/>
          <w:color w:val="auto"/>
          <w:sz w:val="28"/>
          <w:szCs w:val="28"/>
        </w:rPr>
        <w:t>Прочие</w:t>
      </w:r>
      <w:r w:rsidRPr="00666135">
        <w:rPr>
          <w:color w:val="auto"/>
          <w:sz w:val="28"/>
          <w:szCs w:val="28"/>
        </w:rPr>
        <w:t xml:space="preserve"> раздела </w:t>
      </w:r>
      <w:r w:rsidRPr="00666135">
        <w:rPr>
          <w:rStyle w:val="Interface"/>
          <w:color w:val="auto"/>
          <w:sz w:val="28"/>
          <w:szCs w:val="28"/>
        </w:rPr>
        <w:t>ОС, НМА, НПА</w:t>
      </w:r>
      <w:r w:rsidRPr="00666135">
        <w:rPr>
          <w:color w:val="auto"/>
          <w:sz w:val="28"/>
          <w:szCs w:val="28"/>
        </w:rPr>
        <w:t xml:space="preserve">. </w:t>
      </w:r>
    </w:p>
    <w:p w14:paraId="32C0178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Автоматическая нумерация</w:t>
      </w:r>
      <w:r w:rsidRPr="00666135">
        <w:rPr>
          <w:color w:val="auto"/>
          <w:sz w:val="28"/>
          <w:szCs w:val="28"/>
        </w:rPr>
        <w:t xml:space="preserve"> – установка флажка позволяет организовать автоматическую нумерацию инвентарных карточек объектов НФА после их принятия на учет.</w:t>
      </w:r>
    </w:p>
    <w:p w14:paraId="0E5418EC"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Предварительно, до установки флажка </w:t>
      </w:r>
      <w:r w:rsidRPr="00666135">
        <w:rPr>
          <w:rStyle w:val="Interface"/>
          <w:color w:val="auto"/>
          <w:sz w:val="28"/>
          <w:szCs w:val="28"/>
        </w:rPr>
        <w:t>Автоматическая нумерация</w:t>
      </w:r>
      <w:r w:rsidRPr="00666135">
        <w:rPr>
          <w:sz w:val="28"/>
          <w:szCs w:val="28"/>
        </w:rPr>
        <w:t xml:space="preserve">, следует выполнить корректировку имеющихся в системе инвентарных номеров, а также пронумеровать инвентарные карточки НФА, которые уже приняты к учету, но карточки для которых не пронумерованы. </w:t>
      </w:r>
    </w:p>
    <w:p w14:paraId="4B4CDF0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 помощником</w:t>
      </w:r>
      <w:r w:rsidRPr="00666135">
        <w:rPr>
          <w:color w:val="auto"/>
          <w:sz w:val="28"/>
          <w:szCs w:val="28"/>
        </w:rPr>
        <w:t>. При работе с помощником рекомендуется следующая последовательность действий.</w:t>
      </w:r>
    </w:p>
    <w:p w14:paraId="5F1468A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реквизите </w:t>
      </w:r>
      <w:r w:rsidRPr="00666135">
        <w:rPr>
          <w:rStyle w:val="Interface"/>
          <w:color w:val="auto"/>
          <w:sz w:val="28"/>
          <w:szCs w:val="28"/>
        </w:rPr>
        <w:t>На дату</w:t>
      </w:r>
      <w:r w:rsidRPr="00666135">
        <w:rPr>
          <w:color w:val="auto"/>
          <w:sz w:val="28"/>
          <w:szCs w:val="28"/>
        </w:rPr>
        <w:t xml:space="preserve"> следует выбрать дату, начиная с которой будут действовать новые номера инвентарных карточек.</w:t>
      </w:r>
    </w:p>
    <w:p w14:paraId="2CFFC47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Настройка отбора данных в таблицу выполняется с помощью флажков группы </w:t>
      </w:r>
      <w:r w:rsidRPr="00666135">
        <w:rPr>
          <w:rStyle w:val="Interface"/>
          <w:color w:val="auto"/>
          <w:sz w:val="28"/>
          <w:szCs w:val="28"/>
        </w:rPr>
        <w:t>Заполнить таблицу ОС, НМА, НПА</w:t>
      </w:r>
      <w:r w:rsidRPr="00666135">
        <w:rPr>
          <w:color w:val="auto"/>
          <w:sz w:val="28"/>
          <w:szCs w:val="28"/>
        </w:rPr>
        <w:t xml:space="preserve">. </w:t>
      </w:r>
    </w:p>
    <w:p w14:paraId="6B2084A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таблицы происходит по окончании настройки с помощью кнопки </w:t>
      </w:r>
      <w:r w:rsidRPr="00666135">
        <w:rPr>
          <w:rStyle w:val="Interface"/>
          <w:color w:val="auto"/>
          <w:sz w:val="28"/>
          <w:szCs w:val="28"/>
        </w:rPr>
        <w:t>Заполнить</w:t>
      </w:r>
      <w:r w:rsidRPr="00666135">
        <w:rPr>
          <w:color w:val="auto"/>
          <w:sz w:val="28"/>
          <w:szCs w:val="28"/>
        </w:rPr>
        <w:t xml:space="preserve">. </w:t>
      </w:r>
    </w:p>
    <w:p w14:paraId="598E1E2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Новые номера объектам НФА можно назначить вручную, в колонке </w:t>
      </w:r>
      <w:r w:rsidRPr="00666135">
        <w:rPr>
          <w:rStyle w:val="Interface"/>
          <w:color w:val="auto"/>
          <w:sz w:val="28"/>
          <w:szCs w:val="28"/>
        </w:rPr>
        <w:t>Новый номер</w:t>
      </w:r>
      <w:r w:rsidRPr="00666135">
        <w:rPr>
          <w:color w:val="auto"/>
          <w:sz w:val="28"/>
          <w:szCs w:val="28"/>
        </w:rPr>
        <w:t xml:space="preserve">. </w:t>
      </w:r>
    </w:p>
    <w:p w14:paraId="3C27F1E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Настройка способа автоматической нумерации объектов НФА выполняется с помощью переключателей группы </w:t>
      </w:r>
      <w:r w:rsidRPr="00666135">
        <w:rPr>
          <w:rStyle w:val="Interface"/>
          <w:color w:val="auto"/>
          <w:sz w:val="28"/>
          <w:szCs w:val="28"/>
        </w:rPr>
        <w:t>Пронумеровать автоматически</w:t>
      </w:r>
      <w:r w:rsidRPr="00666135">
        <w:rPr>
          <w:color w:val="auto"/>
          <w:sz w:val="28"/>
          <w:szCs w:val="28"/>
        </w:rPr>
        <w:t xml:space="preserve">. Нажатие кнопки </w:t>
      </w:r>
      <w:r w:rsidRPr="00666135">
        <w:rPr>
          <w:rStyle w:val="Interface"/>
          <w:color w:val="auto"/>
          <w:sz w:val="28"/>
          <w:szCs w:val="28"/>
        </w:rPr>
        <w:t>Пронумеровать</w:t>
      </w:r>
      <w:r w:rsidRPr="00666135">
        <w:rPr>
          <w:color w:val="auto"/>
          <w:sz w:val="28"/>
          <w:szCs w:val="28"/>
        </w:rPr>
        <w:t xml:space="preserve"> позволяет запустить процесс автоматической нумерации.</w:t>
      </w:r>
    </w:p>
    <w:p w14:paraId="6378BB3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количество инвентарных объектов превышает текущую длину номера, то ее следует увеличить с помощью кнопки </w:t>
      </w:r>
      <w:r w:rsidRPr="00666135">
        <w:rPr>
          <w:rStyle w:val="Interface"/>
          <w:color w:val="auto"/>
          <w:sz w:val="28"/>
          <w:szCs w:val="28"/>
        </w:rPr>
        <w:t>Установить</w:t>
      </w:r>
      <w:r w:rsidRPr="00666135">
        <w:rPr>
          <w:color w:val="auto"/>
          <w:sz w:val="28"/>
          <w:szCs w:val="28"/>
        </w:rPr>
        <w:t xml:space="preserve"> группы </w:t>
      </w:r>
      <w:r w:rsidRPr="00666135">
        <w:rPr>
          <w:rStyle w:val="Interface"/>
          <w:color w:val="auto"/>
          <w:sz w:val="28"/>
          <w:szCs w:val="28"/>
        </w:rPr>
        <w:t>Изменение длины номера</w:t>
      </w:r>
      <w:r w:rsidRPr="00666135">
        <w:rPr>
          <w:color w:val="auto"/>
          <w:sz w:val="28"/>
          <w:szCs w:val="28"/>
        </w:rPr>
        <w:t>.</w:t>
      </w:r>
    </w:p>
    <w:p w14:paraId="29B2BD3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случае если текущие номера были изменены, их следует сохранить. Для этого следует с помощью кнопки </w:t>
      </w:r>
      <w:r w:rsidRPr="00666135">
        <w:rPr>
          <w:rStyle w:val="Interface"/>
          <w:color w:val="auto"/>
          <w:sz w:val="28"/>
          <w:szCs w:val="28"/>
        </w:rPr>
        <w:t>Создать документ</w:t>
      </w:r>
      <w:r w:rsidRPr="00666135">
        <w:rPr>
          <w:color w:val="auto"/>
          <w:sz w:val="28"/>
          <w:szCs w:val="28"/>
        </w:rPr>
        <w:t xml:space="preserve"> сформировать документ </w:t>
      </w:r>
      <w:r w:rsidRPr="00666135">
        <w:rPr>
          <w:rStyle w:val="Interface"/>
          <w:color w:val="auto"/>
          <w:sz w:val="28"/>
          <w:szCs w:val="28"/>
        </w:rPr>
        <w:t>Изменение данных ОС, НМА и НПА</w:t>
      </w:r>
      <w:r w:rsidRPr="00666135">
        <w:rPr>
          <w:color w:val="auto"/>
          <w:sz w:val="28"/>
          <w:szCs w:val="28"/>
        </w:rPr>
        <w:t>, а затем сохранить его.</w:t>
      </w:r>
    </w:p>
    <w:p w14:paraId="4912B6F5" w14:textId="77777777" w:rsidR="00B10FB0" w:rsidRPr="00666135" w:rsidRDefault="00B10FB0" w:rsidP="00B10FB0">
      <w:pPr>
        <w:pStyle w:val="40"/>
        <w:keepNext/>
        <w:spacing w:before="120"/>
        <w:rPr>
          <w:rFonts w:ascii="Times New Roman" w:hAnsi="Times New Roman"/>
          <w:color w:val="auto"/>
        </w:rPr>
      </w:pPr>
      <w:bookmarkStart w:id="942" w:name="_Toc528274326"/>
      <w:r w:rsidRPr="00666135">
        <w:rPr>
          <w:rFonts w:ascii="Times New Roman" w:hAnsi="Times New Roman"/>
          <w:color w:val="auto"/>
        </w:rPr>
        <w:t>Отчеты по ОС, НМА и НПА</w:t>
      </w:r>
      <w:bookmarkEnd w:id="942"/>
    </w:p>
    <w:p w14:paraId="6E01C11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получения доступа к отчетам раздела </w:t>
      </w:r>
      <w:r w:rsidRPr="00666135">
        <w:rPr>
          <w:rStyle w:val="Interface"/>
          <w:color w:val="auto"/>
          <w:sz w:val="28"/>
          <w:szCs w:val="28"/>
        </w:rPr>
        <w:t>Основные средства, НМА и НПА</w:t>
      </w:r>
      <w:r w:rsidRPr="00666135">
        <w:rPr>
          <w:color w:val="auto"/>
          <w:sz w:val="28"/>
          <w:szCs w:val="28"/>
        </w:rPr>
        <w:t xml:space="preserve"> нужно перейти на закладке </w:t>
      </w:r>
      <w:r w:rsidRPr="00666135">
        <w:rPr>
          <w:b/>
          <w:color w:val="auto"/>
          <w:sz w:val="28"/>
          <w:szCs w:val="28"/>
        </w:rPr>
        <w:t>Отчеты</w:t>
      </w:r>
      <w:r w:rsidRPr="00666135">
        <w:rPr>
          <w:color w:val="auto"/>
          <w:sz w:val="28"/>
          <w:szCs w:val="28"/>
        </w:rPr>
        <w:t xml:space="preserve"> раздела </w:t>
      </w:r>
      <w:r w:rsidRPr="00666135">
        <w:rPr>
          <w:rStyle w:val="Interface"/>
          <w:color w:val="auto"/>
          <w:sz w:val="28"/>
          <w:szCs w:val="28"/>
        </w:rPr>
        <w:t>ОС, НМА, НПА</w:t>
      </w:r>
      <w:r w:rsidRPr="00666135">
        <w:rPr>
          <w:color w:val="auto"/>
          <w:sz w:val="28"/>
          <w:szCs w:val="28"/>
        </w:rPr>
        <w:t>.</w:t>
      </w:r>
    </w:p>
    <w:p w14:paraId="545AC696" w14:textId="77777777" w:rsidR="00B10FB0" w:rsidRPr="00666135" w:rsidRDefault="00B10FB0" w:rsidP="00B10FB0">
      <w:pPr>
        <w:spacing w:before="120" w:after="120"/>
        <w:ind w:firstLine="851"/>
        <w:rPr>
          <w:color w:val="auto"/>
          <w:sz w:val="28"/>
          <w:szCs w:val="28"/>
        </w:rPr>
      </w:pPr>
      <w:r w:rsidRPr="00666135">
        <w:rPr>
          <w:color w:val="auto"/>
          <w:sz w:val="28"/>
          <w:szCs w:val="28"/>
        </w:rPr>
        <w:t>Для вызова того или иного отчета следует использовать гиперссылку с его наименованием.</w:t>
      </w:r>
    </w:p>
    <w:p w14:paraId="398139F1"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Безвозмездные поступления (передачи)</w:t>
      </w:r>
    </w:p>
    <w:p w14:paraId="2D98970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Безвозмездные поступления (передачи) ОС, НМА, НПА</w:t>
      </w:r>
      <w:r w:rsidRPr="00666135">
        <w:rPr>
          <w:color w:val="auto"/>
          <w:sz w:val="28"/>
          <w:szCs w:val="28"/>
        </w:rPr>
        <w:t xml:space="preserve"> позволяет сформировать два варианта отчета:</w:t>
      </w:r>
    </w:p>
    <w:p w14:paraId="51E70EDB" w14:textId="77777777" w:rsidR="00B10FB0" w:rsidRPr="00666135" w:rsidRDefault="00B10FB0" w:rsidP="006F6287">
      <w:pPr>
        <w:pStyle w:val="Bullet1"/>
        <w:numPr>
          <w:ilvl w:val="0"/>
          <w:numId w:val="320"/>
        </w:numPr>
        <w:spacing w:before="120" w:line="240" w:lineRule="auto"/>
        <w:ind w:left="1208" w:hanging="357"/>
        <w:rPr>
          <w:sz w:val="28"/>
          <w:szCs w:val="28"/>
        </w:rPr>
      </w:pPr>
      <w:r w:rsidRPr="00666135">
        <w:rPr>
          <w:rStyle w:val="Interface"/>
          <w:color w:val="auto"/>
          <w:sz w:val="28"/>
          <w:szCs w:val="28"/>
        </w:rPr>
        <w:t>Безвозмездные поступления</w:t>
      </w:r>
      <w:r w:rsidRPr="00666135">
        <w:rPr>
          <w:sz w:val="28"/>
          <w:szCs w:val="28"/>
        </w:rPr>
        <w:t>;</w:t>
      </w:r>
    </w:p>
    <w:p w14:paraId="2831D88D" w14:textId="77777777" w:rsidR="00B10FB0" w:rsidRPr="00666135" w:rsidRDefault="00B10FB0" w:rsidP="006F6287">
      <w:pPr>
        <w:pStyle w:val="Bullet1"/>
        <w:numPr>
          <w:ilvl w:val="0"/>
          <w:numId w:val="320"/>
        </w:numPr>
        <w:spacing w:before="120" w:line="240" w:lineRule="auto"/>
        <w:ind w:left="1208" w:hanging="357"/>
        <w:rPr>
          <w:sz w:val="28"/>
          <w:szCs w:val="28"/>
        </w:rPr>
      </w:pPr>
      <w:r w:rsidRPr="00666135">
        <w:rPr>
          <w:rStyle w:val="Interface"/>
          <w:color w:val="auto"/>
          <w:sz w:val="28"/>
          <w:szCs w:val="28"/>
        </w:rPr>
        <w:t>Безвозмездные передачи</w:t>
      </w:r>
      <w:r w:rsidRPr="00666135">
        <w:rPr>
          <w:sz w:val="28"/>
          <w:szCs w:val="28"/>
        </w:rPr>
        <w:t xml:space="preserve">. </w:t>
      </w:r>
    </w:p>
    <w:p w14:paraId="1B4D6FC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Вариант отчета </w:t>
      </w:r>
      <w:r w:rsidRPr="00666135">
        <w:rPr>
          <w:rStyle w:val="Interface"/>
          <w:color w:val="auto"/>
          <w:sz w:val="28"/>
          <w:szCs w:val="28"/>
        </w:rPr>
        <w:t>Безвозмездные поступления</w:t>
      </w:r>
      <w:r w:rsidRPr="00666135">
        <w:rPr>
          <w:color w:val="auto"/>
          <w:sz w:val="28"/>
          <w:szCs w:val="28"/>
        </w:rPr>
        <w:t xml:space="preserve"> содержит информацию об основных средствах, нематериальных и непроизведенных активах, полученных по централизованным поставкам, внутриведомственному перемещению, а также полученных безвозмездно. </w:t>
      </w:r>
    </w:p>
    <w:p w14:paraId="04C5842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данного варианта отчета можно использовать гиперссылку </w:t>
      </w:r>
      <w:r w:rsidRPr="00666135">
        <w:rPr>
          <w:rStyle w:val="Interface"/>
          <w:color w:val="auto"/>
          <w:sz w:val="28"/>
          <w:szCs w:val="28"/>
        </w:rPr>
        <w:t>Безвозмездные поступления</w:t>
      </w:r>
      <w:r w:rsidRPr="00666135">
        <w:rPr>
          <w:color w:val="auto"/>
          <w:sz w:val="28"/>
          <w:szCs w:val="28"/>
        </w:rPr>
        <w:t xml:space="preserve"> формы </w:t>
      </w:r>
      <w:r w:rsidRPr="00666135">
        <w:rPr>
          <w:rStyle w:val="Interface"/>
          <w:color w:val="auto"/>
          <w:sz w:val="28"/>
          <w:szCs w:val="28"/>
        </w:rPr>
        <w:t>Отчеты раздела «Основные средства, НМА, НПА»</w:t>
      </w:r>
      <w:r w:rsidRPr="00666135">
        <w:rPr>
          <w:color w:val="auto"/>
          <w:sz w:val="28"/>
          <w:szCs w:val="28"/>
        </w:rPr>
        <w:t xml:space="preserve">. </w:t>
      </w:r>
    </w:p>
    <w:p w14:paraId="286C8140"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открыт вариант отчета </w:t>
      </w:r>
      <w:r w:rsidRPr="00666135">
        <w:rPr>
          <w:rStyle w:val="Interface"/>
          <w:color w:val="auto"/>
          <w:sz w:val="28"/>
          <w:szCs w:val="28"/>
        </w:rPr>
        <w:t>Безвозмездные передачи</w:t>
      </w:r>
      <w:r w:rsidRPr="00666135">
        <w:rPr>
          <w:sz w:val="28"/>
          <w:szCs w:val="28"/>
        </w:rPr>
        <w:t xml:space="preserve">, то следует нажать на кнопку командной панели </w:t>
      </w:r>
      <w:r w:rsidRPr="00666135">
        <w:rPr>
          <w:rStyle w:val="Interface"/>
          <w:color w:val="auto"/>
          <w:sz w:val="28"/>
          <w:szCs w:val="28"/>
        </w:rPr>
        <w:t>Варианты отчета</w:t>
      </w:r>
      <w:r w:rsidRPr="00666135">
        <w:rPr>
          <w:sz w:val="28"/>
          <w:szCs w:val="28"/>
        </w:rPr>
        <w:t xml:space="preserve"> и выбрать в списке вариант отчета </w:t>
      </w:r>
      <w:r w:rsidRPr="00666135">
        <w:rPr>
          <w:rStyle w:val="Interface"/>
          <w:color w:val="auto"/>
          <w:sz w:val="28"/>
          <w:szCs w:val="28"/>
        </w:rPr>
        <w:t>Безвозмездные поступления</w:t>
      </w:r>
      <w:r w:rsidRPr="00666135">
        <w:rPr>
          <w:sz w:val="28"/>
          <w:szCs w:val="28"/>
        </w:rPr>
        <w:t xml:space="preserve">. </w:t>
      </w:r>
    </w:p>
    <w:p w14:paraId="65A731F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Вариант отчета </w:t>
      </w:r>
      <w:r w:rsidRPr="00666135">
        <w:rPr>
          <w:rStyle w:val="Interface"/>
          <w:color w:val="auto"/>
          <w:sz w:val="28"/>
          <w:szCs w:val="28"/>
        </w:rPr>
        <w:t>Безвозмездные передачи</w:t>
      </w:r>
      <w:r w:rsidRPr="00666135">
        <w:rPr>
          <w:color w:val="auto"/>
          <w:sz w:val="28"/>
          <w:szCs w:val="28"/>
        </w:rPr>
        <w:t xml:space="preserve"> содержит информацию об основных средствах, нематериальных и непроизведенных активах, переданных безвозмездно.</w:t>
      </w:r>
    </w:p>
    <w:p w14:paraId="5A35AA8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данного варианта отчета можно использовать гиперссылку </w:t>
      </w:r>
      <w:r w:rsidRPr="00666135">
        <w:rPr>
          <w:rStyle w:val="Interface"/>
          <w:color w:val="auto"/>
          <w:sz w:val="28"/>
          <w:szCs w:val="28"/>
        </w:rPr>
        <w:t>Безвозмездные передачи</w:t>
      </w:r>
      <w:r w:rsidRPr="00666135">
        <w:rPr>
          <w:color w:val="auto"/>
          <w:sz w:val="28"/>
          <w:szCs w:val="28"/>
        </w:rPr>
        <w:t xml:space="preserve"> формы </w:t>
      </w:r>
      <w:r w:rsidRPr="00666135">
        <w:rPr>
          <w:rStyle w:val="Interface"/>
          <w:color w:val="auto"/>
          <w:sz w:val="28"/>
          <w:szCs w:val="28"/>
        </w:rPr>
        <w:t>Отчеты раздела «Основные средства, НМА, НПА»</w:t>
      </w:r>
      <w:r w:rsidRPr="00666135">
        <w:rPr>
          <w:color w:val="auto"/>
          <w:sz w:val="28"/>
          <w:szCs w:val="28"/>
        </w:rPr>
        <w:t xml:space="preserve">. </w:t>
      </w:r>
    </w:p>
    <w:p w14:paraId="57DBBAEF"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открыт вариант отчета </w:t>
      </w:r>
      <w:r w:rsidRPr="00666135">
        <w:rPr>
          <w:rStyle w:val="Interface"/>
          <w:color w:val="auto"/>
          <w:sz w:val="28"/>
          <w:szCs w:val="28"/>
        </w:rPr>
        <w:t>Безвозмездные поступления</w:t>
      </w:r>
      <w:r w:rsidRPr="00666135">
        <w:rPr>
          <w:sz w:val="28"/>
          <w:szCs w:val="28"/>
        </w:rPr>
        <w:t xml:space="preserve">, то следует нажать на кнопку командной панели </w:t>
      </w:r>
      <w:r w:rsidRPr="00666135">
        <w:rPr>
          <w:rStyle w:val="Interface"/>
          <w:color w:val="auto"/>
          <w:sz w:val="28"/>
          <w:szCs w:val="28"/>
        </w:rPr>
        <w:t>Варианты отчета</w:t>
      </w:r>
      <w:r w:rsidRPr="00666135">
        <w:rPr>
          <w:sz w:val="28"/>
          <w:szCs w:val="28"/>
        </w:rPr>
        <w:t xml:space="preserve"> и выбрать в списке вариант отчета </w:t>
      </w:r>
      <w:r w:rsidRPr="00666135">
        <w:rPr>
          <w:rStyle w:val="Interface"/>
          <w:color w:val="auto"/>
          <w:sz w:val="28"/>
          <w:szCs w:val="28"/>
        </w:rPr>
        <w:t>Безвозмездные передачи</w:t>
      </w:r>
      <w:r w:rsidRPr="00666135">
        <w:rPr>
          <w:sz w:val="28"/>
          <w:szCs w:val="28"/>
        </w:rPr>
        <w:t>.</w:t>
      </w:r>
    </w:p>
    <w:p w14:paraId="239F3E0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Настройка отчета</w:t>
      </w:r>
      <w:r w:rsidRPr="00666135">
        <w:rPr>
          <w:color w:val="auto"/>
          <w:sz w:val="28"/>
          <w:szCs w:val="28"/>
        </w:rPr>
        <w:t>. В шапке отчета можно настроить отбор по следующим реквизитам:</w:t>
      </w:r>
    </w:p>
    <w:p w14:paraId="2F1AD51A" w14:textId="77777777" w:rsidR="00B10FB0" w:rsidRPr="00666135" w:rsidRDefault="00B10FB0" w:rsidP="006F6287">
      <w:pPr>
        <w:pStyle w:val="Bullet1"/>
        <w:numPr>
          <w:ilvl w:val="0"/>
          <w:numId w:val="321"/>
        </w:numPr>
        <w:spacing w:before="120" w:line="240" w:lineRule="auto"/>
        <w:ind w:left="1208" w:hanging="357"/>
        <w:rPr>
          <w:sz w:val="28"/>
          <w:szCs w:val="28"/>
        </w:rPr>
      </w:pPr>
      <w:r w:rsidRPr="00666135">
        <w:rPr>
          <w:rStyle w:val="Interface"/>
          <w:color w:val="auto"/>
          <w:sz w:val="28"/>
          <w:szCs w:val="28"/>
        </w:rPr>
        <w:t>Период</w:t>
      </w:r>
      <w:r w:rsidRPr="00666135">
        <w:rPr>
          <w:sz w:val="28"/>
          <w:szCs w:val="28"/>
        </w:rPr>
        <w:t xml:space="preserve"> – период, за который будет сформирован отчет; </w:t>
      </w:r>
    </w:p>
    <w:p w14:paraId="336E2262" w14:textId="77777777" w:rsidR="00B10FB0" w:rsidRPr="00666135" w:rsidRDefault="00B10FB0" w:rsidP="006F6287">
      <w:pPr>
        <w:pStyle w:val="Bullet1"/>
        <w:numPr>
          <w:ilvl w:val="0"/>
          <w:numId w:val="321"/>
        </w:numPr>
        <w:spacing w:before="120" w:line="240" w:lineRule="auto"/>
        <w:ind w:left="1208" w:hanging="357"/>
        <w:rPr>
          <w:sz w:val="28"/>
          <w:szCs w:val="28"/>
        </w:rPr>
      </w:pPr>
      <w:r w:rsidRPr="00666135">
        <w:rPr>
          <w:rStyle w:val="Interface"/>
          <w:color w:val="auto"/>
          <w:sz w:val="28"/>
          <w:szCs w:val="28"/>
        </w:rPr>
        <w:t>Организация</w:t>
      </w:r>
      <w:r w:rsidRPr="00666135">
        <w:rPr>
          <w:sz w:val="28"/>
          <w:szCs w:val="28"/>
        </w:rPr>
        <w:t xml:space="preserve"> – учреждение, для которого необходимо сформировать отчет. Выбирается из справочника </w:t>
      </w:r>
      <w:r w:rsidRPr="00666135">
        <w:rPr>
          <w:rStyle w:val="Interface"/>
          <w:color w:val="auto"/>
          <w:sz w:val="28"/>
          <w:szCs w:val="28"/>
        </w:rPr>
        <w:t>Организации</w:t>
      </w:r>
      <w:r w:rsidRPr="00666135">
        <w:rPr>
          <w:sz w:val="28"/>
          <w:szCs w:val="28"/>
        </w:rPr>
        <w:t>;</w:t>
      </w:r>
    </w:p>
    <w:p w14:paraId="2329DE93" w14:textId="77777777" w:rsidR="00B10FB0" w:rsidRPr="00666135" w:rsidRDefault="00B10FB0" w:rsidP="006F6287">
      <w:pPr>
        <w:pStyle w:val="Bullet1"/>
        <w:numPr>
          <w:ilvl w:val="0"/>
          <w:numId w:val="321"/>
        </w:numPr>
        <w:spacing w:before="120" w:line="240" w:lineRule="auto"/>
        <w:ind w:left="1208" w:hanging="357"/>
        <w:rPr>
          <w:sz w:val="28"/>
          <w:szCs w:val="28"/>
        </w:rPr>
      </w:pPr>
      <w:r w:rsidRPr="00666135">
        <w:rPr>
          <w:rStyle w:val="Interface"/>
          <w:color w:val="auto"/>
          <w:sz w:val="28"/>
          <w:szCs w:val="28"/>
        </w:rPr>
        <w:t>Контрагент</w:t>
      </w:r>
      <w:r w:rsidRPr="00666135">
        <w:rPr>
          <w:sz w:val="28"/>
          <w:szCs w:val="28"/>
        </w:rPr>
        <w:t xml:space="preserve"> – выбирается из справочника </w:t>
      </w:r>
      <w:r w:rsidRPr="00666135">
        <w:rPr>
          <w:rStyle w:val="Interface"/>
          <w:color w:val="auto"/>
          <w:sz w:val="28"/>
          <w:szCs w:val="28"/>
        </w:rPr>
        <w:t>Контрагенты</w:t>
      </w:r>
      <w:r w:rsidRPr="00666135">
        <w:rPr>
          <w:sz w:val="28"/>
          <w:szCs w:val="28"/>
        </w:rPr>
        <w:t xml:space="preserve">; </w:t>
      </w:r>
    </w:p>
    <w:p w14:paraId="184C6022" w14:textId="77777777" w:rsidR="00B10FB0" w:rsidRPr="00666135" w:rsidRDefault="00B10FB0" w:rsidP="006F6287">
      <w:pPr>
        <w:pStyle w:val="Bullet1"/>
        <w:numPr>
          <w:ilvl w:val="0"/>
          <w:numId w:val="321"/>
        </w:numPr>
        <w:spacing w:before="120" w:line="240" w:lineRule="auto"/>
        <w:ind w:left="1208" w:hanging="357"/>
        <w:rPr>
          <w:sz w:val="28"/>
          <w:szCs w:val="28"/>
        </w:rPr>
      </w:pPr>
      <w:r w:rsidRPr="00666135">
        <w:rPr>
          <w:rStyle w:val="Interface"/>
          <w:color w:val="auto"/>
          <w:sz w:val="28"/>
          <w:szCs w:val="28"/>
        </w:rPr>
        <w:t>Кор. счет</w:t>
      </w:r>
      <w:r w:rsidRPr="00666135">
        <w:rPr>
          <w:sz w:val="28"/>
          <w:szCs w:val="28"/>
        </w:rPr>
        <w:t xml:space="preserve"> – выбирается из плана счетов ЕПСБУ. </w:t>
      </w:r>
    </w:p>
    <w:p w14:paraId="4510AAB4"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необходимости выполнить расширенную настройку следует использовать кнопку </w:t>
      </w:r>
      <w:r w:rsidRPr="00666135">
        <w:rPr>
          <w:rStyle w:val="Interface"/>
          <w:color w:val="auto"/>
          <w:sz w:val="28"/>
          <w:szCs w:val="28"/>
        </w:rPr>
        <w:t>Вид: Расширенный</w:t>
      </w:r>
      <w:r w:rsidRPr="00666135">
        <w:rPr>
          <w:sz w:val="28"/>
          <w:szCs w:val="28"/>
        </w:rPr>
        <w:t xml:space="preserve"> формы </w:t>
      </w:r>
      <w:r w:rsidRPr="00666135">
        <w:rPr>
          <w:rStyle w:val="Interface"/>
          <w:color w:val="auto"/>
          <w:sz w:val="28"/>
          <w:szCs w:val="28"/>
        </w:rPr>
        <w:t>Настройки отчета «Безвозмездные поступления (передачи)»</w:t>
      </w:r>
      <w:r w:rsidRPr="00666135">
        <w:rPr>
          <w:sz w:val="28"/>
          <w:szCs w:val="28"/>
        </w:rPr>
        <w:t xml:space="preserve">, которая вызывается с помощью кнопки </w:t>
      </w:r>
      <w:r w:rsidRPr="00666135">
        <w:rPr>
          <w:rStyle w:val="Interface"/>
          <w:color w:val="auto"/>
          <w:sz w:val="28"/>
          <w:szCs w:val="28"/>
        </w:rPr>
        <w:t>Настройки</w:t>
      </w:r>
      <w:r w:rsidRPr="00666135">
        <w:rPr>
          <w:sz w:val="28"/>
          <w:szCs w:val="28"/>
        </w:rPr>
        <w:t xml:space="preserve"> командной панели формы отчета.</w:t>
      </w:r>
    </w:p>
    <w:p w14:paraId="2B7197A1"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Ведомость амортизации</w:t>
      </w:r>
    </w:p>
    <w:p w14:paraId="3FD2C5F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Ведомость амортизации</w:t>
      </w:r>
      <w:r w:rsidRPr="00666135">
        <w:rPr>
          <w:color w:val="auto"/>
          <w:sz w:val="28"/>
          <w:szCs w:val="28"/>
        </w:rPr>
        <w:t xml:space="preserve"> содержит подробную информацию о начисленной амортизации в разрезе инвентарных объектов, счетов учета и других параметров.</w:t>
      </w:r>
    </w:p>
    <w:p w14:paraId="140183B4" w14:textId="77777777" w:rsidR="00B10FB0" w:rsidRPr="00666135" w:rsidRDefault="00B10FB0" w:rsidP="00B10FB0">
      <w:pPr>
        <w:spacing w:before="120" w:after="120"/>
        <w:ind w:firstLine="851"/>
        <w:rPr>
          <w:color w:val="auto"/>
          <w:sz w:val="28"/>
          <w:szCs w:val="28"/>
        </w:rPr>
      </w:pPr>
      <w:r w:rsidRPr="00666135">
        <w:rPr>
          <w:color w:val="auto"/>
          <w:sz w:val="28"/>
          <w:szCs w:val="28"/>
        </w:rPr>
        <w:t>Для каждого объекта ОС, НМА и НПА в отчете приводятся сведения о дате принятия к учету, коде ОКОФ, амортизационной группе, сроке полезного использования и месячной норме амортизации (если они заданы), балансовой стоимости на конец периода, амортизации на начало и конец периода, начисленной и списанной амортизации за период, а также об остаточной стоимости на конец периода.</w:t>
      </w:r>
    </w:p>
    <w:p w14:paraId="1926443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данного варианта отчета можно использовать гиперссылку </w:t>
      </w:r>
      <w:r w:rsidRPr="00666135">
        <w:rPr>
          <w:rStyle w:val="Interface"/>
          <w:color w:val="auto"/>
          <w:sz w:val="28"/>
          <w:szCs w:val="28"/>
        </w:rPr>
        <w:t>Ведомость амортизации</w:t>
      </w:r>
      <w:r w:rsidRPr="00666135">
        <w:rPr>
          <w:color w:val="auto"/>
          <w:sz w:val="28"/>
          <w:szCs w:val="28"/>
        </w:rPr>
        <w:t xml:space="preserve"> формы </w:t>
      </w:r>
      <w:r w:rsidRPr="00666135">
        <w:rPr>
          <w:rStyle w:val="Interface"/>
          <w:color w:val="auto"/>
          <w:sz w:val="28"/>
          <w:szCs w:val="28"/>
        </w:rPr>
        <w:t>Отчеты раздела «Основные средства, НМА, НПА»</w:t>
      </w:r>
      <w:r w:rsidRPr="00666135">
        <w:rPr>
          <w:color w:val="auto"/>
          <w:sz w:val="28"/>
          <w:szCs w:val="28"/>
        </w:rPr>
        <w:t xml:space="preserve">. </w:t>
      </w:r>
    </w:p>
    <w:p w14:paraId="6C14CCA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Настройка отчета</w:t>
      </w:r>
      <w:r w:rsidRPr="00666135">
        <w:rPr>
          <w:color w:val="auto"/>
          <w:sz w:val="28"/>
          <w:szCs w:val="28"/>
        </w:rPr>
        <w:t>. В шапке отчета можно настроить отбор по следующим реквизитам:</w:t>
      </w:r>
    </w:p>
    <w:p w14:paraId="74FCCDA1" w14:textId="77777777" w:rsidR="00B10FB0" w:rsidRPr="00666135" w:rsidRDefault="00B10FB0" w:rsidP="006F6287">
      <w:pPr>
        <w:pStyle w:val="Bullet1"/>
        <w:numPr>
          <w:ilvl w:val="0"/>
          <w:numId w:val="322"/>
        </w:numPr>
        <w:spacing w:before="120" w:line="240" w:lineRule="auto"/>
        <w:ind w:left="1208" w:hanging="357"/>
        <w:rPr>
          <w:sz w:val="28"/>
          <w:szCs w:val="28"/>
        </w:rPr>
      </w:pPr>
      <w:r w:rsidRPr="00666135">
        <w:rPr>
          <w:rStyle w:val="Interface"/>
          <w:color w:val="auto"/>
          <w:sz w:val="28"/>
          <w:szCs w:val="28"/>
        </w:rPr>
        <w:t>Период</w:t>
      </w:r>
      <w:r w:rsidRPr="00666135">
        <w:rPr>
          <w:sz w:val="28"/>
          <w:szCs w:val="28"/>
        </w:rPr>
        <w:t xml:space="preserve"> – период, за который будет сформирован отчет; </w:t>
      </w:r>
    </w:p>
    <w:p w14:paraId="2169901A" w14:textId="77777777" w:rsidR="00B10FB0" w:rsidRPr="00666135" w:rsidRDefault="00B10FB0" w:rsidP="006F6287">
      <w:pPr>
        <w:pStyle w:val="Bullet1"/>
        <w:numPr>
          <w:ilvl w:val="0"/>
          <w:numId w:val="322"/>
        </w:numPr>
        <w:spacing w:before="120" w:line="240" w:lineRule="auto"/>
        <w:ind w:left="1208" w:hanging="357"/>
        <w:rPr>
          <w:sz w:val="28"/>
          <w:szCs w:val="28"/>
        </w:rPr>
      </w:pPr>
      <w:r w:rsidRPr="00666135">
        <w:rPr>
          <w:rStyle w:val="Interface"/>
          <w:color w:val="auto"/>
          <w:sz w:val="28"/>
          <w:szCs w:val="28"/>
        </w:rPr>
        <w:t>Организация</w:t>
      </w:r>
      <w:r w:rsidRPr="00666135">
        <w:rPr>
          <w:sz w:val="28"/>
          <w:szCs w:val="28"/>
        </w:rPr>
        <w:t xml:space="preserve"> – учреждение, для которого необходимо сформировать отчет. Выбирается из справочника </w:t>
      </w:r>
      <w:r w:rsidRPr="00666135">
        <w:rPr>
          <w:rStyle w:val="Interface"/>
          <w:color w:val="auto"/>
          <w:sz w:val="28"/>
          <w:szCs w:val="28"/>
        </w:rPr>
        <w:t>Организации</w:t>
      </w:r>
      <w:r w:rsidRPr="00666135">
        <w:rPr>
          <w:sz w:val="28"/>
          <w:szCs w:val="28"/>
        </w:rPr>
        <w:t>;</w:t>
      </w:r>
    </w:p>
    <w:p w14:paraId="69C9FD99" w14:textId="77777777" w:rsidR="00B10FB0" w:rsidRPr="00666135" w:rsidRDefault="00B10FB0" w:rsidP="006F6287">
      <w:pPr>
        <w:pStyle w:val="Bullet1"/>
        <w:numPr>
          <w:ilvl w:val="0"/>
          <w:numId w:val="322"/>
        </w:numPr>
        <w:spacing w:before="120" w:line="240" w:lineRule="auto"/>
        <w:ind w:left="1208" w:hanging="357"/>
        <w:rPr>
          <w:sz w:val="28"/>
          <w:szCs w:val="28"/>
        </w:rPr>
      </w:pPr>
      <w:r w:rsidRPr="00666135">
        <w:rPr>
          <w:rStyle w:val="Interface"/>
          <w:color w:val="auto"/>
          <w:sz w:val="28"/>
          <w:szCs w:val="28"/>
        </w:rPr>
        <w:t>Основное средство</w:t>
      </w:r>
      <w:r w:rsidRPr="00666135">
        <w:rPr>
          <w:sz w:val="28"/>
          <w:szCs w:val="28"/>
        </w:rPr>
        <w:t xml:space="preserve"> – выбирается из справочника </w:t>
      </w:r>
      <w:r w:rsidRPr="00666135">
        <w:rPr>
          <w:rStyle w:val="Interface"/>
          <w:color w:val="auto"/>
          <w:sz w:val="28"/>
          <w:szCs w:val="28"/>
        </w:rPr>
        <w:t>Основные средства</w:t>
      </w:r>
      <w:r w:rsidRPr="00666135">
        <w:rPr>
          <w:sz w:val="28"/>
          <w:szCs w:val="28"/>
        </w:rPr>
        <w:t xml:space="preserve">; </w:t>
      </w:r>
    </w:p>
    <w:p w14:paraId="0512D3B7" w14:textId="77777777" w:rsidR="00B10FB0" w:rsidRPr="00666135" w:rsidRDefault="00B10FB0" w:rsidP="006F6287">
      <w:pPr>
        <w:pStyle w:val="Bullet1"/>
        <w:numPr>
          <w:ilvl w:val="0"/>
          <w:numId w:val="322"/>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выбирается из фрагмента плана счетов ЕПСБУ, ограниченного счетами 101.00, 102.00 и 103.00. </w:t>
      </w:r>
    </w:p>
    <w:p w14:paraId="3E50D3FF"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необходимости выполнить расширенную настройку следует использовать кнопку </w:t>
      </w:r>
      <w:r w:rsidRPr="00666135">
        <w:rPr>
          <w:rStyle w:val="Interface"/>
          <w:color w:val="auto"/>
          <w:sz w:val="28"/>
          <w:szCs w:val="28"/>
        </w:rPr>
        <w:t>Вид: Расширенный</w:t>
      </w:r>
      <w:r w:rsidRPr="00666135">
        <w:rPr>
          <w:sz w:val="28"/>
          <w:szCs w:val="28"/>
        </w:rPr>
        <w:t xml:space="preserve"> формы </w:t>
      </w:r>
      <w:r w:rsidRPr="00666135">
        <w:rPr>
          <w:rStyle w:val="Interface"/>
          <w:color w:val="auto"/>
          <w:sz w:val="28"/>
          <w:szCs w:val="28"/>
        </w:rPr>
        <w:t>Настройки отчета «Ведомость амортизации»</w:t>
      </w:r>
      <w:r w:rsidRPr="00666135">
        <w:rPr>
          <w:sz w:val="28"/>
          <w:szCs w:val="28"/>
        </w:rPr>
        <w:t xml:space="preserve">, которая вызывается с помощью кнопки </w:t>
      </w:r>
      <w:r w:rsidRPr="00666135">
        <w:rPr>
          <w:rStyle w:val="Interface"/>
          <w:color w:val="auto"/>
          <w:sz w:val="28"/>
          <w:szCs w:val="28"/>
        </w:rPr>
        <w:t>Настройки</w:t>
      </w:r>
      <w:r w:rsidRPr="00666135">
        <w:rPr>
          <w:sz w:val="28"/>
          <w:szCs w:val="28"/>
        </w:rPr>
        <w:t xml:space="preserve"> командной панели формы отчета.</w:t>
      </w:r>
    </w:p>
    <w:p w14:paraId="3DE1A02C"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Ведомость НФА, переданных в возмездное (безвозмездное) пользование</w:t>
      </w:r>
    </w:p>
    <w:p w14:paraId="13CA9D3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Ведомость НФА, переданных в возмездное (безвозмездное) пользование</w:t>
      </w:r>
      <w:r w:rsidRPr="00666135">
        <w:rPr>
          <w:color w:val="auto"/>
          <w:sz w:val="28"/>
          <w:szCs w:val="28"/>
        </w:rPr>
        <w:t xml:space="preserve"> предназначен для получения информации по остаткам нефинансовых активов, переданных в возмездное (счет 25) и безвозмездное (счет 26) пользование.</w:t>
      </w:r>
    </w:p>
    <w:p w14:paraId="5EFE09A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отчета можно использовать гиперссылку </w:t>
      </w:r>
      <w:r w:rsidRPr="00666135">
        <w:rPr>
          <w:rStyle w:val="Interface"/>
          <w:color w:val="auto"/>
          <w:sz w:val="28"/>
          <w:szCs w:val="28"/>
        </w:rPr>
        <w:t>Ведомость НФА, переданных в возмездное (безвозмездное) пользование</w:t>
      </w:r>
      <w:r w:rsidRPr="00666135">
        <w:rPr>
          <w:color w:val="auto"/>
          <w:sz w:val="28"/>
          <w:szCs w:val="28"/>
        </w:rPr>
        <w:t xml:space="preserve"> формы </w:t>
      </w:r>
      <w:r w:rsidRPr="00666135">
        <w:rPr>
          <w:rStyle w:val="Interface"/>
          <w:color w:val="auto"/>
          <w:sz w:val="28"/>
          <w:szCs w:val="28"/>
        </w:rPr>
        <w:t>Отчеты раздела «Основные средства, НМА, НПА»</w:t>
      </w:r>
      <w:r w:rsidRPr="00666135">
        <w:rPr>
          <w:color w:val="auto"/>
          <w:sz w:val="28"/>
          <w:szCs w:val="28"/>
        </w:rPr>
        <w:t xml:space="preserve">. </w:t>
      </w:r>
    </w:p>
    <w:p w14:paraId="52C5B1E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Настройка отчета</w:t>
      </w:r>
      <w:r w:rsidRPr="00666135">
        <w:rPr>
          <w:color w:val="auto"/>
          <w:sz w:val="28"/>
          <w:szCs w:val="28"/>
        </w:rPr>
        <w:t>. В шапке отчета можно настроить отбор по следующим реквизитам:</w:t>
      </w:r>
    </w:p>
    <w:p w14:paraId="05478B8C" w14:textId="77777777" w:rsidR="00B10FB0" w:rsidRPr="00666135" w:rsidRDefault="00B10FB0" w:rsidP="006F6287">
      <w:pPr>
        <w:pStyle w:val="Bullet1"/>
        <w:numPr>
          <w:ilvl w:val="0"/>
          <w:numId w:val="323"/>
        </w:numPr>
        <w:spacing w:before="120" w:line="240" w:lineRule="auto"/>
        <w:ind w:left="1208" w:hanging="357"/>
        <w:rPr>
          <w:sz w:val="28"/>
          <w:szCs w:val="28"/>
        </w:rPr>
      </w:pPr>
      <w:r w:rsidRPr="00666135">
        <w:rPr>
          <w:rStyle w:val="Interface"/>
          <w:color w:val="auto"/>
          <w:sz w:val="28"/>
          <w:szCs w:val="28"/>
        </w:rPr>
        <w:t>Дата отчета</w:t>
      </w:r>
      <w:r w:rsidRPr="00666135">
        <w:rPr>
          <w:sz w:val="28"/>
          <w:szCs w:val="28"/>
        </w:rPr>
        <w:t xml:space="preserve"> – дата, на которую будет сформирован отчет; </w:t>
      </w:r>
    </w:p>
    <w:p w14:paraId="24C1210D" w14:textId="77777777" w:rsidR="00B10FB0" w:rsidRPr="00666135" w:rsidRDefault="00B10FB0" w:rsidP="006F6287">
      <w:pPr>
        <w:pStyle w:val="Bullet1"/>
        <w:numPr>
          <w:ilvl w:val="0"/>
          <w:numId w:val="323"/>
        </w:numPr>
        <w:spacing w:before="120" w:line="240" w:lineRule="auto"/>
        <w:ind w:left="1208" w:hanging="357"/>
        <w:rPr>
          <w:sz w:val="28"/>
          <w:szCs w:val="28"/>
        </w:rPr>
      </w:pPr>
      <w:r w:rsidRPr="00666135">
        <w:rPr>
          <w:rStyle w:val="Interface"/>
          <w:color w:val="auto"/>
          <w:sz w:val="28"/>
          <w:szCs w:val="28"/>
        </w:rPr>
        <w:t>Организация</w:t>
      </w:r>
      <w:r w:rsidRPr="00666135">
        <w:rPr>
          <w:sz w:val="28"/>
          <w:szCs w:val="28"/>
        </w:rPr>
        <w:t xml:space="preserve"> – учреждение, для которого необходимо сформировать отчет. Выбирается из справочника </w:t>
      </w:r>
      <w:r w:rsidRPr="00666135">
        <w:rPr>
          <w:rStyle w:val="Interface"/>
          <w:color w:val="auto"/>
          <w:sz w:val="28"/>
          <w:szCs w:val="28"/>
        </w:rPr>
        <w:t>Организации</w:t>
      </w:r>
      <w:r w:rsidRPr="00666135">
        <w:rPr>
          <w:sz w:val="28"/>
          <w:szCs w:val="28"/>
        </w:rPr>
        <w:t>;</w:t>
      </w:r>
    </w:p>
    <w:p w14:paraId="201DA320" w14:textId="77777777" w:rsidR="00B10FB0" w:rsidRPr="00666135" w:rsidRDefault="00B10FB0" w:rsidP="006F6287">
      <w:pPr>
        <w:pStyle w:val="Bullet1"/>
        <w:numPr>
          <w:ilvl w:val="0"/>
          <w:numId w:val="323"/>
        </w:numPr>
        <w:spacing w:before="120" w:line="240" w:lineRule="auto"/>
        <w:ind w:left="1208" w:hanging="357"/>
        <w:rPr>
          <w:sz w:val="28"/>
          <w:szCs w:val="28"/>
        </w:rPr>
      </w:pPr>
      <w:r w:rsidRPr="00666135">
        <w:rPr>
          <w:rStyle w:val="Interface"/>
          <w:color w:val="auto"/>
          <w:sz w:val="28"/>
          <w:szCs w:val="28"/>
        </w:rPr>
        <w:t>Контрагент</w:t>
      </w:r>
      <w:r w:rsidRPr="00666135">
        <w:rPr>
          <w:sz w:val="28"/>
          <w:szCs w:val="28"/>
        </w:rPr>
        <w:t xml:space="preserve"> – получатель НФА. Выбирается из справочника </w:t>
      </w:r>
      <w:r w:rsidRPr="00666135">
        <w:rPr>
          <w:rStyle w:val="Interface"/>
          <w:color w:val="auto"/>
          <w:sz w:val="28"/>
          <w:szCs w:val="28"/>
        </w:rPr>
        <w:t>Контрагенты</w:t>
      </w:r>
      <w:r w:rsidRPr="00666135">
        <w:rPr>
          <w:sz w:val="28"/>
          <w:szCs w:val="28"/>
        </w:rPr>
        <w:t xml:space="preserve">; </w:t>
      </w:r>
    </w:p>
    <w:p w14:paraId="2C07CD54" w14:textId="77777777" w:rsidR="00B10FB0" w:rsidRPr="00666135" w:rsidRDefault="00B10FB0" w:rsidP="006F6287">
      <w:pPr>
        <w:pStyle w:val="Bullet1"/>
        <w:numPr>
          <w:ilvl w:val="0"/>
          <w:numId w:val="323"/>
        </w:numPr>
        <w:spacing w:before="120" w:line="240" w:lineRule="auto"/>
        <w:ind w:left="1208" w:hanging="357"/>
        <w:rPr>
          <w:sz w:val="28"/>
          <w:szCs w:val="28"/>
        </w:rPr>
      </w:pPr>
      <w:r w:rsidRPr="00666135">
        <w:rPr>
          <w:rStyle w:val="Interface"/>
          <w:color w:val="auto"/>
          <w:sz w:val="28"/>
          <w:szCs w:val="28"/>
        </w:rPr>
        <w:t>Счет</w:t>
      </w:r>
      <w:r w:rsidRPr="00666135">
        <w:rPr>
          <w:sz w:val="28"/>
          <w:szCs w:val="28"/>
        </w:rPr>
        <w:t xml:space="preserve"> – субсчет счета 25 «Имущество, переданное в возмездное пользование (аренду)» или 26 «Имущество, переданное в безвозмездное пользование». </w:t>
      </w:r>
    </w:p>
    <w:p w14:paraId="425CED07"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необходимости выполнить расширенную настройку следует использовать кнопку </w:t>
      </w:r>
      <w:r w:rsidRPr="00666135">
        <w:rPr>
          <w:rStyle w:val="Interface"/>
          <w:color w:val="auto"/>
          <w:sz w:val="28"/>
          <w:szCs w:val="28"/>
        </w:rPr>
        <w:t>Вид: Расширенный</w:t>
      </w:r>
      <w:r w:rsidRPr="00666135">
        <w:rPr>
          <w:sz w:val="28"/>
          <w:szCs w:val="28"/>
        </w:rPr>
        <w:t xml:space="preserve"> формы </w:t>
      </w:r>
      <w:r w:rsidRPr="00666135">
        <w:rPr>
          <w:rStyle w:val="Interface"/>
          <w:color w:val="auto"/>
          <w:sz w:val="28"/>
          <w:szCs w:val="28"/>
        </w:rPr>
        <w:t>Настройки отчета «Ведомость НФА, переданных в возмездное (безвозмездное) пользование»</w:t>
      </w:r>
      <w:r w:rsidRPr="00666135">
        <w:rPr>
          <w:sz w:val="28"/>
          <w:szCs w:val="28"/>
        </w:rPr>
        <w:t xml:space="preserve">, которая вызывается с помощью кнопки </w:t>
      </w:r>
      <w:r w:rsidRPr="00666135">
        <w:rPr>
          <w:rStyle w:val="Interface"/>
          <w:color w:val="auto"/>
          <w:sz w:val="28"/>
          <w:szCs w:val="28"/>
        </w:rPr>
        <w:t>Настройки</w:t>
      </w:r>
      <w:r w:rsidRPr="00666135">
        <w:rPr>
          <w:sz w:val="28"/>
          <w:szCs w:val="28"/>
        </w:rPr>
        <w:t xml:space="preserve"> командной панели формы отчета.</w:t>
      </w:r>
    </w:p>
    <w:p w14:paraId="01FDF366"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Ведомость остатков ОС, НМА, НПА</w:t>
      </w:r>
    </w:p>
    <w:p w14:paraId="066F38F8" w14:textId="77777777" w:rsidR="00B10FB0" w:rsidRPr="00666135" w:rsidRDefault="00B10FB0" w:rsidP="00B10FB0">
      <w:pPr>
        <w:spacing w:before="120" w:after="120"/>
        <w:ind w:firstLine="851"/>
        <w:rPr>
          <w:color w:val="auto"/>
          <w:sz w:val="28"/>
          <w:szCs w:val="28"/>
        </w:rPr>
      </w:pPr>
      <w:r w:rsidRPr="00666135">
        <w:rPr>
          <w:color w:val="auto"/>
          <w:sz w:val="28"/>
          <w:szCs w:val="28"/>
        </w:rPr>
        <w:t>Для каждого объекта ОС, НМА и НПА в отчете приводятся сведения об инвентарном номере, дате принятия к учету, коде ОКОФ, амортизационной группе, сроке полезного использования и месячной норме амортизации, если они заданы, балансовой стоимости и начисленной амортизации, а также остаточной стоимости.</w:t>
      </w:r>
    </w:p>
    <w:p w14:paraId="73E93C5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данного отчета можно использовать гиперссылку </w:t>
      </w:r>
      <w:r w:rsidRPr="00666135">
        <w:rPr>
          <w:rStyle w:val="Interface"/>
          <w:color w:val="auto"/>
          <w:sz w:val="28"/>
          <w:szCs w:val="28"/>
        </w:rPr>
        <w:t>Ведомость остатков ОС, НМА, НПА</w:t>
      </w:r>
      <w:r w:rsidRPr="00666135">
        <w:rPr>
          <w:color w:val="auto"/>
          <w:sz w:val="28"/>
          <w:szCs w:val="28"/>
        </w:rPr>
        <w:t xml:space="preserve"> формы </w:t>
      </w:r>
      <w:r w:rsidRPr="00666135">
        <w:rPr>
          <w:rStyle w:val="Interface"/>
          <w:color w:val="auto"/>
          <w:sz w:val="28"/>
          <w:szCs w:val="28"/>
        </w:rPr>
        <w:t>Отчеты раздела «Основные средства, НМА, НПА»</w:t>
      </w:r>
      <w:r w:rsidRPr="00666135">
        <w:rPr>
          <w:color w:val="auto"/>
          <w:sz w:val="28"/>
          <w:szCs w:val="28"/>
        </w:rPr>
        <w:t xml:space="preserve">. </w:t>
      </w:r>
    </w:p>
    <w:p w14:paraId="55BBBF1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Настройка отчета</w:t>
      </w:r>
      <w:r w:rsidRPr="00666135">
        <w:rPr>
          <w:color w:val="auto"/>
          <w:sz w:val="28"/>
          <w:szCs w:val="28"/>
        </w:rPr>
        <w:t>. В шапке отчета можно настроить отбор по следующим реквизитам:</w:t>
      </w:r>
    </w:p>
    <w:p w14:paraId="1E9DBD07" w14:textId="77777777" w:rsidR="00B10FB0" w:rsidRPr="00666135" w:rsidRDefault="00B10FB0" w:rsidP="006F6287">
      <w:pPr>
        <w:pStyle w:val="Bullet1"/>
        <w:numPr>
          <w:ilvl w:val="0"/>
          <w:numId w:val="324"/>
        </w:numPr>
        <w:spacing w:before="120" w:line="240" w:lineRule="auto"/>
        <w:ind w:left="1208" w:hanging="357"/>
        <w:rPr>
          <w:sz w:val="28"/>
          <w:szCs w:val="28"/>
        </w:rPr>
      </w:pPr>
      <w:r w:rsidRPr="00666135">
        <w:rPr>
          <w:rStyle w:val="Interface"/>
          <w:color w:val="auto"/>
          <w:sz w:val="28"/>
          <w:szCs w:val="28"/>
        </w:rPr>
        <w:t>Дата отчета</w:t>
      </w:r>
      <w:r w:rsidRPr="00666135">
        <w:rPr>
          <w:sz w:val="28"/>
          <w:szCs w:val="28"/>
        </w:rPr>
        <w:t xml:space="preserve"> – дата, на которую будет сформирован отчет; </w:t>
      </w:r>
    </w:p>
    <w:p w14:paraId="246984D2" w14:textId="77777777" w:rsidR="00B10FB0" w:rsidRPr="00666135" w:rsidRDefault="00B10FB0" w:rsidP="006F6287">
      <w:pPr>
        <w:pStyle w:val="Bullet1"/>
        <w:numPr>
          <w:ilvl w:val="0"/>
          <w:numId w:val="324"/>
        </w:numPr>
        <w:spacing w:before="120" w:line="240" w:lineRule="auto"/>
        <w:ind w:left="1208" w:hanging="357"/>
        <w:rPr>
          <w:sz w:val="28"/>
          <w:szCs w:val="28"/>
        </w:rPr>
      </w:pPr>
      <w:r w:rsidRPr="00666135">
        <w:rPr>
          <w:rStyle w:val="Interface"/>
          <w:color w:val="auto"/>
          <w:sz w:val="28"/>
          <w:szCs w:val="28"/>
        </w:rPr>
        <w:t>Счет</w:t>
      </w:r>
      <w:r w:rsidRPr="00666135">
        <w:rPr>
          <w:sz w:val="28"/>
          <w:szCs w:val="28"/>
        </w:rPr>
        <w:t xml:space="preserve"> – счет учета объектов ОС, НМА или НПА. Выбирается из фрагмента плана счетов ЕПСБУ, ограниченного счетами 101.00, 102.00 и 103.00;</w:t>
      </w:r>
    </w:p>
    <w:p w14:paraId="7F192681" w14:textId="77777777" w:rsidR="00B10FB0" w:rsidRPr="00666135" w:rsidRDefault="00B10FB0" w:rsidP="006F6287">
      <w:pPr>
        <w:pStyle w:val="Bullet1"/>
        <w:numPr>
          <w:ilvl w:val="0"/>
          <w:numId w:val="324"/>
        </w:numPr>
        <w:spacing w:before="120" w:line="240" w:lineRule="auto"/>
        <w:ind w:left="1208" w:hanging="357"/>
        <w:rPr>
          <w:sz w:val="28"/>
          <w:szCs w:val="28"/>
        </w:rPr>
      </w:pPr>
      <w:r w:rsidRPr="00666135">
        <w:rPr>
          <w:rStyle w:val="Interface"/>
          <w:color w:val="auto"/>
          <w:sz w:val="28"/>
          <w:szCs w:val="28"/>
        </w:rPr>
        <w:t>Организация</w:t>
      </w:r>
      <w:r w:rsidRPr="00666135">
        <w:rPr>
          <w:sz w:val="28"/>
          <w:szCs w:val="28"/>
        </w:rPr>
        <w:t xml:space="preserve"> – учреждение, для которого необходимо сформировать отчет. Выбирается из справочника </w:t>
      </w:r>
      <w:r w:rsidRPr="00666135">
        <w:rPr>
          <w:rStyle w:val="Interface"/>
          <w:color w:val="auto"/>
          <w:sz w:val="28"/>
          <w:szCs w:val="28"/>
        </w:rPr>
        <w:t>Организации</w:t>
      </w:r>
      <w:r w:rsidRPr="00666135">
        <w:rPr>
          <w:sz w:val="28"/>
          <w:szCs w:val="28"/>
        </w:rPr>
        <w:t>;</w:t>
      </w:r>
    </w:p>
    <w:p w14:paraId="02E7283D" w14:textId="77777777" w:rsidR="00B10FB0" w:rsidRPr="00666135" w:rsidRDefault="00B10FB0" w:rsidP="006F6287">
      <w:pPr>
        <w:pStyle w:val="Bullet1"/>
        <w:numPr>
          <w:ilvl w:val="0"/>
          <w:numId w:val="324"/>
        </w:numPr>
        <w:spacing w:before="120" w:line="240" w:lineRule="auto"/>
        <w:ind w:left="1208" w:hanging="357"/>
        <w:rPr>
          <w:sz w:val="28"/>
          <w:szCs w:val="28"/>
        </w:rPr>
      </w:pPr>
      <w:r w:rsidRPr="00666135">
        <w:rPr>
          <w:rStyle w:val="Interface"/>
          <w:color w:val="auto"/>
          <w:sz w:val="28"/>
          <w:szCs w:val="28"/>
        </w:rPr>
        <w:t>ЦМО – МОЛ/Место хранения</w:t>
      </w:r>
      <w:r w:rsidRPr="00666135">
        <w:rPr>
          <w:sz w:val="28"/>
          <w:szCs w:val="28"/>
        </w:rPr>
        <w:t xml:space="preserve">. Выбирается из справочника </w:t>
      </w:r>
      <w:r w:rsidRPr="00666135">
        <w:rPr>
          <w:rStyle w:val="Interface"/>
          <w:color w:val="auto"/>
          <w:sz w:val="28"/>
          <w:szCs w:val="28"/>
        </w:rPr>
        <w:t>Центры материальной ответственности</w:t>
      </w:r>
      <w:r w:rsidRPr="00666135">
        <w:rPr>
          <w:sz w:val="28"/>
          <w:szCs w:val="28"/>
        </w:rPr>
        <w:t xml:space="preserve">. </w:t>
      </w:r>
    </w:p>
    <w:p w14:paraId="78FF6BEC"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необходимости выполнить расширенную настройку следует использовать кнопку </w:t>
      </w:r>
      <w:r w:rsidRPr="00666135">
        <w:rPr>
          <w:rStyle w:val="Interface"/>
          <w:color w:val="auto"/>
          <w:sz w:val="28"/>
          <w:szCs w:val="28"/>
        </w:rPr>
        <w:t>Вид: Расширенный</w:t>
      </w:r>
      <w:r w:rsidRPr="00666135">
        <w:rPr>
          <w:sz w:val="28"/>
          <w:szCs w:val="28"/>
        </w:rPr>
        <w:t xml:space="preserve"> формы </w:t>
      </w:r>
      <w:r w:rsidRPr="00666135">
        <w:rPr>
          <w:rStyle w:val="Interface"/>
          <w:color w:val="auto"/>
          <w:sz w:val="28"/>
          <w:szCs w:val="28"/>
        </w:rPr>
        <w:t>Настройки отчета «Ведомость остатков ОС, НМА, НПА»</w:t>
      </w:r>
      <w:r w:rsidRPr="00666135">
        <w:rPr>
          <w:sz w:val="28"/>
          <w:szCs w:val="28"/>
        </w:rPr>
        <w:t xml:space="preserve">, которая вызывается с помощью кнопки </w:t>
      </w:r>
      <w:r w:rsidRPr="00666135">
        <w:rPr>
          <w:rStyle w:val="Interface"/>
          <w:color w:val="auto"/>
          <w:sz w:val="28"/>
          <w:szCs w:val="28"/>
        </w:rPr>
        <w:t>Настройки</w:t>
      </w:r>
      <w:r w:rsidRPr="00666135">
        <w:rPr>
          <w:sz w:val="28"/>
          <w:szCs w:val="28"/>
        </w:rPr>
        <w:t xml:space="preserve"> командной панели формы отчета.</w:t>
      </w:r>
    </w:p>
    <w:p w14:paraId="79DC2CAD"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Инвентарный список нефинансовых активов</w:t>
      </w:r>
    </w:p>
    <w:p w14:paraId="0EAAE80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Инвентарный список нефинансовых активов</w:t>
      </w:r>
      <w:r w:rsidRPr="00666135">
        <w:rPr>
          <w:color w:val="auto"/>
          <w:sz w:val="28"/>
          <w:szCs w:val="28"/>
        </w:rPr>
        <w:t xml:space="preserve"> (форма по ОКУД 0504034) применяется для учета объектов основных средств (кроме объектов библиотечных фондов, предметов мягкого инвентаря, посуды), а также нематериальных и непроизведенных активов в местах их нахождения (хранения, эксплуатации). </w:t>
      </w:r>
    </w:p>
    <w:p w14:paraId="4D932B4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отчете </w:t>
      </w:r>
      <w:r w:rsidRPr="00666135">
        <w:rPr>
          <w:rStyle w:val="Interface"/>
          <w:color w:val="auto"/>
          <w:sz w:val="28"/>
          <w:szCs w:val="28"/>
        </w:rPr>
        <w:t>Инвентарный список нефинансовых активов</w:t>
      </w:r>
      <w:r w:rsidRPr="00666135">
        <w:rPr>
          <w:color w:val="auto"/>
          <w:sz w:val="28"/>
          <w:szCs w:val="28"/>
        </w:rPr>
        <w:t xml:space="preserve"> содержится информация о каждом объекте ОС с указанием номера инвентарной карточки, заводского номера, инвентарного номера и наименования объекта. При выбытии объектов указываются дата и номер документа, а также причина выбытия.</w:t>
      </w:r>
    </w:p>
    <w:p w14:paraId="21F0367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данного отчета можно использовать гиперссылку </w:t>
      </w:r>
      <w:r w:rsidRPr="00666135">
        <w:rPr>
          <w:rStyle w:val="Interface"/>
          <w:color w:val="auto"/>
          <w:sz w:val="28"/>
          <w:szCs w:val="28"/>
        </w:rPr>
        <w:t>Инвентарный список НФА</w:t>
      </w:r>
      <w:r w:rsidRPr="00666135">
        <w:rPr>
          <w:color w:val="auto"/>
          <w:sz w:val="28"/>
          <w:szCs w:val="28"/>
        </w:rPr>
        <w:t xml:space="preserve"> формы </w:t>
      </w:r>
      <w:r w:rsidRPr="00666135">
        <w:rPr>
          <w:rStyle w:val="Interface"/>
          <w:color w:val="auto"/>
          <w:sz w:val="28"/>
          <w:szCs w:val="28"/>
        </w:rPr>
        <w:t>Отчеты раздела «Основные средства, НМА, НПА»</w:t>
      </w:r>
      <w:r w:rsidRPr="00666135">
        <w:rPr>
          <w:color w:val="auto"/>
          <w:sz w:val="28"/>
          <w:szCs w:val="28"/>
        </w:rPr>
        <w:t xml:space="preserve">. </w:t>
      </w:r>
    </w:p>
    <w:p w14:paraId="1766F7E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Настройка отчета</w:t>
      </w:r>
      <w:r w:rsidRPr="00666135">
        <w:rPr>
          <w:color w:val="auto"/>
          <w:sz w:val="28"/>
          <w:szCs w:val="28"/>
        </w:rPr>
        <w:t>. В шапке отчета следует заполнить реквизиты:</w:t>
      </w:r>
    </w:p>
    <w:p w14:paraId="64415659" w14:textId="77777777" w:rsidR="00B10FB0" w:rsidRPr="00666135" w:rsidRDefault="00B10FB0" w:rsidP="006F6287">
      <w:pPr>
        <w:pStyle w:val="Bullet1"/>
        <w:numPr>
          <w:ilvl w:val="0"/>
          <w:numId w:val="325"/>
        </w:numPr>
        <w:spacing w:before="120" w:line="240" w:lineRule="auto"/>
        <w:ind w:left="1208" w:hanging="357"/>
        <w:rPr>
          <w:sz w:val="28"/>
          <w:szCs w:val="28"/>
        </w:rPr>
      </w:pPr>
      <w:r w:rsidRPr="00666135">
        <w:rPr>
          <w:rStyle w:val="Interface"/>
          <w:color w:val="auto"/>
          <w:sz w:val="28"/>
          <w:szCs w:val="28"/>
        </w:rPr>
        <w:t>Дата отчета</w:t>
      </w:r>
      <w:r w:rsidRPr="00666135">
        <w:rPr>
          <w:sz w:val="28"/>
          <w:szCs w:val="28"/>
        </w:rPr>
        <w:t xml:space="preserve"> – дата, на которую будет сформирован отчет; </w:t>
      </w:r>
    </w:p>
    <w:p w14:paraId="399A70B8" w14:textId="77777777" w:rsidR="00B10FB0" w:rsidRPr="00666135" w:rsidRDefault="00B10FB0" w:rsidP="006F6287">
      <w:pPr>
        <w:pStyle w:val="Bullet1"/>
        <w:numPr>
          <w:ilvl w:val="0"/>
          <w:numId w:val="325"/>
        </w:numPr>
        <w:spacing w:before="120" w:line="240" w:lineRule="auto"/>
        <w:ind w:left="1208" w:hanging="357"/>
        <w:rPr>
          <w:sz w:val="28"/>
          <w:szCs w:val="28"/>
        </w:rPr>
      </w:pPr>
      <w:r w:rsidRPr="00666135">
        <w:rPr>
          <w:rStyle w:val="Interface"/>
          <w:color w:val="auto"/>
          <w:sz w:val="28"/>
          <w:szCs w:val="28"/>
        </w:rPr>
        <w:t>Организация</w:t>
      </w:r>
      <w:r w:rsidRPr="00666135">
        <w:rPr>
          <w:sz w:val="28"/>
          <w:szCs w:val="28"/>
        </w:rPr>
        <w:t xml:space="preserve"> – учреждение, для которого необходимо сформировать отчет. Выбирается из справочника </w:t>
      </w:r>
      <w:r w:rsidRPr="00666135">
        <w:rPr>
          <w:rStyle w:val="Interface"/>
          <w:color w:val="auto"/>
          <w:sz w:val="28"/>
          <w:szCs w:val="28"/>
        </w:rPr>
        <w:t>Организации</w:t>
      </w:r>
      <w:r w:rsidRPr="00666135">
        <w:rPr>
          <w:sz w:val="28"/>
          <w:szCs w:val="28"/>
        </w:rPr>
        <w:t>;</w:t>
      </w:r>
    </w:p>
    <w:p w14:paraId="74E31B42" w14:textId="77777777" w:rsidR="00B10FB0" w:rsidRPr="00666135" w:rsidRDefault="00B10FB0" w:rsidP="006F6287">
      <w:pPr>
        <w:pStyle w:val="Bullet1"/>
        <w:numPr>
          <w:ilvl w:val="0"/>
          <w:numId w:val="325"/>
        </w:numPr>
        <w:spacing w:before="120" w:line="240" w:lineRule="auto"/>
        <w:ind w:left="1208" w:hanging="357"/>
        <w:rPr>
          <w:sz w:val="28"/>
          <w:szCs w:val="28"/>
        </w:rPr>
      </w:pPr>
      <w:r w:rsidRPr="00666135">
        <w:rPr>
          <w:rStyle w:val="Interface"/>
          <w:color w:val="auto"/>
          <w:sz w:val="28"/>
          <w:szCs w:val="28"/>
        </w:rPr>
        <w:t>ЦМО – МОЛ/Место хранения</w:t>
      </w:r>
      <w:r w:rsidRPr="00666135">
        <w:rPr>
          <w:sz w:val="28"/>
          <w:szCs w:val="28"/>
        </w:rPr>
        <w:t xml:space="preserve">. Выбирается из справочника </w:t>
      </w:r>
      <w:r w:rsidRPr="00666135">
        <w:rPr>
          <w:rStyle w:val="Interface"/>
          <w:color w:val="auto"/>
          <w:sz w:val="28"/>
          <w:szCs w:val="28"/>
        </w:rPr>
        <w:t>Центры материальной ответственности</w:t>
      </w:r>
      <w:r w:rsidRPr="00666135">
        <w:rPr>
          <w:sz w:val="28"/>
          <w:szCs w:val="28"/>
        </w:rPr>
        <w:t xml:space="preserve">. </w:t>
      </w:r>
    </w:p>
    <w:p w14:paraId="479999B4"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необходимости выполнить расширенную настройку следует использовать кнопку </w:t>
      </w:r>
      <w:r w:rsidRPr="00666135">
        <w:rPr>
          <w:rStyle w:val="Interface"/>
          <w:color w:val="auto"/>
          <w:sz w:val="28"/>
          <w:szCs w:val="28"/>
        </w:rPr>
        <w:t>Вид: Расширенный</w:t>
      </w:r>
      <w:r w:rsidRPr="00666135">
        <w:rPr>
          <w:sz w:val="28"/>
          <w:szCs w:val="28"/>
        </w:rPr>
        <w:t xml:space="preserve"> формы </w:t>
      </w:r>
      <w:r w:rsidRPr="00666135">
        <w:rPr>
          <w:rStyle w:val="Interface"/>
          <w:color w:val="auto"/>
          <w:sz w:val="28"/>
          <w:szCs w:val="28"/>
        </w:rPr>
        <w:t>Настройки отчета «Инвентарный список НФА»</w:t>
      </w:r>
      <w:r w:rsidRPr="00666135">
        <w:rPr>
          <w:sz w:val="28"/>
          <w:szCs w:val="28"/>
        </w:rPr>
        <w:t xml:space="preserve">, которая вызывается с помощью кнопки </w:t>
      </w:r>
      <w:r w:rsidRPr="00666135">
        <w:rPr>
          <w:rStyle w:val="Interface"/>
          <w:color w:val="auto"/>
          <w:sz w:val="28"/>
          <w:szCs w:val="28"/>
        </w:rPr>
        <w:t>Настройки</w:t>
      </w:r>
      <w:r w:rsidRPr="00666135">
        <w:rPr>
          <w:sz w:val="28"/>
          <w:szCs w:val="28"/>
        </w:rPr>
        <w:t xml:space="preserve"> командной панели формы отчета.</w:t>
      </w:r>
    </w:p>
    <w:p w14:paraId="6AAA696D"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История амортизации</w:t>
      </w:r>
    </w:p>
    <w:p w14:paraId="269B6F0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История амортизации</w:t>
      </w:r>
      <w:r w:rsidRPr="00666135">
        <w:rPr>
          <w:color w:val="auto"/>
          <w:sz w:val="28"/>
          <w:szCs w:val="28"/>
        </w:rPr>
        <w:t xml:space="preserve"> позволяет получить информацию о ежемесячном изменении амортизации за выбранный период с отражением документов-оснований.</w:t>
      </w:r>
    </w:p>
    <w:p w14:paraId="33FF907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данного отчета можно использовать гиперссылку </w:t>
      </w:r>
      <w:r w:rsidRPr="00666135">
        <w:rPr>
          <w:rStyle w:val="Interface"/>
          <w:color w:val="auto"/>
          <w:sz w:val="28"/>
          <w:szCs w:val="28"/>
        </w:rPr>
        <w:t>История амортизации</w:t>
      </w:r>
      <w:r w:rsidRPr="00666135">
        <w:rPr>
          <w:color w:val="auto"/>
          <w:sz w:val="28"/>
          <w:szCs w:val="28"/>
        </w:rPr>
        <w:t xml:space="preserve"> формы </w:t>
      </w:r>
      <w:r w:rsidRPr="00666135">
        <w:rPr>
          <w:rStyle w:val="Interface"/>
          <w:color w:val="auto"/>
          <w:sz w:val="28"/>
          <w:szCs w:val="28"/>
        </w:rPr>
        <w:t>Отчеты раздела «Основные средства, НМА, НПА»</w:t>
      </w:r>
      <w:r w:rsidRPr="00666135">
        <w:rPr>
          <w:color w:val="auto"/>
          <w:sz w:val="28"/>
          <w:szCs w:val="28"/>
        </w:rPr>
        <w:t xml:space="preserve">. </w:t>
      </w:r>
    </w:p>
    <w:p w14:paraId="6E555FF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Настройка отчета</w:t>
      </w:r>
      <w:r w:rsidRPr="00666135">
        <w:rPr>
          <w:color w:val="auto"/>
          <w:sz w:val="28"/>
          <w:szCs w:val="28"/>
        </w:rPr>
        <w:t>. В шапке отчета можно настроить отбор по следующим реквизитам:</w:t>
      </w:r>
    </w:p>
    <w:p w14:paraId="5C5099C5" w14:textId="77777777" w:rsidR="00B10FB0" w:rsidRPr="00666135" w:rsidRDefault="00B10FB0" w:rsidP="006F6287">
      <w:pPr>
        <w:pStyle w:val="Bullet1"/>
        <w:numPr>
          <w:ilvl w:val="0"/>
          <w:numId w:val="326"/>
        </w:numPr>
        <w:spacing w:before="120" w:line="240" w:lineRule="auto"/>
        <w:ind w:left="1208" w:hanging="357"/>
        <w:rPr>
          <w:sz w:val="28"/>
          <w:szCs w:val="28"/>
        </w:rPr>
      </w:pPr>
      <w:r w:rsidRPr="00666135">
        <w:rPr>
          <w:rStyle w:val="Interface"/>
          <w:color w:val="auto"/>
          <w:sz w:val="28"/>
          <w:szCs w:val="28"/>
        </w:rPr>
        <w:t>Период</w:t>
      </w:r>
      <w:r w:rsidRPr="00666135">
        <w:rPr>
          <w:sz w:val="28"/>
          <w:szCs w:val="28"/>
        </w:rPr>
        <w:t xml:space="preserve"> – период, за который будет сформирован отчет; </w:t>
      </w:r>
    </w:p>
    <w:p w14:paraId="1B27F635" w14:textId="77777777" w:rsidR="00B10FB0" w:rsidRPr="00666135" w:rsidRDefault="00B10FB0" w:rsidP="006F6287">
      <w:pPr>
        <w:pStyle w:val="Bullet1"/>
        <w:numPr>
          <w:ilvl w:val="0"/>
          <w:numId w:val="326"/>
        </w:numPr>
        <w:spacing w:before="120" w:line="240" w:lineRule="auto"/>
        <w:ind w:left="1208" w:hanging="357"/>
        <w:rPr>
          <w:sz w:val="28"/>
          <w:szCs w:val="28"/>
        </w:rPr>
      </w:pPr>
      <w:r w:rsidRPr="00666135">
        <w:rPr>
          <w:rStyle w:val="Interface"/>
          <w:color w:val="auto"/>
          <w:sz w:val="28"/>
          <w:szCs w:val="28"/>
        </w:rPr>
        <w:t>Организация</w:t>
      </w:r>
      <w:r w:rsidRPr="00666135">
        <w:rPr>
          <w:sz w:val="28"/>
          <w:szCs w:val="28"/>
        </w:rPr>
        <w:t xml:space="preserve"> – учреждение, для которого необходимо сформировать отчет. Выбирается из справочника </w:t>
      </w:r>
      <w:r w:rsidRPr="00666135">
        <w:rPr>
          <w:rStyle w:val="Interface"/>
          <w:color w:val="auto"/>
          <w:sz w:val="28"/>
          <w:szCs w:val="28"/>
        </w:rPr>
        <w:t>Организации</w:t>
      </w:r>
      <w:r w:rsidRPr="00666135">
        <w:rPr>
          <w:sz w:val="28"/>
          <w:szCs w:val="28"/>
        </w:rPr>
        <w:t>;</w:t>
      </w:r>
    </w:p>
    <w:p w14:paraId="671D0859" w14:textId="77777777" w:rsidR="00B10FB0" w:rsidRPr="00666135" w:rsidRDefault="00B10FB0" w:rsidP="006F6287">
      <w:pPr>
        <w:pStyle w:val="Bullet1"/>
        <w:numPr>
          <w:ilvl w:val="0"/>
          <w:numId w:val="326"/>
        </w:numPr>
        <w:spacing w:before="120" w:line="240" w:lineRule="auto"/>
        <w:ind w:left="1208" w:hanging="357"/>
        <w:rPr>
          <w:sz w:val="28"/>
          <w:szCs w:val="28"/>
        </w:rPr>
      </w:pPr>
      <w:r w:rsidRPr="00666135">
        <w:rPr>
          <w:rStyle w:val="Interface"/>
          <w:color w:val="auto"/>
          <w:sz w:val="28"/>
          <w:szCs w:val="28"/>
        </w:rPr>
        <w:t>Основное средство</w:t>
      </w:r>
      <w:r w:rsidRPr="00666135">
        <w:rPr>
          <w:sz w:val="28"/>
          <w:szCs w:val="28"/>
        </w:rPr>
        <w:t xml:space="preserve"> – выбирается из справочника </w:t>
      </w:r>
      <w:r w:rsidRPr="00666135">
        <w:rPr>
          <w:rStyle w:val="Interface"/>
          <w:color w:val="auto"/>
          <w:sz w:val="28"/>
          <w:szCs w:val="28"/>
        </w:rPr>
        <w:t>Основные средства</w:t>
      </w:r>
      <w:r w:rsidRPr="00666135">
        <w:rPr>
          <w:sz w:val="28"/>
          <w:szCs w:val="28"/>
        </w:rPr>
        <w:t xml:space="preserve">. </w:t>
      </w:r>
    </w:p>
    <w:p w14:paraId="5FD627E8"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необходимости выполнить расширенную настройку следует использовать кнопку </w:t>
      </w:r>
      <w:r w:rsidRPr="00666135">
        <w:rPr>
          <w:rStyle w:val="Interface"/>
          <w:color w:val="auto"/>
          <w:sz w:val="28"/>
          <w:szCs w:val="28"/>
        </w:rPr>
        <w:t>Вид: Расширенный</w:t>
      </w:r>
      <w:r w:rsidRPr="00666135">
        <w:rPr>
          <w:sz w:val="28"/>
          <w:szCs w:val="28"/>
        </w:rPr>
        <w:t xml:space="preserve"> формы </w:t>
      </w:r>
      <w:r w:rsidRPr="00666135">
        <w:rPr>
          <w:rStyle w:val="Interface"/>
          <w:color w:val="auto"/>
          <w:sz w:val="28"/>
          <w:szCs w:val="28"/>
        </w:rPr>
        <w:t>Настройки отчета «История амортизации»</w:t>
      </w:r>
      <w:r w:rsidRPr="00666135">
        <w:rPr>
          <w:sz w:val="28"/>
          <w:szCs w:val="28"/>
        </w:rPr>
        <w:t xml:space="preserve">, которая вызывается с помощью кнопки </w:t>
      </w:r>
      <w:r w:rsidRPr="00666135">
        <w:rPr>
          <w:rStyle w:val="Interface"/>
          <w:color w:val="auto"/>
          <w:sz w:val="28"/>
          <w:szCs w:val="28"/>
        </w:rPr>
        <w:t>Настройки</w:t>
      </w:r>
      <w:r w:rsidRPr="00666135">
        <w:rPr>
          <w:sz w:val="28"/>
          <w:szCs w:val="28"/>
        </w:rPr>
        <w:t xml:space="preserve"> командной панели формы отчета.</w:t>
      </w:r>
    </w:p>
    <w:p w14:paraId="35C5C680"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Оборотная ведомость ОС в оперативном учете</w:t>
      </w:r>
    </w:p>
    <w:p w14:paraId="7F5CE07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Оборотная ведомость ОС в оперативном учете</w:t>
      </w:r>
      <w:r w:rsidRPr="00666135">
        <w:rPr>
          <w:color w:val="auto"/>
          <w:sz w:val="28"/>
          <w:szCs w:val="28"/>
        </w:rPr>
        <w:t xml:space="preserve"> содержит данные о начальных и конечных остатках, а также об оборотах за период объектов основных средств, учет которых ведется на счете 21 «Основные средства стоимостью до 3 000 рублей включительно в эксплуатации». </w:t>
      </w:r>
    </w:p>
    <w:p w14:paraId="291BDF0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данного отчета можно использовать гиперссылку </w:t>
      </w:r>
      <w:r w:rsidRPr="00666135">
        <w:rPr>
          <w:rStyle w:val="Interface"/>
          <w:color w:val="auto"/>
          <w:sz w:val="28"/>
          <w:szCs w:val="28"/>
        </w:rPr>
        <w:t>Оборотная ведомость ОС в оперативном учете</w:t>
      </w:r>
      <w:r w:rsidRPr="00666135">
        <w:rPr>
          <w:color w:val="auto"/>
          <w:sz w:val="28"/>
          <w:szCs w:val="28"/>
        </w:rPr>
        <w:t xml:space="preserve"> формы </w:t>
      </w:r>
      <w:r w:rsidRPr="00666135">
        <w:rPr>
          <w:rStyle w:val="Interface"/>
          <w:color w:val="auto"/>
          <w:sz w:val="28"/>
          <w:szCs w:val="28"/>
        </w:rPr>
        <w:t>Отчеты раздела «Основные средства, НМА, НПА»</w:t>
      </w:r>
      <w:r w:rsidRPr="00666135">
        <w:rPr>
          <w:color w:val="auto"/>
          <w:sz w:val="28"/>
          <w:szCs w:val="28"/>
        </w:rPr>
        <w:t xml:space="preserve">. </w:t>
      </w:r>
    </w:p>
    <w:p w14:paraId="2D486A4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Настройка отчета</w:t>
      </w:r>
      <w:r w:rsidRPr="00666135">
        <w:rPr>
          <w:color w:val="auto"/>
          <w:sz w:val="28"/>
          <w:szCs w:val="28"/>
        </w:rPr>
        <w:t>. В шапке отчета можно настроить отбор по следующим реквизитам:</w:t>
      </w:r>
    </w:p>
    <w:p w14:paraId="4E2147D5" w14:textId="77777777" w:rsidR="00B10FB0" w:rsidRPr="00666135" w:rsidRDefault="00B10FB0" w:rsidP="006F6287">
      <w:pPr>
        <w:pStyle w:val="Bullet1"/>
        <w:numPr>
          <w:ilvl w:val="0"/>
          <w:numId w:val="327"/>
        </w:numPr>
        <w:spacing w:before="120" w:line="240" w:lineRule="auto"/>
        <w:ind w:left="1208" w:hanging="357"/>
        <w:rPr>
          <w:sz w:val="28"/>
          <w:szCs w:val="28"/>
        </w:rPr>
      </w:pPr>
      <w:r w:rsidRPr="00666135">
        <w:rPr>
          <w:rStyle w:val="Interface"/>
          <w:color w:val="auto"/>
          <w:sz w:val="28"/>
          <w:szCs w:val="28"/>
        </w:rPr>
        <w:t>Период</w:t>
      </w:r>
      <w:r w:rsidRPr="00666135">
        <w:rPr>
          <w:sz w:val="28"/>
          <w:szCs w:val="28"/>
        </w:rPr>
        <w:t xml:space="preserve"> – период, за который будет сформирован отчет; </w:t>
      </w:r>
    </w:p>
    <w:p w14:paraId="6DCD98C2" w14:textId="77777777" w:rsidR="00B10FB0" w:rsidRPr="00666135" w:rsidRDefault="00B10FB0" w:rsidP="006F6287">
      <w:pPr>
        <w:pStyle w:val="Bullet1"/>
        <w:numPr>
          <w:ilvl w:val="0"/>
          <w:numId w:val="327"/>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субсчет счета 21 «Основные средства стоимостью до 3 000 рублей включительно в эксплуатации». Выбирается из фрагмента плана счетов ЕПСБУ, ограниченного счетами группы 21.00;</w:t>
      </w:r>
    </w:p>
    <w:p w14:paraId="036A3747" w14:textId="77777777" w:rsidR="00B10FB0" w:rsidRPr="00666135" w:rsidRDefault="00B10FB0" w:rsidP="006F6287">
      <w:pPr>
        <w:pStyle w:val="Bullet1"/>
        <w:numPr>
          <w:ilvl w:val="0"/>
          <w:numId w:val="327"/>
        </w:numPr>
        <w:spacing w:before="120" w:line="240" w:lineRule="auto"/>
        <w:ind w:left="1208" w:hanging="357"/>
        <w:rPr>
          <w:sz w:val="28"/>
          <w:szCs w:val="28"/>
        </w:rPr>
      </w:pPr>
      <w:r w:rsidRPr="00666135">
        <w:rPr>
          <w:rStyle w:val="Interface"/>
          <w:color w:val="auto"/>
          <w:sz w:val="28"/>
          <w:szCs w:val="28"/>
        </w:rPr>
        <w:t>Организация</w:t>
      </w:r>
      <w:r w:rsidRPr="00666135">
        <w:rPr>
          <w:sz w:val="28"/>
          <w:szCs w:val="28"/>
        </w:rPr>
        <w:t xml:space="preserve"> – учреждение, для которого необходимо сформировать отчет. Выбирается из справочника </w:t>
      </w:r>
      <w:r w:rsidRPr="00666135">
        <w:rPr>
          <w:rStyle w:val="Interface"/>
          <w:color w:val="auto"/>
          <w:sz w:val="28"/>
          <w:szCs w:val="28"/>
        </w:rPr>
        <w:t>Организации</w:t>
      </w:r>
      <w:r w:rsidRPr="00666135">
        <w:rPr>
          <w:sz w:val="28"/>
          <w:szCs w:val="28"/>
        </w:rPr>
        <w:t>;</w:t>
      </w:r>
    </w:p>
    <w:p w14:paraId="1CD74861" w14:textId="77777777" w:rsidR="00B10FB0" w:rsidRPr="00666135" w:rsidRDefault="00B10FB0" w:rsidP="006F6287">
      <w:pPr>
        <w:pStyle w:val="Bullet1"/>
        <w:numPr>
          <w:ilvl w:val="0"/>
          <w:numId w:val="327"/>
        </w:numPr>
        <w:spacing w:before="120" w:line="240" w:lineRule="auto"/>
        <w:ind w:left="1208" w:hanging="357"/>
        <w:rPr>
          <w:sz w:val="28"/>
          <w:szCs w:val="28"/>
        </w:rPr>
      </w:pPr>
      <w:r w:rsidRPr="00666135">
        <w:rPr>
          <w:rStyle w:val="Interface"/>
          <w:color w:val="auto"/>
          <w:sz w:val="28"/>
          <w:szCs w:val="28"/>
        </w:rPr>
        <w:t>МОЛ/Место хранения</w:t>
      </w:r>
      <w:r w:rsidRPr="00666135">
        <w:rPr>
          <w:sz w:val="28"/>
          <w:szCs w:val="28"/>
        </w:rPr>
        <w:t xml:space="preserve">. Выбирается из справочника </w:t>
      </w:r>
      <w:r w:rsidRPr="00666135">
        <w:rPr>
          <w:rStyle w:val="Interface"/>
          <w:color w:val="auto"/>
          <w:sz w:val="28"/>
          <w:szCs w:val="28"/>
        </w:rPr>
        <w:t>Центры материальной ответственности</w:t>
      </w:r>
      <w:r w:rsidRPr="00666135">
        <w:rPr>
          <w:sz w:val="28"/>
          <w:szCs w:val="28"/>
        </w:rPr>
        <w:t xml:space="preserve">. </w:t>
      </w:r>
    </w:p>
    <w:p w14:paraId="0A0083D0"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необходимости выполнить расширенную настройку следует использовать кнопку </w:t>
      </w:r>
      <w:r w:rsidRPr="00666135">
        <w:rPr>
          <w:rStyle w:val="Interface"/>
          <w:color w:val="auto"/>
          <w:sz w:val="28"/>
          <w:szCs w:val="28"/>
        </w:rPr>
        <w:t>Вид: Расширенный</w:t>
      </w:r>
      <w:r w:rsidRPr="00666135">
        <w:rPr>
          <w:sz w:val="28"/>
          <w:szCs w:val="28"/>
        </w:rPr>
        <w:t xml:space="preserve"> формы </w:t>
      </w:r>
      <w:r w:rsidRPr="00666135">
        <w:rPr>
          <w:rStyle w:val="Interface"/>
          <w:color w:val="auto"/>
          <w:sz w:val="28"/>
          <w:szCs w:val="28"/>
        </w:rPr>
        <w:t>Настройки отчета «Оборотная ведомость ОС в оперативном учете»</w:t>
      </w:r>
      <w:r w:rsidRPr="00666135">
        <w:rPr>
          <w:sz w:val="28"/>
          <w:szCs w:val="28"/>
        </w:rPr>
        <w:t xml:space="preserve">, которая вызывается с помощью кнопки </w:t>
      </w:r>
      <w:r w:rsidRPr="00666135">
        <w:rPr>
          <w:rStyle w:val="Interface"/>
          <w:color w:val="auto"/>
          <w:sz w:val="28"/>
          <w:szCs w:val="28"/>
        </w:rPr>
        <w:t>Настройки</w:t>
      </w:r>
      <w:r w:rsidRPr="00666135">
        <w:rPr>
          <w:sz w:val="28"/>
          <w:szCs w:val="28"/>
        </w:rPr>
        <w:t xml:space="preserve"> командной панели формы отчета.</w:t>
      </w:r>
    </w:p>
    <w:p w14:paraId="50CD7C7B"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Опись инвентарных карточек НФА</w:t>
      </w:r>
    </w:p>
    <w:p w14:paraId="762D642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позволяет сформировать </w:t>
      </w:r>
      <w:r w:rsidRPr="00666135">
        <w:rPr>
          <w:rStyle w:val="Interface"/>
          <w:color w:val="auto"/>
          <w:sz w:val="28"/>
          <w:szCs w:val="28"/>
        </w:rPr>
        <w:t>Опись инвентарных карточек по учету нефинансовых активов</w:t>
      </w:r>
      <w:r w:rsidRPr="00666135">
        <w:rPr>
          <w:color w:val="auto"/>
          <w:sz w:val="28"/>
          <w:szCs w:val="28"/>
        </w:rPr>
        <w:t xml:space="preserve"> по форме 0504033.</w:t>
      </w:r>
    </w:p>
    <w:p w14:paraId="46692F5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Опись инвентарных карточек по учету нефинансовых активов</w:t>
      </w:r>
      <w:r w:rsidRPr="00666135">
        <w:rPr>
          <w:color w:val="auto"/>
          <w:sz w:val="28"/>
          <w:szCs w:val="28"/>
        </w:rPr>
        <w:t xml:space="preserve"> (форма 0504033) применяется для регистрации открываемых инвентарных карточек (ф. 0504031, ф. 0504032). </w:t>
      </w:r>
    </w:p>
    <w:p w14:paraId="4C494B4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данного отчета можно использовать гиперссылку </w:t>
      </w:r>
      <w:r w:rsidRPr="00666135">
        <w:rPr>
          <w:rStyle w:val="Interface"/>
          <w:color w:val="auto"/>
          <w:sz w:val="28"/>
          <w:szCs w:val="28"/>
        </w:rPr>
        <w:t>Опись инвентарных карточек ОС</w:t>
      </w:r>
      <w:r w:rsidRPr="00666135">
        <w:rPr>
          <w:color w:val="auto"/>
          <w:sz w:val="28"/>
          <w:szCs w:val="28"/>
        </w:rPr>
        <w:t xml:space="preserve"> формы </w:t>
      </w:r>
      <w:r w:rsidRPr="00666135">
        <w:rPr>
          <w:rStyle w:val="Interface"/>
          <w:color w:val="auto"/>
          <w:sz w:val="28"/>
          <w:szCs w:val="28"/>
        </w:rPr>
        <w:t>Отчеты раздела «Основные средства, НМА, НПА»</w:t>
      </w:r>
      <w:r w:rsidRPr="00666135">
        <w:rPr>
          <w:color w:val="auto"/>
          <w:sz w:val="28"/>
          <w:szCs w:val="28"/>
        </w:rPr>
        <w:t xml:space="preserve">. </w:t>
      </w:r>
    </w:p>
    <w:p w14:paraId="32DAEC7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Настройка отчета</w:t>
      </w:r>
      <w:r w:rsidRPr="00666135">
        <w:rPr>
          <w:color w:val="auto"/>
          <w:sz w:val="28"/>
          <w:szCs w:val="28"/>
        </w:rPr>
        <w:t>. В форме отчета необходимо указать:</w:t>
      </w:r>
    </w:p>
    <w:p w14:paraId="13AE781C" w14:textId="77777777" w:rsidR="00B10FB0" w:rsidRPr="00666135" w:rsidRDefault="00B10FB0" w:rsidP="006F6287">
      <w:pPr>
        <w:pStyle w:val="Bullet1"/>
        <w:numPr>
          <w:ilvl w:val="0"/>
          <w:numId w:val="328"/>
        </w:numPr>
        <w:spacing w:before="120" w:line="240" w:lineRule="auto"/>
        <w:ind w:left="1208" w:hanging="357"/>
        <w:rPr>
          <w:sz w:val="28"/>
          <w:szCs w:val="28"/>
        </w:rPr>
      </w:pPr>
      <w:r w:rsidRPr="00666135">
        <w:rPr>
          <w:sz w:val="28"/>
          <w:szCs w:val="28"/>
        </w:rPr>
        <w:t>период, за который требуется сформировать отчет;</w:t>
      </w:r>
    </w:p>
    <w:p w14:paraId="27428CB6" w14:textId="77777777" w:rsidR="00B10FB0" w:rsidRPr="00666135" w:rsidRDefault="00B10FB0" w:rsidP="006F6287">
      <w:pPr>
        <w:pStyle w:val="Bullet1"/>
        <w:numPr>
          <w:ilvl w:val="0"/>
          <w:numId w:val="328"/>
        </w:numPr>
        <w:spacing w:before="120" w:line="240" w:lineRule="auto"/>
        <w:ind w:left="1208" w:hanging="357"/>
        <w:rPr>
          <w:sz w:val="28"/>
          <w:szCs w:val="28"/>
        </w:rPr>
      </w:pPr>
      <w:r w:rsidRPr="00666135">
        <w:rPr>
          <w:sz w:val="28"/>
          <w:szCs w:val="28"/>
        </w:rPr>
        <w:t>организацию, для которой необходимо получить опись;</w:t>
      </w:r>
    </w:p>
    <w:p w14:paraId="3F1CE0FB" w14:textId="77777777" w:rsidR="00B10FB0" w:rsidRPr="00666135" w:rsidRDefault="00B10FB0" w:rsidP="006F6287">
      <w:pPr>
        <w:pStyle w:val="Bullet1"/>
        <w:numPr>
          <w:ilvl w:val="0"/>
          <w:numId w:val="328"/>
        </w:numPr>
        <w:spacing w:before="120" w:line="240" w:lineRule="auto"/>
        <w:ind w:left="1208" w:hanging="357"/>
        <w:rPr>
          <w:sz w:val="28"/>
          <w:szCs w:val="28"/>
        </w:rPr>
      </w:pPr>
      <w:r w:rsidRPr="00666135">
        <w:rPr>
          <w:sz w:val="28"/>
          <w:szCs w:val="28"/>
        </w:rPr>
        <w:t>подразделение организации.</w:t>
      </w:r>
    </w:p>
    <w:p w14:paraId="51EFE63B"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Оборотная ведомость по нефинансовым активам</w:t>
      </w:r>
    </w:p>
    <w:p w14:paraId="7B605898" w14:textId="77777777" w:rsidR="00B10FB0" w:rsidRPr="00666135" w:rsidRDefault="00B10FB0" w:rsidP="00B10FB0">
      <w:pPr>
        <w:spacing w:before="120" w:after="120"/>
        <w:ind w:firstLine="851"/>
        <w:rPr>
          <w:color w:val="auto"/>
          <w:sz w:val="28"/>
          <w:szCs w:val="28"/>
        </w:rPr>
      </w:pPr>
      <w:r w:rsidRPr="00666135">
        <w:rPr>
          <w:color w:val="auto"/>
          <w:sz w:val="28"/>
          <w:szCs w:val="28"/>
        </w:rPr>
        <w:t>Отчет предназначен для формирования «Оборотной ведомости по нефинансовым активам» по форме 0504035.</w:t>
      </w:r>
    </w:p>
    <w:p w14:paraId="3A33C664" w14:textId="77777777" w:rsidR="00B10FB0" w:rsidRPr="00666135" w:rsidRDefault="00B10FB0" w:rsidP="00B10FB0">
      <w:pPr>
        <w:spacing w:before="120" w:after="120"/>
        <w:ind w:firstLine="851"/>
        <w:rPr>
          <w:color w:val="auto"/>
          <w:sz w:val="28"/>
          <w:szCs w:val="28"/>
        </w:rPr>
      </w:pPr>
      <w:r w:rsidRPr="00666135">
        <w:rPr>
          <w:color w:val="auto"/>
          <w:sz w:val="28"/>
          <w:szCs w:val="28"/>
        </w:rPr>
        <w:t>Отчет отражает наличие и движение НФА за выбранный период на счетах группы счетов 101 «Основные средства», 102 «Нематериальные активы», 103 «Непроизведенные активы», 104 «Амортизация», 105 «Материальные запасы» и 108 «Нефинансовые активы имущества казны».</w:t>
      </w:r>
    </w:p>
    <w:p w14:paraId="6F4EB7E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Оборотная ведомость по нефинансовым активам</w:t>
      </w:r>
      <w:r w:rsidRPr="00666135">
        <w:rPr>
          <w:color w:val="auto"/>
          <w:sz w:val="28"/>
          <w:szCs w:val="28"/>
        </w:rPr>
        <w:t xml:space="preserve"> применяется для обобщения данных по наличию и стоимости нефинансовых активов и сверки записей, выполненных по счетам аналитического учета, с данными счетов учета ОС, НПА, НМА и материалами «Главной книги» (ф. 0504072).</w:t>
      </w:r>
    </w:p>
    <w:p w14:paraId="39F10C81" w14:textId="77777777" w:rsidR="00B10FB0" w:rsidRPr="00666135" w:rsidRDefault="00B10FB0" w:rsidP="00B10FB0">
      <w:pPr>
        <w:spacing w:before="120" w:after="120"/>
        <w:ind w:firstLine="851"/>
        <w:rPr>
          <w:color w:val="auto"/>
          <w:sz w:val="28"/>
          <w:szCs w:val="28"/>
        </w:rPr>
      </w:pPr>
      <w:r w:rsidRPr="00666135">
        <w:rPr>
          <w:color w:val="auto"/>
          <w:sz w:val="28"/>
          <w:szCs w:val="28"/>
        </w:rPr>
        <w:t>Оборотная ведомость составляется ежемесячно по всем объектам учета в количественном и стоимостном выражении. При этом третий лист может быть использован в качестве вкладного листа.</w:t>
      </w:r>
    </w:p>
    <w:p w14:paraId="6F797BB7" w14:textId="77777777" w:rsidR="00B10FB0" w:rsidRPr="00666135" w:rsidRDefault="00B10FB0" w:rsidP="00B10FB0">
      <w:pPr>
        <w:spacing w:before="120" w:after="120"/>
        <w:ind w:firstLine="851"/>
        <w:rPr>
          <w:color w:val="auto"/>
          <w:sz w:val="28"/>
          <w:szCs w:val="28"/>
        </w:rPr>
      </w:pPr>
      <w:r w:rsidRPr="00666135">
        <w:rPr>
          <w:color w:val="auto"/>
          <w:sz w:val="28"/>
          <w:szCs w:val="28"/>
        </w:rPr>
        <w:t>Кроме того, оборотная ведомость применяется для ведения аналитического учета по счетам амортизации основных средств и нематериальных активов, отражения начисленных сумм амортизации и списания их с учета.</w:t>
      </w:r>
    </w:p>
    <w:p w14:paraId="228C06EE" w14:textId="77777777" w:rsidR="00B10FB0" w:rsidRPr="00666135" w:rsidRDefault="00B10FB0" w:rsidP="00B10FB0">
      <w:pPr>
        <w:spacing w:before="120" w:after="120"/>
        <w:ind w:firstLine="851"/>
        <w:rPr>
          <w:color w:val="auto"/>
          <w:sz w:val="28"/>
          <w:szCs w:val="28"/>
        </w:rPr>
      </w:pPr>
      <w:r w:rsidRPr="00666135">
        <w:rPr>
          <w:color w:val="auto"/>
          <w:sz w:val="28"/>
          <w:szCs w:val="28"/>
        </w:rPr>
        <w:t>В оборотной ведомости отражается входящее сальдо по каждому объекту НФА, подсчитываются обороты и выводятся остатки на конец месяца.</w:t>
      </w:r>
    </w:p>
    <w:p w14:paraId="70F29E37" w14:textId="77777777" w:rsidR="00B10FB0" w:rsidRPr="00666135" w:rsidRDefault="00B10FB0" w:rsidP="00B10FB0">
      <w:pPr>
        <w:spacing w:before="120" w:after="120"/>
        <w:ind w:firstLine="851"/>
        <w:rPr>
          <w:color w:val="auto"/>
          <w:sz w:val="28"/>
          <w:szCs w:val="28"/>
        </w:rPr>
      </w:pPr>
      <w:r w:rsidRPr="00666135">
        <w:rPr>
          <w:color w:val="auto"/>
          <w:sz w:val="28"/>
          <w:szCs w:val="28"/>
        </w:rPr>
        <w:t>Организация вправе составлять оборотную ведомость ежеквартально.</w:t>
      </w:r>
    </w:p>
    <w:p w14:paraId="26ACA84E"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Настройка отчета</w:t>
      </w:r>
      <w:r w:rsidRPr="00666135">
        <w:rPr>
          <w:color w:val="auto"/>
          <w:sz w:val="28"/>
          <w:szCs w:val="28"/>
        </w:rPr>
        <w:t>. В форме отчета необходимо указать:</w:t>
      </w:r>
    </w:p>
    <w:p w14:paraId="48C189C8" w14:textId="77777777" w:rsidR="00B10FB0" w:rsidRPr="00666135" w:rsidRDefault="00B10FB0" w:rsidP="006F6287">
      <w:pPr>
        <w:pStyle w:val="Bullet1"/>
        <w:numPr>
          <w:ilvl w:val="0"/>
          <w:numId w:val="329"/>
        </w:numPr>
        <w:spacing w:before="120" w:line="240" w:lineRule="auto"/>
        <w:ind w:left="1208" w:hanging="357"/>
        <w:rPr>
          <w:sz w:val="28"/>
          <w:szCs w:val="28"/>
        </w:rPr>
      </w:pPr>
      <w:r w:rsidRPr="00666135">
        <w:rPr>
          <w:sz w:val="28"/>
          <w:szCs w:val="28"/>
        </w:rPr>
        <w:t xml:space="preserve">организацию, для которой необходимо получить ведомость; </w:t>
      </w:r>
    </w:p>
    <w:p w14:paraId="43CFA881" w14:textId="77777777" w:rsidR="00B10FB0" w:rsidRPr="00666135" w:rsidRDefault="00B10FB0" w:rsidP="006F6287">
      <w:pPr>
        <w:pStyle w:val="Bullet1"/>
        <w:numPr>
          <w:ilvl w:val="0"/>
          <w:numId w:val="329"/>
        </w:numPr>
        <w:spacing w:before="120" w:line="240" w:lineRule="auto"/>
        <w:ind w:left="1208" w:hanging="357"/>
        <w:rPr>
          <w:sz w:val="28"/>
          <w:szCs w:val="28"/>
        </w:rPr>
      </w:pPr>
      <w:r w:rsidRPr="00666135">
        <w:rPr>
          <w:sz w:val="28"/>
          <w:szCs w:val="28"/>
        </w:rPr>
        <w:t>счет учета;</w:t>
      </w:r>
    </w:p>
    <w:p w14:paraId="10803774" w14:textId="77777777" w:rsidR="00B10FB0" w:rsidRPr="00666135" w:rsidRDefault="00B10FB0" w:rsidP="006F6287">
      <w:pPr>
        <w:pStyle w:val="Bullet1"/>
        <w:numPr>
          <w:ilvl w:val="0"/>
          <w:numId w:val="329"/>
        </w:numPr>
        <w:spacing w:before="120" w:line="240" w:lineRule="auto"/>
        <w:ind w:left="1208" w:hanging="357"/>
        <w:rPr>
          <w:sz w:val="28"/>
          <w:szCs w:val="28"/>
        </w:rPr>
      </w:pPr>
      <w:r w:rsidRPr="00666135">
        <w:rPr>
          <w:sz w:val="28"/>
          <w:szCs w:val="28"/>
        </w:rPr>
        <w:t>период, за который требуется сформировать отчет.</w:t>
      </w:r>
    </w:p>
    <w:p w14:paraId="21DC27C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Панель </w:t>
      </w:r>
      <w:r w:rsidRPr="00666135">
        <w:rPr>
          <w:rStyle w:val="Interface"/>
          <w:color w:val="auto"/>
          <w:sz w:val="28"/>
          <w:szCs w:val="28"/>
        </w:rPr>
        <w:t>Настройка</w:t>
      </w:r>
      <w:r w:rsidRPr="00666135">
        <w:rPr>
          <w:color w:val="auto"/>
          <w:sz w:val="28"/>
          <w:szCs w:val="28"/>
        </w:rPr>
        <w:t xml:space="preserve"> позволяет настроить отбор НФА по реквизитам:</w:t>
      </w:r>
    </w:p>
    <w:p w14:paraId="15EE871D" w14:textId="77777777" w:rsidR="00B10FB0" w:rsidRPr="00666135" w:rsidRDefault="00B10FB0" w:rsidP="006F6287">
      <w:pPr>
        <w:pStyle w:val="Bullet1"/>
        <w:numPr>
          <w:ilvl w:val="0"/>
          <w:numId w:val="330"/>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w:t>
      </w:r>
    </w:p>
    <w:p w14:paraId="7AC20F24" w14:textId="77777777" w:rsidR="00B10FB0" w:rsidRPr="00666135" w:rsidRDefault="00B10FB0" w:rsidP="006F6287">
      <w:pPr>
        <w:pStyle w:val="Bullet1"/>
        <w:numPr>
          <w:ilvl w:val="0"/>
          <w:numId w:val="330"/>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w:t>
      </w:r>
    </w:p>
    <w:p w14:paraId="01CBCD58" w14:textId="77777777" w:rsidR="00B10FB0" w:rsidRPr="00666135" w:rsidRDefault="00B10FB0" w:rsidP="006F6287">
      <w:pPr>
        <w:pStyle w:val="Bullet1"/>
        <w:numPr>
          <w:ilvl w:val="0"/>
          <w:numId w:val="330"/>
        </w:numPr>
        <w:spacing w:before="120" w:line="240" w:lineRule="auto"/>
        <w:ind w:left="1208" w:hanging="357"/>
        <w:rPr>
          <w:sz w:val="28"/>
          <w:szCs w:val="28"/>
        </w:rPr>
      </w:pPr>
      <w:r w:rsidRPr="00666135">
        <w:rPr>
          <w:rStyle w:val="Interface"/>
          <w:color w:val="auto"/>
          <w:sz w:val="28"/>
          <w:szCs w:val="28"/>
        </w:rPr>
        <w:t>ЦМО</w:t>
      </w:r>
      <w:r w:rsidRPr="00666135">
        <w:rPr>
          <w:sz w:val="28"/>
          <w:szCs w:val="28"/>
        </w:rPr>
        <w:t xml:space="preserve"> – центр материальной ответственности; </w:t>
      </w:r>
    </w:p>
    <w:p w14:paraId="029166CA" w14:textId="77777777" w:rsidR="00B10FB0" w:rsidRPr="00666135" w:rsidRDefault="00B10FB0" w:rsidP="006F6287">
      <w:pPr>
        <w:pStyle w:val="Bullet1"/>
        <w:numPr>
          <w:ilvl w:val="0"/>
          <w:numId w:val="330"/>
        </w:numPr>
        <w:spacing w:before="120" w:line="240" w:lineRule="auto"/>
        <w:ind w:left="1208" w:hanging="357"/>
        <w:rPr>
          <w:sz w:val="28"/>
          <w:szCs w:val="28"/>
        </w:rPr>
      </w:pPr>
      <w:r w:rsidRPr="00666135">
        <w:rPr>
          <w:rStyle w:val="Interface"/>
          <w:color w:val="auto"/>
          <w:sz w:val="28"/>
          <w:szCs w:val="28"/>
        </w:rPr>
        <w:t>НФА</w:t>
      </w:r>
      <w:r w:rsidRPr="00666135">
        <w:rPr>
          <w:sz w:val="28"/>
          <w:szCs w:val="28"/>
        </w:rPr>
        <w:t xml:space="preserve"> – нефинансовый актив.</w:t>
      </w:r>
    </w:p>
    <w:p w14:paraId="1F21013E"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Расчет среднегодовой стоимости имущества</w:t>
      </w:r>
    </w:p>
    <w:p w14:paraId="5039784A" w14:textId="77777777" w:rsidR="00B10FB0" w:rsidRPr="00666135" w:rsidRDefault="00B10FB0" w:rsidP="00B10FB0">
      <w:pPr>
        <w:spacing w:before="120" w:after="120"/>
        <w:ind w:firstLine="851"/>
        <w:rPr>
          <w:color w:val="auto"/>
          <w:sz w:val="28"/>
          <w:szCs w:val="28"/>
        </w:rPr>
      </w:pPr>
      <w:r w:rsidRPr="00666135">
        <w:rPr>
          <w:color w:val="auto"/>
          <w:sz w:val="28"/>
          <w:szCs w:val="28"/>
        </w:rPr>
        <w:t>Отчет предназначен для расчета среднегодовой стоимости имущества (основных средств), которые числятся на балансе учреждения.</w:t>
      </w:r>
    </w:p>
    <w:p w14:paraId="47C8A01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данного отчета можно использовать гиперссылку </w:t>
      </w:r>
      <w:r w:rsidRPr="00666135">
        <w:rPr>
          <w:rStyle w:val="Interface"/>
          <w:color w:val="auto"/>
          <w:sz w:val="28"/>
          <w:szCs w:val="28"/>
        </w:rPr>
        <w:t>Расчет среднегодовой стоимости имущества</w:t>
      </w:r>
      <w:r w:rsidRPr="00666135">
        <w:rPr>
          <w:color w:val="auto"/>
          <w:sz w:val="28"/>
          <w:szCs w:val="28"/>
        </w:rPr>
        <w:t xml:space="preserve"> формы </w:t>
      </w:r>
      <w:r w:rsidRPr="00666135">
        <w:rPr>
          <w:rStyle w:val="Interface"/>
          <w:color w:val="auto"/>
          <w:sz w:val="28"/>
          <w:szCs w:val="28"/>
        </w:rPr>
        <w:t>Отчеты раздела «Основные средства, НМА, НПА»</w:t>
      </w:r>
      <w:r w:rsidRPr="00666135">
        <w:rPr>
          <w:color w:val="auto"/>
          <w:sz w:val="28"/>
          <w:szCs w:val="28"/>
        </w:rPr>
        <w:t xml:space="preserve">. </w:t>
      </w:r>
    </w:p>
    <w:p w14:paraId="76B2CA8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Настройка отчета</w:t>
      </w:r>
      <w:r w:rsidRPr="00666135">
        <w:rPr>
          <w:color w:val="auto"/>
          <w:sz w:val="28"/>
          <w:szCs w:val="28"/>
        </w:rPr>
        <w:t>. В шапке отчета можно настроить отбор по следующим реквизитам:</w:t>
      </w:r>
    </w:p>
    <w:p w14:paraId="44108904" w14:textId="77777777" w:rsidR="00B10FB0" w:rsidRPr="00666135" w:rsidRDefault="00B10FB0" w:rsidP="006F6287">
      <w:pPr>
        <w:pStyle w:val="Bullet1"/>
        <w:numPr>
          <w:ilvl w:val="0"/>
          <w:numId w:val="331"/>
        </w:numPr>
        <w:spacing w:before="120" w:line="240" w:lineRule="auto"/>
        <w:ind w:left="1208" w:hanging="357"/>
        <w:rPr>
          <w:sz w:val="28"/>
          <w:szCs w:val="28"/>
        </w:rPr>
      </w:pPr>
      <w:r w:rsidRPr="00666135">
        <w:rPr>
          <w:rStyle w:val="Interface"/>
          <w:color w:val="auto"/>
          <w:sz w:val="28"/>
          <w:szCs w:val="28"/>
        </w:rPr>
        <w:t>Расчет на дату</w:t>
      </w:r>
      <w:r w:rsidRPr="00666135">
        <w:rPr>
          <w:sz w:val="28"/>
          <w:szCs w:val="28"/>
        </w:rPr>
        <w:t xml:space="preserve"> – дата, на которую будет выполнен расчет; </w:t>
      </w:r>
    </w:p>
    <w:p w14:paraId="49652E8D" w14:textId="77777777" w:rsidR="00B10FB0" w:rsidRPr="00666135" w:rsidRDefault="00B10FB0" w:rsidP="006F6287">
      <w:pPr>
        <w:pStyle w:val="Bullet1"/>
        <w:numPr>
          <w:ilvl w:val="0"/>
          <w:numId w:val="331"/>
        </w:numPr>
        <w:spacing w:before="120" w:line="240" w:lineRule="auto"/>
        <w:ind w:left="1208" w:hanging="357"/>
        <w:rPr>
          <w:sz w:val="28"/>
          <w:szCs w:val="28"/>
        </w:rPr>
      </w:pPr>
      <w:r w:rsidRPr="00666135">
        <w:rPr>
          <w:rStyle w:val="Interface"/>
          <w:color w:val="auto"/>
          <w:sz w:val="28"/>
          <w:szCs w:val="28"/>
        </w:rPr>
        <w:t>Организация</w:t>
      </w:r>
      <w:r w:rsidRPr="00666135">
        <w:rPr>
          <w:sz w:val="28"/>
          <w:szCs w:val="28"/>
        </w:rPr>
        <w:t xml:space="preserve"> – учреждение, для которого необходимо сформировать отчет. Выбирается из справочника </w:t>
      </w:r>
      <w:r w:rsidRPr="00666135">
        <w:rPr>
          <w:rStyle w:val="Interface"/>
          <w:color w:val="auto"/>
          <w:sz w:val="28"/>
          <w:szCs w:val="28"/>
        </w:rPr>
        <w:t>Организации</w:t>
      </w:r>
      <w:r w:rsidRPr="00666135">
        <w:rPr>
          <w:sz w:val="28"/>
          <w:szCs w:val="28"/>
        </w:rPr>
        <w:t>;</w:t>
      </w:r>
    </w:p>
    <w:p w14:paraId="49B7B7BB" w14:textId="77777777" w:rsidR="00B10FB0" w:rsidRPr="00666135" w:rsidRDefault="00B10FB0" w:rsidP="006F6287">
      <w:pPr>
        <w:pStyle w:val="Bullet1"/>
        <w:numPr>
          <w:ilvl w:val="0"/>
          <w:numId w:val="331"/>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 Выбирается из списка </w:t>
      </w:r>
      <w:r w:rsidRPr="00666135">
        <w:rPr>
          <w:rStyle w:val="Interface"/>
          <w:color w:val="auto"/>
          <w:sz w:val="28"/>
          <w:szCs w:val="28"/>
        </w:rPr>
        <w:t>КПС</w:t>
      </w:r>
      <w:r w:rsidRPr="00666135">
        <w:rPr>
          <w:sz w:val="28"/>
          <w:szCs w:val="28"/>
        </w:rPr>
        <w:t>;</w:t>
      </w:r>
    </w:p>
    <w:p w14:paraId="281058FA" w14:textId="77777777" w:rsidR="00B10FB0" w:rsidRPr="00666135" w:rsidRDefault="00B10FB0" w:rsidP="006F6287">
      <w:pPr>
        <w:pStyle w:val="Bullet1"/>
        <w:numPr>
          <w:ilvl w:val="0"/>
          <w:numId w:val="331"/>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Выбирается из списка </w:t>
      </w:r>
      <w:r w:rsidRPr="00666135">
        <w:rPr>
          <w:rStyle w:val="Interface"/>
          <w:color w:val="auto"/>
          <w:sz w:val="28"/>
          <w:szCs w:val="28"/>
        </w:rPr>
        <w:t>КФО</w:t>
      </w:r>
      <w:r w:rsidRPr="00666135">
        <w:rPr>
          <w:sz w:val="28"/>
          <w:szCs w:val="28"/>
        </w:rPr>
        <w:t xml:space="preserve">. </w:t>
      </w:r>
    </w:p>
    <w:p w14:paraId="163232B5"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необходимости выполнить расширенную настройку следует использовать кнопку </w:t>
      </w:r>
      <w:r w:rsidRPr="00666135">
        <w:rPr>
          <w:rStyle w:val="Interface"/>
          <w:color w:val="auto"/>
          <w:sz w:val="28"/>
          <w:szCs w:val="28"/>
        </w:rPr>
        <w:t>Вид: Расширенный</w:t>
      </w:r>
      <w:r w:rsidRPr="00666135">
        <w:rPr>
          <w:sz w:val="28"/>
          <w:szCs w:val="28"/>
        </w:rPr>
        <w:t xml:space="preserve"> формы </w:t>
      </w:r>
      <w:r w:rsidRPr="00666135">
        <w:rPr>
          <w:rStyle w:val="Interface"/>
          <w:color w:val="auto"/>
          <w:sz w:val="28"/>
          <w:szCs w:val="28"/>
        </w:rPr>
        <w:t>Настройки отчета «Расчет среднегодовой стоимости имущества»</w:t>
      </w:r>
      <w:r w:rsidRPr="00666135">
        <w:rPr>
          <w:sz w:val="28"/>
          <w:szCs w:val="28"/>
        </w:rPr>
        <w:t xml:space="preserve">, которая вызывается с помощью кнопки </w:t>
      </w:r>
      <w:r w:rsidRPr="00666135">
        <w:rPr>
          <w:rStyle w:val="Interface"/>
          <w:color w:val="auto"/>
          <w:sz w:val="28"/>
          <w:szCs w:val="28"/>
        </w:rPr>
        <w:t>Настройки</w:t>
      </w:r>
      <w:r w:rsidRPr="00666135">
        <w:rPr>
          <w:sz w:val="28"/>
          <w:szCs w:val="28"/>
        </w:rPr>
        <w:t xml:space="preserve"> командной панели формы отчета.</w:t>
      </w:r>
    </w:p>
    <w:p w14:paraId="1ED012F6"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943" w:name="_Toc528274327"/>
      <w:bookmarkStart w:id="944" w:name="_Toc528663495"/>
      <w:bookmarkStart w:id="945" w:name="_Toc528663937"/>
      <w:bookmarkStart w:id="946" w:name="_Toc528664364"/>
      <w:bookmarkStart w:id="947" w:name="_Toc19219688"/>
      <w:bookmarkStart w:id="948" w:name="_Toc37692880"/>
      <w:bookmarkStart w:id="949" w:name="_Toc41397988"/>
      <w:r w:rsidRPr="00666135">
        <w:rPr>
          <w:rFonts w:ascii="Times New Roman" w:hAnsi="Times New Roman"/>
          <w:color w:val="auto"/>
        </w:rPr>
        <w:t>Имущество казны</w:t>
      </w:r>
      <w:bookmarkEnd w:id="943"/>
      <w:bookmarkEnd w:id="944"/>
      <w:bookmarkEnd w:id="945"/>
      <w:bookmarkEnd w:id="946"/>
      <w:bookmarkEnd w:id="947"/>
      <w:bookmarkEnd w:id="948"/>
      <w:bookmarkEnd w:id="949"/>
    </w:p>
    <w:p w14:paraId="2F742C9A" w14:textId="77777777" w:rsidR="00B10FB0" w:rsidRPr="00666135" w:rsidRDefault="00B10FB0" w:rsidP="00B10FB0">
      <w:pPr>
        <w:pStyle w:val="40"/>
        <w:keepNext/>
        <w:spacing w:before="120"/>
        <w:rPr>
          <w:rFonts w:ascii="Times New Roman" w:hAnsi="Times New Roman"/>
          <w:color w:val="auto"/>
        </w:rPr>
      </w:pPr>
      <w:bookmarkStart w:id="950" w:name="_Toc528274328"/>
      <w:r w:rsidRPr="00666135">
        <w:rPr>
          <w:rFonts w:ascii="Times New Roman" w:hAnsi="Times New Roman"/>
          <w:color w:val="auto"/>
        </w:rPr>
        <w:t>Учет операций по движению имущества казны</w:t>
      </w:r>
      <w:bookmarkEnd w:id="950"/>
    </w:p>
    <w:p w14:paraId="16DFE37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соответствии с Инструкцией № 157н учет объектов имущества (нефинансовых активов), составляющих государственную (муниципальную) казну Российской Федерации, субъектов Российской Федерации и муниципальных образований, ведется в </w:t>
      </w:r>
      <w:r w:rsidR="007D783A">
        <w:rPr>
          <w:color w:val="auto"/>
          <w:sz w:val="28"/>
          <w:szCs w:val="28"/>
        </w:rPr>
        <w:t>МОДУЛЬ</w:t>
      </w:r>
      <w:r w:rsidRPr="00666135">
        <w:rPr>
          <w:color w:val="auto"/>
          <w:sz w:val="28"/>
          <w:szCs w:val="28"/>
        </w:rPr>
        <w:t xml:space="preserve"> на активном балансовом счете-группе 108 00 «Нефинансовые активы имущества казны».</w:t>
      </w:r>
    </w:p>
    <w:p w14:paraId="2627208F" w14:textId="77777777" w:rsidR="00B10FB0" w:rsidRPr="00666135" w:rsidRDefault="00B10FB0" w:rsidP="00B10FB0">
      <w:pPr>
        <w:spacing w:before="120" w:after="120"/>
        <w:ind w:firstLine="851"/>
        <w:rPr>
          <w:color w:val="auto"/>
          <w:sz w:val="28"/>
          <w:szCs w:val="28"/>
        </w:rPr>
      </w:pPr>
      <w:r w:rsidRPr="00666135">
        <w:rPr>
          <w:color w:val="auto"/>
          <w:sz w:val="28"/>
          <w:szCs w:val="28"/>
        </w:rPr>
        <w:t>К данному счету открыт субсчет-группа первого порядка, соответствующий аналитическому счету 108.50 «Нефинансовые активы, составляющие казну», а также субсчета второго порядка:</w:t>
      </w:r>
    </w:p>
    <w:p w14:paraId="4618C1E0" w14:textId="77777777" w:rsidR="00B10FB0" w:rsidRPr="00666135" w:rsidRDefault="00B10FB0" w:rsidP="006F6287">
      <w:pPr>
        <w:pStyle w:val="Bullet1"/>
        <w:numPr>
          <w:ilvl w:val="0"/>
          <w:numId w:val="332"/>
        </w:numPr>
        <w:spacing w:before="120" w:line="240" w:lineRule="auto"/>
        <w:ind w:left="1208" w:hanging="357"/>
        <w:rPr>
          <w:sz w:val="28"/>
          <w:szCs w:val="28"/>
        </w:rPr>
      </w:pPr>
      <w:r w:rsidRPr="00666135">
        <w:rPr>
          <w:sz w:val="28"/>
          <w:szCs w:val="28"/>
        </w:rPr>
        <w:t>108.51 «Недвижимое имущество, составляющее казну»;</w:t>
      </w:r>
    </w:p>
    <w:p w14:paraId="3ED2837E" w14:textId="77777777" w:rsidR="00B10FB0" w:rsidRPr="00666135" w:rsidRDefault="00B10FB0" w:rsidP="006F6287">
      <w:pPr>
        <w:pStyle w:val="Bullet1"/>
        <w:numPr>
          <w:ilvl w:val="0"/>
          <w:numId w:val="332"/>
        </w:numPr>
        <w:spacing w:before="120" w:line="240" w:lineRule="auto"/>
        <w:ind w:left="1208" w:hanging="357"/>
        <w:rPr>
          <w:sz w:val="28"/>
          <w:szCs w:val="28"/>
        </w:rPr>
      </w:pPr>
      <w:r w:rsidRPr="00666135">
        <w:rPr>
          <w:sz w:val="28"/>
          <w:szCs w:val="28"/>
        </w:rPr>
        <w:t>108.52 «Движимое имущество, составляющее казну»;</w:t>
      </w:r>
    </w:p>
    <w:p w14:paraId="2D0B5FCD" w14:textId="77777777" w:rsidR="00B10FB0" w:rsidRPr="00666135" w:rsidRDefault="00B10FB0" w:rsidP="006F6287">
      <w:pPr>
        <w:pStyle w:val="Bullet1"/>
        <w:numPr>
          <w:ilvl w:val="0"/>
          <w:numId w:val="332"/>
        </w:numPr>
        <w:spacing w:before="120" w:line="240" w:lineRule="auto"/>
        <w:ind w:left="1208" w:hanging="357"/>
        <w:rPr>
          <w:sz w:val="28"/>
          <w:szCs w:val="28"/>
        </w:rPr>
      </w:pPr>
      <w:r w:rsidRPr="00666135">
        <w:rPr>
          <w:sz w:val="28"/>
          <w:szCs w:val="28"/>
        </w:rPr>
        <w:t>108.53 «Драгоценные металлы и драгоценные камни»;</w:t>
      </w:r>
    </w:p>
    <w:p w14:paraId="28670BF3" w14:textId="77777777" w:rsidR="00B10FB0" w:rsidRPr="00666135" w:rsidRDefault="00B10FB0" w:rsidP="006F6287">
      <w:pPr>
        <w:pStyle w:val="Bullet1"/>
        <w:numPr>
          <w:ilvl w:val="0"/>
          <w:numId w:val="332"/>
        </w:numPr>
        <w:spacing w:before="120" w:line="240" w:lineRule="auto"/>
        <w:ind w:left="1208" w:hanging="357"/>
        <w:rPr>
          <w:sz w:val="28"/>
          <w:szCs w:val="28"/>
        </w:rPr>
      </w:pPr>
      <w:r w:rsidRPr="00666135">
        <w:rPr>
          <w:sz w:val="28"/>
          <w:szCs w:val="28"/>
        </w:rPr>
        <w:t>108.54 «Нематериальные активы, составляющие казну»;</w:t>
      </w:r>
    </w:p>
    <w:p w14:paraId="14421FE7" w14:textId="77777777" w:rsidR="00B10FB0" w:rsidRPr="00666135" w:rsidRDefault="00B10FB0" w:rsidP="006F6287">
      <w:pPr>
        <w:pStyle w:val="Bullet1"/>
        <w:numPr>
          <w:ilvl w:val="0"/>
          <w:numId w:val="332"/>
        </w:numPr>
        <w:spacing w:before="120" w:line="240" w:lineRule="auto"/>
        <w:ind w:left="1208" w:hanging="357"/>
        <w:rPr>
          <w:sz w:val="28"/>
          <w:szCs w:val="28"/>
        </w:rPr>
      </w:pPr>
      <w:r w:rsidRPr="00666135">
        <w:rPr>
          <w:sz w:val="28"/>
          <w:szCs w:val="28"/>
        </w:rPr>
        <w:t>108.55 «Непроизведенные активы, составляющие казну»;</w:t>
      </w:r>
    </w:p>
    <w:p w14:paraId="47CEA45A" w14:textId="77777777" w:rsidR="00B10FB0" w:rsidRPr="00666135" w:rsidRDefault="00B10FB0" w:rsidP="006F6287">
      <w:pPr>
        <w:pStyle w:val="Bullet1"/>
        <w:numPr>
          <w:ilvl w:val="0"/>
          <w:numId w:val="332"/>
        </w:numPr>
        <w:spacing w:before="120" w:line="240" w:lineRule="auto"/>
        <w:ind w:left="1208" w:hanging="357"/>
        <w:rPr>
          <w:sz w:val="28"/>
          <w:szCs w:val="28"/>
        </w:rPr>
      </w:pPr>
      <w:r w:rsidRPr="00666135">
        <w:rPr>
          <w:sz w:val="28"/>
          <w:szCs w:val="28"/>
        </w:rPr>
        <w:t>108.56 «Материальные запасы, составляющие казну».</w:t>
      </w:r>
    </w:p>
    <w:p w14:paraId="5D83FCD1" w14:textId="77777777" w:rsidR="00B10FB0" w:rsidRPr="00666135" w:rsidRDefault="00B10FB0" w:rsidP="00B10FB0">
      <w:pPr>
        <w:spacing w:before="120" w:after="120"/>
        <w:ind w:firstLine="851"/>
        <w:rPr>
          <w:color w:val="auto"/>
          <w:sz w:val="28"/>
          <w:szCs w:val="28"/>
        </w:rPr>
      </w:pPr>
      <w:r w:rsidRPr="00666135">
        <w:rPr>
          <w:color w:val="auto"/>
          <w:sz w:val="28"/>
          <w:szCs w:val="28"/>
        </w:rPr>
        <w:t>Для счетов 108.50 задан номер журнала операций – «7».</w:t>
      </w:r>
    </w:p>
    <w:p w14:paraId="2B86BBE3" w14:textId="77777777" w:rsidR="00B10FB0" w:rsidRPr="00666135" w:rsidRDefault="00B10FB0" w:rsidP="00B10FB0">
      <w:pPr>
        <w:spacing w:before="120" w:after="120"/>
        <w:ind w:firstLine="851"/>
        <w:rPr>
          <w:color w:val="auto"/>
          <w:sz w:val="28"/>
          <w:szCs w:val="28"/>
        </w:rPr>
      </w:pPr>
      <w:r w:rsidRPr="00666135">
        <w:rPr>
          <w:color w:val="auto"/>
          <w:sz w:val="28"/>
          <w:szCs w:val="28"/>
        </w:rPr>
        <w:t>В соответствии с «Инструкцией по применению плана счетов бюджетного учета», утвержденной приказом Минфина России от 06.12.2010 № 162н, по счетам 108.51, 108.52 и 108.53 учет ведется с использованием КОСГУ 310 «Увеличение стоимости основных средств» и 410 «Уменьшение стоимости основных средств».</w:t>
      </w:r>
    </w:p>
    <w:p w14:paraId="6AE2C4C2" w14:textId="77777777" w:rsidR="00B10FB0" w:rsidRPr="00666135" w:rsidRDefault="00B10FB0" w:rsidP="00B10FB0">
      <w:pPr>
        <w:spacing w:before="120" w:after="120"/>
        <w:ind w:firstLine="851"/>
        <w:rPr>
          <w:color w:val="auto"/>
          <w:sz w:val="28"/>
          <w:szCs w:val="28"/>
        </w:rPr>
      </w:pPr>
      <w:r w:rsidRPr="00666135">
        <w:rPr>
          <w:color w:val="auto"/>
          <w:sz w:val="28"/>
          <w:szCs w:val="28"/>
        </w:rPr>
        <w:t>По счету 108.54 учет ведется с использованием КОСГУ 320 «Увеличение стоимости нематериальных активов» и 420 «Уменьшение стоимости нематериальных активов».</w:t>
      </w:r>
    </w:p>
    <w:p w14:paraId="18A349C1" w14:textId="77777777" w:rsidR="00B10FB0" w:rsidRPr="00666135" w:rsidRDefault="00B10FB0" w:rsidP="00B10FB0">
      <w:pPr>
        <w:spacing w:before="120" w:after="120"/>
        <w:ind w:firstLine="851"/>
        <w:rPr>
          <w:color w:val="auto"/>
          <w:sz w:val="28"/>
          <w:szCs w:val="28"/>
        </w:rPr>
      </w:pPr>
      <w:r w:rsidRPr="00666135">
        <w:rPr>
          <w:color w:val="auto"/>
          <w:sz w:val="28"/>
          <w:szCs w:val="28"/>
        </w:rPr>
        <w:t>По счету 108.55 учет ведется с использованием КОСГУ 330 «Увеличение стоимости непроизведенных активов» и 430 «Уменьшение стоимости непроизведенных активов».</w:t>
      </w:r>
    </w:p>
    <w:p w14:paraId="4B512D94" w14:textId="77777777" w:rsidR="00B10FB0" w:rsidRPr="00666135" w:rsidRDefault="00B10FB0" w:rsidP="00B10FB0">
      <w:pPr>
        <w:spacing w:before="120" w:after="120"/>
        <w:ind w:firstLine="851"/>
        <w:rPr>
          <w:color w:val="auto"/>
          <w:sz w:val="28"/>
          <w:szCs w:val="28"/>
        </w:rPr>
      </w:pPr>
      <w:r w:rsidRPr="00666135">
        <w:rPr>
          <w:color w:val="auto"/>
          <w:sz w:val="28"/>
          <w:szCs w:val="28"/>
        </w:rPr>
        <w:t>По счету 108.56 учет ведется с использованием КОСГУ 340 «Увеличение стоимости непроизведенных активов» и 440 «Уменьшение стоимости непроизведенных активов».</w:t>
      </w:r>
    </w:p>
    <w:p w14:paraId="044E770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счетам 108.51–108.55 предусмотрено ведение аналитического учета по объектам имущества казны (субконто </w:t>
      </w:r>
      <w:r w:rsidRPr="00666135">
        <w:rPr>
          <w:rStyle w:val="Interface"/>
          <w:color w:val="auto"/>
          <w:sz w:val="28"/>
          <w:szCs w:val="28"/>
        </w:rPr>
        <w:t>Основные средства</w:t>
      </w:r>
      <w:r w:rsidRPr="00666135">
        <w:rPr>
          <w:color w:val="auto"/>
          <w:sz w:val="28"/>
          <w:szCs w:val="28"/>
        </w:rPr>
        <w:t xml:space="preserve"> типа справочник </w:t>
      </w:r>
      <w:r w:rsidRPr="00666135">
        <w:rPr>
          <w:rStyle w:val="Interface"/>
          <w:color w:val="auto"/>
          <w:sz w:val="28"/>
          <w:szCs w:val="28"/>
        </w:rPr>
        <w:t>Основные средства</w:t>
      </w:r>
      <w:r w:rsidRPr="00666135">
        <w:rPr>
          <w:color w:val="auto"/>
          <w:sz w:val="28"/>
          <w:szCs w:val="28"/>
        </w:rPr>
        <w:t xml:space="preserve">). По счету 108.56 учет ведется в разрезе материальных запасов имущества казны (субконто </w:t>
      </w:r>
      <w:r w:rsidRPr="00666135">
        <w:rPr>
          <w:rStyle w:val="Interface"/>
          <w:color w:val="auto"/>
          <w:sz w:val="28"/>
          <w:szCs w:val="28"/>
        </w:rPr>
        <w:t>Номенклатура</w:t>
      </w:r>
      <w:r w:rsidRPr="00666135">
        <w:rPr>
          <w:color w:val="auto"/>
          <w:sz w:val="28"/>
          <w:szCs w:val="28"/>
        </w:rPr>
        <w:t xml:space="preserve"> типа справочник </w:t>
      </w:r>
      <w:r w:rsidRPr="00666135">
        <w:rPr>
          <w:rStyle w:val="Interface"/>
          <w:color w:val="auto"/>
          <w:sz w:val="28"/>
          <w:szCs w:val="28"/>
        </w:rPr>
        <w:t>Номенклатура</w:t>
      </w:r>
      <w:r w:rsidRPr="00666135">
        <w:rPr>
          <w:color w:val="auto"/>
          <w:sz w:val="28"/>
          <w:szCs w:val="28"/>
        </w:rPr>
        <w:t>).</w:t>
      </w:r>
    </w:p>
    <w:p w14:paraId="51386550" w14:textId="77777777" w:rsidR="00B10FB0" w:rsidRPr="00666135" w:rsidRDefault="00B10FB0" w:rsidP="00B10FB0">
      <w:pPr>
        <w:spacing w:before="120" w:after="120"/>
        <w:ind w:firstLine="851"/>
        <w:rPr>
          <w:color w:val="auto"/>
          <w:sz w:val="28"/>
          <w:szCs w:val="28"/>
        </w:rPr>
      </w:pPr>
      <w:r w:rsidRPr="00666135">
        <w:rPr>
          <w:color w:val="auto"/>
          <w:sz w:val="28"/>
          <w:szCs w:val="28"/>
        </w:rPr>
        <w:t>Для учета начисленной амортизации нефинансовых активов, составляющих государственную (муниципальную) казну, в соответствии с Инструкцией № 157н используется счет-группа 104.50 «Амортизация имущества, составляющего казну».</w:t>
      </w:r>
    </w:p>
    <w:p w14:paraId="7B9382E1" w14:textId="77777777" w:rsidR="00B10FB0" w:rsidRPr="00666135" w:rsidRDefault="00B10FB0" w:rsidP="00B10FB0">
      <w:pPr>
        <w:spacing w:before="120" w:after="120"/>
        <w:ind w:firstLine="851"/>
        <w:rPr>
          <w:color w:val="auto"/>
          <w:sz w:val="28"/>
          <w:szCs w:val="28"/>
        </w:rPr>
      </w:pPr>
      <w:r w:rsidRPr="00666135">
        <w:rPr>
          <w:color w:val="auto"/>
          <w:sz w:val="28"/>
          <w:szCs w:val="28"/>
        </w:rPr>
        <w:t>К данному счету открыты субсчета второго порядка:</w:t>
      </w:r>
    </w:p>
    <w:p w14:paraId="6510E341" w14:textId="77777777" w:rsidR="00B10FB0" w:rsidRPr="00666135" w:rsidRDefault="00B10FB0" w:rsidP="006F6287">
      <w:pPr>
        <w:pStyle w:val="Bullet1"/>
        <w:numPr>
          <w:ilvl w:val="0"/>
          <w:numId w:val="333"/>
        </w:numPr>
        <w:spacing w:before="120" w:line="240" w:lineRule="auto"/>
        <w:ind w:left="1208" w:hanging="357"/>
        <w:rPr>
          <w:sz w:val="28"/>
          <w:szCs w:val="28"/>
        </w:rPr>
      </w:pPr>
      <w:r w:rsidRPr="00666135">
        <w:rPr>
          <w:sz w:val="28"/>
          <w:szCs w:val="28"/>
        </w:rPr>
        <w:t>104.51 «Амортизация недвижимого имущества в составе имущества казны»;</w:t>
      </w:r>
    </w:p>
    <w:p w14:paraId="53EB15A5" w14:textId="77777777" w:rsidR="00B10FB0" w:rsidRPr="00666135" w:rsidRDefault="00B10FB0" w:rsidP="006F6287">
      <w:pPr>
        <w:pStyle w:val="Bullet1"/>
        <w:numPr>
          <w:ilvl w:val="0"/>
          <w:numId w:val="333"/>
        </w:numPr>
        <w:spacing w:before="120" w:line="240" w:lineRule="auto"/>
        <w:ind w:left="1208" w:hanging="357"/>
        <w:rPr>
          <w:sz w:val="28"/>
          <w:szCs w:val="28"/>
        </w:rPr>
      </w:pPr>
      <w:r w:rsidRPr="00666135">
        <w:rPr>
          <w:sz w:val="28"/>
          <w:szCs w:val="28"/>
        </w:rPr>
        <w:t>104.58 «Амортизация движимого имущества в составе имущества казны»;</w:t>
      </w:r>
    </w:p>
    <w:p w14:paraId="7CAA3D65" w14:textId="77777777" w:rsidR="00B10FB0" w:rsidRPr="00666135" w:rsidRDefault="00B10FB0" w:rsidP="006F6287">
      <w:pPr>
        <w:pStyle w:val="Bullet1"/>
        <w:numPr>
          <w:ilvl w:val="0"/>
          <w:numId w:val="333"/>
        </w:numPr>
        <w:spacing w:before="120" w:line="240" w:lineRule="auto"/>
        <w:ind w:left="1208" w:hanging="357"/>
        <w:rPr>
          <w:sz w:val="28"/>
          <w:szCs w:val="28"/>
        </w:rPr>
      </w:pPr>
      <w:r w:rsidRPr="00666135">
        <w:rPr>
          <w:sz w:val="28"/>
          <w:szCs w:val="28"/>
        </w:rPr>
        <w:t>104.59 «Амортизация нематериальных активов в составе имущества казны».</w:t>
      </w:r>
    </w:p>
    <w:p w14:paraId="2A023F75" w14:textId="77777777" w:rsidR="00B10FB0" w:rsidRPr="00666135" w:rsidRDefault="00B10FB0" w:rsidP="00B10FB0">
      <w:pPr>
        <w:pStyle w:val="40"/>
        <w:keepNext/>
        <w:spacing w:before="120"/>
        <w:rPr>
          <w:rFonts w:ascii="Times New Roman" w:hAnsi="Times New Roman"/>
          <w:color w:val="auto"/>
        </w:rPr>
      </w:pPr>
      <w:bookmarkStart w:id="951" w:name="_Toc528274329"/>
      <w:r w:rsidRPr="00666135">
        <w:rPr>
          <w:rFonts w:ascii="Times New Roman" w:hAnsi="Times New Roman"/>
          <w:color w:val="auto"/>
        </w:rPr>
        <w:t>Настройка ведения учета имущества казны</w:t>
      </w:r>
      <w:bookmarkEnd w:id="951"/>
    </w:p>
    <w:p w14:paraId="3349376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получения возможности ведения учета имущества казны необходимо установить флажок </w:t>
      </w:r>
      <w:r w:rsidRPr="00666135">
        <w:rPr>
          <w:rStyle w:val="Interface"/>
          <w:color w:val="auto"/>
          <w:sz w:val="28"/>
          <w:szCs w:val="28"/>
        </w:rPr>
        <w:t>Учет имущества казны</w:t>
      </w:r>
      <w:r w:rsidRPr="00666135">
        <w:rPr>
          <w:color w:val="auto"/>
          <w:sz w:val="28"/>
          <w:szCs w:val="28"/>
        </w:rPr>
        <w:t xml:space="preserve"> на странице </w:t>
      </w:r>
      <w:r w:rsidRPr="00666135">
        <w:rPr>
          <w:rStyle w:val="Interface"/>
          <w:color w:val="auto"/>
          <w:sz w:val="28"/>
          <w:szCs w:val="28"/>
        </w:rPr>
        <w:t>Специализированные подсистемы</w:t>
      </w:r>
      <w:r w:rsidRPr="00666135">
        <w:rPr>
          <w:color w:val="auto"/>
          <w:sz w:val="28"/>
          <w:szCs w:val="28"/>
        </w:rPr>
        <w:t xml:space="preserve"> формы </w:t>
      </w:r>
      <w:r w:rsidRPr="00666135">
        <w:rPr>
          <w:rStyle w:val="Interface"/>
          <w:color w:val="auto"/>
          <w:sz w:val="28"/>
          <w:szCs w:val="28"/>
        </w:rPr>
        <w:t>Настройка параметров учета</w:t>
      </w:r>
      <w:r w:rsidRPr="00666135">
        <w:rPr>
          <w:color w:val="auto"/>
          <w:sz w:val="28"/>
          <w:szCs w:val="28"/>
        </w:rPr>
        <w:t xml:space="preserve"> (раздел </w:t>
      </w:r>
      <w:r w:rsidRPr="00666135">
        <w:rPr>
          <w:rStyle w:val="Interface"/>
          <w:color w:val="auto"/>
          <w:sz w:val="28"/>
          <w:szCs w:val="28"/>
        </w:rPr>
        <w:t>Администрирование</w:t>
      </w:r>
      <w:r w:rsidRPr="00666135">
        <w:rPr>
          <w:color w:val="auto"/>
          <w:sz w:val="28"/>
          <w:szCs w:val="28"/>
        </w:rPr>
        <w:t xml:space="preserve">, команда </w:t>
      </w:r>
      <w:r w:rsidRPr="00666135">
        <w:rPr>
          <w:rStyle w:val="Interface"/>
          <w:color w:val="auto"/>
          <w:sz w:val="28"/>
          <w:szCs w:val="28"/>
        </w:rPr>
        <w:t>Настройка параметров учета – Специализированные подсистемы</w:t>
      </w:r>
      <w:r w:rsidRPr="00666135">
        <w:rPr>
          <w:color w:val="auto"/>
          <w:sz w:val="28"/>
          <w:szCs w:val="28"/>
        </w:rPr>
        <w:t xml:space="preserve">). После установки флажка на панели разделов главного окна </w:t>
      </w:r>
      <w:r w:rsidR="002F32E8" w:rsidRPr="00666135">
        <w:rPr>
          <w:color w:val="auto"/>
          <w:sz w:val="28"/>
          <w:szCs w:val="28"/>
        </w:rPr>
        <w:t>модуля</w:t>
      </w:r>
      <w:r w:rsidRPr="00666135">
        <w:rPr>
          <w:color w:val="auto"/>
          <w:sz w:val="28"/>
          <w:szCs w:val="28"/>
        </w:rPr>
        <w:t xml:space="preserve"> появится раздел </w:t>
      </w:r>
      <w:r w:rsidRPr="00666135">
        <w:rPr>
          <w:rStyle w:val="Interface"/>
          <w:color w:val="auto"/>
          <w:sz w:val="28"/>
          <w:szCs w:val="28"/>
        </w:rPr>
        <w:t>Имущество казны</w:t>
      </w:r>
      <w:r w:rsidRPr="00666135">
        <w:rPr>
          <w:color w:val="auto"/>
          <w:sz w:val="28"/>
          <w:szCs w:val="28"/>
        </w:rPr>
        <w:t>.</w:t>
      </w:r>
    </w:p>
    <w:p w14:paraId="1ADF6AB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Порядок учета имущества казны в </w:t>
      </w:r>
      <w:r w:rsidR="002F32E8" w:rsidRPr="00666135">
        <w:rPr>
          <w:color w:val="auto"/>
          <w:sz w:val="28"/>
          <w:szCs w:val="28"/>
        </w:rPr>
        <w:t>модуле</w:t>
      </w:r>
      <w:r w:rsidRPr="00666135">
        <w:rPr>
          <w:color w:val="auto"/>
          <w:sz w:val="28"/>
          <w:szCs w:val="28"/>
        </w:rPr>
        <w:t xml:space="preserve"> определяется для каждой организации настройкой элементов учетной политики. Настройка учета имущества казны выполняется на закладке </w:t>
      </w:r>
      <w:r w:rsidRPr="00666135">
        <w:rPr>
          <w:rStyle w:val="Interface"/>
          <w:color w:val="auto"/>
          <w:sz w:val="28"/>
          <w:szCs w:val="28"/>
        </w:rPr>
        <w:t>Имущество казны</w:t>
      </w:r>
      <w:r w:rsidRPr="00666135">
        <w:rPr>
          <w:color w:val="auto"/>
          <w:sz w:val="28"/>
          <w:szCs w:val="28"/>
        </w:rPr>
        <w:t xml:space="preserve"> в разделе </w:t>
      </w:r>
      <w:r w:rsidRPr="00666135">
        <w:rPr>
          <w:rStyle w:val="Interface"/>
          <w:color w:val="auto"/>
          <w:sz w:val="28"/>
          <w:szCs w:val="28"/>
        </w:rPr>
        <w:t>Учетная политика</w:t>
      </w:r>
      <w:r w:rsidRPr="00666135">
        <w:rPr>
          <w:color w:val="auto"/>
          <w:sz w:val="28"/>
          <w:szCs w:val="28"/>
        </w:rPr>
        <w:t xml:space="preserve"> карточки </w:t>
      </w:r>
      <w:r w:rsidRPr="00666135">
        <w:rPr>
          <w:rStyle w:val="Interface"/>
          <w:color w:val="auto"/>
          <w:sz w:val="28"/>
          <w:szCs w:val="28"/>
        </w:rPr>
        <w:t>Организации</w:t>
      </w:r>
      <w:r w:rsidRPr="00666135">
        <w:rPr>
          <w:color w:val="auto"/>
          <w:sz w:val="28"/>
          <w:szCs w:val="28"/>
        </w:rPr>
        <w:t xml:space="preserve"> (раздел </w:t>
      </w:r>
      <w:r w:rsidRPr="00666135">
        <w:rPr>
          <w:rStyle w:val="Interface"/>
          <w:color w:val="auto"/>
          <w:sz w:val="28"/>
          <w:szCs w:val="28"/>
        </w:rPr>
        <w:t>Справочники</w:t>
      </w:r>
      <w:r w:rsidRPr="00666135">
        <w:rPr>
          <w:color w:val="auto"/>
          <w:sz w:val="28"/>
          <w:szCs w:val="28"/>
        </w:rPr>
        <w:t xml:space="preserve">, команда </w:t>
      </w:r>
      <w:r w:rsidRPr="00666135">
        <w:rPr>
          <w:rStyle w:val="Interface"/>
          <w:color w:val="auto"/>
          <w:sz w:val="28"/>
          <w:szCs w:val="28"/>
        </w:rPr>
        <w:t>Организации</w:t>
      </w:r>
      <w:r w:rsidRPr="00666135">
        <w:rPr>
          <w:color w:val="auto"/>
          <w:sz w:val="28"/>
          <w:szCs w:val="28"/>
        </w:rPr>
        <w:t xml:space="preserve">, карточка организации, команда панели навигации карточки </w:t>
      </w:r>
      <w:r w:rsidRPr="00666135">
        <w:rPr>
          <w:rStyle w:val="Interface"/>
          <w:color w:val="auto"/>
          <w:sz w:val="28"/>
          <w:szCs w:val="28"/>
        </w:rPr>
        <w:t>Учетная политика</w:t>
      </w:r>
      <w:r w:rsidRPr="00666135">
        <w:rPr>
          <w:color w:val="auto"/>
          <w:sz w:val="28"/>
          <w:szCs w:val="28"/>
        </w:rPr>
        <w:t>).</w:t>
      </w:r>
    </w:p>
    <w:p w14:paraId="080D074F" w14:textId="77777777" w:rsidR="00B10FB0" w:rsidRPr="00666135" w:rsidRDefault="00B10FB0" w:rsidP="00B10FB0">
      <w:pPr>
        <w:spacing w:before="120" w:after="120"/>
        <w:ind w:firstLine="851"/>
        <w:rPr>
          <w:color w:val="auto"/>
          <w:sz w:val="28"/>
          <w:szCs w:val="28"/>
        </w:rPr>
      </w:pPr>
      <w:r w:rsidRPr="00666135">
        <w:rPr>
          <w:color w:val="auto"/>
          <w:sz w:val="28"/>
          <w:szCs w:val="28"/>
        </w:rPr>
        <w:t>При настройке учетной политики можно установить параметры:</w:t>
      </w:r>
    </w:p>
    <w:p w14:paraId="76DE109A" w14:textId="77777777" w:rsidR="00B10FB0" w:rsidRPr="00666135" w:rsidRDefault="00B10FB0" w:rsidP="006F6287">
      <w:pPr>
        <w:pStyle w:val="Bullet1"/>
        <w:numPr>
          <w:ilvl w:val="0"/>
          <w:numId w:val="334"/>
        </w:numPr>
        <w:spacing w:before="120" w:line="240" w:lineRule="auto"/>
        <w:ind w:left="1208" w:hanging="357"/>
        <w:rPr>
          <w:sz w:val="28"/>
          <w:szCs w:val="28"/>
        </w:rPr>
      </w:pPr>
      <w:r w:rsidRPr="00666135">
        <w:rPr>
          <w:rStyle w:val="Interface"/>
          <w:color w:val="auto"/>
          <w:sz w:val="28"/>
          <w:szCs w:val="28"/>
        </w:rPr>
        <w:t>Вести аналитический и инвентарный учет имущества казны</w:t>
      </w:r>
      <w:r w:rsidRPr="00666135">
        <w:rPr>
          <w:sz w:val="28"/>
          <w:szCs w:val="28"/>
        </w:rPr>
        <w:t xml:space="preserve">. Установка флажка означает необходимость вводить сведения (инвентарный номер) по каждому объекту имущества казны. При этом для каждого объекта, имеющего инвентарный номер, в справочник </w:t>
      </w:r>
      <w:r w:rsidRPr="00666135">
        <w:rPr>
          <w:rStyle w:val="Interface"/>
          <w:color w:val="auto"/>
          <w:sz w:val="28"/>
          <w:szCs w:val="28"/>
        </w:rPr>
        <w:t>Основные средства</w:t>
      </w:r>
      <w:r w:rsidRPr="00666135">
        <w:rPr>
          <w:sz w:val="28"/>
          <w:szCs w:val="28"/>
        </w:rPr>
        <w:t xml:space="preserve"> следует вводить карточку. По аналогии для каждого материала имущества казны в справочнике </w:t>
      </w:r>
      <w:r w:rsidRPr="00666135">
        <w:rPr>
          <w:rStyle w:val="Interface"/>
          <w:color w:val="auto"/>
          <w:sz w:val="28"/>
          <w:szCs w:val="28"/>
        </w:rPr>
        <w:t>Номенклатура</w:t>
      </w:r>
      <w:r w:rsidRPr="00666135">
        <w:rPr>
          <w:sz w:val="28"/>
          <w:szCs w:val="28"/>
        </w:rPr>
        <w:t xml:space="preserve"> следует создать элемент справочника.</w:t>
      </w:r>
    </w:p>
    <w:p w14:paraId="402FD8E9" w14:textId="77777777" w:rsidR="00B10FB0" w:rsidRPr="00666135" w:rsidRDefault="00B10FB0" w:rsidP="006F6287">
      <w:pPr>
        <w:pStyle w:val="Bullet1"/>
        <w:numPr>
          <w:ilvl w:val="0"/>
          <w:numId w:val="334"/>
        </w:numPr>
        <w:spacing w:before="120" w:line="240" w:lineRule="auto"/>
        <w:ind w:left="1208" w:hanging="357"/>
        <w:rPr>
          <w:sz w:val="28"/>
          <w:szCs w:val="28"/>
        </w:rPr>
      </w:pPr>
      <w:r w:rsidRPr="00666135">
        <w:rPr>
          <w:rStyle w:val="Interface"/>
          <w:color w:val="auto"/>
          <w:sz w:val="28"/>
          <w:szCs w:val="28"/>
        </w:rPr>
        <w:t>Начислять амортизацию на имущество казны</w:t>
      </w:r>
      <w:r w:rsidRPr="00666135">
        <w:rPr>
          <w:sz w:val="28"/>
          <w:szCs w:val="28"/>
        </w:rPr>
        <w:t>. Установка флажка и, следовательно, начисление амортизации возможны только в случае ведения аналитического (инвентарного) учета.</w:t>
      </w:r>
    </w:p>
    <w:p w14:paraId="06A12AF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ведение аналитического (инвентарного) учета имущества казны не установлено, то в справочнике </w:t>
      </w:r>
      <w:r w:rsidRPr="00666135">
        <w:rPr>
          <w:rStyle w:val="Interface"/>
          <w:color w:val="auto"/>
          <w:sz w:val="28"/>
          <w:szCs w:val="28"/>
        </w:rPr>
        <w:t>Основные средства</w:t>
      </w:r>
      <w:r w:rsidRPr="00666135">
        <w:rPr>
          <w:color w:val="auto"/>
          <w:sz w:val="28"/>
          <w:szCs w:val="28"/>
        </w:rPr>
        <w:t xml:space="preserve"> достаточно ввести следующие элементы с видом НФА </w:t>
      </w:r>
      <w:r w:rsidRPr="00666135">
        <w:rPr>
          <w:rStyle w:val="Interface"/>
          <w:color w:val="auto"/>
          <w:sz w:val="28"/>
          <w:szCs w:val="28"/>
        </w:rPr>
        <w:t>Имущество казны</w:t>
      </w:r>
      <w:r w:rsidRPr="00666135">
        <w:rPr>
          <w:color w:val="auto"/>
          <w:sz w:val="28"/>
          <w:szCs w:val="28"/>
        </w:rPr>
        <w:t>:</w:t>
      </w:r>
    </w:p>
    <w:p w14:paraId="6FF990FA" w14:textId="77777777" w:rsidR="00B10FB0" w:rsidRPr="00666135" w:rsidRDefault="00B10FB0" w:rsidP="006F6287">
      <w:pPr>
        <w:pStyle w:val="Bullet1"/>
        <w:numPr>
          <w:ilvl w:val="0"/>
          <w:numId w:val="335"/>
        </w:numPr>
        <w:spacing w:before="120" w:line="240" w:lineRule="auto"/>
        <w:ind w:left="1208" w:hanging="357"/>
        <w:rPr>
          <w:sz w:val="28"/>
          <w:szCs w:val="28"/>
        </w:rPr>
      </w:pPr>
      <w:r w:rsidRPr="00666135">
        <w:rPr>
          <w:sz w:val="28"/>
          <w:szCs w:val="28"/>
        </w:rPr>
        <w:t>недвижимое имущество казны (счет учета 108.51);</w:t>
      </w:r>
    </w:p>
    <w:p w14:paraId="543BCBD1" w14:textId="77777777" w:rsidR="00B10FB0" w:rsidRPr="00666135" w:rsidRDefault="00B10FB0" w:rsidP="006F6287">
      <w:pPr>
        <w:pStyle w:val="Bullet1"/>
        <w:numPr>
          <w:ilvl w:val="0"/>
          <w:numId w:val="335"/>
        </w:numPr>
        <w:spacing w:before="120" w:line="240" w:lineRule="auto"/>
        <w:ind w:left="1208" w:hanging="357"/>
        <w:rPr>
          <w:sz w:val="28"/>
          <w:szCs w:val="28"/>
        </w:rPr>
      </w:pPr>
      <w:r w:rsidRPr="00666135">
        <w:rPr>
          <w:sz w:val="28"/>
          <w:szCs w:val="28"/>
        </w:rPr>
        <w:t>движимое имущество казны (счет учета 108.52);</w:t>
      </w:r>
    </w:p>
    <w:p w14:paraId="1506FAA7" w14:textId="77777777" w:rsidR="00B10FB0" w:rsidRPr="00666135" w:rsidRDefault="00B10FB0" w:rsidP="006F6287">
      <w:pPr>
        <w:pStyle w:val="Bullet1"/>
        <w:numPr>
          <w:ilvl w:val="0"/>
          <w:numId w:val="335"/>
        </w:numPr>
        <w:spacing w:before="120" w:line="240" w:lineRule="auto"/>
        <w:ind w:left="1208" w:hanging="357"/>
        <w:rPr>
          <w:sz w:val="28"/>
          <w:szCs w:val="28"/>
        </w:rPr>
      </w:pPr>
      <w:r w:rsidRPr="00666135">
        <w:rPr>
          <w:sz w:val="28"/>
          <w:szCs w:val="28"/>
        </w:rPr>
        <w:t>драгоценности и ювелирные изделия (счет учета 108.53);</w:t>
      </w:r>
    </w:p>
    <w:p w14:paraId="47CA9775" w14:textId="77777777" w:rsidR="00B10FB0" w:rsidRPr="00666135" w:rsidRDefault="00B10FB0" w:rsidP="006F6287">
      <w:pPr>
        <w:pStyle w:val="Bullet1"/>
        <w:numPr>
          <w:ilvl w:val="0"/>
          <w:numId w:val="335"/>
        </w:numPr>
        <w:spacing w:before="120" w:line="240" w:lineRule="auto"/>
        <w:ind w:left="1208" w:hanging="357"/>
        <w:rPr>
          <w:sz w:val="28"/>
          <w:szCs w:val="28"/>
        </w:rPr>
      </w:pPr>
      <w:r w:rsidRPr="00666135">
        <w:rPr>
          <w:sz w:val="28"/>
          <w:szCs w:val="28"/>
        </w:rPr>
        <w:t>НМА в составе имущества казны (счет учета 108.54);</w:t>
      </w:r>
    </w:p>
    <w:p w14:paraId="42214596" w14:textId="77777777" w:rsidR="00B10FB0" w:rsidRPr="00666135" w:rsidRDefault="00B10FB0" w:rsidP="006F6287">
      <w:pPr>
        <w:pStyle w:val="Bullet1"/>
        <w:numPr>
          <w:ilvl w:val="0"/>
          <w:numId w:val="335"/>
        </w:numPr>
        <w:spacing w:before="120" w:line="240" w:lineRule="auto"/>
        <w:ind w:left="1208" w:hanging="357"/>
        <w:rPr>
          <w:sz w:val="28"/>
          <w:szCs w:val="28"/>
        </w:rPr>
      </w:pPr>
      <w:r w:rsidRPr="00666135">
        <w:rPr>
          <w:sz w:val="28"/>
          <w:szCs w:val="28"/>
        </w:rPr>
        <w:t>НПА в составе имущества казны (счет учета 108.55).</w:t>
      </w:r>
    </w:p>
    <w:p w14:paraId="11775C6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справочнике </w:t>
      </w:r>
      <w:r w:rsidRPr="00666135">
        <w:rPr>
          <w:rStyle w:val="Interface"/>
          <w:color w:val="auto"/>
          <w:sz w:val="28"/>
          <w:szCs w:val="28"/>
        </w:rPr>
        <w:t>Номенклатура</w:t>
      </w:r>
      <w:r w:rsidRPr="00666135">
        <w:rPr>
          <w:color w:val="auto"/>
          <w:sz w:val="28"/>
          <w:szCs w:val="28"/>
        </w:rPr>
        <w:t xml:space="preserve"> при этом аналогично следует ввести элемент </w:t>
      </w:r>
      <w:r w:rsidRPr="00666135">
        <w:rPr>
          <w:rStyle w:val="Interface"/>
          <w:color w:val="auto"/>
          <w:sz w:val="28"/>
          <w:szCs w:val="28"/>
        </w:rPr>
        <w:t>Материальные запасы</w:t>
      </w:r>
      <w:r w:rsidRPr="00666135">
        <w:rPr>
          <w:color w:val="auto"/>
          <w:sz w:val="28"/>
          <w:szCs w:val="28"/>
        </w:rPr>
        <w:t xml:space="preserve"> в составе казны.</w:t>
      </w:r>
    </w:p>
    <w:p w14:paraId="2B212EF1"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ведение аналитического (инвентарного) учета имущества казны задано, то в справочник </w:t>
      </w:r>
      <w:r w:rsidRPr="00666135">
        <w:rPr>
          <w:rStyle w:val="Interface"/>
          <w:color w:val="auto"/>
          <w:sz w:val="28"/>
          <w:szCs w:val="28"/>
        </w:rPr>
        <w:t>Основные средства</w:t>
      </w:r>
      <w:r w:rsidRPr="00666135">
        <w:rPr>
          <w:sz w:val="28"/>
          <w:szCs w:val="28"/>
        </w:rPr>
        <w:t xml:space="preserve"> следует вводить карточку для каждого инвентарного объекта имущества казны. В справочнике </w:t>
      </w:r>
      <w:r w:rsidRPr="00666135">
        <w:rPr>
          <w:rStyle w:val="Interface"/>
          <w:color w:val="auto"/>
          <w:sz w:val="28"/>
          <w:szCs w:val="28"/>
        </w:rPr>
        <w:t>Номенклатура</w:t>
      </w:r>
      <w:r w:rsidRPr="00666135">
        <w:rPr>
          <w:sz w:val="28"/>
          <w:szCs w:val="28"/>
        </w:rPr>
        <w:t xml:space="preserve"> при этом следует вводить элемент справочника для каждого вида материального запаса.</w:t>
      </w:r>
    </w:p>
    <w:p w14:paraId="3312A4A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остатков имущества казны в начале учета удобно использовать </w:t>
      </w:r>
      <w:r w:rsidRPr="00666135">
        <w:rPr>
          <w:rStyle w:val="Interface"/>
          <w:color w:val="auto"/>
          <w:sz w:val="28"/>
          <w:szCs w:val="28"/>
        </w:rPr>
        <w:t>Помощник ввода начальных остатков</w:t>
      </w:r>
      <w:r w:rsidRPr="00666135">
        <w:rPr>
          <w:color w:val="auto"/>
          <w:sz w:val="28"/>
          <w:szCs w:val="28"/>
        </w:rPr>
        <w:t xml:space="preserve"> (раздел </w:t>
      </w:r>
      <w:r w:rsidRPr="00666135">
        <w:rPr>
          <w:rStyle w:val="Interface"/>
          <w:color w:val="auto"/>
          <w:sz w:val="28"/>
          <w:szCs w:val="28"/>
        </w:rPr>
        <w:t>Администрирование</w:t>
      </w:r>
      <w:r w:rsidRPr="00666135">
        <w:rPr>
          <w:color w:val="auto"/>
          <w:sz w:val="28"/>
          <w:szCs w:val="28"/>
        </w:rPr>
        <w:t xml:space="preserve">, команда </w:t>
      </w:r>
      <w:r w:rsidRPr="00666135">
        <w:rPr>
          <w:rStyle w:val="Interface"/>
          <w:color w:val="auto"/>
          <w:sz w:val="28"/>
          <w:szCs w:val="28"/>
        </w:rPr>
        <w:t>Помощник ввода начальных остатков</w:t>
      </w:r>
      <w:r w:rsidRPr="00666135">
        <w:rPr>
          <w:color w:val="auto"/>
          <w:sz w:val="28"/>
          <w:szCs w:val="28"/>
        </w:rPr>
        <w:t>).</w:t>
      </w:r>
    </w:p>
    <w:p w14:paraId="6D425621" w14:textId="77777777" w:rsidR="00B10FB0" w:rsidRPr="00666135" w:rsidRDefault="00B10FB0" w:rsidP="00B10FB0">
      <w:pPr>
        <w:pStyle w:val="40"/>
        <w:keepNext/>
        <w:spacing w:before="120"/>
        <w:rPr>
          <w:rFonts w:ascii="Times New Roman" w:hAnsi="Times New Roman"/>
          <w:color w:val="auto"/>
        </w:rPr>
      </w:pPr>
      <w:bookmarkStart w:id="952" w:name="_Toc528274330"/>
      <w:r w:rsidRPr="00666135">
        <w:rPr>
          <w:rFonts w:ascii="Times New Roman" w:hAnsi="Times New Roman"/>
          <w:color w:val="auto"/>
        </w:rPr>
        <w:t>Документальное оформление операций по движению имущества казны</w:t>
      </w:r>
      <w:bookmarkEnd w:id="952"/>
    </w:p>
    <w:p w14:paraId="24EF1F2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имущества казны предназначен раздел </w:t>
      </w:r>
      <w:r w:rsidRPr="00666135">
        <w:rPr>
          <w:rStyle w:val="Interface"/>
          <w:color w:val="auto"/>
          <w:sz w:val="28"/>
          <w:szCs w:val="28"/>
        </w:rPr>
        <w:t>Имущество казны</w:t>
      </w:r>
      <w:r w:rsidRPr="00666135">
        <w:rPr>
          <w:color w:val="auto"/>
          <w:sz w:val="28"/>
          <w:szCs w:val="28"/>
        </w:rPr>
        <w:t xml:space="preserve">. </w:t>
      </w:r>
    </w:p>
    <w:p w14:paraId="048C16D5"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Раздел </w:t>
      </w:r>
      <w:r w:rsidRPr="00666135">
        <w:rPr>
          <w:rStyle w:val="Interface"/>
          <w:color w:val="auto"/>
          <w:sz w:val="28"/>
          <w:szCs w:val="28"/>
        </w:rPr>
        <w:t>Имущество казны</w:t>
      </w:r>
      <w:r w:rsidRPr="00666135">
        <w:rPr>
          <w:sz w:val="28"/>
          <w:szCs w:val="28"/>
        </w:rPr>
        <w:t xml:space="preserve"> доступен на панели разделов главного окна </w:t>
      </w:r>
      <w:r w:rsidR="002F32E8" w:rsidRPr="00666135">
        <w:rPr>
          <w:sz w:val="28"/>
          <w:szCs w:val="28"/>
        </w:rPr>
        <w:t>модуля</w:t>
      </w:r>
      <w:r w:rsidRPr="00666135">
        <w:rPr>
          <w:sz w:val="28"/>
          <w:szCs w:val="28"/>
        </w:rPr>
        <w:t xml:space="preserve"> только при установленном флажке </w:t>
      </w:r>
      <w:r w:rsidRPr="00666135">
        <w:rPr>
          <w:rStyle w:val="Interface"/>
          <w:color w:val="auto"/>
          <w:sz w:val="28"/>
          <w:szCs w:val="28"/>
        </w:rPr>
        <w:t>Учет имущества казны</w:t>
      </w:r>
      <w:r w:rsidRPr="00666135">
        <w:rPr>
          <w:sz w:val="28"/>
          <w:szCs w:val="28"/>
        </w:rPr>
        <w:t xml:space="preserve"> в разделе </w:t>
      </w:r>
      <w:r w:rsidRPr="00666135">
        <w:rPr>
          <w:rStyle w:val="Interface"/>
          <w:color w:val="auto"/>
          <w:sz w:val="28"/>
          <w:szCs w:val="28"/>
        </w:rPr>
        <w:t>Специализированные подсистемы</w:t>
      </w:r>
      <w:r w:rsidRPr="00666135">
        <w:rPr>
          <w:sz w:val="28"/>
          <w:szCs w:val="28"/>
        </w:rPr>
        <w:t xml:space="preserve"> формы </w:t>
      </w:r>
      <w:r w:rsidRPr="00666135">
        <w:rPr>
          <w:rStyle w:val="Interface"/>
          <w:color w:val="auto"/>
          <w:sz w:val="28"/>
          <w:szCs w:val="28"/>
        </w:rPr>
        <w:t>Настройка параметров учета</w:t>
      </w:r>
      <w:r w:rsidRPr="00666135">
        <w:rPr>
          <w:sz w:val="28"/>
          <w:szCs w:val="28"/>
        </w:rPr>
        <w:t>.</w:t>
      </w:r>
    </w:p>
    <w:p w14:paraId="0D54AB2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движения имущества казны в </w:t>
      </w:r>
      <w:r w:rsidR="002F32E8" w:rsidRPr="00666135">
        <w:rPr>
          <w:color w:val="auto"/>
          <w:sz w:val="28"/>
          <w:szCs w:val="28"/>
        </w:rPr>
        <w:t>модуле</w:t>
      </w:r>
      <w:r w:rsidRPr="00666135">
        <w:rPr>
          <w:color w:val="auto"/>
          <w:sz w:val="28"/>
          <w:szCs w:val="28"/>
        </w:rPr>
        <w:t xml:space="preserve"> применяются документы. Все документы в разделе </w:t>
      </w:r>
      <w:r w:rsidRPr="00666135">
        <w:rPr>
          <w:rStyle w:val="Interface"/>
          <w:color w:val="auto"/>
          <w:sz w:val="28"/>
          <w:szCs w:val="28"/>
        </w:rPr>
        <w:t>Имущество казны</w:t>
      </w:r>
      <w:r w:rsidRPr="00666135">
        <w:rPr>
          <w:color w:val="auto"/>
          <w:sz w:val="28"/>
          <w:szCs w:val="28"/>
        </w:rPr>
        <w:t xml:space="preserve"> сгруппированы по назначению. При этом все документы по учету имущества казны доступны также в журнале </w:t>
      </w:r>
      <w:r w:rsidRPr="00666135">
        <w:rPr>
          <w:rStyle w:val="Interface"/>
          <w:color w:val="auto"/>
          <w:sz w:val="28"/>
          <w:szCs w:val="28"/>
        </w:rPr>
        <w:t>Документы по учету имущества казны</w:t>
      </w:r>
      <w:r w:rsidRPr="00666135">
        <w:rPr>
          <w:color w:val="auto"/>
          <w:sz w:val="28"/>
          <w:szCs w:val="28"/>
        </w:rPr>
        <w:t xml:space="preserve"> (раздел </w:t>
      </w:r>
      <w:r w:rsidRPr="00666135">
        <w:rPr>
          <w:rStyle w:val="Interface"/>
          <w:color w:val="auto"/>
          <w:sz w:val="28"/>
          <w:szCs w:val="28"/>
        </w:rPr>
        <w:t>Имущество казны</w:t>
      </w:r>
      <w:r w:rsidRPr="00666135">
        <w:rPr>
          <w:color w:val="auto"/>
          <w:sz w:val="28"/>
          <w:szCs w:val="28"/>
        </w:rPr>
        <w:t xml:space="preserve">, команда </w:t>
      </w:r>
      <w:r w:rsidRPr="00666135">
        <w:rPr>
          <w:rStyle w:val="Interface"/>
          <w:color w:val="auto"/>
          <w:sz w:val="28"/>
          <w:szCs w:val="28"/>
        </w:rPr>
        <w:t>Документы по учету имущества казны</w:t>
      </w:r>
      <w:r w:rsidRPr="00666135">
        <w:rPr>
          <w:color w:val="auto"/>
          <w:sz w:val="28"/>
          <w:szCs w:val="28"/>
        </w:rPr>
        <w:t>).</w:t>
      </w:r>
    </w:p>
    <w:p w14:paraId="04375688" w14:textId="77777777" w:rsidR="00B10FB0" w:rsidRPr="00666135" w:rsidRDefault="00B10FB0" w:rsidP="00B10FB0">
      <w:pPr>
        <w:pStyle w:val="40"/>
        <w:keepNext/>
        <w:spacing w:before="120"/>
        <w:rPr>
          <w:rFonts w:ascii="Times New Roman" w:hAnsi="Times New Roman"/>
          <w:color w:val="auto"/>
        </w:rPr>
      </w:pPr>
      <w:bookmarkStart w:id="953" w:name="_Toc528274331"/>
      <w:r w:rsidRPr="00666135">
        <w:rPr>
          <w:rFonts w:ascii="Times New Roman" w:hAnsi="Times New Roman"/>
          <w:color w:val="auto"/>
        </w:rPr>
        <w:t>Документальное оформление операций по движению основных средств, НМА, НПА имущества казны</w:t>
      </w:r>
      <w:bookmarkEnd w:id="953"/>
    </w:p>
    <w:p w14:paraId="59FF64F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операций по поступлению и выбытию основных средств, НМА, НПА имущества казны в </w:t>
      </w:r>
      <w:r w:rsidR="002F32E8" w:rsidRPr="00666135">
        <w:rPr>
          <w:color w:val="auto"/>
          <w:sz w:val="28"/>
          <w:szCs w:val="28"/>
        </w:rPr>
        <w:t>модуле</w:t>
      </w:r>
      <w:r w:rsidRPr="00666135">
        <w:rPr>
          <w:color w:val="auto"/>
          <w:sz w:val="28"/>
          <w:szCs w:val="28"/>
        </w:rPr>
        <w:t xml:space="preserve"> используются документы:</w:t>
      </w:r>
    </w:p>
    <w:p w14:paraId="35D03A9B" w14:textId="77777777" w:rsidR="00B10FB0" w:rsidRPr="00666135" w:rsidRDefault="00B10FB0" w:rsidP="006F6287">
      <w:pPr>
        <w:pStyle w:val="Bullet1"/>
        <w:numPr>
          <w:ilvl w:val="0"/>
          <w:numId w:val="336"/>
        </w:numPr>
        <w:spacing w:before="120" w:line="240" w:lineRule="auto"/>
        <w:ind w:left="1208" w:hanging="357"/>
        <w:rPr>
          <w:sz w:val="28"/>
          <w:szCs w:val="28"/>
        </w:rPr>
      </w:pPr>
      <w:r w:rsidRPr="00666135">
        <w:rPr>
          <w:rStyle w:val="Interface"/>
          <w:color w:val="auto"/>
          <w:sz w:val="28"/>
          <w:szCs w:val="28"/>
        </w:rPr>
        <w:t>Принятие к учету ОС, НМА, НПА (Имущество казны)</w:t>
      </w:r>
      <w:r w:rsidRPr="00666135">
        <w:rPr>
          <w:sz w:val="28"/>
          <w:szCs w:val="28"/>
        </w:rPr>
        <w:t>;</w:t>
      </w:r>
    </w:p>
    <w:p w14:paraId="106529F9" w14:textId="77777777" w:rsidR="00B10FB0" w:rsidRPr="00666135" w:rsidRDefault="00B10FB0" w:rsidP="006F6287">
      <w:pPr>
        <w:pStyle w:val="Bullet1"/>
        <w:numPr>
          <w:ilvl w:val="0"/>
          <w:numId w:val="336"/>
        </w:numPr>
        <w:spacing w:before="120" w:line="240" w:lineRule="auto"/>
        <w:ind w:left="1208" w:hanging="357"/>
        <w:rPr>
          <w:sz w:val="28"/>
          <w:szCs w:val="28"/>
        </w:rPr>
      </w:pPr>
      <w:r w:rsidRPr="00666135">
        <w:rPr>
          <w:rStyle w:val="Interface"/>
          <w:color w:val="auto"/>
          <w:sz w:val="28"/>
          <w:szCs w:val="28"/>
        </w:rPr>
        <w:t>Передача объектов ОС, НМА, НПА (Имущество казны)</w:t>
      </w:r>
      <w:r w:rsidRPr="00666135">
        <w:rPr>
          <w:sz w:val="28"/>
          <w:szCs w:val="28"/>
        </w:rPr>
        <w:t>;</w:t>
      </w:r>
    </w:p>
    <w:p w14:paraId="1407EAE2" w14:textId="77777777" w:rsidR="00B10FB0" w:rsidRPr="00666135" w:rsidRDefault="00B10FB0" w:rsidP="006F6287">
      <w:pPr>
        <w:pStyle w:val="Bullet1"/>
        <w:numPr>
          <w:ilvl w:val="0"/>
          <w:numId w:val="336"/>
        </w:numPr>
        <w:spacing w:before="120" w:line="240" w:lineRule="auto"/>
        <w:ind w:left="1208" w:hanging="357"/>
        <w:rPr>
          <w:sz w:val="28"/>
          <w:szCs w:val="28"/>
        </w:rPr>
      </w:pPr>
      <w:r w:rsidRPr="00666135">
        <w:rPr>
          <w:rStyle w:val="Interface"/>
          <w:color w:val="auto"/>
          <w:sz w:val="28"/>
          <w:szCs w:val="28"/>
        </w:rPr>
        <w:t>Списание объектов ОС, НМА, НПА (Имущество казны)</w:t>
      </w:r>
      <w:r w:rsidRPr="00666135">
        <w:rPr>
          <w:sz w:val="28"/>
          <w:szCs w:val="28"/>
        </w:rPr>
        <w:t>;</w:t>
      </w:r>
    </w:p>
    <w:p w14:paraId="0ECAA723" w14:textId="77777777" w:rsidR="00B10FB0" w:rsidRPr="00666135" w:rsidRDefault="00B10FB0" w:rsidP="006F6287">
      <w:pPr>
        <w:pStyle w:val="Bullet1"/>
        <w:numPr>
          <w:ilvl w:val="0"/>
          <w:numId w:val="336"/>
        </w:numPr>
        <w:spacing w:before="120" w:line="240" w:lineRule="auto"/>
        <w:ind w:left="1208" w:hanging="357"/>
        <w:rPr>
          <w:sz w:val="28"/>
          <w:szCs w:val="28"/>
        </w:rPr>
      </w:pPr>
      <w:r w:rsidRPr="00666135">
        <w:rPr>
          <w:rStyle w:val="Interface"/>
          <w:color w:val="auto"/>
          <w:sz w:val="28"/>
          <w:szCs w:val="28"/>
        </w:rPr>
        <w:t>Списание транспорта (Имущество казны)</w:t>
      </w:r>
      <w:r w:rsidRPr="00666135">
        <w:rPr>
          <w:sz w:val="28"/>
          <w:szCs w:val="28"/>
        </w:rPr>
        <w:t>.</w:t>
      </w:r>
    </w:p>
    <w:p w14:paraId="0F7AA4B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Принятие к учету ОС, НМА, НПА (Имущество казны)</w:t>
      </w:r>
      <w:r w:rsidRPr="00666135">
        <w:rPr>
          <w:color w:val="auto"/>
          <w:sz w:val="28"/>
          <w:szCs w:val="28"/>
        </w:rPr>
        <w:t xml:space="preserve"> (раздел </w:t>
      </w:r>
      <w:r w:rsidRPr="00666135">
        <w:rPr>
          <w:rStyle w:val="Interface"/>
          <w:color w:val="auto"/>
          <w:sz w:val="28"/>
          <w:szCs w:val="28"/>
        </w:rPr>
        <w:t>Имущество казны</w:t>
      </w:r>
      <w:r w:rsidRPr="00666135">
        <w:rPr>
          <w:color w:val="auto"/>
          <w:sz w:val="28"/>
          <w:szCs w:val="28"/>
        </w:rPr>
        <w:t xml:space="preserve">, команда </w:t>
      </w:r>
      <w:r w:rsidRPr="00666135">
        <w:rPr>
          <w:rStyle w:val="Interface"/>
          <w:color w:val="auto"/>
          <w:sz w:val="28"/>
          <w:szCs w:val="28"/>
        </w:rPr>
        <w:t>Принятие к учету ОС, НМА, НПА (Имущество казны)</w:t>
      </w:r>
      <w:r w:rsidRPr="00666135">
        <w:rPr>
          <w:color w:val="auto"/>
          <w:sz w:val="28"/>
          <w:szCs w:val="28"/>
        </w:rPr>
        <w:t xml:space="preserve">) используется для принятия к учету и включения в состав имущества казны объектов основных средств, НМА и НПА. Документ можно использовать для принятия к учету нескольких объектов или групп объектов, относящихся к одному виду имущества: недвижимому имуществу или иному движимому имуществу. После заполнения и записи документа можно сформировать печатные формы </w:t>
      </w:r>
      <w:r w:rsidRPr="00666135">
        <w:rPr>
          <w:rStyle w:val="Interface"/>
          <w:color w:val="auto"/>
          <w:sz w:val="28"/>
          <w:szCs w:val="28"/>
        </w:rPr>
        <w:t>Акт о приеме-передаче объектов нефинансовых активов</w:t>
      </w:r>
      <w:r w:rsidRPr="00666135">
        <w:rPr>
          <w:color w:val="auto"/>
          <w:sz w:val="28"/>
          <w:szCs w:val="28"/>
        </w:rPr>
        <w:t xml:space="preserve"> (ф. 0504101) и </w:t>
      </w:r>
      <w:r w:rsidRPr="00666135">
        <w:rPr>
          <w:rStyle w:val="Interface"/>
          <w:color w:val="auto"/>
          <w:sz w:val="28"/>
          <w:szCs w:val="28"/>
        </w:rPr>
        <w:t>Приходный ордер на приемку материальных ценностей (нефинансовых активов)</w:t>
      </w:r>
      <w:r w:rsidRPr="00666135">
        <w:rPr>
          <w:color w:val="auto"/>
          <w:sz w:val="28"/>
          <w:szCs w:val="28"/>
        </w:rPr>
        <w:t xml:space="preserve"> (ф. 0504207).</w:t>
      </w:r>
    </w:p>
    <w:p w14:paraId="6F0CA58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Передача объектов ОС, НМА, НПА (Имущество казны)</w:t>
      </w:r>
      <w:r w:rsidRPr="00666135">
        <w:rPr>
          <w:color w:val="auto"/>
          <w:sz w:val="28"/>
          <w:szCs w:val="28"/>
        </w:rPr>
        <w:t xml:space="preserve"> (раздел </w:t>
      </w:r>
      <w:r w:rsidRPr="00666135">
        <w:rPr>
          <w:rStyle w:val="Interface"/>
          <w:color w:val="auto"/>
          <w:sz w:val="28"/>
          <w:szCs w:val="28"/>
        </w:rPr>
        <w:t>Имущество казны</w:t>
      </w:r>
      <w:r w:rsidRPr="00666135">
        <w:rPr>
          <w:color w:val="auto"/>
          <w:sz w:val="28"/>
          <w:szCs w:val="28"/>
        </w:rPr>
        <w:t xml:space="preserve">, команда </w:t>
      </w:r>
      <w:r w:rsidRPr="00666135">
        <w:rPr>
          <w:rStyle w:val="Interface"/>
          <w:color w:val="auto"/>
          <w:sz w:val="28"/>
          <w:szCs w:val="28"/>
        </w:rPr>
        <w:t>Передача объектов ОС, НМА, НПА (Имущество казны)</w:t>
      </w:r>
      <w:r w:rsidRPr="00666135">
        <w:rPr>
          <w:color w:val="auto"/>
          <w:sz w:val="28"/>
          <w:szCs w:val="28"/>
        </w:rPr>
        <w:t xml:space="preserve">) используется для оформления и учета операций по передаче нескольких однотипных объектов ОС, НМА и НПА имущества казны. После заполнения и записи документа можно сформировать печатную форму </w:t>
      </w:r>
      <w:r w:rsidRPr="00666135">
        <w:rPr>
          <w:rStyle w:val="Interface"/>
          <w:color w:val="auto"/>
          <w:sz w:val="28"/>
          <w:szCs w:val="28"/>
        </w:rPr>
        <w:t>Акт о приеме-передаче объектов нефинансовых активов</w:t>
      </w:r>
      <w:r w:rsidRPr="00666135">
        <w:rPr>
          <w:color w:val="auto"/>
          <w:sz w:val="28"/>
          <w:szCs w:val="28"/>
        </w:rPr>
        <w:t xml:space="preserve"> (ф. 0504101), инвентарные карточки передаваемых объектов, товарно-транспортную накладную (ф. № 1-Т).</w:t>
      </w:r>
    </w:p>
    <w:p w14:paraId="5337826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и отражения в учете операции по списанию объектов основных средств, НМА и НПА в составе имущества казны (за исключением транспорта) используется документ </w:t>
      </w:r>
      <w:r w:rsidRPr="00666135">
        <w:rPr>
          <w:rStyle w:val="Interface"/>
          <w:color w:val="auto"/>
          <w:sz w:val="28"/>
          <w:szCs w:val="28"/>
        </w:rPr>
        <w:t>Списание объектов ОС, НМА, НПА (Имущество казны)</w:t>
      </w:r>
      <w:r w:rsidRPr="00666135">
        <w:rPr>
          <w:color w:val="auto"/>
          <w:sz w:val="28"/>
          <w:szCs w:val="28"/>
        </w:rPr>
        <w:t xml:space="preserve"> (раздел </w:t>
      </w:r>
      <w:r w:rsidRPr="00666135">
        <w:rPr>
          <w:rStyle w:val="Interface"/>
          <w:color w:val="auto"/>
          <w:sz w:val="28"/>
          <w:szCs w:val="28"/>
        </w:rPr>
        <w:t>Имущество казны</w:t>
      </w:r>
      <w:r w:rsidRPr="00666135">
        <w:rPr>
          <w:color w:val="auto"/>
          <w:sz w:val="28"/>
          <w:szCs w:val="28"/>
        </w:rPr>
        <w:t xml:space="preserve">, команда </w:t>
      </w:r>
      <w:r w:rsidRPr="00666135">
        <w:rPr>
          <w:rStyle w:val="Interface"/>
          <w:color w:val="auto"/>
          <w:sz w:val="28"/>
          <w:szCs w:val="28"/>
        </w:rPr>
        <w:t>Списание объектов ОС, НМА, НПА (Имущество казны)</w:t>
      </w:r>
      <w:r w:rsidRPr="00666135">
        <w:rPr>
          <w:color w:val="auto"/>
          <w:sz w:val="28"/>
          <w:szCs w:val="28"/>
        </w:rPr>
        <w:t xml:space="preserve">). Документ можно использовать для списания нескольких объектов или групп объектов, относящихся к одному виду имущества: недвижимому имуществу или иному движимому имуществу. После заполнения и записи документа можно сформировать печатную форму </w:t>
      </w:r>
      <w:r w:rsidRPr="00666135">
        <w:rPr>
          <w:rStyle w:val="Interface"/>
          <w:color w:val="auto"/>
          <w:sz w:val="28"/>
          <w:szCs w:val="28"/>
        </w:rPr>
        <w:t>Акт о списании объектов нефинансовых активов (кроме транспортных средств)</w:t>
      </w:r>
      <w:r w:rsidRPr="00666135">
        <w:rPr>
          <w:color w:val="auto"/>
          <w:sz w:val="28"/>
          <w:szCs w:val="28"/>
        </w:rPr>
        <w:t xml:space="preserve"> (ф. 0504104).</w:t>
      </w:r>
    </w:p>
    <w:p w14:paraId="1392E9E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и учета операции по списанию транспортного средства в составе имущества казны используется документ </w:t>
      </w:r>
      <w:r w:rsidRPr="00666135">
        <w:rPr>
          <w:rStyle w:val="Interface"/>
          <w:color w:val="auto"/>
          <w:sz w:val="28"/>
          <w:szCs w:val="28"/>
        </w:rPr>
        <w:t>Списание транспорта (Имущество казны)</w:t>
      </w:r>
      <w:r w:rsidRPr="00666135">
        <w:rPr>
          <w:color w:val="auto"/>
          <w:sz w:val="28"/>
          <w:szCs w:val="28"/>
        </w:rPr>
        <w:t xml:space="preserve"> (раздел </w:t>
      </w:r>
      <w:r w:rsidRPr="00666135">
        <w:rPr>
          <w:rStyle w:val="Interface"/>
          <w:color w:val="auto"/>
          <w:sz w:val="28"/>
          <w:szCs w:val="28"/>
        </w:rPr>
        <w:t>Имущество казны</w:t>
      </w:r>
      <w:r w:rsidRPr="00666135">
        <w:rPr>
          <w:color w:val="auto"/>
          <w:sz w:val="28"/>
          <w:szCs w:val="28"/>
        </w:rPr>
        <w:t xml:space="preserve">, команда </w:t>
      </w:r>
      <w:r w:rsidRPr="00666135">
        <w:rPr>
          <w:rStyle w:val="Interface"/>
          <w:color w:val="auto"/>
          <w:sz w:val="28"/>
          <w:szCs w:val="28"/>
        </w:rPr>
        <w:t>Списание транспорта (Имущество казны)</w:t>
      </w:r>
      <w:r w:rsidRPr="00666135">
        <w:rPr>
          <w:color w:val="auto"/>
          <w:sz w:val="28"/>
          <w:szCs w:val="28"/>
        </w:rPr>
        <w:t xml:space="preserve">). После заполнения и записи документа можно сформировать печатную форму </w:t>
      </w:r>
      <w:r w:rsidRPr="00666135">
        <w:rPr>
          <w:rStyle w:val="Interface"/>
          <w:color w:val="auto"/>
          <w:sz w:val="28"/>
          <w:szCs w:val="28"/>
        </w:rPr>
        <w:t>Акт о списании транспортного средства</w:t>
      </w:r>
      <w:r w:rsidRPr="00666135">
        <w:rPr>
          <w:color w:val="auto"/>
          <w:sz w:val="28"/>
          <w:szCs w:val="28"/>
        </w:rPr>
        <w:t xml:space="preserve"> (ф. 0504105).</w:t>
      </w:r>
    </w:p>
    <w:p w14:paraId="06245B7A" w14:textId="77777777" w:rsidR="00B10FB0" w:rsidRPr="00666135" w:rsidRDefault="00B10FB0" w:rsidP="00B10FB0">
      <w:pPr>
        <w:pStyle w:val="40"/>
        <w:keepNext/>
        <w:spacing w:before="120"/>
        <w:rPr>
          <w:rFonts w:ascii="Times New Roman" w:hAnsi="Times New Roman"/>
          <w:color w:val="auto"/>
        </w:rPr>
      </w:pPr>
      <w:bookmarkStart w:id="954" w:name="_Toc528274332"/>
      <w:r w:rsidRPr="00666135">
        <w:rPr>
          <w:rFonts w:ascii="Times New Roman" w:hAnsi="Times New Roman"/>
          <w:color w:val="auto"/>
        </w:rPr>
        <w:t>Документальное оформление операций по движению материальных запасов имущества казны</w:t>
      </w:r>
      <w:bookmarkEnd w:id="954"/>
    </w:p>
    <w:p w14:paraId="3BD603E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операций по поступлению и выбытию материальных запасов имущества казны в </w:t>
      </w:r>
      <w:r w:rsidR="002F32E8" w:rsidRPr="00666135">
        <w:rPr>
          <w:color w:val="auto"/>
          <w:sz w:val="28"/>
          <w:szCs w:val="28"/>
        </w:rPr>
        <w:t>модуле</w:t>
      </w:r>
      <w:r w:rsidRPr="00666135">
        <w:rPr>
          <w:color w:val="auto"/>
          <w:sz w:val="28"/>
          <w:szCs w:val="28"/>
        </w:rPr>
        <w:t xml:space="preserve"> используются документы:</w:t>
      </w:r>
    </w:p>
    <w:p w14:paraId="1C6091AF" w14:textId="77777777" w:rsidR="00B10FB0" w:rsidRPr="00666135" w:rsidRDefault="00B10FB0" w:rsidP="006F6287">
      <w:pPr>
        <w:pStyle w:val="Bullet1"/>
        <w:numPr>
          <w:ilvl w:val="0"/>
          <w:numId w:val="337"/>
        </w:numPr>
        <w:spacing w:before="120" w:line="240" w:lineRule="auto"/>
        <w:ind w:left="1208" w:hanging="357"/>
        <w:rPr>
          <w:sz w:val="28"/>
          <w:szCs w:val="28"/>
        </w:rPr>
      </w:pPr>
      <w:r w:rsidRPr="00666135">
        <w:rPr>
          <w:rStyle w:val="Interface"/>
          <w:color w:val="auto"/>
          <w:sz w:val="28"/>
          <w:szCs w:val="28"/>
        </w:rPr>
        <w:t>Поступление МЗ (Имущество казны)</w:t>
      </w:r>
      <w:r w:rsidRPr="00666135">
        <w:rPr>
          <w:sz w:val="28"/>
          <w:szCs w:val="28"/>
        </w:rPr>
        <w:t>;</w:t>
      </w:r>
    </w:p>
    <w:p w14:paraId="3FC1951B" w14:textId="77777777" w:rsidR="00B10FB0" w:rsidRPr="00666135" w:rsidRDefault="00B10FB0" w:rsidP="006F6287">
      <w:pPr>
        <w:pStyle w:val="Bullet1"/>
        <w:numPr>
          <w:ilvl w:val="0"/>
          <w:numId w:val="337"/>
        </w:numPr>
        <w:spacing w:before="120" w:line="240" w:lineRule="auto"/>
        <w:ind w:left="1208" w:hanging="357"/>
        <w:rPr>
          <w:sz w:val="28"/>
          <w:szCs w:val="28"/>
        </w:rPr>
      </w:pPr>
      <w:r w:rsidRPr="00666135">
        <w:rPr>
          <w:rStyle w:val="Interface"/>
          <w:color w:val="auto"/>
          <w:sz w:val="28"/>
          <w:szCs w:val="28"/>
        </w:rPr>
        <w:t>Накладная на отпуск (Имущество казны)</w:t>
      </w:r>
      <w:r w:rsidRPr="00666135">
        <w:rPr>
          <w:sz w:val="28"/>
          <w:szCs w:val="28"/>
        </w:rPr>
        <w:t>;</w:t>
      </w:r>
    </w:p>
    <w:p w14:paraId="0081FEEF" w14:textId="77777777" w:rsidR="00B10FB0" w:rsidRPr="00666135" w:rsidRDefault="00B10FB0" w:rsidP="006F6287">
      <w:pPr>
        <w:pStyle w:val="Bullet1"/>
        <w:numPr>
          <w:ilvl w:val="0"/>
          <w:numId w:val="337"/>
        </w:numPr>
        <w:spacing w:before="120" w:line="240" w:lineRule="auto"/>
        <w:ind w:left="1208" w:hanging="357"/>
        <w:rPr>
          <w:sz w:val="28"/>
          <w:szCs w:val="28"/>
        </w:rPr>
      </w:pPr>
      <w:r w:rsidRPr="00666135">
        <w:rPr>
          <w:rStyle w:val="Interface"/>
          <w:color w:val="auto"/>
          <w:sz w:val="28"/>
          <w:szCs w:val="28"/>
        </w:rPr>
        <w:t>Требование-накладная (Имущество казны)</w:t>
      </w:r>
      <w:r w:rsidRPr="00666135">
        <w:rPr>
          <w:sz w:val="28"/>
          <w:szCs w:val="28"/>
        </w:rPr>
        <w:t>.</w:t>
      </w:r>
    </w:p>
    <w:p w14:paraId="161DCD4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Поступление МЗ (Имущество казны)</w:t>
      </w:r>
      <w:r w:rsidRPr="00666135">
        <w:rPr>
          <w:color w:val="auto"/>
          <w:sz w:val="28"/>
          <w:szCs w:val="28"/>
        </w:rPr>
        <w:t xml:space="preserve"> (раздел </w:t>
      </w:r>
      <w:r w:rsidRPr="00666135">
        <w:rPr>
          <w:rStyle w:val="Interface"/>
          <w:color w:val="auto"/>
          <w:sz w:val="28"/>
          <w:szCs w:val="28"/>
        </w:rPr>
        <w:t>Имущество казны</w:t>
      </w:r>
      <w:r w:rsidRPr="00666135">
        <w:rPr>
          <w:color w:val="auto"/>
          <w:sz w:val="28"/>
          <w:szCs w:val="28"/>
        </w:rPr>
        <w:t xml:space="preserve">, команда </w:t>
      </w:r>
      <w:r w:rsidRPr="00666135">
        <w:rPr>
          <w:rStyle w:val="Interface"/>
          <w:color w:val="auto"/>
          <w:sz w:val="28"/>
          <w:szCs w:val="28"/>
        </w:rPr>
        <w:t>Поступление МЗ (Имущество казны)</w:t>
      </w:r>
      <w:r w:rsidRPr="00666135">
        <w:rPr>
          <w:color w:val="auto"/>
          <w:sz w:val="28"/>
          <w:szCs w:val="28"/>
        </w:rPr>
        <w:t xml:space="preserve">) предназначен для принятия к учету материальных запасов, поступивших в организацию, и включения их в состав имущества казны. После заполнения и записи документа можно сформировать печатную форму </w:t>
      </w:r>
      <w:r w:rsidRPr="00666135">
        <w:rPr>
          <w:rStyle w:val="Interface"/>
          <w:color w:val="auto"/>
          <w:sz w:val="28"/>
          <w:szCs w:val="28"/>
        </w:rPr>
        <w:t>Приходный ордер на приемку материальных ценностей (нефинансовых активов)</w:t>
      </w:r>
      <w:r w:rsidRPr="00666135">
        <w:rPr>
          <w:color w:val="auto"/>
          <w:sz w:val="28"/>
          <w:szCs w:val="28"/>
        </w:rPr>
        <w:t xml:space="preserve"> (ф. 0504207).</w:t>
      </w:r>
    </w:p>
    <w:p w14:paraId="1059B87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Накладная на отпуск (Имущество казны)</w:t>
      </w:r>
      <w:r w:rsidRPr="00666135">
        <w:rPr>
          <w:color w:val="auto"/>
          <w:sz w:val="28"/>
          <w:szCs w:val="28"/>
        </w:rPr>
        <w:t xml:space="preserve"> (раздел </w:t>
      </w:r>
      <w:r w:rsidRPr="00666135">
        <w:rPr>
          <w:rStyle w:val="Interface"/>
          <w:color w:val="auto"/>
          <w:sz w:val="28"/>
          <w:szCs w:val="28"/>
        </w:rPr>
        <w:t>Имущество казны</w:t>
      </w:r>
      <w:r w:rsidRPr="00666135">
        <w:rPr>
          <w:color w:val="auto"/>
          <w:sz w:val="28"/>
          <w:szCs w:val="28"/>
        </w:rPr>
        <w:t xml:space="preserve">, команда </w:t>
      </w:r>
      <w:r w:rsidRPr="00666135">
        <w:rPr>
          <w:rStyle w:val="Interface"/>
          <w:color w:val="auto"/>
          <w:sz w:val="28"/>
          <w:szCs w:val="28"/>
        </w:rPr>
        <w:t>Накладная на отпуск (Имущество казны)</w:t>
      </w:r>
      <w:r w:rsidRPr="00666135">
        <w:rPr>
          <w:color w:val="auto"/>
          <w:sz w:val="28"/>
          <w:szCs w:val="28"/>
        </w:rPr>
        <w:t xml:space="preserve">) предназначен для отражения в учете операций по безвозмездной передаче и внутриведомственному перемещению материальных запасов, входящих в состав имущества казны. После заполнения и записи документа можно сформировать печатные формы </w:t>
      </w:r>
      <w:r w:rsidRPr="00666135">
        <w:rPr>
          <w:rStyle w:val="Interface"/>
          <w:color w:val="auto"/>
          <w:sz w:val="28"/>
          <w:szCs w:val="28"/>
        </w:rPr>
        <w:t>Накладная на отпуск материалов на сторону (М-15)</w:t>
      </w:r>
      <w:r w:rsidRPr="00666135">
        <w:rPr>
          <w:color w:val="auto"/>
          <w:sz w:val="28"/>
          <w:szCs w:val="28"/>
        </w:rPr>
        <w:t xml:space="preserve"> (ф. 0315007) и </w:t>
      </w:r>
      <w:r w:rsidRPr="00666135">
        <w:rPr>
          <w:rStyle w:val="Interface"/>
          <w:color w:val="auto"/>
          <w:sz w:val="28"/>
          <w:szCs w:val="28"/>
        </w:rPr>
        <w:t>Накладная на отпуск материалов (материальных ценностей) на сторону</w:t>
      </w:r>
      <w:r w:rsidRPr="00666135">
        <w:rPr>
          <w:color w:val="auto"/>
          <w:sz w:val="28"/>
          <w:szCs w:val="28"/>
        </w:rPr>
        <w:t xml:space="preserve"> (ф. 0504205).</w:t>
      </w:r>
    </w:p>
    <w:p w14:paraId="5D06D37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Требование-накладная (Имущество казны)</w:t>
      </w:r>
      <w:r w:rsidRPr="00666135">
        <w:rPr>
          <w:color w:val="auto"/>
          <w:sz w:val="28"/>
          <w:szCs w:val="28"/>
        </w:rPr>
        <w:t xml:space="preserve"> (раздел </w:t>
      </w:r>
      <w:r w:rsidRPr="00666135">
        <w:rPr>
          <w:rStyle w:val="Interface"/>
          <w:color w:val="auto"/>
          <w:sz w:val="28"/>
          <w:szCs w:val="28"/>
        </w:rPr>
        <w:t>Имущество казны</w:t>
      </w:r>
      <w:r w:rsidRPr="00666135">
        <w:rPr>
          <w:color w:val="auto"/>
          <w:sz w:val="28"/>
          <w:szCs w:val="28"/>
        </w:rPr>
        <w:t xml:space="preserve">, команда </w:t>
      </w:r>
      <w:r w:rsidRPr="00666135">
        <w:rPr>
          <w:rStyle w:val="Interface"/>
          <w:color w:val="auto"/>
          <w:sz w:val="28"/>
          <w:szCs w:val="28"/>
        </w:rPr>
        <w:t>Требование-накладная (Имущество казны)</w:t>
      </w:r>
      <w:r w:rsidRPr="00666135">
        <w:rPr>
          <w:color w:val="auto"/>
          <w:sz w:val="28"/>
          <w:szCs w:val="28"/>
        </w:rPr>
        <w:t xml:space="preserve">) применяется для списания материалов и исключения их из состава имущества казны. После заполнения и записи документа можно сформировать печатную форму </w:t>
      </w:r>
      <w:r w:rsidRPr="00666135">
        <w:rPr>
          <w:rStyle w:val="Interface"/>
          <w:color w:val="auto"/>
          <w:sz w:val="28"/>
          <w:szCs w:val="28"/>
        </w:rPr>
        <w:t>Требование-накладная</w:t>
      </w:r>
      <w:r w:rsidRPr="00666135">
        <w:rPr>
          <w:color w:val="auto"/>
          <w:sz w:val="28"/>
          <w:szCs w:val="28"/>
        </w:rPr>
        <w:t xml:space="preserve"> (ф. 0504204).</w:t>
      </w:r>
    </w:p>
    <w:p w14:paraId="69EB1B5C" w14:textId="77777777" w:rsidR="00B10FB0" w:rsidRPr="00666135" w:rsidRDefault="00B10FB0" w:rsidP="00B10FB0">
      <w:pPr>
        <w:pStyle w:val="40"/>
        <w:keepNext/>
        <w:spacing w:before="120"/>
        <w:rPr>
          <w:rFonts w:ascii="Times New Roman" w:hAnsi="Times New Roman"/>
          <w:color w:val="auto"/>
        </w:rPr>
      </w:pPr>
      <w:bookmarkStart w:id="955" w:name="_Toc528274333"/>
      <w:r w:rsidRPr="00666135">
        <w:rPr>
          <w:rFonts w:ascii="Times New Roman" w:hAnsi="Times New Roman"/>
          <w:color w:val="auto"/>
        </w:rPr>
        <w:t>Прочие документы по имуществу казны</w:t>
      </w:r>
      <w:bookmarkEnd w:id="955"/>
    </w:p>
    <w:p w14:paraId="7B85977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 прочим документам </w:t>
      </w:r>
      <w:r w:rsidR="002F32E8" w:rsidRPr="00666135">
        <w:rPr>
          <w:color w:val="auto"/>
          <w:sz w:val="28"/>
          <w:szCs w:val="28"/>
        </w:rPr>
        <w:t>модуля</w:t>
      </w:r>
      <w:r w:rsidRPr="00666135">
        <w:rPr>
          <w:color w:val="auto"/>
          <w:sz w:val="28"/>
          <w:szCs w:val="28"/>
        </w:rPr>
        <w:t xml:space="preserve"> </w:t>
      </w:r>
      <w:r w:rsidRPr="00666135">
        <w:rPr>
          <w:rStyle w:val="Interface"/>
          <w:color w:val="auto"/>
          <w:sz w:val="28"/>
          <w:szCs w:val="28"/>
        </w:rPr>
        <w:t>Имущество казны</w:t>
      </w:r>
      <w:r w:rsidRPr="00666135">
        <w:rPr>
          <w:color w:val="auto"/>
          <w:sz w:val="28"/>
          <w:szCs w:val="28"/>
        </w:rPr>
        <w:t xml:space="preserve"> можно условно отнести документы:</w:t>
      </w:r>
    </w:p>
    <w:p w14:paraId="4F11E5BC" w14:textId="77777777" w:rsidR="00B10FB0" w:rsidRPr="00666135" w:rsidRDefault="00B10FB0" w:rsidP="006F6287">
      <w:pPr>
        <w:pStyle w:val="Bullet1"/>
        <w:numPr>
          <w:ilvl w:val="0"/>
          <w:numId w:val="338"/>
        </w:numPr>
        <w:spacing w:before="120" w:line="240" w:lineRule="auto"/>
        <w:ind w:left="1208" w:hanging="357"/>
        <w:rPr>
          <w:sz w:val="28"/>
          <w:szCs w:val="28"/>
        </w:rPr>
      </w:pPr>
      <w:r w:rsidRPr="00666135">
        <w:rPr>
          <w:rStyle w:val="Interface"/>
          <w:color w:val="auto"/>
          <w:sz w:val="28"/>
          <w:szCs w:val="28"/>
        </w:rPr>
        <w:t>Начисление амортизации имущества казны</w:t>
      </w:r>
      <w:r w:rsidRPr="00666135">
        <w:rPr>
          <w:sz w:val="28"/>
          <w:szCs w:val="28"/>
        </w:rPr>
        <w:t>;</w:t>
      </w:r>
    </w:p>
    <w:p w14:paraId="7CA74E36" w14:textId="77777777" w:rsidR="00B10FB0" w:rsidRPr="00666135" w:rsidRDefault="00B10FB0" w:rsidP="006F6287">
      <w:pPr>
        <w:pStyle w:val="Bullet1"/>
        <w:numPr>
          <w:ilvl w:val="0"/>
          <w:numId w:val="338"/>
        </w:numPr>
        <w:spacing w:before="120" w:line="240" w:lineRule="auto"/>
        <w:ind w:left="1208" w:hanging="357"/>
        <w:rPr>
          <w:sz w:val="28"/>
          <w:szCs w:val="28"/>
        </w:rPr>
      </w:pPr>
      <w:r w:rsidRPr="00666135">
        <w:rPr>
          <w:rStyle w:val="Interface"/>
          <w:color w:val="auto"/>
          <w:sz w:val="28"/>
          <w:szCs w:val="28"/>
        </w:rPr>
        <w:t>Изменение параметров амортизации ОС и НМА</w:t>
      </w:r>
      <w:r w:rsidRPr="00666135">
        <w:rPr>
          <w:sz w:val="28"/>
          <w:szCs w:val="28"/>
        </w:rPr>
        <w:t>;</w:t>
      </w:r>
    </w:p>
    <w:p w14:paraId="3970638E" w14:textId="77777777" w:rsidR="00B10FB0" w:rsidRPr="00666135" w:rsidRDefault="00B10FB0" w:rsidP="006F6287">
      <w:pPr>
        <w:pStyle w:val="Bullet1"/>
        <w:numPr>
          <w:ilvl w:val="0"/>
          <w:numId w:val="338"/>
        </w:numPr>
        <w:spacing w:before="120" w:line="240" w:lineRule="auto"/>
        <w:ind w:left="1208" w:hanging="357"/>
        <w:rPr>
          <w:sz w:val="28"/>
          <w:szCs w:val="28"/>
        </w:rPr>
      </w:pPr>
      <w:r w:rsidRPr="00666135">
        <w:rPr>
          <w:rStyle w:val="Interface"/>
          <w:color w:val="auto"/>
          <w:sz w:val="28"/>
          <w:szCs w:val="28"/>
        </w:rPr>
        <w:t>Инвентаризация имущества казны</w:t>
      </w:r>
      <w:r w:rsidRPr="00666135">
        <w:rPr>
          <w:sz w:val="28"/>
          <w:szCs w:val="28"/>
        </w:rPr>
        <w:t>;</w:t>
      </w:r>
    </w:p>
    <w:p w14:paraId="27A814D5" w14:textId="77777777" w:rsidR="00B10FB0" w:rsidRPr="00666135" w:rsidRDefault="00B10FB0" w:rsidP="006F6287">
      <w:pPr>
        <w:pStyle w:val="Bullet1"/>
        <w:numPr>
          <w:ilvl w:val="0"/>
          <w:numId w:val="338"/>
        </w:numPr>
        <w:spacing w:before="120" w:line="240" w:lineRule="auto"/>
        <w:ind w:left="1208" w:hanging="357"/>
        <w:rPr>
          <w:sz w:val="28"/>
          <w:szCs w:val="28"/>
        </w:rPr>
      </w:pPr>
      <w:r w:rsidRPr="00666135">
        <w:rPr>
          <w:rStyle w:val="Interface"/>
          <w:color w:val="auto"/>
          <w:sz w:val="28"/>
          <w:szCs w:val="28"/>
        </w:rPr>
        <w:t>Изменение данных ОС, НМА и НПА</w:t>
      </w:r>
      <w:r w:rsidRPr="00666135">
        <w:rPr>
          <w:sz w:val="28"/>
          <w:szCs w:val="28"/>
        </w:rPr>
        <w:t>;</w:t>
      </w:r>
    </w:p>
    <w:p w14:paraId="7633E579" w14:textId="77777777" w:rsidR="00B10FB0" w:rsidRPr="00666135" w:rsidRDefault="00B10FB0" w:rsidP="006F6287">
      <w:pPr>
        <w:pStyle w:val="Bullet1"/>
        <w:numPr>
          <w:ilvl w:val="0"/>
          <w:numId w:val="338"/>
        </w:numPr>
        <w:spacing w:before="120" w:line="240" w:lineRule="auto"/>
        <w:ind w:left="1208" w:hanging="357"/>
        <w:rPr>
          <w:sz w:val="28"/>
          <w:szCs w:val="28"/>
        </w:rPr>
      </w:pPr>
      <w:r w:rsidRPr="00666135">
        <w:rPr>
          <w:rStyle w:val="Interface"/>
          <w:color w:val="auto"/>
          <w:sz w:val="28"/>
          <w:szCs w:val="28"/>
        </w:rPr>
        <w:t>Реконструкция, модернизация ОС (Имущество казны)</w:t>
      </w:r>
      <w:r w:rsidRPr="00666135">
        <w:rPr>
          <w:sz w:val="28"/>
          <w:szCs w:val="28"/>
        </w:rPr>
        <w:t>;</w:t>
      </w:r>
    </w:p>
    <w:p w14:paraId="3FF758B4" w14:textId="77777777" w:rsidR="00B10FB0" w:rsidRPr="00666135" w:rsidRDefault="00B10FB0" w:rsidP="006F6287">
      <w:pPr>
        <w:pStyle w:val="Bullet1"/>
        <w:numPr>
          <w:ilvl w:val="0"/>
          <w:numId w:val="338"/>
        </w:numPr>
        <w:spacing w:before="120" w:line="240" w:lineRule="auto"/>
        <w:ind w:left="1208" w:hanging="357"/>
        <w:rPr>
          <w:sz w:val="28"/>
          <w:szCs w:val="28"/>
        </w:rPr>
      </w:pPr>
      <w:r w:rsidRPr="00666135">
        <w:rPr>
          <w:rStyle w:val="Interface"/>
          <w:color w:val="auto"/>
          <w:sz w:val="28"/>
          <w:szCs w:val="28"/>
        </w:rPr>
        <w:t>Консервация ИК</w:t>
      </w:r>
      <w:r w:rsidRPr="00666135">
        <w:rPr>
          <w:sz w:val="28"/>
          <w:szCs w:val="28"/>
        </w:rPr>
        <w:t>.</w:t>
      </w:r>
    </w:p>
    <w:p w14:paraId="0F12D41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Начисление амортизации имущества казны производится в </w:t>
      </w:r>
      <w:r w:rsidR="002F32E8" w:rsidRPr="00666135">
        <w:rPr>
          <w:color w:val="auto"/>
          <w:sz w:val="28"/>
          <w:szCs w:val="28"/>
        </w:rPr>
        <w:t>модуле</w:t>
      </w:r>
      <w:r w:rsidRPr="00666135">
        <w:rPr>
          <w:color w:val="auto"/>
          <w:sz w:val="28"/>
          <w:szCs w:val="28"/>
        </w:rPr>
        <w:t xml:space="preserve"> при одновременном выполнении следующих условий:</w:t>
      </w:r>
    </w:p>
    <w:p w14:paraId="605E98D8" w14:textId="77777777" w:rsidR="00B10FB0" w:rsidRPr="00666135" w:rsidRDefault="00B10FB0" w:rsidP="006F6287">
      <w:pPr>
        <w:pStyle w:val="Bullet1"/>
        <w:numPr>
          <w:ilvl w:val="0"/>
          <w:numId w:val="339"/>
        </w:numPr>
        <w:spacing w:before="120" w:line="240" w:lineRule="auto"/>
        <w:ind w:left="1208" w:hanging="357"/>
        <w:rPr>
          <w:sz w:val="28"/>
          <w:szCs w:val="28"/>
        </w:rPr>
      </w:pPr>
      <w:r w:rsidRPr="00666135">
        <w:rPr>
          <w:sz w:val="28"/>
          <w:szCs w:val="28"/>
        </w:rPr>
        <w:t xml:space="preserve">В разделе </w:t>
      </w:r>
      <w:r w:rsidRPr="00666135">
        <w:rPr>
          <w:rStyle w:val="Interface"/>
          <w:color w:val="auto"/>
          <w:sz w:val="28"/>
          <w:szCs w:val="28"/>
        </w:rPr>
        <w:t>Специализированные подсистемы</w:t>
      </w:r>
      <w:r w:rsidRPr="00666135">
        <w:rPr>
          <w:sz w:val="28"/>
          <w:szCs w:val="28"/>
        </w:rPr>
        <w:t xml:space="preserve"> формы </w:t>
      </w:r>
      <w:r w:rsidRPr="00666135">
        <w:rPr>
          <w:rStyle w:val="Interface"/>
          <w:color w:val="auto"/>
          <w:sz w:val="28"/>
          <w:szCs w:val="28"/>
        </w:rPr>
        <w:t>Настройка параметров учета</w:t>
      </w:r>
      <w:r w:rsidRPr="00666135">
        <w:rPr>
          <w:sz w:val="28"/>
          <w:szCs w:val="28"/>
        </w:rPr>
        <w:t xml:space="preserve"> установлен флажок </w:t>
      </w:r>
      <w:r w:rsidRPr="00666135">
        <w:rPr>
          <w:rStyle w:val="Interface"/>
          <w:color w:val="auto"/>
          <w:sz w:val="28"/>
          <w:szCs w:val="28"/>
        </w:rPr>
        <w:t>Учет имущества казны</w:t>
      </w:r>
      <w:r w:rsidRPr="00666135">
        <w:rPr>
          <w:sz w:val="28"/>
          <w:szCs w:val="28"/>
        </w:rPr>
        <w:t>.</w:t>
      </w:r>
    </w:p>
    <w:p w14:paraId="281A7C4C" w14:textId="77777777" w:rsidR="00B10FB0" w:rsidRPr="00666135" w:rsidRDefault="00B10FB0" w:rsidP="006F6287">
      <w:pPr>
        <w:pStyle w:val="Bullet1"/>
        <w:numPr>
          <w:ilvl w:val="0"/>
          <w:numId w:val="339"/>
        </w:numPr>
        <w:spacing w:before="120" w:line="240" w:lineRule="auto"/>
        <w:ind w:left="1208" w:hanging="357"/>
        <w:rPr>
          <w:sz w:val="28"/>
          <w:szCs w:val="28"/>
        </w:rPr>
      </w:pPr>
      <w:r w:rsidRPr="00666135">
        <w:rPr>
          <w:sz w:val="28"/>
          <w:szCs w:val="28"/>
        </w:rPr>
        <w:t xml:space="preserve">В форме </w:t>
      </w:r>
      <w:r w:rsidRPr="00666135">
        <w:rPr>
          <w:rStyle w:val="Interface"/>
          <w:color w:val="auto"/>
          <w:sz w:val="28"/>
          <w:szCs w:val="28"/>
        </w:rPr>
        <w:t>Учетная политика</w:t>
      </w:r>
      <w:r w:rsidRPr="00666135">
        <w:rPr>
          <w:sz w:val="28"/>
          <w:szCs w:val="28"/>
        </w:rPr>
        <w:t xml:space="preserve"> организации установлены флажки </w:t>
      </w:r>
      <w:r w:rsidRPr="00666135">
        <w:rPr>
          <w:rStyle w:val="Interface"/>
          <w:color w:val="auto"/>
          <w:sz w:val="28"/>
          <w:szCs w:val="28"/>
        </w:rPr>
        <w:t>Ведется аналитический и инвентарный учет имущества казны</w:t>
      </w:r>
      <w:r w:rsidRPr="00666135">
        <w:rPr>
          <w:sz w:val="28"/>
          <w:szCs w:val="28"/>
        </w:rPr>
        <w:t xml:space="preserve"> и </w:t>
      </w:r>
      <w:r w:rsidRPr="00666135">
        <w:rPr>
          <w:rStyle w:val="Interface"/>
          <w:color w:val="auto"/>
          <w:sz w:val="28"/>
          <w:szCs w:val="28"/>
        </w:rPr>
        <w:t>Начислять амортизацию на имущество казны</w:t>
      </w:r>
      <w:r w:rsidRPr="00666135">
        <w:rPr>
          <w:sz w:val="28"/>
          <w:szCs w:val="28"/>
        </w:rPr>
        <w:t>.</w:t>
      </w:r>
    </w:p>
    <w:p w14:paraId="1B1F43A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формирования проводок по ежемесячному начислению амортизации основных средств и нематериальных активов, входящих в состав имущества казны, используется документ </w:t>
      </w:r>
      <w:r w:rsidRPr="00666135">
        <w:rPr>
          <w:rStyle w:val="Interface"/>
          <w:color w:val="auto"/>
          <w:sz w:val="28"/>
          <w:szCs w:val="28"/>
        </w:rPr>
        <w:t>Начисление амортизации имущества казны</w:t>
      </w:r>
      <w:r w:rsidRPr="00666135">
        <w:rPr>
          <w:color w:val="auto"/>
          <w:sz w:val="28"/>
          <w:szCs w:val="28"/>
        </w:rPr>
        <w:t xml:space="preserve"> (раздел </w:t>
      </w:r>
      <w:r w:rsidRPr="00666135">
        <w:rPr>
          <w:rStyle w:val="Interface"/>
          <w:color w:val="auto"/>
          <w:sz w:val="28"/>
          <w:szCs w:val="28"/>
        </w:rPr>
        <w:t>Имущество казны</w:t>
      </w:r>
      <w:r w:rsidRPr="00666135">
        <w:rPr>
          <w:color w:val="auto"/>
          <w:sz w:val="28"/>
          <w:szCs w:val="28"/>
        </w:rPr>
        <w:t xml:space="preserve">, команда </w:t>
      </w:r>
      <w:r w:rsidRPr="00666135">
        <w:rPr>
          <w:rStyle w:val="Interface"/>
          <w:color w:val="auto"/>
          <w:sz w:val="28"/>
          <w:szCs w:val="28"/>
        </w:rPr>
        <w:t>Начисление амортизации имущества казны</w:t>
      </w:r>
      <w:r w:rsidRPr="00666135">
        <w:rPr>
          <w:color w:val="auto"/>
          <w:sz w:val="28"/>
          <w:szCs w:val="28"/>
        </w:rPr>
        <w:t xml:space="preserve">). </w:t>
      </w:r>
    </w:p>
    <w:p w14:paraId="19743C69"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Документ является регламентным. Его следует вводить ежемесячно, в последний рабочий день месяца после оформления всех операций по учету имущества казны за месяц. </w:t>
      </w:r>
    </w:p>
    <w:p w14:paraId="1B3E459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проведения документа можно сформировать печатную форму </w:t>
      </w:r>
      <w:r w:rsidRPr="00666135">
        <w:rPr>
          <w:rStyle w:val="Interface"/>
          <w:color w:val="auto"/>
          <w:sz w:val="28"/>
          <w:szCs w:val="28"/>
        </w:rPr>
        <w:t>Ведомость начисленной амортизации основных средств</w:t>
      </w:r>
      <w:r w:rsidRPr="00666135">
        <w:rPr>
          <w:color w:val="auto"/>
          <w:sz w:val="28"/>
          <w:szCs w:val="28"/>
        </w:rPr>
        <w:t>.</w:t>
      </w:r>
    </w:p>
    <w:p w14:paraId="3F00633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некоторых случаях (например, при изменении учетной политики, обнаружении ошибки в установленных значениях параметров амортизации) появляется потребность в их корректировке. Для изменения параметров амортизации используется документ </w:t>
      </w:r>
      <w:r w:rsidRPr="00666135">
        <w:rPr>
          <w:rStyle w:val="Interface"/>
          <w:color w:val="auto"/>
          <w:sz w:val="28"/>
          <w:szCs w:val="28"/>
        </w:rPr>
        <w:t>Изменение параметров амортизации ОС и НМА</w:t>
      </w:r>
      <w:r w:rsidRPr="00666135">
        <w:rPr>
          <w:color w:val="auto"/>
          <w:sz w:val="28"/>
          <w:szCs w:val="28"/>
        </w:rPr>
        <w:t xml:space="preserve"> (раздел </w:t>
      </w:r>
      <w:r w:rsidRPr="00666135">
        <w:rPr>
          <w:rStyle w:val="Interface"/>
          <w:color w:val="auto"/>
          <w:sz w:val="28"/>
          <w:szCs w:val="28"/>
        </w:rPr>
        <w:t>Имущество казны</w:t>
      </w:r>
      <w:r w:rsidRPr="00666135">
        <w:rPr>
          <w:color w:val="auto"/>
          <w:sz w:val="28"/>
          <w:szCs w:val="28"/>
        </w:rPr>
        <w:t xml:space="preserve">, команда </w:t>
      </w:r>
      <w:r w:rsidRPr="00666135">
        <w:rPr>
          <w:rStyle w:val="Interface"/>
          <w:color w:val="auto"/>
          <w:sz w:val="28"/>
          <w:szCs w:val="28"/>
        </w:rPr>
        <w:t>Изменение параметров амортизации ОС и НМА</w:t>
      </w:r>
      <w:r w:rsidRPr="00666135">
        <w:rPr>
          <w:color w:val="auto"/>
          <w:sz w:val="28"/>
          <w:szCs w:val="28"/>
        </w:rPr>
        <w:t>).</w:t>
      </w:r>
    </w:p>
    <w:p w14:paraId="0CEBC32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Инвентаризация имущества казны</w:t>
      </w:r>
      <w:r w:rsidRPr="00666135">
        <w:rPr>
          <w:color w:val="auto"/>
          <w:sz w:val="28"/>
          <w:szCs w:val="28"/>
        </w:rPr>
        <w:t xml:space="preserve"> (раздел </w:t>
      </w:r>
      <w:r w:rsidRPr="00666135">
        <w:rPr>
          <w:rStyle w:val="Interface"/>
          <w:color w:val="auto"/>
          <w:sz w:val="28"/>
          <w:szCs w:val="28"/>
        </w:rPr>
        <w:t>Имущество казны</w:t>
      </w:r>
      <w:r w:rsidRPr="00666135">
        <w:rPr>
          <w:color w:val="auto"/>
          <w:sz w:val="28"/>
          <w:szCs w:val="28"/>
        </w:rPr>
        <w:t xml:space="preserve">, команда </w:t>
      </w:r>
      <w:r w:rsidRPr="00666135">
        <w:rPr>
          <w:rStyle w:val="Interface"/>
          <w:color w:val="auto"/>
          <w:sz w:val="28"/>
          <w:szCs w:val="28"/>
        </w:rPr>
        <w:t>Инвентаризация имущества казны</w:t>
      </w:r>
      <w:r w:rsidRPr="00666135">
        <w:rPr>
          <w:color w:val="auto"/>
          <w:sz w:val="28"/>
          <w:szCs w:val="28"/>
        </w:rPr>
        <w:t>) предназначен для отражения результатов инвентаризации объектов ОС, НМА, НПА и материалов. Документ поддерживает инвентаризацию на следующих счетах учета:</w:t>
      </w:r>
    </w:p>
    <w:p w14:paraId="4BAB48AC" w14:textId="77777777" w:rsidR="00B10FB0" w:rsidRPr="00666135" w:rsidRDefault="00B10FB0" w:rsidP="006F6287">
      <w:pPr>
        <w:pStyle w:val="Bullet1"/>
        <w:numPr>
          <w:ilvl w:val="0"/>
          <w:numId w:val="340"/>
        </w:numPr>
        <w:spacing w:before="120" w:line="240" w:lineRule="auto"/>
        <w:ind w:left="1208" w:hanging="357"/>
        <w:rPr>
          <w:sz w:val="28"/>
          <w:szCs w:val="28"/>
        </w:rPr>
      </w:pPr>
      <w:r w:rsidRPr="00666135">
        <w:rPr>
          <w:sz w:val="28"/>
          <w:szCs w:val="28"/>
        </w:rPr>
        <w:t>108.51 «Недвижимое имущество, составляющее казну»;</w:t>
      </w:r>
    </w:p>
    <w:p w14:paraId="050FD896" w14:textId="77777777" w:rsidR="00B10FB0" w:rsidRPr="00666135" w:rsidRDefault="00B10FB0" w:rsidP="006F6287">
      <w:pPr>
        <w:pStyle w:val="Bullet1"/>
        <w:numPr>
          <w:ilvl w:val="0"/>
          <w:numId w:val="340"/>
        </w:numPr>
        <w:spacing w:before="120" w:line="240" w:lineRule="auto"/>
        <w:ind w:left="1208" w:hanging="357"/>
        <w:rPr>
          <w:sz w:val="28"/>
          <w:szCs w:val="28"/>
        </w:rPr>
      </w:pPr>
      <w:r w:rsidRPr="00666135">
        <w:rPr>
          <w:sz w:val="28"/>
          <w:szCs w:val="28"/>
        </w:rPr>
        <w:t>108.52 «Движимое имущество, составляющее казну»;</w:t>
      </w:r>
    </w:p>
    <w:p w14:paraId="4BF4ADC3" w14:textId="77777777" w:rsidR="00B10FB0" w:rsidRPr="00666135" w:rsidRDefault="00B10FB0" w:rsidP="006F6287">
      <w:pPr>
        <w:pStyle w:val="Bullet1"/>
        <w:numPr>
          <w:ilvl w:val="0"/>
          <w:numId w:val="340"/>
        </w:numPr>
        <w:spacing w:before="120" w:line="240" w:lineRule="auto"/>
        <w:ind w:left="1208" w:hanging="357"/>
        <w:rPr>
          <w:sz w:val="28"/>
          <w:szCs w:val="28"/>
        </w:rPr>
      </w:pPr>
      <w:r w:rsidRPr="00666135">
        <w:rPr>
          <w:sz w:val="28"/>
          <w:szCs w:val="28"/>
        </w:rPr>
        <w:t>108.53 «Драгоценные металлы и драгоценные камни»;</w:t>
      </w:r>
    </w:p>
    <w:p w14:paraId="04BADF52" w14:textId="77777777" w:rsidR="00B10FB0" w:rsidRPr="00666135" w:rsidRDefault="00B10FB0" w:rsidP="006F6287">
      <w:pPr>
        <w:pStyle w:val="Bullet1"/>
        <w:numPr>
          <w:ilvl w:val="0"/>
          <w:numId w:val="340"/>
        </w:numPr>
        <w:spacing w:before="120" w:line="240" w:lineRule="auto"/>
        <w:ind w:left="1208" w:hanging="357"/>
        <w:rPr>
          <w:sz w:val="28"/>
          <w:szCs w:val="28"/>
        </w:rPr>
      </w:pPr>
      <w:r w:rsidRPr="00666135">
        <w:rPr>
          <w:sz w:val="28"/>
          <w:szCs w:val="28"/>
        </w:rPr>
        <w:t>108.54 «Нематериальные активы, составляющие казну»;</w:t>
      </w:r>
    </w:p>
    <w:p w14:paraId="1015F93A" w14:textId="77777777" w:rsidR="00B10FB0" w:rsidRPr="00666135" w:rsidRDefault="00B10FB0" w:rsidP="006F6287">
      <w:pPr>
        <w:pStyle w:val="Bullet1"/>
        <w:numPr>
          <w:ilvl w:val="0"/>
          <w:numId w:val="340"/>
        </w:numPr>
        <w:spacing w:before="120" w:line="240" w:lineRule="auto"/>
        <w:ind w:left="1208" w:hanging="357"/>
        <w:rPr>
          <w:sz w:val="28"/>
          <w:szCs w:val="28"/>
        </w:rPr>
      </w:pPr>
      <w:r w:rsidRPr="00666135">
        <w:rPr>
          <w:sz w:val="28"/>
          <w:szCs w:val="28"/>
        </w:rPr>
        <w:t>108.55 «Непроизведенные активы, составляющие казну»;</w:t>
      </w:r>
    </w:p>
    <w:p w14:paraId="3606CE88" w14:textId="77777777" w:rsidR="00B10FB0" w:rsidRPr="00666135" w:rsidRDefault="00B10FB0" w:rsidP="006F6287">
      <w:pPr>
        <w:pStyle w:val="Bullet1"/>
        <w:numPr>
          <w:ilvl w:val="0"/>
          <w:numId w:val="340"/>
        </w:numPr>
        <w:spacing w:before="120" w:line="240" w:lineRule="auto"/>
        <w:ind w:left="1208" w:hanging="357"/>
        <w:rPr>
          <w:sz w:val="28"/>
          <w:szCs w:val="28"/>
        </w:rPr>
      </w:pPr>
      <w:r w:rsidRPr="00666135">
        <w:rPr>
          <w:sz w:val="28"/>
          <w:szCs w:val="28"/>
        </w:rPr>
        <w:t>108.56 «Материальные запасы, составляющие казну».</w:t>
      </w:r>
    </w:p>
    <w:p w14:paraId="3E2E148B" w14:textId="77777777" w:rsidR="00B10FB0" w:rsidRPr="00666135" w:rsidRDefault="00B10FB0" w:rsidP="00B10FB0">
      <w:pPr>
        <w:spacing w:before="120" w:after="120"/>
        <w:ind w:firstLine="851"/>
        <w:rPr>
          <w:color w:val="auto"/>
          <w:sz w:val="28"/>
          <w:szCs w:val="28"/>
        </w:rPr>
      </w:pPr>
      <w:r w:rsidRPr="00666135">
        <w:rPr>
          <w:color w:val="auto"/>
          <w:sz w:val="28"/>
          <w:szCs w:val="28"/>
        </w:rPr>
        <w:t>Для каждого счета учета создается отдельный документ.</w:t>
      </w:r>
    </w:p>
    <w:p w14:paraId="08D6E9D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случае обнаружения расхождений между учетными и фактическими данными предусмотрено автоматическое создание корректирующих документов по поступлению выявленных излишков НФА и, соответственно, по списанию недостач. После заполнения и записи документа можно сформировать печатную форму </w:t>
      </w:r>
      <w:r w:rsidRPr="00666135">
        <w:rPr>
          <w:rStyle w:val="Interface"/>
          <w:color w:val="auto"/>
          <w:sz w:val="28"/>
          <w:szCs w:val="28"/>
        </w:rPr>
        <w:t>Инвентаризационная опись (сличительная ведомость) по объектам нефинансовых активов</w:t>
      </w:r>
      <w:r w:rsidRPr="00666135">
        <w:rPr>
          <w:color w:val="auto"/>
          <w:sz w:val="28"/>
          <w:szCs w:val="28"/>
        </w:rPr>
        <w:t xml:space="preserve"> (ф. 0504087).</w:t>
      </w:r>
    </w:p>
    <w:p w14:paraId="37D6CD8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Также документ позволяет сформировать печатную форму </w:t>
      </w:r>
      <w:r w:rsidRPr="00666135">
        <w:rPr>
          <w:rStyle w:val="Interface"/>
          <w:color w:val="auto"/>
          <w:sz w:val="28"/>
          <w:szCs w:val="28"/>
        </w:rPr>
        <w:t>Приказ (постановление, распоряжение) о проведении инвентаризации (ИНВ-22)</w:t>
      </w:r>
      <w:r w:rsidRPr="00666135">
        <w:rPr>
          <w:color w:val="auto"/>
          <w:sz w:val="28"/>
          <w:szCs w:val="28"/>
        </w:rPr>
        <w:t xml:space="preserve"> (ф. 0317018).</w:t>
      </w:r>
    </w:p>
    <w:p w14:paraId="469792C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некоторых случаях (например, при изменении учетной политики, обнаружении ошибки в значениях некоторых реквизитов: </w:t>
      </w:r>
      <w:r w:rsidRPr="00666135">
        <w:rPr>
          <w:rStyle w:val="Interface"/>
          <w:color w:val="auto"/>
          <w:sz w:val="28"/>
          <w:szCs w:val="28"/>
        </w:rPr>
        <w:t>Номер инвентарной карточки</w:t>
      </w:r>
      <w:r w:rsidRPr="00666135">
        <w:rPr>
          <w:color w:val="auto"/>
          <w:sz w:val="28"/>
          <w:szCs w:val="28"/>
        </w:rPr>
        <w:t xml:space="preserve">, </w:t>
      </w:r>
      <w:r w:rsidRPr="00666135">
        <w:rPr>
          <w:rStyle w:val="Interface"/>
          <w:color w:val="auto"/>
          <w:sz w:val="28"/>
          <w:szCs w:val="28"/>
        </w:rPr>
        <w:t>Дата инвентарной карточки</w:t>
      </w:r>
      <w:r w:rsidRPr="00666135">
        <w:rPr>
          <w:color w:val="auto"/>
          <w:sz w:val="28"/>
          <w:szCs w:val="28"/>
        </w:rPr>
        <w:t xml:space="preserve">, </w:t>
      </w:r>
      <w:r w:rsidRPr="00666135">
        <w:rPr>
          <w:rStyle w:val="Interface"/>
          <w:color w:val="auto"/>
          <w:sz w:val="28"/>
          <w:szCs w:val="28"/>
        </w:rPr>
        <w:t>Первоначальная стоимость</w:t>
      </w:r>
      <w:r w:rsidRPr="00666135">
        <w:rPr>
          <w:color w:val="auto"/>
          <w:sz w:val="28"/>
          <w:szCs w:val="28"/>
        </w:rPr>
        <w:t xml:space="preserve"> и т. д.) появляется потребность в их корректировке. Для изменения данных используется документ </w:t>
      </w:r>
      <w:r w:rsidRPr="00666135">
        <w:rPr>
          <w:rStyle w:val="Interface"/>
          <w:color w:val="auto"/>
          <w:sz w:val="28"/>
          <w:szCs w:val="28"/>
        </w:rPr>
        <w:t>Изменение данных ОС, НМА и НПА</w:t>
      </w:r>
      <w:r w:rsidRPr="00666135">
        <w:rPr>
          <w:color w:val="auto"/>
          <w:sz w:val="28"/>
          <w:szCs w:val="28"/>
        </w:rPr>
        <w:t xml:space="preserve"> (раздел </w:t>
      </w:r>
      <w:r w:rsidRPr="00666135">
        <w:rPr>
          <w:rStyle w:val="Interface"/>
          <w:color w:val="auto"/>
          <w:sz w:val="28"/>
          <w:szCs w:val="28"/>
        </w:rPr>
        <w:t>Имущество казны</w:t>
      </w:r>
      <w:r w:rsidRPr="00666135">
        <w:rPr>
          <w:color w:val="auto"/>
          <w:sz w:val="28"/>
          <w:szCs w:val="28"/>
        </w:rPr>
        <w:t xml:space="preserve">, команда </w:t>
      </w:r>
      <w:r w:rsidRPr="00666135">
        <w:rPr>
          <w:rStyle w:val="Interface"/>
          <w:color w:val="auto"/>
          <w:sz w:val="28"/>
          <w:szCs w:val="28"/>
        </w:rPr>
        <w:t>Изменение данных ОС, НМА и НПА</w:t>
      </w:r>
      <w:r w:rsidRPr="00666135">
        <w:rPr>
          <w:color w:val="auto"/>
          <w:sz w:val="28"/>
          <w:szCs w:val="28"/>
        </w:rPr>
        <w:t>).</w:t>
      </w:r>
    </w:p>
    <w:p w14:paraId="3FE5C05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Реконструкция, модернизация ОС (Имущество казны)</w:t>
      </w:r>
      <w:r w:rsidRPr="00666135">
        <w:rPr>
          <w:color w:val="auto"/>
          <w:sz w:val="28"/>
          <w:szCs w:val="28"/>
        </w:rPr>
        <w:t xml:space="preserve"> (раздел </w:t>
      </w:r>
      <w:r w:rsidRPr="00666135">
        <w:rPr>
          <w:rStyle w:val="Interface"/>
          <w:color w:val="auto"/>
          <w:sz w:val="28"/>
          <w:szCs w:val="28"/>
        </w:rPr>
        <w:t>Имущество казны</w:t>
      </w:r>
      <w:r w:rsidRPr="00666135">
        <w:rPr>
          <w:color w:val="auto"/>
          <w:sz w:val="28"/>
          <w:szCs w:val="28"/>
        </w:rPr>
        <w:t xml:space="preserve">, команда </w:t>
      </w:r>
      <w:r w:rsidRPr="00666135">
        <w:rPr>
          <w:rStyle w:val="Interface"/>
          <w:color w:val="auto"/>
          <w:sz w:val="28"/>
          <w:szCs w:val="28"/>
        </w:rPr>
        <w:t>Реконструкция, модернизация ОС (Имущество казны)</w:t>
      </w:r>
      <w:r w:rsidRPr="00666135">
        <w:rPr>
          <w:color w:val="auto"/>
          <w:sz w:val="28"/>
          <w:szCs w:val="28"/>
        </w:rPr>
        <w:t xml:space="preserve">) предназначен для оформления печатных форм </w:t>
      </w:r>
      <w:r w:rsidRPr="00666135">
        <w:rPr>
          <w:rStyle w:val="Interface"/>
          <w:color w:val="auto"/>
          <w:sz w:val="28"/>
          <w:szCs w:val="28"/>
        </w:rPr>
        <w:t>Акт приема-сдачи отремонтированных, реконструированных и модернизированных объектов основных средств</w:t>
      </w:r>
      <w:r w:rsidRPr="00666135">
        <w:rPr>
          <w:color w:val="auto"/>
          <w:sz w:val="28"/>
          <w:szCs w:val="28"/>
        </w:rPr>
        <w:t xml:space="preserve"> (ф. 0504103) и </w:t>
      </w:r>
      <w:r w:rsidRPr="00666135">
        <w:rPr>
          <w:rStyle w:val="Interface"/>
          <w:color w:val="auto"/>
          <w:sz w:val="28"/>
          <w:szCs w:val="28"/>
        </w:rPr>
        <w:t>Акт о приеме-сдаче отремонтированных, реконструированных и модернизированных объектов основных средств (ОС-3)</w:t>
      </w:r>
      <w:r w:rsidRPr="00666135">
        <w:rPr>
          <w:color w:val="auto"/>
          <w:sz w:val="28"/>
          <w:szCs w:val="28"/>
        </w:rPr>
        <w:t xml:space="preserve"> (ф. 0306002), а также для увеличения стоимости недвижимого имущества, составляющего казну, в результате работ по достройке, реконструкции зданий (сооружений) соответствующих объектов (далее реконструкцией). Документ позволяет оформить операцию </w:t>
      </w:r>
      <w:r w:rsidRPr="00666135">
        <w:rPr>
          <w:rStyle w:val="Interface"/>
          <w:color w:val="auto"/>
          <w:sz w:val="28"/>
          <w:szCs w:val="28"/>
        </w:rPr>
        <w:t>Модернизация, реконструкция, достройка основных средств</w:t>
      </w:r>
      <w:r w:rsidRPr="00666135">
        <w:rPr>
          <w:color w:val="auto"/>
          <w:sz w:val="28"/>
          <w:szCs w:val="28"/>
        </w:rPr>
        <w:t>.</w:t>
      </w:r>
    </w:p>
    <w:p w14:paraId="6C11B03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Консервация имущества казны</w:t>
      </w:r>
      <w:r w:rsidRPr="00666135">
        <w:rPr>
          <w:color w:val="auto"/>
          <w:sz w:val="28"/>
          <w:szCs w:val="28"/>
        </w:rPr>
        <w:t xml:space="preserve"> (раздел </w:t>
      </w:r>
      <w:r w:rsidRPr="00666135">
        <w:rPr>
          <w:rStyle w:val="Interface"/>
          <w:color w:val="auto"/>
          <w:sz w:val="28"/>
          <w:szCs w:val="28"/>
        </w:rPr>
        <w:t>Имущество казны</w:t>
      </w:r>
      <w:r w:rsidRPr="00666135">
        <w:rPr>
          <w:color w:val="auto"/>
          <w:sz w:val="28"/>
          <w:szCs w:val="28"/>
        </w:rPr>
        <w:t xml:space="preserve">, команда </w:t>
      </w:r>
      <w:r w:rsidRPr="00666135">
        <w:rPr>
          <w:rStyle w:val="Interface"/>
          <w:color w:val="auto"/>
          <w:sz w:val="28"/>
          <w:szCs w:val="28"/>
        </w:rPr>
        <w:t>Консервация ИК</w:t>
      </w:r>
      <w:r w:rsidRPr="00666135">
        <w:rPr>
          <w:color w:val="auto"/>
          <w:sz w:val="28"/>
          <w:szCs w:val="28"/>
        </w:rPr>
        <w:t xml:space="preserve">) предназначен для отражения в инвентарной карточке факта консервации объекта основных средств имущества казны на срок более 3 месяцев, а также факта его расконсервации. После заполнения и записи документа можно сформировать печатную форму </w:t>
      </w:r>
      <w:r w:rsidRPr="00666135">
        <w:rPr>
          <w:rStyle w:val="Interface"/>
          <w:color w:val="auto"/>
          <w:sz w:val="28"/>
          <w:szCs w:val="28"/>
        </w:rPr>
        <w:t>Акт о консервации (расконсервации) объектов основных средств</w:t>
      </w:r>
      <w:r w:rsidRPr="00666135">
        <w:rPr>
          <w:color w:val="auto"/>
          <w:sz w:val="28"/>
          <w:szCs w:val="28"/>
        </w:rPr>
        <w:t>.</w:t>
      </w:r>
    </w:p>
    <w:p w14:paraId="7DA1EE3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Консервация имущества казны</w:t>
      </w:r>
      <w:r w:rsidRPr="00666135">
        <w:rPr>
          <w:color w:val="auto"/>
          <w:sz w:val="28"/>
          <w:szCs w:val="28"/>
        </w:rPr>
        <w:t xml:space="preserve"> следует провести. Согласно пункту 87 Инструкции № 157н при проведении документа с операций </w:t>
      </w:r>
      <w:r w:rsidRPr="00666135">
        <w:rPr>
          <w:rStyle w:val="Interface"/>
          <w:color w:val="auto"/>
          <w:sz w:val="28"/>
          <w:szCs w:val="28"/>
        </w:rPr>
        <w:t>Консервация</w:t>
      </w:r>
      <w:r w:rsidRPr="00666135">
        <w:rPr>
          <w:color w:val="auto"/>
          <w:sz w:val="28"/>
          <w:szCs w:val="28"/>
        </w:rPr>
        <w:t xml:space="preserve"> в инвентарной карточке объекта ОС имущества казны формируется запись о приостановке начисления амортизации. При проведении документа с операцией </w:t>
      </w:r>
      <w:r w:rsidRPr="00666135">
        <w:rPr>
          <w:rStyle w:val="Interface"/>
          <w:color w:val="auto"/>
          <w:sz w:val="28"/>
          <w:szCs w:val="28"/>
        </w:rPr>
        <w:t>Расконсервация</w:t>
      </w:r>
      <w:r w:rsidRPr="00666135">
        <w:rPr>
          <w:color w:val="auto"/>
          <w:sz w:val="28"/>
          <w:szCs w:val="28"/>
        </w:rPr>
        <w:t xml:space="preserve"> в инвентарной карточке формируется запись о возобновлении начисления амортизации.</w:t>
      </w:r>
    </w:p>
    <w:p w14:paraId="483BC144" w14:textId="77777777" w:rsidR="00B10FB0" w:rsidRPr="00666135" w:rsidRDefault="00B10FB0" w:rsidP="00B10FB0">
      <w:pPr>
        <w:pStyle w:val="40"/>
        <w:keepNext/>
        <w:spacing w:before="120"/>
        <w:rPr>
          <w:rFonts w:ascii="Times New Roman" w:hAnsi="Times New Roman"/>
          <w:color w:val="auto"/>
        </w:rPr>
      </w:pPr>
      <w:bookmarkStart w:id="956" w:name="_Toc528274334"/>
      <w:r w:rsidRPr="00666135">
        <w:rPr>
          <w:rFonts w:ascii="Times New Roman" w:hAnsi="Times New Roman"/>
          <w:color w:val="auto"/>
        </w:rPr>
        <w:t>Раскрытие информации об имуществе казны в регламентированных регистрах учета и управленческой отчетности</w:t>
      </w:r>
      <w:bookmarkEnd w:id="956"/>
    </w:p>
    <w:p w14:paraId="37722419" w14:textId="77777777" w:rsidR="00B10FB0" w:rsidRPr="00666135" w:rsidRDefault="00B10FB0" w:rsidP="00B10FB0">
      <w:pPr>
        <w:pStyle w:val="40"/>
        <w:keepNext/>
        <w:spacing w:before="120"/>
        <w:rPr>
          <w:rFonts w:ascii="Times New Roman" w:hAnsi="Times New Roman"/>
          <w:color w:val="auto"/>
        </w:rPr>
      </w:pPr>
      <w:bookmarkStart w:id="957" w:name="_Toc528274335"/>
      <w:r w:rsidRPr="00666135">
        <w:rPr>
          <w:rFonts w:ascii="Times New Roman" w:hAnsi="Times New Roman"/>
          <w:color w:val="auto"/>
        </w:rPr>
        <w:t>Формирование регламентированных регистров учета имущества казны</w:t>
      </w:r>
      <w:bookmarkEnd w:id="957"/>
    </w:p>
    <w:p w14:paraId="30DF971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w:t>
      </w:r>
      <w:r w:rsidR="002F32E8" w:rsidRPr="00666135">
        <w:rPr>
          <w:color w:val="auto"/>
          <w:sz w:val="28"/>
          <w:szCs w:val="28"/>
        </w:rPr>
        <w:t>модуле</w:t>
      </w:r>
      <w:r w:rsidRPr="00666135">
        <w:rPr>
          <w:color w:val="auto"/>
          <w:sz w:val="28"/>
          <w:szCs w:val="28"/>
        </w:rPr>
        <w:t xml:space="preserve"> предусмотрено формирование следующих регламентированных регистров по учету имущества казны:</w:t>
      </w:r>
    </w:p>
    <w:p w14:paraId="0CB5310B" w14:textId="77777777" w:rsidR="00B10FB0" w:rsidRPr="00666135" w:rsidRDefault="00B10FB0" w:rsidP="006F6287">
      <w:pPr>
        <w:pStyle w:val="Bullet1"/>
        <w:numPr>
          <w:ilvl w:val="0"/>
          <w:numId w:val="341"/>
        </w:numPr>
        <w:spacing w:before="120" w:line="240" w:lineRule="auto"/>
        <w:ind w:left="1208" w:hanging="357"/>
        <w:rPr>
          <w:sz w:val="28"/>
          <w:szCs w:val="28"/>
        </w:rPr>
      </w:pPr>
      <w:r w:rsidRPr="00666135">
        <w:rPr>
          <w:rStyle w:val="Interface"/>
          <w:color w:val="auto"/>
          <w:sz w:val="28"/>
          <w:szCs w:val="28"/>
        </w:rPr>
        <w:t>Инвентарная карточка учета нефинансовых активов</w:t>
      </w:r>
      <w:r w:rsidRPr="00666135">
        <w:rPr>
          <w:sz w:val="28"/>
          <w:szCs w:val="28"/>
        </w:rPr>
        <w:t>;</w:t>
      </w:r>
    </w:p>
    <w:p w14:paraId="1E272FFD" w14:textId="77777777" w:rsidR="00B10FB0" w:rsidRPr="00666135" w:rsidRDefault="00B10FB0" w:rsidP="006F6287">
      <w:pPr>
        <w:pStyle w:val="Bullet1"/>
        <w:numPr>
          <w:ilvl w:val="0"/>
          <w:numId w:val="341"/>
        </w:numPr>
        <w:spacing w:before="120" w:line="240" w:lineRule="auto"/>
        <w:ind w:left="1208" w:hanging="357"/>
        <w:rPr>
          <w:sz w:val="28"/>
          <w:szCs w:val="28"/>
        </w:rPr>
      </w:pPr>
      <w:r w:rsidRPr="00666135">
        <w:rPr>
          <w:rStyle w:val="Interface"/>
          <w:color w:val="auto"/>
          <w:sz w:val="28"/>
          <w:szCs w:val="28"/>
        </w:rPr>
        <w:t>Инвентарная карточка группового учета нефинансовых активов</w:t>
      </w:r>
      <w:r w:rsidRPr="00666135">
        <w:rPr>
          <w:sz w:val="28"/>
          <w:szCs w:val="28"/>
        </w:rPr>
        <w:t>;</w:t>
      </w:r>
    </w:p>
    <w:p w14:paraId="6068D134" w14:textId="77777777" w:rsidR="00B10FB0" w:rsidRPr="00666135" w:rsidRDefault="00B10FB0" w:rsidP="006F6287">
      <w:pPr>
        <w:pStyle w:val="Bullet1"/>
        <w:numPr>
          <w:ilvl w:val="0"/>
          <w:numId w:val="341"/>
        </w:numPr>
        <w:spacing w:before="120" w:line="240" w:lineRule="auto"/>
        <w:ind w:left="1208" w:hanging="357"/>
        <w:rPr>
          <w:sz w:val="28"/>
          <w:szCs w:val="28"/>
        </w:rPr>
      </w:pPr>
      <w:r w:rsidRPr="00666135">
        <w:rPr>
          <w:rStyle w:val="Interface"/>
          <w:color w:val="auto"/>
          <w:sz w:val="28"/>
          <w:szCs w:val="28"/>
        </w:rPr>
        <w:t>Опись инвентарных карточек по учету нефинансовых активов</w:t>
      </w:r>
      <w:r w:rsidRPr="00666135">
        <w:rPr>
          <w:sz w:val="28"/>
          <w:szCs w:val="28"/>
        </w:rPr>
        <w:t>;</w:t>
      </w:r>
    </w:p>
    <w:p w14:paraId="302E9EFE" w14:textId="77777777" w:rsidR="00B10FB0" w:rsidRPr="00666135" w:rsidRDefault="00B10FB0" w:rsidP="006F6287">
      <w:pPr>
        <w:pStyle w:val="Bullet1"/>
        <w:numPr>
          <w:ilvl w:val="0"/>
          <w:numId w:val="341"/>
        </w:numPr>
        <w:spacing w:before="120" w:line="240" w:lineRule="auto"/>
        <w:ind w:left="1208" w:hanging="357"/>
        <w:rPr>
          <w:sz w:val="28"/>
          <w:szCs w:val="28"/>
        </w:rPr>
      </w:pPr>
      <w:r w:rsidRPr="00666135">
        <w:rPr>
          <w:rStyle w:val="Interface"/>
          <w:color w:val="auto"/>
          <w:sz w:val="28"/>
          <w:szCs w:val="28"/>
        </w:rPr>
        <w:t>Оборотная ведомость по нефинансовым активам</w:t>
      </w:r>
      <w:r w:rsidRPr="00666135">
        <w:rPr>
          <w:sz w:val="28"/>
          <w:szCs w:val="28"/>
        </w:rPr>
        <w:t>;</w:t>
      </w:r>
    </w:p>
    <w:p w14:paraId="07964DB8" w14:textId="77777777" w:rsidR="00B10FB0" w:rsidRPr="00666135" w:rsidRDefault="00B10FB0" w:rsidP="006F6287">
      <w:pPr>
        <w:pStyle w:val="Bullet1"/>
        <w:numPr>
          <w:ilvl w:val="0"/>
          <w:numId w:val="341"/>
        </w:numPr>
        <w:spacing w:before="120" w:line="240" w:lineRule="auto"/>
        <w:ind w:left="1208" w:hanging="357"/>
        <w:rPr>
          <w:sz w:val="28"/>
          <w:szCs w:val="28"/>
        </w:rPr>
      </w:pPr>
      <w:r w:rsidRPr="00666135">
        <w:rPr>
          <w:rStyle w:val="Interface"/>
          <w:color w:val="auto"/>
          <w:sz w:val="28"/>
          <w:szCs w:val="28"/>
        </w:rPr>
        <w:t>Журнал операций по выбытию и перемещению нефинансовых активов № 7</w:t>
      </w:r>
      <w:r w:rsidRPr="00666135">
        <w:rPr>
          <w:sz w:val="28"/>
          <w:szCs w:val="28"/>
        </w:rPr>
        <w:t>.</w:t>
      </w:r>
    </w:p>
    <w:p w14:paraId="2C303E5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Отчеты </w:t>
      </w:r>
      <w:r w:rsidRPr="00666135">
        <w:rPr>
          <w:rStyle w:val="Interface"/>
          <w:color w:val="auto"/>
          <w:sz w:val="28"/>
          <w:szCs w:val="28"/>
        </w:rPr>
        <w:t>Инвентарная карточка учета нефинансовых активов</w:t>
      </w:r>
      <w:r w:rsidRPr="00666135">
        <w:rPr>
          <w:color w:val="auto"/>
          <w:sz w:val="28"/>
          <w:szCs w:val="28"/>
        </w:rPr>
        <w:t xml:space="preserve"> и </w:t>
      </w:r>
      <w:r w:rsidRPr="00666135">
        <w:rPr>
          <w:rStyle w:val="Interface"/>
          <w:color w:val="auto"/>
          <w:sz w:val="28"/>
          <w:szCs w:val="28"/>
        </w:rPr>
        <w:t xml:space="preserve">Инвентарная карточка группового учета нефинансовых активов </w:t>
      </w:r>
      <w:r w:rsidRPr="00666135">
        <w:rPr>
          <w:color w:val="auto"/>
          <w:sz w:val="28"/>
          <w:szCs w:val="28"/>
        </w:rPr>
        <w:t xml:space="preserve">имущества казны формируются на основании информации справочника </w:t>
      </w:r>
      <w:r w:rsidRPr="00666135">
        <w:rPr>
          <w:rStyle w:val="Interface"/>
          <w:color w:val="auto"/>
          <w:sz w:val="28"/>
          <w:szCs w:val="28"/>
        </w:rPr>
        <w:t>Основные средства</w:t>
      </w:r>
      <w:r w:rsidRPr="00666135">
        <w:rPr>
          <w:color w:val="auto"/>
          <w:sz w:val="28"/>
          <w:szCs w:val="28"/>
        </w:rPr>
        <w:t>.</w:t>
      </w:r>
    </w:p>
    <w:p w14:paraId="51D4A02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основных средств, по которым ведется индивидуальный учет, формируется </w:t>
      </w:r>
      <w:r w:rsidRPr="00666135">
        <w:rPr>
          <w:rStyle w:val="Interface"/>
          <w:color w:val="auto"/>
          <w:sz w:val="28"/>
          <w:szCs w:val="28"/>
        </w:rPr>
        <w:t>Инвентарная карточка учета нефинансовых активов</w:t>
      </w:r>
      <w:r w:rsidRPr="00666135">
        <w:rPr>
          <w:color w:val="auto"/>
          <w:sz w:val="28"/>
          <w:szCs w:val="28"/>
        </w:rPr>
        <w:t xml:space="preserve"> (ф. 0504031). Для основных средств, по которым ведется групповой учет, сформируется </w:t>
      </w:r>
      <w:r w:rsidRPr="00666135">
        <w:rPr>
          <w:rStyle w:val="Interface"/>
          <w:color w:val="auto"/>
          <w:sz w:val="28"/>
          <w:szCs w:val="28"/>
        </w:rPr>
        <w:t>Инвентарная карточка группового учета нефинансовых активов</w:t>
      </w:r>
      <w:r w:rsidRPr="00666135">
        <w:rPr>
          <w:color w:val="auto"/>
          <w:sz w:val="28"/>
          <w:szCs w:val="28"/>
        </w:rPr>
        <w:t xml:space="preserve"> (ф. 0504032).</w:t>
      </w:r>
    </w:p>
    <w:p w14:paraId="65106DA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Регламентный отчет </w:t>
      </w:r>
      <w:r w:rsidRPr="00666135">
        <w:rPr>
          <w:rStyle w:val="Interface"/>
          <w:color w:val="auto"/>
          <w:sz w:val="28"/>
          <w:szCs w:val="28"/>
        </w:rPr>
        <w:t>Опись инвентарных карточек по учету нефинансовых активов</w:t>
      </w:r>
      <w:r w:rsidRPr="00666135">
        <w:rPr>
          <w:color w:val="auto"/>
          <w:sz w:val="28"/>
          <w:szCs w:val="28"/>
        </w:rPr>
        <w:t xml:space="preserve"> (раздел </w:t>
      </w:r>
      <w:r w:rsidRPr="00666135">
        <w:rPr>
          <w:rStyle w:val="Interface"/>
          <w:color w:val="auto"/>
          <w:sz w:val="28"/>
          <w:szCs w:val="28"/>
        </w:rPr>
        <w:t>Основные средства</w:t>
      </w:r>
      <w:r w:rsidRPr="00666135">
        <w:rPr>
          <w:color w:val="auto"/>
          <w:sz w:val="28"/>
          <w:szCs w:val="28"/>
        </w:rPr>
        <w:t xml:space="preserve">, команда </w:t>
      </w:r>
      <w:r w:rsidRPr="00666135">
        <w:rPr>
          <w:rStyle w:val="Interface"/>
          <w:color w:val="auto"/>
          <w:sz w:val="28"/>
          <w:szCs w:val="28"/>
        </w:rPr>
        <w:t>Отчеты по основным средствам, НМА, НПА</w:t>
      </w:r>
      <w:r w:rsidRPr="00666135">
        <w:rPr>
          <w:color w:val="auto"/>
          <w:sz w:val="28"/>
          <w:szCs w:val="28"/>
        </w:rPr>
        <w:t xml:space="preserve">, команда </w:t>
      </w:r>
      <w:r w:rsidRPr="00666135">
        <w:rPr>
          <w:rStyle w:val="Interface"/>
          <w:color w:val="auto"/>
          <w:sz w:val="28"/>
          <w:szCs w:val="28"/>
        </w:rPr>
        <w:t>Опись инвентарных карточек НФА</w:t>
      </w:r>
      <w:r w:rsidRPr="00666135">
        <w:rPr>
          <w:color w:val="auto"/>
          <w:sz w:val="28"/>
          <w:szCs w:val="28"/>
        </w:rPr>
        <w:t xml:space="preserve">) позволяет сформировать </w:t>
      </w:r>
      <w:r w:rsidRPr="00666135">
        <w:rPr>
          <w:rStyle w:val="Interface"/>
          <w:color w:val="auto"/>
          <w:sz w:val="28"/>
          <w:szCs w:val="28"/>
        </w:rPr>
        <w:t>Опись инвентарных карточек по учету нефинансовых активов</w:t>
      </w:r>
      <w:r w:rsidRPr="00666135">
        <w:rPr>
          <w:color w:val="auto"/>
          <w:sz w:val="28"/>
          <w:szCs w:val="28"/>
        </w:rPr>
        <w:t xml:space="preserve"> (ф. 0504033).</w:t>
      </w:r>
    </w:p>
    <w:p w14:paraId="424C759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Регламентированный регистр </w:t>
      </w:r>
      <w:r w:rsidRPr="00666135">
        <w:rPr>
          <w:rStyle w:val="Interface"/>
          <w:color w:val="auto"/>
          <w:sz w:val="28"/>
          <w:szCs w:val="28"/>
        </w:rPr>
        <w:t>Оборотная ведомость по нефинансовым активам</w:t>
      </w:r>
      <w:r w:rsidRPr="00666135">
        <w:rPr>
          <w:color w:val="auto"/>
          <w:sz w:val="28"/>
          <w:szCs w:val="28"/>
        </w:rPr>
        <w:t xml:space="preserve"> (раздел </w:t>
      </w:r>
      <w:r w:rsidRPr="00666135">
        <w:rPr>
          <w:rStyle w:val="Interface"/>
          <w:color w:val="auto"/>
          <w:sz w:val="28"/>
          <w:szCs w:val="28"/>
        </w:rPr>
        <w:t>Имущество казны</w:t>
      </w:r>
      <w:r w:rsidRPr="00666135">
        <w:rPr>
          <w:color w:val="auto"/>
          <w:sz w:val="28"/>
          <w:szCs w:val="28"/>
        </w:rPr>
        <w:t xml:space="preserve">, команда </w:t>
      </w:r>
      <w:r w:rsidRPr="00666135">
        <w:rPr>
          <w:rStyle w:val="Interface"/>
          <w:color w:val="auto"/>
          <w:sz w:val="28"/>
          <w:szCs w:val="28"/>
        </w:rPr>
        <w:t>Отчеты по имуществу казны</w:t>
      </w:r>
      <w:r w:rsidRPr="00666135">
        <w:rPr>
          <w:color w:val="auto"/>
          <w:sz w:val="28"/>
          <w:szCs w:val="28"/>
        </w:rPr>
        <w:t xml:space="preserve">, команда </w:t>
      </w:r>
      <w:r w:rsidRPr="00666135">
        <w:rPr>
          <w:rStyle w:val="Interface"/>
          <w:color w:val="auto"/>
          <w:sz w:val="28"/>
          <w:szCs w:val="28"/>
        </w:rPr>
        <w:t>Оборотная ведомость по нефинансовым активам</w:t>
      </w:r>
      <w:r w:rsidRPr="00666135">
        <w:rPr>
          <w:color w:val="auto"/>
          <w:sz w:val="28"/>
          <w:szCs w:val="28"/>
        </w:rPr>
        <w:t>) предназначен для формирования «Оборотной ведомости по нефинансовым активам» (ф. 0504035). Отчет отражает наличие и движение НФА за выбранный период на счетах группы счетов 108 «Нефинансовые активы имущества казны».</w:t>
      </w:r>
    </w:p>
    <w:p w14:paraId="0A470ED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Регламентированный регистр учета имущества казны </w:t>
      </w:r>
      <w:r w:rsidRPr="00666135">
        <w:rPr>
          <w:rStyle w:val="Interface"/>
          <w:color w:val="auto"/>
          <w:sz w:val="28"/>
          <w:szCs w:val="28"/>
        </w:rPr>
        <w:t>Журнал операций по выбытию и перемещению нефинансовых активов № 7</w:t>
      </w:r>
      <w:r w:rsidRPr="00666135">
        <w:rPr>
          <w:color w:val="auto"/>
          <w:sz w:val="28"/>
          <w:szCs w:val="28"/>
        </w:rPr>
        <w:t xml:space="preserve">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Регистры учета – Журнал операций (ф. 0504071)</w:t>
      </w:r>
      <w:r w:rsidRPr="00666135">
        <w:rPr>
          <w:color w:val="auto"/>
          <w:sz w:val="28"/>
          <w:szCs w:val="28"/>
        </w:rPr>
        <w:t>, номер журнала операций «7») формируется и печатается после отражения в информационной базе всех операций по объектам в составе имущества казны за месяц.</w:t>
      </w:r>
    </w:p>
    <w:p w14:paraId="63116622" w14:textId="77777777" w:rsidR="00B10FB0" w:rsidRPr="00666135" w:rsidRDefault="00B10FB0" w:rsidP="00B10FB0">
      <w:pPr>
        <w:pStyle w:val="40"/>
        <w:keepNext/>
        <w:spacing w:before="120"/>
        <w:rPr>
          <w:rFonts w:ascii="Times New Roman" w:hAnsi="Times New Roman"/>
          <w:color w:val="auto"/>
        </w:rPr>
      </w:pPr>
      <w:bookmarkStart w:id="958" w:name="_Toc528274336"/>
      <w:r w:rsidRPr="00666135">
        <w:rPr>
          <w:rFonts w:ascii="Times New Roman" w:hAnsi="Times New Roman"/>
          <w:color w:val="auto"/>
        </w:rPr>
        <w:t>Раскрытие информации об имуществе казны в специализированной отчетности</w:t>
      </w:r>
      <w:bookmarkEnd w:id="958"/>
    </w:p>
    <w:p w14:paraId="2D88153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w:t>
      </w:r>
      <w:r w:rsidR="002F32E8" w:rsidRPr="00666135">
        <w:rPr>
          <w:color w:val="auto"/>
          <w:sz w:val="28"/>
          <w:szCs w:val="28"/>
        </w:rPr>
        <w:t>модуле</w:t>
      </w:r>
      <w:r w:rsidRPr="00666135">
        <w:rPr>
          <w:color w:val="auto"/>
          <w:sz w:val="28"/>
          <w:szCs w:val="28"/>
        </w:rPr>
        <w:t xml:space="preserve"> предусмотрено формирование отчета </w:t>
      </w:r>
      <w:r w:rsidRPr="00666135">
        <w:rPr>
          <w:rStyle w:val="Interface"/>
          <w:color w:val="auto"/>
          <w:sz w:val="28"/>
          <w:szCs w:val="28"/>
        </w:rPr>
        <w:t>Ведомость остатков имущества казны</w:t>
      </w:r>
      <w:r w:rsidRPr="00666135">
        <w:rPr>
          <w:color w:val="auto"/>
          <w:sz w:val="28"/>
          <w:szCs w:val="28"/>
        </w:rPr>
        <w:t xml:space="preserve"> (раздел </w:t>
      </w:r>
      <w:r w:rsidRPr="00666135">
        <w:rPr>
          <w:rStyle w:val="Interface"/>
          <w:color w:val="auto"/>
          <w:sz w:val="28"/>
          <w:szCs w:val="28"/>
        </w:rPr>
        <w:t>Имущество казны</w:t>
      </w:r>
      <w:r w:rsidRPr="00666135">
        <w:rPr>
          <w:color w:val="auto"/>
          <w:sz w:val="28"/>
          <w:szCs w:val="28"/>
        </w:rPr>
        <w:t xml:space="preserve">, команда </w:t>
      </w:r>
      <w:r w:rsidRPr="00666135">
        <w:rPr>
          <w:rStyle w:val="Interface"/>
          <w:color w:val="auto"/>
          <w:sz w:val="28"/>
          <w:szCs w:val="28"/>
        </w:rPr>
        <w:t>Отчеты по имуществу казны –</w:t>
      </w:r>
      <w:r w:rsidRPr="00666135">
        <w:rPr>
          <w:color w:val="auto"/>
          <w:sz w:val="28"/>
          <w:szCs w:val="28"/>
        </w:rPr>
        <w:t xml:space="preserve"> </w:t>
      </w:r>
      <w:r w:rsidRPr="00666135">
        <w:rPr>
          <w:rStyle w:val="Interface"/>
          <w:color w:val="auto"/>
          <w:sz w:val="28"/>
          <w:szCs w:val="28"/>
        </w:rPr>
        <w:t>Ведомость остатков имущества казны</w:t>
      </w:r>
      <w:r w:rsidRPr="00666135">
        <w:rPr>
          <w:color w:val="auto"/>
          <w:sz w:val="28"/>
          <w:szCs w:val="28"/>
        </w:rPr>
        <w:t>). Данный отчет позволяет получить информацию о балансовой стоимости объектов имущества казны, об их количестве, суммах начисленной амортизации и остаточной стоимости.</w:t>
      </w:r>
    </w:p>
    <w:p w14:paraId="58A3E522" w14:textId="77777777" w:rsidR="00B10FB0" w:rsidRPr="00666135" w:rsidRDefault="00B10FB0" w:rsidP="00B10FB0">
      <w:pPr>
        <w:spacing w:before="120" w:after="120"/>
        <w:ind w:firstLine="851"/>
        <w:rPr>
          <w:color w:val="auto"/>
          <w:sz w:val="28"/>
          <w:szCs w:val="28"/>
        </w:rPr>
      </w:pPr>
      <w:r w:rsidRPr="00666135">
        <w:rPr>
          <w:color w:val="auto"/>
          <w:sz w:val="28"/>
          <w:szCs w:val="28"/>
        </w:rPr>
        <w:t>Также по счетам 108.00 «Нефинансовые активы имущества казны» можно формировать любые стандартные отчеты.</w:t>
      </w:r>
    </w:p>
    <w:p w14:paraId="229A1BA0" w14:textId="77777777" w:rsidR="00B10FB0" w:rsidRPr="00666135" w:rsidRDefault="00B10FB0" w:rsidP="00B10FB0">
      <w:pPr>
        <w:pStyle w:val="3"/>
        <w:spacing w:before="120"/>
        <w:rPr>
          <w:rFonts w:ascii="Times New Roman" w:hAnsi="Times New Roman"/>
          <w:color w:val="auto"/>
        </w:rPr>
      </w:pPr>
      <w:bookmarkStart w:id="959" w:name="_Toc528274337"/>
      <w:bookmarkStart w:id="960" w:name="_Toc528663496"/>
      <w:bookmarkStart w:id="961" w:name="_Toc528663938"/>
      <w:bookmarkStart w:id="962" w:name="_Toc528664365"/>
      <w:bookmarkStart w:id="963" w:name="_Toc19219689"/>
      <w:bookmarkStart w:id="964" w:name="_Toc37692881"/>
      <w:bookmarkStart w:id="965" w:name="_Toc41397989"/>
      <w:r w:rsidRPr="00666135">
        <w:rPr>
          <w:rFonts w:ascii="Times New Roman" w:hAnsi="Times New Roman"/>
          <w:color w:val="auto"/>
        </w:rPr>
        <w:t>Документы для учета операций с имущества казны</w:t>
      </w:r>
      <w:bookmarkEnd w:id="959"/>
      <w:bookmarkEnd w:id="960"/>
      <w:bookmarkEnd w:id="961"/>
      <w:bookmarkEnd w:id="962"/>
      <w:bookmarkEnd w:id="963"/>
      <w:bookmarkEnd w:id="964"/>
      <w:bookmarkEnd w:id="965"/>
    </w:p>
    <w:p w14:paraId="0D228D8A" w14:textId="77777777" w:rsidR="00B10FB0" w:rsidRPr="00666135" w:rsidRDefault="00B10FB0" w:rsidP="00B10FB0">
      <w:pPr>
        <w:pStyle w:val="40"/>
        <w:keepNext/>
        <w:spacing w:before="120"/>
        <w:rPr>
          <w:rFonts w:ascii="Times New Roman" w:hAnsi="Times New Roman"/>
          <w:color w:val="auto"/>
        </w:rPr>
      </w:pPr>
      <w:bookmarkStart w:id="966" w:name="_Toc528274338"/>
      <w:r w:rsidRPr="00666135">
        <w:rPr>
          <w:rFonts w:ascii="Times New Roman" w:hAnsi="Times New Roman"/>
          <w:color w:val="auto"/>
        </w:rPr>
        <w:t>Журнал «Документы по учету имущества казны»</w:t>
      </w:r>
      <w:bookmarkEnd w:id="966"/>
    </w:p>
    <w:p w14:paraId="019C946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Журнал документов по учету имущества казны можно открыть с помощью команды </w:t>
      </w:r>
      <w:r w:rsidRPr="00666135">
        <w:rPr>
          <w:rStyle w:val="Interface"/>
          <w:color w:val="auto"/>
          <w:sz w:val="28"/>
          <w:szCs w:val="28"/>
        </w:rPr>
        <w:t>Документы по учету имущества казны</w:t>
      </w:r>
      <w:r w:rsidRPr="00666135">
        <w:rPr>
          <w:color w:val="auto"/>
          <w:sz w:val="28"/>
          <w:szCs w:val="28"/>
        </w:rPr>
        <w:t xml:space="preserve"> раздела </w:t>
      </w:r>
      <w:r w:rsidRPr="00666135">
        <w:rPr>
          <w:rStyle w:val="Interface"/>
          <w:color w:val="auto"/>
          <w:sz w:val="28"/>
          <w:szCs w:val="28"/>
        </w:rPr>
        <w:t>Имущество казны</w:t>
      </w:r>
      <w:r w:rsidRPr="00666135">
        <w:rPr>
          <w:color w:val="auto"/>
          <w:sz w:val="28"/>
          <w:szCs w:val="28"/>
        </w:rPr>
        <w:t xml:space="preserve">. </w:t>
      </w:r>
    </w:p>
    <w:p w14:paraId="6EF58F13" w14:textId="77777777" w:rsidR="00B10FB0" w:rsidRPr="00666135" w:rsidRDefault="00B10FB0" w:rsidP="00B10FB0">
      <w:pPr>
        <w:spacing w:before="120" w:after="120"/>
        <w:ind w:firstLine="851"/>
        <w:rPr>
          <w:color w:val="auto"/>
          <w:sz w:val="28"/>
          <w:szCs w:val="28"/>
        </w:rPr>
      </w:pPr>
      <w:r w:rsidRPr="00666135">
        <w:rPr>
          <w:color w:val="auto"/>
          <w:sz w:val="28"/>
          <w:szCs w:val="28"/>
        </w:rPr>
        <w:t>В списке предусмотрен отбор по организации и типу документа.</w:t>
      </w:r>
    </w:p>
    <w:p w14:paraId="5D7EC86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создания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формы и выбрать необходимый тип документа в списке. </w:t>
      </w:r>
    </w:p>
    <w:p w14:paraId="63DC2B5B" w14:textId="77777777" w:rsidR="00B10FB0" w:rsidRPr="00666135" w:rsidRDefault="00B10FB0" w:rsidP="00B10FB0">
      <w:pPr>
        <w:pStyle w:val="40"/>
        <w:keepNext/>
        <w:spacing w:before="120"/>
        <w:rPr>
          <w:rFonts w:ascii="Times New Roman" w:hAnsi="Times New Roman"/>
          <w:color w:val="auto"/>
        </w:rPr>
      </w:pPr>
      <w:bookmarkStart w:id="967" w:name="_Toc528274339"/>
      <w:r w:rsidRPr="00666135">
        <w:rPr>
          <w:rFonts w:ascii="Times New Roman" w:hAnsi="Times New Roman"/>
          <w:color w:val="auto"/>
        </w:rPr>
        <w:t>Принятие к учету ОС, НМА, НПА (Имущество казны)</w:t>
      </w:r>
      <w:bookmarkEnd w:id="967"/>
    </w:p>
    <w:p w14:paraId="1078248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Принятие к учету ОС, НМА, НПА (Имущество казны)</w:t>
      </w:r>
      <w:r w:rsidRPr="00666135">
        <w:rPr>
          <w:color w:val="auto"/>
          <w:sz w:val="28"/>
          <w:szCs w:val="28"/>
        </w:rPr>
        <w:t xml:space="preserve"> используется для принятия к учету и включения в состав имущества казны объектов ОС, НМА и НПА.</w:t>
      </w:r>
    </w:p>
    <w:p w14:paraId="6C1DA95A"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позволяет оформить следующие операции:</w:t>
      </w:r>
    </w:p>
    <w:p w14:paraId="48F6D3E3" w14:textId="77777777" w:rsidR="00B10FB0" w:rsidRPr="00666135" w:rsidRDefault="00B10FB0" w:rsidP="006F6287">
      <w:pPr>
        <w:pStyle w:val="Bullet1"/>
        <w:numPr>
          <w:ilvl w:val="0"/>
          <w:numId w:val="342"/>
        </w:numPr>
        <w:spacing w:before="120" w:line="240" w:lineRule="auto"/>
        <w:ind w:left="1208" w:hanging="357"/>
        <w:rPr>
          <w:sz w:val="28"/>
          <w:szCs w:val="28"/>
        </w:rPr>
      </w:pPr>
      <w:r w:rsidRPr="00666135">
        <w:rPr>
          <w:sz w:val="28"/>
          <w:szCs w:val="28"/>
        </w:rPr>
        <w:t>внутриведомственное поступление (304.04);</w:t>
      </w:r>
    </w:p>
    <w:p w14:paraId="402B7E69" w14:textId="77777777" w:rsidR="00B10FB0" w:rsidRPr="00666135" w:rsidRDefault="00B10FB0" w:rsidP="006F6287">
      <w:pPr>
        <w:pStyle w:val="Bullet1"/>
        <w:numPr>
          <w:ilvl w:val="0"/>
          <w:numId w:val="342"/>
        </w:numPr>
        <w:spacing w:before="120" w:line="240" w:lineRule="auto"/>
        <w:ind w:left="1208" w:hanging="357"/>
        <w:rPr>
          <w:sz w:val="28"/>
          <w:szCs w:val="28"/>
        </w:rPr>
      </w:pPr>
      <w:r w:rsidRPr="00666135">
        <w:rPr>
          <w:sz w:val="28"/>
          <w:szCs w:val="28"/>
        </w:rPr>
        <w:t>возврат из пользования (25, 26);</w:t>
      </w:r>
    </w:p>
    <w:p w14:paraId="5F9D5EE7" w14:textId="77777777" w:rsidR="00B10FB0" w:rsidRPr="00666135" w:rsidRDefault="00B10FB0" w:rsidP="006F6287">
      <w:pPr>
        <w:pStyle w:val="Bullet1"/>
        <w:numPr>
          <w:ilvl w:val="0"/>
          <w:numId w:val="342"/>
        </w:numPr>
        <w:spacing w:before="120" w:line="240" w:lineRule="auto"/>
        <w:ind w:left="1208" w:hanging="357"/>
        <w:rPr>
          <w:sz w:val="28"/>
          <w:szCs w:val="28"/>
        </w:rPr>
      </w:pPr>
      <w:r w:rsidRPr="00666135">
        <w:rPr>
          <w:sz w:val="28"/>
          <w:szCs w:val="28"/>
        </w:rPr>
        <w:t>оприходование излишков, выявленных по результатам инвентаризации (401.10.180);</w:t>
      </w:r>
    </w:p>
    <w:p w14:paraId="334EBF2D" w14:textId="77777777" w:rsidR="00B10FB0" w:rsidRPr="00666135" w:rsidRDefault="00B10FB0" w:rsidP="006F6287">
      <w:pPr>
        <w:pStyle w:val="Bullet1"/>
        <w:numPr>
          <w:ilvl w:val="0"/>
          <w:numId w:val="342"/>
        </w:numPr>
        <w:spacing w:before="120" w:line="240" w:lineRule="auto"/>
        <w:ind w:left="1208" w:hanging="357"/>
        <w:rPr>
          <w:sz w:val="28"/>
          <w:szCs w:val="28"/>
        </w:rPr>
      </w:pPr>
      <w:r w:rsidRPr="00666135">
        <w:rPr>
          <w:sz w:val="28"/>
          <w:szCs w:val="28"/>
        </w:rPr>
        <w:t>поступление от других организаций (401.10);</w:t>
      </w:r>
    </w:p>
    <w:p w14:paraId="6F08F377" w14:textId="77777777" w:rsidR="00B10FB0" w:rsidRPr="00666135" w:rsidRDefault="00B10FB0" w:rsidP="006F6287">
      <w:pPr>
        <w:pStyle w:val="Bullet1"/>
        <w:numPr>
          <w:ilvl w:val="0"/>
          <w:numId w:val="342"/>
        </w:numPr>
        <w:spacing w:before="120" w:line="240" w:lineRule="auto"/>
        <w:ind w:left="1208" w:hanging="357"/>
        <w:rPr>
          <w:sz w:val="28"/>
          <w:szCs w:val="28"/>
        </w:rPr>
      </w:pPr>
      <w:r w:rsidRPr="00666135">
        <w:rPr>
          <w:sz w:val="28"/>
          <w:szCs w:val="28"/>
        </w:rPr>
        <w:t>принятие к учету по сформированной стоимости вложений (106.10).</w:t>
      </w:r>
    </w:p>
    <w:p w14:paraId="45711F6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Акт о приеме-передаче объектов нефинансовых активов</w:t>
      </w:r>
      <w:r w:rsidRPr="00666135">
        <w:rPr>
          <w:color w:val="auto"/>
          <w:sz w:val="28"/>
          <w:szCs w:val="28"/>
        </w:rPr>
        <w:t xml:space="preserve"> (форма по ОКУД 0504101) и </w:t>
      </w:r>
      <w:r w:rsidRPr="00666135">
        <w:rPr>
          <w:rStyle w:val="Interface"/>
          <w:color w:val="auto"/>
          <w:sz w:val="28"/>
          <w:szCs w:val="28"/>
        </w:rPr>
        <w:t>Приходный ордер на приемку материальных ценностей (нефинансовых активов)</w:t>
      </w:r>
      <w:r w:rsidRPr="00666135">
        <w:rPr>
          <w:color w:val="auto"/>
          <w:sz w:val="28"/>
          <w:szCs w:val="28"/>
        </w:rPr>
        <w:t xml:space="preserve"> (форма по ОКУД 0504207). </w:t>
      </w:r>
    </w:p>
    <w:p w14:paraId="1FCF9AE6" w14:textId="77777777" w:rsidR="00B10FB0" w:rsidRPr="00666135" w:rsidRDefault="00B10FB0" w:rsidP="00B10FB0">
      <w:pPr>
        <w:spacing w:before="120" w:after="120"/>
        <w:ind w:firstLine="851"/>
        <w:rPr>
          <w:color w:val="auto"/>
          <w:sz w:val="28"/>
          <w:szCs w:val="28"/>
        </w:rPr>
      </w:pPr>
      <w:r w:rsidRPr="00666135">
        <w:rPr>
          <w:color w:val="auto"/>
          <w:sz w:val="28"/>
          <w:szCs w:val="28"/>
        </w:rPr>
        <w:t>Также после заполнения реквизитов бухгалтерской операции и проведения документа можно сформировать бухгалтерскую справку по ф. 0504833.</w:t>
      </w:r>
    </w:p>
    <w:p w14:paraId="7A763E85"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Принятие к учету ОС, НМА, НПА (Имущество казны)</w:t>
      </w:r>
      <w:r w:rsidRPr="00666135">
        <w:rPr>
          <w:color w:val="auto"/>
          <w:sz w:val="28"/>
          <w:szCs w:val="28"/>
        </w:rPr>
        <w:t xml:space="preserve"> можно открыть с помощью команды </w:t>
      </w:r>
      <w:r w:rsidRPr="00666135">
        <w:rPr>
          <w:rStyle w:val="Interface"/>
          <w:color w:val="auto"/>
          <w:sz w:val="28"/>
          <w:szCs w:val="28"/>
        </w:rPr>
        <w:t>Принятие к учету ОС, НМА, НПА (Имущество казны)</w:t>
      </w:r>
      <w:r w:rsidRPr="00666135">
        <w:rPr>
          <w:color w:val="auto"/>
          <w:sz w:val="28"/>
          <w:szCs w:val="28"/>
        </w:rPr>
        <w:t xml:space="preserve"> раздела </w:t>
      </w:r>
      <w:r w:rsidRPr="00666135">
        <w:rPr>
          <w:rStyle w:val="Interface"/>
          <w:color w:val="auto"/>
          <w:sz w:val="28"/>
          <w:szCs w:val="28"/>
        </w:rPr>
        <w:t>Имущество казны</w:t>
      </w:r>
      <w:r w:rsidRPr="00666135">
        <w:rPr>
          <w:color w:val="auto"/>
          <w:sz w:val="28"/>
          <w:szCs w:val="28"/>
        </w:rPr>
        <w:t xml:space="preserve">. </w:t>
      </w:r>
    </w:p>
    <w:p w14:paraId="254973C5"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793EB60C" wp14:editId="75DAE22B">
            <wp:extent cx="595630" cy="595630"/>
            <wp:effectExtent l="0" t="0" r="0" b="0"/>
            <wp:docPr id="252" name="Рисунок 252"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0DEB255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Принятие к учету ОС, НМА, НПА (Имущество казны)</w:t>
      </w:r>
      <w:r w:rsidRPr="00666135">
        <w:rPr>
          <w:color w:val="auto"/>
          <w:sz w:val="28"/>
          <w:szCs w:val="28"/>
        </w:rPr>
        <w:t>.</w:t>
      </w:r>
    </w:p>
    <w:p w14:paraId="1104F74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появившемся списке </w:t>
      </w:r>
      <w:r w:rsidRPr="00666135">
        <w:rPr>
          <w:rStyle w:val="Interface"/>
          <w:color w:val="auto"/>
          <w:sz w:val="28"/>
          <w:szCs w:val="28"/>
        </w:rPr>
        <w:t>Вид поступления</w:t>
      </w:r>
      <w:r w:rsidRPr="00666135">
        <w:rPr>
          <w:color w:val="auto"/>
          <w:sz w:val="28"/>
          <w:szCs w:val="28"/>
        </w:rPr>
        <w:t xml:space="preserve"> следует выбрать вид поступления:</w:t>
      </w:r>
    </w:p>
    <w:p w14:paraId="068EB211" w14:textId="77777777" w:rsidR="00B10FB0" w:rsidRPr="00666135" w:rsidRDefault="00B10FB0" w:rsidP="006F6287">
      <w:pPr>
        <w:pStyle w:val="Bullet1"/>
        <w:numPr>
          <w:ilvl w:val="0"/>
          <w:numId w:val="343"/>
        </w:numPr>
        <w:spacing w:before="120" w:line="240" w:lineRule="auto"/>
        <w:ind w:left="1208" w:hanging="357"/>
        <w:rPr>
          <w:sz w:val="28"/>
          <w:szCs w:val="28"/>
        </w:rPr>
      </w:pPr>
      <w:r w:rsidRPr="00666135">
        <w:rPr>
          <w:rStyle w:val="Interface"/>
          <w:color w:val="auto"/>
          <w:sz w:val="28"/>
          <w:szCs w:val="28"/>
        </w:rPr>
        <w:t>Принятие к учету со счета 106 (изготовление)</w:t>
      </w:r>
      <w:r w:rsidRPr="00666135">
        <w:rPr>
          <w:sz w:val="28"/>
          <w:szCs w:val="28"/>
        </w:rPr>
        <w:t>;</w:t>
      </w:r>
    </w:p>
    <w:p w14:paraId="2B51D8CB" w14:textId="77777777" w:rsidR="00B10FB0" w:rsidRPr="00666135" w:rsidRDefault="00B10FB0" w:rsidP="006F6287">
      <w:pPr>
        <w:pStyle w:val="Bullet1"/>
        <w:numPr>
          <w:ilvl w:val="0"/>
          <w:numId w:val="343"/>
        </w:numPr>
        <w:spacing w:before="120" w:line="240" w:lineRule="auto"/>
        <w:ind w:left="1208" w:hanging="357"/>
        <w:rPr>
          <w:sz w:val="28"/>
          <w:szCs w:val="28"/>
        </w:rPr>
      </w:pPr>
      <w:r w:rsidRPr="00666135">
        <w:rPr>
          <w:rStyle w:val="Interface"/>
          <w:color w:val="auto"/>
          <w:sz w:val="28"/>
          <w:szCs w:val="28"/>
        </w:rPr>
        <w:t>Поступление</w:t>
      </w:r>
      <w:r w:rsidRPr="00666135">
        <w:rPr>
          <w:sz w:val="28"/>
          <w:szCs w:val="28"/>
        </w:rPr>
        <w:t>;</w:t>
      </w:r>
    </w:p>
    <w:p w14:paraId="7DF6BA6F" w14:textId="77777777" w:rsidR="00B10FB0" w:rsidRPr="00666135" w:rsidRDefault="00B10FB0" w:rsidP="006F6287">
      <w:pPr>
        <w:pStyle w:val="Bullet1"/>
        <w:numPr>
          <w:ilvl w:val="0"/>
          <w:numId w:val="343"/>
        </w:numPr>
        <w:spacing w:before="120" w:line="240" w:lineRule="auto"/>
        <w:ind w:left="1208" w:hanging="357"/>
        <w:rPr>
          <w:sz w:val="28"/>
          <w:szCs w:val="28"/>
        </w:rPr>
      </w:pPr>
      <w:r w:rsidRPr="00666135">
        <w:rPr>
          <w:rStyle w:val="Interface"/>
          <w:color w:val="auto"/>
          <w:sz w:val="28"/>
          <w:szCs w:val="28"/>
        </w:rPr>
        <w:t>Возврат из аренды</w:t>
      </w:r>
      <w:r w:rsidRPr="00666135">
        <w:rPr>
          <w:sz w:val="28"/>
          <w:szCs w:val="28"/>
        </w:rPr>
        <w:t>;</w:t>
      </w:r>
    </w:p>
    <w:p w14:paraId="7D5B3A98" w14:textId="77777777" w:rsidR="00B10FB0" w:rsidRPr="00666135" w:rsidRDefault="00B10FB0" w:rsidP="006F6287">
      <w:pPr>
        <w:pStyle w:val="Bullet1"/>
        <w:numPr>
          <w:ilvl w:val="0"/>
          <w:numId w:val="343"/>
        </w:numPr>
        <w:spacing w:before="120" w:line="240" w:lineRule="auto"/>
        <w:ind w:left="1208" w:hanging="357"/>
        <w:rPr>
          <w:sz w:val="28"/>
          <w:szCs w:val="28"/>
        </w:rPr>
      </w:pPr>
      <w:r w:rsidRPr="00666135">
        <w:rPr>
          <w:rStyle w:val="Interface"/>
          <w:color w:val="auto"/>
          <w:sz w:val="28"/>
          <w:szCs w:val="28"/>
        </w:rPr>
        <w:t>Возврат из безвозмездного пользования</w:t>
      </w:r>
      <w:r w:rsidRPr="00666135">
        <w:rPr>
          <w:sz w:val="28"/>
          <w:szCs w:val="28"/>
        </w:rPr>
        <w:t>.</w:t>
      </w:r>
    </w:p>
    <w:p w14:paraId="2FE3C63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выбора значения откроется документ </w:t>
      </w:r>
      <w:r w:rsidRPr="00666135">
        <w:rPr>
          <w:rStyle w:val="Interface"/>
          <w:color w:val="auto"/>
          <w:sz w:val="28"/>
          <w:szCs w:val="28"/>
        </w:rPr>
        <w:t>Принятие к учету ОС, НМА, НПА (Имущество казны)</w:t>
      </w:r>
      <w:r w:rsidRPr="00666135">
        <w:rPr>
          <w:color w:val="auto"/>
          <w:sz w:val="28"/>
          <w:szCs w:val="28"/>
        </w:rPr>
        <w:t xml:space="preserve">, в котором поле </w:t>
      </w:r>
      <w:r w:rsidRPr="00666135">
        <w:rPr>
          <w:rStyle w:val="Interface"/>
          <w:color w:val="auto"/>
          <w:sz w:val="28"/>
          <w:szCs w:val="28"/>
        </w:rPr>
        <w:t>Вид поступления</w:t>
      </w:r>
      <w:r w:rsidRPr="00666135">
        <w:rPr>
          <w:color w:val="auto"/>
          <w:sz w:val="28"/>
          <w:szCs w:val="28"/>
        </w:rPr>
        <w:t xml:space="preserve"> будет заполнено указанным значением. Кроме того, в форме документа будут доступны для заполнения только те реквизиты, которые актуальны для указанного вида поступления. </w:t>
      </w:r>
    </w:p>
    <w:p w14:paraId="5038F717"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при создании документа был выбран неверный </w:t>
      </w:r>
      <w:r w:rsidRPr="00666135">
        <w:rPr>
          <w:rStyle w:val="Interface"/>
          <w:color w:val="auto"/>
          <w:sz w:val="28"/>
          <w:szCs w:val="28"/>
        </w:rPr>
        <w:t>Вид поступления</w:t>
      </w:r>
      <w:r w:rsidRPr="00666135">
        <w:rPr>
          <w:sz w:val="28"/>
          <w:szCs w:val="28"/>
        </w:rPr>
        <w:t xml:space="preserve">, то его можно в любой момент заменить на правильный. После выбора нового значения состав иных реквизитов документа будет автоматически приведен в соответствие новому значению реквизита </w:t>
      </w:r>
      <w:r w:rsidRPr="00666135">
        <w:rPr>
          <w:rStyle w:val="Interface"/>
          <w:color w:val="auto"/>
          <w:sz w:val="28"/>
          <w:szCs w:val="28"/>
        </w:rPr>
        <w:t>Вид поступления</w:t>
      </w:r>
      <w:r w:rsidRPr="00666135">
        <w:rPr>
          <w:sz w:val="28"/>
          <w:szCs w:val="28"/>
        </w:rPr>
        <w:t xml:space="preserve">. </w:t>
      </w:r>
    </w:p>
    <w:p w14:paraId="346BFA88"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2D7710B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Подразделение</w:t>
      </w:r>
      <w:r w:rsidRPr="00666135">
        <w:rPr>
          <w:color w:val="auto"/>
          <w:sz w:val="28"/>
          <w:szCs w:val="28"/>
        </w:rPr>
        <w:t xml:space="preserve"> – подразделение организации. Выбирается из справочника </w:t>
      </w:r>
      <w:r w:rsidRPr="00666135">
        <w:rPr>
          <w:rStyle w:val="Interface"/>
          <w:color w:val="auto"/>
          <w:sz w:val="28"/>
          <w:szCs w:val="28"/>
        </w:rPr>
        <w:t>Подразделения</w:t>
      </w:r>
      <w:r w:rsidRPr="00666135">
        <w:rPr>
          <w:color w:val="auto"/>
          <w:sz w:val="28"/>
          <w:szCs w:val="28"/>
        </w:rPr>
        <w:t xml:space="preserve">. </w:t>
      </w:r>
    </w:p>
    <w:p w14:paraId="4BC8359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Документ-основание</w:t>
      </w:r>
      <w:r w:rsidRPr="00666135">
        <w:rPr>
          <w:color w:val="auto"/>
          <w:sz w:val="28"/>
          <w:szCs w:val="28"/>
        </w:rPr>
        <w:t xml:space="preserve"> – заполняется при оформлении принятия к учету на основании документа вида </w:t>
      </w:r>
      <w:r w:rsidRPr="00666135">
        <w:rPr>
          <w:rStyle w:val="Interface"/>
          <w:color w:val="auto"/>
          <w:sz w:val="28"/>
          <w:szCs w:val="28"/>
        </w:rPr>
        <w:t>Инвентаризация имущества казны</w:t>
      </w:r>
      <w:r w:rsidRPr="00666135">
        <w:rPr>
          <w:color w:val="auto"/>
          <w:sz w:val="28"/>
          <w:szCs w:val="28"/>
        </w:rPr>
        <w:t xml:space="preserve">. </w:t>
      </w:r>
    </w:p>
    <w:p w14:paraId="5ABD7D4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поступления</w:t>
      </w:r>
      <w:r w:rsidRPr="00666135">
        <w:rPr>
          <w:color w:val="auto"/>
          <w:sz w:val="28"/>
          <w:szCs w:val="28"/>
        </w:rPr>
        <w:t xml:space="preserve"> – реквизит заполнен при создании документа </w:t>
      </w:r>
      <w:r w:rsidRPr="00666135">
        <w:rPr>
          <w:rStyle w:val="Interface"/>
          <w:color w:val="auto"/>
          <w:sz w:val="28"/>
          <w:szCs w:val="28"/>
        </w:rPr>
        <w:t>Принятие к учету ОС, НМА, НПА (Имущество казны)</w:t>
      </w:r>
      <w:r w:rsidRPr="00666135">
        <w:rPr>
          <w:color w:val="auto"/>
          <w:sz w:val="28"/>
          <w:szCs w:val="28"/>
        </w:rPr>
        <w:t xml:space="preserve">. </w:t>
      </w:r>
    </w:p>
    <w:p w14:paraId="327D1F2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имущества</w:t>
      </w:r>
      <w:r w:rsidRPr="00666135">
        <w:rPr>
          <w:color w:val="auto"/>
          <w:sz w:val="28"/>
          <w:szCs w:val="28"/>
        </w:rPr>
        <w:t xml:space="preserve"> – вид имущества, указанный в акте. Выбирается из списка:</w:t>
      </w:r>
    </w:p>
    <w:p w14:paraId="05212B1C" w14:textId="77777777" w:rsidR="00B10FB0" w:rsidRPr="00666135" w:rsidRDefault="00B10FB0" w:rsidP="006F6287">
      <w:pPr>
        <w:pStyle w:val="Bullet1"/>
        <w:numPr>
          <w:ilvl w:val="0"/>
          <w:numId w:val="344"/>
        </w:numPr>
        <w:spacing w:before="120" w:line="240" w:lineRule="auto"/>
        <w:ind w:left="1208" w:hanging="357"/>
        <w:rPr>
          <w:sz w:val="28"/>
          <w:szCs w:val="28"/>
        </w:rPr>
      </w:pPr>
      <w:r w:rsidRPr="00666135">
        <w:rPr>
          <w:rStyle w:val="Interface"/>
          <w:color w:val="auto"/>
          <w:sz w:val="28"/>
          <w:szCs w:val="28"/>
        </w:rPr>
        <w:t>10 – Недвижимое имущество</w:t>
      </w:r>
      <w:r w:rsidRPr="00666135">
        <w:rPr>
          <w:sz w:val="28"/>
          <w:szCs w:val="28"/>
        </w:rPr>
        <w:t>;</w:t>
      </w:r>
    </w:p>
    <w:p w14:paraId="647F8206" w14:textId="77777777" w:rsidR="00B10FB0" w:rsidRPr="00666135" w:rsidRDefault="00B10FB0" w:rsidP="006F6287">
      <w:pPr>
        <w:pStyle w:val="Bullet1"/>
        <w:numPr>
          <w:ilvl w:val="0"/>
          <w:numId w:val="344"/>
        </w:numPr>
        <w:spacing w:before="120" w:line="240" w:lineRule="auto"/>
        <w:ind w:left="1208" w:hanging="357"/>
        <w:rPr>
          <w:sz w:val="28"/>
          <w:szCs w:val="28"/>
        </w:rPr>
      </w:pPr>
      <w:r w:rsidRPr="00666135">
        <w:rPr>
          <w:rStyle w:val="Interface"/>
          <w:color w:val="auto"/>
          <w:sz w:val="28"/>
          <w:szCs w:val="28"/>
        </w:rPr>
        <w:t>30 – Иное движимое имущество</w:t>
      </w:r>
      <w:r w:rsidRPr="00666135">
        <w:rPr>
          <w:sz w:val="28"/>
          <w:szCs w:val="28"/>
        </w:rPr>
        <w:t>.</w:t>
      </w:r>
    </w:p>
    <w:p w14:paraId="0AAC0A82"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В случае изменения значения реквизита </w:t>
      </w:r>
      <w:r w:rsidRPr="00666135">
        <w:rPr>
          <w:rStyle w:val="Interface"/>
          <w:color w:val="auto"/>
          <w:sz w:val="28"/>
          <w:szCs w:val="28"/>
        </w:rPr>
        <w:t>Вид имущества</w:t>
      </w:r>
      <w:r w:rsidRPr="00666135">
        <w:rPr>
          <w:sz w:val="28"/>
          <w:szCs w:val="28"/>
        </w:rPr>
        <w:t xml:space="preserve"> в заполненном документе потребуется заново заполнить табличную часть на закладке </w:t>
      </w:r>
      <w:r w:rsidRPr="00666135">
        <w:rPr>
          <w:rStyle w:val="Interface"/>
          <w:color w:val="auto"/>
          <w:sz w:val="28"/>
          <w:szCs w:val="28"/>
        </w:rPr>
        <w:t>Основные средства, НМА, НПА</w:t>
      </w:r>
      <w:r w:rsidRPr="00666135">
        <w:rPr>
          <w:sz w:val="28"/>
          <w:szCs w:val="28"/>
        </w:rPr>
        <w:t xml:space="preserve">. </w:t>
      </w:r>
    </w:p>
    <w:p w14:paraId="051BC70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значение «1» подставляется автоматически. </w:t>
      </w:r>
    </w:p>
    <w:p w14:paraId="15AF8BC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«Общие сведения»</w:t>
      </w:r>
      <w:r w:rsidRPr="00666135">
        <w:rPr>
          <w:color w:val="auto"/>
          <w:sz w:val="28"/>
          <w:szCs w:val="28"/>
        </w:rPr>
        <w:t xml:space="preserve">. Состав реквизитов на закладке </w:t>
      </w:r>
      <w:r w:rsidRPr="00666135">
        <w:rPr>
          <w:rStyle w:val="Interface"/>
          <w:color w:val="auto"/>
          <w:sz w:val="28"/>
          <w:szCs w:val="28"/>
        </w:rPr>
        <w:t>Общие сведения</w:t>
      </w:r>
      <w:r w:rsidRPr="00666135">
        <w:rPr>
          <w:color w:val="auto"/>
          <w:sz w:val="28"/>
          <w:szCs w:val="28"/>
        </w:rPr>
        <w:t xml:space="preserve">, доступных для заполнения, зависит от выбранного значения реквизита </w:t>
      </w:r>
      <w:r w:rsidRPr="00666135">
        <w:rPr>
          <w:rStyle w:val="Interface"/>
          <w:color w:val="auto"/>
          <w:sz w:val="28"/>
          <w:szCs w:val="28"/>
        </w:rPr>
        <w:t>Вид поступления</w:t>
      </w:r>
      <w:r w:rsidRPr="00666135">
        <w:rPr>
          <w:color w:val="auto"/>
          <w:sz w:val="28"/>
          <w:szCs w:val="28"/>
        </w:rPr>
        <w:t xml:space="preserve"> в шапке документа.</w:t>
      </w:r>
    </w:p>
    <w:p w14:paraId="0A90F24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Реквизиты акта о приеме-передаче</w:t>
      </w:r>
      <w:r w:rsidRPr="00666135">
        <w:rPr>
          <w:color w:val="auto"/>
          <w:sz w:val="28"/>
          <w:szCs w:val="28"/>
        </w:rPr>
        <w:t xml:space="preserve"> доступны для заполнения всегда, при любом значении реквизита </w:t>
      </w:r>
      <w:r w:rsidRPr="00666135">
        <w:rPr>
          <w:rStyle w:val="Interface"/>
          <w:color w:val="auto"/>
          <w:sz w:val="28"/>
          <w:szCs w:val="28"/>
        </w:rPr>
        <w:t>Вид поступления</w:t>
      </w:r>
      <w:r w:rsidRPr="00666135">
        <w:rPr>
          <w:color w:val="auto"/>
          <w:sz w:val="28"/>
          <w:szCs w:val="28"/>
        </w:rPr>
        <w:t xml:space="preserve">. </w:t>
      </w:r>
    </w:p>
    <w:p w14:paraId="75AC84F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Реквизиты акта о приеме-передаче</w:t>
      </w:r>
      <w:r w:rsidRPr="00666135">
        <w:rPr>
          <w:color w:val="auto"/>
          <w:sz w:val="28"/>
          <w:szCs w:val="28"/>
        </w:rPr>
        <w:t>:</w:t>
      </w:r>
    </w:p>
    <w:p w14:paraId="7675970C" w14:textId="77777777" w:rsidR="00B10FB0" w:rsidRPr="00666135" w:rsidRDefault="00B10FB0" w:rsidP="006F6287">
      <w:pPr>
        <w:pStyle w:val="Bullet1"/>
        <w:numPr>
          <w:ilvl w:val="0"/>
          <w:numId w:val="345"/>
        </w:numPr>
        <w:spacing w:before="120" w:line="240" w:lineRule="auto"/>
        <w:ind w:left="1208" w:hanging="357"/>
        <w:rPr>
          <w:sz w:val="28"/>
          <w:szCs w:val="28"/>
        </w:rPr>
      </w:pPr>
      <w:r w:rsidRPr="00666135">
        <w:rPr>
          <w:rStyle w:val="Interface"/>
          <w:color w:val="auto"/>
          <w:sz w:val="28"/>
          <w:szCs w:val="28"/>
        </w:rPr>
        <w:t>Валюта (справочно)</w:t>
      </w:r>
      <w:r w:rsidRPr="00666135">
        <w:rPr>
          <w:sz w:val="28"/>
          <w:szCs w:val="28"/>
        </w:rPr>
        <w:t xml:space="preserve"> – иностранная валюта, выбирается из списка.</w:t>
      </w:r>
    </w:p>
    <w:p w14:paraId="1830A4DE" w14:textId="77777777" w:rsidR="00B10FB0" w:rsidRPr="00666135" w:rsidRDefault="00B10FB0" w:rsidP="006F6287">
      <w:pPr>
        <w:pStyle w:val="Bullet1"/>
        <w:numPr>
          <w:ilvl w:val="0"/>
          <w:numId w:val="345"/>
        </w:numPr>
        <w:spacing w:before="120" w:line="240" w:lineRule="auto"/>
        <w:ind w:left="1208" w:hanging="357"/>
        <w:rPr>
          <w:sz w:val="28"/>
          <w:szCs w:val="28"/>
        </w:rPr>
      </w:pPr>
      <w:r w:rsidRPr="00666135">
        <w:rPr>
          <w:rStyle w:val="Interface"/>
          <w:color w:val="auto"/>
          <w:sz w:val="28"/>
          <w:szCs w:val="28"/>
        </w:rPr>
        <w:t>Курс</w:t>
      </w:r>
      <w:r w:rsidRPr="00666135">
        <w:rPr>
          <w:sz w:val="28"/>
          <w:szCs w:val="28"/>
        </w:rPr>
        <w:t xml:space="preserve"> и </w:t>
      </w:r>
      <w:r w:rsidRPr="00666135">
        <w:rPr>
          <w:rStyle w:val="Interface"/>
          <w:color w:val="auto"/>
          <w:sz w:val="28"/>
          <w:szCs w:val="28"/>
        </w:rPr>
        <w:t>Кратность</w:t>
      </w:r>
      <w:r w:rsidRPr="00666135">
        <w:rPr>
          <w:sz w:val="28"/>
          <w:szCs w:val="28"/>
        </w:rPr>
        <w:t xml:space="preserve"> – курс и кратность выбранной валюты.</w:t>
      </w:r>
    </w:p>
    <w:p w14:paraId="1D3195B8"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Заполнение реквизитов </w:t>
      </w:r>
      <w:r w:rsidRPr="00666135">
        <w:rPr>
          <w:rStyle w:val="Interface"/>
          <w:color w:val="auto"/>
          <w:sz w:val="28"/>
          <w:szCs w:val="28"/>
        </w:rPr>
        <w:t>Валюта</w:t>
      </w:r>
      <w:r w:rsidRPr="00666135">
        <w:rPr>
          <w:sz w:val="28"/>
          <w:szCs w:val="28"/>
        </w:rPr>
        <w:t xml:space="preserve">, </w:t>
      </w:r>
      <w:r w:rsidRPr="00666135">
        <w:rPr>
          <w:rStyle w:val="Interface"/>
          <w:color w:val="auto"/>
          <w:sz w:val="28"/>
          <w:szCs w:val="28"/>
        </w:rPr>
        <w:t>Курс</w:t>
      </w:r>
      <w:r w:rsidRPr="00666135">
        <w:rPr>
          <w:sz w:val="28"/>
          <w:szCs w:val="28"/>
        </w:rPr>
        <w:t xml:space="preserve"> и </w:t>
      </w:r>
      <w:r w:rsidRPr="00666135">
        <w:rPr>
          <w:rStyle w:val="Interface"/>
          <w:color w:val="auto"/>
          <w:sz w:val="28"/>
          <w:szCs w:val="28"/>
        </w:rPr>
        <w:t>Кратность</w:t>
      </w:r>
      <w:r w:rsidRPr="00666135">
        <w:rPr>
          <w:sz w:val="28"/>
          <w:szCs w:val="28"/>
        </w:rPr>
        <w:t xml:space="preserve"> необходимо при принятии к учету ОС, НМА и НПА, приобретенных за иностранную валюту. Значения этих реквизитов используются для автоматического заполнения полей </w:t>
      </w:r>
      <w:r w:rsidRPr="00666135">
        <w:rPr>
          <w:rStyle w:val="Interface"/>
          <w:color w:val="auto"/>
          <w:sz w:val="28"/>
          <w:szCs w:val="28"/>
        </w:rPr>
        <w:t>Балансовая стоимость в валюте</w:t>
      </w:r>
      <w:r w:rsidRPr="00666135">
        <w:rPr>
          <w:sz w:val="28"/>
          <w:szCs w:val="28"/>
        </w:rPr>
        <w:t xml:space="preserve">, </w:t>
      </w:r>
      <w:r w:rsidRPr="00666135">
        <w:rPr>
          <w:rStyle w:val="Interface"/>
          <w:color w:val="auto"/>
          <w:sz w:val="28"/>
          <w:szCs w:val="28"/>
        </w:rPr>
        <w:t>Наименование валюты</w:t>
      </w:r>
      <w:r w:rsidRPr="00666135">
        <w:rPr>
          <w:sz w:val="28"/>
          <w:szCs w:val="28"/>
        </w:rPr>
        <w:t xml:space="preserve"> и </w:t>
      </w:r>
      <w:r w:rsidRPr="00666135">
        <w:rPr>
          <w:rStyle w:val="Interface"/>
          <w:color w:val="auto"/>
          <w:sz w:val="28"/>
          <w:szCs w:val="28"/>
        </w:rPr>
        <w:t>Код по ОКВ</w:t>
      </w:r>
      <w:r w:rsidRPr="00666135">
        <w:rPr>
          <w:sz w:val="28"/>
          <w:szCs w:val="28"/>
        </w:rPr>
        <w:t xml:space="preserve"> группы </w:t>
      </w:r>
      <w:r w:rsidRPr="00666135">
        <w:rPr>
          <w:rStyle w:val="Interface"/>
          <w:color w:val="auto"/>
          <w:sz w:val="28"/>
          <w:szCs w:val="28"/>
        </w:rPr>
        <w:t>СПРАВОЧНО</w:t>
      </w:r>
      <w:r w:rsidRPr="00666135">
        <w:rPr>
          <w:sz w:val="28"/>
          <w:szCs w:val="28"/>
        </w:rPr>
        <w:t xml:space="preserve"> печатной формы </w:t>
      </w:r>
      <w:r w:rsidRPr="00666135">
        <w:rPr>
          <w:rStyle w:val="Interface"/>
          <w:color w:val="auto"/>
          <w:sz w:val="28"/>
          <w:szCs w:val="28"/>
        </w:rPr>
        <w:t>Акт о приеме-передаче нефинансовых активов</w:t>
      </w:r>
      <w:r w:rsidRPr="00666135">
        <w:rPr>
          <w:sz w:val="28"/>
          <w:szCs w:val="28"/>
        </w:rPr>
        <w:t xml:space="preserve">. </w:t>
      </w:r>
    </w:p>
    <w:p w14:paraId="124968BF"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Реквизиты </w:t>
      </w:r>
      <w:r w:rsidRPr="00666135">
        <w:rPr>
          <w:rStyle w:val="Interface"/>
          <w:color w:val="auto"/>
          <w:sz w:val="28"/>
          <w:szCs w:val="28"/>
        </w:rPr>
        <w:t>Валюта (справочно)</w:t>
      </w:r>
      <w:r w:rsidRPr="00666135">
        <w:rPr>
          <w:sz w:val="28"/>
          <w:szCs w:val="28"/>
        </w:rPr>
        <w:t xml:space="preserve">, </w:t>
      </w:r>
      <w:r w:rsidRPr="00666135">
        <w:rPr>
          <w:rStyle w:val="Interface"/>
          <w:color w:val="auto"/>
          <w:sz w:val="28"/>
          <w:szCs w:val="28"/>
        </w:rPr>
        <w:t>Курс</w:t>
      </w:r>
      <w:r w:rsidRPr="00666135">
        <w:rPr>
          <w:sz w:val="28"/>
          <w:szCs w:val="28"/>
        </w:rPr>
        <w:t xml:space="preserve"> и </w:t>
      </w:r>
      <w:r w:rsidRPr="00666135">
        <w:rPr>
          <w:rStyle w:val="Interface"/>
          <w:color w:val="auto"/>
          <w:sz w:val="28"/>
          <w:szCs w:val="28"/>
        </w:rPr>
        <w:t>Кратность</w:t>
      </w:r>
      <w:r w:rsidRPr="00666135">
        <w:rPr>
          <w:sz w:val="28"/>
          <w:szCs w:val="28"/>
        </w:rPr>
        <w:t xml:space="preserve"> доступны для заполнения только при установленном флажке </w:t>
      </w:r>
      <w:r w:rsidRPr="00666135">
        <w:rPr>
          <w:rStyle w:val="Interface"/>
          <w:color w:val="auto"/>
          <w:sz w:val="28"/>
          <w:szCs w:val="28"/>
        </w:rPr>
        <w:t>Учет расчетов и обязательств в иностранной валюте</w:t>
      </w:r>
      <w:r w:rsidRPr="00666135">
        <w:rPr>
          <w:sz w:val="28"/>
          <w:szCs w:val="28"/>
        </w:rPr>
        <w:t xml:space="preserve"> в разделе </w:t>
      </w:r>
      <w:r w:rsidRPr="00666135">
        <w:rPr>
          <w:rStyle w:val="Interface"/>
          <w:color w:val="auto"/>
          <w:sz w:val="28"/>
          <w:szCs w:val="28"/>
        </w:rPr>
        <w:t>Общие настройки</w:t>
      </w:r>
      <w:r w:rsidRPr="00666135">
        <w:rPr>
          <w:sz w:val="28"/>
          <w:szCs w:val="28"/>
        </w:rPr>
        <w:t xml:space="preserve"> формы </w:t>
      </w:r>
      <w:r w:rsidRPr="00666135">
        <w:rPr>
          <w:rStyle w:val="Interface"/>
          <w:color w:val="auto"/>
          <w:sz w:val="28"/>
          <w:szCs w:val="28"/>
        </w:rPr>
        <w:t>Настройка параметров учета</w:t>
      </w:r>
      <w:r w:rsidRPr="00666135">
        <w:rPr>
          <w:sz w:val="28"/>
          <w:szCs w:val="28"/>
        </w:rPr>
        <w:t xml:space="preserve"> (раздел </w:t>
      </w:r>
      <w:r w:rsidRPr="00666135">
        <w:rPr>
          <w:rStyle w:val="Interface"/>
          <w:color w:val="auto"/>
          <w:sz w:val="28"/>
          <w:szCs w:val="28"/>
        </w:rPr>
        <w:t>Администрирование</w:t>
      </w:r>
      <w:r w:rsidRPr="00666135">
        <w:rPr>
          <w:sz w:val="28"/>
          <w:szCs w:val="28"/>
        </w:rPr>
        <w:t xml:space="preserve">, команда </w:t>
      </w:r>
      <w:r w:rsidRPr="00666135">
        <w:rPr>
          <w:rStyle w:val="Interface"/>
          <w:color w:val="auto"/>
          <w:sz w:val="28"/>
          <w:szCs w:val="28"/>
        </w:rPr>
        <w:t>Настройка параметров учета</w:t>
      </w:r>
      <w:r w:rsidRPr="00666135">
        <w:rPr>
          <w:sz w:val="28"/>
          <w:szCs w:val="28"/>
        </w:rPr>
        <w:t xml:space="preserve">). </w:t>
      </w:r>
    </w:p>
    <w:p w14:paraId="25442401" w14:textId="77777777" w:rsidR="00B10FB0" w:rsidRPr="00666135" w:rsidRDefault="00B10FB0" w:rsidP="006F6287">
      <w:pPr>
        <w:pStyle w:val="Bullet1"/>
        <w:numPr>
          <w:ilvl w:val="0"/>
          <w:numId w:val="345"/>
        </w:numPr>
        <w:spacing w:before="120" w:line="240" w:lineRule="auto"/>
        <w:ind w:left="1208" w:hanging="357"/>
        <w:rPr>
          <w:sz w:val="28"/>
          <w:szCs w:val="28"/>
        </w:rPr>
      </w:pPr>
      <w:r w:rsidRPr="00666135">
        <w:rPr>
          <w:rStyle w:val="Interface"/>
          <w:color w:val="auto"/>
          <w:sz w:val="28"/>
          <w:szCs w:val="28"/>
        </w:rPr>
        <w:t>Правовое основание</w:t>
      </w:r>
      <w:r w:rsidRPr="00666135">
        <w:rPr>
          <w:sz w:val="28"/>
          <w:szCs w:val="28"/>
        </w:rPr>
        <w:t xml:space="preserve"> – правовое основание хозяйственной операции. Наименование документа: приказ, распоряжение, договор и т. д.</w:t>
      </w:r>
    </w:p>
    <w:p w14:paraId="4226122E" w14:textId="77777777" w:rsidR="00B10FB0" w:rsidRPr="00666135" w:rsidRDefault="00B10FB0" w:rsidP="006F6287">
      <w:pPr>
        <w:pStyle w:val="Bullet1"/>
        <w:numPr>
          <w:ilvl w:val="0"/>
          <w:numId w:val="345"/>
        </w:numPr>
        <w:spacing w:before="120" w:line="240" w:lineRule="auto"/>
        <w:ind w:left="1208" w:hanging="357"/>
        <w:rPr>
          <w:sz w:val="28"/>
          <w:szCs w:val="28"/>
        </w:rPr>
      </w:pPr>
      <w:r w:rsidRPr="00666135">
        <w:rPr>
          <w:rStyle w:val="Interface"/>
          <w:color w:val="auto"/>
          <w:sz w:val="28"/>
          <w:szCs w:val="28"/>
        </w:rPr>
        <w:t>№</w:t>
      </w:r>
      <w:r w:rsidRPr="00666135">
        <w:rPr>
          <w:sz w:val="28"/>
          <w:szCs w:val="28"/>
        </w:rPr>
        <w:t xml:space="preserve"> и </w:t>
      </w:r>
      <w:r w:rsidRPr="00666135">
        <w:rPr>
          <w:rStyle w:val="Interface"/>
          <w:color w:val="auto"/>
          <w:sz w:val="28"/>
          <w:szCs w:val="28"/>
        </w:rPr>
        <w:t>от</w:t>
      </w:r>
      <w:r w:rsidRPr="00666135">
        <w:rPr>
          <w:sz w:val="28"/>
          <w:szCs w:val="28"/>
        </w:rPr>
        <w:t xml:space="preserve"> – номер и дата документа-основания. </w:t>
      </w:r>
    </w:p>
    <w:p w14:paraId="4994440E" w14:textId="77777777" w:rsidR="00B10FB0" w:rsidRPr="00666135" w:rsidRDefault="00B10FB0" w:rsidP="006F6287">
      <w:pPr>
        <w:pStyle w:val="Bullet1"/>
        <w:numPr>
          <w:ilvl w:val="0"/>
          <w:numId w:val="345"/>
        </w:numPr>
        <w:spacing w:before="120" w:line="240" w:lineRule="auto"/>
        <w:ind w:left="1208" w:hanging="357"/>
        <w:rPr>
          <w:sz w:val="28"/>
          <w:szCs w:val="28"/>
        </w:rPr>
      </w:pPr>
      <w:r w:rsidRPr="00666135">
        <w:rPr>
          <w:rStyle w:val="Interface"/>
          <w:color w:val="auto"/>
          <w:sz w:val="28"/>
          <w:szCs w:val="28"/>
        </w:rPr>
        <w:t>Приложение</w:t>
      </w:r>
      <w:r w:rsidRPr="00666135">
        <w:rPr>
          <w:sz w:val="28"/>
          <w:szCs w:val="28"/>
        </w:rPr>
        <w:t xml:space="preserve"> – приложение к акту приема-передачи.</w:t>
      </w:r>
    </w:p>
    <w:p w14:paraId="5803A2A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всех видов поступления, за исключением вида </w:t>
      </w:r>
      <w:r w:rsidRPr="00666135">
        <w:rPr>
          <w:rStyle w:val="Interface"/>
          <w:color w:val="auto"/>
          <w:sz w:val="28"/>
          <w:szCs w:val="28"/>
        </w:rPr>
        <w:t>Принятие к учету со счета 106 (изготовление)</w:t>
      </w:r>
      <w:r w:rsidRPr="00666135">
        <w:rPr>
          <w:color w:val="auto"/>
          <w:sz w:val="28"/>
          <w:szCs w:val="28"/>
        </w:rPr>
        <w:t xml:space="preserve">, доступна группа </w:t>
      </w:r>
      <w:r w:rsidRPr="00666135">
        <w:rPr>
          <w:rStyle w:val="Interface"/>
          <w:color w:val="auto"/>
          <w:sz w:val="28"/>
          <w:szCs w:val="28"/>
        </w:rPr>
        <w:t>Отправитель</w:t>
      </w:r>
      <w:r w:rsidRPr="00666135">
        <w:rPr>
          <w:color w:val="auto"/>
          <w:sz w:val="28"/>
          <w:szCs w:val="28"/>
        </w:rPr>
        <w:t xml:space="preserve">, в которую включен реквизит </w:t>
      </w:r>
      <w:r w:rsidRPr="00666135">
        <w:rPr>
          <w:rStyle w:val="Interface"/>
          <w:color w:val="auto"/>
          <w:sz w:val="28"/>
          <w:szCs w:val="28"/>
        </w:rPr>
        <w:t>Контрагент</w:t>
      </w:r>
      <w:r w:rsidRPr="00666135">
        <w:rPr>
          <w:color w:val="auto"/>
          <w:sz w:val="28"/>
          <w:szCs w:val="28"/>
        </w:rPr>
        <w:t xml:space="preserve"> – поставщик объектов ОС, НМА и НПА. Это может быть, например, изготовитель объектов, арендатор, у которого объекты ОС, НМА и НПА находились в пользовании, физическое лицо, возмещающее ущерб, и т. д. Выбирается из справочника </w:t>
      </w:r>
      <w:r w:rsidRPr="00666135">
        <w:rPr>
          <w:rStyle w:val="Interface"/>
          <w:color w:val="auto"/>
          <w:sz w:val="28"/>
          <w:szCs w:val="28"/>
        </w:rPr>
        <w:t>Контрагенты</w:t>
      </w:r>
      <w:r w:rsidRPr="00666135">
        <w:rPr>
          <w:color w:val="auto"/>
          <w:sz w:val="28"/>
          <w:szCs w:val="28"/>
        </w:rPr>
        <w:t>.</w:t>
      </w:r>
    </w:p>
    <w:p w14:paraId="1E83CB2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Капитальные вложения</w:t>
      </w:r>
      <w:r w:rsidRPr="00666135">
        <w:rPr>
          <w:color w:val="auto"/>
          <w:sz w:val="28"/>
          <w:szCs w:val="28"/>
        </w:rPr>
        <w:t xml:space="preserve"> доступна для вида поступления </w:t>
      </w:r>
      <w:r w:rsidRPr="00666135">
        <w:rPr>
          <w:rStyle w:val="Interface"/>
          <w:color w:val="auto"/>
          <w:sz w:val="28"/>
          <w:szCs w:val="28"/>
        </w:rPr>
        <w:t>Принятие к учету со счета 106 (изготовление)</w:t>
      </w:r>
      <w:r w:rsidRPr="00666135">
        <w:rPr>
          <w:color w:val="auto"/>
          <w:sz w:val="28"/>
          <w:szCs w:val="28"/>
        </w:rPr>
        <w:t>.</w:t>
      </w:r>
    </w:p>
    <w:p w14:paraId="4115023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состав группы </w:t>
      </w:r>
      <w:r w:rsidRPr="00666135">
        <w:rPr>
          <w:rStyle w:val="Interface"/>
          <w:color w:val="auto"/>
          <w:sz w:val="28"/>
          <w:szCs w:val="28"/>
        </w:rPr>
        <w:t>Капитальные вложения</w:t>
      </w:r>
      <w:r w:rsidRPr="00666135">
        <w:rPr>
          <w:color w:val="auto"/>
          <w:sz w:val="28"/>
          <w:szCs w:val="28"/>
        </w:rPr>
        <w:t xml:space="preserve"> входят реквизиты:</w:t>
      </w:r>
    </w:p>
    <w:p w14:paraId="5E01CAAB" w14:textId="77777777" w:rsidR="00B10FB0" w:rsidRPr="00666135" w:rsidRDefault="00B10FB0" w:rsidP="006F6287">
      <w:pPr>
        <w:pStyle w:val="Bullet1"/>
        <w:numPr>
          <w:ilvl w:val="0"/>
          <w:numId w:val="346"/>
        </w:numPr>
        <w:spacing w:before="120" w:line="240" w:lineRule="auto"/>
        <w:ind w:left="1208" w:hanging="357"/>
        <w:rPr>
          <w:sz w:val="28"/>
          <w:szCs w:val="28"/>
        </w:rPr>
      </w:pPr>
      <w:r w:rsidRPr="00666135">
        <w:rPr>
          <w:rStyle w:val="Interface"/>
          <w:color w:val="auto"/>
          <w:sz w:val="28"/>
          <w:szCs w:val="28"/>
        </w:rPr>
        <w:t>Объект вложений</w:t>
      </w:r>
      <w:r w:rsidRPr="00666135">
        <w:rPr>
          <w:sz w:val="28"/>
          <w:szCs w:val="28"/>
        </w:rPr>
        <w:t xml:space="preserve"> – объект капитальных вложений, на котором накоплена стоимость ОС, НМА и НПА. Выбирается из справочника </w:t>
      </w:r>
      <w:r w:rsidRPr="00666135">
        <w:rPr>
          <w:rStyle w:val="Interface"/>
          <w:color w:val="auto"/>
          <w:sz w:val="28"/>
          <w:szCs w:val="28"/>
        </w:rPr>
        <w:t>Основные средства</w:t>
      </w:r>
      <w:r w:rsidRPr="00666135">
        <w:rPr>
          <w:sz w:val="28"/>
          <w:szCs w:val="28"/>
        </w:rPr>
        <w:t xml:space="preserve"> среди объектов, у которых реквизит </w:t>
      </w:r>
      <w:r w:rsidRPr="00666135">
        <w:rPr>
          <w:rStyle w:val="Interface"/>
          <w:color w:val="auto"/>
          <w:sz w:val="28"/>
          <w:szCs w:val="28"/>
        </w:rPr>
        <w:t>Вид НФА</w:t>
      </w:r>
      <w:r w:rsidRPr="00666135">
        <w:rPr>
          <w:sz w:val="28"/>
          <w:szCs w:val="28"/>
        </w:rPr>
        <w:t xml:space="preserve"> имеет значение </w:t>
      </w:r>
      <w:r w:rsidRPr="00666135">
        <w:rPr>
          <w:rStyle w:val="Interface"/>
          <w:color w:val="auto"/>
          <w:sz w:val="28"/>
          <w:szCs w:val="28"/>
        </w:rPr>
        <w:t>Основные средства</w:t>
      </w:r>
      <w:r w:rsidRPr="00666135">
        <w:rPr>
          <w:sz w:val="28"/>
          <w:szCs w:val="28"/>
        </w:rPr>
        <w:t xml:space="preserve">, </w:t>
      </w:r>
      <w:r w:rsidRPr="00666135">
        <w:rPr>
          <w:rStyle w:val="Interface"/>
          <w:color w:val="auto"/>
          <w:sz w:val="28"/>
          <w:szCs w:val="28"/>
        </w:rPr>
        <w:t>Нематериальные активы</w:t>
      </w:r>
      <w:r w:rsidRPr="00666135">
        <w:rPr>
          <w:sz w:val="28"/>
          <w:szCs w:val="28"/>
        </w:rPr>
        <w:t xml:space="preserve">, </w:t>
      </w:r>
      <w:r w:rsidRPr="00666135">
        <w:rPr>
          <w:rStyle w:val="Interface"/>
          <w:color w:val="auto"/>
          <w:sz w:val="28"/>
          <w:szCs w:val="28"/>
        </w:rPr>
        <w:t>Непроизведенные активы</w:t>
      </w:r>
      <w:r w:rsidRPr="00666135">
        <w:rPr>
          <w:sz w:val="28"/>
          <w:szCs w:val="28"/>
        </w:rPr>
        <w:t xml:space="preserve"> или </w:t>
      </w:r>
      <w:r w:rsidRPr="00666135">
        <w:rPr>
          <w:rStyle w:val="Interface"/>
          <w:color w:val="auto"/>
          <w:sz w:val="28"/>
          <w:szCs w:val="28"/>
        </w:rPr>
        <w:t>Капитальные вложения</w:t>
      </w:r>
      <w:r w:rsidRPr="00666135">
        <w:rPr>
          <w:sz w:val="28"/>
          <w:szCs w:val="28"/>
        </w:rPr>
        <w:t xml:space="preserve">. После выбора объекта вложений реквизиты </w:t>
      </w:r>
      <w:r w:rsidRPr="00666135">
        <w:rPr>
          <w:rStyle w:val="Interface"/>
          <w:color w:val="auto"/>
          <w:sz w:val="28"/>
          <w:szCs w:val="28"/>
        </w:rPr>
        <w:t>КПС</w:t>
      </w:r>
      <w:r w:rsidRPr="00666135">
        <w:rPr>
          <w:sz w:val="28"/>
          <w:szCs w:val="28"/>
        </w:rPr>
        <w:t xml:space="preserve">, </w:t>
      </w:r>
      <w:r w:rsidRPr="00666135">
        <w:rPr>
          <w:rStyle w:val="Interface"/>
          <w:color w:val="auto"/>
          <w:sz w:val="28"/>
          <w:szCs w:val="28"/>
        </w:rPr>
        <w:t>Счет вложений</w:t>
      </w:r>
      <w:r w:rsidRPr="00666135">
        <w:rPr>
          <w:sz w:val="28"/>
          <w:szCs w:val="28"/>
        </w:rPr>
        <w:t xml:space="preserve"> и </w:t>
      </w:r>
      <w:r w:rsidRPr="00666135">
        <w:rPr>
          <w:rStyle w:val="Interface"/>
          <w:color w:val="auto"/>
          <w:sz w:val="28"/>
          <w:szCs w:val="28"/>
        </w:rPr>
        <w:t>Сумма вложений</w:t>
      </w:r>
      <w:r w:rsidRPr="00666135">
        <w:rPr>
          <w:sz w:val="28"/>
          <w:szCs w:val="28"/>
        </w:rPr>
        <w:t xml:space="preserve"> заполняются автоматически. </w:t>
      </w:r>
    </w:p>
    <w:p w14:paraId="05C8FD28"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Для вида поступления </w:t>
      </w:r>
      <w:r w:rsidRPr="00666135">
        <w:rPr>
          <w:rStyle w:val="Interface"/>
          <w:color w:val="auto"/>
          <w:sz w:val="28"/>
          <w:szCs w:val="28"/>
        </w:rPr>
        <w:t>Принятие к учету со счета 106 (изготовление)</w:t>
      </w:r>
      <w:r w:rsidRPr="00666135">
        <w:rPr>
          <w:sz w:val="28"/>
          <w:szCs w:val="28"/>
        </w:rPr>
        <w:t xml:space="preserve"> реквизит </w:t>
      </w:r>
      <w:r w:rsidRPr="00666135">
        <w:rPr>
          <w:rStyle w:val="Interface"/>
          <w:color w:val="auto"/>
          <w:sz w:val="28"/>
          <w:szCs w:val="28"/>
        </w:rPr>
        <w:t>Количество</w:t>
      </w:r>
      <w:r w:rsidRPr="00666135">
        <w:rPr>
          <w:sz w:val="28"/>
          <w:szCs w:val="28"/>
        </w:rPr>
        <w:t xml:space="preserve"> доступен для заполнения, и его следует указать вручную. Это необходимо для правильного расчета стоимости объектов в бухгалтерском и налоговом учете. </w:t>
      </w:r>
    </w:p>
    <w:p w14:paraId="0AA4A4C0" w14:textId="77777777" w:rsidR="00B10FB0" w:rsidRPr="00666135" w:rsidRDefault="00B10FB0" w:rsidP="006F6287">
      <w:pPr>
        <w:pStyle w:val="Bullet1"/>
        <w:numPr>
          <w:ilvl w:val="0"/>
          <w:numId w:val="346"/>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 вложений. </w:t>
      </w:r>
    </w:p>
    <w:p w14:paraId="69511C95" w14:textId="77777777" w:rsidR="00B10FB0" w:rsidRPr="00666135" w:rsidRDefault="00B10FB0" w:rsidP="006F6287">
      <w:pPr>
        <w:pStyle w:val="Bullet1"/>
        <w:numPr>
          <w:ilvl w:val="0"/>
          <w:numId w:val="346"/>
        </w:numPr>
        <w:spacing w:before="120" w:line="240" w:lineRule="auto"/>
        <w:ind w:left="1208" w:hanging="357"/>
        <w:rPr>
          <w:sz w:val="28"/>
          <w:szCs w:val="28"/>
        </w:rPr>
      </w:pPr>
      <w:r w:rsidRPr="00666135">
        <w:rPr>
          <w:rStyle w:val="Interface"/>
          <w:color w:val="auto"/>
          <w:sz w:val="28"/>
          <w:szCs w:val="28"/>
        </w:rPr>
        <w:t>Счет вложений</w:t>
      </w:r>
      <w:r w:rsidRPr="00666135">
        <w:rPr>
          <w:sz w:val="28"/>
          <w:szCs w:val="28"/>
        </w:rPr>
        <w:t xml:space="preserve"> – счет ЕПСБУ, на котором накоплена стоимость вложений.</w:t>
      </w:r>
    </w:p>
    <w:p w14:paraId="67C2813A" w14:textId="77777777" w:rsidR="00B10FB0" w:rsidRPr="00666135" w:rsidRDefault="00B10FB0" w:rsidP="006F6287">
      <w:pPr>
        <w:pStyle w:val="Bullet1"/>
        <w:numPr>
          <w:ilvl w:val="0"/>
          <w:numId w:val="346"/>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количественный остаток вложений, накопленных на дату документа на счете вложений. </w:t>
      </w:r>
    </w:p>
    <w:p w14:paraId="2BE48D00" w14:textId="77777777" w:rsidR="00B10FB0" w:rsidRPr="00666135" w:rsidRDefault="00B10FB0" w:rsidP="006F6287">
      <w:pPr>
        <w:pStyle w:val="Bullet1"/>
        <w:numPr>
          <w:ilvl w:val="0"/>
          <w:numId w:val="346"/>
        </w:numPr>
        <w:spacing w:before="120" w:line="240" w:lineRule="auto"/>
        <w:ind w:left="1208" w:hanging="357"/>
        <w:rPr>
          <w:sz w:val="28"/>
          <w:szCs w:val="28"/>
        </w:rPr>
      </w:pPr>
      <w:r w:rsidRPr="00666135">
        <w:rPr>
          <w:rStyle w:val="Interface"/>
          <w:color w:val="auto"/>
          <w:sz w:val="28"/>
          <w:szCs w:val="28"/>
        </w:rPr>
        <w:t>Сумма вложений</w:t>
      </w:r>
      <w:r w:rsidRPr="00666135">
        <w:rPr>
          <w:sz w:val="28"/>
          <w:szCs w:val="28"/>
        </w:rPr>
        <w:t xml:space="preserve"> – суммовой остаток вложений, накопленных на дату документа на счете вложений.</w:t>
      </w:r>
    </w:p>
    <w:p w14:paraId="7A02074C" w14:textId="77777777" w:rsidR="00B10FB0" w:rsidRPr="00666135" w:rsidRDefault="00B10FB0" w:rsidP="006F6287">
      <w:pPr>
        <w:pStyle w:val="Bullet1"/>
        <w:numPr>
          <w:ilvl w:val="0"/>
          <w:numId w:val="346"/>
        </w:numPr>
        <w:spacing w:before="120" w:line="240" w:lineRule="auto"/>
        <w:ind w:left="1208" w:hanging="357"/>
        <w:rPr>
          <w:sz w:val="28"/>
          <w:szCs w:val="28"/>
        </w:rPr>
      </w:pPr>
      <w:r w:rsidRPr="00666135">
        <w:rPr>
          <w:rStyle w:val="Interface"/>
          <w:color w:val="auto"/>
          <w:sz w:val="28"/>
          <w:szCs w:val="28"/>
        </w:rPr>
        <w:t>Стоимость единицы</w:t>
      </w:r>
      <w:r w:rsidRPr="00666135">
        <w:rPr>
          <w:sz w:val="28"/>
          <w:szCs w:val="28"/>
        </w:rPr>
        <w:t xml:space="preserve"> – рассчитанная стоимость единицы вложений в бухгалтерском учете. Определяется как частное от деления суммы вложений на количество.</w:t>
      </w:r>
    </w:p>
    <w:p w14:paraId="3ADEE7B2"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«Основные средства, НМА, НПА»</w:t>
      </w:r>
      <w:r w:rsidRPr="00666135">
        <w:rPr>
          <w:color w:val="auto"/>
          <w:sz w:val="28"/>
          <w:szCs w:val="28"/>
        </w:rPr>
        <w:t xml:space="preserve">. Состав реквизитов табличной части на закладке </w:t>
      </w:r>
      <w:r w:rsidRPr="00666135">
        <w:rPr>
          <w:rStyle w:val="Interface"/>
          <w:color w:val="auto"/>
          <w:sz w:val="28"/>
          <w:szCs w:val="28"/>
        </w:rPr>
        <w:t>Основные средства, НМА, НПА</w:t>
      </w:r>
      <w:r w:rsidRPr="00666135">
        <w:rPr>
          <w:color w:val="auto"/>
          <w:sz w:val="28"/>
          <w:szCs w:val="28"/>
        </w:rPr>
        <w:t xml:space="preserve">, доступных для заполнения, зависит от выбранного значения реквизита </w:t>
      </w:r>
      <w:r w:rsidRPr="00666135">
        <w:rPr>
          <w:rStyle w:val="Interface"/>
          <w:color w:val="auto"/>
          <w:sz w:val="28"/>
          <w:szCs w:val="28"/>
        </w:rPr>
        <w:t>Вид поступления</w:t>
      </w:r>
      <w:r w:rsidRPr="00666135">
        <w:rPr>
          <w:color w:val="auto"/>
          <w:sz w:val="28"/>
          <w:szCs w:val="28"/>
        </w:rPr>
        <w:t xml:space="preserve"> в шапке документа.</w:t>
      </w:r>
    </w:p>
    <w:p w14:paraId="146B5F86" w14:textId="77777777" w:rsidR="00B10FB0" w:rsidRPr="00666135" w:rsidRDefault="00B10FB0" w:rsidP="006F6287">
      <w:pPr>
        <w:pStyle w:val="Bullet1"/>
        <w:numPr>
          <w:ilvl w:val="0"/>
          <w:numId w:val="347"/>
        </w:numPr>
        <w:spacing w:before="120" w:line="240" w:lineRule="auto"/>
        <w:ind w:left="1208" w:hanging="357"/>
        <w:rPr>
          <w:sz w:val="28"/>
          <w:szCs w:val="28"/>
        </w:rPr>
      </w:pPr>
      <w:r w:rsidRPr="00666135">
        <w:rPr>
          <w:rStyle w:val="Interface"/>
          <w:color w:val="auto"/>
          <w:sz w:val="28"/>
          <w:szCs w:val="28"/>
        </w:rPr>
        <w:t>Объект ОС, НМА, НПА</w:t>
      </w:r>
      <w:r w:rsidRPr="00666135">
        <w:rPr>
          <w:sz w:val="28"/>
          <w:szCs w:val="28"/>
        </w:rPr>
        <w:t xml:space="preserve"> – принимаемый объект. Выбирается из справочника </w:t>
      </w:r>
      <w:r w:rsidRPr="00666135">
        <w:rPr>
          <w:rStyle w:val="Interface"/>
          <w:color w:val="auto"/>
          <w:sz w:val="28"/>
          <w:szCs w:val="28"/>
        </w:rPr>
        <w:t>Основные средства</w:t>
      </w:r>
      <w:r w:rsidRPr="00666135">
        <w:rPr>
          <w:sz w:val="28"/>
          <w:szCs w:val="28"/>
        </w:rPr>
        <w:t xml:space="preserve"> среди объектов, у которых реквизит </w:t>
      </w:r>
      <w:r w:rsidRPr="00666135">
        <w:rPr>
          <w:rStyle w:val="Interface"/>
          <w:color w:val="auto"/>
          <w:sz w:val="28"/>
          <w:szCs w:val="28"/>
        </w:rPr>
        <w:t>Вид НФА</w:t>
      </w:r>
      <w:r w:rsidRPr="00666135">
        <w:rPr>
          <w:sz w:val="28"/>
          <w:szCs w:val="28"/>
        </w:rPr>
        <w:t xml:space="preserve"> имеет значение </w:t>
      </w:r>
      <w:r w:rsidRPr="00666135">
        <w:rPr>
          <w:rStyle w:val="Interface"/>
          <w:color w:val="auto"/>
          <w:sz w:val="28"/>
          <w:szCs w:val="28"/>
        </w:rPr>
        <w:t>Основные средства</w:t>
      </w:r>
      <w:r w:rsidRPr="00666135">
        <w:rPr>
          <w:sz w:val="28"/>
          <w:szCs w:val="28"/>
        </w:rPr>
        <w:t xml:space="preserve">, </w:t>
      </w:r>
      <w:r w:rsidRPr="00666135">
        <w:rPr>
          <w:rStyle w:val="Interface"/>
          <w:color w:val="auto"/>
          <w:sz w:val="28"/>
          <w:szCs w:val="28"/>
        </w:rPr>
        <w:t>Нематериальные активы</w:t>
      </w:r>
      <w:r w:rsidRPr="00666135">
        <w:rPr>
          <w:sz w:val="28"/>
          <w:szCs w:val="28"/>
        </w:rPr>
        <w:t xml:space="preserve"> или </w:t>
      </w:r>
      <w:r w:rsidRPr="00666135">
        <w:rPr>
          <w:rStyle w:val="Interface"/>
          <w:color w:val="auto"/>
          <w:sz w:val="28"/>
          <w:szCs w:val="28"/>
        </w:rPr>
        <w:t>Непроизведенные активы</w:t>
      </w:r>
      <w:r w:rsidRPr="00666135">
        <w:rPr>
          <w:sz w:val="28"/>
          <w:szCs w:val="28"/>
        </w:rPr>
        <w:t xml:space="preserve">. </w:t>
      </w:r>
    </w:p>
    <w:p w14:paraId="763C5292"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реквизит </w:t>
      </w:r>
      <w:r w:rsidRPr="00666135">
        <w:rPr>
          <w:rStyle w:val="Interface"/>
          <w:color w:val="auto"/>
          <w:sz w:val="28"/>
          <w:szCs w:val="28"/>
        </w:rPr>
        <w:t>Вид поступления</w:t>
      </w:r>
      <w:r w:rsidRPr="00666135">
        <w:rPr>
          <w:sz w:val="28"/>
          <w:szCs w:val="28"/>
        </w:rPr>
        <w:t xml:space="preserve"> в шапке документа имеет значение </w:t>
      </w:r>
      <w:r w:rsidRPr="00666135">
        <w:rPr>
          <w:rStyle w:val="Interface"/>
          <w:color w:val="auto"/>
          <w:sz w:val="28"/>
          <w:szCs w:val="28"/>
        </w:rPr>
        <w:t>Принятие к учету со счета 106 (изготовление)</w:t>
      </w:r>
      <w:r w:rsidRPr="00666135">
        <w:rPr>
          <w:sz w:val="28"/>
          <w:szCs w:val="28"/>
        </w:rPr>
        <w:t xml:space="preserve"> и при этом в поле реквизита </w:t>
      </w:r>
      <w:r w:rsidRPr="00666135">
        <w:rPr>
          <w:rStyle w:val="Interface"/>
          <w:color w:val="auto"/>
          <w:sz w:val="28"/>
          <w:szCs w:val="28"/>
        </w:rPr>
        <w:t>Объект вложений</w:t>
      </w:r>
      <w:r w:rsidRPr="00666135">
        <w:rPr>
          <w:sz w:val="28"/>
          <w:szCs w:val="28"/>
        </w:rPr>
        <w:t xml:space="preserve"> выбран объект НФА вида </w:t>
      </w:r>
      <w:r w:rsidRPr="00666135">
        <w:rPr>
          <w:rStyle w:val="Interface"/>
          <w:color w:val="auto"/>
          <w:sz w:val="28"/>
          <w:szCs w:val="28"/>
        </w:rPr>
        <w:t>Основное средство</w:t>
      </w:r>
      <w:r w:rsidRPr="00666135">
        <w:rPr>
          <w:sz w:val="28"/>
          <w:szCs w:val="28"/>
        </w:rPr>
        <w:t xml:space="preserve">, </w:t>
      </w:r>
      <w:r w:rsidRPr="00666135">
        <w:rPr>
          <w:rStyle w:val="Interface"/>
          <w:color w:val="auto"/>
          <w:sz w:val="28"/>
          <w:szCs w:val="28"/>
        </w:rPr>
        <w:t>Нематериальные активы</w:t>
      </w:r>
      <w:r w:rsidRPr="00666135">
        <w:rPr>
          <w:sz w:val="28"/>
          <w:szCs w:val="28"/>
        </w:rPr>
        <w:t xml:space="preserve"> или </w:t>
      </w:r>
      <w:r w:rsidRPr="00666135">
        <w:rPr>
          <w:rStyle w:val="Interface"/>
          <w:color w:val="auto"/>
          <w:sz w:val="28"/>
          <w:szCs w:val="28"/>
        </w:rPr>
        <w:t>Непроизведенные активы</w:t>
      </w:r>
      <w:r w:rsidRPr="00666135">
        <w:rPr>
          <w:sz w:val="28"/>
          <w:szCs w:val="28"/>
        </w:rPr>
        <w:t xml:space="preserve">, то при вводе новой строки реквизит </w:t>
      </w:r>
      <w:r w:rsidRPr="00666135">
        <w:rPr>
          <w:rStyle w:val="Interface"/>
          <w:color w:val="auto"/>
          <w:sz w:val="28"/>
          <w:szCs w:val="28"/>
        </w:rPr>
        <w:t>Объект ОС, НМА, НПА</w:t>
      </w:r>
      <w:r w:rsidRPr="00666135">
        <w:rPr>
          <w:sz w:val="28"/>
          <w:szCs w:val="28"/>
        </w:rPr>
        <w:t xml:space="preserve"> будет заполнен автоматически. </w:t>
      </w:r>
    </w:p>
    <w:p w14:paraId="0338A267" w14:textId="77777777" w:rsidR="00B10FB0" w:rsidRPr="00666135" w:rsidRDefault="00B10FB0" w:rsidP="006F6287">
      <w:pPr>
        <w:pStyle w:val="Bullet1"/>
        <w:numPr>
          <w:ilvl w:val="0"/>
          <w:numId w:val="347"/>
        </w:numPr>
        <w:spacing w:before="120" w:line="240" w:lineRule="auto"/>
        <w:ind w:left="1208" w:hanging="357"/>
        <w:rPr>
          <w:sz w:val="28"/>
          <w:szCs w:val="28"/>
        </w:rPr>
      </w:pPr>
      <w:r w:rsidRPr="00666135">
        <w:rPr>
          <w:rStyle w:val="Interface"/>
          <w:color w:val="auto"/>
          <w:sz w:val="28"/>
          <w:szCs w:val="28"/>
        </w:rPr>
        <w:t>Инвентарный номер</w:t>
      </w:r>
      <w:r w:rsidRPr="00666135">
        <w:rPr>
          <w:sz w:val="28"/>
          <w:szCs w:val="28"/>
        </w:rPr>
        <w:t xml:space="preserve"> – инвентарный номер объекта. Если у принимаемого объекта еще нет инвентарного номера, то при выборе автоматически открывается форма </w:t>
      </w:r>
      <w:r w:rsidRPr="00666135">
        <w:rPr>
          <w:rStyle w:val="Interface"/>
          <w:color w:val="auto"/>
          <w:sz w:val="28"/>
          <w:szCs w:val="28"/>
        </w:rPr>
        <w:t>Формирование инвентарных номеров</w:t>
      </w:r>
      <w:r w:rsidRPr="00666135">
        <w:rPr>
          <w:sz w:val="28"/>
          <w:szCs w:val="28"/>
        </w:rPr>
        <w:t>.</w:t>
      </w:r>
    </w:p>
    <w:p w14:paraId="2EBB0A88" w14:textId="77777777" w:rsidR="00B10FB0" w:rsidRPr="00666135" w:rsidRDefault="00B10FB0" w:rsidP="00FF74EE">
      <w:pPr>
        <w:pStyle w:val="Notes"/>
        <w:spacing w:before="120" w:line="240" w:lineRule="auto"/>
        <w:ind w:left="1208" w:hanging="357"/>
        <w:rPr>
          <w:sz w:val="28"/>
          <w:szCs w:val="28"/>
        </w:rPr>
      </w:pPr>
      <w:r w:rsidRPr="00666135">
        <w:rPr>
          <w:sz w:val="28"/>
          <w:szCs w:val="28"/>
        </w:rPr>
        <w:t xml:space="preserve">Реквизит </w:t>
      </w:r>
      <w:r w:rsidRPr="00666135">
        <w:rPr>
          <w:rStyle w:val="Interface"/>
          <w:color w:val="auto"/>
          <w:sz w:val="28"/>
          <w:szCs w:val="28"/>
        </w:rPr>
        <w:t>Инвентарный номер</w:t>
      </w:r>
      <w:r w:rsidRPr="00666135">
        <w:rPr>
          <w:sz w:val="28"/>
          <w:szCs w:val="28"/>
        </w:rPr>
        <w:t xml:space="preserve"> следует заполнять в том случае, если на закладке </w:t>
      </w:r>
      <w:r w:rsidRPr="00666135">
        <w:rPr>
          <w:rStyle w:val="Interface"/>
          <w:color w:val="auto"/>
          <w:sz w:val="28"/>
          <w:szCs w:val="28"/>
        </w:rPr>
        <w:t>Имущество казны</w:t>
      </w:r>
      <w:r w:rsidRPr="00666135">
        <w:rPr>
          <w:sz w:val="28"/>
          <w:szCs w:val="28"/>
        </w:rPr>
        <w:t xml:space="preserve"> раздела </w:t>
      </w:r>
      <w:r w:rsidRPr="00666135">
        <w:rPr>
          <w:rStyle w:val="Interface"/>
          <w:color w:val="auto"/>
          <w:sz w:val="28"/>
          <w:szCs w:val="28"/>
        </w:rPr>
        <w:t>Учетная политика организации</w:t>
      </w:r>
      <w:r w:rsidRPr="00666135">
        <w:rPr>
          <w:sz w:val="28"/>
          <w:szCs w:val="28"/>
        </w:rPr>
        <w:t xml:space="preserve"> в карточке </w:t>
      </w:r>
      <w:r w:rsidRPr="00666135">
        <w:rPr>
          <w:rStyle w:val="Interface"/>
          <w:color w:val="auto"/>
          <w:sz w:val="28"/>
          <w:szCs w:val="28"/>
        </w:rPr>
        <w:t>Организации</w:t>
      </w:r>
      <w:r w:rsidRPr="00666135">
        <w:rPr>
          <w:sz w:val="28"/>
          <w:szCs w:val="28"/>
        </w:rPr>
        <w:t xml:space="preserve"> установлен флажок </w:t>
      </w:r>
      <w:r w:rsidRPr="00666135">
        <w:rPr>
          <w:rStyle w:val="Interface"/>
          <w:color w:val="auto"/>
          <w:sz w:val="28"/>
          <w:szCs w:val="28"/>
        </w:rPr>
        <w:t>Вести аналитический и инвентарный учет имущества казны</w:t>
      </w:r>
      <w:r w:rsidRPr="00666135">
        <w:rPr>
          <w:sz w:val="28"/>
          <w:szCs w:val="28"/>
        </w:rPr>
        <w:t xml:space="preserve">. </w:t>
      </w:r>
    </w:p>
    <w:p w14:paraId="588FD754" w14:textId="77777777" w:rsidR="00B10FB0" w:rsidRPr="00666135" w:rsidRDefault="00B10FB0" w:rsidP="006F6287">
      <w:pPr>
        <w:pStyle w:val="Bullet1"/>
        <w:numPr>
          <w:ilvl w:val="0"/>
          <w:numId w:val="347"/>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счет учета объекта ОС, НМА или НПА. Выбирается из фрагмента плана счетов ЕПСБУ, ограниченного счетами группы 108.50 «Нефинансовые активы, составляющие казну». </w:t>
      </w:r>
    </w:p>
    <w:p w14:paraId="21448CC8" w14:textId="77777777" w:rsidR="00B10FB0" w:rsidRPr="00666135" w:rsidRDefault="00B10FB0" w:rsidP="006F6287">
      <w:pPr>
        <w:pStyle w:val="Bullet1"/>
        <w:numPr>
          <w:ilvl w:val="0"/>
          <w:numId w:val="347"/>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 учета объекта ОС, НМА или НПА. Выбирается из справочника </w:t>
      </w:r>
      <w:r w:rsidRPr="00666135">
        <w:rPr>
          <w:rStyle w:val="Interface"/>
          <w:color w:val="auto"/>
          <w:sz w:val="28"/>
          <w:szCs w:val="28"/>
        </w:rPr>
        <w:t>КПС</w:t>
      </w:r>
      <w:r w:rsidRPr="00666135">
        <w:rPr>
          <w:sz w:val="28"/>
          <w:szCs w:val="28"/>
        </w:rPr>
        <w:t xml:space="preserve">. </w:t>
      </w:r>
    </w:p>
    <w:p w14:paraId="5DD99146"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В операциях возврата из аренды/пользования </w:t>
      </w:r>
      <w:r w:rsidRPr="00666135">
        <w:rPr>
          <w:rStyle w:val="Interface"/>
          <w:color w:val="auto"/>
          <w:sz w:val="28"/>
          <w:szCs w:val="28"/>
        </w:rPr>
        <w:t>Счет учета</w:t>
      </w:r>
      <w:r w:rsidRPr="00666135">
        <w:rPr>
          <w:sz w:val="28"/>
          <w:szCs w:val="28"/>
        </w:rPr>
        <w:t xml:space="preserve"> и </w:t>
      </w:r>
      <w:r w:rsidRPr="00666135">
        <w:rPr>
          <w:rStyle w:val="Interface"/>
          <w:color w:val="auto"/>
          <w:sz w:val="28"/>
          <w:szCs w:val="28"/>
        </w:rPr>
        <w:t>КПС</w:t>
      </w:r>
      <w:r w:rsidRPr="00666135">
        <w:rPr>
          <w:sz w:val="28"/>
          <w:szCs w:val="28"/>
        </w:rPr>
        <w:t xml:space="preserve"> заполняются автоматически при выборе значения реквизита </w:t>
      </w:r>
      <w:r w:rsidRPr="00666135">
        <w:rPr>
          <w:rStyle w:val="Interface"/>
          <w:color w:val="auto"/>
          <w:sz w:val="28"/>
          <w:szCs w:val="28"/>
        </w:rPr>
        <w:t>Объект ОС, НМА, НПА</w:t>
      </w:r>
      <w:r w:rsidRPr="00666135">
        <w:rPr>
          <w:sz w:val="28"/>
          <w:szCs w:val="28"/>
        </w:rPr>
        <w:t>.</w:t>
      </w:r>
    </w:p>
    <w:p w14:paraId="7EA7023E" w14:textId="77777777" w:rsidR="00B10FB0" w:rsidRPr="00666135" w:rsidRDefault="00B10FB0" w:rsidP="006F6287">
      <w:pPr>
        <w:pStyle w:val="Bullet1"/>
        <w:numPr>
          <w:ilvl w:val="0"/>
          <w:numId w:val="347"/>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объектов ОС, НМА и НПА. Для объектов с инвентарным номером значение равно 1.</w:t>
      </w:r>
    </w:p>
    <w:p w14:paraId="680E003A" w14:textId="77777777" w:rsidR="00B10FB0" w:rsidRPr="00666135" w:rsidRDefault="00B10FB0" w:rsidP="006F6287">
      <w:pPr>
        <w:pStyle w:val="Bullet1"/>
        <w:numPr>
          <w:ilvl w:val="0"/>
          <w:numId w:val="347"/>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первоначальная (балансовая) стоимость объекта в бухгалтерском учете. Для объектов, по которым ведется групповой учет, в это поле вводится общая балансовая стоимость всех объектов в данной строке. </w:t>
      </w:r>
    </w:p>
    <w:p w14:paraId="7C2BAD13" w14:textId="77777777" w:rsidR="00B10FB0" w:rsidRPr="00666135" w:rsidRDefault="00B10FB0" w:rsidP="006F6287">
      <w:pPr>
        <w:pStyle w:val="Bullet1"/>
        <w:numPr>
          <w:ilvl w:val="0"/>
          <w:numId w:val="347"/>
        </w:numPr>
        <w:spacing w:before="120" w:line="240" w:lineRule="auto"/>
        <w:ind w:left="1208" w:hanging="357"/>
        <w:rPr>
          <w:sz w:val="28"/>
          <w:szCs w:val="28"/>
        </w:rPr>
      </w:pPr>
      <w:r w:rsidRPr="00666135">
        <w:rPr>
          <w:rStyle w:val="Interface"/>
          <w:color w:val="auto"/>
          <w:sz w:val="28"/>
          <w:szCs w:val="28"/>
        </w:rPr>
        <w:t>Сумма (в валюте)</w:t>
      </w:r>
      <w:r w:rsidRPr="00666135">
        <w:rPr>
          <w:sz w:val="28"/>
          <w:szCs w:val="28"/>
        </w:rPr>
        <w:t xml:space="preserve"> – балансовая стоимость объектов в иностранной валюте, справочно. Рассчитывается автоматически по указанному курсу валюты. Используется для печати акта о приеме-передаче и инвентарной карточки объекта. </w:t>
      </w:r>
    </w:p>
    <w:p w14:paraId="329BA358"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Реквизит </w:t>
      </w:r>
      <w:r w:rsidRPr="00666135">
        <w:rPr>
          <w:rStyle w:val="Interface"/>
          <w:color w:val="auto"/>
          <w:sz w:val="28"/>
          <w:szCs w:val="28"/>
        </w:rPr>
        <w:t>Сумма (в валюте)</w:t>
      </w:r>
      <w:r w:rsidRPr="00666135">
        <w:rPr>
          <w:sz w:val="28"/>
          <w:szCs w:val="28"/>
        </w:rPr>
        <w:t xml:space="preserve"> доступен для просмотра только при установленном флажке</w:t>
      </w:r>
      <w:r w:rsidRPr="00666135">
        <w:rPr>
          <w:rStyle w:val="Interface"/>
          <w:color w:val="auto"/>
          <w:sz w:val="28"/>
          <w:szCs w:val="28"/>
        </w:rPr>
        <w:t xml:space="preserve"> Учет расчетов и обязательств в иностранной валюте</w:t>
      </w:r>
      <w:r w:rsidRPr="00666135">
        <w:rPr>
          <w:sz w:val="28"/>
          <w:szCs w:val="28"/>
        </w:rPr>
        <w:t xml:space="preserve"> в разделе </w:t>
      </w:r>
      <w:r w:rsidRPr="00666135">
        <w:rPr>
          <w:rStyle w:val="Interface"/>
          <w:color w:val="auto"/>
          <w:sz w:val="28"/>
          <w:szCs w:val="28"/>
        </w:rPr>
        <w:t>Общие настройки</w:t>
      </w:r>
      <w:r w:rsidRPr="00666135">
        <w:rPr>
          <w:sz w:val="28"/>
          <w:szCs w:val="28"/>
        </w:rPr>
        <w:t xml:space="preserve"> формы </w:t>
      </w:r>
      <w:r w:rsidRPr="00666135">
        <w:rPr>
          <w:rStyle w:val="Interface"/>
          <w:color w:val="auto"/>
          <w:sz w:val="28"/>
          <w:szCs w:val="28"/>
        </w:rPr>
        <w:t>Настройка параметров учета</w:t>
      </w:r>
      <w:r w:rsidRPr="00666135">
        <w:rPr>
          <w:sz w:val="28"/>
          <w:szCs w:val="28"/>
        </w:rPr>
        <w:t xml:space="preserve"> (раздел </w:t>
      </w:r>
      <w:r w:rsidRPr="00666135">
        <w:rPr>
          <w:rStyle w:val="Interface"/>
          <w:color w:val="auto"/>
          <w:sz w:val="28"/>
          <w:szCs w:val="28"/>
        </w:rPr>
        <w:t>Администрирование</w:t>
      </w:r>
      <w:r w:rsidRPr="00666135">
        <w:rPr>
          <w:sz w:val="28"/>
          <w:szCs w:val="28"/>
        </w:rPr>
        <w:t xml:space="preserve">, команда </w:t>
      </w:r>
      <w:r w:rsidRPr="00666135">
        <w:rPr>
          <w:rStyle w:val="Interface"/>
          <w:color w:val="auto"/>
          <w:sz w:val="28"/>
          <w:szCs w:val="28"/>
        </w:rPr>
        <w:t>Настройка параметров учета</w:t>
      </w:r>
      <w:r w:rsidRPr="00666135">
        <w:rPr>
          <w:sz w:val="28"/>
          <w:szCs w:val="28"/>
        </w:rPr>
        <w:t xml:space="preserve">). </w:t>
      </w:r>
    </w:p>
    <w:p w14:paraId="17D6411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Колонка </w:t>
      </w:r>
      <w:r w:rsidRPr="00666135">
        <w:rPr>
          <w:rStyle w:val="Interface"/>
          <w:color w:val="auto"/>
          <w:sz w:val="28"/>
          <w:szCs w:val="28"/>
        </w:rPr>
        <w:t>Параметры переданных объектов</w:t>
      </w:r>
      <w:r w:rsidRPr="00666135">
        <w:rPr>
          <w:color w:val="auto"/>
          <w:sz w:val="28"/>
          <w:szCs w:val="28"/>
        </w:rPr>
        <w:t>:</w:t>
      </w:r>
    </w:p>
    <w:p w14:paraId="118C965B" w14:textId="77777777" w:rsidR="00B10FB0" w:rsidRPr="00666135" w:rsidRDefault="00B10FB0" w:rsidP="006F6287">
      <w:pPr>
        <w:pStyle w:val="Bullet1"/>
        <w:numPr>
          <w:ilvl w:val="0"/>
          <w:numId w:val="348"/>
        </w:numPr>
        <w:spacing w:before="120" w:line="240" w:lineRule="auto"/>
        <w:ind w:left="1208" w:hanging="357"/>
        <w:rPr>
          <w:sz w:val="28"/>
          <w:szCs w:val="28"/>
        </w:rPr>
      </w:pPr>
      <w:r w:rsidRPr="00666135">
        <w:rPr>
          <w:rStyle w:val="Interface"/>
          <w:color w:val="auto"/>
          <w:sz w:val="28"/>
          <w:szCs w:val="28"/>
        </w:rPr>
        <w:t>Сумма амортизации</w:t>
      </w:r>
      <w:r w:rsidRPr="00666135">
        <w:rPr>
          <w:sz w:val="28"/>
          <w:szCs w:val="28"/>
        </w:rPr>
        <w:t xml:space="preserve"> – сумма амортизации, начисленная на полученные объекты ранее, до поступления в учреждение, и указанная в акте приема-передачи.</w:t>
      </w:r>
    </w:p>
    <w:p w14:paraId="5970E9F6" w14:textId="77777777" w:rsidR="00B10FB0" w:rsidRPr="00666135" w:rsidRDefault="00B10FB0" w:rsidP="006F6287">
      <w:pPr>
        <w:pStyle w:val="Bullet1"/>
        <w:numPr>
          <w:ilvl w:val="0"/>
          <w:numId w:val="348"/>
        </w:numPr>
        <w:spacing w:before="120" w:line="240" w:lineRule="auto"/>
        <w:ind w:left="1208" w:hanging="357"/>
        <w:rPr>
          <w:sz w:val="28"/>
          <w:szCs w:val="28"/>
        </w:rPr>
      </w:pPr>
      <w:r w:rsidRPr="00666135">
        <w:rPr>
          <w:rStyle w:val="Interface"/>
          <w:color w:val="auto"/>
          <w:sz w:val="28"/>
          <w:szCs w:val="28"/>
        </w:rPr>
        <w:t>Дата ввода в эксплуатацию</w:t>
      </w:r>
      <w:r w:rsidRPr="00666135">
        <w:rPr>
          <w:sz w:val="28"/>
          <w:szCs w:val="28"/>
        </w:rPr>
        <w:t xml:space="preserve"> – дата ввода в эксплуатацию, указанная в акте приема-передачи на полученные объекты. Заполняется, если принимаемые объекты ранее уже были введены в эксплуатацию. Если для реквизита </w:t>
      </w:r>
      <w:r w:rsidRPr="00666135">
        <w:rPr>
          <w:rStyle w:val="Interface"/>
          <w:color w:val="auto"/>
          <w:sz w:val="28"/>
          <w:szCs w:val="28"/>
        </w:rPr>
        <w:t>Сумма амортизации</w:t>
      </w:r>
      <w:r w:rsidRPr="00666135">
        <w:rPr>
          <w:sz w:val="28"/>
          <w:szCs w:val="28"/>
        </w:rPr>
        <w:t xml:space="preserve"> значение указано, то заполнение реквизита </w:t>
      </w:r>
      <w:r w:rsidRPr="00666135">
        <w:rPr>
          <w:rStyle w:val="Interface"/>
          <w:color w:val="auto"/>
          <w:sz w:val="28"/>
          <w:szCs w:val="28"/>
        </w:rPr>
        <w:t>Дата ввода в эксплуатацию</w:t>
      </w:r>
      <w:r w:rsidRPr="00666135">
        <w:rPr>
          <w:sz w:val="28"/>
          <w:szCs w:val="28"/>
        </w:rPr>
        <w:t xml:space="preserve"> является обязательным. </w:t>
      </w:r>
    </w:p>
    <w:p w14:paraId="5BCC7874" w14:textId="77777777" w:rsidR="00B10FB0" w:rsidRPr="00666135" w:rsidRDefault="00B10FB0" w:rsidP="006F6287">
      <w:pPr>
        <w:pStyle w:val="Bullet1"/>
        <w:numPr>
          <w:ilvl w:val="0"/>
          <w:numId w:val="348"/>
        </w:numPr>
        <w:spacing w:before="120" w:line="240" w:lineRule="auto"/>
        <w:ind w:left="1208" w:hanging="357"/>
        <w:rPr>
          <w:sz w:val="28"/>
          <w:szCs w:val="28"/>
        </w:rPr>
      </w:pPr>
      <w:r w:rsidRPr="00666135">
        <w:rPr>
          <w:rStyle w:val="Interface"/>
          <w:color w:val="auto"/>
          <w:sz w:val="28"/>
          <w:szCs w:val="28"/>
        </w:rPr>
        <w:t>Оставшийся срок полезного использования</w:t>
      </w:r>
      <w:r w:rsidRPr="00666135">
        <w:rPr>
          <w:sz w:val="28"/>
          <w:szCs w:val="28"/>
        </w:rPr>
        <w:t xml:space="preserve"> – остаток срока полезного использования объекта ОС, НМА и НПА в месяцах. Рассчитывается автоматически исходя из «Даты ввода в эксплуатацию» и «Срока полезного использования». Если </w:t>
      </w:r>
      <w:r w:rsidRPr="00666135">
        <w:rPr>
          <w:rStyle w:val="Interface"/>
          <w:color w:val="auto"/>
          <w:sz w:val="28"/>
          <w:szCs w:val="28"/>
        </w:rPr>
        <w:t>Дата ввода в эксплуатацию</w:t>
      </w:r>
      <w:r w:rsidRPr="00666135">
        <w:rPr>
          <w:sz w:val="28"/>
          <w:szCs w:val="28"/>
        </w:rPr>
        <w:t xml:space="preserve"> не заполнена, то значение реквизита не рассчитывается.</w:t>
      </w:r>
    </w:p>
    <w:p w14:paraId="4E35DE2B" w14:textId="77777777" w:rsidR="00B10FB0" w:rsidRPr="00666135" w:rsidRDefault="00B10FB0" w:rsidP="006F6287">
      <w:pPr>
        <w:pStyle w:val="Bullet1"/>
        <w:numPr>
          <w:ilvl w:val="0"/>
          <w:numId w:val="348"/>
        </w:numPr>
        <w:spacing w:before="120" w:line="240" w:lineRule="auto"/>
        <w:ind w:left="1208" w:hanging="357"/>
        <w:rPr>
          <w:sz w:val="28"/>
          <w:szCs w:val="28"/>
        </w:rPr>
      </w:pPr>
      <w:r w:rsidRPr="00666135">
        <w:rPr>
          <w:rStyle w:val="Interface"/>
          <w:color w:val="auto"/>
          <w:sz w:val="28"/>
          <w:szCs w:val="28"/>
        </w:rPr>
        <w:t>Срок полезного использования</w:t>
      </w:r>
      <w:r w:rsidRPr="00666135">
        <w:rPr>
          <w:sz w:val="28"/>
          <w:szCs w:val="28"/>
        </w:rPr>
        <w:t xml:space="preserve"> – срок полезного использования объекта в месяцах. Заполняется согласно ОКОФ или документам на принимаемый объект ОС, НМА или НПА.</w:t>
      </w:r>
    </w:p>
    <w:p w14:paraId="0399044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Колонка </w:t>
      </w:r>
      <w:r w:rsidRPr="00666135">
        <w:rPr>
          <w:rStyle w:val="Interface"/>
          <w:color w:val="auto"/>
          <w:sz w:val="28"/>
          <w:szCs w:val="28"/>
        </w:rPr>
        <w:t>Инвентарная карточка</w:t>
      </w:r>
      <w:r w:rsidRPr="00666135">
        <w:rPr>
          <w:color w:val="auto"/>
          <w:sz w:val="28"/>
          <w:szCs w:val="28"/>
        </w:rPr>
        <w:t>:</w:t>
      </w:r>
    </w:p>
    <w:p w14:paraId="20458D15" w14:textId="77777777" w:rsidR="00B10FB0" w:rsidRPr="00666135" w:rsidRDefault="00B10FB0" w:rsidP="006F6287">
      <w:pPr>
        <w:pStyle w:val="Bullet1"/>
        <w:numPr>
          <w:ilvl w:val="0"/>
          <w:numId w:val="349"/>
        </w:numPr>
        <w:spacing w:before="120" w:line="240" w:lineRule="auto"/>
        <w:ind w:left="1208" w:hanging="357"/>
        <w:rPr>
          <w:sz w:val="28"/>
          <w:szCs w:val="28"/>
        </w:rPr>
      </w:pPr>
      <w:r w:rsidRPr="00666135">
        <w:rPr>
          <w:rStyle w:val="Interface"/>
          <w:color w:val="auto"/>
          <w:sz w:val="28"/>
          <w:szCs w:val="28"/>
        </w:rPr>
        <w:t>Создать</w:t>
      </w:r>
      <w:r w:rsidRPr="00666135">
        <w:rPr>
          <w:sz w:val="28"/>
          <w:szCs w:val="28"/>
        </w:rPr>
        <w:t xml:space="preserve"> – установка флажка указывает на необходимость открытия инвентарной карточки. В качестве даты открытия инвентарной карточки используется дата документа.</w:t>
      </w:r>
    </w:p>
    <w:p w14:paraId="27421315" w14:textId="77777777" w:rsidR="00B10FB0" w:rsidRPr="00666135" w:rsidRDefault="00B10FB0" w:rsidP="006F6287">
      <w:pPr>
        <w:pStyle w:val="Bullet1"/>
        <w:numPr>
          <w:ilvl w:val="0"/>
          <w:numId w:val="349"/>
        </w:numPr>
        <w:spacing w:before="120" w:line="240" w:lineRule="auto"/>
        <w:ind w:left="1208" w:hanging="357"/>
        <w:rPr>
          <w:sz w:val="28"/>
          <w:szCs w:val="28"/>
        </w:rPr>
      </w:pPr>
      <w:r w:rsidRPr="00666135">
        <w:rPr>
          <w:rStyle w:val="Interface"/>
          <w:color w:val="auto"/>
          <w:sz w:val="28"/>
          <w:szCs w:val="28"/>
        </w:rPr>
        <w:t>Номер</w:t>
      </w:r>
      <w:r w:rsidRPr="00666135">
        <w:rPr>
          <w:sz w:val="28"/>
          <w:szCs w:val="28"/>
        </w:rPr>
        <w:t xml:space="preserve"> – номер открываемой инвентарной карточки.</w:t>
      </w:r>
    </w:p>
    <w:p w14:paraId="2CE2C5C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Колонка </w:t>
      </w:r>
      <w:r w:rsidRPr="00666135">
        <w:rPr>
          <w:rStyle w:val="Interface"/>
          <w:color w:val="auto"/>
          <w:sz w:val="28"/>
          <w:szCs w:val="28"/>
        </w:rPr>
        <w:t>Отражение в учете</w:t>
      </w:r>
      <w:r w:rsidRPr="00666135">
        <w:rPr>
          <w:color w:val="auto"/>
          <w:sz w:val="28"/>
          <w:szCs w:val="28"/>
        </w:rPr>
        <w:t xml:space="preserve"> содержит сводную информацию о выбранном способе отражения хозяйственной операции в бухгалтерском учете. Настройка способа отражения в учете выполняется в отдельной форме </w:t>
      </w:r>
      <w:r w:rsidRPr="00666135">
        <w:rPr>
          <w:rStyle w:val="Interface"/>
          <w:color w:val="auto"/>
          <w:sz w:val="28"/>
          <w:szCs w:val="28"/>
        </w:rPr>
        <w:t>Настройка отражения в учете</w:t>
      </w:r>
      <w:r w:rsidRPr="00666135">
        <w:rPr>
          <w:color w:val="auto"/>
          <w:sz w:val="28"/>
          <w:szCs w:val="28"/>
        </w:rPr>
        <w:t xml:space="preserve">. </w:t>
      </w:r>
    </w:p>
    <w:p w14:paraId="12CB13A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Полнота данных, введенных в форму, контролируется в колонке с помощью цветовой индикации. В случае отсутствия в форме каких-либо необходимых данных текст в колонке </w:t>
      </w:r>
      <w:r w:rsidRPr="00666135">
        <w:rPr>
          <w:rStyle w:val="Interface"/>
          <w:color w:val="auto"/>
          <w:sz w:val="28"/>
          <w:szCs w:val="28"/>
        </w:rPr>
        <w:t>Отражение в учете</w:t>
      </w:r>
      <w:r w:rsidRPr="00666135">
        <w:rPr>
          <w:color w:val="auto"/>
          <w:sz w:val="28"/>
          <w:szCs w:val="28"/>
        </w:rPr>
        <w:t xml:space="preserve"> будет отображаться красным цветом. Также если для объекта был выбран способ отражения в учете, который не соответствует рекомендованному, то в колонке дополнительно будет отображаться пиктограмма «!».</w:t>
      </w:r>
    </w:p>
    <w:p w14:paraId="13BDC0C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Форма «Настройка отражения в учете»</w:t>
      </w:r>
      <w:r w:rsidRPr="00666135">
        <w:rPr>
          <w:color w:val="auto"/>
          <w:sz w:val="28"/>
          <w:szCs w:val="28"/>
        </w:rPr>
        <w:t xml:space="preserve">. Для открытия формы </w:t>
      </w:r>
      <w:r w:rsidRPr="00666135">
        <w:rPr>
          <w:rStyle w:val="Interface"/>
          <w:color w:val="auto"/>
          <w:sz w:val="28"/>
          <w:szCs w:val="28"/>
        </w:rPr>
        <w:t>Настройка отражения в учете</w:t>
      </w:r>
      <w:r w:rsidRPr="00666135">
        <w:rPr>
          <w:color w:val="auto"/>
          <w:sz w:val="28"/>
          <w:szCs w:val="28"/>
        </w:rPr>
        <w:t xml:space="preserve"> можно использовать гиперссылку или кнопку выбора в колонке </w:t>
      </w:r>
      <w:r w:rsidRPr="00666135">
        <w:rPr>
          <w:rStyle w:val="Interface"/>
          <w:color w:val="auto"/>
          <w:sz w:val="28"/>
          <w:szCs w:val="28"/>
        </w:rPr>
        <w:t>Отражение в учете</w:t>
      </w:r>
      <w:r w:rsidRPr="00666135">
        <w:rPr>
          <w:color w:val="auto"/>
          <w:sz w:val="28"/>
          <w:szCs w:val="28"/>
        </w:rPr>
        <w:t xml:space="preserve">. </w:t>
      </w:r>
    </w:p>
    <w:p w14:paraId="7198E38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формы </w:t>
      </w:r>
      <w:r w:rsidRPr="00666135">
        <w:rPr>
          <w:rStyle w:val="Interface"/>
          <w:color w:val="auto"/>
          <w:sz w:val="28"/>
          <w:szCs w:val="28"/>
        </w:rPr>
        <w:t>Настройка отражения в учете</w:t>
      </w:r>
      <w:r w:rsidRPr="00666135">
        <w:rPr>
          <w:color w:val="auto"/>
          <w:sz w:val="28"/>
          <w:szCs w:val="28"/>
        </w:rPr>
        <w:t xml:space="preserve"> выполняется аналогично описанному в разделе «Принятие к учету ОС, НМА, НПА» в главе «Основные средства, НМА, НПА». </w:t>
      </w:r>
    </w:p>
    <w:p w14:paraId="115DF1C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Особенности заполнения реквизитов при групповом учете объектов ОС, НМА И НПА с указанием инвентарных номеров</w:t>
      </w:r>
      <w:r w:rsidRPr="00666135">
        <w:rPr>
          <w:color w:val="auto"/>
          <w:sz w:val="28"/>
          <w:szCs w:val="28"/>
        </w:rPr>
        <w:t>. При групповом учете объектов ОС, НМА и НПА с указанием инвентарных номеров данные по каждому объекту вводятся в отдельную строку. При этом некоторые реквизиты должны быть одинаковыми для всех объектов группы. В случае изменения значения такого реквизита для одного объекта аналогичные изменения данного реквизита происходят синхронно во всех строках документа, в которых выбраны объекты, принадлежащие к той же группе.</w:t>
      </w:r>
    </w:p>
    <w:p w14:paraId="5C117EF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Общие реквизиты группы объектов ОС, НМА и НПА, которые изменяются синхронно: </w:t>
      </w:r>
      <w:r w:rsidRPr="00666135">
        <w:rPr>
          <w:rStyle w:val="Interface"/>
          <w:color w:val="auto"/>
          <w:sz w:val="28"/>
          <w:szCs w:val="28"/>
        </w:rPr>
        <w:t>Сумма</w:t>
      </w:r>
      <w:r w:rsidRPr="00666135">
        <w:rPr>
          <w:color w:val="auto"/>
          <w:sz w:val="28"/>
          <w:szCs w:val="28"/>
        </w:rPr>
        <w:t xml:space="preserve">, </w:t>
      </w:r>
      <w:r w:rsidRPr="00666135">
        <w:rPr>
          <w:rStyle w:val="Interface"/>
          <w:color w:val="auto"/>
          <w:sz w:val="28"/>
          <w:szCs w:val="28"/>
        </w:rPr>
        <w:t>Счет учета ОС</w:t>
      </w:r>
      <w:r w:rsidRPr="00666135">
        <w:rPr>
          <w:color w:val="auto"/>
          <w:sz w:val="28"/>
          <w:szCs w:val="28"/>
        </w:rPr>
        <w:t xml:space="preserve">, </w:t>
      </w:r>
      <w:r w:rsidRPr="00666135">
        <w:rPr>
          <w:rStyle w:val="Interface"/>
          <w:color w:val="auto"/>
          <w:sz w:val="28"/>
          <w:szCs w:val="28"/>
        </w:rPr>
        <w:t>Классификационный признак счета</w:t>
      </w:r>
      <w:r w:rsidRPr="00666135">
        <w:rPr>
          <w:color w:val="auto"/>
          <w:sz w:val="28"/>
          <w:szCs w:val="28"/>
        </w:rPr>
        <w:t xml:space="preserve">, </w:t>
      </w:r>
      <w:r w:rsidRPr="00666135">
        <w:rPr>
          <w:rStyle w:val="Interface"/>
          <w:color w:val="auto"/>
          <w:sz w:val="28"/>
          <w:szCs w:val="28"/>
        </w:rPr>
        <w:t>Срок полезного использования</w:t>
      </w:r>
      <w:r w:rsidRPr="00666135">
        <w:rPr>
          <w:color w:val="auto"/>
          <w:sz w:val="28"/>
          <w:szCs w:val="28"/>
        </w:rPr>
        <w:t xml:space="preserve">, </w:t>
      </w:r>
      <w:r w:rsidRPr="00666135">
        <w:rPr>
          <w:rStyle w:val="Interface"/>
          <w:color w:val="auto"/>
          <w:sz w:val="28"/>
          <w:szCs w:val="28"/>
        </w:rPr>
        <w:t>Параметры отражения в учете</w:t>
      </w:r>
      <w:r w:rsidRPr="00666135">
        <w:rPr>
          <w:color w:val="auto"/>
          <w:sz w:val="28"/>
          <w:szCs w:val="28"/>
        </w:rPr>
        <w:t xml:space="preserve">, </w:t>
      </w:r>
      <w:r w:rsidRPr="00666135">
        <w:rPr>
          <w:rStyle w:val="Interface"/>
          <w:color w:val="auto"/>
          <w:sz w:val="28"/>
          <w:szCs w:val="28"/>
        </w:rPr>
        <w:t>Сумма (в валюте)</w:t>
      </w:r>
      <w:r w:rsidRPr="00666135">
        <w:rPr>
          <w:color w:val="auto"/>
          <w:sz w:val="28"/>
          <w:szCs w:val="28"/>
        </w:rPr>
        <w:t xml:space="preserve">, </w:t>
      </w:r>
      <w:r w:rsidRPr="00666135">
        <w:rPr>
          <w:rStyle w:val="Interface"/>
          <w:color w:val="auto"/>
          <w:sz w:val="28"/>
          <w:szCs w:val="28"/>
        </w:rPr>
        <w:t>Номер инвентарной карточки</w:t>
      </w:r>
      <w:r w:rsidRPr="00666135">
        <w:rPr>
          <w:color w:val="auto"/>
          <w:sz w:val="28"/>
          <w:szCs w:val="28"/>
        </w:rPr>
        <w:t xml:space="preserve">, а также состояние флажка </w:t>
      </w:r>
      <w:r w:rsidRPr="00666135">
        <w:rPr>
          <w:rStyle w:val="Interface"/>
          <w:color w:val="auto"/>
          <w:sz w:val="28"/>
          <w:szCs w:val="28"/>
        </w:rPr>
        <w:t>Создать инвентарную карточку</w:t>
      </w:r>
      <w:r w:rsidRPr="00666135">
        <w:rPr>
          <w:color w:val="auto"/>
          <w:sz w:val="28"/>
          <w:szCs w:val="28"/>
        </w:rPr>
        <w:t xml:space="preserve">. </w:t>
      </w:r>
    </w:p>
    <w:p w14:paraId="2640A67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Закладка «Драгоценные материалы». Табличная часть, расположенная в левой части закладки, содержит список всех объектов ОС, НМА. НПА, которые были указаны на закладке </w:t>
      </w:r>
      <w:r w:rsidRPr="00666135">
        <w:rPr>
          <w:rStyle w:val="Interface"/>
          <w:color w:val="auto"/>
          <w:sz w:val="28"/>
          <w:szCs w:val="28"/>
        </w:rPr>
        <w:t>Основные средства, НМА, НПА</w:t>
      </w:r>
      <w:r w:rsidRPr="00666135">
        <w:rPr>
          <w:color w:val="auto"/>
          <w:sz w:val="28"/>
          <w:szCs w:val="28"/>
        </w:rPr>
        <w:t xml:space="preserve">. </w:t>
      </w:r>
    </w:p>
    <w:p w14:paraId="194004A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Данные о содержании драгоценных металлов и камней вводятся в форму </w:t>
      </w:r>
      <w:r w:rsidRPr="00666135">
        <w:rPr>
          <w:rStyle w:val="Interface"/>
          <w:color w:val="auto"/>
          <w:sz w:val="28"/>
          <w:szCs w:val="28"/>
        </w:rPr>
        <w:t>Редактирование списка драг. материалов в объектах</w:t>
      </w:r>
      <w:r w:rsidRPr="00666135">
        <w:rPr>
          <w:color w:val="auto"/>
          <w:sz w:val="28"/>
          <w:szCs w:val="28"/>
        </w:rPr>
        <w:t xml:space="preserve">. Для вызова формы следует установить курсор на строку с объектом ОС и использовать кнопку </w:t>
      </w:r>
      <w:r w:rsidRPr="00666135">
        <w:rPr>
          <w:rStyle w:val="Interface"/>
          <w:color w:val="auto"/>
          <w:sz w:val="28"/>
          <w:szCs w:val="28"/>
        </w:rPr>
        <w:t>Редактировать драг. материалы для объекта</w:t>
      </w:r>
      <w:r w:rsidRPr="00666135">
        <w:rPr>
          <w:color w:val="auto"/>
          <w:sz w:val="28"/>
          <w:szCs w:val="28"/>
        </w:rPr>
        <w:t xml:space="preserve"> командной панели левой табличной части. </w:t>
      </w:r>
    </w:p>
    <w:p w14:paraId="47FFE63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строк в форму </w:t>
      </w:r>
      <w:r w:rsidRPr="00666135">
        <w:rPr>
          <w:rStyle w:val="Interface"/>
          <w:color w:val="auto"/>
          <w:sz w:val="28"/>
          <w:szCs w:val="28"/>
        </w:rPr>
        <w:t>Редактирование списка драг. материалов в объектах</w:t>
      </w:r>
      <w:r w:rsidRPr="00666135">
        <w:rPr>
          <w:color w:val="auto"/>
          <w:sz w:val="28"/>
          <w:szCs w:val="28"/>
        </w:rPr>
        <w:t xml:space="preserve"> можно использовать кнопку </w:t>
      </w:r>
      <w:r w:rsidRPr="00666135">
        <w:rPr>
          <w:rStyle w:val="Interface"/>
          <w:color w:val="auto"/>
          <w:sz w:val="28"/>
          <w:szCs w:val="28"/>
        </w:rPr>
        <w:t>Добавить</w:t>
      </w:r>
      <w:r w:rsidRPr="00666135">
        <w:rPr>
          <w:color w:val="auto"/>
          <w:sz w:val="28"/>
          <w:szCs w:val="28"/>
        </w:rPr>
        <w:t xml:space="preserve">. </w:t>
      </w:r>
    </w:p>
    <w:p w14:paraId="3F30B55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формы </w:t>
      </w:r>
      <w:r w:rsidRPr="00666135">
        <w:rPr>
          <w:rStyle w:val="Interface"/>
          <w:color w:val="auto"/>
          <w:sz w:val="28"/>
          <w:szCs w:val="28"/>
        </w:rPr>
        <w:t>Редактирование списка драг. материалов в объектах</w:t>
      </w:r>
      <w:r w:rsidRPr="00666135">
        <w:rPr>
          <w:color w:val="auto"/>
          <w:sz w:val="28"/>
          <w:szCs w:val="28"/>
        </w:rPr>
        <w:t>:</w:t>
      </w:r>
    </w:p>
    <w:p w14:paraId="4AAA6649" w14:textId="77777777" w:rsidR="00B10FB0" w:rsidRPr="00666135" w:rsidRDefault="00B10FB0" w:rsidP="006F6287">
      <w:pPr>
        <w:pStyle w:val="Bullet1"/>
        <w:numPr>
          <w:ilvl w:val="0"/>
          <w:numId w:val="350"/>
        </w:numPr>
        <w:spacing w:before="120" w:line="240" w:lineRule="auto"/>
        <w:ind w:left="1208" w:hanging="357"/>
        <w:rPr>
          <w:sz w:val="28"/>
          <w:szCs w:val="28"/>
        </w:rPr>
      </w:pPr>
      <w:r w:rsidRPr="00666135">
        <w:rPr>
          <w:rStyle w:val="Interface"/>
          <w:color w:val="auto"/>
          <w:sz w:val="28"/>
          <w:szCs w:val="28"/>
        </w:rPr>
        <w:t>Драгоценный материал</w:t>
      </w:r>
      <w:r w:rsidRPr="00666135">
        <w:rPr>
          <w:sz w:val="28"/>
          <w:szCs w:val="28"/>
        </w:rPr>
        <w:t xml:space="preserve"> – драгоценный металл или камень. Выбирается из справочника </w:t>
      </w:r>
      <w:r w:rsidRPr="00666135">
        <w:rPr>
          <w:rStyle w:val="Interface"/>
          <w:color w:val="auto"/>
          <w:sz w:val="28"/>
          <w:szCs w:val="28"/>
        </w:rPr>
        <w:t>Драгоценные материалы</w:t>
      </w:r>
      <w:r w:rsidRPr="00666135">
        <w:rPr>
          <w:sz w:val="28"/>
          <w:szCs w:val="28"/>
        </w:rPr>
        <w:t>.</w:t>
      </w:r>
    </w:p>
    <w:p w14:paraId="0622CC86" w14:textId="77777777" w:rsidR="00B10FB0" w:rsidRPr="00666135" w:rsidRDefault="00B10FB0" w:rsidP="006F6287">
      <w:pPr>
        <w:pStyle w:val="Bullet1"/>
        <w:numPr>
          <w:ilvl w:val="0"/>
          <w:numId w:val="350"/>
        </w:numPr>
        <w:spacing w:before="120" w:line="240" w:lineRule="auto"/>
        <w:ind w:left="1208" w:hanging="357"/>
        <w:rPr>
          <w:sz w:val="28"/>
          <w:szCs w:val="28"/>
        </w:rPr>
      </w:pPr>
      <w:r w:rsidRPr="00666135">
        <w:rPr>
          <w:rStyle w:val="Interface"/>
          <w:color w:val="auto"/>
          <w:sz w:val="28"/>
          <w:szCs w:val="28"/>
        </w:rPr>
        <w:t>Масса в объекте</w:t>
      </w:r>
      <w:r w:rsidRPr="00666135">
        <w:rPr>
          <w:sz w:val="28"/>
          <w:szCs w:val="28"/>
        </w:rPr>
        <w:t xml:space="preserve"> – масса драгоценного металла или камня, которая содержится в одном объекте ОС.</w:t>
      </w:r>
    </w:p>
    <w:p w14:paraId="000CE788" w14:textId="77777777" w:rsidR="00B10FB0" w:rsidRPr="00666135" w:rsidRDefault="00B10FB0" w:rsidP="006F6287">
      <w:pPr>
        <w:pStyle w:val="Bullet1"/>
        <w:numPr>
          <w:ilvl w:val="0"/>
          <w:numId w:val="350"/>
        </w:numPr>
        <w:spacing w:before="120" w:line="240" w:lineRule="auto"/>
        <w:ind w:left="1208" w:hanging="357"/>
        <w:rPr>
          <w:sz w:val="28"/>
          <w:szCs w:val="28"/>
        </w:rPr>
      </w:pPr>
      <w:r w:rsidRPr="00666135">
        <w:rPr>
          <w:rStyle w:val="Interface"/>
          <w:color w:val="auto"/>
          <w:sz w:val="28"/>
          <w:szCs w:val="28"/>
        </w:rPr>
        <w:t>Общая масса</w:t>
      </w:r>
      <w:r w:rsidRPr="00666135">
        <w:rPr>
          <w:sz w:val="28"/>
          <w:szCs w:val="28"/>
        </w:rPr>
        <w:t xml:space="preserve"> – суммарная масса драгоценного металла или камня во всех объектах ОС, указанных в строке. Рассчитывается автоматически как произведение значений реквизитов </w:t>
      </w:r>
      <w:r w:rsidRPr="00666135">
        <w:rPr>
          <w:rStyle w:val="Interface"/>
          <w:color w:val="auto"/>
          <w:sz w:val="28"/>
          <w:szCs w:val="28"/>
        </w:rPr>
        <w:t>Количество</w:t>
      </w:r>
      <w:r w:rsidRPr="00666135">
        <w:rPr>
          <w:sz w:val="28"/>
          <w:szCs w:val="28"/>
        </w:rPr>
        <w:t xml:space="preserve"> и </w:t>
      </w:r>
      <w:r w:rsidRPr="00666135">
        <w:rPr>
          <w:rStyle w:val="Interface"/>
          <w:color w:val="auto"/>
          <w:sz w:val="28"/>
          <w:szCs w:val="28"/>
        </w:rPr>
        <w:t>Масса в объекте</w:t>
      </w:r>
      <w:r w:rsidRPr="00666135">
        <w:rPr>
          <w:sz w:val="28"/>
          <w:szCs w:val="28"/>
        </w:rPr>
        <w:t>.</w:t>
      </w:r>
    </w:p>
    <w:p w14:paraId="0A1AFE63" w14:textId="77777777" w:rsidR="00B10FB0" w:rsidRPr="00666135" w:rsidRDefault="00B10FB0" w:rsidP="006F6287">
      <w:pPr>
        <w:pStyle w:val="Bullet1"/>
        <w:numPr>
          <w:ilvl w:val="0"/>
          <w:numId w:val="350"/>
        </w:numPr>
        <w:spacing w:before="120" w:line="240" w:lineRule="auto"/>
        <w:ind w:left="1208" w:hanging="357"/>
        <w:rPr>
          <w:sz w:val="28"/>
          <w:szCs w:val="28"/>
        </w:rPr>
      </w:pPr>
      <w:r w:rsidRPr="00666135">
        <w:rPr>
          <w:rStyle w:val="Interface"/>
          <w:color w:val="auto"/>
          <w:sz w:val="28"/>
          <w:szCs w:val="28"/>
        </w:rPr>
        <w:t>Единица измерения</w:t>
      </w:r>
      <w:r w:rsidRPr="00666135">
        <w:rPr>
          <w:sz w:val="28"/>
          <w:szCs w:val="28"/>
        </w:rPr>
        <w:t xml:space="preserve"> – выбирается из справочника </w:t>
      </w:r>
      <w:r w:rsidRPr="00666135">
        <w:rPr>
          <w:rStyle w:val="Interface"/>
          <w:color w:val="auto"/>
          <w:sz w:val="28"/>
          <w:szCs w:val="28"/>
        </w:rPr>
        <w:t>Классификатор единиц измерения</w:t>
      </w:r>
      <w:r w:rsidRPr="00666135">
        <w:rPr>
          <w:sz w:val="28"/>
          <w:szCs w:val="28"/>
        </w:rPr>
        <w:t>.</w:t>
      </w:r>
    </w:p>
    <w:p w14:paraId="489DD55C" w14:textId="77777777" w:rsidR="00B10FB0" w:rsidRPr="00666135" w:rsidRDefault="00B10FB0" w:rsidP="006F6287">
      <w:pPr>
        <w:pStyle w:val="Bullet1"/>
        <w:numPr>
          <w:ilvl w:val="0"/>
          <w:numId w:val="350"/>
        </w:numPr>
        <w:spacing w:before="120" w:line="240" w:lineRule="auto"/>
        <w:ind w:left="1208" w:hanging="357"/>
        <w:rPr>
          <w:sz w:val="28"/>
          <w:szCs w:val="28"/>
        </w:rPr>
      </w:pPr>
      <w:r w:rsidRPr="00666135">
        <w:rPr>
          <w:rStyle w:val="Interface"/>
          <w:color w:val="auto"/>
          <w:sz w:val="28"/>
          <w:szCs w:val="28"/>
        </w:rPr>
        <w:t>Количество в объекте (шт.)</w:t>
      </w:r>
      <w:r w:rsidRPr="00666135">
        <w:rPr>
          <w:sz w:val="28"/>
          <w:szCs w:val="28"/>
        </w:rPr>
        <w:t xml:space="preserve"> – количество драгоценных камней в объекте в штуках.</w:t>
      </w:r>
    </w:p>
    <w:p w14:paraId="6A0F1729" w14:textId="77777777" w:rsidR="00B10FB0" w:rsidRPr="00666135" w:rsidRDefault="00B10FB0" w:rsidP="006F6287">
      <w:pPr>
        <w:pStyle w:val="Bullet1"/>
        <w:numPr>
          <w:ilvl w:val="0"/>
          <w:numId w:val="350"/>
        </w:numPr>
        <w:spacing w:before="120" w:line="240" w:lineRule="auto"/>
        <w:ind w:left="1208" w:hanging="357"/>
        <w:rPr>
          <w:sz w:val="28"/>
          <w:szCs w:val="28"/>
        </w:rPr>
      </w:pPr>
      <w:r w:rsidRPr="00666135">
        <w:rPr>
          <w:rStyle w:val="Interface"/>
          <w:color w:val="auto"/>
          <w:sz w:val="28"/>
          <w:szCs w:val="28"/>
        </w:rPr>
        <w:t>Общее количество (шт.)</w:t>
      </w:r>
      <w:r w:rsidRPr="00666135">
        <w:rPr>
          <w:sz w:val="28"/>
          <w:szCs w:val="28"/>
        </w:rPr>
        <w:t xml:space="preserve"> – общее количество драгоценных камней во всех объектах ОС, указанных в строке, в штуках.</w:t>
      </w:r>
    </w:p>
    <w:p w14:paraId="5FF8675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формы </w:t>
      </w:r>
      <w:r w:rsidRPr="00666135">
        <w:rPr>
          <w:rStyle w:val="Interface"/>
          <w:color w:val="auto"/>
          <w:sz w:val="28"/>
          <w:szCs w:val="28"/>
        </w:rPr>
        <w:t>Редактирование списка драг. материалов в объектах</w:t>
      </w:r>
      <w:r w:rsidRPr="00666135">
        <w:rPr>
          <w:color w:val="auto"/>
          <w:sz w:val="28"/>
          <w:szCs w:val="28"/>
        </w:rPr>
        <w:t xml:space="preserve"> следует нажать на кнопку </w:t>
      </w:r>
      <w:r w:rsidRPr="00666135">
        <w:rPr>
          <w:rStyle w:val="Interface"/>
          <w:color w:val="auto"/>
          <w:sz w:val="28"/>
          <w:szCs w:val="28"/>
        </w:rPr>
        <w:t>Добавить в документ</w:t>
      </w:r>
      <w:r w:rsidRPr="00666135">
        <w:rPr>
          <w:color w:val="auto"/>
          <w:sz w:val="28"/>
          <w:szCs w:val="28"/>
        </w:rPr>
        <w:t xml:space="preserve">. В результате в табличной части </w:t>
      </w:r>
      <w:r w:rsidRPr="00666135">
        <w:rPr>
          <w:rStyle w:val="Interface"/>
          <w:color w:val="auto"/>
          <w:sz w:val="28"/>
          <w:szCs w:val="28"/>
        </w:rPr>
        <w:t>Содержание драгоценных материалов</w:t>
      </w:r>
      <w:r w:rsidRPr="00666135">
        <w:rPr>
          <w:color w:val="auto"/>
          <w:sz w:val="28"/>
          <w:szCs w:val="28"/>
        </w:rPr>
        <w:t xml:space="preserve">, расположенной справа, появится одна или несколько строк с информацией о драгоценных материалах, которые содержатся в объектах ОС. </w:t>
      </w:r>
    </w:p>
    <w:p w14:paraId="57A27B6E"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«Комиссия»</w:t>
      </w:r>
      <w:r w:rsidRPr="00666135">
        <w:rPr>
          <w:color w:val="auto"/>
          <w:sz w:val="28"/>
          <w:szCs w:val="28"/>
        </w:rPr>
        <w:t xml:space="preserve">. Реквизиты на закладке </w:t>
      </w:r>
      <w:r w:rsidRPr="00666135">
        <w:rPr>
          <w:rStyle w:val="Interface"/>
          <w:color w:val="auto"/>
          <w:sz w:val="28"/>
          <w:szCs w:val="28"/>
        </w:rPr>
        <w:t>Комиссия</w:t>
      </w:r>
      <w:r w:rsidRPr="00666135">
        <w:rPr>
          <w:color w:val="auto"/>
          <w:sz w:val="28"/>
          <w:szCs w:val="28"/>
        </w:rPr>
        <w:t xml:space="preserve"> заполняются так же, как аналогичные реквизиты на закладке </w:t>
      </w:r>
      <w:r w:rsidRPr="00666135">
        <w:rPr>
          <w:rStyle w:val="Interface"/>
          <w:color w:val="auto"/>
          <w:sz w:val="28"/>
          <w:szCs w:val="28"/>
        </w:rPr>
        <w:t>Комиссия</w:t>
      </w:r>
      <w:r w:rsidRPr="00666135">
        <w:rPr>
          <w:color w:val="auto"/>
          <w:sz w:val="28"/>
          <w:szCs w:val="28"/>
        </w:rPr>
        <w:t xml:space="preserve"> документа </w:t>
      </w:r>
      <w:r w:rsidRPr="00666135">
        <w:rPr>
          <w:rStyle w:val="Interface"/>
          <w:color w:val="auto"/>
          <w:sz w:val="28"/>
          <w:szCs w:val="28"/>
        </w:rPr>
        <w:t>Принятие к учету ОС, НМА, НПА</w:t>
      </w:r>
      <w:r w:rsidRPr="00666135">
        <w:rPr>
          <w:color w:val="auto"/>
          <w:sz w:val="28"/>
          <w:szCs w:val="28"/>
        </w:rPr>
        <w:t xml:space="preserve">. </w:t>
      </w:r>
    </w:p>
    <w:p w14:paraId="0F661596"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выбирается из списка </w:t>
      </w:r>
      <w:r w:rsidRPr="00666135">
        <w:rPr>
          <w:rStyle w:val="Interface"/>
          <w:color w:val="auto"/>
          <w:sz w:val="28"/>
          <w:szCs w:val="28"/>
        </w:rPr>
        <w:t>Типовые операции</w:t>
      </w:r>
      <w:r w:rsidRPr="00666135">
        <w:rPr>
          <w:color w:val="auto"/>
          <w:sz w:val="28"/>
          <w:szCs w:val="28"/>
        </w:rPr>
        <w:t xml:space="preserve">. </w:t>
      </w:r>
    </w:p>
    <w:p w14:paraId="5A56E12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Доступность той или иной типовой операции зависит от выбранного значения реквизита </w:t>
      </w:r>
      <w:r w:rsidRPr="00666135">
        <w:rPr>
          <w:rStyle w:val="Interface"/>
          <w:color w:val="auto"/>
          <w:sz w:val="28"/>
          <w:szCs w:val="28"/>
        </w:rPr>
        <w:t>Вид поступления</w:t>
      </w:r>
      <w:r w:rsidRPr="00666135">
        <w:rPr>
          <w:color w:val="auto"/>
          <w:sz w:val="28"/>
          <w:szCs w:val="28"/>
        </w:rPr>
        <w:t xml:space="preserve"> в шапке документа. </w:t>
      </w:r>
    </w:p>
    <w:p w14:paraId="5209525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вида </w:t>
      </w:r>
      <w:r w:rsidRPr="00666135">
        <w:rPr>
          <w:rStyle w:val="Interface"/>
          <w:color w:val="auto"/>
          <w:sz w:val="28"/>
          <w:szCs w:val="28"/>
        </w:rPr>
        <w:t>Поступление</w:t>
      </w:r>
      <w:r w:rsidRPr="00666135">
        <w:rPr>
          <w:color w:val="auto"/>
          <w:sz w:val="28"/>
          <w:szCs w:val="28"/>
        </w:rPr>
        <w:t xml:space="preserve"> доступны типовые операции:</w:t>
      </w:r>
    </w:p>
    <w:p w14:paraId="4AA8A906" w14:textId="77777777" w:rsidR="00B10FB0" w:rsidRPr="00666135" w:rsidRDefault="00B10FB0" w:rsidP="006F6287">
      <w:pPr>
        <w:pStyle w:val="Bullet1"/>
        <w:numPr>
          <w:ilvl w:val="0"/>
          <w:numId w:val="351"/>
        </w:numPr>
        <w:spacing w:before="120" w:line="240" w:lineRule="auto"/>
        <w:ind w:left="1208" w:hanging="357"/>
        <w:rPr>
          <w:sz w:val="28"/>
          <w:szCs w:val="28"/>
        </w:rPr>
      </w:pPr>
      <w:r w:rsidRPr="00666135">
        <w:rPr>
          <w:rStyle w:val="Interface"/>
          <w:color w:val="auto"/>
          <w:sz w:val="28"/>
          <w:szCs w:val="28"/>
        </w:rPr>
        <w:t>Внутриведомственное поступление (304.04)</w:t>
      </w:r>
      <w:r w:rsidRPr="00666135">
        <w:rPr>
          <w:sz w:val="28"/>
          <w:szCs w:val="28"/>
        </w:rPr>
        <w:t>;</w:t>
      </w:r>
    </w:p>
    <w:p w14:paraId="436927B7" w14:textId="77777777" w:rsidR="00B10FB0" w:rsidRPr="00666135" w:rsidRDefault="00B10FB0" w:rsidP="006F6287">
      <w:pPr>
        <w:pStyle w:val="Bullet1"/>
        <w:numPr>
          <w:ilvl w:val="0"/>
          <w:numId w:val="351"/>
        </w:numPr>
        <w:spacing w:before="120" w:line="240" w:lineRule="auto"/>
        <w:ind w:left="1208" w:hanging="357"/>
        <w:rPr>
          <w:sz w:val="28"/>
          <w:szCs w:val="28"/>
        </w:rPr>
      </w:pPr>
      <w:r w:rsidRPr="00666135">
        <w:rPr>
          <w:rStyle w:val="Interface"/>
          <w:color w:val="auto"/>
          <w:sz w:val="28"/>
          <w:szCs w:val="28"/>
        </w:rPr>
        <w:t>Оприходование излишков, выявленных по результатам инвентаризации (401.10.180)</w:t>
      </w:r>
      <w:r w:rsidRPr="00666135">
        <w:rPr>
          <w:sz w:val="28"/>
          <w:szCs w:val="28"/>
        </w:rPr>
        <w:t>;</w:t>
      </w:r>
    </w:p>
    <w:p w14:paraId="34257DD5" w14:textId="77777777" w:rsidR="00B10FB0" w:rsidRPr="00666135" w:rsidRDefault="00B10FB0" w:rsidP="006F6287">
      <w:pPr>
        <w:pStyle w:val="Bullet1"/>
        <w:numPr>
          <w:ilvl w:val="0"/>
          <w:numId w:val="351"/>
        </w:numPr>
        <w:spacing w:before="120" w:line="240" w:lineRule="auto"/>
        <w:ind w:left="1208" w:hanging="357"/>
        <w:rPr>
          <w:sz w:val="28"/>
          <w:szCs w:val="28"/>
        </w:rPr>
      </w:pPr>
      <w:r w:rsidRPr="00666135">
        <w:rPr>
          <w:rStyle w:val="Interface"/>
          <w:color w:val="auto"/>
          <w:sz w:val="28"/>
          <w:szCs w:val="28"/>
        </w:rPr>
        <w:t>Поступление от других организаций (401.10)</w:t>
      </w:r>
      <w:r w:rsidRPr="00666135">
        <w:rPr>
          <w:sz w:val="28"/>
          <w:szCs w:val="28"/>
        </w:rPr>
        <w:t>.</w:t>
      </w:r>
    </w:p>
    <w:p w14:paraId="1D5932D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вида поступления </w:t>
      </w:r>
      <w:r w:rsidRPr="00666135">
        <w:rPr>
          <w:rStyle w:val="Interface"/>
          <w:color w:val="auto"/>
          <w:sz w:val="28"/>
          <w:szCs w:val="28"/>
        </w:rPr>
        <w:t>Принятие к учету со счета 106 (изготовление)</w:t>
      </w:r>
      <w:r w:rsidRPr="00666135">
        <w:rPr>
          <w:color w:val="auto"/>
          <w:sz w:val="28"/>
          <w:szCs w:val="28"/>
        </w:rPr>
        <w:t xml:space="preserve"> доступна типовая операция </w:t>
      </w:r>
      <w:r w:rsidRPr="00666135">
        <w:rPr>
          <w:rStyle w:val="Interface"/>
          <w:color w:val="auto"/>
          <w:sz w:val="28"/>
          <w:szCs w:val="28"/>
        </w:rPr>
        <w:t>Принятие к учету по сформированной стоимости вложений (106.10)</w:t>
      </w:r>
      <w:r w:rsidRPr="00666135">
        <w:rPr>
          <w:color w:val="auto"/>
          <w:sz w:val="28"/>
          <w:szCs w:val="28"/>
        </w:rPr>
        <w:t xml:space="preserve">. </w:t>
      </w:r>
    </w:p>
    <w:p w14:paraId="0201240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видов поступления </w:t>
      </w:r>
      <w:r w:rsidRPr="00666135">
        <w:rPr>
          <w:rStyle w:val="Interface"/>
          <w:color w:val="auto"/>
          <w:sz w:val="28"/>
          <w:szCs w:val="28"/>
        </w:rPr>
        <w:t>Возврат из аренды</w:t>
      </w:r>
      <w:r w:rsidRPr="00666135">
        <w:rPr>
          <w:color w:val="auto"/>
          <w:sz w:val="28"/>
          <w:szCs w:val="28"/>
        </w:rPr>
        <w:t xml:space="preserve"> и </w:t>
      </w:r>
      <w:r w:rsidRPr="00666135">
        <w:rPr>
          <w:rStyle w:val="Interface"/>
          <w:color w:val="auto"/>
          <w:sz w:val="28"/>
          <w:szCs w:val="28"/>
        </w:rPr>
        <w:t>Возврат из безвозмездного пользования</w:t>
      </w:r>
      <w:r w:rsidRPr="00666135">
        <w:rPr>
          <w:color w:val="auto"/>
          <w:sz w:val="28"/>
          <w:szCs w:val="28"/>
        </w:rPr>
        <w:t xml:space="preserve"> доступна типовая операция </w:t>
      </w:r>
      <w:r w:rsidRPr="00666135">
        <w:rPr>
          <w:rStyle w:val="Interface"/>
          <w:color w:val="auto"/>
          <w:sz w:val="28"/>
          <w:szCs w:val="28"/>
        </w:rPr>
        <w:t>Возврат из пользования (26.26)</w:t>
      </w:r>
      <w:r w:rsidRPr="00666135">
        <w:rPr>
          <w:color w:val="auto"/>
          <w:sz w:val="28"/>
          <w:szCs w:val="28"/>
        </w:rPr>
        <w:t xml:space="preserve">. </w:t>
      </w:r>
    </w:p>
    <w:p w14:paraId="00CED411" w14:textId="77777777" w:rsidR="00B10FB0" w:rsidRPr="00666135" w:rsidRDefault="00B10FB0" w:rsidP="00B10FB0">
      <w:pPr>
        <w:pStyle w:val="40"/>
        <w:keepNext/>
        <w:spacing w:before="120"/>
        <w:rPr>
          <w:rFonts w:ascii="Times New Roman" w:hAnsi="Times New Roman"/>
          <w:color w:val="auto"/>
        </w:rPr>
      </w:pPr>
      <w:bookmarkStart w:id="968" w:name="_Toc528274340"/>
      <w:r w:rsidRPr="00666135">
        <w:rPr>
          <w:rFonts w:ascii="Times New Roman" w:hAnsi="Times New Roman"/>
          <w:color w:val="auto"/>
        </w:rPr>
        <w:t>Передача объектов ОС, НМА, НПА (Имущество казны)</w:t>
      </w:r>
      <w:bookmarkEnd w:id="968"/>
    </w:p>
    <w:p w14:paraId="19AA4F4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и учета операций по передаче нескольких однотипных объектов ОС, НМА и НПА используется документ </w:t>
      </w:r>
      <w:r w:rsidRPr="00666135">
        <w:rPr>
          <w:rStyle w:val="Interface"/>
          <w:color w:val="auto"/>
          <w:sz w:val="28"/>
          <w:szCs w:val="28"/>
        </w:rPr>
        <w:t>Передача объектов ОС, НМА, НПА (Имущество казны)</w:t>
      </w:r>
      <w:r w:rsidRPr="00666135">
        <w:rPr>
          <w:color w:val="auto"/>
          <w:sz w:val="28"/>
          <w:szCs w:val="28"/>
        </w:rPr>
        <w:t xml:space="preserve">. </w:t>
      </w:r>
    </w:p>
    <w:p w14:paraId="35AFD24B"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позволяет оформить следующие операции:</w:t>
      </w:r>
    </w:p>
    <w:p w14:paraId="352351DB" w14:textId="77777777" w:rsidR="00B10FB0" w:rsidRPr="00666135" w:rsidRDefault="00B10FB0" w:rsidP="006F6287">
      <w:pPr>
        <w:pStyle w:val="Bullet1"/>
        <w:numPr>
          <w:ilvl w:val="0"/>
          <w:numId w:val="352"/>
        </w:numPr>
        <w:spacing w:before="120" w:line="240" w:lineRule="auto"/>
        <w:ind w:left="1208" w:hanging="357"/>
        <w:rPr>
          <w:sz w:val="28"/>
          <w:szCs w:val="28"/>
        </w:rPr>
      </w:pPr>
      <w:r w:rsidRPr="00666135">
        <w:rPr>
          <w:sz w:val="28"/>
          <w:szCs w:val="28"/>
        </w:rPr>
        <w:t>внутриведомственная или безвозмездная передача;</w:t>
      </w:r>
    </w:p>
    <w:p w14:paraId="27081CF8" w14:textId="77777777" w:rsidR="00B10FB0" w:rsidRPr="00666135" w:rsidRDefault="00B10FB0" w:rsidP="006F6287">
      <w:pPr>
        <w:pStyle w:val="Bullet1"/>
        <w:numPr>
          <w:ilvl w:val="0"/>
          <w:numId w:val="352"/>
        </w:numPr>
        <w:spacing w:before="120" w:line="240" w:lineRule="auto"/>
        <w:ind w:left="1208" w:hanging="357"/>
        <w:rPr>
          <w:sz w:val="28"/>
          <w:szCs w:val="28"/>
        </w:rPr>
      </w:pPr>
      <w:r w:rsidRPr="00666135">
        <w:rPr>
          <w:sz w:val="28"/>
          <w:szCs w:val="28"/>
        </w:rPr>
        <w:t>передача в пользование (аренда);</w:t>
      </w:r>
    </w:p>
    <w:p w14:paraId="7D4C2AD6" w14:textId="77777777" w:rsidR="00B10FB0" w:rsidRPr="00666135" w:rsidRDefault="00B10FB0" w:rsidP="006F6287">
      <w:pPr>
        <w:pStyle w:val="Bullet1"/>
        <w:numPr>
          <w:ilvl w:val="0"/>
          <w:numId w:val="352"/>
        </w:numPr>
        <w:spacing w:before="120" w:line="240" w:lineRule="auto"/>
        <w:ind w:left="1208" w:hanging="357"/>
        <w:rPr>
          <w:sz w:val="28"/>
          <w:szCs w:val="28"/>
        </w:rPr>
      </w:pPr>
      <w:r w:rsidRPr="00666135">
        <w:rPr>
          <w:sz w:val="28"/>
          <w:szCs w:val="28"/>
        </w:rPr>
        <w:t xml:space="preserve">передача в пользование (безвозмездно). </w:t>
      </w:r>
    </w:p>
    <w:p w14:paraId="6E143E4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Акт о приеме-передаче объектов нефинансовых активов</w:t>
      </w:r>
      <w:r w:rsidRPr="00666135">
        <w:rPr>
          <w:color w:val="auto"/>
          <w:sz w:val="28"/>
          <w:szCs w:val="28"/>
        </w:rPr>
        <w:t xml:space="preserve"> (форма по ОКУД 0504101), инвентарные карточки передаваемых объектов, справку о содержании драгоценных материалов и товарно-транспортную накладную (ф. № 1-Т). </w:t>
      </w:r>
    </w:p>
    <w:p w14:paraId="19A6821D" w14:textId="77777777" w:rsidR="00B10FB0" w:rsidRPr="00666135" w:rsidRDefault="00B10FB0" w:rsidP="00B10FB0">
      <w:pPr>
        <w:spacing w:before="120" w:after="120"/>
        <w:ind w:firstLine="851"/>
        <w:rPr>
          <w:color w:val="auto"/>
          <w:sz w:val="28"/>
          <w:szCs w:val="28"/>
        </w:rPr>
      </w:pPr>
      <w:r w:rsidRPr="00666135">
        <w:rPr>
          <w:color w:val="auto"/>
          <w:sz w:val="28"/>
          <w:szCs w:val="28"/>
        </w:rPr>
        <w:t>Также после заполнения реквизитов бухгалтерской операции и проведения документа можно сформировать бухгалтерскую справку по ф. 0504833.</w:t>
      </w:r>
    </w:p>
    <w:p w14:paraId="23DA554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Передача объектов ОС, НМА, НПА (Имущество казны)</w:t>
      </w:r>
      <w:r w:rsidRPr="00666135">
        <w:rPr>
          <w:color w:val="auto"/>
          <w:sz w:val="28"/>
          <w:szCs w:val="28"/>
        </w:rPr>
        <w:t xml:space="preserve"> можно открыть с помощью команды </w:t>
      </w:r>
      <w:r w:rsidRPr="00666135">
        <w:rPr>
          <w:rStyle w:val="Interface"/>
          <w:color w:val="auto"/>
          <w:sz w:val="28"/>
          <w:szCs w:val="28"/>
        </w:rPr>
        <w:t>Передача объектов ОС, НМА, НПА (Имущество казны)</w:t>
      </w:r>
      <w:r w:rsidRPr="00666135">
        <w:rPr>
          <w:color w:val="auto"/>
          <w:sz w:val="28"/>
          <w:szCs w:val="28"/>
        </w:rPr>
        <w:t xml:space="preserve"> раздела </w:t>
      </w:r>
      <w:r w:rsidRPr="00666135">
        <w:rPr>
          <w:rStyle w:val="Interface"/>
          <w:color w:val="auto"/>
          <w:sz w:val="28"/>
          <w:szCs w:val="28"/>
        </w:rPr>
        <w:t>Имущество казны</w:t>
      </w:r>
      <w:r w:rsidRPr="00666135">
        <w:rPr>
          <w:color w:val="auto"/>
          <w:sz w:val="28"/>
          <w:szCs w:val="28"/>
        </w:rPr>
        <w:t>.</w:t>
      </w:r>
    </w:p>
    <w:p w14:paraId="0A071862"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6923768B" wp14:editId="10879422">
            <wp:extent cx="595630" cy="595630"/>
            <wp:effectExtent l="0" t="0" r="0" b="0"/>
            <wp:docPr id="253" name="Рисунок 253"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4D3F1DED"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Передача объектов ОС, НМА, НПА (Имущество казны)</w:t>
      </w:r>
      <w:r w:rsidRPr="00666135">
        <w:rPr>
          <w:color w:val="auto"/>
          <w:sz w:val="28"/>
          <w:szCs w:val="28"/>
        </w:rPr>
        <w:t>.</w:t>
      </w:r>
    </w:p>
    <w:p w14:paraId="096BDB0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появившемся списке </w:t>
      </w:r>
      <w:r w:rsidRPr="00666135">
        <w:rPr>
          <w:rStyle w:val="Interface"/>
          <w:color w:val="auto"/>
          <w:sz w:val="28"/>
          <w:szCs w:val="28"/>
        </w:rPr>
        <w:t>Вид передачи</w:t>
      </w:r>
      <w:r w:rsidRPr="00666135">
        <w:rPr>
          <w:color w:val="auto"/>
          <w:sz w:val="28"/>
          <w:szCs w:val="28"/>
        </w:rPr>
        <w:t xml:space="preserve"> следует выбрать вид передачи:</w:t>
      </w:r>
    </w:p>
    <w:p w14:paraId="09BE4B6D" w14:textId="77777777" w:rsidR="00B10FB0" w:rsidRPr="00666135" w:rsidRDefault="00B10FB0" w:rsidP="006F6287">
      <w:pPr>
        <w:pStyle w:val="Bullet1"/>
        <w:numPr>
          <w:ilvl w:val="0"/>
          <w:numId w:val="353"/>
        </w:numPr>
        <w:spacing w:before="120" w:line="240" w:lineRule="auto"/>
        <w:ind w:left="1208" w:hanging="357"/>
        <w:rPr>
          <w:sz w:val="28"/>
          <w:szCs w:val="28"/>
        </w:rPr>
      </w:pPr>
      <w:r w:rsidRPr="00666135">
        <w:rPr>
          <w:rStyle w:val="Interface"/>
          <w:color w:val="auto"/>
          <w:sz w:val="28"/>
          <w:szCs w:val="28"/>
        </w:rPr>
        <w:t>Внутриведомственная или безвозмездная передача</w:t>
      </w:r>
      <w:r w:rsidRPr="00666135">
        <w:rPr>
          <w:sz w:val="28"/>
          <w:szCs w:val="28"/>
        </w:rPr>
        <w:t>;</w:t>
      </w:r>
    </w:p>
    <w:p w14:paraId="64604AB2" w14:textId="77777777" w:rsidR="00B10FB0" w:rsidRPr="00666135" w:rsidRDefault="00B10FB0" w:rsidP="006F6287">
      <w:pPr>
        <w:pStyle w:val="Bullet1"/>
        <w:numPr>
          <w:ilvl w:val="0"/>
          <w:numId w:val="353"/>
        </w:numPr>
        <w:spacing w:before="120" w:line="240" w:lineRule="auto"/>
        <w:ind w:left="1208" w:hanging="357"/>
        <w:rPr>
          <w:sz w:val="28"/>
          <w:szCs w:val="28"/>
        </w:rPr>
      </w:pPr>
      <w:r w:rsidRPr="00666135">
        <w:rPr>
          <w:rStyle w:val="Interface"/>
          <w:color w:val="auto"/>
          <w:sz w:val="28"/>
          <w:szCs w:val="28"/>
        </w:rPr>
        <w:t>Передача в пользование (аренда)</w:t>
      </w:r>
      <w:r w:rsidRPr="00666135">
        <w:rPr>
          <w:sz w:val="28"/>
          <w:szCs w:val="28"/>
        </w:rPr>
        <w:t>;</w:t>
      </w:r>
    </w:p>
    <w:p w14:paraId="5D1E6E0C" w14:textId="77777777" w:rsidR="00B10FB0" w:rsidRPr="00666135" w:rsidRDefault="00B10FB0" w:rsidP="006F6287">
      <w:pPr>
        <w:pStyle w:val="Bullet1"/>
        <w:numPr>
          <w:ilvl w:val="0"/>
          <w:numId w:val="353"/>
        </w:numPr>
        <w:spacing w:before="120" w:line="240" w:lineRule="auto"/>
        <w:ind w:left="1208" w:hanging="357"/>
        <w:rPr>
          <w:sz w:val="28"/>
          <w:szCs w:val="28"/>
        </w:rPr>
      </w:pPr>
      <w:r w:rsidRPr="00666135">
        <w:rPr>
          <w:rStyle w:val="Interface"/>
          <w:color w:val="auto"/>
          <w:sz w:val="28"/>
          <w:szCs w:val="28"/>
        </w:rPr>
        <w:t>Передача в пользование (безвозмездно)</w:t>
      </w:r>
      <w:r w:rsidRPr="00666135">
        <w:rPr>
          <w:sz w:val="28"/>
          <w:szCs w:val="28"/>
        </w:rPr>
        <w:t xml:space="preserve">. </w:t>
      </w:r>
    </w:p>
    <w:p w14:paraId="7370A4F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выбора значения откроется документ </w:t>
      </w:r>
      <w:r w:rsidRPr="00666135">
        <w:rPr>
          <w:rStyle w:val="Interface"/>
          <w:color w:val="auto"/>
          <w:sz w:val="28"/>
          <w:szCs w:val="28"/>
        </w:rPr>
        <w:t>Передача объектов ОС, НМА, НПА (Имущество казны)</w:t>
      </w:r>
      <w:r w:rsidRPr="00666135">
        <w:rPr>
          <w:color w:val="auto"/>
          <w:sz w:val="28"/>
          <w:szCs w:val="28"/>
        </w:rPr>
        <w:t xml:space="preserve">, в котором поле </w:t>
      </w:r>
      <w:r w:rsidRPr="00666135">
        <w:rPr>
          <w:rStyle w:val="Interface"/>
          <w:color w:val="auto"/>
          <w:sz w:val="28"/>
          <w:szCs w:val="28"/>
        </w:rPr>
        <w:t xml:space="preserve">Вид передачи </w:t>
      </w:r>
      <w:r w:rsidRPr="00666135">
        <w:rPr>
          <w:color w:val="auto"/>
          <w:sz w:val="28"/>
          <w:szCs w:val="28"/>
        </w:rPr>
        <w:t xml:space="preserve">будет заполнено указанным значением. Кроме того, в форме документа будут доступны для заполнения только те реквизиты, которые актуальны для указанного вида передачи. </w:t>
      </w:r>
    </w:p>
    <w:p w14:paraId="43757311"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при создании документа был выбран неверный </w:t>
      </w:r>
      <w:r w:rsidRPr="00666135">
        <w:rPr>
          <w:rStyle w:val="Interface"/>
          <w:color w:val="auto"/>
          <w:sz w:val="28"/>
          <w:szCs w:val="28"/>
        </w:rPr>
        <w:t>Вид передачи</w:t>
      </w:r>
      <w:r w:rsidRPr="00666135">
        <w:rPr>
          <w:sz w:val="28"/>
          <w:szCs w:val="28"/>
        </w:rPr>
        <w:t xml:space="preserve">, то его можно в любой момент изменить на правильный. После выбора нового значения состав иных реквизитов документа будет автоматически приведен в соответствие новому значению реквизита </w:t>
      </w:r>
      <w:r w:rsidRPr="00666135">
        <w:rPr>
          <w:rStyle w:val="Interface"/>
          <w:color w:val="auto"/>
          <w:sz w:val="28"/>
          <w:szCs w:val="28"/>
        </w:rPr>
        <w:t>Вид передачи</w:t>
      </w:r>
      <w:r w:rsidRPr="00666135">
        <w:rPr>
          <w:sz w:val="28"/>
          <w:szCs w:val="28"/>
        </w:rPr>
        <w:t xml:space="preserve">. </w:t>
      </w:r>
    </w:p>
    <w:p w14:paraId="0BCC3D34"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3554A83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передачи</w:t>
      </w:r>
      <w:r w:rsidRPr="00666135">
        <w:rPr>
          <w:color w:val="auto"/>
          <w:sz w:val="28"/>
          <w:szCs w:val="28"/>
        </w:rPr>
        <w:t xml:space="preserve"> – реквизит заполнен при создании документа </w:t>
      </w:r>
      <w:r w:rsidRPr="00666135">
        <w:rPr>
          <w:rStyle w:val="Interface"/>
          <w:color w:val="auto"/>
          <w:sz w:val="28"/>
          <w:szCs w:val="28"/>
        </w:rPr>
        <w:t>Передача объектов ОС, НМА, НПА</w:t>
      </w:r>
      <w:r w:rsidRPr="00666135">
        <w:rPr>
          <w:color w:val="auto"/>
          <w:sz w:val="28"/>
          <w:szCs w:val="28"/>
        </w:rPr>
        <w:t xml:space="preserve">. </w:t>
      </w:r>
    </w:p>
    <w:p w14:paraId="0BC5316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имущества</w:t>
      </w:r>
      <w:r w:rsidRPr="00666135">
        <w:rPr>
          <w:color w:val="auto"/>
          <w:sz w:val="28"/>
          <w:szCs w:val="28"/>
        </w:rPr>
        <w:t xml:space="preserve"> – вид имущества, указанный в акте. Выбирается из списка:</w:t>
      </w:r>
    </w:p>
    <w:p w14:paraId="2704E87A" w14:textId="77777777" w:rsidR="00B10FB0" w:rsidRPr="00666135" w:rsidRDefault="00B10FB0" w:rsidP="006F6287">
      <w:pPr>
        <w:pStyle w:val="Bullet1"/>
        <w:numPr>
          <w:ilvl w:val="0"/>
          <w:numId w:val="354"/>
        </w:numPr>
        <w:spacing w:before="120" w:line="240" w:lineRule="auto"/>
        <w:ind w:left="1208" w:hanging="357"/>
        <w:rPr>
          <w:sz w:val="28"/>
          <w:szCs w:val="28"/>
        </w:rPr>
      </w:pPr>
      <w:r w:rsidRPr="00666135">
        <w:rPr>
          <w:rStyle w:val="Interface"/>
          <w:color w:val="auto"/>
          <w:sz w:val="28"/>
          <w:szCs w:val="28"/>
        </w:rPr>
        <w:t>10 – Недвижимое имущество</w:t>
      </w:r>
      <w:r w:rsidRPr="00666135">
        <w:rPr>
          <w:sz w:val="28"/>
          <w:szCs w:val="28"/>
        </w:rPr>
        <w:t>;</w:t>
      </w:r>
    </w:p>
    <w:p w14:paraId="025762AC" w14:textId="77777777" w:rsidR="00B10FB0" w:rsidRPr="00666135" w:rsidRDefault="00B10FB0" w:rsidP="006F6287">
      <w:pPr>
        <w:pStyle w:val="Bullet1"/>
        <w:numPr>
          <w:ilvl w:val="0"/>
          <w:numId w:val="354"/>
        </w:numPr>
        <w:spacing w:before="120" w:line="240" w:lineRule="auto"/>
        <w:ind w:left="1208" w:hanging="357"/>
        <w:rPr>
          <w:sz w:val="28"/>
          <w:szCs w:val="28"/>
        </w:rPr>
      </w:pPr>
      <w:r w:rsidRPr="00666135">
        <w:rPr>
          <w:rStyle w:val="Interface"/>
          <w:color w:val="auto"/>
          <w:sz w:val="28"/>
          <w:szCs w:val="28"/>
        </w:rPr>
        <w:t>30 – Иное движимое имущество</w:t>
      </w:r>
      <w:r w:rsidRPr="00666135">
        <w:rPr>
          <w:sz w:val="28"/>
          <w:szCs w:val="28"/>
        </w:rPr>
        <w:t>.</w:t>
      </w:r>
    </w:p>
    <w:p w14:paraId="6D71057F"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В случае изменения значения реквизита </w:t>
      </w:r>
      <w:r w:rsidRPr="00666135">
        <w:rPr>
          <w:rStyle w:val="Interface"/>
          <w:color w:val="auto"/>
          <w:sz w:val="28"/>
          <w:szCs w:val="28"/>
        </w:rPr>
        <w:t>Вид имущества</w:t>
      </w:r>
      <w:r w:rsidRPr="00666135">
        <w:rPr>
          <w:sz w:val="28"/>
          <w:szCs w:val="28"/>
        </w:rPr>
        <w:t xml:space="preserve"> в заполненном документе потребуется заново заполнить табличную часть на закладке </w:t>
      </w:r>
      <w:r w:rsidRPr="00666135">
        <w:rPr>
          <w:rStyle w:val="Interface"/>
          <w:color w:val="auto"/>
          <w:sz w:val="28"/>
          <w:szCs w:val="28"/>
        </w:rPr>
        <w:t>Основные средства, НМА, НПА</w:t>
      </w:r>
      <w:r w:rsidRPr="00666135">
        <w:rPr>
          <w:sz w:val="28"/>
          <w:szCs w:val="28"/>
        </w:rPr>
        <w:t xml:space="preserve">. </w:t>
      </w:r>
    </w:p>
    <w:p w14:paraId="23ECCF0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значение «1» подставляется автоматически. </w:t>
      </w:r>
    </w:p>
    <w:p w14:paraId="4ECE192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«Общие сведения»</w:t>
      </w:r>
      <w:r w:rsidRPr="00666135">
        <w:rPr>
          <w:color w:val="auto"/>
          <w:sz w:val="28"/>
          <w:szCs w:val="28"/>
        </w:rPr>
        <w:t xml:space="preserve">. По умолчанию дата списания в бухгалтерском учете при передаче ОС, НМА, НПА имущества казны совпадает с датой документа </w:t>
      </w:r>
      <w:r w:rsidRPr="00666135">
        <w:rPr>
          <w:rStyle w:val="Interface"/>
          <w:color w:val="auto"/>
          <w:sz w:val="28"/>
          <w:szCs w:val="28"/>
        </w:rPr>
        <w:t>Передача объектов ОС, НМА, НПА (Имущество казны)</w:t>
      </w:r>
      <w:r w:rsidRPr="00666135">
        <w:rPr>
          <w:color w:val="auto"/>
          <w:sz w:val="28"/>
          <w:szCs w:val="28"/>
        </w:rPr>
        <w:t xml:space="preserve">. Если необходимо задать иную дату списания, отличную от даты документа, то следует использовать команду </w:t>
      </w:r>
      <w:r w:rsidRPr="00666135">
        <w:rPr>
          <w:rStyle w:val="Interface"/>
          <w:color w:val="auto"/>
          <w:sz w:val="28"/>
          <w:szCs w:val="28"/>
        </w:rPr>
        <w:t>Изменить</w:t>
      </w:r>
      <w:r w:rsidRPr="00666135">
        <w:rPr>
          <w:color w:val="auto"/>
          <w:sz w:val="28"/>
          <w:szCs w:val="28"/>
        </w:rPr>
        <w:t xml:space="preserve">. </w:t>
      </w:r>
    </w:p>
    <w:p w14:paraId="53A6D09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Контрагент</w:t>
      </w:r>
      <w:r w:rsidRPr="00666135">
        <w:rPr>
          <w:color w:val="auto"/>
          <w:sz w:val="28"/>
          <w:szCs w:val="28"/>
        </w:rPr>
        <w:t xml:space="preserve"> – получатель ОС, НМА, НПА имущества казны. Выбирается из справочника </w:t>
      </w:r>
      <w:r w:rsidRPr="00666135">
        <w:rPr>
          <w:rStyle w:val="Interface"/>
          <w:color w:val="auto"/>
          <w:sz w:val="28"/>
          <w:szCs w:val="28"/>
        </w:rPr>
        <w:t>Контрагенты</w:t>
      </w:r>
      <w:r w:rsidRPr="00666135">
        <w:rPr>
          <w:color w:val="auto"/>
          <w:sz w:val="28"/>
          <w:szCs w:val="28"/>
        </w:rPr>
        <w:t>.</w:t>
      </w:r>
    </w:p>
    <w:p w14:paraId="419C32C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Основание для составления акта</w:t>
      </w:r>
      <w:r w:rsidRPr="00666135">
        <w:rPr>
          <w:color w:val="auto"/>
          <w:sz w:val="28"/>
          <w:szCs w:val="28"/>
        </w:rPr>
        <w:t>:</w:t>
      </w:r>
    </w:p>
    <w:p w14:paraId="2053D50E" w14:textId="77777777" w:rsidR="00B10FB0" w:rsidRPr="00666135" w:rsidRDefault="00B10FB0" w:rsidP="006F6287">
      <w:pPr>
        <w:pStyle w:val="Bullet1"/>
        <w:numPr>
          <w:ilvl w:val="0"/>
          <w:numId w:val="355"/>
        </w:numPr>
        <w:spacing w:before="120" w:line="240" w:lineRule="auto"/>
        <w:ind w:left="1208" w:hanging="357"/>
        <w:rPr>
          <w:sz w:val="28"/>
          <w:szCs w:val="28"/>
        </w:rPr>
      </w:pPr>
      <w:r w:rsidRPr="00666135">
        <w:rPr>
          <w:rStyle w:val="Interface"/>
          <w:color w:val="auto"/>
          <w:sz w:val="28"/>
          <w:szCs w:val="28"/>
        </w:rPr>
        <w:t>Приказ, распоряжение, договор</w:t>
      </w:r>
      <w:r w:rsidRPr="00666135">
        <w:rPr>
          <w:sz w:val="28"/>
          <w:szCs w:val="28"/>
        </w:rPr>
        <w:t xml:space="preserve"> – правовое основание хозяйственной операции. Наименование документа: приказ, распоряжение, договор и т. д.</w:t>
      </w:r>
    </w:p>
    <w:p w14:paraId="4B2143BD" w14:textId="77777777" w:rsidR="00B10FB0" w:rsidRPr="00666135" w:rsidRDefault="00B10FB0" w:rsidP="006F6287">
      <w:pPr>
        <w:pStyle w:val="Bullet1"/>
        <w:numPr>
          <w:ilvl w:val="0"/>
          <w:numId w:val="355"/>
        </w:numPr>
        <w:spacing w:before="120" w:line="240" w:lineRule="auto"/>
        <w:ind w:left="1208" w:hanging="357"/>
        <w:rPr>
          <w:sz w:val="28"/>
          <w:szCs w:val="28"/>
        </w:rPr>
      </w:pPr>
      <w:r w:rsidRPr="00666135">
        <w:rPr>
          <w:rStyle w:val="Interface"/>
          <w:color w:val="auto"/>
          <w:sz w:val="28"/>
          <w:szCs w:val="28"/>
        </w:rPr>
        <w:t>№</w:t>
      </w:r>
      <w:r w:rsidRPr="00666135">
        <w:rPr>
          <w:sz w:val="28"/>
          <w:szCs w:val="28"/>
        </w:rPr>
        <w:t xml:space="preserve"> и </w:t>
      </w:r>
      <w:r w:rsidRPr="00666135">
        <w:rPr>
          <w:rStyle w:val="Interface"/>
          <w:color w:val="auto"/>
          <w:sz w:val="28"/>
          <w:szCs w:val="28"/>
        </w:rPr>
        <w:t>от</w:t>
      </w:r>
      <w:r w:rsidRPr="00666135">
        <w:rPr>
          <w:sz w:val="28"/>
          <w:szCs w:val="28"/>
        </w:rPr>
        <w:t xml:space="preserve"> – номер и дата документа-основания. </w:t>
      </w:r>
    </w:p>
    <w:p w14:paraId="563098B4" w14:textId="77777777" w:rsidR="00B10FB0" w:rsidRPr="00666135" w:rsidRDefault="00B10FB0" w:rsidP="006F6287">
      <w:pPr>
        <w:pStyle w:val="Bullet1"/>
        <w:numPr>
          <w:ilvl w:val="0"/>
          <w:numId w:val="355"/>
        </w:numPr>
        <w:spacing w:before="120" w:line="240" w:lineRule="auto"/>
        <w:ind w:left="1208" w:hanging="357"/>
        <w:rPr>
          <w:sz w:val="28"/>
          <w:szCs w:val="28"/>
        </w:rPr>
      </w:pPr>
      <w:r w:rsidRPr="00666135">
        <w:rPr>
          <w:rStyle w:val="Interface"/>
          <w:color w:val="auto"/>
          <w:sz w:val="28"/>
          <w:szCs w:val="28"/>
        </w:rPr>
        <w:t>Приложение</w:t>
      </w:r>
      <w:r w:rsidRPr="00666135">
        <w:rPr>
          <w:sz w:val="28"/>
          <w:szCs w:val="28"/>
        </w:rPr>
        <w:t xml:space="preserve"> – приложение к акту приема-передачи.</w:t>
      </w:r>
    </w:p>
    <w:p w14:paraId="215F129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«Основные средства, НМА, НПА»</w:t>
      </w:r>
      <w:r w:rsidRPr="00666135">
        <w:rPr>
          <w:color w:val="auto"/>
          <w:sz w:val="28"/>
          <w:szCs w:val="28"/>
        </w:rPr>
        <w:t xml:space="preserve">. </w:t>
      </w:r>
      <w:r w:rsidRPr="00666135">
        <w:rPr>
          <w:rStyle w:val="Interface"/>
          <w:color w:val="auto"/>
          <w:sz w:val="28"/>
          <w:szCs w:val="28"/>
        </w:rPr>
        <w:t>Объект ОС, НМА, НПА</w:t>
      </w:r>
      <w:r w:rsidRPr="00666135">
        <w:rPr>
          <w:color w:val="auto"/>
          <w:sz w:val="28"/>
          <w:szCs w:val="28"/>
        </w:rPr>
        <w:t xml:space="preserve"> – выбирается из справочника </w:t>
      </w:r>
      <w:r w:rsidRPr="00666135">
        <w:rPr>
          <w:rStyle w:val="Interface"/>
          <w:color w:val="auto"/>
          <w:sz w:val="28"/>
          <w:szCs w:val="28"/>
        </w:rPr>
        <w:t>Основные средства</w:t>
      </w:r>
      <w:r w:rsidRPr="00666135">
        <w:rPr>
          <w:color w:val="auto"/>
          <w:sz w:val="28"/>
          <w:szCs w:val="28"/>
        </w:rPr>
        <w:t xml:space="preserve">. Для выбора объектов основных средств удобно использовать форму подбора, которая открывается с помощью кнопки </w:t>
      </w:r>
      <w:r w:rsidRPr="00666135">
        <w:rPr>
          <w:rStyle w:val="Interface"/>
          <w:color w:val="auto"/>
          <w:sz w:val="28"/>
          <w:szCs w:val="28"/>
        </w:rPr>
        <w:t>Подобрать</w:t>
      </w:r>
      <w:r w:rsidRPr="00666135">
        <w:rPr>
          <w:color w:val="auto"/>
          <w:sz w:val="28"/>
          <w:szCs w:val="28"/>
        </w:rPr>
        <w:t xml:space="preserve"> командной панели табличной части. </w:t>
      </w:r>
    </w:p>
    <w:p w14:paraId="57585B6E"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выбора объектов основных средств с использованием формы подбора в строках табличной части будут заполнены реквизиты:</w:t>
      </w:r>
    </w:p>
    <w:p w14:paraId="73B8767B" w14:textId="77777777" w:rsidR="00B10FB0" w:rsidRPr="00666135" w:rsidRDefault="00B10FB0" w:rsidP="006F6287">
      <w:pPr>
        <w:pStyle w:val="Bullet1"/>
        <w:numPr>
          <w:ilvl w:val="0"/>
          <w:numId w:val="356"/>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субсчет счета 101.50, на котором ведется учет объекта ОС, НМА, НПА имущества казны.</w:t>
      </w:r>
    </w:p>
    <w:p w14:paraId="06A63FA1" w14:textId="77777777" w:rsidR="00B10FB0" w:rsidRPr="00666135" w:rsidRDefault="00B10FB0" w:rsidP="006F6287">
      <w:pPr>
        <w:pStyle w:val="Bullet1"/>
        <w:numPr>
          <w:ilvl w:val="0"/>
          <w:numId w:val="356"/>
        </w:numPr>
        <w:spacing w:before="120" w:line="240" w:lineRule="auto"/>
        <w:ind w:left="1208" w:hanging="357"/>
        <w:rPr>
          <w:sz w:val="28"/>
          <w:szCs w:val="28"/>
        </w:rPr>
      </w:pPr>
      <w:r w:rsidRPr="00666135">
        <w:rPr>
          <w:rStyle w:val="Interface"/>
          <w:color w:val="auto"/>
          <w:sz w:val="28"/>
          <w:szCs w:val="28"/>
        </w:rPr>
        <w:t>Инв. номер</w:t>
      </w:r>
      <w:r w:rsidRPr="00666135">
        <w:rPr>
          <w:sz w:val="28"/>
          <w:szCs w:val="28"/>
        </w:rPr>
        <w:t xml:space="preserve"> – инвентарный номер объекта основных средств.</w:t>
      </w:r>
    </w:p>
    <w:p w14:paraId="32E3A92E"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Реквизит </w:t>
      </w:r>
      <w:r w:rsidRPr="00666135">
        <w:rPr>
          <w:rStyle w:val="Interface"/>
          <w:color w:val="auto"/>
          <w:sz w:val="28"/>
          <w:szCs w:val="28"/>
        </w:rPr>
        <w:t>Инв. номер</w:t>
      </w:r>
      <w:r w:rsidRPr="00666135">
        <w:rPr>
          <w:sz w:val="28"/>
          <w:szCs w:val="28"/>
        </w:rPr>
        <w:t xml:space="preserve"> используется при учете объектов основных средств стоимостью более 3 000 руб., за исключением объектов библиотечного фонда. </w:t>
      </w:r>
    </w:p>
    <w:p w14:paraId="62DE0B32" w14:textId="77777777" w:rsidR="00B10FB0" w:rsidRPr="00666135" w:rsidRDefault="00B10FB0" w:rsidP="006F6287">
      <w:pPr>
        <w:pStyle w:val="Bullet1"/>
        <w:numPr>
          <w:ilvl w:val="0"/>
          <w:numId w:val="356"/>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объектов ОС. Для одиночных объектов ОС, имеющих инвентарный номер, значение реквизита автоматически устанавливается равным 1. Реквизит доступен для заполнения для объектов ОС, у которых не предусмотрены инвентарные номера.</w:t>
      </w:r>
    </w:p>
    <w:p w14:paraId="7B6073EC" w14:textId="77777777" w:rsidR="00B10FB0" w:rsidRPr="00666135" w:rsidRDefault="00B10FB0" w:rsidP="006F6287">
      <w:pPr>
        <w:pStyle w:val="Bullet1"/>
        <w:numPr>
          <w:ilvl w:val="0"/>
          <w:numId w:val="356"/>
        </w:numPr>
        <w:spacing w:before="120" w:line="240" w:lineRule="auto"/>
        <w:ind w:left="1208" w:hanging="357"/>
        <w:rPr>
          <w:sz w:val="28"/>
          <w:szCs w:val="28"/>
        </w:rPr>
      </w:pPr>
      <w:r w:rsidRPr="00666135">
        <w:rPr>
          <w:rStyle w:val="Interface"/>
          <w:color w:val="auto"/>
          <w:sz w:val="28"/>
          <w:szCs w:val="28"/>
        </w:rPr>
        <w:t>Цена</w:t>
      </w:r>
      <w:r w:rsidRPr="00666135">
        <w:rPr>
          <w:sz w:val="28"/>
          <w:szCs w:val="28"/>
        </w:rPr>
        <w:t xml:space="preserve"> – балансовая стоимость одного объекта ОС.</w:t>
      </w:r>
    </w:p>
    <w:p w14:paraId="3E4C211E" w14:textId="77777777" w:rsidR="00B10FB0" w:rsidRPr="00666135" w:rsidRDefault="00B10FB0" w:rsidP="00B10FB0">
      <w:pPr>
        <w:pStyle w:val="Bullet0"/>
        <w:spacing w:before="120" w:line="240" w:lineRule="auto"/>
        <w:ind w:left="0" w:firstLine="851"/>
        <w:rPr>
          <w:sz w:val="28"/>
          <w:szCs w:val="28"/>
        </w:rPr>
      </w:pPr>
      <w:r w:rsidRPr="00666135">
        <w:rPr>
          <w:sz w:val="28"/>
          <w:szCs w:val="28"/>
        </w:rPr>
        <w:t xml:space="preserve">Значения реквизитов </w:t>
      </w:r>
      <w:r w:rsidRPr="00666135">
        <w:rPr>
          <w:rStyle w:val="Interface"/>
          <w:color w:val="auto"/>
          <w:sz w:val="28"/>
          <w:szCs w:val="28"/>
        </w:rPr>
        <w:t>Балансовая стоимость</w:t>
      </w:r>
      <w:r w:rsidRPr="00666135">
        <w:rPr>
          <w:sz w:val="28"/>
          <w:szCs w:val="28"/>
        </w:rPr>
        <w:t xml:space="preserve"> и </w:t>
      </w:r>
      <w:r w:rsidRPr="00666135">
        <w:rPr>
          <w:rStyle w:val="Interface"/>
          <w:color w:val="auto"/>
          <w:sz w:val="28"/>
          <w:szCs w:val="28"/>
        </w:rPr>
        <w:t>Амортизация</w:t>
      </w:r>
      <w:r w:rsidRPr="00666135">
        <w:rPr>
          <w:sz w:val="28"/>
          <w:szCs w:val="28"/>
        </w:rPr>
        <w:t xml:space="preserve"> рассчитываются автоматически с помощью кнопки </w:t>
      </w:r>
      <w:r w:rsidRPr="00666135">
        <w:rPr>
          <w:rStyle w:val="Interface"/>
          <w:color w:val="auto"/>
          <w:sz w:val="28"/>
          <w:szCs w:val="28"/>
        </w:rPr>
        <w:t>Рассчитать</w:t>
      </w:r>
      <w:r w:rsidRPr="00666135">
        <w:rPr>
          <w:sz w:val="28"/>
          <w:szCs w:val="28"/>
        </w:rPr>
        <w:t xml:space="preserve"> командной панели табличной части.</w:t>
      </w:r>
    </w:p>
    <w:p w14:paraId="099F4375"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изменении значений реквизитов шапки заполненного документа необходимо перезаполнить табличную часть, т. к. данные в ней могут не соответствовать новым значениям реквизитов шапки документа. При невыполнении данного требования попытка проведения документа может оказаться невозможна. </w:t>
      </w:r>
    </w:p>
    <w:p w14:paraId="3DEBA4E3" w14:textId="77777777" w:rsidR="00B10FB0" w:rsidRPr="00666135" w:rsidRDefault="00B10FB0" w:rsidP="006F6287">
      <w:pPr>
        <w:pStyle w:val="Bullet1"/>
        <w:numPr>
          <w:ilvl w:val="0"/>
          <w:numId w:val="356"/>
        </w:numPr>
        <w:spacing w:before="120" w:line="240" w:lineRule="auto"/>
        <w:ind w:left="1208" w:hanging="357"/>
        <w:rPr>
          <w:sz w:val="28"/>
          <w:szCs w:val="28"/>
        </w:rPr>
      </w:pPr>
      <w:r w:rsidRPr="00666135">
        <w:rPr>
          <w:rStyle w:val="Interface"/>
          <w:color w:val="auto"/>
          <w:sz w:val="28"/>
          <w:szCs w:val="28"/>
        </w:rPr>
        <w:t>Причина списания</w:t>
      </w:r>
      <w:r w:rsidRPr="00666135">
        <w:rPr>
          <w:sz w:val="28"/>
          <w:szCs w:val="28"/>
        </w:rPr>
        <w:t xml:space="preserve"> – причина списания ОС, НМА или НПА. </w:t>
      </w:r>
    </w:p>
    <w:p w14:paraId="142179F3"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Для того чтобы указать одинаковую причину списания для нескольких строк документа, следует выделить данные строки, а затем использовать кнопку </w:t>
      </w:r>
      <w:r w:rsidRPr="00666135">
        <w:rPr>
          <w:rStyle w:val="Interface"/>
          <w:color w:val="auto"/>
          <w:sz w:val="28"/>
          <w:szCs w:val="28"/>
        </w:rPr>
        <w:t>Установить причину списания</w:t>
      </w:r>
      <w:r w:rsidRPr="00666135">
        <w:rPr>
          <w:sz w:val="28"/>
          <w:szCs w:val="28"/>
        </w:rPr>
        <w:t xml:space="preserve"> командной панели табличной части. Далее следует ввести причину списания в открывшуюся форму </w:t>
      </w:r>
      <w:r w:rsidRPr="00666135">
        <w:rPr>
          <w:rStyle w:val="Interface"/>
          <w:color w:val="auto"/>
          <w:sz w:val="28"/>
          <w:szCs w:val="28"/>
        </w:rPr>
        <w:t>Причина списания выделенных строк</w:t>
      </w:r>
      <w:r w:rsidRPr="00666135">
        <w:rPr>
          <w:sz w:val="28"/>
          <w:szCs w:val="28"/>
        </w:rPr>
        <w:t xml:space="preserve">. </w:t>
      </w:r>
    </w:p>
    <w:p w14:paraId="63501ED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Особенности заполнения реквизитов при групповом учете объектов ОС, НМА И НПА с указанием инвентарных номеров</w:t>
      </w:r>
      <w:r w:rsidRPr="00666135">
        <w:rPr>
          <w:color w:val="auto"/>
          <w:sz w:val="28"/>
          <w:szCs w:val="28"/>
        </w:rPr>
        <w:t>. При групповом учете объектов ОС, НМА и НПА имущества казны с указанием инвентарных номеров данные по каждому объекту вводятся в отдельную строку. При этом некоторые реквизиты должны быть одинаковыми для всех объектов группы. В случае изменения значения такого реквизита для одного объекта аналогичные изменения данного реквизита происходят синхронно во всех строках документа, в которых выбраны объекты, принадлежащие к той же группе.</w:t>
      </w:r>
    </w:p>
    <w:p w14:paraId="13BB12F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группы объектов ОС, НМА и НПА имущества казны, которые изменяются синхронно: </w:t>
      </w:r>
      <w:r w:rsidRPr="00666135">
        <w:rPr>
          <w:rStyle w:val="Interface"/>
          <w:color w:val="auto"/>
          <w:sz w:val="28"/>
          <w:szCs w:val="28"/>
        </w:rPr>
        <w:t>Счет учета ОС</w:t>
      </w:r>
      <w:r w:rsidRPr="00666135">
        <w:rPr>
          <w:color w:val="auto"/>
          <w:sz w:val="28"/>
          <w:szCs w:val="28"/>
        </w:rPr>
        <w:t xml:space="preserve">, </w:t>
      </w:r>
      <w:r w:rsidRPr="00666135">
        <w:rPr>
          <w:rStyle w:val="Interface"/>
          <w:color w:val="auto"/>
          <w:sz w:val="28"/>
          <w:szCs w:val="28"/>
        </w:rPr>
        <w:t>Классификационный признак счета</w:t>
      </w:r>
      <w:r w:rsidRPr="00666135">
        <w:rPr>
          <w:color w:val="auto"/>
          <w:sz w:val="28"/>
          <w:szCs w:val="28"/>
        </w:rPr>
        <w:t xml:space="preserve">, </w:t>
      </w:r>
      <w:r w:rsidRPr="00666135">
        <w:rPr>
          <w:rStyle w:val="Interface"/>
          <w:color w:val="auto"/>
          <w:sz w:val="28"/>
          <w:szCs w:val="28"/>
        </w:rPr>
        <w:t>Балансовая стоимость</w:t>
      </w:r>
      <w:r w:rsidRPr="00666135">
        <w:rPr>
          <w:color w:val="auto"/>
          <w:sz w:val="28"/>
          <w:szCs w:val="28"/>
        </w:rPr>
        <w:t xml:space="preserve">, </w:t>
      </w:r>
      <w:r w:rsidRPr="00666135">
        <w:rPr>
          <w:rStyle w:val="Interface"/>
          <w:color w:val="auto"/>
          <w:sz w:val="28"/>
          <w:szCs w:val="28"/>
        </w:rPr>
        <w:t>Амортизация</w:t>
      </w:r>
      <w:r w:rsidRPr="00666135">
        <w:rPr>
          <w:color w:val="auto"/>
          <w:sz w:val="28"/>
          <w:szCs w:val="28"/>
        </w:rPr>
        <w:t xml:space="preserve"> и т. д. </w:t>
      </w:r>
    </w:p>
    <w:p w14:paraId="0AD35BC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«Драгоценные материалы»</w:t>
      </w:r>
      <w:r w:rsidRPr="00666135">
        <w:rPr>
          <w:color w:val="auto"/>
          <w:sz w:val="28"/>
          <w:szCs w:val="28"/>
        </w:rPr>
        <w:t xml:space="preserve">. Табличная часть, расположенная в левой части закладки, содержит список всех объектов ОС, НМА, НПА имущества казны, которые были указаны на закладке </w:t>
      </w:r>
      <w:r w:rsidRPr="00666135">
        <w:rPr>
          <w:rStyle w:val="Interface"/>
          <w:color w:val="auto"/>
          <w:sz w:val="28"/>
          <w:szCs w:val="28"/>
        </w:rPr>
        <w:t>Основные средства, НМА, НПА</w:t>
      </w:r>
      <w:r w:rsidRPr="00666135">
        <w:rPr>
          <w:color w:val="auto"/>
          <w:sz w:val="28"/>
          <w:szCs w:val="28"/>
        </w:rPr>
        <w:t xml:space="preserve">. </w:t>
      </w:r>
    </w:p>
    <w:p w14:paraId="6975D203" w14:textId="77777777" w:rsidR="00B10FB0" w:rsidRPr="00666135" w:rsidRDefault="00B10FB0" w:rsidP="00B10FB0">
      <w:pPr>
        <w:spacing w:before="120" w:after="120"/>
        <w:ind w:firstLine="851"/>
        <w:rPr>
          <w:color w:val="auto"/>
          <w:sz w:val="28"/>
          <w:szCs w:val="28"/>
        </w:rPr>
      </w:pPr>
      <w:r w:rsidRPr="00666135">
        <w:rPr>
          <w:color w:val="auto"/>
          <w:sz w:val="28"/>
          <w:szCs w:val="28"/>
        </w:rPr>
        <w:t>Для заполнения табличной части</w:t>
      </w:r>
      <w:r w:rsidRPr="00666135">
        <w:rPr>
          <w:rStyle w:val="Interface"/>
          <w:color w:val="auto"/>
          <w:sz w:val="28"/>
          <w:szCs w:val="28"/>
        </w:rPr>
        <w:t xml:space="preserve"> Содержание драгоценных материалов</w:t>
      </w:r>
      <w:r w:rsidRPr="00666135">
        <w:rPr>
          <w:color w:val="auto"/>
          <w:sz w:val="28"/>
          <w:szCs w:val="28"/>
        </w:rPr>
        <w:t xml:space="preserve">, расположенной справа, следует нажать на кнопку </w:t>
      </w:r>
      <w:r w:rsidRPr="00666135">
        <w:rPr>
          <w:rStyle w:val="Interface"/>
          <w:color w:val="auto"/>
          <w:sz w:val="28"/>
          <w:szCs w:val="28"/>
        </w:rPr>
        <w:t>Заполнить</w:t>
      </w:r>
      <w:r w:rsidRPr="00666135">
        <w:rPr>
          <w:color w:val="auto"/>
          <w:sz w:val="28"/>
          <w:szCs w:val="28"/>
        </w:rPr>
        <w:t xml:space="preserve">. В результате в табличной части </w:t>
      </w:r>
      <w:r w:rsidRPr="00666135">
        <w:rPr>
          <w:rStyle w:val="Interface"/>
          <w:color w:val="auto"/>
          <w:sz w:val="28"/>
          <w:szCs w:val="28"/>
        </w:rPr>
        <w:t>Содержание драгоценных материалов</w:t>
      </w:r>
      <w:r w:rsidRPr="00666135">
        <w:rPr>
          <w:color w:val="auto"/>
          <w:sz w:val="28"/>
          <w:szCs w:val="28"/>
        </w:rPr>
        <w:t xml:space="preserve">, расположенной справа, появится одна или несколько строк с информацией о драгоценных материалах, которые содержатся в объектах ОС. </w:t>
      </w:r>
    </w:p>
    <w:p w14:paraId="6806B7A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«Комиссия»</w:t>
      </w:r>
      <w:r w:rsidRPr="00666135">
        <w:rPr>
          <w:color w:val="auto"/>
          <w:sz w:val="28"/>
          <w:szCs w:val="28"/>
        </w:rPr>
        <w:t xml:space="preserve">. Реквизиты на закладке </w:t>
      </w:r>
      <w:r w:rsidRPr="00666135">
        <w:rPr>
          <w:rStyle w:val="Interface"/>
          <w:color w:val="auto"/>
          <w:sz w:val="28"/>
          <w:szCs w:val="28"/>
        </w:rPr>
        <w:t>Комиссия</w:t>
      </w:r>
      <w:r w:rsidRPr="00666135">
        <w:rPr>
          <w:color w:val="auto"/>
          <w:sz w:val="28"/>
          <w:szCs w:val="28"/>
        </w:rPr>
        <w:t xml:space="preserve"> заполняются так же, как аналогичные реквизиты на закладке </w:t>
      </w:r>
      <w:r w:rsidRPr="00666135">
        <w:rPr>
          <w:rStyle w:val="Interface"/>
          <w:color w:val="auto"/>
          <w:sz w:val="28"/>
          <w:szCs w:val="28"/>
        </w:rPr>
        <w:t>Комиссия</w:t>
      </w:r>
      <w:r w:rsidRPr="00666135">
        <w:rPr>
          <w:color w:val="auto"/>
          <w:sz w:val="28"/>
          <w:szCs w:val="28"/>
        </w:rPr>
        <w:t xml:space="preserve"> документа </w:t>
      </w:r>
      <w:r w:rsidRPr="00666135">
        <w:rPr>
          <w:rStyle w:val="Interface"/>
          <w:color w:val="auto"/>
          <w:sz w:val="28"/>
          <w:szCs w:val="28"/>
        </w:rPr>
        <w:t>Принятие к учету ОС, НМА, НПА</w:t>
      </w:r>
      <w:r w:rsidRPr="00666135">
        <w:rPr>
          <w:color w:val="auto"/>
          <w:sz w:val="28"/>
          <w:szCs w:val="28"/>
        </w:rPr>
        <w:t xml:space="preserve">. </w:t>
      </w:r>
    </w:p>
    <w:p w14:paraId="64C1219E"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выбирается из списка </w:t>
      </w:r>
      <w:r w:rsidRPr="00666135">
        <w:rPr>
          <w:rStyle w:val="Interface"/>
          <w:color w:val="auto"/>
          <w:sz w:val="28"/>
          <w:szCs w:val="28"/>
        </w:rPr>
        <w:t>Типовые операции</w:t>
      </w:r>
      <w:r w:rsidRPr="00666135">
        <w:rPr>
          <w:color w:val="auto"/>
          <w:sz w:val="28"/>
          <w:szCs w:val="28"/>
        </w:rPr>
        <w:t xml:space="preserve">. </w:t>
      </w:r>
    </w:p>
    <w:p w14:paraId="603385F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w:t>
      </w:r>
      <w:r w:rsidRPr="00666135">
        <w:rPr>
          <w:rStyle w:val="Interface"/>
          <w:color w:val="auto"/>
          <w:sz w:val="28"/>
          <w:szCs w:val="28"/>
        </w:rPr>
        <w:t>Вид передачи</w:t>
      </w:r>
      <w:r w:rsidRPr="00666135">
        <w:rPr>
          <w:color w:val="auto"/>
          <w:sz w:val="28"/>
          <w:szCs w:val="28"/>
        </w:rPr>
        <w:t xml:space="preserve"> имеет значение </w:t>
      </w:r>
      <w:r w:rsidRPr="00666135">
        <w:rPr>
          <w:rStyle w:val="Interface"/>
          <w:color w:val="auto"/>
          <w:sz w:val="28"/>
          <w:szCs w:val="28"/>
        </w:rPr>
        <w:t>Внутриведомственная или безвозмездная передача</w:t>
      </w:r>
      <w:r w:rsidRPr="00666135">
        <w:rPr>
          <w:color w:val="auto"/>
          <w:sz w:val="28"/>
          <w:szCs w:val="28"/>
        </w:rPr>
        <w:t>, то доступны следующие типовые операции:</w:t>
      </w:r>
    </w:p>
    <w:p w14:paraId="33A706DC" w14:textId="77777777" w:rsidR="00B10FB0" w:rsidRPr="00666135" w:rsidRDefault="00B10FB0" w:rsidP="006F6287">
      <w:pPr>
        <w:pStyle w:val="Bullet1"/>
        <w:numPr>
          <w:ilvl w:val="0"/>
          <w:numId w:val="357"/>
        </w:numPr>
        <w:spacing w:before="120" w:line="240" w:lineRule="auto"/>
        <w:ind w:left="1208" w:hanging="357"/>
        <w:rPr>
          <w:sz w:val="28"/>
          <w:szCs w:val="28"/>
        </w:rPr>
      </w:pPr>
      <w:r w:rsidRPr="00666135">
        <w:rPr>
          <w:rStyle w:val="Interface"/>
          <w:color w:val="auto"/>
          <w:sz w:val="28"/>
          <w:szCs w:val="28"/>
        </w:rPr>
        <w:t>Безвозмездная передача (401.20)</w:t>
      </w:r>
      <w:r w:rsidRPr="00666135">
        <w:rPr>
          <w:sz w:val="28"/>
          <w:szCs w:val="28"/>
        </w:rPr>
        <w:t>;</w:t>
      </w:r>
    </w:p>
    <w:p w14:paraId="29BEED41" w14:textId="77777777" w:rsidR="00B10FB0" w:rsidRPr="00666135" w:rsidRDefault="00B10FB0" w:rsidP="006F6287">
      <w:pPr>
        <w:pStyle w:val="Bullet1"/>
        <w:numPr>
          <w:ilvl w:val="0"/>
          <w:numId w:val="357"/>
        </w:numPr>
        <w:spacing w:before="120" w:line="240" w:lineRule="auto"/>
        <w:ind w:left="1208" w:hanging="357"/>
        <w:rPr>
          <w:sz w:val="28"/>
          <w:szCs w:val="28"/>
        </w:rPr>
      </w:pPr>
      <w:r w:rsidRPr="00666135">
        <w:rPr>
          <w:rStyle w:val="Interface"/>
          <w:color w:val="auto"/>
          <w:sz w:val="28"/>
          <w:szCs w:val="28"/>
        </w:rPr>
        <w:t>Внутриведомственная передача (304.04)</w:t>
      </w:r>
      <w:r w:rsidRPr="00666135">
        <w:rPr>
          <w:sz w:val="28"/>
          <w:szCs w:val="28"/>
        </w:rPr>
        <w:t>.</w:t>
      </w:r>
    </w:p>
    <w:p w14:paraId="1CA0AD7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видов передачи </w:t>
      </w:r>
      <w:r w:rsidRPr="00666135">
        <w:rPr>
          <w:rStyle w:val="Interface"/>
          <w:color w:val="auto"/>
          <w:sz w:val="28"/>
          <w:szCs w:val="28"/>
        </w:rPr>
        <w:t>Передача в пользование (аренда)</w:t>
      </w:r>
      <w:r w:rsidRPr="00666135">
        <w:rPr>
          <w:color w:val="auto"/>
          <w:sz w:val="28"/>
          <w:szCs w:val="28"/>
        </w:rPr>
        <w:t xml:space="preserve"> и </w:t>
      </w:r>
      <w:r w:rsidRPr="00666135">
        <w:rPr>
          <w:rStyle w:val="Interface"/>
          <w:color w:val="auto"/>
          <w:sz w:val="28"/>
          <w:szCs w:val="28"/>
        </w:rPr>
        <w:t>Передача в пользование (безвозмездно)</w:t>
      </w:r>
      <w:r w:rsidRPr="00666135">
        <w:rPr>
          <w:color w:val="auto"/>
          <w:sz w:val="28"/>
          <w:szCs w:val="28"/>
        </w:rPr>
        <w:t xml:space="preserve"> применяется следующая типовая операция </w:t>
      </w:r>
      <w:r w:rsidRPr="00666135">
        <w:rPr>
          <w:rStyle w:val="Interface"/>
          <w:color w:val="auto"/>
          <w:sz w:val="28"/>
          <w:szCs w:val="28"/>
        </w:rPr>
        <w:t>Передача в пользование (25, 26)</w:t>
      </w:r>
      <w:r w:rsidRPr="00666135">
        <w:rPr>
          <w:color w:val="auto"/>
          <w:sz w:val="28"/>
          <w:szCs w:val="28"/>
        </w:rPr>
        <w:t>.</w:t>
      </w:r>
    </w:p>
    <w:p w14:paraId="5B2B28F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Дополнительные возможности</w:t>
      </w:r>
      <w:r w:rsidRPr="00666135">
        <w:rPr>
          <w:color w:val="auto"/>
          <w:sz w:val="28"/>
          <w:szCs w:val="28"/>
        </w:rPr>
        <w:t xml:space="preserve">. На основании документа </w:t>
      </w:r>
      <w:r w:rsidRPr="00666135">
        <w:rPr>
          <w:rStyle w:val="Interface"/>
          <w:color w:val="auto"/>
          <w:sz w:val="28"/>
          <w:szCs w:val="28"/>
        </w:rPr>
        <w:t>Передача объектов ОС, НМА, НПА (Имущество казны)</w:t>
      </w:r>
      <w:r w:rsidRPr="00666135">
        <w:rPr>
          <w:color w:val="auto"/>
          <w:sz w:val="28"/>
          <w:szCs w:val="28"/>
        </w:rPr>
        <w:t xml:space="preserve"> можно ввести документ </w:t>
      </w:r>
      <w:r w:rsidRPr="00666135">
        <w:rPr>
          <w:rStyle w:val="Interface"/>
          <w:color w:val="auto"/>
          <w:sz w:val="28"/>
          <w:szCs w:val="28"/>
        </w:rPr>
        <w:t>Исходящее извещение</w:t>
      </w:r>
      <w:r w:rsidRPr="00666135">
        <w:rPr>
          <w:color w:val="auto"/>
          <w:sz w:val="28"/>
          <w:szCs w:val="28"/>
        </w:rPr>
        <w:t>.</w:t>
      </w:r>
    </w:p>
    <w:p w14:paraId="21D03054" w14:textId="77777777" w:rsidR="00B10FB0" w:rsidRPr="00666135" w:rsidRDefault="00B10FB0" w:rsidP="00B10FB0">
      <w:pPr>
        <w:pStyle w:val="40"/>
        <w:keepNext/>
        <w:spacing w:before="120"/>
        <w:rPr>
          <w:rFonts w:ascii="Times New Roman" w:hAnsi="Times New Roman"/>
          <w:color w:val="auto"/>
        </w:rPr>
      </w:pPr>
      <w:bookmarkStart w:id="969" w:name="_Toc528274341"/>
      <w:r w:rsidRPr="00666135">
        <w:rPr>
          <w:rFonts w:ascii="Times New Roman" w:hAnsi="Times New Roman"/>
          <w:color w:val="auto"/>
        </w:rPr>
        <w:t>Списание объектов ОС, НМА, НПА (Имущество казны)</w:t>
      </w:r>
      <w:bookmarkEnd w:id="969"/>
    </w:p>
    <w:p w14:paraId="4ADAC5C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и учета операций по списанию объектов основных средств, нематериальных активов, а также непроизведенных активов (за исключением транспорта) используется документ </w:t>
      </w:r>
      <w:r w:rsidRPr="00666135">
        <w:rPr>
          <w:rStyle w:val="Interface"/>
          <w:color w:val="auto"/>
          <w:sz w:val="28"/>
          <w:szCs w:val="28"/>
        </w:rPr>
        <w:t>Списание объектов ОС, НМА, НПА (Имущество казны)</w:t>
      </w:r>
      <w:r w:rsidRPr="00666135">
        <w:rPr>
          <w:color w:val="auto"/>
          <w:sz w:val="28"/>
          <w:szCs w:val="28"/>
        </w:rPr>
        <w:t xml:space="preserve">. </w:t>
      </w:r>
    </w:p>
    <w:p w14:paraId="45E162A4"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позволяет оформить следующие операции:</w:t>
      </w:r>
    </w:p>
    <w:p w14:paraId="72920C23" w14:textId="77777777" w:rsidR="00B10FB0" w:rsidRPr="00666135" w:rsidRDefault="00B10FB0" w:rsidP="006F6287">
      <w:pPr>
        <w:pStyle w:val="Bullet1"/>
        <w:numPr>
          <w:ilvl w:val="0"/>
          <w:numId w:val="358"/>
        </w:numPr>
        <w:spacing w:before="120" w:line="240" w:lineRule="auto"/>
        <w:ind w:left="1208" w:hanging="357"/>
        <w:rPr>
          <w:sz w:val="28"/>
          <w:szCs w:val="28"/>
        </w:rPr>
      </w:pPr>
      <w:r w:rsidRPr="00666135">
        <w:rPr>
          <w:sz w:val="28"/>
          <w:szCs w:val="28"/>
        </w:rPr>
        <w:t>выбытие вследствие стихийных бедствий (401.20.273);</w:t>
      </w:r>
    </w:p>
    <w:p w14:paraId="67E87D65" w14:textId="77777777" w:rsidR="00B10FB0" w:rsidRPr="00666135" w:rsidRDefault="00B10FB0" w:rsidP="006F6287">
      <w:pPr>
        <w:pStyle w:val="Bullet1"/>
        <w:numPr>
          <w:ilvl w:val="0"/>
          <w:numId w:val="358"/>
        </w:numPr>
        <w:spacing w:before="120" w:line="240" w:lineRule="auto"/>
        <w:ind w:left="1208" w:hanging="357"/>
        <w:rPr>
          <w:sz w:val="28"/>
          <w:szCs w:val="28"/>
        </w:rPr>
      </w:pPr>
      <w:r w:rsidRPr="00666135">
        <w:rPr>
          <w:sz w:val="28"/>
          <w:szCs w:val="28"/>
        </w:rPr>
        <w:t>выбытие имущества казны (401.10.172);</w:t>
      </w:r>
    </w:p>
    <w:p w14:paraId="5D1F6E12" w14:textId="77777777" w:rsidR="00B10FB0" w:rsidRPr="00666135" w:rsidRDefault="00B10FB0" w:rsidP="006F6287">
      <w:pPr>
        <w:pStyle w:val="Bullet1"/>
        <w:numPr>
          <w:ilvl w:val="0"/>
          <w:numId w:val="358"/>
        </w:numPr>
        <w:spacing w:before="120" w:line="240" w:lineRule="auto"/>
        <w:ind w:left="1208" w:hanging="357"/>
        <w:rPr>
          <w:sz w:val="28"/>
          <w:szCs w:val="28"/>
        </w:rPr>
      </w:pPr>
      <w:r w:rsidRPr="00666135">
        <w:rPr>
          <w:sz w:val="28"/>
          <w:szCs w:val="28"/>
        </w:rPr>
        <w:t>списание недостач, выявленных по результатам инвентаризации (401.10.172).</w:t>
      </w:r>
    </w:p>
    <w:p w14:paraId="19CE955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Акт о списании объектов нефинансовых активов (кроме транспортных средств)</w:t>
      </w:r>
      <w:r w:rsidRPr="00666135">
        <w:rPr>
          <w:color w:val="auto"/>
          <w:sz w:val="28"/>
          <w:szCs w:val="28"/>
        </w:rPr>
        <w:t xml:space="preserve"> (форма по ОКУД 0504104), а также справку о содержании драгоценных материалов.</w:t>
      </w:r>
    </w:p>
    <w:p w14:paraId="2543D431" w14:textId="77777777" w:rsidR="00B10FB0" w:rsidRPr="00666135" w:rsidRDefault="00B10FB0" w:rsidP="00B10FB0">
      <w:pPr>
        <w:spacing w:before="120" w:after="120"/>
        <w:ind w:firstLine="851"/>
        <w:rPr>
          <w:color w:val="auto"/>
          <w:sz w:val="28"/>
          <w:szCs w:val="28"/>
        </w:rPr>
      </w:pPr>
      <w:r w:rsidRPr="00666135">
        <w:rPr>
          <w:color w:val="auto"/>
          <w:sz w:val="28"/>
          <w:szCs w:val="28"/>
        </w:rPr>
        <w:t>Также после заполнения реквизитов бухгалтерской операции и проведения документа можно сформировать бухгалтерскую справку по ф. 0504833.</w:t>
      </w:r>
    </w:p>
    <w:p w14:paraId="36302E5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Списание объектов ОС, НМА, НПА (Имущество казны)</w:t>
      </w:r>
      <w:r w:rsidRPr="00666135">
        <w:rPr>
          <w:color w:val="auto"/>
          <w:sz w:val="28"/>
          <w:szCs w:val="28"/>
        </w:rPr>
        <w:t xml:space="preserve"> можно открыть с помощью команды </w:t>
      </w:r>
      <w:r w:rsidRPr="00666135">
        <w:rPr>
          <w:rStyle w:val="Interface"/>
          <w:color w:val="auto"/>
          <w:sz w:val="28"/>
          <w:szCs w:val="28"/>
        </w:rPr>
        <w:t>Списание объектов ОС, НМА, НПА (Имущество казны)</w:t>
      </w:r>
      <w:r w:rsidRPr="00666135">
        <w:rPr>
          <w:color w:val="auto"/>
          <w:sz w:val="28"/>
          <w:szCs w:val="28"/>
        </w:rPr>
        <w:t xml:space="preserve"> раздела </w:t>
      </w:r>
      <w:r w:rsidRPr="00666135">
        <w:rPr>
          <w:rStyle w:val="Interface"/>
          <w:color w:val="auto"/>
          <w:sz w:val="28"/>
          <w:szCs w:val="28"/>
        </w:rPr>
        <w:t>Имущество казны</w:t>
      </w:r>
      <w:r w:rsidRPr="00666135">
        <w:rPr>
          <w:color w:val="auto"/>
          <w:sz w:val="28"/>
          <w:szCs w:val="28"/>
        </w:rPr>
        <w:t>.</w:t>
      </w:r>
    </w:p>
    <w:p w14:paraId="716FD2CB"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3C4A8377" wp14:editId="11A23F08">
            <wp:extent cx="595630" cy="595630"/>
            <wp:effectExtent l="0" t="0" r="0" b="0"/>
            <wp:docPr id="254" name="Рисунок 254"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69F69F3E"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Списание объектов ОС, НМА, НПА (Имущество казны)</w:t>
      </w:r>
      <w:r w:rsidRPr="00666135">
        <w:rPr>
          <w:color w:val="auto"/>
          <w:sz w:val="28"/>
          <w:szCs w:val="28"/>
        </w:rPr>
        <w:t>.</w:t>
      </w:r>
    </w:p>
    <w:p w14:paraId="35480423"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26D37AC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Документ-основание</w:t>
      </w:r>
      <w:r w:rsidRPr="00666135">
        <w:rPr>
          <w:color w:val="auto"/>
          <w:sz w:val="28"/>
          <w:szCs w:val="28"/>
        </w:rPr>
        <w:t xml:space="preserve"> – заполняется при оформлении принятия к учету на основании документа вида </w:t>
      </w:r>
      <w:r w:rsidRPr="00666135">
        <w:rPr>
          <w:rStyle w:val="Interface"/>
          <w:color w:val="auto"/>
          <w:sz w:val="28"/>
          <w:szCs w:val="28"/>
        </w:rPr>
        <w:t>Инвентаризация имущества казны</w:t>
      </w:r>
      <w:r w:rsidRPr="00666135">
        <w:rPr>
          <w:color w:val="auto"/>
          <w:sz w:val="28"/>
          <w:szCs w:val="28"/>
        </w:rPr>
        <w:t xml:space="preserve">. </w:t>
      </w:r>
    </w:p>
    <w:p w14:paraId="1A1AB3E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имущества</w:t>
      </w:r>
      <w:r w:rsidRPr="00666135">
        <w:rPr>
          <w:color w:val="auto"/>
          <w:sz w:val="28"/>
          <w:szCs w:val="28"/>
        </w:rPr>
        <w:t xml:space="preserve"> – вид имущества, указанный в акте. Выбирается из списка:</w:t>
      </w:r>
    </w:p>
    <w:p w14:paraId="0D74B648" w14:textId="77777777" w:rsidR="00B10FB0" w:rsidRPr="00666135" w:rsidRDefault="00B10FB0" w:rsidP="006F6287">
      <w:pPr>
        <w:pStyle w:val="Bullet1"/>
        <w:numPr>
          <w:ilvl w:val="0"/>
          <w:numId w:val="359"/>
        </w:numPr>
        <w:spacing w:before="120" w:line="240" w:lineRule="auto"/>
        <w:ind w:left="1208" w:hanging="357"/>
        <w:rPr>
          <w:sz w:val="28"/>
          <w:szCs w:val="28"/>
        </w:rPr>
      </w:pPr>
      <w:r w:rsidRPr="00666135">
        <w:rPr>
          <w:rStyle w:val="Interface"/>
          <w:color w:val="auto"/>
          <w:sz w:val="28"/>
          <w:szCs w:val="28"/>
        </w:rPr>
        <w:t>10 – Недвижимое имущество</w:t>
      </w:r>
      <w:r w:rsidRPr="00666135">
        <w:rPr>
          <w:sz w:val="28"/>
          <w:szCs w:val="28"/>
        </w:rPr>
        <w:t>;</w:t>
      </w:r>
    </w:p>
    <w:p w14:paraId="5181AA51" w14:textId="77777777" w:rsidR="00B10FB0" w:rsidRPr="00666135" w:rsidRDefault="00B10FB0" w:rsidP="006F6287">
      <w:pPr>
        <w:pStyle w:val="Bullet1"/>
        <w:numPr>
          <w:ilvl w:val="0"/>
          <w:numId w:val="359"/>
        </w:numPr>
        <w:spacing w:before="120" w:line="240" w:lineRule="auto"/>
        <w:ind w:left="1208" w:hanging="357"/>
        <w:rPr>
          <w:sz w:val="28"/>
          <w:szCs w:val="28"/>
        </w:rPr>
      </w:pPr>
      <w:r w:rsidRPr="00666135">
        <w:rPr>
          <w:rStyle w:val="Interface"/>
          <w:color w:val="auto"/>
          <w:sz w:val="28"/>
          <w:szCs w:val="28"/>
        </w:rPr>
        <w:t>30 – Иное движимое имущество</w:t>
      </w:r>
      <w:r w:rsidRPr="00666135">
        <w:rPr>
          <w:sz w:val="28"/>
          <w:szCs w:val="28"/>
        </w:rPr>
        <w:t>.</w:t>
      </w:r>
    </w:p>
    <w:p w14:paraId="766FCE2C"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В случае изменения значения реквизита </w:t>
      </w:r>
      <w:r w:rsidRPr="00666135">
        <w:rPr>
          <w:rStyle w:val="Interface"/>
          <w:color w:val="auto"/>
          <w:sz w:val="28"/>
          <w:szCs w:val="28"/>
        </w:rPr>
        <w:t>Вид имущества</w:t>
      </w:r>
      <w:r w:rsidRPr="00666135">
        <w:rPr>
          <w:sz w:val="28"/>
          <w:szCs w:val="28"/>
        </w:rPr>
        <w:t xml:space="preserve"> в заполненном документе потребуется заново заполнить табличную часть на закладке </w:t>
      </w:r>
      <w:r w:rsidRPr="00666135">
        <w:rPr>
          <w:rStyle w:val="Interface"/>
          <w:color w:val="auto"/>
          <w:sz w:val="28"/>
          <w:szCs w:val="28"/>
        </w:rPr>
        <w:t>Основные средства, НМА, НПА</w:t>
      </w:r>
      <w:r w:rsidRPr="00666135">
        <w:rPr>
          <w:sz w:val="28"/>
          <w:szCs w:val="28"/>
        </w:rPr>
        <w:t xml:space="preserve">. </w:t>
      </w:r>
    </w:p>
    <w:p w14:paraId="3A456BA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значение «1» подставляется автоматически. </w:t>
      </w:r>
    </w:p>
    <w:p w14:paraId="143F3D96"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«Общие сведения»</w:t>
      </w:r>
    </w:p>
    <w:p w14:paraId="592A502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Реквизиты акта о списании</w:t>
      </w:r>
      <w:r w:rsidRPr="00666135">
        <w:rPr>
          <w:color w:val="auto"/>
          <w:sz w:val="28"/>
          <w:szCs w:val="28"/>
        </w:rPr>
        <w:t>:</w:t>
      </w:r>
    </w:p>
    <w:p w14:paraId="4751A589" w14:textId="77777777" w:rsidR="00B10FB0" w:rsidRPr="00666135" w:rsidRDefault="00B10FB0" w:rsidP="006F6287">
      <w:pPr>
        <w:pStyle w:val="Bullet1"/>
        <w:numPr>
          <w:ilvl w:val="0"/>
          <w:numId w:val="360"/>
        </w:numPr>
        <w:spacing w:before="120" w:line="240" w:lineRule="auto"/>
        <w:ind w:left="1208" w:hanging="357"/>
        <w:rPr>
          <w:sz w:val="28"/>
          <w:szCs w:val="28"/>
        </w:rPr>
      </w:pPr>
      <w:r w:rsidRPr="00666135">
        <w:rPr>
          <w:rStyle w:val="Interface"/>
          <w:color w:val="auto"/>
          <w:sz w:val="28"/>
          <w:szCs w:val="28"/>
        </w:rPr>
        <w:t>Правовое основание</w:t>
      </w:r>
      <w:r w:rsidRPr="00666135">
        <w:rPr>
          <w:sz w:val="28"/>
          <w:szCs w:val="28"/>
        </w:rPr>
        <w:t xml:space="preserve"> – правовое основание хозяйственной операции. Наименование документа: приказ, распоряжение, договор и т. д.</w:t>
      </w:r>
    </w:p>
    <w:p w14:paraId="2248498B" w14:textId="77777777" w:rsidR="00B10FB0" w:rsidRPr="00666135" w:rsidRDefault="00B10FB0" w:rsidP="006F6287">
      <w:pPr>
        <w:pStyle w:val="Bullet1"/>
        <w:numPr>
          <w:ilvl w:val="0"/>
          <w:numId w:val="360"/>
        </w:numPr>
        <w:spacing w:before="120" w:line="240" w:lineRule="auto"/>
        <w:ind w:left="1208" w:hanging="357"/>
        <w:rPr>
          <w:sz w:val="28"/>
          <w:szCs w:val="28"/>
        </w:rPr>
      </w:pPr>
      <w:r w:rsidRPr="00666135">
        <w:rPr>
          <w:rStyle w:val="Interface"/>
          <w:color w:val="auto"/>
          <w:sz w:val="28"/>
          <w:szCs w:val="28"/>
        </w:rPr>
        <w:t>№</w:t>
      </w:r>
      <w:r w:rsidRPr="00666135">
        <w:rPr>
          <w:sz w:val="28"/>
          <w:szCs w:val="28"/>
        </w:rPr>
        <w:t xml:space="preserve"> и </w:t>
      </w:r>
      <w:r w:rsidRPr="00666135">
        <w:rPr>
          <w:rStyle w:val="Interface"/>
          <w:color w:val="auto"/>
          <w:sz w:val="28"/>
          <w:szCs w:val="28"/>
        </w:rPr>
        <w:t>от</w:t>
      </w:r>
      <w:r w:rsidRPr="00666135">
        <w:rPr>
          <w:sz w:val="28"/>
          <w:szCs w:val="28"/>
        </w:rPr>
        <w:t xml:space="preserve"> – номер и дата документа-основания. </w:t>
      </w:r>
    </w:p>
    <w:p w14:paraId="4A3A2BFE" w14:textId="77777777" w:rsidR="00B10FB0" w:rsidRPr="00666135" w:rsidRDefault="00B10FB0" w:rsidP="006F6287">
      <w:pPr>
        <w:pStyle w:val="Bullet1"/>
        <w:numPr>
          <w:ilvl w:val="0"/>
          <w:numId w:val="360"/>
        </w:numPr>
        <w:spacing w:before="120" w:line="240" w:lineRule="auto"/>
        <w:ind w:left="1208" w:hanging="357"/>
        <w:rPr>
          <w:sz w:val="28"/>
          <w:szCs w:val="28"/>
        </w:rPr>
      </w:pPr>
      <w:r w:rsidRPr="00666135">
        <w:rPr>
          <w:rStyle w:val="Interface"/>
          <w:color w:val="auto"/>
          <w:sz w:val="28"/>
          <w:szCs w:val="28"/>
        </w:rPr>
        <w:t>Приложение</w:t>
      </w:r>
      <w:r w:rsidRPr="00666135">
        <w:rPr>
          <w:sz w:val="28"/>
          <w:szCs w:val="28"/>
        </w:rPr>
        <w:t xml:space="preserve"> – приложение к акту списания.</w:t>
      </w:r>
    </w:p>
    <w:p w14:paraId="34B6889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«Основные средства, НМА, НПА»</w:t>
      </w:r>
      <w:r w:rsidRPr="00666135">
        <w:rPr>
          <w:color w:val="auto"/>
          <w:sz w:val="28"/>
          <w:szCs w:val="28"/>
        </w:rPr>
        <w:t xml:space="preserve">. </w:t>
      </w:r>
      <w:r w:rsidRPr="00666135">
        <w:rPr>
          <w:rStyle w:val="Interface"/>
          <w:color w:val="auto"/>
          <w:sz w:val="28"/>
          <w:szCs w:val="28"/>
        </w:rPr>
        <w:t>Объект ОС, НМА, НПА</w:t>
      </w:r>
      <w:r w:rsidRPr="00666135">
        <w:rPr>
          <w:color w:val="auto"/>
          <w:sz w:val="28"/>
          <w:szCs w:val="28"/>
        </w:rPr>
        <w:t xml:space="preserve"> – выбирается из справочника</w:t>
      </w:r>
      <w:r w:rsidRPr="00666135">
        <w:rPr>
          <w:rStyle w:val="Interface"/>
          <w:color w:val="auto"/>
          <w:sz w:val="28"/>
          <w:szCs w:val="28"/>
        </w:rPr>
        <w:t xml:space="preserve"> Основные средства</w:t>
      </w:r>
      <w:r w:rsidRPr="00666135">
        <w:rPr>
          <w:color w:val="auto"/>
          <w:sz w:val="28"/>
          <w:szCs w:val="28"/>
        </w:rPr>
        <w:t xml:space="preserve">. Для выбора объектов основных средств удобно использовать форму подбора, которая открывается с помощью кнопки </w:t>
      </w:r>
      <w:r w:rsidRPr="00666135">
        <w:rPr>
          <w:rStyle w:val="Interface"/>
          <w:color w:val="auto"/>
          <w:sz w:val="28"/>
          <w:szCs w:val="28"/>
        </w:rPr>
        <w:t>Подобрать</w:t>
      </w:r>
      <w:r w:rsidRPr="00666135">
        <w:rPr>
          <w:color w:val="auto"/>
          <w:sz w:val="28"/>
          <w:szCs w:val="28"/>
        </w:rPr>
        <w:t xml:space="preserve"> командной панели табличной части. </w:t>
      </w:r>
    </w:p>
    <w:p w14:paraId="59A2D01C"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выбора объектов основных средств с использованием формы подбора в строках табличной части будут заполнены реквизиты:</w:t>
      </w:r>
    </w:p>
    <w:p w14:paraId="5616B868" w14:textId="77777777" w:rsidR="00B10FB0" w:rsidRPr="00666135" w:rsidRDefault="00B10FB0" w:rsidP="006F6287">
      <w:pPr>
        <w:pStyle w:val="Bullet1"/>
        <w:numPr>
          <w:ilvl w:val="0"/>
          <w:numId w:val="361"/>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субсчет счета 108.50, на котором ведется учет объекта ОС, НМА, НПА имущества казны.</w:t>
      </w:r>
    </w:p>
    <w:p w14:paraId="40AD5FBF" w14:textId="77777777" w:rsidR="00B10FB0" w:rsidRPr="00666135" w:rsidRDefault="00B10FB0" w:rsidP="006F6287">
      <w:pPr>
        <w:pStyle w:val="Bullet1"/>
        <w:numPr>
          <w:ilvl w:val="0"/>
          <w:numId w:val="361"/>
        </w:numPr>
        <w:spacing w:before="120" w:line="240" w:lineRule="auto"/>
        <w:ind w:left="1208" w:hanging="357"/>
        <w:rPr>
          <w:sz w:val="28"/>
          <w:szCs w:val="28"/>
        </w:rPr>
      </w:pPr>
      <w:r w:rsidRPr="00666135">
        <w:rPr>
          <w:rStyle w:val="Interface"/>
          <w:color w:val="auto"/>
          <w:sz w:val="28"/>
          <w:szCs w:val="28"/>
        </w:rPr>
        <w:t>Инв. номер</w:t>
      </w:r>
      <w:r w:rsidRPr="00666135">
        <w:rPr>
          <w:sz w:val="28"/>
          <w:szCs w:val="28"/>
        </w:rPr>
        <w:t xml:space="preserve"> – инвентарный номер объекта основных средств.</w:t>
      </w:r>
    </w:p>
    <w:p w14:paraId="563F06CA"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Реквизит </w:t>
      </w:r>
      <w:r w:rsidRPr="00666135">
        <w:rPr>
          <w:rStyle w:val="Interface"/>
          <w:color w:val="auto"/>
          <w:sz w:val="28"/>
          <w:szCs w:val="28"/>
        </w:rPr>
        <w:t>Инв. номер</w:t>
      </w:r>
      <w:r w:rsidRPr="00666135">
        <w:rPr>
          <w:sz w:val="28"/>
          <w:szCs w:val="28"/>
        </w:rPr>
        <w:t xml:space="preserve"> используется при учете объектов основных средств стоимостью более 3 000 руб., за исключением объектов библиотечного фонда. </w:t>
      </w:r>
    </w:p>
    <w:p w14:paraId="4AF45C82" w14:textId="77777777" w:rsidR="00B10FB0" w:rsidRPr="00666135" w:rsidRDefault="00B10FB0" w:rsidP="006F6287">
      <w:pPr>
        <w:pStyle w:val="Bullet1"/>
        <w:numPr>
          <w:ilvl w:val="0"/>
          <w:numId w:val="361"/>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объектов ОС. Для одиночных объектов ОС, имеющих инвентарный номер, значение реквизита автоматически устанавливается равным 1. Реквизит доступен для заполнения для объектов ОС, у которых не предусмотрены инвентарные номера.</w:t>
      </w:r>
    </w:p>
    <w:p w14:paraId="1B8DBB00" w14:textId="77777777" w:rsidR="00B10FB0" w:rsidRPr="00666135" w:rsidRDefault="00B10FB0" w:rsidP="006F6287">
      <w:pPr>
        <w:pStyle w:val="Bullet1"/>
        <w:numPr>
          <w:ilvl w:val="0"/>
          <w:numId w:val="361"/>
        </w:numPr>
        <w:spacing w:before="120" w:line="240" w:lineRule="auto"/>
        <w:ind w:left="1208" w:hanging="357"/>
        <w:rPr>
          <w:sz w:val="28"/>
          <w:szCs w:val="28"/>
        </w:rPr>
      </w:pPr>
      <w:r w:rsidRPr="00666135">
        <w:rPr>
          <w:rStyle w:val="Interface"/>
          <w:color w:val="auto"/>
          <w:sz w:val="28"/>
          <w:szCs w:val="28"/>
        </w:rPr>
        <w:t>Стоимость единицы</w:t>
      </w:r>
      <w:r w:rsidRPr="00666135">
        <w:rPr>
          <w:sz w:val="28"/>
          <w:szCs w:val="28"/>
        </w:rPr>
        <w:t xml:space="preserve"> – балансовая стоимость одного объекта.</w:t>
      </w:r>
    </w:p>
    <w:p w14:paraId="274BA553" w14:textId="77777777" w:rsidR="00B10FB0" w:rsidRPr="00666135" w:rsidRDefault="00B10FB0" w:rsidP="006F6287">
      <w:pPr>
        <w:pStyle w:val="Bullet1"/>
        <w:numPr>
          <w:ilvl w:val="0"/>
          <w:numId w:val="361"/>
        </w:numPr>
        <w:spacing w:before="120" w:line="240" w:lineRule="auto"/>
        <w:ind w:left="1208" w:hanging="357"/>
        <w:rPr>
          <w:sz w:val="28"/>
          <w:szCs w:val="28"/>
        </w:rPr>
      </w:pPr>
      <w:r w:rsidRPr="00666135">
        <w:rPr>
          <w:rStyle w:val="Interface"/>
          <w:color w:val="auto"/>
          <w:sz w:val="28"/>
          <w:szCs w:val="28"/>
        </w:rPr>
        <w:t>Балансовая стоимость</w:t>
      </w:r>
      <w:r w:rsidRPr="00666135">
        <w:rPr>
          <w:sz w:val="28"/>
          <w:szCs w:val="28"/>
        </w:rPr>
        <w:t xml:space="preserve"> – балансовая стоимость по строке. Рассчитывается автоматически как произведение значений реквизитов </w:t>
      </w:r>
      <w:r w:rsidRPr="00666135">
        <w:rPr>
          <w:rStyle w:val="Interface"/>
          <w:color w:val="auto"/>
          <w:sz w:val="28"/>
          <w:szCs w:val="28"/>
        </w:rPr>
        <w:t>Количество</w:t>
      </w:r>
      <w:r w:rsidRPr="00666135">
        <w:rPr>
          <w:sz w:val="28"/>
          <w:szCs w:val="28"/>
        </w:rPr>
        <w:t xml:space="preserve"> и </w:t>
      </w:r>
      <w:r w:rsidRPr="00666135">
        <w:rPr>
          <w:rStyle w:val="Interface"/>
          <w:color w:val="auto"/>
          <w:sz w:val="28"/>
          <w:szCs w:val="28"/>
        </w:rPr>
        <w:t>Стоимость единицы</w:t>
      </w:r>
      <w:r w:rsidRPr="00666135">
        <w:rPr>
          <w:sz w:val="28"/>
          <w:szCs w:val="28"/>
        </w:rPr>
        <w:t>.</w:t>
      </w:r>
    </w:p>
    <w:p w14:paraId="1C122F15" w14:textId="77777777" w:rsidR="00B10FB0" w:rsidRPr="00666135" w:rsidRDefault="00B10FB0" w:rsidP="006F6287">
      <w:pPr>
        <w:pStyle w:val="Bullet1"/>
        <w:numPr>
          <w:ilvl w:val="0"/>
          <w:numId w:val="361"/>
        </w:numPr>
        <w:spacing w:before="120" w:line="240" w:lineRule="auto"/>
        <w:ind w:left="1208" w:hanging="357"/>
        <w:rPr>
          <w:sz w:val="28"/>
          <w:szCs w:val="28"/>
        </w:rPr>
      </w:pPr>
      <w:r w:rsidRPr="00666135">
        <w:rPr>
          <w:rStyle w:val="Interface"/>
          <w:color w:val="auto"/>
          <w:sz w:val="28"/>
          <w:szCs w:val="28"/>
        </w:rPr>
        <w:t>Начисленная амортизация</w:t>
      </w:r>
      <w:r w:rsidRPr="00666135">
        <w:rPr>
          <w:sz w:val="28"/>
          <w:szCs w:val="28"/>
        </w:rPr>
        <w:t xml:space="preserve"> – начисленная амортизация. </w:t>
      </w:r>
    </w:p>
    <w:p w14:paraId="00A4E883" w14:textId="77777777" w:rsidR="00B10FB0" w:rsidRPr="00666135" w:rsidRDefault="00B10FB0" w:rsidP="006F6287">
      <w:pPr>
        <w:pStyle w:val="Bullet0"/>
        <w:numPr>
          <w:ilvl w:val="0"/>
          <w:numId w:val="361"/>
        </w:numPr>
        <w:spacing w:before="120" w:line="240" w:lineRule="auto"/>
        <w:ind w:left="1208" w:hanging="357"/>
        <w:rPr>
          <w:sz w:val="28"/>
          <w:szCs w:val="28"/>
        </w:rPr>
      </w:pPr>
      <w:r w:rsidRPr="00666135">
        <w:rPr>
          <w:sz w:val="28"/>
          <w:szCs w:val="28"/>
        </w:rPr>
        <w:t xml:space="preserve">Значения реквизитов </w:t>
      </w:r>
      <w:r w:rsidRPr="00666135">
        <w:rPr>
          <w:rStyle w:val="Interface"/>
          <w:color w:val="auto"/>
          <w:sz w:val="28"/>
          <w:szCs w:val="28"/>
        </w:rPr>
        <w:t>Балансовая стоимость</w:t>
      </w:r>
      <w:r w:rsidRPr="00666135">
        <w:rPr>
          <w:sz w:val="28"/>
          <w:szCs w:val="28"/>
        </w:rPr>
        <w:t xml:space="preserve"> и </w:t>
      </w:r>
      <w:r w:rsidRPr="00666135">
        <w:rPr>
          <w:rStyle w:val="Interface"/>
          <w:color w:val="auto"/>
          <w:sz w:val="28"/>
          <w:szCs w:val="28"/>
        </w:rPr>
        <w:t>Начисленная амортизация</w:t>
      </w:r>
      <w:r w:rsidRPr="00666135">
        <w:rPr>
          <w:sz w:val="28"/>
          <w:szCs w:val="28"/>
        </w:rPr>
        <w:t xml:space="preserve"> рассчитываются автоматически с помощью кнопки </w:t>
      </w:r>
      <w:r w:rsidRPr="00666135">
        <w:rPr>
          <w:rStyle w:val="Interface"/>
          <w:color w:val="auto"/>
          <w:sz w:val="28"/>
          <w:szCs w:val="28"/>
        </w:rPr>
        <w:t>Рассчитать</w:t>
      </w:r>
      <w:r w:rsidRPr="00666135">
        <w:rPr>
          <w:sz w:val="28"/>
          <w:szCs w:val="28"/>
        </w:rPr>
        <w:t xml:space="preserve"> командной панели табличной части.</w:t>
      </w:r>
    </w:p>
    <w:p w14:paraId="51789FB0"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изменении значений реквизитов шапки заполненного документа необходимо перезаполнить табличную часть, т. к. данные в ней могут не соответствовать новым значениям реквизитов шапки документа. При невыполнении данного требования попытка проведения документа может оказаться невозможна. </w:t>
      </w:r>
    </w:p>
    <w:p w14:paraId="1B930253" w14:textId="77777777" w:rsidR="00B10FB0" w:rsidRPr="00666135" w:rsidRDefault="00B10FB0" w:rsidP="006F6287">
      <w:pPr>
        <w:pStyle w:val="Bullet1"/>
        <w:numPr>
          <w:ilvl w:val="0"/>
          <w:numId w:val="361"/>
        </w:numPr>
        <w:spacing w:before="120" w:line="240" w:lineRule="auto"/>
        <w:ind w:left="1208" w:hanging="357"/>
        <w:rPr>
          <w:sz w:val="28"/>
          <w:szCs w:val="28"/>
        </w:rPr>
      </w:pPr>
      <w:r w:rsidRPr="00666135">
        <w:rPr>
          <w:rStyle w:val="Interface"/>
          <w:color w:val="auto"/>
          <w:sz w:val="28"/>
          <w:szCs w:val="28"/>
        </w:rPr>
        <w:t>Причина списания</w:t>
      </w:r>
      <w:r w:rsidRPr="00666135">
        <w:rPr>
          <w:sz w:val="28"/>
          <w:szCs w:val="28"/>
        </w:rPr>
        <w:t xml:space="preserve"> – причина списания ОС, НМА или НПА. </w:t>
      </w:r>
    </w:p>
    <w:p w14:paraId="71CCF1DB"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Для того чтобы указать одинаковую причину списания для нескольких строк документа, следует выделить данные строки, а затем использовать кнопку </w:t>
      </w:r>
      <w:r w:rsidRPr="00666135">
        <w:rPr>
          <w:rStyle w:val="Interface"/>
          <w:color w:val="auto"/>
          <w:sz w:val="28"/>
          <w:szCs w:val="28"/>
        </w:rPr>
        <w:t>Установить причину списания</w:t>
      </w:r>
      <w:r w:rsidRPr="00666135">
        <w:rPr>
          <w:sz w:val="28"/>
          <w:szCs w:val="28"/>
        </w:rPr>
        <w:t xml:space="preserve"> командной панели табличной части. Далее следует ввести причину списания в открывшуюся форму </w:t>
      </w:r>
      <w:r w:rsidRPr="00666135">
        <w:rPr>
          <w:rStyle w:val="Interface"/>
          <w:color w:val="auto"/>
          <w:sz w:val="28"/>
          <w:szCs w:val="28"/>
        </w:rPr>
        <w:t>Причина списания выделенных строк</w:t>
      </w:r>
      <w:r w:rsidRPr="00666135">
        <w:rPr>
          <w:sz w:val="28"/>
          <w:szCs w:val="28"/>
        </w:rPr>
        <w:t xml:space="preserve">. </w:t>
      </w:r>
    </w:p>
    <w:p w14:paraId="5E67583E"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Особенности заполнения реквизитов при групповом учете объектов ОС, НМА И НПА с указанием инвентарных номеров</w:t>
      </w:r>
      <w:r w:rsidRPr="00666135">
        <w:rPr>
          <w:color w:val="auto"/>
          <w:sz w:val="28"/>
          <w:szCs w:val="28"/>
        </w:rPr>
        <w:t>. При групповом учете объектов ОС, НМА и НПА с указанием инвентарных номеров данные по каждому объекту вводятся в отдельную строку. При этом некоторые реквизиты должны быть одинаковыми для всех объектов группы. В случае изменения значения такого реквизита для одного объекта аналогичные изменения данного реквизита происходят синхронно во всех строках документа, в которых выбраны объекты, принадлежащие к той же группе.</w:t>
      </w:r>
    </w:p>
    <w:p w14:paraId="3DB11BC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группы объектов ОС, НМА и НПА, которые изменяются синхронно: </w:t>
      </w:r>
      <w:r w:rsidRPr="00666135">
        <w:rPr>
          <w:rStyle w:val="Interface"/>
          <w:color w:val="auto"/>
          <w:sz w:val="28"/>
          <w:szCs w:val="28"/>
        </w:rPr>
        <w:t>Счет учета ОС</w:t>
      </w:r>
      <w:r w:rsidRPr="00666135">
        <w:rPr>
          <w:color w:val="auto"/>
          <w:sz w:val="28"/>
          <w:szCs w:val="28"/>
        </w:rPr>
        <w:t xml:space="preserve">, </w:t>
      </w:r>
      <w:r w:rsidRPr="00666135">
        <w:rPr>
          <w:rStyle w:val="Interface"/>
          <w:color w:val="auto"/>
          <w:sz w:val="28"/>
          <w:szCs w:val="28"/>
        </w:rPr>
        <w:t>Классификационный признак счета</w:t>
      </w:r>
      <w:r w:rsidRPr="00666135">
        <w:rPr>
          <w:color w:val="auto"/>
          <w:sz w:val="28"/>
          <w:szCs w:val="28"/>
        </w:rPr>
        <w:t xml:space="preserve">, </w:t>
      </w:r>
      <w:r w:rsidRPr="00666135">
        <w:rPr>
          <w:rStyle w:val="Interface"/>
          <w:color w:val="auto"/>
          <w:sz w:val="28"/>
          <w:szCs w:val="28"/>
        </w:rPr>
        <w:t>Стоимость единицы</w:t>
      </w:r>
      <w:r w:rsidRPr="00666135">
        <w:rPr>
          <w:color w:val="auto"/>
          <w:sz w:val="28"/>
          <w:szCs w:val="28"/>
        </w:rPr>
        <w:t xml:space="preserve">, </w:t>
      </w:r>
      <w:r w:rsidRPr="00666135">
        <w:rPr>
          <w:rStyle w:val="Interface"/>
          <w:color w:val="auto"/>
          <w:sz w:val="28"/>
          <w:szCs w:val="28"/>
        </w:rPr>
        <w:t>Балансовая стоимость</w:t>
      </w:r>
      <w:r w:rsidRPr="00666135">
        <w:rPr>
          <w:color w:val="auto"/>
          <w:sz w:val="28"/>
          <w:szCs w:val="28"/>
        </w:rPr>
        <w:t xml:space="preserve"> и </w:t>
      </w:r>
      <w:r w:rsidRPr="00666135">
        <w:rPr>
          <w:rStyle w:val="Interface"/>
          <w:color w:val="auto"/>
          <w:sz w:val="28"/>
          <w:szCs w:val="28"/>
        </w:rPr>
        <w:t>Амортизация</w:t>
      </w:r>
      <w:r w:rsidRPr="00666135">
        <w:rPr>
          <w:color w:val="auto"/>
          <w:sz w:val="28"/>
          <w:szCs w:val="28"/>
        </w:rPr>
        <w:t xml:space="preserve">. </w:t>
      </w:r>
    </w:p>
    <w:p w14:paraId="4E82EE7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Закладка «Драгоценные материалы». Табличная часть, расположенная в левой части закладки, содержит список всех объектов ОС, НМА. НПА, которые были указаны на закладке </w:t>
      </w:r>
      <w:r w:rsidRPr="00666135">
        <w:rPr>
          <w:rStyle w:val="Interface"/>
          <w:color w:val="auto"/>
          <w:sz w:val="28"/>
          <w:szCs w:val="28"/>
        </w:rPr>
        <w:t>Основные средства, НМА, НПА</w:t>
      </w:r>
      <w:r w:rsidRPr="00666135">
        <w:rPr>
          <w:color w:val="auto"/>
          <w:sz w:val="28"/>
          <w:szCs w:val="28"/>
        </w:rPr>
        <w:t xml:space="preserve">. </w:t>
      </w:r>
    </w:p>
    <w:p w14:paraId="10042BC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заполнения табличной части </w:t>
      </w:r>
      <w:r w:rsidRPr="00666135">
        <w:rPr>
          <w:rStyle w:val="Interface"/>
          <w:color w:val="auto"/>
          <w:sz w:val="28"/>
          <w:szCs w:val="28"/>
        </w:rPr>
        <w:t>Содержание драгоценных материалов</w:t>
      </w:r>
      <w:r w:rsidRPr="00666135">
        <w:rPr>
          <w:color w:val="auto"/>
          <w:sz w:val="28"/>
          <w:szCs w:val="28"/>
        </w:rPr>
        <w:t xml:space="preserve">, расположенной справа, следует использовать кнопку </w:t>
      </w:r>
      <w:r w:rsidRPr="00666135">
        <w:rPr>
          <w:rStyle w:val="Interface"/>
          <w:color w:val="auto"/>
          <w:sz w:val="28"/>
          <w:szCs w:val="28"/>
        </w:rPr>
        <w:t>Заполнить</w:t>
      </w:r>
      <w:r w:rsidRPr="00666135">
        <w:rPr>
          <w:color w:val="auto"/>
          <w:sz w:val="28"/>
          <w:szCs w:val="28"/>
        </w:rPr>
        <w:t xml:space="preserve"> командной панели. </w:t>
      </w:r>
    </w:p>
    <w:p w14:paraId="0B0FEFC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результате в табличной части </w:t>
      </w:r>
      <w:r w:rsidRPr="00666135">
        <w:rPr>
          <w:rStyle w:val="Interface"/>
          <w:color w:val="auto"/>
          <w:sz w:val="28"/>
          <w:szCs w:val="28"/>
        </w:rPr>
        <w:t>Содержание драгоценных материалов</w:t>
      </w:r>
      <w:r w:rsidRPr="00666135">
        <w:rPr>
          <w:color w:val="auto"/>
          <w:sz w:val="28"/>
          <w:szCs w:val="28"/>
        </w:rPr>
        <w:t xml:space="preserve"> появится одна или несколько строк с информацией о драгоценных материалах, которые содержатся в объектах ОС. </w:t>
      </w:r>
    </w:p>
    <w:p w14:paraId="7D6F26A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Номенклатура лома</w:t>
      </w:r>
      <w:r w:rsidRPr="00666135">
        <w:rPr>
          <w:color w:val="auto"/>
          <w:sz w:val="28"/>
          <w:szCs w:val="28"/>
        </w:rPr>
        <w:t xml:space="preserve"> – единица номенклатуры, предназначенная для оперативного учета содержания драгоценных материалов в регистре накопления </w:t>
      </w:r>
      <w:r w:rsidRPr="00666135">
        <w:rPr>
          <w:rStyle w:val="Interface"/>
          <w:color w:val="auto"/>
          <w:sz w:val="28"/>
          <w:szCs w:val="28"/>
        </w:rPr>
        <w:t>Наличие драгоценных материалов в ломе и отходах</w:t>
      </w:r>
      <w:r w:rsidRPr="00666135">
        <w:rPr>
          <w:color w:val="auto"/>
          <w:sz w:val="28"/>
          <w:szCs w:val="28"/>
        </w:rPr>
        <w:t xml:space="preserve">. Выбирается из справочника </w:t>
      </w:r>
      <w:r w:rsidRPr="00666135">
        <w:rPr>
          <w:rStyle w:val="Interface"/>
          <w:color w:val="auto"/>
          <w:sz w:val="28"/>
          <w:szCs w:val="28"/>
        </w:rPr>
        <w:t>Номенклатура</w:t>
      </w:r>
      <w:r w:rsidRPr="00666135">
        <w:rPr>
          <w:color w:val="auto"/>
          <w:sz w:val="28"/>
          <w:szCs w:val="28"/>
        </w:rPr>
        <w:t xml:space="preserve">. </w:t>
      </w:r>
    </w:p>
    <w:p w14:paraId="2C2B6BDA"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Реквизит </w:t>
      </w:r>
      <w:r w:rsidRPr="00666135">
        <w:rPr>
          <w:rStyle w:val="Interface"/>
          <w:color w:val="auto"/>
          <w:sz w:val="28"/>
          <w:szCs w:val="28"/>
        </w:rPr>
        <w:t>Номенклатура лома</w:t>
      </w:r>
      <w:r w:rsidRPr="00666135">
        <w:rPr>
          <w:sz w:val="28"/>
          <w:szCs w:val="28"/>
        </w:rPr>
        <w:t xml:space="preserve"> заполняется, если списанные основные средства не уничтожены в результате стихийных бедствий либо других причин. </w:t>
      </w:r>
    </w:p>
    <w:p w14:paraId="18D55C3F"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Информация регистра накопления </w:t>
      </w:r>
      <w:r w:rsidRPr="00666135">
        <w:rPr>
          <w:rStyle w:val="Interface"/>
          <w:color w:val="auto"/>
          <w:sz w:val="28"/>
          <w:szCs w:val="28"/>
        </w:rPr>
        <w:t>Наличие драгоценных материалов в ломе и отходах</w:t>
      </w:r>
      <w:r w:rsidRPr="00666135">
        <w:rPr>
          <w:sz w:val="28"/>
          <w:szCs w:val="28"/>
        </w:rPr>
        <w:t xml:space="preserve"> используется в дальнейшем для принятия лома к учету с помощью документа </w:t>
      </w:r>
      <w:r w:rsidRPr="00666135">
        <w:rPr>
          <w:rStyle w:val="Interface"/>
          <w:color w:val="auto"/>
          <w:sz w:val="28"/>
          <w:szCs w:val="28"/>
        </w:rPr>
        <w:t>Поступление МЗ</w:t>
      </w:r>
      <w:r w:rsidRPr="00666135">
        <w:rPr>
          <w:sz w:val="28"/>
          <w:szCs w:val="28"/>
        </w:rPr>
        <w:t xml:space="preserve">. </w:t>
      </w:r>
    </w:p>
    <w:p w14:paraId="4C408C6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«Комиссия»</w:t>
      </w:r>
      <w:r w:rsidRPr="00666135">
        <w:rPr>
          <w:color w:val="auto"/>
          <w:sz w:val="28"/>
          <w:szCs w:val="28"/>
        </w:rPr>
        <w:t xml:space="preserve">. Реквизиты на закладке </w:t>
      </w:r>
      <w:r w:rsidRPr="00666135">
        <w:rPr>
          <w:rStyle w:val="Interface"/>
          <w:color w:val="auto"/>
          <w:sz w:val="28"/>
          <w:szCs w:val="28"/>
        </w:rPr>
        <w:t>Комиссия</w:t>
      </w:r>
      <w:r w:rsidRPr="00666135">
        <w:rPr>
          <w:color w:val="auto"/>
          <w:sz w:val="28"/>
          <w:szCs w:val="28"/>
        </w:rPr>
        <w:t xml:space="preserve"> заполняются так же, как аналогичные реквизиты на закладке </w:t>
      </w:r>
      <w:r w:rsidRPr="00666135">
        <w:rPr>
          <w:rStyle w:val="Interface"/>
          <w:color w:val="auto"/>
          <w:sz w:val="28"/>
          <w:szCs w:val="28"/>
        </w:rPr>
        <w:t>Комиссия</w:t>
      </w:r>
      <w:r w:rsidRPr="00666135">
        <w:rPr>
          <w:color w:val="auto"/>
          <w:sz w:val="28"/>
          <w:szCs w:val="28"/>
        </w:rPr>
        <w:t xml:space="preserve"> документа </w:t>
      </w:r>
      <w:r w:rsidRPr="00666135">
        <w:rPr>
          <w:rStyle w:val="Interface"/>
          <w:color w:val="auto"/>
          <w:sz w:val="28"/>
          <w:szCs w:val="28"/>
        </w:rPr>
        <w:t>Принятие к учету ОС, НМА, НПА</w:t>
      </w:r>
      <w:r w:rsidRPr="00666135">
        <w:rPr>
          <w:color w:val="auto"/>
          <w:sz w:val="28"/>
          <w:szCs w:val="28"/>
        </w:rPr>
        <w:t xml:space="preserve">. </w:t>
      </w:r>
    </w:p>
    <w:p w14:paraId="6356B84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выбирается из списка </w:t>
      </w:r>
      <w:r w:rsidRPr="00666135">
        <w:rPr>
          <w:rStyle w:val="Interface"/>
          <w:color w:val="auto"/>
          <w:sz w:val="28"/>
          <w:szCs w:val="28"/>
        </w:rPr>
        <w:t>Типовые операции</w:t>
      </w:r>
      <w:r w:rsidRPr="00666135">
        <w:rPr>
          <w:color w:val="auto"/>
          <w:sz w:val="28"/>
          <w:szCs w:val="28"/>
        </w:rPr>
        <w:t xml:space="preserve">: </w:t>
      </w:r>
    </w:p>
    <w:p w14:paraId="10E9A2B1" w14:textId="77777777" w:rsidR="00B10FB0" w:rsidRPr="00666135" w:rsidRDefault="00B10FB0" w:rsidP="006F6287">
      <w:pPr>
        <w:pStyle w:val="Bullet1"/>
        <w:numPr>
          <w:ilvl w:val="0"/>
          <w:numId w:val="362"/>
        </w:numPr>
        <w:spacing w:before="120" w:line="240" w:lineRule="auto"/>
        <w:ind w:left="1208" w:hanging="357"/>
        <w:rPr>
          <w:sz w:val="28"/>
          <w:szCs w:val="28"/>
        </w:rPr>
      </w:pPr>
      <w:r w:rsidRPr="00666135">
        <w:rPr>
          <w:rStyle w:val="Interface"/>
          <w:color w:val="auto"/>
          <w:sz w:val="28"/>
          <w:szCs w:val="28"/>
        </w:rPr>
        <w:t>Выбытие вследствие стихийных бедствий (401.20.273)</w:t>
      </w:r>
      <w:r w:rsidRPr="00666135">
        <w:rPr>
          <w:sz w:val="28"/>
          <w:szCs w:val="28"/>
        </w:rPr>
        <w:t>;</w:t>
      </w:r>
    </w:p>
    <w:p w14:paraId="6E131AAB" w14:textId="77777777" w:rsidR="00B10FB0" w:rsidRPr="00666135" w:rsidRDefault="00B10FB0" w:rsidP="006F6287">
      <w:pPr>
        <w:pStyle w:val="Bullet1"/>
        <w:numPr>
          <w:ilvl w:val="0"/>
          <w:numId w:val="362"/>
        </w:numPr>
        <w:spacing w:before="120" w:line="240" w:lineRule="auto"/>
        <w:ind w:left="1208" w:hanging="357"/>
        <w:rPr>
          <w:sz w:val="28"/>
          <w:szCs w:val="28"/>
        </w:rPr>
      </w:pPr>
      <w:r w:rsidRPr="00666135">
        <w:rPr>
          <w:rStyle w:val="Interface"/>
          <w:color w:val="auto"/>
          <w:sz w:val="28"/>
          <w:szCs w:val="28"/>
        </w:rPr>
        <w:t>Выбытие имущества казны (401.10.172)</w:t>
      </w:r>
      <w:r w:rsidRPr="00666135">
        <w:rPr>
          <w:sz w:val="28"/>
          <w:szCs w:val="28"/>
        </w:rPr>
        <w:t>;</w:t>
      </w:r>
    </w:p>
    <w:p w14:paraId="6DF2FF10" w14:textId="77777777" w:rsidR="00B10FB0" w:rsidRPr="00666135" w:rsidRDefault="00B10FB0" w:rsidP="006F6287">
      <w:pPr>
        <w:pStyle w:val="Bullet1"/>
        <w:numPr>
          <w:ilvl w:val="0"/>
          <w:numId w:val="362"/>
        </w:numPr>
        <w:spacing w:before="120" w:line="240" w:lineRule="auto"/>
        <w:ind w:left="1208" w:hanging="357"/>
        <w:rPr>
          <w:sz w:val="28"/>
          <w:szCs w:val="28"/>
        </w:rPr>
      </w:pPr>
      <w:r w:rsidRPr="00666135">
        <w:rPr>
          <w:rStyle w:val="Interface"/>
          <w:color w:val="auto"/>
          <w:sz w:val="28"/>
          <w:szCs w:val="28"/>
        </w:rPr>
        <w:t>Списание недостач, выявленных по результатам инвентаризации (401.10.172)</w:t>
      </w:r>
      <w:r w:rsidRPr="00666135">
        <w:rPr>
          <w:sz w:val="28"/>
          <w:szCs w:val="28"/>
        </w:rPr>
        <w:t>.</w:t>
      </w:r>
    </w:p>
    <w:p w14:paraId="1E300D37" w14:textId="77777777" w:rsidR="00B10FB0" w:rsidRPr="00666135" w:rsidRDefault="00B10FB0" w:rsidP="00B10FB0">
      <w:pPr>
        <w:pStyle w:val="40"/>
        <w:keepNext/>
        <w:spacing w:before="120"/>
        <w:rPr>
          <w:rFonts w:ascii="Times New Roman" w:hAnsi="Times New Roman"/>
          <w:color w:val="auto"/>
        </w:rPr>
      </w:pPr>
      <w:bookmarkStart w:id="970" w:name="_Toc528274342"/>
      <w:r w:rsidRPr="00666135">
        <w:rPr>
          <w:rFonts w:ascii="Times New Roman" w:hAnsi="Times New Roman"/>
          <w:color w:val="auto"/>
        </w:rPr>
        <w:t>Списание транспорта (Имущество казны)</w:t>
      </w:r>
      <w:bookmarkEnd w:id="970"/>
    </w:p>
    <w:p w14:paraId="3477A8F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и учета операции по списанию транспортного средства в составе имущества казны используется документ </w:t>
      </w:r>
      <w:r w:rsidRPr="00666135">
        <w:rPr>
          <w:rStyle w:val="Interface"/>
          <w:color w:val="auto"/>
          <w:sz w:val="28"/>
          <w:szCs w:val="28"/>
        </w:rPr>
        <w:t>Списание транспорта (Имущество казны)</w:t>
      </w:r>
      <w:r w:rsidRPr="00666135">
        <w:rPr>
          <w:color w:val="auto"/>
          <w:sz w:val="28"/>
          <w:szCs w:val="28"/>
        </w:rPr>
        <w:t xml:space="preserve">. </w:t>
      </w:r>
    </w:p>
    <w:p w14:paraId="6D999EC3"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позволяет оформить следующие операции:</w:t>
      </w:r>
    </w:p>
    <w:p w14:paraId="396C7DED" w14:textId="77777777" w:rsidR="00B10FB0" w:rsidRPr="00666135" w:rsidRDefault="00B10FB0" w:rsidP="006F6287">
      <w:pPr>
        <w:pStyle w:val="Bullet1"/>
        <w:numPr>
          <w:ilvl w:val="0"/>
          <w:numId w:val="363"/>
        </w:numPr>
        <w:spacing w:before="120" w:line="240" w:lineRule="auto"/>
        <w:ind w:left="1208" w:hanging="357"/>
        <w:rPr>
          <w:sz w:val="28"/>
          <w:szCs w:val="28"/>
        </w:rPr>
      </w:pPr>
      <w:r w:rsidRPr="00666135">
        <w:rPr>
          <w:sz w:val="28"/>
          <w:szCs w:val="28"/>
        </w:rPr>
        <w:t>выбытие вследствие стихийных бедствий (401.20.273);</w:t>
      </w:r>
    </w:p>
    <w:p w14:paraId="1227B3E8" w14:textId="77777777" w:rsidR="00B10FB0" w:rsidRPr="00666135" w:rsidRDefault="00B10FB0" w:rsidP="006F6287">
      <w:pPr>
        <w:pStyle w:val="Bullet1"/>
        <w:numPr>
          <w:ilvl w:val="0"/>
          <w:numId w:val="363"/>
        </w:numPr>
        <w:spacing w:before="120" w:line="240" w:lineRule="auto"/>
        <w:ind w:left="1208" w:hanging="357"/>
        <w:rPr>
          <w:sz w:val="28"/>
          <w:szCs w:val="28"/>
        </w:rPr>
      </w:pPr>
      <w:r w:rsidRPr="00666135">
        <w:rPr>
          <w:sz w:val="28"/>
          <w:szCs w:val="28"/>
        </w:rPr>
        <w:t>выбытие имущества казны (401.10.172);</w:t>
      </w:r>
    </w:p>
    <w:p w14:paraId="182D97B6" w14:textId="77777777" w:rsidR="00B10FB0" w:rsidRPr="00666135" w:rsidRDefault="00B10FB0" w:rsidP="006F6287">
      <w:pPr>
        <w:pStyle w:val="Bullet1"/>
        <w:numPr>
          <w:ilvl w:val="0"/>
          <w:numId w:val="363"/>
        </w:numPr>
        <w:spacing w:before="120" w:line="240" w:lineRule="auto"/>
        <w:ind w:left="1208" w:hanging="357"/>
        <w:rPr>
          <w:sz w:val="28"/>
          <w:szCs w:val="28"/>
        </w:rPr>
      </w:pPr>
      <w:r w:rsidRPr="00666135">
        <w:rPr>
          <w:sz w:val="28"/>
          <w:szCs w:val="28"/>
        </w:rPr>
        <w:t xml:space="preserve">списание недостач, выявленных по результатам инвентаризации (401.10.172). </w:t>
      </w:r>
    </w:p>
    <w:p w14:paraId="2821DF1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Акт о списании транспортного средства</w:t>
      </w:r>
      <w:r w:rsidRPr="00666135">
        <w:rPr>
          <w:color w:val="auto"/>
          <w:sz w:val="28"/>
          <w:szCs w:val="28"/>
        </w:rPr>
        <w:t xml:space="preserve"> (форма по ОКУД 0504105). Следует учесть, что для того, чтобы в разделе формы </w:t>
      </w:r>
      <w:r w:rsidRPr="00666135">
        <w:rPr>
          <w:rStyle w:val="Interface"/>
          <w:color w:val="auto"/>
          <w:sz w:val="28"/>
          <w:szCs w:val="28"/>
        </w:rPr>
        <w:t>Отметка бухгалтерии</w:t>
      </w:r>
      <w:r w:rsidRPr="00666135">
        <w:rPr>
          <w:color w:val="auto"/>
          <w:sz w:val="28"/>
          <w:szCs w:val="28"/>
        </w:rPr>
        <w:t xml:space="preserve"> появилась информация о проводках, необходимо сформировать печатную форму после проведения документа. </w:t>
      </w:r>
    </w:p>
    <w:p w14:paraId="36780AC9" w14:textId="77777777" w:rsidR="00B10FB0" w:rsidRPr="00666135" w:rsidRDefault="00B10FB0" w:rsidP="00B10FB0">
      <w:pPr>
        <w:spacing w:before="120" w:after="120"/>
        <w:ind w:firstLine="851"/>
        <w:rPr>
          <w:color w:val="auto"/>
          <w:sz w:val="28"/>
          <w:szCs w:val="28"/>
        </w:rPr>
      </w:pPr>
      <w:r w:rsidRPr="00666135">
        <w:rPr>
          <w:color w:val="auto"/>
          <w:sz w:val="28"/>
          <w:szCs w:val="28"/>
        </w:rPr>
        <w:t>Также после заполнения реквизитов бухгалтерской операции и проведения документа можно сформировать бухгалтерскую справку по ф. 0504105.</w:t>
      </w:r>
    </w:p>
    <w:p w14:paraId="364298E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Списание транспорта (Имущество казны)</w:t>
      </w:r>
      <w:r w:rsidRPr="00666135">
        <w:rPr>
          <w:color w:val="auto"/>
          <w:sz w:val="28"/>
          <w:szCs w:val="28"/>
        </w:rPr>
        <w:t xml:space="preserve"> можно открыть с помощью команды </w:t>
      </w:r>
      <w:r w:rsidRPr="00666135">
        <w:rPr>
          <w:rStyle w:val="Interface"/>
          <w:color w:val="auto"/>
          <w:sz w:val="28"/>
          <w:szCs w:val="28"/>
        </w:rPr>
        <w:t>Списание транспорта (Имущество казны)</w:t>
      </w:r>
      <w:r w:rsidRPr="00666135">
        <w:rPr>
          <w:color w:val="auto"/>
          <w:sz w:val="28"/>
          <w:szCs w:val="28"/>
        </w:rPr>
        <w:t xml:space="preserve"> раздела </w:t>
      </w:r>
      <w:r w:rsidRPr="00666135">
        <w:rPr>
          <w:rStyle w:val="Interface"/>
          <w:color w:val="auto"/>
          <w:sz w:val="28"/>
          <w:szCs w:val="28"/>
        </w:rPr>
        <w:t>Имущество казны</w:t>
      </w:r>
      <w:r w:rsidRPr="00666135">
        <w:rPr>
          <w:color w:val="auto"/>
          <w:sz w:val="28"/>
          <w:szCs w:val="28"/>
        </w:rPr>
        <w:t xml:space="preserve">. </w:t>
      </w:r>
    </w:p>
    <w:p w14:paraId="33F0FEF5"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1858BE5F" wp14:editId="1F8BF949">
            <wp:extent cx="595630" cy="595630"/>
            <wp:effectExtent l="0" t="0" r="0" b="0"/>
            <wp:docPr id="255" name="Рисунок 255"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3F71CE7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Списание транспорта (Имущество казны)</w:t>
      </w:r>
      <w:r w:rsidRPr="00666135">
        <w:rPr>
          <w:color w:val="auto"/>
          <w:sz w:val="28"/>
          <w:szCs w:val="28"/>
        </w:rPr>
        <w:t>.</w:t>
      </w:r>
    </w:p>
    <w:p w14:paraId="0C09FCA1"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762D60B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Подразделение</w:t>
      </w:r>
      <w:r w:rsidRPr="00666135">
        <w:rPr>
          <w:color w:val="auto"/>
          <w:sz w:val="28"/>
          <w:szCs w:val="28"/>
        </w:rPr>
        <w:t xml:space="preserve"> – выбирается из справочника </w:t>
      </w:r>
      <w:r w:rsidRPr="00666135">
        <w:rPr>
          <w:rStyle w:val="Interface"/>
          <w:color w:val="auto"/>
          <w:sz w:val="28"/>
          <w:szCs w:val="28"/>
        </w:rPr>
        <w:t>Подразделения</w:t>
      </w:r>
      <w:r w:rsidRPr="00666135">
        <w:rPr>
          <w:color w:val="auto"/>
          <w:sz w:val="28"/>
          <w:szCs w:val="28"/>
        </w:rPr>
        <w:t>.</w:t>
      </w:r>
    </w:p>
    <w:p w14:paraId="45E4171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Дата списания с бухгалтерского учета</w:t>
      </w:r>
      <w:r w:rsidRPr="00666135">
        <w:rPr>
          <w:color w:val="auto"/>
          <w:sz w:val="28"/>
          <w:szCs w:val="28"/>
        </w:rPr>
        <w:t xml:space="preserve"> – дата списания объекта имущества казны в бухгалтерском учете. </w:t>
      </w:r>
    </w:p>
    <w:p w14:paraId="5A5763B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Документ-основание</w:t>
      </w:r>
      <w:r w:rsidRPr="00666135">
        <w:rPr>
          <w:color w:val="auto"/>
          <w:sz w:val="28"/>
          <w:szCs w:val="28"/>
        </w:rPr>
        <w:t xml:space="preserve"> – документ-основание для списания транспорта имущества казны. Выбирается из списка </w:t>
      </w:r>
      <w:r w:rsidRPr="00666135">
        <w:rPr>
          <w:rStyle w:val="Interface"/>
          <w:color w:val="auto"/>
          <w:sz w:val="28"/>
          <w:szCs w:val="28"/>
        </w:rPr>
        <w:t>Инвентаризация имущества казны</w:t>
      </w:r>
      <w:r w:rsidRPr="00666135">
        <w:rPr>
          <w:color w:val="auto"/>
          <w:sz w:val="28"/>
          <w:szCs w:val="28"/>
        </w:rPr>
        <w:t xml:space="preserve">. </w:t>
      </w:r>
    </w:p>
    <w:p w14:paraId="65993573"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Закладка «Сведения об основном средстве»</w:t>
      </w:r>
    </w:p>
    <w:p w14:paraId="41A4720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равен «1» (бюджетная деятельность).</w:t>
      </w:r>
    </w:p>
    <w:p w14:paraId="5CB7CDB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КПС</w:t>
      </w:r>
      <w:r w:rsidRPr="00666135">
        <w:rPr>
          <w:color w:val="auto"/>
          <w:sz w:val="28"/>
          <w:szCs w:val="28"/>
        </w:rPr>
        <w:t xml:space="preserve"> – классификационный признак счета учета объекта ОС в составе имущества казны. Выбирается в справочнике </w:t>
      </w:r>
      <w:r w:rsidRPr="00666135">
        <w:rPr>
          <w:rStyle w:val="Interface"/>
          <w:color w:val="auto"/>
          <w:sz w:val="28"/>
          <w:szCs w:val="28"/>
        </w:rPr>
        <w:t>КПС</w:t>
      </w:r>
      <w:r w:rsidRPr="00666135">
        <w:rPr>
          <w:color w:val="auto"/>
          <w:sz w:val="28"/>
          <w:szCs w:val="28"/>
        </w:rPr>
        <w:t>.</w:t>
      </w:r>
    </w:p>
    <w:p w14:paraId="125C98E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Основное средство</w:t>
      </w:r>
      <w:r w:rsidRPr="00666135">
        <w:rPr>
          <w:color w:val="auto"/>
          <w:sz w:val="28"/>
          <w:szCs w:val="28"/>
        </w:rPr>
        <w:t xml:space="preserve"> – объект основных средств. Выбирается из справочника </w:t>
      </w:r>
      <w:r w:rsidRPr="00666135">
        <w:rPr>
          <w:rStyle w:val="Interface"/>
          <w:color w:val="auto"/>
          <w:sz w:val="28"/>
          <w:szCs w:val="28"/>
        </w:rPr>
        <w:t>Основные средства</w:t>
      </w:r>
      <w:r w:rsidRPr="00666135">
        <w:rPr>
          <w:color w:val="auto"/>
          <w:sz w:val="28"/>
          <w:szCs w:val="28"/>
        </w:rPr>
        <w:t>.</w:t>
      </w:r>
    </w:p>
    <w:p w14:paraId="056306E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Инв. номер</w:t>
      </w:r>
      <w:r w:rsidRPr="00666135">
        <w:rPr>
          <w:color w:val="auto"/>
          <w:sz w:val="28"/>
          <w:szCs w:val="28"/>
        </w:rPr>
        <w:t xml:space="preserve"> – инвентарный номер. </w:t>
      </w:r>
    </w:p>
    <w:p w14:paraId="430C80B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реквизитов </w:t>
      </w:r>
      <w:r w:rsidRPr="00666135">
        <w:rPr>
          <w:rStyle w:val="Interface"/>
          <w:color w:val="auto"/>
          <w:sz w:val="28"/>
          <w:szCs w:val="28"/>
        </w:rPr>
        <w:t>Основание для составления акта</w:t>
      </w:r>
      <w:r w:rsidRPr="00666135">
        <w:rPr>
          <w:color w:val="auto"/>
          <w:sz w:val="28"/>
          <w:szCs w:val="28"/>
        </w:rPr>
        <w:t xml:space="preserve"> следует указать наименование, номер и дату первичного документа, послужившего основанием для составления «Акта о списании транспортного средства» (ф. 0504105). </w:t>
      </w:r>
    </w:p>
    <w:p w14:paraId="51B3D50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w:t>
      </w:r>
      <w:r w:rsidRPr="00666135">
        <w:rPr>
          <w:rStyle w:val="Interface"/>
          <w:color w:val="auto"/>
          <w:sz w:val="28"/>
          <w:szCs w:val="28"/>
        </w:rPr>
        <w:t>Балансовая стоимость</w:t>
      </w:r>
      <w:r w:rsidRPr="00666135">
        <w:rPr>
          <w:color w:val="auto"/>
          <w:sz w:val="28"/>
          <w:szCs w:val="28"/>
        </w:rPr>
        <w:t xml:space="preserve"> и </w:t>
      </w:r>
      <w:r w:rsidRPr="00666135">
        <w:rPr>
          <w:rStyle w:val="Interface"/>
          <w:color w:val="auto"/>
          <w:sz w:val="28"/>
          <w:szCs w:val="28"/>
        </w:rPr>
        <w:t>Амортизация</w:t>
      </w:r>
      <w:r w:rsidRPr="00666135">
        <w:rPr>
          <w:color w:val="auto"/>
          <w:sz w:val="28"/>
          <w:szCs w:val="28"/>
        </w:rPr>
        <w:t xml:space="preserve"> группы реквизитов </w:t>
      </w:r>
      <w:r w:rsidRPr="00666135">
        <w:rPr>
          <w:rStyle w:val="Interface"/>
          <w:color w:val="auto"/>
          <w:sz w:val="28"/>
          <w:szCs w:val="28"/>
        </w:rPr>
        <w:t>Расчет стоимости ОС</w:t>
      </w:r>
      <w:r w:rsidRPr="00666135">
        <w:rPr>
          <w:color w:val="auto"/>
          <w:sz w:val="28"/>
          <w:szCs w:val="28"/>
        </w:rPr>
        <w:t xml:space="preserve"> заполняются автоматически после нажатия кнопки </w:t>
      </w:r>
      <w:r w:rsidRPr="00666135">
        <w:rPr>
          <w:rStyle w:val="Interface"/>
          <w:color w:val="auto"/>
          <w:sz w:val="28"/>
          <w:szCs w:val="28"/>
        </w:rPr>
        <w:t>Рассчитать стоимость ОС</w:t>
      </w:r>
      <w:r w:rsidRPr="00666135">
        <w:rPr>
          <w:color w:val="auto"/>
          <w:sz w:val="28"/>
          <w:szCs w:val="28"/>
        </w:rPr>
        <w:t>.</w:t>
      </w:r>
    </w:p>
    <w:p w14:paraId="7B00963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w:t>
      </w:r>
      <w:r w:rsidRPr="00666135">
        <w:rPr>
          <w:rStyle w:val="Interface"/>
          <w:color w:val="auto"/>
          <w:sz w:val="28"/>
          <w:szCs w:val="28"/>
        </w:rPr>
        <w:t xml:space="preserve">Технические характеристики транспортного средства и сведения о техническом состоянии </w:t>
      </w:r>
      <w:r w:rsidRPr="00666135">
        <w:rPr>
          <w:color w:val="auto"/>
          <w:sz w:val="28"/>
          <w:szCs w:val="28"/>
        </w:rPr>
        <w:t xml:space="preserve">следует заполнить реквизиты </w:t>
      </w:r>
      <w:r w:rsidRPr="00666135">
        <w:rPr>
          <w:rStyle w:val="Interface"/>
          <w:color w:val="auto"/>
          <w:sz w:val="28"/>
          <w:szCs w:val="28"/>
        </w:rPr>
        <w:t>Пробег с начала эксплуатации (км)</w:t>
      </w:r>
      <w:r w:rsidRPr="00666135">
        <w:rPr>
          <w:color w:val="auto"/>
          <w:sz w:val="28"/>
          <w:szCs w:val="28"/>
        </w:rPr>
        <w:t xml:space="preserve">, </w:t>
      </w:r>
      <w:r w:rsidRPr="00666135">
        <w:rPr>
          <w:rStyle w:val="Interface"/>
          <w:color w:val="auto"/>
          <w:sz w:val="28"/>
          <w:szCs w:val="28"/>
        </w:rPr>
        <w:t>Пробег после последнего капремонта (км)</w:t>
      </w:r>
      <w:r w:rsidRPr="00666135">
        <w:rPr>
          <w:color w:val="auto"/>
          <w:sz w:val="28"/>
          <w:szCs w:val="28"/>
        </w:rPr>
        <w:t xml:space="preserve">, а также кратко описать техническое состояние транспортного средства в поле </w:t>
      </w:r>
      <w:r w:rsidRPr="00666135">
        <w:rPr>
          <w:rStyle w:val="Interface"/>
          <w:color w:val="auto"/>
          <w:sz w:val="28"/>
          <w:szCs w:val="28"/>
        </w:rPr>
        <w:t>Техническое состояние</w:t>
      </w:r>
      <w:r w:rsidRPr="00666135">
        <w:rPr>
          <w:color w:val="auto"/>
          <w:sz w:val="28"/>
          <w:szCs w:val="28"/>
        </w:rPr>
        <w:t xml:space="preserve">. </w:t>
      </w:r>
    </w:p>
    <w:p w14:paraId="608F443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Причина списания</w:t>
      </w:r>
      <w:r w:rsidRPr="00666135">
        <w:rPr>
          <w:color w:val="auto"/>
          <w:sz w:val="28"/>
          <w:szCs w:val="28"/>
        </w:rPr>
        <w:t xml:space="preserve"> – причина списания объекта НФА. Выбирается из справочника </w:t>
      </w:r>
      <w:r w:rsidRPr="00666135">
        <w:rPr>
          <w:rStyle w:val="Interface"/>
          <w:color w:val="auto"/>
          <w:sz w:val="28"/>
          <w:szCs w:val="28"/>
        </w:rPr>
        <w:t>Причины списания НФА</w:t>
      </w:r>
      <w:r w:rsidRPr="00666135">
        <w:rPr>
          <w:color w:val="auto"/>
          <w:sz w:val="28"/>
          <w:szCs w:val="28"/>
        </w:rPr>
        <w:t xml:space="preserve">. </w:t>
      </w:r>
    </w:p>
    <w:p w14:paraId="733917F2"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«Драгоценные материалы»</w:t>
      </w:r>
      <w:r w:rsidRPr="00666135">
        <w:rPr>
          <w:color w:val="auto"/>
          <w:sz w:val="28"/>
          <w:szCs w:val="28"/>
        </w:rPr>
        <w:t xml:space="preserve">. Для заполнения табличной части следует использовать кнопку </w:t>
      </w:r>
      <w:r w:rsidRPr="00666135">
        <w:rPr>
          <w:rStyle w:val="Interface"/>
          <w:color w:val="auto"/>
          <w:sz w:val="28"/>
          <w:szCs w:val="28"/>
        </w:rPr>
        <w:t>Заполнить</w:t>
      </w:r>
      <w:r w:rsidRPr="00666135">
        <w:rPr>
          <w:color w:val="auto"/>
          <w:sz w:val="28"/>
          <w:szCs w:val="28"/>
        </w:rPr>
        <w:t xml:space="preserve"> командной панели. </w:t>
      </w:r>
    </w:p>
    <w:p w14:paraId="7058859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результате в табличной части появится одна или несколько строк с информацией о драгоценных материалах, которые содержатся в основном средстве. </w:t>
      </w:r>
    </w:p>
    <w:p w14:paraId="0F08DFD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Номенклатура лома</w:t>
      </w:r>
      <w:r w:rsidRPr="00666135">
        <w:rPr>
          <w:color w:val="auto"/>
          <w:sz w:val="28"/>
          <w:szCs w:val="28"/>
        </w:rPr>
        <w:t xml:space="preserve"> – единица номенклатуры, предназначенная для оперативного учета содержания драгоценных материалов в регистре накопления </w:t>
      </w:r>
      <w:r w:rsidRPr="00666135">
        <w:rPr>
          <w:rStyle w:val="Interface"/>
          <w:color w:val="auto"/>
          <w:sz w:val="28"/>
          <w:szCs w:val="28"/>
        </w:rPr>
        <w:t>Наличие драгоценных материалов в ломе и отходах</w:t>
      </w:r>
      <w:r w:rsidRPr="00666135">
        <w:rPr>
          <w:color w:val="auto"/>
          <w:sz w:val="28"/>
          <w:szCs w:val="28"/>
        </w:rPr>
        <w:t xml:space="preserve">. Выбирается из справочника </w:t>
      </w:r>
      <w:r w:rsidRPr="00666135">
        <w:rPr>
          <w:rStyle w:val="Interface"/>
          <w:color w:val="auto"/>
          <w:sz w:val="28"/>
          <w:szCs w:val="28"/>
        </w:rPr>
        <w:t>Номенклатура</w:t>
      </w:r>
      <w:r w:rsidRPr="00666135">
        <w:rPr>
          <w:color w:val="auto"/>
          <w:sz w:val="28"/>
          <w:szCs w:val="28"/>
        </w:rPr>
        <w:t xml:space="preserve">. </w:t>
      </w:r>
    </w:p>
    <w:p w14:paraId="627F5487"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Реквизит </w:t>
      </w:r>
      <w:r w:rsidRPr="00666135">
        <w:rPr>
          <w:rStyle w:val="Interface"/>
          <w:color w:val="auto"/>
          <w:sz w:val="28"/>
          <w:szCs w:val="28"/>
        </w:rPr>
        <w:t>Номенклатура лома</w:t>
      </w:r>
      <w:r w:rsidRPr="00666135">
        <w:rPr>
          <w:sz w:val="28"/>
          <w:szCs w:val="28"/>
        </w:rPr>
        <w:t xml:space="preserve"> заполняется, если списанные основные средства не уничтожены в результате стихийных бедствий либо других причин. </w:t>
      </w:r>
    </w:p>
    <w:p w14:paraId="49DAA5B2"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Информация регистра накопления </w:t>
      </w:r>
      <w:r w:rsidRPr="00666135">
        <w:rPr>
          <w:rStyle w:val="Interface"/>
          <w:color w:val="auto"/>
          <w:sz w:val="28"/>
          <w:szCs w:val="28"/>
        </w:rPr>
        <w:t>Наличие драгоценных материалов в ломе и отходах</w:t>
      </w:r>
      <w:r w:rsidRPr="00666135">
        <w:rPr>
          <w:sz w:val="28"/>
          <w:szCs w:val="28"/>
        </w:rPr>
        <w:t xml:space="preserve"> используется в дальнейшем для принятия лома к учету с помощью документа </w:t>
      </w:r>
      <w:r w:rsidRPr="00666135">
        <w:rPr>
          <w:rStyle w:val="Interface"/>
          <w:color w:val="auto"/>
          <w:sz w:val="28"/>
          <w:szCs w:val="28"/>
        </w:rPr>
        <w:t>Поступление МЗ</w:t>
      </w:r>
      <w:r w:rsidRPr="00666135">
        <w:rPr>
          <w:sz w:val="28"/>
          <w:szCs w:val="28"/>
        </w:rPr>
        <w:t xml:space="preserve">. </w:t>
      </w:r>
    </w:p>
    <w:p w14:paraId="641371A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Закладка «Комиссия». Реквизиты на закладке </w:t>
      </w:r>
      <w:r w:rsidRPr="00666135">
        <w:rPr>
          <w:rStyle w:val="Interface"/>
          <w:color w:val="auto"/>
          <w:sz w:val="28"/>
          <w:szCs w:val="28"/>
        </w:rPr>
        <w:t>Комиссия</w:t>
      </w:r>
      <w:r w:rsidRPr="00666135">
        <w:rPr>
          <w:color w:val="auto"/>
          <w:sz w:val="28"/>
          <w:szCs w:val="28"/>
        </w:rPr>
        <w:t xml:space="preserve"> заполняются так же, как аналогичные реквизиты на закладке </w:t>
      </w:r>
      <w:r w:rsidRPr="00666135">
        <w:rPr>
          <w:rStyle w:val="Interface"/>
          <w:color w:val="auto"/>
          <w:sz w:val="28"/>
          <w:szCs w:val="28"/>
        </w:rPr>
        <w:t>Комиссия</w:t>
      </w:r>
      <w:r w:rsidRPr="00666135">
        <w:rPr>
          <w:color w:val="auto"/>
          <w:sz w:val="28"/>
          <w:szCs w:val="28"/>
        </w:rPr>
        <w:t xml:space="preserve"> документа </w:t>
      </w:r>
      <w:r w:rsidRPr="00666135">
        <w:rPr>
          <w:rStyle w:val="Interface"/>
          <w:color w:val="auto"/>
          <w:sz w:val="28"/>
          <w:szCs w:val="28"/>
        </w:rPr>
        <w:t>Принятие к учету ОС, НМА, НПА</w:t>
      </w:r>
      <w:r w:rsidRPr="00666135">
        <w:rPr>
          <w:color w:val="auto"/>
          <w:sz w:val="28"/>
          <w:szCs w:val="28"/>
        </w:rPr>
        <w:t xml:space="preserve">. </w:t>
      </w:r>
    </w:p>
    <w:p w14:paraId="58FC2B9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выбирается из списка </w:t>
      </w:r>
      <w:r w:rsidRPr="00666135">
        <w:rPr>
          <w:rStyle w:val="Interface"/>
          <w:color w:val="auto"/>
          <w:sz w:val="28"/>
          <w:szCs w:val="28"/>
        </w:rPr>
        <w:t>Типовые операции</w:t>
      </w:r>
      <w:r w:rsidRPr="00666135">
        <w:rPr>
          <w:color w:val="auto"/>
          <w:sz w:val="28"/>
          <w:szCs w:val="28"/>
        </w:rPr>
        <w:t>:</w:t>
      </w:r>
    </w:p>
    <w:p w14:paraId="5D225AB0" w14:textId="77777777" w:rsidR="00B10FB0" w:rsidRPr="00666135" w:rsidRDefault="00B10FB0" w:rsidP="006F6287">
      <w:pPr>
        <w:pStyle w:val="Bullet1"/>
        <w:numPr>
          <w:ilvl w:val="0"/>
          <w:numId w:val="364"/>
        </w:numPr>
        <w:spacing w:before="120" w:line="240" w:lineRule="auto"/>
        <w:ind w:left="1208" w:hanging="357"/>
        <w:rPr>
          <w:sz w:val="28"/>
          <w:szCs w:val="28"/>
        </w:rPr>
      </w:pPr>
      <w:r w:rsidRPr="00666135">
        <w:rPr>
          <w:rStyle w:val="Interface"/>
          <w:color w:val="auto"/>
          <w:sz w:val="28"/>
          <w:szCs w:val="28"/>
        </w:rPr>
        <w:t>Выбытие вследствие стихийных бедствий (401.20.273)</w:t>
      </w:r>
      <w:r w:rsidRPr="00666135">
        <w:rPr>
          <w:sz w:val="28"/>
          <w:szCs w:val="28"/>
        </w:rPr>
        <w:t>;</w:t>
      </w:r>
    </w:p>
    <w:p w14:paraId="09FDE94F" w14:textId="77777777" w:rsidR="00B10FB0" w:rsidRPr="00666135" w:rsidRDefault="00B10FB0" w:rsidP="006F6287">
      <w:pPr>
        <w:pStyle w:val="Bullet1"/>
        <w:numPr>
          <w:ilvl w:val="0"/>
          <w:numId w:val="364"/>
        </w:numPr>
        <w:spacing w:before="120" w:line="240" w:lineRule="auto"/>
        <w:ind w:left="1208" w:hanging="357"/>
        <w:rPr>
          <w:sz w:val="28"/>
          <w:szCs w:val="28"/>
        </w:rPr>
      </w:pPr>
      <w:r w:rsidRPr="00666135">
        <w:rPr>
          <w:rStyle w:val="Interface"/>
          <w:color w:val="auto"/>
          <w:sz w:val="28"/>
          <w:szCs w:val="28"/>
        </w:rPr>
        <w:t>Выбытие имущества казны (401.10.172)</w:t>
      </w:r>
      <w:r w:rsidRPr="00666135">
        <w:rPr>
          <w:sz w:val="28"/>
          <w:szCs w:val="28"/>
        </w:rPr>
        <w:t>;</w:t>
      </w:r>
    </w:p>
    <w:p w14:paraId="6CEC273B" w14:textId="77777777" w:rsidR="00B10FB0" w:rsidRPr="00666135" w:rsidRDefault="00B10FB0" w:rsidP="006F6287">
      <w:pPr>
        <w:pStyle w:val="Bullet1"/>
        <w:numPr>
          <w:ilvl w:val="0"/>
          <w:numId w:val="364"/>
        </w:numPr>
        <w:spacing w:before="120" w:line="240" w:lineRule="auto"/>
        <w:ind w:left="1208" w:hanging="357"/>
        <w:rPr>
          <w:sz w:val="28"/>
          <w:szCs w:val="28"/>
        </w:rPr>
      </w:pPr>
      <w:r w:rsidRPr="00666135">
        <w:rPr>
          <w:rStyle w:val="Interface"/>
          <w:color w:val="auto"/>
          <w:sz w:val="28"/>
          <w:szCs w:val="28"/>
        </w:rPr>
        <w:t>Списание недостач, выявленных по результатам инвентаризации (401.10.172 – 108.50)</w:t>
      </w:r>
      <w:r w:rsidRPr="00666135">
        <w:rPr>
          <w:sz w:val="28"/>
          <w:szCs w:val="28"/>
        </w:rPr>
        <w:t xml:space="preserve">. </w:t>
      </w:r>
    </w:p>
    <w:p w14:paraId="3AA9F0BB"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выбора типовой операции необходимо заполнить реквизиты:</w:t>
      </w:r>
    </w:p>
    <w:p w14:paraId="2484F7CC" w14:textId="77777777" w:rsidR="00B10FB0" w:rsidRPr="00666135" w:rsidRDefault="00B10FB0" w:rsidP="006F6287">
      <w:pPr>
        <w:pStyle w:val="Bullet1"/>
        <w:numPr>
          <w:ilvl w:val="0"/>
          <w:numId w:val="365"/>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 Выбирается в списке </w:t>
      </w:r>
      <w:r w:rsidRPr="00666135">
        <w:rPr>
          <w:rStyle w:val="Interface"/>
          <w:color w:val="auto"/>
          <w:sz w:val="28"/>
          <w:szCs w:val="28"/>
        </w:rPr>
        <w:t>КПС</w:t>
      </w:r>
      <w:r w:rsidRPr="00666135">
        <w:rPr>
          <w:sz w:val="28"/>
          <w:szCs w:val="28"/>
        </w:rPr>
        <w:t>.</w:t>
      </w:r>
    </w:p>
    <w:p w14:paraId="1C2319FD" w14:textId="77777777" w:rsidR="00B10FB0" w:rsidRPr="00666135" w:rsidRDefault="00B10FB0" w:rsidP="006F6287">
      <w:pPr>
        <w:pStyle w:val="Bullet1"/>
        <w:numPr>
          <w:ilvl w:val="0"/>
          <w:numId w:val="365"/>
        </w:numPr>
        <w:spacing w:before="120" w:line="240" w:lineRule="auto"/>
        <w:ind w:left="1208" w:hanging="357"/>
        <w:rPr>
          <w:sz w:val="28"/>
          <w:szCs w:val="28"/>
        </w:rPr>
      </w:pPr>
      <w:r w:rsidRPr="00666135">
        <w:rPr>
          <w:rStyle w:val="Interface"/>
          <w:color w:val="auto"/>
          <w:sz w:val="28"/>
          <w:szCs w:val="28"/>
        </w:rPr>
        <w:t>Счет дебета</w:t>
      </w:r>
      <w:r w:rsidRPr="00666135">
        <w:rPr>
          <w:sz w:val="28"/>
          <w:szCs w:val="28"/>
        </w:rPr>
        <w:t xml:space="preserve"> – выбирается в плане счетов.</w:t>
      </w:r>
    </w:p>
    <w:p w14:paraId="09A8C054" w14:textId="77777777" w:rsidR="00B10FB0" w:rsidRPr="00666135" w:rsidRDefault="00B10FB0" w:rsidP="006F6287">
      <w:pPr>
        <w:pStyle w:val="Bullet1"/>
        <w:numPr>
          <w:ilvl w:val="0"/>
          <w:numId w:val="365"/>
        </w:numPr>
        <w:spacing w:before="120" w:line="240" w:lineRule="auto"/>
        <w:ind w:left="1208" w:hanging="357"/>
        <w:rPr>
          <w:sz w:val="28"/>
          <w:szCs w:val="28"/>
        </w:rPr>
      </w:pPr>
      <w:r w:rsidRPr="00666135">
        <w:rPr>
          <w:rStyle w:val="Interface"/>
          <w:color w:val="auto"/>
          <w:sz w:val="28"/>
          <w:szCs w:val="28"/>
        </w:rPr>
        <w:t>КЭК</w:t>
      </w:r>
      <w:r w:rsidRPr="00666135">
        <w:rPr>
          <w:sz w:val="28"/>
          <w:szCs w:val="28"/>
        </w:rPr>
        <w:t xml:space="preserve"> – код экономической классификации. Выбирается в списке </w:t>
      </w:r>
      <w:r w:rsidRPr="00666135">
        <w:rPr>
          <w:rStyle w:val="Interface"/>
          <w:color w:val="auto"/>
          <w:sz w:val="28"/>
          <w:szCs w:val="28"/>
        </w:rPr>
        <w:t>КЭК</w:t>
      </w:r>
      <w:r w:rsidRPr="00666135">
        <w:rPr>
          <w:sz w:val="28"/>
          <w:szCs w:val="28"/>
        </w:rPr>
        <w:t>.</w:t>
      </w:r>
    </w:p>
    <w:p w14:paraId="29E6F995" w14:textId="77777777" w:rsidR="00B10FB0" w:rsidRPr="00666135" w:rsidRDefault="00B10FB0" w:rsidP="00B10FB0">
      <w:pPr>
        <w:pStyle w:val="Bullet0"/>
        <w:spacing w:before="120" w:line="240" w:lineRule="auto"/>
        <w:ind w:left="0" w:firstLine="851"/>
        <w:rPr>
          <w:sz w:val="28"/>
          <w:szCs w:val="28"/>
        </w:rPr>
      </w:pPr>
      <w:r w:rsidRPr="00666135">
        <w:rPr>
          <w:sz w:val="28"/>
          <w:szCs w:val="28"/>
        </w:rPr>
        <w:t xml:space="preserve">Если настройка плана счетов предусматривает ведение аналитического учета для выбранного счета дебета, то будут доступны для заполнения соответствующие субконто. </w:t>
      </w:r>
    </w:p>
    <w:p w14:paraId="1D01A345" w14:textId="77777777" w:rsidR="00B10FB0" w:rsidRPr="00666135" w:rsidRDefault="00B10FB0" w:rsidP="006F6287">
      <w:pPr>
        <w:pStyle w:val="Bullet1"/>
        <w:numPr>
          <w:ilvl w:val="0"/>
          <w:numId w:val="365"/>
        </w:numPr>
        <w:spacing w:before="120" w:line="240" w:lineRule="auto"/>
        <w:ind w:left="1208" w:hanging="357"/>
        <w:rPr>
          <w:sz w:val="28"/>
          <w:szCs w:val="28"/>
        </w:rPr>
      </w:pPr>
      <w:r w:rsidRPr="00666135">
        <w:rPr>
          <w:rStyle w:val="Interface"/>
          <w:color w:val="auto"/>
          <w:sz w:val="28"/>
          <w:szCs w:val="28"/>
        </w:rPr>
        <w:t>Вид движения НФА</w:t>
      </w:r>
      <w:r w:rsidRPr="00666135">
        <w:rPr>
          <w:sz w:val="28"/>
          <w:szCs w:val="28"/>
        </w:rPr>
        <w:t xml:space="preserve"> – справочно отображается вид движения НФА.</w:t>
      </w:r>
    </w:p>
    <w:p w14:paraId="62E1553F" w14:textId="77777777" w:rsidR="00B10FB0" w:rsidRPr="00666135" w:rsidRDefault="00B10FB0" w:rsidP="00DF0644">
      <w:pPr>
        <w:pStyle w:val="3"/>
        <w:rPr>
          <w:rFonts w:ascii="Times New Roman" w:hAnsi="Times New Roman"/>
        </w:rPr>
      </w:pPr>
      <w:bookmarkStart w:id="971" w:name="_Toc528274343"/>
      <w:bookmarkStart w:id="972" w:name="_Toc19219690"/>
      <w:bookmarkStart w:id="973" w:name="_Toc37692882"/>
      <w:bookmarkStart w:id="974" w:name="_Toc41397990"/>
      <w:r w:rsidRPr="00666135">
        <w:rPr>
          <w:rFonts w:ascii="Times New Roman" w:hAnsi="Times New Roman"/>
        </w:rPr>
        <w:t>Материальные запасы в имуществе казны</w:t>
      </w:r>
      <w:bookmarkEnd w:id="971"/>
      <w:bookmarkEnd w:id="972"/>
      <w:bookmarkEnd w:id="973"/>
      <w:bookmarkEnd w:id="974"/>
    </w:p>
    <w:p w14:paraId="79904127" w14:textId="77777777" w:rsidR="00B10FB0" w:rsidRPr="00666135" w:rsidRDefault="00B10FB0" w:rsidP="00B10FB0">
      <w:pPr>
        <w:pStyle w:val="40"/>
        <w:keepNext/>
        <w:spacing w:before="120"/>
        <w:rPr>
          <w:rFonts w:ascii="Times New Roman" w:hAnsi="Times New Roman"/>
          <w:color w:val="auto"/>
        </w:rPr>
      </w:pPr>
      <w:bookmarkStart w:id="975" w:name="_Toc528274344"/>
      <w:r w:rsidRPr="00666135">
        <w:rPr>
          <w:rFonts w:ascii="Times New Roman" w:hAnsi="Times New Roman"/>
          <w:color w:val="auto"/>
        </w:rPr>
        <w:t>Поступление МЗ (Имущество казны)</w:t>
      </w:r>
      <w:bookmarkEnd w:id="975"/>
    </w:p>
    <w:p w14:paraId="2E206B4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Поступление МЗ (Имущество казны)</w:t>
      </w:r>
      <w:r w:rsidRPr="00666135">
        <w:rPr>
          <w:color w:val="auto"/>
          <w:sz w:val="28"/>
          <w:szCs w:val="28"/>
        </w:rPr>
        <w:t xml:space="preserve"> предназначен для принятия к учету материальных запасов, поступивших в организацию, и включения их в состав имущества казны. </w:t>
      </w:r>
    </w:p>
    <w:p w14:paraId="2CBF80A5"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позволяет оформить следующие операции:</w:t>
      </w:r>
    </w:p>
    <w:p w14:paraId="49B70039" w14:textId="77777777" w:rsidR="00B10FB0" w:rsidRPr="00666135" w:rsidRDefault="00B10FB0" w:rsidP="006F6287">
      <w:pPr>
        <w:pStyle w:val="Bullet1"/>
        <w:numPr>
          <w:ilvl w:val="0"/>
          <w:numId w:val="366"/>
        </w:numPr>
        <w:spacing w:before="120" w:line="240" w:lineRule="auto"/>
        <w:ind w:left="1208" w:hanging="357"/>
        <w:rPr>
          <w:sz w:val="28"/>
          <w:szCs w:val="28"/>
        </w:rPr>
      </w:pPr>
      <w:r w:rsidRPr="00666135">
        <w:rPr>
          <w:sz w:val="28"/>
          <w:szCs w:val="28"/>
        </w:rPr>
        <w:t>внутриведомственное поступление;</w:t>
      </w:r>
    </w:p>
    <w:p w14:paraId="0C907316" w14:textId="77777777" w:rsidR="00B10FB0" w:rsidRPr="00666135" w:rsidRDefault="00B10FB0" w:rsidP="006F6287">
      <w:pPr>
        <w:pStyle w:val="Bullet1"/>
        <w:numPr>
          <w:ilvl w:val="0"/>
          <w:numId w:val="366"/>
        </w:numPr>
        <w:spacing w:before="120" w:line="240" w:lineRule="auto"/>
        <w:ind w:left="1208" w:hanging="357"/>
        <w:rPr>
          <w:sz w:val="28"/>
          <w:szCs w:val="28"/>
        </w:rPr>
      </w:pPr>
      <w:r w:rsidRPr="00666135">
        <w:rPr>
          <w:sz w:val="28"/>
          <w:szCs w:val="28"/>
        </w:rPr>
        <w:t>оприходование излишков, выявленных по результатам инвентаризации (108.50 – 401.10.180);</w:t>
      </w:r>
    </w:p>
    <w:p w14:paraId="1C9BC772" w14:textId="77777777" w:rsidR="00B10FB0" w:rsidRPr="00666135" w:rsidRDefault="00B10FB0" w:rsidP="006F6287">
      <w:pPr>
        <w:pStyle w:val="Bullet1"/>
        <w:numPr>
          <w:ilvl w:val="0"/>
          <w:numId w:val="366"/>
        </w:numPr>
        <w:spacing w:before="120" w:line="240" w:lineRule="auto"/>
        <w:ind w:left="1208" w:hanging="357"/>
        <w:rPr>
          <w:sz w:val="28"/>
          <w:szCs w:val="28"/>
        </w:rPr>
      </w:pPr>
      <w:r w:rsidRPr="00666135">
        <w:rPr>
          <w:sz w:val="28"/>
          <w:szCs w:val="28"/>
        </w:rPr>
        <w:t>поступление от других организаций.</w:t>
      </w:r>
    </w:p>
    <w:p w14:paraId="1F3F1996" w14:textId="77777777" w:rsidR="00B10FB0" w:rsidRPr="00666135" w:rsidRDefault="00B10FB0" w:rsidP="00B10FB0">
      <w:pPr>
        <w:spacing w:before="120" w:after="120"/>
        <w:ind w:firstLine="851"/>
        <w:rPr>
          <w:color w:val="auto"/>
          <w:sz w:val="28"/>
          <w:szCs w:val="28"/>
        </w:rPr>
      </w:pPr>
      <w:r w:rsidRPr="00666135">
        <w:rPr>
          <w:color w:val="auto"/>
          <w:sz w:val="28"/>
          <w:szCs w:val="28"/>
        </w:rPr>
        <w:t>Также после заполнения реквизитов бухгалтерской операции и проведения документа можно сформировать бухгалтерскую справку по ф. 0504833.</w:t>
      </w:r>
    </w:p>
    <w:p w14:paraId="52C559AC" w14:textId="77777777" w:rsidR="00B10FB0"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Поступление МЗ (Имущество казны)</w:t>
      </w:r>
      <w:r w:rsidRPr="00666135">
        <w:rPr>
          <w:color w:val="auto"/>
          <w:sz w:val="28"/>
          <w:szCs w:val="28"/>
        </w:rPr>
        <w:t xml:space="preserve"> можно открыть с помощью команды </w:t>
      </w:r>
      <w:r w:rsidRPr="00666135">
        <w:rPr>
          <w:rStyle w:val="Interface"/>
          <w:color w:val="auto"/>
          <w:sz w:val="28"/>
          <w:szCs w:val="28"/>
        </w:rPr>
        <w:t>Поступление МЗ (Имущество казны)</w:t>
      </w:r>
      <w:r w:rsidRPr="00666135">
        <w:rPr>
          <w:color w:val="auto"/>
          <w:sz w:val="28"/>
          <w:szCs w:val="28"/>
        </w:rPr>
        <w:t xml:space="preserve"> раздела </w:t>
      </w:r>
      <w:r w:rsidRPr="00666135">
        <w:rPr>
          <w:rStyle w:val="Interface"/>
          <w:color w:val="auto"/>
          <w:sz w:val="28"/>
          <w:szCs w:val="28"/>
        </w:rPr>
        <w:t>Имущество казны</w:t>
      </w:r>
      <w:r w:rsidRPr="00666135">
        <w:rPr>
          <w:color w:val="auto"/>
          <w:sz w:val="28"/>
          <w:szCs w:val="28"/>
        </w:rPr>
        <w:t xml:space="preserve">. </w:t>
      </w:r>
    </w:p>
    <w:p w14:paraId="780DEE94" w14:textId="77777777" w:rsidR="00991E1E" w:rsidRDefault="00991E1E">
      <w:pPr>
        <w:ind w:firstLine="0"/>
        <w:jc w:val="left"/>
        <w:rPr>
          <w:bCs/>
          <w:color w:val="auto"/>
          <w:sz w:val="28"/>
          <w:szCs w:val="28"/>
        </w:rPr>
      </w:pPr>
      <w:bookmarkStart w:id="976" w:name="_Toc528271951"/>
      <w:bookmarkStart w:id="977" w:name="_Toc528663335"/>
      <w:r>
        <w:rPr>
          <w:color w:val="auto"/>
          <w:szCs w:val="28"/>
        </w:rPr>
        <w:br w:type="page"/>
      </w:r>
    </w:p>
    <w:bookmarkEnd w:id="976"/>
    <w:bookmarkEnd w:id="977"/>
    <w:p w14:paraId="4A1437E2" w14:textId="77777777" w:rsidR="00B10FB0" w:rsidRDefault="009705A7" w:rsidP="00991E1E">
      <w:pPr>
        <w:pStyle w:val="Picture"/>
        <w:keepNext/>
        <w:spacing w:before="120" w:after="120"/>
        <w:ind w:firstLine="0"/>
        <w:jc w:val="both"/>
      </w:pPr>
      <w:r w:rsidRPr="00666135">
        <w:rPr>
          <w:b/>
          <w:bCs/>
          <w:i/>
          <w:iCs/>
          <w:noProof/>
        </w:rPr>
        <w:drawing>
          <wp:inline distT="0" distB="0" distL="0" distR="0" wp14:anchorId="57E736E4" wp14:editId="5C31ACB5">
            <wp:extent cx="6124575" cy="3391535"/>
            <wp:effectExtent l="0" t="0" r="9525" b="0"/>
            <wp:docPr id="256" name="Рисунок 256" descr="G:\SIN\БГУ 2.0\Word\Pict\012.001_Postuplenie_MZ_Kaz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G:\SIN\БГУ 2.0\Word\Pict\012.001_Postuplenie_MZ_Kazna.png"/>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124575" cy="3391535"/>
                    </a:xfrm>
                    <a:prstGeom prst="rect">
                      <a:avLst/>
                    </a:prstGeom>
                    <a:noFill/>
                    <a:ln>
                      <a:noFill/>
                    </a:ln>
                  </pic:spPr>
                </pic:pic>
              </a:graphicData>
            </a:graphic>
          </wp:inline>
        </w:drawing>
      </w:r>
    </w:p>
    <w:p w14:paraId="6EA1ECC2" w14:textId="2252B040" w:rsidR="003C7990" w:rsidRPr="00666135" w:rsidRDefault="003C7990" w:rsidP="003C7990">
      <w:pPr>
        <w:pStyle w:val="afff1"/>
        <w:spacing w:before="120" w:after="120"/>
        <w:ind w:firstLine="851"/>
        <w:jc w:val="center"/>
        <w:rPr>
          <w:color w:val="auto"/>
          <w:szCs w:val="28"/>
        </w:rPr>
      </w:pPr>
      <w:bookmarkStart w:id="978" w:name="_Toc51240123"/>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185</w:t>
      </w:r>
      <w:r w:rsidR="006D7422">
        <w:rPr>
          <w:color w:val="auto"/>
          <w:szCs w:val="28"/>
        </w:rPr>
        <w:fldChar w:fldCharType="end"/>
      </w:r>
      <w:r w:rsidRPr="00666135">
        <w:rPr>
          <w:color w:val="auto"/>
          <w:szCs w:val="28"/>
        </w:rPr>
        <w:t xml:space="preserve"> – Поступление МЗ (Имущество казны)</w:t>
      </w:r>
      <w:bookmarkEnd w:id="978"/>
    </w:p>
    <w:p w14:paraId="04B0ABFA"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78BB7A76" wp14:editId="4B55F17C">
            <wp:extent cx="595630" cy="595630"/>
            <wp:effectExtent l="0" t="0" r="0" b="0"/>
            <wp:docPr id="257" name="Рисунок 257"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08C2454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Поступление МЗ (Имущество казны)</w:t>
      </w:r>
      <w:r w:rsidRPr="00666135">
        <w:rPr>
          <w:color w:val="auto"/>
          <w:sz w:val="28"/>
          <w:szCs w:val="28"/>
        </w:rPr>
        <w:t>.</w:t>
      </w:r>
    </w:p>
    <w:p w14:paraId="1FE78144"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0F56DF7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Контрагент</w:t>
      </w:r>
      <w:r w:rsidRPr="00666135">
        <w:rPr>
          <w:color w:val="auto"/>
          <w:sz w:val="28"/>
          <w:szCs w:val="28"/>
        </w:rPr>
        <w:t xml:space="preserve"> – выбирается из справочника </w:t>
      </w:r>
      <w:r w:rsidRPr="00666135">
        <w:rPr>
          <w:rStyle w:val="Interface"/>
          <w:color w:val="auto"/>
          <w:sz w:val="28"/>
          <w:szCs w:val="28"/>
        </w:rPr>
        <w:t>Контрагенты</w:t>
      </w:r>
      <w:r w:rsidRPr="00666135">
        <w:rPr>
          <w:color w:val="auto"/>
          <w:sz w:val="28"/>
          <w:szCs w:val="28"/>
        </w:rPr>
        <w:t>.</w:t>
      </w:r>
    </w:p>
    <w:p w14:paraId="12C71F2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Договор</w:t>
      </w:r>
      <w:r w:rsidRPr="00666135">
        <w:rPr>
          <w:color w:val="auto"/>
          <w:sz w:val="28"/>
          <w:szCs w:val="28"/>
        </w:rPr>
        <w:t xml:space="preserve"> –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color w:val="auto"/>
          <w:sz w:val="28"/>
          <w:szCs w:val="28"/>
        </w:rPr>
        <w:t xml:space="preserve">, подчиненного справочнику </w:t>
      </w:r>
      <w:r w:rsidRPr="00666135">
        <w:rPr>
          <w:rStyle w:val="Interface"/>
          <w:color w:val="auto"/>
          <w:sz w:val="28"/>
          <w:szCs w:val="28"/>
        </w:rPr>
        <w:t>Контрагенты</w:t>
      </w:r>
      <w:r w:rsidRPr="00666135">
        <w:rPr>
          <w:color w:val="auto"/>
          <w:sz w:val="28"/>
          <w:szCs w:val="28"/>
        </w:rPr>
        <w:t>.</w:t>
      </w:r>
    </w:p>
    <w:p w14:paraId="7C024BD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Вид первичного документа, по которому поступили материальные запасы, его номер и дату следует указать в группе реквизитов </w:t>
      </w:r>
      <w:r w:rsidRPr="00666135">
        <w:rPr>
          <w:rStyle w:val="Interface"/>
          <w:color w:val="auto"/>
          <w:sz w:val="28"/>
          <w:szCs w:val="28"/>
        </w:rPr>
        <w:t>Первичный документ</w:t>
      </w:r>
      <w:r w:rsidRPr="00666135">
        <w:rPr>
          <w:color w:val="auto"/>
          <w:sz w:val="28"/>
          <w:szCs w:val="28"/>
        </w:rPr>
        <w:t>.</w:t>
      </w:r>
    </w:p>
    <w:p w14:paraId="7F23836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Документ-основание</w:t>
      </w:r>
      <w:r w:rsidRPr="00666135">
        <w:rPr>
          <w:color w:val="auto"/>
          <w:sz w:val="28"/>
          <w:szCs w:val="28"/>
        </w:rPr>
        <w:t xml:space="preserve"> – заполняется при оформлении принятия к учету на основании документа вида </w:t>
      </w:r>
      <w:r w:rsidRPr="00666135">
        <w:rPr>
          <w:rStyle w:val="Interface"/>
          <w:color w:val="auto"/>
          <w:sz w:val="28"/>
          <w:szCs w:val="28"/>
        </w:rPr>
        <w:t>Инвентаризация имущества казны</w:t>
      </w:r>
      <w:r w:rsidRPr="00666135">
        <w:rPr>
          <w:color w:val="auto"/>
          <w:sz w:val="28"/>
          <w:szCs w:val="28"/>
        </w:rPr>
        <w:t xml:space="preserve">. </w:t>
      </w:r>
    </w:p>
    <w:p w14:paraId="1075685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«Номенклатура»</w:t>
      </w:r>
      <w:r w:rsidRPr="00666135">
        <w:rPr>
          <w:color w:val="auto"/>
          <w:sz w:val="28"/>
          <w:szCs w:val="28"/>
        </w:rPr>
        <w:t>. Информация о материальных запасах вводится в табличную часть.</w:t>
      </w:r>
    </w:p>
    <w:p w14:paraId="03302AD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Номенклатура</w:t>
      </w:r>
      <w:r w:rsidRPr="00666135">
        <w:rPr>
          <w:color w:val="auto"/>
          <w:sz w:val="28"/>
          <w:szCs w:val="28"/>
        </w:rPr>
        <w:t xml:space="preserve"> – наименование материала, выбирается из справочника </w:t>
      </w:r>
      <w:r w:rsidRPr="00666135">
        <w:rPr>
          <w:rStyle w:val="Interface"/>
          <w:color w:val="auto"/>
          <w:sz w:val="28"/>
          <w:szCs w:val="28"/>
        </w:rPr>
        <w:t>Номенклатура</w:t>
      </w:r>
      <w:r w:rsidRPr="00666135">
        <w:rPr>
          <w:color w:val="auto"/>
          <w:sz w:val="28"/>
          <w:szCs w:val="28"/>
        </w:rPr>
        <w:t xml:space="preserve">. Для выбора материальных запасов удобно использовать форму подбора, которая открывается с помощью кнопки </w:t>
      </w:r>
      <w:r w:rsidRPr="00666135">
        <w:rPr>
          <w:rStyle w:val="Interface"/>
          <w:color w:val="auto"/>
          <w:sz w:val="28"/>
          <w:szCs w:val="28"/>
        </w:rPr>
        <w:t>Подобрать</w:t>
      </w:r>
      <w:r w:rsidRPr="00666135">
        <w:rPr>
          <w:color w:val="auto"/>
          <w:sz w:val="28"/>
          <w:szCs w:val="28"/>
        </w:rPr>
        <w:t xml:space="preserve"> командной панели табличной части. </w:t>
      </w:r>
    </w:p>
    <w:p w14:paraId="69E96402"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выбора материалов с использованием формы подбора в строках табличной части также будут заполнены реквизиты:</w:t>
      </w:r>
    </w:p>
    <w:p w14:paraId="39AE8702" w14:textId="77777777" w:rsidR="00B10FB0" w:rsidRPr="00666135" w:rsidRDefault="00B10FB0" w:rsidP="006F6287">
      <w:pPr>
        <w:pStyle w:val="Bullet1"/>
        <w:numPr>
          <w:ilvl w:val="0"/>
          <w:numId w:val="367"/>
        </w:numPr>
        <w:spacing w:before="120" w:line="240" w:lineRule="auto"/>
        <w:ind w:left="1208" w:hanging="357"/>
        <w:rPr>
          <w:sz w:val="28"/>
          <w:szCs w:val="28"/>
        </w:rPr>
      </w:pPr>
      <w:r w:rsidRPr="00666135">
        <w:rPr>
          <w:rStyle w:val="Interface"/>
          <w:color w:val="auto"/>
          <w:sz w:val="28"/>
          <w:szCs w:val="28"/>
        </w:rPr>
        <w:t>Уч. ед.</w:t>
      </w:r>
      <w:r w:rsidRPr="00666135">
        <w:rPr>
          <w:sz w:val="28"/>
          <w:szCs w:val="28"/>
        </w:rPr>
        <w:t xml:space="preserve"> – учетная единица. Значение совпадает со значением реквизита </w:t>
      </w:r>
      <w:r w:rsidRPr="00666135">
        <w:rPr>
          <w:rStyle w:val="Interface"/>
          <w:color w:val="auto"/>
          <w:sz w:val="28"/>
          <w:szCs w:val="28"/>
        </w:rPr>
        <w:t>Ед. измерения</w:t>
      </w:r>
      <w:r w:rsidRPr="00666135">
        <w:rPr>
          <w:sz w:val="28"/>
          <w:szCs w:val="28"/>
        </w:rPr>
        <w:t xml:space="preserve"> элемента номенклатуры.</w:t>
      </w:r>
    </w:p>
    <w:p w14:paraId="777E1FE1" w14:textId="77777777" w:rsidR="00B10FB0" w:rsidRPr="00666135" w:rsidRDefault="00B10FB0" w:rsidP="006F6287">
      <w:pPr>
        <w:pStyle w:val="Bullet1"/>
        <w:numPr>
          <w:ilvl w:val="0"/>
          <w:numId w:val="367"/>
        </w:numPr>
        <w:spacing w:before="120" w:line="240" w:lineRule="auto"/>
        <w:ind w:left="1208" w:hanging="357"/>
        <w:rPr>
          <w:sz w:val="28"/>
          <w:szCs w:val="28"/>
        </w:rPr>
      </w:pPr>
      <w:r w:rsidRPr="00666135">
        <w:rPr>
          <w:rStyle w:val="Interface"/>
          <w:color w:val="auto"/>
          <w:sz w:val="28"/>
          <w:szCs w:val="28"/>
        </w:rPr>
        <w:t>Ед. изм.</w:t>
      </w:r>
      <w:r w:rsidRPr="00666135">
        <w:rPr>
          <w:sz w:val="28"/>
          <w:szCs w:val="28"/>
        </w:rPr>
        <w:t xml:space="preserve"> – единица измерения.</w:t>
      </w:r>
    </w:p>
    <w:p w14:paraId="3C99F7DE" w14:textId="77777777" w:rsidR="00B10FB0" w:rsidRPr="00666135" w:rsidRDefault="00B10FB0" w:rsidP="006F6287">
      <w:pPr>
        <w:pStyle w:val="Bullet1"/>
        <w:numPr>
          <w:ilvl w:val="0"/>
          <w:numId w:val="367"/>
        </w:numPr>
        <w:spacing w:before="120" w:line="240" w:lineRule="auto"/>
        <w:ind w:left="1208" w:hanging="357"/>
        <w:rPr>
          <w:sz w:val="28"/>
          <w:szCs w:val="28"/>
        </w:rPr>
      </w:pPr>
      <w:r w:rsidRPr="00666135">
        <w:rPr>
          <w:rStyle w:val="Interface"/>
          <w:color w:val="auto"/>
          <w:sz w:val="28"/>
          <w:szCs w:val="28"/>
        </w:rPr>
        <w:t>Количество мест</w:t>
      </w:r>
      <w:r w:rsidRPr="00666135">
        <w:rPr>
          <w:sz w:val="28"/>
          <w:szCs w:val="28"/>
        </w:rPr>
        <w:t xml:space="preserve"> – количество приходуемых единиц материалов (кг, упаковок, банок, пачек, мешков и т. д.).</w:t>
      </w:r>
    </w:p>
    <w:p w14:paraId="79C6E6AC" w14:textId="77777777" w:rsidR="00B10FB0" w:rsidRPr="00666135" w:rsidRDefault="00B10FB0" w:rsidP="006F6287">
      <w:pPr>
        <w:pStyle w:val="Bullet1"/>
        <w:numPr>
          <w:ilvl w:val="0"/>
          <w:numId w:val="367"/>
        </w:numPr>
        <w:spacing w:before="120" w:line="240" w:lineRule="auto"/>
        <w:ind w:left="1208" w:hanging="357"/>
        <w:rPr>
          <w:sz w:val="28"/>
          <w:szCs w:val="28"/>
        </w:rPr>
      </w:pPr>
      <w:r w:rsidRPr="00666135">
        <w:rPr>
          <w:rStyle w:val="Interface"/>
          <w:color w:val="auto"/>
          <w:sz w:val="28"/>
          <w:szCs w:val="28"/>
        </w:rPr>
        <w:t>Коэффициент</w:t>
      </w:r>
      <w:r w:rsidRPr="00666135">
        <w:rPr>
          <w:sz w:val="28"/>
          <w:szCs w:val="28"/>
        </w:rPr>
        <w:t xml:space="preserve"> – количество МЗ в учетной единице измерения в 1 месте (количество товара в упаковке в учетных единицах измерения). По умолчанию предлагается 1,000.</w:t>
      </w:r>
    </w:p>
    <w:p w14:paraId="5E8C4B52" w14:textId="77777777" w:rsidR="00B10FB0" w:rsidRPr="00666135" w:rsidRDefault="00B10FB0" w:rsidP="006F6287">
      <w:pPr>
        <w:pStyle w:val="Bullet1"/>
        <w:numPr>
          <w:ilvl w:val="0"/>
          <w:numId w:val="367"/>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в учетных единицах. Рассчитывается автоматически как произведение значений реквизитов </w:t>
      </w:r>
      <w:r w:rsidRPr="00666135">
        <w:rPr>
          <w:rStyle w:val="Interface"/>
          <w:color w:val="auto"/>
          <w:sz w:val="28"/>
          <w:szCs w:val="28"/>
        </w:rPr>
        <w:t>Количество мест</w:t>
      </w:r>
      <w:r w:rsidRPr="00666135">
        <w:rPr>
          <w:sz w:val="28"/>
          <w:szCs w:val="28"/>
        </w:rPr>
        <w:t xml:space="preserve"> и </w:t>
      </w:r>
      <w:r w:rsidRPr="00666135">
        <w:rPr>
          <w:rStyle w:val="Interface"/>
          <w:color w:val="auto"/>
          <w:sz w:val="28"/>
          <w:szCs w:val="28"/>
        </w:rPr>
        <w:t>Коэффициент</w:t>
      </w:r>
      <w:r w:rsidRPr="00666135">
        <w:rPr>
          <w:sz w:val="28"/>
          <w:szCs w:val="28"/>
        </w:rPr>
        <w:t>. Может быть указано вручную.</w:t>
      </w:r>
    </w:p>
    <w:p w14:paraId="473265ED" w14:textId="77777777" w:rsidR="00B10FB0" w:rsidRPr="00666135" w:rsidRDefault="00B10FB0" w:rsidP="006F6287">
      <w:pPr>
        <w:pStyle w:val="Bullet1"/>
        <w:numPr>
          <w:ilvl w:val="0"/>
          <w:numId w:val="367"/>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стоимость указанного количества материалов. </w:t>
      </w:r>
    </w:p>
    <w:p w14:paraId="737D067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«Дополнительно»</w:t>
      </w:r>
      <w:r w:rsidRPr="00666135">
        <w:rPr>
          <w:color w:val="auto"/>
          <w:sz w:val="28"/>
          <w:szCs w:val="28"/>
        </w:rPr>
        <w:t xml:space="preserve">. </w:t>
      </w:r>
      <w:r w:rsidRPr="00666135">
        <w:rPr>
          <w:rStyle w:val="Interface"/>
          <w:color w:val="auto"/>
          <w:sz w:val="28"/>
          <w:szCs w:val="28"/>
        </w:rPr>
        <w:t>Ответственный исполнитель</w:t>
      </w:r>
      <w:r w:rsidRPr="00666135">
        <w:rPr>
          <w:color w:val="auto"/>
          <w:sz w:val="28"/>
          <w:szCs w:val="28"/>
        </w:rPr>
        <w:t xml:space="preserve"> и </w:t>
      </w:r>
      <w:r w:rsidRPr="00666135">
        <w:rPr>
          <w:rStyle w:val="Interface"/>
          <w:color w:val="auto"/>
          <w:sz w:val="28"/>
          <w:szCs w:val="28"/>
        </w:rPr>
        <w:t>Ответственный исполнитель (бухгалтер)</w:t>
      </w:r>
      <w:r w:rsidRPr="00666135">
        <w:rPr>
          <w:color w:val="auto"/>
          <w:sz w:val="28"/>
          <w:szCs w:val="28"/>
        </w:rPr>
        <w:t xml:space="preserve"> – выбираются из справочника </w:t>
      </w:r>
      <w:r w:rsidRPr="00666135">
        <w:rPr>
          <w:rStyle w:val="Interface"/>
          <w:color w:val="auto"/>
          <w:sz w:val="28"/>
          <w:szCs w:val="28"/>
        </w:rPr>
        <w:t>Сотрудники</w:t>
      </w:r>
      <w:r w:rsidRPr="00666135">
        <w:rPr>
          <w:color w:val="auto"/>
          <w:sz w:val="28"/>
          <w:szCs w:val="28"/>
        </w:rPr>
        <w:t>.</w:t>
      </w:r>
    </w:p>
    <w:p w14:paraId="1E6E0D7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«Драгоценные материалы»</w:t>
      </w:r>
      <w:r w:rsidRPr="00666135">
        <w:rPr>
          <w:color w:val="auto"/>
          <w:sz w:val="28"/>
          <w:szCs w:val="28"/>
        </w:rPr>
        <w:t xml:space="preserve">. Табличная часть </w:t>
      </w:r>
      <w:r w:rsidRPr="00666135">
        <w:rPr>
          <w:rStyle w:val="Interface"/>
          <w:color w:val="auto"/>
          <w:sz w:val="28"/>
          <w:szCs w:val="28"/>
        </w:rPr>
        <w:t>Материальные запасы</w:t>
      </w:r>
      <w:r w:rsidRPr="00666135">
        <w:rPr>
          <w:color w:val="auto"/>
          <w:sz w:val="28"/>
          <w:szCs w:val="28"/>
        </w:rPr>
        <w:t xml:space="preserve">, расположенная в левой части закладки, содержит список всех материальных запасов, которые были указаны на закладке </w:t>
      </w:r>
      <w:r w:rsidRPr="00666135">
        <w:rPr>
          <w:rStyle w:val="Interface"/>
          <w:color w:val="auto"/>
          <w:sz w:val="28"/>
          <w:szCs w:val="28"/>
        </w:rPr>
        <w:t>Номенклатура</w:t>
      </w:r>
      <w:r w:rsidRPr="00666135">
        <w:rPr>
          <w:color w:val="auto"/>
          <w:sz w:val="28"/>
          <w:szCs w:val="28"/>
        </w:rPr>
        <w:t xml:space="preserve">. </w:t>
      </w:r>
    </w:p>
    <w:p w14:paraId="7F07B9B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Данные о содержании драгоценных металлов и камней вводятся в форму </w:t>
      </w:r>
      <w:r w:rsidRPr="00666135">
        <w:rPr>
          <w:rStyle w:val="Interface"/>
          <w:color w:val="auto"/>
          <w:sz w:val="28"/>
          <w:szCs w:val="28"/>
        </w:rPr>
        <w:t>Редактирование списка драг. материалов в объектах</w:t>
      </w:r>
      <w:r w:rsidRPr="00666135">
        <w:rPr>
          <w:color w:val="auto"/>
          <w:sz w:val="28"/>
          <w:szCs w:val="28"/>
        </w:rPr>
        <w:t xml:space="preserve">. Для вызова формы следует установить курсор на строку с материальным запасом и использовать кнопку </w:t>
      </w:r>
      <w:r w:rsidRPr="00666135">
        <w:rPr>
          <w:rStyle w:val="Interface"/>
          <w:color w:val="auto"/>
          <w:sz w:val="28"/>
          <w:szCs w:val="28"/>
        </w:rPr>
        <w:t>Редактировать для объекта драг. материалы</w:t>
      </w:r>
      <w:r w:rsidRPr="00666135">
        <w:rPr>
          <w:color w:val="auto"/>
          <w:sz w:val="28"/>
          <w:szCs w:val="28"/>
        </w:rPr>
        <w:t xml:space="preserve"> командной панели левой табличной части. </w:t>
      </w:r>
    </w:p>
    <w:p w14:paraId="666D7F3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строк в форму </w:t>
      </w:r>
      <w:r w:rsidRPr="00666135">
        <w:rPr>
          <w:rStyle w:val="Interface"/>
          <w:color w:val="auto"/>
          <w:sz w:val="28"/>
          <w:szCs w:val="28"/>
        </w:rPr>
        <w:t>Редактирование списка драг. материалов в объектах</w:t>
      </w:r>
      <w:r w:rsidRPr="00666135">
        <w:rPr>
          <w:color w:val="auto"/>
          <w:sz w:val="28"/>
          <w:szCs w:val="28"/>
        </w:rPr>
        <w:t xml:space="preserve"> можно использовать кнопку </w:t>
      </w:r>
      <w:r w:rsidRPr="00666135">
        <w:rPr>
          <w:rStyle w:val="Interface"/>
          <w:color w:val="auto"/>
          <w:sz w:val="28"/>
          <w:szCs w:val="28"/>
        </w:rPr>
        <w:t>Добавить</w:t>
      </w:r>
      <w:r w:rsidRPr="00666135">
        <w:rPr>
          <w:color w:val="auto"/>
          <w:sz w:val="28"/>
          <w:szCs w:val="28"/>
        </w:rPr>
        <w:t xml:space="preserve">. </w:t>
      </w:r>
    </w:p>
    <w:p w14:paraId="11B769D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формы </w:t>
      </w:r>
      <w:r w:rsidRPr="00666135">
        <w:rPr>
          <w:rStyle w:val="Interface"/>
          <w:color w:val="auto"/>
          <w:sz w:val="28"/>
          <w:szCs w:val="28"/>
        </w:rPr>
        <w:t>Редактирование списка драг. материалов в объектах</w:t>
      </w:r>
      <w:r w:rsidRPr="00666135">
        <w:rPr>
          <w:color w:val="auto"/>
          <w:sz w:val="28"/>
          <w:szCs w:val="28"/>
        </w:rPr>
        <w:t>:</w:t>
      </w:r>
    </w:p>
    <w:p w14:paraId="4463D0F8" w14:textId="77777777" w:rsidR="00B10FB0" w:rsidRPr="00666135" w:rsidRDefault="00B10FB0" w:rsidP="006F6287">
      <w:pPr>
        <w:pStyle w:val="Bullet1"/>
        <w:numPr>
          <w:ilvl w:val="0"/>
          <w:numId w:val="368"/>
        </w:numPr>
        <w:spacing w:before="120" w:line="240" w:lineRule="auto"/>
        <w:ind w:left="1208" w:hanging="357"/>
        <w:rPr>
          <w:sz w:val="28"/>
          <w:szCs w:val="28"/>
        </w:rPr>
      </w:pPr>
      <w:r w:rsidRPr="00666135">
        <w:rPr>
          <w:rStyle w:val="Interface"/>
          <w:color w:val="auto"/>
          <w:sz w:val="28"/>
          <w:szCs w:val="28"/>
        </w:rPr>
        <w:t>Драгоценный материал</w:t>
      </w:r>
      <w:r w:rsidRPr="00666135">
        <w:rPr>
          <w:sz w:val="28"/>
          <w:szCs w:val="28"/>
        </w:rPr>
        <w:t xml:space="preserve"> – драгоценный металл или камень. Выбирается из справочника </w:t>
      </w:r>
      <w:r w:rsidRPr="00666135">
        <w:rPr>
          <w:rStyle w:val="Interface"/>
          <w:color w:val="auto"/>
          <w:sz w:val="28"/>
          <w:szCs w:val="28"/>
        </w:rPr>
        <w:t>Драгоценные материалы</w:t>
      </w:r>
      <w:r w:rsidRPr="00666135">
        <w:rPr>
          <w:sz w:val="28"/>
          <w:szCs w:val="28"/>
        </w:rPr>
        <w:t>.</w:t>
      </w:r>
    </w:p>
    <w:p w14:paraId="44548399" w14:textId="77777777" w:rsidR="00B10FB0" w:rsidRPr="00666135" w:rsidRDefault="00B10FB0" w:rsidP="006F6287">
      <w:pPr>
        <w:pStyle w:val="Bullet1"/>
        <w:numPr>
          <w:ilvl w:val="0"/>
          <w:numId w:val="368"/>
        </w:numPr>
        <w:spacing w:before="120" w:line="240" w:lineRule="auto"/>
        <w:ind w:left="1208" w:hanging="357"/>
        <w:rPr>
          <w:sz w:val="28"/>
          <w:szCs w:val="28"/>
        </w:rPr>
      </w:pPr>
      <w:r w:rsidRPr="00666135">
        <w:rPr>
          <w:rStyle w:val="Interface"/>
          <w:color w:val="auto"/>
          <w:sz w:val="28"/>
          <w:szCs w:val="28"/>
        </w:rPr>
        <w:t>Масса в объекте</w:t>
      </w:r>
      <w:r w:rsidRPr="00666135">
        <w:rPr>
          <w:sz w:val="28"/>
          <w:szCs w:val="28"/>
        </w:rPr>
        <w:t xml:space="preserve"> – масса драгоценного металла или камня, которая содержится в одном объекте ОС.</w:t>
      </w:r>
    </w:p>
    <w:p w14:paraId="794965B0" w14:textId="77777777" w:rsidR="00B10FB0" w:rsidRPr="00666135" w:rsidRDefault="00B10FB0" w:rsidP="006F6287">
      <w:pPr>
        <w:pStyle w:val="Bullet1"/>
        <w:numPr>
          <w:ilvl w:val="0"/>
          <w:numId w:val="368"/>
        </w:numPr>
        <w:spacing w:before="120" w:line="240" w:lineRule="auto"/>
        <w:ind w:left="1208" w:hanging="357"/>
        <w:rPr>
          <w:sz w:val="28"/>
          <w:szCs w:val="28"/>
        </w:rPr>
      </w:pPr>
      <w:r w:rsidRPr="00666135">
        <w:rPr>
          <w:rStyle w:val="Interface"/>
          <w:color w:val="auto"/>
          <w:sz w:val="28"/>
          <w:szCs w:val="28"/>
        </w:rPr>
        <w:t>Общая масса</w:t>
      </w:r>
      <w:r w:rsidRPr="00666135">
        <w:rPr>
          <w:sz w:val="28"/>
          <w:szCs w:val="28"/>
        </w:rPr>
        <w:t xml:space="preserve"> – суммарная масса драгоценного металла или камня во всех объектах ОС, указанных в строке. Рассчитывается автоматически как произведение значений реквизитов </w:t>
      </w:r>
      <w:r w:rsidRPr="00666135">
        <w:rPr>
          <w:rStyle w:val="Interface"/>
          <w:color w:val="auto"/>
          <w:sz w:val="28"/>
          <w:szCs w:val="28"/>
        </w:rPr>
        <w:t>Количество</w:t>
      </w:r>
      <w:r w:rsidRPr="00666135">
        <w:rPr>
          <w:sz w:val="28"/>
          <w:szCs w:val="28"/>
        </w:rPr>
        <w:t xml:space="preserve"> и </w:t>
      </w:r>
      <w:r w:rsidRPr="00666135">
        <w:rPr>
          <w:rStyle w:val="Interface"/>
          <w:color w:val="auto"/>
          <w:sz w:val="28"/>
          <w:szCs w:val="28"/>
        </w:rPr>
        <w:t>Масса в объекте</w:t>
      </w:r>
      <w:r w:rsidRPr="00666135">
        <w:rPr>
          <w:sz w:val="28"/>
          <w:szCs w:val="28"/>
        </w:rPr>
        <w:t>.</w:t>
      </w:r>
    </w:p>
    <w:p w14:paraId="0FCEFA5D" w14:textId="77777777" w:rsidR="00B10FB0" w:rsidRPr="00666135" w:rsidRDefault="00B10FB0" w:rsidP="006F6287">
      <w:pPr>
        <w:pStyle w:val="Bullet1"/>
        <w:numPr>
          <w:ilvl w:val="0"/>
          <w:numId w:val="368"/>
        </w:numPr>
        <w:spacing w:before="120" w:line="240" w:lineRule="auto"/>
        <w:ind w:left="1208" w:hanging="357"/>
        <w:rPr>
          <w:sz w:val="28"/>
          <w:szCs w:val="28"/>
        </w:rPr>
      </w:pPr>
      <w:r w:rsidRPr="00666135">
        <w:rPr>
          <w:rStyle w:val="Interface"/>
          <w:color w:val="auto"/>
          <w:sz w:val="28"/>
          <w:szCs w:val="28"/>
        </w:rPr>
        <w:t>Единица измерения</w:t>
      </w:r>
      <w:r w:rsidRPr="00666135">
        <w:rPr>
          <w:sz w:val="28"/>
          <w:szCs w:val="28"/>
        </w:rPr>
        <w:t xml:space="preserve"> – выбирается из справочника </w:t>
      </w:r>
      <w:r w:rsidRPr="00666135">
        <w:rPr>
          <w:rStyle w:val="Interface"/>
          <w:color w:val="auto"/>
          <w:sz w:val="28"/>
          <w:szCs w:val="28"/>
        </w:rPr>
        <w:t>Классификатор единиц измерения</w:t>
      </w:r>
      <w:r w:rsidRPr="00666135">
        <w:rPr>
          <w:sz w:val="28"/>
          <w:szCs w:val="28"/>
        </w:rPr>
        <w:t>.</w:t>
      </w:r>
    </w:p>
    <w:p w14:paraId="12678B25" w14:textId="77777777" w:rsidR="00B10FB0" w:rsidRPr="00666135" w:rsidRDefault="00B10FB0" w:rsidP="006F6287">
      <w:pPr>
        <w:pStyle w:val="Bullet1"/>
        <w:numPr>
          <w:ilvl w:val="0"/>
          <w:numId w:val="368"/>
        </w:numPr>
        <w:spacing w:before="120" w:line="240" w:lineRule="auto"/>
        <w:ind w:left="1208" w:hanging="357"/>
        <w:rPr>
          <w:sz w:val="28"/>
          <w:szCs w:val="28"/>
        </w:rPr>
      </w:pPr>
      <w:r w:rsidRPr="00666135">
        <w:rPr>
          <w:rStyle w:val="Interface"/>
          <w:color w:val="auto"/>
          <w:sz w:val="28"/>
          <w:szCs w:val="28"/>
        </w:rPr>
        <w:t>Количество в объекте (шт.)</w:t>
      </w:r>
      <w:r w:rsidRPr="00666135">
        <w:rPr>
          <w:sz w:val="28"/>
          <w:szCs w:val="28"/>
        </w:rPr>
        <w:t xml:space="preserve"> – количество драгоценных камней в объекте в штуках.</w:t>
      </w:r>
    </w:p>
    <w:p w14:paraId="2951B740" w14:textId="77777777" w:rsidR="00B10FB0" w:rsidRPr="00666135" w:rsidRDefault="00B10FB0" w:rsidP="006F6287">
      <w:pPr>
        <w:pStyle w:val="Bullet1"/>
        <w:numPr>
          <w:ilvl w:val="0"/>
          <w:numId w:val="368"/>
        </w:numPr>
        <w:spacing w:before="120" w:line="240" w:lineRule="auto"/>
        <w:ind w:left="1208" w:hanging="357"/>
        <w:rPr>
          <w:sz w:val="28"/>
          <w:szCs w:val="28"/>
        </w:rPr>
      </w:pPr>
      <w:r w:rsidRPr="00666135">
        <w:rPr>
          <w:rStyle w:val="Interface"/>
          <w:color w:val="auto"/>
          <w:sz w:val="28"/>
          <w:szCs w:val="28"/>
        </w:rPr>
        <w:t>Общее количество (шт.)</w:t>
      </w:r>
      <w:r w:rsidRPr="00666135">
        <w:rPr>
          <w:sz w:val="28"/>
          <w:szCs w:val="28"/>
        </w:rPr>
        <w:t xml:space="preserve"> – общее количество драгоценных камней во всех объектах ОС, указанных в строке, в штуках.</w:t>
      </w:r>
    </w:p>
    <w:p w14:paraId="3EEFDD8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формы </w:t>
      </w:r>
      <w:r w:rsidRPr="00666135">
        <w:rPr>
          <w:rStyle w:val="Interface"/>
          <w:color w:val="auto"/>
          <w:sz w:val="28"/>
          <w:szCs w:val="28"/>
        </w:rPr>
        <w:t>Редактирование списка драг. материалов в объектах</w:t>
      </w:r>
      <w:r w:rsidRPr="00666135">
        <w:rPr>
          <w:color w:val="auto"/>
          <w:sz w:val="28"/>
          <w:szCs w:val="28"/>
        </w:rPr>
        <w:t xml:space="preserve"> следует нажать на кнопку </w:t>
      </w:r>
      <w:r w:rsidRPr="00666135">
        <w:rPr>
          <w:rStyle w:val="Interface"/>
          <w:color w:val="auto"/>
          <w:sz w:val="28"/>
          <w:szCs w:val="28"/>
        </w:rPr>
        <w:t>Добавить в документ</w:t>
      </w:r>
      <w:r w:rsidRPr="00666135">
        <w:rPr>
          <w:color w:val="auto"/>
          <w:sz w:val="28"/>
          <w:szCs w:val="28"/>
        </w:rPr>
        <w:t xml:space="preserve">. В результате в табличной части </w:t>
      </w:r>
      <w:r w:rsidRPr="00666135">
        <w:rPr>
          <w:rStyle w:val="Interface"/>
          <w:color w:val="auto"/>
          <w:sz w:val="28"/>
          <w:szCs w:val="28"/>
        </w:rPr>
        <w:t>Содержание драгоценных материалов</w:t>
      </w:r>
      <w:r w:rsidRPr="00666135">
        <w:rPr>
          <w:color w:val="auto"/>
          <w:sz w:val="28"/>
          <w:szCs w:val="28"/>
        </w:rPr>
        <w:t xml:space="preserve">, расположенной справа, появится одна или несколько строк с информацией о драгоценных материалах, которые содержатся в объектах ОС. </w:t>
      </w:r>
    </w:p>
    <w:p w14:paraId="1313591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выбирается из списка </w:t>
      </w:r>
      <w:r w:rsidRPr="00666135">
        <w:rPr>
          <w:rStyle w:val="Interface"/>
          <w:color w:val="auto"/>
          <w:sz w:val="28"/>
          <w:szCs w:val="28"/>
        </w:rPr>
        <w:t>Типовые операции</w:t>
      </w:r>
      <w:r w:rsidRPr="00666135">
        <w:rPr>
          <w:color w:val="auto"/>
          <w:sz w:val="28"/>
          <w:szCs w:val="28"/>
        </w:rPr>
        <w:t xml:space="preserve">. </w:t>
      </w:r>
    </w:p>
    <w:p w14:paraId="684EA724"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Внутриведомственное поступление</w:t>
      </w:r>
      <w:r w:rsidRPr="00666135">
        <w:rPr>
          <w:color w:val="auto"/>
          <w:sz w:val="28"/>
          <w:szCs w:val="28"/>
        </w:rPr>
        <w:t>. Для данной типовой операции необходимо заполнить реквизиты:</w:t>
      </w:r>
    </w:p>
    <w:p w14:paraId="2C6F08B7" w14:textId="77777777" w:rsidR="00B10FB0" w:rsidRPr="00666135" w:rsidRDefault="00B10FB0" w:rsidP="006F6287">
      <w:pPr>
        <w:pStyle w:val="Bullet1"/>
        <w:numPr>
          <w:ilvl w:val="0"/>
          <w:numId w:val="369"/>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равен «1» (бюджетная деятельность).</w:t>
      </w:r>
    </w:p>
    <w:p w14:paraId="3AAE18E4" w14:textId="77777777" w:rsidR="00B10FB0" w:rsidRPr="00666135" w:rsidRDefault="00B10FB0" w:rsidP="006F6287">
      <w:pPr>
        <w:pStyle w:val="Bullet1"/>
        <w:numPr>
          <w:ilvl w:val="0"/>
          <w:numId w:val="369"/>
        </w:numPr>
        <w:spacing w:before="120" w:line="240" w:lineRule="auto"/>
        <w:ind w:left="1208" w:hanging="357"/>
        <w:rPr>
          <w:sz w:val="28"/>
          <w:szCs w:val="28"/>
        </w:rPr>
      </w:pPr>
      <w:r w:rsidRPr="00666135">
        <w:rPr>
          <w:rStyle w:val="Interface"/>
          <w:color w:val="auto"/>
          <w:sz w:val="28"/>
          <w:szCs w:val="28"/>
        </w:rPr>
        <w:t>КПС счета 304.04</w:t>
      </w:r>
      <w:r w:rsidRPr="00666135">
        <w:rPr>
          <w:sz w:val="28"/>
          <w:szCs w:val="28"/>
        </w:rPr>
        <w:t xml:space="preserve"> – классификационный признак счета для счета 304.04. Выбирается из справочника </w:t>
      </w:r>
      <w:r w:rsidRPr="00666135">
        <w:rPr>
          <w:rStyle w:val="Interface"/>
          <w:color w:val="auto"/>
          <w:sz w:val="28"/>
          <w:szCs w:val="28"/>
        </w:rPr>
        <w:t>КПС</w:t>
      </w:r>
      <w:r w:rsidRPr="00666135">
        <w:rPr>
          <w:sz w:val="28"/>
          <w:szCs w:val="28"/>
        </w:rPr>
        <w:t xml:space="preserve">. </w:t>
      </w:r>
    </w:p>
    <w:p w14:paraId="43FDB673" w14:textId="77777777" w:rsidR="00B10FB0" w:rsidRPr="00666135" w:rsidRDefault="00B10FB0" w:rsidP="006F6287">
      <w:pPr>
        <w:pStyle w:val="Bullet1"/>
        <w:numPr>
          <w:ilvl w:val="0"/>
          <w:numId w:val="369"/>
        </w:numPr>
        <w:spacing w:before="120" w:line="240" w:lineRule="auto"/>
        <w:ind w:left="1208" w:hanging="357"/>
        <w:rPr>
          <w:sz w:val="28"/>
          <w:szCs w:val="28"/>
        </w:rPr>
      </w:pPr>
      <w:r w:rsidRPr="00666135">
        <w:rPr>
          <w:rStyle w:val="Interface"/>
          <w:color w:val="auto"/>
          <w:sz w:val="28"/>
          <w:szCs w:val="28"/>
        </w:rPr>
        <w:t>КПС счета 108.56</w:t>
      </w:r>
      <w:r w:rsidRPr="00666135">
        <w:rPr>
          <w:sz w:val="28"/>
          <w:szCs w:val="28"/>
        </w:rPr>
        <w:t xml:space="preserve"> – классификационный признак счета для счета 108.56.</w:t>
      </w:r>
    </w:p>
    <w:p w14:paraId="774D2886"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Поступление от других организаций</w:t>
      </w:r>
      <w:r w:rsidRPr="00666135">
        <w:rPr>
          <w:rStyle w:val="Bold"/>
          <w:rFonts w:ascii="Times New Roman" w:hAnsi="Times New Roman"/>
          <w:color w:val="auto"/>
          <w:sz w:val="28"/>
          <w:szCs w:val="28"/>
          <w:u w:val="none"/>
        </w:rPr>
        <w:t xml:space="preserve"> и </w:t>
      </w:r>
      <w:r w:rsidRPr="00666135">
        <w:rPr>
          <w:rStyle w:val="Bold"/>
          <w:rFonts w:ascii="Times New Roman" w:eastAsia="Batang" w:hAnsi="Times New Roman"/>
          <w:color w:val="auto"/>
          <w:sz w:val="28"/>
          <w:szCs w:val="28"/>
          <w:u w:val="none"/>
        </w:rPr>
        <w:t>Оприходование излишков, выявленных по результатам инвентаризации (108.50 – 401.10.180)</w:t>
      </w:r>
      <w:r w:rsidRPr="00666135">
        <w:rPr>
          <w:color w:val="auto"/>
          <w:sz w:val="28"/>
          <w:szCs w:val="28"/>
        </w:rPr>
        <w:t>. Для данных типовых операций необходимо заполнить реквизиты:</w:t>
      </w:r>
    </w:p>
    <w:p w14:paraId="66189935" w14:textId="77777777" w:rsidR="00B10FB0" w:rsidRPr="00666135" w:rsidRDefault="00B10FB0" w:rsidP="006F6287">
      <w:pPr>
        <w:pStyle w:val="Bullet1"/>
        <w:numPr>
          <w:ilvl w:val="0"/>
          <w:numId w:val="370"/>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равен «1» (бюджетная деятельность).</w:t>
      </w:r>
    </w:p>
    <w:p w14:paraId="58BA8242" w14:textId="77777777" w:rsidR="00B10FB0" w:rsidRPr="00666135" w:rsidRDefault="00B10FB0" w:rsidP="006F6287">
      <w:pPr>
        <w:pStyle w:val="Bullet1"/>
        <w:numPr>
          <w:ilvl w:val="0"/>
          <w:numId w:val="370"/>
        </w:numPr>
        <w:spacing w:before="120" w:line="240" w:lineRule="auto"/>
        <w:ind w:left="1208" w:hanging="357"/>
        <w:rPr>
          <w:sz w:val="28"/>
          <w:szCs w:val="28"/>
        </w:rPr>
      </w:pPr>
      <w:r w:rsidRPr="00666135">
        <w:rPr>
          <w:rStyle w:val="Interface"/>
          <w:color w:val="auto"/>
          <w:sz w:val="28"/>
          <w:szCs w:val="28"/>
        </w:rPr>
        <w:t>КПС счета 401.10</w:t>
      </w:r>
      <w:r w:rsidRPr="00666135">
        <w:rPr>
          <w:sz w:val="28"/>
          <w:szCs w:val="28"/>
        </w:rPr>
        <w:t xml:space="preserve"> – классификационный признак счета для счета 401.10. Выбирается из справочника </w:t>
      </w:r>
      <w:r w:rsidRPr="00666135">
        <w:rPr>
          <w:rStyle w:val="Interface"/>
          <w:color w:val="auto"/>
          <w:sz w:val="28"/>
          <w:szCs w:val="28"/>
        </w:rPr>
        <w:t>КПС</w:t>
      </w:r>
      <w:r w:rsidRPr="00666135">
        <w:rPr>
          <w:sz w:val="28"/>
          <w:szCs w:val="28"/>
        </w:rPr>
        <w:t>.</w:t>
      </w:r>
    </w:p>
    <w:p w14:paraId="06240F6C" w14:textId="77777777" w:rsidR="00B10FB0" w:rsidRPr="00666135" w:rsidRDefault="00B10FB0" w:rsidP="006F6287">
      <w:pPr>
        <w:pStyle w:val="Bullet1"/>
        <w:numPr>
          <w:ilvl w:val="0"/>
          <w:numId w:val="370"/>
        </w:numPr>
        <w:spacing w:before="120" w:line="240" w:lineRule="auto"/>
        <w:ind w:left="1208" w:hanging="357"/>
        <w:rPr>
          <w:sz w:val="28"/>
          <w:szCs w:val="28"/>
        </w:rPr>
      </w:pPr>
      <w:r w:rsidRPr="00666135">
        <w:rPr>
          <w:rStyle w:val="Interface"/>
          <w:color w:val="auto"/>
          <w:sz w:val="28"/>
          <w:szCs w:val="28"/>
        </w:rPr>
        <w:t>КЭК</w:t>
      </w:r>
      <w:r w:rsidRPr="00666135">
        <w:rPr>
          <w:sz w:val="28"/>
          <w:szCs w:val="28"/>
        </w:rPr>
        <w:t xml:space="preserve"> – код экономической классификации счета кредита. Выбирается из справочника </w:t>
      </w:r>
      <w:r w:rsidRPr="00666135">
        <w:rPr>
          <w:rStyle w:val="Interface"/>
          <w:color w:val="auto"/>
          <w:sz w:val="28"/>
          <w:szCs w:val="28"/>
        </w:rPr>
        <w:t>КЭК</w:t>
      </w:r>
      <w:r w:rsidRPr="00666135">
        <w:rPr>
          <w:sz w:val="28"/>
          <w:szCs w:val="28"/>
        </w:rPr>
        <w:t>.</w:t>
      </w:r>
    </w:p>
    <w:p w14:paraId="307055DC" w14:textId="77777777" w:rsidR="00B10FB0" w:rsidRPr="00666135" w:rsidRDefault="00B10FB0" w:rsidP="006F6287">
      <w:pPr>
        <w:pStyle w:val="Bullet1"/>
        <w:numPr>
          <w:ilvl w:val="0"/>
          <w:numId w:val="370"/>
        </w:numPr>
        <w:spacing w:before="120" w:line="240" w:lineRule="auto"/>
        <w:ind w:left="1208" w:hanging="357"/>
        <w:rPr>
          <w:sz w:val="28"/>
          <w:szCs w:val="28"/>
        </w:rPr>
      </w:pPr>
      <w:r w:rsidRPr="00666135">
        <w:rPr>
          <w:rStyle w:val="Interface"/>
          <w:color w:val="auto"/>
          <w:sz w:val="28"/>
          <w:szCs w:val="28"/>
        </w:rPr>
        <w:t>КПС счета 108.56</w:t>
      </w:r>
      <w:r w:rsidRPr="00666135">
        <w:rPr>
          <w:sz w:val="28"/>
          <w:szCs w:val="28"/>
        </w:rPr>
        <w:t xml:space="preserve"> – классификационный признак счета для счета 108.56.</w:t>
      </w:r>
    </w:p>
    <w:p w14:paraId="609AB88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Проведение документа</w:t>
      </w:r>
      <w:r w:rsidRPr="00666135">
        <w:rPr>
          <w:color w:val="auto"/>
          <w:sz w:val="28"/>
          <w:szCs w:val="28"/>
        </w:rPr>
        <w:t>. Состав бухгалтерских проводок, сформированных при проведении документа, зависит от выбранной типовой операции.</w:t>
      </w:r>
    </w:p>
    <w:p w14:paraId="2AA60A8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Проводка типовой операции </w:t>
      </w:r>
      <w:r w:rsidRPr="00666135">
        <w:rPr>
          <w:rStyle w:val="Interface"/>
          <w:color w:val="auto"/>
          <w:sz w:val="28"/>
          <w:szCs w:val="28"/>
        </w:rPr>
        <w:t>Внутриведомственное поступление</w:t>
      </w:r>
      <w:r w:rsidRPr="00666135">
        <w:rPr>
          <w:color w:val="auto"/>
          <w:sz w:val="28"/>
          <w:szCs w:val="28"/>
        </w:rPr>
        <w:t>: Дт 108.56 «Материальные запасы, составляющие казну» – Кт 304.04 «Внутриведомственные расчеты» на сумму, равную стоимости поступивших материалов имущества казны.</w:t>
      </w:r>
    </w:p>
    <w:p w14:paraId="3EEFB89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Проводки типовых операций </w:t>
      </w:r>
      <w:r w:rsidRPr="00666135">
        <w:rPr>
          <w:rStyle w:val="Interface"/>
          <w:color w:val="auto"/>
          <w:sz w:val="28"/>
          <w:szCs w:val="28"/>
        </w:rPr>
        <w:t>Поступление от других организаций</w:t>
      </w:r>
      <w:r w:rsidRPr="00666135">
        <w:rPr>
          <w:color w:val="auto"/>
          <w:sz w:val="28"/>
          <w:szCs w:val="28"/>
        </w:rPr>
        <w:t xml:space="preserve"> и </w:t>
      </w:r>
      <w:r w:rsidRPr="00666135">
        <w:rPr>
          <w:rStyle w:val="Interface"/>
          <w:color w:val="auto"/>
          <w:sz w:val="28"/>
          <w:szCs w:val="28"/>
        </w:rPr>
        <w:t>Оприходование излишков, выявленных по результатам инвентаризации (108.50 – 401.10.180)</w:t>
      </w:r>
      <w:r w:rsidRPr="00666135">
        <w:rPr>
          <w:color w:val="auto"/>
          <w:sz w:val="28"/>
          <w:szCs w:val="28"/>
        </w:rPr>
        <w:t>: Дт 108.56 «Материальные запасы, составляющие казну» – Кт 401.10 «Доходы текущего финансового года» на сумму, равную стоимости поступивших материалов имущества казны.</w:t>
      </w:r>
    </w:p>
    <w:p w14:paraId="0D883106" w14:textId="77777777" w:rsidR="00B10FB0" w:rsidRPr="00666135" w:rsidRDefault="00B10FB0" w:rsidP="00B10FB0">
      <w:pPr>
        <w:pStyle w:val="40"/>
        <w:keepNext/>
        <w:spacing w:before="120"/>
        <w:rPr>
          <w:rFonts w:ascii="Times New Roman" w:hAnsi="Times New Roman"/>
          <w:color w:val="auto"/>
        </w:rPr>
      </w:pPr>
      <w:bookmarkStart w:id="979" w:name="_Toc528274345"/>
      <w:r w:rsidRPr="00666135">
        <w:rPr>
          <w:rFonts w:ascii="Times New Roman" w:hAnsi="Times New Roman"/>
          <w:color w:val="auto"/>
        </w:rPr>
        <w:t>Накладная на отпуск (Имущество казны)</w:t>
      </w:r>
      <w:bookmarkEnd w:id="979"/>
    </w:p>
    <w:p w14:paraId="3CCD7C4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Накладная на отпуск материалов на сторону (Имущество казны)</w:t>
      </w:r>
      <w:r w:rsidRPr="00666135">
        <w:rPr>
          <w:color w:val="auto"/>
          <w:sz w:val="28"/>
          <w:szCs w:val="28"/>
        </w:rPr>
        <w:t xml:space="preserve"> предназначен для отражения в учете операций по передаче и перемещению материальных запасов, входящих в состав имущества казны. </w:t>
      </w:r>
    </w:p>
    <w:p w14:paraId="3226C754"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позволяет оформить следующие операции:</w:t>
      </w:r>
    </w:p>
    <w:p w14:paraId="14B9B92F" w14:textId="77777777" w:rsidR="00B10FB0" w:rsidRPr="00666135" w:rsidRDefault="00B10FB0" w:rsidP="006F6287">
      <w:pPr>
        <w:pStyle w:val="Bullet1"/>
        <w:numPr>
          <w:ilvl w:val="0"/>
          <w:numId w:val="448"/>
        </w:numPr>
        <w:spacing w:before="120" w:line="240" w:lineRule="auto"/>
        <w:ind w:left="1208" w:hanging="357"/>
        <w:rPr>
          <w:sz w:val="28"/>
          <w:szCs w:val="28"/>
        </w:rPr>
      </w:pPr>
      <w:r w:rsidRPr="00666135">
        <w:rPr>
          <w:sz w:val="28"/>
          <w:szCs w:val="28"/>
        </w:rPr>
        <w:t>безвозмездная передача;</w:t>
      </w:r>
    </w:p>
    <w:p w14:paraId="3402077B" w14:textId="77777777" w:rsidR="00B10FB0" w:rsidRPr="00666135" w:rsidRDefault="00B10FB0" w:rsidP="006F6287">
      <w:pPr>
        <w:pStyle w:val="Bullet1"/>
        <w:numPr>
          <w:ilvl w:val="0"/>
          <w:numId w:val="448"/>
        </w:numPr>
        <w:spacing w:before="120" w:line="240" w:lineRule="auto"/>
        <w:ind w:left="1208" w:hanging="357"/>
        <w:rPr>
          <w:sz w:val="28"/>
          <w:szCs w:val="28"/>
        </w:rPr>
      </w:pPr>
      <w:r w:rsidRPr="00666135">
        <w:rPr>
          <w:sz w:val="28"/>
          <w:szCs w:val="28"/>
        </w:rPr>
        <w:t>внутриведомственное перемещение.</w:t>
      </w:r>
    </w:p>
    <w:p w14:paraId="4CE5D77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Накладная на отпуск материалов (материальных ценностей) на сторону</w:t>
      </w:r>
      <w:r w:rsidRPr="00666135">
        <w:rPr>
          <w:color w:val="auto"/>
          <w:sz w:val="28"/>
          <w:szCs w:val="28"/>
        </w:rPr>
        <w:t xml:space="preserve"> (форма по ОКУД 0504205). </w:t>
      </w:r>
    </w:p>
    <w:p w14:paraId="2888E680" w14:textId="77777777" w:rsidR="00B10FB0" w:rsidRDefault="00B10FB0" w:rsidP="00B10FB0">
      <w:pPr>
        <w:spacing w:before="120" w:after="120"/>
        <w:ind w:firstLine="851"/>
        <w:rPr>
          <w:color w:val="auto"/>
          <w:sz w:val="28"/>
          <w:szCs w:val="28"/>
        </w:rPr>
      </w:pPr>
      <w:r w:rsidRPr="00666135">
        <w:rPr>
          <w:color w:val="auto"/>
          <w:sz w:val="28"/>
          <w:szCs w:val="28"/>
        </w:rPr>
        <w:t>Также после заполнения реквизитов бухгалтерской операции и проведения документа можно сформировать бухгалтерскую справку по ф. 0504833.</w:t>
      </w:r>
    </w:p>
    <w:p w14:paraId="26FF7B4B" w14:textId="77777777" w:rsidR="00991E1E" w:rsidRDefault="00991E1E">
      <w:pPr>
        <w:ind w:firstLine="0"/>
        <w:jc w:val="left"/>
        <w:rPr>
          <w:color w:val="auto"/>
          <w:sz w:val="28"/>
          <w:szCs w:val="28"/>
        </w:rPr>
      </w:pPr>
      <w:bookmarkStart w:id="980" w:name="_Toc528271952"/>
      <w:bookmarkStart w:id="981" w:name="_Toc528663336"/>
      <w:r>
        <w:rPr>
          <w:color w:val="auto"/>
          <w:sz w:val="28"/>
          <w:szCs w:val="28"/>
        </w:rPr>
        <w:br w:type="page"/>
      </w:r>
    </w:p>
    <w:bookmarkEnd w:id="980"/>
    <w:bookmarkEnd w:id="981"/>
    <w:p w14:paraId="031D7FA8" w14:textId="77777777" w:rsidR="00B10FB0" w:rsidRDefault="009705A7" w:rsidP="003C7990">
      <w:pPr>
        <w:pStyle w:val="Picture"/>
        <w:keepNext/>
        <w:spacing w:before="120" w:after="120"/>
        <w:ind w:firstLine="0"/>
        <w:jc w:val="both"/>
      </w:pPr>
      <w:r w:rsidRPr="00666135">
        <w:rPr>
          <w:b/>
          <w:bCs/>
          <w:i/>
          <w:iCs/>
          <w:noProof/>
        </w:rPr>
        <w:drawing>
          <wp:inline distT="0" distB="0" distL="0" distR="0" wp14:anchorId="3B1DFC30" wp14:editId="086084A0">
            <wp:extent cx="6049645" cy="3221355"/>
            <wp:effectExtent l="0" t="0" r="8255" b="0"/>
            <wp:docPr id="258" name="Рисунок 258" descr="G:\SIN\БГУ 2.0\Word\Pict\012.002_Nakladnaja_Na_Otpusk_Kaz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G:\SIN\БГУ 2.0\Word\Pict\012.002_Nakladnaja_Na_Otpusk_Kazna.png"/>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6049645" cy="3221355"/>
                    </a:xfrm>
                    <a:prstGeom prst="rect">
                      <a:avLst/>
                    </a:prstGeom>
                    <a:noFill/>
                    <a:ln>
                      <a:noFill/>
                    </a:ln>
                  </pic:spPr>
                </pic:pic>
              </a:graphicData>
            </a:graphic>
          </wp:inline>
        </w:drawing>
      </w:r>
    </w:p>
    <w:p w14:paraId="05534F0F" w14:textId="498AB4B4" w:rsidR="003C7990" w:rsidRPr="00991E1E" w:rsidRDefault="003C7990" w:rsidP="003C7990">
      <w:pPr>
        <w:spacing w:before="120" w:after="120"/>
        <w:ind w:firstLine="851"/>
        <w:jc w:val="center"/>
        <w:rPr>
          <w:color w:val="auto"/>
          <w:sz w:val="28"/>
          <w:szCs w:val="28"/>
        </w:rPr>
      </w:pPr>
      <w:bookmarkStart w:id="982" w:name="_Toc51240124"/>
      <w:r w:rsidRPr="00991E1E">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186</w:t>
      </w:r>
      <w:r w:rsidR="006D7422">
        <w:rPr>
          <w:color w:val="auto"/>
          <w:sz w:val="28"/>
          <w:szCs w:val="28"/>
        </w:rPr>
        <w:fldChar w:fldCharType="end"/>
      </w:r>
      <w:r w:rsidRPr="00991E1E">
        <w:rPr>
          <w:color w:val="auto"/>
          <w:sz w:val="28"/>
          <w:szCs w:val="28"/>
        </w:rPr>
        <w:t xml:space="preserve"> – Накладная на отпуск материалов на сторону (Имущество казны)</w:t>
      </w:r>
      <w:bookmarkEnd w:id="982"/>
    </w:p>
    <w:p w14:paraId="1DB70A1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Накладная на отпуск материалов на сторону (Имущество казны)</w:t>
      </w:r>
      <w:r w:rsidRPr="00666135">
        <w:rPr>
          <w:color w:val="auto"/>
          <w:sz w:val="28"/>
          <w:szCs w:val="28"/>
        </w:rPr>
        <w:t xml:space="preserve"> можно открыть с помощью команды </w:t>
      </w:r>
      <w:r w:rsidRPr="00666135">
        <w:rPr>
          <w:rStyle w:val="Interface"/>
          <w:color w:val="auto"/>
          <w:sz w:val="28"/>
          <w:szCs w:val="28"/>
        </w:rPr>
        <w:t>Накладная на отпуск (Имущество казны)</w:t>
      </w:r>
      <w:r w:rsidRPr="00666135">
        <w:rPr>
          <w:color w:val="auto"/>
          <w:sz w:val="28"/>
          <w:szCs w:val="28"/>
        </w:rPr>
        <w:t xml:space="preserve"> раздела </w:t>
      </w:r>
      <w:r w:rsidRPr="00666135">
        <w:rPr>
          <w:rStyle w:val="Interface"/>
          <w:color w:val="auto"/>
          <w:sz w:val="28"/>
          <w:szCs w:val="28"/>
        </w:rPr>
        <w:t>Имущество казны</w:t>
      </w:r>
      <w:r w:rsidRPr="00666135">
        <w:rPr>
          <w:color w:val="auto"/>
          <w:sz w:val="28"/>
          <w:szCs w:val="28"/>
        </w:rPr>
        <w:t xml:space="preserve">. </w:t>
      </w:r>
    </w:p>
    <w:p w14:paraId="120B5886"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79CC90AA" wp14:editId="37D6BFD8">
            <wp:extent cx="595630" cy="595630"/>
            <wp:effectExtent l="0" t="0" r="0" b="0"/>
            <wp:docPr id="259" name="Рисунок 259"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584FC55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Накладная на отпуск материалов на сторону (Имущество казны)</w:t>
      </w:r>
      <w:r w:rsidRPr="00666135">
        <w:rPr>
          <w:color w:val="auto"/>
          <w:sz w:val="28"/>
          <w:szCs w:val="28"/>
        </w:rPr>
        <w:t>.</w:t>
      </w:r>
    </w:p>
    <w:p w14:paraId="0751E749"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6C227EB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Контрагент</w:t>
      </w:r>
      <w:r w:rsidRPr="00666135">
        <w:rPr>
          <w:color w:val="auto"/>
          <w:sz w:val="28"/>
          <w:szCs w:val="28"/>
        </w:rPr>
        <w:t xml:space="preserve"> – выбирается из справочника </w:t>
      </w:r>
      <w:r w:rsidRPr="00666135">
        <w:rPr>
          <w:rStyle w:val="Interface"/>
          <w:color w:val="auto"/>
          <w:sz w:val="28"/>
          <w:szCs w:val="28"/>
        </w:rPr>
        <w:t>Контрагенты</w:t>
      </w:r>
      <w:r w:rsidRPr="00666135">
        <w:rPr>
          <w:color w:val="auto"/>
          <w:sz w:val="28"/>
          <w:szCs w:val="28"/>
        </w:rPr>
        <w:t>.</w:t>
      </w:r>
    </w:p>
    <w:p w14:paraId="0264DA6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Договор</w:t>
      </w:r>
      <w:r w:rsidRPr="00666135">
        <w:rPr>
          <w:color w:val="auto"/>
          <w:sz w:val="28"/>
          <w:szCs w:val="28"/>
        </w:rPr>
        <w:t xml:space="preserve"> –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color w:val="auto"/>
          <w:sz w:val="28"/>
          <w:szCs w:val="28"/>
        </w:rPr>
        <w:t>.</w:t>
      </w:r>
    </w:p>
    <w:p w14:paraId="721A53E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Перевозчик</w:t>
      </w:r>
      <w:r w:rsidRPr="00666135">
        <w:rPr>
          <w:color w:val="auto"/>
          <w:sz w:val="28"/>
          <w:szCs w:val="28"/>
        </w:rPr>
        <w:t xml:space="preserve"> – выбирается из справочника </w:t>
      </w:r>
      <w:r w:rsidRPr="00666135">
        <w:rPr>
          <w:rStyle w:val="Interface"/>
          <w:color w:val="auto"/>
          <w:sz w:val="28"/>
          <w:szCs w:val="28"/>
        </w:rPr>
        <w:t>Контрагенты</w:t>
      </w:r>
      <w:r w:rsidRPr="00666135">
        <w:rPr>
          <w:color w:val="auto"/>
          <w:sz w:val="28"/>
          <w:szCs w:val="28"/>
        </w:rPr>
        <w:t xml:space="preserve">. </w:t>
      </w:r>
    </w:p>
    <w:p w14:paraId="7711227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равен «1» (бюджетная деятельность).</w:t>
      </w:r>
    </w:p>
    <w:p w14:paraId="676397C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КПС</w:t>
      </w:r>
      <w:r w:rsidRPr="00666135">
        <w:rPr>
          <w:color w:val="auto"/>
          <w:sz w:val="28"/>
          <w:szCs w:val="28"/>
        </w:rPr>
        <w:t xml:space="preserve"> – классификационный признак счета учета материалов в составе имущества казны. Выбирается из справочника </w:t>
      </w:r>
      <w:r w:rsidRPr="00666135">
        <w:rPr>
          <w:rStyle w:val="Interface"/>
          <w:color w:val="auto"/>
          <w:sz w:val="28"/>
          <w:szCs w:val="28"/>
        </w:rPr>
        <w:t>КПС</w:t>
      </w:r>
      <w:r w:rsidRPr="00666135">
        <w:rPr>
          <w:color w:val="auto"/>
          <w:sz w:val="28"/>
          <w:szCs w:val="28"/>
        </w:rPr>
        <w:t xml:space="preserve">. </w:t>
      </w:r>
    </w:p>
    <w:p w14:paraId="72C28CD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«Материалы»</w:t>
      </w:r>
      <w:r w:rsidRPr="00666135">
        <w:rPr>
          <w:color w:val="auto"/>
          <w:sz w:val="28"/>
          <w:szCs w:val="28"/>
        </w:rPr>
        <w:t>. Информация о материальных запасах вводится в табличную часть.</w:t>
      </w:r>
    </w:p>
    <w:p w14:paraId="2CA16B3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Номенклатура</w:t>
      </w:r>
      <w:r w:rsidRPr="00666135">
        <w:rPr>
          <w:color w:val="auto"/>
          <w:sz w:val="28"/>
          <w:szCs w:val="28"/>
        </w:rPr>
        <w:t xml:space="preserve"> – наименование материала, выбирается из справочника </w:t>
      </w:r>
      <w:r w:rsidRPr="00666135">
        <w:rPr>
          <w:rStyle w:val="Interface"/>
          <w:color w:val="auto"/>
          <w:sz w:val="28"/>
          <w:szCs w:val="28"/>
        </w:rPr>
        <w:t>Номенклатура</w:t>
      </w:r>
      <w:r w:rsidRPr="00666135">
        <w:rPr>
          <w:color w:val="auto"/>
          <w:sz w:val="28"/>
          <w:szCs w:val="28"/>
        </w:rPr>
        <w:t xml:space="preserve">. Для выбора материальных запасов удобно использовать форму подбора, которая открывается с помощью кнопки </w:t>
      </w:r>
      <w:r w:rsidRPr="00666135">
        <w:rPr>
          <w:rStyle w:val="Interface"/>
          <w:color w:val="auto"/>
          <w:sz w:val="28"/>
          <w:szCs w:val="28"/>
        </w:rPr>
        <w:t>Подобрать</w:t>
      </w:r>
      <w:r w:rsidRPr="00666135">
        <w:rPr>
          <w:color w:val="auto"/>
          <w:sz w:val="28"/>
          <w:szCs w:val="28"/>
        </w:rPr>
        <w:t xml:space="preserve"> командной панели табличной части. </w:t>
      </w:r>
    </w:p>
    <w:p w14:paraId="479A3069"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выбора материалов с использованием формы подбора в строках табличной части также будут заполнены реквизиты:</w:t>
      </w:r>
    </w:p>
    <w:p w14:paraId="013FFE6C" w14:textId="77777777" w:rsidR="00B10FB0" w:rsidRPr="00666135" w:rsidRDefault="00B10FB0" w:rsidP="006F6287">
      <w:pPr>
        <w:pStyle w:val="Bullet1"/>
        <w:numPr>
          <w:ilvl w:val="0"/>
          <w:numId w:val="371"/>
        </w:numPr>
        <w:spacing w:before="120" w:line="240" w:lineRule="auto"/>
        <w:ind w:left="1208" w:hanging="357"/>
        <w:rPr>
          <w:sz w:val="28"/>
          <w:szCs w:val="28"/>
        </w:rPr>
      </w:pPr>
      <w:r w:rsidRPr="00666135">
        <w:rPr>
          <w:rStyle w:val="Interface"/>
          <w:color w:val="auto"/>
          <w:sz w:val="28"/>
          <w:szCs w:val="28"/>
        </w:rPr>
        <w:t>Единица измерения</w:t>
      </w:r>
      <w:r w:rsidRPr="00666135">
        <w:rPr>
          <w:sz w:val="28"/>
          <w:szCs w:val="28"/>
        </w:rPr>
        <w:t xml:space="preserve"> – единица измерения. Значение совпадает со значением реквизита </w:t>
      </w:r>
      <w:r w:rsidRPr="00666135">
        <w:rPr>
          <w:rStyle w:val="Interface"/>
          <w:color w:val="auto"/>
          <w:sz w:val="28"/>
          <w:szCs w:val="28"/>
        </w:rPr>
        <w:t>Ед. измерения</w:t>
      </w:r>
      <w:r w:rsidRPr="00666135">
        <w:rPr>
          <w:sz w:val="28"/>
          <w:szCs w:val="28"/>
        </w:rPr>
        <w:t xml:space="preserve"> элемента номенклатуры;</w:t>
      </w:r>
    </w:p>
    <w:p w14:paraId="0F101349" w14:textId="77777777" w:rsidR="00B10FB0" w:rsidRPr="00666135" w:rsidRDefault="00B10FB0" w:rsidP="006F6287">
      <w:pPr>
        <w:pStyle w:val="Bullet1"/>
        <w:numPr>
          <w:ilvl w:val="0"/>
          <w:numId w:val="371"/>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в учетных единицах. </w:t>
      </w:r>
    </w:p>
    <w:p w14:paraId="76C084C6"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«Драгоценные материалы»</w:t>
      </w:r>
      <w:r w:rsidRPr="00666135">
        <w:rPr>
          <w:color w:val="auto"/>
          <w:sz w:val="28"/>
          <w:szCs w:val="28"/>
        </w:rPr>
        <w:t xml:space="preserve">. Табличная часть </w:t>
      </w:r>
      <w:r w:rsidRPr="00666135">
        <w:rPr>
          <w:rStyle w:val="Interface"/>
          <w:color w:val="auto"/>
          <w:sz w:val="28"/>
          <w:szCs w:val="28"/>
        </w:rPr>
        <w:t>Материальные запасы</w:t>
      </w:r>
      <w:r w:rsidRPr="00666135">
        <w:rPr>
          <w:color w:val="auto"/>
          <w:sz w:val="28"/>
          <w:szCs w:val="28"/>
        </w:rPr>
        <w:t xml:space="preserve">, расположенная в левой части закладки, содержит список всех материальных запасов, которые были указаны на закладке </w:t>
      </w:r>
      <w:r w:rsidRPr="00666135">
        <w:rPr>
          <w:rStyle w:val="Interface"/>
          <w:color w:val="auto"/>
          <w:sz w:val="28"/>
          <w:szCs w:val="28"/>
        </w:rPr>
        <w:t>Материалы</w:t>
      </w:r>
      <w:r w:rsidRPr="00666135">
        <w:rPr>
          <w:color w:val="auto"/>
          <w:sz w:val="28"/>
          <w:szCs w:val="28"/>
        </w:rPr>
        <w:t xml:space="preserve">. </w:t>
      </w:r>
    </w:p>
    <w:p w14:paraId="52B2A08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заполнения табличной части </w:t>
      </w:r>
      <w:r w:rsidRPr="00666135">
        <w:rPr>
          <w:rStyle w:val="Interface"/>
          <w:color w:val="auto"/>
          <w:sz w:val="28"/>
          <w:szCs w:val="28"/>
        </w:rPr>
        <w:t>Содержание драгоценных материалов</w:t>
      </w:r>
      <w:r w:rsidRPr="00666135">
        <w:rPr>
          <w:color w:val="auto"/>
          <w:sz w:val="28"/>
          <w:szCs w:val="28"/>
        </w:rPr>
        <w:t xml:space="preserve">, расположенной справа, следует нажать на кнопку </w:t>
      </w:r>
      <w:r w:rsidRPr="00666135">
        <w:rPr>
          <w:rStyle w:val="Interface"/>
          <w:color w:val="auto"/>
          <w:sz w:val="28"/>
          <w:szCs w:val="28"/>
        </w:rPr>
        <w:t>Заполнить</w:t>
      </w:r>
      <w:r w:rsidRPr="00666135">
        <w:rPr>
          <w:color w:val="auto"/>
          <w:sz w:val="28"/>
          <w:szCs w:val="28"/>
        </w:rPr>
        <w:t xml:space="preserve">. В результате в табличной части </w:t>
      </w:r>
      <w:r w:rsidRPr="00666135">
        <w:rPr>
          <w:rStyle w:val="Interface"/>
          <w:color w:val="auto"/>
          <w:sz w:val="28"/>
          <w:szCs w:val="28"/>
        </w:rPr>
        <w:t>Содержание драгоценных материалов</w:t>
      </w:r>
      <w:r w:rsidRPr="00666135">
        <w:rPr>
          <w:color w:val="auto"/>
          <w:sz w:val="28"/>
          <w:szCs w:val="28"/>
        </w:rPr>
        <w:t xml:space="preserve"> появится одна или несколько строк с информацией о драгоценных материалах, которые содержатся в материальных запасах. </w:t>
      </w:r>
    </w:p>
    <w:p w14:paraId="29C5D96D"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выбирается из списка </w:t>
      </w:r>
      <w:r w:rsidRPr="00666135">
        <w:rPr>
          <w:rStyle w:val="Interface"/>
          <w:color w:val="auto"/>
          <w:sz w:val="28"/>
          <w:szCs w:val="28"/>
        </w:rPr>
        <w:t>Типовые операции</w:t>
      </w:r>
      <w:r w:rsidRPr="00666135">
        <w:rPr>
          <w:color w:val="auto"/>
          <w:sz w:val="28"/>
          <w:szCs w:val="28"/>
        </w:rPr>
        <w:t>.</w:t>
      </w:r>
    </w:p>
    <w:p w14:paraId="2632F7C7"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Внутриведомственное перемещение</w:t>
      </w:r>
      <w:r w:rsidRPr="00666135">
        <w:rPr>
          <w:color w:val="auto"/>
          <w:sz w:val="28"/>
          <w:szCs w:val="28"/>
        </w:rPr>
        <w:t xml:space="preserve">. Для данной типовой операции необходимо заполнить реквизит </w:t>
      </w:r>
      <w:r w:rsidRPr="00666135">
        <w:rPr>
          <w:rStyle w:val="Interface"/>
          <w:color w:val="auto"/>
          <w:sz w:val="28"/>
          <w:szCs w:val="28"/>
        </w:rPr>
        <w:t>КПС счета 304.04</w:t>
      </w:r>
      <w:r w:rsidRPr="00666135">
        <w:rPr>
          <w:color w:val="auto"/>
          <w:sz w:val="28"/>
          <w:szCs w:val="28"/>
        </w:rPr>
        <w:t xml:space="preserve"> – классификационный признак счета 304.04. Выбирается из справочника </w:t>
      </w:r>
      <w:r w:rsidRPr="00666135">
        <w:rPr>
          <w:rStyle w:val="Interface"/>
          <w:color w:val="auto"/>
          <w:sz w:val="28"/>
          <w:szCs w:val="28"/>
        </w:rPr>
        <w:t>КПС</w:t>
      </w:r>
      <w:r w:rsidRPr="00666135">
        <w:rPr>
          <w:color w:val="auto"/>
          <w:sz w:val="28"/>
          <w:szCs w:val="28"/>
        </w:rPr>
        <w:t xml:space="preserve">. </w:t>
      </w:r>
    </w:p>
    <w:p w14:paraId="0C584438"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Безвозмездная передача</w:t>
      </w:r>
      <w:r w:rsidRPr="00666135">
        <w:rPr>
          <w:color w:val="auto"/>
          <w:sz w:val="28"/>
          <w:szCs w:val="28"/>
        </w:rPr>
        <w:t>. Для данной типовой операции необходимо заполнить реквизиты дебета (счет 401.20):</w:t>
      </w:r>
    </w:p>
    <w:p w14:paraId="313DD14A" w14:textId="77777777" w:rsidR="00B10FB0" w:rsidRPr="00666135" w:rsidRDefault="00B10FB0" w:rsidP="006F6287">
      <w:pPr>
        <w:pStyle w:val="Bullet1"/>
        <w:numPr>
          <w:ilvl w:val="0"/>
          <w:numId w:val="372"/>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 Выбирается из списка </w:t>
      </w:r>
      <w:r w:rsidRPr="00666135">
        <w:rPr>
          <w:rStyle w:val="Interface"/>
          <w:color w:val="auto"/>
          <w:sz w:val="28"/>
          <w:szCs w:val="28"/>
        </w:rPr>
        <w:t>КПС</w:t>
      </w:r>
      <w:r w:rsidRPr="00666135">
        <w:rPr>
          <w:sz w:val="28"/>
          <w:szCs w:val="28"/>
        </w:rPr>
        <w:t>.</w:t>
      </w:r>
    </w:p>
    <w:p w14:paraId="2B92DF86" w14:textId="77777777" w:rsidR="00B10FB0" w:rsidRPr="00666135" w:rsidRDefault="00B10FB0" w:rsidP="006F6287">
      <w:pPr>
        <w:pStyle w:val="Bullet1"/>
        <w:numPr>
          <w:ilvl w:val="0"/>
          <w:numId w:val="372"/>
        </w:numPr>
        <w:spacing w:before="120" w:line="240" w:lineRule="auto"/>
        <w:ind w:left="1208" w:hanging="357"/>
        <w:rPr>
          <w:sz w:val="28"/>
          <w:szCs w:val="28"/>
        </w:rPr>
      </w:pPr>
      <w:r w:rsidRPr="00666135">
        <w:rPr>
          <w:rStyle w:val="Interface"/>
          <w:color w:val="auto"/>
          <w:sz w:val="28"/>
          <w:szCs w:val="28"/>
        </w:rPr>
        <w:t>КЭК</w:t>
      </w:r>
      <w:r w:rsidRPr="00666135">
        <w:rPr>
          <w:sz w:val="28"/>
          <w:szCs w:val="28"/>
        </w:rPr>
        <w:t xml:space="preserve"> – код экономической классификации. Выбирается из фрагмента справочника </w:t>
      </w:r>
      <w:r w:rsidRPr="00666135">
        <w:rPr>
          <w:rStyle w:val="Interface"/>
          <w:color w:val="auto"/>
          <w:sz w:val="28"/>
          <w:szCs w:val="28"/>
        </w:rPr>
        <w:t>КЭК</w:t>
      </w:r>
      <w:r w:rsidRPr="00666135">
        <w:rPr>
          <w:sz w:val="28"/>
          <w:szCs w:val="28"/>
        </w:rPr>
        <w:t>.</w:t>
      </w:r>
    </w:p>
    <w:p w14:paraId="3C95D0C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Проведение документа</w:t>
      </w:r>
      <w:r w:rsidRPr="00666135">
        <w:rPr>
          <w:color w:val="auto"/>
          <w:sz w:val="28"/>
          <w:szCs w:val="28"/>
        </w:rPr>
        <w:t>. Состав бухгалтерских проводок, сформированных при проведении документа, зависит от выбранной типовой операции.</w:t>
      </w:r>
    </w:p>
    <w:p w14:paraId="5A77258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Проводки типовой операции </w:t>
      </w:r>
      <w:r w:rsidRPr="00666135">
        <w:rPr>
          <w:rStyle w:val="Interface"/>
          <w:color w:val="auto"/>
          <w:sz w:val="28"/>
          <w:szCs w:val="28"/>
        </w:rPr>
        <w:t>Внутриведомственное перемещение</w:t>
      </w:r>
      <w:r w:rsidRPr="00666135">
        <w:rPr>
          <w:color w:val="auto"/>
          <w:sz w:val="28"/>
          <w:szCs w:val="28"/>
        </w:rPr>
        <w:t>: Дт 304.04 «Внутриведомственные расчеты» – Кт 108.56 «Материальные запасы, составляющие казну» на сумму, равную стоимости переданных материалов имущества казны.</w:t>
      </w:r>
    </w:p>
    <w:p w14:paraId="27E69D1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Проводки типовой операции </w:t>
      </w:r>
      <w:r w:rsidRPr="00666135">
        <w:rPr>
          <w:rStyle w:val="Interface"/>
          <w:color w:val="auto"/>
          <w:sz w:val="28"/>
          <w:szCs w:val="28"/>
        </w:rPr>
        <w:t>Безвозмездная передача</w:t>
      </w:r>
      <w:r w:rsidRPr="00666135">
        <w:rPr>
          <w:color w:val="auto"/>
          <w:sz w:val="28"/>
          <w:szCs w:val="28"/>
        </w:rPr>
        <w:t>: Дт 401.20 «Расходы текущего финансового года» – Кт 108.56 «Материальные запасы, составляющие казну» на сумму, равную стоимости переданных материалов имущества казны.</w:t>
      </w:r>
    </w:p>
    <w:p w14:paraId="5524F29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Дополнительные возможности</w:t>
      </w:r>
      <w:r w:rsidRPr="00666135">
        <w:rPr>
          <w:color w:val="auto"/>
          <w:sz w:val="28"/>
          <w:szCs w:val="28"/>
        </w:rPr>
        <w:t xml:space="preserve">. На основании документа </w:t>
      </w:r>
      <w:r w:rsidRPr="00666135">
        <w:rPr>
          <w:rStyle w:val="Interface"/>
          <w:color w:val="auto"/>
          <w:sz w:val="28"/>
          <w:szCs w:val="28"/>
        </w:rPr>
        <w:t>Накладная на отпуск материалов на сторону (Имущество казны)</w:t>
      </w:r>
      <w:r w:rsidRPr="00666135">
        <w:rPr>
          <w:color w:val="auto"/>
          <w:sz w:val="28"/>
          <w:szCs w:val="28"/>
        </w:rPr>
        <w:t xml:space="preserve"> можно ввести документ </w:t>
      </w:r>
      <w:r w:rsidRPr="00666135">
        <w:rPr>
          <w:rStyle w:val="Interface"/>
          <w:color w:val="auto"/>
          <w:sz w:val="28"/>
          <w:szCs w:val="28"/>
        </w:rPr>
        <w:t>Исходящее извещение</w:t>
      </w:r>
      <w:r w:rsidRPr="00666135">
        <w:rPr>
          <w:color w:val="auto"/>
          <w:sz w:val="28"/>
          <w:szCs w:val="28"/>
        </w:rPr>
        <w:t xml:space="preserve">. </w:t>
      </w:r>
    </w:p>
    <w:p w14:paraId="057B5B08" w14:textId="77777777" w:rsidR="00B10FB0" w:rsidRPr="00666135" w:rsidRDefault="00B10FB0" w:rsidP="00B10FB0">
      <w:pPr>
        <w:pStyle w:val="40"/>
        <w:keepNext/>
        <w:spacing w:before="120"/>
        <w:rPr>
          <w:rFonts w:ascii="Times New Roman" w:hAnsi="Times New Roman"/>
          <w:color w:val="auto"/>
        </w:rPr>
      </w:pPr>
      <w:bookmarkStart w:id="983" w:name="_Toc528274346"/>
      <w:r w:rsidRPr="00666135">
        <w:rPr>
          <w:rFonts w:ascii="Times New Roman" w:hAnsi="Times New Roman"/>
          <w:color w:val="auto"/>
        </w:rPr>
        <w:t>Требование-накладная (Имущество казны)</w:t>
      </w:r>
      <w:bookmarkEnd w:id="983"/>
    </w:p>
    <w:p w14:paraId="6860030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Требование-накладная (Имущество казны)</w:t>
      </w:r>
      <w:r w:rsidRPr="00666135">
        <w:rPr>
          <w:color w:val="auto"/>
          <w:sz w:val="28"/>
          <w:szCs w:val="28"/>
        </w:rPr>
        <w:t xml:space="preserve"> применяется для списания материалов и исключения их из состава имущества казны.</w:t>
      </w:r>
    </w:p>
    <w:p w14:paraId="4660AABC"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позволяет оформить операции:</w:t>
      </w:r>
    </w:p>
    <w:p w14:paraId="0582D8EC" w14:textId="77777777" w:rsidR="00B10FB0" w:rsidRPr="00666135" w:rsidRDefault="00B10FB0" w:rsidP="006F6287">
      <w:pPr>
        <w:pStyle w:val="Bullet1"/>
        <w:numPr>
          <w:ilvl w:val="0"/>
          <w:numId w:val="373"/>
        </w:numPr>
        <w:spacing w:before="120" w:line="240" w:lineRule="auto"/>
        <w:ind w:left="1208" w:hanging="357"/>
        <w:rPr>
          <w:sz w:val="28"/>
          <w:szCs w:val="28"/>
        </w:rPr>
      </w:pPr>
      <w:r w:rsidRPr="00666135">
        <w:rPr>
          <w:sz w:val="28"/>
          <w:szCs w:val="28"/>
        </w:rPr>
        <w:t>выбытие вследствие стихийных бедствий;</w:t>
      </w:r>
    </w:p>
    <w:p w14:paraId="07C89B6C" w14:textId="77777777" w:rsidR="00B10FB0" w:rsidRPr="00666135" w:rsidRDefault="00B10FB0" w:rsidP="006F6287">
      <w:pPr>
        <w:pStyle w:val="Bullet1"/>
        <w:numPr>
          <w:ilvl w:val="0"/>
          <w:numId w:val="373"/>
        </w:numPr>
        <w:spacing w:before="120" w:line="240" w:lineRule="auto"/>
        <w:ind w:left="1208" w:hanging="357"/>
        <w:rPr>
          <w:sz w:val="28"/>
          <w:szCs w:val="28"/>
        </w:rPr>
      </w:pPr>
      <w:r w:rsidRPr="00666135">
        <w:rPr>
          <w:sz w:val="28"/>
          <w:szCs w:val="28"/>
        </w:rPr>
        <w:t>выбытие имущества казны;</w:t>
      </w:r>
    </w:p>
    <w:p w14:paraId="35FF2EDD" w14:textId="77777777" w:rsidR="00B10FB0" w:rsidRPr="00666135" w:rsidRDefault="00B10FB0" w:rsidP="006F6287">
      <w:pPr>
        <w:pStyle w:val="Bullet1"/>
        <w:numPr>
          <w:ilvl w:val="0"/>
          <w:numId w:val="373"/>
        </w:numPr>
        <w:spacing w:before="120" w:line="240" w:lineRule="auto"/>
        <w:ind w:left="1208" w:hanging="357"/>
        <w:rPr>
          <w:sz w:val="28"/>
          <w:szCs w:val="28"/>
        </w:rPr>
      </w:pPr>
      <w:r w:rsidRPr="00666135">
        <w:rPr>
          <w:sz w:val="28"/>
          <w:szCs w:val="28"/>
        </w:rPr>
        <w:t xml:space="preserve">списание недостач, выявленных по результатам инвентаризации (401.10.172 – 108.50). </w:t>
      </w:r>
    </w:p>
    <w:p w14:paraId="19B5A9B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Требование-накладная</w:t>
      </w:r>
      <w:r w:rsidRPr="00666135">
        <w:rPr>
          <w:color w:val="auto"/>
          <w:sz w:val="28"/>
          <w:szCs w:val="28"/>
        </w:rPr>
        <w:t xml:space="preserve"> (форма по ОКУД 0504204). Следует учесть, что для того, чтобы в колонках формы </w:t>
      </w:r>
      <w:r w:rsidRPr="00666135">
        <w:rPr>
          <w:rStyle w:val="Interface"/>
          <w:color w:val="auto"/>
          <w:sz w:val="28"/>
          <w:szCs w:val="28"/>
        </w:rPr>
        <w:t xml:space="preserve">Корреспондирующие счета, дебет и кредит </w:t>
      </w:r>
      <w:r w:rsidRPr="00666135">
        <w:rPr>
          <w:color w:val="auto"/>
          <w:sz w:val="28"/>
          <w:szCs w:val="28"/>
        </w:rPr>
        <w:t xml:space="preserve">появилась информация о проводках, необходимо сформировать печатную форму после проведения документа. </w:t>
      </w:r>
    </w:p>
    <w:p w14:paraId="693C3AED" w14:textId="77777777" w:rsidR="00B10FB0" w:rsidRDefault="00B10FB0" w:rsidP="00B10FB0">
      <w:pPr>
        <w:spacing w:before="120" w:after="120"/>
        <w:ind w:firstLine="851"/>
        <w:rPr>
          <w:color w:val="auto"/>
          <w:sz w:val="28"/>
          <w:szCs w:val="28"/>
        </w:rPr>
      </w:pPr>
      <w:r w:rsidRPr="00666135">
        <w:rPr>
          <w:color w:val="auto"/>
          <w:sz w:val="28"/>
          <w:szCs w:val="28"/>
        </w:rPr>
        <w:t>Также после заполнения реквизитов бухгалтерской операции и проведения документа можно сформировать бухгалтерскую справку по ф. 0504833.</w:t>
      </w:r>
    </w:p>
    <w:p w14:paraId="46AD7C73" w14:textId="77777777" w:rsidR="00991E1E" w:rsidRDefault="00991E1E">
      <w:pPr>
        <w:ind w:firstLine="0"/>
        <w:jc w:val="left"/>
        <w:rPr>
          <w:bCs/>
          <w:color w:val="auto"/>
          <w:sz w:val="28"/>
          <w:szCs w:val="28"/>
        </w:rPr>
      </w:pPr>
      <w:bookmarkStart w:id="984" w:name="_Toc528271953"/>
      <w:bookmarkStart w:id="985" w:name="_Toc528663337"/>
      <w:r>
        <w:rPr>
          <w:color w:val="auto"/>
          <w:szCs w:val="28"/>
        </w:rPr>
        <w:br w:type="page"/>
      </w:r>
    </w:p>
    <w:bookmarkEnd w:id="984"/>
    <w:bookmarkEnd w:id="985"/>
    <w:p w14:paraId="03A4B40E" w14:textId="77777777" w:rsidR="00B10FB0" w:rsidRDefault="009705A7" w:rsidP="00991E1E">
      <w:pPr>
        <w:pStyle w:val="Picture"/>
        <w:keepNext/>
        <w:spacing w:before="120" w:after="120"/>
        <w:ind w:firstLine="0"/>
        <w:jc w:val="both"/>
      </w:pPr>
      <w:r w:rsidRPr="00666135">
        <w:rPr>
          <w:b/>
          <w:bCs/>
          <w:i/>
          <w:iCs/>
          <w:noProof/>
        </w:rPr>
        <w:drawing>
          <wp:inline distT="0" distB="0" distL="0" distR="0" wp14:anchorId="448AA580" wp14:editId="15FBE5C9">
            <wp:extent cx="6060440" cy="2934335"/>
            <wp:effectExtent l="0" t="0" r="0" b="0"/>
            <wp:docPr id="260" name="Рисунок 260" descr="G:\SIN\БГУ 2.0\Word\Pict\012.003_Trebovanie_Nakladnaja_Kaz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G:\SIN\БГУ 2.0\Word\Pict\012.003_Trebovanie_Nakladnaja_Kazna.png"/>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060440" cy="2934335"/>
                    </a:xfrm>
                    <a:prstGeom prst="rect">
                      <a:avLst/>
                    </a:prstGeom>
                    <a:noFill/>
                    <a:ln>
                      <a:noFill/>
                    </a:ln>
                  </pic:spPr>
                </pic:pic>
              </a:graphicData>
            </a:graphic>
          </wp:inline>
        </w:drawing>
      </w:r>
    </w:p>
    <w:p w14:paraId="5E972A05" w14:textId="7ACFD9E3" w:rsidR="003C7990" w:rsidRPr="00666135" w:rsidRDefault="003C7990" w:rsidP="003C7990">
      <w:pPr>
        <w:pStyle w:val="afff1"/>
        <w:spacing w:before="120" w:after="120"/>
        <w:ind w:firstLine="851"/>
        <w:jc w:val="center"/>
        <w:rPr>
          <w:color w:val="auto"/>
          <w:szCs w:val="28"/>
        </w:rPr>
      </w:pPr>
      <w:bookmarkStart w:id="986" w:name="_Toc51240125"/>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187</w:t>
      </w:r>
      <w:r w:rsidR="006D7422">
        <w:rPr>
          <w:color w:val="auto"/>
          <w:szCs w:val="28"/>
        </w:rPr>
        <w:fldChar w:fldCharType="end"/>
      </w:r>
      <w:r w:rsidRPr="00666135">
        <w:rPr>
          <w:color w:val="auto"/>
          <w:szCs w:val="28"/>
        </w:rPr>
        <w:t xml:space="preserve"> – Требование-накладная (Имущество казны)</w:t>
      </w:r>
      <w:bookmarkEnd w:id="986"/>
    </w:p>
    <w:p w14:paraId="609C3D26"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Требование-накладная (Имущество казны)</w:t>
      </w:r>
      <w:r w:rsidRPr="00666135">
        <w:rPr>
          <w:color w:val="auto"/>
          <w:sz w:val="28"/>
          <w:szCs w:val="28"/>
        </w:rPr>
        <w:t xml:space="preserve"> можно открыть с помощью команды </w:t>
      </w:r>
      <w:r w:rsidRPr="00666135">
        <w:rPr>
          <w:rStyle w:val="Interface"/>
          <w:color w:val="auto"/>
          <w:sz w:val="28"/>
          <w:szCs w:val="28"/>
        </w:rPr>
        <w:t>Требование-накладная (Имущество казны)</w:t>
      </w:r>
      <w:r w:rsidRPr="00666135">
        <w:rPr>
          <w:color w:val="auto"/>
          <w:sz w:val="28"/>
          <w:szCs w:val="28"/>
        </w:rPr>
        <w:t xml:space="preserve"> раздела </w:t>
      </w:r>
      <w:r w:rsidRPr="00666135">
        <w:rPr>
          <w:rStyle w:val="Interface"/>
          <w:color w:val="auto"/>
          <w:sz w:val="28"/>
          <w:szCs w:val="28"/>
        </w:rPr>
        <w:t>Имущество казны</w:t>
      </w:r>
      <w:r w:rsidRPr="00666135">
        <w:rPr>
          <w:color w:val="auto"/>
          <w:sz w:val="28"/>
          <w:szCs w:val="28"/>
        </w:rPr>
        <w:t xml:space="preserve">. </w:t>
      </w:r>
    </w:p>
    <w:p w14:paraId="64E2C041"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7BAB1207" wp14:editId="6CDF97B8">
            <wp:extent cx="595630" cy="595630"/>
            <wp:effectExtent l="0" t="0" r="0" b="0"/>
            <wp:docPr id="261" name="Рисунок 261"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69F67B9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Требование-накладная (Имущество казны)</w:t>
      </w:r>
      <w:r w:rsidRPr="00666135">
        <w:rPr>
          <w:color w:val="auto"/>
          <w:sz w:val="28"/>
          <w:szCs w:val="28"/>
        </w:rPr>
        <w:t xml:space="preserve">. </w:t>
      </w:r>
    </w:p>
    <w:p w14:paraId="2FEF507B"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0AEF3A4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равен «1» (бюджетная деятельность).</w:t>
      </w:r>
    </w:p>
    <w:p w14:paraId="169A929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КПС</w:t>
      </w:r>
      <w:r w:rsidRPr="00666135">
        <w:rPr>
          <w:color w:val="auto"/>
          <w:sz w:val="28"/>
          <w:szCs w:val="28"/>
        </w:rPr>
        <w:t xml:space="preserve"> – классификационный признак счета учета материалов в составе имущества казны. Выбирается из справочника КПС.</w:t>
      </w:r>
    </w:p>
    <w:p w14:paraId="42F6E04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Документ-основание</w:t>
      </w:r>
      <w:r w:rsidRPr="00666135">
        <w:rPr>
          <w:color w:val="auto"/>
          <w:sz w:val="28"/>
          <w:szCs w:val="28"/>
        </w:rPr>
        <w:t xml:space="preserve"> – документ вида </w:t>
      </w:r>
      <w:r w:rsidRPr="00666135">
        <w:rPr>
          <w:rStyle w:val="Interface"/>
          <w:color w:val="auto"/>
          <w:sz w:val="28"/>
          <w:szCs w:val="28"/>
        </w:rPr>
        <w:t>Инвентаризация имущества казны</w:t>
      </w:r>
      <w:r w:rsidRPr="00666135">
        <w:rPr>
          <w:color w:val="auto"/>
          <w:sz w:val="28"/>
          <w:szCs w:val="28"/>
        </w:rPr>
        <w:t xml:space="preserve">, на основании которого вводится </w:t>
      </w:r>
      <w:r w:rsidRPr="00666135">
        <w:rPr>
          <w:rStyle w:val="Interface"/>
          <w:color w:val="auto"/>
          <w:sz w:val="28"/>
          <w:szCs w:val="28"/>
        </w:rPr>
        <w:t>Требование-накладная (Имущество казны)</w:t>
      </w:r>
      <w:r w:rsidRPr="00666135">
        <w:rPr>
          <w:color w:val="auto"/>
          <w:sz w:val="28"/>
          <w:szCs w:val="28"/>
        </w:rPr>
        <w:t xml:space="preserve">. </w:t>
      </w:r>
    </w:p>
    <w:p w14:paraId="1406144D"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«Материалы»</w:t>
      </w:r>
      <w:r w:rsidRPr="00666135">
        <w:rPr>
          <w:color w:val="auto"/>
          <w:sz w:val="28"/>
          <w:szCs w:val="28"/>
        </w:rPr>
        <w:t>. Информация о материальных запасах вводится в табличную часть.</w:t>
      </w:r>
    </w:p>
    <w:p w14:paraId="48459D0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Номенклатура</w:t>
      </w:r>
      <w:r w:rsidRPr="00666135">
        <w:rPr>
          <w:color w:val="auto"/>
          <w:sz w:val="28"/>
          <w:szCs w:val="28"/>
        </w:rPr>
        <w:t xml:space="preserve"> – наименование материала, выбирается из справочника </w:t>
      </w:r>
      <w:r w:rsidRPr="00666135">
        <w:rPr>
          <w:rStyle w:val="Interface"/>
          <w:color w:val="auto"/>
          <w:sz w:val="28"/>
          <w:szCs w:val="28"/>
        </w:rPr>
        <w:t>Номенклатура</w:t>
      </w:r>
      <w:r w:rsidRPr="00666135">
        <w:rPr>
          <w:color w:val="auto"/>
          <w:sz w:val="28"/>
          <w:szCs w:val="28"/>
        </w:rPr>
        <w:t xml:space="preserve">. Для выбора материальных запасов удобно использовать форму подбора, которая открывается с помощью кнопки </w:t>
      </w:r>
      <w:r w:rsidRPr="00666135">
        <w:rPr>
          <w:rStyle w:val="Interface"/>
          <w:color w:val="auto"/>
          <w:sz w:val="28"/>
          <w:szCs w:val="28"/>
        </w:rPr>
        <w:t>Подобрать</w:t>
      </w:r>
      <w:r w:rsidRPr="00666135">
        <w:rPr>
          <w:color w:val="auto"/>
          <w:sz w:val="28"/>
          <w:szCs w:val="28"/>
        </w:rPr>
        <w:t xml:space="preserve"> командной панели табличной части. </w:t>
      </w:r>
    </w:p>
    <w:p w14:paraId="31A5BADC"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выбора материалов с использованием формы подбора в строках табличной части также будут заполнены реквизиты:</w:t>
      </w:r>
    </w:p>
    <w:p w14:paraId="3DFE4EEE" w14:textId="77777777" w:rsidR="00B10FB0" w:rsidRPr="00666135" w:rsidRDefault="00B10FB0" w:rsidP="006F6287">
      <w:pPr>
        <w:pStyle w:val="Bullet1"/>
        <w:numPr>
          <w:ilvl w:val="0"/>
          <w:numId w:val="374"/>
        </w:numPr>
        <w:spacing w:before="120" w:line="240" w:lineRule="auto"/>
        <w:ind w:left="1208" w:hanging="357"/>
        <w:rPr>
          <w:sz w:val="28"/>
          <w:szCs w:val="28"/>
        </w:rPr>
      </w:pPr>
      <w:r w:rsidRPr="00666135">
        <w:rPr>
          <w:rStyle w:val="Interface"/>
          <w:color w:val="auto"/>
          <w:sz w:val="28"/>
          <w:szCs w:val="28"/>
        </w:rPr>
        <w:t>Единица измерения</w:t>
      </w:r>
      <w:r w:rsidRPr="00666135">
        <w:rPr>
          <w:sz w:val="28"/>
          <w:szCs w:val="28"/>
        </w:rPr>
        <w:t xml:space="preserve"> – единица измерения </w:t>
      </w:r>
      <w:r w:rsidRPr="00666135">
        <w:rPr>
          <w:rStyle w:val="Interface"/>
          <w:color w:val="auto"/>
          <w:sz w:val="28"/>
          <w:szCs w:val="28"/>
        </w:rPr>
        <w:t>Значение</w:t>
      </w:r>
      <w:r w:rsidRPr="00666135">
        <w:rPr>
          <w:sz w:val="28"/>
          <w:szCs w:val="28"/>
        </w:rPr>
        <w:t xml:space="preserve"> совпадает со значением реквизита </w:t>
      </w:r>
      <w:r w:rsidRPr="00666135">
        <w:rPr>
          <w:rStyle w:val="Interface"/>
          <w:color w:val="auto"/>
          <w:sz w:val="28"/>
          <w:szCs w:val="28"/>
        </w:rPr>
        <w:t>Ед. измерения</w:t>
      </w:r>
      <w:r w:rsidRPr="00666135">
        <w:rPr>
          <w:sz w:val="28"/>
          <w:szCs w:val="28"/>
        </w:rPr>
        <w:t xml:space="preserve"> элемента номенклатуры;</w:t>
      </w:r>
    </w:p>
    <w:p w14:paraId="6026E576" w14:textId="77777777" w:rsidR="00B10FB0" w:rsidRPr="00666135" w:rsidRDefault="00B10FB0" w:rsidP="006F6287">
      <w:pPr>
        <w:pStyle w:val="Bullet1"/>
        <w:numPr>
          <w:ilvl w:val="0"/>
          <w:numId w:val="374"/>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в учетных единицах. </w:t>
      </w:r>
    </w:p>
    <w:p w14:paraId="4F3DDA6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необходимости ввода дополнительной информации по строке можно использовать реквизит </w:t>
      </w:r>
      <w:r w:rsidRPr="00666135">
        <w:rPr>
          <w:rStyle w:val="Interface"/>
          <w:color w:val="auto"/>
          <w:sz w:val="28"/>
          <w:szCs w:val="28"/>
        </w:rPr>
        <w:t>Примечание</w:t>
      </w:r>
      <w:r w:rsidRPr="00666135">
        <w:rPr>
          <w:color w:val="auto"/>
          <w:sz w:val="28"/>
          <w:szCs w:val="28"/>
        </w:rPr>
        <w:t xml:space="preserve">. </w:t>
      </w:r>
    </w:p>
    <w:p w14:paraId="12EF6E0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«Драгоценные материалы»</w:t>
      </w:r>
      <w:r w:rsidRPr="00666135">
        <w:rPr>
          <w:color w:val="auto"/>
          <w:sz w:val="28"/>
          <w:szCs w:val="28"/>
        </w:rPr>
        <w:t xml:space="preserve">. Табличная часть </w:t>
      </w:r>
      <w:r w:rsidRPr="00666135">
        <w:rPr>
          <w:rStyle w:val="Interface"/>
          <w:color w:val="auto"/>
          <w:sz w:val="28"/>
          <w:szCs w:val="28"/>
        </w:rPr>
        <w:t>Материальные запасы</w:t>
      </w:r>
      <w:r w:rsidRPr="00666135">
        <w:rPr>
          <w:color w:val="auto"/>
          <w:sz w:val="28"/>
          <w:szCs w:val="28"/>
        </w:rPr>
        <w:t xml:space="preserve">, расположенная в левой части закладки, содержит список всех материальных запасов, которые были указаны на закладке </w:t>
      </w:r>
      <w:r w:rsidRPr="00666135">
        <w:rPr>
          <w:rStyle w:val="Interface"/>
          <w:color w:val="auto"/>
          <w:sz w:val="28"/>
          <w:szCs w:val="28"/>
        </w:rPr>
        <w:t>Материалы</w:t>
      </w:r>
      <w:r w:rsidRPr="00666135">
        <w:rPr>
          <w:color w:val="auto"/>
          <w:sz w:val="28"/>
          <w:szCs w:val="28"/>
        </w:rPr>
        <w:t xml:space="preserve">. </w:t>
      </w:r>
    </w:p>
    <w:p w14:paraId="065D555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заполнения табличной части </w:t>
      </w:r>
      <w:r w:rsidRPr="00666135">
        <w:rPr>
          <w:rStyle w:val="Interface"/>
          <w:color w:val="auto"/>
          <w:sz w:val="28"/>
          <w:szCs w:val="28"/>
        </w:rPr>
        <w:t>Содержание драгоценных материалов</w:t>
      </w:r>
      <w:r w:rsidRPr="00666135">
        <w:rPr>
          <w:color w:val="auto"/>
          <w:sz w:val="28"/>
          <w:szCs w:val="28"/>
        </w:rPr>
        <w:t xml:space="preserve">, расположенной справа, следует нажать на кнопку </w:t>
      </w:r>
      <w:r w:rsidRPr="00666135">
        <w:rPr>
          <w:rStyle w:val="Interface"/>
          <w:color w:val="auto"/>
          <w:sz w:val="28"/>
          <w:szCs w:val="28"/>
        </w:rPr>
        <w:t>Заполнить</w:t>
      </w:r>
      <w:r w:rsidRPr="00666135">
        <w:rPr>
          <w:color w:val="auto"/>
          <w:sz w:val="28"/>
          <w:szCs w:val="28"/>
        </w:rPr>
        <w:t xml:space="preserve">. В результате в табличной части </w:t>
      </w:r>
      <w:r w:rsidRPr="00666135">
        <w:rPr>
          <w:rStyle w:val="Interface"/>
          <w:color w:val="auto"/>
          <w:sz w:val="28"/>
          <w:szCs w:val="28"/>
        </w:rPr>
        <w:t>Содержание драгоценных материалов</w:t>
      </w:r>
      <w:r w:rsidRPr="00666135">
        <w:rPr>
          <w:color w:val="auto"/>
          <w:sz w:val="28"/>
          <w:szCs w:val="28"/>
        </w:rPr>
        <w:t xml:space="preserve"> появится одна или несколько строк с информацией о драгоценных материалах, которые содержатся в материальных запасах. </w:t>
      </w:r>
    </w:p>
    <w:p w14:paraId="459EDC8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«Дополнительно»</w:t>
      </w:r>
      <w:r w:rsidRPr="00666135">
        <w:rPr>
          <w:color w:val="auto"/>
          <w:sz w:val="28"/>
          <w:szCs w:val="28"/>
        </w:rPr>
        <w:t xml:space="preserve">. </w:t>
      </w:r>
      <w:r w:rsidRPr="00666135">
        <w:rPr>
          <w:rStyle w:val="Interface"/>
          <w:color w:val="auto"/>
          <w:sz w:val="28"/>
          <w:szCs w:val="28"/>
        </w:rPr>
        <w:t>Затребовал</w:t>
      </w:r>
      <w:r w:rsidRPr="00666135">
        <w:rPr>
          <w:color w:val="auto"/>
          <w:sz w:val="28"/>
          <w:szCs w:val="28"/>
        </w:rPr>
        <w:t xml:space="preserve"> и </w:t>
      </w:r>
      <w:r w:rsidRPr="00666135">
        <w:rPr>
          <w:rStyle w:val="Interface"/>
          <w:color w:val="auto"/>
          <w:sz w:val="28"/>
          <w:szCs w:val="28"/>
        </w:rPr>
        <w:t>Отпуск разрешил</w:t>
      </w:r>
      <w:r w:rsidRPr="00666135">
        <w:rPr>
          <w:color w:val="auto"/>
          <w:sz w:val="28"/>
          <w:szCs w:val="28"/>
        </w:rPr>
        <w:t xml:space="preserve"> – реквизиты, необходимые для заполнения печатной формы. Выбираются из справочника </w:t>
      </w:r>
      <w:r w:rsidRPr="00666135">
        <w:rPr>
          <w:rStyle w:val="Interface"/>
          <w:color w:val="auto"/>
          <w:sz w:val="28"/>
          <w:szCs w:val="28"/>
        </w:rPr>
        <w:t>Сотрудники</w:t>
      </w:r>
      <w:r w:rsidRPr="00666135">
        <w:rPr>
          <w:color w:val="auto"/>
          <w:sz w:val="28"/>
          <w:szCs w:val="28"/>
        </w:rPr>
        <w:t>.</w:t>
      </w:r>
    </w:p>
    <w:p w14:paraId="7A7F8B5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выбирается из списка </w:t>
      </w:r>
      <w:r w:rsidRPr="00666135">
        <w:rPr>
          <w:rStyle w:val="Interface"/>
          <w:color w:val="auto"/>
          <w:sz w:val="28"/>
          <w:szCs w:val="28"/>
        </w:rPr>
        <w:t>Типовые операции</w:t>
      </w:r>
      <w:r w:rsidRPr="00666135">
        <w:rPr>
          <w:color w:val="auto"/>
          <w:sz w:val="28"/>
          <w:szCs w:val="28"/>
        </w:rPr>
        <w:t>.</w:t>
      </w:r>
    </w:p>
    <w:p w14:paraId="0A11C0C8"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Выбытие вследствие стихийных бедствий</w:t>
      </w:r>
      <w:r w:rsidRPr="00666135">
        <w:rPr>
          <w:color w:val="auto"/>
          <w:sz w:val="28"/>
          <w:szCs w:val="28"/>
        </w:rPr>
        <w:t xml:space="preserve">. Для данной типовой операции необходимо заполнить реквизит </w:t>
      </w:r>
      <w:r w:rsidRPr="00666135">
        <w:rPr>
          <w:rStyle w:val="Interface"/>
          <w:color w:val="auto"/>
          <w:sz w:val="28"/>
          <w:szCs w:val="28"/>
        </w:rPr>
        <w:t>КПС</w:t>
      </w:r>
      <w:r w:rsidRPr="00666135">
        <w:rPr>
          <w:color w:val="auto"/>
          <w:sz w:val="28"/>
          <w:szCs w:val="28"/>
        </w:rPr>
        <w:t xml:space="preserve"> – классификационный признак счета 401.20. Выбирается из справочника </w:t>
      </w:r>
      <w:r w:rsidRPr="00666135">
        <w:rPr>
          <w:rStyle w:val="Interface"/>
          <w:color w:val="auto"/>
          <w:sz w:val="28"/>
          <w:szCs w:val="28"/>
        </w:rPr>
        <w:t>КПС</w:t>
      </w:r>
      <w:r w:rsidRPr="00666135">
        <w:rPr>
          <w:color w:val="auto"/>
          <w:sz w:val="28"/>
          <w:szCs w:val="28"/>
        </w:rPr>
        <w:t>.</w:t>
      </w:r>
    </w:p>
    <w:p w14:paraId="661D7E6A"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Выбытие имущества казны</w:t>
      </w:r>
      <w:r w:rsidRPr="00666135">
        <w:rPr>
          <w:color w:val="auto"/>
          <w:sz w:val="28"/>
          <w:szCs w:val="28"/>
        </w:rPr>
        <w:t xml:space="preserve">. Эта типовая операция выбирается при выбытии реализованных или пришедших в негодность материальных запасов в составе имущества казны. </w:t>
      </w:r>
    </w:p>
    <w:p w14:paraId="1487867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данной типовой операции необходимо заполнить реквизит </w:t>
      </w:r>
      <w:r w:rsidRPr="00666135">
        <w:rPr>
          <w:rStyle w:val="Interface"/>
          <w:color w:val="auto"/>
          <w:sz w:val="28"/>
          <w:szCs w:val="28"/>
        </w:rPr>
        <w:t>КПС</w:t>
      </w:r>
      <w:r w:rsidRPr="00666135">
        <w:rPr>
          <w:color w:val="auto"/>
          <w:sz w:val="28"/>
          <w:szCs w:val="28"/>
        </w:rPr>
        <w:t xml:space="preserve"> – классификационный признак счета 401.10. Выбирается из списка </w:t>
      </w:r>
      <w:r w:rsidRPr="00666135">
        <w:rPr>
          <w:rStyle w:val="Interface"/>
          <w:color w:val="auto"/>
          <w:sz w:val="28"/>
          <w:szCs w:val="28"/>
        </w:rPr>
        <w:t>КПС</w:t>
      </w:r>
      <w:r w:rsidRPr="00666135">
        <w:rPr>
          <w:color w:val="auto"/>
          <w:sz w:val="28"/>
          <w:szCs w:val="28"/>
        </w:rPr>
        <w:t>.</w:t>
      </w:r>
    </w:p>
    <w:p w14:paraId="2E3E7AE4"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Списание недостач, выявленных по результатам инвентаризации (401.10.172 – 108.50)</w:t>
      </w:r>
      <w:r w:rsidRPr="00666135">
        <w:rPr>
          <w:color w:val="auto"/>
          <w:sz w:val="28"/>
          <w:szCs w:val="28"/>
        </w:rPr>
        <w:t xml:space="preserve">. Для данной типовой операции необходимо заполнить реквизит </w:t>
      </w:r>
      <w:r w:rsidRPr="00666135">
        <w:rPr>
          <w:rStyle w:val="Interface"/>
          <w:color w:val="auto"/>
          <w:sz w:val="28"/>
          <w:szCs w:val="28"/>
        </w:rPr>
        <w:t>КПС</w:t>
      </w:r>
      <w:r w:rsidRPr="00666135">
        <w:rPr>
          <w:color w:val="auto"/>
          <w:sz w:val="28"/>
          <w:szCs w:val="28"/>
        </w:rPr>
        <w:t xml:space="preserve"> – классификационный признак счета 401.10. Выбирается из списка </w:t>
      </w:r>
      <w:r w:rsidRPr="00666135">
        <w:rPr>
          <w:rStyle w:val="Interface"/>
          <w:color w:val="auto"/>
          <w:sz w:val="28"/>
          <w:szCs w:val="28"/>
        </w:rPr>
        <w:t>КПС</w:t>
      </w:r>
      <w:r w:rsidRPr="00666135">
        <w:rPr>
          <w:color w:val="auto"/>
          <w:sz w:val="28"/>
          <w:szCs w:val="28"/>
        </w:rPr>
        <w:t>.</w:t>
      </w:r>
    </w:p>
    <w:p w14:paraId="2DFD59BE"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Проведение документа</w:t>
      </w:r>
      <w:r w:rsidRPr="00666135">
        <w:rPr>
          <w:color w:val="auto"/>
          <w:sz w:val="28"/>
          <w:szCs w:val="28"/>
        </w:rPr>
        <w:t>. Состав бухгалтерских проводок, сформированных при проведении документа, зависит от выбранной типовой операции.</w:t>
      </w:r>
    </w:p>
    <w:p w14:paraId="6B688A7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Проводки типовой операции </w:t>
      </w:r>
      <w:r w:rsidRPr="00666135">
        <w:rPr>
          <w:rStyle w:val="Interface"/>
          <w:color w:val="auto"/>
          <w:sz w:val="28"/>
          <w:szCs w:val="28"/>
        </w:rPr>
        <w:t>Выбытие вследствие стихийных бедствий</w:t>
      </w:r>
      <w:r w:rsidRPr="00666135">
        <w:rPr>
          <w:color w:val="auto"/>
          <w:sz w:val="28"/>
          <w:szCs w:val="28"/>
        </w:rPr>
        <w:t>: Дт 401.20.273 «Расходы текущего финансового года» – Кт 108.56.410 «Материальные запасы, составляющие казну» на сумму, равную стоимости списанных материалов имущества казны.</w:t>
      </w:r>
    </w:p>
    <w:p w14:paraId="2495CDA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Проводки типовой операции </w:t>
      </w:r>
      <w:r w:rsidRPr="00666135">
        <w:rPr>
          <w:rStyle w:val="Interface"/>
          <w:color w:val="auto"/>
          <w:sz w:val="28"/>
          <w:szCs w:val="28"/>
        </w:rPr>
        <w:t>Выбытие имущества казны</w:t>
      </w:r>
      <w:r w:rsidRPr="00666135">
        <w:rPr>
          <w:color w:val="auto"/>
          <w:sz w:val="28"/>
          <w:szCs w:val="28"/>
        </w:rPr>
        <w:t>: Дт 401.10.172 «Доходы текущего финансового года» – Кт 108.56.410 «Материальные запасы, составляющие казну» на сумму, равную стоимости списанных материалов имущества казны.</w:t>
      </w:r>
    </w:p>
    <w:p w14:paraId="21FF5D6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Проводки типовой операции </w:t>
      </w:r>
      <w:r w:rsidRPr="00666135">
        <w:rPr>
          <w:rStyle w:val="Interface"/>
          <w:color w:val="auto"/>
          <w:sz w:val="28"/>
          <w:szCs w:val="28"/>
        </w:rPr>
        <w:t>Списание недостач, выявленных по результатам инвентаризации (401.10.172 – 108.50)</w:t>
      </w:r>
      <w:r w:rsidRPr="00666135">
        <w:rPr>
          <w:color w:val="auto"/>
          <w:sz w:val="28"/>
          <w:szCs w:val="28"/>
        </w:rPr>
        <w:t>: Дт 401.10.172 «Доходы текущего финансового года» – Кт 108.56.410 «Материальные запасы, составляющие казну» на сумму, равную стоимости списанных материалов имущества казны.</w:t>
      </w:r>
    </w:p>
    <w:p w14:paraId="5CAF1B2C" w14:textId="77777777" w:rsidR="00B10FB0" w:rsidRPr="00666135" w:rsidRDefault="00B10FB0" w:rsidP="00B10FB0">
      <w:pPr>
        <w:pStyle w:val="40"/>
        <w:keepNext/>
        <w:spacing w:before="120"/>
        <w:rPr>
          <w:rFonts w:ascii="Times New Roman" w:hAnsi="Times New Roman"/>
          <w:color w:val="auto"/>
        </w:rPr>
      </w:pPr>
      <w:bookmarkStart w:id="987" w:name="_Toc528274347"/>
      <w:r w:rsidRPr="00666135">
        <w:rPr>
          <w:rFonts w:ascii="Times New Roman" w:hAnsi="Times New Roman"/>
          <w:color w:val="auto"/>
        </w:rPr>
        <w:t>Прочие операции</w:t>
      </w:r>
      <w:bookmarkEnd w:id="987"/>
    </w:p>
    <w:p w14:paraId="44B25042" w14:textId="77777777" w:rsidR="00B10FB0" w:rsidRPr="00666135" w:rsidRDefault="00B10FB0" w:rsidP="00B10FB0">
      <w:pPr>
        <w:pStyle w:val="40"/>
        <w:keepNext/>
        <w:spacing w:before="120"/>
        <w:rPr>
          <w:rFonts w:ascii="Times New Roman" w:hAnsi="Times New Roman"/>
          <w:color w:val="auto"/>
        </w:rPr>
      </w:pPr>
      <w:bookmarkStart w:id="988" w:name="_Toc528274348"/>
      <w:r w:rsidRPr="00666135">
        <w:rPr>
          <w:rFonts w:ascii="Times New Roman" w:hAnsi="Times New Roman"/>
          <w:color w:val="auto"/>
        </w:rPr>
        <w:t>Начисление амортизации имущества казны</w:t>
      </w:r>
      <w:bookmarkEnd w:id="988"/>
    </w:p>
    <w:p w14:paraId="07BDD5B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Начисление амортизации имущества казны</w:t>
      </w:r>
      <w:r w:rsidRPr="00666135">
        <w:rPr>
          <w:color w:val="auto"/>
          <w:sz w:val="28"/>
          <w:szCs w:val="28"/>
        </w:rPr>
        <w:t xml:space="preserve"> используется для формирования проводок по ежемесячному начислению амортизации основных средств и нематериальных активов. </w:t>
      </w:r>
    </w:p>
    <w:p w14:paraId="18BB6F05" w14:textId="77777777" w:rsidR="00B10FB0" w:rsidRPr="00666135" w:rsidRDefault="00B10FB0" w:rsidP="00B10FB0">
      <w:pPr>
        <w:pStyle w:val="Notes"/>
        <w:spacing w:before="120" w:line="240" w:lineRule="auto"/>
        <w:ind w:left="0" w:firstLine="851"/>
        <w:rPr>
          <w:sz w:val="28"/>
          <w:szCs w:val="28"/>
        </w:rPr>
      </w:pPr>
      <w:r w:rsidRPr="00666135">
        <w:rPr>
          <w:sz w:val="28"/>
          <w:szCs w:val="28"/>
        </w:rPr>
        <w:t>Документ является регламентным. Его следует вводить ежемесячно, в последний рабочий день месяца после оформления всех операций за месяц по учету имущества казны.</w:t>
      </w:r>
    </w:p>
    <w:p w14:paraId="699EE17D" w14:textId="77777777" w:rsidR="00B10FB0" w:rsidRDefault="00B10FB0" w:rsidP="00B10FB0">
      <w:pPr>
        <w:spacing w:before="120" w:after="120"/>
        <w:ind w:firstLine="851"/>
        <w:rPr>
          <w:color w:val="auto"/>
          <w:sz w:val="28"/>
          <w:szCs w:val="28"/>
        </w:rPr>
      </w:pPr>
      <w:r w:rsidRPr="00666135">
        <w:rPr>
          <w:color w:val="auto"/>
          <w:sz w:val="28"/>
          <w:szCs w:val="28"/>
        </w:rPr>
        <w:t xml:space="preserve">После заполнения и проведения документа можно сформировать печатную форму </w:t>
      </w:r>
      <w:r w:rsidRPr="00666135">
        <w:rPr>
          <w:rStyle w:val="Interface"/>
          <w:color w:val="auto"/>
          <w:sz w:val="28"/>
          <w:szCs w:val="28"/>
        </w:rPr>
        <w:t>Ведомость начисленной амортизации основных средств</w:t>
      </w:r>
      <w:r w:rsidRPr="00666135">
        <w:rPr>
          <w:color w:val="auto"/>
          <w:sz w:val="28"/>
          <w:szCs w:val="28"/>
        </w:rPr>
        <w:t xml:space="preserve"> и бухгалтерскую справку по ф. 0504833.</w:t>
      </w:r>
    </w:p>
    <w:p w14:paraId="0F3D6DFA" w14:textId="77777777" w:rsidR="00991E1E" w:rsidRDefault="00991E1E">
      <w:pPr>
        <w:ind w:firstLine="0"/>
        <w:jc w:val="left"/>
        <w:rPr>
          <w:color w:val="auto"/>
          <w:sz w:val="28"/>
          <w:szCs w:val="28"/>
        </w:rPr>
      </w:pPr>
      <w:r>
        <w:rPr>
          <w:color w:val="auto"/>
          <w:sz w:val="28"/>
          <w:szCs w:val="28"/>
        </w:rPr>
        <w:br w:type="page"/>
      </w:r>
    </w:p>
    <w:p w14:paraId="12386CAC" w14:textId="77777777" w:rsidR="00B10FB0" w:rsidRDefault="009705A7" w:rsidP="003C7990">
      <w:pPr>
        <w:pStyle w:val="Picture"/>
        <w:keepNext/>
        <w:spacing w:before="120" w:after="120"/>
        <w:ind w:hanging="142"/>
        <w:jc w:val="center"/>
      </w:pPr>
      <w:r w:rsidRPr="00666135">
        <w:rPr>
          <w:b/>
          <w:bCs/>
          <w:i/>
          <w:iCs/>
          <w:noProof/>
        </w:rPr>
        <w:drawing>
          <wp:inline distT="0" distB="0" distL="0" distR="0" wp14:anchorId="58CC4D60" wp14:editId="30C14C7E">
            <wp:extent cx="6007100" cy="2700655"/>
            <wp:effectExtent l="0" t="0" r="0" b="4445"/>
            <wp:docPr id="262" name="Рисунок 262" descr="G:\SIN\БГУ 2.0\Word\Pict\012.004_Nach_Amort_Kaz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G:\SIN\БГУ 2.0\Word\Pict\012.004_Nach_Amort_Kazna.png"/>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6007100" cy="2700655"/>
                    </a:xfrm>
                    <a:prstGeom prst="rect">
                      <a:avLst/>
                    </a:prstGeom>
                    <a:noFill/>
                    <a:ln>
                      <a:noFill/>
                    </a:ln>
                  </pic:spPr>
                </pic:pic>
              </a:graphicData>
            </a:graphic>
          </wp:inline>
        </w:drawing>
      </w:r>
    </w:p>
    <w:p w14:paraId="6363257A" w14:textId="2826FCEE" w:rsidR="003C7990" w:rsidRPr="00991E1E" w:rsidRDefault="003C7990" w:rsidP="003C7990">
      <w:pPr>
        <w:spacing w:before="120" w:after="120"/>
        <w:ind w:firstLine="851"/>
        <w:rPr>
          <w:color w:val="auto"/>
          <w:sz w:val="28"/>
          <w:szCs w:val="28"/>
        </w:rPr>
      </w:pPr>
      <w:bookmarkStart w:id="989" w:name="_Toc51240126"/>
      <w:r w:rsidRPr="00991E1E">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188</w:t>
      </w:r>
      <w:r w:rsidR="006D7422">
        <w:rPr>
          <w:color w:val="auto"/>
          <w:sz w:val="28"/>
          <w:szCs w:val="28"/>
        </w:rPr>
        <w:fldChar w:fldCharType="end"/>
      </w:r>
      <w:r w:rsidRPr="00991E1E">
        <w:rPr>
          <w:color w:val="auto"/>
          <w:sz w:val="28"/>
          <w:szCs w:val="28"/>
        </w:rPr>
        <w:t xml:space="preserve"> – Начисление амортизации имущества казны</w:t>
      </w:r>
      <w:bookmarkEnd w:id="989"/>
    </w:p>
    <w:p w14:paraId="19ADC1E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Начисление амортизации имущества казны</w:t>
      </w:r>
      <w:r w:rsidRPr="00666135">
        <w:rPr>
          <w:color w:val="auto"/>
          <w:sz w:val="28"/>
          <w:szCs w:val="28"/>
        </w:rPr>
        <w:t xml:space="preserve"> можно открыть с помощью команды </w:t>
      </w:r>
      <w:r w:rsidRPr="00666135">
        <w:rPr>
          <w:rStyle w:val="Interface"/>
          <w:color w:val="auto"/>
          <w:sz w:val="28"/>
          <w:szCs w:val="28"/>
        </w:rPr>
        <w:t>Начисление амортизации имущества казны</w:t>
      </w:r>
      <w:r w:rsidRPr="00666135">
        <w:rPr>
          <w:color w:val="auto"/>
          <w:sz w:val="28"/>
          <w:szCs w:val="28"/>
        </w:rPr>
        <w:t xml:space="preserve"> раздела </w:t>
      </w:r>
      <w:r w:rsidRPr="00666135">
        <w:rPr>
          <w:rStyle w:val="Interface"/>
          <w:color w:val="auto"/>
          <w:sz w:val="28"/>
          <w:szCs w:val="28"/>
        </w:rPr>
        <w:t>Имущество казны</w:t>
      </w:r>
      <w:r w:rsidRPr="00666135">
        <w:rPr>
          <w:color w:val="auto"/>
          <w:sz w:val="28"/>
          <w:szCs w:val="28"/>
        </w:rPr>
        <w:t xml:space="preserve">. </w:t>
      </w:r>
    </w:p>
    <w:p w14:paraId="39F37B7A"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02A057D7" wp14:editId="5C569351">
            <wp:extent cx="595630" cy="595630"/>
            <wp:effectExtent l="0" t="0" r="0" b="0"/>
            <wp:docPr id="263" name="Рисунок 263"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4CD4CDA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Начисление амортизации имущества казны</w:t>
      </w:r>
      <w:r w:rsidRPr="00666135">
        <w:rPr>
          <w:color w:val="auto"/>
          <w:sz w:val="28"/>
          <w:szCs w:val="28"/>
        </w:rPr>
        <w:t>.</w:t>
      </w:r>
    </w:p>
    <w:p w14:paraId="1AE1C9A6"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 документом</w:t>
      </w:r>
      <w:r w:rsidRPr="00666135">
        <w:rPr>
          <w:color w:val="auto"/>
          <w:sz w:val="28"/>
          <w:szCs w:val="28"/>
        </w:rPr>
        <w:t xml:space="preserve">. Реквизиты </w:t>
      </w:r>
      <w:r w:rsidRPr="00666135">
        <w:rPr>
          <w:rStyle w:val="Interface"/>
          <w:color w:val="auto"/>
          <w:sz w:val="28"/>
          <w:szCs w:val="28"/>
        </w:rPr>
        <w:t>Организация</w:t>
      </w:r>
      <w:r w:rsidRPr="00666135">
        <w:rPr>
          <w:color w:val="auto"/>
          <w:sz w:val="28"/>
          <w:szCs w:val="28"/>
        </w:rPr>
        <w:t xml:space="preserve"> и </w:t>
      </w:r>
      <w:r w:rsidRPr="00666135">
        <w:rPr>
          <w:rStyle w:val="Interface"/>
          <w:color w:val="auto"/>
          <w:sz w:val="28"/>
          <w:szCs w:val="28"/>
        </w:rPr>
        <w:t>Период</w:t>
      </w:r>
      <w:r w:rsidRPr="00666135">
        <w:rPr>
          <w:color w:val="auto"/>
          <w:sz w:val="28"/>
          <w:szCs w:val="28"/>
        </w:rPr>
        <w:t xml:space="preserve"> заполняются автоматически. Эти значения при необходимости можно изменить. </w:t>
      </w:r>
    </w:p>
    <w:p w14:paraId="63019A34"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Начисление амортизации проводится для тех основных средств и НМА в составе имущества казны, по которым имеются сальдо на начало и на конец месяца и определен порядок погашения стоимости </w:t>
      </w:r>
      <w:r w:rsidRPr="00666135">
        <w:rPr>
          <w:rStyle w:val="Interface"/>
          <w:color w:val="auto"/>
          <w:sz w:val="28"/>
          <w:szCs w:val="28"/>
        </w:rPr>
        <w:t>Начисление амортизации</w:t>
      </w:r>
      <w:r w:rsidRPr="00666135">
        <w:rPr>
          <w:sz w:val="28"/>
          <w:szCs w:val="28"/>
        </w:rPr>
        <w:t>, а также установлен линейный способ начисления амортизации.</w:t>
      </w:r>
    </w:p>
    <w:p w14:paraId="4F859FD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Гиперссылка </w:t>
      </w:r>
      <w:r w:rsidRPr="00666135">
        <w:rPr>
          <w:rStyle w:val="Interface"/>
          <w:color w:val="auto"/>
          <w:sz w:val="28"/>
          <w:szCs w:val="28"/>
        </w:rPr>
        <w:t>Без отбора по счету и КФО</w:t>
      </w:r>
      <w:r w:rsidRPr="00666135">
        <w:rPr>
          <w:color w:val="auto"/>
          <w:sz w:val="28"/>
          <w:szCs w:val="28"/>
        </w:rPr>
        <w:t xml:space="preserve"> позволяет открыть форму </w:t>
      </w:r>
      <w:r w:rsidRPr="00666135">
        <w:rPr>
          <w:rStyle w:val="Interface"/>
          <w:color w:val="auto"/>
          <w:sz w:val="28"/>
          <w:szCs w:val="28"/>
        </w:rPr>
        <w:t>Настройка отбора</w:t>
      </w:r>
      <w:r w:rsidRPr="00666135">
        <w:rPr>
          <w:color w:val="auto"/>
          <w:sz w:val="28"/>
          <w:szCs w:val="28"/>
        </w:rPr>
        <w:t xml:space="preserve"> и использовать ее для настройки отбора. После нажатия кнопки </w:t>
      </w:r>
      <w:r w:rsidRPr="00666135">
        <w:rPr>
          <w:rStyle w:val="Interface"/>
          <w:color w:val="auto"/>
          <w:sz w:val="28"/>
          <w:szCs w:val="28"/>
        </w:rPr>
        <w:t>Заполнить</w:t>
      </w:r>
      <w:r w:rsidRPr="00666135">
        <w:rPr>
          <w:color w:val="auto"/>
          <w:sz w:val="28"/>
          <w:szCs w:val="28"/>
        </w:rPr>
        <w:t xml:space="preserve"> командной панели колонки </w:t>
      </w:r>
      <w:r w:rsidRPr="00666135">
        <w:rPr>
          <w:rStyle w:val="Interface"/>
          <w:color w:val="auto"/>
          <w:sz w:val="28"/>
          <w:szCs w:val="28"/>
        </w:rPr>
        <w:t>Счет учета</w:t>
      </w:r>
      <w:r w:rsidRPr="00666135">
        <w:rPr>
          <w:color w:val="auto"/>
          <w:sz w:val="28"/>
          <w:szCs w:val="28"/>
        </w:rPr>
        <w:t xml:space="preserve"> и </w:t>
      </w:r>
      <w:r w:rsidRPr="00666135">
        <w:rPr>
          <w:rStyle w:val="Interface"/>
          <w:color w:val="auto"/>
          <w:sz w:val="28"/>
          <w:szCs w:val="28"/>
        </w:rPr>
        <w:t>КФО</w:t>
      </w:r>
      <w:r w:rsidRPr="00666135">
        <w:rPr>
          <w:color w:val="auto"/>
          <w:sz w:val="28"/>
          <w:szCs w:val="28"/>
        </w:rPr>
        <w:t xml:space="preserve"> табличной части формы </w:t>
      </w:r>
      <w:r w:rsidRPr="00666135">
        <w:rPr>
          <w:rStyle w:val="Interface"/>
          <w:color w:val="auto"/>
          <w:sz w:val="28"/>
          <w:szCs w:val="28"/>
        </w:rPr>
        <w:t>Настройка отбора</w:t>
      </w:r>
      <w:r w:rsidRPr="00666135">
        <w:rPr>
          <w:color w:val="auto"/>
          <w:sz w:val="28"/>
          <w:szCs w:val="28"/>
        </w:rPr>
        <w:t xml:space="preserve"> будут заполнены. </w:t>
      </w:r>
    </w:p>
    <w:p w14:paraId="545305D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необходимости часть счетов, по которым не следует начислять амортизацию в данный момент, можно удалить. При этом хотя бы один счет в табличной части должен обязательно присутствовать. По окончании настройки следует нажать на кнопку </w:t>
      </w:r>
      <w:r w:rsidRPr="00666135">
        <w:rPr>
          <w:rStyle w:val="Interface"/>
          <w:color w:val="auto"/>
          <w:sz w:val="28"/>
          <w:szCs w:val="28"/>
        </w:rPr>
        <w:t>Установить отбор</w:t>
      </w:r>
      <w:r w:rsidRPr="00666135">
        <w:rPr>
          <w:color w:val="auto"/>
          <w:sz w:val="28"/>
          <w:szCs w:val="28"/>
        </w:rPr>
        <w:t xml:space="preserve">. </w:t>
      </w:r>
    </w:p>
    <w:p w14:paraId="10136B5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заполнения табличной части документа необходимо нажать кнопку </w:t>
      </w:r>
      <w:r w:rsidRPr="00666135">
        <w:rPr>
          <w:rStyle w:val="Interface"/>
          <w:color w:val="auto"/>
          <w:sz w:val="28"/>
          <w:szCs w:val="28"/>
        </w:rPr>
        <w:t>Заполнить</w:t>
      </w:r>
      <w:r w:rsidRPr="00666135">
        <w:rPr>
          <w:color w:val="auto"/>
          <w:sz w:val="28"/>
          <w:szCs w:val="28"/>
        </w:rPr>
        <w:t xml:space="preserve"> командной панели табличной части. При этом в табличную часть документа будут подобраны объекты ОС и НМА в составе имущества казны с учетом условий отбора, по которым имеются остатки на конец месяца. </w:t>
      </w:r>
    </w:p>
    <w:p w14:paraId="540A7DF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последующем при начислении амортизации по пропущенным счетам или объектам необходимо сформировать новый документ </w:t>
      </w:r>
      <w:r w:rsidRPr="00666135">
        <w:rPr>
          <w:rStyle w:val="Interface"/>
          <w:color w:val="auto"/>
          <w:sz w:val="28"/>
          <w:szCs w:val="28"/>
        </w:rPr>
        <w:t>Начисление амортизации имущества казны</w:t>
      </w:r>
      <w:r w:rsidRPr="00666135">
        <w:rPr>
          <w:color w:val="auto"/>
          <w:sz w:val="28"/>
          <w:szCs w:val="28"/>
        </w:rPr>
        <w:t xml:space="preserve"> и заполнить его табличную часть с помощью кнопки </w:t>
      </w:r>
      <w:r w:rsidRPr="00666135">
        <w:rPr>
          <w:rStyle w:val="Interface"/>
          <w:color w:val="auto"/>
          <w:sz w:val="28"/>
          <w:szCs w:val="28"/>
        </w:rPr>
        <w:t>Заполнить</w:t>
      </w:r>
      <w:r w:rsidRPr="00666135">
        <w:rPr>
          <w:color w:val="auto"/>
          <w:sz w:val="28"/>
          <w:szCs w:val="28"/>
        </w:rPr>
        <w:t xml:space="preserve">. </w:t>
      </w:r>
    </w:p>
    <w:p w14:paraId="31903D6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этом </w:t>
      </w:r>
      <w:r w:rsidR="007D783A">
        <w:rPr>
          <w:color w:val="auto"/>
          <w:sz w:val="28"/>
          <w:szCs w:val="28"/>
        </w:rPr>
        <w:t>Модуль</w:t>
      </w:r>
      <w:r w:rsidRPr="00666135">
        <w:rPr>
          <w:color w:val="auto"/>
          <w:sz w:val="28"/>
          <w:szCs w:val="28"/>
        </w:rPr>
        <w:t xml:space="preserve"> автоматически проверяет объекты ОС и НМА в составе имущества казны на предмет начисления амортизации в заданном периоде и включает в табличную часть только такие объекты, по которым амортизация в указанном периоде не начислялась.</w:t>
      </w:r>
    </w:p>
    <w:p w14:paraId="058FB6B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документа предусмотрена одна типовая операция – </w:t>
      </w:r>
      <w:r w:rsidRPr="00666135">
        <w:rPr>
          <w:rStyle w:val="Interface"/>
          <w:color w:val="auto"/>
          <w:sz w:val="28"/>
          <w:szCs w:val="28"/>
        </w:rPr>
        <w:t>Начисление амортизации</w:t>
      </w:r>
      <w:r w:rsidRPr="00666135">
        <w:rPr>
          <w:color w:val="auto"/>
          <w:sz w:val="28"/>
          <w:szCs w:val="28"/>
        </w:rPr>
        <w:t>.</w:t>
      </w:r>
    </w:p>
    <w:p w14:paraId="7561435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проведении документа по каждому объекту формируются проводки: Дт 401.20 «Расходы текущего финансового года» – Кт 104.5Х «Амортизация имущества, составляющего казну» на сумму амортизации объекта ОС и НМА в составе имущества казны. </w:t>
      </w:r>
    </w:p>
    <w:p w14:paraId="2F61A85E" w14:textId="77777777" w:rsidR="00B10FB0" w:rsidRPr="00666135" w:rsidRDefault="00B10FB0" w:rsidP="00B10FB0">
      <w:pPr>
        <w:pStyle w:val="40"/>
        <w:keepNext/>
        <w:spacing w:before="120"/>
        <w:rPr>
          <w:rFonts w:ascii="Times New Roman" w:hAnsi="Times New Roman"/>
          <w:color w:val="auto"/>
        </w:rPr>
      </w:pPr>
      <w:bookmarkStart w:id="990" w:name="_Toc528274349"/>
      <w:r w:rsidRPr="00666135">
        <w:rPr>
          <w:rFonts w:ascii="Times New Roman" w:hAnsi="Times New Roman"/>
          <w:color w:val="auto"/>
        </w:rPr>
        <w:t>Инвентаризация имущества казны</w:t>
      </w:r>
      <w:bookmarkEnd w:id="990"/>
    </w:p>
    <w:p w14:paraId="5084DB84"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предназначен для отражения результата инвентаризации материальных запасов, ОС, НМА и НПА в составе имущества казны. Инвентаризация проводится на дату оформления документа.</w:t>
      </w:r>
    </w:p>
    <w:p w14:paraId="13E627B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поддерживает инвентаризацию товарно-материальных ценностей на следующих счетах учета: </w:t>
      </w:r>
    </w:p>
    <w:p w14:paraId="7F8EDD10" w14:textId="77777777" w:rsidR="00B10FB0" w:rsidRPr="00666135" w:rsidRDefault="00B10FB0" w:rsidP="006F6287">
      <w:pPr>
        <w:pStyle w:val="Bullet1"/>
        <w:numPr>
          <w:ilvl w:val="0"/>
          <w:numId w:val="375"/>
        </w:numPr>
        <w:spacing w:before="120" w:line="240" w:lineRule="auto"/>
        <w:ind w:left="1208" w:hanging="357"/>
        <w:rPr>
          <w:sz w:val="28"/>
          <w:szCs w:val="28"/>
        </w:rPr>
      </w:pPr>
      <w:r w:rsidRPr="00666135">
        <w:rPr>
          <w:sz w:val="28"/>
          <w:szCs w:val="28"/>
        </w:rPr>
        <w:t>108.51 «Недвижимое имущество, составляющее казну»;</w:t>
      </w:r>
    </w:p>
    <w:p w14:paraId="26C3AE7E" w14:textId="77777777" w:rsidR="00B10FB0" w:rsidRPr="00666135" w:rsidRDefault="00B10FB0" w:rsidP="006F6287">
      <w:pPr>
        <w:pStyle w:val="Bullet1"/>
        <w:numPr>
          <w:ilvl w:val="0"/>
          <w:numId w:val="375"/>
        </w:numPr>
        <w:spacing w:before="120" w:line="240" w:lineRule="auto"/>
        <w:ind w:left="1208" w:hanging="357"/>
        <w:rPr>
          <w:sz w:val="28"/>
          <w:szCs w:val="28"/>
        </w:rPr>
      </w:pPr>
      <w:r w:rsidRPr="00666135">
        <w:rPr>
          <w:sz w:val="28"/>
          <w:szCs w:val="28"/>
        </w:rPr>
        <w:t>108.52 «Движимое имущество, составляющее казну»;</w:t>
      </w:r>
    </w:p>
    <w:p w14:paraId="3C09DF08" w14:textId="77777777" w:rsidR="00B10FB0" w:rsidRPr="00666135" w:rsidRDefault="00B10FB0" w:rsidP="006F6287">
      <w:pPr>
        <w:pStyle w:val="Bullet1"/>
        <w:numPr>
          <w:ilvl w:val="0"/>
          <w:numId w:val="375"/>
        </w:numPr>
        <w:spacing w:before="120" w:line="240" w:lineRule="auto"/>
        <w:ind w:left="1208" w:hanging="357"/>
        <w:rPr>
          <w:sz w:val="28"/>
          <w:szCs w:val="28"/>
        </w:rPr>
      </w:pPr>
      <w:r w:rsidRPr="00666135">
        <w:rPr>
          <w:sz w:val="28"/>
          <w:szCs w:val="28"/>
        </w:rPr>
        <w:t>108.53 «Драгоценные металлы и драгоценные камни»;</w:t>
      </w:r>
    </w:p>
    <w:p w14:paraId="61BE05C7" w14:textId="77777777" w:rsidR="00B10FB0" w:rsidRPr="00666135" w:rsidRDefault="00B10FB0" w:rsidP="006F6287">
      <w:pPr>
        <w:pStyle w:val="Bullet1"/>
        <w:numPr>
          <w:ilvl w:val="0"/>
          <w:numId w:val="375"/>
        </w:numPr>
        <w:spacing w:before="120" w:line="240" w:lineRule="auto"/>
        <w:ind w:left="1208" w:hanging="357"/>
        <w:rPr>
          <w:sz w:val="28"/>
          <w:szCs w:val="28"/>
        </w:rPr>
      </w:pPr>
      <w:r w:rsidRPr="00666135">
        <w:rPr>
          <w:sz w:val="28"/>
          <w:szCs w:val="28"/>
        </w:rPr>
        <w:t>108.54 «Нематериальные активы, составляющие казну»;</w:t>
      </w:r>
    </w:p>
    <w:p w14:paraId="51F09542" w14:textId="77777777" w:rsidR="00B10FB0" w:rsidRPr="00666135" w:rsidRDefault="00B10FB0" w:rsidP="006F6287">
      <w:pPr>
        <w:pStyle w:val="Bullet1"/>
        <w:numPr>
          <w:ilvl w:val="0"/>
          <w:numId w:val="375"/>
        </w:numPr>
        <w:spacing w:before="120" w:line="240" w:lineRule="auto"/>
        <w:ind w:left="1208" w:hanging="357"/>
        <w:rPr>
          <w:sz w:val="28"/>
          <w:szCs w:val="28"/>
        </w:rPr>
      </w:pPr>
      <w:r w:rsidRPr="00666135">
        <w:rPr>
          <w:sz w:val="28"/>
          <w:szCs w:val="28"/>
        </w:rPr>
        <w:t>108.55 «Непроизведенные активы, составляющие казну»;</w:t>
      </w:r>
    </w:p>
    <w:p w14:paraId="159AE962" w14:textId="77777777" w:rsidR="00B10FB0" w:rsidRPr="00666135" w:rsidRDefault="00B10FB0" w:rsidP="006F6287">
      <w:pPr>
        <w:pStyle w:val="Bullet1"/>
        <w:numPr>
          <w:ilvl w:val="0"/>
          <w:numId w:val="375"/>
        </w:numPr>
        <w:spacing w:before="120" w:line="240" w:lineRule="auto"/>
        <w:ind w:left="1208" w:hanging="357"/>
        <w:rPr>
          <w:sz w:val="28"/>
          <w:szCs w:val="28"/>
        </w:rPr>
      </w:pPr>
      <w:r w:rsidRPr="00666135">
        <w:rPr>
          <w:sz w:val="28"/>
          <w:szCs w:val="28"/>
        </w:rPr>
        <w:t>108. 56 «Материальные запасы, составляющие казну».</w:t>
      </w:r>
    </w:p>
    <w:p w14:paraId="72F8175C" w14:textId="77777777" w:rsidR="00B10FB0" w:rsidRPr="00666135" w:rsidRDefault="00B10FB0" w:rsidP="00B10FB0">
      <w:pPr>
        <w:spacing w:before="120" w:after="120"/>
        <w:ind w:firstLine="851"/>
        <w:rPr>
          <w:color w:val="auto"/>
          <w:sz w:val="28"/>
          <w:szCs w:val="28"/>
        </w:rPr>
      </w:pPr>
      <w:r w:rsidRPr="00666135">
        <w:rPr>
          <w:color w:val="auto"/>
          <w:sz w:val="28"/>
          <w:szCs w:val="28"/>
        </w:rPr>
        <w:t>В случае обнаружения расхождений между учетными и фактическими данными предусмотрено автоматическое создание корректирующих документов по поступлению выявленных излишков ТМЦ и, соответственно, по списанию недостач.</w:t>
      </w:r>
    </w:p>
    <w:p w14:paraId="32A51E8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Инвентаризационная опись (сличительная ведомость) по объектам нефинансовых активов</w:t>
      </w:r>
      <w:r w:rsidRPr="00666135">
        <w:rPr>
          <w:color w:val="auto"/>
          <w:sz w:val="28"/>
          <w:szCs w:val="28"/>
        </w:rPr>
        <w:t xml:space="preserve"> (форма по ОКУД 0504087). </w:t>
      </w:r>
    </w:p>
    <w:p w14:paraId="03920A6D"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Инвентаризация имущества казны</w:t>
      </w:r>
      <w:r w:rsidRPr="00666135">
        <w:rPr>
          <w:color w:val="auto"/>
          <w:sz w:val="28"/>
          <w:szCs w:val="28"/>
        </w:rPr>
        <w:t xml:space="preserve"> можно открыть с помощью команды </w:t>
      </w:r>
      <w:r w:rsidRPr="00666135">
        <w:rPr>
          <w:rStyle w:val="Interface"/>
          <w:color w:val="auto"/>
          <w:sz w:val="28"/>
          <w:szCs w:val="28"/>
        </w:rPr>
        <w:t>Инвентаризация имущества казны</w:t>
      </w:r>
      <w:r w:rsidRPr="00666135">
        <w:rPr>
          <w:color w:val="auto"/>
          <w:sz w:val="28"/>
          <w:szCs w:val="28"/>
        </w:rPr>
        <w:t xml:space="preserve"> раздела </w:t>
      </w:r>
      <w:r w:rsidRPr="00666135">
        <w:rPr>
          <w:rStyle w:val="Interface"/>
          <w:color w:val="auto"/>
          <w:sz w:val="28"/>
          <w:szCs w:val="28"/>
        </w:rPr>
        <w:t>Имущество казны</w:t>
      </w:r>
      <w:r w:rsidRPr="00666135">
        <w:rPr>
          <w:color w:val="auto"/>
          <w:sz w:val="28"/>
          <w:szCs w:val="28"/>
        </w:rPr>
        <w:t xml:space="preserve">. </w:t>
      </w:r>
    </w:p>
    <w:p w14:paraId="14A6AD19"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005E7DD2" wp14:editId="440DA147">
            <wp:extent cx="595630" cy="595630"/>
            <wp:effectExtent l="0" t="0" r="0" b="0"/>
            <wp:docPr id="264" name="Рисунок 264"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594B6615" w14:textId="77777777" w:rsidR="00B10FB0"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Инвентаризация имущества казны</w:t>
      </w:r>
      <w:r w:rsidRPr="00666135">
        <w:rPr>
          <w:color w:val="auto"/>
          <w:sz w:val="28"/>
          <w:szCs w:val="28"/>
        </w:rPr>
        <w:t>.</w:t>
      </w:r>
    </w:p>
    <w:p w14:paraId="30CAE072" w14:textId="77777777" w:rsidR="00B10FB0" w:rsidRDefault="009705A7" w:rsidP="003C7990">
      <w:pPr>
        <w:pStyle w:val="Picture"/>
        <w:keepNext/>
        <w:spacing w:before="120" w:after="120"/>
        <w:ind w:firstLine="0"/>
        <w:jc w:val="center"/>
      </w:pPr>
      <w:r w:rsidRPr="00666135">
        <w:rPr>
          <w:b/>
          <w:bCs/>
          <w:i/>
          <w:iCs/>
          <w:noProof/>
        </w:rPr>
        <w:drawing>
          <wp:inline distT="0" distB="0" distL="0" distR="0" wp14:anchorId="59F0FF47" wp14:editId="0D7E30E5">
            <wp:extent cx="6017895" cy="3221355"/>
            <wp:effectExtent l="0" t="0" r="1905" b="0"/>
            <wp:docPr id="265" name="Рисунок 265" descr="G:\SIN\БГУ 2.0\Word\Pict\012.005_Invent_Kaz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G:\SIN\БГУ 2.0\Word\Pict\012.005_Invent_Kazna.png"/>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017895" cy="3221355"/>
                    </a:xfrm>
                    <a:prstGeom prst="rect">
                      <a:avLst/>
                    </a:prstGeom>
                    <a:noFill/>
                    <a:ln>
                      <a:noFill/>
                    </a:ln>
                  </pic:spPr>
                </pic:pic>
              </a:graphicData>
            </a:graphic>
          </wp:inline>
        </w:drawing>
      </w:r>
    </w:p>
    <w:p w14:paraId="169E10B7" w14:textId="4E551825" w:rsidR="003C7990" w:rsidRPr="00666135" w:rsidRDefault="003C7990" w:rsidP="003C7990">
      <w:pPr>
        <w:pStyle w:val="afff1"/>
        <w:spacing w:before="120" w:after="120"/>
        <w:ind w:firstLine="851"/>
        <w:jc w:val="center"/>
        <w:rPr>
          <w:color w:val="auto"/>
          <w:szCs w:val="28"/>
        </w:rPr>
      </w:pPr>
      <w:bookmarkStart w:id="991" w:name="_Toc51240127"/>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189</w:t>
      </w:r>
      <w:r w:rsidR="006D7422">
        <w:rPr>
          <w:color w:val="auto"/>
          <w:szCs w:val="28"/>
        </w:rPr>
        <w:fldChar w:fldCharType="end"/>
      </w:r>
      <w:r w:rsidRPr="00666135">
        <w:rPr>
          <w:color w:val="auto"/>
          <w:szCs w:val="28"/>
        </w:rPr>
        <w:t xml:space="preserve"> – Инвентаризация имущества казны</w:t>
      </w:r>
      <w:bookmarkEnd w:id="991"/>
    </w:p>
    <w:p w14:paraId="7211552B"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1DFD581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Период инв. с</w:t>
      </w:r>
      <w:r w:rsidRPr="00666135">
        <w:rPr>
          <w:color w:val="auto"/>
          <w:sz w:val="28"/>
          <w:szCs w:val="28"/>
        </w:rPr>
        <w:t xml:space="preserve"> и </w:t>
      </w:r>
      <w:r w:rsidRPr="00666135">
        <w:rPr>
          <w:rStyle w:val="Interface"/>
          <w:color w:val="auto"/>
          <w:sz w:val="28"/>
          <w:szCs w:val="28"/>
        </w:rPr>
        <w:t>по</w:t>
      </w:r>
      <w:r w:rsidRPr="00666135">
        <w:rPr>
          <w:color w:val="auto"/>
          <w:sz w:val="28"/>
          <w:szCs w:val="28"/>
        </w:rPr>
        <w:t xml:space="preserve"> – период инвентаризации. Реквизиты, необходимые для заполнения соответствующих полей печатной формы. </w:t>
      </w:r>
    </w:p>
    <w:p w14:paraId="1B28715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Подразделение</w:t>
      </w:r>
      <w:r w:rsidRPr="00666135">
        <w:rPr>
          <w:color w:val="auto"/>
          <w:sz w:val="28"/>
          <w:szCs w:val="28"/>
        </w:rPr>
        <w:t xml:space="preserve"> – структурное подразделение организации. Выбирается из справочника </w:t>
      </w:r>
      <w:r w:rsidRPr="00666135">
        <w:rPr>
          <w:rStyle w:val="Interface"/>
          <w:color w:val="auto"/>
          <w:sz w:val="28"/>
          <w:szCs w:val="28"/>
        </w:rPr>
        <w:t>Подразделения</w:t>
      </w:r>
      <w:r w:rsidRPr="00666135">
        <w:rPr>
          <w:color w:val="auto"/>
          <w:sz w:val="28"/>
          <w:szCs w:val="28"/>
        </w:rPr>
        <w:t>.</w:t>
      </w:r>
    </w:p>
    <w:p w14:paraId="79912FC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МОЛ</w:t>
      </w:r>
      <w:r w:rsidRPr="00666135">
        <w:rPr>
          <w:color w:val="auto"/>
          <w:sz w:val="28"/>
          <w:szCs w:val="28"/>
        </w:rPr>
        <w:t xml:space="preserve"> – материально ответственное лицо или центр материальной ответственности, в зависимости от выбранного типа данных. При выборе </w:t>
      </w:r>
      <w:r w:rsidRPr="00666135">
        <w:rPr>
          <w:rStyle w:val="Interface"/>
          <w:color w:val="auto"/>
          <w:sz w:val="28"/>
          <w:szCs w:val="28"/>
        </w:rPr>
        <w:t>МОЛ</w:t>
      </w:r>
      <w:r w:rsidRPr="00666135">
        <w:rPr>
          <w:color w:val="auto"/>
          <w:sz w:val="28"/>
          <w:szCs w:val="28"/>
        </w:rPr>
        <w:t xml:space="preserve"> будет выполнена инвентаризация всех МЗ, которые числятся за указанным материально ответственным лицом и находятся на всех складах организации. В случае выбора </w:t>
      </w:r>
      <w:r w:rsidRPr="00666135">
        <w:rPr>
          <w:rStyle w:val="Interface"/>
          <w:color w:val="auto"/>
          <w:sz w:val="28"/>
          <w:szCs w:val="28"/>
        </w:rPr>
        <w:t>ЦМО</w:t>
      </w:r>
      <w:r w:rsidRPr="00666135">
        <w:rPr>
          <w:color w:val="auto"/>
          <w:sz w:val="28"/>
          <w:szCs w:val="28"/>
        </w:rPr>
        <w:t xml:space="preserve"> будет выполнена инвентаризация по одному </w:t>
      </w:r>
      <w:r w:rsidRPr="00666135">
        <w:rPr>
          <w:rStyle w:val="Interface"/>
          <w:color w:val="auto"/>
          <w:sz w:val="28"/>
          <w:szCs w:val="28"/>
        </w:rPr>
        <w:t>ЦМО</w:t>
      </w:r>
      <w:r w:rsidRPr="00666135">
        <w:rPr>
          <w:color w:val="auto"/>
          <w:sz w:val="28"/>
          <w:szCs w:val="28"/>
        </w:rPr>
        <w:t xml:space="preserve">, то есть по одному сотруднику и только по одному месту хранения. </w:t>
      </w:r>
    </w:p>
    <w:p w14:paraId="51E209CE" w14:textId="77777777" w:rsidR="00B10FB0" w:rsidRPr="00666135" w:rsidRDefault="00B10FB0" w:rsidP="00B10FB0">
      <w:pPr>
        <w:pStyle w:val="Warningword"/>
        <w:spacing w:line="240" w:lineRule="auto"/>
        <w:ind w:left="0" w:firstLine="851"/>
        <w:rPr>
          <w:sz w:val="28"/>
          <w:szCs w:val="28"/>
        </w:rPr>
      </w:pPr>
      <w:r w:rsidRPr="00666135">
        <w:rPr>
          <w:sz w:val="28"/>
          <w:szCs w:val="28"/>
        </w:rPr>
        <w:t>Пример</w:t>
      </w:r>
    </w:p>
    <w:p w14:paraId="679F0611"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выборе значения </w:t>
      </w:r>
      <w:r w:rsidRPr="00666135">
        <w:rPr>
          <w:rStyle w:val="Interface"/>
          <w:color w:val="auto"/>
          <w:sz w:val="28"/>
          <w:szCs w:val="28"/>
        </w:rPr>
        <w:t>Баранов П.П.</w:t>
      </w:r>
      <w:r w:rsidRPr="00666135">
        <w:rPr>
          <w:sz w:val="28"/>
          <w:szCs w:val="28"/>
        </w:rPr>
        <w:t xml:space="preserve"> инвентаризация будет выполняться по всем МЗ, которые числятся за Барановым П.П. В случае выбора значения </w:t>
      </w:r>
      <w:r w:rsidRPr="00666135">
        <w:rPr>
          <w:rStyle w:val="Interface"/>
          <w:color w:val="auto"/>
          <w:sz w:val="28"/>
          <w:szCs w:val="28"/>
        </w:rPr>
        <w:t>Баранов П.П. – Типография</w:t>
      </w:r>
      <w:r w:rsidRPr="00666135">
        <w:rPr>
          <w:sz w:val="28"/>
          <w:szCs w:val="28"/>
        </w:rPr>
        <w:t xml:space="preserve"> инвентаризация будет выполняться по МЗ, которые числятся за </w:t>
      </w:r>
      <w:r w:rsidRPr="00666135">
        <w:rPr>
          <w:rStyle w:val="Interface"/>
          <w:color w:val="auto"/>
          <w:sz w:val="28"/>
          <w:szCs w:val="28"/>
        </w:rPr>
        <w:t>Барановым П.П.</w:t>
      </w:r>
      <w:r w:rsidRPr="00666135">
        <w:rPr>
          <w:sz w:val="28"/>
          <w:szCs w:val="28"/>
        </w:rPr>
        <w:t xml:space="preserve"> и находятся на складе </w:t>
      </w:r>
      <w:r w:rsidRPr="00666135">
        <w:rPr>
          <w:rStyle w:val="Interface"/>
          <w:color w:val="auto"/>
          <w:sz w:val="28"/>
          <w:szCs w:val="28"/>
        </w:rPr>
        <w:t>Типография</w:t>
      </w:r>
      <w:r w:rsidRPr="00666135">
        <w:rPr>
          <w:sz w:val="28"/>
          <w:szCs w:val="28"/>
        </w:rPr>
        <w:t xml:space="preserve">. </w:t>
      </w:r>
    </w:p>
    <w:p w14:paraId="5AB8990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Тип данных: </w:t>
      </w:r>
      <w:r w:rsidRPr="00666135">
        <w:rPr>
          <w:rStyle w:val="Interface"/>
          <w:color w:val="auto"/>
          <w:sz w:val="28"/>
          <w:szCs w:val="28"/>
        </w:rPr>
        <w:t>Сотрудник</w:t>
      </w:r>
      <w:r w:rsidRPr="00666135">
        <w:rPr>
          <w:color w:val="auto"/>
          <w:sz w:val="28"/>
          <w:szCs w:val="28"/>
        </w:rPr>
        <w:t xml:space="preserve"> или </w:t>
      </w:r>
      <w:r w:rsidRPr="00666135">
        <w:rPr>
          <w:rStyle w:val="Interface"/>
          <w:color w:val="auto"/>
          <w:sz w:val="28"/>
          <w:szCs w:val="28"/>
        </w:rPr>
        <w:t xml:space="preserve">Центр материальной ответственности </w:t>
      </w:r>
      <w:r w:rsidRPr="00666135">
        <w:rPr>
          <w:color w:val="auto"/>
          <w:sz w:val="28"/>
          <w:szCs w:val="28"/>
        </w:rPr>
        <w:t xml:space="preserve">– следует выбрать в форме </w:t>
      </w:r>
      <w:r w:rsidRPr="00666135">
        <w:rPr>
          <w:rStyle w:val="Interface"/>
          <w:color w:val="auto"/>
          <w:sz w:val="28"/>
          <w:szCs w:val="28"/>
        </w:rPr>
        <w:t>Выбор типа данных</w:t>
      </w:r>
      <w:r w:rsidRPr="00666135">
        <w:rPr>
          <w:color w:val="auto"/>
          <w:sz w:val="28"/>
          <w:szCs w:val="28"/>
        </w:rPr>
        <w:t xml:space="preserve">, которую можно открыть с помощью кнопки </w:t>
      </w:r>
      <w:r w:rsidRPr="00666135">
        <w:rPr>
          <w:rStyle w:val="Interface"/>
          <w:color w:val="auto"/>
          <w:sz w:val="28"/>
          <w:szCs w:val="28"/>
        </w:rPr>
        <w:t>Выбрать</w:t>
      </w:r>
      <w:r w:rsidRPr="00666135">
        <w:rPr>
          <w:color w:val="auto"/>
          <w:sz w:val="28"/>
          <w:szCs w:val="28"/>
        </w:rPr>
        <w:t xml:space="preserve">, расположенной в поле реквизита </w:t>
      </w:r>
      <w:r w:rsidRPr="00666135">
        <w:rPr>
          <w:rStyle w:val="Interface"/>
          <w:color w:val="auto"/>
          <w:sz w:val="28"/>
          <w:szCs w:val="28"/>
        </w:rPr>
        <w:t>МОЛ</w:t>
      </w:r>
      <w:r w:rsidRPr="00666135">
        <w:rPr>
          <w:color w:val="auto"/>
          <w:sz w:val="28"/>
          <w:szCs w:val="28"/>
        </w:rPr>
        <w:t xml:space="preserve">. Выбор конкретного значения реквизита выполняется в справочнике </w:t>
      </w:r>
      <w:r w:rsidRPr="00666135">
        <w:rPr>
          <w:rStyle w:val="Interface"/>
          <w:color w:val="auto"/>
          <w:sz w:val="28"/>
          <w:szCs w:val="28"/>
        </w:rPr>
        <w:t>Сотрудники</w:t>
      </w:r>
      <w:r w:rsidRPr="00666135">
        <w:rPr>
          <w:color w:val="auto"/>
          <w:sz w:val="28"/>
          <w:szCs w:val="28"/>
        </w:rPr>
        <w:t xml:space="preserve"> или, соответственно, </w:t>
      </w:r>
      <w:r w:rsidRPr="00666135">
        <w:rPr>
          <w:rStyle w:val="Interface"/>
          <w:color w:val="auto"/>
          <w:sz w:val="28"/>
          <w:szCs w:val="28"/>
        </w:rPr>
        <w:t>Центры материальной ответственности</w:t>
      </w:r>
      <w:r w:rsidRPr="00666135">
        <w:rPr>
          <w:color w:val="auto"/>
          <w:sz w:val="28"/>
          <w:szCs w:val="28"/>
        </w:rPr>
        <w:t xml:space="preserve">, который откроется после выбора типа данных. </w:t>
      </w:r>
    </w:p>
    <w:p w14:paraId="76D3C67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w:t>
      </w:r>
      <w:r w:rsidRPr="00666135">
        <w:rPr>
          <w:color w:val="auto"/>
          <w:sz w:val="28"/>
          <w:szCs w:val="28"/>
        </w:rPr>
        <w:t xml:space="preserve"> – субсчет счета 108.50, по которому будет проводиться инвентаризация. Выбирается из фрагмента плана счетов ЕПСБУ, ограниченного счетами 108.50.</w:t>
      </w:r>
    </w:p>
    <w:p w14:paraId="35716EB1"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Состав закладок документа зависит от выбранного субсчета. При выбранном субсчете 108.56 будет доступна для заполнения закладка </w:t>
      </w:r>
      <w:r w:rsidRPr="00666135">
        <w:rPr>
          <w:rStyle w:val="Interface"/>
          <w:color w:val="auto"/>
          <w:sz w:val="28"/>
          <w:szCs w:val="28"/>
        </w:rPr>
        <w:t>Материалы</w:t>
      </w:r>
      <w:r w:rsidRPr="00666135">
        <w:rPr>
          <w:sz w:val="28"/>
          <w:szCs w:val="28"/>
        </w:rPr>
        <w:t xml:space="preserve">. При выборе иных субсчетов будет доступна закладка </w:t>
      </w:r>
      <w:r w:rsidRPr="00666135">
        <w:rPr>
          <w:rStyle w:val="Interface"/>
          <w:color w:val="auto"/>
          <w:sz w:val="28"/>
          <w:szCs w:val="28"/>
        </w:rPr>
        <w:t>Основные средства</w:t>
      </w:r>
      <w:r w:rsidRPr="00666135">
        <w:rPr>
          <w:sz w:val="28"/>
          <w:szCs w:val="28"/>
        </w:rPr>
        <w:t>.</w:t>
      </w:r>
    </w:p>
    <w:p w14:paraId="5BB03D4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Также возможен отбор по </w:t>
      </w:r>
      <w:r w:rsidRPr="00666135">
        <w:rPr>
          <w:rStyle w:val="Interface"/>
          <w:color w:val="auto"/>
          <w:sz w:val="28"/>
          <w:szCs w:val="28"/>
        </w:rPr>
        <w:t>КПС</w:t>
      </w:r>
      <w:r w:rsidRPr="00666135">
        <w:rPr>
          <w:color w:val="auto"/>
          <w:sz w:val="28"/>
          <w:szCs w:val="28"/>
        </w:rPr>
        <w:t xml:space="preserve">. </w:t>
      </w:r>
    </w:p>
    <w:p w14:paraId="132B1FB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качестве примера рассмотрим далее работу с документом при инвентаризации материальных запасов в составе имущества казны по счету 108.56. Инвентаризация объектов в составе имущества казны, учитываемых на других счетах, проводится аналогично. </w:t>
      </w:r>
    </w:p>
    <w:p w14:paraId="786B6F7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Выбираем для реквизита </w:t>
      </w:r>
      <w:r w:rsidRPr="00666135">
        <w:rPr>
          <w:rStyle w:val="Interface"/>
          <w:color w:val="auto"/>
          <w:sz w:val="28"/>
          <w:szCs w:val="28"/>
        </w:rPr>
        <w:t>Счет</w:t>
      </w:r>
      <w:r w:rsidRPr="00666135">
        <w:rPr>
          <w:color w:val="auto"/>
          <w:sz w:val="28"/>
          <w:szCs w:val="28"/>
        </w:rPr>
        <w:t xml:space="preserve"> значение 108.56.</w:t>
      </w:r>
    </w:p>
    <w:p w14:paraId="4C9F06F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«Материалы»</w:t>
      </w:r>
      <w:r w:rsidRPr="00666135">
        <w:rPr>
          <w:color w:val="auto"/>
          <w:sz w:val="28"/>
          <w:szCs w:val="28"/>
        </w:rPr>
        <w:t xml:space="preserve">. Для заполнения табличной части на закладке </w:t>
      </w:r>
      <w:r w:rsidRPr="00666135">
        <w:rPr>
          <w:rStyle w:val="Interface"/>
          <w:color w:val="auto"/>
          <w:sz w:val="28"/>
          <w:szCs w:val="28"/>
        </w:rPr>
        <w:t>Материалы</w:t>
      </w:r>
      <w:r w:rsidRPr="00666135">
        <w:rPr>
          <w:color w:val="auto"/>
          <w:sz w:val="28"/>
          <w:szCs w:val="28"/>
        </w:rPr>
        <w:t xml:space="preserve"> рекомендуется использовать возможность автозаполнения по данным учета. Автозаполнение по данным учета происходит после нажатия кнопки </w:t>
      </w:r>
      <w:r w:rsidRPr="00666135">
        <w:rPr>
          <w:rStyle w:val="Interface"/>
          <w:color w:val="auto"/>
          <w:sz w:val="28"/>
          <w:szCs w:val="28"/>
        </w:rPr>
        <w:t>Заполнить</w:t>
      </w:r>
      <w:r w:rsidRPr="00666135">
        <w:rPr>
          <w:color w:val="auto"/>
          <w:sz w:val="28"/>
          <w:szCs w:val="28"/>
        </w:rPr>
        <w:t xml:space="preserve"> командной панели табличной части этой закладки и выбора в меню пункта </w:t>
      </w:r>
      <w:r w:rsidRPr="00666135">
        <w:rPr>
          <w:rStyle w:val="Interface"/>
          <w:color w:val="auto"/>
          <w:sz w:val="28"/>
          <w:szCs w:val="28"/>
        </w:rPr>
        <w:t>По данным бух. учета</w:t>
      </w:r>
      <w:r w:rsidRPr="00666135">
        <w:rPr>
          <w:color w:val="auto"/>
          <w:sz w:val="28"/>
          <w:szCs w:val="28"/>
        </w:rPr>
        <w:t xml:space="preserve">. В результате колонки </w:t>
      </w:r>
      <w:r w:rsidRPr="00666135">
        <w:rPr>
          <w:rStyle w:val="Interface"/>
          <w:color w:val="auto"/>
          <w:sz w:val="28"/>
          <w:szCs w:val="28"/>
        </w:rPr>
        <w:t>Номенклатура</w:t>
      </w:r>
      <w:r w:rsidRPr="00666135">
        <w:rPr>
          <w:color w:val="auto"/>
          <w:sz w:val="28"/>
          <w:szCs w:val="28"/>
        </w:rPr>
        <w:t xml:space="preserve">, </w:t>
      </w:r>
      <w:r w:rsidRPr="00666135">
        <w:rPr>
          <w:rStyle w:val="Interface"/>
          <w:color w:val="auto"/>
          <w:sz w:val="28"/>
          <w:szCs w:val="28"/>
        </w:rPr>
        <w:t>Цена</w:t>
      </w:r>
      <w:r w:rsidRPr="00666135">
        <w:rPr>
          <w:color w:val="auto"/>
          <w:sz w:val="28"/>
          <w:szCs w:val="28"/>
        </w:rPr>
        <w:t xml:space="preserve">, а также колонки </w:t>
      </w:r>
      <w:r w:rsidRPr="00666135">
        <w:rPr>
          <w:rStyle w:val="Interface"/>
          <w:color w:val="auto"/>
          <w:sz w:val="28"/>
          <w:szCs w:val="28"/>
        </w:rPr>
        <w:t>По данным учета</w:t>
      </w:r>
      <w:r w:rsidRPr="00666135">
        <w:rPr>
          <w:color w:val="auto"/>
          <w:sz w:val="28"/>
          <w:szCs w:val="28"/>
        </w:rPr>
        <w:t xml:space="preserve"> (</w:t>
      </w:r>
      <w:r w:rsidRPr="00666135">
        <w:rPr>
          <w:rStyle w:val="Interface"/>
          <w:color w:val="auto"/>
          <w:sz w:val="28"/>
          <w:szCs w:val="28"/>
        </w:rPr>
        <w:t>Количество</w:t>
      </w:r>
      <w:r w:rsidRPr="00666135">
        <w:rPr>
          <w:color w:val="auto"/>
          <w:sz w:val="28"/>
          <w:szCs w:val="28"/>
        </w:rPr>
        <w:t xml:space="preserve"> и </w:t>
      </w:r>
      <w:r w:rsidRPr="00666135">
        <w:rPr>
          <w:rStyle w:val="Interface"/>
          <w:color w:val="auto"/>
          <w:sz w:val="28"/>
          <w:szCs w:val="28"/>
        </w:rPr>
        <w:t>Сумма</w:t>
      </w:r>
      <w:r w:rsidRPr="00666135">
        <w:rPr>
          <w:color w:val="auto"/>
          <w:sz w:val="28"/>
          <w:szCs w:val="28"/>
        </w:rPr>
        <w:t xml:space="preserve">) табличной части будут заполнены. </w:t>
      </w:r>
    </w:p>
    <w:p w14:paraId="0BDBCF9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Далее следует записать документ с помощью кнопки </w:t>
      </w:r>
      <w:r w:rsidRPr="00666135">
        <w:rPr>
          <w:rStyle w:val="Interface"/>
          <w:color w:val="auto"/>
          <w:sz w:val="28"/>
          <w:szCs w:val="28"/>
        </w:rPr>
        <w:t>Записать объект</w:t>
      </w:r>
      <w:r w:rsidRPr="00666135">
        <w:rPr>
          <w:color w:val="auto"/>
          <w:sz w:val="28"/>
          <w:szCs w:val="28"/>
        </w:rPr>
        <w:t xml:space="preserve"> командной панели формы документа. Для формирования печатной формы следует нажать кнопку </w:t>
      </w:r>
      <w:r w:rsidRPr="00666135">
        <w:rPr>
          <w:rStyle w:val="Interface"/>
          <w:color w:val="auto"/>
          <w:sz w:val="28"/>
          <w:szCs w:val="28"/>
        </w:rPr>
        <w:t>Печать</w:t>
      </w:r>
      <w:r w:rsidRPr="00666135">
        <w:rPr>
          <w:color w:val="auto"/>
          <w:sz w:val="28"/>
          <w:szCs w:val="28"/>
        </w:rPr>
        <w:t xml:space="preserve"> и выбрать в меню пункт </w:t>
      </w:r>
      <w:r w:rsidRPr="00666135">
        <w:rPr>
          <w:rStyle w:val="Interface"/>
          <w:color w:val="auto"/>
          <w:sz w:val="28"/>
          <w:szCs w:val="28"/>
        </w:rPr>
        <w:t>Инвентаризационная опись по объектам НФА</w:t>
      </w:r>
      <w:r w:rsidRPr="00666135">
        <w:rPr>
          <w:color w:val="auto"/>
          <w:sz w:val="28"/>
          <w:szCs w:val="28"/>
        </w:rPr>
        <w:t>. Напечатанную ведомость следует передать инвентаризационной комиссии для проведения инвентаризации.</w:t>
      </w:r>
    </w:p>
    <w:p w14:paraId="0AB75F6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Данные о фактическом наличии для каждой номенклатурной позиции, полученные по результатам работы инвентаризационной комиссии, следует ввести в колонку </w:t>
      </w:r>
      <w:r w:rsidRPr="00666135">
        <w:rPr>
          <w:rStyle w:val="Interface"/>
          <w:color w:val="auto"/>
          <w:sz w:val="28"/>
          <w:szCs w:val="28"/>
        </w:rPr>
        <w:t>По факту (Количество)</w:t>
      </w:r>
      <w:r w:rsidRPr="00666135">
        <w:rPr>
          <w:color w:val="auto"/>
          <w:sz w:val="28"/>
          <w:szCs w:val="28"/>
        </w:rPr>
        <w:t xml:space="preserve"> табличной части. Для облегчения ввода фактических данных можно автоматически заполнить колонку </w:t>
      </w:r>
      <w:r w:rsidRPr="00666135">
        <w:rPr>
          <w:rStyle w:val="Interface"/>
          <w:color w:val="auto"/>
          <w:sz w:val="28"/>
          <w:szCs w:val="28"/>
        </w:rPr>
        <w:t>По факту (Количество)</w:t>
      </w:r>
      <w:r w:rsidRPr="00666135">
        <w:rPr>
          <w:color w:val="auto"/>
          <w:sz w:val="28"/>
          <w:szCs w:val="28"/>
        </w:rPr>
        <w:t xml:space="preserve"> данными учета, а затем скорректировать их и привести в соответствие фактическим, полученным в результате инвентаризации. При обнаружении излишков номенклатуры, которая по данным учета отсутствует, следует ввести новую строку, указать номенклатуру, ее цену и количество по факту.</w:t>
      </w:r>
    </w:p>
    <w:p w14:paraId="37D37E7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Данные в полях колонок </w:t>
      </w:r>
      <w:r w:rsidRPr="00666135">
        <w:rPr>
          <w:rStyle w:val="Interface"/>
          <w:color w:val="auto"/>
          <w:sz w:val="28"/>
          <w:szCs w:val="28"/>
        </w:rPr>
        <w:t>Недостача (Количество и Сумма)</w:t>
      </w:r>
      <w:r w:rsidRPr="00666135">
        <w:rPr>
          <w:color w:val="auto"/>
          <w:sz w:val="28"/>
          <w:szCs w:val="28"/>
        </w:rPr>
        <w:t xml:space="preserve"> и </w:t>
      </w:r>
      <w:r w:rsidRPr="00666135">
        <w:rPr>
          <w:rStyle w:val="Interface"/>
          <w:color w:val="auto"/>
          <w:sz w:val="28"/>
          <w:szCs w:val="28"/>
        </w:rPr>
        <w:t>Излишек (Количество и Сумма)</w:t>
      </w:r>
      <w:r w:rsidRPr="00666135">
        <w:rPr>
          <w:color w:val="auto"/>
          <w:sz w:val="28"/>
          <w:szCs w:val="28"/>
        </w:rPr>
        <w:t xml:space="preserve"> рассчитываются автоматически в результате сравнения количества и суммы каждой позиции номенклатуры по данным учета и по факту.</w:t>
      </w:r>
    </w:p>
    <w:p w14:paraId="47A817E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«Списание недостач»</w:t>
      </w:r>
      <w:r w:rsidRPr="00666135">
        <w:rPr>
          <w:color w:val="auto"/>
          <w:sz w:val="28"/>
          <w:szCs w:val="28"/>
        </w:rPr>
        <w:t xml:space="preserve">. Списание материалов, недостача которых была выявлена в результате инвентаризации, выполняется с помощью документа </w:t>
      </w:r>
      <w:r w:rsidRPr="00666135">
        <w:rPr>
          <w:rStyle w:val="Interface"/>
          <w:color w:val="auto"/>
          <w:sz w:val="28"/>
          <w:szCs w:val="28"/>
        </w:rPr>
        <w:t>Требование-накладная (Имущество казны)</w:t>
      </w:r>
      <w:r w:rsidRPr="00666135">
        <w:rPr>
          <w:color w:val="auto"/>
          <w:sz w:val="28"/>
          <w:szCs w:val="28"/>
        </w:rPr>
        <w:t xml:space="preserve">. Подготовка данных для заполнения документов этого вида выполняется на закладке </w:t>
      </w:r>
      <w:r w:rsidRPr="00666135">
        <w:rPr>
          <w:rStyle w:val="Interface"/>
          <w:color w:val="auto"/>
          <w:sz w:val="28"/>
          <w:szCs w:val="28"/>
        </w:rPr>
        <w:t>Списание недостач</w:t>
      </w:r>
      <w:r w:rsidRPr="00666135">
        <w:rPr>
          <w:color w:val="auto"/>
          <w:sz w:val="28"/>
          <w:szCs w:val="28"/>
        </w:rPr>
        <w:t xml:space="preserve">. </w:t>
      </w:r>
    </w:p>
    <w:p w14:paraId="16A94C3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Информация о недостачах вводится в табличную часть </w:t>
      </w:r>
      <w:r w:rsidRPr="00666135">
        <w:rPr>
          <w:rStyle w:val="Interface"/>
          <w:color w:val="auto"/>
          <w:sz w:val="28"/>
          <w:szCs w:val="28"/>
        </w:rPr>
        <w:t>Списание недостач</w:t>
      </w:r>
      <w:r w:rsidRPr="00666135">
        <w:rPr>
          <w:color w:val="auto"/>
          <w:sz w:val="28"/>
          <w:szCs w:val="28"/>
        </w:rPr>
        <w:t xml:space="preserve">, которая содержит реквизиты </w:t>
      </w:r>
      <w:r w:rsidRPr="00666135">
        <w:rPr>
          <w:rStyle w:val="Interface"/>
          <w:color w:val="auto"/>
          <w:sz w:val="28"/>
          <w:szCs w:val="28"/>
        </w:rPr>
        <w:t>Номенклатура</w:t>
      </w:r>
      <w:r w:rsidRPr="00666135">
        <w:rPr>
          <w:color w:val="auto"/>
          <w:sz w:val="28"/>
          <w:szCs w:val="28"/>
        </w:rPr>
        <w:t xml:space="preserve">, </w:t>
      </w:r>
      <w:r w:rsidRPr="00666135">
        <w:rPr>
          <w:rStyle w:val="Interface"/>
          <w:color w:val="auto"/>
          <w:sz w:val="28"/>
          <w:szCs w:val="28"/>
        </w:rPr>
        <w:t>Ед. измерения</w:t>
      </w:r>
      <w:r w:rsidRPr="00666135">
        <w:rPr>
          <w:color w:val="auto"/>
          <w:sz w:val="28"/>
          <w:szCs w:val="28"/>
        </w:rPr>
        <w:t xml:space="preserve">, </w:t>
      </w:r>
      <w:r w:rsidRPr="00666135">
        <w:rPr>
          <w:rStyle w:val="Interface"/>
          <w:color w:val="auto"/>
          <w:sz w:val="28"/>
          <w:szCs w:val="28"/>
        </w:rPr>
        <w:t>КПС</w:t>
      </w:r>
      <w:r w:rsidRPr="00666135">
        <w:rPr>
          <w:color w:val="auto"/>
          <w:sz w:val="28"/>
          <w:szCs w:val="28"/>
        </w:rPr>
        <w:t xml:space="preserve">, </w:t>
      </w:r>
      <w:r w:rsidRPr="00666135">
        <w:rPr>
          <w:rStyle w:val="Interface"/>
          <w:color w:val="auto"/>
          <w:sz w:val="28"/>
          <w:szCs w:val="28"/>
        </w:rPr>
        <w:t>Количество</w:t>
      </w:r>
      <w:r w:rsidRPr="00666135">
        <w:rPr>
          <w:color w:val="auto"/>
          <w:sz w:val="28"/>
          <w:szCs w:val="28"/>
        </w:rPr>
        <w:t xml:space="preserve"> и </w:t>
      </w:r>
      <w:r w:rsidRPr="00666135">
        <w:rPr>
          <w:rStyle w:val="Interface"/>
          <w:color w:val="auto"/>
          <w:sz w:val="28"/>
          <w:szCs w:val="28"/>
        </w:rPr>
        <w:t>Цена</w:t>
      </w:r>
      <w:r w:rsidRPr="00666135">
        <w:rPr>
          <w:color w:val="auto"/>
          <w:sz w:val="28"/>
          <w:szCs w:val="28"/>
        </w:rPr>
        <w:t xml:space="preserve">. Заполнение табличной части </w:t>
      </w:r>
      <w:r w:rsidRPr="00666135">
        <w:rPr>
          <w:rStyle w:val="Interface"/>
          <w:color w:val="auto"/>
          <w:sz w:val="28"/>
          <w:szCs w:val="28"/>
        </w:rPr>
        <w:t>Списание недостач</w:t>
      </w:r>
      <w:r w:rsidRPr="00666135">
        <w:rPr>
          <w:color w:val="auto"/>
          <w:sz w:val="28"/>
          <w:szCs w:val="28"/>
        </w:rPr>
        <w:t xml:space="preserve"> в </w:t>
      </w:r>
      <w:r w:rsidR="002F32E8" w:rsidRPr="00666135">
        <w:rPr>
          <w:color w:val="auto"/>
          <w:sz w:val="28"/>
          <w:szCs w:val="28"/>
        </w:rPr>
        <w:t>модуле</w:t>
      </w:r>
      <w:r w:rsidRPr="00666135">
        <w:rPr>
          <w:color w:val="auto"/>
          <w:sz w:val="28"/>
          <w:szCs w:val="28"/>
        </w:rPr>
        <w:t xml:space="preserve"> автоматизировано. После автоматического распределения недостач данные в табличной части можно редактировать вручную.</w:t>
      </w:r>
    </w:p>
    <w:p w14:paraId="77DC966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Автоматическое заполнение табличной части выполняется после нажатия кнопки </w:t>
      </w:r>
      <w:r w:rsidRPr="00666135">
        <w:rPr>
          <w:rStyle w:val="Interface"/>
          <w:color w:val="auto"/>
          <w:sz w:val="28"/>
          <w:szCs w:val="28"/>
        </w:rPr>
        <w:t>Заполнить</w:t>
      </w:r>
      <w:r w:rsidRPr="00666135">
        <w:rPr>
          <w:color w:val="auto"/>
          <w:sz w:val="28"/>
          <w:szCs w:val="28"/>
        </w:rPr>
        <w:t xml:space="preserve"> и выбора в меню команды </w:t>
      </w:r>
      <w:r w:rsidRPr="00666135">
        <w:rPr>
          <w:rStyle w:val="Interface"/>
          <w:color w:val="auto"/>
          <w:sz w:val="28"/>
          <w:szCs w:val="28"/>
        </w:rPr>
        <w:t>По данным таблицы «Материалы» (с учетом порядка списания)</w:t>
      </w:r>
      <w:r w:rsidRPr="00666135">
        <w:rPr>
          <w:color w:val="auto"/>
          <w:sz w:val="28"/>
          <w:szCs w:val="28"/>
        </w:rPr>
        <w:t xml:space="preserve">. </w:t>
      </w:r>
    </w:p>
    <w:p w14:paraId="64835D9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необходимости группового заполнения в нескольких строках реквизитов </w:t>
      </w:r>
      <w:r w:rsidRPr="00666135">
        <w:rPr>
          <w:rStyle w:val="Interface"/>
          <w:color w:val="auto"/>
          <w:sz w:val="28"/>
          <w:szCs w:val="28"/>
        </w:rPr>
        <w:t>КПС</w:t>
      </w:r>
      <w:r w:rsidRPr="00666135">
        <w:rPr>
          <w:color w:val="auto"/>
          <w:sz w:val="28"/>
          <w:szCs w:val="28"/>
        </w:rPr>
        <w:t xml:space="preserve"> следует использовать </w:t>
      </w:r>
      <w:r w:rsidRPr="00666135">
        <w:rPr>
          <w:rStyle w:val="Interface"/>
          <w:color w:val="auto"/>
          <w:sz w:val="28"/>
          <w:szCs w:val="28"/>
        </w:rPr>
        <w:t>Групповое заполнение строк</w:t>
      </w:r>
      <w:r w:rsidRPr="00666135">
        <w:rPr>
          <w:color w:val="auto"/>
          <w:sz w:val="28"/>
          <w:szCs w:val="28"/>
        </w:rPr>
        <w:t>.</w:t>
      </w:r>
    </w:p>
    <w:p w14:paraId="1EA93D4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изменения последовательности списания недостач следует использовать стрелки на командной панели таблицы </w:t>
      </w:r>
      <w:r w:rsidRPr="00666135">
        <w:rPr>
          <w:rStyle w:val="Interface"/>
          <w:color w:val="auto"/>
          <w:sz w:val="28"/>
          <w:szCs w:val="28"/>
        </w:rPr>
        <w:t>Порядок списания недостач</w:t>
      </w:r>
      <w:r w:rsidRPr="00666135">
        <w:rPr>
          <w:color w:val="auto"/>
          <w:sz w:val="28"/>
          <w:szCs w:val="28"/>
        </w:rPr>
        <w:t xml:space="preserve">. </w:t>
      </w:r>
    </w:p>
    <w:p w14:paraId="5DA15A3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«Оприходование излишков»</w:t>
      </w:r>
      <w:r w:rsidRPr="00666135">
        <w:rPr>
          <w:color w:val="auto"/>
          <w:sz w:val="28"/>
          <w:szCs w:val="28"/>
        </w:rPr>
        <w:t xml:space="preserve">. Оприходование материалов, излишек которых был выявлен в результате инвентаризации, выполняется с помощью документов вида </w:t>
      </w:r>
      <w:r w:rsidRPr="00666135">
        <w:rPr>
          <w:rStyle w:val="Interface"/>
          <w:color w:val="auto"/>
          <w:sz w:val="28"/>
          <w:szCs w:val="28"/>
        </w:rPr>
        <w:t>Поступление МЗ (Имущество казны)</w:t>
      </w:r>
      <w:r w:rsidRPr="00666135">
        <w:rPr>
          <w:color w:val="auto"/>
          <w:sz w:val="28"/>
          <w:szCs w:val="28"/>
        </w:rPr>
        <w:t xml:space="preserve">. Подготовка данных для заполнения документов этого вида выполняется на закладке </w:t>
      </w:r>
      <w:r w:rsidRPr="00666135">
        <w:rPr>
          <w:rStyle w:val="Interface"/>
          <w:color w:val="auto"/>
          <w:sz w:val="28"/>
          <w:szCs w:val="28"/>
        </w:rPr>
        <w:t>Оприходование излишков</w:t>
      </w:r>
      <w:r w:rsidRPr="00666135">
        <w:rPr>
          <w:color w:val="auto"/>
          <w:sz w:val="28"/>
          <w:szCs w:val="28"/>
        </w:rPr>
        <w:t xml:space="preserve">. </w:t>
      </w:r>
    </w:p>
    <w:p w14:paraId="120F908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Информация об излишках вводится в табличную часть </w:t>
      </w:r>
      <w:r w:rsidRPr="00666135">
        <w:rPr>
          <w:rStyle w:val="Interface"/>
          <w:color w:val="auto"/>
          <w:sz w:val="28"/>
          <w:szCs w:val="28"/>
        </w:rPr>
        <w:t>Оприходование излишков</w:t>
      </w:r>
      <w:r w:rsidRPr="00666135">
        <w:rPr>
          <w:color w:val="auto"/>
          <w:sz w:val="28"/>
          <w:szCs w:val="28"/>
        </w:rPr>
        <w:t xml:space="preserve">, которая содержит реквизиты </w:t>
      </w:r>
      <w:r w:rsidRPr="00666135">
        <w:rPr>
          <w:rStyle w:val="Interface"/>
          <w:color w:val="auto"/>
          <w:sz w:val="28"/>
          <w:szCs w:val="28"/>
        </w:rPr>
        <w:t>Номенклатура</w:t>
      </w:r>
      <w:r w:rsidRPr="00666135">
        <w:rPr>
          <w:color w:val="auto"/>
          <w:sz w:val="28"/>
          <w:szCs w:val="28"/>
        </w:rPr>
        <w:t xml:space="preserve">, </w:t>
      </w:r>
      <w:r w:rsidRPr="00666135">
        <w:rPr>
          <w:rStyle w:val="Interface"/>
          <w:color w:val="auto"/>
          <w:sz w:val="28"/>
          <w:szCs w:val="28"/>
        </w:rPr>
        <w:t>Ед. измерения</w:t>
      </w:r>
      <w:r w:rsidRPr="00666135">
        <w:rPr>
          <w:color w:val="auto"/>
          <w:sz w:val="28"/>
          <w:szCs w:val="28"/>
        </w:rPr>
        <w:t xml:space="preserve">, </w:t>
      </w:r>
      <w:r w:rsidRPr="00666135">
        <w:rPr>
          <w:rStyle w:val="Interface"/>
          <w:color w:val="auto"/>
          <w:sz w:val="28"/>
          <w:szCs w:val="28"/>
        </w:rPr>
        <w:t>КПС</w:t>
      </w:r>
      <w:r w:rsidRPr="00666135">
        <w:rPr>
          <w:color w:val="auto"/>
          <w:sz w:val="28"/>
          <w:szCs w:val="28"/>
        </w:rPr>
        <w:t xml:space="preserve">, </w:t>
      </w:r>
      <w:r w:rsidRPr="00666135">
        <w:rPr>
          <w:rStyle w:val="Interface"/>
          <w:color w:val="auto"/>
          <w:sz w:val="28"/>
          <w:szCs w:val="28"/>
        </w:rPr>
        <w:t>Количество</w:t>
      </w:r>
      <w:r w:rsidRPr="00666135">
        <w:rPr>
          <w:color w:val="auto"/>
          <w:sz w:val="28"/>
          <w:szCs w:val="28"/>
        </w:rPr>
        <w:t xml:space="preserve">, </w:t>
      </w:r>
      <w:r w:rsidRPr="00666135">
        <w:rPr>
          <w:rStyle w:val="Interface"/>
          <w:color w:val="auto"/>
          <w:sz w:val="28"/>
          <w:szCs w:val="28"/>
        </w:rPr>
        <w:t>Цена</w:t>
      </w:r>
      <w:r w:rsidRPr="00666135">
        <w:rPr>
          <w:color w:val="auto"/>
          <w:sz w:val="28"/>
          <w:szCs w:val="28"/>
        </w:rPr>
        <w:t xml:space="preserve"> и </w:t>
      </w:r>
      <w:r w:rsidRPr="00666135">
        <w:rPr>
          <w:rStyle w:val="Interface"/>
          <w:color w:val="auto"/>
          <w:sz w:val="28"/>
          <w:szCs w:val="28"/>
        </w:rPr>
        <w:t>Сумма</w:t>
      </w:r>
      <w:r w:rsidRPr="00666135">
        <w:rPr>
          <w:color w:val="auto"/>
          <w:sz w:val="28"/>
          <w:szCs w:val="28"/>
        </w:rPr>
        <w:t>. Заполнение табличной части автоматизировано. После автоматического распределения излишков данные в табличной части можно редактировать вручную.</w:t>
      </w:r>
    </w:p>
    <w:p w14:paraId="7A2877F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необходимости группового заполнения в нескольких строках реквизитов </w:t>
      </w:r>
      <w:r w:rsidRPr="00666135">
        <w:rPr>
          <w:rStyle w:val="Interface"/>
          <w:color w:val="auto"/>
          <w:sz w:val="28"/>
          <w:szCs w:val="28"/>
        </w:rPr>
        <w:t>КПС</w:t>
      </w:r>
      <w:r w:rsidRPr="00666135">
        <w:rPr>
          <w:color w:val="auto"/>
          <w:sz w:val="28"/>
          <w:szCs w:val="28"/>
        </w:rPr>
        <w:t xml:space="preserve"> следует использовать </w:t>
      </w:r>
      <w:r w:rsidRPr="00666135">
        <w:rPr>
          <w:rStyle w:val="Interface"/>
          <w:color w:val="auto"/>
          <w:sz w:val="28"/>
          <w:szCs w:val="28"/>
        </w:rPr>
        <w:t>Групповое заполнение строк</w:t>
      </w:r>
      <w:r w:rsidRPr="00666135">
        <w:rPr>
          <w:color w:val="auto"/>
          <w:sz w:val="28"/>
          <w:szCs w:val="28"/>
        </w:rPr>
        <w:t>.</w:t>
      </w:r>
    </w:p>
    <w:p w14:paraId="7D9002C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«Комиссия»</w:t>
      </w:r>
      <w:r w:rsidRPr="00666135">
        <w:rPr>
          <w:color w:val="auto"/>
          <w:sz w:val="28"/>
          <w:szCs w:val="28"/>
        </w:rPr>
        <w:t xml:space="preserve">. Реквизиты на закладке </w:t>
      </w:r>
      <w:r w:rsidRPr="00666135">
        <w:rPr>
          <w:rStyle w:val="Interface"/>
          <w:color w:val="auto"/>
          <w:sz w:val="28"/>
          <w:szCs w:val="28"/>
        </w:rPr>
        <w:t>Комиссия</w:t>
      </w:r>
      <w:r w:rsidRPr="00666135">
        <w:rPr>
          <w:color w:val="auto"/>
          <w:sz w:val="28"/>
          <w:szCs w:val="28"/>
        </w:rPr>
        <w:t xml:space="preserve"> заполняются так же, как и реквизиты на закладке </w:t>
      </w:r>
      <w:r w:rsidRPr="00666135">
        <w:rPr>
          <w:rStyle w:val="Interface"/>
          <w:color w:val="auto"/>
          <w:sz w:val="28"/>
          <w:szCs w:val="28"/>
        </w:rPr>
        <w:t>Комиссия</w:t>
      </w:r>
      <w:r w:rsidRPr="00666135">
        <w:rPr>
          <w:color w:val="auto"/>
          <w:sz w:val="28"/>
          <w:szCs w:val="28"/>
        </w:rPr>
        <w:t xml:space="preserve"> документа </w:t>
      </w:r>
      <w:r w:rsidRPr="00666135">
        <w:rPr>
          <w:rStyle w:val="Interface"/>
          <w:color w:val="auto"/>
          <w:sz w:val="28"/>
          <w:szCs w:val="28"/>
        </w:rPr>
        <w:t>Инвентаризация кассы</w:t>
      </w:r>
      <w:r w:rsidRPr="00666135">
        <w:rPr>
          <w:color w:val="auto"/>
          <w:sz w:val="28"/>
          <w:szCs w:val="28"/>
        </w:rPr>
        <w:t xml:space="preserve">. </w:t>
      </w:r>
    </w:p>
    <w:p w14:paraId="18C8168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Списание недостач и оприходование излишков в учете</w:t>
      </w:r>
      <w:r w:rsidRPr="00666135">
        <w:rPr>
          <w:color w:val="auto"/>
          <w:sz w:val="28"/>
          <w:szCs w:val="28"/>
        </w:rPr>
        <w:t xml:space="preserve">. Для списания недостач и оприходования излишков, выявленных в процессе инвентаризации, на основании документа </w:t>
      </w:r>
      <w:r w:rsidRPr="00666135">
        <w:rPr>
          <w:rStyle w:val="Interface"/>
          <w:color w:val="auto"/>
          <w:sz w:val="28"/>
          <w:szCs w:val="28"/>
        </w:rPr>
        <w:t>Инвентаризация имущества казны</w:t>
      </w:r>
      <w:r w:rsidRPr="00666135">
        <w:rPr>
          <w:color w:val="auto"/>
          <w:sz w:val="28"/>
          <w:szCs w:val="28"/>
        </w:rPr>
        <w:t xml:space="preserve"> можно создать документы </w:t>
      </w:r>
      <w:r w:rsidRPr="00666135">
        <w:rPr>
          <w:rStyle w:val="Interface"/>
          <w:color w:val="auto"/>
          <w:sz w:val="28"/>
          <w:szCs w:val="28"/>
        </w:rPr>
        <w:t>Требование-накладная (Имущество казны)</w:t>
      </w:r>
      <w:r w:rsidRPr="00666135">
        <w:rPr>
          <w:color w:val="auto"/>
          <w:sz w:val="28"/>
          <w:szCs w:val="28"/>
        </w:rPr>
        <w:t xml:space="preserve"> и, соответственно, </w:t>
      </w:r>
      <w:r w:rsidRPr="00666135">
        <w:rPr>
          <w:rStyle w:val="Interface"/>
          <w:color w:val="auto"/>
          <w:sz w:val="28"/>
          <w:szCs w:val="28"/>
        </w:rPr>
        <w:t>Поступление МЗ (Имущество казны)</w:t>
      </w:r>
      <w:r w:rsidRPr="00666135">
        <w:rPr>
          <w:color w:val="auto"/>
          <w:sz w:val="28"/>
          <w:szCs w:val="28"/>
        </w:rPr>
        <w:t xml:space="preserve">. </w:t>
      </w:r>
    </w:p>
    <w:p w14:paraId="4F1487A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Рассмотрим особенности создания этих документов на примере создания документа вида </w:t>
      </w:r>
      <w:r w:rsidRPr="00666135">
        <w:rPr>
          <w:rStyle w:val="Interface"/>
          <w:color w:val="auto"/>
          <w:sz w:val="28"/>
          <w:szCs w:val="28"/>
        </w:rPr>
        <w:t>Требование-накладная (Имущество казны)</w:t>
      </w:r>
      <w:r w:rsidRPr="00666135">
        <w:rPr>
          <w:color w:val="auto"/>
          <w:sz w:val="28"/>
          <w:szCs w:val="28"/>
        </w:rPr>
        <w:t xml:space="preserve">. У документа </w:t>
      </w:r>
      <w:r w:rsidRPr="00666135">
        <w:rPr>
          <w:rStyle w:val="Interface"/>
          <w:color w:val="auto"/>
          <w:sz w:val="28"/>
          <w:szCs w:val="28"/>
        </w:rPr>
        <w:t>Инвентаризация имущества казны</w:t>
      </w:r>
      <w:r w:rsidRPr="00666135">
        <w:rPr>
          <w:color w:val="auto"/>
          <w:sz w:val="28"/>
          <w:szCs w:val="28"/>
        </w:rPr>
        <w:t xml:space="preserve">, на основании которого будет создан документ </w:t>
      </w:r>
      <w:r w:rsidRPr="00666135">
        <w:rPr>
          <w:rStyle w:val="Interface"/>
          <w:color w:val="auto"/>
          <w:sz w:val="28"/>
          <w:szCs w:val="28"/>
        </w:rPr>
        <w:t>Требование-накладная (Имущество казны)</w:t>
      </w:r>
      <w:r w:rsidRPr="00666135">
        <w:rPr>
          <w:color w:val="auto"/>
          <w:sz w:val="28"/>
          <w:szCs w:val="28"/>
        </w:rPr>
        <w:t xml:space="preserve">, должна быть заполнена табличная часть на закладке </w:t>
      </w:r>
      <w:r w:rsidRPr="00666135">
        <w:rPr>
          <w:rStyle w:val="Interface"/>
          <w:color w:val="auto"/>
          <w:sz w:val="28"/>
          <w:szCs w:val="28"/>
        </w:rPr>
        <w:t>Списание недостач</w:t>
      </w:r>
      <w:r w:rsidRPr="00666135">
        <w:rPr>
          <w:color w:val="auto"/>
          <w:sz w:val="28"/>
          <w:szCs w:val="28"/>
        </w:rPr>
        <w:t xml:space="preserve">. </w:t>
      </w:r>
    </w:p>
    <w:p w14:paraId="61A56A0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Инвентаризация имущества казны</w:t>
      </w:r>
      <w:r w:rsidRPr="00666135">
        <w:rPr>
          <w:color w:val="auto"/>
          <w:sz w:val="28"/>
          <w:szCs w:val="28"/>
        </w:rPr>
        <w:t xml:space="preserve"> следует провести. </w:t>
      </w:r>
    </w:p>
    <w:p w14:paraId="21E2B17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создания документов на основании следует нажать кнопку </w:t>
      </w:r>
      <w:r w:rsidRPr="00666135">
        <w:rPr>
          <w:rStyle w:val="Interface"/>
          <w:color w:val="auto"/>
          <w:sz w:val="28"/>
          <w:szCs w:val="28"/>
        </w:rPr>
        <w:t>Создать на основании</w:t>
      </w:r>
      <w:r w:rsidRPr="00666135">
        <w:rPr>
          <w:color w:val="auto"/>
          <w:sz w:val="28"/>
          <w:szCs w:val="28"/>
        </w:rPr>
        <w:t xml:space="preserve"> командной панели формы документа </w:t>
      </w:r>
      <w:r w:rsidRPr="00666135">
        <w:rPr>
          <w:rStyle w:val="Interface"/>
          <w:color w:val="auto"/>
          <w:sz w:val="28"/>
          <w:szCs w:val="28"/>
        </w:rPr>
        <w:t>Инвентаризация имущества казны</w:t>
      </w:r>
      <w:r w:rsidRPr="00666135">
        <w:rPr>
          <w:color w:val="auto"/>
          <w:sz w:val="28"/>
          <w:szCs w:val="28"/>
        </w:rPr>
        <w:t xml:space="preserve"> и выбрать в меню пункт </w:t>
      </w:r>
      <w:r w:rsidRPr="00666135">
        <w:rPr>
          <w:rStyle w:val="Interface"/>
          <w:color w:val="auto"/>
          <w:sz w:val="28"/>
          <w:szCs w:val="28"/>
        </w:rPr>
        <w:t>Документы списания недостач</w:t>
      </w:r>
      <w:r w:rsidRPr="00666135">
        <w:rPr>
          <w:color w:val="auto"/>
          <w:sz w:val="28"/>
          <w:szCs w:val="28"/>
        </w:rPr>
        <w:t xml:space="preserve">. Если особенности данных на закладке </w:t>
      </w:r>
      <w:r w:rsidRPr="00666135">
        <w:rPr>
          <w:rStyle w:val="Interface"/>
          <w:color w:val="auto"/>
          <w:sz w:val="28"/>
          <w:szCs w:val="28"/>
        </w:rPr>
        <w:t>Списание недостач</w:t>
      </w:r>
      <w:r w:rsidRPr="00666135">
        <w:rPr>
          <w:color w:val="auto"/>
          <w:sz w:val="28"/>
          <w:szCs w:val="28"/>
        </w:rPr>
        <w:t xml:space="preserve"> позволяют создать только один документ на основании, то он будет сразу создан и заполнен данными. При этом форма документа будет открыта на экране. Если особенности данных на закладке </w:t>
      </w:r>
      <w:r w:rsidRPr="00666135">
        <w:rPr>
          <w:rStyle w:val="Interface"/>
          <w:color w:val="auto"/>
          <w:sz w:val="28"/>
          <w:szCs w:val="28"/>
        </w:rPr>
        <w:t>Списание недостач</w:t>
      </w:r>
      <w:r w:rsidRPr="00666135">
        <w:rPr>
          <w:color w:val="auto"/>
          <w:sz w:val="28"/>
          <w:szCs w:val="28"/>
        </w:rPr>
        <w:t xml:space="preserve"> предполагают создание нескольких документов на основании, то откроется окно </w:t>
      </w:r>
      <w:r w:rsidRPr="00666135">
        <w:rPr>
          <w:rStyle w:val="Interface"/>
          <w:color w:val="auto"/>
          <w:sz w:val="28"/>
          <w:szCs w:val="28"/>
        </w:rPr>
        <w:t>Ввод документов на основании</w:t>
      </w:r>
      <w:r w:rsidRPr="00666135">
        <w:rPr>
          <w:color w:val="auto"/>
          <w:sz w:val="28"/>
          <w:szCs w:val="28"/>
        </w:rPr>
        <w:t xml:space="preserve"> со списком, каждая строка которого соответствует одному документу данного вида. В колонках списка справочно приводятся значения реквизитов документов.</w:t>
      </w:r>
    </w:p>
    <w:p w14:paraId="10BF114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создания документов следует установить флажки в полях </w:t>
      </w:r>
      <w:r w:rsidRPr="00666135">
        <w:rPr>
          <w:rStyle w:val="Interface"/>
          <w:color w:val="auto"/>
          <w:sz w:val="28"/>
          <w:szCs w:val="28"/>
        </w:rPr>
        <w:t>Отметка</w:t>
      </w:r>
      <w:r w:rsidRPr="00666135">
        <w:rPr>
          <w:color w:val="auto"/>
          <w:sz w:val="28"/>
          <w:szCs w:val="28"/>
        </w:rPr>
        <w:t xml:space="preserve"> тех строк, документы по которым необходимо создать. Если в какой-либо строке списка поле </w:t>
      </w:r>
      <w:r w:rsidRPr="00666135">
        <w:rPr>
          <w:rStyle w:val="Interface"/>
          <w:color w:val="auto"/>
          <w:sz w:val="28"/>
          <w:szCs w:val="28"/>
        </w:rPr>
        <w:t>Документ, уже введенный на основании</w:t>
      </w:r>
      <w:r w:rsidRPr="00666135">
        <w:rPr>
          <w:color w:val="auto"/>
          <w:sz w:val="28"/>
          <w:szCs w:val="28"/>
        </w:rPr>
        <w:t xml:space="preserve"> заполнено, то это означает, что документ по данной строке создан ранее, возможность установить флажок в поле </w:t>
      </w:r>
      <w:r w:rsidRPr="00666135">
        <w:rPr>
          <w:rStyle w:val="Interface"/>
          <w:color w:val="auto"/>
          <w:sz w:val="28"/>
          <w:szCs w:val="28"/>
        </w:rPr>
        <w:t>Отметка</w:t>
      </w:r>
      <w:r w:rsidRPr="00666135">
        <w:rPr>
          <w:color w:val="auto"/>
          <w:sz w:val="28"/>
          <w:szCs w:val="28"/>
        </w:rPr>
        <w:t xml:space="preserve"> в такой строке отсутствует. Надпись в нижней части окна </w:t>
      </w:r>
      <w:r w:rsidRPr="00666135">
        <w:rPr>
          <w:rStyle w:val="Interface"/>
          <w:color w:val="auto"/>
          <w:sz w:val="28"/>
          <w:szCs w:val="28"/>
        </w:rPr>
        <w:t>Будет создано документов (число)</w:t>
      </w:r>
      <w:r w:rsidRPr="00666135">
        <w:rPr>
          <w:color w:val="auto"/>
          <w:sz w:val="28"/>
          <w:szCs w:val="28"/>
        </w:rPr>
        <w:t xml:space="preserve"> информирует о планируемом количестве создаваемых документов. После установки флажков следует нажать кнопку </w:t>
      </w:r>
      <w:r w:rsidRPr="00666135">
        <w:rPr>
          <w:rStyle w:val="Interface"/>
          <w:color w:val="auto"/>
          <w:sz w:val="28"/>
          <w:szCs w:val="28"/>
        </w:rPr>
        <w:t>Создать документы</w:t>
      </w:r>
      <w:r w:rsidRPr="00666135">
        <w:rPr>
          <w:color w:val="auto"/>
          <w:sz w:val="28"/>
          <w:szCs w:val="28"/>
        </w:rPr>
        <w:t xml:space="preserve">. </w:t>
      </w:r>
    </w:p>
    <w:p w14:paraId="0D068B9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результате на экране будет открыто указанное количество форм новых документов </w:t>
      </w:r>
      <w:r w:rsidRPr="00666135">
        <w:rPr>
          <w:rStyle w:val="Interface"/>
          <w:color w:val="auto"/>
          <w:sz w:val="28"/>
          <w:szCs w:val="28"/>
        </w:rPr>
        <w:t>Требование-накладная (Имущество казны)</w:t>
      </w:r>
      <w:r w:rsidRPr="00666135">
        <w:rPr>
          <w:color w:val="auto"/>
          <w:sz w:val="28"/>
          <w:szCs w:val="28"/>
        </w:rPr>
        <w:t xml:space="preserve">, каждый из которых будет заполнен своей порцией данных из редактируемого документа-основания. Далее в каждом документе </w:t>
      </w:r>
      <w:r w:rsidRPr="00666135">
        <w:rPr>
          <w:rStyle w:val="Interface"/>
          <w:color w:val="auto"/>
          <w:sz w:val="28"/>
          <w:szCs w:val="28"/>
        </w:rPr>
        <w:t>Требование-накладная (Имущество казны)</w:t>
      </w:r>
      <w:r w:rsidRPr="00666135">
        <w:rPr>
          <w:color w:val="auto"/>
          <w:sz w:val="28"/>
          <w:szCs w:val="28"/>
        </w:rPr>
        <w:t xml:space="preserve"> следует выбрать типовую операцию, заполнить дополнительные реквизиты и провести каждый документ. </w:t>
      </w:r>
    </w:p>
    <w:p w14:paraId="4F26D01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Создание документов вида </w:t>
      </w:r>
      <w:r w:rsidRPr="00666135">
        <w:rPr>
          <w:rStyle w:val="Interface"/>
          <w:color w:val="auto"/>
          <w:sz w:val="28"/>
          <w:szCs w:val="28"/>
        </w:rPr>
        <w:t>Поступление МЗ (Имущество казны)</w:t>
      </w:r>
      <w:r w:rsidRPr="00666135">
        <w:rPr>
          <w:color w:val="auto"/>
          <w:sz w:val="28"/>
          <w:szCs w:val="28"/>
        </w:rPr>
        <w:t xml:space="preserve"> на основании документа </w:t>
      </w:r>
      <w:r w:rsidRPr="00666135">
        <w:rPr>
          <w:rStyle w:val="Interface"/>
          <w:color w:val="auto"/>
          <w:sz w:val="28"/>
          <w:szCs w:val="28"/>
        </w:rPr>
        <w:t>Инвентаризация имущества казны</w:t>
      </w:r>
      <w:r w:rsidRPr="00666135">
        <w:rPr>
          <w:color w:val="auto"/>
          <w:sz w:val="28"/>
          <w:szCs w:val="28"/>
        </w:rPr>
        <w:t xml:space="preserve"> выполняется аналогично. При этом </w:t>
      </w:r>
      <w:r w:rsidR="007D783A">
        <w:rPr>
          <w:color w:val="auto"/>
          <w:sz w:val="28"/>
          <w:szCs w:val="28"/>
        </w:rPr>
        <w:t>Модуль</w:t>
      </w:r>
      <w:r w:rsidRPr="00666135">
        <w:rPr>
          <w:color w:val="auto"/>
          <w:sz w:val="28"/>
          <w:szCs w:val="28"/>
        </w:rPr>
        <w:t xml:space="preserve"> анализирует данные табличной части на закладке </w:t>
      </w:r>
      <w:r w:rsidRPr="00666135">
        <w:rPr>
          <w:rStyle w:val="Interface"/>
          <w:color w:val="auto"/>
          <w:sz w:val="28"/>
          <w:szCs w:val="28"/>
        </w:rPr>
        <w:t>Оприходование излишков</w:t>
      </w:r>
      <w:r w:rsidRPr="00666135">
        <w:rPr>
          <w:color w:val="auto"/>
          <w:sz w:val="28"/>
          <w:szCs w:val="28"/>
        </w:rPr>
        <w:t xml:space="preserve">. </w:t>
      </w:r>
    </w:p>
    <w:p w14:paraId="1F08E15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нажатия на гиперссылку </w:t>
      </w:r>
      <w:r w:rsidRPr="00666135">
        <w:rPr>
          <w:rStyle w:val="Interface"/>
          <w:color w:val="auto"/>
          <w:sz w:val="28"/>
          <w:szCs w:val="28"/>
        </w:rPr>
        <w:t>Уже введено документов на основании (число)</w:t>
      </w:r>
      <w:r w:rsidRPr="00666135">
        <w:rPr>
          <w:color w:val="auto"/>
          <w:sz w:val="28"/>
          <w:szCs w:val="28"/>
        </w:rPr>
        <w:t xml:space="preserve">, расположенную в шапке документа </w:t>
      </w:r>
      <w:r w:rsidRPr="00666135">
        <w:rPr>
          <w:rStyle w:val="Interface"/>
          <w:color w:val="auto"/>
          <w:sz w:val="28"/>
          <w:szCs w:val="28"/>
        </w:rPr>
        <w:t>Инвентаризация имущества казны</w:t>
      </w:r>
      <w:r w:rsidRPr="00666135">
        <w:rPr>
          <w:color w:val="auto"/>
          <w:sz w:val="28"/>
          <w:szCs w:val="28"/>
        </w:rPr>
        <w:t xml:space="preserve">, открывается окно со списком документов, которые были введены на основании данного. Используя флажки, можно включить или отключить в списке отображение документов определенного вида. </w:t>
      </w:r>
    </w:p>
    <w:p w14:paraId="32B96CD2" w14:textId="77777777" w:rsidR="00B10FB0" w:rsidRPr="00666135" w:rsidRDefault="00B10FB0" w:rsidP="00B10FB0">
      <w:pPr>
        <w:pStyle w:val="40"/>
        <w:keepNext/>
        <w:spacing w:before="120"/>
        <w:rPr>
          <w:rFonts w:ascii="Times New Roman" w:hAnsi="Times New Roman"/>
          <w:color w:val="auto"/>
        </w:rPr>
      </w:pPr>
      <w:bookmarkStart w:id="992" w:name="_Toc528274350"/>
      <w:r w:rsidRPr="00666135">
        <w:rPr>
          <w:rFonts w:ascii="Times New Roman" w:hAnsi="Times New Roman"/>
          <w:color w:val="auto"/>
        </w:rPr>
        <w:t>Реконструкция, модернизация ОС (Имущество казны)</w:t>
      </w:r>
      <w:bookmarkEnd w:id="992"/>
    </w:p>
    <w:p w14:paraId="0E90803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Реконструкция, модернизация ОС (Имущество казны)</w:t>
      </w:r>
      <w:r w:rsidRPr="00666135">
        <w:rPr>
          <w:color w:val="auto"/>
          <w:sz w:val="28"/>
          <w:szCs w:val="28"/>
        </w:rPr>
        <w:t xml:space="preserve"> предназначен для изменения первоначальной стоимости ОС в связи с достройкой, дооборудованием, реконструкцией или модернизацией соответствующих объектов (далее – реконструкцией) в составе имущества казны, изменения стоимости нематериальных активов при проведении работ по их модернизации, отражения операции отнесения произведенных вложений в улучшение объектов непроизведенных активов, неотделимых от них. </w:t>
      </w:r>
    </w:p>
    <w:p w14:paraId="5892B1B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позволяет оформить следующую операцию </w:t>
      </w:r>
      <w:r w:rsidRPr="00666135">
        <w:rPr>
          <w:rStyle w:val="Interface"/>
          <w:color w:val="auto"/>
          <w:sz w:val="28"/>
          <w:szCs w:val="28"/>
        </w:rPr>
        <w:t>Реконструкция, модернизация, капитальный ремонт</w:t>
      </w:r>
      <w:r w:rsidRPr="00666135">
        <w:rPr>
          <w:color w:val="auto"/>
          <w:sz w:val="28"/>
          <w:szCs w:val="28"/>
        </w:rPr>
        <w:t>.</w:t>
      </w:r>
    </w:p>
    <w:p w14:paraId="0EB8922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печатные формы </w:t>
      </w:r>
      <w:r w:rsidRPr="00666135">
        <w:rPr>
          <w:rStyle w:val="Interface"/>
          <w:color w:val="auto"/>
          <w:sz w:val="28"/>
          <w:szCs w:val="28"/>
        </w:rPr>
        <w:t>Акт приема-сдачи отремонтированных, реконструированных и модернизированных объектов основных средств</w:t>
      </w:r>
      <w:r w:rsidRPr="00666135">
        <w:rPr>
          <w:color w:val="auto"/>
          <w:sz w:val="28"/>
          <w:szCs w:val="28"/>
        </w:rPr>
        <w:t xml:space="preserve"> (форма по ОКУД 0504103) и </w:t>
      </w:r>
      <w:r w:rsidRPr="00666135">
        <w:rPr>
          <w:rStyle w:val="Interface"/>
          <w:color w:val="auto"/>
          <w:sz w:val="28"/>
          <w:szCs w:val="28"/>
        </w:rPr>
        <w:t>Акт о приеме-сдаче отремонтированных, реконструированных, модернизированных объектов основных средств ОС-3</w:t>
      </w:r>
      <w:r w:rsidRPr="00666135">
        <w:rPr>
          <w:color w:val="auto"/>
          <w:sz w:val="28"/>
          <w:szCs w:val="28"/>
        </w:rPr>
        <w:t xml:space="preserve"> (форма по ОКУД 0306002).</w:t>
      </w:r>
    </w:p>
    <w:p w14:paraId="59CA8487" w14:textId="77777777" w:rsidR="00B10FB0" w:rsidRPr="00666135" w:rsidRDefault="00B10FB0" w:rsidP="00B10FB0">
      <w:pPr>
        <w:spacing w:before="120" w:after="120"/>
        <w:ind w:firstLine="851"/>
        <w:rPr>
          <w:color w:val="auto"/>
          <w:sz w:val="28"/>
          <w:szCs w:val="28"/>
        </w:rPr>
      </w:pPr>
      <w:r w:rsidRPr="00666135">
        <w:rPr>
          <w:color w:val="auto"/>
          <w:sz w:val="28"/>
          <w:szCs w:val="28"/>
        </w:rPr>
        <w:t>Также после заполнения реквизитов бухгалтерской операции и проведения документа можно сформировать бухгалтерскую справку по ф. 0504833.</w:t>
      </w:r>
    </w:p>
    <w:p w14:paraId="494B240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Реконструкция, модернизация ОС (Имущество казны)</w:t>
      </w:r>
      <w:r w:rsidRPr="00666135">
        <w:rPr>
          <w:color w:val="auto"/>
          <w:sz w:val="28"/>
          <w:szCs w:val="28"/>
        </w:rPr>
        <w:t xml:space="preserve"> можно открыть с помощью команды </w:t>
      </w:r>
      <w:r w:rsidRPr="00666135">
        <w:rPr>
          <w:rStyle w:val="Interface"/>
          <w:color w:val="auto"/>
          <w:sz w:val="28"/>
          <w:szCs w:val="28"/>
        </w:rPr>
        <w:t>Реконструкция, модернизация ОС (Имущество казны)</w:t>
      </w:r>
      <w:r w:rsidRPr="00666135">
        <w:rPr>
          <w:color w:val="auto"/>
          <w:sz w:val="28"/>
          <w:szCs w:val="28"/>
        </w:rPr>
        <w:t xml:space="preserve"> раздела </w:t>
      </w:r>
      <w:r w:rsidRPr="00666135">
        <w:rPr>
          <w:rStyle w:val="Interface"/>
          <w:color w:val="auto"/>
          <w:sz w:val="28"/>
          <w:szCs w:val="28"/>
        </w:rPr>
        <w:t>Имущество казны</w:t>
      </w:r>
      <w:r w:rsidRPr="00666135">
        <w:rPr>
          <w:color w:val="auto"/>
          <w:sz w:val="28"/>
          <w:szCs w:val="28"/>
        </w:rPr>
        <w:t xml:space="preserve">. </w:t>
      </w:r>
    </w:p>
    <w:p w14:paraId="62B128F5"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3D267C76" wp14:editId="08818859">
            <wp:extent cx="595630" cy="595630"/>
            <wp:effectExtent l="0" t="0" r="0" b="0"/>
            <wp:docPr id="266" name="Рисунок 266"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417D1CBD"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Реконструкция, модернизация ОС (Имущество казны)</w:t>
      </w:r>
      <w:r w:rsidRPr="00666135">
        <w:rPr>
          <w:color w:val="auto"/>
          <w:sz w:val="28"/>
          <w:szCs w:val="28"/>
        </w:rPr>
        <w:t>.</w:t>
      </w:r>
    </w:p>
    <w:p w14:paraId="77C4616A"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43DA08C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 </w:t>
      </w:r>
      <w:r w:rsidRPr="00666135">
        <w:rPr>
          <w:rStyle w:val="Interface"/>
          <w:color w:val="auto"/>
          <w:sz w:val="28"/>
          <w:szCs w:val="28"/>
        </w:rPr>
        <w:t>Вид операции</w:t>
      </w:r>
      <w:r w:rsidRPr="00666135">
        <w:rPr>
          <w:color w:val="auto"/>
          <w:sz w:val="28"/>
          <w:szCs w:val="28"/>
        </w:rPr>
        <w:t xml:space="preserve"> имеет значение </w:t>
      </w:r>
      <w:r w:rsidRPr="00666135">
        <w:rPr>
          <w:rStyle w:val="Interface"/>
          <w:color w:val="auto"/>
          <w:sz w:val="28"/>
          <w:szCs w:val="28"/>
        </w:rPr>
        <w:t>Модернизация, реконструкция, достройка ОС</w:t>
      </w:r>
      <w:r w:rsidRPr="00666135">
        <w:rPr>
          <w:color w:val="auto"/>
          <w:sz w:val="28"/>
          <w:szCs w:val="28"/>
        </w:rPr>
        <w:t xml:space="preserve"> и представлен справочно. </w:t>
      </w:r>
    </w:p>
    <w:p w14:paraId="1E8FC27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равен «1» (бюджетная деятельность).</w:t>
      </w:r>
    </w:p>
    <w:p w14:paraId="0C231E1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КПС</w:t>
      </w:r>
      <w:r w:rsidRPr="00666135">
        <w:rPr>
          <w:color w:val="auto"/>
          <w:sz w:val="28"/>
          <w:szCs w:val="28"/>
        </w:rPr>
        <w:t xml:space="preserve"> – классификационный признак счета. Выбирается в справочнике </w:t>
      </w:r>
      <w:r w:rsidRPr="00666135">
        <w:rPr>
          <w:rStyle w:val="Interface"/>
          <w:color w:val="auto"/>
          <w:sz w:val="28"/>
          <w:szCs w:val="28"/>
        </w:rPr>
        <w:t>КПС</w:t>
      </w:r>
      <w:r w:rsidRPr="00666135">
        <w:rPr>
          <w:color w:val="auto"/>
          <w:sz w:val="28"/>
          <w:szCs w:val="28"/>
        </w:rPr>
        <w:t>.</w:t>
      </w:r>
    </w:p>
    <w:p w14:paraId="3A46960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Режим</w:t>
      </w:r>
      <w:r w:rsidRPr="00666135">
        <w:rPr>
          <w:color w:val="auto"/>
          <w:sz w:val="28"/>
          <w:szCs w:val="28"/>
        </w:rPr>
        <w:t xml:space="preserve"> – переключатель, позволяющий выбрать режим ввода данных:</w:t>
      </w:r>
    </w:p>
    <w:p w14:paraId="40F54D93" w14:textId="77777777" w:rsidR="00B10FB0" w:rsidRPr="00666135" w:rsidRDefault="00B10FB0" w:rsidP="006F6287">
      <w:pPr>
        <w:pStyle w:val="Bullet1"/>
        <w:numPr>
          <w:ilvl w:val="0"/>
          <w:numId w:val="376"/>
        </w:numPr>
        <w:spacing w:before="120" w:line="240" w:lineRule="auto"/>
        <w:ind w:left="1208" w:hanging="357"/>
        <w:rPr>
          <w:sz w:val="28"/>
          <w:szCs w:val="28"/>
        </w:rPr>
      </w:pPr>
      <w:r w:rsidRPr="00666135">
        <w:rPr>
          <w:rStyle w:val="Interface"/>
          <w:color w:val="auto"/>
          <w:sz w:val="28"/>
          <w:szCs w:val="28"/>
        </w:rPr>
        <w:t>Один объект</w:t>
      </w:r>
      <w:r w:rsidRPr="00666135">
        <w:rPr>
          <w:sz w:val="28"/>
          <w:szCs w:val="28"/>
        </w:rPr>
        <w:t xml:space="preserve"> – документ </w:t>
      </w:r>
      <w:r w:rsidRPr="00666135">
        <w:rPr>
          <w:rStyle w:val="Interface"/>
          <w:color w:val="auto"/>
          <w:sz w:val="28"/>
          <w:szCs w:val="28"/>
        </w:rPr>
        <w:t>Реконструкция, модернизация ОС (Имущество казны)</w:t>
      </w:r>
      <w:r w:rsidRPr="00666135">
        <w:rPr>
          <w:sz w:val="28"/>
          <w:szCs w:val="28"/>
        </w:rPr>
        <w:t xml:space="preserve"> создан для одного объекта ОС, НМА или НПА. Информация об объекте в данном режиме вводится в поля на закладке </w:t>
      </w:r>
      <w:r w:rsidRPr="00666135">
        <w:rPr>
          <w:rStyle w:val="Interface"/>
          <w:color w:val="auto"/>
          <w:sz w:val="28"/>
          <w:szCs w:val="28"/>
        </w:rPr>
        <w:t>Стоимость вложений</w:t>
      </w:r>
      <w:r w:rsidRPr="00666135">
        <w:rPr>
          <w:sz w:val="28"/>
          <w:szCs w:val="28"/>
        </w:rPr>
        <w:t>;</w:t>
      </w:r>
    </w:p>
    <w:p w14:paraId="1DADD67F" w14:textId="77777777" w:rsidR="00B10FB0" w:rsidRPr="00666135" w:rsidRDefault="00B10FB0" w:rsidP="006F6287">
      <w:pPr>
        <w:pStyle w:val="Bullet1"/>
        <w:numPr>
          <w:ilvl w:val="0"/>
          <w:numId w:val="376"/>
        </w:numPr>
        <w:spacing w:before="120" w:line="240" w:lineRule="auto"/>
        <w:ind w:left="1208" w:hanging="357"/>
        <w:rPr>
          <w:sz w:val="28"/>
          <w:szCs w:val="28"/>
        </w:rPr>
      </w:pPr>
      <w:r w:rsidRPr="00666135">
        <w:rPr>
          <w:rStyle w:val="Interface"/>
          <w:color w:val="auto"/>
          <w:sz w:val="28"/>
          <w:szCs w:val="28"/>
        </w:rPr>
        <w:t>Несколько объектов</w:t>
      </w:r>
      <w:r w:rsidRPr="00666135">
        <w:rPr>
          <w:sz w:val="28"/>
          <w:szCs w:val="28"/>
        </w:rPr>
        <w:t xml:space="preserve"> – документ </w:t>
      </w:r>
      <w:r w:rsidRPr="00666135">
        <w:rPr>
          <w:rStyle w:val="Interface"/>
          <w:color w:val="auto"/>
          <w:sz w:val="28"/>
          <w:szCs w:val="28"/>
        </w:rPr>
        <w:t>Реконструкция, модернизация ОС (Имущество казны)</w:t>
      </w:r>
      <w:r w:rsidRPr="00666135">
        <w:rPr>
          <w:sz w:val="28"/>
          <w:szCs w:val="28"/>
        </w:rPr>
        <w:t xml:space="preserve"> создан для нескольких объектов ОС, НМА или НПА. Информация об объектах в данном режиме вводится в табличную часть на закладке </w:t>
      </w:r>
      <w:r w:rsidRPr="00666135">
        <w:rPr>
          <w:rStyle w:val="Interface"/>
          <w:color w:val="auto"/>
          <w:sz w:val="28"/>
          <w:szCs w:val="28"/>
        </w:rPr>
        <w:t>Основные средства, НМА, НПА</w:t>
      </w:r>
      <w:r w:rsidRPr="00666135">
        <w:rPr>
          <w:sz w:val="28"/>
          <w:szCs w:val="28"/>
        </w:rPr>
        <w:t xml:space="preserve">. </w:t>
      </w:r>
    </w:p>
    <w:p w14:paraId="310A94A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Рассмотрим далее заполнение документа в режиме </w:t>
      </w:r>
      <w:r w:rsidRPr="00666135">
        <w:rPr>
          <w:rStyle w:val="Interface"/>
          <w:color w:val="auto"/>
          <w:sz w:val="28"/>
          <w:szCs w:val="28"/>
        </w:rPr>
        <w:t>Один объект</w:t>
      </w:r>
      <w:r w:rsidRPr="00666135">
        <w:rPr>
          <w:color w:val="auto"/>
          <w:sz w:val="28"/>
          <w:szCs w:val="28"/>
        </w:rPr>
        <w:t xml:space="preserve">. </w:t>
      </w:r>
    </w:p>
    <w:p w14:paraId="7DF5FF04"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Заполнение в режиме </w:t>
      </w:r>
      <w:r w:rsidRPr="00666135">
        <w:rPr>
          <w:rStyle w:val="Interface"/>
          <w:color w:val="auto"/>
          <w:sz w:val="28"/>
          <w:szCs w:val="28"/>
        </w:rPr>
        <w:t>Несколько объектов</w:t>
      </w:r>
      <w:r w:rsidRPr="00666135">
        <w:rPr>
          <w:sz w:val="28"/>
          <w:szCs w:val="28"/>
        </w:rPr>
        <w:t xml:space="preserve"> производится аналогично, в табличной части закладки </w:t>
      </w:r>
      <w:r w:rsidRPr="00666135">
        <w:rPr>
          <w:rStyle w:val="Interface"/>
          <w:color w:val="auto"/>
          <w:sz w:val="28"/>
          <w:szCs w:val="28"/>
        </w:rPr>
        <w:t>Основные средства, НМА, НПА</w:t>
      </w:r>
      <w:r w:rsidRPr="00666135">
        <w:rPr>
          <w:sz w:val="28"/>
          <w:szCs w:val="28"/>
        </w:rPr>
        <w:t xml:space="preserve">. </w:t>
      </w:r>
    </w:p>
    <w:p w14:paraId="614544A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«Стоимость вложений»</w:t>
      </w:r>
      <w:r w:rsidRPr="00666135">
        <w:rPr>
          <w:color w:val="auto"/>
          <w:sz w:val="28"/>
          <w:szCs w:val="28"/>
        </w:rPr>
        <w:t xml:space="preserve">. Реквизиты группы </w:t>
      </w:r>
      <w:r w:rsidRPr="00666135">
        <w:rPr>
          <w:rStyle w:val="Interface"/>
          <w:color w:val="auto"/>
          <w:sz w:val="28"/>
          <w:szCs w:val="28"/>
        </w:rPr>
        <w:t>Капитальные вложения</w:t>
      </w:r>
      <w:r w:rsidRPr="00666135">
        <w:rPr>
          <w:color w:val="auto"/>
          <w:sz w:val="28"/>
          <w:szCs w:val="28"/>
        </w:rPr>
        <w:t>:</w:t>
      </w:r>
    </w:p>
    <w:p w14:paraId="39685D04" w14:textId="77777777" w:rsidR="00B10FB0" w:rsidRPr="00666135" w:rsidRDefault="00B10FB0" w:rsidP="006F6287">
      <w:pPr>
        <w:pStyle w:val="Bullet1"/>
        <w:numPr>
          <w:ilvl w:val="0"/>
          <w:numId w:val="377"/>
        </w:numPr>
        <w:spacing w:before="120" w:line="240" w:lineRule="auto"/>
        <w:ind w:left="1208" w:hanging="357"/>
        <w:rPr>
          <w:sz w:val="28"/>
          <w:szCs w:val="28"/>
        </w:rPr>
      </w:pPr>
      <w:r w:rsidRPr="00666135">
        <w:rPr>
          <w:rStyle w:val="Interface"/>
          <w:color w:val="auto"/>
          <w:sz w:val="28"/>
          <w:szCs w:val="28"/>
        </w:rPr>
        <w:t>КПС вложений</w:t>
      </w:r>
      <w:r w:rsidRPr="00666135">
        <w:rPr>
          <w:sz w:val="28"/>
          <w:szCs w:val="28"/>
        </w:rPr>
        <w:t xml:space="preserve"> – выбирается из справочника </w:t>
      </w:r>
      <w:r w:rsidRPr="00666135">
        <w:rPr>
          <w:rStyle w:val="Interface"/>
          <w:color w:val="auto"/>
          <w:sz w:val="28"/>
          <w:szCs w:val="28"/>
        </w:rPr>
        <w:t>КПС</w:t>
      </w:r>
      <w:r w:rsidRPr="00666135">
        <w:rPr>
          <w:sz w:val="28"/>
          <w:szCs w:val="28"/>
        </w:rPr>
        <w:t xml:space="preserve">. </w:t>
      </w:r>
    </w:p>
    <w:p w14:paraId="73C536D2" w14:textId="77777777" w:rsidR="00B10FB0" w:rsidRPr="00666135" w:rsidRDefault="00B10FB0" w:rsidP="006F6287">
      <w:pPr>
        <w:pStyle w:val="Bullet1"/>
        <w:numPr>
          <w:ilvl w:val="0"/>
          <w:numId w:val="377"/>
        </w:numPr>
        <w:spacing w:before="120" w:line="240" w:lineRule="auto"/>
        <w:ind w:left="1208" w:hanging="357"/>
        <w:rPr>
          <w:sz w:val="28"/>
          <w:szCs w:val="28"/>
        </w:rPr>
      </w:pPr>
      <w:r w:rsidRPr="00666135">
        <w:rPr>
          <w:rStyle w:val="Interface"/>
          <w:color w:val="auto"/>
          <w:sz w:val="28"/>
          <w:szCs w:val="28"/>
        </w:rPr>
        <w:t>Объект вложений</w:t>
      </w:r>
      <w:r w:rsidRPr="00666135">
        <w:rPr>
          <w:sz w:val="28"/>
          <w:szCs w:val="28"/>
        </w:rPr>
        <w:t xml:space="preserve"> – объект капитальных вложений, на котором накоплены вложения в ОС, НМА, НПА. Выбирается из справочника </w:t>
      </w:r>
      <w:r w:rsidRPr="00666135">
        <w:rPr>
          <w:rStyle w:val="Interface"/>
          <w:color w:val="auto"/>
          <w:sz w:val="28"/>
          <w:szCs w:val="28"/>
        </w:rPr>
        <w:t>Основные средства</w:t>
      </w:r>
      <w:r w:rsidRPr="00666135">
        <w:rPr>
          <w:sz w:val="28"/>
          <w:szCs w:val="28"/>
        </w:rPr>
        <w:t xml:space="preserve"> среди объектов, у которых реквизит </w:t>
      </w:r>
      <w:r w:rsidRPr="00666135">
        <w:rPr>
          <w:rStyle w:val="Interface"/>
          <w:color w:val="auto"/>
          <w:sz w:val="28"/>
          <w:szCs w:val="28"/>
        </w:rPr>
        <w:t>Вид НФА</w:t>
      </w:r>
      <w:r w:rsidRPr="00666135">
        <w:rPr>
          <w:sz w:val="28"/>
          <w:szCs w:val="28"/>
        </w:rPr>
        <w:t xml:space="preserve"> имеет значение </w:t>
      </w:r>
      <w:r w:rsidRPr="00666135">
        <w:rPr>
          <w:rStyle w:val="Interface"/>
          <w:color w:val="auto"/>
          <w:sz w:val="28"/>
          <w:szCs w:val="28"/>
        </w:rPr>
        <w:t>Основные средства</w:t>
      </w:r>
      <w:r w:rsidRPr="00666135">
        <w:rPr>
          <w:sz w:val="28"/>
          <w:szCs w:val="28"/>
        </w:rPr>
        <w:t xml:space="preserve">, </w:t>
      </w:r>
      <w:r w:rsidRPr="00666135">
        <w:rPr>
          <w:rStyle w:val="Interface"/>
          <w:color w:val="auto"/>
          <w:sz w:val="28"/>
          <w:szCs w:val="28"/>
        </w:rPr>
        <w:t>Нематериальные активы</w:t>
      </w:r>
      <w:r w:rsidRPr="00666135">
        <w:rPr>
          <w:sz w:val="28"/>
          <w:szCs w:val="28"/>
        </w:rPr>
        <w:t xml:space="preserve">, </w:t>
      </w:r>
      <w:r w:rsidRPr="00666135">
        <w:rPr>
          <w:rStyle w:val="Interface"/>
          <w:color w:val="auto"/>
          <w:sz w:val="28"/>
          <w:szCs w:val="28"/>
        </w:rPr>
        <w:t>Непроизведенные активы</w:t>
      </w:r>
      <w:r w:rsidRPr="00666135">
        <w:rPr>
          <w:sz w:val="28"/>
          <w:szCs w:val="28"/>
        </w:rPr>
        <w:t xml:space="preserve"> или </w:t>
      </w:r>
      <w:r w:rsidRPr="00666135">
        <w:rPr>
          <w:rStyle w:val="Interface"/>
          <w:color w:val="auto"/>
          <w:sz w:val="28"/>
          <w:szCs w:val="28"/>
        </w:rPr>
        <w:t>Капитальные вложения</w:t>
      </w:r>
      <w:r w:rsidRPr="00666135">
        <w:rPr>
          <w:sz w:val="28"/>
          <w:szCs w:val="28"/>
        </w:rPr>
        <w:t xml:space="preserve"> в составе имущества казны. После выбора объекта вложений реквизиты </w:t>
      </w:r>
      <w:r w:rsidRPr="00666135">
        <w:rPr>
          <w:rStyle w:val="Interface"/>
          <w:color w:val="auto"/>
          <w:sz w:val="28"/>
          <w:szCs w:val="28"/>
        </w:rPr>
        <w:t>Счет вложений</w:t>
      </w:r>
      <w:r w:rsidRPr="00666135">
        <w:rPr>
          <w:sz w:val="28"/>
          <w:szCs w:val="28"/>
        </w:rPr>
        <w:t xml:space="preserve"> и </w:t>
      </w:r>
      <w:r w:rsidRPr="00666135">
        <w:rPr>
          <w:rStyle w:val="Interface"/>
          <w:color w:val="auto"/>
          <w:sz w:val="28"/>
          <w:szCs w:val="28"/>
        </w:rPr>
        <w:t>Сумма вложений</w:t>
      </w:r>
      <w:r w:rsidRPr="00666135">
        <w:rPr>
          <w:sz w:val="28"/>
          <w:szCs w:val="28"/>
        </w:rPr>
        <w:t xml:space="preserve"> заполняются автоматически.</w:t>
      </w:r>
    </w:p>
    <w:p w14:paraId="6FD5045B" w14:textId="77777777" w:rsidR="00B10FB0" w:rsidRPr="00666135" w:rsidRDefault="00B10FB0" w:rsidP="006F6287">
      <w:pPr>
        <w:pStyle w:val="Bullet1"/>
        <w:numPr>
          <w:ilvl w:val="0"/>
          <w:numId w:val="377"/>
        </w:numPr>
        <w:spacing w:before="120" w:line="240" w:lineRule="auto"/>
        <w:ind w:left="1208" w:hanging="357"/>
        <w:rPr>
          <w:sz w:val="28"/>
          <w:szCs w:val="28"/>
        </w:rPr>
      </w:pPr>
      <w:r w:rsidRPr="00666135">
        <w:rPr>
          <w:rStyle w:val="Interface"/>
          <w:color w:val="auto"/>
          <w:sz w:val="28"/>
          <w:szCs w:val="28"/>
        </w:rPr>
        <w:t>Счет вложений</w:t>
      </w:r>
      <w:r w:rsidRPr="00666135">
        <w:rPr>
          <w:sz w:val="28"/>
          <w:szCs w:val="28"/>
        </w:rPr>
        <w:t xml:space="preserve"> – субсчет счета 106.00 плана счетов (ЕПСБУ), на котором накоплена стоимость вложений.</w:t>
      </w:r>
    </w:p>
    <w:p w14:paraId="5A1510D1" w14:textId="77777777" w:rsidR="00B10FB0" w:rsidRPr="00666135" w:rsidRDefault="00B10FB0" w:rsidP="006F6287">
      <w:pPr>
        <w:pStyle w:val="Bullet1"/>
        <w:numPr>
          <w:ilvl w:val="0"/>
          <w:numId w:val="377"/>
        </w:numPr>
        <w:spacing w:before="120" w:line="240" w:lineRule="auto"/>
        <w:ind w:left="1208" w:hanging="357"/>
        <w:rPr>
          <w:sz w:val="28"/>
          <w:szCs w:val="28"/>
        </w:rPr>
      </w:pPr>
      <w:r w:rsidRPr="00666135">
        <w:rPr>
          <w:rStyle w:val="Interface"/>
          <w:color w:val="auto"/>
          <w:sz w:val="28"/>
          <w:szCs w:val="28"/>
        </w:rPr>
        <w:t>Сумма вложений</w:t>
      </w:r>
      <w:r w:rsidRPr="00666135">
        <w:rPr>
          <w:sz w:val="28"/>
          <w:szCs w:val="28"/>
        </w:rPr>
        <w:t xml:space="preserve"> – суммовой остаток вложений, накопленных на дату документа на </w:t>
      </w:r>
      <w:r w:rsidRPr="00666135">
        <w:rPr>
          <w:rStyle w:val="Interface"/>
          <w:color w:val="auto"/>
          <w:sz w:val="28"/>
          <w:szCs w:val="28"/>
        </w:rPr>
        <w:t>Счете вложений</w:t>
      </w:r>
      <w:r w:rsidRPr="00666135">
        <w:rPr>
          <w:sz w:val="28"/>
          <w:szCs w:val="28"/>
        </w:rPr>
        <w:t>.</w:t>
      </w:r>
    </w:p>
    <w:p w14:paraId="75330235"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Группа «Стоимость работ»</w:t>
      </w:r>
      <w:r w:rsidRPr="00666135">
        <w:rPr>
          <w:color w:val="auto"/>
          <w:sz w:val="28"/>
          <w:szCs w:val="28"/>
        </w:rPr>
        <w:t xml:space="preserve">. </w:t>
      </w:r>
      <w:r w:rsidRPr="00666135">
        <w:rPr>
          <w:rStyle w:val="Interface"/>
          <w:color w:val="auto"/>
          <w:sz w:val="28"/>
          <w:szCs w:val="28"/>
        </w:rPr>
        <w:t>Сумма модернизации</w:t>
      </w:r>
      <w:r w:rsidRPr="00666135">
        <w:rPr>
          <w:color w:val="auto"/>
          <w:sz w:val="28"/>
          <w:szCs w:val="28"/>
        </w:rPr>
        <w:t xml:space="preserve"> – значение в поле совпадает со значением в поле </w:t>
      </w:r>
      <w:r w:rsidRPr="00666135">
        <w:rPr>
          <w:rStyle w:val="Interface"/>
          <w:color w:val="auto"/>
          <w:sz w:val="28"/>
          <w:szCs w:val="28"/>
        </w:rPr>
        <w:t>Сумма вложений</w:t>
      </w:r>
      <w:r w:rsidRPr="00666135">
        <w:rPr>
          <w:color w:val="auto"/>
          <w:sz w:val="28"/>
          <w:szCs w:val="28"/>
        </w:rPr>
        <w:t xml:space="preserve"> при условии, что поля </w:t>
      </w:r>
      <w:r w:rsidRPr="00666135">
        <w:rPr>
          <w:rStyle w:val="Interface"/>
          <w:color w:val="auto"/>
          <w:sz w:val="28"/>
          <w:szCs w:val="28"/>
        </w:rPr>
        <w:t>Затраты на демонтаж</w:t>
      </w:r>
      <w:r w:rsidRPr="00666135">
        <w:rPr>
          <w:color w:val="auto"/>
          <w:sz w:val="28"/>
          <w:szCs w:val="28"/>
        </w:rPr>
        <w:t xml:space="preserve"> и </w:t>
      </w:r>
      <w:r w:rsidRPr="00666135">
        <w:rPr>
          <w:rStyle w:val="Interface"/>
          <w:color w:val="auto"/>
          <w:sz w:val="28"/>
          <w:szCs w:val="28"/>
        </w:rPr>
        <w:t>Затраты по транспортировке</w:t>
      </w:r>
      <w:r w:rsidRPr="00666135">
        <w:rPr>
          <w:color w:val="auto"/>
          <w:sz w:val="28"/>
          <w:szCs w:val="28"/>
        </w:rPr>
        <w:t xml:space="preserve"> пустые. </w:t>
      </w:r>
    </w:p>
    <w:p w14:paraId="40E894C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поля </w:t>
      </w:r>
      <w:r w:rsidRPr="00666135">
        <w:rPr>
          <w:rStyle w:val="Interface"/>
          <w:color w:val="auto"/>
          <w:sz w:val="28"/>
          <w:szCs w:val="28"/>
        </w:rPr>
        <w:t>Затраты на демонтаж</w:t>
      </w:r>
      <w:r w:rsidRPr="00666135">
        <w:rPr>
          <w:color w:val="auto"/>
          <w:sz w:val="28"/>
          <w:szCs w:val="28"/>
        </w:rPr>
        <w:t xml:space="preserve"> и </w:t>
      </w:r>
      <w:r w:rsidRPr="00666135">
        <w:rPr>
          <w:rStyle w:val="Interface"/>
          <w:color w:val="auto"/>
          <w:sz w:val="28"/>
          <w:szCs w:val="28"/>
        </w:rPr>
        <w:t>Затраты по транспортировке</w:t>
      </w:r>
      <w:r w:rsidRPr="00666135">
        <w:rPr>
          <w:color w:val="auto"/>
          <w:sz w:val="28"/>
          <w:szCs w:val="28"/>
        </w:rPr>
        <w:t xml:space="preserve"> вручную вводятся суммы, которые детализируют затраты на демонтаж и на транспортировку в общей сумму вложений. </w:t>
      </w:r>
    </w:p>
    <w:p w14:paraId="359F805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Первичный документ</w:t>
      </w:r>
      <w:r w:rsidRPr="00666135">
        <w:rPr>
          <w:color w:val="auto"/>
          <w:sz w:val="28"/>
          <w:szCs w:val="28"/>
        </w:rPr>
        <w:t>:</w:t>
      </w:r>
    </w:p>
    <w:p w14:paraId="430C37DE" w14:textId="77777777" w:rsidR="00B10FB0" w:rsidRPr="00666135" w:rsidRDefault="00B10FB0" w:rsidP="006F6287">
      <w:pPr>
        <w:pStyle w:val="Bullet1"/>
        <w:numPr>
          <w:ilvl w:val="0"/>
          <w:numId w:val="378"/>
        </w:numPr>
        <w:spacing w:before="120" w:line="240" w:lineRule="auto"/>
        <w:ind w:left="1208" w:hanging="357"/>
        <w:rPr>
          <w:sz w:val="28"/>
          <w:szCs w:val="28"/>
        </w:rPr>
      </w:pPr>
      <w:r w:rsidRPr="00666135">
        <w:rPr>
          <w:rStyle w:val="Interface"/>
          <w:color w:val="auto"/>
          <w:sz w:val="28"/>
          <w:szCs w:val="28"/>
        </w:rPr>
        <w:t>Вид</w:t>
      </w:r>
      <w:r w:rsidRPr="00666135">
        <w:rPr>
          <w:sz w:val="28"/>
          <w:szCs w:val="28"/>
        </w:rPr>
        <w:t xml:space="preserve"> – вид первичного документа. Выбирается из справочника </w:t>
      </w:r>
      <w:r w:rsidRPr="00666135">
        <w:rPr>
          <w:rStyle w:val="Interface"/>
          <w:color w:val="auto"/>
          <w:sz w:val="28"/>
          <w:szCs w:val="28"/>
        </w:rPr>
        <w:t>Виды первичных документов</w:t>
      </w:r>
      <w:r w:rsidRPr="00666135">
        <w:rPr>
          <w:sz w:val="28"/>
          <w:szCs w:val="28"/>
        </w:rPr>
        <w:t>.</w:t>
      </w:r>
    </w:p>
    <w:p w14:paraId="46C80F72" w14:textId="77777777" w:rsidR="00B10FB0" w:rsidRPr="00666135" w:rsidRDefault="00B10FB0" w:rsidP="006F6287">
      <w:pPr>
        <w:pStyle w:val="Bullet1"/>
        <w:numPr>
          <w:ilvl w:val="0"/>
          <w:numId w:val="378"/>
        </w:numPr>
        <w:spacing w:before="120" w:line="240" w:lineRule="auto"/>
        <w:ind w:left="1208" w:hanging="357"/>
        <w:rPr>
          <w:sz w:val="28"/>
          <w:szCs w:val="28"/>
        </w:rPr>
      </w:pPr>
      <w:r w:rsidRPr="00666135">
        <w:rPr>
          <w:rStyle w:val="Interface"/>
          <w:color w:val="auto"/>
          <w:sz w:val="28"/>
          <w:szCs w:val="28"/>
        </w:rPr>
        <w:t>Номер</w:t>
      </w:r>
      <w:r w:rsidRPr="00666135">
        <w:rPr>
          <w:sz w:val="28"/>
          <w:szCs w:val="28"/>
        </w:rPr>
        <w:t xml:space="preserve"> и </w:t>
      </w:r>
      <w:r w:rsidRPr="00666135">
        <w:rPr>
          <w:rStyle w:val="Interface"/>
          <w:color w:val="auto"/>
          <w:sz w:val="28"/>
          <w:szCs w:val="28"/>
        </w:rPr>
        <w:t>от (Дата)</w:t>
      </w:r>
      <w:r w:rsidRPr="00666135">
        <w:rPr>
          <w:sz w:val="28"/>
          <w:szCs w:val="28"/>
        </w:rPr>
        <w:t xml:space="preserve"> – номер и дата первичного документа.</w:t>
      </w:r>
    </w:p>
    <w:p w14:paraId="0405736A" w14:textId="77777777" w:rsidR="00B10FB0" w:rsidRPr="00666135" w:rsidRDefault="00B10FB0" w:rsidP="006F6287">
      <w:pPr>
        <w:numPr>
          <w:ilvl w:val="0"/>
          <w:numId w:val="378"/>
        </w:numPr>
        <w:spacing w:before="120" w:after="120"/>
        <w:ind w:left="1208" w:hanging="357"/>
        <w:rPr>
          <w:color w:val="auto"/>
          <w:sz w:val="28"/>
          <w:szCs w:val="28"/>
        </w:rPr>
      </w:pPr>
      <w:r w:rsidRPr="00666135">
        <w:rPr>
          <w:color w:val="auto"/>
          <w:sz w:val="28"/>
          <w:szCs w:val="28"/>
        </w:rPr>
        <w:t xml:space="preserve">Реквизиты группы </w:t>
      </w:r>
      <w:r w:rsidRPr="00666135">
        <w:rPr>
          <w:rStyle w:val="Interface"/>
          <w:color w:val="auto"/>
          <w:sz w:val="28"/>
          <w:szCs w:val="28"/>
        </w:rPr>
        <w:t>Основное средство, НМА</w:t>
      </w:r>
      <w:r w:rsidRPr="00666135">
        <w:rPr>
          <w:color w:val="auto"/>
          <w:sz w:val="28"/>
          <w:szCs w:val="28"/>
        </w:rPr>
        <w:t xml:space="preserve">: </w:t>
      </w:r>
    </w:p>
    <w:p w14:paraId="60296BAB" w14:textId="77777777" w:rsidR="00B10FB0" w:rsidRPr="00666135" w:rsidRDefault="00B10FB0" w:rsidP="006F6287">
      <w:pPr>
        <w:pStyle w:val="Bullet1"/>
        <w:numPr>
          <w:ilvl w:val="0"/>
          <w:numId w:val="378"/>
        </w:numPr>
        <w:spacing w:before="120" w:line="240" w:lineRule="auto"/>
        <w:ind w:left="1208" w:hanging="357"/>
        <w:rPr>
          <w:sz w:val="28"/>
          <w:szCs w:val="28"/>
        </w:rPr>
      </w:pPr>
      <w:r w:rsidRPr="00666135">
        <w:rPr>
          <w:rStyle w:val="Interface"/>
          <w:color w:val="auto"/>
          <w:sz w:val="28"/>
          <w:szCs w:val="28"/>
        </w:rPr>
        <w:t>Объект ОС, НМА, НПА</w:t>
      </w:r>
      <w:r w:rsidRPr="00666135">
        <w:rPr>
          <w:sz w:val="28"/>
          <w:szCs w:val="28"/>
        </w:rPr>
        <w:t xml:space="preserve"> – объект основного средства, в который производятся вложения. Выбирается из справочника </w:t>
      </w:r>
      <w:r w:rsidRPr="00666135">
        <w:rPr>
          <w:rStyle w:val="Interface"/>
          <w:color w:val="auto"/>
          <w:sz w:val="28"/>
          <w:szCs w:val="28"/>
        </w:rPr>
        <w:t>Основные средства</w:t>
      </w:r>
      <w:r w:rsidRPr="00666135">
        <w:rPr>
          <w:sz w:val="28"/>
          <w:szCs w:val="28"/>
        </w:rPr>
        <w:t>.</w:t>
      </w:r>
    </w:p>
    <w:p w14:paraId="301467DF" w14:textId="77777777" w:rsidR="00B10FB0" w:rsidRPr="00666135" w:rsidRDefault="00B10FB0" w:rsidP="006F6287">
      <w:pPr>
        <w:pStyle w:val="Bullet1"/>
        <w:numPr>
          <w:ilvl w:val="0"/>
          <w:numId w:val="378"/>
        </w:numPr>
        <w:spacing w:before="120" w:line="240" w:lineRule="auto"/>
        <w:ind w:left="1208" w:hanging="357"/>
        <w:rPr>
          <w:sz w:val="28"/>
          <w:szCs w:val="28"/>
        </w:rPr>
      </w:pPr>
      <w:r w:rsidRPr="00666135">
        <w:rPr>
          <w:rStyle w:val="Interface"/>
          <w:color w:val="auto"/>
          <w:sz w:val="28"/>
          <w:szCs w:val="28"/>
        </w:rPr>
        <w:t>Инвентарный номер</w:t>
      </w:r>
      <w:r w:rsidRPr="00666135">
        <w:rPr>
          <w:sz w:val="28"/>
          <w:szCs w:val="28"/>
        </w:rPr>
        <w:t xml:space="preserve"> – инвентарный номер объекта ОС.</w:t>
      </w:r>
    </w:p>
    <w:p w14:paraId="19E1AD4E"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по выбранному объекту основных средств ведется групповой учет, то инвентарный номер выбирается из справочника </w:t>
      </w:r>
      <w:r w:rsidRPr="00666135">
        <w:rPr>
          <w:rStyle w:val="Interface"/>
          <w:color w:val="auto"/>
          <w:sz w:val="28"/>
          <w:szCs w:val="28"/>
        </w:rPr>
        <w:t>Инвентарные номера ОС</w:t>
      </w:r>
      <w:r w:rsidRPr="00666135">
        <w:rPr>
          <w:sz w:val="28"/>
          <w:szCs w:val="28"/>
        </w:rPr>
        <w:t>. Если групповой учет по объекту ОС не ведется, то инвентарный номер подставляется автоматически.</w:t>
      </w:r>
    </w:p>
    <w:p w14:paraId="01C25445" w14:textId="77777777" w:rsidR="00B10FB0" w:rsidRPr="00666135" w:rsidRDefault="00B10FB0" w:rsidP="006F6287">
      <w:pPr>
        <w:pStyle w:val="Bullet1"/>
        <w:numPr>
          <w:ilvl w:val="0"/>
          <w:numId w:val="378"/>
        </w:numPr>
        <w:spacing w:before="120" w:line="240" w:lineRule="auto"/>
        <w:ind w:left="1208" w:hanging="357"/>
        <w:rPr>
          <w:sz w:val="28"/>
          <w:szCs w:val="28"/>
        </w:rPr>
      </w:pPr>
      <w:r w:rsidRPr="00666135">
        <w:rPr>
          <w:rStyle w:val="Interface"/>
          <w:color w:val="auto"/>
          <w:sz w:val="28"/>
          <w:szCs w:val="28"/>
        </w:rPr>
        <w:t>Вид работы</w:t>
      </w:r>
      <w:r w:rsidRPr="00666135">
        <w:rPr>
          <w:sz w:val="28"/>
          <w:szCs w:val="28"/>
        </w:rPr>
        <w:t xml:space="preserve"> – вид работы, вводится текстом. </w:t>
      </w:r>
    </w:p>
    <w:p w14:paraId="172780C2" w14:textId="77777777" w:rsidR="00B10FB0" w:rsidRPr="00666135" w:rsidRDefault="00B10FB0" w:rsidP="006F6287">
      <w:pPr>
        <w:pStyle w:val="Bullet1"/>
        <w:numPr>
          <w:ilvl w:val="0"/>
          <w:numId w:val="378"/>
        </w:numPr>
        <w:spacing w:before="120" w:line="240" w:lineRule="auto"/>
        <w:ind w:left="1208" w:hanging="357"/>
        <w:rPr>
          <w:sz w:val="28"/>
          <w:szCs w:val="28"/>
        </w:rPr>
      </w:pPr>
      <w:r w:rsidRPr="00666135">
        <w:rPr>
          <w:rStyle w:val="Interface"/>
          <w:color w:val="auto"/>
          <w:sz w:val="28"/>
          <w:szCs w:val="28"/>
        </w:rPr>
        <w:t>Восстановительная стоимость, остаточная</w:t>
      </w:r>
      <w:r w:rsidRPr="00666135">
        <w:rPr>
          <w:sz w:val="28"/>
          <w:szCs w:val="28"/>
        </w:rPr>
        <w:t xml:space="preserve"> </w:t>
      </w:r>
      <w:r w:rsidRPr="00666135">
        <w:rPr>
          <w:rStyle w:val="Interface"/>
          <w:color w:val="auto"/>
          <w:sz w:val="28"/>
          <w:szCs w:val="28"/>
        </w:rPr>
        <w:t>стоимость</w:t>
      </w:r>
      <w:r w:rsidRPr="00666135">
        <w:rPr>
          <w:sz w:val="28"/>
          <w:szCs w:val="28"/>
        </w:rPr>
        <w:t xml:space="preserve"> – рассчитываются по данным учета.</w:t>
      </w:r>
    </w:p>
    <w:p w14:paraId="618353F7" w14:textId="77777777" w:rsidR="00B10FB0" w:rsidRPr="00666135" w:rsidRDefault="00B10FB0" w:rsidP="006F6287">
      <w:pPr>
        <w:pStyle w:val="Bullet1"/>
        <w:numPr>
          <w:ilvl w:val="0"/>
          <w:numId w:val="378"/>
        </w:numPr>
        <w:spacing w:before="120" w:line="240" w:lineRule="auto"/>
        <w:ind w:left="1208" w:hanging="357"/>
        <w:rPr>
          <w:sz w:val="28"/>
          <w:szCs w:val="28"/>
        </w:rPr>
      </w:pPr>
      <w:r w:rsidRPr="00666135">
        <w:rPr>
          <w:rStyle w:val="Interface"/>
          <w:color w:val="auto"/>
          <w:sz w:val="28"/>
          <w:szCs w:val="28"/>
        </w:rPr>
        <w:t>Стоимость по окончании работ</w:t>
      </w:r>
      <w:r w:rsidRPr="00666135">
        <w:rPr>
          <w:sz w:val="28"/>
          <w:szCs w:val="28"/>
        </w:rPr>
        <w:t xml:space="preserve"> – рассчитывается как сумма восстановительной стоимости и суммы вложений.</w:t>
      </w:r>
    </w:p>
    <w:p w14:paraId="06391223" w14:textId="77777777" w:rsidR="00B10FB0" w:rsidRPr="00666135" w:rsidRDefault="00B10FB0" w:rsidP="006F6287">
      <w:pPr>
        <w:pStyle w:val="Bullet1"/>
        <w:numPr>
          <w:ilvl w:val="0"/>
          <w:numId w:val="378"/>
        </w:numPr>
        <w:spacing w:before="120" w:line="240" w:lineRule="auto"/>
        <w:ind w:left="1208" w:hanging="357"/>
        <w:rPr>
          <w:sz w:val="28"/>
          <w:szCs w:val="28"/>
        </w:rPr>
      </w:pPr>
      <w:r w:rsidRPr="00666135">
        <w:rPr>
          <w:rStyle w:val="Interface"/>
          <w:color w:val="auto"/>
          <w:sz w:val="28"/>
          <w:szCs w:val="28"/>
        </w:rPr>
        <w:t>Срок полезного использования после модернизации</w:t>
      </w:r>
      <w:r w:rsidRPr="00666135">
        <w:rPr>
          <w:sz w:val="28"/>
          <w:szCs w:val="28"/>
        </w:rPr>
        <w:t xml:space="preserve"> – новый срок эксплуатации объекта ОС после модернизации. Значение реквизита заполняется вручную.</w:t>
      </w:r>
    </w:p>
    <w:p w14:paraId="56796F4D" w14:textId="77777777" w:rsidR="00B10FB0" w:rsidRPr="00666135" w:rsidRDefault="00B10FB0" w:rsidP="006F6287">
      <w:pPr>
        <w:pStyle w:val="Bullet1"/>
        <w:numPr>
          <w:ilvl w:val="0"/>
          <w:numId w:val="378"/>
        </w:numPr>
        <w:spacing w:before="120" w:line="240" w:lineRule="auto"/>
        <w:ind w:left="1208" w:hanging="357"/>
        <w:rPr>
          <w:sz w:val="28"/>
          <w:szCs w:val="28"/>
        </w:rPr>
      </w:pPr>
      <w:r w:rsidRPr="00666135">
        <w:rPr>
          <w:rStyle w:val="Interface"/>
          <w:color w:val="auto"/>
          <w:sz w:val="28"/>
          <w:szCs w:val="28"/>
        </w:rPr>
        <w:t>Оставшийся срок полезного использования, фактический срок эксплуатации</w:t>
      </w:r>
      <w:r w:rsidRPr="00666135">
        <w:rPr>
          <w:sz w:val="28"/>
          <w:szCs w:val="28"/>
        </w:rPr>
        <w:t xml:space="preserve"> – рассчитываются автоматически по данным учета.</w:t>
      </w:r>
    </w:p>
    <w:p w14:paraId="0BAFCBB8" w14:textId="77777777" w:rsidR="00B10FB0" w:rsidRPr="00666135" w:rsidRDefault="00B10FB0" w:rsidP="006F6287">
      <w:pPr>
        <w:numPr>
          <w:ilvl w:val="0"/>
          <w:numId w:val="378"/>
        </w:numPr>
        <w:spacing w:before="120" w:after="120"/>
        <w:ind w:left="1208" w:hanging="357"/>
        <w:rPr>
          <w:color w:val="auto"/>
          <w:sz w:val="28"/>
          <w:szCs w:val="28"/>
        </w:rPr>
      </w:pPr>
      <w:r w:rsidRPr="00666135">
        <w:rPr>
          <w:rStyle w:val="Bold"/>
          <w:rFonts w:ascii="Times New Roman" w:hAnsi="Times New Roman"/>
          <w:color w:val="auto"/>
          <w:sz w:val="28"/>
          <w:szCs w:val="28"/>
          <w:u w:val="none"/>
        </w:rPr>
        <w:t>Закладка «Акт»</w:t>
      </w:r>
      <w:r w:rsidRPr="00666135">
        <w:rPr>
          <w:color w:val="auto"/>
          <w:sz w:val="28"/>
          <w:szCs w:val="28"/>
        </w:rPr>
        <w:t xml:space="preserve">. Группа </w:t>
      </w:r>
      <w:r w:rsidRPr="00666135">
        <w:rPr>
          <w:rStyle w:val="Interface"/>
          <w:color w:val="auto"/>
          <w:sz w:val="28"/>
          <w:szCs w:val="28"/>
        </w:rPr>
        <w:t>Исполнитель работ</w:t>
      </w:r>
      <w:r w:rsidRPr="00666135">
        <w:rPr>
          <w:color w:val="auto"/>
          <w:sz w:val="28"/>
          <w:szCs w:val="28"/>
        </w:rPr>
        <w:t>:</w:t>
      </w:r>
    </w:p>
    <w:p w14:paraId="72271726" w14:textId="77777777" w:rsidR="00B10FB0" w:rsidRPr="00666135" w:rsidRDefault="00B10FB0" w:rsidP="006F6287">
      <w:pPr>
        <w:pStyle w:val="Bullet1"/>
        <w:numPr>
          <w:ilvl w:val="0"/>
          <w:numId w:val="378"/>
        </w:numPr>
        <w:spacing w:before="120" w:line="240" w:lineRule="auto"/>
        <w:ind w:left="1208" w:hanging="357"/>
        <w:rPr>
          <w:sz w:val="28"/>
          <w:szCs w:val="28"/>
        </w:rPr>
      </w:pPr>
      <w:r w:rsidRPr="00666135">
        <w:rPr>
          <w:rStyle w:val="Interface"/>
          <w:color w:val="auto"/>
          <w:sz w:val="28"/>
          <w:szCs w:val="28"/>
        </w:rPr>
        <w:t>Контрагент</w:t>
      </w:r>
      <w:r w:rsidRPr="00666135">
        <w:rPr>
          <w:sz w:val="28"/>
          <w:szCs w:val="28"/>
        </w:rPr>
        <w:t xml:space="preserve"> – исполнитель работ по капремонту или модернизации. Выбирается в справочнике </w:t>
      </w:r>
      <w:r w:rsidRPr="00666135">
        <w:rPr>
          <w:rStyle w:val="Interface"/>
          <w:color w:val="auto"/>
          <w:sz w:val="28"/>
          <w:szCs w:val="28"/>
        </w:rPr>
        <w:t>Контрагенты</w:t>
      </w:r>
      <w:r w:rsidRPr="00666135">
        <w:rPr>
          <w:sz w:val="28"/>
          <w:szCs w:val="28"/>
        </w:rPr>
        <w:t>.</w:t>
      </w:r>
    </w:p>
    <w:p w14:paraId="60B00DAE" w14:textId="77777777" w:rsidR="00B10FB0" w:rsidRPr="00666135" w:rsidRDefault="00B10FB0" w:rsidP="006F6287">
      <w:pPr>
        <w:pStyle w:val="Bullet1"/>
        <w:numPr>
          <w:ilvl w:val="0"/>
          <w:numId w:val="378"/>
        </w:numPr>
        <w:spacing w:before="120" w:line="240" w:lineRule="auto"/>
        <w:ind w:left="1208" w:hanging="357"/>
        <w:rPr>
          <w:sz w:val="28"/>
          <w:szCs w:val="28"/>
        </w:rPr>
      </w:pPr>
      <w:r w:rsidRPr="00666135">
        <w:rPr>
          <w:rStyle w:val="Interface"/>
          <w:color w:val="auto"/>
          <w:sz w:val="28"/>
          <w:szCs w:val="28"/>
        </w:rPr>
        <w:t>Договор</w:t>
      </w:r>
      <w:r w:rsidRPr="00666135">
        <w:rPr>
          <w:sz w:val="28"/>
          <w:szCs w:val="28"/>
        </w:rPr>
        <w:t xml:space="preserve"> –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sz w:val="28"/>
          <w:szCs w:val="28"/>
        </w:rPr>
        <w:t>.</w:t>
      </w:r>
    </w:p>
    <w:p w14:paraId="5D09B63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w:t>
      </w:r>
      <w:r w:rsidRPr="00666135">
        <w:rPr>
          <w:rStyle w:val="Interface"/>
          <w:color w:val="auto"/>
          <w:sz w:val="28"/>
          <w:szCs w:val="28"/>
        </w:rPr>
        <w:t>Сроки проведения работ</w:t>
      </w:r>
      <w:r w:rsidRPr="00666135">
        <w:rPr>
          <w:color w:val="auto"/>
          <w:sz w:val="28"/>
          <w:szCs w:val="28"/>
        </w:rPr>
        <w:t xml:space="preserve"> указываются даты начала и окончания работ по модернизации </w:t>
      </w:r>
      <w:r w:rsidRPr="00666135">
        <w:rPr>
          <w:rStyle w:val="Interface"/>
          <w:color w:val="auto"/>
          <w:sz w:val="28"/>
          <w:szCs w:val="28"/>
        </w:rPr>
        <w:t>По договору</w:t>
      </w:r>
      <w:r w:rsidRPr="00666135">
        <w:rPr>
          <w:color w:val="auto"/>
          <w:sz w:val="28"/>
          <w:szCs w:val="28"/>
        </w:rPr>
        <w:t xml:space="preserve"> и </w:t>
      </w:r>
      <w:r w:rsidRPr="00666135">
        <w:rPr>
          <w:rStyle w:val="Interface"/>
          <w:color w:val="auto"/>
          <w:sz w:val="28"/>
          <w:szCs w:val="28"/>
        </w:rPr>
        <w:t>Фактически</w:t>
      </w:r>
      <w:r w:rsidRPr="00666135">
        <w:rPr>
          <w:color w:val="auto"/>
          <w:sz w:val="28"/>
          <w:szCs w:val="28"/>
        </w:rPr>
        <w:t xml:space="preserve">. </w:t>
      </w:r>
    </w:p>
    <w:p w14:paraId="58A0F675"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«Комиссия»</w:t>
      </w:r>
      <w:r w:rsidRPr="00666135">
        <w:rPr>
          <w:color w:val="auto"/>
          <w:sz w:val="28"/>
          <w:szCs w:val="28"/>
        </w:rPr>
        <w:t xml:space="preserve">. Реквизиты на закладке </w:t>
      </w:r>
      <w:r w:rsidRPr="00666135">
        <w:rPr>
          <w:rStyle w:val="Interface"/>
          <w:color w:val="auto"/>
          <w:sz w:val="28"/>
          <w:szCs w:val="28"/>
        </w:rPr>
        <w:t>Комиссия</w:t>
      </w:r>
      <w:r w:rsidRPr="00666135">
        <w:rPr>
          <w:color w:val="auto"/>
          <w:sz w:val="28"/>
          <w:szCs w:val="28"/>
        </w:rPr>
        <w:t xml:space="preserve"> заполняются так же, как аналогичные реквизиты на закладке </w:t>
      </w:r>
      <w:r w:rsidRPr="00666135">
        <w:rPr>
          <w:rStyle w:val="Interface"/>
          <w:color w:val="auto"/>
          <w:sz w:val="28"/>
          <w:szCs w:val="28"/>
        </w:rPr>
        <w:t>Комиссия</w:t>
      </w:r>
      <w:r w:rsidRPr="00666135">
        <w:rPr>
          <w:color w:val="auto"/>
          <w:sz w:val="28"/>
          <w:szCs w:val="28"/>
        </w:rPr>
        <w:t xml:space="preserve"> документа </w:t>
      </w:r>
      <w:r w:rsidRPr="00666135">
        <w:rPr>
          <w:rStyle w:val="Interface"/>
          <w:color w:val="auto"/>
          <w:sz w:val="28"/>
          <w:szCs w:val="28"/>
        </w:rPr>
        <w:t>Принятие к учету ОС, НМА, НПА</w:t>
      </w:r>
      <w:r w:rsidRPr="00666135">
        <w:rPr>
          <w:color w:val="auto"/>
          <w:sz w:val="28"/>
          <w:szCs w:val="28"/>
        </w:rPr>
        <w:t xml:space="preserve">. </w:t>
      </w:r>
    </w:p>
    <w:p w14:paraId="321BDE7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«Бухгалтерская операция»</w:t>
      </w:r>
      <w:r w:rsidRPr="00666135">
        <w:rPr>
          <w:color w:val="auto"/>
          <w:sz w:val="28"/>
          <w:szCs w:val="28"/>
        </w:rPr>
        <w:t xml:space="preserve">. Реквизит </w:t>
      </w:r>
      <w:r w:rsidRPr="00666135">
        <w:rPr>
          <w:rStyle w:val="Interface"/>
          <w:color w:val="auto"/>
          <w:sz w:val="28"/>
          <w:szCs w:val="28"/>
        </w:rPr>
        <w:t>Типовая операция</w:t>
      </w:r>
      <w:r w:rsidRPr="00666135">
        <w:rPr>
          <w:color w:val="auto"/>
          <w:sz w:val="28"/>
          <w:szCs w:val="28"/>
        </w:rPr>
        <w:t xml:space="preserve"> имеет по умолчанию одно значение: </w:t>
      </w:r>
      <w:r w:rsidRPr="00666135">
        <w:rPr>
          <w:rStyle w:val="Interface"/>
          <w:color w:val="auto"/>
          <w:sz w:val="28"/>
          <w:szCs w:val="28"/>
        </w:rPr>
        <w:t>Реконструкция, модернизация, капитальный ремонт</w:t>
      </w:r>
      <w:r w:rsidRPr="00666135">
        <w:rPr>
          <w:color w:val="auto"/>
          <w:sz w:val="28"/>
          <w:szCs w:val="28"/>
        </w:rPr>
        <w:t>.</w:t>
      </w:r>
    </w:p>
    <w:p w14:paraId="72324DA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данной типовой операции необходимо заполнить реквизит </w:t>
      </w:r>
      <w:r w:rsidRPr="00666135">
        <w:rPr>
          <w:rStyle w:val="Interface"/>
          <w:color w:val="auto"/>
          <w:sz w:val="28"/>
          <w:szCs w:val="28"/>
        </w:rPr>
        <w:t>Вид затрат</w:t>
      </w:r>
      <w:r w:rsidRPr="00666135">
        <w:rPr>
          <w:color w:val="auto"/>
          <w:sz w:val="28"/>
          <w:szCs w:val="28"/>
        </w:rPr>
        <w:t xml:space="preserve"> – выбирается из справочника </w:t>
      </w:r>
      <w:r w:rsidRPr="00666135">
        <w:rPr>
          <w:rStyle w:val="Interface"/>
          <w:color w:val="auto"/>
          <w:sz w:val="28"/>
          <w:szCs w:val="28"/>
        </w:rPr>
        <w:t>Виды затрат</w:t>
      </w:r>
      <w:r w:rsidRPr="00666135">
        <w:rPr>
          <w:color w:val="auto"/>
          <w:sz w:val="28"/>
          <w:szCs w:val="28"/>
        </w:rPr>
        <w:t xml:space="preserve">. </w:t>
      </w:r>
    </w:p>
    <w:p w14:paraId="0ED9D204" w14:textId="77777777" w:rsidR="00B10FB0" w:rsidRPr="00666135" w:rsidRDefault="00B10FB0" w:rsidP="00B10FB0">
      <w:pPr>
        <w:pStyle w:val="40"/>
        <w:keepNext/>
        <w:spacing w:before="120"/>
        <w:rPr>
          <w:rFonts w:ascii="Times New Roman" w:hAnsi="Times New Roman"/>
          <w:color w:val="auto"/>
        </w:rPr>
      </w:pPr>
      <w:bookmarkStart w:id="993" w:name="_Toc528274351"/>
      <w:r w:rsidRPr="00666135">
        <w:rPr>
          <w:rFonts w:ascii="Times New Roman" w:hAnsi="Times New Roman"/>
          <w:color w:val="auto"/>
        </w:rPr>
        <w:t>Консервация ИК</w:t>
      </w:r>
      <w:bookmarkEnd w:id="993"/>
    </w:p>
    <w:p w14:paraId="555AAEE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Консервация ИК</w:t>
      </w:r>
      <w:r w:rsidRPr="00666135">
        <w:rPr>
          <w:color w:val="auto"/>
          <w:sz w:val="28"/>
          <w:szCs w:val="28"/>
        </w:rPr>
        <w:t xml:space="preserve"> предназначен для регистрации фактов консервации (расконсервации) объектов основных средств в составе имущества казны в инвентарной карточке. </w:t>
      </w:r>
    </w:p>
    <w:p w14:paraId="12F4D0C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Акт о консервации (расконсервации) объектов основных средств</w:t>
      </w:r>
      <w:r w:rsidRPr="00666135">
        <w:rPr>
          <w:color w:val="auto"/>
          <w:sz w:val="28"/>
          <w:szCs w:val="28"/>
        </w:rPr>
        <w:t xml:space="preserve">. </w:t>
      </w:r>
    </w:p>
    <w:p w14:paraId="54F920C1" w14:textId="77777777" w:rsidR="00B10FB0" w:rsidRDefault="00B10FB0" w:rsidP="00B10FB0">
      <w:pPr>
        <w:spacing w:before="120" w:after="120"/>
        <w:ind w:firstLine="851"/>
        <w:rPr>
          <w:color w:val="auto"/>
          <w:sz w:val="28"/>
          <w:szCs w:val="28"/>
        </w:rPr>
      </w:pPr>
      <w:r w:rsidRPr="00666135">
        <w:rPr>
          <w:color w:val="auto"/>
          <w:sz w:val="28"/>
          <w:szCs w:val="28"/>
        </w:rPr>
        <w:t xml:space="preserve">В </w:t>
      </w:r>
      <w:r w:rsidR="007D783A">
        <w:rPr>
          <w:color w:val="auto"/>
          <w:sz w:val="28"/>
          <w:szCs w:val="28"/>
        </w:rPr>
        <w:t>Модуль</w:t>
      </w:r>
      <w:r w:rsidRPr="00666135">
        <w:rPr>
          <w:color w:val="auto"/>
          <w:sz w:val="28"/>
          <w:szCs w:val="28"/>
        </w:rPr>
        <w:t xml:space="preserve"> включена произвольная форма акта, поскольку нормативными документами форма акта о консервации (расконсервации) объектов основных средств не установлена. При необходимости к документу можно подключить внешнюю печатную форму, разработанную самостоятельно.</w:t>
      </w:r>
    </w:p>
    <w:p w14:paraId="2FD07F15" w14:textId="77777777" w:rsidR="00B10FB0" w:rsidRDefault="009705A7" w:rsidP="003C7990">
      <w:pPr>
        <w:pStyle w:val="Picture"/>
        <w:keepNext/>
        <w:spacing w:before="120" w:after="120"/>
        <w:ind w:firstLine="0"/>
        <w:jc w:val="center"/>
      </w:pPr>
      <w:r w:rsidRPr="00666135">
        <w:rPr>
          <w:b/>
          <w:bCs/>
          <w:i/>
          <w:iCs/>
          <w:noProof/>
        </w:rPr>
        <w:drawing>
          <wp:inline distT="0" distB="0" distL="0" distR="0" wp14:anchorId="6C586AC3" wp14:editId="1704B008">
            <wp:extent cx="6252210" cy="1977390"/>
            <wp:effectExtent l="0" t="0" r="0" b="3810"/>
            <wp:docPr id="267" name="Рисунок 267" descr="G:\SIN\БГУ 2.0\Word\Pict\012.006_Konserv_Kaz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G:\SIN\БГУ 2.0\Word\Pict\012.006_Konserv_Kazna.png"/>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6252210" cy="1977390"/>
                    </a:xfrm>
                    <a:prstGeom prst="rect">
                      <a:avLst/>
                    </a:prstGeom>
                    <a:noFill/>
                    <a:ln>
                      <a:noFill/>
                    </a:ln>
                  </pic:spPr>
                </pic:pic>
              </a:graphicData>
            </a:graphic>
          </wp:inline>
        </w:drawing>
      </w:r>
    </w:p>
    <w:p w14:paraId="35C5EA6C" w14:textId="5E75ECAB" w:rsidR="003C7990" w:rsidRPr="00666135" w:rsidRDefault="003C7990" w:rsidP="003C7990">
      <w:pPr>
        <w:pStyle w:val="afff1"/>
        <w:spacing w:before="120" w:after="120"/>
        <w:ind w:firstLine="851"/>
        <w:jc w:val="center"/>
        <w:rPr>
          <w:color w:val="auto"/>
          <w:szCs w:val="28"/>
        </w:rPr>
      </w:pPr>
      <w:bookmarkStart w:id="994" w:name="_Toc51240128"/>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190</w:t>
      </w:r>
      <w:r w:rsidR="006D7422">
        <w:rPr>
          <w:color w:val="auto"/>
          <w:szCs w:val="28"/>
        </w:rPr>
        <w:fldChar w:fldCharType="end"/>
      </w:r>
      <w:r w:rsidRPr="00666135">
        <w:rPr>
          <w:color w:val="auto"/>
          <w:szCs w:val="28"/>
        </w:rPr>
        <w:t xml:space="preserve"> – Консервация ИК</w:t>
      </w:r>
      <w:bookmarkEnd w:id="994"/>
    </w:p>
    <w:p w14:paraId="6CA8197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Консервация ИК</w:t>
      </w:r>
      <w:r w:rsidRPr="00666135">
        <w:rPr>
          <w:color w:val="auto"/>
          <w:sz w:val="28"/>
          <w:szCs w:val="28"/>
        </w:rPr>
        <w:t xml:space="preserve"> можно открыть с помощью команды </w:t>
      </w:r>
      <w:r w:rsidRPr="00666135">
        <w:rPr>
          <w:rStyle w:val="Interface"/>
          <w:color w:val="auto"/>
          <w:sz w:val="28"/>
          <w:szCs w:val="28"/>
        </w:rPr>
        <w:t>Консервация ИК</w:t>
      </w:r>
      <w:r w:rsidRPr="00666135">
        <w:rPr>
          <w:color w:val="auto"/>
          <w:sz w:val="28"/>
          <w:szCs w:val="28"/>
        </w:rPr>
        <w:t xml:space="preserve"> раздела </w:t>
      </w:r>
      <w:r w:rsidRPr="00666135">
        <w:rPr>
          <w:rStyle w:val="Interface"/>
          <w:color w:val="auto"/>
          <w:sz w:val="28"/>
          <w:szCs w:val="28"/>
        </w:rPr>
        <w:t>Имущество казны</w:t>
      </w:r>
      <w:r w:rsidRPr="00666135">
        <w:rPr>
          <w:color w:val="auto"/>
          <w:sz w:val="28"/>
          <w:szCs w:val="28"/>
        </w:rPr>
        <w:t>.</w:t>
      </w:r>
    </w:p>
    <w:p w14:paraId="07E636CA"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29E1D9AE" wp14:editId="5868B995">
            <wp:extent cx="595630" cy="595630"/>
            <wp:effectExtent l="0" t="0" r="0" b="0"/>
            <wp:docPr id="268" name="Рисунок 268"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25D0925D"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Консервация ИК</w:t>
      </w:r>
      <w:r w:rsidRPr="00666135">
        <w:rPr>
          <w:color w:val="auto"/>
          <w:sz w:val="28"/>
          <w:szCs w:val="28"/>
        </w:rPr>
        <w:t>.</w:t>
      </w:r>
    </w:p>
    <w:p w14:paraId="4D8BCF5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 документом</w:t>
      </w:r>
      <w:r w:rsidRPr="00666135">
        <w:rPr>
          <w:color w:val="auto"/>
          <w:sz w:val="28"/>
          <w:szCs w:val="28"/>
        </w:rPr>
        <w:t xml:space="preserve">. </w:t>
      </w:r>
      <w:r w:rsidRPr="00666135">
        <w:rPr>
          <w:rStyle w:val="Interface"/>
          <w:color w:val="auto"/>
          <w:sz w:val="28"/>
          <w:szCs w:val="28"/>
        </w:rPr>
        <w:t>Консервация/Расконсервация</w:t>
      </w:r>
      <w:r w:rsidRPr="00666135">
        <w:rPr>
          <w:color w:val="auto"/>
          <w:sz w:val="28"/>
          <w:szCs w:val="28"/>
        </w:rPr>
        <w:t xml:space="preserve"> – переключатель, определяющий вид операции. </w:t>
      </w:r>
    </w:p>
    <w:p w14:paraId="079E9A2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«Основные средства»</w:t>
      </w:r>
      <w:r w:rsidRPr="00666135">
        <w:rPr>
          <w:color w:val="auto"/>
          <w:sz w:val="28"/>
          <w:szCs w:val="28"/>
        </w:rPr>
        <w:t xml:space="preserve">. Для заполнения табличной части на закладке </w:t>
      </w:r>
      <w:r w:rsidRPr="00666135">
        <w:rPr>
          <w:rStyle w:val="Interface"/>
          <w:color w:val="auto"/>
          <w:sz w:val="28"/>
          <w:szCs w:val="28"/>
        </w:rPr>
        <w:t>Основные средства</w:t>
      </w:r>
      <w:r w:rsidRPr="00666135">
        <w:rPr>
          <w:color w:val="auto"/>
          <w:sz w:val="28"/>
          <w:szCs w:val="28"/>
        </w:rPr>
        <w:t xml:space="preserve"> удобно использовать форму подбора, которая вызывается с помощью кнопки </w:t>
      </w:r>
      <w:r w:rsidRPr="00666135">
        <w:rPr>
          <w:rStyle w:val="Interface"/>
          <w:color w:val="auto"/>
          <w:sz w:val="28"/>
          <w:szCs w:val="28"/>
        </w:rPr>
        <w:t>Подобрать</w:t>
      </w:r>
      <w:r w:rsidRPr="00666135">
        <w:rPr>
          <w:color w:val="auto"/>
          <w:sz w:val="28"/>
          <w:szCs w:val="28"/>
        </w:rPr>
        <w:t xml:space="preserve">. </w:t>
      </w:r>
    </w:p>
    <w:p w14:paraId="6A8D41B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«Приказ»</w:t>
      </w:r>
      <w:r w:rsidRPr="00666135">
        <w:rPr>
          <w:color w:val="auto"/>
          <w:sz w:val="28"/>
          <w:szCs w:val="28"/>
        </w:rPr>
        <w:t xml:space="preserve">. На данной закладке следует указать основания для составления «Акта о консервации (расконсервации) объектов основных средств». </w:t>
      </w:r>
    </w:p>
    <w:p w14:paraId="481F822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«Комиссия»</w:t>
      </w:r>
      <w:r w:rsidRPr="00666135">
        <w:rPr>
          <w:color w:val="auto"/>
          <w:sz w:val="28"/>
          <w:szCs w:val="28"/>
        </w:rPr>
        <w:t xml:space="preserve">. Реквизиты на закладке </w:t>
      </w:r>
      <w:r w:rsidRPr="00666135">
        <w:rPr>
          <w:rStyle w:val="Interface"/>
          <w:color w:val="auto"/>
          <w:sz w:val="28"/>
          <w:szCs w:val="28"/>
        </w:rPr>
        <w:t>Комиссия</w:t>
      </w:r>
      <w:r w:rsidRPr="00666135">
        <w:rPr>
          <w:color w:val="auto"/>
          <w:sz w:val="28"/>
          <w:szCs w:val="28"/>
        </w:rPr>
        <w:t xml:space="preserve"> заполняются так же, как аналогичные реквизиты на закладке </w:t>
      </w:r>
      <w:r w:rsidRPr="00666135">
        <w:rPr>
          <w:rStyle w:val="Interface"/>
          <w:color w:val="auto"/>
          <w:sz w:val="28"/>
          <w:szCs w:val="28"/>
        </w:rPr>
        <w:t>Комиссия</w:t>
      </w:r>
      <w:r w:rsidRPr="00666135">
        <w:rPr>
          <w:color w:val="auto"/>
          <w:sz w:val="28"/>
          <w:szCs w:val="28"/>
        </w:rPr>
        <w:t xml:space="preserve"> документа </w:t>
      </w:r>
      <w:r w:rsidRPr="00666135">
        <w:rPr>
          <w:rStyle w:val="Interface"/>
          <w:color w:val="auto"/>
          <w:sz w:val="28"/>
          <w:szCs w:val="28"/>
        </w:rPr>
        <w:t>Принятие к учету ОС, НМА, НПА</w:t>
      </w:r>
      <w:r w:rsidRPr="00666135">
        <w:rPr>
          <w:color w:val="auto"/>
          <w:sz w:val="28"/>
          <w:szCs w:val="28"/>
        </w:rPr>
        <w:t xml:space="preserve">. </w:t>
      </w:r>
    </w:p>
    <w:p w14:paraId="7BD18049" w14:textId="77777777" w:rsidR="00B10FB0" w:rsidRPr="00666135" w:rsidRDefault="00B10FB0" w:rsidP="00B10FB0">
      <w:pPr>
        <w:pStyle w:val="40"/>
        <w:keepNext/>
        <w:spacing w:before="120"/>
        <w:rPr>
          <w:rFonts w:ascii="Times New Roman" w:hAnsi="Times New Roman"/>
          <w:color w:val="auto"/>
        </w:rPr>
      </w:pPr>
      <w:bookmarkStart w:id="995" w:name="_Toc528274352"/>
      <w:r w:rsidRPr="00666135">
        <w:rPr>
          <w:rFonts w:ascii="Times New Roman" w:hAnsi="Times New Roman"/>
          <w:color w:val="auto"/>
        </w:rPr>
        <w:t>Отчет «Ведомость остатков имущества казны»</w:t>
      </w:r>
      <w:bookmarkEnd w:id="995"/>
    </w:p>
    <w:p w14:paraId="2F337A7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Ведомость остатков имущества казны</w:t>
      </w:r>
      <w:r w:rsidRPr="00666135">
        <w:rPr>
          <w:color w:val="auto"/>
          <w:sz w:val="28"/>
          <w:szCs w:val="28"/>
        </w:rPr>
        <w:t xml:space="preserve"> позволяет получить информацию о балансовой стоимости объектов имущества казны, об их количестве, суммах начисленной амортизации и остаточной стоимости.</w:t>
      </w:r>
    </w:p>
    <w:p w14:paraId="64EDEA2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отчета можно использовать команду </w:t>
      </w:r>
      <w:r w:rsidRPr="00666135">
        <w:rPr>
          <w:rStyle w:val="Interface"/>
          <w:color w:val="auto"/>
          <w:sz w:val="28"/>
          <w:szCs w:val="28"/>
        </w:rPr>
        <w:t>Ведомость остатков имущества казны</w:t>
      </w:r>
      <w:r w:rsidRPr="00666135">
        <w:rPr>
          <w:color w:val="auto"/>
          <w:sz w:val="28"/>
          <w:szCs w:val="28"/>
        </w:rPr>
        <w:t xml:space="preserve"> формы </w:t>
      </w:r>
      <w:r w:rsidRPr="00666135">
        <w:rPr>
          <w:rStyle w:val="Interface"/>
          <w:color w:val="auto"/>
          <w:sz w:val="28"/>
          <w:szCs w:val="28"/>
        </w:rPr>
        <w:t>Отчеты раздела «Имущество казны»</w:t>
      </w:r>
      <w:r w:rsidRPr="00666135">
        <w:rPr>
          <w:color w:val="auto"/>
          <w:sz w:val="28"/>
          <w:szCs w:val="28"/>
        </w:rPr>
        <w:t xml:space="preserve">. </w:t>
      </w:r>
    </w:p>
    <w:p w14:paraId="163C48C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Настройка отчета</w:t>
      </w:r>
      <w:r w:rsidRPr="00666135">
        <w:rPr>
          <w:color w:val="auto"/>
          <w:sz w:val="28"/>
          <w:szCs w:val="28"/>
        </w:rPr>
        <w:t>. В шапке отчета можно настроить отбор по следующим реквизитам:</w:t>
      </w:r>
    </w:p>
    <w:p w14:paraId="21C11B77" w14:textId="77777777" w:rsidR="00B10FB0" w:rsidRPr="00666135" w:rsidRDefault="00B10FB0" w:rsidP="006F6287">
      <w:pPr>
        <w:pStyle w:val="Bullet1"/>
        <w:numPr>
          <w:ilvl w:val="0"/>
          <w:numId w:val="379"/>
        </w:numPr>
        <w:spacing w:before="120" w:line="240" w:lineRule="auto"/>
        <w:ind w:left="1208" w:hanging="357"/>
        <w:rPr>
          <w:sz w:val="28"/>
          <w:szCs w:val="28"/>
        </w:rPr>
      </w:pPr>
      <w:r w:rsidRPr="00666135">
        <w:rPr>
          <w:rStyle w:val="Interface"/>
          <w:color w:val="auto"/>
          <w:sz w:val="28"/>
          <w:szCs w:val="28"/>
        </w:rPr>
        <w:t>Период отчета</w:t>
      </w:r>
      <w:r w:rsidRPr="00666135">
        <w:rPr>
          <w:sz w:val="28"/>
          <w:szCs w:val="28"/>
        </w:rPr>
        <w:t xml:space="preserve"> – дата, на которую будет сформирован отчет; </w:t>
      </w:r>
    </w:p>
    <w:p w14:paraId="084772E9" w14:textId="77777777" w:rsidR="00B10FB0" w:rsidRPr="00666135" w:rsidRDefault="00B10FB0" w:rsidP="006F6287">
      <w:pPr>
        <w:pStyle w:val="Bullet1"/>
        <w:numPr>
          <w:ilvl w:val="0"/>
          <w:numId w:val="379"/>
        </w:numPr>
        <w:spacing w:before="120" w:line="240" w:lineRule="auto"/>
        <w:ind w:left="1208" w:hanging="357"/>
        <w:rPr>
          <w:sz w:val="28"/>
          <w:szCs w:val="28"/>
        </w:rPr>
      </w:pPr>
      <w:r w:rsidRPr="00666135">
        <w:rPr>
          <w:rStyle w:val="Interface"/>
          <w:color w:val="auto"/>
          <w:sz w:val="28"/>
          <w:szCs w:val="28"/>
        </w:rPr>
        <w:t>Поля</w:t>
      </w:r>
      <w:r w:rsidRPr="00666135">
        <w:rPr>
          <w:sz w:val="28"/>
          <w:szCs w:val="28"/>
        </w:rPr>
        <w:t xml:space="preserve"> – перечень полей, которые будут выводиться в отчет, например: </w:t>
      </w:r>
      <w:r w:rsidRPr="00666135">
        <w:rPr>
          <w:rStyle w:val="Interface"/>
          <w:color w:val="auto"/>
          <w:sz w:val="28"/>
          <w:szCs w:val="28"/>
        </w:rPr>
        <w:t>Инвентарный номер</w:t>
      </w:r>
      <w:r w:rsidRPr="00666135">
        <w:rPr>
          <w:sz w:val="28"/>
          <w:szCs w:val="28"/>
        </w:rPr>
        <w:t xml:space="preserve">, </w:t>
      </w:r>
      <w:r w:rsidRPr="00666135">
        <w:rPr>
          <w:rStyle w:val="Interface"/>
          <w:color w:val="auto"/>
          <w:sz w:val="28"/>
          <w:szCs w:val="28"/>
        </w:rPr>
        <w:t>НФА</w:t>
      </w:r>
      <w:r w:rsidRPr="00666135">
        <w:rPr>
          <w:sz w:val="28"/>
          <w:szCs w:val="28"/>
        </w:rPr>
        <w:t xml:space="preserve">, </w:t>
      </w:r>
      <w:r w:rsidRPr="00666135">
        <w:rPr>
          <w:rStyle w:val="Interface"/>
          <w:color w:val="auto"/>
          <w:sz w:val="28"/>
          <w:szCs w:val="28"/>
        </w:rPr>
        <w:t>КПС</w:t>
      </w:r>
      <w:r w:rsidRPr="00666135">
        <w:rPr>
          <w:sz w:val="28"/>
          <w:szCs w:val="28"/>
        </w:rPr>
        <w:t xml:space="preserve">, </w:t>
      </w:r>
      <w:r w:rsidRPr="00666135">
        <w:rPr>
          <w:rStyle w:val="Interface"/>
          <w:color w:val="auto"/>
          <w:sz w:val="28"/>
          <w:szCs w:val="28"/>
        </w:rPr>
        <w:t>КФО</w:t>
      </w:r>
      <w:r w:rsidRPr="00666135">
        <w:rPr>
          <w:sz w:val="28"/>
          <w:szCs w:val="28"/>
        </w:rPr>
        <w:t xml:space="preserve">, </w:t>
      </w:r>
      <w:r w:rsidRPr="00666135">
        <w:rPr>
          <w:rStyle w:val="Interface"/>
          <w:color w:val="auto"/>
          <w:sz w:val="28"/>
          <w:szCs w:val="28"/>
        </w:rPr>
        <w:t>Счет</w:t>
      </w:r>
      <w:r w:rsidRPr="00666135">
        <w:rPr>
          <w:sz w:val="28"/>
          <w:szCs w:val="28"/>
        </w:rPr>
        <w:t xml:space="preserve"> и т. д. Настраивается в форме </w:t>
      </w:r>
      <w:r w:rsidRPr="00666135">
        <w:rPr>
          <w:rStyle w:val="Interface"/>
          <w:color w:val="auto"/>
          <w:sz w:val="28"/>
          <w:szCs w:val="28"/>
        </w:rPr>
        <w:t>Редактирование выбранных полей</w:t>
      </w:r>
      <w:r w:rsidRPr="00666135">
        <w:rPr>
          <w:sz w:val="28"/>
          <w:szCs w:val="28"/>
        </w:rPr>
        <w:t>;</w:t>
      </w:r>
    </w:p>
    <w:p w14:paraId="380FFD7B" w14:textId="77777777" w:rsidR="00B10FB0" w:rsidRPr="00666135" w:rsidRDefault="00B10FB0" w:rsidP="006F6287">
      <w:pPr>
        <w:pStyle w:val="Bullet1"/>
        <w:numPr>
          <w:ilvl w:val="0"/>
          <w:numId w:val="379"/>
        </w:numPr>
        <w:spacing w:before="120" w:line="240" w:lineRule="auto"/>
        <w:ind w:left="1208" w:hanging="357"/>
        <w:rPr>
          <w:sz w:val="28"/>
          <w:szCs w:val="28"/>
        </w:rPr>
      </w:pPr>
      <w:r w:rsidRPr="00666135">
        <w:rPr>
          <w:rStyle w:val="Interface"/>
          <w:color w:val="auto"/>
          <w:sz w:val="28"/>
          <w:szCs w:val="28"/>
        </w:rPr>
        <w:t>Организация</w:t>
      </w:r>
      <w:r w:rsidRPr="00666135">
        <w:rPr>
          <w:sz w:val="28"/>
          <w:szCs w:val="28"/>
        </w:rPr>
        <w:t xml:space="preserve"> – учреждение, для которого необходимо сформировать отчет. Выбирается из справочника </w:t>
      </w:r>
      <w:r w:rsidRPr="00666135">
        <w:rPr>
          <w:rStyle w:val="Interface"/>
          <w:color w:val="auto"/>
          <w:sz w:val="28"/>
          <w:szCs w:val="28"/>
        </w:rPr>
        <w:t>Организации</w:t>
      </w:r>
      <w:r w:rsidRPr="00666135">
        <w:rPr>
          <w:sz w:val="28"/>
          <w:szCs w:val="28"/>
        </w:rPr>
        <w:t xml:space="preserve">; </w:t>
      </w:r>
    </w:p>
    <w:p w14:paraId="587C314C" w14:textId="77777777" w:rsidR="00B10FB0" w:rsidRPr="00666135" w:rsidRDefault="00B10FB0" w:rsidP="006F6287">
      <w:pPr>
        <w:pStyle w:val="Bullet1"/>
        <w:numPr>
          <w:ilvl w:val="0"/>
          <w:numId w:val="379"/>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выбирается из списка </w:t>
      </w:r>
      <w:r w:rsidRPr="00666135">
        <w:rPr>
          <w:rStyle w:val="Interface"/>
          <w:color w:val="auto"/>
          <w:sz w:val="28"/>
          <w:szCs w:val="28"/>
        </w:rPr>
        <w:t>КПС</w:t>
      </w:r>
      <w:r w:rsidRPr="00666135">
        <w:rPr>
          <w:sz w:val="28"/>
          <w:szCs w:val="28"/>
        </w:rPr>
        <w:t>;</w:t>
      </w:r>
    </w:p>
    <w:p w14:paraId="2F7C13BE" w14:textId="77777777" w:rsidR="00B10FB0" w:rsidRPr="00666135" w:rsidRDefault="00B10FB0" w:rsidP="006F6287">
      <w:pPr>
        <w:pStyle w:val="Bullet1"/>
        <w:numPr>
          <w:ilvl w:val="0"/>
          <w:numId w:val="379"/>
        </w:numPr>
        <w:spacing w:before="120" w:line="240" w:lineRule="auto"/>
        <w:ind w:left="1208" w:hanging="357"/>
        <w:rPr>
          <w:sz w:val="28"/>
          <w:szCs w:val="28"/>
        </w:rPr>
      </w:pPr>
      <w:r w:rsidRPr="00666135">
        <w:rPr>
          <w:rStyle w:val="Interface"/>
          <w:color w:val="auto"/>
          <w:sz w:val="28"/>
          <w:szCs w:val="28"/>
        </w:rPr>
        <w:t>Счет</w:t>
      </w:r>
      <w:r w:rsidRPr="00666135">
        <w:rPr>
          <w:sz w:val="28"/>
          <w:szCs w:val="28"/>
        </w:rPr>
        <w:t xml:space="preserve"> – перечень счетов учета объектов имущества казны. Для настройки перечня используется фрагмент плана счетов ЕПСБУ, ограниченный счетами группы 108.00. </w:t>
      </w:r>
    </w:p>
    <w:p w14:paraId="460E1F6A"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необходимости выполнить расширенную настройку следует использовать кнопку </w:t>
      </w:r>
      <w:r w:rsidRPr="00666135">
        <w:rPr>
          <w:rStyle w:val="Interface"/>
          <w:color w:val="auto"/>
          <w:sz w:val="28"/>
          <w:szCs w:val="28"/>
        </w:rPr>
        <w:t>Вид: Расширенный</w:t>
      </w:r>
      <w:r w:rsidRPr="00666135">
        <w:rPr>
          <w:sz w:val="28"/>
          <w:szCs w:val="28"/>
        </w:rPr>
        <w:t xml:space="preserve"> формы </w:t>
      </w:r>
      <w:r w:rsidRPr="00666135">
        <w:rPr>
          <w:rStyle w:val="Interface"/>
          <w:color w:val="auto"/>
          <w:sz w:val="28"/>
          <w:szCs w:val="28"/>
        </w:rPr>
        <w:t>Настройки отчета «Ведомость остатков имущества казны»</w:t>
      </w:r>
      <w:r w:rsidRPr="00666135">
        <w:rPr>
          <w:sz w:val="28"/>
          <w:szCs w:val="28"/>
        </w:rPr>
        <w:t xml:space="preserve">, которая вызывается с помощью кнопки </w:t>
      </w:r>
      <w:r w:rsidRPr="00666135">
        <w:rPr>
          <w:rStyle w:val="Interface"/>
          <w:color w:val="auto"/>
          <w:sz w:val="28"/>
          <w:szCs w:val="28"/>
        </w:rPr>
        <w:t>Настройки</w:t>
      </w:r>
      <w:r w:rsidRPr="00666135">
        <w:rPr>
          <w:sz w:val="28"/>
          <w:szCs w:val="28"/>
        </w:rPr>
        <w:t xml:space="preserve"> командной панели формы отчета. </w:t>
      </w:r>
    </w:p>
    <w:p w14:paraId="26D7F29C"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996" w:name="_Toc528274353"/>
      <w:bookmarkStart w:id="997" w:name="_Toc528663497"/>
      <w:bookmarkStart w:id="998" w:name="_Toc528663939"/>
      <w:bookmarkStart w:id="999" w:name="_Toc528664366"/>
      <w:bookmarkStart w:id="1000" w:name="_Toc19219691"/>
      <w:bookmarkStart w:id="1001" w:name="_Toc37692883"/>
      <w:bookmarkStart w:id="1002" w:name="_Toc41397991"/>
      <w:r w:rsidRPr="00666135">
        <w:rPr>
          <w:rFonts w:ascii="Times New Roman" w:hAnsi="Times New Roman"/>
          <w:color w:val="auto"/>
        </w:rPr>
        <w:t>Услуги, работы, производство</w:t>
      </w:r>
      <w:bookmarkEnd w:id="996"/>
      <w:bookmarkEnd w:id="997"/>
      <w:bookmarkEnd w:id="998"/>
      <w:bookmarkEnd w:id="999"/>
      <w:bookmarkEnd w:id="1000"/>
      <w:bookmarkEnd w:id="1001"/>
      <w:bookmarkEnd w:id="1002"/>
    </w:p>
    <w:p w14:paraId="458320FD" w14:textId="77777777" w:rsidR="00B10FB0" w:rsidRPr="00666135" w:rsidRDefault="00B10FB0" w:rsidP="00B10FB0">
      <w:pPr>
        <w:pStyle w:val="40"/>
        <w:keepNext/>
        <w:spacing w:before="120"/>
        <w:rPr>
          <w:rFonts w:ascii="Times New Roman" w:hAnsi="Times New Roman"/>
          <w:color w:val="auto"/>
        </w:rPr>
      </w:pPr>
      <w:bookmarkStart w:id="1003" w:name="_Toc528274354"/>
      <w:r w:rsidRPr="00666135">
        <w:rPr>
          <w:rFonts w:ascii="Times New Roman" w:hAnsi="Times New Roman"/>
          <w:color w:val="auto"/>
        </w:rPr>
        <w:t>Учет расчетов с заказчиками и покупателями</w:t>
      </w:r>
      <w:bookmarkEnd w:id="1003"/>
    </w:p>
    <w:p w14:paraId="52956D5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Согласно Инструкции № 157н для учета расчетов по суммам доходов (поступлений), начисленных учреждением в момент возникновения требований к их плательщикам, а также поступивших от плательщиков предварительных оплат в </w:t>
      </w:r>
      <w:r w:rsidR="007D783A">
        <w:rPr>
          <w:color w:val="auto"/>
          <w:sz w:val="28"/>
          <w:szCs w:val="28"/>
        </w:rPr>
        <w:t>МОДУЛЬ</w:t>
      </w:r>
      <w:r w:rsidRPr="00666135">
        <w:rPr>
          <w:color w:val="auto"/>
          <w:sz w:val="28"/>
          <w:szCs w:val="28"/>
        </w:rPr>
        <w:t xml:space="preserve"> используются счета группы 205.00 «Расчеты по доходам».</w:t>
      </w:r>
    </w:p>
    <w:p w14:paraId="49907DD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расчетов по доходам от собственности, от оказания платных работ и услуг, от операций с активами к счету 205.00 в </w:t>
      </w:r>
      <w:r w:rsidR="002F32E8" w:rsidRPr="00666135">
        <w:rPr>
          <w:color w:val="auto"/>
          <w:sz w:val="28"/>
          <w:szCs w:val="28"/>
        </w:rPr>
        <w:t>модуле</w:t>
      </w:r>
      <w:r w:rsidRPr="00666135">
        <w:rPr>
          <w:color w:val="auto"/>
          <w:sz w:val="28"/>
          <w:szCs w:val="28"/>
        </w:rPr>
        <w:t xml:space="preserve"> открыты счета первого порядка:</w:t>
      </w:r>
    </w:p>
    <w:p w14:paraId="473990A1" w14:textId="77777777" w:rsidR="00B10FB0" w:rsidRPr="00666135" w:rsidRDefault="00B10FB0" w:rsidP="006F6287">
      <w:pPr>
        <w:pStyle w:val="Bullet1"/>
        <w:numPr>
          <w:ilvl w:val="0"/>
          <w:numId w:val="380"/>
        </w:numPr>
        <w:spacing w:before="120" w:line="240" w:lineRule="auto"/>
        <w:ind w:left="1208" w:hanging="357"/>
        <w:rPr>
          <w:sz w:val="28"/>
          <w:szCs w:val="28"/>
        </w:rPr>
      </w:pPr>
      <w:r w:rsidRPr="00666135">
        <w:rPr>
          <w:sz w:val="28"/>
          <w:szCs w:val="28"/>
        </w:rPr>
        <w:t>205.20 «Расчеты по доходам от собственности»;</w:t>
      </w:r>
    </w:p>
    <w:p w14:paraId="066E484F" w14:textId="77777777" w:rsidR="00B10FB0" w:rsidRPr="00666135" w:rsidRDefault="00B10FB0" w:rsidP="006F6287">
      <w:pPr>
        <w:pStyle w:val="Bullet1"/>
        <w:numPr>
          <w:ilvl w:val="0"/>
          <w:numId w:val="380"/>
        </w:numPr>
        <w:spacing w:before="120" w:line="240" w:lineRule="auto"/>
        <w:ind w:left="1208" w:hanging="357"/>
        <w:rPr>
          <w:sz w:val="28"/>
          <w:szCs w:val="28"/>
        </w:rPr>
      </w:pPr>
      <w:r w:rsidRPr="00666135">
        <w:rPr>
          <w:sz w:val="28"/>
          <w:szCs w:val="28"/>
        </w:rPr>
        <w:t>205.30 «Расчеты по доходам от оказания платных работ, услуг»;</w:t>
      </w:r>
    </w:p>
    <w:p w14:paraId="4FD8ADAE" w14:textId="77777777" w:rsidR="00B10FB0" w:rsidRPr="00666135" w:rsidRDefault="00B10FB0" w:rsidP="006F6287">
      <w:pPr>
        <w:pStyle w:val="Bullet1"/>
        <w:numPr>
          <w:ilvl w:val="0"/>
          <w:numId w:val="380"/>
        </w:numPr>
        <w:spacing w:before="120" w:line="240" w:lineRule="auto"/>
        <w:ind w:left="1208" w:hanging="357"/>
        <w:rPr>
          <w:sz w:val="28"/>
          <w:szCs w:val="28"/>
        </w:rPr>
      </w:pPr>
      <w:r w:rsidRPr="00666135">
        <w:rPr>
          <w:sz w:val="28"/>
          <w:szCs w:val="28"/>
        </w:rPr>
        <w:t>205.70 «Расчеты по доходам от операций с активами»;</w:t>
      </w:r>
    </w:p>
    <w:p w14:paraId="468BC1C7" w14:textId="77777777" w:rsidR="00B10FB0" w:rsidRPr="00666135" w:rsidRDefault="00B10FB0" w:rsidP="006F6287">
      <w:pPr>
        <w:pStyle w:val="Bullet1"/>
        <w:numPr>
          <w:ilvl w:val="0"/>
          <w:numId w:val="380"/>
        </w:numPr>
        <w:spacing w:before="120" w:line="240" w:lineRule="auto"/>
        <w:ind w:left="1208" w:hanging="357"/>
        <w:rPr>
          <w:sz w:val="28"/>
          <w:szCs w:val="28"/>
        </w:rPr>
      </w:pPr>
      <w:r w:rsidRPr="00666135">
        <w:rPr>
          <w:sz w:val="28"/>
          <w:szCs w:val="28"/>
        </w:rPr>
        <w:t>205.80 «Расчеты по прочим доходам».</w:t>
      </w:r>
    </w:p>
    <w:p w14:paraId="7A95D9C3" w14:textId="77777777" w:rsidR="00B10FB0" w:rsidRPr="00666135" w:rsidRDefault="00B10FB0" w:rsidP="00B10FB0">
      <w:pPr>
        <w:spacing w:before="120" w:after="120"/>
        <w:ind w:firstLine="851"/>
        <w:rPr>
          <w:color w:val="auto"/>
          <w:sz w:val="28"/>
          <w:szCs w:val="28"/>
        </w:rPr>
      </w:pPr>
      <w:r w:rsidRPr="00666135">
        <w:rPr>
          <w:color w:val="auto"/>
          <w:sz w:val="28"/>
          <w:szCs w:val="28"/>
        </w:rPr>
        <w:t>К счету 205.20 открыты счета второго порядка:</w:t>
      </w:r>
    </w:p>
    <w:p w14:paraId="61D01250" w14:textId="77777777" w:rsidR="00B10FB0" w:rsidRPr="00666135" w:rsidRDefault="00B10FB0" w:rsidP="006F6287">
      <w:pPr>
        <w:pStyle w:val="Bullet1"/>
        <w:numPr>
          <w:ilvl w:val="0"/>
          <w:numId w:val="381"/>
        </w:numPr>
        <w:spacing w:before="120" w:line="240" w:lineRule="auto"/>
        <w:ind w:left="1208" w:hanging="357"/>
        <w:rPr>
          <w:sz w:val="28"/>
          <w:szCs w:val="28"/>
        </w:rPr>
      </w:pPr>
      <w:r w:rsidRPr="00666135">
        <w:rPr>
          <w:sz w:val="28"/>
          <w:szCs w:val="28"/>
        </w:rPr>
        <w:t>205.21 «Расчеты с плательщиками доходов от собственности»;</w:t>
      </w:r>
    </w:p>
    <w:p w14:paraId="065B664D" w14:textId="77777777" w:rsidR="00B10FB0" w:rsidRPr="00666135" w:rsidRDefault="00B10FB0" w:rsidP="00B10FB0">
      <w:pPr>
        <w:spacing w:before="120" w:after="120"/>
        <w:ind w:firstLine="851"/>
        <w:rPr>
          <w:color w:val="auto"/>
          <w:sz w:val="28"/>
          <w:szCs w:val="28"/>
        </w:rPr>
      </w:pPr>
      <w:r w:rsidRPr="00666135">
        <w:rPr>
          <w:color w:val="auto"/>
          <w:sz w:val="28"/>
          <w:szCs w:val="28"/>
        </w:rPr>
        <w:t>К счету 205.30 открыты счета второго порядка:</w:t>
      </w:r>
    </w:p>
    <w:p w14:paraId="7B704646" w14:textId="77777777" w:rsidR="00B10FB0" w:rsidRPr="00666135" w:rsidRDefault="00B10FB0" w:rsidP="006F6287">
      <w:pPr>
        <w:pStyle w:val="Bullet1"/>
        <w:numPr>
          <w:ilvl w:val="0"/>
          <w:numId w:val="382"/>
        </w:numPr>
        <w:spacing w:before="120" w:line="240" w:lineRule="auto"/>
        <w:ind w:left="1208" w:hanging="357"/>
        <w:rPr>
          <w:sz w:val="28"/>
          <w:szCs w:val="28"/>
        </w:rPr>
      </w:pPr>
      <w:r w:rsidRPr="00666135">
        <w:rPr>
          <w:sz w:val="28"/>
          <w:szCs w:val="28"/>
        </w:rPr>
        <w:t>205.31 «Расчеты с плательщиками доходов от оказания платных работ, услуг»;</w:t>
      </w:r>
    </w:p>
    <w:p w14:paraId="1D44F560" w14:textId="77777777" w:rsidR="00B10FB0" w:rsidRPr="00666135" w:rsidRDefault="00B10FB0" w:rsidP="006F6287">
      <w:pPr>
        <w:pStyle w:val="Bullet1"/>
        <w:numPr>
          <w:ilvl w:val="0"/>
          <w:numId w:val="382"/>
        </w:numPr>
        <w:spacing w:before="120" w:line="240" w:lineRule="auto"/>
        <w:ind w:left="1208" w:hanging="357"/>
        <w:rPr>
          <w:sz w:val="28"/>
          <w:szCs w:val="28"/>
        </w:rPr>
      </w:pPr>
      <w:r w:rsidRPr="00666135">
        <w:rPr>
          <w:sz w:val="28"/>
          <w:szCs w:val="28"/>
        </w:rPr>
        <w:t>205.3А «(Авансы) Расчеты с плательщиками доходов от оказания платных работ, услуг».</w:t>
      </w:r>
    </w:p>
    <w:p w14:paraId="798626C8" w14:textId="77777777" w:rsidR="00B10FB0" w:rsidRPr="00666135" w:rsidRDefault="00B10FB0" w:rsidP="00B10FB0">
      <w:pPr>
        <w:spacing w:before="120" w:after="120"/>
        <w:ind w:firstLine="851"/>
        <w:rPr>
          <w:color w:val="auto"/>
          <w:sz w:val="28"/>
          <w:szCs w:val="28"/>
        </w:rPr>
      </w:pPr>
      <w:r w:rsidRPr="00666135">
        <w:rPr>
          <w:color w:val="auto"/>
          <w:sz w:val="28"/>
          <w:szCs w:val="28"/>
        </w:rPr>
        <w:t>К счету 205.70 открыты счета второго порядка:</w:t>
      </w:r>
    </w:p>
    <w:p w14:paraId="2A8ACEBA" w14:textId="77777777" w:rsidR="00B10FB0" w:rsidRPr="00666135" w:rsidRDefault="00B10FB0" w:rsidP="006F6287">
      <w:pPr>
        <w:pStyle w:val="Bullet1"/>
        <w:numPr>
          <w:ilvl w:val="0"/>
          <w:numId w:val="383"/>
        </w:numPr>
        <w:spacing w:before="120" w:line="240" w:lineRule="auto"/>
        <w:ind w:left="1208" w:hanging="357"/>
        <w:rPr>
          <w:sz w:val="28"/>
          <w:szCs w:val="28"/>
        </w:rPr>
      </w:pPr>
      <w:r w:rsidRPr="00666135">
        <w:rPr>
          <w:sz w:val="28"/>
          <w:szCs w:val="28"/>
        </w:rPr>
        <w:t>205.71 «Расчеты по доходам от операций с основными средствами»;</w:t>
      </w:r>
    </w:p>
    <w:p w14:paraId="2A298A04" w14:textId="77777777" w:rsidR="00B10FB0" w:rsidRPr="00666135" w:rsidRDefault="00B10FB0" w:rsidP="006F6287">
      <w:pPr>
        <w:pStyle w:val="Bullet1"/>
        <w:numPr>
          <w:ilvl w:val="0"/>
          <w:numId w:val="383"/>
        </w:numPr>
        <w:spacing w:before="120" w:line="240" w:lineRule="auto"/>
        <w:ind w:left="1208" w:hanging="357"/>
        <w:rPr>
          <w:sz w:val="28"/>
          <w:szCs w:val="28"/>
        </w:rPr>
      </w:pPr>
      <w:r w:rsidRPr="00666135">
        <w:rPr>
          <w:sz w:val="28"/>
          <w:szCs w:val="28"/>
        </w:rPr>
        <w:t>205.72 «Расчеты по доходам от операций с нематериальными активами»;</w:t>
      </w:r>
    </w:p>
    <w:p w14:paraId="16A08A21" w14:textId="77777777" w:rsidR="00B10FB0" w:rsidRPr="00666135" w:rsidRDefault="00B10FB0" w:rsidP="006F6287">
      <w:pPr>
        <w:pStyle w:val="Bullet1"/>
        <w:numPr>
          <w:ilvl w:val="0"/>
          <w:numId w:val="383"/>
        </w:numPr>
        <w:spacing w:before="120" w:line="240" w:lineRule="auto"/>
        <w:ind w:left="1208" w:hanging="357"/>
        <w:rPr>
          <w:sz w:val="28"/>
          <w:szCs w:val="28"/>
        </w:rPr>
      </w:pPr>
      <w:r w:rsidRPr="00666135">
        <w:rPr>
          <w:sz w:val="28"/>
          <w:szCs w:val="28"/>
        </w:rPr>
        <w:t>205.73 «Расчеты по доходам от операций с непроизведенными активами»;</w:t>
      </w:r>
    </w:p>
    <w:p w14:paraId="27DFE330" w14:textId="77777777" w:rsidR="00B10FB0" w:rsidRPr="00666135" w:rsidRDefault="00B10FB0" w:rsidP="006F6287">
      <w:pPr>
        <w:pStyle w:val="Bullet1"/>
        <w:numPr>
          <w:ilvl w:val="0"/>
          <w:numId w:val="383"/>
        </w:numPr>
        <w:spacing w:before="120" w:line="240" w:lineRule="auto"/>
        <w:ind w:left="1208" w:hanging="357"/>
        <w:rPr>
          <w:sz w:val="28"/>
          <w:szCs w:val="28"/>
        </w:rPr>
      </w:pPr>
      <w:r w:rsidRPr="00666135">
        <w:rPr>
          <w:sz w:val="28"/>
          <w:szCs w:val="28"/>
        </w:rPr>
        <w:t>205.74 «Расчеты по доходам от операций с материальными запасами»;</w:t>
      </w:r>
    </w:p>
    <w:p w14:paraId="531B820D" w14:textId="77777777" w:rsidR="00B10FB0" w:rsidRPr="00666135" w:rsidRDefault="00B10FB0" w:rsidP="006F6287">
      <w:pPr>
        <w:pStyle w:val="Bullet1"/>
        <w:numPr>
          <w:ilvl w:val="0"/>
          <w:numId w:val="383"/>
        </w:numPr>
        <w:spacing w:before="120" w:line="240" w:lineRule="auto"/>
        <w:ind w:left="1208" w:hanging="357"/>
        <w:rPr>
          <w:sz w:val="28"/>
          <w:szCs w:val="28"/>
        </w:rPr>
      </w:pPr>
      <w:r w:rsidRPr="00666135">
        <w:rPr>
          <w:sz w:val="28"/>
          <w:szCs w:val="28"/>
        </w:rPr>
        <w:t>205.75 «Расчеты по доходам от операций с финансовыми активами»;</w:t>
      </w:r>
    </w:p>
    <w:p w14:paraId="61590FDA" w14:textId="77777777" w:rsidR="00B10FB0" w:rsidRPr="00666135" w:rsidRDefault="00B10FB0" w:rsidP="00B10FB0">
      <w:pPr>
        <w:spacing w:before="120" w:after="120"/>
        <w:ind w:firstLine="851"/>
        <w:rPr>
          <w:color w:val="auto"/>
          <w:sz w:val="28"/>
          <w:szCs w:val="28"/>
        </w:rPr>
      </w:pPr>
      <w:r w:rsidRPr="00666135">
        <w:rPr>
          <w:color w:val="auto"/>
          <w:sz w:val="28"/>
          <w:szCs w:val="28"/>
        </w:rPr>
        <w:t>К счету 205.80 открыты счета второго порядка:</w:t>
      </w:r>
    </w:p>
    <w:p w14:paraId="30C203F3" w14:textId="77777777" w:rsidR="00B10FB0" w:rsidRPr="00666135" w:rsidRDefault="00B10FB0" w:rsidP="006F6287">
      <w:pPr>
        <w:pStyle w:val="Bullet1"/>
        <w:numPr>
          <w:ilvl w:val="0"/>
          <w:numId w:val="384"/>
        </w:numPr>
        <w:spacing w:before="120" w:line="240" w:lineRule="auto"/>
        <w:ind w:left="1208" w:hanging="357"/>
        <w:rPr>
          <w:sz w:val="28"/>
          <w:szCs w:val="28"/>
        </w:rPr>
      </w:pPr>
      <w:r w:rsidRPr="00666135">
        <w:rPr>
          <w:sz w:val="28"/>
          <w:szCs w:val="28"/>
        </w:rPr>
        <w:t>205.81 «Расчеты с плательщиками прочих доходов»;</w:t>
      </w:r>
    </w:p>
    <w:p w14:paraId="1E1E4E62" w14:textId="77777777" w:rsidR="00B10FB0" w:rsidRPr="00666135" w:rsidRDefault="00B10FB0" w:rsidP="006F6287">
      <w:pPr>
        <w:pStyle w:val="Bullet1"/>
        <w:numPr>
          <w:ilvl w:val="0"/>
          <w:numId w:val="384"/>
        </w:numPr>
        <w:spacing w:before="120" w:line="240" w:lineRule="auto"/>
        <w:ind w:left="1208" w:hanging="357"/>
        <w:rPr>
          <w:sz w:val="28"/>
          <w:szCs w:val="28"/>
        </w:rPr>
      </w:pPr>
      <w:r w:rsidRPr="00666135">
        <w:rPr>
          <w:sz w:val="28"/>
          <w:szCs w:val="28"/>
        </w:rPr>
        <w:t>205 82 «Расчеты по невыясненным поступлениям».</w:t>
      </w:r>
    </w:p>
    <w:p w14:paraId="0BB1B58F" w14:textId="77777777" w:rsidR="00B10FB0" w:rsidRPr="00666135" w:rsidRDefault="00B10FB0" w:rsidP="00B10FB0">
      <w:pPr>
        <w:spacing w:before="120" w:after="120"/>
        <w:ind w:firstLine="851"/>
        <w:rPr>
          <w:color w:val="auto"/>
          <w:sz w:val="28"/>
          <w:szCs w:val="28"/>
        </w:rPr>
      </w:pPr>
      <w:r w:rsidRPr="00666135">
        <w:rPr>
          <w:color w:val="auto"/>
          <w:sz w:val="28"/>
          <w:szCs w:val="28"/>
        </w:rPr>
        <w:t>Для счетов 205.00 задан номер журнала операций – «5».</w:t>
      </w:r>
    </w:p>
    <w:p w14:paraId="3B8EEC04" w14:textId="77777777" w:rsidR="00B10FB0" w:rsidRPr="00666135" w:rsidRDefault="00B10FB0" w:rsidP="00B10FB0">
      <w:pPr>
        <w:spacing w:before="120" w:after="120"/>
        <w:ind w:firstLine="851"/>
        <w:rPr>
          <w:color w:val="auto"/>
          <w:sz w:val="28"/>
          <w:szCs w:val="28"/>
        </w:rPr>
      </w:pPr>
      <w:r w:rsidRPr="00666135">
        <w:rPr>
          <w:color w:val="auto"/>
          <w:sz w:val="28"/>
          <w:szCs w:val="28"/>
        </w:rPr>
        <w:t>При ведении учета по счетам групп 205.20, 205.30, 205.70 и 205.80 используются значения КЭК 560 «Увеличение дебиторской задолженности» – по дебету и 660 «Уменьшение дебиторской задолженности» – по кредиту.</w:t>
      </w:r>
    </w:p>
    <w:p w14:paraId="750130B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счетам 205.20, 205.30, 205.70 и 205.81 ведется аналитический учет по покупателям и заказчикам (субконто </w:t>
      </w:r>
      <w:r w:rsidRPr="00666135">
        <w:rPr>
          <w:rStyle w:val="Interface"/>
          <w:color w:val="auto"/>
          <w:sz w:val="28"/>
          <w:szCs w:val="28"/>
        </w:rPr>
        <w:t>Контрагенты</w:t>
      </w:r>
      <w:r w:rsidRPr="00666135">
        <w:rPr>
          <w:color w:val="auto"/>
          <w:sz w:val="28"/>
          <w:szCs w:val="28"/>
        </w:rPr>
        <w:t xml:space="preserve"> типа справочник </w:t>
      </w:r>
      <w:r w:rsidRPr="00666135">
        <w:rPr>
          <w:rStyle w:val="Interface"/>
          <w:color w:val="auto"/>
          <w:sz w:val="28"/>
          <w:szCs w:val="28"/>
        </w:rPr>
        <w:t>Контрагенты</w:t>
      </w:r>
      <w:r w:rsidRPr="00666135">
        <w:rPr>
          <w:color w:val="auto"/>
          <w:sz w:val="28"/>
          <w:szCs w:val="28"/>
        </w:rPr>
        <w:t xml:space="preserve">), по договорам (субконто </w:t>
      </w:r>
      <w:r w:rsidRPr="00666135">
        <w:rPr>
          <w:rStyle w:val="Interface"/>
          <w:color w:val="auto"/>
          <w:sz w:val="28"/>
          <w:szCs w:val="28"/>
        </w:rPr>
        <w:t>Договоры</w:t>
      </w:r>
      <w:r w:rsidRPr="00666135">
        <w:rPr>
          <w:color w:val="auto"/>
          <w:sz w:val="28"/>
          <w:szCs w:val="28"/>
        </w:rPr>
        <w:t xml:space="preserve"> типа справочник </w:t>
      </w:r>
      <w:r w:rsidRPr="00666135">
        <w:rPr>
          <w:rStyle w:val="Interface"/>
          <w:color w:val="auto"/>
          <w:sz w:val="28"/>
          <w:szCs w:val="28"/>
        </w:rPr>
        <w:t>Договоры и иные основания возникновения обязательств</w:t>
      </w:r>
      <w:r w:rsidRPr="00666135">
        <w:rPr>
          <w:color w:val="auto"/>
          <w:sz w:val="28"/>
          <w:szCs w:val="28"/>
        </w:rPr>
        <w:t xml:space="preserve">) и по документам расчетов (субконто </w:t>
      </w:r>
      <w:r w:rsidRPr="00666135">
        <w:rPr>
          <w:rStyle w:val="Interface"/>
          <w:color w:val="auto"/>
          <w:sz w:val="28"/>
          <w:szCs w:val="28"/>
        </w:rPr>
        <w:t>Документы</w:t>
      </w:r>
      <w:r w:rsidRPr="00666135">
        <w:rPr>
          <w:color w:val="auto"/>
          <w:sz w:val="28"/>
          <w:szCs w:val="28"/>
        </w:rPr>
        <w:t xml:space="preserve"> </w:t>
      </w:r>
      <w:r w:rsidRPr="00666135">
        <w:rPr>
          <w:rStyle w:val="Interface"/>
          <w:color w:val="auto"/>
          <w:sz w:val="28"/>
          <w:szCs w:val="28"/>
        </w:rPr>
        <w:t>расчетов</w:t>
      </w:r>
      <w:r w:rsidRPr="00666135">
        <w:rPr>
          <w:color w:val="auto"/>
          <w:sz w:val="28"/>
          <w:szCs w:val="28"/>
        </w:rPr>
        <w:t xml:space="preserve"> типа список </w:t>
      </w:r>
      <w:r w:rsidRPr="00666135">
        <w:rPr>
          <w:rStyle w:val="Interface"/>
          <w:color w:val="auto"/>
          <w:sz w:val="28"/>
          <w:szCs w:val="28"/>
        </w:rPr>
        <w:t>Документы расчетов</w:t>
      </w:r>
      <w:r w:rsidRPr="00666135">
        <w:rPr>
          <w:color w:val="auto"/>
          <w:sz w:val="28"/>
          <w:szCs w:val="28"/>
        </w:rPr>
        <w:t>).</w:t>
      </w:r>
    </w:p>
    <w:p w14:paraId="49B6BF76"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Субконто </w:t>
      </w:r>
      <w:r w:rsidRPr="00666135">
        <w:rPr>
          <w:rStyle w:val="Interface"/>
          <w:color w:val="auto"/>
          <w:sz w:val="28"/>
          <w:szCs w:val="28"/>
        </w:rPr>
        <w:t>Документы расчетов</w:t>
      </w:r>
      <w:r w:rsidRPr="00666135">
        <w:rPr>
          <w:sz w:val="28"/>
          <w:szCs w:val="28"/>
        </w:rPr>
        <w:t xml:space="preserve"> применяется при ведении валютного учета, а также при ведении налогового учета по УСН с объектом налогообложения </w:t>
      </w:r>
      <w:r w:rsidRPr="00666135">
        <w:rPr>
          <w:rStyle w:val="Interface"/>
          <w:color w:val="auto"/>
          <w:sz w:val="28"/>
          <w:szCs w:val="28"/>
        </w:rPr>
        <w:t>Доходы, уменьшенные на величину расходов</w:t>
      </w:r>
      <w:r w:rsidRPr="00666135">
        <w:rPr>
          <w:sz w:val="28"/>
          <w:szCs w:val="28"/>
        </w:rPr>
        <w:t>.</w:t>
      </w:r>
    </w:p>
    <w:p w14:paraId="02DBE9C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счету 205.82 ведется аналитический учет только по покупателям и заказчикам (субконто </w:t>
      </w:r>
      <w:r w:rsidRPr="00666135">
        <w:rPr>
          <w:rStyle w:val="Interface"/>
          <w:color w:val="auto"/>
          <w:sz w:val="28"/>
          <w:szCs w:val="28"/>
        </w:rPr>
        <w:t>Контрагенты</w:t>
      </w:r>
      <w:r w:rsidRPr="00666135">
        <w:rPr>
          <w:color w:val="auto"/>
          <w:sz w:val="28"/>
          <w:szCs w:val="28"/>
        </w:rPr>
        <w:t xml:space="preserve"> типа справочник </w:t>
      </w:r>
      <w:r w:rsidRPr="00666135">
        <w:rPr>
          <w:rStyle w:val="Interface"/>
          <w:color w:val="auto"/>
          <w:sz w:val="28"/>
          <w:szCs w:val="28"/>
        </w:rPr>
        <w:t>Контрагенты</w:t>
      </w:r>
      <w:r w:rsidRPr="00666135">
        <w:rPr>
          <w:color w:val="auto"/>
          <w:sz w:val="28"/>
          <w:szCs w:val="28"/>
        </w:rPr>
        <w:t>).</w:t>
      </w:r>
    </w:p>
    <w:p w14:paraId="49A393C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остатков на счетах расчетов по доходам в начале учета следует использовать </w:t>
      </w:r>
      <w:r w:rsidRPr="00666135">
        <w:rPr>
          <w:rStyle w:val="Interface"/>
          <w:color w:val="auto"/>
          <w:sz w:val="28"/>
          <w:szCs w:val="28"/>
        </w:rPr>
        <w:t>Помощник ввода начальных остатков</w:t>
      </w:r>
      <w:r w:rsidRPr="00666135">
        <w:rPr>
          <w:color w:val="auto"/>
          <w:sz w:val="28"/>
          <w:szCs w:val="28"/>
        </w:rPr>
        <w:t xml:space="preserve"> (раздел </w:t>
      </w:r>
      <w:r w:rsidRPr="00666135">
        <w:rPr>
          <w:rStyle w:val="Interface"/>
          <w:color w:val="auto"/>
          <w:sz w:val="28"/>
          <w:szCs w:val="28"/>
        </w:rPr>
        <w:t>Администрирование</w:t>
      </w:r>
      <w:r w:rsidRPr="00666135">
        <w:rPr>
          <w:color w:val="auto"/>
          <w:sz w:val="28"/>
          <w:szCs w:val="28"/>
        </w:rPr>
        <w:t xml:space="preserve">, команда </w:t>
      </w:r>
      <w:r w:rsidRPr="00666135">
        <w:rPr>
          <w:rStyle w:val="Interface"/>
          <w:color w:val="auto"/>
          <w:sz w:val="28"/>
          <w:szCs w:val="28"/>
        </w:rPr>
        <w:t>Помощник ввода начальных остатков</w:t>
      </w:r>
      <w:r w:rsidRPr="00666135">
        <w:rPr>
          <w:color w:val="auto"/>
          <w:sz w:val="28"/>
          <w:szCs w:val="28"/>
        </w:rPr>
        <w:t>).</w:t>
      </w:r>
    </w:p>
    <w:p w14:paraId="23697DD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Учет сумм доходов, относящихся к текущему отчетному периоду, ведется в </w:t>
      </w:r>
      <w:r w:rsidR="002F32E8" w:rsidRPr="00666135">
        <w:rPr>
          <w:color w:val="auto"/>
          <w:sz w:val="28"/>
          <w:szCs w:val="28"/>
        </w:rPr>
        <w:t>модуле</w:t>
      </w:r>
      <w:r w:rsidRPr="00666135">
        <w:rPr>
          <w:color w:val="auto"/>
          <w:sz w:val="28"/>
          <w:szCs w:val="28"/>
        </w:rPr>
        <w:t xml:space="preserve"> на счете 401.10 «Доходы текущего финансового года».</w:t>
      </w:r>
    </w:p>
    <w:p w14:paraId="210D2FDE" w14:textId="77777777" w:rsidR="00B10FB0" w:rsidRPr="00666135" w:rsidRDefault="00B10FB0" w:rsidP="00B10FB0">
      <w:pPr>
        <w:spacing w:before="120" w:after="120"/>
        <w:ind w:firstLine="851"/>
        <w:rPr>
          <w:color w:val="auto"/>
          <w:sz w:val="28"/>
          <w:szCs w:val="28"/>
        </w:rPr>
      </w:pPr>
      <w:r w:rsidRPr="00666135">
        <w:rPr>
          <w:color w:val="auto"/>
          <w:sz w:val="28"/>
          <w:szCs w:val="28"/>
        </w:rPr>
        <w:t>Учет сумм доходов, начисленных (полученных) в отчетном периоде, но относящихся к будущим отчетным периодам, в том числе доходов, начисленных за выполненные и сданные заказчикам отдельные этапы работ, услуг, не относящихся к доходам текущего отчетного периода, ведется на счете 401.40 «Доходы будущих периодов».</w:t>
      </w:r>
    </w:p>
    <w:p w14:paraId="11F2292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счету 401.40 ведется аналитический учет по работам и услугам (субконто </w:t>
      </w:r>
      <w:r w:rsidRPr="00666135">
        <w:rPr>
          <w:rStyle w:val="Interface"/>
          <w:color w:val="auto"/>
          <w:sz w:val="28"/>
          <w:szCs w:val="28"/>
        </w:rPr>
        <w:t>Номенклатура</w:t>
      </w:r>
      <w:r w:rsidRPr="00666135">
        <w:rPr>
          <w:color w:val="auto"/>
          <w:sz w:val="28"/>
          <w:szCs w:val="28"/>
        </w:rPr>
        <w:t xml:space="preserve"> типа справочник </w:t>
      </w:r>
      <w:r w:rsidRPr="00666135">
        <w:rPr>
          <w:rStyle w:val="Interface"/>
          <w:color w:val="auto"/>
          <w:sz w:val="28"/>
          <w:szCs w:val="28"/>
        </w:rPr>
        <w:t>Номенклатура</w:t>
      </w:r>
      <w:r w:rsidRPr="00666135">
        <w:rPr>
          <w:color w:val="auto"/>
          <w:sz w:val="28"/>
          <w:szCs w:val="28"/>
        </w:rPr>
        <w:t>).</w:t>
      </w:r>
    </w:p>
    <w:p w14:paraId="12224871" w14:textId="77777777" w:rsidR="00B10FB0" w:rsidRPr="00666135" w:rsidRDefault="00B10FB0" w:rsidP="00B10FB0">
      <w:pPr>
        <w:spacing w:before="120" w:after="120"/>
        <w:ind w:firstLine="851"/>
        <w:rPr>
          <w:color w:val="auto"/>
          <w:sz w:val="28"/>
          <w:szCs w:val="28"/>
        </w:rPr>
      </w:pPr>
      <w:r w:rsidRPr="00666135">
        <w:rPr>
          <w:color w:val="auto"/>
          <w:sz w:val="28"/>
          <w:szCs w:val="28"/>
        </w:rPr>
        <w:t>Для счетов группы 401.00 «Финансовый результат экономического субъекта» задан номер журнала операций – «8».</w:t>
      </w:r>
    </w:p>
    <w:p w14:paraId="4841C72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ведении учета доходов от покупателей и заказчиков на счете 401.10 используются значения </w:t>
      </w:r>
      <w:r w:rsidRPr="00666135">
        <w:rPr>
          <w:rStyle w:val="Interface"/>
          <w:color w:val="auto"/>
          <w:sz w:val="28"/>
          <w:szCs w:val="28"/>
        </w:rPr>
        <w:t>КЭК</w:t>
      </w:r>
      <w:r w:rsidRPr="00666135">
        <w:rPr>
          <w:color w:val="auto"/>
          <w:sz w:val="28"/>
          <w:szCs w:val="28"/>
        </w:rPr>
        <w:t xml:space="preserve"> групп 120, 130, 173 и 180.</w:t>
      </w:r>
    </w:p>
    <w:p w14:paraId="1E82148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остатков на счетах 401.10 и 401.40 при начале учета в </w:t>
      </w:r>
      <w:r w:rsidR="002F32E8" w:rsidRPr="00666135">
        <w:rPr>
          <w:color w:val="auto"/>
          <w:sz w:val="28"/>
          <w:szCs w:val="28"/>
        </w:rPr>
        <w:t>модуле</w:t>
      </w:r>
      <w:r w:rsidRPr="00666135">
        <w:rPr>
          <w:color w:val="auto"/>
          <w:sz w:val="28"/>
          <w:szCs w:val="28"/>
        </w:rPr>
        <w:t xml:space="preserve"> также следует использовать </w:t>
      </w:r>
      <w:r w:rsidRPr="00666135">
        <w:rPr>
          <w:rStyle w:val="Interface"/>
          <w:color w:val="auto"/>
          <w:sz w:val="28"/>
          <w:szCs w:val="28"/>
        </w:rPr>
        <w:t>Помощник ввода начальных остатков</w:t>
      </w:r>
      <w:r w:rsidRPr="00666135">
        <w:rPr>
          <w:color w:val="auto"/>
          <w:sz w:val="28"/>
          <w:szCs w:val="28"/>
        </w:rPr>
        <w:t xml:space="preserve"> (раздел </w:t>
      </w:r>
      <w:r w:rsidRPr="00666135">
        <w:rPr>
          <w:rStyle w:val="Interface"/>
          <w:color w:val="auto"/>
          <w:sz w:val="28"/>
          <w:szCs w:val="28"/>
        </w:rPr>
        <w:t>Администрирование</w:t>
      </w:r>
      <w:r w:rsidRPr="00666135">
        <w:rPr>
          <w:color w:val="auto"/>
          <w:sz w:val="28"/>
          <w:szCs w:val="28"/>
        </w:rPr>
        <w:t xml:space="preserve">, команда </w:t>
      </w:r>
      <w:r w:rsidRPr="00666135">
        <w:rPr>
          <w:rStyle w:val="Interface"/>
          <w:color w:val="auto"/>
          <w:sz w:val="28"/>
          <w:szCs w:val="28"/>
        </w:rPr>
        <w:t>Помощник ввода начальных остатков</w:t>
      </w:r>
      <w:r w:rsidRPr="00666135">
        <w:rPr>
          <w:color w:val="auto"/>
          <w:sz w:val="28"/>
          <w:szCs w:val="28"/>
        </w:rPr>
        <w:t>).</w:t>
      </w:r>
    </w:p>
    <w:p w14:paraId="7F5A9EC9" w14:textId="77777777" w:rsidR="00B10FB0" w:rsidRPr="00666135" w:rsidRDefault="00B10FB0" w:rsidP="00B10FB0">
      <w:pPr>
        <w:pStyle w:val="40"/>
        <w:keepNext/>
        <w:spacing w:before="120"/>
        <w:rPr>
          <w:rFonts w:ascii="Times New Roman" w:hAnsi="Times New Roman"/>
          <w:color w:val="auto"/>
        </w:rPr>
      </w:pPr>
      <w:bookmarkStart w:id="1004" w:name="_Toc528274355"/>
      <w:r w:rsidRPr="00666135">
        <w:rPr>
          <w:rFonts w:ascii="Times New Roman" w:hAnsi="Times New Roman"/>
          <w:color w:val="auto"/>
        </w:rPr>
        <w:t>Документальное оформление операций по реализации ТМЦ, услуг и работ</w:t>
      </w:r>
      <w:bookmarkEnd w:id="1004"/>
    </w:p>
    <w:p w14:paraId="528A8F1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Выписка счетов на оплату товаров (работ, услуг) и формирование печатной формы счета на оплату выполняются с помощью документа </w:t>
      </w:r>
      <w:r w:rsidRPr="00666135">
        <w:rPr>
          <w:rStyle w:val="Interface"/>
          <w:color w:val="auto"/>
          <w:sz w:val="28"/>
          <w:szCs w:val="28"/>
        </w:rPr>
        <w:t>Счет на оплату</w:t>
      </w:r>
      <w:r w:rsidRPr="00666135">
        <w:rPr>
          <w:color w:val="auto"/>
          <w:sz w:val="28"/>
          <w:szCs w:val="28"/>
        </w:rPr>
        <w:t xml:space="preserve"> (раздел </w:t>
      </w:r>
      <w:r w:rsidRPr="00666135">
        <w:rPr>
          <w:rStyle w:val="Interface"/>
          <w:color w:val="auto"/>
          <w:sz w:val="28"/>
          <w:szCs w:val="28"/>
        </w:rPr>
        <w:t>Услуги, работы, производство</w:t>
      </w:r>
      <w:r w:rsidRPr="00666135">
        <w:rPr>
          <w:color w:val="auto"/>
          <w:sz w:val="28"/>
          <w:szCs w:val="28"/>
        </w:rPr>
        <w:t xml:space="preserve">, команда </w:t>
      </w:r>
      <w:r w:rsidRPr="00666135">
        <w:rPr>
          <w:rStyle w:val="Interface"/>
          <w:color w:val="auto"/>
          <w:sz w:val="28"/>
          <w:szCs w:val="28"/>
        </w:rPr>
        <w:t>Счета на оплату</w:t>
      </w:r>
      <w:r w:rsidRPr="00666135">
        <w:rPr>
          <w:color w:val="auto"/>
          <w:sz w:val="28"/>
          <w:szCs w:val="28"/>
        </w:rPr>
        <w:t>).</w:t>
      </w:r>
    </w:p>
    <w:p w14:paraId="28A11C6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реализации товаров и готовой продукции, излишних, неиспользуемых материалов применяются документы </w:t>
      </w:r>
      <w:r w:rsidRPr="00666135">
        <w:rPr>
          <w:rStyle w:val="Interface"/>
          <w:color w:val="auto"/>
          <w:sz w:val="28"/>
          <w:szCs w:val="28"/>
        </w:rPr>
        <w:t>Накладная на отпуск материалов на сторону</w:t>
      </w:r>
      <w:r w:rsidRPr="00666135">
        <w:rPr>
          <w:color w:val="auto"/>
          <w:sz w:val="28"/>
          <w:szCs w:val="28"/>
        </w:rPr>
        <w:t xml:space="preserve"> (раздел </w:t>
      </w:r>
      <w:r w:rsidRPr="00666135">
        <w:rPr>
          <w:rStyle w:val="Interface"/>
          <w:color w:val="auto"/>
          <w:sz w:val="28"/>
          <w:szCs w:val="28"/>
        </w:rPr>
        <w:t>Услуги, работы, производство</w:t>
      </w:r>
      <w:r w:rsidRPr="00666135">
        <w:rPr>
          <w:color w:val="auto"/>
          <w:sz w:val="28"/>
          <w:szCs w:val="28"/>
        </w:rPr>
        <w:t xml:space="preserve">, команда </w:t>
      </w:r>
      <w:r w:rsidRPr="00666135">
        <w:rPr>
          <w:rStyle w:val="Interface"/>
          <w:color w:val="auto"/>
          <w:sz w:val="28"/>
          <w:szCs w:val="28"/>
        </w:rPr>
        <w:t>Накладные на отпуск</w:t>
      </w:r>
      <w:r w:rsidRPr="00666135">
        <w:rPr>
          <w:color w:val="auto"/>
          <w:sz w:val="28"/>
          <w:szCs w:val="28"/>
        </w:rPr>
        <w:t xml:space="preserve">) и </w:t>
      </w:r>
      <w:r w:rsidRPr="00666135">
        <w:rPr>
          <w:rStyle w:val="Interface"/>
          <w:color w:val="auto"/>
          <w:sz w:val="28"/>
          <w:szCs w:val="28"/>
        </w:rPr>
        <w:t>Накладная на реализацию продукции и товаров (ТОРГ-12)</w:t>
      </w:r>
      <w:r w:rsidRPr="00666135">
        <w:rPr>
          <w:color w:val="auto"/>
          <w:sz w:val="28"/>
          <w:szCs w:val="28"/>
        </w:rPr>
        <w:t xml:space="preserve"> (раздел </w:t>
      </w:r>
      <w:r w:rsidRPr="00666135">
        <w:rPr>
          <w:rStyle w:val="Interface"/>
          <w:color w:val="auto"/>
          <w:sz w:val="28"/>
          <w:szCs w:val="28"/>
        </w:rPr>
        <w:t>Услуги, работы, производство</w:t>
      </w:r>
      <w:r w:rsidRPr="00666135">
        <w:rPr>
          <w:color w:val="auto"/>
          <w:sz w:val="28"/>
          <w:szCs w:val="28"/>
        </w:rPr>
        <w:t xml:space="preserve">, команда </w:t>
      </w:r>
      <w:r w:rsidRPr="00666135">
        <w:rPr>
          <w:rStyle w:val="Interface"/>
          <w:color w:val="auto"/>
          <w:sz w:val="28"/>
          <w:szCs w:val="28"/>
        </w:rPr>
        <w:t>Накладные на реализацию (ТОРГ-12)</w:t>
      </w:r>
      <w:r w:rsidRPr="00666135">
        <w:rPr>
          <w:color w:val="auto"/>
          <w:sz w:val="28"/>
          <w:szCs w:val="28"/>
        </w:rPr>
        <w:t xml:space="preserve">). После заполнения и записи документа </w:t>
      </w:r>
      <w:r w:rsidRPr="00666135">
        <w:rPr>
          <w:rStyle w:val="Interface"/>
          <w:color w:val="auto"/>
          <w:sz w:val="28"/>
          <w:szCs w:val="28"/>
        </w:rPr>
        <w:t>Накладная на отпуск материалов на сторону</w:t>
      </w:r>
      <w:r w:rsidRPr="00666135">
        <w:rPr>
          <w:color w:val="auto"/>
          <w:sz w:val="28"/>
          <w:szCs w:val="28"/>
        </w:rPr>
        <w:t xml:space="preserve"> можно сформировать печатные формы </w:t>
      </w:r>
      <w:r w:rsidRPr="00666135">
        <w:rPr>
          <w:rStyle w:val="Interface"/>
          <w:color w:val="auto"/>
          <w:sz w:val="28"/>
          <w:szCs w:val="28"/>
        </w:rPr>
        <w:t>Накладная на отпуск материалов на сторону (М-15)</w:t>
      </w:r>
      <w:r w:rsidRPr="00666135">
        <w:rPr>
          <w:color w:val="auto"/>
          <w:sz w:val="28"/>
          <w:szCs w:val="28"/>
        </w:rPr>
        <w:t xml:space="preserve"> (ф. 0315007), </w:t>
      </w:r>
      <w:r w:rsidRPr="00666135">
        <w:rPr>
          <w:rStyle w:val="Interface"/>
          <w:color w:val="auto"/>
          <w:sz w:val="28"/>
          <w:szCs w:val="28"/>
        </w:rPr>
        <w:t>Накладная на отпуск материалов (материальных ценностей) на сторону</w:t>
      </w:r>
      <w:r w:rsidRPr="00666135">
        <w:rPr>
          <w:color w:val="auto"/>
          <w:sz w:val="28"/>
          <w:szCs w:val="28"/>
        </w:rPr>
        <w:t xml:space="preserve"> (ф. 0504205) и </w:t>
      </w:r>
      <w:r w:rsidRPr="00666135">
        <w:rPr>
          <w:rStyle w:val="Interface"/>
          <w:color w:val="auto"/>
          <w:sz w:val="28"/>
          <w:szCs w:val="28"/>
        </w:rPr>
        <w:t>Товарно-транспортная накладная</w:t>
      </w:r>
      <w:r w:rsidRPr="00666135">
        <w:rPr>
          <w:color w:val="auto"/>
          <w:sz w:val="28"/>
          <w:szCs w:val="28"/>
        </w:rPr>
        <w:t xml:space="preserve"> (ф. № 1-Т). А после заполнения и записи документа </w:t>
      </w:r>
      <w:r w:rsidRPr="00666135">
        <w:rPr>
          <w:rStyle w:val="Interface"/>
          <w:color w:val="auto"/>
          <w:sz w:val="28"/>
          <w:szCs w:val="28"/>
        </w:rPr>
        <w:t>Накладная на реализацию продукции и товаров (ТОРГ-12)</w:t>
      </w:r>
      <w:r w:rsidRPr="00666135">
        <w:rPr>
          <w:color w:val="auto"/>
          <w:sz w:val="28"/>
          <w:szCs w:val="28"/>
        </w:rPr>
        <w:t xml:space="preserve"> можно сформировать печатные формы </w:t>
      </w:r>
      <w:r w:rsidRPr="00666135">
        <w:rPr>
          <w:rStyle w:val="Interface"/>
          <w:color w:val="auto"/>
          <w:sz w:val="28"/>
          <w:szCs w:val="28"/>
        </w:rPr>
        <w:t>Товарная накладная (ТОРГ-12)</w:t>
      </w:r>
      <w:r w:rsidRPr="00666135">
        <w:rPr>
          <w:color w:val="auto"/>
          <w:sz w:val="28"/>
          <w:szCs w:val="28"/>
        </w:rPr>
        <w:t xml:space="preserve"> и </w:t>
      </w:r>
      <w:r w:rsidRPr="00666135">
        <w:rPr>
          <w:rStyle w:val="Interface"/>
          <w:color w:val="auto"/>
          <w:sz w:val="28"/>
          <w:szCs w:val="28"/>
        </w:rPr>
        <w:t>Товарно-транспортная накладная (ф. № 1-Т)</w:t>
      </w:r>
      <w:r w:rsidRPr="00666135">
        <w:rPr>
          <w:color w:val="auto"/>
          <w:sz w:val="28"/>
          <w:szCs w:val="28"/>
        </w:rPr>
        <w:t>.</w:t>
      </w:r>
    </w:p>
    <w:p w14:paraId="47CAB51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и учета операций по реализации излишних, неиспользуемых объектов ОС, НМА и НПА используется документ </w:t>
      </w:r>
      <w:r w:rsidRPr="00666135">
        <w:rPr>
          <w:rStyle w:val="Interface"/>
          <w:color w:val="auto"/>
          <w:sz w:val="28"/>
          <w:szCs w:val="28"/>
        </w:rPr>
        <w:t>Передача объектов ОС, НМА, НПА</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команда </w:t>
      </w:r>
      <w:r w:rsidRPr="00666135">
        <w:rPr>
          <w:rStyle w:val="Interface"/>
          <w:color w:val="auto"/>
          <w:sz w:val="28"/>
          <w:szCs w:val="28"/>
        </w:rPr>
        <w:t>Передача объектов ОС, НМА, НПА</w:t>
      </w:r>
      <w:r w:rsidRPr="00666135">
        <w:rPr>
          <w:color w:val="auto"/>
          <w:sz w:val="28"/>
          <w:szCs w:val="28"/>
        </w:rPr>
        <w:t>). После заполнения и записи документа можно сформировать печатные формы «Акт о приеме-передаче объектов нефинансовых активов» (ф. 0504101), инвентарные карточки передаваемых объектов и «Товарно-транспортную накладную» (ф. № 1-Т).</w:t>
      </w:r>
    </w:p>
    <w:p w14:paraId="4691225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начисления доходов плательщику за оказанные услуги, выполненные работы по приносящей доход деятельности, а также за оказанные услуги по функциям, возложенным государственным органом, используется документ </w:t>
      </w:r>
      <w:r w:rsidRPr="00666135">
        <w:rPr>
          <w:rStyle w:val="Interface"/>
          <w:color w:val="auto"/>
          <w:sz w:val="28"/>
          <w:szCs w:val="28"/>
        </w:rPr>
        <w:t xml:space="preserve">Реализация бюджетных услуг </w:t>
      </w:r>
      <w:r w:rsidRPr="00666135">
        <w:rPr>
          <w:color w:val="auto"/>
          <w:sz w:val="28"/>
          <w:szCs w:val="28"/>
        </w:rPr>
        <w:t xml:space="preserve">(раздел </w:t>
      </w:r>
      <w:r w:rsidRPr="00666135">
        <w:rPr>
          <w:rStyle w:val="Interface"/>
          <w:color w:val="auto"/>
          <w:sz w:val="28"/>
          <w:szCs w:val="28"/>
        </w:rPr>
        <w:t>Услуги, работы, производство</w:t>
      </w:r>
      <w:r w:rsidRPr="00666135">
        <w:rPr>
          <w:color w:val="auto"/>
          <w:sz w:val="28"/>
          <w:szCs w:val="28"/>
        </w:rPr>
        <w:t xml:space="preserve">, журнал </w:t>
      </w:r>
      <w:r w:rsidRPr="00666135">
        <w:rPr>
          <w:rStyle w:val="Interface"/>
          <w:color w:val="auto"/>
          <w:sz w:val="28"/>
          <w:szCs w:val="28"/>
        </w:rPr>
        <w:t>Акт об оказании услуг</w:t>
      </w:r>
      <w:r w:rsidRPr="00666135">
        <w:rPr>
          <w:color w:val="auto"/>
          <w:sz w:val="28"/>
          <w:szCs w:val="28"/>
        </w:rPr>
        <w:t xml:space="preserve">). После заполнения и записи документа можно сформировать печатную форму </w:t>
      </w:r>
      <w:r w:rsidRPr="00666135">
        <w:rPr>
          <w:rStyle w:val="Interface"/>
          <w:color w:val="auto"/>
          <w:sz w:val="28"/>
          <w:szCs w:val="28"/>
        </w:rPr>
        <w:t>Акт об оказании услуг</w:t>
      </w:r>
      <w:r w:rsidRPr="00666135">
        <w:rPr>
          <w:color w:val="auto"/>
          <w:sz w:val="28"/>
          <w:szCs w:val="28"/>
        </w:rPr>
        <w:t>.</w:t>
      </w:r>
    </w:p>
    <w:p w14:paraId="48E05E2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начисления доходов за оказанную услугу группе плательщиков и для отражения начисленных сумм в учете предназначен документ </w:t>
      </w:r>
      <w:r w:rsidRPr="00666135">
        <w:rPr>
          <w:rStyle w:val="Interface"/>
          <w:color w:val="auto"/>
          <w:sz w:val="28"/>
          <w:szCs w:val="28"/>
        </w:rPr>
        <w:t>Начисление администрируемых доходов</w:t>
      </w:r>
      <w:r w:rsidRPr="00666135">
        <w:rPr>
          <w:color w:val="auto"/>
          <w:sz w:val="28"/>
          <w:szCs w:val="28"/>
        </w:rPr>
        <w:t xml:space="preserve"> (раздел </w:t>
      </w:r>
      <w:r w:rsidRPr="00666135">
        <w:rPr>
          <w:rStyle w:val="Interface"/>
          <w:color w:val="auto"/>
          <w:sz w:val="28"/>
          <w:szCs w:val="28"/>
        </w:rPr>
        <w:t>Услуги, работы, производство</w:t>
      </w:r>
      <w:r w:rsidRPr="00666135">
        <w:rPr>
          <w:color w:val="auto"/>
          <w:sz w:val="28"/>
          <w:szCs w:val="28"/>
        </w:rPr>
        <w:t xml:space="preserve">, команда </w:t>
      </w:r>
      <w:r w:rsidRPr="00666135">
        <w:rPr>
          <w:rStyle w:val="Interface"/>
          <w:color w:val="auto"/>
          <w:sz w:val="28"/>
          <w:szCs w:val="28"/>
        </w:rPr>
        <w:t>Начисление доходов</w:t>
      </w:r>
      <w:r w:rsidRPr="00666135">
        <w:rPr>
          <w:color w:val="auto"/>
          <w:sz w:val="28"/>
          <w:szCs w:val="28"/>
        </w:rPr>
        <w:t>).</w:t>
      </w:r>
    </w:p>
    <w:p w14:paraId="62887DC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Формирование печатных форм </w:t>
      </w:r>
      <w:r w:rsidRPr="00666135">
        <w:rPr>
          <w:rStyle w:val="Interface"/>
          <w:color w:val="auto"/>
          <w:sz w:val="28"/>
          <w:szCs w:val="28"/>
        </w:rPr>
        <w:t>Извещение и квитанция (ПД-4)</w:t>
      </w:r>
      <w:r w:rsidRPr="00666135">
        <w:rPr>
          <w:color w:val="auto"/>
          <w:sz w:val="28"/>
          <w:szCs w:val="28"/>
        </w:rPr>
        <w:t xml:space="preserve">, </w:t>
      </w:r>
      <w:r w:rsidRPr="00666135">
        <w:rPr>
          <w:rStyle w:val="Interface"/>
          <w:color w:val="auto"/>
          <w:sz w:val="28"/>
          <w:szCs w:val="28"/>
        </w:rPr>
        <w:t>Извещение и квитанция (ПД сб налог)</w:t>
      </w:r>
      <w:r w:rsidRPr="00666135">
        <w:rPr>
          <w:color w:val="auto"/>
          <w:sz w:val="28"/>
          <w:szCs w:val="28"/>
        </w:rPr>
        <w:t xml:space="preserve">, </w:t>
      </w:r>
      <w:r w:rsidRPr="00666135">
        <w:rPr>
          <w:rStyle w:val="Interface"/>
          <w:color w:val="auto"/>
          <w:sz w:val="28"/>
          <w:szCs w:val="28"/>
        </w:rPr>
        <w:t>Заявление Сбербанка</w:t>
      </w:r>
      <w:r w:rsidRPr="00666135">
        <w:rPr>
          <w:color w:val="auto"/>
          <w:sz w:val="28"/>
          <w:szCs w:val="28"/>
        </w:rPr>
        <w:t xml:space="preserve">, а также экспорт информации о начислениях в информационную систему регистрации начислений и платежей (ИС РНиП) производятся с помощью документа </w:t>
      </w:r>
      <w:r w:rsidRPr="00666135">
        <w:rPr>
          <w:rStyle w:val="Interface"/>
          <w:color w:val="auto"/>
          <w:sz w:val="28"/>
          <w:szCs w:val="28"/>
        </w:rPr>
        <w:t>Квитанция на оплату</w:t>
      </w:r>
      <w:r w:rsidRPr="00666135">
        <w:rPr>
          <w:color w:val="auto"/>
          <w:sz w:val="28"/>
          <w:szCs w:val="28"/>
        </w:rPr>
        <w:t xml:space="preserve"> (раздел </w:t>
      </w:r>
      <w:r w:rsidRPr="00666135">
        <w:rPr>
          <w:rStyle w:val="Interface"/>
          <w:color w:val="auto"/>
          <w:sz w:val="28"/>
          <w:szCs w:val="28"/>
        </w:rPr>
        <w:t>Услуги, работы, производство</w:t>
      </w:r>
      <w:r w:rsidRPr="00666135">
        <w:rPr>
          <w:color w:val="auto"/>
          <w:sz w:val="28"/>
          <w:szCs w:val="28"/>
        </w:rPr>
        <w:t xml:space="preserve">, команда </w:t>
      </w:r>
      <w:r w:rsidRPr="00666135">
        <w:rPr>
          <w:rStyle w:val="Interface"/>
          <w:color w:val="auto"/>
          <w:sz w:val="28"/>
          <w:szCs w:val="28"/>
        </w:rPr>
        <w:t>Квитанция на оплату</w:t>
      </w:r>
      <w:r w:rsidRPr="00666135">
        <w:rPr>
          <w:color w:val="auto"/>
          <w:sz w:val="28"/>
          <w:szCs w:val="28"/>
        </w:rPr>
        <w:t>).</w:t>
      </w:r>
    </w:p>
    <w:p w14:paraId="294EB21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Реализована возможность формирования и актуализации документов </w:t>
      </w:r>
      <w:r w:rsidRPr="00666135">
        <w:rPr>
          <w:rStyle w:val="Interface"/>
          <w:color w:val="auto"/>
          <w:sz w:val="28"/>
          <w:szCs w:val="28"/>
        </w:rPr>
        <w:t>Квитанция на оплату</w:t>
      </w:r>
      <w:r w:rsidRPr="00666135">
        <w:rPr>
          <w:color w:val="auto"/>
          <w:sz w:val="28"/>
          <w:szCs w:val="28"/>
        </w:rPr>
        <w:t xml:space="preserve"> по данным документов </w:t>
      </w:r>
      <w:r w:rsidRPr="00666135">
        <w:rPr>
          <w:rStyle w:val="Interface"/>
          <w:color w:val="auto"/>
          <w:sz w:val="28"/>
          <w:szCs w:val="28"/>
        </w:rPr>
        <w:t xml:space="preserve">Реализация бюджетных услуг </w:t>
      </w:r>
      <w:r w:rsidRPr="00666135">
        <w:rPr>
          <w:color w:val="auto"/>
          <w:sz w:val="28"/>
          <w:szCs w:val="28"/>
        </w:rPr>
        <w:t xml:space="preserve">и </w:t>
      </w:r>
      <w:r w:rsidRPr="00666135">
        <w:rPr>
          <w:rStyle w:val="Interface"/>
          <w:color w:val="auto"/>
          <w:sz w:val="28"/>
          <w:szCs w:val="28"/>
        </w:rPr>
        <w:t xml:space="preserve">Начисление администрируемых доходов </w:t>
      </w:r>
      <w:r w:rsidRPr="00666135">
        <w:rPr>
          <w:color w:val="auto"/>
          <w:sz w:val="28"/>
          <w:szCs w:val="28"/>
        </w:rPr>
        <w:t>с последующей отправкой сформированных документов в системы учета начислений и платежей.</w:t>
      </w:r>
    </w:p>
    <w:p w14:paraId="4B139C1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Описанные выше документы </w:t>
      </w:r>
      <w:r w:rsidRPr="00666135">
        <w:rPr>
          <w:rStyle w:val="Interface"/>
          <w:color w:val="auto"/>
          <w:sz w:val="28"/>
          <w:szCs w:val="28"/>
        </w:rPr>
        <w:t>Счет на оплату</w:t>
      </w:r>
      <w:r w:rsidRPr="00666135">
        <w:rPr>
          <w:color w:val="auto"/>
          <w:sz w:val="28"/>
          <w:szCs w:val="28"/>
        </w:rPr>
        <w:t xml:space="preserve">, </w:t>
      </w:r>
      <w:r w:rsidRPr="00666135">
        <w:rPr>
          <w:rStyle w:val="Interface"/>
          <w:color w:val="auto"/>
          <w:sz w:val="28"/>
          <w:szCs w:val="28"/>
        </w:rPr>
        <w:t>Реализация бюджетных услуг</w:t>
      </w:r>
      <w:r w:rsidRPr="00666135">
        <w:rPr>
          <w:color w:val="auto"/>
          <w:sz w:val="28"/>
          <w:szCs w:val="28"/>
        </w:rPr>
        <w:t xml:space="preserve">, </w:t>
      </w:r>
      <w:r w:rsidRPr="00666135">
        <w:rPr>
          <w:rStyle w:val="Interface"/>
          <w:color w:val="auto"/>
          <w:sz w:val="28"/>
          <w:szCs w:val="28"/>
        </w:rPr>
        <w:t>Квитанция на оплату</w:t>
      </w:r>
      <w:r w:rsidRPr="00666135">
        <w:rPr>
          <w:color w:val="auto"/>
          <w:sz w:val="28"/>
          <w:szCs w:val="28"/>
        </w:rPr>
        <w:t xml:space="preserve"> и </w:t>
      </w:r>
      <w:r w:rsidRPr="00666135">
        <w:rPr>
          <w:rStyle w:val="Interface"/>
          <w:color w:val="auto"/>
          <w:sz w:val="28"/>
          <w:szCs w:val="28"/>
        </w:rPr>
        <w:t>Начисление администрируемых доходов</w:t>
      </w:r>
      <w:r w:rsidRPr="00666135">
        <w:rPr>
          <w:color w:val="auto"/>
          <w:sz w:val="28"/>
          <w:szCs w:val="28"/>
        </w:rPr>
        <w:t xml:space="preserve"> являются универсальными и могут использоваться при оказании различных услуг и выполнении одноэтапных работ.</w:t>
      </w:r>
    </w:p>
    <w:p w14:paraId="4A57CF82" w14:textId="77777777" w:rsidR="00B10FB0" w:rsidRPr="00666135" w:rsidRDefault="00B10FB0" w:rsidP="00B10FB0">
      <w:pPr>
        <w:pStyle w:val="40"/>
        <w:keepNext/>
        <w:spacing w:before="120"/>
        <w:rPr>
          <w:rFonts w:ascii="Times New Roman" w:hAnsi="Times New Roman"/>
          <w:color w:val="auto"/>
        </w:rPr>
      </w:pPr>
      <w:bookmarkStart w:id="1005" w:name="_Toc528274356"/>
      <w:r w:rsidRPr="00666135">
        <w:rPr>
          <w:rFonts w:ascii="Times New Roman" w:hAnsi="Times New Roman"/>
          <w:color w:val="auto"/>
        </w:rPr>
        <w:t>Документальное оформление операций по учету расчетов по многоэтапным работам</w:t>
      </w:r>
      <w:bookmarkEnd w:id="1005"/>
    </w:p>
    <w:p w14:paraId="25C08E1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получения возможности ведения учета расчетов по многоэтапным работам необходимо установить флажок </w:t>
      </w:r>
      <w:r w:rsidRPr="00666135">
        <w:rPr>
          <w:rStyle w:val="Interface"/>
          <w:color w:val="auto"/>
          <w:sz w:val="28"/>
          <w:szCs w:val="28"/>
        </w:rPr>
        <w:t>Учет многоэтапных работ</w:t>
      </w:r>
      <w:r w:rsidRPr="00666135">
        <w:rPr>
          <w:color w:val="auto"/>
          <w:sz w:val="28"/>
          <w:szCs w:val="28"/>
        </w:rPr>
        <w:t xml:space="preserve"> в разделе </w:t>
      </w:r>
      <w:r w:rsidRPr="00666135">
        <w:rPr>
          <w:rStyle w:val="Interface"/>
          <w:color w:val="auto"/>
          <w:sz w:val="28"/>
          <w:szCs w:val="28"/>
        </w:rPr>
        <w:t>Услуги, работы, производство</w:t>
      </w:r>
      <w:r w:rsidRPr="00666135">
        <w:rPr>
          <w:color w:val="auto"/>
          <w:sz w:val="28"/>
          <w:szCs w:val="28"/>
        </w:rPr>
        <w:t xml:space="preserve"> формы </w:t>
      </w:r>
      <w:r w:rsidRPr="00666135">
        <w:rPr>
          <w:rStyle w:val="Interface"/>
          <w:color w:val="auto"/>
          <w:sz w:val="28"/>
          <w:szCs w:val="28"/>
        </w:rPr>
        <w:t>Настройка параметров учета</w:t>
      </w:r>
      <w:r w:rsidRPr="00666135">
        <w:rPr>
          <w:color w:val="auto"/>
          <w:sz w:val="28"/>
          <w:szCs w:val="28"/>
        </w:rPr>
        <w:t xml:space="preserve"> (раздел </w:t>
      </w:r>
      <w:r w:rsidRPr="00666135">
        <w:rPr>
          <w:rStyle w:val="Interface"/>
          <w:color w:val="auto"/>
          <w:sz w:val="28"/>
          <w:szCs w:val="28"/>
        </w:rPr>
        <w:t>Администрирование</w:t>
      </w:r>
      <w:r w:rsidRPr="00666135">
        <w:rPr>
          <w:color w:val="auto"/>
          <w:sz w:val="28"/>
          <w:szCs w:val="28"/>
        </w:rPr>
        <w:t xml:space="preserve">, команда </w:t>
      </w:r>
      <w:r w:rsidRPr="00666135">
        <w:rPr>
          <w:rStyle w:val="Interface"/>
          <w:color w:val="auto"/>
          <w:sz w:val="28"/>
          <w:szCs w:val="28"/>
        </w:rPr>
        <w:t>Настройка параметров учета – Услуги, работы, производство</w:t>
      </w:r>
      <w:r w:rsidRPr="00666135">
        <w:rPr>
          <w:color w:val="auto"/>
          <w:sz w:val="28"/>
          <w:szCs w:val="28"/>
        </w:rPr>
        <w:t xml:space="preserve">). При этом в разделе </w:t>
      </w:r>
      <w:r w:rsidRPr="00666135">
        <w:rPr>
          <w:rStyle w:val="Interface"/>
          <w:color w:val="auto"/>
          <w:sz w:val="28"/>
          <w:szCs w:val="28"/>
        </w:rPr>
        <w:t>Услуги, работы, производство</w:t>
      </w:r>
      <w:r w:rsidRPr="00666135">
        <w:rPr>
          <w:color w:val="auto"/>
          <w:sz w:val="28"/>
          <w:szCs w:val="28"/>
        </w:rPr>
        <w:t xml:space="preserve"> появится </w:t>
      </w:r>
      <w:r w:rsidR="007D783A">
        <w:rPr>
          <w:color w:val="auto"/>
          <w:sz w:val="28"/>
          <w:szCs w:val="28"/>
        </w:rPr>
        <w:t>Модуль</w:t>
      </w:r>
      <w:r w:rsidRPr="00666135">
        <w:rPr>
          <w:color w:val="auto"/>
          <w:sz w:val="28"/>
          <w:szCs w:val="28"/>
        </w:rPr>
        <w:t xml:space="preserve"> «Многоэтапные работы».</w:t>
      </w:r>
    </w:p>
    <w:p w14:paraId="6716BB8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состав </w:t>
      </w:r>
      <w:r w:rsidR="002F32E8" w:rsidRPr="00666135">
        <w:rPr>
          <w:color w:val="auto"/>
          <w:sz w:val="28"/>
          <w:szCs w:val="28"/>
        </w:rPr>
        <w:t>модуля</w:t>
      </w:r>
      <w:r w:rsidRPr="00666135">
        <w:rPr>
          <w:color w:val="auto"/>
          <w:sz w:val="28"/>
          <w:szCs w:val="28"/>
        </w:rPr>
        <w:t xml:space="preserve"> включен справочник </w:t>
      </w:r>
      <w:r w:rsidRPr="00666135">
        <w:rPr>
          <w:rStyle w:val="Interface"/>
          <w:color w:val="auto"/>
          <w:sz w:val="28"/>
          <w:szCs w:val="28"/>
        </w:rPr>
        <w:t>Этапы сдачи работ</w:t>
      </w:r>
      <w:r w:rsidRPr="00666135">
        <w:rPr>
          <w:color w:val="auto"/>
          <w:sz w:val="28"/>
          <w:szCs w:val="28"/>
        </w:rPr>
        <w:t xml:space="preserve"> (раздел </w:t>
      </w:r>
      <w:r w:rsidRPr="00666135">
        <w:rPr>
          <w:rStyle w:val="Interface"/>
          <w:color w:val="auto"/>
          <w:sz w:val="28"/>
          <w:szCs w:val="28"/>
        </w:rPr>
        <w:t>Услуги, работы, производство</w:t>
      </w:r>
      <w:r w:rsidRPr="00666135">
        <w:rPr>
          <w:color w:val="auto"/>
          <w:sz w:val="28"/>
          <w:szCs w:val="28"/>
        </w:rPr>
        <w:t xml:space="preserve">, команда </w:t>
      </w:r>
      <w:r w:rsidRPr="00666135">
        <w:rPr>
          <w:rStyle w:val="Interface"/>
          <w:color w:val="auto"/>
          <w:sz w:val="28"/>
          <w:szCs w:val="28"/>
        </w:rPr>
        <w:t>Этапы сдачи работ</w:t>
      </w:r>
      <w:r w:rsidRPr="00666135">
        <w:rPr>
          <w:color w:val="auto"/>
          <w:sz w:val="28"/>
          <w:szCs w:val="28"/>
        </w:rPr>
        <w:t>), который содержит информацию об этапах сдачи работ, а также о связанных с ними этапах выполнения работ.</w:t>
      </w:r>
    </w:p>
    <w:p w14:paraId="6E24067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Под этапом сдачи работы в </w:t>
      </w:r>
      <w:r w:rsidR="002F32E8" w:rsidRPr="00666135">
        <w:rPr>
          <w:color w:val="auto"/>
          <w:sz w:val="28"/>
          <w:szCs w:val="28"/>
        </w:rPr>
        <w:t>модуле</w:t>
      </w:r>
      <w:r w:rsidRPr="00666135">
        <w:rPr>
          <w:color w:val="auto"/>
          <w:sz w:val="28"/>
          <w:szCs w:val="28"/>
        </w:rPr>
        <w:t xml:space="preserve"> понимается именованный результат работы, при достижении которого производится его сдача. Каждый </w:t>
      </w:r>
      <w:r w:rsidRPr="00666135">
        <w:rPr>
          <w:rStyle w:val="Interface"/>
          <w:color w:val="auto"/>
          <w:sz w:val="28"/>
          <w:szCs w:val="28"/>
        </w:rPr>
        <w:t>Этап сдачи работы</w:t>
      </w:r>
      <w:r w:rsidRPr="00666135">
        <w:rPr>
          <w:color w:val="auto"/>
          <w:sz w:val="28"/>
          <w:szCs w:val="28"/>
        </w:rPr>
        <w:t xml:space="preserve"> состоит из одного или нескольких этапов выполнения, определяющих полный список работ, которые должны быть выполнены в рамках данного этапа. </w:t>
      </w:r>
      <w:r w:rsidRPr="00666135">
        <w:rPr>
          <w:rStyle w:val="Interface"/>
          <w:color w:val="auto"/>
          <w:sz w:val="28"/>
          <w:szCs w:val="28"/>
        </w:rPr>
        <w:t>Этап выполнения работы</w:t>
      </w:r>
      <w:r w:rsidRPr="00666135">
        <w:rPr>
          <w:color w:val="auto"/>
          <w:sz w:val="28"/>
          <w:szCs w:val="28"/>
        </w:rPr>
        <w:t xml:space="preserve"> является элементом справочника </w:t>
      </w:r>
      <w:r w:rsidRPr="00666135">
        <w:rPr>
          <w:rStyle w:val="Interface"/>
          <w:color w:val="auto"/>
          <w:sz w:val="28"/>
          <w:szCs w:val="28"/>
        </w:rPr>
        <w:t>Номенклатура</w:t>
      </w:r>
      <w:r w:rsidRPr="00666135">
        <w:rPr>
          <w:color w:val="auto"/>
          <w:sz w:val="28"/>
          <w:szCs w:val="28"/>
        </w:rPr>
        <w:t xml:space="preserve">, у которого реквизит </w:t>
      </w:r>
      <w:r w:rsidRPr="00666135">
        <w:rPr>
          <w:rStyle w:val="Interface"/>
          <w:color w:val="auto"/>
          <w:sz w:val="28"/>
          <w:szCs w:val="28"/>
        </w:rPr>
        <w:t>Тип номенклатуры</w:t>
      </w:r>
      <w:r w:rsidRPr="00666135">
        <w:rPr>
          <w:color w:val="auto"/>
          <w:sz w:val="28"/>
          <w:szCs w:val="28"/>
        </w:rPr>
        <w:t xml:space="preserve"> имеет значение </w:t>
      </w:r>
      <w:r w:rsidRPr="00666135">
        <w:rPr>
          <w:rStyle w:val="Interface"/>
          <w:color w:val="auto"/>
          <w:sz w:val="28"/>
          <w:szCs w:val="28"/>
        </w:rPr>
        <w:t>Работа</w:t>
      </w:r>
      <w:r w:rsidRPr="00666135">
        <w:rPr>
          <w:color w:val="auto"/>
          <w:sz w:val="28"/>
          <w:szCs w:val="28"/>
        </w:rPr>
        <w:t xml:space="preserve"> и который используется для ведения аналитического учета на счетах доходов и расходов (401.40.000 и 109.61.200 соответственно).</w:t>
      </w:r>
    </w:p>
    <w:p w14:paraId="77193C2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многоэтапных работ в </w:t>
      </w:r>
      <w:r w:rsidR="002F32E8" w:rsidRPr="00666135">
        <w:rPr>
          <w:color w:val="auto"/>
          <w:sz w:val="28"/>
          <w:szCs w:val="28"/>
        </w:rPr>
        <w:t>модуле</w:t>
      </w:r>
      <w:r w:rsidRPr="00666135">
        <w:rPr>
          <w:color w:val="auto"/>
          <w:sz w:val="28"/>
          <w:szCs w:val="28"/>
        </w:rPr>
        <w:t xml:space="preserve"> используются документы:</w:t>
      </w:r>
    </w:p>
    <w:p w14:paraId="1E258919" w14:textId="77777777" w:rsidR="00B10FB0" w:rsidRPr="00666135" w:rsidRDefault="00B10FB0" w:rsidP="006F6287">
      <w:pPr>
        <w:pStyle w:val="Bullet1"/>
        <w:numPr>
          <w:ilvl w:val="0"/>
          <w:numId w:val="644"/>
        </w:numPr>
        <w:spacing w:before="120" w:line="240" w:lineRule="auto"/>
        <w:ind w:left="1208" w:hanging="357"/>
        <w:rPr>
          <w:sz w:val="28"/>
          <w:szCs w:val="28"/>
        </w:rPr>
      </w:pPr>
      <w:r w:rsidRPr="00666135">
        <w:rPr>
          <w:rStyle w:val="Interface"/>
          <w:color w:val="auto"/>
          <w:sz w:val="28"/>
          <w:szCs w:val="28"/>
        </w:rPr>
        <w:t>Сдача этапа работ</w:t>
      </w:r>
      <w:r w:rsidRPr="00666135">
        <w:rPr>
          <w:sz w:val="28"/>
          <w:szCs w:val="28"/>
        </w:rPr>
        <w:t>;</w:t>
      </w:r>
    </w:p>
    <w:p w14:paraId="21095156" w14:textId="77777777" w:rsidR="00B10FB0" w:rsidRPr="00666135" w:rsidRDefault="00B10FB0" w:rsidP="006F6287">
      <w:pPr>
        <w:pStyle w:val="Bullet1"/>
        <w:numPr>
          <w:ilvl w:val="0"/>
          <w:numId w:val="644"/>
        </w:numPr>
        <w:spacing w:before="120" w:line="240" w:lineRule="auto"/>
        <w:ind w:left="1208" w:hanging="357"/>
        <w:rPr>
          <w:sz w:val="28"/>
          <w:szCs w:val="28"/>
        </w:rPr>
      </w:pPr>
      <w:r w:rsidRPr="00666135">
        <w:rPr>
          <w:rStyle w:val="Interface"/>
          <w:color w:val="auto"/>
          <w:sz w:val="28"/>
          <w:szCs w:val="28"/>
        </w:rPr>
        <w:t>Завершение работ</w:t>
      </w:r>
      <w:r w:rsidRPr="00666135">
        <w:rPr>
          <w:sz w:val="28"/>
          <w:szCs w:val="28"/>
        </w:rPr>
        <w:t>.</w:t>
      </w:r>
    </w:p>
    <w:p w14:paraId="7D820E2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Сдача этапа работ</w:t>
      </w:r>
      <w:r w:rsidRPr="00666135">
        <w:rPr>
          <w:color w:val="auto"/>
          <w:sz w:val="28"/>
          <w:szCs w:val="28"/>
        </w:rPr>
        <w:t xml:space="preserve"> (раздел </w:t>
      </w:r>
      <w:r w:rsidRPr="00666135">
        <w:rPr>
          <w:rStyle w:val="Interface"/>
          <w:color w:val="auto"/>
          <w:sz w:val="28"/>
          <w:szCs w:val="28"/>
        </w:rPr>
        <w:t>Услуги, работы, производство</w:t>
      </w:r>
      <w:r w:rsidRPr="00666135">
        <w:rPr>
          <w:color w:val="auto"/>
          <w:sz w:val="28"/>
          <w:szCs w:val="28"/>
        </w:rPr>
        <w:t xml:space="preserve">, команда </w:t>
      </w:r>
      <w:r w:rsidRPr="00666135">
        <w:rPr>
          <w:rStyle w:val="Interface"/>
          <w:color w:val="auto"/>
          <w:sz w:val="28"/>
          <w:szCs w:val="28"/>
        </w:rPr>
        <w:t>Сдача этапа работ</w:t>
      </w:r>
      <w:r w:rsidRPr="00666135">
        <w:rPr>
          <w:color w:val="auto"/>
          <w:sz w:val="28"/>
          <w:szCs w:val="28"/>
        </w:rPr>
        <w:t xml:space="preserve">) используется для отражения в бухгалтерском учете факта реализации отдельного этапа работ и начисления доходов будущих периодов от реализации на счет 401.40. После записи документа можно сформировать печатную форму </w:t>
      </w:r>
      <w:r w:rsidRPr="00666135">
        <w:rPr>
          <w:rStyle w:val="Interface"/>
          <w:color w:val="auto"/>
          <w:sz w:val="28"/>
          <w:szCs w:val="28"/>
        </w:rPr>
        <w:t>Акт приемки-сдачи работ (этапа работ)</w:t>
      </w:r>
      <w:r w:rsidRPr="00666135">
        <w:rPr>
          <w:color w:val="auto"/>
          <w:sz w:val="28"/>
          <w:szCs w:val="28"/>
        </w:rPr>
        <w:t>.</w:t>
      </w:r>
    </w:p>
    <w:p w14:paraId="0165098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Отражение в учете факта завершения работы в полном объеме с формированием «Акта приема-сдачи работ» выполняется с помощью документа </w:t>
      </w:r>
      <w:r w:rsidRPr="00666135">
        <w:rPr>
          <w:rStyle w:val="Interface"/>
          <w:color w:val="auto"/>
          <w:sz w:val="28"/>
          <w:szCs w:val="28"/>
        </w:rPr>
        <w:t>Завершение работ</w:t>
      </w:r>
      <w:r w:rsidRPr="00666135">
        <w:rPr>
          <w:color w:val="auto"/>
          <w:sz w:val="28"/>
          <w:szCs w:val="28"/>
        </w:rPr>
        <w:t xml:space="preserve"> (раздел </w:t>
      </w:r>
      <w:r w:rsidRPr="00666135">
        <w:rPr>
          <w:rStyle w:val="Interface"/>
          <w:color w:val="auto"/>
          <w:sz w:val="28"/>
          <w:szCs w:val="28"/>
        </w:rPr>
        <w:t>Услуги, работы, производство</w:t>
      </w:r>
      <w:r w:rsidRPr="00666135">
        <w:rPr>
          <w:color w:val="auto"/>
          <w:sz w:val="28"/>
          <w:szCs w:val="28"/>
        </w:rPr>
        <w:t xml:space="preserve">, команда </w:t>
      </w:r>
      <w:r w:rsidRPr="00666135">
        <w:rPr>
          <w:rStyle w:val="Interface"/>
          <w:color w:val="auto"/>
          <w:sz w:val="28"/>
          <w:szCs w:val="28"/>
        </w:rPr>
        <w:t>Завершение работ</w:t>
      </w:r>
      <w:r w:rsidRPr="00666135">
        <w:rPr>
          <w:color w:val="auto"/>
          <w:sz w:val="28"/>
          <w:szCs w:val="28"/>
        </w:rPr>
        <w:t xml:space="preserve">). Кроме того, с помощью данного документа выполняется перенос доходов будущих периодов, сформированных ранее при сдаче отдельных этапов работы документами </w:t>
      </w:r>
      <w:r w:rsidRPr="00666135">
        <w:rPr>
          <w:rStyle w:val="Interface"/>
          <w:color w:val="auto"/>
          <w:sz w:val="28"/>
          <w:szCs w:val="28"/>
        </w:rPr>
        <w:t>Сдача этапа работ</w:t>
      </w:r>
      <w:r w:rsidRPr="00666135">
        <w:rPr>
          <w:color w:val="auto"/>
          <w:sz w:val="28"/>
          <w:szCs w:val="28"/>
        </w:rPr>
        <w:t>, в доход текущего периода.</w:t>
      </w:r>
    </w:p>
    <w:p w14:paraId="1C2BCF39" w14:textId="77777777" w:rsidR="00B10FB0" w:rsidRPr="00666135" w:rsidRDefault="00B10FB0" w:rsidP="00B10FB0">
      <w:pPr>
        <w:pStyle w:val="40"/>
        <w:keepNext/>
        <w:spacing w:before="120"/>
        <w:rPr>
          <w:rFonts w:ascii="Times New Roman" w:hAnsi="Times New Roman"/>
          <w:color w:val="auto"/>
        </w:rPr>
      </w:pPr>
      <w:bookmarkStart w:id="1006" w:name="_Toc528274357"/>
      <w:r w:rsidRPr="00666135">
        <w:rPr>
          <w:rFonts w:ascii="Times New Roman" w:hAnsi="Times New Roman"/>
          <w:color w:val="auto"/>
        </w:rPr>
        <w:t>Документальное оформление операций по поступлению оплаты от покупателей и заказчиков</w:t>
      </w:r>
      <w:bookmarkEnd w:id="1006"/>
    </w:p>
    <w:p w14:paraId="57B97A4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оплаты за выполненные работы и оказанные услуги, поступившей от дебиторов, в </w:t>
      </w:r>
      <w:r w:rsidR="002F32E8" w:rsidRPr="00666135">
        <w:rPr>
          <w:color w:val="auto"/>
          <w:sz w:val="28"/>
          <w:szCs w:val="28"/>
        </w:rPr>
        <w:t>модуле</w:t>
      </w:r>
      <w:r w:rsidRPr="00666135">
        <w:rPr>
          <w:color w:val="auto"/>
          <w:sz w:val="28"/>
          <w:szCs w:val="28"/>
        </w:rPr>
        <w:t xml:space="preserve"> используются документы:</w:t>
      </w:r>
    </w:p>
    <w:p w14:paraId="0193C59A" w14:textId="77777777" w:rsidR="00B10FB0" w:rsidRPr="00666135" w:rsidRDefault="00B10FB0" w:rsidP="006F6287">
      <w:pPr>
        <w:pStyle w:val="Bullet1"/>
        <w:numPr>
          <w:ilvl w:val="0"/>
          <w:numId w:val="385"/>
        </w:numPr>
        <w:spacing w:before="120" w:line="240" w:lineRule="auto"/>
        <w:ind w:left="1208" w:hanging="357"/>
        <w:rPr>
          <w:sz w:val="28"/>
          <w:szCs w:val="28"/>
        </w:rPr>
      </w:pPr>
      <w:r w:rsidRPr="00666135">
        <w:rPr>
          <w:rStyle w:val="Interface"/>
          <w:color w:val="auto"/>
          <w:sz w:val="28"/>
          <w:szCs w:val="28"/>
        </w:rPr>
        <w:t>Кассовое поступление</w:t>
      </w:r>
      <w:r w:rsidRPr="00666135">
        <w:rPr>
          <w:sz w:val="28"/>
          <w:szCs w:val="28"/>
        </w:rPr>
        <w:t>;</w:t>
      </w:r>
    </w:p>
    <w:p w14:paraId="1D1066BC" w14:textId="77777777" w:rsidR="00B10FB0" w:rsidRPr="00666135" w:rsidRDefault="00B10FB0" w:rsidP="006F6287">
      <w:pPr>
        <w:pStyle w:val="Bullet1"/>
        <w:numPr>
          <w:ilvl w:val="0"/>
          <w:numId w:val="385"/>
        </w:numPr>
        <w:spacing w:before="120" w:line="240" w:lineRule="auto"/>
        <w:ind w:left="1208" w:hanging="357"/>
        <w:rPr>
          <w:sz w:val="28"/>
          <w:szCs w:val="28"/>
        </w:rPr>
      </w:pPr>
      <w:r w:rsidRPr="00666135">
        <w:rPr>
          <w:rStyle w:val="Interface"/>
          <w:color w:val="auto"/>
          <w:sz w:val="28"/>
          <w:szCs w:val="28"/>
        </w:rPr>
        <w:t>Поступление денежных средств в кассу организации</w:t>
      </w:r>
      <w:r w:rsidRPr="00666135">
        <w:rPr>
          <w:sz w:val="28"/>
          <w:szCs w:val="28"/>
        </w:rPr>
        <w:t>.</w:t>
      </w:r>
    </w:p>
    <w:p w14:paraId="1942003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Кассовое поступление</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 xml:space="preserve">, команда </w:t>
      </w:r>
      <w:r w:rsidRPr="00666135">
        <w:rPr>
          <w:rStyle w:val="Interface"/>
          <w:color w:val="auto"/>
          <w:sz w:val="28"/>
          <w:szCs w:val="28"/>
        </w:rPr>
        <w:t>Расчетно-платежные документы – Создать – Кассовое поступление</w:t>
      </w:r>
      <w:r w:rsidRPr="00666135">
        <w:rPr>
          <w:color w:val="auto"/>
          <w:sz w:val="28"/>
          <w:szCs w:val="28"/>
        </w:rPr>
        <w:t>) является универсальным документом, предназначенным для формирования проводок по входящим расчетно-платежным документам, регистрирующим поступление на лицевой счет учреждения платы за продукцию, выполненные работы, оказанные услуги и т. п.</w:t>
      </w:r>
    </w:p>
    <w:p w14:paraId="140EC24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 xml:space="preserve">Поступление денежных средств в кассу организации </w:t>
      </w:r>
      <w:r w:rsidRPr="00666135">
        <w:rPr>
          <w:color w:val="auto"/>
          <w:sz w:val="28"/>
          <w:szCs w:val="28"/>
        </w:rPr>
        <w:t xml:space="preserve">(раздел </w:t>
      </w:r>
      <w:r w:rsidRPr="00666135">
        <w:rPr>
          <w:rStyle w:val="Interface"/>
          <w:color w:val="auto"/>
          <w:sz w:val="28"/>
          <w:szCs w:val="28"/>
        </w:rPr>
        <w:t>Денежные средства</w:t>
      </w:r>
      <w:r w:rsidRPr="00666135">
        <w:rPr>
          <w:color w:val="auto"/>
          <w:sz w:val="28"/>
          <w:szCs w:val="28"/>
        </w:rPr>
        <w:t xml:space="preserve">, группа </w:t>
      </w:r>
      <w:r w:rsidRPr="00666135">
        <w:rPr>
          <w:rStyle w:val="Interface"/>
          <w:color w:val="auto"/>
          <w:sz w:val="28"/>
          <w:szCs w:val="28"/>
        </w:rPr>
        <w:t>Касса</w:t>
      </w:r>
      <w:r w:rsidRPr="00666135">
        <w:rPr>
          <w:color w:val="auto"/>
          <w:sz w:val="28"/>
          <w:szCs w:val="28"/>
        </w:rPr>
        <w:t xml:space="preserve">, журнал </w:t>
      </w:r>
      <w:r w:rsidRPr="00666135">
        <w:rPr>
          <w:rStyle w:val="Interface"/>
          <w:color w:val="auto"/>
          <w:sz w:val="28"/>
          <w:szCs w:val="28"/>
        </w:rPr>
        <w:t>Приходный кассовый ордер</w:t>
      </w:r>
      <w:r w:rsidRPr="00666135">
        <w:rPr>
          <w:color w:val="auto"/>
          <w:sz w:val="28"/>
          <w:szCs w:val="28"/>
        </w:rPr>
        <w:t>) предназначен для регистрации поступления наличных денежных средств в кассу учреждения и печати приходного кассового ордера по форме № КО-1.</w:t>
      </w:r>
    </w:p>
    <w:p w14:paraId="15406897" w14:textId="77777777" w:rsidR="00B10FB0" w:rsidRPr="00666135" w:rsidRDefault="00B10FB0" w:rsidP="00B10FB0">
      <w:pPr>
        <w:pStyle w:val="40"/>
        <w:keepNext/>
        <w:spacing w:before="120"/>
        <w:rPr>
          <w:rFonts w:ascii="Times New Roman" w:hAnsi="Times New Roman"/>
          <w:color w:val="auto"/>
        </w:rPr>
      </w:pPr>
      <w:bookmarkStart w:id="1007" w:name="_Toc528274358"/>
      <w:r w:rsidRPr="00666135">
        <w:rPr>
          <w:rFonts w:ascii="Times New Roman" w:hAnsi="Times New Roman"/>
          <w:color w:val="auto"/>
        </w:rPr>
        <w:t>Документальное оформление результатов инвентаризации и сверки взаиморасчетов с покупателями и заказчиками</w:t>
      </w:r>
      <w:bookmarkEnd w:id="1007"/>
    </w:p>
    <w:p w14:paraId="62F9209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результата инвентаризации расчетов учреждения с дебиторами и кредиторами предназначен документ </w:t>
      </w:r>
      <w:r w:rsidRPr="00666135">
        <w:rPr>
          <w:rStyle w:val="Interface"/>
          <w:color w:val="auto"/>
          <w:sz w:val="28"/>
          <w:szCs w:val="28"/>
        </w:rPr>
        <w:t>Инвентаризация расчетов с контрагентами</w:t>
      </w:r>
      <w:r w:rsidRPr="00666135">
        <w:rPr>
          <w:color w:val="auto"/>
          <w:sz w:val="28"/>
          <w:szCs w:val="28"/>
        </w:rPr>
        <w:t xml:space="preserve"> (ф. 0504089) (раздел </w:t>
      </w:r>
      <w:r w:rsidRPr="00666135">
        <w:rPr>
          <w:rStyle w:val="Interface"/>
          <w:color w:val="auto"/>
          <w:sz w:val="28"/>
          <w:szCs w:val="28"/>
        </w:rPr>
        <w:t>Учет и отчетность</w:t>
      </w:r>
      <w:r w:rsidRPr="00666135">
        <w:rPr>
          <w:color w:val="auto"/>
          <w:sz w:val="28"/>
          <w:szCs w:val="28"/>
        </w:rPr>
        <w:t xml:space="preserve">, журнал </w:t>
      </w:r>
      <w:r w:rsidRPr="00666135">
        <w:rPr>
          <w:rStyle w:val="Interface"/>
          <w:color w:val="auto"/>
          <w:sz w:val="28"/>
          <w:szCs w:val="28"/>
        </w:rPr>
        <w:t>Инвентаризация расчетов с контрагентами</w:t>
      </w:r>
      <w:r w:rsidRPr="00666135">
        <w:rPr>
          <w:color w:val="auto"/>
          <w:sz w:val="28"/>
          <w:szCs w:val="28"/>
        </w:rPr>
        <w:t>).</w:t>
      </w:r>
    </w:p>
    <w:p w14:paraId="0A63233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отражения результатов проведенной инвентаризации расчетов по доходам (доходным поступлениям) учреждений применяется документ </w:t>
      </w:r>
      <w:r w:rsidRPr="00666135">
        <w:rPr>
          <w:rStyle w:val="Interface"/>
          <w:color w:val="auto"/>
          <w:sz w:val="28"/>
          <w:szCs w:val="28"/>
        </w:rPr>
        <w:t>Инвентаризация расчетов по поступлениям</w:t>
      </w:r>
      <w:r w:rsidRPr="00666135">
        <w:rPr>
          <w:color w:val="auto"/>
          <w:sz w:val="28"/>
          <w:szCs w:val="28"/>
        </w:rPr>
        <w:t xml:space="preserve"> (раздел </w:t>
      </w:r>
      <w:r w:rsidRPr="00666135">
        <w:rPr>
          <w:rStyle w:val="Interface"/>
          <w:color w:val="auto"/>
          <w:sz w:val="28"/>
          <w:szCs w:val="28"/>
        </w:rPr>
        <w:t>Учет и отчетность</w:t>
      </w:r>
      <w:r w:rsidRPr="00666135">
        <w:rPr>
          <w:color w:val="auto"/>
          <w:sz w:val="28"/>
          <w:szCs w:val="28"/>
        </w:rPr>
        <w:t xml:space="preserve">, журнал </w:t>
      </w:r>
      <w:r w:rsidRPr="00666135">
        <w:rPr>
          <w:rStyle w:val="Interface"/>
          <w:color w:val="auto"/>
          <w:sz w:val="28"/>
          <w:szCs w:val="28"/>
        </w:rPr>
        <w:t>Инвентаризация расчетов по поступлениям</w:t>
      </w:r>
      <w:r w:rsidRPr="00666135">
        <w:rPr>
          <w:color w:val="auto"/>
          <w:sz w:val="28"/>
          <w:szCs w:val="28"/>
        </w:rPr>
        <w:t xml:space="preserve">). После заполнения и записи документа можно сформировать печатную форму </w:t>
      </w:r>
      <w:r w:rsidRPr="00666135">
        <w:rPr>
          <w:rStyle w:val="Interface"/>
          <w:color w:val="auto"/>
          <w:sz w:val="28"/>
          <w:szCs w:val="28"/>
        </w:rPr>
        <w:t>Инвентаризационная опись расчетов по поступлениям</w:t>
      </w:r>
      <w:r w:rsidRPr="00666135">
        <w:rPr>
          <w:color w:val="auto"/>
          <w:sz w:val="28"/>
          <w:szCs w:val="28"/>
        </w:rPr>
        <w:t xml:space="preserve"> (ф. 0504091).</w:t>
      </w:r>
    </w:p>
    <w:p w14:paraId="184BEB7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Сверка взаиморасчетов учреждения с контрагентами производится с помощью документа </w:t>
      </w:r>
      <w:r w:rsidRPr="00666135">
        <w:rPr>
          <w:rStyle w:val="Interface"/>
          <w:color w:val="auto"/>
          <w:sz w:val="28"/>
          <w:szCs w:val="28"/>
        </w:rPr>
        <w:t>Акт сверки взаиморасчетов</w:t>
      </w:r>
      <w:r w:rsidRPr="00666135">
        <w:rPr>
          <w:color w:val="auto"/>
          <w:sz w:val="28"/>
          <w:szCs w:val="28"/>
        </w:rPr>
        <w:t xml:space="preserve">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Акт сверки взаиморасчетов</w:t>
      </w:r>
      <w:r w:rsidRPr="00666135">
        <w:rPr>
          <w:color w:val="auto"/>
          <w:sz w:val="28"/>
          <w:szCs w:val="28"/>
        </w:rPr>
        <w:t xml:space="preserve">). Сверку можно выполнять как в рублях, так и в иностранной валюте. После заполнения и записи документа можно сформировать печатную форму </w:t>
      </w:r>
      <w:r w:rsidRPr="00666135">
        <w:rPr>
          <w:rStyle w:val="Interface"/>
          <w:color w:val="auto"/>
          <w:sz w:val="28"/>
          <w:szCs w:val="28"/>
        </w:rPr>
        <w:t>Акт сверки взаимных расчетов</w:t>
      </w:r>
      <w:r w:rsidRPr="00666135">
        <w:rPr>
          <w:color w:val="auto"/>
          <w:sz w:val="28"/>
          <w:szCs w:val="28"/>
        </w:rPr>
        <w:t>.</w:t>
      </w:r>
    </w:p>
    <w:p w14:paraId="339554A7" w14:textId="77777777" w:rsidR="00B10FB0" w:rsidRPr="00666135" w:rsidRDefault="00B10FB0" w:rsidP="00B10FB0">
      <w:pPr>
        <w:pStyle w:val="40"/>
        <w:keepNext/>
        <w:spacing w:before="120"/>
        <w:rPr>
          <w:rFonts w:ascii="Times New Roman" w:hAnsi="Times New Roman"/>
          <w:color w:val="auto"/>
        </w:rPr>
      </w:pPr>
      <w:bookmarkStart w:id="1008" w:name="_Toc528274359"/>
      <w:r w:rsidRPr="00666135">
        <w:rPr>
          <w:rFonts w:ascii="Times New Roman" w:hAnsi="Times New Roman"/>
          <w:color w:val="auto"/>
        </w:rPr>
        <w:t>Раскрытие информации о расчетах с покупателями и заказчиками в регламентированных регистрах учета и управленческой отчетности</w:t>
      </w:r>
      <w:bookmarkEnd w:id="1008"/>
    </w:p>
    <w:p w14:paraId="02DD6064" w14:textId="77777777" w:rsidR="00B10FB0" w:rsidRPr="00666135" w:rsidRDefault="00B10FB0" w:rsidP="00B10FB0">
      <w:pPr>
        <w:pStyle w:val="40"/>
        <w:keepNext/>
        <w:spacing w:before="120"/>
        <w:rPr>
          <w:rFonts w:ascii="Times New Roman" w:hAnsi="Times New Roman"/>
          <w:color w:val="auto"/>
        </w:rPr>
      </w:pPr>
      <w:bookmarkStart w:id="1009" w:name="_Toc528274360"/>
      <w:r w:rsidRPr="00666135">
        <w:rPr>
          <w:rFonts w:ascii="Times New Roman" w:hAnsi="Times New Roman"/>
          <w:color w:val="auto"/>
        </w:rPr>
        <w:t>Формирование регламентированных регистров учета расчетов с покупателями и заказчиками</w:t>
      </w:r>
      <w:bookmarkEnd w:id="1009"/>
    </w:p>
    <w:p w14:paraId="01C7880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регламентированного учета расчетов с покупателями и заказчиками в </w:t>
      </w:r>
      <w:r w:rsidR="002F32E8" w:rsidRPr="00666135">
        <w:rPr>
          <w:color w:val="auto"/>
          <w:sz w:val="28"/>
          <w:szCs w:val="28"/>
        </w:rPr>
        <w:t>модуле</w:t>
      </w:r>
      <w:r w:rsidRPr="00666135">
        <w:rPr>
          <w:color w:val="auto"/>
          <w:sz w:val="28"/>
          <w:szCs w:val="28"/>
        </w:rPr>
        <w:t xml:space="preserve"> используются регистры:</w:t>
      </w:r>
    </w:p>
    <w:p w14:paraId="5EB9B0F5" w14:textId="77777777" w:rsidR="00B10FB0" w:rsidRPr="00666135" w:rsidRDefault="00B10FB0" w:rsidP="006F6287">
      <w:pPr>
        <w:pStyle w:val="Bullet1"/>
        <w:numPr>
          <w:ilvl w:val="0"/>
          <w:numId w:val="645"/>
        </w:numPr>
        <w:spacing w:before="120" w:line="240" w:lineRule="auto"/>
        <w:ind w:left="1208" w:hanging="357"/>
        <w:rPr>
          <w:sz w:val="28"/>
          <w:szCs w:val="28"/>
        </w:rPr>
      </w:pPr>
      <w:r w:rsidRPr="00666135">
        <w:rPr>
          <w:rStyle w:val="Interface"/>
          <w:color w:val="auto"/>
          <w:sz w:val="28"/>
          <w:szCs w:val="28"/>
        </w:rPr>
        <w:t>Карточка учета средств и расчетов (ф. 0504051)</w:t>
      </w:r>
      <w:r w:rsidRPr="00666135">
        <w:rPr>
          <w:sz w:val="28"/>
          <w:szCs w:val="28"/>
        </w:rPr>
        <w:t>;</w:t>
      </w:r>
    </w:p>
    <w:p w14:paraId="14C69DFD" w14:textId="77777777" w:rsidR="00B10FB0" w:rsidRPr="00666135" w:rsidRDefault="00B10FB0" w:rsidP="006F6287">
      <w:pPr>
        <w:pStyle w:val="Bullet1"/>
        <w:numPr>
          <w:ilvl w:val="0"/>
          <w:numId w:val="645"/>
        </w:numPr>
        <w:spacing w:before="120" w:line="240" w:lineRule="auto"/>
        <w:ind w:left="1208" w:hanging="357"/>
        <w:rPr>
          <w:sz w:val="28"/>
          <w:szCs w:val="28"/>
        </w:rPr>
      </w:pPr>
      <w:r w:rsidRPr="00666135">
        <w:rPr>
          <w:rStyle w:val="Interface"/>
          <w:color w:val="auto"/>
          <w:sz w:val="28"/>
          <w:szCs w:val="28"/>
        </w:rPr>
        <w:t>Журнал операций расчетов с дебиторами по доходам (ф. 0504071)</w:t>
      </w:r>
      <w:r w:rsidRPr="00666135">
        <w:rPr>
          <w:sz w:val="28"/>
          <w:szCs w:val="28"/>
        </w:rPr>
        <w:t>.</w:t>
      </w:r>
    </w:p>
    <w:p w14:paraId="22A7AFD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Регламентированный регистр </w:t>
      </w:r>
      <w:r w:rsidRPr="00666135">
        <w:rPr>
          <w:rStyle w:val="Interface"/>
          <w:color w:val="auto"/>
          <w:sz w:val="28"/>
          <w:szCs w:val="28"/>
        </w:rPr>
        <w:t>Карточка учета средств и расчетов (ф. 0504051)</w:t>
      </w:r>
      <w:r w:rsidRPr="00666135">
        <w:rPr>
          <w:color w:val="auto"/>
          <w:sz w:val="28"/>
          <w:szCs w:val="28"/>
        </w:rPr>
        <w:t xml:space="preserve"> (раздел </w:t>
      </w:r>
      <w:r w:rsidRPr="00666135">
        <w:rPr>
          <w:rStyle w:val="Interface"/>
          <w:color w:val="auto"/>
          <w:sz w:val="28"/>
          <w:szCs w:val="28"/>
        </w:rPr>
        <w:t>Учет и отчетность</w:t>
      </w:r>
      <w:r w:rsidRPr="00666135">
        <w:rPr>
          <w:color w:val="auto"/>
          <w:sz w:val="28"/>
          <w:szCs w:val="28"/>
        </w:rPr>
        <w:t xml:space="preserve">, закладка </w:t>
      </w:r>
      <w:r w:rsidRPr="00666135">
        <w:rPr>
          <w:rStyle w:val="Interface"/>
          <w:color w:val="auto"/>
          <w:sz w:val="28"/>
          <w:szCs w:val="28"/>
        </w:rPr>
        <w:t>Отчеты – Карточка учета средств и расчетов</w:t>
      </w:r>
      <w:r w:rsidRPr="00666135">
        <w:rPr>
          <w:color w:val="auto"/>
          <w:sz w:val="28"/>
          <w:szCs w:val="28"/>
        </w:rPr>
        <w:t>) представляет собой учетный регистр движения по конкретному счету бухгалтерского учета на уровне проводок. С его помощью можно проанализировать движения по счетам 205.00, 401.10 и 401.40.</w:t>
      </w:r>
    </w:p>
    <w:p w14:paraId="1611255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Регламентированный регистр </w:t>
      </w:r>
      <w:r w:rsidRPr="00666135">
        <w:rPr>
          <w:rStyle w:val="Interface"/>
          <w:color w:val="auto"/>
          <w:sz w:val="28"/>
          <w:szCs w:val="28"/>
        </w:rPr>
        <w:t>Журнал операций расчетов с дебиторами по доходам (ф. 0504071)</w:t>
      </w:r>
      <w:r w:rsidRPr="00666135">
        <w:rPr>
          <w:color w:val="auto"/>
          <w:sz w:val="28"/>
          <w:szCs w:val="28"/>
        </w:rPr>
        <w:t xml:space="preserve"> (раздел </w:t>
      </w:r>
      <w:r w:rsidRPr="00666135">
        <w:rPr>
          <w:rStyle w:val="Interface"/>
          <w:color w:val="auto"/>
          <w:sz w:val="28"/>
          <w:szCs w:val="28"/>
        </w:rPr>
        <w:t>Учет и отчетность</w:t>
      </w:r>
      <w:r w:rsidRPr="00666135">
        <w:rPr>
          <w:color w:val="auto"/>
          <w:sz w:val="28"/>
          <w:szCs w:val="28"/>
        </w:rPr>
        <w:t xml:space="preserve">, закладка </w:t>
      </w:r>
      <w:r w:rsidRPr="00666135">
        <w:rPr>
          <w:rStyle w:val="Interface"/>
          <w:color w:val="auto"/>
          <w:sz w:val="28"/>
          <w:szCs w:val="28"/>
        </w:rPr>
        <w:t>Отчеты – Журнал операций (ф. 0504071)</w:t>
      </w:r>
      <w:r w:rsidRPr="00666135">
        <w:rPr>
          <w:color w:val="auto"/>
          <w:sz w:val="28"/>
          <w:szCs w:val="28"/>
        </w:rPr>
        <w:t>, номер журнала операций «5») применяется для учета операций по начислению доходов учреждением (администратором поступлений в бюджет). Записи в «Журнале операций с дебиторами по доходам» производятся на основании первичных учетных документов по начислению доходов и (или) их поступлению (оплате).</w:t>
      </w:r>
    </w:p>
    <w:p w14:paraId="2AD265D4" w14:textId="77777777" w:rsidR="00B10FB0" w:rsidRPr="00666135" w:rsidRDefault="00B10FB0" w:rsidP="00B10FB0">
      <w:pPr>
        <w:pStyle w:val="40"/>
        <w:keepNext/>
        <w:spacing w:before="120"/>
        <w:rPr>
          <w:rFonts w:ascii="Times New Roman" w:hAnsi="Times New Roman"/>
          <w:color w:val="auto"/>
        </w:rPr>
      </w:pPr>
      <w:bookmarkStart w:id="1010" w:name="_Toc528274361"/>
      <w:r w:rsidRPr="00666135">
        <w:rPr>
          <w:rFonts w:ascii="Times New Roman" w:hAnsi="Times New Roman"/>
          <w:color w:val="auto"/>
        </w:rPr>
        <w:t>Раскрытие информации о расчетах с покупателями и заказчиками в специализированной отчетности</w:t>
      </w:r>
      <w:bookmarkEnd w:id="1010"/>
    </w:p>
    <w:p w14:paraId="64994D1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специализированных отчетов можно использовать гиперссылки с их наименованиями в форме </w:t>
      </w:r>
      <w:r w:rsidRPr="00666135">
        <w:rPr>
          <w:rStyle w:val="Interface"/>
          <w:color w:val="auto"/>
          <w:sz w:val="28"/>
          <w:szCs w:val="28"/>
        </w:rPr>
        <w:t xml:space="preserve">Отчеты раздела «Услуги, работы, производство» </w:t>
      </w:r>
      <w:r w:rsidRPr="00666135">
        <w:rPr>
          <w:color w:val="auto"/>
          <w:sz w:val="28"/>
          <w:szCs w:val="28"/>
        </w:rPr>
        <w:t xml:space="preserve">(раздел </w:t>
      </w:r>
      <w:r w:rsidRPr="00666135">
        <w:rPr>
          <w:rStyle w:val="Interface"/>
          <w:color w:val="auto"/>
          <w:sz w:val="28"/>
          <w:szCs w:val="28"/>
        </w:rPr>
        <w:t>Услуги, работы, производство</w:t>
      </w:r>
      <w:r w:rsidRPr="00666135">
        <w:rPr>
          <w:color w:val="auto"/>
          <w:sz w:val="28"/>
          <w:szCs w:val="28"/>
        </w:rPr>
        <w:t xml:space="preserve">, закладка </w:t>
      </w:r>
      <w:r w:rsidRPr="00666135">
        <w:rPr>
          <w:rStyle w:val="Interface"/>
          <w:color w:val="auto"/>
          <w:sz w:val="28"/>
          <w:szCs w:val="28"/>
        </w:rPr>
        <w:t>Отчеты</w:t>
      </w:r>
      <w:r w:rsidRPr="00666135">
        <w:rPr>
          <w:color w:val="auto"/>
          <w:sz w:val="28"/>
          <w:szCs w:val="28"/>
        </w:rPr>
        <w:t>).</w:t>
      </w:r>
    </w:p>
    <w:p w14:paraId="682EFB0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Финансовый результат от выполнения работы и структура расходов, произведенных при ее выполнении, отражаются в отчете </w:t>
      </w:r>
      <w:r w:rsidRPr="00666135">
        <w:rPr>
          <w:rStyle w:val="Interface"/>
          <w:color w:val="auto"/>
          <w:sz w:val="28"/>
          <w:szCs w:val="28"/>
        </w:rPr>
        <w:t>Карточка работы</w:t>
      </w:r>
      <w:r w:rsidRPr="00666135">
        <w:rPr>
          <w:color w:val="auto"/>
          <w:sz w:val="28"/>
          <w:szCs w:val="28"/>
        </w:rPr>
        <w:t>. По каждому этапу работ в отчете отражается финансовый результат от реализации работы по счету 401.10, доходы по счету 401.40 и расходы по счету 109.60.</w:t>
      </w:r>
    </w:p>
    <w:p w14:paraId="6D60A0D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Также для получения информации об общих взаиморасчетах с контрагентами можно использовать отчет </w:t>
      </w:r>
      <w:r w:rsidRPr="00666135">
        <w:rPr>
          <w:rStyle w:val="Interface"/>
          <w:color w:val="auto"/>
          <w:sz w:val="28"/>
          <w:szCs w:val="28"/>
        </w:rPr>
        <w:t>Оборотная ведомость по расчетам с контрагентами</w:t>
      </w:r>
      <w:r w:rsidRPr="00666135">
        <w:rPr>
          <w:color w:val="auto"/>
          <w:sz w:val="28"/>
          <w:szCs w:val="28"/>
        </w:rPr>
        <w:t xml:space="preserve"> (раздел </w:t>
      </w:r>
      <w:r w:rsidRPr="00666135">
        <w:rPr>
          <w:rStyle w:val="Interface"/>
          <w:color w:val="auto"/>
          <w:sz w:val="28"/>
          <w:szCs w:val="28"/>
        </w:rPr>
        <w:t>Планирование и санкционирование</w:t>
      </w:r>
      <w:r w:rsidRPr="00666135">
        <w:rPr>
          <w:color w:val="auto"/>
          <w:sz w:val="28"/>
          <w:szCs w:val="28"/>
        </w:rPr>
        <w:t xml:space="preserve">, команда </w:t>
      </w:r>
      <w:r w:rsidRPr="00666135">
        <w:rPr>
          <w:rStyle w:val="Interface"/>
          <w:color w:val="auto"/>
          <w:sz w:val="28"/>
          <w:szCs w:val="28"/>
        </w:rPr>
        <w:t>Отчеты по планированию и санкционированию</w:t>
      </w:r>
      <w:r w:rsidRPr="00666135">
        <w:rPr>
          <w:color w:val="auto"/>
          <w:sz w:val="28"/>
          <w:szCs w:val="28"/>
        </w:rPr>
        <w:t xml:space="preserve">, группа </w:t>
      </w:r>
      <w:r w:rsidRPr="00666135">
        <w:rPr>
          <w:rStyle w:val="Interface"/>
          <w:color w:val="auto"/>
          <w:sz w:val="28"/>
          <w:szCs w:val="28"/>
        </w:rPr>
        <w:t>Договоры и обязательства</w:t>
      </w:r>
      <w:r w:rsidRPr="00666135">
        <w:rPr>
          <w:color w:val="auto"/>
          <w:sz w:val="28"/>
          <w:szCs w:val="28"/>
        </w:rPr>
        <w:t>). В отчете отражаются расчеты по счетам 205, 206 и 302.</w:t>
      </w:r>
    </w:p>
    <w:p w14:paraId="2F084B60"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1011" w:name="_Toc528274362"/>
      <w:bookmarkStart w:id="1012" w:name="_Toc528663498"/>
      <w:bookmarkStart w:id="1013" w:name="_Toc528663940"/>
      <w:bookmarkStart w:id="1014" w:name="_Toc528664367"/>
      <w:bookmarkStart w:id="1015" w:name="_Toc19219692"/>
      <w:bookmarkStart w:id="1016" w:name="_Toc37692884"/>
      <w:bookmarkStart w:id="1017" w:name="_Toc41397992"/>
      <w:r w:rsidRPr="00666135">
        <w:rPr>
          <w:rFonts w:ascii="Times New Roman" w:hAnsi="Times New Roman"/>
          <w:color w:val="auto"/>
        </w:rPr>
        <w:t>Документы для учета реализации</w:t>
      </w:r>
      <w:bookmarkEnd w:id="1011"/>
      <w:bookmarkEnd w:id="1012"/>
      <w:bookmarkEnd w:id="1013"/>
      <w:bookmarkEnd w:id="1014"/>
      <w:bookmarkEnd w:id="1015"/>
      <w:bookmarkEnd w:id="1016"/>
      <w:bookmarkEnd w:id="1017"/>
    </w:p>
    <w:p w14:paraId="6C407CE9" w14:textId="77777777" w:rsidR="00B10FB0" w:rsidRPr="00666135" w:rsidRDefault="00B10FB0" w:rsidP="00B10FB0">
      <w:pPr>
        <w:pStyle w:val="40"/>
        <w:keepNext/>
        <w:spacing w:before="120"/>
        <w:rPr>
          <w:rFonts w:ascii="Times New Roman" w:hAnsi="Times New Roman"/>
          <w:color w:val="auto"/>
        </w:rPr>
      </w:pPr>
      <w:bookmarkStart w:id="1018" w:name="_Toc528274363"/>
      <w:r w:rsidRPr="00666135">
        <w:rPr>
          <w:rFonts w:ascii="Times New Roman" w:hAnsi="Times New Roman"/>
          <w:color w:val="auto"/>
        </w:rPr>
        <w:t>Счет на оплату</w:t>
      </w:r>
      <w:bookmarkEnd w:id="1018"/>
    </w:p>
    <w:p w14:paraId="0104EB16" w14:textId="77777777" w:rsidR="00B10FB0"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Счет на оплату</w:t>
      </w:r>
      <w:r w:rsidRPr="00666135">
        <w:rPr>
          <w:color w:val="auto"/>
          <w:sz w:val="28"/>
          <w:szCs w:val="28"/>
        </w:rPr>
        <w:t xml:space="preserve"> предназначен для выписки счетов на оплату товаров (работ, услуг) и формирования печатной формы документа. Документ </w:t>
      </w:r>
      <w:r w:rsidRPr="00666135">
        <w:rPr>
          <w:rStyle w:val="Interface"/>
          <w:color w:val="auto"/>
          <w:sz w:val="28"/>
          <w:szCs w:val="28"/>
        </w:rPr>
        <w:t>Счет на оплату</w:t>
      </w:r>
      <w:r w:rsidRPr="00666135">
        <w:rPr>
          <w:color w:val="auto"/>
          <w:sz w:val="28"/>
          <w:szCs w:val="28"/>
        </w:rPr>
        <w:t xml:space="preserve"> не формирует бухгалтерские проводки. </w:t>
      </w:r>
    </w:p>
    <w:p w14:paraId="14B6612A" w14:textId="77777777" w:rsidR="00B10FB0" w:rsidRDefault="009705A7" w:rsidP="003C7990">
      <w:pPr>
        <w:pStyle w:val="Picture"/>
        <w:keepNext/>
        <w:spacing w:before="120" w:after="120"/>
        <w:ind w:firstLine="0"/>
      </w:pPr>
      <w:r w:rsidRPr="00666135">
        <w:rPr>
          <w:b/>
          <w:bCs/>
          <w:i/>
          <w:iCs/>
          <w:noProof/>
        </w:rPr>
        <w:drawing>
          <wp:inline distT="0" distB="0" distL="0" distR="0" wp14:anchorId="44A46D02" wp14:editId="72F6C46F">
            <wp:extent cx="5901055" cy="3838575"/>
            <wp:effectExtent l="0" t="0" r="4445" b="9525"/>
            <wp:docPr id="269" name="Рисунок 269" descr="G:\SIN\БГУ 2.0\Word\Pict\013.001_Schet_Na_Oplat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G:\SIN\БГУ 2.0\Word\Pict\013.001_Schet_Na_Oplatu.png"/>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901055" cy="3838575"/>
                    </a:xfrm>
                    <a:prstGeom prst="rect">
                      <a:avLst/>
                    </a:prstGeom>
                    <a:noFill/>
                    <a:ln>
                      <a:noFill/>
                    </a:ln>
                  </pic:spPr>
                </pic:pic>
              </a:graphicData>
            </a:graphic>
          </wp:inline>
        </w:drawing>
      </w:r>
    </w:p>
    <w:p w14:paraId="57385550" w14:textId="146148E4" w:rsidR="003C7990" w:rsidRPr="00666135" w:rsidRDefault="003C7990" w:rsidP="003C7990">
      <w:pPr>
        <w:pStyle w:val="afff1"/>
        <w:spacing w:before="120" w:after="120"/>
        <w:ind w:firstLine="851"/>
        <w:jc w:val="center"/>
        <w:rPr>
          <w:color w:val="auto"/>
          <w:szCs w:val="28"/>
        </w:rPr>
      </w:pPr>
      <w:bookmarkStart w:id="1019" w:name="_Toc51240129"/>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191</w:t>
      </w:r>
      <w:r w:rsidR="006D7422">
        <w:rPr>
          <w:color w:val="auto"/>
          <w:szCs w:val="28"/>
        </w:rPr>
        <w:fldChar w:fldCharType="end"/>
      </w:r>
      <w:r w:rsidRPr="00666135">
        <w:rPr>
          <w:color w:val="auto"/>
          <w:szCs w:val="28"/>
        </w:rPr>
        <w:t xml:space="preserve"> – Счёт на оплату</w:t>
      </w:r>
      <w:bookmarkEnd w:id="1019"/>
    </w:p>
    <w:p w14:paraId="33BA454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Счет на оплату</w:t>
      </w:r>
      <w:r w:rsidRPr="00666135">
        <w:rPr>
          <w:color w:val="auto"/>
          <w:sz w:val="28"/>
          <w:szCs w:val="28"/>
        </w:rPr>
        <w:t xml:space="preserve"> можно открыть с помощью команды </w:t>
      </w:r>
      <w:r w:rsidRPr="00666135">
        <w:rPr>
          <w:rStyle w:val="Interface"/>
          <w:color w:val="auto"/>
          <w:sz w:val="28"/>
          <w:szCs w:val="28"/>
        </w:rPr>
        <w:t>Счета на оплату</w:t>
      </w:r>
      <w:r w:rsidRPr="00666135">
        <w:rPr>
          <w:color w:val="auto"/>
          <w:sz w:val="28"/>
          <w:szCs w:val="28"/>
        </w:rPr>
        <w:t xml:space="preserve"> раздела </w:t>
      </w:r>
      <w:r w:rsidRPr="00666135">
        <w:rPr>
          <w:rStyle w:val="Interface"/>
          <w:color w:val="auto"/>
          <w:sz w:val="28"/>
          <w:szCs w:val="28"/>
        </w:rPr>
        <w:t>Услуги, работы, производство</w:t>
      </w:r>
      <w:r w:rsidRPr="00666135">
        <w:rPr>
          <w:color w:val="auto"/>
          <w:sz w:val="28"/>
          <w:szCs w:val="28"/>
        </w:rPr>
        <w:t xml:space="preserve">. </w:t>
      </w:r>
    </w:p>
    <w:p w14:paraId="0C00EC7C"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7FDAC6F0" wp14:editId="070EE5B1">
            <wp:extent cx="595630" cy="595630"/>
            <wp:effectExtent l="0" t="0" r="0" b="0"/>
            <wp:docPr id="270" name="Рисунок 270"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1A7CFC8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Счета на оплату</w:t>
      </w:r>
      <w:r w:rsidRPr="00666135">
        <w:rPr>
          <w:color w:val="auto"/>
          <w:sz w:val="28"/>
          <w:szCs w:val="28"/>
        </w:rPr>
        <w:t>.</w:t>
      </w:r>
    </w:p>
    <w:p w14:paraId="47F13820" w14:textId="77777777" w:rsidR="00B10FB0" w:rsidRPr="00666135" w:rsidRDefault="00B10FB0" w:rsidP="006A4DA8">
      <w:pPr>
        <w:spacing w:before="120" w:after="120"/>
        <w:ind w:left="1208" w:hanging="357"/>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0C02FAB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в списке </w:t>
      </w:r>
      <w:r w:rsidRPr="00666135">
        <w:rPr>
          <w:rStyle w:val="Interface"/>
          <w:color w:val="auto"/>
          <w:sz w:val="28"/>
          <w:szCs w:val="28"/>
        </w:rPr>
        <w:t>КФО</w:t>
      </w:r>
      <w:r w:rsidRPr="00666135">
        <w:rPr>
          <w:color w:val="auto"/>
          <w:sz w:val="28"/>
          <w:szCs w:val="28"/>
        </w:rPr>
        <w:t xml:space="preserve">. </w:t>
      </w:r>
    </w:p>
    <w:p w14:paraId="6959A4A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Тип цен: &lt;Не выбран&gt;; НДС не включен в сумму</w:t>
      </w:r>
      <w:r w:rsidRPr="00666135">
        <w:rPr>
          <w:color w:val="auto"/>
          <w:sz w:val="28"/>
          <w:szCs w:val="28"/>
        </w:rPr>
        <w:t xml:space="preserve"> – гиперссылка для вызова формы </w:t>
      </w:r>
      <w:r w:rsidRPr="00666135">
        <w:rPr>
          <w:rStyle w:val="Interface"/>
          <w:color w:val="auto"/>
          <w:sz w:val="28"/>
          <w:szCs w:val="28"/>
        </w:rPr>
        <w:t>Цены в документе</w:t>
      </w:r>
      <w:r w:rsidRPr="00666135">
        <w:rPr>
          <w:color w:val="auto"/>
          <w:sz w:val="28"/>
          <w:szCs w:val="28"/>
        </w:rPr>
        <w:t xml:space="preserve">, позволяющей выбрать </w:t>
      </w:r>
      <w:r w:rsidRPr="00666135">
        <w:rPr>
          <w:rStyle w:val="Interface"/>
          <w:color w:val="auto"/>
          <w:sz w:val="28"/>
          <w:szCs w:val="28"/>
        </w:rPr>
        <w:t>Тип цен</w:t>
      </w:r>
      <w:r w:rsidRPr="00666135">
        <w:rPr>
          <w:color w:val="auto"/>
          <w:sz w:val="28"/>
          <w:szCs w:val="28"/>
        </w:rPr>
        <w:t xml:space="preserve"> и установить порядок отражения НДС. Тип цены выбирается из справочника </w:t>
      </w:r>
      <w:r w:rsidRPr="00666135">
        <w:rPr>
          <w:rStyle w:val="Interface"/>
          <w:color w:val="auto"/>
          <w:sz w:val="28"/>
          <w:szCs w:val="28"/>
        </w:rPr>
        <w:t>Типы цен номенклатуры</w:t>
      </w:r>
      <w:r w:rsidRPr="00666135">
        <w:rPr>
          <w:color w:val="auto"/>
          <w:sz w:val="28"/>
          <w:szCs w:val="28"/>
        </w:rPr>
        <w:t xml:space="preserve">. При выбранном типе цены и заданных ценах на товары (работы, услуги) в процессе заполнения табличной части цены на товары (работы, услуги) подставляются автоматически. </w:t>
      </w:r>
    </w:p>
    <w:p w14:paraId="2F0EC13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Лицевой счет</w:t>
      </w:r>
      <w:r w:rsidRPr="00666135">
        <w:rPr>
          <w:color w:val="auto"/>
          <w:sz w:val="28"/>
          <w:szCs w:val="28"/>
        </w:rPr>
        <w:t xml:space="preserve"> – лицевой счет организации, на который следует производить перечисление средств. Выбирается в справочнике </w:t>
      </w:r>
      <w:r w:rsidRPr="00666135">
        <w:rPr>
          <w:rStyle w:val="Interface"/>
          <w:color w:val="auto"/>
          <w:sz w:val="28"/>
          <w:szCs w:val="28"/>
        </w:rPr>
        <w:t>Реквизиты лицевых счетов</w:t>
      </w:r>
      <w:r w:rsidRPr="00666135">
        <w:rPr>
          <w:color w:val="auto"/>
          <w:sz w:val="28"/>
          <w:szCs w:val="28"/>
        </w:rPr>
        <w:t>.</w:t>
      </w:r>
    </w:p>
    <w:p w14:paraId="6417EC7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Плательщик по счету</w:t>
      </w:r>
      <w:r w:rsidRPr="00666135">
        <w:rPr>
          <w:color w:val="auto"/>
          <w:sz w:val="28"/>
          <w:szCs w:val="28"/>
        </w:rPr>
        <w:t xml:space="preserve">: </w:t>
      </w:r>
    </w:p>
    <w:p w14:paraId="04D790FD" w14:textId="77777777" w:rsidR="00B10FB0" w:rsidRPr="00666135" w:rsidRDefault="00B10FB0" w:rsidP="006F6287">
      <w:pPr>
        <w:pStyle w:val="Bullet1"/>
        <w:numPr>
          <w:ilvl w:val="0"/>
          <w:numId w:val="646"/>
        </w:numPr>
        <w:spacing w:before="120" w:line="240" w:lineRule="auto"/>
        <w:ind w:left="1208" w:hanging="357"/>
        <w:rPr>
          <w:sz w:val="28"/>
          <w:szCs w:val="28"/>
        </w:rPr>
      </w:pPr>
      <w:r w:rsidRPr="00666135">
        <w:rPr>
          <w:rStyle w:val="Interface"/>
          <w:color w:val="auto"/>
          <w:sz w:val="28"/>
          <w:szCs w:val="28"/>
        </w:rPr>
        <w:t>Плательщик</w:t>
      </w:r>
      <w:r w:rsidRPr="00666135">
        <w:rPr>
          <w:sz w:val="28"/>
          <w:szCs w:val="28"/>
        </w:rPr>
        <w:t xml:space="preserve"> – наименование плательщика за товары (работы, услуги). Выбирается из справочника </w:t>
      </w:r>
      <w:r w:rsidRPr="00666135">
        <w:rPr>
          <w:rStyle w:val="Interface"/>
          <w:color w:val="auto"/>
          <w:sz w:val="28"/>
          <w:szCs w:val="28"/>
        </w:rPr>
        <w:t>Контрагенты</w:t>
      </w:r>
      <w:r w:rsidRPr="00666135">
        <w:rPr>
          <w:sz w:val="28"/>
          <w:szCs w:val="28"/>
        </w:rPr>
        <w:t>.</w:t>
      </w:r>
    </w:p>
    <w:p w14:paraId="5CE1E1C5" w14:textId="77777777" w:rsidR="00B10FB0" w:rsidRPr="00666135" w:rsidRDefault="00B10FB0" w:rsidP="006F6287">
      <w:pPr>
        <w:pStyle w:val="Bullet1"/>
        <w:numPr>
          <w:ilvl w:val="0"/>
          <w:numId w:val="646"/>
        </w:numPr>
        <w:spacing w:before="120" w:line="240" w:lineRule="auto"/>
        <w:ind w:left="1208" w:hanging="357"/>
        <w:rPr>
          <w:sz w:val="28"/>
          <w:szCs w:val="28"/>
        </w:rPr>
      </w:pPr>
      <w:r w:rsidRPr="00666135">
        <w:rPr>
          <w:rStyle w:val="Interface"/>
          <w:color w:val="auto"/>
          <w:sz w:val="28"/>
          <w:szCs w:val="28"/>
        </w:rPr>
        <w:t>Счет плательщика</w:t>
      </w:r>
      <w:r w:rsidRPr="00666135">
        <w:rPr>
          <w:sz w:val="28"/>
          <w:szCs w:val="28"/>
        </w:rPr>
        <w:t xml:space="preserve"> – счет плательщика, с которого ожидается получение оплаты. Выбирается из справочника </w:t>
      </w:r>
      <w:r w:rsidRPr="00666135">
        <w:rPr>
          <w:rStyle w:val="Interface"/>
          <w:color w:val="auto"/>
          <w:sz w:val="28"/>
          <w:szCs w:val="28"/>
        </w:rPr>
        <w:t>Банковские и казначейские счета</w:t>
      </w:r>
      <w:r w:rsidRPr="00666135">
        <w:rPr>
          <w:sz w:val="28"/>
          <w:szCs w:val="28"/>
        </w:rPr>
        <w:t>.</w:t>
      </w:r>
    </w:p>
    <w:p w14:paraId="609F34A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Заказчик</w:t>
      </w:r>
      <w:r w:rsidRPr="00666135">
        <w:rPr>
          <w:color w:val="auto"/>
          <w:sz w:val="28"/>
          <w:szCs w:val="28"/>
        </w:rPr>
        <w:t xml:space="preserve">: </w:t>
      </w:r>
    </w:p>
    <w:p w14:paraId="56B4E98D" w14:textId="77777777" w:rsidR="00B10FB0" w:rsidRPr="00666135" w:rsidRDefault="00B10FB0" w:rsidP="006F6287">
      <w:pPr>
        <w:pStyle w:val="Bullet1"/>
        <w:numPr>
          <w:ilvl w:val="0"/>
          <w:numId w:val="647"/>
        </w:numPr>
        <w:spacing w:before="120" w:line="240" w:lineRule="auto"/>
        <w:ind w:left="1208" w:hanging="357"/>
        <w:rPr>
          <w:sz w:val="28"/>
          <w:szCs w:val="28"/>
        </w:rPr>
      </w:pPr>
      <w:r w:rsidRPr="00666135">
        <w:rPr>
          <w:rStyle w:val="Interface"/>
          <w:color w:val="auto"/>
          <w:sz w:val="28"/>
          <w:szCs w:val="28"/>
        </w:rPr>
        <w:t>Заказчик</w:t>
      </w:r>
      <w:r w:rsidRPr="00666135">
        <w:rPr>
          <w:sz w:val="28"/>
          <w:szCs w:val="28"/>
        </w:rPr>
        <w:t xml:space="preserve"> – наименование заказчика товаров (работ, услуг). По умолчанию значение реквизита </w:t>
      </w:r>
      <w:r w:rsidRPr="00666135">
        <w:rPr>
          <w:rStyle w:val="Interface"/>
          <w:color w:val="auto"/>
          <w:sz w:val="28"/>
          <w:szCs w:val="28"/>
        </w:rPr>
        <w:t>Заказчик</w:t>
      </w:r>
      <w:r w:rsidRPr="00666135">
        <w:rPr>
          <w:sz w:val="28"/>
          <w:szCs w:val="28"/>
        </w:rPr>
        <w:t xml:space="preserve"> автоматически устанавливается равным выбранному значению реквизита </w:t>
      </w:r>
      <w:r w:rsidRPr="00666135">
        <w:rPr>
          <w:rStyle w:val="Interface"/>
          <w:color w:val="auto"/>
          <w:sz w:val="28"/>
          <w:szCs w:val="28"/>
        </w:rPr>
        <w:t>Плательщик</w:t>
      </w:r>
      <w:r w:rsidRPr="00666135">
        <w:rPr>
          <w:sz w:val="28"/>
          <w:szCs w:val="28"/>
        </w:rPr>
        <w:t xml:space="preserve">. При необходимости указания другого значения его следует выбрать из справочника </w:t>
      </w:r>
      <w:r w:rsidRPr="00666135">
        <w:rPr>
          <w:rStyle w:val="Interface"/>
          <w:color w:val="auto"/>
          <w:sz w:val="28"/>
          <w:szCs w:val="28"/>
        </w:rPr>
        <w:t>Контрагенты</w:t>
      </w:r>
      <w:r w:rsidRPr="00666135">
        <w:rPr>
          <w:sz w:val="28"/>
          <w:szCs w:val="28"/>
        </w:rPr>
        <w:t xml:space="preserve">. </w:t>
      </w:r>
    </w:p>
    <w:p w14:paraId="7570A71A" w14:textId="77777777" w:rsidR="00B10FB0" w:rsidRPr="00666135" w:rsidRDefault="00B10FB0" w:rsidP="006F6287">
      <w:pPr>
        <w:pStyle w:val="Bullet1"/>
        <w:numPr>
          <w:ilvl w:val="0"/>
          <w:numId w:val="647"/>
        </w:numPr>
        <w:spacing w:before="120" w:line="240" w:lineRule="auto"/>
        <w:ind w:left="1208" w:hanging="357"/>
        <w:rPr>
          <w:sz w:val="28"/>
          <w:szCs w:val="28"/>
        </w:rPr>
      </w:pPr>
      <w:r w:rsidRPr="00666135">
        <w:rPr>
          <w:rStyle w:val="Interface"/>
          <w:color w:val="auto"/>
          <w:sz w:val="28"/>
          <w:szCs w:val="28"/>
        </w:rPr>
        <w:t>Договор</w:t>
      </w:r>
      <w:r w:rsidRPr="00666135">
        <w:rPr>
          <w:sz w:val="28"/>
          <w:szCs w:val="28"/>
        </w:rPr>
        <w:t xml:space="preserve"> – основание платежа.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sz w:val="28"/>
          <w:szCs w:val="28"/>
        </w:rPr>
        <w:t>.</w:t>
      </w:r>
    </w:p>
    <w:p w14:paraId="7DC78B53" w14:textId="77777777" w:rsidR="00B10FB0" w:rsidRPr="00666135" w:rsidRDefault="00B10FB0" w:rsidP="006F6287">
      <w:pPr>
        <w:pStyle w:val="Bullet1"/>
        <w:numPr>
          <w:ilvl w:val="0"/>
          <w:numId w:val="647"/>
        </w:numPr>
        <w:spacing w:before="120" w:line="240" w:lineRule="auto"/>
        <w:ind w:left="1208" w:hanging="357"/>
        <w:rPr>
          <w:sz w:val="28"/>
          <w:szCs w:val="28"/>
        </w:rPr>
      </w:pPr>
      <w:r w:rsidRPr="00666135">
        <w:rPr>
          <w:rStyle w:val="Interface"/>
          <w:color w:val="auto"/>
          <w:sz w:val="28"/>
          <w:szCs w:val="28"/>
        </w:rPr>
        <w:t>Назначение платежа</w:t>
      </w:r>
      <w:r w:rsidRPr="00666135">
        <w:rPr>
          <w:sz w:val="28"/>
          <w:szCs w:val="28"/>
        </w:rPr>
        <w:t xml:space="preserve"> – текстовое поле, в которое можно ввести в виде произвольного текста информацию о назначении платежа. </w:t>
      </w:r>
    </w:p>
    <w:p w14:paraId="6B38EB2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Коды для заполнения платежного поручения</w:t>
      </w:r>
      <w:r w:rsidRPr="00666135">
        <w:rPr>
          <w:color w:val="auto"/>
          <w:sz w:val="28"/>
          <w:szCs w:val="28"/>
        </w:rPr>
        <w:t>:</w:t>
      </w:r>
    </w:p>
    <w:p w14:paraId="01A24F0D" w14:textId="77777777" w:rsidR="00B10FB0" w:rsidRPr="00666135" w:rsidRDefault="00B10FB0" w:rsidP="006F6287">
      <w:pPr>
        <w:pStyle w:val="Bullet1"/>
        <w:numPr>
          <w:ilvl w:val="0"/>
          <w:numId w:val="648"/>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 Выбирается из списка </w:t>
      </w:r>
      <w:r w:rsidRPr="00666135">
        <w:rPr>
          <w:rStyle w:val="Interface"/>
          <w:color w:val="auto"/>
          <w:sz w:val="28"/>
          <w:szCs w:val="28"/>
        </w:rPr>
        <w:t>КПС</w:t>
      </w:r>
      <w:r w:rsidRPr="00666135">
        <w:rPr>
          <w:sz w:val="28"/>
          <w:szCs w:val="28"/>
        </w:rPr>
        <w:t>.</w:t>
      </w:r>
    </w:p>
    <w:p w14:paraId="4ABF6064" w14:textId="77777777" w:rsidR="00B10FB0" w:rsidRPr="00666135" w:rsidRDefault="00B10FB0" w:rsidP="006F6287">
      <w:pPr>
        <w:pStyle w:val="Bullet1"/>
        <w:numPr>
          <w:ilvl w:val="0"/>
          <w:numId w:val="648"/>
        </w:numPr>
        <w:spacing w:before="120" w:line="240" w:lineRule="auto"/>
        <w:ind w:left="1208" w:hanging="357"/>
        <w:rPr>
          <w:sz w:val="28"/>
          <w:szCs w:val="28"/>
        </w:rPr>
      </w:pPr>
      <w:r w:rsidRPr="00666135">
        <w:rPr>
          <w:rStyle w:val="Interface"/>
          <w:color w:val="auto"/>
          <w:sz w:val="28"/>
          <w:szCs w:val="28"/>
        </w:rPr>
        <w:t>КЭК</w:t>
      </w:r>
      <w:r w:rsidRPr="00666135">
        <w:rPr>
          <w:sz w:val="28"/>
          <w:szCs w:val="28"/>
        </w:rPr>
        <w:t xml:space="preserve"> – код экономической классификации. Выбирается из списка </w:t>
      </w:r>
      <w:r w:rsidRPr="00666135">
        <w:rPr>
          <w:rStyle w:val="Interface"/>
          <w:color w:val="auto"/>
          <w:sz w:val="28"/>
          <w:szCs w:val="28"/>
        </w:rPr>
        <w:t>КЭК</w:t>
      </w:r>
      <w:r w:rsidRPr="00666135">
        <w:rPr>
          <w:sz w:val="28"/>
          <w:szCs w:val="28"/>
        </w:rPr>
        <w:t>.</w:t>
      </w:r>
    </w:p>
    <w:p w14:paraId="2AE1BEC9" w14:textId="77777777" w:rsidR="00B10FB0" w:rsidRPr="00666135" w:rsidRDefault="00B10FB0" w:rsidP="006F6287">
      <w:pPr>
        <w:pStyle w:val="Bullet1"/>
        <w:numPr>
          <w:ilvl w:val="0"/>
          <w:numId w:val="648"/>
        </w:numPr>
        <w:spacing w:before="120" w:line="240" w:lineRule="auto"/>
        <w:ind w:left="1208" w:hanging="357"/>
        <w:rPr>
          <w:sz w:val="28"/>
          <w:szCs w:val="28"/>
        </w:rPr>
      </w:pPr>
      <w:r w:rsidRPr="00666135">
        <w:rPr>
          <w:rStyle w:val="Interface"/>
          <w:color w:val="auto"/>
          <w:sz w:val="28"/>
          <w:szCs w:val="28"/>
        </w:rPr>
        <w:t>ОКТМО (ОКАТО)</w:t>
      </w:r>
      <w:r w:rsidRPr="00666135">
        <w:rPr>
          <w:sz w:val="28"/>
          <w:szCs w:val="28"/>
        </w:rPr>
        <w:t xml:space="preserve"> – код ОКТМО (ОКАТО) муниципального образования, на территории которого мобилизуются денежные средства.</w:t>
      </w:r>
    </w:p>
    <w:p w14:paraId="3160FDE3"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Значения реквизитов </w:t>
      </w:r>
      <w:r w:rsidRPr="00666135">
        <w:rPr>
          <w:rStyle w:val="Interface"/>
          <w:color w:val="auto"/>
          <w:sz w:val="28"/>
          <w:szCs w:val="28"/>
        </w:rPr>
        <w:t>КПС</w:t>
      </w:r>
      <w:r w:rsidRPr="00666135">
        <w:rPr>
          <w:sz w:val="28"/>
          <w:szCs w:val="28"/>
        </w:rPr>
        <w:t xml:space="preserve"> и </w:t>
      </w:r>
      <w:r w:rsidRPr="00666135">
        <w:rPr>
          <w:rStyle w:val="Interface"/>
          <w:color w:val="auto"/>
          <w:sz w:val="28"/>
          <w:szCs w:val="28"/>
        </w:rPr>
        <w:t>КЭК</w:t>
      </w:r>
      <w:r w:rsidRPr="00666135">
        <w:rPr>
          <w:sz w:val="28"/>
          <w:szCs w:val="28"/>
        </w:rPr>
        <w:t xml:space="preserve"> необходимы для заполнения поля 104 платежного поручения, значение реквизита </w:t>
      </w:r>
      <w:r w:rsidRPr="00666135">
        <w:rPr>
          <w:rStyle w:val="Interface"/>
          <w:color w:val="auto"/>
          <w:sz w:val="28"/>
          <w:szCs w:val="28"/>
        </w:rPr>
        <w:t>ОКТМО (ОКАТО)</w:t>
      </w:r>
      <w:r w:rsidRPr="00666135">
        <w:rPr>
          <w:sz w:val="28"/>
          <w:szCs w:val="28"/>
        </w:rPr>
        <w:t xml:space="preserve"> применяется для заполнения поля 105 платежного поручения по данному счету. Образец заполнения платежного поручения для оформленного счета на оплату находится в верхней части печатной формы документа.</w:t>
      </w:r>
    </w:p>
    <w:p w14:paraId="70F8B146"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«Услуги/работы»</w:t>
      </w:r>
      <w:r w:rsidRPr="00666135">
        <w:rPr>
          <w:color w:val="auto"/>
          <w:sz w:val="28"/>
          <w:szCs w:val="28"/>
        </w:rPr>
        <w:t>. Данные о количестве и стоимости оказанных услуг и выполненных работ вводятся в табличную часть:</w:t>
      </w:r>
    </w:p>
    <w:p w14:paraId="0FB5B308" w14:textId="77777777" w:rsidR="00B10FB0" w:rsidRPr="00666135" w:rsidRDefault="00B10FB0" w:rsidP="006F6287">
      <w:pPr>
        <w:pStyle w:val="Bullet1"/>
        <w:numPr>
          <w:ilvl w:val="0"/>
          <w:numId w:val="649"/>
        </w:numPr>
        <w:spacing w:before="120" w:line="240" w:lineRule="auto"/>
        <w:ind w:left="1208" w:hanging="357"/>
        <w:rPr>
          <w:sz w:val="28"/>
          <w:szCs w:val="28"/>
        </w:rPr>
      </w:pPr>
      <w:r w:rsidRPr="00666135">
        <w:rPr>
          <w:rStyle w:val="Interface"/>
          <w:color w:val="auto"/>
          <w:sz w:val="28"/>
          <w:szCs w:val="28"/>
        </w:rPr>
        <w:t>Номенклатура</w:t>
      </w:r>
      <w:r w:rsidRPr="00666135">
        <w:rPr>
          <w:sz w:val="28"/>
          <w:szCs w:val="28"/>
        </w:rPr>
        <w:t xml:space="preserve"> – наименование услуги, работы. Выбирается из справочника </w:t>
      </w:r>
      <w:r w:rsidRPr="00666135">
        <w:rPr>
          <w:rStyle w:val="Interface"/>
          <w:color w:val="auto"/>
          <w:sz w:val="28"/>
          <w:szCs w:val="28"/>
        </w:rPr>
        <w:t>Номенклатура</w:t>
      </w:r>
      <w:r w:rsidRPr="00666135">
        <w:rPr>
          <w:sz w:val="28"/>
          <w:szCs w:val="28"/>
        </w:rPr>
        <w:t xml:space="preserve">. Для ввода услуг и работ удобно использовать форму подбора, которая открывается с помощью кнопки </w:t>
      </w:r>
      <w:r w:rsidRPr="00666135">
        <w:rPr>
          <w:rStyle w:val="Interface"/>
          <w:color w:val="auto"/>
          <w:sz w:val="28"/>
          <w:szCs w:val="28"/>
        </w:rPr>
        <w:t>Подобрать</w:t>
      </w:r>
      <w:r w:rsidRPr="00666135">
        <w:rPr>
          <w:sz w:val="28"/>
          <w:szCs w:val="28"/>
        </w:rPr>
        <w:t xml:space="preserve"> командной панели табличной части. </w:t>
      </w:r>
    </w:p>
    <w:p w14:paraId="48A20343"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Список формы подбора будет содержать только номенклатуру, в карточке которой реквизит </w:t>
      </w:r>
      <w:r w:rsidRPr="00666135">
        <w:rPr>
          <w:rStyle w:val="Interface"/>
          <w:color w:val="auto"/>
          <w:sz w:val="28"/>
          <w:szCs w:val="28"/>
        </w:rPr>
        <w:t>Тип номенклатуры</w:t>
      </w:r>
      <w:r w:rsidRPr="00666135">
        <w:rPr>
          <w:sz w:val="28"/>
          <w:szCs w:val="28"/>
        </w:rPr>
        <w:t xml:space="preserve"> имеет значение </w:t>
      </w:r>
      <w:r w:rsidRPr="00666135">
        <w:rPr>
          <w:rStyle w:val="Interface"/>
          <w:color w:val="auto"/>
          <w:sz w:val="28"/>
          <w:szCs w:val="28"/>
        </w:rPr>
        <w:t>Прочие услуги</w:t>
      </w:r>
      <w:r w:rsidRPr="00666135">
        <w:rPr>
          <w:sz w:val="28"/>
          <w:szCs w:val="28"/>
        </w:rPr>
        <w:t xml:space="preserve"> или </w:t>
      </w:r>
      <w:r w:rsidRPr="00666135">
        <w:rPr>
          <w:rStyle w:val="Interface"/>
          <w:color w:val="auto"/>
          <w:sz w:val="28"/>
          <w:szCs w:val="28"/>
        </w:rPr>
        <w:t>Работы</w:t>
      </w:r>
      <w:r w:rsidRPr="00666135">
        <w:rPr>
          <w:sz w:val="28"/>
          <w:szCs w:val="28"/>
        </w:rPr>
        <w:t xml:space="preserve">. </w:t>
      </w:r>
    </w:p>
    <w:p w14:paraId="0A63F484" w14:textId="77777777" w:rsidR="00B10FB0" w:rsidRPr="00666135" w:rsidRDefault="00B10FB0" w:rsidP="006F6287">
      <w:pPr>
        <w:pStyle w:val="Bullet1"/>
        <w:numPr>
          <w:ilvl w:val="0"/>
          <w:numId w:val="649"/>
        </w:numPr>
        <w:spacing w:before="120" w:line="240" w:lineRule="auto"/>
        <w:ind w:left="1208" w:hanging="357"/>
        <w:rPr>
          <w:sz w:val="28"/>
          <w:szCs w:val="28"/>
        </w:rPr>
      </w:pPr>
      <w:r w:rsidRPr="00666135">
        <w:rPr>
          <w:rStyle w:val="Interface"/>
          <w:color w:val="auto"/>
          <w:sz w:val="28"/>
          <w:szCs w:val="28"/>
        </w:rPr>
        <w:t>Содержание услуги, работы, дополнительные сведения</w:t>
      </w:r>
      <w:r w:rsidRPr="00666135">
        <w:rPr>
          <w:sz w:val="28"/>
          <w:szCs w:val="28"/>
        </w:rPr>
        <w:t xml:space="preserve"> – краткое описание услуги, работы. </w:t>
      </w:r>
    </w:p>
    <w:p w14:paraId="37A810E5" w14:textId="77777777" w:rsidR="00B10FB0" w:rsidRPr="00666135" w:rsidRDefault="00B10FB0" w:rsidP="006F6287">
      <w:pPr>
        <w:pStyle w:val="Bullet1"/>
        <w:numPr>
          <w:ilvl w:val="0"/>
          <w:numId w:val="649"/>
        </w:numPr>
        <w:spacing w:before="120" w:line="240" w:lineRule="auto"/>
        <w:ind w:left="1208" w:hanging="357"/>
        <w:rPr>
          <w:sz w:val="28"/>
          <w:szCs w:val="28"/>
        </w:rPr>
      </w:pPr>
      <w:r w:rsidRPr="00666135">
        <w:rPr>
          <w:rStyle w:val="Interface"/>
          <w:color w:val="auto"/>
          <w:sz w:val="28"/>
          <w:szCs w:val="28"/>
        </w:rPr>
        <w:t>Единица измерения</w:t>
      </w:r>
      <w:r w:rsidRPr="00666135">
        <w:rPr>
          <w:sz w:val="28"/>
          <w:szCs w:val="28"/>
        </w:rPr>
        <w:t xml:space="preserve"> – учетная единица измерения. Если карточка номенклатуры содержит значение реквизита </w:t>
      </w:r>
      <w:r w:rsidRPr="00666135">
        <w:rPr>
          <w:rStyle w:val="Interface"/>
          <w:color w:val="auto"/>
          <w:sz w:val="28"/>
          <w:szCs w:val="28"/>
        </w:rPr>
        <w:t>Единица измерения</w:t>
      </w:r>
      <w:r w:rsidRPr="00666135">
        <w:rPr>
          <w:sz w:val="28"/>
          <w:szCs w:val="28"/>
        </w:rPr>
        <w:t xml:space="preserve">, то это значение будет автоматически подставлено в поле </w:t>
      </w:r>
      <w:r w:rsidRPr="00666135">
        <w:rPr>
          <w:rStyle w:val="Interface"/>
          <w:color w:val="auto"/>
          <w:sz w:val="28"/>
          <w:szCs w:val="28"/>
        </w:rPr>
        <w:t>Единица измерения</w:t>
      </w:r>
      <w:r w:rsidRPr="00666135">
        <w:rPr>
          <w:sz w:val="28"/>
          <w:szCs w:val="28"/>
        </w:rPr>
        <w:t xml:space="preserve"> табличной части документа.</w:t>
      </w:r>
    </w:p>
    <w:p w14:paraId="459CE9B9" w14:textId="77777777" w:rsidR="00B10FB0" w:rsidRPr="00666135" w:rsidRDefault="00B10FB0" w:rsidP="006F6287">
      <w:pPr>
        <w:pStyle w:val="Bullet1"/>
        <w:numPr>
          <w:ilvl w:val="0"/>
          <w:numId w:val="649"/>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оказанных услуг, выполненных работ. </w:t>
      </w:r>
    </w:p>
    <w:p w14:paraId="2FBF3174" w14:textId="77777777" w:rsidR="00B10FB0" w:rsidRPr="00666135" w:rsidRDefault="00B10FB0" w:rsidP="006F6287">
      <w:pPr>
        <w:pStyle w:val="Bullet1"/>
        <w:numPr>
          <w:ilvl w:val="0"/>
          <w:numId w:val="649"/>
        </w:numPr>
        <w:spacing w:before="120" w:line="240" w:lineRule="auto"/>
        <w:ind w:left="1208" w:hanging="357"/>
        <w:rPr>
          <w:sz w:val="28"/>
          <w:szCs w:val="28"/>
        </w:rPr>
      </w:pPr>
      <w:r w:rsidRPr="00666135">
        <w:rPr>
          <w:rStyle w:val="Interface"/>
          <w:color w:val="auto"/>
          <w:sz w:val="28"/>
          <w:szCs w:val="28"/>
        </w:rPr>
        <w:t>Цена</w:t>
      </w:r>
      <w:r w:rsidRPr="00666135">
        <w:rPr>
          <w:sz w:val="28"/>
          <w:szCs w:val="28"/>
        </w:rPr>
        <w:t xml:space="preserve"> – цена за единицу услуги (работы). </w:t>
      </w:r>
    </w:p>
    <w:p w14:paraId="54D90169" w14:textId="77777777" w:rsidR="00B10FB0" w:rsidRPr="00666135" w:rsidRDefault="00B10FB0" w:rsidP="006F6287">
      <w:pPr>
        <w:pStyle w:val="Bullet1"/>
        <w:numPr>
          <w:ilvl w:val="0"/>
          <w:numId w:val="649"/>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стоимость указанного количества услуг, работ. Если гиперссылка в шапке документа имеет вид </w:t>
      </w:r>
      <w:r w:rsidRPr="00666135">
        <w:rPr>
          <w:rStyle w:val="Interface"/>
          <w:color w:val="auto"/>
          <w:sz w:val="28"/>
          <w:szCs w:val="28"/>
        </w:rPr>
        <w:t>НДС включен в сумму</w:t>
      </w:r>
      <w:r w:rsidRPr="00666135">
        <w:rPr>
          <w:sz w:val="28"/>
          <w:szCs w:val="28"/>
        </w:rPr>
        <w:t>, то сумму следует указывать с НДС, в противном случае – без НДС.</w:t>
      </w:r>
    </w:p>
    <w:p w14:paraId="241803EB" w14:textId="77777777" w:rsidR="00B10FB0" w:rsidRPr="00666135" w:rsidRDefault="00B10FB0" w:rsidP="006F6287">
      <w:pPr>
        <w:pStyle w:val="Bullet1"/>
        <w:numPr>
          <w:ilvl w:val="0"/>
          <w:numId w:val="649"/>
        </w:numPr>
        <w:spacing w:before="120" w:line="240" w:lineRule="auto"/>
        <w:ind w:left="1208" w:hanging="357"/>
        <w:rPr>
          <w:sz w:val="28"/>
          <w:szCs w:val="28"/>
        </w:rPr>
      </w:pPr>
      <w:r w:rsidRPr="00666135">
        <w:rPr>
          <w:rStyle w:val="Interface"/>
          <w:color w:val="auto"/>
          <w:sz w:val="28"/>
          <w:szCs w:val="28"/>
        </w:rPr>
        <w:t>Ставка НДС</w:t>
      </w:r>
      <w:r w:rsidRPr="00666135">
        <w:rPr>
          <w:sz w:val="28"/>
          <w:szCs w:val="28"/>
        </w:rPr>
        <w:t xml:space="preserve"> – ставка налога на добавленную стоимость. </w:t>
      </w:r>
    </w:p>
    <w:p w14:paraId="485B21FE" w14:textId="77777777" w:rsidR="00B10FB0" w:rsidRPr="00666135" w:rsidRDefault="00B10FB0" w:rsidP="006F6287">
      <w:pPr>
        <w:pStyle w:val="Bullet1"/>
        <w:numPr>
          <w:ilvl w:val="0"/>
          <w:numId w:val="649"/>
        </w:numPr>
        <w:spacing w:before="120" w:line="240" w:lineRule="auto"/>
        <w:ind w:left="1208" w:hanging="357"/>
        <w:rPr>
          <w:sz w:val="28"/>
          <w:szCs w:val="28"/>
        </w:rPr>
      </w:pPr>
      <w:r w:rsidRPr="00666135">
        <w:rPr>
          <w:rStyle w:val="Interface"/>
          <w:color w:val="auto"/>
          <w:sz w:val="28"/>
          <w:szCs w:val="28"/>
        </w:rPr>
        <w:t>Сумма НДС</w:t>
      </w:r>
      <w:r w:rsidRPr="00666135">
        <w:rPr>
          <w:sz w:val="28"/>
          <w:szCs w:val="28"/>
        </w:rPr>
        <w:t xml:space="preserve"> – сумма налога на добавленную стоимость по строке.</w:t>
      </w:r>
    </w:p>
    <w:p w14:paraId="6B33DC05" w14:textId="77777777" w:rsidR="00B10FB0" w:rsidRPr="00666135" w:rsidRDefault="00B10FB0" w:rsidP="006F6287">
      <w:pPr>
        <w:pStyle w:val="Bullet1"/>
        <w:numPr>
          <w:ilvl w:val="0"/>
          <w:numId w:val="649"/>
        </w:numPr>
        <w:spacing w:before="120" w:line="240" w:lineRule="auto"/>
        <w:ind w:left="1208" w:hanging="357"/>
        <w:rPr>
          <w:sz w:val="28"/>
          <w:szCs w:val="28"/>
        </w:rPr>
      </w:pPr>
      <w:r w:rsidRPr="00666135">
        <w:rPr>
          <w:rStyle w:val="Interface"/>
          <w:color w:val="auto"/>
          <w:sz w:val="28"/>
          <w:szCs w:val="28"/>
        </w:rPr>
        <w:t>Всего</w:t>
      </w:r>
      <w:r w:rsidRPr="00666135">
        <w:rPr>
          <w:sz w:val="28"/>
          <w:szCs w:val="28"/>
        </w:rPr>
        <w:t xml:space="preserve"> – сумма по строке с учетом налога на добавленную стоимость. Рассчитывается автоматически.</w:t>
      </w:r>
    </w:p>
    <w:p w14:paraId="3F8CA85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«Материалы»</w:t>
      </w:r>
      <w:r w:rsidRPr="00666135">
        <w:rPr>
          <w:color w:val="auto"/>
          <w:sz w:val="28"/>
          <w:szCs w:val="28"/>
        </w:rPr>
        <w:t>. Данные о количестве и стоимости реализуемых материальных запасов вводятся в табличную часть:</w:t>
      </w:r>
    </w:p>
    <w:p w14:paraId="122333FA" w14:textId="77777777" w:rsidR="00B10FB0" w:rsidRPr="00666135" w:rsidRDefault="00B10FB0" w:rsidP="006F6287">
      <w:pPr>
        <w:pStyle w:val="Bullet1"/>
        <w:numPr>
          <w:ilvl w:val="0"/>
          <w:numId w:val="650"/>
        </w:numPr>
        <w:spacing w:before="120" w:line="240" w:lineRule="auto"/>
        <w:ind w:left="1208" w:hanging="357"/>
        <w:rPr>
          <w:sz w:val="28"/>
          <w:szCs w:val="28"/>
        </w:rPr>
      </w:pPr>
      <w:r w:rsidRPr="00666135">
        <w:rPr>
          <w:rStyle w:val="Interface"/>
          <w:color w:val="auto"/>
          <w:sz w:val="28"/>
          <w:szCs w:val="28"/>
        </w:rPr>
        <w:t>Номенклатура</w:t>
      </w:r>
      <w:r w:rsidRPr="00666135">
        <w:rPr>
          <w:sz w:val="28"/>
          <w:szCs w:val="28"/>
        </w:rPr>
        <w:t xml:space="preserve"> – наименование МЗ. Выбирается из справочника </w:t>
      </w:r>
      <w:r w:rsidRPr="00666135">
        <w:rPr>
          <w:rStyle w:val="Interface"/>
          <w:color w:val="auto"/>
          <w:sz w:val="28"/>
          <w:szCs w:val="28"/>
        </w:rPr>
        <w:t>Номенклатура</w:t>
      </w:r>
      <w:r w:rsidRPr="00666135">
        <w:rPr>
          <w:sz w:val="28"/>
          <w:szCs w:val="28"/>
        </w:rPr>
        <w:t xml:space="preserve">. Для ввода МЗ удобно использовать форму подбора, которая открывается с помощью кнопки </w:t>
      </w:r>
      <w:r w:rsidRPr="00666135">
        <w:rPr>
          <w:rStyle w:val="Interface"/>
          <w:color w:val="auto"/>
          <w:sz w:val="28"/>
          <w:szCs w:val="28"/>
        </w:rPr>
        <w:t>Подобрать</w:t>
      </w:r>
      <w:r w:rsidRPr="00666135">
        <w:rPr>
          <w:sz w:val="28"/>
          <w:szCs w:val="28"/>
        </w:rPr>
        <w:t xml:space="preserve"> командной панели табличной части. </w:t>
      </w:r>
    </w:p>
    <w:p w14:paraId="6B8DC8E5" w14:textId="77777777" w:rsidR="00B10FB0" w:rsidRPr="00666135" w:rsidRDefault="00B10FB0" w:rsidP="006F6287">
      <w:pPr>
        <w:pStyle w:val="Bullet1"/>
        <w:numPr>
          <w:ilvl w:val="0"/>
          <w:numId w:val="650"/>
        </w:numPr>
        <w:spacing w:before="120" w:line="240" w:lineRule="auto"/>
        <w:ind w:left="1208" w:hanging="357"/>
        <w:rPr>
          <w:sz w:val="28"/>
          <w:szCs w:val="28"/>
        </w:rPr>
      </w:pPr>
      <w:r w:rsidRPr="00666135">
        <w:rPr>
          <w:rStyle w:val="Interface"/>
          <w:color w:val="auto"/>
          <w:sz w:val="28"/>
          <w:szCs w:val="28"/>
        </w:rPr>
        <w:t>Единица измерения</w:t>
      </w:r>
      <w:r w:rsidRPr="00666135">
        <w:rPr>
          <w:sz w:val="28"/>
          <w:szCs w:val="28"/>
        </w:rPr>
        <w:t xml:space="preserve"> – учетная единица измерения.</w:t>
      </w:r>
    </w:p>
    <w:p w14:paraId="3960F98B" w14:textId="77777777" w:rsidR="00B10FB0" w:rsidRPr="00666135" w:rsidRDefault="00B10FB0" w:rsidP="006F6287">
      <w:pPr>
        <w:pStyle w:val="Bullet1"/>
        <w:numPr>
          <w:ilvl w:val="0"/>
          <w:numId w:val="650"/>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материальных запасов. </w:t>
      </w:r>
    </w:p>
    <w:p w14:paraId="5852292E" w14:textId="77777777" w:rsidR="00B10FB0" w:rsidRPr="00666135" w:rsidRDefault="00B10FB0" w:rsidP="006F6287">
      <w:pPr>
        <w:pStyle w:val="Bullet1"/>
        <w:numPr>
          <w:ilvl w:val="0"/>
          <w:numId w:val="650"/>
        </w:numPr>
        <w:spacing w:before="120" w:line="240" w:lineRule="auto"/>
        <w:ind w:left="1208" w:hanging="357"/>
        <w:rPr>
          <w:sz w:val="28"/>
          <w:szCs w:val="28"/>
        </w:rPr>
      </w:pPr>
      <w:r w:rsidRPr="00666135">
        <w:rPr>
          <w:rStyle w:val="Interface"/>
          <w:color w:val="auto"/>
          <w:sz w:val="28"/>
          <w:szCs w:val="28"/>
        </w:rPr>
        <w:t>Цена</w:t>
      </w:r>
      <w:r w:rsidRPr="00666135">
        <w:rPr>
          <w:sz w:val="28"/>
          <w:szCs w:val="28"/>
        </w:rPr>
        <w:t xml:space="preserve"> – цена материального запаса за единицу. </w:t>
      </w:r>
    </w:p>
    <w:p w14:paraId="6302A1D3" w14:textId="77777777" w:rsidR="00B10FB0" w:rsidRPr="00666135" w:rsidRDefault="00B10FB0" w:rsidP="006F6287">
      <w:pPr>
        <w:pStyle w:val="Bullet1"/>
        <w:numPr>
          <w:ilvl w:val="0"/>
          <w:numId w:val="650"/>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стоимость указанного количества материалов. Если гиперссылка в шапке документа имеет вид </w:t>
      </w:r>
      <w:r w:rsidRPr="00666135">
        <w:rPr>
          <w:rStyle w:val="Interface"/>
          <w:color w:val="auto"/>
          <w:sz w:val="28"/>
          <w:szCs w:val="28"/>
        </w:rPr>
        <w:t>НДС включен в сумму</w:t>
      </w:r>
      <w:r w:rsidRPr="00666135">
        <w:rPr>
          <w:sz w:val="28"/>
          <w:szCs w:val="28"/>
        </w:rPr>
        <w:t>, то сумму следует указывать с НДС, в противном случае – без НДС.</w:t>
      </w:r>
    </w:p>
    <w:p w14:paraId="77070CDE" w14:textId="77777777" w:rsidR="00B10FB0" w:rsidRPr="00666135" w:rsidRDefault="00B10FB0" w:rsidP="006F6287">
      <w:pPr>
        <w:pStyle w:val="Bullet1"/>
        <w:numPr>
          <w:ilvl w:val="0"/>
          <w:numId w:val="650"/>
        </w:numPr>
        <w:spacing w:before="120" w:line="240" w:lineRule="auto"/>
        <w:ind w:left="1208" w:hanging="357"/>
        <w:rPr>
          <w:sz w:val="28"/>
          <w:szCs w:val="28"/>
        </w:rPr>
      </w:pPr>
      <w:r w:rsidRPr="00666135">
        <w:rPr>
          <w:rStyle w:val="Interface"/>
          <w:color w:val="auto"/>
          <w:sz w:val="28"/>
          <w:szCs w:val="28"/>
        </w:rPr>
        <w:t>Ставка НДС</w:t>
      </w:r>
      <w:r w:rsidRPr="00666135">
        <w:rPr>
          <w:sz w:val="28"/>
          <w:szCs w:val="28"/>
        </w:rPr>
        <w:t xml:space="preserve"> – ставка налога на добавленную стоимость. </w:t>
      </w:r>
    </w:p>
    <w:p w14:paraId="64858C18" w14:textId="77777777" w:rsidR="00B10FB0" w:rsidRPr="00666135" w:rsidRDefault="00B10FB0" w:rsidP="006F6287">
      <w:pPr>
        <w:pStyle w:val="Bullet1"/>
        <w:numPr>
          <w:ilvl w:val="0"/>
          <w:numId w:val="650"/>
        </w:numPr>
        <w:spacing w:before="120" w:line="240" w:lineRule="auto"/>
        <w:ind w:left="1208" w:hanging="357"/>
        <w:rPr>
          <w:sz w:val="28"/>
          <w:szCs w:val="28"/>
        </w:rPr>
      </w:pPr>
      <w:r w:rsidRPr="00666135">
        <w:rPr>
          <w:rStyle w:val="Interface"/>
          <w:color w:val="auto"/>
          <w:sz w:val="28"/>
          <w:szCs w:val="28"/>
        </w:rPr>
        <w:t>Сумма НДС</w:t>
      </w:r>
      <w:r w:rsidRPr="00666135">
        <w:rPr>
          <w:sz w:val="28"/>
          <w:szCs w:val="28"/>
        </w:rPr>
        <w:t xml:space="preserve"> – сумма налога на добавленную стоимость по строке.</w:t>
      </w:r>
    </w:p>
    <w:p w14:paraId="725C60D6" w14:textId="77777777" w:rsidR="00B10FB0" w:rsidRPr="00666135" w:rsidRDefault="00B10FB0" w:rsidP="006F6287">
      <w:pPr>
        <w:pStyle w:val="Bullet1"/>
        <w:numPr>
          <w:ilvl w:val="0"/>
          <w:numId w:val="650"/>
        </w:numPr>
        <w:spacing w:before="120" w:line="240" w:lineRule="auto"/>
        <w:ind w:left="1208" w:hanging="357"/>
        <w:rPr>
          <w:sz w:val="28"/>
          <w:szCs w:val="28"/>
        </w:rPr>
      </w:pPr>
      <w:r w:rsidRPr="00666135">
        <w:rPr>
          <w:rStyle w:val="Interface"/>
          <w:color w:val="auto"/>
          <w:sz w:val="28"/>
          <w:szCs w:val="28"/>
        </w:rPr>
        <w:t>Всего</w:t>
      </w:r>
      <w:r w:rsidRPr="00666135">
        <w:rPr>
          <w:sz w:val="28"/>
          <w:szCs w:val="28"/>
        </w:rPr>
        <w:t xml:space="preserve"> – сумма по строке с учетом налога на добавленную стоимость. Рассчитывается автоматически.</w:t>
      </w:r>
    </w:p>
    <w:p w14:paraId="5CFBF61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«Основные средства»</w:t>
      </w:r>
      <w:r w:rsidRPr="00666135">
        <w:rPr>
          <w:color w:val="auto"/>
          <w:sz w:val="28"/>
          <w:szCs w:val="28"/>
        </w:rPr>
        <w:t>. Данные о количестве и стоимости ОС вводятся в табличную часть:</w:t>
      </w:r>
    </w:p>
    <w:p w14:paraId="491BBB9F" w14:textId="77777777" w:rsidR="00B10FB0" w:rsidRPr="00666135" w:rsidRDefault="00B10FB0" w:rsidP="006F6287">
      <w:pPr>
        <w:pStyle w:val="Bullet1"/>
        <w:numPr>
          <w:ilvl w:val="0"/>
          <w:numId w:val="651"/>
        </w:numPr>
        <w:spacing w:before="120" w:line="240" w:lineRule="auto"/>
        <w:ind w:left="1208" w:hanging="357"/>
        <w:rPr>
          <w:sz w:val="28"/>
          <w:szCs w:val="28"/>
        </w:rPr>
      </w:pPr>
      <w:r w:rsidRPr="00666135">
        <w:rPr>
          <w:rStyle w:val="Interface"/>
          <w:color w:val="auto"/>
          <w:sz w:val="28"/>
          <w:szCs w:val="28"/>
        </w:rPr>
        <w:t>Основное средство</w:t>
      </w:r>
      <w:r w:rsidRPr="00666135">
        <w:rPr>
          <w:sz w:val="28"/>
          <w:szCs w:val="28"/>
        </w:rPr>
        <w:t xml:space="preserve"> – наименование объекта ОС. Выбирается из справочника </w:t>
      </w:r>
      <w:r w:rsidRPr="00666135">
        <w:rPr>
          <w:rStyle w:val="Interface"/>
          <w:color w:val="auto"/>
          <w:sz w:val="28"/>
          <w:szCs w:val="28"/>
        </w:rPr>
        <w:t>Основные средства</w:t>
      </w:r>
      <w:r w:rsidRPr="00666135">
        <w:rPr>
          <w:sz w:val="28"/>
          <w:szCs w:val="28"/>
        </w:rPr>
        <w:t xml:space="preserve">. Для ввода ОС удобно использовать форму подбора, которая открывается с помощью кнопки </w:t>
      </w:r>
      <w:r w:rsidRPr="00666135">
        <w:rPr>
          <w:rStyle w:val="Interface"/>
          <w:color w:val="auto"/>
          <w:sz w:val="28"/>
          <w:szCs w:val="28"/>
        </w:rPr>
        <w:t>Подобрать</w:t>
      </w:r>
      <w:r w:rsidRPr="00666135">
        <w:rPr>
          <w:sz w:val="28"/>
          <w:szCs w:val="28"/>
        </w:rPr>
        <w:t xml:space="preserve"> командной панели табличной части.</w:t>
      </w:r>
    </w:p>
    <w:p w14:paraId="47F9AD9C" w14:textId="77777777" w:rsidR="00B10FB0" w:rsidRPr="00666135" w:rsidRDefault="00B10FB0" w:rsidP="006F6287">
      <w:pPr>
        <w:pStyle w:val="Bullet1"/>
        <w:numPr>
          <w:ilvl w:val="0"/>
          <w:numId w:val="651"/>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реализуемых объектов ОС.</w:t>
      </w:r>
    </w:p>
    <w:p w14:paraId="50861442" w14:textId="77777777" w:rsidR="00B10FB0" w:rsidRPr="00666135" w:rsidRDefault="00B10FB0" w:rsidP="006F6287">
      <w:pPr>
        <w:pStyle w:val="Bullet1"/>
        <w:numPr>
          <w:ilvl w:val="0"/>
          <w:numId w:val="651"/>
        </w:numPr>
        <w:spacing w:before="120" w:line="240" w:lineRule="auto"/>
        <w:ind w:left="1208" w:hanging="357"/>
        <w:rPr>
          <w:sz w:val="28"/>
          <w:szCs w:val="28"/>
        </w:rPr>
      </w:pPr>
      <w:r w:rsidRPr="00666135">
        <w:rPr>
          <w:rStyle w:val="Interface"/>
          <w:color w:val="auto"/>
          <w:sz w:val="28"/>
          <w:szCs w:val="28"/>
        </w:rPr>
        <w:t>Цена</w:t>
      </w:r>
      <w:r w:rsidRPr="00666135">
        <w:rPr>
          <w:sz w:val="28"/>
          <w:szCs w:val="28"/>
        </w:rPr>
        <w:t xml:space="preserve"> – балансовая стоимость объекта основных средств.</w:t>
      </w:r>
    </w:p>
    <w:p w14:paraId="42C418F8" w14:textId="77777777" w:rsidR="00B10FB0" w:rsidRPr="00666135" w:rsidRDefault="00B10FB0" w:rsidP="006F6287">
      <w:pPr>
        <w:pStyle w:val="Bullet1"/>
        <w:numPr>
          <w:ilvl w:val="0"/>
          <w:numId w:val="651"/>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стоимость указанного количества объектов ОС. Если гиперссылка в шапке документа имеет вид </w:t>
      </w:r>
      <w:r w:rsidRPr="00666135">
        <w:rPr>
          <w:rStyle w:val="Interface"/>
          <w:color w:val="auto"/>
          <w:sz w:val="28"/>
          <w:szCs w:val="28"/>
        </w:rPr>
        <w:t>НДС включен в сумму</w:t>
      </w:r>
      <w:r w:rsidRPr="00666135">
        <w:rPr>
          <w:sz w:val="28"/>
          <w:szCs w:val="28"/>
        </w:rPr>
        <w:t>, то сумму следует указывать с НДС, в противном случае – без НДС.</w:t>
      </w:r>
    </w:p>
    <w:p w14:paraId="77FEB8A2" w14:textId="77777777" w:rsidR="00B10FB0" w:rsidRPr="00666135" w:rsidRDefault="00B10FB0" w:rsidP="006F6287">
      <w:pPr>
        <w:pStyle w:val="Bullet1"/>
        <w:numPr>
          <w:ilvl w:val="0"/>
          <w:numId w:val="651"/>
        </w:numPr>
        <w:spacing w:before="120" w:line="240" w:lineRule="auto"/>
        <w:ind w:left="1208" w:hanging="357"/>
        <w:rPr>
          <w:sz w:val="28"/>
          <w:szCs w:val="28"/>
        </w:rPr>
      </w:pPr>
      <w:r w:rsidRPr="00666135">
        <w:rPr>
          <w:rStyle w:val="Interface"/>
          <w:color w:val="auto"/>
          <w:sz w:val="28"/>
          <w:szCs w:val="28"/>
        </w:rPr>
        <w:t>Ставка НДС</w:t>
      </w:r>
      <w:r w:rsidRPr="00666135">
        <w:rPr>
          <w:sz w:val="28"/>
          <w:szCs w:val="28"/>
        </w:rPr>
        <w:t xml:space="preserve"> – ставка налога на добавленную стоимость. </w:t>
      </w:r>
    </w:p>
    <w:p w14:paraId="01FE1731" w14:textId="77777777" w:rsidR="00B10FB0" w:rsidRPr="00666135" w:rsidRDefault="00B10FB0" w:rsidP="006F6287">
      <w:pPr>
        <w:pStyle w:val="Bullet1"/>
        <w:numPr>
          <w:ilvl w:val="0"/>
          <w:numId w:val="651"/>
        </w:numPr>
        <w:spacing w:before="120" w:line="240" w:lineRule="auto"/>
        <w:ind w:left="1208" w:hanging="357"/>
        <w:rPr>
          <w:sz w:val="28"/>
          <w:szCs w:val="28"/>
        </w:rPr>
      </w:pPr>
      <w:r w:rsidRPr="00666135">
        <w:rPr>
          <w:rStyle w:val="Interface"/>
          <w:color w:val="auto"/>
          <w:sz w:val="28"/>
          <w:szCs w:val="28"/>
        </w:rPr>
        <w:t>Сумма НДС</w:t>
      </w:r>
      <w:r w:rsidRPr="00666135">
        <w:rPr>
          <w:sz w:val="28"/>
          <w:szCs w:val="28"/>
        </w:rPr>
        <w:t xml:space="preserve"> – сумма налога на добавленную стоимость по строке.</w:t>
      </w:r>
    </w:p>
    <w:p w14:paraId="0BCC5B7E" w14:textId="77777777" w:rsidR="00B10FB0" w:rsidRPr="00666135" w:rsidRDefault="00B10FB0" w:rsidP="006F6287">
      <w:pPr>
        <w:pStyle w:val="Bullet1"/>
        <w:numPr>
          <w:ilvl w:val="0"/>
          <w:numId w:val="651"/>
        </w:numPr>
        <w:spacing w:before="120" w:line="240" w:lineRule="auto"/>
        <w:ind w:left="1208" w:hanging="357"/>
        <w:rPr>
          <w:sz w:val="28"/>
          <w:szCs w:val="28"/>
        </w:rPr>
      </w:pPr>
      <w:r w:rsidRPr="00666135">
        <w:rPr>
          <w:rStyle w:val="Interface"/>
          <w:color w:val="auto"/>
          <w:sz w:val="28"/>
          <w:szCs w:val="28"/>
        </w:rPr>
        <w:t>Всего</w:t>
      </w:r>
      <w:r w:rsidRPr="00666135">
        <w:rPr>
          <w:sz w:val="28"/>
          <w:szCs w:val="28"/>
        </w:rPr>
        <w:t xml:space="preserve"> – сумма по строке с учетом налога на добавленную стоимость. Рассчитывается автоматически.</w:t>
      </w:r>
    </w:p>
    <w:p w14:paraId="39DE961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«Возвратная тара»</w:t>
      </w:r>
      <w:r w:rsidRPr="00666135">
        <w:rPr>
          <w:color w:val="auto"/>
          <w:sz w:val="28"/>
          <w:szCs w:val="28"/>
        </w:rPr>
        <w:t>. Данные о возвратной таре вводятся в табличную часть:</w:t>
      </w:r>
    </w:p>
    <w:p w14:paraId="2B30CC5C" w14:textId="77777777" w:rsidR="00B10FB0" w:rsidRPr="00666135" w:rsidRDefault="00B10FB0" w:rsidP="006F6287">
      <w:pPr>
        <w:pStyle w:val="Bullet1"/>
        <w:numPr>
          <w:ilvl w:val="0"/>
          <w:numId w:val="652"/>
        </w:numPr>
        <w:spacing w:before="120" w:line="240" w:lineRule="auto"/>
        <w:ind w:left="1208" w:hanging="357"/>
        <w:rPr>
          <w:sz w:val="28"/>
          <w:szCs w:val="28"/>
        </w:rPr>
      </w:pPr>
      <w:r w:rsidRPr="00666135">
        <w:rPr>
          <w:rStyle w:val="Interface"/>
          <w:color w:val="auto"/>
          <w:sz w:val="28"/>
          <w:szCs w:val="28"/>
        </w:rPr>
        <w:t>Номенклатура</w:t>
      </w:r>
      <w:r w:rsidRPr="00666135">
        <w:rPr>
          <w:sz w:val="28"/>
          <w:szCs w:val="28"/>
        </w:rPr>
        <w:t xml:space="preserve"> – наименование возвратной тары. Выбирается из справочника </w:t>
      </w:r>
      <w:r w:rsidRPr="00666135">
        <w:rPr>
          <w:rStyle w:val="Interface"/>
          <w:color w:val="auto"/>
          <w:sz w:val="28"/>
          <w:szCs w:val="28"/>
        </w:rPr>
        <w:t>Номенклатура</w:t>
      </w:r>
      <w:r w:rsidRPr="00666135">
        <w:rPr>
          <w:sz w:val="28"/>
          <w:szCs w:val="28"/>
        </w:rPr>
        <w:t xml:space="preserve">. Для ввода нескольких наименований возвратной тары удобно использовать форму подбора, которая открывается с помощью кнопки </w:t>
      </w:r>
      <w:r w:rsidRPr="00666135">
        <w:rPr>
          <w:rStyle w:val="Interface"/>
          <w:color w:val="auto"/>
          <w:sz w:val="28"/>
          <w:szCs w:val="28"/>
        </w:rPr>
        <w:t>Подобрать</w:t>
      </w:r>
      <w:r w:rsidRPr="00666135">
        <w:rPr>
          <w:sz w:val="28"/>
          <w:szCs w:val="28"/>
        </w:rPr>
        <w:t xml:space="preserve"> командной панели табличной части.</w:t>
      </w:r>
    </w:p>
    <w:p w14:paraId="0A1CB214"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Список формы подбора будет содержать только номенклатуру, в карточке которой реквизит </w:t>
      </w:r>
      <w:r w:rsidRPr="00666135">
        <w:rPr>
          <w:rStyle w:val="Interface"/>
          <w:color w:val="auto"/>
          <w:sz w:val="28"/>
          <w:szCs w:val="28"/>
        </w:rPr>
        <w:t>Тип номенклатуры</w:t>
      </w:r>
      <w:r w:rsidRPr="00666135">
        <w:rPr>
          <w:sz w:val="28"/>
          <w:szCs w:val="28"/>
        </w:rPr>
        <w:t xml:space="preserve"> имеет значение </w:t>
      </w:r>
      <w:r w:rsidRPr="00666135">
        <w:rPr>
          <w:rStyle w:val="Interface"/>
          <w:color w:val="auto"/>
          <w:sz w:val="28"/>
          <w:szCs w:val="28"/>
        </w:rPr>
        <w:t>Возвратная тара</w:t>
      </w:r>
      <w:r w:rsidRPr="00666135">
        <w:rPr>
          <w:sz w:val="28"/>
          <w:szCs w:val="28"/>
        </w:rPr>
        <w:t xml:space="preserve">. </w:t>
      </w:r>
    </w:p>
    <w:p w14:paraId="09E855C7" w14:textId="77777777" w:rsidR="00B10FB0" w:rsidRPr="00666135" w:rsidRDefault="00B10FB0" w:rsidP="006F6287">
      <w:pPr>
        <w:pStyle w:val="Bullet1"/>
        <w:numPr>
          <w:ilvl w:val="0"/>
          <w:numId w:val="652"/>
        </w:numPr>
        <w:spacing w:before="120" w:line="240" w:lineRule="auto"/>
        <w:ind w:left="1208" w:hanging="357"/>
        <w:rPr>
          <w:sz w:val="28"/>
          <w:szCs w:val="28"/>
        </w:rPr>
      </w:pPr>
      <w:r w:rsidRPr="00666135">
        <w:rPr>
          <w:rStyle w:val="Interface"/>
          <w:color w:val="auto"/>
          <w:sz w:val="28"/>
          <w:szCs w:val="28"/>
        </w:rPr>
        <w:t>Единица измерения</w:t>
      </w:r>
      <w:r w:rsidRPr="00666135">
        <w:rPr>
          <w:sz w:val="28"/>
          <w:szCs w:val="28"/>
        </w:rPr>
        <w:t xml:space="preserve"> – учетная единица измерения.</w:t>
      </w:r>
    </w:p>
    <w:p w14:paraId="312F62B9" w14:textId="77777777" w:rsidR="00B10FB0" w:rsidRPr="00666135" w:rsidRDefault="00B10FB0" w:rsidP="006F6287">
      <w:pPr>
        <w:pStyle w:val="Bullet1"/>
        <w:numPr>
          <w:ilvl w:val="0"/>
          <w:numId w:val="652"/>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возвратной тары. </w:t>
      </w:r>
    </w:p>
    <w:p w14:paraId="01EB2C3A" w14:textId="77777777" w:rsidR="00B10FB0" w:rsidRPr="00666135" w:rsidRDefault="00B10FB0" w:rsidP="006F6287">
      <w:pPr>
        <w:pStyle w:val="Bullet1"/>
        <w:numPr>
          <w:ilvl w:val="0"/>
          <w:numId w:val="652"/>
        </w:numPr>
        <w:spacing w:before="120" w:line="240" w:lineRule="auto"/>
        <w:ind w:left="1208" w:hanging="357"/>
        <w:rPr>
          <w:sz w:val="28"/>
          <w:szCs w:val="28"/>
        </w:rPr>
      </w:pPr>
      <w:r w:rsidRPr="00666135">
        <w:rPr>
          <w:rStyle w:val="Interface"/>
          <w:color w:val="auto"/>
          <w:sz w:val="28"/>
          <w:szCs w:val="28"/>
        </w:rPr>
        <w:t>Цена</w:t>
      </w:r>
      <w:r w:rsidRPr="00666135">
        <w:rPr>
          <w:sz w:val="28"/>
          <w:szCs w:val="28"/>
        </w:rPr>
        <w:t xml:space="preserve"> – цена возвратной тары за единицу.</w:t>
      </w:r>
    </w:p>
    <w:p w14:paraId="360C5874" w14:textId="77777777" w:rsidR="00B10FB0" w:rsidRPr="00666135" w:rsidRDefault="00B10FB0" w:rsidP="006F6287">
      <w:pPr>
        <w:pStyle w:val="Bullet1"/>
        <w:numPr>
          <w:ilvl w:val="0"/>
          <w:numId w:val="652"/>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стоимость указанного количества возвратной тары. </w:t>
      </w:r>
    </w:p>
    <w:p w14:paraId="12AA3A8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«Дополнительно»</w:t>
      </w:r>
      <w:r w:rsidRPr="00666135">
        <w:rPr>
          <w:color w:val="auto"/>
          <w:sz w:val="28"/>
          <w:szCs w:val="28"/>
        </w:rPr>
        <w:t xml:space="preserve">. Реквизиты </w:t>
      </w:r>
      <w:r w:rsidRPr="00666135">
        <w:rPr>
          <w:rStyle w:val="Interface"/>
          <w:color w:val="auto"/>
          <w:sz w:val="28"/>
          <w:szCs w:val="28"/>
        </w:rPr>
        <w:t>Руководитель</w:t>
      </w:r>
      <w:r w:rsidRPr="00666135">
        <w:rPr>
          <w:color w:val="auto"/>
          <w:sz w:val="28"/>
          <w:szCs w:val="28"/>
        </w:rPr>
        <w:t xml:space="preserve"> и </w:t>
      </w:r>
      <w:r w:rsidRPr="00666135">
        <w:rPr>
          <w:rStyle w:val="Interface"/>
          <w:color w:val="auto"/>
          <w:sz w:val="28"/>
          <w:szCs w:val="28"/>
        </w:rPr>
        <w:t>Главный бухгалтер</w:t>
      </w:r>
      <w:r w:rsidRPr="00666135">
        <w:rPr>
          <w:color w:val="auto"/>
          <w:sz w:val="28"/>
          <w:szCs w:val="28"/>
        </w:rPr>
        <w:t xml:space="preserve"> заполняются автоматически на основании данных об ответственных лицах организации, указанных в ее карточке в справочнике </w:t>
      </w:r>
      <w:r w:rsidRPr="00666135">
        <w:rPr>
          <w:rStyle w:val="Interface"/>
          <w:color w:val="auto"/>
          <w:sz w:val="28"/>
          <w:szCs w:val="28"/>
        </w:rPr>
        <w:t>Организации</w:t>
      </w:r>
      <w:r w:rsidRPr="00666135">
        <w:rPr>
          <w:color w:val="auto"/>
          <w:sz w:val="28"/>
          <w:szCs w:val="28"/>
        </w:rPr>
        <w:t>.</w:t>
      </w:r>
    </w:p>
    <w:p w14:paraId="2793219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необходимости значения реквизитов </w:t>
      </w:r>
      <w:r w:rsidRPr="00666135">
        <w:rPr>
          <w:rStyle w:val="Interface"/>
          <w:color w:val="auto"/>
          <w:sz w:val="28"/>
          <w:szCs w:val="28"/>
        </w:rPr>
        <w:t>Руководитель</w:t>
      </w:r>
      <w:r w:rsidRPr="00666135">
        <w:rPr>
          <w:color w:val="auto"/>
          <w:sz w:val="28"/>
          <w:szCs w:val="28"/>
        </w:rPr>
        <w:t xml:space="preserve"> и </w:t>
      </w:r>
      <w:r w:rsidRPr="00666135">
        <w:rPr>
          <w:rStyle w:val="Interface"/>
          <w:color w:val="auto"/>
          <w:sz w:val="28"/>
          <w:szCs w:val="28"/>
        </w:rPr>
        <w:t>Главный бухгалтер</w:t>
      </w:r>
      <w:r w:rsidRPr="00666135">
        <w:rPr>
          <w:color w:val="auto"/>
          <w:sz w:val="28"/>
          <w:szCs w:val="28"/>
        </w:rPr>
        <w:t xml:space="preserve"> можно выбрать в справочнике </w:t>
      </w:r>
      <w:r w:rsidRPr="00666135">
        <w:rPr>
          <w:rStyle w:val="Interface"/>
          <w:color w:val="auto"/>
          <w:sz w:val="28"/>
          <w:szCs w:val="28"/>
        </w:rPr>
        <w:t>Сотрудники</w:t>
      </w:r>
      <w:r w:rsidRPr="00666135">
        <w:rPr>
          <w:color w:val="auto"/>
          <w:sz w:val="28"/>
          <w:szCs w:val="28"/>
        </w:rPr>
        <w:t xml:space="preserve">. </w:t>
      </w:r>
    </w:p>
    <w:p w14:paraId="527D20B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Печать документа</w:t>
      </w:r>
      <w:r w:rsidRPr="00666135">
        <w:rPr>
          <w:color w:val="auto"/>
          <w:sz w:val="28"/>
          <w:szCs w:val="28"/>
        </w:rPr>
        <w:t xml:space="preserve">. Для формирования печатной формы счета на оплату следует использовать команду </w:t>
      </w:r>
      <w:r w:rsidRPr="00666135">
        <w:rPr>
          <w:rStyle w:val="Interface"/>
          <w:color w:val="auto"/>
          <w:sz w:val="28"/>
          <w:szCs w:val="28"/>
        </w:rPr>
        <w:t>Счет на оплату</w:t>
      </w:r>
      <w:r w:rsidRPr="00666135">
        <w:rPr>
          <w:color w:val="auto"/>
          <w:sz w:val="28"/>
          <w:szCs w:val="28"/>
        </w:rPr>
        <w:t xml:space="preserve"> или </w:t>
      </w:r>
      <w:r w:rsidRPr="00666135">
        <w:rPr>
          <w:rStyle w:val="Interface"/>
          <w:color w:val="auto"/>
          <w:sz w:val="28"/>
          <w:szCs w:val="28"/>
        </w:rPr>
        <w:t>Счет на оплату (с QR-кодом)</w:t>
      </w:r>
      <w:r w:rsidRPr="00666135">
        <w:rPr>
          <w:color w:val="auto"/>
          <w:sz w:val="28"/>
          <w:szCs w:val="28"/>
        </w:rPr>
        <w:t xml:space="preserve"> списка, который вызывается с помощью кнопки </w:t>
      </w:r>
      <w:r w:rsidRPr="00666135">
        <w:rPr>
          <w:rStyle w:val="Interface"/>
          <w:color w:val="auto"/>
          <w:sz w:val="28"/>
          <w:szCs w:val="28"/>
        </w:rPr>
        <w:t>Печать</w:t>
      </w:r>
      <w:r w:rsidRPr="00666135">
        <w:rPr>
          <w:color w:val="auto"/>
          <w:sz w:val="28"/>
          <w:szCs w:val="28"/>
        </w:rPr>
        <w:t xml:space="preserve"> командной панели документа.</w:t>
      </w:r>
    </w:p>
    <w:p w14:paraId="255D959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Команда </w:t>
      </w:r>
      <w:r w:rsidRPr="00666135">
        <w:rPr>
          <w:rStyle w:val="Interface"/>
          <w:color w:val="auto"/>
          <w:sz w:val="28"/>
          <w:szCs w:val="28"/>
        </w:rPr>
        <w:t>Счет на оплату (с QR-кодом)</w:t>
      </w:r>
      <w:r w:rsidRPr="00666135">
        <w:rPr>
          <w:color w:val="auto"/>
          <w:sz w:val="28"/>
          <w:szCs w:val="28"/>
        </w:rPr>
        <w:t xml:space="preserve"> позволят сформировать счет на оплату с QR-кодом в формате Сберегательного банка РФ.</w:t>
      </w:r>
    </w:p>
    <w:p w14:paraId="12401AF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Дополнительные возможности</w:t>
      </w:r>
      <w:r w:rsidRPr="00666135">
        <w:rPr>
          <w:color w:val="auto"/>
          <w:sz w:val="28"/>
          <w:szCs w:val="28"/>
        </w:rPr>
        <w:t xml:space="preserve">. На основании документа </w:t>
      </w:r>
      <w:r w:rsidRPr="00666135">
        <w:rPr>
          <w:rStyle w:val="Interface"/>
          <w:color w:val="auto"/>
          <w:sz w:val="28"/>
          <w:szCs w:val="28"/>
        </w:rPr>
        <w:t>Счет на оплату</w:t>
      </w:r>
      <w:r w:rsidRPr="00666135">
        <w:rPr>
          <w:color w:val="auto"/>
          <w:sz w:val="28"/>
          <w:szCs w:val="28"/>
        </w:rPr>
        <w:t xml:space="preserve"> можно ввести документы </w:t>
      </w:r>
      <w:r w:rsidRPr="00666135">
        <w:rPr>
          <w:rStyle w:val="Interface"/>
          <w:color w:val="auto"/>
          <w:sz w:val="28"/>
          <w:szCs w:val="28"/>
        </w:rPr>
        <w:t>Реализация бюджетных услуг</w:t>
      </w:r>
      <w:r w:rsidRPr="00666135">
        <w:rPr>
          <w:color w:val="auto"/>
          <w:sz w:val="28"/>
          <w:szCs w:val="28"/>
        </w:rPr>
        <w:t xml:space="preserve">, </w:t>
      </w:r>
      <w:r w:rsidRPr="00666135">
        <w:rPr>
          <w:rStyle w:val="Interface"/>
          <w:color w:val="auto"/>
          <w:sz w:val="28"/>
          <w:szCs w:val="28"/>
        </w:rPr>
        <w:t>Накладная на отпуск материалов на сторону</w:t>
      </w:r>
      <w:r w:rsidRPr="00666135">
        <w:rPr>
          <w:color w:val="auto"/>
          <w:sz w:val="28"/>
          <w:szCs w:val="28"/>
        </w:rPr>
        <w:t xml:space="preserve"> и </w:t>
      </w:r>
      <w:r w:rsidRPr="00666135">
        <w:rPr>
          <w:rStyle w:val="Interface"/>
          <w:color w:val="auto"/>
          <w:sz w:val="28"/>
          <w:szCs w:val="28"/>
        </w:rPr>
        <w:t>Накладная на реализацию продукции и товаров (ТОРГ-12)</w:t>
      </w:r>
      <w:r w:rsidRPr="00666135">
        <w:rPr>
          <w:color w:val="auto"/>
          <w:sz w:val="28"/>
          <w:szCs w:val="28"/>
        </w:rPr>
        <w:t xml:space="preserve">. </w:t>
      </w:r>
    </w:p>
    <w:p w14:paraId="40576B85" w14:textId="77777777" w:rsidR="00B10FB0" w:rsidRPr="00666135" w:rsidRDefault="00B10FB0" w:rsidP="00B10FB0">
      <w:pPr>
        <w:pStyle w:val="40"/>
        <w:keepNext/>
        <w:spacing w:before="120"/>
        <w:rPr>
          <w:rFonts w:ascii="Times New Roman" w:hAnsi="Times New Roman"/>
          <w:color w:val="auto"/>
        </w:rPr>
      </w:pPr>
      <w:bookmarkStart w:id="1020" w:name="_Toc528274364"/>
      <w:r w:rsidRPr="00666135">
        <w:rPr>
          <w:rFonts w:ascii="Times New Roman" w:hAnsi="Times New Roman"/>
          <w:color w:val="auto"/>
        </w:rPr>
        <w:t>Реализация бюджетных услуг</w:t>
      </w:r>
      <w:bookmarkEnd w:id="1020"/>
    </w:p>
    <w:p w14:paraId="74C4957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 xml:space="preserve">Реализация бюджетных услуг </w:t>
      </w:r>
      <w:r w:rsidRPr="00666135">
        <w:rPr>
          <w:color w:val="auto"/>
          <w:sz w:val="28"/>
          <w:szCs w:val="28"/>
        </w:rPr>
        <w:t>предназначен для отражения в бухгалтерском учете операций по оказанию организацией услуг, выполнению работ по приносящей доход деятельности, а также услуг по функциям, возложенным государственным органом, контрагентам – юридическим или физическим лицам.</w:t>
      </w:r>
    </w:p>
    <w:p w14:paraId="34A719BA"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позволяет оформить следующие операции:</w:t>
      </w:r>
    </w:p>
    <w:p w14:paraId="0992B53D" w14:textId="77777777" w:rsidR="00B10FB0" w:rsidRPr="00666135" w:rsidRDefault="00B10FB0" w:rsidP="006F6287">
      <w:pPr>
        <w:pStyle w:val="Bullet1"/>
        <w:numPr>
          <w:ilvl w:val="0"/>
          <w:numId w:val="653"/>
        </w:numPr>
        <w:spacing w:before="120" w:line="240" w:lineRule="auto"/>
        <w:ind w:left="1208" w:hanging="357"/>
        <w:rPr>
          <w:sz w:val="28"/>
          <w:szCs w:val="28"/>
        </w:rPr>
      </w:pPr>
      <w:r w:rsidRPr="00666135">
        <w:rPr>
          <w:sz w:val="28"/>
          <w:szCs w:val="28"/>
        </w:rPr>
        <w:t xml:space="preserve">реализация услуг (205 – 401.10.); </w:t>
      </w:r>
    </w:p>
    <w:p w14:paraId="5C3F8F45" w14:textId="77777777" w:rsidR="00B10FB0" w:rsidRPr="00666135" w:rsidRDefault="00B10FB0" w:rsidP="006F6287">
      <w:pPr>
        <w:pStyle w:val="Bullet1"/>
        <w:numPr>
          <w:ilvl w:val="0"/>
          <w:numId w:val="653"/>
        </w:numPr>
        <w:spacing w:before="120" w:line="240" w:lineRule="auto"/>
        <w:ind w:left="1208" w:hanging="357"/>
        <w:rPr>
          <w:sz w:val="28"/>
          <w:szCs w:val="28"/>
        </w:rPr>
      </w:pPr>
      <w:r w:rsidRPr="00666135">
        <w:rPr>
          <w:sz w:val="28"/>
          <w:szCs w:val="28"/>
        </w:rPr>
        <w:t xml:space="preserve">реализация бюджетных услуг, в т.ч. аренда федерального имущества не для администратора дохода (205– 303.05). </w:t>
      </w:r>
    </w:p>
    <w:p w14:paraId="0D68270E" w14:textId="77777777" w:rsidR="00B10FB0"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Акт об оказании услуг</w:t>
      </w:r>
      <w:r w:rsidRPr="00666135">
        <w:rPr>
          <w:color w:val="auto"/>
          <w:sz w:val="28"/>
          <w:szCs w:val="28"/>
        </w:rPr>
        <w:t xml:space="preserve">. </w:t>
      </w:r>
    </w:p>
    <w:p w14:paraId="6FAF0785" w14:textId="77777777" w:rsidR="00991E1E" w:rsidRDefault="00991E1E">
      <w:pPr>
        <w:ind w:firstLine="0"/>
        <w:jc w:val="left"/>
        <w:rPr>
          <w:bCs/>
          <w:color w:val="auto"/>
          <w:sz w:val="28"/>
          <w:szCs w:val="28"/>
        </w:rPr>
      </w:pPr>
      <w:r>
        <w:rPr>
          <w:color w:val="auto"/>
          <w:szCs w:val="28"/>
        </w:rPr>
        <w:br w:type="page"/>
      </w:r>
    </w:p>
    <w:p w14:paraId="780057B8" w14:textId="77777777" w:rsidR="00B10FB0" w:rsidRDefault="009705A7" w:rsidP="00991E1E">
      <w:pPr>
        <w:pStyle w:val="Picture"/>
        <w:keepNext/>
        <w:spacing w:before="120" w:after="120"/>
        <w:ind w:firstLine="0"/>
        <w:jc w:val="both"/>
      </w:pPr>
      <w:r w:rsidRPr="00666135">
        <w:rPr>
          <w:noProof/>
        </w:rPr>
        <w:drawing>
          <wp:inline distT="0" distB="0" distL="0" distR="0" wp14:anchorId="618E7E8E" wp14:editId="329A03D3">
            <wp:extent cx="6124575" cy="3242945"/>
            <wp:effectExtent l="0" t="0" r="9525"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6124575" cy="3242945"/>
                    </a:xfrm>
                    <a:prstGeom prst="rect">
                      <a:avLst/>
                    </a:prstGeom>
                    <a:noFill/>
                    <a:ln>
                      <a:noFill/>
                    </a:ln>
                  </pic:spPr>
                </pic:pic>
              </a:graphicData>
            </a:graphic>
          </wp:inline>
        </w:drawing>
      </w:r>
    </w:p>
    <w:p w14:paraId="46C7045C" w14:textId="2B822995" w:rsidR="003C7990" w:rsidRPr="00666135" w:rsidRDefault="003C7990" w:rsidP="003C7990">
      <w:pPr>
        <w:pStyle w:val="afff1"/>
        <w:spacing w:before="120" w:after="120"/>
        <w:ind w:firstLine="851"/>
        <w:jc w:val="center"/>
        <w:rPr>
          <w:color w:val="auto"/>
          <w:szCs w:val="28"/>
        </w:rPr>
      </w:pPr>
      <w:bookmarkStart w:id="1021" w:name="_Toc51240130"/>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192</w:t>
      </w:r>
      <w:r w:rsidR="006D7422">
        <w:rPr>
          <w:color w:val="auto"/>
          <w:szCs w:val="28"/>
        </w:rPr>
        <w:fldChar w:fldCharType="end"/>
      </w:r>
      <w:r w:rsidRPr="00666135">
        <w:rPr>
          <w:color w:val="auto"/>
          <w:szCs w:val="28"/>
        </w:rPr>
        <w:t xml:space="preserve"> – </w:t>
      </w:r>
      <w:r w:rsidRPr="00666135">
        <w:rPr>
          <w:rStyle w:val="Interface"/>
          <w:b w:val="0"/>
          <w:color w:val="auto"/>
          <w:szCs w:val="28"/>
        </w:rPr>
        <w:t>Реализация бюджетных услуг</w:t>
      </w:r>
      <w:bookmarkEnd w:id="1021"/>
    </w:p>
    <w:p w14:paraId="40322C7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Реализация бюджетных услуг</w:t>
      </w:r>
      <w:r w:rsidRPr="00666135">
        <w:rPr>
          <w:color w:val="auto"/>
          <w:sz w:val="28"/>
          <w:szCs w:val="28"/>
        </w:rPr>
        <w:t xml:space="preserve"> можно открыть с помощью команды </w:t>
      </w:r>
      <w:r w:rsidRPr="00666135">
        <w:rPr>
          <w:rStyle w:val="Interface"/>
          <w:color w:val="auto"/>
          <w:sz w:val="28"/>
          <w:szCs w:val="28"/>
        </w:rPr>
        <w:t>Акты об оказании услуг</w:t>
      </w:r>
      <w:r w:rsidRPr="00666135">
        <w:rPr>
          <w:color w:val="auto"/>
          <w:sz w:val="28"/>
          <w:szCs w:val="28"/>
        </w:rPr>
        <w:t xml:space="preserve"> раздела </w:t>
      </w:r>
      <w:r w:rsidRPr="00666135">
        <w:rPr>
          <w:rStyle w:val="Interface"/>
          <w:color w:val="auto"/>
          <w:sz w:val="28"/>
          <w:szCs w:val="28"/>
        </w:rPr>
        <w:t>Услуги, работы, производство</w:t>
      </w:r>
      <w:r w:rsidRPr="00666135">
        <w:rPr>
          <w:color w:val="auto"/>
          <w:sz w:val="28"/>
          <w:szCs w:val="28"/>
        </w:rPr>
        <w:t xml:space="preserve">. </w:t>
      </w:r>
    </w:p>
    <w:p w14:paraId="5FE0F6E5"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59918141" wp14:editId="3E187F05">
            <wp:extent cx="595630" cy="595630"/>
            <wp:effectExtent l="0" t="0" r="0" b="0"/>
            <wp:docPr id="272" name="Рисунок 272"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546CA055"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rStyle w:val="Interface"/>
          <w:color w:val="auto"/>
          <w:sz w:val="28"/>
          <w:szCs w:val="28"/>
        </w:rPr>
        <w:t>Акты об оказании услуг</w:t>
      </w:r>
      <w:r w:rsidRPr="00666135">
        <w:rPr>
          <w:color w:val="auto"/>
          <w:sz w:val="28"/>
          <w:szCs w:val="28"/>
        </w:rPr>
        <w:t>, выбрать документ</w:t>
      </w:r>
      <w:r w:rsidRPr="00666135">
        <w:rPr>
          <w:rStyle w:val="Interface"/>
          <w:color w:val="auto"/>
          <w:sz w:val="28"/>
          <w:szCs w:val="28"/>
        </w:rPr>
        <w:t xml:space="preserve"> Реализация бюджетных услуг</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664FC15B"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1CB9B02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Документ-основание</w:t>
      </w:r>
      <w:r w:rsidRPr="00666135">
        <w:rPr>
          <w:color w:val="auto"/>
          <w:sz w:val="28"/>
          <w:szCs w:val="28"/>
        </w:rPr>
        <w:t xml:space="preserve"> – документ вида </w:t>
      </w:r>
      <w:r w:rsidRPr="00666135">
        <w:rPr>
          <w:rStyle w:val="Interface"/>
          <w:color w:val="auto"/>
          <w:sz w:val="28"/>
          <w:szCs w:val="28"/>
        </w:rPr>
        <w:t>Счет на оплату</w:t>
      </w:r>
      <w:r w:rsidRPr="00666135">
        <w:rPr>
          <w:color w:val="auto"/>
          <w:sz w:val="28"/>
          <w:szCs w:val="28"/>
        </w:rPr>
        <w:t xml:space="preserve">. Выбирается из списка </w:t>
      </w:r>
      <w:r w:rsidRPr="00666135">
        <w:rPr>
          <w:rStyle w:val="Interface"/>
          <w:color w:val="auto"/>
          <w:sz w:val="28"/>
          <w:szCs w:val="28"/>
        </w:rPr>
        <w:t>Счета на оплату</w:t>
      </w:r>
      <w:r w:rsidRPr="00666135">
        <w:rPr>
          <w:color w:val="auto"/>
          <w:sz w:val="28"/>
          <w:szCs w:val="28"/>
        </w:rPr>
        <w:t>.</w:t>
      </w:r>
    </w:p>
    <w:p w14:paraId="1AA797D2"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w:t>
      </w:r>
      <w:r w:rsidRPr="00666135">
        <w:rPr>
          <w:rStyle w:val="Interface"/>
          <w:color w:val="auto"/>
          <w:sz w:val="28"/>
          <w:szCs w:val="28"/>
        </w:rPr>
        <w:t>Акт об оказании услуг</w:t>
      </w:r>
      <w:r w:rsidRPr="00666135">
        <w:rPr>
          <w:sz w:val="28"/>
          <w:szCs w:val="28"/>
        </w:rPr>
        <w:t xml:space="preserve"> заполняется на основании документа вида </w:t>
      </w:r>
      <w:r w:rsidRPr="00666135">
        <w:rPr>
          <w:rStyle w:val="Interface"/>
          <w:color w:val="auto"/>
          <w:sz w:val="28"/>
          <w:szCs w:val="28"/>
        </w:rPr>
        <w:t>Счет на оплату</w:t>
      </w:r>
      <w:r w:rsidRPr="00666135">
        <w:rPr>
          <w:sz w:val="28"/>
          <w:szCs w:val="28"/>
        </w:rPr>
        <w:t xml:space="preserve">, то большинство реквизитов будут заполнены автоматически. </w:t>
      </w:r>
    </w:p>
    <w:p w14:paraId="2A7809F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Контрагент</w:t>
      </w:r>
      <w:r w:rsidRPr="00666135">
        <w:rPr>
          <w:color w:val="auto"/>
          <w:sz w:val="28"/>
          <w:szCs w:val="28"/>
        </w:rPr>
        <w:t xml:space="preserve"> – выбирается из справочника </w:t>
      </w:r>
      <w:r w:rsidRPr="00666135">
        <w:rPr>
          <w:rStyle w:val="Interface"/>
          <w:color w:val="auto"/>
          <w:sz w:val="28"/>
          <w:szCs w:val="28"/>
        </w:rPr>
        <w:t>Контрагенты</w:t>
      </w:r>
      <w:r w:rsidRPr="00666135">
        <w:rPr>
          <w:color w:val="auto"/>
          <w:sz w:val="28"/>
          <w:szCs w:val="28"/>
        </w:rPr>
        <w:t>.</w:t>
      </w:r>
    </w:p>
    <w:p w14:paraId="5A23F95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Договор</w:t>
      </w:r>
      <w:r w:rsidRPr="00666135">
        <w:rPr>
          <w:color w:val="auto"/>
          <w:sz w:val="28"/>
          <w:szCs w:val="28"/>
        </w:rPr>
        <w:t xml:space="preserve"> –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color w:val="auto"/>
          <w:sz w:val="28"/>
          <w:szCs w:val="28"/>
        </w:rPr>
        <w:t>.</w:t>
      </w:r>
    </w:p>
    <w:p w14:paraId="31205A1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Тип цен: &lt;Не выбран&gt;; НДС не включен в сумму</w:t>
      </w:r>
      <w:r w:rsidRPr="00666135">
        <w:rPr>
          <w:color w:val="auto"/>
          <w:sz w:val="28"/>
          <w:szCs w:val="28"/>
        </w:rPr>
        <w:t xml:space="preserve"> – гиперссылка для вызова формы </w:t>
      </w:r>
      <w:r w:rsidRPr="00666135">
        <w:rPr>
          <w:rStyle w:val="Interface"/>
          <w:color w:val="auto"/>
          <w:sz w:val="28"/>
          <w:szCs w:val="28"/>
        </w:rPr>
        <w:t>Цены в документе</w:t>
      </w:r>
      <w:r w:rsidRPr="00666135">
        <w:rPr>
          <w:color w:val="auto"/>
          <w:sz w:val="28"/>
          <w:szCs w:val="28"/>
        </w:rPr>
        <w:t xml:space="preserve">, позволяющей выбрать </w:t>
      </w:r>
      <w:r w:rsidRPr="00666135">
        <w:rPr>
          <w:rStyle w:val="Interface"/>
          <w:color w:val="auto"/>
          <w:sz w:val="28"/>
          <w:szCs w:val="28"/>
        </w:rPr>
        <w:t xml:space="preserve">Тип цен </w:t>
      </w:r>
      <w:r w:rsidRPr="00666135">
        <w:rPr>
          <w:color w:val="auto"/>
          <w:sz w:val="28"/>
          <w:szCs w:val="28"/>
        </w:rPr>
        <w:t xml:space="preserve">и установить порядок отражения НДС. Тип цены выбирается из справочника </w:t>
      </w:r>
      <w:r w:rsidRPr="00666135">
        <w:rPr>
          <w:rStyle w:val="Interface"/>
          <w:color w:val="auto"/>
          <w:sz w:val="28"/>
          <w:szCs w:val="28"/>
        </w:rPr>
        <w:t>Типы цен номенклатуры</w:t>
      </w:r>
      <w:r w:rsidRPr="00666135">
        <w:rPr>
          <w:color w:val="auto"/>
          <w:sz w:val="28"/>
          <w:szCs w:val="28"/>
        </w:rPr>
        <w:t xml:space="preserve">. При выбранном типе цены и заданных ценах на товары (работы, услуги) в процессе заполнения табличной части цены на товары (работы, услуги) подставляются автоматически. </w:t>
      </w:r>
    </w:p>
    <w:p w14:paraId="412BF626"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w:t>
      </w:r>
      <w:r w:rsidRPr="00666135">
        <w:rPr>
          <w:rStyle w:val="Interface"/>
          <w:color w:val="auto"/>
          <w:sz w:val="28"/>
          <w:szCs w:val="28"/>
        </w:rPr>
        <w:t>Акт об оказании услуг</w:t>
      </w:r>
      <w:r w:rsidRPr="00666135">
        <w:rPr>
          <w:sz w:val="28"/>
          <w:szCs w:val="28"/>
        </w:rPr>
        <w:t xml:space="preserve"> заполняется на основании документа вида </w:t>
      </w:r>
      <w:r w:rsidRPr="00666135">
        <w:rPr>
          <w:rStyle w:val="Interface"/>
          <w:color w:val="auto"/>
          <w:sz w:val="28"/>
          <w:szCs w:val="28"/>
        </w:rPr>
        <w:t>Счет на оплату</w:t>
      </w:r>
      <w:r w:rsidRPr="00666135">
        <w:rPr>
          <w:sz w:val="28"/>
          <w:szCs w:val="28"/>
        </w:rPr>
        <w:t xml:space="preserve">, то </w:t>
      </w:r>
      <w:r w:rsidRPr="00666135">
        <w:rPr>
          <w:rStyle w:val="Interface"/>
          <w:color w:val="auto"/>
          <w:sz w:val="28"/>
          <w:szCs w:val="28"/>
        </w:rPr>
        <w:t>Тип цены</w:t>
      </w:r>
      <w:r w:rsidRPr="00666135">
        <w:rPr>
          <w:sz w:val="28"/>
          <w:szCs w:val="28"/>
        </w:rPr>
        <w:t xml:space="preserve"> и порядок отражения НДС будут установлены в соответствии со </w:t>
      </w:r>
      <w:r w:rsidRPr="00666135">
        <w:rPr>
          <w:rStyle w:val="Interface"/>
          <w:color w:val="auto"/>
          <w:sz w:val="28"/>
          <w:szCs w:val="28"/>
        </w:rPr>
        <w:t>Счетом на оплату</w:t>
      </w:r>
      <w:r w:rsidRPr="00666135">
        <w:rPr>
          <w:sz w:val="28"/>
          <w:szCs w:val="28"/>
        </w:rPr>
        <w:t xml:space="preserve">. </w:t>
      </w:r>
    </w:p>
    <w:p w14:paraId="4E8EDD9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«Услуги»</w:t>
      </w:r>
      <w:r w:rsidRPr="00666135">
        <w:rPr>
          <w:color w:val="auto"/>
          <w:sz w:val="28"/>
          <w:szCs w:val="28"/>
        </w:rPr>
        <w:t xml:space="preserve">. </w:t>
      </w:r>
      <w:r w:rsidRPr="00666135">
        <w:rPr>
          <w:rStyle w:val="Interface"/>
          <w:color w:val="auto"/>
          <w:sz w:val="28"/>
          <w:szCs w:val="28"/>
        </w:rPr>
        <w:t>Реализация по ставке 0 %</w:t>
      </w:r>
      <w:r w:rsidRPr="00666135">
        <w:rPr>
          <w:color w:val="auto"/>
          <w:sz w:val="28"/>
          <w:szCs w:val="28"/>
        </w:rPr>
        <w:t xml:space="preserve"> – флажок устанавливается при отражении операций реализации услуг, облагаемых НДС по ставке 0 %.</w:t>
      </w:r>
    </w:p>
    <w:p w14:paraId="59D7656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Информация об услугах вводится в табличную часть: </w:t>
      </w:r>
    </w:p>
    <w:p w14:paraId="375B3807" w14:textId="77777777" w:rsidR="00B10FB0" w:rsidRPr="00666135" w:rsidRDefault="00B10FB0" w:rsidP="006F6287">
      <w:pPr>
        <w:pStyle w:val="Bullet1"/>
        <w:numPr>
          <w:ilvl w:val="0"/>
          <w:numId w:val="654"/>
        </w:numPr>
        <w:spacing w:before="120" w:line="240" w:lineRule="auto"/>
        <w:ind w:left="1208" w:hanging="357"/>
        <w:rPr>
          <w:sz w:val="28"/>
          <w:szCs w:val="28"/>
        </w:rPr>
      </w:pPr>
      <w:r w:rsidRPr="00666135">
        <w:rPr>
          <w:rStyle w:val="Interface"/>
          <w:color w:val="auto"/>
          <w:sz w:val="28"/>
          <w:szCs w:val="28"/>
        </w:rPr>
        <w:t>Номенклатура</w:t>
      </w:r>
      <w:r w:rsidRPr="00666135">
        <w:rPr>
          <w:sz w:val="28"/>
          <w:szCs w:val="28"/>
        </w:rPr>
        <w:t xml:space="preserve"> – наименование услуги, работы. Выбирается из справочника </w:t>
      </w:r>
      <w:r w:rsidRPr="00666135">
        <w:rPr>
          <w:rStyle w:val="Interface"/>
          <w:color w:val="auto"/>
          <w:sz w:val="28"/>
          <w:szCs w:val="28"/>
        </w:rPr>
        <w:t>Номенклатура</w:t>
      </w:r>
      <w:r w:rsidRPr="00666135">
        <w:rPr>
          <w:sz w:val="28"/>
          <w:szCs w:val="28"/>
        </w:rPr>
        <w:t xml:space="preserve">. Для выбора услуг удобно использовать форму подбора, которая открывается с помощью кнопки </w:t>
      </w:r>
      <w:r w:rsidRPr="00666135">
        <w:rPr>
          <w:rStyle w:val="Interface"/>
          <w:color w:val="auto"/>
          <w:sz w:val="28"/>
          <w:szCs w:val="28"/>
        </w:rPr>
        <w:t>Подобрать</w:t>
      </w:r>
      <w:r w:rsidRPr="00666135">
        <w:rPr>
          <w:sz w:val="28"/>
          <w:szCs w:val="28"/>
        </w:rPr>
        <w:t xml:space="preserve"> командной панели табличной части.</w:t>
      </w:r>
    </w:p>
    <w:p w14:paraId="4181432D" w14:textId="77777777" w:rsidR="00B10FB0" w:rsidRPr="00666135" w:rsidRDefault="00B10FB0" w:rsidP="006F6287">
      <w:pPr>
        <w:pStyle w:val="Bullet1"/>
        <w:numPr>
          <w:ilvl w:val="0"/>
          <w:numId w:val="654"/>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оказанных услуг, выполненных работ.</w:t>
      </w:r>
    </w:p>
    <w:p w14:paraId="16FAFF00" w14:textId="77777777" w:rsidR="00B10FB0" w:rsidRPr="00666135" w:rsidRDefault="00B10FB0" w:rsidP="006F6287">
      <w:pPr>
        <w:pStyle w:val="Bullet1"/>
        <w:numPr>
          <w:ilvl w:val="0"/>
          <w:numId w:val="654"/>
        </w:numPr>
        <w:spacing w:before="120" w:line="240" w:lineRule="auto"/>
        <w:ind w:left="1208" w:hanging="357"/>
        <w:rPr>
          <w:sz w:val="28"/>
          <w:szCs w:val="28"/>
        </w:rPr>
      </w:pPr>
      <w:r w:rsidRPr="00666135">
        <w:rPr>
          <w:rStyle w:val="Interface"/>
          <w:color w:val="auto"/>
          <w:sz w:val="28"/>
          <w:szCs w:val="28"/>
        </w:rPr>
        <w:t>Цена</w:t>
      </w:r>
      <w:r w:rsidRPr="00666135">
        <w:rPr>
          <w:sz w:val="28"/>
          <w:szCs w:val="28"/>
        </w:rPr>
        <w:t xml:space="preserve"> – стоимость за единицу оказанной услуги, выполненной работы.</w:t>
      </w:r>
    </w:p>
    <w:p w14:paraId="36155AD3" w14:textId="77777777" w:rsidR="00B10FB0" w:rsidRPr="00666135" w:rsidRDefault="00B10FB0" w:rsidP="006F6287">
      <w:pPr>
        <w:pStyle w:val="Bullet1"/>
        <w:numPr>
          <w:ilvl w:val="0"/>
          <w:numId w:val="654"/>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суммарная стоимость услуги, работы по строке. Рассчитывается автоматически, может быть скорректирована вручную.</w:t>
      </w:r>
    </w:p>
    <w:p w14:paraId="6C4A107D"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корректировке вручную значения в поле </w:t>
      </w:r>
      <w:r w:rsidRPr="00666135">
        <w:rPr>
          <w:rStyle w:val="Interface"/>
          <w:color w:val="auto"/>
          <w:sz w:val="28"/>
          <w:szCs w:val="28"/>
        </w:rPr>
        <w:t>Сумма</w:t>
      </w:r>
      <w:r w:rsidRPr="00666135">
        <w:rPr>
          <w:sz w:val="28"/>
          <w:szCs w:val="28"/>
        </w:rPr>
        <w:t xml:space="preserve"> автоматически выполняется пересчет значения в поле </w:t>
      </w:r>
      <w:r w:rsidRPr="00666135">
        <w:rPr>
          <w:rStyle w:val="Interface"/>
          <w:color w:val="auto"/>
          <w:sz w:val="28"/>
          <w:szCs w:val="28"/>
        </w:rPr>
        <w:t>Цена</w:t>
      </w:r>
      <w:r w:rsidRPr="00666135">
        <w:rPr>
          <w:sz w:val="28"/>
          <w:szCs w:val="28"/>
        </w:rPr>
        <w:t xml:space="preserve">. </w:t>
      </w:r>
    </w:p>
    <w:p w14:paraId="70678252" w14:textId="77777777" w:rsidR="00B10FB0" w:rsidRPr="00666135" w:rsidRDefault="00B10FB0" w:rsidP="006F6287">
      <w:pPr>
        <w:pStyle w:val="Bullet1"/>
        <w:numPr>
          <w:ilvl w:val="0"/>
          <w:numId w:val="654"/>
        </w:numPr>
        <w:spacing w:before="120" w:line="240" w:lineRule="auto"/>
        <w:ind w:left="1208" w:hanging="357"/>
        <w:rPr>
          <w:sz w:val="28"/>
          <w:szCs w:val="28"/>
        </w:rPr>
      </w:pPr>
      <w:r w:rsidRPr="00666135">
        <w:rPr>
          <w:rStyle w:val="Interface"/>
          <w:color w:val="auto"/>
          <w:sz w:val="28"/>
          <w:szCs w:val="28"/>
        </w:rPr>
        <w:t>Ставка НДС</w:t>
      </w:r>
      <w:r w:rsidRPr="00666135">
        <w:rPr>
          <w:sz w:val="28"/>
          <w:szCs w:val="28"/>
        </w:rPr>
        <w:t xml:space="preserve"> – ставка НДС. Выбирается из списка.</w:t>
      </w:r>
    </w:p>
    <w:p w14:paraId="4DFF67D1" w14:textId="77777777" w:rsidR="00B10FB0" w:rsidRPr="00666135" w:rsidRDefault="00B10FB0" w:rsidP="006F6287">
      <w:pPr>
        <w:pStyle w:val="Bullet1"/>
        <w:numPr>
          <w:ilvl w:val="0"/>
          <w:numId w:val="654"/>
        </w:numPr>
        <w:spacing w:before="120" w:line="240" w:lineRule="auto"/>
        <w:ind w:left="1208" w:hanging="357"/>
        <w:rPr>
          <w:sz w:val="28"/>
          <w:szCs w:val="28"/>
        </w:rPr>
      </w:pPr>
      <w:r w:rsidRPr="00666135">
        <w:rPr>
          <w:rStyle w:val="Interface"/>
          <w:color w:val="auto"/>
          <w:sz w:val="28"/>
          <w:szCs w:val="28"/>
        </w:rPr>
        <w:t>Сумма НДС</w:t>
      </w:r>
      <w:r w:rsidRPr="00666135">
        <w:rPr>
          <w:sz w:val="28"/>
          <w:szCs w:val="28"/>
        </w:rPr>
        <w:t xml:space="preserve"> – сумма НДС. Рассчитывается автоматически. </w:t>
      </w:r>
    </w:p>
    <w:p w14:paraId="5A3EA9A5" w14:textId="77777777" w:rsidR="00B10FB0" w:rsidRPr="00666135" w:rsidRDefault="00B10FB0" w:rsidP="006F6287">
      <w:pPr>
        <w:pStyle w:val="Bullet1"/>
        <w:numPr>
          <w:ilvl w:val="0"/>
          <w:numId w:val="654"/>
        </w:numPr>
        <w:spacing w:before="120" w:line="240" w:lineRule="auto"/>
        <w:ind w:left="1208" w:hanging="357"/>
        <w:rPr>
          <w:sz w:val="28"/>
          <w:szCs w:val="28"/>
        </w:rPr>
      </w:pPr>
      <w:r w:rsidRPr="00666135">
        <w:rPr>
          <w:rStyle w:val="Interface"/>
          <w:color w:val="auto"/>
          <w:sz w:val="28"/>
          <w:szCs w:val="28"/>
        </w:rPr>
        <w:t>Всего</w:t>
      </w:r>
      <w:r w:rsidRPr="00666135">
        <w:rPr>
          <w:sz w:val="28"/>
          <w:szCs w:val="28"/>
        </w:rPr>
        <w:t xml:space="preserve"> – итоговая сумма по строке. Рассчитывается автоматически. </w:t>
      </w:r>
    </w:p>
    <w:p w14:paraId="30FF0E4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выбирается из списка </w:t>
      </w:r>
      <w:r w:rsidRPr="00666135">
        <w:rPr>
          <w:rStyle w:val="Interface"/>
          <w:color w:val="auto"/>
          <w:sz w:val="28"/>
          <w:szCs w:val="28"/>
        </w:rPr>
        <w:t>Типовые операции</w:t>
      </w:r>
      <w:r w:rsidRPr="00666135">
        <w:rPr>
          <w:color w:val="auto"/>
          <w:sz w:val="28"/>
          <w:szCs w:val="28"/>
        </w:rPr>
        <w:t xml:space="preserve">. </w:t>
      </w:r>
    </w:p>
    <w:p w14:paraId="43D3DD36"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Реализация услуг (205 – 401.10)</w:t>
      </w:r>
      <w:r w:rsidRPr="00666135">
        <w:rPr>
          <w:color w:val="auto"/>
          <w:sz w:val="28"/>
          <w:szCs w:val="28"/>
        </w:rPr>
        <w:t>. Для данной типовой операции необходимо заполнить реквизиты:</w:t>
      </w:r>
    </w:p>
    <w:p w14:paraId="31DA4087" w14:textId="77777777" w:rsidR="00B10FB0" w:rsidRPr="00666135" w:rsidRDefault="00B10FB0" w:rsidP="006F6287">
      <w:pPr>
        <w:pStyle w:val="Bullet1"/>
        <w:numPr>
          <w:ilvl w:val="0"/>
          <w:numId w:val="655"/>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Выбирается в списке </w:t>
      </w:r>
      <w:r w:rsidRPr="00666135">
        <w:rPr>
          <w:rStyle w:val="Interface"/>
          <w:color w:val="auto"/>
          <w:sz w:val="28"/>
          <w:szCs w:val="28"/>
        </w:rPr>
        <w:t>КФО</w:t>
      </w:r>
      <w:r w:rsidRPr="00666135">
        <w:rPr>
          <w:sz w:val="28"/>
          <w:szCs w:val="28"/>
        </w:rPr>
        <w:t>.</w:t>
      </w:r>
    </w:p>
    <w:p w14:paraId="1CEA41B4" w14:textId="77777777" w:rsidR="00B10FB0" w:rsidRPr="00666135" w:rsidRDefault="00B10FB0" w:rsidP="006F6287">
      <w:pPr>
        <w:pStyle w:val="Bullet1"/>
        <w:numPr>
          <w:ilvl w:val="0"/>
          <w:numId w:val="655"/>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 Выбирается в списке </w:t>
      </w:r>
      <w:r w:rsidRPr="00666135">
        <w:rPr>
          <w:rStyle w:val="Interface"/>
          <w:color w:val="auto"/>
          <w:sz w:val="28"/>
          <w:szCs w:val="28"/>
        </w:rPr>
        <w:t>КПС</w:t>
      </w:r>
      <w:r w:rsidRPr="00666135">
        <w:rPr>
          <w:sz w:val="28"/>
          <w:szCs w:val="28"/>
        </w:rPr>
        <w:t xml:space="preserve">. </w:t>
      </w:r>
    </w:p>
    <w:p w14:paraId="61E754E1" w14:textId="77777777" w:rsidR="00B10FB0" w:rsidRPr="00666135" w:rsidRDefault="00B10FB0" w:rsidP="006F6287">
      <w:pPr>
        <w:pStyle w:val="Bullet1"/>
        <w:numPr>
          <w:ilvl w:val="0"/>
          <w:numId w:val="655"/>
        </w:numPr>
        <w:spacing w:before="120" w:line="240" w:lineRule="auto"/>
        <w:ind w:left="1208" w:hanging="357"/>
        <w:rPr>
          <w:sz w:val="28"/>
          <w:szCs w:val="28"/>
        </w:rPr>
      </w:pPr>
      <w:r w:rsidRPr="00666135">
        <w:rPr>
          <w:rStyle w:val="Interface"/>
          <w:color w:val="auto"/>
          <w:sz w:val="28"/>
          <w:szCs w:val="28"/>
        </w:rPr>
        <w:t>КЭК</w:t>
      </w:r>
      <w:r w:rsidRPr="00666135">
        <w:rPr>
          <w:sz w:val="28"/>
          <w:szCs w:val="28"/>
        </w:rPr>
        <w:t xml:space="preserve"> – код экономической классификации. Выбирается из фрагмента справочника </w:t>
      </w:r>
      <w:r w:rsidRPr="00666135">
        <w:rPr>
          <w:rStyle w:val="Interface"/>
          <w:color w:val="auto"/>
          <w:sz w:val="28"/>
          <w:szCs w:val="28"/>
        </w:rPr>
        <w:t>КЭК</w:t>
      </w:r>
      <w:r w:rsidRPr="00666135">
        <w:rPr>
          <w:sz w:val="28"/>
          <w:szCs w:val="28"/>
        </w:rPr>
        <w:t>.</w:t>
      </w:r>
    </w:p>
    <w:p w14:paraId="02B02850" w14:textId="77777777" w:rsidR="00B10FB0" w:rsidRPr="00666135" w:rsidRDefault="00B10FB0" w:rsidP="006F6287">
      <w:pPr>
        <w:pStyle w:val="Bullet1"/>
        <w:numPr>
          <w:ilvl w:val="0"/>
          <w:numId w:val="655"/>
        </w:numPr>
        <w:spacing w:before="120" w:line="240" w:lineRule="auto"/>
        <w:ind w:left="1208" w:hanging="357"/>
        <w:rPr>
          <w:sz w:val="28"/>
          <w:szCs w:val="28"/>
        </w:rPr>
      </w:pPr>
      <w:r w:rsidRPr="00666135">
        <w:rPr>
          <w:rStyle w:val="Interface"/>
          <w:color w:val="auto"/>
          <w:sz w:val="28"/>
          <w:szCs w:val="28"/>
        </w:rPr>
        <w:t>Счет доходов</w:t>
      </w:r>
      <w:r w:rsidRPr="00666135">
        <w:rPr>
          <w:sz w:val="28"/>
          <w:szCs w:val="28"/>
        </w:rPr>
        <w:t xml:space="preserve"> – выбирается из фрагмента плана счетов ЕПСБУ.</w:t>
      </w:r>
    </w:p>
    <w:p w14:paraId="3B07401B"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Реализация бюджетных услуг, в т. ч. аренда федерального имущества не для администратора дохода (205 – 303.05)</w:t>
      </w:r>
      <w:r w:rsidRPr="00666135">
        <w:rPr>
          <w:color w:val="auto"/>
          <w:sz w:val="28"/>
          <w:szCs w:val="28"/>
        </w:rPr>
        <w:t>. Для данной типовой операции необходимо заполнить реквизиты:</w:t>
      </w:r>
    </w:p>
    <w:p w14:paraId="20332ABF" w14:textId="77777777" w:rsidR="00B10FB0" w:rsidRPr="00666135" w:rsidRDefault="00B10FB0" w:rsidP="006F6287">
      <w:pPr>
        <w:pStyle w:val="Bullet1"/>
        <w:numPr>
          <w:ilvl w:val="0"/>
          <w:numId w:val="656"/>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Выбирается в справочнике </w:t>
      </w:r>
      <w:r w:rsidRPr="00666135">
        <w:rPr>
          <w:rStyle w:val="Interface"/>
          <w:color w:val="auto"/>
          <w:sz w:val="28"/>
          <w:szCs w:val="28"/>
        </w:rPr>
        <w:t>КФО</w:t>
      </w:r>
      <w:r w:rsidRPr="00666135">
        <w:rPr>
          <w:sz w:val="28"/>
          <w:szCs w:val="28"/>
        </w:rPr>
        <w:t>.</w:t>
      </w:r>
    </w:p>
    <w:p w14:paraId="65FBB12F" w14:textId="77777777" w:rsidR="00B10FB0" w:rsidRPr="00666135" w:rsidRDefault="00B10FB0" w:rsidP="006F6287">
      <w:pPr>
        <w:pStyle w:val="Bullet1"/>
        <w:numPr>
          <w:ilvl w:val="0"/>
          <w:numId w:val="656"/>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 Выбирается в справочнике </w:t>
      </w:r>
      <w:r w:rsidRPr="00666135">
        <w:rPr>
          <w:rStyle w:val="Interface"/>
          <w:color w:val="auto"/>
          <w:sz w:val="28"/>
          <w:szCs w:val="28"/>
        </w:rPr>
        <w:t>КПС</w:t>
      </w:r>
      <w:r w:rsidRPr="00666135">
        <w:rPr>
          <w:sz w:val="28"/>
          <w:szCs w:val="28"/>
        </w:rPr>
        <w:t>.</w:t>
      </w:r>
    </w:p>
    <w:p w14:paraId="03C94313" w14:textId="77777777" w:rsidR="00B10FB0" w:rsidRPr="00666135" w:rsidRDefault="00B10FB0" w:rsidP="006F6287">
      <w:pPr>
        <w:pStyle w:val="Bullet1"/>
        <w:numPr>
          <w:ilvl w:val="0"/>
          <w:numId w:val="656"/>
        </w:numPr>
        <w:spacing w:before="120" w:line="240" w:lineRule="auto"/>
        <w:ind w:left="1208" w:hanging="357"/>
        <w:rPr>
          <w:sz w:val="28"/>
          <w:szCs w:val="28"/>
        </w:rPr>
      </w:pPr>
      <w:r w:rsidRPr="00666135">
        <w:rPr>
          <w:rStyle w:val="Interface"/>
          <w:color w:val="auto"/>
          <w:sz w:val="28"/>
          <w:szCs w:val="28"/>
        </w:rPr>
        <w:t>Счет (Дт)</w:t>
      </w:r>
      <w:r w:rsidRPr="00666135">
        <w:rPr>
          <w:sz w:val="28"/>
          <w:szCs w:val="28"/>
        </w:rPr>
        <w:t xml:space="preserve"> – счет дебета. Выбирается из фрагмента плана счетов ЕПСБУ.</w:t>
      </w:r>
    </w:p>
    <w:p w14:paraId="5B1EF210" w14:textId="77777777" w:rsidR="00B10FB0" w:rsidRPr="00666135" w:rsidRDefault="00B10FB0" w:rsidP="006F6287">
      <w:pPr>
        <w:pStyle w:val="Bullet1"/>
        <w:numPr>
          <w:ilvl w:val="0"/>
          <w:numId w:val="656"/>
        </w:numPr>
        <w:spacing w:before="120" w:line="240" w:lineRule="auto"/>
        <w:ind w:left="1208" w:hanging="357"/>
        <w:rPr>
          <w:sz w:val="28"/>
          <w:szCs w:val="28"/>
        </w:rPr>
      </w:pPr>
      <w:r w:rsidRPr="00666135">
        <w:rPr>
          <w:rStyle w:val="Interface"/>
          <w:color w:val="auto"/>
          <w:sz w:val="28"/>
          <w:szCs w:val="28"/>
        </w:rPr>
        <w:t>Вид налога</w:t>
      </w:r>
      <w:r w:rsidRPr="00666135">
        <w:rPr>
          <w:sz w:val="28"/>
          <w:szCs w:val="28"/>
        </w:rPr>
        <w:t xml:space="preserve"> – выбирается из справочника </w:t>
      </w:r>
      <w:r w:rsidRPr="00666135">
        <w:rPr>
          <w:rStyle w:val="Interface"/>
          <w:color w:val="auto"/>
          <w:sz w:val="28"/>
          <w:szCs w:val="28"/>
        </w:rPr>
        <w:t>Виды налогов и платежей</w:t>
      </w:r>
      <w:r w:rsidRPr="00666135">
        <w:rPr>
          <w:sz w:val="28"/>
          <w:szCs w:val="28"/>
        </w:rPr>
        <w:t xml:space="preserve">. </w:t>
      </w:r>
    </w:p>
    <w:p w14:paraId="4D393890" w14:textId="77777777" w:rsidR="00B10FB0" w:rsidRPr="00666135" w:rsidRDefault="00B10FB0" w:rsidP="00B10FB0">
      <w:pPr>
        <w:pStyle w:val="40"/>
        <w:keepNext/>
        <w:spacing w:before="120"/>
        <w:rPr>
          <w:rFonts w:ascii="Times New Roman" w:hAnsi="Times New Roman"/>
          <w:color w:val="auto"/>
        </w:rPr>
      </w:pPr>
      <w:bookmarkStart w:id="1022" w:name="_Toc528274365"/>
      <w:r w:rsidRPr="00666135">
        <w:rPr>
          <w:rFonts w:ascii="Times New Roman" w:hAnsi="Times New Roman"/>
          <w:color w:val="auto"/>
        </w:rPr>
        <w:t>Накладная на реализацию (ТОРГ-12)</w:t>
      </w:r>
      <w:bookmarkEnd w:id="1022"/>
    </w:p>
    <w:p w14:paraId="273BC39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реализации продукции и материалов используется документ </w:t>
      </w:r>
      <w:r w:rsidRPr="00666135">
        <w:rPr>
          <w:rStyle w:val="Interface"/>
          <w:color w:val="auto"/>
          <w:sz w:val="28"/>
          <w:szCs w:val="28"/>
        </w:rPr>
        <w:t>Накладная на реализацию (ТОРГ-12)</w:t>
      </w:r>
      <w:r w:rsidRPr="00666135">
        <w:rPr>
          <w:color w:val="auto"/>
          <w:sz w:val="28"/>
          <w:szCs w:val="28"/>
        </w:rPr>
        <w:t xml:space="preserve">. </w:t>
      </w:r>
    </w:p>
    <w:p w14:paraId="3ACBDC3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печатные формы </w:t>
      </w:r>
      <w:r w:rsidRPr="00666135">
        <w:rPr>
          <w:rStyle w:val="Interface"/>
          <w:color w:val="auto"/>
          <w:sz w:val="28"/>
          <w:szCs w:val="28"/>
        </w:rPr>
        <w:t>Товарная накладная (ТОРГ-12)</w:t>
      </w:r>
      <w:r w:rsidRPr="00666135">
        <w:rPr>
          <w:color w:val="auto"/>
          <w:sz w:val="28"/>
          <w:szCs w:val="28"/>
        </w:rPr>
        <w:t xml:space="preserve"> (форма по ОКУД 0330212), </w:t>
      </w:r>
      <w:r w:rsidRPr="00666135">
        <w:rPr>
          <w:rStyle w:val="Interface"/>
          <w:color w:val="auto"/>
          <w:sz w:val="28"/>
          <w:szCs w:val="28"/>
        </w:rPr>
        <w:t>Товарно-транспортная накладная (ф. № 1-Т)</w:t>
      </w:r>
      <w:r w:rsidRPr="00666135">
        <w:rPr>
          <w:color w:val="auto"/>
          <w:sz w:val="28"/>
          <w:szCs w:val="28"/>
        </w:rPr>
        <w:t xml:space="preserve"> и </w:t>
      </w:r>
      <w:r w:rsidRPr="00666135">
        <w:rPr>
          <w:rStyle w:val="Interface"/>
          <w:color w:val="auto"/>
          <w:sz w:val="28"/>
          <w:szCs w:val="28"/>
        </w:rPr>
        <w:t>Справка о содержании драгоценных материалов</w:t>
      </w:r>
      <w:r w:rsidRPr="00666135">
        <w:rPr>
          <w:color w:val="auto"/>
          <w:sz w:val="28"/>
          <w:szCs w:val="28"/>
        </w:rPr>
        <w:t xml:space="preserve">. </w:t>
      </w:r>
    </w:p>
    <w:p w14:paraId="39CCDC37" w14:textId="77777777" w:rsidR="00B10FB0" w:rsidRPr="00666135" w:rsidRDefault="00B10FB0" w:rsidP="00B10FB0">
      <w:pPr>
        <w:spacing w:before="120" w:after="120"/>
        <w:ind w:firstLine="851"/>
        <w:rPr>
          <w:color w:val="auto"/>
          <w:sz w:val="28"/>
          <w:szCs w:val="28"/>
        </w:rPr>
      </w:pPr>
      <w:r w:rsidRPr="00666135">
        <w:rPr>
          <w:color w:val="auto"/>
          <w:sz w:val="28"/>
          <w:szCs w:val="28"/>
        </w:rPr>
        <w:t>Также после заполнения реквизитов бухгалтерской операции и проведения документа можно сформировать бухгалтерскую справку по ф. 0504833.</w:t>
      </w:r>
    </w:p>
    <w:p w14:paraId="0328EB7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w:t>
      </w:r>
      <w:r w:rsidRPr="00666135">
        <w:rPr>
          <w:rStyle w:val="Interface"/>
          <w:color w:val="auto"/>
          <w:sz w:val="28"/>
          <w:szCs w:val="28"/>
        </w:rPr>
        <w:t>Накладные на реализацию (ТОРГ-12)</w:t>
      </w:r>
      <w:r w:rsidRPr="00666135">
        <w:rPr>
          <w:color w:val="auto"/>
          <w:sz w:val="28"/>
          <w:szCs w:val="28"/>
        </w:rPr>
        <w:t xml:space="preserve"> можно открыть с помощью команды </w:t>
      </w:r>
      <w:r w:rsidRPr="00666135">
        <w:rPr>
          <w:rStyle w:val="Interface"/>
          <w:color w:val="auto"/>
          <w:sz w:val="28"/>
          <w:szCs w:val="28"/>
        </w:rPr>
        <w:t>Накладная на реализацию (ТОРГ-12)</w:t>
      </w:r>
      <w:r w:rsidRPr="00666135">
        <w:rPr>
          <w:color w:val="auto"/>
          <w:sz w:val="28"/>
          <w:szCs w:val="28"/>
        </w:rPr>
        <w:t xml:space="preserve"> раздела </w:t>
      </w:r>
      <w:r w:rsidRPr="00666135">
        <w:rPr>
          <w:rStyle w:val="Interface"/>
          <w:color w:val="auto"/>
          <w:sz w:val="28"/>
          <w:szCs w:val="28"/>
        </w:rPr>
        <w:t>Услуги, работы, производство</w:t>
      </w:r>
      <w:r w:rsidRPr="00666135">
        <w:rPr>
          <w:color w:val="auto"/>
          <w:sz w:val="28"/>
          <w:szCs w:val="28"/>
        </w:rPr>
        <w:t>.</w:t>
      </w:r>
    </w:p>
    <w:p w14:paraId="53DE2AFE"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4CCDA594" wp14:editId="0855F28A">
            <wp:extent cx="595630" cy="595630"/>
            <wp:effectExtent l="0" t="0" r="0" b="0"/>
            <wp:docPr id="273" name="Рисунок 273"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0D24284C" w14:textId="77777777" w:rsidR="00B10FB0"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Накладные на реализацию (ТОРГ-12)</w:t>
      </w:r>
      <w:r w:rsidRPr="00666135">
        <w:rPr>
          <w:color w:val="auto"/>
          <w:sz w:val="28"/>
          <w:szCs w:val="28"/>
        </w:rPr>
        <w:t>.</w:t>
      </w:r>
    </w:p>
    <w:p w14:paraId="3F2AA3CE" w14:textId="77777777" w:rsidR="00991E1E" w:rsidRDefault="00991E1E">
      <w:pPr>
        <w:ind w:firstLine="0"/>
        <w:jc w:val="left"/>
        <w:rPr>
          <w:color w:val="auto"/>
          <w:sz w:val="28"/>
          <w:szCs w:val="28"/>
        </w:rPr>
      </w:pPr>
      <w:bookmarkStart w:id="1023" w:name="_Toc528271959"/>
      <w:bookmarkStart w:id="1024" w:name="_Toc528663343"/>
      <w:r>
        <w:rPr>
          <w:color w:val="auto"/>
          <w:sz w:val="28"/>
          <w:szCs w:val="28"/>
        </w:rPr>
        <w:br w:type="page"/>
      </w:r>
    </w:p>
    <w:bookmarkEnd w:id="1023"/>
    <w:bookmarkEnd w:id="1024"/>
    <w:p w14:paraId="287CC243" w14:textId="77777777" w:rsidR="00B10FB0" w:rsidRDefault="009705A7" w:rsidP="003C7990">
      <w:pPr>
        <w:pStyle w:val="Picture"/>
        <w:keepNext/>
        <w:spacing w:before="120" w:after="120"/>
        <w:ind w:firstLine="0"/>
        <w:jc w:val="center"/>
      </w:pPr>
      <w:r w:rsidRPr="00666135">
        <w:rPr>
          <w:b/>
          <w:bCs/>
          <w:i/>
          <w:iCs/>
          <w:noProof/>
        </w:rPr>
        <w:drawing>
          <wp:inline distT="0" distB="0" distL="0" distR="0" wp14:anchorId="64464E74" wp14:editId="783CAC6D">
            <wp:extent cx="6145530" cy="4178300"/>
            <wp:effectExtent l="0" t="0" r="7620" b="0"/>
            <wp:docPr id="274" name="Рисунок 274" descr="G:\SIN\БГУ 2.0\Word\Pict\013.003_Nakladnaja_TORG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G:\SIN\БГУ 2.0\Word\Pict\013.003_Nakladnaja_TORG_12.png"/>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6145530" cy="4178300"/>
                    </a:xfrm>
                    <a:prstGeom prst="rect">
                      <a:avLst/>
                    </a:prstGeom>
                    <a:noFill/>
                    <a:ln>
                      <a:noFill/>
                    </a:ln>
                  </pic:spPr>
                </pic:pic>
              </a:graphicData>
            </a:graphic>
          </wp:inline>
        </w:drawing>
      </w:r>
    </w:p>
    <w:p w14:paraId="56EE3EE6" w14:textId="15A9E2A6" w:rsidR="003C7990" w:rsidRPr="00991E1E" w:rsidRDefault="003C7990" w:rsidP="003C7990">
      <w:pPr>
        <w:spacing w:before="120" w:after="120"/>
        <w:ind w:firstLine="851"/>
        <w:rPr>
          <w:color w:val="auto"/>
          <w:sz w:val="28"/>
          <w:szCs w:val="28"/>
        </w:rPr>
      </w:pPr>
      <w:bookmarkStart w:id="1025" w:name="_Toc51240131"/>
      <w:r w:rsidRPr="00991E1E">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193</w:t>
      </w:r>
      <w:r w:rsidR="006D7422">
        <w:rPr>
          <w:color w:val="auto"/>
          <w:sz w:val="28"/>
          <w:szCs w:val="28"/>
        </w:rPr>
        <w:fldChar w:fldCharType="end"/>
      </w:r>
      <w:r w:rsidRPr="00991E1E">
        <w:rPr>
          <w:color w:val="auto"/>
          <w:sz w:val="28"/>
          <w:szCs w:val="28"/>
        </w:rPr>
        <w:t xml:space="preserve"> – Накладная на реализацию продукции и товаров</w:t>
      </w:r>
      <w:bookmarkEnd w:id="1025"/>
    </w:p>
    <w:p w14:paraId="553543CE"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шапки документа</w:t>
      </w:r>
    </w:p>
    <w:p w14:paraId="777709E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Документ-основание</w:t>
      </w:r>
      <w:r w:rsidRPr="00666135">
        <w:rPr>
          <w:color w:val="auto"/>
          <w:sz w:val="28"/>
          <w:szCs w:val="28"/>
        </w:rPr>
        <w:t xml:space="preserve"> – документ вида </w:t>
      </w:r>
      <w:r w:rsidRPr="00666135">
        <w:rPr>
          <w:rStyle w:val="Interface"/>
          <w:color w:val="auto"/>
          <w:sz w:val="28"/>
          <w:szCs w:val="28"/>
        </w:rPr>
        <w:t>Счет на оплату</w:t>
      </w:r>
      <w:r w:rsidRPr="00666135">
        <w:rPr>
          <w:color w:val="auto"/>
          <w:sz w:val="28"/>
          <w:szCs w:val="28"/>
        </w:rPr>
        <w:t xml:space="preserve"> или </w:t>
      </w:r>
      <w:r w:rsidRPr="00666135">
        <w:rPr>
          <w:rStyle w:val="Interface"/>
          <w:color w:val="auto"/>
          <w:sz w:val="28"/>
          <w:szCs w:val="28"/>
        </w:rPr>
        <w:t>Отчет по кассовой смене</w:t>
      </w:r>
      <w:r w:rsidRPr="00666135">
        <w:rPr>
          <w:color w:val="auto"/>
          <w:sz w:val="28"/>
          <w:szCs w:val="28"/>
        </w:rPr>
        <w:t xml:space="preserve">. Выбирается из соответствующего списка. </w:t>
      </w:r>
    </w:p>
    <w:p w14:paraId="2CC3DB7B"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использовании документа-основания большинство реквизитов «Накладной на реализацию продукции и товаров» будет заполнено автоматически. </w:t>
      </w:r>
    </w:p>
    <w:p w14:paraId="70C7BB3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в списке </w:t>
      </w:r>
      <w:r w:rsidRPr="00666135">
        <w:rPr>
          <w:rStyle w:val="Interface"/>
          <w:color w:val="auto"/>
          <w:sz w:val="28"/>
          <w:szCs w:val="28"/>
        </w:rPr>
        <w:t>КФО</w:t>
      </w:r>
      <w:r w:rsidRPr="00666135">
        <w:rPr>
          <w:color w:val="auto"/>
          <w:sz w:val="28"/>
          <w:szCs w:val="28"/>
        </w:rPr>
        <w:t>.</w:t>
      </w:r>
    </w:p>
    <w:p w14:paraId="3965723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Тип цен: &lt;Не выбран&gt;; НДС не включен в сумму</w:t>
      </w:r>
      <w:r w:rsidRPr="00666135">
        <w:rPr>
          <w:color w:val="auto"/>
          <w:sz w:val="28"/>
          <w:szCs w:val="28"/>
        </w:rPr>
        <w:t xml:space="preserve"> – гиперссылка для вызова формы </w:t>
      </w:r>
      <w:r w:rsidRPr="00666135">
        <w:rPr>
          <w:rStyle w:val="Interface"/>
          <w:color w:val="auto"/>
          <w:sz w:val="28"/>
          <w:szCs w:val="28"/>
        </w:rPr>
        <w:t>Цены в документе</w:t>
      </w:r>
      <w:r w:rsidRPr="00666135">
        <w:rPr>
          <w:color w:val="auto"/>
          <w:sz w:val="28"/>
          <w:szCs w:val="28"/>
        </w:rPr>
        <w:t xml:space="preserve">, позволяющей выбрать </w:t>
      </w:r>
      <w:r w:rsidRPr="00666135">
        <w:rPr>
          <w:rStyle w:val="Interface"/>
          <w:color w:val="auto"/>
          <w:sz w:val="28"/>
          <w:szCs w:val="28"/>
        </w:rPr>
        <w:t>Тип цен</w:t>
      </w:r>
      <w:r w:rsidRPr="00666135">
        <w:rPr>
          <w:color w:val="auto"/>
          <w:sz w:val="28"/>
          <w:szCs w:val="28"/>
        </w:rPr>
        <w:t xml:space="preserve"> и установить порядок отражения НДС. Тип цены выбирается из справочника </w:t>
      </w:r>
      <w:r w:rsidRPr="00666135">
        <w:rPr>
          <w:rStyle w:val="Interface"/>
          <w:color w:val="auto"/>
          <w:sz w:val="28"/>
          <w:szCs w:val="28"/>
        </w:rPr>
        <w:t>Типы цен номенклатуры</w:t>
      </w:r>
      <w:r w:rsidRPr="00666135">
        <w:rPr>
          <w:color w:val="auto"/>
          <w:sz w:val="28"/>
          <w:szCs w:val="28"/>
        </w:rPr>
        <w:t xml:space="preserve">. </w:t>
      </w:r>
    </w:p>
    <w:p w14:paraId="03DC586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Отправитель</w:t>
      </w:r>
      <w:r w:rsidRPr="00666135">
        <w:rPr>
          <w:color w:val="auto"/>
          <w:sz w:val="28"/>
          <w:szCs w:val="28"/>
        </w:rPr>
        <w:t>:</w:t>
      </w:r>
    </w:p>
    <w:p w14:paraId="3738B493" w14:textId="77777777" w:rsidR="00B10FB0" w:rsidRPr="00666135" w:rsidRDefault="00B10FB0" w:rsidP="006F6287">
      <w:pPr>
        <w:pStyle w:val="Bullet1"/>
        <w:numPr>
          <w:ilvl w:val="0"/>
          <w:numId w:val="657"/>
        </w:numPr>
        <w:spacing w:before="120" w:line="240" w:lineRule="auto"/>
        <w:ind w:left="1208" w:hanging="357"/>
        <w:rPr>
          <w:sz w:val="28"/>
          <w:szCs w:val="28"/>
        </w:rPr>
      </w:pPr>
      <w:r w:rsidRPr="00666135">
        <w:rPr>
          <w:rStyle w:val="Interface"/>
          <w:color w:val="auto"/>
          <w:sz w:val="28"/>
          <w:szCs w:val="28"/>
        </w:rPr>
        <w:t>МОЛ/Место хранения</w:t>
      </w:r>
      <w:r w:rsidRPr="00666135">
        <w:rPr>
          <w:sz w:val="28"/>
          <w:szCs w:val="28"/>
        </w:rPr>
        <w:t xml:space="preserve"> – центр материальной ответственности. Выбирается из справочника </w:t>
      </w:r>
      <w:r w:rsidRPr="00666135">
        <w:rPr>
          <w:rStyle w:val="Interface"/>
          <w:color w:val="auto"/>
          <w:sz w:val="28"/>
          <w:szCs w:val="28"/>
        </w:rPr>
        <w:t>Центры материальной ответственности</w:t>
      </w:r>
      <w:r w:rsidRPr="00666135">
        <w:rPr>
          <w:sz w:val="28"/>
          <w:szCs w:val="28"/>
        </w:rPr>
        <w:t>.</w:t>
      </w:r>
    </w:p>
    <w:p w14:paraId="15742B9E" w14:textId="77777777" w:rsidR="00B10FB0" w:rsidRPr="00666135" w:rsidRDefault="00B10FB0" w:rsidP="006F6287">
      <w:pPr>
        <w:pStyle w:val="Bullet1"/>
        <w:numPr>
          <w:ilvl w:val="0"/>
          <w:numId w:val="657"/>
        </w:numPr>
        <w:spacing w:before="120" w:line="240" w:lineRule="auto"/>
        <w:ind w:left="1208" w:hanging="357"/>
        <w:rPr>
          <w:sz w:val="28"/>
          <w:szCs w:val="28"/>
        </w:rPr>
      </w:pPr>
      <w:r w:rsidRPr="00666135">
        <w:rPr>
          <w:rStyle w:val="Interface"/>
          <w:color w:val="auto"/>
          <w:sz w:val="28"/>
          <w:szCs w:val="28"/>
        </w:rPr>
        <w:t>Подразделение</w:t>
      </w:r>
      <w:r w:rsidRPr="00666135">
        <w:rPr>
          <w:sz w:val="28"/>
          <w:szCs w:val="28"/>
        </w:rPr>
        <w:t xml:space="preserve"> – наименование подразделения. Выбирается из справочника </w:t>
      </w:r>
      <w:r w:rsidRPr="00666135">
        <w:rPr>
          <w:rStyle w:val="Interface"/>
          <w:color w:val="auto"/>
          <w:sz w:val="28"/>
          <w:szCs w:val="28"/>
        </w:rPr>
        <w:t>Подразделения</w:t>
      </w:r>
      <w:r w:rsidRPr="00666135">
        <w:rPr>
          <w:sz w:val="28"/>
          <w:szCs w:val="28"/>
        </w:rPr>
        <w:t xml:space="preserve">. </w:t>
      </w:r>
    </w:p>
    <w:p w14:paraId="24BA196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Получатель</w:t>
      </w:r>
      <w:r w:rsidRPr="00666135">
        <w:rPr>
          <w:color w:val="auto"/>
          <w:sz w:val="28"/>
          <w:szCs w:val="28"/>
        </w:rPr>
        <w:t>:</w:t>
      </w:r>
    </w:p>
    <w:p w14:paraId="126E39F3" w14:textId="77777777" w:rsidR="00B10FB0" w:rsidRPr="00666135" w:rsidRDefault="00B10FB0" w:rsidP="006F6287">
      <w:pPr>
        <w:pStyle w:val="Bullet1"/>
        <w:numPr>
          <w:ilvl w:val="0"/>
          <w:numId w:val="658"/>
        </w:numPr>
        <w:spacing w:before="120" w:line="240" w:lineRule="auto"/>
        <w:ind w:left="1208" w:hanging="357"/>
        <w:rPr>
          <w:sz w:val="28"/>
          <w:szCs w:val="28"/>
        </w:rPr>
      </w:pPr>
      <w:r w:rsidRPr="00666135">
        <w:rPr>
          <w:rStyle w:val="Interface"/>
          <w:color w:val="auto"/>
          <w:sz w:val="28"/>
          <w:szCs w:val="28"/>
        </w:rPr>
        <w:t>Контрагент</w:t>
      </w:r>
      <w:r w:rsidRPr="00666135">
        <w:rPr>
          <w:sz w:val="28"/>
          <w:szCs w:val="28"/>
        </w:rPr>
        <w:t xml:space="preserve"> – получатель материальных запасов. Выбирается из справочника </w:t>
      </w:r>
      <w:r w:rsidRPr="00666135">
        <w:rPr>
          <w:rStyle w:val="Interface"/>
          <w:color w:val="auto"/>
          <w:sz w:val="28"/>
          <w:szCs w:val="28"/>
        </w:rPr>
        <w:t>Контрагенты</w:t>
      </w:r>
      <w:r w:rsidRPr="00666135">
        <w:rPr>
          <w:sz w:val="28"/>
          <w:szCs w:val="28"/>
        </w:rPr>
        <w:t>.</w:t>
      </w:r>
    </w:p>
    <w:p w14:paraId="29B1E077" w14:textId="77777777" w:rsidR="00B10FB0" w:rsidRPr="00666135" w:rsidRDefault="00B10FB0" w:rsidP="006F6287">
      <w:pPr>
        <w:pStyle w:val="Bullet1"/>
        <w:numPr>
          <w:ilvl w:val="0"/>
          <w:numId w:val="658"/>
        </w:numPr>
        <w:spacing w:before="120" w:line="240" w:lineRule="auto"/>
        <w:ind w:left="1208" w:hanging="357"/>
        <w:rPr>
          <w:sz w:val="28"/>
          <w:szCs w:val="28"/>
        </w:rPr>
      </w:pPr>
      <w:r w:rsidRPr="00666135">
        <w:rPr>
          <w:rStyle w:val="Interface"/>
          <w:color w:val="auto"/>
          <w:sz w:val="28"/>
          <w:szCs w:val="28"/>
        </w:rPr>
        <w:t>Договор</w:t>
      </w:r>
      <w:r w:rsidRPr="00666135">
        <w:rPr>
          <w:sz w:val="28"/>
          <w:szCs w:val="28"/>
        </w:rPr>
        <w:t xml:space="preserve"> – договор с контрагентом.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sz w:val="28"/>
          <w:szCs w:val="28"/>
        </w:rPr>
        <w:t>.</w:t>
      </w:r>
    </w:p>
    <w:p w14:paraId="27FD101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«Материалы»</w:t>
      </w:r>
      <w:r w:rsidRPr="00666135">
        <w:rPr>
          <w:color w:val="auto"/>
          <w:sz w:val="28"/>
          <w:szCs w:val="28"/>
        </w:rPr>
        <w:t>. Заполнение реквизитов табличной части:</w:t>
      </w:r>
    </w:p>
    <w:p w14:paraId="32603567" w14:textId="77777777" w:rsidR="00B10FB0" w:rsidRPr="00666135" w:rsidRDefault="00B10FB0" w:rsidP="006F6287">
      <w:pPr>
        <w:pStyle w:val="Bullet1"/>
        <w:numPr>
          <w:ilvl w:val="0"/>
          <w:numId w:val="659"/>
        </w:numPr>
        <w:spacing w:before="120" w:line="240" w:lineRule="auto"/>
        <w:ind w:left="1208" w:hanging="357"/>
        <w:rPr>
          <w:sz w:val="28"/>
          <w:szCs w:val="28"/>
        </w:rPr>
      </w:pPr>
      <w:r w:rsidRPr="00666135">
        <w:rPr>
          <w:rStyle w:val="Interface"/>
          <w:color w:val="auto"/>
          <w:sz w:val="28"/>
          <w:szCs w:val="28"/>
        </w:rPr>
        <w:t>Номенклатура</w:t>
      </w:r>
      <w:r w:rsidRPr="00666135">
        <w:rPr>
          <w:sz w:val="28"/>
          <w:szCs w:val="28"/>
        </w:rPr>
        <w:t xml:space="preserve"> – наименование материального запаса. Выбирается из справочника </w:t>
      </w:r>
      <w:r w:rsidRPr="00666135">
        <w:rPr>
          <w:rStyle w:val="Interface"/>
          <w:color w:val="auto"/>
          <w:sz w:val="28"/>
          <w:szCs w:val="28"/>
        </w:rPr>
        <w:t>Номенклатура</w:t>
      </w:r>
      <w:r w:rsidRPr="00666135">
        <w:rPr>
          <w:sz w:val="28"/>
          <w:szCs w:val="28"/>
        </w:rPr>
        <w:t xml:space="preserve">. Для выбора позиций номенклатуры удобно использовать форму подбора, которая открывается с помощью кнопки </w:t>
      </w:r>
      <w:r w:rsidRPr="00666135">
        <w:rPr>
          <w:rStyle w:val="Interface"/>
          <w:color w:val="auto"/>
          <w:sz w:val="28"/>
          <w:szCs w:val="28"/>
        </w:rPr>
        <w:t>Подобрать</w:t>
      </w:r>
      <w:r w:rsidRPr="00666135">
        <w:rPr>
          <w:sz w:val="28"/>
          <w:szCs w:val="28"/>
        </w:rPr>
        <w:t xml:space="preserve"> командной панели табличной части.</w:t>
      </w:r>
    </w:p>
    <w:p w14:paraId="2FED767A" w14:textId="77777777" w:rsidR="00B10FB0" w:rsidRPr="00666135" w:rsidRDefault="00B10FB0" w:rsidP="006F6287">
      <w:pPr>
        <w:pStyle w:val="Bullet1"/>
        <w:numPr>
          <w:ilvl w:val="0"/>
          <w:numId w:val="659"/>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счет учета МЗ.</w:t>
      </w:r>
    </w:p>
    <w:p w14:paraId="43E6F9CA" w14:textId="77777777" w:rsidR="00B10FB0" w:rsidRPr="00666135" w:rsidRDefault="00B10FB0" w:rsidP="006F6287">
      <w:pPr>
        <w:pStyle w:val="Bullet1"/>
        <w:numPr>
          <w:ilvl w:val="0"/>
          <w:numId w:val="659"/>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w:t>
      </w:r>
    </w:p>
    <w:p w14:paraId="0F09A190" w14:textId="77777777" w:rsidR="00B10FB0" w:rsidRPr="00666135" w:rsidRDefault="00B10FB0" w:rsidP="006F6287">
      <w:pPr>
        <w:pStyle w:val="Bullet1"/>
        <w:numPr>
          <w:ilvl w:val="0"/>
          <w:numId w:val="659"/>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единиц номенклатуры.</w:t>
      </w:r>
    </w:p>
    <w:p w14:paraId="7F87C95B" w14:textId="77777777" w:rsidR="00B10FB0" w:rsidRPr="00666135" w:rsidRDefault="00B10FB0" w:rsidP="006F6287">
      <w:pPr>
        <w:pStyle w:val="Bullet1"/>
        <w:numPr>
          <w:ilvl w:val="0"/>
          <w:numId w:val="659"/>
        </w:numPr>
        <w:spacing w:before="120" w:line="240" w:lineRule="auto"/>
        <w:ind w:left="1208" w:hanging="357"/>
        <w:rPr>
          <w:sz w:val="28"/>
          <w:szCs w:val="28"/>
        </w:rPr>
      </w:pPr>
      <w:r w:rsidRPr="00666135">
        <w:rPr>
          <w:rStyle w:val="Interface"/>
          <w:color w:val="auto"/>
          <w:sz w:val="28"/>
          <w:szCs w:val="28"/>
        </w:rPr>
        <w:t>Цена</w:t>
      </w:r>
      <w:r w:rsidRPr="00666135">
        <w:rPr>
          <w:sz w:val="28"/>
          <w:szCs w:val="28"/>
        </w:rPr>
        <w:t xml:space="preserve"> – цена единицы номенклатуры.</w:t>
      </w:r>
    </w:p>
    <w:p w14:paraId="1744A32B" w14:textId="77777777" w:rsidR="00B10FB0" w:rsidRPr="00666135" w:rsidRDefault="00B10FB0" w:rsidP="006F6287">
      <w:pPr>
        <w:pStyle w:val="Bullet1"/>
        <w:numPr>
          <w:ilvl w:val="0"/>
          <w:numId w:val="659"/>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значение суммы вычисляется автоматически.</w:t>
      </w:r>
    </w:p>
    <w:p w14:paraId="3F346CE2" w14:textId="77777777" w:rsidR="00B10FB0" w:rsidRPr="00666135" w:rsidRDefault="00B10FB0" w:rsidP="006F6287">
      <w:pPr>
        <w:pStyle w:val="Bullet1"/>
        <w:numPr>
          <w:ilvl w:val="0"/>
          <w:numId w:val="659"/>
        </w:numPr>
        <w:spacing w:before="120" w:line="240" w:lineRule="auto"/>
        <w:ind w:left="1208" w:hanging="357"/>
        <w:rPr>
          <w:sz w:val="28"/>
          <w:szCs w:val="28"/>
        </w:rPr>
      </w:pPr>
      <w:r w:rsidRPr="00666135">
        <w:rPr>
          <w:rStyle w:val="Interface"/>
          <w:color w:val="auto"/>
          <w:sz w:val="28"/>
          <w:szCs w:val="28"/>
        </w:rPr>
        <w:t>Ставка НДС</w:t>
      </w:r>
      <w:r w:rsidRPr="00666135">
        <w:rPr>
          <w:sz w:val="28"/>
          <w:szCs w:val="28"/>
        </w:rPr>
        <w:t xml:space="preserve"> – ставка налога на добавленную стоимость. Значение выбирается из выпадающего меню.</w:t>
      </w:r>
    </w:p>
    <w:p w14:paraId="5941DFC9" w14:textId="77777777" w:rsidR="00B10FB0" w:rsidRPr="00666135" w:rsidRDefault="00B10FB0" w:rsidP="006F6287">
      <w:pPr>
        <w:pStyle w:val="Bullet1"/>
        <w:numPr>
          <w:ilvl w:val="0"/>
          <w:numId w:val="659"/>
        </w:numPr>
        <w:spacing w:before="120" w:line="240" w:lineRule="auto"/>
        <w:ind w:left="1208" w:hanging="357"/>
        <w:rPr>
          <w:sz w:val="28"/>
          <w:szCs w:val="28"/>
        </w:rPr>
      </w:pPr>
      <w:r w:rsidRPr="00666135">
        <w:rPr>
          <w:rStyle w:val="Interface"/>
          <w:color w:val="auto"/>
          <w:sz w:val="28"/>
          <w:szCs w:val="28"/>
        </w:rPr>
        <w:t>Сумма НДС</w:t>
      </w:r>
      <w:r w:rsidRPr="00666135">
        <w:rPr>
          <w:sz w:val="28"/>
          <w:szCs w:val="28"/>
        </w:rPr>
        <w:t xml:space="preserve"> – значение суммы налога на добавленную стоимость. Рассчитывается автоматически.</w:t>
      </w:r>
    </w:p>
    <w:p w14:paraId="4F32F903" w14:textId="77777777" w:rsidR="00B10FB0" w:rsidRPr="00666135" w:rsidRDefault="00B10FB0" w:rsidP="006F6287">
      <w:pPr>
        <w:pStyle w:val="Bullet1"/>
        <w:numPr>
          <w:ilvl w:val="0"/>
          <w:numId w:val="659"/>
        </w:numPr>
        <w:spacing w:before="120" w:line="240" w:lineRule="auto"/>
        <w:ind w:left="1208" w:hanging="357"/>
        <w:rPr>
          <w:sz w:val="28"/>
          <w:szCs w:val="28"/>
        </w:rPr>
      </w:pPr>
      <w:r w:rsidRPr="00666135">
        <w:rPr>
          <w:rStyle w:val="Interface"/>
          <w:color w:val="auto"/>
          <w:sz w:val="28"/>
          <w:szCs w:val="28"/>
        </w:rPr>
        <w:t>Всего</w:t>
      </w:r>
      <w:r w:rsidRPr="00666135">
        <w:rPr>
          <w:sz w:val="28"/>
          <w:szCs w:val="28"/>
        </w:rPr>
        <w:t xml:space="preserve"> – итоговая сумма по строке. Рассчитывается автоматически.</w:t>
      </w:r>
    </w:p>
    <w:p w14:paraId="7187BD8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«Возвратная тара»</w:t>
      </w:r>
      <w:r w:rsidRPr="00666135">
        <w:rPr>
          <w:color w:val="auto"/>
          <w:sz w:val="28"/>
          <w:szCs w:val="28"/>
        </w:rPr>
        <w:t xml:space="preserve">. </w:t>
      </w:r>
      <w:r w:rsidRPr="00666135">
        <w:rPr>
          <w:rStyle w:val="Interface"/>
          <w:color w:val="auto"/>
          <w:sz w:val="28"/>
          <w:szCs w:val="28"/>
        </w:rPr>
        <w:t>Номенклатура</w:t>
      </w:r>
      <w:r w:rsidRPr="00666135">
        <w:rPr>
          <w:color w:val="auto"/>
          <w:sz w:val="28"/>
          <w:szCs w:val="28"/>
        </w:rPr>
        <w:t xml:space="preserve"> – возвратная тара, выбирается из справочника </w:t>
      </w:r>
      <w:r w:rsidRPr="00666135">
        <w:rPr>
          <w:rStyle w:val="Interface"/>
          <w:color w:val="auto"/>
          <w:sz w:val="28"/>
          <w:szCs w:val="28"/>
        </w:rPr>
        <w:t>Номенклатура</w:t>
      </w:r>
      <w:r w:rsidRPr="00666135">
        <w:rPr>
          <w:color w:val="auto"/>
          <w:sz w:val="28"/>
          <w:szCs w:val="28"/>
        </w:rPr>
        <w:t xml:space="preserve">. Если информация о возвратной таре уже присутствует в справочнике, то для выбора позиций номенклатуры удобно использовать форму подбора, которая открывается с помощью кнопки </w:t>
      </w:r>
      <w:r w:rsidRPr="00666135">
        <w:rPr>
          <w:rStyle w:val="Interface"/>
          <w:color w:val="auto"/>
          <w:sz w:val="28"/>
          <w:szCs w:val="28"/>
        </w:rPr>
        <w:t>Подобрать</w:t>
      </w:r>
      <w:r w:rsidRPr="00666135">
        <w:rPr>
          <w:color w:val="auto"/>
          <w:sz w:val="28"/>
          <w:szCs w:val="28"/>
        </w:rPr>
        <w:t xml:space="preserve"> командной панели табличной части.</w:t>
      </w:r>
    </w:p>
    <w:p w14:paraId="7F7E00C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учета</w:t>
      </w:r>
      <w:r w:rsidRPr="00666135">
        <w:rPr>
          <w:color w:val="auto"/>
          <w:sz w:val="28"/>
          <w:szCs w:val="28"/>
        </w:rPr>
        <w:t xml:space="preserve"> – счет учета возвратной тары. Выбирается из фрагмента плана счетов ЕПСБУ.</w:t>
      </w:r>
    </w:p>
    <w:p w14:paraId="1FF01F4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КПС</w:t>
      </w:r>
      <w:r w:rsidRPr="00666135">
        <w:rPr>
          <w:color w:val="auto"/>
          <w:sz w:val="28"/>
          <w:szCs w:val="28"/>
        </w:rPr>
        <w:t xml:space="preserve"> – классификационный признак счета. Выбирается из справочника.</w:t>
      </w:r>
    </w:p>
    <w:p w14:paraId="59EC593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Количество</w:t>
      </w:r>
      <w:r w:rsidRPr="00666135">
        <w:rPr>
          <w:color w:val="auto"/>
          <w:sz w:val="28"/>
          <w:szCs w:val="28"/>
        </w:rPr>
        <w:t xml:space="preserve"> – количество возвратной тары по строке.</w:t>
      </w:r>
    </w:p>
    <w:p w14:paraId="5B280AF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Сумма</w:t>
      </w:r>
      <w:r w:rsidRPr="00666135">
        <w:rPr>
          <w:color w:val="auto"/>
          <w:sz w:val="28"/>
          <w:szCs w:val="28"/>
        </w:rPr>
        <w:t xml:space="preserve"> – стоимость возвратной тары по строке. </w:t>
      </w:r>
    </w:p>
    <w:p w14:paraId="2A3A94F5"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«Драгоценные материалы»</w:t>
      </w:r>
      <w:r w:rsidRPr="00666135">
        <w:rPr>
          <w:color w:val="auto"/>
          <w:sz w:val="28"/>
          <w:szCs w:val="28"/>
        </w:rPr>
        <w:t xml:space="preserve">. Табличная часть </w:t>
      </w:r>
      <w:r w:rsidRPr="00666135">
        <w:rPr>
          <w:rStyle w:val="Interface"/>
          <w:color w:val="auto"/>
          <w:sz w:val="28"/>
          <w:szCs w:val="28"/>
        </w:rPr>
        <w:t>Материальные запасы</w:t>
      </w:r>
      <w:r w:rsidRPr="00666135">
        <w:rPr>
          <w:color w:val="auto"/>
          <w:sz w:val="28"/>
          <w:szCs w:val="28"/>
        </w:rPr>
        <w:t xml:space="preserve">, расположенная в левой части закладки, содержит список всех материальных запасов, которые были указаны на закладке </w:t>
      </w:r>
      <w:r w:rsidRPr="00666135">
        <w:rPr>
          <w:rStyle w:val="Interface"/>
          <w:color w:val="auto"/>
          <w:sz w:val="28"/>
          <w:szCs w:val="28"/>
        </w:rPr>
        <w:t>Материалы</w:t>
      </w:r>
      <w:r w:rsidRPr="00666135">
        <w:rPr>
          <w:color w:val="auto"/>
          <w:sz w:val="28"/>
          <w:szCs w:val="28"/>
        </w:rPr>
        <w:t xml:space="preserve">. </w:t>
      </w:r>
    </w:p>
    <w:p w14:paraId="247136F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заполнения табличной части </w:t>
      </w:r>
      <w:r w:rsidRPr="00666135">
        <w:rPr>
          <w:rStyle w:val="Interface"/>
          <w:color w:val="auto"/>
          <w:sz w:val="28"/>
          <w:szCs w:val="28"/>
        </w:rPr>
        <w:t>Содержание драгоценных материалов</w:t>
      </w:r>
      <w:r w:rsidRPr="00666135">
        <w:rPr>
          <w:color w:val="auto"/>
          <w:sz w:val="28"/>
          <w:szCs w:val="28"/>
        </w:rPr>
        <w:t xml:space="preserve">, расположенной справа, следует нажать на кнопку </w:t>
      </w:r>
      <w:r w:rsidRPr="00666135">
        <w:rPr>
          <w:rStyle w:val="Interface"/>
          <w:color w:val="auto"/>
          <w:sz w:val="28"/>
          <w:szCs w:val="28"/>
        </w:rPr>
        <w:t>Заполнить</w:t>
      </w:r>
      <w:r w:rsidRPr="00666135">
        <w:rPr>
          <w:color w:val="auto"/>
          <w:sz w:val="28"/>
          <w:szCs w:val="28"/>
        </w:rPr>
        <w:t xml:space="preserve">. В результате в табличной части </w:t>
      </w:r>
      <w:r w:rsidRPr="00666135">
        <w:rPr>
          <w:rStyle w:val="Interface"/>
          <w:color w:val="auto"/>
          <w:sz w:val="28"/>
          <w:szCs w:val="28"/>
        </w:rPr>
        <w:t>Содержание драгоценных материалов</w:t>
      </w:r>
      <w:r w:rsidRPr="00666135">
        <w:rPr>
          <w:color w:val="auto"/>
          <w:sz w:val="28"/>
          <w:szCs w:val="28"/>
        </w:rPr>
        <w:t xml:space="preserve"> появятся одна или несколько строк с информацией о драгоценных материалах, которые содержатся в материальных запасах. </w:t>
      </w:r>
    </w:p>
    <w:p w14:paraId="2655C7BE"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«Дополнительно»</w:t>
      </w:r>
      <w:r w:rsidRPr="00666135">
        <w:rPr>
          <w:color w:val="auto"/>
          <w:sz w:val="28"/>
          <w:szCs w:val="28"/>
        </w:rPr>
        <w:t>. На закладке вводится информация, используемая при печати документа.</w:t>
      </w:r>
    </w:p>
    <w:p w14:paraId="43DC981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Расчетные счета</w:t>
      </w:r>
      <w:r w:rsidRPr="00666135">
        <w:rPr>
          <w:color w:val="auto"/>
          <w:sz w:val="28"/>
          <w:szCs w:val="28"/>
        </w:rPr>
        <w:t>:</w:t>
      </w:r>
    </w:p>
    <w:p w14:paraId="00C3A2EB" w14:textId="77777777" w:rsidR="00B10FB0" w:rsidRPr="00666135" w:rsidRDefault="00B10FB0" w:rsidP="006F6287">
      <w:pPr>
        <w:pStyle w:val="Bullet1"/>
        <w:numPr>
          <w:ilvl w:val="0"/>
          <w:numId w:val="660"/>
        </w:numPr>
        <w:spacing w:before="120" w:line="240" w:lineRule="auto"/>
        <w:ind w:left="1208" w:hanging="357"/>
        <w:rPr>
          <w:sz w:val="28"/>
          <w:szCs w:val="28"/>
        </w:rPr>
      </w:pPr>
      <w:r w:rsidRPr="00666135">
        <w:rPr>
          <w:rStyle w:val="Interface"/>
          <w:color w:val="auto"/>
          <w:sz w:val="28"/>
          <w:szCs w:val="28"/>
        </w:rPr>
        <w:t>Организации</w:t>
      </w:r>
      <w:r w:rsidRPr="00666135">
        <w:rPr>
          <w:sz w:val="28"/>
          <w:szCs w:val="28"/>
        </w:rPr>
        <w:t xml:space="preserve"> – выбирается из справочника </w:t>
      </w:r>
      <w:r w:rsidRPr="00666135">
        <w:rPr>
          <w:rStyle w:val="Interface"/>
          <w:color w:val="auto"/>
          <w:sz w:val="28"/>
          <w:szCs w:val="28"/>
        </w:rPr>
        <w:t>Реквизиты лицевых счетов</w:t>
      </w:r>
      <w:r w:rsidRPr="00666135">
        <w:rPr>
          <w:sz w:val="28"/>
          <w:szCs w:val="28"/>
        </w:rPr>
        <w:t>.</w:t>
      </w:r>
    </w:p>
    <w:p w14:paraId="6C4DCECF" w14:textId="77777777" w:rsidR="00B10FB0" w:rsidRPr="00666135" w:rsidRDefault="00B10FB0" w:rsidP="006F6287">
      <w:pPr>
        <w:pStyle w:val="Bullet1"/>
        <w:numPr>
          <w:ilvl w:val="0"/>
          <w:numId w:val="660"/>
        </w:numPr>
        <w:spacing w:before="120" w:line="240" w:lineRule="auto"/>
        <w:ind w:left="1208" w:hanging="357"/>
        <w:rPr>
          <w:sz w:val="28"/>
          <w:szCs w:val="28"/>
        </w:rPr>
      </w:pPr>
      <w:r w:rsidRPr="00666135">
        <w:rPr>
          <w:rStyle w:val="Interface"/>
          <w:color w:val="auto"/>
          <w:sz w:val="28"/>
          <w:szCs w:val="28"/>
        </w:rPr>
        <w:t>Контрагент</w:t>
      </w:r>
      <w:r w:rsidRPr="00666135">
        <w:rPr>
          <w:sz w:val="28"/>
          <w:szCs w:val="28"/>
        </w:rPr>
        <w:t xml:space="preserve"> – выбирается из справочника </w:t>
      </w:r>
      <w:r w:rsidRPr="00666135">
        <w:rPr>
          <w:rStyle w:val="Interface"/>
          <w:color w:val="auto"/>
          <w:sz w:val="28"/>
          <w:szCs w:val="28"/>
        </w:rPr>
        <w:t>Банковские и казначейские счета</w:t>
      </w:r>
      <w:r w:rsidRPr="00666135">
        <w:rPr>
          <w:sz w:val="28"/>
          <w:szCs w:val="28"/>
        </w:rPr>
        <w:t>.</w:t>
      </w:r>
    </w:p>
    <w:p w14:paraId="0003D94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Грузоотправитель</w:t>
      </w:r>
      <w:r w:rsidRPr="00666135">
        <w:rPr>
          <w:color w:val="auto"/>
          <w:sz w:val="28"/>
          <w:szCs w:val="28"/>
        </w:rPr>
        <w:t>:</w:t>
      </w:r>
    </w:p>
    <w:p w14:paraId="2EB45F54" w14:textId="77777777" w:rsidR="00B10FB0" w:rsidRPr="00666135" w:rsidRDefault="00B10FB0" w:rsidP="006F6287">
      <w:pPr>
        <w:pStyle w:val="Bullet1"/>
        <w:numPr>
          <w:ilvl w:val="0"/>
          <w:numId w:val="661"/>
        </w:numPr>
        <w:spacing w:before="120" w:line="240" w:lineRule="auto"/>
        <w:ind w:left="1208" w:hanging="357"/>
        <w:rPr>
          <w:sz w:val="28"/>
          <w:szCs w:val="28"/>
        </w:rPr>
      </w:pPr>
      <w:r w:rsidRPr="00666135">
        <w:rPr>
          <w:rStyle w:val="Interface"/>
          <w:color w:val="auto"/>
          <w:sz w:val="28"/>
          <w:szCs w:val="28"/>
        </w:rPr>
        <w:t>Контрагент</w:t>
      </w:r>
      <w:r w:rsidRPr="00666135">
        <w:rPr>
          <w:sz w:val="28"/>
          <w:szCs w:val="28"/>
        </w:rPr>
        <w:t xml:space="preserve"> – выбирается из справочника </w:t>
      </w:r>
      <w:r w:rsidRPr="00666135">
        <w:rPr>
          <w:rStyle w:val="Interface"/>
          <w:color w:val="auto"/>
          <w:sz w:val="28"/>
          <w:szCs w:val="28"/>
        </w:rPr>
        <w:t>Контрагенты</w:t>
      </w:r>
      <w:r w:rsidRPr="00666135">
        <w:rPr>
          <w:sz w:val="28"/>
          <w:szCs w:val="28"/>
        </w:rPr>
        <w:t>.</w:t>
      </w:r>
    </w:p>
    <w:p w14:paraId="58B9D2C3" w14:textId="77777777" w:rsidR="00B10FB0" w:rsidRPr="00666135" w:rsidRDefault="00B10FB0" w:rsidP="006F6287">
      <w:pPr>
        <w:pStyle w:val="Bullet1"/>
        <w:numPr>
          <w:ilvl w:val="0"/>
          <w:numId w:val="661"/>
        </w:numPr>
        <w:spacing w:before="120" w:line="240" w:lineRule="auto"/>
        <w:ind w:left="1208" w:hanging="357"/>
        <w:rPr>
          <w:sz w:val="28"/>
          <w:szCs w:val="28"/>
        </w:rPr>
      </w:pPr>
      <w:r w:rsidRPr="00666135">
        <w:rPr>
          <w:rStyle w:val="Interface"/>
          <w:color w:val="auto"/>
          <w:sz w:val="28"/>
          <w:szCs w:val="28"/>
        </w:rPr>
        <w:t>Расчетный счет контрагента</w:t>
      </w:r>
      <w:r w:rsidRPr="00666135">
        <w:rPr>
          <w:sz w:val="28"/>
          <w:szCs w:val="28"/>
        </w:rPr>
        <w:t xml:space="preserve"> – расчетный счет грузоотправителя. Выбирается из справочника </w:t>
      </w:r>
      <w:r w:rsidRPr="00666135">
        <w:rPr>
          <w:rStyle w:val="Interface"/>
          <w:color w:val="auto"/>
          <w:sz w:val="28"/>
          <w:szCs w:val="28"/>
        </w:rPr>
        <w:t>Банковские и казначейские счета</w:t>
      </w:r>
      <w:r w:rsidRPr="00666135">
        <w:rPr>
          <w:sz w:val="28"/>
          <w:szCs w:val="28"/>
        </w:rPr>
        <w:t>.</w:t>
      </w:r>
    </w:p>
    <w:p w14:paraId="6BD761C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Грузополучатель</w:t>
      </w:r>
      <w:r w:rsidRPr="00666135">
        <w:rPr>
          <w:color w:val="auto"/>
          <w:sz w:val="28"/>
          <w:szCs w:val="28"/>
        </w:rPr>
        <w:t>:</w:t>
      </w:r>
    </w:p>
    <w:p w14:paraId="40D037FD" w14:textId="77777777" w:rsidR="00B10FB0" w:rsidRPr="00666135" w:rsidRDefault="00B10FB0" w:rsidP="006F6287">
      <w:pPr>
        <w:pStyle w:val="Bullet1"/>
        <w:numPr>
          <w:ilvl w:val="0"/>
          <w:numId w:val="662"/>
        </w:numPr>
        <w:spacing w:before="120" w:line="240" w:lineRule="auto"/>
        <w:ind w:left="1208" w:hanging="357"/>
        <w:rPr>
          <w:sz w:val="28"/>
          <w:szCs w:val="28"/>
        </w:rPr>
      </w:pPr>
      <w:r w:rsidRPr="00666135">
        <w:rPr>
          <w:rStyle w:val="Interface"/>
          <w:color w:val="auto"/>
          <w:sz w:val="28"/>
          <w:szCs w:val="28"/>
        </w:rPr>
        <w:t>Контрагент</w:t>
      </w:r>
      <w:r w:rsidRPr="00666135">
        <w:rPr>
          <w:sz w:val="28"/>
          <w:szCs w:val="28"/>
        </w:rPr>
        <w:t xml:space="preserve"> – выбирается из справочника </w:t>
      </w:r>
      <w:r w:rsidRPr="00666135">
        <w:rPr>
          <w:rStyle w:val="Interface"/>
          <w:color w:val="auto"/>
          <w:sz w:val="28"/>
          <w:szCs w:val="28"/>
        </w:rPr>
        <w:t>Контрагенты</w:t>
      </w:r>
      <w:r w:rsidRPr="00666135">
        <w:rPr>
          <w:sz w:val="28"/>
          <w:szCs w:val="28"/>
        </w:rPr>
        <w:t>.</w:t>
      </w:r>
    </w:p>
    <w:p w14:paraId="0F00AD12" w14:textId="77777777" w:rsidR="00B10FB0" w:rsidRPr="00666135" w:rsidRDefault="00B10FB0" w:rsidP="006F6287">
      <w:pPr>
        <w:pStyle w:val="Bullet1"/>
        <w:numPr>
          <w:ilvl w:val="0"/>
          <w:numId w:val="662"/>
        </w:numPr>
        <w:spacing w:before="120" w:line="240" w:lineRule="auto"/>
        <w:ind w:left="1208" w:hanging="357"/>
        <w:rPr>
          <w:sz w:val="28"/>
          <w:szCs w:val="28"/>
        </w:rPr>
      </w:pPr>
      <w:r w:rsidRPr="00666135">
        <w:rPr>
          <w:rStyle w:val="Interface"/>
          <w:color w:val="auto"/>
          <w:sz w:val="28"/>
          <w:szCs w:val="28"/>
        </w:rPr>
        <w:t>Расчетный счет контрагента</w:t>
      </w:r>
      <w:r w:rsidRPr="00666135">
        <w:rPr>
          <w:sz w:val="28"/>
          <w:szCs w:val="28"/>
        </w:rPr>
        <w:t xml:space="preserve"> – расчетный счет грузополучателя. Выбирается из справочника </w:t>
      </w:r>
      <w:r w:rsidRPr="00666135">
        <w:rPr>
          <w:rStyle w:val="Interface"/>
          <w:color w:val="auto"/>
          <w:sz w:val="28"/>
          <w:szCs w:val="28"/>
        </w:rPr>
        <w:t>Банковские и казначейские счета</w:t>
      </w:r>
      <w:r w:rsidRPr="00666135">
        <w:rPr>
          <w:sz w:val="28"/>
          <w:szCs w:val="28"/>
        </w:rPr>
        <w:t>.</w:t>
      </w:r>
    </w:p>
    <w:p w14:paraId="27FC3BF2"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«Бухгалтерская операция»</w:t>
      </w:r>
      <w:r w:rsidRPr="00666135">
        <w:rPr>
          <w:color w:val="auto"/>
          <w:sz w:val="28"/>
          <w:szCs w:val="28"/>
        </w:rPr>
        <w:t xml:space="preserve">. Для документа предусмотрена одна типовая операция – </w:t>
      </w:r>
      <w:r w:rsidRPr="00666135">
        <w:rPr>
          <w:rStyle w:val="Interface"/>
          <w:color w:val="auto"/>
          <w:sz w:val="28"/>
          <w:szCs w:val="28"/>
        </w:rPr>
        <w:t>Реализация продукции, товаров (401.10)</w:t>
      </w:r>
      <w:r w:rsidRPr="00666135">
        <w:rPr>
          <w:color w:val="auto"/>
          <w:sz w:val="28"/>
          <w:szCs w:val="28"/>
        </w:rPr>
        <w:t>.</w:t>
      </w:r>
    </w:p>
    <w:p w14:paraId="1294736E" w14:textId="77777777" w:rsidR="00B10FB0" w:rsidRPr="00666135" w:rsidRDefault="00B10FB0" w:rsidP="00B10FB0">
      <w:pPr>
        <w:pStyle w:val="40"/>
        <w:keepNext/>
        <w:spacing w:before="120"/>
        <w:rPr>
          <w:rFonts w:ascii="Times New Roman" w:hAnsi="Times New Roman"/>
          <w:color w:val="auto"/>
        </w:rPr>
      </w:pPr>
      <w:bookmarkStart w:id="1026" w:name="_Toc528274366"/>
      <w:r w:rsidRPr="00666135">
        <w:rPr>
          <w:rFonts w:ascii="Times New Roman" w:hAnsi="Times New Roman"/>
          <w:color w:val="auto"/>
        </w:rPr>
        <w:t>Квитанция на оплату</w:t>
      </w:r>
      <w:bookmarkEnd w:id="1026"/>
    </w:p>
    <w:p w14:paraId="641D057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Квитанция на оплату</w:t>
      </w:r>
      <w:r w:rsidRPr="00666135">
        <w:rPr>
          <w:color w:val="auto"/>
          <w:sz w:val="28"/>
          <w:szCs w:val="28"/>
        </w:rPr>
        <w:t xml:space="preserve"> используется в основном при оплате госуслуг. Рассмотрим далее работу с документом на примере услуг, оказанных детским учреждением. </w:t>
      </w:r>
    </w:p>
    <w:p w14:paraId="4868BE5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Плательщики оплачивают образовательные услуги, оказанные детям, по квитанциям, полученным в детских учреждениях. При этом для выписки квитанций в </w:t>
      </w:r>
      <w:r w:rsidR="002F32E8" w:rsidRPr="00666135">
        <w:rPr>
          <w:color w:val="auto"/>
          <w:sz w:val="28"/>
          <w:szCs w:val="28"/>
        </w:rPr>
        <w:t>модуле</w:t>
      </w:r>
      <w:r w:rsidRPr="00666135">
        <w:rPr>
          <w:color w:val="auto"/>
          <w:sz w:val="28"/>
          <w:szCs w:val="28"/>
        </w:rPr>
        <w:t xml:space="preserve"> используется документ </w:t>
      </w:r>
      <w:r w:rsidRPr="00666135">
        <w:rPr>
          <w:rStyle w:val="Interface"/>
          <w:color w:val="auto"/>
          <w:sz w:val="28"/>
          <w:szCs w:val="28"/>
        </w:rPr>
        <w:t>Квитанция на оплату</w:t>
      </w:r>
      <w:r w:rsidRPr="00666135">
        <w:rPr>
          <w:color w:val="auto"/>
          <w:sz w:val="28"/>
          <w:szCs w:val="28"/>
        </w:rPr>
        <w:t xml:space="preserve">. </w:t>
      </w:r>
    </w:p>
    <w:p w14:paraId="755BDED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Квитанция на оплату</w:t>
      </w:r>
      <w:r w:rsidRPr="00666135">
        <w:rPr>
          <w:color w:val="auto"/>
          <w:sz w:val="28"/>
          <w:szCs w:val="28"/>
        </w:rPr>
        <w:t xml:space="preserve"> предназначен для формирования печатных форм </w:t>
      </w:r>
      <w:r w:rsidRPr="00666135">
        <w:rPr>
          <w:rStyle w:val="Interface"/>
          <w:color w:val="auto"/>
          <w:sz w:val="28"/>
          <w:szCs w:val="28"/>
        </w:rPr>
        <w:t>Извещение и квитанция (ПД-4)</w:t>
      </w:r>
      <w:r w:rsidRPr="00666135">
        <w:rPr>
          <w:color w:val="auto"/>
          <w:sz w:val="28"/>
          <w:szCs w:val="28"/>
        </w:rPr>
        <w:t xml:space="preserve">, </w:t>
      </w:r>
      <w:r w:rsidRPr="00666135">
        <w:rPr>
          <w:rStyle w:val="Interface"/>
          <w:color w:val="auto"/>
          <w:sz w:val="28"/>
          <w:szCs w:val="28"/>
        </w:rPr>
        <w:t>Извещение и квитанция (ПД сб налог)</w:t>
      </w:r>
      <w:r w:rsidRPr="00666135">
        <w:rPr>
          <w:color w:val="auto"/>
          <w:sz w:val="28"/>
          <w:szCs w:val="28"/>
        </w:rPr>
        <w:t xml:space="preserve">, </w:t>
      </w:r>
      <w:r w:rsidRPr="00666135">
        <w:rPr>
          <w:rStyle w:val="Interface"/>
          <w:color w:val="auto"/>
          <w:sz w:val="28"/>
          <w:szCs w:val="28"/>
        </w:rPr>
        <w:t>Заявление Сбербанка</w:t>
      </w:r>
      <w:r w:rsidRPr="00666135">
        <w:rPr>
          <w:color w:val="auto"/>
          <w:sz w:val="28"/>
          <w:szCs w:val="28"/>
        </w:rPr>
        <w:t xml:space="preserve">, а также для экспорта информации о начислениях в информационную систему регистрации начислений и платежей (ИС РНиП). </w:t>
      </w:r>
    </w:p>
    <w:p w14:paraId="6080848B" w14:textId="77777777" w:rsidR="00B10FB0" w:rsidRPr="00666135" w:rsidRDefault="00B10FB0" w:rsidP="00B10FB0">
      <w:pPr>
        <w:spacing w:before="120" w:after="120"/>
        <w:ind w:firstLine="851"/>
        <w:rPr>
          <w:color w:val="auto"/>
          <w:sz w:val="28"/>
          <w:szCs w:val="28"/>
        </w:rPr>
      </w:pPr>
      <w:r w:rsidRPr="00666135">
        <w:rPr>
          <w:color w:val="auto"/>
          <w:sz w:val="28"/>
          <w:szCs w:val="28"/>
        </w:rPr>
        <w:t>В соответствии с правилами, действующими в учреждении, квитанция может выписываться как в начале месяца, авансом, исходя из планового количества дней посещения в соответствии с графиком учреждения в текущем месяце, так и в конце месяца на основе фактических данных о посещении учреждения. И в том и в другом случае сумма оплаты может быть рассчитана с учетом задолженности или переплаты, имеющей место на начало текущего месяца.</w:t>
      </w:r>
    </w:p>
    <w:p w14:paraId="3D69A96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печатные формы </w:t>
      </w:r>
      <w:r w:rsidRPr="00666135">
        <w:rPr>
          <w:rStyle w:val="Interface"/>
          <w:color w:val="auto"/>
          <w:sz w:val="28"/>
          <w:szCs w:val="28"/>
        </w:rPr>
        <w:t>Извещение и квитанция (ПД-4)</w:t>
      </w:r>
      <w:r w:rsidRPr="00666135">
        <w:rPr>
          <w:color w:val="auto"/>
          <w:sz w:val="28"/>
          <w:szCs w:val="28"/>
        </w:rPr>
        <w:t xml:space="preserve">, </w:t>
      </w:r>
      <w:r w:rsidRPr="00666135">
        <w:rPr>
          <w:rStyle w:val="Interface"/>
          <w:color w:val="auto"/>
          <w:sz w:val="28"/>
          <w:szCs w:val="28"/>
        </w:rPr>
        <w:t>Извещение и квитанция (ПД сб налог)</w:t>
      </w:r>
      <w:r w:rsidRPr="00666135">
        <w:rPr>
          <w:color w:val="auto"/>
          <w:sz w:val="28"/>
          <w:szCs w:val="28"/>
        </w:rPr>
        <w:t xml:space="preserve"> и </w:t>
      </w:r>
      <w:r w:rsidRPr="00666135">
        <w:rPr>
          <w:rStyle w:val="Interface"/>
          <w:color w:val="auto"/>
          <w:sz w:val="28"/>
          <w:szCs w:val="28"/>
        </w:rPr>
        <w:t>Заявление Сбербанка</w:t>
      </w:r>
      <w:r w:rsidRPr="00666135">
        <w:rPr>
          <w:color w:val="auto"/>
          <w:sz w:val="28"/>
          <w:szCs w:val="28"/>
        </w:rPr>
        <w:t>.</w:t>
      </w:r>
    </w:p>
    <w:p w14:paraId="1993C2C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w:t>
      </w:r>
      <w:r w:rsidRPr="00666135">
        <w:rPr>
          <w:rStyle w:val="Interface"/>
          <w:color w:val="auto"/>
          <w:sz w:val="28"/>
          <w:szCs w:val="28"/>
        </w:rPr>
        <w:t>Квитанции на оплату</w:t>
      </w:r>
      <w:r w:rsidRPr="00666135">
        <w:rPr>
          <w:color w:val="auto"/>
          <w:sz w:val="28"/>
          <w:szCs w:val="28"/>
        </w:rPr>
        <w:t xml:space="preserve"> можно открыть с помощью команды </w:t>
      </w:r>
      <w:r w:rsidRPr="00666135">
        <w:rPr>
          <w:rStyle w:val="Interface"/>
          <w:color w:val="auto"/>
          <w:sz w:val="28"/>
          <w:szCs w:val="28"/>
        </w:rPr>
        <w:t>Квитанции на оплату</w:t>
      </w:r>
      <w:r w:rsidRPr="00666135">
        <w:rPr>
          <w:color w:val="auto"/>
          <w:sz w:val="28"/>
          <w:szCs w:val="28"/>
        </w:rPr>
        <w:t xml:space="preserve"> раздела </w:t>
      </w:r>
      <w:r w:rsidRPr="00666135">
        <w:rPr>
          <w:rStyle w:val="Interface"/>
          <w:color w:val="auto"/>
          <w:sz w:val="28"/>
          <w:szCs w:val="28"/>
        </w:rPr>
        <w:t>Услуги, работы, производство</w:t>
      </w:r>
      <w:r w:rsidRPr="00666135">
        <w:rPr>
          <w:color w:val="auto"/>
          <w:sz w:val="28"/>
          <w:szCs w:val="28"/>
        </w:rPr>
        <w:t xml:space="preserve">. В форме списка предусмотрен отбор по реквизиту </w:t>
      </w:r>
      <w:r w:rsidRPr="00666135">
        <w:rPr>
          <w:rStyle w:val="Interface"/>
          <w:color w:val="auto"/>
          <w:sz w:val="28"/>
          <w:szCs w:val="28"/>
        </w:rPr>
        <w:t>Организация</w:t>
      </w:r>
      <w:r w:rsidRPr="00666135">
        <w:rPr>
          <w:color w:val="auto"/>
          <w:sz w:val="28"/>
          <w:szCs w:val="28"/>
        </w:rPr>
        <w:t>.</w:t>
      </w:r>
    </w:p>
    <w:p w14:paraId="54A3621E"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4AAFCE34" wp14:editId="55867D6D">
            <wp:extent cx="595630" cy="595630"/>
            <wp:effectExtent l="0" t="0" r="0" b="0"/>
            <wp:docPr id="275" name="Рисунок 275"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1AF80A5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Квитанции на оплату</w:t>
      </w:r>
      <w:r w:rsidRPr="00666135">
        <w:rPr>
          <w:color w:val="auto"/>
          <w:sz w:val="28"/>
          <w:szCs w:val="28"/>
        </w:rPr>
        <w:t>.</w:t>
      </w:r>
    </w:p>
    <w:p w14:paraId="38B18598"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0D5EF7D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Лицевой счет</w:t>
      </w:r>
      <w:r w:rsidRPr="00666135">
        <w:rPr>
          <w:color w:val="auto"/>
          <w:sz w:val="28"/>
          <w:szCs w:val="28"/>
        </w:rPr>
        <w:t xml:space="preserve"> – лицевой счет, на который следует перечислить оплату. Выбирается из справочника </w:t>
      </w:r>
      <w:r w:rsidRPr="00666135">
        <w:rPr>
          <w:rStyle w:val="Interface"/>
          <w:color w:val="auto"/>
          <w:sz w:val="28"/>
          <w:szCs w:val="28"/>
        </w:rPr>
        <w:t>Реквизиты лицевых счетов</w:t>
      </w:r>
      <w:r w:rsidRPr="00666135">
        <w:rPr>
          <w:color w:val="auto"/>
          <w:sz w:val="28"/>
          <w:szCs w:val="28"/>
        </w:rPr>
        <w:t>.</w:t>
      </w:r>
    </w:p>
    <w:p w14:paraId="0F56512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Номенклатура</w:t>
      </w:r>
      <w:r w:rsidRPr="00666135">
        <w:rPr>
          <w:color w:val="auto"/>
          <w:sz w:val="28"/>
          <w:szCs w:val="28"/>
        </w:rPr>
        <w:t xml:space="preserve"> – наименование образовательной услуги, используется при формировании назначения платежа. Выбирается из фрагмента справочника </w:t>
      </w:r>
      <w:r w:rsidRPr="00666135">
        <w:rPr>
          <w:rStyle w:val="Interface"/>
          <w:color w:val="auto"/>
          <w:sz w:val="28"/>
          <w:szCs w:val="28"/>
        </w:rPr>
        <w:t>Номенклатура</w:t>
      </w:r>
      <w:r w:rsidRPr="00666135">
        <w:rPr>
          <w:color w:val="auto"/>
          <w:sz w:val="28"/>
          <w:szCs w:val="28"/>
        </w:rPr>
        <w:t xml:space="preserve">, ограниченного перечнем услуг, у которых реквизит </w:t>
      </w:r>
      <w:r w:rsidRPr="00666135">
        <w:rPr>
          <w:rStyle w:val="Interface"/>
          <w:color w:val="auto"/>
          <w:sz w:val="28"/>
          <w:szCs w:val="28"/>
        </w:rPr>
        <w:t>Тип номенклатуры</w:t>
      </w:r>
      <w:r w:rsidRPr="00666135">
        <w:rPr>
          <w:color w:val="auto"/>
          <w:sz w:val="28"/>
          <w:szCs w:val="28"/>
        </w:rPr>
        <w:t xml:space="preserve"> имеет значение </w:t>
      </w:r>
      <w:r w:rsidRPr="00666135">
        <w:rPr>
          <w:rStyle w:val="Interface"/>
          <w:color w:val="auto"/>
          <w:sz w:val="28"/>
          <w:szCs w:val="28"/>
        </w:rPr>
        <w:t>Гос. услуга</w:t>
      </w:r>
      <w:r w:rsidRPr="00666135">
        <w:rPr>
          <w:color w:val="auto"/>
          <w:sz w:val="28"/>
          <w:szCs w:val="28"/>
        </w:rPr>
        <w:t>.</w:t>
      </w:r>
    </w:p>
    <w:p w14:paraId="7D74873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Плательщик</w:t>
      </w:r>
      <w:r w:rsidRPr="00666135">
        <w:rPr>
          <w:color w:val="auto"/>
          <w:sz w:val="28"/>
          <w:szCs w:val="28"/>
        </w:rPr>
        <w:t xml:space="preserve"> – плательщик, выбирается из справочника </w:t>
      </w:r>
      <w:r w:rsidRPr="00666135">
        <w:rPr>
          <w:rStyle w:val="Interface"/>
          <w:color w:val="auto"/>
          <w:sz w:val="28"/>
          <w:szCs w:val="28"/>
        </w:rPr>
        <w:t>Контрагенты</w:t>
      </w:r>
      <w:r w:rsidRPr="00666135">
        <w:rPr>
          <w:color w:val="auto"/>
          <w:sz w:val="28"/>
          <w:szCs w:val="28"/>
        </w:rPr>
        <w:t>.</w:t>
      </w:r>
    </w:p>
    <w:p w14:paraId="7A74CD8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Учащийся/Ребенок</w:t>
      </w:r>
      <w:r w:rsidRPr="00666135">
        <w:rPr>
          <w:color w:val="auto"/>
          <w:sz w:val="28"/>
          <w:szCs w:val="28"/>
        </w:rPr>
        <w:t xml:space="preserve"> – ребенок, за которого производится оплата. Выбирается из справочника </w:t>
      </w:r>
      <w:r w:rsidRPr="00666135">
        <w:rPr>
          <w:rStyle w:val="Interface"/>
          <w:color w:val="auto"/>
          <w:sz w:val="28"/>
          <w:szCs w:val="28"/>
        </w:rPr>
        <w:t>Дети</w:t>
      </w:r>
      <w:r w:rsidRPr="00666135">
        <w:rPr>
          <w:color w:val="auto"/>
          <w:sz w:val="28"/>
          <w:szCs w:val="28"/>
        </w:rPr>
        <w:t>.</w:t>
      </w:r>
    </w:p>
    <w:p w14:paraId="6DFCBD6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Договор</w:t>
      </w:r>
      <w:r w:rsidRPr="00666135">
        <w:rPr>
          <w:color w:val="auto"/>
          <w:sz w:val="28"/>
          <w:szCs w:val="28"/>
        </w:rPr>
        <w:t xml:space="preserve"> – договор с плательщиком на предмет предоставления образовательных услуг. Выбирается из справочника </w:t>
      </w:r>
      <w:r w:rsidRPr="00666135">
        <w:rPr>
          <w:rStyle w:val="Interface"/>
          <w:color w:val="auto"/>
          <w:sz w:val="28"/>
          <w:szCs w:val="28"/>
        </w:rPr>
        <w:t>Договоры и другие основания возникновения обязательств</w:t>
      </w:r>
      <w:r w:rsidRPr="00666135">
        <w:rPr>
          <w:color w:val="auto"/>
          <w:sz w:val="28"/>
          <w:szCs w:val="28"/>
        </w:rPr>
        <w:t>.</w:t>
      </w:r>
    </w:p>
    <w:p w14:paraId="13FC10A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Дата</w:t>
      </w:r>
      <w:r w:rsidRPr="00666135">
        <w:rPr>
          <w:color w:val="auto"/>
          <w:sz w:val="28"/>
          <w:szCs w:val="28"/>
        </w:rPr>
        <w:t xml:space="preserve"> – дата выписки квитанции.</w:t>
      </w:r>
    </w:p>
    <w:p w14:paraId="4816F17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Организация</w:t>
      </w:r>
      <w:r w:rsidRPr="00666135">
        <w:rPr>
          <w:color w:val="auto"/>
          <w:sz w:val="28"/>
          <w:szCs w:val="28"/>
        </w:rPr>
        <w:t xml:space="preserve"> – детское учреждение, по которому оформляется документ </w:t>
      </w:r>
      <w:r w:rsidRPr="00666135">
        <w:rPr>
          <w:rStyle w:val="Interface"/>
          <w:color w:val="auto"/>
          <w:sz w:val="28"/>
          <w:szCs w:val="28"/>
        </w:rPr>
        <w:t>Квитанция на оплату</w:t>
      </w:r>
      <w:r w:rsidRPr="00666135">
        <w:rPr>
          <w:color w:val="auto"/>
          <w:sz w:val="28"/>
          <w:szCs w:val="28"/>
        </w:rPr>
        <w:t xml:space="preserve">. </w:t>
      </w:r>
    </w:p>
    <w:p w14:paraId="333946A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Сумма</w:t>
      </w:r>
      <w:r w:rsidRPr="00666135">
        <w:rPr>
          <w:color w:val="auto"/>
          <w:sz w:val="28"/>
          <w:szCs w:val="28"/>
        </w:rPr>
        <w:t xml:space="preserve"> – сумма оплаты по документу. </w:t>
      </w:r>
    </w:p>
    <w:p w14:paraId="375957C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«Реквизиты платежа»</w:t>
      </w:r>
      <w:r w:rsidRPr="00666135">
        <w:rPr>
          <w:color w:val="auto"/>
          <w:sz w:val="28"/>
          <w:szCs w:val="28"/>
        </w:rPr>
        <w:t xml:space="preserve">. Реквизиты </w:t>
      </w:r>
      <w:r w:rsidRPr="00666135">
        <w:rPr>
          <w:rStyle w:val="Interface"/>
          <w:color w:val="auto"/>
          <w:sz w:val="28"/>
          <w:szCs w:val="28"/>
        </w:rPr>
        <w:t>Код БК (104)</w:t>
      </w:r>
      <w:r w:rsidRPr="00666135">
        <w:rPr>
          <w:color w:val="auto"/>
          <w:sz w:val="28"/>
          <w:szCs w:val="28"/>
        </w:rPr>
        <w:t xml:space="preserve"> и </w:t>
      </w:r>
      <w:r w:rsidRPr="00666135">
        <w:rPr>
          <w:rStyle w:val="Interface"/>
          <w:color w:val="auto"/>
          <w:sz w:val="28"/>
          <w:szCs w:val="28"/>
        </w:rPr>
        <w:t>Код ОКТМО (105)</w:t>
      </w:r>
      <w:r w:rsidRPr="00666135">
        <w:rPr>
          <w:color w:val="auto"/>
          <w:sz w:val="28"/>
          <w:szCs w:val="28"/>
        </w:rPr>
        <w:t xml:space="preserve"> автоматически заполняются значениями, заданными в элементе справочника </w:t>
      </w:r>
      <w:r w:rsidRPr="00666135">
        <w:rPr>
          <w:rStyle w:val="Interface"/>
          <w:color w:val="auto"/>
          <w:sz w:val="28"/>
          <w:szCs w:val="28"/>
        </w:rPr>
        <w:t>Номенклатура</w:t>
      </w:r>
      <w:r w:rsidRPr="00666135">
        <w:rPr>
          <w:color w:val="auto"/>
          <w:sz w:val="28"/>
          <w:szCs w:val="28"/>
        </w:rPr>
        <w:t xml:space="preserve">, который выбран в шапке документа. </w:t>
      </w:r>
    </w:p>
    <w:p w14:paraId="7988591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Назначение платежа</w:t>
      </w:r>
      <w:r w:rsidRPr="00666135">
        <w:rPr>
          <w:color w:val="auto"/>
          <w:sz w:val="28"/>
          <w:szCs w:val="28"/>
        </w:rPr>
        <w:t xml:space="preserve"> – заполняется автоматически по шаблону заполнения, указанному в карточке элемента справочника </w:t>
      </w:r>
      <w:r w:rsidRPr="00666135">
        <w:rPr>
          <w:rStyle w:val="Interface"/>
          <w:color w:val="auto"/>
          <w:sz w:val="28"/>
          <w:szCs w:val="28"/>
        </w:rPr>
        <w:t>Номенклатура</w:t>
      </w:r>
      <w:r w:rsidRPr="00666135">
        <w:rPr>
          <w:color w:val="auto"/>
          <w:sz w:val="28"/>
          <w:szCs w:val="28"/>
        </w:rPr>
        <w:t xml:space="preserve">. Возможно также заполнение поля </w:t>
      </w:r>
      <w:r w:rsidRPr="00666135">
        <w:rPr>
          <w:rStyle w:val="Interface"/>
          <w:color w:val="auto"/>
          <w:sz w:val="28"/>
          <w:szCs w:val="28"/>
        </w:rPr>
        <w:t>Назначение платежа</w:t>
      </w:r>
      <w:r w:rsidRPr="00666135">
        <w:rPr>
          <w:color w:val="auto"/>
          <w:sz w:val="28"/>
          <w:szCs w:val="28"/>
        </w:rPr>
        <w:t xml:space="preserve"> вручную. </w:t>
      </w:r>
    </w:p>
    <w:p w14:paraId="7ECE6FE3"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При изменении реквизитов, от которых зависит текст в поле </w:t>
      </w:r>
      <w:r w:rsidRPr="00666135">
        <w:rPr>
          <w:rStyle w:val="Interface"/>
          <w:color w:val="auto"/>
          <w:sz w:val="28"/>
          <w:szCs w:val="28"/>
        </w:rPr>
        <w:t>Назначение платежа</w:t>
      </w:r>
      <w:r w:rsidRPr="00666135">
        <w:rPr>
          <w:sz w:val="28"/>
          <w:szCs w:val="28"/>
        </w:rPr>
        <w:t xml:space="preserve">, данное поле нужно заполнить заново. Для перезаполнения поля </w:t>
      </w:r>
      <w:r w:rsidRPr="00666135">
        <w:rPr>
          <w:rStyle w:val="Interface"/>
          <w:color w:val="auto"/>
          <w:sz w:val="28"/>
          <w:szCs w:val="28"/>
        </w:rPr>
        <w:t>Назначение платежа</w:t>
      </w:r>
      <w:r w:rsidRPr="00666135">
        <w:rPr>
          <w:sz w:val="28"/>
          <w:szCs w:val="28"/>
        </w:rPr>
        <w:t xml:space="preserve"> следует нажать кнопку </w:t>
      </w:r>
      <w:r w:rsidRPr="00666135">
        <w:rPr>
          <w:rStyle w:val="Interface"/>
          <w:color w:val="auto"/>
          <w:sz w:val="28"/>
          <w:szCs w:val="28"/>
        </w:rPr>
        <w:t>Заполнить «Назначение платежа»</w:t>
      </w:r>
      <w:r w:rsidRPr="00666135">
        <w:rPr>
          <w:sz w:val="28"/>
          <w:szCs w:val="28"/>
        </w:rPr>
        <w:t xml:space="preserve"> командной панели формы документа.</w:t>
      </w:r>
    </w:p>
    <w:p w14:paraId="50A76202"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«Данные начисления»</w:t>
      </w:r>
      <w:r w:rsidRPr="00666135">
        <w:rPr>
          <w:color w:val="auto"/>
          <w:sz w:val="28"/>
          <w:szCs w:val="28"/>
        </w:rPr>
        <w:t>. Реквизиты на закладке используются только для обмена с ИС РНиП.</w:t>
      </w:r>
    </w:p>
    <w:p w14:paraId="4067BB0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начисления</w:t>
      </w:r>
      <w:r w:rsidRPr="00666135">
        <w:rPr>
          <w:color w:val="auto"/>
          <w:sz w:val="28"/>
          <w:szCs w:val="28"/>
        </w:rPr>
        <w:t xml:space="preserve"> – выбирается из списка:</w:t>
      </w:r>
    </w:p>
    <w:p w14:paraId="667E95EA" w14:textId="77777777" w:rsidR="00B10FB0" w:rsidRPr="00666135" w:rsidRDefault="00B10FB0" w:rsidP="006F6287">
      <w:pPr>
        <w:pStyle w:val="Bullet1"/>
        <w:numPr>
          <w:ilvl w:val="0"/>
          <w:numId w:val="663"/>
        </w:numPr>
        <w:spacing w:before="120" w:line="240" w:lineRule="auto"/>
        <w:ind w:left="1208" w:hanging="357"/>
        <w:rPr>
          <w:sz w:val="28"/>
          <w:szCs w:val="28"/>
        </w:rPr>
      </w:pPr>
      <w:r w:rsidRPr="00666135">
        <w:rPr>
          <w:rStyle w:val="Interface"/>
          <w:color w:val="auto"/>
          <w:sz w:val="28"/>
          <w:szCs w:val="28"/>
        </w:rPr>
        <w:t>Новое</w:t>
      </w:r>
      <w:r w:rsidRPr="00666135">
        <w:rPr>
          <w:sz w:val="28"/>
          <w:szCs w:val="28"/>
        </w:rPr>
        <w:t>;</w:t>
      </w:r>
    </w:p>
    <w:p w14:paraId="214A2FD1" w14:textId="77777777" w:rsidR="00B10FB0" w:rsidRPr="00666135" w:rsidRDefault="00B10FB0" w:rsidP="006F6287">
      <w:pPr>
        <w:pStyle w:val="Bullet1"/>
        <w:numPr>
          <w:ilvl w:val="0"/>
          <w:numId w:val="663"/>
        </w:numPr>
        <w:spacing w:before="120" w:line="240" w:lineRule="auto"/>
        <w:ind w:left="1208" w:hanging="357"/>
        <w:rPr>
          <w:sz w:val="28"/>
          <w:szCs w:val="28"/>
        </w:rPr>
      </w:pPr>
      <w:r w:rsidRPr="00666135">
        <w:rPr>
          <w:rStyle w:val="Interface"/>
          <w:color w:val="auto"/>
          <w:sz w:val="28"/>
          <w:szCs w:val="28"/>
        </w:rPr>
        <w:t>Изменение</w:t>
      </w:r>
      <w:r w:rsidRPr="00666135">
        <w:rPr>
          <w:sz w:val="28"/>
          <w:szCs w:val="28"/>
        </w:rPr>
        <w:t xml:space="preserve"> – флажок устанавливается, если необходимо передать изменения по уже отправленной квитанции;</w:t>
      </w:r>
    </w:p>
    <w:p w14:paraId="3619176E" w14:textId="77777777" w:rsidR="00B10FB0" w:rsidRPr="00666135" w:rsidRDefault="00B10FB0" w:rsidP="006F6287">
      <w:pPr>
        <w:pStyle w:val="Bullet1"/>
        <w:numPr>
          <w:ilvl w:val="0"/>
          <w:numId w:val="663"/>
        </w:numPr>
        <w:spacing w:before="120" w:line="240" w:lineRule="auto"/>
        <w:ind w:left="1208" w:hanging="357"/>
        <w:rPr>
          <w:sz w:val="28"/>
          <w:szCs w:val="28"/>
        </w:rPr>
      </w:pPr>
      <w:r w:rsidRPr="00666135">
        <w:rPr>
          <w:rStyle w:val="Interface"/>
          <w:color w:val="auto"/>
          <w:sz w:val="28"/>
          <w:szCs w:val="28"/>
        </w:rPr>
        <w:t>Аннулирование</w:t>
      </w:r>
      <w:r w:rsidRPr="00666135">
        <w:rPr>
          <w:sz w:val="28"/>
          <w:szCs w:val="28"/>
        </w:rPr>
        <w:t xml:space="preserve"> – флажок устанавливается, если отправленная квитанция аннулируется и необходимо передать сведения о ее аннулировании;</w:t>
      </w:r>
    </w:p>
    <w:p w14:paraId="7BA49AC5" w14:textId="77777777" w:rsidR="00B10FB0" w:rsidRPr="00666135" w:rsidRDefault="00B10FB0" w:rsidP="006F6287">
      <w:pPr>
        <w:pStyle w:val="Bullet1"/>
        <w:numPr>
          <w:ilvl w:val="0"/>
          <w:numId w:val="663"/>
        </w:numPr>
        <w:spacing w:before="120" w:line="240" w:lineRule="auto"/>
        <w:ind w:left="1208" w:hanging="357"/>
        <w:rPr>
          <w:sz w:val="28"/>
          <w:szCs w:val="28"/>
        </w:rPr>
      </w:pPr>
      <w:r w:rsidRPr="00666135">
        <w:rPr>
          <w:rStyle w:val="Interface"/>
          <w:color w:val="auto"/>
          <w:sz w:val="28"/>
          <w:szCs w:val="28"/>
        </w:rPr>
        <w:t>Деаннулирование (отмена аннулирования)</w:t>
      </w:r>
      <w:r w:rsidRPr="00666135">
        <w:rPr>
          <w:sz w:val="28"/>
          <w:szCs w:val="28"/>
        </w:rPr>
        <w:t>.</w:t>
      </w:r>
    </w:p>
    <w:p w14:paraId="74D2602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Срок действия счета (квитанции)</w:t>
      </w:r>
      <w:r w:rsidRPr="00666135">
        <w:rPr>
          <w:color w:val="auto"/>
          <w:sz w:val="28"/>
          <w:szCs w:val="28"/>
        </w:rPr>
        <w:t xml:space="preserve"> – в настоящее время реквизит не используется.</w:t>
      </w:r>
    </w:p>
    <w:p w14:paraId="45C01AF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«Дополнительные реквизиты платежа»</w:t>
      </w:r>
      <w:r w:rsidRPr="00666135">
        <w:rPr>
          <w:color w:val="auto"/>
          <w:sz w:val="28"/>
          <w:szCs w:val="28"/>
        </w:rPr>
        <w:t xml:space="preserve">. Реквизиты на закладке заполняются только при перечислении налогов. </w:t>
      </w:r>
    </w:p>
    <w:p w14:paraId="75D7BC1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«Реквизиты получателя»</w:t>
      </w:r>
      <w:r w:rsidRPr="00666135">
        <w:rPr>
          <w:color w:val="auto"/>
          <w:sz w:val="28"/>
          <w:szCs w:val="28"/>
        </w:rPr>
        <w:t>. Реквизиты на закладке автоматически заполняются значениями идентичных реквизитов в карточке организации, выбранной в шапке документа.</w:t>
      </w:r>
    </w:p>
    <w:p w14:paraId="7056AA72"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Печать документа</w:t>
      </w:r>
      <w:r w:rsidRPr="00666135">
        <w:rPr>
          <w:color w:val="auto"/>
          <w:sz w:val="28"/>
          <w:szCs w:val="28"/>
        </w:rPr>
        <w:t xml:space="preserve">. После проверки правильности заполнения документа его следует записать с помощью кнопки </w:t>
      </w:r>
      <w:r w:rsidRPr="00666135">
        <w:rPr>
          <w:rStyle w:val="Interface"/>
          <w:color w:val="auto"/>
          <w:sz w:val="28"/>
          <w:szCs w:val="28"/>
        </w:rPr>
        <w:t>Записать объект</w:t>
      </w:r>
      <w:r w:rsidRPr="00666135">
        <w:rPr>
          <w:color w:val="auto"/>
          <w:sz w:val="28"/>
          <w:szCs w:val="28"/>
        </w:rPr>
        <w:t xml:space="preserve"> командной панели формы документа. </w:t>
      </w:r>
    </w:p>
    <w:p w14:paraId="47D5C25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Далее следует с помощью кнопки </w:t>
      </w:r>
      <w:r w:rsidRPr="00666135">
        <w:rPr>
          <w:rStyle w:val="Interface"/>
          <w:color w:val="auto"/>
          <w:sz w:val="28"/>
          <w:szCs w:val="28"/>
        </w:rPr>
        <w:t>Печать</w:t>
      </w:r>
      <w:r w:rsidRPr="00666135">
        <w:rPr>
          <w:color w:val="auto"/>
          <w:sz w:val="28"/>
          <w:szCs w:val="28"/>
        </w:rPr>
        <w:t xml:space="preserve"> открыть меню и выбрать необходимую форму:</w:t>
      </w:r>
    </w:p>
    <w:p w14:paraId="6E8D3EDF" w14:textId="77777777" w:rsidR="00B10FB0" w:rsidRPr="00666135" w:rsidRDefault="00B10FB0" w:rsidP="006F6287">
      <w:pPr>
        <w:pStyle w:val="Bullet1"/>
        <w:numPr>
          <w:ilvl w:val="0"/>
          <w:numId w:val="664"/>
        </w:numPr>
        <w:spacing w:before="120" w:line="240" w:lineRule="auto"/>
        <w:ind w:left="1208" w:hanging="357"/>
        <w:rPr>
          <w:sz w:val="28"/>
          <w:szCs w:val="28"/>
        </w:rPr>
      </w:pPr>
      <w:r w:rsidRPr="00666135">
        <w:rPr>
          <w:rStyle w:val="Interface"/>
          <w:color w:val="auto"/>
          <w:sz w:val="28"/>
          <w:szCs w:val="28"/>
        </w:rPr>
        <w:t>Извещение и квитанция (ПД-4)</w:t>
      </w:r>
      <w:r w:rsidRPr="00666135">
        <w:rPr>
          <w:sz w:val="28"/>
          <w:szCs w:val="28"/>
        </w:rPr>
        <w:t>;</w:t>
      </w:r>
    </w:p>
    <w:p w14:paraId="3BB1E4DA" w14:textId="77777777" w:rsidR="00B10FB0" w:rsidRPr="00666135" w:rsidRDefault="00B10FB0" w:rsidP="006F6287">
      <w:pPr>
        <w:pStyle w:val="Bullet1"/>
        <w:numPr>
          <w:ilvl w:val="0"/>
          <w:numId w:val="664"/>
        </w:numPr>
        <w:spacing w:before="120" w:line="240" w:lineRule="auto"/>
        <w:ind w:left="1208" w:hanging="357"/>
        <w:rPr>
          <w:sz w:val="28"/>
          <w:szCs w:val="28"/>
        </w:rPr>
      </w:pPr>
      <w:r w:rsidRPr="00666135">
        <w:rPr>
          <w:rStyle w:val="Interface"/>
          <w:color w:val="auto"/>
          <w:sz w:val="28"/>
          <w:szCs w:val="28"/>
        </w:rPr>
        <w:t>Извещение и квитанция (ПД сб налог)</w:t>
      </w:r>
      <w:r w:rsidRPr="00666135">
        <w:rPr>
          <w:sz w:val="28"/>
          <w:szCs w:val="28"/>
        </w:rPr>
        <w:t>;</w:t>
      </w:r>
    </w:p>
    <w:p w14:paraId="32A55224" w14:textId="77777777" w:rsidR="00B10FB0" w:rsidRPr="00666135" w:rsidRDefault="00B10FB0" w:rsidP="006F6287">
      <w:pPr>
        <w:pStyle w:val="Bullet1"/>
        <w:numPr>
          <w:ilvl w:val="0"/>
          <w:numId w:val="664"/>
        </w:numPr>
        <w:spacing w:before="120" w:line="240" w:lineRule="auto"/>
        <w:ind w:left="1208" w:hanging="357"/>
        <w:rPr>
          <w:sz w:val="28"/>
          <w:szCs w:val="28"/>
        </w:rPr>
      </w:pPr>
      <w:r w:rsidRPr="00666135">
        <w:rPr>
          <w:rStyle w:val="Interface"/>
          <w:color w:val="auto"/>
          <w:sz w:val="28"/>
          <w:szCs w:val="28"/>
        </w:rPr>
        <w:t>Заявление Сбербанка</w:t>
      </w:r>
      <w:r w:rsidRPr="00666135">
        <w:rPr>
          <w:sz w:val="28"/>
          <w:szCs w:val="28"/>
        </w:rPr>
        <w:t>.</w:t>
      </w:r>
    </w:p>
    <w:p w14:paraId="0B4D0BD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Статус исполнения</w:t>
      </w:r>
      <w:r w:rsidRPr="00666135">
        <w:rPr>
          <w:color w:val="auto"/>
          <w:sz w:val="28"/>
          <w:szCs w:val="28"/>
        </w:rPr>
        <w:t xml:space="preserve">. Присвоение и изменение статуса документа выполняются с помощью реквизита </w:t>
      </w:r>
      <w:r w:rsidRPr="00666135">
        <w:rPr>
          <w:rStyle w:val="Interface"/>
          <w:color w:val="auto"/>
          <w:sz w:val="28"/>
          <w:szCs w:val="28"/>
        </w:rPr>
        <w:t>Статус исполнения</w:t>
      </w:r>
      <w:r w:rsidRPr="00666135">
        <w:rPr>
          <w:color w:val="auto"/>
          <w:sz w:val="28"/>
          <w:szCs w:val="28"/>
        </w:rPr>
        <w:t xml:space="preserve">, расположенного ниже кнопки </w:t>
      </w:r>
      <w:r w:rsidRPr="00666135">
        <w:rPr>
          <w:rStyle w:val="Interface"/>
          <w:color w:val="auto"/>
          <w:sz w:val="28"/>
          <w:szCs w:val="28"/>
        </w:rPr>
        <w:t>Провести и закрыть</w:t>
      </w:r>
      <w:r w:rsidRPr="00666135">
        <w:rPr>
          <w:color w:val="auto"/>
          <w:sz w:val="28"/>
          <w:szCs w:val="28"/>
        </w:rPr>
        <w:t xml:space="preserve"> формы документа. </w:t>
      </w:r>
    </w:p>
    <w:p w14:paraId="25CC0C0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Новый документ имеет статус </w:t>
      </w:r>
      <w:r w:rsidRPr="00666135">
        <w:rPr>
          <w:rStyle w:val="Interface"/>
          <w:color w:val="auto"/>
          <w:sz w:val="28"/>
          <w:szCs w:val="28"/>
        </w:rPr>
        <w:t>В работе</w:t>
      </w:r>
      <w:r w:rsidRPr="00666135">
        <w:rPr>
          <w:color w:val="auto"/>
          <w:sz w:val="28"/>
          <w:szCs w:val="28"/>
        </w:rPr>
        <w:t>.</w:t>
      </w:r>
    </w:p>
    <w:p w14:paraId="1FF52E2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документа и проверки правильности его заполнения уполномоченное лицо присваивает документу </w:t>
      </w:r>
      <w:r w:rsidRPr="00666135">
        <w:rPr>
          <w:rStyle w:val="Interface"/>
          <w:color w:val="auto"/>
          <w:sz w:val="28"/>
          <w:szCs w:val="28"/>
        </w:rPr>
        <w:t>Квитанция на оплату</w:t>
      </w:r>
      <w:r w:rsidRPr="00666135">
        <w:rPr>
          <w:color w:val="auto"/>
          <w:sz w:val="28"/>
          <w:szCs w:val="28"/>
        </w:rPr>
        <w:t xml:space="preserve"> статус </w:t>
      </w:r>
      <w:r w:rsidRPr="00666135">
        <w:rPr>
          <w:rStyle w:val="Interface"/>
          <w:color w:val="auto"/>
          <w:sz w:val="28"/>
          <w:szCs w:val="28"/>
        </w:rPr>
        <w:t>Подготовлен</w:t>
      </w:r>
      <w:r w:rsidRPr="00666135">
        <w:rPr>
          <w:color w:val="auto"/>
          <w:sz w:val="28"/>
          <w:szCs w:val="28"/>
        </w:rPr>
        <w:t xml:space="preserve">. Для изменения статуса вручную следует с помощью гиперссылки </w:t>
      </w:r>
      <w:r w:rsidRPr="00666135">
        <w:rPr>
          <w:rStyle w:val="Interface"/>
          <w:color w:val="auto"/>
          <w:sz w:val="28"/>
          <w:szCs w:val="28"/>
        </w:rPr>
        <w:t>В работе</w:t>
      </w:r>
      <w:r w:rsidRPr="00666135">
        <w:rPr>
          <w:color w:val="auto"/>
          <w:sz w:val="28"/>
          <w:szCs w:val="28"/>
        </w:rPr>
        <w:t xml:space="preserve"> открыть форму </w:t>
      </w:r>
      <w:r w:rsidRPr="00666135">
        <w:rPr>
          <w:rStyle w:val="Interface"/>
          <w:color w:val="auto"/>
          <w:sz w:val="28"/>
          <w:szCs w:val="28"/>
        </w:rPr>
        <w:t>Статус исполнения документа</w:t>
      </w:r>
      <w:r w:rsidRPr="00666135">
        <w:rPr>
          <w:color w:val="auto"/>
          <w:sz w:val="28"/>
          <w:szCs w:val="28"/>
        </w:rPr>
        <w:t xml:space="preserve">, выбрать для реквизита </w:t>
      </w:r>
      <w:r w:rsidRPr="00666135">
        <w:rPr>
          <w:rStyle w:val="Interface"/>
          <w:color w:val="auto"/>
          <w:sz w:val="28"/>
          <w:szCs w:val="28"/>
        </w:rPr>
        <w:t>Статус</w:t>
      </w:r>
      <w:r w:rsidRPr="00666135">
        <w:rPr>
          <w:color w:val="auto"/>
          <w:sz w:val="28"/>
          <w:szCs w:val="28"/>
        </w:rPr>
        <w:t xml:space="preserve"> из списка значение </w:t>
      </w:r>
      <w:r w:rsidRPr="00666135">
        <w:rPr>
          <w:rStyle w:val="Interface"/>
          <w:color w:val="auto"/>
          <w:sz w:val="28"/>
          <w:szCs w:val="28"/>
        </w:rPr>
        <w:t>Подготовлен</w:t>
      </w:r>
      <w:r w:rsidRPr="00666135">
        <w:rPr>
          <w:color w:val="auto"/>
          <w:sz w:val="28"/>
          <w:szCs w:val="28"/>
        </w:rPr>
        <w:t xml:space="preserve"> и нажать кнопку </w:t>
      </w:r>
      <w:r w:rsidRPr="00666135">
        <w:rPr>
          <w:rStyle w:val="Interface"/>
          <w:color w:val="auto"/>
          <w:sz w:val="28"/>
          <w:szCs w:val="28"/>
        </w:rPr>
        <w:t>Записать и закрыть</w:t>
      </w:r>
      <w:r w:rsidRPr="00666135">
        <w:rPr>
          <w:color w:val="auto"/>
          <w:sz w:val="28"/>
          <w:szCs w:val="28"/>
        </w:rPr>
        <w:t xml:space="preserve">. В результате документу присвоен статус </w:t>
      </w:r>
      <w:r w:rsidRPr="00666135">
        <w:rPr>
          <w:rStyle w:val="Interface"/>
          <w:color w:val="auto"/>
          <w:sz w:val="28"/>
          <w:szCs w:val="28"/>
        </w:rPr>
        <w:t>Подготовлен</w:t>
      </w:r>
      <w:r w:rsidRPr="00666135">
        <w:rPr>
          <w:color w:val="auto"/>
          <w:sz w:val="28"/>
          <w:szCs w:val="28"/>
        </w:rPr>
        <w:t xml:space="preserve">. Присвоение вручную иного статуса выполняется аналогично. </w:t>
      </w:r>
    </w:p>
    <w:p w14:paraId="1BF7381A"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Документ </w:t>
      </w:r>
      <w:r w:rsidRPr="00666135">
        <w:rPr>
          <w:rStyle w:val="Interface"/>
          <w:color w:val="auto"/>
          <w:sz w:val="28"/>
          <w:szCs w:val="28"/>
        </w:rPr>
        <w:t>Квитанция на оплату</w:t>
      </w:r>
      <w:r w:rsidRPr="00666135">
        <w:rPr>
          <w:sz w:val="28"/>
          <w:szCs w:val="28"/>
        </w:rPr>
        <w:t xml:space="preserve">, созданный на основании документа </w:t>
      </w:r>
      <w:r w:rsidRPr="00666135">
        <w:rPr>
          <w:rStyle w:val="Interface"/>
          <w:color w:val="auto"/>
          <w:sz w:val="28"/>
          <w:szCs w:val="28"/>
        </w:rPr>
        <w:t>Расчет платы за услуги дошкольного учреждения</w:t>
      </w:r>
      <w:r w:rsidRPr="00666135">
        <w:rPr>
          <w:sz w:val="28"/>
          <w:szCs w:val="28"/>
        </w:rPr>
        <w:t xml:space="preserve"> или </w:t>
      </w:r>
      <w:r w:rsidRPr="00666135">
        <w:rPr>
          <w:rStyle w:val="Interface"/>
          <w:color w:val="auto"/>
          <w:sz w:val="28"/>
          <w:szCs w:val="28"/>
        </w:rPr>
        <w:t>Начисление платы за услуги дошкольного учреждения</w:t>
      </w:r>
      <w:r w:rsidRPr="00666135">
        <w:rPr>
          <w:sz w:val="28"/>
          <w:szCs w:val="28"/>
        </w:rPr>
        <w:t xml:space="preserve">, получает статус </w:t>
      </w:r>
      <w:r w:rsidRPr="00666135">
        <w:rPr>
          <w:rStyle w:val="Interface"/>
          <w:color w:val="auto"/>
          <w:sz w:val="28"/>
          <w:szCs w:val="28"/>
        </w:rPr>
        <w:t>Подготовлен</w:t>
      </w:r>
      <w:r w:rsidRPr="00666135">
        <w:rPr>
          <w:sz w:val="28"/>
          <w:szCs w:val="28"/>
        </w:rPr>
        <w:t xml:space="preserve"> автоматически в момент создания. </w:t>
      </w:r>
    </w:p>
    <w:p w14:paraId="762FF2F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Документу, отправленному в ИС РНиП, автоматически присваивается статус </w:t>
      </w:r>
      <w:r w:rsidRPr="00666135">
        <w:rPr>
          <w:rStyle w:val="Interface"/>
          <w:color w:val="auto"/>
          <w:sz w:val="28"/>
          <w:szCs w:val="28"/>
        </w:rPr>
        <w:t>На исполнении</w:t>
      </w:r>
      <w:r w:rsidRPr="00666135">
        <w:rPr>
          <w:color w:val="auto"/>
          <w:sz w:val="28"/>
          <w:szCs w:val="28"/>
        </w:rPr>
        <w:t xml:space="preserve">. </w:t>
      </w:r>
    </w:p>
    <w:p w14:paraId="2887FBE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получения из ИС РНиП документа </w:t>
      </w:r>
      <w:r w:rsidRPr="00666135">
        <w:rPr>
          <w:rStyle w:val="Interface"/>
          <w:color w:val="auto"/>
          <w:sz w:val="28"/>
          <w:szCs w:val="28"/>
        </w:rPr>
        <w:t>Платеж в оплату услуг, принятый банком</w:t>
      </w:r>
      <w:r w:rsidRPr="00666135">
        <w:rPr>
          <w:color w:val="auto"/>
          <w:sz w:val="28"/>
          <w:szCs w:val="28"/>
        </w:rPr>
        <w:t xml:space="preserve">, подтверждающего поступление оплаты по квитанции, соответствующий документ </w:t>
      </w:r>
      <w:r w:rsidRPr="00666135">
        <w:rPr>
          <w:rStyle w:val="Interface"/>
          <w:color w:val="auto"/>
          <w:sz w:val="28"/>
          <w:szCs w:val="28"/>
        </w:rPr>
        <w:t>Квитанция на оплату</w:t>
      </w:r>
      <w:r w:rsidRPr="00666135">
        <w:rPr>
          <w:color w:val="auto"/>
          <w:sz w:val="28"/>
          <w:szCs w:val="28"/>
        </w:rPr>
        <w:t xml:space="preserve"> автоматически получает статус </w:t>
      </w:r>
      <w:r w:rsidRPr="00666135">
        <w:rPr>
          <w:rStyle w:val="Interface"/>
          <w:color w:val="auto"/>
          <w:sz w:val="28"/>
          <w:szCs w:val="28"/>
        </w:rPr>
        <w:t>Исполнен</w:t>
      </w:r>
      <w:r w:rsidRPr="00666135">
        <w:rPr>
          <w:color w:val="auto"/>
          <w:sz w:val="28"/>
          <w:szCs w:val="28"/>
        </w:rPr>
        <w:t>.</w:t>
      </w:r>
    </w:p>
    <w:p w14:paraId="03D81D4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Групповой ввод квитанций на оплату</w:t>
      </w:r>
      <w:r w:rsidRPr="00666135">
        <w:rPr>
          <w:color w:val="auto"/>
          <w:sz w:val="28"/>
          <w:szCs w:val="28"/>
        </w:rPr>
        <w:t>. Документы вида</w:t>
      </w:r>
      <w:r w:rsidRPr="00666135">
        <w:rPr>
          <w:rStyle w:val="Interface"/>
          <w:color w:val="auto"/>
          <w:sz w:val="28"/>
          <w:szCs w:val="28"/>
        </w:rPr>
        <w:t xml:space="preserve"> Квитанция на оплату </w:t>
      </w:r>
      <w:r w:rsidRPr="00666135">
        <w:rPr>
          <w:color w:val="auto"/>
          <w:sz w:val="28"/>
          <w:szCs w:val="28"/>
        </w:rPr>
        <w:t xml:space="preserve">можно ввести на основании документов </w:t>
      </w:r>
      <w:r w:rsidRPr="00666135">
        <w:rPr>
          <w:rStyle w:val="Interface"/>
          <w:color w:val="auto"/>
          <w:sz w:val="28"/>
          <w:szCs w:val="28"/>
        </w:rPr>
        <w:t>Расчет платы за услуги дошкольного учреждения</w:t>
      </w:r>
      <w:r w:rsidRPr="00666135">
        <w:rPr>
          <w:color w:val="auto"/>
          <w:sz w:val="28"/>
          <w:szCs w:val="28"/>
        </w:rPr>
        <w:t xml:space="preserve">, </w:t>
      </w:r>
      <w:r w:rsidRPr="00666135">
        <w:rPr>
          <w:rStyle w:val="Interface"/>
          <w:color w:val="auto"/>
          <w:sz w:val="28"/>
          <w:szCs w:val="28"/>
        </w:rPr>
        <w:t>Начисление платы за услуги дошкольного учреждения</w:t>
      </w:r>
      <w:r w:rsidRPr="00666135">
        <w:rPr>
          <w:color w:val="auto"/>
          <w:sz w:val="28"/>
          <w:szCs w:val="28"/>
        </w:rPr>
        <w:t xml:space="preserve">, </w:t>
      </w:r>
      <w:r w:rsidRPr="00666135">
        <w:rPr>
          <w:rStyle w:val="Interface"/>
          <w:color w:val="auto"/>
          <w:sz w:val="28"/>
          <w:szCs w:val="28"/>
        </w:rPr>
        <w:t>Начисление за услуги образования</w:t>
      </w:r>
      <w:r w:rsidRPr="00666135">
        <w:rPr>
          <w:color w:val="auto"/>
          <w:sz w:val="28"/>
          <w:szCs w:val="28"/>
        </w:rPr>
        <w:t xml:space="preserve">, </w:t>
      </w:r>
      <w:r w:rsidRPr="00666135">
        <w:rPr>
          <w:rStyle w:val="Interface"/>
          <w:color w:val="auto"/>
          <w:sz w:val="28"/>
          <w:szCs w:val="28"/>
        </w:rPr>
        <w:t>Плановые поступления оплаты (образование)</w:t>
      </w:r>
      <w:r w:rsidRPr="00666135">
        <w:rPr>
          <w:color w:val="auto"/>
          <w:sz w:val="28"/>
          <w:szCs w:val="28"/>
        </w:rPr>
        <w:t xml:space="preserve">, </w:t>
      </w:r>
      <w:r w:rsidRPr="00666135">
        <w:rPr>
          <w:rStyle w:val="Interface"/>
          <w:color w:val="auto"/>
          <w:sz w:val="28"/>
          <w:szCs w:val="28"/>
        </w:rPr>
        <w:t>Начисление администрируемых доходов</w:t>
      </w:r>
      <w:r w:rsidRPr="00666135">
        <w:rPr>
          <w:color w:val="auto"/>
          <w:sz w:val="28"/>
          <w:szCs w:val="28"/>
        </w:rPr>
        <w:t xml:space="preserve">, а также на основании документа </w:t>
      </w:r>
      <w:r w:rsidRPr="00666135">
        <w:rPr>
          <w:rStyle w:val="Interface"/>
          <w:color w:val="auto"/>
          <w:sz w:val="28"/>
          <w:szCs w:val="28"/>
        </w:rPr>
        <w:t>Реализация бюджетных услуг</w:t>
      </w:r>
      <w:r w:rsidRPr="00666135">
        <w:rPr>
          <w:color w:val="auto"/>
          <w:sz w:val="28"/>
          <w:szCs w:val="28"/>
        </w:rPr>
        <w:t>.</w:t>
      </w:r>
    </w:p>
    <w:p w14:paraId="14E8A58F"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Реквизит </w:t>
      </w:r>
      <w:r w:rsidRPr="00666135">
        <w:rPr>
          <w:rStyle w:val="Interface"/>
          <w:color w:val="auto"/>
          <w:sz w:val="28"/>
          <w:szCs w:val="28"/>
        </w:rPr>
        <w:t>Срок действия квитанции</w:t>
      </w:r>
      <w:r w:rsidRPr="00666135">
        <w:rPr>
          <w:sz w:val="28"/>
          <w:szCs w:val="28"/>
        </w:rPr>
        <w:t xml:space="preserve"> в настоящее время не используется.</w:t>
      </w:r>
    </w:p>
    <w:p w14:paraId="3C24143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формы следует нажать кнопку </w:t>
      </w:r>
      <w:r w:rsidRPr="00666135">
        <w:rPr>
          <w:rStyle w:val="Interface"/>
          <w:color w:val="auto"/>
          <w:sz w:val="28"/>
          <w:szCs w:val="28"/>
        </w:rPr>
        <w:t>Сформировать квитанции на оплату</w:t>
      </w:r>
      <w:r w:rsidRPr="00666135">
        <w:rPr>
          <w:color w:val="auto"/>
          <w:sz w:val="28"/>
          <w:szCs w:val="28"/>
        </w:rPr>
        <w:t xml:space="preserve">. В результате будут созданы документы вида </w:t>
      </w:r>
      <w:r w:rsidRPr="00666135">
        <w:rPr>
          <w:rStyle w:val="Interface"/>
          <w:color w:val="auto"/>
          <w:sz w:val="28"/>
          <w:szCs w:val="28"/>
        </w:rPr>
        <w:t>Квитанция на оплату</w:t>
      </w:r>
      <w:r w:rsidRPr="00666135">
        <w:rPr>
          <w:color w:val="auto"/>
          <w:sz w:val="28"/>
          <w:szCs w:val="28"/>
        </w:rPr>
        <w:t xml:space="preserve"> в количестве, равном количеству строк в табличной части формы </w:t>
      </w:r>
      <w:r w:rsidRPr="00666135">
        <w:rPr>
          <w:rStyle w:val="Interface"/>
          <w:color w:val="auto"/>
          <w:sz w:val="28"/>
          <w:szCs w:val="28"/>
        </w:rPr>
        <w:t>Формирование квитанций</w:t>
      </w:r>
      <w:r w:rsidRPr="00666135">
        <w:rPr>
          <w:color w:val="auto"/>
          <w:sz w:val="28"/>
          <w:szCs w:val="28"/>
        </w:rPr>
        <w:t xml:space="preserve">. </w:t>
      </w:r>
    </w:p>
    <w:p w14:paraId="4F28AE2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формирования квитанций по нескольким документам следует выделить их в списке и использовать кнопку </w:t>
      </w:r>
      <w:r w:rsidRPr="00666135">
        <w:rPr>
          <w:rStyle w:val="Interface"/>
          <w:color w:val="auto"/>
          <w:sz w:val="28"/>
          <w:szCs w:val="28"/>
        </w:rPr>
        <w:t>Создать на основании</w:t>
      </w:r>
      <w:r w:rsidRPr="00666135">
        <w:rPr>
          <w:color w:val="auto"/>
          <w:sz w:val="28"/>
          <w:szCs w:val="28"/>
        </w:rPr>
        <w:t xml:space="preserve"> командной панели списка. </w:t>
      </w:r>
    </w:p>
    <w:p w14:paraId="66AE6AD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добавления документов в список можно использовать кнопки </w:t>
      </w:r>
      <w:r w:rsidRPr="00666135">
        <w:rPr>
          <w:rStyle w:val="Interface"/>
          <w:color w:val="auto"/>
          <w:sz w:val="28"/>
          <w:szCs w:val="28"/>
        </w:rPr>
        <w:t>Добавить</w:t>
      </w:r>
      <w:r w:rsidRPr="00666135">
        <w:rPr>
          <w:color w:val="auto"/>
          <w:sz w:val="28"/>
          <w:szCs w:val="28"/>
        </w:rPr>
        <w:t xml:space="preserve"> или </w:t>
      </w:r>
      <w:r w:rsidRPr="00666135">
        <w:rPr>
          <w:rStyle w:val="Interface"/>
          <w:color w:val="auto"/>
          <w:sz w:val="28"/>
          <w:szCs w:val="28"/>
        </w:rPr>
        <w:t>Подобрать</w:t>
      </w:r>
      <w:r w:rsidRPr="00666135">
        <w:rPr>
          <w:color w:val="auto"/>
          <w:sz w:val="28"/>
          <w:szCs w:val="28"/>
        </w:rPr>
        <w:t xml:space="preserve">. </w:t>
      </w:r>
    </w:p>
    <w:p w14:paraId="4C454498" w14:textId="77777777" w:rsidR="00B10FB0" w:rsidRPr="00666135" w:rsidRDefault="00B10FB0" w:rsidP="00B10FB0">
      <w:pPr>
        <w:pStyle w:val="40"/>
        <w:keepNext/>
        <w:spacing w:before="120"/>
        <w:rPr>
          <w:rFonts w:ascii="Times New Roman" w:hAnsi="Times New Roman"/>
          <w:color w:val="auto"/>
        </w:rPr>
      </w:pPr>
      <w:bookmarkStart w:id="1027" w:name="_Toc528274367"/>
      <w:bookmarkStart w:id="1028" w:name="_Ref36135067"/>
      <w:r w:rsidRPr="00666135">
        <w:rPr>
          <w:rFonts w:ascii="Times New Roman" w:hAnsi="Times New Roman"/>
          <w:color w:val="auto"/>
        </w:rPr>
        <w:t>Документ «Начисление администрируемых доходов»</w:t>
      </w:r>
      <w:bookmarkEnd w:id="1027"/>
      <w:bookmarkEnd w:id="1028"/>
    </w:p>
    <w:p w14:paraId="1865658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 xml:space="preserve">Начисление администрируемых доходов </w:t>
      </w:r>
      <w:r w:rsidRPr="00666135">
        <w:rPr>
          <w:color w:val="auto"/>
          <w:sz w:val="28"/>
          <w:szCs w:val="28"/>
        </w:rPr>
        <w:t xml:space="preserve">предназначен для начисления доходов за оказанную услугу группе плательщиков и для отражения начисленных сумм в учете. </w:t>
      </w:r>
    </w:p>
    <w:p w14:paraId="04F555A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Ведомость начислений за услугу</w:t>
      </w:r>
      <w:r w:rsidRPr="00666135">
        <w:rPr>
          <w:color w:val="auto"/>
          <w:sz w:val="28"/>
          <w:szCs w:val="28"/>
        </w:rPr>
        <w:t xml:space="preserve">. </w:t>
      </w:r>
    </w:p>
    <w:p w14:paraId="52E46899" w14:textId="77777777" w:rsidR="00B10FB0" w:rsidRPr="00666135" w:rsidRDefault="00B10FB0" w:rsidP="00B10FB0">
      <w:pPr>
        <w:spacing w:before="120" w:after="120"/>
        <w:ind w:firstLine="851"/>
        <w:rPr>
          <w:color w:val="auto"/>
          <w:sz w:val="28"/>
          <w:szCs w:val="28"/>
        </w:rPr>
      </w:pPr>
      <w:r w:rsidRPr="00666135">
        <w:rPr>
          <w:color w:val="auto"/>
          <w:sz w:val="28"/>
          <w:szCs w:val="28"/>
        </w:rPr>
        <w:t>Также после заполнения реквизитов бухгалтерской операции и проведения документа можно сформировать бухгалтерскую справку по ф. 0504833.</w:t>
      </w:r>
    </w:p>
    <w:p w14:paraId="1F8D898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w:t>
      </w:r>
      <w:r w:rsidRPr="00666135">
        <w:rPr>
          <w:rStyle w:val="Interface"/>
          <w:color w:val="auto"/>
          <w:sz w:val="28"/>
          <w:szCs w:val="28"/>
        </w:rPr>
        <w:t>Начисление администрируемых доходов</w:t>
      </w:r>
      <w:r w:rsidRPr="00666135">
        <w:rPr>
          <w:color w:val="auto"/>
          <w:sz w:val="28"/>
          <w:szCs w:val="28"/>
        </w:rPr>
        <w:t xml:space="preserve"> можно открыть с помощью команды </w:t>
      </w:r>
      <w:r w:rsidRPr="00666135">
        <w:rPr>
          <w:rStyle w:val="Interface"/>
          <w:color w:val="auto"/>
          <w:sz w:val="28"/>
          <w:szCs w:val="28"/>
        </w:rPr>
        <w:t>Начисление доходов</w:t>
      </w:r>
      <w:r w:rsidRPr="00666135">
        <w:rPr>
          <w:color w:val="auto"/>
          <w:sz w:val="28"/>
          <w:szCs w:val="28"/>
        </w:rPr>
        <w:t xml:space="preserve"> раздела </w:t>
      </w:r>
      <w:r w:rsidRPr="00666135">
        <w:rPr>
          <w:rStyle w:val="Interface"/>
          <w:color w:val="auto"/>
          <w:sz w:val="28"/>
          <w:szCs w:val="28"/>
        </w:rPr>
        <w:t>Услуги, работы, производство</w:t>
      </w:r>
      <w:r w:rsidRPr="00666135">
        <w:rPr>
          <w:color w:val="auto"/>
          <w:sz w:val="28"/>
          <w:szCs w:val="28"/>
        </w:rPr>
        <w:t>.</w:t>
      </w:r>
    </w:p>
    <w:p w14:paraId="13E0DE20"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2386A4F4" wp14:editId="7F72DCC2">
            <wp:extent cx="595630" cy="595630"/>
            <wp:effectExtent l="0" t="0" r="0" b="0"/>
            <wp:docPr id="276" name="Рисунок 276"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34B6374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rStyle w:val="Interface"/>
          <w:color w:val="auto"/>
          <w:sz w:val="28"/>
          <w:szCs w:val="28"/>
        </w:rPr>
        <w:t>Начисление доходов</w:t>
      </w:r>
      <w:r w:rsidRPr="00666135">
        <w:rPr>
          <w:color w:val="auto"/>
          <w:sz w:val="28"/>
          <w:szCs w:val="28"/>
        </w:rPr>
        <w:t>, выбрать документ</w:t>
      </w:r>
      <w:r w:rsidRPr="00666135">
        <w:rPr>
          <w:rStyle w:val="Interface"/>
          <w:color w:val="auto"/>
          <w:sz w:val="28"/>
          <w:szCs w:val="28"/>
        </w:rPr>
        <w:t xml:space="preserve"> Начисление администрируемых доходов</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4D74A8B1"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0F7863B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Услуга</w:t>
      </w:r>
      <w:r w:rsidRPr="00666135">
        <w:rPr>
          <w:color w:val="auto"/>
          <w:sz w:val="28"/>
          <w:szCs w:val="28"/>
        </w:rPr>
        <w:t xml:space="preserve"> – оказанная услуга. Выбирается из справочника </w:t>
      </w:r>
      <w:r w:rsidRPr="00666135">
        <w:rPr>
          <w:rStyle w:val="Interface"/>
          <w:color w:val="auto"/>
          <w:sz w:val="28"/>
          <w:szCs w:val="28"/>
        </w:rPr>
        <w:t>Номенклатура</w:t>
      </w:r>
      <w:r w:rsidRPr="00666135">
        <w:rPr>
          <w:color w:val="auto"/>
          <w:sz w:val="28"/>
          <w:szCs w:val="28"/>
        </w:rPr>
        <w:t>.</w:t>
      </w:r>
    </w:p>
    <w:p w14:paraId="1896666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Тип цен: &lt;Не выбран&gt;; НДС не учитывается</w:t>
      </w:r>
      <w:r w:rsidRPr="00666135">
        <w:rPr>
          <w:color w:val="auto"/>
          <w:sz w:val="28"/>
          <w:szCs w:val="28"/>
        </w:rPr>
        <w:t xml:space="preserve"> – гиперссылка для вызова формы </w:t>
      </w:r>
      <w:r w:rsidRPr="00666135">
        <w:rPr>
          <w:rStyle w:val="Interface"/>
          <w:color w:val="auto"/>
          <w:sz w:val="28"/>
          <w:szCs w:val="28"/>
        </w:rPr>
        <w:t>Цены в документе</w:t>
      </w:r>
      <w:r w:rsidRPr="00666135">
        <w:rPr>
          <w:color w:val="auto"/>
          <w:sz w:val="28"/>
          <w:szCs w:val="28"/>
        </w:rPr>
        <w:t xml:space="preserve">, позволяющей выбрать </w:t>
      </w:r>
      <w:r w:rsidRPr="00666135">
        <w:rPr>
          <w:rStyle w:val="Interface"/>
          <w:color w:val="auto"/>
          <w:sz w:val="28"/>
          <w:szCs w:val="28"/>
        </w:rPr>
        <w:t>Тип цен</w:t>
      </w:r>
      <w:r w:rsidRPr="00666135">
        <w:rPr>
          <w:color w:val="auto"/>
          <w:sz w:val="28"/>
          <w:szCs w:val="28"/>
        </w:rPr>
        <w:t xml:space="preserve"> и установить порядок отражения НДС. Тип цены выбирается из справочника </w:t>
      </w:r>
      <w:r w:rsidRPr="00666135">
        <w:rPr>
          <w:rStyle w:val="Interface"/>
          <w:color w:val="auto"/>
          <w:sz w:val="28"/>
          <w:szCs w:val="28"/>
        </w:rPr>
        <w:t>Типы цен номенклатуры</w:t>
      </w:r>
      <w:r w:rsidRPr="00666135">
        <w:rPr>
          <w:color w:val="auto"/>
          <w:sz w:val="28"/>
          <w:szCs w:val="28"/>
        </w:rPr>
        <w:t xml:space="preserve">. </w:t>
      </w:r>
    </w:p>
    <w:p w14:paraId="5CE27D9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Стоимость услуги</w:t>
      </w:r>
      <w:r w:rsidRPr="00666135">
        <w:rPr>
          <w:color w:val="auto"/>
          <w:sz w:val="28"/>
          <w:szCs w:val="28"/>
        </w:rPr>
        <w:t xml:space="preserve"> – цена услуги. Если для услуги задана цена и выбран соответствующий тип цены, то поле будет заполнено автоматически. Также </w:t>
      </w:r>
      <w:r w:rsidRPr="00666135">
        <w:rPr>
          <w:rStyle w:val="Interface"/>
          <w:color w:val="auto"/>
          <w:sz w:val="28"/>
          <w:szCs w:val="28"/>
        </w:rPr>
        <w:t>Стоимость услуги</w:t>
      </w:r>
      <w:r w:rsidRPr="00666135">
        <w:rPr>
          <w:color w:val="auto"/>
          <w:sz w:val="28"/>
          <w:szCs w:val="28"/>
        </w:rPr>
        <w:t xml:space="preserve"> может быть указана вручную. </w:t>
      </w:r>
    </w:p>
    <w:p w14:paraId="77F8E856"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«Начисление»</w:t>
      </w:r>
      <w:r w:rsidRPr="00666135">
        <w:rPr>
          <w:color w:val="auto"/>
          <w:sz w:val="28"/>
          <w:szCs w:val="28"/>
        </w:rPr>
        <w:t xml:space="preserve">. На закладке </w:t>
      </w:r>
      <w:r w:rsidRPr="00666135">
        <w:rPr>
          <w:rStyle w:val="Interface"/>
          <w:color w:val="auto"/>
          <w:sz w:val="28"/>
          <w:szCs w:val="28"/>
        </w:rPr>
        <w:t>Начисление</w:t>
      </w:r>
      <w:r w:rsidRPr="00666135">
        <w:rPr>
          <w:color w:val="auto"/>
          <w:sz w:val="28"/>
          <w:szCs w:val="28"/>
        </w:rPr>
        <w:t xml:space="preserve"> вводятся данные о начислениях за оказанные услуги. </w:t>
      </w:r>
    </w:p>
    <w:p w14:paraId="22F62D5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Контрагент</w:t>
      </w:r>
      <w:r w:rsidRPr="00666135">
        <w:rPr>
          <w:color w:val="auto"/>
          <w:sz w:val="28"/>
          <w:szCs w:val="28"/>
        </w:rPr>
        <w:t xml:space="preserve"> – покупатель услуги. Для заполнения колонки </w:t>
      </w:r>
      <w:r w:rsidRPr="00666135">
        <w:rPr>
          <w:rStyle w:val="Interface"/>
          <w:color w:val="auto"/>
          <w:sz w:val="28"/>
          <w:szCs w:val="28"/>
        </w:rPr>
        <w:t>Контрагент</w:t>
      </w:r>
      <w:r w:rsidRPr="00666135">
        <w:rPr>
          <w:color w:val="auto"/>
          <w:sz w:val="28"/>
          <w:szCs w:val="28"/>
        </w:rPr>
        <w:t xml:space="preserve"> удобно использовать форму </w:t>
      </w:r>
      <w:r w:rsidRPr="00666135">
        <w:rPr>
          <w:rStyle w:val="Interface"/>
          <w:color w:val="auto"/>
          <w:sz w:val="28"/>
          <w:szCs w:val="28"/>
        </w:rPr>
        <w:t>Подбор данных в документ «Начисление доходов»</w:t>
      </w:r>
      <w:r w:rsidRPr="00666135">
        <w:rPr>
          <w:color w:val="auto"/>
          <w:sz w:val="28"/>
          <w:szCs w:val="28"/>
        </w:rPr>
        <w:t xml:space="preserve">, которая открывается с помощью кнопки </w:t>
      </w:r>
      <w:r w:rsidRPr="00666135">
        <w:rPr>
          <w:rStyle w:val="Interface"/>
          <w:color w:val="auto"/>
          <w:sz w:val="28"/>
          <w:szCs w:val="28"/>
        </w:rPr>
        <w:t>Подобрать</w:t>
      </w:r>
      <w:r w:rsidRPr="00666135">
        <w:rPr>
          <w:color w:val="auto"/>
          <w:sz w:val="28"/>
          <w:szCs w:val="28"/>
        </w:rPr>
        <w:t xml:space="preserve"> командной панели табличной части. </w:t>
      </w:r>
    </w:p>
    <w:p w14:paraId="593562D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Договор</w:t>
      </w:r>
      <w:r w:rsidRPr="00666135">
        <w:rPr>
          <w:color w:val="auto"/>
          <w:sz w:val="28"/>
          <w:szCs w:val="28"/>
        </w:rPr>
        <w:t xml:space="preserve"> – договор на оказание услуги.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color w:val="auto"/>
          <w:sz w:val="28"/>
          <w:szCs w:val="28"/>
        </w:rPr>
        <w:t xml:space="preserve">. </w:t>
      </w:r>
    </w:p>
    <w:p w14:paraId="701E2AA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Количество</w:t>
      </w:r>
      <w:r w:rsidRPr="00666135">
        <w:rPr>
          <w:color w:val="auto"/>
          <w:sz w:val="28"/>
          <w:szCs w:val="28"/>
        </w:rPr>
        <w:t xml:space="preserve"> – количество оказанных услуг. </w:t>
      </w:r>
    </w:p>
    <w:p w14:paraId="5056F9E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Сумма</w:t>
      </w:r>
      <w:r w:rsidRPr="00666135">
        <w:rPr>
          <w:color w:val="auto"/>
          <w:sz w:val="28"/>
          <w:szCs w:val="28"/>
        </w:rPr>
        <w:t xml:space="preserve"> – сумма оплаты за оказанные услуги. Для заполнения колонки </w:t>
      </w:r>
      <w:r w:rsidRPr="00666135">
        <w:rPr>
          <w:rStyle w:val="Interface"/>
          <w:color w:val="auto"/>
          <w:sz w:val="28"/>
          <w:szCs w:val="28"/>
        </w:rPr>
        <w:t>Сумма</w:t>
      </w:r>
      <w:r w:rsidRPr="00666135">
        <w:rPr>
          <w:color w:val="auto"/>
          <w:sz w:val="28"/>
          <w:szCs w:val="28"/>
        </w:rPr>
        <w:t xml:space="preserve"> удобно использовать кнопку </w:t>
      </w:r>
      <w:r w:rsidRPr="00666135">
        <w:rPr>
          <w:rStyle w:val="Interface"/>
          <w:color w:val="auto"/>
          <w:sz w:val="28"/>
          <w:szCs w:val="28"/>
        </w:rPr>
        <w:t>Заполнить суммы</w:t>
      </w:r>
      <w:r w:rsidRPr="00666135">
        <w:rPr>
          <w:color w:val="auto"/>
          <w:sz w:val="28"/>
          <w:szCs w:val="28"/>
        </w:rPr>
        <w:t xml:space="preserve"> командной панели табличной части. Значение в поле </w:t>
      </w:r>
      <w:r w:rsidRPr="00666135">
        <w:rPr>
          <w:rStyle w:val="Interface"/>
          <w:color w:val="auto"/>
          <w:sz w:val="28"/>
          <w:szCs w:val="28"/>
        </w:rPr>
        <w:t>Сумма</w:t>
      </w:r>
      <w:r w:rsidRPr="00666135">
        <w:rPr>
          <w:color w:val="auto"/>
          <w:sz w:val="28"/>
          <w:szCs w:val="28"/>
        </w:rPr>
        <w:t xml:space="preserve"> в каждой строке при этом рассчитывается как произведение значений </w:t>
      </w:r>
      <w:r w:rsidRPr="00666135">
        <w:rPr>
          <w:rStyle w:val="Interface"/>
          <w:color w:val="auto"/>
          <w:sz w:val="28"/>
          <w:szCs w:val="28"/>
        </w:rPr>
        <w:t>Стоимость услуги</w:t>
      </w:r>
      <w:r w:rsidRPr="00666135">
        <w:rPr>
          <w:color w:val="auto"/>
          <w:sz w:val="28"/>
          <w:szCs w:val="28"/>
        </w:rPr>
        <w:t xml:space="preserve"> в шапке документа и </w:t>
      </w:r>
      <w:r w:rsidRPr="00666135">
        <w:rPr>
          <w:rStyle w:val="Interface"/>
          <w:color w:val="auto"/>
          <w:sz w:val="28"/>
          <w:szCs w:val="28"/>
        </w:rPr>
        <w:t>Количество</w:t>
      </w:r>
      <w:r w:rsidRPr="00666135">
        <w:rPr>
          <w:color w:val="auto"/>
          <w:sz w:val="28"/>
          <w:szCs w:val="28"/>
        </w:rPr>
        <w:t xml:space="preserve">, указанного в строке. </w:t>
      </w:r>
    </w:p>
    <w:p w14:paraId="33BDAD1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Порядок выписки</w:t>
      </w:r>
      <w:r w:rsidRPr="00666135">
        <w:rPr>
          <w:color w:val="auto"/>
          <w:sz w:val="28"/>
          <w:szCs w:val="28"/>
        </w:rPr>
        <w:t xml:space="preserve"> – порядок выписки счета-фактуры. Может принимать значения </w:t>
      </w:r>
      <w:r w:rsidRPr="00666135">
        <w:rPr>
          <w:rStyle w:val="Interface"/>
          <w:color w:val="auto"/>
          <w:sz w:val="28"/>
          <w:szCs w:val="28"/>
        </w:rPr>
        <w:t>На плательщика</w:t>
      </w:r>
      <w:r w:rsidRPr="00666135">
        <w:rPr>
          <w:color w:val="auto"/>
          <w:sz w:val="28"/>
          <w:szCs w:val="28"/>
        </w:rPr>
        <w:t xml:space="preserve"> или </w:t>
      </w:r>
      <w:r w:rsidRPr="00666135">
        <w:rPr>
          <w:rStyle w:val="Interface"/>
          <w:color w:val="auto"/>
          <w:sz w:val="28"/>
          <w:szCs w:val="28"/>
        </w:rPr>
        <w:t>Сводно</w:t>
      </w:r>
      <w:r w:rsidRPr="00666135">
        <w:rPr>
          <w:color w:val="auto"/>
          <w:sz w:val="28"/>
          <w:szCs w:val="28"/>
        </w:rPr>
        <w:t xml:space="preserve">. Для группового заполнения колонки </w:t>
      </w:r>
      <w:r w:rsidRPr="00666135">
        <w:rPr>
          <w:rStyle w:val="Interface"/>
          <w:color w:val="auto"/>
          <w:sz w:val="28"/>
          <w:szCs w:val="28"/>
        </w:rPr>
        <w:t>Порядок выписки</w:t>
      </w:r>
      <w:r w:rsidRPr="00666135">
        <w:rPr>
          <w:color w:val="auto"/>
          <w:sz w:val="28"/>
          <w:szCs w:val="28"/>
        </w:rPr>
        <w:t xml:space="preserve"> следует выделить несколько строк в табличной части и использовать кнопку </w:t>
      </w:r>
      <w:r w:rsidRPr="00666135">
        <w:rPr>
          <w:rStyle w:val="Interface"/>
          <w:color w:val="auto"/>
          <w:sz w:val="28"/>
          <w:szCs w:val="28"/>
        </w:rPr>
        <w:t>Заполнить порядок выписки СФ</w:t>
      </w:r>
      <w:r w:rsidRPr="00666135">
        <w:rPr>
          <w:color w:val="auto"/>
          <w:sz w:val="28"/>
          <w:szCs w:val="28"/>
        </w:rPr>
        <w:t xml:space="preserve">. </w:t>
      </w:r>
    </w:p>
    <w:p w14:paraId="0EA54E14"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Для формирования и печати счетов фактур следует использовать форму, которая вызывается с помощью гиперссылки </w:t>
      </w:r>
      <w:r w:rsidRPr="00666135">
        <w:rPr>
          <w:rStyle w:val="Interface"/>
          <w:color w:val="auto"/>
          <w:sz w:val="28"/>
          <w:szCs w:val="28"/>
        </w:rPr>
        <w:t>Управление счетами-фактурами и печать</w:t>
      </w:r>
      <w:r w:rsidRPr="00666135">
        <w:rPr>
          <w:sz w:val="28"/>
          <w:szCs w:val="28"/>
        </w:rPr>
        <w:t xml:space="preserve">, расположенной в левом нижнем углу формы документа. </w:t>
      </w:r>
    </w:p>
    <w:p w14:paraId="76B1142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«Начисление налога, сбора, штрафа»</w:t>
      </w:r>
      <w:r w:rsidRPr="00666135">
        <w:rPr>
          <w:color w:val="auto"/>
          <w:sz w:val="28"/>
          <w:szCs w:val="28"/>
        </w:rPr>
        <w:t>. Реквизиты на закладке необходимо заполнять только при перечислении налогов и иных обязательных платежей в бюджет.</w:t>
      </w:r>
    </w:p>
    <w:p w14:paraId="025E1F0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Статус налогоплательщика (101)</w:t>
      </w:r>
      <w:r w:rsidRPr="00666135">
        <w:rPr>
          <w:color w:val="auto"/>
          <w:sz w:val="28"/>
          <w:szCs w:val="28"/>
        </w:rPr>
        <w:t xml:space="preserve"> – код статуса учреждения. Выбирается из списка. Если значение реквизита </w:t>
      </w:r>
      <w:r w:rsidRPr="00666135">
        <w:rPr>
          <w:rStyle w:val="Interface"/>
          <w:color w:val="auto"/>
          <w:sz w:val="28"/>
          <w:szCs w:val="28"/>
        </w:rPr>
        <w:t>Статус налогоплательщика (101)</w:t>
      </w:r>
      <w:r w:rsidRPr="00666135">
        <w:rPr>
          <w:color w:val="auto"/>
          <w:sz w:val="28"/>
          <w:szCs w:val="28"/>
        </w:rPr>
        <w:t xml:space="preserve"> равно </w:t>
      </w:r>
      <w:r w:rsidRPr="00666135">
        <w:rPr>
          <w:rStyle w:val="Interface"/>
          <w:color w:val="auto"/>
          <w:sz w:val="28"/>
          <w:szCs w:val="28"/>
        </w:rPr>
        <w:t>08</w:t>
      </w:r>
      <w:r w:rsidRPr="00666135">
        <w:rPr>
          <w:color w:val="auto"/>
          <w:sz w:val="28"/>
          <w:szCs w:val="28"/>
        </w:rPr>
        <w:t>, то на данной закладке необходимо далее указать только коды бюджетной классификации и ОКТМО (ОКАТО). При формировании печатной формы для реквизитов, которые не заданы, в полях 105–110 формы будет отображаться значение 0.</w:t>
      </w:r>
    </w:p>
    <w:p w14:paraId="6FD98F9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Код БК (104)</w:t>
      </w:r>
      <w:r w:rsidRPr="00666135">
        <w:rPr>
          <w:color w:val="auto"/>
          <w:sz w:val="28"/>
          <w:szCs w:val="28"/>
        </w:rPr>
        <w:t xml:space="preserve"> – код налога (сбора) по классификации доходов бюджетов Российской Федерации.</w:t>
      </w:r>
    </w:p>
    <w:p w14:paraId="086635E1"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В разрядах 14–17 кода доходов налогоплательщик должен самостоятельно указать код программы доходов, первый знак которого отражает вид платежа: налог (1), пени и проценты (2), штрафы (3). В типовой конфигурации в справочнике </w:t>
      </w:r>
      <w:r w:rsidRPr="00666135">
        <w:rPr>
          <w:rStyle w:val="Interface"/>
          <w:color w:val="auto"/>
          <w:sz w:val="28"/>
          <w:szCs w:val="28"/>
        </w:rPr>
        <w:t>Классификация доходов бюджетов</w:t>
      </w:r>
      <w:r w:rsidRPr="00666135">
        <w:rPr>
          <w:sz w:val="28"/>
          <w:szCs w:val="28"/>
        </w:rPr>
        <w:t xml:space="preserve"> разряды 14–17 заполнены нулями. При перечислении налога или сбора следует самостоятельно отредактировать разряды 14–17 в соответствующем реквизите документа.</w:t>
      </w:r>
    </w:p>
    <w:p w14:paraId="542DAEC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Код ОКТМО (ОКАТО) (105)</w:t>
      </w:r>
      <w:r w:rsidRPr="00666135">
        <w:rPr>
          <w:color w:val="auto"/>
          <w:sz w:val="28"/>
          <w:szCs w:val="28"/>
        </w:rPr>
        <w:t xml:space="preserve"> – код ОКТМО (ОКАТО) муниципального образования, на территории которого мобилизуются денежные средства от уплаты налога (сбора) в бюджетную систему Российской Федерации.</w:t>
      </w:r>
    </w:p>
    <w:p w14:paraId="7796474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Основание платежа (106)</w:t>
      </w:r>
      <w:r w:rsidRPr="00666135">
        <w:rPr>
          <w:color w:val="auto"/>
          <w:sz w:val="28"/>
          <w:szCs w:val="28"/>
        </w:rPr>
        <w:t xml:space="preserve"> – основание платежа, по умолчанию указывается значение </w:t>
      </w:r>
      <w:r w:rsidRPr="00666135">
        <w:rPr>
          <w:rStyle w:val="Interface"/>
          <w:color w:val="auto"/>
          <w:sz w:val="28"/>
          <w:szCs w:val="28"/>
        </w:rPr>
        <w:t>ТП</w:t>
      </w:r>
      <w:r w:rsidRPr="00666135">
        <w:rPr>
          <w:color w:val="auto"/>
          <w:sz w:val="28"/>
          <w:szCs w:val="28"/>
        </w:rPr>
        <w:t xml:space="preserve"> (платежи текущего года). Необходимое значение реквизита выбирается из списка.</w:t>
      </w:r>
    </w:p>
    <w:p w14:paraId="5B386F5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 </w:t>
      </w:r>
      <w:r w:rsidRPr="00666135">
        <w:rPr>
          <w:rStyle w:val="Interface"/>
          <w:color w:val="auto"/>
          <w:sz w:val="28"/>
          <w:szCs w:val="28"/>
        </w:rPr>
        <w:t>Налоговый период (107)</w:t>
      </w:r>
      <w:r w:rsidRPr="00666135">
        <w:rPr>
          <w:color w:val="auto"/>
          <w:sz w:val="28"/>
          <w:szCs w:val="28"/>
        </w:rPr>
        <w:t xml:space="preserve"> может принимать значения: </w:t>
      </w:r>
      <w:r w:rsidRPr="00666135">
        <w:rPr>
          <w:rStyle w:val="Interface"/>
          <w:color w:val="auto"/>
          <w:sz w:val="28"/>
          <w:szCs w:val="28"/>
        </w:rPr>
        <w:t>МС – месячный платеж</w:t>
      </w:r>
      <w:r w:rsidRPr="00666135">
        <w:rPr>
          <w:color w:val="auto"/>
          <w:sz w:val="28"/>
          <w:szCs w:val="28"/>
        </w:rPr>
        <w:t xml:space="preserve">; </w:t>
      </w:r>
      <w:r w:rsidRPr="00666135">
        <w:rPr>
          <w:rStyle w:val="Interface"/>
          <w:color w:val="auto"/>
          <w:sz w:val="28"/>
          <w:szCs w:val="28"/>
        </w:rPr>
        <w:t>КВ – квартальный платеж</w:t>
      </w:r>
      <w:r w:rsidRPr="00666135">
        <w:rPr>
          <w:color w:val="auto"/>
          <w:sz w:val="28"/>
          <w:szCs w:val="28"/>
        </w:rPr>
        <w:t xml:space="preserve">; </w:t>
      </w:r>
      <w:r w:rsidRPr="00666135">
        <w:rPr>
          <w:rStyle w:val="Interface"/>
          <w:color w:val="auto"/>
          <w:sz w:val="28"/>
          <w:szCs w:val="28"/>
        </w:rPr>
        <w:t>ПП – полугодовой платеж</w:t>
      </w:r>
      <w:r w:rsidRPr="00666135">
        <w:rPr>
          <w:color w:val="auto"/>
          <w:sz w:val="28"/>
          <w:szCs w:val="28"/>
        </w:rPr>
        <w:t xml:space="preserve">; </w:t>
      </w:r>
      <w:r w:rsidRPr="00666135">
        <w:rPr>
          <w:rStyle w:val="Interface"/>
          <w:color w:val="auto"/>
          <w:sz w:val="28"/>
          <w:szCs w:val="28"/>
        </w:rPr>
        <w:t>ГП – годовой платеж</w:t>
      </w:r>
      <w:r w:rsidRPr="00666135">
        <w:rPr>
          <w:color w:val="auto"/>
          <w:sz w:val="28"/>
          <w:szCs w:val="28"/>
        </w:rPr>
        <w:t xml:space="preserve"> или </w:t>
      </w:r>
      <w:r w:rsidRPr="00666135">
        <w:rPr>
          <w:rStyle w:val="Interface"/>
          <w:color w:val="auto"/>
          <w:sz w:val="28"/>
          <w:szCs w:val="28"/>
        </w:rPr>
        <w:t>Платеж по конкретной дате</w:t>
      </w:r>
      <w:r w:rsidRPr="00666135">
        <w:rPr>
          <w:color w:val="auto"/>
          <w:sz w:val="28"/>
          <w:szCs w:val="28"/>
        </w:rPr>
        <w:t>.</w:t>
      </w:r>
    </w:p>
    <w:p w14:paraId="1F1437A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зависимости от заданного значения реквизита </w:t>
      </w:r>
      <w:r w:rsidRPr="00666135">
        <w:rPr>
          <w:rStyle w:val="Interface"/>
          <w:color w:val="auto"/>
          <w:sz w:val="28"/>
          <w:szCs w:val="28"/>
        </w:rPr>
        <w:t>Основание платежа</w:t>
      </w:r>
      <w:r w:rsidRPr="00666135">
        <w:rPr>
          <w:color w:val="auto"/>
          <w:sz w:val="28"/>
          <w:szCs w:val="28"/>
        </w:rPr>
        <w:t xml:space="preserve"> в реквизите </w:t>
      </w:r>
      <w:r w:rsidRPr="00666135">
        <w:rPr>
          <w:rStyle w:val="Interface"/>
          <w:color w:val="auto"/>
          <w:sz w:val="28"/>
          <w:szCs w:val="28"/>
        </w:rPr>
        <w:t>Налоговый период (107)</w:t>
      </w:r>
      <w:r w:rsidRPr="00666135">
        <w:rPr>
          <w:color w:val="auto"/>
          <w:sz w:val="28"/>
          <w:szCs w:val="28"/>
        </w:rPr>
        <w:t xml:space="preserve"> следует указать периодичность или конкретную дату уплаты налога. В первом случае по умолчанию подставляется период, заданный в карточке налога, его можно изменить. При этом в поле справа отражается значение, которое будет сформировано в поле 107 ПД. Во втором случае следует указать дату платежа, а также номер и дату документа – основания платежа (решения о рассрочке, отсрочке, реструктуризации, приостановлении взыскания и т. п.).</w:t>
      </w:r>
    </w:p>
    <w:p w14:paraId="65A7830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Тип платежа (110)</w:t>
      </w:r>
      <w:r w:rsidRPr="00666135">
        <w:rPr>
          <w:color w:val="auto"/>
          <w:sz w:val="28"/>
          <w:szCs w:val="28"/>
        </w:rPr>
        <w:t xml:space="preserve"> – тип платежа, выбирается из списка. </w:t>
      </w:r>
    </w:p>
    <w:p w14:paraId="665A14A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имеет одно значение: </w:t>
      </w:r>
      <w:r w:rsidRPr="00666135">
        <w:rPr>
          <w:rStyle w:val="Interface"/>
          <w:color w:val="auto"/>
          <w:sz w:val="28"/>
          <w:szCs w:val="28"/>
        </w:rPr>
        <w:t>Реализация услуги (205 – 401.10)</w:t>
      </w:r>
      <w:r w:rsidRPr="00666135">
        <w:rPr>
          <w:color w:val="auto"/>
          <w:sz w:val="28"/>
          <w:szCs w:val="28"/>
        </w:rPr>
        <w:t>.</w:t>
      </w:r>
    </w:p>
    <w:p w14:paraId="28D65F1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Дополнительные возможности</w:t>
      </w:r>
      <w:r w:rsidRPr="00666135">
        <w:rPr>
          <w:color w:val="auto"/>
          <w:sz w:val="28"/>
          <w:szCs w:val="28"/>
        </w:rPr>
        <w:t xml:space="preserve">. На основании документа </w:t>
      </w:r>
      <w:r w:rsidRPr="00666135">
        <w:rPr>
          <w:rStyle w:val="Interface"/>
          <w:color w:val="auto"/>
          <w:sz w:val="28"/>
          <w:szCs w:val="28"/>
        </w:rPr>
        <w:t>Начисление администрируемых доходов</w:t>
      </w:r>
      <w:r w:rsidRPr="00666135">
        <w:rPr>
          <w:color w:val="auto"/>
          <w:sz w:val="28"/>
          <w:szCs w:val="28"/>
        </w:rPr>
        <w:t xml:space="preserve"> можно ввести документ </w:t>
      </w:r>
      <w:r w:rsidRPr="00666135">
        <w:rPr>
          <w:rStyle w:val="Interface"/>
          <w:color w:val="auto"/>
          <w:sz w:val="28"/>
          <w:szCs w:val="28"/>
        </w:rPr>
        <w:t>Квитанция на оплату</w:t>
      </w:r>
      <w:r w:rsidRPr="00666135">
        <w:rPr>
          <w:color w:val="auto"/>
          <w:sz w:val="28"/>
          <w:szCs w:val="28"/>
        </w:rPr>
        <w:t>.</w:t>
      </w:r>
    </w:p>
    <w:p w14:paraId="430A15AC" w14:textId="77777777" w:rsidR="00B10FB0" w:rsidRPr="00666135" w:rsidRDefault="00B10FB0" w:rsidP="00B10FB0">
      <w:pPr>
        <w:pStyle w:val="40"/>
        <w:keepNext/>
        <w:spacing w:before="120"/>
        <w:rPr>
          <w:rFonts w:ascii="Times New Roman" w:hAnsi="Times New Roman"/>
          <w:color w:val="auto"/>
        </w:rPr>
      </w:pPr>
      <w:bookmarkStart w:id="1029" w:name="_Toc528274368"/>
      <w:r w:rsidRPr="00666135">
        <w:rPr>
          <w:rFonts w:ascii="Times New Roman" w:hAnsi="Times New Roman"/>
          <w:color w:val="auto"/>
        </w:rPr>
        <w:t>Документ «Сдача этапа работ»</w:t>
      </w:r>
      <w:bookmarkEnd w:id="1029"/>
    </w:p>
    <w:p w14:paraId="74EE430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Сдача этапа работ</w:t>
      </w:r>
      <w:r w:rsidRPr="00666135">
        <w:rPr>
          <w:color w:val="auto"/>
          <w:sz w:val="28"/>
          <w:szCs w:val="28"/>
        </w:rPr>
        <w:t xml:space="preserve"> предназначен для отражения в бухгалтерском учете факта реализации отдельного этапа работ и начисления доходов будущих периодов от реализации на счет 401.40 «Доходы будущих периодов». </w:t>
      </w:r>
    </w:p>
    <w:p w14:paraId="738EFBD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записи документа можно сформировать печатную форму </w:t>
      </w:r>
      <w:r w:rsidRPr="00666135">
        <w:rPr>
          <w:rStyle w:val="Interface"/>
          <w:color w:val="auto"/>
          <w:sz w:val="28"/>
          <w:szCs w:val="28"/>
        </w:rPr>
        <w:t>Акт приемки-сдачи работ (этапа работ)</w:t>
      </w:r>
      <w:r w:rsidRPr="00666135">
        <w:rPr>
          <w:color w:val="auto"/>
          <w:sz w:val="28"/>
          <w:szCs w:val="28"/>
        </w:rPr>
        <w:t xml:space="preserve">. </w:t>
      </w:r>
    </w:p>
    <w:p w14:paraId="4F60A19A"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заполнения и проведения документа можно сформировать бухгалтерскую справку по ф. 0504833.</w:t>
      </w:r>
    </w:p>
    <w:p w14:paraId="49246ED5"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Сдача этапа работ</w:t>
      </w:r>
      <w:r w:rsidRPr="00666135">
        <w:rPr>
          <w:color w:val="auto"/>
          <w:sz w:val="28"/>
          <w:szCs w:val="28"/>
        </w:rPr>
        <w:t xml:space="preserve"> можно открыть с помощью команды </w:t>
      </w:r>
      <w:r w:rsidRPr="00666135">
        <w:rPr>
          <w:rStyle w:val="Interface"/>
          <w:color w:val="auto"/>
          <w:sz w:val="28"/>
          <w:szCs w:val="28"/>
        </w:rPr>
        <w:t>Сдача этапа работ</w:t>
      </w:r>
      <w:r w:rsidRPr="00666135">
        <w:rPr>
          <w:color w:val="auto"/>
          <w:sz w:val="28"/>
          <w:szCs w:val="28"/>
        </w:rPr>
        <w:t xml:space="preserve"> раздела </w:t>
      </w:r>
      <w:r w:rsidRPr="00666135">
        <w:rPr>
          <w:rStyle w:val="Interface"/>
          <w:color w:val="auto"/>
          <w:sz w:val="28"/>
          <w:szCs w:val="28"/>
        </w:rPr>
        <w:t>Услуги, работы, производство</w:t>
      </w:r>
      <w:r w:rsidRPr="00666135">
        <w:rPr>
          <w:color w:val="auto"/>
          <w:sz w:val="28"/>
          <w:szCs w:val="28"/>
        </w:rPr>
        <w:t xml:space="preserve">. </w:t>
      </w:r>
    </w:p>
    <w:p w14:paraId="15BCABB6"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748C008D" wp14:editId="39FE07A6">
            <wp:extent cx="595630" cy="595630"/>
            <wp:effectExtent l="0" t="0" r="0" b="0"/>
            <wp:docPr id="277" name="Рисунок 277"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02141FC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на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Сдача этапа работ</w:t>
      </w:r>
      <w:r w:rsidRPr="00666135">
        <w:rPr>
          <w:color w:val="auto"/>
          <w:sz w:val="28"/>
          <w:szCs w:val="28"/>
        </w:rPr>
        <w:t xml:space="preserve">. </w:t>
      </w:r>
    </w:p>
    <w:p w14:paraId="59144479"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7993C9B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Контрагент</w:t>
      </w:r>
      <w:r w:rsidRPr="00666135">
        <w:rPr>
          <w:color w:val="auto"/>
          <w:sz w:val="28"/>
          <w:szCs w:val="28"/>
        </w:rPr>
        <w:t xml:space="preserve"> – выбирается из справочника </w:t>
      </w:r>
      <w:r w:rsidRPr="00666135">
        <w:rPr>
          <w:rStyle w:val="Interface"/>
          <w:color w:val="auto"/>
          <w:sz w:val="28"/>
          <w:szCs w:val="28"/>
        </w:rPr>
        <w:t>Контрагенты</w:t>
      </w:r>
      <w:r w:rsidRPr="00666135">
        <w:rPr>
          <w:color w:val="auto"/>
          <w:sz w:val="28"/>
          <w:szCs w:val="28"/>
        </w:rPr>
        <w:t>.</w:t>
      </w:r>
    </w:p>
    <w:p w14:paraId="35AEA10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Договор</w:t>
      </w:r>
      <w:r w:rsidRPr="00666135">
        <w:rPr>
          <w:color w:val="auto"/>
          <w:sz w:val="28"/>
          <w:szCs w:val="28"/>
        </w:rPr>
        <w:t xml:space="preserve"> –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color w:val="auto"/>
          <w:sz w:val="28"/>
          <w:szCs w:val="28"/>
        </w:rPr>
        <w:t>.</w:t>
      </w:r>
    </w:p>
    <w:p w14:paraId="0764C69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Этап сдачи работ</w:t>
      </w:r>
      <w:r w:rsidRPr="00666135">
        <w:rPr>
          <w:color w:val="auto"/>
          <w:sz w:val="28"/>
          <w:szCs w:val="28"/>
        </w:rPr>
        <w:t xml:space="preserve"> – выбирается из справочника </w:t>
      </w:r>
      <w:r w:rsidRPr="00666135">
        <w:rPr>
          <w:rStyle w:val="Interface"/>
          <w:color w:val="auto"/>
          <w:sz w:val="28"/>
          <w:szCs w:val="28"/>
        </w:rPr>
        <w:t>Этапы сдачи работ</w:t>
      </w:r>
      <w:r w:rsidRPr="00666135">
        <w:rPr>
          <w:color w:val="auto"/>
          <w:sz w:val="28"/>
          <w:szCs w:val="28"/>
        </w:rPr>
        <w:t xml:space="preserve">. </w:t>
      </w:r>
    </w:p>
    <w:p w14:paraId="40234D0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из списка. </w:t>
      </w:r>
    </w:p>
    <w:p w14:paraId="254F960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Реализация по ставке НДС 0 %</w:t>
      </w:r>
      <w:r w:rsidRPr="00666135">
        <w:rPr>
          <w:color w:val="auto"/>
          <w:sz w:val="28"/>
          <w:szCs w:val="28"/>
        </w:rPr>
        <w:t xml:space="preserve"> – флажок. Устанавливается, если имеет место реализация этапа работ по ставке НДС 0 %.</w:t>
      </w:r>
    </w:p>
    <w:p w14:paraId="793C88F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«Состав этапа работ»</w:t>
      </w:r>
      <w:r w:rsidRPr="00666135">
        <w:rPr>
          <w:color w:val="auto"/>
          <w:sz w:val="28"/>
          <w:szCs w:val="28"/>
        </w:rPr>
        <w:t xml:space="preserve">. </w:t>
      </w:r>
      <w:r w:rsidRPr="00666135">
        <w:rPr>
          <w:rStyle w:val="Interface"/>
          <w:color w:val="auto"/>
          <w:sz w:val="28"/>
          <w:szCs w:val="28"/>
        </w:rPr>
        <w:t>Сумма включает НДС</w:t>
      </w:r>
      <w:r w:rsidRPr="00666135">
        <w:rPr>
          <w:color w:val="auto"/>
          <w:sz w:val="28"/>
          <w:szCs w:val="28"/>
        </w:rPr>
        <w:t xml:space="preserve"> – флажок, задающий способ отображения НДС в табличной части. </w:t>
      </w:r>
    </w:p>
    <w:p w14:paraId="225FBC4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Тип цены</w:t>
      </w:r>
      <w:r w:rsidRPr="00666135">
        <w:rPr>
          <w:color w:val="auto"/>
          <w:sz w:val="28"/>
          <w:szCs w:val="28"/>
        </w:rPr>
        <w:t xml:space="preserve"> – тип цены, который используется для хранения цен на работы.</w:t>
      </w:r>
    </w:p>
    <w:p w14:paraId="4DC5F6E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Табличную часть можно заполнить вручную, но удобнее это сделать автоматически с помощью кнопки </w:t>
      </w:r>
      <w:r w:rsidRPr="00666135">
        <w:rPr>
          <w:rStyle w:val="Interface"/>
          <w:color w:val="auto"/>
          <w:sz w:val="28"/>
          <w:szCs w:val="28"/>
        </w:rPr>
        <w:t>Заполнить</w:t>
      </w:r>
      <w:r w:rsidRPr="00666135">
        <w:rPr>
          <w:color w:val="auto"/>
          <w:sz w:val="28"/>
          <w:szCs w:val="28"/>
        </w:rPr>
        <w:t xml:space="preserve">. После нажатия на кнопку </w:t>
      </w:r>
      <w:r w:rsidRPr="00666135">
        <w:rPr>
          <w:rStyle w:val="Interface"/>
          <w:color w:val="auto"/>
          <w:sz w:val="28"/>
          <w:szCs w:val="28"/>
        </w:rPr>
        <w:t>Заполнить</w:t>
      </w:r>
      <w:r w:rsidRPr="00666135">
        <w:rPr>
          <w:color w:val="auto"/>
          <w:sz w:val="28"/>
          <w:szCs w:val="28"/>
        </w:rPr>
        <w:t xml:space="preserve"> табличная часть будет автоматически заполнена </w:t>
      </w:r>
      <w:r w:rsidRPr="00666135">
        <w:rPr>
          <w:rStyle w:val="Interface"/>
          <w:color w:val="auto"/>
          <w:sz w:val="28"/>
          <w:szCs w:val="28"/>
        </w:rPr>
        <w:t>Этапами выполнения</w:t>
      </w:r>
      <w:r w:rsidRPr="00666135">
        <w:rPr>
          <w:color w:val="auto"/>
          <w:sz w:val="28"/>
          <w:szCs w:val="28"/>
        </w:rPr>
        <w:t xml:space="preserve"> указанного этапа работ. </w:t>
      </w:r>
    </w:p>
    <w:p w14:paraId="3E9F093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того чтобы при заполнении табличной части цены подставлялись автоматически, необходимо: </w:t>
      </w:r>
    </w:p>
    <w:p w14:paraId="76305285" w14:textId="77777777" w:rsidR="00B10FB0" w:rsidRPr="00666135" w:rsidRDefault="00B10FB0" w:rsidP="006F6287">
      <w:pPr>
        <w:pStyle w:val="Bullet1"/>
        <w:numPr>
          <w:ilvl w:val="0"/>
          <w:numId w:val="665"/>
        </w:numPr>
        <w:spacing w:before="120" w:line="240" w:lineRule="auto"/>
        <w:ind w:left="1208" w:hanging="357"/>
        <w:rPr>
          <w:sz w:val="28"/>
          <w:szCs w:val="28"/>
        </w:rPr>
      </w:pPr>
      <w:r w:rsidRPr="00666135">
        <w:rPr>
          <w:sz w:val="28"/>
          <w:szCs w:val="28"/>
        </w:rPr>
        <w:t xml:space="preserve">чтобы в реквизите </w:t>
      </w:r>
      <w:r w:rsidRPr="00666135">
        <w:rPr>
          <w:rStyle w:val="Interface"/>
          <w:color w:val="auto"/>
          <w:sz w:val="28"/>
          <w:szCs w:val="28"/>
        </w:rPr>
        <w:t>Тип цены</w:t>
      </w:r>
      <w:r w:rsidRPr="00666135">
        <w:rPr>
          <w:sz w:val="28"/>
          <w:szCs w:val="28"/>
        </w:rPr>
        <w:t xml:space="preserve"> был указан тип цены, который используется для хранения цен на работы; </w:t>
      </w:r>
    </w:p>
    <w:p w14:paraId="36DAC196" w14:textId="77777777" w:rsidR="00B10FB0" w:rsidRPr="00666135" w:rsidRDefault="00B10FB0" w:rsidP="006F6287">
      <w:pPr>
        <w:pStyle w:val="Bullet1"/>
        <w:numPr>
          <w:ilvl w:val="0"/>
          <w:numId w:val="665"/>
        </w:numPr>
        <w:spacing w:before="120" w:line="240" w:lineRule="auto"/>
        <w:ind w:left="1208" w:hanging="357"/>
        <w:rPr>
          <w:sz w:val="28"/>
          <w:szCs w:val="28"/>
        </w:rPr>
      </w:pPr>
      <w:r w:rsidRPr="00666135">
        <w:rPr>
          <w:sz w:val="28"/>
          <w:szCs w:val="28"/>
        </w:rPr>
        <w:t xml:space="preserve">для соответствующих </w:t>
      </w:r>
      <w:r w:rsidRPr="00666135">
        <w:rPr>
          <w:rStyle w:val="Interface"/>
          <w:color w:val="auto"/>
          <w:sz w:val="28"/>
          <w:szCs w:val="28"/>
        </w:rPr>
        <w:t>Этапов выполнения</w:t>
      </w:r>
      <w:r w:rsidRPr="00666135">
        <w:rPr>
          <w:sz w:val="28"/>
          <w:szCs w:val="28"/>
        </w:rPr>
        <w:t xml:space="preserve"> в справочнике </w:t>
      </w:r>
      <w:r w:rsidRPr="00666135">
        <w:rPr>
          <w:rStyle w:val="Interface"/>
          <w:color w:val="auto"/>
          <w:sz w:val="28"/>
          <w:szCs w:val="28"/>
        </w:rPr>
        <w:t>Номенклатура</w:t>
      </w:r>
      <w:r w:rsidRPr="00666135">
        <w:rPr>
          <w:sz w:val="28"/>
          <w:szCs w:val="28"/>
        </w:rPr>
        <w:t xml:space="preserve"> были заданы цены.</w:t>
      </w:r>
    </w:p>
    <w:p w14:paraId="01416858"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Для задания цены следует использовать документ </w:t>
      </w:r>
      <w:r w:rsidRPr="00666135">
        <w:rPr>
          <w:rStyle w:val="Interface"/>
          <w:color w:val="auto"/>
          <w:sz w:val="28"/>
          <w:szCs w:val="28"/>
        </w:rPr>
        <w:t>Установка цен номенклатуры</w:t>
      </w:r>
      <w:r w:rsidRPr="00666135">
        <w:rPr>
          <w:sz w:val="28"/>
          <w:szCs w:val="28"/>
        </w:rPr>
        <w:t>.</w:t>
      </w:r>
    </w:p>
    <w:p w14:paraId="454CAB12"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«Ответственные лица»</w:t>
      </w:r>
      <w:r w:rsidRPr="00666135">
        <w:rPr>
          <w:color w:val="auto"/>
          <w:sz w:val="28"/>
          <w:szCs w:val="28"/>
        </w:rPr>
        <w:t xml:space="preserve">. На закладке </w:t>
      </w:r>
      <w:r w:rsidRPr="00666135">
        <w:rPr>
          <w:rStyle w:val="Interface"/>
          <w:color w:val="auto"/>
          <w:sz w:val="28"/>
          <w:szCs w:val="28"/>
        </w:rPr>
        <w:t>Ответственные лица</w:t>
      </w:r>
      <w:r w:rsidRPr="00666135">
        <w:rPr>
          <w:color w:val="auto"/>
          <w:sz w:val="28"/>
          <w:szCs w:val="28"/>
        </w:rPr>
        <w:t xml:space="preserve"> указываются данные о Ф.И.О, а также о должности ответственных лиц со стороны заказчика и исполнителя. </w:t>
      </w:r>
    </w:p>
    <w:p w14:paraId="294BA6B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имеет единственное значение </w:t>
      </w:r>
      <w:r w:rsidRPr="00666135">
        <w:rPr>
          <w:rStyle w:val="Interface"/>
          <w:color w:val="auto"/>
          <w:sz w:val="28"/>
          <w:szCs w:val="28"/>
        </w:rPr>
        <w:t>Сдача этапа работ</w:t>
      </w:r>
      <w:r w:rsidRPr="00666135">
        <w:rPr>
          <w:color w:val="auto"/>
          <w:sz w:val="28"/>
          <w:szCs w:val="28"/>
        </w:rPr>
        <w:t>.</w:t>
      </w:r>
    </w:p>
    <w:p w14:paraId="56484D6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w:t>
      </w:r>
      <w:r w:rsidRPr="00666135">
        <w:rPr>
          <w:rStyle w:val="Interface"/>
          <w:color w:val="auto"/>
          <w:sz w:val="28"/>
          <w:szCs w:val="28"/>
        </w:rPr>
        <w:t>Бухгалтерский учет</w:t>
      </w:r>
      <w:r w:rsidRPr="00666135">
        <w:rPr>
          <w:color w:val="auto"/>
          <w:sz w:val="28"/>
          <w:szCs w:val="28"/>
        </w:rPr>
        <w:t xml:space="preserve"> следует заполнить реквизиты:</w:t>
      </w:r>
    </w:p>
    <w:p w14:paraId="2ECDE007" w14:textId="77777777" w:rsidR="00B10FB0" w:rsidRPr="00666135" w:rsidRDefault="00B10FB0" w:rsidP="006F6287">
      <w:pPr>
        <w:pStyle w:val="Bullet1"/>
        <w:numPr>
          <w:ilvl w:val="0"/>
          <w:numId w:val="666"/>
        </w:numPr>
        <w:spacing w:before="120" w:line="240" w:lineRule="auto"/>
        <w:ind w:left="1208" w:hanging="357"/>
        <w:rPr>
          <w:sz w:val="28"/>
          <w:szCs w:val="28"/>
        </w:rPr>
      </w:pPr>
      <w:r w:rsidRPr="00666135">
        <w:rPr>
          <w:rStyle w:val="Interface"/>
          <w:color w:val="auto"/>
          <w:sz w:val="28"/>
          <w:szCs w:val="28"/>
        </w:rPr>
        <w:t>Счет расчетов</w:t>
      </w:r>
      <w:r w:rsidRPr="00666135">
        <w:rPr>
          <w:sz w:val="28"/>
          <w:szCs w:val="28"/>
        </w:rPr>
        <w:t xml:space="preserve"> – выбирается из списка. Может принимать значения </w:t>
      </w:r>
      <w:r w:rsidRPr="00666135">
        <w:rPr>
          <w:rStyle w:val="Interface"/>
          <w:color w:val="auto"/>
          <w:sz w:val="28"/>
          <w:szCs w:val="28"/>
        </w:rPr>
        <w:t xml:space="preserve">205.31 </w:t>
      </w:r>
      <w:r w:rsidRPr="00666135">
        <w:rPr>
          <w:sz w:val="28"/>
          <w:szCs w:val="28"/>
        </w:rPr>
        <w:t xml:space="preserve">или </w:t>
      </w:r>
      <w:r w:rsidRPr="00666135">
        <w:rPr>
          <w:rStyle w:val="Interface"/>
          <w:color w:val="auto"/>
          <w:sz w:val="28"/>
          <w:szCs w:val="28"/>
        </w:rPr>
        <w:t>205.81</w:t>
      </w:r>
      <w:r w:rsidRPr="00666135">
        <w:rPr>
          <w:sz w:val="28"/>
          <w:szCs w:val="28"/>
        </w:rPr>
        <w:t>.</w:t>
      </w:r>
    </w:p>
    <w:p w14:paraId="2B183932" w14:textId="77777777" w:rsidR="00B10FB0" w:rsidRPr="00666135" w:rsidRDefault="00B10FB0" w:rsidP="006F6287">
      <w:pPr>
        <w:pStyle w:val="Bullet1"/>
        <w:numPr>
          <w:ilvl w:val="0"/>
          <w:numId w:val="666"/>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 расчетов. Выбирается из списка. </w:t>
      </w:r>
    </w:p>
    <w:p w14:paraId="5B570609" w14:textId="77777777" w:rsidR="00B10FB0" w:rsidRPr="00666135" w:rsidRDefault="00B10FB0" w:rsidP="00B10FB0">
      <w:pPr>
        <w:pStyle w:val="40"/>
        <w:keepNext/>
        <w:spacing w:before="120"/>
        <w:rPr>
          <w:rFonts w:ascii="Times New Roman" w:hAnsi="Times New Roman"/>
          <w:color w:val="auto"/>
        </w:rPr>
      </w:pPr>
      <w:bookmarkStart w:id="1030" w:name="_Toc528274369"/>
      <w:r w:rsidRPr="00666135">
        <w:rPr>
          <w:rFonts w:ascii="Times New Roman" w:hAnsi="Times New Roman"/>
          <w:color w:val="auto"/>
        </w:rPr>
        <w:t>Документ «Завершение работ»</w:t>
      </w:r>
      <w:bookmarkEnd w:id="1030"/>
    </w:p>
    <w:p w14:paraId="348F5D1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Завершение работ</w:t>
      </w:r>
      <w:r w:rsidRPr="00666135">
        <w:rPr>
          <w:color w:val="auto"/>
          <w:sz w:val="28"/>
          <w:szCs w:val="28"/>
        </w:rPr>
        <w:t xml:space="preserve"> предназначен для отражения в бухгалтерском учете факта завершения всех работ в полном объеме. Кроме того, с помощью документа выполняется перенос доходов будущих периодов, сформированных ранее при сдаче отдельных этапов работы документами </w:t>
      </w:r>
      <w:r w:rsidRPr="00666135">
        <w:rPr>
          <w:rStyle w:val="Interface"/>
          <w:color w:val="auto"/>
          <w:sz w:val="28"/>
          <w:szCs w:val="28"/>
        </w:rPr>
        <w:t>Сдача этапа работ</w:t>
      </w:r>
      <w:r w:rsidRPr="00666135">
        <w:rPr>
          <w:color w:val="auto"/>
          <w:sz w:val="28"/>
          <w:szCs w:val="28"/>
        </w:rPr>
        <w:t xml:space="preserve">, в доход текущего периода, а также списание всех расходов по работе, собранных на счете 109.60.200, на счет 401.10.130 с целью формирования окончательного финансового результата от выполненной работы. </w:t>
      </w:r>
    </w:p>
    <w:p w14:paraId="7AF207D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записи документа можно сформировать печатную форму </w:t>
      </w:r>
      <w:r w:rsidRPr="00666135">
        <w:rPr>
          <w:rStyle w:val="Interface"/>
          <w:color w:val="auto"/>
          <w:sz w:val="28"/>
          <w:szCs w:val="28"/>
        </w:rPr>
        <w:t>Акт приемки-сдачи работ (этапа работ)</w:t>
      </w:r>
      <w:r w:rsidRPr="00666135">
        <w:rPr>
          <w:color w:val="auto"/>
          <w:sz w:val="28"/>
          <w:szCs w:val="28"/>
        </w:rPr>
        <w:t xml:space="preserve">. </w:t>
      </w:r>
    </w:p>
    <w:p w14:paraId="322321C3"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заполнения и проведения документа можно сформировать бухгалтерскую справку по ф. 0504833.</w:t>
      </w:r>
    </w:p>
    <w:p w14:paraId="08D3164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Завершение работ</w:t>
      </w:r>
      <w:r w:rsidRPr="00666135">
        <w:rPr>
          <w:color w:val="auto"/>
          <w:sz w:val="28"/>
          <w:szCs w:val="28"/>
        </w:rPr>
        <w:t xml:space="preserve"> можно открыть с помощью команды </w:t>
      </w:r>
      <w:r w:rsidRPr="00666135">
        <w:rPr>
          <w:rStyle w:val="Interface"/>
          <w:color w:val="auto"/>
          <w:sz w:val="28"/>
          <w:szCs w:val="28"/>
        </w:rPr>
        <w:t>Завершение работ</w:t>
      </w:r>
      <w:r w:rsidRPr="00666135">
        <w:rPr>
          <w:color w:val="auto"/>
          <w:sz w:val="28"/>
          <w:szCs w:val="28"/>
        </w:rPr>
        <w:t xml:space="preserve"> раздела </w:t>
      </w:r>
      <w:r w:rsidRPr="00666135">
        <w:rPr>
          <w:rStyle w:val="Interface"/>
          <w:color w:val="auto"/>
          <w:sz w:val="28"/>
          <w:szCs w:val="28"/>
        </w:rPr>
        <w:t>Услуги, работы, производство</w:t>
      </w:r>
      <w:r w:rsidRPr="00666135">
        <w:rPr>
          <w:color w:val="auto"/>
          <w:sz w:val="28"/>
          <w:szCs w:val="28"/>
        </w:rPr>
        <w:t xml:space="preserve">. </w:t>
      </w:r>
    </w:p>
    <w:p w14:paraId="250A4C81"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617850D5" wp14:editId="5FC1D9F0">
            <wp:extent cx="595630" cy="595630"/>
            <wp:effectExtent l="0" t="0" r="0" b="0"/>
            <wp:docPr id="278" name="Рисунок 278"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1725B8D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на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Завершение этапа работ</w:t>
      </w:r>
      <w:r w:rsidRPr="00666135">
        <w:rPr>
          <w:color w:val="auto"/>
          <w:sz w:val="28"/>
          <w:szCs w:val="28"/>
        </w:rPr>
        <w:t xml:space="preserve">. </w:t>
      </w:r>
    </w:p>
    <w:p w14:paraId="1D320BD8"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23FD263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Контрагент</w:t>
      </w:r>
      <w:r w:rsidRPr="00666135">
        <w:rPr>
          <w:color w:val="auto"/>
          <w:sz w:val="28"/>
          <w:szCs w:val="28"/>
        </w:rPr>
        <w:t xml:space="preserve"> – выбирается из справочника </w:t>
      </w:r>
      <w:r w:rsidRPr="00666135">
        <w:rPr>
          <w:rStyle w:val="Interface"/>
          <w:color w:val="auto"/>
          <w:sz w:val="28"/>
          <w:szCs w:val="28"/>
        </w:rPr>
        <w:t>Контрагенты</w:t>
      </w:r>
      <w:r w:rsidRPr="00666135">
        <w:rPr>
          <w:color w:val="auto"/>
          <w:sz w:val="28"/>
          <w:szCs w:val="28"/>
        </w:rPr>
        <w:t>.</w:t>
      </w:r>
    </w:p>
    <w:p w14:paraId="41B040D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Договор</w:t>
      </w:r>
      <w:r w:rsidRPr="00666135">
        <w:rPr>
          <w:color w:val="auto"/>
          <w:sz w:val="28"/>
          <w:szCs w:val="28"/>
        </w:rPr>
        <w:t xml:space="preserve"> –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color w:val="auto"/>
          <w:sz w:val="28"/>
          <w:szCs w:val="28"/>
        </w:rPr>
        <w:t>.</w:t>
      </w:r>
    </w:p>
    <w:p w14:paraId="21B4FDD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из списка. </w:t>
      </w:r>
    </w:p>
    <w:p w14:paraId="377A99E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«Состав работ (этапы)»</w:t>
      </w:r>
      <w:r w:rsidRPr="00666135">
        <w:rPr>
          <w:color w:val="auto"/>
          <w:sz w:val="28"/>
          <w:szCs w:val="28"/>
        </w:rPr>
        <w:t xml:space="preserve">. В табличной части на закладке </w:t>
      </w:r>
      <w:r w:rsidRPr="00666135">
        <w:rPr>
          <w:rStyle w:val="Interface"/>
          <w:color w:val="auto"/>
          <w:sz w:val="28"/>
          <w:szCs w:val="28"/>
        </w:rPr>
        <w:t>Состав работы (этапы)</w:t>
      </w:r>
      <w:r w:rsidRPr="00666135">
        <w:rPr>
          <w:color w:val="auto"/>
          <w:sz w:val="28"/>
          <w:szCs w:val="28"/>
        </w:rPr>
        <w:t xml:space="preserve"> следует указать соответствующие документы вида </w:t>
      </w:r>
      <w:r w:rsidRPr="00666135">
        <w:rPr>
          <w:rStyle w:val="Interface"/>
          <w:color w:val="auto"/>
          <w:sz w:val="28"/>
          <w:szCs w:val="28"/>
        </w:rPr>
        <w:t>Сдача этапа работ</w:t>
      </w:r>
      <w:r w:rsidRPr="00666135">
        <w:rPr>
          <w:color w:val="auto"/>
          <w:sz w:val="28"/>
          <w:szCs w:val="28"/>
        </w:rPr>
        <w:t xml:space="preserve">. </w:t>
      </w:r>
    </w:p>
    <w:p w14:paraId="756F6F0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Табличную часть можно заполнить вручную, но удобнее это сделать автоматически с помощью кнопки </w:t>
      </w:r>
      <w:r w:rsidRPr="00666135">
        <w:rPr>
          <w:rStyle w:val="Interface"/>
          <w:color w:val="auto"/>
          <w:sz w:val="28"/>
          <w:szCs w:val="28"/>
        </w:rPr>
        <w:t>Заполнить</w:t>
      </w:r>
      <w:r w:rsidRPr="00666135">
        <w:rPr>
          <w:color w:val="auto"/>
          <w:sz w:val="28"/>
          <w:szCs w:val="28"/>
        </w:rPr>
        <w:t xml:space="preserve">. После нажатия на кнопку </w:t>
      </w:r>
      <w:r w:rsidRPr="00666135">
        <w:rPr>
          <w:rStyle w:val="Interface"/>
          <w:color w:val="auto"/>
          <w:sz w:val="28"/>
          <w:szCs w:val="28"/>
        </w:rPr>
        <w:t>Заполнить</w:t>
      </w:r>
      <w:r w:rsidRPr="00666135">
        <w:rPr>
          <w:color w:val="auto"/>
          <w:sz w:val="28"/>
          <w:szCs w:val="28"/>
        </w:rPr>
        <w:t xml:space="preserve"> в табличную часть будут автоматически подобраны документы вида </w:t>
      </w:r>
      <w:r w:rsidRPr="00666135">
        <w:rPr>
          <w:rStyle w:val="Interface"/>
          <w:color w:val="auto"/>
          <w:sz w:val="28"/>
          <w:szCs w:val="28"/>
        </w:rPr>
        <w:t>Сдача этапа работ</w:t>
      </w:r>
      <w:r w:rsidRPr="00666135">
        <w:rPr>
          <w:color w:val="auto"/>
          <w:sz w:val="28"/>
          <w:szCs w:val="28"/>
        </w:rPr>
        <w:t xml:space="preserve">, у которых значение реквизита </w:t>
      </w:r>
      <w:r w:rsidRPr="00666135">
        <w:rPr>
          <w:rStyle w:val="Interface"/>
          <w:color w:val="auto"/>
          <w:sz w:val="28"/>
          <w:szCs w:val="28"/>
        </w:rPr>
        <w:t>Договор</w:t>
      </w:r>
      <w:r w:rsidRPr="00666135">
        <w:rPr>
          <w:color w:val="auto"/>
          <w:sz w:val="28"/>
          <w:szCs w:val="28"/>
        </w:rPr>
        <w:t xml:space="preserve"> либо совпадает со значением реквизита </w:t>
      </w:r>
      <w:r w:rsidRPr="00666135">
        <w:rPr>
          <w:rStyle w:val="Interface"/>
          <w:color w:val="auto"/>
          <w:sz w:val="28"/>
          <w:szCs w:val="28"/>
        </w:rPr>
        <w:t>Договор</w:t>
      </w:r>
      <w:r w:rsidRPr="00666135">
        <w:rPr>
          <w:color w:val="auto"/>
          <w:sz w:val="28"/>
          <w:szCs w:val="28"/>
        </w:rPr>
        <w:t xml:space="preserve"> документа </w:t>
      </w:r>
      <w:r w:rsidRPr="00666135">
        <w:rPr>
          <w:rStyle w:val="Interface"/>
          <w:color w:val="auto"/>
          <w:sz w:val="28"/>
          <w:szCs w:val="28"/>
        </w:rPr>
        <w:t>Завершение работ</w:t>
      </w:r>
      <w:r w:rsidRPr="00666135">
        <w:rPr>
          <w:color w:val="auto"/>
          <w:sz w:val="28"/>
          <w:szCs w:val="28"/>
        </w:rPr>
        <w:t xml:space="preserve">, либо входит в группу договоров, указанную в реквизите </w:t>
      </w:r>
      <w:r w:rsidRPr="00666135">
        <w:rPr>
          <w:rStyle w:val="Interface"/>
          <w:color w:val="auto"/>
          <w:sz w:val="28"/>
          <w:szCs w:val="28"/>
        </w:rPr>
        <w:t>Договор</w:t>
      </w:r>
      <w:r w:rsidRPr="00666135">
        <w:rPr>
          <w:color w:val="auto"/>
          <w:sz w:val="28"/>
          <w:szCs w:val="28"/>
        </w:rPr>
        <w:t xml:space="preserve">. </w:t>
      </w:r>
    </w:p>
    <w:p w14:paraId="4F049679" w14:textId="77777777" w:rsidR="00B10FB0" w:rsidRPr="00666135" w:rsidRDefault="00B10FB0" w:rsidP="00B10FB0">
      <w:pPr>
        <w:pStyle w:val="Notes"/>
        <w:spacing w:before="120" w:line="240" w:lineRule="auto"/>
        <w:ind w:left="0" w:firstLine="851"/>
        <w:rPr>
          <w:sz w:val="28"/>
          <w:szCs w:val="28"/>
        </w:rPr>
      </w:pPr>
      <w:r w:rsidRPr="00666135">
        <w:rPr>
          <w:sz w:val="28"/>
          <w:szCs w:val="28"/>
        </w:rPr>
        <w:t>При выполнении многоэтапных работ отследить расчеты с контрагентом можно только в рамках договора.</w:t>
      </w:r>
    </w:p>
    <w:p w14:paraId="7E0D7BE4"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Все документы вида </w:t>
      </w:r>
      <w:r w:rsidRPr="00666135">
        <w:rPr>
          <w:rStyle w:val="Interface"/>
          <w:color w:val="auto"/>
          <w:sz w:val="28"/>
          <w:szCs w:val="28"/>
        </w:rPr>
        <w:t>Сдача этапа работ</w:t>
      </w:r>
      <w:r w:rsidRPr="00666135">
        <w:rPr>
          <w:sz w:val="28"/>
          <w:szCs w:val="28"/>
        </w:rPr>
        <w:t xml:space="preserve">, а также документ </w:t>
      </w:r>
      <w:r w:rsidRPr="00666135">
        <w:rPr>
          <w:rStyle w:val="Interface"/>
          <w:color w:val="auto"/>
          <w:sz w:val="28"/>
          <w:szCs w:val="28"/>
        </w:rPr>
        <w:t>Завершение работ</w:t>
      </w:r>
      <w:r w:rsidRPr="00666135">
        <w:rPr>
          <w:sz w:val="28"/>
          <w:szCs w:val="28"/>
        </w:rPr>
        <w:t xml:space="preserve"> выполняются по одному договору. В этом случае расчеты с контрагентом можно отследить только по работе в целом, без разбиения на этапы. </w:t>
      </w:r>
    </w:p>
    <w:p w14:paraId="6656D528"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Каждый этап работ выполняется и закрывается документом вида </w:t>
      </w:r>
      <w:r w:rsidRPr="00666135">
        <w:rPr>
          <w:rStyle w:val="Interface"/>
          <w:color w:val="auto"/>
          <w:sz w:val="28"/>
          <w:szCs w:val="28"/>
        </w:rPr>
        <w:t>Сдача этапа работ</w:t>
      </w:r>
      <w:r w:rsidRPr="00666135">
        <w:rPr>
          <w:sz w:val="28"/>
          <w:szCs w:val="28"/>
        </w:rPr>
        <w:t xml:space="preserve"> по отдельному договору. Документ </w:t>
      </w:r>
      <w:r w:rsidRPr="00666135">
        <w:rPr>
          <w:rStyle w:val="Interface"/>
          <w:color w:val="auto"/>
          <w:sz w:val="28"/>
          <w:szCs w:val="28"/>
        </w:rPr>
        <w:t>Завершение работ</w:t>
      </w:r>
      <w:r w:rsidRPr="00666135">
        <w:rPr>
          <w:sz w:val="28"/>
          <w:szCs w:val="28"/>
        </w:rPr>
        <w:t xml:space="preserve"> в этом случае оформляется по договору – группе, в которую входят все договора этапов. Такой способ ведения учета позволяет отследить расчеты с контрагентом не только по работе в целом, но</w:t>
      </w:r>
      <w:r w:rsidRPr="00666135">
        <w:t xml:space="preserve"> и </w:t>
      </w:r>
      <w:r w:rsidRPr="00666135">
        <w:rPr>
          <w:sz w:val="28"/>
          <w:szCs w:val="28"/>
        </w:rPr>
        <w:t xml:space="preserve">по каждому этапу работ в отдельности. </w:t>
      </w:r>
    </w:p>
    <w:p w14:paraId="2C3C5F2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«Ответственные лица»</w:t>
      </w:r>
      <w:r w:rsidRPr="00666135">
        <w:rPr>
          <w:color w:val="auto"/>
          <w:sz w:val="28"/>
          <w:szCs w:val="28"/>
        </w:rPr>
        <w:t xml:space="preserve">. На закладке </w:t>
      </w:r>
      <w:r w:rsidRPr="00666135">
        <w:rPr>
          <w:rStyle w:val="Interface"/>
          <w:color w:val="auto"/>
          <w:sz w:val="28"/>
          <w:szCs w:val="28"/>
        </w:rPr>
        <w:t>Ответственные лица</w:t>
      </w:r>
      <w:r w:rsidRPr="00666135">
        <w:rPr>
          <w:color w:val="auto"/>
          <w:sz w:val="28"/>
          <w:szCs w:val="28"/>
        </w:rPr>
        <w:t xml:space="preserve"> указываются данные о Ф.И.О, а также о должности ответственных лиц со стороны заказчика и исполнителя. </w:t>
      </w:r>
    </w:p>
    <w:p w14:paraId="231A820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имеет единственное значение </w:t>
      </w:r>
      <w:r w:rsidRPr="00666135">
        <w:rPr>
          <w:rStyle w:val="Interface"/>
          <w:color w:val="auto"/>
          <w:sz w:val="28"/>
          <w:szCs w:val="28"/>
        </w:rPr>
        <w:t>Завершение работ</w:t>
      </w:r>
      <w:r w:rsidRPr="00666135">
        <w:rPr>
          <w:color w:val="auto"/>
          <w:sz w:val="28"/>
          <w:szCs w:val="28"/>
        </w:rPr>
        <w:t>.</w:t>
      </w:r>
    </w:p>
    <w:p w14:paraId="4AFA345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Доходы</w:t>
      </w:r>
      <w:r w:rsidRPr="00666135">
        <w:rPr>
          <w:color w:val="auto"/>
          <w:sz w:val="28"/>
          <w:szCs w:val="28"/>
        </w:rPr>
        <w:t xml:space="preserve">: </w:t>
      </w:r>
      <w:r w:rsidRPr="00666135">
        <w:rPr>
          <w:rStyle w:val="Interface"/>
          <w:color w:val="auto"/>
          <w:sz w:val="28"/>
          <w:szCs w:val="28"/>
        </w:rPr>
        <w:t>Счет доходов</w:t>
      </w:r>
      <w:r w:rsidRPr="00666135">
        <w:rPr>
          <w:color w:val="auto"/>
          <w:sz w:val="28"/>
          <w:szCs w:val="28"/>
        </w:rPr>
        <w:t xml:space="preserve"> – автоматически принимает значение </w:t>
      </w:r>
      <w:r w:rsidRPr="00666135">
        <w:rPr>
          <w:rStyle w:val="Interface"/>
          <w:color w:val="auto"/>
          <w:sz w:val="28"/>
          <w:szCs w:val="28"/>
        </w:rPr>
        <w:t>401.10</w:t>
      </w:r>
      <w:r w:rsidRPr="00666135">
        <w:rPr>
          <w:color w:val="auto"/>
          <w:sz w:val="28"/>
          <w:szCs w:val="28"/>
        </w:rPr>
        <w:t xml:space="preserve">. </w:t>
      </w:r>
    </w:p>
    <w:p w14:paraId="7BB778A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Расходы</w:t>
      </w:r>
      <w:r w:rsidRPr="00666135">
        <w:rPr>
          <w:color w:val="auto"/>
          <w:sz w:val="28"/>
          <w:szCs w:val="28"/>
        </w:rPr>
        <w:t xml:space="preserve">: </w:t>
      </w:r>
      <w:r w:rsidRPr="00666135">
        <w:rPr>
          <w:rStyle w:val="Interface"/>
          <w:color w:val="auto"/>
          <w:sz w:val="28"/>
          <w:szCs w:val="28"/>
        </w:rPr>
        <w:t>Списать накопленные расходы на финансовый результат</w:t>
      </w:r>
      <w:r w:rsidRPr="00666135">
        <w:rPr>
          <w:color w:val="auto"/>
          <w:sz w:val="28"/>
          <w:szCs w:val="28"/>
        </w:rPr>
        <w:t xml:space="preserve"> – флажок, после установки которого при проведении документа будут также сформированы проводки по списанию расходов, собранных на счете 109.60.200, на текущий финансовый результат: Дт 401.10.130 Кт 109.60.2ХХ (Дт 401.10.180 Кт 109.60.2ХХ).</w:t>
      </w:r>
    </w:p>
    <w:p w14:paraId="489C603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Дополнительные возможности</w:t>
      </w:r>
      <w:r w:rsidRPr="00666135">
        <w:rPr>
          <w:color w:val="auto"/>
          <w:sz w:val="28"/>
          <w:szCs w:val="28"/>
        </w:rPr>
        <w:t xml:space="preserve">. На основании документа </w:t>
      </w:r>
      <w:r w:rsidRPr="00666135">
        <w:rPr>
          <w:rStyle w:val="Interface"/>
          <w:color w:val="auto"/>
          <w:sz w:val="28"/>
          <w:szCs w:val="28"/>
        </w:rPr>
        <w:t>Завершение работ</w:t>
      </w:r>
      <w:r w:rsidRPr="00666135">
        <w:rPr>
          <w:color w:val="auto"/>
          <w:sz w:val="28"/>
          <w:szCs w:val="28"/>
        </w:rPr>
        <w:t xml:space="preserve"> можно ввести документы </w:t>
      </w:r>
      <w:r w:rsidRPr="00666135">
        <w:rPr>
          <w:rStyle w:val="Interface"/>
          <w:color w:val="auto"/>
          <w:sz w:val="28"/>
          <w:szCs w:val="28"/>
        </w:rPr>
        <w:t>Списание затрат по услугам</w:t>
      </w:r>
      <w:r w:rsidRPr="00666135">
        <w:rPr>
          <w:color w:val="auto"/>
          <w:sz w:val="28"/>
          <w:szCs w:val="28"/>
        </w:rPr>
        <w:t xml:space="preserve">. </w:t>
      </w:r>
    </w:p>
    <w:p w14:paraId="32248EE0"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1031" w:name="_Toc528274370"/>
      <w:bookmarkStart w:id="1032" w:name="_Toc528663499"/>
      <w:bookmarkStart w:id="1033" w:name="_Toc528663941"/>
      <w:bookmarkStart w:id="1034" w:name="_Toc528664368"/>
      <w:bookmarkStart w:id="1035" w:name="_Toc19219693"/>
      <w:bookmarkStart w:id="1036" w:name="_Toc37692885"/>
      <w:bookmarkStart w:id="1037" w:name="_Toc41397993"/>
      <w:r w:rsidRPr="00666135">
        <w:rPr>
          <w:rFonts w:ascii="Times New Roman" w:hAnsi="Times New Roman"/>
          <w:color w:val="auto"/>
        </w:rPr>
        <w:t>Учет операционной аренды</w:t>
      </w:r>
      <w:bookmarkEnd w:id="1031"/>
      <w:bookmarkEnd w:id="1032"/>
      <w:bookmarkEnd w:id="1033"/>
      <w:bookmarkEnd w:id="1034"/>
      <w:bookmarkEnd w:id="1035"/>
      <w:bookmarkEnd w:id="1036"/>
      <w:bookmarkEnd w:id="1037"/>
    </w:p>
    <w:p w14:paraId="3F8A003E" w14:textId="568EAF5E" w:rsidR="00B10FB0" w:rsidRPr="00666135" w:rsidRDefault="00B10FB0" w:rsidP="00B10FB0">
      <w:pPr>
        <w:spacing w:before="120" w:after="120"/>
        <w:ind w:firstLine="851"/>
        <w:rPr>
          <w:color w:val="auto"/>
          <w:sz w:val="28"/>
          <w:szCs w:val="28"/>
        </w:rPr>
      </w:pPr>
      <w:r w:rsidRPr="00666135">
        <w:rPr>
          <w:color w:val="auto"/>
          <w:sz w:val="28"/>
          <w:szCs w:val="28"/>
        </w:rPr>
        <w:t xml:space="preserve">С 1 января </w:t>
      </w:r>
      <w:smartTag w:uri="urn:schemas-microsoft-com:office:smarttags" w:element="metricconverter">
        <w:smartTagPr>
          <w:attr w:name="ProductID" w:val="2018 г"/>
        </w:smartTagPr>
        <w:r w:rsidRPr="00666135">
          <w:rPr>
            <w:color w:val="auto"/>
            <w:sz w:val="28"/>
            <w:szCs w:val="28"/>
          </w:rPr>
          <w:t>2018 г</w:t>
        </w:r>
      </w:smartTag>
      <w:r w:rsidRPr="00666135">
        <w:rPr>
          <w:color w:val="auto"/>
          <w:sz w:val="28"/>
          <w:szCs w:val="28"/>
        </w:rPr>
        <w:t>. операции по договорам аренды отражаются в соответствии с </w:t>
      </w:r>
      <w:hyperlink r:id="rId236" w:tgtFrame="_top" w:history="1">
        <w:r w:rsidRPr="00666135">
          <w:rPr>
            <w:color w:val="auto"/>
            <w:sz w:val="28"/>
            <w:szCs w:val="28"/>
          </w:rPr>
          <w:t>федеральным стандартом</w:t>
        </w:r>
      </w:hyperlink>
      <w:r w:rsidRPr="00666135">
        <w:rPr>
          <w:color w:val="auto"/>
          <w:sz w:val="28"/>
          <w:szCs w:val="28"/>
        </w:rPr>
        <w:t> бухгалтерского учета для организаций государственного сектора "Аренда", утв. приказом Минфина России от 31.12.2016 № 258н (далее – СГС "Аренда").</w:t>
      </w:r>
    </w:p>
    <w:p w14:paraId="2C380E56" w14:textId="534DE2F5" w:rsidR="00B10FB0" w:rsidRPr="00666135" w:rsidRDefault="00B10FB0" w:rsidP="00B10FB0">
      <w:pPr>
        <w:spacing w:before="120" w:after="120"/>
        <w:ind w:firstLine="851"/>
        <w:rPr>
          <w:color w:val="auto"/>
          <w:sz w:val="28"/>
          <w:szCs w:val="28"/>
        </w:rPr>
      </w:pPr>
      <w:r w:rsidRPr="00666135">
        <w:rPr>
          <w:color w:val="auto"/>
          <w:sz w:val="28"/>
          <w:szCs w:val="28"/>
        </w:rPr>
        <w:t>Операционная аренда - наиболее распространенный вариант среди государственных (муниципальных) учреждений. Объекты учета операционной аренды возникают, например, при передаче или получении в аренду помещений, транспортных средств и другого имущества на небольшой срок (от нескольких месяцев до нескольких лет), несопоставимый с оставшимся сроком полезного использования имущества (</w:t>
      </w:r>
      <w:hyperlink r:id="rId237" w:tgtFrame="_top" w:history="1">
        <w:r w:rsidRPr="00666135">
          <w:rPr>
            <w:color w:val="auto"/>
            <w:sz w:val="28"/>
            <w:szCs w:val="28"/>
          </w:rPr>
          <w:t>п. 12 СГС "Аренда"</w:t>
        </w:r>
      </w:hyperlink>
      <w:r w:rsidRPr="00666135">
        <w:rPr>
          <w:color w:val="auto"/>
          <w:sz w:val="28"/>
          <w:szCs w:val="28"/>
        </w:rPr>
        <w:t>), а также при передаче или получении в аренду земельных участков (непроизведенных активов) (</w:t>
      </w:r>
      <w:hyperlink r:id="rId238" w:tgtFrame="_top" w:history="1">
        <w:r w:rsidRPr="00666135">
          <w:rPr>
            <w:color w:val="auto"/>
            <w:sz w:val="28"/>
            <w:szCs w:val="28"/>
          </w:rPr>
          <w:t>п. 16 СГС "Аренда"</w:t>
        </w:r>
      </w:hyperlink>
      <w:r w:rsidRPr="00666135">
        <w:rPr>
          <w:color w:val="auto"/>
          <w:sz w:val="28"/>
          <w:szCs w:val="28"/>
        </w:rPr>
        <w:t>).</w:t>
      </w:r>
    </w:p>
    <w:p w14:paraId="7D8ABB7A"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1038" w:name="_Toc528274371"/>
      <w:bookmarkStart w:id="1039" w:name="_Toc528663500"/>
      <w:bookmarkStart w:id="1040" w:name="_Toc528663942"/>
      <w:bookmarkStart w:id="1041" w:name="_Toc528664369"/>
      <w:bookmarkStart w:id="1042" w:name="_Toc19219694"/>
      <w:bookmarkStart w:id="1043" w:name="_Toc37692886"/>
      <w:bookmarkStart w:id="1044" w:name="_Toc41397994"/>
      <w:r w:rsidRPr="00666135">
        <w:rPr>
          <w:rFonts w:ascii="Times New Roman" w:hAnsi="Times New Roman"/>
          <w:color w:val="auto"/>
        </w:rPr>
        <w:t>Учет операционной аренды арендатором</w:t>
      </w:r>
      <w:bookmarkEnd w:id="1038"/>
      <w:bookmarkEnd w:id="1039"/>
      <w:bookmarkEnd w:id="1040"/>
      <w:bookmarkEnd w:id="1041"/>
      <w:bookmarkEnd w:id="1042"/>
      <w:bookmarkEnd w:id="1043"/>
      <w:bookmarkEnd w:id="1044"/>
    </w:p>
    <w:p w14:paraId="4E47270A" w14:textId="77777777" w:rsidR="00B10FB0" w:rsidRPr="00666135" w:rsidRDefault="00B10FB0" w:rsidP="00B10FB0">
      <w:pPr>
        <w:pStyle w:val="40"/>
        <w:keepNext/>
        <w:spacing w:before="120"/>
        <w:rPr>
          <w:rFonts w:ascii="Times New Roman" w:hAnsi="Times New Roman"/>
          <w:color w:val="auto"/>
        </w:rPr>
      </w:pPr>
      <w:bookmarkStart w:id="1045" w:name="_Toc528274372"/>
      <w:r w:rsidRPr="00666135">
        <w:rPr>
          <w:rFonts w:ascii="Times New Roman" w:hAnsi="Times New Roman"/>
          <w:color w:val="auto"/>
        </w:rPr>
        <w:t>Принятие к учету прав пользования ОС, НПА</w:t>
      </w:r>
      <w:bookmarkEnd w:id="1045"/>
    </w:p>
    <w:p w14:paraId="1AB17DE1" w14:textId="77777777" w:rsidR="00B10FB0" w:rsidRDefault="00B10FB0" w:rsidP="00B10FB0">
      <w:pPr>
        <w:spacing w:before="120" w:after="120"/>
        <w:ind w:firstLine="851"/>
        <w:rPr>
          <w:b/>
          <w:color w:val="auto"/>
          <w:sz w:val="28"/>
          <w:szCs w:val="28"/>
        </w:rPr>
      </w:pPr>
      <w:r w:rsidRPr="00666135">
        <w:rPr>
          <w:color w:val="auto"/>
          <w:sz w:val="28"/>
          <w:szCs w:val="28"/>
        </w:rPr>
        <w:t>Для принятия к учету права пользования активом по договору операционной аренды используется документ </w:t>
      </w:r>
      <w:r w:rsidRPr="00666135">
        <w:rPr>
          <w:b/>
          <w:color w:val="auto"/>
          <w:sz w:val="28"/>
          <w:szCs w:val="28"/>
        </w:rPr>
        <w:t>Принятие к учету прав пользования ОС, НПА.</w:t>
      </w:r>
    </w:p>
    <w:p w14:paraId="2636F303" w14:textId="77777777" w:rsidR="006353BF" w:rsidRDefault="006353BF">
      <w:pPr>
        <w:ind w:firstLine="0"/>
        <w:jc w:val="left"/>
        <w:rPr>
          <w:bCs/>
          <w:color w:val="auto"/>
          <w:sz w:val="28"/>
          <w:szCs w:val="28"/>
        </w:rPr>
      </w:pPr>
      <w:bookmarkStart w:id="1046" w:name="_Toc528271960"/>
      <w:bookmarkStart w:id="1047" w:name="_Toc528663344"/>
      <w:r>
        <w:rPr>
          <w:color w:val="auto"/>
          <w:szCs w:val="28"/>
        </w:rPr>
        <w:br w:type="page"/>
      </w:r>
    </w:p>
    <w:bookmarkEnd w:id="1046"/>
    <w:bookmarkEnd w:id="1047"/>
    <w:p w14:paraId="44A2C81F" w14:textId="77777777" w:rsidR="00B10FB0" w:rsidRDefault="009705A7" w:rsidP="003C7990">
      <w:pPr>
        <w:keepNext/>
        <w:spacing w:before="120" w:after="120"/>
        <w:ind w:firstLine="0"/>
        <w:jc w:val="center"/>
        <w:rPr>
          <w:color w:val="auto"/>
        </w:rPr>
      </w:pPr>
      <w:r w:rsidRPr="00666135">
        <w:rPr>
          <w:b/>
          <w:noProof/>
          <w:snapToGrid/>
          <w:color w:val="auto"/>
          <w:sz w:val="28"/>
          <w:szCs w:val="28"/>
        </w:rPr>
        <w:drawing>
          <wp:inline distT="0" distB="0" distL="0" distR="0" wp14:anchorId="2AD2AEDF" wp14:editId="6F8B5CF4">
            <wp:extent cx="6071235" cy="3402330"/>
            <wp:effectExtent l="0" t="0" r="5715" b="762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6071235" cy="3402330"/>
                    </a:xfrm>
                    <a:prstGeom prst="rect">
                      <a:avLst/>
                    </a:prstGeom>
                    <a:noFill/>
                    <a:ln>
                      <a:noFill/>
                    </a:ln>
                  </pic:spPr>
                </pic:pic>
              </a:graphicData>
            </a:graphic>
          </wp:inline>
        </w:drawing>
      </w:r>
    </w:p>
    <w:p w14:paraId="7ED75DF8" w14:textId="6A40802C" w:rsidR="003C7990" w:rsidRPr="00666135" w:rsidRDefault="003C7990" w:rsidP="003C7990">
      <w:pPr>
        <w:pStyle w:val="afff1"/>
        <w:jc w:val="center"/>
        <w:rPr>
          <w:color w:val="auto"/>
          <w:szCs w:val="28"/>
        </w:rPr>
      </w:pPr>
      <w:bookmarkStart w:id="1048" w:name="_Toc51240132"/>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194</w:t>
      </w:r>
      <w:r w:rsidR="006D7422">
        <w:rPr>
          <w:color w:val="auto"/>
          <w:szCs w:val="28"/>
        </w:rPr>
        <w:fldChar w:fldCharType="end"/>
      </w:r>
      <w:r w:rsidRPr="00666135">
        <w:rPr>
          <w:color w:val="auto"/>
          <w:szCs w:val="28"/>
        </w:rPr>
        <w:t xml:space="preserve"> – Принятие к учёту прав пользования</w:t>
      </w:r>
      <w:bookmarkEnd w:id="1048"/>
    </w:p>
    <w:p w14:paraId="33E41C03"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группу  </w:t>
      </w:r>
      <w:r w:rsidRPr="00666135">
        <w:rPr>
          <w:rStyle w:val="Interface"/>
          <w:color w:val="auto"/>
          <w:sz w:val="28"/>
          <w:szCs w:val="28"/>
        </w:rPr>
        <w:t xml:space="preserve">Долгосрочные договоры, аренда </w:t>
      </w:r>
      <w:r w:rsidRPr="00666135">
        <w:rPr>
          <w:rStyle w:val="Interface"/>
          <w:b w:val="0"/>
          <w:color w:val="auto"/>
          <w:sz w:val="28"/>
          <w:szCs w:val="28"/>
        </w:rPr>
        <w:t>раздела</w:t>
      </w:r>
      <w:r w:rsidRPr="00666135">
        <w:rPr>
          <w:color w:val="auto"/>
          <w:sz w:val="28"/>
          <w:szCs w:val="28"/>
        </w:rPr>
        <w:t xml:space="preserve"> </w:t>
      </w:r>
      <w:r w:rsidRPr="00666135">
        <w:rPr>
          <w:b/>
          <w:color w:val="auto"/>
          <w:sz w:val="28"/>
          <w:szCs w:val="28"/>
        </w:rPr>
        <w:t>ОС, НМА, НПА</w:t>
      </w:r>
      <w:r w:rsidRPr="00666135">
        <w:rPr>
          <w:color w:val="auto"/>
          <w:sz w:val="28"/>
          <w:szCs w:val="28"/>
        </w:rPr>
        <w:t>, выбрать документ</w:t>
      </w:r>
      <w:r w:rsidRPr="00666135">
        <w:rPr>
          <w:rStyle w:val="Interface"/>
          <w:color w:val="auto"/>
          <w:sz w:val="28"/>
          <w:szCs w:val="28"/>
        </w:rPr>
        <w:t xml:space="preserve"> Принятие к учету прав пользования ОС, НПА</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51137542" w14:textId="77777777" w:rsidR="00B10FB0" w:rsidRPr="00666135" w:rsidRDefault="00B10FB0" w:rsidP="00B10FB0">
      <w:pPr>
        <w:spacing w:before="120" w:after="120"/>
        <w:ind w:right="140" w:firstLine="851"/>
        <w:rPr>
          <w:snapToGrid/>
          <w:color w:val="auto"/>
          <w:sz w:val="28"/>
          <w:szCs w:val="28"/>
        </w:rPr>
      </w:pPr>
      <w:r w:rsidRPr="00666135">
        <w:rPr>
          <w:snapToGrid/>
          <w:color w:val="auto"/>
          <w:sz w:val="28"/>
          <w:szCs w:val="28"/>
        </w:rPr>
        <w:t>На закладке </w:t>
      </w:r>
      <w:r w:rsidRPr="00666135">
        <w:rPr>
          <w:b/>
          <w:bCs/>
          <w:snapToGrid/>
          <w:color w:val="auto"/>
          <w:sz w:val="28"/>
          <w:szCs w:val="28"/>
        </w:rPr>
        <w:t>Основные средства</w:t>
      </w:r>
      <w:r w:rsidRPr="00666135">
        <w:rPr>
          <w:snapToGrid/>
          <w:color w:val="auto"/>
          <w:sz w:val="28"/>
          <w:szCs w:val="28"/>
        </w:rPr>
        <w:t> необходимо указать следующие реквизиты:</w:t>
      </w:r>
    </w:p>
    <w:p w14:paraId="72863A78" w14:textId="77777777" w:rsidR="00B10FB0" w:rsidRPr="00666135" w:rsidRDefault="00B10FB0" w:rsidP="006F6287">
      <w:pPr>
        <w:numPr>
          <w:ilvl w:val="0"/>
          <w:numId w:val="742"/>
        </w:numPr>
        <w:spacing w:before="120" w:after="120"/>
        <w:ind w:left="1208" w:hanging="357"/>
        <w:rPr>
          <w:snapToGrid/>
          <w:color w:val="auto"/>
          <w:sz w:val="28"/>
          <w:szCs w:val="28"/>
        </w:rPr>
      </w:pPr>
      <w:r w:rsidRPr="00666135">
        <w:rPr>
          <w:b/>
          <w:snapToGrid/>
          <w:color w:val="auto"/>
          <w:sz w:val="28"/>
          <w:szCs w:val="28"/>
        </w:rPr>
        <w:t>Объект ОС, НПА</w:t>
      </w:r>
      <w:r w:rsidRPr="00666135">
        <w:rPr>
          <w:snapToGrid/>
          <w:color w:val="auto"/>
          <w:sz w:val="28"/>
          <w:szCs w:val="28"/>
        </w:rPr>
        <w:t> – объект имущества выбирается из справочника Основные средства, НМА, НПА;</w:t>
      </w:r>
    </w:p>
    <w:p w14:paraId="227DF11A" w14:textId="77777777" w:rsidR="00B10FB0" w:rsidRPr="00666135" w:rsidRDefault="00B10FB0" w:rsidP="006F6287">
      <w:pPr>
        <w:numPr>
          <w:ilvl w:val="0"/>
          <w:numId w:val="742"/>
        </w:numPr>
        <w:spacing w:before="120" w:after="120"/>
        <w:ind w:left="1208" w:hanging="357"/>
        <w:rPr>
          <w:snapToGrid/>
          <w:color w:val="auto"/>
          <w:sz w:val="28"/>
          <w:szCs w:val="28"/>
        </w:rPr>
      </w:pPr>
      <w:r w:rsidRPr="00666135">
        <w:rPr>
          <w:b/>
          <w:bCs/>
          <w:snapToGrid/>
          <w:color w:val="auto"/>
          <w:sz w:val="28"/>
          <w:szCs w:val="28"/>
        </w:rPr>
        <w:t>Счет учета, КПС</w:t>
      </w:r>
      <w:r w:rsidRPr="00666135">
        <w:rPr>
          <w:snapToGrid/>
          <w:color w:val="auto"/>
          <w:sz w:val="28"/>
          <w:szCs w:val="28"/>
        </w:rPr>
        <w:t> – счет учета прав пользования имуществом (счета 111.4х) и КПС;</w:t>
      </w:r>
    </w:p>
    <w:p w14:paraId="54972E50" w14:textId="77777777" w:rsidR="00B10FB0" w:rsidRPr="00666135" w:rsidRDefault="00B10FB0" w:rsidP="006F6287">
      <w:pPr>
        <w:numPr>
          <w:ilvl w:val="0"/>
          <w:numId w:val="742"/>
        </w:numPr>
        <w:spacing w:before="120" w:after="120"/>
        <w:ind w:left="1208" w:hanging="357"/>
        <w:rPr>
          <w:snapToGrid/>
          <w:color w:val="auto"/>
          <w:sz w:val="28"/>
          <w:szCs w:val="28"/>
        </w:rPr>
      </w:pPr>
      <w:r w:rsidRPr="00666135">
        <w:rPr>
          <w:b/>
          <w:bCs/>
          <w:snapToGrid/>
          <w:color w:val="auto"/>
          <w:sz w:val="28"/>
          <w:szCs w:val="28"/>
        </w:rPr>
        <w:t>Количество</w:t>
      </w:r>
      <w:r w:rsidRPr="00666135">
        <w:rPr>
          <w:snapToGrid/>
          <w:color w:val="auto"/>
          <w:sz w:val="28"/>
          <w:szCs w:val="28"/>
        </w:rPr>
        <w:t> – количество периодов (месяцев, кварталов, лет и пр.) аренды, пользования имуществом по договору;</w:t>
      </w:r>
    </w:p>
    <w:p w14:paraId="46D891EC" w14:textId="77777777" w:rsidR="00B10FB0" w:rsidRPr="00666135" w:rsidRDefault="00B10FB0" w:rsidP="006F6287">
      <w:pPr>
        <w:numPr>
          <w:ilvl w:val="0"/>
          <w:numId w:val="742"/>
        </w:numPr>
        <w:spacing w:before="120" w:after="120"/>
        <w:ind w:left="1208" w:hanging="357"/>
        <w:rPr>
          <w:snapToGrid/>
          <w:color w:val="auto"/>
          <w:sz w:val="28"/>
          <w:szCs w:val="28"/>
        </w:rPr>
      </w:pPr>
      <w:r w:rsidRPr="00666135">
        <w:rPr>
          <w:b/>
          <w:bCs/>
          <w:snapToGrid/>
          <w:color w:val="auto"/>
          <w:sz w:val="28"/>
          <w:szCs w:val="28"/>
        </w:rPr>
        <w:t>Цена</w:t>
      </w:r>
      <w:r w:rsidRPr="00666135">
        <w:rPr>
          <w:snapToGrid/>
          <w:color w:val="auto"/>
          <w:sz w:val="28"/>
          <w:szCs w:val="28"/>
        </w:rPr>
        <w:t> – стоимость аренды за один период с учетом НДС;</w:t>
      </w:r>
    </w:p>
    <w:p w14:paraId="7D62E2EC" w14:textId="77777777" w:rsidR="00B10FB0" w:rsidRPr="00666135" w:rsidRDefault="00B10FB0" w:rsidP="006F6287">
      <w:pPr>
        <w:numPr>
          <w:ilvl w:val="0"/>
          <w:numId w:val="742"/>
        </w:numPr>
        <w:spacing w:before="120" w:after="120"/>
        <w:ind w:left="1208" w:hanging="357"/>
        <w:rPr>
          <w:snapToGrid/>
          <w:color w:val="auto"/>
          <w:sz w:val="28"/>
          <w:szCs w:val="28"/>
        </w:rPr>
      </w:pPr>
      <w:r w:rsidRPr="00666135">
        <w:rPr>
          <w:b/>
          <w:bCs/>
          <w:snapToGrid/>
          <w:color w:val="auto"/>
          <w:sz w:val="28"/>
          <w:szCs w:val="28"/>
        </w:rPr>
        <w:t>Сумма</w:t>
      </w:r>
      <w:r w:rsidRPr="00666135">
        <w:rPr>
          <w:snapToGrid/>
          <w:color w:val="auto"/>
          <w:sz w:val="28"/>
          <w:szCs w:val="28"/>
        </w:rPr>
        <w:t> – суммарная стоимость арендных платежей с учетом НДС по строке. Рассчитывается автоматически, может быть скорректирована вручную. Поскольку по обычным договорам аренды справедливая стоимость арендных платежей совпадает с суммой арендных платежей по договору в строке </w:t>
      </w:r>
      <w:r w:rsidRPr="00666135">
        <w:rPr>
          <w:b/>
          <w:bCs/>
          <w:snapToGrid/>
          <w:color w:val="auto"/>
          <w:sz w:val="28"/>
          <w:szCs w:val="28"/>
        </w:rPr>
        <w:t>Сумма по договору</w:t>
      </w:r>
      <w:r w:rsidRPr="00666135">
        <w:rPr>
          <w:snapToGrid/>
          <w:color w:val="auto"/>
          <w:sz w:val="28"/>
          <w:szCs w:val="28"/>
        </w:rPr>
        <w:t> указываются цена и сумма арендных платежей по договору аренды, которую должен будет заплатить арендатор за весь срок пользования объектом учета аренды;</w:t>
      </w:r>
    </w:p>
    <w:p w14:paraId="55A86FEB" w14:textId="77777777" w:rsidR="00B10FB0" w:rsidRPr="00666135" w:rsidRDefault="00B10FB0" w:rsidP="006F6287">
      <w:pPr>
        <w:numPr>
          <w:ilvl w:val="0"/>
          <w:numId w:val="742"/>
        </w:numPr>
        <w:spacing w:before="120" w:after="120"/>
        <w:ind w:left="1208" w:hanging="357"/>
        <w:rPr>
          <w:snapToGrid/>
          <w:color w:val="auto"/>
          <w:sz w:val="28"/>
          <w:szCs w:val="28"/>
        </w:rPr>
      </w:pPr>
      <w:r w:rsidRPr="00666135">
        <w:rPr>
          <w:snapToGrid/>
          <w:color w:val="auto"/>
          <w:sz w:val="28"/>
          <w:szCs w:val="28"/>
        </w:rPr>
        <w:t>Сумма отложенных доходов от получения права пользования активом (колонка </w:t>
      </w:r>
      <w:r w:rsidRPr="00666135">
        <w:rPr>
          <w:b/>
          <w:bCs/>
          <w:snapToGrid/>
          <w:color w:val="auto"/>
          <w:sz w:val="28"/>
          <w:szCs w:val="28"/>
        </w:rPr>
        <w:t>Отложенные доходы</w:t>
      </w:r>
      <w:r w:rsidRPr="00666135">
        <w:rPr>
          <w:snapToGrid/>
          <w:color w:val="auto"/>
          <w:sz w:val="28"/>
          <w:szCs w:val="28"/>
        </w:rPr>
        <w:t>) рассчитывается автоматически как разница между справедливой стоимостью арендных платежей и суммой арендных платежей по договору. В данном примере сумма отложенных доходов отсутствует.</w:t>
      </w:r>
    </w:p>
    <w:p w14:paraId="39DA71B3" w14:textId="77777777" w:rsidR="00B10FB0" w:rsidRPr="00666135" w:rsidRDefault="00B10FB0" w:rsidP="00B10FB0">
      <w:pPr>
        <w:spacing w:before="120" w:after="120"/>
        <w:ind w:right="140" w:firstLine="851"/>
        <w:rPr>
          <w:snapToGrid/>
          <w:color w:val="auto"/>
          <w:sz w:val="28"/>
          <w:szCs w:val="28"/>
        </w:rPr>
      </w:pPr>
      <w:r w:rsidRPr="00666135">
        <w:rPr>
          <w:snapToGrid/>
          <w:color w:val="auto"/>
          <w:sz w:val="28"/>
          <w:szCs w:val="28"/>
        </w:rPr>
        <w:t>На закладке </w:t>
      </w:r>
      <w:r w:rsidRPr="00666135">
        <w:rPr>
          <w:b/>
          <w:bCs/>
          <w:snapToGrid/>
          <w:color w:val="auto"/>
          <w:sz w:val="28"/>
          <w:szCs w:val="28"/>
        </w:rPr>
        <w:t>Амортизация</w:t>
      </w:r>
      <w:r w:rsidRPr="00666135">
        <w:rPr>
          <w:snapToGrid/>
          <w:color w:val="auto"/>
          <w:sz w:val="28"/>
          <w:szCs w:val="28"/>
        </w:rPr>
        <w:t> необходимо указать следующие реквизит):</w:t>
      </w:r>
    </w:p>
    <w:p w14:paraId="0C48A604" w14:textId="77777777" w:rsidR="00B10FB0" w:rsidRPr="00666135" w:rsidRDefault="00B10FB0" w:rsidP="006F6287">
      <w:pPr>
        <w:numPr>
          <w:ilvl w:val="0"/>
          <w:numId w:val="743"/>
        </w:numPr>
        <w:spacing w:before="120" w:after="120"/>
        <w:ind w:left="1208" w:hanging="357"/>
        <w:rPr>
          <w:snapToGrid/>
          <w:color w:val="auto"/>
          <w:sz w:val="28"/>
          <w:szCs w:val="28"/>
        </w:rPr>
      </w:pPr>
      <w:r w:rsidRPr="00666135">
        <w:rPr>
          <w:b/>
          <w:bCs/>
          <w:snapToGrid/>
          <w:color w:val="auto"/>
          <w:sz w:val="28"/>
          <w:szCs w:val="28"/>
        </w:rPr>
        <w:t>Признание расходов</w:t>
      </w:r>
      <w:r w:rsidRPr="00666135">
        <w:rPr>
          <w:snapToGrid/>
          <w:color w:val="auto"/>
          <w:sz w:val="28"/>
          <w:szCs w:val="28"/>
        </w:rPr>
        <w:t> – выбирается из списка и может принимать значения: </w:t>
      </w:r>
      <w:r w:rsidRPr="00666135">
        <w:rPr>
          <w:b/>
          <w:bCs/>
          <w:snapToGrid/>
          <w:color w:val="auto"/>
          <w:sz w:val="28"/>
          <w:szCs w:val="28"/>
        </w:rPr>
        <w:t>По месяцам</w:t>
      </w:r>
      <w:r w:rsidRPr="00666135">
        <w:rPr>
          <w:snapToGrid/>
          <w:color w:val="auto"/>
          <w:sz w:val="28"/>
          <w:szCs w:val="28"/>
        </w:rPr>
        <w:t> – сумма амортизации рассчитывается равномерно по месяцам; </w:t>
      </w:r>
      <w:r w:rsidRPr="00666135">
        <w:rPr>
          <w:b/>
          <w:bCs/>
          <w:snapToGrid/>
          <w:color w:val="auto"/>
          <w:sz w:val="28"/>
          <w:szCs w:val="28"/>
        </w:rPr>
        <w:t>По календарным дням</w:t>
      </w:r>
      <w:r w:rsidRPr="00666135">
        <w:rPr>
          <w:snapToGrid/>
          <w:color w:val="auto"/>
          <w:sz w:val="28"/>
          <w:szCs w:val="28"/>
        </w:rPr>
        <w:t> – сумма амортизации рассчитывается равномерно по календарным дням; </w:t>
      </w:r>
      <w:r w:rsidRPr="00666135">
        <w:rPr>
          <w:b/>
          <w:bCs/>
          <w:snapToGrid/>
          <w:color w:val="auto"/>
          <w:sz w:val="28"/>
          <w:szCs w:val="28"/>
        </w:rPr>
        <w:t>В особом порядке</w:t>
      </w:r>
      <w:r w:rsidRPr="00666135">
        <w:rPr>
          <w:snapToGrid/>
          <w:color w:val="auto"/>
          <w:sz w:val="28"/>
          <w:szCs w:val="28"/>
        </w:rPr>
        <w:t> – сумма амортизации в текущем месяце не рассчитывается автоматически, ее нужно указать вручную в регламентном документе Начисление амортизации прав пользования ОС, НПА;</w:t>
      </w:r>
    </w:p>
    <w:p w14:paraId="5A158D97" w14:textId="77777777" w:rsidR="00B10FB0" w:rsidRPr="00666135" w:rsidRDefault="00B10FB0" w:rsidP="006F6287">
      <w:pPr>
        <w:numPr>
          <w:ilvl w:val="0"/>
          <w:numId w:val="743"/>
        </w:numPr>
        <w:spacing w:before="120" w:after="120"/>
        <w:ind w:left="1208" w:hanging="357"/>
        <w:rPr>
          <w:snapToGrid/>
          <w:color w:val="auto"/>
          <w:sz w:val="28"/>
          <w:szCs w:val="28"/>
        </w:rPr>
      </w:pPr>
      <w:r w:rsidRPr="00666135">
        <w:rPr>
          <w:b/>
          <w:bCs/>
          <w:snapToGrid/>
          <w:color w:val="auto"/>
          <w:sz w:val="28"/>
          <w:szCs w:val="28"/>
        </w:rPr>
        <w:t>Начало начисления, Окончание</w:t>
      </w:r>
      <w:r w:rsidRPr="00666135">
        <w:rPr>
          <w:snapToGrid/>
          <w:color w:val="auto"/>
          <w:sz w:val="28"/>
          <w:szCs w:val="28"/>
        </w:rPr>
        <w:t> – срок начисления амортизации;</w:t>
      </w:r>
    </w:p>
    <w:p w14:paraId="07E5C528" w14:textId="77777777" w:rsidR="00B10FB0" w:rsidRPr="00666135" w:rsidRDefault="00B10FB0" w:rsidP="006F6287">
      <w:pPr>
        <w:numPr>
          <w:ilvl w:val="0"/>
          <w:numId w:val="743"/>
        </w:numPr>
        <w:spacing w:before="120" w:after="120"/>
        <w:ind w:left="1208" w:hanging="357"/>
        <w:rPr>
          <w:snapToGrid/>
          <w:color w:val="auto"/>
          <w:sz w:val="28"/>
          <w:szCs w:val="28"/>
        </w:rPr>
      </w:pPr>
      <w:r w:rsidRPr="00666135">
        <w:rPr>
          <w:b/>
          <w:bCs/>
          <w:snapToGrid/>
          <w:color w:val="auto"/>
          <w:sz w:val="28"/>
          <w:szCs w:val="28"/>
        </w:rPr>
        <w:t>Отражение в расходах текущего периода</w:t>
      </w:r>
      <w:r w:rsidRPr="00666135">
        <w:rPr>
          <w:snapToGrid/>
          <w:color w:val="auto"/>
          <w:sz w:val="28"/>
          <w:szCs w:val="28"/>
        </w:rPr>
        <w:t> – счет и аналитика учета расходов текущего периода в бухгалтерском и налоговом учете.</w:t>
      </w:r>
    </w:p>
    <w:p w14:paraId="14C94735" w14:textId="77777777" w:rsidR="00B10FB0" w:rsidRPr="00666135" w:rsidRDefault="00B10FB0" w:rsidP="00B10FB0">
      <w:pPr>
        <w:spacing w:before="120" w:after="120"/>
        <w:ind w:firstLine="851"/>
        <w:rPr>
          <w:color w:val="auto"/>
          <w:sz w:val="28"/>
          <w:szCs w:val="28"/>
        </w:rPr>
      </w:pPr>
      <w:r w:rsidRPr="00666135">
        <w:rPr>
          <w:color w:val="auto"/>
          <w:sz w:val="28"/>
          <w:szCs w:val="28"/>
        </w:rPr>
        <w:t>На закладке </w:t>
      </w:r>
      <w:r w:rsidRPr="00666135">
        <w:rPr>
          <w:b/>
          <w:bCs/>
          <w:color w:val="auto"/>
          <w:sz w:val="28"/>
          <w:szCs w:val="28"/>
        </w:rPr>
        <w:t>Бухгалтерская операция </w:t>
      </w:r>
      <w:r w:rsidRPr="00666135">
        <w:rPr>
          <w:color w:val="auto"/>
          <w:sz w:val="28"/>
          <w:szCs w:val="28"/>
        </w:rPr>
        <w:t>необходимо указать</w:t>
      </w:r>
      <w:r w:rsidRPr="00666135">
        <w:rPr>
          <w:b/>
          <w:bCs/>
          <w:color w:val="auto"/>
          <w:sz w:val="28"/>
          <w:szCs w:val="28"/>
        </w:rPr>
        <w:t> Типовую операцию: </w:t>
      </w:r>
      <w:r w:rsidRPr="00666135">
        <w:rPr>
          <w:color w:val="auto"/>
          <w:sz w:val="28"/>
          <w:szCs w:val="28"/>
        </w:rPr>
        <w:t>Принятие к учету прав пользования активами и </w:t>
      </w:r>
      <w:r w:rsidRPr="00666135">
        <w:rPr>
          <w:b/>
          <w:bCs/>
          <w:color w:val="auto"/>
          <w:sz w:val="28"/>
          <w:szCs w:val="28"/>
        </w:rPr>
        <w:t>Счет расчетов</w:t>
      </w:r>
      <w:r w:rsidRPr="00666135">
        <w:rPr>
          <w:color w:val="auto"/>
          <w:sz w:val="28"/>
          <w:szCs w:val="28"/>
        </w:rPr>
        <w:t> – счет взаиморасчетов с арендодателем (выбор счета производится из рабочего плана счетов).</w:t>
      </w:r>
    </w:p>
    <w:p w14:paraId="08BD6E29" w14:textId="77777777" w:rsidR="00B10FB0" w:rsidRPr="00666135" w:rsidRDefault="00B10FB0" w:rsidP="00B10FB0">
      <w:pPr>
        <w:spacing w:before="120" w:after="120"/>
        <w:ind w:firstLine="851"/>
        <w:rPr>
          <w:color w:val="auto"/>
          <w:sz w:val="28"/>
          <w:szCs w:val="28"/>
        </w:rPr>
      </w:pPr>
      <w:r w:rsidRPr="00666135">
        <w:rPr>
          <w:color w:val="auto"/>
          <w:sz w:val="28"/>
          <w:szCs w:val="28"/>
        </w:rPr>
        <w:t>Для принятия бюджетных обязательств на вкладке </w:t>
      </w:r>
      <w:r w:rsidRPr="00666135">
        <w:rPr>
          <w:b/>
          <w:bCs/>
          <w:color w:val="auto"/>
          <w:sz w:val="28"/>
          <w:szCs w:val="28"/>
        </w:rPr>
        <w:t>Планирование и санкционирование</w:t>
      </w:r>
      <w:r w:rsidRPr="00666135">
        <w:rPr>
          <w:color w:val="auto"/>
          <w:sz w:val="28"/>
          <w:szCs w:val="28"/>
        </w:rPr>
        <w:t> необходимо перейти в раздел </w:t>
      </w:r>
      <w:r w:rsidRPr="00666135">
        <w:rPr>
          <w:b/>
          <w:bCs/>
          <w:color w:val="auto"/>
          <w:sz w:val="28"/>
          <w:szCs w:val="28"/>
        </w:rPr>
        <w:t>Регистрация обязательств </w:t>
      </w:r>
      <w:r w:rsidRPr="00666135">
        <w:rPr>
          <w:color w:val="auto"/>
          <w:sz w:val="28"/>
          <w:szCs w:val="28"/>
        </w:rPr>
        <w:t>и создать соответствующий документ.</w:t>
      </w:r>
    </w:p>
    <w:p w14:paraId="6637CD52" w14:textId="77777777" w:rsidR="00B10FB0" w:rsidRPr="00666135" w:rsidRDefault="00B10FB0" w:rsidP="00B10FB0">
      <w:pPr>
        <w:pStyle w:val="af7"/>
        <w:spacing w:before="120" w:after="120"/>
        <w:ind w:firstLine="851"/>
        <w:rPr>
          <w:color w:val="auto"/>
          <w:sz w:val="28"/>
          <w:szCs w:val="28"/>
        </w:rPr>
      </w:pPr>
      <w:r w:rsidRPr="00666135">
        <w:rPr>
          <w:color w:val="auto"/>
          <w:sz w:val="28"/>
          <w:szCs w:val="28"/>
        </w:rPr>
        <w:t>Согласно Методическим указаниям по переходным положениям СГС "Аренда" при первом применении, доведенным письмом Минфина России от 13.12.2017 № 02-07-07/83463, при признании права пользования имуществом «субъектом учета обеспечивается </w:t>
      </w:r>
      <w:r w:rsidRPr="00666135">
        <w:rPr>
          <w:b/>
          <w:bCs/>
          <w:color w:val="auto"/>
          <w:sz w:val="28"/>
          <w:szCs w:val="28"/>
        </w:rPr>
        <w:t>сверка показателей</w:t>
      </w:r>
      <w:r w:rsidRPr="00666135">
        <w:rPr>
          <w:color w:val="auto"/>
          <w:sz w:val="28"/>
          <w:szCs w:val="28"/>
        </w:rPr>
        <w:t>, принимаемых объектов учета аренды на балансовые счета и объема принятых обязательств, отраженных по итогам 2017 года (по состоянию на 1 января 2018 года) по соответствующим аналитическим счетам учета принятых обязательств счетов </w:t>
      </w:r>
      <w:r w:rsidRPr="00666135">
        <w:rPr>
          <w:b/>
          <w:bCs/>
          <w:color w:val="auto"/>
          <w:sz w:val="28"/>
          <w:szCs w:val="28"/>
        </w:rPr>
        <w:t>0 502 01 000</w:t>
      </w:r>
      <w:r w:rsidRPr="00666135">
        <w:rPr>
          <w:color w:val="auto"/>
          <w:sz w:val="28"/>
          <w:szCs w:val="28"/>
        </w:rPr>
        <w:t> "Принятые обязательства", </w:t>
      </w:r>
      <w:r w:rsidRPr="00666135">
        <w:rPr>
          <w:b/>
          <w:bCs/>
          <w:color w:val="auto"/>
          <w:sz w:val="28"/>
          <w:szCs w:val="28"/>
        </w:rPr>
        <w:t>0 502 02 000</w:t>
      </w:r>
      <w:r w:rsidRPr="00666135">
        <w:rPr>
          <w:color w:val="auto"/>
          <w:sz w:val="28"/>
          <w:szCs w:val="28"/>
        </w:rPr>
        <w:t>"Принятые денежные обязательства" за годы, следующие за отчетным финансовым годом (0 502 21 224, 0 502 31 224, 0 502 41 224, 0 502 91 224, 0 502 22 224, 0 502 32 224, 0 502 42 224, 0 502 92 224);».</w:t>
      </w:r>
    </w:p>
    <w:p w14:paraId="05CCA5FF" w14:textId="77777777" w:rsidR="00B10FB0" w:rsidRPr="00666135" w:rsidRDefault="00B10FB0" w:rsidP="00B10FB0">
      <w:pPr>
        <w:pStyle w:val="af7"/>
        <w:spacing w:before="120" w:after="120"/>
        <w:ind w:firstLine="851"/>
        <w:rPr>
          <w:color w:val="auto"/>
          <w:sz w:val="28"/>
          <w:szCs w:val="28"/>
        </w:rPr>
      </w:pPr>
      <w:r w:rsidRPr="00666135">
        <w:rPr>
          <w:color w:val="auto"/>
          <w:sz w:val="28"/>
          <w:szCs w:val="28"/>
        </w:rPr>
        <w:t>Таким образом, денежные обязательства принимаются в объеме принятых обязательств сразу за весть срок договора аренды.</w:t>
      </w:r>
    </w:p>
    <w:p w14:paraId="1708EDFF" w14:textId="77777777" w:rsidR="00B10FB0" w:rsidRPr="00666135" w:rsidRDefault="00B10FB0" w:rsidP="00B10FB0">
      <w:pPr>
        <w:pStyle w:val="af7"/>
        <w:spacing w:before="120" w:after="120"/>
        <w:ind w:firstLine="851"/>
        <w:rPr>
          <w:color w:val="auto"/>
          <w:sz w:val="28"/>
          <w:szCs w:val="28"/>
        </w:rPr>
      </w:pPr>
      <w:r w:rsidRPr="00666135">
        <w:rPr>
          <w:color w:val="auto"/>
          <w:sz w:val="28"/>
          <w:szCs w:val="28"/>
        </w:rPr>
        <w:t>В</w:t>
      </w:r>
      <w:r w:rsidRPr="00666135">
        <w:rPr>
          <w:b/>
          <w:color w:val="auto"/>
          <w:sz w:val="28"/>
          <w:szCs w:val="28"/>
        </w:rPr>
        <w:t xml:space="preserve"> </w:t>
      </w:r>
      <w:r w:rsidRPr="00666135">
        <w:rPr>
          <w:color w:val="auto"/>
          <w:sz w:val="28"/>
          <w:szCs w:val="28"/>
        </w:rPr>
        <w:t> </w:t>
      </w:r>
      <w:r w:rsidR="007D783A">
        <w:rPr>
          <w:color w:val="auto"/>
          <w:sz w:val="28"/>
          <w:szCs w:val="28"/>
        </w:rPr>
        <w:t>МОДУЛЬ</w:t>
      </w:r>
      <w:r w:rsidRPr="00666135">
        <w:rPr>
          <w:color w:val="auto"/>
          <w:sz w:val="28"/>
          <w:szCs w:val="28"/>
        </w:rPr>
        <w:t xml:space="preserve"> принятие денежных обязательств по уплате арендных платежей отражается документом </w:t>
      </w:r>
      <w:r w:rsidRPr="00666135">
        <w:rPr>
          <w:b/>
          <w:bCs/>
          <w:color w:val="auto"/>
          <w:sz w:val="28"/>
          <w:szCs w:val="28"/>
        </w:rPr>
        <w:t>Регистрация бюджетных обязательств </w:t>
      </w:r>
      <w:r w:rsidRPr="00666135">
        <w:rPr>
          <w:color w:val="auto"/>
          <w:sz w:val="28"/>
          <w:szCs w:val="28"/>
        </w:rPr>
        <w:t>(документ заполняется в порядке, предусмотренном для безусловных обязательств).</w:t>
      </w:r>
    </w:p>
    <w:p w14:paraId="4C9F189E" w14:textId="77777777" w:rsidR="00B10FB0" w:rsidRPr="00666135" w:rsidRDefault="00B10FB0" w:rsidP="00B10FB0">
      <w:pPr>
        <w:pStyle w:val="40"/>
        <w:keepNext/>
        <w:spacing w:before="120"/>
        <w:rPr>
          <w:rFonts w:ascii="Times New Roman" w:hAnsi="Times New Roman"/>
          <w:color w:val="auto"/>
        </w:rPr>
      </w:pPr>
      <w:bookmarkStart w:id="1049" w:name="_Toc528274373"/>
      <w:r w:rsidRPr="00666135">
        <w:rPr>
          <w:rFonts w:ascii="Times New Roman" w:hAnsi="Times New Roman"/>
          <w:color w:val="auto"/>
        </w:rPr>
        <w:t>Начисление амортизации права пользования активом по договору операционной аренды</w:t>
      </w:r>
      <w:bookmarkEnd w:id="1049"/>
    </w:p>
    <w:p w14:paraId="0E803C18" w14:textId="77777777" w:rsidR="00B10FB0" w:rsidRDefault="00B10FB0" w:rsidP="00B10FB0">
      <w:pPr>
        <w:spacing w:before="120" w:after="120"/>
        <w:ind w:firstLine="851"/>
        <w:rPr>
          <w:color w:val="auto"/>
          <w:sz w:val="28"/>
          <w:szCs w:val="28"/>
        </w:rPr>
      </w:pPr>
      <w:r w:rsidRPr="00666135">
        <w:rPr>
          <w:color w:val="auto"/>
          <w:sz w:val="28"/>
          <w:szCs w:val="28"/>
        </w:rPr>
        <w:t>Для начисления амортизации права пользования активом по договору операционной аренды используется документ </w:t>
      </w:r>
      <w:r w:rsidRPr="00666135">
        <w:rPr>
          <w:b/>
          <w:color w:val="auto"/>
          <w:sz w:val="28"/>
          <w:szCs w:val="28"/>
        </w:rPr>
        <w:t>Начисление амортизации прав пользования ОС, НПА</w:t>
      </w:r>
      <w:r w:rsidRPr="00666135">
        <w:rPr>
          <w:color w:val="auto"/>
          <w:sz w:val="28"/>
          <w:szCs w:val="28"/>
        </w:rPr>
        <w:t>:</w:t>
      </w:r>
    </w:p>
    <w:p w14:paraId="2F2BDD5D" w14:textId="77777777" w:rsidR="00B10FB0" w:rsidRDefault="009705A7" w:rsidP="006353BF">
      <w:pPr>
        <w:keepNext/>
        <w:spacing w:before="120" w:after="120"/>
        <w:ind w:firstLine="0"/>
        <w:rPr>
          <w:color w:val="auto"/>
        </w:rPr>
      </w:pPr>
      <w:r w:rsidRPr="00666135">
        <w:rPr>
          <w:noProof/>
          <w:snapToGrid/>
          <w:color w:val="auto"/>
        </w:rPr>
        <w:drawing>
          <wp:inline distT="0" distB="0" distL="0" distR="0" wp14:anchorId="5079E278" wp14:editId="6EF1E9BC">
            <wp:extent cx="6124575" cy="1743710"/>
            <wp:effectExtent l="0" t="0" r="9525" b="889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6124575" cy="1743710"/>
                    </a:xfrm>
                    <a:prstGeom prst="rect">
                      <a:avLst/>
                    </a:prstGeom>
                    <a:noFill/>
                    <a:ln>
                      <a:noFill/>
                    </a:ln>
                  </pic:spPr>
                </pic:pic>
              </a:graphicData>
            </a:graphic>
          </wp:inline>
        </w:drawing>
      </w:r>
    </w:p>
    <w:p w14:paraId="6B817837" w14:textId="7C32071C" w:rsidR="003C7990" w:rsidRPr="00666135" w:rsidRDefault="003C7990" w:rsidP="003C7990">
      <w:pPr>
        <w:pStyle w:val="afff1"/>
        <w:jc w:val="center"/>
        <w:rPr>
          <w:color w:val="auto"/>
          <w:szCs w:val="28"/>
        </w:rPr>
      </w:pPr>
      <w:bookmarkStart w:id="1050" w:name="_Toc528271961"/>
      <w:bookmarkStart w:id="1051" w:name="_Toc528663345"/>
      <w:bookmarkStart w:id="1052" w:name="_Toc51240133"/>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195</w:t>
      </w:r>
      <w:r w:rsidR="006D7422">
        <w:rPr>
          <w:color w:val="auto"/>
          <w:szCs w:val="28"/>
        </w:rPr>
        <w:fldChar w:fldCharType="end"/>
      </w:r>
      <w:r w:rsidRPr="00666135">
        <w:rPr>
          <w:color w:val="auto"/>
          <w:szCs w:val="28"/>
        </w:rPr>
        <w:t xml:space="preserve"> – Начисление амортизации прав пользования ОС, НМА</w:t>
      </w:r>
      <w:bookmarkEnd w:id="1050"/>
      <w:bookmarkEnd w:id="1051"/>
      <w:bookmarkEnd w:id="1052"/>
    </w:p>
    <w:p w14:paraId="40D7F747"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группу  </w:t>
      </w:r>
      <w:r w:rsidRPr="00666135">
        <w:rPr>
          <w:rStyle w:val="Interface"/>
          <w:color w:val="auto"/>
          <w:sz w:val="28"/>
          <w:szCs w:val="28"/>
        </w:rPr>
        <w:t xml:space="preserve">Долгосрочные договоры, аренда </w:t>
      </w:r>
      <w:r w:rsidRPr="00666135">
        <w:rPr>
          <w:rStyle w:val="Interface"/>
          <w:b w:val="0"/>
          <w:color w:val="auto"/>
          <w:sz w:val="28"/>
          <w:szCs w:val="28"/>
        </w:rPr>
        <w:t>раздела</w:t>
      </w:r>
      <w:r w:rsidRPr="00666135">
        <w:rPr>
          <w:color w:val="auto"/>
          <w:sz w:val="28"/>
          <w:szCs w:val="28"/>
        </w:rPr>
        <w:t xml:space="preserve"> </w:t>
      </w:r>
      <w:r w:rsidRPr="00666135">
        <w:rPr>
          <w:b/>
          <w:color w:val="auto"/>
          <w:sz w:val="28"/>
          <w:szCs w:val="28"/>
        </w:rPr>
        <w:t>ОС, НМА, НПА</w:t>
      </w:r>
      <w:r w:rsidRPr="00666135">
        <w:rPr>
          <w:color w:val="auto"/>
          <w:sz w:val="28"/>
          <w:szCs w:val="28"/>
        </w:rPr>
        <w:t>, выбрать документ</w:t>
      </w:r>
      <w:r w:rsidRPr="00666135">
        <w:rPr>
          <w:rStyle w:val="Interface"/>
          <w:color w:val="auto"/>
          <w:sz w:val="28"/>
          <w:szCs w:val="28"/>
        </w:rPr>
        <w:t xml:space="preserve"> Начисление амортизации прав пользования ОС, НПА</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38362500" w14:textId="77777777" w:rsidR="00B10FB0" w:rsidRPr="00666135" w:rsidRDefault="00B10FB0" w:rsidP="00B10FB0">
      <w:pPr>
        <w:spacing w:before="120" w:after="120"/>
        <w:ind w:firstLine="851"/>
        <w:rPr>
          <w:color w:val="auto"/>
          <w:sz w:val="28"/>
          <w:szCs w:val="28"/>
        </w:rPr>
      </w:pPr>
      <w:r w:rsidRPr="00666135">
        <w:rPr>
          <w:color w:val="auto"/>
          <w:sz w:val="28"/>
          <w:szCs w:val="28"/>
        </w:rPr>
        <w:t> В документе следует заполнить общие реквизиты документа. В табличной части документа построчно заполняется спецификация объектов прав пользования имуществом в разрезе контрагентов и договоров.</w:t>
      </w:r>
    </w:p>
    <w:p w14:paraId="10365269" w14:textId="77777777" w:rsidR="00B10FB0" w:rsidRPr="00666135" w:rsidRDefault="00B10FB0" w:rsidP="00B10FB0">
      <w:pPr>
        <w:spacing w:before="120" w:after="120"/>
        <w:ind w:firstLine="851"/>
        <w:rPr>
          <w:color w:val="auto"/>
          <w:sz w:val="28"/>
          <w:szCs w:val="28"/>
        </w:rPr>
      </w:pPr>
      <w:r w:rsidRPr="00666135">
        <w:rPr>
          <w:color w:val="auto"/>
          <w:sz w:val="28"/>
          <w:szCs w:val="28"/>
        </w:rPr>
        <w:t>По кнопке </w:t>
      </w:r>
      <w:r w:rsidRPr="00666135">
        <w:rPr>
          <w:b/>
          <w:color w:val="auto"/>
          <w:sz w:val="28"/>
          <w:szCs w:val="28"/>
        </w:rPr>
        <w:t>Заполнить</w:t>
      </w:r>
      <w:r w:rsidRPr="00666135">
        <w:rPr>
          <w:color w:val="auto"/>
          <w:sz w:val="28"/>
          <w:szCs w:val="28"/>
        </w:rPr>
        <w:t> табличная часть документа заполняется автоматически, добавление и удаление строк не предусмотрено. Заполнение реализовано по остаткам на счетах учета прав пользования активами (111.40) и доходов будущих периодов (401.40). При необходимости можно изменить суммы в графе </w:t>
      </w:r>
      <w:r w:rsidRPr="00666135">
        <w:rPr>
          <w:b/>
          <w:color w:val="auto"/>
          <w:sz w:val="28"/>
          <w:szCs w:val="28"/>
        </w:rPr>
        <w:t>Списать</w:t>
      </w:r>
      <w:r w:rsidRPr="00666135">
        <w:rPr>
          <w:color w:val="auto"/>
          <w:sz w:val="28"/>
          <w:szCs w:val="28"/>
        </w:rPr>
        <w:t>.</w:t>
      </w:r>
    </w:p>
    <w:p w14:paraId="0F043EB8" w14:textId="77777777" w:rsidR="00B10FB0" w:rsidRPr="00666135" w:rsidRDefault="00B10FB0" w:rsidP="00B10FB0">
      <w:pPr>
        <w:spacing w:before="120" w:after="120"/>
        <w:ind w:firstLine="851"/>
        <w:rPr>
          <w:color w:val="auto"/>
          <w:sz w:val="28"/>
          <w:szCs w:val="28"/>
        </w:rPr>
      </w:pPr>
      <w:r w:rsidRPr="00666135">
        <w:rPr>
          <w:color w:val="auto"/>
          <w:sz w:val="28"/>
          <w:szCs w:val="28"/>
        </w:rPr>
        <w:t>На закладке </w:t>
      </w:r>
      <w:r w:rsidRPr="00666135">
        <w:rPr>
          <w:b/>
          <w:color w:val="auto"/>
          <w:sz w:val="28"/>
          <w:szCs w:val="28"/>
        </w:rPr>
        <w:t>Бухгалтерская операция</w:t>
      </w:r>
      <w:r w:rsidRPr="00666135">
        <w:rPr>
          <w:color w:val="auto"/>
          <w:sz w:val="28"/>
          <w:szCs w:val="28"/>
        </w:rPr>
        <w:t> необходимо указать Типовую операцию – Начисление амортизации прав пользования ОС, НМА, НПА.</w:t>
      </w:r>
    </w:p>
    <w:p w14:paraId="30E6D1A4" w14:textId="77777777" w:rsidR="00B10FB0" w:rsidRPr="00666135" w:rsidRDefault="00B10FB0" w:rsidP="00B10FB0">
      <w:pPr>
        <w:pStyle w:val="40"/>
        <w:keepNext/>
        <w:spacing w:before="120"/>
        <w:rPr>
          <w:rFonts w:ascii="Times New Roman" w:hAnsi="Times New Roman"/>
          <w:color w:val="auto"/>
        </w:rPr>
      </w:pPr>
      <w:bookmarkStart w:id="1053" w:name="_Toc528274374"/>
      <w:r w:rsidRPr="00666135">
        <w:rPr>
          <w:rFonts w:ascii="Times New Roman" w:hAnsi="Times New Roman"/>
          <w:color w:val="auto"/>
        </w:rPr>
        <w:t>Внутреннее перемещение объектов прав пользования ОС, НПА</w:t>
      </w:r>
      <w:bookmarkEnd w:id="1053"/>
    </w:p>
    <w:p w14:paraId="22054E48" w14:textId="77777777" w:rsidR="00B10FB0" w:rsidRPr="00666135" w:rsidRDefault="00B10FB0" w:rsidP="00B10FB0">
      <w:pPr>
        <w:pStyle w:val="af7"/>
        <w:spacing w:before="120" w:after="120"/>
        <w:ind w:firstLine="851"/>
        <w:rPr>
          <w:color w:val="auto"/>
          <w:sz w:val="28"/>
          <w:szCs w:val="28"/>
        </w:rPr>
      </w:pPr>
      <w:r w:rsidRPr="00666135">
        <w:rPr>
          <w:color w:val="auto"/>
          <w:sz w:val="28"/>
          <w:szCs w:val="28"/>
        </w:rPr>
        <w:t xml:space="preserve">Документ </w:t>
      </w:r>
      <w:r w:rsidRPr="00666135">
        <w:rPr>
          <w:rStyle w:val="affffa"/>
          <w:color w:val="auto"/>
          <w:sz w:val="28"/>
          <w:szCs w:val="28"/>
        </w:rPr>
        <w:t>Внутреннее перемещение объектов прав пользования ОС, НПА</w:t>
      </w:r>
      <w:r w:rsidRPr="00666135">
        <w:rPr>
          <w:color w:val="auto"/>
          <w:sz w:val="28"/>
          <w:szCs w:val="28"/>
        </w:rPr>
        <w:t xml:space="preserve"> предназначен для оформления и учета операций по перемещению объектов прав пользования ОС и НПА внутри учреждения от одного материально ответственного лица другому. Также документ применяется для перемещения объектов прав пользования между подразделениями, если учет прав пользования имуществом ведется по подразделениям. </w:t>
      </w:r>
      <w:r w:rsidRPr="00666135">
        <w:rPr>
          <w:color w:val="auto"/>
          <w:sz w:val="28"/>
          <w:szCs w:val="28"/>
        </w:rPr>
        <w:br/>
        <w:t>После заполнения реквизитов бухгалтерской операции и проведения документа можно сформировать бухгалтерскую справку по ф. 0504833.</w:t>
      </w:r>
    </w:p>
    <w:p w14:paraId="4098E17E"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группу  </w:t>
      </w:r>
      <w:r w:rsidRPr="00666135">
        <w:rPr>
          <w:rStyle w:val="Interface"/>
          <w:color w:val="auto"/>
          <w:sz w:val="28"/>
          <w:szCs w:val="28"/>
        </w:rPr>
        <w:t xml:space="preserve">Долгосрочные договоры, аренда </w:t>
      </w:r>
      <w:r w:rsidRPr="00666135">
        <w:rPr>
          <w:rStyle w:val="Interface"/>
          <w:b w:val="0"/>
          <w:color w:val="auto"/>
          <w:sz w:val="28"/>
          <w:szCs w:val="28"/>
        </w:rPr>
        <w:t>раздела</w:t>
      </w:r>
      <w:r w:rsidRPr="00666135">
        <w:rPr>
          <w:color w:val="auto"/>
          <w:sz w:val="28"/>
          <w:szCs w:val="28"/>
        </w:rPr>
        <w:t xml:space="preserve"> </w:t>
      </w:r>
      <w:r w:rsidRPr="00666135">
        <w:rPr>
          <w:b/>
          <w:color w:val="auto"/>
          <w:sz w:val="28"/>
          <w:szCs w:val="28"/>
        </w:rPr>
        <w:t>ОС, НМА, НПА</w:t>
      </w:r>
      <w:r w:rsidRPr="00666135">
        <w:rPr>
          <w:color w:val="auto"/>
          <w:sz w:val="28"/>
          <w:szCs w:val="28"/>
        </w:rPr>
        <w:t>, выбрать документ</w:t>
      </w:r>
      <w:r w:rsidRPr="00666135">
        <w:rPr>
          <w:rStyle w:val="Interface"/>
          <w:color w:val="auto"/>
          <w:sz w:val="28"/>
          <w:szCs w:val="28"/>
        </w:rPr>
        <w:t xml:space="preserve"> </w:t>
      </w:r>
      <w:r w:rsidRPr="00666135">
        <w:rPr>
          <w:rStyle w:val="affffa"/>
          <w:color w:val="auto"/>
          <w:sz w:val="28"/>
          <w:szCs w:val="28"/>
        </w:rPr>
        <w:t>Внутреннее перемещение объектов прав пользования ОС, НПА</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440F8799" w14:textId="77777777" w:rsidR="00B10FB0" w:rsidRPr="00666135" w:rsidRDefault="00B10FB0" w:rsidP="00B10FB0">
      <w:pPr>
        <w:spacing w:before="120" w:after="120"/>
        <w:ind w:firstLine="851"/>
        <w:rPr>
          <w:b/>
          <w:color w:val="auto"/>
          <w:sz w:val="28"/>
          <w:szCs w:val="28"/>
        </w:rPr>
      </w:pPr>
      <w:r w:rsidRPr="00666135">
        <w:rPr>
          <w:b/>
          <w:color w:val="auto"/>
          <w:sz w:val="28"/>
          <w:szCs w:val="28"/>
        </w:rPr>
        <w:t>Заполнение реквизитов шапки документа</w:t>
      </w:r>
    </w:p>
    <w:p w14:paraId="22D1D6D8" w14:textId="77777777" w:rsidR="00B10FB0" w:rsidRPr="00666135" w:rsidRDefault="00B10FB0" w:rsidP="00B10FB0">
      <w:pPr>
        <w:pStyle w:val="af7"/>
        <w:spacing w:before="120" w:after="120"/>
        <w:ind w:firstLine="851"/>
        <w:rPr>
          <w:color w:val="auto"/>
          <w:sz w:val="28"/>
          <w:szCs w:val="28"/>
        </w:rPr>
      </w:pPr>
      <w:r w:rsidRPr="00666135">
        <w:rPr>
          <w:color w:val="auto"/>
          <w:sz w:val="28"/>
          <w:szCs w:val="28"/>
        </w:rPr>
        <w:t xml:space="preserve">Реквизиты </w:t>
      </w:r>
      <w:r w:rsidRPr="00666135">
        <w:rPr>
          <w:rStyle w:val="affffa"/>
          <w:color w:val="auto"/>
          <w:sz w:val="28"/>
          <w:szCs w:val="28"/>
        </w:rPr>
        <w:t>Номер</w:t>
      </w:r>
      <w:r w:rsidRPr="00666135">
        <w:rPr>
          <w:color w:val="auto"/>
          <w:sz w:val="28"/>
          <w:szCs w:val="28"/>
        </w:rPr>
        <w:t xml:space="preserve">, </w:t>
      </w:r>
      <w:r w:rsidRPr="00666135">
        <w:rPr>
          <w:rStyle w:val="affffa"/>
          <w:color w:val="auto"/>
          <w:sz w:val="28"/>
          <w:szCs w:val="28"/>
        </w:rPr>
        <w:t>Дата</w:t>
      </w:r>
      <w:r w:rsidRPr="00666135">
        <w:rPr>
          <w:color w:val="auto"/>
          <w:sz w:val="28"/>
          <w:szCs w:val="28"/>
        </w:rPr>
        <w:t xml:space="preserve"> и </w:t>
      </w:r>
      <w:r w:rsidRPr="00666135">
        <w:rPr>
          <w:rStyle w:val="affffa"/>
          <w:color w:val="auto"/>
          <w:sz w:val="28"/>
          <w:szCs w:val="28"/>
        </w:rPr>
        <w:t>Организация</w:t>
      </w:r>
      <w:r w:rsidRPr="00666135">
        <w:rPr>
          <w:color w:val="auto"/>
          <w:sz w:val="28"/>
          <w:szCs w:val="28"/>
        </w:rPr>
        <w:t xml:space="preserve"> заполняются автоматически. </w:t>
      </w:r>
    </w:p>
    <w:p w14:paraId="672BE346" w14:textId="32F26ABE" w:rsidR="00B10FB0" w:rsidRPr="00666135" w:rsidRDefault="00B10FB0" w:rsidP="006F6287">
      <w:pPr>
        <w:numPr>
          <w:ilvl w:val="0"/>
          <w:numId w:val="744"/>
        </w:numPr>
        <w:spacing w:before="120" w:after="120"/>
        <w:ind w:left="1208" w:hanging="357"/>
        <w:rPr>
          <w:b/>
          <w:bCs/>
          <w:color w:val="auto"/>
          <w:sz w:val="28"/>
          <w:szCs w:val="28"/>
        </w:rPr>
      </w:pPr>
      <w:r w:rsidRPr="00666135">
        <w:rPr>
          <w:b/>
          <w:bCs/>
          <w:color w:val="auto"/>
          <w:sz w:val="28"/>
          <w:szCs w:val="28"/>
        </w:rPr>
        <w:t xml:space="preserve">Основание – вид документа-основания. Выбирается из справочника </w:t>
      </w:r>
      <w:hyperlink r:id="rId241" w:history="1">
        <w:r w:rsidRPr="00666135">
          <w:rPr>
            <w:b/>
            <w:bCs/>
            <w:color w:val="auto"/>
            <w:sz w:val="28"/>
            <w:szCs w:val="28"/>
          </w:rPr>
          <w:t>Виды первичных документов</w:t>
        </w:r>
      </w:hyperlink>
      <w:r w:rsidRPr="00666135">
        <w:rPr>
          <w:b/>
          <w:bCs/>
          <w:color w:val="auto"/>
          <w:sz w:val="28"/>
          <w:szCs w:val="28"/>
        </w:rPr>
        <w:t xml:space="preserve">; </w:t>
      </w:r>
    </w:p>
    <w:p w14:paraId="19BAE739" w14:textId="77777777" w:rsidR="00B10FB0" w:rsidRPr="00666135" w:rsidRDefault="00B10FB0" w:rsidP="006F6287">
      <w:pPr>
        <w:numPr>
          <w:ilvl w:val="0"/>
          <w:numId w:val="744"/>
        </w:numPr>
        <w:spacing w:before="120" w:after="120"/>
        <w:ind w:left="1208" w:hanging="357"/>
        <w:rPr>
          <w:color w:val="auto"/>
          <w:sz w:val="28"/>
          <w:szCs w:val="28"/>
        </w:rPr>
      </w:pPr>
      <w:r w:rsidRPr="00666135">
        <w:rPr>
          <w:b/>
          <w:bCs/>
          <w:color w:val="auto"/>
          <w:sz w:val="28"/>
          <w:szCs w:val="28"/>
        </w:rPr>
        <w:t>Дата</w:t>
      </w:r>
      <w:r w:rsidRPr="00666135">
        <w:rPr>
          <w:color w:val="auto"/>
          <w:sz w:val="28"/>
          <w:szCs w:val="28"/>
        </w:rPr>
        <w:t xml:space="preserve"> и </w:t>
      </w:r>
      <w:r w:rsidRPr="00666135">
        <w:rPr>
          <w:b/>
          <w:bCs/>
          <w:color w:val="auto"/>
          <w:sz w:val="28"/>
          <w:szCs w:val="28"/>
        </w:rPr>
        <w:t>Номер</w:t>
      </w:r>
      <w:r w:rsidRPr="00666135">
        <w:rPr>
          <w:color w:val="auto"/>
          <w:sz w:val="28"/>
          <w:szCs w:val="28"/>
        </w:rPr>
        <w:t xml:space="preserve"> – дата и номер документа-основания. </w:t>
      </w:r>
    </w:p>
    <w:p w14:paraId="324533AD" w14:textId="77777777" w:rsidR="00B10FB0" w:rsidRPr="00666135" w:rsidRDefault="00B10FB0" w:rsidP="00B10FB0">
      <w:pPr>
        <w:pStyle w:val="af7"/>
        <w:spacing w:before="120" w:after="120"/>
        <w:ind w:firstLine="851"/>
        <w:rPr>
          <w:color w:val="auto"/>
          <w:sz w:val="28"/>
          <w:szCs w:val="28"/>
        </w:rPr>
      </w:pPr>
      <w:r w:rsidRPr="00666135">
        <w:rPr>
          <w:color w:val="auto"/>
          <w:sz w:val="28"/>
          <w:szCs w:val="28"/>
        </w:rPr>
        <w:t xml:space="preserve">В группе </w:t>
      </w:r>
      <w:r w:rsidRPr="00666135">
        <w:rPr>
          <w:b/>
          <w:bCs/>
          <w:color w:val="auto"/>
          <w:sz w:val="28"/>
          <w:szCs w:val="28"/>
        </w:rPr>
        <w:t>Отправитель</w:t>
      </w:r>
      <w:r w:rsidRPr="00666135">
        <w:rPr>
          <w:color w:val="auto"/>
          <w:sz w:val="28"/>
          <w:szCs w:val="28"/>
        </w:rPr>
        <w:t xml:space="preserve"> необходимо заполнить реквизиты:</w:t>
      </w:r>
    </w:p>
    <w:p w14:paraId="23DC2FA4" w14:textId="77777777" w:rsidR="00B10FB0" w:rsidRPr="00666135" w:rsidRDefault="00B10FB0" w:rsidP="006F6287">
      <w:pPr>
        <w:numPr>
          <w:ilvl w:val="0"/>
          <w:numId w:val="745"/>
        </w:numPr>
        <w:spacing w:before="120" w:after="120"/>
        <w:ind w:left="1208" w:hanging="357"/>
        <w:rPr>
          <w:color w:val="auto"/>
          <w:sz w:val="28"/>
          <w:szCs w:val="28"/>
        </w:rPr>
      </w:pPr>
      <w:r w:rsidRPr="00666135">
        <w:rPr>
          <w:b/>
          <w:bCs/>
          <w:color w:val="auto"/>
          <w:sz w:val="28"/>
          <w:szCs w:val="28"/>
        </w:rPr>
        <w:t>МОЛ/Место хранения</w:t>
      </w:r>
      <w:r w:rsidRPr="00666135">
        <w:rPr>
          <w:color w:val="auto"/>
          <w:sz w:val="28"/>
          <w:szCs w:val="28"/>
        </w:rPr>
        <w:t xml:space="preserve"> – центр материальной ответственности отправителя. Выбирается из справочника </w:t>
      </w:r>
      <w:r w:rsidRPr="00666135">
        <w:rPr>
          <w:b/>
          <w:bCs/>
          <w:color w:val="auto"/>
          <w:sz w:val="28"/>
          <w:szCs w:val="28"/>
        </w:rPr>
        <w:t>Центры материальной ответственности</w:t>
      </w:r>
      <w:r w:rsidRPr="00666135">
        <w:rPr>
          <w:color w:val="auto"/>
          <w:sz w:val="28"/>
          <w:szCs w:val="28"/>
        </w:rPr>
        <w:t xml:space="preserve">; </w:t>
      </w:r>
    </w:p>
    <w:p w14:paraId="511C7E78" w14:textId="77777777" w:rsidR="00B10FB0" w:rsidRPr="00666135" w:rsidRDefault="00B10FB0" w:rsidP="006F6287">
      <w:pPr>
        <w:numPr>
          <w:ilvl w:val="0"/>
          <w:numId w:val="745"/>
        </w:numPr>
        <w:spacing w:before="120" w:after="120"/>
        <w:ind w:left="1208" w:hanging="357"/>
        <w:rPr>
          <w:color w:val="auto"/>
          <w:sz w:val="28"/>
          <w:szCs w:val="28"/>
        </w:rPr>
      </w:pPr>
      <w:r w:rsidRPr="00666135">
        <w:rPr>
          <w:b/>
          <w:bCs/>
          <w:color w:val="auto"/>
          <w:sz w:val="28"/>
          <w:szCs w:val="28"/>
        </w:rPr>
        <w:t>Подразделение</w:t>
      </w:r>
      <w:r w:rsidRPr="00666135">
        <w:rPr>
          <w:color w:val="auto"/>
          <w:sz w:val="28"/>
          <w:szCs w:val="28"/>
        </w:rPr>
        <w:t xml:space="preserve"> – подразделение отправителя, если ведется учет по подразделениям на счетах 111.00. Выбирается из справочника </w:t>
      </w:r>
      <w:r w:rsidRPr="00666135">
        <w:rPr>
          <w:b/>
          <w:bCs/>
          <w:color w:val="auto"/>
          <w:sz w:val="28"/>
          <w:szCs w:val="28"/>
        </w:rPr>
        <w:t>Подразделения</w:t>
      </w:r>
      <w:r w:rsidRPr="00666135">
        <w:rPr>
          <w:color w:val="auto"/>
          <w:sz w:val="28"/>
          <w:szCs w:val="28"/>
        </w:rPr>
        <w:t>.</w:t>
      </w:r>
    </w:p>
    <w:p w14:paraId="4D2C9DE8" w14:textId="77777777" w:rsidR="00B10FB0" w:rsidRPr="00666135" w:rsidRDefault="00B10FB0" w:rsidP="00B10FB0">
      <w:pPr>
        <w:pStyle w:val="af7"/>
        <w:spacing w:before="120" w:after="120"/>
        <w:ind w:firstLine="851"/>
        <w:rPr>
          <w:color w:val="auto"/>
          <w:sz w:val="28"/>
          <w:szCs w:val="28"/>
        </w:rPr>
      </w:pPr>
      <w:r w:rsidRPr="00666135">
        <w:rPr>
          <w:color w:val="auto"/>
          <w:sz w:val="28"/>
          <w:szCs w:val="28"/>
        </w:rPr>
        <w:t xml:space="preserve">В группе </w:t>
      </w:r>
      <w:r w:rsidRPr="00666135">
        <w:rPr>
          <w:b/>
          <w:bCs/>
          <w:color w:val="auto"/>
          <w:sz w:val="28"/>
          <w:szCs w:val="28"/>
        </w:rPr>
        <w:t>Получатель</w:t>
      </w:r>
      <w:r w:rsidRPr="00666135">
        <w:rPr>
          <w:color w:val="auto"/>
          <w:sz w:val="28"/>
          <w:szCs w:val="28"/>
        </w:rPr>
        <w:t xml:space="preserve"> необходимо заполнить реквизиты:</w:t>
      </w:r>
    </w:p>
    <w:p w14:paraId="43B29EBA" w14:textId="77777777" w:rsidR="00B10FB0" w:rsidRPr="00666135" w:rsidRDefault="00B10FB0" w:rsidP="006F6287">
      <w:pPr>
        <w:numPr>
          <w:ilvl w:val="0"/>
          <w:numId w:val="746"/>
        </w:numPr>
        <w:spacing w:before="120" w:after="120"/>
        <w:ind w:left="1208" w:hanging="357"/>
        <w:rPr>
          <w:color w:val="auto"/>
          <w:sz w:val="28"/>
          <w:szCs w:val="28"/>
        </w:rPr>
      </w:pPr>
      <w:r w:rsidRPr="00666135">
        <w:rPr>
          <w:b/>
          <w:bCs/>
          <w:color w:val="auto"/>
          <w:sz w:val="28"/>
          <w:szCs w:val="28"/>
        </w:rPr>
        <w:t>МОЛ/Место хранения</w:t>
      </w:r>
      <w:r w:rsidRPr="00666135">
        <w:rPr>
          <w:color w:val="auto"/>
          <w:sz w:val="28"/>
          <w:szCs w:val="28"/>
        </w:rPr>
        <w:t xml:space="preserve"> – центр материальной ответственности получателя. Выбирается из справочника </w:t>
      </w:r>
      <w:r w:rsidRPr="00666135">
        <w:rPr>
          <w:b/>
          <w:bCs/>
          <w:color w:val="auto"/>
          <w:sz w:val="28"/>
          <w:szCs w:val="28"/>
        </w:rPr>
        <w:t>Центры материальной ответственности</w:t>
      </w:r>
      <w:r w:rsidRPr="00666135">
        <w:rPr>
          <w:color w:val="auto"/>
          <w:sz w:val="28"/>
          <w:szCs w:val="28"/>
        </w:rPr>
        <w:t xml:space="preserve">; </w:t>
      </w:r>
    </w:p>
    <w:p w14:paraId="3680306B" w14:textId="77777777" w:rsidR="00B10FB0" w:rsidRPr="00666135" w:rsidRDefault="00B10FB0" w:rsidP="006F6287">
      <w:pPr>
        <w:numPr>
          <w:ilvl w:val="0"/>
          <w:numId w:val="746"/>
        </w:numPr>
        <w:spacing w:before="120" w:after="120"/>
        <w:ind w:left="1208" w:hanging="357"/>
        <w:rPr>
          <w:color w:val="auto"/>
          <w:sz w:val="28"/>
          <w:szCs w:val="28"/>
        </w:rPr>
      </w:pPr>
      <w:r w:rsidRPr="00666135">
        <w:rPr>
          <w:b/>
          <w:bCs/>
          <w:color w:val="auto"/>
          <w:sz w:val="28"/>
          <w:szCs w:val="28"/>
        </w:rPr>
        <w:t>Подразделение</w:t>
      </w:r>
      <w:r w:rsidRPr="00666135">
        <w:rPr>
          <w:color w:val="auto"/>
          <w:sz w:val="28"/>
          <w:szCs w:val="28"/>
        </w:rPr>
        <w:t xml:space="preserve"> – подразделение получателя, если ведется учет по подразделениям на счетах 111.00. Выбирается из справочника </w:t>
      </w:r>
      <w:r w:rsidRPr="00666135">
        <w:rPr>
          <w:b/>
          <w:bCs/>
          <w:color w:val="auto"/>
          <w:sz w:val="28"/>
          <w:szCs w:val="28"/>
        </w:rPr>
        <w:t>Подразделения</w:t>
      </w:r>
      <w:r w:rsidRPr="00666135">
        <w:rPr>
          <w:color w:val="auto"/>
          <w:sz w:val="28"/>
          <w:szCs w:val="28"/>
        </w:rPr>
        <w:t>.</w:t>
      </w:r>
    </w:p>
    <w:p w14:paraId="6ECE5375" w14:textId="77777777" w:rsidR="00B10FB0" w:rsidRPr="00666135" w:rsidRDefault="00B10FB0" w:rsidP="00B10FB0">
      <w:pPr>
        <w:spacing w:before="120" w:after="120"/>
        <w:ind w:firstLine="851"/>
        <w:rPr>
          <w:b/>
          <w:color w:val="auto"/>
          <w:sz w:val="28"/>
          <w:szCs w:val="28"/>
        </w:rPr>
      </w:pPr>
      <w:r w:rsidRPr="00666135">
        <w:rPr>
          <w:color w:val="auto"/>
          <w:sz w:val="28"/>
          <w:szCs w:val="28"/>
        </w:rPr>
        <w:t xml:space="preserve">Заполнение реквизитов на закладке </w:t>
      </w:r>
      <w:r w:rsidRPr="00666135">
        <w:rPr>
          <w:b/>
          <w:color w:val="auto"/>
          <w:sz w:val="28"/>
          <w:szCs w:val="28"/>
        </w:rPr>
        <w:t>"Права пользования ОС, НПА":</w:t>
      </w:r>
    </w:p>
    <w:p w14:paraId="7C64A07E" w14:textId="77777777" w:rsidR="00B10FB0" w:rsidRPr="00666135" w:rsidRDefault="00B10FB0" w:rsidP="00B10FB0">
      <w:pPr>
        <w:pStyle w:val="af7"/>
        <w:spacing w:before="120" w:after="120"/>
        <w:ind w:firstLine="851"/>
        <w:rPr>
          <w:color w:val="auto"/>
          <w:sz w:val="28"/>
          <w:szCs w:val="28"/>
        </w:rPr>
      </w:pPr>
      <w:r w:rsidRPr="00666135">
        <w:rPr>
          <w:color w:val="auto"/>
          <w:sz w:val="28"/>
          <w:szCs w:val="28"/>
        </w:rPr>
        <w:t>По кнопке «Заполнить» табличная часть документа может быть заполнена всеми объектами прав пользования ОС и НПА по указанному МОЛ и подразделению.</w:t>
      </w:r>
    </w:p>
    <w:p w14:paraId="3B6DFEAE" w14:textId="77777777" w:rsidR="00B10FB0" w:rsidRPr="00666135" w:rsidRDefault="00B10FB0" w:rsidP="00B10FB0">
      <w:pPr>
        <w:pStyle w:val="af7"/>
        <w:spacing w:before="120" w:after="120"/>
        <w:ind w:firstLine="851"/>
        <w:rPr>
          <w:color w:val="auto"/>
          <w:sz w:val="28"/>
          <w:szCs w:val="28"/>
        </w:rPr>
      </w:pPr>
      <w:r w:rsidRPr="00666135">
        <w:rPr>
          <w:color w:val="auto"/>
          <w:sz w:val="28"/>
          <w:szCs w:val="28"/>
        </w:rPr>
        <w:t>Данные об объектах прав пользования ОС, НПА вводятся в табличную часть:</w:t>
      </w:r>
    </w:p>
    <w:p w14:paraId="05D02B43" w14:textId="77777777" w:rsidR="00B10FB0" w:rsidRPr="00666135" w:rsidRDefault="00B10FB0" w:rsidP="006F6287">
      <w:pPr>
        <w:numPr>
          <w:ilvl w:val="0"/>
          <w:numId w:val="747"/>
        </w:numPr>
        <w:spacing w:before="120" w:after="120"/>
        <w:ind w:left="1208" w:hanging="357"/>
        <w:rPr>
          <w:color w:val="auto"/>
          <w:sz w:val="28"/>
          <w:szCs w:val="28"/>
        </w:rPr>
      </w:pPr>
      <w:r w:rsidRPr="00666135">
        <w:rPr>
          <w:b/>
          <w:bCs/>
          <w:color w:val="auto"/>
          <w:sz w:val="28"/>
          <w:szCs w:val="28"/>
        </w:rPr>
        <w:t xml:space="preserve">Право пользования </w:t>
      </w:r>
      <w:r w:rsidRPr="00666135">
        <w:rPr>
          <w:color w:val="auto"/>
          <w:sz w:val="28"/>
          <w:szCs w:val="28"/>
        </w:rPr>
        <w:t xml:space="preserve">– ОС или НПА выбирается из справочника </w:t>
      </w:r>
      <w:r w:rsidRPr="00666135">
        <w:rPr>
          <w:rStyle w:val="affffa"/>
          <w:color w:val="auto"/>
          <w:sz w:val="28"/>
          <w:szCs w:val="28"/>
        </w:rPr>
        <w:t>Основные средства</w:t>
      </w:r>
      <w:r w:rsidRPr="00666135">
        <w:rPr>
          <w:color w:val="auto"/>
          <w:sz w:val="28"/>
          <w:szCs w:val="28"/>
        </w:rPr>
        <w:t xml:space="preserve">, договор выбирается из справочника </w:t>
      </w:r>
      <w:r w:rsidRPr="00666135">
        <w:rPr>
          <w:rStyle w:val="affffa"/>
          <w:color w:val="auto"/>
          <w:sz w:val="28"/>
          <w:szCs w:val="28"/>
        </w:rPr>
        <w:t>Договоры</w:t>
      </w:r>
      <w:r w:rsidRPr="00666135">
        <w:rPr>
          <w:color w:val="auto"/>
          <w:sz w:val="28"/>
          <w:szCs w:val="28"/>
        </w:rPr>
        <w:t>;</w:t>
      </w:r>
    </w:p>
    <w:p w14:paraId="1E1858D9" w14:textId="77777777" w:rsidR="00B10FB0" w:rsidRPr="00666135" w:rsidRDefault="00B10FB0" w:rsidP="00B10FB0">
      <w:pPr>
        <w:pStyle w:val="af7"/>
        <w:spacing w:before="120" w:after="120"/>
        <w:ind w:firstLine="851"/>
        <w:rPr>
          <w:color w:val="auto"/>
          <w:sz w:val="28"/>
          <w:szCs w:val="28"/>
        </w:rPr>
      </w:pPr>
      <w:r w:rsidRPr="00666135">
        <w:rPr>
          <w:color w:val="auto"/>
          <w:sz w:val="28"/>
          <w:szCs w:val="28"/>
        </w:rPr>
        <w:t xml:space="preserve">Для выбора прав пользования удобно использовать форму подбора, которая открывается с помощью кнопки Подобрать командной панели табличной части. </w:t>
      </w:r>
    </w:p>
    <w:p w14:paraId="27153674" w14:textId="77777777" w:rsidR="00B10FB0" w:rsidRPr="00666135" w:rsidRDefault="00B10FB0" w:rsidP="00B10FB0">
      <w:pPr>
        <w:pStyle w:val="af7"/>
        <w:spacing w:before="120" w:after="120"/>
        <w:ind w:firstLine="851"/>
        <w:rPr>
          <w:color w:val="auto"/>
          <w:sz w:val="28"/>
          <w:szCs w:val="28"/>
        </w:rPr>
      </w:pPr>
      <w:r w:rsidRPr="00666135">
        <w:rPr>
          <w:color w:val="auto"/>
          <w:sz w:val="28"/>
          <w:szCs w:val="28"/>
        </w:rPr>
        <w:t>После выбора объектов основных средств с использованием формы подбора в строках табличной части будут заполнены реквизиты:</w:t>
      </w:r>
    </w:p>
    <w:p w14:paraId="73D6CDC3" w14:textId="77777777" w:rsidR="00B10FB0" w:rsidRPr="00666135" w:rsidRDefault="00B10FB0" w:rsidP="006F6287">
      <w:pPr>
        <w:numPr>
          <w:ilvl w:val="0"/>
          <w:numId w:val="748"/>
        </w:numPr>
        <w:spacing w:before="120" w:after="120"/>
        <w:ind w:left="1208" w:hanging="357"/>
        <w:rPr>
          <w:color w:val="auto"/>
          <w:sz w:val="28"/>
          <w:szCs w:val="28"/>
        </w:rPr>
      </w:pPr>
      <w:r w:rsidRPr="00666135">
        <w:rPr>
          <w:b/>
          <w:bCs/>
          <w:color w:val="auto"/>
          <w:sz w:val="28"/>
          <w:szCs w:val="28"/>
        </w:rPr>
        <w:t>Счет учета</w:t>
      </w:r>
      <w:r w:rsidRPr="00666135">
        <w:rPr>
          <w:color w:val="auto"/>
          <w:sz w:val="28"/>
          <w:szCs w:val="28"/>
        </w:rPr>
        <w:t xml:space="preserve"> – субсчет счета 111.00 на котором ведется учет объекта ОС, НПА права пользования; </w:t>
      </w:r>
    </w:p>
    <w:p w14:paraId="12A0B8F0" w14:textId="77777777" w:rsidR="00B10FB0" w:rsidRPr="00666135" w:rsidRDefault="00B10FB0" w:rsidP="006F6287">
      <w:pPr>
        <w:numPr>
          <w:ilvl w:val="0"/>
          <w:numId w:val="748"/>
        </w:numPr>
        <w:spacing w:before="120" w:after="120"/>
        <w:ind w:left="1208" w:hanging="357"/>
        <w:rPr>
          <w:color w:val="auto"/>
          <w:sz w:val="28"/>
          <w:szCs w:val="28"/>
        </w:rPr>
      </w:pPr>
      <w:r w:rsidRPr="00666135">
        <w:rPr>
          <w:b/>
          <w:bCs/>
          <w:color w:val="auto"/>
          <w:sz w:val="28"/>
          <w:szCs w:val="28"/>
        </w:rPr>
        <w:t>КФО</w:t>
      </w:r>
      <w:r w:rsidRPr="00666135">
        <w:rPr>
          <w:color w:val="auto"/>
          <w:sz w:val="28"/>
          <w:szCs w:val="28"/>
        </w:rPr>
        <w:t xml:space="preserve"> – код финансового обеспечения. </w:t>
      </w:r>
    </w:p>
    <w:p w14:paraId="3AE395D8" w14:textId="77777777" w:rsidR="00B10FB0" w:rsidRPr="00666135" w:rsidRDefault="00B10FB0" w:rsidP="006F6287">
      <w:pPr>
        <w:numPr>
          <w:ilvl w:val="0"/>
          <w:numId w:val="748"/>
        </w:numPr>
        <w:spacing w:before="120" w:after="120"/>
        <w:ind w:left="1208" w:hanging="357"/>
        <w:rPr>
          <w:color w:val="auto"/>
          <w:sz w:val="28"/>
          <w:szCs w:val="28"/>
        </w:rPr>
      </w:pPr>
      <w:r w:rsidRPr="00666135">
        <w:rPr>
          <w:b/>
          <w:bCs/>
          <w:color w:val="auto"/>
          <w:sz w:val="28"/>
          <w:szCs w:val="28"/>
        </w:rPr>
        <w:t>КПС</w:t>
      </w:r>
      <w:r w:rsidRPr="00666135">
        <w:rPr>
          <w:color w:val="auto"/>
          <w:sz w:val="28"/>
          <w:szCs w:val="28"/>
        </w:rPr>
        <w:t xml:space="preserve"> – классификационный признак счета. </w:t>
      </w:r>
    </w:p>
    <w:p w14:paraId="47F86452" w14:textId="77777777" w:rsidR="00B10FB0" w:rsidRPr="00666135" w:rsidRDefault="00B10FB0" w:rsidP="006F6287">
      <w:pPr>
        <w:numPr>
          <w:ilvl w:val="0"/>
          <w:numId w:val="748"/>
        </w:numPr>
        <w:spacing w:before="120" w:after="120"/>
        <w:ind w:left="1208" w:hanging="357"/>
        <w:rPr>
          <w:color w:val="auto"/>
          <w:sz w:val="28"/>
          <w:szCs w:val="28"/>
        </w:rPr>
      </w:pPr>
      <w:r w:rsidRPr="00666135">
        <w:rPr>
          <w:b/>
          <w:bCs/>
          <w:color w:val="auto"/>
          <w:sz w:val="28"/>
          <w:szCs w:val="28"/>
        </w:rPr>
        <w:t>Сумма</w:t>
      </w:r>
      <w:r w:rsidRPr="00666135">
        <w:rPr>
          <w:color w:val="auto"/>
          <w:sz w:val="28"/>
          <w:szCs w:val="28"/>
        </w:rPr>
        <w:t xml:space="preserve"> – учетная стоимость объекта права пользования (справедливая стоимость арендных платежей).</w:t>
      </w:r>
    </w:p>
    <w:p w14:paraId="1F2D8A5D" w14:textId="77777777" w:rsidR="00B10FB0" w:rsidRPr="00666135" w:rsidRDefault="00B10FB0" w:rsidP="00B10FB0">
      <w:pPr>
        <w:pStyle w:val="af7"/>
        <w:spacing w:before="120" w:after="120"/>
        <w:ind w:firstLine="851"/>
        <w:rPr>
          <w:color w:val="auto"/>
          <w:sz w:val="28"/>
          <w:szCs w:val="28"/>
        </w:rPr>
      </w:pPr>
      <w:r w:rsidRPr="00666135">
        <w:rPr>
          <w:color w:val="auto"/>
          <w:sz w:val="28"/>
          <w:szCs w:val="28"/>
        </w:rPr>
        <w:t xml:space="preserve">Реквизиты </w:t>
      </w:r>
      <w:r w:rsidRPr="00666135">
        <w:rPr>
          <w:rStyle w:val="affffa"/>
          <w:color w:val="auto"/>
          <w:sz w:val="28"/>
          <w:szCs w:val="28"/>
        </w:rPr>
        <w:t>Счет учета, КФО, КПС,</w:t>
      </w:r>
      <w:r w:rsidRPr="00666135">
        <w:rPr>
          <w:color w:val="auto"/>
          <w:sz w:val="28"/>
          <w:szCs w:val="28"/>
        </w:rPr>
        <w:t xml:space="preserve"> </w:t>
      </w:r>
      <w:r w:rsidRPr="00666135">
        <w:rPr>
          <w:b/>
          <w:bCs/>
          <w:color w:val="auto"/>
          <w:sz w:val="28"/>
          <w:szCs w:val="28"/>
        </w:rPr>
        <w:t>Сумма</w:t>
      </w:r>
      <w:r w:rsidRPr="00666135">
        <w:rPr>
          <w:color w:val="auto"/>
          <w:sz w:val="28"/>
          <w:szCs w:val="28"/>
        </w:rPr>
        <w:t xml:space="preserve"> недоступны для редактирования. Значения реквизитов рассчитываются автоматически с помощью кнопки </w:t>
      </w:r>
      <w:r w:rsidRPr="00666135">
        <w:rPr>
          <w:b/>
          <w:bCs/>
          <w:color w:val="auto"/>
          <w:sz w:val="28"/>
          <w:szCs w:val="28"/>
        </w:rPr>
        <w:t>Рассчитать</w:t>
      </w:r>
      <w:r w:rsidRPr="00666135">
        <w:rPr>
          <w:color w:val="auto"/>
          <w:sz w:val="28"/>
          <w:szCs w:val="28"/>
        </w:rPr>
        <w:t xml:space="preserve"> командной панели табличной части.</w:t>
      </w:r>
    </w:p>
    <w:p w14:paraId="3121CCD4" w14:textId="77777777" w:rsidR="00B10FB0" w:rsidRPr="00666135" w:rsidRDefault="00B10FB0" w:rsidP="00025A45">
      <w:pPr>
        <w:pStyle w:val="af7"/>
        <w:spacing w:before="120" w:after="120"/>
        <w:ind w:firstLine="851"/>
        <w:rPr>
          <w:color w:val="auto"/>
          <w:sz w:val="28"/>
          <w:szCs w:val="28"/>
        </w:rPr>
      </w:pPr>
      <w:r w:rsidRPr="00666135">
        <w:rPr>
          <w:color w:val="auto"/>
          <w:sz w:val="28"/>
          <w:szCs w:val="28"/>
        </w:rPr>
        <w:t>При изменении значений реквизитов шапки заполненного документа необходимо перезаполнить табличную часть, т.к. данные в ней могут не соответствовать новым значениям реквизитов шапки документа. При невыполнении данного требования проведение документа может оказаться невозможным.</w:t>
      </w:r>
    </w:p>
    <w:p w14:paraId="78BBBFF2" w14:textId="77777777" w:rsidR="00B10FB0" w:rsidRPr="00666135" w:rsidRDefault="00B10FB0" w:rsidP="00B10FB0">
      <w:pPr>
        <w:pStyle w:val="40"/>
        <w:keepNext/>
        <w:spacing w:before="240" w:after="60"/>
        <w:rPr>
          <w:rFonts w:ascii="Times New Roman" w:hAnsi="Times New Roman"/>
          <w:color w:val="auto"/>
        </w:rPr>
      </w:pPr>
      <w:bookmarkStart w:id="1054" w:name="_Toc528274375"/>
      <w:r w:rsidRPr="00666135">
        <w:rPr>
          <w:rFonts w:ascii="Times New Roman" w:hAnsi="Times New Roman"/>
          <w:color w:val="auto"/>
        </w:rPr>
        <w:t>Документ "Прекращение прав пользования ОС, НПА"</w:t>
      </w:r>
      <w:bookmarkEnd w:id="1054"/>
    </w:p>
    <w:p w14:paraId="55BFAC6F" w14:textId="77777777" w:rsidR="00B10FB0" w:rsidRPr="00666135" w:rsidRDefault="00B10FB0" w:rsidP="00025A45">
      <w:pPr>
        <w:pStyle w:val="af7"/>
        <w:spacing w:before="120" w:after="120"/>
        <w:ind w:firstLine="851"/>
        <w:rPr>
          <w:color w:val="auto"/>
          <w:sz w:val="28"/>
          <w:szCs w:val="28"/>
        </w:rPr>
      </w:pPr>
      <w:r w:rsidRPr="00666135">
        <w:rPr>
          <w:color w:val="auto"/>
          <w:sz w:val="28"/>
          <w:szCs w:val="28"/>
        </w:rPr>
        <w:t xml:space="preserve">Документ </w:t>
      </w:r>
      <w:r w:rsidRPr="00666135">
        <w:rPr>
          <w:b/>
          <w:bCs/>
        </w:rPr>
        <w:t>Прекращение прав пользования ОС, НПА</w:t>
      </w:r>
      <w:r w:rsidRPr="00666135">
        <w:rPr>
          <w:color w:val="auto"/>
          <w:sz w:val="28"/>
          <w:szCs w:val="28"/>
        </w:rPr>
        <w:t xml:space="preserve"> предназначен для отражения в учете операций по прекращению прав пользования активами: </w:t>
      </w:r>
    </w:p>
    <w:p w14:paraId="3547128A" w14:textId="77777777" w:rsidR="00B10FB0" w:rsidRPr="00666135" w:rsidRDefault="00B10FB0" w:rsidP="006F6287">
      <w:pPr>
        <w:numPr>
          <w:ilvl w:val="0"/>
          <w:numId w:val="749"/>
        </w:numPr>
        <w:spacing w:before="120" w:after="120"/>
        <w:rPr>
          <w:color w:val="auto"/>
          <w:sz w:val="28"/>
          <w:szCs w:val="28"/>
        </w:rPr>
      </w:pPr>
      <w:r w:rsidRPr="00666135">
        <w:rPr>
          <w:color w:val="auto"/>
          <w:sz w:val="28"/>
          <w:szCs w:val="28"/>
        </w:rPr>
        <w:t xml:space="preserve">при завершении срока полезного использования объектов учета операционной аренды (завершении договора); </w:t>
      </w:r>
    </w:p>
    <w:p w14:paraId="029F0769" w14:textId="77777777" w:rsidR="00B10FB0" w:rsidRPr="00666135" w:rsidRDefault="00B10FB0" w:rsidP="006F6287">
      <w:pPr>
        <w:numPr>
          <w:ilvl w:val="0"/>
          <w:numId w:val="749"/>
        </w:numPr>
        <w:spacing w:before="120" w:after="120"/>
        <w:rPr>
          <w:color w:val="auto"/>
          <w:sz w:val="28"/>
          <w:szCs w:val="28"/>
        </w:rPr>
      </w:pPr>
      <w:r w:rsidRPr="00666135">
        <w:rPr>
          <w:color w:val="auto"/>
          <w:sz w:val="28"/>
          <w:szCs w:val="28"/>
        </w:rPr>
        <w:t xml:space="preserve">в случае досрочного расторжения договора (имущественного найма) или договора безвозмездного пользования. </w:t>
      </w:r>
    </w:p>
    <w:p w14:paraId="29EC015E" w14:textId="77777777" w:rsidR="00B10FB0" w:rsidRPr="00666135" w:rsidRDefault="00B10FB0" w:rsidP="00025A45">
      <w:pPr>
        <w:pStyle w:val="af7"/>
        <w:spacing w:before="120" w:after="120"/>
        <w:ind w:firstLine="851"/>
        <w:rPr>
          <w:color w:val="auto"/>
          <w:sz w:val="28"/>
          <w:szCs w:val="28"/>
        </w:rPr>
      </w:pPr>
      <w:r w:rsidRPr="00666135">
        <w:rPr>
          <w:color w:val="auto"/>
          <w:sz w:val="28"/>
          <w:szCs w:val="28"/>
        </w:rPr>
        <w:t xml:space="preserve">Список документов вида </w:t>
      </w:r>
      <w:r w:rsidRPr="00666135">
        <w:rPr>
          <w:b/>
          <w:bCs/>
          <w:color w:val="auto"/>
          <w:sz w:val="28"/>
          <w:szCs w:val="28"/>
        </w:rPr>
        <w:t>Прекращение прав пользования ОС, НПА</w:t>
      </w:r>
      <w:r w:rsidRPr="00666135">
        <w:rPr>
          <w:color w:val="auto"/>
          <w:sz w:val="28"/>
          <w:szCs w:val="28"/>
        </w:rPr>
        <w:t xml:space="preserve"> можно открыть с помощью команды </w:t>
      </w:r>
      <w:r w:rsidRPr="00666135">
        <w:rPr>
          <w:b/>
          <w:bCs/>
          <w:color w:val="auto"/>
          <w:sz w:val="28"/>
          <w:szCs w:val="28"/>
        </w:rPr>
        <w:t>Прекращение прав пользования ОС, НПА</w:t>
      </w:r>
      <w:r w:rsidRPr="00666135">
        <w:rPr>
          <w:color w:val="auto"/>
          <w:sz w:val="28"/>
          <w:szCs w:val="28"/>
        </w:rPr>
        <w:t xml:space="preserve"> раздела </w:t>
      </w:r>
      <w:r w:rsidRPr="00666135">
        <w:rPr>
          <w:b/>
          <w:color w:val="auto"/>
          <w:sz w:val="28"/>
          <w:szCs w:val="28"/>
        </w:rPr>
        <w:t>ОС, НМА, НПА</w:t>
      </w:r>
      <w:r w:rsidRPr="00666135">
        <w:rPr>
          <w:color w:val="auto"/>
          <w:sz w:val="28"/>
          <w:szCs w:val="28"/>
        </w:rPr>
        <w:t xml:space="preserve"> в группе</w:t>
      </w:r>
      <w:r w:rsidRPr="00666135">
        <w:rPr>
          <w:rStyle w:val="affffa"/>
          <w:color w:val="auto"/>
          <w:sz w:val="28"/>
          <w:szCs w:val="28"/>
        </w:rPr>
        <w:t> Долгосрочные договоры, аренда.</w:t>
      </w:r>
      <w:r w:rsidRPr="00666135">
        <w:rPr>
          <w:color w:val="auto"/>
          <w:sz w:val="28"/>
          <w:szCs w:val="28"/>
        </w:rPr>
        <w:t xml:space="preserve"> </w:t>
      </w:r>
    </w:p>
    <w:p w14:paraId="5DFD2BCC" w14:textId="77777777" w:rsidR="00B10FB0" w:rsidRPr="00666135" w:rsidRDefault="00B10FB0" w:rsidP="00025A45">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группу  </w:t>
      </w:r>
      <w:r w:rsidRPr="00666135">
        <w:rPr>
          <w:rStyle w:val="Interface"/>
          <w:color w:val="auto"/>
          <w:sz w:val="28"/>
          <w:szCs w:val="28"/>
        </w:rPr>
        <w:t xml:space="preserve">Долгосрочные договоры, аренда </w:t>
      </w:r>
      <w:r w:rsidRPr="00666135">
        <w:rPr>
          <w:rStyle w:val="Interface"/>
          <w:b w:val="0"/>
          <w:color w:val="auto"/>
          <w:sz w:val="28"/>
          <w:szCs w:val="28"/>
        </w:rPr>
        <w:t>раздела</w:t>
      </w:r>
      <w:r w:rsidRPr="00666135">
        <w:rPr>
          <w:color w:val="auto"/>
          <w:sz w:val="28"/>
          <w:szCs w:val="28"/>
        </w:rPr>
        <w:t xml:space="preserve"> </w:t>
      </w:r>
      <w:r w:rsidRPr="00666135">
        <w:rPr>
          <w:b/>
          <w:color w:val="auto"/>
          <w:sz w:val="28"/>
          <w:szCs w:val="28"/>
        </w:rPr>
        <w:t>ОС, НМА, НПА</w:t>
      </w:r>
      <w:r w:rsidRPr="00666135">
        <w:rPr>
          <w:color w:val="auto"/>
          <w:sz w:val="28"/>
          <w:szCs w:val="28"/>
        </w:rPr>
        <w:t>, выбрать документ</w:t>
      </w:r>
      <w:r w:rsidRPr="00666135">
        <w:rPr>
          <w:rStyle w:val="Interface"/>
          <w:color w:val="auto"/>
          <w:sz w:val="28"/>
          <w:szCs w:val="28"/>
        </w:rPr>
        <w:t xml:space="preserve"> Начисление амортизации прав пользования ОС, НПА</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548607E0" w14:textId="77777777" w:rsidR="00B10FB0" w:rsidRPr="00666135" w:rsidRDefault="00B10FB0" w:rsidP="00025A45">
      <w:pPr>
        <w:spacing w:before="120" w:after="120"/>
        <w:ind w:firstLine="851"/>
        <w:rPr>
          <w:color w:val="auto"/>
          <w:sz w:val="28"/>
          <w:szCs w:val="28"/>
        </w:rPr>
      </w:pPr>
      <w:r w:rsidRPr="00666135">
        <w:rPr>
          <w:color w:val="auto"/>
          <w:sz w:val="28"/>
          <w:szCs w:val="28"/>
        </w:rPr>
        <w:t>Заполнение реквизитов шапки документа:</w:t>
      </w:r>
    </w:p>
    <w:p w14:paraId="34E90341" w14:textId="77777777" w:rsidR="00B10FB0" w:rsidRPr="00666135" w:rsidRDefault="00B10FB0" w:rsidP="00025A45">
      <w:pPr>
        <w:pStyle w:val="af7"/>
        <w:spacing w:before="120" w:after="120"/>
        <w:ind w:firstLine="851"/>
        <w:rPr>
          <w:color w:val="auto"/>
          <w:sz w:val="28"/>
          <w:szCs w:val="28"/>
        </w:rPr>
      </w:pPr>
      <w:r w:rsidRPr="00666135">
        <w:rPr>
          <w:color w:val="auto"/>
          <w:sz w:val="28"/>
          <w:szCs w:val="28"/>
        </w:rPr>
        <w:t xml:space="preserve">Реквизиты </w:t>
      </w:r>
      <w:r w:rsidRPr="00666135">
        <w:rPr>
          <w:b/>
          <w:bCs/>
          <w:color w:val="auto"/>
          <w:sz w:val="28"/>
          <w:szCs w:val="28"/>
        </w:rPr>
        <w:t>Организация</w:t>
      </w:r>
      <w:r w:rsidRPr="00666135">
        <w:rPr>
          <w:color w:val="auto"/>
          <w:sz w:val="28"/>
          <w:szCs w:val="28"/>
        </w:rPr>
        <w:t xml:space="preserve"> и </w:t>
      </w:r>
      <w:r w:rsidRPr="00666135">
        <w:rPr>
          <w:b/>
          <w:bCs/>
          <w:color w:val="auto"/>
          <w:sz w:val="28"/>
          <w:szCs w:val="28"/>
        </w:rPr>
        <w:t>Дата</w:t>
      </w:r>
      <w:r w:rsidRPr="00666135">
        <w:rPr>
          <w:color w:val="auto"/>
          <w:sz w:val="28"/>
          <w:szCs w:val="28"/>
        </w:rPr>
        <w:t xml:space="preserve"> заполняются автоматически. При необходимости их можно изменить. </w:t>
      </w:r>
    </w:p>
    <w:p w14:paraId="6A2E9726" w14:textId="77777777" w:rsidR="00B10FB0" w:rsidRPr="00666135" w:rsidRDefault="00B10FB0" w:rsidP="00025A45">
      <w:pPr>
        <w:pStyle w:val="af7"/>
        <w:spacing w:before="120" w:after="120"/>
        <w:ind w:firstLine="851"/>
        <w:rPr>
          <w:color w:val="auto"/>
          <w:sz w:val="28"/>
          <w:szCs w:val="28"/>
        </w:rPr>
      </w:pPr>
      <w:r w:rsidRPr="00666135">
        <w:rPr>
          <w:color w:val="auto"/>
          <w:sz w:val="28"/>
          <w:szCs w:val="28"/>
        </w:rPr>
        <w:t xml:space="preserve">В реквизите </w:t>
      </w:r>
      <w:r w:rsidRPr="00666135">
        <w:rPr>
          <w:rStyle w:val="affffa"/>
          <w:color w:val="auto"/>
          <w:sz w:val="28"/>
          <w:szCs w:val="28"/>
        </w:rPr>
        <w:t>Вид операции</w:t>
      </w:r>
      <w:r w:rsidRPr="00666135">
        <w:rPr>
          <w:color w:val="auto"/>
          <w:sz w:val="28"/>
          <w:szCs w:val="28"/>
        </w:rPr>
        <w:t xml:space="preserve"> необходимо выбрать одно из следующих значений:</w:t>
      </w:r>
    </w:p>
    <w:p w14:paraId="18697209" w14:textId="77777777" w:rsidR="00B10FB0" w:rsidRPr="00666135" w:rsidRDefault="00B10FB0" w:rsidP="006F6287">
      <w:pPr>
        <w:numPr>
          <w:ilvl w:val="0"/>
          <w:numId w:val="750"/>
        </w:numPr>
        <w:spacing w:before="120" w:after="120"/>
        <w:ind w:left="1208" w:hanging="357"/>
        <w:rPr>
          <w:color w:val="auto"/>
          <w:sz w:val="28"/>
          <w:szCs w:val="28"/>
        </w:rPr>
      </w:pPr>
      <w:r w:rsidRPr="00666135">
        <w:rPr>
          <w:rStyle w:val="affffa"/>
          <w:color w:val="auto"/>
          <w:sz w:val="28"/>
          <w:szCs w:val="28"/>
        </w:rPr>
        <w:t>Завершение срока аренды (пользования)</w:t>
      </w:r>
      <w:r w:rsidRPr="00666135">
        <w:rPr>
          <w:color w:val="auto"/>
          <w:sz w:val="28"/>
          <w:szCs w:val="28"/>
        </w:rPr>
        <w:t xml:space="preserve"> - для прекращения прав пользования активами по договорам, срок которых истек на дату оформления документа. </w:t>
      </w:r>
    </w:p>
    <w:p w14:paraId="204885F5" w14:textId="77777777" w:rsidR="00B10FB0" w:rsidRPr="00666135" w:rsidRDefault="00B10FB0" w:rsidP="006F6287">
      <w:pPr>
        <w:numPr>
          <w:ilvl w:val="0"/>
          <w:numId w:val="750"/>
        </w:numPr>
        <w:spacing w:before="120" w:after="120"/>
        <w:ind w:left="1208" w:hanging="357"/>
        <w:rPr>
          <w:color w:val="auto"/>
          <w:sz w:val="28"/>
          <w:szCs w:val="28"/>
        </w:rPr>
      </w:pPr>
      <w:r w:rsidRPr="00666135">
        <w:rPr>
          <w:rStyle w:val="affffa"/>
          <w:color w:val="auto"/>
          <w:sz w:val="28"/>
          <w:szCs w:val="28"/>
        </w:rPr>
        <w:t>Досрочное прекращение аренды (пользования)</w:t>
      </w:r>
      <w:r w:rsidRPr="00666135">
        <w:rPr>
          <w:color w:val="auto"/>
          <w:sz w:val="28"/>
          <w:szCs w:val="28"/>
        </w:rPr>
        <w:t xml:space="preserve"> - для досрочного прекращения прав пользования активами по действующим на дату оформления документа договорам.</w:t>
      </w:r>
    </w:p>
    <w:p w14:paraId="1947D4CF" w14:textId="77777777" w:rsidR="00B10FB0" w:rsidRPr="00666135" w:rsidRDefault="00B10FB0" w:rsidP="00025A45">
      <w:pPr>
        <w:pStyle w:val="af7"/>
        <w:spacing w:before="120" w:after="120"/>
        <w:ind w:firstLine="851"/>
        <w:rPr>
          <w:color w:val="auto"/>
          <w:sz w:val="28"/>
          <w:szCs w:val="28"/>
        </w:rPr>
      </w:pPr>
      <w:r w:rsidRPr="00666135">
        <w:rPr>
          <w:color w:val="auto"/>
          <w:sz w:val="28"/>
          <w:szCs w:val="28"/>
        </w:rPr>
        <w:t>Реквизиты </w:t>
      </w:r>
      <w:r w:rsidRPr="00666135">
        <w:rPr>
          <w:rStyle w:val="affffa"/>
          <w:color w:val="auto"/>
          <w:sz w:val="28"/>
          <w:szCs w:val="28"/>
        </w:rPr>
        <w:t>ИФО</w:t>
      </w:r>
      <w:r w:rsidRPr="00666135">
        <w:rPr>
          <w:color w:val="auto"/>
          <w:sz w:val="28"/>
          <w:szCs w:val="28"/>
        </w:rPr>
        <w:t xml:space="preserve">, </w:t>
      </w:r>
      <w:r w:rsidRPr="00666135">
        <w:rPr>
          <w:rStyle w:val="affffa"/>
          <w:color w:val="auto"/>
          <w:sz w:val="28"/>
          <w:szCs w:val="28"/>
        </w:rPr>
        <w:t>КФО</w:t>
      </w:r>
      <w:r w:rsidRPr="00666135">
        <w:rPr>
          <w:color w:val="auto"/>
          <w:sz w:val="28"/>
          <w:szCs w:val="28"/>
        </w:rPr>
        <w:t xml:space="preserve">, </w:t>
      </w:r>
      <w:r w:rsidRPr="00666135">
        <w:rPr>
          <w:rStyle w:val="affffa"/>
          <w:color w:val="auto"/>
          <w:sz w:val="28"/>
          <w:szCs w:val="28"/>
        </w:rPr>
        <w:t>Контрагент</w:t>
      </w:r>
      <w:r w:rsidRPr="00666135">
        <w:rPr>
          <w:color w:val="auto"/>
          <w:sz w:val="28"/>
          <w:szCs w:val="28"/>
        </w:rPr>
        <w:t> (группа реквизитов </w:t>
      </w:r>
      <w:r w:rsidRPr="00666135">
        <w:rPr>
          <w:rStyle w:val="affffa"/>
          <w:color w:val="auto"/>
          <w:sz w:val="28"/>
          <w:szCs w:val="28"/>
        </w:rPr>
        <w:t>Отбор</w:t>
      </w:r>
      <w:r w:rsidRPr="00666135">
        <w:rPr>
          <w:color w:val="auto"/>
          <w:sz w:val="28"/>
          <w:szCs w:val="28"/>
        </w:rPr>
        <w:t>) указываются, если заполнение документа необходимо произвести с учетом установленного отбора.</w:t>
      </w:r>
    </w:p>
    <w:p w14:paraId="73BBC3A4" w14:textId="77777777" w:rsidR="00B10FB0" w:rsidRPr="00666135" w:rsidRDefault="00B10FB0" w:rsidP="00025A45">
      <w:pPr>
        <w:pStyle w:val="af7"/>
        <w:spacing w:before="120" w:after="120"/>
        <w:ind w:firstLine="851"/>
        <w:rPr>
          <w:color w:val="auto"/>
          <w:sz w:val="28"/>
          <w:szCs w:val="28"/>
        </w:rPr>
      </w:pPr>
      <w:r w:rsidRPr="00666135">
        <w:rPr>
          <w:color w:val="auto"/>
          <w:sz w:val="28"/>
          <w:szCs w:val="28"/>
        </w:rPr>
        <w:t xml:space="preserve">По кнопке </w:t>
      </w:r>
      <w:r w:rsidRPr="00666135">
        <w:rPr>
          <w:rStyle w:val="affffa"/>
          <w:color w:val="auto"/>
          <w:sz w:val="28"/>
          <w:szCs w:val="28"/>
        </w:rPr>
        <w:t>Заполнить</w:t>
      </w:r>
      <w:r w:rsidRPr="00666135">
        <w:rPr>
          <w:color w:val="auto"/>
          <w:sz w:val="28"/>
          <w:szCs w:val="28"/>
        </w:rPr>
        <w:t xml:space="preserve"> табличная часть документа заполняется автоматически по остаткам на счетах учета прав пользования активами (111.40 "Права пользования нефинансовыми активами", 104.40 "Амортизация прав пользования активами") и отложенных доходов от предоставления права пользования (401.40 "Доходы будущих периодов"). В табличной части документа построчно заполняется спецификация объектов прав пользования имуществом в разрезе контрагентов и договоров:</w:t>
      </w:r>
    </w:p>
    <w:p w14:paraId="054D5E7F" w14:textId="77777777" w:rsidR="00B10FB0" w:rsidRPr="00666135" w:rsidRDefault="00B10FB0" w:rsidP="006F6287">
      <w:pPr>
        <w:numPr>
          <w:ilvl w:val="0"/>
          <w:numId w:val="751"/>
        </w:numPr>
        <w:spacing w:before="120" w:after="120"/>
        <w:ind w:left="1208" w:hanging="357"/>
        <w:rPr>
          <w:color w:val="auto"/>
          <w:sz w:val="28"/>
          <w:szCs w:val="28"/>
        </w:rPr>
      </w:pPr>
      <w:r w:rsidRPr="00666135">
        <w:rPr>
          <w:color w:val="auto"/>
          <w:sz w:val="28"/>
          <w:szCs w:val="28"/>
        </w:rPr>
        <w:t xml:space="preserve">для вида операции </w:t>
      </w:r>
      <w:r w:rsidRPr="00666135">
        <w:rPr>
          <w:rStyle w:val="affffa"/>
          <w:color w:val="auto"/>
          <w:sz w:val="28"/>
          <w:szCs w:val="28"/>
        </w:rPr>
        <w:t>Завершение срока аренды (пользования)</w:t>
      </w:r>
      <w:r w:rsidRPr="00666135">
        <w:rPr>
          <w:color w:val="auto"/>
          <w:sz w:val="28"/>
          <w:szCs w:val="28"/>
        </w:rPr>
        <w:t xml:space="preserve"> - по договорам, срок которых истек на дату оформления документа. </w:t>
      </w:r>
    </w:p>
    <w:p w14:paraId="042EE19E" w14:textId="77777777" w:rsidR="00B10FB0" w:rsidRPr="00666135" w:rsidRDefault="00B10FB0" w:rsidP="006F6287">
      <w:pPr>
        <w:numPr>
          <w:ilvl w:val="0"/>
          <w:numId w:val="751"/>
        </w:numPr>
        <w:spacing w:before="120" w:after="120"/>
        <w:ind w:left="1208" w:hanging="357"/>
        <w:rPr>
          <w:color w:val="auto"/>
          <w:sz w:val="28"/>
          <w:szCs w:val="28"/>
        </w:rPr>
      </w:pPr>
      <w:r w:rsidRPr="00666135">
        <w:rPr>
          <w:color w:val="auto"/>
          <w:sz w:val="28"/>
          <w:szCs w:val="28"/>
        </w:rPr>
        <w:t xml:space="preserve">для вида операции </w:t>
      </w:r>
      <w:r w:rsidRPr="00666135">
        <w:rPr>
          <w:rStyle w:val="affffa"/>
          <w:color w:val="auto"/>
          <w:sz w:val="28"/>
          <w:szCs w:val="28"/>
        </w:rPr>
        <w:t>Досрочное прекращение аренды (пользования)</w:t>
      </w:r>
      <w:r w:rsidRPr="00666135">
        <w:rPr>
          <w:color w:val="auto"/>
          <w:sz w:val="28"/>
          <w:szCs w:val="28"/>
        </w:rPr>
        <w:t xml:space="preserve"> - по действующим на дату оформления документа договорам.</w:t>
      </w:r>
    </w:p>
    <w:p w14:paraId="159215B6" w14:textId="77777777" w:rsidR="00B10FB0" w:rsidRPr="00666135" w:rsidRDefault="00B10FB0" w:rsidP="00025A45">
      <w:pPr>
        <w:pStyle w:val="af7"/>
        <w:spacing w:before="120" w:after="120"/>
        <w:ind w:firstLine="851"/>
        <w:rPr>
          <w:color w:val="auto"/>
          <w:sz w:val="28"/>
          <w:szCs w:val="28"/>
        </w:rPr>
      </w:pPr>
      <w:r w:rsidRPr="00666135">
        <w:rPr>
          <w:color w:val="auto"/>
          <w:sz w:val="28"/>
          <w:szCs w:val="28"/>
        </w:rPr>
        <w:t xml:space="preserve">Ручное добавление строк пользователем не предусмотрено. При необходимости можно удалить лишние строки или скорректировать суммы в графе </w:t>
      </w:r>
      <w:r w:rsidRPr="00666135">
        <w:rPr>
          <w:rStyle w:val="affffa"/>
          <w:color w:val="auto"/>
          <w:sz w:val="28"/>
          <w:szCs w:val="28"/>
        </w:rPr>
        <w:t>Списать (сторнировать)</w:t>
      </w:r>
      <w:r w:rsidRPr="00666135">
        <w:rPr>
          <w:color w:val="auto"/>
          <w:sz w:val="28"/>
          <w:szCs w:val="28"/>
        </w:rPr>
        <w:t xml:space="preserve">. Для поиска и отбора строк в табличной части могут использоваться стандартные команды </w:t>
      </w:r>
      <w:r w:rsidRPr="00666135">
        <w:rPr>
          <w:rStyle w:val="affffa"/>
          <w:color w:val="auto"/>
          <w:sz w:val="28"/>
          <w:szCs w:val="28"/>
        </w:rPr>
        <w:t>Найти</w:t>
      </w:r>
      <w:r w:rsidRPr="00666135">
        <w:rPr>
          <w:color w:val="auto"/>
          <w:sz w:val="28"/>
          <w:szCs w:val="28"/>
        </w:rPr>
        <w:t xml:space="preserve"> и </w:t>
      </w:r>
      <w:r w:rsidRPr="00666135">
        <w:rPr>
          <w:rStyle w:val="affffa"/>
          <w:color w:val="auto"/>
          <w:sz w:val="28"/>
          <w:szCs w:val="28"/>
        </w:rPr>
        <w:t>Отменить поиск</w:t>
      </w:r>
      <w:r w:rsidRPr="00666135">
        <w:rPr>
          <w:color w:val="auto"/>
          <w:sz w:val="28"/>
          <w:szCs w:val="28"/>
        </w:rPr>
        <w:t>.</w:t>
      </w:r>
    </w:p>
    <w:p w14:paraId="20579A25" w14:textId="77777777" w:rsidR="00B10FB0" w:rsidRPr="00666135" w:rsidRDefault="00B10FB0" w:rsidP="00025A45">
      <w:pPr>
        <w:pStyle w:val="af7"/>
        <w:spacing w:before="120" w:after="120"/>
        <w:ind w:firstLine="851"/>
        <w:rPr>
          <w:color w:val="auto"/>
          <w:sz w:val="28"/>
          <w:szCs w:val="28"/>
        </w:rPr>
      </w:pPr>
      <w:r w:rsidRPr="00666135">
        <w:rPr>
          <w:color w:val="auto"/>
          <w:sz w:val="28"/>
          <w:szCs w:val="28"/>
        </w:rPr>
        <w:t xml:space="preserve">В группе реквизитов </w:t>
      </w:r>
      <w:r w:rsidRPr="00666135">
        <w:rPr>
          <w:rStyle w:val="affffa"/>
          <w:color w:val="auto"/>
          <w:sz w:val="28"/>
          <w:szCs w:val="28"/>
        </w:rPr>
        <w:t>Право пользования</w:t>
      </w:r>
      <w:r w:rsidRPr="00666135">
        <w:rPr>
          <w:color w:val="auto"/>
          <w:sz w:val="28"/>
          <w:szCs w:val="28"/>
        </w:rPr>
        <w:t xml:space="preserve"> по данным счета 111.40 заполняются:</w:t>
      </w:r>
    </w:p>
    <w:p w14:paraId="5BC14BAA" w14:textId="77777777" w:rsidR="00B10FB0" w:rsidRPr="00666135" w:rsidRDefault="00B10FB0" w:rsidP="006F6287">
      <w:pPr>
        <w:numPr>
          <w:ilvl w:val="0"/>
          <w:numId w:val="752"/>
        </w:numPr>
        <w:spacing w:before="120" w:after="120"/>
        <w:ind w:left="1208" w:hanging="357"/>
        <w:rPr>
          <w:color w:val="auto"/>
          <w:sz w:val="28"/>
          <w:szCs w:val="28"/>
        </w:rPr>
      </w:pPr>
      <w:r w:rsidRPr="00666135">
        <w:rPr>
          <w:color w:val="auto"/>
          <w:sz w:val="28"/>
          <w:szCs w:val="28"/>
        </w:rPr>
        <w:t xml:space="preserve">контрагент-арендодатель – элемент справочника </w:t>
      </w:r>
      <w:r w:rsidRPr="00666135">
        <w:rPr>
          <w:b/>
          <w:bCs/>
          <w:color w:val="auto"/>
          <w:sz w:val="28"/>
          <w:szCs w:val="28"/>
        </w:rPr>
        <w:t>Контрагенты</w:t>
      </w:r>
      <w:r w:rsidRPr="00666135">
        <w:rPr>
          <w:color w:val="auto"/>
          <w:sz w:val="28"/>
          <w:szCs w:val="28"/>
        </w:rPr>
        <w:t xml:space="preserve">; </w:t>
      </w:r>
    </w:p>
    <w:p w14:paraId="2180AAE0" w14:textId="77777777" w:rsidR="00B10FB0" w:rsidRPr="00666135" w:rsidRDefault="00B10FB0" w:rsidP="006F6287">
      <w:pPr>
        <w:numPr>
          <w:ilvl w:val="0"/>
          <w:numId w:val="752"/>
        </w:numPr>
        <w:spacing w:before="120" w:after="120"/>
        <w:ind w:left="1208" w:hanging="357"/>
        <w:rPr>
          <w:color w:val="auto"/>
          <w:sz w:val="28"/>
          <w:szCs w:val="28"/>
        </w:rPr>
      </w:pPr>
      <w:r w:rsidRPr="00666135">
        <w:rPr>
          <w:color w:val="auto"/>
          <w:sz w:val="28"/>
          <w:szCs w:val="28"/>
        </w:rPr>
        <w:t xml:space="preserve">договор аренды (имущественного найма) или безвозмездного пользования – элемент справочника </w:t>
      </w:r>
      <w:r w:rsidRPr="00666135">
        <w:rPr>
          <w:rStyle w:val="affffa"/>
          <w:color w:val="auto"/>
          <w:sz w:val="28"/>
          <w:szCs w:val="28"/>
        </w:rPr>
        <w:t>Договоры и иные основания возникновения обязательств</w:t>
      </w:r>
      <w:r w:rsidRPr="00666135">
        <w:rPr>
          <w:color w:val="auto"/>
          <w:sz w:val="28"/>
          <w:szCs w:val="28"/>
        </w:rPr>
        <w:t xml:space="preserve">; </w:t>
      </w:r>
    </w:p>
    <w:p w14:paraId="60281F5A" w14:textId="77777777" w:rsidR="00B10FB0" w:rsidRPr="00666135" w:rsidRDefault="00B10FB0" w:rsidP="006F6287">
      <w:pPr>
        <w:numPr>
          <w:ilvl w:val="0"/>
          <w:numId w:val="752"/>
        </w:numPr>
        <w:spacing w:before="120" w:after="120"/>
        <w:ind w:left="1208" w:hanging="357"/>
        <w:rPr>
          <w:color w:val="auto"/>
          <w:sz w:val="28"/>
          <w:szCs w:val="28"/>
        </w:rPr>
      </w:pPr>
      <w:r w:rsidRPr="00666135">
        <w:rPr>
          <w:color w:val="auto"/>
          <w:sz w:val="28"/>
          <w:szCs w:val="28"/>
        </w:rPr>
        <w:t xml:space="preserve">объект права пользования имуществом – элемент справочника </w:t>
      </w:r>
      <w:r w:rsidRPr="00666135">
        <w:rPr>
          <w:rStyle w:val="affffa"/>
          <w:color w:val="auto"/>
          <w:sz w:val="28"/>
          <w:szCs w:val="28"/>
        </w:rPr>
        <w:t>Основные средства, НМА, НПА</w:t>
      </w:r>
      <w:r w:rsidRPr="00666135">
        <w:rPr>
          <w:color w:val="auto"/>
          <w:sz w:val="28"/>
          <w:szCs w:val="28"/>
        </w:rPr>
        <w:t> с видом НФА "Права пользования имуществом". </w:t>
      </w:r>
    </w:p>
    <w:p w14:paraId="7E47A093" w14:textId="77777777" w:rsidR="00B10FB0" w:rsidRPr="00666135" w:rsidRDefault="00B10FB0" w:rsidP="00B10FB0">
      <w:pPr>
        <w:pStyle w:val="af7"/>
        <w:spacing w:before="120" w:after="120"/>
        <w:rPr>
          <w:color w:val="auto"/>
          <w:sz w:val="28"/>
          <w:szCs w:val="28"/>
        </w:rPr>
      </w:pPr>
      <w:r w:rsidRPr="00666135">
        <w:rPr>
          <w:color w:val="auto"/>
          <w:sz w:val="28"/>
          <w:szCs w:val="28"/>
        </w:rPr>
        <w:t xml:space="preserve">В графе </w:t>
      </w:r>
      <w:r w:rsidRPr="00666135">
        <w:rPr>
          <w:rStyle w:val="affffa"/>
          <w:color w:val="auto"/>
          <w:sz w:val="28"/>
          <w:szCs w:val="28"/>
        </w:rPr>
        <w:t>Вид операции</w:t>
      </w:r>
      <w:r w:rsidRPr="00666135">
        <w:rPr>
          <w:color w:val="auto"/>
          <w:sz w:val="28"/>
          <w:szCs w:val="28"/>
        </w:rPr>
        <w:t xml:space="preserve"> заполняется вид операции, который был указан в документе Принятие к учету прав пользования ОС, НПА: </w:t>
      </w:r>
      <w:r w:rsidRPr="00666135">
        <w:rPr>
          <w:rStyle w:val="affffa"/>
          <w:color w:val="auto"/>
          <w:sz w:val="28"/>
          <w:szCs w:val="28"/>
        </w:rPr>
        <w:t>Поступление в аренду</w:t>
      </w:r>
      <w:r w:rsidRPr="00666135">
        <w:rPr>
          <w:color w:val="auto"/>
          <w:sz w:val="28"/>
          <w:szCs w:val="28"/>
        </w:rPr>
        <w:t>,</w:t>
      </w:r>
      <w:r w:rsidRPr="00666135">
        <w:rPr>
          <w:rStyle w:val="affffa"/>
          <w:color w:val="auto"/>
          <w:sz w:val="28"/>
          <w:szCs w:val="28"/>
        </w:rPr>
        <w:t xml:space="preserve"> Поступление в аренду на льготных условиях </w:t>
      </w:r>
      <w:r w:rsidRPr="00666135">
        <w:rPr>
          <w:color w:val="auto"/>
          <w:sz w:val="28"/>
          <w:szCs w:val="28"/>
        </w:rPr>
        <w:t>или</w:t>
      </w:r>
      <w:r w:rsidRPr="00666135">
        <w:rPr>
          <w:rStyle w:val="affffa"/>
          <w:color w:val="auto"/>
          <w:sz w:val="28"/>
          <w:szCs w:val="28"/>
        </w:rPr>
        <w:t> Поступление в безвозмездное пользование</w:t>
      </w:r>
      <w:r w:rsidRPr="00666135">
        <w:rPr>
          <w:color w:val="auto"/>
          <w:sz w:val="28"/>
          <w:szCs w:val="28"/>
        </w:rPr>
        <w:t>.</w:t>
      </w:r>
    </w:p>
    <w:p w14:paraId="1CE8224A" w14:textId="77777777" w:rsidR="00B10FB0" w:rsidRPr="00666135" w:rsidRDefault="00B10FB0" w:rsidP="00B10FB0">
      <w:pPr>
        <w:pStyle w:val="af7"/>
        <w:spacing w:before="120" w:after="120"/>
        <w:rPr>
          <w:color w:val="auto"/>
          <w:sz w:val="28"/>
          <w:szCs w:val="28"/>
        </w:rPr>
      </w:pPr>
      <w:r w:rsidRPr="00666135">
        <w:rPr>
          <w:color w:val="auto"/>
          <w:sz w:val="28"/>
          <w:szCs w:val="28"/>
        </w:rPr>
        <w:t>В группе реквизитов </w:t>
      </w:r>
      <w:r w:rsidRPr="00666135">
        <w:rPr>
          <w:rStyle w:val="affffa"/>
          <w:color w:val="auto"/>
          <w:sz w:val="28"/>
          <w:szCs w:val="28"/>
        </w:rPr>
        <w:t>Аналитический учет </w:t>
      </w:r>
      <w:r w:rsidRPr="00666135">
        <w:rPr>
          <w:color w:val="auto"/>
          <w:sz w:val="28"/>
          <w:szCs w:val="28"/>
        </w:rPr>
        <w:t>заполняются аналитические признаки учета объектов операционной аренды:</w:t>
      </w:r>
    </w:p>
    <w:p w14:paraId="1078202A" w14:textId="77777777" w:rsidR="00B10FB0" w:rsidRPr="00666135" w:rsidRDefault="00B10FB0" w:rsidP="006F6287">
      <w:pPr>
        <w:numPr>
          <w:ilvl w:val="0"/>
          <w:numId w:val="753"/>
        </w:numPr>
        <w:spacing w:before="120" w:after="120"/>
        <w:ind w:left="1208" w:hanging="357"/>
        <w:rPr>
          <w:color w:val="auto"/>
          <w:sz w:val="28"/>
          <w:szCs w:val="28"/>
        </w:rPr>
      </w:pPr>
      <w:r w:rsidRPr="00666135">
        <w:rPr>
          <w:rStyle w:val="affffa"/>
          <w:color w:val="auto"/>
          <w:sz w:val="28"/>
          <w:szCs w:val="28"/>
        </w:rPr>
        <w:t>МОЛ/Место хранения</w:t>
      </w:r>
      <w:r w:rsidRPr="00666135">
        <w:rPr>
          <w:color w:val="auto"/>
          <w:sz w:val="28"/>
          <w:szCs w:val="28"/>
        </w:rPr>
        <w:t xml:space="preserve"> - место нахождения имущества, полученного в пользование, а также лицо, ответственное за его сохранность и (или) использование по назначению; </w:t>
      </w:r>
    </w:p>
    <w:p w14:paraId="6B76B655" w14:textId="77777777" w:rsidR="00B10FB0" w:rsidRPr="00666135" w:rsidRDefault="00B10FB0" w:rsidP="006F6287">
      <w:pPr>
        <w:numPr>
          <w:ilvl w:val="0"/>
          <w:numId w:val="753"/>
        </w:numPr>
        <w:spacing w:before="120" w:after="120"/>
        <w:ind w:left="1208" w:hanging="357"/>
        <w:rPr>
          <w:color w:val="auto"/>
          <w:sz w:val="28"/>
          <w:szCs w:val="28"/>
        </w:rPr>
      </w:pPr>
      <w:r w:rsidRPr="00666135">
        <w:rPr>
          <w:rStyle w:val="affffa"/>
          <w:color w:val="auto"/>
          <w:sz w:val="28"/>
          <w:szCs w:val="28"/>
        </w:rPr>
        <w:t>Подразделение</w:t>
      </w:r>
      <w:r w:rsidRPr="00666135">
        <w:rPr>
          <w:color w:val="auto"/>
          <w:sz w:val="28"/>
          <w:szCs w:val="28"/>
        </w:rPr>
        <w:t xml:space="preserve"> – элемент справочника </w:t>
      </w:r>
      <w:r w:rsidRPr="00666135">
        <w:rPr>
          <w:rStyle w:val="affffa"/>
          <w:color w:val="auto"/>
          <w:sz w:val="28"/>
          <w:szCs w:val="28"/>
        </w:rPr>
        <w:t>Подразделения</w:t>
      </w:r>
      <w:r w:rsidRPr="00666135">
        <w:rPr>
          <w:color w:val="auto"/>
          <w:sz w:val="28"/>
          <w:szCs w:val="28"/>
        </w:rPr>
        <w:t xml:space="preserve">, если учет прав пользования активами ведется в разрезе подразделений; </w:t>
      </w:r>
    </w:p>
    <w:p w14:paraId="443DDB3B" w14:textId="77777777" w:rsidR="00B10FB0" w:rsidRPr="00666135" w:rsidRDefault="00B10FB0" w:rsidP="006F6287">
      <w:pPr>
        <w:numPr>
          <w:ilvl w:val="0"/>
          <w:numId w:val="753"/>
        </w:numPr>
        <w:spacing w:before="120" w:after="120"/>
        <w:ind w:left="1208" w:hanging="357"/>
        <w:rPr>
          <w:color w:val="auto"/>
          <w:sz w:val="28"/>
          <w:szCs w:val="28"/>
        </w:rPr>
      </w:pPr>
      <w:r w:rsidRPr="00666135">
        <w:rPr>
          <w:rStyle w:val="affffa"/>
          <w:color w:val="auto"/>
          <w:sz w:val="28"/>
          <w:szCs w:val="28"/>
        </w:rPr>
        <w:t>Номенклатура</w:t>
      </w:r>
      <w:r w:rsidRPr="00666135">
        <w:rPr>
          <w:color w:val="auto"/>
          <w:sz w:val="28"/>
          <w:szCs w:val="28"/>
        </w:rPr>
        <w:t xml:space="preserve"> - элемент справочника </w:t>
      </w:r>
      <w:r w:rsidRPr="00666135">
        <w:rPr>
          <w:rStyle w:val="affffa"/>
          <w:color w:val="auto"/>
          <w:sz w:val="28"/>
          <w:szCs w:val="28"/>
        </w:rPr>
        <w:t>Номенклатура</w:t>
      </w:r>
      <w:r w:rsidRPr="00666135">
        <w:rPr>
          <w:color w:val="auto"/>
          <w:sz w:val="28"/>
          <w:szCs w:val="28"/>
        </w:rPr>
        <w:t>, номенклатура услуги по аренде, пользованию имуществом для аналитического учета доходов будущих периодов (401.40). </w:t>
      </w:r>
    </w:p>
    <w:p w14:paraId="1410461F" w14:textId="77777777" w:rsidR="00B10FB0" w:rsidRPr="00666135" w:rsidRDefault="00B10FB0" w:rsidP="00B10FB0">
      <w:pPr>
        <w:pStyle w:val="af7"/>
        <w:spacing w:before="120" w:after="120"/>
        <w:rPr>
          <w:color w:val="auto"/>
          <w:sz w:val="28"/>
          <w:szCs w:val="28"/>
        </w:rPr>
      </w:pPr>
      <w:r w:rsidRPr="00666135">
        <w:rPr>
          <w:color w:val="auto"/>
          <w:sz w:val="28"/>
          <w:szCs w:val="28"/>
        </w:rPr>
        <w:t>В группе реквизитов </w:t>
      </w:r>
      <w:r w:rsidRPr="00666135">
        <w:rPr>
          <w:rStyle w:val="affffa"/>
          <w:color w:val="auto"/>
          <w:sz w:val="28"/>
          <w:szCs w:val="28"/>
        </w:rPr>
        <w:t xml:space="preserve">Счет учета </w:t>
      </w:r>
      <w:r w:rsidRPr="00666135">
        <w:rPr>
          <w:color w:val="auto"/>
          <w:sz w:val="28"/>
          <w:szCs w:val="28"/>
        </w:rPr>
        <w:t>заполняются счета учета объектов операционной аренды:</w:t>
      </w:r>
    </w:p>
    <w:p w14:paraId="4F5EC503" w14:textId="77777777" w:rsidR="00B10FB0" w:rsidRPr="00666135" w:rsidRDefault="00B10FB0" w:rsidP="006F6287">
      <w:pPr>
        <w:numPr>
          <w:ilvl w:val="0"/>
          <w:numId w:val="754"/>
        </w:numPr>
        <w:spacing w:before="120" w:after="120"/>
        <w:ind w:left="1208" w:hanging="357"/>
        <w:rPr>
          <w:color w:val="auto"/>
          <w:sz w:val="28"/>
          <w:szCs w:val="28"/>
        </w:rPr>
      </w:pPr>
      <w:r w:rsidRPr="00666135">
        <w:rPr>
          <w:color w:val="auto"/>
          <w:sz w:val="28"/>
          <w:szCs w:val="28"/>
        </w:rPr>
        <w:t xml:space="preserve">счет учета прав пользования НФА (111.40), включая </w:t>
      </w:r>
      <w:r w:rsidRPr="00666135">
        <w:rPr>
          <w:rStyle w:val="affffa"/>
          <w:color w:val="auto"/>
          <w:sz w:val="28"/>
          <w:szCs w:val="28"/>
        </w:rPr>
        <w:t>КФО</w:t>
      </w:r>
      <w:r w:rsidRPr="00666135">
        <w:rPr>
          <w:color w:val="auto"/>
          <w:sz w:val="28"/>
          <w:szCs w:val="28"/>
        </w:rPr>
        <w:t xml:space="preserve">, </w:t>
      </w:r>
      <w:r w:rsidRPr="00666135">
        <w:rPr>
          <w:rStyle w:val="affffa"/>
          <w:color w:val="auto"/>
          <w:sz w:val="28"/>
          <w:szCs w:val="28"/>
        </w:rPr>
        <w:t>КПС</w:t>
      </w:r>
      <w:r w:rsidRPr="00666135">
        <w:rPr>
          <w:color w:val="auto"/>
          <w:sz w:val="28"/>
          <w:szCs w:val="28"/>
        </w:rPr>
        <w:t xml:space="preserve">; </w:t>
      </w:r>
    </w:p>
    <w:p w14:paraId="01B8F550" w14:textId="77777777" w:rsidR="00B10FB0" w:rsidRPr="00666135" w:rsidRDefault="00B10FB0" w:rsidP="006F6287">
      <w:pPr>
        <w:numPr>
          <w:ilvl w:val="0"/>
          <w:numId w:val="754"/>
        </w:numPr>
        <w:spacing w:before="120" w:after="120"/>
        <w:ind w:left="1208" w:hanging="357"/>
        <w:rPr>
          <w:color w:val="auto"/>
          <w:sz w:val="28"/>
          <w:szCs w:val="28"/>
        </w:rPr>
      </w:pPr>
      <w:r w:rsidRPr="00666135">
        <w:rPr>
          <w:color w:val="auto"/>
          <w:sz w:val="28"/>
          <w:szCs w:val="28"/>
        </w:rPr>
        <w:t xml:space="preserve">счет учета амортизации прав пользования активами (104.40), включая </w:t>
      </w:r>
      <w:r w:rsidRPr="00666135">
        <w:rPr>
          <w:rStyle w:val="affffa"/>
          <w:color w:val="auto"/>
          <w:sz w:val="28"/>
          <w:szCs w:val="28"/>
        </w:rPr>
        <w:t>КФО</w:t>
      </w:r>
      <w:r w:rsidRPr="00666135">
        <w:rPr>
          <w:color w:val="auto"/>
          <w:sz w:val="28"/>
          <w:szCs w:val="28"/>
        </w:rPr>
        <w:t xml:space="preserve">, </w:t>
      </w:r>
      <w:r w:rsidRPr="00666135">
        <w:rPr>
          <w:rStyle w:val="affffa"/>
          <w:color w:val="auto"/>
          <w:sz w:val="28"/>
          <w:szCs w:val="28"/>
        </w:rPr>
        <w:t>КПС</w:t>
      </w:r>
      <w:r w:rsidRPr="00666135">
        <w:rPr>
          <w:color w:val="auto"/>
          <w:sz w:val="28"/>
          <w:szCs w:val="28"/>
        </w:rPr>
        <w:t xml:space="preserve">; </w:t>
      </w:r>
    </w:p>
    <w:p w14:paraId="2FA79CC9" w14:textId="77777777" w:rsidR="00B10FB0" w:rsidRPr="00666135" w:rsidRDefault="00B10FB0" w:rsidP="006F6287">
      <w:pPr>
        <w:numPr>
          <w:ilvl w:val="0"/>
          <w:numId w:val="754"/>
        </w:numPr>
        <w:spacing w:before="120" w:after="120"/>
        <w:ind w:left="1208" w:hanging="357"/>
        <w:rPr>
          <w:color w:val="auto"/>
          <w:sz w:val="28"/>
          <w:szCs w:val="28"/>
        </w:rPr>
      </w:pPr>
      <w:r w:rsidRPr="00666135">
        <w:rPr>
          <w:color w:val="auto"/>
          <w:sz w:val="28"/>
          <w:szCs w:val="28"/>
        </w:rPr>
        <w:t xml:space="preserve">счет учета отложенных доходов от предоставления права пользования активом (401.40), возникающих по договорам безвозмездного пользования и договорам аренды на льготных условиях, включая </w:t>
      </w:r>
      <w:r w:rsidRPr="00666135">
        <w:rPr>
          <w:rStyle w:val="affffa"/>
          <w:color w:val="auto"/>
          <w:sz w:val="28"/>
          <w:szCs w:val="28"/>
        </w:rPr>
        <w:t>КФО</w:t>
      </w:r>
      <w:r w:rsidRPr="00666135">
        <w:rPr>
          <w:color w:val="auto"/>
          <w:sz w:val="28"/>
          <w:szCs w:val="28"/>
        </w:rPr>
        <w:t xml:space="preserve">, </w:t>
      </w:r>
      <w:r w:rsidRPr="00666135">
        <w:rPr>
          <w:rStyle w:val="affffa"/>
          <w:color w:val="auto"/>
          <w:sz w:val="28"/>
          <w:szCs w:val="28"/>
        </w:rPr>
        <w:t>КПС</w:t>
      </w:r>
      <w:r w:rsidRPr="00666135">
        <w:rPr>
          <w:color w:val="auto"/>
          <w:sz w:val="28"/>
          <w:szCs w:val="28"/>
        </w:rPr>
        <w:t xml:space="preserve">, </w:t>
      </w:r>
      <w:r w:rsidRPr="00666135">
        <w:rPr>
          <w:rStyle w:val="affffa"/>
          <w:color w:val="auto"/>
          <w:sz w:val="28"/>
          <w:szCs w:val="28"/>
        </w:rPr>
        <w:t>КЭК</w:t>
      </w:r>
      <w:r w:rsidRPr="00666135">
        <w:rPr>
          <w:color w:val="auto"/>
          <w:sz w:val="28"/>
          <w:szCs w:val="28"/>
        </w:rPr>
        <w:t>. </w:t>
      </w:r>
    </w:p>
    <w:p w14:paraId="4C3690A1" w14:textId="77777777" w:rsidR="00B10FB0" w:rsidRPr="00666135" w:rsidRDefault="00B10FB0" w:rsidP="00B10FB0">
      <w:pPr>
        <w:pStyle w:val="af7"/>
        <w:spacing w:before="120" w:after="120"/>
        <w:rPr>
          <w:color w:val="auto"/>
          <w:sz w:val="28"/>
          <w:szCs w:val="28"/>
        </w:rPr>
      </w:pPr>
      <w:r w:rsidRPr="00666135">
        <w:rPr>
          <w:color w:val="auto"/>
          <w:sz w:val="28"/>
          <w:szCs w:val="28"/>
        </w:rPr>
        <w:t xml:space="preserve">В группе реквизитов </w:t>
      </w:r>
      <w:r w:rsidRPr="00666135">
        <w:rPr>
          <w:rStyle w:val="affffa"/>
          <w:color w:val="auto"/>
          <w:sz w:val="28"/>
          <w:szCs w:val="28"/>
        </w:rPr>
        <w:t xml:space="preserve">Остаток </w:t>
      </w:r>
      <w:r w:rsidRPr="00666135">
        <w:rPr>
          <w:color w:val="auto"/>
          <w:sz w:val="28"/>
          <w:szCs w:val="28"/>
        </w:rPr>
        <w:t>автоматически заполняются остатки по счетам учета объектов операционной аренды. В группе реквизитов </w:t>
      </w:r>
      <w:r w:rsidRPr="00666135">
        <w:rPr>
          <w:rStyle w:val="affffa"/>
          <w:color w:val="auto"/>
          <w:sz w:val="28"/>
          <w:szCs w:val="28"/>
        </w:rPr>
        <w:t>Списать (сторнировать) </w:t>
      </w:r>
      <w:r w:rsidRPr="00666135">
        <w:rPr>
          <w:color w:val="auto"/>
          <w:sz w:val="28"/>
          <w:szCs w:val="28"/>
        </w:rPr>
        <w:t>заполняются суммы, на которые необходимо отразить прекращение прав пользования активами (по умолчанию равны остаткам на счетах учета 111.40, 104.40, 401.40, что соответствует полному прекращению прав пользования):</w:t>
      </w:r>
    </w:p>
    <w:p w14:paraId="64575783" w14:textId="77777777" w:rsidR="00B10FB0" w:rsidRPr="00666135" w:rsidRDefault="00B10FB0" w:rsidP="006F6287">
      <w:pPr>
        <w:numPr>
          <w:ilvl w:val="0"/>
          <w:numId w:val="755"/>
        </w:numPr>
        <w:spacing w:before="120" w:after="120"/>
        <w:ind w:left="1208" w:hanging="357"/>
        <w:rPr>
          <w:color w:val="auto"/>
          <w:sz w:val="28"/>
          <w:szCs w:val="28"/>
        </w:rPr>
      </w:pPr>
      <w:r w:rsidRPr="00666135">
        <w:rPr>
          <w:rStyle w:val="affffa"/>
          <w:color w:val="auto"/>
          <w:sz w:val="28"/>
          <w:szCs w:val="28"/>
        </w:rPr>
        <w:t>Балансовая стоимость</w:t>
      </w:r>
      <w:r w:rsidRPr="00666135">
        <w:rPr>
          <w:color w:val="auto"/>
          <w:sz w:val="28"/>
          <w:szCs w:val="28"/>
        </w:rPr>
        <w:t xml:space="preserve"> – балансовая стоимость объекта учета аренды. </w:t>
      </w:r>
    </w:p>
    <w:p w14:paraId="05C5336E" w14:textId="77777777" w:rsidR="00B10FB0" w:rsidRPr="00666135" w:rsidRDefault="00B10FB0" w:rsidP="006F6287">
      <w:pPr>
        <w:numPr>
          <w:ilvl w:val="0"/>
          <w:numId w:val="755"/>
        </w:numPr>
        <w:spacing w:before="120" w:after="120"/>
        <w:ind w:left="1208" w:hanging="357"/>
        <w:rPr>
          <w:color w:val="auto"/>
          <w:sz w:val="28"/>
          <w:szCs w:val="28"/>
        </w:rPr>
      </w:pPr>
      <w:r w:rsidRPr="00666135">
        <w:rPr>
          <w:rStyle w:val="affffa"/>
          <w:color w:val="auto"/>
          <w:sz w:val="28"/>
          <w:szCs w:val="28"/>
        </w:rPr>
        <w:t>Накопленная амортизация</w:t>
      </w:r>
      <w:r w:rsidRPr="00666135">
        <w:rPr>
          <w:color w:val="auto"/>
          <w:sz w:val="28"/>
          <w:szCs w:val="28"/>
        </w:rPr>
        <w:t xml:space="preserve"> – накопленная амортизация за период пользования объектом учета аренды. </w:t>
      </w:r>
    </w:p>
    <w:p w14:paraId="7952B995" w14:textId="77777777" w:rsidR="00B10FB0" w:rsidRPr="00666135" w:rsidRDefault="00B10FB0" w:rsidP="006F6287">
      <w:pPr>
        <w:numPr>
          <w:ilvl w:val="0"/>
          <w:numId w:val="755"/>
        </w:numPr>
        <w:spacing w:before="120" w:after="120"/>
        <w:ind w:left="1208" w:hanging="357"/>
        <w:rPr>
          <w:color w:val="auto"/>
          <w:sz w:val="28"/>
          <w:szCs w:val="28"/>
        </w:rPr>
      </w:pPr>
      <w:r w:rsidRPr="00666135">
        <w:rPr>
          <w:rStyle w:val="affffa"/>
          <w:color w:val="auto"/>
          <w:sz w:val="28"/>
          <w:szCs w:val="28"/>
        </w:rPr>
        <w:t>Отложенные доходы</w:t>
      </w:r>
      <w:r w:rsidRPr="00666135">
        <w:rPr>
          <w:color w:val="auto"/>
          <w:sz w:val="28"/>
          <w:szCs w:val="28"/>
        </w:rPr>
        <w:t xml:space="preserve"> – отложенные доходы от предоставления права пользования активом. Рассчитывается по договорам безвозмездного пользования и договорам аренды на льготных условиях.</w:t>
      </w:r>
    </w:p>
    <w:p w14:paraId="75A672ED" w14:textId="77777777" w:rsidR="00B10FB0" w:rsidRPr="00666135" w:rsidRDefault="00B10FB0" w:rsidP="00025A45">
      <w:pPr>
        <w:pStyle w:val="af7"/>
        <w:spacing w:before="120" w:after="120"/>
        <w:ind w:firstLine="851"/>
        <w:rPr>
          <w:color w:val="auto"/>
          <w:sz w:val="28"/>
          <w:szCs w:val="28"/>
        </w:rPr>
      </w:pPr>
      <w:r w:rsidRPr="00666135">
        <w:rPr>
          <w:color w:val="auto"/>
          <w:sz w:val="28"/>
          <w:szCs w:val="28"/>
        </w:rPr>
        <w:t>В группе реквизитов </w:t>
      </w:r>
      <w:r w:rsidRPr="00666135">
        <w:rPr>
          <w:rStyle w:val="affffa"/>
          <w:color w:val="auto"/>
          <w:sz w:val="28"/>
          <w:szCs w:val="28"/>
        </w:rPr>
        <w:t xml:space="preserve">Расчеты </w:t>
      </w:r>
      <w:r w:rsidRPr="00666135">
        <w:rPr>
          <w:color w:val="auto"/>
          <w:sz w:val="28"/>
          <w:szCs w:val="28"/>
        </w:rPr>
        <w:t>автоматически заполняются параметры корректировки кредиторской задолженности по арендным обязательствам пользователя (арендатора):</w:t>
      </w:r>
    </w:p>
    <w:p w14:paraId="0D93DA39" w14:textId="77777777" w:rsidR="00B10FB0" w:rsidRPr="00666135" w:rsidRDefault="00B10FB0" w:rsidP="006F6287">
      <w:pPr>
        <w:numPr>
          <w:ilvl w:val="0"/>
          <w:numId w:val="756"/>
        </w:numPr>
        <w:spacing w:before="120" w:after="120"/>
        <w:ind w:left="1208" w:hanging="357"/>
        <w:rPr>
          <w:color w:val="auto"/>
          <w:sz w:val="28"/>
          <w:szCs w:val="28"/>
        </w:rPr>
      </w:pPr>
      <w:r w:rsidRPr="00666135">
        <w:rPr>
          <w:rStyle w:val="affffa"/>
          <w:color w:val="auto"/>
          <w:sz w:val="28"/>
          <w:szCs w:val="28"/>
        </w:rPr>
        <w:t>Сумма расчетов</w:t>
      </w:r>
      <w:r w:rsidRPr="00666135">
        <w:rPr>
          <w:color w:val="auto"/>
          <w:sz w:val="28"/>
          <w:szCs w:val="28"/>
        </w:rPr>
        <w:t xml:space="preserve"> - сумма, на которую будет отражено уменьшение кредиторской задолженности. Рассчитывается по значениям, указанным в графе </w:t>
      </w:r>
      <w:r w:rsidRPr="00666135">
        <w:rPr>
          <w:rStyle w:val="affffa"/>
          <w:color w:val="auto"/>
          <w:sz w:val="28"/>
          <w:szCs w:val="28"/>
        </w:rPr>
        <w:t>Списать (сторнировать)</w:t>
      </w:r>
      <w:r w:rsidRPr="00666135">
        <w:rPr>
          <w:color w:val="auto"/>
          <w:sz w:val="28"/>
          <w:szCs w:val="28"/>
        </w:rPr>
        <w:t xml:space="preserve">, по формуле: балансовая стоимость объекта учета аренды (111.40) - накопленная амортизация за период пользования объектом учета аренды (104.40) - отложенные доходы от предоставления права пользования активом (401.40). </w:t>
      </w:r>
    </w:p>
    <w:p w14:paraId="7C277460" w14:textId="77777777" w:rsidR="00B10FB0" w:rsidRPr="00666135" w:rsidRDefault="00B10FB0" w:rsidP="006F6287">
      <w:pPr>
        <w:numPr>
          <w:ilvl w:val="0"/>
          <w:numId w:val="756"/>
        </w:numPr>
        <w:spacing w:before="120" w:after="120"/>
        <w:ind w:left="1208" w:hanging="357"/>
        <w:rPr>
          <w:color w:val="auto"/>
          <w:sz w:val="28"/>
          <w:szCs w:val="28"/>
        </w:rPr>
      </w:pPr>
      <w:r w:rsidRPr="00666135">
        <w:rPr>
          <w:rStyle w:val="affffa"/>
          <w:color w:val="auto"/>
          <w:sz w:val="28"/>
          <w:szCs w:val="28"/>
        </w:rPr>
        <w:t>Счет расчетов, КПС</w:t>
      </w:r>
      <w:r w:rsidRPr="00666135">
        <w:rPr>
          <w:color w:val="auto"/>
          <w:sz w:val="28"/>
          <w:szCs w:val="28"/>
        </w:rPr>
        <w:t> – счет (302.24, 302.29) и КПС, по которым необходимо отразить уменьшение кредиторской задолженности. По умолчанию используются счет и КПС расчетов, которые были указаны в документе Принятие к учету прав пользования ОС, НПА. При необходимости, значения можно изменить.</w:t>
      </w:r>
    </w:p>
    <w:p w14:paraId="10A88582" w14:textId="77777777" w:rsidR="00B10FB0" w:rsidRPr="00666135" w:rsidRDefault="00B10FB0" w:rsidP="00025A45">
      <w:pPr>
        <w:spacing w:before="120" w:after="120"/>
        <w:ind w:firstLine="851"/>
        <w:rPr>
          <w:b/>
          <w:color w:val="auto"/>
          <w:sz w:val="28"/>
          <w:szCs w:val="28"/>
        </w:rPr>
      </w:pPr>
      <w:bookmarkStart w:id="1055" w:name="70a6370b13ca43baa611bed9691c461119059ed4"/>
      <w:r w:rsidRPr="00666135">
        <w:rPr>
          <w:b/>
          <w:color w:val="auto"/>
          <w:sz w:val="28"/>
          <w:szCs w:val="28"/>
        </w:rPr>
        <w:t>Заполнение типовой операции</w:t>
      </w:r>
    </w:p>
    <w:bookmarkEnd w:id="1055"/>
    <w:p w14:paraId="2C167ECE" w14:textId="77777777" w:rsidR="00B10FB0" w:rsidRPr="00666135" w:rsidRDefault="00B10FB0" w:rsidP="00025A45">
      <w:pPr>
        <w:pStyle w:val="af7"/>
        <w:spacing w:before="120" w:after="120"/>
        <w:ind w:firstLine="851"/>
        <w:rPr>
          <w:color w:val="auto"/>
          <w:sz w:val="28"/>
          <w:szCs w:val="28"/>
        </w:rPr>
      </w:pPr>
      <w:r w:rsidRPr="00666135">
        <w:rPr>
          <w:b/>
          <w:bCs/>
          <w:color w:val="auto"/>
          <w:sz w:val="28"/>
          <w:szCs w:val="28"/>
        </w:rPr>
        <w:t>Типовая операция</w:t>
      </w:r>
      <w:r w:rsidRPr="00666135">
        <w:rPr>
          <w:color w:val="auto"/>
          <w:sz w:val="28"/>
          <w:szCs w:val="28"/>
        </w:rPr>
        <w:t xml:space="preserve"> – выбирается из списка </w:t>
      </w:r>
      <w:r w:rsidRPr="00666135">
        <w:rPr>
          <w:b/>
          <w:bCs/>
          <w:color w:val="auto"/>
          <w:sz w:val="28"/>
          <w:szCs w:val="28"/>
        </w:rPr>
        <w:t>Типовые операции</w:t>
      </w:r>
      <w:r w:rsidRPr="00666135">
        <w:rPr>
          <w:color w:val="auto"/>
          <w:sz w:val="28"/>
          <w:szCs w:val="28"/>
        </w:rPr>
        <w:t xml:space="preserve">. </w:t>
      </w:r>
    </w:p>
    <w:p w14:paraId="760B6F9D" w14:textId="77777777" w:rsidR="00B10FB0" w:rsidRPr="00666135" w:rsidRDefault="00B10FB0" w:rsidP="00025A45">
      <w:pPr>
        <w:pStyle w:val="af7"/>
        <w:spacing w:before="120" w:after="120"/>
        <w:ind w:firstLine="851"/>
        <w:rPr>
          <w:color w:val="auto"/>
          <w:sz w:val="28"/>
          <w:szCs w:val="28"/>
        </w:rPr>
      </w:pPr>
      <w:r w:rsidRPr="00666135">
        <w:rPr>
          <w:color w:val="auto"/>
          <w:sz w:val="28"/>
          <w:szCs w:val="28"/>
        </w:rPr>
        <w:t xml:space="preserve">Для документа предусмотрена одна типовая операция </w:t>
      </w:r>
      <w:r w:rsidRPr="00666135">
        <w:rPr>
          <w:rStyle w:val="affffa"/>
          <w:color w:val="auto"/>
          <w:sz w:val="28"/>
          <w:szCs w:val="28"/>
        </w:rPr>
        <w:t>Прекращение прав пользования ОС, НПА</w:t>
      </w:r>
      <w:r w:rsidRPr="00666135">
        <w:rPr>
          <w:color w:val="auto"/>
          <w:sz w:val="28"/>
          <w:szCs w:val="28"/>
        </w:rPr>
        <w:t>.</w:t>
      </w:r>
    </w:p>
    <w:p w14:paraId="2FC5BE84" w14:textId="77777777" w:rsidR="00B10FB0" w:rsidRPr="00666135" w:rsidRDefault="00B10FB0" w:rsidP="00025A45">
      <w:pPr>
        <w:pStyle w:val="af7"/>
        <w:spacing w:before="120" w:after="120"/>
        <w:ind w:firstLine="851"/>
        <w:rPr>
          <w:color w:val="auto"/>
          <w:sz w:val="28"/>
          <w:szCs w:val="28"/>
        </w:rPr>
      </w:pPr>
      <w:r w:rsidRPr="00666135">
        <w:rPr>
          <w:color w:val="auto"/>
          <w:sz w:val="28"/>
          <w:szCs w:val="28"/>
        </w:rPr>
        <w:t>При проведении документа по каждому объекту аренды (каждой строке документа) формируются бухгалтерские записи:</w:t>
      </w:r>
    </w:p>
    <w:p w14:paraId="502A97C2" w14:textId="77777777" w:rsidR="00B10FB0" w:rsidRPr="00666135" w:rsidRDefault="00B10FB0" w:rsidP="006F6287">
      <w:pPr>
        <w:numPr>
          <w:ilvl w:val="0"/>
          <w:numId w:val="757"/>
        </w:numPr>
        <w:spacing w:before="120" w:after="120"/>
        <w:ind w:left="1208" w:hanging="357"/>
        <w:rPr>
          <w:color w:val="auto"/>
          <w:sz w:val="28"/>
          <w:szCs w:val="28"/>
        </w:rPr>
      </w:pPr>
      <w:r w:rsidRPr="00666135">
        <w:rPr>
          <w:color w:val="auto"/>
          <w:sz w:val="28"/>
          <w:szCs w:val="28"/>
        </w:rPr>
        <w:t xml:space="preserve">Дт 0 104 4Х 450 - Кт 0 111 4Х 450 - уменьшение балансовой стоимости права пользования активом на сумму накопленной амортизации; </w:t>
      </w:r>
    </w:p>
    <w:p w14:paraId="0D0CC419" w14:textId="77777777" w:rsidR="00B10FB0" w:rsidRPr="00666135" w:rsidRDefault="00B10FB0" w:rsidP="006F6287">
      <w:pPr>
        <w:numPr>
          <w:ilvl w:val="0"/>
          <w:numId w:val="757"/>
        </w:numPr>
        <w:spacing w:before="120" w:after="120"/>
        <w:ind w:left="1208" w:hanging="357"/>
        <w:rPr>
          <w:color w:val="auto"/>
          <w:sz w:val="28"/>
          <w:szCs w:val="28"/>
        </w:rPr>
      </w:pPr>
      <w:r w:rsidRPr="00666135">
        <w:rPr>
          <w:color w:val="auto"/>
          <w:sz w:val="28"/>
          <w:szCs w:val="28"/>
        </w:rPr>
        <w:t xml:space="preserve">Дт 0 111 4Х 350 - Кт 0 302 24 730 (0 302 29 730) - сторно остаточной стоимости права пользования активом в уменьшение кредиторской задолженности по арендным обязательствам пользователя (арендатора); </w:t>
      </w:r>
    </w:p>
    <w:p w14:paraId="3DCBA5A9" w14:textId="77777777" w:rsidR="00B10FB0" w:rsidRPr="00666135" w:rsidRDefault="00B10FB0" w:rsidP="006F6287">
      <w:pPr>
        <w:numPr>
          <w:ilvl w:val="0"/>
          <w:numId w:val="757"/>
        </w:numPr>
        <w:spacing w:before="120" w:after="120"/>
        <w:ind w:left="1208" w:hanging="357"/>
        <w:rPr>
          <w:color w:val="auto"/>
          <w:sz w:val="28"/>
          <w:szCs w:val="28"/>
        </w:rPr>
      </w:pPr>
      <w:r w:rsidRPr="00666135">
        <w:rPr>
          <w:color w:val="auto"/>
          <w:sz w:val="28"/>
          <w:szCs w:val="28"/>
        </w:rPr>
        <w:t>Дт 0 111 4Х 350 - Кт 0 401 40 182 - сторно остаточной стоимости права пользования активом в уменьшение остатка отложенных доходов от предоставления права пользования активом (по договорам безвозмездного пользования и договорам аренды на льготных условиях).</w:t>
      </w:r>
    </w:p>
    <w:p w14:paraId="489F0F2C"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1056" w:name="_Toc528274376"/>
      <w:bookmarkStart w:id="1057" w:name="_Toc528663501"/>
      <w:bookmarkStart w:id="1058" w:name="_Toc528663943"/>
      <w:bookmarkStart w:id="1059" w:name="_Toc528664370"/>
      <w:bookmarkStart w:id="1060" w:name="_Toc19219695"/>
      <w:bookmarkStart w:id="1061" w:name="_Toc37692887"/>
      <w:bookmarkStart w:id="1062" w:name="_Toc41397995"/>
      <w:r w:rsidRPr="00666135">
        <w:rPr>
          <w:rFonts w:ascii="Times New Roman" w:hAnsi="Times New Roman"/>
          <w:color w:val="auto"/>
        </w:rPr>
        <w:t>Учет операционной аренды арендодателем</w:t>
      </w:r>
      <w:bookmarkEnd w:id="1056"/>
      <w:bookmarkEnd w:id="1057"/>
      <w:bookmarkEnd w:id="1058"/>
      <w:bookmarkEnd w:id="1059"/>
      <w:bookmarkEnd w:id="1060"/>
      <w:bookmarkEnd w:id="1061"/>
      <w:bookmarkEnd w:id="1062"/>
    </w:p>
    <w:p w14:paraId="1915EF77" w14:textId="77777777" w:rsidR="00B10FB0" w:rsidRPr="00666135" w:rsidRDefault="00B10FB0" w:rsidP="00B10FB0">
      <w:pPr>
        <w:pStyle w:val="40"/>
        <w:keepNext/>
        <w:spacing w:before="120"/>
        <w:rPr>
          <w:rFonts w:ascii="Times New Roman" w:hAnsi="Times New Roman"/>
          <w:color w:val="auto"/>
        </w:rPr>
      </w:pPr>
      <w:bookmarkStart w:id="1063" w:name="_Toc528274377"/>
      <w:r w:rsidRPr="00666135">
        <w:rPr>
          <w:rFonts w:ascii="Times New Roman" w:hAnsi="Times New Roman"/>
          <w:color w:val="auto"/>
        </w:rPr>
        <w:t>Начисление амортизации права пользования активом по договору операционной аренды</w:t>
      </w:r>
      <w:bookmarkEnd w:id="1063"/>
    </w:p>
    <w:p w14:paraId="799071F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w:t>
      </w:r>
      <w:r w:rsidR="007D783A">
        <w:rPr>
          <w:color w:val="auto"/>
          <w:sz w:val="28"/>
          <w:szCs w:val="28"/>
        </w:rPr>
        <w:t>МОДУЛЬ</w:t>
      </w:r>
      <w:r w:rsidRPr="00666135">
        <w:rPr>
          <w:color w:val="auto"/>
          <w:sz w:val="28"/>
          <w:szCs w:val="28"/>
        </w:rPr>
        <w:t xml:space="preserve"> для ввода входящих остатков, а также договоров, заключенных после 01.01.2018 года, по объектам учета аренды применяется документ </w:t>
      </w:r>
      <w:r w:rsidRPr="00666135">
        <w:rPr>
          <w:b/>
          <w:color w:val="auto"/>
          <w:sz w:val="28"/>
          <w:szCs w:val="28"/>
        </w:rPr>
        <w:t>Начисление доходов будущих периодов</w:t>
      </w:r>
      <w:r w:rsidRPr="00666135">
        <w:rPr>
          <w:color w:val="auto"/>
          <w:sz w:val="28"/>
          <w:szCs w:val="28"/>
        </w:rPr>
        <w:t> (раздел </w:t>
      </w:r>
      <w:r w:rsidRPr="00666135">
        <w:rPr>
          <w:b/>
          <w:color w:val="auto"/>
          <w:sz w:val="28"/>
          <w:szCs w:val="28"/>
        </w:rPr>
        <w:t>Услуги, работы, производство</w:t>
      </w:r>
      <w:r w:rsidRPr="00666135">
        <w:rPr>
          <w:color w:val="auto"/>
          <w:sz w:val="28"/>
          <w:szCs w:val="28"/>
        </w:rPr>
        <w:t xml:space="preserve"> – Долгосрочные договоры, аренда).</w:t>
      </w:r>
    </w:p>
    <w:p w14:paraId="3570BA04" w14:textId="77777777" w:rsidR="00B10FB0" w:rsidRPr="00666135" w:rsidRDefault="00B10FB0" w:rsidP="00B10FB0">
      <w:pPr>
        <w:spacing w:before="120" w:after="120"/>
        <w:ind w:firstLine="851"/>
        <w:rPr>
          <w:color w:val="auto"/>
          <w:sz w:val="28"/>
          <w:szCs w:val="28"/>
        </w:rPr>
      </w:pPr>
      <w:r w:rsidRPr="00666135">
        <w:rPr>
          <w:color w:val="auto"/>
          <w:sz w:val="28"/>
          <w:szCs w:val="28"/>
        </w:rPr>
        <w:t>Для каждого договора аренды необходимо ввести отдельный документ </w:t>
      </w:r>
      <w:r w:rsidRPr="00666135">
        <w:rPr>
          <w:b/>
          <w:color w:val="auto"/>
          <w:sz w:val="28"/>
          <w:szCs w:val="28"/>
        </w:rPr>
        <w:t>Начисление доходов будущих периодов</w:t>
      </w:r>
      <w:r w:rsidRPr="00666135">
        <w:rPr>
          <w:color w:val="auto"/>
          <w:sz w:val="28"/>
          <w:szCs w:val="28"/>
        </w:rPr>
        <w:t>.</w:t>
      </w:r>
    </w:p>
    <w:p w14:paraId="409D0897" w14:textId="77777777" w:rsidR="00B10FB0" w:rsidRDefault="00B10FB0" w:rsidP="00B10FB0">
      <w:pPr>
        <w:spacing w:before="120" w:after="120"/>
        <w:ind w:firstLine="851"/>
        <w:rPr>
          <w:rStyle w:val="Interface"/>
          <w:color w:val="auto"/>
          <w:sz w:val="28"/>
          <w:szCs w:val="28"/>
        </w:rPr>
      </w:pPr>
      <w:r w:rsidRPr="00666135">
        <w:rPr>
          <w:rStyle w:val="Bold"/>
          <w:rFonts w:ascii="Times New Roman" w:eastAsia="Batang"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группу  </w:t>
      </w:r>
      <w:r w:rsidRPr="00666135">
        <w:rPr>
          <w:rStyle w:val="Interface"/>
          <w:color w:val="auto"/>
          <w:sz w:val="28"/>
          <w:szCs w:val="28"/>
        </w:rPr>
        <w:t xml:space="preserve">Долгосрочные договоры, аренда </w:t>
      </w:r>
      <w:r w:rsidRPr="00666135">
        <w:rPr>
          <w:rStyle w:val="Interface"/>
          <w:b w:val="0"/>
          <w:color w:val="auto"/>
          <w:sz w:val="28"/>
          <w:szCs w:val="28"/>
        </w:rPr>
        <w:t>раздела</w:t>
      </w:r>
      <w:r w:rsidRPr="00666135">
        <w:rPr>
          <w:color w:val="auto"/>
          <w:sz w:val="28"/>
          <w:szCs w:val="28"/>
        </w:rPr>
        <w:t xml:space="preserve"> </w:t>
      </w:r>
      <w:r w:rsidRPr="00666135">
        <w:rPr>
          <w:b/>
          <w:color w:val="auto"/>
          <w:sz w:val="28"/>
          <w:szCs w:val="28"/>
        </w:rPr>
        <w:t>ОС, НМА, НПА</w:t>
      </w:r>
      <w:r w:rsidRPr="00666135">
        <w:rPr>
          <w:color w:val="auto"/>
          <w:sz w:val="28"/>
          <w:szCs w:val="28"/>
        </w:rPr>
        <w:t>, выбрать документ</w:t>
      </w:r>
      <w:r w:rsidRPr="00666135">
        <w:rPr>
          <w:rStyle w:val="Interface"/>
          <w:color w:val="auto"/>
          <w:sz w:val="28"/>
          <w:szCs w:val="28"/>
        </w:rPr>
        <w:t xml:space="preserve"> </w:t>
      </w:r>
      <w:r w:rsidRPr="00666135">
        <w:rPr>
          <w:b/>
          <w:color w:val="auto"/>
          <w:sz w:val="28"/>
          <w:szCs w:val="28"/>
        </w:rPr>
        <w:t>Начисление доходов будущих периодов</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5C1546F3" w14:textId="77777777" w:rsidR="00B10FB0" w:rsidRDefault="009705A7" w:rsidP="006353BF">
      <w:pPr>
        <w:keepNext/>
        <w:spacing w:before="120" w:after="120"/>
        <w:ind w:firstLine="0"/>
        <w:rPr>
          <w:color w:val="auto"/>
        </w:rPr>
      </w:pPr>
      <w:r w:rsidRPr="00666135">
        <w:rPr>
          <w:noProof/>
          <w:snapToGrid/>
          <w:color w:val="auto"/>
        </w:rPr>
        <w:drawing>
          <wp:inline distT="0" distB="0" distL="0" distR="0" wp14:anchorId="51A0D0D3" wp14:editId="21780E7D">
            <wp:extent cx="6252210" cy="3285490"/>
            <wp:effectExtent l="0" t="0" r="0"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6252210" cy="3285490"/>
                    </a:xfrm>
                    <a:prstGeom prst="rect">
                      <a:avLst/>
                    </a:prstGeom>
                    <a:noFill/>
                    <a:ln>
                      <a:noFill/>
                    </a:ln>
                  </pic:spPr>
                </pic:pic>
              </a:graphicData>
            </a:graphic>
          </wp:inline>
        </w:drawing>
      </w:r>
    </w:p>
    <w:p w14:paraId="4BEA51AC" w14:textId="692FEBDE" w:rsidR="003C7990" w:rsidRPr="00666135" w:rsidRDefault="003C7990" w:rsidP="003C7990">
      <w:pPr>
        <w:pStyle w:val="afff1"/>
        <w:jc w:val="center"/>
        <w:rPr>
          <w:color w:val="auto"/>
          <w:szCs w:val="28"/>
          <w:lang w:eastAsia="en-US"/>
        </w:rPr>
      </w:pPr>
      <w:bookmarkStart w:id="1064" w:name="_Toc528271962"/>
      <w:bookmarkStart w:id="1065" w:name="_Toc528663346"/>
      <w:bookmarkStart w:id="1066" w:name="_Toc51240134"/>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196</w:t>
      </w:r>
      <w:r w:rsidR="006D7422">
        <w:rPr>
          <w:color w:val="auto"/>
          <w:szCs w:val="28"/>
        </w:rPr>
        <w:fldChar w:fldCharType="end"/>
      </w:r>
      <w:r w:rsidRPr="00666135">
        <w:rPr>
          <w:color w:val="auto"/>
          <w:szCs w:val="28"/>
        </w:rPr>
        <w:t xml:space="preserve"> – Начисление доходов будущих периодов</w:t>
      </w:r>
      <w:bookmarkEnd w:id="1064"/>
      <w:bookmarkEnd w:id="1065"/>
      <w:bookmarkEnd w:id="1066"/>
    </w:p>
    <w:p w14:paraId="374FB6FD" w14:textId="77777777" w:rsidR="00B10FB0" w:rsidRPr="00666135" w:rsidRDefault="00B10FB0" w:rsidP="00B10FB0">
      <w:pPr>
        <w:spacing w:before="120" w:after="120"/>
        <w:ind w:firstLine="851"/>
        <w:rPr>
          <w:snapToGrid/>
          <w:color w:val="auto"/>
          <w:sz w:val="28"/>
          <w:szCs w:val="28"/>
        </w:rPr>
      </w:pPr>
      <w:r w:rsidRPr="00666135">
        <w:rPr>
          <w:snapToGrid/>
          <w:color w:val="auto"/>
          <w:sz w:val="28"/>
          <w:szCs w:val="28"/>
        </w:rPr>
        <w:t>Если вводятся остатки по договору аренды, следует установить дату 31.12.2017 и флаг "Отразить в межотчетном периоде".</w:t>
      </w:r>
    </w:p>
    <w:p w14:paraId="082BD22B" w14:textId="77777777" w:rsidR="00B10FB0" w:rsidRPr="00666135" w:rsidRDefault="00B10FB0" w:rsidP="00B10FB0">
      <w:pPr>
        <w:spacing w:before="120" w:after="120"/>
        <w:ind w:firstLine="851"/>
        <w:rPr>
          <w:snapToGrid/>
          <w:color w:val="auto"/>
          <w:sz w:val="28"/>
          <w:szCs w:val="28"/>
        </w:rPr>
      </w:pPr>
      <w:r w:rsidRPr="00666135">
        <w:rPr>
          <w:snapToGrid/>
          <w:color w:val="auto"/>
          <w:sz w:val="28"/>
          <w:szCs w:val="28"/>
        </w:rPr>
        <w:t>В табличной части в строке </w:t>
      </w:r>
      <w:r w:rsidRPr="00666135">
        <w:rPr>
          <w:b/>
          <w:bCs/>
          <w:snapToGrid/>
          <w:color w:val="auto"/>
          <w:sz w:val="28"/>
          <w:szCs w:val="28"/>
        </w:rPr>
        <w:t>Сумма по договору</w:t>
      </w:r>
      <w:r w:rsidRPr="00666135">
        <w:rPr>
          <w:snapToGrid/>
          <w:color w:val="auto"/>
          <w:sz w:val="28"/>
          <w:szCs w:val="28"/>
        </w:rPr>
        <w:t> колонки </w:t>
      </w:r>
      <w:r w:rsidRPr="00666135">
        <w:rPr>
          <w:b/>
          <w:bCs/>
          <w:snapToGrid/>
          <w:color w:val="auto"/>
          <w:sz w:val="28"/>
          <w:szCs w:val="28"/>
        </w:rPr>
        <w:t>Арендные платежи</w:t>
      </w:r>
      <w:r w:rsidRPr="00666135">
        <w:rPr>
          <w:snapToGrid/>
          <w:color w:val="auto"/>
          <w:sz w:val="28"/>
          <w:szCs w:val="28"/>
        </w:rPr>
        <w:t> следует указать суммы расчетов по арендным платежам за оставшийся срок согласно договору аренды. В данном примере по состоянию на 01.01.2018 оставшийся срок полезного использования объектов учета аренды составляет 12 месяцев (указывается в колонке </w:t>
      </w:r>
      <w:r w:rsidRPr="00666135">
        <w:rPr>
          <w:b/>
          <w:bCs/>
          <w:snapToGrid/>
          <w:color w:val="auto"/>
          <w:sz w:val="28"/>
          <w:szCs w:val="28"/>
        </w:rPr>
        <w:t>Количество</w:t>
      </w:r>
      <w:r w:rsidRPr="00666135">
        <w:rPr>
          <w:snapToGrid/>
          <w:color w:val="auto"/>
          <w:sz w:val="28"/>
          <w:szCs w:val="28"/>
        </w:rPr>
        <w:t>).</w:t>
      </w:r>
    </w:p>
    <w:p w14:paraId="142A6F53" w14:textId="77777777" w:rsidR="00B10FB0" w:rsidRPr="00666135" w:rsidRDefault="00B10FB0" w:rsidP="00B10FB0">
      <w:pPr>
        <w:spacing w:before="120" w:after="120"/>
        <w:ind w:firstLine="851"/>
        <w:rPr>
          <w:snapToGrid/>
          <w:color w:val="auto"/>
          <w:sz w:val="28"/>
          <w:szCs w:val="28"/>
        </w:rPr>
      </w:pPr>
      <w:r w:rsidRPr="00666135">
        <w:rPr>
          <w:snapToGrid/>
          <w:color w:val="auto"/>
          <w:sz w:val="28"/>
          <w:szCs w:val="28"/>
        </w:rPr>
        <w:t>На закладке </w:t>
      </w:r>
      <w:r w:rsidRPr="00666135">
        <w:rPr>
          <w:b/>
          <w:bCs/>
          <w:snapToGrid/>
          <w:color w:val="auto"/>
          <w:sz w:val="28"/>
          <w:szCs w:val="28"/>
        </w:rPr>
        <w:t>Порядок учета доходов</w:t>
      </w:r>
      <w:r w:rsidRPr="00666135">
        <w:rPr>
          <w:snapToGrid/>
          <w:color w:val="auto"/>
          <w:sz w:val="28"/>
          <w:szCs w:val="28"/>
        </w:rPr>
        <w:t> следует установить параметры списания доходов будущих периодов, со счета 401.40:</w:t>
      </w:r>
    </w:p>
    <w:p w14:paraId="3AFD835E" w14:textId="77777777" w:rsidR="00B10FB0" w:rsidRPr="00666135" w:rsidRDefault="00B10FB0" w:rsidP="006F6287">
      <w:pPr>
        <w:numPr>
          <w:ilvl w:val="0"/>
          <w:numId w:val="758"/>
        </w:numPr>
        <w:spacing w:before="120" w:after="120"/>
        <w:ind w:left="1208" w:hanging="357"/>
        <w:rPr>
          <w:snapToGrid/>
          <w:color w:val="auto"/>
          <w:sz w:val="28"/>
          <w:szCs w:val="28"/>
        </w:rPr>
      </w:pPr>
      <w:r w:rsidRPr="00666135">
        <w:rPr>
          <w:b/>
          <w:bCs/>
          <w:snapToGrid/>
          <w:color w:val="auto"/>
          <w:sz w:val="28"/>
          <w:szCs w:val="28"/>
        </w:rPr>
        <w:t>Порядок признания доходов</w:t>
      </w:r>
      <w:r w:rsidRPr="00666135">
        <w:rPr>
          <w:snapToGrid/>
          <w:color w:val="auto"/>
          <w:sz w:val="28"/>
          <w:szCs w:val="28"/>
        </w:rPr>
        <w:t> – "По месяцам", "По календарным дням" или "В особом порядке" (подробнее см. в справке к документу);</w:t>
      </w:r>
    </w:p>
    <w:p w14:paraId="2AA57A2D" w14:textId="77777777" w:rsidR="00B10FB0" w:rsidRPr="00666135" w:rsidRDefault="00B10FB0" w:rsidP="006F6287">
      <w:pPr>
        <w:numPr>
          <w:ilvl w:val="0"/>
          <w:numId w:val="758"/>
        </w:numPr>
        <w:spacing w:before="120" w:after="120"/>
        <w:ind w:left="1208" w:hanging="357"/>
        <w:rPr>
          <w:snapToGrid/>
          <w:color w:val="auto"/>
          <w:sz w:val="28"/>
          <w:szCs w:val="28"/>
        </w:rPr>
      </w:pPr>
      <w:r w:rsidRPr="00666135">
        <w:rPr>
          <w:b/>
          <w:bCs/>
          <w:snapToGrid/>
          <w:color w:val="auto"/>
          <w:sz w:val="28"/>
          <w:szCs w:val="28"/>
        </w:rPr>
        <w:t>Срок списания</w:t>
      </w:r>
      <w:r w:rsidRPr="00666135">
        <w:rPr>
          <w:snapToGrid/>
          <w:color w:val="auto"/>
          <w:sz w:val="28"/>
          <w:szCs w:val="28"/>
        </w:rPr>
        <w:t> доходов на счет учета финансового результата текущего периода (401.10);</w:t>
      </w:r>
    </w:p>
    <w:p w14:paraId="294CDFB3" w14:textId="77777777" w:rsidR="00B10FB0" w:rsidRPr="00666135" w:rsidRDefault="00B10FB0" w:rsidP="006F6287">
      <w:pPr>
        <w:numPr>
          <w:ilvl w:val="0"/>
          <w:numId w:val="758"/>
        </w:numPr>
        <w:spacing w:before="120" w:after="120"/>
        <w:ind w:left="1208" w:hanging="357"/>
        <w:rPr>
          <w:snapToGrid/>
          <w:color w:val="auto"/>
          <w:sz w:val="28"/>
          <w:szCs w:val="28"/>
        </w:rPr>
      </w:pPr>
      <w:r w:rsidRPr="00666135">
        <w:rPr>
          <w:b/>
          <w:bCs/>
          <w:snapToGrid/>
          <w:color w:val="auto"/>
          <w:sz w:val="28"/>
          <w:szCs w:val="28"/>
        </w:rPr>
        <w:t>Счет</w:t>
      </w:r>
      <w:r w:rsidRPr="00666135">
        <w:rPr>
          <w:snapToGrid/>
          <w:color w:val="auto"/>
          <w:sz w:val="28"/>
          <w:szCs w:val="28"/>
        </w:rPr>
        <w:t> и аналитику учета доходов текущего периода в бухгалтерском учете (401.10).</w:t>
      </w:r>
    </w:p>
    <w:p w14:paraId="052E9738" w14:textId="77777777" w:rsidR="00B10FB0" w:rsidRPr="00666135" w:rsidRDefault="00B10FB0" w:rsidP="00B10FB0">
      <w:pPr>
        <w:spacing w:before="120" w:after="120"/>
        <w:ind w:firstLine="851"/>
        <w:rPr>
          <w:color w:val="auto"/>
          <w:sz w:val="28"/>
          <w:szCs w:val="28"/>
        </w:rPr>
      </w:pPr>
      <w:r w:rsidRPr="00666135">
        <w:rPr>
          <w:color w:val="auto"/>
          <w:sz w:val="28"/>
          <w:szCs w:val="28"/>
        </w:rPr>
        <w:t>На закладке </w:t>
      </w:r>
      <w:r w:rsidRPr="00666135">
        <w:rPr>
          <w:b/>
          <w:color w:val="auto"/>
          <w:sz w:val="28"/>
          <w:szCs w:val="28"/>
        </w:rPr>
        <w:t>Бухгалтерская операция</w:t>
      </w:r>
      <w:r w:rsidRPr="00666135">
        <w:rPr>
          <w:color w:val="auto"/>
          <w:sz w:val="28"/>
          <w:szCs w:val="28"/>
        </w:rPr>
        <w:t> следует выбрать типовую операцию Ввод входящих остатков по объектам учета аренды, указать КПС счета 401.30 и провести документ.</w:t>
      </w:r>
    </w:p>
    <w:p w14:paraId="676BF3DE" w14:textId="77777777" w:rsidR="00B10FB0" w:rsidRPr="00666135" w:rsidRDefault="00B10FB0" w:rsidP="00B10FB0">
      <w:pPr>
        <w:pStyle w:val="af7"/>
        <w:spacing w:before="120" w:after="120"/>
        <w:ind w:firstLine="851"/>
        <w:rPr>
          <w:color w:val="auto"/>
          <w:sz w:val="28"/>
          <w:szCs w:val="28"/>
        </w:rPr>
      </w:pPr>
      <w:r w:rsidRPr="00666135">
        <w:rPr>
          <w:color w:val="auto"/>
          <w:sz w:val="28"/>
          <w:szCs w:val="28"/>
        </w:rPr>
        <w:t>При проведении документа формируются бухгалтерские записи согласно пункту 24 СГС "Аренда" по отражению:</w:t>
      </w:r>
    </w:p>
    <w:p w14:paraId="33777227" w14:textId="77777777" w:rsidR="00B10FB0" w:rsidRPr="00666135" w:rsidRDefault="00B10FB0" w:rsidP="006F6287">
      <w:pPr>
        <w:numPr>
          <w:ilvl w:val="0"/>
          <w:numId w:val="759"/>
        </w:numPr>
        <w:spacing w:before="120" w:after="120"/>
        <w:ind w:left="1208" w:hanging="357"/>
        <w:rPr>
          <w:color w:val="auto"/>
          <w:sz w:val="28"/>
          <w:szCs w:val="28"/>
        </w:rPr>
      </w:pPr>
      <w:r w:rsidRPr="00666135">
        <w:rPr>
          <w:color w:val="auto"/>
          <w:sz w:val="28"/>
          <w:szCs w:val="28"/>
        </w:rPr>
        <w:t>расчетов с пользователем имущества по арендным платежам за оставшийся срок полезного использования объектов учета аренды по дебету счета 0 205 21 000 "Расчеты с плательщиками доходов от операционной аренды";</w:t>
      </w:r>
    </w:p>
    <w:p w14:paraId="0863083B" w14:textId="77777777" w:rsidR="00B10FB0" w:rsidRPr="00666135" w:rsidRDefault="00B10FB0" w:rsidP="006F6287">
      <w:pPr>
        <w:numPr>
          <w:ilvl w:val="0"/>
          <w:numId w:val="759"/>
        </w:numPr>
        <w:spacing w:before="120" w:after="120"/>
        <w:ind w:left="1208" w:hanging="357"/>
        <w:rPr>
          <w:color w:val="auto"/>
          <w:sz w:val="28"/>
          <w:szCs w:val="28"/>
        </w:rPr>
      </w:pPr>
      <w:r w:rsidRPr="00666135">
        <w:rPr>
          <w:color w:val="auto"/>
          <w:sz w:val="28"/>
          <w:szCs w:val="28"/>
        </w:rPr>
        <w:t>объема ожидаемого дохода от арендных платежей по кредиту счета 0 401 40 121 "Доходы будущих периодов по операционной аренде".</w:t>
      </w:r>
    </w:p>
    <w:p w14:paraId="5A3F6C8A" w14:textId="77777777" w:rsidR="00B10FB0" w:rsidRPr="00666135" w:rsidRDefault="00B10FB0" w:rsidP="00B10FB0">
      <w:pPr>
        <w:pStyle w:val="af7"/>
        <w:spacing w:before="120" w:after="120"/>
        <w:ind w:firstLine="851"/>
        <w:rPr>
          <w:color w:val="auto"/>
          <w:sz w:val="28"/>
          <w:szCs w:val="28"/>
        </w:rPr>
      </w:pPr>
      <w:r w:rsidRPr="00666135">
        <w:rPr>
          <w:color w:val="auto"/>
          <w:sz w:val="28"/>
          <w:szCs w:val="28"/>
        </w:rPr>
        <w:t xml:space="preserve">В дальнейшем, начиная с января </w:t>
      </w:r>
      <w:smartTag w:uri="urn:schemas-microsoft-com:office:smarttags" w:element="metricconverter">
        <w:smartTagPr>
          <w:attr w:name="ProductID" w:val="2018 г"/>
        </w:smartTagPr>
        <w:r w:rsidRPr="00666135">
          <w:rPr>
            <w:color w:val="auto"/>
            <w:sz w:val="28"/>
            <w:szCs w:val="28"/>
          </w:rPr>
          <w:t>2018 г</w:t>
        </w:r>
      </w:smartTag>
      <w:r w:rsidRPr="00666135">
        <w:rPr>
          <w:color w:val="auto"/>
          <w:sz w:val="28"/>
          <w:szCs w:val="28"/>
        </w:rPr>
        <w:t xml:space="preserve">., в течение срока пользования активом в соответствии с пунктом 25 Стандарта доходы от предоставления права пользования активом признаются доходами текущего финансового года в составе доходов от собственности с одновременным уменьшением предстоящих доходов от предоставления права пользования активом либо равномерно (ежемесячно) на протяжении срока пользования объектом учета аренды, либо в соответствии с установленным договором аренды (имущественного найма) графиком получения арендных платежей. В </w:t>
      </w:r>
      <w:r w:rsidR="007D783A">
        <w:rPr>
          <w:color w:val="auto"/>
          <w:sz w:val="28"/>
          <w:szCs w:val="28"/>
        </w:rPr>
        <w:t>МОДУЛЬ</w:t>
      </w:r>
      <w:r w:rsidRPr="00666135">
        <w:rPr>
          <w:color w:val="auto"/>
          <w:sz w:val="28"/>
          <w:szCs w:val="28"/>
        </w:rPr>
        <w:t xml:space="preserve"> соответствующие бухгалтерские записи формируются документами </w:t>
      </w:r>
      <w:r w:rsidRPr="00666135">
        <w:rPr>
          <w:b/>
          <w:bCs/>
          <w:color w:val="auto"/>
          <w:sz w:val="28"/>
          <w:szCs w:val="28"/>
        </w:rPr>
        <w:t>Списание доходов будущих периодов </w:t>
      </w:r>
      <w:r w:rsidRPr="00666135">
        <w:rPr>
          <w:color w:val="auto"/>
          <w:sz w:val="28"/>
          <w:szCs w:val="28"/>
        </w:rPr>
        <w:t>(раздел </w:t>
      </w:r>
      <w:r w:rsidRPr="00666135">
        <w:rPr>
          <w:b/>
          <w:bCs/>
          <w:color w:val="auto"/>
          <w:sz w:val="28"/>
          <w:szCs w:val="28"/>
        </w:rPr>
        <w:t>Услуги, работы, производство – Долгосрочные договоры, аренда</w:t>
      </w:r>
      <w:r w:rsidRPr="00666135">
        <w:rPr>
          <w:color w:val="auto"/>
          <w:sz w:val="28"/>
          <w:szCs w:val="28"/>
        </w:rPr>
        <w:t>) на основании сведений о порядке отражения доходов текущего периода в бухгалтерском и налоговом учете.</w:t>
      </w:r>
    </w:p>
    <w:p w14:paraId="4E33D14F" w14:textId="77777777" w:rsidR="00B10FB0" w:rsidRPr="00666135" w:rsidRDefault="00B10FB0" w:rsidP="00B10FB0">
      <w:pPr>
        <w:spacing w:before="120" w:after="120"/>
        <w:ind w:firstLine="851"/>
        <w:rPr>
          <w:snapToGrid/>
          <w:color w:val="auto"/>
          <w:sz w:val="28"/>
          <w:szCs w:val="28"/>
        </w:rPr>
      </w:pPr>
      <w:bookmarkStart w:id="1067" w:name="_toc508885021"/>
      <w:bookmarkEnd w:id="1067"/>
      <w:r w:rsidRPr="00666135">
        <w:rPr>
          <w:snapToGrid/>
          <w:color w:val="auto"/>
          <w:sz w:val="28"/>
          <w:szCs w:val="28"/>
        </w:rPr>
        <w:t>Для ввода остатков и новых договоров с 2018 года по объектам операционной аренды на льготных условиях в документе </w:t>
      </w:r>
      <w:r w:rsidRPr="00666135">
        <w:rPr>
          <w:b/>
          <w:bCs/>
          <w:snapToGrid/>
          <w:color w:val="auto"/>
          <w:sz w:val="28"/>
          <w:szCs w:val="28"/>
        </w:rPr>
        <w:t>Начисление доходов будущих периодов</w:t>
      </w:r>
      <w:r w:rsidRPr="00666135">
        <w:rPr>
          <w:snapToGrid/>
          <w:color w:val="auto"/>
          <w:sz w:val="28"/>
          <w:szCs w:val="28"/>
        </w:rPr>
        <w:t> (раздел </w:t>
      </w:r>
      <w:r w:rsidRPr="00666135">
        <w:rPr>
          <w:b/>
          <w:bCs/>
          <w:snapToGrid/>
          <w:color w:val="auto"/>
          <w:sz w:val="28"/>
          <w:szCs w:val="28"/>
        </w:rPr>
        <w:t>Услуги, работы, производство – Долгосрочные договоры, аренда</w:t>
      </w:r>
      <w:r w:rsidRPr="00666135">
        <w:rPr>
          <w:snapToGrid/>
          <w:color w:val="auto"/>
          <w:sz w:val="28"/>
          <w:szCs w:val="28"/>
        </w:rPr>
        <w:t>) с </w:t>
      </w:r>
      <w:r w:rsidRPr="00666135">
        <w:rPr>
          <w:b/>
          <w:bCs/>
          <w:snapToGrid/>
          <w:color w:val="auto"/>
          <w:sz w:val="28"/>
          <w:szCs w:val="28"/>
        </w:rPr>
        <w:t>Видом операции</w:t>
      </w:r>
      <w:r w:rsidRPr="00666135">
        <w:rPr>
          <w:snapToGrid/>
          <w:color w:val="auto"/>
          <w:sz w:val="28"/>
          <w:szCs w:val="28"/>
        </w:rPr>
        <w:t>:</w:t>
      </w:r>
    </w:p>
    <w:p w14:paraId="34F1A21C" w14:textId="77777777" w:rsidR="00B10FB0" w:rsidRPr="00666135" w:rsidRDefault="00B10FB0" w:rsidP="006F6287">
      <w:pPr>
        <w:numPr>
          <w:ilvl w:val="0"/>
          <w:numId w:val="760"/>
        </w:numPr>
        <w:spacing w:before="120" w:after="120"/>
        <w:ind w:left="1208" w:hanging="357"/>
        <w:rPr>
          <w:snapToGrid/>
          <w:color w:val="auto"/>
          <w:sz w:val="28"/>
          <w:szCs w:val="28"/>
        </w:rPr>
      </w:pPr>
      <w:r w:rsidRPr="00666135">
        <w:rPr>
          <w:snapToGrid/>
          <w:color w:val="auto"/>
          <w:sz w:val="28"/>
          <w:szCs w:val="28"/>
        </w:rPr>
        <w:t>Передача в аренду на льготных условиях;</w:t>
      </w:r>
    </w:p>
    <w:p w14:paraId="34E4E0EB" w14:textId="77777777" w:rsidR="00B10FB0" w:rsidRPr="00666135" w:rsidRDefault="00B10FB0" w:rsidP="006F6287">
      <w:pPr>
        <w:numPr>
          <w:ilvl w:val="0"/>
          <w:numId w:val="760"/>
        </w:numPr>
        <w:spacing w:before="120" w:after="120"/>
        <w:ind w:left="1208" w:hanging="357"/>
        <w:rPr>
          <w:snapToGrid/>
          <w:color w:val="auto"/>
          <w:sz w:val="28"/>
          <w:szCs w:val="28"/>
        </w:rPr>
      </w:pPr>
      <w:r w:rsidRPr="00666135">
        <w:rPr>
          <w:snapToGrid/>
          <w:color w:val="auto"/>
          <w:sz w:val="28"/>
          <w:szCs w:val="28"/>
        </w:rPr>
        <w:t>Передача в безвозмездное пользование.</w:t>
      </w:r>
    </w:p>
    <w:p w14:paraId="4B955B8E"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1068" w:name="_Toc528274378"/>
      <w:bookmarkStart w:id="1069" w:name="_Toc528663502"/>
      <w:bookmarkStart w:id="1070" w:name="_Toc528663944"/>
      <w:bookmarkStart w:id="1071" w:name="_Toc528664371"/>
      <w:bookmarkStart w:id="1072" w:name="_Toc19219696"/>
      <w:bookmarkStart w:id="1073" w:name="_Toc37692888"/>
      <w:bookmarkStart w:id="1074" w:name="_Toc41397996"/>
      <w:r w:rsidRPr="00666135">
        <w:rPr>
          <w:rFonts w:ascii="Times New Roman" w:hAnsi="Times New Roman"/>
          <w:color w:val="auto"/>
        </w:rPr>
        <w:t>Учет производственных затрат</w:t>
      </w:r>
      <w:bookmarkEnd w:id="1068"/>
      <w:bookmarkEnd w:id="1069"/>
      <w:bookmarkEnd w:id="1070"/>
      <w:bookmarkEnd w:id="1071"/>
      <w:bookmarkEnd w:id="1072"/>
      <w:bookmarkEnd w:id="1073"/>
      <w:bookmarkEnd w:id="1074"/>
    </w:p>
    <w:p w14:paraId="3BE63BAA" w14:textId="77777777" w:rsidR="00B10FB0" w:rsidRPr="00666135" w:rsidRDefault="00B10FB0" w:rsidP="00B10FB0">
      <w:pPr>
        <w:spacing w:before="120" w:after="120"/>
        <w:ind w:firstLine="851"/>
        <w:rPr>
          <w:color w:val="auto"/>
          <w:sz w:val="28"/>
          <w:szCs w:val="28"/>
        </w:rPr>
      </w:pPr>
      <w:r w:rsidRPr="00666135">
        <w:rPr>
          <w:color w:val="auto"/>
          <w:sz w:val="28"/>
          <w:szCs w:val="28"/>
        </w:rPr>
        <w:t>Согласно Инструкции № 157н для учета производственных затрат используются счета:</w:t>
      </w:r>
    </w:p>
    <w:p w14:paraId="0A8BC3E0" w14:textId="77777777" w:rsidR="00B10FB0" w:rsidRPr="00666135" w:rsidRDefault="00B10FB0" w:rsidP="006F6287">
      <w:pPr>
        <w:pStyle w:val="Bullet1"/>
        <w:numPr>
          <w:ilvl w:val="0"/>
          <w:numId w:val="386"/>
        </w:numPr>
        <w:spacing w:before="120" w:line="240" w:lineRule="auto"/>
        <w:ind w:left="1208" w:hanging="357"/>
        <w:rPr>
          <w:sz w:val="28"/>
          <w:szCs w:val="28"/>
        </w:rPr>
      </w:pPr>
      <w:r w:rsidRPr="00666135">
        <w:rPr>
          <w:sz w:val="28"/>
          <w:szCs w:val="28"/>
        </w:rPr>
        <w:t>109.60 «Себестоимость готовой продукции, работ, услуг»;</w:t>
      </w:r>
    </w:p>
    <w:p w14:paraId="2EE6170F" w14:textId="77777777" w:rsidR="00B10FB0" w:rsidRPr="00666135" w:rsidRDefault="00B10FB0" w:rsidP="006F6287">
      <w:pPr>
        <w:pStyle w:val="Bullet1"/>
        <w:numPr>
          <w:ilvl w:val="0"/>
          <w:numId w:val="386"/>
        </w:numPr>
        <w:spacing w:before="120" w:line="240" w:lineRule="auto"/>
        <w:ind w:left="1208" w:hanging="357"/>
        <w:rPr>
          <w:sz w:val="28"/>
          <w:szCs w:val="28"/>
        </w:rPr>
      </w:pPr>
      <w:r w:rsidRPr="00666135">
        <w:rPr>
          <w:sz w:val="28"/>
          <w:szCs w:val="28"/>
        </w:rPr>
        <w:t>109.70 «Накладные расходы производства готовой продукции, работ, услуг»;</w:t>
      </w:r>
    </w:p>
    <w:p w14:paraId="4C0F5425" w14:textId="77777777" w:rsidR="00B10FB0" w:rsidRPr="00666135" w:rsidRDefault="00B10FB0" w:rsidP="006F6287">
      <w:pPr>
        <w:pStyle w:val="Bullet1"/>
        <w:numPr>
          <w:ilvl w:val="0"/>
          <w:numId w:val="386"/>
        </w:numPr>
        <w:spacing w:before="120" w:line="240" w:lineRule="auto"/>
        <w:ind w:left="1208" w:hanging="357"/>
        <w:rPr>
          <w:sz w:val="28"/>
          <w:szCs w:val="28"/>
        </w:rPr>
      </w:pPr>
      <w:r w:rsidRPr="00666135">
        <w:rPr>
          <w:sz w:val="28"/>
          <w:szCs w:val="28"/>
        </w:rPr>
        <w:t>109.80 «Общехозяйственные расходы»;</w:t>
      </w:r>
    </w:p>
    <w:p w14:paraId="031BE40A" w14:textId="77777777" w:rsidR="00B10FB0" w:rsidRPr="00666135" w:rsidRDefault="00B10FB0" w:rsidP="006F6287">
      <w:pPr>
        <w:pStyle w:val="Bullet1"/>
        <w:numPr>
          <w:ilvl w:val="0"/>
          <w:numId w:val="386"/>
        </w:numPr>
        <w:spacing w:before="120" w:line="240" w:lineRule="auto"/>
        <w:ind w:left="1208" w:hanging="357"/>
        <w:rPr>
          <w:sz w:val="28"/>
          <w:szCs w:val="28"/>
        </w:rPr>
      </w:pPr>
      <w:r w:rsidRPr="00666135">
        <w:rPr>
          <w:sz w:val="28"/>
          <w:szCs w:val="28"/>
        </w:rPr>
        <w:t>109.90 «Издержки обращения».</w:t>
      </w:r>
    </w:p>
    <w:p w14:paraId="600809E1" w14:textId="77777777" w:rsidR="00B10FB0" w:rsidRPr="00666135" w:rsidRDefault="00B10FB0" w:rsidP="00B10FB0">
      <w:pPr>
        <w:spacing w:before="120" w:after="120"/>
        <w:ind w:firstLine="851"/>
        <w:rPr>
          <w:color w:val="auto"/>
          <w:sz w:val="28"/>
          <w:szCs w:val="28"/>
        </w:rPr>
      </w:pPr>
      <w:r w:rsidRPr="00666135">
        <w:rPr>
          <w:color w:val="auto"/>
          <w:sz w:val="28"/>
          <w:szCs w:val="28"/>
        </w:rPr>
        <w:t>Для счетов 109.00 задан номер журнала операций – «8».</w:t>
      </w:r>
    </w:p>
    <w:p w14:paraId="2F6FEA1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счету 109.60 ведется аналитический учет по номенклатуре готовой продукции (субконто </w:t>
      </w:r>
      <w:r w:rsidRPr="00666135">
        <w:rPr>
          <w:rStyle w:val="Interface"/>
          <w:color w:val="auto"/>
          <w:sz w:val="28"/>
          <w:szCs w:val="28"/>
        </w:rPr>
        <w:t>Номенклатура</w:t>
      </w:r>
      <w:r w:rsidRPr="00666135">
        <w:rPr>
          <w:color w:val="auto"/>
          <w:sz w:val="28"/>
          <w:szCs w:val="28"/>
        </w:rPr>
        <w:t xml:space="preserve"> типа справочник </w:t>
      </w:r>
      <w:r w:rsidRPr="00666135">
        <w:rPr>
          <w:rStyle w:val="Interface"/>
          <w:color w:val="auto"/>
          <w:sz w:val="28"/>
          <w:szCs w:val="28"/>
        </w:rPr>
        <w:t>Номенклатура</w:t>
      </w:r>
      <w:r w:rsidRPr="00666135">
        <w:rPr>
          <w:color w:val="auto"/>
          <w:sz w:val="28"/>
          <w:szCs w:val="28"/>
        </w:rPr>
        <w:t xml:space="preserve">) и по видам затрат (субконто </w:t>
      </w:r>
      <w:r w:rsidRPr="00666135">
        <w:rPr>
          <w:rStyle w:val="Interface"/>
          <w:color w:val="auto"/>
          <w:sz w:val="28"/>
          <w:szCs w:val="28"/>
        </w:rPr>
        <w:t>Виды затрат</w:t>
      </w:r>
      <w:r w:rsidRPr="00666135">
        <w:rPr>
          <w:color w:val="auto"/>
          <w:sz w:val="28"/>
          <w:szCs w:val="28"/>
        </w:rPr>
        <w:t xml:space="preserve"> типа справочник </w:t>
      </w:r>
      <w:r w:rsidRPr="00666135">
        <w:rPr>
          <w:rStyle w:val="Interface"/>
          <w:color w:val="auto"/>
          <w:sz w:val="28"/>
          <w:szCs w:val="28"/>
        </w:rPr>
        <w:t>Виды затрат</w:t>
      </w:r>
      <w:r w:rsidRPr="00666135">
        <w:rPr>
          <w:color w:val="auto"/>
          <w:sz w:val="28"/>
          <w:szCs w:val="28"/>
        </w:rPr>
        <w:t>).</w:t>
      </w:r>
    </w:p>
    <w:p w14:paraId="737332D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счетам 109.70, 109.80 и 109.90 ведется аналитический учет по видам затрат (субконто </w:t>
      </w:r>
      <w:r w:rsidRPr="00666135">
        <w:rPr>
          <w:rStyle w:val="Interface"/>
          <w:color w:val="auto"/>
          <w:sz w:val="28"/>
          <w:szCs w:val="28"/>
        </w:rPr>
        <w:t>Виды затрат</w:t>
      </w:r>
      <w:r w:rsidRPr="00666135">
        <w:rPr>
          <w:color w:val="auto"/>
          <w:sz w:val="28"/>
          <w:szCs w:val="28"/>
        </w:rPr>
        <w:t xml:space="preserve"> типа справочник </w:t>
      </w:r>
      <w:r w:rsidRPr="00666135">
        <w:rPr>
          <w:rStyle w:val="Interface"/>
          <w:color w:val="auto"/>
          <w:sz w:val="28"/>
          <w:szCs w:val="28"/>
        </w:rPr>
        <w:t>Виды затрат</w:t>
      </w:r>
      <w:r w:rsidRPr="00666135">
        <w:rPr>
          <w:color w:val="auto"/>
          <w:sz w:val="28"/>
          <w:szCs w:val="28"/>
        </w:rPr>
        <w:t>).</w:t>
      </w:r>
    </w:p>
    <w:p w14:paraId="25714EF3" w14:textId="77777777" w:rsidR="00B10FB0" w:rsidRPr="00666135" w:rsidRDefault="00B10FB0" w:rsidP="00B10FB0">
      <w:pPr>
        <w:spacing w:before="120" w:after="120"/>
        <w:ind w:firstLine="851"/>
        <w:rPr>
          <w:color w:val="auto"/>
          <w:sz w:val="28"/>
          <w:szCs w:val="28"/>
        </w:rPr>
      </w:pPr>
      <w:r w:rsidRPr="00666135">
        <w:rPr>
          <w:color w:val="auto"/>
          <w:sz w:val="28"/>
          <w:szCs w:val="28"/>
        </w:rPr>
        <w:t>При ведении учета по счетам группы 109.00 используются значения КОСГУ группы 200.</w:t>
      </w:r>
    </w:p>
    <w:p w14:paraId="06EE7DA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счетов 109.00 </w:t>
      </w:r>
      <w:r w:rsidR="007D783A">
        <w:rPr>
          <w:color w:val="auto"/>
          <w:sz w:val="28"/>
          <w:szCs w:val="28"/>
        </w:rPr>
        <w:t>Модуль</w:t>
      </w:r>
      <w:r w:rsidRPr="00666135">
        <w:rPr>
          <w:color w:val="auto"/>
          <w:sz w:val="28"/>
          <w:szCs w:val="28"/>
        </w:rPr>
        <w:t xml:space="preserve"> позволяет настроить ведение аналитического учета по направлениям деятельности (субконто </w:t>
      </w:r>
      <w:r w:rsidRPr="00666135">
        <w:rPr>
          <w:rStyle w:val="Interface"/>
          <w:color w:val="auto"/>
          <w:sz w:val="28"/>
          <w:szCs w:val="28"/>
        </w:rPr>
        <w:t>Направления деятельности</w:t>
      </w:r>
      <w:r w:rsidRPr="00666135">
        <w:rPr>
          <w:color w:val="auto"/>
          <w:sz w:val="28"/>
          <w:szCs w:val="28"/>
        </w:rPr>
        <w:t xml:space="preserve"> типа справочник </w:t>
      </w:r>
      <w:r w:rsidRPr="00666135">
        <w:rPr>
          <w:rStyle w:val="Interface"/>
          <w:color w:val="auto"/>
          <w:sz w:val="28"/>
          <w:szCs w:val="28"/>
        </w:rPr>
        <w:t>Направления деятельности</w:t>
      </w:r>
      <w:r w:rsidRPr="00666135">
        <w:rPr>
          <w:color w:val="auto"/>
          <w:sz w:val="28"/>
          <w:szCs w:val="28"/>
        </w:rPr>
        <w:t>).</w:t>
      </w:r>
    </w:p>
    <w:p w14:paraId="0656F3B8" w14:textId="77777777" w:rsidR="00B10FB0" w:rsidRPr="00666135" w:rsidRDefault="00B10FB0" w:rsidP="00B10FB0">
      <w:pPr>
        <w:spacing w:before="120" w:after="120"/>
        <w:ind w:firstLine="851"/>
        <w:rPr>
          <w:color w:val="auto"/>
          <w:sz w:val="28"/>
          <w:szCs w:val="28"/>
        </w:rPr>
      </w:pPr>
      <w:r w:rsidRPr="00666135">
        <w:rPr>
          <w:color w:val="auto"/>
          <w:sz w:val="28"/>
          <w:szCs w:val="28"/>
        </w:rPr>
        <w:t>При этом следует соблюдать следующее правило. Если аналитика по направлениям деятельности установлена хотя бы для одного счета общих расходов (109.70 или 109.80), то ее обязательно следует установить также и для счета 109.60. Если аналитика по направлениям деятельности на обоих счетах общих расходов отсутствует, то на счете 109.60 аналитика по направлениям деятельности может как иметь, так и не иметь места.</w:t>
      </w:r>
    </w:p>
    <w:p w14:paraId="50D085F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Правила распределения общепроизводственных (109.70) и общехозяйственных (109.80) расходов на себестоимость продукции, работ, услуг, прямые затраты на которые собраны на счете 109.60, задаются в учетной политике учреждения (раздел </w:t>
      </w:r>
      <w:r w:rsidRPr="00666135">
        <w:rPr>
          <w:rStyle w:val="Interface"/>
          <w:color w:val="auto"/>
          <w:sz w:val="28"/>
          <w:szCs w:val="28"/>
        </w:rPr>
        <w:t>Справочники</w:t>
      </w:r>
      <w:r w:rsidRPr="00666135">
        <w:rPr>
          <w:color w:val="auto"/>
          <w:sz w:val="28"/>
          <w:szCs w:val="28"/>
        </w:rPr>
        <w:t xml:space="preserve">, команда </w:t>
      </w:r>
      <w:r w:rsidRPr="00666135">
        <w:rPr>
          <w:rStyle w:val="Interface"/>
          <w:color w:val="auto"/>
          <w:sz w:val="28"/>
          <w:szCs w:val="28"/>
        </w:rPr>
        <w:t>Организации</w:t>
      </w:r>
      <w:r w:rsidRPr="00666135">
        <w:rPr>
          <w:color w:val="auto"/>
          <w:sz w:val="28"/>
          <w:szCs w:val="28"/>
        </w:rPr>
        <w:t xml:space="preserve">, карточка учреждения, команда </w:t>
      </w:r>
      <w:r w:rsidRPr="00666135">
        <w:rPr>
          <w:rStyle w:val="Interface"/>
          <w:color w:val="auto"/>
          <w:sz w:val="28"/>
          <w:szCs w:val="28"/>
        </w:rPr>
        <w:t>Учетная политика</w:t>
      </w:r>
      <w:r w:rsidRPr="00666135">
        <w:rPr>
          <w:color w:val="auto"/>
          <w:sz w:val="28"/>
          <w:szCs w:val="28"/>
        </w:rPr>
        <w:t xml:space="preserve"> панели навигации карточки учреждения, закладка </w:t>
      </w:r>
      <w:r w:rsidRPr="00666135">
        <w:rPr>
          <w:rStyle w:val="Interface"/>
          <w:color w:val="auto"/>
          <w:sz w:val="28"/>
          <w:szCs w:val="28"/>
        </w:rPr>
        <w:t>Производство</w:t>
      </w:r>
      <w:r w:rsidRPr="00666135">
        <w:rPr>
          <w:color w:val="auto"/>
          <w:sz w:val="28"/>
          <w:szCs w:val="28"/>
        </w:rPr>
        <w:t>).</w:t>
      </w:r>
    </w:p>
    <w:p w14:paraId="6AB0A12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Установка базы распределения общепроизводственных и общехозяйственных затрат производится в форме, которая открывается с помощью гиперссылки </w:t>
      </w:r>
      <w:r w:rsidRPr="00666135">
        <w:rPr>
          <w:rStyle w:val="Interface"/>
          <w:color w:val="auto"/>
          <w:sz w:val="28"/>
          <w:szCs w:val="28"/>
        </w:rPr>
        <w:t>Методы распределения общих затрат</w:t>
      </w:r>
      <w:r w:rsidRPr="00666135">
        <w:rPr>
          <w:color w:val="auto"/>
          <w:sz w:val="28"/>
          <w:szCs w:val="28"/>
        </w:rPr>
        <w:t xml:space="preserve"> на закладке </w:t>
      </w:r>
      <w:r w:rsidRPr="00666135">
        <w:rPr>
          <w:rStyle w:val="Interface"/>
          <w:color w:val="auto"/>
          <w:sz w:val="28"/>
          <w:szCs w:val="28"/>
        </w:rPr>
        <w:t>Производство</w:t>
      </w:r>
      <w:r w:rsidRPr="00666135">
        <w:rPr>
          <w:color w:val="auto"/>
          <w:sz w:val="28"/>
          <w:szCs w:val="28"/>
        </w:rPr>
        <w:t xml:space="preserve"> формы </w:t>
      </w:r>
      <w:r w:rsidRPr="00666135">
        <w:rPr>
          <w:rStyle w:val="Interface"/>
          <w:color w:val="auto"/>
          <w:sz w:val="28"/>
          <w:szCs w:val="28"/>
        </w:rPr>
        <w:t>Учетная политика учреждения</w:t>
      </w:r>
      <w:r w:rsidRPr="00666135">
        <w:rPr>
          <w:color w:val="auto"/>
          <w:sz w:val="28"/>
          <w:szCs w:val="28"/>
        </w:rPr>
        <w:t>.</w:t>
      </w:r>
    </w:p>
    <w:p w14:paraId="152282F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остатков на счетах учета производственных затрат в начале учета следует использовать </w:t>
      </w:r>
      <w:r w:rsidRPr="00666135">
        <w:rPr>
          <w:rStyle w:val="Interface"/>
          <w:color w:val="auto"/>
          <w:sz w:val="28"/>
          <w:szCs w:val="28"/>
        </w:rPr>
        <w:t>Помощник ввода начальных остатков</w:t>
      </w:r>
      <w:r w:rsidRPr="00666135">
        <w:rPr>
          <w:color w:val="auto"/>
          <w:sz w:val="28"/>
          <w:szCs w:val="28"/>
        </w:rPr>
        <w:t xml:space="preserve"> (раздел </w:t>
      </w:r>
      <w:r w:rsidRPr="00666135">
        <w:rPr>
          <w:rStyle w:val="Interface"/>
          <w:color w:val="auto"/>
          <w:sz w:val="28"/>
          <w:szCs w:val="28"/>
        </w:rPr>
        <w:t>Администрирование</w:t>
      </w:r>
      <w:r w:rsidRPr="00666135">
        <w:rPr>
          <w:color w:val="auto"/>
          <w:sz w:val="28"/>
          <w:szCs w:val="28"/>
        </w:rPr>
        <w:t xml:space="preserve">, команда </w:t>
      </w:r>
      <w:r w:rsidRPr="00666135">
        <w:rPr>
          <w:rStyle w:val="Interface"/>
          <w:color w:val="auto"/>
          <w:sz w:val="28"/>
          <w:szCs w:val="28"/>
        </w:rPr>
        <w:t>Помощник ввода начальных остатков</w:t>
      </w:r>
      <w:r w:rsidRPr="00666135">
        <w:rPr>
          <w:color w:val="auto"/>
          <w:sz w:val="28"/>
          <w:szCs w:val="28"/>
        </w:rPr>
        <w:t>).</w:t>
      </w:r>
    </w:p>
    <w:p w14:paraId="68075A5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ведения учета производственных затрат в </w:t>
      </w:r>
      <w:r w:rsidR="002F32E8" w:rsidRPr="00666135">
        <w:rPr>
          <w:color w:val="auto"/>
          <w:sz w:val="28"/>
          <w:szCs w:val="28"/>
        </w:rPr>
        <w:t>модуле</w:t>
      </w:r>
      <w:r w:rsidRPr="00666135">
        <w:rPr>
          <w:color w:val="auto"/>
          <w:sz w:val="28"/>
          <w:szCs w:val="28"/>
        </w:rPr>
        <w:t xml:space="preserve"> используются </w:t>
      </w:r>
      <w:r w:rsidR="002F32E8" w:rsidRPr="00666135">
        <w:rPr>
          <w:color w:val="auto"/>
          <w:sz w:val="28"/>
          <w:szCs w:val="28"/>
        </w:rPr>
        <w:t>модуля</w:t>
      </w:r>
      <w:r w:rsidRPr="00666135">
        <w:rPr>
          <w:color w:val="auto"/>
          <w:sz w:val="28"/>
          <w:szCs w:val="28"/>
        </w:rPr>
        <w:t xml:space="preserve"> </w:t>
      </w:r>
      <w:r w:rsidRPr="00666135">
        <w:rPr>
          <w:rStyle w:val="Interface"/>
          <w:color w:val="auto"/>
          <w:sz w:val="28"/>
          <w:szCs w:val="28"/>
        </w:rPr>
        <w:t>Затраты</w:t>
      </w:r>
      <w:r w:rsidRPr="00666135">
        <w:rPr>
          <w:color w:val="auto"/>
          <w:sz w:val="28"/>
          <w:szCs w:val="28"/>
        </w:rPr>
        <w:t xml:space="preserve"> и </w:t>
      </w:r>
      <w:r w:rsidRPr="00666135">
        <w:rPr>
          <w:rStyle w:val="Interface"/>
          <w:color w:val="auto"/>
          <w:sz w:val="28"/>
          <w:szCs w:val="28"/>
        </w:rPr>
        <w:t>Производство</w:t>
      </w:r>
      <w:r w:rsidRPr="00666135">
        <w:rPr>
          <w:color w:val="auto"/>
          <w:sz w:val="28"/>
          <w:szCs w:val="28"/>
        </w:rPr>
        <w:t xml:space="preserve"> (раздел </w:t>
      </w:r>
      <w:r w:rsidRPr="00666135">
        <w:rPr>
          <w:rStyle w:val="Interface"/>
          <w:color w:val="auto"/>
          <w:sz w:val="28"/>
          <w:szCs w:val="28"/>
        </w:rPr>
        <w:t>Услуги, работы, производство</w:t>
      </w:r>
      <w:r w:rsidRPr="00666135">
        <w:rPr>
          <w:color w:val="auto"/>
          <w:sz w:val="28"/>
          <w:szCs w:val="28"/>
        </w:rPr>
        <w:t xml:space="preserve">, группы </w:t>
      </w:r>
      <w:r w:rsidRPr="00666135">
        <w:rPr>
          <w:rStyle w:val="Interface"/>
          <w:color w:val="auto"/>
          <w:sz w:val="28"/>
          <w:szCs w:val="28"/>
        </w:rPr>
        <w:t>Затраты</w:t>
      </w:r>
      <w:r w:rsidRPr="00666135">
        <w:rPr>
          <w:color w:val="auto"/>
          <w:sz w:val="28"/>
          <w:szCs w:val="28"/>
        </w:rPr>
        <w:t xml:space="preserve"> и </w:t>
      </w:r>
      <w:r w:rsidRPr="00666135">
        <w:rPr>
          <w:rStyle w:val="Interface"/>
          <w:color w:val="auto"/>
          <w:sz w:val="28"/>
          <w:szCs w:val="28"/>
        </w:rPr>
        <w:t>Производство</w:t>
      </w:r>
      <w:r w:rsidRPr="00666135">
        <w:rPr>
          <w:color w:val="auto"/>
          <w:sz w:val="28"/>
          <w:szCs w:val="28"/>
        </w:rPr>
        <w:t>).</w:t>
      </w:r>
    </w:p>
    <w:p w14:paraId="7D213A7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состав </w:t>
      </w:r>
      <w:r w:rsidR="002F32E8" w:rsidRPr="00666135">
        <w:rPr>
          <w:color w:val="auto"/>
          <w:sz w:val="28"/>
          <w:szCs w:val="28"/>
        </w:rPr>
        <w:t>модуля</w:t>
      </w:r>
      <w:r w:rsidRPr="00666135">
        <w:rPr>
          <w:color w:val="auto"/>
          <w:sz w:val="28"/>
          <w:szCs w:val="28"/>
        </w:rPr>
        <w:t xml:space="preserve"> включены справочники:</w:t>
      </w:r>
    </w:p>
    <w:p w14:paraId="7ECD6516" w14:textId="77777777" w:rsidR="00B10FB0" w:rsidRPr="00666135" w:rsidRDefault="00B10FB0" w:rsidP="006F6287">
      <w:pPr>
        <w:pStyle w:val="Bullet1"/>
        <w:numPr>
          <w:ilvl w:val="0"/>
          <w:numId w:val="387"/>
        </w:numPr>
        <w:spacing w:before="120" w:line="240" w:lineRule="auto"/>
        <w:ind w:left="1208" w:hanging="357"/>
        <w:rPr>
          <w:sz w:val="28"/>
          <w:szCs w:val="28"/>
        </w:rPr>
      </w:pPr>
      <w:r w:rsidRPr="00666135">
        <w:rPr>
          <w:rStyle w:val="Interface"/>
          <w:color w:val="auto"/>
          <w:sz w:val="28"/>
          <w:szCs w:val="28"/>
        </w:rPr>
        <w:t>Номенклатура</w:t>
      </w:r>
      <w:r w:rsidRPr="00666135">
        <w:rPr>
          <w:sz w:val="28"/>
          <w:szCs w:val="28"/>
        </w:rPr>
        <w:t>;</w:t>
      </w:r>
    </w:p>
    <w:p w14:paraId="28ABE61E" w14:textId="77777777" w:rsidR="00B10FB0" w:rsidRPr="00666135" w:rsidRDefault="00B10FB0" w:rsidP="006F6287">
      <w:pPr>
        <w:pStyle w:val="Bullet1"/>
        <w:numPr>
          <w:ilvl w:val="0"/>
          <w:numId w:val="387"/>
        </w:numPr>
        <w:spacing w:before="120" w:line="240" w:lineRule="auto"/>
        <w:ind w:left="1208" w:hanging="357"/>
        <w:rPr>
          <w:sz w:val="28"/>
          <w:szCs w:val="28"/>
        </w:rPr>
      </w:pPr>
      <w:r w:rsidRPr="00666135">
        <w:rPr>
          <w:rStyle w:val="Interface"/>
          <w:color w:val="auto"/>
          <w:sz w:val="28"/>
          <w:szCs w:val="28"/>
        </w:rPr>
        <w:t>Виды затрат</w:t>
      </w:r>
      <w:r w:rsidRPr="00666135">
        <w:rPr>
          <w:sz w:val="28"/>
          <w:szCs w:val="28"/>
        </w:rPr>
        <w:t>.</w:t>
      </w:r>
    </w:p>
    <w:p w14:paraId="65A7E0B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Информация о готовой продукции, а также о материальных запасах, услугах и работах, необходимых для ее изготовления, хранится в справочнике </w:t>
      </w:r>
      <w:r w:rsidRPr="00666135">
        <w:rPr>
          <w:rStyle w:val="Interface"/>
          <w:color w:val="auto"/>
          <w:sz w:val="28"/>
          <w:szCs w:val="28"/>
        </w:rPr>
        <w:t>Номенклатура</w:t>
      </w:r>
      <w:r w:rsidRPr="00666135">
        <w:rPr>
          <w:color w:val="auto"/>
          <w:sz w:val="28"/>
          <w:szCs w:val="28"/>
        </w:rPr>
        <w:t xml:space="preserve"> (раздел </w:t>
      </w:r>
      <w:r w:rsidRPr="00666135">
        <w:rPr>
          <w:rStyle w:val="Interface"/>
          <w:color w:val="auto"/>
          <w:sz w:val="28"/>
          <w:szCs w:val="28"/>
        </w:rPr>
        <w:t>Услуги, работы, производство</w:t>
      </w:r>
      <w:r w:rsidRPr="00666135">
        <w:rPr>
          <w:color w:val="auto"/>
          <w:sz w:val="28"/>
          <w:szCs w:val="28"/>
        </w:rPr>
        <w:t xml:space="preserve">, команда </w:t>
      </w:r>
      <w:r w:rsidRPr="00666135">
        <w:rPr>
          <w:rStyle w:val="Interface"/>
          <w:color w:val="auto"/>
          <w:sz w:val="28"/>
          <w:szCs w:val="28"/>
        </w:rPr>
        <w:t>Список номенклатуры</w:t>
      </w:r>
      <w:r w:rsidRPr="00666135">
        <w:rPr>
          <w:color w:val="auto"/>
          <w:sz w:val="28"/>
          <w:szCs w:val="28"/>
        </w:rPr>
        <w:t>).</w:t>
      </w:r>
    </w:p>
    <w:p w14:paraId="7465BCA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ведения списка видов затрат, которые используются в учете для детализации расходов, предназначен справочник </w:t>
      </w:r>
      <w:r w:rsidRPr="00666135">
        <w:rPr>
          <w:rStyle w:val="Interface"/>
          <w:color w:val="auto"/>
          <w:sz w:val="28"/>
          <w:szCs w:val="28"/>
        </w:rPr>
        <w:t>Виды затрат</w:t>
      </w:r>
      <w:r w:rsidRPr="00666135">
        <w:rPr>
          <w:color w:val="auto"/>
          <w:sz w:val="28"/>
          <w:szCs w:val="28"/>
        </w:rPr>
        <w:t xml:space="preserve"> (раздел </w:t>
      </w:r>
      <w:r w:rsidRPr="00666135">
        <w:rPr>
          <w:rStyle w:val="Interface"/>
          <w:color w:val="auto"/>
          <w:sz w:val="28"/>
          <w:szCs w:val="28"/>
        </w:rPr>
        <w:t>Услуги, работы, производство</w:t>
      </w:r>
      <w:r w:rsidRPr="00666135">
        <w:rPr>
          <w:color w:val="auto"/>
          <w:sz w:val="28"/>
          <w:szCs w:val="28"/>
        </w:rPr>
        <w:t xml:space="preserve">, команда </w:t>
      </w:r>
      <w:r w:rsidRPr="00666135">
        <w:rPr>
          <w:rStyle w:val="Interface"/>
          <w:color w:val="auto"/>
          <w:sz w:val="28"/>
          <w:szCs w:val="28"/>
        </w:rPr>
        <w:t>Виды затрат</w:t>
      </w:r>
      <w:r w:rsidRPr="00666135">
        <w:rPr>
          <w:color w:val="auto"/>
          <w:sz w:val="28"/>
          <w:szCs w:val="28"/>
        </w:rPr>
        <w:t>).</w:t>
      </w:r>
    </w:p>
    <w:p w14:paraId="7E04290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работы с регламентными документами предназначен журнал </w:t>
      </w:r>
      <w:r w:rsidRPr="00666135">
        <w:rPr>
          <w:rStyle w:val="Interface"/>
          <w:color w:val="auto"/>
          <w:sz w:val="28"/>
          <w:szCs w:val="28"/>
        </w:rPr>
        <w:t>Регламентные документы по учету затрат на производство</w:t>
      </w:r>
      <w:r w:rsidRPr="00666135">
        <w:rPr>
          <w:color w:val="auto"/>
          <w:sz w:val="28"/>
          <w:szCs w:val="28"/>
        </w:rPr>
        <w:t xml:space="preserve"> (раздел </w:t>
      </w:r>
      <w:r w:rsidRPr="00666135">
        <w:rPr>
          <w:rStyle w:val="Interface"/>
          <w:color w:val="auto"/>
          <w:sz w:val="28"/>
          <w:szCs w:val="28"/>
        </w:rPr>
        <w:t>Услуги, работы, производство</w:t>
      </w:r>
      <w:r w:rsidRPr="00666135">
        <w:rPr>
          <w:color w:val="auto"/>
          <w:sz w:val="28"/>
          <w:szCs w:val="28"/>
        </w:rPr>
        <w:t xml:space="preserve">, команда </w:t>
      </w:r>
      <w:r w:rsidRPr="00666135">
        <w:rPr>
          <w:rStyle w:val="Interface"/>
          <w:color w:val="auto"/>
          <w:sz w:val="28"/>
          <w:szCs w:val="28"/>
        </w:rPr>
        <w:t>Регламентные документы (затраты)</w:t>
      </w:r>
      <w:r w:rsidRPr="00666135">
        <w:rPr>
          <w:color w:val="auto"/>
          <w:sz w:val="28"/>
          <w:szCs w:val="28"/>
        </w:rPr>
        <w:t>).</w:t>
      </w:r>
    </w:p>
    <w:p w14:paraId="00A65526" w14:textId="77777777" w:rsidR="00B10FB0" w:rsidRPr="00666135" w:rsidRDefault="00B10FB0" w:rsidP="00B10FB0">
      <w:pPr>
        <w:pStyle w:val="40"/>
        <w:keepNext/>
        <w:spacing w:before="120"/>
        <w:rPr>
          <w:rFonts w:ascii="Times New Roman" w:hAnsi="Times New Roman"/>
          <w:color w:val="auto"/>
        </w:rPr>
      </w:pPr>
      <w:bookmarkStart w:id="1075" w:name="_Toc528274379"/>
      <w:r w:rsidRPr="00666135">
        <w:rPr>
          <w:rFonts w:ascii="Times New Roman" w:hAnsi="Times New Roman"/>
          <w:color w:val="auto"/>
        </w:rPr>
        <w:t>Документальное оформление операций по учету производственных затрат</w:t>
      </w:r>
      <w:bookmarkEnd w:id="1075"/>
    </w:p>
    <w:p w14:paraId="081D4C6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операций по учету производственных затрат в </w:t>
      </w:r>
      <w:r w:rsidR="002F32E8" w:rsidRPr="00666135">
        <w:rPr>
          <w:color w:val="auto"/>
          <w:sz w:val="28"/>
          <w:szCs w:val="28"/>
        </w:rPr>
        <w:t>модуле</w:t>
      </w:r>
      <w:r w:rsidRPr="00666135">
        <w:rPr>
          <w:color w:val="auto"/>
          <w:sz w:val="28"/>
          <w:szCs w:val="28"/>
        </w:rPr>
        <w:t xml:space="preserve"> используются документы:</w:t>
      </w:r>
    </w:p>
    <w:p w14:paraId="6709BF39" w14:textId="77777777" w:rsidR="00B10FB0" w:rsidRPr="00666135" w:rsidRDefault="00B10FB0" w:rsidP="006F6287">
      <w:pPr>
        <w:pStyle w:val="Bullet1"/>
        <w:numPr>
          <w:ilvl w:val="0"/>
          <w:numId w:val="388"/>
        </w:numPr>
        <w:spacing w:before="120" w:line="240" w:lineRule="auto"/>
        <w:ind w:left="1208" w:hanging="357"/>
        <w:rPr>
          <w:sz w:val="28"/>
          <w:szCs w:val="28"/>
        </w:rPr>
      </w:pPr>
      <w:r w:rsidRPr="00666135">
        <w:rPr>
          <w:rStyle w:val="Interface"/>
          <w:color w:val="auto"/>
          <w:sz w:val="28"/>
          <w:szCs w:val="28"/>
        </w:rPr>
        <w:t>Сводная расчетная ведомость</w:t>
      </w:r>
      <w:r w:rsidRPr="00666135">
        <w:rPr>
          <w:sz w:val="28"/>
          <w:szCs w:val="28"/>
        </w:rPr>
        <w:t>;</w:t>
      </w:r>
    </w:p>
    <w:p w14:paraId="7BF9D9F0" w14:textId="77777777" w:rsidR="00B10FB0" w:rsidRPr="00666135" w:rsidRDefault="00B10FB0" w:rsidP="006F6287">
      <w:pPr>
        <w:pStyle w:val="Bullet1"/>
        <w:numPr>
          <w:ilvl w:val="0"/>
          <w:numId w:val="388"/>
        </w:numPr>
        <w:spacing w:before="120" w:line="240" w:lineRule="auto"/>
        <w:ind w:left="1208" w:hanging="357"/>
        <w:rPr>
          <w:sz w:val="28"/>
          <w:szCs w:val="28"/>
        </w:rPr>
      </w:pPr>
      <w:r w:rsidRPr="00666135">
        <w:rPr>
          <w:rStyle w:val="Interface"/>
          <w:color w:val="auto"/>
          <w:sz w:val="28"/>
          <w:szCs w:val="28"/>
        </w:rPr>
        <w:t>Начисление амортизации ОС и НМА</w:t>
      </w:r>
      <w:r w:rsidRPr="00666135">
        <w:rPr>
          <w:sz w:val="28"/>
          <w:szCs w:val="28"/>
        </w:rPr>
        <w:t>;</w:t>
      </w:r>
    </w:p>
    <w:p w14:paraId="3B2AC7D2" w14:textId="77777777" w:rsidR="00B10FB0" w:rsidRPr="00666135" w:rsidRDefault="00B10FB0" w:rsidP="006F6287">
      <w:pPr>
        <w:pStyle w:val="Bullet1"/>
        <w:numPr>
          <w:ilvl w:val="0"/>
          <w:numId w:val="388"/>
        </w:numPr>
        <w:spacing w:before="120" w:line="240" w:lineRule="auto"/>
        <w:ind w:left="1208" w:hanging="357"/>
        <w:rPr>
          <w:sz w:val="28"/>
          <w:szCs w:val="28"/>
        </w:rPr>
      </w:pPr>
      <w:r w:rsidRPr="00666135">
        <w:rPr>
          <w:rStyle w:val="Interface"/>
          <w:color w:val="auto"/>
          <w:sz w:val="28"/>
          <w:szCs w:val="28"/>
        </w:rPr>
        <w:t>Акт списания материалов</w:t>
      </w:r>
      <w:r w:rsidRPr="00666135">
        <w:rPr>
          <w:sz w:val="28"/>
          <w:szCs w:val="28"/>
        </w:rPr>
        <w:t>;</w:t>
      </w:r>
    </w:p>
    <w:p w14:paraId="73409209" w14:textId="77777777" w:rsidR="00B10FB0" w:rsidRPr="00666135" w:rsidRDefault="00B10FB0" w:rsidP="006F6287">
      <w:pPr>
        <w:pStyle w:val="Bullet1"/>
        <w:numPr>
          <w:ilvl w:val="0"/>
          <w:numId w:val="388"/>
        </w:numPr>
        <w:spacing w:before="120" w:line="240" w:lineRule="auto"/>
        <w:ind w:left="1208" w:hanging="357"/>
        <w:rPr>
          <w:sz w:val="28"/>
          <w:szCs w:val="28"/>
        </w:rPr>
      </w:pPr>
      <w:r w:rsidRPr="00666135">
        <w:rPr>
          <w:rStyle w:val="Interface"/>
          <w:color w:val="auto"/>
          <w:sz w:val="28"/>
          <w:szCs w:val="28"/>
        </w:rPr>
        <w:t>Акт списания мягкого и хоз. инвентаря</w:t>
      </w:r>
      <w:r w:rsidRPr="00666135">
        <w:rPr>
          <w:sz w:val="28"/>
          <w:szCs w:val="28"/>
        </w:rPr>
        <w:t>;</w:t>
      </w:r>
    </w:p>
    <w:p w14:paraId="0F2F5FCE" w14:textId="77777777" w:rsidR="00B10FB0" w:rsidRPr="00666135" w:rsidRDefault="00B10FB0" w:rsidP="006F6287">
      <w:pPr>
        <w:pStyle w:val="Bullet1"/>
        <w:numPr>
          <w:ilvl w:val="0"/>
          <w:numId w:val="388"/>
        </w:numPr>
        <w:spacing w:before="120" w:line="240" w:lineRule="auto"/>
        <w:ind w:left="1208" w:hanging="357"/>
        <w:rPr>
          <w:sz w:val="28"/>
          <w:szCs w:val="28"/>
        </w:rPr>
      </w:pPr>
      <w:r w:rsidRPr="00666135">
        <w:rPr>
          <w:rStyle w:val="Interface"/>
          <w:color w:val="auto"/>
          <w:sz w:val="28"/>
          <w:szCs w:val="28"/>
        </w:rPr>
        <w:t>Требование-накладная (Материальные запасы)</w:t>
      </w:r>
      <w:r w:rsidRPr="00666135">
        <w:rPr>
          <w:sz w:val="28"/>
          <w:szCs w:val="28"/>
        </w:rPr>
        <w:t>;</w:t>
      </w:r>
    </w:p>
    <w:p w14:paraId="277B111E" w14:textId="77777777" w:rsidR="00B10FB0" w:rsidRPr="00666135" w:rsidRDefault="00B10FB0" w:rsidP="006F6287">
      <w:pPr>
        <w:pStyle w:val="Bullet1"/>
        <w:numPr>
          <w:ilvl w:val="0"/>
          <w:numId w:val="388"/>
        </w:numPr>
        <w:spacing w:before="120" w:line="240" w:lineRule="auto"/>
        <w:ind w:left="1208" w:hanging="357"/>
        <w:rPr>
          <w:sz w:val="28"/>
          <w:szCs w:val="28"/>
        </w:rPr>
      </w:pPr>
      <w:r w:rsidRPr="00666135">
        <w:rPr>
          <w:rStyle w:val="Interface"/>
          <w:color w:val="auto"/>
          <w:sz w:val="28"/>
          <w:szCs w:val="28"/>
        </w:rPr>
        <w:t>Поступление услуг, работ</w:t>
      </w:r>
      <w:r w:rsidRPr="00666135">
        <w:rPr>
          <w:sz w:val="28"/>
          <w:szCs w:val="28"/>
        </w:rPr>
        <w:t>;</w:t>
      </w:r>
    </w:p>
    <w:p w14:paraId="374C76FA" w14:textId="77777777" w:rsidR="00B10FB0" w:rsidRPr="00666135" w:rsidRDefault="00B10FB0" w:rsidP="006F6287">
      <w:pPr>
        <w:pStyle w:val="Bullet1"/>
        <w:numPr>
          <w:ilvl w:val="0"/>
          <w:numId w:val="388"/>
        </w:numPr>
        <w:spacing w:before="120" w:line="240" w:lineRule="auto"/>
        <w:ind w:left="1208" w:hanging="357"/>
        <w:rPr>
          <w:sz w:val="28"/>
          <w:szCs w:val="28"/>
        </w:rPr>
      </w:pPr>
      <w:r w:rsidRPr="00666135">
        <w:rPr>
          <w:rStyle w:val="Interface"/>
          <w:color w:val="auto"/>
          <w:sz w:val="28"/>
          <w:szCs w:val="28"/>
        </w:rPr>
        <w:t>Выпуск продукции</w:t>
      </w:r>
      <w:r w:rsidRPr="00666135">
        <w:rPr>
          <w:sz w:val="28"/>
          <w:szCs w:val="28"/>
        </w:rPr>
        <w:t>;</w:t>
      </w:r>
    </w:p>
    <w:p w14:paraId="0B7D2ED0" w14:textId="77777777" w:rsidR="00B10FB0" w:rsidRPr="00666135" w:rsidRDefault="00B10FB0" w:rsidP="006F6287">
      <w:pPr>
        <w:pStyle w:val="Bullet1"/>
        <w:numPr>
          <w:ilvl w:val="0"/>
          <w:numId w:val="388"/>
        </w:numPr>
        <w:spacing w:before="120" w:line="240" w:lineRule="auto"/>
        <w:ind w:left="1208" w:hanging="357"/>
        <w:rPr>
          <w:sz w:val="28"/>
          <w:szCs w:val="28"/>
        </w:rPr>
      </w:pPr>
      <w:r w:rsidRPr="00666135">
        <w:rPr>
          <w:rStyle w:val="Interface"/>
          <w:color w:val="auto"/>
          <w:sz w:val="28"/>
          <w:szCs w:val="28"/>
        </w:rPr>
        <w:t>Инвентаризация незавершенного производства</w:t>
      </w:r>
      <w:r w:rsidRPr="00666135">
        <w:rPr>
          <w:sz w:val="28"/>
          <w:szCs w:val="28"/>
        </w:rPr>
        <w:t>;</w:t>
      </w:r>
    </w:p>
    <w:p w14:paraId="5C799ACE" w14:textId="77777777" w:rsidR="00B10FB0" w:rsidRPr="00666135" w:rsidRDefault="00B10FB0" w:rsidP="006F6287">
      <w:pPr>
        <w:pStyle w:val="Bullet1"/>
        <w:numPr>
          <w:ilvl w:val="0"/>
          <w:numId w:val="388"/>
        </w:numPr>
        <w:spacing w:before="120" w:line="240" w:lineRule="auto"/>
        <w:ind w:left="1208" w:hanging="357"/>
        <w:rPr>
          <w:sz w:val="28"/>
          <w:szCs w:val="28"/>
        </w:rPr>
      </w:pPr>
      <w:r w:rsidRPr="00666135">
        <w:rPr>
          <w:rStyle w:val="Interface"/>
          <w:color w:val="auto"/>
          <w:sz w:val="28"/>
          <w:szCs w:val="28"/>
        </w:rPr>
        <w:t>Регистрация базы распределения общих затрат</w:t>
      </w:r>
      <w:r w:rsidRPr="00666135">
        <w:rPr>
          <w:sz w:val="28"/>
          <w:szCs w:val="28"/>
        </w:rPr>
        <w:t>;</w:t>
      </w:r>
    </w:p>
    <w:p w14:paraId="4034C859" w14:textId="77777777" w:rsidR="00B10FB0" w:rsidRPr="00666135" w:rsidRDefault="00B10FB0" w:rsidP="006F6287">
      <w:pPr>
        <w:pStyle w:val="Bullet1"/>
        <w:numPr>
          <w:ilvl w:val="0"/>
          <w:numId w:val="388"/>
        </w:numPr>
        <w:spacing w:before="120" w:line="240" w:lineRule="auto"/>
        <w:ind w:left="1208" w:hanging="357"/>
        <w:rPr>
          <w:sz w:val="28"/>
          <w:szCs w:val="28"/>
        </w:rPr>
      </w:pPr>
      <w:r w:rsidRPr="00666135">
        <w:rPr>
          <w:rStyle w:val="Interface"/>
          <w:color w:val="auto"/>
          <w:sz w:val="28"/>
          <w:szCs w:val="28"/>
        </w:rPr>
        <w:t>Закрытие счетов производственных затрат</w:t>
      </w:r>
      <w:r w:rsidRPr="00666135">
        <w:rPr>
          <w:sz w:val="28"/>
          <w:szCs w:val="28"/>
        </w:rPr>
        <w:t>;</w:t>
      </w:r>
    </w:p>
    <w:p w14:paraId="43F6CD4E" w14:textId="77777777" w:rsidR="00B10FB0" w:rsidRPr="00666135" w:rsidRDefault="00B10FB0" w:rsidP="006F6287">
      <w:pPr>
        <w:pStyle w:val="Bullet1"/>
        <w:numPr>
          <w:ilvl w:val="0"/>
          <w:numId w:val="388"/>
        </w:numPr>
        <w:spacing w:before="120" w:line="240" w:lineRule="auto"/>
        <w:ind w:left="1208" w:hanging="357"/>
        <w:rPr>
          <w:sz w:val="28"/>
          <w:szCs w:val="28"/>
        </w:rPr>
      </w:pPr>
      <w:r w:rsidRPr="00666135">
        <w:rPr>
          <w:rStyle w:val="Interface"/>
          <w:color w:val="auto"/>
          <w:sz w:val="28"/>
          <w:szCs w:val="28"/>
        </w:rPr>
        <w:t>Списание затрат по услугам</w:t>
      </w:r>
      <w:r w:rsidRPr="00666135">
        <w:rPr>
          <w:sz w:val="28"/>
          <w:szCs w:val="28"/>
        </w:rPr>
        <w:t>.</w:t>
      </w:r>
    </w:p>
    <w:p w14:paraId="6E2F146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формирования бухгалтерских записей (проводок) по счетам бухгалтерского учета по начислению выплат, взносов в социальные внебюджетные фонды и удержаний из оплаты труда предназначен документ </w:t>
      </w:r>
      <w:r w:rsidRPr="00666135">
        <w:rPr>
          <w:rStyle w:val="Interface"/>
          <w:color w:val="auto"/>
          <w:sz w:val="28"/>
          <w:szCs w:val="28"/>
        </w:rPr>
        <w:t>Сводная расчетная ведомость</w:t>
      </w:r>
      <w:r w:rsidRPr="00666135">
        <w:rPr>
          <w:color w:val="auto"/>
          <w:sz w:val="28"/>
          <w:szCs w:val="28"/>
        </w:rPr>
        <w:t xml:space="preserve">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Сводная расчетная ведомость</w:t>
      </w:r>
      <w:r w:rsidRPr="00666135">
        <w:rPr>
          <w:color w:val="auto"/>
          <w:sz w:val="28"/>
          <w:szCs w:val="28"/>
        </w:rPr>
        <w:t>).</w:t>
      </w:r>
    </w:p>
    <w:p w14:paraId="1F2EC94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Начисление амортизации ОС и НМА</w:t>
      </w:r>
      <w:r w:rsidRPr="00666135">
        <w:rPr>
          <w:color w:val="auto"/>
          <w:sz w:val="28"/>
          <w:szCs w:val="28"/>
        </w:rPr>
        <w:t xml:space="preserve"> (раздел </w:t>
      </w:r>
      <w:r w:rsidRPr="00666135">
        <w:rPr>
          <w:rStyle w:val="Interface"/>
          <w:color w:val="auto"/>
          <w:sz w:val="28"/>
          <w:szCs w:val="28"/>
        </w:rPr>
        <w:t>ОС, НМА, НПА</w:t>
      </w:r>
      <w:r w:rsidRPr="00666135">
        <w:rPr>
          <w:color w:val="auto"/>
          <w:sz w:val="28"/>
          <w:szCs w:val="28"/>
        </w:rPr>
        <w:t xml:space="preserve">, команда </w:t>
      </w:r>
      <w:r w:rsidRPr="00666135">
        <w:rPr>
          <w:rStyle w:val="Interface"/>
          <w:color w:val="auto"/>
          <w:sz w:val="28"/>
          <w:szCs w:val="28"/>
        </w:rPr>
        <w:t>Начисление амортизации ОС и НМА</w:t>
      </w:r>
      <w:r w:rsidRPr="00666135">
        <w:rPr>
          <w:color w:val="auto"/>
          <w:sz w:val="28"/>
          <w:szCs w:val="28"/>
        </w:rPr>
        <w:t>) используется для формирования проводок по ежемесячному начислению амортизации основных средств и нематериальных активов.</w:t>
      </w:r>
    </w:p>
    <w:p w14:paraId="60EC670F" w14:textId="77777777" w:rsidR="00B10FB0" w:rsidRPr="00666135" w:rsidRDefault="00B10FB0" w:rsidP="00B10FB0">
      <w:pPr>
        <w:spacing w:before="120" w:after="120"/>
        <w:ind w:firstLine="851"/>
        <w:rPr>
          <w:color w:val="auto"/>
          <w:sz w:val="28"/>
          <w:szCs w:val="28"/>
        </w:rPr>
      </w:pPr>
      <w:r w:rsidRPr="00666135">
        <w:rPr>
          <w:color w:val="auto"/>
          <w:sz w:val="28"/>
          <w:szCs w:val="28"/>
        </w:rPr>
        <w:t>Также начисление амортизации производится при оформлении операций по принятию к учету ОС и НМА, вводу в эксплуатацию, передаче и списанию с помощью документов:</w:t>
      </w:r>
    </w:p>
    <w:p w14:paraId="683A821D" w14:textId="77777777" w:rsidR="00B10FB0" w:rsidRPr="00666135" w:rsidRDefault="00B10FB0" w:rsidP="006F6287">
      <w:pPr>
        <w:pStyle w:val="Bullet1"/>
        <w:numPr>
          <w:ilvl w:val="0"/>
          <w:numId w:val="389"/>
        </w:numPr>
        <w:spacing w:before="120" w:line="240" w:lineRule="auto"/>
        <w:ind w:left="1208" w:hanging="357"/>
        <w:rPr>
          <w:sz w:val="28"/>
          <w:szCs w:val="28"/>
        </w:rPr>
      </w:pPr>
      <w:r w:rsidRPr="00666135">
        <w:rPr>
          <w:rStyle w:val="Interface"/>
          <w:color w:val="auto"/>
          <w:sz w:val="28"/>
          <w:szCs w:val="28"/>
        </w:rPr>
        <w:t>Принятие к учету ОС, НМА, НПА</w:t>
      </w:r>
      <w:r w:rsidRPr="00666135">
        <w:rPr>
          <w:sz w:val="28"/>
          <w:szCs w:val="28"/>
        </w:rPr>
        <w:t>;</w:t>
      </w:r>
    </w:p>
    <w:p w14:paraId="279E804F" w14:textId="77777777" w:rsidR="00B10FB0" w:rsidRPr="00666135" w:rsidRDefault="00B10FB0" w:rsidP="006F6287">
      <w:pPr>
        <w:pStyle w:val="Bullet1"/>
        <w:numPr>
          <w:ilvl w:val="0"/>
          <w:numId w:val="389"/>
        </w:numPr>
        <w:spacing w:before="120" w:line="240" w:lineRule="auto"/>
        <w:ind w:left="1208" w:hanging="357"/>
        <w:rPr>
          <w:sz w:val="28"/>
          <w:szCs w:val="28"/>
        </w:rPr>
      </w:pPr>
      <w:r w:rsidRPr="00666135">
        <w:rPr>
          <w:rStyle w:val="Interface"/>
          <w:color w:val="auto"/>
          <w:sz w:val="28"/>
          <w:szCs w:val="28"/>
        </w:rPr>
        <w:t>Требование-накладная (Основные средства)</w:t>
      </w:r>
      <w:r w:rsidRPr="00666135">
        <w:rPr>
          <w:sz w:val="28"/>
          <w:szCs w:val="28"/>
        </w:rPr>
        <w:t>;</w:t>
      </w:r>
    </w:p>
    <w:p w14:paraId="06AD0E26" w14:textId="77777777" w:rsidR="00B10FB0" w:rsidRPr="00666135" w:rsidRDefault="00B10FB0" w:rsidP="006F6287">
      <w:pPr>
        <w:pStyle w:val="Bullet1"/>
        <w:numPr>
          <w:ilvl w:val="0"/>
          <w:numId w:val="389"/>
        </w:numPr>
        <w:spacing w:before="120" w:line="240" w:lineRule="auto"/>
        <w:ind w:left="1208" w:hanging="357"/>
        <w:rPr>
          <w:sz w:val="28"/>
          <w:szCs w:val="28"/>
        </w:rPr>
      </w:pPr>
      <w:r w:rsidRPr="00666135">
        <w:rPr>
          <w:rStyle w:val="Interface"/>
          <w:color w:val="auto"/>
          <w:sz w:val="28"/>
          <w:szCs w:val="28"/>
        </w:rPr>
        <w:t>Ведомость на выдачу ОС на нужды учреждения</w:t>
      </w:r>
      <w:r w:rsidRPr="00666135">
        <w:rPr>
          <w:sz w:val="28"/>
          <w:szCs w:val="28"/>
        </w:rPr>
        <w:t>;</w:t>
      </w:r>
    </w:p>
    <w:p w14:paraId="38048B2B" w14:textId="77777777" w:rsidR="00B10FB0" w:rsidRPr="00666135" w:rsidRDefault="00B10FB0" w:rsidP="006F6287">
      <w:pPr>
        <w:pStyle w:val="Bullet1"/>
        <w:numPr>
          <w:ilvl w:val="0"/>
          <w:numId w:val="389"/>
        </w:numPr>
        <w:spacing w:before="120" w:line="240" w:lineRule="auto"/>
        <w:ind w:left="1208" w:hanging="357"/>
        <w:rPr>
          <w:sz w:val="28"/>
          <w:szCs w:val="28"/>
        </w:rPr>
      </w:pPr>
      <w:r w:rsidRPr="00666135">
        <w:rPr>
          <w:rStyle w:val="Interface"/>
          <w:color w:val="auto"/>
          <w:sz w:val="28"/>
          <w:szCs w:val="28"/>
        </w:rPr>
        <w:t>Передача объектов ОС, НМА, НПА</w:t>
      </w:r>
      <w:r w:rsidRPr="00666135">
        <w:rPr>
          <w:sz w:val="28"/>
          <w:szCs w:val="28"/>
        </w:rPr>
        <w:t>;</w:t>
      </w:r>
    </w:p>
    <w:p w14:paraId="215BAF6A" w14:textId="77777777" w:rsidR="00B10FB0" w:rsidRPr="00666135" w:rsidRDefault="00B10FB0" w:rsidP="006F6287">
      <w:pPr>
        <w:pStyle w:val="Bullet1"/>
        <w:numPr>
          <w:ilvl w:val="0"/>
          <w:numId w:val="389"/>
        </w:numPr>
        <w:spacing w:before="120" w:line="240" w:lineRule="auto"/>
        <w:ind w:left="1208" w:hanging="357"/>
        <w:rPr>
          <w:sz w:val="28"/>
          <w:szCs w:val="28"/>
        </w:rPr>
      </w:pPr>
      <w:r w:rsidRPr="00666135">
        <w:rPr>
          <w:rStyle w:val="Interface"/>
          <w:color w:val="auto"/>
          <w:sz w:val="28"/>
          <w:szCs w:val="28"/>
        </w:rPr>
        <w:t>Списание объектов ОС, НМА, НПА</w:t>
      </w:r>
      <w:r w:rsidRPr="00666135">
        <w:rPr>
          <w:sz w:val="28"/>
          <w:szCs w:val="28"/>
        </w:rPr>
        <w:t>.</w:t>
      </w:r>
    </w:p>
    <w:p w14:paraId="5565313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и отражения в бухгалтерском учете факта списания в производственное подразделение материальных запасов используется документ </w:t>
      </w:r>
      <w:r w:rsidRPr="00666135">
        <w:rPr>
          <w:rStyle w:val="Interface"/>
          <w:color w:val="auto"/>
          <w:sz w:val="28"/>
          <w:szCs w:val="28"/>
        </w:rPr>
        <w:t>Акт списания материалов</w:t>
      </w:r>
      <w:r w:rsidRPr="00666135">
        <w:rPr>
          <w:color w:val="auto"/>
          <w:sz w:val="28"/>
          <w:szCs w:val="28"/>
        </w:rPr>
        <w:t xml:space="preserve"> (раздел </w:t>
      </w:r>
      <w:r w:rsidRPr="00666135">
        <w:rPr>
          <w:rStyle w:val="Interface"/>
          <w:color w:val="auto"/>
          <w:sz w:val="28"/>
          <w:szCs w:val="28"/>
        </w:rPr>
        <w:t>Услуги, работы, производство</w:t>
      </w:r>
      <w:r w:rsidRPr="00666135">
        <w:rPr>
          <w:color w:val="auto"/>
          <w:sz w:val="28"/>
          <w:szCs w:val="28"/>
        </w:rPr>
        <w:t xml:space="preserve">, команда </w:t>
      </w:r>
      <w:r w:rsidRPr="00666135">
        <w:rPr>
          <w:rStyle w:val="Interface"/>
          <w:color w:val="auto"/>
          <w:sz w:val="28"/>
          <w:szCs w:val="28"/>
        </w:rPr>
        <w:t>Акты списания материалов</w:t>
      </w:r>
      <w:r w:rsidRPr="00666135">
        <w:rPr>
          <w:color w:val="auto"/>
          <w:sz w:val="28"/>
          <w:szCs w:val="28"/>
        </w:rPr>
        <w:t xml:space="preserve">). После заполнения и записи документа можно сформировать печатную форму </w:t>
      </w:r>
      <w:r w:rsidRPr="00666135">
        <w:rPr>
          <w:rStyle w:val="Interface"/>
          <w:color w:val="auto"/>
          <w:sz w:val="28"/>
          <w:szCs w:val="28"/>
        </w:rPr>
        <w:t>Акт о списании материальных запасов</w:t>
      </w:r>
      <w:r w:rsidRPr="00666135">
        <w:rPr>
          <w:color w:val="auto"/>
          <w:sz w:val="28"/>
          <w:szCs w:val="28"/>
        </w:rPr>
        <w:t xml:space="preserve"> (ф. 0504230).</w:t>
      </w:r>
    </w:p>
    <w:p w14:paraId="261E4EF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Акт списания мягкого и хозяйственного инвентаря</w:t>
      </w:r>
      <w:r w:rsidRPr="00666135">
        <w:rPr>
          <w:color w:val="auto"/>
          <w:sz w:val="28"/>
          <w:szCs w:val="28"/>
        </w:rPr>
        <w:t xml:space="preserve"> (раздел </w:t>
      </w:r>
      <w:r w:rsidRPr="00666135">
        <w:rPr>
          <w:rStyle w:val="Interface"/>
          <w:color w:val="auto"/>
          <w:sz w:val="28"/>
          <w:szCs w:val="28"/>
        </w:rPr>
        <w:t>Услуги, работы, производство</w:t>
      </w:r>
      <w:r w:rsidRPr="00666135">
        <w:rPr>
          <w:color w:val="auto"/>
          <w:sz w:val="28"/>
          <w:szCs w:val="28"/>
        </w:rPr>
        <w:t xml:space="preserve">, команда </w:t>
      </w:r>
      <w:r w:rsidRPr="00666135">
        <w:rPr>
          <w:rStyle w:val="Interface"/>
          <w:color w:val="auto"/>
          <w:sz w:val="28"/>
          <w:szCs w:val="28"/>
        </w:rPr>
        <w:t>Акты списания мягкого и хоз. инвентаря</w:t>
      </w:r>
      <w:r w:rsidRPr="00666135">
        <w:rPr>
          <w:color w:val="auto"/>
          <w:sz w:val="28"/>
          <w:szCs w:val="28"/>
        </w:rPr>
        <w:t xml:space="preserve">) используется для оформления и отражения в бухгалтерском учете факта списания в производственное подразделение мягкого инвентаря, посуды и однородных предметов хозяйственного инвентаря, учитываемых в составе материальных запасов. После заполнения и записи документа можно сформировать печатную форму </w:t>
      </w:r>
      <w:r w:rsidRPr="00666135">
        <w:rPr>
          <w:rStyle w:val="Interface"/>
          <w:color w:val="auto"/>
          <w:sz w:val="28"/>
          <w:szCs w:val="28"/>
        </w:rPr>
        <w:t>Акт о списании мягкого и хозяйственного инвентаря</w:t>
      </w:r>
      <w:r w:rsidRPr="00666135">
        <w:rPr>
          <w:color w:val="auto"/>
          <w:sz w:val="28"/>
          <w:szCs w:val="28"/>
        </w:rPr>
        <w:t xml:space="preserve"> (ф. 0504143).</w:t>
      </w:r>
    </w:p>
    <w:p w14:paraId="73C946B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Требование-накладная (Материальные запасы)</w:t>
      </w:r>
      <w:r w:rsidRPr="00666135">
        <w:rPr>
          <w:color w:val="auto"/>
          <w:sz w:val="28"/>
          <w:szCs w:val="28"/>
        </w:rPr>
        <w:t xml:space="preserve"> (раздел </w:t>
      </w:r>
      <w:r w:rsidRPr="00666135">
        <w:rPr>
          <w:rStyle w:val="Interface"/>
          <w:color w:val="auto"/>
          <w:sz w:val="28"/>
          <w:szCs w:val="28"/>
        </w:rPr>
        <w:t>Услуги, работы, производство</w:t>
      </w:r>
      <w:r w:rsidRPr="00666135">
        <w:rPr>
          <w:color w:val="auto"/>
          <w:sz w:val="28"/>
          <w:szCs w:val="28"/>
        </w:rPr>
        <w:t xml:space="preserve">, команда </w:t>
      </w:r>
      <w:r w:rsidRPr="00666135">
        <w:rPr>
          <w:rStyle w:val="Interface"/>
          <w:color w:val="auto"/>
          <w:sz w:val="28"/>
          <w:szCs w:val="28"/>
        </w:rPr>
        <w:t>Требования-накладные (Материальные запасы)</w:t>
      </w:r>
      <w:r w:rsidRPr="00666135">
        <w:rPr>
          <w:color w:val="auto"/>
          <w:sz w:val="28"/>
          <w:szCs w:val="28"/>
        </w:rPr>
        <w:t xml:space="preserve">) также используется для оформления списания материальных запасов в производство. После заполнения и записи документа можно сформировать печатные формы </w:t>
      </w:r>
      <w:r w:rsidRPr="00666135">
        <w:rPr>
          <w:rStyle w:val="Interface"/>
          <w:color w:val="auto"/>
          <w:sz w:val="28"/>
          <w:szCs w:val="28"/>
        </w:rPr>
        <w:t>Требование-накладная</w:t>
      </w:r>
      <w:r w:rsidRPr="00666135">
        <w:rPr>
          <w:color w:val="auto"/>
          <w:sz w:val="28"/>
          <w:szCs w:val="28"/>
        </w:rPr>
        <w:t xml:space="preserve"> (ф. 0315006), </w:t>
      </w:r>
      <w:r w:rsidRPr="00666135">
        <w:rPr>
          <w:rStyle w:val="Interface"/>
          <w:color w:val="auto"/>
          <w:sz w:val="28"/>
          <w:szCs w:val="28"/>
        </w:rPr>
        <w:t>Накладная на внутреннее перемещение объектов нефинансовых активов</w:t>
      </w:r>
      <w:r w:rsidRPr="00666135">
        <w:rPr>
          <w:color w:val="auto"/>
          <w:sz w:val="28"/>
          <w:szCs w:val="28"/>
        </w:rPr>
        <w:t xml:space="preserve"> (ф. 0504102); </w:t>
      </w:r>
      <w:r w:rsidRPr="00666135">
        <w:rPr>
          <w:rStyle w:val="Interface"/>
          <w:color w:val="auto"/>
          <w:sz w:val="28"/>
          <w:szCs w:val="28"/>
        </w:rPr>
        <w:t>Требование-накладная</w:t>
      </w:r>
      <w:r w:rsidRPr="00666135">
        <w:rPr>
          <w:color w:val="auto"/>
          <w:sz w:val="28"/>
          <w:szCs w:val="28"/>
        </w:rPr>
        <w:t xml:space="preserve"> (ф. 0504204).</w:t>
      </w:r>
    </w:p>
    <w:p w14:paraId="0BAA5ED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услуг и работ, связанных с производством продукции и увеличивающих ее стоимость, оказанных и выполненных сторонними организациями, предназначен документ </w:t>
      </w:r>
      <w:r w:rsidRPr="00666135">
        <w:rPr>
          <w:rStyle w:val="Interface"/>
          <w:color w:val="auto"/>
          <w:sz w:val="28"/>
          <w:szCs w:val="28"/>
        </w:rPr>
        <w:t>Поступление услуг, работ</w:t>
      </w:r>
      <w:r w:rsidRPr="00666135">
        <w:rPr>
          <w:color w:val="auto"/>
          <w:sz w:val="28"/>
          <w:szCs w:val="28"/>
        </w:rPr>
        <w:t xml:space="preserve"> (раздел </w:t>
      </w:r>
      <w:r w:rsidRPr="00666135">
        <w:rPr>
          <w:rStyle w:val="Interface"/>
          <w:color w:val="auto"/>
          <w:sz w:val="28"/>
          <w:szCs w:val="28"/>
        </w:rPr>
        <w:t>Услуги, работы, производство</w:t>
      </w:r>
      <w:r w:rsidRPr="00666135">
        <w:rPr>
          <w:color w:val="auto"/>
          <w:sz w:val="28"/>
          <w:szCs w:val="28"/>
        </w:rPr>
        <w:t xml:space="preserve">, команда </w:t>
      </w:r>
      <w:r w:rsidRPr="00666135">
        <w:rPr>
          <w:rStyle w:val="Interface"/>
          <w:color w:val="auto"/>
          <w:sz w:val="28"/>
          <w:szCs w:val="28"/>
        </w:rPr>
        <w:t>Поступление услуг, работ</w:t>
      </w:r>
      <w:r w:rsidRPr="00666135">
        <w:rPr>
          <w:color w:val="auto"/>
          <w:sz w:val="28"/>
          <w:szCs w:val="28"/>
        </w:rPr>
        <w:t>).</w:t>
      </w:r>
    </w:p>
    <w:p w14:paraId="2204B32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Выпуск продукции</w:t>
      </w:r>
      <w:r w:rsidRPr="00666135">
        <w:rPr>
          <w:color w:val="auto"/>
          <w:sz w:val="28"/>
          <w:szCs w:val="28"/>
        </w:rPr>
        <w:t xml:space="preserve"> (раздел </w:t>
      </w:r>
      <w:r w:rsidRPr="00666135">
        <w:rPr>
          <w:rStyle w:val="Interface"/>
          <w:color w:val="auto"/>
          <w:sz w:val="28"/>
          <w:szCs w:val="28"/>
        </w:rPr>
        <w:t>Услуги, работы, производство</w:t>
      </w:r>
      <w:r w:rsidRPr="00666135">
        <w:rPr>
          <w:color w:val="auto"/>
          <w:sz w:val="28"/>
          <w:szCs w:val="28"/>
        </w:rPr>
        <w:t xml:space="preserve">, команда </w:t>
      </w:r>
      <w:r w:rsidRPr="00666135">
        <w:rPr>
          <w:rStyle w:val="Interface"/>
          <w:color w:val="auto"/>
          <w:sz w:val="28"/>
          <w:szCs w:val="28"/>
        </w:rPr>
        <w:t>Выпуск продукции</w:t>
      </w:r>
      <w:r w:rsidRPr="00666135">
        <w:rPr>
          <w:color w:val="auto"/>
          <w:sz w:val="28"/>
          <w:szCs w:val="28"/>
        </w:rPr>
        <w:t xml:space="preserve">) предназначен для оприходования изготовленных материальных ценностей со счета 109.60 «Себестоимость готовой продукции, работ, услуг» на счет 105.хх «Материальные запасы». Документ позволяет оприходовать любые изготовленные ТМЦ, в том числе готовую продукцию, полуфабрикаты, предназначенные для изготовления других ТМЦ, а также ТМЦ, изготовленные для собственных нужд, и т. д. После заполнения и записи документа можно сформировать печатную форму </w:t>
      </w:r>
      <w:r w:rsidRPr="00666135">
        <w:rPr>
          <w:rStyle w:val="Interface"/>
          <w:color w:val="auto"/>
          <w:sz w:val="28"/>
          <w:szCs w:val="28"/>
        </w:rPr>
        <w:t>Требование-накладная</w:t>
      </w:r>
      <w:r w:rsidRPr="00666135">
        <w:rPr>
          <w:color w:val="auto"/>
          <w:sz w:val="28"/>
          <w:szCs w:val="28"/>
        </w:rPr>
        <w:t xml:space="preserve"> (ф. 0504204).</w:t>
      </w:r>
    </w:p>
    <w:p w14:paraId="295A75C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Инвентаризация незавершенного производства</w:t>
      </w:r>
      <w:r w:rsidRPr="00666135">
        <w:rPr>
          <w:color w:val="auto"/>
          <w:sz w:val="28"/>
          <w:szCs w:val="28"/>
        </w:rPr>
        <w:t xml:space="preserve"> (раздел </w:t>
      </w:r>
      <w:r w:rsidRPr="00666135">
        <w:rPr>
          <w:rStyle w:val="Interface"/>
          <w:color w:val="auto"/>
          <w:sz w:val="28"/>
          <w:szCs w:val="28"/>
        </w:rPr>
        <w:t>Услуги, работы, производство</w:t>
      </w:r>
      <w:r w:rsidRPr="00666135">
        <w:rPr>
          <w:color w:val="auto"/>
          <w:sz w:val="28"/>
          <w:szCs w:val="28"/>
        </w:rPr>
        <w:t xml:space="preserve">, команда </w:t>
      </w:r>
      <w:r w:rsidRPr="00666135">
        <w:rPr>
          <w:rStyle w:val="Interface"/>
          <w:color w:val="auto"/>
          <w:sz w:val="28"/>
          <w:szCs w:val="28"/>
        </w:rPr>
        <w:t>Регламентные документы (затраты)</w:t>
      </w:r>
      <w:r w:rsidRPr="00666135">
        <w:rPr>
          <w:color w:val="auto"/>
          <w:sz w:val="28"/>
          <w:szCs w:val="28"/>
        </w:rPr>
        <w:t xml:space="preserve">, команда </w:t>
      </w:r>
      <w:r w:rsidRPr="00666135">
        <w:rPr>
          <w:rStyle w:val="Interface"/>
          <w:color w:val="auto"/>
          <w:sz w:val="28"/>
          <w:szCs w:val="28"/>
        </w:rPr>
        <w:t>Создать – Инвентаризация незавершенного производства</w:t>
      </w:r>
      <w:r w:rsidRPr="00666135">
        <w:rPr>
          <w:color w:val="auto"/>
          <w:sz w:val="28"/>
          <w:szCs w:val="28"/>
        </w:rPr>
        <w:t>) предназначен для отражения в учете факта инвентаризации незавершенного производства текущего месяца.</w:t>
      </w:r>
    </w:p>
    <w:p w14:paraId="0E642DA1" w14:textId="77777777" w:rsidR="00B10FB0" w:rsidRPr="00666135" w:rsidRDefault="00B10FB0" w:rsidP="00B10FB0">
      <w:pPr>
        <w:pStyle w:val="Notes"/>
        <w:spacing w:before="120" w:line="240" w:lineRule="auto"/>
        <w:ind w:left="0" w:firstLine="851"/>
        <w:rPr>
          <w:sz w:val="28"/>
          <w:szCs w:val="28"/>
        </w:rPr>
      </w:pPr>
      <w:r w:rsidRPr="00666135">
        <w:rPr>
          <w:sz w:val="28"/>
          <w:szCs w:val="28"/>
        </w:rPr>
        <w:t>Документ является регламентным, и его следует вводить последним числом текущего месяца по каждой организации, КФО, а также ИФО, если ведение учета в разрезе ИФО задано в настройках параметров учета.</w:t>
      </w:r>
    </w:p>
    <w:p w14:paraId="34373C0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Регистрация базы распределения общих затрат</w:t>
      </w:r>
      <w:r w:rsidRPr="00666135">
        <w:rPr>
          <w:color w:val="auto"/>
          <w:sz w:val="28"/>
          <w:szCs w:val="28"/>
        </w:rPr>
        <w:t xml:space="preserve"> (раздел </w:t>
      </w:r>
      <w:r w:rsidRPr="00666135">
        <w:rPr>
          <w:rStyle w:val="Interface"/>
          <w:color w:val="auto"/>
          <w:sz w:val="28"/>
          <w:szCs w:val="28"/>
        </w:rPr>
        <w:t>Услуги, работы, производство</w:t>
      </w:r>
      <w:r w:rsidRPr="00666135">
        <w:rPr>
          <w:color w:val="auto"/>
          <w:sz w:val="28"/>
          <w:szCs w:val="28"/>
        </w:rPr>
        <w:t xml:space="preserve">, команда </w:t>
      </w:r>
      <w:r w:rsidRPr="00666135">
        <w:rPr>
          <w:rStyle w:val="Interface"/>
          <w:color w:val="auto"/>
          <w:sz w:val="28"/>
          <w:szCs w:val="28"/>
        </w:rPr>
        <w:t>Регламентные документы (затраты)</w:t>
      </w:r>
      <w:r w:rsidRPr="00666135">
        <w:rPr>
          <w:color w:val="auto"/>
          <w:sz w:val="28"/>
          <w:szCs w:val="28"/>
        </w:rPr>
        <w:t xml:space="preserve"> команда </w:t>
      </w:r>
      <w:r w:rsidRPr="00666135">
        <w:rPr>
          <w:rStyle w:val="Interface"/>
          <w:color w:val="auto"/>
          <w:sz w:val="28"/>
          <w:szCs w:val="28"/>
        </w:rPr>
        <w:t>Создать – Регистрация базы распределения общих затрат</w:t>
      </w:r>
      <w:r w:rsidRPr="00666135">
        <w:rPr>
          <w:color w:val="auto"/>
          <w:sz w:val="28"/>
          <w:szCs w:val="28"/>
        </w:rPr>
        <w:t>) предназначен для ручного распределения общих затрат на себестоимость продукции пропорционально любому показателю, характеризующему результаты деятельности учреждения. Например, по таким показателям, как плановая себестоимость, доля рабочего времени, количество учащихся, число коек и др.</w:t>
      </w:r>
    </w:p>
    <w:p w14:paraId="4606976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Закрытие счетов производственных затрат</w:t>
      </w:r>
      <w:r w:rsidRPr="00666135">
        <w:rPr>
          <w:color w:val="auto"/>
          <w:sz w:val="28"/>
          <w:szCs w:val="28"/>
        </w:rPr>
        <w:t xml:space="preserve"> (раздел </w:t>
      </w:r>
      <w:r w:rsidRPr="00666135">
        <w:rPr>
          <w:rStyle w:val="Interface"/>
          <w:color w:val="auto"/>
          <w:sz w:val="28"/>
          <w:szCs w:val="28"/>
        </w:rPr>
        <w:t>Услуги, работы, производство</w:t>
      </w:r>
      <w:r w:rsidRPr="00666135">
        <w:rPr>
          <w:color w:val="auto"/>
          <w:sz w:val="28"/>
          <w:szCs w:val="28"/>
        </w:rPr>
        <w:t xml:space="preserve">, команда </w:t>
      </w:r>
      <w:r w:rsidRPr="00666135">
        <w:rPr>
          <w:rStyle w:val="Interface"/>
          <w:color w:val="auto"/>
          <w:sz w:val="28"/>
          <w:szCs w:val="28"/>
        </w:rPr>
        <w:t>Регламентные документы (затраты) – Создать – Закрытие счетов производственных затрат</w:t>
      </w:r>
      <w:r w:rsidRPr="00666135">
        <w:rPr>
          <w:color w:val="auto"/>
          <w:sz w:val="28"/>
          <w:szCs w:val="28"/>
        </w:rPr>
        <w:t>) является регламентным и предназначен для решения следующих задач:</w:t>
      </w:r>
    </w:p>
    <w:p w14:paraId="05EB59D6" w14:textId="77777777" w:rsidR="00B10FB0" w:rsidRPr="00666135" w:rsidRDefault="00B10FB0" w:rsidP="006F6287">
      <w:pPr>
        <w:pStyle w:val="Bullet1"/>
        <w:numPr>
          <w:ilvl w:val="0"/>
          <w:numId w:val="390"/>
        </w:numPr>
        <w:spacing w:before="120" w:line="240" w:lineRule="auto"/>
        <w:ind w:left="1208" w:hanging="357"/>
        <w:rPr>
          <w:sz w:val="28"/>
          <w:szCs w:val="28"/>
        </w:rPr>
      </w:pPr>
      <w:r w:rsidRPr="00666135">
        <w:rPr>
          <w:sz w:val="28"/>
          <w:szCs w:val="28"/>
        </w:rPr>
        <w:t>Распределение общих затрат, если учреждение согласно учетной политике распределяет накладные и/или общехозяйственные расходы на себестоимость продукции, услуг.</w:t>
      </w:r>
    </w:p>
    <w:p w14:paraId="30E20D2F" w14:textId="77777777" w:rsidR="00B10FB0" w:rsidRPr="00666135" w:rsidRDefault="00B10FB0" w:rsidP="006F6287">
      <w:pPr>
        <w:pStyle w:val="Bullet1"/>
        <w:numPr>
          <w:ilvl w:val="0"/>
          <w:numId w:val="390"/>
        </w:numPr>
        <w:spacing w:before="120" w:line="240" w:lineRule="auto"/>
        <w:ind w:left="1208" w:hanging="357"/>
        <w:rPr>
          <w:sz w:val="28"/>
          <w:szCs w:val="28"/>
        </w:rPr>
      </w:pPr>
      <w:r w:rsidRPr="00666135">
        <w:rPr>
          <w:sz w:val="28"/>
          <w:szCs w:val="28"/>
        </w:rPr>
        <w:t>Расчет себестоимости продукции и корректировка списания продукции, если учреждение выпускает готовую продукцию.</w:t>
      </w:r>
    </w:p>
    <w:p w14:paraId="6B207E84" w14:textId="77777777" w:rsidR="00B10FB0" w:rsidRPr="00666135" w:rsidRDefault="00B10FB0" w:rsidP="006F6287">
      <w:pPr>
        <w:pStyle w:val="Bullet1"/>
        <w:numPr>
          <w:ilvl w:val="0"/>
          <w:numId w:val="390"/>
        </w:numPr>
        <w:spacing w:before="120" w:line="240" w:lineRule="auto"/>
        <w:ind w:left="1208" w:hanging="357"/>
        <w:rPr>
          <w:sz w:val="28"/>
          <w:szCs w:val="28"/>
        </w:rPr>
      </w:pPr>
      <w:r w:rsidRPr="00666135">
        <w:rPr>
          <w:sz w:val="28"/>
          <w:szCs w:val="28"/>
        </w:rPr>
        <w:t>Корректировка распределения затрат и корректировка списания затрат, если готовая продукция была списана на накладные или общехозяйственные расходы.</w:t>
      </w:r>
    </w:p>
    <w:p w14:paraId="58A281D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Списание затрат по услугам</w:t>
      </w:r>
      <w:r w:rsidRPr="00666135">
        <w:rPr>
          <w:color w:val="auto"/>
          <w:sz w:val="28"/>
          <w:szCs w:val="28"/>
        </w:rPr>
        <w:t xml:space="preserve"> (раздел </w:t>
      </w:r>
      <w:r w:rsidRPr="00666135">
        <w:rPr>
          <w:rStyle w:val="Interface"/>
          <w:color w:val="auto"/>
          <w:sz w:val="28"/>
          <w:szCs w:val="28"/>
        </w:rPr>
        <w:t>Услуги, работы, производство</w:t>
      </w:r>
      <w:r w:rsidRPr="00666135">
        <w:rPr>
          <w:color w:val="auto"/>
          <w:sz w:val="28"/>
          <w:szCs w:val="28"/>
        </w:rPr>
        <w:t xml:space="preserve">, команда </w:t>
      </w:r>
      <w:r w:rsidRPr="00666135">
        <w:rPr>
          <w:rStyle w:val="Interface"/>
          <w:color w:val="auto"/>
          <w:sz w:val="28"/>
          <w:szCs w:val="28"/>
        </w:rPr>
        <w:t>Регламентные документы (затраты) – Создать – Списание затрат по услугам</w:t>
      </w:r>
      <w:r w:rsidRPr="00666135">
        <w:rPr>
          <w:color w:val="auto"/>
          <w:sz w:val="28"/>
          <w:szCs w:val="28"/>
        </w:rPr>
        <w:t>) предназначен для списания затрат, произведенных при выполнении услуг (работ) и составляющих их стоимость, со счетов 106.20, 106.30, 106.40, 109.60 на текущий финансовый результат на счет 401.10 или 401.20. Документ позволяет списать также общие расходы организации со счетов 109.80 «Общехозяйственные расходы», 109.70 «Накладные расходы» (общепроизводственные расходы) и 109.90 «Издержки обращения».</w:t>
      </w:r>
    </w:p>
    <w:p w14:paraId="6D5CFB7C" w14:textId="77777777" w:rsidR="00B10FB0" w:rsidRPr="00666135" w:rsidRDefault="00B10FB0" w:rsidP="00B10FB0">
      <w:pPr>
        <w:pStyle w:val="40"/>
        <w:keepNext/>
        <w:spacing w:before="120"/>
        <w:rPr>
          <w:rFonts w:ascii="Times New Roman" w:hAnsi="Times New Roman"/>
          <w:color w:val="auto"/>
        </w:rPr>
      </w:pPr>
      <w:bookmarkStart w:id="1076" w:name="_Toc528274380"/>
      <w:r w:rsidRPr="00666135">
        <w:rPr>
          <w:rFonts w:ascii="Times New Roman" w:hAnsi="Times New Roman"/>
          <w:color w:val="auto"/>
        </w:rPr>
        <w:t>Раскрытие информации о производственных затратах в регламентированных регистрах учета и управленческой отчетности</w:t>
      </w:r>
      <w:bookmarkEnd w:id="1076"/>
    </w:p>
    <w:p w14:paraId="2328BC16" w14:textId="77777777" w:rsidR="00B10FB0" w:rsidRPr="00666135" w:rsidRDefault="00B10FB0" w:rsidP="00B10FB0">
      <w:pPr>
        <w:pStyle w:val="40"/>
        <w:keepNext/>
        <w:spacing w:before="120"/>
        <w:rPr>
          <w:rFonts w:ascii="Times New Roman" w:hAnsi="Times New Roman"/>
          <w:color w:val="auto"/>
        </w:rPr>
      </w:pPr>
      <w:bookmarkStart w:id="1077" w:name="_Toc528274381"/>
      <w:r w:rsidRPr="00666135">
        <w:rPr>
          <w:rFonts w:ascii="Times New Roman" w:hAnsi="Times New Roman"/>
          <w:color w:val="auto"/>
        </w:rPr>
        <w:t>Формирование регламентированных регистров учета производственных затрат</w:t>
      </w:r>
      <w:bookmarkEnd w:id="1077"/>
    </w:p>
    <w:p w14:paraId="6CC44B2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регламентированного учета производственных затрат в </w:t>
      </w:r>
      <w:r w:rsidR="002F32E8" w:rsidRPr="00666135">
        <w:rPr>
          <w:color w:val="auto"/>
          <w:sz w:val="28"/>
          <w:szCs w:val="28"/>
        </w:rPr>
        <w:t>модуле</w:t>
      </w:r>
      <w:r w:rsidRPr="00666135">
        <w:rPr>
          <w:color w:val="auto"/>
          <w:sz w:val="28"/>
          <w:szCs w:val="28"/>
        </w:rPr>
        <w:t xml:space="preserve"> используются регистры:</w:t>
      </w:r>
    </w:p>
    <w:p w14:paraId="41848CC8" w14:textId="77777777" w:rsidR="00B10FB0" w:rsidRPr="00666135" w:rsidRDefault="00B10FB0" w:rsidP="006F6287">
      <w:pPr>
        <w:pStyle w:val="Bullet1"/>
        <w:numPr>
          <w:ilvl w:val="0"/>
          <w:numId w:val="449"/>
        </w:numPr>
        <w:spacing w:before="120" w:line="240" w:lineRule="auto"/>
        <w:ind w:left="1208" w:hanging="357"/>
        <w:rPr>
          <w:sz w:val="28"/>
          <w:szCs w:val="28"/>
        </w:rPr>
      </w:pPr>
      <w:r w:rsidRPr="00666135">
        <w:rPr>
          <w:rStyle w:val="Interface"/>
          <w:color w:val="auto"/>
          <w:sz w:val="28"/>
          <w:szCs w:val="28"/>
        </w:rPr>
        <w:t>Журнал операций по прочим операциям № 8 (ф. 0504071)</w:t>
      </w:r>
      <w:r w:rsidRPr="00666135">
        <w:rPr>
          <w:sz w:val="28"/>
          <w:szCs w:val="28"/>
        </w:rPr>
        <w:t>;</w:t>
      </w:r>
    </w:p>
    <w:p w14:paraId="1519BEAF" w14:textId="77777777" w:rsidR="00B10FB0" w:rsidRPr="00666135" w:rsidRDefault="00B10FB0" w:rsidP="006F6287">
      <w:pPr>
        <w:pStyle w:val="Bullet1"/>
        <w:numPr>
          <w:ilvl w:val="0"/>
          <w:numId w:val="449"/>
        </w:numPr>
        <w:spacing w:before="120" w:line="240" w:lineRule="auto"/>
        <w:ind w:left="1208" w:hanging="357"/>
        <w:rPr>
          <w:sz w:val="28"/>
          <w:szCs w:val="28"/>
        </w:rPr>
      </w:pPr>
      <w:r w:rsidRPr="00666135">
        <w:rPr>
          <w:rStyle w:val="Interface"/>
          <w:color w:val="auto"/>
          <w:sz w:val="28"/>
          <w:szCs w:val="28"/>
        </w:rPr>
        <w:t>Многографная карточка (ф. 0504054)</w:t>
      </w:r>
      <w:r w:rsidRPr="00666135">
        <w:rPr>
          <w:sz w:val="28"/>
          <w:szCs w:val="28"/>
        </w:rPr>
        <w:t>.</w:t>
      </w:r>
    </w:p>
    <w:p w14:paraId="17B4F3E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Регламентированный учет производственных затрат ведется в «Журнале операций по прочим операциям № 8»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Регистры учета – Журнал операций (ф. 0504071)</w:t>
      </w:r>
      <w:r w:rsidRPr="00666135">
        <w:rPr>
          <w:color w:val="auto"/>
          <w:sz w:val="28"/>
          <w:szCs w:val="28"/>
        </w:rPr>
        <w:t>, номер журнала операций «8»).</w:t>
      </w:r>
    </w:p>
    <w:p w14:paraId="13FCA9F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Регламентированный регистр </w:t>
      </w:r>
      <w:r w:rsidRPr="00666135">
        <w:rPr>
          <w:rStyle w:val="Interface"/>
          <w:color w:val="auto"/>
          <w:sz w:val="28"/>
          <w:szCs w:val="28"/>
        </w:rPr>
        <w:t>Многографная карточка</w:t>
      </w:r>
      <w:r w:rsidRPr="00666135">
        <w:rPr>
          <w:color w:val="auto"/>
          <w:sz w:val="28"/>
          <w:szCs w:val="28"/>
        </w:rPr>
        <w:t xml:space="preserve"> (ф. 0504054)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Регистры учета</w:t>
      </w:r>
      <w:r w:rsidRPr="00666135">
        <w:rPr>
          <w:color w:val="auto"/>
          <w:sz w:val="28"/>
          <w:szCs w:val="28"/>
        </w:rPr>
        <w:t xml:space="preserve">, команда </w:t>
      </w:r>
      <w:r w:rsidRPr="00666135">
        <w:rPr>
          <w:rStyle w:val="Interface"/>
          <w:color w:val="auto"/>
          <w:sz w:val="28"/>
          <w:szCs w:val="28"/>
        </w:rPr>
        <w:t>Многографная карточка</w:t>
      </w:r>
      <w:r w:rsidRPr="00666135">
        <w:rPr>
          <w:color w:val="auto"/>
          <w:sz w:val="28"/>
          <w:szCs w:val="28"/>
        </w:rPr>
        <w:t>) позволяет проанализировать обороты по дебету или кредиту счетов 109.00 в разрезе аналитических показателей.</w:t>
      </w:r>
    </w:p>
    <w:p w14:paraId="5F1187E0" w14:textId="77777777" w:rsidR="00B10FB0" w:rsidRPr="00666135" w:rsidRDefault="00B10FB0" w:rsidP="00B10FB0">
      <w:pPr>
        <w:pStyle w:val="40"/>
        <w:keepNext/>
        <w:spacing w:before="120"/>
        <w:rPr>
          <w:rFonts w:ascii="Times New Roman" w:hAnsi="Times New Roman"/>
          <w:color w:val="auto"/>
        </w:rPr>
      </w:pPr>
      <w:bookmarkStart w:id="1078" w:name="_Toc528274382"/>
      <w:r w:rsidRPr="00666135">
        <w:rPr>
          <w:rFonts w:ascii="Times New Roman" w:hAnsi="Times New Roman"/>
          <w:color w:val="auto"/>
        </w:rPr>
        <w:t>Раскрытие информации о производственных затратах в специализированной отчетности</w:t>
      </w:r>
      <w:bookmarkEnd w:id="1078"/>
    </w:p>
    <w:p w14:paraId="3E96951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w:t>
      </w:r>
      <w:r w:rsidR="002F32E8" w:rsidRPr="00666135">
        <w:rPr>
          <w:color w:val="auto"/>
          <w:sz w:val="28"/>
          <w:szCs w:val="28"/>
        </w:rPr>
        <w:t>модуле</w:t>
      </w:r>
      <w:r w:rsidRPr="00666135">
        <w:rPr>
          <w:color w:val="auto"/>
          <w:sz w:val="28"/>
          <w:szCs w:val="28"/>
        </w:rPr>
        <w:t xml:space="preserve"> предусмотрено формирование специализированных отчетов по затратам на производство:</w:t>
      </w:r>
    </w:p>
    <w:p w14:paraId="31E2385F" w14:textId="77777777" w:rsidR="00B10FB0" w:rsidRPr="00666135" w:rsidRDefault="00B10FB0" w:rsidP="006F6287">
      <w:pPr>
        <w:pStyle w:val="Bullet1"/>
        <w:numPr>
          <w:ilvl w:val="0"/>
          <w:numId w:val="391"/>
        </w:numPr>
        <w:spacing w:before="120" w:line="240" w:lineRule="auto"/>
        <w:ind w:left="1208" w:hanging="357"/>
        <w:rPr>
          <w:sz w:val="28"/>
          <w:szCs w:val="28"/>
        </w:rPr>
      </w:pPr>
      <w:r w:rsidRPr="00666135">
        <w:rPr>
          <w:sz w:val="28"/>
          <w:szCs w:val="28"/>
        </w:rPr>
        <w:t>справка-расчет «Калькуляция себестоимости»;</w:t>
      </w:r>
    </w:p>
    <w:p w14:paraId="4E996403" w14:textId="77777777" w:rsidR="00B10FB0" w:rsidRPr="00666135" w:rsidRDefault="00B10FB0" w:rsidP="006F6287">
      <w:pPr>
        <w:pStyle w:val="Bullet1"/>
        <w:numPr>
          <w:ilvl w:val="0"/>
          <w:numId w:val="391"/>
        </w:numPr>
        <w:spacing w:before="120" w:line="240" w:lineRule="auto"/>
        <w:ind w:left="1208" w:hanging="357"/>
        <w:rPr>
          <w:sz w:val="28"/>
          <w:szCs w:val="28"/>
        </w:rPr>
      </w:pPr>
      <w:r w:rsidRPr="00666135">
        <w:rPr>
          <w:sz w:val="28"/>
          <w:szCs w:val="28"/>
        </w:rPr>
        <w:t>справка-расчет «Распределение общих затрат на себестоимость»;</w:t>
      </w:r>
    </w:p>
    <w:p w14:paraId="6D9E9636" w14:textId="77777777" w:rsidR="00B10FB0" w:rsidRPr="00666135" w:rsidRDefault="00B10FB0" w:rsidP="006F6287">
      <w:pPr>
        <w:pStyle w:val="Bullet1"/>
        <w:numPr>
          <w:ilvl w:val="0"/>
          <w:numId w:val="391"/>
        </w:numPr>
        <w:spacing w:before="120" w:line="240" w:lineRule="auto"/>
        <w:ind w:left="1208" w:hanging="357"/>
        <w:rPr>
          <w:sz w:val="28"/>
          <w:szCs w:val="28"/>
        </w:rPr>
      </w:pPr>
      <w:r w:rsidRPr="00666135">
        <w:rPr>
          <w:sz w:val="28"/>
          <w:szCs w:val="28"/>
        </w:rPr>
        <w:t>справка-расчет «Себестоимость продукции».</w:t>
      </w:r>
    </w:p>
    <w:p w14:paraId="77F58EA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отчетов можно использовать гиперссылки с их наименованиями в форме </w:t>
      </w:r>
      <w:r w:rsidRPr="00666135">
        <w:rPr>
          <w:rStyle w:val="Interface"/>
          <w:color w:val="auto"/>
          <w:sz w:val="28"/>
          <w:szCs w:val="28"/>
        </w:rPr>
        <w:t>Отчеты раздела «Услуги, работы, производство»</w:t>
      </w:r>
      <w:r w:rsidRPr="00666135">
        <w:rPr>
          <w:color w:val="auto"/>
          <w:sz w:val="28"/>
          <w:szCs w:val="28"/>
        </w:rPr>
        <w:t xml:space="preserve"> (раздел </w:t>
      </w:r>
      <w:r w:rsidRPr="00666135">
        <w:rPr>
          <w:rStyle w:val="Interface"/>
          <w:color w:val="auto"/>
          <w:sz w:val="28"/>
          <w:szCs w:val="28"/>
        </w:rPr>
        <w:t>Услуги, работы, производство</w:t>
      </w:r>
      <w:r w:rsidRPr="00666135">
        <w:rPr>
          <w:color w:val="auto"/>
          <w:sz w:val="28"/>
          <w:szCs w:val="28"/>
        </w:rPr>
        <w:t xml:space="preserve">, закладка </w:t>
      </w:r>
      <w:r w:rsidRPr="00666135">
        <w:rPr>
          <w:rStyle w:val="Interface"/>
          <w:color w:val="auto"/>
          <w:sz w:val="28"/>
          <w:szCs w:val="28"/>
        </w:rPr>
        <w:t>Отчеты</w:t>
      </w:r>
      <w:r w:rsidRPr="00666135">
        <w:rPr>
          <w:color w:val="auto"/>
          <w:sz w:val="28"/>
          <w:szCs w:val="28"/>
        </w:rPr>
        <w:t>).</w:t>
      </w:r>
    </w:p>
    <w:p w14:paraId="226D777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Все специализированные отчеты следует формировать после проведения регламентного документа </w:t>
      </w:r>
      <w:r w:rsidRPr="00666135">
        <w:rPr>
          <w:rStyle w:val="Interface"/>
          <w:color w:val="auto"/>
          <w:sz w:val="28"/>
          <w:szCs w:val="28"/>
        </w:rPr>
        <w:t>Закрытие производственных счетов</w:t>
      </w:r>
      <w:r w:rsidRPr="00666135">
        <w:rPr>
          <w:color w:val="auto"/>
          <w:sz w:val="28"/>
          <w:szCs w:val="28"/>
        </w:rPr>
        <w:t>.</w:t>
      </w:r>
    </w:p>
    <w:p w14:paraId="5C8C633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Справка-расчет «Калькуляция себестоимости»</w:t>
      </w:r>
      <w:r w:rsidRPr="00666135">
        <w:rPr>
          <w:color w:val="auto"/>
          <w:sz w:val="28"/>
          <w:szCs w:val="28"/>
        </w:rPr>
        <w:t xml:space="preserve"> позволяет получить информацию о составе и суммах затрат, сформировавших фактическую себестоимость продукции.</w:t>
      </w:r>
    </w:p>
    <w:p w14:paraId="10C66F0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Справка-расчет «Распределение общих затрат на себестоимость»</w:t>
      </w:r>
      <w:r w:rsidRPr="00666135">
        <w:rPr>
          <w:color w:val="auto"/>
          <w:sz w:val="28"/>
          <w:szCs w:val="28"/>
        </w:rPr>
        <w:t xml:space="preserve"> позволяет получить информацию о распределении общих затрат на произведенную продукцию. Распределение показывается по каждой статье общих затрат.</w:t>
      </w:r>
    </w:p>
    <w:p w14:paraId="279D13D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Справка-расчет «Себестоимость продукции»</w:t>
      </w:r>
      <w:r w:rsidRPr="00666135">
        <w:rPr>
          <w:color w:val="auto"/>
          <w:sz w:val="28"/>
          <w:szCs w:val="28"/>
        </w:rPr>
        <w:t xml:space="preserve"> позволяет получить информацию о фактической и плановой стоимости произведенной продукции, остатках незавершенного производства и отклонениях от нормативных показателей стоимости.</w:t>
      </w:r>
    </w:p>
    <w:p w14:paraId="500DF0F9"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1079" w:name="_Toc528274383"/>
      <w:bookmarkStart w:id="1080" w:name="_Toc528663503"/>
      <w:bookmarkStart w:id="1081" w:name="_Toc528663945"/>
      <w:bookmarkStart w:id="1082" w:name="_Toc528664372"/>
      <w:bookmarkStart w:id="1083" w:name="_Toc19219697"/>
      <w:bookmarkStart w:id="1084" w:name="_Toc37692889"/>
      <w:bookmarkStart w:id="1085" w:name="_Toc41397997"/>
      <w:r w:rsidRPr="00666135">
        <w:rPr>
          <w:rFonts w:ascii="Times New Roman" w:hAnsi="Times New Roman"/>
          <w:color w:val="auto"/>
        </w:rPr>
        <w:t>Документы для учета производственных затрат и выпущенной продукции</w:t>
      </w:r>
      <w:bookmarkEnd w:id="1079"/>
      <w:bookmarkEnd w:id="1080"/>
      <w:bookmarkEnd w:id="1081"/>
      <w:bookmarkEnd w:id="1082"/>
      <w:bookmarkEnd w:id="1083"/>
      <w:bookmarkEnd w:id="1084"/>
      <w:bookmarkEnd w:id="1085"/>
    </w:p>
    <w:p w14:paraId="41E25533" w14:textId="77777777" w:rsidR="00B10FB0" w:rsidRPr="00666135" w:rsidRDefault="00B10FB0" w:rsidP="00B10FB0">
      <w:pPr>
        <w:pStyle w:val="40"/>
        <w:keepNext/>
        <w:spacing w:before="120"/>
        <w:rPr>
          <w:rFonts w:ascii="Times New Roman" w:hAnsi="Times New Roman"/>
          <w:color w:val="auto"/>
        </w:rPr>
      </w:pPr>
      <w:bookmarkStart w:id="1086" w:name="_Toc528274384"/>
      <w:bookmarkStart w:id="1087" w:name="_Ref37613587"/>
      <w:r w:rsidRPr="00666135">
        <w:rPr>
          <w:rFonts w:ascii="Times New Roman" w:hAnsi="Times New Roman"/>
          <w:color w:val="auto"/>
        </w:rPr>
        <w:t>Поступление услуг, работ</w:t>
      </w:r>
      <w:bookmarkEnd w:id="1086"/>
      <w:bookmarkEnd w:id="1087"/>
    </w:p>
    <w:p w14:paraId="22EB701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отражения в учете услуг и работ, выполненных сторонними организациями, предназначен документ </w:t>
      </w:r>
      <w:r w:rsidRPr="00666135">
        <w:rPr>
          <w:rStyle w:val="Interface"/>
          <w:color w:val="auto"/>
          <w:sz w:val="28"/>
          <w:szCs w:val="28"/>
        </w:rPr>
        <w:t>Поступление услуг, работ</w:t>
      </w:r>
      <w:r w:rsidRPr="00666135">
        <w:rPr>
          <w:color w:val="auto"/>
          <w:sz w:val="28"/>
          <w:szCs w:val="28"/>
        </w:rPr>
        <w:t xml:space="preserve">. </w:t>
      </w:r>
    </w:p>
    <w:p w14:paraId="3D376DFB"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позволяет учесть затраты на полученные услуги и выполненные сторонними организациями работы различными способами:</w:t>
      </w:r>
    </w:p>
    <w:p w14:paraId="1283114D" w14:textId="77777777" w:rsidR="00B10FB0" w:rsidRPr="00666135" w:rsidRDefault="00B10FB0" w:rsidP="006F6287">
      <w:pPr>
        <w:pStyle w:val="Bullet1"/>
        <w:numPr>
          <w:ilvl w:val="0"/>
          <w:numId w:val="392"/>
        </w:numPr>
        <w:spacing w:before="120" w:line="240" w:lineRule="auto"/>
        <w:ind w:left="1208" w:hanging="357"/>
        <w:rPr>
          <w:sz w:val="28"/>
          <w:szCs w:val="28"/>
        </w:rPr>
      </w:pPr>
      <w:r w:rsidRPr="00666135">
        <w:rPr>
          <w:sz w:val="28"/>
          <w:szCs w:val="28"/>
        </w:rPr>
        <w:t>в составе накладных общехозяйственных расходов и издержек обращения;</w:t>
      </w:r>
    </w:p>
    <w:p w14:paraId="493B65A7" w14:textId="77777777" w:rsidR="00B10FB0" w:rsidRPr="00666135" w:rsidRDefault="00B10FB0" w:rsidP="006F6287">
      <w:pPr>
        <w:pStyle w:val="Bullet1"/>
        <w:numPr>
          <w:ilvl w:val="0"/>
          <w:numId w:val="392"/>
        </w:numPr>
        <w:spacing w:before="120" w:line="240" w:lineRule="auto"/>
        <w:ind w:left="1208" w:hanging="357"/>
        <w:rPr>
          <w:sz w:val="28"/>
          <w:szCs w:val="28"/>
        </w:rPr>
      </w:pPr>
      <w:r w:rsidRPr="00666135">
        <w:rPr>
          <w:sz w:val="28"/>
          <w:szCs w:val="28"/>
        </w:rPr>
        <w:t>в составе себестоимости готовой продукции (109.60);</w:t>
      </w:r>
    </w:p>
    <w:p w14:paraId="06B797BB" w14:textId="77777777" w:rsidR="00B10FB0" w:rsidRPr="00666135" w:rsidRDefault="00B10FB0" w:rsidP="006F6287">
      <w:pPr>
        <w:pStyle w:val="Bullet1"/>
        <w:numPr>
          <w:ilvl w:val="0"/>
          <w:numId w:val="392"/>
        </w:numPr>
        <w:spacing w:before="120" w:line="240" w:lineRule="auto"/>
        <w:ind w:left="1208" w:hanging="357"/>
        <w:rPr>
          <w:sz w:val="28"/>
          <w:szCs w:val="28"/>
        </w:rPr>
      </w:pPr>
      <w:r w:rsidRPr="00666135">
        <w:rPr>
          <w:sz w:val="28"/>
          <w:szCs w:val="28"/>
        </w:rPr>
        <w:t>в составе фактической стоимости изготовления МПЗ (106.04);</w:t>
      </w:r>
    </w:p>
    <w:p w14:paraId="4C448F2A" w14:textId="77777777" w:rsidR="00B10FB0" w:rsidRPr="00666135" w:rsidRDefault="00B10FB0" w:rsidP="006F6287">
      <w:pPr>
        <w:pStyle w:val="Bullet1"/>
        <w:numPr>
          <w:ilvl w:val="0"/>
          <w:numId w:val="392"/>
        </w:numPr>
        <w:spacing w:before="120" w:line="240" w:lineRule="auto"/>
        <w:ind w:left="1208" w:hanging="357"/>
        <w:rPr>
          <w:sz w:val="28"/>
          <w:szCs w:val="28"/>
        </w:rPr>
      </w:pPr>
      <w:r w:rsidRPr="00666135">
        <w:rPr>
          <w:sz w:val="28"/>
          <w:szCs w:val="28"/>
        </w:rPr>
        <w:t>как вложения в ОС, НМА, НПА, увеличивающие стоимость соответствующих объектов учета;</w:t>
      </w:r>
    </w:p>
    <w:p w14:paraId="7D351ADE" w14:textId="77777777" w:rsidR="00B10FB0" w:rsidRPr="00666135" w:rsidRDefault="00B10FB0" w:rsidP="006F6287">
      <w:pPr>
        <w:pStyle w:val="Bullet1"/>
        <w:numPr>
          <w:ilvl w:val="0"/>
          <w:numId w:val="392"/>
        </w:numPr>
        <w:spacing w:before="120" w:line="240" w:lineRule="auto"/>
        <w:ind w:left="1208" w:hanging="357"/>
        <w:rPr>
          <w:sz w:val="28"/>
          <w:szCs w:val="28"/>
        </w:rPr>
      </w:pPr>
      <w:r w:rsidRPr="00666135">
        <w:rPr>
          <w:sz w:val="28"/>
          <w:szCs w:val="28"/>
        </w:rPr>
        <w:t>в составе фактической стоимости МПЗ при покупке (106.04);</w:t>
      </w:r>
    </w:p>
    <w:p w14:paraId="7954A3F7" w14:textId="77777777" w:rsidR="00B10FB0" w:rsidRPr="00666135" w:rsidRDefault="00B10FB0" w:rsidP="006F6287">
      <w:pPr>
        <w:pStyle w:val="Bullet1"/>
        <w:numPr>
          <w:ilvl w:val="0"/>
          <w:numId w:val="392"/>
        </w:numPr>
        <w:spacing w:before="120" w:line="240" w:lineRule="auto"/>
        <w:ind w:left="1208" w:hanging="357"/>
        <w:rPr>
          <w:sz w:val="28"/>
          <w:szCs w:val="28"/>
        </w:rPr>
      </w:pPr>
      <w:r w:rsidRPr="00666135">
        <w:rPr>
          <w:sz w:val="28"/>
          <w:szCs w:val="28"/>
        </w:rPr>
        <w:t>отнести расходы на финансовый результат (401.20).</w:t>
      </w:r>
    </w:p>
    <w:p w14:paraId="3F233B88"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заполнения реквизитов (включая реквизиты бухгалтерской операции) и проведения документа можно сформировать бухгалтерскую справку по ф. 0504833.</w:t>
      </w:r>
    </w:p>
    <w:p w14:paraId="45AFB38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Поступление услуг, работ</w:t>
      </w:r>
      <w:r w:rsidRPr="00666135">
        <w:rPr>
          <w:color w:val="auto"/>
          <w:sz w:val="28"/>
          <w:szCs w:val="28"/>
        </w:rPr>
        <w:t xml:space="preserve"> можно открыть с помощью команды </w:t>
      </w:r>
      <w:r w:rsidRPr="00666135">
        <w:rPr>
          <w:rStyle w:val="Interface"/>
          <w:color w:val="auto"/>
          <w:sz w:val="28"/>
          <w:szCs w:val="28"/>
        </w:rPr>
        <w:t>Поступление услуг, работ</w:t>
      </w:r>
      <w:r w:rsidRPr="00666135">
        <w:rPr>
          <w:color w:val="auto"/>
          <w:sz w:val="28"/>
          <w:szCs w:val="28"/>
        </w:rPr>
        <w:t xml:space="preserve"> раздела </w:t>
      </w:r>
      <w:r w:rsidRPr="00666135">
        <w:rPr>
          <w:rStyle w:val="Interface"/>
          <w:color w:val="auto"/>
          <w:sz w:val="28"/>
          <w:szCs w:val="28"/>
        </w:rPr>
        <w:t>Услуги, работы, производство</w:t>
      </w:r>
      <w:r w:rsidRPr="00666135">
        <w:rPr>
          <w:color w:val="auto"/>
          <w:sz w:val="28"/>
          <w:szCs w:val="28"/>
        </w:rPr>
        <w:t>.</w:t>
      </w:r>
    </w:p>
    <w:p w14:paraId="00877487"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15D0911A" wp14:editId="7D5B550E">
            <wp:extent cx="595630" cy="595630"/>
            <wp:effectExtent l="0" t="0" r="0" b="0"/>
            <wp:docPr id="282" name="Рисунок 2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678E05C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Для ввода нового документа нужно перейти в журнал  Поступление услуг, работ, выбрать документ</w:t>
      </w:r>
      <w:r w:rsidRPr="00666135">
        <w:rPr>
          <w:rStyle w:val="Interface"/>
          <w:color w:val="auto"/>
          <w:sz w:val="28"/>
          <w:szCs w:val="28"/>
        </w:rPr>
        <w:t xml:space="preserve"> Поступление услуг, работ</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4E809FF9"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3786025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Контрагент</w:t>
      </w:r>
      <w:r w:rsidRPr="00666135">
        <w:rPr>
          <w:color w:val="auto"/>
          <w:sz w:val="28"/>
          <w:szCs w:val="28"/>
        </w:rPr>
        <w:t xml:space="preserve"> – исполнитель услуг, работ. Выбирается из справочника </w:t>
      </w:r>
      <w:r w:rsidRPr="00666135">
        <w:rPr>
          <w:rStyle w:val="Interface"/>
          <w:color w:val="auto"/>
          <w:sz w:val="28"/>
          <w:szCs w:val="28"/>
        </w:rPr>
        <w:t>Контрагенты</w:t>
      </w:r>
      <w:r w:rsidRPr="00666135">
        <w:rPr>
          <w:color w:val="auto"/>
          <w:sz w:val="28"/>
          <w:szCs w:val="28"/>
        </w:rPr>
        <w:t>.</w:t>
      </w:r>
    </w:p>
    <w:p w14:paraId="2B1509F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Договор</w:t>
      </w:r>
      <w:r w:rsidRPr="00666135">
        <w:rPr>
          <w:color w:val="auto"/>
          <w:sz w:val="28"/>
          <w:szCs w:val="28"/>
        </w:rPr>
        <w:t xml:space="preserve"> –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color w:val="auto"/>
          <w:sz w:val="28"/>
          <w:szCs w:val="28"/>
        </w:rPr>
        <w:t>.</w:t>
      </w:r>
    </w:p>
    <w:p w14:paraId="612B34D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Зачет аванса</w:t>
      </w:r>
      <w:r w:rsidRPr="00666135">
        <w:rPr>
          <w:color w:val="auto"/>
          <w:sz w:val="28"/>
          <w:szCs w:val="28"/>
        </w:rPr>
        <w:t xml:space="preserve"> – управляет зачетом аванса и может принимать значения:</w:t>
      </w:r>
    </w:p>
    <w:p w14:paraId="51964710" w14:textId="77777777" w:rsidR="00B10FB0" w:rsidRPr="00666135" w:rsidRDefault="00B10FB0" w:rsidP="006F6287">
      <w:pPr>
        <w:pStyle w:val="Bullet1"/>
        <w:numPr>
          <w:ilvl w:val="0"/>
          <w:numId w:val="393"/>
        </w:numPr>
        <w:spacing w:before="120" w:line="240" w:lineRule="auto"/>
        <w:ind w:left="1208" w:hanging="357"/>
        <w:rPr>
          <w:sz w:val="28"/>
          <w:szCs w:val="28"/>
        </w:rPr>
      </w:pPr>
      <w:r w:rsidRPr="00666135">
        <w:rPr>
          <w:rStyle w:val="Interface"/>
          <w:color w:val="auto"/>
          <w:sz w:val="28"/>
          <w:szCs w:val="28"/>
        </w:rPr>
        <w:t>Автоматически</w:t>
      </w:r>
      <w:r w:rsidRPr="00666135">
        <w:rPr>
          <w:sz w:val="28"/>
          <w:szCs w:val="28"/>
        </w:rPr>
        <w:t>,</w:t>
      </w:r>
    </w:p>
    <w:p w14:paraId="0D310470" w14:textId="77777777" w:rsidR="00B10FB0" w:rsidRPr="00666135" w:rsidRDefault="00B10FB0" w:rsidP="006F6287">
      <w:pPr>
        <w:pStyle w:val="Bullet1"/>
        <w:numPr>
          <w:ilvl w:val="0"/>
          <w:numId w:val="393"/>
        </w:numPr>
        <w:spacing w:before="120" w:line="240" w:lineRule="auto"/>
        <w:ind w:left="1208" w:hanging="357"/>
        <w:rPr>
          <w:sz w:val="28"/>
          <w:szCs w:val="28"/>
        </w:rPr>
      </w:pPr>
      <w:r w:rsidRPr="00666135">
        <w:rPr>
          <w:rStyle w:val="Interface"/>
          <w:color w:val="auto"/>
          <w:sz w:val="28"/>
          <w:szCs w:val="28"/>
        </w:rPr>
        <w:t>По документу</w:t>
      </w:r>
      <w:r w:rsidRPr="00666135">
        <w:rPr>
          <w:sz w:val="28"/>
          <w:szCs w:val="28"/>
        </w:rPr>
        <w:t>,</w:t>
      </w:r>
    </w:p>
    <w:p w14:paraId="2C83E513" w14:textId="77777777" w:rsidR="00B10FB0" w:rsidRPr="00666135" w:rsidRDefault="00B10FB0" w:rsidP="006F6287">
      <w:pPr>
        <w:pStyle w:val="Bullet1"/>
        <w:numPr>
          <w:ilvl w:val="0"/>
          <w:numId w:val="393"/>
        </w:numPr>
        <w:spacing w:before="120" w:line="240" w:lineRule="auto"/>
        <w:ind w:left="1208" w:hanging="357"/>
        <w:rPr>
          <w:sz w:val="28"/>
          <w:szCs w:val="28"/>
        </w:rPr>
      </w:pPr>
      <w:r w:rsidRPr="00666135">
        <w:rPr>
          <w:rStyle w:val="Interface"/>
          <w:color w:val="auto"/>
          <w:sz w:val="28"/>
          <w:szCs w:val="28"/>
        </w:rPr>
        <w:t>Не зачитывать</w:t>
      </w:r>
      <w:r w:rsidRPr="00666135">
        <w:rPr>
          <w:sz w:val="28"/>
          <w:szCs w:val="28"/>
        </w:rPr>
        <w:t xml:space="preserve">. </w:t>
      </w:r>
    </w:p>
    <w:p w14:paraId="5AF7E01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НДС не включен в сумму, не принимается к вычету</w:t>
      </w:r>
      <w:r w:rsidRPr="00666135">
        <w:rPr>
          <w:color w:val="auto"/>
          <w:sz w:val="28"/>
          <w:szCs w:val="28"/>
        </w:rPr>
        <w:t xml:space="preserve"> – гиперссылка, предназначенная для вызова диалога </w:t>
      </w:r>
      <w:r w:rsidRPr="00666135">
        <w:rPr>
          <w:rStyle w:val="Interface"/>
          <w:color w:val="auto"/>
          <w:sz w:val="28"/>
          <w:szCs w:val="28"/>
        </w:rPr>
        <w:t>Цены в документе</w:t>
      </w:r>
      <w:r w:rsidRPr="00666135">
        <w:rPr>
          <w:color w:val="auto"/>
          <w:sz w:val="28"/>
          <w:szCs w:val="28"/>
        </w:rPr>
        <w:t xml:space="preserve">, который позволяет установить порядок отражения НДС документе. </w:t>
      </w:r>
    </w:p>
    <w:p w14:paraId="725BE80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«Услуги и работы»</w:t>
      </w:r>
      <w:r w:rsidRPr="00666135">
        <w:rPr>
          <w:color w:val="auto"/>
          <w:sz w:val="28"/>
          <w:szCs w:val="28"/>
        </w:rPr>
        <w:t>. Данные о количестве и стоимости услуг, работ вводятся в табличную часть:</w:t>
      </w:r>
    </w:p>
    <w:p w14:paraId="4AE15E69" w14:textId="77777777" w:rsidR="00B10FB0" w:rsidRPr="00666135" w:rsidRDefault="00B10FB0" w:rsidP="006F6287">
      <w:pPr>
        <w:pStyle w:val="Bullet1"/>
        <w:numPr>
          <w:ilvl w:val="0"/>
          <w:numId w:val="394"/>
        </w:numPr>
        <w:spacing w:before="120" w:line="240" w:lineRule="auto"/>
        <w:ind w:left="1208" w:hanging="357"/>
        <w:rPr>
          <w:sz w:val="28"/>
          <w:szCs w:val="28"/>
        </w:rPr>
      </w:pPr>
      <w:r w:rsidRPr="00666135">
        <w:rPr>
          <w:rStyle w:val="Interface"/>
          <w:color w:val="auto"/>
          <w:sz w:val="28"/>
          <w:szCs w:val="28"/>
        </w:rPr>
        <w:t>Номенклатура</w:t>
      </w:r>
      <w:r w:rsidRPr="00666135">
        <w:rPr>
          <w:sz w:val="28"/>
          <w:szCs w:val="28"/>
        </w:rPr>
        <w:t xml:space="preserve"> – наименование услуги, работы. Выбирается из справочника </w:t>
      </w:r>
      <w:r w:rsidRPr="00666135">
        <w:rPr>
          <w:rStyle w:val="Interface"/>
          <w:color w:val="auto"/>
          <w:sz w:val="28"/>
          <w:szCs w:val="28"/>
        </w:rPr>
        <w:t>Номенклатура</w:t>
      </w:r>
      <w:r w:rsidRPr="00666135">
        <w:rPr>
          <w:sz w:val="28"/>
          <w:szCs w:val="28"/>
        </w:rPr>
        <w:t xml:space="preserve">. Для выбора нескольких позиций номенклатуры удобно использовать форму подбора номенклатуры, которая открывается с помощью кнопки </w:t>
      </w:r>
      <w:r w:rsidRPr="00666135">
        <w:rPr>
          <w:rStyle w:val="Interface"/>
          <w:color w:val="auto"/>
          <w:sz w:val="28"/>
          <w:szCs w:val="28"/>
        </w:rPr>
        <w:t>Подобрать</w:t>
      </w:r>
      <w:r w:rsidRPr="00666135">
        <w:rPr>
          <w:sz w:val="28"/>
          <w:szCs w:val="28"/>
        </w:rPr>
        <w:t xml:space="preserve"> командной панели табличной части.</w:t>
      </w:r>
    </w:p>
    <w:p w14:paraId="42EFC460" w14:textId="77777777" w:rsidR="00B10FB0" w:rsidRPr="00666135" w:rsidRDefault="00B10FB0" w:rsidP="006F6287">
      <w:pPr>
        <w:pStyle w:val="Bullet1"/>
        <w:numPr>
          <w:ilvl w:val="0"/>
          <w:numId w:val="394"/>
        </w:numPr>
        <w:spacing w:before="120" w:line="240" w:lineRule="auto"/>
        <w:ind w:left="1208" w:hanging="357"/>
        <w:rPr>
          <w:sz w:val="28"/>
          <w:szCs w:val="28"/>
        </w:rPr>
      </w:pPr>
      <w:r w:rsidRPr="00666135">
        <w:rPr>
          <w:rStyle w:val="Interface"/>
          <w:color w:val="auto"/>
          <w:sz w:val="28"/>
          <w:szCs w:val="28"/>
        </w:rPr>
        <w:t>Единица измерения</w:t>
      </w:r>
      <w:r w:rsidRPr="00666135">
        <w:rPr>
          <w:sz w:val="28"/>
          <w:szCs w:val="28"/>
        </w:rPr>
        <w:t xml:space="preserve"> – учетная единица измерения. Если карточка номенклатуры содержит значение реквизита </w:t>
      </w:r>
      <w:r w:rsidRPr="00666135">
        <w:rPr>
          <w:rStyle w:val="Interface"/>
          <w:color w:val="auto"/>
          <w:sz w:val="28"/>
          <w:szCs w:val="28"/>
        </w:rPr>
        <w:t>Единица измерения</w:t>
      </w:r>
      <w:r w:rsidRPr="00666135">
        <w:rPr>
          <w:sz w:val="28"/>
          <w:szCs w:val="28"/>
        </w:rPr>
        <w:t xml:space="preserve">, то это значение будет автоматически подставлено в поле </w:t>
      </w:r>
      <w:r w:rsidRPr="00666135">
        <w:rPr>
          <w:rStyle w:val="Interface"/>
          <w:color w:val="auto"/>
          <w:sz w:val="28"/>
          <w:szCs w:val="28"/>
        </w:rPr>
        <w:t>Единица измерения</w:t>
      </w:r>
      <w:r w:rsidRPr="00666135">
        <w:rPr>
          <w:sz w:val="28"/>
          <w:szCs w:val="28"/>
        </w:rPr>
        <w:t xml:space="preserve"> табличной части документа.</w:t>
      </w:r>
    </w:p>
    <w:p w14:paraId="034D75BD" w14:textId="77777777" w:rsidR="00B10FB0" w:rsidRPr="00666135" w:rsidRDefault="00B10FB0" w:rsidP="006F6287">
      <w:pPr>
        <w:pStyle w:val="Bullet1"/>
        <w:numPr>
          <w:ilvl w:val="0"/>
          <w:numId w:val="394"/>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оказанных услуг, выполненных работ.</w:t>
      </w:r>
    </w:p>
    <w:p w14:paraId="4DAA857D" w14:textId="77777777" w:rsidR="00B10FB0" w:rsidRPr="00666135" w:rsidRDefault="00B10FB0" w:rsidP="006F6287">
      <w:pPr>
        <w:pStyle w:val="Bullet1"/>
        <w:numPr>
          <w:ilvl w:val="0"/>
          <w:numId w:val="394"/>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стоимость указанного количества услуг, работ. Если гиперссылка в шапке документа имеет значение </w:t>
      </w:r>
      <w:r w:rsidRPr="00666135">
        <w:rPr>
          <w:rStyle w:val="Interface"/>
          <w:color w:val="auto"/>
          <w:sz w:val="28"/>
          <w:szCs w:val="28"/>
        </w:rPr>
        <w:t>НДС включен в сумму</w:t>
      </w:r>
      <w:r w:rsidRPr="00666135">
        <w:rPr>
          <w:sz w:val="28"/>
          <w:szCs w:val="28"/>
        </w:rPr>
        <w:t>, то сумму следует указывать с НДС, в противном случае – без НДС.</w:t>
      </w:r>
    </w:p>
    <w:p w14:paraId="21CFDE3D" w14:textId="77777777" w:rsidR="00B10FB0" w:rsidRPr="00666135" w:rsidRDefault="00B10FB0" w:rsidP="006F6287">
      <w:pPr>
        <w:pStyle w:val="Bullet1"/>
        <w:numPr>
          <w:ilvl w:val="0"/>
          <w:numId w:val="394"/>
        </w:numPr>
        <w:spacing w:before="120" w:line="240" w:lineRule="auto"/>
        <w:ind w:left="1208" w:hanging="357"/>
        <w:rPr>
          <w:sz w:val="28"/>
          <w:szCs w:val="28"/>
        </w:rPr>
      </w:pPr>
      <w:r w:rsidRPr="00666135">
        <w:rPr>
          <w:rStyle w:val="Interface"/>
          <w:color w:val="auto"/>
          <w:sz w:val="28"/>
          <w:szCs w:val="28"/>
        </w:rPr>
        <w:t>Ставка НДС</w:t>
      </w:r>
      <w:r w:rsidRPr="00666135">
        <w:rPr>
          <w:sz w:val="28"/>
          <w:szCs w:val="28"/>
        </w:rPr>
        <w:t xml:space="preserve"> – ставка налога на добавленную стоимость. </w:t>
      </w:r>
    </w:p>
    <w:p w14:paraId="3E8D7BC3" w14:textId="77777777" w:rsidR="00B10FB0" w:rsidRPr="00666135" w:rsidRDefault="00B10FB0" w:rsidP="006F6287">
      <w:pPr>
        <w:pStyle w:val="Bullet1"/>
        <w:numPr>
          <w:ilvl w:val="0"/>
          <w:numId w:val="394"/>
        </w:numPr>
        <w:spacing w:before="120" w:line="240" w:lineRule="auto"/>
        <w:ind w:left="1208" w:hanging="357"/>
        <w:rPr>
          <w:sz w:val="28"/>
          <w:szCs w:val="28"/>
        </w:rPr>
      </w:pPr>
      <w:r w:rsidRPr="00666135">
        <w:rPr>
          <w:rStyle w:val="Interface"/>
          <w:color w:val="auto"/>
          <w:sz w:val="28"/>
          <w:szCs w:val="28"/>
        </w:rPr>
        <w:t xml:space="preserve">Сумма НДС </w:t>
      </w:r>
      <w:r w:rsidRPr="00666135">
        <w:rPr>
          <w:sz w:val="28"/>
          <w:szCs w:val="28"/>
        </w:rPr>
        <w:t>– сумма налога на добавленную стоимость по строке.</w:t>
      </w:r>
    </w:p>
    <w:p w14:paraId="54D1CB1E" w14:textId="77777777" w:rsidR="00B10FB0" w:rsidRPr="00666135" w:rsidRDefault="00B10FB0" w:rsidP="006F6287">
      <w:pPr>
        <w:pStyle w:val="Bullet1"/>
        <w:numPr>
          <w:ilvl w:val="0"/>
          <w:numId w:val="394"/>
        </w:numPr>
        <w:spacing w:before="120" w:line="240" w:lineRule="auto"/>
        <w:ind w:left="1208" w:hanging="357"/>
        <w:rPr>
          <w:sz w:val="28"/>
          <w:szCs w:val="28"/>
        </w:rPr>
      </w:pPr>
      <w:r w:rsidRPr="00666135">
        <w:rPr>
          <w:rStyle w:val="Interface"/>
          <w:color w:val="auto"/>
          <w:sz w:val="28"/>
          <w:szCs w:val="28"/>
        </w:rPr>
        <w:t>Распределяется</w:t>
      </w:r>
      <w:r w:rsidRPr="00666135">
        <w:rPr>
          <w:sz w:val="28"/>
          <w:szCs w:val="28"/>
        </w:rPr>
        <w:t xml:space="preserve"> – флажок. Следует установить, если полученная услуга, выполненная работа будет использоваться в рамках как деятельности, облагаемой НДС, так и деятельности, не облагаемой НДС. </w:t>
      </w:r>
    </w:p>
    <w:p w14:paraId="0F6A3197" w14:textId="77777777" w:rsidR="00B10FB0" w:rsidRPr="00666135" w:rsidRDefault="00B10FB0" w:rsidP="006F6287">
      <w:pPr>
        <w:pStyle w:val="Bullet1"/>
        <w:numPr>
          <w:ilvl w:val="0"/>
          <w:numId w:val="394"/>
        </w:numPr>
        <w:spacing w:before="120" w:line="240" w:lineRule="auto"/>
        <w:ind w:left="1208" w:hanging="357"/>
        <w:rPr>
          <w:sz w:val="28"/>
          <w:szCs w:val="28"/>
        </w:rPr>
      </w:pPr>
      <w:r w:rsidRPr="00666135">
        <w:rPr>
          <w:rStyle w:val="Interface"/>
          <w:color w:val="auto"/>
          <w:sz w:val="28"/>
          <w:szCs w:val="28"/>
        </w:rPr>
        <w:t>Всего</w:t>
      </w:r>
      <w:r w:rsidRPr="00666135">
        <w:rPr>
          <w:sz w:val="28"/>
          <w:szCs w:val="28"/>
        </w:rPr>
        <w:t xml:space="preserve"> – сумма по строке с учетом налога на добавленную стоимость. Рассчитывается автоматически.</w:t>
      </w:r>
    </w:p>
    <w:p w14:paraId="77FD32B6" w14:textId="77777777" w:rsidR="00B10FB0" w:rsidRPr="00666135" w:rsidRDefault="00B10FB0" w:rsidP="006F6287">
      <w:pPr>
        <w:pStyle w:val="Bullet1"/>
        <w:numPr>
          <w:ilvl w:val="0"/>
          <w:numId w:val="394"/>
        </w:numPr>
        <w:spacing w:before="120" w:line="240" w:lineRule="auto"/>
        <w:ind w:left="1208" w:hanging="357"/>
        <w:rPr>
          <w:sz w:val="28"/>
          <w:szCs w:val="28"/>
        </w:rPr>
      </w:pPr>
      <w:r w:rsidRPr="00666135">
        <w:rPr>
          <w:rStyle w:val="Interface"/>
          <w:color w:val="auto"/>
          <w:sz w:val="28"/>
          <w:szCs w:val="28"/>
        </w:rPr>
        <w:t>КПС</w:t>
      </w:r>
      <w:r w:rsidRPr="00666135">
        <w:rPr>
          <w:sz w:val="28"/>
          <w:szCs w:val="28"/>
        </w:rPr>
        <w:t xml:space="preserve"> – классификационный признак счета.</w:t>
      </w:r>
    </w:p>
    <w:p w14:paraId="478F6D8C" w14:textId="77777777" w:rsidR="00B10FB0" w:rsidRPr="00666135" w:rsidRDefault="00B10FB0" w:rsidP="006F6287">
      <w:pPr>
        <w:pStyle w:val="Bullet1"/>
        <w:numPr>
          <w:ilvl w:val="0"/>
          <w:numId w:val="394"/>
        </w:numPr>
        <w:spacing w:before="120" w:line="240" w:lineRule="auto"/>
        <w:ind w:left="1208" w:hanging="357"/>
        <w:rPr>
          <w:sz w:val="28"/>
          <w:szCs w:val="28"/>
        </w:rPr>
      </w:pPr>
      <w:r w:rsidRPr="00666135">
        <w:rPr>
          <w:rStyle w:val="Interface"/>
          <w:color w:val="auto"/>
          <w:sz w:val="28"/>
          <w:szCs w:val="28"/>
        </w:rPr>
        <w:t>КЭК</w:t>
      </w:r>
      <w:r w:rsidRPr="00666135">
        <w:rPr>
          <w:sz w:val="28"/>
          <w:szCs w:val="28"/>
        </w:rPr>
        <w:t xml:space="preserve"> – код экономической классификации.</w:t>
      </w:r>
    </w:p>
    <w:p w14:paraId="646A7065" w14:textId="77777777" w:rsidR="00B10FB0" w:rsidRPr="00666135" w:rsidRDefault="00B10FB0" w:rsidP="006F6287">
      <w:pPr>
        <w:pStyle w:val="Bullet1"/>
        <w:numPr>
          <w:ilvl w:val="0"/>
          <w:numId w:val="394"/>
        </w:numPr>
        <w:spacing w:before="120" w:line="240" w:lineRule="auto"/>
        <w:ind w:left="1208" w:hanging="357"/>
        <w:rPr>
          <w:sz w:val="28"/>
          <w:szCs w:val="28"/>
        </w:rPr>
      </w:pPr>
      <w:r w:rsidRPr="00666135">
        <w:rPr>
          <w:rStyle w:val="Interface"/>
          <w:color w:val="auto"/>
          <w:sz w:val="28"/>
          <w:szCs w:val="28"/>
        </w:rPr>
        <w:t>Вид затрат</w:t>
      </w:r>
      <w:r w:rsidRPr="00666135">
        <w:rPr>
          <w:sz w:val="28"/>
          <w:szCs w:val="28"/>
        </w:rPr>
        <w:t xml:space="preserve"> – вид затрат, выбирается из справочника </w:t>
      </w:r>
      <w:r w:rsidRPr="00666135">
        <w:rPr>
          <w:rStyle w:val="Interface"/>
          <w:color w:val="auto"/>
          <w:sz w:val="28"/>
          <w:szCs w:val="28"/>
        </w:rPr>
        <w:t>Виды затрат</w:t>
      </w:r>
      <w:r w:rsidRPr="00666135">
        <w:rPr>
          <w:sz w:val="28"/>
          <w:szCs w:val="28"/>
        </w:rPr>
        <w:t xml:space="preserve"> с отбором по выбранному значению </w:t>
      </w:r>
      <w:r w:rsidRPr="00666135">
        <w:rPr>
          <w:rStyle w:val="Interface"/>
          <w:color w:val="auto"/>
          <w:sz w:val="28"/>
          <w:szCs w:val="28"/>
        </w:rPr>
        <w:t>КЭК</w:t>
      </w:r>
      <w:r w:rsidRPr="00666135">
        <w:rPr>
          <w:sz w:val="28"/>
          <w:szCs w:val="28"/>
        </w:rPr>
        <w:t xml:space="preserve">. </w:t>
      </w:r>
    </w:p>
    <w:p w14:paraId="6266B90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группового заполнения аналитики затрат следует выделить в табличной части несколько строк, а затем нажать на кнопку </w:t>
      </w:r>
      <w:r w:rsidRPr="00666135">
        <w:rPr>
          <w:rStyle w:val="Interface"/>
          <w:color w:val="auto"/>
          <w:sz w:val="28"/>
          <w:szCs w:val="28"/>
        </w:rPr>
        <w:t>Установить аналитику затрат</w:t>
      </w:r>
      <w:r w:rsidRPr="00666135">
        <w:rPr>
          <w:color w:val="auto"/>
          <w:sz w:val="28"/>
          <w:szCs w:val="28"/>
        </w:rPr>
        <w:t xml:space="preserve">. Откроется форма </w:t>
      </w:r>
      <w:r w:rsidRPr="00666135">
        <w:rPr>
          <w:rStyle w:val="Interface"/>
          <w:color w:val="auto"/>
          <w:sz w:val="28"/>
          <w:szCs w:val="28"/>
        </w:rPr>
        <w:t>Аналитика затрат</w:t>
      </w:r>
      <w:r w:rsidRPr="00666135">
        <w:rPr>
          <w:color w:val="auto"/>
          <w:sz w:val="28"/>
          <w:szCs w:val="28"/>
        </w:rPr>
        <w:t xml:space="preserve">, в которую следует ввести значения </w:t>
      </w:r>
      <w:r w:rsidRPr="00666135">
        <w:rPr>
          <w:rStyle w:val="Interface"/>
          <w:color w:val="auto"/>
          <w:sz w:val="28"/>
          <w:szCs w:val="28"/>
        </w:rPr>
        <w:t>КПС</w:t>
      </w:r>
      <w:r w:rsidRPr="00666135">
        <w:rPr>
          <w:color w:val="auto"/>
          <w:sz w:val="28"/>
          <w:szCs w:val="28"/>
        </w:rPr>
        <w:t xml:space="preserve">, </w:t>
      </w:r>
      <w:r w:rsidRPr="00666135">
        <w:rPr>
          <w:rStyle w:val="Interface"/>
          <w:color w:val="auto"/>
          <w:sz w:val="28"/>
          <w:szCs w:val="28"/>
        </w:rPr>
        <w:t>КЭК</w:t>
      </w:r>
      <w:r w:rsidRPr="00666135">
        <w:rPr>
          <w:color w:val="auto"/>
          <w:sz w:val="28"/>
          <w:szCs w:val="28"/>
        </w:rPr>
        <w:t xml:space="preserve"> и </w:t>
      </w:r>
      <w:r w:rsidRPr="00666135">
        <w:rPr>
          <w:rStyle w:val="Interface"/>
          <w:color w:val="auto"/>
          <w:sz w:val="28"/>
          <w:szCs w:val="28"/>
        </w:rPr>
        <w:t>Вид затрат</w:t>
      </w:r>
      <w:r w:rsidRPr="00666135">
        <w:rPr>
          <w:color w:val="auto"/>
          <w:sz w:val="28"/>
          <w:szCs w:val="28"/>
        </w:rPr>
        <w:t xml:space="preserve">, а затем подтвердить сделанный выбор кнопкой </w:t>
      </w:r>
      <w:r w:rsidRPr="00666135">
        <w:rPr>
          <w:rStyle w:val="Interface"/>
          <w:color w:val="auto"/>
          <w:sz w:val="28"/>
          <w:szCs w:val="28"/>
        </w:rPr>
        <w:t>Установить в выделенных строках</w:t>
      </w:r>
      <w:r w:rsidRPr="00666135">
        <w:rPr>
          <w:color w:val="auto"/>
          <w:sz w:val="28"/>
          <w:szCs w:val="28"/>
        </w:rPr>
        <w:t xml:space="preserve">. </w:t>
      </w:r>
    </w:p>
    <w:p w14:paraId="19D5B97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«Дополнительно»</w:t>
      </w:r>
      <w:r w:rsidRPr="00666135">
        <w:rPr>
          <w:color w:val="auto"/>
          <w:sz w:val="28"/>
          <w:szCs w:val="28"/>
        </w:rPr>
        <w:t xml:space="preserve">. Реквизиты группы </w:t>
      </w:r>
      <w:r w:rsidRPr="00666135">
        <w:rPr>
          <w:rStyle w:val="Interface"/>
          <w:color w:val="auto"/>
          <w:sz w:val="28"/>
          <w:szCs w:val="28"/>
        </w:rPr>
        <w:t>Документ поставщика</w:t>
      </w:r>
      <w:r w:rsidRPr="00666135">
        <w:rPr>
          <w:color w:val="auto"/>
          <w:sz w:val="28"/>
          <w:szCs w:val="28"/>
        </w:rPr>
        <w:t>:</w:t>
      </w:r>
    </w:p>
    <w:p w14:paraId="37397F66" w14:textId="77777777" w:rsidR="00B10FB0" w:rsidRPr="00666135" w:rsidRDefault="00B10FB0" w:rsidP="006F6287">
      <w:pPr>
        <w:pStyle w:val="Bullet1"/>
        <w:numPr>
          <w:ilvl w:val="0"/>
          <w:numId w:val="395"/>
        </w:numPr>
        <w:spacing w:before="120" w:line="240" w:lineRule="auto"/>
        <w:ind w:left="1208" w:hanging="357"/>
        <w:rPr>
          <w:sz w:val="28"/>
          <w:szCs w:val="28"/>
        </w:rPr>
      </w:pPr>
      <w:r w:rsidRPr="00666135">
        <w:rPr>
          <w:rStyle w:val="Interface"/>
          <w:color w:val="auto"/>
          <w:sz w:val="28"/>
          <w:szCs w:val="28"/>
        </w:rPr>
        <w:t>Вид документа</w:t>
      </w:r>
      <w:r w:rsidRPr="00666135">
        <w:rPr>
          <w:sz w:val="28"/>
          <w:szCs w:val="28"/>
        </w:rPr>
        <w:t xml:space="preserve"> – вид документа. Выбирается из справочника </w:t>
      </w:r>
      <w:r w:rsidRPr="00666135">
        <w:rPr>
          <w:rStyle w:val="Interface"/>
          <w:color w:val="auto"/>
          <w:sz w:val="28"/>
          <w:szCs w:val="28"/>
        </w:rPr>
        <w:t>Виды первичных документов</w:t>
      </w:r>
      <w:r w:rsidRPr="00666135">
        <w:rPr>
          <w:sz w:val="28"/>
          <w:szCs w:val="28"/>
        </w:rPr>
        <w:t xml:space="preserve"> или вводится вручную произвольным текстом.</w:t>
      </w:r>
    </w:p>
    <w:p w14:paraId="33D92C1F" w14:textId="77777777" w:rsidR="00B10FB0" w:rsidRPr="00666135" w:rsidRDefault="00B10FB0" w:rsidP="006F6287">
      <w:pPr>
        <w:pStyle w:val="Bullet1"/>
        <w:numPr>
          <w:ilvl w:val="0"/>
          <w:numId w:val="395"/>
        </w:numPr>
        <w:spacing w:before="120" w:line="240" w:lineRule="auto"/>
        <w:ind w:left="1208" w:hanging="357"/>
        <w:rPr>
          <w:sz w:val="28"/>
          <w:szCs w:val="28"/>
        </w:rPr>
      </w:pPr>
      <w:r w:rsidRPr="00666135">
        <w:rPr>
          <w:rStyle w:val="Interface"/>
          <w:color w:val="auto"/>
          <w:sz w:val="28"/>
          <w:szCs w:val="28"/>
        </w:rPr>
        <w:t>Номер</w:t>
      </w:r>
      <w:r w:rsidRPr="00666135">
        <w:rPr>
          <w:sz w:val="28"/>
          <w:szCs w:val="28"/>
        </w:rPr>
        <w:t xml:space="preserve"> – номер первичного документа.</w:t>
      </w:r>
    </w:p>
    <w:p w14:paraId="2D7E605A" w14:textId="77777777" w:rsidR="00B10FB0" w:rsidRPr="00666135" w:rsidRDefault="00B10FB0" w:rsidP="006F6287">
      <w:pPr>
        <w:pStyle w:val="Bullet1"/>
        <w:numPr>
          <w:ilvl w:val="0"/>
          <w:numId w:val="395"/>
        </w:numPr>
        <w:spacing w:before="120" w:line="240" w:lineRule="auto"/>
        <w:ind w:left="1208" w:hanging="357"/>
        <w:rPr>
          <w:sz w:val="28"/>
          <w:szCs w:val="28"/>
        </w:rPr>
      </w:pPr>
      <w:r w:rsidRPr="00666135">
        <w:rPr>
          <w:rStyle w:val="Interface"/>
          <w:color w:val="auto"/>
          <w:sz w:val="28"/>
          <w:szCs w:val="28"/>
        </w:rPr>
        <w:t>Дата</w:t>
      </w:r>
      <w:r w:rsidRPr="00666135">
        <w:rPr>
          <w:sz w:val="28"/>
          <w:szCs w:val="28"/>
        </w:rPr>
        <w:t xml:space="preserve"> – дата первичного документа.</w:t>
      </w:r>
    </w:p>
    <w:p w14:paraId="6443344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«Зачет аванса»</w:t>
      </w:r>
      <w:r w:rsidRPr="00666135">
        <w:rPr>
          <w:color w:val="auto"/>
          <w:sz w:val="28"/>
          <w:szCs w:val="28"/>
        </w:rPr>
        <w:t xml:space="preserve">. Заполнение реквизитов на закладке </w:t>
      </w:r>
      <w:r w:rsidRPr="00666135">
        <w:rPr>
          <w:rStyle w:val="Interface"/>
          <w:color w:val="auto"/>
          <w:sz w:val="28"/>
          <w:szCs w:val="28"/>
        </w:rPr>
        <w:t>Зачет аванса</w:t>
      </w:r>
      <w:r w:rsidRPr="00666135">
        <w:rPr>
          <w:color w:val="auto"/>
          <w:sz w:val="28"/>
          <w:szCs w:val="28"/>
        </w:rPr>
        <w:t xml:space="preserve"> аналогично описанному в разделе </w:t>
      </w:r>
      <w:r w:rsidRPr="00666135">
        <w:rPr>
          <w:b/>
          <w:color w:val="auto"/>
          <w:sz w:val="28"/>
          <w:szCs w:val="28"/>
        </w:rPr>
        <w:t>Закладка "Зачет аванса"</w:t>
      </w:r>
      <w:r w:rsidRPr="00666135">
        <w:rPr>
          <w:color w:val="auto"/>
          <w:sz w:val="28"/>
          <w:szCs w:val="28"/>
        </w:rPr>
        <w:t xml:space="preserve"> документа </w:t>
      </w:r>
      <w:r w:rsidRPr="00666135">
        <w:rPr>
          <w:rStyle w:val="Interface"/>
          <w:color w:val="auto"/>
          <w:sz w:val="28"/>
          <w:szCs w:val="28"/>
        </w:rPr>
        <w:t>Поступление МЗ (в пути)</w:t>
      </w:r>
      <w:r w:rsidRPr="00666135">
        <w:rPr>
          <w:color w:val="auto"/>
          <w:sz w:val="28"/>
          <w:szCs w:val="28"/>
        </w:rPr>
        <w:t xml:space="preserve">. </w:t>
      </w:r>
    </w:p>
    <w:p w14:paraId="0139BB5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«Бухгалтерская операция»</w:t>
      </w:r>
      <w:r w:rsidRPr="00666135">
        <w:rPr>
          <w:color w:val="auto"/>
          <w:sz w:val="28"/>
          <w:szCs w:val="28"/>
        </w:rPr>
        <w:t xml:space="preserve">. </w:t>
      </w:r>
      <w:r w:rsidRPr="00666135">
        <w:rPr>
          <w:rStyle w:val="Interface"/>
          <w:color w:val="auto"/>
          <w:sz w:val="28"/>
          <w:szCs w:val="28"/>
        </w:rPr>
        <w:t>Типовая операция</w:t>
      </w:r>
      <w:r w:rsidRPr="00666135">
        <w:rPr>
          <w:color w:val="auto"/>
          <w:sz w:val="28"/>
          <w:szCs w:val="28"/>
        </w:rPr>
        <w:t xml:space="preserve"> – выбирается из списка </w:t>
      </w:r>
      <w:r w:rsidRPr="00666135">
        <w:rPr>
          <w:rStyle w:val="Interface"/>
          <w:color w:val="auto"/>
          <w:sz w:val="28"/>
          <w:szCs w:val="28"/>
        </w:rPr>
        <w:t>Типовые операции</w:t>
      </w:r>
      <w:r w:rsidRPr="00666135">
        <w:rPr>
          <w:color w:val="auto"/>
          <w:sz w:val="28"/>
          <w:szCs w:val="28"/>
        </w:rPr>
        <w:t>.</w:t>
      </w:r>
    </w:p>
    <w:p w14:paraId="1ED41AB9"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Вложения в ОС, НМА, НПА</w:t>
      </w:r>
      <w:r w:rsidRPr="00666135">
        <w:rPr>
          <w:color w:val="auto"/>
          <w:sz w:val="28"/>
          <w:szCs w:val="28"/>
        </w:rPr>
        <w:t xml:space="preserve">. </w:t>
      </w: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в списке </w:t>
      </w:r>
      <w:r w:rsidRPr="00666135">
        <w:rPr>
          <w:rStyle w:val="Interface"/>
          <w:color w:val="auto"/>
          <w:sz w:val="28"/>
          <w:szCs w:val="28"/>
        </w:rPr>
        <w:t>КФО</w:t>
      </w:r>
      <w:r w:rsidRPr="00666135">
        <w:rPr>
          <w:color w:val="auto"/>
          <w:sz w:val="28"/>
          <w:szCs w:val="28"/>
        </w:rPr>
        <w:t>.</w:t>
      </w:r>
    </w:p>
    <w:p w14:paraId="4A11EE3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группы </w:t>
      </w:r>
      <w:r w:rsidRPr="00666135">
        <w:rPr>
          <w:rStyle w:val="Interface"/>
          <w:color w:val="auto"/>
          <w:sz w:val="28"/>
          <w:szCs w:val="28"/>
        </w:rPr>
        <w:t>Бухгалтерский учет</w:t>
      </w:r>
      <w:r w:rsidRPr="00666135">
        <w:rPr>
          <w:color w:val="auto"/>
          <w:sz w:val="28"/>
          <w:szCs w:val="28"/>
        </w:rPr>
        <w:t>:</w:t>
      </w:r>
    </w:p>
    <w:p w14:paraId="2CEBC1FB" w14:textId="77777777" w:rsidR="00B10FB0" w:rsidRPr="00666135" w:rsidRDefault="00B10FB0" w:rsidP="006F6287">
      <w:pPr>
        <w:pStyle w:val="Bullet1"/>
        <w:numPr>
          <w:ilvl w:val="0"/>
          <w:numId w:val="396"/>
        </w:numPr>
        <w:spacing w:before="120" w:line="240" w:lineRule="auto"/>
        <w:ind w:left="1208" w:hanging="357"/>
        <w:rPr>
          <w:sz w:val="28"/>
          <w:szCs w:val="28"/>
        </w:rPr>
      </w:pPr>
      <w:r w:rsidRPr="00666135">
        <w:rPr>
          <w:rStyle w:val="Interface"/>
          <w:color w:val="auto"/>
          <w:sz w:val="28"/>
          <w:szCs w:val="28"/>
        </w:rPr>
        <w:t>Счет дебета</w:t>
      </w:r>
      <w:r w:rsidRPr="00666135">
        <w:rPr>
          <w:sz w:val="28"/>
          <w:szCs w:val="28"/>
        </w:rPr>
        <w:t xml:space="preserve"> – субсчет счета 106. Выбирается из фрагмента плана счетов (ЕПСБУ), содержащего только актуальные для данной операции субсчета счета 106.</w:t>
      </w:r>
    </w:p>
    <w:p w14:paraId="6B7D72D4" w14:textId="77777777" w:rsidR="00B10FB0" w:rsidRPr="00666135" w:rsidRDefault="00B10FB0" w:rsidP="006F6287">
      <w:pPr>
        <w:pStyle w:val="Bullet1"/>
        <w:numPr>
          <w:ilvl w:val="0"/>
          <w:numId w:val="396"/>
        </w:numPr>
        <w:spacing w:before="120" w:line="240" w:lineRule="auto"/>
        <w:ind w:left="1208" w:hanging="357"/>
        <w:rPr>
          <w:sz w:val="28"/>
          <w:szCs w:val="28"/>
        </w:rPr>
      </w:pPr>
      <w:r w:rsidRPr="00666135">
        <w:rPr>
          <w:rStyle w:val="Interface"/>
          <w:color w:val="auto"/>
          <w:sz w:val="28"/>
          <w:szCs w:val="28"/>
        </w:rPr>
        <w:t>Объект вложений</w:t>
      </w:r>
      <w:r w:rsidRPr="00666135">
        <w:rPr>
          <w:sz w:val="28"/>
          <w:szCs w:val="28"/>
        </w:rPr>
        <w:t xml:space="preserve"> – объект НФА. Выбирается из справочника </w:t>
      </w:r>
      <w:r w:rsidRPr="00666135">
        <w:rPr>
          <w:rStyle w:val="Interface"/>
          <w:color w:val="auto"/>
          <w:sz w:val="28"/>
          <w:szCs w:val="28"/>
        </w:rPr>
        <w:t>Основные средства</w:t>
      </w:r>
      <w:r w:rsidRPr="00666135">
        <w:rPr>
          <w:sz w:val="28"/>
          <w:szCs w:val="28"/>
        </w:rPr>
        <w:t xml:space="preserve">. </w:t>
      </w:r>
    </w:p>
    <w:p w14:paraId="46AB1525"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Накладные, общехозяйственные расходы и издержки обращения</w:t>
      </w:r>
      <w:r w:rsidRPr="00666135">
        <w:rPr>
          <w:color w:val="auto"/>
          <w:sz w:val="28"/>
          <w:szCs w:val="28"/>
        </w:rPr>
        <w:t xml:space="preserve">. </w:t>
      </w: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в списке </w:t>
      </w:r>
      <w:r w:rsidRPr="00666135">
        <w:rPr>
          <w:rStyle w:val="Interface"/>
          <w:color w:val="auto"/>
          <w:sz w:val="28"/>
          <w:szCs w:val="28"/>
        </w:rPr>
        <w:t>КФО</w:t>
      </w:r>
      <w:r w:rsidRPr="00666135">
        <w:rPr>
          <w:color w:val="auto"/>
          <w:sz w:val="28"/>
          <w:szCs w:val="28"/>
        </w:rPr>
        <w:t>.</w:t>
      </w:r>
    </w:p>
    <w:p w14:paraId="2C56F619" w14:textId="77777777" w:rsidR="00B10FB0" w:rsidRPr="00666135" w:rsidRDefault="00B10FB0" w:rsidP="00B10FB0">
      <w:pPr>
        <w:spacing w:before="120" w:after="120"/>
        <w:ind w:firstLine="851"/>
        <w:rPr>
          <w:color w:val="auto"/>
          <w:sz w:val="28"/>
          <w:szCs w:val="28"/>
        </w:rPr>
      </w:pPr>
      <w:r w:rsidRPr="00666135">
        <w:rPr>
          <w:color w:val="auto"/>
          <w:sz w:val="28"/>
          <w:szCs w:val="28"/>
        </w:rPr>
        <w:t>Заполнение реквизитов группы</w:t>
      </w:r>
      <w:r w:rsidRPr="00666135">
        <w:rPr>
          <w:rStyle w:val="Interface"/>
          <w:color w:val="auto"/>
          <w:sz w:val="28"/>
          <w:szCs w:val="28"/>
        </w:rPr>
        <w:t xml:space="preserve"> Бухгалтерский учет</w:t>
      </w:r>
      <w:r w:rsidRPr="00666135">
        <w:rPr>
          <w:color w:val="auto"/>
          <w:sz w:val="28"/>
          <w:szCs w:val="28"/>
        </w:rPr>
        <w:t>:</w:t>
      </w:r>
    </w:p>
    <w:p w14:paraId="1F2BE5C4" w14:textId="77777777" w:rsidR="00B10FB0" w:rsidRPr="00666135" w:rsidRDefault="00B10FB0" w:rsidP="006F6287">
      <w:pPr>
        <w:pStyle w:val="Bullet1"/>
        <w:numPr>
          <w:ilvl w:val="0"/>
          <w:numId w:val="397"/>
        </w:numPr>
        <w:spacing w:before="120" w:line="240" w:lineRule="auto"/>
        <w:ind w:left="1208" w:hanging="357"/>
        <w:rPr>
          <w:sz w:val="28"/>
          <w:szCs w:val="28"/>
        </w:rPr>
      </w:pPr>
      <w:r w:rsidRPr="00666135">
        <w:rPr>
          <w:rStyle w:val="Interface"/>
          <w:color w:val="auto"/>
          <w:sz w:val="28"/>
          <w:szCs w:val="28"/>
        </w:rPr>
        <w:t>Счет дебета</w:t>
      </w:r>
      <w:r w:rsidRPr="00666135">
        <w:rPr>
          <w:sz w:val="28"/>
          <w:szCs w:val="28"/>
        </w:rPr>
        <w:t xml:space="preserve"> – субсчет счета 109.00. Выбирается из фрагмента плана счетов (ЕПСБУ), содержащего только актуальные для данной операции субсчета 109.70 или 109.80.</w:t>
      </w:r>
    </w:p>
    <w:p w14:paraId="721A4B05" w14:textId="77777777" w:rsidR="00B10FB0" w:rsidRPr="00666135" w:rsidRDefault="00B10FB0" w:rsidP="006F6287">
      <w:pPr>
        <w:pStyle w:val="Bullet1"/>
        <w:numPr>
          <w:ilvl w:val="0"/>
          <w:numId w:val="397"/>
        </w:numPr>
        <w:spacing w:before="120" w:line="240" w:lineRule="auto"/>
        <w:ind w:left="1208" w:hanging="357"/>
        <w:rPr>
          <w:sz w:val="28"/>
          <w:szCs w:val="28"/>
        </w:rPr>
      </w:pPr>
      <w:r w:rsidRPr="00666135">
        <w:rPr>
          <w:rStyle w:val="Interface"/>
          <w:color w:val="auto"/>
          <w:sz w:val="28"/>
          <w:szCs w:val="28"/>
        </w:rPr>
        <w:t>Направление деятельности</w:t>
      </w:r>
      <w:r w:rsidRPr="00666135">
        <w:rPr>
          <w:sz w:val="28"/>
          <w:szCs w:val="28"/>
        </w:rPr>
        <w:t xml:space="preserve"> – выбирается из справочника </w:t>
      </w:r>
      <w:r w:rsidRPr="00666135">
        <w:rPr>
          <w:rStyle w:val="Interface"/>
          <w:color w:val="auto"/>
          <w:sz w:val="28"/>
          <w:szCs w:val="28"/>
        </w:rPr>
        <w:t>Направления деятельности</w:t>
      </w:r>
      <w:r w:rsidRPr="00666135">
        <w:rPr>
          <w:sz w:val="28"/>
          <w:szCs w:val="28"/>
        </w:rPr>
        <w:t>.</w:t>
      </w:r>
    </w:p>
    <w:p w14:paraId="75BCEF35"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Значение реквизита </w:t>
      </w:r>
      <w:r w:rsidRPr="00666135">
        <w:rPr>
          <w:rStyle w:val="Interface"/>
          <w:color w:val="auto"/>
          <w:sz w:val="28"/>
          <w:szCs w:val="28"/>
        </w:rPr>
        <w:t>Направление деятельности</w:t>
      </w:r>
      <w:r w:rsidRPr="00666135">
        <w:rPr>
          <w:sz w:val="28"/>
          <w:szCs w:val="28"/>
        </w:rPr>
        <w:t xml:space="preserve"> следует выбирать только в том случае, если на субсчетах 109.70 и 109 80 в плане счетов задано ведение учета в разрезе направлений деятельности. </w:t>
      </w:r>
    </w:p>
    <w:p w14:paraId="6C31AFC6"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Отнесение расходов на финансовый результат (401.20)</w:t>
      </w:r>
      <w:r w:rsidRPr="00666135">
        <w:rPr>
          <w:color w:val="auto"/>
          <w:sz w:val="28"/>
          <w:szCs w:val="28"/>
        </w:rPr>
        <w:t xml:space="preserve">. </w:t>
      </w: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в списке </w:t>
      </w:r>
      <w:r w:rsidRPr="00666135">
        <w:rPr>
          <w:rStyle w:val="Interface"/>
          <w:color w:val="auto"/>
          <w:sz w:val="28"/>
          <w:szCs w:val="28"/>
        </w:rPr>
        <w:t>КФО</w:t>
      </w:r>
      <w:r w:rsidRPr="00666135">
        <w:rPr>
          <w:color w:val="auto"/>
          <w:sz w:val="28"/>
          <w:szCs w:val="28"/>
        </w:rPr>
        <w:t>.</w:t>
      </w:r>
    </w:p>
    <w:p w14:paraId="493131F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группы </w:t>
      </w:r>
      <w:r w:rsidRPr="00666135">
        <w:rPr>
          <w:rStyle w:val="Interface"/>
          <w:color w:val="auto"/>
          <w:sz w:val="28"/>
          <w:szCs w:val="28"/>
        </w:rPr>
        <w:t>Бухгалтерский учет</w:t>
      </w:r>
      <w:r w:rsidRPr="00666135">
        <w:rPr>
          <w:color w:val="auto"/>
          <w:sz w:val="28"/>
          <w:szCs w:val="28"/>
        </w:rPr>
        <w:t xml:space="preserve">: </w:t>
      </w:r>
      <w:r w:rsidRPr="00666135">
        <w:rPr>
          <w:rStyle w:val="Interface"/>
          <w:color w:val="auto"/>
          <w:sz w:val="28"/>
          <w:szCs w:val="28"/>
        </w:rPr>
        <w:t>Счет дебета</w:t>
      </w:r>
      <w:r w:rsidRPr="00666135">
        <w:rPr>
          <w:color w:val="auto"/>
          <w:sz w:val="28"/>
          <w:szCs w:val="28"/>
        </w:rPr>
        <w:t xml:space="preserve"> – 401.20, единственное значение. </w:t>
      </w:r>
    </w:p>
    <w:p w14:paraId="7F55E3DB"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Расходы будущих периодов (401.50)</w:t>
      </w:r>
      <w:r w:rsidRPr="00666135">
        <w:rPr>
          <w:color w:val="auto"/>
          <w:sz w:val="28"/>
          <w:szCs w:val="28"/>
        </w:rPr>
        <w:t xml:space="preserve">. </w:t>
      </w: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в списке </w:t>
      </w:r>
      <w:r w:rsidRPr="00666135">
        <w:rPr>
          <w:rStyle w:val="Interface"/>
          <w:color w:val="auto"/>
          <w:sz w:val="28"/>
          <w:szCs w:val="28"/>
        </w:rPr>
        <w:t>КФО</w:t>
      </w:r>
      <w:r w:rsidRPr="00666135">
        <w:rPr>
          <w:color w:val="auto"/>
          <w:sz w:val="28"/>
          <w:szCs w:val="28"/>
        </w:rPr>
        <w:t>.</w:t>
      </w:r>
    </w:p>
    <w:p w14:paraId="1D134BB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группы </w:t>
      </w:r>
      <w:r w:rsidRPr="00666135">
        <w:rPr>
          <w:rStyle w:val="Interface"/>
          <w:color w:val="auto"/>
          <w:sz w:val="28"/>
          <w:szCs w:val="28"/>
        </w:rPr>
        <w:t>Бухгалтерский учет</w:t>
      </w:r>
      <w:r w:rsidRPr="00666135">
        <w:rPr>
          <w:color w:val="auto"/>
          <w:sz w:val="28"/>
          <w:szCs w:val="28"/>
        </w:rPr>
        <w:t>:</w:t>
      </w:r>
    </w:p>
    <w:p w14:paraId="084B4D9F" w14:textId="77777777" w:rsidR="00B10FB0" w:rsidRPr="00666135" w:rsidRDefault="00B10FB0" w:rsidP="006F6287">
      <w:pPr>
        <w:pStyle w:val="Bullet1"/>
        <w:numPr>
          <w:ilvl w:val="0"/>
          <w:numId w:val="398"/>
        </w:numPr>
        <w:spacing w:before="120" w:line="240" w:lineRule="auto"/>
        <w:ind w:left="1208" w:hanging="357"/>
        <w:rPr>
          <w:sz w:val="28"/>
          <w:szCs w:val="28"/>
        </w:rPr>
      </w:pPr>
      <w:r w:rsidRPr="00666135">
        <w:rPr>
          <w:rStyle w:val="Interface"/>
          <w:color w:val="auto"/>
          <w:sz w:val="28"/>
          <w:szCs w:val="28"/>
        </w:rPr>
        <w:t>Счет дебета</w:t>
      </w:r>
      <w:r w:rsidRPr="00666135">
        <w:rPr>
          <w:sz w:val="28"/>
          <w:szCs w:val="28"/>
        </w:rPr>
        <w:t xml:space="preserve"> – 401.50, единственное значение. </w:t>
      </w:r>
    </w:p>
    <w:p w14:paraId="4BED8675" w14:textId="77777777" w:rsidR="00B10FB0" w:rsidRPr="00666135" w:rsidRDefault="00B10FB0" w:rsidP="006F6287">
      <w:pPr>
        <w:pStyle w:val="Bullet1"/>
        <w:numPr>
          <w:ilvl w:val="0"/>
          <w:numId w:val="398"/>
        </w:numPr>
        <w:spacing w:before="120" w:line="240" w:lineRule="auto"/>
        <w:ind w:left="1208" w:hanging="357"/>
        <w:rPr>
          <w:sz w:val="28"/>
          <w:szCs w:val="28"/>
        </w:rPr>
      </w:pPr>
      <w:r w:rsidRPr="00666135">
        <w:rPr>
          <w:rStyle w:val="Interface"/>
          <w:color w:val="auto"/>
          <w:sz w:val="28"/>
          <w:szCs w:val="28"/>
        </w:rPr>
        <w:t>Расходы будущих периодов</w:t>
      </w:r>
      <w:r w:rsidRPr="00666135">
        <w:rPr>
          <w:sz w:val="28"/>
          <w:szCs w:val="28"/>
        </w:rPr>
        <w:t xml:space="preserve"> – выбирается из справочника </w:t>
      </w:r>
      <w:r w:rsidRPr="00666135">
        <w:rPr>
          <w:rStyle w:val="Interface"/>
          <w:color w:val="auto"/>
          <w:sz w:val="28"/>
          <w:szCs w:val="28"/>
        </w:rPr>
        <w:t>Расходы будущих периодов</w:t>
      </w:r>
      <w:r w:rsidRPr="00666135">
        <w:rPr>
          <w:sz w:val="28"/>
          <w:szCs w:val="28"/>
        </w:rPr>
        <w:t>.</w:t>
      </w:r>
    </w:p>
    <w:p w14:paraId="724C0B18"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Формирование себестоимости готовой продукции (109.60)</w:t>
      </w:r>
      <w:r w:rsidRPr="00666135">
        <w:rPr>
          <w:color w:val="auto"/>
          <w:sz w:val="28"/>
          <w:szCs w:val="28"/>
        </w:rPr>
        <w:t xml:space="preserve">. </w:t>
      </w: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в списке </w:t>
      </w:r>
      <w:r w:rsidRPr="00666135">
        <w:rPr>
          <w:rStyle w:val="Interface"/>
          <w:color w:val="auto"/>
          <w:sz w:val="28"/>
          <w:szCs w:val="28"/>
        </w:rPr>
        <w:t>КФО</w:t>
      </w:r>
      <w:r w:rsidRPr="00666135">
        <w:rPr>
          <w:color w:val="auto"/>
          <w:sz w:val="28"/>
          <w:szCs w:val="28"/>
        </w:rPr>
        <w:t>.</w:t>
      </w:r>
    </w:p>
    <w:p w14:paraId="6A529AB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группы </w:t>
      </w:r>
      <w:r w:rsidRPr="00666135">
        <w:rPr>
          <w:rStyle w:val="Interface"/>
          <w:color w:val="auto"/>
          <w:sz w:val="28"/>
          <w:szCs w:val="28"/>
        </w:rPr>
        <w:t>Бухгалтерский учет</w:t>
      </w:r>
      <w:r w:rsidRPr="00666135">
        <w:rPr>
          <w:color w:val="auto"/>
          <w:sz w:val="28"/>
          <w:szCs w:val="28"/>
        </w:rPr>
        <w:t>:</w:t>
      </w:r>
    </w:p>
    <w:p w14:paraId="7E05659E" w14:textId="77777777" w:rsidR="00B10FB0" w:rsidRPr="00666135" w:rsidRDefault="00B10FB0" w:rsidP="006F6287">
      <w:pPr>
        <w:pStyle w:val="Bullet1"/>
        <w:numPr>
          <w:ilvl w:val="0"/>
          <w:numId w:val="399"/>
        </w:numPr>
        <w:spacing w:before="120" w:line="240" w:lineRule="auto"/>
        <w:ind w:left="1208" w:hanging="357"/>
        <w:rPr>
          <w:sz w:val="28"/>
          <w:szCs w:val="28"/>
        </w:rPr>
      </w:pPr>
      <w:r w:rsidRPr="00666135">
        <w:rPr>
          <w:rStyle w:val="Interface"/>
          <w:color w:val="auto"/>
          <w:sz w:val="28"/>
          <w:szCs w:val="28"/>
        </w:rPr>
        <w:t xml:space="preserve">Продукция, работа, услуга </w:t>
      </w:r>
      <w:r w:rsidRPr="00666135">
        <w:rPr>
          <w:sz w:val="28"/>
          <w:szCs w:val="28"/>
        </w:rPr>
        <w:t xml:space="preserve">– выбирается из фрагмента справочника </w:t>
      </w:r>
      <w:r w:rsidRPr="00666135">
        <w:rPr>
          <w:rStyle w:val="Interface"/>
          <w:color w:val="auto"/>
          <w:sz w:val="28"/>
          <w:szCs w:val="28"/>
        </w:rPr>
        <w:t>Номенклатура</w:t>
      </w:r>
      <w:r w:rsidRPr="00666135">
        <w:rPr>
          <w:sz w:val="28"/>
          <w:szCs w:val="28"/>
        </w:rPr>
        <w:t xml:space="preserve">. </w:t>
      </w:r>
    </w:p>
    <w:p w14:paraId="30185F20" w14:textId="77777777" w:rsidR="00B10FB0" w:rsidRPr="00666135" w:rsidRDefault="00B10FB0" w:rsidP="006F6287">
      <w:pPr>
        <w:pStyle w:val="Bullet1"/>
        <w:numPr>
          <w:ilvl w:val="0"/>
          <w:numId w:val="399"/>
        </w:numPr>
        <w:spacing w:before="120" w:line="240" w:lineRule="auto"/>
        <w:ind w:left="1208" w:hanging="357"/>
        <w:rPr>
          <w:sz w:val="28"/>
          <w:szCs w:val="28"/>
        </w:rPr>
      </w:pPr>
      <w:r w:rsidRPr="00666135">
        <w:rPr>
          <w:rStyle w:val="Interface"/>
          <w:color w:val="auto"/>
          <w:sz w:val="28"/>
          <w:szCs w:val="28"/>
        </w:rPr>
        <w:t>Направление деятельности</w:t>
      </w:r>
      <w:r w:rsidRPr="00666135">
        <w:rPr>
          <w:sz w:val="28"/>
          <w:szCs w:val="28"/>
        </w:rPr>
        <w:t xml:space="preserve"> – выбирается из справочника </w:t>
      </w:r>
      <w:r w:rsidRPr="00666135">
        <w:rPr>
          <w:rStyle w:val="Interface"/>
          <w:color w:val="auto"/>
          <w:sz w:val="28"/>
          <w:szCs w:val="28"/>
        </w:rPr>
        <w:t>Направления деятельности</w:t>
      </w:r>
      <w:r w:rsidRPr="00666135">
        <w:rPr>
          <w:sz w:val="28"/>
          <w:szCs w:val="28"/>
        </w:rPr>
        <w:t>.</w:t>
      </w:r>
    </w:p>
    <w:p w14:paraId="32062ADD"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Формирование фактической стоимости изготовления МПЗ (106.04)</w:t>
      </w:r>
      <w:r w:rsidRPr="00666135">
        <w:rPr>
          <w:color w:val="auto"/>
          <w:sz w:val="28"/>
          <w:szCs w:val="28"/>
        </w:rPr>
        <w:t xml:space="preserve">. </w:t>
      </w:r>
      <w:r w:rsidRPr="00666135">
        <w:rPr>
          <w:rStyle w:val="Interface"/>
          <w:color w:val="auto"/>
          <w:sz w:val="28"/>
          <w:szCs w:val="28"/>
        </w:rPr>
        <w:t>КФО</w:t>
      </w:r>
      <w:r w:rsidRPr="00666135">
        <w:rPr>
          <w:color w:val="auto"/>
          <w:sz w:val="28"/>
          <w:szCs w:val="28"/>
        </w:rPr>
        <w:t xml:space="preserve"> – код финансового обеспечения. Выбирается в списке </w:t>
      </w:r>
      <w:r w:rsidRPr="00666135">
        <w:rPr>
          <w:rStyle w:val="Interface"/>
          <w:color w:val="auto"/>
          <w:sz w:val="28"/>
          <w:szCs w:val="28"/>
        </w:rPr>
        <w:t>КФО</w:t>
      </w:r>
      <w:r w:rsidRPr="00666135">
        <w:rPr>
          <w:color w:val="auto"/>
          <w:sz w:val="28"/>
          <w:szCs w:val="28"/>
        </w:rPr>
        <w:t>.</w:t>
      </w:r>
    </w:p>
    <w:p w14:paraId="31A72AC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группы </w:t>
      </w:r>
      <w:r w:rsidRPr="00666135">
        <w:rPr>
          <w:rStyle w:val="Interface"/>
          <w:color w:val="auto"/>
          <w:sz w:val="28"/>
          <w:szCs w:val="28"/>
        </w:rPr>
        <w:t>Бухгалтерский учет</w:t>
      </w:r>
      <w:r w:rsidRPr="00666135">
        <w:rPr>
          <w:color w:val="auto"/>
          <w:sz w:val="28"/>
          <w:szCs w:val="28"/>
        </w:rPr>
        <w:t>:</w:t>
      </w:r>
    </w:p>
    <w:p w14:paraId="752069CE" w14:textId="77777777" w:rsidR="00B10FB0" w:rsidRPr="00666135" w:rsidRDefault="00B10FB0" w:rsidP="006F6287">
      <w:pPr>
        <w:pStyle w:val="Bullet1"/>
        <w:numPr>
          <w:ilvl w:val="0"/>
          <w:numId w:val="400"/>
        </w:numPr>
        <w:spacing w:before="120" w:line="240" w:lineRule="auto"/>
        <w:ind w:left="1208" w:hanging="357"/>
        <w:rPr>
          <w:sz w:val="28"/>
          <w:szCs w:val="28"/>
        </w:rPr>
      </w:pPr>
      <w:r w:rsidRPr="00666135">
        <w:rPr>
          <w:rStyle w:val="Interface"/>
          <w:color w:val="auto"/>
          <w:sz w:val="28"/>
          <w:szCs w:val="28"/>
        </w:rPr>
        <w:t>Счет дебета</w:t>
      </w:r>
      <w:r w:rsidRPr="00666135">
        <w:rPr>
          <w:sz w:val="28"/>
          <w:szCs w:val="28"/>
        </w:rPr>
        <w:t xml:space="preserve"> – субсчет счета 106.04. Выбирается из фрагмента плана счетов (ЕПСБУ), содержащего только актуальные для данной операции субсчета счета 106.04.</w:t>
      </w:r>
    </w:p>
    <w:p w14:paraId="77880469" w14:textId="77777777" w:rsidR="00B10FB0" w:rsidRPr="00666135" w:rsidRDefault="00B10FB0" w:rsidP="006F6287">
      <w:pPr>
        <w:pStyle w:val="Bullet1"/>
        <w:numPr>
          <w:ilvl w:val="0"/>
          <w:numId w:val="400"/>
        </w:numPr>
        <w:spacing w:before="120" w:line="240" w:lineRule="auto"/>
        <w:ind w:left="1208" w:hanging="357"/>
        <w:rPr>
          <w:sz w:val="28"/>
          <w:szCs w:val="28"/>
        </w:rPr>
      </w:pPr>
      <w:r w:rsidRPr="00666135">
        <w:rPr>
          <w:rStyle w:val="Interface"/>
          <w:color w:val="auto"/>
          <w:sz w:val="28"/>
          <w:szCs w:val="28"/>
        </w:rPr>
        <w:t>МПЗ</w:t>
      </w:r>
      <w:r w:rsidRPr="00666135">
        <w:rPr>
          <w:sz w:val="28"/>
          <w:szCs w:val="28"/>
        </w:rPr>
        <w:t xml:space="preserve"> – выбирается из фрагмента справочника </w:t>
      </w:r>
      <w:r w:rsidRPr="00666135">
        <w:rPr>
          <w:rStyle w:val="Interface"/>
          <w:color w:val="auto"/>
          <w:sz w:val="28"/>
          <w:szCs w:val="28"/>
        </w:rPr>
        <w:t>Номенклатура</w:t>
      </w:r>
      <w:r w:rsidRPr="00666135">
        <w:rPr>
          <w:sz w:val="28"/>
          <w:szCs w:val="28"/>
        </w:rPr>
        <w:t xml:space="preserve">. </w:t>
      </w:r>
    </w:p>
    <w:p w14:paraId="381E24A9" w14:textId="77777777" w:rsidR="00B10FB0" w:rsidRPr="00666135" w:rsidRDefault="00B10FB0" w:rsidP="006F6287">
      <w:pPr>
        <w:pStyle w:val="Bullet1"/>
        <w:numPr>
          <w:ilvl w:val="0"/>
          <w:numId w:val="400"/>
        </w:numPr>
        <w:spacing w:before="120" w:line="240" w:lineRule="auto"/>
        <w:ind w:left="1208" w:hanging="357"/>
        <w:rPr>
          <w:sz w:val="28"/>
          <w:szCs w:val="28"/>
        </w:rPr>
      </w:pPr>
      <w:r w:rsidRPr="00666135">
        <w:rPr>
          <w:rStyle w:val="Interface"/>
          <w:color w:val="auto"/>
          <w:sz w:val="28"/>
          <w:szCs w:val="28"/>
        </w:rPr>
        <w:t>Направление деятельности</w:t>
      </w:r>
      <w:r w:rsidRPr="00666135">
        <w:rPr>
          <w:sz w:val="28"/>
          <w:szCs w:val="28"/>
        </w:rPr>
        <w:t xml:space="preserve"> – выбирается из справочника </w:t>
      </w:r>
      <w:r w:rsidRPr="00666135">
        <w:rPr>
          <w:rStyle w:val="Interface"/>
          <w:color w:val="auto"/>
          <w:sz w:val="28"/>
          <w:szCs w:val="28"/>
        </w:rPr>
        <w:t>Направления деятельности</w:t>
      </w:r>
      <w:r w:rsidRPr="00666135">
        <w:rPr>
          <w:sz w:val="28"/>
          <w:szCs w:val="28"/>
        </w:rPr>
        <w:t>.</w:t>
      </w:r>
    </w:p>
    <w:p w14:paraId="77712C40"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Формирование фактической стоимости МПЗ при покупке (106.04)</w:t>
      </w:r>
      <w:r w:rsidRPr="00666135">
        <w:rPr>
          <w:color w:val="auto"/>
          <w:sz w:val="28"/>
          <w:szCs w:val="28"/>
        </w:rPr>
        <w:t xml:space="preserve">. Заполнение реквизитов группы </w:t>
      </w:r>
      <w:r w:rsidRPr="00666135">
        <w:rPr>
          <w:rStyle w:val="Interface"/>
          <w:color w:val="auto"/>
          <w:sz w:val="28"/>
          <w:szCs w:val="28"/>
        </w:rPr>
        <w:t>Бухгалтерский учет</w:t>
      </w:r>
      <w:r w:rsidRPr="00666135">
        <w:rPr>
          <w:color w:val="auto"/>
          <w:sz w:val="28"/>
          <w:szCs w:val="28"/>
        </w:rPr>
        <w:t>:</w:t>
      </w:r>
    </w:p>
    <w:p w14:paraId="4BBB90AE" w14:textId="77777777" w:rsidR="00B10FB0" w:rsidRPr="00666135" w:rsidRDefault="00B10FB0" w:rsidP="006F6287">
      <w:pPr>
        <w:pStyle w:val="Bullet1"/>
        <w:numPr>
          <w:ilvl w:val="0"/>
          <w:numId w:val="401"/>
        </w:numPr>
        <w:spacing w:before="120" w:line="240" w:lineRule="auto"/>
        <w:ind w:left="1208" w:hanging="357"/>
        <w:rPr>
          <w:sz w:val="28"/>
          <w:szCs w:val="28"/>
        </w:rPr>
      </w:pPr>
      <w:r w:rsidRPr="00666135">
        <w:rPr>
          <w:rStyle w:val="Interface"/>
          <w:color w:val="auto"/>
          <w:sz w:val="28"/>
          <w:szCs w:val="28"/>
        </w:rPr>
        <w:t>Счет вложений в МПЗ</w:t>
      </w:r>
      <w:r w:rsidRPr="00666135">
        <w:rPr>
          <w:sz w:val="28"/>
          <w:szCs w:val="28"/>
        </w:rPr>
        <w:t xml:space="preserve"> – субсчет счета 106.04. Выбирается из фрагмента плана счетов (ЕПСБУ), содержащего только актуальные для данной операции субсчета счета 106.04.</w:t>
      </w:r>
    </w:p>
    <w:p w14:paraId="75AA3FBF" w14:textId="77777777" w:rsidR="00B10FB0" w:rsidRPr="00666135" w:rsidRDefault="00B10FB0" w:rsidP="006F6287">
      <w:pPr>
        <w:pStyle w:val="Bullet1"/>
        <w:numPr>
          <w:ilvl w:val="0"/>
          <w:numId w:val="401"/>
        </w:numPr>
        <w:spacing w:before="120" w:line="240" w:lineRule="auto"/>
        <w:ind w:left="1208" w:hanging="357"/>
        <w:rPr>
          <w:sz w:val="28"/>
          <w:szCs w:val="28"/>
        </w:rPr>
      </w:pPr>
      <w:r w:rsidRPr="00666135">
        <w:rPr>
          <w:rStyle w:val="Interface"/>
          <w:color w:val="auto"/>
          <w:sz w:val="28"/>
          <w:szCs w:val="28"/>
        </w:rPr>
        <w:t>Партии</w:t>
      </w:r>
      <w:r w:rsidRPr="00666135">
        <w:rPr>
          <w:sz w:val="28"/>
          <w:szCs w:val="28"/>
        </w:rPr>
        <w:t xml:space="preserve"> – выбор типа данных, а затем документа поступления.</w:t>
      </w:r>
    </w:p>
    <w:p w14:paraId="1F5C68BE" w14:textId="77777777" w:rsidR="00B10FB0" w:rsidRPr="00666135" w:rsidRDefault="00B10FB0" w:rsidP="006F6287">
      <w:pPr>
        <w:pStyle w:val="Bullet1"/>
        <w:numPr>
          <w:ilvl w:val="0"/>
          <w:numId w:val="401"/>
        </w:numPr>
        <w:spacing w:before="120" w:line="240" w:lineRule="auto"/>
        <w:ind w:left="1208" w:hanging="357"/>
        <w:rPr>
          <w:sz w:val="28"/>
          <w:szCs w:val="28"/>
        </w:rPr>
      </w:pPr>
      <w:r w:rsidRPr="00666135">
        <w:rPr>
          <w:rStyle w:val="Interface"/>
          <w:color w:val="auto"/>
          <w:sz w:val="28"/>
          <w:szCs w:val="28"/>
        </w:rPr>
        <w:t>База распределения</w:t>
      </w:r>
      <w:r w:rsidRPr="00666135">
        <w:rPr>
          <w:sz w:val="28"/>
          <w:szCs w:val="28"/>
        </w:rPr>
        <w:t xml:space="preserve"> – выбирается из списка. </w:t>
      </w:r>
    </w:p>
    <w:p w14:paraId="372AF94C" w14:textId="77777777" w:rsidR="00B10FB0" w:rsidRPr="00666135" w:rsidRDefault="00B10FB0" w:rsidP="00B10FB0">
      <w:pPr>
        <w:spacing w:before="120" w:after="120"/>
        <w:ind w:firstLine="851"/>
        <w:rPr>
          <w:color w:val="auto"/>
          <w:sz w:val="28"/>
          <w:szCs w:val="28"/>
        </w:rPr>
      </w:pPr>
      <w:r w:rsidRPr="00666135">
        <w:rPr>
          <w:color w:val="auto"/>
          <w:sz w:val="28"/>
          <w:szCs w:val="28"/>
        </w:rPr>
        <w:t>Также на закладке находятся группы реквизитов, общие для всех типовых операций:</w:t>
      </w:r>
    </w:p>
    <w:p w14:paraId="06AA9BE6" w14:textId="77777777" w:rsidR="00B10FB0" w:rsidRPr="00666135" w:rsidRDefault="00B10FB0" w:rsidP="006F6287">
      <w:pPr>
        <w:pStyle w:val="Bullet1"/>
        <w:numPr>
          <w:ilvl w:val="0"/>
          <w:numId w:val="402"/>
        </w:numPr>
        <w:spacing w:before="120" w:line="240" w:lineRule="auto"/>
        <w:ind w:left="1208" w:hanging="357"/>
        <w:rPr>
          <w:sz w:val="28"/>
          <w:szCs w:val="28"/>
        </w:rPr>
      </w:pPr>
      <w:r w:rsidRPr="00666135">
        <w:rPr>
          <w:rStyle w:val="Interface"/>
          <w:color w:val="auto"/>
          <w:sz w:val="28"/>
          <w:szCs w:val="28"/>
        </w:rPr>
        <w:t>Налоговый учет</w:t>
      </w:r>
      <w:r w:rsidRPr="00666135">
        <w:rPr>
          <w:sz w:val="28"/>
          <w:szCs w:val="28"/>
        </w:rPr>
        <w:t>;</w:t>
      </w:r>
    </w:p>
    <w:p w14:paraId="5A2B7E60" w14:textId="77777777" w:rsidR="00B10FB0" w:rsidRPr="00666135" w:rsidRDefault="00B10FB0" w:rsidP="006F6287">
      <w:pPr>
        <w:pStyle w:val="Bullet1"/>
        <w:numPr>
          <w:ilvl w:val="0"/>
          <w:numId w:val="402"/>
        </w:numPr>
        <w:spacing w:before="120" w:line="240" w:lineRule="auto"/>
        <w:ind w:left="1208" w:hanging="357"/>
        <w:rPr>
          <w:sz w:val="28"/>
          <w:szCs w:val="28"/>
        </w:rPr>
      </w:pPr>
      <w:r w:rsidRPr="00666135">
        <w:rPr>
          <w:rStyle w:val="Interface"/>
          <w:color w:val="auto"/>
          <w:sz w:val="28"/>
          <w:szCs w:val="28"/>
        </w:rPr>
        <w:t>Учет НДС</w:t>
      </w:r>
      <w:r w:rsidRPr="00666135">
        <w:rPr>
          <w:sz w:val="28"/>
          <w:szCs w:val="28"/>
        </w:rPr>
        <w:t>;</w:t>
      </w:r>
    </w:p>
    <w:p w14:paraId="519C0F14" w14:textId="77777777" w:rsidR="00B10FB0" w:rsidRPr="00666135" w:rsidRDefault="00B10FB0" w:rsidP="006F6287">
      <w:pPr>
        <w:pStyle w:val="Bullet1"/>
        <w:numPr>
          <w:ilvl w:val="0"/>
          <w:numId w:val="402"/>
        </w:numPr>
        <w:spacing w:before="120" w:line="240" w:lineRule="auto"/>
        <w:ind w:left="1208" w:hanging="357"/>
        <w:rPr>
          <w:sz w:val="28"/>
          <w:szCs w:val="28"/>
        </w:rPr>
      </w:pPr>
      <w:r w:rsidRPr="00666135">
        <w:rPr>
          <w:rStyle w:val="Interface"/>
          <w:color w:val="auto"/>
          <w:sz w:val="28"/>
          <w:szCs w:val="28"/>
        </w:rPr>
        <w:t>Денежное обязательство</w:t>
      </w:r>
      <w:r w:rsidRPr="00666135">
        <w:rPr>
          <w:sz w:val="28"/>
          <w:szCs w:val="28"/>
        </w:rPr>
        <w:t>.</w:t>
      </w:r>
    </w:p>
    <w:p w14:paraId="6AFB42D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группы </w:t>
      </w:r>
      <w:r w:rsidRPr="00666135">
        <w:rPr>
          <w:rStyle w:val="Interface"/>
          <w:color w:val="auto"/>
          <w:sz w:val="28"/>
          <w:szCs w:val="28"/>
        </w:rPr>
        <w:t>Налоговый учет</w:t>
      </w:r>
      <w:r w:rsidRPr="00666135">
        <w:rPr>
          <w:color w:val="auto"/>
          <w:sz w:val="28"/>
          <w:szCs w:val="28"/>
        </w:rPr>
        <w:t>:</w:t>
      </w:r>
    </w:p>
    <w:p w14:paraId="443F0984" w14:textId="77777777" w:rsidR="00B10FB0" w:rsidRPr="00666135" w:rsidRDefault="00B10FB0" w:rsidP="006F6287">
      <w:pPr>
        <w:pStyle w:val="Bullet1"/>
        <w:numPr>
          <w:ilvl w:val="0"/>
          <w:numId w:val="403"/>
        </w:numPr>
        <w:spacing w:before="120" w:line="240" w:lineRule="auto"/>
        <w:ind w:left="1208" w:hanging="357"/>
        <w:rPr>
          <w:sz w:val="28"/>
          <w:szCs w:val="28"/>
        </w:rPr>
      </w:pPr>
      <w:r w:rsidRPr="00666135">
        <w:rPr>
          <w:rStyle w:val="Interface"/>
          <w:color w:val="auto"/>
          <w:sz w:val="28"/>
          <w:szCs w:val="28"/>
        </w:rPr>
        <w:t>Счет дебета</w:t>
      </w:r>
      <w:r w:rsidRPr="00666135">
        <w:rPr>
          <w:sz w:val="28"/>
          <w:szCs w:val="28"/>
        </w:rPr>
        <w:t xml:space="preserve"> – выбирается из фрагмента плана счетов (ЕПСБУ).</w:t>
      </w:r>
    </w:p>
    <w:p w14:paraId="415CF2C8" w14:textId="77777777" w:rsidR="00B10FB0" w:rsidRPr="00666135" w:rsidRDefault="00B10FB0" w:rsidP="006F6287">
      <w:pPr>
        <w:pStyle w:val="Bullet1"/>
        <w:numPr>
          <w:ilvl w:val="0"/>
          <w:numId w:val="403"/>
        </w:numPr>
        <w:spacing w:before="120" w:line="240" w:lineRule="auto"/>
        <w:ind w:left="1208" w:hanging="357"/>
        <w:rPr>
          <w:sz w:val="28"/>
          <w:szCs w:val="28"/>
        </w:rPr>
      </w:pPr>
      <w:r w:rsidRPr="00666135">
        <w:rPr>
          <w:rStyle w:val="Interface"/>
          <w:color w:val="auto"/>
          <w:sz w:val="28"/>
          <w:szCs w:val="28"/>
        </w:rPr>
        <w:t>Прочие доходы и расходы</w:t>
      </w:r>
      <w:r w:rsidRPr="00666135">
        <w:rPr>
          <w:sz w:val="28"/>
          <w:szCs w:val="28"/>
        </w:rPr>
        <w:t xml:space="preserve"> – значение выбирается из справочника </w:t>
      </w:r>
      <w:r w:rsidRPr="00666135">
        <w:rPr>
          <w:rStyle w:val="Interface"/>
          <w:color w:val="auto"/>
          <w:sz w:val="28"/>
          <w:szCs w:val="28"/>
        </w:rPr>
        <w:t>Прочие доходы и расходы</w:t>
      </w:r>
      <w:r w:rsidRPr="00666135">
        <w:rPr>
          <w:sz w:val="28"/>
          <w:szCs w:val="28"/>
        </w:rPr>
        <w:t xml:space="preserve">. </w:t>
      </w:r>
    </w:p>
    <w:p w14:paraId="25DAB6BA" w14:textId="77777777" w:rsidR="00B10FB0" w:rsidRPr="00666135" w:rsidRDefault="00B10FB0" w:rsidP="006F6287">
      <w:pPr>
        <w:pStyle w:val="Bullet1"/>
        <w:numPr>
          <w:ilvl w:val="0"/>
          <w:numId w:val="403"/>
        </w:numPr>
        <w:spacing w:before="120" w:line="240" w:lineRule="auto"/>
        <w:ind w:left="1208" w:hanging="357"/>
        <w:rPr>
          <w:sz w:val="28"/>
          <w:szCs w:val="28"/>
        </w:rPr>
      </w:pPr>
      <w:r w:rsidRPr="00666135">
        <w:rPr>
          <w:rStyle w:val="Interface"/>
          <w:color w:val="auto"/>
          <w:sz w:val="28"/>
          <w:szCs w:val="28"/>
        </w:rPr>
        <w:t>Реализуемые активы</w:t>
      </w:r>
      <w:r w:rsidRPr="00666135">
        <w:rPr>
          <w:sz w:val="28"/>
          <w:szCs w:val="28"/>
        </w:rPr>
        <w:t xml:space="preserve"> – значение выбирается из справочника </w:t>
      </w:r>
      <w:r w:rsidRPr="00666135">
        <w:rPr>
          <w:rStyle w:val="Interface"/>
          <w:color w:val="auto"/>
          <w:sz w:val="28"/>
          <w:szCs w:val="28"/>
        </w:rPr>
        <w:t>Номенклатура</w:t>
      </w:r>
      <w:r w:rsidRPr="00666135">
        <w:rPr>
          <w:sz w:val="28"/>
          <w:szCs w:val="28"/>
        </w:rPr>
        <w:t xml:space="preserve"> или </w:t>
      </w:r>
      <w:r w:rsidRPr="00666135">
        <w:rPr>
          <w:rStyle w:val="Interface"/>
          <w:color w:val="auto"/>
          <w:sz w:val="28"/>
          <w:szCs w:val="28"/>
        </w:rPr>
        <w:t>Основные средства, НМА, НПА</w:t>
      </w:r>
      <w:r w:rsidRPr="00666135">
        <w:rPr>
          <w:sz w:val="28"/>
          <w:szCs w:val="28"/>
        </w:rPr>
        <w:t xml:space="preserve">. </w:t>
      </w:r>
    </w:p>
    <w:p w14:paraId="52A0CFC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группы </w:t>
      </w:r>
      <w:r w:rsidRPr="00666135">
        <w:rPr>
          <w:rStyle w:val="Interface"/>
          <w:color w:val="auto"/>
          <w:sz w:val="28"/>
          <w:szCs w:val="28"/>
        </w:rPr>
        <w:t>Учет НДС</w:t>
      </w:r>
      <w:r w:rsidRPr="00666135">
        <w:rPr>
          <w:color w:val="auto"/>
          <w:sz w:val="28"/>
          <w:szCs w:val="28"/>
        </w:rPr>
        <w:t>:</w:t>
      </w:r>
    </w:p>
    <w:p w14:paraId="7E4F7601" w14:textId="77777777" w:rsidR="00B10FB0" w:rsidRPr="00666135" w:rsidRDefault="00B10FB0" w:rsidP="006F6287">
      <w:pPr>
        <w:pStyle w:val="Bullet1"/>
        <w:numPr>
          <w:ilvl w:val="0"/>
          <w:numId w:val="404"/>
        </w:numPr>
        <w:spacing w:before="120" w:line="240" w:lineRule="auto"/>
        <w:ind w:left="1208" w:hanging="357"/>
        <w:rPr>
          <w:sz w:val="28"/>
          <w:szCs w:val="28"/>
        </w:rPr>
      </w:pPr>
      <w:r w:rsidRPr="00666135">
        <w:rPr>
          <w:rStyle w:val="Interface"/>
          <w:color w:val="auto"/>
          <w:sz w:val="28"/>
          <w:szCs w:val="28"/>
        </w:rPr>
        <w:t>Принять НДС к вычету</w:t>
      </w:r>
      <w:r w:rsidRPr="00666135">
        <w:rPr>
          <w:sz w:val="28"/>
          <w:szCs w:val="28"/>
        </w:rPr>
        <w:t xml:space="preserve"> – флажок устанавливается при необходимости в учете НДС.</w:t>
      </w:r>
    </w:p>
    <w:p w14:paraId="496F0278" w14:textId="77777777" w:rsidR="00B10FB0" w:rsidRPr="00666135" w:rsidRDefault="00B10FB0" w:rsidP="006F6287">
      <w:pPr>
        <w:pStyle w:val="Bullet1"/>
        <w:numPr>
          <w:ilvl w:val="0"/>
          <w:numId w:val="404"/>
        </w:numPr>
        <w:spacing w:before="120" w:line="240" w:lineRule="auto"/>
        <w:ind w:left="1208" w:hanging="357"/>
        <w:rPr>
          <w:sz w:val="28"/>
          <w:szCs w:val="28"/>
        </w:rPr>
      </w:pPr>
      <w:r w:rsidRPr="00666135">
        <w:rPr>
          <w:rStyle w:val="Interface"/>
          <w:color w:val="auto"/>
          <w:sz w:val="28"/>
          <w:szCs w:val="28"/>
        </w:rPr>
        <w:t>Счет учета НДС</w:t>
      </w:r>
      <w:r w:rsidRPr="00666135">
        <w:rPr>
          <w:sz w:val="28"/>
          <w:szCs w:val="28"/>
        </w:rPr>
        <w:t xml:space="preserve"> – счет учета НДС. Выбирается из фрагмента плана счетов (ЕПСБУ).</w:t>
      </w:r>
    </w:p>
    <w:p w14:paraId="42BE840B" w14:textId="77777777" w:rsidR="00B10FB0" w:rsidRPr="00666135" w:rsidRDefault="00B10FB0" w:rsidP="006F6287">
      <w:pPr>
        <w:pStyle w:val="Bullet1"/>
        <w:numPr>
          <w:ilvl w:val="0"/>
          <w:numId w:val="404"/>
        </w:numPr>
        <w:spacing w:before="120" w:line="240" w:lineRule="auto"/>
        <w:ind w:left="1208" w:hanging="357"/>
        <w:rPr>
          <w:sz w:val="28"/>
          <w:szCs w:val="28"/>
        </w:rPr>
      </w:pPr>
      <w:r w:rsidRPr="00666135">
        <w:rPr>
          <w:rStyle w:val="Interface"/>
          <w:color w:val="auto"/>
          <w:sz w:val="28"/>
          <w:szCs w:val="28"/>
        </w:rPr>
        <w:t>Счет НДС к распределению</w:t>
      </w:r>
      <w:r w:rsidRPr="00666135">
        <w:rPr>
          <w:sz w:val="28"/>
          <w:szCs w:val="28"/>
        </w:rPr>
        <w:t xml:space="preserve"> – выбирается из фрагмента плана счетов (ЕПСБУ). </w:t>
      </w:r>
    </w:p>
    <w:p w14:paraId="21DC7AA8"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Реквизиты группы </w:t>
      </w:r>
      <w:r w:rsidRPr="00666135">
        <w:rPr>
          <w:rStyle w:val="Interface"/>
          <w:color w:val="auto"/>
          <w:sz w:val="28"/>
          <w:szCs w:val="28"/>
        </w:rPr>
        <w:t>Учет НДС</w:t>
      </w:r>
      <w:r w:rsidRPr="00666135">
        <w:rPr>
          <w:sz w:val="28"/>
          <w:szCs w:val="28"/>
        </w:rPr>
        <w:t xml:space="preserve"> необходимо заполнять, если значение реквизита </w:t>
      </w:r>
      <w:r w:rsidRPr="00666135">
        <w:rPr>
          <w:rStyle w:val="Interface"/>
          <w:color w:val="auto"/>
          <w:sz w:val="28"/>
          <w:szCs w:val="28"/>
        </w:rPr>
        <w:t>КФО</w:t>
      </w:r>
      <w:r w:rsidRPr="00666135">
        <w:rPr>
          <w:sz w:val="28"/>
          <w:szCs w:val="28"/>
        </w:rPr>
        <w:t xml:space="preserve"> отлично от 1 и операция поступления услуг, работ облагается НДС. </w:t>
      </w:r>
    </w:p>
    <w:p w14:paraId="225A3EA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группы </w:t>
      </w:r>
      <w:r w:rsidRPr="00666135">
        <w:rPr>
          <w:rStyle w:val="Interface"/>
          <w:color w:val="auto"/>
          <w:sz w:val="28"/>
          <w:szCs w:val="28"/>
        </w:rPr>
        <w:t>Денежное обязательство</w:t>
      </w:r>
      <w:r w:rsidRPr="00666135">
        <w:rPr>
          <w:color w:val="auto"/>
          <w:sz w:val="28"/>
          <w:szCs w:val="28"/>
        </w:rPr>
        <w:t>:</w:t>
      </w:r>
    </w:p>
    <w:p w14:paraId="7B2221F2" w14:textId="77777777" w:rsidR="00B10FB0" w:rsidRPr="00666135" w:rsidRDefault="00B10FB0" w:rsidP="006F6287">
      <w:pPr>
        <w:pStyle w:val="Bullet1"/>
        <w:numPr>
          <w:ilvl w:val="0"/>
          <w:numId w:val="405"/>
        </w:numPr>
        <w:spacing w:before="120" w:line="240" w:lineRule="auto"/>
        <w:ind w:left="1208" w:hanging="357"/>
        <w:rPr>
          <w:sz w:val="28"/>
          <w:szCs w:val="28"/>
        </w:rPr>
      </w:pPr>
      <w:r w:rsidRPr="00666135">
        <w:rPr>
          <w:rStyle w:val="Interface"/>
          <w:color w:val="auto"/>
          <w:sz w:val="28"/>
          <w:szCs w:val="28"/>
        </w:rPr>
        <w:t>Принять денежное обязательство</w:t>
      </w:r>
      <w:r w:rsidRPr="00666135">
        <w:rPr>
          <w:sz w:val="28"/>
          <w:szCs w:val="28"/>
        </w:rPr>
        <w:t xml:space="preserve"> – установка флажка позволяет принять денежное обязательство;</w:t>
      </w:r>
    </w:p>
    <w:p w14:paraId="677D313B" w14:textId="77777777" w:rsidR="00B10FB0" w:rsidRPr="00666135" w:rsidRDefault="00B10FB0" w:rsidP="006F6287">
      <w:pPr>
        <w:pStyle w:val="Bullet1"/>
        <w:numPr>
          <w:ilvl w:val="0"/>
          <w:numId w:val="405"/>
        </w:numPr>
        <w:spacing w:before="120" w:line="240" w:lineRule="auto"/>
        <w:ind w:left="1208" w:hanging="357"/>
        <w:rPr>
          <w:sz w:val="28"/>
          <w:szCs w:val="28"/>
        </w:rPr>
      </w:pPr>
      <w:r w:rsidRPr="00666135">
        <w:rPr>
          <w:rStyle w:val="Interface"/>
          <w:color w:val="auto"/>
          <w:sz w:val="28"/>
          <w:szCs w:val="28"/>
        </w:rPr>
        <w:t>Раздел л/с</w:t>
      </w:r>
      <w:r w:rsidRPr="00666135">
        <w:rPr>
          <w:sz w:val="28"/>
          <w:szCs w:val="28"/>
        </w:rPr>
        <w:t xml:space="preserve"> – раздел лицевого счета. Выбирается из справочника </w:t>
      </w:r>
      <w:r w:rsidRPr="00666135">
        <w:rPr>
          <w:rStyle w:val="Interface"/>
          <w:color w:val="auto"/>
          <w:sz w:val="28"/>
          <w:szCs w:val="28"/>
        </w:rPr>
        <w:t>Разделы лицевых счетов</w:t>
      </w:r>
      <w:r w:rsidRPr="00666135">
        <w:rPr>
          <w:sz w:val="28"/>
          <w:szCs w:val="28"/>
        </w:rPr>
        <w:t xml:space="preserve">. </w:t>
      </w:r>
    </w:p>
    <w:p w14:paraId="48D6891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Дополнительные возможности</w:t>
      </w:r>
      <w:r w:rsidRPr="00666135">
        <w:rPr>
          <w:color w:val="auto"/>
          <w:sz w:val="28"/>
          <w:szCs w:val="28"/>
        </w:rPr>
        <w:t xml:space="preserve">. На основании документа </w:t>
      </w:r>
      <w:r w:rsidRPr="00666135">
        <w:rPr>
          <w:rStyle w:val="Interface"/>
          <w:color w:val="auto"/>
          <w:sz w:val="28"/>
          <w:szCs w:val="28"/>
        </w:rPr>
        <w:t>Поступление услуг, работ</w:t>
      </w:r>
      <w:r w:rsidRPr="00666135">
        <w:rPr>
          <w:color w:val="auto"/>
          <w:sz w:val="28"/>
          <w:szCs w:val="28"/>
        </w:rPr>
        <w:t xml:space="preserve"> можно ввести документ </w:t>
      </w:r>
      <w:r w:rsidRPr="00666135">
        <w:rPr>
          <w:rStyle w:val="Interface"/>
          <w:color w:val="auto"/>
          <w:sz w:val="28"/>
          <w:szCs w:val="28"/>
        </w:rPr>
        <w:t>Учет денежных обязательств</w:t>
      </w:r>
      <w:r w:rsidRPr="00666135">
        <w:rPr>
          <w:color w:val="auto"/>
          <w:sz w:val="28"/>
          <w:szCs w:val="28"/>
        </w:rPr>
        <w:t>.</w:t>
      </w:r>
    </w:p>
    <w:p w14:paraId="6955027A" w14:textId="77777777" w:rsidR="00B10FB0" w:rsidRPr="00666135" w:rsidRDefault="00B10FB0" w:rsidP="00B10FB0">
      <w:pPr>
        <w:pStyle w:val="40"/>
        <w:keepNext/>
        <w:spacing w:before="120"/>
        <w:rPr>
          <w:rFonts w:ascii="Times New Roman" w:hAnsi="Times New Roman"/>
          <w:color w:val="auto"/>
        </w:rPr>
      </w:pPr>
      <w:bookmarkStart w:id="1088" w:name="_Toc528274385"/>
      <w:r w:rsidRPr="00666135">
        <w:rPr>
          <w:rFonts w:ascii="Times New Roman" w:hAnsi="Times New Roman"/>
          <w:color w:val="auto"/>
        </w:rPr>
        <w:t>Выпуск продукции</w:t>
      </w:r>
      <w:bookmarkEnd w:id="1088"/>
    </w:p>
    <w:p w14:paraId="7D4CF01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Выпуск продукции</w:t>
      </w:r>
      <w:r w:rsidRPr="00666135">
        <w:rPr>
          <w:color w:val="auto"/>
          <w:sz w:val="28"/>
          <w:szCs w:val="28"/>
        </w:rPr>
        <w:t xml:space="preserve"> предназначен для оприходования изготовленных материальных ценностей (ТМЦ) со счета 109.60 «Себестоимость готовой продукции, работ, услуг» на счет вида 105.хх «Материальные запасы».</w:t>
      </w:r>
    </w:p>
    <w:p w14:paraId="0BA3802B"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позволяет оприходовать любые изготовленные ТМЦ, в том числе готовую продукцию, полуфабрикаты, предназначенные для изготовления других ТМЦ, а также ТМЦ, изготовленные для собственных нужд, и т. д.</w:t>
      </w:r>
    </w:p>
    <w:p w14:paraId="1A78B4FC" w14:textId="77777777" w:rsidR="00B10FB0" w:rsidRPr="00666135" w:rsidRDefault="00B10FB0" w:rsidP="00B10FB0">
      <w:pPr>
        <w:spacing w:before="120" w:after="120"/>
        <w:ind w:firstLine="851"/>
        <w:rPr>
          <w:color w:val="auto"/>
          <w:sz w:val="28"/>
          <w:szCs w:val="28"/>
        </w:rPr>
      </w:pPr>
      <w:r w:rsidRPr="00666135">
        <w:rPr>
          <w:color w:val="auto"/>
          <w:sz w:val="28"/>
          <w:szCs w:val="28"/>
        </w:rPr>
        <w:t>Оприходование ТМЦ выполняется на соответствующий субсчет счета 105.00. Документом можно оприходовать на склад одновременно несколько номенклатурных позиций.</w:t>
      </w:r>
    </w:p>
    <w:p w14:paraId="23C3E657" w14:textId="77777777" w:rsidR="00B10FB0" w:rsidRPr="00666135" w:rsidRDefault="00B10FB0" w:rsidP="00B10FB0">
      <w:pPr>
        <w:spacing w:before="120" w:after="120"/>
        <w:ind w:firstLine="851"/>
        <w:rPr>
          <w:color w:val="auto"/>
          <w:sz w:val="28"/>
          <w:szCs w:val="28"/>
        </w:rPr>
      </w:pPr>
      <w:r w:rsidRPr="00666135">
        <w:rPr>
          <w:color w:val="auto"/>
          <w:sz w:val="28"/>
          <w:szCs w:val="28"/>
        </w:rPr>
        <w:t>Поступление готовой продукции на склад в течение месяца производится по плановой стоимости по факту готовности продукции и не зависит от полноты отражения затрат на ее изготовление.</w:t>
      </w:r>
    </w:p>
    <w:p w14:paraId="2D685353"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Тип цены, который будет использоваться для подстановки в качестве плановой себестоимости изготовленного ТМЦ, задается в реквизите </w:t>
      </w:r>
      <w:r w:rsidRPr="00666135">
        <w:rPr>
          <w:rStyle w:val="Interface"/>
          <w:color w:val="auto"/>
          <w:sz w:val="28"/>
          <w:szCs w:val="28"/>
        </w:rPr>
        <w:t>Тип цены плановой себестоимости продукции</w:t>
      </w:r>
      <w:r w:rsidRPr="00666135">
        <w:rPr>
          <w:sz w:val="28"/>
          <w:szCs w:val="28"/>
        </w:rPr>
        <w:t xml:space="preserve"> раздела </w:t>
      </w:r>
      <w:r w:rsidRPr="00666135">
        <w:rPr>
          <w:rStyle w:val="Interface"/>
          <w:color w:val="auto"/>
          <w:sz w:val="28"/>
          <w:szCs w:val="28"/>
        </w:rPr>
        <w:t>Услуги, работы, производство</w:t>
      </w:r>
      <w:r w:rsidRPr="00666135">
        <w:rPr>
          <w:sz w:val="28"/>
          <w:szCs w:val="28"/>
        </w:rPr>
        <w:t xml:space="preserve"> формы </w:t>
      </w:r>
      <w:r w:rsidRPr="00666135">
        <w:rPr>
          <w:rStyle w:val="Interface"/>
          <w:color w:val="auto"/>
          <w:sz w:val="28"/>
          <w:szCs w:val="28"/>
        </w:rPr>
        <w:t>Настройка параметров учета</w:t>
      </w:r>
      <w:r w:rsidRPr="00666135">
        <w:rPr>
          <w:sz w:val="28"/>
          <w:szCs w:val="28"/>
        </w:rPr>
        <w:t xml:space="preserve">. Для открытия формы </w:t>
      </w:r>
      <w:r w:rsidRPr="00666135">
        <w:rPr>
          <w:rStyle w:val="Interface"/>
          <w:color w:val="auto"/>
          <w:sz w:val="28"/>
          <w:szCs w:val="28"/>
        </w:rPr>
        <w:t>Настройка параметров учета</w:t>
      </w:r>
      <w:r w:rsidRPr="00666135">
        <w:rPr>
          <w:sz w:val="28"/>
          <w:szCs w:val="28"/>
        </w:rPr>
        <w:t xml:space="preserve"> можно использовать команду </w:t>
      </w:r>
      <w:r w:rsidRPr="00666135">
        <w:rPr>
          <w:rStyle w:val="Interface"/>
          <w:color w:val="auto"/>
          <w:sz w:val="28"/>
          <w:szCs w:val="28"/>
        </w:rPr>
        <w:t>Настройка параметров учета</w:t>
      </w:r>
      <w:r w:rsidRPr="00666135">
        <w:rPr>
          <w:sz w:val="28"/>
          <w:szCs w:val="28"/>
        </w:rPr>
        <w:t xml:space="preserve"> раздела </w:t>
      </w:r>
      <w:r w:rsidRPr="00666135">
        <w:rPr>
          <w:rStyle w:val="Interface"/>
          <w:color w:val="auto"/>
          <w:sz w:val="28"/>
          <w:szCs w:val="28"/>
        </w:rPr>
        <w:t>Администрирование</w:t>
      </w:r>
      <w:r w:rsidRPr="00666135">
        <w:rPr>
          <w:sz w:val="28"/>
          <w:szCs w:val="28"/>
        </w:rPr>
        <w:t xml:space="preserve">. Для задания значения плановой себестоимости изготовленного ТМЦ применяется документ </w:t>
      </w:r>
      <w:r w:rsidRPr="00666135">
        <w:rPr>
          <w:rStyle w:val="Interface"/>
          <w:color w:val="auto"/>
          <w:sz w:val="28"/>
          <w:szCs w:val="28"/>
        </w:rPr>
        <w:t>Установка цен номенклатуры</w:t>
      </w:r>
      <w:r w:rsidRPr="00666135">
        <w:rPr>
          <w:sz w:val="28"/>
          <w:szCs w:val="28"/>
        </w:rPr>
        <w:t xml:space="preserve">. </w:t>
      </w:r>
    </w:p>
    <w:p w14:paraId="1651681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Требование-накладная</w:t>
      </w:r>
      <w:r w:rsidRPr="00666135">
        <w:rPr>
          <w:color w:val="auto"/>
          <w:sz w:val="28"/>
          <w:szCs w:val="28"/>
        </w:rPr>
        <w:t xml:space="preserve"> (форма по ОКУД 0504204). </w:t>
      </w:r>
    </w:p>
    <w:p w14:paraId="4C128156" w14:textId="77777777" w:rsidR="00B10FB0" w:rsidRDefault="00B10FB0" w:rsidP="00B10FB0">
      <w:pPr>
        <w:spacing w:before="120" w:after="120"/>
        <w:ind w:firstLine="851"/>
        <w:rPr>
          <w:color w:val="auto"/>
          <w:sz w:val="28"/>
          <w:szCs w:val="28"/>
        </w:rPr>
      </w:pPr>
      <w:r w:rsidRPr="00666135">
        <w:rPr>
          <w:color w:val="auto"/>
          <w:sz w:val="28"/>
          <w:szCs w:val="28"/>
        </w:rPr>
        <w:t>Также после заполнения реквизитов типовой операции и проведения документа можно сформировать бухгалтерскую справку по ф. 0504833.</w:t>
      </w:r>
    </w:p>
    <w:p w14:paraId="66EB986E" w14:textId="77777777" w:rsidR="00B10FB0" w:rsidRDefault="009705A7" w:rsidP="006353BF">
      <w:pPr>
        <w:pStyle w:val="Picture"/>
        <w:keepNext/>
        <w:spacing w:before="120" w:after="120"/>
        <w:ind w:firstLine="0"/>
        <w:jc w:val="both"/>
      </w:pPr>
      <w:r w:rsidRPr="00666135">
        <w:rPr>
          <w:b/>
          <w:bCs/>
          <w:i/>
          <w:iCs/>
          <w:noProof/>
        </w:rPr>
        <w:drawing>
          <wp:inline distT="0" distB="0" distL="0" distR="0" wp14:anchorId="33DAE649" wp14:editId="6FC13D15">
            <wp:extent cx="6007100" cy="3859530"/>
            <wp:effectExtent l="0" t="0" r="0" b="7620"/>
            <wp:docPr id="283" name="Рисунок 283" descr="G:\SIN\БГУ 2.0\Word\Pict\013.004_Vipusk_Prod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G:\SIN\БГУ 2.0\Word\Pict\013.004_Vipusk_Prod_12.png"/>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6007100" cy="3859530"/>
                    </a:xfrm>
                    <a:prstGeom prst="rect">
                      <a:avLst/>
                    </a:prstGeom>
                    <a:noFill/>
                    <a:ln>
                      <a:noFill/>
                    </a:ln>
                  </pic:spPr>
                </pic:pic>
              </a:graphicData>
            </a:graphic>
          </wp:inline>
        </w:drawing>
      </w:r>
    </w:p>
    <w:p w14:paraId="16E72051" w14:textId="2654B794" w:rsidR="003C7990" w:rsidRPr="00666135" w:rsidRDefault="003C7990" w:rsidP="003C7990">
      <w:pPr>
        <w:pStyle w:val="afff1"/>
        <w:spacing w:before="120" w:after="120"/>
        <w:ind w:firstLine="851"/>
        <w:jc w:val="center"/>
        <w:rPr>
          <w:color w:val="auto"/>
          <w:szCs w:val="28"/>
        </w:rPr>
      </w:pPr>
      <w:bookmarkStart w:id="1089" w:name="_Toc528271963"/>
      <w:bookmarkStart w:id="1090" w:name="_Toc528663347"/>
      <w:bookmarkStart w:id="1091" w:name="_Toc51240135"/>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197</w:t>
      </w:r>
      <w:r w:rsidR="006D7422">
        <w:rPr>
          <w:color w:val="auto"/>
          <w:szCs w:val="28"/>
        </w:rPr>
        <w:fldChar w:fldCharType="end"/>
      </w:r>
      <w:r w:rsidRPr="00666135">
        <w:rPr>
          <w:color w:val="auto"/>
          <w:szCs w:val="28"/>
        </w:rPr>
        <w:t xml:space="preserve"> – Выпуск продукции</w:t>
      </w:r>
      <w:bookmarkEnd w:id="1089"/>
      <w:bookmarkEnd w:id="1090"/>
      <w:bookmarkEnd w:id="1091"/>
    </w:p>
    <w:p w14:paraId="7743A33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Выпуск продукции</w:t>
      </w:r>
      <w:r w:rsidRPr="00666135">
        <w:rPr>
          <w:color w:val="auto"/>
          <w:sz w:val="28"/>
          <w:szCs w:val="28"/>
        </w:rPr>
        <w:t xml:space="preserve"> можно открыть с помощью команды </w:t>
      </w:r>
      <w:r w:rsidRPr="00666135">
        <w:rPr>
          <w:rStyle w:val="Interface"/>
          <w:color w:val="auto"/>
          <w:sz w:val="28"/>
          <w:szCs w:val="28"/>
        </w:rPr>
        <w:t>Выпуск продукции</w:t>
      </w:r>
      <w:r w:rsidRPr="00666135">
        <w:rPr>
          <w:color w:val="auto"/>
          <w:sz w:val="28"/>
          <w:szCs w:val="28"/>
        </w:rPr>
        <w:t xml:space="preserve"> раздела </w:t>
      </w:r>
      <w:r w:rsidRPr="00666135">
        <w:rPr>
          <w:rStyle w:val="Interface"/>
          <w:color w:val="auto"/>
          <w:sz w:val="28"/>
          <w:szCs w:val="28"/>
        </w:rPr>
        <w:t>Услуги, работы, производство</w:t>
      </w:r>
      <w:r w:rsidRPr="00666135">
        <w:rPr>
          <w:color w:val="auto"/>
          <w:sz w:val="28"/>
          <w:szCs w:val="28"/>
        </w:rPr>
        <w:t xml:space="preserve">. </w:t>
      </w:r>
    </w:p>
    <w:p w14:paraId="78D9DE2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Выпуск продукции</w:t>
      </w:r>
      <w:r w:rsidRPr="00666135">
        <w:rPr>
          <w:color w:val="auto"/>
          <w:sz w:val="28"/>
          <w:szCs w:val="28"/>
        </w:rPr>
        <w:t>.</w:t>
      </w:r>
    </w:p>
    <w:p w14:paraId="592C888F"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1C7FC2A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в списке </w:t>
      </w:r>
      <w:r w:rsidRPr="00666135">
        <w:rPr>
          <w:rStyle w:val="Interface"/>
          <w:color w:val="auto"/>
          <w:sz w:val="28"/>
          <w:szCs w:val="28"/>
        </w:rPr>
        <w:t>КФО</w:t>
      </w:r>
      <w:r w:rsidRPr="00666135">
        <w:rPr>
          <w:color w:val="auto"/>
          <w:sz w:val="28"/>
          <w:szCs w:val="28"/>
        </w:rPr>
        <w:t>.</w:t>
      </w:r>
    </w:p>
    <w:p w14:paraId="6C5C097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производства</w:t>
      </w:r>
      <w:r w:rsidRPr="00666135">
        <w:rPr>
          <w:color w:val="auto"/>
          <w:sz w:val="28"/>
          <w:szCs w:val="28"/>
        </w:rPr>
        <w:t xml:space="preserve"> – значение по умолчанию </w:t>
      </w:r>
      <w:r w:rsidRPr="00666135">
        <w:rPr>
          <w:rStyle w:val="Interface"/>
          <w:color w:val="auto"/>
          <w:sz w:val="28"/>
          <w:szCs w:val="28"/>
        </w:rPr>
        <w:t>109.60</w:t>
      </w:r>
      <w:r w:rsidRPr="00666135">
        <w:rPr>
          <w:color w:val="auto"/>
          <w:sz w:val="28"/>
          <w:szCs w:val="28"/>
        </w:rPr>
        <w:t>. Редактирование значения по умолчанию допускается, но не рекомендуется без веских оснований.</w:t>
      </w:r>
    </w:p>
    <w:p w14:paraId="21E3F0E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КПС</w:t>
      </w:r>
      <w:r w:rsidRPr="00666135">
        <w:rPr>
          <w:color w:val="auto"/>
          <w:sz w:val="28"/>
          <w:szCs w:val="28"/>
        </w:rPr>
        <w:t xml:space="preserve"> – классификационный признак счета. Выбирается в списке </w:t>
      </w:r>
      <w:r w:rsidRPr="00666135">
        <w:rPr>
          <w:rStyle w:val="Interface"/>
          <w:color w:val="auto"/>
          <w:sz w:val="28"/>
          <w:szCs w:val="28"/>
        </w:rPr>
        <w:t>КПС</w:t>
      </w:r>
      <w:r w:rsidRPr="00666135">
        <w:rPr>
          <w:color w:val="auto"/>
          <w:sz w:val="28"/>
          <w:szCs w:val="28"/>
        </w:rPr>
        <w:t>.</w:t>
      </w:r>
    </w:p>
    <w:p w14:paraId="409E6DB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Отправитель (производство)</w:t>
      </w:r>
      <w:r w:rsidRPr="00666135">
        <w:rPr>
          <w:color w:val="auto"/>
          <w:sz w:val="28"/>
          <w:szCs w:val="28"/>
        </w:rPr>
        <w:t>:</w:t>
      </w:r>
    </w:p>
    <w:p w14:paraId="18E3F979" w14:textId="77777777" w:rsidR="00B10FB0" w:rsidRPr="00666135" w:rsidRDefault="00B10FB0" w:rsidP="006F6287">
      <w:pPr>
        <w:pStyle w:val="Bullet1"/>
        <w:numPr>
          <w:ilvl w:val="0"/>
          <w:numId w:val="406"/>
        </w:numPr>
        <w:spacing w:before="120" w:line="240" w:lineRule="auto"/>
        <w:ind w:left="0" w:firstLine="851"/>
        <w:rPr>
          <w:sz w:val="28"/>
          <w:szCs w:val="28"/>
        </w:rPr>
      </w:pPr>
      <w:r w:rsidRPr="00666135">
        <w:rPr>
          <w:rStyle w:val="Interface"/>
          <w:color w:val="auto"/>
          <w:sz w:val="28"/>
          <w:szCs w:val="28"/>
        </w:rPr>
        <w:t>МОЛ/Место хранения</w:t>
      </w:r>
      <w:r w:rsidRPr="00666135">
        <w:rPr>
          <w:sz w:val="28"/>
          <w:szCs w:val="28"/>
        </w:rPr>
        <w:t xml:space="preserve"> – центр материальной ответственности в производстве. Выбирается из справочника </w:t>
      </w:r>
      <w:r w:rsidRPr="00666135">
        <w:rPr>
          <w:rStyle w:val="Interface"/>
          <w:color w:val="auto"/>
          <w:sz w:val="28"/>
          <w:szCs w:val="28"/>
        </w:rPr>
        <w:t>Центры материальной ответственности</w:t>
      </w:r>
      <w:r w:rsidRPr="00666135">
        <w:rPr>
          <w:sz w:val="28"/>
          <w:szCs w:val="28"/>
        </w:rPr>
        <w:t>.</w:t>
      </w:r>
    </w:p>
    <w:p w14:paraId="7CE65153" w14:textId="77777777" w:rsidR="00B10FB0" w:rsidRPr="00666135" w:rsidRDefault="00B10FB0" w:rsidP="006F6287">
      <w:pPr>
        <w:pStyle w:val="Bullet1"/>
        <w:numPr>
          <w:ilvl w:val="0"/>
          <w:numId w:val="406"/>
        </w:numPr>
        <w:spacing w:before="120" w:line="240" w:lineRule="auto"/>
        <w:ind w:left="0" w:firstLine="851"/>
        <w:rPr>
          <w:sz w:val="28"/>
          <w:szCs w:val="28"/>
        </w:rPr>
      </w:pPr>
      <w:r w:rsidRPr="00666135">
        <w:rPr>
          <w:rStyle w:val="Interface"/>
          <w:color w:val="auto"/>
          <w:sz w:val="28"/>
          <w:szCs w:val="28"/>
        </w:rPr>
        <w:t>Подразделение</w:t>
      </w:r>
      <w:r w:rsidRPr="00666135">
        <w:rPr>
          <w:sz w:val="28"/>
          <w:szCs w:val="28"/>
        </w:rPr>
        <w:t xml:space="preserve"> – подразделение производства. Выбирается из справочника </w:t>
      </w:r>
      <w:r w:rsidRPr="00666135">
        <w:rPr>
          <w:rStyle w:val="Interface"/>
          <w:color w:val="auto"/>
          <w:sz w:val="28"/>
          <w:szCs w:val="28"/>
        </w:rPr>
        <w:t>Подразделения</w:t>
      </w:r>
      <w:r w:rsidRPr="00666135">
        <w:rPr>
          <w:sz w:val="28"/>
          <w:szCs w:val="28"/>
        </w:rPr>
        <w:t xml:space="preserve">. </w:t>
      </w:r>
    </w:p>
    <w:p w14:paraId="2ACACA1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Получатель (склад)</w:t>
      </w:r>
      <w:r w:rsidRPr="00666135">
        <w:rPr>
          <w:color w:val="auto"/>
          <w:sz w:val="28"/>
          <w:szCs w:val="28"/>
        </w:rPr>
        <w:t>:</w:t>
      </w:r>
    </w:p>
    <w:p w14:paraId="40B7FF1E" w14:textId="77777777" w:rsidR="00B10FB0" w:rsidRPr="00666135" w:rsidRDefault="00B10FB0" w:rsidP="006F6287">
      <w:pPr>
        <w:pStyle w:val="Bullet1"/>
        <w:numPr>
          <w:ilvl w:val="0"/>
          <w:numId w:val="407"/>
        </w:numPr>
        <w:spacing w:before="120" w:line="240" w:lineRule="auto"/>
        <w:ind w:left="1208" w:hanging="357"/>
        <w:rPr>
          <w:sz w:val="28"/>
          <w:szCs w:val="28"/>
        </w:rPr>
      </w:pPr>
      <w:r w:rsidRPr="00666135">
        <w:rPr>
          <w:rStyle w:val="Interface"/>
          <w:color w:val="auto"/>
          <w:sz w:val="28"/>
          <w:szCs w:val="28"/>
        </w:rPr>
        <w:t>МОЛ/Место хранения</w:t>
      </w:r>
      <w:r w:rsidRPr="00666135">
        <w:rPr>
          <w:sz w:val="28"/>
          <w:szCs w:val="28"/>
        </w:rPr>
        <w:t xml:space="preserve"> – центр материальной ответственности на складе. Выбирается из справочника </w:t>
      </w:r>
      <w:r w:rsidRPr="00666135">
        <w:rPr>
          <w:rStyle w:val="Interface"/>
          <w:color w:val="auto"/>
          <w:sz w:val="28"/>
          <w:szCs w:val="28"/>
        </w:rPr>
        <w:t>Центры материальной ответственности</w:t>
      </w:r>
      <w:r w:rsidRPr="00666135">
        <w:rPr>
          <w:sz w:val="28"/>
          <w:szCs w:val="28"/>
        </w:rPr>
        <w:t>.</w:t>
      </w:r>
    </w:p>
    <w:p w14:paraId="6DC2FA29" w14:textId="77777777" w:rsidR="00B10FB0" w:rsidRPr="00666135" w:rsidRDefault="00B10FB0" w:rsidP="006F6287">
      <w:pPr>
        <w:pStyle w:val="Bullet1"/>
        <w:numPr>
          <w:ilvl w:val="0"/>
          <w:numId w:val="407"/>
        </w:numPr>
        <w:spacing w:before="120" w:line="240" w:lineRule="auto"/>
        <w:ind w:left="1208" w:hanging="357"/>
        <w:rPr>
          <w:sz w:val="28"/>
          <w:szCs w:val="28"/>
        </w:rPr>
      </w:pPr>
      <w:r w:rsidRPr="00666135">
        <w:rPr>
          <w:rStyle w:val="Interface"/>
          <w:color w:val="auto"/>
          <w:sz w:val="28"/>
          <w:szCs w:val="28"/>
        </w:rPr>
        <w:t>Подразделение</w:t>
      </w:r>
      <w:r w:rsidRPr="00666135">
        <w:rPr>
          <w:sz w:val="28"/>
          <w:szCs w:val="28"/>
        </w:rPr>
        <w:t xml:space="preserve"> – подразделение склада. Выбирается из справочника </w:t>
      </w:r>
      <w:r w:rsidRPr="00666135">
        <w:rPr>
          <w:rStyle w:val="Interface"/>
          <w:color w:val="auto"/>
          <w:sz w:val="28"/>
          <w:szCs w:val="28"/>
        </w:rPr>
        <w:t>Подразделения</w:t>
      </w:r>
      <w:r w:rsidRPr="00666135">
        <w:rPr>
          <w:sz w:val="28"/>
          <w:szCs w:val="28"/>
        </w:rPr>
        <w:t xml:space="preserve">. </w:t>
      </w:r>
    </w:p>
    <w:p w14:paraId="6C03F60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«Продукция»</w:t>
      </w:r>
      <w:r w:rsidRPr="00666135">
        <w:rPr>
          <w:color w:val="auto"/>
          <w:sz w:val="28"/>
          <w:szCs w:val="28"/>
        </w:rPr>
        <w:t xml:space="preserve">. </w:t>
      </w:r>
      <w:r w:rsidRPr="00666135">
        <w:rPr>
          <w:rStyle w:val="Interface"/>
          <w:color w:val="auto"/>
          <w:sz w:val="28"/>
          <w:szCs w:val="28"/>
        </w:rPr>
        <w:t>Номенклатура затрат</w:t>
      </w:r>
      <w:r w:rsidRPr="00666135">
        <w:rPr>
          <w:color w:val="auto"/>
          <w:sz w:val="28"/>
          <w:szCs w:val="28"/>
        </w:rPr>
        <w:t xml:space="preserve"> – элемент номенклатуры, на котором собираются прямые затраты на счете 109.60. Выбирается из справочника </w:t>
      </w:r>
      <w:r w:rsidRPr="00666135">
        <w:rPr>
          <w:rStyle w:val="Interface"/>
          <w:color w:val="auto"/>
          <w:sz w:val="28"/>
          <w:szCs w:val="28"/>
        </w:rPr>
        <w:t>Номенклатура</w:t>
      </w:r>
      <w:r w:rsidRPr="00666135">
        <w:rPr>
          <w:color w:val="auto"/>
          <w:sz w:val="28"/>
          <w:szCs w:val="28"/>
        </w:rPr>
        <w:t>.</w:t>
      </w:r>
    </w:p>
    <w:p w14:paraId="6F030DA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Номенклатура</w:t>
      </w:r>
      <w:r w:rsidRPr="00666135">
        <w:rPr>
          <w:color w:val="auto"/>
          <w:sz w:val="28"/>
          <w:szCs w:val="28"/>
        </w:rPr>
        <w:t xml:space="preserve"> – продукция, которая приходуется на счет 105.хх. Выбирается из справочника </w:t>
      </w:r>
      <w:r w:rsidRPr="00666135">
        <w:rPr>
          <w:rStyle w:val="Interface"/>
          <w:color w:val="auto"/>
          <w:sz w:val="28"/>
          <w:szCs w:val="28"/>
        </w:rPr>
        <w:t>Номенклатура</w:t>
      </w:r>
      <w:r w:rsidRPr="00666135">
        <w:rPr>
          <w:color w:val="auto"/>
          <w:sz w:val="28"/>
          <w:szCs w:val="28"/>
        </w:rPr>
        <w:t>.</w:t>
      </w:r>
    </w:p>
    <w:p w14:paraId="632F19F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Значение реквизита </w:t>
      </w:r>
      <w:r w:rsidRPr="00666135">
        <w:rPr>
          <w:rStyle w:val="Interface"/>
          <w:color w:val="auto"/>
          <w:sz w:val="28"/>
          <w:szCs w:val="28"/>
        </w:rPr>
        <w:t>Номенклатура затрат</w:t>
      </w:r>
      <w:r w:rsidRPr="00666135">
        <w:rPr>
          <w:color w:val="auto"/>
          <w:sz w:val="28"/>
          <w:szCs w:val="28"/>
        </w:rPr>
        <w:t xml:space="preserve"> может отличаться от значения реквизита </w:t>
      </w:r>
      <w:r w:rsidRPr="00666135">
        <w:rPr>
          <w:rStyle w:val="Interface"/>
          <w:color w:val="auto"/>
          <w:sz w:val="28"/>
          <w:szCs w:val="28"/>
        </w:rPr>
        <w:t>Номенклатура</w:t>
      </w:r>
      <w:r w:rsidRPr="00666135">
        <w:rPr>
          <w:color w:val="auto"/>
          <w:sz w:val="28"/>
          <w:szCs w:val="28"/>
        </w:rPr>
        <w:t xml:space="preserve">. Это возможно, поскольку у элемента справочника </w:t>
      </w:r>
      <w:r w:rsidRPr="00666135">
        <w:rPr>
          <w:rStyle w:val="Interface"/>
          <w:color w:val="auto"/>
          <w:sz w:val="28"/>
          <w:szCs w:val="28"/>
        </w:rPr>
        <w:t>Номенклатура</w:t>
      </w:r>
      <w:r w:rsidRPr="00666135">
        <w:rPr>
          <w:color w:val="auto"/>
          <w:sz w:val="28"/>
          <w:szCs w:val="28"/>
        </w:rPr>
        <w:t xml:space="preserve"> реквизит </w:t>
      </w:r>
      <w:r w:rsidRPr="00666135">
        <w:rPr>
          <w:rStyle w:val="Interface"/>
          <w:color w:val="auto"/>
          <w:sz w:val="28"/>
          <w:szCs w:val="28"/>
        </w:rPr>
        <w:t>Тип номенклатуры</w:t>
      </w:r>
      <w:r w:rsidRPr="00666135">
        <w:rPr>
          <w:color w:val="auto"/>
          <w:sz w:val="28"/>
          <w:szCs w:val="28"/>
        </w:rPr>
        <w:t xml:space="preserve"> может иметь значение </w:t>
      </w:r>
      <w:r w:rsidRPr="00666135">
        <w:rPr>
          <w:rStyle w:val="Interface"/>
          <w:color w:val="auto"/>
          <w:sz w:val="28"/>
          <w:szCs w:val="28"/>
        </w:rPr>
        <w:t>Номенклатурная группа</w:t>
      </w:r>
      <w:r w:rsidRPr="00666135">
        <w:rPr>
          <w:color w:val="auto"/>
          <w:sz w:val="28"/>
          <w:szCs w:val="28"/>
        </w:rPr>
        <w:t xml:space="preserve">, а это означает, что данная позиция номенклатуры является группой готовой продукции. В этом случае все производственные затраты можно собрать на счете 109.60 и отнести их на номенклатуру, являющуюся номенклатурной группой. При этом одновременно на счет вида 105.хх можно оприходовать конкретные позиции номенклатуры, имеющие тип </w:t>
      </w:r>
      <w:r w:rsidRPr="00666135">
        <w:rPr>
          <w:rStyle w:val="Interface"/>
          <w:color w:val="auto"/>
          <w:sz w:val="28"/>
          <w:szCs w:val="28"/>
        </w:rPr>
        <w:t>Продукция</w:t>
      </w:r>
      <w:r w:rsidRPr="00666135">
        <w:rPr>
          <w:color w:val="auto"/>
          <w:sz w:val="28"/>
          <w:szCs w:val="28"/>
        </w:rPr>
        <w:t xml:space="preserve"> и входящие в данную группу.</w:t>
      </w:r>
    </w:p>
    <w:p w14:paraId="21047E1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качестве значения реквизита </w:t>
      </w:r>
      <w:r w:rsidRPr="00666135">
        <w:rPr>
          <w:rStyle w:val="Interface"/>
          <w:color w:val="auto"/>
          <w:sz w:val="28"/>
          <w:szCs w:val="28"/>
        </w:rPr>
        <w:t>Номенклатура затрат</w:t>
      </w:r>
      <w:r w:rsidRPr="00666135">
        <w:rPr>
          <w:color w:val="auto"/>
          <w:sz w:val="28"/>
          <w:szCs w:val="28"/>
        </w:rPr>
        <w:t xml:space="preserve">, на который относятся затраты, можно указать элемент номенклатуры, являющийся продукцией или номенклатурной группой. В качестве значения реквизита </w:t>
      </w:r>
      <w:r w:rsidRPr="00666135">
        <w:rPr>
          <w:rStyle w:val="Interface"/>
          <w:color w:val="auto"/>
          <w:sz w:val="28"/>
          <w:szCs w:val="28"/>
        </w:rPr>
        <w:t>Номенклатура</w:t>
      </w:r>
      <w:r w:rsidRPr="00666135">
        <w:rPr>
          <w:color w:val="auto"/>
          <w:sz w:val="28"/>
          <w:szCs w:val="28"/>
        </w:rPr>
        <w:t xml:space="preserve"> можно выбрать только элемент номенклатуры, являющийся продукцией. </w:t>
      </w:r>
    </w:p>
    <w:p w14:paraId="4465EBE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в качестве значения реквизита </w:t>
      </w:r>
      <w:r w:rsidRPr="00666135">
        <w:rPr>
          <w:rStyle w:val="Interface"/>
          <w:color w:val="auto"/>
          <w:sz w:val="28"/>
          <w:szCs w:val="28"/>
        </w:rPr>
        <w:t>Номенклатура затрат</w:t>
      </w:r>
      <w:r w:rsidRPr="00666135">
        <w:rPr>
          <w:color w:val="auto"/>
          <w:sz w:val="28"/>
          <w:szCs w:val="28"/>
        </w:rPr>
        <w:t xml:space="preserve"> выбрана номенклатура с типом </w:t>
      </w:r>
      <w:r w:rsidRPr="00666135">
        <w:rPr>
          <w:rStyle w:val="Interface"/>
          <w:color w:val="auto"/>
          <w:sz w:val="28"/>
          <w:szCs w:val="28"/>
        </w:rPr>
        <w:t>Номенклатурная группа</w:t>
      </w:r>
      <w:r w:rsidRPr="00666135">
        <w:rPr>
          <w:color w:val="auto"/>
          <w:sz w:val="28"/>
          <w:szCs w:val="28"/>
        </w:rPr>
        <w:t xml:space="preserve">, то в качестве значения реквизита </w:t>
      </w:r>
      <w:r w:rsidRPr="00666135">
        <w:rPr>
          <w:rStyle w:val="Interface"/>
          <w:color w:val="auto"/>
          <w:sz w:val="28"/>
          <w:szCs w:val="28"/>
        </w:rPr>
        <w:t>Номенклатура</w:t>
      </w:r>
      <w:r w:rsidRPr="00666135">
        <w:rPr>
          <w:color w:val="auto"/>
          <w:sz w:val="28"/>
          <w:szCs w:val="28"/>
        </w:rPr>
        <w:t xml:space="preserve"> можно выбрать только номенклатуру, входящую в выбранную номенклатурную группу. </w:t>
      </w:r>
    </w:p>
    <w:p w14:paraId="1517FBE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в качестве значения реквизита </w:t>
      </w:r>
      <w:r w:rsidRPr="00666135">
        <w:rPr>
          <w:rStyle w:val="Interface"/>
          <w:color w:val="auto"/>
          <w:sz w:val="28"/>
          <w:szCs w:val="28"/>
        </w:rPr>
        <w:t>Номенклатура затрат</w:t>
      </w:r>
      <w:r w:rsidRPr="00666135">
        <w:rPr>
          <w:color w:val="auto"/>
          <w:sz w:val="28"/>
          <w:szCs w:val="28"/>
        </w:rPr>
        <w:t xml:space="preserve"> выбрана номенклатура с типом </w:t>
      </w:r>
      <w:r w:rsidRPr="00666135">
        <w:rPr>
          <w:rStyle w:val="Interface"/>
          <w:color w:val="auto"/>
          <w:sz w:val="28"/>
          <w:szCs w:val="28"/>
        </w:rPr>
        <w:t>Продукция</w:t>
      </w:r>
      <w:r w:rsidRPr="00666135">
        <w:rPr>
          <w:color w:val="auto"/>
          <w:sz w:val="28"/>
          <w:szCs w:val="28"/>
        </w:rPr>
        <w:t xml:space="preserve">, то в качестве значения реквизита </w:t>
      </w:r>
      <w:r w:rsidRPr="00666135">
        <w:rPr>
          <w:rStyle w:val="Interface"/>
          <w:color w:val="auto"/>
          <w:sz w:val="28"/>
          <w:szCs w:val="28"/>
        </w:rPr>
        <w:t>Номенклатура</w:t>
      </w:r>
      <w:r w:rsidRPr="00666135">
        <w:rPr>
          <w:color w:val="auto"/>
          <w:sz w:val="28"/>
          <w:szCs w:val="28"/>
        </w:rPr>
        <w:t xml:space="preserve"> будет выбрана та же самая номенклатурная позиция. </w:t>
      </w:r>
    </w:p>
    <w:p w14:paraId="54286200" w14:textId="77777777" w:rsidR="00B10FB0" w:rsidRPr="00666135" w:rsidRDefault="00B10FB0" w:rsidP="00B10FB0">
      <w:pPr>
        <w:pStyle w:val="Warningword"/>
        <w:spacing w:line="240" w:lineRule="auto"/>
        <w:ind w:left="0" w:firstLine="851"/>
        <w:rPr>
          <w:sz w:val="28"/>
          <w:szCs w:val="28"/>
        </w:rPr>
      </w:pPr>
      <w:r w:rsidRPr="00666135">
        <w:rPr>
          <w:sz w:val="28"/>
          <w:szCs w:val="28"/>
        </w:rPr>
        <w:t>Пример</w:t>
      </w:r>
    </w:p>
    <w:p w14:paraId="2C448EF7"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В справочнике </w:t>
      </w:r>
      <w:r w:rsidRPr="00666135">
        <w:rPr>
          <w:rStyle w:val="Interface"/>
          <w:color w:val="auto"/>
          <w:sz w:val="28"/>
          <w:szCs w:val="28"/>
        </w:rPr>
        <w:t>Номенклатура</w:t>
      </w:r>
      <w:r w:rsidRPr="00666135">
        <w:rPr>
          <w:sz w:val="28"/>
          <w:szCs w:val="28"/>
        </w:rPr>
        <w:t xml:space="preserve"> можно ввести номенклатурную группу </w:t>
      </w:r>
      <w:r w:rsidRPr="00666135">
        <w:rPr>
          <w:rStyle w:val="Interface"/>
          <w:color w:val="auto"/>
          <w:sz w:val="28"/>
          <w:szCs w:val="28"/>
        </w:rPr>
        <w:t>Гардины</w:t>
      </w:r>
      <w:r w:rsidRPr="00666135">
        <w:rPr>
          <w:sz w:val="28"/>
          <w:szCs w:val="28"/>
        </w:rPr>
        <w:t xml:space="preserve"> и указать состав, т. е. продукцию, которая входит в состав данной номенклатурной группы: </w:t>
      </w:r>
      <w:r w:rsidRPr="00666135">
        <w:rPr>
          <w:rStyle w:val="Interface"/>
          <w:color w:val="auto"/>
          <w:sz w:val="28"/>
          <w:szCs w:val="28"/>
        </w:rPr>
        <w:t>Гардины Петергоф</w:t>
      </w:r>
      <w:r w:rsidRPr="00666135">
        <w:rPr>
          <w:sz w:val="28"/>
          <w:szCs w:val="28"/>
        </w:rPr>
        <w:t xml:space="preserve">, </w:t>
      </w:r>
      <w:r w:rsidRPr="00666135">
        <w:rPr>
          <w:rStyle w:val="Interface"/>
          <w:color w:val="auto"/>
          <w:sz w:val="28"/>
          <w:szCs w:val="28"/>
        </w:rPr>
        <w:t>Гардины Павловск</w:t>
      </w:r>
      <w:r w:rsidRPr="00666135">
        <w:rPr>
          <w:sz w:val="28"/>
          <w:szCs w:val="28"/>
        </w:rPr>
        <w:t xml:space="preserve">, </w:t>
      </w:r>
      <w:r w:rsidRPr="00666135">
        <w:rPr>
          <w:rStyle w:val="Interface"/>
          <w:color w:val="auto"/>
          <w:sz w:val="28"/>
          <w:szCs w:val="28"/>
        </w:rPr>
        <w:t>Гардины Останкино</w:t>
      </w:r>
      <w:r w:rsidRPr="00666135">
        <w:rPr>
          <w:sz w:val="28"/>
          <w:szCs w:val="28"/>
        </w:rPr>
        <w:t xml:space="preserve"> и т. д. В результате все производственные затраты на счете 109.60 можно собирать на номенклатурной группе </w:t>
      </w:r>
      <w:r w:rsidRPr="00666135">
        <w:rPr>
          <w:rStyle w:val="Interface"/>
          <w:color w:val="auto"/>
          <w:sz w:val="28"/>
          <w:szCs w:val="28"/>
        </w:rPr>
        <w:t>Гардины</w:t>
      </w:r>
      <w:r w:rsidRPr="00666135">
        <w:rPr>
          <w:sz w:val="28"/>
          <w:szCs w:val="28"/>
        </w:rPr>
        <w:t xml:space="preserve">, а на счет 105.хх приходовать конкретную продукцию, т. е. </w:t>
      </w:r>
      <w:r w:rsidRPr="00666135">
        <w:rPr>
          <w:rStyle w:val="Interface"/>
          <w:color w:val="auto"/>
          <w:sz w:val="28"/>
          <w:szCs w:val="28"/>
        </w:rPr>
        <w:t>Гардины Петергоф</w:t>
      </w:r>
      <w:r w:rsidRPr="00666135">
        <w:rPr>
          <w:sz w:val="28"/>
          <w:szCs w:val="28"/>
        </w:rPr>
        <w:t xml:space="preserve">, </w:t>
      </w:r>
      <w:r w:rsidRPr="00666135">
        <w:rPr>
          <w:rStyle w:val="Interface"/>
          <w:color w:val="auto"/>
          <w:sz w:val="28"/>
          <w:szCs w:val="28"/>
        </w:rPr>
        <w:t>Гардины Павловск</w:t>
      </w:r>
      <w:r w:rsidRPr="00666135">
        <w:rPr>
          <w:sz w:val="28"/>
          <w:szCs w:val="28"/>
        </w:rPr>
        <w:t xml:space="preserve">, </w:t>
      </w:r>
      <w:r w:rsidRPr="00666135">
        <w:rPr>
          <w:rStyle w:val="Interface"/>
          <w:color w:val="auto"/>
          <w:sz w:val="28"/>
          <w:szCs w:val="28"/>
        </w:rPr>
        <w:t>Гардины Останкино</w:t>
      </w:r>
      <w:r w:rsidRPr="00666135">
        <w:rPr>
          <w:sz w:val="28"/>
          <w:szCs w:val="28"/>
        </w:rPr>
        <w:t xml:space="preserve"> и т. д. Для этого при заполнении документа нужно для каждой строки, в которой указан выпуск номенклатуры </w:t>
      </w:r>
      <w:r w:rsidRPr="00666135">
        <w:rPr>
          <w:rStyle w:val="Interface"/>
          <w:color w:val="auto"/>
          <w:sz w:val="28"/>
          <w:szCs w:val="28"/>
        </w:rPr>
        <w:t>Гардины Петергоф</w:t>
      </w:r>
      <w:r w:rsidRPr="00666135">
        <w:rPr>
          <w:sz w:val="28"/>
          <w:szCs w:val="28"/>
        </w:rPr>
        <w:t xml:space="preserve">, </w:t>
      </w:r>
      <w:r w:rsidRPr="00666135">
        <w:rPr>
          <w:rStyle w:val="Interface"/>
          <w:color w:val="auto"/>
          <w:sz w:val="28"/>
          <w:szCs w:val="28"/>
        </w:rPr>
        <w:t>Гардины Павловск</w:t>
      </w:r>
      <w:r w:rsidRPr="00666135">
        <w:rPr>
          <w:sz w:val="28"/>
          <w:szCs w:val="28"/>
        </w:rPr>
        <w:t xml:space="preserve">, </w:t>
      </w:r>
      <w:r w:rsidRPr="00666135">
        <w:rPr>
          <w:rStyle w:val="Interface"/>
          <w:color w:val="auto"/>
          <w:sz w:val="28"/>
          <w:szCs w:val="28"/>
        </w:rPr>
        <w:t>Гардины Останкино</w:t>
      </w:r>
      <w:r w:rsidRPr="00666135">
        <w:rPr>
          <w:sz w:val="28"/>
          <w:szCs w:val="28"/>
        </w:rPr>
        <w:t xml:space="preserve"> и т. д., указать в реквизите </w:t>
      </w:r>
      <w:r w:rsidRPr="00666135">
        <w:rPr>
          <w:rStyle w:val="Interface"/>
          <w:color w:val="auto"/>
          <w:sz w:val="28"/>
          <w:szCs w:val="28"/>
        </w:rPr>
        <w:t>Номенклатура затрат</w:t>
      </w:r>
      <w:r w:rsidRPr="00666135">
        <w:rPr>
          <w:sz w:val="28"/>
          <w:szCs w:val="28"/>
        </w:rPr>
        <w:t xml:space="preserve"> номенклатурную группу </w:t>
      </w:r>
      <w:r w:rsidRPr="00666135">
        <w:rPr>
          <w:rStyle w:val="Interface"/>
          <w:color w:val="auto"/>
          <w:sz w:val="28"/>
          <w:szCs w:val="28"/>
        </w:rPr>
        <w:t>Гардины</w:t>
      </w:r>
      <w:r w:rsidRPr="00666135">
        <w:rPr>
          <w:sz w:val="28"/>
          <w:szCs w:val="28"/>
        </w:rPr>
        <w:t xml:space="preserve">. </w:t>
      </w:r>
    </w:p>
    <w:p w14:paraId="5D2D61F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Ед. изм.</w:t>
      </w:r>
      <w:r w:rsidRPr="00666135">
        <w:rPr>
          <w:color w:val="auto"/>
          <w:sz w:val="28"/>
          <w:szCs w:val="28"/>
        </w:rPr>
        <w:t xml:space="preserve"> – учетная единица измерения.</w:t>
      </w:r>
    </w:p>
    <w:p w14:paraId="3113F81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Количество</w:t>
      </w:r>
      <w:r w:rsidRPr="00666135">
        <w:rPr>
          <w:color w:val="auto"/>
          <w:sz w:val="28"/>
          <w:szCs w:val="28"/>
        </w:rPr>
        <w:t xml:space="preserve"> – количество изготовленной продукции, которая приходуется на счет вида </w:t>
      </w:r>
      <w:r w:rsidRPr="00666135">
        <w:rPr>
          <w:rStyle w:val="Interface"/>
          <w:color w:val="auto"/>
          <w:sz w:val="28"/>
          <w:szCs w:val="28"/>
        </w:rPr>
        <w:t>105.хх</w:t>
      </w:r>
      <w:r w:rsidRPr="00666135">
        <w:rPr>
          <w:color w:val="auto"/>
          <w:sz w:val="28"/>
          <w:szCs w:val="28"/>
        </w:rPr>
        <w:t xml:space="preserve">. </w:t>
      </w:r>
    </w:p>
    <w:p w14:paraId="6621E03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Плановая стоимость</w:t>
      </w:r>
      <w:r w:rsidRPr="00666135">
        <w:rPr>
          <w:color w:val="auto"/>
          <w:sz w:val="28"/>
          <w:szCs w:val="28"/>
        </w:rPr>
        <w:t xml:space="preserve"> – плановая стоимость единицы готовой продукции. Плановая стоимость устанавливается автоматически, если ранее она была установлена документом </w:t>
      </w:r>
      <w:r w:rsidRPr="00666135">
        <w:rPr>
          <w:rStyle w:val="Interface"/>
          <w:color w:val="auto"/>
          <w:sz w:val="28"/>
          <w:szCs w:val="28"/>
        </w:rPr>
        <w:t>Установка цен номенклатуры</w:t>
      </w:r>
      <w:r w:rsidRPr="00666135">
        <w:rPr>
          <w:color w:val="auto"/>
          <w:sz w:val="28"/>
          <w:szCs w:val="28"/>
        </w:rPr>
        <w:t>.</w:t>
      </w:r>
    </w:p>
    <w:p w14:paraId="3CA2EDC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Сумма</w:t>
      </w:r>
      <w:r w:rsidRPr="00666135">
        <w:rPr>
          <w:color w:val="auto"/>
          <w:sz w:val="28"/>
          <w:szCs w:val="28"/>
        </w:rPr>
        <w:t xml:space="preserve"> – стоимость приходуемого количества продукции. Рассчитывается автоматически, исходя из приходуемого количества и плановой стоимости готовой продукции. </w:t>
      </w:r>
    </w:p>
    <w:p w14:paraId="5189B32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ДТ</w:t>
      </w:r>
      <w:r w:rsidRPr="00666135">
        <w:rPr>
          <w:color w:val="auto"/>
          <w:sz w:val="28"/>
          <w:szCs w:val="28"/>
        </w:rPr>
        <w:t xml:space="preserve"> – счет оприходования готовой продукции (счет дебета проводки). Выбирается из субсчетов счета </w:t>
      </w:r>
      <w:r w:rsidRPr="00666135">
        <w:rPr>
          <w:rStyle w:val="Interface"/>
          <w:color w:val="auto"/>
          <w:sz w:val="28"/>
          <w:szCs w:val="28"/>
        </w:rPr>
        <w:t>105.00</w:t>
      </w:r>
      <w:r w:rsidRPr="00666135">
        <w:rPr>
          <w:color w:val="auto"/>
          <w:sz w:val="28"/>
          <w:szCs w:val="28"/>
        </w:rPr>
        <w:t>.</w:t>
      </w:r>
    </w:p>
    <w:p w14:paraId="2AABC02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КЭК</w:t>
      </w:r>
      <w:r w:rsidRPr="00666135">
        <w:rPr>
          <w:color w:val="auto"/>
          <w:sz w:val="28"/>
          <w:szCs w:val="28"/>
        </w:rPr>
        <w:t xml:space="preserve"> – код экономической классификации счета дебета проводки. Выбирается из фрагмента справочника </w:t>
      </w:r>
      <w:r w:rsidRPr="00666135">
        <w:rPr>
          <w:rStyle w:val="Interface"/>
          <w:color w:val="auto"/>
          <w:sz w:val="28"/>
          <w:szCs w:val="28"/>
        </w:rPr>
        <w:t>КЭК</w:t>
      </w:r>
      <w:r w:rsidRPr="00666135">
        <w:rPr>
          <w:color w:val="auto"/>
          <w:sz w:val="28"/>
          <w:szCs w:val="28"/>
        </w:rPr>
        <w:t xml:space="preserve">, содержащего только актуальные для данной операции значения </w:t>
      </w:r>
      <w:r w:rsidRPr="00666135">
        <w:rPr>
          <w:rStyle w:val="Interface"/>
          <w:color w:val="auto"/>
          <w:sz w:val="28"/>
          <w:szCs w:val="28"/>
        </w:rPr>
        <w:t>КЭК</w:t>
      </w:r>
      <w:r w:rsidRPr="00666135">
        <w:rPr>
          <w:color w:val="auto"/>
          <w:sz w:val="28"/>
          <w:szCs w:val="28"/>
        </w:rPr>
        <w:t>.</w:t>
      </w:r>
    </w:p>
    <w:p w14:paraId="19F78D35"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«Дополнительно»</w:t>
      </w:r>
      <w:r w:rsidRPr="00666135">
        <w:rPr>
          <w:color w:val="auto"/>
          <w:sz w:val="28"/>
          <w:szCs w:val="28"/>
        </w:rPr>
        <w:t xml:space="preserve">. </w:t>
      </w:r>
      <w:r w:rsidRPr="00666135">
        <w:rPr>
          <w:rStyle w:val="Interface"/>
          <w:color w:val="auto"/>
          <w:sz w:val="28"/>
          <w:szCs w:val="28"/>
        </w:rPr>
        <w:t>Затребовал</w:t>
      </w:r>
      <w:r w:rsidRPr="00666135">
        <w:rPr>
          <w:color w:val="auto"/>
          <w:sz w:val="28"/>
          <w:szCs w:val="28"/>
        </w:rPr>
        <w:t xml:space="preserve"> и </w:t>
      </w:r>
      <w:r w:rsidRPr="00666135">
        <w:rPr>
          <w:rStyle w:val="Interface"/>
          <w:color w:val="auto"/>
          <w:sz w:val="28"/>
          <w:szCs w:val="28"/>
        </w:rPr>
        <w:t>Отпуск разрешил</w:t>
      </w:r>
      <w:r w:rsidRPr="00666135">
        <w:rPr>
          <w:color w:val="auto"/>
          <w:sz w:val="28"/>
          <w:szCs w:val="28"/>
        </w:rPr>
        <w:t xml:space="preserve"> – реквизиты, необходимые для заполнения печатной формы. Выбираются из справочника </w:t>
      </w:r>
      <w:r w:rsidRPr="00666135">
        <w:rPr>
          <w:rStyle w:val="Interface"/>
          <w:color w:val="auto"/>
          <w:sz w:val="28"/>
          <w:szCs w:val="28"/>
        </w:rPr>
        <w:t>Сотрудники</w:t>
      </w:r>
      <w:r w:rsidRPr="00666135">
        <w:rPr>
          <w:color w:val="auto"/>
          <w:sz w:val="28"/>
          <w:szCs w:val="28"/>
        </w:rPr>
        <w:t>.</w:t>
      </w:r>
    </w:p>
    <w:p w14:paraId="48F0F97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«Драгоценные материалы»</w:t>
      </w:r>
      <w:r w:rsidRPr="00666135">
        <w:rPr>
          <w:color w:val="auto"/>
          <w:sz w:val="28"/>
          <w:szCs w:val="28"/>
        </w:rPr>
        <w:t xml:space="preserve">. Реквизиты на закладке </w:t>
      </w:r>
      <w:r w:rsidRPr="00666135">
        <w:rPr>
          <w:rStyle w:val="Interface"/>
          <w:color w:val="auto"/>
          <w:sz w:val="28"/>
          <w:szCs w:val="28"/>
        </w:rPr>
        <w:t>Драгоценные материалы</w:t>
      </w:r>
      <w:r w:rsidRPr="00666135">
        <w:rPr>
          <w:color w:val="auto"/>
          <w:sz w:val="28"/>
          <w:szCs w:val="28"/>
        </w:rPr>
        <w:t xml:space="preserve"> заполняются так же, как на закладке </w:t>
      </w:r>
      <w:r w:rsidRPr="00666135">
        <w:rPr>
          <w:rStyle w:val="Interface"/>
          <w:color w:val="auto"/>
          <w:sz w:val="28"/>
          <w:szCs w:val="28"/>
        </w:rPr>
        <w:t>Драгоценные материалы</w:t>
      </w:r>
      <w:r w:rsidRPr="00666135">
        <w:rPr>
          <w:color w:val="auto"/>
          <w:sz w:val="28"/>
          <w:szCs w:val="28"/>
        </w:rPr>
        <w:t xml:space="preserve"> документа </w:t>
      </w:r>
      <w:r w:rsidRPr="00666135">
        <w:rPr>
          <w:rStyle w:val="Interface"/>
          <w:color w:val="auto"/>
          <w:sz w:val="28"/>
          <w:szCs w:val="28"/>
        </w:rPr>
        <w:t>Принятие к учету ОС, НМА, НПА</w:t>
      </w:r>
      <w:r w:rsidRPr="00666135">
        <w:rPr>
          <w:color w:val="auto"/>
          <w:sz w:val="28"/>
          <w:szCs w:val="28"/>
        </w:rPr>
        <w:t xml:space="preserve">. </w:t>
      </w:r>
    </w:p>
    <w:p w14:paraId="5F9EB0C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«Бухгалтерская операция»</w:t>
      </w:r>
      <w:r w:rsidRPr="00666135">
        <w:rPr>
          <w:color w:val="auto"/>
          <w:sz w:val="28"/>
          <w:szCs w:val="28"/>
        </w:rPr>
        <w:t xml:space="preserve">. Для документа предусмотрена одна типовая операция – </w:t>
      </w:r>
      <w:r w:rsidRPr="00666135">
        <w:rPr>
          <w:rStyle w:val="Interface"/>
          <w:color w:val="auto"/>
          <w:sz w:val="28"/>
          <w:szCs w:val="28"/>
        </w:rPr>
        <w:t>Выпуск продукции</w:t>
      </w:r>
      <w:r w:rsidRPr="00666135">
        <w:rPr>
          <w:color w:val="auto"/>
          <w:sz w:val="28"/>
          <w:szCs w:val="28"/>
        </w:rPr>
        <w:t>.</w:t>
      </w:r>
    </w:p>
    <w:p w14:paraId="65EFBF3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проведении документ формирует проводку Дт 105.хх Кт 109.60 по плановой стоимости. </w:t>
      </w:r>
    </w:p>
    <w:p w14:paraId="3988934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Проводки формируются по выбранным номенклатурным позициям с пустыми значениями </w:t>
      </w:r>
      <w:r w:rsidRPr="00666135">
        <w:rPr>
          <w:rStyle w:val="Interface"/>
          <w:color w:val="auto"/>
          <w:sz w:val="28"/>
          <w:szCs w:val="28"/>
        </w:rPr>
        <w:t>КЭК</w:t>
      </w:r>
      <w:r w:rsidRPr="00666135">
        <w:rPr>
          <w:color w:val="auto"/>
          <w:sz w:val="28"/>
          <w:szCs w:val="28"/>
        </w:rPr>
        <w:t xml:space="preserve"> и субконто </w:t>
      </w:r>
      <w:r w:rsidRPr="00666135">
        <w:rPr>
          <w:rStyle w:val="Interface"/>
          <w:color w:val="auto"/>
          <w:sz w:val="28"/>
          <w:szCs w:val="28"/>
        </w:rPr>
        <w:t>Виды затрат</w:t>
      </w:r>
      <w:r w:rsidRPr="00666135">
        <w:rPr>
          <w:color w:val="auto"/>
          <w:sz w:val="28"/>
          <w:szCs w:val="28"/>
        </w:rPr>
        <w:t xml:space="preserve"> у счета </w:t>
      </w:r>
      <w:r w:rsidRPr="00666135">
        <w:rPr>
          <w:rStyle w:val="Interface"/>
          <w:color w:val="auto"/>
          <w:sz w:val="28"/>
          <w:szCs w:val="28"/>
        </w:rPr>
        <w:t>109.60</w:t>
      </w:r>
      <w:r w:rsidRPr="00666135">
        <w:rPr>
          <w:color w:val="auto"/>
          <w:sz w:val="28"/>
          <w:szCs w:val="28"/>
        </w:rPr>
        <w:t xml:space="preserve">. Это позволяет не привязываться к собранным затратам, т. к. к моменту поступления готовой продукции на склад они могут быть собраны не полностью. Обороты, сформированные в течение месяца документами </w:t>
      </w:r>
      <w:r w:rsidRPr="00666135">
        <w:rPr>
          <w:rStyle w:val="Interface"/>
          <w:color w:val="auto"/>
          <w:sz w:val="28"/>
          <w:szCs w:val="28"/>
        </w:rPr>
        <w:t xml:space="preserve">Выпуск продукции </w:t>
      </w:r>
      <w:r w:rsidRPr="00666135">
        <w:rPr>
          <w:color w:val="auto"/>
          <w:sz w:val="28"/>
          <w:szCs w:val="28"/>
        </w:rPr>
        <w:t xml:space="preserve">по плановой стоимости, будут скорректированы в конце месяца с учетом фактических затрат на производство ТМЦ регламентным документом </w:t>
      </w:r>
      <w:r w:rsidRPr="00666135">
        <w:rPr>
          <w:rStyle w:val="Interface"/>
          <w:color w:val="auto"/>
          <w:sz w:val="28"/>
          <w:szCs w:val="28"/>
        </w:rPr>
        <w:t>Закрытие счетов производственных затрат</w:t>
      </w:r>
      <w:r w:rsidRPr="00666135">
        <w:rPr>
          <w:color w:val="auto"/>
          <w:sz w:val="28"/>
          <w:szCs w:val="28"/>
        </w:rPr>
        <w:t xml:space="preserve">. </w:t>
      </w:r>
    </w:p>
    <w:p w14:paraId="4786D7E5" w14:textId="77777777" w:rsidR="00B10FB0" w:rsidRPr="00666135" w:rsidRDefault="00B10FB0" w:rsidP="00B10FB0">
      <w:pPr>
        <w:pStyle w:val="40"/>
        <w:keepNext/>
        <w:spacing w:before="120"/>
        <w:rPr>
          <w:rFonts w:ascii="Times New Roman" w:hAnsi="Times New Roman"/>
          <w:color w:val="auto"/>
        </w:rPr>
      </w:pPr>
      <w:bookmarkStart w:id="1092" w:name="_Toc528274386"/>
      <w:r w:rsidRPr="00666135">
        <w:rPr>
          <w:rFonts w:ascii="Times New Roman" w:hAnsi="Times New Roman"/>
          <w:color w:val="auto"/>
        </w:rPr>
        <w:t>Инвентаризация незавершенного производства</w:t>
      </w:r>
      <w:bookmarkEnd w:id="1092"/>
    </w:p>
    <w:p w14:paraId="1B15428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Инвентаризация незавершенного производства</w:t>
      </w:r>
      <w:r w:rsidRPr="00666135">
        <w:rPr>
          <w:color w:val="auto"/>
          <w:sz w:val="28"/>
          <w:szCs w:val="28"/>
        </w:rPr>
        <w:t xml:space="preserve"> предназначен для отражения в учете факта инвентаризации незавершенного производства текущего месяца. </w:t>
      </w:r>
    </w:p>
    <w:p w14:paraId="19A558A9" w14:textId="77777777" w:rsidR="00B10FB0" w:rsidRPr="00666135" w:rsidRDefault="00B10FB0" w:rsidP="00B10FB0">
      <w:pPr>
        <w:pStyle w:val="Notes"/>
        <w:spacing w:before="120" w:line="240" w:lineRule="auto"/>
        <w:ind w:left="0" w:firstLine="851"/>
        <w:rPr>
          <w:sz w:val="28"/>
          <w:szCs w:val="28"/>
        </w:rPr>
      </w:pPr>
      <w:r w:rsidRPr="00666135">
        <w:rPr>
          <w:sz w:val="28"/>
          <w:szCs w:val="28"/>
        </w:rPr>
        <w:t>Документ является регламентным, и его следует вводить последним числом текущего месяца по каждой организации, КФО, а также ИФО, если ведение учета в разрезе ИФО задано в настройках параметров учета.</w:t>
      </w:r>
    </w:p>
    <w:p w14:paraId="7747004A" w14:textId="77777777" w:rsidR="00B10FB0" w:rsidRDefault="00B10FB0" w:rsidP="00B10FB0">
      <w:pPr>
        <w:spacing w:before="120" w:after="120"/>
        <w:ind w:firstLine="851"/>
        <w:rPr>
          <w:color w:val="auto"/>
          <w:sz w:val="28"/>
          <w:szCs w:val="28"/>
        </w:rPr>
      </w:pPr>
      <w:r w:rsidRPr="00666135">
        <w:rPr>
          <w:color w:val="auto"/>
          <w:sz w:val="28"/>
          <w:szCs w:val="28"/>
        </w:rPr>
        <w:t>Основным назначением документа является регистрация остатков на счете основного производства 109.60 по каждой производимой в текущем месяце номенклатурной позиции в разрезе видов затрат и КЭК.</w:t>
      </w:r>
    </w:p>
    <w:p w14:paraId="195828F7" w14:textId="77777777" w:rsidR="00B10FB0" w:rsidRDefault="009705A7" w:rsidP="006353BF">
      <w:pPr>
        <w:pStyle w:val="Picture"/>
        <w:keepNext/>
        <w:spacing w:before="120" w:after="120"/>
        <w:ind w:firstLine="0"/>
        <w:jc w:val="both"/>
      </w:pPr>
      <w:r w:rsidRPr="00666135">
        <w:rPr>
          <w:b/>
          <w:bCs/>
          <w:i/>
          <w:iCs/>
          <w:noProof/>
        </w:rPr>
        <w:drawing>
          <wp:inline distT="0" distB="0" distL="0" distR="0" wp14:anchorId="6351422B" wp14:editId="3F64490F">
            <wp:extent cx="5964555" cy="2976880"/>
            <wp:effectExtent l="0" t="0" r="0" b="0"/>
            <wp:docPr id="284" name="Рисунок 284" descr="G:\SIN\БГУ 2.0\Word\Pict\013.005_Inventar_NZ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G:\SIN\БГУ 2.0\Word\Pict\013.005_Inventar_NZP.png"/>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964555" cy="2976880"/>
                    </a:xfrm>
                    <a:prstGeom prst="rect">
                      <a:avLst/>
                    </a:prstGeom>
                    <a:noFill/>
                    <a:ln>
                      <a:noFill/>
                    </a:ln>
                  </pic:spPr>
                </pic:pic>
              </a:graphicData>
            </a:graphic>
          </wp:inline>
        </w:drawing>
      </w:r>
    </w:p>
    <w:p w14:paraId="7A313C7C" w14:textId="4980A897" w:rsidR="003C7990" w:rsidRPr="00666135" w:rsidRDefault="003C7990" w:rsidP="003C7990">
      <w:pPr>
        <w:pStyle w:val="afff1"/>
        <w:spacing w:before="120" w:after="120"/>
        <w:ind w:firstLine="851"/>
        <w:jc w:val="center"/>
        <w:rPr>
          <w:color w:val="auto"/>
          <w:szCs w:val="28"/>
        </w:rPr>
      </w:pPr>
      <w:bookmarkStart w:id="1093" w:name="_Toc51240136"/>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198</w:t>
      </w:r>
      <w:r w:rsidR="006D7422">
        <w:rPr>
          <w:color w:val="auto"/>
          <w:szCs w:val="28"/>
        </w:rPr>
        <w:fldChar w:fldCharType="end"/>
      </w:r>
      <w:r w:rsidRPr="00666135">
        <w:rPr>
          <w:color w:val="auto"/>
          <w:szCs w:val="28"/>
        </w:rPr>
        <w:t xml:space="preserve"> – Инвентаризация незавершённого производства</w:t>
      </w:r>
      <w:bookmarkEnd w:id="1093"/>
    </w:p>
    <w:p w14:paraId="662841C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Данная информация используется в дальнейшем для приведения плановой себестоимости изготовленных в текущем месяце ТМЦ, а также выполненных работ и услуг к фактической с помощью документа </w:t>
      </w:r>
      <w:r w:rsidRPr="00666135">
        <w:rPr>
          <w:rStyle w:val="Interface"/>
          <w:color w:val="auto"/>
          <w:sz w:val="28"/>
          <w:szCs w:val="28"/>
        </w:rPr>
        <w:t>Закрытие счетов производственных затрат</w:t>
      </w:r>
      <w:r w:rsidRPr="00666135">
        <w:rPr>
          <w:color w:val="auto"/>
          <w:sz w:val="28"/>
          <w:szCs w:val="28"/>
        </w:rPr>
        <w:t xml:space="preserve">. </w:t>
      </w:r>
    </w:p>
    <w:p w14:paraId="316F6188"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документ </w:t>
      </w:r>
      <w:r w:rsidRPr="00666135">
        <w:rPr>
          <w:rStyle w:val="Interface"/>
          <w:color w:val="auto"/>
          <w:sz w:val="28"/>
          <w:szCs w:val="28"/>
        </w:rPr>
        <w:t>Инвентаризация незавершенного производства</w:t>
      </w:r>
      <w:r w:rsidRPr="00666135">
        <w:rPr>
          <w:sz w:val="28"/>
          <w:szCs w:val="28"/>
        </w:rPr>
        <w:t xml:space="preserve"> в конце месяца не введен, то при выполнении корректировок оборотов документом </w:t>
      </w:r>
      <w:r w:rsidRPr="00666135">
        <w:rPr>
          <w:rStyle w:val="Interface"/>
          <w:color w:val="auto"/>
          <w:sz w:val="28"/>
          <w:szCs w:val="28"/>
        </w:rPr>
        <w:t>Закрытие счетов производственных затрат</w:t>
      </w:r>
      <w:r w:rsidRPr="00666135">
        <w:rPr>
          <w:sz w:val="28"/>
          <w:szCs w:val="28"/>
        </w:rPr>
        <w:t xml:space="preserve"> принимается во внимание, что все остатки незавершенного производства равны 0, т. е. что остатки на счете 109.60 должны отсутствовать.</w:t>
      </w:r>
    </w:p>
    <w:p w14:paraId="18FD5EC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Инвентаризация незавершенного производства</w:t>
      </w:r>
      <w:r w:rsidRPr="00666135">
        <w:rPr>
          <w:color w:val="auto"/>
          <w:sz w:val="28"/>
          <w:szCs w:val="28"/>
        </w:rPr>
        <w:t xml:space="preserve"> проводки не формирует. </w:t>
      </w:r>
    </w:p>
    <w:p w14:paraId="4B29868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Документы вида </w:t>
      </w:r>
      <w:r w:rsidRPr="00666135">
        <w:rPr>
          <w:rStyle w:val="Interface"/>
          <w:color w:val="auto"/>
          <w:sz w:val="28"/>
          <w:szCs w:val="28"/>
        </w:rPr>
        <w:t>Инвентаризация незавершенного производства</w:t>
      </w:r>
      <w:r w:rsidRPr="00666135">
        <w:rPr>
          <w:color w:val="auto"/>
          <w:sz w:val="28"/>
          <w:szCs w:val="28"/>
        </w:rPr>
        <w:t xml:space="preserve"> содержатся в разделе </w:t>
      </w:r>
      <w:r w:rsidRPr="00666135">
        <w:rPr>
          <w:rStyle w:val="Interface"/>
          <w:color w:val="auto"/>
          <w:sz w:val="28"/>
          <w:szCs w:val="28"/>
        </w:rPr>
        <w:t>Услуги, работы, производство</w:t>
      </w:r>
      <w:r w:rsidRPr="00666135">
        <w:rPr>
          <w:color w:val="auto"/>
          <w:sz w:val="28"/>
          <w:szCs w:val="28"/>
        </w:rPr>
        <w:t xml:space="preserve">. </w:t>
      </w:r>
    </w:p>
    <w:p w14:paraId="131AD684"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05538B56" wp14:editId="71150F45">
            <wp:extent cx="595630" cy="595630"/>
            <wp:effectExtent l="0" t="0" r="0" b="0"/>
            <wp:docPr id="285" name="Рисунок 285"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07A447E5"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а затем выбрать в списке тип документа </w:t>
      </w:r>
      <w:r w:rsidRPr="00666135">
        <w:rPr>
          <w:rStyle w:val="Interface"/>
          <w:color w:val="auto"/>
          <w:sz w:val="28"/>
          <w:szCs w:val="28"/>
        </w:rPr>
        <w:t>Инвентаризация незавершенного производства</w:t>
      </w:r>
      <w:r w:rsidRPr="00666135">
        <w:rPr>
          <w:color w:val="auto"/>
          <w:sz w:val="28"/>
          <w:szCs w:val="28"/>
        </w:rPr>
        <w:t>.</w:t>
      </w:r>
    </w:p>
    <w:p w14:paraId="4466C9AC"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3653AF2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в списке </w:t>
      </w:r>
      <w:r w:rsidRPr="00666135">
        <w:rPr>
          <w:rStyle w:val="Interface"/>
          <w:color w:val="auto"/>
          <w:sz w:val="28"/>
          <w:szCs w:val="28"/>
        </w:rPr>
        <w:t>КФО</w:t>
      </w:r>
      <w:r w:rsidRPr="00666135">
        <w:rPr>
          <w:color w:val="auto"/>
          <w:sz w:val="28"/>
          <w:szCs w:val="28"/>
        </w:rPr>
        <w:t xml:space="preserve">. </w:t>
      </w:r>
    </w:p>
    <w:p w14:paraId="4372C1E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производства</w:t>
      </w:r>
      <w:r w:rsidRPr="00666135">
        <w:rPr>
          <w:color w:val="auto"/>
          <w:sz w:val="28"/>
          <w:szCs w:val="28"/>
        </w:rPr>
        <w:t xml:space="preserve"> – значение по умолчанию </w:t>
      </w:r>
      <w:r w:rsidRPr="00666135">
        <w:rPr>
          <w:rStyle w:val="Interface"/>
          <w:color w:val="auto"/>
          <w:sz w:val="28"/>
          <w:szCs w:val="28"/>
        </w:rPr>
        <w:t>109.60</w:t>
      </w:r>
      <w:r w:rsidRPr="00666135">
        <w:rPr>
          <w:color w:val="auto"/>
          <w:sz w:val="28"/>
          <w:szCs w:val="28"/>
        </w:rPr>
        <w:t xml:space="preserve">. Редактирование данного значения допускается, но не рекомендуется без веских оснований. </w:t>
      </w:r>
    </w:p>
    <w:p w14:paraId="2484D1B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Заполнение реквизитов табличной части</w:t>
      </w:r>
      <w:r w:rsidRPr="00666135">
        <w:rPr>
          <w:color w:val="auto"/>
          <w:sz w:val="28"/>
          <w:szCs w:val="28"/>
        </w:rPr>
        <w:t xml:space="preserve">. В табличную часть документа необходимо ввести данные об остатках незавершенного производства в разрезе номенклатурных групп (продукции), видов затрат и КЭК счета производства. </w:t>
      </w:r>
    </w:p>
    <w:p w14:paraId="166E58C9" w14:textId="77777777" w:rsidR="00B10FB0" w:rsidRPr="00666135" w:rsidRDefault="00B10FB0" w:rsidP="00B10FB0">
      <w:pPr>
        <w:spacing w:before="120" w:after="120"/>
        <w:ind w:firstLine="851"/>
        <w:rPr>
          <w:color w:val="auto"/>
          <w:sz w:val="28"/>
          <w:szCs w:val="28"/>
        </w:rPr>
      </w:pPr>
      <w:r w:rsidRPr="00666135">
        <w:rPr>
          <w:color w:val="auto"/>
          <w:sz w:val="28"/>
          <w:szCs w:val="28"/>
        </w:rPr>
        <w:t>Остатки заполняются в суммовом выражении.</w:t>
      </w:r>
    </w:p>
    <w:p w14:paraId="2250E1C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Номенклатура</w:t>
      </w:r>
      <w:r w:rsidRPr="00666135">
        <w:rPr>
          <w:color w:val="auto"/>
          <w:sz w:val="28"/>
          <w:szCs w:val="28"/>
        </w:rPr>
        <w:t xml:space="preserve"> – элемент номенклатуры, на котором собираются прямые затраты на счете 109.60. Выбирается из справочника </w:t>
      </w:r>
      <w:r w:rsidRPr="00666135">
        <w:rPr>
          <w:rStyle w:val="Interface"/>
          <w:color w:val="auto"/>
          <w:sz w:val="28"/>
          <w:szCs w:val="28"/>
        </w:rPr>
        <w:t>Номенклатура</w:t>
      </w:r>
      <w:r w:rsidRPr="00666135">
        <w:rPr>
          <w:color w:val="auto"/>
          <w:sz w:val="28"/>
          <w:szCs w:val="28"/>
        </w:rPr>
        <w:t>.</w:t>
      </w:r>
    </w:p>
    <w:p w14:paraId="13F33397"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Значение реквизита </w:t>
      </w:r>
      <w:r w:rsidRPr="00666135">
        <w:rPr>
          <w:rStyle w:val="Interface"/>
          <w:color w:val="auto"/>
          <w:sz w:val="28"/>
          <w:szCs w:val="28"/>
        </w:rPr>
        <w:t>Номенклатура</w:t>
      </w:r>
      <w:r w:rsidRPr="00666135">
        <w:rPr>
          <w:sz w:val="28"/>
          <w:szCs w:val="28"/>
        </w:rPr>
        <w:t xml:space="preserve"> может являться как номенклатурой, так и номенклатурной группой. Особенности использования для сбора затрат номенклатурной группы содержатся в описании документа </w:t>
      </w:r>
      <w:r w:rsidRPr="00666135">
        <w:rPr>
          <w:rStyle w:val="Interface"/>
          <w:color w:val="auto"/>
          <w:sz w:val="28"/>
          <w:szCs w:val="28"/>
        </w:rPr>
        <w:t>Выпуск продукции</w:t>
      </w:r>
      <w:r w:rsidRPr="00666135">
        <w:rPr>
          <w:sz w:val="28"/>
          <w:szCs w:val="28"/>
        </w:rPr>
        <w:t>, в разделе «Закладка "Продукция"».</w:t>
      </w:r>
    </w:p>
    <w:p w14:paraId="740EF19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затрат</w:t>
      </w:r>
      <w:r w:rsidRPr="00666135">
        <w:rPr>
          <w:color w:val="auto"/>
          <w:sz w:val="28"/>
          <w:szCs w:val="28"/>
        </w:rPr>
        <w:t xml:space="preserve"> – статья затрат по выбранной номенклатуре. Выбирается из справочника </w:t>
      </w:r>
      <w:r w:rsidRPr="00666135">
        <w:rPr>
          <w:rStyle w:val="Interface"/>
          <w:color w:val="auto"/>
          <w:sz w:val="28"/>
          <w:szCs w:val="28"/>
        </w:rPr>
        <w:t>Виды затрат</w:t>
      </w:r>
      <w:r w:rsidRPr="00666135">
        <w:rPr>
          <w:color w:val="auto"/>
          <w:sz w:val="28"/>
          <w:szCs w:val="28"/>
        </w:rPr>
        <w:t>.</w:t>
      </w:r>
    </w:p>
    <w:p w14:paraId="7C56D72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КЭК счета производства</w:t>
      </w:r>
      <w:r w:rsidRPr="00666135">
        <w:rPr>
          <w:color w:val="auto"/>
          <w:sz w:val="28"/>
          <w:szCs w:val="28"/>
        </w:rPr>
        <w:t xml:space="preserve"> – код экономической классификации счета 109.60. Выбирается из справочника </w:t>
      </w:r>
      <w:r w:rsidRPr="00666135">
        <w:rPr>
          <w:rStyle w:val="Interface"/>
          <w:color w:val="auto"/>
          <w:sz w:val="28"/>
          <w:szCs w:val="28"/>
        </w:rPr>
        <w:t>КЭК</w:t>
      </w:r>
      <w:r w:rsidRPr="00666135">
        <w:rPr>
          <w:color w:val="auto"/>
          <w:sz w:val="28"/>
          <w:szCs w:val="28"/>
        </w:rPr>
        <w:t xml:space="preserve">. </w:t>
      </w:r>
    </w:p>
    <w:p w14:paraId="2A885D3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Сумма</w:t>
      </w:r>
      <w:r w:rsidRPr="00666135">
        <w:rPr>
          <w:color w:val="auto"/>
          <w:sz w:val="28"/>
          <w:szCs w:val="28"/>
        </w:rPr>
        <w:t xml:space="preserve"> – остаток незавершенного производства для выбранной номенклатуры по указанной статье затрат.</w:t>
      </w:r>
    </w:p>
    <w:p w14:paraId="4C6CD86D" w14:textId="77777777" w:rsidR="00B10FB0" w:rsidRPr="00666135" w:rsidRDefault="00B10FB0" w:rsidP="00B10FB0">
      <w:pPr>
        <w:pStyle w:val="40"/>
        <w:keepNext/>
        <w:spacing w:before="120"/>
        <w:rPr>
          <w:rFonts w:ascii="Times New Roman" w:hAnsi="Times New Roman"/>
          <w:color w:val="auto"/>
        </w:rPr>
      </w:pPr>
      <w:bookmarkStart w:id="1094" w:name="_Toc528274387"/>
      <w:r w:rsidRPr="00666135">
        <w:rPr>
          <w:rFonts w:ascii="Times New Roman" w:hAnsi="Times New Roman"/>
          <w:color w:val="auto"/>
        </w:rPr>
        <w:t>Регистрация базы распределения общих затрат</w:t>
      </w:r>
      <w:bookmarkEnd w:id="1094"/>
    </w:p>
    <w:p w14:paraId="06B7B87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дополнение к автоматическим способам распределения накладных и общехозяйственных расходов, использующим в качестве базы распределения «Прямые затраты», «Материальные затраты», «Оплату труда» или «Выручку», в </w:t>
      </w:r>
      <w:r w:rsidR="002F32E8" w:rsidRPr="00666135">
        <w:rPr>
          <w:color w:val="auto"/>
          <w:sz w:val="28"/>
          <w:szCs w:val="28"/>
        </w:rPr>
        <w:t>модуле</w:t>
      </w:r>
      <w:r w:rsidRPr="00666135">
        <w:rPr>
          <w:color w:val="auto"/>
          <w:sz w:val="28"/>
          <w:szCs w:val="28"/>
        </w:rPr>
        <w:t xml:space="preserve"> также предусмотрена возможность регистрации базы распределения данных расходов вручную, с помощью документа </w:t>
      </w:r>
      <w:r w:rsidRPr="00666135">
        <w:rPr>
          <w:rStyle w:val="Interface"/>
          <w:color w:val="auto"/>
          <w:sz w:val="28"/>
          <w:szCs w:val="28"/>
        </w:rPr>
        <w:t>Регистрация базы распределения общих затрат</w:t>
      </w:r>
      <w:r w:rsidRPr="00666135">
        <w:rPr>
          <w:color w:val="auto"/>
          <w:sz w:val="28"/>
          <w:szCs w:val="28"/>
        </w:rPr>
        <w:t xml:space="preserve">. </w:t>
      </w:r>
    </w:p>
    <w:p w14:paraId="512BC80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Регистрация базы распределения общих затрат</w:t>
      </w:r>
      <w:r w:rsidRPr="00666135">
        <w:rPr>
          <w:color w:val="auto"/>
          <w:sz w:val="28"/>
          <w:szCs w:val="28"/>
        </w:rPr>
        <w:t xml:space="preserve"> позволяет вручную распределить общие затраты на себестоимость продукции пропорционально любому показателю, характеризующему результаты деятельности учреждения: плановой себестоимости, доле рабочего времени, количеству учащихся, числу коек и т. д. </w:t>
      </w:r>
    </w:p>
    <w:p w14:paraId="17A498FF"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До использования документа необходимо настроить в учетной политике организации способ регистрации базы распределения накладных и общехозяйственных расходов. </w:t>
      </w:r>
    </w:p>
    <w:p w14:paraId="208E1ED1" w14:textId="77777777" w:rsidR="00B10FB0" w:rsidRDefault="00B10FB0" w:rsidP="00B10FB0">
      <w:pPr>
        <w:spacing w:before="120" w:after="120"/>
        <w:ind w:firstLine="851"/>
        <w:rPr>
          <w:color w:val="auto"/>
          <w:sz w:val="28"/>
          <w:szCs w:val="28"/>
        </w:rPr>
      </w:pPr>
      <w:r w:rsidRPr="00666135">
        <w:rPr>
          <w:color w:val="auto"/>
          <w:sz w:val="28"/>
          <w:szCs w:val="28"/>
        </w:rPr>
        <w:t xml:space="preserve">Для этого следует открыть карточку организации в справочнике </w:t>
      </w:r>
      <w:r w:rsidRPr="00666135">
        <w:rPr>
          <w:rStyle w:val="Interface"/>
          <w:color w:val="auto"/>
          <w:sz w:val="28"/>
          <w:szCs w:val="28"/>
        </w:rPr>
        <w:t>Организации</w:t>
      </w:r>
      <w:r w:rsidRPr="00666135">
        <w:rPr>
          <w:color w:val="auto"/>
          <w:sz w:val="28"/>
          <w:szCs w:val="28"/>
        </w:rPr>
        <w:t xml:space="preserve"> (раздел </w:t>
      </w:r>
      <w:r w:rsidRPr="00666135">
        <w:rPr>
          <w:rStyle w:val="Interface"/>
          <w:color w:val="auto"/>
          <w:sz w:val="28"/>
          <w:szCs w:val="28"/>
        </w:rPr>
        <w:t>Справочники</w:t>
      </w:r>
      <w:r w:rsidRPr="00666135">
        <w:rPr>
          <w:color w:val="auto"/>
          <w:sz w:val="28"/>
          <w:szCs w:val="28"/>
        </w:rPr>
        <w:t xml:space="preserve">, команда </w:t>
      </w:r>
      <w:r w:rsidRPr="00666135">
        <w:rPr>
          <w:rStyle w:val="Interface"/>
          <w:color w:val="auto"/>
          <w:sz w:val="28"/>
          <w:szCs w:val="28"/>
        </w:rPr>
        <w:t>Организации</w:t>
      </w:r>
      <w:r w:rsidRPr="00666135">
        <w:rPr>
          <w:color w:val="auto"/>
          <w:sz w:val="28"/>
          <w:szCs w:val="28"/>
        </w:rPr>
        <w:t xml:space="preserve">) и использовать команду </w:t>
      </w:r>
      <w:r w:rsidRPr="00666135">
        <w:rPr>
          <w:rStyle w:val="Interface"/>
          <w:color w:val="auto"/>
          <w:sz w:val="28"/>
          <w:szCs w:val="28"/>
        </w:rPr>
        <w:t>Учетная политика</w:t>
      </w:r>
      <w:r w:rsidRPr="00666135">
        <w:rPr>
          <w:color w:val="auto"/>
          <w:sz w:val="28"/>
          <w:szCs w:val="28"/>
        </w:rPr>
        <w:t xml:space="preserve">. Далее следует перейти на закладку </w:t>
      </w:r>
      <w:r w:rsidRPr="00666135">
        <w:rPr>
          <w:rStyle w:val="Interface"/>
          <w:color w:val="auto"/>
          <w:sz w:val="28"/>
          <w:szCs w:val="28"/>
        </w:rPr>
        <w:t>Производство</w:t>
      </w:r>
      <w:r w:rsidRPr="00666135">
        <w:rPr>
          <w:color w:val="auto"/>
          <w:sz w:val="28"/>
          <w:szCs w:val="28"/>
        </w:rPr>
        <w:t xml:space="preserve">, открыть форму </w:t>
      </w:r>
      <w:r w:rsidRPr="00666135">
        <w:rPr>
          <w:rStyle w:val="Interface"/>
          <w:color w:val="auto"/>
          <w:sz w:val="28"/>
          <w:szCs w:val="28"/>
        </w:rPr>
        <w:t>Методы распределения общих затрат</w:t>
      </w:r>
      <w:r w:rsidRPr="00666135">
        <w:rPr>
          <w:color w:val="auto"/>
          <w:sz w:val="28"/>
          <w:szCs w:val="28"/>
        </w:rPr>
        <w:t xml:space="preserve"> и добавить в ней базу распределения </w:t>
      </w:r>
      <w:r w:rsidRPr="00666135">
        <w:rPr>
          <w:rStyle w:val="Interface"/>
          <w:color w:val="auto"/>
          <w:sz w:val="28"/>
          <w:szCs w:val="28"/>
        </w:rPr>
        <w:t>Регистрируется вручную</w:t>
      </w:r>
      <w:r w:rsidRPr="00666135">
        <w:rPr>
          <w:color w:val="auto"/>
          <w:sz w:val="28"/>
          <w:szCs w:val="28"/>
        </w:rPr>
        <w:t xml:space="preserve">. </w:t>
      </w:r>
    </w:p>
    <w:p w14:paraId="65258B74" w14:textId="77777777" w:rsidR="00B10FB0" w:rsidRDefault="009705A7" w:rsidP="003C7990">
      <w:pPr>
        <w:pStyle w:val="Picture"/>
        <w:keepNext/>
        <w:spacing w:before="120" w:after="120"/>
        <w:ind w:firstLine="0"/>
        <w:jc w:val="center"/>
      </w:pPr>
      <w:r w:rsidRPr="00666135">
        <w:rPr>
          <w:b/>
          <w:bCs/>
          <w:i/>
          <w:iCs/>
          <w:noProof/>
        </w:rPr>
        <w:drawing>
          <wp:inline distT="0" distB="0" distL="0" distR="0" wp14:anchorId="4FF7D0A3" wp14:editId="710BDFBE">
            <wp:extent cx="6145530" cy="3551555"/>
            <wp:effectExtent l="0" t="0" r="7620" b="0"/>
            <wp:docPr id="286" name="Рисунок 286" descr="G:\SIN\БГУ 2.0\Word\Pict\013.006_Nastrojka_Metod_Raspre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G:\SIN\БГУ 2.0\Word\Pict\013.006_Nastrojka_Metod_Raspredel.png"/>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6145530" cy="3551555"/>
                    </a:xfrm>
                    <a:prstGeom prst="rect">
                      <a:avLst/>
                    </a:prstGeom>
                    <a:noFill/>
                    <a:ln>
                      <a:noFill/>
                    </a:ln>
                  </pic:spPr>
                </pic:pic>
              </a:graphicData>
            </a:graphic>
          </wp:inline>
        </w:drawing>
      </w:r>
    </w:p>
    <w:p w14:paraId="51F37D5D" w14:textId="364C58A1" w:rsidR="003C7990" w:rsidRPr="006353BF" w:rsidRDefault="003C7990" w:rsidP="003C7990">
      <w:pPr>
        <w:spacing w:before="120" w:after="120"/>
        <w:ind w:firstLine="851"/>
        <w:jc w:val="center"/>
        <w:rPr>
          <w:color w:val="auto"/>
          <w:sz w:val="28"/>
          <w:szCs w:val="28"/>
        </w:rPr>
      </w:pPr>
      <w:bookmarkStart w:id="1095" w:name="_Toc51240137"/>
      <w:r w:rsidRPr="006353BF">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199</w:t>
      </w:r>
      <w:r w:rsidR="006D7422">
        <w:rPr>
          <w:color w:val="auto"/>
          <w:sz w:val="28"/>
          <w:szCs w:val="28"/>
        </w:rPr>
        <w:fldChar w:fldCharType="end"/>
      </w:r>
      <w:r w:rsidRPr="006353BF">
        <w:rPr>
          <w:color w:val="auto"/>
          <w:sz w:val="28"/>
          <w:szCs w:val="28"/>
        </w:rPr>
        <w:t xml:space="preserve"> – Методы распределения общих затрат</w:t>
      </w:r>
      <w:bookmarkEnd w:id="1095"/>
    </w:p>
    <w:p w14:paraId="6C63C53E"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Документы вида </w:t>
      </w:r>
      <w:r w:rsidRPr="00666135">
        <w:rPr>
          <w:rStyle w:val="Interface"/>
          <w:color w:val="auto"/>
          <w:sz w:val="28"/>
          <w:szCs w:val="28"/>
        </w:rPr>
        <w:t>Регистрация базы распределения общих затрат</w:t>
      </w:r>
      <w:r w:rsidRPr="00666135">
        <w:rPr>
          <w:color w:val="auto"/>
          <w:sz w:val="28"/>
          <w:szCs w:val="28"/>
        </w:rPr>
        <w:t xml:space="preserve"> содержатся в журнале </w:t>
      </w:r>
      <w:r w:rsidRPr="00666135">
        <w:rPr>
          <w:rStyle w:val="Interface"/>
          <w:color w:val="auto"/>
          <w:sz w:val="28"/>
          <w:szCs w:val="28"/>
        </w:rPr>
        <w:t>Регламентные документы по учету затрат на производство</w:t>
      </w:r>
      <w:r w:rsidRPr="00666135">
        <w:rPr>
          <w:color w:val="auto"/>
          <w:sz w:val="28"/>
          <w:szCs w:val="28"/>
        </w:rPr>
        <w:t xml:space="preserve">, который можно открыть с помощью команды </w:t>
      </w:r>
      <w:r w:rsidRPr="00666135">
        <w:rPr>
          <w:rStyle w:val="Interface"/>
          <w:color w:val="auto"/>
          <w:sz w:val="28"/>
          <w:szCs w:val="28"/>
        </w:rPr>
        <w:t>Регламентные документы (затраты)</w:t>
      </w:r>
      <w:r w:rsidRPr="00666135">
        <w:rPr>
          <w:color w:val="auto"/>
          <w:sz w:val="28"/>
          <w:szCs w:val="28"/>
        </w:rPr>
        <w:t xml:space="preserve"> раздела </w:t>
      </w:r>
      <w:r w:rsidRPr="00666135">
        <w:rPr>
          <w:rStyle w:val="Interface"/>
          <w:color w:val="auto"/>
          <w:sz w:val="28"/>
          <w:szCs w:val="28"/>
        </w:rPr>
        <w:t>Услуги, работы, производство</w:t>
      </w:r>
      <w:r w:rsidRPr="00666135">
        <w:rPr>
          <w:color w:val="auto"/>
          <w:sz w:val="28"/>
          <w:szCs w:val="28"/>
        </w:rPr>
        <w:t xml:space="preserve">. </w:t>
      </w:r>
    </w:p>
    <w:p w14:paraId="4A92CF2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а затем выбрать в списке тип документа </w:t>
      </w:r>
      <w:r w:rsidRPr="00666135">
        <w:rPr>
          <w:rStyle w:val="Interface"/>
          <w:color w:val="auto"/>
          <w:sz w:val="28"/>
          <w:szCs w:val="28"/>
        </w:rPr>
        <w:t>Регистрация базы распределения общих затрат</w:t>
      </w:r>
      <w:r w:rsidRPr="00666135">
        <w:rPr>
          <w:color w:val="auto"/>
          <w:sz w:val="28"/>
          <w:szCs w:val="28"/>
        </w:rPr>
        <w:t>.</w:t>
      </w:r>
    </w:p>
    <w:p w14:paraId="7D21560A"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02EEC62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Период действия с</w:t>
      </w:r>
      <w:r w:rsidRPr="00666135">
        <w:rPr>
          <w:color w:val="auto"/>
          <w:sz w:val="28"/>
          <w:szCs w:val="28"/>
        </w:rPr>
        <w:t xml:space="preserve"> – месяц, начиная с которого будет применяться база распределения.</w:t>
      </w:r>
    </w:p>
    <w:p w14:paraId="1D349E36" w14:textId="77777777" w:rsidR="00B10FB0" w:rsidRPr="00666135" w:rsidRDefault="00B10FB0" w:rsidP="00B10FB0">
      <w:pPr>
        <w:pStyle w:val="Notes"/>
        <w:spacing w:before="120" w:line="240" w:lineRule="auto"/>
        <w:ind w:left="0" w:firstLine="851"/>
        <w:rPr>
          <w:sz w:val="28"/>
          <w:szCs w:val="28"/>
        </w:rPr>
      </w:pPr>
      <w:r w:rsidRPr="00666135">
        <w:rPr>
          <w:sz w:val="28"/>
          <w:szCs w:val="28"/>
        </w:rPr>
        <w:t>Заметим, что базу распределения расходов можно изменять не чаще чем один раз в месяц. Если в текущем месяце регистрация базы распределения не производилась, то будет использоваться база распределения, установленная в предшествующих периодах.</w:t>
      </w:r>
    </w:p>
    <w:p w14:paraId="06A6418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общих затрат</w:t>
      </w:r>
      <w:r w:rsidRPr="00666135">
        <w:rPr>
          <w:color w:val="auto"/>
          <w:sz w:val="28"/>
          <w:szCs w:val="28"/>
        </w:rPr>
        <w:t xml:space="preserve"> – выбирается из списка:</w:t>
      </w:r>
    </w:p>
    <w:p w14:paraId="332BD213" w14:textId="77777777" w:rsidR="00B10FB0" w:rsidRPr="00666135" w:rsidRDefault="00B10FB0" w:rsidP="006F6287">
      <w:pPr>
        <w:pStyle w:val="Bullet1"/>
        <w:numPr>
          <w:ilvl w:val="0"/>
          <w:numId w:val="408"/>
        </w:numPr>
        <w:spacing w:before="120" w:line="240" w:lineRule="auto"/>
        <w:ind w:left="1208" w:hanging="357"/>
        <w:rPr>
          <w:sz w:val="28"/>
          <w:szCs w:val="28"/>
        </w:rPr>
      </w:pPr>
      <w:r w:rsidRPr="00666135">
        <w:rPr>
          <w:rStyle w:val="Interface"/>
          <w:color w:val="auto"/>
          <w:sz w:val="28"/>
          <w:szCs w:val="28"/>
        </w:rPr>
        <w:t>Накладные расходы производства</w:t>
      </w:r>
      <w:r w:rsidRPr="00666135">
        <w:rPr>
          <w:sz w:val="28"/>
          <w:szCs w:val="28"/>
        </w:rPr>
        <w:t>;</w:t>
      </w:r>
    </w:p>
    <w:p w14:paraId="3326DF12" w14:textId="77777777" w:rsidR="00B10FB0" w:rsidRPr="00666135" w:rsidRDefault="00B10FB0" w:rsidP="006F6287">
      <w:pPr>
        <w:pStyle w:val="Bullet1"/>
        <w:numPr>
          <w:ilvl w:val="0"/>
          <w:numId w:val="408"/>
        </w:numPr>
        <w:spacing w:before="120" w:line="240" w:lineRule="auto"/>
        <w:ind w:left="1208" w:hanging="357"/>
        <w:rPr>
          <w:sz w:val="28"/>
          <w:szCs w:val="28"/>
        </w:rPr>
      </w:pPr>
      <w:r w:rsidRPr="00666135">
        <w:rPr>
          <w:rStyle w:val="Interface"/>
          <w:color w:val="auto"/>
          <w:sz w:val="28"/>
          <w:szCs w:val="28"/>
        </w:rPr>
        <w:t>Общехозяйственные расходы</w:t>
      </w:r>
      <w:r w:rsidRPr="00666135">
        <w:rPr>
          <w:sz w:val="28"/>
          <w:szCs w:val="28"/>
        </w:rPr>
        <w:t xml:space="preserve">. </w:t>
      </w:r>
    </w:p>
    <w:p w14:paraId="754889E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в списке </w:t>
      </w:r>
      <w:r w:rsidRPr="00666135">
        <w:rPr>
          <w:rStyle w:val="Interface"/>
          <w:color w:val="auto"/>
          <w:sz w:val="28"/>
          <w:szCs w:val="28"/>
        </w:rPr>
        <w:t>КФО</w:t>
      </w:r>
      <w:r w:rsidRPr="00666135">
        <w:rPr>
          <w:color w:val="auto"/>
          <w:sz w:val="28"/>
          <w:szCs w:val="28"/>
        </w:rPr>
        <w:t xml:space="preserve">. </w:t>
      </w:r>
    </w:p>
    <w:p w14:paraId="7ADF775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Заполнение и корректировка базы распределения</w:t>
      </w:r>
      <w:r w:rsidRPr="00666135">
        <w:rPr>
          <w:color w:val="auto"/>
          <w:sz w:val="28"/>
          <w:szCs w:val="28"/>
        </w:rPr>
        <w:t xml:space="preserve">. Использование кнопки </w:t>
      </w:r>
      <w:r w:rsidRPr="00666135">
        <w:rPr>
          <w:rStyle w:val="Interface"/>
          <w:color w:val="auto"/>
          <w:sz w:val="28"/>
          <w:szCs w:val="28"/>
        </w:rPr>
        <w:t>Заполнить</w:t>
      </w:r>
      <w:r w:rsidRPr="00666135">
        <w:rPr>
          <w:color w:val="auto"/>
          <w:sz w:val="28"/>
          <w:szCs w:val="28"/>
        </w:rPr>
        <w:t xml:space="preserve"> командной панели таблицы </w:t>
      </w:r>
      <w:r w:rsidRPr="00666135">
        <w:rPr>
          <w:rStyle w:val="Interface"/>
          <w:color w:val="auto"/>
          <w:sz w:val="28"/>
          <w:szCs w:val="28"/>
        </w:rPr>
        <w:t>База распределения по счетам, подразделениям, направлениям деятельности</w:t>
      </w:r>
      <w:r w:rsidRPr="00666135">
        <w:rPr>
          <w:color w:val="auto"/>
          <w:sz w:val="28"/>
          <w:szCs w:val="28"/>
        </w:rPr>
        <w:t xml:space="preserve"> позволяет автоматически заполнить документ по данным бухгалтерского и налогового учета текущего периода одним из следующих способов: </w:t>
      </w:r>
    </w:p>
    <w:p w14:paraId="69F28B17" w14:textId="77777777" w:rsidR="00B10FB0" w:rsidRPr="00666135" w:rsidRDefault="00B10FB0" w:rsidP="006F6287">
      <w:pPr>
        <w:pStyle w:val="Bullet1"/>
        <w:numPr>
          <w:ilvl w:val="0"/>
          <w:numId w:val="409"/>
        </w:numPr>
        <w:spacing w:before="120" w:line="240" w:lineRule="auto"/>
        <w:ind w:left="1208" w:hanging="357"/>
        <w:rPr>
          <w:sz w:val="28"/>
          <w:szCs w:val="28"/>
        </w:rPr>
      </w:pPr>
      <w:r w:rsidRPr="00666135">
        <w:rPr>
          <w:rStyle w:val="Interface"/>
          <w:color w:val="auto"/>
          <w:sz w:val="28"/>
          <w:szCs w:val="28"/>
        </w:rPr>
        <w:t>По прямым затратам</w:t>
      </w:r>
      <w:r w:rsidRPr="00666135">
        <w:rPr>
          <w:sz w:val="28"/>
          <w:szCs w:val="28"/>
        </w:rPr>
        <w:t xml:space="preserve">; </w:t>
      </w:r>
    </w:p>
    <w:p w14:paraId="18CED1A4" w14:textId="77777777" w:rsidR="00B10FB0" w:rsidRPr="00666135" w:rsidRDefault="00B10FB0" w:rsidP="006F6287">
      <w:pPr>
        <w:pStyle w:val="Bullet1"/>
        <w:numPr>
          <w:ilvl w:val="0"/>
          <w:numId w:val="409"/>
        </w:numPr>
        <w:spacing w:before="120" w:line="240" w:lineRule="auto"/>
        <w:ind w:left="1208" w:hanging="357"/>
        <w:rPr>
          <w:sz w:val="28"/>
          <w:szCs w:val="28"/>
        </w:rPr>
      </w:pPr>
      <w:r w:rsidRPr="00666135">
        <w:rPr>
          <w:rStyle w:val="Interface"/>
          <w:color w:val="auto"/>
          <w:sz w:val="28"/>
          <w:szCs w:val="28"/>
        </w:rPr>
        <w:t>По материальным затратам</w:t>
      </w:r>
      <w:r w:rsidRPr="00666135">
        <w:rPr>
          <w:sz w:val="28"/>
          <w:szCs w:val="28"/>
        </w:rPr>
        <w:t xml:space="preserve">; </w:t>
      </w:r>
    </w:p>
    <w:p w14:paraId="514D43B7" w14:textId="77777777" w:rsidR="00B10FB0" w:rsidRPr="00666135" w:rsidRDefault="00B10FB0" w:rsidP="006F6287">
      <w:pPr>
        <w:pStyle w:val="Bullet1"/>
        <w:numPr>
          <w:ilvl w:val="0"/>
          <w:numId w:val="409"/>
        </w:numPr>
        <w:spacing w:before="120" w:line="240" w:lineRule="auto"/>
        <w:ind w:left="1208" w:hanging="357"/>
        <w:rPr>
          <w:sz w:val="28"/>
          <w:szCs w:val="28"/>
        </w:rPr>
      </w:pPr>
      <w:r w:rsidRPr="00666135">
        <w:rPr>
          <w:rStyle w:val="Interface"/>
          <w:color w:val="auto"/>
          <w:sz w:val="28"/>
          <w:szCs w:val="28"/>
        </w:rPr>
        <w:t>По оплате труда</w:t>
      </w:r>
      <w:r w:rsidRPr="00666135">
        <w:rPr>
          <w:sz w:val="28"/>
          <w:szCs w:val="28"/>
        </w:rPr>
        <w:t xml:space="preserve">; </w:t>
      </w:r>
    </w:p>
    <w:p w14:paraId="1C2B93BB" w14:textId="77777777" w:rsidR="00B10FB0" w:rsidRPr="00666135" w:rsidRDefault="00B10FB0" w:rsidP="006F6287">
      <w:pPr>
        <w:pStyle w:val="Bullet1"/>
        <w:numPr>
          <w:ilvl w:val="0"/>
          <w:numId w:val="409"/>
        </w:numPr>
        <w:spacing w:before="120" w:line="240" w:lineRule="auto"/>
        <w:ind w:left="1208" w:hanging="357"/>
        <w:rPr>
          <w:sz w:val="28"/>
          <w:szCs w:val="28"/>
        </w:rPr>
      </w:pPr>
      <w:r w:rsidRPr="00666135">
        <w:rPr>
          <w:rStyle w:val="Interface"/>
          <w:color w:val="auto"/>
          <w:sz w:val="28"/>
          <w:szCs w:val="28"/>
        </w:rPr>
        <w:t>По выручке</w:t>
      </w:r>
      <w:r w:rsidRPr="00666135">
        <w:rPr>
          <w:sz w:val="28"/>
          <w:szCs w:val="28"/>
        </w:rPr>
        <w:t xml:space="preserve">. </w:t>
      </w:r>
    </w:p>
    <w:p w14:paraId="4ECF3504" w14:textId="77777777" w:rsidR="00B10FB0" w:rsidRPr="00666135" w:rsidRDefault="00B10FB0" w:rsidP="00B10FB0">
      <w:pPr>
        <w:spacing w:before="120" w:after="120"/>
        <w:ind w:firstLine="851"/>
        <w:rPr>
          <w:color w:val="auto"/>
          <w:sz w:val="28"/>
          <w:szCs w:val="28"/>
        </w:rPr>
      </w:pPr>
      <w:r w:rsidRPr="00666135">
        <w:rPr>
          <w:color w:val="auto"/>
          <w:sz w:val="28"/>
          <w:szCs w:val="28"/>
        </w:rPr>
        <w:t>Это позволяет сначала автоматически заполнить документ по наиболее близкой (в экономическом смысле) базе распределения, а затем при необходимости скорректировать коэффициенты распределения.</w:t>
      </w:r>
    </w:p>
    <w:p w14:paraId="7E31AA4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Корректировка коэффициентов распределения выполняется в таблице </w:t>
      </w:r>
      <w:r w:rsidRPr="00666135">
        <w:rPr>
          <w:rStyle w:val="Interface"/>
          <w:color w:val="auto"/>
          <w:sz w:val="28"/>
          <w:szCs w:val="28"/>
        </w:rPr>
        <w:t>База распределения по номенклатурным группам</w:t>
      </w:r>
      <w:r w:rsidRPr="00666135">
        <w:rPr>
          <w:color w:val="auto"/>
          <w:sz w:val="28"/>
          <w:szCs w:val="28"/>
        </w:rPr>
        <w:t>.</w:t>
      </w:r>
    </w:p>
    <w:p w14:paraId="525D443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Показатели базы распределения накладных и общехозяйственных расходов по номенклатурным группам (подразделениям, направлениям деятельности) выпущенной продукции, оказанных услуг вводятся в колонке </w:t>
      </w:r>
      <w:r w:rsidRPr="00666135">
        <w:rPr>
          <w:rStyle w:val="Interface"/>
          <w:color w:val="auto"/>
          <w:sz w:val="28"/>
          <w:szCs w:val="28"/>
        </w:rPr>
        <w:t>База распределения</w:t>
      </w:r>
      <w:r w:rsidRPr="00666135">
        <w:rPr>
          <w:color w:val="auto"/>
          <w:sz w:val="28"/>
          <w:szCs w:val="28"/>
        </w:rPr>
        <w:t xml:space="preserve"> в натуральных или денежных единицах, в качестве которых могут быть использованы, например, плановая себестоимость, доля рабочего времени, количество учащихся, число коек и пр. Коэффициенты распределения (в процентах) рассчитываются автоматически.</w:t>
      </w:r>
    </w:p>
    <w:p w14:paraId="5F100D69" w14:textId="77777777" w:rsidR="00B10FB0" w:rsidRPr="00666135" w:rsidRDefault="00B10FB0" w:rsidP="00B10FB0">
      <w:pPr>
        <w:pStyle w:val="40"/>
        <w:keepNext/>
        <w:spacing w:before="120"/>
        <w:rPr>
          <w:rFonts w:ascii="Times New Roman" w:hAnsi="Times New Roman"/>
          <w:color w:val="auto"/>
        </w:rPr>
      </w:pPr>
      <w:bookmarkStart w:id="1096" w:name="_Toc528274388"/>
      <w:r w:rsidRPr="00666135">
        <w:rPr>
          <w:rFonts w:ascii="Times New Roman" w:hAnsi="Times New Roman"/>
          <w:color w:val="auto"/>
        </w:rPr>
        <w:t>Закрытие счетов производственных затрат</w:t>
      </w:r>
      <w:bookmarkEnd w:id="1096"/>
    </w:p>
    <w:p w14:paraId="05DF5DE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Закрытие счетов производственных затрат</w:t>
      </w:r>
      <w:r w:rsidRPr="00666135">
        <w:rPr>
          <w:color w:val="auto"/>
          <w:sz w:val="28"/>
          <w:szCs w:val="28"/>
        </w:rPr>
        <w:t xml:space="preserve"> является регламентным и предназначен для выполнения регламентной операции закрытия счетов производственных затрат.</w:t>
      </w:r>
    </w:p>
    <w:p w14:paraId="6521F17B"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решает следующие задачи:</w:t>
      </w:r>
    </w:p>
    <w:p w14:paraId="6239ECF9" w14:textId="77777777" w:rsidR="00B10FB0" w:rsidRPr="00666135" w:rsidRDefault="00B10FB0" w:rsidP="006F6287">
      <w:pPr>
        <w:pStyle w:val="Bullet1"/>
        <w:numPr>
          <w:ilvl w:val="0"/>
          <w:numId w:val="410"/>
        </w:numPr>
        <w:spacing w:before="120" w:line="240" w:lineRule="auto"/>
        <w:ind w:left="1208" w:hanging="357"/>
        <w:rPr>
          <w:sz w:val="28"/>
          <w:szCs w:val="28"/>
        </w:rPr>
      </w:pPr>
      <w:r w:rsidRPr="00666135">
        <w:rPr>
          <w:sz w:val="28"/>
          <w:szCs w:val="28"/>
        </w:rPr>
        <w:t xml:space="preserve">Закрытие счетов общих (косвенных) затрат. При этом происходит распределение общепроизводственных накладных расходов, собранных на счете </w:t>
      </w:r>
      <w:r w:rsidRPr="00666135">
        <w:rPr>
          <w:rStyle w:val="Interface"/>
          <w:color w:val="auto"/>
          <w:sz w:val="28"/>
          <w:szCs w:val="28"/>
        </w:rPr>
        <w:t>109.70</w:t>
      </w:r>
      <w:r w:rsidRPr="00666135">
        <w:rPr>
          <w:sz w:val="28"/>
          <w:szCs w:val="28"/>
        </w:rPr>
        <w:t xml:space="preserve">, и общехозяйственных затрат на счете </w:t>
      </w:r>
      <w:r w:rsidRPr="00666135">
        <w:rPr>
          <w:rStyle w:val="Interface"/>
          <w:color w:val="auto"/>
          <w:sz w:val="28"/>
          <w:szCs w:val="28"/>
        </w:rPr>
        <w:t>109.80</w:t>
      </w:r>
      <w:r w:rsidRPr="00666135">
        <w:rPr>
          <w:sz w:val="28"/>
          <w:szCs w:val="28"/>
        </w:rPr>
        <w:t xml:space="preserve"> на прямые затраты производства на счет </w:t>
      </w:r>
      <w:r w:rsidRPr="00666135">
        <w:rPr>
          <w:rStyle w:val="Interface"/>
          <w:color w:val="auto"/>
          <w:sz w:val="28"/>
          <w:szCs w:val="28"/>
        </w:rPr>
        <w:t>109.60</w:t>
      </w:r>
      <w:r w:rsidRPr="00666135">
        <w:rPr>
          <w:sz w:val="28"/>
          <w:szCs w:val="28"/>
        </w:rPr>
        <w:t xml:space="preserve">. Данное распределение выполняется в разрезе номенклатурных позиций, на которые в течение месяца собирались затраты на счете основного производства </w:t>
      </w:r>
      <w:r w:rsidRPr="00666135">
        <w:rPr>
          <w:rStyle w:val="Interface"/>
          <w:color w:val="auto"/>
          <w:sz w:val="28"/>
          <w:szCs w:val="28"/>
        </w:rPr>
        <w:t>109.60</w:t>
      </w:r>
      <w:r w:rsidRPr="00666135">
        <w:rPr>
          <w:sz w:val="28"/>
          <w:szCs w:val="28"/>
        </w:rPr>
        <w:t>.</w:t>
      </w:r>
    </w:p>
    <w:p w14:paraId="6344FEDF" w14:textId="77777777" w:rsidR="00B10FB0" w:rsidRPr="00666135" w:rsidRDefault="00B10FB0" w:rsidP="006F6287">
      <w:pPr>
        <w:pStyle w:val="Bullet1"/>
        <w:numPr>
          <w:ilvl w:val="0"/>
          <w:numId w:val="410"/>
        </w:numPr>
        <w:spacing w:before="120" w:line="240" w:lineRule="auto"/>
        <w:ind w:left="1208" w:hanging="357"/>
        <w:rPr>
          <w:sz w:val="28"/>
          <w:szCs w:val="28"/>
        </w:rPr>
      </w:pPr>
      <w:r w:rsidRPr="00666135">
        <w:rPr>
          <w:sz w:val="28"/>
          <w:szCs w:val="28"/>
        </w:rPr>
        <w:t xml:space="preserve">Корректировка оборотов готовой продукции, сформированных в течение месяца по плановым ценам, до фактической стоимости, рассчитанной по результатам производственных операций за месяц с учетом информации об остатках незавершенного производства, указанных в документе </w:t>
      </w:r>
      <w:r w:rsidRPr="00666135">
        <w:rPr>
          <w:rStyle w:val="Interface"/>
          <w:color w:val="auto"/>
          <w:sz w:val="28"/>
          <w:szCs w:val="28"/>
        </w:rPr>
        <w:t>Инвентаризация незавершенного производства</w:t>
      </w:r>
      <w:r w:rsidRPr="00666135">
        <w:rPr>
          <w:sz w:val="28"/>
          <w:szCs w:val="28"/>
        </w:rPr>
        <w:t xml:space="preserve">. </w:t>
      </w:r>
    </w:p>
    <w:p w14:paraId="68F298DC" w14:textId="77777777" w:rsidR="00B10FB0" w:rsidRPr="00666135" w:rsidRDefault="00B10FB0" w:rsidP="00B10FB0">
      <w:pPr>
        <w:pStyle w:val="40"/>
        <w:keepNext/>
        <w:spacing w:before="120"/>
        <w:rPr>
          <w:rFonts w:ascii="Times New Roman" w:hAnsi="Times New Roman"/>
          <w:color w:val="auto"/>
        </w:rPr>
      </w:pPr>
      <w:bookmarkStart w:id="1097" w:name="_Toc528274389"/>
      <w:r w:rsidRPr="00666135">
        <w:rPr>
          <w:rFonts w:ascii="Times New Roman" w:hAnsi="Times New Roman"/>
          <w:color w:val="auto"/>
        </w:rPr>
        <w:t>Общая схема производственного процесса</w:t>
      </w:r>
      <w:bookmarkEnd w:id="1097"/>
    </w:p>
    <w:p w14:paraId="3DDF26A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Периодом производственного процесса является месяц. В течение месяца на счете основного производства </w:t>
      </w:r>
      <w:r w:rsidRPr="00666135">
        <w:rPr>
          <w:rStyle w:val="Interface"/>
          <w:color w:val="auto"/>
          <w:sz w:val="28"/>
          <w:szCs w:val="28"/>
        </w:rPr>
        <w:t>109.60</w:t>
      </w:r>
      <w:r w:rsidRPr="00666135">
        <w:rPr>
          <w:color w:val="auto"/>
          <w:sz w:val="28"/>
          <w:szCs w:val="28"/>
        </w:rPr>
        <w:t xml:space="preserve"> собираются прямые производственные затраты. Учет прямых затрат ведется в разрезе номенклатуры, которая может быть как номенклатурной группой, так и продукцией. </w:t>
      </w:r>
    </w:p>
    <w:p w14:paraId="34DBDD9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Общепроизводственные затраты в течение месяца собираются на счете </w:t>
      </w:r>
      <w:r w:rsidRPr="00666135">
        <w:rPr>
          <w:rStyle w:val="Interface"/>
          <w:color w:val="auto"/>
          <w:sz w:val="28"/>
          <w:szCs w:val="28"/>
        </w:rPr>
        <w:t>109.70</w:t>
      </w:r>
      <w:r w:rsidRPr="00666135">
        <w:rPr>
          <w:color w:val="auto"/>
          <w:sz w:val="28"/>
          <w:szCs w:val="28"/>
        </w:rPr>
        <w:t xml:space="preserve">, а общехозяйственные – на счете </w:t>
      </w:r>
      <w:r w:rsidRPr="00666135">
        <w:rPr>
          <w:rStyle w:val="Interface"/>
          <w:color w:val="auto"/>
          <w:sz w:val="28"/>
          <w:szCs w:val="28"/>
        </w:rPr>
        <w:t>109.80</w:t>
      </w:r>
      <w:r w:rsidRPr="00666135">
        <w:rPr>
          <w:color w:val="auto"/>
          <w:sz w:val="28"/>
          <w:szCs w:val="28"/>
        </w:rPr>
        <w:t>.</w:t>
      </w:r>
    </w:p>
    <w:p w14:paraId="71D0D7C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Готовая продукция приходуется на счет вида </w:t>
      </w:r>
      <w:r w:rsidRPr="00666135">
        <w:rPr>
          <w:rStyle w:val="Interface"/>
          <w:color w:val="auto"/>
          <w:sz w:val="28"/>
          <w:szCs w:val="28"/>
        </w:rPr>
        <w:t>105.хх</w:t>
      </w:r>
      <w:r w:rsidRPr="00666135">
        <w:rPr>
          <w:color w:val="auto"/>
          <w:sz w:val="28"/>
          <w:szCs w:val="28"/>
        </w:rPr>
        <w:t xml:space="preserve"> по мере ее изготовления в течение месяца по плановой стоимости и без разделения по видам затрат и КЭК.</w:t>
      </w:r>
    </w:p>
    <w:p w14:paraId="73F2B2AC" w14:textId="77777777" w:rsidR="00B10FB0" w:rsidRPr="00666135" w:rsidRDefault="00B10FB0" w:rsidP="00B10FB0">
      <w:pPr>
        <w:spacing w:before="120" w:after="120"/>
        <w:ind w:firstLine="851"/>
        <w:rPr>
          <w:color w:val="auto"/>
          <w:sz w:val="28"/>
          <w:szCs w:val="28"/>
        </w:rPr>
      </w:pPr>
      <w:r w:rsidRPr="00666135">
        <w:rPr>
          <w:color w:val="auto"/>
          <w:sz w:val="28"/>
          <w:szCs w:val="28"/>
        </w:rPr>
        <w:t>В конце месяца общепроизводственные и общехозяйственные затраты распределяются на прямые затраты производимой продукции. В результате распределения счета общих затрат обнуляются.</w:t>
      </w:r>
    </w:p>
    <w:p w14:paraId="40BD787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распределения общих затрат производится корректировка оборотов готовой продукции, сформированных по плановой стоимости без учета видов затрат, до оборотов по фактической стоимости в разрезе видов затрат. </w:t>
      </w:r>
    </w:p>
    <w:p w14:paraId="3FC3D43C" w14:textId="77777777" w:rsidR="00B10FB0" w:rsidRPr="00666135" w:rsidRDefault="00B10FB0" w:rsidP="00B10FB0">
      <w:pPr>
        <w:pStyle w:val="40"/>
        <w:keepNext/>
        <w:spacing w:before="120"/>
        <w:rPr>
          <w:rFonts w:ascii="Times New Roman" w:hAnsi="Times New Roman"/>
          <w:color w:val="auto"/>
        </w:rPr>
      </w:pPr>
      <w:bookmarkStart w:id="1098" w:name="_Toc528274390"/>
      <w:r w:rsidRPr="00666135">
        <w:rPr>
          <w:rFonts w:ascii="Times New Roman" w:hAnsi="Times New Roman"/>
          <w:color w:val="auto"/>
        </w:rPr>
        <w:t>Распределение общих (косвенных) затрат</w:t>
      </w:r>
      <w:bookmarkEnd w:id="1098"/>
    </w:p>
    <w:p w14:paraId="56B1DB8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Необходимость распределения общепроизводственных и общехозяйственных затрат задается в учетной политике организации. </w:t>
      </w:r>
    </w:p>
    <w:p w14:paraId="0040EE0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Форма элемента организации находится в списке </w:t>
      </w:r>
      <w:r w:rsidRPr="00666135">
        <w:rPr>
          <w:rStyle w:val="Interface"/>
          <w:color w:val="auto"/>
          <w:sz w:val="28"/>
          <w:szCs w:val="28"/>
        </w:rPr>
        <w:t>Организации</w:t>
      </w:r>
      <w:r w:rsidRPr="00666135">
        <w:rPr>
          <w:color w:val="auto"/>
          <w:sz w:val="28"/>
          <w:szCs w:val="28"/>
        </w:rPr>
        <w:t xml:space="preserve">, для открытия которого можно использовать команду </w:t>
      </w:r>
      <w:r w:rsidRPr="00666135">
        <w:rPr>
          <w:rStyle w:val="Interface"/>
          <w:color w:val="auto"/>
          <w:sz w:val="28"/>
          <w:szCs w:val="28"/>
        </w:rPr>
        <w:t>Организации</w:t>
      </w:r>
      <w:r w:rsidRPr="00666135">
        <w:rPr>
          <w:color w:val="auto"/>
          <w:sz w:val="28"/>
          <w:szCs w:val="28"/>
        </w:rPr>
        <w:t xml:space="preserve"> раздела </w:t>
      </w:r>
      <w:r w:rsidRPr="00666135">
        <w:rPr>
          <w:rStyle w:val="Interface"/>
          <w:color w:val="auto"/>
          <w:sz w:val="28"/>
          <w:szCs w:val="28"/>
        </w:rPr>
        <w:t>Справочники</w:t>
      </w:r>
      <w:r w:rsidRPr="00666135">
        <w:rPr>
          <w:color w:val="auto"/>
          <w:sz w:val="28"/>
          <w:szCs w:val="28"/>
        </w:rPr>
        <w:t xml:space="preserve">. </w:t>
      </w:r>
    </w:p>
    <w:p w14:paraId="55F7ECF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настройки распределения общепроизводственных и общехозяйственных затрат следует с помощью команды </w:t>
      </w:r>
      <w:r w:rsidRPr="00666135">
        <w:rPr>
          <w:rStyle w:val="Interface"/>
          <w:color w:val="auto"/>
          <w:sz w:val="28"/>
          <w:szCs w:val="28"/>
        </w:rPr>
        <w:t>Учетная политика</w:t>
      </w:r>
      <w:r w:rsidRPr="00666135">
        <w:rPr>
          <w:color w:val="auto"/>
          <w:sz w:val="28"/>
          <w:szCs w:val="28"/>
        </w:rPr>
        <w:t xml:space="preserve"> панели навигации формы элемента </w:t>
      </w:r>
      <w:r w:rsidRPr="00666135">
        <w:rPr>
          <w:rStyle w:val="Interface"/>
          <w:color w:val="auto"/>
          <w:sz w:val="28"/>
          <w:szCs w:val="28"/>
        </w:rPr>
        <w:t>Организация</w:t>
      </w:r>
      <w:r w:rsidRPr="00666135">
        <w:rPr>
          <w:color w:val="auto"/>
          <w:sz w:val="28"/>
          <w:szCs w:val="28"/>
        </w:rPr>
        <w:t xml:space="preserve"> перейти в раздел </w:t>
      </w:r>
      <w:r w:rsidRPr="00666135">
        <w:rPr>
          <w:rStyle w:val="Interface"/>
          <w:color w:val="auto"/>
          <w:sz w:val="28"/>
          <w:szCs w:val="28"/>
        </w:rPr>
        <w:t>Учетная политика</w:t>
      </w:r>
      <w:r w:rsidRPr="00666135">
        <w:rPr>
          <w:color w:val="auto"/>
          <w:sz w:val="28"/>
          <w:szCs w:val="28"/>
        </w:rPr>
        <w:t xml:space="preserve"> и выбрать закладку </w:t>
      </w:r>
      <w:r w:rsidRPr="00666135">
        <w:rPr>
          <w:rStyle w:val="Interface"/>
          <w:color w:val="auto"/>
          <w:sz w:val="28"/>
          <w:szCs w:val="28"/>
        </w:rPr>
        <w:t>Производство</w:t>
      </w:r>
      <w:r w:rsidRPr="00666135">
        <w:rPr>
          <w:color w:val="auto"/>
          <w:sz w:val="28"/>
          <w:szCs w:val="28"/>
        </w:rPr>
        <w:t xml:space="preserve">. </w:t>
      </w:r>
    </w:p>
    <w:p w14:paraId="234A8D9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распределения общепроизводственных и общехозяйственных затрат следует установить или снять соответствующие флажки </w:t>
      </w:r>
      <w:r w:rsidRPr="00666135">
        <w:rPr>
          <w:rStyle w:val="Interface"/>
          <w:color w:val="auto"/>
          <w:sz w:val="28"/>
          <w:szCs w:val="28"/>
        </w:rPr>
        <w:t>Распределять накладные расходы производства</w:t>
      </w:r>
      <w:r w:rsidRPr="00666135">
        <w:rPr>
          <w:color w:val="auto"/>
          <w:sz w:val="28"/>
          <w:szCs w:val="28"/>
        </w:rPr>
        <w:t xml:space="preserve"> и </w:t>
      </w:r>
      <w:r w:rsidRPr="00666135">
        <w:rPr>
          <w:rStyle w:val="Interface"/>
          <w:color w:val="auto"/>
          <w:sz w:val="28"/>
          <w:szCs w:val="28"/>
        </w:rPr>
        <w:t>Распределять общехозяйственные расходы</w:t>
      </w:r>
      <w:r w:rsidRPr="00666135">
        <w:rPr>
          <w:color w:val="auto"/>
          <w:sz w:val="28"/>
          <w:szCs w:val="28"/>
        </w:rPr>
        <w:t>.</w:t>
      </w:r>
    </w:p>
    <w:p w14:paraId="7E266AC9" w14:textId="77777777" w:rsidR="00B10FB0" w:rsidRPr="00666135" w:rsidRDefault="007D783A" w:rsidP="00B10FB0">
      <w:pPr>
        <w:spacing w:before="120" w:after="120"/>
        <w:ind w:firstLine="851"/>
        <w:rPr>
          <w:color w:val="auto"/>
          <w:sz w:val="28"/>
          <w:szCs w:val="28"/>
        </w:rPr>
      </w:pPr>
      <w:r>
        <w:rPr>
          <w:color w:val="auto"/>
          <w:sz w:val="28"/>
          <w:szCs w:val="28"/>
        </w:rPr>
        <w:t>Модуль</w:t>
      </w:r>
      <w:r w:rsidR="00B10FB0" w:rsidRPr="00666135">
        <w:rPr>
          <w:color w:val="auto"/>
          <w:sz w:val="28"/>
          <w:szCs w:val="28"/>
        </w:rPr>
        <w:t xml:space="preserve"> поддерживает следующие методы распределения общих (косвенных) затрат на производство в зависимости от базы распределения:</w:t>
      </w:r>
    </w:p>
    <w:p w14:paraId="22DBA32C" w14:textId="77777777" w:rsidR="00B10FB0" w:rsidRPr="00666135" w:rsidRDefault="00B10FB0" w:rsidP="006F6287">
      <w:pPr>
        <w:pStyle w:val="Bullet1"/>
        <w:numPr>
          <w:ilvl w:val="0"/>
          <w:numId w:val="411"/>
        </w:numPr>
        <w:spacing w:before="120" w:line="240" w:lineRule="auto"/>
        <w:ind w:left="1208" w:hanging="357"/>
        <w:rPr>
          <w:sz w:val="28"/>
          <w:szCs w:val="28"/>
        </w:rPr>
      </w:pPr>
      <w:r w:rsidRPr="00666135">
        <w:rPr>
          <w:sz w:val="28"/>
          <w:szCs w:val="28"/>
        </w:rPr>
        <w:t>пропорционально прямым затратам;</w:t>
      </w:r>
    </w:p>
    <w:p w14:paraId="5F0F9617" w14:textId="77777777" w:rsidR="00B10FB0" w:rsidRPr="00666135" w:rsidRDefault="00B10FB0" w:rsidP="006F6287">
      <w:pPr>
        <w:pStyle w:val="Bullet1"/>
        <w:numPr>
          <w:ilvl w:val="0"/>
          <w:numId w:val="411"/>
        </w:numPr>
        <w:spacing w:before="120" w:line="240" w:lineRule="auto"/>
        <w:ind w:left="1208" w:hanging="357"/>
        <w:rPr>
          <w:sz w:val="28"/>
          <w:szCs w:val="28"/>
        </w:rPr>
      </w:pPr>
      <w:r w:rsidRPr="00666135">
        <w:rPr>
          <w:sz w:val="28"/>
          <w:szCs w:val="28"/>
        </w:rPr>
        <w:t>пропорционально материальным затратам;</w:t>
      </w:r>
    </w:p>
    <w:p w14:paraId="73FDD8A7" w14:textId="77777777" w:rsidR="00B10FB0" w:rsidRPr="00666135" w:rsidRDefault="00B10FB0" w:rsidP="006F6287">
      <w:pPr>
        <w:pStyle w:val="Bullet1"/>
        <w:numPr>
          <w:ilvl w:val="0"/>
          <w:numId w:val="411"/>
        </w:numPr>
        <w:spacing w:before="120" w:line="240" w:lineRule="auto"/>
        <w:ind w:left="1208" w:hanging="357"/>
        <w:rPr>
          <w:sz w:val="28"/>
          <w:szCs w:val="28"/>
        </w:rPr>
      </w:pPr>
      <w:r w:rsidRPr="00666135">
        <w:rPr>
          <w:sz w:val="28"/>
          <w:szCs w:val="28"/>
        </w:rPr>
        <w:t>пропорционально выручке;</w:t>
      </w:r>
    </w:p>
    <w:p w14:paraId="6C6D78E0" w14:textId="77777777" w:rsidR="00B10FB0" w:rsidRPr="00666135" w:rsidRDefault="00B10FB0" w:rsidP="006F6287">
      <w:pPr>
        <w:pStyle w:val="Bullet1"/>
        <w:numPr>
          <w:ilvl w:val="0"/>
          <w:numId w:val="411"/>
        </w:numPr>
        <w:spacing w:before="120" w:line="240" w:lineRule="auto"/>
        <w:ind w:left="1208" w:hanging="357"/>
        <w:rPr>
          <w:sz w:val="28"/>
          <w:szCs w:val="28"/>
        </w:rPr>
      </w:pPr>
      <w:r w:rsidRPr="00666135">
        <w:rPr>
          <w:sz w:val="28"/>
          <w:szCs w:val="28"/>
        </w:rPr>
        <w:t>пропорционально затратам на оплату труда;</w:t>
      </w:r>
    </w:p>
    <w:p w14:paraId="3EC30D1B" w14:textId="77777777" w:rsidR="00B10FB0" w:rsidRPr="00666135" w:rsidRDefault="00B10FB0" w:rsidP="006F6287">
      <w:pPr>
        <w:pStyle w:val="Bullet1"/>
        <w:numPr>
          <w:ilvl w:val="0"/>
          <w:numId w:val="411"/>
        </w:numPr>
        <w:spacing w:before="120" w:line="240" w:lineRule="auto"/>
        <w:ind w:left="1208" w:hanging="357"/>
        <w:rPr>
          <w:sz w:val="28"/>
          <w:szCs w:val="28"/>
        </w:rPr>
      </w:pPr>
      <w:r w:rsidRPr="00666135">
        <w:rPr>
          <w:sz w:val="28"/>
          <w:szCs w:val="28"/>
        </w:rPr>
        <w:t xml:space="preserve">база распределения регистрируется вручную. </w:t>
      </w:r>
    </w:p>
    <w:p w14:paraId="5BDA95A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Метод распределения общих (косвенных) затрат задается в форме, для открытия которой следует использовать команду </w:t>
      </w:r>
      <w:r w:rsidRPr="00666135">
        <w:rPr>
          <w:rStyle w:val="Interface"/>
          <w:color w:val="auto"/>
          <w:sz w:val="28"/>
          <w:szCs w:val="28"/>
        </w:rPr>
        <w:t>Методы распределения общих затрат</w:t>
      </w:r>
      <w:r w:rsidRPr="00666135">
        <w:rPr>
          <w:color w:val="auto"/>
          <w:sz w:val="28"/>
          <w:szCs w:val="28"/>
        </w:rPr>
        <w:t xml:space="preserve"> на закладке </w:t>
      </w:r>
      <w:r w:rsidRPr="00666135">
        <w:rPr>
          <w:rStyle w:val="Interface"/>
          <w:color w:val="auto"/>
          <w:sz w:val="28"/>
          <w:szCs w:val="28"/>
        </w:rPr>
        <w:t>Производство</w:t>
      </w:r>
      <w:r w:rsidRPr="00666135">
        <w:rPr>
          <w:color w:val="auto"/>
          <w:sz w:val="28"/>
          <w:szCs w:val="28"/>
        </w:rPr>
        <w:t xml:space="preserve">. </w:t>
      </w:r>
    </w:p>
    <w:p w14:paraId="6BAC277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Информация о каждом виде затрат и указанном для него методе распределения хранится в отдельной строке регистра сведений </w:t>
      </w:r>
      <w:r w:rsidRPr="00666135">
        <w:rPr>
          <w:rStyle w:val="Interface"/>
          <w:color w:val="auto"/>
          <w:sz w:val="28"/>
          <w:szCs w:val="28"/>
        </w:rPr>
        <w:t>Методы распределения косвенных затрат</w:t>
      </w:r>
      <w:r w:rsidRPr="00666135">
        <w:rPr>
          <w:color w:val="auto"/>
          <w:sz w:val="28"/>
          <w:szCs w:val="28"/>
        </w:rPr>
        <w:t xml:space="preserve">. </w:t>
      </w:r>
    </w:p>
    <w:p w14:paraId="46740855"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Следует иметь в виду, что регистры сведений </w:t>
      </w:r>
      <w:r w:rsidRPr="00666135">
        <w:rPr>
          <w:rStyle w:val="Interface"/>
          <w:color w:val="auto"/>
          <w:sz w:val="28"/>
          <w:szCs w:val="28"/>
        </w:rPr>
        <w:t>Учетная политика организаций</w:t>
      </w:r>
      <w:r w:rsidRPr="00666135">
        <w:rPr>
          <w:sz w:val="28"/>
          <w:szCs w:val="28"/>
        </w:rPr>
        <w:t xml:space="preserve"> и </w:t>
      </w:r>
      <w:r w:rsidRPr="00666135">
        <w:rPr>
          <w:rStyle w:val="Interface"/>
          <w:color w:val="auto"/>
          <w:sz w:val="28"/>
          <w:szCs w:val="28"/>
        </w:rPr>
        <w:t>Методы распределения косвенных затрат</w:t>
      </w:r>
      <w:r w:rsidRPr="00666135">
        <w:rPr>
          <w:sz w:val="28"/>
          <w:szCs w:val="28"/>
        </w:rPr>
        <w:t xml:space="preserve"> являются периодическими. Поэтому все данные в них вводятся на определенную дату, с которой введенные данные начинают действовать. </w:t>
      </w:r>
    </w:p>
    <w:p w14:paraId="6C706C95" w14:textId="77777777" w:rsidR="00B10FB0" w:rsidRPr="00666135" w:rsidRDefault="00B10FB0" w:rsidP="00B10FB0">
      <w:pPr>
        <w:pStyle w:val="40"/>
        <w:keepNext/>
        <w:spacing w:before="120"/>
        <w:rPr>
          <w:rFonts w:ascii="Times New Roman" w:hAnsi="Times New Roman"/>
          <w:color w:val="auto"/>
        </w:rPr>
      </w:pPr>
      <w:bookmarkStart w:id="1099" w:name="_Toc528274391"/>
      <w:r w:rsidRPr="00666135">
        <w:rPr>
          <w:rFonts w:ascii="Times New Roman" w:hAnsi="Times New Roman"/>
          <w:color w:val="auto"/>
        </w:rPr>
        <w:t>Корректировка оборотов готовой продукции</w:t>
      </w:r>
      <w:bookmarkEnd w:id="1099"/>
    </w:p>
    <w:p w14:paraId="300289D0" w14:textId="77777777" w:rsidR="00B10FB0" w:rsidRPr="00666135" w:rsidRDefault="00B10FB0" w:rsidP="00B10FB0">
      <w:pPr>
        <w:spacing w:before="120" w:after="120"/>
        <w:ind w:firstLine="851"/>
        <w:rPr>
          <w:color w:val="auto"/>
          <w:sz w:val="28"/>
          <w:szCs w:val="28"/>
        </w:rPr>
      </w:pPr>
      <w:r w:rsidRPr="00666135">
        <w:rPr>
          <w:color w:val="auto"/>
          <w:sz w:val="28"/>
          <w:szCs w:val="28"/>
        </w:rPr>
        <w:t>Корректировка оборотов готовой продукции основана на расчете стоимости производства изготавливаемой продукции.</w:t>
      </w:r>
    </w:p>
    <w:p w14:paraId="6C6DC9C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Закрытие счетов производственных затрат</w:t>
      </w:r>
      <w:r w:rsidRPr="00666135">
        <w:rPr>
          <w:color w:val="auto"/>
          <w:sz w:val="28"/>
          <w:szCs w:val="28"/>
        </w:rPr>
        <w:t xml:space="preserve"> поддерживает расчет стоимости для многопередельного производства. Количество переделов не ограничено. Поддерживается возможность списания продукции (полуфабриката), произведенной в течение месяца, на производственные затраты в этом же месяце. </w:t>
      </w:r>
    </w:p>
    <w:p w14:paraId="4AE3A42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этом готовая продукция (полуфабрикат) может быть списана как на прямые затраты текущего месяца, так и на общие затраты. </w:t>
      </w:r>
    </w:p>
    <w:p w14:paraId="1A1C33C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Закрытие счетов производственных затрат</w:t>
      </w:r>
      <w:r w:rsidRPr="00666135">
        <w:rPr>
          <w:color w:val="auto"/>
          <w:sz w:val="28"/>
          <w:szCs w:val="28"/>
        </w:rPr>
        <w:t xml:space="preserve"> следует вводить в конце месяца после завершения всех производственных операций и после формирования документа </w:t>
      </w:r>
      <w:r w:rsidRPr="00666135">
        <w:rPr>
          <w:rStyle w:val="Interface"/>
          <w:color w:val="auto"/>
          <w:sz w:val="28"/>
          <w:szCs w:val="28"/>
        </w:rPr>
        <w:t>Инвентаризация незавершенного производства</w:t>
      </w:r>
      <w:r w:rsidRPr="00666135">
        <w:rPr>
          <w:color w:val="auto"/>
          <w:sz w:val="28"/>
          <w:szCs w:val="28"/>
        </w:rPr>
        <w:t>.</w:t>
      </w:r>
    </w:p>
    <w:p w14:paraId="46FAE5B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Документы вида </w:t>
      </w:r>
      <w:r w:rsidRPr="00666135">
        <w:rPr>
          <w:rStyle w:val="Interface"/>
          <w:color w:val="auto"/>
          <w:sz w:val="28"/>
          <w:szCs w:val="28"/>
        </w:rPr>
        <w:t>Закрытие счетов производственных затрат</w:t>
      </w:r>
      <w:r w:rsidRPr="00666135">
        <w:rPr>
          <w:color w:val="auto"/>
          <w:sz w:val="28"/>
          <w:szCs w:val="28"/>
        </w:rPr>
        <w:t xml:space="preserve"> находятся в разделе </w:t>
      </w:r>
      <w:r w:rsidRPr="00666135">
        <w:rPr>
          <w:rStyle w:val="Interface"/>
          <w:color w:val="auto"/>
          <w:sz w:val="28"/>
          <w:szCs w:val="28"/>
        </w:rPr>
        <w:t>Услуги, работы, производство</w:t>
      </w:r>
      <w:r w:rsidRPr="00666135">
        <w:rPr>
          <w:color w:val="auto"/>
          <w:sz w:val="28"/>
          <w:szCs w:val="28"/>
        </w:rPr>
        <w:t xml:space="preserve">. </w:t>
      </w:r>
    </w:p>
    <w:p w14:paraId="224C169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b w:val="0"/>
          <w:color w:val="auto"/>
          <w:sz w:val="28"/>
          <w:szCs w:val="28"/>
        </w:rPr>
        <w:t>документов</w:t>
      </w:r>
      <w:r w:rsidRPr="00666135">
        <w:rPr>
          <w:color w:val="auto"/>
          <w:sz w:val="28"/>
          <w:szCs w:val="28"/>
        </w:rPr>
        <w:t xml:space="preserve"> </w:t>
      </w:r>
      <w:r w:rsidRPr="00666135">
        <w:rPr>
          <w:rStyle w:val="Interface"/>
          <w:color w:val="auto"/>
          <w:sz w:val="28"/>
          <w:szCs w:val="28"/>
        </w:rPr>
        <w:t>Закрытие счетов производственных затрат</w:t>
      </w:r>
      <w:r w:rsidRPr="00666135">
        <w:rPr>
          <w:color w:val="auto"/>
          <w:sz w:val="28"/>
          <w:szCs w:val="28"/>
        </w:rPr>
        <w:t xml:space="preserve">. </w:t>
      </w:r>
    </w:p>
    <w:p w14:paraId="5C0C8383"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документа</w:t>
      </w:r>
    </w:p>
    <w:p w14:paraId="671E29C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Период</w:t>
      </w:r>
      <w:r w:rsidRPr="00666135">
        <w:rPr>
          <w:color w:val="auto"/>
          <w:sz w:val="28"/>
          <w:szCs w:val="28"/>
        </w:rPr>
        <w:t xml:space="preserve"> – месяц, за который выполняется закрытие производственных счетов. Выбирается из списка.</w:t>
      </w:r>
    </w:p>
    <w:p w14:paraId="0B36AF4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Организация</w:t>
      </w:r>
      <w:r w:rsidRPr="00666135">
        <w:rPr>
          <w:color w:val="auto"/>
          <w:sz w:val="28"/>
          <w:szCs w:val="28"/>
        </w:rPr>
        <w:t xml:space="preserve"> – наименование организации, для которой выполняется закрытие производственных счетов. Значение реквизита заполняется автоматически, но заполненное значение можно изменить. </w:t>
      </w:r>
    </w:p>
    <w:p w14:paraId="4BEF492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Отражать в: бух. учете и в налог. учете</w:t>
      </w:r>
      <w:r w:rsidRPr="00666135">
        <w:rPr>
          <w:color w:val="auto"/>
          <w:sz w:val="28"/>
          <w:szCs w:val="28"/>
        </w:rPr>
        <w:t xml:space="preserve"> – установка или снятие флажков позволяет задать отражение закрытия счетов производственных затрат в соответствующем учете. </w:t>
      </w:r>
    </w:p>
    <w:p w14:paraId="35D5470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случае если в группе </w:t>
      </w:r>
      <w:r w:rsidRPr="00666135">
        <w:rPr>
          <w:rStyle w:val="Interface"/>
          <w:color w:val="auto"/>
          <w:sz w:val="28"/>
          <w:szCs w:val="28"/>
        </w:rPr>
        <w:t>Отбор</w:t>
      </w:r>
      <w:r w:rsidRPr="00666135">
        <w:rPr>
          <w:color w:val="auto"/>
          <w:sz w:val="28"/>
          <w:szCs w:val="28"/>
        </w:rPr>
        <w:t xml:space="preserve"> задан отбор по </w:t>
      </w:r>
      <w:r w:rsidRPr="00666135">
        <w:rPr>
          <w:rStyle w:val="Interface"/>
          <w:color w:val="auto"/>
          <w:sz w:val="28"/>
          <w:szCs w:val="28"/>
        </w:rPr>
        <w:t>КФО</w:t>
      </w:r>
      <w:r w:rsidRPr="00666135">
        <w:rPr>
          <w:color w:val="auto"/>
          <w:sz w:val="28"/>
          <w:szCs w:val="28"/>
        </w:rPr>
        <w:t xml:space="preserve"> и </w:t>
      </w:r>
      <w:r w:rsidRPr="00666135">
        <w:rPr>
          <w:rStyle w:val="Interface"/>
          <w:color w:val="auto"/>
          <w:sz w:val="28"/>
          <w:szCs w:val="28"/>
        </w:rPr>
        <w:t>ИФО</w:t>
      </w:r>
      <w:r w:rsidRPr="00666135">
        <w:rPr>
          <w:color w:val="auto"/>
          <w:sz w:val="28"/>
          <w:szCs w:val="28"/>
        </w:rPr>
        <w:t xml:space="preserve">, заданное условие отбора будет учтено при заполнении табличной части. Если отбор не задан, то табличная часть будет заполнена по всем </w:t>
      </w:r>
      <w:r w:rsidRPr="00666135">
        <w:rPr>
          <w:rStyle w:val="Interface"/>
          <w:color w:val="auto"/>
          <w:sz w:val="28"/>
          <w:szCs w:val="28"/>
        </w:rPr>
        <w:t>КФО</w:t>
      </w:r>
      <w:r w:rsidRPr="00666135">
        <w:rPr>
          <w:color w:val="auto"/>
          <w:sz w:val="28"/>
          <w:szCs w:val="28"/>
        </w:rPr>
        <w:t xml:space="preserve"> и </w:t>
      </w:r>
      <w:r w:rsidRPr="00666135">
        <w:rPr>
          <w:rStyle w:val="Interface"/>
          <w:color w:val="auto"/>
          <w:sz w:val="28"/>
          <w:szCs w:val="28"/>
        </w:rPr>
        <w:t>ИФО</w:t>
      </w:r>
      <w:r w:rsidRPr="00666135">
        <w:rPr>
          <w:color w:val="auto"/>
          <w:sz w:val="28"/>
          <w:szCs w:val="28"/>
        </w:rPr>
        <w:t xml:space="preserve">. </w:t>
      </w:r>
    </w:p>
    <w:p w14:paraId="521217A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Таким образом, закрытие счетов производственных затрат можно выполнять по частям (например, отдельно по каждому </w:t>
      </w:r>
      <w:r w:rsidRPr="00666135">
        <w:rPr>
          <w:rStyle w:val="Interface"/>
          <w:color w:val="auto"/>
          <w:sz w:val="28"/>
          <w:szCs w:val="28"/>
        </w:rPr>
        <w:t>ИФО</w:t>
      </w:r>
      <w:r w:rsidRPr="00666135">
        <w:rPr>
          <w:color w:val="auto"/>
          <w:sz w:val="28"/>
          <w:szCs w:val="28"/>
        </w:rPr>
        <w:t xml:space="preserve"> или </w:t>
      </w:r>
      <w:r w:rsidRPr="00666135">
        <w:rPr>
          <w:rStyle w:val="Interface"/>
          <w:color w:val="auto"/>
          <w:sz w:val="28"/>
          <w:szCs w:val="28"/>
        </w:rPr>
        <w:t>КФО</w:t>
      </w:r>
      <w:r w:rsidRPr="00666135">
        <w:rPr>
          <w:color w:val="auto"/>
          <w:sz w:val="28"/>
          <w:szCs w:val="28"/>
        </w:rPr>
        <w:t>).</w:t>
      </w:r>
    </w:p>
    <w:p w14:paraId="1B2157A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табличной части выполняется автоматически в результате нажатия на кнопку </w:t>
      </w:r>
      <w:r w:rsidRPr="00666135">
        <w:rPr>
          <w:rStyle w:val="Interface"/>
          <w:color w:val="auto"/>
          <w:sz w:val="28"/>
          <w:szCs w:val="28"/>
        </w:rPr>
        <w:t>Заполнить</w:t>
      </w:r>
      <w:r w:rsidRPr="00666135">
        <w:rPr>
          <w:color w:val="auto"/>
          <w:sz w:val="28"/>
          <w:szCs w:val="28"/>
        </w:rPr>
        <w:t xml:space="preserve"> </w:t>
      </w:r>
      <w:r w:rsidRPr="00666135">
        <w:rPr>
          <w:rStyle w:val="Interface"/>
          <w:color w:val="auto"/>
          <w:sz w:val="28"/>
          <w:szCs w:val="28"/>
        </w:rPr>
        <w:t>документ</w:t>
      </w:r>
      <w:r w:rsidRPr="00666135">
        <w:rPr>
          <w:color w:val="auto"/>
          <w:sz w:val="28"/>
          <w:szCs w:val="28"/>
        </w:rPr>
        <w:t xml:space="preserve"> командной панели формы документа.</w:t>
      </w:r>
    </w:p>
    <w:p w14:paraId="692C652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этом в документе </w:t>
      </w:r>
      <w:r w:rsidRPr="00666135">
        <w:rPr>
          <w:rStyle w:val="Interface"/>
          <w:color w:val="auto"/>
          <w:sz w:val="28"/>
          <w:szCs w:val="28"/>
        </w:rPr>
        <w:t>Закрытие счетов производственных затрат</w:t>
      </w:r>
      <w:r w:rsidRPr="00666135">
        <w:rPr>
          <w:color w:val="auto"/>
          <w:sz w:val="28"/>
          <w:szCs w:val="28"/>
        </w:rPr>
        <w:t xml:space="preserve"> заполняются разделы:</w:t>
      </w:r>
    </w:p>
    <w:p w14:paraId="6732626F" w14:textId="77777777" w:rsidR="00B10FB0" w:rsidRPr="00666135" w:rsidRDefault="00B10FB0" w:rsidP="006F6287">
      <w:pPr>
        <w:pStyle w:val="Bullet1"/>
        <w:numPr>
          <w:ilvl w:val="0"/>
          <w:numId w:val="412"/>
        </w:numPr>
        <w:spacing w:before="120" w:line="240" w:lineRule="auto"/>
        <w:ind w:left="1208" w:hanging="357"/>
        <w:rPr>
          <w:sz w:val="28"/>
          <w:szCs w:val="28"/>
        </w:rPr>
      </w:pPr>
      <w:r w:rsidRPr="00666135">
        <w:rPr>
          <w:rStyle w:val="Interface"/>
          <w:color w:val="auto"/>
          <w:sz w:val="28"/>
          <w:szCs w:val="28"/>
        </w:rPr>
        <w:t>Распределение общих затрат</w:t>
      </w:r>
      <w:r w:rsidRPr="00666135">
        <w:rPr>
          <w:sz w:val="28"/>
          <w:szCs w:val="28"/>
        </w:rPr>
        <w:t xml:space="preserve"> – если учреждение согласно учетной политике распределяет накладные и/или общехозяйственные расходы на себестоимость продукции, услуг.</w:t>
      </w:r>
    </w:p>
    <w:p w14:paraId="12F73C88" w14:textId="77777777" w:rsidR="00B10FB0" w:rsidRPr="00666135" w:rsidRDefault="00B10FB0" w:rsidP="006F6287">
      <w:pPr>
        <w:pStyle w:val="Bullet1"/>
        <w:numPr>
          <w:ilvl w:val="0"/>
          <w:numId w:val="412"/>
        </w:numPr>
        <w:spacing w:before="120" w:line="240" w:lineRule="auto"/>
        <w:ind w:left="1208" w:hanging="357"/>
        <w:rPr>
          <w:sz w:val="28"/>
          <w:szCs w:val="28"/>
        </w:rPr>
      </w:pPr>
      <w:r w:rsidRPr="00666135">
        <w:rPr>
          <w:rStyle w:val="Interface"/>
          <w:color w:val="auto"/>
          <w:sz w:val="28"/>
          <w:szCs w:val="28"/>
        </w:rPr>
        <w:t>Расчет себестоимости продукции</w:t>
      </w:r>
      <w:r w:rsidRPr="00666135">
        <w:rPr>
          <w:sz w:val="28"/>
          <w:szCs w:val="28"/>
        </w:rPr>
        <w:t xml:space="preserve">, </w:t>
      </w:r>
      <w:r w:rsidRPr="00666135">
        <w:rPr>
          <w:rStyle w:val="Interface"/>
          <w:color w:val="auto"/>
          <w:sz w:val="28"/>
          <w:szCs w:val="28"/>
        </w:rPr>
        <w:t>Корректировка списания продукции</w:t>
      </w:r>
      <w:r w:rsidRPr="00666135">
        <w:rPr>
          <w:sz w:val="28"/>
          <w:szCs w:val="28"/>
        </w:rPr>
        <w:t xml:space="preserve"> – если учреждение выпускает готовую продукцию.</w:t>
      </w:r>
    </w:p>
    <w:p w14:paraId="31D9D8B7" w14:textId="77777777" w:rsidR="00B10FB0" w:rsidRPr="00666135" w:rsidRDefault="00B10FB0" w:rsidP="006F6287">
      <w:pPr>
        <w:pStyle w:val="Bullet1"/>
        <w:numPr>
          <w:ilvl w:val="0"/>
          <w:numId w:val="412"/>
        </w:numPr>
        <w:spacing w:before="120" w:line="240" w:lineRule="auto"/>
        <w:ind w:left="1208" w:hanging="357"/>
        <w:rPr>
          <w:sz w:val="28"/>
          <w:szCs w:val="28"/>
        </w:rPr>
      </w:pPr>
      <w:r w:rsidRPr="00666135">
        <w:rPr>
          <w:rStyle w:val="Interface"/>
          <w:color w:val="auto"/>
          <w:sz w:val="28"/>
          <w:szCs w:val="28"/>
        </w:rPr>
        <w:t>Корректировка распределения затрат</w:t>
      </w:r>
      <w:r w:rsidRPr="00666135">
        <w:rPr>
          <w:sz w:val="28"/>
          <w:szCs w:val="28"/>
        </w:rPr>
        <w:t xml:space="preserve">, </w:t>
      </w:r>
      <w:r w:rsidRPr="00666135">
        <w:rPr>
          <w:rStyle w:val="Interface"/>
          <w:color w:val="auto"/>
          <w:sz w:val="28"/>
          <w:szCs w:val="28"/>
        </w:rPr>
        <w:t>Корректировка списания затрат</w:t>
      </w:r>
      <w:r w:rsidRPr="00666135">
        <w:rPr>
          <w:sz w:val="28"/>
          <w:szCs w:val="28"/>
        </w:rPr>
        <w:t xml:space="preserve"> – если готовая продукция была списана на накладные или общехозяйственные расходы.</w:t>
      </w:r>
    </w:p>
    <w:p w14:paraId="0D5BBDE0" w14:textId="77777777" w:rsidR="00B10FB0" w:rsidRPr="00666135" w:rsidRDefault="00B10FB0" w:rsidP="00B10FB0">
      <w:pPr>
        <w:spacing w:before="120" w:after="120"/>
        <w:ind w:firstLine="851"/>
        <w:rPr>
          <w:color w:val="auto"/>
          <w:sz w:val="28"/>
          <w:szCs w:val="28"/>
        </w:rPr>
      </w:pPr>
      <w:r w:rsidRPr="00666135">
        <w:rPr>
          <w:color w:val="auto"/>
          <w:sz w:val="28"/>
          <w:szCs w:val="28"/>
        </w:rPr>
        <w:t>При необходимости результаты автоматического расчета можно скорректировать.</w:t>
      </w:r>
    </w:p>
    <w:p w14:paraId="138FE23D"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В разделе </w:t>
      </w:r>
      <w:r w:rsidRPr="00666135">
        <w:rPr>
          <w:rStyle w:val="Interface"/>
          <w:color w:val="auto"/>
          <w:sz w:val="28"/>
          <w:szCs w:val="28"/>
        </w:rPr>
        <w:t>Распределение общих затрат</w:t>
      </w:r>
      <w:r w:rsidRPr="00666135">
        <w:rPr>
          <w:sz w:val="28"/>
          <w:szCs w:val="28"/>
        </w:rPr>
        <w:t xml:space="preserve"> можно скорректировать распределение накладных расходов производства и общехозяйственных расходов на себестоимость готовой продукции, услуг.</w:t>
      </w:r>
    </w:p>
    <w:p w14:paraId="11E709E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Выбор типовой операции. Для документа предусмотрена единственная типовая операция – </w:t>
      </w:r>
      <w:r w:rsidRPr="00666135">
        <w:rPr>
          <w:rStyle w:val="Interface"/>
          <w:color w:val="auto"/>
          <w:sz w:val="28"/>
          <w:szCs w:val="28"/>
        </w:rPr>
        <w:t>Закрытие счетов производственных затрат</w:t>
      </w:r>
      <w:r w:rsidRPr="00666135">
        <w:rPr>
          <w:color w:val="auto"/>
          <w:sz w:val="28"/>
          <w:szCs w:val="28"/>
        </w:rPr>
        <w:t xml:space="preserve">. Редактирование пользователем данной типовой операции не предусмотрено. </w:t>
      </w:r>
    </w:p>
    <w:p w14:paraId="677421F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результатам распределения накладных и общехозяйственных расходов может быть сформирована справка-расчет </w:t>
      </w:r>
      <w:r w:rsidRPr="00666135">
        <w:rPr>
          <w:rStyle w:val="Interface"/>
          <w:color w:val="auto"/>
          <w:sz w:val="28"/>
          <w:szCs w:val="28"/>
        </w:rPr>
        <w:t>Распределение общих затрат на себестоимость</w:t>
      </w:r>
      <w:r w:rsidRPr="00666135">
        <w:rPr>
          <w:color w:val="auto"/>
          <w:sz w:val="28"/>
          <w:szCs w:val="28"/>
        </w:rPr>
        <w:t xml:space="preserve"> (раздел </w:t>
      </w:r>
      <w:r w:rsidRPr="00666135">
        <w:rPr>
          <w:rStyle w:val="Interface"/>
          <w:color w:val="auto"/>
          <w:sz w:val="28"/>
          <w:szCs w:val="28"/>
        </w:rPr>
        <w:t>Услуги, работы, производство</w:t>
      </w:r>
      <w:r w:rsidRPr="00666135">
        <w:rPr>
          <w:color w:val="auto"/>
          <w:sz w:val="28"/>
          <w:szCs w:val="28"/>
        </w:rPr>
        <w:t xml:space="preserve">, команда </w:t>
      </w:r>
      <w:r w:rsidRPr="00666135">
        <w:rPr>
          <w:rStyle w:val="Interface"/>
          <w:color w:val="auto"/>
          <w:sz w:val="28"/>
          <w:szCs w:val="28"/>
        </w:rPr>
        <w:t>Отчеты по услугам, работам, производству – Справка-расчет «Распределение общих затрат на себестоимость»</w:t>
      </w:r>
      <w:r w:rsidRPr="00666135">
        <w:rPr>
          <w:color w:val="auto"/>
          <w:sz w:val="28"/>
          <w:szCs w:val="28"/>
        </w:rPr>
        <w:t>).</w:t>
      </w:r>
    </w:p>
    <w:p w14:paraId="6D48A16D"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1100" w:name="_Toc528274392"/>
      <w:bookmarkStart w:id="1101" w:name="_Toc528663504"/>
      <w:bookmarkStart w:id="1102" w:name="_Toc528663946"/>
      <w:bookmarkStart w:id="1103" w:name="_Toc528664373"/>
      <w:bookmarkStart w:id="1104" w:name="_Toc19219698"/>
      <w:bookmarkStart w:id="1105" w:name="_Toc37692890"/>
      <w:bookmarkStart w:id="1106" w:name="_Toc41397998"/>
      <w:r w:rsidRPr="00666135">
        <w:rPr>
          <w:rFonts w:ascii="Times New Roman" w:hAnsi="Times New Roman"/>
          <w:color w:val="auto"/>
        </w:rPr>
        <w:t>Списание затрат по услугам</w:t>
      </w:r>
      <w:bookmarkEnd w:id="1100"/>
      <w:bookmarkEnd w:id="1101"/>
      <w:bookmarkEnd w:id="1102"/>
      <w:bookmarkEnd w:id="1103"/>
      <w:bookmarkEnd w:id="1104"/>
      <w:bookmarkEnd w:id="1105"/>
      <w:bookmarkEnd w:id="1106"/>
    </w:p>
    <w:p w14:paraId="1665CD7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предназначен для списания затрат, произведенных при выполнении услуг (работ) и составляющих их стоимость, со счетов 106.20, 106.30, 106.40, 109.60 на текущий финансовый результат на счет 401.10 или 401.20. </w:t>
      </w:r>
    </w:p>
    <w:p w14:paraId="5A88BD53"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позволяет списать также общие расходы организации со счетов 109.80 «Общехозяйственные расходы», 109.70 «Накладные расходы» (общепроизводственные расходы) и 109.90 «Издержки обращения».</w:t>
      </w:r>
    </w:p>
    <w:p w14:paraId="4AD40A9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Списание затрат по услугам</w:t>
      </w:r>
      <w:r w:rsidRPr="00666135">
        <w:rPr>
          <w:color w:val="auto"/>
          <w:sz w:val="28"/>
          <w:szCs w:val="28"/>
        </w:rPr>
        <w:t xml:space="preserve"> оформляется в конце месяца. </w:t>
      </w:r>
    </w:p>
    <w:p w14:paraId="43A74335"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Документ </w:t>
      </w:r>
      <w:r w:rsidRPr="00666135">
        <w:rPr>
          <w:rStyle w:val="Interface"/>
          <w:color w:val="auto"/>
          <w:sz w:val="28"/>
          <w:szCs w:val="28"/>
        </w:rPr>
        <w:t>Списание затрат по услугам</w:t>
      </w:r>
      <w:r w:rsidRPr="00666135">
        <w:rPr>
          <w:sz w:val="28"/>
          <w:szCs w:val="28"/>
        </w:rPr>
        <w:t xml:space="preserve"> следует оформлять после оформления и проведения документа </w:t>
      </w:r>
      <w:r w:rsidRPr="00666135">
        <w:rPr>
          <w:rStyle w:val="Interface"/>
          <w:color w:val="auto"/>
          <w:sz w:val="28"/>
          <w:szCs w:val="28"/>
        </w:rPr>
        <w:t>Закрытие счетов производственных затрат</w:t>
      </w:r>
      <w:r w:rsidRPr="00666135">
        <w:rPr>
          <w:sz w:val="28"/>
          <w:szCs w:val="28"/>
        </w:rPr>
        <w:t xml:space="preserve">. В этом случае общехозяйственные и накладные расходы, а также издержки обращения, которые относятся к производству продукции, будут списаны документом </w:t>
      </w:r>
      <w:r w:rsidRPr="00666135">
        <w:rPr>
          <w:rStyle w:val="Interface"/>
          <w:color w:val="auto"/>
          <w:sz w:val="28"/>
          <w:szCs w:val="28"/>
        </w:rPr>
        <w:t>Закрытие счетов производственных затрат</w:t>
      </w:r>
      <w:r w:rsidRPr="00666135">
        <w:rPr>
          <w:sz w:val="28"/>
          <w:szCs w:val="28"/>
        </w:rPr>
        <w:t xml:space="preserve">. </w:t>
      </w:r>
    </w:p>
    <w:p w14:paraId="02CA27D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случае если списание затрат по услугам происходит до закрытия производственных счетов, при заполнении документа в него попадут данные о затратах не только по услугам, но и часть данных по производственным затратам. </w:t>
      </w:r>
    </w:p>
    <w:p w14:paraId="20681A6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Ведомость списания затрат</w:t>
      </w:r>
      <w:r w:rsidRPr="00666135">
        <w:rPr>
          <w:color w:val="auto"/>
          <w:sz w:val="28"/>
          <w:szCs w:val="28"/>
        </w:rPr>
        <w:t xml:space="preserve">. </w:t>
      </w:r>
    </w:p>
    <w:p w14:paraId="54CAE34D" w14:textId="77777777" w:rsidR="00B10FB0" w:rsidRDefault="00B10FB0" w:rsidP="00B10FB0">
      <w:pPr>
        <w:spacing w:before="120" w:after="120"/>
        <w:ind w:firstLine="851"/>
        <w:rPr>
          <w:color w:val="auto"/>
          <w:sz w:val="28"/>
          <w:szCs w:val="28"/>
        </w:rPr>
      </w:pPr>
      <w:r w:rsidRPr="00666135">
        <w:rPr>
          <w:color w:val="auto"/>
          <w:sz w:val="28"/>
          <w:szCs w:val="28"/>
        </w:rPr>
        <w:t>Также после заполнения реквизитов бухгалтерской операции и проведения документа можно сформировать бухгалтерскую справку по ф. 0504833.</w:t>
      </w:r>
    </w:p>
    <w:p w14:paraId="067EDCB0" w14:textId="77777777" w:rsidR="006353BF" w:rsidRDefault="006353BF">
      <w:pPr>
        <w:ind w:firstLine="0"/>
        <w:jc w:val="left"/>
        <w:rPr>
          <w:bCs/>
          <w:color w:val="auto"/>
          <w:sz w:val="28"/>
          <w:szCs w:val="28"/>
        </w:rPr>
      </w:pPr>
      <w:bookmarkStart w:id="1107" w:name="_Toc528271966"/>
      <w:bookmarkStart w:id="1108" w:name="_Toc528663350"/>
      <w:r>
        <w:rPr>
          <w:color w:val="auto"/>
          <w:szCs w:val="28"/>
        </w:rPr>
        <w:br w:type="page"/>
      </w:r>
    </w:p>
    <w:bookmarkEnd w:id="1107"/>
    <w:bookmarkEnd w:id="1108"/>
    <w:p w14:paraId="2D0A4174" w14:textId="77777777" w:rsidR="00B10FB0" w:rsidRDefault="009705A7" w:rsidP="003C7990">
      <w:pPr>
        <w:pStyle w:val="Picture"/>
        <w:keepNext/>
        <w:spacing w:before="120" w:after="120"/>
        <w:ind w:firstLine="0"/>
        <w:jc w:val="center"/>
      </w:pPr>
      <w:r w:rsidRPr="00666135">
        <w:rPr>
          <w:b/>
          <w:bCs/>
          <w:i/>
          <w:iCs/>
          <w:noProof/>
        </w:rPr>
        <w:drawing>
          <wp:inline distT="0" distB="0" distL="0" distR="0" wp14:anchorId="6F9376C1" wp14:editId="073FB856">
            <wp:extent cx="5890260" cy="4072255"/>
            <wp:effectExtent l="0" t="0" r="0" b="4445"/>
            <wp:docPr id="287" name="Рисунок 287" descr="G:\SIN\БГУ 2.0\Word\Pict\013.007_Spisanie_Zatrat_Po_Uslug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G:\SIN\БГУ 2.0\Word\Pict\013.007_Spisanie_Zatrat_Po_Uslugam.png"/>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890260" cy="4072255"/>
                    </a:xfrm>
                    <a:prstGeom prst="rect">
                      <a:avLst/>
                    </a:prstGeom>
                    <a:noFill/>
                    <a:ln>
                      <a:noFill/>
                    </a:ln>
                  </pic:spPr>
                </pic:pic>
              </a:graphicData>
            </a:graphic>
          </wp:inline>
        </w:drawing>
      </w:r>
    </w:p>
    <w:p w14:paraId="148031B1" w14:textId="32ADAC36" w:rsidR="003C7990" w:rsidRPr="00666135" w:rsidRDefault="003C7990" w:rsidP="003C7990">
      <w:pPr>
        <w:pStyle w:val="afff1"/>
        <w:spacing w:before="120" w:after="120"/>
        <w:ind w:firstLine="851"/>
        <w:jc w:val="center"/>
        <w:rPr>
          <w:color w:val="auto"/>
          <w:szCs w:val="28"/>
        </w:rPr>
      </w:pPr>
      <w:bookmarkStart w:id="1109" w:name="_Toc51240138"/>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200</w:t>
      </w:r>
      <w:r w:rsidR="006D7422">
        <w:rPr>
          <w:color w:val="auto"/>
          <w:szCs w:val="28"/>
        </w:rPr>
        <w:fldChar w:fldCharType="end"/>
      </w:r>
      <w:r w:rsidRPr="00666135">
        <w:rPr>
          <w:color w:val="auto"/>
          <w:szCs w:val="28"/>
        </w:rPr>
        <w:t xml:space="preserve"> – Списание затрат по услугам</w:t>
      </w:r>
      <w:bookmarkEnd w:id="1109"/>
    </w:p>
    <w:p w14:paraId="7D7DD6B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Документы вида </w:t>
      </w:r>
      <w:r w:rsidRPr="00666135">
        <w:rPr>
          <w:rStyle w:val="Interface"/>
          <w:color w:val="auto"/>
          <w:sz w:val="28"/>
          <w:szCs w:val="28"/>
        </w:rPr>
        <w:t>Списание затрат по услугам</w:t>
      </w:r>
      <w:r w:rsidRPr="00666135">
        <w:rPr>
          <w:color w:val="auto"/>
          <w:sz w:val="28"/>
          <w:szCs w:val="28"/>
        </w:rPr>
        <w:t xml:space="preserve"> содержатся в разделе </w:t>
      </w:r>
      <w:r w:rsidRPr="00666135">
        <w:rPr>
          <w:rStyle w:val="Interface"/>
          <w:color w:val="auto"/>
          <w:sz w:val="28"/>
          <w:szCs w:val="28"/>
        </w:rPr>
        <w:t xml:space="preserve">Услуги, работы, производство, </w:t>
      </w:r>
      <w:r w:rsidRPr="00666135">
        <w:rPr>
          <w:rStyle w:val="Interface"/>
          <w:b w:val="0"/>
          <w:color w:val="auto"/>
          <w:sz w:val="28"/>
          <w:szCs w:val="28"/>
        </w:rPr>
        <w:t>группа</w:t>
      </w:r>
      <w:r w:rsidRPr="00666135">
        <w:rPr>
          <w:rStyle w:val="Interface"/>
          <w:color w:val="auto"/>
          <w:sz w:val="28"/>
          <w:szCs w:val="28"/>
        </w:rPr>
        <w:t xml:space="preserve"> Производство</w:t>
      </w:r>
      <w:r w:rsidRPr="00666135">
        <w:rPr>
          <w:color w:val="auto"/>
          <w:sz w:val="28"/>
          <w:szCs w:val="28"/>
        </w:rPr>
        <w:t xml:space="preserve">. </w:t>
      </w:r>
    </w:p>
    <w:p w14:paraId="5FA3AAB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а затем выбрать в списке тип документа </w:t>
      </w:r>
      <w:r w:rsidRPr="00666135">
        <w:rPr>
          <w:rStyle w:val="Interface"/>
          <w:color w:val="auto"/>
          <w:sz w:val="28"/>
          <w:szCs w:val="28"/>
        </w:rPr>
        <w:t>Списание затрат по услугам</w:t>
      </w:r>
      <w:r w:rsidRPr="00666135">
        <w:rPr>
          <w:color w:val="auto"/>
          <w:sz w:val="28"/>
          <w:szCs w:val="28"/>
        </w:rPr>
        <w:t>.</w:t>
      </w:r>
    </w:p>
    <w:p w14:paraId="24D9D03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нового документа нужно перейти в журнал </w:t>
      </w:r>
      <w:r w:rsidRPr="00666135">
        <w:rPr>
          <w:b/>
          <w:color w:val="auto"/>
          <w:sz w:val="28"/>
          <w:szCs w:val="28"/>
        </w:rPr>
        <w:t>Закрытие счетов производственных затрат</w:t>
      </w:r>
      <w:r w:rsidRPr="00666135">
        <w:rPr>
          <w:color w:val="auto"/>
          <w:sz w:val="28"/>
          <w:szCs w:val="28"/>
        </w:rPr>
        <w:t>, выбрать документ</w:t>
      </w:r>
      <w:r w:rsidRPr="00666135">
        <w:rPr>
          <w:rStyle w:val="Interface"/>
          <w:color w:val="auto"/>
          <w:sz w:val="28"/>
          <w:szCs w:val="28"/>
        </w:rPr>
        <w:t xml:space="preserve"> Списание затрат по услугам</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53162A6B"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документа</w:t>
      </w:r>
    </w:p>
    <w:p w14:paraId="1466338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из списка. </w:t>
      </w:r>
    </w:p>
    <w:p w14:paraId="2FD4522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документе </w:t>
      </w:r>
      <w:r w:rsidRPr="00666135">
        <w:rPr>
          <w:rStyle w:val="Interface"/>
          <w:color w:val="auto"/>
          <w:sz w:val="28"/>
          <w:szCs w:val="28"/>
        </w:rPr>
        <w:t>Списание затрат по услугам</w:t>
      </w:r>
      <w:r w:rsidRPr="00666135">
        <w:rPr>
          <w:color w:val="auto"/>
          <w:sz w:val="28"/>
          <w:szCs w:val="28"/>
        </w:rPr>
        <w:t xml:space="preserve"> предусмотрены дополнительные режимы отображения затрат, списываемых с субсчетов 109.00 «Затраты на изготовление готовой продукции, выполнение работ, услуг»:</w:t>
      </w:r>
    </w:p>
    <w:p w14:paraId="7F61A41F" w14:textId="77777777" w:rsidR="00B10FB0" w:rsidRPr="00666135" w:rsidRDefault="00B10FB0" w:rsidP="006F6287">
      <w:pPr>
        <w:pStyle w:val="Bullet1"/>
        <w:numPr>
          <w:ilvl w:val="0"/>
          <w:numId w:val="450"/>
        </w:numPr>
        <w:spacing w:before="120" w:line="240" w:lineRule="auto"/>
        <w:ind w:left="1208" w:hanging="357"/>
        <w:rPr>
          <w:sz w:val="28"/>
          <w:szCs w:val="28"/>
        </w:rPr>
      </w:pPr>
      <w:r w:rsidRPr="00666135">
        <w:rPr>
          <w:rStyle w:val="Interface"/>
          <w:color w:val="auto"/>
          <w:sz w:val="28"/>
          <w:szCs w:val="28"/>
        </w:rPr>
        <w:t>По разделам, подразделам КПС</w:t>
      </w:r>
      <w:r w:rsidRPr="00666135">
        <w:rPr>
          <w:sz w:val="28"/>
          <w:szCs w:val="28"/>
        </w:rPr>
        <w:t xml:space="preserve"> – затраты отображаются с дополнительной группировкой по разделам, подразделам КПС;</w:t>
      </w:r>
    </w:p>
    <w:p w14:paraId="5FE22B4D" w14:textId="77777777" w:rsidR="00B10FB0" w:rsidRPr="00666135" w:rsidRDefault="00B10FB0" w:rsidP="006F6287">
      <w:pPr>
        <w:pStyle w:val="Bullet1"/>
        <w:numPr>
          <w:ilvl w:val="0"/>
          <w:numId w:val="450"/>
        </w:numPr>
        <w:spacing w:before="120" w:line="240" w:lineRule="auto"/>
        <w:ind w:left="1208" w:hanging="357"/>
        <w:rPr>
          <w:sz w:val="28"/>
          <w:szCs w:val="28"/>
        </w:rPr>
      </w:pPr>
      <w:r w:rsidRPr="00666135">
        <w:rPr>
          <w:rStyle w:val="Interface"/>
          <w:color w:val="auto"/>
          <w:sz w:val="28"/>
          <w:szCs w:val="28"/>
        </w:rPr>
        <w:t>По КПС затрат</w:t>
      </w:r>
      <w:r w:rsidRPr="00666135">
        <w:rPr>
          <w:sz w:val="28"/>
          <w:szCs w:val="28"/>
        </w:rPr>
        <w:t xml:space="preserve"> – затраты отображаются с дополнительной группировкой по отдельным элементам КПС.</w:t>
      </w:r>
    </w:p>
    <w:p w14:paraId="02A4148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режиме </w:t>
      </w:r>
      <w:r w:rsidRPr="00666135">
        <w:rPr>
          <w:rStyle w:val="Interface"/>
          <w:color w:val="auto"/>
          <w:sz w:val="28"/>
          <w:szCs w:val="28"/>
        </w:rPr>
        <w:t>Сводно</w:t>
      </w:r>
      <w:r w:rsidRPr="00666135">
        <w:rPr>
          <w:color w:val="auto"/>
          <w:sz w:val="28"/>
          <w:szCs w:val="28"/>
        </w:rPr>
        <w:t xml:space="preserve"> дополнительная группировка затрат по разделам, подразделам и отдельным элементам КПС не производится.</w:t>
      </w:r>
    </w:p>
    <w:p w14:paraId="6BB318B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выбора необходимого режима используется переключатель </w:t>
      </w:r>
      <w:r w:rsidRPr="00666135">
        <w:rPr>
          <w:rStyle w:val="Interface"/>
          <w:color w:val="auto"/>
          <w:sz w:val="28"/>
          <w:szCs w:val="28"/>
        </w:rPr>
        <w:t>Режим</w:t>
      </w:r>
      <w:r w:rsidRPr="00666135">
        <w:rPr>
          <w:color w:val="auto"/>
          <w:sz w:val="28"/>
          <w:szCs w:val="28"/>
        </w:rPr>
        <w:t xml:space="preserve">. </w:t>
      </w:r>
    </w:p>
    <w:p w14:paraId="50C7F06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Форма документа содержит две таблицы. </w:t>
      </w:r>
    </w:p>
    <w:p w14:paraId="215DD08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верхнюю таблицу вводятся данные об услугах, работах, общих расходах, а также о счетах отнесения затрат. Это информация о списании затрат со счетов 106.20, 106.30, 106.40, 109.60. Затраты на этих счетах собираются в разрезе номенклатуры, поэтому являются прямыми. </w:t>
      </w:r>
    </w:p>
    <w:p w14:paraId="27154DE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Кроме того, в эту таблицу вводятся данные по списанию затрат со счетов 109.80 «Общехозяйственные расходы», 109.70 «Накладные расходы» (общепроизводственные расходы) и 109.90 «Издержки обращения». Затраты на этих счетах собираются без учета номенклатуры, поэтому являются общими. </w:t>
      </w:r>
    </w:p>
    <w:p w14:paraId="7759F9EB" w14:textId="77777777" w:rsidR="00B10FB0" w:rsidRPr="00666135" w:rsidRDefault="00B10FB0" w:rsidP="00B10FB0">
      <w:pPr>
        <w:spacing w:before="120" w:after="120"/>
        <w:ind w:firstLine="851"/>
        <w:rPr>
          <w:color w:val="auto"/>
          <w:sz w:val="28"/>
          <w:szCs w:val="28"/>
        </w:rPr>
      </w:pPr>
      <w:r w:rsidRPr="00666135">
        <w:rPr>
          <w:color w:val="auto"/>
          <w:sz w:val="28"/>
          <w:szCs w:val="28"/>
        </w:rPr>
        <w:t>В нижней таблице отражаются суммы затрат в разрезе видов затрат для текущей строки верхней таблицы, а также счет и аналитика счета, на котором эти затраты собраны.</w:t>
      </w:r>
    </w:p>
    <w:p w14:paraId="51D5A14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заполнения документа следует нажать кнопку </w:t>
      </w:r>
      <w:r w:rsidRPr="00666135">
        <w:rPr>
          <w:rStyle w:val="Interface"/>
          <w:color w:val="auto"/>
          <w:sz w:val="28"/>
          <w:szCs w:val="28"/>
        </w:rPr>
        <w:t>Заполнить</w:t>
      </w:r>
      <w:r w:rsidRPr="00666135">
        <w:rPr>
          <w:color w:val="auto"/>
          <w:sz w:val="28"/>
          <w:szCs w:val="28"/>
        </w:rPr>
        <w:t xml:space="preserve"> командной панели верхней таблицы. В результате колонки </w:t>
      </w:r>
      <w:r w:rsidRPr="00666135">
        <w:rPr>
          <w:rStyle w:val="Interface"/>
          <w:color w:val="auto"/>
          <w:sz w:val="28"/>
          <w:szCs w:val="28"/>
        </w:rPr>
        <w:t>Услуга (расход)</w:t>
      </w:r>
      <w:r w:rsidRPr="00666135">
        <w:rPr>
          <w:color w:val="auto"/>
          <w:sz w:val="28"/>
          <w:szCs w:val="28"/>
        </w:rPr>
        <w:t xml:space="preserve"> и </w:t>
      </w:r>
      <w:r w:rsidRPr="00666135">
        <w:rPr>
          <w:rStyle w:val="Interface"/>
          <w:color w:val="auto"/>
          <w:sz w:val="28"/>
          <w:szCs w:val="28"/>
        </w:rPr>
        <w:t>Сумма</w:t>
      </w:r>
      <w:r w:rsidRPr="00666135">
        <w:rPr>
          <w:color w:val="auto"/>
          <w:sz w:val="28"/>
          <w:szCs w:val="28"/>
        </w:rPr>
        <w:t xml:space="preserve"> будут заполнены автоматически. </w:t>
      </w:r>
    </w:p>
    <w:p w14:paraId="0B98489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Далее для каждой строки верхней таблицы следует заполнить счет дебета, на который будут списаны затраты, и его аналитику. </w:t>
      </w:r>
    </w:p>
    <w:p w14:paraId="6C261DC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группового заполнения счета дебета для нескольких строк следует выделить их в таблице, затем нажать кнопку командной панели </w:t>
      </w:r>
      <w:r w:rsidRPr="00666135">
        <w:rPr>
          <w:rStyle w:val="Interface"/>
          <w:color w:val="auto"/>
          <w:sz w:val="28"/>
          <w:szCs w:val="28"/>
        </w:rPr>
        <w:t>Установить счет списания</w:t>
      </w:r>
      <w:r w:rsidRPr="00666135">
        <w:rPr>
          <w:color w:val="auto"/>
          <w:sz w:val="28"/>
          <w:szCs w:val="28"/>
        </w:rPr>
        <w:t xml:space="preserve"> и в открывшейся форме указать значения для реквизитов </w:t>
      </w:r>
      <w:r w:rsidRPr="00666135">
        <w:rPr>
          <w:rStyle w:val="Interface"/>
          <w:color w:val="auto"/>
          <w:sz w:val="28"/>
          <w:szCs w:val="28"/>
        </w:rPr>
        <w:t>Счет</w:t>
      </w:r>
      <w:r w:rsidRPr="00666135">
        <w:rPr>
          <w:color w:val="auto"/>
          <w:sz w:val="28"/>
          <w:szCs w:val="28"/>
        </w:rPr>
        <w:t xml:space="preserve">, </w:t>
      </w:r>
      <w:r w:rsidRPr="00666135">
        <w:rPr>
          <w:rStyle w:val="Interface"/>
          <w:color w:val="auto"/>
          <w:sz w:val="28"/>
          <w:szCs w:val="28"/>
        </w:rPr>
        <w:t>КПС Дт</w:t>
      </w:r>
      <w:r w:rsidRPr="00666135">
        <w:rPr>
          <w:color w:val="auto"/>
          <w:sz w:val="28"/>
          <w:szCs w:val="28"/>
        </w:rPr>
        <w:t xml:space="preserve"> и </w:t>
      </w:r>
      <w:r w:rsidRPr="00666135">
        <w:rPr>
          <w:rStyle w:val="Interface"/>
          <w:color w:val="auto"/>
          <w:sz w:val="28"/>
          <w:szCs w:val="28"/>
        </w:rPr>
        <w:t>КЭК Дт</w:t>
      </w:r>
      <w:r w:rsidRPr="00666135">
        <w:rPr>
          <w:color w:val="auto"/>
          <w:sz w:val="28"/>
          <w:szCs w:val="28"/>
        </w:rPr>
        <w:t xml:space="preserve">. </w:t>
      </w:r>
    </w:p>
    <w:p w14:paraId="0D5223DB"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После выбора значения реквизита </w:t>
      </w:r>
      <w:r w:rsidRPr="00666135">
        <w:rPr>
          <w:rStyle w:val="Interface"/>
          <w:color w:val="auto"/>
          <w:sz w:val="28"/>
          <w:szCs w:val="28"/>
        </w:rPr>
        <w:t>Счет</w:t>
      </w:r>
      <w:r w:rsidRPr="00666135">
        <w:rPr>
          <w:sz w:val="28"/>
          <w:szCs w:val="28"/>
        </w:rPr>
        <w:t xml:space="preserve"> </w:t>
      </w:r>
      <w:r w:rsidR="007D783A">
        <w:rPr>
          <w:sz w:val="28"/>
          <w:szCs w:val="28"/>
        </w:rPr>
        <w:t>Модуль</w:t>
      </w:r>
      <w:r w:rsidRPr="00666135">
        <w:rPr>
          <w:sz w:val="28"/>
          <w:szCs w:val="28"/>
        </w:rPr>
        <w:t xml:space="preserve"> предложит выбрать для его реквизитов </w:t>
      </w:r>
      <w:r w:rsidRPr="00666135">
        <w:rPr>
          <w:rStyle w:val="Interface"/>
          <w:color w:val="auto"/>
          <w:sz w:val="28"/>
          <w:szCs w:val="28"/>
        </w:rPr>
        <w:t xml:space="preserve">КПС Дт </w:t>
      </w:r>
      <w:r w:rsidRPr="00666135">
        <w:rPr>
          <w:sz w:val="28"/>
          <w:szCs w:val="28"/>
        </w:rPr>
        <w:t xml:space="preserve">и </w:t>
      </w:r>
      <w:r w:rsidRPr="00666135">
        <w:rPr>
          <w:rStyle w:val="Interface"/>
          <w:color w:val="auto"/>
          <w:sz w:val="28"/>
          <w:szCs w:val="28"/>
        </w:rPr>
        <w:t>КЭК Дт</w:t>
      </w:r>
      <w:r w:rsidRPr="00666135">
        <w:rPr>
          <w:sz w:val="28"/>
          <w:szCs w:val="28"/>
        </w:rPr>
        <w:t xml:space="preserve"> те же значения, которые заданы соответственно для реквизитов </w:t>
      </w:r>
      <w:r w:rsidRPr="00666135">
        <w:rPr>
          <w:rStyle w:val="Interface"/>
          <w:color w:val="auto"/>
          <w:sz w:val="28"/>
          <w:szCs w:val="28"/>
        </w:rPr>
        <w:t>КПС Кт</w:t>
      </w:r>
      <w:r w:rsidRPr="00666135">
        <w:rPr>
          <w:sz w:val="28"/>
          <w:szCs w:val="28"/>
        </w:rPr>
        <w:t xml:space="preserve"> и </w:t>
      </w:r>
      <w:r w:rsidRPr="00666135">
        <w:rPr>
          <w:rStyle w:val="Interface"/>
          <w:color w:val="auto"/>
          <w:sz w:val="28"/>
          <w:szCs w:val="28"/>
        </w:rPr>
        <w:t>КЭК Кт</w:t>
      </w:r>
      <w:r w:rsidRPr="00666135">
        <w:rPr>
          <w:sz w:val="28"/>
          <w:szCs w:val="28"/>
        </w:rPr>
        <w:t xml:space="preserve"> счета затрат в нижней таблице.</w:t>
      </w:r>
    </w:p>
    <w:p w14:paraId="23364F1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нажатия кнопки </w:t>
      </w:r>
      <w:r w:rsidRPr="00666135">
        <w:rPr>
          <w:rStyle w:val="Interface"/>
          <w:color w:val="auto"/>
          <w:sz w:val="28"/>
          <w:szCs w:val="28"/>
        </w:rPr>
        <w:t>Установить в документе</w:t>
      </w:r>
      <w:r w:rsidRPr="00666135">
        <w:rPr>
          <w:color w:val="auto"/>
          <w:sz w:val="28"/>
          <w:szCs w:val="28"/>
        </w:rPr>
        <w:t xml:space="preserve"> реквизиты в колонках </w:t>
      </w:r>
      <w:r w:rsidRPr="00666135">
        <w:rPr>
          <w:rStyle w:val="Interface"/>
          <w:color w:val="auto"/>
          <w:sz w:val="28"/>
          <w:szCs w:val="28"/>
        </w:rPr>
        <w:t>Счет</w:t>
      </w:r>
      <w:r w:rsidRPr="00666135">
        <w:rPr>
          <w:color w:val="auto"/>
          <w:sz w:val="28"/>
          <w:szCs w:val="28"/>
        </w:rPr>
        <w:t xml:space="preserve">, </w:t>
      </w:r>
      <w:r w:rsidRPr="00666135">
        <w:rPr>
          <w:rStyle w:val="Interface"/>
          <w:color w:val="auto"/>
          <w:sz w:val="28"/>
          <w:szCs w:val="28"/>
        </w:rPr>
        <w:t>КПС Дт</w:t>
      </w:r>
      <w:r w:rsidRPr="00666135">
        <w:rPr>
          <w:color w:val="auto"/>
          <w:sz w:val="28"/>
          <w:szCs w:val="28"/>
        </w:rPr>
        <w:t xml:space="preserve"> и </w:t>
      </w:r>
      <w:r w:rsidRPr="00666135">
        <w:rPr>
          <w:rStyle w:val="Interface"/>
          <w:color w:val="auto"/>
          <w:sz w:val="28"/>
          <w:szCs w:val="28"/>
        </w:rPr>
        <w:t>КЭК Дт</w:t>
      </w:r>
      <w:r w:rsidRPr="00666135">
        <w:rPr>
          <w:color w:val="auto"/>
          <w:sz w:val="28"/>
          <w:szCs w:val="28"/>
        </w:rPr>
        <w:t xml:space="preserve"> будут заданы. При этом для </w:t>
      </w:r>
      <w:r w:rsidRPr="00666135">
        <w:rPr>
          <w:rStyle w:val="Interface"/>
          <w:color w:val="auto"/>
          <w:sz w:val="28"/>
          <w:szCs w:val="28"/>
        </w:rPr>
        <w:t>КПС Дт</w:t>
      </w:r>
      <w:r w:rsidRPr="00666135">
        <w:rPr>
          <w:color w:val="auto"/>
          <w:sz w:val="28"/>
          <w:szCs w:val="28"/>
        </w:rPr>
        <w:t xml:space="preserve"> и </w:t>
      </w:r>
      <w:r w:rsidRPr="00666135">
        <w:rPr>
          <w:rStyle w:val="Interface"/>
          <w:color w:val="auto"/>
          <w:sz w:val="28"/>
          <w:szCs w:val="28"/>
        </w:rPr>
        <w:t>КЭК Дт</w:t>
      </w:r>
      <w:r w:rsidRPr="00666135">
        <w:rPr>
          <w:color w:val="auto"/>
          <w:sz w:val="28"/>
          <w:szCs w:val="28"/>
        </w:rPr>
        <w:t xml:space="preserve"> могут быть заданы правила получения: </w:t>
      </w:r>
      <w:r w:rsidRPr="00666135">
        <w:rPr>
          <w:rStyle w:val="Interface"/>
          <w:color w:val="auto"/>
          <w:sz w:val="28"/>
          <w:szCs w:val="28"/>
        </w:rPr>
        <w:t>&lt;Взять из КПС Кт&gt;</w:t>
      </w:r>
      <w:r w:rsidRPr="00666135">
        <w:rPr>
          <w:color w:val="auto"/>
          <w:sz w:val="28"/>
          <w:szCs w:val="28"/>
        </w:rPr>
        <w:t xml:space="preserve"> и </w:t>
      </w:r>
      <w:r w:rsidRPr="00666135">
        <w:rPr>
          <w:rStyle w:val="Interface"/>
          <w:color w:val="auto"/>
          <w:sz w:val="28"/>
          <w:szCs w:val="28"/>
        </w:rPr>
        <w:t>&lt;Взять из КЭК Кт&gt;</w:t>
      </w:r>
      <w:r w:rsidRPr="00666135">
        <w:rPr>
          <w:color w:val="auto"/>
          <w:sz w:val="28"/>
          <w:szCs w:val="28"/>
        </w:rPr>
        <w:t xml:space="preserve"> соответственно. </w:t>
      </w:r>
    </w:p>
    <w:p w14:paraId="75841617" w14:textId="77777777" w:rsidR="00B10FB0" w:rsidRPr="00666135" w:rsidRDefault="00B10FB0" w:rsidP="00B10FB0">
      <w:pPr>
        <w:spacing w:before="120" w:after="120"/>
        <w:ind w:firstLine="851"/>
        <w:rPr>
          <w:color w:val="auto"/>
          <w:sz w:val="28"/>
          <w:szCs w:val="28"/>
        </w:rPr>
      </w:pPr>
      <w:r w:rsidRPr="00666135">
        <w:rPr>
          <w:color w:val="auto"/>
          <w:sz w:val="28"/>
          <w:szCs w:val="28"/>
        </w:rPr>
        <w:t>Суммы по видам затрат в нижней таблице можно редактировать вручную.</w:t>
      </w:r>
    </w:p>
    <w:p w14:paraId="6750652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Бухгалтерская операция</w:t>
      </w:r>
      <w:r w:rsidRPr="00666135">
        <w:rPr>
          <w:color w:val="auto"/>
          <w:sz w:val="28"/>
          <w:szCs w:val="28"/>
        </w:rPr>
        <w:t xml:space="preserve">. Реквизит </w:t>
      </w:r>
      <w:r w:rsidRPr="00666135">
        <w:rPr>
          <w:rStyle w:val="Interface"/>
          <w:color w:val="auto"/>
          <w:sz w:val="28"/>
          <w:szCs w:val="28"/>
        </w:rPr>
        <w:t>Типовая операция</w:t>
      </w:r>
      <w:r w:rsidRPr="00666135">
        <w:rPr>
          <w:color w:val="auto"/>
          <w:sz w:val="28"/>
          <w:szCs w:val="28"/>
        </w:rPr>
        <w:t xml:space="preserve"> имеет по умолчанию значение </w:t>
      </w:r>
      <w:r w:rsidRPr="00666135">
        <w:rPr>
          <w:rStyle w:val="Interface"/>
          <w:color w:val="auto"/>
          <w:sz w:val="28"/>
          <w:szCs w:val="28"/>
        </w:rPr>
        <w:t>Списание затрат по услугам</w:t>
      </w:r>
      <w:r w:rsidRPr="00666135">
        <w:rPr>
          <w:color w:val="auto"/>
          <w:sz w:val="28"/>
          <w:szCs w:val="28"/>
        </w:rPr>
        <w:t>.</w:t>
      </w:r>
    </w:p>
    <w:p w14:paraId="1246035B" w14:textId="77777777" w:rsidR="00B10FB0" w:rsidRPr="00666135" w:rsidRDefault="00B10FB0" w:rsidP="00B10FB0">
      <w:pPr>
        <w:pStyle w:val="40"/>
        <w:keepNext/>
        <w:spacing w:before="120"/>
        <w:rPr>
          <w:rFonts w:ascii="Times New Roman" w:hAnsi="Times New Roman"/>
          <w:color w:val="auto"/>
        </w:rPr>
      </w:pPr>
      <w:bookmarkStart w:id="1110" w:name="_Toc528274393"/>
      <w:r w:rsidRPr="00666135">
        <w:rPr>
          <w:rFonts w:ascii="Times New Roman" w:hAnsi="Times New Roman"/>
          <w:color w:val="auto"/>
        </w:rPr>
        <w:t>Отчеты по работам и производству</w:t>
      </w:r>
      <w:bookmarkEnd w:id="1110"/>
    </w:p>
    <w:p w14:paraId="22FB80A5"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Справка-расчет «Калькуляция себестоимости»</w:t>
      </w:r>
    </w:p>
    <w:p w14:paraId="2582F17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Справка-расчет «Калькуляция себестоимости»</w:t>
      </w:r>
      <w:r w:rsidRPr="00666135">
        <w:rPr>
          <w:color w:val="auto"/>
          <w:sz w:val="28"/>
          <w:szCs w:val="28"/>
        </w:rPr>
        <w:t xml:space="preserve"> позволяет получить информацию о составе и суммах затрат, сформировавших фактическую себестоимость продукции. </w:t>
      </w:r>
      <w:r w:rsidRPr="00666135">
        <w:rPr>
          <w:rStyle w:val="Interface"/>
          <w:color w:val="auto"/>
          <w:sz w:val="28"/>
          <w:szCs w:val="28"/>
        </w:rPr>
        <w:t>Справка-расчет «Калькуляция себестоимости»</w:t>
      </w:r>
      <w:r w:rsidRPr="00666135">
        <w:rPr>
          <w:color w:val="auto"/>
          <w:sz w:val="28"/>
          <w:szCs w:val="28"/>
        </w:rPr>
        <w:t xml:space="preserve"> формируется после проведения регламентного документа </w:t>
      </w:r>
      <w:r w:rsidRPr="00666135">
        <w:rPr>
          <w:rStyle w:val="Interface"/>
          <w:color w:val="auto"/>
          <w:sz w:val="28"/>
          <w:szCs w:val="28"/>
        </w:rPr>
        <w:t>Закрытие счетов производственных затрат</w:t>
      </w:r>
      <w:r w:rsidRPr="00666135">
        <w:rPr>
          <w:color w:val="auto"/>
          <w:sz w:val="28"/>
          <w:szCs w:val="28"/>
        </w:rPr>
        <w:t>.</w:t>
      </w:r>
    </w:p>
    <w:p w14:paraId="2B762C90"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Открытие формы отчета</w:t>
      </w:r>
      <w:r w:rsidRPr="00666135">
        <w:rPr>
          <w:color w:val="auto"/>
          <w:sz w:val="28"/>
          <w:szCs w:val="28"/>
        </w:rPr>
        <w:t xml:space="preserve">. Открыть форму отчета можно с помощью гиперссылки </w:t>
      </w:r>
      <w:r w:rsidRPr="00666135">
        <w:rPr>
          <w:rStyle w:val="Interface"/>
          <w:color w:val="auto"/>
          <w:sz w:val="28"/>
          <w:szCs w:val="28"/>
        </w:rPr>
        <w:t>Справка-расчет «Калькуляция себестоимости»</w:t>
      </w:r>
      <w:r w:rsidRPr="00666135">
        <w:rPr>
          <w:color w:val="auto"/>
          <w:sz w:val="28"/>
          <w:szCs w:val="28"/>
        </w:rPr>
        <w:t xml:space="preserve"> на закладке </w:t>
      </w:r>
      <w:r w:rsidRPr="00666135">
        <w:rPr>
          <w:rStyle w:val="Interface"/>
          <w:color w:val="auto"/>
          <w:sz w:val="28"/>
          <w:szCs w:val="28"/>
        </w:rPr>
        <w:t xml:space="preserve">Отчеты </w:t>
      </w:r>
      <w:r w:rsidRPr="00666135">
        <w:rPr>
          <w:rStyle w:val="Interface"/>
          <w:b w:val="0"/>
          <w:color w:val="auto"/>
          <w:sz w:val="28"/>
          <w:szCs w:val="28"/>
        </w:rPr>
        <w:t>раздела</w:t>
      </w:r>
      <w:r w:rsidRPr="00666135">
        <w:rPr>
          <w:rStyle w:val="Interface"/>
          <w:color w:val="auto"/>
          <w:sz w:val="28"/>
          <w:szCs w:val="28"/>
        </w:rPr>
        <w:t xml:space="preserve"> «Услуги, работы, производство»</w:t>
      </w:r>
      <w:r w:rsidRPr="00666135">
        <w:rPr>
          <w:color w:val="auto"/>
          <w:sz w:val="28"/>
          <w:szCs w:val="28"/>
        </w:rPr>
        <w:t>.</w:t>
      </w:r>
    </w:p>
    <w:p w14:paraId="6F984AFB"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Настройка отчета</w:t>
      </w:r>
      <w:r w:rsidRPr="00666135">
        <w:rPr>
          <w:color w:val="auto"/>
          <w:sz w:val="28"/>
          <w:szCs w:val="28"/>
        </w:rPr>
        <w:t>. В форме отчета необходимо заполнить реквизиты:</w:t>
      </w:r>
    </w:p>
    <w:p w14:paraId="408161A4" w14:textId="77777777" w:rsidR="00B10FB0" w:rsidRPr="00666135" w:rsidRDefault="00B10FB0" w:rsidP="006F6287">
      <w:pPr>
        <w:pStyle w:val="Bullet1"/>
        <w:numPr>
          <w:ilvl w:val="0"/>
          <w:numId w:val="413"/>
        </w:numPr>
        <w:spacing w:before="120" w:line="240" w:lineRule="auto"/>
        <w:ind w:left="1208" w:hanging="357"/>
        <w:rPr>
          <w:sz w:val="28"/>
          <w:szCs w:val="28"/>
        </w:rPr>
      </w:pPr>
      <w:r w:rsidRPr="00666135">
        <w:rPr>
          <w:rStyle w:val="Interface"/>
          <w:color w:val="auto"/>
          <w:sz w:val="28"/>
          <w:szCs w:val="28"/>
        </w:rPr>
        <w:t>Период</w:t>
      </w:r>
      <w:r w:rsidRPr="00666135">
        <w:rPr>
          <w:sz w:val="28"/>
          <w:szCs w:val="28"/>
        </w:rPr>
        <w:t xml:space="preserve"> – период, за который требуется сформировать отчет;</w:t>
      </w:r>
    </w:p>
    <w:p w14:paraId="3E8B9E21" w14:textId="77777777" w:rsidR="00B10FB0" w:rsidRPr="00666135" w:rsidRDefault="00B10FB0" w:rsidP="006F6287">
      <w:pPr>
        <w:pStyle w:val="Bullet1"/>
        <w:numPr>
          <w:ilvl w:val="0"/>
          <w:numId w:val="413"/>
        </w:numPr>
        <w:spacing w:before="120" w:line="240" w:lineRule="auto"/>
        <w:ind w:left="1208" w:hanging="357"/>
        <w:rPr>
          <w:sz w:val="28"/>
          <w:szCs w:val="28"/>
        </w:rPr>
      </w:pPr>
      <w:r w:rsidRPr="00666135">
        <w:rPr>
          <w:rStyle w:val="Interface"/>
          <w:color w:val="auto"/>
          <w:sz w:val="28"/>
          <w:szCs w:val="28"/>
        </w:rPr>
        <w:t>Организация</w:t>
      </w:r>
      <w:r w:rsidRPr="00666135">
        <w:rPr>
          <w:sz w:val="28"/>
          <w:szCs w:val="28"/>
        </w:rPr>
        <w:t xml:space="preserve"> – организация, для которой необходимо получить справку-расчет.</w:t>
      </w:r>
    </w:p>
    <w:p w14:paraId="0D3E31C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Панель </w:t>
      </w:r>
      <w:r w:rsidRPr="00666135">
        <w:rPr>
          <w:rStyle w:val="Interface"/>
          <w:color w:val="auto"/>
          <w:sz w:val="28"/>
          <w:szCs w:val="28"/>
        </w:rPr>
        <w:t>Настройка</w:t>
      </w:r>
      <w:r w:rsidRPr="00666135">
        <w:rPr>
          <w:color w:val="auto"/>
          <w:sz w:val="28"/>
          <w:szCs w:val="28"/>
        </w:rPr>
        <w:t xml:space="preserve"> позволяет задать значение </w:t>
      </w:r>
      <w:r w:rsidRPr="00666135">
        <w:rPr>
          <w:rStyle w:val="Interface"/>
          <w:color w:val="auto"/>
          <w:sz w:val="28"/>
          <w:szCs w:val="28"/>
        </w:rPr>
        <w:t>КФО</w:t>
      </w:r>
      <w:r w:rsidRPr="00666135">
        <w:rPr>
          <w:color w:val="auto"/>
          <w:sz w:val="28"/>
          <w:szCs w:val="28"/>
        </w:rPr>
        <w:t xml:space="preserve"> и настроить отбор продукции по номенклатурным группам затрат на счете 109.60.</w:t>
      </w:r>
    </w:p>
    <w:p w14:paraId="260783D2" w14:textId="77777777" w:rsidR="00B10FB0" w:rsidRPr="00666135" w:rsidRDefault="00B10FB0" w:rsidP="00B10FB0">
      <w:pPr>
        <w:spacing w:before="120" w:after="120"/>
        <w:ind w:firstLine="851"/>
        <w:rPr>
          <w:color w:val="auto"/>
          <w:sz w:val="28"/>
          <w:szCs w:val="28"/>
        </w:rPr>
      </w:pPr>
      <w:r w:rsidRPr="00666135">
        <w:rPr>
          <w:color w:val="auto"/>
          <w:sz w:val="28"/>
          <w:szCs w:val="28"/>
        </w:rPr>
        <w:t>Отчет содержит информацию о значениях различных показателей.</w:t>
      </w:r>
    </w:p>
    <w:p w14:paraId="0958C671"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Показатели выпуска</w:t>
      </w:r>
      <w:r w:rsidRPr="00666135">
        <w:rPr>
          <w:color w:val="auto"/>
          <w:sz w:val="28"/>
          <w:szCs w:val="28"/>
        </w:rPr>
        <w:t xml:space="preserve">. </w:t>
      </w:r>
      <w:r w:rsidRPr="00666135">
        <w:rPr>
          <w:rStyle w:val="Interface"/>
          <w:color w:val="auto"/>
          <w:sz w:val="28"/>
          <w:szCs w:val="28"/>
        </w:rPr>
        <w:t>Наименование выпущенной продукции</w:t>
      </w:r>
      <w:r w:rsidRPr="00666135">
        <w:rPr>
          <w:color w:val="auto"/>
          <w:sz w:val="28"/>
          <w:szCs w:val="28"/>
        </w:rPr>
        <w:t xml:space="preserve">. </w:t>
      </w:r>
    </w:p>
    <w:p w14:paraId="2DC1848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Наименование номенклатуры затрат</w:t>
      </w:r>
      <w:r w:rsidRPr="00666135">
        <w:rPr>
          <w:color w:val="auto"/>
          <w:sz w:val="28"/>
          <w:szCs w:val="28"/>
        </w:rPr>
        <w:t>, по которой отражен выпуск продукции.</w:t>
      </w:r>
    </w:p>
    <w:p w14:paraId="7406716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Себестоимость единицы</w:t>
      </w:r>
      <w:r w:rsidRPr="00666135">
        <w:rPr>
          <w:color w:val="auto"/>
          <w:sz w:val="28"/>
          <w:szCs w:val="28"/>
        </w:rPr>
        <w:t xml:space="preserve"> – фактическая себестоимость единицы выпущенной продукции.</w:t>
      </w:r>
    </w:p>
    <w:p w14:paraId="3639835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Количество выпуска</w:t>
      </w:r>
      <w:r w:rsidRPr="00666135">
        <w:rPr>
          <w:color w:val="auto"/>
          <w:sz w:val="28"/>
          <w:szCs w:val="28"/>
        </w:rPr>
        <w:t xml:space="preserve"> – количество выпущенной продукции.</w:t>
      </w:r>
    </w:p>
    <w:p w14:paraId="577165D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Фактическая стоимость выпуска</w:t>
      </w:r>
      <w:r w:rsidRPr="00666135">
        <w:rPr>
          <w:color w:val="auto"/>
          <w:sz w:val="28"/>
          <w:szCs w:val="28"/>
        </w:rPr>
        <w:t xml:space="preserve"> – фактическая стоимость всей указанной продукции.</w:t>
      </w:r>
    </w:p>
    <w:p w14:paraId="345DE2B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Показатели расходов основного и вспомогательного производства</w:t>
      </w:r>
      <w:r w:rsidRPr="00666135">
        <w:rPr>
          <w:color w:val="auto"/>
          <w:sz w:val="28"/>
          <w:szCs w:val="28"/>
        </w:rPr>
        <w:t xml:space="preserve">. На первом уровне выводится информация о видах затрат, на которые отнесены расходы основного производства по выпуску указанной продукции (элементы справочника </w:t>
      </w:r>
      <w:r w:rsidRPr="00666135">
        <w:rPr>
          <w:rStyle w:val="Interface"/>
          <w:color w:val="auto"/>
          <w:sz w:val="28"/>
          <w:szCs w:val="28"/>
        </w:rPr>
        <w:t>Виды затрат</w:t>
      </w:r>
      <w:r w:rsidRPr="00666135">
        <w:rPr>
          <w:color w:val="auto"/>
          <w:sz w:val="28"/>
          <w:szCs w:val="28"/>
        </w:rPr>
        <w:t>).</w:t>
      </w:r>
    </w:p>
    <w:p w14:paraId="10D07ED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 втором уровне выводится наименование счета, с которого затраты были произведены (корреспондирующий счет к счету основного производства 109.60). </w:t>
      </w:r>
    </w:p>
    <w:p w14:paraId="299F0CEC" w14:textId="77777777" w:rsidR="00B10FB0" w:rsidRPr="00666135" w:rsidRDefault="00B10FB0" w:rsidP="00B10FB0">
      <w:pPr>
        <w:spacing w:before="120" w:after="120"/>
        <w:ind w:firstLine="851"/>
        <w:rPr>
          <w:color w:val="auto"/>
          <w:sz w:val="28"/>
          <w:szCs w:val="28"/>
        </w:rPr>
      </w:pPr>
      <w:r w:rsidRPr="00666135">
        <w:rPr>
          <w:color w:val="auto"/>
          <w:sz w:val="28"/>
          <w:szCs w:val="28"/>
        </w:rPr>
        <w:t>На третьем уровне выводится наименование сырья и материалов, полуфабрикатов, контрагентов, оказавших услуги, и т. п., списанных на затраты по производству указанной продукции:</w:t>
      </w:r>
    </w:p>
    <w:p w14:paraId="55BF7527" w14:textId="77777777" w:rsidR="00B10FB0" w:rsidRPr="00666135" w:rsidRDefault="00B10FB0" w:rsidP="006F6287">
      <w:pPr>
        <w:pStyle w:val="Bullet1"/>
        <w:numPr>
          <w:ilvl w:val="0"/>
          <w:numId w:val="414"/>
        </w:numPr>
        <w:spacing w:before="120" w:line="240" w:lineRule="auto"/>
        <w:ind w:left="1208" w:hanging="357"/>
        <w:rPr>
          <w:sz w:val="28"/>
          <w:szCs w:val="28"/>
        </w:rPr>
      </w:pPr>
      <w:r w:rsidRPr="00666135">
        <w:rPr>
          <w:rStyle w:val="Interface"/>
          <w:color w:val="auto"/>
          <w:sz w:val="28"/>
          <w:szCs w:val="28"/>
        </w:rPr>
        <w:t>Количество списанного сырья</w:t>
      </w:r>
      <w:r w:rsidRPr="00666135">
        <w:rPr>
          <w:sz w:val="28"/>
          <w:szCs w:val="28"/>
        </w:rPr>
        <w:t xml:space="preserve"> – количество сырья и материалов, полуфабрикатов, продукции, товаров, списанных на затраты по производству указанной продукции.</w:t>
      </w:r>
    </w:p>
    <w:p w14:paraId="2CFE3495" w14:textId="77777777" w:rsidR="00B10FB0" w:rsidRPr="00666135" w:rsidRDefault="00B10FB0" w:rsidP="006F6287">
      <w:pPr>
        <w:pStyle w:val="Bullet1"/>
        <w:numPr>
          <w:ilvl w:val="0"/>
          <w:numId w:val="414"/>
        </w:numPr>
        <w:spacing w:before="120" w:line="240" w:lineRule="auto"/>
        <w:ind w:left="1208" w:hanging="357"/>
        <w:rPr>
          <w:sz w:val="28"/>
          <w:szCs w:val="28"/>
        </w:rPr>
      </w:pPr>
      <w:r w:rsidRPr="00666135">
        <w:rPr>
          <w:rStyle w:val="Interface"/>
          <w:color w:val="auto"/>
          <w:sz w:val="28"/>
          <w:szCs w:val="28"/>
        </w:rPr>
        <w:t>Сумма расходов</w:t>
      </w:r>
      <w:r w:rsidRPr="00666135">
        <w:rPr>
          <w:sz w:val="28"/>
          <w:szCs w:val="28"/>
        </w:rPr>
        <w:t xml:space="preserve"> – стоимость сырья и материалов, полуфабрикатов, продукции, товаров, списанных на затраты по производству указанной продукции.</w:t>
      </w:r>
    </w:p>
    <w:p w14:paraId="2F3402AF" w14:textId="77777777" w:rsidR="00B10FB0" w:rsidRPr="00666135" w:rsidRDefault="00B10FB0" w:rsidP="006F6287">
      <w:pPr>
        <w:pStyle w:val="Bullet1"/>
        <w:numPr>
          <w:ilvl w:val="0"/>
          <w:numId w:val="414"/>
        </w:numPr>
        <w:spacing w:before="120" w:line="240" w:lineRule="auto"/>
        <w:ind w:left="1208" w:hanging="357"/>
        <w:rPr>
          <w:sz w:val="28"/>
          <w:szCs w:val="28"/>
        </w:rPr>
      </w:pPr>
      <w:r w:rsidRPr="00666135">
        <w:rPr>
          <w:rStyle w:val="Interface"/>
          <w:color w:val="auto"/>
          <w:sz w:val="28"/>
          <w:szCs w:val="28"/>
        </w:rPr>
        <w:t>Средняя цена списанного сырья</w:t>
      </w:r>
      <w:r w:rsidRPr="00666135">
        <w:rPr>
          <w:sz w:val="28"/>
          <w:szCs w:val="28"/>
        </w:rPr>
        <w:t xml:space="preserve"> – средняя цена сырья и материалов, полуфабрикатов, продукции, товаров, списанных на затраты по производству указанной продукции. Рассчитывается как частное от деления суммы расходов на количество списанного сырья.</w:t>
      </w:r>
    </w:p>
    <w:p w14:paraId="7957C325"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Показатели общепроизводственных расходов</w:t>
      </w:r>
      <w:r w:rsidRPr="00666135">
        <w:rPr>
          <w:color w:val="auto"/>
          <w:sz w:val="28"/>
          <w:szCs w:val="28"/>
        </w:rPr>
        <w:t xml:space="preserve">. Наименование видов затрат, на которые отнесены общепроизводственные расходы. </w:t>
      </w:r>
    </w:p>
    <w:p w14:paraId="36E65EE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Сумма расходов</w:t>
      </w:r>
      <w:r w:rsidRPr="00666135">
        <w:rPr>
          <w:color w:val="auto"/>
          <w:sz w:val="28"/>
          <w:szCs w:val="28"/>
        </w:rPr>
        <w:t xml:space="preserve"> – сумма принятых общепроизводственных расходов по указанному виду затрат.</w:t>
      </w:r>
    </w:p>
    <w:p w14:paraId="3ED36C2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Показатели общехозяйственных расходов</w:t>
      </w:r>
      <w:r w:rsidRPr="00666135">
        <w:rPr>
          <w:color w:val="auto"/>
          <w:sz w:val="28"/>
          <w:szCs w:val="28"/>
        </w:rPr>
        <w:t>. Наименование видов затрат, на которые отнесены общехозяйственные расходы.</w:t>
      </w:r>
    </w:p>
    <w:p w14:paraId="4FE902C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Сумма расходов</w:t>
      </w:r>
      <w:r w:rsidRPr="00666135">
        <w:rPr>
          <w:color w:val="auto"/>
          <w:sz w:val="28"/>
          <w:szCs w:val="28"/>
        </w:rPr>
        <w:t xml:space="preserve"> – сумма принятых общехозяйственных расходов по указанному виду затрат.</w:t>
      </w:r>
    </w:p>
    <w:p w14:paraId="391BD09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Остаток незавершенного производства</w:t>
      </w:r>
      <w:r w:rsidRPr="00666135">
        <w:rPr>
          <w:color w:val="auto"/>
          <w:sz w:val="28"/>
          <w:szCs w:val="28"/>
        </w:rPr>
        <w:t>. Выводится остаток незавершенного производства на начало и конец периода в разрезе видов затрат.</w:t>
      </w:r>
    </w:p>
    <w:p w14:paraId="7B1D7A28" w14:textId="77777777" w:rsidR="00B10FB0" w:rsidRPr="00666135" w:rsidRDefault="00B10FB0" w:rsidP="00B10FB0">
      <w:pPr>
        <w:spacing w:before="120" w:after="120"/>
        <w:ind w:firstLine="851"/>
        <w:rPr>
          <w:color w:val="auto"/>
          <w:sz w:val="28"/>
          <w:szCs w:val="28"/>
        </w:rPr>
      </w:pPr>
      <w:r w:rsidRPr="00666135">
        <w:rPr>
          <w:color w:val="auto"/>
          <w:sz w:val="28"/>
          <w:szCs w:val="28"/>
        </w:rPr>
        <w:t>Итоговый остаток незавершенного производства рассчитывается как разность остатка на начало периода и остатка на конец периода.</w:t>
      </w:r>
    </w:p>
    <w:p w14:paraId="34E439CE"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Справка-расчет «Распределение общих затрат на себестоимость»</w:t>
      </w:r>
    </w:p>
    <w:p w14:paraId="328A759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Справка-расчет «Распределение общих затрат на себестоимость»</w:t>
      </w:r>
      <w:r w:rsidRPr="00666135">
        <w:rPr>
          <w:color w:val="auto"/>
          <w:sz w:val="28"/>
          <w:szCs w:val="28"/>
        </w:rPr>
        <w:t xml:space="preserve"> позволяет получить информацию о распределении накладных расходов производства и общехозяйственных расходов на себестоимость продукции и услуг. Распределение показывается по каждой статье общих затрат. </w:t>
      </w:r>
    </w:p>
    <w:p w14:paraId="04CF09D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Справка-расчет «Распределение общих затрат на себестоимость»</w:t>
      </w:r>
      <w:r w:rsidRPr="00666135">
        <w:rPr>
          <w:color w:val="auto"/>
          <w:sz w:val="28"/>
          <w:szCs w:val="28"/>
        </w:rPr>
        <w:t xml:space="preserve"> формируется после проведения регламентного документа </w:t>
      </w:r>
      <w:r w:rsidRPr="00666135">
        <w:rPr>
          <w:rStyle w:val="Interface"/>
          <w:color w:val="auto"/>
          <w:sz w:val="28"/>
          <w:szCs w:val="28"/>
        </w:rPr>
        <w:t>Закрытие счетов производственных затрат</w:t>
      </w:r>
      <w:r w:rsidRPr="00666135">
        <w:rPr>
          <w:color w:val="auto"/>
          <w:sz w:val="28"/>
          <w:szCs w:val="28"/>
        </w:rPr>
        <w:t>.</w:t>
      </w:r>
    </w:p>
    <w:p w14:paraId="15B83B1E"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Открытие формы отчета</w:t>
      </w:r>
      <w:r w:rsidRPr="00666135">
        <w:rPr>
          <w:color w:val="auto"/>
          <w:sz w:val="28"/>
          <w:szCs w:val="28"/>
        </w:rPr>
        <w:t xml:space="preserve">. Открыть форму отчета можно с помощью гиперссылки </w:t>
      </w:r>
      <w:r w:rsidRPr="00666135">
        <w:rPr>
          <w:rStyle w:val="Interface"/>
          <w:color w:val="auto"/>
          <w:sz w:val="28"/>
          <w:szCs w:val="28"/>
        </w:rPr>
        <w:t>Справка-расчет «Распределение общих затрат на себестоимость»</w:t>
      </w:r>
      <w:r w:rsidRPr="00666135">
        <w:rPr>
          <w:color w:val="auto"/>
          <w:sz w:val="28"/>
          <w:szCs w:val="28"/>
        </w:rPr>
        <w:t xml:space="preserve"> на закладке </w:t>
      </w:r>
      <w:r w:rsidRPr="00666135">
        <w:rPr>
          <w:rStyle w:val="Interface"/>
          <w:color w:val="auto"/>
          <w:sz w:val="28"/>
          <w:szCs w:val="28"/>
        </w:rPr>
        <w:t xml:space="preserve">Отчеты </w:t>
      </w:r>
      <w:r w:rsidRPr="00666135">
        <w:rPr>
          <w:color w:val="auto"/>
          <w:sz w:val="28"/>
          <w:szCs w:val="28"/>
        </w:rPr>
        <w:t xml:space="preserve">раздела </w:t>
      </w:r>
      <w:r w:rsidRPr="00666135">
        <w:rPr>
          <w:rStyle w:val="Interface"/>
          <w:color w:val="auto"/>
          <w:sz w:val="28"/>
          <w:szCs w:val="28"/>
        </w:rPr>
        <w:t>Услуги, работы, производство</w:t>
      </w:r>
      <w:r w:rsidRPr="00666135">
        <w:rPr>
          <w:color w:val="auto"/>
          <w:sz w:val="28"/>
          <w:szCs w:val="28"/>
        </w:rPr>
        <w:t>.</w:t>
      </w:r>
    </w:p>
    <w:p w14:paraId="57C0BD79"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Настройка отчета</w:t>
      </w:r>
      <w:r w:rsidRPr="00666135">
        <w:rPr>
          <w:color w:val="auto"/>
          <w:sz w:val="28"/>
          <w:szCs w:val="28"/>
        </w:rPr>
        <w:t>. В форме отчета необходимо заполнить реквизиты:</w:t>
      </w:r>
    </w:p>
    <w:p w14:paraId="1831A10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Период</w:t>
      </w:r>
      <w:r w:rsidRPr="00666135">
        <w:rPr>
          <w:color w:val="auto"/>
          <w:sz w:val="28"/>
          <w:szCs w:val="28"/>
        </w:rPr>
        <w:t xml:space="preserve"> – период, за который требуется сформировать отчет.</w:t>
      </w:r>
    </w:p>
    <w:p w14:paraId="42FC3E3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Организация</w:t>
      </w:r>
      <w:r w:rsidRPr="00666135">
        <w:rPr>
          <w:color w:val="auto"/>
          <w:sz w:val="28"/>
          <w:szCs w:val="28"/>
        </w:rPr>
        <w:t xml:space="preserve"> – организация, для которой необходимо получить справку-расчет.</w:t>
      </w:r>
    </w:p>
    <w:p w14:paraId="61ECDE8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Вид общих затрат</w:t>
      </w:r>
      <w:r w:rsidRPr="00666135">
        <w:rPr>
          <w:color w:val="auto"/>
          <w:sz w:val="28"/>
          <w:szCs w:val="28"/>
        </w:rPr>
        <w:t xml:space="preserve"> – выбирается из списка:</w:t>
      </w:r>
    </w:p>
    <w:p w14:paraId="57212972" w14:textId="77777777" w:rsidR="00B10FB0" w:rsidRPr="00666135" w:rsidRDefault="00B10FB0" w:rsidP="006F6287">
      <w:pPr>
        <w:pStyle w:val="Bullet1"/>
        <w:numPr>
          <w:ilvl w:val="0"/>
          <w:numId w:val="415"/>
        </w:numPr>
        <w:spacing w:before="120" w:line="240" w:lineRule="auto"/>
        <w:ind w:left="1208" w:hanging="357"/>
        <w:rPr>
          <w:sz w:val="28"/>
          <w:szCs w:val="28"/>
        </w:rPr>
      </w:pPr>
      <w:r w:rsidRPr="00666135">
        <w:rPr>
          <w:rStyle w:val="Interface"/>
          <w:color w:val="auto"/>
          <w:sz w:val="28"/>
          <w:szCs w:val="28"/>
        </w:rPr>
        <w:t>Накладные расходы производства</w:t>
      </w:r>
      <w:r w:rsidRPr="00666135">
        <w:rPr>
          <w:sz w:val="28"/>
          <w:szCs w:val="28"/>
        </w:rPr>
        <w:t>;</w:t>
      </w:r>
    </w:p>
    <w:p w14:paraId="2E3FDCCC" w14:textId="77777777" w:rsidR="00B10FB0" w:rsidRPr="00666135" w:rsidRDefault="00B10FB0" w:rsidP="006F6287">
      <w:pPr>
        <w:pStyle w:val="Bullet1"/>
        <w:numPr>
          <w:ilvl w:val="0"/>
          <w:numId w:val="415"/>
        </w:numPr>
        <w:spacing w:before="120" w:line="240" w:lineRule="auto"/>
        <w:ind w:left="1208" w:hanging="357"/>
        <w:rPr>
          <w:sz w:val="28"/>
          <w:szCs w:val="28"/>
        </w:rPr>
      </w:pPr>
      <w:r w:rsidRPr="00666135">
        <w:rPr>
          <w:rStyle w:val="Interface"/>
          <w:color w:val="auto"/>
          <w:sz w:val="28"/>
          <w:szCs w:val="28"/>
        </w:rPr>
        <w:t>Общехозяйственные расходы</w:t>
      </w:r>
      <w:r w:rsidRPr="00666135">
        <w:rPr>
          <w:sz w:val="28"/>
          <w:szCs w:val="28"/>
        </w:rPr>
        <w:t>.</w:t>
      </w:r>
    </w:p>
    <w:p w14:paraId="6306448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в панели </w:t>
      </w:r>
      <w:r w:rsidRPr="00666135">
        <w:rPr>
          <w:rStyle w:val="Interface"/>
          <w:color w:val="auto"/>
          <w:sz w:val="28"/>
          <w:szCs w:val="28"/>
        </w:rPr>
        <w:t>Настройка</w:t>
      </w:r>
      <w:r w:rsidRPr="00666135">
        <w:rPr>
          <w:color w:val="auto"/>
          <w:sz w:val="28"/>
          <w:szCs w:val="28"/>
        </w:rPr>
        <w:t>:</w:t>
      </w:r>
    </w:p>
    <w:p w14:paraId="02805873" w14:textId="77777777" w:rsidR="00B10FB0" w:rsidRPr="00666135" w:rsidRDefault="00B10FB0" w:rsidP="006F6287">
      <w:pPr>
        <w:pStyle w:val="Bullet1"/>
        <w:numPr>
          <w:ilvl w:val="0"/>
          <w:numId w:val="416"/>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Выбирается из списка </w:t>
      </w:r>
      <w:r w:rsidRPr="00666135">
        <w:rPr>
          <w:rStyle w:val="Interface"/>
          <w:color w:val="auto"/>
          <w:sz w:val="28"/>
          <w:szCs w:val="28"/>
        </w:rPr>
        <w:t>КФО</w:t>
      </w:r>
      <w:r w:rsidRPr="00666135">
        <w:rPr>
          <w:sz w:val="28"/>
          <w:szCs w:val="28"/>
        </w:rPr>
        <w:t>;</w:t>
      </w:r>
    </w:p>
    <w:p w14:paraId="10CDDFFD" w14:textId="77777777" w:rsidR="00B10FB0" w:rsidRPr="00666135" w:rsidRDefault="00B10FB0" w:rsidP="006F6287">
      <w:pPr>
        <w:pStyle w:val="Bullet1"/>
        <w:numPr>
          <w:ilvl w:val="0"/>
          <w:numId w:val="416"/>
        </w:numPr>
        <w:spacing w:before="120" w:line="240" w:lineRule="auto"/>
        <w:ind w:left="1208" w:hanging="357"/>
        <w:rPr>
          <w:sz w:val="28"/>
          <w:szCs w:val="28"/>
        </w:rPr>
      </w:pPr>
      <w:r w:rsidRPr="00666135">
        <w:rPr>
          <w:rStyle w:val="Interface"/>
          <w:color w:val="auto"/>
          <w:sz w:val="28"/>
          <w:szCs w:val="28"/>
        </w:rPr>
        <w:t>БУ (данные бухгалтерского учета)</w:t>
      </w:r>
      <w:r w:rsidRPr="00666135">
        <w:rPr>
          <w:sz w:val="28"/>
          <w:szCs w:val="28"/>
        </w:rPr>
        <w:t xml:space="preserve"> – установка флажка позволяет отобразить в отчете распределение общих затрат в бухгалтерском учете;</w:t>
      </w:r>
    </w:p>
    <w:p w14:paraId="4516A6D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Табличная часть панели </w:t>
      </w:r>
      <w:r w:rsidRPr="00666135">
        <w:rPr>
          <w:rStyle w:val="Interface"/>
          <w:color w:val="auto"/>
          <w:sz w:val="28"/>
          <w:szCs w:val="28"/>
        </w:rPr>
        <w:t>Настройка</w:t>
      </w:r>
      <w:r w:rsidRPr="00666135">
        <w:rPr>
          <w:color w:val="auto"/>
          <w:sz w:val="28"/>
          <w:szCs w:val="28"/>
        </w:rPr>
        <w:t xml:space="preserve"> позволяет также настроить отбор продукции по номенклатурным группам затрат на счете 109.60.</w:t>
      </w:r>
    </w:p>
    <w:p w14:paraId="110B1385"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Справка-расчет «Себестоимость продукции»</w:t>
      </w:r>
    </w:p>
    <w:p w14:paraId="70F89C7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Справка-расчет «Себестоимость продукции»</w:t>
      </w:r>
      <w:r w:rsidRPr="00666135">
        <w:rPr>
          <w:color w:val="auto"/>
          <w:sz w:val="28"/>
          <w:szCs w:val="28"/>
        </w:rPr>
        <w:t xml:space="preserve"> позволяет получить информацию о фактической и плановой стоимости произведенной продукции, остатках незавершенного производства и отклонениях от нормативных показателей стоимости. </w:t>
      </w:r>
      <w:r w:rsidRPr="00666135">
        <w:rPr>
          <w:rStyle w:val="Interface"/>
          <w:color w:val="auto"/>
          <w:sz w:val="28"/>
          <w:szCs w:val="28"/>
        </w:rPr>
        <w:t>Справка-расчет «Себестоимость продукции»</w:t>
      </w:r>
      <w:r w:rsidRPr="00666135">
        <w:rPr>
          <w:color w:val="auto"/>
          <w:sz w:val="28"/>
          <w:szCs w:val="28"/>
        </w:rPr>
        <w:t xml:space="preserve"> формируется после проведения регламентного документа </w:t>
      </w:r>
      <w:r w:rsidRPr="00666135">
        <w:rPr>
          <w:rStyle w:val="Interface"/>
          <w:color w:val="auto"/>
          <w:sz w:val="28"/>
          <w:szCs w:val="28"/>
        </w:rPr>
        <w:t>Закрытие счетов производственных затрат</w:t>
      </w:r>
      <w:r w:rsidRPr="00666135">
        <w:rPr>
          <w:color w:val="auto"/>
          <w:sz w:val="28"/>
          <w:szCs w:val="28"/>
        </w:rPr>
        <w:t>.</w:t>
      </w:r>
    </w:p>
    <w:p w14:paraId="0C98A369"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Открытие формы отчета</w:t>
      </w:r>
      <w:r w:rsidRPr="00666135">
        <w:rPr>
          <w:color w:val="auto"/>
          <w:sz w:val="28"/>
          <w:szCs w:val="28"/>
        </w:rPr>
        <w:t xml:space="preserve">. Открыть форму отчета можно с помощью гиперссылки </w:t>
      </w:r>
      <w:r w:rsidRPr="00666135">
        <w:rPr>
          <w:rStyle w:val="Interface"/>
          <w:color w:val="auto"/>
          <w:sz w:val="28"/>
          <w:szCs w:val="28"/>
        </w:rPr>
        <w:t>Справка-расчет «Себестоимость продукции»</w:t>
      </w:r>
      <w:r w:rsidRPr="00666135">
        <w:rPr>
          <w:color w:val="auto"/>
          <w:sz w:val="28"/>
          <w:szCs w:val="28"/>
        </w:rPr>
        <w:t xml:space="preserve"> на закладке </w:t>
      </w:r>
      <w:r w:rsidRPr="00666135">
        <w:rPr>
          <w:rStyle w:val="Interface"/>
          <w:color w:val="auto"/>
          <w:sz w:val="28"/>
          <w:szCs w:val="28"/>
        </w:rPr>
        <w:t>Отчеты раздела «Услуги, работы, производство»</w:t>
      </w:r>
      <w:r w:rsidRPr="00666135">
        <w:rPr>
          <w:color w:val="auto"/>
          <w:sz w:val="28"/>
          <w:szCs w:val="28"/>
        </w:rPr>
        <w:t>.</w:t>
      </w:r>
    </w:p>
    <w:p w14:paraId="56C19C94"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Настройка отчета</w:t>
      </w:r>
      <w:r w:rsidRPr="00666135">
        <w:rPr>
          <w:color w:val="auto"/>
          <w:sz w:val="28"/>
          <w:szCs w:val="28"/>
        </w:rPr>
        <w:t>. В форме отчета необходимо заполнить реквизиты:</w:t>
      </w:r>
    </w:p>
    <w:p w14:paraId="5CA0C4C3" w14:textId="77777777" w:rsidR="00B10FB0" w:rsidRPr="00666135" w:rsidRDefault="00B10FB0" w:rsidP="006F6287">
      <w:pPr>
        <w:pStyle w:val="Bullet1"/>
        <w:numPr>
          <w:ilvl w:val="0"/>
          <w:numId w:val="417"/>
        </w:numPr>
        <w:spacing w:before="120" w:line="240" w:lineRule="auto"/>
        <w:ind w:left="1208" w:hanging="357"/>
        <w:rPr>
          <w:sz w:val="28"/>
          <w:szCs w:val="28"/>
        </w:rPr>
      </w:pPr>
      <w:r w:rsidRPr="00666135">
        <w:rPr>
          <w:rStyle w:val="Interface"/>
          <w:color w:val="auto"/>
          <w:sz w:val="28"/>
          <w:szCs w:val="28"/>
        </w:rPr>
        <w:t>Период</w:t>
      </w:r>
      <w:r w:rsidRPr="00666135">
        <w:rPr>
          <w:sz w:val="28"/>
          <w:szCs w:val="28"/>
        </w:rPr>
        <w:t xml:space="preserve"> – период, за который требуется сформировать отчет;</w:t>
      </w:r>
    </w:p>
    <w:p w14:paraId="1EA9555E" w14:textId="77777777" w:rsidR="00B10FB0" w:rsidRPr="00666135" w:rsidRDefault="00B10FB0" w:rsidP="006F6287">
      <w:pPr>
        <w:pStyle w:val="Bullet1"/>
        <w:numPr>
          <w:ilvl w:val="0"/>
          <w:numId w:val="417"/>
        </w:numPr>
        <w:spacing w:before="120" w:line="240" w:lineRule="auto"/>
        <w:ind w:left="1208" w:hanging="357"/>
        <w:rPr>
          <w:sz w:val="28"/>
          <w:szCs w:val="28"/>
        </w:rPr>
      </w:pPr>
      <w:r w:rsidRPr="00666135">
        <w:rPr>
          <w:rStyle w:val="Interface"/>
          <w:color w:val="auto"/>
          <w:sz w:val="28"/>
          <w:szCs w:val="28"/>
        </w:rPr>
        <w:t>Организация</w:t>
      </w:r>
      <w:r w:rsidRPr="00666135">
        <w:rPr>
          <w:sz w:val="28"/>
          <w:szCs w:val="28"/>
        </w:rPr>
        <w:t xml:space="preserve"> – организация, для которой необходимо получить справку-расчет.</w:t>
      </w:r>
    </w:p>
    <w:p w14:paraId="613CB98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Панель </w:t>
      </w:r>
      <w:r w:rsidRPr="00666135">
        <w:rPr>
          <w:rStyle w:val="Interface"/>
          <w:color w:val="auto"/>
          <w:sz w:val="28"/>
          <w:szCs w:val="28"/>
        </w:rPr>
        <w:t>Настройка</w:t>
      </w:r>
      <w:r w:rsidRPr="00666135">
        <w:rPr>
          <w:color w:val="auto"/>
          <w:sz w:val="28"/>
          <w:szCs w:val="28"/>
        </w:rPr>
        <w:t xml:space="preserve"> позволяет указать </w:t>
      </w:r>
      <w:r w:rsidRPr="00666135">
        <w:rPr>
          <w:rStyle w:val="Interface"/>
          <w:color w:val="auto"/>
          <w:sz w:val="28"/>
          <w:szCs w:val="28"/>
        </w:rPr>
        <w:t>КФО</w:t>
      </w:r>
      <w:r w:rsidRPr="00666135">
        <w:rPr>
          <w:color w:val="auto"/>
          <w:sz w:val="28"/>
          <w:szCs w:val="28"/>
        </w:rPr>
        <w:t xml:space="preserve"> и настроить отбор продукции по номенклатурным группам затрат на счете 109.60.</w:t>
      </w:r>
    </w:p>
    <w:p w14:paraId="71A6940F" w14:textId="77777777" w:rsidR="00B10FB0" w:rsidRPr="00666135" w:rsidRDefault="00B10FB0" w:rsidP="00B10FB0">
      <w:pPr>
        <w:spacing w:before="120" w:after="120"/>
        <w:ind w:firstLine="851"/>
        <w:rPr>
          <w:color w:val="auto"/>
          <w:sz w:val="28"/>
          <w:szCs w:val="28"/>
        </w:rPr>
      </w:pPr>
      <w:r w:rsidRPr="00666135">
        <w:rPr>
          <w:color w:val="auto"/>
          <w:sz w:val="28"/>
          <w:szCs w:val="28"/>
        </w:rPr>
        <w:t>Отчет содержит информацию о значениях различных показателей:</w:t>
      </w:r>
    </w:p>
    <w:p w14:paraId="1E8AF4BE" w14:textId="77777777" w:rsidR="00B10FB0" w:rsidRPr="00666135" w:rsidRDefault="00B10FB0" w:rsidP="006F6287">
      <w:pPr>
        <w:pStyle w:val="Bullet1"/>
        <w:numPr>
          <w:ilvl w:val="0"/>
          <w:numId w:val="418"/>
        </w:numPr>
        <w:spacing w:before="120" w:line="240" w:lineRule="auto"/>
        <w:ind w:left="1208" w:hanging="357"/>
        <w:rPr>
          <w:sz w:val="28"/>
          <w:szCs w:val="28"/>
        </w:rPr>
      </w:pPr>
      <w:r w:rsidRPr="00666135">
        <w:rPr>
          <w:rStyle w:val="Interface"/>
          <w:color w:val="auto"/>
          <w:sz w:val="28"/>
          <w:szCs w:val="28"/>
        </w:rPr>
        <w:t>Счет</w:t>
      </w:r>
      <w:r w:rsidRPr="00666135">
        <w:rPr>
          <w:sz w:val="28"/>
          <w:szCs w:val="28"/>
        </w:rPr>
        <w:t xml:space="preserve"> – счет основного производства в плане счетов ЕПСБУ. </w:t>
      </w:r>
    </w:p>
    <w:p w14:paraId="53DBE913" w14:textId="77777777" w:rsidR="00B10FB0" w:rsidRPr="00666135" w:rsidRDefault="00B10FB0" w:rsidP="006F6287">
      <w:pPr>
        <w:pStyle w:val="Bullet1"/>
        <w:numPr>
          <w:ilvl w:val="0"/>
          <w:numId w:val="418"/>
        </w:numPr>
        <w:spacing w:before="120" w:line="240" w:lineRule="auto"/>
        <w:ind w:left="1208" w:hanging="357"/>
        <w:rPr>
          <w:sz w:val="28"/>
          <w:szCs w:val="28"/>
        </w:rPr>
      </w:pPr>
      <w:r w:rsidRPr="00666135">
        <w:rPr>
          <w:rStyle w:val="Interface"/>
          <w:color w:val="auto"/>
          <w:sz w:val="28"/>
          <w:szCs w:val="28"/>
        </w:rPr>
        <w:t>Номенклатурная группа (Продукция)</w:t>
      </w:r>
      <w:r w:rsidRPr="00666135">
        <w:rPr>
          <w:sz w:val="28"/>
          <w:szCs w:val="28"/>
        </w:rPr>
        <w:t xml:space="preserve"> – наименование номенклатурной группы (продукции), на которой были собраны затраты на производство.</w:t>
      </w:r>
    </w:p>
    <w:p w14:paraId="368965C1" w14:textId="77777777" w:rsidR="00B10FB0" w:rsidRPr="00666135" w:rsidRDefault="00B10FB0" w:rsidP="006F6287">
      <w:pPr>
        <w:pStyle w:val="Bullet1"/>
        <w:numPr>
          <w:ilvl w:val="0"/>
          <w:numId w:val="418"/>
        </w:numPr>
        <w:spacing w:before="120" w:line="240" w:lineRule="auto"/>
        <w:ind w:left="1208" w:hanging="357"/>
        <w:rPr>
          <w:sz w:val="28"/>
          <w:szCs w:val="28"/>
        </w:rPr>
      </w:pPr>
      <w:r w:rsidRPr="00666135">
        <w:rPr>
          <w:rStyle w:val="Interface"/>
          <w:color w:val="auto"/>
          <w:sz w:val="28"/>
          <w:szCs w:val="28"/>
        </w:rPr>
        <w:t>Расходы к распределению, включая остатки НЗП на начало периода</w:t>
      </w:r>
      <w:r w:rsidRPr="00666135">
        <w:rPr>
          <w:sz w:val="28"/>
          <w:szCs w:val="28"/>
        </w:rPr>
        <w:t xml:space="preserve"> – сумма производственных расходов за месяц, указанный в графе </w:t>
      </w:r>
      <w:r w:rsidRPr="00666135">
        <w:rPr>
          <w:rStyle w:val="Interface"/>
          <w:color w:val="auto"/>
          <w:sz w:val="28"/>
          <w:szCs w:val="28"/>
        </w:rPr>
        <w:t>Период</w:t>
      </w:r>
      <w:r w:rsidRPr="00666135">
        <w:rPr>
          <w:sz w:val="28"/>
          <w:szCs w:val="28"/>
        </w:rPr>
        <w:t xml:space="preserve">, плюс остаток на начало месяца, указанный в графе </w:t>
      </w:r>
      <w:r w:rsidRPr="00666135">
        <w:rPr>
          <w:rStyle w:val="Interface"/>
          <w:color w:val="auto"/>
          <w:sz w:val="28"/>
          <w:szCs w:val="28"/>
        </w:rPr>
        <w:t>Период</w:t>
      </w:r>
      <w:r w:rsidRPr="00666135">
        <w:rPr>
          <w:sz w:val="28"/>
          <w:szCs w:val="28"/>
        </w:rPr>
        <w:t>, по соответствующему счету учета затрат и виду продукции.</w:t>
      </w:r>
    </w:p>
    <w:p w14:paraId="50116D83" w14:textId="77777777" w:rsidR="00B10FB0" w:rsidRPr="00666135" w:rsidRDefault="00B10FB0" w:rsidP="006F6287">
      <w:pPr>
        <w:pStyle w:val="Bullet1"/>
        <w:numPr>
          <w:ilvl w:val="0"/>
          <w:numId w:val="418"/>
        </w:numPr>
        <w:spacing w:before="120" w:line="240" w:lineRule="auto"/>
        <w:ind w:left="1208" w:hanging="357"/>
        <w:rPr>
          <w:sz w:val="28"/>
          <w:szCs w:val="28"/>
        </w:rPr>
      </w:pPr>
      <w:r w:rsidRPr="00666135">
        <w:rPr>
          <w:rStyle w:val="Interface"/>
          <w:color w:val="auto"/>
          <w:sz w:val="28"/>
          <w:szCs w:val="28"/>
        </w:rPr>
        <w:t>Остаток НЗП на конец периода</w:t>
      </w:r>
      <w:r w:rsidRPr="00666135">
        <w:rPr>
          <w:sz w:val="28"/>
          <w:szCs w:val="28"/>
        </w:rPr>
        <w:t xml:space="preserve"> – сумма остатка на конец месяца, указанного в графе </w:t>
      </w:r>
      <w:r w:rsidRPr="00666135">
        <w:rPr>
          <w:rStyle w:val="Interface"/>
          <w:color w:val="auto"/>
          <w:sz w:val="28"/>
          <w:szCs w:val="28"/>
        </w:rPr>
        <w:t>Период</w:t>
      </w:r>
      <w:r w:rsidRPr="00666135">
        <w:rPr>
          <w:sz w:val="28"/>
          <w:szCs w:val="28"/>
        </w:rPr>
        <w:t>, по соответствующему виду продукции.</w:t>
      </w:r>
    </w:p>
    <w:p w14:paraId="47A3109B" w14:textId="77777777" w:rsidR="00B10FB0" w:rsidRPr="00666135" w:rsidRDefault="00B10FB0" w:rsidP="006F6287">
      <w:pPr>
        <w:pStyle w:val="Bullet1"/>
        <w:numPr>
          <w:ilvl w:val="0"/>
          <w:numId w:val="418"/>
        </w:numPr>
        <w:spacing w:before="120" w:line="240" w:lineRule="auto"/>
        <w:ind w:left="1208" w:hanging="357"/>
        <w:rPr>
          <w:sz w:val="28"/>
          <w:szCs w:val="28"/>
        </w:rPr>
      </w:pPr>
      <w:r w:rsidRPr="00666135">
        <w:rPr>
          <w:rStyle w:val="Interface"/>
          <w:color w:val="auto"/>
          <w:sz w:val="28"/>
          <w:szCs w:val="28"/>
        </w:rPr>
        <w:t>Расходы, включенные в стоимость выпущенной продукции</w:t>
      </w:r>
      <w:r w:rsidRPr="00666135">
        <w:rPr>
          <w:sz w:val="28"/>
          <w:szCs w:val="28"/>
        </w:rPr>
        <w:t xml:space="preserve"> – сумма расходов, включенная в себестоимость выпущенной продукции.</w:t>
      </w:r>
    </w:p>
    <w:p w14:paraId="55C0F83A" w14:textId="77777777" w:rsidR="00B10FB0" w:rsidRPr="00666135" w:rsidRDefault="00B10FB0" w:rsidP="006F6287">
      <w:pPr>
        <w:pStyle w:val="Bullet1"/>
        <w:numPr>
          <w:ilvl w:val="0"/>
          <w:numId w:val="418"/>
        </w:numPr>
        <w:spacing w:before="120" w:line="240" w:lineRule="auto"/>
        <w:ind w:left="1208" w:hanging="357"/>
        <w:rPr>
          <w:sz w:val="28"/>
          <w:szCs w:val="28"/>
        </w:rPr>
      </w:pPr>
      <w:r w:rsidRPr="00666135">
        <w:rPr>
          <w:rStyle w:val="Interface"/>
          <w:color w:val="auto"/>
          <w:sz w:val="28"/>
          <w:szCs w:val="28"/>
        </w:rPr>
        <w:t>Наименование</w:t>
      </w:r>
      <w:r w:rsidRPr="00666135">
        <w:rPr>
          <w:sz w:val="28"/>
          <w:szCs w:val="28"/>
        </w:rPr>
        <w:t xml:space="preserve"> – наименование выпущенной продукции.</w:t>
      </w:r>
    </w:p>
    <w:p w14:paraId="66FFB4D1" w14:textId="77777777" w:rsidR="00B10FB0" w:rsidRPr="00666135" w:rsidRDefault="00B10FB0" w:rsidP="006F6287">
      <w:pPr>
        <w:pStyle w:val="Bullet1"/>
        <w:numPr>
          <w:ilvl w:val="0"/>
          <w:numId w:val="418"/>
        </w:numPr>
        <w:spacing w:before="120" w:line="240" w:lineRule="auto"/>
        <w:ind w:left="1208" w:hanging="357"/>
        <w:rPr>
          <w:sz w:val="28"/>
          <w:szCs w:val="28"/>
        </w:rPr>
      </w:pPr>
      <w:r w:rsidRPr="00666135">
        <w:rPr>
          <w:rStyle w:val="Interface"/>
          <w:color w:val="auto"/>
          <w:sz w:val="28"/>
          <w:szCs w:val="28"/>
        </w:rPr>
        <w:t>Плановая себестоимость</w:t>
      </w:r>
      <w:r w:rsidRPr="00666135">
        <w:rPr>
          <w:sz w:val="28"/>
          <w:szCs w:val="28"/>
        </w:rPr>
        <w:t xml:space="preserve"> – сумма плановой себестоимости продукции, выпущенной за месяц.</w:t>
      </w:r>
    </w:p>
    <w:p w14:paraId="7AC89767" w14:textId="77777777" w:rsidR="00B10FB0" w:rsidRPr="00666135" w:rsidRDefault="00B10FB0" w:rsidP="006F6287">
      <w:pPr>
        <w:pStyle w:val="Bullet1"/>
        <w:numPr>
          <w:ilvl w:val="0"/>
          <w:numId w:val="418"/>
        </w:numPr>
        <w:spacing w:before="120" w:line="240" w:lineRule="auto"/>
        <w:ind w:left="1208" w:hanging="357"/>
        <w:rPr>
          <w:sz w:val="28"/>
          <w:szCs w:val="28"/>
        </w:rPr>
      </w:pPr>
      <w:r w:rsidRPr="00666135">
        <w:rPr>
          <w:rStyle w:val="Interface"/>
          <w:color w:val="auto"/>
          <w:sz w:val="28"/>
          <w:szCs w:val="28"/>
        </w:rPr>
        <w:t>Коэффициент распределения стоимости</w:t>
      </w:r>
      <w:r w:rsidRPr="00666135">
        <w:rPr>
          <w:sz w:val="28"/>
          <w:szCs w:val="28"/>
        </w:rPr>
        <w:t xml:space="preserve"> – доля фактической себестоимости выпущенной продукции в общей себестоимости номенклатурной группы.</w:t>
      </w:r>
    </w:p>
    <w:p w14:paraId="7C6556AE" w14:textId="77777777" w:rsidR="00B10FB0" w:rsidRPr="00666135" w:rsidRDefault="00B10FB0" w:rsidP="006F6287">
      <w:pPr>
        <w:pStyle w:val="Bullet1"/>
        <w:numPr>
          <w:ilvl w:val="0"/>
          <w:numId w:val="418"/>
        </w:numPr>
        <w:spacing w:before="120" w:line="240" w:lineRule="auto"/>
        <w:ind w:left="1208" w:hanging="357"/>
        <w:rPr>
          <w:sz w:val="28"/>
          <w:szCs w:val="28"/>
        </w:rPr>
      </w:pPr>
      <w:r w:rsidRPr="00666135">
        <w:rPr>
          <w:rStyle w:val="Interface"/>
          <w:color w:val="auto"/>
          <w:sz w:val="28"/>
          <w:szCs w:val="28"/>
        </w:rPr>
        <w:t>Фактическая себестоимость</w:t>
      </w:r>
      <w:r w:rsidRPr="00666135">
        <w:rPr>
          <w:sz w:val="28"/>
          <w:szCs w:val="28"/>
        </w:rPr>
        <w:t xml:space="preserve"> – фактическая себестоимость выпущенной продукции.</w:t>
      </w:r>
    </w:p>
    <w:p w14:paraId="56BB529C" w14:textId="77777777" w:rsidR="00B10FB0" w:rsidRPr="00666135" w:rsidRDefault="00B10FB0" w:rsidP="006F6287">
      <w:pPr>
        <w:pStyle w:val="Bullet1"/>
        <w:numPr>
          <w:ilvl w:val="0"/>
          <w:numId w:val="418"/>
        </w:numPr>
        <w:spacing w:before="120" w:line="240" w:lineRule="auto"/>
        <w:ind w:left="1208" w:hanging="357"/>
        <w:rPr>
          <w:sz w:val="28"/>
          <w:szCs w:val="28"/>
        </w:rPr>
      </w:pPr>
      <w:r w:rsidRPr="00666135">
        <w:rPr>
          <w:rStyle w:val="Interface"/>
          <w:color w:val="auto"/>
          <w:sz w:val="28"/>
          <w:szCs w:val="28"/>
        </w:rPr>
        <w:t>Отклонение фактической себестоимости от плановой</w:t>
      </w:r>
      <w:r w:rsidRPr="00666135">
        <w:rPr>
          <w:sz w:val="28"/>
          <w:szCs w:val="28"/>
        </w:rPr>
        <w:t xml:space="preserve"> – абсолютное отклонение фактической себестоимости от плановой.</w:t>
      </w:r>
    </w:p>
    <w:p w14:paraId="6B5D1F2F"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1111" w:name="_Toc528274394"/>
      <w:bookmarkStart w:id="1112" w:name="_Toc528663505"/>
      <w:bookmarkStart w:id="1113" w:name="_Toc528663947"/>
      <w:bookmarkStart w:id="1114" w:name="_Toc528664374"/>
      <w:bookmarkStart w:id="1115" w:name="_Toc19219699"/>
      <w:bookmarkStart w:id="1116" w:name="_Toc37692891"/>
      <w:bookmarkStart w:id="1117" w:name="_Toc41397999"/>
      <w:r w:rsidRPr="00666135">
        <w:rPr>
          <w:rFonts w:ascii="Times New Roman" w:hAnsi="Times New Roman"/>
          <w:color w:val="auto"/>
        </w:rPr>
        <w:t>Налоги</w:t>
      </w:r>
      <w:bookmarkEnd w:id="1111"/>
      <w:bookmarkEnd w:id="1112"/>
      <w:bookmarkEnd w:id="1113"/>
      <w:bookmarkEnd w:id="1114"/>
      <w:bookmarkEnd w:id="1115"/>
      <w:bookmarkEnd w:id="1116"/>
      <w:bookmarkEnd w:id="1117"/>
    </w:p>
    <w:p w14:paraId="6E823938" w14:textId="77777777" w:rsidR="00B10FB0" w:rsidRPr="00666135" w:rsidRDefault="00B10FB0" w:rsidP="00B10FB0">
      <w:pPr>
        <w:pStyle w:val="40"/>
        <w:keepNext/>
        <w:spacing w:before="120"/>
        <w:rPr>
          <w:rFonts w:ascii="Times New Roman" w:hAnsi="Times New Roman"/>
          <w:color w:val="auto"/>
        </w:rPr>
      </w:pPr>
      <w:bookmarkStart w:id="1118" w:name="_Toc528274395"/>
      <w:r w:rsidRPr="00666135">
        <w:rPr>
          <w:rFonts w:ascii="Times New Roman" w:hAnsi="Times New Roman"/>
          <w:color w:val="auto"/>
        </w:rPr>
        <w:t>Учет расчетов по платежам в бюджет</w:t>
      </w:r>
      <w:bookmarkEnd w:id="1118"/>
    </w:p>
    <w:p w14:paraId="14DA0FF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Согласно Инструкции № 157н для учета расчетов с бюджетами бюджетной системы Российской Федерации по видам платежей в бюджеты в </w:t>
      </w:r>
      <w:r w:rsidR="007D783A">
        <w:rPr>
          <w:color w:val="auto"/>
          <w:sz w:val="28"/>
          <w:szCs w:val="28"/>
        </w:rPr>
        <w:t>МОДУЛЬ</w:t>
      </w:r>
      <w:r w:rsidRPr="00666135">
        <w:rPr>
          <w:color w:val="auto"/>
          <w:sz w:val="28"/>
          <w:szCs w:val="28"/>
        </w:rPr>
        <w:t xml:space="preserve"> используется счет-группа 303.00 «Расчеты по платежам в бюджеты».</w:t>
      </w:r>
    </w:p>
    <w:p w14:paraId="0CA2F22A" w14:textId="77777777" w:rsidR="00B10FB0" w:rsidRPr="00666135" w:rsidRDefault="00B10FB0" w:rsidP="00B10FB0">
      <w:pPr>
        <w:spacing w:before="120" w:after="120"/>
        <w:ind w:firstLine="851"/>
        <w:rPr>
          <w:color w:val="auto"/>
          <w:sz w:val="28"/>
          <w:szCs w:val="28"/>
        </w:rPr>
      </w:pPr>
      <w:r w:rsidRPr="00666135">
        <w:rPr>
          <w:color w:val="auto"/>
          <w:sz w:val="28"/>
          <w:szCs w:val="28"/>
        </w:rPr>
        <w:t>К счету 303.00 открыты счета первого порядка:</w:t>
      </w:r>
    </w:p>
    <w:p w14:paraId="6230E5A9" w14:textId="77777777" w:rsidR="00B10FB0" w:rsidRPr="00666135" w:rsidRDefault="00B10FB0" w:rsidP="006F6287">
      <w:pPr>
        <w:pStyle w:val="Bullet1"/>
        <w:numPr>
          <w:ilvl w:val="0"/>
          <w:numId w:val="667"/>
        </w:numPr>
        <w:spacing w:before="120" w:line="240" w:lineRule="auto"/>
        <w:ind w:left="1208" w:hanging="357"/>
        <w:rPr>
          <w:sz w:val="28"/>
          <w:szCs w:val="28"/>
        </w:rPr>
      </w:pPr>
      <w:r w:rsidRPr="00666135">
        <w:rPr>
          <w:sz w:val="28"/>
          <w:szCs w:val="28"/>
        </w:rPr>
        <w:t>303.01 «Расчеты по налогу на доходы физических лиц»;</w:t>
      </w:r>
    </w:p>
    <w:p w14:paraId="08E76B46" w14:textId="77777777" w:rsidR="00B10FB0" w:rsidRPr="00666135" w:rsidRDefault="00B10FB0" w:rsidP="006F6287">
      <w:pPr>
        <w:pStyle w:val="Bullet1"/>
        <w:numPr>
          <w:ilvl w:val="0"/>
          <w:numId w:val="667"/>
        </w:numPr>
        <w:spacing w:before="120" w:line="240" w:lineRule="auto"/>
        <w:ind w:left="1208" w:hanging="357"/>
        <w:rPr>
          <w:sz w:val="28"/>
          <w:szCs w:val="28"/>
        </w:rPr>
      </w:pPr>
      <w:r w:rsidRPr="00666135">
        <w:rPr>
          <w:sz w:val="28"/>
          <w:szCs w:val="28"/>
        </w:rPr>
        <w:t>303.02 «Расчеты по страховым взносам на обязательное социальное страхование на случай временной нетрудоспособности и в связи с материнством»;</w:t>
      </w:r>
    </w:p>
    <w:p w14:paraId="310B1EF8" w14:textId="77777777" w:rsidR="00B10FB0" w:rsidRPr="00666135" w:rsidRDefault="00B10FB0" w:rsidP="006F6287">
      <w:pPr>
        <w:pStyle w:val="Bullet1"/>
        <w:numPr>
          <w:ilvl w:val="0"/>
          <w:numId w:val="667"/>
        </w:numPr>
        <w:spacing w:before="120" w:line="240" w:lineRule="auto"/>
        <w:ind w:left="1208" w:hanging="357"/>
        <w:rPr>
          <w:sz w:val="28"/>
          <w:szCs w:val="28"/>
        </w:rPr>
      </w:pPr>
      <w:r w:rsidRPr="00666135">
        <w:rPr>
          <w:sz w:val="28"/>
          <w:szCs w:val="28"/>
        </w:rPr>
        <w:t>303.03 «Расчеты по налогу на прибыль организаций»;</w:t>
      </w:r>
    </w:p>
    <w:p w14:paraId="12AFCEF6" w14:textId="77777777" w:rsidR="00B10FB0" w:rsidRPr="00666135" w:rsidRDefault="00B10FB0" w:rsidP="006F6287">
      <w:pPr>
        <w:pStyle w:val="Bullet1"/>
        <w:numPr>
          <w:ilvl w:val="0"/>
          <w:numId w:val="667"/>
        </w:numPr>
        <w:spacing w:before="120" w:line="240" w:lineRule="auto"/>
        <w:ind w:left="1208" w:hanging="357"/>
        <w:rPr>
          <w:sz w:val="28"/>
          <w:szCs w:val="28"/>
        </w:rPr>
      </w:pPr>
      <w:r w:rsidRPr="00666135">
        <w:rPr>
          <w:sz w:val="28"/>
          <w:szCs w:val="28"/>
        </w:rPr>
        <w:t>303.04 «Расчеты по налогу на добавленную стоимость»;</w:t>
      </w:r>
    </w:p>
    <w:p w14:paraId="7DA3760D" w14:textId="77777777" w:rsidR="00B10FB0" w:rsidRPr="00666135" w:rsidRDefault="00B10FB0" w:rsidP="006F6287">
      <w:pPr>
        <w:pStyle w:val="Bullet1"/>
        <w:numPr>
          <w:ilvl w:val="0"/>
          <w:numId w:val="667"/>
        </w:numPr>
        <w:spacing w:before="120" w:line="240" w:lineRule="auto"/>
        <w:ind w:left="1208" w:hanging="357"/>
        <w:rPr>
          <w:sz w:val="28"/>
          <w:szCs w:val="28"/>
        </w:rPr>
      </w:pPr>
      <w:r w:rsidRPr="00666135">
        <w:rPr>
          <w:sz w:val="28"/>
          <w:szCs w:val="28"/>
        </w:rPr>
        <w:t>303.05 «Расчеты по прочим платежам в бюджет»;</w:t>
      </w:r>
    </w:p>
    <w:p w14:paraId="02F4C3E4" w14:textId="77777777" w:rsidR="00B10FB0" w:rsidRPr="00666135" w:rsidRDefault="00B10FB0" w:rsidP="006F6287">
      <w:pPr>
        <w:pStyle w:val="Bullet1"/>
        <w:numPr>
          <w:ilvl w:val="0"/>
          <w:numId w:val="667"/>
        </w:numPr>
        <w:spacing w:before="120" w:line="240" w:lineRule="auto"/>
        <w:ind w:left="1208" w:hanging="357"/>
        <w:rPr>
          <w:sz w:val="28"/>
          <w:szCs w:val="28"/>
        </w:rPr>
      </w:pPr>
      <w:r w:rsidRPr="00666135">
        <w:rPr>
          <w:sz w:val="28"/>
          <w:szCs w:val="28"/>
        </w:rPr>
        <w:t>303.06 «Расчеты по страховым взносам на обязательное социальное страхование от несчастных случаев на производстве и профессиональных заболеваний»;</w:t>
      </w:r>
    </w:p>
    <w:p w14:paraId="030BBC5A" w14:textId="77777777" w:rsidR="00B10FB0" w:rsidRPr="00666135" w:rsidRDefault="00B10FB0" w:rsidP="006F6287">
      <w:pPr>
        <w:pStyle w:val="Bullet1"/>
        <w:numPr>
          <w:ilvl w:val="0"/>
          <w:numId w:val="667"/>
        </w:numPr>
        <w:spacing w:before="120" w:line="240" w:lineRule="auto"/>
        <w:ind w:left="1208" w:hanging="357"/>
        <w:rPr>
          <w:sz w:val="28"/>
          <w:szCs w:val="28"/>
        </w:rPr>
      </w:pPr>
      <w:r w:rsidRPr="00666135">
        <w:rPr>
          <w:sz w:val="28"/>
          <w:szCs w:val="28"/>
        </w:rPr>
        <w:t>303.07 «Расчеты по страховым взносам на обязательное медицинское страхование в Федеральный ФОМС»;</w:t>
      </w:r>
    </w:p>
    <w:p w14:paraId="744576DA" w14:textId="77777777" w:rsidR="00B10FB0" w:rsidRPr="00666135" w:rsidRDefault="00B10FB0" w:rsidP="006F6287">
      <w:pPr>
        <w:pStyle w:val="Bullet1"/>
        <w:numPr>
          <w:ilvl w:val="0"/>
          <w:numId w:val="667"/>
        </w:numPr>
        <w:spacing w:before="120" w:line="240" w:lineRule="auto"/>
        <w:ind w:left="1208" w:hanging="357"/>
        <w:rPr>
          <w:sz w:val="28"/>
          <w:szCs w:val="28"/>
        </w:rPr>
      </w:pPr>
      <w:r w:rsidRPr="00666135">
        <w:rPr>
          <w:sz w:val="28"/>
          <w:szCs w:val="28"/>
        </w:rPr>
        <w:t>303.08 «Расчеты по страховым взносам на обязательное медицинское страхование в территориальный ФОМС»;</w:t>
      </w:r>
    </w:p>
    <w:p w14:paraId="27ED75D7" w14:textId="77777777" w:rsidR="00B10FB0" w:rsidRPr="00666135" w:rsidRDefault="00B10FB0" w:rsidP="006F6287">
      <w:pPr>
        <w:pStyle w:val="Bullet1"/>
        <w:numPr>
          <w:ilvl w:val="0"/>
          <w:numId w:val="667"/>
        </w:numPr>
        <w:spacing w:before="120" w:line="240" w:lineRule="auto"/>
        <w:ind w:left="1208" w:hanging="357"/>
        <w:rPr>
          <w:sz w:val="28"/>
          <w:szCs w:val="28"/>
        </w:rPr>
      </w:pPr>
      <w:r w:rsidRPr="00666135">
        <w:rPr>
          <w:sz w:val="28"/>
          <w:szCs w:val="28"/>
        </w:rPr>
        <w:t>303.09 «Расчеты по дополнительным страховым взносам на пенсионное страхование»;</w:t>
      </w:r>
    </w:p>
    <w:p w14:paraId="5BCE73A0" w14:textId="77777777" w:rsidR="00B10FB0" w:rsidRPr="00666135" w:rsidRDefault="00B10FB0" w:rsidP="006F6287">
      <w:pPr>
        <w:pStyle w:val="Bullet1"/>
        <w:numPr>
          <w:ilvl w:val="0"/>
          <w:numId w:val="667"/>
        </w:numPr>
        <w:spacing w:before="120" w:line="240" w:lineRule="auto"/>
        <w:ind w:left="1208" w:hanging="357"/>
        <w:rPr>
          <w:sz w:val="28"/>
          <w:szCs w:val="28"/>
        </w:rPr>
      </w:pPr>
      <w:r w:rsidRPr="00666135">
        <w:rPr>
          <w:sz w:val="28"/>
          <w:szCs w:val="28"/>
        </w:rPr>
        <w:t>303.10 «Расчеты по страховым взносам на обязательное пенсионное страхование на выплату страховой части трудовой пенсии»;</w:t>
      </w:r>
    </w:p>
    <w:p w14:paraId="1A3695A6" w14:textId="77777777" w:rsidR="00B10FB0" w:rsidRPr="00666135" w:rsidRDefault="00B10FB0" w:rsidP="006F6287">
      <w:pPr>
        <w:pStyle w:val="Bullet1"/>
        <w:numPr>
          <w:ilvl w:val="0"/>
          <w:numId w:val="667"/>
        </w:numPr>
        <w:spacing w:before="120" w:line="240" w:lineRule="auto"/>
        <w:ind w:left="1208" w:hanging="357"/>
        <w:rPr>
          <w:sz w:val="28"/>
          <w:szCs w:val="28"/>
        </w:rPr>
      </w:pPr>
      <w:r w:rsidRPr="00666135">
        <w:rPr>
          <w:sz w:val="28"/>
          <w:szCs w:val="28"/>
        </w:rPr>
        <w:t>303.11 «Расчеты по страховым взносам на обязательное пенсионное страхование на выплату накопительной части трудовой пенсии»;</w:t>
      </w:r>
    </w:p>
    <w:p w14:paraId="3B17B096" w14:textId="77777777" w:rsidR="00B10FB0" w:rsidRPr="00666135" w:rsidRDefault="00B10FB0" w:rsidP="006F6287">
      <w:pPr>
        <w:pStyle w:val="Bullet1"/>
        <w:numPr>
          <w:ilvl w:val="0"/>
          <w:numId w:val="667"/>
        </w:numPr>
        <w:spacing w:before="120" w:line="240" w:lineRule="auto"/>
        <w:ind w:left="1208" w:hanging="357"/>
        <w:rPr>
          <w:sz w:val="28"/>
          <w:szCs w:val="28"/>
        </w:rPr>
      </w:pPr>
      <w:r w:rsidRPr="00666135">
        <w:rPr>
          <w:sz w:val="28"/>
          <w:szCs w:val="28"/>
        </w:rPr>
        <w:t>303.12 «Расчеты по налогу на имущество организаций»;</w:t>
      </w:r>
    </w:p>
    <w:p w14:paraId="16DE3593" w14:textId="77777777" w:rsidR="00B10FB0" w:rsidRPr="00666135" w:rsidRDefault="00B10FB0" w:rsidP="006F6287">
      <w:pPr>
        <w:pStyle w:val="Bullet1"/>
        <w:numPr>
          <w:ilvl w:val="0"/>
          <w:numId w:val="667"/>
        </w:numPr>
        <w:spacing w:before="120" w:line="240" w:lineRule="auto"/>
        <w:ind w:left="1208" w:hanging="357"/>
        <w:rPr>
          <w:sz w:val="28"/>
          <w:szCs w:val="28"/>
        </w:rPr>
      </w:pPr>
      <w:r w:rsidRPr="00666135">
        <w:rPr>
          <w:sz w:val="28"/>
          <w:szCs w:val="28"/>
        </w:rPr>
        <w:t>303.13 «Расчеты по земельному налогу».</w:t>
      </w:r>
    </w:p>
    <w:p w14:paraId="65B9FC07" w14:textId="77777777" w:rsidR="00B10FB0" w:rsidRPr="00666135" w:rsidRDefault="00B10FB0" w:rsidP="00B10FB0">
      <w:pPr>
        <w:spacing w:before="120" w:after="120"/>
        <w:ind w:firstLine="851"/>
        <w:rPr>
          <w:color w:val="auto"/>
          <w:sz w:val="28"/>
          <w:szCs w:val="28"/>
        </w:rPr>
      </w:pPr>
      <w:r w:rsidRPr="00666135">
        <w:rPr>
          <w:color w:val="auto"/>
          <w:sz w:val="28"/>
          <w:szCs w:val="28"/>
        </w:rPr>
        <w:t>Для счета 303.01 задан номер журнала операций – «6».</w:t>
      </w:r>
    </w:p>
    <w:p w14:paraId="2B067827" w14:textId="77777777" w:rsidR="00B10FB0" w:rsidRPr="00666135" w:rsidRDefault="00B10FB0" w:rsidP="00B10FB0">
      <w:pPr>
        <w:spacing w:before="120" w:after="120"/>
        <w:ind w:firstLine="851"/>
        <w:rPr>
          <w:color w:val="auto"/>
          <w:sz w:val="28"/>
          <w:szCs w:val="28"/>
        </w:rPr>
      </w:pPr>
      <w:r w:rsidRPr="00666135">
        <w:rPr>
          <w:color w:val="auto"/>
          <w:sz w:val="28"/>
          <w:szCs w:val="28"/>
        </w:rPr>
        <w:t>Для счетов 303.02–303.13 задан номер журнала операций – «8».</w:t>
      </w:r>
    </w:p>
    <w:p w14:paraId="323C4151" w14:textId="77777777" w:rsidR="00B10FB0" w:rsidRPr="00666135" w:rsidRDefault="00B10FB0" w:rsidP="00B10FB0">
      <w:pPr>
        <w:spacing w:before="120" w:after="120"/>
        <w:ind w:firstLine="851"/>
        <w:rPr>
          <w:color w:val="auto"/>
          <w:sz w:val="28"/>
          <w:szCs w:val="28"/>
        </w:rPr>
      </w:pPr>
      <w:r w:rsidRPr="00666135">
        <w:rPr>
          <w:color w:val="auto"/>
          <w:sz w:val="28"/>
          <w:szCs w:val="28"/>
        </w:rPr>
        <w:t>По всем счетам учет ведется с использованием КЭК 730 «Увеличение кредиторской задолженности» – по кредиту и 830 «Уменьшение кредиторской задолженности» – по дебету.</w:t>
      </w:r>
    </w:p>
    <w:p w14:paraId="4CA28F6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счетам группы 303.00 ведется аналитический учет по видам налогов и платежей (субконто </w:t>
      </w:r>
      <w:r w:rsidRPr="00666135">
        <w:rPr>
          <w:rStyle w:val="Interface"/>
          <w:color w:val="auto"/>
          <w:sz w:val="28"/>
          <w:szCs w:val="28"/>
        </w:rPr>
        <w:t>Виды налогов и платежей</w:t>
      </w:r>
      <w:r w:rsidRPr="00666135">
        <w:rPr>
          <w:color w:val="auto"/>
          <w:sz w:val="28"/>
          <w:szCs w:val="28"/>
        </w:rPr>
        <w:t xml:space="preserve"> типа справочник </w:t>
      </w:r>
      <w:r w:rsidRPr="00666135">
        <w:rPr>
          <w:rStyle w:val="Interface"/>
          <w:color w:val="auto"/>
          <w:sz w:val="28"/>
          <w:szCs w:val="28"/>
        </w:rPr>
        <w:t>Виды налогов и платежей</w:t>
      </w:r>
      <w:r w:rsidRPr="00666135">
        <w:rPr>
          <w:color w:val="auto"/>
          <w:sz w:val="28"/>
          <w:szCs w:val="28"/>
        </w:rPr>
        <w:t>).</w:t>
      </w:r>
    </w:p>
    <w:p w14:paraId="1364272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Список видов налогов и платежей в бюджеты ведется в справочнике </w:t>
      </w:r>
      <w:r w:rsidRPr="00666135">
        <w:rPr>
          <w:rStyle w:val="Interface"/>
          <w:color w:val="auto"/>
          <w:sz w:val="28"/>
          <w:szCs w:val="28"/>
        </w:rPr>
        <w:t>Виды налогов и платежей</w:t>
      </w:r>
      <w:r w:rsidRPr="00666135">
        <w:rPr>
          <w:color w:val="auto"/>
          <w:sz w:val="28"/>
          <w:szCs w:val="28"/>
        </w:rPr>
        <w:t xml:space="preserve"> (раздел </w:t>
      </w:r>
      <w:r w:rsidRPr="00666135">
        <w:rPr>
          <w:rStyle w:val="Interface"/>
          <w:color w:val="auto"/>
          <w:sz w:val="28"/>
          <w:szCs w:val="28"/>
        </w:rPr>
        <w:t>Справочники</w:t>
      </w:r>
      <w:r w:rsidRPr="00666135">
        <w:rPr>
          <w:color w:val="auto"/>
          <w:sz w:val="28"/>
          <w:szCs w:val="28"/>
        </w:rPr>
        <w:t xml:space="preserve">, команда </w:t>
      </w:r>
      <w:r w:rsidRPr="00666135">
        <w:rPr>
          <w:rStyle w:val="Interface"/>
          <w:color w:val="auto"/>
          <w:sz w:val="28"/>
          <w:szCs w:val="28"/>
        </w:rPr>
        <w:t>Виды налогов и платежей</w:t>
      </w:r>
      <w:r w:rsidRPr="00666135">
        <w:rPr>
          <w:color w:val="auto"/>
          <w:sz w:val="28"/>
          <w:szCs w:val="28"/>
        </w:rPr>
        <w:t>).</w:t>
      </w:r>
    </w:p>
    <w:p w14:paraId="043DE61F" w14:textId="77777777" w:rsidR="00B10FB0" w:rsidRPr="00666135" w:rsidRDefault="00B10FB0" w:rsidP="00B10FB0">
      <w:pPr>
        <w:spacing w:before="120" w:after="120"/>
        <w:ind w:firstLine="851"/>
        <w:rPr>
          <w:color w:val="auto"/>
          <w:sz w:val="28"/>
          <w:szCs w:val="28"/>
        </w:rPr>
      </w:pPr>
      <w:r w:rsidRPr="00666135">
        <w:rPr>
          <w:color w:val="auto"/>
          <w:sz w:val="28"/>
          <w:szCs w:val="28"/>
        </w:rPr>
        <w:t>В типовую конфигурацию включены следующие виды платежей в бюджет:</w:t>
      </w:r>
    </w:p>
    <w:p w14:paraId="55B1F187" w14:textId="77777777" w:rsidR="00B10FB0" w:rsidRPr="00666135" w:rsidRDefault="00B10FB0" w:rsidP="006F6287">
      <w:pPr>
        <w:pStyle w:val="Bullet1"/>
        <w:numPr>
          <w:ilvl w:val="0"/>
          <w:numId w:val="668"/>
        </w:numPr>
        <w:spacing w:before="120" w:line="240" w:lineRule="auto"/>
        <w:ind w:left="1208" w:hanging="357"/>
        <w:rPr>
          <w:sz w:val="28"/>
          <w:szCs w:val="28"/>
        </w:rPr>
      </w:pPr>
      <w:r w:rsidRPr="00666135">
        <w:rPr>
          <w:sz w:val="28"/>
          <w:szCs w:val="28"/>
        </w:rPr>
        <w:t>взносы в ФСС РФ (добровольные);</w:t>
      </w:r>
    </w:p>
    <w:p w14:paraId="268B9FB6" w14:textId="77777777" w:rsidR="00B10FB0" w:rsidRPr="00666135" w:rsidRDefault="00B10FB0" w:rsidP="006F6287">
      <w:pPr>
        <w:pStyle w:val="Bullet1"/>
        <w:numPr>
          <w:ilvl w:val="0"/>
          <w:numId w:val="668"/>
        </w:numPr>
        <w:spacing w:before="120" w:line="240" w:lineRule="auto"/>
        <w:ind w:left="1208" w:hanging="357"/>
        <w:rPr>
          <w:sz w:val="28"/>
          <w:szCs w:val="28"/>
        </w:rPr>
      </w:pPr>
      <w:r w:rsidRPr="00666135">
        <w:rPr>
          <w:sz w:val="28"/>
          <w:szCs w:val="28"/>
        </w:rPr>
        <w:t>взносы в ФСС РФ (НС и ПЗ);</w:t>
      </w:r>
    </w:p>
    <w:p w14:paraId="557AD086" w14:textId="77777777" w:rsidR="00B10FB0" w:rsidRPr="00666135" w:rsidRDefault="00B10FB0" w:rsidP="006F6287">
      <w:pPr>
        <w:pStyle w:val="Bullet1"/>
        <w:numPr>
          <w:ilvl w:val="0"/>
          <w:numId w:val="668"/>
        </w:numPr>
        <w:spacing w:before="120" w:line="240" w:lineRule="auto"/>
        <w:ind w:left="1208" w:hanging="357"/>
        <w:rPr>
          <w:sz w:val="28"/>
          <w:szCs w:val="28"/>
        </w:rPr>
      </w:pPr>
      <w:r w:rsidRPr="00666135">
        <w:rPr>
          <w:sz w:val="28"/>
          <w:szCs w:val="28"/>
        </w:rPr>
        <w:t>земельный налог;</w:t>
      </w:r>
    </w:p>
    <w:p w14:paraId="639E827D" w14:textId="77777777" w:rsidR="00B10FB0" w:rsidRPr="00666135" w:rsidRDefault="00B10FB0" w:rsidP="006F6287">
      <w:pPr>
        <w:pStyle w:val="Bullet1"/>
        <w:numPr>
          <w:ilvl w:val="0"/>
          <w:numId w:val="668"/>
        </w:numPr>
        <w:spacing w:before="120" w:line="240" w:lineRule="auto"/>
        <w:ind w:left="1208" w:hanging="357"/>
        <w:rPr>
          <w:sz w:val="28"/>
          <w:szCs w:val="28"/>
        </w:rPr>
      </w:pPr>
      <w:r w:rsidRPr="00666135">
        <w:rPr>
          <w:sz w:val="28"/>
          <w:szCs w:val="28"/>
        </w:rPr>
        <w:t>налог на добавленную стоимость;</w:t>
      </w:r>
    </w:p>
    <w:p w14:paraId="5300DF22" w14:textId="77777777" w:rsidR="00B10FB0" w:rsidRPr="00666135" w:rsidRDefault="00B10FB0" w:rsidP="006F6287">
      <w:pPr>
        <w:pStyle w:val="Bullet1"/>
        <w:numPr>
          <w:ilvl w:val="0"/>
          <w:numId w:val="668"/>
        </w:numPr>
        <w:spacing w:before="120" w:line="240" w:lineRule="auto"/>
        <w:ind w:left="1208" w:hanging="357"/>
        <w:rPr>
          <w:sz w:val="28"/>
          <w:szCs w:val="28"/>
        </w:rPr>
      </w:pPr>
      <w:r w:rsidRPr="00666135">
        <w:rPr>
          <w:sz w:val="28"/>
          <w:szCs w:val="28"/>
        </w:rPr>
        <w:t>налог на доходы физических лиц;</w:t>
      </w:r>
    </w:p>
    <w:p w14:paraId="637D0081" w14:textId="77777777" w:rsidR="00B10FB0" w:rsidRPr="00666135" w:rsidRDefault="00B10FB0" w:rsidP="006F6287">
      <w:pPr>
        <w:pStyle w:val="Bullet1"/>
        <w:numPr>
          <w:ilvl w:val="0"/>
          <w:numId w:val="668"/>
        </w:numPr>
        <w:spacing w:before="120" w:line="240" w:lineRule="auto"/>
        <w:ind w:left="1208" w:hanging="357"/>
        <w:rPr>
          <w:sz w:val="28"/>
          <w:szCs w:val="28"/>
        </w:rPr>
      </w:pPr>
      <w:r w:rsidRPr="00666135">
        <w:rPr>
          <w:sz w:val="28"/>
          <w:szCs w:val="28"/>
        </w:rPr>
        <w:t>налог на имущество организаций;</w:t>
      </w:r>
    </w:p>
    <w:p w14:paraId="4D8936F2" w14:textId="77777777" w:rsidR="00B10FB0" w:rsidRPr="00666135" w:rsidRDefault="00B10FB0" w:rsidP="006F6287">
      <w:pPr>
        <w:pStyle w:val="Bullet1"/>
        <w:numPr>
          <w:ilvl w:val="0"/>
          <w:numId w:val="668"/>
        </w:numPr>
        <w:spacing w:before="120" w:line="240" w:lineRule="auto"/>
        <w:ind w:left="1208" w:hanging="357"/>
        <w:rPr>
          <w:sz w:val="28"/>
          <w:szCs w:val="28"/>
        </w:rPr>
      </w:pPr>
      <w:r w:rsidRPr="00666135">
        <w:rPr>
          <w:sz w:val="28"/>
          <w:szCs w:val="28"/>
        </w:rPr>
        <w:t>налог на прибыль (бюджет субъекта РФ);</w:t>
      </w:r>
    </w:p>
    <w:p w14:paraId="240DB2D7" w14:textId="77777777" w:rsidR="00B10FB0" w:rsidRPr="00666135" w:rsidRDefault="00B10FB0" w:rsidP="006F6287">
      <w:pPr>
        <w:pStyle w:val="Bullet1"/>
        <w:numPr>
          <w:ilvl w:val="0"/>
          <w:numId w:val="668"/>
        </w:numPr>
        <w:spacing w:before="120" w:line="240" w:lineRule="auto"/>
        <w:ind w:left="1208" w:hanging="357"/>
        <w:rPr>
          <w:sz w:val="28"/>
          <w:szCs w:val="28"/>
        </w:rPr>
      </w:pPr>
      <w:r w:rsidRPr="00666135">
        <w:rPr>
          <w:sz w:val="28"/>
          <w:szCs w:val="28"/>
        </w:rPr>
        <w:t>налог на прибыль (федеральный бюджет);</w:t>
      </w:r>
    </w:p>
    <w:p w14:paraId="3C929C2D" w14:textId="77777777" w:rsidR="00B10FB0" w:rsidRPr="00666135" w:rsidRDefault="00B10FB0" w:rsidP="006F6287">
      <w:pPr>
        <w:pStyle w:val="Bullet1"/>
        <w:numPr>
          <w:ilvl w:val="0"/>
          <w:numId w:val="668"/>
        </w:numPr>
        <w:spacing w:before="120" w:line="240" w:lineRule="auto"/>
        <w:ind w:left="1208" w:hanging="357"/>
        <w:rPr>
          <w:sz w:val="28"/>
          <w:szCs w:val="28"/>
        </w:rPr>
      </w:pPr>
      <w:r w:rsidRPr="00666135">
        <w:rPr>
          <w:sz w:val="28"/>
          <w:szCs w:val="28"/>
        </w:rPr>
        <w:t>страховые взносы в ПФР (доплата к пенсии шахтерам);</w:t>
      </w:r>
    </w:p>
    <w:p w14:paraId="5F7E3B6B" w14:textId="77777777" w:rsidR="00B10FB0" w:rsidRPr="00666135" w:rsidRDefault="00B10FB0" w:rsidP="006F6287">
      <w:pPr>
        <w:pStyle w:val="Bullet1"/>
        <w:numPr>
          <w:ilvl w:val="0"/>
          <w:numId w:val="668"/>
        </w:numPr>
        <w:spacing w:before="120" w:line="240" w:lineRule="auto"/>
        <w:ind w:left="1208" w:hanging="357"/>
        <w:rPr>
          <w:sz w:val="28"/>
          <w:szCs w:val="28"/>
        </w:rPr>
      </w:pPr>
      <w:r w:rsidRPr="00666135">
        <w:rPr>
          <w:sz w:val="28"/>
          <w:szCs w:val="28"/>
        </w:rPr>
        <w:t>страховые взносы в ПФР (дополнительная для летных экипажей);</w:t>
      </w:r>
    </w:p>
    <w:p w14:paraId="08BA663F" w14:textId="77777777" w:rsidR="00B10FB0" w:rsidRPr="00666135" w:rsidRDefault="00B10FB0" w:rsidP="006F6287">
      <w:pPr>
        <w:pStyle w:val="Bullet1"/>
        <w:numPr>
          <w:ilvl w:val="0"/>
          <w:numId w:val="668"/>
        </w:numPr>
        <w:spacing w:before="120" w:line="240" w:lineRule="auto"/>
        <w:ind w:left="1208" w:hanging="357"/>
        <w:rPr>
          <w:sz w:val="28"/>
          <w:szCs w:val="28"/>
        </w:rPr>
      </w:pPr>
      <w:r w:rsidRPr="00666135">
        <w:rPr>
          <w:sz w:val="28"/>
          <w:szCs w:val="28"/>
        </w:rPr>
        <w:t>страховые взносы в ПФР (дополнительная);</w:t>
      </w:r>
    </w:p>
    <w:p w14:paraId="71F1215A" w14:textId="77777777" w:rsidR="00B10FB0" w:rsidRPr="00666135" w:rsidRDefault="00B10FB0" w:rsidP="006F6287">
      <w:pPr>
        <w:pStyle w:val="Bullet1"/>
        <w:numPr>
          <w:ilvl w:val="0"/>
          <w:numId w:val="668"/>
        </w:numPr>
        <w:spacing w:before="120" w:line="240" w:lineRule="auto"/>
        <w:ind w:left="1208" w:hanging="357"/>
        <w:rPr>
          <w:sz w:val="28"/>
          <w:szCs w:val="28"/>
        </w:rPr>
      </w:pPr>
      <w:r w:rsidRPr="00666135">
        <w:rPr>
          <w:sz w:val="28"/>
          <w:szCs w:val="28"/>
        </w:rPr>
        <w:t>страховые взносы в ПФР (накопительная);</w:t>
      </w:r>
    </w:p>
    <w:p w14:paraId="4A9968D0" w14:textId="77777777" w:rsidR="00B10FB0" w:rsidRPr="00666135" w:rsidRDefault="00B10FB0" w:rsidP="006F6287">
      <w:pPr>
        <w:pStyle w:val="Bullet1"/>
        <w:numPr>
          <w:ilvl w:val="0"/>
          <w:numId w:val="668"/>
        </w:numPr>
        <w:spacing w:before="120" w:line="240" w:lineRule="auto"/>
        <w:ind w:left="1208" w:hanging="357"/>
        <w:rPr>
          <w:sz w:val="28"/>
          <w:szCs w:val="28"/>
        </w:rPr>
      </w:pPr>
      <w:r w:rsidRPr="00666135">
        <w:rPr>
          <w:sz w:val="28"/>
          <w:szCs w:val="28"/>
        </w:rPr>
        <w:t>страховые взносы в ПФР (страховая);</w:t>
      </w:r>
    </w:p>
    <w:p w14:paraId="7A56DBC9" w14:textId="77777777" w:rsidR="00B10FB0" w:rsidRPr="00666135" w:rsidRDefault="00B10FB0" w:rsidP="006F6287">
      <w:pPr>
        <w:pStyle w:val="Bullet1"/>
        <w:numPr>
          <w:ilvl w:val="0"/>
          <w:numId w:val="668"/>
        </w:numPr>
        <w:spacing w:before="120" w:line="240" w:lineRule="auto"/>
        <w:ind w:left="1208" w:hanging="357"/>
        <w:rPr>
          <w:sz w:val="28"/>
          <w:szCs w:val="28"/>
        </w:rPr>
      </w:pPr>
      <w:r w:rsidRPr="00666135">
        <w:rPr>
          <w:sz w:val="28"/>
          <w:szCs w:val="28"/>
        </w:rPr>
        <w:t>страховые взносы в ПФР за занятых на работах с вредными условиями труда (спец. оценка);</w:t>
      </w:r>
    </w:p>
    <w:p w14:paraId="713AA142" w14:textId="77777777" w:rsidR="00B10FB0" w:rsidRPr="00666135" w:rsidRDefault="00B10FB0" w:rsidP="006F6287">
      <w:pPr>
        <w:pStyle w:val="Bullet1"/>
        <w:numPr>
          <w:ilvl w:val="0"/>
          <w:numId w:val="668"/>
        </w:numPr>
        <w:spacing w:before="120" w:line="240" w:lineRule="auto"/>
        <w:ind w:left="1208" w:hanging="357"/>
        <w:rPr>
          <w:sz w:val="28"/>
          <w:szCs w:val="28"/>
        </w:rPr>
      </w:pPr>
      <w:r w:rsidRPr="00666135">
        <w:rPr>
          <w:sz w:val="28"/>
          <w:szCs w:val="28"/>
        </w:rPr>
        <w:t>страховые взносы в ПФР за занятых на работах с вредными условиями труда без спец. оценки;</w:t>
      </w:r>
    </w:p>
    <w:p w14:paraId="714948E6" w14:textId="77777777" w:rsidR="00B10FB0" w:rsidRPr="00666135" w:rsidRDefault="00B10FB0" w:rsidP="006F6287">
      <w:pPr>
        <w:pStyle w:val="Bullet1"/>
        <w:numPr>
          <w:ilvl w:val="0"/>
          <w:numId w:val="668"/>
        </w:numPr>
        <w:spacing w:before="120" w:line="240" w:lineRule="auto"/>
        <w:ind w:left="1208" w:hanging="357"/>
        <w:rPr>
          <w:sz w:val="28"/>
          <w:szCs w:val="28"/>
        </w:rPr>
      </w:pPr>
      <w:r w:rsidRPr="00666135">
        <w:rPr>
          <w:sz w:val="28"/>
          <w:szCs w:val="28"/>
        </w:rPr>
        <w:t>страховые взносы в ПФР за занятых на работах с тяжелыми условиями труда (спец. оценка);</w:t>
      </w:r>
    </w:p>
    <w:p w14:paraId="237E9D5D" w14:textId="77777777" w:rsidR="00B10FB0" w:rsidRPr="00666135" w:rsidRDefault="00B10FB0" w:rsidP="006F6287">
      <w:pPr>
        <w:pStyle w:val="Bullet1"/>
        <w:numPr>
          <w:ilvl w:val="0"/>
          <w:numId w:val="668"/>
        </w:numPr>
        <w:spacing w:before="120" w:line="240" w:lineRule="auto"/>
        <w:ind w:left="1208" w:hanging="357"/>
        <w:rPr>
          <w:sz w:val="28"/>
          <w:szCs w:val="28"/>
        </w:rPr>
      </w:pPr>
      <w:r w:rsidRPr="00666135">
        <w:rPr>
          <w:sz w:val="28"/>
          <w:szCs w:val="28"/>
        </w:rPr>
        <w:t>страховые взносы в ПФР за занятых на работах с тяжелыми условиями труда без спец. оценки;</w:t>
      </w:r>
    </w:p>
    <w:p w14:paraId="4B67AB5D" w14:textId="77777777" w:rsidR="00B10FB0" w:rsidRPr="00666135" w:rsidRDefault="00B10FB0" w:rsidP="006F6287">
      <w:pPr>
        <w:pStyle w:val="Bullet1"/>
        <w:numPr>
          <w:ilvl w:val="0"/>
          <w:numId w:val="668"/>
        </w:numPr>
        <w:spacing w:before="120" w:line="240" w:lineRule="auto"/>
        <w:ind w:left="1208" w:hanging="357"/>
        <w:rPr>
          <w:sz w:val="28"/>
          <w:szCs w:val="28"/>
        </w:rPr>
      </w:pPr>
      <w:r w:rsidRPr="00666135">
        <w:rPr>
          <w:sz w:val="28"/>
          <w:szCs w:val="28"/>
        </w:rPr>
        <w:t>страховые взносы в ПФР по суммарному тарифу (с 1 января 2014 года);</w:t>
      </w:r>
    </w:p>
    <w:p w14:paraId="6325D990" w14:textId="77777777" w:rsidR="00B10FB0" w:rsidRPr="00666135" w:rsidRDefault="00B10FB0" w:rsidP="006F6287">
      <w:pPr>
        <w:pStyle w:val="Bullet1"/>
        <w:numPr>
          <w:ilvl w:val="0"/>
          <w:numId w:val="668"/>
        </w:numPr>
        <w:spacing w:before="120" w:line="240" w:lineRule="auto"/>
        <w:ind w:left="1208" w:hanging="357"/>
        <w:rPr>
          <w:sz w:val="28"/>
          <w:szCs w:val="28"/>
        </w:rPr>
      </w:pPr>
      <w:r w:rsidRPr="00666135">
        <w:rPr>
          <w:sz w:val="28"/>
          <w:szCs w:val="28"/>
        </w:rPr>
        <w:t>страховые взносы в ТФОМС (применяется до 01.01.2012 г.);</w:t>
      </w:r>
    </w:p>
    <w:p w14:paraId="3E184DCB" w14:textId="77777777" w:rsidR="00B10FB0" w:rsidRPr="00666135" w:rsidRDefault="00B10FB0" w:rsidP="006F6287">
      <w:pPr>
        <w:pStyle w:val="Bullet1"/>
        <w:numPr>
          <w:ilvl w:val="0"/>
          <w:numId w:val="668"/>
        </w:numPr>
        <w:spacing w:before="120" w:line="240" w:lineRule="auto"/>
        <w:ind w:left="1208" w:hanging="357"/>
        <w:rPr>
          <w:sz w:val="28"/>
          <w:szCs w:val="28"/>
        </w:rPr>
      </w:pPr>
      <w:r w:rsidRPr="00666135">
        <w:rPr>
          <w:sz w:val="28"/>
          <w:szCs w:val="28"/>
        </w:rPr>
        <w:t>страховые взносы в ФСС;</w:t>
      </w:r>
    </w:p>
    <w:p w14:paraId="456D2E7A" w14:textId="77777777" w:rsidR="00B10FB0" w:rsidRPr="00666135" w:rsidRDefault="00B10FB0" w:rsidP="006F6287">
      <w:pPr>
        <w:pStyle w:val="Bullet1"/>
        <w:numPr>
          <w:ilvl w:val="0"/>
          <w:numId w:val="668"/>
        </w:numPr>
        <w:spacing w:before="120" w:line="240" w:lineRule="auto"/>
        <w:ind w:left="1208" w:hanging="357"/>
        <w:rPr>
          <w:sz w:val="28"/>
          <w:szCs w:val="28"/>
        </w:rPr>
      </w:pPr>
      <w:r w:rsidRPr="00666135">
        <w:rPr>
          <w:sz w:val="28"/>
          <w:szCs w:val="28"/>
        </w:rPr>
        <w:t>страховые взносы в ФФОМС;</w:t>
      </w:r>
    </w:p>
    <w:p w14:paraId="089CCDF9" w14:textId="77777777" w:rsidR="00B10FB0" w:rsidRPr="00666135" w:rsidRDefault="00B10FB0" w:rsidP="006F6287">
      <w:pPr>
        <w:pStyle w:val="Bullet1"/>
        <w:numPr>
          <w:ilvl w:val="0"/>
          <w:numId w:val="668"/>
        </w:numPr>
        <w:spacing w:before="120" w:line="240" w:lineRule="auto"/>
        <w:ind w:left="1208" w:hanging="357"/>
        <w:rPr>
          <w:sz w:val="28"/>
          <w:szCs w:val="28"/>
        </w:rPr>
      </w:pPr>
      <w:r w:rsidRPr="00666135">
        <w:rPr>
          <w:sz w:val="28"/>
          <w:szCs w:val="28"/>
        </w:rPr>
        <w:t>транспортный налог.</w:t>
      </w:r>
    </w:p>
    <w:p w14:paraId="02968029" w14:textId="77777777" w:rsidR="00B10FB0" w:rsidRPr="00666135" w:rsidRDefault="00B10FB0" w:rsidP="00B10FB0">
      <w:pPr>
        <w:spacing w:before="120" w:after="120"/>
        <w:ind w:firstLine="851"/>
        <w:rPr>
          <w:color w:val="auto"/>
          <w:sz w:val="28"/>
          <w:szCs w:val="28"/>
        </w:rPr>
      </w:pPr>
      <w:r w:rsidRPr="00666135">
        <w:rPr>
          <w:color w:val="auto"/>
          <w:sz w:val="28"/>
          <w:szCs w:val="28"/>
        </w:rPr>
        <w:t>При необходимости новые виды налогов и платежей можно добавить в список самостоятельно.</w:t>
      </w:r>
    </w:p>
    <w:p w14:paraId="62BF48E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остатков по счету 303.00 в начале учета следует использовать </w:t>
      </w:r>
      <w:r w:rsidRPr="00666135">
        <w:rPr>
          <w:rStyle w:val="Interface"/>
          <w:color w:val="auto"/>
          <w:sz w:val="28"/>
          <w:szCs w:val="28"/>
        </w:rPr>
        <w:t>Помощник ввода начальных остатков</w:t>
      </w:r>
      <w:r w:rsidRPr="00666135">
        <w:rPr>
          <w:color w:val="auto"/>
          <w:sz w:val="28"/>
          <w:szCs w:val="28"/>
        </w:rPr>
        <w:t xml:space="preserve"> (раздел </w:t>
      </w:r>
      <w:r w:rsidRPr="00666135">
        <w:rPr>
          <w:rStyle w:val="Interface"/>
          <w:color w:val="auto"/>
          <w:sz w:val="28"/>
          <w:szCs w:val="28"/>
        </w:rPr>
        <w:t>Администрирование</w:t>
      </w:r>
      <w:r w:rsidRPr="00666135">
        <w:rPr>
          <w:color w:val="auto"/>
          <w:sz w:val="28"/>
          <w:szCs w:val="28"/>
        </w:rPr>
        <w:t xml:space="preserve">, команда </w:t>
      </w:r>
      <w:r w:rsidRPr="00666135">
        <w:rPr>
          <w:rStyle w:val="Interface"/>
          <w:color w:val="auto"/>
          <w:sz w:val="28"/>
          <w:szCs w:val="28"/>
        </w:rPr>
        <w:t>Помощник ввода начальных остатков</w:t>
      </w:r>
      <w:r w:rsidRPr="00666135">
        <w:rPr>
          <w:color w:val="auto"/>
          <w:sz w:val="28"/>
          <w:szCs w:val="28"/>
        </w:rPr>
        <w:t>).</w:t>
      </w:r>
    </w:p>
    <w:p w14:paraId="5F5DE0D3" w14:textId="77777777" w:rsidR="00B10FB0" w:rsidRPr="00666135" w:rsidRDefault="00B10FB0" w:rsidP="00B10FB0">
      <w:pPr>
        <w:pStyle w:val="40"/>
        <w:keepNext/>
        <w:spacing w:before="120"/>
        <w:rPr>
          <w:rFonts w:ascii="Times New Roman" w:hAnsi="Times New Roman"/>
          <w:color w:val="auto"/>
        </w:rPr>
      </w:pPr>
      <w:bookmarkStart w:id="1119" w:name="_Toc528274396"/>
      <w:r w:rsidRPr="00666135">
        <w:rPr>
          <w:rFonts w:ascii="Times New Roman" w:hAnsi="Times New Roman"/>
          <w:color w:val="auto"/>
        </w:rPr>
        <w:t>Документальное оформление операций по платежам в бюджеты</w:t>
      </w:r>
      <w:bookmarkEnd w:id="1119"/>
    </w:p>
    <w:p w14:paraId="2F86F3F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начисления сумм НДФЛ, страховых взносов в ПФР, ТФОМС, ФСС и ФФОМС предназначен документ </w:t>
      </w:r>
      <w:r w:rsidRPr="00666135">
        <w:rPr>
          <w:rStyle w:val="Interface"/>
          <w:color w:val="auto"/>
          <w:sz w:val="28"/>
          <w:szCs w:val="28"/>
        </w:rPr>
        <w:t>Сводная расчетная ведомость</w:t>
      </w:r>
      <w:r w:rsidRPr="00666135">
        <w:rPr>
          <w:color w:val="auto"/>
          <w:sz w:val="28"/>
          <w:szCs w:val="28"/>
        </w:rPr>
        <w:t xml:space="preserve">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Сводная расчетная ведомость</w:t>
      </w:r>
      <w:r w:rsidRPr="00666135">
        <w:rPr>
          <w:color w:val="auto"/>
          <w:sz w:val="28"/>
          <w:szCs w:val="28"/>
        </w:rPr>
        <w:t>).</w:t>
      </w:r>
    </w:p>
    <w:p w14:paraId="674B1BF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Начисление сумм остальных налогов, сборов и платежей в бюджет регистрируется в </w:t>
      </w:r>
      <w:r w:rsidR="002F32E8" w:rsidRPr="00666135">
        <w:rPr>
          <w:color w:val="auto"/>
          <w:sz w:val="28"/>
          <w:szCs w:val="28"/>
        </w:rPr>
        <w:t>модуле</w:t>
      </w:r>
      <w:r w:rsidRPr="00666135">
        <w:rPr>
          <w:color w:val="auto"/>
          <w:sz w:val="28"/>
          <w:szCs w:val="28"/>
        </w:rPr>
        <w:t xml:space="preserve"> с помощью документа </w:t>
      </w:r>
      <w:r w:rsidRPr="00666135">
        <w:rPr>
          <w:rStyle w:val="Interface"/>
          <w:color w:val="auto"/>
          <w:sz w:val="28"/>
          <w:szCs w:val="28"/>
        </w:rPr>
        <w:t>Операция (бухгалтерская)</w:t>
      </w:r>
      <w:r w:rsidRPr="00666135">
        <w:rPr>
          <w:color w:val="auto"/>
          <w:sz w:val="28"/>
          <w:szCs w:val="28"/>
        </w:rPr>
        <w:t xml:space="preserve">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Операция (бухгалтерская)</w:t>
      </w:r>
      <w:r w:rsidRPr="00666135">
        <w:rPr>
          <w:color w:val="auto"/>
          <w:sz w:val="28"/>
          <w:szCs w:val="28"/>
        </w:rPr>
        <w:t xml:space="preserve">) или документом </w:t>
      </w:r>
      <w:r w:rsidRPr="00666135">
        <w:rPr>
          <w:b/>
          <w:color w:val="auto"/>
          <w:sz w:val="28"/>
          <w:szCs w:val="28"/>
        </w:rPr>
        <w:t>Начисление налогов</w:t>
      </w:r>
      <w:r w:rsidRPr="00666135">
        <w:rPr>
          <w:color w:val="auto"/>
          <w:sz w:val="28"/>
          <w:szCs w:val="28"/>
        </w:rPr>
        <w:t>.</w:t>
      </w:r>
    </w:p>
    <w:p w14:paraId="477D5BA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Списание с лицевого счета сумм в уплату налогов, сборов и платежей в бюджет отражается с помощью документа </w:t>
      </w:r>
      <w:r w:rsidRPr="00666135">
        <w:rPr>
          <w:rStyle w:val="Interface"/>
          <w:color w:val="auto"/>
          <w:sz w:val="28"/>
          <w:szCs w:val="28"/>
        </w:rPr>
        <w:t>Заявка на кассовый расход</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 или других расчетно-платежных документов.</w:t>
      </w:r>
    </w:p>
    <w:p w14:paraId="2F32E07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Зачисление излишне перечисленных платежей в бюджет и страховых выплат за счет средств ФСС отражается с помощью документа </w:t>
      </w:r>
      <w:r w:rsidRPr="00666135">
        <w:rPr>
          <w:rStyle w:val="Interface"/>
          <w:color w:val="auto"/>
          <w:sz w:val="28"/>
          <w:szCs w:val="28"/>
        </w:rPr>
        <w:t>Кассовое поступление</w:t>
      </w:r>
      <w:r w:rsidRPr="00666135">
        <w:rPr>
          <w:color w:val="auto"/>
          <w:sz w:val="28"/>
          <w:szCs w:val="28"/>
        </w:rPr>
        <w:t xml:space="preserve"> (раздел </w:t>
      </w:r>
      <w:r w:rsidRPr="00666135">
        <w:rPr>
          <w:rStyle w:val="Interface"/>
          <w:color w:val="auto"/>
          <w:sz w:val="28"/>
          <w:szCs w:val="28"/>
        </w:rPr>
        <w:t>Денежные средства</w:t>
      </w:r>
      <w:r w:rsidRPr="00666135">
        <w:rPr>
          <w:color w:val="auto"/>
          <w:sz w:val="28"/>
          <w:szCs w:val="28"/>
        </w:rPr>
        <w:t>).</w:t>
      </w:r>
    </w:p>
    <w:p w14:paraId="4DDA7FF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оформления результатов инвентаризации по расчетам с бюджетом применяется документ </w:t>
      </w:r>
      <w:r w:rsidRPr="00666135">
        <w:rPr>
          <w:rStyle w:val="Interface"/>
          <w:color w:val="auto"/>
          <w:sz w:val="28"/>
          <w:szCs w:val="28"/>
        </w:rPr>
        <w:t>Инвентаризация расчетов с контрагентами</w:t>
      </w:r>
      <w:r w:rsidRPr="00666135">
        <w:rPr>
          <w:color w:val="auto"/>
          <w:sz w:val="28"/>
          <w:szCs w:val="28"/>
        </w:rPr>
        <w:t xml:space="preserve"> (ф. 0504089) (раздел </w:t>
      </w:r>
      <w:r w:rsidRPr="00666135">
        <w:rPr>
          <w:rStyle w:val="Interface"/>
          <w:color w:val="auto"/>
          <w:sz w:val="28"/>
          <w:szCs w:val="28"/>
        </w:rPr>
        <w:t>Учет и отчетность</w:t>
      </w:r>
      <w:r w:rsidRPr="00666135">
        <w:rPr>
          <w:color w:val="auto"/>
          <w:sz w:val="28"/>
          <w:szCs w:val="28"/>
        </w:rPr>
        <w:t>).</w:t>
      </w:r>
    </w:p>
    <w:p w14:paraId="526CD451" w14:textId="77777777" w:rsidR="00B10FB0" w:rsidRPr="00666135" w:rsidRDefault="00B10FB0" w:rsidP="00B10FB0">
      <w:pPr>
        <w:pStyle w:val="40"/>
        <w:keepNext/>
        <w:spacing w:before="120"/>
        <w:rPr>
          <w:rFonts w:ascii="Times New Roman" w:hAnsi="Times New Roman"/>
          <w:color w:val="auto"/>
        </w:rPr>
      </w:pPr>
      <w:bookmarkStart w:id="1120" w:name="_Toc528274397"/>
      <w:r w:rsidRPr="00666135">
        <w:rPr>
          <w:rFonts w:ascii="Times New Roman" w:hAnsi="Times New Roman"/>
          <w:color w:val="auto"/>
        </w:rPr>
        <w:t>Формирование регламентированных регистров учета по платежам в бюджеты</w:t>
      </w:r>
      <w:bookmarkEnd w:id="1120"/>
    </w:p>
    <w:p w14:paraId="341A053D" w14:textId="77777777" w:rsidR="00B10FB0" w:rsidRPr="00666135" w:rsidRDefault="00B10FB0" w:rsidP="00B10FB0">
      <w:pPr>
        <w:spacing w:before="120" w:after="120"/>
        <w:ind w:firstLine="851"/>
        <w:rPr>
          <w:color w:val="auto"/>
          <w:sz w:val="28"/>
          <w:szCs w:val="28"/>
        </w:rPr>
      </w:pPr>
      <w:r w:rsidRPr="00666135">
        <w:rPr>
          <w:color w:val="auto"/>
          <w:sz w:val="28"/>
          <w:szCs w:val="28"/>
        </w:rPr>
        <w:t>Информацию о расчетах по платежам в бюджеты можно получить с помощью отчетов:</w:t>
      </w:r>
    </w:p>
    <w:p w14:paraId="6547B885" w14:textId="77777777" w:rsidR="00B10FB0" w:rsidRPr="00666135" w:rsidRDefault="00B10FB0" w:rsidP="006F6287">
      <w:pPr>
        <w:pStyle w:val="Bullet1"/>
        <w:numPr>
          <w:ilvl w:val="0"/>
          <w:numId w:val="669"/>
        </w:numPr>
        <w:spacing w:before="120" w:line="240" w:lineRule="auto"/>
        <w:ind w:left="1208" w:hanging="357"/>
        <w:rPr>
          <w:sz w:val="28"/>
          <w:szCs w:val="28"/>
        </w:rPr>
      </w:pPr>
      <w:r w:rsidRPr="00666135">
        <w:rPr>
          <w:rStyle w:val="Interface"/>
          <w:color w:val="auto"/>
          <w:sz w:val="28"/>
          <w:szCs w:val="28"/>
        </w:rPr>
        <w:t>Карточка учета средств и расчетов (ф. 0504051)</w:t>
      </w:r>
      <w:r w:rsidRPr="00666135">
        <w:rPr>
          <w:sz w:val="28"/>
          <w:szCs w:val="28"/>
        </w:rPr>
        <w:t>;</w:t>
      </w:r>
    </w:p>
    <w:p w14:paraId="0B7EAB79" w14:textId="77777777" w:rsidR="00B10FB0" w:rsidRPr="00666135" w:rsidRDefault="00B10FB0" w:rsidP="006F6287">
      <w:pPr>
        <w:pStyle w:val="Bullet1"/>
        <w:numPr>
          <w:ilvl w:val="0"/>
          <w:numId w:val="669"/>
        </w:numPr>
        <w:spacing w:before="120" w:line="240" w:lineRule="auto"/>
        <w:ind w:left="1208" w:hanging="357"/>
        <w:rPr>
          <w:sz w:val="28"/>
          <w:szCs w:val="28"/>
        </w:rPr>
      </w:pPr>
      <w:r w:rsidRPr="00666135">
        <w:rPr>
          <w:rStyle w:val="Interface"/>
          <w:color w:val="auto"/>
          <w:sz w:val="28"/>
          <w:szCs w:val="28"/>
        </w:rPr>
        <w:t>Многографная карточка (ф. 0504054)</w:t>
      </w:r>
      <w:r w:rsidRPr="00666135">
        <w:rPr>
          <w:sz w:val="28"/>
          <w:szCs w:val="28"/>
        </w:rPr>
        <w:t>;</w:t>
      </w:r>
    </w:p>
    <w:p w14:paraId="1584FCAE" w14:textId="77777777" w:rsidR="00B10FB0" w:rsidRPr="00666135" w:rsidRDefault="00B10FB0" w:rsidP="006F6287">
      <w:pPr>
        <w:pStyle w:val="Bullet1"/>
        <w:numPr>
          <w:ilvl w:val="0"/>
          <w:numId w:val="669"/>
        </w:numPr>
        <w:spacing w:before="120" w:line="240" w:lineRule="auto"/>
        <w:ind w:left="1208" w:hanging="357"/>
        <w:rPr>
          <w:sz w:val="28"/>
          <w:szCs w:val="28"/>
        </w:rPr>
      </w:pPr>
      <w:r w:rsidRPr="00666135">
        <w:rPr>
          <w:rStyle w:val="Interface"/>
          <w:color w:val="auto"/>
          <w:sz w:val="28"/>
          <w:szCs w:val="28"/>
        </w:rPr>
        <w:t>Журнал операций расчетов по оплате труда № 6</w:t>
      </w:r>
      <w:r w:rsidRPr="00666135">
        <w:rPr>
          <w:sz w:val="28"/>
          <w:szCs w:val="28"/>
        </w:rPr>
        <w:t>;</w:t>
      </w:r>
    </w:p>
    <w:p w14:paraId="29DE49C6" w14:textId="77777777" w:rsidR="00B10FB0" w:rsidRPr="00666135" w:rsidRDefault="00B10FB0" w:rsidP="006F6287">
      <w:pPr>
        <w:pStyle w:val="Bullet1"/>
        <w:numPr>
          <w:ilvl w:val="0"/>
          <w:numId w:val="669"/>
        </w:numPr>
        <w:spacing w:before="120" w:line="240" w:lineRule="auto"/>
        <w:ind w:left="1208" w:hanging="357"/>
        <w:rPr>
          <w:sz w:val="28"/>
          <w:szCs w:val="28"/>
        </w:rPr>
      </w:pPr>
      <w:r w:rsidRPr="00666135">
        <w:rPr>
          <w:rStyle w:val="Interface"/>
          <w:color w:val="auto"/>
          <w:sz w:val="28"/>
          <w:szCs w:val="28"/>
        </w:rPr>
        <w:t>Журнал по прочим операциям № 8</w:t>
      </w:r>
      <w:r w:rsidRPr="00666135">
        <w:rPr>
          <w:sz w:val="28"/>
          <w:szCs w:val="28"/>
        </w:rPr>
        <w:t>;</w:t>
      </w:r>
    </w:p>
    <w:p w14:paraId="4FC0EB00" w14:textId="77777777" w:rsidR="00B10FB0" w:rsidRPr="00666135" w:rsidRDefault="00B10FB0" w:rsidP="006F6287">
      <w:pPr>
        <w:pStyle w:val="Bullet1"/>
        <w:numPr>
          <w:ilvl w:val="0"/>
          <w:numId w:val="669"/>
        </w:numPr>
        <w:spacing w:before="120" w:line="240" w:lineRule="auto"/>
        <w:ind w:left="1208" w:hanging="357"/>
        <w:rPr>
          <w:sz w:val="28"/>
          <w:szCs w:val="28"/>
        </w:rPr>
      </w:pPr>
      <w:r w:rsidRPr="00666135">
        <w:rPr>
          <w:rStyle w:val="Interface"/>
          <w:color w:val="auto"/>
          <w:sz w:val="28"/>
          <w:szCs w:val="28"/>
        </w:rPr>
        <w:t>Журнал операций с безналичными денежными средствами № 2</w:t>
      </w:r>
      <w:r w:rsidRPr="00666135">
        <w:rPr>
          <w:sz w:val="28"/>
          <w:szCs w:val="28"/>
        </w:rPr>
        <w:t>.</w:t>
      </w:r>
    </w:p>
    <w:p w14:paraId="3704301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Регламентированный регистр </w:t>
      </w:r>
      <w:r w:rsidRPr="00666135">
        <w:rPr>
          <w:rStyle w:val="Interface"/>
          <w:color w:val="auto"/>
          <w:sz w:val="28"/>
          <w:szCs w:val="28"/>
        </w:rPr>
        <w:t>Карточка учета средств и расчетов</w:t>
      </w:r>
      <w:r w:rsidRPr="00666135">
        <w:rPr>
          <w:color w:val="auto"/>
          <w:sz w:val="28"/>
          <w:szCs w:val="28"/>
        </w:rPr>
        <w:t xml:space="preserve"> (ф. 0504051)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Регистры учета – Карточка учета средств и расчетов (0504051)</w:t>
      </w:r>
      <w:r w:rsidRPr="00666135">
        <w:rPr>
          <w:color w:val="auto"/>
          <w:sz w:val="28"/>
          <w:szCs w:val="28"/>
        </w:rPr>
        <w:t>) представляет собой учетный регистр движения по конкретному счету бухгалтерского учета на уровне проводок. С его помощью можно проанализировать движения по счетам 303.00 на уровне проводок с отбором по субконто соответствующего счета. Кроме того, в отчете отражаются остатки на начало и конец периода, обороты за период и остатки после каждой проводки.</w:t>
      </w:r>
    </w:p>
    <w:p w14:paraId="36B510E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Регламентированный регистр </w:t>
      </w:r>
      <w:r w:rsidRPr="00666135">
        <w:rPr>
          <w:rStyle w:val="Interface"/>
          <w:color w:val="auto"/>
          <w:sz w:val="28"/>
          <w:szCs w:val="28"/>
        </w:rPr>
        <w:t>Многографная карточка</w:t>
      </w:r>
      <w:r w:rsidRPr="00666135">
        <w:rPr>
          <w:color w:val="auto"/>
          <w:sz w:val="28"/>
          <w:szCs w:val="28"/>
        </w:rPr>
        <w:t xml:space="preserve"> (ф. 0504054)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Регистры учета</w:t>
      </w:r>
      <w:r w:rsidRPr="00666135">
        <w:rPr>
          <w:color w:val="auto"/>
          <w:sz w:val="28"/>
          <w:szCs w:val="28"/>
        </w:rPr>
        <w:t xml:space="preserve">, команда </w:t>
      </w:r>
      <w:r w:rsidRPr="00666135">
        <w:rPr>
          <w:rStyle w:val="Interface"/>
          <w:color w:val="auto"/>
          <w:sz w:val="28"/>
          <w:szCs w:val="28"/>
        </w:rPr>
        <w:t>Многографная карточка (ф. 0504054)</w:t>
      </w:r>
      <w:r w:rsidRPr="00666135">
        <w:rPr>
          <w:color w:val="auto"/>
          <w:sz w:val="28"/>
          <w:szCs w:val="28"/>
        </w:rPr>
        <w:t>) позволяет проанализировать остатки по дебету или кредиту счетов 303.00.</w:t>
      </w:r>
    </w:p>
    <w:p w14:paraId="5B56837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расчетов по заработной плате используются регламентированные регистры учета </w:t>
      </w:r>
      <w:r w:rsidRPr="00666135">
        <w:rPr>
          <w:rStyle w:val="Interface"/>
          <w:color w:val="auto"/>
          <w:sz w:val="28"/>
          <w:szCs w:val="28"/>
        </w:rPr>
        <w:t>Журнал операций расчетов по оплате труда, денежному довольствию и стипендиям</w:t>
      </w:r>
      <w:r w:rsidRPr="00666135">
        <w:rPr>
          <w:color w:val="auto"/>
          <w:sz w:val="28"/>
          <w:szCs w:val="28"/>
        </w:rPr>
        <w:t xml:space="preserve"> (номер журнала операций «6»)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Регистры учета – Журнал операций (ф. 0504071)</w:t>
      </w:r>
      <w:r w:rsidRPr="00666135">
        <w:rPr>
          <w:color w:val="auto"/>
          <w:sz w:val="28"/>
          <w:szCs w:val="28"/>
        </w:rPr>
        <w:t>).</w:t>
      </w:r>
    </w:p>
    <w:p w14:paraId="20FEA81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начислений во внебюджетные фонды используются регламентированные регистры </w:t>
      </w:r>
      <w:r w:rsidRPr="00666135">
        <w:rPr>
          <w:rStyle w:val="Interface"/>
          <w:color w:val="auto"/>
          <w:sz w:val="28"/>
          <w:szCs w:val="28"/>
        </w:rPr>
        <w:t>Журнал операций расчетов по оплате труда, денежному довольствию и стипендиям</w:t>
      </w:r>
      <w:r w:rsidRPr="00666135">
        <w:rPr>
          <w:color w:val="auto"/>
          <w:sz w:val="28"/>
          <w:szCs w:val="28"/>
        </w:rPr>
        <w:t xml:space="preserve"> (номер журнала операций «6») и </w:t>
      </w:r>
      <w:r w:rsidRPr="00666135">
        <w:rPr>
          <w:rStyle w:val="Interface"/>
          <w:color w:val="auto"/>
          <w:sz w:val="28"/>
          <w:szCs w:val="28"/>
        </w:rPr>
        <w:t>Журнал операций по прочим операциям</w:t>
      </w:r>
      <w:r w:rsidRPr="00666135">
        <w:rPr>
          <w:color w:val="auto"/>
          <w:sz w:val="28"/>
          <w:szCs w:val="28"/>
        </w:rPr>
        <w:t xml:space="preserve"> (номер журнала операций «8») (раздел </w:t>
      </w:r>
      <w:r w:rsidRPr="00666135">
        <w:rPr>
          <w:rStyle w:val="Notes0"/>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Регистры учета – Журнал операций (ф. 0504071)</w:t>
      </w:r>
      <w:r w:rsidRPr="00666135">
        <w:rPr>
          <w:color w:val="auto"/>
          <w:sz w:val="28"/>
          <w:szCs w:val="28"/>
        </w:rPr>
        <w:t>).</w:t>
      </w:r>
    </w:p>
    <w:p w14:paraId="6482C90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расчетов с финансовыми органами по средствам, поступающим в бюджет, и по платежам из бюджета используется регламентированный регистр учета </w:t>
      </w:r>
      <w:r w:rsidRPr="00666135">
        <w:rPr>
          <w:rStyle w:val="Interface"/>
          <w:color w:val="auto"/>
          <w:sz w:val="28"/>
          <w:szCs w:val="28"/>
        </w:rPr>
        <w:t>Журнал операций с безналичными денежными средствами (ф. 0504071)</w:t>
      </w:r>
      <w:r w:rsidRPr="00666135">
        <w:rPr>
          <w:color w:val="auto"/>
          <w:sz w:val="28"/>
          <w:szCs w:val="28"/>
        </w:rPr>
        <w:t xml:space="preserve">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Регистры учета – Журнал операций (ф. 0504071)</w:t>
      </w:r>
      <w:r w:rsidRPr="00666135">
        <w:rPr>
          <w:color w:val="auto"/>
          <w:sz w:val="28"/>
          <w:szCs w:val="28"/>
        </w:rPr>
        <w:t>, номер журнала операций «2»).</w:t>
      </w:r>
    </w:p>
    <w:p w14:paraId="0867E3FF" w14:textId="77777777" w:rsidR="00B10FB0" w:rsidRPr="00666135" w:rsidRDefault="00B10FB0" w:rsidP="00B10FB0">
      <w:pPr>
        <w:spacing w:before="120" w:after="120"/>
        <w:ind w:firstLine="851"/>
        <w:rPr>
          <w:color w:val="auto"/>
          <w:sz w:val="28"/>
          <w:szCs w:val="28"/>
        </w:rPr>
      </w:pPr>
      <w:r w:rsidRPr="00666135">
        <w:rPr>
          <w:color w:val="auto"/>
          <w:sz w:val="28"/>
          <w:szCs w:val="28"/>
        </w:rPr>
        <w:t>Информацию о расчетах по платежам в бюджеты можно получить также с помощью стандартных отчетов.</w:t>
      </w:r>
    </w:p>
    <w:p w14:paraId="14A2732C" w14:textId="77777777" w:rsidR="00B10FB0" w:rsidRPr="00666135" w:rsidRDefault="00B10FB0" w:rsidP="00B10FB0">
      <w:pPr>
        <w:pStyle w:val="40"/>
        <w:keepNext/>
        <w:spacing w:before="120"/>
        <w:rPr>
          <w:rFonts w:ascii="Times New Roman" w:hAnsi="Times New Roman"/>
          <w:color w:val="auto"/>
        </w:rPr>
      </w:pPr>
      <w:bookmarkStart w:id="1121" w:name="_Toc528274398"/>
      <w:r w:rsidRPr="00666135">
        <w:rPr>
          <w:rFonts w:ascii="Times New Roman" w:hAnsi="Times New Roman"/>
          <w:color w:val="auto"/>
        </w:rPr>
        <w:t>Транспортный налог</w:t>
      </w:r>
      <w:bookmarkEnd w:id="1121"/>
    </w:p>
    <w:p w14:paraId="3729280A"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Регистрация транспортного средства</w:t>
      </w:r>
    </w:p>
    <w:p w14:paraId="40F1E54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в информационную базу сведений о регистрации транспортного средства в </w:t>
      </w:r>
      <w:r w:rsidR="002F32E8" w:rsidRPr="00666135">
        <w:rPr>
          <w:color w:val="auto"/>
          <w:sz w:val="28"/>
          <w:szCs w:val="28"/>
        </w:rPr>
        <w:t>модуле</w:t>
      </w:r>
      <w:r w:rsidRPr="00666135">
        <w:rPr>
          <w:color w:val="auto"/>
          <w:sz w:val="28"/>
          <w:szCs w:val="28"/>
        </w:rPr>
        <w:t xml:space="preserve"> предназначен регистр сведений </w:t>
      </w:r>
      <w:r w:rsidRPr="00666135">
        <w:rPr>
          <w:rStyle w:val="Interface"/>
          <w:color w:val="auto"/>
          <w:sz w:val="28"/>
          <w:szCs w:val="28"/>
        </w:rPr>
        <w:t>Регистрация транспортных средств</w:t>
      </w:r>
      <w:r w:rsidRPr="00666135">
        <w:rPr>
          <w:color w:val="auto"/>
          <w:sz w:val="28"/>
          <w:szCs w:val="28"/>
        </w:rPr>
        <w:t>.</w:t>
      </w:r>
    </w:p>
    <w:p w14:paraId="1AF64A0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Работа с регистром. Регистр сведений </w:t>
      </w:r>
      <w:r w:rsidRPr="00666135">
        <w:rPr>
          <w:rStyle w:val="Interface"/>
          <w:color w:val="auto"/>
          <w:sz w:val="28"/>
          <w:szCs w:val="28"/>
        </w:rPr>
        <w:t>Регистрация транспортных средств</w:t>
      </w:r>
      <w:r w:rsidRPr="00666135">
        <w:rPr>
          <w:color w:val="auto"/>
          <w:sz w:val="28"/>
          <w:szCs w:val="28"/>
        </w:rPr>
        <w:t xml:space="preserve"> можно открыть с помощью команды </w:t>
      </w:r>
      <w:r w:rsidRPr="00666135">
        <w:rPr>
          <w:rStyle w:val="Interface"/>
          <w:color w:val="auto"/>
          <w:sz w:val="28"/>
          <w:szCs w:val="28"/>
        </w:rPr>
        <w:t>Регистрация транспортных средств</w:t>
      </w:r>
      <w:r w:rsidRPr="00666135">
        <w:rPr>
          <w:color w:val="auto"/>
          <w:sz w:val="28"/>
          <w:szCs w:val="28"/>
        </w:rPr>
        <w:t xml:space="preserve"> закладки </w:t>
      </w:r>
      <w:r w:rsidRPr="00666135">
        <w:rPr>
          <w:b/>
          <w:color w:val="auto"/>
          <w:sz w:val="28"/>
          <w:szCs w:val="28"/>
        </w:rPr>
        <w:t>Прочее</w:t>
      </w:r>
      <w:r w:rsidRPr="00666135">
        <w:rPr>
          <w:color w:val="auto"/>
          <w:sz w:val="28"/>
          <w:szCs w:val="28"/>
        </w:rPr>
        <w:t xml:space="preserve"> раздела </w:t>
      </w:r>
      <w:r w:rsidRPr="00666135">
        <w:rPr>
          <w:rStyle w:val="Interface"/>
          <w:color w:val="auto"/>
          <w:sz w:val="28"/>
          <w:szCs w:val="28"/>
        </w:rPr>
        <w:t>Налоги</w:t>
      </w:r>
      <w:r w:rsidRPr="00666135">
        <w:rPr>
          <w:color w:val="auto"/>
          <w:sz w:val="28"/>
          <w:szCs w:val="28"/>
        </w:rPr>
        <w:t xml:space="preserve">. </w:t>
      </w:r>
    </w:p>
    <w:p w14:paraId="7583024C" w14:textId="77777777" w:rsidR="00B10FB0" w:rsidRDefault="00B10FB0" w:rsidP="00B10FB0">
      <w:pPr>
        <w:spacing w:before="120" w:after="120"/>
        <w:ind w:firstLine="851"/>
        <w:rPr>
          <w:color w:val="auto"/>
          <w:sz w:val="28"/>
          <w:szCs w:val="28"/>
        </w:rPr>
      </w:pPr>
      <w:r w:rsidRPr="00666135">
        <w:rPr>
          <w:color w:val="auto"/>
          <w:sz w:val="28"/>
          <w:szCs w:val="28"/>
        </w:rPr>
        <w:t xml:space="preserve">Создание нового элемента. Для добавления записи в регистр сведений можно нажать на кнопку </w:t>
      </w:r>
      <w:r w:rsidRPr="00666135">
        <w:rPr>
          <w:rStyle w:val="Interface"/>
          <w:color w:val="auto"/>
          <w:sz w:val="28"/>
          <w:szCs w:val="28"/>
        </w:rPr>
        <w:t>Создать</w:t>
      </w:r>
      <w:r w:rsidRPr="00666135">
        <w:rPr>
          <w:color w:val="auto"/>
          <w:sz w:val="28"/>
          <w:szCs w:val="28"/>
        </w:rPr>
        <w:t xml:space="preserve"> командной панели формы </w:t>
      </w:r>
      <w:r w:rsidRPr="00666135">
        <w:rPr>
          <w:rStyle w:val="Interface"/>
          <w:color w:val="auto"/>
          <w:sz w:val="28"/>
          <w:szCs w:val="28"/>
        </w:rPr>
        <w:t>Регистрация транспортных средств</w:t>
      </w:r>
      <w:r w:rsidRPr="00666135">
        <w:rPr>
          <w:color w:val="auto"/>
          <w:sz w:val="28"/>
          <w:szCs w:val="28"/>
        </w:rPr>
        <w:t>.</w:t>
      </w:r>
    </w:p>
    <w:p w14:paraId="3DFC254E" w14:textId="77777777" w:rsidR="006353BF" w:rsidRDefault="006353BF">
      <w:pPr>
        <w:ind w:firstLine="0"/>
        <w:jc w:val="left"/>
        <w:rPr>
          <w:bCs/>
          <w:color w:val="auto"/>
          <w:sz w:val="28"/>
          <w:szCs w:val="28"/>
        </w:rPr>
      </w:pPr>
      <w:bookmarkStart w:id="1122" w:name="_Toc528271967"/>
      <w:bookmarkStart w:id="1123" w:name="_Toc528663351"/>
      <w:r>
        <w:rPr>
          <w:color w:val="auto"/>
          <w:szCs w:val="28"/>
        </w:rPr>
        <w:br w:type="page"/>
      </w:r>
    </w:p>
    <w:bookmarkEnd w:id="1122"/>
    <w:bookmarkEnd w:id="1123"/>
    <w:p w14:paraId="047EC221" w14:textId="77777777" w:rsidR="00B10FB0" w:rsidRDefault="009705A7" w:rsidP="003C7990">
      <w:pPr>
        <w:pStyle w:val="Picture"/>
        <w:keepNext/>
        <w:spacing w:before="120" w:after="120"/>
        <w:ind w:firstLine="142"/>
        <w:jc w:val="center"/>
      </w:pPr>
      <w:r w:rsidRPr="00666135">
        <w:rPr>
          <w:b/>
          <w:bCs/>
          <w:i/>
          <w:iCs/>
          <w:noProof/>
        </w:rPr>
        <w:drawing>
          <wp:inline distT="0" distB="0" distL="0" distR="0" wp14:anchorId="328F7636" wp14:editId="44B6CD95">
            <wp:extent cx="5858510" cy="4890770"/>
            <wp:effectExtent l="0" t="0" r="8890" b="5080"/>
            <wp:docPr id="288" name="Рисунок 288" descr="G:\SIN\БГУ 2.0\Word\Pict\004.024_RegTran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G:\SIN\БГУ 2.0\Word\Pict\004.024_RegTrans2.png"/>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858510" cy="4890770"/>
                    </a:xfrm>
                    <a:prstGeom prst="rect">
                      <a:avLst/>
                    </a:prstGeom>
                    <a:noFill/>
                    <a:ln>
                      <a:noFill/>
                    </a:ln>
                  </pic:spPr>
                </pic:pic>
              </a:graphicData>
            </a:graphic>
          </wp:inline>
        </w:drawing>
      </w:r>
    </w:p>
    <w:p w14:paraId="326E6726" w14:textId="09935CD6" w:rsidR="003C7990" w:rsidRPr="00666135" w:rsidRDefault="003C7990" w:rsidP="003C7990">
      <w:pPr>
        <w:pStyle w:val="afff1"/>
        <w:spacing w:before="120" w:after="120"/>
        <w:ind w:firstLine="851"/>
        <w:jc w:val="center"/>
        <w:rPr>
          <w:color w:val="auto"/>
          <w:szCs w:val="28"/>
        </w:rPr>
      </w:pPr>
      <w:bookmarkStart w:id="1124" w:name="_Toc51240139"/>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201</w:t>
      </w:r>
      <w:r w:rsidR="006D7422">
        <w:rPr>
          <w:color w:val="auto"/>
          <w:szCs w:val="28"/>
        </w:rPr>
        <w:fldChar w:fldCharType="end"/>
      </w:r>
      <w:r w:rsidRPr="00666135">
        <w:rPr>
          <w:color w:val="auto"/>
          <w:szCs w:val="28"/>
        </w:rPr>
        <w:t xml:space="preserve"> – Регистрация транспортного средства</w:t>
      </w:r>
      <w:bookmarkEnd w:id="1124"/>
    </w:p>
    <w:p w14:paraId="0DEA0ED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формы записи. Переключатель </w:t>
      </w:r>
      <w:r w:rsidRPr="00666135">
        <w:rPr>
          <w:rStyle w:val="Interface"/>
          <w:color w:val="auto"/>
          <w:sz w:val="28"/>
          <w:szCs w:val="28"/>
        </w:rPr>
        <w:t>Вид записи</w:t>
      </w:r>
      <w:r w:rsidRPr="00666135">
        <w:rPr>
          <w:color w:val="auto"/>
          <w:sz w:val="28"/>
          <w:szCs w:val="28"/>
        </w:rPr>
        <w:t xml:space="preserve"> может находиться в положении:</w:t>
      </w:r>
    </w:p>
    <w:p w14:paraId="6747C69C" w14:textId="77777777" w:rsidR="00B10FB0" w:rsidRPr="00666135" w:rsidRDefault="00B10FB0" w:rsidP="006F6287">
      <w:pPr>
        <w:pStyle w:val="Bullet1"/>
        <w:numPr>
          <w:ilvl w:val="0"/>
          <w:numId w:val="670"/>
        </w:numPr>
        <w:spacing w:before="120" w:line="240" w:lineRule="auto"/>
        <w:ind w:left="1208" w:hanging="357"/>
        <w:rPr>
          <w:sz w:val="28"/>
          <w:szCs w:val="28"/>
        </w:rPr>
      </w:pPr>
      <w:r w:rsidRPr="00666135">
        <w:rPr>
          <w:rStyle w:val="Interface"/>
          <w:color w:val="auto"/>
          <w:sz w:val="28"/>
          <w:szCs w:val="28"/>
        </w:rPr>
        <w:t>Регистрация</w:t>
      </w:r>
      <w:r w:rsidRPr="00666135">
        <w:rPr>
          <w:sz w:val="28"/>
          <w:szCs w:val="28"/>
        </w:rPr>
        <w:t>;</w:t>
      </w:r>
    </w:p>
    <w:p w14:paraId="479B4894" w14:textId="77777777" w:rsidR="00B10FB0" w:rsidRPr="00666135" w:rsidRDefault="00B10FB0" w:rsidP="006F6287">
      <w:pPr>
        <w:pStyle w:val="Bullet1"/>
        <w:numPr>
          <w:ilvl w:val="0"/>
          <w:numId w:val="670"/>
        </w:numPr>
        <w:spacing w:before="120" w:line="240" w:lineRule="auto"/>
        <w:ind w:left="1208" w:hanging="357"/>
        <w:rPr>
          <w:sz w:val="28"/>
          <w:szCs w:val="28"/>
        </w:rPr>
      </w:pPr>
      <w:r w:rsidRPr="00666135">
        <w:rPr>
          <w:rStyle w:val="Interface"/>
          <w:color w:val="auto"/>
          <w:sz w:val="28"/>
          <w:szCs w:val="28"/>
        </w:rPr>
        <w:t>Снятие с регистрационного учета</w:t>
      </w:r>
      <w:r w:rsidRPr="00666135">
        <w:rPr>
          <w:sz w:val="28"/>
          <w:szCs w:val="28"/>
        </w:rPr>
        <w:t>.</w:t>
      </w:r>
    </w:p>
    <w:p w14:paraId="2B3C43E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Организация</w:t>
      </w:r>
      <w:r w:rsidRPr="00666135">
        <w:rPr>
          <w:color w:val="auto"/>
          <w:sz w:val="28"/>
          <w:szCs w:val="28"/>
        </w:rPr>
        <w:t xml:space="preserve"> – учреждение, на которое зарегистрировано транспортное средство.</w:t>
      </w:r>
    </w:p>
    <w:p w14:paraId="42061BE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Основное средство</w:t>
      </w:r>
      <w:r w:rsidRPr="00666135">
        <w:rPr>
          <w:color w:val="auto"/>
          <w:sz w:val="28"/>
          <w:szCs w:val="28"/>
        </w:rPr>
        <w:t xml:space="preserve"> – транспортное средство.</w:t>
      </w:r>
    </w:p>
    <w:p w14:paraId="7F6A74F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Дата регистрации</w:t>
      </w:r>
      <w:r w:rsidRPr="00666135">
        <w:rPr>
          <w:color w:val="auto"/>
          <w:sz w:val="28"/>
          <w:szCs w:val="28"/>
        </w:rPr>
        <w:t xml:space="preserve"> – дата государственной регистрации транспортного средства согласно документу о государственной регистрации или дата внесения изменений данных, не требующих снятия с учета и повторной регистрации транспортного средства.</w:t>
      </w:r>
    </w:p>
    <w:p w14:paraId="3215289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разделе </w:t>
      </w:r>
      <w:r w:rsidRPr="00666135">
        <w:rPr>
          <w:rStyle w:val="Interface"/>
          <w:color w:val="auto"/>
          <w:sz w:val="28"/>
          <w:szCs w:val="28"/>
        </w:rPr>
        <w:t>Постановка на учет в налоговом органе</w:t>
      </w:r>
      <w:r w:rsidRPr="00666135">
        <w:rPr>
          <w:color w:val="auto"/>
          <w:sz w:val="28"/>
          <w:szCs w:val="28"/>
        </w:rPr>
        <w:t xml:space="preserve"> следует с помощью переключателя указать место постановки транспортного средства на учет:</w:t>
      </w:r>
    </w:p>
    <w:p w14:paraId="70C28650" w14:textId="77777777" w:rsidR="00B10FB0" w:rsidRPr="00666135" w:rsidRDefault="00B10FB0" w:rsidP="006F6287">
      <w:pPr>
        <w:pStyle w:val="Bullet1"/>
        <w:numPr>
          <w:ilvl w:val="0"/>
          <w:numId w:val="671"/>
        </w:numPr>
        <w:spacing w:before="120" w:line="240" w:lineRule="auto"/>
        <w:ind w:left="1208" w:hanging="357"/>
        <w:rPr>
          <w:sz w:val="28"/>
          <w:szCs w:val="28"/>
        </w:rPr>
      </w:pPr>
      <w:r w:rsidRPr="00666135">
        <w:rPr>
          <w:rStyle w:val="Interface"/>
          <w:color w:val="auto"/>
          <w:sz w:val="28"/>
          <w:szCs w:val="28"/>
        </w:rPr>
        <w:t>По месту нахождения организации</w:t>
      </w:r>
      <w:r w:rsidRPr="00666135">
        <w:rPr>
          <w:sz w:val="28"/>
          <w:szCs w:val="28"/>
        </w:rPr>
        <w:t xml:space="preserve"> – если транспортное средство зарегистрировано по месту учета учреждения. По таким транспортным средствам при заполнении декларации будут автоматически указываться КПП и ОКТМО учреждения, указанные в карточке учреждения в справочнике </w:t>
      </w:r>
      <w:r w:rsidRPr="00666135">
        <w:rPr>
          <w:rStyle w:val="Interface"/>
          <w:color w:val="auto"/>
          <w:sz w:val="28"/>
          <w:szCs w:val="28"/>
        </w:rPr>
        <w:t>Организации</w:t>
      </w:r>
      <w:r w:rsidRPr="00666135">
        <w:rPr>
          <w:sz w:val="28"/>
          <w:szCs w:val="28"/>
        </w:rPr>
        <w:t>.</w:t>
      </w:r>
    </w:p>
    <w:p w14:paraId="71A78F04" w14:textId="77777777" w:rsidR="00B10FB0" w:rsidRPr="00666135" w:rsidRDefault="00B10FB0" w:rsidP="006F6287">
      <w:pPr>
        <w:pStyle w:val="Bullet1"/>
        <w:numPr>
          <w:ilvl w:val="0"/>
          <w:numId w:val="671"/>
        </w:numPr>
        <w:spacing w:before="120" w:line="240" w:lineRule="auto"/>
        <w:ind w:left="1208" w:hanging="357"/>
        <w:rPr>
          <w:sz w:val="28"/>
          <w:szCs w:val="28"/>
        </w:rPr>
      </w:pPr>
      <w:r w:rsidRPr="00666135">
        <w:rPr>
          <w:rStyle w:val="Interface"/>
          <w:color w:val="auto"/>
          <w:sz w:val="28"/>
          <w:szCs w:val="28"/>
        </w:rPr>
        <w:t>В другом налоговом органе</w:t>
      </w:r>
      <w:r w:rsidRPr="00666135">
        <w:rPr>
          <w:sz w:val="28"/>
          <w:szCs w:val="28"/>
        </w:rPr>
        <w:t xml:space="preserve"> – если транспортное средство зарегистрировано вне места нахождения организации. При выборе этого варианта следует указать налоговый орган, где произведена постановка на учет, и код по ОКТМО территории, где зарегистрировано транспортное средство, выбором из справочника </w:t>
      </w:r>
      <w:r w:rsidRPr="00666135">
        <w:rPr>
          <w:rStyle w:val="Interface"/>
          <w:color w:val="auto"/>
          <w:sz w:val="28"/>
          <w:szCs w:val="28"/>
        </w:rPr>
        <w:t>Регистрация в налоговом органе</w:t>
      </w:r>
      <w:r w:rsidRPr="00666135">
        <w:rPr>
          <w:sz w:val="28"/>
          <w:szCs w:val="28"/>
        </w:rPr>
        <w:t xml:space="preserve">. По таким транспортным средствам при заполнении декларации будут использоваться КПП и коды по ОКТМО, указанные в сведениях о регистрации в другой ИФНС. </w:t>
      </w:r>
    </w:p>
    <w:p w14:paraId="4426724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реквизитов </w:t>
      </w:r>
      <w:r w:rsidRPr="00666135">
        <w:rPr>
          <w:rStyle w:val="Interface"/>
          <w:color w:val="auto"/>
          <w:sz w:val="28"/>
          <w:szCs w:val="28"/>
        </w:rPr>
        <w:t>Транспортный налог</w:t>
      </w:r>
      <w:r w:rsidRPr="00666135">
        <w:rPr>
          <w:color w:val="auto"/>
          <w:sz w:val="28"/>
          <w:szCs w:val="28"/>
        </w:rPr>
        <w:t xml:space="preserve"> следует указать:</w:t>
      </w:r>
    </w:p>
    <w:p w14:paraId="11FB084E" w14:textId="77777777" w:rsidR="00B10FB0" w:rsidRPr="00666135" w:rsidRDefault="00B10FB0" w:rsidP="006F6287">
      <w:pPr>
        <w:pStyle w:val="Bullet1"/>
        <w:numPr>
          <w:ilvl w:val="0"/>
          <w:numId w:val="672"/>
        </w:numPr>
        <w:spacing w:before="120" w:line="240" w:lineRule="auto"/>
        <w:ind w:left="1208" w:hanging="357"/>
        <w:rPr>
          <w:sz w:val="28"/>
          <w:szCs w:val="28"/>
        </w:rPr>
      </w:pPr>
      <w:r w:rsidRPr="00666135">
        <w:rPr>
          <w:rStyle w:val="Interface"/>
          <w:color w:val="auto"/>
          <w:sz w:val="28"/>
          <w:szCs w:val="28"/>
        </w:rPr>
        <w:t>Код</w:t>
      </w:r>
      <w:r w:rsidRPr="00666135">
        <w:rPr>
          <w:sz w:val="28"/>
          <w:szCs w:val="28"/>
        </w:rPr>
        <w:t xml:space="preserve"> – код вида транспортного средства из предложенного перечня. При выборе строки </w:t>
      </w:r>
      <w:r w:rsidRPr="00666135">
        <w:rPr>
          <w:rStyle w:val="Interface"/>
          <w:color w:val="auto"/>
          <w:sz w:val="28"/>
          <w:szCs w:val="28"/>
        </w:rPr>
        <w:t>Другие коды видов ТС...</w:t>
      </w:r>
      <w:r w:rsidRPr="00666135">
        <w:rPr>
          <w:sz w:val="28"/>
          <w:szCs w:val="28"/>
        </w:rPr>
        <w:t xml:space="preserve"> открывается полный список кодов согласно приложению 5 к «Приказу о порядке заполнения».</w:t>
      </w:r>
    </w:p>
    <w:p w14:paraId="667A4B23" w14:textId="77777777" w:rsidR="00B10FB0" w:rsidRPr="00666135" w:rsidRDefault="00B10FB0" w:rsidP="006F6287">
      <w:pPr>
        <w:pStyle w:val="Bullet1"/>
        <w:numPr>
          <w:ilvl w:val="0"/>
          <w:numId w:val="672"/>
        </w:numPr>
        <w:spacing w:before="120" w:line="240" w:lineRule="auto"/>
        <w:ind w:left="1208" w:hanging="357"/>
        <w:rPr>
          <w:sz w:val="28"/>
          <w:szCs w:val="28"/>
        </w:rPr>
      </w:pPr>
      <w:r w:rsidRPr="00666135">
        <w:rPr>
          <w:rStyle w:val="Interface"/>
          <w:color w:val="auto"/>
          <w:sz w:val="28"/>
          <w:szCs w:val="28"/>
        </w:rPr>
        <w:t>Налоговая база и единица ее измерения</w:t>
      </w:r>
      <w:r w:rsidRPr="00666135">
        <w:rPr>
          <w:sz w:val="28"/>
          <w:szCs w:val="28"/>
        </w:rPr>
        <w:t xml:space="preserve"> – в зависимости от вида транспортного средства: </w:t>
      </w:r>
    </w:p>
    <w:p w14:paraId="7CA15D65" w14:textId="77777777" w:rsidR="00B10FB0" w:rsidRPr="00666135" w:rsidRDefault="00B10FB0" w:rsidP="006F6287">
      <w:pPr>
        <w:pStyle w:val="Bullet2"/>
        <w:numPr>
          <w:ilvl w:val="0"/>
          <w:numId w:val="673"/>
        </w:numPr>
        <w:spacing w:before="120" w:line="240" w:lineRule="auto"/>
        <w:ind w:left="1565" w:hanging="357"/>
        <w:rPr>
          <w:rFonts w:ascii="Times New Roman" w:hAnsi="Times New Roman"/>
          <w:sz w:val="28"/>
          <w:szCs w:val="28"/>
        </w:rPr>
      </w:pPr>
      <w:r w:rsidRPr="00666135">
        <w:rPr>
          <w:rFonts w:ascii="Times New Roman" w:hAnsi="Times New Roman"/>
          <w:sz w:val="28"/>
          <w:szCs w:val="28"/>
        </w:rPr>
        <w:t xml:space="preserve">мощность двигателя указывается в лошадиных силах (в отношении транспортных средств, имеющих двигатели, за исключением реактивных); </w:t>
      </w:r>
    </w:p>
    <w:p w14:paraId="5588EA2B" w14:textId="77777777" w:rsidR="00B10FB0" w:rsidRPr="00666135" w:rsidRDefault="00B10FB0" w:rsidP="006F6287">
      <w:pPr>
        <w:pStyle w:val="Bullet2"/>
        <w:numPr>
          <w:ilvl w:val="0"/>
          <w:numId w:val="673"/>
        </w:numPr>
        <w:spacing w:before="120" w:line="240" w:lineRule="auto"/>
        <w:ind w:left="1565" w:hanging="357"/>
        <w:rPr>
          <w:rFonts w:ascii="Times New Roman" w:hAnsi="Times New Roman"/>
          <w:sz w:val="28"/>
          <w:szCs w:val="28"/>
        </w:rPr>
      </w:pPr>
      <w:r w:rsidRPr="00666135">
        <w:rPr>
          <w:rFonts w:ascii="Times New Roman" w:hAnsi="Times New Roman"/>
          <w:sz w:val="28"/>
          <w:szCs w:val="28"/>
        </w:rPr>
        <w:t xml:space="preserve">сила тяги указывается в килограммах силы (в отношении транспортных средств с реактивными двигателями); </w:t>
      </w:r>
    </w:p>
    <w:p w14:paraId="008C64D8" w14:textId="77777777" w:rsidR="00B10FB0" w:rsidRPr="00666135" w:rsidRDefault="00B10FB0" w:rsidP="006F6287">
      <w:pPr>
        <w:pStyle w:val="Bullet2"/>
        <w:numPr>
          <w:ilvl w:val="0"/>
          <w:numId w:val="673"/>
        </w:numPr>
        <w:spacing w:before="120" w:line="240" w:lineRule="auto"/>
        <w:ind w:left="1565" w:hanging="357"/>
        <w:rPr>
          <w:rFonts w:ascii="Times New Roman" w:hAnsi="Times New Roman"/>
          <w:sz w:val="28"/>
          <w:szCs w:val="28"/>
        </w:rPr>
      </w:pPr>
      <w:r w:rsidRPr="00666135">
        <w:rPr>
          <w:rFonts w:ascii="Times New Roman" w:hAnsi="Times New Roman"/>
          <w:sz w:val="28"/>
          <w:szCs w:val="28"/>
        </w:rPr>
        <w:t xml:space="preserve">валовая вместимость указывается в брутто-регистровых тоннах (в отношении транспортных средств, для которых измеряется валовая вместимость); </w:t>
      </w:r>
    </w:p>
    <w:p w14:paraId="25055131" w14:textId="77777777" w:rsidR="00B10FB0" w:rsidRPr="00666135" w:rsidRDefault="00B10FB0" w:rsidP="006F6287">
      <w:pPr>
        <w:pStyle w:val="Bullet2"/>
        <w:numPr>
          <w:ilvl w:val="0"/>
          <w:numId w:val="673"/>
        </w:numPr>
        <w:spacing w:before="120" w:line="240" w:lineRule="auto"/>
        <w:ind w:left="1565" w:hanging="357"/>
        <w:rPr>
          <w:rFonts w:ascii="Times New Roman" w:hAnsi="Times New Roman"/>
          <w:sz w:val="28"/>
          <w:szCs w:val="28"/>
        </w:rPr>
      </w:pPr>
      <w:r w:rsidRPr="00666135">
        <w:rPr>
          <w:rFonts w:ascii="Times New Roman" w:hAnsi="Times New Roman"/>
          <w:sz w:val="28"/>
          <w:szCs w:val="28"/>
        </w:rPr>
        <w:t xml:space="preserve">для прочих транспортных средств, не имеющих двигателей, единица транспортного средства указывается в штуках. </w:t>
      </w:r>
    </w:p>
    <w:p w14:paraId="58088A69" w14:textId="77777777" w:rsidR="00B10FB0" w:rsidRPr="00666135" w:rsidRDefault="00B10FB0" w:rsidP="006F6287">
      <w:pPr>
        <w:pStyle w:val="Bullet1"/>
        <w:numPr>
          <w:ilvl w:val="0"/>
          <w:numId w:val="672"/>
        </w:numPr>
        <w:spacing w:before="120" w:line="240" w:lineRule="auto"/>
        <w:ind w:left="1208" w:hanging="357"/>
        <w:rPr>
          <w:sz w:val="28"/>
          <w:szCs w:val="28"/>
        </w:rPr>
      </w:pPr>
      <w:r w:rsidRPr="00666135">
        <w:rPr>
          <w:rStyle w:val="Interface"/>
          <w:color w:val="auto"/>
          <w:sz w:val="28"/>
          <w:szCs w:val="28"/>
        </w:rPr>
        <w:t>Налоговая ставка</w:t>
      </w:r>
      <w:r w:rsidRPr="00666135">
        <w:rPr>
          <w:sz w:val="28"/>
          <w:szCs w:val="28"/>
        </w:rPr>
        <w:t xml:space="preserve"> – налоговая ставка в рублях, применяемая в отношении транспортного средства.</w:t>
      </w:r>
    </w:p>
    <w:p w14:paraId="5AB2B9AB" w14:textId="77777777" w:rsidR="00B10FB0" w:rsidRPr="00666135" w:rsidRDefault="00B10FB0" w:rsidP="00B10FB0">
      <w:pPr>
        <w:pStyle w:val="Bullet0"/>
        <w:spacing w:before="120" w:line="240" w:lineRule="auto"/>
        <w:ind w:left="0" w:firstLine="851"/>
        <w:rPr>
          <w:sz w:val="28"/>
          <w:szCs w:val="28"/>
        </w:rPr>
      </w:pPr>
      <w:r w:rsidRPr="00666135">
        <w:rPr>
          <w:sz w:val="28"/>
          <w:szCs w:val="28"/>
        </w:rPr>
        <w:t xml:space="preserve">В форме </w:t>
      </w:r>
      <w:r w:rsidRPr="00666135">
        <w:rPr>
          <w:rStyle w:val="Interface"/>
          <w:color w:val="auto"/>
          <w:sz w:val="28"/>
          <w:szCs w:val="28"/>
        </w:rPr>
        <w:t>Налоговая льгота</w:t>
      </w:r>
      <w:r w:rsidRPr="00666135">
        <w:rPr>
          <w:sz w:val="28"/>
          <w:szCs w:val="28"/>
        </w:rPr>
        <w:t xml:space="preserve">, которая открывается с помощью гиперссылки </w:t>
      </w:r>
      <w:r w:rsidRPr="00666135">
        <w:rPr>
          <w:rStyle w:val="Interface"/>
          <w:color w:val="auto"/>
          <w:sz w:val="28"/>
          <w:szCs w:val="28"/>
        </w:rPr>
        <w:t>Не применяется</w:t>
      </w:r>
      <w:r w:rsidRPr="00666135">
        <w:rPr>
          <w:sz w:val="28"/>
          <w:szCs w:val="28"/>
        </w:rPr>
        <w:t>, можно с помощью переключателя задать вид льготы по транспортному налогу:</w:t>
      </w:r>
    </w:p>
    <w:p w14:paraId="1589BD46" w14:textId="77777777" w:rsidR="00B10FB0" w:rsidRPr="00666135" w:rsidRDefault="00B10FB0" w:rsidP="006F6287">
      <w:pPr>
        <w:pStyle w:val="Bullet2"/>
        <w:numPr>
          <w:ilvl w:val="0"/>
          <w:numId w:val="674"/>
        </w:numPr>
        <w:spacing w:before="120" w:line="240" w:lineRule="auto"/>
        <w:ind w:left="1208" w:hanging="357"/>
        <w:rPr>
          <w:rFonts w:ascii="Times New Roman" w:hAnsi="Times New Roman"/>
          <w:sz w:val="28"/>
          <w:szCs w:val="28"/>
        </w:rPr>
      </w:pPr>
      <w:r w:rsidRPr="00666135">
        <w:rPr>
          <w:rFonts w:ascii="Times New Roman" w:hAnsi="Times New Roman"/>
          <w:sz w:val="28"/>
          <w:szCs w:val="28"/>
        </w:rPr>
        <w:t xml:space="preserve">если льгота установлена в виде освобождения от налогообложения, переключатель следует установить в положение </w:t>
      </w:r>
      <w:r w:rsidRPr="00666135">
        <w:rPr>
          <w:rStyle w:val="Interface"/>
          <w:color w:val="auto"/>
          <w:sz w:val="28"/>
          <w:szCs w:val="28"/>
        </w:rPr>
        <w:t>Освобождение от налогообложения</w:t>
      </w:r>
      <w:r w:rsidRPr="00666135">
        <w:rPr>
          <w:rFonts w:ascii="Times New Roman" w:hAnsi="Times New Roman"/>
          <w:sz w:val="28"/>
          <w:szCs w:val="28"/>
        </w:rPr>
        <w:t xml:space="preserve"> и указать код льготы 20210 и основание для использования льготы;</w:t>
      </w:r>
    </w:p>
    <w:p w14:paraId="602EEC56" w14:textId="77777777" w:rsidR="00B10FB0" w:rsidRPr="00666135" w:rsidRDefault="00B10FB0" w:rsidP="006F6287">
      <w:pPr>
        <w:pStyle w:val="Bullet2"/>
        <w:numPr>
          <w:ilvl w:val="0"/>
          <w:numId w:val="674"/>
        </w:numPr>
        <w:spacing w:before="120" w:line="240" w:lineRule="auto"/>
        <w:ind w:left="1208" w:hanging="357"/>
        <w:rPr>
          <w:rFonts w:ascii="Times New Roman" w:hAnsi="Times New Roman"/>
          <w:sz w:val="28"/>
          <w:szCs w:val="28"/>
        </w:rPr>
      </w:pPr>
      <w:r w:rsidRPr="00666135">
        <w:rPr>
          <w:rFonts w:ascii="Times New Roman" w:hAnsi="Times New Roman"/>
          <w:sz w:val="28"/>
          <w:szCs w:val="28"/>
        </w:rPr>
        <w:t xml:space="preserve">если льгота установлена в виде снижения налоговой ставки, переключатель следует установить в положение </w:t>
      </w:r>
      <w:r w:rsidRPr="00666135">
        <w:rPr>
          <w:rStyle w:val="Interface"/>
          <w:color w:val="auto"/>
          <w:sz w:val="28"/>
          <w:szCs w:val="28"/>
        </w:rPr>
        <w:t>Снижение налоговой ставки до</w:t>
      </w:r>
      <w:r w:rsidRPr="00666135">
        <w:rPr>
          <w:rFonts w:ascii="Times New Roman" w:hAnsi="Times New Roman"/>
          <w:sz w:val="28"/>
          <w:szCs w:val="28"/>
        </w:rPr>
        <w:t xml:space="preserve">, указать пониженную налоговую ставку, код налоговой льготы 20230 и основание для использования льготы; </w:t>
      </w:r>
    </w:p>
    <w:p w14:paraId="032D8B25" w14:textId="77777777" w:rsidR="00B10FB0" w:rsidRPr="00666135" w:rsidRDefault="00B10FB0" w:rsidP="006F6287">
      <w:pPr>
        <w:pStyle w:val="Bullet2"/>
        <w:numPr>
          <w:ilvl w:val="0"/>
          <w:numId w:val="674"/>
        </w:numPr>
        <w:spacing w:before="120" w:line="240" w:lineRule="auto"/>
        <w:ind w:left="1208" w:hanging="357"/>
        <w:rPr>
          <w:rFonts w:ascii="Times New Roman" w:hAnsi="Times New Roman"/>
          <w:sz w:val="28"/>
          <w:szCs w:val="28"/>
        </w:rPr>
      </w:pPr>
      <w:r w:rsidRPr="00666135">
        <w:rPr>
          <w:rFonts w:ascii="Times New Roman" w:hAnsi="Times New Roman"/>
          <w:sz w:val="28"/>
          <w:szCs w:val="28"/>
        </w:rPr>
        <w:t xml:space="preserve">если льгота установлена в виде уменьшения исчисленной суммы налога в процентах, переключатель следует установить в положение </w:t>
      </w:r>
      <w:r w:rsidRPr="00666135">
        <w:rPr>
          <w:rStyle w:val="Interface"/>
          <w:color w:val="auto"/>
          <w:sz w:val="28"/>
          <w:szCs w:val="28"/>
        </w:rPr>
        <w:t>Уменьшение суммы налога на</w:t>
      </w:r>
      <w:r w:rsidRPr="00666135">
        <w:rPr>
          <w:rFonts w:ascii="Times New Roman" w:hAnsi="Times New Roman"/>
          <w:sz w:val="28"/>
          <w:szCs w:val="28"/>
        </w:rPr>
        <w:t xml:space="preserve">, указать часть налога в процентах, которая не подлежит уплате, код налоговой льготы 20220 и основание для использования льготы; </w:t>
      </w:r>
    </w:p>
    <w:p w14:paraId="053FAD23" w14:textId="77777777" w:rsidR="00B10FB0" w:rsidRPr="00666135" w:rsidRDefault="00B10FB0" w:rsidP="006F6287">
      <w:pPr>
        <w:pStyle w:val="Bullet2"/>
        <w:numPr>
          <w:ilvl w:val="0"/>
          <w:numId w:val="674"/>
        </w:numPr>
        <w:spacing w:before="120" w:line="240" w:lineRule="auto"/>
        <w:ind w:left="1208" w:hanging="357"/>
        <w:rPr>
          <w:rFonts w:ascii="Times New Roman" w:hAnsi="Times New Roman"/>
          <w:sz w:val="28"/>
          <w:szCs w:val="28"/>
        </w:rPr>
      </w:pPr>
      <w:r w:rsidRPr="00666135">
        <w:rPr>
          <w:rFonts w:ascii="Times New Roman" w:hAnsi="Times New Roman"/>
          <w:sz w:val="28"/>
          <w:szCs w:val="28"/>
        </w:rPr>
        <w:t xml:space="preserve">если льгота установлена в виде уменьшения исчисленной суммы налога на фиксированную сумму, переключатель следует установить в положение </w:t>
      </w:r>
      <w:r w:rsidRPr="00666135">
        <w:rPr>
          <w:rStyle w:val="Interface"/>
          <w:color w:val="auto"/>
          <w:sz w:val="28"/>
          <w:szCs w:val="28"/>
        </w:rPr>
        <w:t xml:space="preserve">Уменьшение суммы налога в размере (до </w:t>
      </w:r>
      <w:smartTag w:uri="urn:schemas-microsoft-com:office:smarttags" w:element="metricconverter">
        <w:smartTagPr>
          <w:attr w:name="ProductID" w:val="2012 г"/>
        </w:smartTagPr>
        <w:r w:rsidRPr="00666135">
          <w:rPr>
            <w:rStyle w:val="Interface"/>
            <w:color w:val="auto"/>
            <w:sz w:val="28"/>
            <w:szCs w:val="28"/>
          </w:rPr>
          <w:t>2012 г</w:t>
        </w:r>
      </w:smartTag>
      <w:r w:rsidRPr="00666135">
        <w:rPr>
          <w:rStyle w:val="Interface"/>
          <w:color w:val="auto"/>
          <w:sz w:val="28"/>
          <w:szCs w:val="28"/>
        </w:rPr>
        <w:t>.)</w:t>
      </w:r>
      <w:r w:rsidRPr="00666135">
        <w:rPr>
          <w:rFonts w:ascii="Times New Roman" w:hAnsi="Times New Roman"/>
          <w:sz w:val="28"/>
          <w:szCs w:val="28"/>
        </w:rPr>
        <w:t xml:space="preserve">, указать сумму налога, не подлежащую уплате, код налоговой льготы 20220 и основание для использования льготы. </w:t>
      </w:r>
    </w:p>
    <w:p w14:paraId="76E1CF03"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В случае изменения данных о транспортном средстве, не требующих снятия с учета и повторной регистрации (например, если в течение налогового периода учреждение приобрело или утратило право на налоговую льготу), такие изменения указываются путем ввода дополнительной записи регистра с новыми данными. В поле </w:t>
      </w:r>
      <w:r w:rsidRPr="00666135">
        <w:rPr>
          <w:rStyle w:val="Interface"/>
          <w:color w:val="auto"/>
          <w:sz w:val="28"/>
          <w:szCs w:val="28"/>
        </w:rPr>
        <w:t>Дата регистрации</w:t>
      </w:r>
      <w:r w:rsidRPr="00666135">
        <w:rPr>
          <w:sz w:val="28"/>
          <w:szCs w:val="28"/>
        </w:rPr>
        <w:t xml:space="preserve"> указывается дата регистрации (возникновения) изменений. </w:t>
      </w:r>
    </w:p>
    <w:p w14:paraId="4FCF98DF" w14:textId="77777777" w:rsidR="00B10FB0" w:rsidRPr="00666135" w:rsidRDefault="00B10FB0" w:rsidP="00B10FB0">
      <w:pPr>
        <w:pStyle w:val="40"/>
        <w:keepNext/>
        <w:spacing w:before="120"/>
        <w:rPr>
          <w:rFonts w:ascii="Times New Roman" w:hAnsi="Times New Roman"/>
          <w:color w:val="auto"/>
        </w:rPr>
      </w:pPr>
      <w:bookmarkStart w:id="1125" w:name="_Toc528274399"/>
      <w:r w:rsidRPr="00666135">
        <w:rPr>
          <w:rFonts w:ascii="Times New Roman" w:hAnsi="Times New Roman"/>
          <w:color w:val="auto"/>
        </w:rPr>
        <w:t>Земельный налог</w:t>
      </w:r>
      <w:bookmarkEnd w:id="1125"/>
    </w:p>
    <w:p w14:paraId="6A287834"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Регистрация земельного участка</w:t>
      </w:r>
    </w:p>
    <w:p w14:paraId="2D9850E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в информационную базу сведений о регистрации земельного участка предназначен регистр сведений </w:t>
      </w:r>
      <w:r w:rsidRPr="00666135">
        <w:rPr>
          <w:rStyle w:val="Interface"/>
          <w:color w:val="auto"/>
          <w:sz w:val="28"/>
          <w:szCs w:val="28"/>
        </w:rPr>
        <w:t>Регистрация земельных участков</w:t>
      </w:r>
      <w:r w:rsidRPr="00666135">
        <w:rPr>
          <w:color w:val="auto"/>
          <w:sz w:val="28"/>
          <w:szCs w:val="28"/>
        </w:rPr>
        <w:t>.</w:t>
      </w:r>
    </w:p>
    <w:p w14:paraId="4763E0D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Работа с регистром. Регистр сведений </w:t>
      </w:r>
      <w:r w:rsidRPr="00666135">
        <w:rPr>
          <w:rStyle w:val="Interface"/>
          <w:color w:val="auto"/>
          <w:sz w:val="28"/>
          <w:szCs w:val="28"/>
        </w:rPr>
        <w:t>Регистрация земельных участков</w:t>
      </w:r>
      <w:r w:rsidRPr="00666135">
        <w:rPr>
          <w:color w:val="auto"/>
          <w:sz w:val="28"/>
          <w:szCs w:val="28"/>
        </w:rPr>
        <w:t xml:space="preserve"> можно открыть с помощью команды </w:t>
      </w:r>
      <w:r w:rsidRPr="00666135">
        <w:rPr>
          <w:rStyle w:val="Interface"/>
          <w:color w:val="auto"/>
          <w:sz w:val="28"/>
          <w:szCs w:val="28"/>
        </w:rPr>
        <w:t xml:space="preserve">Регистрация земельных участков </w:t>
      </w:r>
      <w:r w:rsidRPr="00666135">
        <w:rPr>
          <w:rStyle w:val="Interface"/>
          <w:b w:val="0"/>
          <w:color w:val="auto"/>
          <w:sz w:val="28"/>
          <w:szCs w:val="28"/>
        </w:rPr>
        <w:t>закладки</w:t>
      </w:r>
      <w:r w:rsidRPr="00666135">
        <w:rPr>
          <w:rStyle w:val="Interface"/>
          <w:color w:val="auto"/>
          <w:sz w:val="28"/>
          <w:szCs w:val="28"/>
        </w:rPr>
        <w:t xml:space="preserve"> Прочее </w:t>
      </w:r>
      <w:r w:rsidRPr="00666135">
        <w:rPr>
          <w:color w:val="auto"/>
          <w:sz w:val="28"/>
          <w:szCs w:val="28"/>
        </w:rPr>
        <w:t xml:space="preserve">раздела </w:t>
      </w:r>
      <w:r w:rsidRPr="00666135">
        <w:rPr>
          <w:rStyle w:val="Interface"/>
          <w:color w:val="auto"/>
          <w:sz w:val="28"/>
          <w:szCs w:val="28"/>
        </w:rPr>
        <w:t>Налоги</w:t>
      </w:r>
      <w:r w:rsidRPr="00666135">
        <w:rPr>
          <w:color w:val="auto"/>
          <w:sz w:val="28"/>
          <w:szCs w:val="28"/>
        </w:rPr>
        <w:t xml:space="preserve">. </w:t>
      </w:r>
    </w:p>
    <w:p w14:paraId="5DB48F49" w14:textId="77777777" w:rsidR="00B10FB0" w:rsidRDefault="00B10FB0" w:rsidP="00B10FB0">
      <w:pPr>
        <w:spacing w:before="120" w:after="120"/>
        <w:ind w:firstLine="851"/>
        <w:rPr>
          <w:color w:val="auto"/>
          <w:sz w:val="28"/>
          <w:szCs w:val="28"/>
        </w:rPr>
      </w:pPr>
      <w:r w:rsidRPr="00666135">
        <w:rPr>
          <w:color w:val="auto"/>
          <w:sz w:val="28"/>
          <w:szCs w:val="28"/>
        </w:rPr>
        <w:t xml:space="preserve">Создание нового элемента. Для добавления записи в регистр сведений можно нажать на кнопку </w:t>
      </w:r>
      <w:r w:rsidRPr="00666135">
        <w:rPr>
          <w:rStyle w:val="Interface"/>
          <w:color w:val="auto"/>
          <w:sz w:val="28"/>
          <w:szCs w:val="28"/>
        </w:rPr>
        <w:t>Создать</w:t>
      </w:r>
      <w:r w:rsidRPr="00666135">
        <w:rPr>
          <w:color w:val="auto"/>
          <w:sz w:val="28"/>
          <w:szCs w:val="28"/>
        </w:rPr>
        <w:t xml:space="preserve"> командной панели формы </w:t>
      </w:r>
      <w:r w:rsidRPr="00666135">
        <w:rPr>
          <w:rStyle w:val="Interface"/>
          <w:color w:val="auto"/>
          <w:sz w:val="28"/>
          <w:szCs w:val="28"/>
        </w:rPr>
        <w:t>Регистрация земельных участков</w:t>
      </w:r>
      <w:r w:rsidRPr="00666135">
        <w:rPr>
          <w:color w:val="auto"/>
          <w:sz w:val="28"/>
          <w:szCs w:val="28"/>
        </w:rPr>
        <w:t>.</w:t>
      </w:r>
    </w:p>
    <w:p w14:paraId="72E9C9CB" w14:textId="77777777" w:rsidR="006353BF" w:rsidRDefault="006353BF">
      <w:pPr>
        <w:ind w:firstLine="0"/>
        <w:jc w:val="left"/>
        <w:rPr>
          <w:color w:val="auto"/>
          <w:sz w:val="28"/>
          <w:szCs w:val="28"/>
        </w:rPr>
      </w:pPr>
      <w:bookmarkStart w:id="1126" w:name="_Toc528271968"/>
      <w:bookmarkStart w:id="1127" w:name="_Toc528663352"/>
      <w:r>
        <w:rPr>
          <w:color w:val="auto"/>
          <w:sz w:val="28"/>
          <w:szCs w:val="28"/>
        </w:rPr>
        <w:br w:type="page"/>
      </w:r>
    </w:p>
    <w:bookmarkEnd w:id="1126"/>
    <w:bookmarkEnd w:id="1127"/>
    <w:p w14:paraId="3573CFF6" w14:textId="77777777" w:rsidR="00B10FB0" w:rsidRDefault="009705A7" w:rsidP="00B10FB0">
      <w:pPr>
        <w:pStyle w:val="Picture"/>
        <w:keepNext/>
        <w:spacing w:before="120" w:after="120"/>
        <w:jc w:val="center"/>
      </w:pPr>
      <w:r w:rsidRPr="00666135">
        <w:rPr>
          <w:b/>
          <w:bCs/>
          <w:i/>
          <w:iCs/>
          <w:noProof/>
        </w:rPr>
        <w:drawing>
          <wp:inline distT="0" distB="0" distL="0" distR="0" wp14:anchorId="33F9B069" wp14:editId="0CF17979">
            <wp:extent cx="5422900" cy="5433060"/>
            <wp:effectExtent l="0" t="0" r="6350" b="0"/>
            <wp:docPr id="289" name="Рисунок 289" descr="G:\SIN\БГУ 2.0\Word\Pict\004.025_RegZ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G:\SIN\БГУ 2.0\Word\Pict\004.025_RegZem.png"/>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5422900" cy="5433060"/>
                    </a:xfrm>
                    <a:prstGeom prst="rect">
                      <a:avLst/>
                    </a:prstGeom>
                    <a:noFill/>
                    <a:ln>
                      <a:noFill/>
                    </a:ln>
                  </pic:spPr>
                </pic:pic>
              </a:graphicData>
            </a:graphic>
          </wp:inline>
        </w:drawing>
      </w:r>
    </w:p>
    <w:p w14:paraId="16EC010A" w14:textId="03CCA2BA" w:rsidR="003C7990" w:rsidRPr="006353BF" w:rsidRDefault="003C7990" w:rsidP="003C7990">
      <w:pPr>
        <w:spacing w:before="120" w:after="120"/>
        <w:ind w:firstLine="851"/>
        <w:jc w:val="center"/>
        <w:rPr>
          <w:color w:val="auto"/>
          <w:sz w:val="28"/>
          <w:szCs w:val="28"/>
        </w:rPr>
      </w:pPr>
      <w:bookmarkStart w:id="1128" w:name="_Toc51240140"/>
      <w:r w:rsidRPr="006353BF">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202</w:t>
      </w:r>
      <w:r w:rsidR="006D7422">
        <w:rPr>
          <w:color w:val="auto"/>
          <w:sz w:val="28"/>
          <w:szCs w:val="28"/>
        </w:rPr>
        <w:fldChar w:fldCharType="end"/>
      </w:r>
      <w:r w:rsidRPr="006353BF">
        <w:rPr>
          <w:color w:val="auto"/>
          <w:sz w:val="28"/>
          <w:szCs w:val="28"/>
        </w:rPr>
        <w:t xml:space="preserve"> – Регистрация земельного участка</w:t>
      </w:r>
      <w:bookmarkEnd w:id="1128"/>
    </w:p>
    <w:p w14:paraId="36FDD00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реквизитов формы записи. Переключатель </w:t>
      </w:r>
      <w:r w:rsidRPr="00666135">
        <w:rPr>
          <w:rStyle w:val="Interface"/>
          <w:color w:val="auto"/>
          <w:sz w:val="28"/>
          <w:szCs w:val="28"/>
        </w:rPr>
        <w:t>Вид записи</w:t>
      </w:r>
      <w:r w:rsidRPr="00666135">
        <w:rPr>
          <w:color w:val="auto"/>
          <w:sz w:val="28"/>
          <w:szCs w:val="28"/>
        </w:rPr>
        <w:t xml:space="preserve"> может находиться в положении:</w:t>
      </w:r>
    </w:p>
    <w:p w14:paraId="42239210" w14:textId="77777777" w:rsidR="00B10FB0" w:rsidRPr="00666135" w:rsidRDefault="00B10FB0" w:rsidP="006F6287">
      <w:pPr>
        <w:pStyle w:val="Bullet1"/>
        <w:numPr>
          <w:ilvl w:val="0"/>
          <w:numId w:val="675"/>
        </w:numPr>
        <w:spacing w:before="120" w:line="240" w:lineRule="auto"/>
        <w:ind w:left="1208" w:hanging="357"/>
        <w:rPr>
          <w:sz w:val="28"/>
          <w:szCs w:val="28"/>
        </w:rPr>
      </w:pPr>
      <w:r w:rsidRPr="00666135">
        <w:rPr>
          <w:rStyle w:val="Interface"/>
          <w:color w:val="auto"/>
          <w:sz w:val="28"/>
          <w:szCs w:val="28"/>
        </w:rPr>
        <w:t>Регистрация</w:t>
      </w:r>
      <w:r w:rsidRPr="00666135">
        <w:rPr>
          <w:sz w:val="28"/>
          <w:szCs w:val="28"/>
        </w:rPr>
        <w:t>;</w:t>
      </w:r>
    </w:p>
    <w:p w14:paraId="69A735A5" w14:textId="77777777" w:rsidR="00B10FB0" w:rsidRPr="00666135" w:rsidRDefault="00B10FB0" w:rsidP="006F6287">
      <w:pPr>
        <w:pStyle w:val="Bullet1"/>
        <w:numPr>
          <w:ilvl w:val="0"/>
          <w:numId w:val="675"/>
        </w:numPr>
        <w:spacing w:before="120" w:line="240" w:lineRule="auto"/>
        <w:ind w:left="1208" w:hanging="357"/>
        <w:rPr>
          <w:sz w:val="28"/>
          <w:szCs w:val="28"/>
        </w:rPr>
      </w:pPr>
      <w:r w:rsidRPr="00666135">
        <w:rPr>
          <w:rStyle w:val="Interface"/>
          <w:color w:val="auto"/>
          <w:sz w:val="28"/>
          <w:szCs w:val="28"/>
        </w:rPr>
        <w:t>Снятие с регистрационного учета</w:t>
      </w:r>
      <w:r w:rsidRPr="00666135">
        <w:rPr>
          <w:sz w:val="28"/>
          <w:szCs w:val="28"/>
        </w:rPr>
        <w:t>.</w:t>
      </w:r>
    </w:p>
    <w:p w14:paraId="4EC1DFD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Организация</w:t>
      </w:r>
      <w:r w:rsidRPr="00666135">
        <w:rPr>
          <w:color w:val="auto"/>
          <w:sz w:val="28"/>
          <w:szCs w:val="28"/>
        </w:rPr>
        <w:t xml:space="preserve"> – учреждение, на которое зарегистрировано право на земельный участок.</w:t>
      </w:r>
    </w:p>
    <w:p w14:paraId="7EB63B2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Основное средство</w:t>
      </w:r>
      <w:r w:rsidRPr="00666135">
        <w:rPr>
          <w:color w:val="auto"/>
          <w:sz w:val="28"/>
          <w:szCs w:val="28"/>
        </w:rPr>
        <w:t xml:space="preserve"> – земельный участок.</w:t>
      </w:r>
    </w:p>
    <w:p w14:paraId="30097DB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Применяется с</w:t>
      </w:r>
      <w:r w:rsidRPr="00666135">
        <w:rPr>
          <w:color w:val="auto"/>
          <w:sz w:val="28"/>
          <w:szCs w:val="28"/>
        </w:rPr>
        <w:t xml:space="preserve"> – дата государственной регистрации прав на земельный участок или дата внесения изменений данных о земельном участке, не требующих снятия с учета и повторной регистрации участка.</w:t>
      </w:r>
    </w:p>
    <w:p w14:paraId="7729019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Сведения о земельном участке</w:t>
      </w:r>
      <w:r w:rsidRPr="00666135">
        <w:rPr>
          <w:color w:val="auto"/>
          <w:sz w:val="28"/>
          <w:szCs w:val="28"/>
        </w:rPr>
        <w:t>:</w:t>
      </w:r>
    </w:p>
    <w:p w14:paraId="7B2EE075" w14:textId="77777777" w:rsidR="00B10FB0" w:rsidRPr="00666135" w:rsidRDefault="00B10FB0" w:rsidP="006F6287">
      <w:pPr>
        <w:pStyle w:val="Bullet1"/>
        <w:numPr>
          <w:ilvl w:val="0"/>
          <w:numId w:val="676"/>
        </w:numPr>
        <w:spacing w:before="120" w:line="240" w:lineRule="auto"/>
        <w:ind w:left="1208" w:hanging="357"/>
        <w:rPr>
          <w:sz w:val="28"/>
          <w:szCs w:val="28"/>
        </w:rPr>
      </w:pPr>
      <w:r w:rsidRPr="00666135">
        <w:rPr>
          <w:rStyle w:val="Interface"/>
          <w:color w:val="auto"/>
          <w:sz w:val="28"/>
          <w:szCs w:val="28"/>
        </w:rPr>
        <w:t>Код категории земель</w:t>
      </w:r>
      <w:r w:rsidRPr="00666135">
        <w:rPr>
          <w:sz w:val="28"/>
          <w:szCs w:val="28"/>
        </w:rPr>
        <w:t xml:space="preserve"> – код категории земель согласно регистрационным документам, выбирается из перечня категорий земель.</w:t>
      </w:r>
    </w:p>
    <w:p w14:paraId="5065EA3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 помощью переключателя </w:t>
      </w:r>
      <w:r w:rsidRPr="00666135">
        <w:rPr>
          <w:rStyle w:val="Interface"/>
          <w:color w:val="auto"/>
          <w:sz w:val="28"/>
          <w:szCs w:val="28"/>
        </w:rPr>
        <w:t>Постановка на учет в налоговом органе</w:t>
      </w:r>
      <w:r w:rsidRPr="00666135">
        <w:rPr>
          <w:color w:val="auto"/>
          <w:sz w:val="28"/>
          <w:szCs w:val="28"/>
        </w:rPr>
        <w:t xml:space="preserve"> следует указать место постановки земельного участка на учет в зависимости от его местонахождения:</w:t>
      </w:r>
    </w:p>
    <w:p w14:paraId="70D6B6E9" w14:textId="77777777" w:rsidR="00B10FB0" w:rsidRPr="00666135" w:rsidRDefault="00B10FB0" w:rsidP="006F6287">
      <w:pPr>
        <w:pStyle w:val="Bullet1"/>
        <w:numPr>
          <w:ilvl w:val="0"/>
          <w:numId w:val="677"/>
        </w:numPr>
        <w:spacing w:before="120" w:line="240" w:lineRule="auto"/>
        <w:ind w:left="1208" w:hanging="357"/>
        <w:rPr>
          <w:sz w:val="28"/>
          <w:szCs w:val="28"/>
        </w:rPr>
      </w:pPr>
      <w:r w:rsidRPr="00666135">
        <w:rPr>
          <w:rStyle w:val="Interface"/>
          <w:color w:val="auto"/>
          <w:sz w:val="28"/>
          <w:szCs w:val="28"/>
        </w:rPr>
        <w:t>По месту нахождения организации</w:t>
      </w:r>
      <w:r w:rsidRPr="00666135">
        <w:rPr>
          <w:sz w:val="28"/>
          <w:szCs w:val="28"/>
        </w:rPr>
        <w:t xml:space="preserve"> – в случае если земельный участок зарегистрирован по месту учета организации. По таким земельным участкам при заполнении декларации будут автоматически проставляться КПП и ОКАТО учреждения, указанные в карточке учреждения в справочнике </w:t>
      </w:r>
      <w:r w:rsidRPr="00666135">
        <w:rPr>
          <w:rStyle w:val="Interface"/>
          <w:color w:val="auto"/>
          <w:sz w:val="28"/>
          <w:szCs w:val="28"/>
        </w:rPr>
        <w:t>Организации</w:t>
      </w:r>
      <w:r w:rsidRPr="00666135">
        <w:rPr>
          <w:sz w:val="28"/>
          <w:szCs w:val="28"/>
        </w:rPr>
        <w:t>.</w:t>
      </w:r>
    </w:p>
    <w:p w14:paraId="783409AB" w14:textId="77777777" w:rsidR="00B10FB0" w:rsidRPr="00666135" w:rsidRDefault="00B10FB0" w:rsidP="006F6287">
      <w:pPr>
        <w:pStyle w:val="Bullet1"/>
        <w:numPr>
          <w:ilvl w:val="0"/>
          <w:numId w:val="677"/>
        </w:numPr>
        <w:spacing w:before="120" w:line="240" w:lineRule="auto"/>
        <w:ind w:left="1208" w:hanging="357"/>
        <w:rPr>
          <w:sz w:val="28"/>
          <w:szCs w:val="28"/>
        </w:rPr>
      </w:pPr>
      <w:r w:rsidRPr="00666135">
        <w:rPr>
          <w:rStyle w:val="Interface"/>
          <w:color w:val="auto"/>
          <w:sz w:val="28"/>
          <w:szCs w:val="28"/>
        </w:rPr>
        <w:t>С другим кодом по ОКТМО</w:t>
      </w:r>
      <w:r w:rsidRPr="00666135">
        <w:rPr>
          <w:sz w:val="28"/>
          <w:szCs w:val="28"/>
        </w:rPr>
        <w:t xml:space="preserve"> – если объект расположен на территории, обслуживаемой тем же налоговым органом, что и организация, но с другим кодом по ОКТМО. При выборе этого варианта следует указать код по ОКТМО территории, на которой расположен земельный участок.</w:t>
      </w:r>
    </w:p>
    <w:p w14:paraId="7F63DD3A" w14:textId="77777777" w:rsidR="00B10FB0" w:rsidRPr="00666135" w:rsidRDefault="00B10FB0" w:rsidP="006F6287">
      <w:pPr>
        <w:pStyle w:val="Bullet1"/>
        <w:numPr>
          <w:ilvl w:val="0"/>
          <w:numId w:val="677"/>
        </w:numPr>
        <w:spacing w:before="120" w:line="240" w:lineRule="auto"/>
        <w:ind w:left="1208" w:hanging="357"/>
        <w:rPr>
          <w:sz w:val="28"/>
          <w:szCs w:val="28"/>
        </w:rPr>
      </w:pPr>
      <w:r w:rsidRPr="00666135">
        <w:rPr>
          <w:rStyle w:val="Interface"/>
          <w:color w:val="auto"/>
          <w:sz w:val="28"/>
          <w:szCs w:val="28"/>
        </w:rPr>
        <w:t>В другом налоговом органе</w:t>
      </w:r>
      <w:r w:rsidRPr="00666135">
        <w:rPr>
          <w:sz w:val="28"/>
          <w:szCs w:val="28"/>
        </w:rPr>
        <w:t xml:space="preserve"> – если земельный участок зарегистрирован вне места нахождения организации. При выборе этого варианта следует указать налоговый орган, где произведена постановка на учет, и код по ОКТМО территории, где расположен земельный участок, выбором из справочника </w:t>
      </w:r>
      <w:r w:rsidRPr="00666135">
        <w:rPr>
          <w:rStyle w:val="Interface"/>
          <w:color w:val="auto"/>
          <w:sz w:val="28"/>
          <w:szCs w:val="28"/>
        </w:rPr>
        <w:t>Регистрация в налоговом органе</w:t>
      </w:r>
      <w:r w:rsidRPr="00666135">
        <w:rPr>
          <w:sz w:val="28"/>
          <w:szCs w:val="28"/>
        </w:rPr>
        <w:t xml:space="preserve">. По таким земельным участкам при заполнении декларации будут использоваться КПП и коды по ОКТМО, указанные в сведениях о регистрации в другой ИФНС. </w:t>
      </w:r>
    </w:p>
    <w:p w14:paraId="352B00D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реквизитов </w:t>
      </w:r>
      <w:r w:rsidRPr="00666135">
        <w:rPr>
          <w:rStyle w:val="Interface"/>
          <w:color w:val="auto"/>
          <w:sz w:val="28"/>
          <w:szCs w:val="28"/>
        </w:rPr>
        <w:t>Земельный налог</w:t>
      </w:r>
      <w:r w:rsidRPr="00666135">
        <w:rPr>
          <w:color w:val="auto"/>
          <w:sz w:val="28"/>
          <w:szCs w:val="28"/>
        </w:rPr>
        <w:t xml:space="preserve"> следует указать:</w:t>
      </w:r>
    </w:p>
    <w:p w14:paraId="4DCD15CC" w14:textId="77777777" w:rsidR="00B10FB0" w:rsidRPr="00666135" w:rsidRDefault="00B10FB0" w:rsidP="006F6287">
      <w:pPr>
        <w:pStyle w:val="Bullet1"/>
        <w:numPr>
          <w:ilvl w:val="0"/>
          <w:numId w:val="678"/>
        </w:numPr>
        <w:spacing w:before="120" w:line="240" w:lineRule="auto"/>
        <w:ind w:left="1208" w:hanging="357"/>
        <w:rPr>
          <w:sz w:val="28"/>
          <w:szCs w:val="28"/>
        </w:rPr>
      </w:pPr>
      <w:r w:rsidRPr="00666135">
        <w:rPr>
          <w:rStyle w:val="Interface"/>
          <w:color w:val="auto"/>
          <w:sz w:val="28"/>
          <w:szCs w:val="28"/>
        </w:rPr>
        <w:t>КБК</w:t>
      </w:r>
      <w:r w:rsidRPr="00666135">
        <w:rPr>
          <w:sz w:val="28"/>
          <w:szCs w:val="28"/>
        </w:rPr>
        <w:t xml:space="preserve"> – код бюджетной классификации, на который должна быть зачислена сумма земельного налога. Выбирается из предопределенного перечня кодов.</w:t>
      </w:r>
    </w:p>
    <w:p w14:paraId="4FCA0215" w14:textId="77777777" w:rsidR="00B10FB0" w:rsidRPr="00666135" w:rsidRDefault="00B10FB0" w:rsidP="006F6287">
      <w:pPr>
        <w:pStyle w:val="Bullet1"/>
        <w:numPr>
          <w:ilvl w:val="0"/>
          <w:numId w:val="678"/>
        </w:numPr>
        <w:spacing w:before="120" w:line="240" w:lineRule="auto"/>
        <w:ind w:left="1208" w:hanging="357"/>
        <w:rPr>
          <w:sz w:val="28"/>
          <w:szCs w:val="28"/>
        </w:rPr>
      </w:pPr>
      <w:r w:rsidRPr="00666135">
        <w:rPr>
          <w:rStyle w:val="Interface"/>
          <w:color w:val="auto"/>
          <w:sz w:val="28"/>
          <w:szCs w:val="28"/>
        </w:rPr>
        <w:t>Налоговая ставка</w:t>
      </w:r>
      <w:r w:rsidRPr="00666135">
        <w:rPr>
          <w:sz w:val="28"/>
          <w:szCs w:val="28"/>
        </w:rPr>
        <w:t xml:space="preserve"> – налоговая ставка в процентах от кадастровой стоимости, применяемая в отношении земельного участка.</w:t>
      </w:r>
    </w:p>
    <w:p w14:paraId="13BECAB4" w14:textId="77777777" w:rsidR="00B10FB0" w:rsidRPr="00666135" w:rsidRDefault="00B10FB0" w:rsidP="006F6287">
      <w:pPr>
        <w:pStyle w:val="Bullet1"/>
        <w:numPr>
          <w:ilvl w:val="0"/>
          <w:numId w:val="678"/>
        </w:numPr>
        <w:spacing w:before="120" w:line="240" w:lineRule="auto"/>
        <w:ind w:left="1208" w:hanging="357"/>
        <w:rPr>
          <w:sz w:val="28"/>
          <w:szCs w:val="28"/>
        </w:rPr>
      </w:pPr>
      <w:r w:rsidRPr="00666135">
        <w:rPr>
          <w:rStyle w:val="Interface"/>
          <w:color w:val="auto"/>
          <w:sz w:val="28"/>
          <w:szCs w:val="28"/>
        </w:rPr>
        <w:t>Налоговая льгота</w:t>
      </w:r>
      <w:r w:rsidRPr="00666135">
        <w:rPr>
          <w:sz w:val="28"/>
          <w:szCs w:val="28"/>
        </w:rPr>
        <w:t xml:space="preserve"> – налоговая льгота, применяемая в отношении земельного участка. </w:t>
      </w:r>
    </w:p>
    <w:p w14:paraId="1973248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Чтобы открыть форму </w:t>
      </w:r>
      <w:r w:rsidRPr="00666135">
        <w:rPr>
          <w:rStyle w:val="Interface"/>
          <w:color w:val="auto"/>
          <w:sz w:val="28"/>
          <w:szCs w:val="28"/>
        </w:rPr>
        <w:t>Настройка льготы по земельному налогу</w:t>
      </w:r>
      <w:r w:rsidRPr="00666135">
        <w:rPr>
          <w:color w:val="auto"/>
          <w:sz w:val="28"/>
          <w:szCs w:val="28"/>
        </w:rPr>
        <w:t xml:space="preserve">, следует щелкнуть мышью по гиперссылке </w:t>
      </w:r>
      <w:r w:rsidRPr="00666135">
        <w:rPr>
          <w:rStyle w:val="Interface"/>
          <w:color w:val="auto"/>
          <w:sz w:val="28"/>
          <w:szCs w:val="28"/>
        </w:rPr>
        <w:t>Не применяется</w:t>
      </w:r>
      <w:r w:rsidRPr="00666135">
        <w:rPr>
          <w:color w:val="auto"/>
          <w:sz w:val="28"/>
          <w:szCs w:val="28"/>
        </w:rPr>
        <w:t xml:space="preserve"> справа от реквизита </w:t>
      </w:r>
      <w:r w:rsidRPr="00666135">
        <w:rPr>
          <w:rStyle w:val="Interface"/>
          <w:color w:val="auto"/>
          <w:sz w:val="28"/>
          <w:szCs w:val="28"/>
        </w:rPr>
        <w:t>Налоговая льгота</w:t>
      </w:r>
      <w:r w:rsidRPr="00666135">
        <w:rPr>
          <w:color w:val="auto"/>
          <w:sz w:val="28"/>
          <w:szCs w:val="28"/>
        </w:rPr>
        <w:t xml:space="preserve">. </w:t>
      </w:r>
    </w:p>
    <w:p w14:paraId="714CE6F1" w14:textId="77777777" w:rsidR="00B10FB0" w:rsidRPr="00666135" w:rsidRDefault="00B10FB0" w:rsidP="00B10FB0">
      <w:pPr>
        <w:spacing w:before="120" w:after="120"/>
        <w:ind w:firstLine="851"/>
        <w:rPr>
          <w:color w:val="auto"/>
          <w:sz w:val="28"/>
          <w:szCs w:val="28"/>
        </w:rPr>
      </w:pPr>
      <w:r w:rsidRPr="00666135">
        <w:rPr>
          <w:color w:val="auto"/>
          <w:sz w:val="28"/>
          <w:szCs w:val="28"/>
        </w:rPr>
        <w:t>Предусмотрено две категории налоговых льгот: льгота по налоговой базе и льгота по сумме налога.</w:t>
      </w:r>
    </w:p>
    <w:p w14:paraId="2E44A99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Льгота по налоговой базе</w:t>
      </w:r>
      <w:r w:rsidRPr="00666135">
        <w:rPr>
          <w:color w:val="auto"/>
          <w:sz w:val="28"/>
          <w:szCs w:val="28"/>
        </w:rPr>
        <w:t xml:space="preserve"> задается с помощью переключателя:</w:t>
      </w:r>
    </w:p>
    <w:p w14:paraId="1B2A80B0" w14:textId="77777777" w:rsidR="00B10FB0" w:rsidRPr="00666135" w:rsidRDefault="00B10FB0" w:rsidP="006F6287">
      <w:pPr>
        <w:pStyle w:val="Bullet1"/>
        <w:numPr>
          <w:ilvl w:val="0"/>
          <w:numId w:val="679"/>
        </w:numPr>
        <w:spacing w:before="120" w:line="240" w:lineRule="auto"/>
        <w:ind w:left="1208" w:hanging="357"/>
        <w:rPr>
          <w:sz w:val="28"/>
          <w:szCs w:val="28"/>
        </w:rPr>
      </w:pPr>
      <w:r w:rsidRPr="00666135">
        <w:rPr>
          <w:rStyle w:val="Interface"/>
          <w:color w:val="auto"/>
          <w:sz w:val="28"/>
          <w:szCs w:val="28"/>
        </w:rPr>
        <w:t>Освобождение от налогообложения в соответствии с местным нормативным актом</w:t>
      </w:r>
      <w:r w:rsidRPr="00666135">
        <w:rPr>
          <w:sz w:val="28"/>
          <w:szCs w:val="28"/>
        </w:rPr>
        <w:t xml:space="preserve"> – в случае если земельный участок освобожден от налогообложения в соответствии с нормативным актом, принятым органом местного самоуправления.</w:t>
      </w:r>
    </w:p>
    <w:p w14:paraId="4897A552" w14:textId="77777777" w:rsidR="00B10FB0" w:rsidRPr="00666135" w:rsidRDefault="00B10FB0" w:rsidP="006F6287">
      <w:pPr>
        <w:pStyle w:val="Bullet1"/>
        <w:numPr>
          <w:ilvl w:val="0"/>
          <w:numId w:val="679"/>
        </w:numPr>
        <w:spacing w:before="120" w:line="240" w:lineRule="auto"/>
        <w:ind w:left="1208" w:hanging="357"/>
        <w:rPr>
          <w:sz w:val="28"/>
          <w:szCs w:val="28"/>
        </w:rPr>
      </w:pPr>
      <w:r w:rsidRPr="00666135">
        <w:rPr>
          <w:rStyle w:val="Interface"/>
          <w:color w:val="auto"/>
          <w:sz w:val="28"/>
          <w:szCs w:val="28"/>
        </w:rPr>
        <w:t>Освобождение от налогообложения по ст. 395 НК РФ</w:t>
      </w:r>
      <w:r w:rsidRPr="00666135">
        <w:rPr>
          <w:sz w:val="28"/>
          <w:szCs w:val="28"/>
        </w:rPr>
        <w:t xml:space="preserve"> – в случае если земельный участок освобожден от налогообложения по основаниям, предусмотренным в статье 395 «Налоговые льготы» Налогового кодекса РФ. При этом в реквизите </w:t>
      </w:r>
      <w:r w:rsidRPr="00666135">
        <w:rPr>
          <w:rStyle w:val="Interface"/>
          <w:color w:val="auto"/>
          <w:sz w:val="28"/>
          <w:szCs w:val="28"/>
        </w:rPr>
        <w:t>код льготы</w:t>
      </w:r>
      <w:r w:rsidRPr="00666135">
        <w:rPr>
          <w:sz w:val="28"/>
          <w:szCs w:val="28"/>
        </w:rPr>
        <w:t xml:space="preserve"> следует указать код налоговой льготы.</w:t>
      </w:r>
    </w:p>
    <w:p w14:paraId="7CAE1C44" w14:textId="77777777" w:rsidR="00B10FB0" w:rsidRPr="00666135" w:rsidRDefault="00B10FB0" w:rsidP="006F6287">
      <w:pPr>
        <w:pStyle w:val="Bullet1"/>
        <w:numPr>
          <w:ilvl w:val="0"/>
          <w:numId w:val="679"/>
        </w:numPr>
        <w:spacing w:before="120" w:line="240" w:lineRule="auto"/>
        <w:ind w:left="1208" w:hanging="357"/>
        <w:rPr>
          <w:sz w:val="28"/>
          <w:szCs w:val="28"/>
        </w:rPr>
      </w:pPr>
      <w:r w:rsidRPr="00666135">
        <w:rPr>
          <w:rStyle w:val="Interface"/>
          <w:color w:val="auto"/>
          <w:sz w:val="28"/>
          <w:szCs w:val="28"/>
        </w:rPr>
        <w:t>Доля не облагаемой налогом площади</w:t>
      </w:r>
      <w:r w:rsidRPr="00666135">
        <w:rPr>
          <w:sz w:val="28"/>
          <w:szCs w:val="28"/>
        </w:rPr>
        <w:t xml:space="preserve"> – в случае если в соответствии с нормативным актом, принятым органом местного самоуправления, от налогообложения освобождается не весь участок, а только часть его. При этом в поле ввода значения нужно указать долю необлагаемой площади в виде простой дроби.</w:t>
      </w:r>
    </w:p>
    <w:p w14:paraId="3E7F68F8" w14:textId="77777777" w:rsidR="00B10FB0" w:rsidRPr="00666135" w:rsidRDefault="00B10FB0" w:rsidP="006F6287">
      <w:pPr>
        <w:pStyle w:val="Bullet1"/>
        <w:numPr>
          <w:ilvl w:val="0"/>
          <w:numId w:val="679"/>
        </w:numPr>
        <w:spacing w:before="120" w:line="240" w:lineRule="auto"/>
        <w:ind w:left="1208" w:hanging="357"/>
        <w:rPr>
          <w:sz w:val="28"/>
          <w:szCs w:val="28"/>
        </w:rPr>
      </w:pPr>
      <w:r w:rsidRPr="00666135">
        <w:rPr>
          <w:rStyle w:val="Interface"/>
          <w:color w:val="auto"/>
          <w:sz w:val="28"/>
          <w:szCs w:val="28"/>
        </w:rPr>
        <w:t>Уменьшение налоговой базы на установленную местным нормативным актом сумму</w:t>
      </w:r>
      <w:r w:rsidRPr="00666135">
        <w:rPr>
          <w:sz w:val="28"/>
          <w:szCs w:val="28"/>
        </w:rPr>
        <w:t xml:space="preserve"> – в случае если нормативным актом, принятым органом местного самоуправления (законами городов федерального значения Москвы и Санкт-Петербурга), организации-налогоплательщику предоставлена льгота в виде вычета из налоговой базы. При этом в поле для ввода следует указать сумму льготы. </w:t>
      </w:r>
    </w:p>
    <w:p w14:paraId="38EACD2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Льгота в виде уменьшения суммы налога</w:t>
      </w:r>
      <w:r w:rsidRPr="00666135">
        <w:rPr>
          <w:color w:val="auto"/>
          <w:sz w:val="28"/>
          <w:szCs w:val="28"/>
        </w:rPr>
        <w:t xml:space="preserve"> задается с помощью переключателя:</w:t>
      </w:r>
    </w:p>
    <w:p w14:paraId="22CC5F6E" w14:textId="77777777" w:rsidR="00B10FB0" w:rsidRPr="00666135" w:rsidRDefault="00B10FB0" w:rsidP="006F6287">
      <w:pPr>
        <w:pStyle w:val="Bullet1"/>
        <w:numPr>
          <w:ilvl w:val="0"/>
          <w:numId w:val="680"/>
        </w:numPr>
        <w:spacing w:before="120" w:line="240" w:lineRule="auto"/>
        <w:ind w:left="1208" w:hanging="357"/>
        <w:rPr>
          <w:sz w:val="28"/>
          <w:szCs w:val="28"/>
        </w:rPr>
      </w:pPr>
      <w:r w:rsidRPr="00666135">
        <w:rPr>
          <w:rStyle w:val="Interface"/>
          <w:color w:val="auto"/>
          <w:sz w:val="28"/>
          <w:szCs w:val="28"/>
        </w:rPr>
        <w:t>Уменьшение суммы налога, в процентах, на</w:t>
      </w:r>
      <w:r w:rsidRPr="00666135">
        <w:rPr>
          <w:sz w:val="28"/>
          <w:szCs w:val="28"/>
        </w:rPr>
        <w:t xml:space="preserve"> – в случае если льгота предусматривает снижение суммы налога в процентах. При этом в поле ввода следует указать процент уменьшения суммы налога.</w:t>
      </w:r>
    </w:p>
    <w:p w14:paraId="1575BCC8" w14:textId="77777777" w:rsidR="00B10FB0" w:rsidRPr="00666135" w:rsidRDefault="00B10FB0" w:rsidP="006F6287">
      <w:pPr>
        <w:pStyle w:val="Bullet1"/>
        <w:numPr>
          <w:ilvl w:val="0"/>
          <w:numId w:val="680"/>
        </w:numPr>
        <w:spacing w:before="120" w:line="240" w:lineRule="auto"/>
        <w:ind w:left="1208" w:hanging="357"/>
        <w:rPr>
          <w:sz w:val="28"/>
          <w:szCs w:val="28"/>
        </w:rPr>
      </w:pPr>
      <w:r w:rsidRPr="00666135">
        <w:rPr>
          <w:rStyle w:val="Interface"/>
          <w:color w:val="auto"/>
          <w:sz w:val="28"/>
          <w:szCs w:val="28"/>
        </w:rPr>
        <w:t>Уменьшение суммы налога, в размере</w:t>
      </w:r>
      <w:r w:rsidRPr="00666135">
        <w:rPr>
          <w:sz w:val="28"/>
          <w:szCs w:val="28"/>
        </w:rPr>
        <w:t xml:space="preserve"> – в случае если льгота предусматривает снижение суммы налога на фиксированную величину. При этом в поле ввода следует указать сумму налога, не подлежащую уплате. </w:t>
      </w:r>
    </w:p>
    <w:p w14:paraId="60D7F28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Льгота в виде снижения налоговой ставки</w:t>
      </w:r>
      <w:r w:rsidRPr="00666135">
        <w:rPr>
          <w:color w:val="auto"/>
          <w:sz w:val="28"/>
          <w:szCs w:val="28"/>
        </w:rPr>
        <w:t xml:space="preserve"> задается с помощью переключателя:</w:t>
      </w:r>
    </w:p>
    <w:p w14:paraId="577F6BB9" w14:textId="77777777" w:rsidR="00B10FB0" w:rsidRPr="00666135" w:rsidRDefault="00B10FB0" w:rsidP="006F6287">
      <w:pPr>
        <w:pStyle w:val="Bullet1"/>
        <w:numPr>
          <w:ilvl w:val="0"/>
          <w:numId w:val="681"/>
        </w:numPr>
        <w:spacing w:before="120" w:line="240" w:lineRule="auto"/>
        <w:ind w:left="1208" w:hanging="357"/>
        <w:rPr>
          <w:sz w:val="28"/>
          <w:szCs w:val="28"/>
        </w:rPr>
      </w:pPr>
      <w:r w:rsidRPr="00666135">
        <w:rPr>
          <w:rStyle w:val="Interface"/>
          <w:color w:val="auto"/>
          <w:sz w:val="28"/>
          <w:szCs w:val="28"/>
        </w:rPr>
        <w:t>Снижение налоговой ставки, до</w:t>
      </w:r>
      <w:r w:rsidRPr="00666135">
        <w:rPr>
          <w:sz w:val="28"/>
          <w:szCs w:val="28"/>
        </w:rPr>
        <w:t xml:space="preserve"> – в случае если земельный участок облагается по налоговой ставке, сниженной относительно ставки, обычно применяемой для таких земельных участков. В поле ввода при этом следует указать сниженную налоговую ставку в процентах. </w:t>
      </w:r>
    </w:p>
    <w:p w14:paraId="4E5473C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Сведения о собственности</w:t>
      </w:r>
      <w:r w:rsidRPr="00666135">
        <w:rPr>
          <w:color w:val="auto"/>
          <w:sz w:val="28"/>
          <w:szCs w:val="28"/>
        </w:rPr>
        <w:t>:</w:t>
      </w:r>
    </w:p>
    <w:p w14:paraId="18EA250F" w14:textId="77777777" w:rsidR="00B10FB0" w:rsidRPr="00666135" w:rsidRDefault="00B10FB0" w:rsidP="006F6287">
      <w:pPr>
        <w:pStyle w:val="Bullet1"/>
        <w:numPr>
          <w:ilvl w:val="0"/>
          <w:numId w:val="682"/>
        </w:numPr>
        <w:spacing w:before="120" w:line="240" w:lineRule="auto"/>
        <w:ind w:left="1208" w:hanging="357"/>
      </w:pPr>
      <w:r w:rsidRPr="00666135">
        <w:rPr>
          <w:sz w:val="28"/>
          <w:szCs w:val="28"/>
        </w:rPr>
        <w:t xml:space="preserve">Флажок </w:t>
      </w:r>
      <w:r w:rsidRPr="00666135">
        <w:rPr>
          <w:rStyle w:val="Interface"/>
          <w:color w:val="auto"/>
          <w:sz w:val="28"/>
          <w:szCs w:val="28"/>
        </w:rPr>
        <w:t>Земельный участок в общей долевой (совместной) собственности</w:t>
      </w:r>
      <w:r w:rsidRPr="00666135">
        <w:rPr>
          <w:sz w:val="28"/>
          <w:szCs w:val="28"/>
        </w:rPr>
        <w:t xml:space="preserve"> следует устанавливать в том случае, если земельный участок находится в общей (долевой) собственности. При этом в поле</w:t>
      </w:r>
      <w:r w:rsidRPr="00666135">
        <w:t xml:space="preserve"> </w:t>
      </w:r>
      <w:r w:rsidRPr="00666135">
        <w:rPr>
          <w:rStyle w:val="Interface"/>
          <w:color w:val="auto"/>
          <w:sz w:val="28"/>
          <w:szCs w:val="28"/>
        </w:rPr>
        <w:t>Доля в праве на участок</w:t>
      </w:r>
      <w:r w:rsidRPr="00666135">
        <w:rPr>
          <w:sz w:val="28"/>
          <w:szCs w:val="28"/>
        </w:rPr>
        <w:t xml:space="preserve"> следует указать долю учреждения в праве на земельный участок в виде простой дроби.</w:t>
      </w:r>
      <w:r w:rsidRPr="00666135">
        <w:t xml:space="preserve"> </w:t>
      </w:r>
    </w:p>
    <w:p w14:paraId="699C77C7" w14:textId="77777777" w:rsidR="00B10FB0" w:rsidRPr="00666135" w:rsidRDefault="00B10FB0" w:rsidP="00B10FB0">
      <w:pPr>
        <w:pStyle w:val="Warningword"/>
        <w:spacing w:line="240" w:lineRule="auto"/>
        <w:ind w:left="0" w:firstLine="851"/>
        <w:rPr>
          <w:sz w:val="28"/>
          <w:szCs w:val="28"/>
        </w:rPr>
      </w:pPr>
      <w:r w:rsidRPr="00666135">
        <w:rPr>
          <w:sz w:val="28"/>
          <w:szCs w:val="28"/>
        </w:rPr>
        <w:t>Пример</w:t>
      </w:r>
    </w:p>
    <w:p w14:paraId="32AC0A80" w14:textId="77777777" w:rsidR="00B10FB0" w:rsidRPr="00666135" w:rsidRDefault="00B10FB0" w:rsidP="00B10FB0">
      <w:pPr>
        <w:pStyle w:val="Notes"/>
        <w:spacing w:before="120" w:line="240" w:lineRule="auto"/>
        <w:ind w:left="0" w:firstLine="851"/>
        <w:rPr>
          <w:sz w:val="28"/>
          <w:szCs w:val="28"/>
        </w:rPr>
      </w:pPr>
      <w:r w:rsidRPr="00666135">
        <w:rPr>
          <w:sz w:val="28"/>
          <w:szCs w:val="28"/>
        </w:rPr>
        <w:t>Если доля налогоплательщика в праве на участок составляет 20 %, то правильная простая дробь – это 1/5.</w:t>
      </w:r>
    </w:p>
    <w:p w14:paraId="0D1B97F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Сведения о жилищном строительстве</w:t>
      </w:r>
      <w:r w:rsidRPr="00666135">
        <w:rPr>
          <w:color w:val="auto"/>
          <w:sz w:val="28"/>
          <w:szCs w:val="28"/>
        </w:rPr>
        <w:t>:</w:t>
      </w:r>
    </w:p>
    <w:p w14:paraId="76A25CF6" w14:textId="77777777" w:rsidR="00B10FB0" w:rsidRPr="00666135" w:rsidRDefault="00B10FB0" w:rsidP="006F6287">
      <w:pPr>
        <w:pStyle w:val="Bullet1"/>
        <w:numPr>
          <w:ilvl w:val="0"/>
          <w:numId w:val="683"/>
        </w:numPr>
        <w:spacing w:before="120" w:line="240" w:lineRule="auto"/>
        <w:ind w:left="1208" w:hanging="357"/>
        <w:rPr>
          <w:sz w:val="28"/>
          <w:szCs w:val="28"/>
        </w:rPr>
      </w:pPr>
      <w:r w:rsidRPr="00666135">
        <w:rPr>
          <w:sz w:val="28"/>
          <w:szCs w:val="28"/>
        </w:rPr>
        <w:t xml:space="preserve">Флажок </w:t>
      </w:r>
      <w:r w:rsidRPr="00666135">
        <w:rPr>
          <w:rStyle w:val="Interface"/>
          <w:color w:val="auto"/>
          <w:sz w:val="28"/>
          <w:szCs w:val="28"/>
        </w:rPr>
        <w:t>Земельный участок приобретен на условиях осуществления жилищного строительства</w:t>
      </w:r>
      <w:r w:rsidRPr="00666135">
        <w:rPr>
          <w:sz w:val="28"/>
          <w:szCs w:val="28"/>
        </w:rPr>
        <w:t xml:space="preserve"> следует устанавливать в том случае, если участок приобретен на условиях осуществления жилищного строительства. При этом в поле </w:t>
      </w:r>
      <w:r w:rsidRPr="00666135">
        <w:rPr>
          <w:rStyle w:val="Interface"/>
          <w:color w:val="auto"/>
          <w:sz w:val="28"/>
          <w:szCs w:val="28"/>
        </w:rPr>
        <w:t>Начало проектирования</w:t>
      </w:r>
      <w:r w:rsidRPr="00666135">
        <w:rPr>
          <w:sz w:val="28"/>
          <w:szCs w:val="28"/>
        </w:rPr>
        <w:t xml:space="preserve"> следует указать дату начала проектирования объекта недвижимости, а в поле </w:t>
      </w:r>
      <w:r w:rsidRPr="00666135">
        <w:rPr>
          <w:rStyle w:val="Interface"/>
          <w:color w:val="auto"/>
          <w:sz w:val="28"/>
          <w:szCs w:val="28"/>
        </w:rPr>
        <w:t>Регистрация прав на недвижимость</w:t>
      </w:r>
      <w:r w:rsidRPr="00666135">
        <w:rPr>
          <w:sz w:val="28"/>
          <w:szCs w:val="28"/>
        </w:rPr>
        <w:t xml:space="preserve"> – дату регистрации прав на построенный объект недвижимости. </w:t>
      </w:r>
    </w:p>
    <w:p w14:paraId="4DD52EF8"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В случае изменения данных о земельном участке, не требующих снятия с учета и повторной регистрации участка (например, если в течение налогового периода организация приобрела или утратила право на налоговую льготу), в регистр сведений </w:t>
      </w:r>
      <w:r w:rsidRPr="00666135">
        <w:rPr>
          <w:rStyle w:val="Interface"/>
          <w:color w:val="auto"/>
          <w:sz w:val="28"/>
          <w:szCs w:val="28"/>
        </w:rPr>
        <w:t>Регистрация земельных участков</w:t>
      </w:r>
      <w:r w:rsidRPr="00666135">
        <w:rPr>
          <w:sz w:val="28"/>
          <w:szCs w:val="28"/>
        </w:rPr>
        <w:t xml:space="preserve"> следует ввести дополнительную запись с новыми данными, указав в поле </w:t>
      </w:r>
      <w:r w:rsidRPr="00666135">
        <w:rPr>
          <w:rStyle w:val="Interface"/>
          <w:color w:val="auto"/>
          <w:sz w:val="28"/>
          <w:szCs w:val="28"/>
        </w:rPr>
        <w:t>Дата регистрации</w:t>
      </w:r>
      <w:r w:rsidRPr="00666135">
        <w:rPr>
          <w:sz w:val="28"/>
          <w:szCs w:val="28"/>
        </w:rPr>
        <w:t xml:space="preserve"> дату регистрации (возникновения) изменений.</w:t>
      </w:r>
    </w:p>
    <w:p w14:paraId="0677C5A0" w14:textId="77777777" w:rsidR="00B10FB0" w:rsidRPr="00666135" w:rsidRDefault="00B10FB0" w:rsidP="00B10FB0">
      <w:pPr>
        <w:pStyle w:val="40"/>
        <w:keepNext/>
        <w:spacing w:before="120"/>
        <w:rPr>
          <w:rFonts w:ascii="Times New Roman" w:hAnsi="Times New Roman"/>
          <w:color w:val="auto"/>
        </w:rPr>
      </w:pPr>
      <w:bookmarkStart w:id="1129" w:name="_Toc528274400"/>
      <w:r w:rsidRPr="00666135">
        <w:rPr>
          <w:rFonts w:ascii="Times New Roman" w:hAnsi="Times New Roman"/>
          <w:color w:val="auto"/>
        </w:rPr>
        <w:t>Документ "Начисление налогов"</w:t>
      </w:r>
      <w:bookmarkEnd w:id="1129"/>
    </w:p>
    <w:p w14:paraId="3BE54352" w14:textId="77777777" w:rsidR="00B10FB0" w:rsidRPr="00666135" w:rsidRDefault="00B10FB0" w:rsidP="00B10FB0">
      <w:pPr>
        <w:pStyle w:val="Notes"/>
        <w:spacing w:before="120" w:line="240" w:lineRule="auto"/>
        <w:ind w:left="0" w:firstLine="851"/>
        <w:rPr>
          <w:sz w:val="28"/>
          <w:szCs w:val="28"/>
        </w:rPr>
      </w:pPr>
      <w:r w:rsidRPr="00666135">
        <w:rPr>
          <w:sz w:val="28"/>
          <w:szCs w:val="28"/>
        </w:rPr>
        <w:t>Журнал ддокументов "Начисление налогов" служит для формирования проводок на начислению налогов и принятию денежных обязательств.</w:t>
      </w:r>
    </w:p>
    <w:p w14:paraId="65548378" w14:textId="77777777" w:rsidR="00B10FB0" w:rsidRPr="00666135" w:rsidRDefault="00B10FB0" w:rsidP="00B10FB0">
      <w:pPr>
        <w:pStyle w:val="Notes"/>
        <w:spacing w:before="120" w:line="240" w:lineRule="auto"/>
        <w:ind w:left="0" w:firstLine="851"/>
        <w:rPr>
          <w:sz w:val="28"/>
          <w:szCs w:val="28"/>
        </w:rPr>
      </w:pPr>
      <w:r w:rsidRPr="00666135">
        <w:rPr>
          <w:sz w:val="28"/>
          <w:szCs w:val="28"/>
        </w:rPr>
        <w:t>Журнал содержит следующие виды документов:</w:t>
      </w:r>
    </w:p>
    <w:p w14:paraId="764474E6" w14:textId="77777777" w:rsidR="00B10FB0" w:rsidRPr="00666135" w:rsidRDefault="00B10FB0" w:rsidP="006F6287">
      <w:pPr>
        <w:pStyle w:val="Notes"/>
        <w:numPr>
          <w:ilvl w:val="0"/>
          <w:numId w:val="769"/>
        </w:numPr>
        <w:spacing w:before="120" w:line="240" w:lineRule="auto"/>
        <w:ind w:left="1208" w:hanging="357"/>
        <w:rPr>
          <w:sz w:val="28"/>
          <w:szCs w:val="28"/>
        </w:rPr>
      </w:pPr>
      <w:r w:rsidRPr="00666135">
        <w:rPr>
          <w:sz w:val="28"/>
          <w:szCs w:val="28"/>
        </w:rPr>
        <w:t>Начисление земельного налога;</w:t>
      </w:r>
    </w:p>
    <w:p w14:paraId="3B458162" w14:textId="77777777" w:rsidR="00B10FB0" w:rsidRPr="00666135" w:rsidRDefault="00B10FB0" w:rsidP="006F6287">
      <w:pPr>
        <w:pStyle w:val="Notes"/>
        <w:numPr>
          <w:ilvl w:val="0"/>
          <w:numId w:val="769"/>
        </w:numPr>
        <w:spacing w:before="120" w:line="240" w:lineRule="auto"/>
        <w:ind w:left="1208" w:hanging="357"/>
        <w:rPr>
          <w:sz w:val="28"/>
          <w:szCs w:val="28"/>
        </w:rPr>
      </w:pPr>
      <w:r w:rsidRPr="00666135">
        <w:rPr>
          <w:sz w:val="28"/>
          <w:szCs w:val="28"/>
        </w:rPr>
        <w:t>Начисление налога на имущество организаций;</w:t>
      </w:r>
    </w:p>
    <w:p w14:paraId="748160BE" w14:textId="77777777" w:rsidR="00B10FB0" w:rsidRPr="00666135" w:rsidRDefault="00B10FB0" w:rsidP="006F6287">
      <w:pPr>
        <w:pStyle w:val="Notes"/>
        <w:numPr>
          <w:ilvl w:val="0"/>
          <w:numId w:val="769"/>
        </w:numPr>
        <w:spacing w:before="120" w:line="240" w:lineRule="auto"/>
        <w:ind w:left="1208" w:hanging="357"/>
        <w:rPr>
          <w:sz w:val="28"/>
          <w:szCs w:val="28"/>
        </w:rPr>
      </w:pPr>
      <w:r w:rsidRPr="00666135">
        <w:rPr>
          <w:sz w:val="28"/>
          <w:szCs w:val="28"/>
        </w:rPr>
        <w:t>Начисление транспортного налога.</w:t>
      </w:r>
    </w:p>
    <w:p w14:paraId="2269588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нового документа нужно перейти в журнал </w:t>
      </w:r>
      <w:r w:rsidRPr="00666135">
        <w:rPr>
          <w:b/>
          <w:color w:val="auto"/>
          <w:sz w:val="28"/>
          <w:szCs w:val="28"/>
        </w:rPr>
        <w:t>Начисление налогов</w:t>
      </w:r>
      <w:r w:rsidRPr="00666135">
        <w:rPr>
          <w:color w:val="auto"/>
          <w:sz w:val="28"/>
          <w:szCs w:val="28"/>
        </w:rPr>
        <w:t>, выбрать документ</w:t>
      </w:r>
      <w:r w:rsidRPr="00666135">
        <w:rPr>
          <w:rStyle w:val="Interface"/>
          <w:color w:val="auto"/>
          <w:sz w:val="28"/>
          <w:szCs w:val="28"/>
        </w:rPr>
        <w:t xml:space="preserve"> </w:t>
      </w:r>
      <w:r w:rsidRPr="00666135">
        <w:rPr>
          <w:rStyle w:val="Interface"/>
          <w:b w:val="0"/>
          <w:color w:val="auto"/>
          <w:sz w:val="28"/>
          <w:szCs w:val="28"/>
        </w:rPr>
        <w:t>нужного вида</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3E76F90E" w14:textId="77777777" w:rsidR="00B10FB0" w:rsidRPr="00666135" w:rsidRDefault="00B10FB0" w:rsidP="00B10FB0">
      <w:pPr>
        <w:spacing w:before="120" w:after="120"/>
        <w:ind w:firstLine="851"/>
        <w:rPr>
          <w:color w:val="auto"/>
          <w:sz w:val="28"/>
          <w:szCs w:val="28"/>
        </w:rPr>
      </w:pPr>
      <w:r w:rsidRPr="00666135">
        <w:rPr>
          <w:color w:val="auto"/>
          <w:sz w:val="28"/>
          <w:szCs w:val="28"/>
        </w:rPr>
        <w:t>В документе следует заполнить поля:</w:t>
      </w:r>
    </w:p>
    <w:p w14:paraId="753D742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Договор</w:t>
      </w:r>
      <w:r w:rsidRPr="00666135">
        <w:rPr>
          <w:color w:val="auto"/>
          <w:sz w:val="28"/>
          <w:szCs w:val="28"/>
        </w:rPr>
        <w:t xml:space="preserve"> – элемент справочника "Договоры и иные основания возникновения обязательств" для заполнения проводки по принятию денежных обязательств.</w:t>
      </w:r>
    </w:p>
    <w:p w14:paraId="519D4BB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Дт</w:t>
      </w:r>
      <w:r w:rsidRPr="00666135">
        <w:rPr>
          <w:color w:val="auto"/>
          <w:sz w:val="28"/>
          <w:szCs w:val="28"/>
        </w:rPr>
        <w:t xml:space="preserve"> – счет дебета проводки по начислению налога.</w:t>
      </w:r>
    </w:p>
    <w:p w14:paraId="1A6D8B3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СчетКт</w:t>
      </w:r>
      <w:r w:rsidRPr="00666135">
        <w:rPr>
          <w:color w:val="auto"/>
          <w:sz w:val="28"/>
          <w:szCs w:val="28"/>
        </w:rPr>
        <w:t xml:space="preserve"> – счет кредита проводки по начислению налога.</w:t>
      </w:r>
    </w:p>
    <w:p w14:paraId="77825C2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КПС</w:t>
      </w:r>
      <w:r w:rsidRPr="00666135">
        <w:rPr>
          <w:color w:val="auto"/>
          <w:sz w:val="28"/>
          <w:szCs w:val="28"/>
        </w:rPr>
        <w:t xml:space="preserve"> – КПС проводок по начислению налога и принятию денежных обязательств.</w:t>
      </w:r>
    </w:p>
    <w:p w14:paraId="5F160D3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КЭК</w:t>
      </w:r>
      <w:r w:rsidRPr="00666135">
        <w:rPr>
          <w:color w:val="auto"/>
          <w:sz w:val="28"/>
          <w:szCs w:val="28"/>
        </w:rPr>
        <w:t xml:space="preserve"> – КЭК проводки по начислению налога и принятию денежных обязательств.</w:t>
      </w:r>
    </w:p>
    <w:p w14:paraId="6C062171" w14:textId="77777777" w:rsidR="00B10FB0" w:rsidRPr="00666135" w:rsidRDefault="00B10FB0" w:rsidP="00B10FB0">
      <w:pPr>
        <w:spacing w:before="120" w:after="120"/>
        <w:ind w:firstLine="851"/>
        <w:rPr>
          <w:color w:val="auto"/>
          <w:sz w:val="28"/>
          <w:szCs w:val="28"/>
        </w:rPr>
      </w:pPr>
      <w:r w:rsidRPr="00666135">
        <w:rPr>
          <w:b/>
          <w:color w:val="auto"/>
          <w:sz w:val="28"/>
          <w:szCs w:val="28"/>
        </w:rPr>
        <w:t>Документ основание расчета</w:t>
      </w:r>
      <w:r w:rsidRPr="00666135">
        <w:rPr>
          <w:color w:val="auto"/>
          <w:sz w:val="28"/>
          <w:szCs w:val="28"/>
        </w:rPr>
        <w:t xml:space="preserve"> - регламентированный отчет (декларация) по расчету выбранного налога.</w:t>
      </w:r>
    </w:p>
    <w:p w14:paraId="423DCECE" w14:textId="77777777" w:rsidR="00B10FB0" w:rsidRPr="00666135" w:rsidRDefault="00B10FB0" w:rsidP="00B10FB0">
      <w:pPr>
        <w:spacing w:before="120" w:after="120"/>
        <w:ind w:firstLine="851"/>
        <w:rPr>
          <w:color w:val="auto"/>
          <w:sz w:val="28"/>
          <w:szCs w:val="28"/>
        </w:rPr>
      </w:pPr>
      <w:r w:rsidRPr="00666135">
        <w:rPr>
          <w:b/>
          <w:color w:val="auto"/>
          <w:sz w:val="28"/>
          <w:szCs w:val="28"/>
        </w:rPr>
        <w:t>Принять денежное обязательство</w:t>
      </w:r>
      <w:r w:rsidRPr="00666135">
        <w:rPr>
          <w:color w:val="auto"/>
          <w:sz w:val="28"/>
          <w:szCs w:val="28"/>
        </w:rPr>
        <w:t xml:space="preserve"> - флаг, который следует установить для формирования проводки по принятию денежных обязательств.</w:t>
      </w:r>
    </w:p>
    <w:p w14:paraId="58339E42"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заполняется автоматически  по кнопке "Заполнить проводки". Сумма налога рассчитывается по данным программы в зависимости от выбранного вида налога.</w:t>
      </w:r>
    </w:p>
    <w:p w14:paraId="4F4B399E"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1130" w:name="_Toc528274401"/>
      <w:bookmarkStart w:id="1131" w:name="_Toc528663506"/>
      <w:bookmarkStart w:id="1132" w:name="_Toc528663948"/>
      <w:bookmarkStart w:id="1133" w:name="_Toc528664375"/>
      <w:bookmarkStart w:id="1134" w:name="_Toc19219700"/>
      <w:bookmarkStart w:id="1135" w:name="_Toc37692892"/>
      <w:bookmarkStart w:id="1136" w:name="_Toc41398000"/>
      <w:r w:rsidRPr="00666135">
        <w:rPr>
          <w:rFonts w:ascii="Times New Roman" w:hAnsi="Times New Roman"/>
          <w:color w:val="auto"/>
        </w:rPr>
        <w:t>Учет и отчетность</w:t>
      </w:r>
      <w:bookmarkEnd w:id="1130"/>
      <w:bookmarkEnd w:id="1131"/>
      <w:bookmarkEnd w:id="1132"/>
      <w:bookmarkEnd w:id="1133"/>
      <w:bookmarkEnd w:id="1134"/>
      <w:bookmarkEnd w:id="1135"/>
      <w:bookmarkEnd w:id="1136"/>
    </w:p>
    <w:p w14:paraId="13EE54F8" w14:textId="77777777" w:rsidR="00B10FB0" w:rsidRPr="00666135" w:rsidRDefault="00B10FB0" w:rsidP="00B10FB0">
      <w:pPr>
        <w:pStyle w:val="40"/>
        <w:keepNext/>
        <w:spacing w:before="120"/>
        <w:rPr>
          <w:rFonts w:ascii="Times New Roman" w:hAnsi="Times New Roman"/>
          <w:color w:val="auto"/>
        </w:rPr>
      </w:pPr>
      <w:bookmarkStart w:id="1137" w:name="_Toc528274402"/>
      <w:r w:rsidRPr="00666135">
        <w:rPr>
          <w:rFonts w:ascii="Times New Roman" w:hAnsi="Times New Roman"/>
          <w:color w:val="auto"/>
        </w:rPr>
        <w:t>Учет расчетов по заработной плате</w:t>
      </w:r>
      <w:bookmarkEnd w:id="1137"/>
    </w:p>
    <w:p w14:paraId="393E572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Согласно Инструкции № 157н для учета расчетов по принятым учреждением обязательствам перед физическими лицами в части начисленных им сумм заработной платы, денежного довольствия, стипендий, пенсий, пособий, иных выплат, в том числе социальных, в </w:t>
      </w:r>
      <w:r w:rsidR="007D783A">
        <w:rPr>
          <w:color w:val="auto"/>
          <w:sz w:val="28"/>
          <w:szCs w:val="28"/>
        </w:rPr>
        <w:t>МОДУЛЬ</w:t>
      </w:r>
      <w:r w:rsidRPr="00666135">
        <w:rPr>
          <w:color w:val="auto"/>
          <w:sz w:val="28"/>
          <w:szCs w:val="28"/>
        </w:rPr>
        <w:t>, используются аналитические счета группы 302.00 «Расчеты по принятым обязательствам»:</w:t>
      </w:r>
    </w:p>
    <w:p w14:paraId="27A261B0" w14:textId="77777777" w:rsidR="00B10FB0" w:rsidRPr="00666135" w:rsidRDefault="00B10FB0" w:rsidP="006F6287">
      <w:pPr>
        <w:pStyle w:val="Bullet1"/>
        <w:numPr>
          <w:ilvl w:val="0"/>
          <w:numId w:val="684"/>
        </w:numPr>
        <w:spacing w:before="120" w:line="240" w:lineRule="auto"/>
        <w:ind w:left="1208" w:hanging="357"/>
        <w:rPr>
          <w:sz w:val="28"/>
          <w:szCs w:val="28"/>
        </w:rPr>
      </w:pPr>
      <w:r w:rsidRPr="00666135">
        <w:rPr>
          <w:sz w:val="28"/>
          <w:szCs w:val="28"/>
        </w:rPr>
        <w:t>302.11 «Расчеты по заработной плате»;</w:t>
      </w:r>
    </w:p>
    <w:p w14:paraId="1B8A73B5" w14:textId="77777777" w:rsidR="00B10FB0" w:rsidRPr="00666135" w:rsidRDefault="00B10FB0" w:rsidP="006F6287">
      <w:pPr>
        <w:pStyle w:val="Bullet1"/>
        <w:numPr>
          <w:ilvl w:val="0"/>
          <w:numId w:val="684"/>
        </w:numPr>
        <w:spacing w:before="120" w:line="240" w:lineRule="auto"/>
        <w:ind w:left="1208" w:hanging="357"/>
        <w:rPr>
          <w:sz w:val="28"/>
          <w:szCs w:val="28"/>
        </w:rPr>
      </w:pPr>
      <w:r w:rsidRPr="00666135">
        <w:rPr>
          <w:sz w:val="28"/>
          <w:szCs w:val="28"/>
        </w:rPr>
        <w:t>302.12 «Расчеты по прочим выплатам»;</w:t>
      </w:r>
    </w:p>
    <w:p w14:paraId="2985A745" w14:textId="77777777" w:rsidR="00B10FB0" w:rsidRPr="00666135" w:rsidRDefault="00B10FB0" w:rsidP="006F6287">
      <w:pPr>
        <w:pStyle w:val="Bullet1"/>
        <w:numPr>
          <w:ilvl w:val="0"/>
          <w:numId w:val="684"/>
        </w:numPr>
        <w:spacing w:before="120" w:line="240" w:lineRule="auto"/>
        <w:ind w:left="1208" w:hanging="357"/>
        <w:rPr>
          <w:sz w:val="28"/>
          <w:szCs w:val="28"/>
        </w:rPr>
      </w:pPr>
      <w:r w:rsidRPr="00666135">
        <w:rPr>
          <w:sz w:val="28"/>
          <w:szCs w:val="28"/>
        </w:rPr>
        <w:t>302.13 «Расчеты по начислениям на выплаты по оплате труда».</w:t>
      </w:r>
    </w:p>
    <w:p w14:paraId="076EC49B" w14:textId="77777777" w:rsidR="00B10FB0" w:rsidRPr="00666135" w:rsidRDefault="00B10FB0" w:rsidP="00B10FB0">
      <w:pPr>
        <w:spacing w:before="120" w:after="120"/>
        <w:ind w:firstLine="851"/>
        <w:rPr>
          <w:color w:val="auto"/>
          <w:sz w:val="28"/>
          <w:szCs w:val="28"/>
        </w:rPr>
      </w:pPr>
      <w:r w:rsidRPr="00666135">
        <w:rPr>
          <w:color w:val="auto"/>
          <w:sz w:val="28"/>
          <w:szCs w:val="28"/>
        </w:rPr>
        <w:t>Для расчетов с бюджетами бюджетной системы Российской Федерации по видам платежей в бюджеты предназначен счет 303.00 «Расчеты по платежам в бюджеты».</w:t>
      </w:r>
    </w:p>
    <w:p w14:paraId="3F792D2C" w14:textId="77777777" w:rsidR="00B10FB0" w:rsidRPr="00666135" w:rsidRDefault="00B10FB0" w:rsidP="00B10FB0">
      <w:pPr>
        <w:spacing w:before="120" w:after="120"/>
        <w:ind w:firstLine="851"/>
        <w:rPr>
          <w:color w:val="auto"/>
          <w:sz w:val="28"/>
          <w:szCs w:val="28"/>
        </w:rPr>
      </w:pPr>
      <w:r w:rsidRPr="00666135">
        <w:rPr>
          <w:color w:val="auto"/>
          <w:sz w:val="28"/>
          <w:szCs w:val="28"/>
        </w:rPr>
        <w:t>К счету 303.00 открыты счета первого порядка:</w:t>
      </w:r>
    </w:p>
    <w:p w14:paraId="26C6DA09" w14:textId="77777777" w:rsidR="00B10FB0" w:rsidRPr="00666135" w:rsidRDefault="00B10FB0" w:rsidP="006F6287">
      <w:pPr>
        <w:pStyle w:val="Bullet1"/>
        <w:numPr>
          <w:ilvl w:val="0"/>
          <w:numId w:val="685"/>
        </w:numPr>
        <w:spacing w:before="120" w:line="240" w:lineRule="auto"/>
        <w:ind w:left="1208" w:hanging="357"/>
        <w:rPr>
          <w:sz w:val="28"/>
          <w:szCs w:val="28"/>
        </w:rPr>
      </w:pPr>
      <w:r w:rsidRPr="00666135">
        <w:rPr>
          <w:sz w:val="28"/>
          <w:szCs w:val="28"/>
        </w:rPr>
        <w:t>303.01 «Расчеты по налогу на доходы физических лиц»;</w:t>
      </w:r>
    </w:p>
    <w:p w14:paraId="35A75812" w14:textId="77777777" w:rsidR="00B10FB0" w:rsidRPr="00666135" w:rsidRDefault="00B10FB0" w:rsidP="006F6287">
      <w:pPr>
        <w:pStyle w:val="Bullet1"/>
        <w:numPr>
          <w:ilvl w:val="0"/>
          <w:numId w:val="685"/>
        </w:numPr>
        <w:spacing w:before="120" w:line="240" w:lineRule="auto"/>
        <w:ind w:left="1208" w:hanging="357"/>
        <w:rPr>
          <w:sz w:val="28"/>
          <w:szCs w:val="28"/>
        </w:rPr>
      </w:pPr>
      <w:r w:rsidRPr="00666135">
        <w:rPr>
          <w:sz w:val="28"/>
          <w:szCs w:val="28"/>
        </w:rPr>
        <w:t>303.02 «Расчеты по страховым взносам на обязательное социальное страхование на случай временной нетрудоспособности и в связи с материнством»;</w:t>
      </w:r>
    </w:p>
    <w:p w14:paraId="6FEA8B58" w14:textId="77777777" w:rsidR="00B10FB0" w:rsidRPr="00666135" w:rsidRDefault="00B10FB0" w:rsidP="006F6287">
      <w:pPr>
        <w:pStyle w:val="Bullet1"/>
        <w:numPr>
          <w:ilvl w:val="0"/>
          <w:numId w:val="685"/>
        </w:numPr>
        <w:spacing w:before="120" w:line="240" w:lineRule="auto"/>
        <w:ind w:left="1208" w:hanging="357"/>
        <w:rPr>
          <w:sz w:val="28"/>
          <w:szCs w:val="28"/>
        </w:rPr>
      </w:pPr>
      <w:r w:rsidRPr="00666135">
        <w:rPr>
          <w:sz w:val="28"/>
          <w:szCs w:val="28"/>
        </w:rPr>
        <w:t>303.06 «Расчеты по страховым взносам на обязательное социальное страхование от несчастных случаев на производстве и профессиональных заболеваний»;</w:t>
      </w:r>
    </w:p>
    <w:p w14:paraId="13F0A2E3" w14:textId="77777777" w:rsidR="00B10FB0" w:rsidRPr="00666135" w:rsidRDefault="00B10FB0" w:rsidP="006F6287">
      <w:pPr>
        <w:pStyle w:val="Bullet1"/>
        <w:numPr>
          <w:ilvl w:val="0"/>
          <w:numId w:val="685"/>
        </w:numPr>
        <w:spacing w:before="120" w:line="240" w:lineRule="auto"/>
        <w:ind w:left="1208" w:hanging="357"/>
        <w:rPr>
          <w:sz w:val="28"/>
          <w:szCs w:val="28"/>
        </w:rPr>
      </w:pPr>
      <w:r w:rsidRPr="00666135">
        <w:rPr>
          <w:sz w:val="28"/>
          <w:szCs w:val="28"/>
        </w:rPr>
        <w:t>303.07 «Расчеты по страховым взносам на обязательное медицинское страхование в Федеральный ФОМС»;</w:t>
      </w:r>
    </w:p>
    <w:p w14:paraId="11A591F2" w14:textId="77777777" w:rsidR="00B10FB0" w:rsidRPr="00666135" w:rsidRDefault="00B10FB0" w:rsidP="006F6287">
      <w:pPr>
        <w:pStyle w:val="Bullet1"/>
        <w:numPr>
          <w:ilvl w:val="0"/>
          <w:numId w:val="685"/>
        </w:numPr>
        <w:spacing w:before="120" w:line="240" w:lineRule="auto"/>
        <w:ind w:left="1208" w:hanging="357"/>
        <w:rPr>
          <w:sz w:val="28"/>
          <w:szCs w:val="28"/>
        </w:rPr>
      </w:pPr>
      <w:r w:rsidRPr="00666135">
        <w:rPr>
          <w:sz w:val="28"/>
          <w:szCs w:val="28"/>
        </w:rPr>
        <w:t>303.08 «Расчеты по страховым взносам на обязательное медицинское страхование в территориальный ФОМС»;</w:t>
      </w:r>
    </w:p>
    <w:p w14:paraId="17DC9C3A" w14:textId="77777777" w:rsidR="00B10FB0" w:rsidRPr="00666135" w:rsidRDefault="00B10FB0" w:rsidP="006F6287">
      <w:pPr>
        <w:pStyle w:val="Bullet1"/>
        <w:numPr>
          <w:ilvl w:val="0"/>
          <w:numId w:val="685"/>
        </w:numPr>
        <w:spacing w:before="120" w:line="240" w:lineRule="auto"/>
        <w:ind w:left="1208" w:hanging="357"/>
        <w:rPr>
          <w:sz w:val="28"/>
          <w:szCs w:val="28"/>
        </w:rPr>
      </w:pPr>
      <w:r w:rsidRPr="00666135">
        <w:rPr>
          <w:sz w:val="28"/>
          <w:szCs w:val="28"/>
        </w:rPr>
        <w:t>303.09 «Расчеты по дополнительным страховым взносам на пенсионное страхование»;</w:t>
      </w:r>
    </w:p>
    <w:p w14:paraId="0562101A" w14:textId="77777777" w:rsidR="00B10FB0" w:rsidRPr="00666135" w:rsidRDefault="00B10FB0" w:rsidP="006F6287">
      <w:pPr>
        <w:pStyle w:val="Bullet1"/>
        <w:numPr>
          <w:ilvl w:val="0"/>
          <w:numId w:val="685"/>
        </w:numPr>
        <w:spacing w:before="120" w:line="240" w:lineRule="auto"/>
        <w:ind w:left="1208" w:hanging="357"/>
        <w:rPr>
          <w:sz w:val="28"/>
          <w:szCs w:val="28"/>
        </w:rPr>
      </w:pPr>
      <w:r w:rsidRPr="00666135">
        <w:rPr>
          <w:sz w:val="28"/>
          <w:szCs w:val="28"/>
        </w:rPr>
        <w:t>303.10 «Расчеты по страховым взносам на обязательное пенсионное страхование на выплату страховой части трудовой пенсии»;</w:t>
      </w:r>
    </w:p>
    <w:p w14:paraId="1E105D4F" w14:textId="77777777" w:rsidR="00B10FB0" w:rsidRPr="00666135" w:rsidRDefault="00B10FB0" w:rsidP="006F6287">
      <w:pPr>
        <w:pStyle w:val="Bullet1"/>
        <w:numPr>
          <w:ilvl w:val="0"/>
          <w:numId w:val="685"/>
        </w:numPr>
        <w:spacing w:before="120" w:line="240" w:lineRule="auto"/>
        <w:ind w:left="1208" w:hanging="357"/>
        <w:rPr>
          <w:sz w:val="28"/>
          <w:szCs w:val="28"/>
        </w:rPr>
      </w:pPr>
      <w:r w:rsidRPr="00666135">
        <w:rPr>
          <w:sz w:val="28"/>
          <w:szCs w:val="28"/>
        </w:rPr>
        <w:t>303.11 «Расчеты по страховым взносам на обязательное пенсионное страхование на выплату накопительной части трудовой пенсии».</w:t>
      </w:r>
    </w:p>
    <w:p w14:paraId="74D86B73" w14:textId="77777777" w:rsidR="00B10FB0" w:rsidRPr="00666135" w:rsidRDefault="00B10FB0" w:rsidP="00B10FB0">
      <w:pPr>
        <w:spacing w:before="120" w:after="120"/>
        <w:ind w:firstLine="851"/>
        <w:rPr>
          <w:color w:val="auto"/>
          <w:sz w:val="28"/>
          <w:szCs w:val="28"/>
        </w:rPr>
      </w:pPr>
      <w:r w:rsidRPr="00666135">
        <w:rPr>
          <w:color w:val="auto"/>
          <w:sz w:val="28"/>
          <w:szCs w:val="28"/>
        </w:rPr>
        <w:t>Для учета прочих расчетов с кредиторами предназначены субсчета счета-группы 304.00 «Прочие расчеты с кредиторами»:</w:t>
      </w:r>
    </w:p>
    <w:p w14:paraId="2D9F0D1F" w14:textId="77777777" w:rsidR="00B10FB0" w:rsidRPr="00666135" w:rsidRDefault="00B10FB0" w:rsidP="006F6287">
      <w:pPr>
        <w:pStyle w:val="Bullet1"/>
        <w:numPr>
          <w:ilvl w:val="0"/>
          <w:numId w:val="686"/>
        </w:numPr>
        <w:spacing w:before="120" w:line="240" w:lineRule="auto"/>
        <w:ind w:left="1208" w:hanging="357"/>
        <w:rPr>
          <w:sz w:val="28"/>
          <w:szCs w:val="28"/>
        </w:rPr>
      </w:pPr>
      <w:r w:rsidRPr="00666135">
        <w:rPr>
          <w:sz w:val="28"/>
          <w:szCs w:val="28"/>
        </w:rPr>
        <w:t>304.02 «Расчеты с депонентами»;</w:t>
      </w:r>
    </w:p>
    <w:p w14:paraId="49C718EE" w14:textId="77777777" w:rsidR="00B10FB0" w:rsidRPr="00666135" w:rsidRDefault="00B10FB0" w:rsidP="006F6287">
      <w:pPr>
        <w:pStyle w:val="Bullet1"/>
        <w:numPr>
          <w:ilvl w:val="0"/>
          <w:numId w:val="686"/>
        </w:numPr>
        <w:spacing w:before="120" w:line="240" w:lineRule="auto"/>
        <w:ind w:left="1208" w:hanging="357"/>
        <w:rPr>
          <w:sz w:val="28"/>
          <w:szCs w:val="28"/>
        </w:rPr>
      </w:pPr>
      <w:r w:rsidRPr="00666135">
        <w:rPr>
          <w:sz w:val="28"/>
          <w:szCs w:val="28"/>
        </w:rPr>
        <w:t>304.03 «Расчеты по удержаниям из выплат по оплате труда».</w:t>
      </w:r>
    </w:p>
    <w:p w14:paraId="761444EA" w14:textId="77777777" w:rsidR="00B10FB0" w:rsidRPr="00666135" w:rsidRDefault="00B10FB0" w:rsidP="00B10FB0">
      <w:pPr>
        <w:spacing w:before="120" w:after="120"/>
        <w:ind w:firstLine="851"/>
        <w:rPr>
          <w:color w:val="auto"/>
          <w:sz w:val="28"/>
          <w:szCs w:val="28"/>
        </w:rPr>
      </w:pPr>
      <w:r w:rsidRPr="00666135">
        <w:rPr>
          <w:color w:val="auto"/>
          <w:sz w:val="28"/>
          <w:szCs w:val="28"/>
        </w:rPr>
        <w:t>Для учета резервов предстоящих расходов по оплате отпусков за фактически отработанное время или компенсаций за неиспользованный отпуск, в том числе при увольнении, включая платежи на обязательное социальное страхование сотрудника (служащего) учреждения, предназначен счет 401.60 «Резервы предстоящих расходов».</w:t>
      </w:r>
    </w:p>
    <w:p w14:paraId="02A4B8C7" w14:textId="77777777" w:rsidR="00B10FB0" w:rsidRPr="00666135" w:rsidRDefault="00B10FB0" w:rsidP="00B10FB0">
      <w:pPr>
        <w:spacing w:before="120" w:after="120"/>
        <w:ind w:firstLine="851"/>
        <w:rPr>
          <w:color w:val="auto"/>
          <w:sz w:val="28"/>
          <w:szCs w:val="28"/>
        </w:rPr>
      </w:pPr>
      <w:r w:rsidRPr="00666135">
        <w:rPr>
          <w:color w:val="auto"/>
          <w:sz w:val="28"/>
          <w:szCs w:val="28"/>
        </w:rPr>
        <w:t>Для счетов 302.10, 303.01, 304.02 и 304.03 задан номер журнала операций – «6».</w:t>
      </w:r>
    </w:p>
    <w:p w14:paraId="04514FD6" w14:textId="77777777" w:rsidR="00B10FB0" w:rsidRPr="00666135" w:rsidRDefault="00B10FB0" w:rsidP="00B10FB0">
      <w:pPr>
        <w:spacing w:before="120" w:after="120"/>
        <w:ind w:firstLine="851"/>
        <w:rPr>
          <w:color w:val="auto"/>
          <w:sz w:val="28"/>
          <w:szCs w:val="28"/>
        </w:rPr>
      </w:pPr>
      <w:r w:rsidRPr="00666135">
        <w:rPr>
          <w:color w:val="auto"/>
          <w:sz w:val="28"/>
          <w:szCs w:val="28"/>
        </w:rPr>
        <w:t>Для счетов 303.02, 303.06 – 303.11, 401.60 задан номер журнала операций – «8».</w:t>
      </w:r>
    </w:p>
    <w:p w14:paraId="3E70784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счетам 302.10, 303.00 и 304.00 учет ведется с использованием </w:t>
      </w:r>
      <w:r w:rsidRPr="00666135">
        <w:rPr>
          <w:rStyle w:val="Interface"/>
          <w:color w:val="auto"/>
          <w:sz w:val="28"/>
          <w:szCs w:val="28"/>
        </w:rPr>
        <w:t>КОСГУ</w:t>
      </w:r>
      <w:r w:rsidRPr="00666135">
        <w:rPr>
          <w:color w:val="auto"/>
          <w:sz w:val="28"/>
          <w:szCs w:val="28"/>
        </w:rPr>
        <w:t xml:space="preserve"> 730 «Увеличение кредиторской задолженности» – по кредиту и 830 «Уменьшение кредиторской задолженности» – по дебету.</w:t>
      </w:r>
    </w:p>
    <w:p w14:paraId="7BC3C4E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ведении учета по счету 401.60 используются значения </w:t>
      </w:r>
      <w:r w:rsidRPr="00666135">
        <w:rPr>
          <w:rStyle w:val="Interface"/>
          <w:color w:val="auto"/>
          <w:sz w:val="28"/>
          <w:szCs w:val="28"/>
        </w:rPr>
        <w:t>КОСГУ</w:t>
      </w:r>
      <w:r w:rsidRPr="00666135">
        <w:rPr>
          <w:color w:val="auto"/>
          <w:sz w:val="28"/>
          <w:szCs w:val="28"/>
        </w:rPr>
        <w:t xml:space="preserve"> группы 200.</w:t>
      </w:r>
    </w:p>
    <w:p w14:paraId="2064CF0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счетам 302.00, 304.02 и 304.03 ведется аналитический учет по физическим лицам (субконто </w:t>
      </w:r>
      <w:r w:rsidRPr="00666135">
        <w:rPr>
          <w:rStyle w:val="Interface"/>
          <w:color w:val="auto"/>
          <w:sz w:val="28"/>
          <w:szCs w:val="28"/>
        </w:rPr>
        <w:t>Контрагенты</w:t>
      </w:r>
      <w:r w:rsidRPr="00666135">
        <w:rPr>
          <w:color w:val="auto"/>
          <w:sz w:val="28"/>
          <w:szCs w:val="28"/>
        </w:rPr>
        <w:t xml:space="preserve"> типа справочник </w:t>
      </w:r>
      <w:r w:rsidRPr="00666135">
        <w:rPr>
          <w:rStyle w:val="Interface"/>
          <w:color w:val="auto"/>
          <w:sz w:val="28"/>
          <w:szCs w:val="28"/>
        </w:rPr>
        <w:t>Контрагенты</w:t>
      </w:r>
      <w:r w:rsidRPr="00666135">
        <w:rPr>
          <w:color w:val="auto"/>
          <w:sz w:val="28"/>
          <w:szCs w:val="28"/>
        </w:rPr>
        <w:t>).</w:t>
      </w:r>
    </w:p>
    <w:p w14:paraId="5666C037" w14:textId="77777777" w:rsidR="00B10FB0" w:rsidRPr="00666135" w:rsidRDefault="00B10FB0" w:rsidP="00B10FB0">
      <w:pPr>
        <w:spacing w:before="120" w:after="120"/>
        <w:ind w:firstLine="851"/>
        <w:rPr>
          <w:color w:val="auto"/>
          <w:sz w:val="28"/>
          <w:szCs w:val="28"/>
        </w:rPr>
      </w:pPr>
      <w:r w:rsidRPr="00666135">
        <w:rPr>
          <w:color w:val="auto"/>
          <w:sz w:val="28"/>
          <w:szCs w:val="28"/>
        </w:rPr>
        <w:t>При этом в список контрагентов включаются как штатные работники учреждения, так и работники по договорам гражданско-правового характера и другие физические лица, в пользу которых производятся начисления и удержания из заработной платы.</w:t>
      </w:r>
    </w:p>
    <w:p w14:paraId="3EE8F02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Кроме того, по счетам 302.00 также ведется аналитический учет по документам расчетов (субконто </w:t>
      </w:r>
      <w:r w:rsidRPr="00666135">
        <w:rPr>
          <w:rStyle w:val="Interface"/>
          <w:color w:val="auto"/>
          <w:sz w:val="28"/>
          <w:szCs w:val="28"/>
        </w:rPr>
        <w:t>Документы расчетов</w:t>
      </w:r>
      <w:r w:rsidRPr="00666135">
        <w:rPr>
          <w:color w:val="auto"/>
          <w:sz w:val="28"/>
          <w:szCs w:val="28"/>
        </w:rPr>
        <w:t xml:space="preserve"> типа список </w:t>
      </w:r>
      <w:r w:rsidRPr="00666135">
        <w:rPr>
          <w:rStyle w:val="Interface"/>
          <w:color w:val="auto"/>
          <w:sz w:val="28"/>
          <w:szCs w:val="28"/>
        </w:rPr>
        <w:t>Документы расчетов</w:t>
      </w:r>
      <w:r w:rsidRPr="00666135">
        <w:rPr>
          <w:color w:val="auto"/>
          <w:sz w:val="28"/>
          <w:szCs w:val="28"/>
        </w:rPr>
        <w:t>).</w:t>
      </w:r>
    </w:p>
    <w:p w14:paraId="09529AEF"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Субконто </w:t>
      </w:r>
      <w:r w:rsidRPr="00666135">
        <w:rPr>
          <w:rStyle w:val="Interface"/>
          <w:color w:val="auto"/>
          <w:sz w:val="28"/>
          <w:szCs w:val="28"/>
        </w:rPr>
        <w:t>Документы расчетов</w:t>
      </w:r>
      <w:r w:rsidRPr="00666135">
        <w:rPr>
          <w:sz w:val="28"/>
          <w:szCs w:val="28"/>
        </w:rPr>
        <w:t xml:space="preserve"> применяется при ведении валютного учета, а также при ведении налогового учета по УСН с объектом налогообложения </w:t>
      </w:r>
      <w:r w:rsidRPr="00666135">
        <w:rPr>
          <w:rStyle w:val="Interface"/>
          <w:color w:val="auto"/>
          <w:sz w:val="28"/>
          <w:szCs w:val="28"/>
        </w:rPr>
        <w:t>Доходы, уменьшенные на величину расходов</w:t>
      </w:r>
      <w:r w:rsidRPr="00666135">
        <w:rPr>
          <w:sz w:val="28"/>
          <w:szCs w:val="28"/>
        </w:rPr>
        <w:t>.</w:t>
      </w:r>
    </w:p>
    <w:p w14:paraId="410E793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счетам 302.00, 304.02 и 304.03 ведется аналитический учет по физическим лицам (субконто </w:t>
      </w:r>
      <w:r w:rsidRPr="00666135">
        <w:rPr>
          <w:rStyle w:val="Interface"/>
          <w:color w:val="auto"/>
          <w:sz w:val="28"/>
          <w:szCs w:val="28"/>
        </w:rPr>
        <w:t>Контрагенты</w:t>
      </w:r>
      <w:r w:rsidRPr="00666135">
        <w:rPr>
          <w:color w:val="auto"/>
          <w:sz w:val="28"/>
          <w:szCs w:val="28"/>
        </w:rPr>
        <w:t xml:space="preserve"> типа справочник </w:t>
      </w:r>
      <w:r w:rsidRPr="00666135">
        <w:rPr>
          <w:rStyle w:val="Interface"/>
          <w:color w:val="auto"/>
          <w:sz w:val="28"/>
          <w:szCs w:val="28"/>
        </w:rPr>
        <w:t>Контрагенты</w:t>
      </w:r>
      <w:r w:rsidRPr="00666135">
        <w:rPr>
          <w:color w:val="auto"/>
          <w:sz w:val="28"/>
          <w:szCs w:val="28"/>
        </w:rPr>
        <w:t>).</w:t>
      </w:r>
    </w:p>
    <w:p w14:paraId="634D549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счетам 303.01, 303.02, 303.06–303.11 ведется аналитический учет по видам налогов и платежей (субконто </w:t>
      </w:r>
      <w:r w:rsidRPr="00666135">
        <w:rPr>
          <w:rStyle w:val="Interface"/>
          <w:color w:val="auto"/>
          <w:sz w:val="28"/>
          <w:szCs w:val="28"/>
        </w:rPr>
        <w:t>Виды налогов и платежей</w:t>
      </w:r>
      <w:r w:rsidRPr="00666135">
        <w:rPr>
          <w:color w:val="auto"/>
          <w:sz w:val="28"/>
          <w:szCs w:val="28"/>
        </w:rPr>
        <w:t xml:space="preserve"> типа справочник </w:t>
      </w:r>
      <w:r w:rsidRPr="00666135">
        <w:rPr>
          <w:rStyle w:val="Interface"/>
          <w:color w:val="auto"/>
          <w:sz w:val="28"/>
          <w:szCs w:val="28"/>
        </w:rPr>
        <w:t>Виды налогов и платежей</w:t>
      </w:r>
      <w:r w:rsidRPr="00666135">
        <w:rPr>
          <w:color w:val="auto"/>
          <w:sz w:val="28"/>
          <w:szCs w:val="28"/>
        </w:rPr>
        <w:t>).</w:t>
      </w:r>
    </w:p>
    <w:p w14:paraId="28B36A1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счету 401.60 ведется аналитический учет по видам создаваемых резервов (субконто </w:t>
      </w:r>
      <w:r w:rsidRPr="00666135">
        <w:rPr>
          <w:rStyle w:val="Interface"/>
          <w:color w:val="auto"/>
          <w:sz w:val="28"/>
          <w:szCs w:val="28"/>
        </w:rPr>
        <w:t>Резервы и оценочные обязательства</w:t>
      </w:r>
      <w:r w:rsidRPr="00666135">
        <w:rPr>
          <w:color w:val="auto"/>
          <w:sz w:val="28"/>
          <w:szCs w:val="28"/>
        </w:rPr>
        <w:t xml:space="preserve"> типа справочник </w:t>
      </w:r>
      <w:r w:rsidRPr="00666135">
        <w:rPr>
          <w:rStyle w:val="Interface"/>
          <w:color w:val="auto"/>
          <w:sz w:val="28"/>
          <w:szCs w:val="28"/>
        </w:rPr>
        <w:t>Резервы и оценочные обязательства</w:t>
      </w:r>
      <w:r w:rsidRPr="00666135">
        <w:rPr>
          <w:color w:val="auto"/>
          <w:sz w:val="28"/>
          <w:szCs w:val="28"/>
        </w:rPr>
        <w:t>).</w:t>
      </w:r>
    </w:p>
    <w:p w14:paraId="05F8EB0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остатков по счетам 302.00, 303.00, 304.00 и 401.60 в начале учета следует использовать </w:t>
      </w:r>
      <w:r w:rsidRPr="00666135">
        <w:rPr>
          <w:rStyle w:val="Interface"/>
          <w:color w:val="auto"/>
          <w:sz w:val="28"/>
          <w:szCs w:val="28"/>
        </w:rPr>
        <w:t>Помощник ввода начальных остатков</w:t>
      </w:r>
      <w:r w:rsidRPr="00666135">
        <w:rPr>
          <w:color w:val="auto"/>
          <w:sz w:val="28"/>
          <w:szCs w:val="28"/>
        </w:rPr>
        <w:t xml:space="preserve"> (раздел </w:t>
      </w:r>
      <w:r w:rsidRPr="00666135">
        <w:rPr>
          <w:rStyle w:val="Interface"/>
          <w:color w:val="auto"/>
          <w:sz w:val="28"/>
          <w:szCs w:val="28"/>
        </w:rPr>
        <w:t>Администрирование</w:t>
      </w:r>
      <w:r w:rsidRPr="00666135">
        <w:rPr>
          <w:color w:val="auto"/>
          <w:sz w:val="28"/>
          <w:szCs w:val="28"/>
        </w:rPr>
        <w:t xml:space="preserve">, команда </w:t>
      </w:r>
      <w:r w:rsidRPr="00666135">
        <w:rPr>
          <w:rStyle w:val="Interface"/>
          <w:color w:val="auto"/>
          <w:sz w:val="28"/>
          <w:szCs w:val="28"/>
        </w:rPr>
        <w:t>Помощник ввода начальных остатков</w:t>
      </w:r>
      <w:r w:rsidRPr="00666135">
        <w:rPr>
          <w:color w:val="auto"/>
          <w:sz w:val="28"/>
          <w:szCs w:val="28"/>
        </w:rPr>
        <w:t>).</w:t>
      </w:r>
    </w:p>
    <w:p w14:paraId="395CADF4" w14:textId="77777777" w:rsidR="00B10FB0" w:rsidRPr="00666135" w:rsidRDefault="00B10FB0" w:rsidP="00B10FB0">
      <w:pPr>
        <w:pStyle w:val="40"/>
        <w:keepNext/>
        <w:spacing w:before="120"/>
        <w:rPr>
          <w:rFonts w:ascii="Times New Roman" w:hAnsi="Times New Roman"/>
          <w:color w:val="auto"/>
        </w:rPr>
      </w:pPr>
      <w:bookmarkStart w:id="1138" w:name="_Toc528274403"/>
      <w:r w:rsidRPr="00666135">
        <w:rPr>
          <w:rFonts w:ascii="Times New Roman" w:hAnsi="Times New Roman"/>
          <w:color w:val="auto"/>
        </w:rPr>
        <w:t>Документальное оформление операций по отражению заработной платы в учете</w:t>
      </w:r>
      <w:bookmarkEnd w:id="1138"/>
    </w:p>
    <w:p w14:paraId="338A37A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расчетов по заработной плате в </w:t>
      </w:r>
      <w:r w:rsidR="007D783A">
        <w:rPr>
          <w:color w:val="auto"/>
          <w:sz w:val="28"/>
          <w:szCs w:val="28"/>
        </w:rPr>
        <w:t>МОДУЛЬ</w:t>
      </w:r>
      <w:r w:rsidRPr="00666135">
        <w:rPr>
          <w:color w:val="auto"/>
          <w:sz w:val="28"/>
          <w:szCs w:val="28"/>
        </w:rPr>
        <w:t xml:space="preserve"> следует использовать раздел </w:t>
      </w:r>
      <w:r w:rsidRPr="00666135">
        <w:rPr>
          <w:rStyle w:val="Interface"/>
          <w:color w:val="auto"/>
          <w:sz w:val="28"/>
          <w:szCs w:val="28"/>
        </w:rPr>
        <w:t>Заработная плата</w:t>
      </w:r>
      <w:r w:rsidRPr="00666135">
        <w:rPr>
          <w:color w:val="auto"/>
          <w:sz w:val="28"/>
          <w:szCs w:val="28"/>
        </w:rPr>
        <w:t xml:space="preserve"> раздела </w:t>
      </w:r>
      <w:r w:rsidRPr="00666135">
        <w:rPr>
          <w:rStyle w:val="Interface"/>
          <w:color w:val="auto"/>
          <w:sz w:val="28"/>
          <w:szCs w:val="28"/>
        </w:rPr>
        <w:t>Учет и отчетность</w:t>
      </w:r>
      <w:r w:rsidRPr="00666135">
        <w:rPr>
          <w:color w:val="auto"/>
          <w:sz w:val="28"/>
          <w:szCs w:val="28"/>
        </w:rPr>
        <w:t>.</w:t>
      </w:r>
    </w:p>
    <w:p w14:paraId="58856BCA" w14:textId="77777777" w:rsidR="00B10FB0" w:rsidRPr="00666135" w:rsidRDefault="00B10FB0" w:rsidP="00B10FB0">
      <w:pPr>
        <w:pStyle w:val="40"/>
        <w:keepNext/>
        <w:spacing w:before="120"/>
        <w:rPr>
          <w:rFonts w:ascii="Times New Roman" w:hAnsi="Times New Roman"/>
          <w:color w:val="auto"/>
        </w:rPr>
      </w:pPr>
      <w:bookmarkStart w:id="1139" w:name="_Toc528274404"/>
      <w:r w:rsidRPr="00666135">
        <w:rPr>
          <w:rFonts w:ascii="Times New Roman" w:hAnsi="Times New Roman"/>
          <w:color w:val="auto"/>
        </w:rPr>
        <w:t>Документальное оформление операций по начислению обязательств по оплате труда</w:t>
      </w:r>
      <w:bookmarkEnd w:id="1139"/>
    </w:p>
    <w:p w14:paraId="1184FCB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формирования бухгалтерских записей (проводок) по счетам бухгалтерского учета по начислению выплат, взносов в социальные внебюджетные фонды и удержаний из оплаты труда предназначен документ </w:t>
      </w:r>
      <w:r w:rsidRPr="00666135">
        <w:rPr>
          <w:rStyle w:val="Interface"/>
          <w:color w:val="auto"/>
          <w:sz w:val="28"/>
          <w:szCs w:val="28"/>
        </w:rPr>
        <w:t>Сводная расчетная ведомость</w:t>
      </w:r>
      <w:r w:rsidRPr="00666135">
        <w:rPr>
          <w:color w:val="auto"/>
          <w:sz w:val="28"/>
          <w:szCs w:val="28"/>
        </w:rPr>
        <w:t xml:space="preserve">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Сводная расчетная ведомость</w:t>
      </w:r>
      <w:r w:rsidRPr="00666135">
        <w:rPr>
          <w:color w:val="auto"/>
          <w:sz w:val="28"/>
          <w:szCs w:val="28"/>
        </w:rPr>
        <w:t>).</w:t>
      </w:r>
    </w:p>
    <w:p w14:paraId="35E024F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 xml:space="preserve">Сводная расчетная ведомость </w:t>
      </w:r>
      <w:r w:rsidRPr="00666135">
        <w:rPr>
          <w:color w:val="auto"/>
          <w:sz w:val="28"/>
          <w:szCs w:val="28"/>
        </w:rPr>
        <w:t>позволяет отразить в учете следующие операции:</w:t>
      </w:r>
    </w:p>
    <w:p w14:paraId="72F6F6D0" w14:textId="77777777" w:rsidR="00B10FB0" w:rsidRPr="00666135" w:rsidRDefault="00B10FB0" w:rsidP="006F6287">
      <w:pPr>
        <w:pStyle w:val="Bullet1"/>
        <w:numPr>
          <w:ilvl w:val="0"/>
          <w:numId w:val="687"/>
        </w:numPr>
        <w:spacing w:before="120" w:line="240" w:lineRule="auto"/>
        <w:ind w:left="1208" w:hanging="357"/>
        <w:rPr>
          <w:sz w:val="28"/>
          <w:szCs w:val="28"/>
        </w:rPr>
      </w:pPr>
      <w:r w:rsidRPr="00666135">
        <w:rPr>
          <w:sz w:val="28"/>
          <w:szCs w:val="28"/>
        </w:rPr>
        <w:t>начисление сумм по оплате труда, денежного довольствия, компенсаций и прочих выплат;</w:t>
      </w:r>
    </w:p>
    <w:p w14:paraId="076776A9" w14:textId="77777777" w:rsidR="00B10FB0" w:rsidRPr="00666135" w:rsidRDefault="00B10FB0" w:rsidP="006F6287">
      <w:pPr>
        <w:pStyle w:val="Bullet1"/>
        <w:numPr>
          <w:ilvl w:val="0"/>
          <w:numId w:val="687"/>
        </w:numPr>
        <w:spacing w:before="120" w:line="240" w:lineRule="auto"/>
        <w:ind w:left="1208" w:hanging="357"/>
        <w:rPr>
          <w:sz w:val="28"/>
          <w:szCs w:val="28"/>
        </w:rPr>
      </w:pPr>
      <w:r w:rsidRPr="00666135">
        <w:rPr>
          <w:sz w:val="28"/>
          <w:szCs w:val="28"/>
        </w:rPr>
        <w:t>начисление платежей в рамках обязательного социального страхования от НС и ПЗ;</w:t>
      </w:r>
    </w:p>
    <w:p w14:paraId="273FF6DB" w14:textId="77777777" w:rsidR="00B10FB0" w:rsidRPr="00666135" w:rsidRDefault="00B10FB0" w:rsidP="006F6287">
      <w:pPr>
        <w:pStyle w:val="Bullet1"/>
        <w:numPr>
          <w:ilvl w:val="0"/>
          <w:numId w:val="687"/>
        </w:numPr>
        <w:spacing w:before="120" w:line="240" w:lineRule="auto"/>
        <w:ind w:left="1208" w:hanging="357"/>
        <w:rPr>
          <w:sz w:val="28"/>
          <w:szCs w:val="28"/>
        </w:rPr>
      </w:pPr>
      <w:r w:rsidRPr="00666135">
        <w:rPr>
          <w:sz w:val="28"/>
          <w:szCs w:val="28"/>
        </w:rPr>
        <w:t>начисление пособий и др. выплат за счет средств государственного социального страхования;</w:t>
      </w:r>
    </w:p>
    <w:p w14:paraId="5BEDF1A5" w14:textId="77777777" w:rsidR="00B10FB0" w:rsidRPr="00666135" w:rsidRDefault="00B10FB0" w:rsidP="006F6287">
      <w:pPr>
        <w:pStyle w:val="Bullet1"/>
        <w:numPr>
          <w:ilvl w:val="0"/>
          <w:numId w:val="687"/>
        </w:numPr>
        <w:spacing w:before="120" w:line="240" w:lineRule="auto"/>
        <w:ind w:left="1208" w:hanging="357"/>
        <w:rPr>
          <w:sz w:val="28"/>
          <w:szCs w:val="28"/>
        </w:rPr>
      </w:pPr>
      <w:r w:rsidRPr="00666135">
        <w:rPr>
          <w:sz w:val="28"/>
          <w:szCs w:val="28"/>
        </w:rPr>
        <w:t>начисление пособий и др. выплат за счет средств работодателя;</w:t>
      </w:r>
    </w:p>
    <w:p w14:paraId="525C28B9" w14:textId="77777777" w:rsidR="00B10FB0" w:rsidRPr="00666135" w:rsidRDefault="00B10FB0" w:rsidP="006F6287">
      <w:pPr>
        <w:pStyle w:val="Bullet1"/>
        <w:numPr>
          <w:ilvl w:val="0"/>
          <w:numId w:val="687"/>
        </w:numPr>
        <w:spacing w:before="120" w:line="240" w:lineRule="auto"/>
        <w:ind w:left="1208" w:hanging="357"/>
        <w:rPr>
          <w:sz w:val="28"/>
          <w:szCs w:val="28"/>
        </w:rPr>
      </w:pPr>
      <w:r w:rsidRPr="00666135">
        <w:rPr>
          <w:sz w:val="28"/>
          <w:szCs w:val="28"/>
        </w:rPr>
        <w:t>удержание из сумм по оплате труда, денежного довольствия, компенсаций и прочих выплат;</w:t>
      </w:r>
    </w:p>
    <w:p w14:paraId="34931C9F" w14:textId="77777777" w:rsidR="00B10FB0" w:rsidRPr="00666135" w:rsidRDefault="00B10FB0" w:rsidP="006F6287">
      <w:pPr>
        <w:pStyle w:val="Bullet1"/>
        <w:numPr>
          <w:ilvl w:val="0"/>
          <w:numId w:val="687"/>
        </w:numPr>
        <w:spacing w:before="120" w:line="240" w:lineRule="auto"/>
        <w:ind w:left="1208" w:hanging="357"/>
        <w:rPr>
          <w:sz w:val="28"/>
          <w:szCs w:val="28"/>
        </w:rPr>
      </w:pPr>
      <w:r w:rsidRPr="00666135">
        <w:rPr>
          <w:sz w:val="28"/>
          <w:szCs w:val="28"/>
        </w:rPr>
        <w:t>удержание НДФЛ из сумм по оплате труда, денежного довольствия, компенсаций и прочих выплат;</w:t>
      </w:r>
    </w:p>
    <w:p w14:paraId="0ABDCA52" w14:textId="77777777" w:rsidR="00B10FB0" w:rsidRPr="00666135" w:rsidRDefault="00B10FB0" w:rsidP="006F6287">
      <w:pPr>
        <w:pStyle w:val="Bullet1"/>
        <w:numPr>
          <w:ilvl w:val="0"/>
          <w:numId w:val="687"/>
        </w:numPr>
        <w:spacing w:before="120" w:line="240" w:lineRule="auto"/>
        <w:ind w:left="1208" w:hanging="357"/>
        <w:rPr>
          <w:sz w:val="28"/>
          <w:szCs w:val="28"/>
        </w:rPr>
      </w:pPr>
      <w:r w:rsidRPr="00666135">
        <w:rPr>
          <w:sz w:val="28"/>
          <w:szCs w:val="28"/>
        </w:rPr>
        <w:t>удержание добровольных страховых взносов на накопительную часть пенсии;</w:t>
      </w:r>
    </w:p>
    <w:p w14:paraId="2E075500" w14:textId="77777777" w:rsidR="00B10FB0" w:rsidRPr="00666135" w:rsidRDefault="00B10FB0" w:rsidP="006F6287">
      <w:pPr>
        <w:pStyle w:val="Bullet1"/>
        <w:numPr>
          <w:ilvl w:val="0"/>
          <w:numId w:val="687"/>
        </w:numPr>
        <w:spacing w:before="120" w:line="240" w:lineRule="auto"/>
        <w:ind w:left="1208" w:hanging="357"/>
        <w:rPr>
          <w:sz w:val="28"/>
          <w:szCs w:val="28"/>
        </w:rPr>
      </w:pPr>
      <w:r w:rsidRPr="00666135">
        <w:rPr>
          <w:sz w:val="28"/>
          <w:szCs w:val="28"/>
        </w:rPr>
        <w:t>отчисления взносов в ФСС РФ по обязательному социальному страхованию от НС и ПЗ;</w:t>
      </w:r>
    </w:p>
    <w:p w14:paraId="6A54B717" w14:textId="77777777" w:rsidR="00B10FB0" w:rsidRPr="00666135" w:rsidRDefault="00B10FB0" w:rsidP="006F6287">
      <w:pPr>
        <w:pStyle w:val="Bullet1"/>
        <w:numPr>
          <w:ilvl w:val="0"/>
          <w:numId w:val="687"/>
        </w:numPr>
        <w:spacing w:before="120" w:line="240" w:lineRule="auto"/>
        <w:ind w:left="1208" w:hanging="357"/>
        <w:rPr>
          <w:sz w:val="28"/>
          <w:szCs w:val="28"/>
        </w:rPr>
      </w:pPr>
      <w:r w:rsidRPr="00666135">
        <w:rPr>
          <w:sz w:val="28"/>
          <w:szCs w:val="28"/>
        </w:rPr>
        <w:t>страховые взносы в ПФР на страховую часть пенсии;</w:t>
      </w:r>
    </w:p>
    <w:p w14:paraId="4F00E23E" w14:textId="77777777" w:rsidR="00B10FB0" w:rsidRPr="00666135" w:rsidRDefault="00B10FB0" w:rsidP="006F6287">
      <w:pPr>
        <w:pStyle w:val="Bullet1"/>
        <w:numPr>
          <w:ilvl w:val="0"/>
          <w:numId w:val="687"/>
        </w:numPr>
        <w:spacing w:before="120" w:line="240" w:lineRule="auto"/>
        <w:ind w:left="1208" w:hanging="357"/>
        <w:rPr>
          <w:sz w:val="28"/>
          <w:szCs w:val="28"/>
        </w:rPr>
      </w:pPr>
      <w:r w:rsidRPr="00666135">
        <w:rPr>
          <w:sz w:val="28"/>
          <w:szCs w:val="28"/>
        </w:rPr>
        <w:t>страховые взносы в ПФР на накопительную часть пенсии;</w:t>
      </w:r>
    </w:p>
    <w:p w14:paraId="6FF44C26" w14:textId="77777777" w:rsidR="00B10FB0" w:rsidRPr="00666135" w:rsidRDefault="00B10FB0" w:rsidP="006F6287">
      <w:pPr>
        <w:pStyle w:val="Bullet1"/>
        <w:numPr>
          <w:ilvl w:val="0"/>
          <w:numId w:val="687"/>
        </w:numPr>
        <w:spacing w:before="120" w:line="240" w:lineRule="auto"/>
        <w:ind w:left="1208" w:hanging="357"/>
        <w:rPr>
          <w:sz w:val="28"/>
          <w:szCs w:val="28"/>
        </w:rPr>
      </w:pPr>
      <w:r w:rsidRPr="00666135">
        <w:rPr>
          <w:sz w:val="28"/>
          <w:szCs w:val="28"/>
        </w:rPr>
        <w:t>страховые взносы в ПФР по дополнительному страхованию;</w:t>
      </w:r>
    </w:p>
    <w:p w14:paraId="0A1A2FAA" w14:textId="77777777" w:rsidR="00B10FB0" w:rsidRPr="00666135" w:rsidRDefault="00B10FB0" w:rsidP="006F6287">
      <w:pPr>
        <w:pStyle w:val="Bullet1"/>
        <w:numPr>
          <w:ilvl w:val="0"/>
          <w:numId w:val="687"/>
        </w:numPr>
        <w:spacing w:before="120" w:line="240" w:lineRule="auto"/>
        <w:ind w:left="1208" w:hanging="357"/>
        <w:rPr>
          <w:sz w:val="28"/>
          <w:szCs w:val="28"/>
        </w:rPr>
      </w:pPr>
      <w:r w:rsidRPr="00666135">
        <w:rPr>
          <w:sz w:val="28"/>
          <w:szCs w:val="28"/>
        </w:rPr>
        <w:t>страховые взносы в ФСС;</w:t>
      </w:r>
    </w:p>
    <w:p w14:paraId="29A348ED" w14:textId="77777777" w:rsidR="00B10FB0" w:rsidRPr="00666135" w:rsidRDefault="00B10FB0" w:rsidP="006F6287">
      <w:pPr>
        <w:pStyle w:val="Bullet1"/>
        <w:numPr>
          <w:ilvl w:val="0"/>
          <w:numId w:val="687"/>
        </w:numPr>
        <w:spacing w:before="120" w:line="240" w:lineRule="auto"/>
        <w:ind w:left="1208" w:hanging="357"/>
        <w:rPr>
          <w:sz w:val="28"/>
          <w:szCs w:val="28"/>
        </w:rPr>
      </w:pPr>
      <w:r w:rsidRPr="00666135">
        <w:rPr>
          <w:sz w:val="28"/>
          <w:szCs w:val="28"/>
        </w:rPr>
        <w:t>страховые взносы в ФФОМС;</w:t>
      </w:r>
    </w:p>
    <w:p w14:paraId="78318077" w14:textId="77777777" w:rsidR="00B10FB0" w:rsidRPr="00666135" w:rsidRDefault="00B10FB0" w:rsidP="006F6287">
      <w:pPr>
        <w:pStyle w:val="Bullet1"/>
        <w:numPr>
          <w:ilvl w:val="0"/>
          <w:numId w:val="687"/>
        </w:numPr>
        <w:spacing w:before="120" w:line="240" w:lineRule="auto"/>
        <w:ind w:left="1208" w:hanging="357"/>
        <w:rPr>
          <w:sz w:val="28"/>
          <w:szCs w:val="28"/>
        </w:rPr>
      </w:pPr>
      <w:r w:rsidRPr="00666135">
        <w:rPr>
          <w:sz w:val="28"/>
          <w:szCs w:val="28"/>
        </w:rPr>
        <w:t>страховые взносы в ТФОМС;</w:t>
      </w:r>
    </w:p>
    <w:p w14:paraId="1E1A434D" w14:textId="77777777" w:rsidR="00B10FB0" w:rsidRPr="00666135" w:rsidRDefault="00B10FB0" w:rsidP="006F6287">
      <w:pPr>
        <w:pStyle w:val="Bullet1"/>
        <w:numPr>
          <w:ilvl w:val="0"/>
          <w:numId w:val="687"/>
        </w:numPr>
        <w:spacing w:before="120" w:line="240" w:lineRule="auto"/>
        <w:ind w:left="1208" w:hanging="357"/>
        <w:rPr>
          <w:sz w:val="28"/>
          <w:szCs w:val="28"/>
        </w:rPr>
      </w:pPr>
      <w:r w:rsidRPr="00666135">
        <w:rPr>
          <w:sz w:val="28"/>
          <w:szCs w:val="28"/>
        </w:rPr>
        <w:t>страховые взносы в ПФР по доп. страхованию летных экипажей;</w:t>
      </w:r>
    </w:p>
    <w:p w14:paraId="7094B45D" w14:textId="77777777" w:rsidR="00B10FB0" w:rsidRPr="00666135" w:rsidRDefault="00B10FB0" w:rsidP="006F6287">
      <w:pPr>
        <w:pStyle w:val="Bullet1"/>
        <w:numPr>
          <w:ilvl w:val="0"/>
          <w:numId w:val="687"/>
        </w:numPr>
        <w:spacing w:before="120" w:line="240" w:lineRule="auto"/>
        <w:ind w:left="1208" w:hanging="357"/>
        <w:rPr>
          <w:sz w:val="28"/>
          <w:szCs w:val="28"/>
        </w:rPr>
      </w:pPr>
      <w:r w:rsidRPr="00666135">
        <w:rPr>
          <w:sz w:val="28"/>
          <w:szCs w:val="28"/>
        </w:rPr>
        <w:t>страховые взносы в ПФР на доплату к пенсии шахтерам;</w:t>
      </w:r>
    </w:p>
    <w:p w14:paraId="13D85A5C" w14:textId="77777777" w:rsidR="00B10FB0" w:rsidRPr="00666135" w:rsidRDefault="00B10FB0" w:rsidP="006F6287">
      <w:pPr>
        <w:pStyle w:val="Bullet1"/>
        <w:numPr>
          <w:ilvl w:val="0"/>
          <w:numId w:val="687"/>
        </w:numPr>
        <w:spacing w:before="120" w:line="240" w:lineRule="auto"/>
        <w:ind w:left="1208" w:hanging="357"/>
        <w:rPr>
          <w:sz w:val="28"/>
          <w:szCs w:val="28"/>
        </w:rPr>
      </w:pPr>
      <w:r w:rsidRPr="00666135">
        <w:rPr>
          <w:sz w:val="28"/>
          <w:szCs w:val="28"/>
        </w:rPr>
        <w:t>страховые взносы в ПФР за занятых на работах с вредными условиями труда;</w:t>
      </w:r>
    </w:p>
    <w:p w14:paraId="6E0F3796" w14:textId="77777777" w:rsidR="00B10FB0" w:rsidRPr="00666135" w:rsidRDefault="00B10FB0" w:rsidP="006F6287">
      <w:pPr>
        <w:pStyle w:val="Bullet1"/>
        <w:numPr>
          <w:ilvl w:val="0"/>
          <w:numId w:val="687"/>
        </w:numPr>
        <w:spacing w:before="120" w:line="240" w:lineRule="auto"/>
        <w:ind w:left="1208" w:hanging="357"/>
        <w:rPr>
          <w:sz w:val="28"/>
          <w:szCs w:val="28"/>
        </w:rPr>
      </w:pPr>
      <w:r w:rsidRPr="00666135">
        <w:rPr>
          <w:sz w:val="28"/>
          <w:szCs w:val="28"/>
        </w:rPr>
        <w:t>страховые взносы в ПФР за занятых на работах с вредными условиями труда (без спец. оценки);</w:t>
      </w:r>
    </w:p>
    <w:p w14:paraId="58D47039" w14:textId="77777777" w:rsidR="00B10FB0" w:rsidRPr="00666135" w:rsidRDefault="00B10FB0" w:rsidP="006F6287">
      <w:pPr>
        <w:pStyle w:val="Bullet1"/>
        <w:numPr>
          <w:ilvl w:val="0"/>
          <w:numId w:val="687"/>
        </w:numPr>
        <w:spacing w:before="120" w:line="240" w:lineRule="auto"/>
        <w:ind w:left="1208" w:hanging="357"/>
        <w:rPr>
          <w:sz w:val="28"/>
          <w:szCs w:val="28"/>
        </w:rPr>
      </w:pPr>
      <w:r w:rsidRPr="00666135">
        <w:rPr>
          <w:sz w:val="28"/>
          <w:szCs w:val="28"/>
        </w:rPr>
        <w:t>страховые взносы в ПФР за занятых на работах с вредными условиями труда (спец. оценка);</w:t>
      </w:r>
    </w:p>
    <w:p w14:paraId="68E228ED" w14:textId="77777777" w:rsidR="00B10FB0" w:rsidRPr="00666135" w:rsidRDefault="00B10FB0" w:rsidP="006F6287">
      <w:pPr>
        <w:pStyle w:val="Bullet1"/>
        <w:numPr>
          <w:ilvl w:val="0"/>
          <w:numId w:val="687"/>
        </w:numPr>
        <w:spacing w:before="120" w:line="240" w:lineRule="auto"/>
        <w:ind w:left="1208" w:hanging="357"/>
        <w:rPr>
          <w:sz w:val="28"/>
          <w:szCs w:val="28"/>
        </w:rPr>
      </w:pPr>
      <w:r w:rsidRPr="00666135">
        <w:rPr>
          <w:sz w:val="28"/>
          <w:szCs w:val="28"/>
        </w:rPr>
        <w:t>страховые взносы в ПФР за занятых на работах с тяжелыми условиями труда;</w:t>
      </w:r>
    </w:p>
    <w:p w14:paraId="4748ED5B" w14:textId="77777777" w:rsidR="00B10FB0" w:rsidRPr="00666135" w:rsidRDefault="00B10FB0" w:rsidP="006F6287">
      <w:pPr>
        <w:pStyle w:val="Bullet1"/>
        <w:numPr>
          <w:ilvl w:val="0"/>
          <w:numId w:val="687"/>
        </w:numPr>
        <w:spacing w:before="120" w:line="240" w:lineRule="auto"/>
        <w:ind w:left="1208" w:hanging="357"/>
        <w:rPr>
          <w:sz w:val="28"/>
          <w:szCs w:val="28"/>
        </w:rPr>
      </w:pPr>
      <w:r w:rsidRPr="00666135">
        <w:rPr>
          <w:sz w:val="28"/>
          <w:szCs w:val="28"/>
        </w:rPr>
        <w:t>страховые взносы в ПФР за занятых на работах с тяжелыми условиями труда (без спец. оценки);</w:t>
      </w:r>
    </w:p>
    <w:p w14:paraId="53C68D0E" w14:textId="77777777" w:rsidR="00B10FB0" w:rsidRPr="00666135" w:rsidRDefault="00B10FB0" w:rsidP="006F6287">
      <w:pPr>
        <w:pStyle w:val="Bullet1"/>
        <w:numPr>
          <w:ilvl w:val="0"/>
          <w:numId w:val="687"/>
        </w:numPr>
        <w:spacing w:before="120" w:line="240" w:lineRule="auto"/>
        <w:ind w:left="1208" w:hanging="357"/>
        <w:rPr>
          <w:sz w:val="28"/>
          <w:szCs w:val="28"/>
        </w:rPr>
      </w:pPr>
      <w:r w:rsidRPr="00666135">
        <w:rPr>
          <w:sz w:val="28"/>
          <w:szCs w:val="28"/>
        </w:rPr>
        <w:t>страховые взносы в ПФР за занятых на работах с тяжелыми условиями труда (спец. оценка);</w:t>
      </w:r>
    </w:p>
    <w:p w14:paraId="031E397E" w14:textId="77777777" w:rsidR="00B10FB0" w:rsidRPr="00666135" w:rsidRDefault="00B10FB0" w:rsidP="006F6287">
      <w:pPr>
        <w:pStyle w:val="Bullet1"/>
        <w:numPr>
          <w:ilvl w:val="0"/>
          <w:numId w:val="687"/>
        </w:numPr>
        <w:spacing w:before="120" w:line="240" w:lineRule="auto"/>
        <w:ind w:left="1208" w:hanging="357"/>
        <w:rPr>
          <w:sz w:val="28"/>
          <w:szCs w:val="28"/>
        </w:rPr>
      </w:pPr>
      <w:r w:rsidRPr="00666135">
        <w:rPr>
          <w:sz w:val="28"/>
          <w:szCs w:val="28"/>
        </w:rPr>
        <w:t>страховые взносы в ПФР по суммарному тарифу (с 2014 года);</w:t>
      </w:r>
    </w:p>
    <w:p w14:paraId="39903D5D" w14:textId="77777777" w:rsidR="00B10FB0" w:rsidRPr="00666135" w:rsidRDefault="00B10FB0" w:rsidP="006F6287">
      <w:pPr>
        <w:pStyle w:val="Bullet1"/>
        <w:numPr>
          <w:ilvl w:val="0"/>
          <w:numId w:val="687"/>
        </w:numPr>
        <w:spacing w:before="120" w:line="240" w:lineRule="auto"/>
        <w:ind w:left="1208" w:hanging="357"/>
        <w:rPr>
          <w:sz w:val="28"/>
          <w:szCs w:val="28"/>
        </w:rPr>
      </w:pPr>
      <w:r w:rsidRPr="00666135">
        <w:rPr>
          <w:sz w:val="28"/>
          <w:szCs w:val="28"/>
        </w:rPr>
        <w:t>начисление сумм по оплате труда за счет резерва.</w:t>
      </w:r>
    </w:p>
    <w:p w14:paraId="6D8EE12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формирования бухгалтерских записей (проводок) по счетам бухгалтерского учета по начислению резервов предстоящих расходов по оплате отпусков за фактически отработанное время или компенсаций за неиспользованный отпуск, в том числе при увольнении, включая платежи на обязательное социальное страхование сотрудника (служащего) учреждения, предназначен документ </w:t>
      </w:r>
      <w:r w:rsidRPr="00666135">
        <w:rPr>
          <w:rStyle w:val="Interface"/>
          <w:color w:val="auto"/>
          <w:sz w:val="28"/>
          <w:szCs w:val="28"/>
        </w:rPr>
        <w:t>Начисление резервов по отпускам</w:t>
      </w:r>
      <w:r w:rsidRPr="00666135">
        <w:rPr>
          <w:color w:val="auto"/>
          <w:sz w:val="28"/>
          <w:szCs w:val="28"/>
        </w:rPr>
        <w:t xml:space="preserve">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Начисление резервов по отпускам</w:t>
      </w:r>
      <w:r w:rsidRPr="00666135">
        <w:rPr>
          <w:color w:val="auto"/>
          <w:sz w:val="28"/>
          <w:szCs w:val="28"/>
        </w:rPr>
        <w:t xml:space="preserve">). Документ </w:t>
      </w:r>
      <w:r w:rsidRPr="00666135">
        <w:rPr>
          <w:rStyle w:val="Interface"/>
          <w:color w:val="auto"/>
          <w:sz w:val="28"/>
          <w:szCs w:val="28"/>
        </w:rPr>
        <w:t>Начисление резервов по отпускам</w:t>
      </w:r>
      <w:r w:rsidRPr="00666135">
        <w:rPr>
          <w:color w:val="auto"/>
          <w:sz w:val="28"/>
          <w:szCs w:val="28"/>
        </w:rPr>
        <w:t xml:space="preserve"> позволяет отразить в учете начисление и корректировку резервов по отпускам и взносов на обязательное социальное страхование.</w:t>
      </w:r>
    </w:p>
    <w:p w14:paraId="1D610AEF" w14:textId="77777777" w:rsidR="00B10FB0" w:rsidRPr="00666135" w:rsidRDefault="00B10FB0" w:rsidP="00B10FB0">
      <w:pPr>
        <w:pStyle w:val="Notes"/>
        <w:spacing w:before="120" w:line="240" w:lineRule="auto"/>
        <w:ind w:left="0" w:firstLine="851"/>
        <w:rPr>
          <w:sz w:val="28"/>
          <w:szCs w:val="28"/>
        </w:rPr>
      </w:pPr>
      <w:r w:rsidRPr="00666135">
        <w:rPr>
          <w:sz w:val="28"/>
          <w:szCs w:val="28"/>
        </w:rPr>
        <w:t>Документы можно заполнять вручную или автоматически, с помощью загрузки данных, полученных из ПУК.</w:t>
      </w:r>
    </w:p>
    <w:p w14:paraId="2EED4446" w14:textId="77777777" w:rsidR="00B10FB0" w:rsidRPr="00666135" w:rsidRDefault="00B10FB0" w:rsidP="00B10FB0">
      <w:pPr>
        <w:pStyle w:val="40"/>
        <w:keepNext/>
        <w:spacing w:before="120"/>
        <w:rPr>
          <w:rFonts w:ascii="Times New Roman" w:hAnsi="Times New Roman"/>
          <w:color w:val="auto"/>
        </w:rPr>
      </w:pPr>
      <w:bookmarkStart w:id="1140" w:name="_Toc528274405"/>
      <w:r w:rsidRPr="00666135">
        <w:rPr>
          <w:rFonts w:ascii="Times New Roman" w:hAnsi="Times New Roman"/>
          <w:color w:val="auto"/>
        </w:rPr>
        <w:t>Документальное оформление операций по отражению выплат работникам учреждения и по договорам гражданско-правового характера</w:t>
      </w:r>
      <w:bookmarkEnd w:id="1140"/>
    </w:p>
    <w:p w14:paraId="5F60F5EA" w14:textId="77777777" w:rsidR="00B10FB0" w:rsidRPr="00666135" w:rsidRDefault="00B10FB0" w:rsidP="00B10FB0">
      <w:pPr>
        <w:spacing w:before="120" w:after="120"/>
        <w:ind w:firstLine="851"/>
        <w:rPr>
          <w:color w:val="auto"/>
          <w:sz w:val="28"/>
          <w:szCs w:val="28"/>
        </w:rPr>
      </w:pPr>
      <w:r w:rsidRPr="00666135">
        <w:rPr>
          <w:color w:val="auto"/>
          <w:sz w:val="28"/>
          <w:szCs w:val="28"/>
        </w:rPr>
        <w:t>Выплаты работникам учреждения и по договорам гражданско-правового характера отражаются документами:</w:t>
      </w:r>
    </w:p>
    <w:p w14:paraId="25C6EC99" w14:textId="77777777" w:rsidR="00B10FB0" w:rsidRPr="00666135" w:rsidRDefault="00B10FB0" w:rsidP="006F6287">
      <w:pPr>
        <w:pStyle w:val="Bullet1"/>
        <w:numPr>
          <w:ilvl w:val="0"/>
          <w:numId w:val="688"/>
        </w:numPr>
        <w:spacing w:before="120" w:line="240" w:lineRule="auto"/>
        <w:ind w:left="1208" w:hanging="357"/>
        <w:rPr>
          <w:sz w:val="28"/>
          <w:szCs w:val="28"/>
        </w:rPr>
      </w:pPr>
      <w:r w:rsidRPr="00666135">
        <w:rPr>
          <w:rStyle w:val="Interface"/>
          <w:color w:val="auto"/>
          <w:sz w:val="28"/>
          <w:szCs w:val="28"/>
        </w:rPr>
        <w:t xml:space="preserve">Выбытие денежных средств из кассы организации </w:t>
      </w:r>
      <w:r w:rsidRPr="00666135">
        <w:rPr>
          <w:sz w:val="28"/>
          <w:szCs w:val="28"/>
        </w:rPr>
        <w:t xml:space="preserve">(раздел </w:t>
      </w:r>
      <w:r w:rsidRPr="00666135">
        <w:rPr>
          <w:rStyle w:val="Interface"/>
          <w:color w:val="auto"/>
          <w:sz w:val="28"/>
          <w:szCs w:val="28"/>
        </w:rPr>
        <w:t>Денежные средства</w:t>
      </w:r>
      <w:r w:rsidRPr="00666135">
        <w:rPr>
          <w:sz w:val="28"/>
          <w:szCs w:val="28"/>
        </w:rPr>
        <w:t xml:space="preserve">, команда </w:t>
      </w:r>
      <w:r w:rsidRPr="00666135">
        <w:rPr>
          <w:rStyle w:val="Interface"/>
          <w:color w:val="auto"/>
          <w:sz w:val="28"/>
          <w:szCs w:val="28"/>
        </w:rPr>
        <w:t>Касса организации</w:t>
      </w:r>
      <w:r w:rsidRPr="00666135">
        <w:rPr>
          <w:sz w:val="28"/>
          <w:szCs w:val="28"/>
        </w:rPr>
        <w:t xml:space="preserve">, закладка </w:t>
      </w:r>
      <w:r w:rsidRPr="00666135">
        <w:rPr>
          <w:rStyle w:val="Interface"/>
          <w:color w:val="auto"/>
          <w:sz w:val="28"/>
          <w:szCs w:val="28"/>
        </w:rPr>
        <w:t>Кассовые ордера</w:t>
      </w:r>
      <w:r w:rsidRPr="00666135">
        <w:rPr>
          <w:sz w:val="28"/>
          <w:szCs w:val="28"/>
        </w:rPr>
        <w:t xml:space="preserve">, таблица </w:t>
      </w:r>
      <w:r w:rsidRPr="00666135">
        <w:rPr>
          <w:rStyle w:val="Interface"/>
          <w:color w:val="auto"/>
          <w:sz w:val="28"/>
          <w:szCs w:val="28"/>
        </w:rPr>
        <w:t>Расходные документы</w:t>
      </w:r>
      <w:r w:rsidRPr="00666135">
        <w:rPr>
          <w:sz w:val="28"/>
          <w:szCs w:val="28"/>
        </w:rPr>
        <w:t>) – применяется для выплаты заработной платы, начисленных пособий по социальному страхованию, депонентской задолженности наличными денежными средствами;</w:t>
      </w:r>
    </w:p>
    <w:p w14:paraId="5B6F7436" w14:textId="77777777" w:rsidR="00B10FB0" w:rsidRPr="00666135" w:rsidRDefault="00B10FB0" w:rsidP="006F6287">
      <w:pPr>
        <w:pStyle w:val="Bullet1"/>
        <w:numPr>
          <w:ilvl w:val="0"/>
          <w:numId w:val="688"/>
        </w:numPr>
        <w:spacing w:before="120" w:line="240" w:lineRule="auto"/>
        <w:ind w:left="1208" w:hanging="357"/>
        <w:rPr>
          <w:sz w:val="28"/>
          <w:szCs w:val="28"/>
        </w:rPr>
      </w:pPr>
      <w:r w:rsidRPr="00666135">
        <w:rPr>
          <w:rStyle w:val="Interface"/>
          <w:color w:val="auto"/>
          <w:sz w:val="28"/>
          <w:szCs w:val="28"/>
        </w:rPr>
        <w:t>Заявка на наличные (банковская карта)</w:t>
      </w:r>
      <w:r w:rsidRPr="00666135">
        <w:rPr>
          <w:sz w:val="28"/>
          <w:szCs w:val="28"/>
        </w:rPr>
        <w:t xml:space="preserve"> (раздел </w:t>
      </w:r>
      <w:r w:rsidRPr="00666135">
        <w:rPr>
          <w:rStyle w:val="Interface"/>
          <w:color w:val="auto"/>
          <w:sz w:val="28"/>
          <w:szCs w:val="28"/>
        </w:rPr>
        <w:t>Денежные средства</w:t>
      </w:r>
      <w:r w:rsidRPr="00666135">
        <w:rPr>
          <w:sz w:val="28"/>
          <w:szCs w:val="28"/>
        </w:rPr>
        <w:t xml:space="preserve">, команда </w:t>
      </w:r>
      <w:r w:rsidRPr="00666135">
        <w:rPr>
          <w:rStyle w:val="Interface"/>
          <w:color w:val="auto"/>
          <w:sz w:val="28"/>
          <w:szCs w:val="28"/>
        </w:rPr>
        <w:t>Расчетно-платежные документы</w:t>
      </w:r>
      <w:r w:rsidRPr="00666135">
        <w:rPr>
          <w:sz w:val="28"/>
          <w:szCs w:val="28"/>
        </w:rPr>
        <w:t xml:space="preserve">, закладка </w:t>
      </w:r>
      <w:r w:rsidRPr="00666135">
        <w:rPr>
          <w:rStyle w:val="Interface"/>
          <w:color w:val="auto"/>
          <w:sz w:val="28"/>
          <w:szCs w:val="28"/>
        </w:rPr>
        <w:t>Расчетно-платежные документы</w:t>
      </w:r>
      <w:r w:rsidRPr="00666135">
        <w:rPr>
          <w:sz w:val="28"/>
          <w:szCs w:val="28"/>
        </w:rPr>
        <w:t xml:space="preserve">, команда </w:t>
      </w:r>
      <w:r w:rsidRPr="00666135">
        <w:rPr>
          <w:rStyle w:val="Interface"/>
          <w:color w:val="auto"/>
          <w:sz w:val="28"/>
          <w:szCs w:val="28"/>
        </w:rPr>
        <w:t>Создать – Заявка на наличные (банковская карта)</w:t>
      </w:r>
      <w:r w:rsidRPr="00666135">
        <w:rPr>
          <w:sz w:val="28"/>
          <w:szCs w:val="28"/>
        </w:rPr>
        <w:t>) – применяется для формирования и печати «Заявки на получение денежных средств, перечисляемых на карту» (ф. 0531243), а также для отражения в учете операций по кассовым выплатам из бюджетов;</w:t>
      </w:r>
    </w:p>
    <w:p w14:paraId="5DCA1228" w14:textId="77777777" w:rsidR="00B10FB0" w:rsidRPr="00666135" w:rsidRDefault="00B10FB0" w:rsidP="006F6287">
      <w:pPr>
        <w:pStyle w:val="Bullet1"/>
        <w:numPr>
          <w:ilvl w:val="0"/>
          <w:numId w:val="688"/>
        </w:numPr>
        <w:spacing w:before="120" w:line="240" w:lineRule="auto"/>
        <w:ind w:left="1208" w:hanging="357"/>
        <w:rPr>
          <w:sz w:val="28"/>
          <w:szCs w:val="28"/>
        </w:rPr>
      </w:pPr>
      <w:r w:rsidRPr="00666135">
        <w:rPr>
          <w:rStyle w:val="Interface"/>
          <w:color w:val="auto"/>
          <w:sz w:val="28"/>
          <w:szCs w:val="28"/>
        </w:rPr>
        <w:t>Платежное поручение</w:t>
      </w:r>
      <w:r w:rsidRPr="00666135">
        <w:rPr>
          <w:sz w:val="28"/>
          <w:szCs w:val="28"/>
        </w:rPr>
        <w:t xml:space="preserve"> (раздел </w:t>
      </w:r>
      <w:r w:rsidRPr="00666135">
        <w:rPr>
          <w:rStyle w:val="Interface"/>
          <w:color w:val="auto"/>
          <w:sz w:val="28"/>
          <w:szCs w:val="28"/>
        </w:rPr>
        <w:t>Денежные средства</w:t>
      </w:r>
      <w:r w:rsidRPr="00666135">
        <w:rPr>
          <w:sz w:val="28"/>
          <w:szCs w:val="28"/>
        </w:rPr>
        <w:t xml:space="preserve">, команда </w:t>
      </w:r>
      <w:r w:rsidRPr="00666135">
        <w:rPr>
          <w:rStyle w:val="Interface"/>
          <w:color w:val="auto"/>
          <w:sz w:val="28"/>
          <w:szCs w:val="28"/>
        </w:rPr>
        <w:t>Расчетно-платежные документы</w:t>
      </w:r>
      <w:r w:rsidRPr="00666135">
        <w:rPr>
          <w:sz w:val="28"/>
          <w:szCs w:val="28"/>
        </w:rPr>
        <w:t xml:space="preserve">, закладка </w:t>
      </w:r>
      <w:r w:rsidRPr="00666135">
        <w:rPr>
          <w:rStyle w:val="Interface"/>
          <w:color w:val="auto"/>
          <w:sz w:val="28"/>
          <w:szCs w:val="28"/>
        </w:rPr>
        <w:t>Расчетно-платежные документы</w:t>
      </w:r>
      <w:r w:rsidRPr="00666135">
        <w:rPr>
          <w:sz w:val="28"/>
          <w:szCs w:val="28"/>
        </w:rPr>
        <w:t xml:space="preserve">, команда </w:t>
      </w:r>
      <w:r w:rsidRPr="00666135">
        <w:rPr>
          <w:rStyle w:val="Interface"/>
          <w:color w:val="auto"/>
          <w:sz w:val="28"/>
          <w:szCs w:val="28"/>
        </w:rPr>
        <w:t>Создать – Платежное поручение</w:t>
      </w:r>
      <w:r w:rsidRPr="00666135">
        <w:rPr>
          <w:sz w:val="28"/>
          <w:szCs w:val="28"/>
        </w:rPr>
        <w:t>) – применяется для формирования и печати платежных поручений по форме 0401060 с целью перечисления заработной платы со счетов в кредитных организациях на банковские карточки.</w:t>
      </w:r>
    </w:p>
    <w:p w14:paraId="2C2780D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Передача невыплаченной заработной платы на депонент отражается документом </w:t>
      </w:r>
      <w:r w:rsidRPr="00666135">
        <w:rPr>
          <w:rStyle w:val="Interface"/>
          <w:color w:val="auto"/>
          <w:sz w:val="28"/>
          <w:szCs w:val="28"/>
        </w:rPr>
        <w:t>Операция (бухгалтерская)</w:t>
      </w:r>
      <w:r w:rsidRPr="00666135">
        <w:rPr>
          <w:color w:val="auto"/>
          <w:sz w:val="28"/>
          <w:szCs w:val="28"/>
        </w:rPr>
        <w:t xml:space="preserve">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Операции (бухгалтерские)</w:t>
      </w:r>
      <w:r w:rsidRPr="00666135">
        <w:rPr>
          <w:color w:val="auto"/>
          <w:sz w:val="28"/>
          <w:szCs w:val="28"/>
        </w:rPr>
        <w:t>), в котором следует ввести записи вида Дт 0 304 02 730 – Кт 0 302 00 830.</w:t>
      </w:r>
    </w:p>
    <w:p w14:paraId="0287938D" w14:textId="77777777" w:rsidR="00B10FB0" w:rsidRPr="00666135" w:rsidRDefault="00B10FB0" w:rsidP="00B10FB0">
      <w:pPr>
        <w:pStyle w:val="40"/>
        <w:keepNext/>
        <w:spacing w:before="120"/>
        <w:rPr>
          <w:rFonts w:ascii="Times New Roman" w:hAnsi="Times New Roman"/>
          <w:color w:val="auto"/>
        </w:rPr>
      </w:pPr>
      <w:bookmarkStart w:id="1141" w:name="_Toc528274406"/>
      <w:r w:rsidRPr="00666135">
        <w:rPr>
          <w:rFonts w:ascii="Times New Roman" w:hAnsi="Times New Roman"/>
          <w:color w:val="auto"/>
        </w:rPr>
        <w:t>Формирование регламентированных регистров учета расчетов по заработной плате</w:t>
      </w:r>
      <w:bookmarkEnd w:id="1141"/>
    </w:p>
    <w:p w14:paraId="263445F7" w14:textId="77777777" w:rsidR="00B10FB0" w:rsidRPr="00666135" w:rsidRDefault="00B10FB0" w:rsidP="00B10FB0">
      <w:pPr>
        <w:spacing w:before="120" w:after="120"/>
        <w:ind w:firstLine="851"/>
        <w:rPr>
          <w:color w:val="auto"/>
          <w:sz w:val="28"/>
          <w:szCs w:val="28"/>
        </w:rPr>
      </w:pPr>
      <w:r w:rsidRPr="00666135">
        <w:rPr>
          <w:color w:val="auto"/>
          <w:sz w:val="28"/>
          <w:szCs w:val="28"/>
        </w:rPr>
        <w:t>Информацию о расчетах по заработной плате можно получить с помощью отчетов:</w:t>
      </w:r>
    </w:p>
    <w:p w14:paraId="3E6CE1FC" w14:textId="77777777" w:rsidR="00B10FB0" w:rsidRPr="00666135" w:rsidRDefault="00B10FB0" w:rsidP="006F6287">
      <w:pPr>
        <w:pStyle w:val="Bullet1"/>
        <w:numPr>
          <w:ilvl w:val="0"/>
          <w:numId w:val="689"/>
        </w:numPr>
        <w:spacing w:before="120" w:line="240" w:lineRule="auto"/>
        <w:ind w:left="1208" w:hanging="357"/>
        <w:rPr>
          <w:sz w:val="28"/>
          <w:szCs w:val="28"/>
        </w:rPr>
      </w:pPr>
      <w:r w:rsidRPr="00666135">
        <w:rPr>
          <w:rStyle w:val="Interface"/>
          <w:color w:val="auto"/>
          <w:sz w:val="28"/>
          <w:szCs w:val="28"/>
        </w:rPr>
        <w:t>Карточка учета средств и расчетов (ф. 0504051)</w:t>
      </w:r>
      <w:r w:rsidRPr="00666135">
        <w:rPr>
          <w:sz w:val="28"/>
          <w:szCs w:val="28"/>
        </w:rPr>
        <w:t>;</w:t>
      </w:r>
    </w:p>
    <w:p w14:paraId="72265570" w14:textId="77777777" w:rsidR="00B10FB0" w:rsidRPr="00666135" w:rsidRDefault="00B10FB0" w:rsidP="006F6287">
      <w:pPr>
        <w:pStyle w:val="Bullet1"/>
        <w:numPr>
          <w:ilvl w:val="0"/>
          <w:numId w:val="689"/>
        </w:numPr>
        <w:spacing w:before="120" w:line="240" w:lineRule="auto"/>
        <w:ind w:left="1208" w:hanging="357"/>
        <w:rPr>
          <w:sz w:val="28"/>
          <w:szCs w:val="28"/>
        </w:rPr>
      </w:pPr>
      <w:r w:rsidRPr="00666135">
        <w:rPr>
          <w:rStyle w:val="Interface"/>
          <w:color w:val="auto"/>
          <w:sz w:val="28"/>
          <w:szCs w:val="28"/>
        </w:rPr>
        <w:t>Многографная карточка (ф. 0504054)</w:t>
      </w:r>
      <w:r w:rsidRPr="00666135">
        <w:rPr>
          <w:sz w:val="28"/>
          <w:szCs w:val="28"/>
        </w:rPr>
        <w:t>;</w:t>
      </w:r>
    </w:p>
    <w:p w14:paraId="43A8A22C" w14:textId="77777777" w:rsidR="00B10FB0" w:rsidRPr="00666135" w:rsidRDefault="00B10FB0" w:rsidP="006F6287">
      <w:pPr>
        <w:pStyle w:val="Bullet1"/>
        <w:numPr>
          <w:ilvl w:val="0"/>
          <w:numId w:val="689"/>
        </w:numPr>
        <w:spacing w:before="120" w:line="240" w:lineRule="auto"/>
        <w:ind w:left="1208" w:hanging="357"/>
        <w:rPr>
          <w:sz w:val="28"/>
          <w:szCs w:val="28"/>
        </w:rPr>
      </w:pPr>
      <w:r w:rsidRPr="00666135">
        <w:rPr>
          <w:rStyle w:val="Interface"/>
          <w:color w:val="auto"/>
          <w:sz w:val="28"/>
          <w:szCs w:val="28"/>
        </w:rPr>
        <w:t>Журнал операций расчетов по оплате труда, денежному довольствию и стипендиям № 6</w:t>
      </w:r>
      <w:r w:rsidRPr="00666135">
        <w:rPr>
          <w:sz w:val="28"/>
          <w:szCs w:val="28"/>
        </w:rPr>
        <w:t>;</w:t>
      </w:r>
    </w:p>
    <w:p w14:paraId="37624ED2" w14:textId="77777777" w:rsidR="00B10FB0" w:rsidRPr="00666135" w:rsidRDefault="00B10FB0" w:rsidP="006F6287">
      <w:pPr>
        <w:pStyle w:val="Bullet1"/>
        <w:numPr>
          <w:ilvl w:val="0"/>
          <w:numId w:val="689"/>
        </w:numPr>
        <w:spacing w:before="120" w:line="240" w:lineRule="auto"/>
        <w:ind w:left="1208" w:hanging="357"/>
        <w:rPr>
          <w:sz w:val="28"/>
          <w:szCs w:val="28"/>
        </w:rPr>
      </w:pPr>
      <w:r w:rsidRPr="00666135">
        <w:rPr>
          <w:rStyle w:val="Interface"/>
          <w:color w:val="auto"/>
          <w:sz w:val="28"/>
          <w:szCs w:val="28"/>
        </w:rPr>
        <w:t>Журнал по прочим операциям № 8</w:t>
      </w:r>
      <w:r w:rsidRPr="00666135">
        <w:rPr>
          <w:sz w:val="28"/>
          <w:szCs w:val="28"/>
        </w:rPr>
        <w:t>.</w:t>
      </w:r>
    </w:p>
    <w:p w14:paraId="5176AA2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Обратиться к отчетам можно с помощью команды </w:t>
      </w:r>
      <w:r w:rsidRPr="00666135">
        <w:rPr>
          <w:rStyle w:val="Interface"/>
          <w:color w:val="auto"/>
          <w:sz w:val="28"/>
          <w:szCs w:val="28"/>
        </w:rPr>
        <w:t>Регистры учета</w:t>
      </w:r>
      <w:r w:rsidRPr="00666135">
        <w:rPr>
          <w:color w:val="auto"/>
          <w:sz w:val="28"/>
          <w:szCs w:val="28"/>
        </w:rPr>
        <w:t xml:space="preserve"> в разделе </w:t>
      </w:r>
      <w:r w:rsidRPr="00666135">
        <w:rPr>
          <w:rStyle w:val="Interface"/>
          <w:color w:val="auto"/>
          <w:sz w:val="28"/>
          <w:szCs w:val="28"/>
        </w:rPr>
        <w:t>Учет и отчетность</w:t>
      </w:r>
      <w:r w:rsidRPr="00666135">
        <w:rPr>
          <w:color w:val="auto"/>
          <w:sz w:val="28"/>
          <w:szCs w:val="28"/>
        </w:rPr>
        <w:t>.</w:t>
      </w:r>
    </w:p>
    <w:p w14:paraId="506A682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Регламентированный регистр </w:t>
      </w:r>
      <w:r w:rsidRPr="00666135">
        <w:rPr>
          <w:rStyle w:val="Interface"/>
          <w:color w:val="auto"/>
          <w:sz w:val="28"/>
          <w:szCs w:val="28"/>
        </w:rPr>
        <w:t>Карточка учета средств и расчетов</w:t>
      </w:r>
      <w:r w:rsidRPr="00666135">
        <w:rPr>
          <w:color w:val="auto"/>
          <w:sz w:val="28"/>
          <w:szCs w:val="28"/>
        </w:rPr>
        <w:t xml:space="preserve"> (ф. 0504051)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Регистры учета – Карточка учета средств и расчетов</w:t>
      </w:r>
      <w:r w:rsidRPr="00666135">
        <w:rPr>
          <w:color w:val="auto"/>
          <w:sz w:val="28"/>
          <w:szCs w:val="28"/>
        </w:rPr>
        <w:t>) представляет собой учетный регистр движения по конкретному счету бухгалтерского учета на уровне проводок. С его помощью можно проанализировать движения по счетам 302 00, 303 00 и 304 00 на уровне проводок с отбором по субконто соответствующего счета. Кроме того, в отчете отражаются остатки на начало и конец периода, обороты за период и остатки после каждой проводки.</w:t>
      </w:r>
    </w:p>
    <w:p w14:paraId="1D2B16D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Регламентированный регистр </w:t>
      </w:r>
      <w:r w:rsidRPr="00666135">
        <w:rPr>
          <w:rStyle w:val="Interface"/>
          <w:color w:val="auto"/>
          <w:sz w:val="28"/>
          <w:szCs w:val="28"/>
        </w:rPr>
        <w:t>Многографная карточка</w:t>
      </w:r>
      <w:r w:rsidRPr="00666135">
        <w:rPr>
          <w:color w:val="auto"/>
          <w:sz w:val="28"/>
          <w:szCs w:val="28"/>
        </w:rPr>
        <w:t xml:space="preserve"> (ф. 0504054)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Регистры учета – Многографная карточка</w:t>
      </w:r>
      <w:r w:rsidRPr="00666135">
        <w:rPr>
          <w:color w:val="auto"/>
          <w:sz w:val="28"/>
          <w:szCs w:val="28"/>
        </w:rPr>
        <w:t>) позволяет проанализировать расчеты по обязательствам по счетам 302 00, 303 00 и 304 00 в разрезе КОСГУ и другой аналитики.</w:t>
      </w:r>
    </w:p>
    <w:p w14:paraId="1917C1B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расчетов по заработной плате используется регламентированный регистр учета </w:t>
      </w:r>
      <w:r w:rsidRPr="00666135">
        <w:rPr>
          <w:rStyle w:val="Interface"/>
          <w:color w:val="auto"/>
          <w:sz w:val="28"/>
          <w:szCs w:val="28"/>
        </w:rPr>
        <w:t>Журнал операций расчетов по оплате труда, денежному довольствию и стипендиям</w:t>
      </w:r>
      <w:r w:rsidRPr="00666135">
        <w:rPr>
          <w:color w:val="auto"/>
          <w:sz w:val="28"/>
          <w:szCs w:val="28"/>
        </w:rPr>
        <w:t xml:space="preserve"> (ф. 0504071)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Регистры учета – Журнал операций (ф. 0504071)</w:t>
      </w:r>
      <w:r w:rsidRPr="00666135">
        <w:rPr>
          <w:color w:val="auto"/>
          <w:sz w:val="28"/>
          <w:szCs w:val="28"/>
        </w:rPr>
        <w:t>, номер журнала операций «6»).</w:t>
      </w:r>
    </w:p>
    <w:p w14:paraId="3F6F8F9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учета начислений во внебюджетные фонды используется регламентированный регистр учета </w:t>
      </w:r>
      <w:r w:rsidRPr="00666135">
        <w:rPr>
          <w:rStyle w:val="Interface"/>
          <w:color w:val="auto"/>
          <w:sz w:val="28"/>
          <w:szCs w:val="28"/>
        </w:rPr>
        <w:t>Журнал операций по прочим операциям</w:t>
      </w:r>
      <w:r w:rsidRPr="00666135">
        <w:rPr>
          <w:color w:val="auto"/>
          <w:sz w:val="28"/>
          <w:szCs w:val="28"/>
        </w:rPr>
        <w:t xml:space="preserve"> (ф. 0504071) (раздел </w:t>
      </w:r>
      <w:r w:rsidRPr="00666135">
        <w:rPr>
          <w:rStyle w:val="Interface"/>
          <w:color w:val="auto"/>
          <w:sz w:val="28"/>
          <w:szCs w:val="28"/>
        </w:rPr>
        <w:t>Учет и отчетность</w:t>
      </w:r>
      <w:r w:rsidRPr="00666135">
        <w:rPr>
          <w:color w:val="auto"/>
          <w:sz w:val="28"/>
          <w:szCs w:val="28"/>
        </w:rPr>
        <w:t xml:space="preserve">, команда </w:t>
      </w:r>
      <w:r w:rsidRPr="00666135">
        <w:rPr>
          <w:rStyle w:val="Interface"/>
          <w:color w:val="auto"/>
          <w:sz w:val="28"/>
          <w:szCs w:val="28"/>
        </w:rPr>
        <w:t>Регистры учета – Журнал операций (ф. 0504071)</w:t>
      </w:r>
      <w:r w:rsidRPr="00666135">
        <w:rPr>
          <w:color w:val="auto"/>
          <w:sz w:val="28"/>
          <w:szCs w:val="28"/>
        </w:rPr>
        <w:t>, номер журнала операций «8»).</w:t>
      </w:r>
    </w:p>
    <w:p w14:paraId="35E4E608" w14:textId="77777777" w:rsidR="00B10FB0" w:rsidRPr="00666135" w:rsidRDefault="00B10FB0" w:rsidP="00B10FB0">
      <w:pPr>
        <w:pStyle w:val="40"/>
        <w:keepNext/>
        <w:spacing w:before="120"/>
        <w:rPr>
          <w:rFonts w:ascii="Times New Roman" w:hAnsi="Times New Roman"/>
          <w:color w:val="auto"/>
        </w:rPr>
      </w:pPr>
      <w:bookmarkStart w:id="1142" w:name="_Toc528274407"/>
      <w:r w:rsidRPr="00666135">
        <w:rPr>
          <w:rFonts w:ascii="Times New Roman" w:hAnsi="Times New Roman"/>
          <w:color w:val="auto"/>
        </w:rPr>
        <w:t>Заработная плата</w:t>
      </w:r>
      <w:bookmarkEnd w:id="1142"/>
    </w:p>
    <w:p w14:paraId="295987A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Сводная расчетная ведомость</w:t>
      </w:r>
      <w:r w:rsidRPr="00666135">
        <w:rPr>
          <w:color w:val="auto"/>
          <w:sz w:val="28"/>
          <w:szCs w:val="28"/>
        </w:rPr>
        <w:t xml:space="preserve"> </w:t>
      </w:r>
    </w:p>
    <w:p w14:paraId="6AB56409" w14:textId="77777777" w:rsidR="00B10FB0" w:rsidRDefault="00B10FB0" w:rsidP="00B10FB0">
      <w:pPr>
        <w:spacing w:before="120" w:after="120"/>
        <w:ind w:firstLine="851"/>
        <w:rPr>
          <w:color w:val="auto"/>
          <w:sz w:val="28"/>
          <w:szCs w:val="28"/>
        </w:rPr>
      </w:pPr>
      <w:r w:rsidRPr="00666135">
        <w:rPr>
          <w:color w:val="auto"/>
          <w:sz w:val="28"/>
          <w:szCs w:val="28"/>
        </w:rPr>
        <w:t>Документ загружается автоматич</w:t>
      </w:r>
      <w:r w:rsidR="006353BF">
        <w:rPr>
          <w:color w:val="auto"/>
          <w:sz w:val="28"/>
          <w:szCs w:val="28"/>
        </w:rPr>
        <w:t>ески данными, полученными из ПУОТ</w:t>
      </w:r>
      <w:r w:rsidRPr="00666135">
        <w:rPr>
          <w:color w:val="auto"/>
          <w:sz w:val="28"/>
          <w:szCs w:val="28"/>
        </w:rPr>
        <w:t>.</w:t>
      </w:r>
    </w:p>
    <w:p w14:paraId="4BCB95B8" w14:textId="77777777" w:rsidR="006353BF" w:rsidRDefault="006353BF">
      <w:pPr>
        <w:ind w:firstLine="0"/>
        <w:jc w:val="left"/>
        <w:rPr>
          <w:bCs/>
          <w:color w:val="auto"/>
          <w:sz w:val="28"/>
          <w:szCs w:val="28"/>
        </w:rPr>
      </w:pPr>
      <w:bookmarkStart w:id="1143" w:name="_Toc528271969"/>
      <w:bookmarkStart w:id="1144" w:name="_Toc528663353"/>
      <w:r>
        <w:rPr>
          <w:color w:val="auto"/>
          <w:szCs w:val="28"/>
        </w:rPr>
        <w:br w:type="page"/>
      </w:r>
    </w:p>
    <w:bookmarkEnd w:id="1143"/>
    <w:bookmarkEnd w:id="1144"/>
    <w:p w14:paraId="74E7F689" w14:textId="77777777" w:rsidR="00B10FB0" w:rsidRDefault="009705A7" w:rsidP="006353BF">
      <w:pPr>
        <w:pStyle w:val="Picture"/>
        <w:keepNext/>
        <w:spacing w:before="120" w:after="120"/>
        <w:ind w:firstLine="0"/>
        <w:jc w:val="both"/>
      </w:pPr>
      <w:r w:rsidRPr="00666135">
        <w:rPr>
          <w:noProof/>
        </w:rPr>
        <w:drawing>
          <wp:inline distT="0" distB="0" distL="0" distR="0" wp14:anchorId="26CDDBD1" wp14:editId="4276B7FE">
            <wp:extent cx="6124575" cy="2019935"/>
            <wp:effectExtent l="0" t="0" r="9525" b="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6124575" cy="2019935"/>
                    </a:xfrm>
                    <a:prstGeom prst="rect">
                      <a:avLst/>
                    </a:prstGeom>
                    <a:noFill/>
                    <a:ln>
                      <a:noFill/>
                    </a:ln>
                  </pic:spPr>
                </pic:pic>
              </a:graphicData>
            </a:graphic>
          </wp:inline>
        </w:drawing>
      </w:r>
    </w:p>
    <w:p w14:paraId="4FE17055" w14:textId="5167BD1F" w:rsidR="003C7990" w:rsidRPr="00666135" w:rsidRDefault="003C7990" w:rsidP="003C7990">
      <w:pPr>
        <w:pStyle w:val="afff1"/>
        <w:spacing w:before="120" w:after="120"/>
        <w:ind w:firstLine="851"/>
        <w:jc w:val="center"/>
        <w:rPr>
          <w:color w:val="auto"/>
          <w:szCs w:val="28"/>
        </w:rPr>
      </w:pPr>
      <w:bookmarkStart w:id="1145" w:name="_Toc51240141"/>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203</w:t>
      </w:r>
      <w:r w:rsidR="006D7422">
        <w:rPr>
          <w:color w:val="auto"/>
          <w:szCs w:val="28"/>
        </w:rPr>
        <w:fldChar w:fldCharType="end"/>
      </w:r>
      <w:r w:rsidRPr="00666135">
        <w:rPr>
          <w:color w:val="auto"/>
          <w:szCs w:val="28"/>
        </w:rPr>
        <w:t xml:space="preserve"> – Сводная расчетная ведомость</w:t>
      </w:r>
      <w:bookmarkEnd w:id="1145"/>
    </w:p>
    <w:p w14:paraId="01E9D6B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Сводная расчетная ведомость</w:t>
      </w:r>
      <w:r w:rsidRPr="00666135">
        <w:rPr>
          <w:color w:val="auto"/>
          <w:sz w:val="28"/>
          <w:szCs w:val="28"/>
        </w:rPr>
        <w:t xml:space="preserve"> можно открыть с помощью команды </w:t>
      </w:r>
      <w:r w:rsidRPr="00666135">
        <w:rPr>
          <w:rStyle w:val="Interface"/>
          <w:color w:val="auto"/>
          <w:sz w:val="28"/>
          <w:szCs w:val="28"/>
        </w:rPr>
        <w:t>Сводная расчетная ведомость</w:t>
      </w:r>
      <w:r w:rsidRPr="00666135">
        <w:rPr>
          <w:color w:val="auto"/>
          <w:sz w:val="28"/>
          <w:szCs w:val="28"/>
        </w:rPr>
        <w:t xml:space="preserve"> раздела </w:t>
      </w:r>
      <w:r w:rsidRPr="00666135">
        <w:rPr>
          <w:rStyle w:val="Interface"/>
          <w:color w:val="auto"/>
          <w:sz w:val="28"/>
          <w:szCs w:val="28"/>
        </w:rPr>
        <w:t>Учет и отчетность</w:t>
      </w:r>
      <w:r w:rsidRPr="00666135">
        <w:rPr>
          <w:color w:val="auto"/>
          <w:sz w:val="28"/>
          <w:szCs w:val="28"/>
        </w:rPr>
        <w:t>.</w:t>
      </w:r>
    </w:p>
    <w:p w14:paraId="02DDED9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Сводная расчетная ведомость.</w:t>
      </w:r>
    </w:p>
    <w:p w14:paraId="16F0708F"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211AD8F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 </w:t>
      </w:r>
      <w:r w:rsidRPr="00666135">
        <w:rPr>
          <w:rStyle w:val="Interface"/>
          <w:color w:val="auto"/>
          <w:sz w:val="28"/>
          <w:szCs w:val="28"/>
        </w:rPr>
        <w:t>Валюта</w:t>
      </w:r>
      <w:r w:rsidRPr="00666135">
        <w:rPr>
          <w:color w:val="auto"/>
          <w:sz w:val="28"/>
          <w:szCs w:val="28"/>
        </w:rPr>
        <w:t xml:space="preserve"> используется для указания валюты документа.</w:t>
      </w:r>
    </w:p>
    <w:p w14:paraId="1E03393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 </w:t>
      </w:r>
      <w:r w:rsidRPr="00666135">
        <w:rPr>
          <w:rStyle w:val="Interface"/>
          <w:color w:val="auto"/>
          <w:sz w:val="28"/>
          <w:szCs w:val="28"/>
        </w:rPr>
        <w:t>Вид ведомости</w:t>
      </w:r>
      <w:r w:rsidRPr="00666135">
        <w:rPr>
          <w:color w:val="auto"/>
          <w:sz w:val="28"/>
          <w:szCs w:val="28"/>
        </w:rPr>
        <w:t xml:space="preserve"> используется для указания первичного документа после загрузки данных из ПУК.</w:t>
      </w:r>
    </w:p>
    <w:p w14:paraId="7CB702C4" w14:textId="77777777" w:rsidR="00B10FB0" w:rsidRPr="00666135" w:rsidRDefault="00B10FB0" w:rsidP="00B10FB0">
      <w:pPr>
        <w:spacing w:before="120" w:after="120"/>
        <w:ind w:firstLine="851"/>
        <w:rPr>
          <w:b/>
          <w:color w:val="auto"/>
          <w:sz w:val="28"/>
          <w:szCs w:val="28"/>
        </w:rPr>
      </w:pPr>
      <w:r w:rsidRPr="00666135">
        <w:rPr>
          <w:rStyle w:val="Bold"/>
          <w:rFonts w:ascii="Times New Roman" w:hAnsi="Times New Roman"/>
          <w:b w:val="0"/>
          <w:color w:val="auto"/>
          <w:sz w:val="28"/>
          <w:szCs w:val="28"/>
          <w:u w:val="none"/>
        </w:rPr>
        <w:t xml:space="preserve">На закладках с </w:t>
      </w:r>
      <w:r w:rsidRPr="00666135">
        <w:rPr>
          <w:rStyle w:val="Bold"/>
          <w:rFonts w:ascii="Times New Roman" w:hAnsi="Times New Roman"/>
          <w:color w:val="auto"/>
          <w:sz w:val="28"/>
          <w:szCs w:val="28"/>
          <w:u w:val="none"/>
        </w:rPr>
        <w:t>Начисления, Удержания, НДФЛ, взносы, сведения о местах выплат, Выплаты по сотрудникам, Оценочные обязательства, начисленный НДФЛ, Удержанная зарплата</w:t>
      </w:r>
      <w:r w:rsidRPr="00666135">
        <w:rPr>
          <w:rStyle w:val="Bold"/>
          <w:rFonts w:ascii="Times New Roman" w:hAnsi="Times New Roman"/>
          <w:b w:val="0"/>
          <w:color w:val="auto"/>
          <w:sz w:val="28"/>
          <w:szCs w:val="28"/>
          <w:u w:val="none"/>
        </w:rPr>
        <w:t xml:space="preserve"> отображаются данные ПУК, автоматически загруженные для проверки</w:t>
      </w:r>
      <w:r w:rsidRPr="00666135">
        <w:rPr>
          <w:color w:val="auto"/>
          <w:sz w:val="28"/>
          <w:szCs w:val="28"/>
        </w:rPr>
        <w:t xml:space="preserve">. </w:t>
      </w:r>
    </w:p>
    <w:p w14:paraId="13F208D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 закладке </w:t>
      </w:r>
      <w:r w:rsidRPr="00666135">
        <w:rPr>
          <w:b/>
          <w:color w:val="auto"/>
          <w:sz w:val="28"/>
          <w:szCs w:val="28"/>
        </w:rPr>
        <w:t>Операции</w:t>
      </w:r>
      <w:r w:rsidRPr="00666135">
        <w:rPr>
          <w:color w:val="auto"/>
          <w:sz w:val="28"/>
          <w:szCs w:val="28"/>
        </w:rPr>
        <w:t xml:space="preserve"> выводятся сводные операции по данным со всех закладом, по которым будут сформированы бухгалтерские проводки.</w:t>
      </w:r>
    </w:p>
    <w:p w14:paraId="474A392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Проведение документа</w:t>
      </w:r>
      <w:r w:rsidRPr="00666135">
        <w:rPr>
          <w:color w:val="auto"/>
          <w:sz w:val="28"/>
          <w:szCs w:val="28"/>
        </w:rPr>
        <w:t>. В результате проведения документа по каждой строке табличной части формируется проводка, отражающая соответствующую операцию в учете. Также формируется проводка по принятию денежного обязательства.</w:t>
      </w:r>
    </w:p>
    <w:p w14:paraId="05809D7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Дополнительные возможности</w:t>
      </w:r>
      <w:r w:rsidRPr="00666135">
        <w:rPr>
          <w:color w:val="auto"/>
          <w:sz w:val="28"/>
          <w:szCs w:val="28"/>
        </w:rPr>
        <w:t>. Из документа по кнопке "Создать ЗКР" создаются заявки на кассовый расход.</w:t>
      </w:r>
    </w:p>
    <w:p w14:paraId="3224919A"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Начисление резервов по отпускам</w:t>
      </w:r>
    </w:p>
    <w:p w14:paraId="3FF2987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Начисление резервов по отпускам</w:t>
      </w:r>
      <w:r w:rsidRPr="00666135">
        <w:rPr>
          <w:color w:val="auto"/>
          <w:sz w:val="28"/>
          <w:szCs w:val="28"/>
        </w:rPr>
        <w:t xml:space="preserve"> предназначен для отражения в учете суммы резервов на оплату отпусков (компенсации отпусков) в соответствии с положениями инструкции №157н (в редакции приказа Минфина России от 29.08.2014 № 89н).</w:t>
      </w:r>
    </w:p>
    <w:p w14:paraId="58CFC6B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проведения документа можно сформировать бухгалтерскую справку по ф. 0504833. </w:t>
      </w:r>
    </w:p>
    <w:p w14:paraId="3606A715"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w:t>
      </w:r>
      <w:r w:rsidRPr="00666135">
        <w:rPr>
          <w:rStyle w:val="Interface"/>
          <w:color w:val="auto"/>
          <w:sz w:val="28"/>
          <w:szCs w:val="28"/>
        </w:rPr>
        <w:t>Начисление резервов по отпускам</w:t>
      </w:r>
      <w:r w:rsidRPr="00666135">
        <w:rPr>
          <w:color w:val="auto"/>
          <w:sz w:val="28"/>
          <w:szCs w:val="28"/>
        </w:rPr>
        <w:t xml:space="preserve"> можно открыть с помощью команды </w:t>
      </w:r>
      <w:r w:rsidRPr="00666135">
        <w:rPr>
          <w:rStyle w:val="Interface"/>
          <w:color w:val="auto"/>
          <w:sz w:val="28"/>
          <w:szCs w:val="28"/>
        </w:rPr>
        <w:t>Начисление резервов по отпускам</w:t>
      </w:r>
      <w:r w:rsidRPr="00666135">
        <w:rPr>
          <w:color w:val="auto"/>
          <w:sz w:val="28"/>
          <w:szCs w:val="28"/>
        </w:rPr>
        <w:t xml:space="preserve"> раздела </w:t>
      </w:r>
      <w:r w:rsidRPr="00666135">
        <w:rPr>
          <w:rStyle w:val="Interface"/>
          <w:color w:val="auto"/>
          <w:sz w:val="28"/>
          <w:szCs w:val="28"/>
        </w:rPr>
        <w:t>Учет и отчетность</w:t>
      </w:r>
      <w:r w:rsidRPr="00666135">
        <w:rPr>
          <w:color w:val="auto"/>
          <w:sz w:val="28"/>
          <w:szCs w:val="28"/>
        </w:rPr>
        <w:t xml:space="preserve">. </w:t>
      </w:r>
    </w:p>
    <w:p w14:paraId="3844933E"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b/>
          <w:color w:val="auto"/>
          <w:sz w:val="28"/>
          <w:szCs w:val="28"/>
        </w:rPr>
        <w:t>Начисление резервов по отпускам</w:t>
      </w:r>
      <w:r w:rsidRPr="00666135">
        <w:rPr>
          <w:color w:val="auto"/>
          <w:sz w:val="28"/>
          <w:szCs w:val="28"/>
        </w:rPr>
        <w:t>, выбрать документ</w:t>
      </w:r>
      <w:r w:rsidRPr="00666135">
        <w:rPr>
          <w:rStyle w:val="Interface"/>
          <w:color w:val="auto"/>
          <w:sz w:val="28"/>
          <w:szCs w:val="28"/>
        </w:rPr>
        <w:t xml:space="preserve"> Начисление резервов по отпускам</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39D1775B"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может быть заполнен как вручную, так и автоматически при обмене данными с ПУК.</w:t>
      </w:r>
    </w:p>
    <w:p w14:paraId="33DCC2FD"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Справочник «Виды операций отражения зарплаты в учете»</w:t>
      </w:r>
    </w:p>
    <w:p w14:paraId="3731311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Справочник </w:t>
      </w:r>
      <w:r w:rsidRPr="00666135">
        <w:rPr>
          <w:rStyle w:val="Interface"/>
          <w:color w:val="auto"/>
          <w:sz w:val="28"/>
          <w:szCs w:val="28"/>
        </w:rPr>
        <w:t>Виды операций отражения зарплаты в учете</w:t>
      </w:r>
      <w:r w:rsidRPr="00666135">
        <w:rPr>
          <w:color w:val="auto"/>
          <w:sz w:val="28"/>
          <w:szCs w:val="28"/>
        </w:rPr>
        <w:t xml:space="preserve"> используется только для указания вида операции при заполнении документа </w:t>
      </w:r>
      <w:r w:rsidRPr="00666135">
        <w:rPr>
          <w:rStyle w:val="Interface"/>
          <w:color w:val="auto"/>
          <w:sz w:val="28"/>
          <w:szCs w:val="28"/>
        </w:rPr>
        <w:t>Сводная расчетная ведомость</w:t>
      </w:r>
      <w:r w:rsidRPr="00666135">
        <w:rPr>
          <w:color w:val="auto"/>
          <w:sz w:val="28"/>
          <w:szCs w:val="28"/>
        </w:rPr>
        <w:t>. Справочник поставляется заполненным и содержит предопределенные элементы. При необходимости элементы справочника можно отредактировать, а также добавить новые.</w:t>
      </w:r>
    </w:p>
    <w:p w14:paraId="7534F64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Работа со списком. Справочник </w:t>
      </w:r>
      <w:r w:rsidRPr="00666135">
        <w:rPr>
          <w:rStyle w:val="Interface"/>
          <w:color w:val="auto"/>
          <w:sz w:val="28"/>
          <w:szCs w:val="28"/>
        </w:rPr>
        <w:t>Виды операций отражения зарплаты в учете</w:t>
      </w:r>
      <w:r w:rsidRPr="00666135">
        <w:rPr>
          <w:color w:val="auto"/>
          <w:sz w:val="28"/>
          <w:szCs w:val="28"/>
        </w:rPr>
        <w:t xml:space="preserve"> можно открыть с помощью команды </w:t>
      </w:r>
      <w:r w:rsidRPr="00666135">
        <w:rPr>
          <w:rStyle w:val="Interface"/>
          <w:color w:val="auto"/>
          <w:sz w:val="28"/>
          <w:szCs w:val="28"/>
        </w:rPr>
        <w:t>Виды операций отражения зарплаты в учете</w:t>
      </w:r>
      <w:r w:rsidRPr="00666135">
        <w:rPr>
          <w:color w:val="auto"/>
          <w:sz w:val="28"/>
          <w:szCs w:val="28"/>
        </w:rPr>
        <w:t xml:space="preserve"> раздела </w:t>
      </w:r>
      <w:r w:rsidRPr="00666135">
        <w:rPr>
          <w:rStyle w:val="Interface"/>
          <w:color w:val="auto"/>
          <w:sz w:val="28"/>
          <w:szCs w:val="28"/>
        </w:rPr>
        <w:t>Учет и отчетность</w:t>
      </w:r>
      <w:r w:rsidRPr="00666135">
        <w:rPr>
          <w:color w:val="auto"/>
          <w:sz w:val="28"/>
          <w:szCs w:val="28"/>
        </w:rPr>
        <w:t>.</w:t>
      </w:r>
    </w:p>
    <w:p w14:paraId="0BD8E11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Создание нового элемента. Для создания нового элемента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формы списка </w:t>
      </w:r>
      <w:r w:rsidRPr="00666135">
        <w:rPr>
          <w:rStyle w:val="Interface"/>
          <w:color w:val="auto"/>
          <w:sz w:val="28"/>
          <w:szCs w:val="28"/>
        </w:rPr>
        <w:t>Виды операций отражения зарплаты в учете</w:t>
      </w:r>
      <w:r w:rsidRPr="00666135">
        <w:rPr>
          <w:color w:val="auto"/>
          <w:sz w:val="28"/>
          <w:szCs w:val="28"/>
        </w:rPr>
        <w:t>.</w:t>
      </w:r>
    </w:p>
    <w:p w14:paraId="1A407E16"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элемента справочника</w:t>
      </w:r>
    </w:p>
    <w:p w14:paraId="3731CB1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Наименование</w:t>
      </w:r>
      <w:r w:rsidRPr="00666135">
        <w:rPr>
          <w:color w:val="auto"/>
          <w:sz w:val="28"/>
          <w:szCs w:val="28"/>
        </w:rPr>
        <w:t xml:space="preserve"> – наименование хозяйственной операции.</w:t>
      </w:r>
    </w:p>
    <w:p w14:paraId="0C48F49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Код</w:t>
      </w:r>
      <w:r w:rsidRPr="00666135">
        <w:rPr>
          <w:color w:val="auto"/>
          <w:sz w:val="28"/>
          <w:szCs w:val="28"/>
        </w:rPr>
        <w:t xml:space="preserve"> – краткое наименование хозяйственной операции, без пробелов.</w:t>
      </w:r>
    </w:p>
    <w:p w14:paraId="65DB35E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Не использовать</w:t>
      </w:r>
      <w:r w:rsidRPr="00666135">
        <w:rPr>
          <w:color w:val="auto"/>
          <w:sz w:val="28"/>
          <w:szCs w:val="28"/>
        </w:rPr>
        <w:t xml:space="preserve"> – после установки флажка вид операции будет отсутствовать при выборе вида операции в выпадающем списке в документе </w:t>
      </w:r>
      <w:r w:rsidRPr="00666135">
        <w:rPr>
          <w:rStyle w:val="Interface"/>
          <w:color w:val="auto"/>
          <w:sz w:val="28"/>
          <w:szCs w:val="28"/>
        </w:rPr>
        <w:t>Сводная расчетная ведомость</w:t>
      </w:r>
      <w:r w:rsidRPr="00666135">
        <w:rPr>
          <w:color w:val="auto"/>
          <w:sz w:val="28"/>
          <w:szCs w:val="28"/>
        </w:rPr>
        <w:t>.</w:t>
      </w:r>
    </w:p>
    <w:p w14:paraId="25AF5627" w14:textId="77777777" w:rsidR="00B10FB0" w:rsidRPr="00666135" w:rsidRDefault="00B10FB0" w:rsidP="00B10FB0">
      <w:pPr>
        <w:pStyle w:val="Warningword"/>
        <w:spacing w:line="240" w:lineRule="auto"/>
        <w:ind w:left="0" w:firstLine="851"/>
        <w:rPr>
          <w:sz w:val="28"/>
          <w:szCs w:val="28"/>
        </w:rPr>
      </w:pPr>
      <w:r w:rsidRPr="00666135">
        <w:rPr>
          <w:sz w:val="28"/>
          <w:szCs w:val="28"/>
        </w:rPr>
        <w:t>Совет</w:t>
      </w:r>
    </w:p>
    <w:p w14:paraId="5288E657"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Рекомендуем в начале работы с </w:t>
      </w:r>
      <w:r w:rsidR="002F32E8" w:rsidRPr="00666135">
        <w:rPr>
          <w:sz w:val="28"/>
          <w:szCs w:val="28"/>
        </w:rPr>
        <w:t>модулем</w:t>
      </w:r>
      <w:r w:rsidRPr="00666135">
        <w:rPr>
          <w:sz w:val="28"/>
          <w:szCs w:val="28"/>
        </w:rPr>
        <w:t xml:space="preserve"> изучить перечень и настройки хозяйственных операций и при необходимости отключить неиспользуемые. </w:t>
      </w:r>
    </w:p>
    <w:p w14:paraId="68F97F1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Табличные части </w:t>
      </w:r>
      <w:r w:rsidRPr="00666135">
        <w:rPr>
          <w:rStyle w:val="Interface"/>
          <w:color w:val="auto"/>
          <w:sz w:val="28"/>
          <w:szCs w:val="28"/>
        </w:rPr>
        <w:t>Доступные счета</w:t>
      </w:r>
      <w:r w:rsidRPr="00666135">
        <w:rPr>
          <w:color w:val="auto"/>
          <w:sz w:val="28"/>
          <w:szCs w:val="28"/>
        </w:rPr>
        <w:t xml:space="preserve"> и </w:t>
      </w:r>
      <w:r w:rsidRPr="00666135">
        <w:rPr>
          <w:rStyle w:val="Interface"/>
          <w:color w:val="auto"/>
          <w:sz w:val="28"/>
          <w:szCs w:val="28"/>
        </w:rPr>
        <w:t>Доступные КЭК</w:t>
      </w:r>
      <w:r w:rsidRPr="00666135">
        <w:rPr>
          <w:color w:val="auto"/>
          <w:sz w:val="28"/>
          <w:szCs w:val="28"/>
        </w:rPr>
        <w:t xml:space="preserve"> позволяют настроить для каждого вида </w:t>
      </w:r>
      <w:r w:rsidRPr="00666135">
        <w:rPr>
          <w:rStyle w:val="Interface"/>
          <w:color w:val="auto"/>
          <w:sz w:val="28"/>
          <w:szCs w:val="28"/>
        </w:rPr>
        <w:t>Счета расходов</w:t>
      </w:r>
      <w:r w:rsidRPr="00666135">
        <w:rPr>
          <w:color w:val="auto"/>
          <w:sz w:val="28"/>
          <w:szCs w:val="28"/>
        </w:rPr>
        <w:t xml:space="preserve"> и </w:t>
      </w:r>
      <w:r w:rsidRPr="00666135">
        <w:rPr>
          <w:rStyle w:val="Interface"/>
          <w:color w:val="auto"/>
          <w:sz w:val="28"/>
          <w:szCs w:val="28"/>
        </w:rPr>
        <w:t>КЭК</w:t>
      </w:r>
      <w:r w:rsidRPr="00666135">
        <w:rPr>
          <w:color w:val="auto"/>
          <w:sz w:val="28"/>
          <w:szCs w:val="28"/>
        </w:rPr>
        <w:t xml:space="preserve">, которые можно будет использовать с этим видом операции. </w:t>
      </w:r>
    </w:p>
    <w:p w14:paraId="468D1C8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флажки </w:t>
      </w:r>
      <w:r w:rsidRPr="00666135">
        <w:rPr>
          <w:rStyle w:val="Interface"/>
          <w:color w:val="auto"/>
          <w:sz w:val="28"/>
          <w:szCs w:val="28"/>
        </w:rPr>
        <w:t>Все счета</w:t>
      </w:r>
      <w:r w:rsidRPr="00666135">
        <w:rPr>
          <w:color w:val="auto"/>
          <w:sz w:val="28"/>
          <w:szCs w:val="28"/>
        </w:rPr>
        <w:t xml:space="preserve"> и </w:t>
      </w:r>
      <w:r w:rsidRPr="00666135">
        <w:rPr>
          <w:rStyle w:val="Interface"/>
          <w:color w:val="auto"/>
          <w:sz w:val="28"/>
          <w:szCs w:val="28"/>
        </w:rPr>
        <w:t>Все КЭК</w:t>
      </w:r>
      <w:r w:rsidRPr="00666135">
        <w:rPr>
          <w:color w:val="auto"/>
          <w:sz w:val="28"/>
          <w:szCs w:val="28"/>
        </w:rPr>
        <w:t xml:space="preserve"> сняты, то доступными будут только те значения, которые указаны в соответствующих табличных частях. При этом если флажок </w:t>
      </w:r>
      <w:r w:rsidRPr="00666135">
        <w:rPr>
          <w:rStyle w:val="Interface"/>
          <w:color w:val="auto"/>
          <w:sz w:val="28"/>
          <w:szCs w:val="28"/>
        </w:rPr>
        <w:t>Все счета</w:t>
      </w:r>
      <w:r w:rsidRPr="00666135">
        <w:rPr>
          <w:color w:val="auto"/>
          <w:sz w:val="28"/>
          <w:szCs w:val="28"/>
        </w:rPr>
        <w:t xml:space="preserve"> снят, а табличная часть не содержит значений, то для этого вида операции ввод счета расходов будет недоступен. Это имеет место, например, у видов операций </w:t>
      </w:r>
      <w:r w:rsidRPr="00666135">
        <w:rPr>
          <w:rStyle w:val="Interface"/>
          <w:color w:val="auto"/>
          <w:sz w:val="28"/>
          <w:szCs w:val="28"/>
        </w:rPr>
        <w:t>Удержание НДФЛ из сумм по оплате труда, денежного довольствия, компенсаций и прочих выплат</w:t>
      </w:r>
      <w:r w:rsidRPr="00666135">
        <w:rPr>
          <w:color w:val="auto"/>
          <w:sz w:val="28"/>
          <w:szCs w:val="28"/>
        </w:rPr>
        <w:t xml:space="preserve"> и </w:t>
      </w:r>
      <w:r w:rsidRPr="00666135">
        <w:rPr>
          <w:rStyle w:val="Interface"/>
          <w:color w:val="auto"/>
          <w:sz w:val="28"/>
          <w:szCs w:val="28"/>
        </w:rPr>
        <w:t>Начисление пособий и др. выплат за счет средств государственного социального страхования</w:t>
      </w:r>
      <w:r w:rsidRPr="00666135">
        <w:rPr>
          <w:color w:val="auto"/>
          <w:sz w:val="28"/>
          <w:szCs w:val="28"/>
        </w:rPr>
        <w:t>.</w:t>
      </w:r>
    </w:p>
    <w:p w14:paraId="2E8D117C" w14:textId="77777777" w:rsidR="00B10FB0" w:rsidRPr="00666135" w:rsidRDefault="00B10FB0" w:rsidP="00B10FB0">
      <w:pPr>
        <w:pStyle w:val="40"/>
        <w:keepNext/>
        <w:spacing w:before="120"/>
        <w:rPr>
          <w:rFonts w:ascii="Times New Roman" w:hAnsi="Times New Roman"/>
          <w:color w:val="auto"/>
        </w:rPr>
      </w:pPr>
      <w:bookmarkStart w:id="1146" w:name="_Toc528274408"/>
      <w:r w:rsidRPr="00666135">
        <w:rPr>
          <w:rFonts w:ascii="Times New Roman" w:hAnsi="Times New Roman"/>
          <w:color w:val="auto"/>
        </w:rPr>
        <w:t>Расходы будущих периодов</w:t>
      </w:r>
      <w:bookmarkEnd w:id="1146"/>
    </w:p>
    <w:p w14:paraId="74E487B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Справочник </w:t>
      </w:r>
      <w:r w:rsidRPr="00666135">
        <w:rPr>
          <w:rStyle w:val="Interface"/>
          <w:color w:val="auto"/>
          <w:sz w:val="28"/>
          <w:szCs w:val="28"/>
        </w:rPr>
        <w:t>Расходы будущих периодов</w:t>
      </w:r>
      <w:r w:rsidRPr="00666135">
        <w:rPr>
          <w:color w:val="auto"/>
          <w:sz w:val="28"/>
          <w:szCs w:val="28"/>
        </w:rPr>
        <w:t xml:space="preserve"> предназначен для хранения информации о расходах, начисленных учреждением в отчетном периоде, но относящихся к будущим отчетным периодам (РБП).</w:t>
      </w:r>
    </w:p>
    <w:p w14:paraId="7E37E7EC" w14:textId="77777777" w:rsidR="00B10FB0" w:rsidRPr="00666135" w:rsidRDefault="00B10FB0" w:rsidP="00B10FB0">
      <w:pPr>
        <w:spacing w:before="120" w:after="120"/>
        <w:ind w:firstLine="851"/>
        <w:rPr>
          <w:color w:val="auto"/>
          <w:sz w:val="28"/>
          <w:szCs w:val="28"/>
        </w:rPr>
      </w:pPr>
      <w:r w:rsidRPr="00666135">
        <w:rPr>
          <w:color w:val="auto"/>
          <w:sz w:val="28"/>
          <w:szCs w:val="28"/>
        </w:rPr>
        <w:t>Справочник используется для ведения аналитического учета на счете 401.50 «Расходы будущих периодов».</w:t>
      </w:r>
    </w:p>
    <w:p w14:paraId="41C9449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Работа со списком. Справочник </w:t>
      </w:r>
      <w:r w:rsidRPr="00666135">
        <w:rPr>
          <w:rStyle w:val="Interface"/>
          <w:color w:val="auto"/>
          <w:sz w:val="28"/>
          <w:szCs w:val="28"/>
        </w:rPr>
        <w:t>Расходы будущих периодов</w:t>
      </w:r>
      <w:r w:rsidRPr="00666135">
        <w:rPr>
          <w:color w:val="auto"/>
          <w:sz w:val="28"/>
          <w:szCs w:val="28"/>
        </w:rPr>
        <w:t xml:space="preserve"> можно открыть с помощью команды </w:t>
      </w:r>
      <w:r w:rsidRPr="00666135">
        <w:rPr>
          <w:rStyle w:val="Interface"/>
          <w:color w:val="auto"/>
          <w:sz w:val="28"/>
          <w:szCs w:val="28"/>
        </w:rPr>
        <w:t>Расходы будущих периодов</w:t>
      </w:r>
      <w:r w:rsidRPr="00666135">
        <w:rPr>
          <w:color w:val="auto"/>
          <w:sz w:val="28"/>
          <w:szCs w:val="28"/>
        </w:rPr>
        <w:t xml:space="preserve"> раздела </w:t>
      </w:r>
      <w:r w:rsidRPr="00666135">
        <w:rPr>
          <w:rStyle w:val="Interface"/>
          <w:color w:val="auto"/>
          <w:sz w:val="28"/>
          <w:szCs w:val="28"/>
        </w:rPr>
        <w:t xml:space="preserve">Учет и отчетность, </w:t>
      </w:r>
      <w:r w:rsidRPr="00666135">
        <w:rPr>
          <w:rStyle w:val="Interface"/>
          <w:b w:val="0"/>
          <w:color w:val="auto"/>
          <w:sz w:val="28"/>
          <w:szCs w:val="28"/>
        </w:rPr>
        <w:t>закладка</w:t>
      </w:r>
      <w:r w:rsidRPr="00666135">
        <w:rPr>
          <w:rStyle w:val="Interface"/>
          <w:color w:val="auto"/>
          <w:sz w:val="28"/>
          <w:szCs w:val="28"/>
        </w:rPr>
        <w:t xml:space="preserve"> Справочники</w:t>
      </w:r>
      <w:r w:rsidRPr="00666135">
        <w:rPr>
          <w:color w:val="auto"/>
          <w:sz w:val="28"/>
          <w:szCs w:val="28"/>
        </w:rPr>
        <w:t>.</w:t>
      </w:r>
    </w:p>
    <w:p w14:paraId="6159386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Создание нового элемента. Для создания новой карточки лицевого счета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формы списка </w:t>
      </w:r>
      <w:r w:rsidRPr="00666135">
        <w:rPr>
          <w:rStyle w:val="Interface"/>
          <w:color w:val="auto"/>
          <w:sz w:val="28"/>
          <w:szCs w:val="28"/>
        </w:rPr>
        <w:t>Расходы будущих периодов</w:t>
      </w:r>
      <w:r w:rsidRPr="00666135">
        <w:rPr>
          <w:color w:val="auto"/>
          <w:sz w:val="28"/>
          <w:szCs w:val="28"/>
        </w:rPr>
        <w:t>.</w:t>
      </w:r>
    </w:p>
    <w:p w14:paraId="36D6E386" w14:textId="77777777" w:rsidR="00B10FB0" w:rsidRPr="00666135" w:rsidRDefault="00B10FB0" w:rsidP="00B10FB0">
      <w:pPr>
        <w:spacing w:before="120" w:after="120"/>
        <w:ind w:firstLine="851"/>
        <w:rPr>
          <w:color w:val="auto"/>
          <w:sz w:val="28"/>
          <w:szCs w:val="28"/>
        </w:rPr>
      </w:pPr>
      <w:r w:rsidRPr="00666135">
        <w:rPr>
          <w:color w:val="auto"/>
          <w:sz w:val="28"/>
          <w:szCs w:val="28"/>
        </w:rPr>
        <w:t>При вводе нового элемента справочника необходимо указать вид РБП, параметры списания расходов и порядок отражения расходов в расходах текущего периода.</w:t>
      </w:r>
    </w:p>
    <w:p w14:paraId="6CE3666A" w14:textId="77777777" w:rsidR="00B10FB0" w:rsidRPr="00666135" w:rsidRDefault="00B10FB0" w:rsidP="00B10FB0">
      <w:pPr>
        <w:pStyle w:val="40"/>
        <w:keepNext/>
        <w:spacing w:before="120"/>
        <w:rPr>
          <w:rFonts w:ascii="Times New Roman" w:hAnsi="Times New Roman"/>
          <w:color w:val="auto"/>
        </w:rPr>
      </w:pPr>
      <w:bookmarkStart w:id="1147" w:name="_Toc528274409"/>
      <w:r w:rsidRPr="00666135">
        <w:rPr>
          <w:rFonts w:ascii="Times New Roman" w:hAnsi="Times New Roman"/>
          <w:color w:val="auto"/>
        </w:rPr>
        <w:t>Списание расходов будущих периодов</w:t>
      </w:r>
      <w:bookmarkEnd w:id="1147"/>
    </w:p>
    <w:p w14:paraId="6ADCEF6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Списание расходов будущих периодов</w:t>
      </w:r>
      <w:r w:rsidRPr="00666135">
        <w:rPr>
          <w:color w:val="auto"/>
          <w:sz w:val="28"/>
          <w:szCs w:val="28"/>
        </w:rPr>
        <w:t xml:space="preserve"> используется для отнесения расходов учреждения, произведенных ранее и учитываемых в составе расходов будущих периодов (РБП), на себестоимость готовой продукции или на финансовый результат текущего финансового года. </w:t>
      </w:r>
    </w:p>
    <w:p w14:paraId="38DA6A2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Списание расходов будущих периодов</w:t>
      </w:r>
      <w:r w:rsidRPr="00666135">
        <w:rPr>
          <w:color w:val="auto"/>
          <w:sz w:val="28"/>
          <w:szCs w:val="28"/>
        </w:rPr>
        <w:t xml:space="preserve"> является регламентным, и его следует вводить ежемесячно. </w:t>
      </w:r>
    </w:p>
    <w:p w14:paraId="2E26A17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проведения документа можно сформировать бухгалтерскую справку по ф. 0504833. </w:t>
      </w:r>
    </w:p>
    <w:p w14:paraId="1B0C7F5D"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w:t>
      </w:r>
      <w:r w:rsidRPr="00666135">
        <w:rPr>
          <w:rStyle w:val="Interface"/>
          <w:color w:val="auto"/>
          <w:sz w:val="28"/>
          <w:szCs w:val="28"/>
        </w:rPr>
        <w:t>Списание расходов будущих периодов</w:t>
      </w:r>
      <w:r w:rsidRPr="00666135">
        <w:rPr>
          <w:color w:val="auto"/>
          <w:sz w:val="28"/>
          <w:szCs w:val="28"/>
        </w:rPr>
        <w:t xml:space="preserve"> можно открыть с помощью команды </w:t>
      </w:r>
      <w:r w:rsidRPr="00666135">
        <w:rPr>
          <w:rStyle w:val="Interface"/>
          <w:color w:val="auto"/>
          <w:sz w:val="28"/>
          <w:szCs w:val="28"/>
        </w:rPr>
        <w:t>Списание расходов будущих периодов</w:t>
      </w:r>
      <w:r w:rsidRPr="00666135">
        <w:rPr>
          <w:color w:val="auto"/>
          <w:sz w:val="28"/>
          <w:szCs w:val="28"/>
        </w:rPr>
        <w:t xml:space="preserve"> раздела </w:t>
      </w:r>
      <w:r w:rsidRPr="00666135">
        <w:rPr>
          <w:rStyle w:val="Interface"/>
          <w:color w:val="auto"/>
          <w:sz w:val="28"/>
          <w:szCs w:val="28"/>
        </w:rPr>
        <w:t>Учет и отчетность</w:t>
      </w:r>
      <w:r w:rsidRPr="00666135">
        <w:rPr>
          <w:color w:val="auto"/>
          <w:sz w:val="28"/>
          <w:szCs w:val="28"/>
        </w:rPr>
        <w:t xml:space="preserve">. </w:t>
      </w:r>
    </w:p>
    <w:p w14:paraId="497ECA4F"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5F7D67A9" wp14:editId="68FE96CF">
            <wp:extent cx="595630" cy="595630"/>
            <wp:effectExtent l="0" t="0" r="0" b="0"/>
            <wp:docPr id="291" name="Рисунок 291"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2024030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Списание расходов будущих периодов</w:t>
      </w:r>
      <w:r w:rsidRPr="00666135">
        <w:rPr>
          <w:color w:val="auto"/>
          <w:sz w:val="28"/>
          <w:szCs w:val="28"/>
        </w:rPr>
        <w:t>.</w:t>
      </w:r>
    </w:p>
    <w:p w14:paraId="20950494"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Работа с документом</w:t>
      </w:r>
    </w:p>
    <w:p w14:paraId="0FDD5DDD" w14:textId="77777777" w:rsidR="00B10FB0" w:rsidRPr="00666135" w:rsidRDefault="00B10FB0" w:rsidP="00B10FB0">
      <w:pPr>
        <w:spacing w:before="120" w:after="120"/>
        <w:ind w:firstLine="851"/>
        <w:rPr>
          <w:color w:val="auto"/>
          <w:sz w:val="28"/>
          <w:szCs w:val="28"/>
        </w:rPr>
      </w:pPr>
      <w:r w:rsidRPr="00666135">
        <w:rPr>
          <w:color w:val="auto"/>
          <w:sz w:val="28"/>
          <w:szCs w:val="28"/>
        </w:rPr>
        <w:t>Реквизиты шапки документа:</w:t>
      </w:r>
    </w:p>
    <w:p w14:paraId="3A668E53" w14:textId="77777777" w:rsidR="00B10FB0" w:rsidRPr="00666135" w:rsidRDefault="00B10FB0" w:rsidP="006F6287">
      <w:pPr>
        <w:pStyle w:val="Bullet1"/>
        <w:numPr>
          <w:ilvl w:val="0"/>
          <w:numId w:val="690"/>
        </w:numPr>
        <w:spacing w:before="120" w:line="240" w:lineRule="auto"/>
        <w:ind w:left="1208" w:hanging="357"/>
        <w:rPr>
          <w:sz w:val="28"/>
          <w:szCs w:val="28"/>
        </w:rPr>
      </w:pPr>
      <w:r w:rsidRPr="00666135">
        <w:rPr>
          <w:rStyle w:val="Interface"/>
          <w:color w:val="auto"/>
          <w:sz w:val="28"/>
          <w:szCs w:val="28"/>
        </w:rPr>
        <w:t>Период</w:t>
      </w:r>
      <w:r w:rsidRPr="00666135">
        <w:rPr>
          <w:sz w:val="28"/>
          <w:szCs w:val="28"/>
        </w:rPr>
        <w:t xml:space="preserve"> – месяц списания расходов будущих периодов; </w:t>
      </w:r>
    </w:p>
    <w:p w14:paraId="0B6ED1FC" w14:textId="77777777" w:rsidR="00B10FB0" w:rsidRPr="00666135" w:rsidRDefault="00B10FB0" w:rsidP="006F6287">
      <w:pPr>
        <w:pStyle w:val="Bullet1"/>
        <w:numPr>
          <w:ilvl w:val="0"/>
          <w:numId w:val="690"/>
        </w:numPr>
        <w:spacing w:before="120" w:line="240" w:lineRule="auto"/>
        <w:ind w:left="1208" w:hanging="357"/>
        <w:rPr>
          <w:sz w:val="28"/>
          <w:szCs w:val="28"/>
        </w:rPr>
      </w:pPr>
      <w:r w:rsidRPr="00666135">
        <w:rPr>
          <w:rStyle w:val="Interface"/>
          <w:color w:val="auto"/>
          <w:sz w:val="28"/>
          <w:szCs w:val="28"/>
        </w:rPr>
        <w:t>Организация</w:t>
      </w:r>
      <w:r w:rsidRPr="00666135">
        <w:rPr>
          <w:sz w:val="28"/>
          <w:szCs w:val="28"/>
        </w:rPr>
        <w:t xml:space="preserve"> – заполняется автоматически, но данное значение можно изменить. </w:t>
      </w:r>
    </w:p>
    <w:p w14:paraId="357A5D2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автоматического заполнения таблиц на закладках </w:t>
      </w:r>
      <w:r w:rsidRPr="00666135">
        <w:rPr>
          <w:rStyle w:val="Interface"/>
          <w:color w:val="auto"/>
          <w:sz w:val="28"/>
          <w:szCs w:val="28"/>
        </w:rPr>
        <w:t>Бухгалтерский учет</w:t>
      </w:r>
      <w:r w:rsidRPr="00666135">
        <w:rPr>
          <w:color w:val="auto"/>
          <w:sz w:val="28"/>
          <w:szCs w:val="28"/>
        </w:rPr>
        <w:t xml:space="preserve"> и </w:t>
      </w:r>
      <w:r w:rsidRPr="00666135">
        <w:rPr>
          <w:rStyle w:val="Interface"/>
          <w:color w:val="auto"/>
          <w:sz w:val="28"/>
          <w:szCs w:val="28"/>
        </w:rPr>
        <w:t>Налоговый учет</w:t>
      </w:r>
      <w:r w:rsidRPr="00666135">
        <w:rPr>
          <w:color w:val="auto"/>
          <w:sz w:val="28"/>
          <w:szCs w:val="28"/>
        </w:rPr>
        <w:t xml:space="preserve"> следует использовать кнопку </w:t>
      </w:r>
      <w:r w:rsidRPr="00666135">
        <w:rPr>
          <w:rStyle w:val="Interface"/>
          <w:color w:val="auto"/>
          <w:sz w:val="28"/>
          <w:szCs w:val="28"/>
        </w:rPr>
        <w:t>Заполнить</w:t>
      </w:r>
      <w:r w:rsidRPr="00666135">
        <w:rPr>
          <w:color w:val="auto"/>
          <w:sz w:val="28"/>
          <w:szCs w:val="28"/>
        </w:rPr>
        <w:t xml:space="preserve">. </w:t>
      </w:r>
    </w:p>
    <w:p w14:paraId="325397C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этом выполняется расчет остатков и сумм РБП к списанию в текущем месяце на основе параметров списания, указанных в справочнике </w:t>
      </w:r>
      <w:r w:rsidRPr="00666135">
        <w:rPr>
          <w:rStyle w:val="Interface"/>
          <w:color w:val="auto"/>
          <w:sz w:val="28"/>
          <w:szCs w:val="28"/>
        </w:rPr>
        <w:t>Расходы будущих периодов</w:t>
      </w:r>
      <w:r w:rsidRPr="00666135">
        <w:rPr>
          <w:color w:val="auto"/>
          <w:sz w:val="28"/>
          <w:szCs w:val="28"/>
        </w:rPr>
        <w:t xml:space="preserve">. </w:t>
      </w:r>
    </w:p>
    <w:p w14:paraId="4BF175A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для РБП установлено признание расходов </w:t>
      </w:r>
      <w:r w:rsidRPr="00666135">
        <w:rPr>
          <w:rStyle w:val="Interface"/>
          <w:color w:val="auto"/>
          <w:sz w:val="28"/>
          <w:szCs w:val="28"/>
        </w:rPr>
        <w:t>В особом порядке</w:t>
      </w:r>
      <w:r w:rsidRPr="00666135">
        <w:rPr>
          <w:color w:val="auto"/>
          <w:sz w:val="28"/>
          <w:szCs w:val="28"/>
        </w:rPr>
        <w:t>, то сумму списания для него следует указать вручную.</w:t>
      </w:r>
    </w:p>
    <w:p w14:paraId="093B0D11"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1148" w:name="_Toc528274410"/>
      <w:bookmarkStart w:id="1149" w:name="_Toc528663507"/>
      <w:bookmarkStart w:id="1150" w:name="_Toc528663949"/>
      <w:bookmarkStart w:id="1151" w:name="_Toc528664376"/>
      <w:bookmarkStart w:id="1152" w:name="_Toc19219701"/>
      <w:bookmarkStart w:id="1153" w:name="_Toc37692893"/>
      <w:bookmarkStart w:id="1154" w:name="_Toc41398001"/>
      <w:r w:rsidRPr="00666135">
        <w:rPr>
          <w:rFonts w:ascii="Times New Roman" w:hAnsi="Times New Roman"/>
          <w:color w:val="auto"/>
        </w:rPr>
        <w:t>Расчеты</w:t>
      </w:r>
      <w:bookmarkEnd w:id="1148"/>
      <w:bookmarkEnd w:id="1149"/>
      <w:bookmarkEnd w:id="1150"/>
      <w:bookmarkEnd w:id="1151"/>
      <w:bookmarkEnd w:id="1152"/>
      <w:bookmarkEnd w:id="1153"/>
      <w:bookmarkEnd w:id="1154"/>
    </w:p>
    <w:p w14:paraId="3970FBA6" w14:textId="77777777" w:rsidR="00B10FB0" w:rsidRPr="00666135" w:rsidRDefault="00B10FB0" w:rsidP="00B10FB0">
      <w:pPr>
        <w:pStyle w:val="40"/>
        <w:keepNext/>
        <w:spacing w:before="120"/>
        <w:rPr>
          <w:rFonts w:ascii="Times New Roman" w:hAnsi="Times New Roman"/>
          <w:color w:val="auto"/>
        </w:rPr>
      </w:pPr>
      <w:bookmarkStart w:id="1155" w:name="_Toc528274411"/>
      <w:r w:rsidRPr="00666135">
        <w:rPr>
          <w:rFonts w:ascii="Times New Roman" w:hAnsi="Times New Roman"/>
          <w:color w:val="auto"/>
        </w:rPr>
        <w:t>Внутриведомственные, межведомственные, межбюджетные расчеты</w:t>
      </w:r>
      <w:bookmarkEnd w:id="1155"/>
    </w:p>
    <w:p w14:paraId="3E72EB2B" w14:textId="77777777" w:rsidR="00B10FB0" w:rsidRPr="00666135" w:rsidRDefault="00B10FB0" w:rsidP="00B10FB0">
      <w:pPr>
        <w:pStyle w:val="5"/>
        <w:spacing w:before="120" w:after="120"/>
        <w:rPr>
          <w:rFonts w:ascii="Times New Roman" w:hAnsi="Times New Roman"/>
          <w:b/>
          <w:sz w:val="28"/>
          <w:szCs w:val="28"/>
        </w:rPr>
      </w:pPr>
      <w:r w:rsidRPr="00666135">
        <w:rPr>
          <w:rStyle w:val="Interface"/>
          <w:b w:val="0"/>
          <w:color w:val="auto"/>
          <w:sz w:val="28"/>
          <w:szCs w:val="28"/>
        </w:rPr>
        <w:t>Формирование исх. извещения при передаче ТМЦ от поставщика</w:t>
      </w:r>
    </w:p>
    <w:p w14:paraId="59B49E9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Исходящее извещение</w:t>
      </w:r>
      <w:r w:rsidRPr="00666135">
        <w:rPr>
          <w:color w:val="auto"/>
          <w:sz w:val="28"/>
          <w:szCs w:val="28"/>
        </w:rPr>
        <w:t xml:space="preserve"> в зависимости от вида извещения применяется для отражения операций по передаче НФА с собственного склада и со склада поставщика при централизованном снабжении, а также для передачи денежных средств, требований, обязательств и начисления дохода в рамках внутриведомственных расчетов.</w:t>
      </w:r>
    </w:p>
    <w:p w14:paraId="013616FA" w14:textId="77777777" w:rsidR="00B10FB0" w:rsidRDefault="00B10FB0" w:rsidP="00B10FB0">
      <w:pPr>
        <w:spacing w:before="120" w:after="120"/>
        <w:ind w:firstLine="851"/>
        <w:rPr>
          <w:color w:val="auto"/>
          <w:sz w:val="28"/>
          <w:szCs w:val="28"/>
        </w:rPr>
      </w:pPr>
      <w:r w:rsidRPr="00666135">
        <w:rPr>
          <w:color w:val="auto"/>
          <w:sz w:val="28"/>
          <w:szCs w:val="28"/>
        </w:rPr>
        <w:t xml:space="preserve">После заполнения и проведения документа можно сформировать печатную форму </w:t>
      </w:r>
      <w:r w:rsidRPr="00666135">
        <w:rPr>
          <w:rStyle w:val="Interface"/>
          <w:color w:val="auto"/>
          <w:sz w:val="28"/>
          <w:szCs w:val="28"/>
        </w:rPr>
        <w:t>Извещение</w:t>
      </w:r>
      <w:r w:rsidRPr="00666135">
        <w:rPr>
          <w:color w:val="auto"/>
          <w:sz w:val="28"/>
          <w:szCs w:val="28"/>
        </w:rPr>
        <w:t xml:space="preserve"> (форма по ОКУД 0504805) и бухгалтерскую справку по ф. 0504833. </w:t>
      </w:r>
    </w:p>
    <w:p w14:paraId="131C26CD" w14:textId="77777777" w:rsidR="006353BF" w:rsidRDefault="006353BF">
      <w:pPr>
        <w:ind w:firstLine="0"/>
        <w:jc w:val="left"/>
        <w:rPr>
          <w:bCs/>
          <w:color w:val="auto"/>
          <w:sz w:val="28"/>
          <w:szCs w:val="28"/>
        </w:rPr>
      </w:pPr>
      <w:bookmarkStart w:id="1156" w:name="_Toc528271970"/>
      <w:bookmarkStart w:id="1157" w:name="_Toc528663354"/>
      <w:r>
        <w:rPr>
          <w:color w:val="auto"/>
          <w:szCs w:val="28"/>
        </w:rPr>
        <w:br w:type="page"/>
      </w:r>
    </w:p>
    <w:bookmarkEnd w:id="1156"/>
    <w:bookmarkEnd w:id="1157"/>
    <w:p w14:paraId="0FE4123D" w14:textId="77777777" w:rsidR="00B10FB0" w:rsidRDefault="009705A7" w:rsidP="003C7990">
      <w:pPr>
        <w:pStyle w:val="Picture"/>
        <w:keepNext/>
        <w:spacing w:before="120" w:after="120"/>
        <w:ind w:firstLine="0"/>
        <w:jc w:val="center"/>
      </w:pPr>
      <w:r w:rsidRPr="00666135">
        <w:rPr>
          <w:b/>
          <w:bCs/>
          <w:i/>
          <w:iCs/>
          <w:noProof/>
        </w:rPr>
        <w:drawing>
          <wp:inline distT="0" distB="0" distL="0" distR="0" wp14:anchorId="09EC69EE" wp14:editId="4DA8840F">
            <wp:extent cx="5890260" cy="3838575"/>
            <wp:effectExtent l="0" t="0" r="0" b="9525"/>
            <wp:docPr id="292" name="Рисунок 292" descr="G:\SIN\БГУ 2.0\Word\Pict\016.002_Ishod_Izvechen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G:\SIN\БГУ 2.0\Word\Pict\016.002_Ishod_Izvechenie.pn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890260" cy="3838575"/>
                    </a:xfrm>
                    <a:prstGeom prst="rect">
                      <a:avLst/>
                    </a:prstGeom>
                    <a:noFill/>
                    <a:ln>
                      <a:noFill/>
                    </a:ln>
                  </pic:spPr>
                </pic:pic>
              </a:graphicData>
            </a:graphic>
          </wp:inline>
        </w:drawing>
      </w:r>
    </w:p>
    <w:p w14:paraId="2351E24F" w14:textId="260FD460" w:rsidR="003C7990" w:rsidRPr="00666135" w:rsidRDefault="003C7990" w:rsidP="003C7990">
      <w:pPr>
        <w:pStyle w:val="afff1"/>
        <w:spacing w:before="120" w:after="120"/>
        <w:ind w:firstLine="851"/>
        <w:jc w:val="center"/>
        <w:rPr>
          <w:color w:val="auto"/>
          <w:szCs w:val="28"/>
        </w:rPr>
      </w:pPr>
      <w:bookmarkStart w:id="1158" w:name="_Toc51240142"/>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204</w:t>
      </w:r>
      <w:r w:rsidR="006D7422">
        <w:rPr>
          <w:color w:val="auto"/>
          <w:szCs w:val="28"/>
        </w:rPr>
        <w:fldChar w:fldCharType="end"/>
      </w:r>
      <w:r w:rsidRPr="00666135">
        <w:rPr>
          <w:color w:val="auto"/>
          <w:szCs w:val="28"/>
        </w:rPr>
        <w:t xml:space="preserve"> – Исходящие извещения</w:t>
      </w:r>
      <w:bookmarkEnd w:id="1158"/>
    </w:p>
    <w:p w14:paraId="3B9C5D3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Документы вида </w:t>
      </w:r>
      <w:r w:rsidRPr="00666135">
        <w:rPr>
          <w:rStyle w:val="Interface"/>
          <w:color w:val="auto"/>
          <w:sz w:val="28"/>
          <w:szCs w:val="28"/>
        </w:rPr>
        <w:t>Исходящее извещение</w:t>
      </w:r>
      <w:r w:rsidRPr="00666135">
        <w:rPr>
          <w:color w:val="auto"/>
          <w:sz w:val="28"/>
          <w:szCs w:val="28"/>
        </w:rPr>
        <w:t xml:space="preserve"> находятся в списке </w:t>
      </w:r>
      <w:r w:rsidRPr="00666135">
        <w:rPr>
          <w:rStyle w:val="Interface"/>
          <w:color w:val="auto"/>
          <w:sz w:val="28"/>
          <w:szCs w:val="28"/>
        </w:rPr>
        <w:t>Внутриведомственные, межведомственные, межбюджетные расчеты</w:t>
      </w:r>
      <w:r w:rsidRPr="00666135">
        <w:rPr>
          <w:color w:val="auto"/>
          <w:sz w:val="28"/>
          <w:szCs w:val="28"/>
        </w:rPr>
        <w:t xml:space="preserve">. </w:t>
      </w:r>
    </w:p>
    <w:p w14:paraId="78B0E38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Список документов </w:t>
      </w:r>
      <w:r w:rsidRPr="00666135">
        <w:rPr>
          <w:rStyle w:val="Interface"/>
          <w:color w:val="auto"/>
          <w:sz w:val="28"/>
          <w:szCs w:val="28"/>
        </w:rPr>
        <w:t>Формирование исх. извещения при передаче ТМЦ от поставщика</w:t>
      </w:r>
      <w:r w:rsidRPr="00666135">
        <w:rPr>
          <w:color w:val="auto"/>
          <w:sz w:val="28"/>
          <w:szCs w:val="28"/>
        </w:rPr>
        <w:t xml:space="preserve"> можно открыть из журнала </w:t>
      </w:r>
      <w:r w:rsidRPr="00666135">
        <w:rPr>
          <w:b/>
          <w:color w:val="auto"/>
          <w:sz w:val="28"/>
          <w:szCs w:val="28"/>
        </w:rPr>
        <w:t>Исходящее извещение группы Внутриведомственные, межведомственные, межбюджетные расчеты</w:t>
      </w:r>
      <w:r w:rsidRPr="00666135">
        <w:rPr>
          <w:color w:val="auto"/>
          <w:sz w:val="28"/>
          <w:szCs w:val="28"/>
        </w:rPr>
        <w:t xml:space="preserve"> раздела </w:t>
      </w:r>
      <w:r w:rsidRPr="00666135">
        <w:rPr>
          <w:rStyle w:val="Interface"/>
          <w:color w:val="auto"/>
          <w:sz w:val="28"/>
          <w:szCs w:val="28"/>
        </w:rPr>
        <w:t>Учет и отчетность</w:t>
      </w:r>
      <w:r w:rsidRPr="00666135">
        <w:rPr>
          <w:color w:val="auto"/>
          <w:sz w:val="28"/>
          <w:szCs w:val="28"/>
        </w:rPr>
        <w:t>.</w:t>
      </w:r>
    </w:p>
    <w:p w14:paraId="3515254E"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54DF20EB" wp14:editId="0EFEBFAD">
            <wp:extent cx="595630" cy="595630"/>
            <wp:effectExtent l="0" t="0" r="0" b="0"/>
            <wp:docPr id="293" name="Рисунок 2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0744FFF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b/>
          <w:color w:val="auto"/>
          <w:sz w:val="28"/>
          <w:szCs w:val="28"/>
        </w:rPr>
        <w:t>Исходящее извещение</w:t>
      </w:r>
      <w:r w:rsidRPr="00666135">
        <w:rPr>
          <w:color w:val="auto"/>
          <w:sz w:val="28"/>
          <w:szCs w:val="28"/>
        </w:rPr>
        <w:t>, выбрать документ</w:t>
      </w:r>
      <w:r w:rsidRPr="00666135">
        <w:rPr>
          <w:rStyle w:val="Interface"/>
          <w:color w:val="auto"/>
          <w:sz w:val="28"/>
          <w:szCs w:val="28"/>
        </w:rPr>
        <w:t xml:space="preserve"> Формирование исх. извещения при передаче ТМЦ от поставщика</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7D1CB6BD"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519B753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 </w:t>
      </w:r>
      <w:r w:rsidRPr="00666135">
        <w:rPr>
          <w:rStyle w:val="Interface"/>
          <w:color w:val="auto"/>
          <w:sz w:val="28"/>
          <w:szCs w:val="28"/>
        </w:rPr>
        <w:t>Вид извещения</w:t>
      </w:r>
      <w:r w:rsidRPr="00666135">
        <w:rPr>
          <w:color w:val="auto"/>
          <w:sz w:val="28"/>
          <w:szCs w:val="28"/>
        </w:rPr>
        <w:t xml:space="preserve"> может принимать значения:</w:t>
      </w:r>
    </w:p>
    <w:p w14:paraId="53EC5888" w14:textId="77777777" w:rsidR="00B10FB0" w:rsidRPr="00666135" w:rsidRDefault="00B10FB0" w:rsidP="006F6287">
      <w:pPr>
        <w:pStyle w:val="Bullet1"/>
        <w:numPr>
          <w:ilvl w:val="0"/>
          <w:numId w:val="691"/>
        </w:numPr>
        <w:spacing w:before="120" w:line="240" w:lineRule="auto"/>
        <w:ind w:left="1208" w:hanging="357"/>
        <w:rPr>
          <w:sz w:val="28"/>
          <w:szCs w:val="28"/>
        </w:rPr>
      </w:pPr>
      <w:r w:rsidRPr="00666135">
        <w:rPr>
          <w:rStyle w:val="Interface"/>
          <w:color w:val="auto"/>
          <w:sz w:val="28"/>
          <w:szCs w:val="28"/>
        </w:rPr>
        <w:t>Передача НФА (с собственного склада)</w:t>
      </w:r>
      <w:r w:rsidRPr="00666135">
        <w:rPr>
          <w:sz w:val="28"/>
          <w:szCs w:val="28"/>
        </w:rPr>
        <w:t>. Применяется для передачи нефинансовых активов получателю от заказчика со склада заказчика в рамках внутриведомственных расчетов. Предполагает использование двухсторонней схемы централизованных поставок, в которой заказчик заказывает, оплачивает и получает НФА на свой склад, а затем передает НФА со своего склада другим организациям (филиалам, структурным подразделениям).</w:t>
      </w:r>
    </w:p>
    <w:p w14:paraId="2D0D30ED" w14:textId="77777777" w:rsidR="00B10FB0" w:rsidRPr="00666135" w:rsidRDefault="00B10FB0" w:rsidP="006F6287">
      <w:pPr>
        <w:pStyle w:val="Bullet1"/>
        <w:numPr>
          <w:ilvl w:val="0"/>
          <w:numId w:val="691"/>
        </w:numPr>
        <w:spacing w:before="120" w:line="240" w:lineRule="auto"/>
        <w:ind w:left="1208" w:hanging="357"/>
        <w:rPr>
          <w:sz w:val="28"/>
          <w:szCs w:val="28"/>
        </w:rPr>
      </w:pPr>
      <w:r w:rsidRPr="00666135">
        <w:rPr>
          <w:rStyle w:val="Interface"/>
          <w:color w:val="auto"/>
          <w:sz w:val="28"/>
          <w:szCs w:val="28"/>
        </w:rPr>
        <w:t>Передача НФА (со склада поставщика)</w:t>
      </w:r>
      <w:r w:rsidRPr="00666135">
        <w:rPr>
          <w:sz w:val="28"/>
          <w:szCs w:val="28"/>
        </w:rPr>
        <w:t>. Применяется для передачи заказчиком расчетов с поставщиками в рамках централизованных поставок НФА по подведомственным учреждениям и отражения на забалансовом счете 05 «Материальные ценности, оплаченные по централизованному снабжению» номенклатуры материальных ценностей, отправленных поставщиком в адрес</w:t>
      </w:r>
      <w:r w:rsidRPr="00666135">
        <w:t xml:space="preserve"> </w:t>
      </w:r>
      <w:r w:rsidRPr="00666135">
        <w:rPr>
          <w:sz w:val="28"/>
          <w:szCs w:val="28"/>
        </w:rPr>
        <w:t>подведомственных учреждений. Предполагает использование трехсторонней схемы централизованных поставок, в которой заказчик заказывает и оплачивает НФА, получатель получает НФА, а поставщик является исполнителем.</w:t>
      </w:r>
    </w:p>
    <w:p w14:paraId="6E1AAD91" w14:textId="77777777" w:rsidR="00B10FB0" w:rsidRPr="00666135" w:rsidRDefault="00B10FB0" w:rsidP="006F6287">
      <w:pPr>
        <w:pStyle w:val="Bullet1"/>
        <w:numPr>
          <w:ilvl w:val="0"/>
          <w:numId w:val="691"/>
        </w:numPr>
        <w:spacing w:before="120" w:line="240" w:lineRule="auto"/>
        <w:ind w:left="1208" w:hanging="357"/>
        <w:rPr>
          <w:sz w:val="28"/>
          <w:szCs w:val="28"/>
        </w:rPr>
      </w:pPr>
      <w:r w:rsidRPr="00666135">
        <w:rPr>
          <w:rStyle w:val="Interface"/>
          <w:color w:val="auto"/>
          <w:sz w:val="28"/>
          <w:szCs w:val="28"/>
        </w:rPr>
        <w:t>Передача денежных средств/документов</w:t>
      </w:r>
      <w:r w:rsidRPr="00666135">
        <w:rPr>
          <w:sz w:val="28"/>
          <w:szCs w:val="28"/>
        </w:rPr>
        <w:t>. Применяется для передачи денежных средств между учреждениями в рамках внутриведомственных расчетов.</w:t>
      </w:r>
    </w:p>
    <w:p w14:paraId="108179BB" w14:textId="77777777" w:rsidR="00B10FB0" w:rsidRPr="00666135" w:rsidRDefault="00B10FB0" w:rsidP="006F6287">
      <w:pPr>
        <w:pStyle w:val="Bullet1"/>
        <w:numPr>
          <w:ilvl w:val="0"/>
          <w:numId w:val="691"/>
        </w:numPr>
        <w:spacing w:before="120" w:line="240" w:lineRule="auto"/>
        <w:ind w:left="1208" w:hanging="357"/>
        <w:rPr>
          <w:sz w:val="28"/>
          <w:szCs w:val="28"/>
        </w:rPr>
      </w:pPr>
      <w:r w:rsidRPr="00666135">
        <w:rPr>
          <w:rStyle w:val="Interface"/>
          <w:color w:val="auto"/>
          <w:sz w:val="28"/>
          <w:szCs w:val="28"/>
        </w:rPr>
        <w:t>Передача требований</w:t>
      </w:r>
      <w:r w:rsidRPr="00666135">
        <w:rPr>
          <w:sz w:val="28"/>
          <w:szCs w:val="28"/>
        </w:rPr>
        <w:t>. Применяется для передачи требований к сторонним организациям между учреждениями в рамках внутриведомственных расчетов. Например, организация выплатила поставщику аванс, а получать товары, работы, услуги по этому авансу будет структурное подразделение, которому и передаются требования к поставщику.</w:t>
      </w:r>
    </w:p>
    <w:p w14:paraId="5227BDB2" w14:textId="77777777" w:rsidR="00B10FB0" w:rsidRPr="00666135" w:rsidRDefault="00B10FB0" w:rsidP="006F6287">
      <w:pPr>
        <w:pStyle w:val="Bullet1"/>
        <w:numPr>
          <w:ilvl w:val="0"/>
          <w:numId w:val="691"/>
        </w:numPr>
        <w:spacing w:before="120" w:line="240" w:lineRule="auto"/>
        <w:ind w:left="1208" w:hanging="357"/>
        <w:rPr>
          <w:sz w:val="28"/>
          <w:szCs w:val="28"/>
        </w:rPr>
      </w:pPr>
      <w:r w:rsidRPr="00666135">
        <w:rPr>
          <w:rStyle w:val="Interface"/>
          <w:color w:val="auto"/>
          <w:sz w:val="28"/>
          <w:szCs w:val="28"/>
        </w:rPr>
        <w:t>Передача обязательств</w:t>
      </w:r>
      <w:r w:rsidRPr="00666135">
        <w:rPr>
          <w:sz w:val="28"/>
          <w:szCs w:val="28"/>
        </w:rPr>
        <w:t>. Применяется для передачи обязательств к сторонним организациям между учреждениями в рамках внутриведомственных расчетов. Предположим, структурное подразделение получает товары, работы, услуги, а оплату за них должна произвести головная организация, которой обязательства к поставщику и будут переданы.</w:t>
      </w:r>
    </w:p>
    <w:p w14:paraId="59A5296F" w14:textId="77777777" w:rsidR="00B10FB0" w:rsidRPr="00666135" w:rsidRDefault="00B10FB0" w:rsidP="006F6287">
      <w:pPr>
        <w:pStyle w:val="Bullet1"/>
        <w:numPr>
          <w:ilvl w:val="0"/>
          <w:numId w:val="691"/>
        </w:numPr>
        <w:spacing w:before="120" w:line="240" w:lineRule="auto"/>
        <w:ind w:left="1208" w:hanging="357"/>
        <w:rPr>
          <w:sz w:val="28"/>
          <w:szCs w:val="28"/>
        </w:rPr>
      </w:pPr>
      <w:r w:rsidRPr="00666135">
        <w:rPr>
          <w:rStyle w:val="Interface"/>
          <w:color w:val="auto"/>
          <w:sz w:val="28"/>
          <w:szCs w:val="28"/>
        </w:rPr>
        <w:t>Начисление дохода</w:t>
      </w:r>
      <w:r w:rsidRPr="00666135">
        <w:rPr>
          <w:sz w:val="28"/>
          <w:szCs w:val="28"/>
        </w:rPr>
        <w:t xml:space="preserve">. Применяется для передачи обязательств сторонних организаций между учреждениями в рамках внутриведомственных расчетов. Предположим, организация, не осуществляющая администрирование кассовых поступлений, реализует товары, работы, услуги и начисляет доход, получать который будет организация, в функции которой входит администрирование кассовых поступлений. </w:t>
      </w:r>
    </w:p>
    <w:p w14:paraId="30336403"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Заполнение большинства реквизитов документа зависит от выбранного значения реквизита </w:t>
      </w:r>
      <w:r w:rsidRPr="00666135">
        <w:rPr>
          <w:rStyle w:val="Interface"/>
          <w:color w:val="auto"/>
          <w:sz w:val="28"/>
          <w:szCs w:val="28"/>
        </w:rPr>
        <w:t>Вид извещения</w:t>
      </w:r>
      <w:r w:rsidRPr="00666135">
        <w:rPr>
          <w:sz w:val="28"/>
          <w:szCs w:val="28"/>
        </w:rPr>
        <w:t xml:space="preserve"> и далее отдельно рассматривается для каждого вида извещения.</w:t>
      </w:r>
    </w:p>
    <w:p w14:paraId="3E909504" w14:textId="77777777" w:rsidR="00B10FB0" w:rsidRPr="00666135" w:rsidRDefault="00B10FB0" w:rsidP="00B10FB0">
      <w:pPr>
        <w:spacing w:before="120" w:after="120"/>
        <w:ind w:firstLine="851"/>
        <w:rPr>
          <w:rFonts w:eastAsia="Batang"/>
          <w:color w:val="auto"/>
          <w:sz w:val="28"/>
          <w:szCs w:val="28"/>
        </w:rPr>
      </w:pPr>
      <w:r w:rsidRPr="00666135">
        <w:rPr>
          <w:rStyle w:val="Bold"/>
          <w:rFonts w:ascii="Times New Roman" w:eastAsia="Batang" w:hAnsi="Times New Roman"/>
          <w:color w:val="auto"/>
          <w:sz w:val="28"/>
          <w:szCs w:val="28"/>
          <w:u w:val="none"/>
        </w:rPr>
        <w:t>Передача НФА (с собственного склада)</w:t>
      </w:r>
    </w:p>
    <w:p w14:paraId="4BB190B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Получатель</w:t>
      </w:r>
      <w:r w:rsidRPr="00666135">
        <w:rPr>
          <w:color w:val="auto"/>
          <w:sz w:val="28"/>
          <w:szCs w:val="28"/>
        </w:rPr>
        <w:t xml:space="preserve"> – получателем передаваемых активов (обязательств) является подведомственная организация (филиал, структурное подразделение). Выбирается из справочника </w:t>
      </w:r>
      <w:r w:rsidRPr="00666135">
        <w:rPr>
          <w:rStyle w:val="Interface"/>
          <w:color w:val="auto"/>
          <w:sz w:val="28"/>
          <w:szCs w:val="28"/>
        </w:rPr>
        <w:t>Контрагенты</w:t>
      </w:r>
      <w:r w:rsidRPr="00666135">
        <w:rPr>
          <w:color w:val="auto"/>
          <w:sz w:val="28"/>
          <w:szCs w:val="28"/>
        </w:rPr>
        <w:t xml:space="preserve">. </w:t>
      </w:r>
    </w:p>
    <w:p w14:paraId="7608D91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«Документы передачи»</w:t>
      </w:r>
      <w:r w:rsidRPr="00666135">
        <w:rPr>
          <w:color w:val="auto"/>
          <w:sz w:val="28"/>
          <w:szCs w:val="28"/>
        </w:rPr>
        <w:t xml:space="preserve">. На закладке </w:t>
      </w:r>
      <w:r w:rsidRPr="00666135">
        <w:rPr>
          <w:rStyle w:val="Interface"/>
          <w:color w:val="auto"/>
          <w:sz w:val="28"/>
          <w:szCs w:val="28"/>
        </w:rPr>
        <w:t>Документы передачи</w:t>
      </w:r>
      <w:r w:rsidRPr="00666135">
        <w:rPr>
          <w:color w:val="auto"/>
          <w:sz w:val="28"/>
          <w:szCs w:val="28"/>
        </w:rPr>
        <w:t xml:space="preserve"> следует указать документы выбытия материальных ценностей:</w:t>
      </w:r>
    </w:p>
    <w:p w14:paraId="4C7E8002" w14:textId="77777777" w:rsidR="00B10FB0" w:rsidRPr="00666135" w:rsidRDefault="00B10FB0" w:rsidP="006F6287">
      <w:pPr>
        <w:pStyle w:val="Bullet1"/>
        <w:numPr>
          <w:ilvl w:val="0"/>
          <w:numId w:val="692"/>
        </w:numPr>
        <w:spacing w:before="120" w:line="240" w:lineRule="auto"/>
        <w:ind w:left="1208" w:hanging="357"/>
        <w:rPr>
          <w:sz w:val="28"/>
          <w:szCs w:val="28"/>
        </w:rPr>
      </w:pPr>
      <w:r w:rsidRPr="00666135">
        <w:rPr>
          <w:rStyle w:val="Interface"/>
          <w:color w:val="auto"/>
          <w:sz w:val="28"/>
          <w:szCs w:val="28"/>
        </w:rPr>
        <w:t>Накладная на отпуск материалов на сторону</w:t>
      </w:r>
      <w:r w:rsidRPr="00666135">
        <w:rPr>
          <w:sz w:val="28"/>
          <w:szCs w:val="28"/>
        </w:rPr>
        <w:t xml:space="preserve">; </w:t>
      </w:r>
    </w:p>
    <w:p w14:paraId="2C01AF69" w14:textId="77777777" w:rsidR="00B10FB0" w:rsidRPr="00666135" w:rsidRDefault="00B10FB0" w:rsidP="006F6287">
      <w:pPr>
        <w:pStyle w:val="Bullet1"/>
        <w:numPr>
          <w:ilvl w:val="0"/>
          <w:numId w:val="692"/>
        </w:numPr>
        <w:spacing w:before="120" w:line="240" w:lineRule="auto"/>
        <w:ind w:left="1208" w:hanging="357"/>
        <w:rPr>
          <w:sz w:val="28"/>
          <w:szCs w:val="28"/>
        </w:rPr>
      </w:pPr>
      <w:r w:rsidRPr="00666135">
        <w:rPr>
          <w:rStyle w:val="Interface"/>
          <w:color w:val="auto"/>
          <w:sz w:val="28"/>
          <w:szCs w:val="28"/>
        </w:rPr>
        <w:t>Накладная на отпуск материалов на сторону (Имущество казны)</w:t>
      </w:r>
      <w:r w:rsidRPr="00666135">
        <w:rPr>
          <w:sz w:val="28"/>
          <w:szCs w:val="28"/>
        </w:rPr>
        <w:t>;</w:t>
      </w:r>
    </w:p>
    <w:p w14:paraId="57B30B16" w14:textId="77777777" w:rsidR="00B10FB0" w:rsidRPr="00666135" w:rsidRDefault="00B10FB0" w:rsidP="006F6287">
      <w:pPr>
        <w:pStyle w:val="Bullet1"/>
        <w:numPr>
          <w:ilvl w:val="0"/>
          <w:numId w:val="692"/>
        </w:numPr>
        <w:spacing w:before="120" w:line="240" w:lineRule="auto"/>
        <w:ind w:left="1208" w:hanging="357"/>
        <w:rPr>
          <w:sz w:val="28"/>
          <w:szCs w:val="28"/>
        </w:rPr>
      </w:pPr>
      <w:r w:rsidRPr="00666135">
        <w:rPr>
          <w:rStyle w:val="Interface"/>
          <w:color w:val="auto"/>
          <w:sz w:val="28"/>
          <w:szCs w:val="28"/>
        </w:rPr>
        <w:t>Акт списания БСО</w:t>
      </w:r>
      <w:r w:rsidRPr="00666135">
        <w:rPr>
          <w:sz w:val="28"/>
          <w:szCs w:val="28"/>
        </w:rPr>
        <w:t>;</w:t>
      </w:r>
    </w:p>
    <w:p w14:paraId="0ABD30D3" w14:textId="77777777" w:rsidR="00B10FB0" w:rsidRPr="00666135" w:rsidRDefault="00B10FB0" w:rsidP="006F6287">
      <w:pPr>
        <w:pStyle w:val="Bullet1"/>
        <w:numPr>
          <w:ilvl w:val="0"/>
          <w:numId w:val="692"/>
        </w:numPr>
        <w:spacing w:before="120" w:line="240" w:lineRule="auto"/>
        <w:ind w:left="1208" w:hanging="357"/>
        <w:rPr>
          <w:sz w:val="28"/>
          <w:szCs w:val="28"/>
        </w:rPr>
      </w:pPr>
      <w:r w:rsidRPr="00666135">
        <w:rPr>
          <w:rStyle w:val="Interface"/>
          <w:color w:val="auto"/>
          <w:sz w:val="28"/>
          <w:szCs w:val="28"/>
        </w:rPr>
        <w:t>Выбытие неоплаченных путевок</w:t>
      </w:r>
      <w:r w:rsidRPr="00666135">
        <w:rPr>
          <w:sz w:val="28"/>
          <w:szCs w:val="28"/>
        </w:rPr>
        <w:t>;</w:t>
      </w:r>
    </w:p>
    <w:p w14:paraId="1706BC5D" w14:textId="77777777" w:rsidR="00B10FB0" w:rsidRPr="00666135" w:rsidRDefault="00B10FB0" w:rsidP="006F6287">
      <w:pPr>
        <w:pStyle w:val="Bullet1"/>
        <w:numPr>
          <w:ilvl w:val="0"/>
          <w:numId w:val="692"/>
        </w:numPr>
        <w:spacing w:before="120" w:line="240" w:lineRule="auto"/>
        <w:ind w:left="1208" w:hanging="357"/>
        <w:rPr>
          <w:sz w:val="28"/>
          <w:szCs w:val="28"/>
        </w:rPr>
      </w:pPr>
      <w:r w:rsidRPr="00666135">
        <w:rPr>
          <w:rStyle w:val="Interface"/>
          <w:color w:val="auto"/>
          <w:sz w:val="28"/>
          <w:szCs w:val="28"/>
        </w:rPr>
        <w:t>Передача БСО</w:t>
      </w:r>
      <w:r w:rsidRPr="00666135">
        <w:rPr>
          <w:sz w:val="28"/>
          <w:szCs w:val="28"/>
        </w:rPr>
        <w:t>;</w:t>
      </w:r>
    </w:p>
    <w:p w14:paraId="7874E79D" w14:textId="77777777" w:rsidR="00B10FB0" w:rsidRPr="00666135" w:rsidRDefault="00B10FB0" w:rsidP="006F6287">
      <w:pPr>
        <w:pStyle w:val="Bullet1"/>
        <w:numPr>
          <w:ilvl w:val="0"/>
          <w:numId w:val="692"/>
        </w:numPr>
        <w:spacing w:before="120" w:line="240" w:lineRule="auto"/>
        <w:ind w:left="1208" w:hanging="357"/>
        <w:rPr>
          <w:sz w:val="28"/>
          <w:szCs w:val="28"/>
        </w:rPr>
      </w:pPr>
      <w:r w:rsidRPr="00666135">
        <w:rPr>
          <w:rStyle w:val="Interface"/>
          <w:color w:val="auto"/>
          <w:sz w:val="28"/>
          <w:szCs w:val="28"/>
        </w:rPr>
        <w:t>Передача объектов ОС, НМА, НПА</w:t>
      </w:r>
      <w:r w:rsidRPr="00666135">
        <w:rPr>
          <w:sz w:val="28"/>
          <w:szCs w:val="28"/>
        </w:rPr>
        <w:t>;</w:t>
      </w:r>
    </w:p>
    <w:p w14:paraId="37E67C34" w14:textId="77777777" w:rsidR="00B10FB0" w:rsidRPr="00666135" w:rsidRDefault="00B10FB0" w:rsidP="006F6287">
      <w:pPr>
        <w:pStyle w:val="Bullet1"/>
        <w:numPr>
          <w:ilvl w:val="0"/>
          <w:numId w:val="692"/>
        </w:numPr>
        <w:spacing w:before="120" w:line="240" w:lineRule="auto"/>
        <w:ind w:left="1208" w:hanging="357"/>
        <w:rPr>
          <w:sz w:val="28"/>
          <w:szCs w:val="28"/>
        </w:rPr>
      </w:pPr>
      <w:r w:rsidRPr="00666135">
        <w:rPr>
          <w:rStyle w:val="Interface"/>
          <w:color w:val="auto"/>
          <w:sz w:val="28"/>
          <w:szCs w:val="28"/>
        </w:rPr>
        <w:t>Передача объектов ОС, НМА, НПА (Имущество казны)</w:t>
      </w:r>
      <w:r w:rsidRPr="00666135">
        <w:rPr>
          <w:sz w:val="28"/>
          <w:szCs w:val="28"/>
        </w:rPr>
        <w:t>.</w:t>
      </w:r>
    </w:p>
    <w:p w14:paraId="2037AEA2" w14:textId="77777777" w:rsidR="00B10FB0" w:rsidRPr="00666135" w:rsidRDefault="00B10FB0" w:rsidP="00B10FB0">
      <w:pPr>
        <w:spacing w:before="120" w:after="120"/>
        <w:ind w:firstLine="851"/>
        <w:rPr>
          <w:color w:val="auto"/>
          <w:sz w:val="28"/>
          <w:szCs w:val="28"/>
        </w:rPr>
      </w:pPr>
      <w:r w:rsidRPr="00666135">
        <w:rPr>
          <w:color w:val="auto"/>
          <w:sz w:val="28"/>
          <w:szCs w:val="28"/>
        </w:rPr>
        <w:t>У всех документов должна быть выбрана типовая операция по внутриведомственному перемещению, централизованному снабжению или прочим безвозмездным передачам.</w:t>
      </w:r>
    </w:p>
    <w:p w14:paraId="13334B3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выбора документов выбытия материальных ценностей удобно использовать форму подбора </w:t>
      </w:r>
      <w:r w:rsidRPr="00666135">
        <w:rPr>
          <w:rStyle w:val="Interface"/>
          <w:color w:val="auto"/>
          <w:sz w:val="28"/>
          <w:szCs w:val="28"/>
        </w:rPr>
        <w:t>Документы передачи ТМЦ</w:t>
      </w:r>
      <w:r w:rsidRPr="00666135">
        <w:rPr>
          <w:color w:val="auto"/>
          <w:sz w:val="28"/>
          <w:szCs w:val="28"/>
        </w:rPr>
        <w:t xml:space="preserve">, которая открывается с помощью кнопки </w:t>
      </w:r>
      <w:r w:rsidRPr="00666135">
        <w:rPr>
          <w:rStyle w:val="Interface"/>
          <w:color w:val="auto"/>
          <w:sz w:val="28"/>
          <w:szCs w:val="28"/>
        </w:rPr>
        <w:t>Подобрать</w:t>
      </w:r>
      <w:r w:rsidRPr="00666135">
        <w:rPr>
          <w:color w:val="auto"/>
          <w:sz w:val="28"/>
          <w:szCs w:val="28"/>
        </w:rPr>
        <w:t xml:space="preserve"> командной панели табличной части. При вызове формы подбора в ней будет представлен список документов передачи материальных ценностей на дату извещения, а также по получателю, указанному в извещении.</w:t>
      </w:r>
    </w:p>
    <w:p w14:paraId="31D9C9C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«Приложения»</w:t>
      </w:r>
      <w:r w:rsidRPr="00666135">
        <w:rPr>
          <w:color w:val="auto"/>
          <w:sz w:val="28"/>
          <w:szCs w:val="28"/>
        </w:rPr>
        <w:t xml:space="preserve">. На закладке </w:t>
      </w:r>
      <w:r w:rsidRPr="00666135">
        <w:rPr>
          <w:rStyle w:val="Interface"/>
          <w:color w:val="auto"/>
          <w:sz w:val="28"/>
          <w:szCs w:val="28"/>
        </w:rPr>
        <w:t>Приложения</w:t>
      </w:r>
      <w:r w:rsidRPr="00666135">
        <w:rPr>
          <w:color w:val="auto"/>
          <w:sz w:val="28"/>
          <w:szCs w:val="28"/>
        </w:rPr>
        <w:t xml:space="preserve"> следует указать список документов-приложений. Вид документа-приложения выбирается из справочника </w:t>
      </w:r>
      <w:r w:rsidRPr="00666135">
        <w:rPr>
          <w:rStyle w:val="Interface"/>
          <w:color w:val="auto"/>
          <w:sz w:val="28"/>
          <w:szCs w:val="28"/>
        </w:rPr>
        <w:t>Виды первичных документов</w:t>
      </w:r>
      <w:r w:rsidRPr="00666135">
        <w:rPr>
          <w:color w:val="auto"/>
          <w:sz w:val="28"/>
          <w:szCs w:val="28"/>
        </w:rPr>
        <w:t xml:space="preserve">. </w:t>
      </w:r>
    </w:p>
    <w:p w14:paraId="0B1E019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Проведение документа</w:t>
      </w:r>
      <w:r w:rsidRPr="00666135">
        <w:rPr>
          <w:color w:val="auto"/>
          <w:sz w:val="28"/>
          <w:szCs w:val="28"/>
        </w:rPr>
        <w:t xml:space="preserve">. При проведении извещения вида </w:t>
      </w:r>
      <w:r w:rsidRPr="00666135">
        <w:rPr>
          <w:rStyle w:val="Interface"/>
          <w:color w:val="auto"/>
          <w:sz w:val="28"/>
          <w:szCs w:val="28"/>
        </w:rPr>
        <w:t>Передача НФА (с собственного склада)</w:t>
      </w:r>
      <w:r w:rsidRPr="00666135">
        <w:rPr>
          <w:color w:val="auto"/>
          <w:sz w:val="28"/>
          <w:szCs w:val="28"/>
        </w:rPr>
        <w:t xml:space="preserve"> проводки не формируются, поскольку за формирование проводок отвечают документы передачи НФА. </w:t>
      </w:r>
    </w:p>
    <w:p w14:paraId="192F4609" w14:textId="77777777" w:rsidR="00B10FB0" w:rsidRPr="00666135" w:rsidRDefault="00B10FB0" w:rsidP="00B10FB0">
      <w:pPr>
        <w:spacing w:before="120" w:after="120"/>
        <w:ind w:firstLine="851"/>
        <w:rPr>
          <w:color w:val="auto"/>
          <w:sz w:val="28"/>
          <w:szCs w:val="28"/>
        </w:rPr>
      </w:pPr>
      <w:r w:rsidRPr="00666135">
        <w:rPr>
          <w:color w:val="auto"/>
          <w:sz w:val="28"/>
          <w:szCs w:val="28"/>
        </w:rPr>
        <w:t>Учет НФА на забалансовом счете для данного вида передачи не ведется.</w:t>
      </w:r>
    </w:p>
    <w:p w14:paraId="459E94BF" w14:textId="77777777" w:rsidR="00B10FB0" w:rsidRPr="00666135" w:rsidRDefault="00B10FB0" w:rsidP="00B10FB0">
      <w:pPr>
        <w:spacing w:before="120" w:after="120"/>
        <w:ind w:firstLine="851"/>
        <w:rPr>
          <w:rFonts w:eastAsia="Batang"/>
          <w:color w:val="auto"/>
          <w:sz w:val="28"/>
          <w:szCs w:val="28"/>
        </w:rPr>
      </w:pPr>
      <w:r w:rsidRPr="00666135">
        <w:rPr>
          <w:rStyle w:val="Bold"/>
          <w:rFonts w:ascii="Times New Roman" w:eastAsia="Batang" w:hAnsi="Times New Roman"/>
          <w:color w:val="auto"/>
          <w:sz w:val="28"/>
          <w:szCs w:val="28"/>
          <w:u w:val="none"/>
        </w:rPr>
        <w:t>Передача НФА (со склада поставщика)</w:t>
      </w:r>
    </w:p>
    <w:p w14:paraId="6FBD362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Получатель</w:t>
      </w:r>
      <w:r w:rsidRPr="00666135">
        <w:rPr>
          <w:color w:val="auto"/>
          <w:sz w:val="28"/>
          <w:szCs w:val="28"/>
        </w:rPr>
        <w:t xml:space="preserve"> – получателем передаваемых активов (обязательств) является подведомственная организация (филиал, структурное подразделение). Выбирается из справочника </w:t>
      </w:r>
      <w:r w:rsidRPr="00666135">
        <w:rPr>
          <w:rStyle w:val="Interface"/>
          <w:color w:val="auto"/>
          <w:sz w:val="28"/>
          <w:szCs w:val="28"/>
        </w:rPr>
        <w:t>Контрагенты</w:t>
      </w:r>
      <w:r w:rsidRPr="00666135">
        <w:rPr>
          <w:color w:val="auto"/>
          <w:sz w:val="28"/>
          <w:szCs w:val="28"/>
        </w:rPr>
        <w:t xml:space="preserve">. </w:t>
      </w:r>
    </w:p>
    <w:p w14:paraId="48D477E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w:t>
      </w:r>
      <w:r w:rsidRPr="00666135">
        <w:rPr>
          <w:rStyle w:val="Interface"/>
          <w:color w:val="auto"/>
          <w:sz w:val="28"/>
          <w:szCs w:val="28"/>
        </w:rPr>
        <w:t>Поставщик</w:t>
      </w:r>
      <w:r w:rsidRPr="00666135">
        <w:rPr>
          <w:color w:val="auto"/>
          <w:sz w:val="28"/>
          <w:szCs w:val="28"/>
        </w:rPr>
        <w:t xml:space="preserve"> следует заполнить реквизиты:</w:t>
      </w:r>
    </w:p>
    <w:p w14:paraId="1A088FB1" w14:textId="77777777" w:rsidR="00B10FB0" w:rsidRPr="00666135" w:rsidRDefault="00B10FB0" w:rsidP="006F6287">
      <w:pPr>
        <w:pStyle w:val="Bullet1"/>
        <w:numPr>
          <w:ilvl w:val="0"/>
          <w:numId w:val="693"/>
        </w:numPr>
        <w:spacing w:before="120" w:line="240" w:lineRule="auto"/>
        <w:ind w:left="1208" w:hanging="357"/>
        <w:rPr>
          <w:sz w:val="28"/>
          <w:szCs w:val="28"/>
        </w:rPr>
      </w:pPr>
      <w:r w:rsidRPr="00666135">
        <w:rPr>
          <w:rStyle w:val="Interface"/>
          <w:color w:val="auto"/>
          <w:sz w:val="28"/>
          <w:szCs w:val="28"/>
        </w:rPr>
        <w:t>Поставщик</w:t>
      </w:r>
      <w:r w:rsidRPr="00666135">
        <w:rPr>
          <w:sz w:val="28"/>
          <w:szCs w:val="28"/>
        </w:rPr>
        <w:t xml:space="preserve"> – организация – поставщик ТМЦ, исполнитель работ или услуг. Выбирается из справочника </w:t>
      </w:r>
      <w:r w:rsidRPr="00666135">
        <w:rPr>
          <w:rStyle w:val="Interface"/>
          <w:color w:val="auto"/>
          <w:sz w:val="28"/>
          <w:szCs w:val="28"/>
        </w:rPr>
        <w:t>Контрагенты</w:t>
      </w:r>
      <w:r w:rsidRPr="00666135">
        <w:rPr>
          <w:sz w:val="28"/>
          <w:szCs w:val="28"/>
        </w:rPr>
        <w:t xml:space="preserve">. </w:t>
      </w:r>
    </w:p>
    <w:p w14:paraId="557D4AAC" w14:textId="77777777" w:rsidR="00B10FB0" w:rsidRPr="00666135" w:rsidRDefault="00B10FB0" w:rsidP="006F6287">
      <w:pPr>
        <w:pStyle w:val="Bullet1"/>
        <w:numPr>
          <w:ilvl w:val="0"/>
          <w:numId w:val="693"/>
        </w:numPr>
        <w:spacing w:before="120" w:line="240" w:lineRule="auto"/>
        <w:ind w:left="1208" w:hanging="357"/>
        <w:rPr>
          <w:sz w:val="28"/>
          <w:szCs w:val="28"/>
        </w:rPr>
      </w:pPr>
      <w:r w:rsidRPr="00666135">
        <w:rPr>
          <w:rStyle w:val="Interface"/>
          <w:color w:val="auto"/>
          <w:sz w:val="28"/>
          <w:szCs w:val="28"/>
        </w:rPr>
        <w:t>Договор</w:t>
      </w:r>
      <w:r w:rsidRPr="00666135">
        <w:rPr>
          <w:sz w:val="28"/>
          <w:szCs w:val="28"/>
        </w:rPr>
        <w:t xml:space="preserve"> – государственный (муниципальный) контракт, договор, по которому осуществляется централизованная поставка.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sz w:val="28"/>
          <w:szCs w:val="28"/>
        </w:rPr>
        <w:t xml:space="preserve">, подчиненного справочнику </w:t>
      </w:r>
      <w:r w:rsidRPr="00666135">
        <w:rPr>
          <w:rStyle w:val="Interface"/>
          <w:color w:val="auto"/>
          <w:sz w:val="28"/>
          <w:szCs w:val="28"/>
        </w:rPr>
        <w:t>Контрагенты</w:t>
      </w:r>
      <w:r w:rsidRPr="00666135">
        <w:rPr>
          <w:sz w:val="28"/>
          <w:szCs w:val="28"/>
        </w:rPr>
        <w:t>.</w:t>
      </w:r>
    </w:p>
    <w:p w14:paraId="42A68C5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w:t>
      </w:r>
      <w:r w:rsidRPr="00666135">
        <w:rPr>
          <w:rStyle w:val="Interface"/>
          <w:color w:val="auto"/>
          <w:sz w:val="28"/>
          <w:szCs w:val="28"/>
        </w:rPr>
        <w:t>Вид, дата и номер документа поставщика</w:t>
      </w:r>
      <w:r w:rsidRPr="00666135">
        <w:rPr>
          <w:color w:val="auto"/>
          <w:sz w:val="28"/>
          <w:szCs w:val="28"/>
        </w:rPr>
        <w:t xml:space="preserve"> следует указать вид, дату и номер документа поставщика. </w:t>
      </w:r>
    </w:p>
    <w:p w14:paraId="0A63AA8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«Основные средства»</w:t>
      </w:r>
      <w:r w:rsidRPr="00666135">
        <w:rPr>
          <w:color w:val="auto"/>
          <w:sz w:val="28"/>
          <w:szCs w:val="28"/>
        </w:rPr>
        <w:t xml:space="preserve">. На закладке </w:t>
      </w:r>
      <w:r w:rsidRPr="00666135">
        <w:rPr>
          <w:rStyle w:val="Interface"/>
          <w:color w:val="auto"/>
          <w:sz w:val="28"/>
          <w:szCs w:val="28"/>
        </w:rPr>
        <w:t>Основные средства</w:t>
      </w:r>
      <w:r w:rsidRPr="00666135">
        <w:rPr>
          <w:color w:val="auto"/>
          <w:sz w:val="28"/>
          <w:szCs w:val="28"/>
        </w:rPr>
        <w:t xml:space="preserve"> на основании первичных документов, полученных от поставщика, построчно вводится информация по переданным основным средствам. </w:t>
      </w:r>
    </w:p>
    <w:p w14:paraId="2C909464" w14:textId="77777777" w:rsidR="00B10FB0" w:rsidRPr="00666135" w:rsidRDefault="00B10FB0" w:rsidP="006F6287">
      <w:pPr>
        <w:pStyle w:val="Bullet1"/>
        <w:numPr>
          <w:ilvl w:val="0"/>
          <w:numId w:val="694"/>
        </w:numPr>
        <w:spacing w:before="120" w:line="240" w:lineRule="auto"/>
        <w:ind w:left="1208" w:hanging="357"/>
        <w:rPr>
          <w:sz w:val="28"/>
          <w:szCs w:val="28"/>
        </w:rPr>
      </w:pPr>
      <w:r w:rsidRPr="00666135">
        <w:rPr>
          <w:rStyle w:val="Interface"/>
          <w:color w:val="auto"/>
          <w:sz w:val="28"/>
          <w:szCs w:val="28"/>
        </w:rPr>
        <w:t>Основное средство</w:t>
      </w:r>
      <w:r w:rsidRPr="00666135">
        <w:rPr>
          <w:sz w:val="28"/>
          <w:szCs w:val="28"/>
        </w:rPr>
        <w:t xml:space="preserve"> – переданный объект ОС. Выбирается из справочника </w:t>
      </w:r>
      <w:r w:rsidRPr="00666135">
        <w:rPr>
          <w:rStyle w:val="Interface"/>
          <w:color w:val="auto"/>
          <w:sz w:val="28"/>
          <w:szCs w:val="28"/>
        </w:rPr>
        <w:t>Основные средства</w:t>
      </w:r>
      <w:r w:rsidRPr="00666135">
        <w:rPr>
          <w:sz w:val="28"/>
          <w:szCs w:val="28"/>
        </w:rPr>
        <w:t>.</w:t>
      </w:r>
    </w:p>
    <w:p w14:paraId="41999A64" w14:textId="77777777" w:rsidR="00B10FB0" w:rsidRPr="00666135" w:rsidRDefault="00B10FB0" w:rsidP="006F6287">
      <w:pPr>
        <w:pStyle w:val="Bullet1"/>
        <w:numPr>
          <w:ilvl w:val="0"/>
          <w:numId w:val="694"/>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переданных объектов ОС.</w:t>
      </w:r>
    </w:p>
    <w:p w14:paraId="3CC4D4E8" w14:textId="77777777" w:rsidR="00B10FB0" w:rsidRPr="00666135" w:rsidRDefault="00B10FB0" w:rsidP="006F6287">
      <w:pPr>
        <w:pStyle w:val="Bullet1"/>
        <w:numPr>
          <w:ilvl w:val="0"/>
          <w:numId w:val="694"/>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сумма по строке.</w:t>
      </w:r>
    </w:p>
    <w:p w14:paraId="6628954E" w14:textId="77777777" w:rsidR="00B10FB0" w:rsidRPr="00666135" w:rsidRDefault="00B10FB0" w:rsidP="006F6287">
      <w:pPr>
        <w:pStyle w:val="Bullet1"/>
        <w:numPr>
          <w:ilvl w:val="0"/>
          <w:numId w:val="694"/>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Выбирается в списке </w:t>
      </w:r>
      <w:r w:rsidRPr="00666135">
        <w:rPr>
          <w:rStyle w:val="Interface"/>
          <w:color w:val="auto"/>
          <w:sz w:val="28"/>
          <w:szCs w:val="28"/>
        </w:rPr>
        <w:t>КФО</w:t>
      </w:r>
      <w:r w:rsidRPr="00666135">
        <w:rPr>
          <w:sz w:val="28"/>
          <w:szCs w:val="28"/>
        </w:rPr>
        <w:t>.</w:t>
      </w:r>
    </w:p>
    <w:p w14:paraId="3DF4C70C" w14:textId="77777777" w:rsidR="00B10FB0" w:rsidRPr="00666135" w:rsidRDefault="00B10FB0" w:rsidP="006F6287">
      <w:pPr>
        <w:pStyle w:val="Bullet1"/>
        <w:numPr>
          <w:ilvl w:val="0"/>
          <w:numId w:val="694"/>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субсчет забалансового счета 05.1 «ОС, НМА, оплаченные по централизованному снабжению», выбирается автоматически. </w:t>
      </w:r>
    </w:p>
    <w:p w14:paraId="7284FEE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«Материалы»</w:t>
      </w:r>
      <w:r w:rsidRPr="00666135">
        <w:rPr>
          <w:color w:val="auto"/>
          <w:sz w:val="28"/>
          <w:szCs w:val="28"/>
        </w:rPr>
        <w:t xml:space="preserve">. На закладке </w:t>
      </w:r>
      <w:r w:rsidRPr="00666135">
        <w:rPr>
          <w:rStyle w:val="Interface"/>
          <w:color w:val="auto"/>
          <w:sz w:val="28"/>
          <w:szCs w:val="28"/>
        </w:rPr>
        <w:t>Материалы</w:t>
      </w:r>
      <w:r w:rsidRPr="00666135">
        <w:rPr>
          <w:color w:val="auto"/>
          <w:sz w:val="28"/>
          <w:szCs w:val="28"/>
        </w:rPr>
        <w:t xml:space="preserve"> на основании первичных документов, полученных от поставщика, построчно вводится информация по переданным материальным запасам. </w:t>
      </w:r>
    </w:p>
    <w:p w14:paraId="73340B88" w14:textId="77777777" w:rsidR="00B10FB0" w:rsidRPr="00666135" w:rsidRDefault="00B10FB0" w:rsidP="006F6287">
      <w:pPr>
        <w:pStyle w:val="Bullet1"/>
        <w:numPr>
          <w:ilvl w:val="0"/>
          <w:numId w:val="695"/>
        </w:numPr>
        <w:spacing w:before="120" w:line="240" w:lineRule="auto"/>
        <w:ind w:left="1208" w:hanging="357"/>
        <w:rPr>
          <w:sz w:val="28"/>
          <w:szCs w:val="28"/>
        </w:rPr>
      </w:pPr>
      <w:r w:rsidRPr="00666135">
        <w:rPr>
          <w:rStyle w:val="Interface"/>
          <w:color w:val="auto"/>
          <w:sz w:val="28"/>
          <w:szCs w:val="28"/>
        </w:rPr>
        <w:t>Номенклатура</w:t>
      </w:r>
      <w:r w:rsidRPr="00666135">
        <w:rPr>
          <w:sz w:val="28"/>
          <w:szCs w:val="28"/>
        </w:rPr>
        <w:t xml:space="preserve"> – переданные материалы. Выбирается из справочника </w:t>
      </w:r>
      <w:r w:rsidRPr="00666135">
        <w:rPr>
          <w:rStyle w:val="Interface"/>
          <w:color w:val="auto"/>
          <w:sz w:val="28"/>
          <w:szCs w:val="28"/>
        </w:rPr>
        <w:t>Номенклатура</w:t>
      </w:r>
      <w:r w:rsidRPr="00666135">
        <w:rPr>
          <w:sz w:val="28"/>
          <w:szCs w:val="28"/>
        </w:rPr>
        <w:t xml:space="preserve">. </w:t>
      </w:r>
    </w:p>
    <w:p w14:paraId="2EAB46FC" w14:textId="77777777" w:rsidR="00B10FB0" w:rsidRPr="00666135" w:rsidRDefault="00B10FB0" w:rsidP="006F6287">
      <w:pPr>
        <w:pStyle w:val="Bullet1"/>
        <w:numPr>
          <w:ilvl w:val="0"/>
          <w:numId w:val="695"/>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переданных материалов. </w:t>
      </w:r>
    </w:p>
    <w:p w14:paraId="7BCEFEA5" w14:textId="77777777" w:rsidR="00B10FB0" w:rsidRPr="00666135" w:rsidRDefault="00B10FB0" w:rsidP="006F6287">
      <w:pPr>
        <w:pStyle w:val="Bullet1"/>
        <w:numPr>
          <w:ilvl w:val="0"/>
          <w:numId w:val="695"/>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сумма по строке.</w:t>
      </w:r>
    </w:p>
    <w:p w14:paraId="4F0BFC9F" w14:textId="77777777" w:rsidR="00B10FB0" w:rsidRPr="00666135" w:rsidRDefault="00B10FB0" w:rsidP="006F6287">
      <w:pPr>
        <w:pStyle w:val="Bullet1"/>
        <w:numPr>
          <w:ilvl w:val="0"/>
          <w:numId w:val="695"/>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Выбирается в списке </w:t>
      </w:r>
      <w:r w:rsidRPr="00666135">
        <w:rPr>
          <w:rStyle w:val="Interface"/>
          <w:color w:val="auto"/>
          <w:sz w:val="28"/>
          <w:szCs w:val="28"/>
        </w:rPr>
        <w:t>КФО</w:t>
      </w:r>
      <w:r w:rsidRPr="00666135">
        <w:rPr>
          <w:sz w:val="28"/>
          <w:szCs w:val="28"/>
        </w:rPr>
        <w:t>.</w:t>
      </w:r>
    </w:p>
    <w:p w14:paraId="19E74332" w14:textId="77777777" w:rsidR="00B10FB0" w:rsidRPr="00666135" w:rsidRDefault="00B10FB0" w:rsidP="006F6287">
      <w:pPr>
        <w:pStyle w:val="Bullet1"/>
        <w:numPr>
          <w:ilvl w:val="0"/>
          <w:numId w:val="695"/>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субсчет забалансового счета 05.2 «МЗ, оплаченные по централизованному снабжению», выбирается автоматически. </w:t>
      </w:r>
    </w:p>
    <w:p w14:paraId="58098A1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«Возвратная тара»</w:t>
      </w:r>
      <w:r w:rsidRPr="00666135">
        <w:rPr>
          <w:color w:val="auto"/>
          <w:sz w:val="28"/>
          <w:szCs w:val="28"/>
        </w:rPr>
        <w:t xml:space="preserve">. На закладке </w:t>
      </w:r>
      <w:r w:rsidRPr="00666135">
        <w:rPr>
          <w:rStyle w:val="Interface"/>
          <w:color w:val="auto"/>
          <w:sz w:val="28"/>
          <w:szCs w:val="28"/>
        </w:rPr>
        <w:t>Возвратная тара</w:t>
      </w:r>
      <w:r w:rsidRPr="00666135">
        <w:rPr>
          <w:color w:val="auto"/>
          <w:sz w:val="28"/>
          <w:szCs w:val="28"/>
        </w:rPr>
        <w:t xml:space="preserve"> на основании первичных документов, полученных от поставщика, построчно вводится информация по переданной возвратной таре. </w:t>
      </w:r>
    </w:p>
    <w:p w14:paraId="01026ACC" w14:textId="77777777" w:rsidR="00B10FB0" w:rsidRPr="00666135" w:rsidRDefault="00B10FB0" w:rsidP="006F6287">
      <w:pPr>
        <w:pStyle w:val="Bullet1"/>
        <w:numPr>
          <w:ilvl w:val="0"/>
          <w:numId w:val="696"/>
        </w:numPr>
        <w:spacing w:before="120" w:line="240" w:lineRule="auto"/>
        <w:ind w:left="1208" w:hanging="357"/>
        <w:rPr>
          <w:sz w:val="28"/>
          <w:szCs w:val="28"/>
        </w:rPr>
      </w:pPr>
      <w:r w:rsidRPr="00666135">
        <w:rPr>
          <w:rStyle w:val="Interface"/>
          <w:color w:val="auto"/>
          <w:sz w:val="28"/>
          <w:szCs w:val="28"/>
        </w:rPr>
        <w:t>Номенклатура</w:t>
      </w:r>
      <w:r w:rsidRPr="00666135">
        <w:rPr>
          <w:sz w:val="28"/>
          <w:szCs w:val="28"/>
        </w:rPr>
        <w:t xml:space="preserve"> – переданная возвратная тара. Выбирается из справочника </w:t>
      </w:r>
      <w:r w:rsidRPr="00666135">
        <w:rPr>
          <w:rStyle w:val="Interface"/>
          <w:color w:val="auto"/>
          <w:sz w:val="28"/>
          <w:szCs w:val="28"/>
        </w:rPr>
        <w:t>Номенклатура</w:t>
      </w:r>
      <w:r w:rsidRPr="00666135">
        <w:rPr>
          <w:sz w:val="28"/>
          <w:szCs w:val="28"/>
        </w:rPr>
        <w:t xml:space="preserve">. </w:t>
      </w:r>
    </w:p>
    <w:p w14:paraId="54C7C590" w14:textId="77777777" w:rsidR="00B10FB0" w:rsidRPr="00666135" w:rsidRDefault="00B10FB0" w:rsidP="006F6287">
      <w:pPr>
        <w:pStyle w:val="Bullet1"/>
        <w:numPr>
          <w:ilvl w:val="0"/>
          <w:numId w:val="696"/>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переданной возвратной тары. </w:t>
      </w:r>
    </w:p>
    <w:p w14:paraId="0EF2FAA9" w14:textId="77777777" w:rsidR="00B10FB0" w:rsidRPr="00666135" w:rsidRDefault="00B10FB0" w:rsidP="006F6287">
      <w:pPr>
        <w:pStyle w:val="Bullet1"/>
        <w:numPr>
          <w:ilvl w:val="0"/>
          <w:numId w:val="696"/>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сумма по строке.</w:t>
      </w:r>
    </w:p>
    <w:p w14:paraId="1A86E011" w14:textId="77777777" w:rsidR="00B10FB0" w:rsidRPr="00666135" w:rsidRDefault="00B10FB0" w:rsidP="006F6287">
      <w:pPr>
        <w:pStyle w:val="Bullet1"/>
        <w:numPr>
          <w:ilvl w:val="0"/>
          <w:numId w:val="696"/>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Выбирается в справочнике </w:t>
      </w:r>
      <w:r w:rsidRPr="00666135">
        <w:rPr>
          <w:rStyle w:val="Interface"/>
          <w:color w:val="auto"/>
          <w:sz w:val="28"/>
          <w:szCs w:val="28"/>
        </w:rPr>
        <w:t>КФО</w:t>
      </w:r>
      <w:r w:rsidRPr="00666135">
        <w:rPr>
          <w:sz w:val="28"/>
          <w:szCs w:val="28"/>
        </w:rPr>
        <w:t>.</w:t>
      </w:r>
    </w:p>
    <w:p w14:paraId="434EA845" w14:textId="77777777" w:rsidR="00B10FB0" w:rsidRPr="00666135" w:rsidRDefault="00B10FB0" w:rsidP="006F6287">
      <w:pPr>
        <w:pStyle w:val="Bullet1"/>
        <w:numPr>
          <w:ilvl w:val="0"/>
          <w:numId w:val="696"/>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субсчет забалансового счета 05.2 «МЗ, оплаченные по централизованному снабжению», выбирается автоматически. </w:t>
      </w:r>
    </w:p>
    <w:p w14:paraId="3B9A2C7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«Передаваемые проводки»</w:t>
      </w:r>
      <w:r w:rsidRPr="00666135">
        <w:rPr>
          <w:color w:val="auto"/>
          <w:sz w:val="28"/>
          <w:szCs w:val="28"/>
        </w:rPr>
        <w:t xml:space="preserve">. На закладке </w:t>
      </w:r>
      <w:r w:rsidRPr="00666135">
        <w:rPr>
          <w:rStyle w:val="Interface"/>
          <w:color w:val="auto"/>
          <w:sz w:val="28"/>
          <w:szCs w:val="28"/>
        </w:rPr>
        <w:t>Передаваемые проводки</w:t>
      </w:r>
      <w:r w:rsidRPr="00666135">
        <w:rPr>
          <w:color w:val="auto"/>
          <w:sz w:val="28"/>
          <w:szCs w:val="28"/>
        </w:rPr>
        <w:t xml:space="preserve"> следует построчно ввести записи по расчетам с поставщиком за материальные ценности (работы, услуги) в порядке централизованного снабжения, указанные на закладках </w:t>
      </w:r>
      <w:r w:rsidRPr="00666135">
        <w:rPr>
          <w:rStyle w:val="Interface"/>
          <w:color w:val="auto"/>
          <w:sz w:val="28"/>
          <w:szCs w:val="28"/>
        </w:rPr>
        <w:t>Основные средства</w:t>
      </w:r>
      <w:r w:rsidRPr="00666135">
        <w:rPr>
          <w:color w:val="auto"/>
          <w:sz w:val="28"/>
          <w:szCs w:val="28"/>
        </w:rPr>
        <w:t xml:space="preserve">, </w:t>
      </w:r>
      <w:r w:rsidRPr="00666135">
        <w:rPr>
          <w:rStyle w:val="Interface"/>
          <w:color w:val="auto"/>
          <w:sz w:val="28"/>
          <w:szCs w:val="28"/>
        </w:rPr>
        <w:t>Материалы</w:t>
      </w:r>
      <w:r w:rsidRPr="00666135">
        <w:rPr>
          <w:color w:val="auto"/>
          <w:sz w:val="28"/>
          <w:szCs w:val="28"/>
        </w:rPr>
        <w:t xml:space="preserve"> и </w:t>
      </w:r>
      <w:r w:rsidRPr="00666135">
        <w:rPr>
          <w:rStyle w:val="Interface"/>
          <w:color w:val="auto"/>
          <w:sz w:val="28"/>
          <w:szCs w:val="28"/>
        </w:rPr>
        <w:t>Возвратная тара</w:t>
      </w:r>
      <w:r w:rsidRPr="00666135">
        <w:rPr>
          <w:color w:val="auto"/>
          <w:sz w:val="28"/>
          <w:szCs w:val="28"/>
        </w:rPr>
        <w:t xml:space="preserve">. </w:t>
      </w:r>
    </w:p>
    <w:p w14:paraId="24A8C36C" w14:textId="77777777" w:rsidR="00B10FB0" w:rsidRPr="00666135" w:rsidRDefault="00B10FB0" w:rsidP="00B10FB0">
      <w:pPr>
        <w:spacing w:before="120" w:after="120"/>
        <w:ind w:firstLine="851"/>
        <w:rPr>
          <w:color w:val="auto"/>
          <w:sz w:val="28"/>
          <w:szCs w:val="28"/>
        </w:rPr>
      </w:pPr>
      <w:r w:rsidRPr="00666135">
        <w:rPr>
          <w:color w:val="auto"/>
          <w:sz w:val="28"/>
          <w:szCs w:val="28"/>
        </w:rPr>
        <w:t>При этом следует указывать полный счет дебета (304.04), КЭК счета дебета, полный счет кредита (счет расчетов с поставщиком), содержание записи и сумму по строке.</w:t>
      </w:r>
    </w:p>
    <w:p w14:paraId="795DD92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автоматического заполнения реквизитов на закладке </w:t>
      </w:r>
      <w:r w:rsidRPr="00666135">
        <w:rPr>
          <w:rStyle w:val="Interface"/>
          <w:color w:val="auto"/>
          <w:sz w:val="28"/>
          <w:szCs w:val="28"/>
        </w:rPr>
        <w:t>Передаваемые проводки</w:t>
      </w:r>
      <w:r w:rsidRPr="00666135">
        <w:rPr>
          <w:color w:val="auto"/>
          <w:sz w:val="28"/>
          <w:szCs w:val="28"/>
        </w:rPr>
        <w:t xml:space="preserve"> следует нажать кнопку </w:t>
      </w:r>
      <w:r w:rsidRPr="00666135">
        <w:rPr>
          <w:rStyle w:val="Interface"/>
          <w:color w:val="auto"/>
          <w:sz w:val="28"/>
          <w:szCs w:val="28"/>
        </w:rPr>
        <w:t>Заполнить</w:t>
      </w:r>
      <w:r w:rsidRPr="00666135">
        <w:rPr>
          <w:color w:val="auto"/>
          <w:sz w:val="28"/>
          <w:szCs w:val="28"/>
        </w:rPr>
        <w:t xml:space="preserve"> </w:t>
      </w:r>
      <w:r w:rsidRPr="00666135">
        <w:rPr>
          <w:rStyle w:val="Interface"/>
          <w:color w:val="auto"/>
          <w:sz w:val="28"/>
          <w:szCs w:val="28"/>
        </w:rPr>
        <w:t>проводки</w:t>
      </w:r>
      <w:r w:rsidRPr="00666135">
        <w:rPr>
          <w:color w:val="auto"/>
          <w:sz w:val="28"/>
          <w:szCs w:val="28"/>
        </w:rPr>
        <w:t xml:space="preserve"> командной панели табличной части. </w:t>
      </w:r>
    </w:p>
    <w:p w14:paraId="2061967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«Приложения»</w:t>
      </w:r>
      <w:r w:rsidRPr="00666135">
        <w:rPr>
          <w:color w:val="auto"/>
          <w:sz w:val="28"/>
          <w:szCs w:val="28"/>
        </w:rPr>
        <w:t xml:space="preserve">. На закладке </w:t>
      </w:r>
      <w:r w:rsidRPr="00666135">
        <w:rPr>
          <w:rStyle w:val="Interface"/>
          <w:color w:val="auto"/>
          <w:sz w:val="28"/>
          <w:szCs w:val="28"/>
        </w:rPr>
        <w:t>Приложения</w:t>
      </w:r>
      <w:r w:rsidRPr="00666135">
        <w:rPr>
          <w:color w:val="auto"/>
          <w:sz w:val="28"/>
          <w:szCs w:val="28"/>
        </w:rPr>
        <w:t xml:space="preserve"> следует указать реквизиты счета на оплату, полученного от поставщика, а также реквизиты документов-приложений, представленных поставщиком. Вид документа-приложения выбирается из справочника </w:t>
      </w:r>
      <w:r w:rsidRPr="00666135">
        <w:rPr>
          <w:rStyle w:val="Interface"/>
          <w:color w:val="auto"/>
          <w:sz w:val="28"/>
          <w:szCs w:val="28"/>
        </w:rPr>
        <w:t>Виды первичных документов</w:t>
      </w:r>
      <w:r w:rsidRPr="00666135">
        <w:rPr>
          <w:color w:val="auto"/>
          <w:sz w:val="28"/>
          <w:szCs w:val="28"/>
        </w:rPr>
        <w:t>.</w:t>
      </w:r>
    </w:p>
    <w:p w14:paraId="5AD6750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Бухгалтерская операция</w:t>
      </w:r>
      <w:r w:rsidRPr="00666135">
        <w:rPr>
          <w:color w:val="auto"/>
          <w:sz w:val="28"/>
          <w:szCs w:val="28"/>
        </w:rPr>
        <w:t xml:space="preserve">. Реквизит </w:t>
      </w:r>
      <w:r w:rsidRPr="00666135">
        <w:rPr>
          <w:rStyle w:val="Interface"/>
          <w:color w:val="auto"/>
          <w:sz w:val="28"/>
          <w:szCs w:val="28"/>
        </w:rPr>
        <w:t>Типовая операция</w:t>
      </w:r>
      <w:r w:rsidRPr="00666135">
        <w:rPr>
          <w:color w:val="auto"/>
          <w:sz w:val="28"/>
          <w:szCs w:val="28"/>
        </w:rPr>
        <w:t xml:space="preserve"> имеет по умолчанию значение </w:t>
      </w:r>
      <w:r w:rsidRPr="00666135">
        <w:rPr>
          <w:rStyle w:val="Interface"/>
          <w:color w:val="auto"/>
          <w:sz w:val="28"/>
          <w:szCs w:val="28"/>
        </w:rPr>
        <w:t>Передача ТМЦ (от поставщика)</w:t>
      </w:r>
      <w:r w:rsidRPr="00666135">
        <w:rPr>
          <w:color w:val="auto"/>
          <w:sz w:val="28"/>
          <w:szCs w:val="28"/>
        </w:rPr>
        <w:t>.</w:t>
      </w:r>
    </w:p>
    <w:p w14:paraId="7053610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проведении извещения вида </w:t>
      </w:r>
      <w:r w:rsidRPr="00666135">
        <w:rPr>
          <w:rStyle w:val="Interface"/>
          <w:color w:val="auto"/>
          <w:sz w:val="28"/>
          <w:szCs w:val="28"/>
        </w:rPr>
        <w:t xml:space="preserve">Передача НФА (со склада поставщика) </w:t>
      </w:r>
      <w:r w:rsidRPr="00666135">
        <w:rPr>
          <w:color w:val="auto"/>
          <w:sz w:val="28"/>
          <w:szCs w:val="28"/>
        </w:rPr>
        <w:t xml:space="preserve">формируются проводка по передаче расчетов с поставщиками по централизованному снабжению: Дт 304.04 (401.20) – Кт 302.хх. </w:t>
      </w:r>
    </w:p>
    <w:p w14:paraId="49BF510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Дополнительно будут сформированы проводки по отражению номенклатуры и стоимости отправленных поставщиком ценностей по дебету забалансового счета 05 «Материальные ценности, оплаченные по централизованному снабжению». </w:t>
      </w:r>
    </w:p>
    <w:p w14:paraId="4B94EFA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Передача денежных средств/документов</w:t>
      </w:r>
    </w:p>
    <w:p w14:paraId="2BBBDA8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Получатель</w:t>
      </w:r>
      <w:r w:rsidRPr="00666135">
        <w:rPr>
          <w:color w:val="auto"/>
          <w:sz w:val="28"/>
          <w:szCs w:val="28"/>
        </w:rPr>
        <w:t xml:space="preserve"> – получателем передаваемых активов (обязательств) является подведомственная организация (филиал, структурное подразделение). Выбирается из справочника </w:t>
      </w:r>
      <w:r w:rsidRPr="00666135">
        <w:rPr>
          <w:rStyle w:val="Interface"/>
          <w:color w:val="auto"/>
          <w:sz w:val="28"/>
          <w:szCs w:val="28"/>
        </w:rPr>
        <w:t>Контрагенты</w:t>
      </w:r>
      <w:r w:rsidRPr="00666135">
        <w:rPr>
          <w:color w:val="auto"/>
          <w:sz w:val="28"/>
          <w:szCs w:val="28"/>
        </w:rPr>
        <w:t xml:space="preserve">. </w:t>
      </w:r>
    </w:p>
    <w:p w14:paraId="60BA36BE"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«Документы передачи»</w:t>
      </w:r>
      <w:r w:rsidRPr="00666135">
        <w:rPr>
          <w:color w:val="auto"/>
          <w:sz w:val="28"/>
          <w:szCs w:val="28"/>
        </w:rPr>
        <w:t xml:space="preserve">. На закладке </w:t>
      </w:r>
      <w:r w:rsidRPr="00666135">
        <w:rPr>
          <w:rStyle w:val="Interface"/>
          <w:color w:val="auto"/>
          <w:sz w:val="28"/>
          <w:szCs w:val="28"/>
        </w:rPr>
        <w:t>Документы передачи</w:t>
      </w:r>
      <w:r w:rsidRPr="00666135">
        <w:rPr>
          <w:color w:val="auto"/>
          <w:sz w:val="28"/>
          <w:szCs w:val="28"/>
        </w:rPr>
        <w:t xml:space="preserve"> следует указать документы передачи денежных средств:</w:t>
      </w:r>
    </w:p>
    <w:p w14:paraId="62D2F37C" w14:textId="77777777" w:rsidR="00B10FB0" w:rsidRPr="00666135" w:rsidRDefault="00B10FB0" w:rsidP="006F6287">
      <w:pPr>
        <w:pStyle w:val="Bullet1"/>
        <w:numPr>
          <w:ilvl w:val="0"/>
          <w:numId w:val="697"/>
        </w:numPr>
        <w:spacing w:before="120" w:line="240" w:lineRule="auto"/>
        <w:ind w:left="1208" w:hanging="357"/>
        <w:rPr>
          <w:sz w:val="28"/>
          <w:szCs w:val="28"/>
        </w:rPr>
      </w:pPr>
      <w:r w:rsidRPr="00666135">
        <w:rPr>
          <w:rStyle w:val="Interface"/>
          <w:color w:val="auto"/>
          <w:sz w:val="28"/>
          <w:szCs w:val="28"/>
        </w:rPr>
        <w:t>Заявка на возврат</w:t>
      </w:r>
      <w:r w:rsidRPr="00666135">
        <w:rPr>
          <w:sz w:val="28"/>
          <w:szCs w:val="28"/>
        </w:rPr>
        <w:t xml:space="preserve">; </w:t>
      </w:r>
    </w:p>
    <w:p w14:paraId="51D3BB6E" w14:textId="77777777" w:rsidR="00B10FB0" w:rsidRPr="00666135" w:rsidRDefault="00B10FB0" w:rsidP="006F6287">
      <w:pPr>
        <w:pStyle w:val="Bullet1"/>
        <w:numPr>
          <w:ilvl w:val="0"/>
          <w:numId w:val="697"/>
        </w:numPr>
        <w:spacing w:before="120" w:line="240" w:lineRule="auto"/>
        <w:ind w:left="1208" w:hanging="357"/>
        <w:rPr>
          <w:sz w:val="28"/>
          <w:szCs w:val="28"/>
        </w:rPr>
      </w:pPr>
      <w:r w:rsidRPr="00666135">
        <w:rPr>
          <w:rStyle w:val="Interface"/>
          <w:color w:val="auto"/>
          <w:sz w:val="28"/>
          <w:szCs w:val="28"/>
        </w:rPr>
        <w:t>Заявка на кассовый расход</w:t>
      </w:r>
      <w:r w:rsidRPr="00666135">
        <w:rPr>
          <w:sz w:val="28"/>
          <w:szCs w:val="28"/>
        </w:rPr>
        <w:t>;</w:t>
      </w:r>
    </w:p>
    <w:p w14:paraId="42CA4D91" w14:textId="77777777" w:rsidR="00B10FB0" w:rsidRPr="00666135" w:rsidRDefault="00B10FB0" w:rsidP="006F6287">
      <w:pPr>
        <w:pStyle w:val="Bullet1"/>
        <w:numPr>
          <w:ilvl w:val="0"/>
          <w:numId w:val="697"/>
        </w:numPr>
        <w:spacing w:before="120" w:line="240" w:lineRule="auto"/>
        <w:ind w:left="1208" w:hanging="357"/>
        <w:rPr>
          <w:sz w:val="28"/>
          <w:szCs w:val="28"/>
        </w:rPr>
      </w:pPr>
      <w:r w:rsidRPr="00666135">
        <w:rPr>
          <w:rStyle w:val="Interface"/>
          <w:color w:val="auto"/>
          <w:sz w:val="28"/>
          <w:szCs w:val="28"/>
        </w:rPr>
        <w:t>Заявка на кассовый расход (сокращенная)</w:t>
      </w:r>
      <w:r w:rsidRPr="00666135">
        <w:rPr>
          <w:sz w:val="28"/>
          <w:szCs w:val="28"/>
        </w:rPr>
        <w:t>;</w:t>
      </w:r>
    </w:p>
    <w:p w14:paraId="660E8F03" w14:textId="77777777" w:rsidR="00B10FB0" w:rsidRPr="00666135" w:rsidRDefault="00B10FB0" w:rsidP="006F6287">
      <w:pPr>
        <w:pStyle w:val="Bullet1"/>
        <w:numPr>
          <w:ilvl w:val="0"/>
          <w:numId w:val="697"/>
        </w:numPr>
        <w:spacing w:before="120" w:line="240" w:lineRule="auto"/>
        <w:ind w:left="1208" w:hanging="357"/>
        <w:rPr>
          <w:sz w:val="28"/>
          <w:szCs w:val="28"/>
        </w:rPr>
      </w:pPr>
      <w:r w:rsidRPr="00666135">
        <w:rPr>
          <w:rStyle w:val="Interface"/>
          <w:color w:val="auto"/>
          <w:sz w:val="28"/>
          <w:szCs w:val="28"/>
        </w:rPr>
        <w:t>Кассовое выбытие</w:t>
      </w:r>
      <w:r w:rsidRPr="00666135">
        <w:rPr>
          <w:sz w:val="28"/>
          <w:szCs w:val="28"/>
        </w:rPr>
        <w:t>;</w:t>
      </w:r>
    </w:p>
    <w:p w14:paraId="5791500A" w14:textId="77777777" w:rsidR="00B10FB0" w:rsidRPr="00666135" w:rsidRDefault="00B10FB0" w:rsidP="006F6287">
      <w:pPr>
        <w:pStyle w:val="Bullet1"/>
        <w:numPr>
          <w:ilvl w:val="0"/>
          <w:numId w:val="697"/>
        </w:numPr>
        <w:spacing w:before="120" w:line="240" w:lineRule="auto"/>
        <w:ind w:left="1208" w:hanging="357"/>
        <w:rPr>
          <w:sz w:val="28"/>
          <w:szCs w:val="28"/>
        </w:rPr>
      </w:pPr>
      <w:r w:rsidRPr="00666135">
        <w:rPr>
          <w:rStyle w:val="Interface"/>
          <w:color w:val="auto"/>
          <w:sz w:val="28"/>
          <w:szCs w:val="28"/>
        </w:rPr>
        <w:t>Корректировка расчетов с учредителем</w:t>
      </w:r>
      <w:r w:rsidRPr="00666135">
        <w:rPr>
          <w:sz w:val="28"/>
          <w:szCs w:val="28"/>
        </w:rPr>
        <w:t>;</w:t>
      </w:r>
    </w:p>
    <w:p w14:paraId="7CB86353" w14:textId="77777777" w:rsidR="00B10FB0" w:rsidRPr="00666135" w:rsidRDefault="00B10FB0" w:rsidP="006F6287">
      <w:pPr>
        <w:pStyle w:val="Bullet1"/>
        <w:numPr>
          <w:ilvl w:val="0"/>
          <w:numId w:val="697"/>
        </w:numPr>
        <w:spacing w:before="120" w:line="240" w:lineRule="auto"/>
        <w:ind w:left="1208" w:hanging="357"/>
        <w:rPr>
          <w:sz w:val="28"/>
          <w:szCs w:val="28"/>
        </w:rPr>
      </w:pPr>
      <w:r w:rsidRPr="00666135">
        <w:rPr>
          <w:rStyle w:val="Interface"/>
          <w:color w:val="auto"/>
          <w:sz w:val="28"/>
          <w:szCs w:val="28"/>
        </w:rPr>
        <w:t>Платежное поручение</w:t>
      </w:r>
      <w:r w:rsidRPr="00666135">
        <w:rPr>
          <w:sz w:val="28"/>
          <w:szCs w:val="28"/>
        </w:rPr>
        <w:t>;</w:t>
      </w:r>
    </w:p>
    <w:p w14:paraId="48C7633C" w14:textId="77777777" w:rsidR="00B10FB0" w:rsidRPr="00666135" w:rsidRDefault="00B10FB0" w:rsidP="006F6287">
      <w:pPr>
        <w:pStyle w:val="Bullet1"/>
        <w:numPr>
          <w:ilvl w:val="0"/>
          <w:numId w:val="697"/>
        </w:numPr>
        <w:spacing w:before="120" w:line="240" w:lineRule="auto"/>
        <w:ind w:left="1208" w:hanging="357"/>
        <w:rPr>
          <w:b/>
          <w:sz w:val="28"/>
          <w:szCs w:val="28"/>
        </w:rPr>
      </w:pPr>
      <w:r w:rsidRPr="00666135">
        <w:rPr>
          <w:b/>
          <w:sz w:val="28"/>
          <w:szCs w:val="28"/>
        </w:rPr>
        <w:t>Выбытие денежных документов из кассы учреждения.</w:t>
      </w:r>
    </w:p>
    <w:p w14:paraId="2436C6D8" w14:textId="77777777" w:rsidR="00B10FB0" w:rsidRPr="00666135" w:rsidRDefault="00B10FB0" w:rsidP="00B10FB0">
      <w:pPr>
        <w:spacing w:before="120" w:after="120"/>
        <w:ind w:firstLine="851"/>
        <w:rPr>
          <w:color w:val="auto"/>
          <w:sz w:val="28"/>
          <w:szCs w:val="28"/>
        </w:rPr>
      </w:pPr>
      <w:r w:rsidRPr="00666135">
        <w:rPr>
          <w:color w:val="auto"/>
          <w:sz w:val="28"/>
          <w:szCs w:val="28"/>
        </w:rPr>
        <w:t>У всех документов должна быть выбрана типовая операция по внутриведомственному перемещению.</w:t>
      </w:r>
    </w:p>
    <w:p w14:paraId="6477225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выбора документов удобно использовать форму подбора </w:t>
      </w:r>
      <w:r w:rsidRPr="00666135">
        <w:rPr>
          <w:rStyle w:val="Interface"/>
          <w:color w:val="auto"/>
          <w:sz w:val="28"/>
          <w:szCs w:val="28"/>
        </w:rPr>
        <w:t>Документы передачи денежных средств/Документов</w:t>
      </w:r>
      <w:r w:rsidRPr="00666135">
        <w:rPr>
          <w:color w:val="auto"/>
          <w:sz w:val="28"/>
          <w:szCs w:val="28"/>
        </w:rPr>
        <w:t xml:space="preserve">, которая открывается с помощью кнопки </w:t>
      </w:r>
      <w:r w:rsidRPr="00666135">
        <w:rPr>
          <w:rStyle w:val="Interface"/>
          <w:color w:val="auto"/>
          <w:sz w:val="28"/>
          <w:szCs w:val="28"/>
        </w:rPr>
        <w:t>Подобрать</w:t>
      </w:r>
      <w:r w:rsidRPr="00666135">
        <w:rPr>
          <w:color w:val="auto"/>
          <w:sz w:val="28"/>
          <w:szCs w:val="28"/>
        </w:rPr>
        <w:t xml:space="preserve"> командной панели табличной части. </w:t>
      </w:r>
    </w:p>
    <w:p w14:paraId="496D1D3A" w14:textId="77777777" w:rsidR="00B10FB0" w:rsidRPr="00666135" w:rsidRDefault="00B10FB0" w:rsidP="00B10FB0">
      <w:pPr>
        <w:spacing w:before="120" w:after="120"/>
        <w:ind w:firstLine="851"/>
        <w:rPr>
          <w:color w:val="auto"/>
          <w:sz w:val="28"/>
          <w:szCs w:val="28"/>
        </w:rPr>
      </w:pPr>
      <w:r w:rsidRPr="00666135">
        <w:rPr>
          <w:color w:val="auto"/>
          <w:sz w:val="28"/>
          <w:szCs w:val="28"/>
        </w:rPr>
        <w:t>При вызове формы подбора в ней будет представлен список документов передачи денежных средств на дату извещения, а также по получателю, указанному в извещении.</w:t>
      </w:r>
    </w:p>
    <w:p w14:paraId="7A0707B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«Приложения»</w:t>
      </w:r>
      <w:r w:rsidRPr="00666135">
        <w:rPr>
          <w:color w:val="auto"/>
          <w:sz w:val="28"/>
          <w:szCs w:val="28"/>
        </w:rPr>
        <w:t xml:space="preserve">. На закладке </w:t>
      </w:r>
      <w:r w:rsidRPr="00666135">
        <w:rPr>
          <w:rStyle w:val="Interface"/>
          <w:color w:val="auto"/>
          <w:sz w:val="28"/>
          <w:szCs w:val="28"/>
        </w:rPr>
        <w:t>Приложения</w:t>
      </w:r>
      <w:r w:rsidRPr="00666135">
        <w:rPr>
          <w:color w:val="auto"/>
          <w:sz w:val="28"/>
          <w:szCs w:val="28"/>
        </w:rPr>
        <w:t xml:space="preserve"> следует указать список документов-приложений. Вид документа-приложения выбирается из справочника </w:t>
      </w:r>
      <w:r w:rsidRPr="00666135">
        <w:rPr>
          <w:rStyle w:val="Interface"/>
          <w:color w:val="auto"/>
          <w:sz w:val="28"/>
          <w:szCs w:val="28"/>
        </w:rPr>
        <w:t>Виды первичных документов</w:t>
      </w:r>
      <w:r w:rsidRPr="00666135">
        <w:rPr>
          <w:color w:val="auto"/>
          <w:sz w:val="28"/>
          <w:szCs w:val="28"/>
        </w:rPr>
        <w:t xml:space="preserve">. </w:t>
      </w:r>
    </w:p>
    <w:p w14:paraId="7ABF1865"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Проведение документа</w:t>
      </w:r>
      <w:r w:rsidRPr="00666135">
        <w:rPr>
          <w:color w:val="auto"/>
          <w:sz w:val="28"/>
          <w:szCs w:val="28"/>
        </w:rPr>
        <w:t xml:space="preserve">. При проведении извещения вида </w:t>
      </w:r>
      <w:r w:rsidRPr="00666135">
        <w:rPr>
          <w:rStyle w:val="Interface"/>
          <w:color w:val="auto"/>
          <w:sz w:val="28"/>
          <w:szCs w:val="28"/>
        </w:rPr>
        <w:t>Передача денежных средств</w:t>
      </w:r>
      <w:r w:rsidRPr="00666135">
        <w:rPr>
          <w:color w:val="auto"/>
          <w:sz w:val="28"/>
          <w:szCs w:val="28"/>
        </w:rPr>
        <w:t xml:space="preserve"> проводки не формируются, поскольку за формирование проводок отвечают документы передачи денежных средств. </w:t>
      </w:r>
    </w:p>
    <w:p w14:paraId="1017C7B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Передача требований</w:t>
      </w:r>
    </w:p>
    <w:p w14:paraId="7B55760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Получатель</w:t>
      </w:r>
      <w:r w:rsidRPr="00666135">
        <w:rPr>
          <w:color w:val="auto"/>
          <w:sz w:val="28"/>
          <w:szCs w:val="28"/>
        </w:rPr>
        <w:t xml:space="preserve"> – получателем передаваемых активов (обязательств) является подведомственная организация (филиал, структурное подразделение). Выбирается из справочника </w:t>
      </w:r>
      <w:r w:rsidRPr="00666135">
        <w:rPr>
          <w:rStyle w:val="Interface"/>
          <w:color w:val="auto"/>
          <w:sz w:val="28"/>
          <w:szCs w:val="28"/>
        </w:rPr>
        <w:t>Контрагенты</w:t>
      </w:r>
      <w:r w:rsidRPr="00666135">
        <w:rPr>
          <w:color w:val="auto"/>
          <w:sz w:val="28"/>
          <w:szCs w:val="28"/>
        </w:rPr>
        <w:t xml:space="preserve">. </w:t>
      </w:r>
    </w:p>
    <w:p w14:paraId="189E778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«Передаваемые проводки»</w:t>
      </w:r>
      <w:r w:rsidRPr="00666135">
        <w:rPr>
          <w:color w:val="auto"/>
          <w:sz w:val="28"/>
          <w:szCs w:val="28"/>
        </w:rPr>
        <w:t xml:space="preserve">. При этом виде передачи все необходимые проводки оформляются на закладке </w:t>
      </w:r>
      <w:r w:rsidRPr="00666135">
        <w:rPr>
          <w:rStyle w:val="Interface"/>
          <w:color w:val="auto"/>
          <w:sz w:val="28"/>
          <w:szCs w:val="28"/>
        </w:rPr>
        <w:t>Передаваемые проводки</w:t>
      </w:r>
      <w:r w:rsidRPr="00666135">
        <w:rPr>
          <w:color w:val="auto"/>
          <w:sz w:val="28"/>
          <w:szCs w:val="28"/>
        </w:rPr>
        <w:t>. Можно передать требования по счетам 205.00 «Расчеты по доходам», 206.00 «Расчеты по выданным авансам», 208.00 «Расчеты с подотчетными лицами».</w:t>
      </w:r>
    </w:p>
    <w:p w14:paraId="125CA035"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«Приложения»</w:t>
      </w:r>
      <w:r w:rsidRPr="00666135">
        <w:rPr>
          <w:color w:val="auto"/>
          <w:sz w:val="28"/>
          <w:szCs w:val="28"/>
        </w:rPr>
        <w:t xml:space="preserve">. На закладке </w:t>
      </w:r>
      <w:r w:rsidRPr="00666135">
        <w:rPr>
          <w:rStyle w:val="Interface"/>
          <w:color w:val="auto"/>
          <w:sz w:val="28"/>
          <w:szCs w:val="28"/>
        </w:rPr>
        <w:t>Приложения</w:t>
      </w:r>
      <w:r w:rsidRPr="00666135">
        <w:rPr>
          <w:color w:val="auto"/>
          <w:sz w:val="28"/>
          <w:szCs w:val="28"/>
        </w:rPr>
        <w:t xml:space="preserve"> следует указать список документов-приложений. Вид документа-приложения выбирается из справочника </w:t>
      </w:r>
      <w:r w:rsidRPr="00666135">
        <w:rPr>
          <w:rStyle w:val="Interface"/>
          <w:color w:val="auto"/>
          <w:sz w:val="28"/>
          <w:szCs w:val="28"/>
        </w:rPr>
        <w:t>Виды первичных документов</w:t>
      </w:r>
      <w:r w:rsidRPr="00666135">
        <w:rPr>
          <w:color w:val="auto"/>
          <w:sz w:val="28"/>
          <w:szCs w:val="28"/>
        </w:rPr>
        <w:t xml:space="preserve">. </w:t>
      </w:r>
    </w:p>
    <w:p w14:paraId="067AD82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Бухгалтерская операция</w:t>
      </w:r>
      <w:r w:rsidRPr="00666135">
        <w:rPr>
          <w:color w:val="auto"/>
          <w:sz w:val="28"/>
          <w:szCs w:val="28"/>
        </w:rPr>
        <w:t xml:space="preserve">. Реквизит </w:t>
      </w:r>
      <w:r w:rsidRPr="00666135">
        <w:rPr>
          <w:rStyle w:val="Interface"/>
          <w:color w:val="auto"/>
          <w:sz w:val="28"/>
          <w:szCs w:val="28"/>
        </w:rPr>
        <w:t>Типовая операция</w:t>
      </w:r>
      <w:r w:rsidRPr="00666135">
        <w:rPr>
          <w:color w:val="auto"/>
          <w:sz w:val="28"/>
          <w:szCs w:val="28"/>
        </w:rPr>
        <w:t xml:space="preserve"> имеет по умолчанию значение </w:t>
      </w:r>
      <w:r w:rsidRPr="00666135">
        <w:rPr>
          <w:rStyle w:val="Interface"/>
          <w:color w:val="auto"/>
          <w:sz w:val="28"/>
          <w:szCs w:val="28"/>
        </w:rPr>
        <w:t>Передача требований/обязательств</w:t>
      </w:r>
      <w:r w:rsidRPr="00666135">
        <w:rPr>
          <w:color w:val="auto"/>
          <w:sz w:val="28"/>
          <w:szCs w:val="28"/>
        </w:rPr>
        <w:t xml:space="preserve">. </w:t>
      </w:r>
    </w:p>
    <w:p w14:paraId="31C28A1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проведении извещения вида </w:t>
      </w:r>
      <w:r w:rsidRPr="00666135">
        <w:rPr>
          <w:rStyle w:val="Interface"/>
          <w:color w:val="auto"/>
          <w:sz w:val="28"/>
          <w:szCs w:val="28"/>
        </w:rPr>
        <w:t>Передача требований</w:t>
      </w:r>
      <w:r w:rsidRPr="00666135">
        <w:rPr>
          <w:color w:val="auto"/>
          <w:sz w:val="28"/>
          <w:szCs w:val="28"/>
        </w:rPr>
        <w:t xml:space="preserve"> формируются проводка: Дт 304.04 – Кт 205.хх (206.хх, 208.хх).</w:t>
      </w:r>
    </w:p>
    <w:p w14:paraId="0F393462"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Передача обязательств</w:t>
      </w:r>
    </w:p>
    <w:p w14:paraId="209B4FC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Получатель</w:t>
      </w:r>
      <w:r w:rsidRPr="00666135">
        <w:rPr>
          <w:color w:val="auto"/>
          <w:sz w:val="28"/>
          <w:szCs w:val="28"/>
        </w:rPr>
        <w:t xml:space="preserve"> – получателем передаваемых активов (обязательств) является подведомственная организация (филиал, структурное подразделение). Выбирается из справочника </w:t>
      </w:r>
      <w:r w:rsidRPr="00666135">
        <w:rPr>
          <w:rStyle w:val="Interface"/>
          <w:color w:val="auto"/>
          <w:sz w:val="28"/>
          <w:szCs w:val="28"/>
        </w:rPr>
        <w:t>Контрагенты</w:t>
      </w:r>
      <w:r w:rsidRPr="00666135">
        <w:rPr>
          <w:color w:val="auto"/>
          <w:sz w:val="28"/>
          <w:szCs w:val="28"/>
        </w:rPr>
        <w:t xml:space="preserve">. </w:t>
      </w:r>
    </w:p>
    <w:p w14:paraId="01500CF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«Передаваемые проводки»</w:t>
      </w:r>
      <w:r w:rsidRPr="00666135">
        <w:rPr>
          <w:color w:val="auto"/>
          <w:sz w:val="28"/>
          <w:szCs w:val="28"/>
        </w:rPr>
        <w:t xml:space="preserve">. При этом виде передачи все необходимые проводки оформляются на закладке </w:t>
      </w:r>
      <w:r w:rsidRPr="00666135">
        <w:rPr>
          <w:rStyle w:val="Interface"/>
          <w:color w:val="auto"/>
          <w:sz w:val="28"/>
          <w:szCs w:val="28"/>
        </w:rPr>
        <w:t>Передаваемые проводки</w:t>
      </w:r>
      <w:r w:rsidRPr="00666135">
        <w:rPr>
          <w:color w:val="auto"/>
          <w:sz w:val="28"/>
          <w:szCs w:val="28"/>
        </w:rPr>
        <w:t xml:space="preserve">. </w:t>
      </w:r>
    </w:p>
    <w:p w14:paraId="770D1AE4" w14:textId="77777777" w:rsidR="00B10FB0" w:rsidRPr="00666135" w:rsidRDefault="00B10FB0" w:rsidP="00B10FB0">
      <w:pPr>
        <w:spacing w:before="120" w:after="120"/>
        <w:ind w:firstLine="851"/>
        <w:rPr>
          <w:color w:val="auto"/>
          <w:sz w:val="28"/>
          <w:szCs w:val="28"/>
        </w:rPr>
      </w:pPr>
      <w:r w:rsidRPr="00666135">
        <w:rPr>
          <w:color w:val="auto"/>
          <w:sz w:val="28"/>
          <w:szCs w:val="28"/>
        </w:rPr>
        <w:t>Можно передать обязательства по счетам 301.00 «Расчеты с кредиторами по долговым обязательствам», 302.00 «Расчеты по принятым обязательствам», 303.00 «Расчеты по платежам в бюджеты».</w:t>
      </w:r>
    </w:p>
    <w:p w14:paraId="4CCD968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«Приложения»</w:t>
      </w:r>
      <w:r w:rsidRPr="00666135">
        <w:rPr>
          <w:color w:val="auto"/>
          <w:sz w:val="28"/>
          <w:szCs w:val="28"/>
        </w:rPr>
        <w:t xml:space="preserve">. На закладке </w:t>
      </w:r>
      <w:r w:rsidRPr="00666135">
        <w:rPr>
          <w:rStyle w:val="Interface"/>
          <w:color w:val="auto"/>
          <w:sz w:val="28"/>
          <w:szCs w:val="28"/>
        </w:rPr>
        <w:t>Приложения</w:t>
      </w:r>
      <w:r w:rsidRPr="00666135">
        <w:rPr>
          <w:color w:val="auto"/>
          <w:sz w:val="28"/>
          <w:szCs w:val="28"/>
        </w:rPr>
        <w:t xml:space="preserve"> следует указать список документов-приложений. Вид документа-приложения выбирается из справочника </w:t>
      </w:r>
      <w:r w:rsidRPr="00666135">
        <w:rPr>
          <w:rStyle w:val="Interface"/>
          <w:color w:val="auto"/>
          <w:sz w:val="28"/>
          <w:szCs w:val="28"/>
        </w:rPr>
        <w:t>Виды первичных документов</w:t>
      </w:r>
      <w:r w:rsidRPr="00666135">
        <w:rPr>
          <w:color w:val="auto"/>
          <w:sz w:val="28"/>
          <w:szCs w:val="28"/>
        </w:rPr>
        <w:t xml:space="preserve">. </w:t>
      </w:r>
    </w:p>
    <w:p w14:paraId="0614045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Бухгалтерская операция</w:t>
      </w:r>
      <w:r w:rsidRPr="00666135">
        <w:rPr>
          <w:color w:val="auto"/>
          <w:sz w:val="28"/>
          <w:szCs w:val="28"/>
        </w:rPr>
        <w:t xml:space="preserve">. Реквизит </w:t>
      </w:r>
      <w:r w:rsidRPr="00666135">
        <w:rPr>
          <w:rStyle w:val="Interface"/>
          <w:color w:val="auto"/>
          <w:sz w:val="28"/>
          <w:szCs w:val="28"/>
        </w:rPr>
        <w:t>Типовая операция</w:t>
      </w:r>
      <w:r w:rsidRPr="00666135">
        <w:rPr>
          <w:color w:val="auto"/>
          <w:sz w:val="28"/>
          <w:szCs w:val="28"/>
        </w:rPr>
        <w:t xml:space="preserve"> имеет по умолчанию значение </w:t>
      </w:r>
      <w:r w:rsidRPr="00666135">
        <w:rPr>
          <w:rStyle w:val="Interface"/>
          <w:color w:val="auto"/>
          <w:sz w:val="28"/>
          <w:szCs w:val="28"/>
        </w:rPr>
        <w:t>Передача требований/обязательств</w:t>
      </w:r>
      <w:r w:rsidRPr="00666135">
        <w:rPr>
          <w:color w:val="auto"/>
          <w:sz w:val="28"/>
          <w:szCs w:val="28"/>
        </w:rPr>
        <w:t xml:space="preserve">. </w:t>
      </w:r>
    </w:p>
    <w:p w14:paraId="48F86FC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проведении извещения вида </w:t>
      </w:r>
      <w:r w:rsidRPr="00666135">
        <w:rPr>
          <w:rStyle w:val="Interface"/>
          <w:color w:val="auto"/>
          <w:sz w:val="28"/>
          <w:szCs w:val="28"/>
        </w:rPr>
        <w:t>Передача обязательств</w:t>
      </w:r>
      <w:r w:rsidRPr="00666135">
        <w:rPr>
          <w:color w:val="auto"/>
          <w:sz w:val="28"/>
          <w:szCs w:val="28"/>
        </w:rPr>
        <w:t xml:space="preserve"> формируются проводка: Дт 301.хх (302.хх, 303.хх) – Кт 304.04.</w:t>
      </w:r>
    </w:p>
    <w:p w14:paraId="7DE3FE46"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Начисление дохода</w:t>
      </w:r>
    </w:p>
    <w:p w14:paraId="2E9EC85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Получатель</w:t>
      </w:r>
      <w:r w:rsidRPr="00666135">
        <w:rPr>
          <w:color w:val="auto"/>
          <w:sz w:val="28"/>
          <w:szCs w:val="28"/>
        </w:rPr>
        <w:t xml:space="preserve"> – получателем передаваемых активов (обязательств) является подведомственная организация (филиал, структурное подразделение). Выбирается из справочника </w:t>
      </w:r>
      <w:r w:rsidRPr="00666135">
        <w:rPr>
          <w:rStyle w:val="Interface"/>
          <w:color w:val="auto"/>
          <w:sz w:val="28"/>
          <w:szCs w:val="28"/>
        </w:rPr>
        <w:t>Контрагенты</w:t>
      </w:r>
      <w:r w:rsidRPr="00666135">
        <w:rPr>
          <w:color w:val="auto"/>
          <w:sz w:val="28"/>
          <w:szCs w:val="28"/>
        </w:rPr>
        <w:t xml:space="preserve">. </w:t>
      </w:r>
    </w:p>
    <w:p w14:paraId="1C79078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«Передаваемые проводки»</w:t>
      </w:r>
      <w:r w:rsidRPr="00666135">
        <w:rPr>
          <w:color w:val="auto"/>
          <w:sz w:val="28"/>
          <w:szCs w:val="28"/>
        </w:rPr>
        <w:t xml:space="preserve">. При этом виде передачи все необходимые проводки оформляются на закладке </w:t>
      </w:r>
      <w:r w:rsidRPr="00666135">
        <w:rPr>
          <w:rStyle w:val="Interface"/>
          <w:color w:val="auto"/>
          <w:sz w:val="28"/>
          <w:szCs w:val="28"/>
        </w:rPr>
        <w:t>Передаваемые проводки</w:t>
      </w:r>
      <w:r w:rsidRPr="00666135">
        <w:rPr>
          <w:color w:val="auto"/>
          <w:sz w:val="28"/>
          <w:szCs w:val="28"/>
        </w:rPr>
        <w:t xml:space="preserve">. </w:t>
      </w:r>
    </w:p>
    <w:p w14:paraId="6A228FE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«Приложения»</w:t>
      </w:r>
      <w:r w:rsidRPr="00666135">
        <w:rPr>
          <w:color w:val="auto"/>
          <w:sz w:val="28"/>
          <w:szCs w:val="28"/>
        </w:rPr>
        <w:t xml:space="preserve">. На закладке </w:t>
      </w:r>
      <w:r w:rsidRPr="00666135">
        <w:rPr>
          <w:rStyle w:val="Interface"/>
          <w:color w:val="auto"/>
          <w:sz w:val="28"/>
          <w:szCs w:val="28"/>
        </w:rPr>
        <w:t>Приложения</w:t>
      </w:r>
      <w:r w:rsidRPr="00666135">
        <w:rPr>
          <w:color w:val="auto"/>
          <w:sz w:val="28"/>
          <w:szCs w:val="28"/>
        </w:rPr>
        <w:t xml:space="preserve"> следует указать список документов-приложений. Вид документа-приложения выбирается из справочника </w:t>
      </w:r>
      <w:r w:rsidRPr="00666135">
        <w:rPr>
          <w:rStyle w:val="Interface"/>
          <w:color w:val="auto"/>
          <w:sz w:val="28"/>
          <w:szCs w:val="28"/>
        </w:rPr>
        <w:t>Виды первичных документов</w:t>
      </w:r>
      <w:r w:rsidRPr="00666135">
        <w:rPr>
          <w:color w:val="auto"/>
          <w:sz w:val="28"/>
          <w:szCs w:val="28"/>
        </w:rPr>
        <w:t xml:space="preserve">. </w:t>
      </w:r>
    </w:p>
    <w:p w14:paraId="4AF82E52"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Бухгалтерская операция</w:t>
      </w:r>
      <w:r w:rsidRPr="00666135">
        <w:rPr>
          <w:color w:val="auto"/>
          <w:sz w:val="28"/>
          <w:szCs w:val="28"/>
        </w:rPr>
        <w:t xml:space="preserve">. Реквизит </w:t>
      </w:r>
      <w:r w:rsidRPr="00666135">
        <w:rPr>
          <w:rStyle w:val="Interface"/>
          <w:color w:val="auto"/>
          <w:sz w:val="28"/>
          <w:szCs w:val="28"/>
        </w:rPr>
        <w:t>Типовая операция</w:t>
      </w:r>
      <w:r w:rsidRPr="00666135">
        <w:rPr>
          <w:color w:val="auto"/>
          <w:sz w:val="28"/>
          <w:szCs w:val="28"/>
        </w:rPr>
        <w:t xml:space="preserve"> имеет по умолчанию значение </w:t>
      </w:r>
      <w:r w:rsidRPr="00666135">
        <w:rPr>
          <w:rStyle w:val="Interface"/>
          <w:color w:val="auto"/>
          <w:sz w:val="28"/>
          <w:szCs w:val="28"/>
        </w:rPr>
        <w:t>Передача требований/обязательств</w:t>
      </w:r>
      <w:r w:rsidRPr="00666135">
        <w:rPr>
          <w:color w:val="auto"/>
          <w:sz w:val="28"/>
          <w:szCs w:val="28"/>
        </w:rPr>
        <w:t xml:space="preserve">. </w:t>
      </w:r>
    </w:p>
    <w:p w14:paraId="2E15D49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проведении извещения вида </w:t>
      </w:r>
      <w:r w:rsidRPr="00666135">
        <w:rPr>
          <w:rStyle w:val="Interface"/>
          <w:color w:val="auto"/>
          <w:sz w:val="28"/>
          <w:szCs w:val="28"/>
        </w:rPr>
        <w:t>Начисление дохода</w:t>
      </w:r>
      <w:r w:rsidRPr="00666135">
        <w:rPr>
          <w:color w:val="auto"/>
          <w:sz w:val="28"/>
          <w:szCs w:val="28"/>
        </w:rPr>
        <w:t xml:space="preserve"> формируются проводка: Дт 304.хх – Кт 303.хх.</w:t>
      </w:r>
    </w:p>
    <w:p w14:paraId="168A2FD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Дополнительные возможности</w:t>
      </w:r>
      <w:r w:rsidRPr="00666135">
        <w:rPr>
          <w:color w:val="auto"/>
          <w:sz w:val="28"/>
          <w:szCs w:val="28"/>
        </w:rPr>
        <w:t xml:space="preserve">. На основании документа </w:t>
      </w:r>
      <w:r w:rsidRPr="00666135">
        <w:rPr>
          <w:rStyle w:val="Interface"/>
          <w:color w:val="auto"/>
          <w:sz w:val="28"/>
          <w:szCs w:val="28"/>
        </w:rPr>
        <w:t>Исходящее извещение</w:t>
      </w:r>
      <w:r w:rsidRPr="00666135">
        <w:rPr>
          <w:color w:val="auto"/>
          <w:sz w:val="28"/>
          <w:szCs w:val="28"/>
        </w:rPr>
        <w:t xml:space="preserve"> можно ввести документы </w:t>
      </w:r>
      <w:r w:rsidRPr="00666135">
        <w:rPr>
          <w:rStyle w:val="Interface"/>
          <w:color w:val="auto"/>
          <w:sz w:val="28"/>
          <w:szCs w:val="28"/>
        </w:rPr>
        <w:t>Входящее извещение</w:t>
      </w:r>
      <w:r w:rsidRPr="00666135">
        <w:rPr>
          <w:color w:val="auto"/>
          <w:sz w:val="28"/>
          <w:szCs w:val="28"/>
        </w:rPr>
        <w:t xml:space="preserve">, </w:t>
      </w:r>
      <w:r w:rsidRPr="00666135">
        <w:rPr>
          <w:rStyle w:val="Interface"/>
          <w:color w:val="auto"/>
          <w:sz w:val="28"/>
          <w:szCs w:val="28"/>
        </w:rPr>
        <w:t>Возврат НФА (централизованное снабжение)</w:t>
      </w:r>
      <w:r w:rsidRPr="00666135">
        <w:rPr>
          <w:color w:val="auto"/>
          <w:sz w:val="28"/>
          <w:szCs w:val="28"/>
        </w:rPr>
        <w:t xml:space="preserve">, </w:t>
      </w:r>
      <w:r w:rsidRPr="00666135">
        <w:rPr>
          <w:rStyle w:val="Interface"/>
          <w:color w:val="auto"/>
          <w:sz w:val="28"/>
          <w:szCs w:val="28"/>
        </w:rPr>
        <w:t>Учет денежных обязательств</w:t>
      </w:r>
      <w:r w:rsidRPr="00666135">
        <w:rPr>
          <w:color w:val="auto"/>
          <w:sz w:val="28"/>
          <w:szCs w:val="28"/>
        </w:rPr>
        <w:t xml:space="preserve">. </w:t>
      </w:r>
    </w:p>
    <w:p w14:paraId="4E59929C" w14:textId="77777777" w:rsidR="00B10FB0" w:rsidRPr="00666135" w:rsidRDefault="00B10FB0" w:rsidP="00B10FB0">
      <w:pPr>
        <w:pStyle w:val="5"/>
        <w:spacing w:before="120" w:after="120"/>
        <w:rPr>
          <w:rFonts w:ascii="Times New Roman" w:hAnsi="Times New Roman"/>
          <w:b/>
          <w:sz w:val="28"/>
          <w:szCs w:val="28"/>
        </w:rPr>
      </w:pPr>
      <w:r w:rsidRPr="00666135">
        <w:rPr>
          <w:rStyle w:val="Interface"/>
          <w:b w:val="0"/>
          <w:color w:val="auto"/>
          <w:sz w:val="28"/>
          <w:szCs w:val="28"/>
        </w:rPr>
        <w:t>Получение финансовых активов и обязательств в рамках внутриведомственных, межведомственных расчетов</w:t>
      </w:r>
    </w:p>
    <w:p w14:paraId="5D5A462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Входящее извещение</w:t>
      </w:r>
      <w:r w:rsidRPr="00666135">
        <w:rPr>
          <w:color w:val="auto"/>
          <w:sz w:val="28"/>
          <w:szCs w:val="28"/>
        </w:rPr>
        <w:t xml:space="preserve"> в зависимости от выбранного вида извещения используется для решения разных задач:</w:t>
      </w:r>
    </w:p>
    <w:p w14:paraId="6B42646A" w14:textId="77777777" w:rsidR="00B10FB0" w:rsidRPr="00666135" w:rsidRDefault="00B10FB0" w:rsidP="006F6287">
      <w:pPr>
        <w:pStyle w:val="Bullet1"/>
        <w:numPr>
          <w:ilvl w:val="0"/>
          <w:numId w:val="698"/>
        </w:numPr>
        <w:spacing w:before="120" w:line="240" w:lineRule="auto"/>
        <w:ind w:left="1208" w:hanging="357"/>
        <w:rPr>
          <w:sz w:val="28"/>
          <w:szCs w:val="28"/>
        </w:rPr>
      </w:pPr>
      <w:r w:rsidRPr="00666135">
        <w:rPr>
          <w:sz w:val="28"/>
          <w:szCs w:val="28"/>
        </w:rPr>
        <w:t>регистрации факта поступления извещения (ф. 0504833) после фактического получения нефинансовых активов;</w:t>
      </w:r>
    </w:p>
    <w:p w14:paraId="6D132852" w14:textId="77777777" w:rsidR="00B10FB0" w:rsidRPr="00666135" w:rsidRDefault="00B10FB0" w:rsidP="006F6287">
      <w:pPr>
        <w:pStyle w:val="Bullet1"/>
        <w:numPr>
          <w:ilvl w:val="0"/>
          <w:numId w:val="698"/>
        </w:numPr>
        <w:spacing w:before="120" w:line="240" w:lineRule="auto"/>
        <w:ind w:left="1208" w:hanging="357"/>
        <w:rPr>
          <w:sz w:val="28"/>
          <w:szCs w:val="28"/>
        </w:rPr>
      </w:pPr>
      <w:r w:rsidRPr="00666135">
        <w:rPr>
          <w:sz w:val="28"/>
          <w:szCs w:val="28"/>
        </w:rPr>
        <w:t xml:space="preserve">отражения факта получения администратором кассовых поступлений сведений об ожидаемых поступлениях в бюджет; </w:t>
      </w:r>
    </w:p>
    <w:p w14:paraId="12FECEB3" w14:textId="77777777" w:rsidR="00B10FB0" w:rsidRPr="00666135" w:rsidRDefault="00B10FB0" w:rsidP="006F6287">
      <w:pPr>
        <w:pStyle w:val="Bullet1"/>
        <w:numPr>
          <w:ilvl w:val="0"/>
          <w:numId w:val="698"/>
        </w:numPr>
        <w:spacing w:before="120" w:line="240" w:lineRule="auto"/>
        <w:ind w:left="1208" w:hanging="357"/>
        <w:rPr>
          <w:sz w:val="28"/>
          <w:szCs w:val="28"/>
        </w:rPr>
      </w:pPr>
      <w:r w:rsidRPr="00666135">
        <w:rPr>
          <w:sz w:val="28"/>
          <w:szCs w:val="28"/>
        </w:rPr>
        <w:t xml:space="preserve">отражения факта получения администратором кассовых поступлений дохода, начисленного ранее и переданного администратору кассовых поступлений исходящим извещением; </w:t>
      </w:r>
    </w:p>
    <w:p w14:paraId="544C54B6" w14:textId="77777777" w:rsidR="00B10FB0" w:rsidRPr="00666135" w:rsidRDefault="00B10FB0" w:rsidP="006F6287">
      <w:pPr>
        <w:pStyle w:val="Bullet1"/>
        <w:numPr>
          <w:ilvl w:val="0"/>
          <w:numId w:val="698"/>
        </w:numPr>
        <w:spacing w:before="120" w:line="240" w:lineRule="auto"/>
        <w:ind w:left="1208" w:hanging="357"/>
        <w:rPr>
          <w:sz w:val="28"/>
          <w:szCs w:val="28"/>
        </w:rPr>
      </w:pPr>
      <w:r w:rsidRPr="00666135">
        <w:rPr>
          <w:sz w:val="28"/>
          <w:szCs w:val="28"/>
        </w:rPr>
        <w:t xml:space="preserve">отражения факта получения от получателя НФА подтверждения о получении НФА; </w:t>
      </w:r>
    </w:p>
    <w:p w14:paraId="0F5A9FFD" w14:textId="77777777" w:rsidR="00B10FB0" w:rsidRPr="00666135" w:rsidRDefault="00B10FB0" w:rsidP="006F6287">
      <w:pPr>
        <w:pStyle w:val="Bullet1"/>
        <w:numPr>
          <w:ilvl w:val="0"/>
          <w:numId w:val="698"/>
        </w:numPr>
        <w:spacing w:before="120" w:line="240" w:lineRule="auto"/>
        <w:ind w:left="1208" w:hanging="357"/>
        <w:rPr>
          <w:sz w:val="28"/>
          <w:szCs w:val="28"/>
        </w:rPr>
      </w:pPr>
      <w:r w:rsidRPr="00666135">
        <w:rPr>
          <w:sz w:val="28"/>
          <w:szCs w:val="28"/>
        </w:rPr>
        <w:t>отражения факта принятия к учету расчетов между головным учреждением, обособленными подразделениями (филиалами) по получению финансовых активов.</w:t>
      </w:r>
    </w:p>
    <w:p w14:paraId="22B86688" w14:textId="77777777" w:rsidR="00B10FB0" w:rsidRDefault="00B10FB0" w:rsidP="00B10FB0">
      <w:pPr>
        <w:spacing w:before="120" w:after="120"/>
        <w:ind w:firstLine="851"/>
        <w:rPr>
          <w:color w:val="auto"/>
          <w:sz w:val="28"/>
          <w:szCs w:val="28"/>
        </w:rPr>
      </w:pPr>
      <w:r w:rsidRPr="00666135">
        <w:rPr>
          <w:color w:val="auto"/>
          <w:sz w:val="28"/>
          <w:szCs w:val="28"/>
        </w:rPr>
        <w:t xml:space="preserve">После заполнения и проведения документа можно сформировать бухгалтерскую справку по ф. 0504833. </w:t>
      </w:r>
    </w:p>
    <w:p w14:paraId="632C3CA3" w14:textId="77777777" w:rsidR="00B10FB0" w:rsidRDefault="009705A7" w:rsidP="006353BF">
      <w:pPr>
        <w:pStyle w:val="Picture"/>
        <w:keepNext/>
        <w:spacing w:before="120" w:after="120"/>
        <w:ind w:firstLine="0"/>
        <w:jc w:val="both"/>
      </w:pPr>
      <w:r w:rsidRPr="00666135">
        <w:rPr>
          <w:b/>
          <w:bCs/>
          <w:i/>
          <w:iCs/>
          <w:noProof/>
        </w:rPr>
        <w:drawing>
          <wp:inline distT="0" distB="0" distL="0" distR="0" wp14:anchorId="5E0BFD54" wp14:editId="0D02632C">
            <wp:extent cx="5996940" cy="2817495"/>
            <wp:effectExtent l="0" t="0" r="3810" b="1905"/>
            <wp:docPr id="294" name="Рисунок 294" descr="G:\SIN\БГУ 2.0\Word\Pict\016.003_Vhod_Izvechen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G:\SIN\БГУ 2.0\Word\Pict\016.003_Vhod_Izvechenie.png"/>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996940" cy="2817495"/>
                    </a:xfrm>
                    <a:prstGeom prst="rect">
                      <a:avLst/>
                    </a:prstGeom>
                    <a:noFill/>
                    <a:ln>
                      <a:noFill/>
                    </a:ln>
                  </pic:spPr>
                </pic:pic>
              </a:graphicData>
            </a:graphic>
          </wp:inline>
        </w:drawing>
      </w:r>
    </w:p>
    <w:p w14:paraId="4365F0DF" w14:textId="0A6AF083" w:rsidR="003C7990" w:rsidRPr="00666135" w:rsidRDefault="003C7990" w:rsidP="003C7990">
      <w:pPr>
        <w:pStyle w:val="afff1"/>
        <w:spacing w:before="120" w:after="120"/>
        <w:ind w:firstLine="851"/>
        <w:jc w:val="center"/>
        <w:rPr>
          <w:color w:val="auto"/>
          <w:szCs w:val="28"/>
        </w:rPr>
      </w:pPr>
      <w:bookmarkStart w:id="1159" w:name="_Toc528271971"/>
      <w:bookmarkStart w:id="1160" w:name="_Toc528663355"/>
      <w:bookmarkStart w:id="1161" w:name="_Toc51240143"/>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205</w:t>
      </w:r>
      <w:r w:rsidR="006D7422">
        <w:rPr>
          <w:color w:val="auto"/>
          <w:szCs w:val="28"/>
        </w:rPr>
        <w:fldChar w:fldCharType="end"/>
      </w:r>
      <w:r w:rsidRPr="00666135">
        <w:rPr>
          <w:color w:val="auto"/>
          <w:szCs w:val="28"/>
        </w:rPr>
        <w:t xml:space="preserve"> – Входящие извещения</w:t>
      </w:r>
      <w:bookmarkEnd w:id="1159"/>
      <w:bookmarkEnd w:id="1160"/>
      <w:bookmarkEnd w:id="1161"/>
    </w:p>
    <w:p w14:paraId="331F262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Документы вида </w:t>
      </w:r>
      <w:r w:rsidRPr="00666135">
        <w:rPr>
          <w:rStyle w:val="Interface"/>
          <w:color w:val="auto"/>
          <w:sz w:val="28"/>
          <w:szCs w:val="28"/>
        </w:rPr>
        <w:t>Входящее извещение</w:t>
      </w:r>
      <w:r w:rsidRPr="00666135">
        <w:rPr>
          <w:color w:val="auto"/>
          <w:sz w:val="28"/>
          <w:szCs w:val="28"/>
        </w:rPr>
        <w:t xml:space="preserve"> находятся в списке </w:t>
      </w:r>
      <w:r w:rsidRPr="00666135">
        <w:rPr>
          <w:rStyle w:val="Interface"/>
          <w:color w:val="auto"/>
          <w:sz w:val="28"/>
          <w:szCs w:val="28"/>
        </w:rPr>
        <w:t>Внутриведомственные, межведомственные, межбюджетные расчеты</w:t>
      </w:r>
      <w:r w:rsidRPr="00666135">
        <w:rPr>
          <w:color w:val="auto"/>
          <w:sz w:val="28"/>
          <w:szCs w:val="28"/>
        </w:rPr>
        <w:t xml:space="preserve">. </w:t>
      </w:r>
    </w:p>
    <w:p w14:paraId="4D07D0C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Список документов </w:t>
      </w:r>
      <w:r w:rsidRPr="00666135">
        <w:rPr>
          <w:rStyle w:val="Interface"/>
          <w:color w:val="auto"/>
          <w:sz w:val="28"/>
          <w:szCs w:val="28"/>
        </w:rPr>
        <w:t>Получение финансовых активов и обязательств в рамках внутриведомственных, межведомственных расчетов</w:t>
      </w:r>
      <w:r w:rsidRPr="00666135">
        <w:rPr>
          <w:color w:val="auto"/>
          <w:sz w:val="28"/>
          <w:szCs w:val="28"/>
        </w:rPr>
        <w:t xml:space="preserve"> можно открыть из журнала </w:t>
      </w:r>
      <w:r w:rsidRPr="00666135">
        <w:rPr>
          <w:b/>
          <w:color w:val="auto"/>
          <w:sz w:val="28"/>
          <w:szCs w:val="28"/>
        </w:rPr>
        <w:t xml:space="preserve">Входящее извещение </w:t>
      </w:r>
      <w:r w:rsidRPr="00666135">
        <w:rPr>
          <w:color w:val="auto"/>
          <w:sz w:val="28"/>
          <w:szCs w:val="28"/>
        </w:rPr>
        <w:t>группы</w:t>
      </w:r>
      <w:r w:rsidRPr="00666135">
        <w:rPr>
          <w:b/>
          <w:color w:val="auto"/>
          <w:sz w:val="28"/>
          <w:szCs w:val="28"/>
        </w:rPr>
        <w:t xml:space="preserve"> Внутриведомственные, межведомственные, межбюджетные расчеты</w:t>
      </w:r>
      <w:r w:rsidRPr="00666135">
        <w:rPr>
          <w:color w:val="auto"/>
          <w:sz w:val="28"/>
          <w:szCs w:val="28"/>
        </w:rPr>
        <w:t xml:space="preserve"> раздела </w:t>
      </w:r>
      <w:r w:rsidRPr="00666135">
        <w:rPr>
          <w:rStyle w:val="Interface"/>
          <w:color w:val="auto"/>
          <w:sz w:val="28"/>
          <w:szCs w:val="28"/>
        </w:rPr>
        <w:t>Учет и отчетность</w:t>
      </w:r>
      <w:r w:rsidRPr="00666135">
        <w:rPr>
          <w:color w:val="auto"/>
          <w:sz w:val="28"/>
          <w:szCs w:val="28"/>
        </w:rPr>
        <w:t>.</w:t>
      </w:r>
    </w:p>
    <w:p w14:paraId="3FE152FC"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2FA358CA" wp14:editId="28921400">
            <wp:extent cx="595630" cy="595630"/>
            <wp:effectExtent l="0" t="0" r="0" b="0"/>
            <wp:docPr id="295" name="Рисунок 2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42396E9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b/>
          <w:color w:val="auto"/>
          <w:sz w:val="28"/>
          <w:szCs w:val="28"/>
        </w:rPr>
        <w:t>Входящее извещение</w:t>
      </w:r>
      <w:r w:rsidRPr="00666135">
        <w:rPr>
          <w:color w:val="auto"/>
          <w:sz w:val="28"/>
          <w:szCs w:val="28"/>
        </w:rPr>
        <w:t>, выбрать документ</w:t>
      </w:r>
      <w:r w:rsidRPr="00666135">
        <w:rPr>
          <w:rStyle w:val="Interface"/>
          <w:color w:val="auto"/>
          <w:sz w:val="28"/>
          <w:szCs w:val="28"/>
        </w:rPr>
        <w:t xml:space="preserve"> Получение финансовых активов и обязательств в рамках внутриведомственных, межведомственных расчетов</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30540639"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227F861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 </w:t>
      </w:r>
      <w:r w:rsidRPr="00666135">
        <w:rPr>
          <w:rStyle w:val="Interface"/>
          <w:color w:val="auto"/>
          <w:sz w:val="28"/>
          <w:szCs w:val="28"/>
        </w:rPr>
        <w:t>Вид извещения</w:t>
      </w:r>
      <w:r w:rsidRPr="00666135">
        <w:rPr>
          <w:color w:val="auto"/>
          <w:sz w:val="28"/>
          <w:szCs w:val="28"/>
        </w:rPr>
        <w:t xml:space="preserve"> может принимать значения:</w:t>
      </w:r>
    </w:p>
    <w:p w14:paraId="1148AC01" w14:textId="77777777" w:rsidR="00B10FB0" w:rsidRPr="00666135" w:rsidRDefault="00B10FB0" w:rsidP="006F6287">
      <w:pPr>
        <w:pStyle w:val="Bullet1"/>
        <w:numPr>
          <w:ilvl w:val="0"/>
          <w:numId w:val="699"/>
        </w:numPr>
        <w:spacing w:before="120" w:line="240" w:lineRule="auto"/>
        <w:ind w:left="1208" w:hanging="357"/>
        <w:rPr>
          <w:sz w:val="28"/>
          <w:szCs w:val="28"/>
        </w:rPr>
      </w:pPr>
      <w:r w:rsidRPr="00666135">
        <w:rPr>
          <w:rStyle w:val="Interface"/>
          <w:color w:val="auto"/>
          <w:sz w:val="28"/>
          <w:szCs w:val="28"/>
        </w:rPr>
        <w:t>Получение НФА</w:t>
      </w:r>
      <w:r w:rsidRPr="00666135">
        <w:rPr>
          <w:sz w:val="28"/>
          <w:szCs w:val="28"/>
        </w:rPr>
        <w:t>. Применяется для регистрации факта поступления документов поставки НФА, имеющего место после фактического получения НФА. Используется при трехсторонней поставке НФА, в которой заказчик заказывает и оплачивает НФА, получатель получает НФА, а поставщик является исполнителем.</w:t>
      </w:r>
    </w:p>
    <w:p w14:paraId="2BFB4EF2" w14:textId="77777777" w:rsidR="00B10FB0" w:rsidRPr="00666135" w:rsidRDefault="00B10FB0" w:rsidP="006F6287">
      <w:pPr>
        <w:pStyle w:val="Bullet1"/>
        <w:numPr>
          <w:ilvl w:val="0"/>
          <w:numId w:val="699"/>
        </w:numPr>
        <w:spacing w:before="120" w:line="240" w:lineRule="auto"/>
        <w:ind w:left="1208" w:hanging="357"/>
        <w:rPr>
          <w:sz w:val="28"/>
          <w:szCs w:val="28"/>
        </w:rPr>
      </w:pPr>
      <w:r w:rsidRPr="00666135">
        <w:rPr>
          <w:rStyle w:val="Interface"/>
          <w:color w:val="auto"/>
          <w:sz w:val="28"/>
          <w:szCs w:val="28"/>
        </w:rPr>
        <w:t>Начисление дохода</w:t>
      </w:r>
      <w:r w:rsidRPr="00666135">
        <w:rPr>
          <w:sz w:val="28"/>
          <w:szCs w:val="28"/>
        </w:rPr>
        <w:t xml:space="preserve">. Применяется для регистрации факта получения администратором кассовых поступлений сведений об ожидаемых поступлениях в бюджет. </w:t>
      </w:r>
    </w:p>
    <w:p w14:paraId="631076AC" w14:textId="77777777" w:rsidR="00B10FB0" w:rsidRPr="00666135" w:rsidRDefault="00B10FB0" w:rsidP="006F6287">
      <w:pPr>
        <w:pStyle w:val="Bullet1"/>
        <w:numPr>
          <w:ilvl w:val="0"/>
          <w:numId w:val="699"/>
        </w:numPr>
        <w:spacing w:before="120" w:line="240" w:lineRule="auto"/>
        <w:ind w:left="1208" w:hanging="357"/>
        <w:rPr>
          <w:sz w:val="28"/>
          <w:szCs w:val="28"/>
        </w:rPr>
      </w:pPr>
      <w:r w:rsidRPr="00666135">
        <w:rPr>
          <w:rStyle w:val="Interface"/>
          <w:color w:val="auto"/>
          <w:sz w:val="28"/>
          <w:szCs w:val="28"/>
        </w:rPr>
        <w:t>Получение дохода</w:t>
      </w:r>
      <w:r w:rsidRPr="00666135">
        <w:rPr>
          <w:sz w:val="28"/>
          <w:szCs w:val="28"/>
        </w:rPr>
        <w:t xml:space="preserve">. Вид извещения </w:t>
      </w:r>
      <w:r w:rsidRPr="00666135">
        <w:rPr>
          <w:rStyle w:val="Interface"/>
          <w:color w:val="auto"/>
          <w:sz w:val="28"/>
          <w:szCs w:val="28"/>
        </w:rPr>
        <w:t>Получение дохода</w:t>
      </w:r>
      <w:r w:rsidRPr="00666135">
        <w:rPr>
          <w:sz w:val="28"/>
          <w:szCs w:val="28"/>
        </w:rPr>
        <w:t xml:space="preserve"> применяется для регистрации факта получения администратором кассовых поступлений дохода, начисленного и переданного ранее администратору исходящим извещением. </w:t>
      </w:r>
    </w:p>
    <w:p w14:paraId="09A59FBF" w14:textId="77777777" w:rsidR="00B10FB0" w:rsidRPr="00666135" w:rsidRDefault="00B10FB0" w:rsidP="006F6287">
      <w:pPr>
        <w:pStyle w:val="Bullet1"/>
        <w:numPr>
          <w:ilvl w:val="0"/>
          <w:numId w:val="699"/>
        </w:numPr>
        <w:spacing w:before="120" w:line="240" w:lineRule="auto"/>
        <w:ind w:left="1208" w:hanging="357"/>
        <w:rPr>
          <w:sz w:val="28"/>
          <w:szCs w:val="28"/>
        </w:rPr>
      </w:pPr>
      <w:r w:rsidRPr="00666135">
        <w:rPr>
          <w:rStyle w:val="Interface"/>
          <w:color w:val="auto"/>
          <w:sz w:val="28"/>
          <w:szCs w:val="28"/>
        </w:rPr>
        <w:t>Подтверждение получения НФА</w:t>
      </w:r>
      <w:r w:rsidRPr="00666135">
        <w:rPr>
          <w:sz w:val="28"/>
          <w:szCs w:val="28"/>
        </w:rPr>
        <w:t>. Применяется при трехсторонней поставке НФА покупателем. Отражает факт получения от подведомственной организации подтверждения получения НФА от поставщика.</w:t>
      </w:r>
    </w:p>
    <w:p w14:paraId="31EE0E25" w14:textId="77777777" w:rsidR="00B10FB0" w:rsidRPr="00666135" w:rsidRDefault="00B10FB0" w:rsidP="006F6287">
      <w:pPr>
        <w:pStyle w:val="Bullet1"/>
        <w:numPr>
          <w:ilvl w:val="0"/>
          <w:numId w:val="699"/>
        </w:numPr>
        <w:spacing w:before="120" w:line="240" w:lineRule="auto"/>
        <w:ind w:left="1208" w:hanging="357"/>
        <w:rPr>
          <w:sz w:val="28"/>
          <w:szCs w:val="28"/>
        </w:rPr>
      </w:pPr>
      <w:r w:rsidRPr="00666135">
        <w:rPr>
          <w:rStyle w:val="Interface"/>
          <w:color w:val="auto"/>
          <w:sz w:val="28"/>
          <w:szCs w:val="28"/>
        </w:rPr>
        <w:t>Получение финансовых активов</w:t>
      </w:r>
      <w:r w:rsidRPr="00666135">
        <w:rPr>
          <w:sz w:val="28"/>
          <w:szCs w:val="28"/>
        </w:rPr>
        <w:t xml:space="preserve">. Применяется для отражения факта принятия к учету расчетов между головным учреждением, обособленными подразделениями (филиалами) по получению финансовых активов. </w:t>
      </w:r>
    </w:p>
    <w:p w14:paraId="14A17E4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Получение НФА</w:t>
      </w:r>
    </w:p>
    <w:p w14:paraId="127645A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Основание</w:t>
      </w:r>
      <w:r w:rsidRPr="00666135">
        <w:rPr>
          <w:color w:val="auto"/>
          <w:sz w:val="28"/>
          <w:szCs w:val="28"/>
        </w:rPr>
        <w:t xml:space="preserve"> – документ-основание вида </w:t>
      </w:r>
      <w:r w:rsidRPr="00666135">
        <w:rPr>
          <w:rStyle w:val="Interface"/>
          <w:color w:val="auto"/>
          <w:sz w:val="28"/>
          <w:szCs w:val="28"/>
        </w:rPr>
        <w:t>Поступление НФА (централизованное снабжение)</w:t>
      </w:r>
      <w:r w:rsidRPr="00666135">
        <w:rPr>
          <w:color w:val="auto"/>
          <w:sz w:val="28"/>
          <w:szCs w:val="28"/>
        </w:rPr>
        <w:t xml:space="preserve"> или </w:t>
      </w:r>
      <w:r w:rsidRPr="00666135">
        <w:rPr>
          <w:rStyle w:val="Interface"/>
          <w:color w:val="auto"/>
          <w:sz w:val="28"/>
          <w:szCs w:val="28"/>
        </w:rPr>
        <w:t>Исходящее извещение</w:t>
      </w:r>
      <w:r w:rsidRPr="00666135">
        <w:rPr>
          <w:color w:val="auto"/>
          <w:sz w:val="28"/>
          <w:szCs w:val="28"/>
        </w:rPr>
        <w:t xml:space="preserve">. Выбирается в списке после указания вида документа в форме </w:t>
      </w:r>
      <w:r w:rsidRPr="00666135">
        <w:rPr>
          <w:rStyle w:val="Interface"/>
          <w:color w:val="auto"/>
          <w:sz w:val="28"/>
          <w:szCs w:val="28"/>
        </w:rPr>
        <w:t>Выбор типа данных</w:t>
      </w:r>
      <w:r w:rsidRPr="00666135">
        <w:rPr>
          <w:color w:val="auto"/>
          <w:sz w:val="28"/>
          <w:szCs w:val="28"/>
        </w:rPr>
        <w:t>.</w:t>
      </w:r>
    </w:p>
    <w:p w14:paraId="5E5B0C08"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После выбора документа-основания все реквизиты документа </w:t>
      </w:r>
      <w:r w:rsidRPr="00666135">
        <w:rPr>
          <w:rStyle w:val="Interface"/>
          <w:color w:val="auto"/>
          <w:sz w:val="28"/>
          <w:szCs w:val="28"/>
        </w:rPr>
        <w:t>Входящее извещение</w:t>
      </w:r>
      <w:r w:rsidRPr="00666135">
        <w:rPr>
          <w:sz w:val="28"/>
          <w:szCs w:val="28"/>
        </w:rPr>
        <w:t xml:space="preserve">, за исключением реквизитов на закладке </w:t>
      </w:r>
      <w:r w:rsidRPr="00666135">
        <w:rPr>
          <w:rStyle w:val="Interface"/>
          <w:color w:val="auto"/>
          <w:sz w:val="28"/>
          <w:szCs w:val="28"/>
        </w:rPr>
        <w:t>Бухгалтерская операция</w:t>
      </w:r>
      <w:r w:rsidRPr="00666135">
        <w:rPr>
          <w:sz w:val="28"/>
          <w:szCs w:val="28"/>
        </w:rPr>
        <w:t xml:space="preserve">, будут заполнены. </w:t>
      </w:r>
    </w:p>
    <w:p w14:paraId="65E96C1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Отправитель</w:t>
      </w:r>
      <w:r w:rsidRPr="00666135">
        <w:rPr>
          <w:color w:val="auto"/>
          <w:sz w:val="28"/>
          <w:szCs w:val="28"/>
        </w:rPr>
        <w:t xml:space="preserve"> – организация-отправитель исходящего извещения. Выбирается из справочника </w:t>
      </w:r>
      <w:r w:rsidRPr="00666135">
        <w:rPr>
          <w:rStyle w:val="Interface"/>
          <w:color w:val="auto"/>
          <w:sz w:val="28"/>
          <w:szCs w:val="28"/>
        </w:rPr>
        <w:t>Контрагенты</w:t>
      </w:r>
      <w:r w:rsidRPr="00666135">
        <w:rPr>
          <w:color w:val="auto"/>
          <w:sz w:val="28"/>
          <w:szCs w:val="28"/>
        </w:rPr>
        <w:t xml:space="preserve">. </w:t>
      </w:r>
    </w:p>
    <w:p w14:paraId="46E5933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w:t>
      </w:r>
      <w:r w:rsidRPr="00666135">
        <w:rPr>
          <w:rStyle w:val="Interface"/>
          <w:color w:val="auto"/>
          <w:sz w:val="28"/>
          <w:szCs w:val="28"/>
        </w:rPr>
        <w:t>Поставщик</w:t>
      </w:r>
      <w:r w:rsidRPr="00666135">
        <w:rPr>
          <w:color w:val="auto"/>
          <w:sz w:val="28"/>
          <w:szCs w:val="28"/>
        </w:rPr>
        <w:t xml:space="preserve"> следует заполнить реквизиты:</w:t>
      </w:r>
    </w:p>
    <w:p w14:paraId="704E6AEA" w14:textId="77777777" w:rsidR="00B10FB0" w:rsidRPr="00666135" w:rsidRDefault="00B10FB0" w:rsidP="006F6287">
      <w:pPr>
        <w:pStyle w:val="Bullet1"/>
        <w:numPr>
          <w:ilvl w:val="0"/>
          <w:numId w:val="700"/>
        </w:numPr>
        <w:spacing w:before="120" w:line="240" w:lineRule="auto"/>
        <w:ind w:left="1208" w:hanging="357"/>
        <w:rPr>
          <w:sz w:val="28"/>
          <w:szCs w:val="28"/>
        </w:rPr>
      </w:pPr>
      <w:r w:rsidRPr="00666135">
        <w:rPr>
          <w:rStyle w:val="Interface"/>
          <w:color w:val="auto"/>
          <w:sz w:val="28"/>
          <w:szCs w:val="28"/>
        </w:rPr>
        <w:t>Поставщик</w:t>
      </w:r>
      <w:r w:rsidRPr="00666135">
        <w:rPr>
          <w:sz w:val="28"/>
          <w:szCs w:val="28"/>
        </w:rPr>
        <w:t xml:space="preserve"> – организация – поставщик ТМЦ, исполнитель работ или услуг. Выбирается из справочника </w:t>
      </w:r>
      <w:r w:rsidRPr="00666135">
        <w:rPr>
          <w:rStyle w:val="Interface"/>
          <w:color w:val="auto"/>
          <w:sz w:val="28"/>
          <w:szCs w:val="28"/>
        </w:rPr>
        <w:t>Контрагенты</w:t>
      </w:r>
      <w:r w:rsidRPr="00666135">
        <w:rPr>
          <w:sz w:val="28"/>
          <w:szCs w:val="28"/>
        </w:rPr>
        <w:t>.</w:t>
      </w:r>
    </w:p>
    <w:p w14:paraId="0B689875" w14:textId="77777777" w:rsidR="00B10FB0" w:rsidRPr="00666135" w:rsidRDefault="00B10FB0" w:rsidP="006F6287">
      <w:pPr>
        <w:pStyle w:val="Bullet1"/>
        <w:numPr>
          <w:ilvl w:val="0"/>
          <w:numId w:val="700"/>
        </w:numPr>
        <w:spacing w:before="120" w:line="240" w:lineRule="auto"/>
        <w:ind w:left="1208" w:hanging="357"/>
        <w:rPr>
          <w:sz w:val="28"/>
          <w:szCs w:val="28"/>
        </w:rPr>
      </w:pPr>
      <w:r w:rsidRPr="00666135">
        <w:rPr>
          <w:rStyle w:val="Interface"/>
          <w:color w:val="auto"/>
          <w:sz w:val="28"/>
          <w:szCs w:val="28"/>
        </w:rPr>
        <w:t>Договор</w:t>
      </w:r>
      <w:r w:rsidRPr="00666135">
        <w:rPr>
          <w:sz w:val="28"/>
          <w:szCs w:val="28"/>
        </w:rPr>
        <w:t xml:space="preserve"> – государственный (муниципальный) контракт, договор, по которому осуществляется централизованная поставка.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sz w:val="28"/>
          <w:szCs w:val="28"/>
        </w:rPr>
        <w:t xml:space="preserve">, подчиненного справочнику </w:t>
      </w:r>
      <w:r w:rsidRPr="00666135">
        <w:rPr>
          <w:rStyle w:val="Interface"/>
          <w:color w:val="auto"/>
          <w:sz w:val="28"/>
          <w:szCs w:val="28"/>
        </w:rPr>
        <w:t>Контрагенты</w:t>
      </w:r>
      <w:r w:rsidRPr="00666135">
        <w:rPr>
          <w:sz w:val="28"/>
          <w:szCs w:val="28"/>
        </w:rPr>
        <w:t>.</w:t>
      </w:r>
    </w:p>
    <w:p w14:paraId="46AD875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«Основные средства»</w:t>
      </w:r>
      <w:r w:rsidRPr="00666135">
        <w:rPr>
          <w:color w:val="auto"/>
          <w:sz w:val="28"/>
          <w:szCs w:val="28"/>
        </w:rPr>
        <w:t xml:space="preserve">. На закладке </w:t>
      </w:r>
      <w:r w:rsidRPr="00666135">
        <w:rPr>
          <w:rStyle w:val="Interface"/>
          <w:color w:val="auto"/>
          <w:sz w:val="28"/>
          <w:szCs w:val="28"/>
        </w:rPr>
        <w:t>Основные средства</w:t>
      </w:r>
      <w:r w:rsidRPr="00666135">
        <w:rPr>
          <w:color w:val="auto"/>
          <w:sz w:val="28"/>
          <w:szCs w:val="28"/>
        </w:rPr>
        <w:t xml:space="preserve"> построчно вводится информация по основным средствам, фактически полученным организацией: </w:t>
      </w:r>
    </w:p>
    <w:p w14:paraId="0A2CD47E" w14:textId="77777777" w:rsidR="00B10FB0" w:rsidRPr="00666135" w:rsidRDefault="00B10FB0" w:rsidP="006F6287">
      <w:pPr>
        <w:pStyle w:val="Bullet1"/>
        <w:numPr>
          <w:ilvl w:val="0"/>
          <w:numId w:val="701"/>
        </w:numPr>
        <w:spacing w:before="120" w:line="240" w:lineRule="auto"/>
        <w:ind w:left="1208" w:hanging="357"/>
        <w:rPr>
          <w:sz w:val="28"/>
          <w:szCs w:val="28"/>
        </w:rPr>
      </w:pPr>
      <w:r w:rsidRPr="00666135">
        <w:rPr>
          <w:rStyle w:val="Interface"/>
          <w:color w:val="auto"/>
          <w:sz w:val="28"/>
          <w:szCs w:val="28"/>
        </w:rPr>
        <w:t>Основное средство</w:t>
      </w:r>
      <w:r w:rsidRPr="00666135">
        <w:rPr>
          <w:sz w:val="28"/>
          <w:szCs w:val="28"/>
        </w:rPr>
        <w:t xml:space="preserve"> – полученный объект ОС. Выбирается из справочника </w:t>
      </w:r>
      <w:r w:rsidRPr="00666135">
        <w:rPr>
          <w:rStyle w:val="Interface"/>
          <w:color w:val="auto"/>
          <w:sz w:val="28"/>
          <w:szCs w:val="28"/>
        </w:rPr>
        <w:t>Основные средства</w:t>
      </w:r>
      <w:r w:rsidRPr="00666135">
        <w:rPr>
          <w:sz w:val="28"/>
          <w:szCs w:val="28"/>
        </w:rPr>
        <w:t>.</w:t>
      </w:r>
    </w:p>
    <w:p w14:paraId="74E0A3BC" w14:textId="77777777" w:rsidR="00B10FB0" w:rsidRPr="00666135" w:rsidRDefault="00B10FB0" w:rsidP="006F6287">
      <w:pPr>
        <w:pStyle w:val="Bullet1"/>
        <w:numPr>
          <w:ilvl w:val="0"/>
          <w:numId w:val="701"/>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полученных объектов ОС.</w:t>
      </w:r>
    </w:p>
    <w:p w14:paraId="68F66BD0" w14:textId="77777777" w:rsidR="00B10FB0" w:rsidRPr="00666135" w:rsidRDefault="00B10FB0" w:rsidP="006F6287">
      <w:pPr>
        <w:pStyle w:val="Bullet1"/>
        <w:numPr>
          <w:ilvl w:val="0"/>
          <w:numId w:val="701"/>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сумма по строке.</w:t>
      </w:r>
    </w:p>
    <w:p w14:paraId="509308F7" w14:textId="77777777" w:rsidR="00B10FB0" w:rsidRPr="00666135" w:rsidRDefault="00B10FB0" w:rsidP="006F6287">
      <w:pPr>
        <w:pStyle w:val="Bullet1"/>
        <w:numPr>
          <w:ilvl w:val="0"/>
          <w:numId w:val="701"/>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Выбирается в справочнике </w:t>
      </w:r>
      <w:r w:rsidRPr="00666135">
        <w:rPr>
          <w:rStyle w:val="Interface"/>
          <w:color w:val="auto"/>
          <w:sz w:val="28"/>
          <w:szCs w:val="28"/>
        </w:rPr>
        <w:t>КФО</w:t>
      </w:r>
      <w:r w:rsidRPr="00666135">
        <w:rPr>
          <w:sz w:val="28"/>
          <w:szCs w:val="28"/>
        </w:rPr>
        <w:t>.</w:t>
      </w:r>
    </w:p>
    <w:p w14:paraId="33CBD5FB" w14:textId="77777777" w:rsidR="00B10FB0" w:rsidRPr="00666135" w:rsidRDefault="00B10FB0" w:rsidP="006F6287">
      <w:pPr>
        <w:pStyle w:val="Bullet1"/>
        <w:numPr>
          <w:ilvl w:val="0"/>
          <w:numId w:val="701"/>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субсчет забалансового счета 22.1 «ОС, полученные по централизованному снабжению», выбирается автоматически. </w:t>
      </w:r>
    </w:p>
    <w:p w14:paraId="2DDCC76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«Материалы»</w:t>
      </w:r>
      <w:r w:rsidRPr="00666135">
        <w:rPr>
          <w:color w:val="auto"/>
          <w:sz w:val="28"/>
          <w:szCs w:val="28"/>
        </w:rPr>
        <w:t xml:space="preserve">. На закладке </w:t>
      </w:r>
      <w:r w:rsidRPr="00666135">
        <w:rPr>
          <w:rStyle w:val="Interface"/>
          <w:color w:val="auto"/>
          <w:sz w:val="28"/>
          <w:szCs w:val="28"/>
        </w:rPr>
        <w:t>Материалы</w:t>
      </w:r>
      <w:r w:rsidRPr="00666135">
        <w:rPr>
          <w:color w:val="auto"/>
          <w:sz w:val="28"/>
          <w:szCs w:val="28"/>
        </w:rPr>
        <w:t xml:space="preserve"> построчно вводится информация по материальным запасам, фактически полученным организацией: </w:t>
      </w:r>
    </w:p>
    <w:p w14:paraId="09DA0C91" w14:textId="77777777" w:rsidR="00B10FB0" w:rsidRPr="00666135" w:rsidRDefault="00B10FB0" w:rsidP="006F6287">
      <w:pPr>
        <w:pStyle w:val="Bullet1"/>
        <w:numPr>
          <w:ilvl w:val="0"/>
          <w:numId w:val="702"/>
        </w:numPr>
        <w:spacing w:before="120" w:line="240" w:lineRule="auto"/>
        <w:ind w:left="1208" w:hanging="357"/>
        <w:rPr>
          <w:sz w:val="28"/>
          <w:szCs w:val="28"/>
        </w:rPr>
      </w:pPr>
      <w:r w:rsidRPr="00666135">
        <w:rPr>
          <w:rStyle w:val="Interface"/>
          <w:color w:val="auto"/>
          <w:sz w:val="28"/>
          <w:szCs w:val="28"/>
        </w:rPr>
        <w:t>Номенклатура</w:t>
      </w:r>
      <w:r w:rsidRPr="00666135">
        <w:rPr>
          <w:sz w:val="28"/>
          <w:szCs w:val="28"/>
        </w:rPr>
        <w:t xml:space="preserve"> – полученные материалы. Выбираются из справочника </w:t>
      </w:r>
      <w:r w:rsidRPr="00666135">
        <w:rPr>
          <w:rStyle w:val="Interface"/>
          <w:color w:val="auto"/>
          <w:sz w:val="28"/>
          <w:szCs w:val="28"/>
        </w:rPr>
        <w:t>Номенклатура</w:t>
      </w:r>
      <w:r w:rsidRPr="00666135">
        <w:rPr>
          <w:sz w:val="28"/>
          <w:szCs w:val="28"/>
        </w:rPr>
        <w:t>.</w:t>
      </w:r>
    </w:p>
    <w:p w14:paraId="0D20C3DC" w14:textId="77777777" w:rsidR="00B10FB0" w:rsidRPr="00666135" w:rsidRDefault="00B10FB0" w:rsidP="006F6287">
      <w:pPr>
        <w:pStyle w:val="Bullet1"/>
        <w:numPr>
          <w:ilvl w:val="0"/>
          <w:numId w:val="702"/>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полученных материалов. </w:t>
      </w:r>
    </w:p>
    <w:p w14:paraId="3D0696B4" w14:textId="77777777" w:rsidR="00B10FB0" w:rsidRPr="00666135" w:rsidRDefault="00B10FB0" w:rsidP="006F6287">
      <w:pPr>
        <w:pStyle w:val="Bullet1"/>
        <w:numPr>
          <w:ilvl w:val="0"/>
          <w:numId w:val="702"/>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сумма по строке. </w:t>
      </w:r>
    </w:p>
    <w:p w14:paraId="40D051AE" w14:textId="77777777" w:rsidR="00B10FB0" w:rsidRPr="00666135" w:rsidRDefault="00B10FB0" w:rsidP="006F6287">
      <w:pPr>
        <w:pStyle w:val="Bullet1"/>
        <w:numPr>
          <w:ilvl w:val="0"/>
          <w:numId w:val="702"/>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Выбирается в справочнике </w:t>
      </w:r>
      <w:r w:rsidRPr="00666135">
        <w:rPr>
          <w:rStyle w:val="Interface"/>
          <w:color w:val="auto"/>
          <w:sz w:val="28"/>
          <w:szCs w:val="28"/>
        </w:rPr>
        <w:t>КФО</w:t>
      </w:r>
      <w:r w:rsidRPr="00666135">
        <w:rPr>
          <w:sz w:val="28"/>
          <w:szCs w:val="28"/>
        </w:rPr>
        <w:t>.</w:t>
      </w:r>
    </w:p>
    <w:p w14:paraId="12DA5555" w14:textId="77777777" w:rsidR="00B10FB0" w:rsidRPr="00666135" w:rsidRDefault="00B10FB0" w:rsidP="006F6287">
      <w:pPr>
        <w:pStyle w:val="Bullet1"/>
        <w:numPr>
          <w:ilvl w:val="0"/>
          <w:numId w:val="702"/>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субсчет забалансового счета 22.2 «МЗ, полученные по централизованному снабжению», выбирается автоматически. </w:t>
      </w:r>
    </w:p>
    <w:p w14:paraId="5D085E8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«Возвратная тара»</w:t>
      </w:r>
      <w:r w:rsidRPr="00666135">
        <w:rPr>
          <w:color w:val="auto"/>
          <w:sz w:val="28"/>
          <w:szCs w:val="28"/>
        </w:rPr>
        <w:t xml:space="preserve">. На закладке </w:t>
      </w:r>
      <w:r w:rsidRPr="00666135">
        <w:rPr>
          <w:rStyle w:val="Interface"/>
          <w:color w:val="auto"/>
          <w:sz w:val="28"/>
          <w:szCs w:val="28"/>
        </w:rPr>
        <w:t>Возвратная тара</w:t>
      </w:r>
      <w:r w:rsidRPr="00666135">
        <w:rPr>
          <w:color w:val="auto"/>
          <w:sz w:val="28"/>
          <w:szCs w:val="28"/>
        </w:rPr>
        <w:t xml:space="preserve"> построчно вводится информация по возвратной таре, фактически полученной организацией: </w:t>
      </w:r>
    </w:p>
    <w:p w14:paraId="251FCAF9" w14:textId="77777777" w:rsidR="00B10FB0" w:rsidRPr="00666135" w:rsidRDefault="00B10FB0" w:rsidP="006F6287">
      <w:pPr>
        <w:pStyle w:val="Bullet1"/>
        <w:numPr>
          <w:ilvl w:val="0"/>
          <w:numId w:val="703"/>
        </w:numPr>
        <w:spacing w:before="120" w:line="240" w:lineRule="auto"/>
        <w:ind w:left="1208" w:hanging="357"/>
        <w:rPr>
          <w:sz w:val="28"/>
          <w:szCs w:val="28"/>
        </w:rPr>
      </w:pPr>
      <w:r w:rsidRPr="00666135">
        <w:rPr>
          <w:rStyle w:val="Interface"/>
          <w:color w:val="auto"/>
          <w:sz w:val="28"/>
          <w:szCs w:val="28"/>
        </w:rPr>
        <w:t>Номенклатура</w:t>
      </w:r>
      <w:r w:rsidRPr="00666135">
        <w:rPr>
          <w:sz w:val="28"/>
          <w:szCs w:val="28"/>
        </w:rPr>
        <w:t xml:space="preserve"> – полученная возвратная тара. Выбирается из справочника </w:t>
      </w:r>
      <w:r w:rsidRPr="00666135">
        <w:rPr>
          <w:rStyle w:val="Interface"/>
          <w:color w:val="auto"/>
          <w:sz w:val="28"/>
          <w:szCs w:val="28"/>
        </w:rPr>
        <w:t>Номенклатура</w:t>
      </w:r>
      <w:r w:rsidRPr="00666135">
        <w:rPr>
          <w:sz w:val="28"/>
          <w:szCs w:val="28"/>
        </w:rPr>
        <w:t>.</w:t>
      </w:r>
    </w:p>
    <w:p w14:paraId="4FBA6914" w14:textId="77777777" w:rsidR="00B10FB0" w:rsidRPr="00666135" w:rsidRDefault="00B10FB0" w:rsidP="006F6287">
      <w:pPr>
        <w:pStyle w:val="Bullet1"/>
        <w:numPr>
          <w:ilvl w:val="0"/>
          <w:numId w:val="703"/>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полученной возвратной тары.</w:t>
      </w:r>
    </w:p>
    <w:p w14:paraId="3D5E0E11" w14:textId="77777777" w:rsidR="00B10FB0" w:rsidRPr="00666135" w:rsidRDefault="00B10FB0" w:rsidP="006F6287">
      <w:pPr>
        <w:pStyle w:val="Bullet1"/>
        <w:numPr>
          <w:ilvl w:val="0"/>
          <w:numId w:val="703"/>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сумма по строке.</w:t>
      </w:r>
    </w:p>
    <w:p w14:paraId="5C4E67EF" w14:textId="77777777" w:rsidR="00B10FB0" w:rsidRPr="00666135" w:rsidRDefault="00B10FB0" w:rsidP="006F6287">
      <w:pPr>
        <w:pStyle w:val="Bullet1"/>
        <w:numPr>
          <w:ilvl w:val="0"/>
          <w:numId w:val="703"/>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Выбирается в справочнике </w:t>
      </w:r>
      <w:r w:rsidRPr="00666135">
        <w:rPr>
          <w:rStyle w:val="Interface"/>
          <w:color w:val="auto"/>
          <w:sz w:val="28"/>
          <w:szCs w:val="28"/>
        </w:rPr>
        <w:t>КФО</w:t>
      </w:r>
      <w:r w:rsidRPr="00666135">
        <w:rPr>
          <w:sz w:val="28"/>
          <w:szCs w:val="28"/>
        </w:rPr>
        <w:t>.</w:t>
      </w:r>
    </w:p>
    <w:p w14:paraId="46F619C9" w14:textId="77777777" w:rsidR="00B10FB0" w:rsidRPr="00666135" w:rsidRDefault="00B10FB0" w:rsidP="006F6287">
      <w:pPr>
        <w:pStyle w:val="Bullet1"/>
        <w:numPr>
          <w:ilvl w:val="0"/>
          <w:numId w:val="703"/>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субсчет забалансового счета 22.2 «МЗ, полученные по централизованному снабжению», выбирается автоматически. </w:t>
      </w:r>
    </w:p>
    <w:p w14:paraId="6A48055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Бухгалтерская операция</w:t>
      </w:r>
      <w:r w:rsidRPr="00666135">
        <w:rPr>
          <w:color w:val="auto"/>
          <w:sz w:val="28"/>
          <w:szCs w:val="28"/>
        </w:rPr>
        <w:t xml:space="preserve">. Реквизит </w:t>
      </w:r>
      <w:r w:rsidRPr="00666135">
        <w:rPr>
          <w:rStyle w:val="Interface"/>
          <w:color w:val="auto"/>
          <w:sz w:val="28"/>
          <w:szCs w:val="28"/>
        </w:rPr>
        <w:t>Типовая операция</w:t>
      </w:r>
      <w:r w:rsidRPr="00666135">
        <w:rPr>
          <w:color w:val="auto"/>
          <w:sz w:val="28"/>
          <w:szCs w:val="28"/>
        </w:rPr>
        <w:t xml:space="preserve"> имеет по умолчанию значение </w:t>
      </w:r>
      <w:r w:rsidRPr="00666135">
        <w:rPr>
          <w:rStyle w:val="Interface"/>
          <w:color w:val="auto"/>
          <w:sz w:val="28"/>
          <w:szCs w:val="28"/>
        </w:rPr>
        <w:t>Поступление документов по ранее поступившим НФА</w:t>
      </w:r>
      <w:r w:rsidRPr="00666135">
        <w:rPr>
          <w:color w:val="auto"/>
          <w:sz w:val="28"/>
          <w:szCs w:val="28"/>
        </w:rPr>
        <w:t>.</w:t>
      </w:r>
    </w:p>
    <w:p w14:paraId="6800D15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МОЛ/Место хранения</w:t>
      </w:r>
      <w:r w:rsidRPr="00666135">
        <w:rPr>
          <w:color w:val="auto"/>
          <w:sz w:val="28"/>
          <w:szCs w:val="28"/>
        </w:rPr>
        <w:t xml:space="preserve"> – центр материальной ответственности организации. Выбирается из справочника </w:t>
      </w:r>
      <w:r w:rsidRPr="00666135">
        <w:rPr>
          <w:rStyle w:val="Interface"/>
          <w:color w:val="auto"/>
          <w:sz w:val="28"/>
          <w:szCs w:val="28"/>
        </w:rPr>
        <w:t>Центры материальной ответственности</w:t>
      </w:r>
      <w:r w:rsidRPr="00666135">
        <w:rPr>
          <w:color w:val="auto"/>
          <w:sz w:val="28"/>
          <w:szCs w:val="28"/>
        </w:rPr>
        <w:t>.</w:t>
      </w:r>
    </w:p>
    <w:p w14:paraId="026BB31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проведении входящего извещения вида </w:t>
      </w:r>
      <w:r w:rsidRPr="00666135">
        <w:rPr>
          <w:rStyle w:val="Interface"/>
          <w:color w:val="auto"/>
          <w:sz w:val="28"/>
          <w:szCs w:val="28"/>
        </w:rPr>
        <w:t>Получение НФА</w:t>
      </w:r>
      <w:r w:rsidRPr="00666135">
        <w:rPr>
          <w:color w:val="auto"/>
          <w:sz w:val="28"/>
          <w:szCs w:val="28"/>
        </w:rPr>
        <w:t xml:space="preserve"> формируются проводки по списанию НФА в кредит субсчетов забалансового счета 22 «Материальные ценности, полученные по централизованному снабжению». </w:t>
      </w:r>
    </w:p>
    <w:p w14:paraId="78C1A9C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Начисление дохода</w:t>
      </w:r>
    </w:p>
    <w:p w14:paraId="389B3B3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Отправитель</w:t>
      </w:r>
      <w:r w:rsidRPr="00666135">
        <w:rPr>
          <w:color w:val="auto"/>
          <w:sz w:val="28"/>
          <w:szCs w:val="28"/>
        </w:rPr>
        <w:t xml:space="preserve"> – организация – отправитель исходящего извещения. Выбирается из справочника </w:t>
      </w:r>
      <w:r w:rsidRPr="00666135">
        <w:rPr>
          <w:rStyle w:val="Interface"/>
          <w:color w:val="auto"/>
          <w:sz w:val="28"/>
          <w:szCs w:val="28"/>
        </w:rPr>
        <w:t>Контрагенты</w:t>
      </w:r>
      <w:r w:rsidRPr="00666135">
        <w:rPr>
          <w:color w:val="auto"/>
          <w:sz w:val="28"/>
          <w:szCs w:val="28"/>
        </w:rPr>
        <w:t xml:space="preserve">. </w:t>
      </w:r>
    </w:p>
    <w:p w14:paraId="363CA55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«Передаваемые проводки»</w:t>
      </w:r>
      <w:r w:rsidRPr="00666135">
        <w:rPr>
          <w:color w:val="auto"/>
          <w:sz w:val="28"/>
          <w:szCs w:val="28"/>
        </w:rPr>
        <w:t xml:space="preserve">. На данной закладке оформляются все полученные от отправителя проводки, отражающие обязательства по будущим поступлениям в бюджет, ожидаемым администратором кассовых поступлений. </w:t>
      </w:r>
    </w:p>
    <w:p w14:paraId="4FA0096B" w14:textId="77777777" w:rsidR="00B10FB0" w:rsidRPr="00666135" w:rsidRDefault="00B10FB0" w:rsidP="00B10FB0">
      <w:pPr>
        <w:spacing w:before="120" w:after="120"/>
        <w:ind w:firstLine="851"/>
        <w:rPr>
          <w:color w:val="auto"/>
          <w:sz w:val="28"/>
          <w:szCs w:val="28"/>
        </w:rPr>
      </w:pPr>
      <w:r w:rsidRPr="00666135">
        <w:rPr>
          <w:color w:val="auto"/>
          <w:sz w:val="28"/>
          <w:szCs w:val="28"/>
        </w:rPr>
        <w:t>Можно получить обязательства по счету 303.05 «Расчеты по прочим платежам в бюджет».</w:t>
      </w:r>
    </w:p>
    <w:p w14:paraId="49962FA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Бухгалтерская операция</w:t>
      </w:r>
      <w:r w:rsidRPr="00666135">
        <w:rPr>
          <w:color w:val="auto"/>
          <w:sz w:val="28"/>
          <w:szCs w:val="28"/>
        </w:rPr>
        <w:t xml:space="preserve">. Реквизит </w:t>
      </w:r>
      <w:r w:rsidRPr="00666135">
        <w:rPr>
          <w:rStyle w:val="Interface"/>
          <w:color w:val="auto"/>
          <w:sz w:val="28"/>
          <w:szCs w:val="28"/>
        </w:rPr>
        <w:t>Типовая операция</w:t>
      </w:r>
      <w:r w:rsidRPr="00666135">
        <w:rPr>
          <w:color w:val="auto"/>
          <w:sz w:val="28"/>
          <w:szCs w:val="28"/>
        </w:rPr>
        <w:t xml:space="preserve"> имеет по умолчанию значение </w:t>
      </w:r>
      <w:r w:rsidRPr="00666135">
        <w:rPr>
          <w:rStyle w:val="Interface"/>
          <w:color w:val="auto"/>
          <w:sz w:val="28"/>
          <w:szCs w:val="28"/>
        </w:rPr>
        <w:t>Получение требований/обязательств</w:t>
      </w:r>
      <w:r w:rsidRPr="00666135">
        <w:rPr>
          <w:color w:val="auto"/>
          <w:sz w:val="28"/>
          <w:szCs w:val="28"/>
        </w:rPr>
        <w:t xml:space="preserve">. </w:t>
      </w:r>
    </w:p>
    <w:p w14:paraId="21AEF51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проведении входящего извещения вида </w:t>
      </w:r>
      <w:r w:rsidRPr="00666135">
        <w:rPr>
          <w:rStyle w:val="Interface"/>
          <w:color w:val="auto"/>
          <w:sz w:val="28"/>
          <w:szCs w:val="28"/>
        </w:rPr>
        <w:t>Начисление дохода</w:t>
      </w:r>
      <w:r w:rsidRPr="00666135">
        <w:rPr>
          <w:color w:val="auto"/>
          <w:sz w:val="28"/>
          <w:szCs w:val="28"/>
        </w:rPr>
        <w:t xml:space="preserve"> формируются проводка: Дт 303.05 – Кт 304.04.</w:t>
      </w:r>
    </w:p>
    <w:p w14:paraId="4FFCF12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Получение дохода</w:t>
      </w:r>
      <w:r w:rsidRPr="00666135">
        <w:rPr>
          <w:color w:val="auto"/>
          <w:sz w:val="28"/>
          <w:szCs w:val="28"/>
        </w:rPr>
        <w:t xml:space="preserve">. </w:t>
      </w:r>
      <w:r w:rsidRPr="00666135">
        <w:rPr>
          <w:rStyle w:val="Interface"/>
          <w:color w:val="auto"/>
          <w:sz w:val="28"/>
          <w:szCs w:val="28"/>
        </w:rPr>
        <w:t>Отправитель</w:t>
      </w:r>
      <w:r w:rsidRPr="00666135">
        <w:rPr>
          <w:color w:val="auto"/>
          <w:sz w:val="28"/>
          <w:szCs w:val="28"/>
        </w:rPr>
        <w:t xml:space="preserve"> – организация – отправитель исходящего извещения. Выбирается из справочника </w:t>
      </w:r>
      <w:r w:rsidRPr="00666135">
        <w:rPr>
          <w:rStyle w:val="Interface"/>
          <w:color w:val="auto"/>
          <w:sz w:val="28"/>
          <w:szCs w:val="28"/>
        </w:rPr>
        <w:t>Контрагенты</w:t>
      </w:r>
      <w:r w:rsidRPr="00666135">
        <w:rPr>
          <w:color w:val="auto"/>
          <w:sz w:val="28"/>
          <w:szCs w:val="28"/>
        </w:rPr>
        <w:t xml:space="preserve">. </w:t>
      </w:r>
    </w:p>
    <w:p w14:paraId="35BD67A6"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«Передаваемые проводки»</w:t>
      </w:r>
      <w:r w:rsidRPr="00666135">
        <w:rPr>
          <w:color w:val="auto"/>
          <w:sz w:val="28"/>
          <w:szCs w:val="28"/>
        </w:rPr>
        <w:t>. На данной закладке оформляются полученные ранее от отправителя проводки, отражающие фактическое получение дохода администратором кассовых поступлений.</w:t>
      </w:r>
    </w:p>
    <w:p w14:paraId="3E3E2166" w14:textId="77777777" w:rsidR="00B10FB0" w:rsidRPr="00666135" w:rsidRDefault="00B10FB0" w:rsidP="00B10FB0">
      <w:pPr>
        <w:spacing w:before="120" w:after="120"/>
        <w:ind w:firstLine="851"/>
        <w:rPr>
          <w:color w:val="auto"/>
          <w:sz w:val="28"/>
          <w:szCs w:val="28"/>
        </w:rPr>
      </w:pPr>
      <w:r w:rsidRPr="00666135">
        <w:rPr>
          <w:color w:val="auto"/>
          <w:sz w:val="28"/>
          <w:szCs w:val="28"/>
        </w:rPr>
        <w:t>Полученный доход учитывается по дебету счета 303.05 «Расчеты по прочим платежам в бюджет».</w:t>
      </w:r>
    </w:p>
    <w:p w14:paraId="7094149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Бухгалтерская операция</w:t>
      </w:r>
      <w:r w:rsidRPr="00666135">
        <w:rPr>
          <w:color w:val="auto"/>
          <w:sz w:val="28"/>
          <w:szCs w:val="28"/>
        </w:rPr>
        <w:t xml:space="preserve">. Реквизит </w:t>
      </w:r>
      <w:r w:rsidRPr="00666135">
        <w:rPr>
          <w:rStyle w:val="Interface"/>
          <w:color w:val="auto"/>
          <w:sz w:val="28"/>
          <w:szCs w:val="28"/>
        </w:rPr>
        <w:t>Типовая операция</w:t>
      </w:r>
      <w:r w:rsidRPr="00666135">
        <w:rPr>
          <w:color w:val="auto"/>
          <w:sz w:val="28"/>
          <w:szCs w:val="28"/>
        </w:rPr>
        <w:t xml:space="preserve"> имеет по умолчанию значение </w:t>
      </w:r>
      <w:r w:rsidRPr="00666135">
        <w:rPr>
          <w:rStyle w:val="Interface"/>
          <w:color w:val="auto"/>
          <w:sz w:val="28"/>
          <w:szCs w:val="28"/>
        </w:rPr>
        <w:t>Получение требований/обязательств</w:t>
      </w:r>
      <w:r w:rsidRPr="00666135">
        <w:rPr>
          <w:color w:val="auto"/>
          <w:sz w:val="28"/>
          <w:szCs w:val="28"/>
        </w:rPr>
        <w:t xml:space="preserve">. </w:t>
      </w:r>
    </w:p>
    <w:p w14:paraId="7BE6596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проведении входящего извещения вида </w:t>
      </w:r>
      <w:r w:rsidRPr="00666135">
        <w:rPr>
          <w:rStyle w:val="Interface"/>
          <w:color w:val="auto"/>
          <w:sz w:val="28"/>
          <w:szCs w:val="28"/>
        </w:rPr>
        <w:t>Получение дохода</w:t>
      </w:r>
      <w:r w:rsidRPr="00666135">
        <w:rPr>
          <w:color w:val="auto"/>
          <w:sz w:val="28"/>
          <w:szCs w:val="28"/>
        </w:rPr>
        <w:t xml:space="preserve"> формируются проводка: Дт 303.05 – Кт 205.хх (206.хх, 208.хх, 209.хх и 303.хх).</w:t>
      </w:r>
    </w:p>
    <w:p w14:paraId="4F003342"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Подтверждение получения НФА</w:t>
      </w:r>
    </w:p>
    <w:p w14:paraId="55BB546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Основание</w:t>
      </w:r>
      <w:r w:rsidRPr="00666135">
        <w:rPr>
          <w:color w:val="auto"/>
          <w:sz w:val="28"/>
          <w:szCs w:val="28"/>
        </w:rPr>
        <w:t xml:space="preserve"> – документ-основание вида </w:t>
      </w:r>
      <w:r w:rsidRPr="00666135">
        <w:rPr>
          <w:rStyle w:val="Interface"/>
          <w:color w:val="auto"/>
          <w:sz w:val="28"/>
          <w:szCs w:val="28"/>
        </w:rPr>
        <w:t xml:space="preserve">Поступление НФА (централизованное снабжение) </w:t>
      </w:r>
      <w:r w:rsidRPr="00666135">
        <w:rPr>
          <w:color w:val="auto"/>
          <w:sz w:val="28"/>
          <w:szCs w:val="28"/>
        </w:rPr>
        <w:t xml:space="preserve">или </w:t>
      </w:r>
      <w:r w:rsidRPr="00666135">
        <w:rPr>
          <w:rStyle w:val="Interface"/>
          <w:color w:val="auto"/>
          <w:sz w:val="28"/>
          <w:szCs w:val="28"/>
        </w:rPr>
        <w:t>Исходящее извещение</w:t>
      </w:r>
      <w:r w:rsidRPr="00666135">
        <w:rPr>
          <w:color w:val="auto"/>
          <w:sz w:val="28"/>
          <w:szCs w:val="28"/>
        </w:rPr>
        <w:t xml:space="preserve"> с видом извещения </w:t>
      </w:r>
      <w:r w:rsidRPr="00666135">
        <w:rPr>
          <w:rStyle w:val="Interface"/>
          <w:color w:val="auto"/>
          <w:sz w:val="28"/>
          <w:szCs w:val="28"/>
        </w:rPr>
        <w:t>Передача НФА (со склада поставщика)</w:t>
      </w:r>
      <w:r w:rsidRPr="00666135">
        <w:rPr>
          <w:color w:val="auto"/>
          <w:sz w:val="28"/>
          <w:szCs w:val="28"/>
        </w:rPr>
        <w:t xml:space="preserve">. Выбирается в списке, который открывается после указания типа документа в форме </w:t>
      </w:r>
      <w:r w:rsidRPr="00666135">
        <w:rPr>
          <w:rStyle w:val="Interface"/>
          <w:color w:val="auto"/>
          <w:sz w:val="28"/>
          <w:szCs w:val="28"/>
        </w:rPr>
        <w:t>Выбор типа данных</w:t>
      </w:r>
      <w:r w:rsidRPr="00666135">
        <w:rPr>
          <w:color w:val="auto"/>
          <w:sz w:val="28"/>
          <w:szCs w:val="28"/>
        </w:rPr>
        <w:t>.</w:t>
      </w:r>
    </w:p>
    <w:p w14:paraId="0EA1BCB4"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После выбора документа-основания все реквизиты документа </w:t>
      </w:r>
      <w:r w:rsidRPr="00666135">
        <w:rPr>
          <w:rStyle w:val="Interface"/>
          <w:color w:val="auto"/>
          <w:sz w:val="28"/>
          <w:szCs w:val="28"/>
        </w:rPr>
        <w:t>Входящее извещение</w:t>
      </w:r>
      <w:r w:rsidRPr="00666135">
        <w:rPr>
          <w:sz w:val="28"/>
          <w:szCs w:val="28"/>
        </w:rPr>
        <w:t xml:space="preserve">, за исключением реквизитов на закладке </w:t>
      </w:r>
      <w:r w:rsidRPr="00666135">
        <w:rPr>
          <w:rStyle w:val="Interface"/>
          <w:color w:val="auto"/>
          <w:sz w:val="28"/>
          <w:szCs w:val="28"/>
        </w:rPr>
        <w:t>Бухгалтерская операция</w:t>
      </w:r>
      <w:r w:rsidRPr="00666135">
        <w:rPr>
          <w:sz w:val="28"/>
          <w:szCs w:val="28"/>
        </w:rPr>
        <w:t xml:space="preserve">, будут заполнены. </w:t>
      </w:r>
    </w:p>
    <w:p w14:paraId="6DD0EB3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Отправитель</w:t>
      </w:r>
      <w:r w:rsidRPr="00666135">
        <w:rPr>
          <w:color w:val="auto"/>
          <w:sz w:val="28"/>
          <w:szCs w:val="28"/>
        </w:rPr>
        <w:t xml:space="preserve"> – организация-отправитель исходящего извещения. Выбирается из справочника </w:t>
      </w:r>
      <w:r w:rsidRPr="00666135">
        <w:rPr>
          <w:rStyle w:val="Interface"/>
          <w:color w:val="auto"/>
          <w:sz w:val="28"/>
          <w:szCs w:val="28"/>
        </w:rPr>
        <w:t>Контрагенты</w:t>
      </w:r>
      <w:r w:rsidRPr="00666135">
        <w:rPr>
          <w:color w:val="auto"/>
          <w:sz w:val="28"/>
          <w:szCs w:val="28"/>
        </w:rPr>
        <w:t xml:space="preserve">. </w:t>
      </w:r>
    </w:p>
    <w:p w14:paraId="02DD05D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w:t>
      </w:r>
      <w:r w:rsidRPr="00666135">
        <w:rPr>
          <w:rStyle w:val="Interface"/>
          <w:color w:val="auto"/>
          <w:sz w:val="28"/>
          <w:szCs w:val="28"/>
        </w:rPr>
        <w:t>Поставщик</w:t>
      </w:r>
      <w:r w:rsidRPr="00666135">
        <w:rPr>
          <w:color w:val="auto"/>
          <w:sz w:val="28"/>
          <w:szCs w:val="28"/>
        </w:rPr>
        <w:t xml:space="preserve"> следует заполнить реквизиты:</w:t>
      </w:r>
    </w:p>
    <w:p w14:paraId="74369113" w14:textId="77777777" w:rsidR="00B10FB0" w:rsidRPr="00666135" w:rsidRDefault="00B10FB0" w:rsidP="006F6287">
      <w:pPr>
        <w:pStyle w:val="Bullet1"/>
        <w:numPr>
          <w:ilvl w:val="0"/>
          <w:numId w:val="704"/>
        </w:numPr>
        <w:spacing w:before="120" w:line="240" w:lineRule="auto"/>
        <w:ind w:left="1208" w:hanging="357"/>
        <w:rPr>
          <w:sz w:val="28"/>
          <w:szCs w:val="28"/>
        </w:rPr>
      </w:pPr>
      <w:r w:rsidRPr="00666135">
        <w:rPr>
          <w:rStyle w:val="Interface"/>
          <w:color w:val="auto"/>
          <w:sz w:val="28"/>
          <w:szCs w:val="28"/>
        </w:rPr>
        <w:t>Поставщик</w:t>
      </w:r>
      <w:r w:rsidRPr="00666135">
        <w:rPr>
          <w:sz w:val="28"/>
          <w:szCs w:val="28"/>
        </w:rPr>
        <w:t xml:space="preserve"> – организация – поставщик ТМЦ, исполнитель работ или услуг. Выбирается из справочника </w:t>
      </w:r>
      <w:r w:rsidRPr="00666135">
        <w:rPr>
          <w:rStyle w:val="Interface"/>
          <w:color w:val="auto"/>
          <w:sz w:val="28"/>
          <w:szCs w:val="28"/>
        </w:rPr>
        <w:t>Контрагенты</w:t>
      </w:r>
      <w:r w:rsidRPr="00666135">
        <w:rPr>
          <w:sz w:val="28"/>
          <w:szCs w:val="28"/>
        </w:rPr>
        <w:t xml:space="preserve">. </w:t>
      </w:r>
    </w:p>
    <w:p w14:paraId="6C688308" w14:textId="77777777" w:rsidR="00B10FB0" w:rsidRPr="00666135" w:rsidRDefault="00B10FB0" w:rsidP="006F6287">
      <w:pPr>
        <w:pStyle w:val="Bullet1"/>
        <w:numPr>
          <w:ilvl w:val="0"/>
          <w:numId w:val="704"/>
        </w:numPr>
        <w:spacing w:before="120" w:line="240" w:lineRule="auto"/>
        <w:ind w:left="1208" w:hanging="357"/>
        <w:rPr>
          <w:sz w:val="28"/>
          <w:szCs w:val="28"/>
        </w:rPr>
      </w:pPr>
      <w:r w:rsidRPr="00666135">
        <w:rPr>
          <w:rStyle w:val="Interface"/>
          <w:color w:val="auto"/>
          <w:sz w:val="28"/>
          <w:szCs w:val="28"/>
        </w:rPr>
        <w:t>Договор</w:t>
      </w:r>
      <w:r w:rsidRPr="00666135">
        <w:rPr>
          <w:sz w:val="28"/>
          <w:szCs w:val="28"/>
        </w:rPr>
        <w:t xml:space="preserve"> – государственный (муниципальный) контракт, договор, по которому осуществляется централизованная поставка.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sz w:val="28"/>
          <w:szCs w:val="28"/>
        </w:rPr>
        <w:t xml:space="preserve">, подчиненного справочнику </w:t>
      </w:r>
      <w:r w:rsidRPr="00666135">
        <w:rPr>
          <w:rStyle w:val="Interface"/>
          <w:color w:val="auto"/>
          <w:sz w:val="28"/>
          <w:szCs w:val="28"/>
        </w:rPr>
        <w:t>Контрагенты</w:t>
      </w:r>
      <w:r w:rsidRPr="00666135">
        <w:rPr>
          <w:sz w:val="28"/>
          <w:szCs w:val="28"/>
        </w:rPr>
        <w:t>.</w:t>
      </w:r>
    </w:p>
    <w:p w14:paraId="0077C7DD"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«Основные средства»</w:t>
      </w:r>
      <w:r w:rsidRPr="00666135">
        <w:rPr>
          <w:color w:val="auto"/>
          <w:sz w:val="28"/>
          <w:szCs w:val="28"/>
        </w:rPr>
        <w:t xml:space="preserve">. На закладке </w:t>
      </w:r>
      <w:r w:rsidRPr="00666135">
        <w:rPr>
          <w:rStyle w:val="Interface"/>
          <w:color w:val="auto"/>
          <w:sz w:val="28"/>
          <w:szCs w:val="28"/>
        </w:rPr>
        <w:t>Основные средства</w:t>
      </w:r>
      <w:r w:rsidRPr="00666135">
        <w:rPr>
          <w:color w:val="auto"/>
          <w:sz w:val="28"/>
          <w:szCs w:val="28"/>
        </w:rPr>
        <w:t xml:space="preserve"> построчно вводится информация по основным средствам, фактически полученным организацией: </w:t>
      </w:r>
    </w:p>
    <w:p w14:paraId="0E3B29CD" w14:textId="77777777" w:rsidR="00B10FB0" w:rsidRPr="00666135" w:rsidRDefault="00B10FB0" w:rsidP="006F6287">
      <w:pPr>
        <w:pStyle w:val="Bullet1"/>
        <w:numPr>
          <w:ilvl w:val="0"/>
          <w:numId w:val="705"/>
        </w:numPr>
        <w:spacing w:before="120" w:line="240" w:lineRule="auto"/>
        <w:ind w:left="1208" w:hanging="357"/>
        <w:rPr>
          <w:sz w:val="28"/>
          <w:szCs w:val="28"/>
        </w:rPr>
      </w:pPr>
      <w:r w:rsidRPr="00666135">
        <w:rPr>
          <w:rStyle w:val="Interface"/>
          <w:color w:val="auto"/>
          <w:sz w:val="28"/>
          <w:szCs w:val="28"/>
        </w:rPr>
        <w:t>Основное средство</w:t>
      </w:r>
      <w:r w:rsidRPr="00666135">
        <w:rPr>
          <w:sz w:val="28"/>
          <w:szCs w:val="28"/>
        </w:rPr>
        <w:t xml:space="preserve"> – полученный объект ОС. Выбирается из справочника </w:t>
      </w:r>
      <w:r w:rsidRPr="00666135">
        <w:rPr>
          <w:rStyle w:val="Interface"/>
          <w:color w:val="auto"/>
          <w:sz w:val="28"/>
          <w:szCs w:val="28"/>
        </w:rPr>
        <w:t>Основные средства</w:t>
      </w:r>
      <w:r w:rsidRPr="00666135">
        <w:rPr>
          <w:sz w:val="28"/>
          <w:szCs w:val="28"/>
        </w:rPr>
        <w:t xml:space="preserve">. </w:t>
      </w:r>
    </w:p>
    <w:p w14:paraId="0EBF6003" w14:textId="77777777" w:rsidR="00B10FB0" w:rsidRPr="00666135" w:rsidRDefault="00B10FB0" w:rsidP="006F6287">
      <w:pPr>
        <w:pStyle w:val="Bullet1"/>
        <w:numPr>
          <w:ilvl w:val="0"/>
          <w:numId w:val="705"/>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полученных объектов ОС.</w:t>
      </w:r>
    </w:p>
    <w:p w14:paraId="5ED31D74" w14:textId="77777777" w:rsidR="00B10FB0" w:rsidRPr="00666135" w:rsidRDefault="00B10FB0" w:rsidP="006F6287">
      <w:pPr>
        <w:pStyle w:val="Bullet1"/>
        <w:numPr>
          <w:ilvl w:val="0"/>
          <w:numId w:val="705"/>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сумма по строке.</w:t>
      </w:r>
    </w:p>
    <w:p w14:paraId="641DE2D6" w14:textId="77777777" w:rsidR="00B10FB0" w:rsidRPr="00666135" w:rsidRDefault="00B10FB0" w:rsidP="006F6287">
      <w:pPr>
        <w:pStyle w:val="Bullet1"/>
        <w:numPr>
          <w:ilvl w:val="0"/>
          <w:numId w:val="705"/>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Выбирается в справочнике </w:t>
      </w:r>
      <w:r w:rsidRPr="00666135">
        <w:rPr>
          <w:rStyle w:val="Interface"/>
          <w:color w:val="auto"/>
          <w:sz w:val="28"/>
          <w:szCs w:val="28"/>
        </w:rPr>
        <w:t>КФО</w:t>
      </w:r>
      <w:r w:rsidRPr="00666135">
        <w:rPr>
          <w:sz w:val="28"/>
          <w:szCs w:val="28"/>
        </w:rPr>
        <w:t>.</w:t>
      </w:r>
    </w:p>
    <w:p w14:paraId="69941F48" w14:textId="77777777" w:rsidR="00B10FB0" w:rsidRPr="00666135" w:rsidRDefault="00B10FB0" w:rsidP="006F6287">
      <w:pPr>
        <w:pStyle w:val="Bullet1"/>
        <w:numPr>
          <w:ilvl w:val="0"/>
          <w:numId w:val="705"/>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субсчет забалансового счета 05.1 «ОС, НМА, оплаченные по централизованному снабжению», выбирается автоматически. </w:t>
      </w:r>
    </w:p>
    <w:p w14:paraId="7280EA7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«Материалы»</w:t>
      </w:r>
      <w:r w:rsidRPr="00666135">
        <w:rPr>
          <w:color w:val="auto"/>
          <w:sz w:val="28"/>
          <w:szCs w:val="28"/>
        </w:rPr>
        <w:t xml:space="preserve">. На закладке </w:t>
      </w:r>
      <w:r w:rsidRPr="00666135">
        <w:rPr>
          <w:rStyle w:val="Interface"/>
          <w:color w:val="auto"/>
          <w:sz w:val="28"/>
          <w:szCs w:val="28"/>
        </w:rPr>
        <w:t>Материалы</w:t>
      </w:r>
      <w:r w:rsidRPr="00666135">
        <w:rPr>
          <w:color w:val="auto"/>
          <w:sz w:val="28"/>
          <w:szCs w:val="28"/>
        </w:rPr>
        <w:t xml:space="preserve"> построчно вводится информация по материальным запасам, фактически полученным организацией: </w:t>
      </w:r>
    </w:p>
    <w:p w14:paraId="56AED05C" w14:textId="77777777" w:rsidR="00B10FB0" w:rsidRPr="00666135" w:rsidRDefault="00B10FB0" w:rsidP="006F6287">
      <w:pPr>
        <w:pStyle w:val="Bullet1"/>
        <w:numPr>
          <w:ilvl w:val="0"/>
          <w:numId w:val="706"/>
        </w:numPr>
        <w:spacing w:before="120" w:line="240" w:lineRule="auto"/>
        <w:ind w:left="1208" w:hanging="357"/>
        <w:rPr>
          <w:sz w:val="28"/>
          <w:szCs w:val="28"/>
        </w:rPr>
      </w:pPr>
      <w:r w:rsidRPr="00666135">
        <w:rPr>
          <w:rStyle w:val="Interface"/>
          <w:color w:val="auto"/>
          <w:sz w:val="28"/>
          <w:szCs w:val="28"/>
        </w:rPr>
        <w:t>Номенклатура</w:t>
      </w:r>
      <w:r w:rsidRPr="00666135">
        <w:rPr>
          <w:sz w:val="28"/>
          <w:szCs w:val="28"/>
        </w:rPr>
        <w:t xml:space="preserve"> – полученные материалы. Выбираются из справочника </w:t>
      </w:r>
      <w:r w:rsidRPr="00666135">
        <w:rPr>
          <w:rStyle w:val="Interface"/>
          <w:color w:val="auto"/>
          <w:sz w:val="28"/>
          <w:szCs w:val="28"/>
        </w:rPr>
        <w:t>Номенклатура</w:t>
      </w:r>
      <w:r w:rsidRPr="00666135">
        <w:rPr>
          <w:sz w:val="28"/>
          <w:szCs w:val="28"/>
        </w:rPr>
        <w:t xml:space="preserve">. </w:t>
      </w:r>
    </w:p>
    <w:p w14:paraId="0B7C3510" w14:textId="77777777" w:rsidR="00B10FB0" w:rsidRPr="00666135" w:rsidRDefault="00B10FB0" w:rsidP="006F6287">
      <w:pPr>
        <w:pStyle w:val="Bullet1"/>
        <w:numPr>
          <w:ilvl w:val="0"/>
          <w:numId w:val="706"/>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полученных материалов. </w:t>
      </w:r>
    </w:p>
    <w:p w14:paraId="370C5FE9" w14:textId="77777777" w:rsidR="00B10FB0" w:rsidRPr="00666135" w:rsidRDefault="00B10FB0" w:rsidP="006F6287">
      <w:pPr>
        <w:pStyle w:val="Bullet1"/>
        <w:numPr>
          <w:ilvl w:val="0"/>
          <w:numId w:val="706"/>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сумма по строке.</w:t>
      </w:r>
    </w:p>
    <w:p w14:paraId="70C830DA" w14:textId="77777777" w:rsidR="00B10FB0" w:rsidRPr="00666135" w:rsidRDefault="00B10FB0" w:rsidP="006F6287">
      <w:pPr>
        <w:pStyle w:val="Bullet1"/>
        <w:numPr>
          <w:ilvl w:val="0"/>
          <w:numId w:val="706"/>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Выбирается в справочнике </w:t>
      </w:r>
      <w:r w:rsidRPr="00666135">
        <w:rPr>
          <w:rStyle w:val="Interface"/>
          <w:color w:val="auto"/>
          <w:sz w:val="28"/>
          <w:szCs w:val="28"/>
        </w:rPr>
        <w:t>КФО</w:t>
      </w:r>
      <w:r w:rsidRPr="00666135">
        <w:rPr>
          <w:sz w:val="28"/>
          <w:szCs w:val="28"/>
        </w:rPr>
        <w:t xml:space="preserve">. </w:t>
      </w:r>
    </w:p>
    <w:p w14:paraId="4B0718C6" w14:textId="77777777" w:rsidR="00B10FB0" w:rsidRPr="00666135" w:rsidRDefault="00B10FB0" w:rsidP="006F6287">
      <w:pPr>
        <w:pStyle w:val="Bullet1"/>
        <w:numPr>
          <w:ilvl w:val="0"/>
          <w:numId w:val="706"/>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субсчет забалансового счета 05.2 «МЗ, оплаченные по централизованному снабжению», выбирается автоматически. </w:t>
      </w:r>
    </w:p>
    <w:p w14:paraId="6A4E4E4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«Возвратная тара»</w:t>
      </w:r>
      <w:r w:rsidRPr="00666135">
        <w:rPr>
          <w:color w:val="auto"/>
          <w:sz w:val="28"/>
          <w:szCs w:val="28"/>
        </w:rPr>
        <w:t xml:space="preserve">. На закладке </w:t>
      </w:r>
      <w:r w:rsidRPr="00666135">
        <w:rPr>
          <w:rStyle w:val="Interface"/>
          <w:color w:val="auto"/>
          <w:sz w:val="28"/>
          <w:szCs w:val="28"/>
        </w:rPr>
        <w:t>Возвратная тара</w:t>
      </w:r>
      <w:r w:rsidRPr="00666135">
        <w:rPr>
          <w:color w:val="auto"/>
          <w:sz w:val="28"/>
          <w:szCs w:val="28"/>
        </w:rPr>
        <w:t xml:space="preserve"> построчно вводится информация по возвратной таре, фактически полученной организацией: </w:t>
      </w:r>
    </w:p>
    <w:p w14:paraId="591CE3C9" w14:textId="77777777" w:rsidR="00B10FB0" w:rsidRPr="00666135" w:rsidRDefault="00B10FB0" w:rsidP="006F6287">
      <w:pPr>
        <w:pStyle w:val="Bullet1"/>
        <w:numPr>
          <w:ilvl w:val="0"/>
          <w:numId w:val="707"/>
        </w:numPr>
        <w:spacing w:before="120" w:line="240" w:lineRule="auto"/>
        <w:ind w:left="1208" w:hanging="357"/>
        <w:rPr>
          <w:sz w:val="28"/>
          <w:szCs w:val="28"/>
        </w:rPr>
      </w:pPr>
      <w:r w:rsidRPr="00666135">
        <w:rPr>
          <w:rStyle w:val="Interface"/>
          <w:color w:val="auto"/>
          <w:sz w:val="28"/>
          <w:szCs w:val="28"/>
        </w:rPr>
        <w:t>Номенклатура</w:t>
      </w:r>
      <w:r w:rsidRPr="00666135">
        <w:rPr>
          <w:sz w:val="28"/>
          <w:szCs w:val="28"/>
        </w:rPr>
        <w:t xml:space="preserve"> – полученная возвратная тара. Выбирается из справочника </w:t>
      </w:r>
      <w:r w:rsidRPr="00666135">
        <w:rPr>
          <w:rStyle w:val="Interface"/>
          <w:color w:val="auto"/>
          <w:sz w:val="28"/>
          <w:szCs w:val="28"/>
        </w:rPr>
        <w:t>Номенклатура</w:t>
      </w:r>
      <w:r w:rsidRPr="00666135">
        <w:rPr>
          <w:sz w:val="28"/>
          <w:szCs w:val="28"/>
        </w:rPr>
        <w:t>.</w:t>
      </w:r>
    </w:p>
    <w:p w14:paraId="445B7D7F" w14:textId="77777777" w:rsidR="00B10FB0" w:rsidRPr="00666135" w:rsidRDefault="00B10FB0" w:rsidP="006F6287">
      <w:pPr>
        <w:pStyle w:val="Bullet1"/>
        <w:numPr>
          <w:ilvl w:val="0"/>
          <w:numId w:val="707"/>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полученной возвратной тары.</w:t>
      </w:r>
    </w:p>
    <w:p w14:paraId="04EA450F" w14:textId="77777777" w:rsidR="00B10FB0" w:rsidRPr="00666135" w:rsidRDefault="00B10FB0" w:rsidP="006F6287">
      <w:pPr>
        <w:pStyle w:val="Bullet1"/>
        <w:numPr>
          <w:ilvl w:val="0"/>
          <w:numId w:val="707"/>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сумма по строке.</w:t>
      </w:r>
    </w:p>
    <w:p w14:paraId="2A6814B6" w14:textId="77777777" w:rsidR="00B10FB0" w:rsidRPr="00666135" w:rsidRDefault="00B10FB0" w:rsidP="006F6287">
      <w:pPr>
        <w:pStyle w:val="Bullet1"/>
        <w:numPr>
          <w:ilvl w:val="0"/>
          <w:numId w:val="707"/>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Выбирается в справочнике </w:t>
      </w:r>
      <w:r w:rsidRPr="00666135">
        <w:rPr>
          <w:rStyle w:val="Interface"/>
          <w:color w:val="auto"/>
          <w:sz w:val="28"/>
          <w:szCs w:val="28"/>
        </w:rPr>
        <w:t>КФО</w:t>
      </w:r>
      <w:r w:rsidRPr="00666135">
        <w:rPr>
          <w:sz w:val="28"/>
          <w:szCs w:val="28"/>
        </w:rPr>
        <w:t xml:space="preserve">. </w:t>
      </w:r>
    </w:p>
    <w:p w14:paraId="75EF4FCC" w14:textId="77777777" w:rsidR="00B10FB0" w:rsidRPr="00666135" w:rsidRDefault="00B10FB0" w:rsidP="006F6287">
      <w:pPr>
        <w:pStyle w:val="Bullet1"/>
        <w:numPr>
          <w:ilvl w:val="0"/>
          <w:numId w:val="707"/>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субсчет забалансового счета 05.2 «МЗ, оплаченные по централизованному снабжению», выбирается автоматически. </w:t>
      </w:r>
    </w:p>
    <w:p w14:paraId="78D54276"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Бухгалтерская операция</w:t>
      </w:r>
      <w:r w:rsidRPr="00666135">
        <w:rPr>
          <w:color w:val="auto"/>
          <w:sz w:val="28"/>
          <w:szCs w:val="28"/>
        </w:rPr>
        <w:t xml:space="preserve">. Реквизит </w:t>
      </w:r>
      <w:r w:rsidRPr="00666135">
        <w:rPr>
          <w:rStyle w:val="Interface"/>
          <w:color w:val="auto"/>
          <w:sz w:val="28"/>
          <w:szCs w:val="28"/>
        </w:rPr>
        <w:t>Типовая операция</w:t>
      </w:r>
      <w:r w:rsidRPr="00666135">
        <w:rPr>
          <w:color w:val="auto"/>
          <w:sz w:val="28"/>
          <w:szCs w:val="28"/>
        </w:rPr>
        <w:t xml:space="preserve"> имеет по умолчанию значение </w:t>
      </w:r>
      <w:r w:rsidRPr="00666135">
        <w:rPr>
          <w:rStyle w:val="Interface"/>
          <w:color w:val="auto"/>
          <w:sz w:val="28"/>
          <w:szCs w:val="28"/>
        </w:rPr>
        <w:t>Ответное извещение о получении НФА</w:t>
      </w:r>
      <w:r w:rsidRPr="00666135">
        <w:rPr>
          <w:color w:val="auto"/>
          <w:sz w:val="28"/>
          <w:szCs w:val="28"/>
        </w:rPr>
        <w:t xml:space="preserve">. </w:t>
      </w:r>
    </w:p>
    <w:p w14:paraId="2863A4B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проведении входящего извещения вида </w:t>
      </w:r>
      <w:r w:rsidRPr="00666135">
        <w:rPr>
          <w:rStyle w:val="Interface"/>
          <w:color w:val="auto"/>
          <w:sz w:val="28"/>
          <w:szCs w:val="28"/>
        </w:rPr>
        <w:t>Подтверждение получения НФА</w:t>
      </w:r>
      <w:r w:rsidRPr="00666135">
        <w:rPr>
          <w:color w:val="auto"/>
          <w:sz w:val="28"/>
          <w:szCs w:val="28"/>
        </w:rPr>
        <w:t xml:space="preserve"> формируются проводки по списанию НФА в кредит субсчетов забалансового счета 05 «Материальные ценности, оплаченные по централизованному снабжению». </w:t>
      </w:r>
    </w:p>
    <w:p w14:paraId="11B330C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Получение финансовых активов</w:t>
      </w:r>
    </w:p>
    <w:p w14:paraId="2263783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Отправитель</w:t>
      </w:r>
      <w:r w:rsidRPr="00666135">
        <w:rPr>
          <w:color w:val="auto"/>
          <w:sz w:val="28"/>
          <w:szCs w:val="28"/>
        </w:rPr>
        <w:t xml:space="preserve"> – организация – отправитель исходящего извещения. Выбирается из справочника </w:t>
      </w:r>
      <w:r w:rsidRPr="00666135">
        <w:rPr>
          <w:rStyle w:val="Interface"/>
          <w:color w:val="auto"/>
          <w:sz w:val="28"/>
          <w:szCs w:val="28"/>
        </w:rPr>
        <w:t>Контрагенты</w:t>
      </w:r>
      <w:r w:rsidRPr="00666135">
        <w:rPr>
          <w:color w:val="auto"/>
          <w:sz w:val="28"/>
          <w:szCs w:val="28"/>
        </w:rPr>
        <w:t xml:space="preserve">. </w:t>
      </w:r>
    </w:p>
    <w:p w14:paraId="5D07D715"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«Передаваемые проводки»</w:t>
      </w:r>
      <w:r w:rsidRPr="00666135">
        <w:rPr>
          <w:color w:val="auto"/>
          <w:sz w:val="28"/>
          <w:szCs w:val="28"/>
        </w:rPr>
        <w:t xml:space="preserve">. На закладке </w:t>
      </w:r>
      <w:r w:rsidRPr="00666135">
        <w:rPr>
          <w:rStyle w:val="Interface"/>
          <w:color w:val="auto"/>
          <w:sz w:val="28"/>
          <w:szCs w:val="28"/>
        </w:rPr>
        <w:t>Передаваемые проводки</w:t>
      </w:r>
      <w:r w:rsidRPr="00666135">
        <w:rPr>
          <w:color w:val="auto"/>
          <w:sz w:val="28"/>
          <w:szCs w:val="28"/>
        </w:rPr>
        <w:t xml:space="preserve"> оформляются все полученные от отправителя проводки, отражающие факт принятия к учету расчетов между головным учреждением, обособленными подразделениями (филиалами) по получению нефинансовых, финансовых активов.</w:t>
      </w:r>
    </w:p>
    <w:p w14:paraId="10D3193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Бухгалтерская операция</w:t>
      </w:r>
      <w:r w:rsidRPr="00666135">
        <w:rPr>
          <w:color w:val="auto"/>
          <w:sz w:val="28"/>
          <w:szCs w:val="28"/>
        </w:rPr>
        <w:t xml:space="preserve">. Реквизит </w:t>
      </w:r>
      <w:r w:rsidRPr="00666135">
        <w:rPr>
          <w:rStyle w:val="Interface"/>
          <w:color w:val="auto"/>
          <w:sz w:val="28"/>
          <w:szCs w:val="28"/>
        </w:rPr>
        <w:t>Типовая операция</w:t>
      </w:r>
      <w:r w:rsidRPr="00666135">
        <w:rPr>
          <w:color w:val="auto"/>
          <w:sz w:val="28"/>
          <w:szCs w:val="28"/>
        </w:rPr>
        <w:t xml:space="preserve"> имеет по умолчанию значение </w:t>
      </w:r>
      <w:r w:rsidRPr="00666135">
        <w:rPr>
          <w:rStyle w:val="Interface"/>
          <w:color w:val="auto"/>
          <w:sz w:val="28"/>
          <w:szCs w:val="28"/>
        </w:rPr>
        <w:t>Получение требований/обязательств</w:t>
      </w:r>
      <w:r w:rsidRPr="00666135">
        <w:rPr>
          <w:color w:val="auto"/>
          <w:sz w:val="28"/>
          <w:szCs w:val="28"/>
        </w:rPr>
        <w:t xml:space="preserve">. </w:t>
      </w:r>
    </w:p>
    <w:p w14:paraId="0D7A617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проведении входящего извещения вида </w:t>
      </w:r>
      <w:r w:rsidRPr="00666135">
        <w:rPr>
          <w:rStyle w:val="Interface"/>
          <w:color w:val="auto"/>
          <w:sz w:val="28"/>
          <w:szCs w:val="28"/>
        </w:rPr>
        <w:t>Начисление дохода</w:t>
      </w:r>
      <w:r w:rsidRPr="00666135">
        <w:rPr>
          <w:color w:val="auto"/>
          <w:sz w:val="28"/>
          <w:szCs w:val="28"/>
        </w:rPr>
        <w:t xml:space="preserve"> формируются проводка: Дт 205.ХХ (206.ХХ, 208.ХХ, 209.ХХ, 210.ХХ) – Кт 304.04.</w:t>
      </w:r>
    </w:p>
    <w:p w14:paraId="2AF9E4F4"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Поступление НФА (централизованное снабжение)</w:t>
      </w:r>
    </w:p>
    <w:p w14:paraId="4FD12C7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Поступление НФА (централизованное снабжение)</w:t>
      </w:r>
      <w:r w:rsidRPr="00666135">
        <w:rPr>
          <w:color w:val="auto"/>
          <w:sz w:val="28"/>
          <w:szCs w:val="28"/>
        </w:rPr>
        <w:t xml:space="preserve"> используется при трехсторонней схеме централизованных поставок НФА, в которой заказчик заказывает и оплачивает НФА, получатель получает НФА, а поставщик является исполнителем. </w:t>
      </w:r>
    </w:p>
    <w:p w14:paraId="26A4E56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вводится получателем в случае поступления к нему НФА до получения сопроводительных документов. В дальнейшем, после получения документов на НФА, на основании созданного документа </w:t>
      </w:r>
      <w:r w:rsidRPr="00666135">
        <w:rPr>
          <w:rStyle w:val="Interface"/>
          <w:color w:val="auto"/>
          <w:sz w:val="28"/>
          <w:szCs w:val="28"/>
        </w:rPr>
        <w:t>Поступление НФА (централизованное снабжение)</w:t>
      </w:r>
      <w:r w:rsidRPr="00666135">
        <w:rPr>
          <w:color w:val="auto"/>
          <w:sz w:val="28"/>
          <w:szCs w:val="28"/>
        </w:rPr>
        <w:t xml:space="preserve"> в </w:t>
      </w:r>
      <w:r w:rsidR="007D783A">
        <w:rPr>
          <w:color w:val="auto"/>
          <w:sz w:val="28"/>
          <w:szCs w:val="28"/>
        </w:rPr>
        <w:t>Модуль</w:t>
      </w:r>
      <w:r w:rsidRPr="00666135">
        <w:rPr>
          <w:color w:val="auto"/>
          <w:sz w:val="28"/>
          <w:szCs w:val="28"/>
        </w:rPr>
        <w:t xml:space="preserve"> вводится </w:t>
      </w:r>
      <w:r w:rsidRPr="00666135">
        <w:rPr>
          <w:rStyle w:val="Interface"/>
          <w:color w:val="auto"/>
          <w:sz w:val="28"/>
          <w:szCs w:val="28"/>
        </w:rPr>
        <w:t>Входящее извещение</w:t>
      </w:r>
      <w:r w:rsidRPr="00666135">
        <w:rPr>
          <w:color w:val="auto"/>
          <w:sz w:val="28"/>
          <w:szCs w:val="28"/>
        </w:rPr>
        <w:t xml:space="preserve">. </w:t>
      </w:r>
    </w:p>
    <w:p w14:paraId="1F0124B1" w14:textId="77777777" w:rsidR="00B10FB0" w:rsidRDefault="00B10FB0" w:rsidP="00B10FB0">
      <w:pPr>
        <w:spacing w:before="120" w:after="120"/>
        <w:ind w:firstLine="851"/>
        <w:rPr>
          <w:color w:val="auto"/>
          <w:sz w:val="28"/>
          <w:szCs w:val="28"/>
        </w:rPr>
      </w:pPr>
      <w:r w:rsidRPr="00666135">
        <w:rPr>
          <w:color w:val="auto"/>
          <w:sz w:val="28"/>
          <w:szCs w:val="28"/>
        </w:rPr>
        <w:t xml:space="preserve">После заполнения и проведения документа можно сформировать бухгалтерскую справку по ф. 0504833. </w:t>
      </w:r>
    </w:p>
    <w:p w14:paraId="5861E58E" w14:textId="77777777" w:rsidR="00B10FB0" w:rsidRDefault="009705A7" w:rsidP="006353BF">
      <w:pPr>
        <w:pStyle w:val="Picture"/>
        <w:keepNext/>
        <w:spacing w:before="120" w:after="120"/>
        <w:ind w:firstLine="0"/>
        <w:jc w:val="both"/>
      </w:pPr>
      <w:r w:rsidRPr="00666135">
        <w:rPr>
          <w:b/>
          <w:bCs/>
          <w:i/>
          <w:iCs/>
          <w:noProof/>
        </w:rPr>
        <w:drawing>
          <wp:inline distT="0" distB="0" distL="0" distR="0" wp14:anchorId="07161CF2" wp14:editId="76611454">
            <wp:extent cx="6134735" cy="2243455"/>
            <wp:effectExtent l="0" t="0" r="0" b="4445"/>
            <wp:docPr id="296" name="Рисунок 296" descr="G:\SIN\БГУ 2.0\Word\Pict\016.004_Postuplenie_NF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G:\SIN\БГУ 2.0\Word\Pict\016.004_Postuplenie_NFA.png"/>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6134735" cy="2243455"/>
                    </a:xfrm>
                    <a:prstGeom prst="rect">
                      <a:avLst/>
                    </a:prstGeom>
                    <a:noFill/>
                    <a:ln>
                      <a:noFill/>
                    </a:ln>
                  </pic:spPr>
                </pic:pic>
              </a:graphicData>
            </a:graphic>
          </wp:inline>
        </w:drawing>
      </w:r>
    </w:p>
    <w:p w14:paraId="0F960D24" w14:textId="5536E6D8" w:rsidR="003C7990" w:rsidRPr="00666135" w:rsidRDefault="003C7990" w:rsidP="003C7990">
      <w:pPr>
        <w:pStyle w:val="afff1"/>
        <w:spacing w:before="120" w:after="120"/>
        <w:ind w:firstLine="851"/>
        <w:jc w:val="center"/>
        <w:rPr>
          <w:color w:val="auto"/>
          <w:szCs w:val="28"/>
        </w:rPr>
      </w:pPr>
      <w:bookmarkStart w:id="1162" w:name="_Toc528271972"/>
      <w:bookmarkStart w:id="1163" w:name="_Toc528663356"/>
      <w:bookmarkStart w:id="1164" w:name="_Toc51240144"/>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206</w:t>
      </w:r>
      <w:r w:rsidR="006D7422">
        <w:rPr>
          <w:color w:val="auto"/>
          <w:szCs w:val="28"/>
        </w:rPr>
        <w:fldChar w:fldCharType="end"/>
      </w:r>
      <w:r w:rsidRPr="00666135">
        <w:rPr>
          <w:color w:val="auto"/>
          <w:szCs w:val="28"/>
        </w:rPr>
        <w:t xml:space="preserve"> – Поступление НФА (централизованное снабжение)</w:t>
      </w:r>
      <w:bookmarkEnd w:id="1162"/>
      <w:bookmarkEnd w:id="1163"/>
      <w:bookmarkEnd w:id="1164"/>
    </w:p>
    <w:p w14:paraId="3EB06755"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Документы вида </w:t>
      </w:r>
      <w:r w:rsidRPr="00666135">
        <w:rPr>
          <w:rStyle w:val="Interface"/>
          <w:color w:val="auto"/>
          <w:sz w:val="28"/>
          <w:szCs w:val="28"/>
        </w:rPr>
        <w:t>Поступление НФА (централизованное снабжение)</w:t>
      </w:r>
      <w:r w:rsidRPr="00666135">
        <w:rPr>
          <w:color w:val="auto"/>
          <w:sz w:val="28"/>
          <w:szCs w:val="28"/>
        </w:rPr>
        <w:t xml:space="preserve"> находятся в списке </w:t>
      </w:r>
      <w:r w:rsidRPr="00666135">
        <w:rPr>
          <w:rStyle w:val="Interface"/>
          <w:color w:val="auto"/>
          <w:sz w:val="28"/>
          <w:szCs w:val="28"/>
        </w:rPr>
        <w:t>Внутриведомственные, межведомственные, межбюджетные расчеты</w:t>
      </w:r>
      <w:r w:rsidRPr="00666135">
        <w:rPr>
          <w:color w:val="auto"/>
          <w:sz w:val="28"/>
          <w:szCs w:val="28"/>
        </w:rPr>
        <w:t xml:space="preserve">. </w:t>
      </w:r>
    </w:p>
    <w:p w14:paraId="1078ED3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Список документов </w:t>
      </w:r>
      <w:r w:rsidRPr="00666135">
        <w:rPr>
          <w:rStyle w:val="Interface"/>
          <w:color w:val="auto"/>
          <w:sz w:val="28"/>
          <w:szCs w:val="28"/>
        </w:rPr>
        <w:t>Поступление НФА (централизованное снабжение)</w:t>
      </w:r>
      <w:r w:rsidRPr="00666135">
        <w:rPr>
          <w:color w:val="auto"/>
          <w:sz w:val="28"/>
          <w:szCs w:val="28"/>
        </w:rPr>
        <w:t xml:space="preserve"> можно открыть из журнала </w:t>
      </w:r>
      <w:r w:rsidRPr="00666135">
        <w:rPr>
          <w:rStyle w:val="Interface"/>
          <w:color w:val="auto"/>
          <w:sz w:val="28"/>
          <w:szCs w:val="28"/>
        </w:rPr>
        <w:t xml:space="preserve">Поступление НФА (централизованное снабжение) </w:t>
      </w:r>
      <w:r w:rsidRPr="00666135">
        <w:rPr>
          <w:color w:val="auto"/>
          <w:sz w:val="28"/>
          <w:szCs w:val="28"/>
        </w:rPr>
        <w:t>группы</w:t>
      </w:r>
      <w:r w:rsidRPr="00666135">
        <w:rPr>
          <w:b/>
          <w:color w:val="auto"/>
          <w:sz w:val="28"/>
          <w:szCs w:val="28"/>
        </w:rPr>
        <w:t xml:space="preserve"> Внутриведомственные, межведомственные, межбюджетные расчеты</w:t>
      </w:r>
      <w:r w:rsidRPr="00666135">
        <w:rPr>
          <w:color w:val="auto"/>
          <w:sz w:val="28"/>
          <w:szCs w:val="28"/>
        </w:rPr>
        <w:t xml:space="preserve"> раздела </w:t>
      </w:r>
      <w:r w:rsidRPr="00666135">
        <w:rPr>
          <w:rStyle w:val="Interface"/>
          <w:color w:val="auto"/>
          <w:sz w:val="28"/>
          <w:szCs w:val="28"/>
        </w:rPr>
        <w:t>Учет и отчетность</w:t>
      </w:r>
    </w:p>
    <w:p w14:paraId="0A3024F4"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0555BF00" wp14:editId="458D0671">
            <wp:extent cx="595630" cy="595630"/>
            <wp:effectExtent l="0" t="0" r="0" b="0"/>
            <wp:docPr id="297" name="Рисунок 2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7406684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нужно перейти в журнал </w:t>
      </w:r>
      <w:r w:rsidRPr="00666135">
        <w:rPr>
          <w:rStyle w:val="Interface"/>
          <w:color w:val="auto"/>
          <w:sz w:val="28"/>
          <w:szCs w:val="28"/>
        </w:rPr>
        <w:t>Поступление НФА (централизованное снабжение)</w:t>
      </w:r>
      <w:r w:rsidRPr="00666135">
        <w:rPr>
          <w:color w:val="auto"/>
          <w:sz w:val="28"/>
          <w:szCs w:val="28"/>
        </w:rPr>
        <w:t>, выбрать документ</w:t>
      </w:r>
      <w:r w:rsidRPr="00666135">
        <w:rPr>
          <w:rStyle w:val="Interface"/>
          <w:color w:val="auto"/>
          <w:sz w:val="28"/>
          <w:szCs w:val="28"/>
        </w:rPr>
        <w:t xml:space="preserve"> Поступление НФА (централизованное снабжение)</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34DC2CA3"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7DA93AF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Контрагент</w:t>
      </w:r>
      <w:r w:rsidRPr="00666135">
        <w:rPr>
          <w:color w:val="auto"/>
          <w:sz w:val="28"/>
          <w:szCs w:val="28"/>
        </w:rPr>
        <w:t xml:space="preserve"> – поставщик НФА. Выбирается из справочника </w:t>
      </w:r>
      <w:r w:rsidRPr="00666135">
        <w:rPr>
          <w:rStyle w:val="Interface"/>
          <w:color w:val="auto"/>
          <w:sz w:val="28"/>
          <w:szCs w:val="28"/>
        </w:rPr>
        <w:t>Контрагенты</w:t>
      </w:r>
      <w:r w:rsidRPr="00666135">
        <w:rPr>
          <w:color w:val="auto"/>
          <w:sz w:val="28"/>
          <w:szCs w:val="28"/>
        </w:rPr>
        <w:t xml:space="preserve">. </w:t>
      </w:r>
    </w:p>
    <w:p w14:paraId="6047CFB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МОЛ/Место хранения</w:t>
      </w:r>
      <w:r w:rsidRPr="00666135">
        <w:rPr>
          <w:color w:val="auto"/>
          <w:sz w:val="28"/>
          <w:szCs w:val="28"/>
        </w:rPr>
        <w:t xml:space="preserve"> – место хранения поступивших НФА. Выбирается из справочника </w:t>
      </w:r>
      <w:r w:rsidRPr="00666135">
        <w:rPr>
          <w:rStyle w:val="Interface"/>
          <w:color w:val="auto"/>
          <w:sz w:val="28"/>
          <w:szCs w:val="28"/>
        </w:rPr>
        <w:t>Центры материальной ответственности</w:t>
      </w:r>
      <w:r w:rsidRPr="00666135">
        <w:rPr>
          <w:color w:val="auto"/>
          <w:sz w:val="28"/>
          <w:szCs w:val="28"/>
        </w:rPr>
        <w:t xml:space="preserve">. </w:t>
      </w:r>
    </w:p>
    <w:p w14:paraId="3DF8DCD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«Основные средства»</w:t>
      </w:r>
      <w:r w:rsidRPr="00666135">
        <w:rPr>
          <w:color w:val="auto"/>
          <w:sz w:val="28"/>
          <w:szCs w:val="28"/>
        </w:rPr>
        <w:t xml:space="preserve">. На закладке </w:t>
      </w:r>
      <w:r w:rsidRPr="00666135">
        <w:rPr>
          <w:rStyle w:val="Interface"/>
          <w:color w:val="auto"/>
          <w:sz w:val="28"/>
          <w:szCs w:val="28"/>
        </w:rPr>
        <w:t>Основные средства</w:t>
      </w:r>
      <w:r w:rsidRPr="00666135">
        <w:rPr>
          <w:color w:val="auto"/>
          <w:sz w:val="28"/>
          <w:szCs w:val="28"/>
        </w:rPr>
        <w:t xml:space="preserve"> построчно вводится информация по основным средствам, фактически полученным организацией: </w:t>
      </w:r>
    </w:p>
    <w:p w14:paraId="0F3C64B8" w14:textId="77777777" w:rsidR="00B10FB0" w:rsidRPr="00666135" w:rsidRDefault="00B10FB0" w:rsidP="006F6287">
      <w:pPr>
        <w:pStyle w:val="Bullet1"/>
        <w:numPr>
          <w:ilvl w:val="0"/>
          <w:numId w:val="708"/>
        </w:numPr>
        <w:spacing w:before="120" w:line="240" w:lineRule="auto"/>
        <w:ind w:left="1208" w:hanging="357"/>
        <w:rPr>
          <w:sz w:val="28"/>
          <w:szCs w:val="28"/>
        </w:rPr>
      </w:pPr>
      <w:r w:rsidRPr="00666135">
        <w:rPr>
          <w:rStyle w:val="Interface"/>
          <w:color w:val="auto"/>
          <w:sz w:val="28"/>
          <w:szCs w:val="28"/>
        </w:rPr>
        <w:t>Основное средство</w:t>
      </w:r>
      <w:r w:rsidRPr="00666135">
        <w:rPr>
          <w:sz w:val="28"/>
          <w:szCs w:val="28"/>
        </w:rPr>
        <w:t xml:space="preserve"> – полученный объект ОС. Выбирается из справочника </w:t>
      </w:r>
      <w:r w:rsidRPr="00666135">
        <w:rPr>
          <w:rStyle w:val="Interface"/>
          <w:color w:val="auto"/>
          <w:sz w:val="28"/>
          <w:szCs w:val="28"/>
        </w:rPr>
        <w:t>Основные средства</w:t>
      </w:r>
      <w:r w:rsidRPr="00666135">
        <w:rPr>
          <w:sz w:val="28"/>
          <w:szCs w:val="28"/>
        </w:rPr>
        <w:t xml:space="preserve">. </w:t>
      </w:r>
    </w:p>
    <w:p w14:paraId="1AF0A70F" w14:textId="77777777" w:rsidR="00B10FB0" w:rsidRPr="00666135" w:rsidRDefault="00B10FB0" w:rsidP="006F6287">
      <w:pPr>
        <w:pStyle w:val="Bullet1"/>
        <w:numPr>
          <w:ilvl w:val="0"/>
          <w:numId w:val="708"/>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полученных объектов ОС.</w:t>
      </w:r>
    </w:p>
    <w:p w14:paraId="1D45B77A" w14:textId="77777777" w:rsidR="00B10FB0" w:rsidRPr="00666135" w:rsidRDefault="00B10FB0" w:rsidP="006F6287">
      <w:pPr>
        <w:pStyle w:val="Bullet1"/>
        <w:numPr>
          <w:ilvl w:val="0"/>
          <w:numId w:val="708"/>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сумма по строке.</w:t>
      </w:r>
    </w:p>
    <w:p w14:paraId="169C92AC" w14:textId="77777777" w:rsidR="00B10FB0" w:rsidRPr="00666135" w:rsidRDefault="00B10FB0" w:rsidP="006F6287">
      <w:pPr>
        <w:pStyle w:val="Bullet1"/>
        <w:numPr>
          <w:ilvl w:val="0"/>
          <w:numId w:val="708"/>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Выбирается в справочнике </w:t>
      </w:r>
      <w:r w:rsidRPr="00666135">
        <w:rPr>
          <w:rStyle w:val="Interface"/>
          <w:color w:val="auto"/>
          <w:sz w:val="28"/>
          <w:szCs w:val="28"/>
        </w:rPr>
        <w:t>КФО</w:t>
      </w:r>
      <w:r w:rsidRPr="00666135">
        <w:rPr>
          <w:sz w:val="28"/>
          <w:szCs w:val="28"/>
        </w:rPr>
        <w:t>.</w:t>
      </w:r>
    </w:p>
    <w:p w14:paraId="0FB391AD" w14:textId="77777777" w:rsidR="00B10FB0" w:rsidRPr="00666135" w:rsidRDefault="00B10FB0" w:rsidP="006F6287">
      <w:pPr>
        <w:pStyle w:val="Bullet1"/>
        <w:numPr>
          <w:ilvl w:val="0"/>
          <w:numId w:val="708"/>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субсчет забалансового счета 22.1 «ОС, полученные по централизованному снабжению», выбирается автоматически. </w:t>
      </w:r>
    </w:p>
    <w:p w14:paraId="76E84E5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«Материалы»</w:t>
      </w:r>
      <w:r w:rsidRPr="00666135">
        <w:rPr>
          <w:color w:val="auto"/>
          <w:sz w:val="28"/>
          <w:szCs w:val="28"/>
        </w:rPr>
        <w:t xml:space="preserve">. На закладке </w:t>
      </w:r>
      <w:r w:rsidRPr="00666135">
        <w:rPr>
          <w:rStyle w:val="Interface"/>
          <w:color w:val="auto"/>
          <w:sz w:val="28"/>
          <w:szCs w:val="28"/>
        </w:rPr>
        <w:t>Материалы</w:t>
      </w:r>
      <w:r w:rsidRPr="00666135">
        <w:rPr>
          <w:color w:val="auto"/>
          <w:sz w:val="28"/>
          <w:szCs w:val="28"/>
        </w:rPr>
        <w:t xml:space="preserve"> построчно вводится информация по материальным запасам, фактически полученным организацией: </w:t>
      </w:r>
    </w:p>
    <w:p w14:paraId="49137903" w14:textId="77777777" w:rsidR="00B10FB0" w:rsidRPr="00666135" w:rsidRDefault="00B10FB0" w:rsidP="006F6287">
      <w:pPr>
        <w:pStyle w:val="Bullet1"/>
        <w:numPr>
          <w:ilvl w:val="0"/>
          <w:numId w:val="709"/>
        </w:numPr>
        <w:spacing w:before="120" w:line="240" w:lineRule="auto"/>
        <w:ind w:left="1208" w:hanging="357"/>
        <w:rPr>
          <w:sz w:val="28"/>
          <w:szCs w:val="28"/>
        </w:rPr>
      </w:pPr>
      <w:r w:rsidRPr="00666135">
        <w:rPr>
          <w:rStyle w:val="Interface"/>
          <w:color w:val="auto"/>
          <w:sz w:val="28"/>
          <w:szCs w:val="28"/>
        </w:rPr>
        <w:t>Номенклатура</w:t>
      </w:r>
      <w:r w:rsidRPr="00666135">
        <w:rPr>
          <w:sz w:val="28"/>
          <w:szCs w:val="28"/>
        </w:rPr>
        <w:t xml:space="preserve"> – полученные материалы. Выбираются из справочника </w:t>
      </w:r>
      <w:r w:rsidRPr="00666135">
        <w:rPr>
          <w:rStyle w:val="Interface"/>
          <w:color w:val="auto"/>
          <w:sz w:val="28"/>
          <w:szCs w:val="28"/>
        </w:rPr>
        <w:t>Номенклатура</w:t>
      </w:r>
      <w:r w:rsidRPr="00666135">
        <w:rPr>
          <w:sz w:val="28"/>
          <w:szCs w:val="28"/>
        </w:rPr>
        <w:t>.</w:t>
      </w:r>
    </w:p>
    <w:p w14:paraId="0B165484" w14:textId="77777777" w:rsidR="00B10FB0" w:rsidRPr="00666135" w:rsidRDefault="00B10FB0" w:rsidP="006F6287">
      <w:pPr>
        <w:pStyle w:val="Bullet1"/>
        <w:numPr>
          <w:ilvl w:val="0"/>
          <w:numId w:val="709"/>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полученных материалов.</w:t>
      </w:r>
    </w:p>
    <w:p w14:paraId="72B4F90F" w14:textId="77777777" w:rsidR="00B10FB0" w:rsidRPr="00666135" w:rsidRDefault="00B10FB0" w:rsidP="006F6287">
      <w:pPr>
        <w:pStyle w:val="Bullet1"/>
        <w:numPr>
          <w:ilvl w:val="0"/>
          <w:numId w:val="709"/>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сумма по строке.</w:t>
      </w:r>
    </w:p>
    <w:p w14:paraId="23C39BA1" w14:textId="77777777" w:rsidR="00B10FB0" w:rsidRPr="00666135" w:rsidRDefault="00B10FB0" w:rsidP="006F6287">
      <w:pPr>
        <w:pStyle w:val="Bullet1"/>
        <w:numPr>
          <w:ilvl w:val="0"/>
          <w:numId w:val="709"/>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Выбирается в справочнике </w:t>
      </w:r>
      <w:r w:rsidRPr="00666135">
        <w:rPr>
          <w:rStyle w:val="Interface"/>
          <w:color w:val="auto"/>
          <w:sz w:val="28"/>
          <w:szCs w:val="28"/>
        </w:rPr>
        <w:t>КФО</w:t>
      </w:r>
      <w:r w:rsidRPr="00666135">
        <w:rPr>
          <w:sz w:val="28"/>
          <w:szCs w:val="28"/>
        </w:rPr>
        <w:t>.</w:t>
      </w:r>
    </w:p>
    <w:p w14:paraId="2236279D" w14:textId="77777777" w:rsidR="00B10FB0" w:rsidRPr="00666135" w:rsidRDefault="00B10FB0" w:rsidP="006F6287">
      <w:pPr>
        <w:pStyle w:val="Bullet1"/>
        <w:numPr>
          <w:ilvl w:val="0"/>
          <w:numId w:val="709"/>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субсчет забалансового счета 22.2 «МЗ, полученные по централизованному снабжению», выбирается автоматически. </w:t>
      </w:r>
    </w:p>
    <w:p w14:paraId="129A676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«Возвратная тара»</w:t>
      </w:r>
      <w:r w:rsidRPr="00666135">
        <w:rPr>
          <w:color w:val="auto"/>
          <w:sz w:val="28"/>
          <w:szCs w:val="28"/>
        </w:rPr>
        <w:t xml:space="preserve">. На закладке </w:t>
      </w:r>
      <w:r w:rsidRPr="00666135">
        <w:rPr>
          <w:rStyle w:val="Interface"/>
          <w:color w:val="auto"/>
          <w:sz w:val="28"/>
          <w:szCs w:val="28"/>
        </w:rPr>
        <w:t>Возвратная тара</w:t>
      </w:r>
      <w:r w:rsidRPr="00666135">
        <w:rPr>
          <w:color w:val="auto"/>
          <w:sz w:val="28"/>
          <w:szCs w:val="28"/>
        </w:rPr>
        <w:t xml:space="preserve"> построчно вводится информация по возвратной таре, фактически полученной организацией: </w:t>
      </w:r>
    </w:p>
    <w:p w14:paraId="487D0107" w14:textId="77777777" w:rsidR="00B10FB0" w:rsidRPr="00666135" w:rsidRDefault="00B10FB0" w:rsidP="006F6287">
      <w:pPr>
        <w:pStyle w:val="Bullet1"/>
        <w:numPr>
          <w:ilvl w:val="0"/>
          <w:numId w:val="710"/>
        </w:numPr>
        <w:spacing w:before="120" w:line="240" w:lineRule="auto"/>
        <w:ind w:left="1208" w:hanging="357"/>
        <w:rPr>
          <w:sz w:val="28"/>
          <w:szCs w:val="28"/>
        </w:rPr>
      </w:pPr>
      <w:r w:rsidRPr="00666135">
        <w:rPr>
          <w:rStyle w:val="Interface"/>
          <w:color w:val="auto"/>
          <w:sz w:val="28"/>
          <w:szCs w:val="28"/>
        </w:rPr>
        <w:t>Номенклатура</w:t>
      </w:r>
      <w:r w:rsidRPr="00666135">
        <w:rPr>
          <w:sz w:val="28"/>
          <w:szCs w:val="28"/>
        </w:rPr>
        <w:t xml:space="preserve"> – полученная возвратная тара. Выбирается из справочника </w:t>
      </w:r>
      <w:r w:rsidRPr="00666135">
        <w:rPr>
          <w:rStyle w:val="Interface"/>
          <w:color w:val="auto"/>
          <w:sz w:val="28"/>
          <w:szCs w:val="28"/>
        </w:rPr>
        <w:t>Номенклатура</w:t>
      </w:r>
      <w:r w:rsidRPr="00666135">
        <w:rPr>
          <w:sz w:val="28"/>
          <w:szCs w:val="28"/>
        </w:rPr>
        <w:t>.</w:t>
      </w:r>
    </w:p>
    <w:p w14:paraId="7E9D4EFE" w14:textId="77777777" w:rsidR="00B10FB0" w:rsidRPr="00666135" w:rsidRDefault="00B10FB0" w:rsidP="006F6287">
      <w:pPr>
        <w:pStyle w:val="Bullet1"/>
        <w:numPr>
          <w:ilvl w:val="0"/>
          <w:numId w:val="710"/>
        </w:numPr>
        <w:spacing w:before="120" w:line="240" w:lineRule="auto"/>
        <w:ind w:left="1208" w:hanging="357"/>
        <w:rPr>
          <w:sz w:val="28"/>
          <w:szCs w:val="28"/>
        </w:rPr>
      </w:pPr>
      <w:r w:rsidRPr="00666135">
        <w:rPr>
          <w:rStyle w:val="Interface"/>
          <w:color w:val="auto"/>
          <w:sz w:val="28"/>
          <w:szCs w:val="28"/>
        </w:rPr>
        <w:t>Количество</w:t>
      </w:r>
      <w:r w:rsidRPr="00666135">
        <w:rPr>
          <w:sz w:val="28"/>
          <w:szCs w:val="28"/>
        </w:rPr>
        <w:t xml:space="preserve"> – количество полученной возвратной тары.</w:t>
      </w:r>
    </w:p>
    <w:p w14:paraId="73EC643A" w14:textId="77777777" w:rsidR="00B10FB0" w:rsidRPr="00666135" w:rsidRDefault="00B10FB0" w:rsidP="006F6287">
      <w:pPr>
        <w:pStyle w:val="Bullet1"/>
        <w:numPr>
          <w:ilvl w:val="0"/>
          <w:numId w:val="710"/>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сумма по строке.</w:t>
      </w:r>
    </w:p>
    <w:p w14:paraId="4ECDEBF2" w14:textId="77777777" w:rsidR="00B10FB0" w:rsidRPr="00666135" w:rsidRDefault="00B10FB0" w:rsidP="006F6287">
      <w:pPr>
        <w:pStyle w:val="Bullet1"/>
        <w:numPr>
          <w:ilvl w:val="0"/>
          <w:numId w:val="710"/>
        </w:numPr>
        <w:spacing w:before="120" w:line="240" w:lineRule="auto"/>
        <w:ind w:left="1208" w:hanging="357"/>
        <w:rPr>
          <w:sz w:val="28"/>
          <w:szCs w:val="28"/>
        </w:rPr>
      </w:pPr>
      <w:r w:rsidRPr="00666135">
        <w:rPr>
          <w:rStyle w:val="Interface"/>
          <w:color w:val="auto"/>
          <w:sz w:val="28"/>
          <w:szCs w:val="28"/>
        </w:rPr>
        <w:t>КФО</w:t>
      </w:r>
      <w:r w:rsidRPr="00666135">
        <w:rPr>
          <w:sz w:val="28"/>
          <w:szCs w:val="28"/>
        </w:rPr>
        <w:t xml:space="preserve"> – код вида финансового обеспечения. Выбирается в справочнике </w:t>
      </w:r>
      <w:r w:rsidRPr="00666135">
        <w:rPr>
          <w:rStyle w:val="Interface"/>
          <w:color w:val="auto"/>
          <w:sz w:val="28"/>
          <w:szCs w:val="28"/>
        </w:rPr>
        <w:t>КФО</w:t>
      </w:r>
      <w:r w:rsidRPr="00666135">
        <w:rPr>
          <w:sz w:val="28"/>
          <w:szCs w:val="28"/>
        </w:rPr>
        <w:t xml:space="preserve">. </w:t>
      </w:r>
    </w:p>
    <w:p w14:paraId="4CE18BE3" w14:textId="77777777" w:rsidR="00B10FB0" w:rsidRPr="00666135" w:rsidRDefault="00B10FB0" w:rsidP="006F6287">
      <w:pPr>
        <w:pStyle w:val="Bullet1"/>
        <w:numPr>
          <w:ilvl w:val="0"/>
          <w:numId w:val="710"/>
        </w:numPr>
        <w:spacing w:before="120" w:line="240" w:lineRule="auto"/>
        <w:ind w:left="1208" w:hanging="357"/>
        <w:rPr>
          <w:sz w:val="28"/>
          <w:szCs w:val="28"/>
        </w:rPr>
      </w:pPr>
      <w:r w:rsidRPr="00666135">
        <w:rPr>
          <w:rStyle w:val="Interface"/>
          <w:color w:val="auto"/>
          <w:sz w:val="28"/>
          <w:szCs w:val="28"/>
        </w:rPr>
        <w:t>Счет учета</w:t>
      </w:r>
      <w:r w:rsidRPr="00666135">
        <w:rPr>
          <w:sz w:val="28"/>
          <w:szCs w:val="28"/>
        </w:rPr>
        <w:t xml:space="preserve"> – субсчет забалансового счета 22.2 «МЗ, полученные по централизованному снабжению», выбирается автоматически. </w:t>
      </w:r>
    </w:p>
    <w:p w14:paraId="03C06FA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Бухгалтерская операция</w:t>
      </w:r>
      <w:r w:rsidRPr="00666135">
        <w:rPr>
          <w:color w:val="auto"/>
          <w:sz w:val="28"/>
          <w:szCs w:val="28"/>
        </w:rPr>
        <w:t xml:space="preserve">. Реквизит </w:t>
      </w:r>
      <w:r w:rsidRPr="00666135">
        <w:rPr>
          <w:rStyle w:val="Interface"/>
          <w:color w:val="auto"/>
          <w:sz w:val="28"/>
          <w:szCs w:val="28"/>
        </w:rPr>
        <w:t>Типовая операция</w:t>
      </w:r>
      <w:r w:rsidRPr="00666135">
        <w:rPr>
          <w:color w:val="auto"/>
          <w:sz w:val="28"/>
          <w:szCs w:val="28"/>
        </w:rPr>
        <w:t xml:space="preserve"> имеет по умолчанию значение </w:t>
      </w:r>
      <w:r w:rsidRPr="00666135">
        <w:rPr>
          <w:rStyle w:val="Interface"/>
          <w:color w:val="auto"/>
          <w:sz w:val="28"/>
          <w:szCs w:val="28"/>
        </w:rPr>
        <w:t>Поступление НФА</w:t>
      </w:r>
      <w:r w:rsidRPr="00666135">
        <w:rPr>
          <w:color w:val="auto"/>
          <w:sz w:val="28"/>
          <w:szCs w:val="28"/>
        </w:rPr>
        <w:t xml:space="preserve">. </w:t>
      </w:r>
    </w:p>
    <w:p w14:paraId="08888B5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проведении документа формируются проводки по дебету субсчетов забалансового счета 22 «Материальные ценности, полученные по централизованному снабжению». </w:t>
      </w:r>
    </w:p>
    <w:p w14:paraId="7955BC5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Дополнительные возможности</w:t>
      </w:r>
      <w:r w:rsidRPr="00666135">
        <w:rPr>
          <w:color w:val="auto"/>
          <w:sz w:val="28"/>
          <w:szCs w:val="28"/>
        </w:rPr>
        <w:t xml:space="preserve">. На основании документа </w:t>
      </w:r>
      <w:r w:rsidRPr="00666135">
        <w:rPr>
          <w:rStyle w:val="Interface"/>
          <w:color w:val="auto"/>
          <w:sz w:val="28"/>
          <w:szCs w:val="28"/>
        </w:rPr>
        <w:t>Поступление НФА (централизованное снабжение)</w:t>
      </w:r>
      <w:r w:rsidRPr="00666135">
        <w:rPr>
          <w:color w:val="auto"/>
          <w:sz w:val="28"/>
          <w:szCs w:val="28"/>
        </w:rPr>
        <w:t xml:space="preserve"> можно ввести документ </w:t>
      </w:r>
      <w:r w:rsidRPr="00666135">
        <w:rPr>
          <w:rStyle w:val="Interface"/>
          <w:color w:val="auto"/>
          <w:sz w:val="28"/>
          <w:szCs w:val="28"/>
        </w:rPr>
        <w:t>Входящее извещение</w:t>
      </w:r>
      <w:r w:rsidRPr="00666135">
        <w:rPr>
          <w:color w:val="auto"/>
          <w:sz w:val="28"/>
          <w:szCs w:val="28"/>
        </w:rPr>
        <w:t>.</w:t>
      </w:r>
    </w:p>
    <w:p w14:paraId="6926BFCD"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Возврат НФА (централизованное снабжение)</w:t>
      </w:r>
    </w:p>
    <w:p w14:paraId="0E98FAD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Возврат НФА (централизованное снабжение)</w:t>
      </w:r>
      <w:r w:rsidRPr="00666135">
        <w:rPr>
          <w:color w:val="auto"/>
          <w:sz w:val="28"/>
          <w:szCs w:val="28"/>
        </w:rPr>
        <w:t xml:space="preserve"> используется для отражения возврата НФА поставщику при трехсторонней схеме централизованных поставок НФА, в которой заказчик заказывает и оплачивает НФА, получатель получает НФА, а поставщик является исполнителем. </w:t>
      </w:r>
    </w:p>
    <w:p w14:paraId="1DDC862B"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вводится заказчиком в следующих случаях:</w:t>
      </w:r>
    </w:p>
    <w:p w14:paraId="3013D499" w14:textId="77777777" w:rsidR="00B10FB0" w:rsidRPr="00666135" w:rsidRDefault="00B10FB0" w:rsidP="006F6287">
      <w:pPr>
        <w:pStyle w:val="Bullet1"/>
        <w:numPr>
          <w:ilvl w:val="0"/>
          <w:numId w:val="711"/>
        </w:numPr>
        <w:spacing w:before="120" w:line="240" w:lineRule="auto"/>
        <w:ind w:left="1208" w:hanging="357"/>
        <w:rPr>
          <w:sz w:val="28"/>
          <w:szCs w:val="28"/>
        </w:rPr>
      </w:pPr>
      <w:r w:rsidRPr="00666135">
        <w:rPr>
          <w:sz w:val="28"/>
          <w:szCs w:val="28"/>
        </w:rPr>
        <w:t xml:space="preserve">НФА, отраженные в документах, не были получены получателем; </w:t>
      </w:r>
    </w:p>
    <w:p w14:paraId="03CFB52C" w14:textId="77777777" w:rsidR="00B10FB0" w:rsidRPr="00666135" w:rsidRDefault="00B10FB0" w:rsidP="006F6287">
      <w:pPr>
        <w:pStyle w:val="Bullet1"/>
        <w:numPr>
          <w:ilvl w:val="0"/>
          <w:numId w:val="711"/>
        </w:numPr>
        <w:spacing w:before="120" w:line="240" w:lineRule="auto"/>
        <w:ind w:left="1208" w:hanging="357"/>
        <w:rPr>
          <w:sz w:val="28"/>
          <w:szCs w:val="28"/>
        </w:rPr>
      </w:pPr>
      <w:r w:rsidRPr="00666135">
        <w:rPr>
          <w:sz w:val="28"/>
          <w:szCs w:val="28"/>
        </w:rPr>
        <w:t>получены НФА ненадлежащего качества, не принятые получателем.</w:t>
      </w:r>
    </w:p>
    <w:p w14:paraId="5266065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и проведения документа можно сформировать бухгалтерскую справку по ф. 0504833. </w:t>
      </w:r>
    </w:p>
    <w:p w14:paraId="2F0D2725"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Документы вида </w:t>
      </w:r>
      <w:r w:rsidRPr="00666135">
        <w:rPr>
          <w:rStyle w:val="Interface"/>
          <w:color w:val="auto"/>
          <w:sz w:val="28"/>
          <w:szCs w:val="28"/>
        </w:rPr>
        <w:t>Возврат НФА (централизованное снабжение)</w:t>
      </w:r>
      <w:r w:rsidRPr="00666135">
        <w:rPr>
          <w:color w:val="auto"/>
          <w:sz w:val="28"/>
          <w:szCs w:val="28"/>
        </w:rPr>
        <w:t xml:space="preserve"> находятся в списке </w:t>
      </w:r>
      <w:r w:rsidRPr="00666135">
        <w:rPr>
          <w:rStyle w:val="Interface"/>
          <w:color w:val="auto"/>
          <w:sz w:val="28"/>
          <w:szCs w:val="28"/>
        </w:rPr>
        <w:t>Внутриведомственные, межведомственные, межбюджетные расчеты</w:t>
      </w:r>
      <w:r w:rsidRPr="00666135">
        <w:rPr>
          <w:color w:val="auto"/>
          <w:sz w:val="28"/>
          <w:szCs w:val="28"/>
        </w:rPr>
        <w:t xml:space="preserve">. </w:t>
      </w:r>
    </w:p>
    <w:p w14:paraId="26A3887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Список документов </w:t>
      </w:r>
      <w:r w:rsidRPr="00666135">
        <w:rPr>
          <w:rStyle w:val="Interface"/>
          <w:color w:val="auto"/>
          <w:sz w:val="28"/>
          <w:szCs w:val="28"/>
        </w:rPr>
        <w:t>Возврат НФА (централизованное снабжение)</w:t>
      </w:r>
      <w:r w:rsidRPr="00666135">
        <w:rPr>
          <w:color w:val="auto"/>
          <w:sz w:val="28"/>
          <w:szCs w:val="28"/>
        </w:rPr>
        <w:t xml:space="preserve">  из журнала </w:t>
      </w:r>
      <w:r w:rsidRPr="00666135">
        <w:rPr>
          <w:rStyle w:val="Interface"/>
          <w:color w:val="auto"/>
          <w:sz w:val="28"/>
          <w:szCs w:val="28"/>
        </w:rPr>
        <w:t>Внутриведомственные, межведомственные, межбюджетные расчеты</w:t>
      </w:r>
      <w:r w:rsidRPr="00666135">
        <w:rPr>
          <w:color w:val="auto"/>
          <w:sz w:val="28"/>
          <w:szCs w:val="28"/>
        </w:rPr>
        <w:t xml:space="preserve"> раздела </w:t>
      </w:r>
      <w:r w:rsidRPr="00666135">
        <w:rPr>
          <w:rStyle w:val="Interface"/>
          <w:color w:val="auto"/>
          <w:sz w:val="28"/>
          <w:szCs w:val="28"/>
        </w:rPr>
        <w:t>Учет и отчетность</w:t>
      </w:r>
      <w:r w:rsidRPr="00666135">
        <w:rPr>
          <w:color w:val="auto"/>
          <w:sz w:val="28"/>
          <w:szCs w:val="28"/>
        </w:rPr>
        <w:t xml:space="preserve">. </w:t>
      </w:r>
    </w:p>
    <w:p w14:paraId="6AB7F947"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4E3CF3AB" wp14:editId="135CC010">
            <wp:extent cx="595630" cy="595630"/>
            <wp:effectExtent l="0" t="0" r="0" b="0"/>
            <wp:docPr id="298" name="Рисунок 2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2EE2F8C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нового документа нужно перейти в журнал  </w:t>
      </w:r>
      <w:r w:rsidRPr="00666135">
        <w:rPr>
          <w:rStyle w:val="Interface"/>
          <w:color w:val="auto"/>
          <w:sz w:val="28"/>
          <w:szCs w:val="28"/>
        </w:rPr>
        <w:t>Возврат НФА (централизованное снабжение)</w:t>
      </w:r>
      <w:r w:rsidRPr="00666135">
        <w:rPr>
          <w:color w:val="auto"/>
          <w:sz w:val="28"/>
          <w:szCs w:val="28"/>
        </w:rPr>
        <w:t>, выбрать документ</w:t>
      </w:r>
      <w:r w:rsidRPr="00666135">
        <w:rPr>
          <w:rStyle w:val="Interface"/>
          <w:color w:val="auto"/>
          <w:sz w:val="28"/>
          <w:szCs w:val="28"/>
        </w:rPr>
        <w:t xml:space="preserve"> Возврат НФА (централизованное снабжение)</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546EB7EB"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3692931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Документ-основание</w:t>
      </w:r>
      <w:r w:rsidRPr="00666135">
        <w:rPr>
          <w:color w:val="auto"/>
          <w:sz w:val="28"/>
          <w:szCs w:val="28"/>
        </w:rPr>
        <w:t xml:space="preserve"> – документ-основание вида </w:t>
      </w:r>
      <w:r w:rsidRPr="00666135">
        <w:rPr>
          <w:rStyle w:val="Interface"/>
          <w:color w:val="auto"/>
          <w:sz w:val="28"/>
          <w:szCs w:val="28"/>
        </w:rPr>
        <w:t>Исходящее извещение</w:t>
      </w:r>
      <w:r w:rsidRPr="00666135">
        <w:rPr>
          <w:color w:val="auto"/>
          <w:sz w:val="28"/>
          <w:szCs w:val="28"/>
        </w:rPr>
        <w:t xml:space="preserve">. </w:t>
      </w:r>
    </w:p>
    <w:p w14:paraId="3022396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Получатель</w:t>
      </w:r>
      <w:r w:rsidRPr="00666135">
        <w:rPr>
          <w:color w:val="auto"/>
          <w:sz w:val="28"/>
          <w:szCs w:val="28"/>
        </w:rPr>
        <w:t xml:space="preserve"> – организация-получатель НФА. Выбирается из справочника </w:t>
      </w:r>
      <w:r w:rsidRPr="00666135">
        <w:rPr>
          <w:rStyle w:val="Interface"/>
          <w:color w:val="auto"/>
          <w:sz w:val="28"/>
          <w:szCs w:val="28"/>
        </w:rPr>
        <w:t>Контрагенты</w:t>
      </w:r>
      <w:r w:rsidRPr="00666135">
        <w:rPr>
          <w:color w:val="auto"/>
          <w:sz w:val="28"/>
          <w:szCs w:val="28"/>
        </w:rPr>
        <w:t xml:space="preserve">. </w:t>
      </w:r>
    </w:p>
    <w:p w14:paraId="2C008F3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w:t>
      </w:r>
      <w:r w:rsidRPr="00666135">
        <w:rPr>
          <w:rStyle w:val="Interface"/>
          <w:color w:val="auto"/>
          <w:sz w:val="28"/>
          <w:szCs w:val="28"/>
        </w:rPr>
        <w:t>Поставщик</w:t>
      </w:r>
      <w:r w:rsidRPr="00666135">
        <w:rPr>
          <w:color w:val="auto"/>
          <w:sz w:val="28"/>
          <w:szCs w:val="28"/>
        </w:rPr>
        <w:t xml:space="preserve"> следует заполнить реквизиты:</w:t>
      </w:r>
    </w:p>
    <w:p w14:paraId="2C82FB50" w14:textId="77777777" w:rsidR="00B10FB0" w:rsidRPr="00666135" w:rsidRDefault="00B10FB0" w:rsidP="006F6287">
      <w:pPr>
        <w:pStyle w:val="Bullet1"/>
        <w:numPr>
          <w:ilvl w:val="0"/>
          <w:numId w:val="712"/>
        </w:numPr>
        <w:spacing w:before="120" w:line="240" w:lineRule="auto"/>
        <w:ind w:left="1208" w:hanging="357"/>
        <w:rPr>
          <w:sz w:val="28"/>
          <w:szCs w:val="28"/>
        </w:rPr>
      </w:pPr>
      <w:r w:rsidRPr="00666135">
        <w:rPr>
          <w:rStyle w:val="Interface"/>
          <w:color w:val="auto"/>
          <w:sz w:val="28"/>
          <w:szCs w:val="28"/>
        </w:rPr>
        <w:t>Поставщик</w:t>
      </w:r>
      <w:r w:rsidRPr="00666135">
        <w:rPr>
          <w:sz w:val="28"/>
          <w:szCs w:val="28"/>
        </w:rPr>
        <w:t xml:space="preserve"> – организация – поставщик товарно-материальных ценностей, исполнитель работ или услуг. Выбирается из справочника </w:t>
      </w:r>
      <w:r w:rsidRPr="00666135">
        <w:rPr>
          <w:rStyle w:val="Interface"/>
          <w:color w:val="auto"/>
          <w:sz w:val="28"/>
          <w:szCs w:val="28"/>
        </w:rPr>
        <w:t>Контрагенты</w:t>
      </w:r>
      <w:r w:rsidRPr="00666135">
        <w:rPr>
          <w:sz w:val="28"/>
          <w:szCs w:val="28"/>
        </w:rPr>
        <w:t xml:space="preserve">; </w:t>
      </w:r>
    </w:p>
    <w:p w14:paraId="37EFE6BB" w14:textId="77777777" w:rsidR="00B10FB0" w:rsidRPr="00666135" w:rsidRDefault="00B10FB0" w:rsidP="006F6287">
      <w:pPr>
        <w:pStyle w:val="Bullet1"/>
        <w:numPr>
          <w:ilvl w:val="0"/>
          <w:numId w:val="712"/>
        </w:numPr>
        <w:spacing w:before="120" w:line="240" w:lineRule="auto"/>
        <w:ind w:left="1208" w:hanging="357"/>
        <w:rPr>
          <w:sz w:val="28"/>
          <w:szCs w:val="28"/>
        </w:rPr>
      </w:pPr>
      <w:r w:rsidRPr="00666135">
        <w:rPr>
          <w:rStyle w:val="Interface"/>
          <w:color w:val="auto"/>
          <w:sz w:val="28"/>
          <w:szCs w:val="28"/>
        </w:rPr>
        <w:t>Договор</w:t>
      </w:r>
      <w:r w:rsidRPr="00666135">
        <w:rPr>
          <w:sz w:val="28"/>
          <w:szCs w:val="28"/>
        </w:rPr>
        <w:t xml:space="preserve"> – государственный (муниципальный) контракт, договор, по которому осуществляется централизованная поставка.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sz w:val="28"/>
          <w:szCs w:val="28"/>
        </w:rPr>
        <w:t xml:space="preserve">, подчиненного справочнику </w:t>
      </w:r>
      <w:r w:rsidRPr="00666135">
        <w:rPr>
          <w:rStyle w:val="Interface"/>
          <w:color w:val="auto"/>
          <w:sz w:val="28"/>
          <w:szCs w:val="28"/>
        </w:rPr>
        <w:t>Контрагенты</w:t>
      </w:r>
      <w:r w:rsidRPr="00666135">
        <w:rPr>
          <w:sz w:val="28"/>
          <w:szCs w:val="28"/>
        </w:rPr>
        <w:t>.</w:t>
      </w:r>
    </w:p>
    <w:p w14:paraId="09737665"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«Передаваемые проводки»</w:t>
      </w:r>
      <w:r w:rsidRPr="00666135">
        <w:rPr>
          <w:color w:val="auto"/>
          <w:sz w:val="28"/>
          <w:szCs w:val="28"/>
        </w:rPr>
        <w:t xml:space="preserve">. На закладке </w:t>
      </w:r>
      <w:r w:rsidRPr="00666135">
        <w:rPr>
          <w:rStyle w:val="Interface"/>
          <w:color w:val="auto"/>
          <w:sz w:val="28"/>
          <w:szCs w:val="28"/>
        </w:rPr>
        <w:t>Передаваемые проводки</w:t>
      </w:r>
      <w:r w:rsidRPr="00666135">
        <w:rPr>
          <w:color w:val="auto"/>
          <w:sz w:val="28"/>
          <w:szCs w:val="28"/>
        </w:rPr>
        <w:t xml:space="preserve"> оформляются проводки, отражающие изменения в расчетах, обусловленные фактом возврата НФА. </w:t>
      </w:r>
    </w:p>
    <w:p w14:paraId="2D91A7B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Закладка «Основные средства». </w:t>
      </w:r>
      <w:r w:rsidRPr="00666135">
        <w:rPr>
          <w:rStyle w:val="Interface"/>
          <w:color w:val="auto"/>
          <w:sz w:val="28"/>
          <w:szCs w:val="28"/>
        </w:rPr>
        <w:t>Основное средство</w:t>
      </w:r>
      <w:r w:rsidRPr="00666135">
        <w:rPr>
          <w:color w:val="auto"/>
          <w:sz w:val="28"/>
          <w:szCs w:val="28"/>
        </w:rPr>
        <w:t xml:space="preserve"> – возвращаемый объект ОС. Выбирается из справочника </w:t>
      </w:r>
      <w:r w:rsidRPr="00666135">
        <w:rPr>
          <w:rStyle w:val="Interface"/>
          <w:color w:val="auto"/>
          <w:sz w:val="28"/>
          <w:szCs w:val="28"/>
        </w:rPr>
        <w:t>Основные средства</w:t>
      </w:r>
      <w:r w:rsidRPr="00666135">
        <w:rPr>
          <w:color w:val="auto"/>
          <w:sz w:val="28"/>
          <w:szCs w:val="28"/>
        </w:rPr>
        <w:t>.</w:t>
      </w:r>
    </w:p>
    <w:p w14:paraId="47DC7CC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Количество</w:t>
      </w:r>
      <w:r w:rsidRPr="00666135">
        <w:rPr>
          <w:color w:val="auto"/>
          <w:sz w:val="28"/>
          <w:szCs w:val="28"/>
        </w:rPr>
        <w:t xml:space="preserve"> – количество возвращаемых объектов ОС. </w:t>
      </w:r>
    </w:p>
    <w:p w14:paraId="70AB17C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Сумма</w:t>
      </w:r>
      <w:r w:rsidRPr="00666135">
        <w:rPr>
          <w:color w:val="auto"/>
          <w:sz w:val="28"/>
          <w:szCs w:val="28"/>
        </w:rPr>
        <w:t xml:space="preserve"> – сумма по строке.</w:t>
      </w:r>
    </w:p>
    <w:p w14:paraId="6EBC56C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в справочнике </w:t>
      </w:r>
      <w:r w:rsidRPr="00666135">
        <w:rPr>
          <w:rStyle w:val="Interface"/>
          <w:color w:val="auto"/>
          <w:sz w:val="28"/>
          <w:szCs w:val="28"/>
        </w:rPr>
        <w:t>КФО</w:t>
      </w:r>
      <w:r w:rsidRPr="00666135">
        <w:rPr>
          <w:color w:val="auto"/>
          <w:sz w:val="28"/>
          <w:szCs w:val="28"/>
        </w:rPr>
        <w:t>.</w:t>
      </w:r>
    </w:p>
    <w:p w14:paraId="4A5A0BB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учета</w:t>
      </w:r>
      <w:r w:rsidRPr="00666135">
        <w:rPr>
          <w:color w:val="auto"/>
          <w:sz w:val="28"/>
          <w:szCs w:val="28"/>
        </w:rPr>
        <w:t xml:space="preserve"> – субсчет забалансового счета 05.1 «ОС, НМА, оплаченные по централизованному снабжению», выбирается автоматически. </w:t>
      </w:r>
    </w:p>
    <w:p w14:paraId="7B7FB22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«Материалы»</w:t>
      </w:r>
      <w:r w:rsidRPr="00666135">
        <w:rPr>
          <w:color w:val="auto"/>
          <w:sz w:val="28"/>
          <w:szCs w:val="28"/>
        </w:rPr>
        <w:t xml:space="preserve">. </w:t>
      </w:r>
      <w:r w:rsidRPr="00666135">
        <w:rPr>
          <w:rStyle w:val="Interface"/>
          <w:color w:val="auto"/>
          <w:sz w:val="28"/>
          <w:szCs w:val="28"/>
        </w:rPr>
        <w:t>Номенклатура</w:t>
      </w:r>
      <w:r w:rsidRPr="00666135">
        <w:rPr>
          <w:color w:val="auto"/>
          <w:sz w:val="28"/>
          <w:szCs w:val="28"/>
        </w:rPr>
        <w:t xml:space="preserve"> – возвращаемые материалы. Выбираются из справочника </w:t>
      </w:r>
      <w:r w:rsidRPr="00666135">
        <w:rPr>
          <w:rStyle w:val="Interface"/>
          <w:color w:val="auto"/>
          <w:sz w:val="28"/>
          <w:szCs w:val="28"/>
        </w:rPr>
        <w:t>Номенклатура</w:t>
      </w:r>
      <w:r w:rsidRPr="00666135">
        <w:rPr>
          <w:color w:val="auto"/>
          <w:sz w:val="28"/>
          <w:szCs w:val="28"/>
        </w:rPr>
        <w:t>.</w:t>
      </w:r>
    </w:p>
    <w:p w14:paraId="6CE2AA7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Количество</w:t>
      </w:r>
      <w:r w:rsidRPr="00666135">
        <w:rPr>
          <w:color w:val="auto"/>
          <w:sz w:val="28"/>
          <w:szCs w:val="28"/>
        </w:rPr>
        <w:t xml:space="preserve"> – количество материалов.</w:t>
      </w:r>
    </w:p>
    <w:p w14:paraId="4EB2232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Сумма</w:t>
      </w:r>
      <w:r w:rsidRPr="00666135">
        <w:rPr>
          <w:color w:val="auto"/>
          <w:sz w:val="28"/>
          <w:szCs w:val="28"/>
        </w:rPr>
        <w:t xml:space="preserve"> – сумма по строке.</w:t>
      </w:r>
    </w:p>
    <w:p w14:paraId="22FB17C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в справочнике </w:t>
      </w:r>
      <w:r w:rsidRPr="00666135">
        <w:rPr>
          <w:rStyle w:val="Interface"/>
          <w:color w:val="auto"/>
          <w:sz w:val="28"/>
          <w:szCs w:val="28"/>
        </w:rPr>
        <w:t>КФО</w:t>
      </w:r>
      <w:r w:rsidRPr="00666135">
        <w:rPr>
          <w:color w:val="auto"/>
          <w:sz w:val="28"/>
          <w:szCs w:val="28"/>
        </w:rPr>
        <w:t xml:space="preserve">. </w:t>
      </w:r>
    </w:p>
    <w:p w14:paraId="15CC4F9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учета</w:t>
      </w:r>
      <w:r w:rsidRPr="00666135">
        <w:rPr>
          <w:color w:val="auto"/>
          <w:sz w:val="28"/>
          <w:szCs w:val="28"/>
        </w:rPr>
        <w:t xml:space="preserve"> – субсчет забалансового счета 05.2 «МЗ, оплаченные по централизованному снабжению», выбирается автоматически. </w:t>
      </w:r>
    </w:p>
    <w:p w14:paraId="5A1617F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«Возвратная тара»</w:t>
      </w:r>
      <w:r w:rsidRPr="00666135">
        <w:rPr>
          <w:color w:val="auto"/>
          <w:sz w:val="28"/>
          <w:szCs w:val="28"/>
        </w:rPr>
        <w:t xml:space="preserve">. </w:t>
      </w:r>
      <w:r w:rsidRPr="00666135">
        <w:rPr>
          <w:rStyle w:val="Interface"/>
          <w:color w:val="auto"/>
          <w:sz w:val="28"/>
          <w:szCs w:val="28"/>
        </w:rPr>
        <w:t>Номенклатура</w:t>
      </w:r>
      <w:r w:rsidRPr="00666135">
        <w:rPr>
          <w:color w:val="auto"/>
          <w:sz w:val="28"/>
          <w:szCs w:val="28"/>
        </w:rPr>
        <w:t xml:space="preserve"> – неполученная возвратная тара. Выбирается из справочника </w:t>
      </w:r>
      <w:r w:rsidRPr="00666135">
        <w:rPr>
          <w:rStyle w:val="Interface"/>
          <w:color w:val="auto"/>
          <w:sz w:val="28"/>
          <w:szCs w:val="28"/>
        </w:rPr>
        <w:t>Номенклатура</w:t>
      </w:r>
      <w:r w:rsidRPr="00666135">
        <w:rPr>
          <w:color w:val="auto"/>
          <w:sz w:val="28"/>
          <w:szCs w:val="28"/>
        </w:rPr>
        <w:t>.</w:t>
      </w:r>
    </w:p>
    <w:p w14:paraId="1CA23CD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Количество</w:t>
      </w:r>
      <w:r w:rsidRPr="00666135">
        <w:rPr>
          <w:color w:val="auto"/>
          <w:sz w:val="28"/>
          <w:szCs w:val="28"/>
        </w:rPr>
        <w:t xml:space="preserve"> – количество неполученной возвратной тары.</w:t>
      </w:r>
    </w:p>
    <w:p w14:paraId="1704E35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Сумма</w:t>
      </w:r>
      <w:r w:rsidRPr="00666135">
        <w:rPr>
          <w:color w:val="auto"/>
          <w:sz w:val="28"/>
          <w:szCs w:val="28"/>
        </w:rPr>
        <w:t xml:space="preserve"> – сумма по строке.</w:t>
      </w:r>
    </w:p>
    <w:p w14:paraId="3192554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КФО</w:t>
      </w:r>
      <w:r w:rsidRPr="00666135">
        <w:rPr>
          <w:color w:val="auto"/>
          <w:sz w:val="28"/>
          <w:szCs w:val="28"/>
        </w:rPr>
        <w:t xml:space="preserve"> – код вида финансового обеспечения. Выбирается в справочнике </w:t>
      </w:r>
      <w:r w:rsidRPr="00666135">
        <w:rPr>
          <w:rStyle w:val="Interface"/>
          <w:color w:val="auto"/>
          <w:sz w:val="28"/>
          <w:szCs w:val="28"/>
        </w:rPr>
        <w:t>КФО</w:t>
      </w:r>
      <w:r w:rsidRPr="00666135">
        <w:rPr>
          <w:color w:val="auto"/>
          <w:sz w:val="28"/>
          <w:szCs w:val="28"/>
        </w:rPr>
        <w:t>.</w:t>
      </w:r>
    </w:p>
    <w:p w14:paraId="55DE420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 учета</w:t>
      </w:r>
      <w:r w:rsidRPr="00666135">
        <w:rPr>
          <w:color w:val="auto"/>
          <w:sz w:val="28"/>
          <w:szCs w:val="28"/>
        </w:rPr>
        <w:t xml:space="preserve"> – субсчет забалансового счета 05.2 «МЗ, оплаченные по централизованному снабжению», выбирается автоматически. </w:t>
      </w:r>
    </w:p>
    <w:p w14:paraId="4A972FED"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Бухгалтерская операция</w:t>
      </w:r>
      <w:r w:rsidRPr="00666135">
        <w:rPr>
          <w:color w:val="auto"/>
          <w:sz w:val="28"/>
          <w:szCs w:val="28"/>
        </w:rPr>
        <w:t xml:space="preserve">. Реквизит </w:t>
      </w:r>
      <w:r w:rsidRPr="00666135">
        <w:rPr>
          <w:rStyle w:val="Interface"/>
          <w:color w:val="auto"/>
          <w:sz w:val="28"/>
          <w:szCs w:val="28"/>
        </w:rPr>
        <w:t>Типовая операция</w:t>
      </w:r>
      <w:r w:rsidRPr="00666135">
        <w:rPr>
          <w:color w:val="auto"/>
          <w:sz w:val="28"/>
          <w:szCs w:val="28"/>
        </w:rPr>
        <w:t xml:space="preserve"> имеет по умолчанию значение </w:t>
      </w:r>
      <w:r w:rsidRPr="00666135">
        <w:rPr>
          <w:rStyle w:val="Interface"/>
          <w:color w:val="auto"/>
          <w:sz w:val="28"/>
          <w:szCs w:val="28"/>
        </w:rPr>
        <w:t>Расчеты по возвратам НФА</w:t>
      </w:r>
      <w:r w:rsidRPr="00666135">
        <w:rPr>
          <w:color w:val="auto"/>
          <w:sz w:val="28"/>
          <w:szCs w:val="28"/>
        </w:rPr>
        <w:t xml:space="preserve">. </w:t>
      </w:r>
    </w:p>
    <w:p w14:paraId="251671D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проведении документа формируются проводка Дт 206.ХХ – Кт 304.04, а также по дебету субсчетов забалансового счета 05 «Материальные ценности, оплаченные по централизованному снабжению». </w:t>
      </w:r>
    </w:p>
    <w:p w14:paraId="6919F74E"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Акт сверки взаиморасчетов</w:t>
      </w:r>
    </w:p>
    <w:p w14:paraId="24316000" w14:textId="77777777" w:rsidR="00B10FB0" w:rsidRDefault="00B10FB0" w:rsidP="00B10FB0">
      <w:pPr>
        <w:spacing w:before="120" w:after="120"/>
        <w:ind w:firstLine="851"/>
        <w:rPr>
          <w:color w:val="auto"/>
          <w:sz w:val="28"/>
          <w:szCs w:val="28"/>
        </w:rPr>
      </w:pPr>
      <w:r w:rsidRPr="00666135">
        <w:rPr>
          <w:color w:val="auto"/>
          <w:sz w:val="28"/>
          <w:szCs w:val="28"/>
        </w:rPr>
        <w:t xml:space="preserve">Документ предназначен для сверки взаиморасчетов учреждения с контрагентами. Сверку можно выполнять как в рублях, так и в иностранной валюте. После заполнения и записи документа можно сформировать печатную форму </w:t>
      </w:r>
      <w:r w:rsidRPr="00666135">
        <w:rPr>
          <w:rStyle w:val="Interface"/>
          <w:color w:val="auto"/>
          <w:sz w:val="28"/>
          <w:szCs w:val="28"/>
        </w:rPr>
        <w:t>Акт сверки взаимных расчетов</w:t>
      </w:r>
      <w:r w:rsidRPr="00666135">
        <w:rPr>
          <w:color w:val="auto"/>
          <w:sz w:val="28"/>
          <w:szCs w:val="28"/>
        </w:rPr>
        <w:t xml:space="preserve">. </w:t>
      </w:r>
    </w:p>
    <w:p w14:paraId="153CB2B9" w14:textId="77777777" w:rsidR="006353BF" w:rsidRDefault="006353BF">
      <w:pPr>
        <w:ind w:firstLine="0"/>
        <w:jc w:val="left"/>
        <w:rPr>
          <w:bCs/>
          <w:color w:val="auto"/>
          <w:sz w:val="28"/>
          <w:szCs w:val="28"/>
        </w:rPr>
      </w:pPr>
      <w:r>
        <w:rPr>
          <w:color w:val="auto"/>
          <w:szCs w:val="28"/>
        </w:rPr>
        <w:br w:type="page"/>
      </w:r>
    </w:p>
    <w:p w14:paraId="45FDE612" w14:textId="77777777" w:rsidR="00B10FB0" w:rsidRDefault="009705A7" w:rsidP="003C7990">
      <w:pPr>
        <w:pStyle w:val="Picture"/>
        <w:keepNext/>
        <w:spacing w:before="120" w:after="120"/>
        <w:ind w:firstLine="0"/>
        <w:jc w:val="center"/>
      </w:pPr>
      <w:r w:rsidRPr="00666135">
        <w:rPr>
          <w:b/>
          <w:bCs/>
          <w:i/>
          <w:iCs/>
          <w:noProof/>
        </w:rPr>
        <w:drawing>
          <wp:inline distT="0" distB="0" distL="0" distR="0" wp14:anchorId="6840F097" wp14:editId="1E5AB556">
            <wp:extent cx="5752465" cy="4380865"/>
            <wp:effectExtent l="0" t="0" r="635" b="635"/>
            <wp:docPr id="299" name="Рисунок 299" descr="G:\SIN\БГУ 2.0\Word\Pict\016.005_Akt_Sverki_Vzaimorascheto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G:\SIN\БГУ 2.0\Word\Pict\016.005_Akt_Sverki_Vzaimoraschetov.png"/>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752465" cy="4380865"/>
                    </a:xfrm>
                    <a:prstGeom prst="rect">
                      <a:avLst/>
                    </a:prstGeom>
                    <a:noFill/>
                    <a:ln>
                      <a:noFill/>
                    </a:ln>
                  </pic:spPr>
                </pic:pic>
              </a:graphicData>
            </a:graphic>
          </wp:inline>
        </w:drawing>
      </w:r>
    </w:p>
    <w:p w14:paraId="63C11CB8" w14:textId="172C5AF8" w:rsidR="003C7990" w:rsidRPr="00666135" w:rsidRDefault="003C7990" w:rsidP="003C7990">
      <w:pPr>
        <w:pStyle w:val="afff1"/>
        <w:spacing w:before="120" w:after="120"/>
        <w:ind w:firstLine="851"/>
        <w:jc w:val="center"/>
        <w:rPr>
          <w:color w:val="auto"/>
          <w:szCs w:val="28"/>
        </w:rPr>
      </w:pPr>
      <w:bookmarkStart w:id="1165" w:name="_Toc51240145"/>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207</w:t>
      </w:r>
      <w:r w:rsidR="006D7422">
        <w:rPr>
          <w:color w:val="auto"/>
          <w:szCs w:val="28"/>
        </w:rPr>
        <w:fldChar w:fldCharType="end"/>
      </w:r>
      <w:r w:rsidRPr="00666135">
        <w:rPr>
          <w:color w:val="auto"/>
          <w:szCs w:val="28"/>
        </w:rPr>
        <w:t xml:space="preserve"> – Акт сверки взаиморасчётов</w:t>
      </w:r>
      <w:bookmarkEnd w:id="1165"/>
    </w:p>
    <w:p w14:paraId="3870118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Акт сверки взаиморасчетов</w:t>
      </w:r>
      <w:r w:rsidRPr="00666135">
        <w:rPr>
          <w:color w:val="auto"/>
          <w:sz w:val="28"/>
          <w:szCs w:val="28"/>
        </w:rPr>
        <w:t xml:space="preserve"> можно открыть с помощью команды </w:t>
      </w:r>
      <w:r w:rsidRPr="00666135">
        <w:rPr>
          <w:rStyle w:val="Interface"/>
          <w:color w:val="auto"/>
          <w:sz w:val="28"/>
          <w:szCs w:val="28"/>
        </w:rPr>
        <w:t>Акты сверки взаиморасчетов</w:t>
      </w:r>
      <w:r w:rsidRPr="00666135">
        <w:rPr>
          <w:color w:val="auto"/>
          <w:sz w:val="28"/>
          <w:szCs w:val="28"/>
        </w:rPr>
        <w:t xml:space="preserve"> раздела </w:t>
      </w:r>
      <w:r w:rsidRPr="00666135">
        <w:rPr>
          <w:rStyle w:val="Interface"/>
          <w:color w:val="auto"/>
          <w:sz w:val="28"/>
          <w:szCs w:val="28"/>
        </w:rPr>
        <w:t>Учет и отчетность</w:t>
      </w:r>
      <w:r w:rsidRPr="00666135">
        <w:rPr>
          <w:color w:val="auto"/>
          <w:sz w:val="28"/>
          <w:szCs w:val="28"/>
        </w:rPr>
        <w:t xml:space="preserve">. </w:t>
      </w:r>
    </w:p>
    <w:p w14:paraId="3E5D9C2C"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18EB6DF9" wp14:editId="1AE6B91C">
            <wp:extent cx="595630" cy="595630"/>
            <wp:effectExtent l="0" t="0" r="0" b="0"/>
            <wp:docPr id="300" name="Рисунок 300"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r w:rsidRPr="00666135">
        <w:rPr>
          <w:noProof/>
          <w:snapToGrid/>
          <w:color w:val="auto"/>
        </w:rPr>
        <w:drawing>
          <wp:inline distT="0" distB="0" distL="0" distR="0" wp14:anchorId="20581DDF" wp14:editId="6F7EBE6A">
            <wp:extent cx="595630" cy="595630"/>
            <wp:effectExtent l="0" t="0" r="0" b="0"/>
            <wp:docPr id="301" name="Рисунок 3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283D10F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Акты сверки взаиморасчетов</w:t>
      </w:r>
      <w:r w:rsidRPr="00666135">
        <w:rPr>
          <w:color w:val="auto"/>
          <w:sz w:val="28"/>
          <w:szCs w:val="28"/>
        </w:rPr>
        <w:t>.</w:t>
      </w:r>
    </w:p>
    <w:p w14:paraId="49BF8F91"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54F3995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 всем организациям</w:t>
      </w:r>
      <w:r w:rsidRPr="00666135">
        <w:rPr>
          <w:color w:val="auto"/>
          <w:sz w:val="28"/>
          <w:szCs w:val="28"/>
        </w:rPr>
        <w:t xml:space="preserve"> – при снятом флажке сверка выполняется только для учреждения, указанного в реквизите </w:t>
      </w:r>
      <w:r w:rsidRPr="00666135">
        <w:rPr>
          <w:rStyle w:val="Interface"/>
          <w:color w:val="auto"/>
          <w:sz w:val="28"/>
          <w:szCs w:val="28"/>
        </w:rPr>
        <w:t>Организация</w:t>
      </w:r>
      <w:r w:rsidRPr="00666135">
        <w:rPr>
          <w:color w:val="auto"/>
          <w:sz w:val="28"/>
          <w:szCs w:val="28"/>
        </w:rPr>
        <w:t xml:space="preserve">. После установки флажка будет выполнена сверка с указанным контрагентом от лица всех учреждений, учет которых ведется в базе. </w:t>
      </w:r>
    </w:p>
    <w:p w14:paraId="204EC5D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этом сверка </w:t>
      </w:r>
      <w:r w:rsidRPr="00666135">
        <w:rPr>
          <w:rStyle w:val="Interface"/>
          <w:color w:val="auto"/>
          <w:sz w:val="28"/>
          <w:szCs w:val="28"/>
        </w:rPr>
        <w:t>По всем организациям</w:t>
      </w:r>
      <w:r w:rsidRPr="00666135">
        <w:rPr>
          <w:color w:val="auto"/>
          <w:sz w:val="28"/>
          <w:szCs w:val="28"/>
        </w:rPr>
        <w:t xml:space="preserve"> может быть проведена в двух вариантах:</w:t>
      </w:r>
    </w:p>
    <w:p w14:paraId="0908D97F" w14:textId="77777777" w:rsidR="00B10FB0" w:rsidRPr="00666135" w:rsidRDefault="00B10FB0" w:rsidP="006F6287">
      <w:pPr>
        <w:pStyle w:val="Bullet1"/>
        <w:numPr>
          <w:ilvl w:val="0"/>
          <w:numId w:val="713"/>
        </w:numPr>
        <w:spacing w:before="120" w:line="240" w:lineRule="auto"/>
        <w:ind w:left="1208" w:hanging="357"/>
        <w:rPr>
          <w:sz w:val="28"/>
          <w:szCs w:val="28"/>
        </w:rPr>
      </w:pPr>
      <w:r w:rsidRPr="00666135">
        <w:rPr>
          <w:rStyle w:val="Interface"/>
          <w:color w:val="auto"/>
          <w:sz w:val="28"/>
          <w:szCs w:val="28"/>
        </w:rPr>
        <w:t>Сверка без группировки по организациям</w:t>
      </w:r>
      <w:r w:rsidRPr="00666135">
        <w:rPr>
          <w:sz w:val="28"/>
          <w:szCs w:val="28"/>
        </w:rPr>
        <w:t xml:space="preserve">. То есть будет выполнена сверка расчетов с контрагентом, но без разбивки по организациям. В этом случае печатается один акт сверки от лица организации, указанной в реквизите </w:t>
      </w:r>
      <w:r w:rsidRPr="00666135">
        <w:rPr>
          <w:rStyle w:val="Interface"/>
          <w:color w:val="auto"/>
          <w:sz w:val="28"/>
          <w:szCs w:val="28"/>
        </w:rPr>
        <w:t>Организация</w:t>
      </w:r>
      <w:r w:rsidRPr="00666135">
        <w:rPr>
          <w:sz w:val="28"/>
          <w:szCs w:val="28"/>
        </w:rPr>
        <w:t xml:space="preserve">. </w:t>
      </w:r>
    </w:p>
    <w:p w14:paraId="338C9170" w14:textId="77777777" w:rsidR="00B10FB0" w:rsidRPr="00666135" w:rsidRDefault="00B10FB0" w:rsidP="006F6287">
      <w:pPr>
        <w:pStyle w:val="Bullet1"/>
        <w:numPr>
          <w:ilvl w:val="0"/>
          <w:numId w:val="713"/>
        </w:numPr>
        <w:spacing w:before="120" w:line="240" w:lineRule="auto"/>
        <w:ind w:left="1208" w:hanging="357"/>
        <w:rPr>
          <w:sz w:val="28"/>
          <w:szCs w:val="28"/>
        </w:rPr>
      </w:pPr>
      <w:r w:rsidRPr="00666135">
        <w:rPr>
          <w:rStyle w:val="Interface"/>
          <w:color w:val="auto"/>
          <w:sz w:val="28"/>
          <w:szCs w:val="28"/>
        </w:rPr>
        <w:t>Сверка с каждой организацией по отдельности</w:t>
      </w:r>
      <w:r w:rsidRPr="00666135">
        <w:rPr>
          <w:sz w:val="28"/>
          <w:szCs w:val="28"/>
        </w:rPr>
        <w:t xml:space="preserve">. Для этого варианта следует на закладке </w:t>
      </w:r>
      <w:r w:rsidRPr="00666135">
        <w:rPr>
          <w:rStyle w:val="Interface"/>
          <w:color w:val="auto"/>
          <w:sz w:val="28"/>
          <w:szCs w:val="28"/>
        </w:rPr>
        <w:t>Дополнительно</w:t>
      </w:r>
      <w:r w:rsidRPr="00666135">
        <w:rPr>
          <w:sz w:val="28"/>
          <w:szCs w:val="28"/>
        </w:rPr>
        <w:t xml:space="preserve"> установить флажок </w:t>
      </w:r>
      <w:r w:rsidRPr="00666135">
        <w:rPr>
          <w:rStyle w:val="Interface"/>
          <w:color w:val="auto"/>
          <w:sz w:val="28"/>
          <w:szCs w:val="28"/>
        </w:rPr>
        <w:t>Разделять акты при печати</w:t>
      </w:r>
      <w:r w:rsidRPr="00666135">
        <w:rPr>
          <w:sz w:val="28"/>
          <w:szCs w:val="28"/>
        </w:rPr>
        <w:t xml:space="preserve">. В этом случае по каждой организации будет сформирована отдельная печатная форма акта сверки. </w:t>
      </w:r>
    </w:p>
    <w:p w14:paraId="32B4474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Контрагент</w:t>
      </w:r>
      <w:r w:rsidRPr="00666135">
        <w:rPr>
          <w:color w:val="auto"/>
          <w:sz w:val="28"/>
          <w:szCs w:val="28"/>
        </w:rPr>
        <w:t xml:space="preserve"> – контрагент, с которым производится сверка. Выбирается из справочника </w:t>
      </w:r>
      <w:r w:rsidRPr="00666135">
        <w:rPr>
          <w:rStyle w:val="Interface"/>
          <w:color w:val="auto"/>
          <w:sz w:val="28"/>
          <w:szCs w:val="28"/>
        </w:rPr>
        <w:t>Контрагенты</w:t>
      </w:r>
      <w:r w:rsidRPr="00666135">
        <w:rPr>
          <w:color w:val="auto"/>
          <w:sz w:val="28"/>
          <w:szCs w:val="28"/>
        </w:rPr>
        <w:t>.</w:t>
      </w:r>
    </w:p>
    <w:p w14:paraId="491F8DF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Договор</w:t>
      </w:r>
      <w:r w:rsidRPr="00666135">
        <w:rPr>
          <w:color w:val="auto"/>
          <w:sz w:val="28"/>
          <w:szCs w:val="28"/>
        </w:rPr>
        <w:t xml:space="preserve"> – договор с контрагентом, в рамках которого выполняется сверка взаиморасчетов. Выбирается из справочника </w:t>
      </w:r>
      <w:r w:rsidRPr="00666135">
        <w:rPr>
          <w:rStyle w:val="Interface"/>
          <w:color w:val="auto"/>
          <w:sz w:val="28"/>
          <w:szCs w:val="28"/>
        </w:rPr>
        <w:t>Договоры и иные основания возникновения обязательств</w:t>
      </w:r>
      <w:r w:rsidRPr="00666135">
        <w:rPr>
          <w:color w:val="auto"/>
          <w:sz w:val="28"/>
          <w:szCs w:val="28"/>
        </w:rPr>
        <w:t xml:space="preserve">. Если реквизит не заполнен, то будет выполнена сверка взаиморасчетов по всем договорам с указанным </w:t>
      </w:r>
      <w:r w:rsidRPr="00666135">
        <w:rPr>
          <w:rStyle w:val="Interface"/>
          <w:color w:val="auto"/>
          <w:sz w:val="28"/>
          <w:szCs w:val="28"/>
        </w:rPr>
        <w:t>Контрагентом</w:t>
      </w:r>
      <w:r w:rsidRPr="00666135">
        <w:rPr>
          <w:color w:val="auto"/>
          <w:sz w:val="28"/>
          <w:szCs w:val="28"/>
        </w:rPr>
        <w:t xml:space="preserve">. </w:t>
      </w:r>
    </w:p>
    <w:p w14:paraId="5A9528E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За период</w:t>
      </w:r>
      <w:r w:rsidRPr="00666135">
        <w:rPr>
          <w:color w:val="auto"/>
          <w:sz w:val="28"/>
          <w:szCs w:val="28"/>
        </w:rPr>
        <w:t xml:space="preserve"> – дата начала и дата окончания периода, за который выполняется сверка. </w:t>
      </w:r>
    </w:p>
    <w:p w14:paraId="274ECAE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«По данным организации»</w:t>
      </w:r>
      <w:r w:rsidRPr="00666135">
        <w:rPr>
          <w:color w:val="auto"/>
          <w:sz w:val="28"/>
          <w:szCs w:val="28"/>
        </w:rPr>
        <w:t>. В табличной части закладки указываются документы, по которым выполнялись расчеты с контрагентами, а также суммы расчетов. Таким образом, при проведении сверки можно непосредственно по документу выяснить причины изменения задолженности.</w:t>
      </w:r>
    </w:p>
    <w:p w14:paraId="14CC025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Табличная часть закладки может быть заполнена как вручную, так и автоматически, с помощью кнопки </w:t>
      </w:r>
      <w:r w:rsidRPr="00666135">
        <w:rPr>
          <w:rStyle w:val="Interface"/>
          <w:color w:val="auto"/>
          <w:sz w:val="28"/>
          <w:szCs w:val="28"/>
        </w:rPr>
        <w:t>Заполнить</w:t>
      </w:r>
      <w:r w:rsidRPr="00666135">
        <w:rPr>
          <w:color w:val="auto"/>
          <w:sz w:val="28"/>
          <w:szCs w:val="28"/>
        </w:rPr>
        <w:t xml:space="preserve"> и выбора в меню пункта </w:t>
      </w:r>
      <w:r w:rsidRPr="00666135">
        <w:rPr>
          <w:rStyle w:val="Interface"/>
          <w:color w:val="auto"/>
          <w:sz w:val="28"/>
          <w:szCs w:val="28"/>
        </w:rPr>
        <w:t>По данным бухгалтерского учета</w:t>
      </w:r>
      <w:r w:rsidRPr="00666135">
        <w:rPr>
          <w:color w:val="auto"/>
          <w:sz w:val="28"/>
          <w:szCs w:val="28"/>
        </w:rPr>
        <w:t xml:space="preserve">. При автоматическом заполнении производится анализ движения в заданном периоде по счетам учета, которые указаны на закладке </w:t>
      </w:r>
      <w:r w:rsidRPr="00666135">
        <w:rPr>
          <w:rStyle w:val="Interface"/>
          <w:color w:val="auto"/>
          <w:sz w:val="28"/>
          <w:szCs w:val="28"/>
        </w:rPr>
        <w:t>Счета учета расчетов</w:t>
      </w:r>
      <w:r w:rsidRPr="00666135">
        <w:rPr>
          <w:color w:val="auto"/>
          <w:sz w:val="28"/>
          <w:szCs w:val="28"/>
        </w:rPr>
        <w:t>.</w:t>
      </w:r>
    </w:p>
    <w:p w14:paraId="7181F94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Также учитывается состояние флажка </w:t>
      </w:r>
      <w:r w:rsidRPr="00666135">
        <w:rPr>
          <w:rStyle w:val="Interface"/>
          <w:color w:val="auto"/>
          <w:sz w:val="28"/>
          <w:szCs w:val="28"/>
        </w:rPr>
        <w:t>Сгруппировать по договорам</w:t>
      </w:r>
      <w:r w:rsidRPr="00666135">
        <w:rPr>
          <w:color w:val="auto"/>
          <w:sz w:val="28"/>
          <w:szCs w:val="28"/>
        </w:rPr>
        <w:t xml:space="preserve">, расположенного на закладке </w:t>
      </w:r>
      <w:r w:rsidRPr="00666135">
        <w:rPr>
          <w:rStyle w:val="Interface"/>
          <w:color w:val="auto"/>
          <w:sz w:val="28"/>
          <w:szCs w:val="28"/>
        </w:rPr>
        <w:t>Дополнительно</w:t>
      </w:r>
      <w:r w:rsidRPr="00666135">
        <w:rPr>
          <w:color w:val="auto"/>
          <w:sz w:val="28"/>
          <w:szCs w:val="28"/>
        </w:rPr>
        <w:t xml:space="preserve"> в разделе </w:t>
      </w:r>
      <w:r w:rsidRPr="00666135">
        <w:rPr>
          <w:rStyle w:val="Interface"/>
          <w:color w:val="auto"/>
          <w:sz w:val="28"/>
          <w:szCs w:val="28"/>
        </w:rPr>
        <w:t>Печатная форма</w:t>
      </w:r>
      <w:r w:rsidRPr="00666135">
        <w:rPr>
          <w:color w:val="auto"/>
          <w:sz w:val="28"/>
          <w:szCs w:val="28"/>
        </w:rPr>
        <w:t xml:space="preserve">. </w:t>
      </w:r>
    </w:p>
    <w:p w14:paraId="2244EB71" w14:textId="77777777" w:rsidR="00B10FB0" w:rsidRPr="00666135" w:rsidRDefault="00B10FB0" w:rsidP="00B10FB0">
      <w:pPr>
        <w:spacing w:before="120" w:after="120"/>
        <w:ind w:firstLine="851"/>
        <w:rPr>
          <w:color w:val="auto"/>
          <w:sz w:val="28"/>
          <w:szCs w:val="28"/>
        </w:rPr>
      </w:pPr>
      <w:r w:rsidRPr="00666135">
        <w:rPr>
          <w:color w:val="auto"/>
          <w:sz w:val="28"/>
          <w:szCs w:val="28"/>
        </w:rPr>
        <w:t>Если сверка производится в рублях, то при автоматическом заполнении табличной части закладки в нее попадут данные обо всех операциях, повлекших расчеты с контрагентом, вне зависимости от того, в какой валюте они проводились. При проведении сверки в иностранной валюте в табличную часть попадут данные только об операциях, выполненных в указанной валюте.</w:t>
      </w:r>
    </w:p>
    <w:p w14:paraId="49090F0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установлен флажок </w:t>
      </w:r>
      <w:r w:rsidRPr="00666135">
        <w:rPr>
          <w:rStyle w:val="Interface"/>
          <w:color w:val="auto"/>
          <w:sz w:val="28"/>
          <w:szCs w:val="28"/>
        </w:rPr>
        <w:t>По всем организациям</w:t>
      </w:r>
      <w:r w:rsidRPr="00666135">
        <w:rPr>
          <w:color w:val="auto"/>
          <w:sz w:val="28"/>
          <w:szCs w:val="28"/>
        </w:rPr>
        <w:t xml:space="preserve"> или флажок </w:t>
      </w:r>
      <w:r w:rsidRPr="00666135">
        <w:rPr>
          <w:rStyle w:val="Interface"/>
          <w:color w:val="auto"/>
          <w:sz w:val="28"/>
          <w:szCs w:val="28"/>
        </w:rPr>
        <w:t>По договорам</w:t>
      </w:r>
      <w:r w:rsidRPr="00666135">
        <w:rPr>
          <w:color w:val="auto"/>
          <w:sz w:val="28"/>
          <w:szCs w:val="28"/>
        </w:rPr>
        <w:t xml:space="preserve"> (группа </w:t>
      </w:r>
      <w:r w:rsidRPr="00666135">
        <w:rPr>
          <w:rStyle w:val="Interface"/>
          <w:color w:val="auto"/>
          <w:sz w:val="28"/>
          <w:szCs w:val="28"/>
        </w:rPr>
        <w:t>Детализация остатков</w:t>
      </w:r>
      <w:r w:rsidRPr="00666135">
        <w:rPr>
          <w:color w:val="auto"/>
          <w:sz w:val="28"/>
          <w:szCs w:val="28"/>
        </w:rPr>
        <w:t xml:space="preserve">, закладка </w:t>
      </w:r>
      <w:r w:rsidRPr="00666135">
        <w:rPr>
          <w:rStyle w:val="Interface"/>
          <w:color w:val="auto"/>
          <w:sz w:val="28"/>
          <w:szCs w:val="28"/>
        </w:rPr>
        <w:t>Дополнительно</w:t>
      </w:r>
      <w:r w:rsidRPr="00666135">
        <w:rPr>
          <w:color w:val="auto"/>
          <w:sz w:val="28"/>
          <w:szCs w:val="28"/>
        </w:rPr>
        <w:t xml:space="preserve">), то на закладке появляется еще одна табличная часть </w:t>
      </w:r>
      <w:r w:rsidRPr="00666135">
        <w:rPr>
          <w:rStyle w:val="Interface"/>
          <w:color w:val="auto"/>
          <w:sz w:val="28"/>
          <w:szCs w:val="28"/>
        </w:rPr>
        <w:t>Остатки</w:t>
      </w:r>
      <w:r w:rsidRPr="00666135">
        <w:rPr>
          <w:color w:val="auto"/>
          <w:sz w:val="28"/>
          <w:szCs w:val="28"/>
        </w:rPr>
        <w:t xml:space="preserve">, в которую для каждой организации необходимо ввести данные об остатках на начало периода сверки. В случае автоматического заполнения по данным учета табличная часть </w:t>
      </w:r>
      <w:r w:rsidRPr="00666135">
        <w:rPr>
          <w:rStyle w:val="Interface"/>
          <w:color w:val="auto"/>
          <w:sz w:val="28"/>
          <w:szCs w:val="28"/>
        </w:rPr>
        <w:t>Остатки</w:t>
      </w:r>
      <w:r w:rsidRPr="00666135">
        <w:rPr>
          <w:color w:val="auto"/>
          <w:sz w:val="28"/>
          <w:szCs w:val="28"/>
        </w:rPr>
        <w:t xml:space="preserve"> также будет заполнена автоматически.</w:t>
      </w:r>
    </w:p>
    <w:p w14:paraId="7B91D26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нижней части закладки выводятся суммы остатков на начало и конец периода, а также информация о расхождении в суммах с данными контрагента в целом по документу. При снятии флажка </w:t>
      </w:r>
      <w:r w:rsidRPr="00666135">
        <w:rPr>
          <w:rStyle w:val="Interface"/>
          <w:color w:val="auto"/>
          <w:sz w:val="28"/>
          <w:szCs w:val="28"/>
        </w:rPr>
        <w:t>По всем организациям</w:t>
      </w:r>
      <w:r w:rsidRPr="00666135">
        <w:rPr>
          <w:color w:val="auto"/>
          <w:sz w:val="28"/>
          <w:szCs w:val="28"/>
        </w:rPr>
        <w:t xml:space="preserve">, то есть при сверке по одной организации, которая указана в шапке документа, строки табличной части, которые содержат сведения для организации, отличной от установленной в шапке, будут удалены. </w:t>
      </w:r>
    </w:p>
    <w:p w14:paraId="2442DF3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«По данным контрагента»</w:t>
      </w:r>
      <w:r w:rsidRPr="00666135">
        <w:rPr>
          <w:color w:val="auto"/>
          <w:sz w:val="28"/>
          <w:szCs w:val="28"/>
        </w:rPr>
        <w:t xml:space="preserve">. Табличная часть закладки может быть заполнена как вручную, так и автоматически – по данным организации. Для автоматического заполнения следует использовать кнопку </w:t>
      </w:r>
      <w:r w:rsidRPr="00666135">
        <w:rPr>
          <w:rStyle w:val="Interface"/>
          <w:color w:val="auto"/>
          <w:sz w:val="28"/>
          <w:szCs w:val="28"/>
        </w:rPr>
        <w:t>Заполнить</w:t>
      </w:r>
      <w:r w:rsidRPr="00666135">
        <w:rPr>
          <w:color w:val="auto"/>
          <w:sz w:val="28"/>
          <w:szCs w:val="28"/>
        </w:rPr>
        <w:t xml:space="preserve"> и выбрать в меню пункт </w:t>
      </w:r>
      <w:r w:rsidRPr="00666135">
        <w:rPr>
          <w:rStyle w:val="Interface"/>
          <w:color w:val="auto"/>
          <w:sz w:val="28"/>
          <w:szCs w:val="28"/>
        </w:rPr>
        <w:t>По данным организации</w:t>
      </w:r>
      <w:r w:rsidRPr="00666135">
        <w:rPr>
          <w:color w:val="auto"/>
          <w:sz w:val="28"/>
          <w:szCs w:val="28"/>
        </w:rPr>
        <w:t xml:space="preserve">. Заполнение табличной части выполняется на основании информации в табличной части </w:t>
      </w:r>
      <w:r w:rsidRPr="00666135">
        <w:rPr>
          <w:rStyle w:val="Interface"/>
          <w:color w:val="auto"/>
          <w:sz w:val="28"/>
          <w:szCs w:val="28"/>
        </w:rPr>
        <w:t>По данным организации</w:t>
      </w:r>
      <w:r w:rsidRPr="00666135">
        <w:rPr>
          <w:color w:val="auto"/>
          <w:sz w:val="28"/>
          <w:szCs w:val="28"/>
        </w:rPr>
        <w:t xml:space="preserve">. При этом оборот по дебету в табличной части </w:t>
      </w:r>
      <w:r w:rsidRPr="00666135">
        <w:rPr>
          <w:rStyle w:val="Interface"/>
          <w:color w:val="auto"/>
          <w:sz w:val="28"/>
          <w:szCs w:val="28"/>
        </w:rPr>
        <w:t>По данным организации</w:t>
      </w:r>
      <w:r w:rsidRPr="00666135">
        <w:rPr>
          <w:color w:val="auto"/>
          <w:sz w:val="28"/>
          <w:szCs w:val="28"/>
        </w:rPr>
        <w:t xml:space="preserve"> интерпретируется как оборот по кредиту в табличной части </w:t>
      </w:r>
      <w:r w:rsidRPr="00666135">
        <w:rPr>
          <w:rStyle w:val="Interface"/>
          <w:color w:val="auto"/>
          <w:sz w:val="28"/>
          <w:szCs w:val="28"/>
        </w:rPr>
        <w:t>По данным контрагента</w:t>
      </w:r>
      <w:r w:rsidRPr="00666135">
        <w:rPr>
          <w:color w:val="auto"/>
          <w:sz w:val="28"/>
          <w:szCs w:val="28"/>
        </w:rPr>
        <w:t>.</w:t>
      </w:r>
    </w:p>
    <w:p w14:paraId="34791FD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нижней части закладки в блоке </w:t>
      </w:r>
      <w:r w:rsidRPr="00666135">
        <w:rPr>
          <w:rStyle w:val="Interface"/>
          <w:color w:val="auto"/>
          <w:sz w:val="28"/>
          <w:szCs w:val="28"/>
        </w:rPr>
        <w:t>Итого</w:t>
      </w:r>
      <w:r w:rsidRPr="00666135">
        <w:rPr>
          <w:color w:val="auto"/>
          <w:sz w:val="28"/>
          <w:szCs w:val="28"/>
        </w:rPr>
        <w:t xml:space="preserve"> выводятся суммы остатков на начало и конец периода, а также информация о расхождении в суммах с данными контрагента в целом по документу. Если включена сверка по всем организациям, то в блоке </w:t>
      </w:r>
      <w:r w:rsidRPr="00666135">
        <w:rPr>
          <w:rStyle w:val="Interface"/>
          <w:color w:val="auto"/>
          <w:sz w:val="28"/>
          <w:szCs w:val="28"/>
        </w:rPr>
        <w:t>Итого</w:t>
      </w:r>
      <w:r w:rsidRPr="00666135">
        <w:rPr>
          <w:color w:val="auto"/>
          <w:sz w:val="28"/>
          <w:szCs w:val="28"/>
        </w:rPr>
        <w:t xml:space="preserve"> появляется вторая строка </w:t>
      </w:r>
      <w:r w:rsidRPr="00666135">
        <w:rPr>
          <w:rStyle w:val="Interface"/>
          <w:color w:val="auto"/>
          <w:sz w:val="28"/>
          <w:szCs w:val="28"/>
        </w:rPr>
        <w:t>Для выбранной организации</w:t>
      </w:r>
      <w:r w:rsidRPr="00666135">
        <w:rPr>
          <w:color w:val="auto"/>
          <w:sz w:val="28"/>
          <w:szCs w:val="28"/>
        </w:rPr>
        <w:t xml:space="preserve">, которая также содержит информацию об остатках на начало и конец периода сверки, о расхождении, но только для организации, строка с наименованием которой выбрана в настоящий момент в табличной части </w:t>
      </w:r>
      <w:r w:rsidRPr="00666135">
        <w:rPr>
          <w:rStyle w:val="Interface"/>
          <w:color w:val="auto"/>
          <w:sz w:val="28"/>
          <w:szCs w:val="28"/>
        </w:rPr>
        <w:t>Взаиморасчеты</w:t>
      </w:r>
      <w:r w:rsidRPr="00666135">
        <w:rPr>
          <w:color w:val="auto"/>
          <w:sz w:val="28"/>
          <w:szCs w:val="28"/>
        </w:rPr>
        <w:t xml:space="preserve">. Строка блока </w:t>
      </w:r>
      <w:r w:rsidRPr="00666135">
        <w:rPr>
          <w:rStyle w:val="Interface"/>
          <w:color w:val="auto"/>
          <w:sz w:val="28"/>
          <w:szCs w:val="28"/>
        </w:rPr>
        <w:t>Итого</w:t>
      </w:r>
      <w:r w:rsidRPr="00666135">
        <w:rPr>
          <w:color w:val="auto"/>
          <w:sz w:val="28"/>
          <w:szCs w:val="28"/>
        </w:rPr>
        <w:t xml:space="preserve"> по-прежнему выводит сведения в целом по документу и получает заголовок </w:t>
      </w:r>
      <w:r w:rsidRPr="00666135">
        <w:rPr>
          <w:rStyle w:val="Interface"/>
          <w:color w:val="auto"/>
          <w:sz w:val="28"/>
          <w:szCs w:val="28"/>
        </w:rPr>
        <w:t>По всем организациям</w:t>
      </w:r>
      <w:r w:rsidRPr="00666135">
        <w:rPr>
          <w:color w:val="auto"/>
          <w:sz w:val="28"/>
          <w:szCs w:val="28"/>
        </w:rPr>
        <w:t>.</w:t>
      </w:r>
    </w:p>
    <w:p w14:paraId="25C62D3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снятии флажка </w:t>
      </w:r>
      <w:r w:rsidRPr="00666135">
        <w:rPr>
          <w:rStyle w:val="Interface"/>
          <w:color w:val="auto"/>
          <w:sz w:val="28"/>
          <w:szCs w:val="28"/>
        </w:rPr>
        <w:t>По всем организациям</w:t>
      </w:r>
      <w:r w:rsidRPr="00666135">
        <w:rPr>
          <w:color w:val="auto"/>
          <w:sz w:val="28"/>
          <w:szCs w:val="28"/>
        </w:rPr>
        <w:t xml:space="preserve"> (то есть при сверке по одной организации, которая указана в шапке документа) строки табличной части, которые содержат сведения для организации, отличной от установленной в шапке, будут помечены красным цветом. </w:t>
      </w:r>
    </w:p>
    <w:p w14:paraId="3EC0F80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«Счета учета расчетов»</w:t>
      </w:r>
      <w:r w:rsidRPr="00666135">
        <w:rPr>
          <w:color w:val="auto"/>
          <w:sz w:val="28"/>
          <w:szCs w:val="28"/>
        </w:rPr>
        <w:t xml:space="preserve">. В табличной части закладки указывается список счетов бюджетного учета, по которым необходимо выполнить сверку. Табличная часть может быть заполнена как вручную, так и автоматически, с помощью кнопки </w:t>
      </w:r>
      <w:r w:rsidRPr="00666135">
        <w:rPr>
          <w:rStyle w:val="Interface"/>
          <w:color w:val="auto"/>
          <w:sz w:val="28"/>
          <w:szCs w:val="28"/>
        </w:rPr>
        <w:t>Заполнить</w:t>
      </w:r>
      <w:r w:rsidRPr="00666135">
        <w:rPr>
          <w:color w:val="auto"/>
          <w:sz w:val="28"/>
          <w:szCs w:val="28"/>
        </w:rPr>
        <w:t>.</w:t>
      </w:r>
    </w:p>
    <w:p w14:paraId="0BF84A7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«Дополнительно»</w:t>
      </w:r>
      <w:r w:rsidRPr="00666135">
        <w:rPr>
          <w:color w:val="auto"/>
          <w:sz w:val="28"/>
          <w:szCs w:val="28"/>
        </w:rPr>
        <w:t>. На закладке вводятся данные о представителях организации и контрагента, ответственных за сверку взаиморасчетов.</w:t>
      </w:r>
    </w:p>
    <w:p w14:paraId="4F4C640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w:t>
      </w:r>
      <w:r w:rsidRPr="00666135">
        <w:rPr>
          <w:rStyle w:val="Interface"/>
          <w:color w:val="auto"/>
          <w:sz w:val="28"/>
          <w:szCs w:val="28"/>
        </w:rPr>
        <w:t>Печатная форма</w:t>
      </w:r>
      <w:r w:rsidRPr="00666135">
        <w:rPr>
          <w:color w:val="auto"/>
          <w:sz w:val="28"/>
          <w:szCs w:val="28"/>
        </w:rPr>
        <w:t xml:space="preserve"> находятся флажки, влияющие на вид печатной формы акта, а также на способ заполнения табличной части закладки </w:t>
      </w:r>
      <w:r w:rsidRPr="00666135">
        <w:rPr>
          <w:rStyle w:val="Interface"/>
          <w:color w:val="auto"/>
          <w:sz w:val="28"/>
          <w:szCs w:val="28"/>
        </w:rPr>
        <w:t>По данным организации</w:t>
      </w:r>
      <w:r w:rsidRPr="00666135">
        <w:rPr>
          <w:color w:val="auto"/>
          <w:sz w:val="28"/>
          <w:szCs w:val="28"/>
        </w:rPr>
        <w:t>:</w:t>
      </w:r>
    </w:p>
    <w:p w14:paraId="40A578D8" w14:textId="77777777" w:rsidR="00B10FB0" w:rsidRPr="00666135" w:rsidRDefault="00B10FB0" w:rsidP="006F6287">
      <w:pPr>
        <w:pStyle w:val="Bullet1"/>
        <w:numPr>
          <w:ilvl w:val="0"/>
          <w:numId w:val="714"/>
        </w:numPr>
        <w:spacing w:before="120" w:line="240" w:lineRule="auto"/>
        <w:ind w:left="1208" w:hanging="357"/>
        <w:rPr>
          <w:sz w:val="28"/>
          <w:szCs w:val="28"/>
        </w:rPr>
      </w:pPr>
      <w:r w:rsidRPr="00666135">
        <w:rPr>
          <w:rStyle w:val="Interface"/>
          <w:color w:val="auto"/>
          <w:sz w:val="28"/>
          <w:szCs w:val="28"/>
        </w:rPr>
        <w:t>Разделять акты при печати</w:t>
      </w:r>
      <w:r w:rsidRPr="00666135">
        <w:rPr>
          <w:sz w:val="28"/>
          <w:szCs w:val="28"/>
        </w:rPr>
        <w:t xml:space="preserve"> – установка флажка позволяет сформировать отдельный акт сверки для каждой организации, указанной в печатной форме, и не влияет на способ заполнения табличной части. Данный реквизит доступен для изменения и управления печатью только при установленном флажке </w:t>
      </w:r>
      <w:r w:rsidRPr="00666135">
        <w:rPr>
          <w:rStyle w:val="Interface"/>
          <w:color w:val="auto"/>
          <w:sz w:val="28"/>
          <w:szCs w:val="28"/>
        </w:rPr>
        <w:t>По всем организациям</w:t>
      </w:r>
      <w:r w:rsidRPr="00666135">
        <w:rPr>
          <w:sz w:val="28"/>
          <w:szCs w:val="28"/>
        </w:rPr>
        <w:t xml:space="preserve">. </w:t>
      </w:r>
    </w:p>
    <w:p w14:paraId="2719C153" w14:textId="77777777" w:rsidR="00B10FB0" w:rsidRPr="00666135" w:rsidRDefault="00B10FB0" w:rsidP="006F6287">
      <w:pPr>
        <w:pStyle w:val="Bullet1"/>
        <w:numPr>
          <w:ilvl w:val="0"/>
          <w:numId w:val="714"/>
        </w:numPr>
        <w:spacing w:before="120" w:line="240" w:lineRule="auto"/>
        <w:ind w:left="1208" w:hanging="357"/>
        <w:rPr>
          <w:sz w:val="28"/>
          <w:szCs w:val="28"/>
        </w:rPr>
      </w:pPr>
      <w:r w:rsidRPr="00666135">
        <w:rPr>
          <w:rStyle w:val="Interface"/>
          <w:color w:val="auto"/>
          <w:sz w:val="28"/>
          <w:szCs w:val="28"/>
        </w:rPr>
        <w:t>Сгруппировать по договорам</w:t>
      </w:r>
      <w:r w:rsidRPr="00666135">
        <w:rPr>
          <w:sz w:val="28"/>
          <w:szCs w:val="28"/>
        </w:rPr>
        <w:t xml:space="preserve"> – если сверка взаиморасчетов проводится по всем договорам, то установка флажка позволяет сформировать печатную форму акта с группировкой по договорам. При снятом флажке все документы будут отображены без дополнительной сортировки. Установка флажка также влияет на порядок строк, добавляемых автоматически при заполнении табличной части по данным учета. Строки взаимных расчетов, относящиеся к одному договору, будут расположены подряд, друг за другом. При снятом флажке строки будут располагаться в хронологическом порядке.</w:t>
      </w:r>
    </w:p>
    <w:p w14:paraId="221A523D" w14:textId="77777777" w:rsidR="00B10FB0" w:rsidRPr="00666135" w:rsidRDefault="00B10FB0" w:rsidP="006F6287">
      <w:pPr>
        <w:pStyle w:val="Bullet1"/>
        <w:numPr>
          <w:ilvl w:val="0"/>
          <w:numId w:val="714"/>
        </w:numPr>
        <w:spacing w:before="120" w:line="240" w:lineRule="auto"/>
        <w:ind w:left="1208" w:hanging="357"/>
        <w:rPr>
          <w:sz w:val="28"/>
          <w:szCs w:val="28"/>
        </w:rPr>
      </w:pPr>
      <w:r w:rsidRPr="00666135">
        <w:rPr>
          <w:rStyle w:val="Interface"/>
          <w:color w:val="auto"/>
          <w:sz w:val="28"/>
          <w:szCs w:val="28"/>
        </w:rPr>
        <w:t>По договорам</w:t>
      </w:r>
      <w:r w:rsidRPr="00666135">
        <w:rPr>
          <w:sz w:val="28"/>
          <w:szCs w:val="28"/>
        </w:rPr>
        <w:t xml:space="preserve"> – при установке этого флажка появляется возможность указать остаток взаиморасчетов по договору на начало периода сверки. Табличная часть </w:t>
      </w:r>
      <w:r w:rsidRPr="00666135">
        <w:rPr>
          <w:rStyle w:val="Interface"/>
          <w:color w:val="auto"/>
          <w:sz w:val="28"/>
          <w:szCs w:val="28"/>
        </w:rPr>
        <w:t>Остатки</w:t>
      </w:r>
      <w:r w:rsidRPr="00666135">
        <w:rPr>
          <w:sz w:val="28"/>
          <w:szCs w:val="28"/>
        </w:rPr>
        <w:t xml:space="preserve"> на закладке </w:t>
      </w:r>
      <w:r w:rsidRPr="00666135">
        <w:rPr>
          <w:rStyle w:val="Interface"/>
          <w:color w:val="auto"/>
          <w:sz w:val="28"/>
          <w:szCs w:val="28"/>
        </w:rPr>
        <w:t>По данным организации</w:t>
      </w:r>
      <w:r w:rsidRPr="00666135">
        <w:rPr>
          <w:sz w:val="28"/>
          <w:szCs w:val="28"/>
        </w:rPr>
        <w:t xml:space="preserve"> становится доступной для редактирования. В ней появляется колонка </w:t>
      </w:r>
      <w:r w:rsidRPr="00666135">
        <w:rPr>
          <w:rStyle w:val="Interface"/>
          <w:color w:val="auto"/>
          <w:sz w:val="28"/>
          <w:szCs w:val="28"/>
        </w:rPr>
        <w:t>Договор</w:t>
      </w:r>
      <w:r w:rsidRPr="00666135">
        <w:rPr>
          <w:sz w:val="28"/>
          <w:szCs w:val="28"/>
        </w:rPr>
        <w:t>, в которой можно указать величину начального остатка по взаиморасчетам по конкретному договору.</w:t>
      </w:r>
    </w:p>
    <w:p w14:paraId="66D1B3C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выполнения сверки расчетов информацию документа можно защитить от случайных изменений, установив в шапке флажок </w:t>
      </w:r>
      <w:r w:rsidRPr="00666135">
        <w:rPr>
          <w:rStyle w:val="Interface"/>
          <w:color w:val="auto"/>
          <w:sz w:val="28"/>
          <w:szCs w:val="28"/>
        </w:rPr>
        <w:t>Сверка согласована</w:t>
      </w:r>
      <w:r w:rsidRPr="00666135">
        <w:rPr>
          <w:color w:val="auto"/>
          <w:sz w:val="28"/>
          <w:szCs w:val="28"/>
        </w:rPr>
        <w:t xml:space="preserve">. После установки данного флажка все реквизиты документа, кроме информации о представителях сторон и ответственном, будут защищены от изменений. </w:t>
      </w:r>
    </w:p>
    <w:p w14:paraId="15EA5C98"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1166" w:name="_Toc528274412"/>
      <w:bookmarkStart w:id="1167" w:name="_Toc528663508"/>
      <w:bookmarkStart w:id="1168" w:name="_Toc528663950"/>
      <w:bookmarkStart w:id="1169" w:name="_Toc528664377"/>
      <w:bookmarkStart w:id="1170" w:name="_Toc19219702"/>
      <w:bookmarkStart w:id="1171" w:name="_Toc37692894"/>
      <w:bookmarkStart w:id="1172" w:name="_Toc41398002"/>
      <w:r w:rsidRPr="00666135">
        <w:rPr>
          <w:rFonts w:ascii="Times New Roman" w:hAnsi="Times New Roman"/>
          <w:color w:val="auto"/>
        </w:rPr>
        <w:t>Инвентаризация</w:t>
      </w:r>
      <w:bookmarkEnd w:id="1166"/>
      <w:bookmarkEnd w:id="1167"/>
      <w:bookmarkEnd w:id="1168"/>
      <w:bookmarkEnd w:id="1169"/>
      <w:bookmarkEnd w:id="1170"/>
      <w:bookmarkEnd w:id="1171"/>
      <w:bookmarkEnd w:id="1172"/>
    </w:p>
    <w:p w14:paraId="5AEEE665" w14:textId="77777777" w:rsidR="00B10FB0" w:rsidRPr="00666135" w:rsidRDefault="00B10FB0" w:rsidP="00B10FB0">
      <w:pPr>
        <w:pStyle w:val="40"/>
        <w:keepNext/>
        <w:spacing w:before="120"/>
        <w:rPr>
          <w:rFonts w:ascii="Times New Roman" w:hAnsi="Times New Roman"/>
          <w:color w:val="auto"/>
        </w:rPr>
      </w:pPr>
      <w:bookmarkStart w:id="1173" w:name="_Toc528274413"/>
      <w:r w:rsidRPr="00666135">
        <w:rPr>
          <w:rFonts w:ascii="Times New Roman" w:hAnsi="Times New Roman"/>
          <w:color w:val="auto"/>
        </w:rPr>
        <w:t>Инвентаризация остатков на счетах учета денежных средств</w:t>
      </w:r>
      <w:bookmarkEnd w:id="1173"/>
    </w:p>
    <w:p w14:paraId="1A098CDB"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предназначен для оформления результатов инвентаризации остатков денежных средств учреждения на счетах в учреждениях Центрального банка Российской Федерации и в кредитных организациях. Также возможна инвентаризация остатков денежных средств на счетах в органах казначейства.</w:t>
      </w:r>
    </w:p>
    <w:p w14:paraId="7B6D7111" w14:textId="77777777" w:rsidR="00B10FB0" w:rsidRPr="00666135" w:rsidRDefault="00B10FB0" w:rsidP="00B10FB0">
      <w:pPr>
        <w:spacing w:before="120" w:after="120"/>
        <w:ind w:firstLine="851"/>
        <w:rPr>
          <w:color w:val="auto"/>
          <w:sz w:val="28"/>
          <w:szCs w:val="28"/>
        </w:rPr>
      </w:pPr>
      <w:r w:rsidRPr="00666135">
        <w:rPr>
          <w:color w:val="auto"/>
          <w:sz w:val="28"/>
          <w:szCs w:val="28"/>
        </w:rPr>
        <w:t>Инвентаризация остатков денежных средств производится на дату оформления документа по данным счетов из группы 201.00 «Денежные средства учреждения»:</w:t>
      </w:r>
    </w:p>
    <w:p w14:paraId="30978C44" w14:textId="77777777" w:rsidR="00B10FB0" w:rsidRPr="00666135" w:rsidRDefault="00B10FB0" w:rsidP="006F6287">
      <w:pPr>
        <w:pStyle w:val="Bullet1"/>
        <w:numPr>
          <w:ilvl w:val="0"/>
          <w:numId w:val="715"/>
        </w:numPr>
        <w:spacing w:before="120" w:line="240" w:lineRule="auto"/>
        <w:ind w:left="1208" w:hanging="357"/>
        <w:rPr>
          <w:sz w:val="28"/>
          <w:szCs w:val="28"/>
        </w:rPr>
      </w:pPr>
      <w:r w:rsidRPr="00666135">
        <w:rPr>
          <w:sz w:val="28"/>
          <w:szCs w:val="28"/>
        </w:rPr>
        <w:t>201.11 «Денежные средства учреждения на лицевых счетах в органе казначейства»;</w:t>
      </w:r>
    </w:p>
    <w:p w14:paraId="40ECE68B" w14:textId="77777777" w:rsidR="00B10FB0" w:rsidRPr="00666135" w:rsidRDefault="00B10FB0" w:rsidP="006F6287">
      <w:pPr>
        <w:pStyle w:val="Bullet1"/>
        <w:numPr>
          <w:ilvl w:val="0"/>
          <w:numId w:val="715"/>
        </w:numPr>
        <w:spacing w:before="120" w:line="240" w:lineRule="auto"/>
        <w:ind w:left="1208" w:hanging="357"/>
        <w:rPr>
          <w:sz w:val="28"/>
          <w:szCs w:val="28"/>
        </w:rPr>
      </w:pPr>
      <w:r w:rsidRPr="00666135">
        <w:rPr>
          <w:sz w:val="28"/>
          <w:szCs w:val="28"/>
        </w:rPr>
        <w:t>201.13 «Денежные средства учреждения в органе казначейства в пути»;</w:t>
      </w:r>
    </w:p>
    <w:p w14:paraId="5B55342B" w14:textId="77777777" w:rsidR="00B10FB0" w:rsidRPr="00666135" w:rsidRDefault="00B10FB0" w:rsidP="006F6287">
      <w:pPr>
        <w:pStyle w:val="Bullet1"/>
        <w:numPr>
          <w:ilvl w:val="0"/>
          <w:numId w:val="715"/>
        </w:numPr>
        <w:spacing w:before="120" w:line="240" w:lineRule="auto"/>
        <w:ind w:left="1208" w:hanging="357"/>
        <w:rPr>
          <w:sz w:val="28"/>
          <w:szCs w:val="28"/>
        </w:rPr>
      </w:pPr>
      <w:r w:rsidRPr="00666135">
        <w:rPr>
          <w:sz w:val="28"/>
          <w:szCs w:val="28"/>
        </w:rPr>
        <w:t>201.21 «Денежные средства учреждения на счетах в кредитной организации»;</w:t>
      </w:r>
    </w:p>
    <w:p w14:paraId="6EBF2F02" w14:textId="77777777" w:rsidR="00B10FB0" w:rsidRPr="00666135" w:rsidRDefault="00B10FB0" w:rsidP="006F6287">
      <w:pPr>
        <w:pStyle w:val="Bullet1"/>
        <w:numPr>
          <w:ilvl w:val="0"/>
          <w:numId w:val="715"/>
        </w:numPr>
        <w:spacing w:before="120" w:line="240" w:lineRule="auto"/>
        <w:ind w:left="1208" w:hanging="357"/>
        <w:rPr>
          <w:sz w:val="28"/>
          <w:szCs w:val="28"/>
        </w:rPr>
      </w:pPr>
      <w:r w:rsidRPr="00666135">
        <w:rPr>
          <w:sz w:val="28"/>
          <w:szCs w:val="28"/>
        </w:rPr>
        <w:t>201.22 «Денежные средства учреждения, размещенные на депозиты в кредитной организации»;</w:t>
      </w:r>
    </w:p>
    <w:p w14:paraId="377B5451" w14:textId="77777777" w:rsidR="00B10FB0" w:rsidRPr="00666135" w:rsidRDefault="00B10FB0" w:rsidP="006F6287">
      <w:pPr>
        <w:pStyle w:val="Bullet1"/>
        <w:numPr>
          <w:ilvl w:val="0"/>
          <w:numId w:val="715"/>
        </w:numPr>
        <w:spacing w:before="120" w:line="240" w:lineRule="auto"/>
        <w:ind w:left="1208" w:hanging="357"/>
        <w:rPr>
          <w:sz w:val="28"/>
          <w:szCs w:val="28"/>
        </w:rPr>
      </w:pPr>
      <w:r w:rsidRPr="00666135">
        <w:rPr>
          <w:sz w:val="28"/>
          <w:szCs w:val="28"/>
        </w:rPr>
        <w:t>201.23 «Денежные средства учреждения на счетах в кредитной организации в пути»;</w:t>
      </w:r>
    </w:p>
    <w:p w14:paraId="115E732E" w14:textId="77777777" w:rsidR="00B10FB0" w:rsidRPr="00666135" w:rsidRDefault="00B10FB0" w:rsidP="006F6287">
      <w:pPr>
        <w:pStyle w:val="Bullet1"/>
        <w:numPr>
          <w:ilvl w:val="0"/>
          <w:numId w:val="715"/>
        </w:numPr>
        <w:spacing w:before="120" w:line="240" w:lineRule="auto"/>
        <w:ind w:left="1208" w:hanging="357"/>
        <w:rPr>
          <w:sz w:val="28"/>
          <w:szCs w:val="28"/>
        </w:rPr>
      </w:pPr>
      <w:r w:rsidRPr="00666135">
        <w:rPr>
          <w:sz w:val="28"/>
          <w:szCs w:val="28"/>
        </w:rPr>
        <w:t>201.26 «Аккредитивы на счетах учреждения в кредитной организации»;</w:t>
      </w:r>
    </w:p>
    <w:p w14:paraId="6F7577B0" w14:textId="77777777" w:rsidR="00B10FB0" w:rsidRPr="00666135" w:rsidRDefault="00B10FB0" w:rsidP="006F6287">
      <w:pPr>
        <w:pStyle w:val="Bullet1"/>
        <w:numPr>
          <w:ilvl w:val="0"/>
          <w:numId w:val="715"/>
        </w:numPr>
        <w:spacing w:before="120" w:line="240" w:lineRule="auto"/>
        <w:ind w:left="1208" w:hanging="357"/>
        <w:rPr>
          <w:sz w:val="28"/>
          <w:szCs w:val="28"/>
        </w:rPr>
      </w:pPr>
      <w:r w:rsidRPr="00666135">
        <w:rPr>
          <w:sz w:val="28"/>
          <w:szCs w:val="28"/>
        </w:rPr>
        <w:t>201.27 «Денежные средства учреждения в иностранной валюте на счетах в кредитной организации».</w:t>
      </w:r>
    </w:p>
    <w:p w14:paraId="087D7BD3" w14:textId="77777777" w:rsidR="00B10FB0"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Инвентаризационная опись остатков на счетах учета денежных средств</w:t>
      </w:r>
      <w:r w:rsidRPr="00666135">
        <w:rPr>
          <w:color w:val="auto"/>
          <w:sz w:val="28"/>
          <w:szCs w:val="28"/>
        </w:rPr>
        <w:t xml:space="preserve"> (форма по ОКУД 0504082).</w:t>
      </w:r>
    </w:p>
    <w:p w14:paraId="20E2E9B7" w14:textId="77777777" w:rsidR="00B10FB0" w:rsidRDefault="009705A7" w:rsidP="003C7990">
      <w:pPr>
        <w:pStyle w:val="Picture"/>
        <w:keepNext/>
        <w:spacing w:before="120" w:after="120"/>
        <w:ind w:firstLine="0"/>
        <w:jc w:val="center"/>
      </w:pPr>
      <w:r w:rsidRPr="00666135">
        <w:rPr>
          <w:b/>
          <w:bCs/>
          <w:i/>
          <w:iCs/>
          <w:noProof/>
        </w:rPr>
        <w:drawing>
          <wp:inline distT="0" distB="0" distL="0" distR="0" wp14:anchorId="6C5BD082" wp14:editId="195AE990">
            <wp:extent cx="5954395" cy="3263900"/>
            <wp:effectExtent l="0" t="0" r="8255" b="0"/>
            <wp:docPr id="302" name="Рисунок 302" descr="G:\SIN\БГУ 2.0\Word\Pict\016.006_Inventar ost_na_chetah_uch_den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G:\SIN\БГУ 2.0\Word\Pict\016.006_Inventar ost_na_chetah_uch_deneg.png"/>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954395" cy="3263900"/>
                    </a:xfrm>
                    <a:prstGeom prst="rect">
                      <a:avLst/>
                    </a:prstGeom>
                    <a:noFill/>
                    <a:ln>
                      <a:noFill/>
                    </a:ln>
                  </pic:spPr>
                </pic:pic>
              </a:graphicData>
            </a:graphic>
          </wp:inline>
        </w:drawing>
      </w:r>
    </w:p>
    <w:p w14:paraId="48A63700" w14:textId="4A84106D" w:rsidR="003C7990" w:rsidRPr="00666135" w:rsidRDefault="003C7990" w:rsidP="003C7990">
      <w:pPr>
        <w:pStyle w:val="afff1"/>
        <w:spacing w:before="120" w:after="120"/>
        <w:ind w:firstLine="851"/>
        <w:jc w:val="center"/>
        <w:rPr>
          <w:color w:val="auto"/>
          <w:szCs w:val="28"/>
        </w:rPr>
      </w:pPr>
      <w:bookmarkStart w:id="1174" w:name="_Toc528271974"/>
      <w:bookmarkStart w:id="1175" w:name="_Toc528663358"/>
      <w:bookmarkStart w:id="1176" w:name="_Toc51240146"/>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208</w:t>
      </w:r>
      <w:r w:rsidR="006D7422">
        <w:rPr>
          <w:color w:val="auto"/>
          <w:szCs w:val="28"/>
        </w:rPr>
        <w:fldChar w:fldCharType="end"/>
      </w:r>
      <w:r w:rsidRPr="00666135">
        <w:rPr>
          <w:color w:val="auto"/>
          <w:szCs w:val="28"/>
        </w:rPr>
        <w:t xml:space="preserve"> – Инвентаризация остатков на счетах учёта денежных средств. Остатки денежных средств</w:t>
      </w:r>
      <w:bookmarkEnd w:id="1174"/>
      <w:bookmarkEnd w:id="1175"/>
      <w:bookmarkEnd w:id="1176"/>
    </w:p>
    <w:p w14:paraId="3C2CD87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Инвентаризация остатков на счетах учета денежных средств</w:t>
      </w:r>
      <w:r w:rsidRPr="00666135">
        <w:rPr>
          <w:color w:val="auto"/>
          <w:sz w:val="28"/>
          <w:szCs w:val="28"/>
        </w:rPr>
        <w:t xml:space="preserve"> можно открыть с помощью команды </w:t>
      </w:r>
      <w:r w:rsidRPr="00666135">
        <w:rPr>
          <w:rStyle w:val="Interface"/>
          <w:color w:val="auto"/>
          <w:sz w:val="28"/>
          <w:szCs w:val="28"/>
        </w:rPr>
        <w:t>Инвентаризация остатков на счетах учета денежных средств</w:t>
      </w:r>
      <w:r w:rsidRPr="00666135">
        <w:rPr>
          <w:color w:val="auto"/>
          <w:sz w:val="28"/>
          <w:szCs w:val="28"/>
        </w:rPr>
        <w:t xml:space="preserve"> раздела </w:t>
      </w:r>
      <w:r w:rsidRPr="00666135">
        <w:rPr>
          <w:rStyle w:val="Interface"/>
          <w:color w:val="auto"/>
          <w:sz w:val="28"/>
          <w:szCs w:val="28"/>
        </w:rPr>
        <w:t>Учет и отчетность</w:t>
      </w:r>
      <w:r w:rsidRPr="00666135">
        <w:rPr>
          <w:color w:val="auto"/>
          <w:sz w:val="28"/>
          <w:szCs w:val="28"/>
        </w:rPr>
        <w:t xml:space="preserve">. </w:t>
      </w:r>
    </w:p>
    <w:p w14:paraId="1F781B0E"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4FBF072A" wp14:editId="6E82A588">
            <wp:extent cx="595630" cy="595630"/>
            <wp:effectExtent l="0" t="0" r="0" b="0"/>
            <wp:docPr id="303" name="Рисунок 3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5DB29DCF"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251532FE" wp14:editId="3951F2FF">
            <wp:extent cx="595630" cy="595630"/>
            <wp:effectExtent l="0" t="0" r="0" b="0"/>
            <wp:docPr id="304" name="Рисунок 304"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r w:rsidRPr="00666135">
        <w:rPr>
          <w:noProof/>
          <w:snapToGrid/>
          <w:color w:val="auto"/>
        </w:rPr>
        <w:drawing>
          <wp:inline distT="0" distB="0" distL="0" distR="0" wp14:anchorId="17E3E75F" wp14:editId="1D2FECF9">
            <wp:extent cx="595630" cy="595630"/>
            <wp:effectExtent l="0" t="0" r="0" b="0"/>
            <wp:docPr id="305" name="Рисунок 3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285CF11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Инвентаризация остатков на счетах учета денежных средств</w:t>
      </w:r>
      <w:r w:rsidRPr="00666135">
        <w:rPr>
          <w:color w:val="auto"/>
          <w:sz w:val="28"/>
          <w:szCs w:val="28"/>
        </w:rPr>
        <w:t>.</w:t>
      </w:r>
    </w:p>
    <w:p w14:paraId="109A69A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Заполнение реквизитов шапки документа</w:t>
      </w:r>
      <w:r w:rsidRPr="00666135">
        <w:rPr>
          <w:color w:val="auto"/>
          <w:sz w:val="28"/>
          <w:szCs w:val="28"/>
        </w:rPr>
        <w:t xml:space="preserve">. В шапке документа необходимо заполнить реквизиты </w:t>
      </w:r>
      <w:r w:rsidRPr="00666135">
        <w:rPr>
          <w:rStyle w:val="Interface"/>
          <w:color w:val="auto"/>
          <w:sz w:val="28"/>
          <w:szCs w:val="28"/>
        </w:rPr>
        <w:t>Организация</w:t>
      </w:r>
      <w:r w:rsidRPr="00666135">
        <w:rPr>
          <w:color w:val="auto"/>
          <w:sz w:val="28"/>
          <w:szCs w:val="28"/>
        </w:rPr>
        <w:t xml:space="preserve"> и </w:t>
      </w:r>
      <w:r w:rsidRPr="00666135">
        <w:rPr>
          <w:rStyle w:val="Interface"/>
          <w:color w:val="auto"/>
          <w:sz w:val="28"/>
          <w:szCs w:val="28"/>
        </w:rPr>
        <w:t>Дата</w:t>
      </w:r>
      <w:r w:rsidRPr="00666135">
        <w:rPr>
          <w:color w:val="auto"/>
          <w:sz w:val="28"/>
          <w:szCs w:val="28"/>
        </w:rPr>
        <w:t xml:space="preserve">, указать </w:t>
      </w:r>
      <w:r w:rsidRPr="00666135">
        <w:rPr>
          <w:rStyle w:val="Interface"/>
          <w:color w:val="auto"/>
          <w:sz w:val="28"/>
          <w:szCs w:val="28"/>
        </w:rPr>
        <w:t>Период инвентаризации</w:t>
      </w:r>
      <w:r w:rsidRPr="00666135">
        <w:rPr>
          <w:color w:val="auto"/>
          <w:sz w:val="28"/>
          <w:szCs w:val="28"/>
        </w:rPr>
        <w:t xml:space="preserve">. Также можно настроить отбор по реквизитам </w:t>
      </w:r>
      <w:r w:rsidRPr="00666135">
        <w:rPr>
          <w:rStyle w:val="Interface"/>
          <w:color w:val="auto"/>
          <w:sz w:val="28"/>
          <w:szCs w:val="28"/>
        </w:rPr>
        <w:t>КФО</w:t>
      </w:r>
      <w:r w:rsidRPr="00666135">
        <w:rPr>
          <w:color w:val="auto"/>
          <w:sz w:val="28"/>
          <w:szCs w:val="28"/>
        </w:rPr>
        <w:t xml:space="preserve"> и </w:t>
      </w:r>
      <w:r w:rsidRPr="00666135">
        <w:rPr>
          <w:rStyle w:val="Interface"/>
          <w:color w:val="auto"/>
          <w:sz w:val="28"/>
          <w:szCs w:val="28"/>
        </w:rPr>
        <w:t>Подразделение</w:t>
      </w:r>
      <w:r w:rsidRPr="00666135">
        <w:rPr>
          <w:color w:val="auto"/>
          <w:sz w:val="28"/>
          <w:szCs w:val="28"/>
        </w:rPr>
        <w:t>.</w:t>
      </w:r>
    </w:p>
    <w:p w14:paraId="0ED42B8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Подразделение</w:t>
      </w:r>
      <w:r w:rsidRPr="00666135">
        <w:rPr>
          <w:color w:val="auto"/>
          <w:sz w:val="28"/>
          <w:szCs w:val="28"/>
        </w:rPr>
        <w:t xml:space="preserve"> – структурное подразделение организации. Выбирается из справочника </w:t>
      </w:r>
      <w:r w:rsidRPr="00666135">
        <w:rPr>
          <w:rStyle w:val="Interface"/>
          <w:color w:val="auto"/>
          <w:sz w:val="28"/>
          <w:szCs w:val="28"/>
        </w:rPr>
        <w:t>Подразделения</w:t>
      </w:r>
      <w:r w:rsidRPr="00666135">
        <w:rPr>
          <w:color w:val="auto"/>
          <w:sz w:val="28"/>
          <w:szCs w:val="28"/>
        </w:rPr>
        <w:t>.</w:t>
      </w:r>
    </w:p>
    <w:p w14:paraId="7C957C5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«Остатки денежных средств»</w:t>
      </w:r>
      <w:r w:rsidRPr="00666135">
        <w:rPr>
          <w:color w:val="auto"/>
          <w:sz w:val="28"/>
          <w:szCs w:val="28"/>
        </w:rPr>
        <w:t xml:space="preserve">. Для заполнения табличной части на закладке </w:t>
      </w:r>
      <w:r w:rsidRPr="00666135">
        <w:rPr>
          <w:rStyle w:val="Interface"/>
          <w:color w:val="auto"/>
          <w:sz w:val="28"/>
          <w:szCs w:val="28"/>
        </w:rPr>
        <w:t>Остатки денежных средств</w:t>
      </w:r>
      <w:r w:rsidRPr="00666135">
        <w:rPr>
          <w:color w:val="auto"/>
          <w:sz w:val="28"/>
          <w:szCs w:val="28"/>
        </w:rPr>
        <w:t xml:space="preserve"> следует нажать кнопку </w:t>
      </w:r>
      <w:r w:rsidRPr="00666135">
        <w:rPr>
          <w:rStyle w:val="Interface"/>
          <w:color w:val="auto"/>
          <w:sz w:val="28"/>
          <w:szCs w:val="28"/>
        </w:rPr>
        <w:t>Заполнить по данным учета</w:t>
      </w:r>
      <w:r w:rsidRPr="00666135">
        <w:rPr>
          <w:color w:val="auto"/>
          <w:sz w:val="28"/>
          <w:szCs w:val="28"/>
        </w:rPr>
        <w:t xml:space="preserve"> командной панели табличной части этой закладки. В результате таблица на закладке будет заполнена остатками на соответствующих счетах учета. </w:t>
      </w:r>
    </w:p>
    <w:p w14:paraId="0DCF9084" w14:textId="77777777" w:rsidR="00B10FB0"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«Настройки заполнения»</w:t>
      </w:r>
      <w:r w:rsidRPr="00666135">
        <w:rPr>
          <w:color w:val="auto"/>
          <w:sz w:val="28"/>
          <w:szCs w:val="28"/>
        </w:rPr>
        <w:t xml:space="preserve">. Закладка </w:t>
      </w:r>
      <w:r w:rsidRPr="00666135">
        <w:rPr>
          <w:rStyle w:val="Interface"/>
          <w:color w:val="auto"/>
          <w:sz w:val="28"/>
          <w:szCs w:val="28"/>
        </w:rPr>
        <w:t>Настройки заполнения</w:t>
      </w:r>
      <w:r w:rsidRPr="00666135">
        <w:rPr>
          <w:color w:val="auto"/>
          <w:sz w:val="28"/>
          <w:szCs w:val="28"/>
        </w:rPr>
        <w:t xml:space="preserve"> позволяет настроить отбор данных, которые попадут в документ при автозаполнении. Помимо отбора по </w:t>
      </w:r>
      <w:r w:rsidRPr="00666135">
        <w:rPr>
          <w:rStyle w:val="Interface"/>
          <w:color w:val="auto"/>
          <w:sz w:val="28"/>
          <w:szCs w:val="28"/>
        </w:rPr>
        <w:t>ИФО</w:t>
      </w:r>
      <w:r w:rsidRPr="00666135">
        <w:rPr>
          <w:color w:val="auto"/>
          <w:sz w:val="28"/>
          <w:szCs w:val="28"/>
        </w:rPr>
        <w:t xml:space="preserve"> и </w:t>
      </w:r>
      <w:r w:rsidRPr="00666135">
        <w:rPr>
          <w:rStyle w:val="Interface"/>
          <w:color w:val="auto"/>
          <w:sz w:val="28"/>
          <w:szCs w:val="28"/>
        </w:rPr>
        <w:t>КФО</w:t>
      </w:r>
      <w:r w:rsidRPr="00666135">
        <w:rPr>
          <w:color w:val="auto"/>
          <w:sz w:val="28"/>
          <w:szCs w:val="28"/>
        </w:rPr>
        <w:t xml:space="preserve"> в документе предусмотрена также возможность отбора по счетам учета денежных средств. </w:t>
      </w:r>
    </w:p>
    <w:p w14:paraId="6EE7BDF0" w14:textId="77777777" w:rsidR="006353BF" w:rsidRDefault="006353BF">
      <w:pPr>
        <w:ind w:firstLine="0"/>
        <w:jc w:val="left"/>
        <w:rPr>
          <w:bCs/>
          <w:color w:val="auto"/>
          <w:sz w:val="28"/>
          <w:szCs w:val="28"/>
        </w:rPr>
      </w:pPr>
      <w:bookmarkStart w:id="1177" w:name="_Toc528271975"/>
      <w:bookmarkStart w:id="1178" w:name="_Toc528663359"/>
      <w:r>
        <w:rPr>
          <w:color w:val="auto"/>
          <w:szCs w:val="28"/>
        </w:rPr>
        <w:br w:type="page"/>
      </w:r>
    </w:p>
    <w:bookmarkEnd w:id="1177"/>
    <w:bookmarkEnd w:id="1178"/>
    <w:p w14:paraId="6E930812" w14:textId="77777777" w:rsidR="00B10FB0" w:rsidRDefault="009705A7" w:rsidP="006353BF">
      <w:pPr>
        <w:pStyle w:val="Picture"/>
        <w:keepNext/>
        <w:spacing w:before="120" w:after="120"/>
        <w:ind w:firstLine="0"/>
        <w:jc w:val="both"/>
      </w:pPr>
      <w:r w:rsidRPr="00666135">
        <w:rPr>
          <w:b/>
          <w:bCs/>
          <w:i/>
          <w:iCs/>
          <w:noProof/>
        </w:rPr>
        <w:drawing>
          <wp:inline distT="0" distB="0" distL="0" distR="0" wp14:anchorId="52A2CE8B" wp14:editId="4ADA8C47">
            <wp:extent cx="6134735" cy="3657600"/>
            <wp:effectExtent l="0" t="0" r="0" b="0"/>
            <wp:docPr id="306" name="Рисунок 306" descr="G:\SIN\БГУ 2.0\Word\Pict\016.007_Inventar ost_na_chetah_uch_den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G:\SIN\БГУ 2.0\Word\Pict\016.007_Inventar ost_na_chetah_uch_deneg.png"/>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6134735" cy="3657600"/>
                    </a:xfrm>
                    <a:prstGeom prst="rect">
                      <a:avLst/>
                    </a:prstGeom>
                    <a:noFill/>
                    <a:ln>
                      <a:noFill/>
                    </a:ln>
                  </pic:spPr>
                </pic:pic>
              </a:graphicData>
            </a:graphic>
          </wp:inline>
        </w:drawing>
      </w:r>
    </w:p>
    <w:p w14:paraId="343EA4B2" w14:textId="587FE1F0" w:rsidR="003C7990" w:rsidRPr="00666135" w:rsidRDefault="003C7990" w:rsidP="003C7990">
      <w:pPr>
        <w:pStyle w:val="afff1"/>
        <w:spacing w:before="120" w:after="120"/>
        <w:ind w:firstLine="851"/>
        <w:jc w:val="center"/>
        <w:rPr>
          <w:color w:val="auto"/>
          <w:szCs w:val="28"/>
        </w:rPr>
      </w:pPr>
      <w:bookmarkStart w:id="1179" w:name="_Toc51240147"/>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209</w:t>
      </w:r>
      <w:r w:rsidR="006D7422">
        <w:rPr>
          <w:color w:val="auto"/>
          <w:szCs w:val="28"/>
        </w:rPr>
        <w:fldChar w:fldCharType="end"/>
      </w:r>
      <w:r w:rsidRPr="00666135">
        <w:rPr>
          <w:color w:val="auto"/>
          <w:szCs w:val="28"/>
        </w:rPr>
        <w:t xml:space="preserve"> – Инвентаризация остатков на счетах учёта денежных средств. Настройка заполнения</w:t>
      </w:r>
      <w:bookmarkEnd w:id="1179"/>
    </w:p>
    <w:p w14:paraId="19A97FF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создании нового документа табличная часть </w:t>
      </w:r>
      <w:r w:rsidRPr="00666135">
        <w:rPr>
          <w:rStyle w:val="Interface"/>
          <w:color w:val="auto"/>
          <w:sz w:val="28"/>
          <w:szCs w:val="28"/>
        </w:rPr>
        <w:t>Счета учета</w:t>
      </w:r>
      <w:r w:rsidRPr="00666135">
        <w:rPr>
          <w:color w:val="auto"/>
          <w:sz w:val="28"/>
          <w:szCs w:val="28"/>
        </w:rPr>
        <w:t xml:space="preserve"> автоматически заполняется значениями по умолчанию. Полученный список счетов в дальнейшем можно отредактировать, удаляя существующие или добавляя счета. Для восстановления полного по умолчанию списка счетов учета денежных средств предназначена кнопка </w:t>
      </w:r>
      <w:r w:rsidRPr="00666135">
        <w:rPr>
          <w:rStyle w:val="Interface"/>
          <w:color w:val="auto"/>
          <w:sz w:val="28"/>
          <w:szCs w:val="28"/>
        </w:rPr>
        <w:t>Заполнить по умолчанию</w:t>
      </w:r>
      <w:r w:rsidRPr="00666135">
        <w:rPr>
          <w:color w:val="auto"/>
          <w:sz w:val="28"/>
          <w:szCs w:val="28"/>
        </w:rPr>
        <w:t xml:space="preserve"> командной панели табличной части </w:t>
      </w:r>
      <w:r w:rsidRPr="00666135">
        <w:rPr>
          <w:rStyle w:val="Interface"/>
          <w:color w:val="auto"/>
          <w:sz w:val="28"/>
          <w:szCs w:val="28"/>
        </w:rPr>
        <w:t>Счета учета</w:t>
      </w:r>
      <w:r w:rsidRPr="00666135">
        <w:rPr>
          <w:color w:val="auto"/>
          <w:sz w:val="28"/>
          <w:szCs w:val="28"/>
        </w:rPr>
        <w:t>.</w:t>
      </w:r>
    </w:p>
    <w:p w14:paraId="16A00B0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заполнении таблицы остатков денежных средств по данным учета анализируются остатки только по тем счетам, у которых установлен флажок </w:t>
      </w:r>
      <w:r w:rsidRPr="00666135">
        <w:rPr>
          <w:rStyle w:val="Interface"/>
          <w:color w:val="auto"/>
          <w:sz w:val="28"/>
          <w:szCs w:val="28"/>
        </w:rPr>
        <w:t>Участвует</w:t>
      </w:r>
      <w:r w:rsidRPr="00666135">
        <w:rPr>
          <w:color w:val="auto"/>
          <w:sz w:val="28"/>
          <w:szCs w:val="28"/>
        </w:rPr>
        <w:t xml:space="preserve">. Если в процессе автозаполнения </w:t>
      </w:r>
      <w:r w:rsidR="007D783A">
        <w:rPr>
          <w:color w:val="auto"/>
          <w:sz w:val="28"/>
          <w:szCs w:val="28"/>
        </w:rPr>
        <w:t>Модуль</w:t>
      </w:r>
      <w:r w:rsidRPr="00666135">
        <w:rPr>
          <w:color w:val="auto"/>
          <w:sz w:val="28"/>
          <w:szCs w:val="28"/>
        </w:rPr>
        <w:t xml:space="preserve"> обнаружит остаток денежных средств на каком-либо счете из указанного списка и при этом учет по этому счету ведется в разрезе субконто </w:t>
      </w:r>
      <w:r w:rsidRPr="00666135">
        <w:rPr>
          <w:rStyle w:val="Interface"/>
          <w:color w:val="auto"/>
          <w:sz w:val="28"/>
          <w:szCs w:val="28"/>
        </w:rPr>
        <w:t>Разделы лицевых счетов</w:t>
      </w:r>
      <w:r w:rsidRPr="00666135">
        <w:rPr>
          <w:color w:val="auto"/>
          <w:sz w:val="28"/>
          <w:szCs w:val="28"/>
        </w:rPr>
        <w:t xml:space="preserve">, то </w:t>
      </w:r>
      <w:r w:rsidR="007D783A">
        <w:rPr>
          <w:color w:val="auto"/>
          <w:sz w:val="28"/>
          <w:szCs w:val="28"/>
        </w:rPr>
        <w:t>Модуль</w:t>
      </w:r>
      <w:r w:rsidRPr="00666135">
        <w:rPr>
          <w:color w:val="auto"/>
          <w:sz w:val="28"/>
          <w:szCs w:val="28"/>
        </w:rPr>
        <w:t xml:space="preserve"> заполнит все поля в строке по данному счету: </w:t>
      </w:r>
      <w:r w:rsidRPr="00666135">
        <w:rPr>
          <w:rStyle w:val="Interface"/>
          <w:color w:val="auto"/>
          <w:sz w:val="28"/>
          <w:szCs w:val="28"/>
        </w:rPr>
        <w:t>Сумма</w:t>
      </w:r>
      <w:r w:rsidRPr="00666135">
        <w:rPr>
          <w:color w:val="auto"/>
          <w:sz w:val="28"/>
          <w:szCs w:val="28"/>
        </w:rPr>
        <w:t xml:space="preserve">, </w:t>
      </w:r>
      <w:r w:rsidRPr="00666135">
        <w:rPr>
          <w:rStyle w:val="Interface"/>
          <w:color w:val="auto"/>
          <w:sz w:val="28"/>
          <w:szCs w:val="28"/>
        </w:rPr>
        <w:t>Лицевой счет</w:t>
      </w:r>
      <w:r w:rsidRPr="00666135">
        <w:rPr>
          <w:color w:val="auto"/>
          <w:sz w:val="28"/>
          <w:szCs w:val="28"/>
        </w:rPr>
        <w:t xml:space="preserve">, </w:t>
      </w:r>
      <w:r w:rsidRPr="00666135">
        <w:rPr>
          <w:rStyle w:val="Interface"/>
          <w:color w:val="auto"/>
          <w:sz w:val="28"/>
          <w:szCs w:val="28"/>
        </w:rPr>
        <w:t>Раздел лицевого счета</w:t>
      </w:r>
      <w:r w:rsidRPr="00666135">
        <w:rPr>
          <w:color w:val="auto"/>
          <w:sz w:val="28"/>
          <w:szCs w:val="28"/>
        </w:rPr>
        <w:t xml:space="preserve">, </w:t>
      </w:r>
      <w:r w:rsidRPr="00666135">
        <w:rPr>
          <w:rStyle w:val="Interface"/>
          <w:color w:val="auto"/>
          <w:sz w:val="28"/>
          <w:szCs w:val="28"/>
        </w:rPr>
        <w:t>Реквизиты лицевого счета</w:t>
      </w:r>
      <w:r w:rsidRPr="00666135">
        <w:rPr>
          <w:color w:val="auto"/>
          <w:sz w:val="28"/>
          <w:szCs w:val="28"/>
        </w:rPr>
        <w:t xml:space="preserve">, </w:t>
      </w:r>
      <w:r w:rsidRPr="00666135">
        <w:rPr>
          <w:rStyle w:val="Interface"/>
          <w:color w:val="auto"/>
          <w:sz w:val="28"/>
          <w:szCs w:val="28"/>
        </w:rPr>
        <w:t>Кассовый орган</w:t>
      </w:r>
      <w:r w:rsidRPr="00666135">
        <w:rPr>
          <w:color w:val="auto"/>
          <w:sz w:val="28"/>
          <w:szCs w:val="28"/>
        </w:rPr>
        <w:t xml:space="preserve"> и </w:t>
      </w:r>
      <w:r w:rsidRPr="00666135">
        <w:rPr>
          <w:rStyle w:val="Interface"/>
          <w:color w:val="auto"/>
          <w:sz w:val="28"/>
          <w:szCs w:val="28"/>
        </w:rPr>
        <w:t>Номер лицевого счета</w:t>
      </w:r>
      <w:r w:rsidRPr="00666135">
        <w:rPr>
          <w:color w:val="auto"/>
          <w:sz w:val="28"/>
          <w:szCs w:val="28"/>
        </w:rPr>
        <w:t>.</w:t>
      </w:r>
    </w:p>
    <w:p w14:paraId="14D366D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в процессе автозаполнения </w:t>
      </w:r>
      <w:r w:rsidR="007D783A">
        <w:rPr>
          <w:color w:val="auto"/>
          <w:sz w:val="28"/>
          <w:szCs w:val="28"/>
        </w:rPr>
        <w:t>Модуль</w:t>
      </w:r>
      <w:r w:rsidRPr="00666135">
        <w:rPr>
          <w:color w:val="auto"/>
          <w:sz w:val="28"/>
          <w:szCs w:val="28"/>
        </w:rPr>
        <w:t xml:space="preserve"> обнаружит остаток денежных средств на счетах 201.22 или 201.26, на которых не ведется учет в разрезе субконто </w:t>
      </w:r>
      <w:r w:rsidRPr="00666135">
        <w:rPr>
          <w:rStyle w:val="Interface"/>
          <w:color w:val="auto"/>
          <w:sz w:val="28"/>
          <w:szCs w:val="28"/>
        </w:rPr>
        <w:t>Разделы лицевых счетов</w:t>
      </w:r>
      <w:r w:rsidRPr="00666135">
        <w:rPr>
          <w:color w:val="auto"/>
          <w:sz w:val="28"/>
          <w:szCs w:val="28"/>
        </w:rPr>
        <w:t xml:space="preserve">, то </w:t>
      </w:r>
      <w:r w:rsidR="007D783A">
        <w:rPr>
          <w:color w:val="auto"/>
          <w:sz w:val="28"/>
          <w:szCs w:val="28"/>
        </w:rPr>
        <w:t>Модуль</w:t>
      </w:r>
      <w:r w:rsidRPr="00666135">
        <w:rPr>
          <w:color w:val="auto"/>
          <w:sz w:val="28"/>
          <w:szCs w:val="28"/>
        </w:rPr>
        <w:t xml:space="preserve"> заполнит только поле </w:t>
      </w:r>
      <w:r w:rsidRPr="00666135">
        <w:rPr>
          <w:rStyle w:val="Interface"/>
          <w:color w:val="auto"/>
          <w:sz w:val="28"/>
          <w:szCs w:val="28"/>
        </w:rPr>
        <w:t>Сумма</w:t>
      </w:r>
      <w:r w:rsidRPr="00666135">
        <w:rPr>
          <w:color w:val="auto"/>
          <w:sz w:val="28"/>
          <w:szCs w:val="28"/>
        </w:rPr>
        <w:t>. При этом поля, связанные с разделом лицевого счета, заполнены не будут. В данной ситуации бухгалтеру следует самостоятельно вручную указать кассовый орган и номер лицевого счета.</w:t>
      </w:r>
    </w:p>
    <w:p w14:paraId="0D1CACB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облегчения настройки списка счетов учета предусмотрен переключатель </w:t>
      </w:r>
      <w:r w:rsidRPr="00666135">
        <w:rPr>
          <w:rStyle w:val="Interface"/>
          <w:color w:val="auto"/>
          <w:sz w:val="28"/>
          <w:szCs w:val="28"/>
        </w:rPr>
        <w:t>Тип лицевого счета</w:t>
      </w:r>
      <w:r w:rsidRPr="00666135">
        <w:rPr>
          <w:color w:val="auto"/>
          <w:sz w:val="28"/>
          <w:szCs w:val="28"/>
        </w:rPr>
        <w:t xml:space="preserve">, позволяющий выбрать одно из трех допустимых значений: </w:t>
      </w:r>
      <w:r w:rsidRPr="00666135">
        <w:rPr>
          <w:rStyle w:val="Interface"/>
          <w:color w:val="auto"/>
          <w:sz w:val="28"/>
          <w:szCs w:val="28"/>
        </w:rPr>
        <w:t>Казначейский</w:t>
      </w:r>
      <w:r w:rsidRPr="00666135">
        <w:rPr>
          <w:color w:val="auto"/>
          <w:sz w:val="28"/>
          <w:szCs w:val="28"/>
        </w:rPr>
        <w:t xml:space="preserve">, </w:t>
      </w:r>
      <w:r w:rsidRPr="00666135">
        <w:rPr>
          <w:rStyle w:val="Interface"/>
          <w:color w:val="auto"/>
          <w:sz w:val="28"/>
          <w:szCs w:val="28"/>
        </w:rPr>
        <w:t>Банковский</w:t>
      </w:r>
      <w:r w:rsidRPr="00666135">
        <w:rPr>
          <w:color w:val="auto"/>
          <w:sz w:val="28"/>
          <w:szCs w:val="28"/>
        </w:rPr>
        <w:t xml:space="preserve"> или </w:t>
      </w:r>
      <w:r w:rsidRPr="00666135">
        <w:rPr>
          <w:rStyle w:val="Interface"/>
          <w:color w:val="auto"/>
          <w:sz w:val="28"/>
          <w:szCs w:val="28"/>
        </w:rPr>
        <w:t>Любой</w:t>
      </w:r>
      <w:r w:rsidRPr="00666135">
        <w:rPr>
          <w:color w:val="auto"/>
          <w:sz w:val="28"/>
          <w:szCs w:val="28"/>
        </w:rPr>
        <w:t xml:space="preserve">. После выбора значения </w:t>
      </w:r>
      <w:r w:rsidRPr="00666135">
        <w:rPr>
          <w:rStyle w:val="Interface"/>
          <w:color w:val="auto"/>
          <w:sz w:val="28"/>
          <w:szCs w:val="28"/>
        </w:rPr>
        <w:t>Казначейский</w:t>
      </w:r>
      <w:r w:rsidRPr="00666135">
        <w:rPr>
          <w:color w:val="auto"/>
          <w:sz w:val="28"/>
          <w:szCs w:val="28"/>
        </w:rPr>
        <w:t xml:space="preserve"> или </w:t>
      </w:r>
      <w:r w:rsidRPr="00666135">
        <w:rPr>
          <w:rStyle w:val="Interface"/>
          <w:color w:val="auto"/>
          <w:sz w:val="28"/>
          <w:szCs w:val="28"/>
        </w:rPr>
        <w:t>Банковский</w:t>
      </w:r>
      <w:r w:rsidRPr="00666135">
        <w:rPr>
          <w:color w:val="auto"/>
          <w:sz w:val="28"/>
          <w:szCs w:val="28"/>
        </w:rPr>
        <w:t xml:space="preserve"> флажки в списке будут установлены только у счетов, которые соответствуют выбранному значению. Для значения </w:t>
      </w:r>
      <w:r w:rsidRPr="00666135">
        <w:rPr>
          <w:rStyle w:val="Interface"/>
          <w:color w:val="auto"/>
          <w:sz w:val="28"/>
          <w:szCs w:val="28"/>
        </w:rPr>
        <w:t>Любой</w:t>
      </w:r>
      <w:r w:rsidRPr="00666135">
        <w:rPr>
          <w:color w:val="auto"/>
          <w:sz w:val="28"/>
          <w:szCs w:val="28"/>
        </w:rPr>
        <w:t xml:space="preserve"> флажки будут установлены в списке у всех счетов учета.</w:t>
      </w:r>
    </w:p>
    <w:p w14:paraId="201A5F7E" w14:textId="77777777" w:rsidR="00B10FB0" w:rsidRPr="00666135" w:rsidRDefault="00B10FB0" w:rsidP="00B10FB0">
      <w:pPr>
        <w:pStyle w:val="Notes"/>
        <w:spacing w:before="120" w:line="240" w:lineRule="auto"/>
        <w:ind w:left="0" w:firstLine="851"/>
        <w:rPr>
          <w:sz w:val="28"/>
          <w:szCs w:val="28"/>
        </w:rPr>
      </w:pPr>
      <w:r w:rsidRPr="00666135">
        <w:rPr>
          <w:sz w:val="28"/>
          <w:szCs w:val="28"/>
        </w:rPr>
        <w:t>Если после заполнения документа в настройки отбора были внесены изменения, то документ следует перезаполнить. В противном случае данные расчетов не будут соответствовать значениям установленных отборов.</w:t>
      </w:r>
    </w:p>
    <w:p w14:paraId="2ECE200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Настройка печати</w:t>
      </w:r>
      <w:r w:rsidRPr="00666135">
        <w:rPr>
          <w:color w:val="auto"/>
          <w:sz w:val="28"/>
          <w:szCs w:val="28"/>
        </w:rPr>
        <w:t xml:space="preserve">. После установки флажка </w:t>
      </w:r>
      <w:r w:rsidRPr="00666135">
        <w:rPr>
          <w:rStyle w:val="Interface"/>
          <w:color w:val="auto"/>
          <w:sz w:val="28"/>
          <w:szCs w:val="28"/>
        </w:rPr>
        <w:t>Печатать отбор</w:t>
      </w:r>
      <w:r w:rsidRPr="00666135">
        <w:rPr>
          <w:color w:val="auto"/>
          <w:sz w:val="28"/>
          <w:szCs w:val="28"/>
        </w:rPr>
        <w:t xml:space="preserve"> в печатной форме инвентаризационной описи будут указаны условия отбора.</w:t>
      </w:r>
    </w:p>
    <w:p w14:paraId="34B01379"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Флажок </w:t>
      </w:r>
      <w:r w:rsidRPr="00666135">
        <w:rPr>
          <w:rStyle w:val="Interface"/>
          <w:color w:val="auto"/>
          <w:sz w:val="28"/>
          <w:szCs w:val="28"/>
        </w:rPr>
        <w:t>Печатать отбор</w:t>
      </w:r>
      <w:r w:rsidRPr="00666135">
        <w:rPr>
          <w:sz w:val="28"/>
          <w:szCs w:val="28"/>
        </w:rPr>
        <w:t xml:space="preserve"> бухгалтер может использовать только ограниченно, для обеспечения удобства своей работы. При подготовке печатной формы «Инвентаризационной описи остатков на счетах учета денежных средств» для руководства или для внешних пользователей флажок </w:t>
      </w:r>
      <w:r w:rsidRPr="00666135">
        <w:rPr>
          <w:rStyle w:val="Interface"/>
          <w:color w:val="auto"/>
          <w:sz w:val="28"/>
          <w:szCs w:val="28"/>
        </w:rPr>
        <w:t>Печатать отбор</w:t>
      </w:r>
      <w:r w:rsidRPr="00666135">
        <w:rPr>
          <w:sz w:val="28"/>
          <w:szCs w:val="28"/>
        </w:rPr>
        <w:t xml:space="preserve"> следует снять, поскольку данная возможность в форме по ОКУД 0504082 не предусмотрена. </w:t>
      </w:r>
    </w:p>
    <w:p w14:paraId="61E7DBC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«Комиссия»</w:t>
      </w:r>
      <w:r w:rsidRPr="00666135">
        <w:rPr>
          <w:color w:val="auto"/>
          <w:sz w:val="28"/>
          <w:szCs w:val="28"/>
        </w:rPr>
        <w:t xml:space="preserve">. На закладке </w:t>
      </w:r>
      <w:r w:rsidRPr="00666135">
        <w:rPr>
          <w:rStyle w:val="Interface"/>
          <w:color w:val="auto"/>
          <w:sz w:val="28"/>
          <w:szCs w:val="28"/>
        </w:rPr>
        <w:t>Комиссия</w:t>
      </w:r>
      <w:r w:rsidRPr="00666135">
        <w:rPr>
          <w:color w:val="auto"/>
          <w:sz w:val="28"/>
          <w:szCs w:val="28"/>
        </w:rPr>
        <w:t xml:space="preserve"> указываются сведения об инвентаризационной комиссии и проводимой инвентаризации. Если в организации уже создана комиссия с необходимыми обязанностями, то ее можно выбрать из справочника </w:t>
      </w:r>
      <w:r w:rsidRPr="00666135">
        <w:rPr>
          <w:rStyle w:val="Interface"/>
          <w:color w:val="auto"/>
          <w:sz w:val="28"/>
          <w:szCs w:val="28"/>
        </w:rPr>
        <w:t>Постоянно действующие комиссии</w:t>
      </w:r>
      <w:r w:rsidRPr="00666135">
        <w:rPr>
          <w:color w:val="auto"/>
          <w:sz w:val="28"/>
          <w:szCs w:val="28"/>
        </w:rPr>
        <w:t xml:space="preserve">, который можно открыть с помощью команды </w:t>
      </w:r>
      <w:r w:rsidRPr="00666135">
        <w:rPr>
          <w:rStyle w:val="Interface"/>
          <w:color w:val="auto"/>
          <w:sz w:val="28"/>
          <w:szCs w:val="28"/>
        </w:rPr>
        <w:t>Выбрать из постоянно действующих комиссий</w:t>
      </w:r>
      <w:r w:rsidRPr="00666135">
        <w:rPr>
          <w:color w:val="auto"/>
          <w:sz w:val="28"/>
          <w:szCs w:val="28"/>
        </w:rPr>
        <w:t xml:space="preserve">. После выбора комиссии большинство реквизитов на закладке будут заполнены автоматически. </w:t>
      </w:r>
    </w:p>
    <w:p w14:paraId="16E649F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постоянно действующая комиссия отсутствует, то данные текущей комиссии следует вручную ввести в соответствующие реквизиты. </w:t>
      </w:r>
    </w:p>
    <w:p w14:paraId="1BAF595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реквизитов </w:t>
      </w:r>
      <w:r w:rsidRPr="00666135">
        <w:rPr>
          <w:rStyle w:val="Interface"/>
          <w:color w:val="auto"/>
          <w:sz w:val="28"/>
          <w:szCs w:val="28"/>
        </w:rPr>
        <w:t>Сведения о проводимой инвентаризации</w:t>
      </w:r>
      <w:r w:rsidRPr="00666135">
        <w:rPr>
          <w:color w:val="auto"/>
          <w:sz w:val="28"/>
          <w:szCs w:val="28"/>
        </w:rPr>
        <w:t xml:space="preserve"> следует указать номер и дату приказа о проведения инвентаризации, а также место ее проведения. </w:t>
      </w:r>
    </w:p>
    <w:p w14:paraId="31029687" w14:textId="77777777" w:rsidR="00B10FB0" w:rsidRPr="00666135" w:rsidRDefault="00B10FB0" w:rsidP="00B10FB0">
      <w:pPr>
        <w:pStyle w:val="40"/>
        <w:keepNext/>
        <w:spacing w:before="120"/>
        <w:rPr>
          <w:rFonts w:ascii="Times New Roman" w:hAnsi="Times New Roman"/>
          <w:color w:val="auto"/>
        </w:rPr>
      </w:pPr>
      <w:bookmarkStart w:id="1180" w:name="_Toc528274414"/>
      <w:r w:rsidRPr="00666135">
        <w:rPr>
          <w:rFonts w:ascii="Times New Roman" w:hAnsi="Times New Roman"/>
          <w:color w:val="auto"/>
        </w:rPr>
        <w:t>Инвентаризация расчетов по поступлениям</w:t>
      </w:r>
      <w:bookmarkEnd w:id="1180"/>
    </w:p>
    <w:p w14:paraId="4B55768F" w14:textId="77777777" w:rsidR="00B10FB0" w:rsidRPr="00666135" w:rsidRDefault="00B10FB0" w:rsidP="00B10FB0">
      <w:pPr>
        <w:spacing w:before="120" w:after="120"/>
        <w:ind w:firstLine="851"/>
        <w:rPr>
          <w:color w:val="auto"/>
          <w:sz w:val="28"/>
          <w:szCs w:val="28"/>
        </w:rPr>
      </w:pPr>
      <w:r w:rsidRPr="00666135">
        <w:rPr>
          <w:color w:val="auto"/>
          <w:sz w:val="28"/>
          <w:szCs w:val="28"/>
        </w:rPr>
        <w:t>Документ применяется для отражения результатов проведенной инвентаризации расчетов по доходам (доходным поступлениям) учреждений.</w:t>
      </w:r>
    </w:p>
    <w:p w14:paraId="28B22AA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Инвентаризация расчетов по поступлениям проводится на дату оформления документа и выполняется по счетам, включая все субсчета указанных счетов: </w:t>
      </w:r>
    </w:p>
    <w:p w14:paraId="561B5FA6" w14:textId="77777777" w:rsidR="00B10FB0" w:rsidRPr="00666135" w:rsidRDefault="00B10FB0" w:rsidP="006F6287">
      <w:pPr>
        <w:pStyle w:val="Bullet1"/>
        <w:numPr>
          <w:ilvl w:val="0"/>
          <w:numId w:val="716"/>
        </w:numPr>
        <w:spacing w:before="120" w:line="240" w:lineRule="auto"/>
        <w:ind w:left="1208" w:hanging="357"/>
        <w:rPr>
          <w:sz w:val="28"/>
          <w:szCs w:val="28"/>
        </w:rPr>
      </w:pPr>
      <w:r w:rsidRPr="00666135">
        <w:rPr>
          <w:sz w:val="28"/>
          <w:szCs w:val="28"/>
        </w:rPr>
        <w:t>205 «Расчеты по доходам»;</w:t>
      </w:r>
    </w:p>
    <w:p w14:paraId="73313D5E" w14:textId="77777777" w:rsidR="00B10FB0" w:rsidRPr="00666135" w:rsidRDefault="00B10FB0" w:rsidP="006F6287">
      <w:pPr>
        <w:pStyle w:val="Bullet1"/>
        <w:numPr>
          <w:ilvl w:val="0"/>
          <w:numId w:val="716"/>
        </w:numPr>
        <w:spacing w:before="120" w:line="240" w:lineRule="auto"/>
        <w:ind w:left="1208" w:hanging="357"/>
        <w:rPr>
          <w:sz w:val="28"/>
          <w:szCs w:val="28"/>
        </w:rPr>
      </w:pPr>
      <w:r w:rsidRPr="00666135">
        <w:rPr>
          <w:sz w:val="28"/>
          <w:szCs w:val="28"/>
        </w:rPr>
        <w:t>207 «Расчеты по кредитам, займам (ссудам)»;</w:t>
      </w:r>
    </w:p>
    <w:p w14:paraId="430C25BA" w14:textId="77777777" w:rsidR="00B10FB0" w:rsidRPr="00666135" w:rsidRDefault="00B10FB0" w:rsidP="006F6287">
      <w:pPr>
        <w:pStyle w:val="Bullet1"/>
        <w:numPr>
          <w:ilvl w:val="0"/>
          <w:numId w:val="716"/>
        </w:numPr>
        <w:spacing w:before="120" w:line="240" w:lineRule="auto"/>
        <w:ind w:left="1208" w:hanging="357"/>
        <w:rPr>
          <w:sz w:val="28"/>
          <w:szCs w:val="28"/>
        </w:rPr>
      </w:pPr>
      <w:r w:rsidRPr="00666135">
        <w:rPr>
          <w:sz w:val="28"/>
          <w:szCs w:val="28"/>
        </w:rPr>
        <w:t>209 «Расчеты по ущербу имуществу»;</w:t>
      </w:r>
    </w:p>
    <w:p w14:paraId="44101DAC" w14:textId="77777777" w:rsidR="00B10FB0" w:rsidRPr="00666135" w:rsidRDefault="00B10FB0" w:rsidP="006F6287">
      <w:pPr>
        <w:pStyle w:val="Bullet1"/>
        <w:numPr>
          <w:ilvl w:val="0"/>
          <w:numId w:val="716"/>
        </w:numPr>
        <w:spacing w:before="120" w:line="240" w:lineRule="auto"/>
        <w:ind w:left="1208" w:hanging="357"/>
        <w:rPr>
          <w:sz w:val="28"/>
          <w:szCs w:val="28"/>
        </w:rPr>
      </w:pPr>
      <w:r w:rsidRPr="00666135">
        <w:rPr>
          <w:sz w:val="28"/>
          <w:szCs w:val="28"/>
        </w:rPr>
        <w:t xml:space="preserve">210.05 «Расчеты с прочими дебиторами». </w:t>
      </w:r>
    </w:p>
    <w:p w14:paraId="394F25CD" w14:textId="77777777" w:rsidR="00B10FB0"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Инвентаризационная опись расчетов по поступлениям</w:t>
      </w:r>
      <w:r w:rsidRPr="00666135">
        <w:rPr>
          <w:color w:val="auto"/>
          <w:sz w:val="28"/>
          <w:szCs w:val="28"/>
        </w:rPr>
        <w:t xml:space="preserve"> (форма по ОКУД 0504091).</w:t>
      </w:r>
    </w:p>
    <w:p w14:paraId="7B7DD52D" w14:textId="77777777" w:rsidR="00B10FB0" w:rsidRDefault="009705A7" w:rsidP="00DC5AAE">
      <w:pPr>
        <w:pStyle w:val="Picture"/>
        <w:keepNext/>
        <w:spacing w:before="120" w:after="120"/>
        <w:ind w:firstLine="0"/>
        <w:jc w:val="center"/>
      </w:pPr>
      <w:r w:rsidRPr="00666135">
        <w:rPr>
          <w:b/>
          <w:bCs/>
          <w:i/>
          <w:iCs/>
          <w:noProof/>
        </w:rPr>
        <w:drawing>
          <wp:inline distT="0" distB="0" distL="0" distR="0" wp14:anchorId="3D445B35" wp14:editId="026BCAD0">
            <wp:extent cx="5996940" cy="3700145"/>
            <wp:effectExtent l="0" t="0" r="3810" b="0"/>
            <wp:docPr id="307" name="Рисунок 307" descr="G:\SIN\БГУ 2.0\Word\Pict\016.008_Inventar rasch_Po_Postupleni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G:\SIN\БГУ 2.0\Word\Pict\016.008_Inventar rasch_Po_Postupleniam.png"/>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996940" cy="3700145"/>
                    </a:xfrm>
                    <a:prstGeom prst="rect">
                      <a:avLst/>
                    </a:prstGeom>
                    <a:noFill/>
                    <a:ln>
                      <a:noFill/>
                    </a:ln>
                  </pic:spPr>
                </pic:pic>
              </a:graphicData>
            </a:graphic>
          </wp:inline>
        </w:drawing>
      </w:r>
    </w:p>
    <w:p w14:paraId="3FA97068" w14:textId="02795070" w:rsidR="00DC5AAE" w:rsidRPr="00666135" w:rsidRDefault="00DC5AAE" w:rsidP="00DC5AAE">
      <w:pPr>
        <w:pStyle w:val="afff1"/>
        <w:spacing w:before="120" w:after="120"/>
        <w:ind w:firstLine="851"/>
        <w:jc w:val="center"/>
        <w:rPr>
          <w:color w:val="auto"/>
          <w:szCs w:val="28"/>
        </w:rPr>
      </w:pPr>
      <w:bookmarkStart w:id="1181" w:name="_Toc528271976"/>
      <w:bookmarkStart w:id="1182" w:name="_Toc528663360"/>
      <w:bookmarkStart w:id="1183" w:name="_Toc51240148"/>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210</w:t>
      </w:r>
      <w:r w:rsidR="006D7422">
        <w:rPr>
          <w:color w:val="auto"/>
          <w:szCs w:val="28"/>
        </w:rPr>
        <w:fldChar w:fldCharType="end"/>
      </w:r>
      <w:r w:rsidRPr="00666135">
        <w:rPr>
          <w:color w:val="auto"/>
          <w:szCs w:val="28"/>
        </w:rPr>
        <w:t xml:space="preserve"> – Инвентаризация расчётов по поступлениям. Дебеторская задолженность</w:t>
      </w:r>
      <w:bookmarkEnd w:id="1181"/>
      <w:bookmarkEnd w:id="1182"/>
      <w:bookmarkEnd w:id="1183"/>
    </w:p>
    <w:p w14:paraId="256828B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Инвентаризация расчетов по поступлениям</w:t>
      </w:r>
      <w:r w:rsidRPr="00666135">
        <w:rPr>
          <w:color w:val="auto"/>
          <w:sz w:val="28"/>
          <w:szCs w:val="28"/>
        </w:rPr>
        <w:t xml:space="preserve"> можно открыть с помощью команды </w:t>
      </w:r>
      <w:r w:rsidRPr="00666135">
        <w:rPr>
          <w:rStyle w:val="Interface"/>
          <w:color w:val="auto"/>
          <w:sz w:val="28"/>
          <w:szCs w:val="28"/>
        </w:rPr>
        <w:t>Инвентаризация расчетов по поступлениям</w:t>
      </w:r>
      <w:r w:rsidRPr="00666135">
        <w:rPr>
          <w:color w:val="auto"/>
          <w:sz w:val="28"/>
          <w:szCs w:val="28"/>
        </w:rPr>
        <w:t xml:space="preserve"> раздела </w:t>
      </w:r>
      <w:r w:rsidRPr="00666135">
        <w:rPr>
          <w:rStyle w:val="Interface"/>
          <w:color w:val="auto"/>
          <w:sz w:val="28"/>
          <w:szCs w:val="28"/>
        </w:rPr>
        <w:t>Учет и отчетность</w:t>
      </w:r>
      <w:r w:rsidRPr="00666135">
        <w:rPr>
          <w:color w:val="auto"/>
          <w:sz w:val="28"/>
          <w:szCs w:val="28"/>
        </w:rPr>
        <w:t xml:space="preserve">. </w:t>
      </w:r>
    </w:p>
    <w:p w14:paraId="27EDE632"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7C5036C5" wp14:editId="2C522007">
            <wp:extent cx="595630" cy="595630"/>
            <wp:effectExtent l="0" t="0" r="0" b="0"/>
            <wp:docPr id="308" name="Рисунок 308"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r w:rsidRPr="00666135">
        <w:rPr>
          <w:noProof/>
          <w:snapToGrid/>
          <w:color w:val="auto"/>
        </w:rPr>
        <w:drawing>
          <wp:inline distT="0" distB="0" distL="0" distR="0" wp14:anchorId="65A36BB5" wp14:editId="4967DD50">
            <wp:extent cx="595630" cy="595630"/>
            <wp:effectExtent l="0" t="0" r="0" b="0"/>
            <wp:docPr id="309" name="Рисунок 3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6CA4C21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Инвентаризация расчетов по поступлениям</w:t>
      </w:r>
      <w:r w:rsidRPr="00666135">
        <w:rPr>
          <w:color w:val="auto"/>
          <w:sz w:val="28"/>
          <w:szCs w:val="28"/>
        </w:rPr>
        <w:t>.</w:t>
      </w:r>
    </w:p>
    <w:p w14:paraId="07B7A3F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Заполнение реквизитов шапки документа.</w:t>
      </w:r>
      <w:r w:rsidRPr="00666135">
        <w:rPr>
          <w:color w:val="auto"/>
          <w:sz w:val="28"/>
          <w:szCs w:val="28"/>
        </w:rPr>
        <w:t xml:space="preserve"> В шапке документа необходимо заполнить реквизиты </w:t>
      </w:r>
      <w:r w:rsidRPr="00666135">
        <w:rPr>
          <w:rStyle w:val="Interface"/>
          <w:color w:val="auto"/>
          <w:sz w:val="28"/>
          <w:szCs w:val="28"/>
        </w:rPr>
        <w:t>Организация</w:t>
      </w:r>
      <w:r w:rsidRPr="00666135">
        <w:rPr>
          <w:color w:val="auto"/>
          <w:sz w:val="28"/>
          <w:szCs w:val="28"/>
        </w:rPr>
        <w:t xml:space="preserve"> и </w:t>
      </w:r>
      <w:r w:rsidRPr="00666135">
        <w:rPr>
          <w:rStyle w:val="Interface"/>
          <w:color w:val="auto"/>
          <w:sz w:val="28"/>
          <w:szCs w:val="28"/>
        </w:rPr>
        <w:t>Дата</w:t>
      </w:r>
      <w:r w:rsidRPr="00666135">
        <w:rPr>
          <w:color w:val="auto"/>
          <w:sz w:val="28"/>
          <w:szCs w:val="28"/>
        </w:rPr>
        <w:t xml:space="preserve">, указать </w:t>
      </w:r>
      <w:r w:rsidRPr="00666135">
        <w:rPr>
          <w:rStyle w:val="Interface"/>
          <w:color w:val="auto"/>
          <w:sz w:val="28"/>
          <w:szCs w:val="28"/>
        </w:rPr>
        <w:t>Период инвентаризации</w:t>
      </w:r>
      <w:r w:rsidRPr="00666135">
        <w:rPr>
          <w:color w:val="auto"/>
          <w:sz w:val="28"/>
          <w:szCs w:val="28"/>
        </w:rPr>
        <w:t xml:space="preserve">. Также можно настроить отбор по реквизитам </w:t>
      </w:r>
      <w:r w:rsidRPr="00666135">
        <w:rPr>
          <w:rStyle w:val="Interface"/>
          <w:color w:val="auto"/>
          <w:sz w:val="28"/>
          <w:szCs w:val="28"/>
        </w:rPr>
        <w:t>КФО</w:t>
      </w:r>
      <w:r w:rsidRPr="00666135">
        <w:rPr>
          <w:color w:val="auto"/>
          <w:sz w:val="28"/>
          <w:szCs w:val="28"/>
        </w:rPr>
        <w:t xml:space="preserve"> и </w:t>
      </w:r>
      <w:r w:rsidRPr="00666135">
        <w:rPr>
          <w:rStyle w:val="Interface"/>
          <w:color w:val="auto"/>
          <w:sz w:val="28"/>
          <w:szCs w:val="28"/>
        </w:rPr>
        <w:t>Подразделение</w:t>
      </w:r>
      <w:r w:rsidRPr="00666135">
        <w:rPr>
          <w:color w:val="auto"/>
          <w:sz w:val="28"/>
          <w:szCs w:val="28"/>
        </w:rPr>
        <w:t>.</w:t>
      </w:r>
    </w:p>
    <w:p w14:paraId="2B1ABF1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«Дебиторская задолженность»</w:t>
      </w:r>
      <w:r w:rsidRPr="00666135">
        <w:rPr>
          <w:color w:val="auto"/>
          <w:sz w:val="28"/>
          <w:szCs w:val="28"/>
        </w:rPr>
        <w:t xml:space="preserve">. Для заполнения табличной части на закладке </w:t>
      </w:r>
      <w:r w:rsidRPr="00666135">
        <w:rPr>
          <w:rStyle w:val="Interface"/>
          <w:color w:val="auto"/>
          <w:sz w:val="28"/>
          <w:szCs w:val="28"/>
        </w:rPr>
        <w:t>Дебиторская задолженность</w:t>
      </w:r>
      <w:r w:rsidRPr="00666135">
        <w:rPr>
          <w:color w:val="auto"/>
          <w:sz w:val="28"/>
          <w:szCs w:val="28"/>
        </w:rPr>
        <w:t xml:space="preserve"> рекомендуется использовать возможность автозаполнения по данным учета с помощью кнопки </w:t>
      </w:r>
      <w:r w:rsidRPr="00666135">
        <w:rPr>
          <w:rStyle w:val="Interface"/>
          <w:color w:val="auto"/>
          <w:sz w:val="28"/>
          <w:szCs w:val="28"/>
        </w:rPr>
        <w:t>Заполнить</w:t>
      </w:r>
      <w:r w:rsidRPr="00666135">
        <w:rPr>
          <w:color w:val="auto"/>
          <w:sz w:val="28"/>
          <w:szCs w:val="28"/>
        </w:rPr>
        <w:t xml:space="preserve"> командной панели табличной части. При автозаполнении поля, расположенные в колонке </w:t>
      </w:r>
      <w:r w:rsidRPr="00666135">
        <w:rPr>
          <w:rStyle w:val="Interface"/>
          <w:color w:val="auto"/>
          <w:sz w:val="28"/>
          <w:szCs w:val="28"/>
        </w:rPr>
        <w:t>Подтверждено</w:t>
      </w:r>
      <w:r w:rsidRPr="00666135">
        <w:rPr>
          <w:color w:val="auto"/>
          <w:sz w:val="28"/>
          <w:szCs w:val="28"/>
        </w:rPr>
        <w:t xml:space="preserve">, заполняются теми же значениями, что и соседние поля в колонке </w:t>
      </w:r>
      <w:r w:rsidRPr="00666135">
        <w:rPr>
          <w:rStyle w:val="Interface"/>
          <w:color w:val="auto"/>
          <w:sz w:val="28"/>
          <w:szCs w:val="28"/>
        </w:rPr>
        <w:t>Всего</w:t>
      </w:r>
      <w:r w:rsidRPr="00666135">
        <w:rPr>
          <w:color w:val="auto"/>
          <w:sz w:val="28"/>
          <w:szCs w:val="28"/>
        </w:rPr>
        <w:t>.</w:t>
      </w:r>
    </w:p>
    <w:p w14:paraId="3C22505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автозаполнения табличной части следует при наличии оснований изменить значения в полях колонок </w:t>
      </w:r>
      <w:r w:rsidRPr="00666135">
        <w:rPr>
          <w:rStyle w:val="Interface"/>
          <w:color w:val="auto"/>
          <w:sz w:val="28"/>
          <w:szCs w:val="28"/>
        </w:rPr>
        <w:t>Подтверждено</w:t>
      </w:r>
      <w:r w:rsidRPr="00666135">
        <w:rPr>
          <w:color w:val="auto"/>
          <w:sz w:val="28"/>
          <w:szCs w:val="28"/>
        </w:rPr>
        <w:t xml:space="preserve">, </w:t>
      </w:r>
      <w:r w:rsidRPr="00666135">
        <w:rPr>
          <w:rStyle w:val="Interface"/>
          <w:color w:val="auto"/>
          <w:sz w:val="28"/>
          <w:szCs w:val="28"/>
        </w:rPr>
        <w:t>Не подтверждено</w:t>
      </w:r>
      <w:r w:rsidRPr="00666135">
        <w:rPr>
          <w:color w:val="auto"/>
          <w:sz w:val="28"/>
          <w:szCs w:val="28"/>
        </w:rPr>
        <w:t xml:space="preserve">, </w:t>
      </w:r>
      <w:r w:rsidRPr="00666135">
        <w:rPr>
          <w:rStyle w:val="Interface"/>
          <w:color w:val="auto"/>
          <w:sz w:val="28"/>
          <w:szCs w:val="28"/>
        </w:rPr>
        <w:t>Истек срок давности</w:t>
      </w:r>
      <w:r w:rsidRPr="00666135">
        <w:rPr>
          <w:color w:val="auto"/>
          <w:sz w:val="28"/>
          <w:szCs w:val="28"/>
        </w:rPr>
        <w:t xml:space="preserve">, а также в поле </w:t>
      </w:r>
      <w:r w:rsidRPr="00666135">
        <w:rPr>
          <w:rStyle w:val="Interface"/>
          <w:color w:val="auto"/>
          <w:sz w:val="28"/>
          <w:szCs w:val="28"/>
        </w:rPr>
        <w:t>Всего</w:t>
      </w:r>
      <w:r w:rsidRPr="00666135">
        <w:rPr>
          <w:color w:val="auto"/>
          <w:sz w:val="28"/>
          <w:szCs w:val="28"/>
        </w:rPr>
        <w:t xml:space="preserve">. </w:t>
      </w:r>
    </w:p>
    <w:p w14:paraId="0B71ECA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Значения в колонках </w:t>
      </w:r>
      <w:r w:rsidRPr="00666135">
        <w:rPr>
          <w:rStyle w:val="Interface"/>
          <w:color w:val="auto"/>
          <w:sz w:val="28"/>
          <w:szCs w:val="28"/>
        </w:rPr>
        <w:t>Подтверждено</w:t>
      </w:r>
      <w:r w:rsidRPr="00666135">
        <w:rPr>
          <w:color w:val="auto"/>
          <w:sz w:val="28"/>
          <w:szCs w:val="28"/>
        </w:rPr>
        <w:t xml:space="preserve"> и </w:t>
      </w:r>
      <w:r w:rsidRPr="00666135">
        <w:rPr>
          <w:rStyle w:val="Interface"/>
          <w:color w:val="auto"/>
          <w:sz w:val="28"/>
          <w:szCs w:val="28"/>
        </w:rPr>
        <w:t>Не подтверждено</w:t>
      </w:r>
      <w:r w:rsidRPr="00666135">
        <w:rPr>
          <w:color w:val="auto"/>
          <w:sz w:val="28"/>
          <w:szCs w:val="28"/>
        </w:rPr>
        <w:t xml:space="preserve"> являются взаимозависимыми и изменяются разнонаправлено. Например, при вводе значения суммы в поле </w:t>
      </w:r>
      <w:r w:rsidRPr="00666135">
        <w:rPr>
          <w:rStyle w:val="Interface"/>
          <w:color w:val="auto"/>
          <w:sz w:val="28"/>
          <w:szCs w:val="28"/>
        </w:rPr>
        <w:t>Не подтверждено</w:t>
      </w:r>
      <w:r w:rsidRPr="00666135">
        <w:rPr>
          <w:color w:val="auto"/>
          <w:sz w:val="28"/>
          <w:szCs w:val="28"/>
        </w:rPr>
        <w:t xml:space="preserve"> необходимо уменьшить на это же значение сумму в поле </w:t>
      </w:r>
      <w:r w:rsidRPr="00666135">
        <w:rPr>
          <w:rStyle w:val="Interface"/>
          <w:color w:val="auto"/>
          <w:sz w:val="28"/>
          <w:szCs w:val="28"/>
        </w:rPr>
        <w:t>Подтверждено</w:t>
      </w:r>
      <w:r w:rsidRPr="00666135">
        <w:rPr>
          <w:color w:val="auto"/>
          <w:sz w:val="28"/>
          <w:szCs w:val="28"/>
        </w:rPr>
        <w:t xml:space="preserve">. </w:t>
      </w:r>
    </w:p>
    <w:p w14:paraId="2C90BFF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каждой строке значение колонки </w:t>
      </w:r>
      <w:r w:rsidRPr="00666135">
        <w:rPr>
          <w:rStyle w:val="Interface"/>
          <w:color w:val="auto"/>
          <w:sz w:val="28"/>
          <w:szCs w:val="28"/>
        </w:rPr>
        <w:t>Всего</w:t>
      </w:r>
      <w:r w:rsidRPr="00666135">
        <w:rPr>
          <w:color w:val="auto"/>
          <w:sz w:val="28"/>
          <w:szCs w:val="28"/>
        </w:rPr>
        <w:t xml:space="preserve"> должно быть равно сумме значений колонок </w:t>
      </w:r>
      <w:r w:rsidRPr="00666135">
        <w:rPr>
          <w:rStyle w:val="Interface"/>
          <w:color w:val="auto"/>
          <w:sz w:val="28"/>
          <w:szCs w:val="28"/>
        </w:rPr>
        <w:t>Подтверждено</w:t>
      </w:r>
      <w:r w:rsidRPr="00666135">
        <w:rPr>
          <w:color w:val="auto"/>
          <w:sz w:val="28"/>
          <w:szCs w:val="28"/>
        </w:rPr>
        <w:t xml:space="preserve">, </w:t>
      </w:r>
      <w:r w:rsidRPr="00666135">
        <w:rPr>
          <w:rStyle w:val="Interface"/>
          <w:color w:val="auto"/>
          <w:sz w:val="28"/>
          <w:szCs w:val="28"/>
        </w:rPr>
        <w:t>Не подтверждено</w:t>
      </w:r>
      <w:r w:rsidRPr="00666135">
        <w:rPr>
          <w:color w:val="auto"/>
          <w:sz w:val="28"/>
          <w:szCs w:val="28"/>
        </w:rPr>
        <w:t xml:space="preserve"> и </w:t>
      </w:r>
      <w:r w:rsidRPr="00666135">
        <w:rPr>
          <w:rStyle w:val="Interface"/>
          <w:color w:val="auto"/>
          <w:sz w:val="28"/>
          <w:szCs w:val="28"/>
        </w:rPr>
        <w:t>Истек срок давности</w:t>
      </w:r>
      <w:r w:rsidRPr="00666135">
        <w:rPr>
          <w:color w:val="auto"/>
          <w:sz w:val="28"/>
          <w:szCs w:val="28"/>
        </w:rPr>
        <w:t>. Если это не так, то текст соответствующей строки выделяется красным цветом.</w:t>
      </w:r>
    </w:p>
    <w:p w14:paraId="48209BBA"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в результате автоматического заполнения по счетам 207.хх и 209.хх в полях </w:t>
      </w:r>
      <w:r w:rsidRPr="00666135">
        <w:rPr>
          <w:rStyle w:val="Interface"/>
          <w:color w:val="auto"/>
          <w:sz w:val="28"/>
          <w:szCs w:val="28"/>
        </w:rPr>
        <w:t>Всего</w:t>
      </w:r>
      <w:r w:rsidRPr="00666135">
        <w:rPr>
          <w:sz w:val="28"/>
          <w:szCs w:val="28"/>
        </w:rPr>
        <w:t xml:space="preserve">, </w:t>
      </w:r>
      <w:r w:rsidRPr="00666135">
        <w:rPr>
          <w:rStyle w:val="Interface"/>
          <w:color w:val="auto"/>
          <w:sz w:val="28"/>
          <w:szCs w:val="28"/>
        </w:rPr>
        <w:t>Подтверждено</w:t>
      </w:r>
      <w:r w:rsidRPr="00666135">
        <w:rPr>
          <w:sz w:val="28"/>
          <w:szCs w:val="28"/>
        </w:rPr>
        <w:t xml:space="preserve"> и </w:t>
      </w:r>
      <w:r w:rsidRPr="00666135">
        <w:rPr>
          <w:rStyle w:val="Interface"/>
          <w:color w:val="auto"/>
          <w:sz w:val="28"/>
          <w:szCs w:val="28"/>
        </w:rPr>
        <w:t>Истек срок давности</w:t>
      </w:r>
      <w:r w:rsidRPr="00666135">
        <w:rPr>
          <w:sz w:val="28"/>
          <w:szCs w:val="28"/>
        </w:rPr>
        <w:t xml:space="preserve"> появятся поля с отрицательными значениями, то это свидетельствует об ошибках в ведении бухгалтерского учета по соответствующим счетам. Эти ошибки необходимо проанализировать и исправить. </w:t>
      </w:r>
    </w:p>
    <w:p w14:paraId="26030F3B"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Наличие отрицательных значений в указанных полях по счету 205.хх допустимо, поскольку отражает получение учреждением аванса от дебитора. </w:t>
      </w:r>
    </w:p>
    <w:p w14:paraId="5E6C0A0C" w14:textId="77777777" w:rsidR="00B10FB0"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«Настройки заполнения»</w:t>
      </w:r>
      <w:r w:rsidRPr="00666135">
        <w:rPr>
          <w:color w:val="auto"/>
          <w:sz w:val="28"/>
          <w:szCs w:val="28"/>
        </w:rPr>
        <w:t xml:space="preserve">. На закладке </w:t>
      </w:r>
      <w:r w:rsidRPr="00666135">
        <w:rPr>
          <w:rStyle w:val="Interface"/>
          <w:color w:val="auto"/>
          <w:sz w:val="28"/>
          <w:szCs w:val="28"/>
        </w:rPr>
        <w:t>Настройки заполнения</w:t>
      </w:r>
      <w:r w:rsidRPr="00666135">
        <w:rPr>
          <w:color w:val="auto"/>
          <w:sz w:val="28"/>
          <w:szCs w:val="28"/>
        </w:rPr>
        <w:t xml:space="preserve"> можно настроить отбор данных, которые попадут в документ при автозаполнении. Использование отбора позволяет уменьшить количество информации в документе и выделить отдельную область расчетов.</w:t>
      </w:r>
    </w:p>
    <w:p w14:paraId="71CA505D" w14:textId="77777777" w:rsidR="006353BF" w:rsidRDefault="006353BF">
      <w:pPr>
        <w:ind w:firstLine="0"/>
        <w:jc w:val="left"/>
        <w:rPr>
          <w:bCs/>
          <w:color w:val="auto"/>
          <w:sz w:val="28"/>
          <w:szCs w:val="28"/>
        </w:rPr>
      </w:pPr>
      <w:bookmarkStart w:id="1184" w:name="_Toc528271977"/>
      <w:bookmarkStart w:id="1185" w:name="_Toc528663361"/>
      <w:r>
        <w:rPr>
          <w:color w:val="auto"/>
          <w:szCs w:val="28"/>
        </w:rPr>
        <w:br w:type="page"/>
      </w:r>
    </w:p>
    <w:bookmarkEnd w:id="1184"/>
    <w:bookmarkEnd w:id="1185"/>
    <w:p w14:paraId="55FCFA13" w14:textId="77777777" w:rsidR="00B10FB0" w:rsidRDefault="009705A7" w:rsidP="00DC5AAE">
      <w:pPr>
        <w:pStyle w:val="Picture"/>
        <w:keepNext/>
        <w:spacing w:before="120" w:after="120"/>
        <w:ind w:firstLine="0"/>
        <w:jc w:val="center"/>
      </w:pPr>
      <w:r w:rsidRPr="00666135">
        <w:rPr>
          <w:b/>
          <w:bCs/>
          <w:i/>
          <w:iCs/>
          <w:noProof/>
        </w:rPr>
        <w:drawing>
          <wp:inline distT="0" distB="0" distL="0" distR="0" wp14:anchorId="30A228BF" wp14:editId="5801E354">
            <wp:extent cx="6049645" cy="3242945"/>
            <wp:effectExtent l="0" t="0" r="8255" b="0"/>
            <wp:docPr id="310" name="Рисунок 310" descr="G:\SIN\БГУ 2.0\Word\Pict\016.009_Inventar rasch_Po_Postupleni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G:\SIN\БГУ 2.0\Word\Pict\016.009_Inventar rasch_Po_Postupleniam.png"/>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6049645" cy="3242945"/>
                    </a:xfrm>
                    <a:prstGeom prst="rect">
                      <a:avLst/>
                    </a:prstGeom>
                    <a:noFill/>
                    <a:ln>
                      <a:noFill/>
                    </a:ln>
                  </pic:spPr>
                </pic:pic>
              </a:graphicData>
            </a:graphic>
          </wp:inline>
        </w:drawing>
      </w:r>
    </w:p>
    <w:p w14:paraId="4E626286" w14:textId="40D287E4" w:rsidR="00DC5AAE" w:rsidRPr="00666135" w:rsidRDefault="00DC5AAE" w:rsidP="00DC5AAE">
      <w:pPr>
        <w:pStyle w:val="afff1"/>
        <w:spacing w:before="120" w:after="120"/>
        <w:ind w:firstLine="851"/>
        <w:jc w:val="center"/>
        <w:rPr>
          <w:color w:val="auto"/>
          <w:szCs w:val="28"/>
        </w:rPr>
      </w:pPr>
      <w:bookmarkStart w:id="1186" w:name="_Toc51240149"/>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211</w:t>
      </w:r>
      <w:r w:rsidR="006D7422">
        <w:rPr>
          <w:color w:val="auto"/>
          <w:szCs w:val="28"/>
        </w:rPr>
        <w:fldChar w:fldCharType="end"/>
      </w:r>
      <w:r w:rsidRPr="00666135">
        <w:rPr>
          <w:color w:val="auto"/>
          <w:szCs w:val="28"/>
        </w:rPr>
        <w:t xml:space="preserve"> – Инвентаризация расчётов по поступлениям. Настройки заполнения</w:t>
      </w:r>
      <w:bookmarkEnd w:id="1186"/>
    </w:p>
    <w:p w14:paraId="651282A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Помимо отбора по </w:t>
      </w:r>
      <w:r w:rsidRPr="00666135">
        <w:rPr>
          <w:rStyle w:val="Interface"/>
          <w:color w:val="auto"/>
          <w:sz w:val="28"/>
          <w:szCs w:val="28"/>
        </w:rPr>
        <w:t>КФО</w:t>
      </w:r>
      <w:r w:rsidRPr="00666135">
        <w:rPr>
          <w:color w:val="auto"/>
          <w:sz w:val="28"/>
          <w:szCs w:val="28"/>
        </w:rPr>
        <w:t xml:space="preserve"> в документе предусмотрена также возможность отбора по счетам учета расчетов и по контрагентам. </w:t>
      </w:r>
    </w:p>
    <w:p w14:paraId="122AC25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создании нового документа табличная часть </w:t>
      </w:r>
      <w:r w:rsidRPr="00666135">
        <w:rPr>
          <w:rStyle w:val="Interface"/>
          <w:color w:val="auto"/>
          <w:sz w:val="28"/>
          <w:szCs w:val="28"/>
        </w:rPr>
        <w:t>Счета учета расчетов (включая субсчета)</w:t>
      </w:r>
      <w:r w:rsidRPr="00666135">
        <w:rPr>
          <w:color w:val="auto"/>
          <w:sz w:val="28"/>
          <w:szCs w:val="28"/>
        </w:rPr>
        <w:t xml:space="preserve"> автоматически заполняется значениями по умолчанию. Полученный список счетов в дальнейшем можно отредактировать, удаляя существующие и добавляя новые счета. Для восстановления полного по умолчанию списка счетов учета расчетов предназначена кнопка </w:t>
      </w:r>
      <w:r w:rsidRPr="00666135">
        <w:rPr>
          <w:rStyle w:val="Interface"/>
          <w:color w:val="auto"/>
          <w:sz w:val="28"/>
          <w:szCs w:val="28"/>
        </w:rPr>
        <w:t>Заполнить</w:t>
      </w:r>
      <w:r w:rsidRPr="00666135">
        <w:rPr>
          <w:color w:val="auto"/>
          <w:sz w:val="28"/>
          <w:szCs w:val="28"/>
        </w:rPr>
        <w:t xml:space="preserve"> командной панели табличной части </w:t>
      </w:r>
      <w:r w:rsidRPr="00666135">
        <w:rPr>
          <w:rStyle w:val="Interface"/>
          <w:color w:val="auto"/>
          <w:sz w:val="28"/>
          <w:szCs w:val="28"/>
        </w:rPr>
        <w:t>Счета учета расчетов (включая субсчета)</w:t>
      </w:r>
      <w:r w:rsidRPr="00666135">
        <w:rPr>
          <w:color w:val="auto"/>
          <w:sz w:val="28"/>
          <w:szCs w:val="28"/>
        </w:rPr>
        <w:t>.</w:t>
      </w:r>
    </w:p>
    <w:p w14:paraId="0D6D771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создании нового документа табличная часть </w:t>
      </w:r>
      <w:r w:rsidRPr="00666135">
        <w:rPr>
          <w:rStyle w:val="Interface"/>
          <w:color w:val="auto"/>
          <w:sz w:val="28"/>
          <w:szCs w:val="28"/>
        </w:rPr>
        <w:t>Контрагенты</w:t>
      </w:r>
      <w:r w:rsidRPr="00666135">
        <w:rPr>
          <w:color w:val="auto"/>
          <w:sz w:val="28"/>
          <w:szCs w:val="28"/>
        </w:rPr>
        <w:t xml:space="preserve"> не заполнена. Это означает, что фильтр по контрагентам отключен, и, следовательно, при автозаполнении в документ будут выведены данные о дебиторской задолженности по всем контрагентам. Автозаполнение документа после добавления в список контрагентов позволит отобрать в документ данные по расчетам только с добавленными контрагентами.</w:t>
      </w:r>
    </w:p>
    <w:p w14:paraId="3B7F7DA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добавления контрагентов в список можно использовать кнопку </w:t>
      </w:r>
      <w:r w:rsidRPr="00666135">
        <w:rPr>
          <w:rStyle w:val="Interface"/>
          <w:color w:val="auto"/>
          <w:sz w:val="28"/>
          <w:szCs w:val="28"/>
        </w:rPr>
        <w:t>Добавить</w:t>
      </w:r>
      <w:r w:rsidRPr="00666135">
        <w:rPr>
          <w:color w:val="auto"/>
          <w:sz w:val="28"/>
          <w:szCs w:val="28"/>
        </w:rPr>
        <w:t xml:space="preserve"> или форму подбора, которая вызывается с помощью кнопки </w:t>
      </w:r>
      <w:r w:rsidRPr="00666135">
        <w:rPr>
          <w:rStyle w:val="Interface"/>
          <w:color w:val="auto"/>
          <w:sz w:val="28"/>
          <w:szCs w:val="28"/>
        </w:rPr>
        <w:t>Подобрать</w:t>
      </w:r>
      <w:r w:rsidRPr="00666135">
        <w:rPr>
          <w:color w:val="auto"/>
          <w:sz w:val="28"/>
          <w:szCs w:val="28"/>
        </w:rPr>
        <w:t xml:space="preserve">. </w:t>
      </w:r>
    </w:p>
    <w:p w14:paraId="2503917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списки счетов и контрагентов можно добавлять как отдельные элементы, то есть счета и, соответственно, контрагентов, так и группы элементов. Если в отбор добавлена группа элементов, например группа справочника </w:t>
      </w:r>
      <w:r w:rsidRPr="00666135">
        <w:rPr>
          <w:rStyle w:val="Interface"/>
          <w:color w:val="auto"/>
          <w:sz w:val="28"/>
          <w:szCs w:val="28"/>
        </w:rPr>
        <w:t>Контрагенты</w:t>
      </w:r>
      <w:r w:rsidRPr="00666135">
        <w:rPr>
          <w:color w:val="auto"/>
          <w:sz w:val="28"/>
          <w:szCs w:val="28"/>
        </w:rPr>
        <w:t>, то при автозаполнении в документ будут добавлены расчеты по всем контрагентам, входящим в группу. То же самое относится к счетам.</w:t>
      </w:r>
    </w:p>
    <w:p w14:paraId="14F10F87" w14:textId="77777777" w:rsidR="00B10FB0" w:rsidRPr="00666135" w:rsidRDefault="00B10FB0" w:rsidP="00B10FB0">
      <w:pPr>
        <w:pStyle w:val="Notes"/>
        <w:spacing w:before="120" w:line="240" w:lineRule="auto"/>
        <w:ind w:left="0" w:firstLine="851"/>
        <w:rPr>
          <w:sz w:val="28"/>
          <w:szCs w:val="28"/>
        </w:rPr>
      </w:pPr>
      <w:r w:rsidRPr="00666135">
        <w:rPr>
          <w:sz w:val="28"/>
          <w:szCs w:val="28"/>
        </w:rPr>
        <w:t>Если после заполнения документа в настройки отбора были внесены изменения, то документ следует перезаполнить. В противном случае данные расчетов не будут соответствовать значениям установленных отборов.</w:t>
      </w:r>
    </w:p>
    <w:p w14:paraId="7EED5A7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группы </w:t>
      </w:r>
      <w:r w:rsidRPr="00666135">
        <w:rPr>
          <w:rStyle w:val="Interface"/>
          <w:color w:val="auto"/>
          <w:sz w:val="28"/>
          <w:szCs w:val="28"/>
        </w:rPr>
        <w:t>Настройка печати</w:t>
      </w:r>
      <w:r w:rsidRPr="00666135">
        <w:rPr>
          <w:color w:val="auto"/>
          <w:sz w:val="28"/>
          <w:szCs w:val="28"/>
        </w:rPr>
        <w:t>:</w:t>
      </w:r>
    </w:p>
    <w:p w14:paraId="72B4C924" w14:textId="77777777" w:rsidR="00B10FB0" w:rsidRPr="00666135" w:rsidRDefault="00B10FB0" w:rsidP="006F6287">
      <w:pPr>
        <w:pStyle w:val="Bullet1"/>
        <w:numPr>
          <w:ilvl w:val="0"/>
          <w:numId w:val="717"/>
        </w:numPr>
        <w:spacing w:before="120" w:line="240" w:lineRule="auto"/>
        <w:ind w:left="1208" w:hanging="357"/>
        <w:rPr>
          <w:sz w:val="28"/>
          <w:szCs w:val="28"/>
        </w:rPr>
      </w:pPr>
      <w:r w:rsidRPr="00666135">
        <w:rPr>
          <w:rStyle w:val="Interface"/>
          <w:color w:val="auto"/>
          <w:sz w:val="28"/>
          <w:szCs w:val="28"/>
        </w:rPr>
        <w:t>Печатать отбор</w:t>
      </w:r>
      <w:r w:rsidRPr="00666135">
        <w:rPr>
          <w:sz w:val="28"/>
          <w:szCs w:val="28"/>
        </w:rPr>
        <w:t xml:space="preserve"> – после установки флажка в печатной форме инвентаризационной описи будут указаны условия отбора.</w:t>
      </w:r>
    </w:p>
    <w:p w14:paraId="1C956D94" w14:textId="77777777" w:rsidR="00B10FB0" w:rsidRPr="00666135" w:rsidRDefault="00B10FB0" w:rsidP="006F6287">
      <w:pPr>
        <w:pStyle w:val="Bullet1"/>
        <w:numPr>
          <w:ilvl w:val="0"/>
          <w:numId w:val="717"/>
        </w:numPr>
        <w:spacing w:before="120" w:line="240" w:lineRule="auto"/>
        <w:ind w:left="1208" w:hanging="357"/>
        <w:rPr>
          <w:sz w:val="28"/>
          <w:szCs w:val="28"/>
        </w:rPr>
      </w:pPr>
      <w:r w:rsidRPr="00666135">
        <w:rPr>
          <w:rStyle w:val="Interface"/>
          <w:color w:val="auto"/>
          <w:sz w:val="28"/>
          <w:szCs w:val="28"/>
        </w:rPr>
        <w:t>Группировать по контрагентам</w:t>
      </w:r>
      <w:r w:rsidRPr="00666135">
        <w:rPr>
          <w:sz w:val="28"/>
          <w:szCs w:val="28"/>
        </w:rPr>
        <w:t xml:space="preserve"> – после установки флажка в печатной форме инвентаризационной описи будет выполнена группировка информации о дебиторской и кредиторской задолженности по контрагентам. </w:t>
      </w:r>
    </w:p>
    <w:p w14:paraId="2B999837"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Флажки </w:t>
      </w:r>
      <w:r w:rsidRPr="00666135">
        <w:rPr>
          <w:rStyle w:val="Interface"/>
          <w:color w:val="auto"/>
          <w:sz w:val="28"/>
          <w:szCs w:val="28"/>
        </w:rPr>
        <w:t>Печатать отбор</w:t>
      </w:r>
      <w:r w:rsidRPr="00666135">
        <w:rPr>
          <w:sz w:val="28"/>
          <w:szCs w:val="28"/>
        </w:rPr>
        <w:t xml:space="preserve"> и </w:t>
      </w:r>
      <w:r w:rsidRPr="00666135">
        <w:rPr>
          <w:rStyle w:val="Interface"/>
          <w:color w:val="auto"/>
          <w:sz w:val="28"/>
          <w:szCs w:val="28"/>
        </w:rPr>
        <w:t>Группировать по контрагентам</w:t>
      </w:r>
      <w:r w:rsidRPr="00666135">
        <w:rPr>
          <w:sz w:val="28"/>
          <w:szCs w:val="28"/>
        </w:rPr>
        <w:t xml:space="preserve"> бухгалтер может использовать только ограниченно, для обеспечения удобства своей работы. При подготовке печатной формы «Инвентаризационной описи расчетов по поступлениям» для руководства или для внешних пользователей флажки </w:t>
      </w:r>
      <w:r w:rsidRPr="00666135">
        <w:rPr>
          <w:rStyle w:val="Interface"/>
          <w:color w:val="auto"/>
          <w:sz w:val="28"/>
          <w:szCs w:val="28"/>
        </w:rPr>
        <w:t>Печатать отбор</w:t>
      </w:r>
      <w:r w:rsidRPr="00666135">
        <w:rPr>
          <w:sz w:val="28"/>
          <w:szCs w:val="28"/>
        </w:rPr>
        <w:t xml:space="preserve"> и </w:t>
      </w:r>
      <w:r w:rsidRPr="00666135">
        <w:rPr>
          <w:rStyle w:val="Interface"/>
          <w:color w:val="auto"/>
          <w:sz w:val="28"/>
          <w:szCs w:val="28"/>
        </w:rPr>
        <w:t>Группировать по контрагентам</w:t>
      </w:r>
      <w:r w:rsidRPr="00666135">
        <w:rPr>
          <w:sz w:val="28"/>
          <w:szCs w:val="28"/>
        </w:rPr>
        <w:t xml:space="preserve"> следует снять, поскольку эти возможности в форме по ОКУД 0504091 не предусмотрены. </w:t>
      </w:r>
    </w:p>
    <w:p w14:paraId="3E713A7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«Комиссия»</w:t>
      </w:r>
      <w:r w:rsidRPr="00666135">
        <w:rPr>
          <w:color w:val="auto"/>
          <w:sz w:val="28"/>
          <w:szCs w:val="28"/>
        </w:rPr>
        <w:t xml:space="preserve">. Реквизиты на закладке </w:t>
      </w:r>
      <w:r w:rsidRPr="00666135">
        <w:rPr>
          <w:rStyle w:val="Interface"/>
          <w:color w:val="auto"/>
          <w:sz w:val="28"/>
          <w:szCs w:val="28"/>
        </w:rPr>
        <w:t>Комиссия</w:t>
      </w:r>
      <w:r w:rsidRPr="00666135">
        <w:rPr>
          <w:color w:val="auto"/>
          <w:sz w:val="28"/>
          <w:szCs w:val="28"/>
        </w:rPr>
        <w:t xml:space="preserve"> заполняются так же, как и реквизиты на закладке </w:t>
      </w:r>
      <w:r w:rsidRPr="00666135">
        <w:rPr>
          <w:rStyle w:val="Interface"/>
          <w:color w:val="auto"/>
          <w:sz w:val="28"/>
          <w:szCs w:val="28"/>
        </w:rPr>
        <w:t>Комиссия</w:t>
      </w:r>
      <w:r w:rsidRPr="00666135">
        <w:rPr>
          <w:color w:val="auto"/>
          <w:sz w:val="28"/>
          <w:szCs w:val="28"/>
        </w:rPr>
        <w:t xml:space="preserve"> документа </w:t>
      </w:r>
      <w:r w:rsidRPr="00666135">
        <w:rPr>
          <w:rStyle w:val="Interface"/>
          <w:color w:val="auto"/>
          <w:sz w:val="28"/>
          <w:szCs w:val="28"/>
        </w:rPr>
        <w:t>Инвентаризация остатков на счетах учета денежных средств</w:t>
      </w:r>
      <w:r w:rsidRPr="00666135">
        <w:rPr>
          <w:color w:val="auto"/>
          <w:sz w:val="28"/>
          <w:szCs w:val="28"/>
        </w:rPr>
        <w:t xml:space="preserve">. </w:t>
      </w:r>
    </w:p>
    <w:p w14:paraId="18DCC1D2" w14:textId="77777777" w:rsidR="00B10FB0" w:rsidRPr="00666135" w:rsidRDefault="00B10FB0" w:rsidP="00B10FB0">
      <w:pPr>
        <w:pStyle w:val="40"/>
        <w:keepNext/>
        <w:spacing w:before="120"/>
        <w:rPr>
          <w:rFonts w:ascii="Times New Roman" w:hAnsi="Times New Roman"/>
          <w:color w:val="auto"/>
        </w:rPr>
      </w:pPr>
      <w:bookmarkStart w:id="1187" w:name="_Toc528274415"/>
      <w:r w:rsidRPr="00666135">
        <w:rPr>
          <w:rFonts w:ascii="Times New Roman" w:hAnsi="Times New Roman"/>
          <w:color w:val="auto"/>
        </w:rPr>
        <w:t>Инвентаризация расчетов с контрагентами</w:t>
      </w:r>
      <w:bookmarkEnd w:id="1187"/>
    </w:p>
    <w:p w14:paraId="68045FE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предназначен для оформления результата инвентаризации расчетов с дебиторами и кредиторами. Инвентаризация расчетов проводится на дату оформления документа. </w:t>
      </w:r>
    </w:p>
    <w:p w14:paraId="0AE090E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Инвентаризация дебиторской задолженности выполняется по счетам, включая все субсчета указанных счетов: </w:t>
      </w:r>
    </w:p>
    <w:p w14:paraId="642432FA" w14:textId="77777777" w:rsidR="00B10FB0" w:rsidRPr="00666135" w:rsidRDefault="00B10FB0" w:rsidP="006F6287">
      <w:pPr>
        <w:pStyle w:val="Bullet1"/>
        <w:numPr>
          <w:ilvl w:val="0"/>
          <w:numId w:val="718"/>
        </w:numPr>
        <w:spacing w:before="120" w:line="240" w:lineRule="auto"/>
        <w:ind w:left="1208" w:hanging="357"/>
        <w:rPr>
          <w:sz w:val="28"/>
          <w:szCs w:val="28"/>
        </w:rPr>
      </w:pPr>
      <w:r w:rsidRPr="00666135">
        <w:rPr>
          <w:sz w:val="28"/>
          <w:szCs w:val="28"/>
        </w:rPr>
        <w:t>205 «Расчеты по доходам»;</w:t>
      </w:r>
    </w:p>
    <w:p w14:paraId="5BC49615" w14:textId="77777777" w:rsidR="00B10FB0" w:rsidRPr="00666135" w:rsidRDefault="00B10FB0" w:rsidP="006F6287">
      <w:pPr>
        <w:pStyle w:val="Bullet1"/>
        <w:numPr>
          <w:ilvl w:val="0"/>
          <w:numId w:val="718"/>
        </w:numPr>
        <w:spacing w:before="120" w:line="240" w:lineRule="auto"/>
        <w:ind w:left="1208" w:hanging="357"/>
        <w:rPr>
          <w:sz w:val="28"/>
          <w:szCs w:val="28"/>
        </w:rPr>
      </w:pPr>
      <w:r w:rsidRPr="00666135">
        <w:rPr>
          <w:sz w:val="28"/>
          <w:szCs w:val="28"/>
        </w:rPr>
        <w:t>206 «Расчеты по выданным авансам»;</w:t>
      </w:r>
    </w:p>
    <w:p w14:paraId="1FBE87BC" w14:textId="77777777" w:rsidR="00B10FB0" w:rsidRPr="00666135" w:rsidRDefault="00B10FB0" w:rsidP="006F6287">
      <w:pPr>
        <w:pStyle w:val="Bullet1"/>
        <w:numPr>
          <w:ilvl w:val="0"/>
          <w:numId w:val="718"/>
        </w:numPr>
        <w:spacing w:before="120" w:line="240" w:lineRule="auto"/>
        <w:ind w:left="1208" w:hanging="357"/>
        <w:rPr>
          <w:sz w:val="28"/>
          <w:szCs w:val="28"/>
        </w:rPr>
      </w:pPr>
      <w:r w:rsidRPr="00666135">
        <w:rPr>
          <w:sz w:val="28"/>
          <w:szCs w:val="28"/>
        </w:rPr>
        <w:t>207 «Расчеты по кредитам, займам (ссудам)»;</w:t>
      </w:r>
    </w:p>
    <w:p w14:paraId="6B6A048C" w14:textId="77777777" w:rsidR="00B10FB0" w:rsidRPr="00666135" w:rsidRDefault="00B10FB0" w:rsidP="006F6287">
      <w:pPr>
        <w:pStyle w:val="Bullet1"/>
        <w:numPr>
          <w:ilvl w:val="0"/>
          <w:numId w:val="718"/>
        </w:numPr>
        <w:spacing w:before="120" w:line="240" w:lineRule="auto"/>
        <w:ind w:left="1208" w:hanging="357"/>
        <w:rPr>
          <w:sz w:val="28"/>
          <w:szCs w:val="28"/>
        </w:rPr>
      </w:pPr>
      <w:r w:rsidRPr="00666135">
        <w:rPr>
          <w:sz w:val="28"/>
          <w:szCs w:val="28"/>
        </w:rPr>
        <w:t>208 «Расчеты с подотчетными лицами»;</w:t>
      </w:r>
    </w:p>
    <w:p w14:paraId="5D3D531D" w14:textId="77777777" w:rsidR="00B10FB0" w:rsidRPr="00666135" w:rsidRDefault="00B10FB0" w:rsidP="006F6287">
      <w:pPr>
        <w:pStyle w:val="Bullet1"/>
        <w:numPr>
          <w:ilvl w:val="0"/>
          <w:numId w:val="718"/>
        </w:numPr>
        <w:spacing w:before="120" w:line="240" w:lineRule="auto"/>
        <w:ind w:left="1208" w:hanging="357"/>
        <w:rPr>
          <w:sz w:val="28"/>
          <w:szCs w:val="28"/>
        </w:rPr>
      </w:pPr>
      <w:r w:rsidRPr="00666135">
        <w:rPr>
          <w:sz w:val="28"/>
          <w:szCs w:val="28"/>
        </w:rPr>
        <w:t>209 «Расчеты по ущербу имуществу»;</w:t>
      </w:r>
    </w:p>
    <w:p w14:paraId="14AA5AE0" w14:textId="77777777" w:rsidR="00B10FB0" w:rsidRPr="00666135" w:rsidRDefault="00B10FB0" w:rsidP="006F6287">
      <w:pPr>
        <w:pStyle w:val="Bullet1"/>
        <w:numPr>
          <w:ilvl w:val="0"/>
          <w:numId w:val="718"/>
        </w:numPr>
        <w:spacing w:before="120" w:line="240" w:lineRule="auto"/>
        <w:ind w:left="1208" w:hanging="357"/>
        <w:rPr>
          <w:sz w:val="28"/>
          <w:szCs w:val="28"/>
        </w:rPr>
      </w:pPr>
      <w:r w:rsidRPr="00666135">
        <w:rPr>
          <w:sz w:val="28"/>
          <w:szCs w:val="28"/>
        </w:rPr>
        <w:t>04 «Задолженность неплатежеспособных дебиторов».</w:t>
      </w:r>
    </w:p>
    <w:p w14:paraId="666D06F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Инвентаризация кредиторской задолженности выполняется по счетам, включая все субсчета указанных счетов: </w:t>
      </w:r>
    </w:p>
    <w:p w14:paraId="7FB0DF0F" w14:textId="77777777" w:rsidR="00B10FB0" w:rsidRPr="00666135" w:rsidRDefault="00B10FB0" w:rsidP="006F6287">
      <w:pPr>
        <w:pStyle w:val="Bullet1"/>
        <w:numPr>
          <w:ilvl w:val="0"/>
          <w:numId w:val="719"/>
        </w:numPr>
        <w:spacing w:before="120" w:line="240" w:lineRule="auto"/>
        <w:ind w:left="1208" w:hanging="357"/>
        <w:rPr>
          <w:sz w:val="28"/>
          <w:szCs w:val="28"/>
        </w:rPr>
      </w:pPr>
      <w:r w:rsidRPr="00666135">
        <w:rPr>
          <w:sz w:val="28"/>
          <w:szCs w:val="28"/>
        </w:rPr>
        <w:t>301 «Расчеты с кредиторами по долговым обязательствам»;</w:t>
      </w:r>
    </w:p>
    <w:p w14:paraId="3F6A3E88" w14:textId="77777777" w:rsidR="00B10FB0" w:rsidRPr="00666135" w:rsidRDefault="00B10FB0" w:rsidP="006F6287">
      <w:pPr>
        <w:pStyle w:val="Bullet1"/>
        <w:numPr>
          <w:ilvl w:val="0"/>
          <w:numId w:val="719"/>
        </w:numPr>
        <w:spacing w:before="120" w:line="240" w:lineRule="auto"/>
        <w:ind w:left="1208" w:hanging="357"/>
        <w:rPr>
          <w:sz w:val="28"/>
          <w:szCs w:val="28"/>
        </w:rPr>
      </w:pPr>
      <w:r w:rsidRPr="00666135">
        <w:rPr>
          <w:sz w:val="28"/>
          <w:szCs w:val="28"/>
        </w:rPr>
        <w:t>302 «Расчеты по принятым обязательствам»;</w:t>
      </w:r>
    </w:p>
    <w:p w14:paraId="69EDB973" w14:textId="77777777" w:rsidR="00B10FB0" w:rsidRPr="00666135" w:rsidRDefault="00B10FB0" w:rsidP="006F6287">
      <w:pPr>
        <w:pStyle w:val="Bullet1"/>
        <w:numPr>
          <w:ilvl w:val="0"/>
          <w:numId w:val="719"/>
        </w:numPr>
        <w:spacing w:before="120" w:line="240" w:lineRule="auto"/>
        <w:ind w:left="1208" w:hanging="357"/>
        <w:rPr>
          <w:sz w:val="28"/>
          <w:szCs w:val="28"/>
        </w:rPr>
      </w:pPr>
      <w:r w:rsidRPr="00666135">
        <w:rPr>
          <w:sz w:val="28"/>
          <w:szCs w:val="28"/>
        </w:rPr>
        <w:t xml:space="preserve">303 «Расчеты по платежам в бюджеты». </w:t>
      </w:r>
    </w:p>
    <w:p w14:paraId="5FF06D02" w14:textId="77777777" w:rsidR="00B10FB0" w:rsidRPr="00666135" w:rsidRDefault="00B10FB0" w:rsidP="00B10FB0">
      <w:pPr>
        <w:spacing w:before="120" w:after="120"/>
        <w:ind w:firstLine="851"/>
        <w:rPr>
          <w:color w:val="auto"/>
          <w:sz w:val="28"/>
          <w:szCs w:val="28"/>
        </w:rPr>
      </w:pPr>
      <w:r w:rsidRPr="00666135">
        <w:rPr>
          <w:color w:val="auto"/>
          <w:sz w:val="28"/>
          <w:szCs w:val="28"/>
        </w:rPr>
        <w:t>При анализе счета 304 «Прочие расчеты с кредиторами» во внимание принимаются остатки только на субсчетах:</w:t>
      </w:r>
    </w:p>
    <w:p w14:paraId="2592C5B6" w14:textId="77777777" w:rsidR="00B10FB0" w:rsidRPr="00666135" w:rsidRDefault="00B10FB0" w:rsidP="006F6287">
      <w:pPr>
        <w:pStyle w:val="Bullet1"/>
        <w:numPr>
          <w:ilvl w:val="0"/>
          <w:numId w:val="720"/>
        </w:numPr>
        <w:spacing w:before="120" w:line="240" w:lineRule="auto"/>
        <w:ind w:left="1208" w:hanging="357"/>
        <w:rPr>
          <w:sz w:val="28"/>
          <w:szCs w:val="28"/>
        </w:rPr>
      </w:pPr>
      <w:r w:rsidRPr="00666135">
        <w:rPr>
          <w:sz w:val="28"/>
          <w:szCs w:val="28"/>
        </w:rPr>
        <w:t>304.01 «Расчеты по средствам, полученным во временное распоряжение»;</w:t>
      </w:r>
    </w:p>
    <w:p w14:paraId="0AB7A4BF" w14:textId="77777777" w:rsidR="00B10FB0" w:rsidRPr="00666135" w:rsidRDefault="00B10FB0" w:rsidP="006F6287">
      <w:pPr>
        <w:pStyle w:val="Bullet1"/>
        <w:numPr>
          <w:ilvl w:val="0"/>
          <w:numId w:val="720"/>
        </w:numPr>
        <w:spacing w:before="120" w:line="240" w:lineRule="auto"/>
        <w:ind w:left="1208" w:hanging="357"/>
        <w:rPr>
          <w:sz w:val="28"/>
          <w:szCs w:val="28"/>
        </w:rPr>
      </w:pPr>
      <w:r w:rsidRPr="00666135">
        <w:rPr>
          <w:sz w:val="28"/>
          <w:szCs w:val="28"/>
        </w:rPr>
        <w:t>304.02 «Расчеты с депонентами»;</w:t>
      </w:r>
    </w:p>
    <w:p w14:paraId="4237EDC2" w14:textId="77777777" w:rsidR="00B10FB0" w:rsidRPr="00666135" w:rsidRDefault="00B10FB0" w:rsidP="006F6287">
      <w:pPr>
        <w:pStyle w:val="Bullet1"/>
        <w:numPr>
          <w:ilvl w:val="0"/>
          <w:numId w:val="720"/>
        </w:numPr>
        <w:spacing w:before="120" w:line="240" w:lineRule="auto"/>
        <w:ind w:left="1208" w:hanging="357"/>
        <w:rPr>
          <w:sz w:val="28"/>
          <w:szCs w:val="28"/>
        </w:rPr>
      </w:pPr>
      <w:r w:rsidRPr="00666135">
        <w:rPr>
          <w:sz w:val="28"/>
          <w:szCs w:val="28"/>
        </w:rPr>
        <w:t>304.03 «Расчеты по удержаниям из выплат по оплате труда»;</w:t>
      </w:r>
    </w:p>
    <w:p w14:paraId="76A8F20E" w14:textId="77777777" w:rsidR="00B10FB0" w:rsidRPr="00666135" w:rsidRDefault="00B10FB0" w:rsidP="006F6287">
      <w:pPr>
        <w:pStyle w:val="Bullet1"/>
        <w:numPr>
          <w:ilvl w:val="0"/>
          <w:numId w:val="720"/>
        </w:numPr>
        <w:spacing w:before="120" w:line="240" w:lineRule="auto"/>
        <w:ind w:left="1208" w:hanging="357"/>
        <w:rPr>
          <w:sz w:val="28"/>
          <w:szCs w:val="28"/>
        </w:rPr>
      </w:pPr>
      <w:r w:rsidRPr="00666135">
        <w:rPr>
          <w:sz w:val="28"/>
          <w:szCs w:val="28"/>
        </w:rPr>
        <w:t xml:space="preserve">304.04 «Внутриведомственные расчеты». </w:t>
      </w:r>
    </w:p>
    <w:p w14:paraId="4A5B0756" w14:textId="77777777" w:rsidR="00B10FB0"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Инвентаризационная опись расчетов с покупателями, поставщиками и прочими дебиторами и кредиторами</w:t>
      </w:r>
      <w:r w:rsidRPr="00666135">
        <w:rPr>
          <w:color w:val="auto"/>
          <w:sz w:val="28"/>
          <w:szCs w:val="28"/>
        </w:rPr>
        <w:t xml:space="preserve"> (форма по ОКУД 0504089).</w:t>
      </w:r>
    </w:p>
    <w:p w14:paraId="11CAF9F2" w14:textId="77777777" w:rsidR="00B10FB0" w:rsidRDefault="009705A7" w:rsidP="00DC5AAE">
      <w:pPr>
        <w:pStyle w:val="Picture"/>
        <w:keepNext/>
        <w:spacing w:before="120" w:after="120"/>
        <w:ind w:firstLine="0"/>
        <w:jc w:val="center"/>
      </w:pPr>
      <w:r w:rsidRPr="00666135">
        <w:rPr>
          <w:b/>
          <w:bCs/>
          <w:i/>
          <w:iCs/>
          <w:noProof/>
        </w:rPr>
        <w:drawing>
          <wp:inline distT="0" distB="0" distL="0" distR="0" wp14:anchorId="5B7AF358" wp14:editId="16D64B0B">
            <wp:extent cx="5869305" cy="3615055"/>
            <wp:effectExtent l="0" t="0" r="0" b="4445"/>
            <wp:docPr id="311" name="Рисунок 311" descr="G:\SIN\БГУ 2.0\Word\Pict\016.010_Inventar rasch_S_Kontrag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G:\SIN\БГУ 2.0\Word\Pict\016.010_Inventar rasch_S_Kontragent.png"/>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869305" cy="3615055"/>
                    </a:xfrm>
                    <a:prstGeom prst="rect">
                      <a:avLst/>
                    </a:prstGeom>
                    <a:noFill/>
                    <a:ln>
                      <a:noFill/>
                    </a:ln>
                  </pic:spPr>
                </pic:pic>
              </a:graphicData>
            </a:graphic>
          </wp:inline>
        </w:drawing>
      </w:r>
    </w:p>
    <w:p w14:paraId="049CA076" w14:textId="4E7D525F" w:rsidR="00DC5AAE" w:rsidRPr="00666135" w:rsidRDefault="00DC5AAE" w:rsidP="00DC5AAE">
      <w:pPr>
        <w:pStyle w:val="afff1"/>
        <w:spacing w:before="120" w:after="120"/>
        <w:ind w:firstLine="851"/>
        <w:jc w:val="center"/>
        <w:rPr>
          <w:color w:val="auto"/>
          <w:szCs w:val="28"/>
        </w:rPr>
      </w:pPr>
      <w:bookmarkStart w:id="1188" w:name="_Toc51240150"/>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212</w:t>
      </w:r>
      <w:r w:rsidR="006D7422">
        <w:rPr>
          <w:color w:val="auto"/>
          <w:szCs w:val="28"/>
        </w:rPr>
        <w:fldChar w:fldCharType="end"/>
      </w:r>
      <w:r w:rsidRPr="00666135">
        <w:rPr>
          <w:color w:val="auto"/>
          <w:szCs w:val="28"/>
        </w:rPr>
        <w:t xml:space="preserve"> – Инвентаризация расчётов с контрагентами</w:t>
      </w:r>
      <w:bookmarkEnd w:id="1188"/>
    </w:p>
    <w:p w14:paraId="32E370E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Инвентаризация расчетов с контрагентами</w:t>
      </w:r>
      <w:r w:rsidRPr="00666135">
        <w:rPr>
          <w:color w:val="auto"/>
          <w:sz w:val="28"/>
          <w:szCs w:val="28"/>
        </w:rPr>
        <w:t xml:space="preserve"> можно открыть с помощью команды </w:t>
      </w:r>
      <w:r w:rsidRPr="00666135">
        <w:rPr>
          <w:rStyle w:val="Interface"/>
          <w:color w:val="auto"/>
          <w:sz w:val="28"/>
          <w:szCs w:val="28"/>
        </w:rPr>
        <w:t>Инвентаризация расчетов с контрагентами</w:t>
      </w:r>
      <w:r w:rsidRPr="00666135">
        <w:rPr>
          <w:color w:val="auto"/>
          <w:sz w:val="28"/>
          <w:szCs w:val="28"/>
        </w:rPr>
        <w:t xml:space="preserve"> раздела </w:t>
      </w:r>
      <w:r w:rsidRPr="00666135">
        <w:rPr>
          <w:rStyle w:val="Interface"/>
          <w:color w:val="auto"/>
          <w:sz w:val="28"/>
          <w:szCs w:val="28"/>
        </w:rPr>
        <w:t>Учет и отчетность</w:t>
      </w:r>
      <w:r w:rsidRPr="00666135">
        <w:rPr>
          <w:color w:val="auto"/>
          <w:sz w:val="28"/>
          <w:szCs w:val="28"/>
        </w:rPr>
        <w:t xml:space="preserve">. </w:t>
      </w:r>
    </w:p>
    <w:p w14:paraId="5A6E823D"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360990D5" wp14:editId="2805F8D2">
            <wp:extent cx="595630" cy="595630"/>
            <wp:effectExtent l="0" t="0" r="0" b="0"/>
            <wp:docPr id="312" name="Рисунок 312"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r w:rsidRPr="00666135">
        <w:rPr>
          <w:noProof/>
          <w:snapToGrid/>
          <w:color w:val="auto"/>
        </w:rPr>
        <w:drawing>
          <wp:inline distT="0" distB="0" distL="0" distR="0" wp14:anchorId="08276809" wp14:editId="6ACEC947">
            <wp:extent cx="595630" cy="595630"/>
            <wp:effectExtent l="0" t="0" r="0" b="0"/>
            <wp:docPr id="313" name="Рисунок 3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5C874CD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Инвентаризация расчетов с контрагентами</w:t>
      </w:r>
      <w:r w:rsidRPr="00666135">
        <w:rPr>
          <w:color w:val="auto"/>
          <w:sz w:val="28"/>
          <w:szCs w:val="28"/>
        </w:rPr>
        <w:t>.</w:t>
      </w:r>
    </w:p>
    <w:p w14:paraId="4D9B45B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Заполнение реквизитов шапки документа</w:t>
      </w:r>
      <w:r w:rsidRPr="00666135">
        <w:rPr>
          <w:color w:val="auto"/>
          <w:sz w:val="28"/>
          <w:szCs w:val="28"/>
        </w:rPr>
        <w:t xml:space="preserve">. В шапке документа необходимо заполнить реквизиты </w:t>
      </w:r>
      <w:r w:rsidRPr="00666135">
        <w:rPr>
          <w:rStyle w:val="Interface"/>
          <w:color w:val="auto"/>
          <w:sz w:val="28"/>
          <w:szCs w:val="28"/>
        </w:rPr>
        <w:t>Организация</w:t>
      </w:r>
      <w:r w:rsidRPr="00666135">
        <w:rPr>
          <w:color w:val="auto"/>
          <w:sz w:val="28"/>
          <w:szCs w:val="28"/>
        </w:rPr>
        <w:t xml:space="preserve"> и </w:t>
      </w:r>
      <w:r w:rsidRPr="00666135">
        <w:rPr>
          <w:rStyle w:val="Interface"/>
          <w:color w:val="auto"/>
          <w:sz w:val="28"/>
          <w:szCs w:val="28"/>
        </w:rPr>
        <w:t>Дата</w:t>
      </w:r>
      <w:r w:rsidRPr="00666135">
        <w:rPr>
          <w:color w:val="auto"/>
          <w:sz w:val="28"/>
          <w:szCs w:val="28"/>
        </w:rPr>
        <w:t xml:space="preserve">, указать </w:t>
      </w:r>
      <w:r w:rsidRPr="00666135">
        <w:rPr>
          <w:rStyle w:val="Interface"/>
          <w:color w:val="auto"/>
          <w:sz w:val="28"/>
          <w:szCs w:val="28"/>
        </w:rPr>
        <w:t>Период инвентаризации</w:t>
      </w:r>
      <w:r w:rsidRPr="00666135">
        <w:rPr>
          <w:color w:val="auto"/>
          <w:sz w:val="28"/>
          <w:szCs w:val="28"/>
        </w:rPr>
        <w:t xml:space="preserve">. Также можно настроить отбор по </w:t>
      </w:r>
      <w:r w:rsidRPr="00666135">
        <w:rPr>
          <w:rStyle w:val="Interface"/>
          <w:color w:val="auto"/>
          <w:sz w:val="28"/>
          <w:szCs w:val="28"/>
        </w:rPr>
        <w:t>КФО</w:t>
      </w:r>
      <w:r w:rsidRPr="00666135">
        <w:rPr>
          <w:color w:val="auto"/>
          <w:sz w:val="28"/>
          <w:szCs w:val="28"/>
        </w:rPr>
        <w:t xml:space="preserve">. </w:t>
      </w:r>
    </w:p>
    <w:p w14:paraId="58CE827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Закладки «Дебиторская задолженность» и «Кредиторская задолженность»</w:t>
      </w:r>
      <w:r w:rsidRPr="00666135">
        <w:rPr>
          <w:color w:val="auto"/>
          <w:sz w:val="28"/>
          <w:szCs w:val="28"/>
        </w:rPr>
        <w:t xml:space="preserve">. Для заполнения табличных частей на закладках </w:t>
      </w:r>
      <w:r w:rsidRPr="00666135">
        <w:rPr>
          <w:rStyle w:val="Interface"/>
          <w:color w:val="auto"/>
          <w:sz w:val="28"/>
          <w:szCs w:val="28"/>
        </w:rPr>
        <w:t>Дебиторская задолженность</w:t>
      </w:r>
      <w:r w:rsidRPr="00666135">
        <w:rPr>
          <w:color w:val="auto"/>
          <w:sz w:val="28"/>
          <w:szCs w:val="28"/>
        </w:rPr>
        <w:t xml:space="preserve"> и </w:t>
      </w:r>
      <w:r w:rsidRPr="00666135">
        <w:rPr>
          <w:rStyle w:val="Interface"/>
          <w:color w:val="auto"/>
          <w:sz w:val="28"/>
          <w:szCs w:val="28"/>
        </w:rPr>
        <w:t>Кредиторская задолженность</w:t>
      </w:r>
      <w:r w:rsidRPr="00666135">
        <w:rPr>
          <w:color w:val="auto"/>
          <w:sz w:val="28"/>
          <w:szCs w:val="28"/>
        </w:rPr>
        <w:t xml:space="preserve"> рекомендуется использовать возможность автозаполнения по данным учета. При этом для одновременного заполнения табличных частей на обеих закладках следует использовать кнопку </w:t>
      </w:r>
      <w:r w:rsidRPr="00666135">
        <w:rPr>
          <w:rStyle w:val="Interface"/>
          <w:color w:val="auto"/>
          <w:sz w:val="28"/>
          <w:szCs w:val="28"/>
        </w:rPr>
        <w:t>Заполнить</w:t>
      </w:r>
      <w:r w:rsidRPr="00666135">
        <w:rPr>
          <w:color w:val="auto"/>
          <w:sz w:val="28"/>
          <w:szCs w:val="28"/>
        </w:rPr>
        <w:t xml:space="preserve"> командной панели формы документа. Чтобы заполнить табличную часть на одной закладке, то есть данными или о дебиторской, или о кредиторской задолженности, необходимо воспользоваться кнопкой </w:t>
      </w:r>
      <w:r w:rsidRPr="00666135">
        <w:rPr>
          <w:rStyle w:val="Interface"/>
          <w:color w:val="auto"/>
          <w:sz w:val="28"/>
          <w:szCs w:val="28"/>
        </w:rPr>
        <w:t>Заполнить</w:t>
      </w:r>
      <w:r w:rsidRPr="00666135">
        <w:rPr>
          <w:color w:val="auto"/>
          <w:sz w:val="28"/>
          <w:szCs w:val="28"/>
        </w:rPr>
        <w:t xml:space="preserve"> командной панели табличной части этой закладки. </w:t>
      </w:r>
    </w:p>
    <w:p w14:paraId="05706BF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заполнении по данным учета таблица на закладке будет заполнена остатками на соответствующих счетах учета. Если по какому-либо счету расчетов ведется аналитический учет в разрезе субконто </w:t>
      </w:r>
      <w:r w:rsidRPr="00666135">
        <w:rPr>
          <w:rStyle w:val="Interface"/>
          <w:color w:val="auto"/>
          <w:sz w:val="28"/>
          <w:szCs w:val="28"/>
        </w:rPr>
        <w:t>Контрагенты</w:t>
      </w:r>
      <w:r w:rsidRPr="00666135">
        <w:rPr>
          <w:color w:val="auto"/>
          <w:sz w:val="28"/>
          <w:szCs w:val="28"/>
        </w:rPr>
        <w:t xml:space="preserve">, то поле </w:t>
      </w:r>
      <w:r w:rsidRPr="00666135">
        <w:rPr>
          <w:rStyle w:val="Interface"/>
          <w:color w:val="auto"/>
          <w:sz w:val="28"/>
          <w:szCs w:val="28"/>
        </w:rPr>
        <w:t>Контрагент</w:t>
      </w:r>
      <w:r w:rsidRPr="00666135">
        <w:rPr>
          <w:color w:val="auto"/>
          <w:sz w:val="28"/>
          <w:szCs w:val="28"/>
        </w:rPr>
        <w:t xml:space="preserve"> будет заполнено соответствующим наименованием контрагента. В то же время если по счету не ведется учет в разрезе субконто </w:t>
      </w:r>
      <w:r w:rsidRPr="00666135">
        <w:rPr>
          <w:rStyle w:val="Interface"/>
          <w:color w:val="auto"/>
          <w:sz w:val="28"/>
          <w:szCs w:val="28"/>
        </w:rPr>
        <w:t>Контрагенты</w:t>
      </w:r>
      <w:r w:rsidRPr="00666135">
        <w:rPr>
          <w:color w:val="auto"/>
          <w:sz w:val="28"/>
          <w:szCs w:val="28"/>
        </w:rPr>
        <w:t xml:space="preserve">, то поле </w:t>
      </w:r>
      <w:r w:rsidRPr="00666135">
        <w:rPr>
          <w:rStyle w:val="Interface"/>
          <w:color w:val="auto"/>
          <w:sz w:val="28"/>
          <w:szCs w:val="28"/>
        </w:rPr>
        <w:t>Контрагент</w:t>
      </w:r>
      <w:r w:rsidRPr="00666135">
        <w:rPr>
          <w:color w:val="auto"/>
          <w:sz w:val="28"/>
          <w:szCs w:val="28"/>
        </w:rPr>
        <w:t xml:space="preserve"> будет заполнено наименованием счета.</w:t>
      </w:r>
    </w:p>
    <w:p w14:paraId="44EAE74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автозаполнении поля, расположенные в колонке </w:t>
      </w:r>
      <w:r w:rsidRPr="00666135">
        <w:rPr>
          <w:rStyle w:val="Interface"/>
          <w:color w:val="auto"/>
          <w:sz w:val="28"/>
          <w:szCs w:val="28"/>
        </w:rPr>
        <w:t>Подтверждено</w:t>
      </w:r>
      <w:r w:rsidRPr="00666135">
        <w:rPr>
          <w:color w:val="auto"/>
          <w:sz w:val="28"/>
          <w:szCs w:val="28"/>
        </w:rPr>
        <w:t xml:space="preserve">, заполняются теми же значениями, что и соседние поля в колонке </w:t>
      </w:r>
      <w:r w:rsidRPr="00666135">
        <w:rPr>
          <w:rStyle w:val="Interface"/>
          <w:color w:val="auto"/>
          <w:sz w:val="28"/>
          <w:szCs w:val="28"/>
        </w:rPr>
        <w:t>Всего</w:t>
      </w:r>
      <w:r w:rsidRPr="00666135">
        <w:rPr>
          <w:color w:val="auto"/>
          <w:sz w:val="28"/>
          <w:szCs w:val="28"/>
        </w:rPr>
        <w:t>.</w:t>
      </w:r>
    </w:p>
    <w:p w14:paraId="02B7750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автозаполнения табличной части следует при наличии оснований изменить значения в полях колонок </w:t>
      </w:r>
      <w:r w:rsidRPr="00666135">
        <w:rPr>
          <w:rStyle w:val="Interface"/>
          <w:color w:val="auto"/>
          <w:sz w:val="28"/>
          <w:szCs w:val="28"/>
        </w:rPr>
        <w:t>Подтверждено</w:t>
      </w:r>
      <w:r w:rsidRPr="00666135">
        <w:rPr>
          <w:color w:val="auto"/>
          <w:sz w:val="28"/>
          <w:szCs w:val="28"/>
        </w:rPr>
        <w:t xml:space="preserve">, </w:t>
      </w:r>
      <w:r w:rsidRPr="00666135">
        <w:rPr>
          <w:rStyle w:val="Interface"/>
          <w:color w:val="auto"/>
          <w:sz w:val="28"/>
          <w:szCs w:val="28"/>
        </w:rPr>
        <w:t>Не подтверждено</w:t>
      </w:r>
      <w:r w:rsidRPr="00666135">
        <w:rPr>
          <w:color w:val="auto"/>
          <w:sz w:val="28"/>
          <w:szCs w:val="28"/>
        </w:rPr>
        <w:t xml:space="preserve">, </w:t>
      </w:r>
      <w:r w:rsidRPr="00666135">
        <w:rPr>
          <w:rStyle w:val="Interface"/>
          <w:color w:val="auto"/>
          <w:sz w:val="28"/>
          <w:szCs w:val="28"/>
        </w:rPr>
        <w:t>Истек срок давности</w:t>
      </w:r>
      <w:r w:rsidRPr="00666135">
        <w:rPr>
          <w:color w:val="auto"/>
          <w:sz w:val="28"/>
          <w:szCs w:val="28"/>
        </w:rPr>
        <w:t xml:space="preserve">, а также в поле </w:t>
      </w:r>
      <w:r w:rsidRPr="00666135">
        <w:rPr>
          <w:rStyle w:val="Interface"/>
          <w:color w:val="auto"/>
          <w:sz w:val="28"/>
          <w:szCs w:val="28"/>
        </w:rPr>
        <w:t>Всего</w:t>
      </w:r>
      <w:r w:rsidRPr="00666135">
        <w:rPr>
          <w:color w:val="auto"/>
          <w:sz w:val="28"/>
          <w:szCs w:val="28"/>
        </w:rPr>
        <w:t xml:space="preserve">. </w:t>
      </w:r>
    </w:p>
    <w:p w14:paraId="53102B2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Значения в колонках </w:t>
      </w:r>
      <w:r w:rsidRPr="00666135">
        <w:rPr>
          <w:rStyle w:val="Interface"/>
          <w:color w:val="auto"/>
          <w:sz w:val="28"/>
          <w:szCs w:val="28"/>
        </w:rPr>
        <w:t>Подтверждено</w:t>
      </w:r>
      <w:r w:rsidRPr="00666135">
        <w:rPr>
          <w:color w:val="auto"/>
          <w:sz w:val="28"/>
          <w:szCs w:val="28"/>
        </w:rPr>
        <w:t xml:space="preserve"> и </w:t>
      </w:r>
      <w:r w:rsidRPr="00666135">
        <w:rPr>
          <w:rStyle w:val="Interface"/>
          <w:color w:val="auto"/>
          <w:sz w:val="28"/>
          <w:szCs w:val="28"/>
        </w:rPr>
        <w:t>Не подтверждено</w:t>
      </w:r>
      <w:r w:rsidRPr="00666135">
        <w:rPr>
          <w:color w:val="auto"/>
          <w:sz w:val="28"/>
          <w:szCs w:val="28"/>
        </w:rPr>
        <w:t xml:space="preserve"> являются взаимозависимыми и изменяются разнонаправленно. Например, при вводе значения суммы в поле </w:t>
      </w:r>
      <w:r w:rsidRPr="00666135">
        <w:rPr>
          <w:rStyle w:val="Interface"/>
          <w:color w:val="auto"/>
          <w:sz w:val="28"/>
          <w:szCs w:val="28"/>
        </w:rPr>
        <w:t>Не подтверждено</w:t>
      </w:r>
      <w:r w:rsidRPr="00666135">
        <w:rPr>
          <w:color w:val="auto"/>
          <w:sz w:val="28"/>
          <w:szCs w:val="28"/>
        </w:rPr>
        <w:t xml:space="preserve"> необходимо уменьшить на это же значение сумму в поле </w:t>
      </w:r>
      <w:r w:rsidRPr="00666135">
        <w:rPr>
          <w:rStyle w:val="Interface"/>
          <w:color w:val="auto"/>
          <w:sz w:val="28"/>
          <w:szCs w:val="28"/>
        </w:rPr>
        <w:t>Подтверждено</w:t>
      </w:r>
      <w:r w:rsidRPr="00666135">
        <w:rPr>
          <w:color w:val="auto"/>
          <w:sz w:val="28"/>
          <w:szCs w:val="28"/>
        </w:rPr>
        <w:t xml:space="preserve">. </w:t>
      </w:r>
    </w:p>
    <w:p w14:paraId="2E558E0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каждой строке значение колонки </w:t>
      </w:r>
      <w:r w:rsidRPr="00666135">
        <w:rPr>
          <w:rStyle w:val="Interface"/>
          <w:color w:val="auto"/>
          <w:sz w:val="28"/>
          <w:szCs w:val="28"/>
        </w:rPr>
        <w:t>Всего</w:t>
      </w:r>
      <w:r w:rsidRPr="00666135">
        <w:rPr>
          <w:color w:val="auto"/>
          <w:sz w:val="28"/>
          <w:szCs w:val="28"/>
        </w:rPr>
        <w:t xml:space="preserve"> должно быть равно сумме значений колонок </w:t>
      </w:r>
      <w:r w:rsidRPr="00666135">
        <w:rPr>
          <w:rStyle w:val="Interface"/>
          <w:color w:val="auto"/>
          <w:sz w:val="28"/>
          <w:szCs w:val="28"/>
        </w:rPr>
        <w:t>Подтверждено</w:t>
      </w:r>
      <w:r w:rsidRPr="00666135">
        <w:rPr>
          <w:color w:val="auto"/>
          <w:sz w:val="28"/>
          <w:szCs w:val="28"/>
        </w:rPr>
        <w:t xml:space="preserve">, </w:t>
      </w:r>
      <w:r w:rsidRPr="00666135">
        <w:rPr>
          <w:rStyle w:val="Interface"/>
          <w:color w:val="auto"/>
          <w:sz w:val="28"/>
          <w:szCs w:val="28"/>
        </w:rPr>
        <w:t>Не подтверждено</w:t>
      </w:r>
      <w:r w:rsidRPr="00666135">
        <w:rPr>
          <w:color w:val="auto"/>
          <w:sz w:val="28"/>
          <w:szCs w:val="28"/>
        </w:rPr>
        <w:t xml:space="preserve"> и </w:t>
      </w:r>
      <w:r w:rsidRPr="00666135">
        <w:rPr>
          <w:rStyle w:val="Interface"/>
          <w:color w:val="auto"/>
          <w:sz w:val="28"/>
          <w:szCs w:val="28"/>
        </w:rPr>
        <w:t>Истек срок давности</w:t>
      </w:r>
      <w:r w:rsidRPr="00666135">
        <w:rPr>
          <w:color w:val="auto"/>
          <w:sz w:val="28"/>
          <w:szCs w:val="28"/>
        </w:rPr>
        <w:t>. Если это не так, то текст соответствующей строки выделяется красным цветом.</w:t>
      </w:r>
    </w:p>
    <w:p w14:paraId="23369F3A"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в результате автоматического заполнения табличных частей в полях </w:t>
      </w:r>
      <w:r w:rsidRPr="00666135">
        <w:rPr>
          <w:rStyle w:val="Interface"/>
          <w:color w:val="auto"/>
          <w:sz w:val="28"/>
          <w:szCs w:val="28"/>
        </w:rPr>
        <w:t>Всего</w:t>
      </w:r>
      <w:r w:rsidRPr="00666135">
        <w:rPr>
          <w:sz w:val="28"/>
          <w:szCs w:val="28"/>
        </w:rPr>
        <w:t xml:space="preserve">, </w:t>
      </w:r>
      <w:r w:rsidRPr="00666135">
        <w:rPr>
          <w:rStyle w:val="Interface"/>
          <w:color w:val="auto"/>
          <w:sz w:val="28"/>
          <w:szCs w:val="28"/>
        </w:rPr>
        <w:t>Подтверждено</w:t>
      </w:r>
      <w:r w:rsidRPr="00666135">
        <w:rPr>
          <w:sz w:val="28"/>
          <w:szCs w:val="28"/>
        </w:rPr>
        <w:t xml:space="preserve"> и </w:t>
      </w:r>
      <w:r w:rsidRPr="00666135">
        <w:rPr>
          <w:rStyle w:val="Interface"/>
          <w:color w:val="auto"/>
          <w:sz w:val="28"/>
          <w:szCs w:val="28"/>
        </w:rPr>
        <w:t>Истек срок давности</w:t>
      </w:r>
      <w:r w:rsidRPr="00666135">
        <w:rPr>
          <w:sz w:val="28"/>
          <w:szCs w:val="28"/>
        </w:rPr>
        <w:t xml:space="preserve"> появятся поля с отрицательными значениями, то это свидетельствует об ошибках в ведении бухгалтерского учета по соответствующим счетам. Эти ошибки необходимо проанализировать и исправить. </w:t>
      </w:r>
    </w:p>
    <w:p w14:paraId="01873124" w14:textId="77777777" w:rsidR="00B10FB0"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«Настройки заполнения»</w:t>
      </w:r>
      <w:r w:rsidRPr="00666135">
        <w:rPr>
          <w:color w:val="auto"/>
          <w:sz w:val="28"/>
          <w:szCs w:val="28"/>
        </w:rPr>
        <w:t xml:space="preserve">. Закладка </w:t>
      </w:r>
      <w:r w:rsidRPr="00666135">
        <w:rPr>
          <w:rStyle w:val="Interface"/>
          <w:color w:val="auto"/>
          <w:sz w:val="28"/>
          <w:szCs w:val="28"/>
        </w:rPr>
        <w:t>Настройки заполнения</w:t>
      </w:r>
      <w:r w:rsidRPr="00666135">
        <w:rPr>
          <w:color w:val="auto"/>
          <w:sz w:val="28"/>
          <w:szCs w:val="28"/>
        </w:rPr>
        <w:t xml:space="preserve"> позволяет настроить отбор данных, которые попадут в документ при автозаполнении. Использование отбора позволяет уменьшить количество информации в документе и выделить отдельную область расчетов.</w:t>
      </w:r>
    </w:p>
    <w:p w14:paraId="31CDE7CE" w14:textId="77777777" w:rsidR="00B10FB0" w:rsidRDefault="009705A7" w:rsidP="006353BF">
      <w:pPr>
        <w:pStyle w:val="Picture"/>
        <w:keepNext/>
        <w:spacing w:before="120" w:after="120"/>
        <w:ind w:firstLine="0"/>
        <w:jc w:val="both"/>
      </w:pPr>
      <w:r w:rsidRPr="00666135">
        <w:rPr>
          <w:b/>
          <w:bCs/>
          <w:i/>
          <w:iCs/>
          <w:noProof/>
        </w:rPr>
        <w:drawing>
          <wp:inline distT="0" distB="0" distL="0" distR="0" wp14:anchorId="1A0CA8D9" wp14:editId="72B650A4">
            <wp:extent cx="6028690" cy="4114800"/>
            <wp:effectExtent l="0" t="0" r="0" b="0"/>
            <wp:docPr id="314" name="Рисунок 314" descr="G:\SIN\БГУ 2.0\Word\Pict\016.011_Inventar rasch_S_Kontrag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G:\SIN\БГУ 2.0\Word\Pict\016.011_Inventar rasch_S_Kontragent.png"/>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6028690" cy="4114800"/>
                    </a:xfrm>
                    <a:prstGeom prst="rect">
                      <a:avLst/>
                    </a:prstGeom>
                    <a:noFill/>
                    <a:ln>
                      <a:noFill/>
                    </a:ln>
                  </pic:spPr>
                </pic:pic>
              </a:graphicData>
            </a:graphic>
          </wp:inline>
        </w:drawing>
      </w:r>
    </w:p>
    <w:p w14:paraId="444B8CE5" w14:textId="3F66F486" w:rsidR="00DC5AAE" w:rsidRPr="00666135" w:rsidRDefault="00DC5AAE" w:rsidP="00DC5AAE">
      <w:pPr>
        <w:pStyle w:val="afff1"/>
        <w:spacing w:before="120" w:after="120"/>
        <w:ind w:firstLine="851"/>
        <w:jc w:val="center"/>
        <w:rPr>
          <w:color w:val="auto"/>
          <w:szCs w:val="28"/>
        </w:rPr>
      </w:pPr>
      <w:bookmarkStart w:id="1189" w:name="_Toc51240151"/>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213</w:t>
      </w:r>
      <w:r w:rsidR="006D7422">
        <w:rPr>
          <w:color w:val="auto"/>
          <w:szCs w:val="28"/>
        </w:rPr>
        <w:fldChar w:fldCharType="end"/>
      </w:r>
      <w:r w:rsidRPr="00666135">
        <w:rPr>
          <w:color w:val="auto"/>
          <w:szCs w:val="28"/>
        </w:rPr>
        <w:t xml:space="preserve"> – Настройки заполнения</w:t>
      </w:r>
      <w:bookmarkEnd w:id="1189"/>
    </w:p>
    <w:p w14:paraId="434286C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Помимо отбора по </w:t>
      </w:r>
      <w:r w:rsidRPr="00666135">
        <w:rPr>
          <w:rStyle w:val="Interface"/>
          <w:color w:val="auto"/>
          <w:sz w:val="28"/>
          <w:szCs w:val="28"/>
        </w:rPr>
        <w:t>КФО</w:t>
      </w:r>
      <w:r w:rsidRPr="00666135">
        <w:rPr>
          <w:color w:val="auto"/>
          <w:sz w:val="28"/>
          <w:szCs w:val="28"/>
        </w:rPr>
        <w:t xml:space="preserve"> в документе предусмотрена также возможность отбора по счетам учета расчетов и по контрагентам. </w:t>
      </w:r>
    </w:p>
    <w:p w14:paraId="6A38677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создании нового документа табличная часть </w:t>
      </w:r>
      <w:r w:rsidRPr="00666135">
        <w:rPr>
          <w:rStyle w:val="Interface"/>
          <w:color w:val="auto"/>
          <w:sz w:val="28"/>
          <w:szCs w:val="28"/>
        </w:rPr>
        <w:t>Счета учета расчетов (включая субсчета)</w:t>
      </w:r>
      <w:r w:rsidRPr="00666135">
        <w:rPr>
          <w:color w:val="auto"/>
          <w:sz w:val="28"/>
          <w:szCs w:val="28"/>
        </w:rPr>
        <w:t xml:space="preserve"> автоматически заполняется значениями по умолчанию. Счета для автозаполнения дебиторской и кредиторской задолженности располагаются в общем списке счетов учета расчетов в соответствующих группах. Полученный список счетов в дальнейшем можно отредактировать, удаляя существующие и добавляя новые счета. Для восстановления полного по умолчанию списка счетов учета расчетов предназначена кнопка </w:t>
      </w:r>
      <w:r w:rsidRPr="00666135">
        <w:rPr>
          <w:rStyle w:val="Interface"/>
          <w:color w:val="auto"/>
          <w:sz w:val="28"/>
          <w:szCs w:val="28"/>
        </w:rPr>
        <w:t>Заполнить</w:t>
      </w:r>
      <w:r w:rsidRPr="00666135">
        <w:rPr>
          <w:color w:val="auto"/>
          <w:sz w:val="28"/>
          <w:szCs w:val="28"/>
        </w:rPr>
        <w:t xml:space="preserve"> командной панели табличной части </w:t>
      </w:r>
      <w:r w:rsidRPr="00666135">
        <w:rPr>
          <w:rStyle w:val="Interface"/>
          <w:color w:val="auto"/>
          <w:sz w:val="28"/>
          <w:szCs w:val="28"/>
        </w:rPr>
        <w:t>Счета учета расчетов (включая субсчета)</w:t>
      </w:r>
      <w:r w:rsidRPr="00666135">
        <w:rPr>
          <w:color w:val="auto"/>
          <w:sz w:val="28"/>
          <w:szCs w:val="28"/>
        </w:rPr>
        <w:t>.</w:t>
      </w:r>
    </w:p>
    <w:p w14:paraId="10E51EE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создании нового документа табличная часть </w:t>
      </w:r>
      <w:r w:rsidRPr="00666135">
        <w:rPr>
          <w:rStyle w:val="Interface"/>
          <w:color w:val="auto"/>
          <w:sz w:val="28"/>
          <w:szCs w:val="28"/>
        </w:rPr>
        <w:t>Контрагенты</w:t>
      </w:r>
      <w:r w:rsidRPr="00666135">
        <w:rPr>
          <w:color w:val="auto"/>
          <w:sz w:val="28"/>
          <w:szCs w:val="28"/>
        </w:rPr>
        <w:t xml:space="preserve"> не заполнена. Это означает, что фильтр по контрагентам отключен, и, следовательно, при автозаполнении в документ будут выведены данные о кредиторской и дебиторской задолженности по всем контрагентам. Автозаполнение документа после добавления в список контрагентов позволит отобрать в документ данные по расчетам только с добавленными контрагентами. </w:t>
      </w:r>
    </w:p>
    <w:p w14:paraId="40DFA7B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списки счетов и контрагентов можно добавлять как отдельные элементы, то есть счета и, соответственно, контрагентов, так и группы элементов. Если в отбор добавлена группа элементов, например группа справочника </w:t>
      </w:r>
      <w:r w:rsidRPr="00666135">
        <w:rPr>
          <w:rStyle w:val="Interface"/>
          <w:color w:val="auto"/>
          <w:sz w:val="28"/>
          <w:szCs w:val="28"/>
        </w:rPr>
        <w:t>Контрагенты</w:t>
      </w:r>
      <w:r w:rsidRPr="00666135">
        <w:rPr>
          <w:color w:val="auto"/>
          <w:sz w:val="28"/>
          <w:szCs w:val="28"/>
        </w:rPr>
        <w:t>, то при автозаполнении в документ будут добавлены расчеты по всем контрагентам, входящим в группу. То же самое относится к счетам.</w:t>
      </w:r>
    </w:p>
    <w:p w14:paraId="5F31CD81" w14:textId="77777777" w:rsidR="00B10FB0" w:rsidRPr="00666135" w:rsidRDefault="00B10FB0" w:rsidP="00B10FB0">
      <w:pPr>
        <w:pStyle w:val="Notes"/>
        <w:spacing w:before="120" w:line="240" w:lineRule="auto"/>
        <w:ind w:left="0" w:firstLine="851"/>
        <w:rPr>
          <w:sz w:val="28"/>
          <w:szCs w:val="28"/>
        </w:rPr>
      </w:pPr>
      <w:r w:rsidRPr="00666135">
        <w:rPr>
          <w:sz w:val="28"/>
          <w:szCs w:val="28"/>
        </w:rPr>
        <w:t>Если после заполнения документа в настройки отбора были внесены изменения, то документ следует перезаполнить. В противном случае данные расчетов не будут соответствовать значениям установленных отборов.</w:t>
      </w:r>
    </w:p>
    <w:p w14:paraId="14A5A64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Реквизиты группы </w:t>
      </w:r>
      <w:r w:rsidRPr="00666135">
        <w:rPr>
          <w:rStyle w:val="Interface"/>
          <w:color w:val="auto"/>
          <w:sz w:val="28"/>
          <w:szCs w:val="28"/>
        </w:rPr>
        <w:t>Настройка печати</w:t>
      </w:r>
      <w:r w:rsidRPr="00666135">
        <w:rPr>
          <w:color w:val="auto"/>
          <w:sz w:val="28"/>
          <w:szCs w:val="28"/>
        </w:rPr>
        <w:t>:</w:t>
      </w:r>
    </w:p>
    <w:p w14:paraId="31E8D885" w14:textId="77777777" w:rsidR="00B10FB0" w:rsidRPr="00666135" w:rsidRDefault="00B10FB0" w:rsidP="006F6287">
      <w:pPr>
        <w:pStyle w:val="Bullet1"/>
        <w:numPr>
          <w:ilvl w:val="0"/>
          <w:numId w:val="721"/>
        </w:numPr>
        <w:spacing w:before="120" w:line="240" w:lineRule="auto"/>
        <w:ind w:left="1208" w:hanging="357"/>
        <w:rPr>
          <w:sz w:val="28"/>
          <w:szCs w:val="28"/>
        </w:rPr>
      </w:pPr>
      <w:r w:rsidRPr="00666135">
        <w:rPr>
          <w:rStyle w:val="Interface"/>
          <w:color w:val="auto"/>
          <w:sz w:val="28"/>
          <w:szCs w:val="28"/>
        </w:rPr>
        <w:t>Печатать отбор</w:t>
      </w:r>
      <w:r w:rsidRPr="00666135">
        <w:rPr>
          <w:sz w:val="28"/>
          <w:szCs w:val="28"/>
        </w:rPr>
        <w:t xml:space="preserve"> – после установки флажка в печатной форме инвентаризационной описи будут указаны условия отбора.</w:t>
      </w:r>
    </w:p>
    <w:p w14:paraId="4CC74147" w14:textId="77777777" w:rsidR="00B10FB0" w:rsidRPr="00666135" w:rsidRDefault="00B10FB0" w:rsidP="006F6287">
      <w:pPr>
        <w:pStyle w:val="Bullet1"/>
        <w:numPr>
          <w:ilvl w:val="0"/>
          <w:numId w:val="721"/>
        </w:numPr>
        <w:spacing w:before="120" w:line="240" w:lineRule="auto"/>
        <w:ind w:left="1208" w:hanging="357"/>
        <w:rPr>
          <w:sz w:val="28"/>
          <w:szCs w:val="28"/>
        </w:rPr>
      </w:pPr>
      <w:r w:rsidRPr="00666135">
        <w:rPr>
          <w:rStyle w:val="Interface"/>
          <w:color w:val="auto"/>
          <w:sz w:val="28"/>
          <w:szCs w:val="28"/>
        </w:rPr>
        <w:t>Группировать по контрагентам</w:t>
      </w:r>
      <w:r w:rsidRPr="00666135">
        <w:rPr>
          <w:sz w:val="28"/>
          <w:szCs w:val="28"/>
        </w:rPr>
        <w:t xml:space="preserve"> – после установки флажка в печатной форме инвентаризационной описи будет выполнена группировка информации о дебиторской и кредиторской задолженности по контрагентам. </w:t>
      </w:r>
    </w:p>
    <w:p w14:paraId="13202E44"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Флажки </w:t>
      </w:r>
      <w:r w:rsidRPr="00666135">
        <w:rPr>
          <w:rStyle w:val="Interface"/>
          <w:color w:val="auto"/>
          <w:sz w:val="28"/>
          <w:szCs w:val="28"/>
        </w:rPr>
        <w:t>Печатать отбор</w:t>
      </w:r>
      <w:r w:rsidRPr="00666135">
        <w:rPr>
          <w:sz w:val="28"/>
          <w:szCs w:val="28"/>
        </w:rPr>
        <w:t xml:space="preserve"> и </w:t>
      </w:r>
      <w:r w:rsidRPr="00666135">
        <w:rPr>
          <w:rStyle w:val="Interface"/>
          <w:color w:val="auto"/>
          <w:sz w:val="28"/>
          <w:szCs w:val="28"/>
        </w:rPr>
        <w:t>Группировать по контрагентам</w:t>
      </w:r>
      <w:r w:rsidRPr="00666135">
        <w:rPr>
          <w:sz w:val="28"/>
          <w:szCs w:val="28"/>
        </w:rPr>
        <w:t xml:space="preserve"> бухгалтер может использовать только ограниченно, для обеспечения удобства своей работы. При подготовке печатной формы «Инвентаризационной описи расчетов с покупателями, поставщиками и прочими дебиторами и кредиторами» для руководства или для внешних пользователей флажки </w:t>
      </w:r>
      <w:r w:rsidRPr="00666135">
        <w:rPr>
          <w:rStyle w:val="Interface"/>
          <w:color w:val="auto"/>
          <w:sz w:val="28"/>
          <w:szCs w:val="28"/>
        </w:rPr>
        <w:t>Печатать отбор</w:t>
      </w:r>
      <w:r w:rsidRPr="00666135">
        <w:rPr>
          <w:sz w:val="28"/>
          <w:szCs w:val="28"/>
        </w:rPr>
        <w:t xml:space="preserve"> и </w:t>
      </w:r>
      <w:r w:rsidRPr="00666135">
        <w:rPr>
          <w:rStyle w:val="Interface"/>
          <w:color w:val="auto"/>
          <w:sz w:val="28"/>
          <w:szCs w:val="28"/>
        </w:rPr>
        <w:t>Группировать по контрагентам</w:t>
      </w:r>
      <w:r w:rsidRPr="00666135">
        <w:rPr>
          <w:sz w:val="28"/>
          <w:szCs w:val="28"/>
        </w:rPr>
        <w:t xml:space="preserve"> следует снять, поскольку эти возможности в форме по ОКУД 0504089 не предусмотрены.</w:t>
      </w:r>
    </w:p>
    <w:p w14:paraId="549BA8A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«Комиссия»</w:t>
      </w:r>
      <w:r w:rsidRPr="00666135">
        <w:rPr>
          <w:color w:val="auto"/>
          <w:sz w:val="28"/>
          <w:szCs w:val="28"/>
        </w:rPr>
        <w:t xml:space="preserve">. Реквизиты на закладке </w:t>
      </w:r>
      <w:r w:rsidRPr="00666135">
        <w:rPr>
          <w:rStyle w:val="Interface"/>
          <w:color w:val="auto"/>
          <w:sz w:val="28"/>
          <w:szCs w:val="28"/>
        </w:rPr>
        <w:t>Комиссия</w:t>
      </w:r>
      <w:r w:rsidRPr="00666135">
        <w:rPr>
          <w:color w:val="auto"/>
          <w:sz w:val="28"/>
          <w:szCs w:val="28"/>
        </w:rPr>
        <w:t xml:space="preserve"> заполняются так же, как и реквизиты на закладке </w:t>
      </w:r>
      <w:r w:rsidRPr="00666135">
        <w:rPr>
          <w:rStyle w:val="Interface"/>
          <w:color w:val="auto"/>
          <w:sz w:val="28"/>
          <w:szCs w:val="28"/>
        </w:rPr>
        <w:t>Комиссия</w:t>
      </w:r>
      <w:r w:rsidRPr="00666135">
        <w:rPr>
          <w:color w:val="auto"/>
          <w:sz w:val="28"/>
          <w:szCs w:val="28"/>
        </w:rPr>
        <w:t xml:space="preserve"> документа </w:t>
      </w:r>
      <w:r w:rsidRPr="00666135">
        <w:rPr>
          <w:rStyle w:val="Interface"/>
          <w:color w:val="auto"/>
          <w:sz w:val="28"/>
          <w:szCs w:val="28"/>
        </w:rPr>
        <w:t>Инвентаризация остатков на счетах учета денежных средств</w:t>
      </w:r>
      <w:r w:rsidRPr="00666135">
        <w:rPr>
          <w:color w:val="auto"/>
          <w:sz w:val="28"/>
          <w:szCs w:val="28"/>
        </w:rPr>
        <w:t xml:space="preserve">. </w:t>
      </w:r>
    </w:p>
    <w:p w14:paraId="72A16F6C" w14:textId="77777777" w:rsidR="00B10FB0" w:rsidRPr="00666135" w:rsidRDefault="00B10FB0" w:rsidP="00B10FB0">
      <w:pPr>
        <w:pStyle w:val="40"/>
        <w:keepNext/>
        <w:spacing w:before="120"/>
        <w:rPr>
          <w:rFonts w:ascii="Times New Roman" w:hAnsi="Times New Roman"/>
          <w:color w:val="auto"/>
        </w:rPr>
      </w:pPr>
      <w:bookmarkStart w:id="1190" w:name="_Toc528274416"/>
      <w:r w:rsidRPr="00666135">
        <w:rPr>
          <w:rFonts w:ascii="Times New Roman" w:hAnsi="Times New Roman"/>
          <w:color w:val="auto"/>
        </w:rPr>
        <w:t>Акт о результатах инвентаризации (ф. 0504835)</w:t>
      </w:r>
      <w:bookmarkEnd w:id="1190"/>
    </w:p>
    <w:p w14:paraId="363C65E4" w14:textId="77777777" w:rsidR="00B10FB0" w:rsidRDefault="00B10FB0" w:rsidP="00B10FB0">
      <w:pPr>
        <w:spacing w:before="120" w:after="120"/>
        <w:ind w:firstLine="851"/>
        <w:rPr>
          <w:color w:val="auto"/>
          <w:sz w:val="28"/>
          <w:szCs w:val="28"/>
        </w:rPr>
      </w:pPr>
      <w:r w:rsidRPr="00666135">
        <w:rPr>
          <w:color w:val="auto"/>
          <w:sz w:val="28"/>
          <w:szCs w:val="28"/>
        </w:rPr>
        <w:t xml:space="preserve">Документ предназначен для оформления итогов инвентаризации и печати «Акта о результатах инвентаризации» по форме ОКУД 0504835. Акт заполняется на основании «Ведомости расхождений по результатам инвентаризации» (форма по ОКУД 0504092). </w:t>
      </w:r>
    </w:p>
    <w:p w14:paraId="7A6DCE35" w14:textId="77777777" w:rsidR="00B10FB0" w:rsidRDefault="009705A7" w:rsidP="00DC5AAE">
      <w:pPr>
        <w:pStyle w:val="Picture"/>
        <w:keepNext/>
        <w:spacing w:before="120" w:after="120"/>
        <w:ind w:firstLine="0"/>
        <w:jc w:val="center"/>
      </w:pPr>
      <w:r w:rsidRPr="00666135">
        <w:rPr>
          <w:b/>
          <w:bCs/>
          <w:i/>
          <w:iCs/>
          <w:noProof/>
        </w:rPr>
        <w:drawing>
          <wp:inline distT="0" distB="0" distL="0" distR="0" wp14:anchorId="57408C2D" wp14:editId="624E8A10">
            <wp:extent cx="5688330" cy="4518660"/>
            <wp:effectExtent l="0" t="0" r="7620" b="0"/>
            <wp:docPr id="315" name="Рисунок 315" descr="G:\SIN\БГУ 2.0\Word\Pict\016.012_Akt_O_Result_Inven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G:\SIN\БГУ 2.0\Word\Pict\016.012_Akt_O_Result_Inventa.png"/>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688330" cy="4518660"/>
                    </a:xfrm>
                    <a:prstGeom prst="rect">
                      <a:avLst/>
                    </a:prstGeom>
                    <a:noFill/>
                    <a:ln>
                      <a:noFill/>
                    </a:ln>
                  </pic:spPr>
                </pic:pic>
              </a:graphicData>
            </a:graphic>
          </wp:inline>
        </w:drawing>
      </w:r>
    </w:p>
    <w:p w14:paraId="608F0280" w14:textId="56C6C9C2" w:rsidR="00DC5AAE" w:rsidRPr="00666135" w:rsidRDefault="00DC5AAE" w:rsidP="00DC5AAE">
      <w:pPr>
        <w:pStyle w:val="afff1"/>
        <w:spacing w:before="120" w:after="120"/>
        <w:ind w:firstLine="851"/>
        <w:jc w:val="center"/>
        <w:rPr>
          <w:color w:val="auto"/>
          <w:szCs w:val="28"/>
        </w:rPr>
      </w:pPr>
      <w:bookmarkStart w:id="1191" w:name="_Toc51240152"/>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214</w:t>
      </w:r>
      <w:r w:rsidR="006D7422">
        <w:rPr>
          <w:color w:val="auto"/>
          <w:szCs w:val="28"/>
        </w:rPr>
        <w:fldChar w:fldCharType="end"/>
      </w:r>
      <w:r w:rsidRPr="00666135">
        <w:rPr>
          <w:color w:val="auto"/>
          <w:szCs w:val="28"/>
        </w:rPr>
        <w:t xml:space="preserve"> – Акт о результатах инвентаризации</w:t>
      </w:r>
      <w:bookmarkEnd w:id="1191"/>
    </w:p>
    <w:p w14:paraId="618CBE5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Акт о результатах инвентаризации</w:t>
      </w:r>
      <w:r w:rsidRPr="00666135">
        <w:rPr>
          <w:color w:val="auto"/>
          <w:sz w:val="28"/>
          <w:szCs w:val="28"/>
        </w:rPr>
        <w:t xml:space="preserve"> можно открыть с помощью команды </w:t>
      </w:r>
      <w:r w:rsidRPr="00666135">
        <w:rPr>
          <w:rStyle w:val="Interface"/>
          <w:color w:val="auto"/>
          <w:sz w:val="28"/>
          <w:szCs w:val="28"/>
        </w:rPr>
        <w:t>Акты о результатах инвентаризации</w:t>
      </w:r>
      <w:r w:rsidRPr="00666135">
        <w:rPr>
          <w:color w:val="auto"/>
          <w:sz w:val="28"/>
          <w:szCs w:val="28"/>
        </w:rPr>
        <w:t xml:space="preserve"> раздела </w:t>
      </w:r>
      <w:r w:rsidRPr="00666135">
        <w:rPr>
          <w:rStyle w:val="Interface"/>
          <w:color w:val="auto"/>
          <w:sz w:val="28"/>
          <w:szCs w:val="28"/>
        </w:rPr>
        <w:t>Учет и отчетность</w:t>
      </w:r>
      <w:r w:rsidRPr="00666135">
        <w:rPr>
          <w:color w:val="auto"/>
          <w:sz w:val="28"/>
          <w:szCs w:val="28"/>
        </w:rPr>
        <w:t xml:space="preserve">. </w:t>
      </w:r>
    </w:p>
    <w:p w14:paraId="6F6DF507"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7A138158" wp14:editId="5955FEA2">
            <wp:extent cx="595630" cy="595630"/>
            <wp:effectExtent l="0" t="0" r="0" b="0"/>
            <wp:docPr id="316" name="Рисунок 316"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685DF1F2"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Акты о результатах инвентаризации</w:t>
      </w:r>
      <w:r w:rsidRPr="00666135">
        <w:rPr>
          <w:color w:val="auto"/>
          <w:sz w:val="28"/>
          <w:szCs w:val="28"/>
        </w:rPr>
        <w:t xml:space="preserve">. </w:t>
      </w:r>
    </w:p>
    <w:p w14:paraId="7717BA0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Заполнение реквизитов шапки документа</w:t>
      </w:r>
      <w:r w:rsidRPr="00666135">
        <w:rPr>
          <w:color w:val="auto"/>
          <w:sz w:val="28"/>
          <w:szCs w:val="28"/>
        </w:rPr>
        <w:t xml:space="preserve">. В шапке документа необходимо заполнить реквизиты </w:t>
      </w:r>
      <w:r w:rsidRPr="00666135">
        <w:rPr>
          <w:rStyle w:val="Interface"/>
          <w:color w:val="auto"/>
          <w:sz w:val="28"/>
          <w:szCs w:val="28"/>
        </w:rPr>
        <w:t>Организация</w:t>
      </w:r>
      <w:r w:rsidRPr="00666135">
        <w:rPr>
          <w:color w:val="auto"/>
          <w:sz w:val="28"/>
          <w:szCs w:val="28"/>
        </w:rPr>
        <w:t xml:space="preserve"> и </w:t>
      </w:r>
      <w:r w:rsidRPr="00666135">
        <w:rPr>
          <w:rStyle w:val="Interface"/>
          <w:color w:val="auto"/>
          <w:sz w:val="28"/>
          <w:szCs w:val="28"/>
        </w:rPr>
        <w:t>Дата</w:t>
      </w:r>
      <w:r w:rsidRPr="00666135">
        <w:rPr>
          <w:color w:val="auto"/>
          <w:sz w:val="28"/>
          <w:szCs w:val="28"/>
        </w:rPr>
        <w:t xml:space="preserve">, указать </w:t>
      </w:r>
      <w:r w:rsidRPr="00666135">
        <w:rPr>
          <w:rStyle w:val="Interface"/>
          <w:color w:val="auto"/>
          <w:sz w:val="28"/>
          <w:szCs w:val="28"/>
        </w:rPr>
        <w:t>Период инвентаризации</w:t>
      </w:r>
      <w:r w:rsidRPr="00666135">
        <w:rPr>
          <w:color w:val="auto"/>
          <w:sz w:val="28"/>
          <w:szCs w:val="28"/>
        </w:rPr>
        <w:t xml:space="preserve">. </w:t>
      </w:r>
    </w:p>
    <w:p w14:paraId="6448E56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МОЛ</w:t>
      </w:r>
      <w:r w:rsidRPr="00666135">
        <w:rPr>
          <w:color w:val="auto"/>
          <w:sz w:val="28"/>
          <w:szCs w:val="28"/>
        </w:rPr>
        <w:t xml:space="preserve"> – материально ответственное лицо. Выбирается из справочника </w:t>
      </w:r>
      <w:r w:rsidRPr="00666135">
        <w:rPr>
          <w:rStyle w:val="Interface"/>
          <w:color w:val="auto"/>
          <w:sz w:val="28"/>
          <w:szCs w:val="28"/>
        </w:rPr>
        <w:t>Сотрудники</w:t>
      </w:r>
      <w:r w:rsidRPr="00666135">
        <w:rPr>
          <w:color w:val="auto"/>
          <w:sz w:val="28"/>
          <w:szCs w:val="28"/>
        </w:rPr>
        <w:t>.</w:t>
      </w:r>
    </w:p>
    <w:p w14:paraId="5B957D4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Ведомость расхождений</w:t>
      </w:r>
      <w:r w:rsidRPr="00666135">
        <w:rPr>
          <w:color w:val="auto"/>
          <w:sz w:val="28"/>
          <w:szCs w:val="28"/>
        </w:rPr>
        <w:t xml:space="preserve"> – проведенный документ </w:t>
      </w:r>
      <w:r w:rsidRPr="00666135">
        <w:rPr>
          <w:rStyle w:val="Interface"/>
          <w:color w:val="auto"/>
          <w:sz w:val="28"/>
          <w:szCs w:val="28"/>
        </w:rPr>
        <w:t>Ведомость расхождений по результатам инвентаризации</w:t>
      </w:r>
      <w:r w:rsidRPr="00666135">
        <w:rPr>
          <w:color w:val="auto"/>
          <w:sz w:val="28"/>
          <w:szCs w:val="28"/>
        </w:rPr>
        <w:t xml:space="preserve">. Выбирается из списка документов </w:t>
      </w:r>
      <w:r w:rsidRPr="00666135">
        <w:rPr>
          <w:rStyle w:val="Interface"/>
          <w:color w:val="auto"/>
          <w:sz w:val="28"/>
          <w:szCs w:val="28"/>
        </w:rPr>
        <w:t>Ведомости расхождений по результатам инвентаризации</w:t>
      </w:r>
      <w:r w:rsidRPr="00666135">
        <w:rPr>
          <w:color w:val="auto"/>
          <w:sz w:val="28"/>
          <w:szCs w:val="28"/>
        </w:rPr>
        <w:t xml:space="preserve">. </w:t>
      </w:r>
    </w:p>
    <w:p w14:paraId="10F3027B" w14:textId="77777777" w:rsidR="00B10FB0" w:rsidRPr="00666135" w:rsidRDefault="00B10FB0" w:rsidP="00B10FB0">
      <w:pPr>
        <w:pStyle w:val="Notes"/>
        <w:spacing w:before="120" w:line="240" w:lineRule="auto"/>
        <w:ind w:left="0" w:firstLine="851"/>
        <w:rPr>
          <w:sz w:val="28"/>
          <w:szCs w:val="28"/>
        </w:rPr>
      </w:pPr>
      <w:r w:rsidRPr="00666135">
        <w:rPr>
          <w:rStyle w:val="Interface"/>
          <w:color w:val="auto"/>
          <w:sz w:val="28"/>
          <w:szCs w:val="28"/>
        </w:rPr>
        <w:t>Акт о результатах инвентаризации</w:t>
      </w:r>
      <w:r w:rsidRPr="00666135">
        <w:rPr>
          <w:sz w:val="28"/>
          <w:szCs w:val="28"/>
        </w:rPr>
        <w:t xml:space="preserve"> формируется на основании данных инвентаризационных описей, указанных в «Ведомости расхождений по результатам инвентаризации». Фактически </w:t>
      </w:r>
      <w:r w:rsidRPr="00666135">
        <w:rPr>
          <w:rStyle w:val="Interface"/>
          <w:color w:val="auto"/>
          <w:sz w:val="28"/>
          <w:szCs w:val="28"/>
        </w:rPr>
        <w:t>Ведомость расхождений по результатам инвентаризации</w:t>
      </w:r>
      <w:r w:rsidRPr="00666135">
        <w:rPr>
          <w:sz w:val="28"/>
          <w:szCs w:val="28"/>
        </w:rPr>
        <w:t xml:space="preserve"> является в данном случае инструментом для отбора инвентаризационных описей. </w:t>
      </w:r>
    </w:p>
    <w:p w14:paraId="55B2D05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выбора документа из списка </w:t>
      </w:r>
      <w:r w:rsidR="007D783A">
        <w:rPr>
          <w:color w:val="auto"/>
          <w:sz w:val="28"/>
          <w:szCs w:val="28"/>
        </w:rPr>
        <w:t>Модуль</w:t>
      </w:r>
      <w:r w:rsidRPr="00666135">
        <w:rPr>
          <w:color w:val="auto"/>
          <w:sz w:val="28"/>
          <w:szCs w:val="28"/>
        </w:rPr>
        <w:t xml:space="preserve"> предлагает автоматически заполнить таблицы </w:t>
      </w:r>
      <w:r w:rsidRPr="00666135">
        <w:rPr>
          <w:rStyle w:val="Interface"/>
          <w:color w:val="auto"/>
          <w:sz w:val="28"/>
          <w:szCs w:val="28"/>
        </w:rPr>
        <w:t>Недостачи</w:t>
      </w:r>
      <w:r w:rsidRPr="00666135">
        <w:rPr>
          <w:color w:val="auto"/>
          <w:sz w:val="28"/>
          <w:szCs w:val="28"/>
        </w:rPr>
        <w:t xml:space="preserve"> и </w:t>
      </w:r>
      <w:r w:rsidRPr="00666135">
        <w:rPr>
          <w:rStyle w:val="Interface"/>
          <w:color w:val="auto"/>
          <w:sz w:val="28"/>
          <w:szCs w:val="28"/>
        </w:rPr>
        <w:t>Излишки</w:t>
      </w:r>
      <w:r w:rsidRPr="00666135">
        <w:rPr>
          <w:color w:val="auto"/>
          <w:sz w:val="28"/>
          <w:szCs w:val="28"/>
        </w:rPr>
        <w:t xml:space="preserve"> на закладке </w:t>
      </w:r>
      <w:r w:rsidRPr="00666135">
        <w:rPr>
          <w:rStyle w:val="Interface"/>
          <w:color w:val="auto"/>
          <w:sz w:val="28"/>
          <w:szCs w:val="28"/>
        </w:rPr>
        <w:t>Основная</w:t>
      </w:r>
      <w:r w:rsidRPr="00666135">
        <w:rPr>
          <w:color w:val="auto"/>
          <w:sz w:val="28"/>
          <w:szCs w:val="28"/>
        </w:rPr>
        <w:t xml:space="preserve">, а также таблицу на закладке </w:t>
      </w:r>
      <w:r w:rsidRPr="00666135">
        <w:rPr>
          <w:rStyle w:val="Interface"/>
          <w:color w:val="auto"/>
          <w:sz w:val="28"/>
          <w:szCs w:val="28"/>
        </w:rPr>
        <w:t>Инвентаризационные описи</w:t>
      </w:r>
      <w:r w:rsidRPr="00666135">
        <w:rPr>
          <w:color w:val="auto"/>
          <w:sz w:val="28"/>
          <w:szCs w:val="28"/>
        </w:rPr>
        <w:t xml:space="preserve">. </w:t>
      </w:r>
    </w:p>
    <w:p w14:paraId="47EEB70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«Основная»</w:t>
      </w:r>
      <w:r w:rsidRPr="00666135">
        <w:rPr>
          <w:color w:val="auto"/>
          <w:sz w:val="28"/>
          <w:szCs w:val="28"/>
        </w:rPr>
        <w:t xml:space="preserve">. </w:t>
      </w:r>
      <w:r w:rsidRPr="00666135">
        <w:rPr>
          <w:rStyle w:val="Interface"/>
          <w:color w:val="auto"/>
          <w:sz w:val="28"/>
          <w:szCs w:val="28"/>
        </w:rPr>
        <w:t>Вид инвентаризируемых активов</w:t>
      </w:r>
      <w:r w:rsidRPr="00666135">
        <w:rPr>
          <w:color w:val="auto"/>
          <w:sz w:val="28"/>
          <w:szCs w:val="28"/>
        </w:rPr>
        <w:t xml:space="preserve"> – строка текста.</w:t>
      </w:r>
    </w:p>
    <w:p w14:paraId="2BEF535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Выводы комиссии</w:t>
      </w:r>
      <w:r w:rsidRPr="00666135">
        <w:rPr>
          <w:color w:val="auto"/>
          <w:sz w:val="28"/>
          <w:szCs w:val="28"/>
        </w:rPr>
        <w:t xml:space="preserve"> – в данный реквизит текстовой строкой следует ввести выводы комиссии.</w:t>
      </w:r>
    </w:p>
    <w:p w14:paraId="175D105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автоматического заполнения текста выводов комиссии используется кнопка </w:t>
      </w:r>
      <w:r w:rsidRPr="00666135">
        <w:rPr>
          <w:rStyle w:val="Interface"/>
          <w:color w:val="auto"/>
          <w:sz w:val="28"/>
          <w:szCs w:val="28"/>
        </w:rPr>
        <w:t>Заполнить</w:t>
      </w:r>
      <w:r w:rsidRPr="00666135">
        <w:rPr>
          <w:color w:val="auto"/>
          <w:sz w:val="28"/>
          <w:szCs w:val="28"/>
        </w:rPr>
        <w:t xml:space="preserve"> </w:t>
      </w:r>
      <w:r w:rsidRPr="00666135">
        <w:rPr>
          <w:rStyle w:val="Interface"/>
          <w:color w:val="auto"/>
          <w:sz w:val="28"/>
          <w:szCs w:val="28"/>
        </w:rPr>
        <w:t>по выявленным расхождениям</w:t>
      </w:r>
      <w:r w:rsidRPr="00666135">
        <w:rPr>
          <w:color w:val="auto"/>
          <w:sz w:val="28"/>
          <w:szCs w:val="28"/>
        </w:rPr>
        <w:t xml:space="preserve">. Выбор сведений, которые будут выводиться, выполняется установкой флажков у реквизитов </w:t>
      </w:r>
      <w:r w:rsidRPr="00666135">
        <w:rPr>
          <w:rStyle w:val="Interface"/>
          <w:color w:val="auto"/>
          <w:sz w:val="28"/>
          <w:szCs w:val="28"/>
        </w:rPr>
        <w:t>Номер объекта учета</w:t>
      </w:r>
      <w:r w:rsidRPr="00666135">
        <w:rPr>
          <w:color w:val="auto"/>
          <w:sz w:val="28"/>
          <w:szCs w:val="28"/>
        </w:rPr>
        <w:t xml:space="preserve">, </w:t>
      </w:r>
      <w:r w:rsidRPr="00666135">
        <w:rPr>
          <w:rStyle w:val="Interface"/>
          <w:color w:val="auto"/>
          <w:sz w:val="28"/>
          <w:szCs w:val="28"/>
        </w:rPr>
        <w:t>Количество</w:t>
      </w:r>
      <w:r w:rsidRPr="00666135">
        <w:rPr>
          <w:color w:val="auto"/>
          <w:sz w:val="28"/>
          <w:szCs w:val="28"/>
        </w:rPr>
        <w:t xml:space="preserve"> и </w:t>
      </w:r>
      <w:r w:rsidRPr="00666135">
        <w:rPr>
          <w:rStyle w:val="Interface"/>
          <w:color w:val="auto"/>
          <w:sz w:val="28"/>
          <w:szCs w:val="28"/>
        </w:rPr>
        <w:t>Сумма</w:t>
      </w:r>
      <w:r w:rsidRPr="00666135">
        <w:rPr>
          <w:color w:val="auto"/>
          <w:sz w:val="28"/>
          <w:szCs w:val="28"/>
        </w:rPr>
        <w:t>.</w:t>
      </w:r>
    </w:p>
    <w:p w14:paraId="68499ED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Чтобы использовать автозаполнение выводов комиссии, необходимо предварительно заполнить таблицы </w:t>
      </w:r>
      <w:r w:rsidRPr="00666135">
        <w:rPr>
          <w:rStyle w:val="Interface"/>
          <w:color w:val="auto"/>
          <w:sz w:val="28"/>
          <w:szCs w:val="28"/>
        </w:rPr>
        <w:t>Недостачи</w:t>
      </w:r>
      <w:r w:rsidRPr="00666135">
        <w:rPr>
          <w:color w:val="auto"/>
          <w:sz w:val="28"/>
          <w:szCs w:val="28"/>
        </w:rPr>
        <w:t xml:space="preserve"> и </w:t>
      </w:r>
      <w:r w:rsidRPr="00666135">
        <w:rPr>
          <w:rStyle w:val="Interface"/>
          <w:color w:val="auto"/>
          <w:sz w:val="28"/>
          <w:szCs w:val="28"/>
        </w:rPr>
        <w:t>Излишки</w:t>
      </w:r>
      <w:r w:rsidRPr="00666135">
        <w:rPr>
          <w:color w:val="auto"/>
          <w:sz w:val="28"/>
          <w:szCs w:val="28"/>
        </w:rPr>
        <w:t xml:space="preserve"> сведениями из уже выбранной «Ведомости расхождений» с помощью кнопки </w:t>
      </w:r>
      <w:r w:rsidRPr="00666135">
        <w:rPr>
          <w:rStyle w:val="Interface"/>
          <w:color w:val="auto"/>
          <w:sz w:val="28"/>
          <w:szCs w:val="28"/>
        </w:rPr>
        <w:t>Заполнить по описям</w:t>
      </w:r>
      <w:r w:rsidRPr="00666135">
        <w:rPr>
          <w:color w:val="auto"/>
          <w:sz w:val="28"/>
          <w:szCs w:val="28"/>
        </w:rPr>
        <w:t xml:space="preserve">. После заполнения таблиц следует отметить флажками реквизиты, которые нужно перенести в текст выводов комиссии, а затем нажать кнопку </w:t>
      </w:r>
      <w:r w:rsidRPr="00666135">
        <w:rPr>
          <w:rStyle w:val="Interface"/>
          <w:color w:val="auto"/>
          <w:sz w:val="28"/>
          <w:szCs w:val="28"/>
        </w:rPr>
        <w:t>Заполнить</w:t>
      </w:r>
      <w:r w:rsidRPr="00666135">
        <w:rPr>
          <w:color w:val="auto"/>
          <w:sz w:val="28"/>
          <w:szCs w:val="28"/>
        </w:rPr>
        <w:t xml:space="preserve">. </w:t>
      </w:r>
    </w:p>
    <w:p w14:paraId="6B6097BE"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«Инвентаризационные описи»</w:t>
      </w:r>
      <w:r w:rsidRPr="00666135">
        <w:rPr>
          <w:color w:val="auto"/>
          <w:sz w:val="28"/>
          <w:szCs w:val="28"/>
        </w:rPr>
        <w:t xml:space="preserve">. Табличная часть позволяет выбрать инвентаризационные описи, относящиеся к указанному МОЛ, для отражения данных описей в настоящем акте. </w:t>
      </w:r>
    </w:p>
    <w:p w14:paraId="73AA3FD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«Комиссия»</w:t>
      </w:r>
      <w:r w:rsidRPr="00666135">
        <w:rPr>
          <w:color w:val="auto"/>
          <w:sz w:val="28"/>
          <w:szCs w:val="28"/>
        </w:rPr>
        <w:t xml:space="preserve">. Реквизиты на закладке </w:t>
      </w:r>
      <w:r w:rsidRPr="00666135">
        <w:rPr>
          <w:rStyle w:val="Interface"/>
          <w:color w:val="auto"/>
          <w:sz w:val="28"/>
          <w:szCs w:val="28"/>
        </w:rPr>
        <w:t>Комиссия</w:t>
      </w:r>
      <w:r w:rsidRPr="00666135">
        <w:rPr>
          <w:color w:val="auto"/>
          <w:sz w:val="28"/>
          <w:szCs w:val="28"/>
        </w:rPr>
        <w:t xml:space="preserve"> заполняются так же, как и реквизиты на закладке </w:t>
      </w:r>
      <w:r w:rsidRPr="00666135">
        <w:rPr>
          <w:rStyle w:val="Interface"/>
          <w:color w:val="auto"/>
          <w:sz w:val="28"/>
          <w:szCs w:val="28"/>
        </w:rPr>
        <w:t>Комиссия</w:t>
      </w:r>
      <w:r w:rsidRPr="00666135">
        <w:rPr>
          <w:color w:val="auto"/>
          <w:sz w:val="28"/>
          <w:szCs w:val="28"/>
        </w:rPr>
        <w:t xml:space="preserve"> документа </w:t>
      </w:r>
      <w:r w:rsidRPr="00666135">
        <w:rPr>
          <w:rStyle w:val="Interface"/>
          <w:color w:val="auto"/>
          <w:sz w:val="28"/>
          <w:szCs w:val="28"/>
        </w:rPr>
        <w:t>Инвентаризация остатков на счетах учета денежных средств</w:t>
      </w:r>
      <w:r w:rsidRPr="00666135">
        <w:rPr>
          <w:color w:val="auto"/>
          <w:sz w:val="28"/>
          <w:szCs w:val="28"/>
        </w:rPr>
        <w:t xml:space="preserve">. </w:t>
      </w:r>
    </w:p>
    <w:p w14:paraId="656029FE"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Печать документа</w:t>
      </w:r>
      <w:r w:rsidRPr="00666135">
        <w:rPr>
          <w:color w:val="auto"/>
          <w:sz w:val="28"/>
          <w:szCs w:val="28"/>
        </w:rPr>
        <w:t xml:space="preserve">. После заполнения документа данными следует распечатать </w:t>
      </w:r>
      <w:r w:rsidRPr="00666135">
        <w:rPr>
          <w:rStyle w:val="Interface"/>
          <w:color w:val="auto"/>
          <w:sz w:val="28"/>
          <w:szCs w:val="28"/>
        </w:rPr>
        <w:t>Акт о результатах инвентаризации</w:t>
      </w:r>
      <w:r w:rsidRPr="00666135">
        <w:rPr>
          <w:color w:val="auto"/>
          <w:sz w:val="28"/>
          <w:szCs w:val="28"/>
        </w:rPr>
        <w:t xml:space="preserve"> (ф. 0504835).</w:t>
      </w:r>
    </w:p>
    <w:p w14:paraId="3537DE19" w14:textId="77777777" w:rsidR="00B10FB0" w:rsidRPr="00666135" w:rsidRDefault="00B10FB0" w:rsidP="00B10FB0">
      <w:pPr>
        <w:pStyle w:val="40"/>
        <w:keepNext/>
        <w:spacing w:before="120"/>
        <w:rPr>
          <w:rFonts w:ascii="Times New Roman" w:hAnsi="Times New Roman"/>
          <w:color w:val="auto"/>
        </w:rPr>
      </w:pPr>
      <w:bookmarkStart w:id="1192" w:name="_Toc528274417"/>
      <w:r w:rsidRPr="00666135">
        <w:rPr>
          <w:rFonts w:ascii="Times New Roman" w:hAnsi="Times New Roman"/>
          <w:color w:val="auto"/>
        </w:rPr>
        <w:t>Ведомость расхождений по результатам инвентаризации</w:t>
      </w:r>
      <w:bookmarkEnd w:id="1192"/>
    </w:p>
    <w:p w14:paraId="3B50435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Ведомость расхождений по результатам инвентаризации</w:t>
      </w:r>
      <w:r w:rsidRPr="00666135">
        <w:rPr>
          <w:color w:val="auto"/>
          <w:sz w:val="28"/>
          <w:szCs w:val="28"/>
        </w:rPr>
        <w:t xml:space="preserve"> предназначен для фиксации установленных расхождений фактических данных с данными бухгалтерского учета, выявленных в процессе инвентаризации нефинансовых и финансовых активов, включая денежные средства, денежные документы и бланки строгой отчетности.</w:t>
      </w:r>
    </w:p>
    <w:p w14:paraId="11344DC7" w14:textId="77777777" w:rsidR="00B10FB0" w:rsidRDefault="00B10FB0" w:rsidP="00B10FB0">
      <w:pPr>
        <w:spacing w:before="120" w:after="120"/>
        <w:ind w:firstLine="851"/>
        <w:rPr>
          <w:color w:val="auto"/>
          <w:sz w:val="28"/>
          <w:szCs w:val="28"/>
        </w:rPr>
      </w:pPr>
      <w:r w:rsidRPr="00666135">
        <w:rPr>
          <w:color w:val="auto"/>
          <w:sz w:val="28"/>
          <w:szCs w:val="28"/>
        </w:rPr>
        <w:t xml:space="preserve">После заполнения и записи документа можно сформировать печатную форму </w:t>
      </w:r>
      <w:r w:rsidRPr="00666135">
        <w:rPr>
          <w:rStyle w:val="Interface"/>
          <w:color w:val="auto"/>
          <w:sz w:val="28"/>
          <w:szCs w:val="28"/>
        </w:rPr>
        <w:t>Ведомость расхождений по результатам инвентаризации</w:t>
      </w:r>
      <w:r w:rsidRPr="00666135">
        <w:rPr>
          <w:color w:val="auto"/>
          <w:sz w:val="28"/>
          <w:szCs w:val="28"/>
        </w:rPr>
        <w:t xml:space="preserve"> (форма по ОКУД 0504092). Ведомость является основанием для составления в дальнейшем «Акта о результатах инвентаризации» (форма по ОКУД 0504835).</w:t>
      </w:r>
    </w:p>
    <w:p w14:paraId="5F01522C" w14:textId="77777777" w:rsidR="00B10FB0" w:rsidRDefault="009705A7" w:rsidP="006353BF">
      <w:pPr>
        <w:pStyle w:val="Picture"/>
        <w:keepNext/>
        <w:spacing w:before="120" w:after="120"/>
        <w:ind w:firstLine="0"/>
        <w:jc w:val="both"/>
      </w:pPr>
      <w:r w:rsidRPr="00666135">
        <w:rPr>
          <w:b/>
          <w:bCs/>
          <w:i/>
          <w:iCs/>
          <w:noProof/>
        </w:rPr>
        <w:drawing>
          <wp:inline distT="0" distB="0" distL="0" distR="0" wp14:anchorId="53167BD2" wp14:editId="20990181">
            <wp:extent cx="5996940" cy="4380865"/>
            <wp:effectExtent l="0" t="0" r="3810" b="635"/>
            <wp:docPr id="317" name="Рисунок 317" descr="G:\SIN\БГУ 2.0\Word\Pict\016.013_Vedomost_Rashjd_Inven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G:\SIN\БГУ 2.0\Word\Pict\016.013_Vedomost_Rashjd_Inventa.png"/>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996940" cy="4380865"/>
                    </a:xfrm>
                    <a:prstGeom prst="rect">
                      <a:avLst/>
                    </a:prstGeom>
                    <a:noFill/>
                    <a:ln>
                      <a:noFill/>
                    </a:ln>
                  </pic:spPr>
                </pic:pic>
              </a:graphicData>
            </a:graphic>
          </wp:inline>
        </w:drawing>
      </w:r>
    </w:p>
    <w:p w14:paraId="1B25DCEF" w14:textId="48CB165D" w:rsidR="00DC5AAE" w:rsidRPr="00666135" w:rsidRDefault="00DC5AAE" w:rsidP="00DC5AAE">
      <w:pPr>
        <w:pStyle w:val="afff1"/>
        <w:spacing w:before="120" w:after="120"/>
        <w:ind w:firstLine="851"/>
        <w:jc w:val="center"/>
        <w:rPr>
          <w:color w:val="auto"/>
          <w:szCs w:val="28"/>
        </w:rPr>
      </w:pPr>
      <w:bookmarkStart w:id="1193" w:name="_Toc51240153"/>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215</w:t>
      </w:r>
      <w:r w:rsidR="006D7422">
        <w:rPr>
          <w:color w:val="auto"/>
          <w:szCs w:val="28"/>
        </w:rPr>
        <w:fldChar w:fldCharType="end"/>
      </w:r>
      <w:r w:rsidRPr="00666135">
        <w:rPr>
          <w:color w:val="auto"/>
          <w:szCs w:val="28"/>
        </w:rPr>
        <w:t xml:space="preserve"> – Ведомость расхождений по результатам инвентаризации</w:t>
      </w:r>
      <w:bookmarkEnd w:id="1193"/>
    </w:p>
    <w:p w14:paraId="50BA442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Ведомость расхождений по результатам инвентаризации</w:t>
      </w:r>
      <w:r w:rsidRPr="00666135">
        <w:rPr>
          <w:color w:val="auto"/>
          <w:sz w:val="28"/>
          <w:szCs w:val="28"/>
        </w:rPr>
        <w:t xml:space="preserve"> можно открыть с помощью команды </w:t>
      </w:r>
      <w:r w:rsidRPr="00666135">
        <w:rPr>
          <w:rStyle w:val="Interface"/>
          <w:color w:val="auto"/>
          <w:sz w:val="28"/>
          <w:szCs w:val="28"/>
        </w:rPr>
        <w:t>Ведомости расхождений по результатам инвентаризации</w:t>
      </w:r>
      <w:r w:rsidRPr="00666135">
        <w:rPr>
          <w:color w:val="auto"/>
          <w:sz w:val="28"/>
          <w:szCs w:val="28"/>
        </w:rPr>
        <w:t xml:space="preserve"> раздела </w:t>
      </w:r>
      <w:r w:rsidRPr="00666135">
        <w:rPr>
          <w:rStyle w:val="Interface"/>
          <w:color w:val="auto"/>
          <w:sz w:val="28"/>
          <w:szCs w:val="28"/>
        </w:rPr>
        <w:t>Учет и отчетность</w:t>
      </w:r>
      <w:r w:rsidRPr="00666135">
        <w:rPr>
          <w:color w:val="auto"/>
          <w:sz w:val="28"/>
          <w:szCs w:val="28"/>
        </w:rPr>
        <w:t xml:space="preserve">. </w:t>
      </w:r>
    </w:p>
    <w:p w14:paraId="14D4F0F9"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28DB8004" wp14:editId="07CADE3E">
            <wp:extent cx="595630" cy="595630"/>
            <wp:effectExtent l="0" t="0" r="0" b="0"/>
            <wp:docPr id="318" name="Рисунок 318"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482D366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Ведомости расхождений по результатам инвентаризации</w:t>
      </w:r>
      <w:r w:rsidRPr="00666135">
        <w:rPr>
          <w:color w:val="auto"/>
          <w:sz w:val="28"/>
          <w:szCs w:val="28"/>
        </w:rPr>
        <w:t>.</w:t>
      </w:r>
    </w:p>
    <w:p w14:paraId="098D053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Заполнение реквизитов шапки документа</w:t>
      </w:r>
      <w:r w:rsidRPr="00666135">
        <w:rPr>
          <w:color w:val="auto"/>
          <w:sz w:val="28"/>
          <w:szCs w:val="28"/>
        </w:rPr>
        <w:t xml:space="preserve">. В шапке документа необходимо заполнить реквизиты </w:t>
      </w:r>
      <w:r w:rsidRPr="00666135">
        <w:rPr>
          <w:rStyle w:val="Interface"/>
          <w:color w:val="auto"/>
          <w:sz w:val="28"/>
          <w:szCs w:val="28"/>
        </w:rPr>
        <w:t>Организация</w:t>
      </w:r>
      <w:r w:rsidRPr="00666135">
        <w:rPr>
          <w:color w:val="auto"/>
          <w:sz w:val="28"/>
          <w:szCs w:val="28"/>
        </w:rPr>
        <w:t xml:space="preserve"> и </w:t>
      </w:r>
      <w:r w:rsidRPr="00666135">
        <w:rPr>
          <w:rStyle w:val="Interface"/>
          <w:color w:val="auto"/>
          <w:sz w:val="28"/>
          <w:szCs w:val="28"/>
        </w:rPr>
        <w:t>Дата</w:t>
      </w:r>
      <w:r w:rsidRPr="00666135">
        <w:rPr>
          <w:color w:val="auto"/>
          <w:sz w:val="28"/>
          <w:szCs w:val="28"/>
        </w:rPr>
        <w:t xml:space="preserve">, указать </w:t>
      </w:r>
      <w:r w:rsidRPr="00666135">
        <w:rPr>
          <w:rStyle w:val="Interface"/>
          <w:color w:val="auto"/>
          <w:sz w:val="28"/>
          <w:szCs w:val="28"/>
        </w:rPr>
        <w:t>Период инвентаризации</w:t>
      </w:r>
      <w:r w:rsidRPr="00666135">
        <w:rPr>
          <w:color w:val="auto"/>
          <w:sz w:val="28"/>
          <w:szCs w:val="28"/>
        </w:rPr>
        <w:t xml:space="preserve">. </w:t>
      </w:r>
    </w:p>
    <w:p w14:paraId="020E6CE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МОЛ</w:t>
      </w:r>
      <w:r w:rsidRPr="00666135">
        <w:rPr>
          <w:color w:val="auto"/>
          <w:sz w:val="28"/>
          <w:szCs w:val="28"/>
        </w:rPr>
        <w:t xml:space="preserve"> – материально ответственное лицо. Выбирается из справочника </w:t>
      </w:r>
      <w:r w:rsidRPr="00666135">
        <w:rPr>
          <w:rStyle w:val="Interface"/>
          <w:color w:val="auto"/>
          <w:sz w:val="28"/>
          <w:szCs w:val="28"/>
        </w:rPr>
        <w:t>Сотрудники</w:t>
      </w:r>
      <w:r w:rsidRPr="00666135">
        <w:rPr>
          <w:color w:val="auto"/>
          <w:sz w:val="28"/>
          <w:szCs w:val="28"/>
        </w:rPr>
        <w:t>.</w:t>
      </w:r>
    </w:p>
    <w:p w14:paraId="7E754DF5"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«Ведомость расхождений»</w:t>
      </w:r>
      <w:r w:rsidRPr="00666135">
        <w:rPr>
          <w:color w:val="auto"/>
          <w:sz w:val="28"/>
          <w:szCs w:val="28"/>
        </w:rPr>
        <w:t xml:space="preserve">. Кнопка </w:t>
      </w:r>
      <w:r w:rsidRPr="00666135">
        <w:rPr>
          <w:rStyle w:val="Interface"/>
          <w:color w:val="auto"/>
          <w:sz w:val="28"/>
          <w:szCs w:val="28"/>
        </w:rPr>
        <w:t>Заполнить по описям</w:t>
      </w:r>
      <w:r w:rsidRPr="00666135">
        <w:rPr>
          <w:color w:val="auto"/>
          <w:sz w:val="28"/>
          <w:szCs w:val="28"/>
        </w:rPr>
        <w:t xml:space="preserve"> позволяет заполнить таблицу закладки данными из каждой описи, предварительно указанной в таблице на закладке </w:t>
      </w:r>
      <w:r w:rsidRPr="00666135">
        <w:rPr>
          <w:rStyle w:val="Interface"/>
          <w:color w:val="auto"/>
          <w:sz w:val="28"/>
          <w:szCs w:val="28"/>
        </w:rPr>
        <w:t>Инвентаризационные описи</w:t>
      </w:r>
      <w:r w:rsidRPr="00666135">
        <w:rPr>
          <w:color w:val="auto"/>
          <w:sz w:val="28"/>
          <w:szCs w:val="28"/>
        </w:rPr>
        <w:t xml:space="preserve">. </w:t>
      </w:r>
    </w:p>
    <w:p w14:paraId="753CA0F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Закладка «Инвентаризационные описи»</w:t>
      </w:r>
      <w:r w:rsidRPr="00666135">
        <w:rPr>
          <w:color w:val="auto"/>
          <w:sz w:val="28"/>
          <w:szCs w:val="28"/>
        </w:rPr>
        <w:t xml:space="preserve">. Табличную часть закладки </w:t>
      </w:r>
      <w:r w:rsidRPr="00666135">
        <w:rPr>
          <w:rStyle w:val="Interface"/>
          <w:color w:val="auto"/>
          <w:sz w:val="28"/>
          <w:szCs w:val="28"/>
        </w:rPr>
        <w:t>Инвентаризационные описи</w:t>
      </w:r>
      <w:r w:rsidRPr="00666135">
        <w:rPr>
          <w:color w:val="auto"/>
          <w:sz w:val="28"/>
          <w:szCs w:val="28"/>
        </w:rPr>
        <w:t xml:space="preserve"> можно заполнить вручную или автоматически. Для заполнения табличной части вручную можно нажать кнопку </w:t>
      </w:r>
      <w:r w:rsidRPr="00666135">
        <w:rPr>
          <w:rStyle w:val="Interface"/>
          <w:color w:val="auto"/>
          <w:sz w:val="28"/>
          <w:szCs w:val="28"/>
        </w:rPr>
        <w:t>Добавить</w:t>
      </w:r>
      <w:r w:rsidRPr="00666135">
        <w:rPr>
          <w:color w:val="auto"/>
          <w:sz w:val="28"/>
          <w:szCs w:val="28"/>
        </w:rPr>
        <w:t xml:space="preserve">. В открывшемся окне </w:t>
      </w:r>
      <w:r w:rsidRPr="00666135">
        <w:rPr>
          <w:rStyle w:val="Interface"/>
          <w:color w:val="auto"/>
          <w:sz w:val="28"/>
          <w:szCs w:val="28"/>
        </w:rPr>
        <w:t>Выбор типа данных</w:t>
      </w:r>
      <w:r w:rsidRPr="00666135">
        <w:rPr>
          <w:color w:val="auto"/>
          <w:sz w:val="28"/>
          <w:szCs w:val="28"/>
        </w:rPr>
        <w:t xml:space="preserve"> следует указать тип описи:</w:t>
      </w:r>
    </w:p>
    <w:p w14:paraId="31F94442" w14:textId="77777777" w:rsidR="00B10FB0" w:rsidRPr="00666135" w:rsidRDefault="00B10FB0" w:rsidP="006F6287">
      <w:pPr>
        <w:pStyle w:val="Bullet1"/>
        <w:numPr>
          <w:ilvl w:val="0"/>
          <w:numId w:val="722"/>
        </w:numPr>
        <w:spacing w:before="120" w:line="240" w:lineRule="auto"/>
        <w:ind w:left="1208" w:hanging="357"/>
        <w:rPr>
          <w:sz w:val="28"/>
          <w:szCs w:val="28"/>
        </w:rPr>
      </w:pPr>
      <w:r w:rsidRPr="00666135">
        <w:rPr>
          <w:rStyle w:val="Interface"/>
          <w:color w:val="auto"/>
          <w:sz w:val="28"/>
          <w:szCs w:val="28"/>
        </w:rPr>
        <w:t>Инвентаризация ОС, НМА, НПА</w:t>
      </w:r>
      <w:r w:rsidRPr="00666135">
        <w:rPr>
          <w:sz w:val="28"/>
          <w:szCs w:val="28"/>
        </w:rPr>
        <w:t>;</w:t>
      </w:r>
    </w:p>
    <w:p w14:paraId="42BC67ED" w14:textId="77777777" w:rsidR="00B10FB0" w:rsidRPr="00666135" w:rsidRDefault="00B10FB0" w:rsidP="006F6287">
      <w:pPr>
        <w:pStyle w:val="Bullet1"/>
        <w:numPr>
          <w:ilvl w:val="0"/>
          <w:numId w:val="722"/>
        </w:numPr>
        <w:spacing w:before="120" w:line="240" w:lineRule="auto"/>
        <w:ind w:left="1208" w:hanging="357"/>
        <w:rPr>
          <w:sz w:val="28"/>
          <w:szCs w:val="28"/>
        </w:rPr>
      </w:pPr>
      <w:r w:rsidRPr="00666135">
        <w:rPr>
          <w:rStyle w:val="Interface"/>
          <w:color w:val="auto"/>
          <w:sz w:val="28"/>
          <w:szCs w:val="28"/>
        </w:rPr>
        <w:t>Инвентаризация кассы</w:t>
      </w:r>
      <w:r w:rsidRPr="00666135">
        <w:rPr>
          <w:sz w:val="28"/>
          <w:szCs w:val="28"/>
        </w:rPr>
        <w:t>;</w:t>
      </w:r>
    </w:p>
    <w:p w14:paraId="50EBC1AB" w14:textId="77777777" w:rsidR="00B10FB0" w:rsidRPr="00666135" w:rsidRDefault="00B10FB0" w:rsidP="006F6287">
      <w:pPr>
        <w:pStyle w:val="Bullet1"/>
        <w:numPr>
          <w:ilvl w:val="0"/>
          <w:numId w:val="722"/>
        </w:numPr>
        <w:spacing w:before="120" w:line="240" w:lineRule="auto"/>
        <w:ind w:left="1208" w:hanging="357"/>
        <w:rPr>
          <w:sz w:val="28"/>
          <w:szCs w:val="28"/>
        </w:rPr>
      </w:pPr>
      <w:r w:rsidRPr="00666135">
        <w:rPr>
          <w:rStyle w:val="Interface"/>
          <w:color w:val="auto"/>
          <w:sz w:val="28"/>
          <w:szCs w:val="28"/>
        </w:rPr>
        <w:t>Инвентаризация материалов</w:t>
      </w:r>
      <w:r w:rsidRPr="00666135">
        <w:rPr>
          <w:sz w:val="28"/>
          <w:szCs w:val="28"/>
        </w:rPr>
        <w:t xml:space="preserve">. </w:t>
      </w:r>
    </w:p>
    <w:p w14:paraId="7F719D6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Откроется список документов указанного типа, в котором следует выбрать нужную опись. </w:t>
      </w:r>
    </w:p>
    <w:p w14:paraId="44B061E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автоматического заполнения табличной части следует нажать кнопку </w:t>
      </w:r>
      <w:r w:rsidRPr="00666135">
        <w:rPr>
          <w:rStyle w:val="Interface"/>
          <w:color w:val="auto"/>
          <w:sz w:val="28"/>
          <w:szCs w:val="28"/>
        </w:rPr>
        <w:t>Заполнить по МОЛ</w:t>
      </w:r>
      <w:r w:rsidRPr="00666135">
        <w:rPr>
          <w:color w:val="auto"/>
          <w:sz w:val="28"/>
          <w:szCs w:val="28"/>
        </w:rPr>
        <w:t xml:space="preserve">. После этого список описей автоматически заполнится документами, которые составлены по выбранному </w:t>
      </w:r>
      <w:r w:rsidRPr="00666135">
        <w:rPr>
          <w:rStyle w:val="Interface"/>
          <w:color w:val="auto"/>
          <w:sz w:val="28"/>
          <w:szCs w:val="28"/>
        </w:rPr>
        <w:t>МОЛ</w:t>
      </w:r>
      <w:r w:rsidRPr="00666135">
        <w:rPr>
          <w:color w:val="auto"/>
          <w:sz w:val="28"/>
          <w:szCs w:val="28"/>
        </w:rPr>
        <w:t>, а также проведены в периоде инвентаризации, указанном в шапке документа.</w:t>
      </w:r>
    </w:p>
    <w:p w14:paraId="3DA9449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тем или иным способом таблицы </w:t>
      </w:r>
      <w:r w:rsidRPr="00666135">
        <w:rPr>
          <w:rStyle w:val="Interface"/>
          <w:color w:val="auto"/>
          <w:sz w:val="28"/>
          <w:szCs w:val="28"/>
        </w:rPr>
        <w:t>Инвентаризационные описи</w:t>
      </w:r>
      <w:r w:rsidRPr="00666135">
        <w:rPr>
          <w:color w:val="auto"/>
          <w:sz w:val="28"/>
          <w:szCs w:val="28"/>
        </w:rPr>
        <w:t xml:space="preserve"> следует перейти на закладку </w:t>
      </w:r>
      <w:r w:rsidRPr="00666135">
        <w:rPr>
          <w:rStyle w:val="Interface"/>
          <w:color w:val="auto"/>
          <w:sz w:val="28"/>
          <w:szCs w:val="28"/>
        </w:rPr>
        <w:t>Ведомость расхождений</w:t>
      </w:r>
      <w:r w:rsidRPr="00666135">
        <w:rPr>
          <w:color w:val="auto"/>
          <w:sz w:val="28"/>
          <w:szCs w:val="28"/>
        </w:rPr>
        <w:t xml:space="preserve"> и нажать кнопку </w:t>
      </w:r>
      <w:r w:rsidRPr="00666135">
        <w:rPr>
          <w:rStyle w:val="Interface"/>
          <w:color w:val="auto"/>
          <w:sz w:val="28"/>
          <w:szCs w:val="28"/>
        </w:rPr>
        <w:t>Заполнить по описям</w:t>
      </w:r>
      <w:r w:rsidRPr="00666135">
        <w:rPr>
          <w:color w:val="auto"/>
          <w:sz w:val="28"/>
          <w:szCs w:val="28"/>
        </w:rPr>
        <w:t xml:space="preserve">. В результате табличная часть закладки </w:t>
      </w:r>
      <w:r w:rsidRPr="00666135">
        <w:rPr>
          <w:rStyle w:val="Interface"/>
          <w:color w:val="auto"/>
          <w:sz w:val="28"/>
          <w:szCs w:val="28"/>
        </w:rPr>
        <w:t>Ведомость расхождений</w:t>
      </w:r>
      <w:r w:rsidRPr="00666135">
        <w:rPr>
          <w:color w:val="auto"/>
          <w:sz w:val="28"/>
          <w:szCs w:val="28"/>
        </w:rPr>
        <w:t xml:space="preserve"> будет заполнена информацией из отобранных инвентаризационных описей. </w:t>
      </w:r>
    </w:p>
    <w:p w14:paraId="21BA4FD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Дополнительные возможности</w:t>
      </w:r>
      <w:r w:rsidRPr="00666135">
        <w:rPr>
          <w:color w:val="auto"/>
          <w:sz w:val="28"/>
          <w:szCs w:val="28"/>
        </w:rPr>
        <w:t xml:space="preserve">. На основании документа </w:t>
      </w:r>
      <w:r w:rsidRPr="00666135">
        <w:rPr>
          <w:rStyle w:val="Interface"/>
          <w:color w:val="auto"/>
          <w:sz w:val="28"/>
          <w:szCs w:val="28"/>
        </w:rPr>
        <w:t>Ведомость расхождений по результатам инвентаризации</w:t>
      </w:r>
      <w:r w:rsidRPr="00666135">
        <w:rPr>
          <w:color w:val="auto"/>
          <w:sz w:val="28"/>
          <w:szCs w:val="28"/>
        </w:rPr>
        <w:t xml:space="preserve"> можно ввести документ </w:t>
      </w:r>
      <w:r w:rsidRPr="00666135">
        <w:rPr>
          <w:rStyle w:val="Interface"/>
          <w:color w:val="auto"/>
          <w:sz w:val="28"/>
          <w:szCs w:val="28"/>
        </w:rPr>
        <w:t>Акт о результатах инвентаризации</w:t>
      </w:r>
      <w:r w:rsidRPr="00666135">
        <w:rPr>
          <w:color w:val="auto"/>
          <w:sz w:val="28"/>
          <w:szCs w:val="28"/>
        </w:rPr>
        <w:t xml:space="preserve">. </w:t>
      </w:r>
    </w:p>
    <w:p w14:paraId="0395E145"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1194" w:name="_Toc528274418"/>
      <w:bookmarkStart w:id="1195" w:name="_Toc528663509"/>
      <w:bookmarkStart w:id="1196" w:name="_Toc528663951"/>
      <w:bookmarkStart w:id="1197" w:name="_Toc528664378"/>
      <w:bookmarkStart w:id="1198" w:name="_Toc19219703"/>
      <w:bookmarkStart w:id="1199" w:name="_Toc37692895"/>
      <w:bookmarkStart w:id="1200" w:name="_Toc41398003"/>
      <w:r w:rsidRPr="00666135">
        <w:rPr>
          <w:rFonts w:ascii="Times New Roman" w:hAnsi="Times New Roman"/>
          <w:color w:val="auto"/>
        </w:rPr>
        <w:t>Регламентные операции</w:t>
      </w:r>
      <w:bookmarkEnd w:id="1194"/>
      <w:bookmarkEnd w:id="1195"/>
      <w:bookmarkEnd w:id="1196"/>
      <w:bookmarkEnd w:id="1197"/>
      <w:bookmarkEnd w:id="1198"/>
      <w:bookmarkEnd w:id="1199"/>
      <w:bookmarkEnd w:id="1200"/>
    </w:p>
    <w:p w14:paraId="27EFD8B4" w14:textId="77777777" w:rsidR="00B10FB0" w:rsidRPr="00666135" w:rsidRDefault="00B10FB0" w:rsidP="00B10FB0">
      <w:pPr>
        <w:pStyle w:val="40"/>
        <w:keepNext/>
        <w:spacing w:before="120"/>
        <w:rPr>
          <w:rFonts w:ascii="Times New Roman" w:hAnsi="Times New Roman"/>
          <w:color w:val="auto"/>
        </w:rPr>
      </w:pPr>
      <w:bookmarkStart w:id="1201" w:name="_Toc528274419"/>
      <w:r w:rsidRPr="00666135">
        <w:rPr>
          <w:rFonts w:ascii="Times New Roman" w:eastAsia="Batang" w:hAnsi="Times New Roman"/>
          <w:color w:val="auto"/>
        </w:rPr>
        <w:t>Перенос остатков</w:t>
      </w:r>
      <w:bookmarkEnd w:id="1201"/>
    </w:p>
    <w:p w14:paraId="3759338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результате вступления в действие нового приказа о бюджетной классификации существующие в базе классификационные признаки счетов (КПС) могут утратить свою актуальность. Поскольку бюджетная классификация интегрирована в план счетов бухгалтерского учета, то могут утратить актуальность также соответствующие рабочие счета. Это приводит к необходимости переноса остатков на новые счета – с новыми КПС. </w:t>
      </w:r>
    </w:p>
    <w:p w14:paraId="741B90F8" w14:textId="77777777" w:rsidR="00B10FB0" w:rsidRPr="00666135" w:rsidRDefault="00B10FB0" w:rsidP="00B10FB0">
      <w:pPr>
        <w:spacing w:before="120" w:after="120"/>
        <w:ind w:firstLine="851"/>
        <w:rPr>
          <w:color w:val="auto"/>
          <w:sz w:val="28"/>
          <w:szCs w:val="28"/>
        </w:rPr>
      </w:pPr>
      <w:r w:rsidRPr="00666135">
        <w:rPr>
          <w:color w:val="auto"/>
          <w:sz w:val="28"/>
          <w:szCs w:val="28"/>
        </w:rPr>
        <w:t>Другими словами, требуется выполнить перенос остатков со старых, утративших актуальность КПС на новые КПС.</w:t>
      </w:r>
    </w:p>
    <w:p w14:paraId="609577B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переноса остатков с устаревших КПС на новые в </w:t>
      </w:r>
      <w:r w:rsidR="002F32E8" w:rsidRPr="00666135">
        <w:rPr>
          <w:color w:val="auto"/>
          <w:sz w:val="28"/>
          <w:szCs w:val="28"/>
        </w:rPr>
        <w:t>модуле</w:t>
      </w:r>
      <w:r w:rsidRPr="00666135">
        <w:rPr>
          <w:color w:val="auto"/>
          <w:sz w:val="28"/>
          <w:szCs w:val="28"/>
        </w:rPr>
        <w:t xml:space="preserve"> предусмотрен документ </w:t>
      </w:r>
      <w:r w:rsidRPr="00666135">
        <w:rPr>
          <w:rStyle w:val="Interface"/>
          <w:color w:val="auto"/>
          <w:sz w:val="28"/>
          <w:szCs w:val="28"/>
        </w:rPr>
        <w:t>Перенос остатков по КПС</w:t>
      </w:r>
      <w:r w:rsidRPr="00666135">
        <w:rPr>
          <w:color w:val="auto"/>
          <w:sz w:val="28"/>
          <w:szCs w:val="28"/>
        </w:rPr>
        <w:t xml:space="preserve">. </w:t>
      </w:r>
    </w:p>
    <w:p w14:paraId="611FCBC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Документы вида </w:t>
      </w:r>
      <w:r w:rsidRPr="00666135">
        <w:rPr>
          <w:rStyle w:val="Interface"/>
          <w:color w:val="auto"/>
          <w:sz w:val="28"/>
          <w:szCs w:val="28"/>
        </w:rPr>
        <w:t>Перенос остатков по КПС</w:t>
      </w:r>
      <w:r w:rsidRPr="00666135">
        <w:rPr>
          <w:color w:val="auto"/>
          <w:sz w:val="28"/>
          <w:szCs w:val="28"/>
        </w:rPr>
        <w:t xml:space="preserve"> находятся в форме </w:t>
      </w:r>
      <w:r w:rsidRPr="00666135">
        <w:rPr>
          <w:rStyle w:val="Interface"/>
          <w:color w:val="auto"/>
          <w:sz w:val="28"/>
          <w:szCs w:val="28"/>
        </w:rPr>
        <w:t>Перенос остатков</w:t>
      </w:r>
      <w:r w:rsidRPr="00666135">
        <w:rPr>
          <w:color w:val="auto"/>
          <w:sz w:val="28"/>
          <w:szCs w:val="28"/>
        </w:rPr>
        <w:t xml:space="preserve">, которую можно открыть с помощью команды </w:t>
      </w:r>
      <w:r w:rsidRPr="00666135">
        <w:rPr>
          <w:rStyle w:val="Interface"/>
          <w:color w:val="auto"/>
          <w:sz w:val="28"/>
          <w:szCs w:val="28"/>
        </w:rPr>
        <w:t>Перенос остатков</w:t>
      </w:r>
      <w:r w:rsidRPr="00666135">
        <w:rPr>
          <w:color w:val="auto"/>
          <w:sz w:val="28"/>
          <w:szCs w:val="28"/>
        </w:rPr>
        <w:t xml:space="preserve"> раздела </w:t>
      </w:r>
      <w:r w:rsidRPr="00666135">
        <w:rPr>
          <w:rStyle w:val="Interface"/>
          <w:color w:val="auto"/>
          <w:sz w:val="28"/>
          <w:szCs w:val="28"/>
        </w:rPr>
        <w:t>Учет и отчетность</w:t>
      </w:r>
      <w:r w:rsidRPr="00666135">
        <w:rPr>
          <w:color w:val="auto"/>
          <w:sz w:val="28"/>
          <w:szCs w:val="28"/>
        </w:rPr>
        <w:t xml:space="preserve">. </w:t>
      </w:r>
    </w:p>
    <w:p w14:paraId="1BD87E23"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0CBC9A43" wp14:editId="3A76B67C">
            <wp:extent cx="595630" cy="595630"/>
            <wp:effectExtent l="0" t="0" r="0" b="0"/>
            <wp:docPr id="319" name="Рисунок 3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5B6BC21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на закладке </w:t>
      </w:r>
      <w:r w:rsidRPr="00666135">
        <w:rPr>
          <w:rStyle w:val="Interface"/>
          <w:color w:val="auto"/>
          <w:sz w:val="28"/>
          <w:szCs w:val="28"/>
        </w:rPr>
        <w:t>Перенос остатков по КПС</w:t>
      </w:r>
      <w:r w:rsidRPr="00666135">
        <w:rPr>
          <w:color w:val="auto"/>
          <w:sz w:val="28"/>
          <w:szCs w:val="28"/>
        </w:rPr>
        <w:t>.</w:t>
      </w:r>
    </w:p>
    <w:p w14:paraId="50017067" w14:textId="77777777" w:rsidR="00B10FB0" w:rsidRPr="00666135" w:rsidRDefault="00B10FB0" w:rsidP="00B10FB0">
      <w:pPr>
        <w:pStyle w:val="40"/>
        <w:keepNext/>
        <w:spacing w:before="120"/>
        <w:rPr>
          <w:rFonts w:ascii="Times New Roman" w:hAnsi="Times New Roman"/>
          <w:color w:val="auto"/>
        </w:rPr>
      </w:pPr>
      <w:bookmarkStart w:id="1202" w:name="_Toc528274420"/>
      <w:r w:rsidRPr="00666135">
        <w:rPr>
          <w:rFonts w:ascii="Times New Roman" w:hAnsi="Times New Roman"/>
          <w:color w:val="auto"/>
        </w:rPr>
        <w:t>Документы закрытия года</w:t>
      </w:r>
      <w:bookmarkEnd w:id="1202"/>
    </w:p>
    <w:p w14:paraId="6241F1EA" w14:textId="77777777" w:rsidR="00B10FB0" w:rsidRPr="00666135" w:rsidRDefault="00B10FB0" w:rsidP="00B10FB0">
      <w:pPr>
        <w:spacing w:before="120" w:after="120"/>
        <w:ind w:firstLine="851"/>
        <w:rPr>
          <w:color w:val="auto"/>
          <w:sz w:val="28"/>
          <w:szCs w:val="28"/>
        </w:rPr>
      </w:pPr>
      <w:r w:rsidRPr="00666135">
        <w:rPr>
          <w:color w:val="auto"/>
          <w:sz w:val="28"/>
          <w:szCs w:val="28"/>
        </w:rPr>
        <w:t>К документам закрытия года относятся:</w:t>
      </w:r>
    </w:p>
    <w:p w14:paraId="16EA7753" w14:textId="77777777" w:rsidR="00B10FB0" w:rsidRPr="00666135" w:rsidRDefault="00B10FB0" w:rsidP="006F6287">
      <w:pPr>
        <w:pStyle w:val="Bullet1"/>
        <w:numPr>
          <w:ilvl w:val="0"/>
          <w:numId w:val="723"/>
        </w:numPr>
        <w:spacing w:before="120" w:line="240" w:lineRule="auto"/>
        <w:ind w:left="1208" w:hanging="357"/>
        <w:rPr>
          <w:sz w:val="28"/>
          <w:szCs w:val="28"/>
        </w:rPr>
      </w:pPr>
      <w:r w:rsidRPr="00666135">
        <w:rPr>
          <w:rStyle w:val="Interface"/>
          <w:color w:val="auto"/>
          <w:sz w:val="28"/>
          <w:szCs w:val="28"/>
        </w:rPr>
        <w:t>Закрытие балансовых счетов в конце года</w:t>
      </w:r>
      <w:r w:rsidRPr="00666135">
        <w:rPr>
          <w:sz w:val="28"/>
          <w:szCs w:val="28"/>
        </w:rPr>
        <w:t>,</w:t>
      </w:r>
    </w:p>
    <w:p w14:paraId="3BF07269" w14:textId="77777777" w:rsidR="00B10FB0" w:rsidRPr="00666135" w:rsidRDefault="00B10FB0" w:rsidP="006F6287">
      <w:pPr>
        <w:pStyle w:val="Bullet1"/>
        <w:numPr>
          <w:ilvl w:val="0"/>
          <w:numId w:val="723"/>
        </w:numPr>
        <w:spacing w:before="120" w:line="240" w:lineRule="auto"/>
        <w:ind w:left="1208" w:hanging="357"/>
        <w:rPr>
          <w:sz w:val="28"/>
          <w:szCs w:val="28"/>
        </w:rPr>
      </w:pPr>
      <w:r w:rsidRPr="00666135">
        <w:rPr>
          <w:rStyle w:val="Interface"/>
          <w:color w:val="auto"/>
          <w:sz w:val="28"/>
          <w:szCs w:val="28"/>
        </w:rPr>
        <w:t>Закрытие забалансовых счетов поступлений и выбытий денежных средств</w:t>
      </w:r>
      <w:r w:rsidRPr="00666135">
        <w:rPr>
          <w:sz w:val="28"/>
          <w:szCs w:val="28"/>
        </w:rPr>
        <w:t>,</w:t>
      </w:r>
    </w:p>
    <w:p w14:paraId="1261F605" w14:textId="77777777" w:rsidR="00B10FB0" w:rsidRPr="00666135" w:rsidRDefault="00B10FB0" w:rsidP="006F6287">
      <w:pPr>
        <w:pStyle w:val="Bullet1"/>
        <w:numPr>
          <w:ilvl w:val="0"/>
          <w:numId w:val="723"/>
        </w:numPr>
        <w:spacing w:before="120" w:line="240" w:lineRule="auto"/>
        <w:ind w:left="1208" w:hanging="357"/>
        <w:rPr>
          <w:sz w:val="28"/>
          <w:szCs w:val="28"/>
        </w:rPr>
      </w:pPr>
      <w:r w:rsidRPr="00666135">
        <w:rPr>
          <w:rStyle w:val="Interface"/>
          <w:color w:val="auto"/>
          <w:sz w:val="28"/>
          <w:szCs w:val="28"/>
        </w:rPr>
        <w:t>Закрытие оборотных КЭК по счетам</w:t>
      </w:r>
      <w:r w:rsidRPr="00666135">
        <w:rPr>
          <w:sz w:val="28"/>
          <w:szCs w:val="28"/>
        </w:rPr>
        <w:t>,</w:t>
      </w:r>
    </w:p>
    <w:p w14:paraId="5327E96B" w14:textId="77777777" w:rsidR="00B10FB0" w:rsidRPr="00666135" w:rsidRDefault="00B10FB0" w:rsidP="006F6287">
      <w:pPr>
        <w:pStyle w:val="Bullet1"/>
        <w:numPr>
          <w:ilvl w:val="0"/>
          <w:numId w:val="723"/>
        </w:numPr>
        <w:spacing w:before="120" w:line="240" w:lineRule="auto"/>
        <w:ind w:left="1208" w:hanging="357"/>
        <w:rPr>
          <w:sz w:val="28"/>
          <w:szCs w:val="28"/>
        </w:rPr>
      </w:pPr>
      <w:r w:rsidRPr="00666135">
        <w:rPr>
          <w:rStyle w:val="Interface"/>
          <w:color w:val="auto"/>
          <w:sz w:val="28"/>
          <w:szCs w:val="28"/>
        </w:rPr>
        <w:t>Закрытие счетов санкционирования завершаемого финансового года</w:t>
      </w:r>
      <w:r w:rsidRPr="00666135">
        <w:rPr>
          <w:sz w:val="28"/>
          <w:szCs w:val="28"/>
        </w:rPr>
        <w:t>,</w:t>
      </w:r>
    </w:p>
    <w:p w14:paraId="3D329247" w14:textId="77777777" w:rsidR="00B10FB0" w:rsidRPr="00666135" w:rsidRDefault="00B10FB0" w:rsidP="006F6287">
      <w:pPr>
        <w:pStyle w:val="Bullet1"/>
        <w:numPr>
          <w:ilvl w:val="0"/>
          <w:numId w:val="723"/>
        </w:numPr>
        <w:spacing w:before="120" w:line="240" w:lineRule="auto"/>
        <w:ind w:left="1208" w:hanging="357"/>
        <w:rPr>
          <w:sz w:val="28"/>
          <w:szCs w:val="28"/>
        </w:rPr>
      </w:pPr>
      <w:r w:rsidRPr="00666135">
        <w:rPr>
          <w:rStyle w:val="Interface"/>
          <w:color w:val="auto"/>
          <w:sz w:val="28"/>
          <w:szCs w:val="28"/>
        </w:rPr>
        <w:t>Перенос показателей по санкционированию</w:t>
      </w:r>
      <w:r w:rsidRPr="00666135">
        <w:rPr>
          <w:sz w:val="28"/>
          <w:szCs w:val="28"/>
        </w:rPr>
        <w:t>.</w:t>
      </w:r>
    </w:p>
    <w:p w14:paraId="5822708E" w14:textId="77777777" w:rsidR="00B10FB0" w:rsidRPr="00666135" w:rsidRDefault="00B10FB0" w:rsidP="00B10FB0">
      <w:pPr>
        <w:pStyle w:val="40"/>
        <w:keepNext/>
        <w:spacing w:before="120"/>
        <w:rPr>
          <w:rFonts w:ascii="Times New Roman" w:hAnsi="Times New Roman"/>
          <w:color w:val="auto"/>
        </w:rPr>
      </w:pPr>
      <w:bookmarkStart w:id="1203" w:name="_Toc528274421"/>
      <w:r w:rsidRPr="00666135">
        <w:rPr>
          <w:rFonts w:ascii="Times New Roman" w:hAnsi="Times New Roman"/>
          <w:color w:val="auto"/>
        </w:rPr>
        <w:t>Закрытие балансовых счетов в конце года</w:t>
      </w:r>
      <w:bookmarkEnd w:id="1203"/>
    </w:p>
    <w:p w14:paraId="3C44CB5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Закрытие балансовых счетов в конце года</w:t>
      </w:r>
      <w:r w:rsidRPr="00666135">
        <w:rPr>
          <w:color w:val="auto"/>
          <w:sz w:val="28"/>
          <w:szCs w:val="28"/>
        </w:rPr>
        <w:t xml:space="preserve"> предназначен для выполнения заключительных операций по балансовым счетам в конце текущего отчетного года, а также при изменении типа учреждения. </w:t>
      </w:r>
    </w:p>
    <w:p w14:paraId="363A3EBF"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Документ является последним в году и вводится 31 декабря после оформления всех операций года. Учреждение может ввести только один документ </w:t>
      </w:r>
      <w:r w:rsidRPr="00666135">
        <w:rPr>
          <w:rStyle w:val="Interface"/>
          <w:color w:val="auto"/>
          <w:sz w:val="28"/>
          <w:szCs w:val="28"/>
        </w:rPr>
        <w:t>Закрытие балансовых счетов в конце года</w:t>
      </w:r>
      <w:r w:rsidRPr="00666135">
        <w:rPr>
          <w:sz w:val="28"/>
          <w:szCs w:val="28"/>
        </w:rPr>
        <w:t xml:space="preserve"> в год. </w:t>
      </w:r>
    </w:p>
    <w:p w14:paraId="7385F34F" w14:textId="77777777" w:rsidR="00B10FB0" w:rsidRDefault="00B10FB0" w:rsidP="00B10FB0">
      <w:pPr>
        <w:spacing w:before="120" w:after="120"/>
        <w:ind w:firstLine="851"/>
        <w:rPr>
          <w:color w:val="auto"/>
          <w:sz w:val="28"/>
          <w:szCs w:val="28"/>
        </w:rPr>
      </w:pPr>
      <w:r w:rsidRPr="00666135">
        <w:rPr>
          <w:color w:val="auto"/>
          <w:sz w:val="28"/>
          <w:szCs w:val="28"/>
        </w:rPr>
        <w:t>После заполнения реквизитов и проведения документа можно сформировать бухгалтерскую справку по ф. 0504833.</w:t>
      </w:r>
    </w:p>
    <w:p w14:paraId="74D41A4D" w14:textId="77777777" w:rsidR="006353BF" w:rsidRDefault="006353BF">
      <w:pPr>
        <w:ind w:firstLine="0"/>
        <w:jc w:val="left"/>
        <w:rPr>
          <w:bCs/>
          <w:color w:val="auto"/>
          <w:sz w:val="28"/>
          <w:szCs w:val="28"/>
        </w:rPr>
      </w:pPr>
      <w:bookmarkStart w:id="1204" w:name="_Toc528271982"/>
      <w:bookmarkStart w:id="1205" w:name="_Toc528663366"/>
      <w:r>
        <w:rPr>
          <w:color w:val="auto"/>
          <w:szCs w:val="28"/>
        </w:rPr>
        <w:br w:type="page"/>
      </w:r>
    </w:p>
    <w:bookmarkEnd w:id="1204"/>
    <w:bookmarkEnd w:id="1205"/>
    <w:p w14:paraId="4F9B9770" w14:textId="77777777" w:rsidR="00B10FB0" w:rsidRDefault="009705A7" w:rsidP="006353BF">
      <w:pPr>
        <w:pStyle w:val="Picture"/>
        <w:keepNext/>
        <w:spacing w:before="120" w:after="120"/>
        <w:ind w:firstLine="0"/>
        <w:jc w:val="both"/>
      </w:pPr>
      <w:r w:rsidRPr="00666135">
        <w:rPr>
          <w:b/>
          <w:bCs/>
          <w:i/>
          <w:iCs/>
          <w:noProof/>
        </w:rPr>
        <w:drawing>
          <wp:inline distT="0" distB="0" distL="0" distR="0" wp14:anchorId="77438B16" wp14:editId="753BB53D">
            <wp:extent cx="5996940" cy="4678045"/>
            <wp:effectExtent l="0" t="0" r="3810" b="8255"/>
            <wp:docPr id="320" name="Рисунок 320" descr="G:\SIN\БГУ 2.0\Word\Pict\016.014_Zakr_Balans_Scheto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G:\SIN\БГУ 2.0\Word\Pict\016.014_Zakr_Balans_Schetov.png"/>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5996940" cy="4678045"/>
                    </a:xfrm>
                    <a:prstGeom prst="rect">
                      <a:avLst/>
                    </a:prstGeom>
                    <a:noFill/>
                    <a:ln>
                      <a:noFill/>
                    </a:ln>
                  </pic:spPr>
                </pic:pic>
              </a:graphicData>
            </a:graphic>
          </wp:inline>
        </w:drawing>
      </w:r>
    </w:p>
    <w:p w14:paraId="734496F5" w14:textId="150106DB" w:rsidR="00DC5AAE" w:rsidRPr="00666135" w:rsidRDefault="00DC5AAE" w:rsidP="00DC5AAE">
      <w:pPr>
        <w:pStyle w:val="afff1"/>
        <w:spacing w:before="120" w:after="120"/>
        <w:ind w:firstLine="851"/>
        <w:jc w:val="center"/>
        <w:rPr>
          <w:color w:val="auto"/>
          <w:szCs w:val="28"/>
        </w:rPr>
      </w:pPr>
      <w:bookmarkStart w:id="1206" w:name="_Toc51240154"/>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216</w:t>
      </w:r>
      <w:r w:rsidR="006D7422">
        <w:rPr>
          <w:color w:val="auto"/>
          <w:szCs w:val="28"/>
        </w:rPr>
        <w:fldChar w:fldCharType="end"/>
      </w:r>
      <w:r w:rsidRPr="00666135">
        <w:rPr>
          <w:color w:val="auto"/>
          <w:szCs w:val="28"/>
        </w:rPr>
        <w:t xml:space="preserve"> – Закрытие балансовых счетов в конце года</w:t>
      </w:r>
      <w:bookmarkEnd w:id="1206"/>
    </w:p>
    <w:p w14:paraId="1F0D8925"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Документы вида </w:t>
      </w:r>
      <w:r w:rsidRPr="00666135">
        <w:rPr>
          <w:rStyle w:val="Interface"/>
          <w:color w:val="auto"/>
          <w:sz w:val="28"/>
          <w:szCs w:val="28"/>
        </w:rPr>
        <w:t>Закрытие балансовых счетов в конце года</w:t>
      </w:r>
      <w:r w:rsidRPr="00666135">
        <w:rPr>
          <w:color w:val="auto"/>
          <w:sz w:val="28"/>
          <w:szCs w:val="28"/>
        </w:rPr>
        <w:t xml:space="preserve"> находятся в журнале </w:t>
      </w:r>
      <w:r w:rsidRPr="00666135">
        <w:rPr>
          <w:rStyle w:val="Interface"/>
          <w:color w:val="auto"/>
          <w:sz w:val="28"/>
          <w:szCs w:val="28"/>
        </w:rPr>
        <w:t>Закрытие балансовых счетов в конце года</w:t>
      </w:r>
      <w:r w:rsidRPr="00666135">
        <w:rPr>
          <w:color w:val="auto"/>
          <w:sz w:val="28"/>
          <w:szCs w:val="28"/>
        </w:rPr>
        <w:t xml:space="preserve"> группы </w:t>
      </w:r>
      <w:r w:rsidRPr="00666135">
        <w:rPr>
          <w:b/>
          <w:color w:val="auto"/>
          <w:sz w:val="28"/>
          <w:szCs w:val="28"/>
        </w:rPr>
        <w:t>Регламентные операции</w:t>
      </w:r>
      <w:r w:rsidRPr="00666135">
        <w:rPr>
          <w:color w:val="auto"/>
          <w:sz w:val="28"/>
          <w:szCs w:val="28"/>
        </w:rPr>
        <w:t xml:space="preserve"> раздела </w:t>
      </w:r>
      <w:r w:rsidRPr="00666135">
        <w:rPr>
          <w:rStyle w:val="Interface"/>
          <w:color w:val="auto"/>
          <w:sz w:val="28"/>
          <w:szCs w:val="28"/>
        </w:rPr>
        <w:t>Учет и отчетность</w:t>
      </w:r>
      <w:r w:rsidRPr="00666135">
        <w:rPr>
          <w:color w:val="auto"/>
          <w:sz w:val="28"/>
          <w:szCs w:val="28"/>
        </w:rPr>
        <w:t xml:space="preserve">. </w:t>
      </w:r>
    </w:p>
    <w:p w14:paraId="655301AB"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0EA4D4E2" wp14:editId="64878EFB">
            <wp:extent cx="595630" cy="595630"/>
            <wp:effectExtent l="0" t="0" r="0" b="0"/>
            <wp:docPr id="321" name="Рисунок 3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3C73E3E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w:t>
      </w:r>
    </w:p>
    <w:p w14:paraId="44FBB6A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нового документа нужно перейти в журнал </w:t>
      </w:r>
      <w:r w:rsidRPr="00666135">
        <w:rPr>
          <w:b/>
          <w:color w:val="auto"/>
          <w:sz w:val="28"/>
          <w:szCs w:val="28"/>
        </w:rPr>
        <w:t>Закрытие балансовых счетов в конце года</w:t>
      </w:r>
      <w:r w:rsidRPr="00666135">
        <w:rPr>
          <w:color w:val="auto"/>
          <w:sz w:val="28"/>
          <w:szCs w:val="28"/>
        </w:rPr>
        <w:t>, выбрать документ</w:t>
      </w:r>
      <w:r w:rsidRPr="00666135">
        <w:rPr>
          <w:rStyle w:val="Interface"/>
          <w:color w:val="auto"/>
          <w:sz w:val="28"/>
          <w:szCs w:val="28"/>
        </w:rPr>
        <w:t xml:space="preserve"> Закрытие балансовых счетов в конце года</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079B811C"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73B4D17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Дата</w:t>
      </w:r>
      <w:r w:rsidRPr="00666135">
        <w:rPr>
          <w:color w:val="auto"/>
          <w:sz w:val="28"/>
          <w:szCs w:val="28"/>
        </w:rPr>
        <w:t xml:space="preserve"> – 31 декабря текущего отчетного года.</w:t>
      </w:r>
    </w:p>
    <w:p w14:paraId="7AD5525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Организация</w:t>
      </w:r>
      <w:r w:rsidRPr="00666135">
        <w:rPr>
          <w:color w:val="auto"/>
          <w:sz w:val="28"/>
          <w:szCs w:val="28"/>
        </w:rPr>
        <w:t xml:space="preserve"> – выбирается из справочника </w:t>
      </w:r>
      <w:r w:rsidRPr="00666135">
        <w:rPr>
          <w:rStyle w:val="Interface"/>
          <w:color w:val="auto"/>
          <w:sz w:val="28"/>
          <w:szCs w:val="28"/>
        </w:rPr>
        <w:t>Организации</w:t>
      </w:r>
      <w:r w:rsidRPr="00666135">
        <w:rPr>
          <w:color w:val="auto"/>
          <w:sz w:val="28"/>
          <w:szCs w:val="28"/>
        </w:rPr>
        <w:t>.</w:t>
      </w:r>
    </w:p>
    <w:p w14:paraId="64C5D58F"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Изменение типа учреждения</w:t>
      </w:r>
      <w:r w:rsidRPr="00666135">
        <w:rPr>
          <w:color w:val="auto"/>
          <w:sz w:val="28"/>
          <w:szCs w:val="28"/>
        </w:rPr>
        <w:t xml:space="preserve"> – флажок устанавливается в случае изменения типа учреждения.</w:t>
      </w:r>
    </w:p>
    <w:p w14:paraId="149EC11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Финансовый год</w:t>
      </w:r>
      <w:r w:rsidRPr="00666135">
        <w:rPr>
          <w:color w:val="auto"/>
          <w:sz w:val="28"/>
          <w:szCs w:val="28"/>
        </w:rPr>
        <w:t xml:space="preserve"> – закончившийся финансовый год.</w:t>
      </w:r>
    </w:p>
    <w:p w14:paraId="2961752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 xml:space="preserve">Типовая операция </w:t>
      </w:r>
      <w:r w:rsidRPr="00666135">
        <w:rPr>
          <w:color w:val="auto"/>
          <w:sz w:val="28"/>
          <w:szCs w:val="28"/>
        </w:rPr>
        <w:t xml:space="preserve">имеет одно значение – </w:t>
      </w:r>
      <w:r w:rsidRPr="00666135">
        <w:rPr>
          <w:rStyle w:val="Interface"/>
          <w:color w:val="auto"/>
          <w:sz w:val="28"/>
          <w:szCs w:val="28"/>
        </w:rPr>
        <w:t>Закрытие балансовых счетов в конце года</w:t>
      </w:r>
      <w:r w:rsidRPr="00666135">
        <w:rPr>
          <w:color w:val="auto"/>
          <w:sz w:val="28"/>
          <w:szCs w:val="28"/>
        </w:rPr>
        <w:t xml:space="preserve">. </w:t>
      </w:r>
    </w:p>
    <w:p w14:paraId="1AD83A0E"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Заполнение реквизитов табличной части</w:t>
      </w:r>
      <w:r w:rsidRPr="00666135">
        <w:rPr>
          <w:color w:val="auto"/>
          <w:sz w:val="28"/>
          <w:szCs w:val="28"/>
        </w:rPr>
        <w:t xml:space="preserve">. После нажатия кнопки </w:t>
      </w:r>
      <w:r w:rsidRPr="00666135">
        <w:rPr>
          <w:rStyle w:val="Interface"/>
          <w:color w:val="auto"/>
          <w:sz w:val="28"/>
          <w:szCs w:val="28"/>
        </w:rPr>
        <w:t>Заполнить по данным учета</w:t>
      </w:r>
      <w:r w:rsidRPr="00666135">
        <w:rPr>
          <w:color w:val="auto"/>
          <w:sz w:val="28"/>
          <w:szCs w:val="28"/>
        </w:rPr>
        <w:t xml:space="preserve"> табличная часть заполняется номерами счетов, КФО и ИФО, которые должны быть закрыты в конце года и по которым в базе есть остатки. Строки для счетов, которые не нужно закрывать, например счет 304.04 «Внутриведомственные расчеты» по внебюджету, можно удалить. </w:t>
      </w:r>
    </w:p>
    <w:p w14:paraId="7437D93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колонке </w:t>
      </w:r>
      <w:r w:rsidRPr="00666135">
        <w:rPr>
          <w:rStyle w:val="Interface"/>
          <w:color w:val="auto"/>
          <w:sz w:val="28"/>
          <w:szCs w:val="28"/>
        </w:rPr>
        <w:t>Счет 401.30</w:t>
      </w:r>
      <w:r w:rsidRPr="00666135">
        <w:rPr>
          <w:color w:val="auto"/>
          <w:sz w:val="28"/>
          <w:szCs w:val="28"/>
        </w:rPr>
        <w:t xml:space="preserve"> для каждого из закрываемых счетов необходимо выбрать субсчет, на который будет проведено закрытие данного счета. </w:t>
      </w:r>
    </w:p>
    <w:p w14:paraId="1D95F52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группового заполнения КПС счета 401.30 можно использовать кнопку </w:t>
      </w:r>
      <w:r w:rsidRPr="00666135">
        <w:rPr>
          <w:rStyle w:val="Interface"/>
          <w:color w:val="auto"/>
          <w:sz w:val="28"/>
          <w:szCs w:val="28"/>
        </w:rPr>
        <w:t>Заполнить КПС счета 401.30</w:t>
      </w:r>
      <w:r w:rsidRPr="00666135">
        <w:rPr>
          <w:color w:val="auto"/>
          <w:sz w:val="28"/>
          <w:szCs w:val="28"/>
        </w:rPr>
        <w:t>.</w:t>
      </w:r>
    </w:p>
    <w:p w14:paraId="1CEB3DC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Проведение документа</w:t>
      </w:r>
      <w:r w:rsidRPr="00666135">
        <w:rPr>
          <w:color w:val="auto"/>
          <w:sz w:val="28"/>
          <w:szCs w:val="28"/>
        </w:rPr>
        <w:t>. При проведении документа формируются следующие проводки:</w:t>
      </w:r>
    </w:p>
    <w:p w14:paraId="07ADB5E4" w14:textId="77777777" w:rsidR="00B10FB0" w:rsidRPr="00666135" w:rsidRDefault="00B10FB0" w:rsidP="006F6287">
      <w:pPr>
        <w:pStyle w:val="Bullet1"/>
        <w:numPr>
          <w:ilvl w:val="0"/>
          <w:numId w:val="724"/>
        </w:numPr>
        <w:spacing w:before="120" w:line="240" w:lineRule="auto"/>
        <w:ind w:left="1208" w:hanging="357"/>
        <w:rPr>
          <w:sz w:val="28"/>
          <w:szCs w:val="28"/>
        </w:rPr>
      </w:pPr>
      <w:r w:rsidRPr="00666135">
        <w:rPr>
          <w:sz w:val="28"/>
          <w:szCs w:val="28"/>
        </w:rPr>
        <w:t xml:space="preserve">Дт 401.10.ххх Кт 401.30.000 – по списанию доходов на финансовый результат; </w:t>
      </w:r>
    </w:p>
    <w:p w14:paraId="2E27A0F4" w14:textId="77777777" w:rsidR="00B10FB0" w:rsidRPr="00666135" w:rsidRDefault="00B10FB0" w:rsidP="006F6287">
      <w:pPr>
        <w:pStyle w:val="Bullet1"/>
        <w:numPr>
          <w:ilvl w:val="0"/>
          <w:numId w:val="724"/>
        </w:numPr>
        <w:spacing w:before="120" w:line="240" w:lineRule="auto"/>
        <w:ind w:left="1208" w:hanging="357"/>
        <w:rPr>
          <w:sz w:val="28"/>
          <w:szCs w:val="28"/>
        </w:rPr>
      </w:pPr>
      <w:r w:rsidRPr="00666135">
        <w:rPr>
          <w:sz w:val="28"/>
          <w:szCs w:val="28"/>
        </w:rPr>
        <w:t xml:space="preserve">Дт 401.30.000 Кт 401.20.ххх – по списанию расходов на финансовый результат; </w:t>
      </w:r>
    </w:p>
    <w:p w14:paraId="4156822A" w14:textId="77777777" w:rsidR="00B10FB0" w:rsidRPr="00666135" w:rsidRDefault="00B10FB0" w:rsidP="006F6287">
      <w:pPr>
        <w:pStyle w:val="Bullet1"/>
        <w:numPr>
          <w:ilvl w:val="0"/>
          <w:numId w:val="724"/>
        </w:numPr>
        <w:spacing w:before="120" w:line="240" w:lineRule="auto"/>
        <w:ind w:left="1208" w:hanging="357"/>
        <w:rPr>
          <w:sz w:val="28"/>
          <w:szCs w:val="28"/>
        </w:rPr>
      </w:pPr>
      <w:r w:rsidRPr="00666135">
        <w:rPr>
          <w:sz w:val="28"/>
          <w:szCs w:val="28"/>
        </w:rPr>
        <w:t xml:space="preserve">Дт 1.401.30.000 Кт 1.210.02.ххх – по закрытию счетов расчетов с органами, осуществляющими кассовое обслуживание исполнения бюджетов по поступлениям в бюджет; </w:t>
      </w:r>
    </w:p>
    <w:p w14:paraId="2ECC50B6" w14:textId="77777777" w:rsidR="00B10FB0" w:rsidRPr="00666135" w:rsidRDefault="00B10FB0" w:rsidP="006F6287">
      <w:pPr>
        <w:pStyle w:val="Bullet1"/>
        <w:numPr>
          <w:ilvl w:val="0"/>
          <w:numId w:val="724"/>
        </w:numPr>
        <w:spacing w:before="120" w:line="240" w:lineRule="auto"/>
        <w:ind w:left="1208" w:hanging="357"/>
        <w:rPr>
          <w:sz w:val="28"/>
          <w:szCs w:val="28"/>
        </w:rPr>
      </w:pPr>
      <w:r w:rsidRPr="00666135">
        <w:rPr>
          <w:sz w:val="28"/>
          <w:szCs w:val="28"/>
        </w:rPr>
        <w:t>Дт 1.304.05.ххх Кт 1.401.30.000 – по закрытию счетов расчетов с органами, осуществляющими кассовое обслуживание исполнения бюджетов по платежам из бюджета;</w:t>
      </w:r>
    </w:p>
    <w:p w14:paraId="6F412C95" w14:textId="77777777" w:rsidR="00B10FB0" w:rsidRPr="00666135" w:rsidRDefault="00B10FB0" w:rsidP="006F6287">
      <w:pPr>
        <w:pStyle w:val="Bullet1"/>
        <w:numPr>
          <w:ilvl w:val="0"/>
          <w:numId w:val="724"/>
        </w:numPr>
        <w:spacing w:before="120" w:line="240" w:lineRule="auto"/>
        <w:ind w:left="1208" w:hanging="357"/>
        <w:rPr>
          <w:sz w:val="28"/>
          <w:szCs w:val="28"/>
        </w:rPr>
      </w:pPr>
      <w:r w:rsidRPr="00666135">
        <w:rPr>
          <w:sz w:val="28"/>
          <w:szCs w:val="28"/>
        </w:rPr>
        <w:t>Дт 1.304.04.ххх Кт 1.401.30.000 – по списанию средств бюджета, использованных получателем средств;</w:t>
      </w:r>
    </w:p>
    <w:p w14:paraId="3258417F" w14:textId="77777777" w:rsidR="00B10FB0" w:rsidRPr="00666135" w:rsidRDefault="00B10FB0" w:rsidP="006F6287">
      <w:pPr>
        <w:pStyle w:val="Bullet1"/>
        <w:numPr>
          <w:ilvl w:val="0"/>
          <w:numId w:val="724"/>
        </w:numPr>
        <w:spacing w:before="120" w:line="240" w:lineRule="auto"/>
        <w:ind w:left="1208" w:hanging="357"/>
        <w:rPr>
          <w:sz w:val="28"/>
          <w:szCs w:val="28"/>
        </w:rPr>
      </w:pPr>
      <w:r w:rsidRPr="00666135">
        <w:rPr>
          <w:sz w:val="28"/>
          <w:szCs w:val="28"/>
        </w:rPr>
        <w:t>Дт 304.06.830 Кт 401.30.000 – списание расчетов с прочими кредиторами на финансовый результат;</w:t>
      </w:r>
    </w:p>
    <w:p w14:paraId="7ED5783B" w14:textId="77777777" w:rsidR="00B10FB0" w:rsidRPr="00666135" w:rsidRDefault="00B10FB0" w:rsidP="006F6287">
      <w:pPr>
        <w:pStyle w:val="Bullet1"/>
        <w:numPr>
          <w:ilvl w:val="0"/>
          <w:numId w:val="724"/>
        </w:numPr>
        <w:spacing w:before="120" w:line="240" w:lineRule="auto"/>
        <w:ind w:left="1208" w:hanging="357"/>
        <w:rPr>
          <w:sz w:val="28"/>
          <w:szCs w:val="28"/>
        </w:rPr>
      </w:pPr>
      <w:r w:rsidRPr="00666135">
        <w:rPr>
          <w:sz w:val="28"/>
          <w:szCs w:val="28"/>
        </w:rPr>
        <w:t xml:space="preserve">Дт 401.30.000 Кт 401.30.730 – списание расчетов с прочими кредиторами на финансовый результат. </w:t>
      </w:r>
    </w:p>
    <w:p w14:paraId="5E725A21" w14:textId="77777777" w:rsidR="00B10FB0" w:rsidRPr="00666135" w:rsidRDefault="00B10FB0" w:rsidP="00B10FB0">
      <w:pPr>
        <w:pStyle w:val="Bullet1"/>
        <w:numPr>
          <w:ilvl w:val="0"/>
          <w:numId w:val="0"/>
        </w:numPr>
        <w:spacing w:before="120" w:line="240" w:lineRule="auto"/>
        <w:rPr>
          <w:sz w:val="28"/>
          <w:szCs w:val="28"/>
        </w:rPr>
      </w:pPr>
    </w:p>
    <w:p w14:paraId="63F89700" w14:textId="77777777" w:rsidR="00B10FB0" w:rsidRPr="00666135" w:rsidRDefault="00B10FB0" w:rsidP="00B10FB0">
      <w:pPr>
        <w:pStyle w:val="40"/>
        <w:keepNext/>
        <w:spacing w:before="120"/>
        <w:rPr>
          <w:rFonts w:ascii="Times New Roman" w:hAnsi="Times New Roman"/>
          <w:color w:val="auto"/>
        </w:rPr>
      </w:pPr>
      <w:bookmarkStart w:id="1207" w:name="_Toc528274422"/>
      <w:r w:rsidRPr="00666135">
        <w:rPr>
          <w:rFonts w:ascii="Times New Roman" w:hAnsi="Times New Roman"/>
          <w:color w:val="auto"/>
        </w:rPr>
        <w:t>Закрытие забалансовых счетов поступлений и выбытий денежных средств</w:t>
      </w:r>
      <w:bookmarkEnd w:id="1207"/>
    </w:p>
    <w:p w14:paraId="52C5D43C" w14:textId="77777777" w:rsidR="00B10FB0" w:rsidRPr="00666135" w:rsidRDefault="00B10FB0" w:rsidP="00B10FB0">
      <w:pPr>
        <w:spacing w:before="120" w:after="120"/>
        <w:ind w:firstLine="851"/>
        <w:rPr>
          <w:color w:val="auto"/>
          <w:sz w:val="28"/>
          <w:szCs w:val="28"/>
        </w:rPr>
      </w:pPr>
      <w:r w:rsidRPr="00666135">
        <w:rPr>
          <w:color w:val="auto"/>
          <w:sz w:val="28"/>
          <w:szCs w:val="28"/>
        </w:rPr>
        <w:t>В соответствии с инструкцией по бюджетному учету по завершении текущего финансового года показатели (остатки) на счетах 17 «Поступления денежных средств на счета учреждений» и 18 «Выбытия денежных средств со счетов учреждений» по соответствующим кодам бюджетной классификации Российской Федерации на следующий финансовый год не переносятся. Значения сумм остатков на указанных счетах при этом отражаются со знаком минус.</w:t>
      </w:r>
    </w:p>
    <w:p w14:paraId="0A6BD79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Закрытие забалансовых счетов поступлений и выбытий денежных средств</w:t>
      </w:r>
      <w:r w:rsidRPr="00666135">
        <w:rPr>
          <w:color w:val="auto"/>
          <w:sz w:val="28"/>
          <w:szCs w:val="28"/>
        </w:rPr>
        <w:t xml:space="preserve"> предназначен для формирования записей по закрытию забалансовых счетов 17 и 18 последним днем года.</w:t>
      </w:r>
    </w:p>
    <w:p w14:paraId="663A94DE"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Документ следует вводить 31 декабря после сдачи годового отчета. </w:t>
      </w:r>
    </w:p>
    <w:p w14:paraId="706E00C1" w14:textId="77777777" w:rsidR="00B10FB0" w:rsidRDefault="00B10FB0" w:rsidP="00B10FB0">
      <w:pPr>
        <w:spacing w:before="120" w:after="120"/>
        <w:ind w:firstLine="851"/>
        <w:rPr>
          <w:color w:val="auto"/>
          <w:sz w:val="28"/>
          <w:szCs w:val="28"/>
        </w:rPr>
      </w:pPr>
      <w:r w:rsidRPr="00666135">
        <w:rPr>
          <w:color w:val="auto"/>
          <w:sz w:val="28"/>
          <w:szCs w:val="28"/>
        </w:rPr>
        <w:t>После заполнения реквизитов и проведения документа можно сформировать бухгалтерскую справку по ф. 0504833.</w:t>
      </w:r>
    </w:p>
    <w:p w14:paraId="2FB3C5FF" w14:textId="77777777" w:rsidR="00B10FB0" w:rsidRDefault="009705A7" w:rsidP="00DC5AAE">
      <w:pPr>
        <w:pStyle w:val="Picture"/>
        <w:keepNext/>
        <w:spacing w:before="120" w:after="120"/>
        <w:ind w:firstLine="142"/>
        <w:jc w:val="center"/>
      </w:pPr>
      <w:r w:rsidRPr="00666135">
        <w:rPr>
          <w:b/>
          <w:bCs/>
          <w:i/>
          <w:iCs/>
          <w:noProof/>
        </w:rPr>
        <w:drawing>
          <wp:inline distT="0" distB="0" distL="0" distR="0" wp14:anchorId="3F852BD2" wp14:editId="72EEDBB2">
            <wp:extent cx="5996940" cy="3806190"/>
            <wp:effectExtent l="0" t="0" r="3810" b="3810"/>
            <wp:docPr id="322" name="Рисунок 322" descr="G:\SIN\БГУ 2.0\Word\Pict\016.015_Zakr_ZaBalans_Scheto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G:\SIN\БГУ 2.0\Word\Pict\016.015_Zakr_ZaBalans_Schetov.png"/>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5996940" cy="3806190"/>
                    </a:xfrm>
                    <a:prstGeom prst="rect">
                      <a:avLst/>
                    </a:prstGeom>
                    <a:noFill/>
                    <a:ln>
                      <a:noFill/>
                    </a:ln>
                  </pic:spPr>
                </pic:pic>
              </a:graphicData>
            </a:graphic>
          </wp:inline>
        </w:drawing>
      </w:r>
    </w:p>
    <w:p w14:paraId="609BF792" w14:textId="1ABD010E" w:rsidR="00DC5AAE" w:rsidRPr="00666135" w:rsidRDefault="00DC5AAE" w:rsidP="00DC5AAE">
      <w:pPr>
        <w:pStyle w:val="afff1"/>
        <w:spacing w:before="120" w:after="120"/>
        <w:ind w:firstLine="851"/>
        <w:jc w:val="center"/>
        <w:rPr>
          <w:color w:val="auto"/>
          <w:szCs w:val="28"/>
        </w:rPr>
      </w:pPr>
      <w:bookmarkStart w:id="1208" w:name="_Toc528271983"/>
      <w:bookmarkStart w:id="1209" w:name="_Toc528663367"/>
      <w:bookmarkStart w:id="1210" w:name="_Toc51240155"/>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217</w:t>
      </w:r>
      <w:r w:rsidR="006D7422">
        <w:rPr>
          <w:color w:val="auto"/>
          <w:szCs w:val="28"/>
        </w:rPr>
        <w:fldChar w:fldCharType="end"/>
      </w:r>
      <w:r w:rsidRPr="00666135">
        <w:rPr>
          <w:color w:val="auto"/>
          <w:szCs w:val="28"/>
        </w:rPr>
        <w:t xml:space="preserve"> – Закрытие забалансовых счетов поступлений и выбытий денежных средств</w:t>
      </w:r>
      <w:bookmarkEnd w:id="1208"/>
      <w:bookmarkEnd w:id="1209"/>
      <w:bookmarkEnd w:id="1210"/>
    </w:p>
    <w:p w14:paraId="1EBFA1B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Документы вида </w:t>
      </w:r>
      <w:r w:rsidRPr="00666135">
        <w:rPr>
          <w:rStyle w:val="Interface"/>
          <w:color w:val="auto"/>
          <w:sz w:val="28"/>
          <w:szCs w:val="28"/>
        </w:rPr>
        <w:t>Закрытие забалансовых счетов поступлений и выбытий денежных средств</w:t>
      </w:r>
      <w:r w:rsidRPr="00666135">
        <w:rPr>
          <w:color w:val="auto"/>
          <w:sz w:val="28"/>
          <w:szCs w:val="28"/>
        </w:rPr>
        <w:t xml:space="preserve"> находятся в журнале </w:t>
      </w:r>
      <w:r w:rsidRPr="00666135">
        <w:rPr>
          <w:rStyle w:val="Interface"/>
          <w:color w:val="auto"/>
          <w:sz w:val="28"/>
          <w:szCs w:val="28"/>
        </w:rPr>
        <w:t>Закрытие забалансовых счетов поступлений и выбытий денежных средств</w:t>
      </w:r>
      <w:r w:rsidRPr="00666135">
        <w:rPr>
          <w:color w:val="auto"/>
          <w:sz w:val="28"/>
          <w:szCs w:val="28"/>
        </w:rPr>
        <w:t xml:space="preserve"> группы </w:t>
      </w:r>
      <w:r w:rsidRPr="00666135">
        <w:rPr>
          <w:b/>
          <w:color w:val="auto"/>
          <w:sz w:val="28"/>
          <w:szCs w:val="28"/>
        </w:rPr>
        <w:t>Регламентные операции</w:t>
      </w:r>
      <w:r w:rsidRPr="00666135">
        <w:rPr>
          <w:color w:val="auto"/>
          <w:sz w:val="28"/>
          <w:szCs w:val="28"/>
        </w:rPr>
        <w:t xml:space="preserve"> раздела </w:t>
      </w:r>
      <w:r w:rsidRPr="00666135">
        <w:rPr>
          <w:rStyle w:val="Interface"/>
          <w:color w:val="auto"/>
          <w:sz w:val="28"/>
          <w:szCs w:val="28"/>
        </w:rPr>
        <w:t>Учет и отчетность</w:t>
      </w:r>
      <w:r w:rsidRPr="00666135">
        <w:rPr>
          <w:color w:val="auto"/>
          <w:sz w:val="28"/>
          <w:szCs w:val="28"/>
        </w:rPr>
        <w:t xml:space="preserve">. </w:t>
      </w:r>
    </w:p>
    <w:p w14:paraId="38AB369B"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506F35A6" wp14:editId="5569F00E">
            <wp:extent cx="595630" cy="595630"/>
            <wp:effectExtent l="0" t="0" r="0" b="0"/>
            <wp:docPr id="323" name="Рисунок 3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1B5AA556"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w:t>
      </w:r>
    </w:p>
    <w:p w14:paraId="7F85A39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нового документа нужно перейти в журнал </w:t>
      </w:r>
      <w:r w:rsidRPr="00666135">
        <w:rPr>
          <w:rStyle w:val="Interface"/>
          <w:color w:val="auto"/>
          <w:sz w:val="28"/>
          <w:szCs w:val="28"/>
        </w:rPr>
        <w:t>Закрытие забалансовых счетов поступлений и выбытий денежных средств</w:t>
      </w:r>
      <w:r w:rsidRPr="00666135">
        <w:rPr>
          <w:color w:val="auto"/>
          <w:sz w:val="28"/>
          <w:szCs w:val="28"/>
        </w:rPr>
        <w:t>, выбрать документ</w:t>
      </w:r>
      <w:r w:rsidRPr="00666135">
        <w:rPr>
          <w:rStyle w:val="Interface"/>
          <w:color w:val="auto"/>
          <w:sz w:val="28"/>
          <w:szCs w:val="28"/>
        </w:rPr>
        <w:t xml:space="preserve"> Закрытие забалансовых счетов поступлений и выбытий денежных средств</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44E1BF68"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2378D3D2"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Дата</w:t>
      </w:r>
      <w:r w:rsidRPr="00666135">
        <w:rPr>
          <w:color w:val="auto"/>
          <w:sz w:val="28"/>
          <w:szCs w:val="28"/>
        </w:rPr>
        <w:t xml:space="preserve"> – 31 декабря текущего отчетного года.</w:t>
      </w:r>
    </w:p>
    <w:p w14:paraId="6D62ED5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Организация</w:t>
      </w:r>
      <w:r w:rsidRPr="00666135">
        <w:rPr>
          <w:color w:val="auto"/>
          <w:sz w:val="28"/>
          <w:szCs w:val="28"/>
        </w:rPr>
        <w:t xml:space="preserve"> – выбирается из справочника </w:t>
      </w:r>
      <w:r w:rsidRPr="00666135">
        <w:rPr>
          <w:rStyle w:val="Interface"/>
          <w:color w:val="auto"/>
          <w:sz w:val="28"/>
          <w:szCs w:val="28"/>
        </w:rPr>
        <w:t>Организации</w:t>
      </w:r>
      <w:r w:rsidRPr="00666135">
        <w:rPr>
          <w:color w:val="auto"/>
          <w:sz w:val="28"/>
          <w:szCs w:val="28"/>
        </w:rPr>
        <w:t>.</w:t>
      </w:r>
    </w:p>
    <w:p w14:paraId="0738ECF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Финансовый год</w:t>
      </w:r>
      <w:r w:rsidRPr="00666135">
        <w:rPr>
          <w:color w:val="auto"/>
          <w:sz w:val="28"/>
          <w:szCs w:val="28"/>
        </w:rPr>
        <w:t xml:space="preserve"> – закончившийся финансовый год.</w:t>
      </w:r>
    </w:p>
    <w:p w14:paraId="2DE79407"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Типовая операция</w:t>
      </w:r>
      <w:r w:rsidRPr="00666135">
        <w:rPr>
          <w:color w:val="auto"/>
          <w:sz w:val="28"/>
          <w:szCs w:val="28"/>
        </w:rPr>
        <w:t xml:space="preserve"> – имеет значение </w:t>
      </w:r>
      <w:r w:rsidRPr="00666135">
        <w:rPr>
          <w:rStyle w:val="Interface"/>
          <w:color w:val="auto"/>
          <w:sz w:val="28"/>
          <w:szCs w:val="28"/>
        </w:rPr>
        <w:t>Закрытие забалансовых счетов поступлений и выбытий денежных средств</w:t>
      </w:r>
      <w:r w:rsidRPr="00666135">
        <w:rPr>
          <w:color w:val="auto"/>
          <w:sz w:val="28"/>
          <w:szCs w:val="28"/>
        </w:rPr>
        <w:t xml:space="preserve">. </w:t>
      </w:r>
    </w:p>
    <w:p w14:paraId="2826914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Заполнение реквизитов табличной части</w:t>
      </w:r>
      <w:r w:rsidRPr="00666135">
        <w:rPr>
          <w:color w:val="auto"/>
          <w:sz w:val="28"/>
          <w:szCs w:val="28"/>
        </w:rPr>
        <w:t xml:space="preserve">. После нажатия кнопки </w:t>
      </w:r>
      <w:r w:rsidRPr="00666135">
        <w:rPr>
          <w:rStyle w:val="Interface"/>
          <w:color w:val="auto"/>
          <w:sz w:val="28"/>
          <w:szCs w:val="28"/>
        </w:rPr>
        <w:t>Заполнить по данным учета</w:t>
      </w:r>
      <w:r w:rsidRPr="00666135">
        <w:rPr>
          <w:color w:val="auto"/>
          <w:sz w:val="28"/>
          <w:szCs w:val="28"/>
        </w:rPr>
        <w:t xml:space="preserve"> табличная часть будет заполнена остатками на счетах 17 и 18, сформированными на конец года. </w:t>
      </w:r>
    </w:p>
    <w:p w14:paraId="6AA04E98" w14:textId="77777777" w:rsidR="00B10FB0" w:rsidRPr="00666135" w:rsidRDefault="00B10FB0" w:rsidP="00B10FB0">
      <w:pPr>
        <w:pStyle w:val="Notes"/>
        <w:spacing w:before="120" w:line="240" w:lineRule="auto"/>
        <w:ind w:left="0" w:firstLine="851"/>
        <w:rPr>
          <w:sz w:val="28"/>
          <w:szCs w:val="28"/>
        </w:rPr>
      </w:pPr>
      <w:r w:rsidRPr="00666135">
        <w:rPr>
          <w:sz w:val="28"/>
          <w:szCs w:val="28"/>
        </w:rPr>
        <w:t>Реквизиты табличной части, за исключением сумм остатков по дебету и кредиту, не редактируются.</w:t>
      </w:r>
    </w:p>
    <w:p w14:paraId="22F41C7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Проведение документа</w:t>
      </w:r>
      <w:r w:rsidRPr="00666135">
        <w:rPr>
          <w:color w:val="auto"/>
          <w:sz w:val="28"/>
          <w:szCs w:val="28"/>
        </w:rPr>
        <w:t>. Бухгалтерские проводки по закрытию счетов формируются в корреспонденции со служебным счетом 00 «Вспомогательный (забалансовый)».</w:t>
      </w:r>
    </w:p>
    <w:p w14:paraId="09F42B97" w14:textId="77777777" w:rsidR="00B10FB0" w:rsidRPr="00666135" w:rsidRDefault="00B10FB0" w:rsidP="00B10FB0">
      <w:pPr>
        <w:pStyle w:val="40"/>
        <w:keepNext/>
        <w:spacing w:before="120"/>
        <w:rPr>
          <w:rFonts w:ascii="Times New Roman" w:hAnsi="Times New Roman"/>
          <w:color w:val="auto"/>
        </w:rPr>
      </w:pPr>
      <w:bookmarkStart w:id="1211" w:name="_Toc528274423"/>
      <w:r w:rsidRPr="00666135">
        <w:rPr>
          <w:rFonts w:ascii="Times New Roman" w:hAnsi="Times New Roman"/>
          <w:color w:val="auto"/>
        </w:rPr>
        <w:t>Закрытие оборотных КЭК по счетам</w:t>
      </w:r>
      <w:bookmarkEnd w:id="1211"/>
    </w:p>
    <w:p w14:paraId="77390217" w14:textId="77777777" w:rsidR="00B10FB0" w:rsidRPr="00666135" w:rsidRDefault="00B10FB0" w:rsidP="00B10FB0">
      <w:pPr>
        <w:spacing w:before="120" w:after="120"/>
        <w:ind w:firstLine="851"/>
        <w:rPr>
          <w:color w:val="auto"/>
          <w:sz w:val="28"/>
          <w:szCs w:val="28"/>
        </w:rPr>
      </w:pPr>
      <w:r w:rsidRPr="00666135">
        <w:rPr>
          <w:color w:val="auto"/>
          <w:sz w:val="28"/>
          <w:szCs w:val="28"/>
        </w:rPr>
        <w:t>В соответствии с инструкцией по бухгалтерскому учету при завершении текущего финансового года обороты по счетам, отражающим увеличение и уменьшение активов и обязательств, не переходят в регистры бухгалтерского учета очередного финансового года.</w:t>
      </w:r>
    </w:p>
    <w:p w14:paraId="61121C1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Закрытие оборотных КЭК по счетам</w:t>
      </w:r>
      <w:r w:rsidRPr="00666135">
        <w:rPr>
          <w:color w:val="auto"/>
          <w:sz w:val="28"/>
          <w:szCs w:val="28"/>
        </w:rPr>
        <w:t xml:space="preserve"> предназначен для закрытия остатков по рабочим счетам, за исключением счетов, которые закрываются документами </w:t>
      </w:r>
      <w:r w:rsidRPr="00666135">
        <w:rPr>
          <w:rStyle w:val="Interface"/>
          <w:color w:val="auto"/>
          <w:sz w:val="28"/>
          <w:szCs w:val="28"/>
        </w:rPr>
        <w:t>Закрытие балансовых счетов в конце года</w:t>
      </w:r>
      <w:r w:rsidRPr="00666135">
        <w:rPr>
          <w:color w:val="auto"/>
          <w:sz w:val="28"/>
          <w:szCs w:val="28"/>
        </w:rPr>
        <w:t xml:space="preserve">, </w:t>
      </w:r>
      <w:r w:rsidRPr="00666135">
        <w:rPr>
          <w:rStyle w:val="Interface"/>
          <w:color w:val="auto"/>
          <w:sz w:val="28"/>
          <w:szCs w:val="28"/>
        </w:rPr>
        <w:t>Закрытие счетов санкционирования завершаемого финансового года</w:t>
      </w:r>
      <w:r w:rsidRPr="00666135">
        <w:rPr>
          <w:color w:val="auto"/>
          <w:sz w:val="28"/>
          <w:szCs w:val="28"/>
        </w:rPr>
        <w:t xml:space="preserve">, </w:t>
      </w:r>
      <w:r w:rsidRPr="00666135">
        <w:rPr>
          <w:rStyle w:val="Interface"/>
          <w:color w:val="auto"/>
          <w:sz w:val="28"/>
          <w:szCs w:val="28"/>
        </w:rPr>
        <w:t>Перенос показателей по санкционированию</w:t>
      </w:r>
      <w:r w:rsidRPr="00666135">
        <w:rPr>
          <w:color w:val="auto"/>
          <w:sz w:val="28"/>
          <w:szCs w:val="28"/>
        </w:rPr>
        <w:t>, а также счетов учета затрат на изготовление готовой продукции, выполнение работ, услуг.</w:t>
      </w:r>
    </w:p>
    <w:p w14:paraId="0ECBD82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Закрытие оборотных КЭК по счетам</w:t>
      </w:r>
      <w:r w:rsidRPr="00666135">
        <w:rPr>
          <w:color w:val="auto"/>
          <w:sz w:val="28"/>
          <w:szCs w:val="28"/>
        </w:rPr>
        <w:t xml:space="preserve"> вводится в последний день года.</w:t>
      </w:r>
    </w:p>
    <w:p w14:paraId="3D2FFC14" w14:textId="77777777" w:rsidR="00B10FB0" w:rsidRDefault="00B10FB0" w:rsidP="00B10FB0">
      <w:pPr>
        <w:spacing w:before="120" w:after="120"/>
        <w:ind w:firstLine="851"/>
        <w:rPr>
          <w:color w:val="auto"/>
          <w:sz w:val="28"/>
          <w:szCs w:val="28"/>
        </w:rPr>
      </w:pPr>
      <w:r w:rsidRPr="00666135">
        <w:rPr>
          <w:color w:val="auto"/>
          <w:sz w:val="28"/>
          <w:szCs w:val="28"/>
        </w:rPr>
        <w:t>После заполнения реквизитов и проведения документа можно сформировать бухгалтерскую справку по ф. 0504833.</w:t>
      </w:r>
    </w:p>
    <w:p w14:paraId="428B7378" w14:textId="77777777" w:rsidR="00B10FB0" w:rsidRDefault="009705A7" w:rsidP="00DC5AAE">
      <w:pPr>
        <w:pStyle w:val="Picture"/>
        <w:keepNext/>
        <w:spacing w:before="120" w:after="120"/>
        <w:ind w:firstLine="0"/>
        <w:jc w:val="center"/>
      </w:pPr>
      <w:r w:rsidRPr="00666135">
        <w:rPr>
          <w:b/>
          <w:bCs/>
          <w:i/>
          <w:iCs/>
          <w:noProof/>
        </w:rPr>
        <w:drawing>
          <wp:inline distT="0" distB="0" distL="0" distR="0" wp14:anchorId="5C2B1F41" wp14:editId="7D5AD61A">
            <wp:extent cx="6071235" cy="3263900"/>
            <wp:effectExtent l="0" t="0" r="5715" b="0"/>
            <wp:docPr id="324" name="Рисунок 324" descr="G:\SIN\БГУ 2.0\Word\Pict\016.016_Zakr_Oborot_K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G:\SIN\БГУ 2.0\Word\Pict\016.016_Zakr_Oborot_KEK.png"/>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6071235" cy="3263900"/>
                    </a:xfrm>
                    <a:prstGeom prst="rect">
                      <a:avLst/>
                    </a:prstGeom>
                    <a:noFill/>
                    <a:ln>
                      <a:noFill/>
                    </a:ln>
                  </pic:spPr>
                </pic:pic>
              </a:graphicData>
            </a:graphic>
          </wp:inline>
        </w:drawing>
      </w:r>
    </w:p>
    <w:p w14:paraId="70A7415B" w14:textId="3492A099" w:rsidR="00DC5AAE" w:rsidRPr="00666135" w:rsidRDefault="00DC5AAE" w:rsidP="00DC5AAE">
      <w:pPr>
        <w:pStyle w:val="afff1"/>
        <w:spacing w:before="120" w:after="120"/>
        <w:ind w:firstLine="851"/>
        <w:jc w:val="center"/>
        <w:rPr>
          <w:color w:val="auto"/>
          <w:szCs w:val="28"/>
        </w:rPr>
      </w:pPr>
      <w:bookmarkStart w:id="1212" w:name="_Toc528271984"/>
      <w:bookmarkStart w:id="1213" w:name="_Toc528663368"/>
      <w:bookmarkStart w:id="1214" w:name="_Toc51240156"/>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218</w:t>
      </w:r>
      <w:r w:rsidR="006D7422">
        <w:rPr>
          <w:color w:val="auto"/>
          <w:szCs w:val="28"/>
        </w:rPr>
        <w:fldChar w:fldCharType="end"/>
      </w:r>
      <w:r w:rsidRPr="00666135">
        <w:rPr>
          <w:color w:val="auto"/>
          <w:szCs w:val="28"/>
        </w:rPr>
        <w:t xml:space="preserve"> – Закрытие оборотных КЭК</w:t>
      </w:r>
      <w:bookmarkEnd w:id="1212"/>
      <w:bookmarkEnd w:id="1213"/>
      <w:bookmarkEnd w:id="1214"/>
    </w:p>
    <w:p w14:paraId="7AD9915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Документы вида </w:t>
      </w:r>
      <w:r w:rsidRPr="00666135">
        <w:rPr>
          <w:rStyle w:val="Interface"/>
          <w:color w:val="auto"/>
          <w:sz w:val="28"/>
          <w:szCs w:val="28"/>
        </w:rPr>
        <w:t>Закрытие оборотных КЭК по счетам</w:t>
      </w:r>
      <w:r w:rsidRPr="00666135">
        <w:rPr>
          <w:color w:val="auto"/>
          <w:sz w:val="28"/>
          <w:szCs w:val="28"/>
        </w:rPr>
        <w:t xml:space="preserve"> находятся в журнале </w:t>
      </w:r>
      <w:r w:rsidRPr="00666135">
        <w:rPr>
          <w:rStyle w:val="Interface"/>
          <w:color w:val="auto"/>
          <w:sz w:val="28"/>
          <w:szCs w:val="28"/>
        </w:rPr>
        <w:t>Документы закрытия года</w:t>
      </w:r>
      <w:r w:rsidRPr="00666135">
        <w:rPr>
          <w:color w:val="auto"/>
          <w:sz w:val="28"/>
          <w:szCs w:val="28"/>
        </w:rPr>
        <w:t xml:space="preserve">. Журнал </w:t>
      </w:r>
      <w:r w:rsidRPr="00666135">
        <w:rPr>
          <w:rStyle w:val="Interface"/>
          <w:color w:val="auto"/>
          <w:sz w:val="28"/>
          <w:szCs w:val="28"/>
        </w:rPr>
        <w:t>Документы закрытия года</w:t>
      </w:r>
      <w:r w:rsidRPr="00666135">
        <w:rPr>
          <w:color w:val="auto"/>
          <w:sz w:val="28"/>
          <w:szCs w:val="28"/>
        </w:rPr>
        <w:t xml:space="preserve"> можно открыть с помощью команды </w:t>
      </w:r>
      <w:r w:rsidRPr="00666135">
        <w:rPr>
          <w:rStyle w:val="Interface"/>
          <w:color w:val="auto"/>
          <w:sz w:val="28"/>
          <w:szCs w:val="28"/>
        </w:rPr>
        <w:t>Документы закрытия года</w:t>
      </w:r>
      <w:r w:rsidRPr="00666135">
        <w:rPr>
          <w:color w:val="auto"/>
          <w:sz w:val="28"/>
          <w:szCs w:val="28"/>
        </w:rPr>
        <w:t xml:space="preserve"> раздела </w:t>
      </w:r>
      <w:r w:rsidRPr="00666135">
        <w:rPr>
          <w:rStyle w:val="Interface"/>
          <w:color w:val="auto"/>
          <w:sz w:val="28"/>
          <w:szCs w:val="28"/>
        </w:rPr>
        <w:t>Учет и отчетность</w:t>
      </w:r>
      <w:r w:rsidRPr="00666135">
        <w:rPr>
          <w:color w:val="auto"/>
          <w:sz w:val="28"/>
          <w:szCs w:val="28"/>
        </w:rPr>
        <w:t xml:space="preserve">. </w:t>
      </w:r>
    </w:p>
    <w:p w14:paraId="07A9B324"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20D4AD51" wp14:editId="1A09B84C">
            <wp:extent cx="595630" cy="595630"/>
            <wp:effectExtent l="0" t="0" r="0" b="0"/>
            <wp:docPr id="325" name="Рисунок 3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144A1B5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журнала </w:t>
      </w:r>
      <w:r w:rsidRPr="00666135">
        <w:rPr>
          <w:rStyle w:val="Interface"/>
          <w:color w:val="auto"/>
          <w:sz w:val="28"/>
          <w:szCs w:val="28"/>
        </w:rPr>
        <w:t>Документы закрытия года</w:t>
      </w:r>
      <w:r w:rsidRPr="00666135">
        <w:rPr>
          <w:color w:val="auto"/>
          <w:sz w:val="28"/>
          <w:szCs w:val="28"/>
        </w:rPr>
        <w:t xml:space="preserve"> и выбрать в списке тип документа </w:t>
      </w:r>
      <w:r w:rsidRPr="00666135">
        <w:rPr>
          <w:rStyle w:val="Interface"/>
          <w:color w:val="auto"/>
          <w:sz w:val="28"/>
          <w:szCs w:val="28"/>
        </w:rPr>
        <w:t>Закрытие оборотных КЭК по счетам</w:t>
      </w:r>
      <w:r w:rsidRPr="00666135">
        <w:rPr>
          <w:color w:val="auto"/>
          <w:sz w:val="28"/>
          <w:szCs w:val="28"/>
        </w:rPr>
        <w:t>.</w:t>
      </w:r>
    </w:p>
    <w:p w14:paraId="7A08637F"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документа</w:t>
      </w:r>
    </w:p>
    <w:p w14:paraId="2EDDFF7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Дата</w:t>
      </w:r>
      <w:r w:rsidRPr="00666135">
        <w:rPr>
          <w:color w:val="auto"/>
          <w:sz w:val="28"/>
          <w:szCs w:val="28"/>
        </w:rPr>
        <w:t xml:space="preserve"> – последний день финансового года.</w:t>
      </w:r>
    </w:p>
    <w:p w14:paraId="159F3E1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Организация</w:t>
      </w:r>
      <w:r w:rsidRPr="00666135">
        <w:rPr>
          <w:color w:val="auto"/>
          <w:sz w:val="28"/>
          <w:szCs w:val="28"/>
        </w:rPr>
        <w:t xml:space="preserve"> – выбирается из справочника </w:t>
      </w:r>
      <w:r w:rsidRPr="00666135">
        <w:rPr>
          <w:rStyle w:val="Interface"/>
          <w:color w:val="auto"/>
          <w:sz w:val="28"/>
          <w:szCs w:val="28"/>
        </w:rPr>
        <w:t>Организации</w:t>
      </w:r>
      <w:r w:rsidRPr="00666135">
        <w:rPr>
          <w:color w:val="auto"/>
          <w:sz w:val="28"/>
          <w:szCs w:val="28"/>
        </w:rPr>
        <w:t>.</w:t>
      </w:r>
    </w:p>
    <w:p w14:paraId="191DF6D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Финансовый год</w:t>
      </w:r>
      <w:r w:rsidRPr="00666135">
        <w:rPr>
          <w:color w:val="auto"/>
          <w:sz w:val="28"/>
          <w:szCs w:val="28"/>
        </w:rPr>
        <w:t xml:space="preserve"> – окончившийся финансовый год.</w:t>
      </w:r>
    </w:p>
    <w:p w14:paraId="2D933A9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Типовая операция</w:t>
      </w:r>
      <w:r w:rsidRPr="00666135">
        <w:rPr>
          <w:color w:val="auto"/>
          <w:sz w:val="28"/>
          <w:szCs w:val="28"/>
        </w:rPr>
        <w:t xml:space="preserve"> – имеет значение </w:t>
      </w:r>
      <w:r w:rsidRPr="00666135">
        <w:rPr>
          <w:rStyle w:val="Interface"/>
          <w:color w:val="auto"/>
          <w:sz w:val="28"/>
          <w:szCs w:val="28"/>
        </w:rPr>
        <w:t>Закрытие оборотных КЭК по счетам</w:t>
      </w:r>
      <w:r w:rsidRPr="00666135">
        <w:rPr>
          <w:color w:val="auto"/>
          <w:sz w:val="28"/>
          <w:szCs w:val="28"/>
        </w:rPr>
        <w:t xml:space="preserve">. </w:t>
      </w:r>
    </w:p>
    <w:p w14:paraId="043BC4A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Проведение документа</w:t>
      </w:r>
      <w:r w:rsidRPr="00666135">
        <w:rPr>
          <w:color w:val="auto"/>
          <w:sz w:val="28"/>
          <w:szCs w:val="28"/>
        </w:rPr>
        <w:t>. При проведении документа бухгалтерские записи по завершении счетов формируются в корреспонденции со служебным счетом «Вспомогательный» 000. В результате проведения сворачиваются остатки по рабочим счетам по КЭК (например, 310 и 410, 560 и 660 и т. д.) и формируются остатки по КЭК 000.</w:t>
      </w:r>
    </w:p>
    <w:p w14:paraId="03F499BC" w14:textId="77777777" w:rsidR="00B10FB0" w:rsidRPr="00666135" w:rsidRDefault="00B10FB0" w:rsidP="00B10FB0">
      <w:pPr>
        <w:pStyle w:val="40"/>
        <w:keepNext/>
        <w:spacing w:before="120"/>
        <w:rPr>
          <w:rFonts w:ascii="Times New Roman" w:hAnsi="Times New Roman"/>
          <w:color w:val="auto"/>
        </w:rPr>
      </w:pPr>
      <w:bookmarkStart w:id="1215" w:name="_Toc528274424"/>
      <w:r w:rsidRPr="00666135">
        <w:rPr>
          <w:rFonts w:ascii="Times New Roman" w:hAnsi="Times New Roman"/>
          <w:color w:val="auto"/>
        </w:rPr>
        <w:t>Закрытие счетов санкционирования завершаемого финансового года</w:t>
      </w:r>
      <w:bookmarkEnd w:id="1215"/>
    </w:p>
    <w:p w14:paraId="59BA6AF5" w14:textId="77777777" w:rsidR="00B10FB0" w:rsidRPr="00666135" w:rsidRDefault="00B10FB0" w:rsidP="00B10FB0">
      <w:pPr>
        <w:spacing w:before="120" w:after="120"/>
        <w:ind w:firstLine="851"/>
        <w:rPr>
          <w:color w:val="auto"/>
          <w:sz w:val="28"/>
          <w:szCs w:val="28"/>
        </w:rPr>
      </w:pPr>
      <w:r w:rsidRPr="00666135">
        <w:rPr>
          <w:color w:val="auto"/>
          <w:sz w:val="28"/>
          <w:szCs w:val="28"/>
        </w:rPr>
        <w:t>В соответствии с инструкцией по бюджетному учету по завершении текущего финансового года показатели (остатки) по соответствующим аналитическим счетам учета бюджетных ассигнований, лимитов бюджетных обязательств и утвержденных сметных назначений по приносящей доход деятельности текущего финансового года на следующий год не переносятся.</w:t>
      </w:r>
    </w:p>
    <w:p w14:paraId="5FA6128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Закрытие счетов санкционирования завершаемого финансового года</w:t>
      </w:r>
      <w:r w:rsidRPr="00666135">
        <w:rPr>
          <w:color w:val="auto"/>
          <w:sz w:val="28"/>
          <w:szCs w:val="28"/>
        </w:rPr>
        <w:t xml:space="preserve"> предназначен для формирования записей по закрытию счетов учета ассигнований, ЛБО, предельных объемов финансирования текущего финансового года последним днем года.</w:t>
      </w:r>
    </w:p>
    <w:p w14:paraId="01223AA9" w14:textId="77777777" w:rsidR="00B10FB0" w:rsidRDefault="00B10FB0" w:rsidP="00B10FB0">
      <w:pPr>
        <w:spacing w:before="120" w:after="120"/>
        <w:ind w:firstLine="851"/>
        <w:rPr>
          <w:color w:val="auto"/>
          <w:sz w:val="28"/>
          <w:szCs w:val="28"/>
        </w:rPr>
      </w:pPr>
      <w:r w:rsidRPr="00666135">
        <w:rPr>
          <w:color w:val="auto"/>
          <w:sz w:val="28"/>
          <w:szCs w:val="28"/>
        </w:rPr>
        <w:t>После заполнения реквизитов и проведения документа можно сформировать бухгалтерскую справку по ф. 0504833.</w:t>
      </w:r>
    </w:p>
    <w:p w14:paraId="193128E8" w14:textId="77777777" w:rsidR="006353BF" w:rsidRDefault="006353BF">
      <w:pPr>
        <w:ind w:firstLine="0"/>
        <w:jc w:val="left"/>
        <w:rPr>
          <w:bCs/>
          <w:color w:val="auto"/>
          <w:sz w:val="28"/>
          <w:szCs w:val="28"/>
        </w:rPr>
      </w:pPr>
      <w:r>
        <w:rPr>
          <w:color w:val="auto"/>
          <w:szCs w:val="28"/>
        </w:rPr>
        <w:br w:type="page"/>
      </w:r>
    </w:p>
    <w:p w14:paraId="74FB4710" w14:textId="77777777" w:rsidR="00B10FB0" w:rsidRDefault="009705A7" w:rsidP="00DC5AAE">
      <w:pPr>
        <w:pStyle w:val="Picture"/>
        <w:keepNext/>
        <w:spacing w:before="120" w:after="120"/>
        <w:ind w:firstLine="0"/>
        <w:jc w:val="center"/>
      </w:pPr>
      <w:r w:rsidRPr="00666135">
        <w:rPr>
          <w:b/>
          <w:bCs/>
          <w:i/>
          <w:iCs/>
          <w:noProof/>
        </w:rPr>
        <w:drawing>
          <wp:inline distT="0" distB="0" distL="0" distR="0" wp14:anchorId="01EFF41C" wp14:editId="6D7487FF">
            <wp:extent cx="5954395" cy="3806190"/>
            <wp:effectExtent l="0" t="0" r="8255" b="3810"/>
            <wp:docPr id="326" name="Рисунок 326" descr="G:\SIN\БГУ 2.0\Word\Pict\016.017_Zakr_Shetov_Sankzionirovani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G:\SIN\БГУ 2.0\Word\Pict\016.017_Zakr_Shetov_Sankzionirovanija.png"/>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5954395" cy="3806190"/>
                    </a:xfrm>
                    <a:prstGeom prst="rect">
                      <a:avLst/>
                    </a:prstGeom>
                    <a:noFill/>
                    <a:ln>
                      <a:noFill/>
                    </a:ln>
                  </pic:spPr>
                </pic:pic>
              </a:graphicData>
            </a:graphic>
          </wp:inline>
        </w:drawing>
      </w:r>
    </w:p>
    <w:p w14:paraId="0B789C7B" w14:textId="4846F81C" w:rsidR="00DC5AAE" w:rsidRPr="00666135" w:rsidRDefault="00DC5AAE" w:rsidP="00DC5AAE">
      <w:pPr>
        <w:pStyle w:val="afff1"/>
        <w:spacing w:before="120" w:after="120"/>
        <w:ind w:firstLine="851"/>
        <w:jc w:val="center"/>
        <w:rPr>
          <w:color w:val="auto"/>
          <w:szCs w:val="28"/>
        </w:rPr>
      </w:pPr>
      <w:bookmarkStart w:id="1216" w:name="_Toc51240157"/>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219</w:t>
      </w:r>
      <w:r w:rsidR="006D7422">
        <w:rPr>
          <w:color w:val="auto"/>
          <w:szCs w:val="28"/>
        </w:rPr>
        <w:fldChar w:fldCharType="end"/>
      </w:r>
      <w:r w:rsidRPr="00666135">
        <w:rPr>
          <w:color w:val="auto"/>
          <w:szCs w:val="28"/>
        </w:rPr>
        <w:t xml:space="preserve"> – Закрытие счетов санкционирования завершаемого финансового года</w:t>
      </w:r>
      <w:bookmarkEnd w:id="1216"/>
    </w:p>
    <w:p w14:paraId="66E2377E"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Документы вида </w:t>
      </w:r>
      <w:r w:rsidRPr="00666135">
        <w:rPr>
          <w:rStyle w:val="Interface"/>
          <w:color w:val="auto"/>
          <w:sz w:val="28"/>
          <w:szCs w:val="28"/>
        </w:rPr>
        <w:t>Закрытие счетов санкционирования завершаемого финансового года</w:t>
      </w:r>
      <w:r w:rsidRPr="00666135">
        <w:rPr>
          <w:color w:val="auto"/>
          <w:sz w:val="28"/>
          <w:szCs w:val="28"/>
        </w:rPr>
        <w:t xml:space="preserve"> находятся в журнале </w:t>
      </w:r>
      <w:r w:rsidRPr="00666135">
        <w:rPr>
          <w:rStyle w:val="Interface"/>
          <w:color w:val="auto"/>
          <w:sz w:val="28"/>
          <w:szCs w:val="28"/>
        </w:rPr>
        <w:t>Закрытие счетов санкционирования завершаемого финансового года</w:t>
      </w:r>
      <w:r w:rsidRPr="00666135">
        <w:rPr>
          <w:color w:val="auto"/>
          <w:sz w:val="28"/>
          <w:szCs w:val="28"/>
        </w:rPr>
        <w:t xml:space="preserve"> группы </w:t>
      </w:r>
      <w:r w:rsidRPr="00666135">
        <w:rPr>
          <w:b/>
          <w:color w:val="auto"/>
          <w:sz w:val="28"/>
          <w:szCs w:val="28"/>
        </w:rPr>
        <w:t>Регламентные операции</w:t>
      </w:r>
      <w:r w:rsidRPr="00666135">
        <w:rPr>
          <w:color w:val="auto"/>
          <w:sz w:val="28"/>
          <w:szCs w:val="28"/>
        </w:rPr>
        <w:t xml:space="preserve"> раздела </w:t>
      </w:r>
      <w:r w:rsidRPr="00666135">
        <w:rPr>
          <w:rStyle w:val="Interface"/>
          <w:color w:val="auto"/>
          <w:sz w:val="28"/>
          <w:szCs w:val="28"/>
        </w:rPr>
        <w:t>Учет и отчетность</w:t>
      </w:r>
      <w:r w:rsidRPr="00666135">
        <w:rPr>
          <w:color w:val="auto"/>
          <w:sz w:val="28"/>
          <w:szCs w:val="28"/>
        </w:rPr>
        <w:t xml:space="preserve">. </w:t>
      </w:r>
    </w:p>
    <w:p w14:paraId="0F77DCFB"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2A9239D3" wp14:editId="46C12BB1">
            <wp:extent cx="595630" cy="595630"/>
            <wp:effectExtent l="0" t="0" r="0" b="0"/>
            <wp:docPr id="327" name="Рисунок 3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0465347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w:t>
      </w:r>
    </w:p>
    <w:p w14:paraId="399B9F2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нового документа нужно перейти в журнал </w:t>
      </w:r>
      <w:r w:rsidRPr="00666135">
        <w:rPr>
          <w:rStyle w:val="Interface"/>
          <w:color w:val="auto"/>
          <w:sz w:val="28"/>
          <w:szCs w:val="28"/>
        </w:rPr>
        <w:t>Закрытие счетов санкционирования завершаемого финансового года</w:t>
      </w:r>
      <w:r w:rsidRPr="00666135">
        <w:rPr>
          <w:color w:val="auto"/>
          <w:sz w:val="28"/>
          <w:szCs w:val="28"/>
        </w:rPr>
        <w:t>, выбрать документ</w:t>
      </w:r>
      <w:r w:rsidRPr="00666135">
        <w:rPr>
          <w:rStyle w:val="Interface"/>
          <w:color w:val="auto"/>
          <w:sz w:val="28"/>
          <w:szCs w:val="28"/>
        </w:rPr>
        <w:t xml:space="preserve"> Закрытие счетов санкционирования завершаемого финансового года</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2235DC7C"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07584CC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Дата</w:t>
      </w:r>
      <w:r w:rsidRPr="00666135">
        <w:rPr>
          <w:color w:val="auto"/>
          <w:sz w:val="28"/>
          <w:szCs w:val="28"/>
        </w:rPr>
        <w:t xml:space="preserve"> – дата документа.</w:t>
      </w:r>
    </w:p>
    <w:p w14:paraId="6187207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Организация</w:t>
      </w:r>
      <w:r w:rsidRPr="00666135">
        <w:rPr>
          <w:color w:val="auto"/>
          <w:sz w:val="28"/>
          <w:szCs w:val="28"/>
        </w:rPr>
        <w:t xml:space="preserve"> – выбирается из справочника </w:t>
      </w:r>
      <w:r w:rsidRPr="00666135">
        <w:rPr>
          <w:rStyle w:val="Interface"/>
          <w:color w:val="auto"/>
          <w:sz w:val="28"/>
          <w:szCs w:val="28"/>
        </w:rPr>
        <w:t>Организации</w:t>
      </w:r>
      <w:r w:rsidRPr="00666135">
        <w:rPr>
          <w:color w:val="auto"/>
          <w:sz w:val="28"/>
          <w:szCs w:val="28"/>
        </w:rPr>
        <w:t>.</w:t>
      </w:r>
    </w:p>
    <w:p w14:paraId="17F4BCA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Финансовый год</w:t>
      </w:r>
      <w:r w:rsidRPr="00666135">
        <w:rPr>
          <w:color w:val="auto"/>
          <w:sz w:val="28"/>
          <w:szCs w:val="28"/>
        </w:rPr>
        <w:t xml:space="preserve"> – закончившийся финансовый год.</w:t>
      </w:r>
    </w:p>
    <w:p w14:paraId="22F673E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Типовая операция</w:t>
      </w:r>
      <w:r w:rsidRPr="00666135">
        <w:rPr>
          <w:color w:val="auto"/>
          <w:sz w:val="28"/>
          <w:szCs w:val="28"/>
        </w:rPr>
        <w:t xml:space="preserve"> – имеет одно значение – </w:t>
      </w:r>
      <w:r w:rsidRPr="00666135">
        <w:rPr>
          <w:rStyle w:val="Interface"/>
          <w:color w:val="auto"/>
          <w:sz w:val="28"/>
          <w:szCs w:val="28"/>
        </w:rPr>
        <w:t>Закрытие счетов санкционирования завершаемого финансового года</w:t>
      </w:r>
      <w:r w:rsidRPr="00666135">
        <w:rPr>
          <w:color w:val="auto"/>
          <w:sz w:val="28"/>
          <w:szCs w:val="28"/>
        </w:rPr>
        <w:t xml:space="preserve">. </w:t>
      </w:r>
    </w:p>
    <w:p w14:paraId="63C9ADA6"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Заполнение реквизитов табличной части</w:t>
      </w:r>
      <w:r w:rsidRPr="00666135">
        <w:rPr>
          <w:color w:val="auto"/>
          <w:sz w:val="28"/>
          <w:szCs w:val="28"/>
        </w:rPr>
        <w:t xml:space="preserve">. После нажатия кнопки </w:t>
      </w:r>
      <w:r w:rsidRPr="00666135">
        <w:rPr>
          <w:rStyle w:val="Interface"/>
          <w:color w:val="auto"/>
          <w:sz w:val="28"/>
          <w:szCs w:val="28"/>
        </w:rPr>
        <w:t>Заполнить по данным учета</w:t>
      </w:r>
      <w:r w:rsidRPr="00666135">
        <w:rPr>
          <w:color w:val="auto"/>
          <w:sz w:val="28"/>
          <w:szCs w:val="28"/>
        </w:rPr>
        <w:t xml:space="preserve"> табличная часть будет заполнена остатками на счетах по счетам санкционирования, сформированными на конец года. </w:t>
      </w:r>
    </w:p>
    <w:p w14:paraId="4B17AABF" w14:textId="77777777" w:rsidR="00B10FB0" w:rsidRPr="00666135" w:rsidRDefault="00B10FB0" w:rsidP="00B10FB0">
      <w:pPr>
        <w:pStyle w:val="Notes"/>
        <w:spacing w:before="120" w:line="240" w:lineRule="auto"/>
        <w:ind w:left="0" w:firstLine="851"/>
        <w:rPr>
          <w:sz w:val="28"/>
          <w:szCs w:val="28"/>
        </w:rPr>
      </w:pPr>
      <w:r w:rsidRPr="00666135">
        <w:rPr>
          <w:sz w:val="28"/>
          <w:szCs w:val="28"/>
        </w:rPr>
        <w:t>Реквизиты табличной части, за исключением сумм остатков по дебету и кредиту, не редактируются.</w:t>
      </w:r>
    </w:p>
    <w:p w14:paraId="65FE3B6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Проведение документа</w:t>
      </w:r>
      <w:r w:rsidRPr="00666135">
        <w:rPr>
          <w:color w:val="auto"/>
          <w:sz w:val="28"/>
          <w:szCs w:val="28"/>
        </w:rPr>
        <w:t>. Бухгалтерские проводки по закрытию счетов формируются в корреспонденции со служебными счетами 00 «Вспомогательный (забалансовый)» или 000 «Вспомогательный».</w:t>
      </w:r>
    </w:p>
    <w:p w14:paraId="6538B17B" w14:textId="77777777" w:rsidR="00B10FB0" w:rsidRPr="00666135" w:rsidRDefault="00B10FB0" w:rsidP="00B10FB0">
      <w:pPr>
        <w:pStyle w:val="40"/>
        <w:keepNext/>
        <w:spacing w:before="120"/>
        <w:rPr>
          <w:rFonts w:ascii="Times New Roman" w:hAnsi="Times New Roman"/>
          <w:color w:val="auto"/>
        </w:rPr>
      </w:pPr>
      <w:bookmarkStart w:id="1217" w:name="_Toc528274425"/>
      <w:r w:rsidRPr="00666135">
        <w:rPr>
          <w:rFonts w:ascii="Times New Roman" w:hAnsi="Times New Roman"/>
          <w:color w:val="auto"/>
        </w:rPr>
        <w:t>Перенос показателей по санкционированию</w:t>
      </w:r>
      <w:bookmarkEnd w:id="1217"/>
    </w:p>
    <w:p w14:paraId="4AFDB33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Перенос показателей по санкционированию</w:t>
      </w:r>
      <w:r w:rsidRPr="00666135">
        <w:rPr>
          <w:color w:val="auto"/>
          <w:sz w:val="28"/>
          <w:szCs w:val="28"/>
        </w:rPr>
        <w:t xml:space="preserve"> предназначен для переноса показателей (остатков) по соответствующим аналитическим счетам санкционирования расходов, сформированных в отчетном финансовом году за первый, второй годы, следующие за текущим (очередным) финансовым годом (далее – показатели по санкционированию), на аналитические счета санкционирования расходов бюджета соответственно:</w:t>
      </w:r>
    </w:p>
    <w:p w14:paraId="01D05425" w14:textId="77777777" w:rsidR="00B10FB0" w:rsidRPr="00666135" w:rsidRDefault="00B10FB0" w:rsidP="006F6287">
      <w:pPr>
        <w:pStyle w:val="Bullet1"/>
        <w:numPr>
          <w:ilvl w:val="0"/>
          <w:numId w:val="725"/>
        </w:numPr>
        <w:spacing w:before="120" w:line="240" w:lineRule="auto"/>
        <w:ind w:left="1208" w:hanging="357"/>
        <w:rPr>
          <w:sz w:val="28"/>
          <w:szCs w:val="28"/>
        </w:rPr>
      </w:pPr>
      <w:r w:rsidRPr="00666135">
        <w:rPr>
          <w:sz w:val="28"/>
          <w:szCs w:val="28"/>
        </w:rPr>
        <w:t>показателей по санкционированию первого года, следующего за текущим (очередного финансового года), – на счета санкционирования текущего финансового года;</w:t>
      </w:r>
    </w:p>
    <w:p w14:paraId="3038ADCA" w14:textId="77777777" w:rsidR="00B10FB0" w:rsidRPr="00666135" w:rsidRDefault="00B10FB0" w:rsidP="006F6287">
      <w:pPr>
        <w:pStyle w:val="Bullet1"/>
        <w:numPr>
          <w:ilvl w:val="0"/>
          <w:numId w:val="725"/>
        </w:numPr>
        <w:spacing w:before="120" w:line="240" w:lineRule="auto"/>
        <w:ind w:left="1208" w:hanging="357"/>
        <w:rPr>
          <w:sz w:val="28"/>
          <w:szCs w:val="28"/>
        </w:rPr>
      </w:pPr>
      <w:r w:rsidRPr="00666135">
        <w:rPr>
          <w:sz w:val="28"/>
          <w:szCs w:val="28"/>
        </w:rPr>
        <w:t>показателей по санкционированию второго года, следующего за текущим (первого года, следующего за отчетным), – на счета санкционирования первого года, следующего за текущим (очередного финансового года);</w:t>
      </w:r>
    </w:p>
    <w:p w14:paraId="096FE785" w14:textId="77777777" w:rsidR="00B10FB0" w:rsidRPr="00666135" w:rsidRDefault="00B10FB0" w:rsidP="006F6287">
      <w:pPr>
        <w:pStyle w:val="Bullet1"/>
        <w:numPr>
          <w:ilvl w:val="0"/>
          <w:numId w:val="725"/>
        </w:numPr>
        <w:spacing w:before="120" w:line="240" w:lineRule="auto"/>
        <w:ind w:left="1208" w:hanging="357"/>
        <w:rPr>
          <w:sz w:val="28"/>
          <w:szCs w:val="28"/>
        </w:rPr>
      </w:pPr>
      <w:r w:rsidRPr="00666135">
        <w:rPr>
          <w:sz w:val="28"/>
          <w:szCs w:val="28"/>
        </w:rPr>
        <w:t>показателей по санкционированию второго года, следующего за очередным, – на счета санкционирования второго года, следующего за текущим (первого года, следующего за очередным).</w:t>
      </w:r>
    </w:p>
    <w:p w14:paraId="25118839" w14:textId="77777777" w:rsidR="00B10FB0" w:rsidRPr="00666135" w:rsidRDefault="00B10FB0" w:rsidP="00B10FB0">
      <w:pPr>
        <w:pStyle w:val="Notes"/>
        <w:spacing w:before="120" w:line="240" w:lineRule="auto"/>
        <w:ind w:left="0" w:firstLine="851"/>
        <w:rPr>
          <w:sz w:val="28"/>
          <w:szCs w:val="28"/>
        </w:rPr>
      </w:pPr>
      <w:r w:rsidRPr="00666135">
        <w:rPr>
          <w:sz w:val="28"/>
          <w:szCs w:val="28"/>
        </w:rPr>
        <w:t>Перенос показателей по санкционированию выполняется в первый рабочий день текущего года.</w:t>
      </w:r>
    </w:p>
    <w:p w14:paraId="2CA3C14F" w14:textId="77777777" w:rsidR="00B10FB0" w:rsidRPr="00666135" w:rsidRDefault="00B10FB0" w:rsidP="00B10FB0">
      <w:pPr>
        <w:spacing w:before="120" w:after="120"/>
        <w:ind w:firstLine="851"/>
        <w:rPr>
          <w:color w:val="auto"/>
          <w:sz w:val="28"/>
          <w:szCs w:val="28"/>
        </w:rPr>
      </w:pPr>
      <w:r w:rsidRPr="00666135">
        <w:rPr>
          <w:color w:val="auto"/>
          <w:sz w:val="28"/>
          <w:szCs w:val="28"/>
        </w:rPr>
        <w:t>Результатом выполнения операций по переносу показателей по санкционированию является обнуление данных аналитических счетов санкционирования расходов бюджета второго года, следующего за очередным, которые содержат в 22-м разряде номера счета код аналитического учета 4.</w:t>
      </w:r>
    </w:p>
    <w:p w14:paraId="213BBBEF"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заполнения реквизитов и проведения документа можно сформировать бухгалтерскую справку по ф. 0504833.</w:t>
      </w:r>
    </w:p>
    <w:p w14:paraId="0BA5773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Документы вида </w:t>
      </w:r>
      <w:r w:rsidRPr="00666135">
        <w:rPr>
          <w:rStyle w:val="Interface"/>
          <w:color w:val="auto"/>
          <w:sz w:val="28"/>
          <w:szCs w:val="28"/>
        </w:rPr>
        <w:t>Перенос показателей по санкционированию</w:t>
      </w:r>
      <w:r w:rsidRPr="00666135">
        <w:rPr>
          <w:color w:val="auto"/>
          <w:sz w:val="28"/>
          <w:szCs w:val="28"/>
        </w:rPr>
        <w:t xml:space="preserve"> находятся в журнале </w:t>
      </w:r>
      <w:r w:rsidRPr="00666135">
        <w:rPr>
          <w:rStyle w:val="Interface"/>
          <w:color w:val="auto"/>
          <w:sz w:val="28"/>
          <w:szCs w:val="28"/>
        </w:rPr>
        <w:t>Перенос показателей по санкционированию</w:t>
      </w:r>
      <w:r w:rsidRPr="00666135">
        <w:rPr>
          <w:color w:val="auto"/>
          <w:sz w:val="28"/>
          <w:szCs w:val="28"/>
        </w:rPr>
        <w:t xml:space="preserve"> группы </w:t>
      </w:r>
      <w:r w:rsidRPr="00666135">
        <w:rPr>
          <w:b/>
          <w:color w:val="auto"/>
          <w:sz w:val="28"/>
          <w:szCs w:val="28"/>
        </w:rPr>
        <w:t>Регламентные операции</w:t>
      </w:r>
      <w:r w:rsidRPr="00666135">
        <w:rPr>
          <w:color w:val="auto"/>
          <w:sz w:val="28"/>
          <w:szCs w:val="28"/>
        </w:rPr>
        <w:t xml:space="preserve"> раздела </w:t>
      </w:r>
      <w:r w:rsidRPr="00666135">
        <w:rPr>
          <w:rStyle w:val="Interface"/>
          <w:color w:val="auto"/>
          <w:sz w:val="28"/>
          <w:szCs w:val="28"/>
        </w:rPr>
        <w:t>Учет и отчетность</w:t>
      </w:r>
      <w:r w:rsidRPr="00666135">
        <w:rPr>
          <w:color w:val="auto"/>
          <w:sz w:val="28"/>
          <w:szCs w:val="28"/>
        </w:rPr>
        <w:t xml:space="preserve">. </w:t>
      </w:r>
    </w:p>
    <w:p w14:paraId="65DA9BEB"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7BB60F8C" wp14:editId="127F5D6E">
            <wp:extent cx="595630" cy="595630"/>
            <wp:effectExtent l="0" t="0" r="0" b="0"/>
            <wp:docPr id="328" name="Рисунок 3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0E9C6FA6"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w:t>
      </w:r>
    </w:p>
    <w:p w14:paraId="2273EEA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нового документа нужно перейти в журнал </w:t>
      </w:r>
      <w:r w:rsidRPr="00666135">
        <w:rPr>
          <w:rStyle w:val="Interface"/>
          <w:color w:val="auto"/>
          <w:sz w:val="28"/>
          <w:szCs w:val="28"/>
        </w:rPr>
        <w:t>Перенос показателей по санкционированию</w:t>
      </w:r>
      <w:r w:rsidRPr="00666135">
        <w:rPr>
          <w:color w:val="auto"/>
          <w:sz w:val="28"/>
          <w:szCs w:val="28"/>
        </w:rPr>
        <w:t>, выбрать документ</w:t>
      </w:r>
      <w:r w:rsidRPr="00666135">
        <w:rPr>
          <w:rStyle w:val="Interface"/>
          <w:color w:val="auto"/>
          <w:sz w:val="28"/>
          <w:szCs w:val="28"/>
        </w:rPr>
        <w:t xml:space="preserve"> Перенос показателей по санкционированию</w:t>
      </w:r>
      <w:r w:rsidRPr="00666135">
        <w:rPr>
          <w:color w:val="auto"/>
          <w:sz w:val="28"/>
          <w:szCs w:val="28"/>
        </w:rPr>
        <w:t xml:space="preserve">, выбрать операцию и открыть список документов, в котором нажать кнопку </w:t>
      </w:r>
      <w:r w:rsidRPr="00666135">
        <w:rPr>
          <w:rStyle w:val="Interface"/>
          <w:color w:val="auto"/>
          <w:sz w:val="28"/>
          <w:szCs w:val="28"/>
        </w:rPr>
        <w:t>Создать.</w:t>
      </w:r>
    </w:p>
    <w:p w14:paraId="54972ABF"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464FD66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Дата</w:t>
      </w:r>
      <w:r w:rsidRPr="00666135">
        <w:rPr>
          <w:color w:val="auto"/>
          <w:sz w:val="28"/>
          <w:szCs w:val="28"/>
        </w:rPr>
        <w:t xml:space="preserve"> – 1 января текущего года.</w:t>
      </w:r>
    </w:p>
    <w:p w14:paraId="7FE1E2CB"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Организация</w:t>
      </w:r>
      <w:r w:rsidRPr="00666135">
        <w:rPr>
          <w:color w:val="auto"/>
          <w:sz w:val="28"/>
          <w:szCs w:val="28"/>
        </w:rPr>
        <w:t xml:space="preserve"> – выбирается из справочника </w:t>
      </w:r>
      <w:r w:rsidRPr="00666135">
        <w:rPr>
          <w:rStyle w:val="Interface"/>
          <w:color w:val="auto"/>
          <w:sz w:val="28"/>
          <w:szCs w:val="28"/>
        </w:rPr>
        <w:t>Организации</w:t>
      </w:r>
      <w:r w:rsidRPr="00666135">
        <w:rPr>
          <w:color w:val="auto"/>
          <w:sz w:val="28"/>
          <w:szCs w:val="28"/>
        </w:rPr>
        <w:t>.</w:t>
      </w:r>
    </w:p>
    <w:p w14:paraId="17C685B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Финансовый год</w:t>
      </w:r>
      <w:r w:rsidRPr="00666135">
        <w:rPr>
          <w:color w:val="auto"/>
          <w:sz w:val="28"/>
          <w:szCs w:val="28"/>
        </w:rPr>
        <w:t xml:space="preserve"> – закончившийся финансовый год.</w:t>
      </w:r>
    </w:p>
    <w:p w14:paraId="3604ED5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Заполнение таблиц на закладках </w:t>
      </w:r>
      <w:r w:rsidRPr="00666135">
        <w:rPr>
          <w:rStyle w:val="Interface"/>
          <w:color w:val="auto"/>
          <w:sz w:val="28"/>
          <w:szCs w:val="28"/>
        </w:rPr>
        <w:t>Остатки очередного года</w:t>
      </w:r>
      <w:r w:rsidRPr="00666135">
        <w:rPr>
          <w:color w:val="auto"/>
          <w:sz w:val="28"/>
          <w:szCs w:val="28"/>
        </w:rPr>
        <w:t xml:space="preserve">, </w:t>
      </w:r>
      <w:r w:rsidRPr="00666135">
        <w:rPr>
          <w:rStyle w:val="Interface"/>
          <w:color w:val="auto"/>
          <w:sz w:val="28"/>
          <w:szCs w:val="28"/>
        </w:rPr>
        <w:t>Остатки первого года за очередным</w:t>
      </w:r>
      <w:r w:rsidRPr="00666135">
        <w:rPr>
          <w:color w:val="auto"/>
          <w:sz w:val="28"/>
          <w:szCs w:val="28"/>
        </w:rPr>
        <w:t xml:space="preserve"> и </w:t>
      </w:r>
      <w:r w:rsidRPr="00666135">
        <w:rPr>
          <w:rStyle w:val="Interface"/>
          <w:color w:val="auto"/>
          <w:sz w:val="28"/>
          <w:szCs w:val="28"/>
        </w:rPr>
        <w:t>Остатки второго года за очередным</w:t>
      </w:r>
      <w:r w:rsidRPr="00666135">
        <w:rPr>
          <w:color w:val="auto"/>
          <w:sz w:val="28"/>
          <w:szCs w:val="28"/>
        </w:rPr>
        <w:t xml:space="preserve"> выполняется после нажатия кнопки </w:t>
      </w:r>
      <w:r w:rsidRPr="00666135">
        <w:rPr>
          <w:rStyle w:val="Interface"/>
          <w:color w:val="auto"/>
          <w:sz w:val="28"/>
          <w:szCs w:val="28"/>
        </w:rPr>
        <w:t>Заполнить по данным учета</w:t>
      </w:r>
      <w:r w:rsidRPr="00666135">
        <w:rPr>
          <w:color w:val="auto"/>
          <w:sz w:val="28"/>
          <w:szCs w:val="28"/>
        </w:rPr>
        <w:t xml:space="preserve"> командной панели формы документа. </w:t>
      </w:r>
    </w:p>
    <w:p w14:paraId="7611E1F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Типовая операция</w:t>
      </w:r>
      <w:r w:rsidRPr="00666135">
        <w:rPr>
          <w:color w:val="auto"/>
          <w:sz w:val="28"/>
          <w:szCs w:val="28"/>
        </w:rPr>
        <w:t xml:space="preserve"> – имеет значение </w:t>
      </w:r>
      <w:r w:rsidRPr="00666135">
        <w:rPr>
          <w:rStyle w:val="Interface"/>
          <w:color w:val="auto"/>
          <w:sz w:val="28"/>
          <w:szCs w:val="28"/>
        </w:rPr>
        <w:t>Перенос показателей по санкционированию</w:t>
      </w:r>
      <w:r w:rsidRPr="00666135">
        <w:rPr>
          <w:color w:val="auto"/>
          <w:sz w:val="28"/>
          <w:szCs w:val="28"/>
        </w:rPr>
        <w:t xml:space="preserve">. </w:t>
      </w:r>
    </w:p>
    <w:p w14:paraId="2717C0BD" w14:textId="77777777" w:rsidR="00B10FB0" w:rsidRPr="00666135" w:rsidRDefault="00B10FB0" w:rsidP="00B10FB0">
      <w:pPr>
        <w:pStyle w:val="40"/>
        <w:keepNext/>
        <w:spacing w:before="120"/>
        <w:rPr>
          <w:rFonts w:ascii="Times New Roman" w:hAnsi="Times New Roman"/>
          <w:color w:val="auto"/>
        </w:rPr>
      </w:pPr>
      <w:bookmarkStart w:id="1218" w:name="_Toc528274426"/>
      <w:r w:rsidRPr="00666135">
        <w:rPr>
          <w:rFonts w:ascii="Times New Roman" w:hAnsi="Times New Roman"/>
          <w:color w:val="auto"/>
        </w:rPr>
        <w:t>Прочие документы</w:t>
      </w:r>
      <w:bookmarkEnd w:id="1218"/>
    </w:p>
    <w:p w14:paraId="5549E90D" w14:textId="77777777" w:rsidR="00B10FB0" w:rsidRPr="00666135" w:rsidRDefault="00B10FB0" w:rsidP="00B10FB0">
      <w:pPr>
        <w:spacing w:before="120" w:after="120"/>
        <w:ind w:firstLine="851"/>
        <w:rPr>
          <w:color w:val="auto"/>
          <w:sz w:val="28"/>
          <w:szCs w:val="28"/>
        </w:rPr>
      </w:pPr>
      <w:r w:rsidRPr="00666135">
        <w:rPr>
          <w:color w:val="auto"/>
          <w:sz w:val="28"/>
          <w:szCs w:val="28"/>
        </w:rPr>
        <w:t>Данный раздел руководства содержит информацию о некоторых документах, которые могут применяться на разных участках учета.</w:t>
      </w:r>
    </w:p>
    <w:p w14:paraId="0F7E8220" w14:textId="77777777" w:rsidR="00B10FB0" w:rsidRPr="00666135" w:rsidRDefault="00B10FB0" w:rsidP="00B10FB0">
      <w:pPr>
        <w:pStyle w:val="40"/>
        <w:keepNext/>
        <w:spacing w:before="120"/>
        <w:rPr>
          <w:rFonts w:ascii="Times New Roman" w:hAnsi="Times New Roman"/>
          <w:color w:val="auto"/>
        </w:rPr>
      </w:pPr>
      <w:bookmarkStart w:id="1219" w:name="_Toc528274427"/>
      <w:r w:rsidRPr="00666135">
        <w:rPr>
          <w:rFonts w:ascii="Times New Roman" w:hAnsi="Times New Roman"/>
          <w:color w:val="auto"/>
        </w:rPr>
        <w:t>Договор об индивидуальной материальной ответственности</w:t>
      </w:r>
      <w:bookmarkEnd w:id="1219"/>
    </w:p>
    <w:p w14:paraId="0352B668" w14:textId="77777777" w:rsidR="006353BF" w:rsidRDefault="00B10FB0" w:rsidP="00B10FB0">
      <w:pPr>
        <w:spacing w:before="120" w:after="120"/>
        <w:ind w:firstLine="851"/>
        <w:rPr>
          <w:color w:val="auto"/>
          <w:sz w:val="28"/>
          <w:szCs w:val="28"/>
        </w:rPr>
      </w:pPr>
      <w:r w:rsidRPr="00666135">
        <w:rPr>
          <w:color w:val="auto"/>
          <w:sz w:val="28"/>
          <w:szCs w:val="28"/>
        </w:rPr>
        <w:t>Предназначен для создания, хранения и печати типового договора о полной индивидуальной материальной ответственности по типовой форме согласно приложению № 2 к постановлению Минтруда РФ от 31.12.2002 № 85.</w:t>
      </w:r>
    </w:p>
    <w:p w14:paraId="172C70C7" w14:textId="77777777" w:rsidR="006353BF" w:rsidRDefault="006353BF">
      <w:pPr>
        <w:ind w:firstLine="0"/>
        <w:jc w:val="left"/>
        <w:rPr>
          <w:bCs/>
          <w:color w:val="auto"/>
          <w:sz w:val="28"/>
          <w:szCs w:val="28"/>
        </w:rPr>
      </w:pPr>
      <w:bookmarkStart w:id="1220" w:name="_Toc528271986"/>
      <w:bookmarkStart w:id="1221" w:name="_Toc528663370"/>
      <w:r>
        <w:rPr>
          <w:color w:val="auto"/>
          <w:szCs w:val="28"/>
        </w:rPr>
        <w:br w:type="page"/>
      </w:r>
    </w:p>
    <w:bookmarkEnd w:id="1220"/>
    <w:bookmarkEnd w:id="1221"/>
    <w:p w14:paraId="5919F8CF" w14:textId="77777777" w:rsidR="00B10FB0" w:rsidRDefault="009705A7" w:rsidP="006353BF">
      <w:pPr>
        <w:spacing w:before="120" w:after="120"/>
        <w:ind w:firstLine="0"/>
      </w:pPr>
      <w:r w:rsidRPr="00666135">
        <w:rPr>
          <w:b/>
          <w:bCs/>
          <w:i/>
          <w:iCs/>
          <w:noProof/>
        </w:rPr>
        <w:drawing>
          <wp:inline distT="0" distB="0" distL="0" distR="0" wp14:anchorId="3B300A45" wp14:editId="3D06D395">
            <wp:extent cx="6156325" cy="3051810"/>
            <wp:effectExtent l="0" t="0" r="0" b="0"/>
            <wp:docPr id="329" name="Рисунок 329" descr="G:\SIN\БГУ 2.0\Word\Pict\016.018_Dogovor_Individu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G:\SIN\БГУ 2.0\Word\Pict\016.018_Dogovor_Individual.png"/>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6156325" cy="3051810"/>
                    </a:xfrm>
                    <a:prstGeom prst="rect">
                      <a:avLst/>
                    </a:prstGeom>
                    <a:noFill/>
                    <a:ln>
                      <a:noFill/>
                    </a:ln>
                  </pic:spPr>
                </pic:pic>
              </a:graphicData>
            </a:graphic>
          </wp:inline>
        </w:drawing>
      </w:r>
    </w:p>
    <w:p w14:paraId="4934D9FF" w14:textId="16E1FDEF" w:rsidR="00DC5AAE" w:rsidRPr="00666135" w:rsidRDefault="00DC5AAE" w:rsidP="00DC5AAE">
      <w:pPr>
        <w:pStyle w:val="afff1"/>
        <w:spacing w:before="120" w:after="120"/>
        <w:ind w:firstLine="851"/>
        <w:jc w:val="center"/>
        <w:rPr>
          <w:color w:val="auto"/>
          <w:szCs w:val="28"/>
        </w:rPr>
      </w:pPr>
      <w:bookmarkStart w:id="1222" w:name="_Toc51240158"/>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220</w:t>
      </w:r>
      <w:r w:rsidR="006D7422">
        <w:rPr>
          <w:color w:val="auto"/>
          <w:szCs w:val="28"/>
        </w:rPr>
        <w:fldChar w:fldCharType="end"/>
      </w:r>
      <w:r w:rsidRPr="00666135">
        <w:rPr>
          <w:color w:val="auto"/>
          <w:szCs w:val="28"/>
        </w:rPr>
        <w:t xml:space="preserve"> – Договор об индивидуальной материальной ответственности</w:t>
      </w:r>
      <w:bookmarkEnd w:id="1222"/>
    </w:p>
    <w:p w14:paraId="546B11F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Договор об индивидуальной материальной ответственности</w:t>
      </w:r>
      <w:r w:rsidRPr="00666135">
        <w:rPr>
          <w:color w:val="auto"/>
          <w:sz w:val="28"/>
          <w:szCs w:val="28"/>
        </w:rPr>
        <w:t xml:space="preserve"> можно открыть с помощью команды </w:t>
      </w:r>
      <w:r w:rsidRPr="00666135">
        <w:rPr>
          <w:rStyle w:val="Interface"/>
          <w:color w:val="auto"/>
          <w:sz w:val="28"/>
          <w:szCs w:val="28"/>
        </w:rPr>
        <w:t>Договор об индивидуальной материальной ответственности</w:t>
      </w:r>
      <w:r w:rsidRPr="00666135">
        <w:rPr>
          <w:color w:val="auto"/>
          <w:sz w:val="28"/>
          <w:szCs w:val="28"/>
        </w:rPr>
        <w:t xml:space="preserve"> раздела </w:t>
      </w:r>
      <w:r w:rsidRPr="00666135">
        <w:rPr>
          <w:rStyle w:val="Interface"/>
          <w:color w:val="auto"/>
          <w:sz w:val="28"/>
          <w:szCs w:val="28"/>
        </w:rPr>
        <w:t>Учет и отчетность</w:t>
      </w:r>
      <w:r w:rsidRPr="00666135">
        <w:rPr>
          <w:color w:val="auto"/>
          <w:sz w:val="28"/>
          <w:szCs w:val="28"/>
        </w:rPr>
        <w:t>.</w:t>
      </w:r>
    </w:p>
    <w:p w14:paraId="2A9BFDE1"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49EFBECA" wp14:editId="0D77260D">
            <wp:extent cx="595630" cy="595630"/>
            <wp:effectExtent l="0" t="0" r="0" b="0"/>
            <wp:docPr id="330" name="Рисунок 330"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3D67647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Договор об индивидуальной материальной ответственности</w:t>
      </w:r>
      <w:r w:rsidRPr="00666135">
        <w:rPr>
          <w:color w:val="auto"/>
          <w:sz w:val="28"/>
          <w:szCs w:val="28"/>
        </w:rPr>
        <w:t>.</w:t>
      </w:r>
    </w:p>
    <w:p w14:paraId="42865797"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документа</w:t>
      </w:r>
    </w:p>
    <w:p w14:paraId="36DB0955"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Организация</w:t>
      </w:r>
      <w:r w:rsidRPr="00666135">
        <w:rPr>
          <w:color w:val="auto"/>
          <w:sz w:val="28"/>
          <w:szCs w:val="28"/>
        </w:rPr>
        <w:t xml:space="preserve"> – выбирается из справочника </w:t>
      </w:r>
      <w:r w:rsidRPr="00666135">
        <w:rPr>
          <w:rStyle w:val="Interface"/>
          <w:color w:val="auto"/>
          <w:sz w:val="28"/>
          <w:szCs w:val="28"/>
        </w:rPr>
        <w:t>Организации</w:t>
      </w:r>
      <w:r w:rsidRPr="00666135">
        <w:rPr>
          <w:color w:val="auto"/>
          <w:sz w:val="28"/>
          <w:szCs w:val="28"/>
        </w:rPr>
        <w:t>.</w:t>
      </w:r>
    </w:p>
    <w:p w14:paraId="0C01D4AE"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Номер</w:t>
      </w:r>
      <w:r w:rsidRPr="00666135">
        <w:rPr>
          <w:color w:val="auto"/>
          <w:sz w:val="28"/>
          <w:szCs w:val="28"/>
        </w:rPr>
        <w:t xml:space="preserve"> – номер договора, формируется автоматически.</w:t>
      </w:r>
    </w:p>
    <w:p w14:paraId="3D48BFAC"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Дата</w:t>
      </w:r>
      <w:r w:rsidRPr="00666135">
        <w:rPr>
          <w:color w:val="auto"/>
          <w:sz w:val="28"/>
          <w:szCs w:val="28"/>
        </w:rPr>
        <w:t xml:space="preserve"> – дата договора.</w:t>
      </w:r>
    </w:p>
    <w:p w14:paraId="2AEE069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Руководитель/Заместитель</w:t>
      </w:r>
      <w:r w:rsidRPr="00666135">
        <w:rPr>
          <w:color w:val="auto"/>
          <w:sz w:val="28"/>
          <w:szCs w:val="28"/>
        </w:rPr>
        <w:t xml:space="preserve">: </w:t>
      </w:r>
    </w:p>
    <w:p w14:paraId="0880D323" w14:textId="77777777" w:rsidR="00B10FB0" w:rsidRPr="00666135" w:rsidRDefault="00B10FB0" w:rsidP="006F6287">
      <w:pPr>
        <w:pStyle w:val="Bullet1"/>
        <w:numPr>
          <w:ilvl w:val="0"/>
          <w:numId w:val="726"/>
        </w:numPr>
        <w:spacing w:before="120" w:line="240" w:lineRule="auto"/>
        <w:ind w:left="1208" w:hanging="357"/>
        <w:rPr>
          <w:sz w:val="28"/>
          <w:szCs w:val="28"/>
        </w:rPr>
      </w:pPr>
      <w:r w:rsidRPr="00666135">
        <w:rPr>
          <w:rStyle w:val="Interface"/>
          <w:color w:val="auto"/>
          <w:sz w:val="28"/>
          <w:szCs w:val="28"/>
        </w:rPr>
        <w:t>Руководитель/Заместитель</w:t>
      </w:r>
      <w:r w:rsidRPr="00666135">
        <w:rPr>
          <w:sz w:val="28"/>
          <w:szCs w:val="28"/>
        </w:rPr>
        <w:t xml:space="preserve"> (выбрать нужное) – руководитель или заместитель руководителя учреждения. По умолчанию имеет значение </w:t>
      </w:r>
      <w:r w:rsidRPr="00666135">
        <w:rPr>
          <w:rStyle w:val="Interface"/>
          <w:color w:val="auto"/>
          <w:sz w:val="28"/>
          <w:szCs w:val="28"/>
        </w:rPr>
        <w:t>Руководитель</w:t>
      </w:r>
      <w:r w:rsidRPr="00666135">
        <w:rPr>
          <w:sz w:val="28"/>
          <w:szCs w:val="28"/>
        </w:rPr>
        <w:t>, но это значение можно изменить.</w:t>
      </w:r>
    </w:p>
    <w:p w14:paraId="5130A33B" w14:textId="77777777" w:rsidR="00B10FB0" w:rsidRPr="00666135" w:rsidRDefault="00B10FB0" w:rsidP="006F6287">
      <w:pPr>
        <w:pStyle w:val="Bullet1"/>
        <w:numPr>
          <w:ilvl w:val="0"/>
          <w:numId w:val="726"/>
        </w:numPr>
        <w:spacing w:before="120" w:line="240" w:lineRule="auto"/>
        <w:ind w:left="1208" w:hanging="357"/>
        <w:rPr>
          <w:sz w:val="28"/>
          <w:szCs w:val="28"/>
        </w:rPr>
      </w:pPr>
      <w:r w:rsidRPr="00666135">
        <w:rPr>
          <w:rStyle w:val="Interface"/>
          <w:color w:val="auto"/>
          <w:sz w:val="28"/>
          <w:szCs w:val="28"/>
        </w:rPr>
        <w:t>Основание</w:t>
      </w:r>
      <w:r w:rsidRPr="00666135">
        <w:rPr>
          <w:sz w:val="28"/>
          <w:szCs w:val="28"/>
        </w:rPr>
        <w:t xml:space="preserve"> (поле </w:t>
      </w:r>
      <w:r w:rsidRPr="00666135">
        <w:rPr>
          <w:rStyle w:val="Interface"/>
          <w:color w:val="auto"/>
          <w:sz w:val="28"/>
          <w:szCs w:val="28"/>
        </w:rPr>
        <w:t>действующий на основании</w:t>
      </w:r>
      <w:r w:rsidRPr="00666135">
        <w:rPr>
          <w:sz w:val="28"/>
          <w:szCs w:val="28"/>
        </w:rPr>
        <w:t>) – документ-основание действия руководителя учреждения или его заместителя: устав, положение или доверенность.</w:t>
      </w:r>
    </w:p>
    <w:p w14:paraId="51F2ED2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Материально ответственное лицо</w:t>
      </w:r>
      <w:r w:rsidRPr="00666135">
        <w:rPr>
          <w:color w:val="auto"/>
          <w:sz w:val="28"/>
          <w:szCs w:val="28"/>
        </w:rPr>
        <w:t xml:space="preserve">: </w:t>
      </w:r>
    </w:p>
    <w:p w14:paraId="6F806EB1" w14:textId="77777777" w:rsidR="00B10FB0" w:rsidRPr="00666135" w:rsidRDefault="00B10FB0" w:rsidP="006F6287">
      <w:pPr>
        <w:pStyle w:val="Bullet1"/>
        <w:numPr>
          <w:ilvl w:val="0"/>
          <w:numId w:val="727"/>
        </w:numPr>
        <w:spacing w:before="120" w:line="240" w:lineRule="auto"/>
        <w:ind w:left="1208" w:hanging="357"/>
        <w:rPr>
          <w:sz w:val="28"/>
          <w:szCs w:val="28"/>
        </w:rPr>
      </w:pPr>
      <w:r w:rsidRPr="00666135">
        <w:rPr>
          <w:rStyle w:val="Interface"/>
          <w:color w:val="auto"/>
          <w:sz w:val="28"/>
          <w:szCs w:val="28"/>
        </w:rPr>
        <w:t>МОЛ</w:t>
      </w:r>
      <w:r w:rsidRPr="00666135">
        <w:rPr>
          <w:sz w:val="28"/>
          <w:szCs w:val="28"/>
        </w:rPr>
        <w:t xml:space="preserve"> – сотрудник учреждения, ответственный за хранение денежных средств или материальных ценностей. Выбирается из справочника </w:t>
      </w:r>
      <w:r w:rsidRPr="00666135">
        <w:rPr>
          <w:rStyle w:val="Interface"/>
          <w:color w:val="auto"/>
          <w:sz w:val="28"/>
          <w:szCs w:val="28"/>
        </w:rPr>
        <w:t>Сотрудники</w:t>
      </w:r>
      <w:r w:rsidRPr="00666135">
        <w:rPr>
          <w:sz w:val="28"/>
          <w:szCs w:val="28"/>
        </w:rPr>
        <w:t xml:space="preserve">. </w:t>
      </w:r>
    </w:p>
    <w:p w14:paraId="2D237CBB" w14:textId="77777777" w:rsidR="00B10FB0" w:rsidRPr="00666135" w:rsidRDefault="00B10FB0" w:rsidP="006F6287">
      <w:pPr>
        <w:pStyle w:val="Bullet1"/>
        <w:numPr>
          <w:ilvl w:val="0"/>
          <w:numId w:val="727"/>
        </w:numPr>
        <w:spacing w:before="120" w:line="240" w:lineRule="auto"/>
        <w:ind w:left="1208" w:hanging="357"/>
        <w:rPr>
          <w:sz w:val="28"/>
          <w:szCs w:val="28"/>
        </w:rPr>
      </w:pPr>
      <w:r w:rsidRPr="00666135">
        <w:rPr>
          <w:rStyle w:val="Interface"/>
          <w:color w:val="auto"/>
          <w:sz w:val="28"/>
          <w:szCs w:val="28"/>
        </w:rPr>
        <w:t>Подразделение</w:t>
      </w:r>
      <w:r w:rsidRPr="00666135">
        <w:rPr>
          <w:sz w:val="28"/>
          <w:szCs w:val="28"/>
        </w:rPr>
        <w:t xml:space="preserve"> – подразделение материально ответственного сотрудника. Значение по умолчанию можно изменить.</w:t>
      </w:r>
    </w:p>
    <w:p w14:paraId="4574D24C" w14:textId="77777777" w:rsidR="00B10FB0" w:rsidRPr="00666135" w:rsidRDefault="00B10FB0" w:rsidP="006F6287">
      <w:pPr>
        <w:pStyle w:val="Bullet1"/>
        <w:numPr>
          <w:ilvl w:val="0"/>
          <w:numId w:val="727"/>
        </w:numPr>
        <w:spacing w:before="120" w:line="240" w:lineRule="auto"/>
        <w:ind w:left="1208" w:hanging="357"/>
        <w:rPr>
          <w:sz w:val="28"/>
          <w:szCs w:val="28"/>
        </w:rPr>
      </w:pPr>
      <w:r w:rsidRPr="00666135">
        <w:rPr>
          <w:rStyle w:val="Interface"/>
          <w:color w:val="auto"/>
          <w:sz w:val="28"/>
          <w:szCs w:val="28"/>
        </w:rPr>
        <w:t>Должность</w:t>
      </w:r>
      <w:r w:rsidRPr="00666135">
        <w:rPr>
          <w:sz w:val="28"/>
          <w:szCs w:val="28"/>
        </w:rPr>
        <w:t xml:space="preserve"> – должность материально ответственного сотрудника. Значение по умолчанию можно изменить.</w:t>
      </w:r>
    </w:p>
    <w:p w14:paraId="2DB4889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проверки правильности заполнения реквизитов документ следует записать в журнал с помощью кнопки </w:t>
      </w:r>
      <w:r w:rsidRPr="00666135">
        <w:rPr>
          <w:rStyle w:val="Interface"/>
          <w:color w:val="auto"/>
          <w:sz w:val="28"/>
          <w:szCs w:val="28"/>
        </w:rPr>
        <w:t>Записать объект</w:t>
      </w:r>
      <w:r w:rsidRPr="00666135">
        <w:rPr>
          <w:color w:val="auto"/>
          <w:sz w:val="28"/>
          <w:szCs w:val="28"/>
        </w:rPr>
        <w:t xml:space="preserve">. </w:t>
      </w:r>
    </w:p>
    <w:p w14:paraId="01E8368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Далее следует с помощью кнопки </w:t>
      </w:r>
      <w:r w:rsidRPr="00666135">
        <w:rPr>
          <w:rStyle w:val="Interface"/>
          <w:color w:val="auto"/>
          <w:sz w:val="28"/>
          <w:szCs w:val="28"/>
        </w:rPr>
        <w:t>Договор о полной индивидуальной материальной ответственности</w:t>
      </w:r>
      <w:r w:rsidRPr="00666135">
        <w:rPr>
          <w:color w:val="auto"/>
          <w:sz w:val="28"/>
          <w:szCs w:val="28"/>
        </w:rPr>
        <w:t xml:space="preserve"> сформировать печатную форму и распечатать ее. </w:t>
      </w:r>
    </w:p>
    <w:p w14:paraId="44800187" w14:textId="77777777" w:rsidR="00B10FB0" w:rsidRPr="00666135" w:rsidRDefault="00B10FB0" w:rsidP="00B10FB0">
      <w:pPr>
        <w:pStyle w:val="40"/>
        <w:keepNext/>
        <w:spacing w:before="120"/>
        <w:rPr>
          <w:rFonts w:ascii="Times New Roman" w:hAnsi="Times New Roman"/>
          <w:color w:val="auto"/>
        </w:rPr>
      </w:pPr>
      <w:bookmarkStart w:id="1223" w:name="_Toc528274428"/>
      <w:r w:rsidRPr="00666135">
        <w:rPr>
          <w:rFonts w:ascii="Times New Roman" w:hAnsi="Times New Roman"/>
          <w:color w:val="auto"/>
        </w:rPr>
        <w:t>Договор о коллективной материальной ответственности</w:t>
      </w:r>
      <w:bookmarkEnd w:id="1223"/>
    </w:p>
    <w:p w14:paraId="7DC76BE3" w14:textId="77777777" w:rsidR="00B10FB0" w:rsidRDefault="00B10FB0" w:rsidP="00B10FB0">
      <w:pPr>
        <w:spacing w:before="120" w:after="120"/>
        <w:ind w:firstLine="851"/>
        <w:rPr>
          <w:color w:val="auto"/>
          <w:sz w:val="28"/>
          <w:szCs w:val="28"/>
        </w:rPr>
      </w:pPr>
      <w:r w:rsidRPr="00666135">
        <w:rPr>
          <w:color w:val="auto"/>
          <w:sz w:val="28"/>
          <w:szCs w:val="28"/>
        </w:rPr>
        <w:t xml:space="preserve">Предназначен для создания, хранения и печати типового договора о коллективной (бригадной) материальной ответственности по типовой форме согласно приложению № 4 к постановлению Минтруда РФ от 31.12.2002 № 85. </w:t>
      </w:r>
    </w:p>
    <w:p w14:paraId="6682DE1F" w14:textId="77777777" w:rsidR="006353BF" w:rsidRDefault="006353BF">
      <w:pPr>
        <w:ind w:firstLine="0"/>
        <w:jc w:val="left"/>
        <w:rPr>
          <w:color w:val="auto"/>
          <w:szCs w:val="28"/>
        </w:rPr>
      </w:pPr>
      <w:bookmarkStart w:id="1224" w:name="_Toc528271987"/>
      <w:bookmarkStart w:id="1225" w:name="_Toc528663371"/>
      <w:r>
        <w:rPr>
          <w:color w:val="auto"/>
          <w:szCs w:val="28"/>
        </w:rPr>
        <w:br w:type="page"/>
      </w:r>
    </w:p>
    <w:bookmarkEnd w:id="1224"/>
    <w:bookmarkEnd w:id="1225"/>
    <w:p w14:paraId="47EBD119" w14:textId="77777777" w:rsidR="00B10FB0" w:rsidRDefault="009705A7" w:rsidP="00DC5AAE">
      <w:pPr>
        <w:pStyle w:val="Picture"/>
        <w:keepNext/>
        <w:spacing w:before="120" w:after="120"/>
        <w:ind w:firstLine="0"/>
        <w:jc w:val="center"/>
      </w:pPr>
      <w:r w:rsidRPr="00666135">
        <w:rPr>
          <w:b/>
          <w:bCs/>
          <w:i/>
          <w:iCs/>
          <w:noProof/>
        </w:rPr>
        <w:drawing>
          <wp:inline distT="0" distB="0" distL="0" distR="0" wp14:anchorId="2EFB6BF5" wp14:editId="7E69686C">
            <wp:extent cx="5826760" cy="4370070"/>
            <wp:effectExtent l="0" t="0" r="2540" b="0"/>
            <wp:docPr id="331" name="Рисунок 331" descr="G:\SIN\БГУ 2.0\Word\Pict\016.019_Dogovor_Kollekt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G:\SIN\БГУ 2.0\Word\Pict\016.019_Dogovor_Kollektv.png"/>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826760" cy="4370070"/>
                    </a:xfrm>
                    <a:prstGeom prst="rect">
                      <a:avLst/>
                    </a:prstGeom>
                    <a:noFill/>
                    <a:ln>
                      <a:noFill/>
                    </a:ln>
                  </pic:spPr>
                </pic:pic>
              </a:graphicData>
            </a:graphic>
          </wp:inline>
        </w:drawing>
      </w:r>
    </w:p>
    <w:p w14:paraId="42672401" w14:textId="7CD79D1B" w:rsidR="00DC5AAE" w:rsidRPr="006353BF" w:rsidRDefault="00DC5AAE" w:rsidP="00DC5AAE">
      <w:pPr>
        <w:spacing w:before="120" w:after="120"/>
        <w:ind w:firstLine="851"/>
        <w:rPr>
          <w:color w:val="auto"/>
          <w:sz w:val="28"/>
          <w:szCs w:val="28"/>
        </w:rPr>
      </w:pPr>
      <w:bookmarkStart w:id="1226" w:name="_Toc51240159"/>
      <w:r w:rsidRPr="006353BF">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221</w:t>
      </w:r>
      <w:r w:rsidR="006D7422">
        <w:rPr>
          <w:color w:val="auto"/>
          <w:sz w:val="28"/>
          <w:szCs w:val="28"/>
        </w:rPr>
        <w:fldChar w:fldCharType="end"/>
      </w:r>
      <w:r w:rsidRPr="006353BF">
        <w:rPr>
          <w:color w:val="auto"/>
          <w:sz w:val="28"/>
          <w:szCs w:val="28"/>
        </w:rPr>
        <w:t xml:space="preserve"> – Договор о коллективной материальной ответственности</w:t>
      </w:r>
      <w:bookmarkEnd w:id="1226"/>
    </w:p>
    <w:p w14:paraId="3CC180D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Договор о коллективной материальной ответственности</w:t>
      </w:r>
      <w:r w:rsidRPr="00666135">
        <w:rPr>
          <w:color w:val="auto"/>
          <w:sz w:val="28"/>
          <w:szCs w:val="28"/>
        </w:rPr>
        <w:t xml:space="preserve"> можно открыть с помощью команды </w:t>
      </w:r>
      <w:r w:rsidRPr="00666135">
        <w:rPr>
          <w:rStyle w:val="Interface"/>
          <w:color w:val="auto"/>
          <w:sz w:val="28"/>
          <w:szCs w:val="28"/>
        </w:rPr>
        <w:t>Договор о коллективной материальной ответственности</w:t>
      </w:r>
      <w:r w:rsidRPr="00666135">
        <w:rPr>
          <w:color w:val="auto"/>
          <w:sz w:val="28"/>
          <w:szCs w:val="28"/>
        </w:rPr>
        <w:t xml:space="preserve"> раздела </w:t>
      </w:r>
      <w:r w:rsidRPr="00666135">
        <w:rPr>
          <w:rStyle w:val="Interface"/>
          <w:color w:val="auto"/>
          <w:sz w:val="28"/>
          <w:szCs w:val="28"/>
        </w:rPr>
        <w:t>Учет и отчетность</w:t>
      </w:r>
      <w:r w:rsidRPr="00666135">
        <w:rPr>
          <w:color w:val="auto"/>
          <w:sz w:val="28"/>
          <w:szCs w:val="28"/>
        </w:rPr>
        <w:t>.</w:t>
      </w:r>
    </w:p>
    <w:p w14:paraId="66780933"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2CD7EFF2" wp14:editId="731CE25D">
            <wp:extent cx="595630" cy="595630"/>
            <wp:effectExtent l="0" t="0" r="0" b="0"/>
            <wp:docPr id="332" name="Рисунок 332" descr="109-illustration-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109-illustration-occup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2605CE9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Договор о коллективной материальной ответственности</w:t>
      </w:r>
      <w:r w:rsidRPr="00666135">
        <w:rPr>
          <w:color w:val="auto"/>
          <w:sz w:val="28"/>
          <w:szCs w:val="28"/>
        </w:rPr>
        <w:t>.</w:t>
      </w:r>
    </w:p>
    <w:p w14:paraId="47D3EB6C"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документа</w:t>
      </w:r>
    </w:p>
    <w:p w14:paraId="27FB6348"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Организация</w:t>
      </w:r>
      <w:r w:rsidRPr="00666135">
        <w:rPr>
          <w:color w:val="auto"/>
          <w:sz w:val="28"/>
          <w:szCs w:val="28"/>
        </w:rPr>
        <w:t xml:space="preserve"> – выбирается из справочника </w:t>
      </w:r>
      <w:r w:rsidRPr="00666135">
        <w:rPr>
          <w:rStyle w:val="Interface"/>
          <w:color w:val="auto"/>
          <w:sz w:val="28"/>
          <w:szCs w:val="28"/>
        </w:rPr>
        <w:t>Организации</w:t>
      </w:r>
      <w:r w:rsidRPr="00666135">
        <w:rPr>
          <w:color w:val="auto"/>
          <w:sz w:val="28"/>
          <w:szCs w:val="28"/>
        </w:rPr>
        <w:t>.</w:t>
      </w:r>
    </w:p>
    <w:p w14:paraId="721C7AD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Номер</w:t>
      </w:r>
      <w:r w:rsidRPr="00666135">
        <w:rPr>
          <w:color w:val="auto"/>
          <w:sz w:val="28"/>
          <w:szCs w:val="28"/>
        </w:rPr>
        <w:t xml:space="preserve"> – номер договора, формируется автоматически.</w:t>
      </w:r>
    </w:p>
    <w:p w14:paraId="49A1D1CA"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Дата</w:t>
      </w:r>
      <w:r w:rsidRPr="00666135">
        <w:rPr>
          <w:color w:val="auto"/>
          <w:sz w:val="28"/>
          <w:szCs w:val="28"/>
        </w:rPr>
        <w:t xml:space="preserve"> – дата договора.</w:t>
      </w:r>
    </w:p>
    <w:p w14:paraId="5FFA0F1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Дата вступления в силу</w:t>
      </w:r>
      <w:r w:rsidRPr="00666135">
        <w:rPr>
          <w:color w:val="auto"/>
          <w:sz w:val="28"/>
          <w:szCs w:val="28"/>
        </w:rPr>
        <w:t xml:space="preserve"> – дата, начиная с которой договор о коллективной материальной ответственности вступает в силу. </w:t>
      </w:r>
    </w:p>
    <w:p w14:paraId="1720F37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Руководитель/Заместитель</w:t>
      </w:r>
      <w:r w:rsidRPr="00666135">
        <w:rPr>
          <w:color w:val="auto"/>
          <w:sz w:val="28"/>
          <w:szCs w:val="28"/>
        </w:rPr>
        <w:t xml:space="preserve">: </w:t>
      </w:r>
    </w:p>
    <w:p w14:paraId="6628F279" w14:textId="77777777" w:rsidR="00B10FB0" w:rsidRPr="00666135" w:rsidRDefault="00B10FB0" w:rsidP="006F6287">
      <w:pPr>
        <w:pStyle w:val="Bullet1"/>
        <w:numPr>
          <w:ilvl w:val="0"/>
          <w:numId w:val="728"/>
        </w:numPr>
        <w:spacing w:before="120" w:line="240" w:lineRule="auto"/>
        <w:ind w:left="1208" w:hanging="357"/>
        <w:rPr>
          <w:sz w:val="28"/>
          <w:szCs w:val="28"/>
        </w:rPr>
      </w:pPr>
      <w:r w:rsidRPr="00666135">
        <w:rPr>
          <w:rStyle w:val="Interface"/>
          <w:color w:val="auto"/>
          <w:sz w:val="28"/>
          <w:szCs w:val="28"/>
        </w:rPr>
        <w:t>Руководитель/Заместитель</w:t>
      </w:r>
      <w:r w:rsidRPr="00666135">
        <w:rPr>
          <w:sz w:val="28"/>
          <w:szCs w:val="28"/>
        </w:rPr>
        <w:t xml:space="preserve"> (выбрать нужное) – руководитель или заместитель руководителя учреждения. По умолчанию имеет значение </w:t>
      </w:r>
      <w:r w:rsidRPr="00666135">
        <w:rPr>
          <w:rStyle w:val="Interface"/>
          <w:color w:val="auto"/>
          <w:sz w:val="28"/>
          <w:szCs w:val="28"/>
        </w:rPr>
        <w:t>Руководитель</w:t>
      </w:r>
      <w:r w:rsidRPr="00666135">
        <w:rPr>
          <w:sz w:val="28"/>
          <w:szCs w:val="28"/>
        </w:rPr>
        <w:t>, но это значение можно изменить.</w:t>
      </w:r>
    </w:p>
    <w:p w14:paraId="4BEAE86B" w14:textId="77777777" w:rsidR="00B10FB0" w:rsidRPr="00666135" w:rsidRDefault="00B10FB0" w:rsidP="006F6287">
      <w:pPr>
        <w:pStyle w:val="Bullet1"/>
        <w:numPr>
          <w:ilvl w:val="0"/>
          <w:numId w:val="728"/>
        </w:numPr>
        <w:spacing w:before="120" w:line="240" w:lineRule="auto"/>
        <w:ind w:left="1208" w:hanging="357"/>
        <w:rPr>
          <w:sz w:val="28"/>
          <w:szCs w:val="28"/>
        </w:rPr>
      </w:pPr>
      <w:r w:rsidRPr="00666135">
        <w:rPr>
          <w:rStyle w:val="Interface"/>
          <w:color w:val="auto"/>
          <w:sz w:val="28"/>
          <w:szCs w:val="28"/>
        </w:rPr>
        <w:t>Основание</w:t>
      </w:r>
      <w:r w:rsidRPr="00666135">
        <w:rPr>
          <w:sz w:val="28"/>
          <w:szCs w:val="28"/>
        </w:rPr>
        <w:t xml:space="preserve"> (поле </w:t>
      </w:r>
      <w:r w:rsidRPr="00666135">
        <w:rPr>
          <w:rStyle w:val="Interface"/>
          <w:color w:val="auto"/>
          <w:sz w:val="28"/>
          <w:szCs w:val="28"/>
        </w:rPr>
        <w:t>действующий на основании</w:t>
      </w:r>
      <w:r w:rsidRPr="00666135">
        <w:rPr>
          <w:sz w:val="28"/>
          <w:szCs w:val="28"/>
        </w:rPr>
        <w:t>) – документ-основание действия руководителя учреждения или его заместителя: устав, положение или доверенность.</w:t>
      </w:r>
    </w:p>
    <w:p w14:paraId="0DE3304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Руководитель коллектива</w:t>
      </w:r>
      <w:r w:rsidRPr="00666135">
        <w:rPr>
          <w:color w:val="auto"/>
          <w:sz w:val="28"/>
          <w:szCs w:val="28"/>
        </w:rPr>
        <w:t xml:space="preserve">: </w:t>
      </w:r>
    </w:p>
    <w:p w14:paraId="5FBF1038" w14:textId="77777777" w:rsidR="00B10FB0" w:rsidRPr="00666135" w:rsidRDefault="00B10FB0" w:rsidP="006F6287">
      <w:pPr>
        <w:pStyle w:val="Bullet1"/>
        <w:numPr>
          <w:ilvl w:val="0"/>
          <w:numId w:val="729"/>
        </w:numPr>
        <w:spacing w:before="120" w:line="240" w:lineRule="auto"/>
        <w:ind w:left="1208" w:hanging="357"/>
        <w:rPr>
          <w:sz w:val="28"/>
          <w:szCs w:val="28"/>
        </w:rPr>
      </w:pPr>
      <w:r w:rsidRPr="00666135">
        <w:rPr>
          <w:rStyle w:val="Interface"/>
          <w:color w:val="auto"/>
          <w:sz w:val="28"/>
          <w:szCs w:val="28"/>
        </w:rPr>
        <w:t>Руководитель коллектива</w:t>
      </w:r>
      <w:r w:rsidRPr="00666135">
        <w:rPr>
          <w:sz w:val="28"/>
          <w:szCs w:val="28"/>
        </w:rPr>
        <w:t xml:space="preserve"> – сотрудник учреждения, ответственный за хранение денежных средств или материальных ценностей. Выбирается из справочника </w:t>
      </w:r>
      <w:r w:rsidRPr="00666135">
        <w:rPr>
          <w:rStyle w:val="Interface"/>
          <w:color w:val="auto"/>
          <w:sz w:val="28"/>
          <w:szCs w:val="28"/>
        </w:rPr>
        <w:t>Сотрудники</w:t>
      </w:r>
      <w:r w:rsidRPr="00666135">
        <w:rPr>
          <w:sz w:val="28"/>
          <w:szCs w:val="28"/>
        </w:rPr>
        <w:t>.</w:t>
      </w:r>
    </w:p>
    <w:p w14:paraId="3FDE0FAF" w14:textId="77777777" w:rsidR="00B10FB0" w:rsidRPr="00666135" w:rsidRDefault="00B10FB0" w:rsidP="006F6287">
      <w:pPr>
        <w:pStyle w:val="Bullet1"/>
        <w:numPr>
          <w:ilvl w:val="0"/>
          <w:numId w:val="729"/>
        </w:numPr>
        <w:spacing w:before="120" w:line="240" w:lineRule="auto"/>
        <w:ind w:left="1208" w:hanging="357"/>
        <w:rPr>
          <w:sz w:val="28"/>
          <w:szCs w:val="28"/>
        </w:rPr>
      </w:pPr>
      <w:r w:rsidRPr="00666135">
        <w:rPr>
          <w:rStyle w:val="Interface"/>
          <w:color w:val="auto"/>
          <w:sz w:val="28"/>
          <w:szCs w:val="28"/>
        </w:rPr>
        <w:t>Подразделение</w:t>
      </w:r>
      <w:r w:rsidRPr="00666135">
        <w:rPr>
          <w:sz w:val="28"/>
          <w:szCs w:val="28"/>
        </w:rPr>
        <w:t xml:space="preserve"> – подразделение материально ответственного сотрудника. Значение по умолчанию можно изменить.</w:t>
      </w:r>
    </w:p>
    <w:p w14:paraId="450C7029" w14:textId="77777777" w:rsidR="00B10FB0" w:rsidRPr="00666135" w:rsidRDefault="00B10FB0" w:rsidP="006F6287">
      <w:pPr>
        <w:pStyle w:val="Bullet1"/>
        <w:numPr>
          <w:ilvl w:val="0"/>
          <w:numId w:val="729"/>
        </w:numPr>
        <w:spacing w:before="120" w:line="240" w:lineRule="auto"/>
        <w:ind w:left="1208" w:hanging="357"/>
        <w:rPr>
          <w:sz w:val="28"/>
          <w:szCs w:val="28"/>
        </w:rPr>
      </w:pPr>
      <w:r w:rsidRPr="00666135">
        <w:rPr>
          <w:rStyle w:val="Interface"/>
          <w:color w:val="auto"/>
          <w:sz w:val="28"/>
          <w:szCs w:val="28"/>
        </w:rPr>
        <w:t>Должность</w:t>
      </w:r>
      <w:r w:rsidRPr="00666135">
        <w:rPr>
          <w:sz w:val="28"/>
          <w:szCs w:val="28"/>
        </w:rPr>
        <w:t xml:space="preserve"> – должность материально ответственного сотрудника. Значение по умолчанию можно изменить.</w:t>
      </w:r>
    </w:p>
    <w:p w14:paraId="0937A898" w14:textId="77777777" w:rsidR="00B10FB0" w:rsidRPr="00666135" w:rsidRDefault="00B10FB0" w:rsidP="006F6287">
      <w:pPr>
        <w:pStyle w:val="Bullet1"/>
        <w:numPr>
          <w:ilvl w:val="0"/>
          <w:numId w:val="729"/>
        </w:numPr>
        <w:spacing w:before="120" w:line="240" w:lineRule="auto"/>
        <w:ind w:left="1208" w:hanging="357"/>
        <w:rPr>
          <w:sz w:val="28"/>
          <w:szCs w:val="28"/>
        </w:rPr>
      </w:pPr>
      <w:r w:rsidRPr="00666135">
        <w:rPr>
          <w:rStyle w:val="Interface"/>
          <w:color w:val="auto"/>
          <w:sz w:val="28"/>
          <w:szCs w:val="28"/>
        </w:rPr>
        <w:t>Работа</w:t>
      </w:r>
      <w:r w:rsidRPr="00666135">
        <w:rPr>
          <w:sz w:val="28"/>
          <w:szCs w:val="28"/>
        </w:rPr>
        <w:t xml:space="preserve"> – наименования выполняемых работ в родительном падеже.</w:t>
      </w:r>
    </w:p>
    <w:p w14:paraId="374B7E9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табличную часть </w:t>
      </w:r>
      <w:r w:rsidRPr="00666135">
        <w:rPr>
          <w:rStyle w:val="Interface"/>
          <w:color w:val="auto"/>
          <w:sz w:val="28"/>
          <w:szCs w:val="28"/>
        </w:rPr>
        <w:t>Коллектив (бригада)</w:t>
      </w:r>
      <w:r w:rsidRPr="00666135">
        <w:rPr>
          <w:color w:val="auto"/>
          <w:sz w:val="28"/>
          <w:szCs w:val="28"/>
        </w:rPr>
        <w:t xml:space="preserve"> следует ввести список коллектива (бригады). </w:t>
      </w:r>
    </w:p>
    <w:p w14:paraId="66439F7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проверки правильности заполнения реквизитов документ следует записать в журнал с помощью кнопки </w:t>
      </w:r>
      <w:r w:rsidRPr="00666135">
        <w:rPr>
          <w:rStyle w:val="Interface"/>
          <w:color w:val="auto"/>
          <w:sz w:val="28"/>
          <w:szCs w:val="28"/>
        </w:rPr>
        <w:t>Записать объект</w:t>
      </w:r>
      <w:r w:rsidRPr="00666135">
        <w:rPr>
          <w:color w:val="auto"/>
          <w:sz w:val="28"/>
          <w:szCs w:val="28"/>
        </w:rPr>
        <w:t xml:space="preserve">. Далее необходимо с помощью кнопки </w:t>
      </w:r>
      <w:r w:rsidRPr="00666135">
        <w:rPr>
          <w:rStyle w:val="Interface"/>
          <w:color w:val="auto"/>
          <w:sz w:val="28"/>
          <w:szCs w:val="28"/>
        </w:rPr>
        <w:t>Договор о полной коллективной (бригадной) материальной ответственности</w:t>
      </w:r>
      <w:r w:rsidRPr="00666135">
        <w:rPr>
          <w:color w:val="auto"/>
          <w:sz w:val="28"/>
          <w:szCs w:val="28"/>
        </w:rPr>
        <w:t xml:space="preserve"> сформировать печатную форму договора и распечатать ее. </w:t>
      </w:r>
    </w:p>
    <w:p w14:paraId="4B48D4A5" w14:textId="77777777" w:rsidR="00B10FB0" w:rsidRPr="00666135" w:rsidRDefault="00B10FB0" w:rsidP="00B10FB0">
      <w:pPr>
        <w:pStyle w:val="40"/>
        <w:keepNext/>
        <w:spacing w:before="120"/>
        <w:rPr>
          <w:rFonts w:ascii="Times New Roman" w:hAnsi="Times New Roman"/>
          <w:color w:val="auto"/>
        </w:rPr>
      </w:pPr>
      <w:bookmarkStart w:id="1227" w:name="_Toc528274429"/>
      <w:r w:rsidRPr="00666135">
        <w:rPr>
          <w:rFonts w:ascii="Times New Roman" w:hAnsi="Times New Roman"/>
          <w:color w:val="auto"/>
        </w:rPr>
        <w:t>Документ «Сторно»</w:t>
      </w:r>
      <w:bookmarkEnd w:id="1227"/>
    </w:p>
    <w:p w14:paraId="44129DE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Документ </w:t>
      </w:r>
      <w:r w:rsidRPr="00666135">
        <w:rPr>
          <w:rStyle w:val="Interface"/>
          <w:color w:val="auto"/>
          <w:sz w:val="28"/>
          <w:szCs w:val="28"/>
        </w:rPr>
        <w:t>Сторно</w:t>
      </w:r>
      <w:r w:rsidRPr="00666135">
        <w:rPr>
          <w:color w:val="auto"/>
          <w:sz w:val="28"/>
          <w:szCs w:val="28"/>
        </w:rPr>
        <w:t xml:space="preserve"> предназначен для исправления ошибок, выявленных в регистрах бухгалтерского учета.</w:t>
      </w:r>
    </w:p>
    <w:p w14:paraId="19415ABA" w14:textId="77777777" w:rsidR="00B10FB0" w:rsidRDefault="00B10FB0" w:rsidP="00B10FB0">
      <w:pPr>
        <w:spacing w:before="120" w:after="120"/>
        <w:ind w:firstLine="851"/>
        <w:rPr>
          <w:color w:val="auto"/>
          <w:sz w:val="28"/>
          <w:szCs w:val="28"/>
        </w:rPr>
      </w:pPr>
      <w:r w:rsidRPr="00666135">
        <w:rPr>
          <w:color w:val="auto"/>
          <w:sz w:val="28"/>
          <w:szCs w:val="28"/>
        </w:rPr>
        <w:t>После заполнения реквизитов и проведения документа можно сформировать бухгалтерскую справку по ф. 0504833.</w:t>
      </w:r>
    </w:p>
    <w:p w14:paraId="7B424BF0" w14:textId="77777777" w:rsidR="006353BF" w:rsidRDefault="006353BF">
      <w:pPr>
        <w:ind w:firstLine="0"/>
        <w:jc w:val="left"/>
        <w:rPr>
          <w:bCs/>
          <w:color w:val="auto"/>
          <w:sz w:val="28"/>
          <w:szCs w:val="28"/>
        </w:rPr>
      </w:pPr>
      <w:bookmarkStart w:id="1228" w:name="_Toc528271988"/>
      <w:bookmarkStart w:id="1229" w:name="_Toc528663372"/>
      <w:r>
        <w:rPr>
          <w:color w:val="auto"/>
          <w:szCs w:val="28"/>
        </w:rPr>
        <w:br w:type="page"/>
      </w:r>
    </w:p>
    <w:bookmarkEnd w:id="1228"/>
    <w:bookmarkEnd w:id="1229"/>
    <w:p w14:paraId="6B18AD62" w14:textId="77777777" w:rsidR="00B10FB0" w:rsidRDefault="009705A7" w:rsidP="006353BF">
      <w:pPr>
        <w:pStyle w:val="Picture"/>
        <w:keepNext/>
        <w:spacing w:before="120" w:after="120"/>
        <w:ind w:firstLine="0"/>
        <w:jc w:val="both"/>
      </w:pPr>
      <w:r w:rsidRPr="00666135">
        <w:rPr>
          <w:b/>
          <w:bCs/>
          <w:i/>
          <w:iCs/>
          <w:noProof/>
        </w:rPr>
        <w:drawing>
          <wp:inline distT="0" distB="0" distL="0" distR="0" wp14:anchorId="3625069E" wp14:editId="457BA68D">
            <wp:extent cx="6017895" cy="4348480"/>
            <wp:effectExtent l="0" t="0" r="1905" b="0"/>
            <wp:docPr id="333" name="Рисунок 333" descr="G:\SIN\БГУ 2.0\Word\Pict\016.020_Stor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G:\SIN\БГУ 2.0\Word\Pict\016.020_Storno.png"/>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6017895" cy="4348480"/>
                    </a:xfrm>
                    <a:prstGeom prst="rect">
                      <a:avLst/>
                    </a:prstGeom>
                    <a:noFill/>
                    <a:ln>
                      <a:noFill/>
                    </a:ln>
                  </pic:spPr>
                </pic:pic>
              </a:graphicData>
            </a:graphic>
          </wp:inline>
        </w:drawing>
      </w:r>
    </w:p>
    <w:p w14:paraId="7168F300" w14:textId="254E5DC9" w:rsidR="00DC5AAE" w:rsidRPr="00666135" w:rsidRDefault="00DC5AAE" w:rsidP="00DC5AAE">
      <w:pPr>
        <w:pStyle w:val="afff1"/>
        <w:spacing w:before="120" w:after="120"/>
        <w:ind w:firstLine="851"/>
        <w:jc w:val="center"/>
        <w:rPr>
          <w:color w:val="auto"/>
          <w:szCs w:val="28"/>
        </w:rPr>
      </w:pPr>
      <w:bookmarkStart w:id="1230" w:name="_Toc51240160"/>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222</w:t>
      </w:r>
      <w:r w:rsidR="006D7422">
        <w:rPr>
          <w:color w:val="auto"/>
          <w:szCs w:val="28"/>
        </w:rPr>
        <w:fldChar w:fldCharType="end"/>
      </w:r>
      <w:r w:rsidRPr="00666135">
        <w:rPr>
          <w:color w:val="auto"/>
          <w:szCs w:val="28"/>
        </w:rPr>
        <w:t xml:space="preserve"> – Сторно</w:t>
      </w:r>
      <w:bookmarkEnd w:id="1230"/>
    </w:p>
    <w:p w14:paraId="2CC0873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Работа со списком документов</w:t>
      </w:r>
      <w:r w:rsidRPr="00666135">
        <w:rPr>
          <w:color w:val="auto"/>
          <w:sz w:val="28"/>
          <w:szCs w:val="28"/>
        </w:rPr>
        <w:t xml:space="preserve">. Список документов вида </w:t>
      </w:r>
      <w:r w:rsidRPr="00666135">
        <w:rPr>
          <w:rStyle w:val="Interface"/>
          <w:color w:val="auto"/>
          <w:sz w:val="28"/>
          <w:szCs w:val="28"/>
        </w:rPr>
        <w:t>Сторно</w:t>
      </w:r>
      <w:r w:rsidRPr="00666135">
        <w:rPr>
          <w:color w:val="auto"/>
          <w:sz w:val="28"/>
          <w:szCs w:val="28"/>
        </w:rPr>
        <w:t xml:space="preserve"> можно открыть с помощью команды </w:t>
      </w:r>
      <w:r w:rsidRPr="00666135">
        <w:rPr>
          <w:rStyle w:val="Interface"/>
          <w:color w:val="auto"/>
          <w:sz w:val="28"/>
          <w:szCs w:val="28"/>
        </w:rPr>
        <w:t>Сторно</w:t>
      </w:r>
      <w:r w:rsidRPr="00666135">
        <w:rPr>
          <w:color w:val="auto"/>
          <w:sz w:val="28"/>
          <w:szCs w:val="28"/>
        </w:rPr>
        <w:t xml:space="preserve"> раздела </w:t>
      </w:r>
      <w:r w:rsidRPr="00666135">
        <w:rPr>
          <w:rStyle w:val="Interface"/>
          <w:color w:val="auto"/>
          <w:sz w:val="28"/>
          <w:szCs w:val="28"/>
        </w:rPr>
        <w:t>Учет и отчетность</w:t>
      </w:r>
      <w:r w:rsidRPr="00666135">
        <w:rPr>
          <w:color w:val="auto"/>
          <w:sz w:val="28"/>
          <w:szCs w:val="28"/>
        </w:rPr>
        <w:t>.</w:t>
      </w:r>
    </w:p>
    <w:p w14:paraId="7110BB5F" w14:textId="77777777" w:rsidR="00B10FB0" w:rsidRPr="00666135" w:rsidRDefault="009705A7" w:rsidP="00B10FB0">
      <w:pPr>
        <w:spacing w:before="120" w:after="120"/>
        <w:ind w:firstLine="851"/>
        <w:rPr>
          <w:color w:val="auto"/>
        </w:rPr>
      </w:pPr>
      <w:r w:rsidRPr="00666135">
        <w:rPr>
          <w:noProof/>
          <w:snapToGrid/>
          <w:color w:val="auto"/>
        </w:rPr>
        <w:drawing>
          <wp:inline distT="0" distB="0" distL="0" distR="0" wp14:anchorId="33B1502E" wp14:editId="345DD033">
            <wp:extent cx="595630" cy="595630"/>
            <wp:effectExtent l="0" t="0" r="0" b="0"/>
            <wp:docPr id="334" name="Рисунок 3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630" cy="595630"/>
                    </a:xfrm>
                    <a:prstGeom prst="rect">
                      <a:avLst/>
                    </a:prstGeom>
                    <a:noFill/>
                    <a:ln>
                      <a:noFill/>
                    </a:ln>
                  </pic:spPr>
                </pic:pic>
              </a:graphicData>
            </a:graphic>
          </wp:inline>
        </w:drawing>
      </w:r>
    </w:p>
    <w:p w14:paraId="29F11CA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Создание нового документа</w:t>
      </w:r>
      <w:r w:rsidRPr="00666135">
        <w:rPr>
          <w:color w:val="auto"/>
          <w:sz w:val="28"/>
          <w:szCs w:val="28"/>
        </w:rPr>
        <w:t xml:space="preserve">. Для ввода нового документа можно нажать кнопку </w:t>
      </w:r>
      <w:r w:rsidRPr="00666135">
        <w:rPr>
          <w:rStyle w:val="Interface"/>
          <w:color w:val="auto"/>
          <w:sz w:val="28"/>
          <w:szCs w:val="28"/>
        </w:rPr>
        <w:t>Создать</w:t>
      </w:r>
      <w:r w:rsidRPr="00666135">
        <w:rPr>
          <w:color w:val="auto"/>
          <w:sz w:val="28"/>
          <w:szCs w:val="28"/>
        </w:rPr>
        <w:t xml:space="preserve"> командной панели списка </w:t>
      </w:r>
      <w:r w:rsidRPr="00666135">
        <w:rPr>
          <w:rStyle w:val="Interface"/>
          <w:color w:val="auto"/>
          <w:sz w:val="28"/>
          <w:szCs w:val="28"/>
        </w:rPr>
        <w:t>Сторно</w:t>
      </w:r>
      <w:r w:rsidRPr="00666135">
        <w:rPr>
          <w:color w:val="auto"/>
          <w:sz w:val="28"/>
          <w:szCs w:val="28"/>
        </w:rPr>
        <w:t xml:space="preserve">. Также документ </w:t>
      </w:r>
      <w:r w:rsidRPr="00666135">
        <w:rPr>
          <w:rStyle w:val="Interface"/>
          <w:color w:val="auto"/>
          <w:sz w:val="28"/>
          <w:szCs w:val="28"/>
        </w:rPr>
        <w:t>Сторно</w:t>
      </w:r>
      <w:r w:rsidRPr="00666135">
        <w:rPr>
          <w:color w:val="auto"/>
          <w:sz w:val="28"/>
          <w:szCs w:val="28"/>
        </w:rPr>
        <w:t xml:space="preserve"> можно вводить непосредственно при работе со сторнируемым документом. </w:t>
      </w:r>
    </w:p>
    <w:p w14:paraId="21E5174C"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Заполнение реквизитов шапки документа</w:t>
      </w:r>
    </w:p>
    <w:p w14:paraId="6CBB964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Сторнируемый документ</w:t>
      </w:r>
      <w:r w:rsidRPr="00666135">
        <w:rPr>
          <w:color w:val="auto"/>
          <w:sz w:val="28"/>
          <w:szCs w:val="28"/>
        </w:rPr>
        <w:t xml:space="preserve"> – выбирается из списка документов определенного вида. Выбор вида документа производится предварительно в форме </w:t>
      </w:r>
      <w:r w:rsidRPr="00666135">
        <w:rPr>
          <w:rStyle w:val="Interface"/>
          <w:color w:val="auto"/>
          <w:sz w:val="28"/>
          <w:szCs w:val="28"/>
        </w:rPr>
        <w:t>Выбор типа данных</w:t>
      </w:r>
      <w:r w:rsidRPr="00666135">
        <w:rPr>
          <w:color w:val="auto"/>
          <w:sz w:val="28"/>
          <w:szCs w:val="28"/>
        </w:rPr>
        <w:t xml:space="preserve">, которая открывается при нажатии кнопки </w:t>
      </w:r>
      <w:r w:rsidRPr="00666135">
        <w:rPr>
          <w:rStyle w:val="Interface"/>
          <w:color w:val="auto"/>
          <w:sz w:val="28"/>
          <w:szCs w:val="28"/>
        </w:rPr>
        <w:t>Выбор</w:t>
      </w:r>
      <w:r w:rsidRPr="00666135">
        <w:rPr>
          <w:color w:val="auto"/>
          <w:sz w:val="28"/>
          <w:szCs w:val="28"/>
        </w:rPr>
        <w:t xml:space="preserve"> в поле реквизита. </w:t>
      </w:r>
    </w:p>
    <w:p w14:paraId="7380E93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случае если выбранный сторнируемый документ формирует только бухгалтерские проводки, то будут заполнены таблицы на закладках </w:t>
      </w:r>
      <w:r w:rsidRPr="00666135">
        <w:rPr>
          <w:rStyle w:val="Interface"/>
          <w:color w:val="auto"/>
          <w:sz w:val="28"/>
          <w:szCs w:val="28"/>
        </w:rPr>
        <w:t>Сторнируемые проводки</w:t>
      </w:r>
      <w:r w:rsidRPr="00666135">
        <w:rPr>
          <w:color w:val="auto"/>
          <w:sz w:val="28"/>
          <w:szCs w:val="28"/>
        </w:rPr>
        <w:t xml:space="preserve"> и </w:t>
      </w:r>
      <w:r w:rsidRPr="00666135">
        <w:rPr>
          <w:rStyle w:val="Interface"/>
          <w:color w:val="auto"/>
          <w:sz w:val="28"/>
          <w:szCs w:val="28"/>
        </w:rPr>
        <w:t>Исправительные проводки</w:t>
      </w:r>
      <w:r w:rsidRPr="00666135">
        <w:rPr>
          <w:color w:val="auto"/>
          <w:sz w:val="28"/>
          <w:szCs w:val="28"/>
        </w:rPr>
        <w:t xml:space="preserve">. Обе таблицы при этом будут доступны для редактирования. </w:t>
      </w:r>
    </w:p>
    <w:p w14:paraId="337F276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Примером документа, который формирует только бухгалтерские проводки, является </w:t>
      </w:r>
      <w:r w:rsidRPr="00666135">
        <w:rPr>
          <w:rStyle w:val="Interface"/>
          <w:color w:val="auto"/>
          <w:sz w:val="28"/>
          <w:szCs w:val="28"/>
        </w:rPr>
        <w:t>Авансовый отчет</w:t>
      </w:r>
      <w:r w:rsidRPr="00666135">
        <w:rPr>
          <w:color w:val="auto"/>
          <w:sz w:val="28"/>
          <w:szCs w:val="28"/>
        </w:rPr>
        <w:t>.</w:t>
      </w:r>
    </w:p>
    <w:p w14:paraId="3017D7E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случае если выбранный сторнируемый документ помимо формирования бухгалтерских проводок делает также движения по служебным регистрам, заполняется только таблица на закладке </w:t>
      </w:r>
      <w:r w:rsidRPr="00666135">
        <w:rPr>
          <w:rStyle w:val="Interface"/>
          <w:color w:val="auto"/>
          <w:sz w:val="28"/>
          <w:szCs w:val="28"/>
        </w:rPr>
        <w:t>Сторнируемые проводки</w:t>
      </w:r>
      <w:r w:rsidRPr="00666135">
        <w:rPr>
          <w:color w:val="auto"/>
          <w:sz w:val="28"/>
          <w:szCs w:val="28"/>
        </w:rPr>
        <w:t xml:space="preserve">. Редактирование сумм сторнируемых проводок и ввод исправительных проводок в данном случае запрещены. При проведении документа выполняется сторнирование всех проводок сторнируемого документа, при этом движения по служебным регистрам становятся неактивны. </w:t>
      </w:r>
    </w:p>
    <w:p w14:paraId="1DC2EDA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Примером документа, который наряду с бухгалтерскими проводками выполняет также движения по служебным регистрам, является документ </w:t>
      </w:r>
      <w:r w:rsidRPr="00666135">
        <w:rPr>
          <w:rStyle w:val="Interface"/>
          <w:color w:val="auto"/>
          <w:sz w:val="28"/>
          <w:szCs w:val="28"/>
        </w:rPr>
        <w:t>Принятие к учету объекта ОС</w:t>
      </w:r>
      <w:r w:rsidRPr="00666135">
        <w:rPr>
          <w:color w:val="auto"/>
          <w:sz w:val="28"/>
          <w:szCs w:val="28"/>
        </w:rPr>
        <w:t>.</w:t>
      </w:r>
    </w:p>
    <w:p w14:paraId="5A23B146" w14:textId="77777777" w:rsidR="008067E3" w:rsidRPr="00666135" w:rsidRDefault="008067E3" w:rsidP="008E218B">
      <w:pPr>
        <w:pStyle w:val="40"/>
        <w:keepNext/>
        <w:spacing w:before="120"/>
        <w:rPr>
          <w:rFonts w:ascii="Times New Roman" w:hAnsi="Times New Roman"/>
          <w:color w:val="auto"/>
        </w:rPr>
      </w:pPr>
      <w:r w:rsidRPr="00666135">
        <w:rPr>
          <w:rFonts w:ascii="Times New Roman" w:hAnsi="Times New Roman"/>
          <w:color w:val="auto"/>
        </w:rPr>
        <w:t>Общий механизм исправления ошибок</w:t>
      </w:r>
    </w:p>
    <w:p w14:paraId="2654BE92" w14:textId="77777777" w:rsidR="008067E3" w:rsidRPr="00666135" w:rsidRDefault="008067E3" w:rsidP="008E218B">
      <w:pPr>
        <w:spacing w:before="120" w:after="120"/>
        <w:ind w:firstLine="851"/>
        <w:rPr>
          <w:color w:val="auto"/>
          <w:sz w:val="28"/>
          <w:szCs w:val="28"/>
        </w:rPr>
      </w:pPr>
      <w:r w:rsidRPr="00666135">
        <w:rPr>
          <w:color w:val="auto"/>
          <w:sz w:val="28"/>
          <w:szCs w:val="28"/>
        </w:rPr>
        <w:t>Предполагается, что исправление ошибок может отражаться тремя способами, в зависимости от характера ошибки:</w:t>
      </w:r>
    </w:p>
    <w:p w14:paraId="1C1FAF59" w14:textId="77777777" w:rsidR="008067E3" w:rsidRPr="00666135" w:rsidRDefault="008067E3" w:rsidP="008E218B">
      <w:pPr>
        <w:spacing w:before="120" w:after="120"/>
        <w:ind w:firstLine="851"/>
        <w:rPr>
          <w:color w:val="auto"/>
          <w:sz w:val="28"/>
          <w:szCs w:val="28"/>
        </w:rPr>
      </w:pPr>
      <w:r w:rsidRPr="00666135">
        <w:rPr>
          <w:color w:val="auto"/>
          <w:sz w:val="28"/>
          <w:szCs w:val="28"/>
        </w:rPr>
        <w:t>1 способ: Ошибочно был введен лишний документ, например, второй «Акт об оказании услуг». В этом случае надо сторнировать лишний документ «Акт об оказании услуг», для этого следует ввести документ «Сторно».</w:t>
      </w:r>
    </w:p>
    <w:p w14:paraId="0696A7AD" w14:textId="77777777" w:rsidR="008067E3" w:rsidRPr="00666135" w:rsidRDefault="008067E3" w:rsidP="008E218B">
      <w:pPr>
        <w:spacing w:before="120" w:after="120"/>
        <w:ind w:firstLine="851"/>
        <w:rPr>
          <w:color w:val="auto"/>
          <w:sz w:val="28"/>
          <w:szCs w:val="28"/>
        </w:rPr>
      </w:pPr>
      <w:r w:rsidRPr="00666135">
        <w:rPr>
          <w:color w:val="auto"/>
          <w:sz w:val="28"/>
          <w:szCs w:val="28"/>
        </w:rPr>
        <w:t>2 способ: Ошибочно не был введен документ, например, «Принятие к учету ОС, НМА, НПА» по результатам инвентаризации. В этом случае надо ввести новый учетный документ.</w:t>
      </w:r>
    </w:p>
    <w:p w14:paraId="5CAB501E" w14:textId="77777777" w:rsidR="008067E3" w:rsidRPr="00666135" w:rsidRDefault="008067E3" w:rsidP="008E218B">
      <w:pPr>
        <w:spacing w:before="120" w:after="120"/>
        <w:ind w:firstLine="851"/>
        <w:rPr>
          <w:sz w:val="28"/>
          <w:szCs w:val="28"/>
        </w:rPr>
      </w:pPr>
      <w:r w:rsidRPr="00666135">
        <w:rPr>
          <w:color w:val="auto"/>
          <w:sz w:val="28"/>
          <w:szCs w:val="28"/>
        </w:rPr>
        <w:t>3 способ: Документ был введен, но не правильный, например, «Поступление услуг, работ» отразили в дебет счета 106.00 счета как капитальные вложения в ОС, а следовало отнести на текущие расходы – в дебет счета 401.20. В этом случае надо сторнировать не правильный документ с помощью документа «Сторно», далее ввести новый правильный учетный документ.</w:t>
      </w:r>
    </w:p>
    <w:p w14:paraId="332D788C" w14:textId="77777777" w:rsidR="008067E3" w:rsidRPr="00666135" w:rsidRDefault="008067E3" w:rsidP="008E218B">
      <w:pPr>
        <w:spacing w:before="120" w:after="120"/>
        <w:ind w:firstLine="851"/>
        <w:rPr>
          <w:color w:val="auto"/>
          <w:sz w:val="28"/>
          <w:szCs w:val="28"/>
        </w:rPr>
      </w:pPr>
      <w:r w:rsidRPr="00666135">
        <w:rPr>
          <w:sz w:val="28"/>
          <w:szCs w:val="28"/>
        </w:rPr>
        <w:t>Во всех учетных документах реализован общий механизм исправления ошибок с помощью переключателя «</w:t>
      </w:r>
      <w:r w:rsidRPr="00666135">
        <w:rPr>
          <w:b/>
          <w:sz w:val="28"/>
          <w:szCs w:val="28"/>
        </w:rPr>
        <w:t>Исправление ошибок прошлых лет</w:t>
      </w:r>
      <w:r w:rsidRPr="00666135">
        <w:rPr>
          <w:sz w:val="28"/>
          <w:szCs w:val="28"/>
        </w:rPr>
        <w:t>», расположенного под выбранной типовой операцией. В документе «Сторно» переключатель расположен в шапке документа.</w:t>
      </w:r>
    </w:p>
    <w:p w14:paraId="7276710B" w14:textId="77777777" w:rsidR="006C733B" w:rsidRPr="00666135" w:rsidRDefault="006C733B" w:rsidP="008E218B">
      <w:pPr>
        <w:pStyle w:val="afffff4"/>
        <w:shd w:val="clear" w:color="auto" w:fill="FFFFFF"/>
        <w:spacing w:before="100" w:beforeAutospacing="1" w:after="100" w:afterAutospacing="1" w:line="240" w:lineRule="auto"/>
        <w:ind w:left="0" w:firstLine="851"/>
        <w:jc w:val="both"/>
        <w:rPr>
          <w:rFonts w:ascii="Times New Roman" w:eastAsia="Times New Roman" w:hAnsi="Times New Roman" w:cs="Times New Roman"/>
          <w:snapToGrid w:val="0"/>
          <w:sz w:val="28"/>
          <w:szCs w:val="28"/>
          <w:lang w:eastAsia="ru-RU"/>
        </w:rPr>
      </w:pPr>
      <w:r w:rsidRPr="00666135">
        <w:rPr>
          <w:rFonts w:ascii="Times New Roman" w:eastAsia="Times New Roman" w:hAnsi="Times New Roman" w:cs="Times New Roman"/>
          <w:snapToGrid w:val="0"/>
          <w:sz w:val="28"/>
          <w:szCs w:val="28"/>
          <w:lang w:eastAsia="ru-RU"/>
        </w:rPr>
        <w:t>Чтобы</w:t>
      </w:r>
      <w:r w:rsidR="008067E3" w:rsidRPr="00666135">
        <w:rPr>
          <w:rFonts w:ascii="Times New Roman" w:eastAsia="Times New Roman" w:hAnsi="Times New Roman" w:cs="Times New Roman"/>
          <w:snapToGrid w:val="0"/>
          <w:sz w:val="28"/>
          <w:szCs w:val="28"/>
          <w:lang w:eastAsia="ru-RU"/>
        </w:rPr>
        <w:t xml:space="preserve"> исправить ошибку прошлых лет, как ошибку текущего года, – в обычном порядке, </w:t>
      </w:r>
      <w:r w:rsidRPr="00666135">
        <w:rPr>
          <w:rFonts w:ascii="Times New Roman" w:eastAsia="Times New Roman" w:hAnsi="Times New Roman" w:cs="Times New Roman"/>
          <w:snapToGrid w:val="0"/>
          <w:sz w:val="28"/>
          <w:szCs w:val="28"/>
          <w:lang w:eastAsia="ru-RU"/>
        </w:rPr>
        <w:t>необходимо:</w:t>
      </w:r>
    </w:p>
    <w:p w14:paraId="44DB9933" w14:textId="77777777" w:rsidR="00AD1732" w:rsidRPr="00666135" w:rsidRDefault="006C733B" w:rsidP="008E218B">
      <w:pPr>
        <w:pStyle w:val="afffff4"/>
        <w:shd w:val="clear" w:color="auto" w:fill="FFFFFF"/>
        <w:spacing w:before="100" w:beforeAutospacing="1" w:after="100" w:afterAutospacing="1" w:line="240" w:lineRule="auto"/>
        <w:ind w:left="0" w:firstLine="851"/>
        <w:jc w:val="both"/>
        <w:rPr>
          <w:rFonts w:ascii="Times New Roman" w:eastAsia="Times New Roman" w:hAnsi="Times New Roman" w:cs="Times New Roman"/>
          <w:snapToGrid w:val="0"/>
          <w:sz w:val="28"/>
          <w:szCs w:val="28"/>
          <w:lang w:eastAsia="ru-RU"/>
        </w:rPr>
      </w:pPr>
      <w:r w:rsidRPr="00666135">
        <w:rPr>
          <w:rFonts w:ascii="Times New Roman" w:eastAsia="Times New Roman" w:hAnsi="Times New Roman" w:cs="Times New Roman"/>
          <w:snapToGrid w:val="0"/>
          <w:sz w:val="28"/>
          <w:szCs w:val="28"/>
          <w:lang w:eastAsia="ru-RU"/>
        </w:rPr>
        <w:t xml:space="preserve">- </w:t>
      </w:r>
      <w:r w:rsidR="008067E3" w:rsidRPr="00666135">
        <w:rPr>
          <w:rFonts w:ascii="Times New Roman" w:eastAsia="Times New Roman" w:hAnsi="Times New Roman" w:cs="Times New Roman"/>
          <w:snapToGrid w:val="0"/>
          <w:sz w:val="28"/>
          <w:szCs w:val="28"/>
          <w:lang w:eastAsia="ru-RU"/>
        </w:rPr>
        <w:t>выбрать</w:t>
      </w:r>
      <w:r w:rsidRPr="00666135">
        <w:rPr>
          <w:rFonts w:ascii="Times New Roman" w:eastAsia="Times New Roman" w:hAnsi="Times New Roman" w:cs="Times New Roman"/>
          <w:snapToGrid w:val="0"/>
          <w:sz w:val="28"/>
          <w:szCs w:val="28"/>
          <w:lang w:eastAsia="ru-RU"/>
        </w:rPr>
        <w:t xml:space="preserve"> </w:t>
      </w:r>
      <w:r w:rsidR="008067E3" w:rsidRPr="00666135">
        <w:rPr>
          <w:rFonts w:ascii="Times New Roman" w:eastAsia="Times New Roman" w:hAnsi="Times New Roman" w:cs="Times New Roman"/>
          <w:snapToGrid w:val="0"/>
          <w:sz w:val="28"/>
          <w:szCs w:val="28"/>
          <w:lang w:eastAsia="ru-RU"/>
        </w:rPr>
        <w:t>типовую операцию</w:t>
      </w:r>
      <w:r w:rsidR="00141A75" w:rsidRPr="00666135">
        <w:rPr>
          <w:rFonts w:ascii="Times New Roman" w:eastAsia="Times New Roman" w:hAnsi="Times New Roman" w:cs="Times New Roman"/>
          <w:snapToGrid w:val="0"/>
          <w:sz w:val="28"/>
          <w:szCs w:val="28"/>
          <w:lang w:eastAsia="ru-RU"/>
        </w:rPr>
        <w:t>;</w:t>
      </w:r>
    </w:p>
    <w:p w14:paraId="37910A13" w14:textId="77777777" w:rsidR="008067E3" w:rsidRPr="00666135" w:rsidRDefault="006C733B" w:rsidP="008E218B">
      <w:pPr>
        <w:pStyle w:val="afffff4"/>
        <w:shd w:val="clear" w:color="auto" w:fill="FFFFFF"/>
        <w:spacing w:before="100" w:beforeAutospacing="1" w:after="100" w:afterAutospacing="1" w:line="240" w:lineRule="auto"/>
        <w:ind w:left="0" w:firstLine="851"/>
        <w:jc w:val="both"/>
        <w:rPr>
          <w:rFonts w:ascii="Times New Roman" w:eastAsia="Times New Roman" w:hAnsi="Times New Roman" w:cs="Times New Roman"/>
          <w:snapToGrid w:val="0"/>
          <w:sz w:val="28"/>
          <w:szCs w:val="28"/>
          <w:lang w:eastAsia="ru-RU"/>
        </w:rPr>
      </w:pPr>
      <w:r w:rsidRPr="00666135">
        <w:rPr>
          <w:rFonts w:ascii="Times New Roman" w:eastAsia="Times New Roman" w:hAnsi="Times New Roman" w:cs="Times New Roman"/>
          <w:snapToGrid w:val="0"/>
          <w:sz w:val="28"/>
          <w:szCs w:val="28"/>
          <w:lang w:eastAsia="ru-RU"/>
        </w:rPr>
        <w:t>-</w:t>
      </w:r>
      <w:r w:rsidR="00AD1732" w:rsidRPr="00666135">
        <w:rPr>
          <w:rFonts w:ascii="Times New Roman" w:eastAsia="Times New Roman" w:hAnsi="Times New Roman" w:cs="Times New Roman"/>
          <w:snapToGrid w:val="0"/>
          <w:sz w:val="28"/>
          <w:szCs w:val="28"/>
          <w:lang w:eastAsia="ru-RU"/>
        </w:rPr>
        <w:t xml:space="preserve"> </w:t>
      </w:r>
      <w:r w:rsidR="008067E3" w:rsidRPr="00666135">
        <w:rPr>
          <w:rFonts w:ascii="Times New Roman" w:eastAsia="Times New Roman" w:hAnsi="Times New Roman" w:cs="Times New Roman"/>
          <w:snapToGrid w:val="0"/>
          <w:sz w:val="28"/>
          <w:szCs w:val="28"/>
          <w:lang w:eastAsia="ru-RU"/>
        </w:rPr>
        <w:t>под выбранной типовой операцией установить флаг «</w:t>
      </w:r>
      <w:r w:rsidR="008067E3" w:rsidRPr="00666135">
        <w:rPr>
          <w:rFonts w:ascii="Times New Roman" w:eastAsia="Times New Roman" w:hAnsi="Times New Roman" w:cs="Times New Roman"/>
          <w:b/>
          <w:snapToGrid w:val="0"/>
          <w:sz w:val="28"/>
          <w:szCs w:val="28"/>
          <w:lang w:eastAsia="ru-RU"/>
        </w:rPr>
        <w:t>Исправление ошибок прошлых лет</w:t>
      </w:r>
      <w:r w:rsidR="008067E3" w:rsidRPr="00666135">
        <w:rPr>
          <w:rFonts w:ascii="Times New Roman" w:eastAsia="Times New Roman" w:hAnsi="Times New Roman" w:cs="Times New Roman"/>
          <w:snapToGrid w:val="0"/>
          <w:sz w:val="28"/>
          <w:szCs w:val="28"/>
          <w:lang w:eastAsia="ru-RU"/>
        </w:rPr>
        <w:t>»;</w:t>
      </w:r>
    </w:p>
    <w:p w14:paraId="523C5EDB" w14:textId="77777777" w:rsidR="008067E3" w:rsidRPr="00666135" w:rsidRDefault="008067E3" w:rsidP="008E218B">
      <w:pPr>
        <w:pStyle w:val="afffff4"/>
        <w:shd w:val="clear" w:color="auto" w:fill="FFFFFF"/>
        <w:spacing w:before="100" w:beforeAutospacing="1" w:after="100" w:afterAutospacing="1" w:line="240" w:lineRule="auto"/>
        <w:ind w:left="0" w:firstLine="851"/>
        <w:jc w:val="both"/>
        <w:rPr>
          <w:rFonts w:ascii="Times New Roman" w:eastAsia="Times New Roman" w:hAnsi="Times New Roman" w:cs="Times New Roman"/>
          <w:snapToGrid w:val="0"/>
          <w:sz w:val="28"/>
          <w:szCs w:val="28"/>
          <w:lang w:eastAsia="ru-RU"/>
        </w:rPr>
      </w:pPr>
      <w:r w:rsidRPr="00666135">
        <w:rPr>
          <w:rFonts w:ascii="Times New Roman" w:eastAsia="Times New Roman" w:hAnsi="Times New Roman" w:cs="Times New Roman"/>
          <w:snapToGrid w:val="0"/>
          <w:sz w:val="28"/>
          <w:szCs w:val="28"/>
          <w:lang w:eastAsia="ru-RU"/>
        </w:rPr>
        <w:t>- выбрать способ исправления ошибок «прошлого года» или «ранее прошлого года»;</w:t>
      </w:r>
    </w:p>
    <w:p w14:paraId="710FDD3C" w14:textId="77777777" w:rsidR="008067E3" w:rsidRPr="00666135" w:rsidRDefault="008067E3" w:rsidP="008E218B">
      <w:pPr>
        <w:pStyle w:val="afffff4"/>
        <w:shd w:val="clear" w:color="auto" w:fill="FFFFFF"/>
        <w:spacing w:before="100" w:beforeAutospacing="1" w:after="100" w:afterAutospacing="1" w:line="240" w:lineRule="auto"/>
        <w:ind w:left="0" w:firstLine="851"/>
        <w:jc w:val="both"/>
        <w:rPr>
          <w:rFonts w:ascii="Times New Roman" w:eastAsia="Times New Roman" w:hAnsi="Times New Roman" w:cs="Times New Roman"/>
          <w:snapToGrid w:val="0"/>
          <w:sz w:val="28"/>
          <w:szCs w:val="28"/>
          <w:lang w:eastAsia="ru-RU"/>
        </w:rPr>
      </w:pPr>
      <w:r w:rsidRPr="00666135">
        <w:rPr>
          <w:rFonts w:ascii="Times New Roman" w:eastAsia="Times New Roman" w:hAnsi="Times New Roman" w:cs="Times New Roman"/>
          <w:snapToGrid w:val="0"/>
          <w:sz w:val="28"/>
          <w:szCs w:val="28"/>
          <w:lang w:eastAsia="ru-RU"/>
        </w:rPr>
        <w:t>- провести документ. Документ формирует проводки с применением специальных счетов исправления ошибок согласно выбранному периоду</w:t>
      </w:r>
      <w:r w:rsidR="00141A75" w:rsidRPr="00666135">
        <w:rPr>
          <w:rFonts w:ascii="Times New Roman" w:eastAsia="Times New Roman" w:hAnsi="Times New Roman" w:cs="Times New Roman"/>
          <w:snapToGrid w:val="0"/>
          <w:sz w:val="28"/>
          <w:szCs w:val="28"/>
          <w:lang w:eastAsia="ru-RU"/>
        </w:rPr>
        <w:t>.</w:t>
      </w:r>
    </w:p>
    <w:p w14:paraId="08A7334C" w14:textId="77777777" w:rsidR="008067E3" w:rsidRPr="00666135" w:rsidRDefault="008067E3" w:rsidP="008E218B">
      <w:pPr>
        <w:pStyle w:val="afffff4"/>
        <w:shd w:val="clear" w:color="auto" w:fill="FFFFFF"/>
        <w:spacing w:before="100" w:beforeAutospacing="1" w:after="100" w:afterAutospacing="1" w:line="240" w:lineRule="auto"/>
        <w:ind w:left="0" w:firstLine="851"/>
        <w:jc w:val="both"/>
        <w:rPr>
          <w:rFonts w:ascii="Times New Roman" w:eastAsia="Times New Roman" w:hAnsi="Times New Roman" w:cs="Times New Roman"/>
          <w:snapToGrid w:val="0"/>
          <w:sz w:val="28"/>
          <w:szCs w:val="28"/>
          <w:lang w:eastAsia="ru-RU"/>
        </w:rPr>
      </w:pPr>
      <w:r w:rsidRPr="00666135">
        <w:rPr>
          <w:rFonts w:ascii="Times New Roman" w:eastAsia="Times New Roman" w:hAnsi="Times New Roman" w:cs="Times New Roman"/>
          <w:snapToGrid w:val="0"/>
          <w:sz w:val="28"/>
          <w:szCs w:val="28"/>
          <w:lang w:eastAsia="ru-RU"/>
        </w:rPr>
        <w:t>При конвертации бухгалтерских записей анализируется каждая проводка, которая была бы сформирована в обычном порядке. Конвертация выполняется по следующим правилам:</w:t>
      </w:r>
    </w:p>
    <w:p w14:paraId="11679EB0" w14:textId="77777777" w:rsidR="008067E3" w:rsidRPr="00666135" w:rsidRDefault="008067E3" w:rsidP="008E218B">
      <w:pPr>
        <w:pStyle w:val="afffff4"/>
        <w:shd w:val="clear" w:color="auto" w:fill="FFFFFF"/>
        <w:spacing w:before="100" w:beforeAutospacing="1" w:after="100" w:afterAutospacing="1" w:line="240" w:lineRule="auto"/>
        <w:ind w:left="0" w:firstLine="851"/>
        <w:jc w:val="both"/>
        <w:rPr>
          <w:rFonts w:ascii="Times New Roman" w:eastAsia="Times New Roman" w:hAnsi="Times New Roman" w:cs="Times New Roman"/>
          <w:snapToGrid w:val="0"/>
          <w:sz w:val="28"/>
          <w:szCs w:val="28"/>
          <w:lang w:eastAsia="ru-RU"/>
        </w:rPr>
      </w:pPr>
      <w:r w:rsidRPr="00666135">
        <w:rPr>
          <w:rFonts w:ascii="Times New Roman" w:eastAsia="Times New Roman" w:hAnsi="Times New Roman" w:cs="Times New Roman"/>
          <w:snapToGrid w:val="0"/>
          <w:sz w:val="28"/>
          <w:szCs w:val="28"/>
          <w:lang w:eastAsia="ru-RU"/>
        </w:rPr>
        <w:t>- если в проводке есть счета 401.10, 401.20, 304.04, они заменяются соответствующими специальными счетами. Например, в проводке Дт 101, Кт 401.10.199 счет 401.10 будет заменен на счет 401.18 (если исправляется ошибка прошлого года) или 401.19 (если исправляется ошибка ранее прошлого года). После конвертации получим Дт 101, Кт 401.18.199;</w:t>
      </w:r>
    </w:p>
    <w:p w14:paraId="4F3F82A1" w14:textId="77777777" w:rsidR="008067E3" w:rsidRPr="00666135" w:rsidRDefault="008067E3" w:rsidP="008E218B">
      <w:pPr>
        <w:pStyle w:val="afffff4"/>
        <w:shd w:val="clear" w:color="auto" w:fill="FFFFFF"/>
        <w:spacing w:before="100" w:beforeAutospacing="1" w:after="100" w:afterAutospacing="1" w:line="240" w:lineRule="auto"/>
        <w:ind w:left="0" w:firstLine="851"/>
        <w:jc w:val="both"/>
        <w:rPr>
          <w:rFonts w:ascii="Times New Roman" w:eastAsia="Times New Roman" w:hAnsi="Times New Roman" w:cs="Times New Roman"/>
          <w:snapToGrid w:val="0"/>
          <w:sz w:val="28"/>
          <w:szCs w:val="28"/>
          <w:lang w:eastAsia="ru-RU"/>
        </w:rPr>
      </w:pPr>
      <w:r w:rsidRPr="00666135">
        <w:rPr>
          <w:rFonts w:ascii="Times New Roman" w:eastAsia="Times New Roman" w:hAnsi="Times New Roman" w:cs="Times New Roman"/>
          <w:snapToGrid w:val="0"/>
          <w:sz w:val="28"/>
          <w:szCs w:val="28"/>
          <w:lang w:eastAsia="ru-RU"/>
        </w:rPr>
        <w:t>- если в проводке нет ни одного счета, для которого предусмотрены специальные счета исправления ошибок, проводка разбивается на две - в корреспонденции со счетом 304.86 или 304.96 (в зависимости от того, это ошибка прошлого года или более ранних лет). Например, в проводке Дт 101, Кт 106 нет ни одного счета, для которого есть специальный счет, поэтому получим две проводки: Дт 101, Кт 304.86 и Дт 304.86, Кт 106</w:t>
      </w:r>
      <w:r w:rsidR="005B6CEE" w:rsidRPr="00666135">
        <w:rPr>
          <w:rFonts w:ascii="Times New Roman" w:eastAsia="Times New Roman" w:hAnsi="Times New Roman" w:cs="Times New Roman"/>
          <w:snapToGrid w:val="0"/>
          <w:sz w:val="28"/>
          <w:szCs w:val="28"/>
          <w:lang w:eastAsia="ru-RU"/>
        </w:rPr>
        <w:t>;</w:t>
      </w:r>
    </w:p>
    <w:p w14:paraId="52833946" w14:textId="77777777" w:rsidR="008067E3" w:rsidRPr="00666135" w:rsidRDefault="008067E3" w:rsidP="008E218B">
      <w:pPr>
        <w:pStyle w:val="afffff4"/>
        <w:shd w:val="clear" w:color="auto" w:fill="FFFFFF"/>
        <w:spacing w:before="100" w:beforeAutospacing="1" w:after="100" w:afterAutospacing="1" w:line="240" w:lineRule="auto"/>
        <w:ind w:left="0" w:firstLine="851"/>
        <w:jc w:val="both"/>
        <w:rPr>
          <w:rFonts w:ascii="Times New Roman" w:eastAsia="Times New Roman" w:hAnsi="Times New Roman" w:cs="Times New Roman"/>
          <w:snapToGrid w:val="0"/>
          <w:sz w:val="28"/>
          <w:szCs w:val="28"/>
          <w:lang w:eastAsia="ru-RU"/>
        </w:rPr>
      </w:pPr>
      <w:r w:rsidRPr="00666135">
        <w:rPr>
          <w:rFonts w:ascii="Times New Roman" w:eastAsia="Times New Roman" w:hAnsi="Times New Roman" w:cs="Times New Roman"/>
          <w:snapToGrid w:val="0"/>
          <w:sz w:val="28"/>
          <w:szCs w:val="28"/>
          <w:lang w:eastAsia="ru-RU"/>
        </w:rPr>
        <w:t>- при конвертации анализируются только балансовые счета бухгалтерского учета, за исключением счетов санкционирования (500) и счетов учета денежных средств.</w:t>
      </w:r>
    </w:p>
    <w:p w14:paraId="0F3903A8" w14:textId="77777777" w:rsidR="008067E3" w:rsidRPr="00666135" w:rsidRDefault="008067E3" w:rsidP="008E218B">
      <w:pPr>
        <w:pStyle w:val="afffff4"/>
        <w:shd w:val="clear" w:color="auto" w:fill="FFFFFF"/>
        <w:spacing w:before="100" w:beforeAutospacing="1" w:after="100" w:afterAutospacing="1" w:line="240" w:lineRule="auto"/>
        <w:ind w:left="0" w:firstLine="851"/>
        <w:jc w:val="both"/>
        <w:rPr>
          <w:rFonts w:ascii="Times New Roman" w:eastAsia="Times New Roman" w:hAnsi="Times New Roman" w:cs="Times New Roman"/>
          <w:snapToGrid w:val="0"/>
          <w:sz w:val="28"/>
          <w:szCs w:val="28"/>
          <w:lang w:eastAsia="ru-RU"/>
        </w:rPr>
      </w:pPr>
      <w:r w:rsidRPr="00666135">
        <w:rPr>
          <w:rFonts w:ascii="Times New Roman" w:eastAsia="Times New Roman" w:hAnsi="Times New Roman" w:cs="Times New Roman"/>
          <w:snapToGrid w:val="0"/>
          <w:sz w:val="28"/>
          <w:szCs w:val="28"/>
          <w:lang w:eastAsia="ru-RU"/>
        </w:rPr>
        <w:t>Проводки со специальными счетами исправления ошибок войдут в журнал операций «Журнал по прочим операциям (исправление ошибок прошлых лет)» № 8-ош</w:t>
      </w:r>
      <w:r w:rsidR="005B6CEE" w:rsidRPr="00666135">
        <w:rPr>
          <w:rFonts w:ascii="Times New Roman" w:eastAsia="Times New Roman" w:hAnsi="Times New Roman" w:cs="Times New Roman"/>
          <w:snapToGrid w:val="0"/>
          <w:sz w:val="28"/>
          <w:szCs w:val="28"/>
          <w:lang w:eastAsia="ru-RU"/>
        </w:rPr>
        <w:t>.</w:t>
      </w:r>
    </w:p>
    <w:p w14:paraId="194DF39D"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1231" w:name="_Toc528274430"/>
      <w:bookmarkStart w:id="1232" w:name="_Toc528663510"/>
      <w:bookmarkStart w:id="1233" w:name="_Toc528663952"/>
      <w:bookmarkStart w:id="1234" w:name="_Toc528664379"/>
      <w:bookmarkStart w:id="1235" w:name="_Toc19219704"/>
      <w:bookmarkStart w:id="1236" w:name="_Toc37692896"/>
      <w:bookmarkStart w:id="1237" w:name="_Toc41398004"/>
      <w:r w:rsidRPr="00666135">
        <w:rPr>
          <w:rFonts w:ascii="Times New Roman" w:hAnsi="Times New Roman"/>
          <w:color w:val="auto"/>
        </w:rPr>
        <w:t>Стандартные отчеты</w:t>
      </w:r>
      <w:bookmarkEnd w:id="1231"/>
      <w:bookmarkEnd w:id="1232"/>
      <w:bookmarkEnd w:id="1233"/>
      <w:bookmarkEnd w:id="1234"/>
      <w:bookmarkEnd w:id="1235"/>
      <w:bookmarkEnd w:id="1236"/>
      <w:bookmarkEnd w:id="1237"/>
    </w:p>
    <w:p w14:paraId="5E878E9F" w14:textId="77777777" w:rsidR="00B10FB0" w:rsidRPr="00666135" w:rsidRDefault="00B10FB0" w:rsidP="00B10FB0">
      <w:pPr>
        <w:spacing w:before="120" w:after="120"/>
        <w:ind w:firstLine="851"/>
        <w:rPr>
          <w:color w:val="auto"/>
          <w:sz w:val="28"/>
          <w:szCs w:val="28"/>
        </w:rPr>
      </w:pPr>
      <w:r w:rsidRPr="00666135">
        <w:rPr>
          <w:color w:val="auto"/>
          <w:sz w:val="28"/>
          <w:szCs w:val="28"/>
        </w:rPr>
        <w:t>В типовую конфигурацию включен набор стандартных отчетов. Они предназначены для получения данных по бухгалтерским итогам и бухгалтерским проводкам в самых различных разрезах. Стандартные отчеты отличаются тем, что они рассчитаны на работу с любым планом счетов, вне зависимости от набора и свойств конкретных счетов (наличия субсчетов, настроек аналитического, количественного и валютного учета).</w:t>
      </w:r>
    </w:p>
    <w:p w14:paraId="117759A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Стандартные отчеты могут применяться для получения итоговой и детальной информации по любым разделам бухгалтерского учета. Они оперируют такими общими понятиями, как </w:t>
      </w:r>
      <w:r w:rsidRPr="00666135">
        <w:rPr>
          <w:rStyle w:val="Interface"/>
          <w:color w:val="auto"/>
          <w:sz w:val="28"/>
          <w:szCs w:val="28"/>
        </w:rPr>
        <w:t>Счет</w:t>
      </w:r>
      <w:r w:rsidRPr="00666135">
        <w:rPr>
          <w:color w:val="auto"/>
          <w:sz w:val="28"/>
          <w:szCs w:val="28"/>
        </w:rPr>
        <w:t xml:space="preserve">, </w:t>
      </w:r>
      <w:r w:rsidRPr="00666135">
        <w:rPr>
          <w:rStyle w:val="Interface"/>
          <w:color w:val="auto"/>
          <w:sz w:val="28"/>
          <w:szCs w:val="28"/>
        </w:rPr>
        <w:t>Субконто</w:t>
      </w:r>
      <w:r w:rsidRPr="00666135">
        <w:rPr>
          <w:color w:val="auto"/>
          <w:sz w:val="28"/>
          <w:szCs w:val="28"/>
        </w:rPr>
        <w:t xml:space="preserve">, </w:t>
      </w:r>
      <w:r w:rsidRPr="00666135">
        <w:rPr>
          <w:rStyle w:val="Interface"/>
          <w:color w:val="auto"/>
          <w:sz w:val="28"/>
          <w:szCs w:val="28"/>
        </w:rPr>
        <w:t>Валюта</w:t>
      </w:r>
      <w:r w:rsidRPr="00666135">
        <w:rPr>
          <w:color w:val="auto"/>
          <w:sz w:val="28"/>
          <w:szCs w:val="28"/>
        </w:rPr>
        <w:t xml:space="preserve"> и т. д.</w:t>
      </w:r>
    </w:p>
    <w:p w14:paraId="2AB65699" w14:textId="77777777" w:rsidR="00B10FB0" w:rsidRPr="00666135" w:rsidRDefault="00B10FB0" w:rsidP="00B10FB0">
      <w:pPr>
        <w:pStyle w:val="40"/>
        <w:keepNext/>
        <w:spacing w:before="120"/>
        <w:rPr>
          <w:rFonts w:ascii="Times New Roman" w:hAnsi="Times New Roman"/>
          <w:color w:val="auto"/>
        </w:rPr>
      </w:pPr>
      <w:bookmarkStart w:id="1238" w:name="_Общие_принципы_работы"/>
      <w:bookmarkStart w:id="1239" w:name="_Toc528274431"/>
      <w:bookmarkEnd w:id="1238"/>
      <w:r w:rsidRPr="00666135">
        <w:rPr>
          <w:rFonts w:ascii="Times New Roman" w:hAnsi="Times New Roman"/>
          <w:color w:val="auto"/>
        </w:rPr>
        <w:t>Общие принципы работы со стандартными отчетами</w:t>
      </w:r>
      <w:bookmarkEnd w:id="1239"/>
    </w:p>
    <w:p w14:paraId="3024EEA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Открыть форму </w:t>
      </w:r>
      <w:r w:rsidRPr="00666135">
        <w:rPr>
          <w:rStyle w:val="Interface"/>
          <w:color w:val="auto"/>
          <w:sz w:val="28"/>
          <w:szCs w:val="28"/>
        </w:rPr>
        <w:t>Отчеты раздела «Стандартные отчеты»</w:t>
      </w:r>
      <w:r w:rsidRPr="00666135">
        <w:rPr>
          <w:color w:val="auto"/>
          <w:sz w:val="28"/>
          <w:szCs w:val="28"/>
        </w:rPr>
        <w:t xml:space="preserve"> можно с помощью команды </w:t>
      </w:r>
      <w:r w:rsidRPr="00666135">
        <w:rPr>
          <w:rStyle w:val="Interface"/>
          <w:color w:val="auto"/>
          <w:sz w:val="28"/>
          <w:szCs w:val="28"/>
        </w:rPr>
        <w:t>Стандартные отчеты</w:t>
      </w:r>
      <w:r w:rsidRPr="00666135">
        <w:rPr>
          <w:color w:val="auto"/>
          <w:sz w:val="28"/>
          <w:szCs w:val="28"/>
        </w:rPr>
        <w:t xml:space="preserve"> большинства разделов </w:t>
      </w:r>
      <w:r w:rsidR="002F32E8" w:rsidRPr="00666135">
        <w:rPr>
          <w:color w:val="auto"/>
          <w:sz w:val="28"/>
          <w:szCs w:val="28"/>
        </w:rPr>
        <w:t>модуля</w:t>
      </w:r>
      <w:r w:rsidRPr="00666135">
        <w:rPr>
          <w:color w:val="auto"/>
          <w:sz w:val="28"/>
          <w:szCs w:val="28"/>
        </w:rPr>
        <w:t xml:space="preserve">: </w:t>
      </w:r>
      <w:r w:rsidRPr="00666135">
        <w:rPr>
          <w:rStyle w:val="Interface"/>
          <w:color w:val="auto"/>
          <w:sz w:val="28"/>
          <w:szCs w:val="28"/>
        </w:rPr>
        <w:t>Планирование и санкционирование</w:t>
      </w:r>
      <w:r w:rsidRPr="00666135">
        <w:rPr>
          <w:color w:val="auto"/>
          <w:sz w:val="28"/>
          <w:szCs w:val="28"/>
        </w:rPr>
        <w:t xml:space="preserve">, </w:t>
      </w:r>
      <w:r w:rsidRPr="00666135">
        <w:rPr>
          <w:rStyle w:val="Interface"/>
          <w:color w:val="auto"/>
          <w:sz w:val="28"/>
          <w:szCs w:val="28"/>
        </w:rPr>
        <w:t>Денежные средства</w:t>
      </w:r>
      <w:r w:rsidRPr="00666135">
        <w:rPr>
          <w:color w:val="auto"/>
          <w:sz w:val="28"/>
          <w:szCs w:val="28"/>
        </w:rPr>
        <w:t xml:space="preserve">, </w:t>
      </w:r>
      <w:r w:rsidRPr="00666135">
        <w:rPr>
          <w:rStyle w:val="Interface"/>
          <w:color w:val="auto"/>
          <w:sz w:val="28"/>
          <w:szCs w:val="28"/>
        </w:rPr>
        <w:t>Материальные запасы</w:t>
      </w:r>
      <w:r w:rsidRPr="00666135">
        <w:rPr>
          <w:color w:val="auto"/>
          <w:sz w:val="28"/>
          <w:szCs w:val="28"/>
        </w:rPr>
        <w:t xml:space="preserve">, </w:t>
      </w:r>
      <w:r w:rsidRPr="00666135">
        <w:rPr>
          <w:rStyle w:val="Interface"/>
          <w:color w:val="auto"/>
          <w:sz w:val="28"/>
          <w:szCs w:val="28"/>
        </w:rPr>
        <w:t>ГСМ</w:t>
      </w:r>
      <w:r w:rsidRPr="00666135">
        <w:rPr>
          <w:color w:val="auto"/>
          <w:sz w:val="28"/>
          <w:szCs w:val="28"/>
        </w:rPr>
        <w:t xml:space="preserve"> и т. д. </w:t>
      </w:r>
    </w:p>
    <w:p w14:paraId="13E3F93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стандартного отчета можно использовать команду в виде его наименования, расположенную в форме </w:t>
      </w:r>
      <w:r w:rsidRPr="00666135">
        <w:rPr>
          <w:rStyle w:val="Interface"/>
          <w:color w:val="auto"/>
          <w:sz w:val="28"/>
          <w:szCs w:val="28"/>
        </w:rPr>
        <w:t>Отчеты раздела «Стандартные отчеты»</w:t>
      </w:r>
      <w:r w:rsidRPr="00666135">
        <w:rPr>
          <w:color w:val="auto"/>
          <w:sz w:val="28"/>
          <w:szCs w:val="28"/>
        </w:rPr>
        <w:t>.</w:t>
      </w:r>
    </w:p>
    <w:p w14:paraId="2BDCCBE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настройки стандартного отчета необходимо в верхней части формы указать значения реквизитов </w:t>
      </w:r>
      <w:r w:rsidRPr="00666135">
        <w:rPr>
          <w:rStyle w:val="Interface"/>
          <w:color w:val="auto"/>
          <w:sz w:val="28"/>
          <w:szCs w:val="28"/>
        </w:rPr>
        <w:t>Период</w:t>
      </w:r>
      <w:r w:rsidRPr="00666135">
        <w:rPr>
          <w:color w:val="auto"/>
          <w:sz w:val="28"/>
          <w:szCs w:val="28"/>
        </w:rPr>
        <w:t xml:space="preserve"> и </w:t>
      </w:r>
      <w:r w:rsidRPr="00666135">
        <w:rPr>
          <w:rStyle w:val="Interface"/>
          <w:color w:val="auto"/>
          <w:sz w:val="28"/>
          <w:szCs w:val="28"/>
        </w:rPr>
        <w:t>Организация</w:t>
      </w:r>
      <w:r w:rsidRPr="00666135">
        <w:rPr>
          <w:color w:val="auto"/>
          <w:sz w:val="28"/>
          <w:szCs w:val="28"/>
        </w:rPr>
        <w:t xml:space="preserve">. Для некоторых отчетов также требуется указать счет. </w:t>
      </w:r>
    </w:p>
    <w:p w14:paraId="50877911"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Период</w:t>
      </w:r>
      <w:r w:rsidRPr="00666135">
        <w:rPr>
          <w:color w:val="auto"/>
          <w:sz w:val="28"/>
          <w:szCs w:val="28"/>
        </w:rPr>
        <w:t xml:space="preserve"> – период, за который необходимо сформировать стандартный отчет, можно задать выбором даты начала и даты окончания периода.</w:t>
      </w:r>
    </w:p>
    <w:p w14:paraId="783C6FB1" w14:textId="77777777" w:rsidR="00B10FB0" w:rsidRPr="00666135" w:rsidRDefault="00B10FB0" w:rsidP="00B10FB0">
      <w:pPr>
        <w:pStyle w:val="Warningword"/>
        <w:spacing w:line="240" w:lineRule="auto"/>
        <w:ind w:left="0" w:firstLine="851"/>
        <w:rPr>
          <w:sz w:val="28"/>
          <w:szCs w:val="28"/>
        </w:rPr>
      </w:pPr>
      <w:r w:rsidRPr="00666135">
        <w:rPr>
          <w:sz w:val="28"/>
          <w:szCs w:val="28"/>
        </w:rPr>
        <w:t>Совет</w:t>
      </w:r>
    </w:p>
    <w:p w14:paraId="4195D66E" w14:textId="77777777" w:rsidR="00B10FB0" w:rsidRPr="00666135" w:rsidRDefault="00B10FB0" w:rsidP="00B10FB0">
      <w:pPr>
        <w:pStyle w:val="Notes"/>
        <w:spacing w:before="120" w:line="240" w:lineRule="auto"/>
        <w:ind w:left="0" w:firstLine="851"/>
        <w:rPr>
          <w:sz w:val="28"/>
          <w:szCs w:val="28"/>
        </w:rPr>
      </w:pPr>
      <w:r w:rsidRPr="00666135">
        <w:rPr>
          <w:sz w:val="28"/>
          <w:szCs w:val="28"/>
        </w:rPr>
        <w:t>Если необходимо сформировать стандартный отчет за стандартный период (месяц, квартал, полугодие, девять месяцев или год), то рекомендуется использовать кнопку выбора периода.</w:t>
      </w:r>
    </w:p>
    <w:p w14:paraId="2C5020F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Организация</w:t>
      </w:r>
      <w:r w:rsidRPr="00666135">
        <w:rPr>
          <w:color w:val="auto"/>
          <w:sz w:val="28"/>
          <w:szCs w:val="28"/>
        </w:rPr>
        <w:t xml:space="preserve">. Если необходимо сформировать отчет для одной организации, то ее наименование можно указать в поле </w:t>
      </w:r>
      <w:r w:rsidRPr="00666135">
        <w:rPr>
          <w:rStyle w:val="Interface"/>
          <w:color w:val="auto"/>
          <w:sz w:val="28"/>
          <w:szCs w:val="28"/>
        </w:rPr>
        <w:t>Организация</w:t>
      </w:r>
      <w:r w:rsidRPr="00666135">
        <w:rPr>
          <w:color w:val="auto"/>
          <w:sz w:val="28"/>
          <w:szCs w:val="28"/>
        </w:rPr>
        <w:t xml:space="preserve"> командной панели или на панели </w:t>
      </w:r>
      <w:r w:rsidRPr="00666135">
        <w:rPr>
          <w:rStyle w:val="Interface"/>
          <w:color w:val="auto"/>
          <w:sz w:val="28"/>
          <w:szCs w:val="28"/>
        </w:rPr>
        <w:t>Отбор</w:t>
      </w:r>
      <w:r w:rsidRPr="00666135">
        <w:rPr>
          <w:color w:val="auto"/>
          <w:sz w:val="28"/>
          <w:szCs w:val="28"/>
        </w:rPr>
        <w:t xml:space="preserve"> панели настроек. </w:t>
      </w:r>
    </w:p>
    <w:p w14:paraId="190E5A6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необходимо сформировать отчет для группы организаций, то необходимую группу следует указать на панели </w:t>
      </w:r>
      <w:r w:rsidRPr="00666135">
        <w:rPr>
          <w:rStyle w:val="Interface"/>
          <w:color w:val="auto"/>
          <w:sz w:val="28"/>
          <w:szCs w:val="28"/>
        </w:rPr>
        <w:t>Отбор</w:t>
      </w:r>
      <w:r w:rsidRPr="00666135">
        <w:rPr>
          <w:color w:val="auto"/>
          <w:sz w:val="28"/>
          <w:szCs w:val="28"/>
        </w:rPr>
        <w:t xml:space="preserve"> панели настроек.</w:t>
      </w:r>
    </w:p>
    <w:p w14:paraId="56AE3E96"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w:t>
      </w:r>
      <w:r w:rsidRPr="00666135">
        <w:rPr>
          <w:color w:val="auto"/>
          <w:sz w:val="28"/>
          <w:szCs w:val="28"/>
        </w:rPr>
        <w:t xml:space="preserve"> – выбирается из плана счетов ЕПСБУ. </w:t>
      </w:r>
    </w:p>
    <w:p w14:paraId="75A3EA4A" w14:textId="77777777" w:rsidR="00B10FB0" w:rsidRPr="00666135" w:rsidRDefault="00B10FB0" w:rsidP="00B10FB0">
      <w:pPr>
        <w:pStyle w:val="40"/>
        <w:keepNext/>
        <w:spacing w:before="120"/>
        <w:rPr>
          <w:rFonts w:ascii="Times New Roman" w:hAnsi="Times New Roman"/>
          <w:color w:val="auto"/>
        </w:rPr>
      </w:pPr>
      <w:bookmarkStart w:id="1240" w:name="_Toc528274432"/>
      <w:r w:rsidRPr="00666135">
        <w:rPr>
          <w:rFonts w:ascii="Times New Roman" w:hAnsi="Times New Roman"/>
          <w:color w:val="auto"/>
        </w:rPr>
        <w:t>Панель «Настройки»</w:t>
      </w:r>
      <w:bookmarkEnd w:id="1240"/>
    </w:p>
    <w:p w14:paraId="2C60050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Более детальная настройка отчета может предусматривать настройку отбора, сортировки, оформления и т. д. Детальная настройка выполняется с помощью панели настройки, для вызова которой следует использовать кнопку </w:t>
      </w:r>
      <w:r w:rsidRPr="00666135">
        <w:rPr>
          <w:rStyle w:val="Interface"/>
          <w:color w:val="auto"/>
          <w:sz w:val="28"/>
          <w:szCs w:val="28"/>
        </w:rPr>
        <w:t>Настройки</w:t>
      </w:r>
      <w:r w:rsidRPr="00666135">
        <w:rPr>
          <w:color w:val="auto"/>
          <w:sz w:val="28"/>
          <w:szCs w:val="28"/>
        </w:rPr>
        <w:t xml:space="preserve"> командной панели формы отчета. </w:t>
      </w:r>
    </w:p>
    <w:p w14:paraId="7AACD565"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Показатели</w:t>
      </w:r>
      <w:r w:rsidRPr="00666135">
        <w:rPr>
          <w:color w:val="auto"/>
          <w:sz w:val="28"/>
          <w:szCs w:val="28"/>
        </w:rPr>
        <w:t xml:space="preserve">. В отчете могут одновременно отражаться данные бухгалтерского и налогового учета. Для вывода в отчет того или иного показателя следует установить в панели </w:t>
      </w:r>
      <w:r w:rsidRPr="00666135">
        <w:rPr>
          <w:rStyle w:val="Interface"/>
          <w:color w:val="auto"/>
          <w:sz w:val="28"/>
          <w:szCs w:val="28"/>
        </w:rPr>
        <w:t>Показатели</w:t>
      </w:r>
      <w:r w:rsidRPr="00666135">
        <w:rPr>
          <w:color w:val="auto"/>
          <w:sz w:val="28"/>
          <w:szCs w:val="28"/>
        </w:rPr>
        <w:t xml:space="preserve"> соответствующий флажок.</w:t>
      </w:r>
    </w:p>
    <w:p w14:paraId="53838252"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Группировка</w:t>
      </w:r>
      <w:r w:rsidRPr="00666135">
        <w:rPr>
          <w:color w:val="auto"/>
          <w:sz w:val="28"/>
          <w:szCs w:val="28"/>
        </w:rPr>
        <w:t xml:space="preserve">. Панель </w:t>
      </w:r>
      <w:r w:rsidRPr="00666135">
        <w:rPr>
          <w:rStyle w:val="Interface"/>
          <w:color w:val="auto"/>
          <w:sz w:val="28"/>
          <w:szCs w:val="28"/>
        </w:rPr>
        <w:t>Группировка</w:t>
      </w:r>
      <w:r w:rsidRPr="00666135">
        <w:rPr>
          <w:color w:val="auto"/>
          <w:sz w:val="28"/>
          <w:szCs w:val="28"/>
        </w:rPr>
        <w:t xml:space="preserve"> позволяет задать группировку данных по </w:t>
      </w:r>
      <w:r w:rsidRPr="00666135">
        <w:rPr>
          <w:rStyle w:val="Interface"/>
          <w:color w:val="auto"/>
          <w:sz w:val="28"/>
          <w:szCs w:val="28"/>
        </w:rPr>
        <w:t>КПС</w:t>
      </w:r>
      <w:r w:rsidRPr="00666135">
        <w:rPr>
          <w:color w:val="auto"/>
          <w:sz w:val="28"/>
          <w:szCs w:val="28"/>
        </w:rPr>
        <w:t xml:space="preserve">, </w:t>
      </w:r>
      <w:r w:rsidRPr="00666135">
        <w:rPr>
          <w:rStyle w:val="Interface"/>
          <w:color w:val="auto"/>
          <w:sz w:val="28"/>
          <w:szCs w:val="28"/>
        </w:rPr>
        <w:t>КЭК</w:t>
      </w:r>
      <w:r w:rsidRPr="00666135">
        <w:rPr>
          <w:color w:val="auto"/>
          <w:sz w:val="28"/>
          <w:szCs w:val="28"/>
        </w:rPr>
        <w:t xml:space="preserve"> и т. д. Порядок группировки можно изменить с помощью кнопок </w:t>
      </w:r>
      <w:r w:rsidRPr="00666135">
        <w:rPr>
          <w:rStyle w:val="Interface"/>
          <w:color w:val="auto"/>
          <w:sz w:val="28"/>
          <w:szCs w:val="28"/>
        </w:rPr>
        <w:t>Вверх</w:t>
      </w:r>
      <w:r w:rsidRPr="00666135">
        <w:rPr>
          <w:color w:val="auto"/>
          <w:sz w:val="28"/>
          <w:szCs w:val="28"/>
        </w:rPr>
        <w:t xml:space="preserve"> или </w:t>
      </w:r>
      <w:r w:rsidRPr="00666135">
        <w:rPr>
          <w:rStyle w:val="Interface"/>
          <w:color w:val="auto"/>
          <w:sz w:val="28"/>
          <w:szCs w:val="28"/>
        </w:rPr>
        <w:t>Вниз</w:t>
      </w:r>
      <w:r w:rsidRPr="00666135">
        <w:rPr>
          <w:color w:val="auto"/>
          <w:sz w:val="28"/>
          <w:szCs w:val="28"/>
        </w:rPr>
        <w:t>.</w:t>
      </w:r>
    </w:p>
    <w:p w14:paraId="772B5CB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Отборы</w:t>
      </w:r>
      <w:r w:rsidRPr="00666135">
        <w:rPr>
          <w:color w:val="auto"/>
          <w:sz w:val="28"/>
          <w:szCs w:val="28"/>
        </w:rPr>
        <w:t xml:space="preserve">. Панель </w:t>
      </w:r>
      <w:r w:rsidRPr="00666135">
        <w:rPr>
          <w:rStyle w:val="Interface"/>
          <w:color w:val="auto"/>
          <w:sz w:val="28"/>
          <w:szCs w:val="28"/>
        </w:rPr>
        <w:t>Отборы</w:t>
      </w:r>
      <w:r w:rsidRPr="00666135">
        <w:rPr>
          <w:color w:val="auto"/>
          <w:sz w:val="28"/>
          <w:szCs w:val="28"/>
        </w:rPr>
        <w:t xml:space="preserve"> позволяет выбрать параметр или реквизит, по которому в отчете будет выполнен отбор, а также задать вид сравнения: равно, в списке и т. д.</w:t>
      </w:r>
    </w:p>
    <w:p w14:paraId="55913CB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колонке </w:t>
      </w:r>
      <w:r w:rsidRPr="00666135">
        <w:rPr>
          <w:rStyle w:val="Interface"/>
          <w:color w:val="auto"/>
          <w:sz w:val="28"/>
          <w:szCs w:val="28"/>
        </w:rPr>
        <w:t>Поле</w:t>
      </w:r>
      <w:r w:rsidRPr="00666135">
        <w:rPr>
          <w:color w:val="auto"/>
          <w:sz w:val="28"/>
          <w:szCs w:val="28"/>
        </w:rPr>
        <w:t xml:space="preserve"> следует выбрать параметр или реквизит, доступный для настройки отчета. В колонке </w:t>
      </w:r>
      <w:r w:rsidRPr="00666135">
        <w:rPr>
          <w:rStyle w:val="Interface"/>
          <w:color w:val="auto"/>
          <w:sz w:val="28"/>
          <w:szCs w:val="28"/>
        </w:rPr>
        <w:t>Значение</w:t>
      </w:r>
      <w:r w:rsidRPr="00666135">
        <w:rPr>
          <w:color w:val="auto"/>
          <w:sz w:val="28"/>
          <w:szCs w:val="28"/>
        </w:rPr>
        <w:t xml:space="preserve"> указывается конкретное значение выбранного параметра или реквизита.</w:t>
      </w:r>
    </w:p>
    <w:p w14:paraId="3FD2F6B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колонке </w:t>
      </w:r>
      <w:r w:rsidRPr="00666135">
        <w:rPr>
          <w:rStyle w:val="Interface"/>
          <w:color w:val="auto"/>
          <w:sz w:val="28"/>
          <w:szCs w:val="28"/>
        </w:rPr>
        <w:t>Вид сравнения</w:t>
      </w:r>
      <w:r w:rsidRPr="00666135">
        <w:rPr>
          <w:color w:val="auto"/>
          <w:sz w:val="28"/>
          <w:szCs w:val="28"/>
        </w:rPr>
        <w:t xml:space="preserve"> необходимо указать условие сравнения: </w:t>
      </w:r>
    </w:p>
    <w:p w14:paraId="1B50D50E" w14:textId="77777777" w:rsidR="00B10FB0" w:rsidRPr="00666135" w:rsidRDefault="00B10FB0" w:rsidP="006F6287">
      <w:pPr>
        <w:pStyle w:val="Bullet1"/>
        <w:numPr>
          <w:ilvl w:val="0"/>
          <w:numId w:val="419"/>
        </w:numPr>
        <w:spacing w:before="120" w:line="240" w:lineRule="auto"/>
        <w:ind w:left="1208" w:hanging="357"/>
        <w:rPr>
          <w:sz w:val="28"/>
          <w:szCs w:val="28"/>
        </w:rPr>
      </w:pPr>
      <w:r w:rsidRPr="00666135">
        <w:rPr>
          <w:rStyle w:val="Interface"/>
          <w:color w:val="auto"/>
          <w:sz w:val="28"/>
          <w:szCs w:val="28"/>
        </w:rPr>
        <w:t>Равно</w:t>
      </w:r>
      <w:r w:rsidRPr="00666135">
        <w:rPr>
          <w:sz w:val="28"/>
          <w:szCs w:val="28"/>
        </w:rPr>
        <w:t xml:space="preserve"> – параметр должен быть точно равен значению.</w:t>
      </w:r>
    </w:p>
    <w:p w14:paraId="070A417F" w14:textId="77777777" w:rsidR="00B10FB0" w:rsidRPr="00666135" w:rsidRDefault="00B10FB0" w:rsidP="006F6287">
      <w:pPr>
        <w:pStyle w:val="Bullet1"/>
        <w:numPr>
          <w:ilvl w:val="0"/>
          <w:numId w:val="419"/>
        </w:numPr>
        <w:spacing w:before="120" w:line="240" w:lineRule="auto"/>
        <w:ind w:left="1208" w:hanging="357"/>
        <w:rPr>
          <w:sz w:val="28"/>
          <w:szCs w:val="28"/>
        </w:rPr>
      </w:pPr>
      <w:r w:rsidRPr="00666135">
        <w:rPr>
          <w:rStyle w:val="Interface"/>
          <w:color w:val="auto"/>
          <w:sz w:val="28"/>
          <w:szCs w:val="28"/>
        </w:rPr>
        <w:t>Не равно</w:t>
      </w:r>
      <w:r w:rsidRPr="00666135">
        <w:rPr>
          <w:sz w:val="28"/>
          <w:szCs w:val="28"/>
        </w:rPr>
        <w:t xml:space="preserve"> – параметр не равен значению.</w:t>
      </w:r>
    </w:p>
    <w:p w14:paraId="2F7F5C96" w14:textId="77777777" w:rsidR="00B10FB0" w:rsidRPr="00666135" w:rsidRDefault="00B10FB0" w:rsidP="006F6287">
      <w:pPr>
        <w:pStyle w:val="Bullet1"/>
        <w:numPr>
          <w:ilvl w:val="0"/>
          <w:numId w:val="419"/>
        </w:numPr>
        <w:spacing w:before="120" w:line="240" w:lineRule="auto"/>
        <w:ind w:left="1208" w:hanging="357"/>
        <w:rPr>
          <w:sz w:val="28"/>
          <w:szCs w:val="28"/>
        </w:rPr>
      </w:pPr>
      <w:r w:rsidRPr="00666135">
        <w:rPr>
          <w:rStyle w:val="Interface"/>
          <w:color w:val="auto"/>
          <w:sz w:val="28"/>
          <w:szCs w:val="28"/>
        </w:rPr>
        <w:t>В списке</w:t>
      </w:r>
      <w:r w:rsidRPr="00666135">
        <w:rPr>
          <w:sz w:val="28"/>
          <w:szCs w:val="28"/>
        </w:rPr>
        <w:t xml:space="preserve"> – параметр должен быть равен одному из значений, указанных в графе </w:t>
      </w:r>
      <w:r w:rsidRPr="00666135">
        <w:rPr>
          <w:rStyle w:val="Interface"/>
          <w:color w:val="auto"/>
          <w:sz w:val="28"/>
          <w:szCs w:val="28"/>
        </w:rPr>
        <w:t>Значение</w:t>
      </w:r>
      <w:r w:rsidRPr="00666135">
        <w:rPr>
          <w:sz w:val="28"/>
          <w:szCs w:val="28"/>
        </w:rPr>
        <w:t xml:space="preserve">. При выборе данного условия в поле </w:t>
      </w:r>
      <w:r w:rsidRPr="00666135">
        <w:rPr>
          <w:rStyle w:val="Interface"/>
          <w:color w:val="auto"/>
          <w:sz w:val="28"/>
          <w:szCs w:val="28"/>
        </w:rPr>
        <w:t>Значение</w:t>
      </w:r>
      <w:r w:rsidRPr="00666135">
        <w:rPr>
          <w:sz w:val="28"/>
          <w:szCs w:val="28"/>
        </w:rPr>
        <w:t xml:space="preserve"> можно указать список значений.</w:t>
      </w:r>
    </w:p>
    <w:p w14:paraId="440FA9DA" w14:textId="77777777" w:rsidR="00B10FB0" w:rsidRPr="00666135" w:rsidRDefault="00B10FB0" w:rsidP="006F6287">
      <w:pPr>
        <w:pStyle w:val="Bullet1"/>
        <w:numPr>
          <w:ilvl w:val="0"/>
          <w:numId w:val="419"/>
        </w:numPr>
        <w:spacing w:before="120" w:line="240" w:lineRule="auto"/>
        <w:ind w:left="1208" w:hanging="357"/>
        <w:rPr>
          <w:sz w:val="28"/>
          <w:szCs w:val="28"/>
        </w:rPr>
      </w:pPr>
      <w:r w:rsidRPr="00666135">
        <w:rPr>
          <w:rStyle w:val="Interface"/>
          <w:color w:val="auto"/>
          <w:sz w:val="28"/>
          <w:szCs w:val="28"/>
        </w:rPr>
        <w:t>В группе</w:t>
      </w:r>
      <w:r w:rsidRPr="00666135">
        <w:rPr>
          <w:sz w:val="28"/>
          <w:szCs w:val="28"/>
        </w:rPr>
        <w:t xml:space="preserve"> – параметр должен быть равен либо самому значению, либо подчиненному значению.</w:t>
      </w:r>
    </w:p>
    <w:p w14:paraId="27F3F55A" w14:textId="77777777" w:rsidR="00B10FB0" w:rsidRPr="00666135" w:rsidRDefault="00B10FB0" w:rsidP="006F6287">
      <w:pPr>
        <w:pStyle w:val="Bullet1"/>
        <w:numPr>
          <w:ilvl w:val="0"/>
          <w:numId w:val="419"/>
        </w:numPr>
        <w:spacing w:before="120" w:line="240" w:lineRule="auto"/>
        <w:ind w:left="1208" w:hanging="357"/>
        <w:rPr>
          <w:sz w:val="28"/>
          <w:szCs w:val="28"/>
        </w:rPr>
      </w:pPr>
      <w:r w:rsidRPr="00666135">
        <w:rPr>
          <w:rStyle w:val="Interface"/>
          <w:color w:val="auto"/>
          <w:sz w:val="28"/>
          <w:szCs w:val="28"/>
        </w:rPr>
        <w:t>В группе из списка</w:t>
      </w:r>
      <w:r w:rsidRPr="00666135">
        <w:rPr>
          <w:sz w:val="28"/>
          <w:szCs w:val="28"/>
        </w:rPr>
        <w:t xml:space="preserve"> – аналогично предыдущему условию для списка значений.</w:t>
      </w:r>
    </w:p>
    <w:p w14:paraId="5518396A" w14:textId="77777777" w:rsidR="00B10FB0" w:rsidRPr="00666135" w:rsidRDefault="00B10FB0" w:rsidP="006F6287">
      <w:pPr>
        <w:pStyle w:val="Bullet1"/>
        <w:numPr>
          <w:ilvl w:val="0"/>
          <w:numId w:val="419"/>
        </w:numPr>
        <w:spacing w:before="120" w:line="240" w:lineRule="auto"/>
        <w:ind w:left="1208" w:hanging="357"/>
        <w:rPr>
          <w:sz w:val="28"/>
          <w:szCs w:val="28"/>
        </w:rPr>
      </w:pPr>
      <w:r w:rsidRPr="00666135">
        <w:rPr>
          <w:rStyle w:val="Interface"/>
          <w:color w:val="auto"/>
          <w:sz w:val="28"/>
          <w:szCs w:val="28"/>
        </w:rPr>
        <w:t>Не в списке</w:t>
      </w:r>
      <w:r w:rsidRPr="00666135">
        <w:rPr>
          <w:sz w:val="28"/>
          <w:szCs w:val="28"/>
        </w:rPr>
        <w:t xml:space="preserve"> – параметр должен быть не равен ни одному значению.</w:t>
      </w:r>
    </w:p>
    <w:p w14:paraId="1D5F686F" w14:textId="77777777" w:rsidR="00B10FB0" w:rsidRPr="00666135" w:rsidRDefault="00B10FB0" w:rsidP="006F6287">
      <w:pPr>
        <w:pStyle w:val="Bullet1"/>
        <w:numPr>
          <w:ilvl w:val="0"/>
          <w:numId w:val="419"/>
        </w:numPr>
        <w:spacing w:before="120" w:line="240" w:lineRule="auto"/>
        <w:ind w:left="1208" w:hanging="357"/>
        <w:rPr>
          <w:sz w:val="28"/>
          <w:szCs w:val="28"/>
        </w:rPr>
      </w:pPr>
      <w:r w:rsidRPr="00666135">
        <w:rPr>
          <w:rStyle w:val="Interface"/>
          <w:color w:val="auto"/>
          <w:sz w:val="28"/>
          <w:szCs w:val="28"/>
        </w:rPr>
        <w:t>Не в группе</w:t>
      </w:r>
      <w:r w:rsidRPr="00666135">
        <w:rPr>
          <w:sz w:val="28"/>
          <w:szCs w:val="28"/>
        </w:rPr>
        <w:t xml:space="preserve"> – параметр не должен быть равен ни самому значению, ни подчиненным значениям.</w:t>
      </w:r>
    </w:p>
    <w:p w14:paraId="70362464" w14:textId="77777777" w:rsidR="00B10FB0" w:rsidRPr="00666135" w:rsidRDefault="00B10FB0" w:rsidP="006F6287">
      <w:pPr>
        <w:pStyle w:val="Bullet1"/>
        <w:numPr>
          <w:ilvl w:val="0"/>
          <w:numId w:val="419"/>
        </w:numPr>
        <w:spacing w:before="120" w:line="240" w:lineRule="auto"/>
        <w:ind w:left="1208" w:hanging="357"/>
        <w:rPr>
          <w:sz w:val="28"/>
          <w:szCs w:val="28"/>
        </w:rPr>
      </w:pPr>
      <w:r w:rsidRPr="00666135">
        <w:rPr>
          <w:rStyle w:val="Interface"/>
          <w:color w:val="auto"/>
          <w:sz w:val="28"/>
          <w:szCs w:val="28"/>
        </w:rPr>
        <w:t>Не в группе из списка</w:t>
      </w:r>
      <w:r w:rsidRPr="00666135">
        <w:rPr>
          <w:sz w:val="28"/>
          <w:szCs w:val="28"/>
        </w:rPr>
        <w:t xml:space="preserve"> – аналогично предыдущему условию для списка значений.</w:t>
      </w:r>
    </w:p>
    <w:p w14:paraId="681F07C3" w14:textId="77777777" w:rsidR="00B10FB0" w:rsidRPr="00666135" w:rsidRDefault="00B10FB0" w:rsidP="006F6287">
      <w:pPr>
        <w:pStyle w:val="Bullet1"/>
        <w:numPr>
          <w:ilvl w:val="0"/>
          <w:numId w:val="419"/>
        </w:numPr>
        <w:spacing w:before="120" w:line="240" w:lineRule="auto"/>
        <w:ind w:left="1208" w:hanging="357"/>
        <w:rPr>
          <w:sz w:val="28"/>
          <w:szCs w:val="28"/>
        </w:rPr>
      </w:pPr>
      <w:r w:rsidRPr="00666135">
        <w:rPr>
          <w:rStyle w:val="Interface"/>
          <w:color w:val="auto"/>
          <w:sz w:val="28"/>
          <w:szCs w:val="28"/>
        </w:rPr>
        <w:t>Заполнено (Не заполнено)</w:t>
      </w:r>
      <w:r w:rsidRPr="00666135">
        <w:rPr>
          <w:sz w:val="28"/>
          <w:szCs w:val="28"/>
        </w:rPr>
        <w:t xml:space="preserve"> – отбор по заполненным (незаполненным) значениям.</w:t>
      </w:r>
    </w:p>
    <w:p w14:paraId="0979B25D" w14:textId="77777777" w:rsidR="00B10FB0" w:rsidRPr="00666135" w:rsidRDefault="00B10FB0" w:rsidP="00B10FB0">
      <w:pPr>
        <w:spacing w:before="120" w:after="120"/>
        <w:ind w:firstLine="851"/>
        <w:rPr>
          <w:color w:val="auto"/>
          <w:sz w:val="28"/>
          <w:szCs w:val="28"/>
        </w:rPr>
      </w:pPr>
      <w:r w:rsidRPr="00666135">
        <w:rPr>
          <w:color w:val="auto"/>
          <w:sz w:val="28"/>
          <w:szCs w:val="28"/>
        </w:rPr>
        <w:t>Если в табличной части указать два или более условия заполнения нескольких строк, то при отборе данных для формирования отчета будет проверяться одновременное соблюдение всех указанных условий.</w:t>
      </w:r>
    </w:p>
    <w:p w14:paraId="1CBC4A3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Сортировка</w:t>
      </w:r>
      <w:r w:rsidRPr="00666135">
        <w:rPr>
          <w:color w:val="auto"/>
          <w:sz w:val="28"/>
          <w:szCs w:val="28"/>
        </w:rPr>
        <w:t xml:space="preserve">. Панель </w:t>
      </w:r>
      <w:r w:rsidRPr="00666135">
        <w:rPr>
          <w:rStyle w:val="Interface"/>
          <w:color w:val="auto"/>
          <w:sz w:val="28"/>
          <w:szCs w:val="28"/>
        </w:rPr>
        <w:t>Сортировка</w:t>
      </w:r>
      <w:r w:rsidRPr="00666135">
        <w:rPr>
          <w:color w:val="auto"/>
          <w:sz w:val="28"/>
          <w:szCs w:val="28"/>
        </w:rPr>
        <w:t xml:space="preserve"> позволяет упорядочить значения по полям отчета. Например, </w:t>
      </w:r>
      <w:r w:rsidRPr="00666135">
        <w:rPr>
          <w:rStyle w:val="Interface"/>
          <w:color w:val="auto"/>
          <w:sz w:val="28"/>
          <w:szCs w:val="28"/>
        </w:rPr>
        <w:t>Сальдо на начало периода</w:t>
      </w:r>
      <w:r w:rsidRPr="00666135">
        <w:rPr>
          <w:color w:val="auto"/>
          <w:sz w:val="28"/>
          <w:szCs w:val="28"/>
        </w:rPr>
        <w:t xml:space="preserve"> можно сортировать по возрастанию или убыванию значений. </w:t>
      </w:r>
    </w:p>
    <w:p w14:paraId="7E76FA5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Развернутое сальдо</w:t>
      </w:r>
      <w:r w:rsidRPr="00666135">
        <w:rPr>
          <w:color w:val="auto"/>
          <w:sz w:val="28"/>
          <w:szCs w:val="28"/>
        </w:rPr>
        <w:t>. Развернутым сальдо называется сальдо (остаток), составленное из двух компонентов: дебетового сальдо и кредитового сальдо. Причем дебетовое сальдо определяется как сумма дебетовых сальдо всех нижестоящих субсчетов. Кредитовое сальдо определяется как сумма кредитовых сальдо всех нижестоящих субсчетов.</w:t>
      </w:r>
    </w:p>
    <w:p w14:paraId="356DB7F7" w14:textId="77777777" w:rsidR="00B10FB0" w:rsidRPr="00666135" w:rsidRDefault="00B10FB0" w:rsidP="00B10FB0">
      <w:pPr>
        <w:spacing w:before="120" w:after="120"/>
        <w:ind w:firstLine="851"/>
        <w:rPr>
          <w:color w:val="auto"/>
          <w:sz w:val="28"/>
          <w:szCs w:val="28"/>
        </w:rPr>
      </w:pPr>
      <w:r w:rsidRPr="00666135">
        <w:rPr>
          <w:color w:val="auto"/>
          <w:sz w:val="28"/>
          <w:szCs w:val="28"/>
        </w:rPr>
        <w:t>Признак вывода развернутого сальдо в отчетах можно устанавливать для субсчетов или для субконто счетов. Признак вывода развернутого сальдо целесообразно устанавливать для счетов учета расчетов, чтобы при формировании отчета не происходило взаимозачета долгов, не связанных между собой.</w:t>
      </w:r>
    </w:p>
    <w:p w14:paraId="4D373D9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Оформление</w:t>
      </w:r>
      <w:r w:rsidRPr="00666135">
        <w:rPr>
          <w:color w:val="auto"/>
          <w:sz w:val="28"/>
          <w:szCs w:val="28"/>
        </w:rPr>
        <w:t xml:space="preserve">. Панель </w:t>
      </w:r>
      <w:r w:rsidRPr="00666135">
        <w:rPr>
          <w:rStyle w:val="Interface"/>
          <w:color w:val="auto"/>
          <w:sz w:val="28"/>
          <w:szCs w:val="28"/>
        </w:rPr>
        <w:t>Оформление</w:t>
      </w:r>
      <w:r w:rsidRPr="00666135">
        <w:rPr>
          <w:color w:val="auto"/>
          <w:sz w:val="28"/>
          <w:szCs w:val="28"/>
        </w:rPr>
        <w:t xml:space="preserve"> позволяет управлять настройками заголовка, выводом подписей, выделением отрицательных остатков и т. д. Также с ее помощью можно выбрать вариант оформления отчета.</w:t>
      </w:r>
    </w:p>
    <w:p w14:paraId="5B42D94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Дополнительные данные</w:t>
      </w:r>
      <w:r w:rsidRPr="00666135">
        <w:rPr>
          <w:color w:val="auto"/>
          <w:sz w:val="28"/>
          <w:szCs w:val="28"/>
        </w:rPr>
        <w:t xml:space="preserve">. Панель </w:t>
      </w:r>
      <w:r w:rsidRPr="00666135">
        <w:rPr>
          <w:rStyle w:val="Interface"/>
          <w:color w:val="auto"/>
          <w:sz w:val="28"/>
          <w:szCs w:val="28"/>
        </w:rPr>
        <w:t>Дополнительные данные</w:t>
      </w:r>
      <w:r w:rsidRPr="00666135">
        <w:rPr>
          <w:color w:val="auto"/>
          <w:sz w:val="28"/>
          <w:szCs w:val="28"/>
        </w:rPr>
        <w:t xml:space="preserve"> позволяет настроить вывод в отчет дополнительных данных, например: </w:t>
      </w:r>
      <w:r w:rsidRPr="00666135">
        <w:rPr>
          <w:rStyle w:val="Interface"/>
          <w:color w:val="auto"/>
          <w:sz w:val="28"/>
          <w:szCs w:val="28"/>
        </w:rPr>
        <w:t>ИФО</w:t>
      </w:r>
      <w:r w:rsidRPr="00666135">
        <w:rPr>
          <w:color w:val="auto"/>
          <w:sz w:val="28"/>
          <w:szCs w:val="28"/>
        </w:rPr>
        <w:t xml:space="preserve">, </w:t>
      </w:r>
      <w:r w:rsidRPr="00666135">
        <w:rPr>
          <w:rStyle w:val="Interface"/>
          <w:color w:val="auto"/>
          <w:sz w:val="28"/>
          <w:szCs w:val="28"/>
        </w:rPr>
        <w:t>КПС</w:t>
      </w:r>
      <w:r w:rsidRPr="00666135">
        <w:rPr>
          <w:color w:val="auto"/>
          <w:sz w:val="28"/>
          <w:szCs w:val="28"/>
        </w:rPr>
        <w:t xml:space="preserve">, </w:t>
      </w:r>
      <w:r w:rsidRPr="00666135">
        <w:rPr>
          <w:rStyle w:val="Interface"/>
          <w:color w:val="auto"/>
          <w:sz w:val="28"/>
          <w:szCs w:val="28"/>
        </w:rPr>
        <w:t>КЭК</w:t>
      </w:r>
      <w:r w:rsidRPr="00666135">
        <w:rPr>
          <w:color w:val="auto"/>
          <w:sz w:val="28"/>
          <w:szCs w:val="28"/>
        </w:rPr>
        <w:t xml:space="preserve">, </w:t>
      </w:r>
      <w:r w:rsidRPr="00666135">
        <w:rPr>
          <w:rStyle w:val="Interface"/>
          <w:color w:val="auto"/>
          <w:sz w:val="28"/>
          <w:szCs w:val="28"/>
        </w:rPr>
        <w:t>Ставка НДС</w:t>
      </w:r>
      <w:r w:rsidRPr="00666135">
        <w:rPr>
          <w:color w:val="auto"/>
          <w:sz w:val="28"/>
          <w:szCs w:val="28"/>
        </w:rPr>
        <w:t xml:space="preserve"> и т. д. </w:t>
      </w:r>
    </w:p>
    <w:p w14:paraId="2E95F8D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Формирование отчета</w:t>
      </w:r>
      <w:r w:rsidRPr="00666135">
        <w:rPr>
          <w:color w:val="auto"/>
          <w:sz w:val="28"/>
          <w:szCs w:val="28"/>
        </w:rPr>
        <w:t xml:space="preserve">. Для формирования отчета можно использовать кнопку командной панели </w:t>
      </w:r>
      <w:r w:rsidRPr="00666135">
        <w:rPr>
          <w:rStyle w:val="Interface"/>
          <w:color w:val="auto"/>
          <w:sz w:val="28"/>
          <w:szCs w:val="28"/>
        </w:rPr>
        <w:t>Сформировать отчет</w:t>
      </w:r>
      <w:r w:rsidRPr="00666135">
        <w:rPr>
          <w:color w:val="auto"/>
          <w:sz w:val="28"/>
          <w:szCs w:val="28"/>
        </w:rPr>
        <w:t xml:space="preserve"> или сочетание клавиш </w:t>
      </w:r>
      <w:r w:rsidRPr="00666135">
        <w:rPr>
          <w:rStyle w:val="Interface"/>
          <w:color w:val="auto"/>
          <w:sz w:val="28"/>
          <w:szCs w:val="28"/>
        </w:rPr>
        <w:t>Ctrl + Enter</w:t>
      </w:r>
      <w:r w:rsidRPr="00666135">
        <w:rPr>
          <w:color w:val="auto"/>
          <w:sz w:val="28"/>
          <w:szCs w:val="28"/>
        </w:rPr>
        <w:t xml:space="preserve">. </w:t>
      </w:r>
    </w:p>
    <w:p w14:paraId="4A793D75"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Детализация показателей отчета</w:t>
      </w:r>
      <w:r w:rsidRPr="00666135">
        <w:rPr>
          <w:color w:val="auto"/>
          <w:sz w:val="28"/>
          <w:szCs w:val="28"/>
        </w:rPr>
        <w:t xml:space="preserve">. Показатели в ячейках отчета, над которыми указатель мыши принимает вид лупы </w:t>
      </w:r>
      <w:r w:rsidR="009705A7" w:rsidRPr="00666135">
        <w:rPr>
          <w:b/>
          <w:bCs/>
          <w:i/>
          <w:iCs/>
          <w:noProof/>
          <w:snapToGrid/>
          <w:color w:val="auto"/>
          <w:sz w:val="28"/>
          <w:szCs w:val="28"/>
        </w:rPr>
        <w:drawing>
          <wp:inline distT="0" distB="0" distL="0" distR="0" wp14:anchorId="0E09060D" wp14:editId="0B39EC2E">
            <wp:extent cx="63500" cy="106045"/>
            <wp:effectExtent l="0" t="0" r="0" b="8255"/>
            <wp:docPr id="335" name="Рисунок 335" descr="D:\..\..\Users\Лариса\__Doc_BGU_20\Pict\5.03_Stand_Otchet_Lup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D:\..\..\Users\Лариса\__Doc_BGU_20\Pict\5.03_Stand_Otchet_Lupa.tif"/>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63500" cy="106045"/>
                    </a:xfrm>
                    <a:prstGeom prst="rect">
                      <a:avLst/>
                    </a:prstGeom>
                    <a:noFill/>
                    <a:ln>
                      <a:noFill/>
                    </a:ln>
                  </pic:spPr>
                </pic:pic>
              </a:graphicData>
            </a:graphic>
          </wp:inline>
        </w:drawing>
      </w:r>
      <w:r w:rsidRPr="00666135">
        <w:rPr>
          <w:color w:val="auto"/>
          <w:sz w:val="28"/>
          <w:szCs w:val="28"/>
        </w:rPr>
        <w:t xml:space="preserve">, можно детализировать. Для этого можно дважды щелкнуть мышью по такой ячейке или выделить ее и нажать далее клавишу </w:t>
      </w:r>
      <w:r w:rsidRPr="00666135">
        <w:rPr>
          <w:rStyle w:val="Interface"/>
          <w:color w:val="auto"/>
          <w:sz w:val="28"/>
          <w:szCs w:val="28"/>
        </w:rPr>
        <w:t>Enter</w:t>
      </w:r>
      <w:r w:rsidRPr="00666135">
        <w:rPr>
          <w:color w:val="auto"/>
          <w:sz w:val="28"/>
          <w:szCs w:val="28"/>
        </w:rPr>
        <w:t xml:space="preserve">. На экране появится вспомогательное окно, позволяющее выбрать вариант расшифровки, например: </w:t>
      </w:r>
      <w:r w:rsidRPr="00666135">
        <w:rPr>
          <w:rStyle w:val="Interface"/>
          <w:color w:val="auto"/>
          <w:sz w:val="28"/>
          <w:szCs w:val="28"/>
        </w:rPr>
        <w:t>ОСВ по счету</w:t>
      </w:r>
      <w:r w:rsidRPr="00666135">
        <w:rPr>
          <w:color w:val="auto"/>
          <w:sz w:val="28"/>
          <w:szCs w:val="28"/>
        </w:rPr>
        <w:t xml:space="preserve">, </w:t>
      </w:r>
      <w:r w:rsidRPr="00666135">
        <w:rPr>
          <w:rStyle w:val="Interface"/>
          <w:color w:val="auto"/>
          <w:sz w:val="28"/>
          <w:szCs w:val="28"/>
        </w:rPr>
        <w:t>Карточка счета</w:t>
      </w:r>
      <w:r w:rsidRPr="00666135">
        <w:rPr>
          <w:color w:val="auto"/>
          <w:sz w:val="28"/>
          <w:szCs w:val="28"/>
        </w:rPr>
        <w:t xml:space="preserve">, </w:t>
      </w:r>
      <w:r w:rsidRPr="00666135">
        <w:rPr>
          <w:rStyle w:val="Interface"/>
          <w:color w:val="auto"/>
          <w:sz w:val="28"/>
          <w:szCs w:val="28"/>
        </w:rPr>
        <w:t>Анализ счета</w:t>
      </w:r>
      <w:r w:rsidRPr="00666135">
        <w:rPr>
          <w:color w:val="auto"/>
          <w:sz w:val="28"/>
          <w:szCs w:val="28"/>
        </w:rPr>
        <w:t xml:space="preserve"> и т. д. Для вывода формы с информацией о счете или для формирования детального отчета следует выбрать соответствующий вариант расшифровки щелчком левой клавиши мыши. Перечень возможных вариантов расшифровки определяется видом стандартного отчета.</w:t>
      </w:r>
    </w:p>
    <w:p w14:paraId="28377F0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соответствии с требованиями Федерального закона 402-ФЗ от 06.12.2011 «О бухгалтерском учете» регистры бухгалтерского учета (стандартные отчеты, справки-расчеты, регистры бухгалтерского учета) могут быть в </w:t>
      </w:r>
      <w:r w:rsidR="002F32E8" w:rsidRPr="00666135">
        <w:rPr>
          <w:color w:val="auto"/>
          <w:sz w:val="28"/>
          <w:szCs w:val="28"/>
        </w:rPr>
        <w:t>модуле</w:t>
      </w:r>
      <w:r w:rsidRPr="00666135">
        <w:rPr>
          <w:color w:val="auto"/>
          <w:sz w:val="28"/>
          <w:szCs w:val="28"/>
        </w:rPr>
        <w:t xml:space="preserve"> подписаны электронной подписью и сохранены в архиве.</w:t>
      </w:r>
    </w:p>
    <w:p w14:paraId="741215D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этого предназначены команды </w:t>
      </w:r>
      <w:r w:rsidRPr="00666135">
        <w:rPr>
          <w:rStyle w:val="Interface"/>
          <w:color w:val="auto"/>
          <w:sz w:val="28"/>
          <w:szCs w:val="28"/>
        </w:rPr>
        <w:t>Сохранить</w:t>
      </w:r>
      <w:r w:rsidRPr="00666135">
        <w:rPr>
          <w:color w:val="auto"/>
          <w:sz w:val="28"/>
          <w:szCs w:val="28"/>
        </w:rPr>
        <w:t xml:space="preserve">, </w:t>
      </w:r>
      <w:r w:rsidRPr="00666135">
        <w:rPr>
          <w:rStyle w:val="Interface"/>
          <w:color w:val="auto"/>
          <w:sz w:val="28"/>
          <w:szCs w:val="28"/>
        </w:rPr>
        <w:t xml:space="preserve">Подписать </w:t>
      </w:r>
      <w:r w:rsidR="007970BD">
        <w:rPr>
          <w:rStyle w:val="Interface"/>
          <w:color w:val="auto"/>
          <w:sz w:val="28"/>
          <w:szCs w:val="28"/>
        </w:rPr>
        <w:t>ЭП</w:t>
      </w:r>
      <w:r w:rsidRPr="00666135">
        <w:rPr>
          <w:rStyle w:val="Interface"/>
          <w:color w:val="auto"/>
          <w:sz w:val="28"/>
          <w:szCs w:val="28"/>
        </w:rPr>
        <w:t xml:space="preserve"> и сохранить</w:t>
      </w:r>
      <w:r w:rsidRPr="00666135">
        <w:rPr>
          <w:color w:val="auto"/>
          <w:sz w:val="28"/>
          <w:szCs w:val="28"/>
        </w:rPr>
        <w:t xml:space="preserve"> и </w:t>
      </w:r>
      <w:r w:rsidRPr="00666135">
        <w:rPr>
          <w:rStyle w:val="Interface"/>
          <w:color w:val="auto"/>
          <w:sz w:val="28"/>
          <w:szCs w:val="28"/>
        </w:rPr>
        <w:t>Открыть архив</w:t>
      </w:r>
      <w:r w:rsidRPr="00666135">
        <w:rPr>
          <w:color w:val="auto"/>
          <w:sz w:val="28"/>
          <w:szCs w:val="28"/>
        </w:rPr>
        <w:t xml:space="preserve"> меню </w:t>
      </w:r>
      <w:r w:rsidRPr="00666135">
        <w:rPr>
          <w:rStyle w:val="Interface"/>
          <w:color w:val="auto"/>
          <w:sz w:val="28"/>
          <w:szCs w:val="28"/>
        </w:rPr>
        <w:t>Регистр учета</w:t>
      </w:r>
      <w:r w:rsidRPr="00666135">
        <w:rPr>
          <w:color w:val="auto"/>
          <w:sz w:val="28"/>
          <w:szCs w:val="28"/>
        </w:rPr>
        <w:t xml:space="preserve"> командной панели формы. </w:t>
      </w:r>
    </w:p>
    <w:p w14:paraId="74DD16E5" w14:textId="77777777" w:rsidR="00B10FB0" w:rsidRPr="00666135" w:rsidRDefault="00B10FB0" w:rsidP="00B10FB0">
      <w:pPr>
        <w:pStyle w:val="40"/>
        <w:keepNext/>
        <w:spacing w:before="120"/>
        <w:rPr>
          <w:rFonts w:ascii="Times New Roman" w:hAnsi="Times New Roman"/>
          <w:color w:val="auto"/>
        </w:rPr>
      </w:pPr>
      <w:bookmarkStart w:id="1241" w:name="_Toc528274433"/>
      <w:r w:rsidRPr="00666135">
        <w:rPr>
          <w:rFonts w:ascii="Times New Roman" w:hAnsi="Times New Roman"/>
          <w:color w:val="auto"/>
        </w:rPr>
        <w:t>Оборотно-сальдовая ведомость</w:t>
      </w:r>
      <w:bookmarkEnd w:id="1241"/>
    </w:p>
    <w:p w14:paraId="60C4532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Оборотно-сальдовая ведомость</w:t>
      </w:r>
      <w:r w:rsidRPr="00666135">
        <w:rPr>
          <w:color w:val="auto"/>
          <w:sz w:val="28"/>
          <w:szCs w:val="28"/>
        </w:rPr>
        <w:t xml:space="preserve"> является одним из наиболее часто используемых в бухгалтерской практике. Отчет формируется в виде таблицы. Каждая строка таблицы содержит информацию, которая относится, в зависимости от настройки отчета, к одному счету, а также к одному </w:t>
      </w:r>
      <w:r w:rsidRPr="00666135">
        <w:rPr>
          <w:rStyle w:val="Interface"/>
          <w:color w:val="auto"/>
          <w:sz w:val="28"/>
          <w:szCs w:val="28"/>
        </w:rPr>
        <w:t>ИФО</w:t>
      </w:r>
      <w:r w:rsidRPr="00666135">
        <w:rPr>
          <w:color w:val="auto"/>
          <w:sz w:val="28"/>
          <w:szCs w:val="28"/>
        </w:rPr>
        <w:t xml:space="preserve">, </w:t>
      </w:r>
      <w:r w:rsidRPr="00666135">
        <w:rPr>
          <w:rStyle w:val="Interface"/>
          <w:color w:val="auto"/>
          <w:sz w:val="28"/>
          <w:szCs w:val="28"/>
        </w:rPr>
        <w:t>КПС</w:t>
      </w:r>
      <w:r w:rsidRPr="00666135">
        <w:rPr>
          <w:color w:val="auto"/>
          <w:sz w:val="28"/>
          <w:szCs w:val="28"/>
        </w:rPr>
        <w:t xml:space="preserve">, </w:t>
      </w:r>
      <w:r w:rsidRPr="00666135">
        <w:rPr>
          <w:rStyle w:val="Interface"/>
          <w:color w:val="auto"/>
          <w:sz w:val="28"/>
          <w:szCs w:val="28"/>
        </w:rPr>
        <w:t>КФО</w:t>
      </w:r>
      <w:r w:rsidRPr="00666135">
        <w:rPr>
          <w:color w:val="auto"/>
          <w:sz w:val="28"/>
          <w:szCs w:val="28"/>
        </w:rPr>
        <w:t xml:space="preserve"> или </w:t>
      </w:r>
      <w:r w:rsidRPr="00666135">
        <w:rPr>
          <w:rStyle w:val="Interface"/>
          <w:color w:val="auto"/>
          <w:sz w:val="28"/>
          <w:szCs w:val="28"/>
        </w:rPr>
        <w:t>КЭК</w:t>
      </w:r>
      <w:r w:rsidRPr="00666135">
        <w:rPr>
          <w:color w:val="auto"/>
          <w:sz w:val="28"/>
          <w:szCs w:val="28"/>
        </w:rPr>
        <w:t xml:space="preserve">. </w:t>
      </w:r>
    </w:p>
    <w:p w14:paraId="66B660F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Это данные об остатках по дебету и кредиту на начало и конец периода, а также информация об оборотах по дебету и кредиту в выбранном периоде. Счета, а также </w:t>
      </w:r>
      <w:r w:rsidRPr="00666135">
        <w:rPr>
          <w:rStyle w:val="Interface"/>
          <w:color w:val="auto"/>
          <w:sz w:val="28"/>
          <w:szCs w:val="28"/>
        </w:rPr>
        <w:t>ИФО</w:t>
      </w:r>
      <w:r w:rsidRPr="00666135">
        <w:rPr>
          <w:color w:val="auto"/>
          <w:sz w:val="28"/>
          <w:szCs w:val="28"/>
        </w:rPr>
        <w:t xml:space="preserve">, </w:t>
      </w:r>
      <w:r w:rsidRPr="00666135">
        <w:rPr>
          <w:rStyle w:val="Interface"/>
          <w:color w:val="auto"/>
          <w:sz w:val="28"/>
          <w:szCs w:val="28"/>
        </w:rPr>
        <w:t>КПС</w:t>
      </w:r>
      <w:r w:rsidRPr="00666135">
        <w:rPr>
          <w:color w:val="auto"/>
          <w:sz w:val="28"/>
          <w:szCs w:val="28"/>
        </w:rPr>
        <w:t xml:space="preserve">, </w:t>
      </w:r>
      <w:r w:rsidRPr="00666135">
        <w:rPr>
          <w:rStyle w:val="Interface"/>
          <w:color w:val="auto"/>
          <w:sz w:val="28"/>
          <w:szCs w:val="28"/>
        </w:rPr>
        <w:t>КФО</w:t>
      </w:r>
      <w:r w:rsidRPr="00666135">
        <w:rPr>
          <w:color w:val="auto"/>
          <w:sz w:val="28"/>
          <w:szCs w:val="28"/>
        </w:rPr>
        <w:t xml:space="preserve"> или </w:t>
      </w:r>
      <w:r w:rsidRPr="00666135">
        <w:rPr>
          <w:rStyle w:val="Interface"/>
          <w:color w:val="auto"/>
          <w:sz w:val="28"/>
          <w:szCs w:val="28"/>
        </w:rPr>
        <w:t>КЭК</w:t>
      </w:r>
      <w:r w:rsidRPr="00666135">
        <w:rPr>
          <w:color w:val="auto"/>
          <w:sz w:val="28"/>
          <w:szCs w:val="28"/>
        </w:rPr>
        <w:t>, если они присутствуют в ведомости, упорядочены в порядке возрастания номеров.</w:t>
      </w:r>
    </w:p>
    <w:p w14:paraId="7DB3029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формы отчета можно использовать команду </w:t>
      </w:r>
      <w:r w:rsidRPr="00666135">
        <w:rPr>
          <w:rStyle w:val="Interface"/>
          <w:color w:val="auto"/>
          <w:sz w:val="28"/>
          <w:szCs w:val="28"/>
        </w:rPr>
        <w:t>Оборотно-сальдовая ведомость</w:t>
      </w:r>
      <w:r w:rsidRPr="00666135">
        <w:rPr>
          <w:color w:val="auto"/>
          <w:sz w:val="28"/>
          <w:szCs w:val="28"/>
        </w:rPr>
        <w:t xml:space="preserve"> формы </w:t>
      </w:r>
      <w:r w:rsidRPr="00666135">
        <w:rPr>
          <w:rStyle w:val="Interface"/>
          <w:color w:val="auto"/>
          <w:sz w:val="28"/>
          <w:szCs w:val="28"/>
        </w:rPr>
        <w:t>Отчеты раздела «Стандартные отчеты»</w:t>
      </w:r>
      <w:r w:rsidRPr="00666135">
        <w:rPr>
          <w:color w:val="auto"/>
          <w:sz w:val="28"/>
          <w:szCs w:val="28"/>
        </w:rPr>
        <w:t xml:space="preserve">, которую можно открыть с помощью команды </w:t>
      </w:r>
      <w:r w:rsidRPr="00666135">
        <w:rPr>
          <w:rStyle w:val="Interface"/>
          <w:color w:val="auto"/>
          <w:sz w:val="28"/>
          <w:szCs w:val="28"/>
        </w:rPr>
        <w:t>Стандартные отчеты</w:t>
      </w:r>
      <w:r w:rsidRPr="00666135">
        <w:rPr>
          <w:color w:val="auto"/>
          <w:sz w:val="28"/>
          <w:szCs w:val="28"/>
        </w:rPr>
        <w:t xml:space="preserve"> меню функций, например, раздела </w:t>
      </w:r>
      <w:r w:rsidRPr="00666135">
        <w:rPr>
          <w:rStyle w:val="Interface"/>
          <w:color w:val="auto"/>
          <w:sz w:val="28"/>
          <w:szCs w:val="28"/>
        </w:rPr>
        <w:t>Учет и отчетность</w:t>
      </w:r>
      <w:r w:rsidRPr="00666135">
        <w:rPr>
          <w:color w:val="auto"/>
          <w:sz w:val="28"/>
          <w:szCs w:val="28"/>
        </w:rPr>
        <w:t xml:space="preserve">. </w:t>
      </w:r>
    </w:p>
    <w:p w14:paraId="5776C49A"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Настройка параметров отчета</w:t>
      </w:r>
    </w:p>
    <w:p w14:paraId="026123E3" w14:textId="3845AEE0" w:rsidR="00B10FB0" w:rsidRPr="00666135" w:rsidRDefault="00B10FB0" w:rsidP="00B10FB0">
      <w:pPr>
        <w:pStyle w:val="Notes"/>
        <w:spacing w:before="120" w:line="240" w:lineRule="auto"/>
        <w:ind w:left="0" w:firstLine="851"/>
        <w:rPr>
          <w:sz w:val="28"/>
          <w:szCs w:val="28"/>
        </w:rPr>
      </w:pPr>
      <w:r w:rsidRPr="00666135">
        <w:rPr>
          <w:sz w:val="28"/>
          <w:szCs w:val="28"/>
        </w:rPr>
        <w:t xml:space="preserve">Настройка реквизитов </w:t>
      </w:r>
      <w:r w:rsidRPr="00666135">
        <w:rPr>
          <w:rStyle w:val="Interface"/>
          <w:color w:val="auto"/>
          <w:sz w:val="28"/>
          <w:szCs w:val="28"/>
        </w:rPr>
        <w:t>Период</w:t>
      </w:r>
      <w:r w:rsidRPr="00666135">
        <w:rPr>
          <w:sz w:val="28"/>
          <w:szCs w:val="28"/>
        </w:rPr>
        <w:t xml:space="preserve"> и </w:t>
      </w:r>
      <w:r w:rsidRPr="00666135">
        <w:rPr>
          <w:rStyle w:val="Interface"/>
          <w:color w:val="auto"/>
          <w:sz w:val="28"/>
          <w:szCs w:val="28"/>
        </w:rPr>
        <w:t>Организация</w:t>
      </w:r>
      <w:r w:rsidRPr="00666135">
        <w:rPr>
          <w:sz w:val="28"/>
          <w:szCs w:val="28"/>
        </w:rPr>
        <w:t>, расположенных в верхней части формы отчета, а также другие общие особенности работы с отчетами описаны в разделе «</w:t>
      </w:r>
      <w:hyperlink w:anchor="_Общие_принципы_работы" w:history="1">
        <w:r w:rsidRPr="00666135">
          <w:rPr>
            <w:rStyle w:val="af0"/>
            <w:color w:val="auto"/>
            <w:sz w:val="28"/>
            <w:szCs w:val="28"/>
            <w:u w:val="none"/>
          </w:rPr>
          <w:t>Общие принципы работы со стандартными отчетами</w:t>
        </w:r>
      </w:hyperlink>
      <w:r w:rsidRPr="00666135">
        <w:rPr>
          <w:sz w:val="28"/>
          <w:szCs w:val="28"/>
        </w:rPr>
        <w:t xml:space="preserve">». Рекомендуем ознакомиться с данным разделом. </w:t>
      </w:r>
    </w:p>
    <w:p w14:paraId="63AA6A12"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Панель настроек</w:t>
      </w:r>
      <w:r w:rsidRPr="00666135">
        <w:rPr>
          <w:color w:val="auto"/>
          <w:sz w:val="28"/>
          <w:szCs w:val="28"/>
        </w:rPr>
        <w:t xml:space="preserve">. Вызывается с помощью кнопки </w:t>
      </w:r>
      <w:r w:rsidRPr="00666135">
        <w:rPr>
          <w:rStyle w:val="Interface"/>
          <w:color w:val="auto"/>
          <w:sz w:val="28"/>
          <w:szCs w:val="28"/>
        </w:rPr>
        <w:t>Настройки</w:t>
      </w:r>
      <w:r w:rsidRPr="00666135">
        <w:rPr>
          <w:color w:val="auto"/>
          <w:sz w:val="28"/>
          <w:szCs w:val="28"/>
        </w:rPr>
        <w:t xml:space="preserve"> командной панели формы отчета. </w:t>
      </w:r>
    </w:p>
    <w:p w14:paraId="1BB40DA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w:t>
      </w:r>
      <w:r w:rsidRPr="00666135">
        <w:rPr>
          <w:rStyle w:val="Interface"/>
          <w:color w:val="auto"/>
          <w:sz w:val="28"/>
          <w:szCs w:val="28"/>
        </w:rPr>
        <w:t>Выводить счета</w:t>
      </w:r>
      <w:r w:rsidRPr="00666135">
        <w:rPr>
          <w:color w:val="auto"/>
          <w:sz w:val="28"/>
          <w:szCs w:val="28"/>
        </w:rPr>
        <w:t xml:space="preserve"> на закладке </w:t>
      </w:r>
      <w:r w:rsidRPr="00666135">
        <w:rPr>
          <w:rStyle w:val="Interface"/>
          <w:color w:val="auto"/>
          <w:sz w:val="28"/>
          <w:szCs w:val="28"/>
        </w:rPr>
        <w:t>Показатели</w:t>
      </w:r>
      <w:r w:rsidRPr="00666135">
        <w:rPr>
          <w:color w:val="auto"/>
          <w:sz w:val="28"/>
          <w:szCs w:val="28"/>
        </w:rPr>
        <w:t xml:space="preserve"> позволяет выбрать типы счетов, по которым в отчет будут выводиться данные: бухгалтерские, управленческие, вспомогательные, налоговые и забалансовые.</w:t>
      </w:r>
    </w:p>
    <w:p w14:paraId="657BC93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Закладка </w:t>
      </w:r>
      <w:r w:rsidRPr="00666135">
        <w:rPr>
          <w:rStyle w:val="Interface"/>
          <w:color w:val="auto"/>
          <w:sz w:val="28"/>
          <w:szCs w:val="28"/>
        </w:rPr>
        <w:t>Группировка</w:t>
      </w:r>
      <w:r w:rsidRPr="00666135">
        <w:rPr>
          <w:color w:val="auto"/>
          <w:sz w:val="28"/>
          <w:szCs w:val="28"/>
        </w:rPr>
        <w:t xml:space="preserve"> позволяет настроить группировку по реквизитам </w:t>
      </w:r>
      <w:r w:rsidRPr="00666135">
        <w:rPr>
          <w:rStyle w:val="Interface"/>
          <w:color w:val="auto"/>
          <w:sz w:val="28"/>
          <w:szCs w:val="28"/>
        </w:rPr>
        <w:t>КФО</w:t>
      </w:r>
      <w:r w:rsidRPr="00666135">
        <w:rPr>
          <w:color w:val="auto"/>
          <w:sz w:val="28"/>
          <w:szCs w:val="28"/>
        </w:rPr>
        <w:t xml:space="preserve">, </w:t>
      </w:r>
      <w:r w:rsidRPr="00666135">
        <w:rPr>
          <w:rStyle w:val="Interface"/>
          <w:color w:val="auto"/>
          <w:sz w:val="28"/>
          <w:szCs w:val="28"/>
        </w:rPr>
        <w:t>КПС</w:t>
      </w:r>
      <w:r w:rsidRPr="00666135">
        <w:rPr>
          <w:color w:val="auto"/>
          <w:sz w:val="28"/>
          <w:szCs w:val="28"/>
        </w:rPr>
        <w:t xml:space="preserve">, </w:t>
      </w:r>
      <w:r w:rsidRPr="00666135">
        <w:rPr>
          <w:rStyle w:val="Interface"/>
          <w:color w:val="auto"/>
          <w:sz w:val="28"/>
          <w:szCs w:val="28"/>
        </w:rPr>
        <w:t>Счет</w:t>
      </w:r>
      <w:r w:rsidRPr="00666135">
        <w:rPr>
          <w:color w:val="auto"/>
          <w:sz w:val="28"/>
          <w:szCs w:val="28"/>
        </w:rPr>
        <w:t xml:space="preserve">, </w:t>
      </w:r>
      <w:r w:rsidRPr="00666135">
        <w:rPr>
          <w:rStyle w:val="Interface"/>
          <w:color w:val="auto"/>
          <w:sz w:val="28"/>
          <w:szCs w:val="28"/>
        </w:rPr>
        <w:t>Организация</w:t>
      </w:r>
      <w:r w:rsidRPr="00666135">
        <w:rPr>
          <w:color w:val="auto"/>
          <w:sz w:val="28"/>
          <w:szCs w:val="28"/>
        </w:rPr>
        <w:t xml:space="preserve"> и </w:t>
      </w:r>
      <w:r w:rsidRPr="00666135">
        <w:rPr>
          <w:rStyle w:val="Interface"/>
          <w:color w:val="auto"/>
          <w:sz w:val="28"/>
          <w:szCs w:val="28"/>
        </w:rPr>
        <w:t>КЭК</w:t>
      </w:r>
      <w:r w:rsidRPr="00666135">
        <w:rPr>
          <w:color w:val="auto"/>
          <w:sz w:val="28"/>
          <w:szCs w:val="28"/>
        </w:rPr>
        <w:t xml:space="preserve">. </w:t>
      </w:r>
    </w:p>
    <w:p w14:paraId="58E2C96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Просмотр сформированного отчета</w:t>
      </w:r>
      <w:r w:rsidRPr="00666135">
        <w:rPr>
          <w:color w:val="auto"/>
          <w:sz w:val="28"/>
          <w:szCs w:val="28"/>
        </w:rPr>
        <w:t xml:space="preserve">. Сформированная ведомость представляет собой список, в котором для каждого счета (субсчета), а также КФО, КПС, ИФО и КЭК, по которому имеются остатки на начало или конец, а также обороты за данный период, в общем случае выводятся остаток на начало периода, обороты по дебету и кредиту и остаток на конец периода. Данные по основным счетам аккумулируют данные по их субсчетам. </w:t>
      </w:r>
    </w:p>
    <w:p w14:paraId="0F5625E7" w14:textId="77777777" w:rsidR="00B10FB0" w:rsidRPr="00666135" w:rsidRDefault="00B10FB0" w:rsidP="00B10FB0">
      <w:pPr>
        <w:spacing w:before="120" w:after="120"/>
        <w:ind w:firstLine="851"/>
        <w:rPr>
          <w:color w:val="auto"/>
          <w:sz w:val="28"/>
          <w:szCs w:val="28"/>
        </w:rPr>
      </w:pPr>
      <w:r w:rsidRPr="00666135">
        <w:rPr>
          <w:color w:val="auto"/>
          <w:sz w:val="28"/>
          <w:szCs w:val="28"/>
        </w:rPr>
        <w:t>В последней строке ведомости выводятся итоги по остаткам и оборотам по всем балансовым счетам. При этом показатели по субсчетам включаются в итоговые суммы по счетам.</w:t>
      </w:r>
    </w:p>
    <w:p w14:paraId="76F8D772" w14:textId="77777777" w:rsidR="00B10FB0" w:rsidRPr="00666135" w:rsidRDefault="00B10FB0" w:rsidP="00B10FB0">
      <w:pPr>
        <w:pStyle w:val="Warningword"/>
        <w:spacing w:line="240" w:lineRule="auto"/>
        <w:ind w:left="0" w:firstLine="851"/>
        <w:rPr>
          <w:sz w:val="28"/>
          <w:szCs w:val="28"/>
        </w:rPr>
      </w:pPr>
      <w:r w:rsidRPr="00666135">
        <w:rPr>
          <w:sz w:val="28"/>
          <w:szCs w:val="28"/>
        </w:rPr>
        <w:t>Замечание</w:t>
      </w:r>
    </w:p>
    <w:p w14:paraId="436E2A06"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Если в плане счетов для счета установлен признак </w:t>
      </w:r>
      <w:r w:rsidRPr="00666135">
        <w:rPr>
          <w:rStyle w:val="Interface"/>
          <w:color w:val="auto"/>
          <w:sz w:val="28"/>
          <w:szCs w:val="28"/>
        </w:rPr>
        <w:t>Забалансовый</w:t>
      </w:r>
      <w:r w:rsidRPr="00666135">
        <w:rPr>
          <w:sz w:val="28"/>
          <w:szCs w:val="28"/>
        </w:rPr>
        <w:t>, то данные по этому счету и его субсчетам не будут учитываться при подсчете суммарных остатков и оборотов по всем счетам.</w:t>
      </w:r>
    </w:p>
    <w:p w14:paraId="744EFA86"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Детализация показателей отчета</w:t>
      </w:r>
      <w:r w:rsidRPr="00666135">
        <w:rPr>
          <w:color w:val="auto"/>
          <w:sz w:val="28"/>
          <w:szCs w:val="28"/>
        </w:rPr>
        <w:t>. В ведомости доступны следующие варианты расшифровки:</w:t>
      </w:r>
    </w:p>
    <w:p w14:paraId="14EDD86C" w14:textId="77777777" w:rsidR="00B10FB0" w:rsidRPr="00666135" w:rsidRDefault="00B10FB0" w:rsidP="006F6287">
      <w:pPr>
        <w:pStyle w:val="Bullet1"/>
        <w:numPr>
          <w:ilvl w:val="0"/>
          <w:numId w:val="420"/>
        </w:numPr>
        <w:spacing w:before="120" w:line="240" w:lineRule="auto"/>
        <w:ind w:left="1208" w:hanging="357"/>
        <w:rPr>
          <w:sz w:val="28"/>
          <w:szCs w:val="28"/>
        </w:rPr>
      </w:pPr>
      <w:r w:rsidRPr="00666135">
        <w:rPr>
          <w:rStyle w:val="Interface"/>
          <w:color w:val="auto"/>
          <w:sz w:val="28"/>
          <w:szCs w:val="28"/>
        </w:rPr>
        <w:t>Оборотно-сальдовая ведомость по счету</w:t>
      </w:r>
      <w:r w:rsidRPr="00666135">
        <w:rPr>
          <w:sz w:val="28"/>
          <w:szCs w:val="28"/>
        </w:rPr>
        <w:t>;</w:t>
      </w:r>
    </w:p>
    <w:p w14:paraId="039476E3" w14:textId="77777777" w:rsidR="00B10FB0" w:rsidRPr="00666135" w:rsidRDefault="00B10FB0" w:rsidP="006F6287">
      <w:pPr>
        <w:pStyle w:val="Bullet1"/>
        <w:numPr>
          <w:ilvl w:val="0"/>
          <w:numId w:val="420"/>
        </w:numPr>
        <w:spacing w:before="120" w:line="240" w:lineRule="auto"/>
        <w:ind w:left="1208" w:hanging="357"/>
        <w:rPr>
          <w:sz w:val="28"/>
          <w:szCs w:val="28"/>
        </w:rPr>
      </w:pPr>
      <w:r w:rsidRPr="00666135">
        <w:rPr>
          <w:rStyle w:val="Interface"/>
          <w:color w:val="auto"/>
          <w:sz w:val="28"/>
          <w:szCs w:val="28"/>
        </w:rPr>
        <w:t>Карточка счета</w:t>
      </w:r>
      <w:r w:rsidRPr="00666135">
        <w:rPr>
          <w:sz w:val="28"/>
          <w:szCs w:val="28"/>
        </w:rPr>
        <w:t>;</w:t>
      </w:r>
    </w:p>
    <w:p w14:paraId="71A19929" w14:textId="77777777" w:rsidR="00B10FB0" w:rsidRPr="00666135" w:rsidRDefault="00B10FB0" w:rsidP="006F6287">
      <w:pPr>
        <w:pStyle w:val="Bullet1"/>
        <w:numPr>
          <w:ilvl w:val="0"/>
          <w:numId w:val="420"/>
        </w:numPr>
        <w:spacing w:before="120" w:line="240" w:lineRule="auto"/>
        <w:ind w:left="1208" w:hanging="357"/>
        <w:rPr>
          <w:sz w:val="28"/>
          <w:szCs w:val="28"/>
        </w:rPr>
      </w:pPr>
      <w:r w:rsidRPr="00666135">
        <w:rPr>
          <w:rStyle w:val="Interface"/>
          <w:color w:val="auto"/>
          <w:sz w:val="28"/>
          <w:szCs w:val="28"/>
        </w:rPr>
        <w:t>Анализ счета</w:t>
      </w:r>
      <w:r w:rsidRPr="00666135">
        <w:rPr>
          <w:sz w:val="28"/>
          <w:szCs w:val="28"/>
        </w:rPr>
        <w:t>;</w:t>
      </w:r>
    </w:p>
    <w:p w14:paraId="5F7DAAA9" w14:textId="77777777" w:rsidR="00B10FB0" w:rsidRPr="00666135" w:rsidRDefault="00B10FB0" w:rsidP="006F6287">
      <w:pPr>
        <w:pStyle w:val="Bullet1"/>
        <w:numPr>
          <w:ilvl w:val="0"/>
          <w:numId w:val="420"/>
        </w:numPr>
        <w:spacing w:before="120" w:line="240" w:lineRule="auto"/>
        <w:ind w:left="1208" w:hanging="357"/>
        <w:rPr>
          <w:sz w:val="28"/>
          <w:szCs w:val="28"/>
        </w:rPr>
      </w:pPr>
      <w:r w:rsidRPr="00666135">
        <w:rPr>
          <w:rStyle w:val="Interface"/>
          <w:color w:val="auto"/>
          <w:sz w:val="28"/>
          <w:szCs w:val="28"/>
        </w:rPr>
        <w:t>Обороты счета по месяцам</w:t>
      </w:r>
      <w:r w:rsidRPr="00666135">
        <w:rPr>
          <w:sz w:val="28"/>
          <w:szCs w:val="28"/>
        </w:rPr>
        <w:t>;</w:t>
      </w:r>
    </w:p>
    <w:p w14:paraId="7308FD78" w14:textId="77777777" w:rsidR="00B10FB0" w:rsidRPr="00666135" w:rsidRDefault="00B10FB0" w:rsidP="006F6287">
      <w:pPr>
        <w:pStyle w:val="Bullet1"/>
        <w:numPr>
          <w:ilvl w:val="0"/>
          <w:numId w:val="420"/>
        </w:numPr>
        <w:spacing w:before="120" w:line="240" w:lineRule="auto"/>
        <w:ind w:left="1208" w:hanging="357"/>
        <w:rPr>
          <w:sz w:val="28"/>
          <w:szCs w:val="28"/>
        </w:rPr>
      </w:pPr>
      <w:r w:rsidRPr="00666135">
        <w:rPr>
          <w:rStyle w:val="Interface"/>
          <w:color w:val="auto"/>
          <w:sz w:val="28"/>
          <w:szCs w:val="28"/>
        </w:rPr>
        <w:t>Обороты счета по дням</w:t>
      </w:r>
      <w:r w:rsidRPr="00666135">
        <w:rPr>
          <w:sz w:val="28"/>
          <w:szCs w:val="28"/>
        </w:rPr>
        <w:t>.</w:t>
      </w:r>
    </w:p>
    <w:p w14:paraId="3AF0C9E6" w14:textId="77777777" w:rsidR="00B10FB0" w:rsidRPr="00666135" w:rsidRDefault="00B10FB0" w:rsidP="00B10FB0">
      <w:pPr>
        <w:pStyle w:val="40"/>
        <w:keepNext/>
        <w:spacing w:before="120"/>
        <w:rPr>
          <w:rFonts w:ascii="Times New Roman" w:hAnsi="Times New Roman"/>
          <w:color w:val="auto"/>
        </w:rPr>
      </w:pPr>
      <w:bookmarkStart w:id="1242" w:name="_Toc528274434"/>
      <w:r w:rsidRPr="00666135">
        <w:rPr>
          <w:rFonts w:ascii="Times New Roman" w:hAnsi="Times New Roman"/>
          <w:color w:val="auto"/>
        </w:rPr>
        <w:t>Оборотно-сальдовая ведомость по счету</w:t>
      </w:r>
      <w:bookmarkEnd w:id="1242"/>
    </w:p>
    <w:p w14:paraId="427E463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Оборотно-сальдовая ведомость по счету</w:t>
      </w:r>
      <w:r w:rsidRPr="00666135">
        <w:rPr>
          <w:color w:val="auto"/>
          <w:sz w:val="28"/>
          <w:szCs w:val="28"/>
        </w:rPr>
        <w:t xml:space="preserve"> показывает начальные и конечные остатки, а также обороты за период для выбранного счета. Для счетов, по которым ведется аналитический учет, можно получить остатки и обороты раздельно по объектам аналитического учета (субконто). </w:t>
      </w:r>
    </w:p>
    <w:p w14:paraId="01584E4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выбранный счет содержит субсчета, то отчет можно сформировать с детализацией по субсчетам. Данные можно вывести с дополнительной группировкой оборотов </w:t>
      </w:r>
      <w:r w:rsidRPr="00666135">
        <w:rPr>
          <w:rStyle w:val="Interface"/>
          <w:color w:val="auto"/>
          <w:sz w:val="28"/>
          <w:szCs w:val="28"/>
        </w:rPr>
        <w:t>По дням</w:t>
      </w:r>
      <w:r w:rsidRPr="00666135">
        <w:rPr>
          <w:color w:val="auto"/>
          <w:sz w:val="28"/>
          <w:szCs w:val="28"/>
        </w:rPr>
        <w:t xml:space="preserve">, </w:t>
      </w:r>
      <w:r w:rsidRPr="00666135">
        <w:rPr>
          <w:rStyle w:val="Interface"/>
          <w:color w:val="auto"/>
          <w:sz w:val="28"/>
          <w:szCs w:val="28"/>
        </w:rPr>
        <w:t>По неделям</w:t>
      </w:r>
      <w:r w:rsidRPr="00666135">
        <w:rPr>
          <w:color w:val="auto"/>
          <w:sz w:val="28"/>
          <w:szCs w:val="28"/>
        </w:rPr>
        <w:t xml:space="preserve">, </w:t>
      </w:r>
      <w:r w:rsidRPr="00666135">
        <w:rPr>
          <w:rStyle w:val="Interface"/>
          <w:color w:val="auto"/>
          <w:sz w:val="28"/>
          <w:szCs w:val="28"/>
        </w:rPr>
        <w:t>По декадам</w:t>
      </w:r>
      <w:r w:rsidRPr="00666135">
        <w:rPr>
          <w:color w:val="auto"/>
          <w:sz w:val="28"/>
          <w:szCs w:val="28"/>
        </w:rPr>
        <w:t xml:space="preserve">, </w:t>
      </w:r>
      <w:r w:rsidRPr="00666135">
        <w:rPr>
          <w:rStyle w:val="Interface"/>
          <w:color w:val="auto"/>
          <w:sz w:val="28"/>
          <w:szCs w:val="28"/>
        </w:rPr>
        <w:t>По месяцам</w:t>
      </w:r>
      <w:r w:rsidRPr="00666135">
        <w:rPr>
          <w:color w:val="auto"/>
          <w:sz w:val="28"/>
          <w:szCs w:val="28"/>
        </w:rPr>
        <w:t xml:space="preserve"> и далее, заканчивая </w:t>
      </w:r>
      <w:r w:rsidRPr="00666135">
        <w:rPr>
          <w:rStyle w:val="Interface"/>
          <w:color w:val="auto"/>
          <w:sz w:val="28"/>
          <w:szCs w:val="28"/>
        </w:rPr>
        <w:t>По годам</w:t>
      </w:r>
      <w:r w:rsidRPr="00666135">
        <w:rPr>
          <w:color w:val="auto"/>
          <w:sz w:val="28"/>
          <w:szCs w:val="28"/>
        </w:rPr>
        <w:t xml:space="preserve">. </w:t>
      </w:r>
    </w:p>
    <w:p w14:paraId="33C09AC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составу выводимой информации отчет </w:t>
      </w:r>
      <w:r w:rsidRPr="00666135">
        <w:rPr>
          <w:rStyle w:val="Interface"/>
          <w:color w:val="auto"/>
          <w:sz w:val="28"/>
          <w:szCs w:val="28"/>
        </w:rPr>
        <w:t>Оборотно-сальдовая ведомость по счету</w:t>
      </w:r>
      <w:r w:rsidRPr="00666135">
        <w:rPr>
          <w:color w:val="auto"/>
          <w:sz w:val="28"/>
          <w:szCs w:val="28"/>
        </w:rPr>
        <w:t xml:space="preserve"> напоминает фрагмент отчета </w:t>
      </w:r>
      <w:r w:rsidRPr="00666135">
        <w:rPr>
          <w:rStyle w:val="Interface"/>
          <w:color w:val="auto"/>
          <w:sz w:val="28"/>
          <w:szCs w:val="28"/>
        </w:rPr>
        <w:t>Оборотно-сальдовая ведомость</w:t>
      </w:r>
      <w:r w:rsidRPr="00666135">
        <w:rPr>
          <w:color w:val="auto"/>
          <w:sz w:val="28"/>
          <w:szCs w:val="28"/>
        </w:rPr>
        <w:t xml:space="preserve">. </w:t>
      </w:r>
    </w:p>
    <w:p w14:paraId="7EFF27C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формы отчета можно использовать команду </w:t>
      </w:r>
      <w:r w:rsidRPr="00666135">
        <w:rPr>
          <w:rStyle w:val="Interface"/>
          <w:color w:val="auto"/>
          <w:sz w:val="28"/>
          <w:szCs w:val="28"/>
        </w:rPr>
        <w:t>Оборотно-сальдовая ведомость по счету</w:t>
      </w:r>
      <w:r w:rsidRPr="00666135">
        <w:rPr>
          <w:color w:val="auto"/>
          <w:sz w:val="28"/>
          <w:szCs w:val="28"/>
        </w:rPr>
        <w:t xml:space="preserve"> формы </w:t>
      </w:r>
      <w:r w:rsidRPr="00666135">
        <w:rPr>
          <w:rStyle w:val="Interface"/>
          <w:color w:val="auto"/>
          <w:sz w:val="28"/>
          <w:szCs w:val="28"/>
        </w:rPr>
        <w:t>Отчеты раздела «Стандартные отчеты»</w:t>
      </w:r>
      <w:r w:rsidRPr="00666135">
        <w:rPr>
          <w:color w:val="auto"/>
          <w:sz w:val="28"/>
          <w:szCs w:val="28"/>
        </w:rPr>
        <w:t xml:space="preserve">, которую можно открыть с помощью команды </w:t>
      </w:r>
      <w:r w:rsidRPr="00666135">
        <w:rPr>
          <w:rStyle w:val="Interface"/>
          <w:color w:val="auto"/>
          <w:sz w:val="28"/>
          <w:szCs w:val="28"/>
        </w:rPr>
        <w:t>Стандартные отчеты</w:t>
      </w:r>
      <w:r w:rsidRPr="00666135">
        <w:rPr>
          <w:color w:val="auto"/>
          <w:sz w:val="28"/>
          <w:szCs w:val="28"/>
        </w:rPr>
        <w:t xml:space="preserve"> меню функций, например, раздела </w:t>
      </w:r>
      <w:r w:rsidRPr="00666135">
        <w:rPr>
          <w:rStyle w:val="Interface"/>
          <w:color w:val="auto"/>
          <w:sz w:val="28"/>
          <w:szCs w:val="28"/>
        </w:rPr>
        <w:t>Учет и отчетность</w:t>
      </w:r>
      <w:r w:rsidRPr="00666135">
        <w:rPr>
          <w:color w:val="auto"/>
          <w:sz w:val="28"/>
          <w:szCs w:val="28"/>
        </w:rPr>
        <w:t xml:space="preserve">. </w:t>
      </w:r>
    </w:p>
    <w:p w14:paraId="1DA5CDF5"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Настройка параметров отчета</w:t>
      </w:r>
    </w:p>
    <w:p w14:paraId="7CDAE4FA" w14:textId="645288DC" w:rsidR="00B10FB0" w:rsidRPr="00666135" w:rsidRDefault="00B10FB0" w:rsidP="00B10FB0">
      <w:pPr>
        <w:pStyle w:val="Notes"/>
        <w:spacing w:before="120" w:line="240" w:lineRule="auto"/>
        <w:ind w:left="0" w:firstLine="851"/>
        <w:rPr>
          <w:sz w:val="28"/>
          <w:szCs w:val="28"/>
        </w:rPr>
      </w:pPr>
      <w:r w:rsidRPr="00666135">
        <w:rPr>
          <w:sz w:val="28"/>
          <w:szCs w:val="28"/>
        </w:rPr>
        <w:t xml:space="preserve">Настройка реквизитов </w:t>
      </w:r>
      <w:r w:rsidRPr="00666135">
        <w:rPr>
          <w:rStyle w:val="Interface"/>
          <w:color w:val="auto"/>
          <w:sz w:val="28"/>
          <w:szCs w:val="28"/>
        </w:rPr>
        <w:t>Период</w:t>
      </w:r>
      <w:r w:rsidRPr="00666135">
        <w:rPr>
          <w:sz w:val="28"/>
          <w:szCs w:val="28"/>
        </w:rPr>
        <w:t xml:space="preserve"> и </w:t>
      </w:r>
      <w:r w:rsidRPr="00666135">
        <w:rPr>
          <w:rStyle w:val="Interface"/>
          <w:color w:val="auto"/>
          <w:sz w:val="28"/>
          <w:szCs w:val="28"/>
        </w:rPr>
        <w:t>Организация</w:t>
      </w:r>
      <w:r w:rsidRPr="00666135">
        <w:rPr>
          <w:sz w:val="28"/>
          <w:szCs w:val="28"/>
        </w:rPr>
        <w:t>, расположенных в верхней части формы отчета, а также другие общие особенности работы с отчетами описаны в разделе «</w:t>
      </w:r>
      <w:hyperlink w:anchor="_Общие_принципы_работы" w:history="1">
        <w:r w:rsidRPr="00666135">
          <w:rPr>
            <w:rStyle w:val="af0"/>
            <w:color w:val="auto"/>
            <w:sz w:val="28"/>
            <w:szCs w:val="28"/>
            <w:u w:val="none"/>
          </w:rPr>
          <w:t>Общие принципы работы со стандартными отчетами</w:t>
        </w:r>
      </w:hyperlink>
      <w:r w:rsidRPr="00666135">
        <w:rPr>
          <w:sz w:val="28"/>
          <w:szCs w:val="28"/>
        </w:rPr>
        <w:t>». Рекомендуем ознакомиться с данным разделом.</w:t>
      </w:r>
    </w:p>
    <w:p w14:paraId="748F34C4"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w:t>
      </w:r>
      <w:r w:rsidRPr="00666135">
        <w:rPr>
          <w:color w:val="auto"/>
          <w:sz w:val="28"/>
          <w:szCs w:val="28"/>
        </w:rPr>
        <w:t xml:space="preserve"> – выбирается из плана счетов ЕПСБУ. </w:t>
      </w:r>
    </w:p>
    <w:p w14:paraId="34E83D6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Панель настроек</w:t>
      </w:r>
      <w:r w:rsidRPr="00666135">
        <w:rPr>
          <w:color w:val="auto"/>
          <w:sz w:val="28"/>
          <w:szCs w:val="28"/>
        </w:rPr>
        <w:t xml:space="preserve">. Вызывается с помощью кнопки </w:t>
      </w:r>
      <w:r w:rsidRPr="00666135">
        <w:rPr>
          <w:rStyle w:val="Interface"/>
          <w:color w:val="auto"/>
          <w:sz w:val="28"/>
          <w:szCs w:val="28"/>
        </w:rPr>
        <w:t>Настройки</w:t>
      </w:r>
      <w:r w:rsidRPr="00666135">
        <w:rPr>
          <w:color w:val="auto"/>
          <w:sz w:val="28"/>
          <w:szCs w:val="28"/>
        </w:rPr>
        <w:t xml:space="preserve"> командной панели формы отчета. Включает в свой состав группу реквизитов </w:t>
      </w:r>
      <w:r w:rsidRPr="00666135">
        <w:rPr>
          <w:rStyle w:val="Interface"/>
          <w:color w:val="auto"/>
          <w:sz w:val="28"/>
          <w:szCs w:val="28"/>
        </w:rPr>
        <w:t>Показатели</w:t>
      </w:r>
      <w:r w:rsidRPr="00666135">
        <w:rPr>
          <w:color w:val="auto"/>
          <w:sz w:val="28"/>
          <w:szCs w:val="28"/>
        </w:rPr>
        <w:t xml:space="preserve">, средства для настройки группировки и отбора, сортировки и оформления. </w:t>
      </w:r>
    </w:p>
    <w:p w14:paraId="4C88C8E0"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Состав параметров на каждой панели, которые доступны для настройки, зависит от настройки выбранного счета в ЕПСБУ. </w:t>
      </w:r>
    </w:p>
    <w:p w14:paraId="368F0A26"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Например, для счета 101.00 «Основные средства» в ЕПСБУ предусмотрено ведение количественного учета в разрезе субконто </w:t>
      </w:r>
      <w:r w:rsidRPr="00666135">
        <w:rPr>
          <w:rStyle w:val="Interface"/>
          <w:color w:val="auto"/>
          <w:sz w:val="28"/>
          <w:szCs w:val="28"/>
        </w:rPr>
        <w:t>Основные средства</w:t>
      </w:r>
      <w:r w:rsidRPr="00666135">
        <w:rPr>
          <w:sz w:val="28"/>
          <w:szCs w:val="28"/>
        </w:rPr>
        <w:t xml:space="preserve"> и </w:t>
      </w:r>
      <w:r w:rsidRPr="00666135">
        <w:rPr>
          <w:rStyle w:val="Interface"/>
          <w:color w:val="auto"/>
          <w:sz w:val="28"/>
          <w:szCs w:val="28"/>
        </w:rPr>
        <w:t>Центры материальной ответственности</w:t>
      </w:r>
      <w:r w:rsidRPr="00666135">
        <w:rPr>
          <w:sz w:val="28"/>
          <w:szCs w:val="28"/>
        </w:rPr>
        <w:t xml:space="preserve">. В соответствии с этим при формировании ведомости по счету 101.00 на панели настройки </w:t>
      </w:r>
      <w:r w:rsidRPr="00666135">
        <w:rPr>
          <w:rStyle w:val="Interface"/>
          <w:color w:val="auto"/>
          <w:sz w:val="28"/>
          <w:szCs w:val="28"/>
        </w:rPr>
        <w:t>Показатели</w:t>
      </w:r>
      <w:r w:rsidRPr="00666135">
        <w:rPr>
          <w:sz w:val="28"/>
          <w:szCs w:val="28"/>
        </w:rPr>
        <w:t xml:space="preserve"> будут доступны показатели </w:t>
      </w:r>
      <w:r w:rsidRPr="00666135">
        <w:rPr>
          <w:rStyle w:val="Interface"/>
          <w:color w:val="auto"/>
          <w:sz w:val="28"/>
          <w:szCs w:val="28"/>
        </w:rPr>
        <w:t>Сумма</w:t>
      </w:r>
      <w:r w:rsidRPr="00666135">
        <w:rPr>
          <w:sz w:val="28"/>
          <w:szCs w:val="28"/>
        </w:rPr>
        <w:t xml:space="preserve"> и </w:t>
      </w:r>
      <w:r w:rsidRPr="00666135">
        <w:rPr>
          <w:rStyle w:val="Interface"/>
          <w:color w:val="auto"/>
          <w:sz w:val="28"/>
          <w:szCs w:val="28"/>
        </w:rPr>
        <w:t>Количество</w:t>
      </w:r>
      <w:r w:rsidRPr="00666135">
        <w:rPr>
          <w:sz w:val="28"/>
          <w:szCs w:val="28"/>
        </w:rPr>
        <w:t xml:space="preserve">, на панели </w:t>
      </w:r>
      <w:r w:rsidRPr="00666135">
        <w:rPr>
          <w:rStyle w:val="Interface"/>
          <w:color w:val="auto"/>
          <w:sz w:val="28"/>
          <w:szCs w:val="28"/>
        </w:rPr>
        <w:t>Группировка</w:t>
      </w:r>
      <w:r w:rsidRPr="00666135">
        <w:rPr>
          <w:sz w:val="28"/>
          <w:szCs w:val="28"/>
        </w:rPr>
        <w:t xml:space="preserve"> доступны поля </w:t>
      </w:r>
      <w:r w:rsidRPr="00666135">
        <w:rPr>
          <w:rStyle w:val="Interface"/>
          <w:color w:val="auto"/>
          <w:sz w:val="28"/>
          <w:szCs w:val="28"/>
        </w:rPr>
        <w:t>Основные средства</w:t>
      </w:r>
      <w:r w:rsidRPr="00666135">
        <w:rPr>
          <w:sz w:val="28"/>
          <w:szCs w:val="28"/>
        </w:rPr>
        <w:t xml:space="preserve"> и </w:t>
      </w:r>
      <w:r w:rsidRPr="00666135">
        <w:rPr>
          <w:rStyle w:val="Interface"/>
          <w:color w:val="auto"/>
          <w:sz w:val="28"/>
          <w:szCs w:val="28"/>
        </w:rPr>
        <w:t>Центры материальной ответственности</w:t>
      </w:r>
      <w:r w:rsidRPr="00666135">
        <w:rPr>
          <w:sz w:val="28"/>
          <w:szCs w:val="28"/>
        </w:rPr>
        <w:t xml:space="preserve"> и т. д. Для счета, на котором не предусмотрено ведение количественного учета и на котором учет ведется по другим субконто, состав параметров, доступных для настройки, будет иным. </w:t>
      </w:r>
    </w:p>
    <w:p w14:paraId="2885264D"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Детализация показателей отчета</w:t>
      </w:r>
      <w:r w:rsidRPr="00666135">
        <w:rPr>
          <w:color w:val="auto"/>
          <w:sz w:val="28"/>
          <w:szCs w:val="28"/>
        </w:rPr>
        <w:t xml:space="preserve">. В ведомости доступен один вариант расшифровки – отчет </w:t>
      </w:r>
      <w:r w:rsidRPr="00666135">
        <w:rPr>
          <w:rStyle w:val="Interface"/>
          <w:color w:val="auto"/>
          <w:sz w:val="28"/>
          <w:szCs w:val="28"/>
        </w:rPr>
        <w:t>Карточка счета</w:t>
      </w:r>
      <w:r w:rsidRPr="00666135">
        <w:rPr>
          <w:color w:val="auto"/>
          <w:sz w:val="28"/>
          <w:szCs w:val="28"/>
        </w:rPr>
        <w:t>, в котором представлены все операции с участием выбранного объекта аналитического учета за отчетный период.</w:t>
      </w:r>
    </w:p>
    <w:p w14:paraId="171B314A" w14:textId="77777777" w:rsidR="00B10FB0" w:rsidRPr="00666135" w:rsidRDefault="00B10FB0" w:rsidP="00B10FB0">
      <w:pPr>
        <w:pStyle w:val="40"/>
        <w:keepNext/>
        <w:spacing w:before="120"/>
        <w:rPr>
          <w:rFonts w:ascii="Times New Roman" w:hAnsi="Times New Roman"/>
          <w:color w:val="auto"/>
        </w:rPr>
      </w:pPr>
      <w:bookmarkStart w:id="1243" w:name="_Toc528274435"/>
      <w:r w:rsidRPr="00666135">
        <w:rPr>
          <w:rFonts w:ascii="Times New Roman" w:hAnsi="Times New Roman"/>
          <w:color w:val="auto"/>
        </w:rPr>
        <w:t>Оборотный баланс</w:t>
      </w:r>
      <w:bookmarkEnd w:id="1243"/>
    </w:p>
    <w:p w14:paraId="093EAB2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Оборотный баланс</w:t>
      </w:r>
      <w:r w:rsidRPr="00666135">
        <w:rPr>
          <w:color w:val="auto"/>
          <w:sz w:val="28"/>
          <w:szCs w:val="28"/>
        </w:rPr>
        <w:t xml:space="preserve"> предназначен для анализа оборотов и остатков по счетам Единого плана счетов бухгалтерского учета в разрезе структуры номера счета, установленной п. 21 инструкции по применению ЕПСБУ. </w:t>
      </w:r>
    </w:p>
    <w:p w14:paraId="443853F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формы отчета можно использовать команду </w:t>
      </w:r>
      <w:r w:rsidRPr="00666135">
        <w:rPr>
          <w:rStyle w:val="Interface"/>
          <w:color w:val="auto"/>
          <w:sz w:val="28"/>
          <w:szCs w:val="28"/>
        </w:rPr>
        <w:t>Оборотный баланс</w:t>
      </w:r>
      <w:r w:rsidRPr="00666135">
        <w:rPr>
          <w:color w:val="auto"/>
          <w:sz w:val="28"/>
          <w:szCs w:val="28"/>
        </w:rPr>
        <w:t xml:space="preserve"> формы </w:t>
      </w:r>
      <w:r w:rsidRPr="00666135">
        <w:rPr>
          <w:rStyle w:val="Interface"/>
          <w:color w:val="auto"/>
          <w:sz w:val="28"/>
          <w:szCs w:val="28"/>
        </w:rPr>
        <w:t>Отчеты раздела «Стандартные отчеты»</w:t>
      </w:r>
      <w:r w:rsidRPr="00666135">
        <w:rPr>
          <w:color w:val="auto"/>
          <w:sz w:val="28"/>
          <w:szCs w:val="28"/>
        </w:rPr>
        <w:t xml:space="preserve">, которую можно открыть с помощью команды </w:t>
      </w:r>
      <w:r w:rsidRPr="00666135">
        <w:rPr>
          <w:rStyle w:val="Interface"/>
          <w:color w:val="auto"/>
          <w:sz w:val="28"/>
          <w:szCs w:val="28"/>
        </w:rPr>
        <w:t>Стандартные отчеты</w:t>
      </w:r>
      <w:r w:rsidRPr="00666135">
        <w:rPr>
          <w:color w:val="auto"/>
          <w:sz w:val="28"/>
          <w:szCs w:val="28"/>
        </w:rPr>
        <w:t xml:space="preserve"> меню функций, например, раздела </w:t>
      </w:r>
      <w:r w:rsidRPr="00666135">
        <w:rPr>
          <w:rStyle w:val="Interface"/>
          <w:color w:val="auto"/>
          <w:sz w:val="28"/>
          <w:szCs w:val="28"/>
        </w:rPr>
        <w:t>Учет и отчетность</w:t>
      </w:r>
      <w:r w:rsidRPr="00666135">
        <w:rPr>
          <w:color w:val="auto"/>
          <w:sz w:val="28"/>
          <w:szCs w:val="28"/>
        </w:rPr>
        <w:t xml:space="preserve">. </w:t>
      </w:r>
    </w:p>
    <w:p w14:paraId="3FF9833E"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Настройка параметров отчета</w:t>
      </w:r>
    </w:p>
    <w:p w14:paraId="622CC5ED" w14:textId="4D5956AF" w:rsidR="00B10FB0" w:rsidRPr="00666135" w:rsidRDefault="00B10FB0" w:rsidP="00B10FB0">
      <w:pPr>
        <w:pStyle w:val="Notes"/>
        <w:spacing w:before="120" w:line="240" w:lineRule="auto"/>
        <w:ind w:left="0" w:firstLine="851"/>
        <w:rPr>
          <w:sz w:val="28"/>
          <w:szCs w:val="28"/>
        </w:rPr>
      </w:pPr>
      <w:r w:rsidRPr="00666135">
        <w:rPr>
          <w:sz w:val="28"/>
          <w:szCs w:val="28"/>
        </w:rPr>
        <w:t xml:space="preserve">Настройка реквизитов </w:t>
      </w:r>
      <w:r w:rsidRPr="00666135">
        <w:rPr>
          <w:rStyle w:val="Interface"/>
          <w:color w:val="auto"/>
          <w:sz w:val="28"/>
          <w:szCs w:val="28"/>
        </w:rPr>
        <w:t>Период</w:t>
      </w:r>
      <w:r w:rsidRPr="00666135">
        <w:rPr>
          <w:sz w:val="28"/>
          <w:szCs w:val="28"/>
        </w:rPr>
        <w:t xml:space="preserve"> и </w:t>
      </w:r>
      <w:r w:rsidRPr="00666135">
        <w:rPr>
          <w:rStyle w:val="Interface"/>
          <w:color w:val="auto"/>
          <w:sz w:val="28"/>
          <w:szCs w:val="28"/>
        </w:rPr>
        <w:t>Организация</w:t>
      </w:r>
      <w:r w:rsidRPr="00666135">
        <w:rPr>
          <w:sz w:val="28"/>
          <w:szCs w:val="28"/>
        </w:rPr>
        <w:t>, расположенных в верхней части формы отчета, а также другие общие особенности работы с отчетами описаны в разделе «</w:t>
      </w:r>
      <w:hyperlink w:anchor="_Общие_принципы_работы" w:history="1">
        <w:r w:rsidRPr="00666135">
          <w:rPr>
            <w:rStyle w:val="af0"/>
            <w:color w:val="auto"/>
            <w:sz w:val="28"/>
            <w:szCs w:val="28"/>
            <w:u w:val="none"/>
          </w:rPr>
          <w:t>Общие принципы работы со стандартными отчетами</w:t>
        </w:r>
      </w:hyperlink>
      <w:r w:rsidRPr="00666135">
        <w:rPr>
          <w:sz w:val="28"/>
          <w:szCs w:val="28"/>
        </w:rPr>
        <w:t xml:space="preserve">». Рекомендуем ознакомиться с данным разделом. </w:t>
      </w:r>
    </w:p>
    <w:p w14:paraId="6AB1FE3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Панель настроек</w:t>
      </w:r>
      <w:r w:rsidRPr="00666135">
        <w:rPr>
          <w:color w:val="auto"/>
          <w:sz w:val="28"/>
          <w:szCs w:val="28"/>
        </w:rPr>
        <w:t xml:space="preserve">. Вызывается с помощью кнопки </w:t>
      </w:r>
      <w:r w:rsidRPr="00666135">
        <w:rPr>
          <w:rStyle w:val="Interface"/>
          <w:color w:val="auto"/>
          <w:sz w:val="28"/>
          <w:szCs w:val="28"/>
        </w:rPr>
        <w:t>Настройки</w:t>
      </w:r>
      <w:r w:rsidRPr="00666135">
        <w:rPr>
          <w:color w:val="auto"/>
          <w:sz w:val="28"/>
          <w:szCs w:val="28"/>
        </w:rPr>
        <w:t xml:space="preserve"> командной панели формы отчета. Включает в свой состав средства для настройки группировки, отбора и оформления. </w:t>
      </w:r>
    </w:p>
    <w:p w14:paraId="4972A47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 панели </w:t>
      </w:r>
      <w:r w:rsidRPr="00666135">
        <w:rPr>
          <w:rStyle w:val="Interface"/>
          <w:color w:val="auto"/>
          <w:sz w:val="28"/>
          <w:szCs w:val="28"/>
        </w:rPr>
        <w:t>Группировка</w:t>
      </w:r>
      <w:r w:rsidRPr="00666135">
        <w:rPr>
          <w:color w:val="auto"/>
          <w:sz w:val="28"/>
          <w:szCs w:val="28"/>
        </w:rPr>
        <w:t xml:space="preserve"> панели настроек можно настроить отбор и вывод данных в отчет по группам разрядов ЕПСБУ в соответствии с установленной инструкцией по его применению структурой номера счета: </w:t>
      </w:r>
    </w:p>
    <w:p w14:paraId="4E1CB902" w14:textId="77777777" w:rsidR="00B10FB0" w:rsidRPr="00666135" w:rsidRDefault="00B10FB0" w:rsidP="006F6287">
      <w:pPr>
        <w:pStyle w:val="Bullet1"/>
        <w:numPr>
          <w:ilvl w:val="0"/>
          <w:numId w:val="421"/>
        </w:numPr>
        <w:spacing w:before="120" w:line="240" w:lineRule="auto"/>
        <w:ind w:left="1208" w:hanging="357"/>
        <w:rPr>
          <w:sz w:val="28"/>
          <w:szCs w:val="28"/>
        </w:rPr>
      </w:pPr>
      <w:r w:rsidRPr="00666135">
        <w:rPr>
          <w:sz w:val="28"/>
          <w:szCs w:val="28"/>
        </w:rPr>
        <w:t>разряды 1–17 – классификационный признак счета;</w:t>
      </w:r>
    </w:p>
    <w:p w14:paraId="3EF24FA7" w14:textId="77777777" w:rsidR="00B10FB0" w:rsidRPr="00666135" w:rsidRDefault="00B10FB0" w:rsidP="006F6287">
      <w:pPr>
        <w:pStyle w:val="Bullet1"/>
        <w:numPr>
          <w:ilvl w:val="0"/>
          <w:numId w:val="421"/>
        </w:numPr>
        <w:spacing w:before="120" w:line="240" w:lineRule="auto"/>
        <w:ind w:left="1208" w:hanging="357"/>
        <w:rPr>
          <w:sz w:val="28"/>
          <w:szCs w:val="28"/>
        </w:rPr>
      </w:pPr>
      <w:r w:rsidRPr="00666135">
        <w:rPr>
          <w:sz w:val="28"/>
          <w:szCs w:val="28"/>
        </w:rPr>
        <w:t>разряд 18 – код вида финансового обеспечения;</w:t>
      </w:r>
    </w:p>
    <w:p w14:paraId="70E68FE8" w14:textId="77777777" w:rsidR="00B10FB0" w:rsidRPr="00666135" w:rsidRDefault="00B10FB0" w:rsidP="006F6287">
      <w:pPr>
        <w:pStyle w:val="Bullet1"/>
        <w:numPr>
          <w:ilvl w:val="0"/>
          <w:numId w:val="421"/>
        </w:numPr>
        <w:spacing w:before="120" w:line="240" w:lineRule="auto"/>
        <w:ind w:left="1208" w:hanging="357"/>
        <w:rPr>
          <w:sz w:val="28"/>
          <w:szCs w:val="28"/>
        </w:rPr>
      </w:pPr>
      <w:r w:rsidRPr="00666135">
        <w:rPr>
          <w:sz w:val="28"/>
          <w:szCs w:val="28"/>
        </w:rPr>
        <w:t>разряды 19–23 – код синтетического счета;</w:t>
      </w:r>
    </w:p>
    <w:p w14:paraId="582BBA1B" w14:textId="77777777" w:rsidR="00B10FB0" w:rsidRPr="00666135" w:rsidRDefault="00B10FB0" w:rsidP="006F6287">
      <w:pPr>
        <w:pStyle w:val="Bullet1"/>
        <w:numPr>
          <w:ilvl w:val="0"/>
          <w:numId w:val="421"/>
        </w:numPr>
        <w:spacing w:before="120" w:line="240" w:lineRule="auto"/>
        <w:ind w:left="1208" w:hanging="357"/>
        <w:rPr>
          <w:sz w:val="28"/>
          <w:szCs w:val="28"/>
        </w:rPr>
      </w:pPr>
      <w:r w:rsidRPr="00666135">
        <w:rPr>
          <w:sz w:val="28"/>
          <w:szCs w:val="28"/>
        </w:rPr>
        <w:t>разряды 24–26 – код экономической классификации.</w:t>
      </w:r>
    </w:p>
    <w:p w14:paraId="208F7D58"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У группы разрядов номера счета </w:t>
      </w:r>
      <w:r w:rsidRPr="00666135">
        <w:rPr>
          <w:rStyle w:val="Interface"/>
          <w:color w:val="auto"/>
          <w:sz w:val="28"/>
          <w:szCs w:val="28"/>
        </w:rPr>
        <w:t>(19–23) Код синтетического счета</w:t>
      </w:r>
      <w:r w:rsidRPr="00666135">
        <w:rPr>
          <w:sz w:val="28"/>
          <w:szCs w:val="28"/>
        </w:rPr>
        <w:t xml:space="preserve"> флажок всегда установлен, и она всегда отображается в отчете. </w:t>
      </w:r>
    </w:p>
    <w:p w14:paraId="3BC86326" w14:textId="77777777" w:rsidR="00B10FB0" w:rsidRPr="00666135" w:rsidRDefault="00B10FB0" w:rsidP="00B10FB0">
      <w:pPr>
        <w:spacing w:before="120" w:after="120"/>
        <w:ind w:firstLine="851"/>
        <w:rPr>
          <w:color w:val="auto"/>
          <w:sz w:val="28"/>
          <w:szCs w:val="28"/>
        </w:rPr>
      </w:pPr>
      <w:r w:rsidRPr="00666135">
        <w:rPr>
          <w:color w:val="auto"/>
          <w:sz w:val="28"/>
          <w:szCs w:val="28"/>
        </w:rPr>
        <w:t>С помощью стрелок панели можно настроить последовательность, в которой в отчете будут показаны группы разрядов кода счета в направлении слева направо.</w:t>
      </w:r>
    </w:p>
    <w:p w14:paraId="11907BE7"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Просмотр сформированного отчета</w:t>
      </w:r>
      <w:r w:rsidRPr="00666135">
        <w:rPr>
          <w:color w:val="auto"/>
          <w:sz w:val="28"/>
          <w:szCs w:val="28"/>
        </w:rPr>
        <w:t xml:space="preserve">. Отчет представлен в виде таблицы, каждая строка которой содержит сальдо на начало и на конец периода, а также обороты по счетам за период. </w:t>
      </w:r>
    </w:p>
    <w:p w14:paraId="6EEE114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Детализация показателей отчета</w:t>
      </w:r>
      <w:r w:rsidRPr="00666135">
        <w:rPr>
          <w:color w:val="auto"/>
          <w:sz w:val="28"/>
          <w:szCs w:val="28"/>
        </w:rPr>
        <w:t>. В ведомости доступны следующие варианты расшифровки:</w:t>
      </w:r>
    </w:p>
    <w:p w14:paraId="3E18B744" w14:textId="77777777" w:rsidR="00B10FB0" w:rsidRPr="00666135" w:rsidRDefault="00B10FB0" w:rsidP="006F6287">
      <w:pPr>
        <w:pStyle w:val="Bullet1"/>
        <w:numPr>
          <w:ilvl w:val="0"/>
          <w:numId w:val="422"/>
        </w:numPr>
        <w:spacing w:before="120" w:line="240" w:lineRule="auto"/>
        <w:ind w:left="1208" w:hanging="357"/>
        <w:rPr>
          <w:sz w:val="28"/>
          <w:szCs w:val="28"/>
        </w:rPr>
      </w:pPr>
      <w:r w:rsidRPr="00666135">
        <w:rPr>
          <w:rStyle w:val="Interface"/>
          <w:color w:val="auto"/>
          <w:sz w:val="28"/>
          <w:szCs w:val="28"/>
        </w:rPr>
        <w:t>Открыть карточку КПС</w:t>
      </w:r>
      <w:r w:rsidRPr="00666135">
        <w:rPr>
          <w:sz w:val="28"/>
          <w:szCs w:val="28"/>
        </w:rPr>
        <w:t>,</w:t>
      </w:r>
    </w:p>
    <w:p w14:paraId="553B7EA6" w14:textId="77777777" w:rsidR="00B10FB0" w:rsidRPr="00666135" w:rsidRDefault="00B10FB0" w:rsidP="006F6287">
      <w:pPr>
        <w:pStyle w:val="Bullet1"/>
        <w:numPr>
          <w:ilvl w:val="0"/>
          <w:numId w:val="422"/>
        </w:numPr>
        <w:spacing w:before="120" w:line="240" w:lineRule="auto"/>
        <w:ind w:left="1208" w:hanging="357"/>
        <w:rPr>
          <w:sz w:val="28"/>
          <w:szCs w:val="28"/>
        </w:rPr>
      </w:pPr>
      <w:r w:rsidRPr="00666135">
        <w:rPr>
          <w:rStyle w:val="Interface"/>
          <w:color w:val="auto"/>
          <w:sz w:val="28"/>
          <w:szCs w:val="28"/>
        </w:rPr>
        <w:t>Оборотно-сальдовая ведомость по счету</w:t>
      </w:r>
      <w:r w:rsidRPr="00666135">
        <w:rPr>
          <w:sz w:val="28"/>
          <w:szCs w:val="28"/>
        </w:rPr>
        <w:t>,</w:t>
      </w:r>
    </w:p>
    <w:p w14:paraId="66768310" w14:textId="77777777" w:rsidR="00B10FB0" w:rsidRPr="00666135" w:rsidRDefault="00B10FB0" w:rsidP="006F6287">
      <w:pPr>
        <w:pStyle w:val="Bullet1"/>
        <w:numPr>
          <w:ilvl w:val="0"/>
          <w:numId w:val="422"/>
        </w:numPr>
        <w:spacing w:before="120" w:line="240" w:lineRule="auto"/>
        <w:ind w:left="1208" w:hanging="357"/>
        <w:rPr>
          <w:sz w:val="28"/>
          <w:szCs w:val="28"/>
        </w:rPr>
      </w:pPr>
      <w:r w:rsidRPr="00666135">
        <w:rPr>
          <w:rStyle w:val="Interface"/>
          <w:color w:val="auto"/>
          <w:sz w:val="28"/>
          <w:szCs w:val="28"/>
        </w:rPr>
        <w:t>Карточка счета</w:t>
      </w:r>
      <w:r w:rsidRPr="00666135">
        <w:rPr>
          <w:sz w:val="28"/>
          <w:szCs w:val="28"/>
        </w:rPr>
        <w:t>,</w:t>
      </w:r>
    </w:p>
    <w:p w14:paraId="6B8EF811" w14:textId="77777777" w:rsidR="00B10FB0" w:rsidRPr="00666135" w:rsidRDefault="00B10FB0" w:rsidP="006F6287">
      <w:pPr>
        <w:pStyle w:val="Bullet1"/>
        <w:numPr>
          <w:ilvl w:val="0"/>
          <w:numId w:val="422"/>
        </w:numPr>
        <w:spacing w:before="120" w:line="240" w:lineRule="auto"/>
        <w:ind w:left="1208" w:hanging="357"/>
        <w:rPr>
          <w:sz w:val="28"/>
          <w:szCs w:val="28"/>
        </w:rPr>
      </w:pPr>
      <w:r w:rsidRPr="00666135">
        <w:rPr>
          <w:rStyle w:val="Interface"/>
          <w:color w:val="auto"/>
          <w:sz w:val="28"/>
          <w:szCs w:val="28"/>
        </w:rPr>
        <w:t>Анализ счета</w:t>
      </w:r>
      <w:r w:rsidRPr="00666135">
        <w:rPr>
          <w:sz w:val="28"/>
          <w:szCs w:val="28"/>
        </w:rPr>
        <w:t>,</w:t>
      </w:r>
    </w:p>
    <w:p w14:paraId="66CF9CA9" w14:textId="77777777" w:rsidR="00B10FB0" w:rsidRPr="00666135" w:rsidRDefault="00B10FB0" w:rsidP="006F6287">
      <w:pPr>
        <w:pStyle w:val="Bullet1"/>
        <w:numPr>
          <w:ilvl w:val="0"/>
          <w:numId w:val="422"/>
        </w:numPr>
        <w:spacing w:before="120" w:line="240" w:lineRule="auto"/>
        <w:ind w:left="1208" w:hanging="357"/>
        <w:rPr>
          <w:sz w:val="28"/>
          <w:szCs w:val="28"/>
        </w:rPr>
      </w:pPr>
      <w:r w:rsidRPr="00666135">
        <w:rPr>
          <w:rStyle w:val="Interface"/>
          <w:color w:val="auto"/>
          <w:sz w:val="28"/>
          <w:szCs w:val="28"/>
        </w:rPr>
        <w:t>Обороты счета по месяцам</w:t>
      </w:r>
      <w:r w:rsidRPr="00666135">
        <w:rPr>
          <w:sz w:val="28"/>
          <w:szCs w:val="28"/>
        </w:rPr>
        <w:t>,</w:t>
      </w:r>
    </w:p>
    <w:p w14:paraId="45B9DC3B" w14:textId="77777777" w:rsidR="00B10FB0" w:rsidRPr="00666135" w:rsidRDefault="00B10FB0" w:rsidP="006F6287">
      <w:pPr>
        <w:pStyle w:val="Bullet1"/>
        <w:numPr>
          <w:ilvl w:val="0"/>
          <w:numId w:val="422"/>
        </w:numPr>
        <w:spacing w:before="120" w:line="240" w:lineRule="auto"/>
        <w:ind w:left="1208" w:hanging="357"/>
        <w:rPr>
          <w:sz w:val="28"/>
          <w:szCs w:val="28"/>
        </w:rPr>
      </w:pPr>
      <w:r w:rsidRPr="00666135">
        <w:rPr>
          <w:rStyle w:val="Interface"/>
          <w:color w:val="auto"/>
          <w:sz w:val="28"/>
          <w:szCs w:val="28"/>
        </w:rPr>
        <w:t>Обороты счета по дням</w:t>
      </w:r>
      <w:r w:rsidRPr="00666135">
        <w:rPr>
          <w:sz w:val="28"/>
          <w:szCs w:val="28"/>
        </w:rPr>
        <w:t>.</w:t>
      </w:r>
    </w:p>
    <w:p w14:paraId="06429F4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вывода формы с информацией о КПС или для формирования детального отчета следует выбрать соответствующий пункт списка и выполнить щелчок левой клавишей мыши. </w:t>
      </w:r>
    </w:p>
    <w:p w14:paraId="44E5F49C" w14:textId="77777777" w:rsidR="00B10FB0" w:rsidRPr="00666135" w:rsidRDefault="00B10FB0" w:rsidP="00B10FB0">
      <w:pPr>
        <w:pStyle w:val="40"/>
        <w:keepNext/>
        <w:spacing w:before="120"/>
        <w:rPr>
          <w:rFonts w:ascii="Times New Roman" w:hAnsi="Times New Roman"/>
          <w:color w:val="auto"/>
        </w:rPr>
      </w:pPr>
      <w:bookmarkStart w:id="1244" w:name="_Toc528274436"/>
      <w:r w:rsidRPr="00666135">
        <w:rPr>
          <w:rFonts w:ascii="Times New Roman" w:hAnsi="Times New Roman"/>
          <w:color w:val="auto"/>
        </w:rPr>
        <w:t>Анализ счета</w:t>
      </w:r>
      <w:bookmarkEnd w:id="1244"/>
    </w:p>
    <w:p w14:paraId="44E5E1E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Анализ счета</w:t>
      </w:r>
      <w:r w:rsidRPr="00666135">
        <w:rPr>
          <w:color w:val="auto"/>
          <w:sz w:val="28"/>
          <w:szCs w:val="28"/>
        </w:rPr>
        <w:t xml:space="preserve"> отражает обороты между выбранным счетом и всеми остальными счетами за период, а также остатки по выбранному счету на начало и на конец периода. Данные в отчете могут выводиться с дополнительной группировкой по периодам: </w:t>
      </w:r>
      <w:r w:rsidRPr="00666135">
        <w:rPr>
          <w:rStyle w:val="Interface"/>
          <w:color w:val="auto"/>
          <w:sz w:val="28"/>
          <w:szCs w:val="28"/>
        </w:rPr>
        <w:t>По дням</w:t>
      </w:r>
      <w:r w:rsidRPr="00666135">
        <w:rPr>
          <w:color w:val="auto"/>
          <w:sz w:val="28"/>
          <w:szCs w:val="28"/>
        </w:rPr>
        <w:t xml:space="preserve">, </w:t>
      </w:r>
      <w:r w:rsidRPr="00666135">
        <w:rPr>
          <w:rStyle w:val="Interface"/>
          <w:color w:val="auto"/>
          <w:sz w:val="28"/>
          <w:szCs w:val="28"/>
        </w:rPr>
        <w:t>По неделям</w:t>
      </w:r>
      <w:r w:rsidRPr="00666135">
        <w:rPr>
          <w:color w:val="auto"/>
          <w:sz w:val="28"/>
          <w:szCs w:val="28"/>
        </w:rPr>
        <w:t xml:space="preserve">, </w:t>
      </w:r>
      <w:r w:rsidRPr="00666135">
        <w:rPr>
          <w:rStyle w:val="Interface"/>
          <w:color w:val="auto"/>
          <w:sz w:val="28"/>
          <w:szCs w:val="28"/>
        </w:rPr>
        <w:t>По месяцам</w:t>
      </w:r>
      <w:r w:rsidRPr="00666135">
        <w:rPr>
          <w:color w:val="auto"/>
          <w:sz w:val="28"/>
          <w:szCs w:val="28"/>
        </w:rPr>
        <w:t xml:space="preserve"> и т. д. </w:t>
      </w:r>
    </w:p>
    <w:p w14:paraId="4217737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формы отчета можно использовать команду </w:t>
      </w:r>
      <w:r w:rsidRPr="00666135">
        <w:rPr>
          <w:rStyle w:val="Interface"/>
          <w:color w:val="auto"/>
          <w:sz w:val="28"/>
          <w:szCs w:val="28"/>
        </w:rPr>
        <w:t>Анализ счета</w:t>
      </w:r>
      <w:r w:rsidRPr="00666135">
        <w:rPr>
          <w:color w:val="auto"/>
          <w:sz w:val="28"/>
          <w:szCs w:val="28"/>
        </w:rPr>
        <w:t xml:space="preserve"> формы </w:t>
      </w:r>
      <w:r w:rsidRPr="00666135">
        <w:rPr>
          <w:rStyle w:val="Interface"/>
          <w:color w:val="auto"/>
          <w:sz w:val="28"/>
          <w:szCs w:val="28"/>
        </w:rPr>
        <w:t>Отчеты раздела «Стандартные отчеты»</w:t>
      </w:r>
      <w:r w:rsidRPr="00666135">
        <w:rPr>
          <w:color w:val="auto"/>
          <w:sz w:val="28"/>
          <w:szCs w:val="28"/>
        </w:rPr>
        <w:t xml:space="preserve">, которую можно открыть с помощью команды </w:t>
      </w:r>
      <w:r w:rsidRPr="00666135">
        <w:rPr>
          <w:rStyle w:val="Interface"/>
          <w:color w:val="auto"/>
          <w:sz w:val="28"/>
          <w:szCs w:val="28"/>
        </w:rPr>
        <w:t>Стандартные отчеты</w:t>
      </w:r>
      <w:r w:rsidRPr="00666135">
        <w:rPr>
          <w:color w:val="auto"/>
          <w:sz w:val="28"/>
          <w:szCs w:val="28"/>
        </w:rPr>
        <w:t xml:space="preserve"> меню функций, например, раздела </w:t>
      </w:r>
      <w:r w:rsidRPr="00666135">
        <w:rPr>
          <w:rStyle w:val="Interface"/>
          <w:color w:val="auto"/>
          <w:sz w:val="28"/>
          <w:szCs w:val="28"/>
        </w:rPr>
        <w:t>Учет и отчетность</w:t>
      </w:r>
      <w:r w:rsidRPr="00666135">
        <w:rPr>
          <w:color w:val="auto"/>
          <w:sz w:val="28"/>
          <w:szCs w:val="28"/>
        </w:rPr>
        <w:t xml:space="preserve">. </w:t>
      </w:r>
    </w:p>
    <w:p w14:paraId="18B495D0"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Настройка параметров отчета</w:t>
      </w:r>
    </w:p>
    <w:p w14:paraId="62E40548" w14:textId="775F4D97" w:rsidR="00B10FB0" w:rsidRPr="00666135" w:rsidRDefault="00B10FB0" w:rsidP="00B10FB0">
      <w:pPr>
        <w:pStyle w:val="Notes"/>
        <w:spacing w:before="120" w:line="240" w:lineRule="auto"/>
        <w:ind w:left="0" w:firstLine="851"/>
        <w:rPr>
          <w:sz w:val="28"/>
          <w:szCs w:val="28"/>
        </w:rPr>
      </w:pPr>
      <w:r w:rsidRPr="00666135">
        <w:rPr>
          <w:sz w:val="28"/>
          <w:szCs w:val="28"/>
        </w:rPr>
        <w:t xml:space="preserve">Настройка реквизитов </w:t>
      </w:r>
      <w:r w:rsidRPr="00666135">
        <w:rPr>
          <w:rStyle w:val="Interface"/>
          <w:color w:val="auto"/>
          <w:sz w:val="28"/>
          <w:szCs w:val="28"/>
        </w:rPr>
        <w:t>Период</w:t>
      </w:r>
      <w:r w:rsidRPr="00666135">
        <w:rPr>
          <w:sz w:val="28"/>
          <w:szCs w:val="28"/>
        </w:rPr>
        <w:t xml:space="preserve"> и </w:t>
      </w:r>
      <w:r w:rsidRPr="00666135">
        <w:rPr>
          <w:rStyle w:val="Interface"/>
          <w:color w:val="auto"/>
          <w:sz w:val="28"/>
          <w:szCs w:val="28"/>
        </w:rPr>
        <w:t>Организация</w:t>
      </w:r>
      <w:r w:rsidRPr="00666135">
        <w:rPr>
          <w:sz w:val="28"/>
          <w:szCs w:val="28"/>
        </w:rPr>
        <w:t>, расположенных в верхней части формы отчета, а также другие общие особенности работы с отчетами описаны в разделе «</w:t>
      </w:r>
      <w:hyperlink w:anchor="_Общие_принципы_работы" w:history="1">
        <w:r w:rsidRPr="00666135">
          <w:rPr>
            <w:rStyle w:val="af0"/>
            <w:color w:val="auto"/>
            <w:sz w:val="28"/>
            <w:szCs w:val="28"/>
            <w:u w:val="none"/>
          </w:rPr>
          <w:t>Общие принципы работы со стандартными отчетами</w:t>
        </w:r>
      </w:hyperlink>
      <w:r w:rsidRPr="00666135">
        <w:rPr>
          <w:sz w:val="28"/>
          <w:szCs w:val="28"/>
        </w:rPr>
        <w:t>». Рекомендуем ознакомиться с данным разделом.</w:t>
      </w:r>
    </w:p>
    <w:p w14:paraId="60AB8840"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w:t>
      </w:r>
      <w:r w:rsidRPr="00666135">
        <w:rPr>
          <w:color w:val="auto"/>
          <w:sz w:val="28"/>
          <w:szCs w:val="28"/>
        </w:rPr>
        <w:t xml:space="preserve"> – выбирается из плана счетов ЕПСБУ. </w:t>
      </w:r>
    </w:p>
    <w:p w14:paraId="2F96EB1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Панель настроек</w:t>
      </w:r>
      <w:r w:rsidRPr="00666135">
        <w:rPr>
          <w:color w:val="auto"/>
          <w:sz w:val="28"/>
          <w:szCs w:val="28"/>
        </w:rPr>
        <w:t xml:space="preserve">. Вызывается с помощью кнопки </w:t>
      </w:r>
      <w:r w:rsidRPr="00666135">
        <w:rPr>
          <w:rStyle w:val="Interface"/>
          <w:color w:val="auto"/>
          <w:sz w:val="28"/>
          <w:szCs w:val="28"/>
        </w:rPr>
        <w:t>Настройка</w:t>
      </w:r>
      <w:r w:rsidRPr="00666135">
        <w:rPr>
          <w:color w:val="auto"/>
          <w:sz w:val="28"/>
          <w:szCs w:val="28"/>
        </w:rPr>
        <w:t xml:space="preserve"> командной панели формы отчета. Включает в свой состав группу реквизитов </w:t>
      </w:r>
      <w:r w:rsidRPr="00666135">
        <w:rPr>
          <w:rStyle w:val="Interface"/>
          <w:color w:val="auto"/>
          <w:sz w:val="28"/>
          <w:szCs w:val="28"/>
        </w:rPr>
        <w:t>Показатели</w:t>
      </w:r>
      <w:r w:rsidRPr="00666135">
        <w:rPr>
          <w:color w:val="auto"/>
          <w:sz w:val="28"/>
          <w:szCs w:val="28"/>
        </w:rPr>
        <w:t xml:space="preserve">, средства для настройки группировки по счету и группировки по корр. счетам, отбора, сортировки и оформления. </w:t>
      </w:r>
    </w:p>
    <w:p w14:paraId="4BC4F9FD"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Просмотр сформированного отчета</w:t>
      </w:r>
      <w:r w:rsidRPr="00666135">
        <w:rPr>
          <w:color w:val="auto"/>
          <w:sz w:val="28"/>
          <w:szCs w:val="28"/>
        </w:rPr>
        <w:t xml:space="preserve">. Отчет </w:t>
      </w:r>
      <w:r w:rsidRPr="00666135">
        <w:rPr>
          <w:rStyle w:val="Interface"/>
          <w:color w:val="auto"/>
          <w:sz w:val="28"/>
          <w:szCs w:val="28"/>
        </w:rPr>
        <w:t>Анализ счета</w:t>
      </w:r>
      <w:r w:rsidRPr="00666135">
        <w:rPr>
          <w:color w:val="auto"/>
          <w:sz w:val="28"/>
          <w:szCs w:val="28"/>
        </w:rPr>
        <w:t xml:space="preserve"> представляет собой таблицу, в строках которой приведены номера корреспондирующих счетов и обороты в их дебет и кредит соответственно с кредита и дебета выбранного счета, а также промежуточные итоги в разрезе установленной периодичности.</w:t>
      </w:r>
    </w:p>
    <w:p w14:paraId="5EB740B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Детализация показателей отчета</w:t>
      </w:r>
      <w:r w:rsidRPr="00666135">
        <w:rPr>
          <w:color w:val="auto"/>
          <w:sz w:val="28"/>
          <w:szCs w:val="28"/>
        </w:rPr>
        <w:t xml:space="preserve">. Строки отчета, которые содержат обороты с корреспондирующими счетами, могут быть расшифрованы «Отчетом по проводкам». При расшифровке строк с сальдо и оборотом за период будет сформирован отчет </w:t>
      </w:r>
      <w:r w:rsidRPr="00666135">
        <w:rPr>
          <w:rStyle w:val="Interface"/>
          <w:color w:val="auto"/>
          <w:sz w:val="28"/>
          <w:szCs w:val="28"/>
        </w:rPr>
        <w:t>Карточка счета</w:t>
      </w:r>
      <w:r w:rsidRPr="00666135">
        <w:rPr>
          <w:color w:val="auto"/>
          <w:sz w:val="28"/>
          <w:szCs w:val="28"/>
        </w:rPr>
        <w:t>.</w:t>
      </w:r>
    </w:p>
    <w:p w14:paraId="3739A1B7" w14:textId="77777777" w:rsidR="00B10FB0" w:rsidRPr="00666135" w:rsidRDefault="00B10FB0" w:rsidP="00B10FB0">
      <w:pPr>
        <w:pStyle w:val="40"/>
        <w:keepNext/>
        <w:spacing w:before="120"/>
        <w:rPr>
          <w:rFonts w:ascii="Times New Roman" w:hAnsi="Times New Roman"/>
          <w:color w:val="auto"/>
        </w:rPr>
      </w:pPr>
      <w:bookmarkStart w:id="1245" w:name="_Toc528274437"/>
      <w:r w:rsidRPr="00666135">
        <w:rPr>
          <w:rFonts w:ascii="Times New Roman" w:hAnsi="Times New Roman"/>
          <w:color w:val="auto"/>
        </w:rPr>
        <w:t>Анализ субконто</w:t>
      </w:r>
      <w:bookmarkEnd w:id="1245"/>
    </w:p>
    <w:p w14:paraId="38FDB40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отчете </w:t>
      </w:r>
      <w:r w:rsidRPr="00666135">
        <w:rPr>
          <w:rStyle w:val="Interface"/>
          <w:color w:val="auto"/>
          <w:sz w:val="28"/>
          <w:szCs w:val="28"/>
        </w:rPr>
        <w:t>Анализ субконто</w:t>
      </w:r>
      <w:r w:rsidRPr="00666135">
        <w:rPr>
          <w:color w:val="auto"/>
          <w:sz w:val="28"/>
          <w:szCs w:val="28"/>
        </w:rPr>
        <w:t xml:space="preserve"> для каждого субконто (объекта аналитического учета) выбранного вида или конкретного значения субконто приводятся обороты, а также развернутое и свернутое сальдо по всем счетам, в которых используется это субконто.</w:t>
      </w:r>
    </w:p>
    <w:p w14:paraId="77F08CD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формы отчета можно использовать команду </w:t>
      </w:r>
      <w:r w:rsidRPr="00666135">
        <w:rPr>
          <w:rStyle w:val="Interface"/>
          <w:color w:val="auto"/>
          <w:sz w:val="28"/>
          <w:szCs w:val="28"/>
        </w:rPr>
        <w:t>Анализ субконто</w:t>
      </w:r>
      <w:r w:rsidRPr="00666135">
        <w:rPr>
          <w:color w:val="auto"/>
          <w:sz w:val="28"/>
          <w:szCs w:val="28"/>
        </w:rPr>
        <w:t xml:space="preserve"> формы </w:t>
      </w:r>
      <w:r w:rsidRPr="00666135">
        <w:rPr>
          <w:rStyle w:val="Interface"/>
          <w:color w:val="auto"/>
          <w:sz w:val="28"/>
          <w:szCs w:val="28"/>
        </w:rPr>
        <w:t>Отчеты раздела «Стандартные отчеты»</w:t>
      </w:r>
      <w:r w:rsidRPr="00666135">
        <w:rPr>
          <w:color w:val="auto"/>
          <w:sz w:val="28"/>
          <w:szCs w:val="28"/>
        </w:rPr>
        <w:t xml:space="preserve">, которую можно открыть с помощью команды </w:t>
      </w:r>
      <w:r w:rsidRPr="00666135">
        <w:rPr>
          <w:rStyle w:val="Interface"/>
          <w:color w:val="auto"/>
          <w:sz w:val="28"/>
          <w:szCs w:val="28"/>
        </w:rPr>
        <w:t>Стандартные отчеты</w:t>
      </w:r>
      <w:r w:rsidRPr="00666135">
        <w:rPr>
          <w:color w:val="auto"/>
          <w:sz w:val="28"/>
          <w:szCs w:val="28"/>
        </w:rPr>
        <w:t xml:space="preserve"> меню функций, например, раздела </w:t>
      </w:r>
      <w:r w:rsidRPr="00666135">
        <w:rPr>
          <w:rStyle w:val="Interface"/>
          <w:color w:val="auto"/>
          <w:sz w:val="28"/>
          <w:szCs w:val="28"/>
        </w:rPr>
        <w:t>Учет и отчетность</w:t>
      </w:r>
      <w:r w:rsidRPr="00666135">
        <w:rPr>
          <w:color w:val="auto"/>
          <w:sz w:val="28"/>
          <w:szCs w:val="28"/>
        </w:rPr>
        <w:t xml:space="preserve">. </w:t>
      </w:r>
    </w:p>
    <w:p w14:paraId="6258108F"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Настройка параметров отчета</w:t>
      </w:r>
    </w:p>
    <w:p w14:paraId="678032E9" w14:textId="1E3087C7" w:rsidR="00B10FB0" w:rsidRPr="00666135" w:rsidRDefault="00B10FB0" w:rsidP="00B10FB0">
      <w:pPr>
        <w:pStyle w:val="Notes"/>
        <w:spacing w:before="120" w:line="240" w:lineRule="auto"/>
        <w:ind w:left="0" w:firstLine="851"/>
        <w:rPr>
          <w:sz w:val="28"/>
          <w:szCs w:val="28"/>
        </w:rPr>
      </w:pPr>
      <w:r w:rsidRPr="00666135">
        <w:rPr>
          <w:sz w:val="28"/>
          <w:szCs w:val="28"/>
        </w:rPr>
        <w:t xml:space="preserve">Настройка реквизитов </w:t>
      </w:r>
      <w:r w:rsidRPr="00666135">
        <w:rPr>
          <w:rStyle w:val="Interface"/>
          <w:color w:val="auto"/>
          <w:sz w:val="28"/>
          <w:szCs w:val="28"/>
        </w:rPr>
        <w:t>Период</w:t>
      </w:r>
      <w:r w:rsidRPr="00666135">
        <w:rPr>
          <w:sz w:val="28"/>
          <w:szCs w:val="28"/>
        </w:rPr>
        <w:t xml:space="preserve"> и </w:t>
      </w:r>
      <w:r w:rsidRPr="00666135">
        <w:rPr>
          <w:rStyle w:val="Interface"/>
          <w:color w:val="auto"/>
          <w:sz w:val="28"/>
          <w:szCs w:val="28"/>
        </w:rPr>
        <w:t>Организация</w:t>
      </w:r>
      <w:r w:rsidRPr="00666135">
        <w:rPr>
          <w:sz w:val="28"/>
          <w:szCs w:val="28"/>
        </w:rPr>
        <w:t>, расположенных в верхней части формы отчета, а также другие общие особенности работы с отчетами описаны в разделе «</w:t>
      </w:r>
      <w:hyperlink w:anchor="_Общие_принципы_работы" w:history="1">
        <w:r w:rsidRPr="00666135">
          <w:rPr>
            <w:rStyle w:val="af0"/>
            <w:color w:val="auto"/>
            <w:sz w:val="28"/>
            <w:szCs w:val="28"/>
            <w:u w:val="none"/>
          </w:rPr>
          <w:t>Общие принципы работы со стандартными отчетами</w:t>
        </w:r>
      </w:hyperlink>
      <w:r w:rsidRPr="00666135">
        <w:rPr>
          <w:sz w:val="28"/>
          <w:szCs w:val="28"/>
        </w:rPr>
        <w:t xml:space="preserve">». Рекомендуем ознакомиться с данным разделом. </w:t>
      </w:r>
    </w:p>
    <w:p w14:paraId="3C2E033D"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Панель настроек</w:t>
      </w:r>
      <w:r w:rsidRPr="00666135">
        <w:rPr>
          <w:color w:val="auto"/>
          <w:sz w:val="28"/>
          <w:szCs w:val="28"/>
        </w:rPr>
        <w:t xml:space="preserve">. Вызывается с помощью кнопки </w:t>
      </w:r>
      <w:r w:rsidRPr="00666135">
        <w:rPr>
          <w:rStyle w:val="Interface"/>
          <w:color w:val="auto"/>
          <w:sz w:val="28"/>
          <w:szCs w:val="28"/>
        </w:rPr>
        <w:t>Настройка</w:t>
      </w:r>
      <w:r w:rsidRPr="00666135">
        <w:rPr>
          <w:color w:val="auto"/>
          <w:sz w:val="28"/>
          <w:szCs w:val="28"/>
        </w:rPr>
        <w:t xml:space="preserve"> командной панели формы отчета. Включает в свой состав группу реквизитов </w:t>
      </w:r>
      <w:r w:rsidRPr="00666135">
        <w:rPr>
          <w:rStyle w:val="Interface"/>
          <w:color w:val="auto"/>
          <w:sz w:val="28"/>
          <w:szCs w:val="28"/>
        </w:rPr>
        <w:t>Показатели</w:t>
      </w:r>
      <w:r w:rsidRPr="00666135">
        <w:rPr>
          <w:color w:val="auto"/>
          <w:sz w:val="28"/>
          <w:szCs w:val="28"/>
        </w:rPr>
        <w:t xml:space="preserve">, средства для настройки видов субконто, группировки и отбора, сортировки и оформления. </w:t>
      </w:r>
    </w:p>
    <w:p w14:paraId="4C3F18E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Панель </w:t>
      </w:r>
      <w:r w:rsidRPr="00666135">
        <w:rPr>
          <w:rStyle w:val="Interface"/>
          <w:color w:val="auto"/>
          <w:sz w:val="28"/>
          <w:szCs w:val="28"/>
        </w:rPr>
        <w:t>Виды субконто</w:t>
      </w:r>
      <w:r w:rsidRPr="00666135">
        <w:rPr>
          <w:color w:val="auto"/>
          <w:sz w:val="28"/>
          <w:szCs w:val="28"/>
        </w:rPr>
        <w:t xml:space="preserve"> панели настроек позволяет настроить вывод оборотов по одному или нескольким субконто. </w:t>
      </w:r>
    </w:p>
    <w:p w14:paraId="2BAAEBF3" w14:textId="77777777" w:rsidR="00B10FB0" w:rsidRPr="00666135" w:rsidRDefault="00B10FB0" w:rsidP="00B10FB0">
      <w:pPr>
        <w:pStyle w:val="Notes"/>
        <w:spacing w:before="120" w:line="240" w:lineRule="auto"/>
        <w:ind w:left="0" w:firstLine="851"/>
        <w:rPr>
          <w:sz w:val="28"/>
          <w:szCs w:val="28"/>
        </w:rPr>
      </w:pPr>
      <w:r w:rsidRPr="00666135">
        <w:rPr>
          <w:sz w:val="28"/>
          <w:szCs w:val="28"/>
        </w:rPr>
        <w:t>При выборе нескольких видов субконто в отчет попадут только те проводки, в которых участвуют все выбранные виды субконто.</w:t>
      </w:r>
    </w:p>
    <w:p w14:paraId="572A8C3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Данные в отчете можно вывести с дополнительной группировкой оборотов </w:t>
      </w:r>
      <w:r w:rsidRPr="00666135">
        <w:rPr>
          <w:rStyle w:val="Interface"/>
          <w:color w:val="auto"/>
          <w:sz w:val="28"/>
          <w:szCs w:val="28"/>
        </w:rPr>
        <w:t>По дням</w:t>
      </w:r>
      <w:r w:rsidRPr="00666135">
        <w:rPr>
          <w:color w:val="auto"/>
          <w:sz w:val="28"/>
          <w:szCs w:val="28"/>
        </w:rPr>
        <w:t xml:space="preserve">, </w:t>
      </w:r>
      <w:r w:rsidRPr="00666135">
        <w:rPr>
          <w:rStyle w:val="Interface"/>
          <w:color w:val="auto"/>
          <w:sz w:val="28"/>
          <w:szCs w:val="28"/>
        </w:rPr>
        <w:t>По неделям</w:t>
      </w:r>
      <w:r w:rsidRPr="00666135">
        <w:rPr>
          <w:color w:val="auto"/>
          <w:sz w:val="28"/>
          <w:szCs w:val="28"/>
        </w:rPr>
        <w:t xml:space="preserve">, </w:t>
      </w:r>
      <w:r w:rsidRPr="00666135">
        <w:rPr>
          <w:rStyle w:val="Interface"/>
          <w:color w:val="auto"/>
          <w:sz w:val="28"/>
          <w:szCs w:val="28"/>
        </w:rPr>
        <w:t>По декадам</w:t>
      </w:r>
      <w:r w:rsidRPr="00666135">
        <w:rPr>
          <w:color w:val="auto"/>
          <w:sz w:val="28"/>
          <w:szCs w:val="28"/>
        </w:rPr>
        <w:t xml:space="preserve">, </w:t>
      </w:r>
      <w:r w:rsidRPr="00666135">
        <w:rPr>
          <w:rStyle w:val="Interface"/>
          <w:color w:val="auto"/>
          <w:sz w:val="28"/>
          <w:szCs w:val="28"/>
        </w:rPr>
        <w:t>По месяцам</w:t>
      </w:r>
      <w:r w:rsidRPr="00666135">
        <w:rPr>
          <w:color w:val="auto"/>
          <w:sz w:val="28"/>
          <w:szCs w:val="28"/>
        </w:rPr>
        <w:t xml:space="preserve"> и далее, вплоть до </w:t>
      </w:r>
      <w:r w:rsidRPr="00666135">
        <w:rPr>
          <w:rStyle w:val="Interface"/>
          <w:color w:val="auto"/>
          <w:sz w:val="28"/>
          <w:szCs w:val="28"/>
        </w:rPr>
        <w:t>По годам</w:t>
      </w:r>
      <w:r w:rsidRPr="00666135">
        <w:rPr>
          <w:color w:val="auto"/>
          <w:sz w:val="28"/>
          <w:szCs w:val="28"/>
        </w:rPr>
        <w:t>.</w:t>
      </w:r>
    </w:p>
    <w:p w14:paraId="1650EF2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Кроме того, настройки отчета позволяют задать вывод оборотов по субсчетам, а также вывод данных по валютам и по количеству для тех счетов, на которых предусмотрено ведение валютного и, соответственно, количественного учета. </w:t>
      </w:r>
    </w:p>
    <w:p w14:paraId="39F332E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Просмотр сформированного отчета</w:t>
      </w:r>
      <w:r w:rsidRPr="00666135">
        <w:rPr>
          <w:color w:val="auto"/>
          <w:sz w:val="28"/>
          <w:szCs w:val="28"/>
        </w:rPr>
        <w:t>. В графах отчета указываются наименование субконто, сальдо на начало периода, обороты по дебету и кредиту и остаток на конец периода. Для каждого субконто приводятся остатки (сальдо) и обороты по всем синтетическим счетам, для которых это субконто используется.</w:t>
      </w:r>
    </w:p>
    <w:p w14:paraId="41F3FD24"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Детализация показателей отчета</w:t>
      </w:r>
      <w:r w:rsidRPr="00666135">
        <w:rPr>
          <w:color w:val="auto"/>
          <w:sz w:val="28"/>
          <w:szCs w:val="28"/>
        </w:rPr>
        <w:t xml:space="preserve">. Если курсор установлен на строку с наименованием субконто или с итогами, то при расшифровке будет сформирован отчет </w:t>
      </w:r>
      <w:r w:rsidRPr="00666135">
        <w:rPr>
          <w:rStyle w:val="Interface"/>
          <w:color w:val="auto"/>
          <w:sz w:val="28"/>
          <w:szCs w:val="28"/>
        </w:rPr>
        <w:t>Карточка субконто</w:t>
      </w:r>
      <w:r w:rsidRPr="00666135">
        <w:rPr>
          <w:color w:val="auto"/>
          <w:sz w:val="28"/>
          <w:szCs w:val="28"/>
        </w:rPr>
        <w:t>, который содержит все операции с конкретным объектом аналитического учета за отчетный период.</w:t>
      </w:r>
    </w:p>
    <w:p w14:paraId="48431D4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случае если курсор установлен на строку с наименованием счета, то будет сформирован отчет </w:t>
      </w:r>
      <w:r w:rsidRPr="00666135">
        <w:rPr>
          <w:rStyle w:val="Interface"/>
          <w:color w:val="auto"/>
          <w:sz w:val="28"/>
          <w:szCs w:val="28"/>
        </w:rPr>
        <w:t>Карточка счета</w:t>
      </w:r>
      <w:r w:rsidRPr="00666135">
        <w:rPr>
          <w:color w:val="auto"/>
          <w:sz w:val="28"/>
          <w:szCs w:val="28"/>
        </w:rPr>
        <w:t>, который содержит все операции за выбранный период по счету для данного объекта аналитического учета.</w:t>
      </w:r>
    </w:p>
    <w:p w14:paraId="51C70668" w14:textId="77777777" w:rsidR="00B10FB0" w:rsidRPr="00666135" w:rsidRDefault="00B10FB0" w:rsidP="00B10FB0">
      <w:pPr>
        <w:pStyle w:val="40"/>
        <w:keepNext/>
        <w:spacing w:before="120"/>
        <w:rPr>
          <w:rFonts w:ascii="Times New Roman" w:hAnsi="Times New Roman"/>
          <w:color w:val="auto"/>
        </w:rPr>
      </w:pPr>
      <w:bookmarkStart w:id="1246" w:name="_Toc528274438"/>
      <w:r w:rsidRPr="00666135">
        <w:rPr>
          <w:rFonts w:ascii="Times New Roman" w:hAnsi="Times New Roman"/>
          <w:color w:val="auto"/>
        </w:rPr>
        <w:t>Карточка счета</w:t>
      </w:r>
      <w:bookmarkEnd w:id="1246"/>
    </w:p>
    <w:p w14:paraId="5B4DA6E9" w14:textId="77777777" w:rsidR="00B10FB0" w:rsidRPr="00666135" w:rsidRDefault="00B10FB0" w:rsidP="00B10FB0">
      <w:pPr>
        <w:spacing w:before="120" w:after="120"/>
        <w:ind w:firstLine="851"/>
        <w:rPr>
          <w:color w:val="auto"/>
          <w:sz w:val="28"/>
          <w:szCs w:val="28"/>
        </w:rPr>
      </w:pPr>
      <w:r w:rsidRPr="00666135">
        <w:rPr>
          <w:color w:val="auto"/>
          <w:sz w:val="28"/>
          <w:szCs w:val="28"/>
        </w:rPr>
        <w:t>Отчет предназначен для представления упорядоченной по датам выборки корреспонденций счетов, которые относятся к выбранному периоду времени и в которых был использован выбранный счет.</w:t>
      </w:r>
    </w:p>
    <w:p w14:paraId="4D091E6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формы отчета можно использовать команду </w:t>
      </w:r>
      <w:r w:rsidRPr="00666135">
        <w:rPr>
          <w:rStyle w:val="Interface"/>
          <w:color w:val="auto"/>
          <w:sz w:val="28"/>
          <w:szCs w:val="28"/>
        </w:rPr>
        <w:t>Карточка счета</w:t>
      </w:r>
      <w:r w:rsidRPr="00666135">
        <w:rPr>
          <w:color w:val="auto"/>
          <w:sz w:val="28"/>
          <w:szCs w:val="28"/>
        </w:rPr>
        <w:t xml:space="preserve"> формы </w:t>
      </w:r>
      <w:r w:rsidRPr="00666135">
        <w:rPr>
          <w:rStyle w:val="Interface"/>
          <w:color w:val="auto"/>
          <w:sz w:val="28"/>
          <w:szCs w:val="28"/>
        </w:rPr>
        <w:t>Отчеты раздела «Стандартные отчеты»</w:t>
      </w:r>
      <w:r w:rsidRPr="00666135">
        <w:rPr>
          <w:color w:val="auto"/>
          <w:sz w:val="28"/>
          <w:szCs w:val="28"/>
        </w:rPr>
        <w:t xml:space="preserve">, которую можно открыть с помощью команды </w:t>
      </w:r>
      <w:r w:rsidRPr="00666135">
        <w:rPr>
          <w:rStyle w:val="Interface"/>
          <w:color w:val="auto"/>
          <w:sz w:val="28"/>
          <w:szCs w:val="28"/>
        </w:rPr>
        <w:t>Стандартные отчеты</w:t>
      </w:r>
      <w:r w:rsidRPr="00666135">
        <w:rPr>
          <w:color w:val="auto"/>
          <w:sz w:val="28"/>
          <w:szCs w:val="28"/>
        </w:rPr>
        <w:t xml:space="preserve"> меню функций, например, раздела </w:t>
      </w:r>
      <w:r w:rsidRPr="00666135">
        <w:rPr>
          <w:rStyle w:val="Interface"/>
          <w:color w:val="auto"/>
          <w:sz w:val="28"/>
          <w:szCs w:val="28"/>
        </w:rPr>
        <w:t>Учет и отчетность</w:t>
      </w:r>
      <w:r w:rsidRPr="00666135">
        <w:rPr>
          <w:color w:val="auto"/>
          <w:sz w:val="28"/>
          <w:szCs w:val="28"/>
        </w:rPr>
        <w:t xml:space="preserve">. </w:t>
      </w:r>
    </w:p>
    <w:p w14:paraId="71DFFC2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Также отчет </w:t>
      </w:r>
      <w:r w:rsidRPr="00666135">
        <w:rPr>
          <w:rStyle w:val="Interface"/>
          <w:color w:val="auto"/>
          <w:sz w:val="28"/>
          <w:szCs w:val="28"/>
        </w:rPr>
        <w:t>Карточка счета</w:t>
      </w:r>
      <w:r w:rsidRPr="00666135">
        <w:rPr>
          <w:color w:val="auto"/>
          <w:sz w:val="28"/>
          <w:szCs w:val="28"/>
        </w:rPr>
        <w:t xml:space="preserve"> можно вызвать из предварительно сформированного отчета </w:t>
      </w:r>
      <w:r w:rsidRPr="00666135">
        <w:rPr>
          <w:rStyle w:val="Interface"/>
          <w:color w:val="auto"/>
          <w:sz w:val="28"/>
          <w:szCs w:val="28"/>
        </w:rPr>
        <w:t>Оборотно-сальдовая ведомость</w:t>
      </w:r>
      <w:r w:rsidRPr="00666135">
        <w:rPr>
          <w:color w:val="auto"/>
          <w:sz w:val="28"/>
          <w:szCs w:val="28"/>
        </w:rPr>
        <w:t>.</w:t>
      </w:r>
    </w:p>
    <w:p w14:paraId="38D960D9"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Настройка параметров отчета</w:t>
      </w:r>
    </w:p>
    <w:p w14:paraId="06654844" w14:textId="46D5A2C0" w:rsidR="00B10FB0" w:rsidRPr="00666135" w:rsidRDefault="00B10FB0" w:rsidP="00B10FB0">
      <w:pPr>
        <w:pStyle w:val="Notes"/>
        <w:spacing w:before="120" w:line="240" w:lineRule="auto"/>
        <w:ind w:left="0" w:firstLine="851"/>
        <w:rPr>
          <w:sz w:val="28"/>
          <w:szCs w:val="28"/>
        </w:rPr>
      </w:pPr>
      <w:r w:rsidRPr="00666135">
        <w:rPr>
          <w:sz w:val="28"/>
          <w:szCs w:val="28"/>
        </w:rPr>
        <w:t xml:space="preserve">Настройка реквизитов </w:t>
      </w:r>
      <w:r w:rsidRPr="00666135">
        <w:rPr>
          <w:rStyle w:val="Interface"/>
          <w:color w:val="auto"/>
          <w:sz w:val="28"/>
          <w:szCs w:val="28"/>
        </w:rPr>
        <w:t>Период</w:t>
      </w:r>
      <w:r w:rsidRPr="00666135">
        <w:rPr>
          <w:sz w:val="28"/>
          <w:szCs w:val="28"/>
        </w:rPr>
        <w:t xml:space="preserve"> и </w:t>
      </w:r>
      <w:r w:rsidRPr="00666135">
        <w:rPr>
          <w:rStyle w:val="Interface"/>
          <w:color w:val="auto"/>
          <w:sz w:val="28"/>
          <w:szCs w:val="28"/>
        </w:rPr>
        <w:t>Организация</w:t>
      </w:r>
      <w:r w:rsidRPr="00666135">
        <w:rPr>
          <w:sz w:val="28"/>
          <w:szCs w:val="28"/>
        </w:rPr>
        <w:t>, расположенных в верхней части формы отчета, а также другие общие особенности работы с отчетами описаны в разделе «</w:t>
      </w:r>
      <w:hyperlink w:anchor="_Общие_принципы_работы" w:history="1">
        <w:r w:rsidRPr="00666135">
          <w:rPr>
            <w:rStyle w:val="af0"/>
            <w:color w:val="auto"/>
            <w:sz w:val="28"/>
            <w:szCs w:val="28"/>
            <w:u w:val="none"/>
          </w:rPr>
          <w:t>Общие принципы работы со стандартными отчетами</w:t>
        </w:r>
      </w:hyperlink>
      <w:r w:rsidRPr="00666135">
        <w:rPr>
          <w:sz w:val="28"/>
          <w:szCs w:val="28"/>
        </w:rPr>
        <w:t>». Рекомендуем ознакомиться с данным разделом.</w:t>
      </w:r>
    </w:p>
    <w:p w14:paraId="76920D99"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w:t>
      </w:r>
      <w:r w:rsidRPr="00666135">
        <w:rPr>
          <w:color w:val="auto"/>
          <w:sz w:val="28"/>
          <w:szCs w:val="28"/>
        </w:rPr>
        <w:t xml:space="preserve"> – выбирается из плана счетов ЕПСБУ. </w:t>
      </w:r>
    </w:p>
    <w:p w14:paraId="5C20AFED"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Панель настроек</w:t>
      </w:r>
      <w:r w:rsidRPr="00666135">
        <w:rPr>
          <w:color w:val="auto"/>
          <w:sz w:val="28"/>
          <w:szCs w:val="28"/>
        </w:rPr>
        <w:t xml:space="preserve">. Вызывается с помощью кнопки </w:t>
      </w:r>
      <w:r w:rsidRPr="00666135">
        <w:rPr>
          <w:rStyle w:val="Interface"/>
          <w:color w:val="auto"/>
          <w:sz w:val="28"/>
          <w:szCs w:val="28"/>
        </w:rPr>
        <w:t>Настройка</w:t>
      </w:r>
      <w:r w:rsidRPr="00666135">
        <w:rPr>
          <w:color w:val="auto"/>
          <w:sz w:val="28"/>
          <w:szCs w:val="28"/>
        </w:rPr>
        <w:t xml:space="preserve"> командной панели формы отчета. Включает в свой состав группу реквизитов </w:t>
      </w:r>
      <w:r w:rsidRPr="00666135">
        <w:rPr>
          <w:rStyle w:val="Interface"/>
          <w:color w:val="auto"/>
          <w:sz w:val="28"/>
          <w:szCs w:val="28"/>
        </w:rPr>
        <w:t>Показатели</w:t>
      </w:r>
      <w:r w:rsidRPr="00666135">
        <w:rPr>
          <w:color w:val="auto"/>
          <w:sz w:val="28"/>
          <w:szCs w:val="28"/>
        </w:rPr>
        <w:t xml:space="preserve">, средства для настройки группировки и отбора, сортировки и оформления. </w:t>
      </w:r>
    </w:p>
    <w:p w14:paraId="6D09EEF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 панели </w:t>
      </w:r>
      <w:r w:rsidRPr="00666135">
        <w:rPr>
          <w:rStyle w:val="Interface"/>
          <w:color w:val="auto"/>
          <w:sz w:val="28"/>
          <w:szCs w:val="28"/>
        </w:rPr>
        <w:t>Отбор</w:t>
      </w:r>
      <w:r w:rsidRPr="00666135">
        <w:rPr>
          <w:color w:val="auto"/>
          <w:sz w:val="28"/>
          <w:szCs w:val="28"/>
        </w:rPr>
        <w:t>, например, можно настроить отбор по субконто счета или реквизиту субконто. Если по указанному счету ведется аналитический учет, то можно вывести карточку, отражающую проводки по данному счету, только с конкретными объектами аналитического учета (субконто). Фактически при использовании карточки счета с отбором по конкретным объектам аналитического учета отчет позволяет получать карточки складского учета, карточки взаиморасчетов с контрагентами и т. д.</w:t>
      </w:r>
    </w:p>
    <w:p w14:paraId="31223C3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Данные в отчете можно вывести с дополнительной группировкой оборотов </w:t>
      </w:r>
      <w:r w:rsidRPr="00666135">
        <w:rPr>
          <w:rStyle w:val="Interface"/>
          <w:color w:val="auto"/>
          <w:sz w:val="28"/>
          <w:szCs w:val="28"/>
        </w:rPr>
        <w:t>По дням</w:t>
      </w:r>
      <w:r w:rsidRPr="00666135">
        <w:rPr>
          <w:color w:val="auto"/>
          <w:sz w:val="28"/>
          <w:szCs w:val="28"/>
        </w:rPr>
        <w:t xml:space="preserve">, </w:t>
      </w:r>
      <w:r w:rsidRPr="00666135">
        <w:rPr>
          <w:rStyle w:val="Interface"/>
          <w:color w:val="auto"/>
          <w:sz w:val="28"/>
          <w:szCs w:val="28"/>
        </w:rPr>
        <w:t>По неделям</w:t>
      </w:r>
      <w:r w:rsidRPr="00666135">
        <w:rPr>
          <w:color w:val="auto"/>
          <w:sz w:val="28"/>
          <w:szCs w:val="28"/>
        </w:rPr>
        <w:t xml:space="preserve">, </w:t>
      </w:r>
      <w:r w:rsidRPr="00666135">
        <w:rPr>
          <w:rStyle w:val="Interface"/>
          <w:color w:val="auto"/>
          <w:sz w:val="28"/>
          <w:szCs w:val="28"/>
        </w:rPr>
        <w:t>По декадам</w:t>
      </w:r>
      <w:r w:rsidRPr="00666135">
        <w:rPr>
          <w:color w:val="auto"/>
          <w:sz w:val="28"/>
          <w:szCs w:val="28"/>
        </w:rPr>
        <w:t xml:space="preserve">, </w:t>
      </w:r>
      <w:r w:rsidRPr="00666135">
        <w:rPr>
          <w:rStyle w:val="Interface"/>
          <w:color w:val="auto"/>
          <w:sz w:val="28"/>
          <w:szCs w:val="28"/>
        </w:rPr>
        <w:t>По месяцам</w:t>
      </w:r>
      <w:r w:rsidRPr="00666135">
        <w:rPr>
          <w:color w:val="auto"/>
          <w:sz w:val="28"/>
          <w:szCs w:val="28"/>
        </w:rPr>
        <w:t xml:space="preserve"> и далее, вплоть до </w:t>
      </w:r>
      <w:r w:rsidRPr="00666135">
        <w:rPr>
          <w:rStyle w:val="Interface"/>
          <w:color w:val="auto"/>
          <w:sz w:val="28"/>
          <w:szCs w:val="28"/>
        </w:rPr>
        <w:t>По годам</w:t>
      </w:r>
      <w:r w:rsidRPr="00666135">
        <w:rPr>
          <w:color w:val="auto"/>
          <w:sz w:val="28"/>
          <w:szCs w:val="28"/>
        </w:rPr>
        <w:t>.</w:t>
      </w:r>
    </w:p>
    <w:p w14:paraId="096D282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Просмотр сформированного отчета</w:t>
      </w:r>
      <w:r w:rsidRPr="00666135">
        <w:rPr>
          <w:color w:val="auto"/>
          <w:sz w:val="28"/>
          <w:szCs w:val="28"/>
        </w:rPr>
        <w:t xml:space="preserve">. Отчет выводится в виде таблицы, каждая строка которой соответствует одной проводке. В порядке слева направо выводится следующая информация: </w:t>
      </w:r>
    </w:p>
    <w:p w14:paraId="3BAA4B04" w14:textId="77777777" w:rsidR="00B10FB0" w:rsidRPr="00666135" w:rsidRDefault="00B10FB0" w:rsidP="006F6287">
      <w:pPr>
        <w:pStyle w:val="Bullet1"/>
        <w:numPr>
          <w:ilvl w:val="0"/>
          <w:numId w:val="423"/>
        </w:numPr>
        <w:spacing w:before="120" w:line="240" w:lineRule="auto"/>
        <w:ind w:left="1208" w:hanging="357"/>
        <w:rPr>
          <w:sz w:val="28"/>
          <w:szCs w:val="28"/>
        </w:rPr>
      </w:pPr>
      <w:r w:rsidRPr="00666135">
        <w:rPr>
          <w:sz w:val="28"/>
          <w:szCs w:val="28"/>
        </w:rPr>
        <w:t xml:space="preserve">дата; </w:t>
      </w:r>
    </w:p>
    <w:p w14:paraId="0F0CB30B" w14:textId="77777777" w:rsidR="00B10FB0" w:rsidRPr="00666135" w:rsidRDefault="00B10FB0" w:rsidP="006F6287">
      <w:pPr>
        <w:pStyle w:val="Bullet1"/>
        <w:numPr>
          <w:ilvl w:val="0"/>
          <w:numId w:val="423"/>
        </w:numPr>
        <w:spacing w:before="120" w:line="240" w:lineRule="auto"/>
        <w:ind w:left="1208" w:hanging="357"/>
        <w:rPr>
          <w:sz w:val="28"/>
          <w:szCs w:val="28"/>
        </w:rPr>
      </w:pPr>
      <w:r w:rsidRPr="00666135">
        <w:rPr>
          <w:sz w:val="28"/>
          <w:szCs w:val="28"/>
        </w:rPr>
        <w:t>сведения о документе, который сформировал проводку;</w:t>
      </w:r>
    </w:p>
    <w:p w14:paraId="753D779F" w14:textId="77777777" w:rsidR="00B10FB0" w:rsidRPr="00666135" w:rsidRDefault="00B10FB0" w:rsidP="006F6287">
      <w:pPr>
        <w:pStyle w:val="Bullet1"/>
        <w:numPr>
          <w:ilvl w:val="0"/>
          <w:numId w:val="423"/>
        </w:numPr>
        <w:spacing w:before="120" w:line="240" w:lineRule="auto"/>
        <w:ind w:left="1208" w:hanging="357"/>
        <w:rPr>
          <w:sz w:val="28"/>
          <w:szCs w:val="28"/>
        </w:rPr>
      </w:pPr>
      <w:r w:rsidRPr="00666135">
        <w:rPr>
          <w:sz w:val="28"/>
          <w:szCs w:val="28"/>
        </w:rPr>
        <w:t xml:space="preserve">сведения об операции и КФО; </w:t>
      </w:r>
    </w:p>
    <w:p w14:paraId="52230BAB" w14:textId="77777777" w:rsidR="00B10FB0" w:rsidRPr="00666135" w:rsidRDefault="00B10FB0" w:rsidP="006F6287">
      <w:pPr>
        <w:pStyle w:val="Bullet1"/>
        <w:numPr>
          <w:ilvl w:val="0"/>
          <w:numId w:val="423"/>
        </w:numPr>
        <w:spacing w:before="120" w:line="240" w:lineRule="auto"/>
        <w:ind w:left="1208" w:hanging="357"/>
        <w:rPr>
          <w:sz w:val="28"/>
          <w:szCs w:val="28"/>
        </w:rPr>
      </w:pPr>
      <w:r w:rsidRPr="00666135">
        <w:rPr>
          <w:sz w:val="28"/>
          <w:szCs w:val="28"/>
        </w:rPr>
        <w:t>сведения о дебетовом обороте выбранного счета в данной проводке (если выбранный счет использовался в проводке в качестве счета дебета): аналитика по счету, корреспондирующий счет и сумма дебетового оборота;</w:t>
      </w:r>
    </w:p>
    <w:p w14:paraId="2583712B" w14:textId="77777777" w:rsidR="00B10FB0" w:rsidRPr="00666135" w:rsidRDefault="00B10FB0" w:rsidP="006F6287">
      <w:pPr>
        <w:pStyle w:val="Bullet1"/>
        <w:numPr>
          <w:ilvl w:val="0"/>
          <w:numId w:val="423"/>
        </w:numPr>
        <w:spacing w:before="120" w:line="240" w:lineRule="auto"/>
        <w:ind w:left="1208" w:hanging="357"/>
        <w:rPr>
          <w:sz w:val="28"/>
          <w:szCs w:val="28"/>
        </w:rPr>
      </w:pPr>
      <w:r w:rsidRPr="00666135">
        <w:rPr>
          <w:sz w:val="28"/>
          <w:szCs w:val="28"/>
        </w:rPr>
        <w:t>сведения о кредитовом обороте выбранного счета в данной проводке (если выбранный счет использовался в проводке в качестве счета кредита): аналитика по счету, корреспондирующий счет и сумма кредитового оборота;</w:t>
      </w:r>
    </w:p>
    <w:p w14:paraId="3E99547D" w14:textId="77777777" w:rsidR="00B10FB0" w:rsidRPr="00666135" w:rsidRDefault="00B10FB0" w:rsidP="006F6287">
      <w:pPr>
        <w:pStyle w:val="Bullet1"/>
        <w:numPr>
          <w:ilvl w:val="0"/>
          <w:numId w:val="423"/>
        </w:numPr>
        <w:spacing w:before="120" w:line="240" w:lineRule="auto"/>
        <w:ind w:left="1208" w:hanging="357"/>
        <w:rPr>
          <w:sz w:val="28"/>
          <w:szCs w:val="28"/>
        </w:rPr>
      </w:pPr>
      <w:r w:rsidRPr="00666135">
        <w:rPr>
          <w:sz w:val="28"/>
          <w:szCs w:val="28"/>
        </w:rPr>
        <w:t>текущее сальдо выбранного счета, получившееся после записи проводки.</w:t>
      </w:r>
    </w:p>
    <w:p w14:paraId="1B4B1F65" w14:textId="77777777" w:rsidR="00B10FB0" w:rsidRPr="00666135" w:rsidRDefault="00B10FB0" w:rsidP="00B10FB0">
      <w:pPr>
        <w:spacing w:before="120" w:after="120"/>
        <w:ind w:firstLine="851"/>
        <w:rPr>
          <w:color w:val="auto"/>
          <w:sz w:val="28"/>
          <w:szCs w:val="28"/>
        </w:rPr>
      </w:pPr>
      <w:r w:rsidRPr="00666135">
        <w:rPr>
          <w:color w:val="auto"/>
          <w:sz w:val="28"/>
          <w:szCs w:val="28"/>
        </w:rPr>
        <w:t>Кроме того, в таблице выводится итоговая информация: начальный остаток по выбранному счету, а также конечный остаток и итоговые обороты. Также в таблицу будут выведены промежуточные итоги в разрезе выбранной периодичности.</w:t>
      </w:r>
    </w:p>
    <w:p w14:paraId="2C003352"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Детализация показателей отчета</w:t>
      </w:r>
      <w:r w:rsidRPr="00666135">
        <w:rPr>
          <w:color w:val="auto"/>
          <w:sz w:val="28"/>
          <w:szCs w:val="28"/>
        </w:rPr>
        <w:t>. Строки отчета, которые содержат данные о проводках, расшифровываются открытием документа, сформировавшего данную проводку.</w:t>
      </w:r>
    </w:p>
    <w:p w14:paraId="1EBD8B29" w14:textId="77777777" w:rsidR="00B10FB0" w:rsidRPr="00666135" w:rsidRDefault="00B10FB0" w:rsidP="00B10FB0">
      <w:pPr>
        <w:pStyle w:val="40"/>
        <w:keepNext/>
        <w:spacing w:before="120"/>
        <w:rPr>
          <w:rFonts w:ascii="Times New Roman" w:hAnsi="Times New Roman"/>
          <w:color w:val="auto"/>
        </w:rPr>
      </w:pPr>
      <w:bookmarkStart w:id="1247" w:name="_Toc528274439"/>
      <w:r w:rsidRPr="00666135">
        <w:rPr>
          <w:rFonts w:ascii="Times New Roman" w:hAnsi="Times New Roman"/>
          <w:color w:val="auto"/>
        </w:rPr>
        <w:t>Карточка субконто</w:t>
      </w:r>
      <w:bookmarkEnd w:id="1247"/>
    </w:p>
    <w:p w14:paraId="68906A7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Карточка субконто</w:t>
      </w:r>
      <w:r w:rsidRPr="00666135">
        <w:rPr>
          <w:color w:val="auto"/>
          <w:sz w:val="28"/>
          <w:szCs w:val="28"/>
        </w:rPr>
        <w:t xml:space="preserve"> позволяет получить максимально полную информацию об операциях со всеми субконто определенного вида или об операциях с заданными субконто. </w:t>
      </w:r>
    </w:p>
    <w:p w14:paraId="0751A83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Сформированный отчет представляет собой упорядоченную по датам выборку информации о проводках, которые относятся к выбранному периоду времени и в которых был использован выбранный вид субконто или значение субконто. Для каждой операции в отчете указываются реквизиты проводок, а также текущее сальдо по субконто после каждой проводки. </w:t>
      </w:r>
    </w:p>
    <w:p w14:paraId="62AEC39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 точки зрения структуры отчет </w:t>
      </w:r>
      <w:r w:rsidRPr="00666135">
        <w:rPr>
          <w:rStyle w:val="Interface"/>
          <w:color w:val="auto"/>
          <w:sz w:val="28"/>
          <w:szCs w:val="28"/>
        </w:rPr>
        <w:t>Карточка субконто</w:t>
      </w:r>
      <w:r w:rsidRPr="00666135">
        <w:rPr>
          <w:color w:val="auto"/>
          <w:sz w:val="28"/>
          <w:szCs w:val="28"/>
        </w:rPr>
        <w:t xml:space="preserve"> аналогичен отчету </w:t>
      </w:r>
      <w:r w:rsidRPr="00666135">
        <w:rPr>
          <w:rStyle w:val="Interface"/>
          <w:color w:val="auto"/>
          <w:sz w:val="28"/>
          <w:szCs w:val="28"/>
        </w:rPr>
        <w:t>Карточка счета</w:t>
      </w:r>
      <w:r w:rsidRPr="00666135">
        <w:rPr>
          <w:color w:val="auto"/>
          <w:sz w:val="28"/>
          <w:szCs w:val="28"/>
        </w:rPr>
        <w:t>.</w:t>
      </w:r>
    </w:p>
    <w:p w14:paraId="65920C2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отчете </w:t>
      </w:r>
      <w:r w:rsidRPr="00666135">
        <w:rPr>
          <w:rStyle w:val="Interface"/>
          <w:color w:val="auto"/>
          <w:sz w:val="28"/>
          <w:szCs w:val="28"/>
        </w:rPr>
        <w:t>Карточка субконто</w:t>
      </w:r>
      <w:r w:rsidRPr="00666135">
        <w:rPr>
          <w:color w:val="auto"/>
          <w:sz w:val="28"/>
          <w:szCs w:val="28"/>
        </w:rPr>
        <w:t xml:space="preserve"> данные могут выводиться с дополнительной разбивкой по периодам: </w:t>
      </w:r>
      <w:r w:rsidRPr="00666135">
        <w:rPr>
          <w:rStyle w:val="Interface"/>
          <w:color w:val="auto"/>
          <w:sz w:val="28"/>
          <w:szCs w:val="28"/>
        </w:rPr>
        <w:t>По дням</w:t>
      </w:r>
      <w:r w:rsidRPr="00666135">
        <w:rPr>
          <w:color w:val="auto"/>
          <w:sz w:val="28"/>
          <w:szCs w:val="28"/>
        </w:rPr>
        <w:t xml:space="preserve">, </w:t>
      </w:r>
      <w:r w:rsidRPr="00666135">
        <w:rPr>
          <w:rStyle w:val="Interface"/>
          <w:color w:val="auto"/>
          <w:sz w:val="28"/>
          <w:szCs w:val="28"/>
        </w:rPr>
        <w:t>По неделям</w:t>
      </w:r>
      <w:r w:rsidRPr="00666135">
        <w:rPr>
          <w:color w:val="auto"/>
          <w:sz w:val="28"/>
          <w:szCs w:val="28"/>
        </w:rPr>
        <w:t xml:space="preserve">, </w:t>
      </w:r>
      <w:r w:rsidRPr="00666135">
        <w:rPr>
          <w:rStyle w:val="Interface"/>
          <w:color w:val="auto"/>
          <w:sz w:val="28"/>
          <w:szCs w:val="28"/>
        </w:rPr>
        <w:t>По месяцам</w:t>
      </w:r>
      <w:r w:rsidRPr="00666135">
        <w:rPr>
          <w:color w:val="auto"/>
          <w:sz w:val="28"/>
          <w:szCs w:val="28"/>
        </w:rPr>
        <w:t xml:space="preserve"> и т. д. </w:t>
      </w:r>
    </w:p>
    <w:p w14:paraId="2EE9635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формы отчета можно использовать команду </w:t>
      </w:r>
      <w:r w:rsidRPr="00666135">
        <w:rPr>
          <w:rStyle w:val="Interface"/>
          <w:color w:val="auto"/>
          <w:sz w:val="28"/>
          <w:szCs w:val="28"/>
        </w:rPr>
        <w:t>Карточка субконто</w:t>
      </w:r>
      <w:r w:rsidRPr="00666135">
        <w:rPr>
          <w:color w:val="auto"/>
          <w:sz w:val="28"/>
          <w:szCs w:val="28"/>
        </w:rPr>
        <w:t xml:space="preserve"> формы </w:t>
      </w:r>
      <w:r w:rsidRPr="00666135">
        <w:rPr>
          <w:rStyle w:val="Interface"/>
          <w:color w:val="auto"/>
          <w:sz w:val="28"/>
          <w:szCs w:val="28"/>
        </w:rPr>
        <w:t>Отчеты раздела «Стандартные отчеты»</w:t>
      </w:r>
      <w:r w:rsidRPr="00666135">
        <w:rPr>
          <w:color w:val="auto"/>
          <w:sz w:val="28"/>
          <w:szCs w:val="28"/>
        </w:rPr>
        <w:t xml:space="preserve">, которую можно открыть с помощью команды </w:t>
      </w:r>
      <w:r w:rsidRPr="00666135">
        <w:rPr>
          <w:rStyle w:val="Interface"/>
          <w:color w:val="auto"/>
          <w:sz w:val="28"/>
          <w:szCs w:val="28"/>
        </w:rPr>
        <w:t>Стандартные отчеты</w:t>
      </w:r>
      <w:r w:rsidRPr="00666135">
        <w:rPr>
          <w:color w:val="auto"/>
          <w:sz w:val="28"/>
          <w:szCs w:val="28"/>
        </w:rPr>
        <w:t xml:space="preserve"> меню функций, например, раздела </w:t>
      </w:r>
      <w:r w:rsidRPr="00666135">
        <w:rPr>
          <w:rStyle w:val="Interface"/>
          <w:color w:val="auto"/>
          <w:sz w:val="28"/>
          <w:szCs w:val="28"/>
        </w:rPr>
        <w:t>Учет и отчетность</w:t>
      </w:r>
      <w:r w:rsidRPr="00666135">
        <w:rPr>
          <w:color w:val="auto"/>
          <w:sz w:val="28"/>
          <w:szCs w:val="28"/>
        </w:rPr>
        <w:t xml:space="preserve">. </w:t>
      </w:r>
    </w:p>
    <w:p w14:paraId="4A954119"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Настройка параметров отчета</w:t>
      </w:r>
    </w:p>
    <w:p w14:paraId="5AEF27E8" w14:textId="0CD18834" w:rsidR="00B10FB0" w:rsidRPr="00666135" w:rsidRDefault="00B10FB0" w:rsidP="00B10FB0">
      <w:pPr>
        <w:pStyle w:val="Notes"/>
        <w:spacing w:before="120" w:line="240" w:lineRule="auto"/>
        <w:ind w:left="0" w:firstLine="851"/>
        <w:rPr>
          <w:sz w:val="28"/>
          <w:szCs w:val="28"/>
        </w:rPr>
      </w:pPr>
      <w:r w:rsidRPr="00666135">
        <w:rPr>
          <w:sz w:val="28"/>
          <w:szCs w:val="28"/>
        </w:rPr>
        <w:t xml:space="preserve">Настройка реквизитов </w:t>
      </w:r>
      <w:r w:rsidRPr="00666135">
        <w:rPr>
          <w:rStyle w:val="Interface"/>
          <w:color w:val="auto"/>
          <w:sz w:val="28"/>
          <w:szCs w:val="28"/>
        </w:rPr>
        <w:t>Период</w:t>
      </w:r>
      <w:r w:rsidRPr="00666135">
        <w:rPr>
          <w:sz w:val="28"/>
          <w:szCs w:val="28"/>
        </w:rPr>
        <w:t xml:space="preserve"> и </w:t>
      </w:r>
      <w:r w:rsidRPr="00666135">
        <w:rPr>
          <w:rStyle w:val="Interface"/>
          <w:color w:val="auto"/>
          <w:sz w:val="28"/>
          <w:szCs w:val="28"/>
        </w:rPr>
        <w:t>Организация</w:t>
      </w:r>
      <w:r w:rsidRPr="00666135">
        <w:rPr>
          <w:sz w:val="28"/>
          <w:szCs w:val="28"/>
        </w:rPr>
        <w:t>, расположенных в верхней части формы отчета, а также другие общие особенности работы с отчетами описаны в разделе «</w:t>
      </w:r>
      <w:hyperlink w:anchor="_Общие_принципы_работы" w:history="1">
        <w:r w:rsidRPr="00666135">
          <w:rPr>
            <w:rStyle w:val="af0"/>
            <w:color w:val="auto"/>
            <w:sz w:val="28"/>
            <w:szCs w:val="28"/>
            <w:u w:val="none"/>
          </w:rPr>
          <w:t>Общие принципы работы со стандартными отчетами</w:t>
        </w:r>
      </w:hyperlink>
      <w:r w:rsidRPr="00666135">
        <w:rPr>
          <w:sz w:val="28"/>
          <w:szCs w:val="28"/>
        </w:rPr>
        <w:t xml:space="preserve">». Рекомендуем ознакомиться с данным разделом. </w:t>
      </w:r>
    </w:p>
    <w:p w14:paraId="23DAE898"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Панель настроек</w:t>
      </w:r>
      <w:r w:rsidRPr="00666135">
        <w:rPr>
          <w:color w:val="auto"/>
          <w:sz w:val="28"/>
          <w:szCs w:val="28"/>
        </w:rPr>
        <w:t xml:space="preserve">. Вызывается с помощью кнопки </w:t>
      </w:r>
      <w:r w:rsidRPr="00666135">
        <w:rPr>
          <w:rStyle w:val="Interface"/>
          <w:color w:val="auto"/>
          <w:sz w:val="28"/>
          <w:szCs w:val="28"/>
        </w:rPr>
        <w:t>Настройка</w:t>
      </w:r>
      <w:r w:rsidRPr="00666135">
        <w:rPr>
          <w:color w:val="auto"/>
          <w:sz w:val="28"/>
          <w:szCs w:val="28"/>
        </w:rPr>
        <w:t xml:space="preserve"> командной панели формы отчета. Включает в свой состав группу реквизитов </w:t>
      </w:r>
      <w:r w:rsidRPr="00666135">
        <w:rPr>
          <w:rStyle w:val="Interface"/>
          <w:color w:val="auto"/>
          <w:sz w:val="28"/>
          <w:szCs w:val="28"/>
        </w:rPr>
        <w:t>Показатели</w:t>
      </w:r>
      <w:r w:rsidRPr="00666135">
        <w:rPr>
          <w:color w:val="auto"/>
          <w:sz w:val="28"/>
          <w:szCs w:val="28"/>
        </w:rPr>
        <w:t xml:space="preserve">, средства для настройки видов субконто, группировки и отбора, сортировки и оформления. </w:t>
      </w:r>
    </w:p>
    <w:p w14:paraId="2019C59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 панели </w:t>
      </w:r>
      <w:r w:rsidRPr="00666135">
        <w:rPr>
          <w:rStyle w:val="Interface"/>
          <w:color w:val="auto"/>
          <w:sz w:val="28"/>
          <w:szCs w:val="28"/>
        </w:rPr>
        <w:t>Виды субконто</w:t>
      </w:r>
      <w:r w:rsidRPr="00666135">
        <w:rPr>
          <w:color w:val="auto"/>
          <w:sz w:val="28"/>
          <w:szCs w:val="28"/>
        </w:rPr>
        <w:t xml:space="preserve"> следует выбрать один или несколько видов субконто. </w:t>
      </w:r>
    </w:p>
    <w:p w14:paraId="17BF134C" w14:textId="77777777" w:rsidR="00B10FB0" w:rsidRPr="00666135" w:rsidRDefault="00B10FB0" w:rsidP="00B10FB0">
      <w:pPr>
        <w:pStyle w:val="Notes"/>
        <w:spacing w:before="120" w:line="240" w:lineRule="auto"/>
        <w:ind w:left="0" w:firstLine="851"/>
        <w:rPr>
          <w:sz w:val="28"/>
          <w:szCs w:val="28"/>
        </w:rPr>
      </w:pPr>
      <w:r w:rsidRPr="00666135">
        <w:rPr>
          <w:sz w:val="28"/>
          <w:szCs w:val="28"/>
        </w:rPr>
        <w:t>При выборе нескольких видов субконто в отчет попадут только те проводки, в которых участвуют все выбранные виды субконто.</w:t>
      </w:r>
    </w:p>
    <w:p w14:paraId="1853F65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Также настройки отчета позволяют задать вывод промежуточных итогов в разрезе выбранной периодичности: по дням, неделям и т. д. </w:t>
      </w:r>
    </w:p>
    <w:p w14:paraId="681F50F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Просмотр сформированного отчета</w:t>
      </w:r>
      <w:r w:rsidRPr="00666135">
        <w:rPr>
          <w:color w:val="auto"/>
          <w:sz w:val="28"/>
          <w:szCs w:val="28"/>
        </w:rPr>
        <w:t xml:space="preserve">. Отчет выводится в виде таблицы, каждая строка которой соответствует одной проводке. В порядке слева направо выводится следующая информация: </w:t>
      </w:r>
    </w:p>
    <w:p w14:paraId="1472AF69" w14:textId="77777777" w:rsidR="00B10FB0" w:rsidRPr="00666135" w:rsidRDefault="00B10FB0" w:rsidP="006F6287">
      <w:pPr>
        <w:pStyle w:val="Bullet1"/>
        <w:numPr>
          <w:ilvl w:val="0"/>
          <w:numId w:val="424"/>
        </w:numPr>
        <w:spacing w:before="120" w:line="240" w:lineRule="auto"/>
        <w:ind w:left="1208" w:hanging="357"/>
        <w:rPr>
          <w:sz w:val="28"/>
          <w:szCs w:val="28"/>
        </w:rPr>
      </w:pPr>
      <w:r w:rsidRPr="00666135">
        <w:rPr>
          <w:sz w:val="28"/>
          <w:szCs w:val="28"/>
        </w:rPr>
        <w:t xml:space="preserve">дата; </w:t>
      </w:r>
    </w:p>
    <w:p w14:paraId="0EC01D26" w14:textId="77777777" w:rsidR="00B10FB0" w:rsidRPr="00666135" w:rsidRDefault="00B10FB0" w:rsidP="006F6287">
      <w:pPr>
        <w:pStyle w:val="Bullet1"/>
        <w:numPr>
          <w:ilvl w:val="0"/>
          <w:numId w:val="424"/>
        </w:numPr>
        <w:spacing w:before="120" w:line="240" w:lineRule="auto"/>
        <w:ind w:left="1208" w:hanging="357"/>
        <w:rPr>
          <w:sz w:val="28"/>
          <w:szCs w:val="28"/>
        </w:rPr>
      </w:pPr>
      <w:r w:rsidRPr="00666135">
        <w:rPr>
          <w:sz w:val="28"/>
          <w:szCs w:val="28"/>
        </w:rPr>
        <w:t>сведения о документе, который сформировал проводку;</w:t>
      </w:r>
    </w:p>
    <w:p w14:paraId="7B2AF1A6" w14:textId="77777777" w:rsidR="00B10FB0" w:rsidRPr="00666135" w:rsidRDefault="00B10FB0" w:rsidP="006F6287">
      <w:pPr>
        <w:pStyle w:val="Bullet1"/>
        <w:numPr>
          <w:ilvl w:val="0"/>
          <w:numId w:val="424"/>
        </w:numPr>
        <w:spacing w:before="120" w:line="240" w:lineRule="auto"/>
        <w:ind w:left="1208" w:hanging="357"/>
        <w:rPr>
          <w:sz w:val="28"/>
          <w:szCs w:val="28"/>
        </w:rPr>
      </w:pPr>
      <w:r w:rsidRPr="00666135">
        <w:rPr>
          <w:sz w:val="28"/>
          <w:szCs w:val="28"/>
        </w:rPr>
        <w:t>сведения о дебетовом обороте счета в данной проводке (если выбранный счет использовался в проводке в качестве счета дебета): аналитика по счету, корреспондирующий счет и сумма дебетового оборота;</w:t>
      </w:r>
    </w:p>
    <w:p w14:paraId="39856C02" w14:textId="77777777" w:rsidR="00B10FB0" w:rsidRPr="00666135" w:rsidRDefault="00B10FB0" w:rsidP="006F6287">
      <w:pPr>
        <w:pStyle w:val="Bullet1"/>
        <w:numPr>
          <w:ilvl w:val="0"/>
          <w:numId w:val="424"/>
        </w:numPr>
        <w:spacing w:before="120" w:line="240" w:lineRule="auto"/>
        <w:ind w:left="1208" w:hanging="357"/>
        <w:rPr>
          <w:sz w:val="28"/>
          <w:szCs w:val="28"/>
        </w:rPr>
      </w:pPr>
      <w:r w:rsidRPr="00666135">
        <w:rPr>
          <w:sz w:val="28"/>
          <w:szCs w:val="28"/>
        </w:rPr>
        <w:t>сведения о кредитовом обороте субконто в данной проводке (если выбранный счет использовался в проводке в качестве счета кредита): аналитика по счету, корреспондирующий счет и сумма кредитового оборота;</w:t>
      </w:r>
    </w:p>
    <w:p w14:paraId="4E8D688F" w14:textId="77777777" w:rsidR="00B10FB0" w:rsidRPr="00666135" w:rsidRDefault="00B10FB0" w:rsidP="006F6287">
      <w:pPr>
        <w:pStyle w:val="Bullet1"/>
        <w:numPr>
          <w:ilvl w:val="0"/>
          <w:numId w:val="424"/>
        </w:numPr>
        <w:spacing w:before="120" w:line="240" w:lineRule="auto"/>
        <w:ind w:left="1208" w:hanging="357"/>
        <w:rPr>
          <w:sz w:val="28"/>
          <w:szCs w:val="28"/>
        </w:rPr>
      </w:pPr>
      <w:r w:rsidRPr="00666135">
        <w:rPr>
          <w:sz w:val="28"/>
          <w:szCs w:val="28"/>
        </w:rPr>
        <w:t>текущее сальдо выбранного счета, получившееся после записи проводки.</w:t>
      </w:r>
    </w:p>
    <w:p w14:paraId="21F11C01" w14:textId="77777777" w:rsidR="00B10FB0" w:rsidRPr="00666135" w:rsidRDefault="00B10FB0" w:rsidP="00B10FB0">
      <w:pPr>
        <w:spacing w:before="120" w:after="120"/>
        <w:ind w:firstLine="851"/>
        <w:rPr>
          <w:color w:val="auto"/>
          <w:sz w:val="28"/>
          <w:szCs w:val="28"/>
        </w:rPr>
      </w:pPr>
      <w:r w:rsidRPr="00666135">
        <w:rPr>
          <w:color w:val="auto"/>
          <w:sz w:val="28"/>
          <w:szCs w:val="28"/>
        </w:rPr>
        <w:t>Кроме того, в таблице выводится итоговая информация: начальный остаток по выбранному субконто, а также конечный остаток и итоговые обороты. Также в таблицу будут выведены промежуточные итоги в разрезе выбранной периодичности.</w:t>
      </w:r>
    </w:p>
    <w:p w14:paraId="39CC14FA"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Детализация показателей отчета</w:t>
      </w:r>
      <w:r w:rsidRPr="00666135">
        <w:rPr>
          <w:color w:val="auto"/>
          <w:sz w:val="28"/>
          <w:szCs w:val="28"/>
        </w:rPr>
        <w:t>. Строки отчета, которые содержат данные о проводках, расшифровываются открытием документа, сформировавшего данную проводку.</w:t>
      </w:r>
    </w:p>
    <w:p w14:paraId="654D80A7" w14:textId="77777777" w:rsidR="00B10FB0" w:rsidRPr="00666135" w:rsidRDefault="00B10FB0" w:rsidP="00B10FB0">
      <w:pPr>
        <w:pStyle w:val="40"/>
        <w:keepNext/>
        <w:spacing w:before="120"/>
        <w:rPr>
          <w:rFonts w:ascii="Times New Roman" w:hAnsi="Times New Roman"/>
          <w:color w:val="auto"/>
        </w:rPr>
      </w:pPr>
      <w:bookmarkStart w:id="1248" w:name="_Toc528274440"/>
      <w:r w:rsidRPr="00666135">
        <w:rPr>
          <w:rFonts w:ascii="Times New Roman" w:hAnsi="Times New Roman"/>
          <w:color w:val="auto"/>
        </w:rPr>
        <w:t>Обороты счета</w:t>
      </w:r>
      <w:bookmarkEnd w:id="1248"/>
    </w:p>
    <w:p w14:paraId="694D6B9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Обороты счета</w:t>
      </w:r>
      <w:r w:rsidRPr="00666135">
        <w:rPr>
          <w:color w:val="auto"/>
          <w:sz w:val="28"/>
          <w:szCs w:val="28"/>
        </w:rPr>
        <w:t xml:space="preserve"> выводит начальный и конечный остатки, а также обороты выбранного счета за указанный период, детализируя эти обороты в разрезе корреспондирующих счетов. Данные выводятся в отчет с дополнительной разбивкой по периодам заданной длительности: </w:t>
      </w:r>
      <w:r w:rsidRPr="00666135">
        <w:rPr>
          <w:rStyle w:val="Interface"/>
          <w:color w:val="auto"/>
          <w:sz w:val="28"/>
          <w:szCs w:val="28"/>
        </w:rPr>
        <w:t>По дням</w:t>
      </w:r>
      <w:r w:rsidRPr="00666135">
        <w:rPr>
          <w:color w:val="auto"/>
          <w:sz w:val="28"/>
          <w:szCs w:val="28"/>
        </w:rPr>
        <w:t xml:space="preserve">, </w:t>
      </w:r>
      <w:r w:rsidRPr="00666135">
        <w:rPr>
          <w:rStyle w:val="Interface"/>
          <w:color w:val="auto"/>
          <w:sz w:val="28"/>
          <w:szCs w:val="28"/>
        </w:rPr>
        <w:t>По неделям</w:t>
      </w:r>
      <w:r w:rsidRPr="00666135">
        <w:rPr>
          <w:color w:val="auto"/>
          <w:sz w:val="28"/>
          <w:szCs w:val="28"/>
        </w:rPr>
        <w:t xml:space="preserve">, </w:t>
      </w:r>
      <w:r w:rsidRPr="00666135">
        <w:rPr>
          <w:rStyle w:val="Interface"/>
          <w:color w:val="auto"/>
          <w:sz w:val="28"/>
          <w:szCs w:val="28"/>
        </w:rPr>
        <w:t>По декадам</w:t>
      </w:r>
      <w:r w:rsidRPr="00666135">
        <w:rPr>
          <w:color w:val="auto"/>
          <w:sz w:val="28"/>
          <w:szCs w:val="28"/>
        </w:rPr>
        <w:t xml:space="preserve">, </w:t>
      </w:r>
      <w:r w:rsidRPr="00666135">
        <w:rPr>
          <w:rStyle w:val="Interface"/>
          <w:color w:val="auto"/>
          <w:sz w:val="28"/>
          <w:szCs w:val="28"/>
        </w:rPr>
        <w:t>По месяцам</w:t>
      </w:r>
      <w:r w:rsidRPr="00666135">
        <w:rPr>
          <w:color w:val="auto"/>
          <w:sz w:val="28"/>
          <w:szCs w:val="28"/>
        </w:rPr>
        <w:t xml:space="preserve"> и т. д.</w:t>
      </w:r>
    </w:p>
    <w:p w14:paraId="5A2599C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Данный отчет можно использовать как компактную выборку информации, относящейся к выбранному счету, из объемных отчетов </w:t>
      </w:r>
      <w:r w:rsidRPr="00666135">
        <w:rPr>
          <w:rStyle w:val="Interface"/>
          <w:color w:val="auto"/>
          <w:sz w:val="28"/>
          <w:szCs w:val="28"/>
        </w:rPr>
        <w:t>Оборотно-сальдовая ведомость</w:t>
      </w:r>
      <w:r w:rsidRPr="00666135">
        <w:rPr>
          <w:color w:val="auto"/>
          <w:sz w:val="28"/>
          <w:szCs w:val="28"/>
        </w:rPr>
        <w:t xml:space="preserve"> и </w:t>
      </w:r>
      <w:r w:rsidRPr="00666135">
        <w:rPr>
          <w:rStyle w:val="Interface"/>
          <w:color w:val="auto"/>
          <w:sz w:val="28"/>
          <w:szCs w:val="28"/>
        </w:rPr>
        <w:t>Шахматная ведомость</w:t>
      </w:r>
      <w:r w:rsidRPr="00666135">
        <w:rPr>
          <w:color w:val="auto"/>
          <w:sz w:val="28"/>
          <w:szCs w:val="28"/>
        </w:rPr>
        <w:t>.</w:t>
      </w:r>
    </w:p>
    <w:p w14:paraId="6F8884C2" w14:textId="77777777" w:rsidR="00B10FB0" w:rsidRPr="00666135" w:rsidRDefault="00B10FB0" w:rsidP="00B10FB0">
      <w:pPr>
        <w:spacing w:before="120" w:after="120"/>
        <w:ind w:firstLine="851"/>
        <w:rPr>
          <w:color w:val="auto"/>
          <w:sz w:val="28"/>
          <w:szCs w:val="28"/>
        </w:rPr>
      </w:pPr>
      <w:r w:rsidRPr="00666135">
        <w:rPr>
          <w:color w:val="auto"/>
          <w:sz w:val="28"/>
          <w:szCs w:val="28"/>
        </w:rPr>
        <w:t>Отчет позволяет представить информацию в виде журналов-ордеров, используемых при журнально-ордерной системе учета.</w:t>
      </w:r>
    </w:p>
    <w:p w14:paraId="635A0C2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формы отчета можно использовать команду </w:t>
      </w:r>
      <w:r w:rsidRPr="00666135">
        <w:rPr>
          <w:rStyle w:val="Interface"/>
          <w:color w:val="auto"/>
          <w:sz w:val="28"/>
          <w:szCs w:val="28"/>
        </w:rPr>
        <w:t>Обороты счета</w:t>
      </w:r>
      <w:r w:rsidRPr="00666135">
        <w:rPr>
          <w:color w:val="auto"/>
          <w:sz w:val="28"/>
          <w:szCs w:val="28"/>
        </w:rPr>
        <w:t xml:space="preserve"> формы </w:t>
      </w:r>
      <w:r w:rsidRPr="00666135">
        <w:rPr>
          <w:rStyle w:val="Interface"/>
          <w:color w:val="auto"/>
          <w:sz w:val="28"/>
          <w:szCs w:val="28"/>
        </w:rPr>
        <w:t>Отчеты раздела «Стандартные отчеты»</w:t>
      </w:r>
      <w:r w:rsidRPr="00666135">
        <w:rPr>
          <w:color w:val="auto"/>
          <w:sz w:val="28"/>
          <w:szCs w:val="28"/>
        </w:rPr>
        <w:t xml:space="preserve">, которую можно открыть с помощью команды </w:t>
      </w:r>
      <w:r w:rsidRPr="00666135">
        <w:rPr>
          <w:rStyle w:val="Interface"/>
          <w:color w:val="auto"/>
          <w:sz w:val="28"/>
          <w:szCs w:val="28"/>
        </w:rPr>
        <w:t>Стандартные отчеты</w:t>
      </w:r>
      <w:r w:rsidRPr="00666135">
        <w:rPr>
          <w:color w:val="auto"/>
          <w:sz w:val="28"/>
          <w:szCs w:val="28"/>
        </w:rPr>
        <w:t xml:space="preserve"> меню функций, например, раздела </w:t>
      </w:r>
      <w:r w:rsidRPr="00666135">
        <w:rPr>
          <w:rStyle w:val="Interface"/>
          <w:color w:val="auto"/>
          <w:sz w:val="28"/>
          <w:szCs w:val="28"/>
        </w:rPr>
        <w:t>Учет и отчетность</w:t>
      </w:r>
      <w:r w:rsidRPr="00666135">
        <w:rPr>
          <w:color w:val="auto"/>
          <w:sz w:val="28"/>
          <w:szCs w:val="28"/>
        </w:rPr>
        <w:t xml:space="preserve">. </w:t>
      </w:r>
    </w:p>
    <w:p w14:paraId="1090E972"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Настройка параметров отчета</w:t>
      </w:r>
    </w:p>
    <w:p w14:paraId="22587383" w14:textId="5D62EE4F" w:rsidR="00B10FB0" w:rsidRPr="00666135" w:rsidRDefault="00B10FB0" w:rsidP="00B10FB0">
      <w:pPr>
        <w:pStyle w:val="Notes"/>
        <w:spacing w:before="120" w:line="240" w:lineRule="auto"/>
        <w:ind w:left="0" w:firstLine="851"/>
        <w:rPr>
          <w:sz w:val="28"/>
          <w:szCs w:val="28"/>
        </w:rPr>
      </w:pPr>
      <w:r w:rsidRPr="00666135">
        <w:rPr>
          <w:sz w:val="28"/>
          <w:szCs w:val="28"/>
        </w:rPr>
        <w:t xml:space="preserve">Настройка реквизитов </w:t>
      </w:r>
      <w:r w:rsidRPr="00666135">
        <w:rPr>
          <w:rStyle w:val="Interface"/>
          <w:color w:val="auto"/>
          <w:sz w:val="28"/>
          <w:szCs w:val="28"/>
        </w:rPr>
        <w:t>Период</w:t>
      </w:r>
      <w:r w:rsidRPr="00666135">
        <w:rPr>
          <w:sz w:val="28"/>
          <w:szCs w:val="28"/>
        </w:rPr>
        <w:t xml:space="preserve"> и </w:t>
      </w:r>
      <w:r w:rsidRPr="00666135">
        <w:rPr>
          <w:rStyle w:val="Interface"/>
          <w:color w:val="auto"/>
          <w:sz w:val="28"/>
          <w:szCs w:val="28"/>
        </w:rPr>
        <w:t>Организация</w:t>
      </w:r>
      <w:r w:rsidRPr="00666135">
        <w:rPr>
          <w:sz w:val="28"/>
          <w:szCs w:val="28"/>
        </w:rPr>
        <w:t>, расположенных в верхней части формы отчета, а также другие общие особенности работы с отчетами описаны в разделе «</w:t>
      </w:r>
      <w:hyperlink w:anchor="_Общие_принципы_работы" w:history="1">
        <w:r w:rsidRPr="00666135">
          <w:rPr>
            <w:rStyle w:val="af0"/>
            <w:color w:val="auto"/>
            <w:sz w:val="28"/>
            <w:szCs w:val="28"/>
            <w:u w:val="none"/>
          </w:rPr>
          <w:t>Общие принципы работы со стандартными отчетами</w:t>
        </w:r>
      </w:hyperlink>
      <w:r w:rsidRPr="00666135">
        <w:rPr>
          <w:sz w:val="28"/>
          <w:szCs w:val="28"/>
        </w:rPr>
        <w:t xml:space="preserve">». Рекомендуем ознакомиться с данным разделом. </w:t>
      </w:r>
    </w:p>
    <w:p w14:paraId="36542BC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Счет</w:t>
      </w:r>
      <w:r w:rsidRPr="00666135">
        <w:rPr>
          <w:color w:val="auto"/>
          <w:sz w:val="28"/>
          <w:szCs w:val="28"/>
        </w:rPr>
        <w:t xml:space="preserve"> – выбирается из плана счетов ЕПСБУ. </w:t>
      </w:r>
    </w:p>
    <w:p w14:paraId="56212EB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Панель настроек</w:t>
      </w:r>
      <w:r w:rsidRPr="00666135">
        <w:rPr>
          <w:color w:val="auto"/>
          <w:sz w:val="28"/>
          <w:szCs w:val="28"/>
        </w:rPr>
        <w:t xml:space="preserve">. Вызывается с помощью кнопки </w:t>
      </w:r>
      <w:r w:rsidRPr="00666135">
        <w:rPr>
          <w:rStyle w:val="Interface"/>
          <w:color w:val="auto"/>
          <w:sz w:val="28"/>
          <w:szCs w:val="28"/>
        </w:rPr>
        <w:t>Настройка</w:t>
      </w:r>
      <w:r w:rsidRPr="00666135">
        <w:rPr>
          <w:color w:val="auto"/>
          <w:sz w:val="28"/>
          <w:szCs w:val="28"/>
        </w:rPr>
        <w:t xml:space="preserve"> командной панели формы отчета. Включает в свой состав группу реквизитов </w:t>
      </w:r>
      <w:r w:rsidRPr="00666135">
        <w:rPr>
          <w:rStyle w:val="Interface"/>
          <w:color w:val="auto"/>
          <w:sz w:val="28"/>
          <w:szCs w:val="28"/>
        </w:rPr>
        <w:t>Показатели</w:t>
      </w:r>
      <w:r w:rsidRPr="00666135">
        <w:rPr>
          <w:color w:val="auto"/>
          <w:sz w:val="28"/>
          <w:szCs w:val="28"/>
        </w:rPr>
        <w:t xml:space="preserve">, средства для настройки группировки и отбора, сортировки и оформления. </w:t>
      </w:r>
    </w:p>
    <w:p w14:paraId="5209004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 панели </w:t>
      </w:r>
      <w:r w:rsidRPr="00666135">
        <w:rPr>
          <w:rStyle w:val="Interface"/>
          <w:color w:val="auto"/>
          <w:sz w:val="28"/>
          <w:szCs w:val="28"/>
        </w:rPr>
        <w:t>Данные</w:t>
      </w:r>
      <w:r w:rsidRPr="00666135">
        <w:rPr>
          <w:color w:val="auto"/>
          <w:sz w:val="28"/>
          <w:szCs w:val="28"/>
        </w:rPr>
        <w:t xml:space="preserve">, например, можно настроить вывод </w:t>
      </w:r>
      <w:r w:rsidRPr="00666135">
        <w:rPr>
          <w:rStyle w:val="Interface"/>
          <w:color w:val="auto"/>
          <w:sz w:val="28"/>
          <w:szCs w:val="28"/>
        </w:rPr>
        <w:t>Сальдо на начало</w:t>
      </w:r>
      <w:r w:rsidRPr="00666135">
        <w:rPr>
          <w:color w:val="auto"/>
          <w:sz w:val="28"/>
          <w:szCs w:val="28"/>
        </w:rPr>
        <w:t xml:space="preserve">, </w:t>
      </w:r>
      <w:r w:rsidRPr="00666135">
        <w:rPr>
          <w:rStyle w:val="Interface"/>
          <w:color w:val="auto"/>
          <w:sz w:val="28"/>
          <w:szCs w:val="28"/>
        </w:rPr>
        <w:t>Сальдо на конец</w:t>
      </w:r>
      <w:r w:rsidRPr="00666135">
        <w:rPr>
          <w:color w:val="auto"/>
          <w:sz w:val="28"/>
          <w:szCs w:val="28"/>
        </w:rPr>
        <w:t xml:space="preserve">, </w:t>
      </w:r>
      <w:r w:rsidRPr="00666135">
        <w:rPr>
          <w:rStyle w:val="Interface"/>
          <w:color w:val="auto"/>
          <w:sz w:val="28"/>
          <w:szCs w:val="28"/>
        </w:rPr>
        <w:t>Обороты за период</w:t>
      </w:r>
      <w:r w:rsidRPr="00666135">
        <w:rPr>
          <w:color w:val="auto"/>
          <w:sz w:val="28"/>
          <w:szCs w:val="28"/>
        </w:rPr>
        <w:t xml:space="preserve"> и </w:t>
      </w:r>
      <w:r w:rsidRPr="00666135">
        <w:rPr>
          <w:rStyle w:val="Interface"/>
          <w:color w:val="auto"/>
          <w:sz w:val="28"/>
          <w:szCs w:val="28"/>
        </w:rPr>
        <w:t>Обороты по счетам</w:t>
      </w:r>
      <w:r w:rsidRPr="00666135">
        <w:rPr>
          <w:color w:val="auto"/>
          <w:sz w:val="28"/>
          <w:szCs w:val="28"/>
        </w:rPr>
        <w:t xml:space="preserve">. Также настройки отчета позволяют задать вывод промежуточных итогов в разрезе выбранной периодичности: по дням, неделям и т. д. </w:t>
      </w:r>
    </w:p>
    <w:p w14:paraId="3E5BDA8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 панели </w:t>
      </w:r>
      <w:r w:rsidRPr="00666135">
        <w:rPr>
          <w:rStyle w:val="Interface"/>
          <w:color w:val="auto"/>
          <w:sz w:val="28"/>
          <w:szCs w:val="28"/>
        </w:rPr>
        <w:t>Отбор</w:t>
      </w:r>
      <w:r w:rsidRPr="00666135">
        <w:rPr>
          <w:color w:val="auto"/>
          <w:sz w:val="28"/>
          <w:szCs w:val="28"/>
        </w:rPr>
        <w:t xml:space="preserve"> можно задать правила для отбора в отчет данных по одному или нескольким конкретным значениям субконто, по реквизитам субконто, по КПС, КФО, ИФО и валюте. </w:t>
      </w:r>
    </w:p>
    <w:p w14:paraId="64DABB10"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Просмотр сформированного отчета</w:t>
      </w:r>
      <w:r w:rsidRPr="00666135">
        <w:rPr>
          <w:color w:val="auto"/>
          <w:sz w:val="28"/>
          <w:szCs w:val="28"/>
        </w:rPr>
        <w:t xml:space="preserve">. Разным периодам соответствуют разные строки отчета. В каждой строке отчета в порядке слева направо отражаются следующие данные: </w:t>
      </w:r>
    </w:p>
    <w:p w14:paraId="36474F19" w14:textId="77777777" w:rsidR="00B10FB0" w:rsidRPr="00666135" w:rsidRDefault="00B10FB0" w:rsidP="006F6287">
      <w:pPr>
        <w:pStyle w:val="Bullet1"/>
        <w:numPr>
          <w:ilvl w:val="0"/>
          <w:numId w:val="425"/>
        </w:numPr>
        <w:spacing w:before="120" w:line="240" w:lineRule="auto"/>
        <w:ind w:left="1208" w:hanging="357"/>
        <w:rPr>
          <w:sz w:val="28"/>
          <w:szCs w:val="28"/>
        </w:rPr>
      </w:pPr>
      <w:r w:rsidRPr="00666135">
        <w:rPr>
          <w:sz w:val="28"/>
          <w:szCs w:val="28"/>
        </w:rPr>
        <w:t>период времени;</w:t>
      </w:r>
    </w:p>
    <w:p w14:paraId="68B23657" w14:textId="77777777" w:rsidR="00B10FB0" w:rsidRPr="00666135" w:rsidRDefault="00B10FB0" w:rsidP="006F6287">
      <w:pPr>
        <w:pStyle w:val="Bullet1"/>
        <w:numPr>
          <w:ilvl w:val="0"/>
          <w:numId w:val="425"/>
        </w:numPr>
        <w:spacing w:before="120" w:line="240" w:lineRule="auto"/>
        <w:ind w:left="1208" w:hanging="357"/>
        <w:rPr>
          <w:sz w:val="28"/>
          <w:szCs w:val="28"/>
        </w:rPr>
      </w:pPr>
      <w:r w:rsidRPr="00666135">
        <w:rPr>
          <w:sz w:val="28"/>
          <w:szCs w:val="28"/>
        </w:rPr>
        <w:t>начальное сальдо (дебетовое и кредитовое);</w:t>
      </w:r>
    </w:p>
    <w:p w14:paraId="17DB93A8" w14:textId="77777777" w:rsidR="00B10FB0" w:rsidRPr="00666135" w:rsidRDefault="00B10FB0" w:rsidP="006F6287">
      <w:pPr>
        <w:pStyle w:val="Bullet1"/>
        <w:numPr>
          <w:ilvl w:val="0"/>
          <w:numId w:val="425"/>
        </w:numPr>
        <w:spacing w:before="120" w:line="240" w:lineRule="auto"/>
        <w:ind w:left="1208" w:hanging="357"/>
        <w:rPr>
          <w:sz w:val="28"/>
          <w:szCs w:val="28"/>
        </w:rPr>
      </w:pPr>
      <w:r w:rsidRPr="00666135">
        <w:rPr>
          <w:sz w:val="28"/>
          <w:szCs w:val="28"/>
        </w:rPr>
        <w:t>суммарный дебетовый оборот счета;</w:t>
      </w:r>
    </w:p>
    <w:p w14:paraId="5DBC44A9" w14:textId="77777777" w:rsidR="00B10FB0" w:rsidRPr="00666135" w:rsidRDefault="00B10FB0" w:rsidP="006F6287">
      <w:pPr>
        <w:pStyle w:val="Bullet1"/>
        <w:numPr>
          <w:ilvl w:val="0"/>
          <w:numId w:val="425"/>
        </w:numPr>
        <w:spacing w:before="120" w:line="240" w:lineRule="auto"/>
        <w:ind w:left="1208" w:hanging="357"/>
        <w:rPr>
          <w:sz w:val="28"/>
          <w:szCs w:val="28"/>
        </w:rPr>
      </w:pPr>
      <w:r w:rsidRPr="00666135">
        <w:rPr>
          <w:sz w:val="28"/>
          <w:szCs w:val="28"/>
        </w:rPr>
        <w:t>разбивка дебетового оборота счета по корреспондирующим счетам, то есть обороты с дебета выбранного счета в кредит корреспондирующих счетов;</w:t>
      </w:r>
    </w:p>
    <w:p w14:paraId="1AA2DCD1" w14:textId="77777777" w:rsidR="00B10FB0" w:rsidRPr="00666135" w:rsidRDefault="00B10FB0" w:rsidP="006F6287">
      <w:pPr>
        <w:pStyle w:val="Bullet1"/>
        <w:numPr>
          <w:ilvl w:val="0"/>
          <w:numId w:val="425"/>
        </w:numPr>
        <w:spacing w:before="120" w:line="240" w:lineRule="auto"/>
        <w:ind w:left="1208" w:hanging="357"/>
        <w:rPr>
          <w:sz w:val="28"/>
          <w:szCs w:val="28"/>
        </w:rPr>
      </w:pPr>
      <w:r w:rsidRPr="00666135">
        <w:rPr>
          <w:sz w:val="28"/>
          <w:szCs w:val="28"/>
        </w:rPr>
        <w:t>суммарный кредитовый оборот счета;</w:t>
      </w:r>
    </w:p>
    <w:p w14:paraId="74FDF419" w14:textId="77777777" w:rsidR="00B10FB0" w:rsidRPr="00666135" w:rsidRDefault="00B10FB0" w:rsidP="006F6287">
      <w:pPr>
        <w:pStyle w:val="Bullet1"/>
        <w:numPr>
          <w:ilvl w:val="0"/>
          <w:numId w:val="425"/>
        </w:numPr>
        <w:spacing w:before="120" w:line="240" w:lineRule="auto"/>
        <w:ind w:left="1208" w:hanging="357"/>
        <w:rPr>
          <w:sz w:val="28"/>
          <w:szCs w:val="28"/>
        </w:rPr>
      </w:pPr>
      <w:r w:rsidRPr="00666135">
        <w:rPr>
          <w:sz w:val="28"/>
          <w:szCs w:val="28"/>
        </w:rPr>
        <w:t>разбивка кредитового оборота счета по корреспондирующим счетам, то есть обороты с кредита выбранного счета в дебет корреспондирующих счетов;</w:t>
      </w:r>
    </w:p>
    <w:p w14:paraId="4D8A496F" w14:textId="77777777" w:rsidR="00B10FB0" w:rsidRPr="00666135" w:rsidRDefault="00B10FB0" w:rsidP="006F6287">
      <w:pPr>
        <w:pStyle w:val="Bullet1"/>
        <w:numPr>
          <w:ilvl w:val="0"/>
          <w:numId w:val="425"/>
        </w:numPr>
        <w:spacing w:before="120" w:line="240" w:lineRule="auto"/>
        <w:ind w:left="1208" w:hanging="357"/>
        <w:rPr>
          <w:sz w:val="28"/>
          <w:szCs w:val="28"/>
        </w:rPr>
      </w:pPr>
      <w:r w:rsidRPr="00666135">
        <w:rPr>
          <w:sz w:val="28"/>
          <w:szCs w:val="28"/>
        </w:rPr>
        <w:t>конечное сальдо (дебетовое и кредитовое).</w:t>
      </w:r>
    </w:p>
    <w:p w14:paraId="4D3005F5"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Детализация показателей отчета</w:t>
      </w:r>
      <w:r w:rsidRPr="00666135">
        <w:rPr>
          <w:color w:val="auto"/>
          <w:sz w:val="28"/>
          <w:szCs w:val="28"/>
        </w:rPr>
        <w:t xml:space="preserve">. Если курсор установлен на ячейку с начальным (конечным) сальдо или с оборотами, то на экран будет выведен </w:t>
      </w:r>
      <w:r w:rsidRPr="00666135">
        <w:rPr>
          <w:rStyle w:val="Interface"/>
          <w:color w:val="auto"/>
          <w:sz w:val="28"/>
          <w:szCs w:val="28"/>
        </w:rPr>
        <w:t>Отчет по проводкам</w:t>
      </w:r>
      <w:r w:rsidRPr="00666135">
        <w:rPr>
          <w:color w:val="auto"/>
          <w:sz w:val="28"/>
          <w:szCs w:val="28"/>
        </w:rPr>
        <w:t xml:space="preserve">, который содержит все проводки по счету за отчетный период. Если курсор установлен на ячейку с данными о корреспонденции счетов, то на экран будет выведен </w:t>
      </w:r>
      <w:r w:rsidRPr="00666135">
        <w:rPr>
          <w:rStyle w:val="Interface"/>
          <w:color w:val="auto"/>
          <w:sz w:val="28"/>
          <w:szCs w:val="28"/>
        </w:rPr>
        <w:t>Отчет по проводкам</w:t>
      </w:r>
      <w:r w:rsidRPr="00666135">
        <w:rPr>
          <w:color w:val="auto"/>
          <w:sz w:val="28"/>
          <w:szCs w:val="28"/>
        </w:rPr>
        <w:t>, в котором будут отражены все проводки с указанной корреспонденцией счетов.</w:t>
      </w:r>
    </w:p>
    <w:p w14:paraId="466171A7" w14:textId="77777777" w:rsidR="00B10FB0" w:rsidRPr="00666135" w:rsidRDefault="00B10FB0" w:rsidP="00B10FB0">
      <w:pPr>
        <w:pStyle w:val="40"/>
        <w:keepNext/>
        <w:spacing w:before="120"/>
        <w:rPr>
          <w:rFonts w:ascii="Times New Roman" w:hAnsi="Times New Roman"/>
          <w:color w:val="auto"/>
        </w:rPr>
      </w:pPr>
      <w:bookmarkStart w:id="1249" w:name="_Toc528274441"/>
      <w:r w:rsidRPr="00666135">
        <w:rPr>
          <w:rFonts w:ascii="Times New Roman" w:hAnsi="Times New Roman"/>
          <w:color w:val="auto"/>
        </w:rPr>
        <w:t>Обороты между субконто</w:t>
      </w:r>
      <w:bookmarkEnd w:id="1249"/>
    </w:p>
    <w:p w14:paraId="2351F1D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Обороты между субконто</w:t>
      </w:r>
      <w:r w:rsidRPr="00666135">
        <w:rPr>
          <w:color w:val="auto"/>
          <w:sz w:val="28"/>
          <w:szCs w:val="28"/>
        </w:rPr>
        <w:t xml:space="preserve"> предназначен для представления данных по оборотам между списком выбранных субконто и списком корреспондирующих субконто. Этот отчет позволяет получить информацию, например, о количестве товаров, закупленных у каждого поставщика, или, наоборот, для каждого товара узнать суммарные объемы его закупок у каждого поставщика. </w:t>
      </w:r>
    </w:p>
    <w:p w14:paraId="19B81E6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формы отчета можно использовать команду </w:t>
      </w:r>
      <w:r w:rsidRPr="00666135">
        <w:rPr>
          <w:rStyle w:val="Interface"/>
          <w:color w:val="auto"/>
          <w:sz w:val="28"/>
          <w:szCs w:val="28"/>
        </w:rPr>
        <w:t>Обороты между субконто</w:t>
      </w:r>
      <w:r w:rsidRPr="00666135">
        <w:rPr>
          <w:color w:val="auto"/>
          <w:sz w:val="28"/>
          <w:szCs w:val="28"/>
        </w:rPr>
        <w:t xml:space="preserve"> формы </w:t>
      </w:r>
      <w:r w:rsidRPr="00666135">
        <w:rPr>
          <w:rStyle w:val="Interface"/>
          <w:color w:val="auto"/>
          <w:sz w:val="28"/>
          <w:szCs w:val="28"/>
        </w:rPr>
        <w:t>Отчеты раздела «Стандартные отчеты»</w:t>
      </w:r>
      <w:r w:rsidRPr="00666135">
        <w:rPr>
          <w:color w:val="auto"/>
          <w:sz w:val="28"/>
          <w:szCs w:val="28"/>
        </w:rPr>
        <w:t xml:space="preserve">, которую можно открыть с помощью команды </w:t>
      </w:r>
      <w:r w:rsidRPr="00666135">
        <w:rPr>
          <w:rStyle w:val="Interface"/>
          <w:color w:val="auto"/>
          <w:sz w:val="28"/>
          <w:szCs w:val="28"/>
        </w:rPr>
        <w:t>Стандартные отчеты</w:t>
      </w:r>
      <w:r w:rsidRPr="00666135">
        <w:rPr>
          <w:color w:val="auto"/>
          <w:sz w:val="28"/>
          <w:szCs w:val="28"/>
        </w:rPr>
        <w:t xml:space="preserve"> меню функций, например, раздела </w:t>
      </w:r>
      <w:r w:rsidRPr="00666135">
        <w:rPr>
          <w:rStyle w:val="Interface"/>
          <w:color w:val="auto"/>
          <w:sz w:val="28"/>
          <w:szCs w:val="28"/>
        </w:rPr>
        <w:t>Учет и отчетность</w:t>
      </w:r>
      <w:r w:rsidRPr="00666135">
        <w:rPr>
          <w:color w:val="auto"/>
          <w:sz w:val="28"/>
          <w:szCs w:val="28"/>
        </w:rPr>
        <w:t xml:space="preserve">. </w:t>
      </w:r>
    </w:p>
    <w:p w14:paraId="4772FF9A"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Настройка параметров отчета</w:t>
      </w:r>
    </w:p>
    <w:p w14:paraId="21C49AE7" w14:textId="375D281D" w:rsidR="00B10FB0" w:rsidRPr="00666135" w:rsidRDefault="00B10FB0" w:rsidP="00B10FB0">
      <w:pPr>
        <w:pStyle w:val="Notes"/>
        <w:spacing w:before="120" w:line="240" w:lineRule="auto"/>
        <w:ind w:left="0" w:firstLine="851"/>
        <w:rPr>
          <w:sz w:val="28"/>
          <w:szCs w:val="28"/>
        </w:rPr>
      </w:pPr>
      <w:r w:rsidRPr="00666135">
        <w:rPr>
          <w:sz w:val="28"/>
          <w:szCs w:val="28"/>
        </w:rPr>
        <w:t xml:space="preserve">Настройка реквизитов </w:t>
      </w:r>
      <w:r w:rsidRPr="00666135">
        <w:rPr>
          <w:rStyle w:val="Interface"/>
          <w:color w:val="auto"/>
          <w:sz w:val="28"/>
          <w:szCs w:val="28"/>
        </w:rPr>
        <w:t>Период</w:t>
      </w:r>
      <w:r w:rsidRPr="00666135">
        <w:rPr>
          <w:sz w:val="28"/>
          <w:szCs w:val="28"/>
        </w:rPr>
        <w:t xml:space="preserve"> и </w:t>
      </w:r>
      <w:r w:rsidRPr="00666135">
        <w:rPr>
          <w:rStyle w:val="Interface"/>
          <w:color w:val="auto"/>
          <w:sz w:val="28"/>
          <w:szCs w:val="28"/>
        </w:rPr>
        <w:t>Организация</w:t>
      </w:r>
      <w:r w:rsidRPr="00666135">
        <w:rPr>
          <w:sz w:val="28"/>
          <w:szCs w:val="28"/>
        </w:rPr>
        <w:t>, расположенных в верхней части формы отчета, а также другие общие особенности работы с отчетами описаны в разделе «</w:t>
      </w:r>
      <w:hyperlink w:anchor="_Общие_принципы_работы" w:history="1">
        <w:r w:rsidRPr="00666135">
          <w:rPr>
            <w:rStyle w:val="af0"/>
            <w:color w:val="auto"/>
            <w:sz w:val="28"/>
            <w:szCs w:val="28"/>
            <w:u w:val="none"/>
          </w:rPr>
          <w:t>Общие принципы работы со стандартными отчетами</w:t>
        </w:r>
      </w:hyperlink>
      <w:r w:rsidRPr="00666135">
        <w:rPr>
          <w:sz w:val="28"/>
          <w:szCs w:val="28"/>
        </w:rPr>
        <w:t xml:space="preserve">». Рекомендуем ознакомиться с данным разделом. </w:t>
      </w:r>
    </w:p>
    <w:p w14:paraId="0E774F3C"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Панель настроек</w:t>
      </w:r>
      <w:r w:rsidRPr="00666135">
        <w:rPr>
          <w:color w:val="auto"/>
          <w:sz w:val="28"/>
          <w:szCs w:val="28"/>
        </w:rPr>
        <w:t xml:space="preserve">. Вызывается с помощью кнопки </w:t>
      </w:r>
      <w:r w:rsidRPr="00666135">
        <w:rPr>
          <w:rStyle w:val="Interface"/>
          <w:color w:val="auto"/>
          <w:sz w:val="28"/>
          <w:szCs w:val="28"/>
        </w:rPr>
        <w:t>Настройка</w:t>
      </w:r>
      <w:r w:rsidRPr="00666135">
        <w:rPr>
          <w:color w:val="auto"/>
          <w:sz w:val="28"/>
          <w:szCs w:val="28"/>
        </w:rPr>
        <w:t xml:space="preserve"> командной панели формы отчета. Включает в свой состав группу реквизитов </w:t>
      </w:r>
      <w:r w:rsidRPr="00666135">
        <w:rPr>
          <w:rStyle w:val="Interface"/>
          <w:color w:val="auto"/>
          <w:sz w:val="28"/>
          <w:szCs w:val="28"/>
        </w:rPr>
        <w:t>Показатели</w:t>
      </w:r>
      <w:r w:rsidRPr="00666135">
        <w:rPr>
          <w:color w:val="auto"/>
          <w:sz w:val="28"/>
          <w:szCs w:val="28"/>
        </w:rPr>
        <w:t xml:space="preserve">, средства для настройки видов субконто и видов корр. субконто, группировки и отбора, сортировки и оформления. </w:t>
      </w:r>
    </w:p>
    <w:p w14:paraId="122776E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 панелях </w:t>
      </w:r>
      <w:r w:rsidRPr="00666135">
        <w:rPr>
          <w:rStyle w:val="Interface"/>
          <w:color w:val="auto"/>
          <w:sz w:val="28"/>
          <w:szCs w:val="28"/>
        </w:rPr>
        <w:t>Вид субконто</w:t>
      </w:r>
      <w:r w:rsidRPr="00666135">
        <w:rPr>
          <w:color w:val="auto"/>
          <w:sz w:val="28"/>
          <w:szCs w:val="28"/>
        </w:rPr>
        <w:t xml:space="preserve"> и </w:t>
      </w:r>
      <w:r w:rsidRPr="00666135">
        <w:rPr>
          <w:rStyle w:val="Interface"/>
          <w:color w:val="auto"/>
          <w:sz w:val="28"/>
          <w:szCs w:val="28"/>
        </w:rPr>
        <w:t>Вид корр. субконто</w:t>
      </w:r>
      <w:r w:rsidRPr="00666135">
        <w:rPr>
          <w:color w:val="auto"/>
          <w:sz w:val="28"/>
          <w:szCs w:val="28"/>
        </w:rPr>
        <w:t xml:space="preserve"> следует указать субконто, информацию об оборотах между которыми необходимо получить. </w:t>
      </w:r>
    </w:p>
    <w:p w14:paraId="0F0A62E7" w14:textId="77777777" w:rsidR="00B10FB0" w:rsidRPr="00666135" w:rsidRDefault="00B10FB0" w:rsidP="00B10FB0">
      <w:pPr>
        <w:pStyle w:val="Warningword"/>
        <w:spacing w:line="240" w:lineRule="auto"/>
        <w:ind w:left="0" w:firstLine="851"/>
        <w:rPr>
          <w:sz w:val="28"/>
          <w:szCs w:val="28"/>
        </w:rPr>
      </w:pPr>
      <w:r w:rsidRPr="00666135">
        <w:rPr>
          <w:sz w:val="28"/>
          <w:szCs w:val="28"/>
        </w:rPr>
        <w:t>Замечание</w:t>
      </w:r>
    </w:p>
    <w:p w14:paraId="1C80F49D"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В отчет попадают только те проводки, у которых, с одной стороны, в проводке содержится весь набор </w:t>
      </w:r>
      <w:r w:rsidRPr="00666135">
        <w:rPr>
          <w:rStyle w:val="Interface"/>
          <w:color w:val="auto"/>
          <w:sz w:val="28"/>
          <w:szCs w:val="28"/>
        </w:rPr>
        <w:t>Вид субконто</w:t>
      </w:r>
      <w:r w:rsidRPr="00666135">
        <w:rPr>
          <w:sz w:val="28"/>
          <w:szCs w:val="28"/>
        </w:rPr>
        <w:t xml:space="preserve">, а с другой стороны – весь набор </w:t>
      </w:r>
      <w:r w:rsidRPr="00666135">
        <w:rPr>
          <w:rStyle w:val="Interface"/>
          <w:color w:val="auto"/>
          <w:sz w:val="28"/>
          <w:szCs w:val="28"/>
        </w:rPr>
        <w:t>Вид корр. субконто</w:t>
      </w:r>
      <w:r w:rsidRPr="00666135">
        <w:rPr>
          <w:sz w:val="28"/>
          <w:szCs w:val="28"/>
        </w:rPr>
        <w:t>.</w:t>
      </w:r>
    </w:p>
    <w:p w14:paraId="1A34E37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 панели </w:t>
      </w:r>
      <w:r w:rsidRPr="00666135">
        <w:rPr>
          <w:rStyle w:val="Interface"/>
          <w:color w:val="auto"/>
          <w:sz w:val="28"/>
          <w:szCs w:val="28"/>
        </w:rPr>
        <w:t>Отбор</w:t>
      </w:r>
      <w:r w:rsidRPr="00666135">
        <w:rPr>
          <w:color w:val="auto"/>
          <w:sz w:val="28"/>
          <w:szCs w:val="28"/>
        </w:rPr>
        <w:t xml:space="preserve"> можно задать правила для отбора в отчет данных по одному или нескольким конкретным значениям субконто, по реквизитам субконто, по КПС, КФО, ИФО и валюте. </w:t>
      </w:r>
    </w:p>
    <w:p w14:paraId="7A06D0B9"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Просмотр сформированного отчета</w:t>
      </w:r>
      <w:r w:rsidRPr="00666135">
        <w:rPr>
          <w:color w:val="auto"/>
          <w:sz w:val="28"/>
          <w:szCs w:val="28"/>
        </w:rPr>
        <w:t>. Сформированный отчет представляет собой таблицу, в которой приводятся наименования основного и корреспондирующего субконто, а также корреспонденции счетов проводок, в которых встречались пары значений субконто указанных видов. По каждой корреспонденции счетов выводятся обороты в денежном и в натуральном выражении.</w:t>
      </w:r>
    </w:p>
    <w:p w14:paraId="7282458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Детализация показателей отчета</w:t>
      </w:r>
      <w:r w:rsidRPr="00666135">
        <w:rPr>
          <w:color w:val="auto"/>
          <w:sz w:val="28"/>
          <w:szCs w:val="28"/>
        </w:rPr>
        <w:t>. Строки отчета, которые содержат информацию о субконто, расшифровываются открытием «Отчета по проводкам», в котором представлены все проводки за отчетный период с указанной парой субконто.</w:t>
      </w:r>
    </w:p>
    <w:p w14:paraId="0AB1999F" w14:textId="77777777" w:rsidR="00B10FB0" w:rsidRPr="00666135" w:rsidRDefault="00B10FB0" w:rsidP="00B10FB0">
      <w:pPr>
        <w:pStyle w:val="40"/>
        <w:keepNext/>
        <w:spacing w:before="120"/>
        <w:rPr>
          <w:rFonts w:ascii="Times New Roman" w:hAnsi="Times New Roman"/>
          <w:color w:val="auto"/>
        </w:rPr>
      </w:pPr>
      <w:bookmarkStart w:id="1250" w:name="_Toc528274442"/>
      <w:r w:rsidRPr="00666135">
        <w:rPr>
          <w:rFonts w:ascii="Times New Roman" w:hAnsi="Times New Roman"/>
          <w:color w:val="auto"/>
        </w:rPr>
        <w:t>Сводные проводки</w:t>
      </w:r>
      <w:bookmarkEnd w:id="1250"/>
    </w:p>
    <w:p w14:paraId="5A5F12F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Сводные проводки</w:t>
      </w:r>
      <w:r w:rsidRPr="00666135">
        <w:rPr>
          <w:color w:val="auto"/>
          <w:sz w:val="28"/>
          <w:szCs w:val="28"/>
        </w:rPr>
        <w:t xml:space="preserve"> содержит обороты между счетами (суммы в дебет одного счета с кредита другого) за выбранный период времени. </w:t>
      </w:r>
    </w:p>
    <w:p w14:paraId="0C66B1D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формы отчета можно использовать команду </w:t>
      </w:r>
      <w:r w:rsidRPr="00666135">
        <w:rPr>
          <w:rStyle w:val="Interface"/>
          <w:color w:val="auto"/>
          <w:sz w:val="28"/>
          <w:szCs w:val="28"/>
        </w:rPr>
        <w:t>Сводные проводки</w:t>
      </w:r>
      <w:r w:rsidRPr="00666135">
        <w:rPr>
          <w:color w:val="auto"/>
          <w:sz w:val="28"/>
          <w:szCs w:val="28"/>
        </w:rPr>
        <w:t xml:space="preserve"> формы </w:t>
      </w:r>
      <w:r w:rsidRPr="00666135">
        <w:rPr>
          <w:rStyle w:val="Interface"/>
          <w:color w:val="auto"/>
          <w:sz w:val="28"/>
          <w:szCs w:val="28"/>
        </w:rPr>
        <w:t>Отчеты раздела «Стандартные отчеты»</w:t>
      </w:r>
      <w:r w:rsidRPr="00666135">
        <w:rPr>
          <w:color w:val="auto"/>
          <w:sz w:val="28"/>
          <w:szCs w:val="28"/>
        </w:rPr>
        <w:t xml:space="preserve">, которую можно открыть с помощью команды </w:t>
      </w:r>
      <w:r w:rsidRPr="00666135">
        <w:rPr>
          <w:rStyle w:val="Interface"/>
          <w:color w:val="auto"/>
          <w:sz w:val="28"/>
          <w:szCs w:val="28"/>
        </w:rPr>
        <w:t>Стандартные отчеты</w:t>
      </w:r>
      <w:r w:rsidRPr="00666135">
        <w:rPr>
          <w:color w:val="auto"/>
          <w:sz w:val="28"/>
          <w:szCs w:val="28"/>
        </w:rPr>
        <w:t xml:space="preserve"> меню функций, например, раздела </w:t>
      </w:r>
      <w:r w:rsidRPr="00666135">
        <w:rPr>
          <w:rStyle w:val="Interface"/>
          <w:color w:val="auto"/>
          <w:sz w:val="28"/>
          <w:szCs w:val="28"/>
        </w:rPr>
        <w:t>Учет и отчетность</w:t>
      </w:r>
      <w:r w:rsidRPr="00666135">
        <w:rPr>
          <w:color w:val="auto"/>
          <w:sz w:val="28"/>
          <w:szCs w:val="28"/>
        </w:rPr>
        <w:t xml:space="preserve">. </w:t>
      </w:r>
    </w:p>
    <w:p w14:paraId="5AC27753"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Настройка параметров отчета</w:t>
      </w:r>
    </w:p>
    <w:p w14:paraId="716897A5" w14:textId="0BD8AB18" w:rsidR="00B10FB0" w:rsidRPr="00666135" w:rsidRDefault="00B10FB0" w:rsidP="00B10FB0">
      <w:pPr>
        <w:pStyle w:val="Notes"/>
        <w:spacing w:before="120" w:line="240" w:lineRule="auto"/>
        <w:ind w:left="0" w:firstLine="851"/>
        <w:rPr>
          <w:sz w:val="28"/>
          <w:szCs w:val="28"/>
        </w:rPr>
      </w:pPr>
      <w:r w:rsidRPr="00666135">
        <w:rPr>
          <w:sz w:val="28"/>
          <w:szCs w:val="28"/>
        </w:rPr>
        <w:t xml:space="preserve">Настройка реквизитов </w:t>
      </w:r>
      <w:r w:rsidRPr="00666135">
        <w:rPr>
          <w:rStyle w:val="Interface"/>
          <w:color w:val="auto"/>
          <w:sz w:val="28"/>
          <w:szCs w:val="28"/>
        </w:rPr>
        <w:t>Период</w:t>
      </w:r>
      <w:r w:rsidRPr="00666135">
        <w:rPr>
          <w:sz w:val="28"/>
          <w:szCs w:val="28"/>
        </w:rPr>
        <w:t xml:space="preserve"> и </w:t>
      </w:r>
      <w:r w:rsidRPr="00666135">
        <w:rPr>
          <w:rStyle w:val="Interface"/>
          <w:color w:val="auto"/>
          <w:sz w:val="28"/>
          <w:szCs w:val="28"/>
        </w:rPr>
        <w:t>Организация</w:t>
      </w:r>
      <w:r w:rsidRPr="00666135">
        <w:rPr>
          <w:sz w:val="28"/>
          <w:szCs w:val="28"/>
        </w:rPr>
        <w:t>, расположенных в верхней части формы отчета, а также другие общие особенности работы с отчетами описаны в разделе «</w:t>
      </w:r>
      <w:hyperlink w:anchor="_Общие_принципы_работы" w:history="1">
        <w:r w:rsidRPr="00666135">
          <w:rPr>
            <w:rStyle w:val="af0"/>
            <w:color w:val="auto"/>
            <w:sz w:val="28"/>
            <w:szCs w:val="28"/>
            <w:u w:val="none"/>
          </w:rPr>
          <w:t>Общие принципы работы со стандартными отчетами</w:t>
        </w:r>
      </w:hyperlink>
      <w:r w:rsidRPr="00666135">
        <w:rPr>
          <w:sz w:val="28"/>
          <w:szCs w:val="28"/>
        </w:rPr>
        <w:t xml:space="preserve">». Рекомендуем ознакомиться с данным разделом. </w:t>
      </w:r>
    </w:p>
    <w:p w14:paraId="548E95BE"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Панель настроек</w:t>
      </w:r>
      <w:r w:rsidRPr="00666135">
        <w:rPr>
          <w:color w:val="auto"/>
          <w:sz w:val="28"/>
          <w:szCs w:val="28"/>
        </w:rPr>
        <w:t xml:space="preserve">. Вызывается с помощью кнопки </w:t>
      </w:r>
      <w:r w:rsidRPr="00666135">
        <w:rPr>
          <w:rStyle w:val="Interface"/>
          <w:color w:val="auto"/>
          <w:sz w:val="28"/>
          <w:szCs w:val="28"/>
        </w:rPr>
        <w:t>Настройка</w:t>
      </w:r>
      <w:r w:rsidRPr="00666135">
        <w:rPr>
          <w:color w:val="auto"/>
          <w:sz w:val="28"/>
          <w:szCs w:val="28"/>
        </w:rPr>
        <w:t xml:space="preserve"> командной панели формы отчета. Включает в свой состав группу реквизитов </w:t>
      </w:r>
      <w:r w:rsidRPr="00666135">
        <w:rPr>
          <w:rStyle w:val="Interface"/>
          <w:color w:val="auto"/>
          <w:sz w:val="28"/>
          <w:szCs w:val="28"/>
        </w:rPr>
        <w:t>Показатели</w:t>
      </w:r>
      <w:r w:rsidRPr="00666135">
        <w:rPr>
          <w:color w:val="auto"/>
          <w:sz w:val="28"/>
          <w:szCs w:val="28"/>
        </w:rPr>
        <w:t xml:space="preserve">, средства для настройки отбора, сортировки и оформления. </w:t>
      </w:r>
    </w:p>
    <w:p w14:paraId="7D137D2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 панели </w:t>
      </w:r>
      <w:r w:rsidRPr="00666135">
        <w:rPr>
          <w:rStyle w:val="Interface"/>
          <w:color w:val="auto"/>
          <w:sz w:val="28"/>
          <w:szCs w:val="28"/>
        </w:rPr>
        <w:t>Отбор</w:t>
      </w:r>
      <w:r w:rsidRPr="00666135">
        <w:rPr>
          <w:color w:val="auto"/>
          <w:sz w:val="28"/>
          <w:szCs w:val="28"/>
        </w:rPr>
        <w:t xml:space="preserve"> можно задать правила для отбора в отчет данных по одному или нескольким конкретным значениям субконто, по реквизитам субконто, по КПС, КФО, ИФО и валюте. </w:t>
      </w:r>
    </w:p>
    <w:p w14:paraId="6FB526EB"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Просмотр сформированного отчета</w:t>
      </w:r>
      <w:r w:rsidRPr="00666135">
        <w:rPr>
          <w:color w:val="auto"/>
          <w:sz w:val="28"/>
          <w:szCs w:val="28"/>
        </w:rPr>
        <w:t>. Для каждой корреспонденции счетов, для которой в указанном периоде были выполнены какие-либо проводки, в отчете выводятся номера и наименования счетов, а также итоговые суммы корреспонденций между ними. Если отчет формируется с учетом валют, то для валютных счетов указываются также и сведения по каждой валюте.</w:t>
      </w:r>
    </w:p>
    <w:p w14:paraId="13A2F8FD"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Детализация показателей отчета</w:t>
      </w:r>
      <w:r w:rsidRPr="00666135">
        <w:rPr>
          <w:color w:val="auto"/>
          <w:sz w:val="28"/>
          <w:szCs w:val="28"/>
        </w:rPr>
        <w:t xml:space="preserve">. Результатом детализации отчета </w:t>
      </w:r>
      <w:r w:rsidRPr="00666135">
        <w:rPr>
          <w:rStyle w:val="Interface"/>
          <w:color w:val="auto"/>
          <w:sz w:val="28"/>
          <w:szCs w:val="28"/>
        </w:rPr>
        <w:t>Сводные проводки</w:t>
      </w:r>
      <w:r w:rsidRPr="00666135">
        <w:rPr>
          <w:color w:val="auto"/>
          <w:sz w:val="28"/>
          <w:szCs w:val="28"/>
        </w:rPr>
        <w:t xml:space="preserve"> является </w:t>
      </w:r>
      <w:r w:rsidRPr="00666135">
        <w:rPr>
          <w:rStyle w:val="Interface"/>
          <w:color w:val="auto"/>
          <w:sz w:val="28"/>
          <w:szCs w:val="28"/>
        </w:rPr>
        <w:t>Отчет по проводкам</w:t>
      </w:r>
      <w:r w:rsidRPr="00666135">
        <w:rPr>
          <w:color w:val="auto"/>
          <w:sz w:val="28"/>
          <w:szCs w:val="28"/>
        </w:rPr>
        <w:t>, который содержит проводки с выбранной корреспонденцией счетов.</w:t>
      </w:r>
    </w:p>
    <w:p w14:paraId="6E36BFE0" w14:textId="77777777" w:rsidR="00B10FB0" w:rsidRPr="00666135" w:rsidRDefault="00B10FB0" w:rsidP="00B10FB0">
      <w:pPr>
        <w:pStyle w:val="40"/>
        <w:keepNext/>
        <w:spacing w:before="120"/>
        <w:rPr>
          <w:rFonts w:ascii="Times New Roman" w:hAnsi="Times New Roman"/>
          <w:color w:val="auto"/>
        </w:rPr>
      </w:pPr>
      <w:bookmarkStart w:id="1251" w:name="_Toc528274443"/>
      <w:r w:rsidRPr="00666135">
        <w:rPr>
          <w:rFonts w:ascii="Times New Roman" w:hAnsi="Times New Roman"/>
          <w:color w:val="auto"/>
        </w:rPr>
        <w:t>Отчет по проводкам</w:t>
      </w:r>
      <w:bookmarkEnd w:id="1251"/>
    </w:p>
    <w:p w14:paraId="456BD68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w:t>
      </w:r>
      <w:r w:rsidRPr="00666135">
        <w:rPr>
          <w:rStyle w:val="Interface"/>
          <w:color w:val="auto"/>
          <w:sz w:val="28"/>
          <w:szCs w:val="28"/>
        </w:rPr>
        <w:t>Отчет по проводкам</w:t>
      </w:r>
      <w:r w:rsidRPr="00666135">
        <w:rPr>
          <w:color w:val="auto"/>
          <w:sz w:val="28"/>
          <w:szCs w:val="28"/>
        </w:rPr>
        <w:t xml:space="preserve"> выводятся сведения по проводкам, отобранным по заданным критериям. Без использования настроек в отчет по умолчанию будет выведен список всех проводок. </w:t>
      </w:r>
    </w:p>
    <w:p w14:paraId="5511F77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форме настройки отчета можно указать критерии, по которым данные проводок должны выводиться в отчет: счет дебета, счет кредита, валюта, документ, фрагмент текста, который должен присутствовать в содержании операции или в наименовании субконто. </w:t>
      </w:r>
    </w:p>
    <w:p w14:paraId="2D4EBAA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формы отчета можно использовать команду </w:t>
      </w:r>
      <w:r w:rsidRPr="00666135">
        <w:rPr>
          <w:rStyle w:val="Interface"/>
          <w:color w:val="auto"/>
          <w:sz w:val="28"/>
          <w:szCs w:val="28"/>
        </w:rPr>
        <w:t>Отчет по проводкам</w:t>
      </w:r>
      <w:r w:rsidRPr="00666135">
        <w:rPr>
          <w:color w:val="auto"/>
          <w:sz w:val="28"/>
          <w:szCs w:val="28"/>
        </w:rPr>
        <w:t xml:space="preserve"> формы </w:t>
      </w:r>
      <w:r w:rsidRPr="00666135">
        <w:rPr>
          <w:rStyle w:val="Interface"/>
          <w:color w:val="auto"/>
          <w:sz w:val="28"/>
          <w:szCs w:val="28"/>
        </w:rPr>
        <w:t>Отчеты раздела «Стандартные отчеты»</w:t>
      </w:r>
      <w:r w:rsidRPr="00666135">
        <w:rPr>
          <w:color w:val="auto"/>
          <w:sz w:val="28"/>
          <w:szCs w:val="28"/>
        </w:rPr>
        <w:t xml:space="preserve">, которую можно открыть с помощью команды </w:t>
      </w:r>
      <w:r w:rsidRPr="00666135">
        <w:rPr>
          <w:rStyle w:val="Interface"/>
          <w:color w:val="auto"/>
          <w:sz w:val="28"/>
          <w:szCs w:val="28"/>
        </w:rPr>
        <w:t>Стандартные отчеты</w:t>
      </w:r>
      <w:r w:rsidRPr="00666135">
        <w:rPr>
          <w:color w:val="auto"/>
          <w:sz w:val="28"/>
          <w:szCs w:val="28"/>
        </w:rPr>
        <w:t xml:space="preserve"> меню функций, например, раздела </w:t>
      </w:r>
      <w:r w:rsidRPr="00666135">
        <w:rPr>
          <w:rStyle w:val="Interface"/>
          <w:color w:val="auto"/>
          <w:sz w:val="28"/>
          <w:szCs w:val="28"/>
        </w:rPr>
        <w:t>Учет и отчетность</w:t>
      </w:r>
      <w:r w:rsidRPr="00666135">
        <w:rPr>
          <w:color w:val="auto"/>
          <w:sz w:val="28"/>
          <w:szCs w:val="28"/>
        </w:rPr>
        <w:t xml:space="preserve">. </w:t>
      </w:r>
    </w:p>
    <w:p w14:paraId="405BD4F7"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Настройка параметров отчета</w:t>
      </w:r>
    </w:p>
    <w:p w14:paraId="1E05CCF7" w14:textId="122860EF" w:rsidR="00B10FB0" w:rsidRPr="00666135" w:rsidRDefault="00B10FB0" w:rsidP="00B10FB0">
      <w:pPr>
        <w:pStyle w:val="Notes"/>
        <w:spacing w:before="120" w:line="240" w:lineRule="auto"/>
        <w:ind w:left="0" w:firstLine="851"/>
        <w:rPr>
          <w:sz w:val="28"/>
          <w:szCs w:val="28"/>
        </w:rPr>
      </w:pPr>
      <w:r w:rsidRPr="00666135">
        <w:rPr>
          <w:sz w:val="28"/>
          <w:szCs w:val="28"/>
        </w:rPr>
        <w:t xml:space="preserve">Настройка реквизитов </w:t>
      </w:r>
      <w:r w:rsidRPr="00666135">
        <w:rPr>
          <w:rStyle w:val="Interface"/>
          <w:color w:val="auto"/>
          <w:sz w:val="28"/>
          <w:szCs w:val="28"/>
        </w:rPr>
        <w:t>Период</w:t>
      </w:r>
      <w:r w:rsidRPr="00666135">
        <w:rPr>
          <w:sz w:val="28"/>
          <w:szCs w:val="28"/>
        </w:rPr>
        <w:t xml:space="preserve"> и </w:t>
      </w:r>
      <w:r w:rsidRPr="00666135">
        <w:rPr>
          <w:rStyle w:val="Interface"/>
          <w:color w:val="auto"/>
          <w:sz w:val="28"/>
          <w:szCs w:val="28"/>
        </w:rPr>
        <w:t>Организация</w:t>
      </w:r>
      <w:r w:rsidRPr="00666135">
        <w:rPr>
          <w:sz w:val="28"/>
          <w:szCs w:val="28"/>
        </w:rPr>
        <w:t>, расположенных в верхней части формы отчета, а также другие общие особенности работы с отчетами описаны в разделе «</w:t>
      </w:r>
      <w:hyperlink w:anchor="_Общие_принципы_работы" w:history="1">
        <w:r w:rsidRPr="00666135">
          <w:rPr>
            <w:rStyle w:val="af0"/>
            <w:color w:val="auto"/>
            <w:sz w:val="28"/>
            <w:szCs w:val="28"/>
            <w:u w:val="none"/>
          </w:rPr>
          <w:t>Общие принципы работы со стандартными отчетами</w:t>
        </w:r>
      </w:hyperlink>
      <w:r w:rsidRPr="00666135">
        <w:rPr>
          <w:sz w:val="28"/>
          <w:szCs w:val="28"/>
        </w:rPr>
        <w:t xml:space="preserve">». Рекомендуем ознакомиться с данным разделом. </w:t>
      </w:r>
    </w:p>
    <w:p w14:paraId="5F94F346"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Панель настроек</w:t>
      </w:r>
      <w:r w:rsidRPr="00666135">
        <w:rPr>
          <w:color w:val="auto"/>
          <w:sz w:val="28"/>
          <w:szCs w:val="28"/>
        </w:rPr>
        <w:t xml:space="preserve">. Вызывается с помощью кнопки </w:t>
      </w:r>
      <w:r w:rsidRPr="00666135">
        <w:rPr>
          <w:rStyle w:val="Interface"/>
          <w:color w:val="auto"/>
          <w:sz w:val="28"/>
          <w:szCs w:val="28"/>
        </w:rPr>
        <w:t>Настройка</w:t>
      </w:r>
      <w:r w:rsidRPr="00666135">
        <w:rPr>
          <w:color w:val="auto"/>
          <w:sz w:val="28"/>
          <w:szCs w:val="28"/>
        </w:rPr>
        <w:t xml:space="preserve"> командной панели формы отчета. Включает в свой состав группу реквизитов </w:t>
      </w:r>
      <w:r w:rsidRPr="00666135">
        <w:rPr>
          <w:rStyle w:val="Interface"/>
          <w:color w:val="auto"/>
          <w:sz w:val="28"/>
          <w:szCs w:val="28"/>
        </w:rPr>
        <w:t>Показатели</w:t>
      </w:r>
      <w:r w:rsidRPr="00666135">
        <w:rPr>
          <w:color w:val="auto"/>
          <w:sz w:val="28"/>
          <w:szCs w:val="28"/>
        </w:rPr>
        <w:t xml:space="preserve">, средства для настройки отбора, сортировки и оформления. </w:t>
      </w:r>
    </w:p>
    <w:p w14:paraId="7045B29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 панели </w:t>
      </w:r>
      <w:r w:rsidRPr="00666135">
        <w:rPr>
          <w:rStyle w:val="Interface"/>
          <w:color w:val="auto"/>
          <w:sz w:val="28"/>
          <w:szCs w:val="28"/>
        </w:rPr>
        <w:t>Отбор</w:t>
      </w:r>
      <w:r w:rsidRPr="00666135">
        <w:rPr>
          <w:color w:val="auto"/>
          <w:sz w:val="28"/>
          <w:szCs w:val="28"/>
        </w:rPr>
        <w:t xml:space="preserve"> можно указать список корреспонденций счетов, которые необходимо отобрать в отчет.</w:t>
      </w:r>
    </w:p>
    <w:p w14:paraId="3CE08BB1" w14:textId="77777777" w:rsidR="00B10FB0" w:rsidRPr="00666135" w:rsidRDefault="00B10FB0" w:rsidP="00B10FB0">
      <w:pPr>
        <w:spacing w:before="120" w:after="120"/>
        <w:ind w:firstLine="851"/>
        <w:rPr>
          <w:color w:val="auto"/>
          <w:sz w:val="28"/>
          <w:szCs w:val="28"/>
        </w:rPr>
      </w:pPr>
      <w:r w:rsidRPr="00666135">
        <w:rPr>
          <w:color w:val="auto"/>
          <w:sz w:val="28"/>
          <w:szCs w:val="28"/>
        </w:rPr>
        <w:t>Например:</w:t>
      </w:r>
    </w:p>
    <w:p w14:paraId="0D5BDA7F" w14:textId="77777777" w:rsidR="00B10FB0" w:rsidRPr="00666135" w:rsidRDefault="00B10FB0" w:rsidP="006F6287">
      <w:pPr>
        <w:pStyle w:val="Bullet1"/>
        <w:numPr>
          <w:ilvl w:val="0"/>
          <w:numId w:val="426"/>
        </w:numPr>
        <w:spacing w:before="120" w:line="240" w:lineRule="auto"/>
        <w:ind w:left="1208" w:hanging="357"/>
        <w:rPr>
          <w:sz w:val="28"/>
          <w:szCs w:val="28"/>
        </w:rPr>
      </w:pPr>
      <w:r w:rsidRPr="00666135">
        <w:rPr>
          <w:sz w:val="28"/>
          <w:szCs w:val="28"/>
        </w:rPr>
        <w:t>Если указать Дт 401 Кт 302, то в отчет будут отобраны проводки, счет дебета которых входит в группу счета 401, а счет кредита – в группу счета 302.</w:t>
      </w:r>
    </w:p>
    <w:p w14:paraId="17DA01C5" w14:textId="77777777" w:rsidR="00B10FB0" w:rsidRPr="00666135" w:rsidRDefault="00B10FB0" w:rsidP="006F6287">
      <w:pPr>
        <w:pStyle w:val="Bullet1"/>
        <w:numPr>
          <w:ilvl w:val="0"/>
          <w:numId w:val="426"/>
        </w:numPr>
        <w:spacing w:before="120" w:line="240" w:lineRule="auto"/>
        <w:ind w:left="1208" w:hanging="357"/>
        <w:rPr>
          <w:sz w:val="28"/>
          <w:szCs w:val="28"/>
        </w:rPr>
      </w:pPr>
      <w:r w:rsidRPr="00666135">
        <w:rPr>
          <w:sz w:val="28"/>
          <w:szCs w:val="28"/>
        </w:rPr>
        <w:t>Если указать Дт 105.21, то в отчет будут отобраны проводки, у которых счет дебета равен 105.21, а счет кредита может быть любым.</w:t>
      </w:r>
    </w:p>
    <w:p w14:paraId="2182AEEC" w14:textId="77777777" w:rsidR="00B10FB0" w:rsidRPr="00666135" w:rsidRDefault="00B10FB0" w:rsidP="006F6287">
      <w:pPr>
        <w:pStyle w:val="Bullet1"/>
        <w:numPr>
          <w:ilvl w:val="0"/>
          <w:numId w:val="426"/>
        </w:numPr>
        <w:spacing w:before="120" w:line="240" w:lineRule="auto"/>
        <w:ind w:left="1208" w:hanging="357"/>
        <w:rPr>
          <w:sz w:val="28"/>
          <w:szCs w:val="28"/>
        </w:rPr>
      </w:pPr>
      <w:r w:rsidRPr="00666135">
        <w:rPr>
          <w:sz w:val="28"/>
          <w:szCs w:val="28"/>
        </w:rPr>
        <w:t>Если не указан ни один счет, то в отчет будут отобраны все проводки.</w:t>
      </w:r>
    </w:p>
    <w:p w14:paraId="2D7D4AB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каждой указанной корреспонденции могут быть заданы дополнительные отборы по аналитике. </w:t>
      </w:r>
    </w:p>
    <w:p w14:paraId="3AA8CE3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Предусмотрена также настройка отбора проводок по подстроке. Поиск подстроки, например «бумага», может выполняться в содержании проводки. Для этого на панель </w:t>
      </w:r>
      <w:r w:rsidRPr="00666135">
        <w:rPr>
          <w:rStyle w:val="Interface"/>
          <w:color w:val="auto"/>
          <w:sz w:val="28"/>
          <w:szCs w:val="28"/>
        </w:rPr>
        <w:t>Отбор</w:t>
      </w:r>
      <w:r w:rsidRPr="00666135">
        <w:rPr>
          <w:color w:val="auto"/>
          <w:sz w:val="28"/>
          <w:szCs w:val="28"/>
        </w:rPr>
        <w:t xml:space="preserve"> необходимо добавить поле </w:t>
      </w:r>
      <w:r w:rsidRPr="00666135">
        <w:rPr>
          <w:rStyle w:val="Interface"/>
          <w:color w:val="auto"/>
          <w:sz w:val="28"/>
          <w:szCs w:val="28"/>
        </w:rPr>
        <w:t>Содержание</w:t>
      </w:r>
      <w:r w:rsidRPr="00666135">
        <w:rPr>
          <w:color w:val="auto"/>
          <w:sz w:val="28"/>
          <w:szCs w:val="28"/>
        </w:rPr>
        <w:t xml:space="preserve">, установить вид сравнения </w:t>
      </w:r>
      <w:r w:rsidRPr="00666135">
        <w:rPr>
          <w:rStyle w:val="Interface"/>
          <w:color w:val="auto"/>
          <w:sz w:val="28"/>
          <w:szCs w:val="28"/>
        </w:rPr>
        <w:t>Содержит</w:t>
      </w:r>
      <w:r w:rsidRPr="00666135">
        <w:rPr>
          <w:color w:val="auto"/>
          <w:sz w:val="28"/>
          <w:szCs w:val="28"/>
        </w:rPr>
        <w:t xml:space="preserve"> и в поле </w:t>
      </w:r>
      <w:r w:rsidRPr="00666135">
        <w:rPr>
          <w:rStyle w:val="Interface"/>
          <w:color w:val="auto"/>
          <w:sz w:val="28"/>
          <w:szCs w:val="28"/>
        </w:rPr>
        <w:t>Значение</w:t>
      </w:r>
      <w:r w:rsidRPr="00666135">
        <w:rPr>
          <w:color w:val="auto"/>
          <w:sz w:val="28"/>
          <w:szCs w:val="28"/>
        </w:rPr>
        <w:t xml:space="preserve"> ввести подстроку «бумага».</w:t>
      </w:r>
    </w:p>
    <w:p w14:paraId="78FBC521"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Просмотр сформированного отчета</w:t>
      </w:r>
      <w:r w:rsidRPr="00666135">
        <w:rPr>
          <w:color w:val="auto"/>
          <w:sz w:val="28"/>
          <w:szCs w:val="28"/>
        </w:rPr>
        <w:t xml:space="preserve">. Для каждой включенной в отчет проводки приводятся дата, название документа и содержание проводки, счета дебета и кредита проводки, сумма проводки и наименования субконто дебета и кредита проводки, если по счетам дебета или кредита проводки ведется аналитический учет, а также номер журнала. Для проводок, выраженных в валюте, в отчете указываются наименование валюты, сумма в валюте и курс валюты, по которому была сделана проводка. </w:t>
      </w:r>
    </w:p>
    <w:p w14:paraId="6DC6892F" w14:textId="77777777" w:rsidR="00B10FB0" w:rsidRPr="00666135" w:rsidRDefault="00B10FB0" w:rsidP="00B10FB0">
      <w:pPr>
        <w:spacing w:before="120" w:after="120"/>
        <w:ind w:firstLine="851"/>
        <w:rPr>
          <w:color w:val="auto"/>
          <w:sz w:val="28"/>
          <w:szCs w:val="28"/>
        </w:rPr>
      </w:pPr>
      <w:r w:rsidRPr="00666135">
        <w:rPr>
          <w:color w:val="auto"/>
          <w:sz w:val="28"/>
          <w:szCs w:val="28"/>
        </w:rPr>
        <w:t>Порядок записей в отчете соответствует хронологическому порядку проводок в журнале проводок.</w:t>
      </w:r>
    </w:p>
    <w:p w14:paraId="7489B63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Детализация показателей отчета</w:t>
      </w:r>
      <w:r w:rsidRPr="00666135">
        <w:rPr>
          <w:color w:val="auto"/>
          <w:sz w:val="28"/>
          <w:szCs w:val="28"/>
        </w:rPr>
        <w:t>. При расшифровке строки отчета открывается документ, который содержит данную проводку.</w:t>
      </w:r>
    </w:p>
    <w:p w14:paraId="621FB28B" w14:textId="77777777" w:rsidR="00B10FB0" w:rsidRPr="00666135" w:rsidRDefault="00B10FB0" w:rsidP="00B10FB0">
      <w:pPr>
        <w:pStyle w:val="40"/>
        <w:keepNext/>
        <w:spacing w:before="120"/>
        <w:rPr>
          <w:rFonts w:ascii="Times New Roman" w:hAnsi="Times New Roman"/>
          <w:color w:val="auto"/>
        </w:rPr>
      </w:pPr>
      <w:bookmarkStart w:id="1252" w:name="_Toc528274444"/>
      <w:r w:rsidRPr="00666135">
        <w:rPr>
          <w:rFonts w:ascii="Times New Roman" w:hAnsi="Times New Roman"/>
          <w:color w:val="auto"/>
        </w:rPr>
        <w:t>Шахматная ведомость</w:t>
      </w:r>
      <w:bookmarkEnd w:id="1252"/>
    </w:p>
    <w:p w14:paraId="75116D9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Шахматная ведомость</w:t>
      </w:r>
      <w:r w:rsidRPr="00666135">
        <w:rPr>
          <w:color w:val="auto"/>
          <w:sz w:val="28"/>
          <w:szCs w:val="28"/>
        </w:rPr>
        <w:t xml:space="preserve"> содержит табличное представление оборотов между счетами за некоторый выбранный период. Строки таблицы соответствуют дебетуемым счетам, столбцы – кредитуемым счетам. В ячейке (клетке) сформированного отчета на пересечении счетов дебета и кредита выводится оборот между ними за выбранный период: оборот с дебета счета, указанного слева, в кредит счета, указанного сверху.</w:t>
      </w:r>
    </w:p>
    <w:p w14:paraId="38A7083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Отчет </w:t>
      </w:r>
      <w:r w:rsidRPr="00666135">
        <w:rPr>
          <w:rStyle w:val="Interface"/>
          <w:color w:val="auto"/>
          <w:sz w:val="28"/>
          <w:szCs w:val="28"/>
        </w:rPr>
        <w:t>Шахматная ведомость</w:t>
      </w:r>
      <w:r w:rsidRPr="00666135">
        <w:rPr>
          <w:color w:val="auto"/>
          <w:sz w:val="28"/>
          <w:szCs w:val="28"/>
        </w:rPr>
        <w:t xml:space="preserve"> часто используется бухгалтерами, так как позволяет получить наглядное представление о движении средств и обязательств организации. </w:t>
      </w:r>
    </w:p>
    <w:p w14:paraId="7AF1DF7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вызова формы отчета можно использовать команду </w:t>
      </w:r>
      <w:r w:rsidRPr="00666135">
        <w:rPr>
          <w:rStyle w:val="Interface"/>
          <w:color w:val="auto"/>
          <w:sz w:val="28"/>
          <w:szCs w:val="28"/>
        </w:rPr>
        <w:t>Шахматная ведомость</w:t>
      </w:r>
      <w:r w:rsidRPr="00666135">
        <w:rPr>
          <w:color w:val="auto"/>
          <w:sz w:val="28"/>
          <w:szCs w:val="28"/>
        </w:rPr>
        <w:t xml:space="preserve"> формы </w:t>
      </w:r>
      <w:r w:rsidRPr="00666135">
        <w:rPr>
          <w:rStyle w:val="Interface"/>
          <w:color w:val="auto"/>
          <w:sz w:val="28"/>
          <w:szCs w:val="28"/>
        </w:rPr>
        <w:t>Отчеты раздела «Стандартные отчеты»</w:t>
      </w:r>
      <w:r w:rsidRPr="00666135">
        <w:rPr>
          <w:color w:val="auto"/>
          <w:sz w:val="28"/>
          <w:szCs w:val="28"/>
        </w:rPr>
        <w:t xml:space="preserve">, которую можно открыть с помощью команды </w:t>
      </w:r>
      <w:r w:rsidRPr="00666135">
        <w:rPr>
          <w:rStyle w:val="Interface"/>
          <w:color w:val="auto"/>
          <w:sz w:val="28"/>
          <w:szCs w:val="28"/>
        </w:rPr>
        <w:t>Стандартные отчеты</w:t>
      </w:r>
      <w:r w:rsidRPr="00666135">
        <w:rPr>
          <w:color w:val="auto"/>
          <w:sz w:val="28"/>
          <w:szCs w:val="28"/>
        </w:rPr>
        <w:t xml:space="preserve"> меню функций, например, раздела </w:t>
      </w:r>
      <w:r w:rsidRPr="00666135">
        <w:rPr>
          <w:rStyle w:val="Interface"/>
          <w:color w:val="auto"/>
          <w:sz w:val="28"/>
          <w:szCs w:val="28"/>
        </w:rPr>
        <w:t>Учет и отчетность</w:t>
      </w:r>
      <w:r w:rsidRPr="00666135">
        <w:rPr>
          <w:color w:val="auto"/>
          <w:sz w:val="28"/>
          <w:szCs w:val="28"/>
        </w:rPr>
        <w:t xml:space="preserve">. </w:t>
      </w:r>
    </w:p>
    <w:p w14:paraId="2C17DE9C" w14:textId="77777777" w:rsidR="00B10FB0" w:rsidRPr="00666135" w:rsidRDefault="00B10FB0" w:rsidP="00B10FB0">
      <w:pPr>
        <w:spacing w:before="120" w:after="120"/>
        <w:ind w:firstLine="851"/>
        <w:rPr>
          <w:rStyle w:val="Bold"/>
          <w:rFonts w:ascii="Times New Roman" w:hAnsi="Times New Roman"/>
          <w:color w:val="auto"/>
          <w:sz w:val="28"/>
          <w:szCs w:val="28"/>
          <w:u w:val="none"/>
        </w:rPr>
      </w:pPr>
      <w:r w:rsidRPr="00666135">
        <w:rPr>
          <w:rStyle w:val="Bold"/>
          <w:rFonts w:ascii="Times New Roman" w:hAnsi="Times New Roman"/>
          <w:color w:val="auto"/>
          <w:sz w:val="28"/>
          <w:szCs w:val="28"/>
          <w:u w:val="none"/>
        </w:rPr>
        <w:t>Настройка параметров отчета</w:t>
      </w:r>
    </w:p>
    <w:p w14:paraId="2AC3C7A3" w14:textId="321B608E" w:rsidR="00B10FB0" w:rsidRPr="00666135" w:rsidRDefault="00B10FB0" w:rsidP="00B10FB0">
      <w:pPr>
        <w:pStyle w:val="Notes"/>
        <w:spacing w:before="120" w:line="240" w:lineRule="auto"/>
        <w:ind w:left="0" w:firstLine="851"/>
        <w:rPr>
          <w:sz w:val="28"/>
          <w:szCs w:val="28"/>
        </w:rPr>
      </w:pPr>
      <w:r w:rsidRPr="00666135">
        <w:rPr>
          <w:sz w:val="28"/>
          <w:szCs w:val="28"/>
        </w:rPr>
        <w:t xml:space="preserve">Настройка реквизитов </w:t>
      </w:r>
      <w:r w:rsidRPr="00666135">
        <w:rPr>
          <w:rStyle w:val="Interface"/>
          <w:color w:val="auto"/>
          <w:sz w:val="28"/>
          <w:szCs w:val="28"/>
        </w:rPr>
        <w:t>Период</w:t>
      </w:r>
      <w:r w:rsidRPr="00666135">
        <w:rPr>
          <w:sz w:val="28"/>
          <w:szCs w:val="28"/>
        </w:rPr>
        <w:t xml:space="preserve"> и </w:t>
      </w:r>
      <w:r w:rsidRPr="00666135">
        <w:rPr>
          <w:rStyle w:val="Interface"/>
          <w:color w:val="auto"/>
          <w:sz w:val="28"/>
          <w:szCs w:val="28"/>
        </w:rPr>
        <w:t>Организация</w:t>
      </w:r>
      <w:r w:rsidRPr="00666135">
        <w:rPr>
          <w:sz w:val="28"/>
          <w:szCs w:val="28"/>
        </w:rPr>
        <w:t>, расположенных в верхней части формы отчета, а также другие общие особенности работы с отчетами описаны в разделе «</w:t>
      </w:r>
      <w:hyperlink w:anchor="_Общие_принципы_работы" w:history="1">
        <w:r w:rsidRPr="00666135">
          <w:rPr>
            <w:rStyle w:val="af0"/>
            <w:color w:val="auto"/>
            <w:sz w:val="28"/>
            <w:szCs w:val="28"/>
            <w:u w:val="none"/>
          </w:rPr>
          <w:t>Общие принципы работы со стандартными отчетами</w:t>
        </w:r>
      </w:hyperlink>
      <w:r w:rsidRPr="00666135">
        <w:rPr>
          <w:sz w:val="28"/>
          <w:szCs w:val="28"/>
        </w:rPr>
        <w:t xml:space="preserve">». Рекомендуем ознакомиться с данным разделом. </w:t>
      </w:r>
    </w:p>
    <w:p w14:paraId="33CE7E33"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Панель настроек</w:t>
      </w:r>
      <w:r w:rsidRPr="00666135">
        <w:rPr>
          <w:color w:val="auto"/>
          <w:sz w:val="28"/>
          <w:szCs w:val="28"/>
        </w:rPr>
        <w:t xml:space="preserve">. Вызывается с помощью кнопки </w:t>
      </w:r>
      <w:r w:rsidRPr="00666135">
        <w:rPr>
          <w:rStyle w:val="Interface"/>
          <w:color w:val="auto"/>
          <w:sz w:val="28"/>
          <w:szCs w:val="28"/>
        </w:rPr>
        <w:t>Настройка</w:t>
      </w:r>
      <w:r w:rsidRPr="00666135">
        <w:rPr>
          <w:color w:val="auto"/>
          <w:sz w:val="28"/>
          <w:szCs w:val="28"/>
        </w:rPr>
        <w:t xml:space="preserve"> командной панели формы отчета. Включает в свой состав средства для настройки группировки, вывода счетов, отбора и оформления. </w:t>
      </w:r>
    </w:p>
    <w:p w14:paraId="13CC370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настройке группировки можно задать вывод оборотов по субсчетам (флажок </w:t>
      </w:r>
      <w:r w:rsidRPr="00666135">
        <w:rPr>
          <w:rStyle w:val="Interface"/>
          <w:color w:val="auto"/>
          <w:sz w:val="28"/>
          <w:szCs w:val="28"/>
        </w:rPr>
        <w:t xml:space="preserve">По субсчетам </w:t>
      </w:r>
      <w:r w:rsidRPr="00666135">
        <w:rPr>
          <w:color w:val="auto"/>
          <w:sz w:val="28"/>
          <w:szCs w:val="28"/>
        </w:rPr>
        <w:t xml:space="preserve">установлен) или только по счетам в целом (флажок </w:t>
      </w:r>
      <w:r w:rsidRPr="00666135">
        <w:rPr>
          <w:rStyle w:val="Interface"/>
          <w:color w:val="auto"/>
          <w:sz w:val="28"/>
          <w:szCs w:val="28"/>
        </w:rPr>
        <w:t>По субсчетам</w:t>
      </w:r>
      <w:r w:rsidRPr="00666135">
        <w:rPr>
          <w:color w:val="auto"/>
          <w:sz w:val="28"/>
          <w:szCs w:val="28"/>
        </w:rPr>
        <w:t xml:space="preserve"> снят).</w:t>
      </w:r>
    </w:p>
    <w:p w14:paraId="1C67F2D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установленном флажке </w:t>
      </w:r>
      <w:r w:rsidRPr="00666135">
        <w:rPr>
          <w:rStyle w:val="Interface"/>
          <w:color w:val="auto"/>
          <w:sz w:val="28"/>
          <w:szCs w:val="28"/>
        </w:rPr>
        <w:t>По субсчетам</w:t>
      </w:r>
      <w:r w:rsidRPr="00666135">
        <w:rPr>
          <w:color w:val="auto"/>
          <w:sz w:val="28"/>
          <w:szCs w:val="28"/>
        </w:rPr>
        <w:t xml:space="preserve"> можно также задать параметры:</w:t>
      </w:r>
    </w:p>
    <w:p w14:paraId="5ADC0024" w14:textId="77777777" w:rsidR="00B10FB0" w:rsidRPr="00666135" w:rsidRDefault="00B10FB0" w:rsidP="006F6287">
      <w:pPr>
        <w:pStyle w:val="Bullet1"/>
        <w:numPr>
          <w:ilvl w:val="0"/>
          <w:numId w:val="427"/>
        </w:numPr>
        <w:spacing w:before="120" w:line="240" w:lineRule="auto"/>
        <w:ind w:left="1208" w:hanging="357"/>
        <w:rPr>
          <w:sz w:val="28"/>
          <w:szCs w:val="28"/>
        </w:rPr>
      </w:pPr>
      <w:r w:rsidRPr="00666135">
        <w:rPr>
          <w:sz w:val="28"/>
          <w:szCs w:val="28"/>
        </w:rPr>
        <w:t xml:space="preserve">Формировать отчет без учета валют (флажок </w:t>
      </w:r>
      <w:r w:rsidRPr="00666135">
        <w:rPr>
          <w:rStyle w:val="Interface"/>
          <w:color w:val="auto"/>
          <w:sz w:val="28"/>
          <w:szCs w:val="28"/>
        </w:rPr>
        <w:t>По валютам</w:t>
      </w:r>
      <w:r w:rsidRPr="00666135">
        <w:rPr>
          <w:sz w:val="28"/>
          <w:szCs w:val="28"/>
        </w:rPr>
        <w:t xml:space="preserve"> снят). При этом для валютных счетов будут отражаться итоговые данные в рублях без детализации по валютам. Также можно формировать отчет с указанием данных по конкретной валюте (флажок </w:t>
      </w:r>
      <w:r w:rsidRPr="00666135">
        <w:rPr>
          <w:rStyle w:val="Interface"/>
          <w:color w:val="auto"/>
          <w:sz w:val="28"/>
          <w:szCs w:val="28"/>
        </w:rPr>
        <w:t>По валютам</w:t>
      </w:r>
      <w:r w:rsidRPr="00666135">
        <w:rPr>
          <w:sz w:val="28"/>
          <w:szCs w:val="28"/>
        </w:rPr>
        <w:t xml:space="preserve"> установлен).</w:t>
      </w:r>
    </w:p>
    <w:p w14:paraId="44FE3D58" w14:textId="77777777" w:rsidR="00B10FB0" w:rsidRPr="00666135" w:rsidRDefault="00B10FB0" w:rsidP="006F6287">
      <w:pPr>
        <w:pStyle w:val="Bullet1"/>
        <w:numPr>
          <w:ilvl w:val="0"/>
          <w:numId w:val="427"/>
        </w:numPr>
        <w:spacing w:before="120" w:line="240" w:lineRule="auto"/>
        <w:ind w:left="1208" w:hanging="357"/>
        <w:rPr>
          <w:sz w:val="28"/>
          <w:szCs w:val="28"/>
        </w:rPr>
      </w:pPr>
      <w:r w:rsidRPr="00666135">
        <w:rPr>
          <w:sz w:val="28"/>
          <w:szCs w:val="28"/>
        </w:rPr>
        <w:t xml:space="preserve">По полным счетам ЕПСБУ (флажок </w:t>
      </w:r>
      <w:r w:rsidRPr="00666135">
        <w:rPr>
          <w:rStyle w:val="Interface"/>
          <w:color w:val="auto"/>
          <w:sz w:val="28"/>
          <w:szCs w:val="28"/>
        </w:rPr>
        <w:t>По полному счету ЕПСБУ</w:t>
      </w:r>
      <w:r w:rsidRPr="00666135">
        <w:rPr>
          <w:sz w:val="28"/>
          <w:szCs w:val="28"/>
        </w:rPr>
        <w:t xml:space="preserve"> установлен). При этом суммы в отчете будут детализированы до 26-разрядных кодов счетов ЕПСБУ.</w:t>
      </w:r>
    </w:p>
    <w:p w14:paraId="688431C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Панель </w:t>
      </w:r>
      <w:r w:rsidRPr="00666135">
        <w:rPr>
          <w:rStyle w:val="Interface"/>
          <w:color w:val="auto"/>
          <w:sz w:val="28"/>
          <w:szCs w:val="28"/>
        </w:rPr>
        <w:t>Выводить счета</w:t>
      </w:r>
      <w:r w:rsidRPr="00666135">
        <w:rPr>
          <w:color w:val="auto"/>
          <w:sz w:val="28"/>
          <w:szCs w:val="28"/>
        </w:rPr>
        <w:t xml:space="preserve"> позволяет задать виды счетов, которые будут участвовать в отчете: бухгалтерские, управленческие, вспомогательные и налоговые. По умолчанию установлен флажок </w:t>
      </w:r>
      <w:r w:rsidRPr="00666135">
        <w:rPr>
          <w:rStyle w:val="Interface"/>
          <w:color w:val="auto"/>
          <w:sz w:val="28"/>
          <w:szCs w:val="28"/>
        </w:rPr>
        <w:t>Бухгалтерские счета</w:t>
      </w:r>
      <w:r w:rsidRPr="00666135">
        <w:rPr>
          <w:color w:val="auto"/>
          <w:sz w:val="28"/>
          <w:szCs w:val="28"/>
        </w:rPr>
        <w:t xml:space="preserve">. </w:t>
      </w:r>
    </w:p>
    <w:p w14:paraId="3275C2A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установки флажка </w:t>
      </w:r>
      <w:r w:rsidRPr="00666135">
        <w:rPr>
          <w:rStyle w:val="Interface"/>
          <w:color w:val="auto"/>
          <w:sz w:val="28"/>
          <w:szCs w:val="28"/>
        </w:rPr>
        <w:t>Выводить забалансовые счета</w:t>
      </w:r>
      <w:r w:rsidRPr="00666135">
        <w:rPr>
          <w:color w:val="auto"/>
          <w:sz w:val="28"/>
          <w:szCs w:val="28"/>
        </w:rPr>
        <w:t xml:space="preserve"> в отчете будут представлены также данные по забалансовым счетам. Панель </w:t>
      </w:r>
      <w:r w:rsidRPr="00666135">
        <w:rPr>
          <w:rStyle w:val="Interface"/>
          <w:color w:val="auto"/>
          <w:sz w:val="28"/>
          <w:szCs w:val="28"/>
        </w:rPr>
        <w:t>Отбор</w:t>
      </w:r>
      <w:r w:rsidRPr="00666135">
        <w:rPr>
          <w:color w:val="auto"/>
          <w:sz w:val="28"/>
          <w:szCs w:val="28"/>
        </w:rPr>
        <w:t xml:space="preserve"> позволяет задать правила для отбора в отчет данных по одному или нескольким конкретным значениям субконто, по реквизитам субконто, по </w:t>
      </w:r>
      <w:r w:rsidRPr="00666135">
        <w:rPr>
          <w:rStyle w:val="Interface"/>
          <w:color w:val="auto"/>
          <w:sz w:val="28"/>
          <w:szCs w:val="28"/>
        </w:rPr>
        <w:t>КПС</w:t>
      </w:r>
      <w:r w:rsidRPr="00666135">
        <w:rPr>
          <w:color w:val="auto"/>
          <w:sz w:val="28"/>
          <w:szCs w:val="28"/>
        </w:rPr>
        <w:t xml:space="preserve">, </w:t>
      </w:r>
      <w:r w:rsidRPr="00666135">
        <w:rPr>
          <w:rStyle w:val="Interface"/>
          <w:color w:val="auto"/>
          <w:sz w:val="28"/>
          <w:szCs w:val="28"/>
        </w:rPr>
        <w:t>КФО</w:t>
      </w:r>
      <w:r w:rsidRPr="00666135">
        <w:rPr>
          <w:color w:val="auto"/>
          <w:sz w:val="28"/>
          <w:szCs w:val="28"/>
        </w:rPr>
        <w:t xml:space="preserve">, </w:t>
      </w:r>
      <w:r w:rsidRPr="00666135">
        <w:rPr>
          <w:rStyle w:val="Interface"/>
          <w:color w:val="auto"/>
          <w:sz w:val="28"/>
          <w:szCs w:val="28"/>
        </w:rPr>
        <w:t>ИФО</w:t>
      </w:r>
      <w:r w:rsidRPr="00666135">
        <w:rPr>
          <w:color w:val="auto"/>
          <w:sz w:val="28"/>
          <w:szCs w:val="28"/>
        </w:rPr>
        <w:t xml:space="preserve"> и т. д. </w:t>
      </w:r>
    </w:p>
    <w:p w14:paraId="6ABA79E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Список организаций, по данным бухгалтерского учета которых будет сформирован отчет, можно ограничить с помощью видов отбора по реквизитам справочника </w:t>
      </w:r>
      <w:r w:rsidRPr="00666135">
        <w:rPr>
          <w:rStyle w:val="Interface"/>
          <w:color w:val="auto"/>
          <w:sz w:val="28"/>
          <w:szCs w:val="28"/>
        </w:rPr>
        <w:t>Организации</w:t>
      </w:r>
      <w:r w:rsidRPr="00666135">
        <w:rPr>
          <w:color w:val="auto"/>
          <w:sz w:val="28"/>
          <w:szCs w:val="28"/>
        </w:rPr>
        <w:t>.</w:t>
      </w:r>
    </w:p>
    <w:p w14:paraId="0EE48ECF" w14:textId="77777777" w:rsidR="00B10FB0" w:rsidRPr="00666135" w:rsidRDefault="00B10FB0" w:rsidP="00B10FB0">
      <w:pPr>
        <w:spacing w:before="120" w:after="120"/>
        <w:ind w:firstLine="851"/>
        <w:rPr>
          <w:color w:val="auto"/>
          <w:sz w:val="28"/>
          <w:szCs w:val="28"/>
        </w:rPr>
      </w:pPr>
      <w:r w:rsidRPr="00666135">
        <w:rPr>
          <w:rStyle w:val="Bold"/>
          <w:rFonts w:ascii="Times New Roman" w:hAnsi="Times New Roman"/>
          <w:color w:val="auto"/>
          <w:sz w:val="28"/>
          <w:szCs w:val="28"/>
          <w:u w:val="none"/>
        </w:rPr>
        <w:t>Просмотр сформированного отчета</w:t>
      </w:r>
      <w:r w:rsidRPr="00666135">
        <w:rPr>
          <w:color w:val="auto"/>
          <w:sz w:val="28"/>
          <w:szCs w:val="28"/>
        </w:rPr>
        <w:t xml:space="preserve">. </w:t>
      </w:r>
      <w:r w:rsidRPr="00666135">
        <w:rPr>
          <w:rStyle w:val="Interface"/>
          <w:color w:val="auto"/>
          <w:sz w:val="28"/>
          <w:szCs w:val="28"/>
        </w:rPr>
        <w:t>Шахматная ведомость</w:t>
      </w:r>
      <w:r w:rsidRPr="00666135">
        <w:rPr>
          <w:color w:val="auto"/>
          <w:sz w:val="28"/>
          <w:szCs w:val="28"/>
        </w:rPr>
        <w:t xml:space="preserve"> представляет собой таблицу, в которой строки соответствуют дебетуемым счетам, столбцы – кредитуемым счетам, а в ячейках (клетках) на пересечении выводятся суммы оборотов за выбранный период в дебет счета, указанного в левой части строки, с кредита счета, указанного в верхней части содержащего данную ячейку столбца. Слева и сверху в «шахматке» отображаются номера счетов дебета и кредита, а справа и снизу – обороты по этим счетам.</w:t>
      </w:r>
    </w:p>
    <w:p w14:paraId="71474B86" w14:textId="77777777" w:rsidR="00B10FB0" w:rsidRPr="00666135" w:rsidRDefault="00B10FB0" w:rsidP="00B10FB0">
      <w:pPr>
        <w:spacing w:before="120" w:after="120"/>
        <w:ind w:firstLine="851"/>
        <w:rPr>
          <w:color w:val="auto"/>
          <w:sz w:val="28"/>
          <w:szCs w:val="28"/>
        </w:rPr>
      </w:pPr>
      <w:r w:rsidRPr="00666135">
        <w:rPr>
          <w:rStyle w:val="Bold"/>
          <w:rFonts w:ascii="Times New Roman" w:eastAsia="Batang" w:hAnsi="Times New Roman"/>
          <w:color w:val="auto"/>
          <w:sz w:val="28"/>
          <w:szCs w:val="28"/>
          <w:u w:val="none"/>
        </w:rPr>
        <w:t>Детализация показателей отчета</w:t>
      </w:r>
      <w:r w:rsidRPr="00666135">
        <w:rPr>
          <w:color w:val="auto"/>
          <w:sz w:val="28"/>
          <w:szCs w:val="28"/>
        </w:rPr>
        <w:t xml:space="preserve">. Результатом детализации отчета </w:t>
      </w:r>
      <w:r w:rsidRPr="00666135">
        <w:rPr>
          <w:rStyle w:val="Interface"/>
          <w:color w:val="auto"/>
          <w:sz w:val="28"/>
          <w:szCs w:val="28"/>
        </w:rPr>
        <w:t>Шахматная ведомость</w:t>
      </w:r>
      <w:r w:rsidRPr="00666135">
        <w:rPr>
          <w:color w:val="auto"/>
          <w:sz w:val="28"/>
          <w:szCs w:val="28"/>
        </w:rPr>
        <w:t xml:space="preserve"> является отчет </w:t>
      </w:r>
      <w:r w:rsidRPr="00666135">
        <w:rPr>
          <w:rStyle w:val="Interface"/>
          <w:color w:val="auto"/>
          <w:sz w:val="28"/>
          <w:szCs w:val="28"/>
        </w:rPr>
        <w:t>Обороты счета</w:t>
      </w:r>
      <w:r w:rsidRPr="00666135">
        <w:rPr>
          <w:color w:val="auto"/>
          <w:sz w:val="28"/>
          <w:szCs w:val="28"/>
        </w:rPr>
        <w:t>, который содержит проводки с выбранной корреспонденцией счетов.</w:t>
      </w:r>
    </w:p>
    <w:p w14:paraId="572959F3" w14:textId="77777777" w:rsidR="00B10FB0" w:rsidRPr="00666135" w:rsidRDefault="00B10FB0" w:rsidP="00B10FB0">
      <w:pPr>
        <w:pStyle w:val="3"/>
        <w:spacing w:before="120"/>
        <w:rPr>
          <w:rFonts w:ascii="Times New Roman" w:hAnsi="Times New Roman"/>
          <w:color w:val="auto"/>
        </w:rPr>
      </w:pPr>
      <w:r w:rsidRPr="00666135">
        <w:rPr>
          <w:rFonts w:ascii="Times New Roman" w:hAnsi="Times New Roman"/>
          <w:color w:val="auto"/>
        </w:rPr>
        <w:t xml:space="preserve"> </w:t>
      </w:r>
      <w:bookmarkStart w:id="1253" w:name="_Toc528274445"/>
      <w:bookmarkStart w:id="1254" w:name="_Toc528663511"/>
      <w:bookmarkStart w:id="1255" w:name="_Toc528663953"/>
      <w:bookmarkStart w:id="1256" w:name="_Toc528664380"/>
      <w:bookmarkStart w:id="1257" w:name="_Toc19219705"/>
      <w:bookmarkStart w:id="1258" w:name="_Toc37692897"/>
      <w:bookmarkStart w:id="1259" w:name="_Toc41398005"/>
      <w:r w:rsidRPr="00666135">
        <w:rPr>
          <w:rFonts w:ascii="Times New Roman" w:hAnsi="Times New Roman"/>
          <w:color w:val="auto"/>
        </w:rPr>
        <w:t>Бухгалтерская отчетность</w:t>
      </w:r>
      <w:bookmarkEnd w:id="1253"/>
      <w:bookmarkEnd w:id="1254"/>
      <w:bookmarkEnd w:id="1255"/>
      <w:bookmarkEnd w:id="1256"/>
      <w:bookmarkEnd w:id="1257"/>
      <w:bookmarkEnd w:id="1258"/>
      <w:bookmarkEnd w:id="1259"/>
    </w:p>
    <w:p w14:paraId="686CAC4C" w14:textId="77777777" w:rsidR="00B10FB0" w:rsidRPr="00666135" w:rsidRDefault="00B10FB0" w:rsidP="00B10FB0">
      <w:pPr>
        <w:spacing w:before="120" w:after="120"/>
        <w:ind w:firstLine="851"/>
        <w:rPr>
          <w:color w:val="auto"/>
          <w:sz w:val="28"/>
          <w:szCs w:val="28"/>
        </w:rPr>
      </w:pPr>
      <w:r w:rsidRPr="00666135">
        <w:rPr>
          <w:color w:val="auto"/>
          <w:sz w:val="28"/>
          <w:szCs w:val="28"/>
        </w:rPr>
        <w:t>В комплект поставки типовой конфигурации входят комплекты регламентированной отчетности для составления бюджетной отчетности и бухгалтерской отчетности, а также другие необходимые учреждениям формы, например: сведения о финансово-хозяйственной деятельности государственного (муниципального) учреждения, отчетность о расходах и численности работников государственных органов (ф. 14) и др.</w:t>
      </w:r>
    </w:p>
    <w:p w14:paraId="2C1AC47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Набор регламентированной бухгалтерской отчетности поддерживается фирмой «1С» в актуальном состоянии – по мере изменения нормативной базы обновляется для зарегистрированных пользователей </w:t>
      </w:r>
      <w:r w:rsidR="002F32E8" w:rsidRPr="00666135">
        <w:rPr>
          <w:color w:val="auto"/>
          <w:sz w:val="28"/>
          <w:szCs w:val="28"/>
        </w:rPr>
        <w:t>модуля</w:t>
      </w:r>
      <w:r w:rsidRPr="00666135">
        <w:rPr>
          <w:color w:val="auto"/>
          <w:sz w:val="28"/>
          <w:szCs w:val="28"/>
        </w:rPr>
        <w:t>.</w:t>
      </w:r>
    </w:p>
    <w:p w14:paraId="19EFCF7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Бухгалтерская отчетность включена также в состав обновления в виде внешних файлов с расширением «repx». </w:t>
      </w:r>
    </w:p>
    <w:p w14:paraId="1FF5DD19" w14:textId="77777777" w:rsidR="00B10FB0" w:rsidRPr="00666135" w:rsidRDefault="00B10FB0" w:rsidP="00B10FB0">
      <w:pPr>
        <w:pStyle w:val="40"/>
        <w:keepNext/>
        <w:spacing w:before="120"/>
        <w:rPr>
          <w:rFonts w:ascii="Times New Roman" w:hAnsi="Times New Roman"/>
          <w:color w:val="auto"/>
        </w:rPr>
      </w:pPr>
      <w:bookmarkStart w:id="1260" w:name="_Toc528274446"/>
      <w:r w:rsidRPr="00666135">
        <w:rPr>
          <w:rFonts w:ascii="Times New Roman" w:hAnsi="Times New Roman"/>
          <w:color w:val="auto"/>
        </w:rPr>
        <w:t>Общие принципы работы с регламентированными бухгалтерскими отчетами</w:t>
      </w:r>
      <w:bookmarkEnd w:id="1260"/>
    </w:p>
    <w:p w14:paraId="362FC0A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Регламентированные бухгалтерские отчеты описываются в специализированных справочниках, которые заполняются соответствующими настройками при загрузке комплекта регламентированной отчетности. </w:t>
      </w:r>
    </w:p>
    <w:p w14:paraId="60FEA5D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 основании видов отчета в пользовательском режиме можно создать документ </w:t>
      </w:r>
      <w:r w:rsidRPr="00666135">
        <w:rPr>
          <w:rStyle w:val="Interface"/>
          <w:color w:val="auto"/>
          <w:sz w:val="28"/>
          <w:szCs w:val="28"/>
        </w:rPr>
        <w:t>Регламентированный отчет</w:t>
      </w:r>
      <w:r w:rsidRPr="00666135">
        <w:rPr>
          <w:color w:val="auto"/>
          <w:sz w:val="28"/>
          <w:szCs w:val="28"/>
        </w:rPr>
        <w:t>. В форме документа отображается бланк отчета в режиме ввода данных. Он имеет вид, соответствующий печатной форме выбранного вида отчета. Данные показателей отчета заполняются вручную или автоматически – по правилу заполнения. Правила заполнения входят в состав комплекта поставки отчетности. При этом в пользовательском режиме можно создать новые правила заполнения или изменить существующие.</w:t>
      </w:r>
    </w:p>
    <w:p w14:paraId="242C83B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Регламентированные отчеты составляются в разрезе учреждений и отчетных периодов. Эти признаки в отчете обязательно должны быть заполнены, т. к. по ним осуществляется идентификация каждого конкретного отчета в системе. </w:t>
      </w:r>
    </w:p>
    <w:p w14:paraId="5AC5EB2E" w14:textId="77777777" w:rsidR="00B10FB0" w:rsidRPr="00666135" w:rsidRDefault="00B10FB0" w:rsidP="00B10FB0">
      <w:pPr>
        <w:pStyle w:val="40"/>
        <w:keepNext/>
        <w:spacing w:before="120"/>
        <w:rPr>
          <w:rFonts w:ascii="Times New Roman" w:hAnsi="Times New Roman"/>
          <w:color w:val="auto"/>
        </w:rPr>
      </w:pPr>
      <w:bookmarkStart w:id="1261" w:name="_Toc528274447"/>
      <w:r w:rsidRPr="00666135">
        <w:rPr>
          <w:rFonts w:ascii="Times New Roman" w:hAnsi="Times New Roman"/>
          <w:color w:val="auto"/>
        </w:rPr>
        <w:t>Обращение к регламентированным отчетам</w:t>
      </w:r>
      <w:bookmarkEnd w:id="1261"/>
    </w:p>
    <w:p w14:paraId="75DC2C8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Работа с регламентированной бухгалтерской отчетностью производится в форме </w:t>
      </w:r>
      <w:r w:rsidRPr="00666135">
        <w:rPr>
          <w:rStyle w:val="Interface"/>
          <w:color w:val="auto"/>
          <w:sz w:val="28"/>
          <w:szCs w:val="28"/>
        </w:rPr>
        <w:t>1С-Отчетность</w:t>
      </w:r>
      <w:r w:rsidRPr="00666135">
        <w:rPr>
          <w:color w:val="auto"/>
          <w:sz w:val="28"/>
          <w:szCs w:val="28"/>
        </w:rPr>
        <w:t xml:space="preserve">, открыть которую можно с помощью команды </w:t>
      </w:r>
      <w:r w:rsidRPr="00666135">
        <w:rPr>
          <w:rStyle w:val="Interface"/>
          <w:color w:val="auto"/>
          <w:sz w:val="28"/>
          <w:szCs w:val="28"/>
        </w:rPr>
        <w:t>1С-Отчетность</w:t>
      </w:r>
      <w:r w:rsidRPr="00666135">
        <w:rPr>
          <w:color w:val="auto"/>
          <w:sz w:val="28"/>
          <w:szCs w:val="28"/>
        </w:rPr>
        <w:t xml:space="preserve"> раздела </w:t>
      </w:r>
      <w:r w:rsidRPr="00666135">
        <w:rPr>
          <w:rStyle w:val="Interface"/>
          <w:color w:val="auto"/>
          <w:sz w:val="28"/>
          <w:szCs w:val="28"/>
        </w:rPr>
        <w:t>Учет и отчетность</w:t>
      </w:r>
      <w:r w:rsidRPr="00666135">
        <w:rPr>
          <w:color w:val="auto"/>
          <w:sz w:val="28"/>
          <w:szCs w:val="28"/>
        </w:rPr>
        <w:t>.</w:t>
      </w:r>
    </w:p>
    <w:p w14:paraId="1AA5620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Форма </w:t>
      </w:r>
      <w:r w:rsidRPr="00666135">
        <w:rPr>
          <w:rStyle w:val="Interface"/>
          <w:color w:val="auto"/>
          <w:sz w:val="28"/>
          <w:szCs w:val="28"/>
        </w:rPr>
        <w:t>1С-Отчетность</w:t>
      </w:r>
      <w:r w:rsidRPr="00666135">
        <w:rPr>
          <w:color w:val="auto"/>
          <w:sz w:val="28"/>
          <w:szCs w:val="28"/>
        </w:rPr>
        <w:t xml:space="preserve"> содержит несколько разделов. Созданные регламентированные отчеты находятся в разделе </w:t>
      </w:r>
      <w:r w:rsidRPr="00666135">
        <w:rPr>
          <w:rStyle w:val="Interface"/>
          <w:color w:val="auto"/>
          <w:sz w:val="28"/>
          <w:szCs w:val="28"/>
        </w:rPr>
        <w:t>Отчеты</w:t>
      </w:r>
      <w:r w:rsidRPr="00666135">
        <w:rPr>
          <w:color w:val="auto"/>
          <w:sz w:val="28"/>
          <w:szCs w:val="28"/>
        </w:rPr>
        <w:t xml:space="preserve">. </w:t>
      </w:r>
    </w:p>
    <w:p w14:paraId="55AE93DD" w14:textId="77777777" w:rsidR="00B10FB0" w:rsidRPr="00666135" w:rsidRDefault="00B10FB0" w:rsidP="00B10FB0">
      <w:pPr>
        <w:spacing w:before="120" w:after="120"/>
        <w:ind w:firstLine="851"/>
        <w:rPr>
          <w:color w:val="auto"/>
          <w:sz w:val="28"/>
          <w:szCs w:val="28"/>
        </w:rPr>
      </w:pPr>
      <w:r w:rsidRPr="00666135">
        <w:rPr>
          <w:color w:val="auto"/>
          <w:sz w:val="28"/>
          <w:szCs w:val="28"/>
        </w:rPr>
        <w:t>Список отчетов представлен в виде таблицы, в которой каждый экземпляр отчета представлен в отдельной строке. По каждой строке указаны:</w:t>
      </w:r>
    </w:p>
    <w:p w14:paraId="256B5FA7" w14:textId="77777777" w:rsidR="00B10FB0" w:rsidRPr="00666135" w:rsidRDefault="00B10FB0" w:rsidP="006F6287">
      <w:pPr>
        <w:pStyle w:val="Bullet1"/>
        <w:numPr>
          <w:ilvl w:val="0"/>
          <w:numId w:val="428"/>
        </w:numPr>
        <w:spacing w:before="120" w:line="240" w:lineRule="auto"/>
        <w:ind w:left="1208" w:hanging="357"/>
        <w:rPr>
          <w:sz w:val="28"/>
          <w:szCs w:val="28"/>
        </w:rPr>
      </w:pPr>
      <w:r w:rsidRPr="00666135">
        <w:rPr>
          <w:rStyle w:val="Interface"/>
          <w:color w:val="auto"/>
          <w:sz w:val="28"/>
          <w:szCs w:val="28"/>
        </w:rPr>
        <w:t>Наименование</w:t>
      </w:r>
      <w:r w:rsidRPr="00666135">
        <w:rPr>
          <w:sz w:val="28"/>
          <w:szCs w:val="28"/>
        </w:rPr>
        <w:t xml:space="preserve"> – наименование вида отчета, в соответствии с которым создан документ (экземпляр отчета). Как правило, содержит код по ОКУД и название формы; </w:t>
      </w:r>
    </w:p>
    <w:p w14:paraId="23413F65" w14:textId="77777777" w:rsidR="00B10FB0" w:rsidRPr="00666135" w:rsidRDefault="00B10FB0" w:rsidP="006F6287">
      <w:pPr>
        <w:pStyle w:val="Bullet1"/>
        <w:numPr>
          <w:ilvl w:val="0"/>
          <w:numId w:val="428"/>
        </w:numPr>
        <w:spacing w:before="120" w:line="240" w:lineRule="auto"/>
        <w:ind w:left="1208" w:hanging="357"/>
        <w:rPr>
          <w:sz w:val="28"/>
          <w:szCs w:val="28"/>
        </w:rPr>
      </w:pPr>
      <w:r w:rsidRPr="00666135">
        <w:rPr>
          <w:rStyle w:val="Interface"/>
          <w:color w:val="auto"/>
          <w:sz w:val="28"/>
          <w:szCs w:val="28"/>
        </w:rPr>
        <w:t>Аналитика</w:t>
      </w:r>
      <w:r w:rsidRPr="00666135">
        <w:rPr>
          <w:sz w:val="28"/>
          <w:szCs w:val="28"/>
        </w:rPr>
        <w:t xml:space="preserve"> – коды, по которым составляются отдельные экземпляры отчета одного вида.</w:t>
      </w:r>
    </w:p>
    <w:p w14:paraId="1929C23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отчетов, предназначенных для отправки в ФНС, в таблице также присутствуют поля: </w:t>
      </w:r>
    </w:p>
    <w:p w14:paraId="720D48A4" w14:textId="77777777" w:rsidR="00B10FB0" w:rsidRPr="00666135" w:rsidRDefault="00B10FB0" w:rsidP="006F6287">
      <w:pPr>
        <w:pStyle w:val="Bullet1"/>
        <w:numPr>
          <w:ilvl w:val="0"/>
          <w:numId w:val="429"/>
        </w:numPr>
        <w:spacing w:before="120" w:line="240" w:lineRule="auto"/>
        <w:ind w:left="1208" w:hanging="357"/>
        <w:rPr>
          <w:sz w:val="28"/>
          <w:szCs w:val="28"/>
        </w:rPr>
      </w:pPr>
      <w:r w:rsidRPr="00666135">
        <w:rPr>
          <w:rStyle w:val="Interface"/>
          <w:color w:val="auto"/>
          <w:sz w:val="28"/>
          <w:szCs w:val="28"/>
        </w:rPr>
        <w:t>Период</w:t>
      </w:r>
      <w:r w:rsidRPr="00666135">
        <w:rPr>
          <w:sz w:val="28"/>
          <w:szCs w:val="28"/>
        </w:rPr>
        <w:t xml:space="preserve"> – период, за который составлен экземпляр отчета;</w:t>
      </w:r>
    </w:p>
    <w:p w14:paraId="02A8BB69" w14:textId="77777777" w:rsidR="00B10FB0" w:rsidRPr="00666135" w:rsidRDefault="00B10FB0" w:rsidP="006F6287">
      <w:pPr>
        <w:pStyle w:val="Bullet1"/>
        <w:numPr>
          <w:ilvl w:val="0"/>
          <w:numId w:val="429"/>
        </w:numPr>
        <w:spacing w:before="120" w:line="240" w:lineRule="auto"/>
        <w:ind w:left="1208" w:hanging="357"/>
        <w:rPr>
          <w:sz w:val="28"/>
          <w:szCs w:val="28"/>
        </w:rPr>
      </w:pPr>
      <w:r w:rsidRPr="00666135">
        <w:rPr>
          <w:rStyle w:val="Interface"/>
          <w:color w:val="auto"/>
          <w:sz w:val="28"/>
          <w:szCs w:val="28"/>
        </w:rPr>
        <w:t>Вид отчета</w:t>
      </w:r>
      <w:r w:rsidRPr="00666135">
        <w:rPr>
          <w:sz w:val="28"/>
          <w:szCs w:val="28"/>
        </w:rPr>
        <w:t xml:space="preserve"> – первичный (П) или корректирующий (К);</w:t>
      </w:r>
    </w:p>
    <w:p w14:paraId="1E2A5A21" w14:textId="77777777" w:rsidR="00B10FB0" w:rsidRPr="00666135" w:rsidRDefault="00B10FB0" w:rsidP="006F6287">
      <w:pPr>
        <w:pStyle w:val="Bullet1"/>
        <w:numPr>
          <w:ilvl w:val="0"/>
          <w:numId w:val="429"/>
        </w:numPr>
        <w:spacing w:before="120" w:line="240" w:lineRule="auto"/>
        <w:ind w:left="1208" w:hanging="357"/>
        <w:rPr>
          <w:sz w:val="28"/>
          <w:szCs w:val="28"/>
        </w:rPr>
      </w:pPr>
      <w:r w:rsidRPr="00666135">
        <w:rPr>
          <w:rStyle w:val="Interface"/>
          <w:color w:val="auto"/>
          <w:sz w:val="28"/>
          <w:szCs w:val="28"/>
        </w:rPr>
        <w:t>Состояние</w:t>
      </w:r>
      <w:r w:rsidRPr="00666135">
        <w:rPr>
          <w:sz w:val="28"/>
          <w:szCs w:val="28"/>
        </w:rPr>
        <w:t xml:space="preserve"> – текущий этап подготовки экземпляра отчета. Может принимать значения: </w:t>
      </w:r>
      <w:r w:rsidRPr="00666135">
        <w:rPr>
          <w:rStyle w:val="Interface"/>
          <w:color w:val="auto"/>
          <w:sz w:val="28"/>
          <w:szCs w:val="28"/>
        </w:rPr>
        <w:t>В работе</w:t>
      </w:r>
      <w:r w:rsidRPr="00666135">
        <w:rPr>
          <w:sz w:val="28"/>
          <w:szCs w:val="28"/>
        </w:rPr>
        <w:t xml:space="preserve">, </w:t>
      </w:r>
      <w:r w:rsidRPr="00666135">
        <w:rPr>
          <w:rStyle w:val="Interface"/>
          <w:color w:val="auto"/>
          <w:sz w:val="28"/>
          <w:szCs w:val="28"/>
        </w:rPr>
        <w:t>Подготовлено</w:t>
      </w:r>
      <w:r w:rsidRPr="00666135">
        <w:rPr>
          <w:sz w:val="28"/>
          <w:szCs w:val="28"/>
        </w:rPr>
        <w:t xml:space="preserve">, </w:t>
      </w:r>
      <w:r w:rsidRPr="00666135">
        <w:rPr>
          <w:rStyle w:val="Interface"/>
          <w:color w:val="auto"/>
          <w:sz w:val="28"/>
          <w:szCs w:val="28"/>
        </w:rPr>
        <w:t>Сдано</w:t>
      </w:r>
      <w:r w:rsidRPr="00666135">
        <w:rPr>
          <w:sz w:val="28"/>
          <w:szCs w:val="28"/>
        </w:rPr>
        <w:t>;</w:t>
      </w:r>
    </w:p>
    <w:p w14:paraId="59D05332" w14:textId="77777777" w:rsidR="00B10FB0" w:rsidRDefault="00B10FB0" w:rsidP="006F6287">
      <w:pPr>
        <w:pStyle w:val="Bullet1"/>
        <w:numPr>
          <w:ilvl w:val="0"/>
          <w:numId w:val="429"/>
        </w:numPr>
        <w:spacing w:before="120" w:line="240" w:lineRule="auto"/>
        <w:ind w:left="1208" w:hanging="357"/>
        <w:rPr>
          <w:sz w:val="28"/>
          <w:szCs w:val="28"/>
        </w:rPr>
      </w:pPr>
      <w:r w:rsidRPr="00666135">
        <w:rPr>
          <w:rStyle w:val="Interface"/>
          <w:color w:val="auto"/>
          <w:sz w:val="28"/>
          <w:szCs w:val="28"/>
        </w:rPr>
        <w:t>Организация</w:t>
      </w:r>
      <w:r w:rsidRPr="00666135">
        <w:rPr>
          <w:sz w:val="28"/>
          <w:szCs w:val="28"/>
        </w:rPr>
        <w:t xml:space="preserve"> – учреждение, учетными данными которого заполняется экземпляр отчета.</w:t>
      </w:r>
    </w:p>
    <w:p w14:paraId="3589F8D6" w14:textId="77777777" w:rsidR="00B10FB0" w:rsidRDefault="009705A7" w:rsidP="00DC5AAE">
      <w:pPr>
        <w:pStyle w:val="Picture"/>
        <w:keepNext/>
        <w:spacing w:before="120" w:after="120"/>
        <w:ind w:firstLine="0"/>
        <w:jc w:val="center"/>
      </w:pPr>
      <w:r w:rsidRPr="00666135">
        <w:rPr>
          <w:b/>
          <w:bCs/>
          <w:i/>
          <w:iCs/>
          <w:noProof/>
        </w:rPr>
        <w:drawing>
          <wp:inline distT="0" distB="0" distL="0" distR="0" wp14:anchorId="482650D1" wp14:editId="00F72CEF">
            <wp:extent cx="6188075" cy="3487420"/>
            <wp:effectExtent l="0" t="0" r="3175" b="0"/>
            <wp:docPr id="336" name="Рисунок 336" descr="G:\SIN\БГУ 2.0\Word\Pict\018.003_Otcheti_Bu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G:\SIN\БГУ 2.0\Word\Pict\018.003_Otcheti_Buch.png"/>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188075" cy="3487420"/>
                    </a:xfrm>
                    <a:prstGeom prst="rect">
                      <a:avLst/>
                    </a:prstGeom>
                    <a:noFill/>
                    <a:ln>
                      <a:noFill/>
                    </a:ln>
                  </pic:spPr>
                </pic:pic>
              </a:graphicData>
            </a:graphic>
          </wp:inline>
        </w:drawing>
      </w:r>
    </w:p>
    <w:p w14:paraId="18594A07" w14:textId="34AAAE24" w:rsidR="00DC5AAE" w:rsidRPr="00666135" w:rsidRDefault="00DC5AAE" w:rsidP="00DC5AAE">
      <w:pPr>
        <w:pStyle w:val="afff1"/>
        <w:spacing w:before="120" w:after="120"/>
        <w:jc w:val="center"/>
        <w:rPr>
          <w:color w:val="auto"/>
          <w:szCs w:val="28"/>
        </w:rPr>
      </w:pPr>
      <w:bookmarkStart w:id="1262" w:name="_Toc528271989"/>
      <w:bookmarkStart w:id="1263" w:name="_Toc528663373"/>
      <w:bookmarkStart w:id="1264" w:name="_Toc51240161"/>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223</w:t>
      </w:r>
      <w:r w:rsidR="006D7422">
        <w:rPr>
          <w:color w:val="auto"/>
          <w:szCs w:val="28"/>
        </w:rPr>
        <w:fldChar w:fldCharType="end"/>
      </w:r>
      <w:r w:rsidRPr="00666135">
        <w:rPr>
          <w:color w:val="auto"/>
          <w:szCs w:val="28"/>
        </w:rPr>
        <w:t xml:space="preserve"> – 1С-Отчётность</w:t>
      </w:r>
      <w:bookmarkEnd w:id="1262"/>
      <w:bookmarkEnd w:id="1263"/>
      <w:bookmarkEnd w:id="1264"/>
    </w:p>
    <w:p w14:paraId="091C09CE" w14:textId="77777777" w:rsidR="00B10FB0" w:rsidRPr="00666135" w:rsidRDefault="00B10FB0" w:rsidP="00B10FB0">
      <w:pPr>
        <w:pStyle w:val="40"/>
        <w:keepNext/>
        <w:spacing w:before="120"/>
        <w:rPr>
          <w:rFonts w:ascii="Times New Roman" w:hAnsi="Times New Roman"/>
          <w:color w:val="auto"/>
        </w:rPr>
      </w:pPr>
      <w:bookmarkStart w:id="1265" w:name="_Toc528274448"/>
      <w:r w:rsidRPr="00666135">
        <w:rPr>
          <w:rFonts w:ascii="Times New Roman" w:hAnsi="Times New Roman"/>
          <w:color w:val="auto"/>
        </w:rPr>
        <w:t>Работа со списком отчетов</w:t>
      </w:r>
      <w:bookmarkEnd w:id="1265"/>
    </w:p>
    <w:p w14:paraId="13B0D21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разделе </w:t>
      </w:r>
      <w:r w:rsidRPr="00666135">
        <w:rPr>
          <w:rStyle w:val="Interface"/>
          <w:color w:val="auto"/>
          <w:sz w:val="28"/>
          <w:szCs w:val="28"/>
        </w:rPr>
        <w:t>Отчеты</w:t>
      </w:r>
      <w:r w:rsidRPr="00666135">
        <w:rPr>
          <w:color w:val="auto"/>
          <w:sz w:val="28"/>
          <w:szCs w:val="28"/>
        </w:rPr>
        <w:t xml:space="preserve"> предусмотрен отбор отчетов по полям </w:t>
      </w:r>
      <w:r w:rsidRPr="00666135">
        <w:rPr>
          <w:rStyle w:val="Interface"/>
          <w:color w:val="auto"/>
          <w:sz w:val="28"/>
          <w:szCs w:val="28"/>
        </w:rPr>
        <w:t>Организация</w:t>
      </w:r>
      <w:r w:rsidRPr="00666135">
        <w:rPr>
          <w:color w:val="auto"/>
          <w:sz w:val="28"/>
          <w:szCs w:val="28"/>
        </w:rPr>
        <w:t xml:space="preserve">, </w:t>
      </w:r>
      <w:r w:rsidRPr="00666135">
        <w:rPr>
          <w:rStyle w:val="Interface"/>
          <w:color w:val="auto"/>
          <w:sz w:val="28"/>
          <w:szCs w:val="28"/>
        </w:rPr>
        <w:t>Вид отчета</w:t>
      </w:r>
      <w:r w:rsidRPr="00666135">
        <w:rPr>
          <w:color w:val="auto"/>
          <w:sz w:val="28"/>
          <w:szCs w:val="28"/>
        </w:rPr>
        <w:t xml:space="preserve"> и </w:t>
      </w:r>
      <w:r w:rsidRPr="00666135">
        <w:rPr>
          <w:rStyle w:val="Interface"/>
          <w:color w:val="auto"/>
          <w:sz w:val="28"/>
          <w:szCs w:val="28"/>
        </w:rPr>
        <w:t>Период отчета</w:t>
      </w:r>
      <w:r w:rsidRPr="00666135">
        <w:rPr>
          <w:color w:val="auto"/>
          <w:sz w:val="28"/>
          <w:szCs w:val="28"/>
        </w:rPr>
        <w:t xml:space="preserve">. </w:t>
      </w:r>
    </w:p>
    <w:p w14:paraId="0177B2CB" w14:textId="77777777" w:rsidR="00B10FB0" w:rsidRDefault="00B10FB0" w:rsidP="00B10FB0">
      <w:pPr>
        <w:spacing w:before="120" w:after="120"/>
        <w:ind w:firstLine="851"/>
        <w:rPr>
          <w:color w:val="auto"/>
          <w:sz w:val="28"/>
          <w:szCs w:val="28"/>
        </w:rPr>
      </w:pPr>
      <w:r w:rsidRPr="00666135">
        <w:rPr>
          <w:color w:val="auto"/>
          <w:sz w:val="28"/>
          <w:szCs w:val="28"/>
        </w:rPr>
        <w:t xml:space="preserve">Виды отчетов (отчетные формы) хранятся в справочнике </w:t>
      </w:r>
      <w:r w:rsidRPr="00666135">
        <w:rPr>
          <w:rStyle w:val="Interface"/>
          <w:color w:val="auto"/>
          <w:sz w:val="28"/>
          <w:szCs w:val="28"/>
        </w:rPr>
        <w:t>Виды отчетов</w:t>
      </w:r>
      <w:r w:rsidRPr="00666135">
        <w:rPr>
          <w:color w:val="auto"/>
          <w:sz w:val="28"/>
          <w:szCs w:val="28"/>
        </w:rPr>
        <w:t xml:space="preserve">. Форму справочника можно вызвать на экран с помощью команды </w:t>
      </w:r>
      <w:r w:rsidRPr="00666135">
        <w:rPr>
          <w:rStyle w:val="Interface"/>
          <w:color w:val="auto"/>
          <w:sz w:val="28"/>
          <w:szCs w:val="28"/>
        </w:rPr>
        <w:t>Справочник видов отчетов</w:t>
      </w:r>
      <w:r w:rsidRPr="00666135">
        <w:rPr>
          <w:color w:val="auto"/>
          <w:sz w:val="28"/>
          <w:szCs w:val="28"/>
        </w:rPr>
        <w:t xml:space="preserve"> раздела </w:t>
      </w:r>
      <w:r w:rsidRPr="00666135">
        <w:rPr>
          <w:rStyle w:val="Interface"/>
          <w:color w:val="auto"/>
          <w:sz w:val="28"/>
          <w:szCs w:val="28"/>
        </w:rPr>
        <w:t>Настройки формы 1С-Отчетность</w:t>
      </w:r>
      <w:r w:rsidRPr="00666135">
        <w:rPr>
          <w:color w:val="auto"/>
          <w:sz w:val="28"/>
          <w:szCs w:val="28"/>
        </w:rPr>
        <w:t>.</w:t>
      </w:r>
    </w:p>
    <w:p w14:paraId="6812B656" w14:textId="77777777" w:rsidR="006353BF" w:rsidRDefault="006353BF">
      <w:pPr>
        <w:ind w:firstLine="0"/>
        <w:jc w:val="left"/>
        <w:rPr>
          <w:bCs/>
          <w:color w:val="auto"/>
          <w:sz w:val="28"/>
          <w:szCs w:val="28"/>
        </w:rPr>
      </w:pPr>
      <w:bookmarkStart w:id="1266" w:name="_Toc528271990"/>
      <w:bookmarkStart w:id="1267" w:name="_Toc528663374"/>
      <w:r>
        <w:rPr>
          <w:color w:val="auto"/>
          <w:szCs w:val="28"/>
        </w:rPr>
        <w:br w:type="page"/>
      </w:r>
    </w:p>
    <w:bookmarkEnd w:id="1266"/>
    <w:bookmarkEnd w:id="1267"/>
    <w:p w14:paraId="1C5A6EA6" w14:textId="77777777" w:rsidR="00B10FB0" w:rsidRDefault="009705A7" w:rsidP="00DC5AAE">
      <w:pPr>
        <w:pStyle w:val="Picture"/>
        <w:keepNext/>
        <w:spacing w:before="120" w:after="120"/>
        <w:ind w:firstLine="0"/>
        <w:jc w:val="center"/>
      </w:pPr>
      <w:r w:rsidRPr="00666135">
        <w:rPr>
          <w:b/>
          <w:bCs/>
          <w:i/>
          <w:iCs/>
          <w:noProof/>
        </w:rPr>
        <w:drawing>
          <wp:inline distT="0" distB="0" distL="0" distR="0" wp14:anchorId="2583797C" wp14:editId="3FD8476A">
            <wp:extent cx="6049645" cy="2222500"/>
            <wp:effectExtent l="0" t="0" r="8255" b="6350"/>
            <wp:docPr id="337" name="Рисунок 337" descr="G:\SIN\БГУ 2.0\Word\Pict\018.004_Vidi_Otcheto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G:\SIN\БГУ 2.0\Word\Pict\018.004_Vidi_Otchetov.png"/>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6049645" cy="2222500"/>
                    </a:xfrm>
                    <a:prstGeom prst="rect">
                      <a:avLst/>
                    </a:prstGeom>
                    <a:noFill/>
                    <a:ln>
                      <a:noFill/>
                    </a:ln>
                  </pic:spPr>
                </pic:pic>
              </a:graphicData>
            </a:graphic>
          </wp:inline>
        </w:drawing>
      </w:r>
    </w:p>
    <w:p w14:paraId="1CEA00DA" w14:textId="7C8A2A1E" w:rsidR="00DC5AAE" w:rsidRPr="00666135" w:rsidRDefault="00DC5AAE" w:rsidP="00DC5AAE">
      <w:pPr>
        <w:pStyle w:val="afff1"/>
        <w:spacing w:before="120" w:after="120"/>
        <w:ind w:firstLine="851"/>
        <w:jc w:val="center"/>
        <w:rPr>
          <w:color w:val="auto"/>
          <w:szCs w:val="28"/>
        </w:rPr>
      </w:pPr>
      <w:bookmarkStart w:id="1268" w:name="_Toc51240162"/>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224</w:t>
      </w:r>
      <w:r w:rsidR="006D7422">
        <w:rPr>
          <w:color w:val="auto"/>
          <w:szCs w:val="28"/>
        </w:rPr>
        <w:fldChar w:fldCharType="end"/>
      </w:r>
      <w:r w:rsidRPr="00666135">
        <w:rPr>
          <w:color w:val="auto"/>
          <w:szCs w:val="28"/>
        </w:rPr>
        <w:t xml:space="preserve"> – Виды отчётов</w:t>
      </w:r>
      <w:bookmarkEnd w:id="1268"/>
    </w:p>
    <w:p w14:paraId="54538AD4" w14:textId="77777777" w:rsidR="00B10FB0" w:rsidRPr="00666135" w:rsidRDefault="00B10FB0" w:rsidP="00B10FB0">
      <w:pPr>
        <w:spacing w:before="120" w:after="120"/>
        <w:ind w:firstLine="851"/>
        <w:rPr>
          <w:color w:val="auto"/>
          <w:sz w:val="28"/>
          <w:szCs w:val="28"/>
        </w:rPr>
      </w:pPr>
      <w:r w:rsidRPr="00666135">
        <w:rPr>
          <w:color w:val="auto"/>
          <w:sz w:val="28"/>
          <w:szCs w:val="28"/>
        </w:rPr>
        <w:t>Данный справочник недоступен для редактирования.</w:t>
      </w:r>
    </w:p>
    <w:p w14:paraId="2401CD85" w14:textId="77777777" w:rsidR="00B10FB0" w:rsidRPr="00666135" w:rsidRDefault="00B10FB0" w:rsidP="00B10FB0">
      <w:pPr>
        <w:pStyle w:val="40"/>
        <w:keepNext/>
        <w:spacing w:before="120"/>
        <w:rPr>
          <w:rFonts w:ascii="Times New Roman" w:hAnsi="Times New Roman"/>
          <w:color w:val="auto"/>
        </w:rPr>
      </w:pPr>
      <w:bookmarkStart w:id="1269" w:name="_Toc528274449"/>
      <w:r w:rsidRPr="00666135">
        <w:rPr>
          <w:rFonts w:ascii="Times New Roman" w:hAnsi="Times New Roman"/>
          <w:color w:val="auto"/>
        </w:rPr>
        <w:t>Составление регламентированного отчета (порядок подготовки отчетности)</w:t>
      </w:r>
      <w:bookmarkEnd w:id="1269"/>
    </w:p>
    <w:p w14:paraId="74362D5F"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Порядок подготовки регламентированного отчета</w:t>
      </w:r>
    </w:p>
    <w:p w14:paraId="5D778F58" w14:textId="77777777" w:rsidR="00B10FB0" w:rsidRPr="00666135" w:rsidRDefault="00B10FB0" w:rsidP="00B10FB0">
      <w:pPr>
        <w:spacing w:before="120" w:after="120"/>
        <w:ind w:firstLine="851"/>
        <w:rPr>
          <w:color w:val="auto"/>
          <w:sz w:val="28"/>
          <w:szCs w:val="28"/>
        </w:rPr>
      </w:pPr>
      <w:r w:rsidRPr="00666135">
        <w:rPr>
          <w:color w:val="auto"/>
          <w:sz w:val="28"/>
          <w:szCs w:val="28"/>
        </w:rPr>
        <w:t>Подготовка регламентированного отчета предполагает следующие этапы:</w:t>
      </w:r>
    </w:p>
    <w:p w14:paraId="4EC30A4B" w14:textId="77777777" w:rsidR="00B10FB0" w:rsidRPr="00666135" w:rsidRDefault="00B10FB0" w:rsidP="006F6287">
      <w:pPr>
        <w:pStyle w:val="Bullet1"/>
        <w:numPr>
          <w:ilvl w:val="0"/>
          <w:numId w:val="430"/>
        </w:numPr>
        <w:spacing w:before="120" w:line="240" w:lineRule="auto"/>
        <w:ind w:left="1208" w:hanging="357"/>
        <w:rPr>
          <w:sz w:val="28"/>
          <w:szCs w:val="28"/>
        </w:rPr>
      </w:pPr>
      <w:r w:rsidRPr="00666135">
        <w:rPr>
          <w:sz w:val="28"/>
          <w:szCs w:val="28"/>
        </w:rPr>
        <w:t>Автозаполнение или ручной ввод и корректировка показателей отчета с автоматическим пересчетом результирующих показателей.</w:t>
      </w:r>
    </w:p>
    <w:p w14:paraId="2B6ECB98" w14:textId="77777777" w:rsidR="00B10FB0" w:rsidRPr="00666135" w:rsidRDefault="00B10FB0" w:rsidP="006F6287">
      <w:pPr>
        <w:pStyle w:val="Bullet1"/>
        <w:numPr>
          <w:ilvl w:val="0"/>
          <w:numId w:val="430"/>
        </w:numPr>
        <w:spacing w:before="120" w:line="240" w:lineRule="auto"/>
        <w:ind w:left="1208" w:hanging="357"/>
        <w:rPr>
          <w:sz w:val="28"/>
          <w:szCs w:val="28"/>
        </w:rPr>
      </w:pPr>
      <w:r w:rsidRPr="00666135">
        <w:rPr>
          <w:sz w:val="28"/>
          <w:szCs w:val="28"/>
        </w:rPr>
        <w:t>Формирование отчета за несколько сеансов (итераций) с сохранением промежуточных результатов.</w:t>
      </w:r>
    </w:p>
    <w:p w14:paraId="548552B8" w14:textId="77777777" w:rsidR="00B10FB0" w:rsidRPr="00666135" w:rsidRDefault="00B10FB0" w:rsidP="006F6287">
      <w:pPr>
        <w:pStyle w:val="Bullet1"/>
        <w:numPr>
          <w:ilvl w:val="0"/>
          <w:numId w:val="430"/>
        </w:numPr>
        <w:spacing w:before="120" w:line="240" w:lineRule="auto"/>
        <w:ind w:left="1208" w:hanging="357"/>
        <w:rPr>
          <w:sz w:val="28"/>
          <w:szCs w:val="28"/>
        </w:rPr>
      </w:pPr>
      <w:r w:rsidRPr="00666135">
        <w:rPr>
          <w:sz w:val="28"/>
          <w:szCs w:val="28"/>
        </w:rPr>
        <w:t>Проверка взаимоувязки показателей отчета (внутриформенный и межформенный контроль).</w:t>
      </w:r>
    </w:p>
    <w:p w14:paraId="19C34825" w14:textId="77777777" w:rsidR="00B10FB0" w:rsidRPr="00666135" w:rsidRDefault="00B10FB0" w:rsidP="006F6287">
      <w:pPr>
        <w:pStyle w:val="Bullet1"/>
        <w:numPr>
          <w:ilvl w:val="0"/>
          <w:numId w:val="430"/>
        </w:numPr>
        <w:spacing w:before="120" w:line="240" w:lineRule="auto"/>
        <w:ind w:left="1208" w:hanging="357"/>
        <w:rPr>
          <w:sz w:val="28"/>
          <w:szCs w:val="28"/>
        </w:rPr>
      </w:pPr>
      <w:r w:rsidRPr="00666135">
        <w:rPr>
          <w:sz w:val="28"/>
          <w:szCs w:val="28"/>
        </w:rPr>
        <w:t xml:space="preserve">Проверка комплектности отчета: все ли требуемые формы имеют статус </w:t>
      </w:r>
      <w:r w:rsidRPr="00666135">
        <w:rPr>
          <w:rStyle w:val="Interface"/>
          <w:color w:val="auto"/>
          <w:sz w:val="28"/>
          <w:szCs w:val="28"/>
        </w:rPr>
        <w:t>Подготовлен</w:t>
      </w:r>
      <w:r w:rsidRPr="00666135">
        <w:rPr>
          <w:sz w:val="28"/>
          <w:szCs w:val="28"/>
        </w:rPr>
        <w:t xml:space="preserve">. </w:t>
      </w:r>
    </w:p>
    <w:p w14:paraId="73B36B1C" w14:textId="77777777" w:rsidR="00B10FB0" w:rsidRPr="00666135" w:rsidRDefault="00B10FB0" w:rsidP="006F6287">
      <w:pPr>
        <w:pStyle w:val="Bullet1"/>
        <w:numPr>
          <w:ilvl w:val="0"/>
          <w:numId w:val="430"/>
        </w:numPr>
        <w:spacing w:before="120" w:line="240" w:lineRule="auto"/>
        <w:ind w:left="1208" w:hanging="357"/>
        <w:rPr>
          <w:sz w:val="28"/>
          <w:szCs w:val="28"/>
        </w:rPr>
      </w:pPr>
      <w:r w:rsidRPr="00666135">
        <w:rPr>
          <w:sz w:val="28"/>
          <w:szCs w:val="28"/>
        </w:rPr>
        <w:t xml:space="preserve">Печать отчета и/или выгрузка данных отчета в файл для последующей консолидации в </w:t>
      </w:r>
      <w:r w:rsidR="002F32E8" w:rsidRPr="00666135">
        <w:rPr>
          <w:sz w:val="28"/>
          <w:szCs w:val="28"/>
        </w:rPr>
        <w:t>модуле</w:t>
      </w:r>
      <w:r w:rsidRPr="00666135">
        <w:rPr>
          <w:sz w:val="28"/>
          <w:szCs w:val="28"/>
        </w:rPr>
        <w:t xml:space="preserve"> «1С:Свод отчетов 8», «1С:Бюджетная отчетность 8», ПП Федерального казначейства и т. п. </w:t>
      </w:r>
    </w:p>
    <w:p w14:paraId="45210FCD" w14:textId="77777777" w:rsidR="00B10FB0" w:rsidRPr="00666135" w:rsidRDefault="00B10FB0" w:rsidP="00B10FB0">
      <w:pPr>
        <w:pStyle w:val="Notes"/>
        <w:spacing w:before="120" w:line="240" w:lineRule="auto"/>
        <w:ind w:left="0" w:firstLine="851"/>
        <w:rPr>
          <w:sz w:val="28"/>
          <w:szCs w:val="28"/>
        </w:rPr>
      </w:pPr>
      <w:r w:rsidRPr="00666135">
        <w:rPr>
          <w:sz w:val="28"/>
          <w:szCs w:val="28"/>
        </w:rPr>
        <w:t>Перед составлением отчета за новый период необходимо получить последнее обновление типовой конфигурации и обновить комплект регламентированных отчетов.</w:t>
      </w:r>
    </w:p>
    <w:p w14:paraId="2068046A" w14:textId="77777777" w:rsidR="00B10FB0" w:rsidRPr="00666135" w:rsidRDefault="00B10FB0" w:rsidP="00B10FB0">
      <w:pPr>
        <w:pStyle w:val="40"/>
        <w:keepNext/>
        <w:spacing w:before="120"/>
        <w:rPr>
          <w:rFonts w:ascii="Times New Roman" w:hAnsi="Times New Roman"/>
          <w:color w:val="auto"/>
        </w:rPr>
      </w:pPr>
      <w:bookmarkStart w:id="1270" w:name="_Toc528274450"/>
      <w:r w:rsidRPr="00666135">
        <w:rPr>
          <w:rFonts w:ascii="Times New Roman" w:hAnsi="Times New Roman"/>
          <w:color w:val="auto"/>
        </w:rPr>
        <w:t>Заполнение формы экземпляра отчета</w:t>
      </w:r>
      <w:bookmarkEnd w:id="1270"/>
    </w:p>
    <w:p w14:paraId="517E214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создания нового экземпляра отчета можно выбрать вид отчета в форме </w:t>
      </w:r>
      <w:r w:rsidRPr="00666135">
        <w:rPr>
          <w:rStyle w:val="Interface"/>
          <w:color w:val="auto"/>
          <w:sz w:val="28"/>
          <w:szCs w:val="28"/>
        </w:rPr>
        <w:t>Виды отчетов</w:t>
      </w:r>
      <w:r w:rsidRPr="00666135">
        <w:rPr>
          <w:color w:val="auto"/>
          <w:sz w:val="28"/>
          <w:szCs w:val="28"/>
        </w:rPr>
        <w:t xml:space="preserve">, которая открывается с помощью кнопки </w:t>
      </w:r>
      <w:r w:rsidRPr="00666135">
        <w:rPr>
          <w:rStyle w:val="Interface"/>
          <w:color w:val="auto"/>
          <w:sz w:val="28"/>
          <w:szCs w:val="28"/>
        </w:rPr>
        <w:t>Создать</w:t>
      </w:r>
      <w:r w:rsidRPr="00666135">
        <w:rPr>
          <w:color w:val="auto"/>
          <w:sz w:val="28"/>
          <w:szCs w:val="28"/>
        </w:rPr>
        <w:t xml:space="preserve"> формы </w:t>
      </w:r>
      <w:r w:rsidRPr="00666135">
        <w:rPr>
          <w:rStyle w:val="Interface"/>
          <w:color w:val="auto"/>
          <w:sz w:val="28"/>
          <w:szCs w:val="28"/>
        </w:rPr>
        <w:t>1С-Отчетность</w:t>
      </w:r>
      <w:r w:rsidRPr="00666135">
        <w:rPr>
          <w:color w:val="auto"/>
          <w:sz w:val="28"/>
          <w:szCs w:val="28"/>
        </w:rPr>
        <w:t xml:space="preserve">. </w:t>
      </w:r>
    </w:p>
    <w:p w14:paraId="6ECFD1F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Также для создания нового экземпляра отчета можно использовать форму </w:t>
      </w:r>
      <w:r w:rsidRPr="00666135">
        <w:rPr>
          <w:rStyle w:val="Interface"/>
          <w:color w:val="auto"/>
          <w:sz w:val="28"/>
          <w:szCs w:val="28"/>
        </w:rPr>
        <w:t>Регламентированные бухгалтерские отчеты</w:t>
      </w:r>
      <w:r w:rsidRPr="00666135">
        <w:rPr>
          <w:color w:val="auto"/>
          <w:sz w:val="28"/>
          <w:szCs w:val="28"/>
        </w:rPr>
        <w:t xml:space="preserve">, которую можно открыть с помощью кнопки </w:t>
      </w:r>
      <w:r w:rsidRPr="00666135">
        <w:rPr>
          <w:rStyle w:val="Interface"/>
          <w:color w:val="auto"/>
          <w:sz w:val="28"/>
          <w:szCs w:val="28"/>
        </w:rPr>
        <w:t>Старый интерфейс</w:t>
      </w:r>
      <w:r w:rsidRPr="00666135">
        <w:rPr>
          <w:color w:val="auto"/>
          <w:sz w:val="28"/>
          <w:szCs w:val="28"/>
        </w:rPr>
        <w:t xml:space="preserve"> и далее команды </w:t>
      </w:r>
      <w:r w:rsidRPr="00666135">
        <w:rPr>
          <w:rStyle w:val="Interface"/>
          <w:color w:val="auto"/>
          <w:sz w:val="28"/>
          <w:szCs w:val="28"/>
        </w:rPr>
        <w:t>Бухгалтерская отчетность</w:t>
      </w:r>
      <w:r w:rsidRPr="00666135">
        <w:rPr>
          <w:color w:val="auto"/>
          <w:sz w:val="28"/>
          <w:szCs w:val="28"/>
        </w:rPr>
        <w:t xml:space="preserve">. Экземпляр отчета в этом случае можно создать двойным щелчком мыши по его наименованию в таблице </w:t>
      </w:r>
      <w:r w:rsidRPr="00666135">
        <w:rPr>
          <w:rStyle w:val="Interface"/>
          <w:color w:val="auto"/>
          <w:sz w:val="28"/>
          <w:szCs w:val="28"/>
        </w:rPr>
        <w:t>Виды отчетов</w:t>
      </w:r>
      <w:r w:rsidRPr="00666135">
        <w:rPr>
          <w:color w:val="auto"/>
          <w:sz w:val="28"/>
          <w:szCs w:val="28"/>
        </w:rPr>
        <w:t xml:space="preserve">, расположенной слева. </w:t>
      </w:r>
    </w:p>
    <w:p w14:paraId="35B813BB" w14:textId="77777777" w:rsidR="00B10FB0" w:rsidRDefault="00B10FB0" w:rsidP="00B10FB0">
      <w:pPr>
        <w:spacing w:before="120" w:after="120"/>
        <w:ind w:firstLine="851"/>
        <w:rPr>
          <w:color w:val="auto"/>
          <w:sz w:val="28"/>
          <w:szCs w:val="28"/>
        </w:rPr>
      </w:pPr>
      <w:r w:rsidRPr="00666135">
        <w:rPr>
          <w:color w:val="auto"/>
          <w:sz w:val="28"/>
          <w:szCs w:val="28"/>
        </w:rPr>
        <w:t>На экране будет отображена форма экземпляра отчета.</w:t>
      </w:r>
    </w:p>
    <w:p w14:paraId="49247D31" w14:textId="77777777" w:rsidR="00B10FB0" w:rsidRDefault="009705A7" w:rsidP="00DC5AAE">
      <w:pPr>
        <w:pStyle w:val="Picture"/>
        <w:keepNext/>
        <w:spacing w:before="120" w:after="120"/>
        <w:ind w:firstLine="0"/>
        <w:jc w:val="center"/>
      </w:pPr>
      <w:r w:rsidRPr="00666135">
        <w:rPr>
          <w:b/>
          <w:bCs/>
          <w:i/>
          <w:iCs/>
          <w:noProof/>
        </w:rPr>
        <w:drawing>
          <wp:inline distT="0" distB="0" distL="0" distR="0" wp14:anchorId="673889C8" wp14:editId="7F0A9EC3">
            <wp:extent cx="5507355" cy="4104005"/>
            <wp:effectExtent l="0" t="0" r="0" b="0"/>
            <wp:docPr id="338" name="Рисунок 338" descr="G:\SIN\БГУ 2.0\Word\Pict\018.005_Otchet_Plan_FH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G:\SIN\БГУ 2.0\Word\Pict\018.005_Otchet_Plan_FHD.png"/>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5507355" cy="4104005"/>
                    </a:xfrm>
                    <a:prstGeom prst="rect">
                      <a:avLst/>
                    </a:prstGeom>
                    <a:noFill/>
                    <a:ln>
                      <a:noFill/>
                    </a:ln>
                  </pic:spPr>
                </pic:pic>
              </a:graphicData>
            </a:graphic>
          </wp:inline>
        </w:drawing>
      </w:r>
    </w:p>
    <w:p w14:paraId="4270BE87" w14:textId="6AB5C865" w:rsidR="00DC5AAE" w:rsidRPr="00666135" w:rsidRDefault="00DC5AAE" w:rsidP="00DC5AAE">
      <w:pPr>
        <w:pStyle w:val="afff1"/>
        <w:spacing w:before="120" w:after="120"/>
        <w:ind w:firstLine="851"/>
        <w:jc w:val="center"/>
        <w:rPr>
          <w:color w:val="auto"/>
          <w:szCs w:val="28"/>
        </w:rPr>
      </w:pPr>
      <w:bookmarkStart w:id="1271" w:name="_Toc51240163"/>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225</w:t>
      </w:r>
      <w:r w:rsidR="006D7422">
        <w:rPr>
          <w:color w:val="auto"/>
          <w:szCs w:val="28"/>
        </w:rPr>
        <w:fldChar w:fldCharType="end"/>
      </w:r>
      <w:r w:rsidRPr="00666135">
        <w:rPr>
          <w:color w:val="auto"/>
          <w:szCs w:val="28"/>
        </w:rPr>
        <w:t xml:space="preserve"> – Отчёт об исполнении плана ФХД</w:t>
      </w:r>
      <w:bookmarkEnd w:id="1271"/>
    </w:p>
    <w:p w14:paraId="17E38B5B" w14:textId="77777777" w:rsidR="00B10FB0" w:rsidRPr="00666135" w:rsidRDefault="00B10FB0" w:rsidP="00B10FB0">
      <w:pPr>
        <w:spacing w:before="120" w:after="120"/>
        <w:ind w:firstLine="851"/>
        <w:rPr>
          <w:color w:val="auto"/>
          <w:sz w:val="28"/>
          <w:szCs w:val="28"/>
        </w:rPr>
      </w:pPr>
      <w:r w:rsidRPr="00666135">
        <w:rPr>
          <w:color w:val="auto"/>
          <w:sz w:val="28"/>
          <w:szCs w:val="28"/>
        </w:rPr>
        <w:t>Форма отчета зависит от вида отчета, тем не менее все формы имеют общие кнопки и реквизиты.</w:t>
      </w:r>
    </w:p>
    <w:p w14:paraId="0F65F1A3"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 форме универсального регламентированного отчета расположено несколько командных панелей: </w:t>
      </w:r>
    </w:p>
    <w:p w14:paraId="54F3A9F1" w14:textId="77777777" w:rsidR="00B10FB0" w:rsidRPr="00666135" w:rsidRDefault="00B10FB0" w:rsidP="006F6287">
      <w:pPr>
        <w:pStyle w:val="Bullet1"/>
        <w:numPr>
          <w:ilvl w:val="0"/>
          <w:numId w:val="431"/>
        </w:numPr>
        <w:spacing w:before="120" w:line="240" w:lineRule="auto"/>
        <w:ind w:left="1208" w:hanging="357"/>
        <w:rPr>
          <w:sz w:val="28"/>
          <w:szCs w:val="28"/>
        </w:rPr>
      </w:pPr>
      <w:r w:rsidRPr="00666135">
        <w:rPr>
          <w:sz w:val="28"/>
          <w:szCs w:val="28"/>
        </w:rPr>
        <w:t>верхняя командная панель формы отчета,</w:t>
      </w:r>
    </w:p>
    <w:p w14:paraId="22CB7771" w14:textId="77777777" w:rsidR="00B10FB0" w:rsidRPr="00666135" w:rsidRDefault="00B10FB0" w:rsidP="006F6287">
      <w:pPr>
        <w:pStyle w:val="Bullet1"/>
        <w:numPr>
          <w:ilvl w:val="0"/>
          <w:numId w:val="431"/>
        </w:numPr>
        <w:spacing w:before="120" w:line="240" w:lineRule="auto"/>
        <w:ind w:left="1208" w:hanging="357"/>
        <w:rPr>
          <w:sz w:val="28"/>
          <w:szCs w:val="28"/>
        </w:rPr>
      </w:pPr>
      <w:r w:rsidRPr="00666135">
        <w:rPr>
          <w:sz w:val="28"/>
          <w:szCs w:val="28"/>
        </w:rPr>
        <w:t>командная панель раскрытия строк отчета.</w:t>
      </w:r>
    </w:p>
    <w:p w14:paraId="72B1EB5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создании нового экземпляра отчета необходимо заполнить настройки параметров отчета, расположенные на закладках </w:t>
      </w:r>
      <w:r w:rsidRPr="00666135">
        <w:rPr>
          <w:rStyle w:val="Interface"/>
          <w:color w:val="auto"/>
          <w:sz w:val="28"/>
          <w:szCs w:val="28"/>
        </w:rPr>
        <w:t>Реквизиты отчета</w:t>
      </w:r>
      <w:r w:rsidRPr="00666135">
        <w:rPr>
          <w:color w:val="auto"/>
          <w:sz w:val="28"/>
          <w:szCs w:val="28"/>
        </w:rPr>
        <w:t xml:space="preserve"> и </w:t>
      </w:r>
      <w:r w:rsidRPr="00666135">
        <w:rPr>
          <w:rStyle w:val="Interface"/>
          <w:color w:val="auto"/>
          <w:sz w:val="28"/>
          <w:szCs w:val="28"/>
        </w:rPr>
        <w:t>Настройки отчета</w:t>
      </w:r>
      <w:r w:rsidRPr="00666135">
        <w:rPr>
          <w:color w:val="auto"/>
          <w:sz w:val="28"/>
          <w:szCs w:val="28"/>
        </w:rPr>
        <w:t>.</w:t>
      </w:r>
    </w:p>
    <w:p w14:paraId="2E9D3DE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 закладке </w:t>
      </w:r>
      <w:r w:rsidRPr="00666135">
        <w:rPr>
          <w:rStyle w:val="Interface"/>
          <w:color w:val="auto"/>
          <w:sz w:val="28"/>
          <w:szCs w:val="28"/>
        </w:rPr>
        <w:t>Реквизиты отчета</w:t>
      </w:r>
      <w:r w:rsidRPr="00666135">
        <w:rPr>
          <w:color w:val="auto"/>
          <w:sz w:val="28"/>
          <w:szCs w:val="28"/>
        </w:rPr>
        <w:t xml:space="preserve"> настраиваются основные параметры экземпляра отчета. В верхней части закладки указывается дата составления экземпляра отчета, номер устанавливается автоматически.</w:t>
      </w:r>
    </w:p>
    <w:p w14:paraId="615D42E6" w14:textId="77777777" w:rsidR="00B10FB0" w:rsidRDefault="00B10FB0" w:rsidP="00B10FB0">
      <w:pPr>
        <w:spacing w:before="120" w:after="120"/>
        <w:ind w:firstLine="851"/>
        <w:rPr>
          <w:color w:val="auto"/>
          <w:sz w:val="28"/>
          <w:szCs w:val="28"/>
        </w:rPr>
      </w:pPr>
      <w:r w:rsidRPr="00666135">
        <w:rPr>
          <w:color w:val="auto"/>
          <w:sz w:val="28"/>
          <w:szCs w:val="28"/>
        </w:rPr>
        <w:t xml:space="preserve">В группе </w:t>
      </w:r>
      <w:r w:rsidRPr="00666135">
        <w:rPr>
          <w:rStyle w:val="Interface"/>
          <w:color w:val="auto"/>
          <w:sz w:val="28"/>
          <w:szCs w:val="28"/>
        </w:rPr>
        <w:t>Основные реквизиты</w:t>
      </w:r>
      <w:r w:rsidRPr="00666135">
        <w:rPr>
          <w:color w:val="auto"/>
          <w:sz w:val="28"/>
          <w:szCs w:val="28"/>
        </w:rPr>
        <w:t xml:space="preserve"> следует указать учреждение, от имени которого заполняется текущий экземпляр отчета, и отчетный период, за который составляется данный экземпляр отчета. </w:t>
      </w:r>
    </w:p>
    <w:p w14:paraId="10331A98" w14:textId="77777777" w:rsidR="00B10FB0" w:rsidRDefault="009705A7" w:rsidP="00DC5AAE">
      <w:pPr>
        <w:pStyle w:val="Picture"/>
        <w:keepNext/>
        <w:spacing w:before="120" w:after="120"/>
        <w:ind w:firstLine="0"/>
        <w:jc w:val="center"/>
      </w:pPr>
      <w:r w:rsidRPr="00666135">
        <w:rPr>
          <w:b/>
          <w:bCs/>
          <w:i/>
          <w:iCs/>
          <w:noProof/>
        </w:rPr>
        <w:drawing>
          <wp:inline distT="0" distB="0" distL="0" distR="0" wp14:anchorId="55798843" wp14:editId="326D620F">
            <wp:extent cx="6134735" cy="3094355"/>
            <wp:effectExtent l="0" t="0" r="0" b="0"/>
            <wp:docPr id="339" name="Рисунок 339" descr="G:\SIN\БГУ 2.0\Word\Pict\018.006_Rekvizitii_Otche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G:\SIN\БГУ 2.0\Word\Pict\018.006_Rekvizitii_Otcheta.png"/>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6134735" cy="3094355"/>
                    </a:xfrm>
                    <a:prstGeom prst="rect">
                      <a:avLst/>
                    </a:prstGeom>
                    <a:noFill/>
                    <a:ln>
                      <a:noFill/>
                    </a:ln>
                  </pic:spPr>
                </pic:pic>
              </a:graphicData>
            </a:graphic>
          </wp:inline>
        </w:drawing>
      </w:r>
    </w:p>
    <w:p w14:paraId="206502E9" w14:textId="0C4BE6AA" w:rsidR="00DC5AAE" w:rsidRPr="00666135" w:rsidRDefault="00DC5AAE" w:rsidP="00DC5AAE">
      <w:pPr>
        <w:pStyle w:val="afff1"/>
        <w:spacing w:before="120" w:after="120"/>
        <w:ind w:firstLine="851"/>
        <w:jc w:val="center"/>
        <w:rPr>
          <w:color w:val="auto"/>
          <w:szCs w:val="28"/>
        </w:rPr>
      </w:pPr>
      <w:bookmarkStart w:id="1272" w:name="_Toc51240164"/>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226</w:t>
      </w:r>
      <w:r w:rsidR="006D7422">
        <w:rPr>
          <w:color w:val="auto"/>
          <w:szCs w:val="28"/>
        </w:rPr>
        <w:fldChar w:fldCharType="end"/>
      </w:r>
      <w:r w:rsidRPr="00666135">
        <w:rPr>
          <w:color w:val="auto"/>
          <w:szCs w:val="28"/>
        </w:rPr>
        <w:t xml:space="preserve"> – Реквизиты отчёта</w:t>
      </w:r>
      <w:bookmarkEnd w:id="1272"/>
    </w:p>
    <w:p w14:paraId="138FE62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w:t>
      </w:r>
      <w:r w:rsidRPr="00666135">
        <w:rPr>
          <w:rStyle w:val="Interface"/>
          <w:color w:val="auto"/>
          <w:sz w:val="28"/>
          <w:szCs w:val="28"/>
        </w:rPr>
        <w:t>Параметры</w:t>
      </w:r>
      <w:r w:rsidRPr="00666135">
        <w:rPr>
          <w:color w:val="auto"/>
          <w:sz w:val="28"/>
          <w:szCs w:val="28"/>
        </w:rPr>
        <w:t xml:space="preserve"> указываются дополнительные параметры, предусмотренные для отражения в форме, но не содержащие основных данных отчета, например ответственные лица учреждения.</w:t>
      </w:r>
    </w:p>
    <w:p w14:paraId="127E2597"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Реквизиты </w:t>
      </w:r>
      <w:r w:rsidRPr="00666135">
        <w:rPr>
          <w:rStyle w:val="Interface"/>
          <w:color w:val="auto"/>
          <w:sz w:val="28"/>
          <w:szCs w:val="28"/>
        </w:rPr>
        <w:t>Учреждение</w:t>
      </w:r>
      <w:r w:rsidRPr="00666135">
        <w:rPr>
          <w:sz w:val="28"/>
          <w:szCs w:val="28"/>
        </w:rPr>
        <w:t xml:space="preserve"> и </w:t>
      </w:r>
      <w:r w:rsidRPr="00666135">
        <w:rPr>
          <w:rStyle w:val="Interface"/>
          <w:color w:val="auto"/>
          <w:sz w:val="28"/>
          <w:szCs w:val="28"/>
        </w:rPr>
        <w:t>Период</w:t>
      </w:r>
      <w:r w:rsidRPr="00666135">
        <w:rPr>
          <w:sz w:val="28"/>
          <w:szCs w:val="28"/>
        </w:rPr>
        <w:t xml:space="preserve"> являются обязательными для заполнения, и их необходимо указывать в каждом экземпляре отчета в обязательном порядке.</w:t>
      </w:r>
    </w:p>
    <w:p w14:paraId="0C74D22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Все основные реквизиты формы: </w:t>
      </w:r>
      <w:r w:rsidRPr="00666135">
        <w:rPr>
          <w:rStyle w:val="Interface"/>
          <w:color w:val="auto"/>
          <w:sz w:val="28"/>
          <w:szCs w:val="28"/>
        </w:rPr>
        <w:t>Учреждение</w:t>
      </w:r>
      <w:r w:rsidRPr="00666135">
        <w:rPr>
          <w:color w:val="auto"/>
          <w:sz w:val="28"/>
          <w:szCs w:val="28"/>
        </w:rPr>
        <w:t xml:space="preserve">, </w:t>
      </w:r>
      <w:r w:rsidRPr="00666135">
        <w:rPr>
          <w:rStyle w:val="Interface"/>
          <w:color w:val="auto"/>
          <w:sz w:val="28"/>
          <w:szCs w:val="28"/>
        </w:rPr>
        <w:t>Период</w:t>
      </w:r>
      <w:r w:rsidRPr="00666135">
        <w:rPr>
          <w:color w:val="auto"/>
          <w:sz w:val="28"/>
          <w:szCs w:val="28"/>
        </w:rPr>
        <w:t xml:space="preserve"> и др. – можно заполнить также в таблице отчета.</w:t>
      </w:r>
    </w:p>
    <w:p w14:paraId="78AEA96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указании периода отчета (даты, по состоянию на которую составляется отчет) для отчета будут применены бланк, правило обработки и правило проверки, соответствующие указанному периоду. Эти настройки расположены на закладке </w:t>
      </w:r>
      <w:r w:rsidRPr="00666135">
        <w:rPr>
          <w:rStyle w:val="Interface"/>
          <w:color w:val="auto"/>
          <w:sz w:val="28"/>
          <w:szCs w:val="28"/>
        </w:rPr>
        <w:t>Настройки отчета</w:t>
      </w:r>
      <w:r w:rsidRPr="00666135">
        <w:rPr>
          <w:color w:val="auto"/>
          <w:sz w:val="28"/>
          <w:szCs w:val="28"/>
        </w:rPr>
        <w:t>.</w:t>
      </w:r>
    </w:p>
    <w:p w14:paraId="5FA6F8EA" w14:textId="77777777" w:rsidR="00B10FB0" w:rsidRDefault="00B10FB0" w:rsidP="00B10FB0">
      <w:pPr>
        <w:spacing w:before="120" w:after="120"/>
        <w:ind w:firstLine="851"/>
        <w:rPr>
          <w:color w:val="auto"/>
          <w:sz w:val="28"/>
          <w:szCs w:val="28"/>
        </w:rPr>
      </w:pPr>
      <w:r w:rsidRPr="00666135">
        <w:rPr>
          <w:color w:val="auto"/>
          <w:sz w:val="28"/>
          <w:szCs w:val="28"/>
        </w:rPr>
        <w:t>Здесь же задаются масштаб и точность представления суммовых показателей.</w:t>
      </w:r>
    </w:p>
    <w:p w14:paraId="23A810EF" w14:textId="77777777" w:rsidR="006353BF" w:rsidRDefault="006353BF">
      <w:pPr>
        <w:ind w:firstLine="0"/>
        <w:jc w:val="left"/>
        <w:rPr>
          <w:bCs/>
          <w:color w:val="auto"/>
          <w:sz w:val="28"/>
          <w:szCs w:val="28"/>
        </w:rPr>
      </w:pPr>
      <w:r>
        <w:rPr>
          <w:color w:val="auto"/>
          <w:szCs w:val="28"/>
        </w:rPr>
        <w:br w:type="page"/>
      </w:r>
    </w:p>
    <w:p w14:paraId="3775C1B3" w14:textId="77777777" w:rsidR="00B10FB0" w:rsidRDefault="009705A7" w:rsidP="006353BF">
      <w:pPr>
        <w:pStyle w:val="Picture"/>
        <w:keepNext/>
        <w:spacing w:before="120" w:after="120"/>
        <w:ind w:firstLine="0"/>
        <w:jc w:val="both"/>
      </w:pPr>
      <w:r w:rsidRPr="00666135">
        <w:rPr>
          <w:b/>
          <w:bCs/>
          <w:i/>
          <w:iCs/>
          <w:noProof/>
        </w:rPr>
        <w:drawing>
          <wp:inline distT="0" distB="0" distL="0" distR="0" wp14:anchorId="2957AC9F" wp14:editId="23861B11">
            <wp:extent cx="6134735" cy="2147570"/>
            <wp:effectExtent l="0" t="0" r="0" b="5080"/>
            <wp:docPr id="340" name="Рисунок 340" descr="G:\SIN\БГУ 2.0\Word\Pict\018.007_Nastroikai_Otche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G:\SIN\БГУ 2.0\Word\Pict\018.007_Nastroikai_Otcheta.png"/>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6134735" cy="2147570"/>
                    </a:xfrm>
                    <a:prstGeom prst="rect">
                      <a:avLst/>
                    </a:prstGeom>
                    <a:noFill/>
                    <a:ln>
                      <a:noFill/>
                    </a:ln>
                  </pic:spPr>
                </pic:pic>
              </a:graphicData>
            </a:graphic>
          </wp:inline>
        </w:drawing>
      </w:r>
    </w:p>
    <w:p w14:paraId="0D557AEA" w14:textId="3D78528D" w:rsidR="00DC5AAE" w:rsidRPr="00666135" w:rsidRDefault="00DC5AAE" w:rsidP="00DC5AAE">
      <w:pPr>
        <w:pStyle w:val="afff1"/>
        <w:spacing w:before="120" w:after="120"/>
        <w:ind w:firstLine="851"/>
        <w:jc w:val="center"/>
        <w:rPr>
          <w:color w:val="auto"/>
          <w:szCs w:val="28"/>
        </w:rPr>
      </w:pPr>
      <w:bookmarkStart w:id="1273" w:name="_Toc51240165"/>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227</w:t>
      </w:r>
      <w:r w:rsidR="006D7422">
        <w:rPr>
          <w:color w:val="auto"/>
          <w:szCs w:val="28"/>
        </w:rPr>
        <w:fldChar w:fldCharType="end"/>
      </w:r>
      <w:r w:rsidRPr="00666135">
        <w:rPr>
          <w:color w:val="auto"/>
          <w:szCs w:val="28"/>
        </w:rPr>
        <w:t xml:space="preserve"> – Настройки отчёта</w:t>
      </w:r>
      <w:bookmarkEnd w:id="1273"/>
    </w:p>
    <w:p w14:paraId="3B94B7F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После заполнения основных реквизитов экземпляра отчета можно выбрать режим формирования отчета: автоматическое заполнение типовой формы по данным бухгалтерского учета или заполнение бланка типовой формы вручную. </w:t>
      </w:r>
    </w:p>
    <w:p w14:paraId="536225B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Таблица для ввода данных расположена в рабочей области формы на закладке </w:t>
      </w:r>
      <w:r w:rsidRPr="00666135">
        <w:rPr>
          <w:rStyle w:val="Interface"/>
          <w:color w:val="auto"/>
          <w:sz w:val="28"/>
          <w:szCs w:val="28"/>
        </w:rPr>
        <w:t>Бланк отчета</w:t>
      </w:r>
      <w:r w:rsidRPr="00666135">
        <w:rPr>
          <w:color w:val="auto"/>
          <w:sz w:val="28"/>
          <w:szCs w:val="28"/>
        </w:rPr>
        <w:t xml:space="preserve">. </w:t>
      </w:r>
    </w:p>
    <w:p w14:paraId="774CE285" w14:textId="77777777" w:rsidR="00B10FB0" w:rsidRPr="00666135" w:rsidRDefault="00B10FB0" w:rsidP="00B10FB0">
      <w:pPr>
        <w:spacing w:before="120" w:after="120"/>
        <w:ind w:firstLine="851"/>
        <w:rPr>
          <w:color w:val="auto"/>
          <w:sz w:val="28"/>
          <w:szCs w:val="28"/>
        </w:rPr>
      </w:pPr>
      <w:r w:rsidRPr="00666135">
        <w:rPr>
          <w:color w:val="auto"/>
          <w:sz w:val="28"/>
          <w:szCs w:val="28"/>
        </w:rPr>
        <w:t>При вводе данных в определенную ячейку таблицы значения других ячеек таблицы, алгоритмически связанных с редактируемой ячейкой, автоматически пересчитываются. Это позволяет складывать или вычитать суммы по колонкам или столбцам бланка отчета, а также производить более сложные действия.</w:t>
      </w:r>
    </w:p>
    <w:p w14:paraId="5B9B05BF" w14:textId="77777777" w:rsidR="00B10FB0" w:rsidRPr="00666135" w:rsidRDefault="00B10FB0" w:rsidP="00B10FB0">
      <w:pPr>
        <w:spacing w:before="120" w:after="120"/>
        <w:ind w:firstLine="851"/>
        <w:rPr>
          <w:color w:val="auto"/>
          <w:sz w:val="28"/>
          <w:szCs w:val="28"/>
        </w:rPr>
      </w:pPr>
      <w:r w:rsidRPr="00666135">
        <w:rPr>
          <w:color w:val="auto"/>
          <w:sz w:val="28"/>
          <w:szCs w:val="28"/>
        </w:rPr>
        <w:t>В бланке отчета имеются ячейки, отображающие статичную информацию, и активные ячейки, взаимодействие с которыми изменяет данные отчета. Активные ячейки выделены цветом.</w:t>
      </w:r>
    </w:p>
    <w:p w14:paraId="65384CEC" w14:textId="77777777" w:rsidR="00B10FB0" w:rsidRPr="00666135" w:rsidRDefault="00B10FB0" w:rsidP="00B10FB0">
      <w:pPr>
        <w:spacing w:before="120" w:after="120"/>
        <w:ind w:firstLine="851"/>
        <w:rPr>
          <w:color w:val="auto"/>
          <w:sz w:val="28"/>
          <w:szCs w:val="28"/>
        </w:rPr>
      </w:pPr>
      <w:r w:rsidRPr="00666135">
        <w:rPr>
          <w:color w:val="auto"/>
          <w:sz w:val="28"/>
          <w:szCs w:val="28"/>
        </w:rPr>
        <w:t>Синим цветом выделены ячейки, в которые вводится нормативно-справочная информация об отчете: учреждение, отчетный период, единица измерения и др. Желтым цветом выделяются ячейки, в которые можно вводить основные показатели отчета. Зеленым цветом выделяются вычисляемые ячейки, которые недоступны для редактирования и отображают информацию, вычисляемую на основании значений других ячеек.</w:t>
      </w:r>
    </w:p>
    <w:p w14:paraId="3BEBE016" w14:textId="77777777" w:rsidR="00B10FB0" w:rsidRPr="00666135" w:rsidRDefault="00B10FB0" w:rsidP="00B10FB0">
      <w:pPr>
        <w:pStyle w:val="40"/>
        <w:keepNext/>
        <w:spacing w:before="120"/>
        <w:rPr>
          <w:rFonts w:ascii="Times New Roman" w:hAnsi="Times New Roman"/>
          <w:color w:val="auto"/>
        </w:rPr>
      </w:pPr>
      <w:bookmarkStart w:id="1274" w:name="_Toc528274451"/>
      <w:r w:rsidRPr="00666135">
        <w:rPr>
          <w:rFonts w:ascii="Times New Roman" w:hAnsi="Times New Roman"/>
          <w:color w:val="auto"/>
        </w:rPr>
        <w:t>Ввод данных вручную</w:t>
      </w:r>
      <w:bookmarkEnd w:id="1274"/>
    </w:p>
    <w:p w14:paraId="63008A7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Подготовка отчета с помощью ввода данных вручную похожа на заполнение вручную типографского бланка отчетной формы. </w:t>
      </w:r>
    </w:p>
    <w:p w14:paraId="26CD4609" w14:textId="77777777" w:rsidR="00B10FB0" w:rsidRPr="00666135" w:rsidRDefault="00B10FB0" w:rsidP="00B10FB0">
      <w:pPr>
        <w:spacing w:before="120" w:after="120"/>
        <w:ind w:firstLine="851"/>
        <w:rPr>
          <w:color w:val="auto"/>
          <w:sz w:val="28"/>
          <w:szCs w:val="28"/>
        </w:rPr>
      </w:pPr>
      <w:r w:rsidRPr="00666135">
        <w:rPr>
          <w:color w:val="auto"/>
          <w:sz w:val="28"/>
          <w:szCs w:val="28"/>
        </w:rPr>
        <w:t>Задав предварительно основные реквизиты настройки параметров отчета, следует ввести данные в ячейки, окрашенные желтым цветом. Значения показателей в ячейках зеленого цвета будут рассчитаны автоматически.</w:t>
      </w:r>
    </w:p>
    <w:p w14:paraId="2C04875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редактирования данных в большинстве ячеек можно вызвать калькулятор для ввода чисел (клавиша </w:t>
      </w:r>
      <w:r w:rsidRPr="00666135">
        <w:rPr>
          <w:rStyle w:val="Interface"/>
          <w:color w:val="auto"/>
          <w:sz w:val="28"/>
          <w:szCs w:val="28"/>
        </w:rPr>
        <w:t>F4</w:t>
      </w:r>
      <w:r w:rsidRPr="00666135">
        <w:rPr>
          <w:color w:val="auto"/>
          <w:sz w:val="28"/>
          <w:szCs w:val="28"/>
        </w:rPr>
        <w:t xml:space="preserve">), календарь – для ввода дат или соответствующий справочник (например, при вводе кодов бюджетной классификации). Вызов этих объектов производится двойным щелчком мыши либо нажатием клавиши </w:t>
      </w:r>
      <w:r w:rsidRPr="00666135">
        <w:rPr>
          <w:rStyle w:val="Interface"/>
          <w:color w:val="auto"/>
          <w:sz w:val="28"/>
          <w:szCs w:val="28"/>
        </w:rPr>
        <w:t>Enter</w:t>
      </w:r>
      <w:r w:rsidRPr="00666135">
        <w:rPr>
          <w:color w:val="auto"/>
          <w:sz w:val="28"/>
          <w:szCs w:val="28"/>
        </w:rPr>
        <w:t xml:space="preserve"> в редактируемой ячейке. </w:t>
      </w:r>
    </w:p>
    <w:p w14:paraId="44C8AD55" w14:textId="77777777" w:rsidR="00B10FB0" w:rsidRPr="00666135" w:rsidRDefault="00B10FB0" w:rsidP="00B10FB0">
      <w:pPr>
        <w:spacing w:before="120" w:after="120"/>
        <w:ind w:firstLine="851"/>
        <w:rPr>
          <w:color w:val="auto"/>
          <w:sz w:val="28"/>
          <w:szCs w:val="28"/>
        </w:rPr>
      </w:pPr>
      <w:r w:rsidRPr="00666135">
        <w:rPr>
          <w:color w:val="auto"/>
          <w:sz w:val="28"/>
          <w:szCs w:val="28"/>
        </w:rPr>
        <w:t>Отчет может содержать как простые показатели, так и многострочные таблицы. Таблицы характеризуются тем, что могут содержать практически неограниченное количество строк и, как правило, имеют дополнительные аналитические признаки, которые отличают одну строку от другой. Такими признаками могут быть, например, КБК, счет учета, КОСГУ и др. Аналитика выбирается из соответствующих справочников, а показатели вводятся в отчет вручную.</w:t>
      </w:r>
    </w:p>
    <w:p w14:paraId="61AE6D7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Чтобы добавить строку в многострочную часть, необходимо установить курсор в область табличной части и нажать кнопку </w:t>
      </w:r>
      <w:r w:rsidRPr="00666135">
        <w:rPr>
          <w:rStyle w:val="Interface"/>
          <w:color w:val="auto"/>
          <w:sz w:val="28"/>
          <w:szCs w:val="28"/>
        </w:rPr>
        <w:t>Добавить строку</w:t>
      </w:r>
      <w:r w:rsidRPr="00666135">
        <w:rPr>
          <w:color w:val="auto"/>
          <w:sz w:val="28"/>
          <w:szCs w:val="28"/>
        </w:rPr>
        <w:t xml:space="preserve"> командной панели </w:t>
      </w:r>
      <w:r w:rsidRPr="00666135">
        <w:rPr>
          <w:rStyle w:val="Interface"/>
          <w:color w:val="auto"/>
          <w:sz w:val="28"/>
          <w:szCs w:val="28"/>
        </w:rPr>
        <w:t>Раскрытия строк отчета</w:t>
      </w:r>
      <w:r w:rsidRPr="00666135">
        <w:rPr>
          <w:color w:val="auto"/>
          <w:sz w:val="28"/>
          <w:szCs w:val="28"/>
        </w:rPr>
        <w:t>.</w:t>
      </w:r>
    </w:p>
    <w:p w14:paraId="7BAA7B64" w14:textId="77777777" w:rsidR="00B10FB0" w:rsidRPr="00666135" w:rsidRDefault="00B10FB0" w:rsidP="00B10FB0">
      <w:pPr>
        <w:spacing w:before="120" w:after="120"/>
        <w:ind w:firstLine="851"/>
        <w:rPr>
          <w:color w:val="auto"/>
          <w:sz w:val="28"/>
          <w:szCs w:val="28"/>
        </w:rPr>
      </w:pPr>
      <w:r w:rsidRPr="00666135">
        <w:rPr>
          <w:color w:val="auto"/>
          <w:sz w:val="28"/>
          <w:szCs w:val="28"/>
        </w:rPr>
        <w:t>Работа с таблицей ведется стандартным образом: строки можно добавлять, удалять, сортировать, перемещать вверх/вниз. Кроме того, можно устанавливать отбор на значения строк таблицы.</w:t>
      </w:r>
    </w:p>
    <w:p w14:paraId="564CB39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установки отбора необходимо выделить ячейку, значение которой будет служить фильтром, и нажать кнопку </w:t>
      </w:r>
      <w:r w:rsidR="009705A7" w:rsidRPr="00666135">
        <w:rPr>
          <w:b/>
          <w:bCs/>
          <w:i/>
          <w:iCs/>
          <w:noProof/>
          <w:snapToGrid/>
          <w:color w:val="auto"/>
          <w:sz w:val="28"/>
          <w:szCs w:val="28"/>
        </w:rPr>
        <w:drawing>
          <wp:inline distT="0" distB="0" distL="0" distR="0" wp14:anchorId="6AC923B4" wp14:editId="416BAA00">
            <wp:extent cx="106045" cy="106045"/>
            <wp:effectExtent l="0" t="0" r="8255" b="8255"/>
            <wp:docPr id="341" name="Рисунок 341" descr="D:\..\..\Users\Лариса\_Help БГУ 2.0\__Печатная документация\Pict\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D:\..\..\Users\Лариса\_Help БГУ 2.0\__Печатная документация\Pict\08.tif"/>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106045" cy="106045"/>
                    </a:xfrm>
                    <a:prstGeom prst="rect">
                      <a:avLst/>
                    </a:prstGeom>
                    <a:noFill/>
                    <a:ln>
                      <a:noFill/>
                    </a:ln>
                  </pic:spPr>
                </pic:pic>
              </a:graphicData>
            </a:graphic>
          </wp:inline>
        </w:drawing>
      </w:r>
      <w:r w:rsidRPr="00666135">
        <w:rPr>
          <w:color w:val="auto"/>
          <w:sz w:val="28"/>
          <w:szCs w:val="28"/>
        </w:rPr>
        <w:t>.</w:t>
      </w:r>
    </w:p>
    <w:p w14:paraId="5793C42F" w14:textId="77777777" w:rsidR="00B10FB0" w:rsidRPr="00666135" w:rsidRDefault="00B10FB0" w:rsidP="00B10FB0">
      <w:pPr>
        <w:pStyle w:val="40"/>
        <w:keepNext/>
        <w:spacing w:before="120"/>
        <w:rPr>
          <w:rFonts w:ascii="Times New Roman" w:hAnsi="Times New Roman"/>
          <w:color w:val="auto"/>
        </w:rPr>
      </w:pPr>
      <w:bookmarkStart w:id="1275" w:name="_Toc528274452"/>
      <w:r w:rsidRPr="00666135">
        <w:rPr>
          <w:rFonts w:ascii="Times New Roman" w:hAnsi="Times New Roman"/>
          <w:color w:val="auto"/>
        </w:rPr>
        <w:t>Автозаполнение</w:t>
      </w:r>
      <w:bookmarkEnd w:id="1275"/>
    </w:p>
    <w:p w14:paraId="5ADA2EB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Задав реквизиты настройки параметров отчета, следует нажать кнопку </w:t>
      </w:r>
      <w:r w:rsidRPr="00666135">
        <w:rPr>
          <w:rStyle w:val="Interface"/>
          <w:color w:val="auto"/>
          <w:sz w:val="28"/>
          <w:szCs w:val="28"/>
        </w:rPr>
        <w:t>Заполнить</w:t>
      </w:r>
      <w:r w:rsidRPr="00666135">
        <w:rPr>
          <w:color w:val="auto"/>
          <w:sz w:val="28"/>
          <w:szCs w:val="28"/>
        </w:rPr>
        <w:t xml:space="preserve">, расположенную в меню </w:t>
      </w:r>
      <w:r w:rsidRPr="00666135">
        <w:rPr>
          <w:rStyle w:val="Interface"/>
          <w:color w:val="auto"/>
          <w:sz w:val="28"/>
          <w:szCs w:val="28"/>
        </w:rPr>
        <w:t>Заполнение</w:t>
      </w:r>
      <w:r w:rsidRPr="00666135">
        <w:rPr>
          <w:color w:val="auto"/>
          <w:sz w:val="28"/>
          <w:szCs w:val="28"/>
        </w:rPr>
        <w:t xml:space="preserve"> </w:t>
      </w:r>
      <w:r w:rsidR="009705A7" w:rsidRPr="00666135">
        <w:rPr>
          <w:b/>
          <w:bCs/>
          <w:i/>
          <w:iCs/>
          <w:noProof/>
          <w:snapToGrid/>
          <w:color w:val="auto"/>
          <w:sz w:val="28"/>
          <w:szCs w:val="28"/>
        </w:rPr>
        <w:drawing>
          <wp:inline distT="0" distB="0" distL="0" distR="0" wp14:anchorId="5A659458" wp14:editId="05F8E5B7">
            <wp:extent cx="106045" cy="106045"/>
            <wp:effectExtent l="0" t="0" r="8255" b="8255"/>
            <wp:docPr id="342" name="Рисунок 342" descr="D:\..\..\Users\Лариса\_Help БГУ 2.0\__Печатная документация\Pict\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D:\..\..\Users\Лариса\_Help БГУ 2.0\__Печатная документация\Pict\07.tif"/>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106045" cy="106045"/>
                    </a:xfrm>
                    <a:prstGeom prst="rect">
                      <a:avLst/>
                    </a:prstGeom>
                    <a:noFill/>
                    <a:ln>
                      <a:noFill/>
                    </a:ln>
                  </pic:spPr>
                </pic:pic>
              </a:graphicData>
            </a:graphic>
          </wp:inline>
        </w:drawing>
      </w:r>
      <w:r w:rsidRPr="00666135">
        <w:rPr>
          <w:color w:val="auto"/>
          <w:sz w:val="28"/>
          <w:szCs w:val="28"/>
        </w:rPr>
        <w:t xml:space="preserve"> верхней командной панели формы отчета. При автозаполнении регламентированного отчета автоматически заполняются все или большинство показателей, предусмотренных типовой формой. </w:t>
      </w:r>
    </w:p>
    <w:p w14:paraId="7F3F150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Автоматическое заполнение предусмотрено для тех форм, информацию для которых можно однозначно получить на основе анализа остатков и оборотов по балансовым и забалансовым счетам. При этом для каждой формы используется свой алгоритм для вычисления значения показателей на основании данных бухгалтерского учета – </w:t>
      </w:r>
      <w:r w:rsidRPr="00666135">
        <w:rPr>
          <w:rStyle w:val="affff3"/>
          <w:color w:val="auto"/>
          <w:sz w:val="28"/>
          <w:szCs w:val="28"/>
        </w:rPr>
        <w:t>правило заполнения</w:t>
      </w:r>
      <w:r w:rsidRPr="00666135">
        <w:rPr>
          <w:color w:val="auto"/>
          <w:sz w:val="28"/>
          <w:szCs w:val="28"/>
        </w:rPr>
        <w:t>.</w:t>
      </w:r>
    </w:p>
    <w:p w14:paraId="32173CC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Автоматически заполненный отчет можно скорректировать вручную. При изменении данных в желтых ячейках автоматически будут пересчитаны данные в зеленых ячейках. </w:t>
      </w:r>
    </w:p>
    <w:p w14:paraId="4083B32D"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Данные следует вводить в рублях (рублях с копейками), если иное не задано для конкретного отчета. Округление в соответствии с заданными единицами измерения (масштабом) и точностью будет выполнено автоматически при нажатии кнопки </w:t>
      </w:r>
      <w:r w:rsidRPr="00666135">
        <w:rPr>
          <w:rStyle w:val="Interface"/>
          <w:color w:val="auto"/>
          <w:sz w:val="28"/>
          <w:szCs w:val="28"/>
        </w:rPr>
        <w:t>Пересчитать</w:t>
      </w:r>
      <w:r w:rsidRPr="00666135">
        <w:rPr>
          <w:sz w:val="28"/>
          <w:szCs w:val="28"/>
        </w:rPr>
        <w:t xml:space="preserve"> (в меню </w:t>
      </w:r>
      <w:r w:rsidRPr="00666135">
        <w:rPr>
          <w:rStyle w:val="Interface"/>
          <w:color w:val="auto"/>
          <w:sz w:val="28"/>
          <w:szCs w:val="28"/>
        </w:rPr>
        <w:t>Расчет</w:t>
      </w:r>
      <w:r w:rsidRPr="00666135">
        <w:rPr>
          <w:sz w:val="28"/>
          <w:szCs w:val="28"/>
        </w:rPr>
        <w:t xml:space="preserve"> </w:t>
      </w:r>
      <w:r w:rsidR="009705A7" w:rsidRPr="00666135">
        <w:rPr>
          <w:b/>
          <w:bCs/>
          <w:i/>
          <w:iCs/>
          <w:noProof/>
          <w:sz w:val="28"/>
          <w:szCs w:val="28"/>
        </w:rPr>
        <w:drawing>
          <wp:inline distT="0" distB="0" distL="0" distR="0" wp14:anchorId="3891469E" wp14:editId="384EEA86">
            <wp:extent cx="106045" cy="106045"/>
            <wp:effectExtent l="0" t="0" r="8255" b="8255"/>
            <wp:docPr id="343" name="Рисунок 343" descr="D:\..\..\Users\Лариса\_Help БГУ 2.0\__Печатная документация\Pict\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D:\..\..\Users\Лариса\_Help БГУ 2.0\__Печатная документация\Pict\06.tif"/>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106045" cy="106045"/>
                    </a:xfrm>
                    <a:prstGeom prst="rect">
                      <a:avLst/>
                    </a:prstGeom>
                    <a:noFill/>
                    <a:ln>
                      <a:noFill/>
                    </a:ln>
                  </pic:spPr>
                </pic:pic>
              </a:graphicData>
            </a:graphic>
          </wp:inline>
        </w:drawing>
      </w:r>
      <w:r w:rsidRPr="00666135">
        <w:rPr>
          <w:sz w:val="28"/>
          <w:szCs w:val="28"/>
        </w:rPr>
        <w:t xml:space="preserve"> командной панели документа).</w:t>
      </w:r>
    </w:p>
    <w:p w14:paraId="177D9C1E" w14:textId="77777777" w:rsidR="00B10FB0" w:rsidRPr="00666135" w:rsidRDefault="00B10FB0" w:rsidP="00B10FB0">
      <w:pPr>
        <w:spacing w:before="120" w:after="120"/>
        <w:ind w:firstLine="851"/>
        <w:rPr>
          <w:color w:val="auto"/>
          <w:sz w:val="28"/>
          <w:szCs w:val="28"/>
        </w:rPr>
      </w:pPr>
      <w:r w:rsidRPr="00666135">
        <w:rPr>
          <w:color w:val="auto"/>
          <w:sz w:val="28"/>
          <w:szCs w:val="28"/>
        </w:rPr>
        <w:t>После заполнения показателей следует воспользоваться кнопками верхней и нижней командных панелей формы отчета.</w:t>
      </w:r>
    </w:p>
    <w:p w14:paraId="48DAEB69" w14:textId="77777777" w:rsidR="00B10FB0" w:rsidRPr="00666135" w:rsidRDefault="00B10FB0" w:rsidP="00B10FB0">
      <w:pPr>
        <w:pStyle w:val="40"/>
        <w:keepNext/>
        <w:spacing w:before="120"/>
        <w:rPr>
          <w:rFonts w:ascii="Times New Roman" w:hAnsi="Times New Roman"/>
          <w:color w:val="auto"/>
        </w:rPr>
      </w:pPr>
      <w:bookmarkStart w:id="1276" w:name="_Toc528274453"/>
      <w:r w:rsidRPr="00666135">
        <w:rPr>
          <w:rFonts w:ascii="Times New Roman" w:hAnsi="Times New Roman"/>
          <w:color w:val="auto"/>
        </w:rPr>
        <w:t>Командные панели формы отчета</w:t>
      </w:r>
      <w:bookmarkEnd w:id="1276"/>
    </w:p>
    <w:p w14:paraId="1186040C" w14:textId="77777777" w:rsidR="00B10FB0" w:rsidRPr="00666135" w:rsidRDefault="00B10FB0" w:rsidP="00B10FB0">
      <w:pPr>
        <w:spacing w:before="120" w:after="120"/>
        <w:ind w:firstLine="851"/>
        <w:rPr>
          <w:color w:val="auto"/>
          <w:sz w:val="28"/>
          <w:szCs w:val="28"/>
        </w:rPr>
      </w:pPr>
      <w:r w:rsidRPr="00666135">
        <w:rPr>
          <w:color w:val="auto"/>
          <w:sz w:val="28"/>
          <w:szCs w:val="28"/>
        </w:rPr>
        <w:t>Рассмотрим подробнее верхнюю командную панель формы отчета.</w:t>
      </w:r>
    </w:p>
    <w:p w14:paraId="5D55FF3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Подменю </w:t>
      </w:r>
      <w:r w:rsidRPr="00666135">
        <w:rPr>
          <w:rStyle w:val="Interface"/>
          <w:color w:val="auto"/>
          <w:sz w:val="28"/>
          <w:szCs w:val="28"/>
        </w:rPr>
        <w:t>Расчет</w:t>
      </w:r>
      <w:r w:rsidRPr="00666135">
        <w:rPr>
          <w:color w:val="auto"/>
          <w:sz w:val="28"/>
          <w:szCs w:val="28"/>
        </w:rPr>
        <w:t xml:space="preserve"> </w:t>
      </w:r>
      <w:r w:rsidR="009705A7" w:rsidRPr="00666135">
        <w:rPr>
          <w:b/>
          <w:bCs/>
          <w:i/>
          <w:iCs/>
          <w:noProof/>
          <w:snapToGrid/>
          <w:color w:val="auto"/>
          <w:sz w:val="28"/>
          <w:szCs w:val="28"/>
        </w:rPr>
        <w:drawing>
          <wp:inline distT="0" distB="0" distL="0" distR="0" wp14:anchorId="4687E953" wp14:editId="670EFC67">
            <wp:extent cx="106045" cy="106045"/>
            <wp:effectExtent l="0" t="0" r="8255" b="8255"/>
            <wp:docPr id="344" name="Рисунок 344" descr="D:\..\..\Users\Лариса\_Help БГУ 2.0\__Печатная документация\Pict\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D:\..\..\Users\Лариса\_Help БГУ 2.0\__Печатная документация\Pict\06.tif"/>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106045" cy="106045"/>
                    </a:xfrm>
                    <a:prstGeom prst="rect">
                      <a:avLst/>
                    </a:prstGeom>
                    <a:noFill/>
                    <a:ln>
                      <a:noFill/>
                    </a:ln>
                  </pic:spPr>
                </pic:pic>
              </a:graphicData>
            </a:graphic>
          </wp:inline>
        </w:drawing>
      </w:r>
      <w:r w:rsidRPr="00666135">
        <w:rPr>
          <w:color w:val="auto"/>
          <w:sz w:val="28"/>
          <w:szCs w:val="28"/>
        </w:rPr>
        <w:t xml:space="preserve"> управляет пересчетом ячеек. Большие отчеты с большим числом показателей могут несколько замедлять работу отчета, поскольку необходимо производить объемные вычисления при вводе ячеек. Поэтому расчет показателей происходит либо при нажатии кнопки </w:t>
      </w:r>
      <w:r w:rsidRPr="00666135">
        <w:rPr>
          <w:rStyle w:val="Interface"/>
          <w:color w:val="auto"/>
          <w:sz w:val="28"/>
          <w:szCs w:val="28"/>
        </w:rPr>
        <w:t>Пересчитать</w:t>
      </w:r>
      <w:r w:rsidRPr="00666135">
        <w:rPr>
          <w:color w:val="auto"/>
          <w:sz w:val="28"/>
          <w:szCs w:val="28"/>
        </w:rPr>
        <w:t>, либо при записи документа.</w:t>
      </w:r>
    </w:p>
    <w:p w14:paraId="472D16C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отчет предусматривает возможность автоматического заполнения по данным учета, то на командной панели будет доступна кнопка </w:t>
      </w:r>
      <w:r w:rsidRPr="00666135">
        <w:rPr>
          <w:rStyle w:val="Interface"/>
          <w:color w:val="auto"/>
          <w:sz w:val="28"/>
          <w:szCs w:val="28"/>
        </w:rPr>
        <w:t>Заполнить</w:t>
      </w:r>
      <w:r w:rsidRPr="00666135">
        <w:rPr>
          <w:color w:val="auto"/>
          <w:sz w:val="28"/>
          <w:szCs w:val="28"/>
        </w:rPr>
        <w:t xml:space="preserve"> в меню </w:t>
      </w:r>
      <w:r w:rsidRPr="00666135">
        <w:rPr>
          <w:rStyle w:val="Interface"/>
          <w:color w:val="auto"/>
          <w:sz w:val="28"/>
          <w:szCs w:val="28"/>
        </w:rPr>
        <w:t>Заполнение</w:t>
      </w:r>
      <w:r w:rsidRPr="00666135">
        <w:rPr>
          <w:color w:val="auto"/>
          <w:sz w:val="28"/>
          <w:szCs w:val="28"/>
        </w:rPr>
        <w:t xml:space="preserve"> </w:t>
      </w:r>
      <w:r w:rsidR="009705A7" w:rsidRPr="00666135">
        <w:rPr>
          <w:b/>
          <w:bCs/>
          <w:i/>
          <w:iCs/>
          <w:noProof/>
          <w:snapToGrid/>
          <w:color w:val="auto"/>
          <w:sz w:val="28"/>
          <w:szCs w:val="28"/>
        </w:rPr>
        <w:drawing>
          <wp:inline distT="0" distB="0" distL="0" distR="0" wp14:anchorId="44F5E0CC" wp14:editId="27BDC2BC">
            <wp:extent cx="106045" cy="106045"/>
            <wp:effectExtent l="0" t="0" r="8255" b="8255"/>
            <wp:docPr id="345" name="Рисунок 345" descr="D:\..\..\Users\Лариса\_Help БГУ 2.0\__Печатная документация\Pict\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D:\..\..\Users\Лариса\_Help БГУ 2.0\__Печатная документация\Pict\07.tif"/>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106045" cy="106045"/>
                    </a:xfrm>
                    <a:prstGeom prst="rect">
                      <a:avLst/>
                    </a:prstGeom>
                    <a:noFill/>
                    <a:ln>
                      <a:noFill/>
                    </a:ln>
                  </pic:spPr>
                </pic:pic>
              </a:graphicData>
            </a:graphic>
          </wp:inline>
        </w:drawing>
      </w:r>
      <w:r w:rsidRPr="00666135">
        <w:rPr>
          <w:color w:val="auto"/>
          <w:sz w:val="28"/>
          <w:szCs w:val="28"/>
        </w:rPr>
        <w:t>.</w:t>
      </w:r>
    </w:p>
    <w:p w14:paraId="27CEDD4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Кнопка </w:t>
      </w:r>
      <w:r w:rsidRPr="00666135">
        <w:rPr>
          <w:rStyle w:val="Interface"/>
          <w:color w:val="auto"/>
          <w:sz w:val="28"/>
          <w:szCs w:val="28"/>
        </w:rPr>
        <w:t>Очистить</w:t>
      </w:r>
      <w:r w:rsidRPr="00666135">
        <w:rPr>
          <w:color w:val="auto"/>
          <w:sz w:val="28"/>
          <w:szCs w:val="28"/>
        </w:rPr>
        <w:t xml:space="preserve"> позволяет удалить все данные отчета.</w:t>
      </w:r>
    </w:p>
    <w:p w14:paraId="460BCD9A"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Подменю </w:t>
      </w:r>
      <w:r w:rsidRPr="00666135">
        <w:rPr>
          <w:rStyle w:val="Interface"/>
          <w:color w:val="auto"/>
          <w:sz w:val="28"/>
          <w:szCs w:val="28"/>
        </w:rPr>
        <w:t>Проверить</w:t>
      </w:r>
      <w:r w:rsidRPr="00666135">
        <w:rPr>
          <w:color w:val="auto"/>
          <w:sz w:val="28"/>
          <w:szCs w:val="28"/>
        </w:rPr>
        <w:t xml:space="preserve"> вызывает запуск механизма проверки отчета по контрольным соотношениям. Контрольные соотношения хранятся в справочнике </w:t>
      </w:r>
      <w:r w:rsidRPr="00666135">
        <w:rPr>
          <w:rStyle w:val="Interface"/>
          <w:color w:val="auto"/>
          <w:sz w:val="28"/>
          <w:szCs w:val="28"/>
        </w:rPr>
        <w:t>Контрольные соотношения</w:t>
      </w:r>
      <w:r w:rsidRPr="00666135">
        <w:rPr>
          <w:color w:val="auto"/>
          <w:sz w:val="28"/>
          <w:szCs w:val="28"/>
        </w:rPr>
        <w:t>.</w:t>
      </w:r>
    </w:p>
    <w:p w14:paraId="4DDB5A7F"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Кнопка </w:t>
      </w:r>
      <w:r w:rsidRPr="00666135">
        <w:rPr>
          <w:rStyle w:val="Interface"/>
          <w:color w:val="auto"/>
          <w:sz w:val="28"/>
          <w:szCs w:val="28"/>
        </w:rPr>
        <w:t>Изменить</w:t>
      </w:r>
      <w:r w:rsidRPr="00666135">
        <w:rPr>
          <w:color w:val="auto"/>
          <w:sz w:val="28"/>
          <w:szCs w:val="28"/>
        </w:rPr>
        <w:t xml:space="preserve"> </w:t>
      </w:r>
      <w:r w:rsidR="009705A7" w:rsidRPr="00666135">
        <w:rPr>
          <w:b/>
          <w:bCs/>
          <w:i/>
          <w:iCs/>
          <w:noProof/>
          <w:snapToGrid/>
          <w:color w:val="auto"/>
          <w:sz w:val="28"/>
          <w:szCs w:val="28"/>
        </w:rPr>
        <w:drawing>
          <wp:inline distT="0" distB="0" distL="0" distR="0" wp14:anchorId="35E46ADB" wp14:editId="16E4351E">
            <wp:extent cx="106045" cy="106045"/>
            <wp:effectExtent l="0" t="0" r="8255" b="8255"/>
            <wp:docPr id="346" name="Рисунок 346" descr="D:\..\..\Users\Лариса\_Help БГУ 2.0\__Печатная документация\Pict\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D:\..\..\Users\Лариса\_Help БГУ 2.0\__Печатная документация\Pict\09.tif"/>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106045" cy="106045"/>
                    </a:xfrm>
                    <a:prstGeom prst="rect">
                      <a:avLst/>
                    </a:prstGeom>
                    <a:noFill/>
                    <a:ln>
                      <a:noFill/>
                    </a:ln>
                  </pic:spPr>
                </pic:pic>
              </a:graphicData>
            </a:graphic>
          </wp:inline>
        </w:drawing>
      </w:r>
      <w:r w:rsidRPr="00666135">
        <w:rPr>
          <w:color w:val="auto"/>
          <w:sz w:val="28"/>
          <w:szCs w:val="28"/>
        </w:rPr>
        <w:t xml:space="preserve"> управляет режимом редактирования отчета. Отчет доступен для редактирования, если она нажата.</w:t>
      </w:r>
    </w:p>
    <w:p w14:paraId="732B93E6" w14:textId="77777777" w:rsidR="00B10FB0" w:rsidRPr="00666135" w:rsidRDefault="00B10FB0" w:rsidP="00B10FB0">
      <w:pPr>
        <w:spacing w:before="120" w:after="120"/>
        <w:ind w:firstLine="851"/>
        <w:rPr>
          <w:color w:val="auto"/>
          <w:sz w:val="28"/>
          <w:szCs w:val="28"/>
        </w:rPr>
      </w:pPr>
      <w:r w:rsidRPr="00666135">
        <w:rPr>
          <w:color w:val="auto"/>
          <w:sz w:val="28"/>
          <w:szCs w:val="28"/>
        </w:rPr>
        <w:t>Также в верхней командной панели расположены кнопки:</w:t>
      </w:r>
    </w:p>
    <w:p w14:paraId="69D5CF9F" w14:textId="77777777" w:rsidR="00B10FB0" w:rsidRPr="00666135" w:rsidRDefault="00B10FB0" w:rsidP="006F6287">
      <w:pPr>
        <w:pStyle w:val="Bullet1"/>
        <w:numPr>
          <w:ilvl w:val="0"/>
          <w:numId w:val="432"/>
        </w:numPr>
        <w:spacing w:before="120" w:line="240" w:lineRule="auto"/>
        <w:ind w:left="1208" w:hanging="357"/>
        <w:rPr>
          <w:sz w:val="28"/>
          <w:szCs w:val="28"/>
        </w:rPr>
      </w:pPr>
      <w:r w:rsidRPr="00666135">
        <w:rPr>
          <w:rStyle w:val="Interface"/>
          <w:color w:val="auto"/>
          <w:sz w:val="28"/>
          <w:szCs w:val="28"/>
        </w:rPr>
        <w:t>Быстрый отбор</w:t>
      </w:r>
      <w:r w:rsidRPr="00666135">
        <w:rPr>
          <w:sz w:val="28"/>
          <w:szCs w:val="28"/>
        </w:rPr>
        <w:t xml:space="preserve"> и </w:t>
      </w:r>
      <w:r w:rsidRPr="00666135">
        <w:rPr>
          <w:rStyle w:val="Interface"/>
          <w:color w:val="auto"/>
          <w:sz w:val="28"/>
          <w:szCs w:val="28"/>
        </w:rPr>
        <w:t>Отключение быстрого отбора</w:t>
      </w:r>
      <w:r w:rsidRPr="00666135">
        <w:rPr>
          <w:sz w:val="28"/>
          <w:szCs w:val="28"/>
        </w:rPr>
        <w:t xml:space="preserve"> – кнопки для вызова формы для настройки быстрого отбора и для отключения его.</w:t>
      </w:r>
    </w:p>
    <w:p w14:paraId="4A8AE459" w14:textId="77777777" w:rsidR="00B10FB0" w:rsidRPr="00666135" w:rsidRDefault="00B10FB0" w:rsidP="006F6287">
      <w:pPr>
        <w:pStyle w:val="Bullet1"/>
        <w:numPr>
          <w:ilvl w:val="0"/>
          <w:numId w:val="432"/>
        </w:numPr>
        <w:spacing w:before="120" w:line="240" w:lineRule="auto"/>
        <w:ind w:left="1208" w:hanging="357"/>
        <w:rPr>
          <w:sz w:val="28"/>
          <w:szCs w:val="28"/>
        </w:rPr>
      </w:pPr>
      <w:r w:rsidRPr="00666135">
        <w:rPr>
          <w:rStyle w:val="Interface"/>
          <w:color w:val="auto"/>
          <w:sz w:val="28"/>
          <w:szCs w:val="28"/>
        </w:rPr>
        <w:t>Раскрытие в теле отчета</w:t>
      </w:r>
      <w:r w:rsidRPr="00666135">
        <w:rPr>
          <w:sz w:val="28"/>
          <w:szCs w:val="28"/>
        </w:rPr>
        <w:t xml:space="preserve"> – предназначена для переключения в режим вывода раскрытия строки отчета по аналитике в теле отчета.</w:t>
      </w:r>
    </w:p>
    <w:p w14:paraId="4D66FF26" w14:textId="77777777" w:rsidR="00B10FB0" w:rsidRPr="00666135" w:rsidRDefault="00B10FB0" w:rsidP="006F6287">
      <w:pPr>
        <w:pStyle w:val="Bullet1"/>
        <w:numPr>
          <w:ilvl w:val="0"/>
          <w:numId w:val="432"/>
        </w:numPr>
        <w:spacing w:before="120" w:line="240" w:lineRule="auto"/>
        <w:ind w:left="1208" w:hanging="357"/>
        <w:rPr>
          <w:sz w:val="28"/>
          <w:szCs w:val="28"/>
        </w:rPr>
      </w:pPr>
      <w:r w:rsidRPr="00666135">
        <w:rPr>
          <w:rStyle w:val="Interface"/>
          <w:color w:val="auto"/>
          <w:sz w:val="28"/>
          <w:szCs w:val="28"/>
        </w:rPr>
        <w:t>Раскрытие в отдельном окне</w:t>
      </w:r>
      <w:r w:rsidRPr="00666135">
        <w:rPr>
          <w:sz w:val="28"/>
          <w:szCs w:val="28"/>
        </w:rPr>
        <w:t xml:space="preserve"> – предназначена для переключения в режим вывода раскрытия строки отчета по аналитике в отдельном окне.</w:t>
      </w:r>
    </w:p>
    <w:p w14:paraId="03574653" w14:textId="77777777" w:rsidR="00B10FB0" w:rsidRPr="00666135" w:rsidRDefault="00B10FB0" w:rsidP="006F6287">
      <w:pPr>
        <w:pStyle w:val="Bullet1"/>
        <w:numPr>
          <w:ilvl w:val="0"/>
          <w:numId w:val="432"/>
        </w:numPr>
        <w:spacing w:before="120" w:line="240" w:lineRule="auto"/>
        <w:ind w:left="1208" w:hanging="357"/>
        <w:rPr>
          <w:sz w:val="28"/>
          <w:szCs w:val="28"/>
        </w:rPr>
      </w:pPr>
      <w:r w:rsidRPr="00666135">
        <w:rPr>
          <w:rStyle w:val="Interface"/>
          <w:color w:val="auto"/>
          <w:sz w:val="28"/>
          <w:szCs w:val="28"/>
        </w:rPr>
        <w:t>Промежуточный итог</w:t>
      </w:r>
      <w:r w:rsidRPr="00666135">
        <w:rPr>
          <w:sz w:val="28"/>
          <w:szCs w:val="28"/>
        </w:rPr>
        <w:t xml:space="preserve"> – для вывода промежуточных итогов по аналитике.</w:t>
      </w:r>
    </w:p>
    <w:p w14:paraId="463198BF" w14:textId="77777777" w:rsidR="00B10FB0" w:rsidRPr="00666135" w:rsidRDefault="00B10FB0" w:rsidP="00B10FB0">
      <w:pPr>
        <w:pStyle w:val="Notes"/>
        <w:spacing w:before="120" w:line="240" w:lineRule="auto"/>
        <w:ind w:left="0" w:firstLine="851"/>
        <w:rPr>
          <w:sz w:val="28"/>
          <w:szCs w:val="28"/>
        </w:rPr>
      </w:pPr>
      <w:r w:rsidRPr="00666135">
        <w:rPr>
          <w:sz w:val="28"/>
          <w:szCs w:val="28"/>
        </w:rPr>
        <w:t xml:space="preserve">Для показателя может быть предусмотрена возможность отображения промежуточного итога по аналитике. Промежуточный итог представляет собой особый вид значения показателя. Промежуточные итоги не входят в расчет итоговой суммы по строке, кроме того, промежуточные итоги не включаются в состав сводного отчета. При заполнении отчета признак промежуточного итога можно установить с помощью пункта </w:t>
      </w:r>
      <w:r w:rsidRPr="00666135">
        <w:rPr>
          <w:rStyle w:val="Interface"/>
          <w:color w:val="auto"/>
          <w:sz w:val="28"/>
          <w:szCs w:val="28"/>
        </w:rPr>
        <w:t>Промежуточный итог</w:t>
      </w:r>
      <w:r w:rsidRPr="00666135">
        <w:rPr>
          <w:sz w:val="28"/>
          <w:szCs w:val="28"/>
        </w:rPr>
        <w:t xml:space="preserve"> контекстного меню бланка отчета. Ячейки, значения которых содержат промежуточный итог по показателю, отображаются в бланке отчета белым цветом. </w:t>
      </w:r>
    </w:p>
    <w:p w14:paraId="77BDB2DF" w14:textId="77777777" w:rsidR="00B10FB0" w:rsidRPr="00666135" w:rsidRDefault="00B10FB0" w:rsidP="006F6287">
      <w:pPr>
        <w:pStyle w:val="Bullet1"/>
        <w:numPr>
          <w:ilvl w:val="0"/>
          <w:numId w:val="432"/>
        </w:numPr>
        <w:spacing w:before="120" w:line="240" w:lineRule="auto"/>
        <w:ind w:left="1208" w:hanging="357"/>
        <w:rPr>
          <w:sz w:val="28"/>
          <w:szCs w:val="28"/>
        </w:rPr>
      </w:pPr>
      <w:r w:rsidRPr="00666135">
        <w:rPr>
          <w:rStyle w:val="Interface"/>
          <w:color w:val="auto"/>
          <w:sz w:val="28"/>
          <w:szCs w:val="28"/>
        </w:rPr>
        <w:t>Режим редактирования</w:t>
      </w:r>
      <w:r w:rsidRPr="00666135">
        <w:rPr>
          <w:sz w:val="28"/>
          <w:szCs w:val="28"/>
        </w:rPr>
        <w:t xml:space="preserve"> – для переключения режима редактирования «в бланке» на режим «в простой таблице» и обратно.</w:t>
      </w:r>
    </w:p>
    <w:p w14:paraId="43840CE6" w14:textId="77777777" w:rsidR="00B10FB0" w:rsidRPr="00666135" w:rsidRDefault="00B10FB0" w:rsidP="006F6287">
      <w:pPr>
        <w:pStyle w:val="Bullet1"/>
        <w:numPr>
          <w:ilvl w:val="0"/>
          <w:numId w:val="432"/>
        </w:numPr>
        <w:spacing w:before="120" w:line="240" w:lineRule="auto"/>
        <w:ind w:left="1208" w:hanging="357"/>
        <w:rPr>
          <w:sz w:val="28"/>
          <w:szCs w:val="28"/>
        </w:rPr>
      </w:pPr>
      <w:r w:rsidRPr="00666135">
        <w:rPr>
          <w:rStyle w:val="Interface"/>
          <w:color w:val="auto"/>
          <w:sz w:val="28"/>
          <w:szCs w:val="28"/>
        </w:rPr>
        <w:t>Режим редактирования текста</w:t>
      </w:r>
      <w:r w:rsidRPr="00666135">
        <w:rPr>
          <w:sz w:val="28"/>
          <w:szCs w:val="28"/>
        </w:rPr>
        <w:t xml:space="preserve"> – для смены режима редактирования текста «в отчете» на «в отдельном окне» и обратно.</w:t>
      </w:r>
    </w:p>
    <w:p w14:paraId="3BEF9F02" w14:textId="77777777" w:rsidR="00B10FB0" w:rsidRPr="00666135" w:rsidRDefault="00B10FB0" w:rsidP="006F6287">
      <w:pPr>
        <w:pStyle w:val="Bullet1"/>
        <w:numPr>
          <w:ilvl w:val="0"/>
          <w:numId w:val="432"/>
        </w:numPr>
        <w:spacing w:before="120" w:line="240" w:lineRule="auto"/>
        <w:ind w:left="1208" w:hanging="357"/>
        <w:rPr>
          <w:sz w:val="28"/>
          <w:szCs w:val="28"/>
        </w:rPr>
      </w:pPr>
      <w:r w:rsidRPr="00666135">
        <w:rPr>
          <w:rStyle w:val="Interface"/>
          <w:color w:val="auto"/>
          <w:sz w:val="28"/>
          <w:szCs w:val="28"/>
        </w:rPr>
        <w:t>Записать и закрыть</w:t>
      </w:r>
      <w:r w:rsidRPr="00666135">
        <w:rPr>
          <w:sz w:val="28"/>
          <w:szCs w:val="28"/>
        </w:rPr>
        <w:t xml:space="preserve"> – позволяет сохранить экземпляр отчета и закрыть отчет.</w:t>
      </w:r>
    </w:p>
    <w:p w14:paraId="72B3E631" w14:textId="77777777" w:rsidR="00B10FB0" w:rsidRPr="00666135" w:rsidRDefault="00B10FB0" w:rsidP="006F6287">
      <w:pPr>
        <w:pStyle w:val="Bullet1"/>
        <w:numPr>
          <w:ilvl w:val="0"/>
          <w:numId w:val="432"/>
        </w:numPr>
        <w:spacing w:before="120" w:line="240" w:lineRule="auto"/>
        <w:ind w:left="1208" w:hanging="357"/>
        <w:rPr>
          <w:sz w:val="28"/>
          <w:szCs w:val="28"/>
        </w:rPr>
      </w:pPr>
      <w:r w:rsidRPr="00666135">
        <w:rPr>
          <w:rStyle w:val="Interface"/>
          <w:color w:val="auto"/>
          <w:sz w:val="28"/>
          <w:szCs w:val="28"/>
        </w:rPr>
        <w:t>Записать</w:t>
      </w:r>
      <w:r w:rsidRPr="00666135">
        <w:rPr>
          <w:sz w:val="28"/>
          <w:szCs w:val="28"/>
        </w:rPr>
        <w:t xml:space="preserve"> – позволяет сохранить измененные данные в отчете, форма отчета при этом не закроется.</w:t>
      </w:r>
    </w:p>
    <w:p w14:paraId="7A92D72A" w14:textId="77777777" w:rsidR="00B10FB0" w:rsidRPr="00666135" w:rsidRDefault="00B10FB0" w:rsidP="006F6287">
      <w:pPr>
        <w:pStyle w:val="Bullet1"/>
        <w:numPr>
          <w:ilvl w:val="0"/>
          <w:numId w:val="432"/>
        </w:numPr>
        <w:spacing w:before="120" w:line="240" w:lineRule="auto"/>
        <w:ind w:left="1208" w:hanging="357"/>
        <w:rPr>
          <w:sz w:val="28"/>
          <w:szCs w:val="28"/>
        </w:rPr>
      </w:pPr>
      <w:r w:rsidRPr="00666135">
        <w:rPr>
          <w:rStyle w:val="Interface"/>
          <w:color w:val="auto"/>
          <w:sz w:val="28"/>
          <w:szCs w:val="28"/>
        </w:rPr>
        <w:t>Выгрузить</w:t>
      </w:r>
      <w:r w:rsidRPr="00666135">
        <w:rPr>
          <w:sz w:val="28"/>
          <w:szCs w:val="28"/>
        </w:rPr>
        <w:t xml:space="preserve"> – для выгрузки отчета в файл. </w:t>
      </w:r>
    </w:p>
    <w:p w14:paraId="6E555FB7" w14:textId="77777777" w:rsidR="00B10FB0" w:rsidRPr="00666135" w:rsidRDefault="00B10FB0" w:rsidP="006F6287">
      <w:pPr>
        <w:pStyle w:val="Bullet1"/>
        <w:numPr>
          <w:ilvl w:val="0"/>
          <w:numId w:val="432"/>
        </w:numPr>
        <w:spacing w:before="120" w:line="240" w:lineRule="auto"/>
        <w:ind w:left="1208" w:hanging="357"/>
        <w:rPr>
          <w:sz w:val="28"/>
          <w:szCs w:val="28"/>
        </w:rPr>
      </w:pPr>
      <w:r w:rsidRPr="00666135">
        <w:rPr>
          <w:rStyle w:val="Interface"/>
          <w:color w:val="auto"/>
          <w:sz w:val="28"/>
          <w:szCs w:val="28"/>
        </w:rPr>
        <w:t>Открыть бланк в Excel</w:t>
      </w:r>
      <w:r w:rsidRPr="00666135">
        <w:rPr>
          <w:sz w:val="28"/>
          <w:szCs w:val="28"/>
        </w:rPr>
        <w:t xml:space="preserve"> – для открытия бланка отчета с учетом настроенных отборов в Excel. </w:t>
      </w:r>
    </w:p>
    <w:p w14:paraId="5C45DA40" w14:textId="77777777" w:rsidR="00B10FB0" w:rsidRPr="00666135" w:rsidRDefault="00B10FB0" w:rsidP="00B10FB0">
      <w:pPr>
        <w:spacing w:before="120" w:after="120"/>
        <w:ind w:firstLine="851"/>
        <w:rPr>
          <w:color w:val="auto"/>
          <w:sz w:val="28"/>
          <w:szCs w:val="28"/>
        </w:rPr>
      </w:pPr>
      <w:r w:rsidRPr="00666135">
        <w:rPr>
          <w:color w:val="auto"/>
          <w:sz w:val="28"/>
          <w:szCs w:val="28"/>
        </w:rPr>
        <w:t>Под таблицей отчета размещены реквизиты:</w:t>
      </w:r>
    </w:p>
    <w:p w14:paraId="7ED2C34E" w14:textId="77777777" w:rsidR="00B10FB0" w:rsidRPr="00666135" w:rsidRDefault="00B10FB0" w:rsidP="006F6287">
      <w:pPr>
        <w:pStyle w:val="Bullet1"/>
        <w:numPr>
          <w:ilvl w:val="0"/>
          <w:numId w:val="433"/>
        </w:numPr>
        <w:spacing w:before="120" w:line="240" w:lineRule="auto"/>
        <w:ind w:left="1208" w:hanging="357"/>
        <w:rPr>
          <w:sz w:val="28"/>
          <w:szCs w:val="28"/>
        </w:rPr>
      </w:pPr>
      <w:r w:rsidRPr="00666135">
        <w:rPr>
          <w:rStyle w:val="Interface"/>
          <w:color w:val="auto"/>
          <w:sz w:val="28"/>
          <w:szCs w:val="28"/>
        </w:rPr>
        <w:t>Состояние</w:t>
      </w:r>
      <w:r w:rsidRPr="00666135">
        <w:rPr>
          <w:sz w:val="28"/>
          <w:szCs w:val="28"/>
        </w:rPr>
        <w:t xml:space="preserve"> – здесь следует фиксировать этапы работы над отчетом.</w:t>
      </w:r>
    </w:p>
    <w:p w14:paraId="769B836A" w14:textId="77777777" w:rsidR="00B10FB0" w:rsidRPr="00666135" w:rsidRDefault="00B10FB0" w:rsidP="006F6287">
      <w:pPr>
        <w:pStyle w:val="Bullet1"/>
        <w:numPr>
          <w:ilvl w:val="0"/>
          <w:numId w:val="433"/>
        </w:numPr>
        <w:spacing w:before="120" w:line="240" w:lineRule="auto"/>
        <w:ind w:left="1208" w:hanging="357"/>
        <w:rPr>
          <w:sz w:val="28"/>
          <w:szCs w:val="28"/>
        </w:rPr>
      </w:pPr>
      <w:r w:rsidRPr="00666135">
        <w:rPr>
          <w:rStyle w:val="Interface"/>
          <w:color w:val="auto"/>
          <w:sz w:val="28"/>
          <w:szCs w:val="28"/>
        </w:rPr>
        <w:t>Сумма</w:t>
      </w:r>
      <w:r w:rsidRPr="00666135">
        <w:rPr>
          <w:sz w:val="28"/>
          <w:szCs w:val="28"/>
        </w:rPr>
        <w:t xml:space="preserve"> – поле, отображающее сумму показателей в произвольных ячейках, выделенных пользователем. </w:t>
      </w:r>
    </w:p>
    <w:p w14:paraId="470D71E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Печать отчета. Заполненный отчет может быть выведен на печать. Для отчета может быть предусмотрено несколько бланков печати. Все доступные бланки расположены в подменю кнопки </w:t>
      </w:r>
      <w:r w:rsidRPr="00666135">
        <w:rPr>
          <w:rStyle w:val="Interface"/>
          <w:color w:val="auto"/>
          <w:sz w:val="28"/>
          <w:szCs w:val="28"/>
        </w:rPr>
        <w:t>Печать</w:t>
      </w:r>
      <w:r w:rsidRPr="00666135">
        <w:rPr>
          <w:color w:val="auto"/>
          <w:sz w:val="28"/>
          <w:szCs w:val="28"/>
        </w:rPr>
        <w:t xml:space="preserve">. После вывода на экран печатной формы бланка отчета его можно отредактировать или распечатать с помощью команды </w:t>
      </w:r>
      <w:r w:rsidRPr="00666135">
        <w:rPr>
          <w:rStyle w:val="Interface"/>
          <w:color w:val="auto"/>
          <w:sz w:val="28"/>
          <w:szCs w:val="28"/>
        </w:rPr>
        <w:t>Печать</w:t>
      </w:r>
      <w:r w:rsidRPr="00666135">
        <w:rPr>
          <w:color w:val="auto"/>
          <w:sz w:val="28"/>
          <w:szCs w:val="28"/>
        </w:rPr>
        <w:t xml:space="preserve"> меню </w:t>
      </w:r>
      <w:r w:rsidRPr="00666135">
        <w:rPr>
          <w:rStyle w:val="Interface"/>
          <w:color w:val="auto"/>
          <w:sz w:val="28"/>
          <w:szCs w:val="28"/>
        </w:rPr>
        <w:t>Файл</w:t>
      </w:r>
      <w:r w:rsidRPr="00666135">
        <w:rPr>
          <w:color w:val="auto"/>
          <w:sz w:val="28"/>
          <w:szCs w:val="28"/>
        </w:rPr>
        <w:t>.</w:t>
      </w:r>
    </w:p>
    <w:p w14:paraId="69D81A50" w14:textId="77777777" w:rsidR="00B10FB0" w:rsidRPr="00666135" w:rsidRDefault="00B10FB0" w:rsidP="00B10FB0">
      <w:pPr>
        <w:pStyle w:val="40"/>
        <w:keepNext/>
        <w:spacing w:before="120"/>
        <w:rPr>
          <w:rFonts w:ascii="Times New Roman" w:hAnsi="Times New Roman"/>
          <w:color w:val="auto"/>
        </w:rPr>
      </w:pPr>
      <w:bookmarkStart w:id="1277" w:name="_Toc528274454"/>
      <w:r w:rsidRPr="00666135">
        <w:rPr>
          <w:rFonts w:ascii="Times New Roman" w:hAnsi="Times New Roman"/>
          <w:color w:val="auto"/>
        </w:rPr>
        <w:t>Настройка видов отчета</w:t>
      </w:r>
      <w:bookmarkEnd w:id="1277"/>
    </w:p>
    <w:p w14:paraId="22765604" w14:textId="77777777" w:rsidR="00B10FB0" w:rsidRPr="00666135" w:rsidRDefault="00B10FB0" w:rsidP="00B10FB0">
      <w:pPr>
        <w:spacing w:before="120" w:after="120"/>
        <w:ind w:firstLine="851"/>
        <w:rPr>
          <w:color w:val="auto"/>
          <w:sz w:val="28"/>
          <w:szCs w:val="28"/>
        </w:rPr>
      </w:pPr>
      <w:r w:rsidRPr="00666135">
        <w:rPr>
          <w:color w:val="auto"/>
          <w:sz w:val="28"/>
          <w:szCs w:val="28"/>
        </w:rPr>
        <w:t>Каждый вид отчета состоит из нескольких компонентов, определяющих тот или иной функционал отчета:</w:t>
      </w:r>
    </w:p>
    <w:p w14:paraId="30CEA0F6" w14:textId="77777777" w:rsidR="00B10FB0" w:rsidRPr="00666135" w:rsidRDefault="00B10FB0" w:rsidP="006F6287">
      <w:pPr>
        <w:pStyle w:val="Bullet1"/>
        <w:numPr>
          <w:ilvl w:val="0"/>
          <w:numId w:val="434"/>
        </w:numPr>
        <w:spacing w:before="120" w:line="240" w:lineRule="auto"/>
        <w:ind w:left="1208" w:hanging="357"/>
        <w:rPr>
          <w:sz w:val="28"/>
          <w:szCs w:val="28"/>
        </w:rPr>
      </w:pPr>
      <w:r w:rsidRPr="00666135">
        <w:rPr>
          <w:rStyle w:val="Interface"/>
          <w:color w:val="auto"/>
          <w:sz w:val="28"/>
          <w:szCs w:val="28"/>
        </w:rPr>
        <w:t>Версия отчета</w:t>
      </w:r>
      <w:r w:rsidRPr="00666135">
        <w:rPr>
          <w:sz w:val="28"/>
          <w:szCs w:val="28"/>
        </w:rPr>
        <w:t>,</w:t>
      </w:r>
    </w:p>
    <w:p w14:paraId="0201B81D" w14:textId="77777777" w:rsidR="00B10FB0" w:rsidRPr="00666135" w:rsidRDefault="00B10FB0" w:rsidP="006F6287">
      <w:pPr>
        <w:pStyle w:val="Bullet1"/>
        <w:numPr>
          <w:ilvl w:val="0"/>
          <w:numId w:val="434"/>
        </w:numPr>
        <w:spacing w:before="120" w:line="240" w:lineRule="auto"/>
        <w:ind w:left="1208" w:hanging="357"/>
        <w:rPr>
          <w:sz w:val="28"/>
          <w:szCs w:val="28"/>
        </w:rPr>
      </w:pPr>
      <w:r w:rsidRPr="00666135">
        <w:rPr>
          <w:rStyle w:val="Interface"/>
          <w:color w:val="auto"/>
          <w:sz w:val="28"/>
          <w:szCs w:val="28"/>
        </w:rPr>
        <w:t>Бланк отчета</w:t>
      </w:r>
      <w:r w:rsidRPr="00666135">
        <w:rPr>
          <w:sz w:val="28"/>
          <w:szCs w:val="28"/>
        </w:rPr>
        <w:t>,</w:t>
      </w:r>
    </w:p>
    <w:p w14:paraId="1700F399" w14:textId="77777777" w:rsidR="00B10FB0" w:rsidRPr="00666135" w:rsidRDefault="00B10FB0" w:rsidP="006F6287">
      <w:pPr>
        <w:pStyle w:val="Bullet1"/>
        <w:numPr>
          <w:ilvl w:val="0"/>
          <w:numId w:val="434"/>
        </w:numPr>
        <w:spacing w:before="120" w:line="240" w:lineRule="auto"/>
        <w:ind w:left="1208" w:hanging="357"/>
        <w:rPr>
          <w:sz w:val="28"/>
          <w:szCs w:val="28"/>
        </w:rPr>
      </w:pPr>
      <w:r w:rsidRPr="00666135">
        <w:rPr>
          <w:rStyle w:val="Interface"/>
          <w:color w:val="auto"/>
          <w:sz w:val="28"/>
          <w:szCs w:val="28"/>
        </w:rPr>
        <w:t>Правило обработки</w:t>
      </w:r>
      <w:r w:rsidRPr="00666135">
        <w:rPr>
          <w:sz w:val="28"/>
          <w:szCs w:val="28"/>
        </w:rPr>
        <w:t>,</w:t>
      </w:r>
    </w:p>
    <w:p w14:paraId="1A8DFDDE" w14:textId="77777777" w:rsidR="00B10FB0" w:rsidRPr="00666135" w:rsidRDefault="00B10FB0" w:rsidP="006F6287">
      <w:pPr>
        <w:pStyle w:val="Bullet1"/>
        <w:numPr>
          <w:ilvl w:val="0"/>
          <w:numId w:val="434"/>
        </w:numPr>
        <w:spacing w:before="120" w:line="240" w:lineRule="auto"/>
        <w:ind w:left="1208" w:hanging="357"/>
        <w:rPr>
          <w:sz w:val="28"/>
          <w:szCs w:val="28"/>
        </w:rPr>
      </w:pPr>
      <w:r w:rsidRPr="00666135">
        <w:rPr>
          <w:rStyle w:val="Interface"/>
          <w:color w:val="auto"/>
          <w:sz w:val="28"/>
          <w:szCs w:val="28"/>
        </w:rPr>
        <w:t>Правило проверки</w:t>
      </w:r>
      <w:r w:rsidRPr="00666135">
        <w:rPr>
          <w:sz w:val="28"/>
          <w:szCs w:val="28"/>
        </w:rPr>
        <w:t>,</w:t>
      </w:r>
    </w:p>
    <w:p w14:paraId="5450EA7D" w14:textId="77777777" w:rsidR="00B10FB0" w:rsidRPr="00666135" w:rsidRDefault="00B10FB0" w:rsidP="006F6287">
      <w:pPr>
        <w:pStyle w:val="Bullet1"/>
        <w:numPr>
          <w:ilvl w:val="0"/>
          <w:numId w:val="434"/>
        </w:numPr>
        <w:spacing w:before="120" w:line="240" w:lineRule="auto"/>
        <w:ind w:left="1208" w:hanging="357"/>
        <w:rPr>
          <w:sz w:val="28"/>
          <w:szCs w:val="28"/>
        </w:rPr>
      </w:pPr>
      <w:r w:rsidRPr="00666135">
        <w:rPr>
          <w:rStyle w:val="Interface"/>
          <w:color w:val="auto"/>
          <w:sz w:val="28"/>
          <w:szCs w:val="28"/>
        </w:rPr>
        <w:t>Правило заполнения</w:t>
      </w:r>
      <w:r w:rsidRPr="00666135">
        <w:rPr>
          <w:sz w:val="28"/>
          <w:szCs w:val="28"/>
        </w:rPr>
        <w:t>,</w:t>
      </w:r>
    </w:p>
    <w:p w14:paraId="3F40AA22" w14:textId="77777777" w:rsidR="00B10FB0" w:rsidRPr="00666135" w:rsidRDefault="00B10FB0" w:rsidP="006F6287">
      <w:pPr>
        <w:pStyle w:val="Bullet1"/>
        <w:numPr>
          <w:ilvl w:val="0"/>
          <w:numId w:val="434"/>
        </w:numPr>
        <w:spacing w:before="120" w:line="240" w:lineRule="auto"/>
        <w:ind w:left="1208" w:hanging="357"/>
        <w:rPr>
          <w:sz w:val="28"/>
          <w:szCs w:val="28"/>
        </w:rPr>
      </w:pPr>
      <w:r w:rsidRPr="00666135">
        <w:rPr>
          <w:rStyle w:val="Interface"/>
          <w:color w:val="auto"/>
          <w:sz w:val="28"/>
          <w:szCs w:val="28"/>
        </w:rPr>
        <w:t>Дополнительные печатные формы</w:t>
      </w:r>
      <w:r w:rsidRPr="00666135">
        <w:rPr>
          <w:sz w:val="28"/>
          <w:szCs w:val="28"/>
        </w:rPr>
        <w:t>.</w:t>
      </w:r>
    </w:p>
    <w:p w14:paraId="2ECBA35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Все эти компоненты могут сочетаться в различных вариантах, изменяя тем самым поведение отчета при работе с ним. </w:t>
      </w:r>
    </w:p>
    <w:p w14:paraId="5545CA9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Каждая форма описывается элементами со следующим назначением: </w:t>
      </w:r>
    </w:p>
    <w:p w14:paraId="717922F2" w14:textId="77777777" w:rsidR="00B10FB0" w:rsidRPr="00666135" w:rsidRDefault="00B10FB0" w:rsidP="006F6287">
      <w:pPr>
        <w:pStyle w:val="Bullet1"/>
        <w:numPr>
          <w:ilvl w:val="0"/>
          <w:numId w:val="435"/>
        </w:numPr>
        <w:spacing w:before="120" w:line="240" w:lineRule="auto"/>
        <w:ind w:left="1208" w:hanging="357"/>
        <w:rPr>
          <w:sz w:val="28"/>
          <w:szCs w:val="28"/>
        </w:rPr>
      </w:pPr>
      <w:r w:rsidRPr="00666135">
        <w:rPr>
          <w:rStyle w:val="Interface"/>
          <w:color w:val="auto"/>
          <w:sz w:val="28"/>
          <w:szCs w:val="28"/>
        </w:rPr>
        <w:t>Виды отчетов</w:t>
      </w:r>
      <w:r w:rsidRPr="00666135">
        <w:rPr>
          <w:sz w:val="28"/>
          <w:szCs w:val="28"/>
        </w:rPr>
        <w:t xml:space="preserve"> – общее описание и иерархия отчетов, перечень реквизитов, аналитики и полей;</w:t>
      </w:r>
    </w:p>
    <w:p w14:paraId="4F3E8AEF" w14:textId="77777777" w:rsidR="00B10FB0" w:rsidRPr="00666135" w:rsidRDefault="00B10FB0" w:rsidP="006F6287">
      <w:pPr>
        <w:pStyle w:val="Bullet1"/>
        <w:numPr>
          <w:ilvl w:val="0"/>
          <w:numId w:val="435"/>
        </w:numPr>
        <w:spacing w:before="120" w:line="240" w:lineRule="auto"/>
        <w:ind w:left="1208" w:hanging="357"/>
        <w:rPr>
          <w:sz w:val="28"/>
          <w:szCs w:val="28"/>
        </w:rPr>
      </w:pPr>
      <w:r w:rsidRPr="00666135">
        <w:rPr>
          <w:rStyle w:val="Interface"/>
          <w:color w:val="auto"/>
          <w:sz w:val="28"/>
          <w:szCs w:val="28"/>
        </w:rPr>
        <w:t>Контрольные соотношения</w:t>
      </w:r>
      <w:r w:rsidRPr="00666135">
        <w:rPr>
          <w:sz w:val="28"/>
          <w:szCs w:val="28"/>
        </w:rPr>
        <w:t xml:space="preserve"> – порядок проверки корректности отчетов;</w:t>
      </w:r>
    </w:p>
    <w:p w14:paraId="2D64D7C1" w14:textId="77777777" w:rsidR="00B10FB0" w:rsidRPr="00666135" w:rsidRDefault="00B10FB0" w:rsidP="006F6287">
      <w:pPr>
        <w:pStyle w:val="Bullet1"/>
        <w:numPr>
          <w:ilvl w:val="0"/>
          <w:numId w:val="435"/>
        </w:numPr>
        <w:spacing w:before="120" w:line="240" w:lineRule="auto"/>
        <w:ind w:left="1208" w:hanging="357"/>
        <w:rPr>
          <w:sz w:val="28"/>
          <w:szCs w:val="28"/>
        </w:rPr>
      </w:pPr>
      <w:r w:rsidRPr="00666135">
        <w:rPr>
          <w:rStyle w:val="Interface"/>
          <w:color w:val="auto"/>
          <w:sz w:val="28"/>
          <w:szCs w:val="28"/>
        </w:rPr>
        <w:t>Бланки отчетов</w:t>
      </w:r>
      <w:r w:rsidRPr="00666135">
        <w:rPr>
          <w:sz w:val="28"/>
          <w:szCs w:val="28"/>
        </w:rPr>
        <w:t xml:space="preserve"> – описание табличного документа, в котором выполняется редактирование отчета;</w:t>
      </w:r>
    </w:p>
    <w:p w14:paraId="10B5D44B" w14:textId="77777777" w:rsidR="00B10FB0" w:rsidRPr="00666135" w:rsidRDefault="00B10FB0" w:rsidP="006F6287">
      <w:pPr>
        <w:pStyle w:val="Bullet1"/>
        <w:numPr>
          <w:ilvl w:val="0"/>
          <w:numId w:val="435"/>
        </w:numPr>
        <w:spacing w:before="120" w:line="240" w:lineRule="auto"/>
        <w:ind w:left="1208" w:hanging="357"/>
        <w:rPr>
          <w:sz w:val="28"/>
          <w:szCs w:val="28"/>
        </w:rPr>
      </w:pPr>
      <w:r w:rsidRPr="00666135">
        <w:rPr>
          <w:rStyle w:val="Interface"/>
          <w:color w:val="auto"/>
          <w:sz w:val="28"/>
          <w:szCs w:val="28"/>
        </w:rPr>
        <w:t>Макеты отображения</w:t>
      </w:r>
      <w:r w:rsidRPr="00666135">
        <w:rPr>
          <w:sz w:val="28"/>
          <w:szCs w:val="28"/>
        </w:rPr>
        <w:t xml:space="preserve"> – порядок отображения отчета в режиме простой таблицы (применяется в веб-клиенте);</w:t>
      </w:r>
    </w:p>
    <w:p w14:paraId="2A9DF82C" w14:textId="77777777" w:rsidR="00B10FB0" w:rsidRPr="00666135" w:rsidRDefault="00B10FB0" w:rsidP="006F6287">
      <w:pPr>
        <w:pStyle w:val="Bullet1"/>
        <w:numPr>
          <w:ilvl w:val="0"/>
          <w:numId w:val="435"/>
        </w:numPr>
        <w:spacing w:before="120" w:line="240" w:lineRule="auto"/>
        <w:ind w:left="1208" w:hanging="357"/>
        <w:rPr>
          <w:sz w:val="28"/>
          <w:szCs w:val="28"/>
        </w:rPr>
      </w:pPr>
      <w:r w:rsidRPr="00666135">
        <w:rPr>
          <w:rStyle w:val="Interface"/>
          <w:color w:val="auto"/>
          <w:sz w:val="28"/>
          <w:szCs w:val="28"/>
        </w:rPr>
        <w:t xml:space="preserve">Произвольные печатные бланки </w:t>
      </w:r>
      <w:r w:rsidRPr="00666135">
        <w:rPr>
          <w:sz w:val="28"/>
          <w:szCs w:val="28"/>
        </w:rPr>
        <w:t>– вывод отчета на печать при отличии печатной формы от экранного бланка;</w:t>
      </w:r>
    </w:p>
    <w:p w14:paraId="094668EF" w14:textId="77777777" w:rsidR="00B10FB0" w:rsidRPr="00666135" w:rsidRDefault="00B10FB0" w:rsidP="006F6287">
      <w:pPr>
        <w:pStyle w:val="Bullet1"/>
        <w:numPr>
          <w:ilvl w:val="0"/>
          <w:numId w:val="435"/>
        </w:numPr>
        <w:spacing w:before="120" w:line="240" w:lineRule="auto"/>
        <w:ind w:left="1208" w:hanging="357"/>
        <w:rPr>
          <w:sz w:val="28"/>
          <w:szCs w:val="28"/>
        </w:rPr>
      </w:pPr>
      <w:r w:rsidRPr="00666135">
        <w:rPr>
          <w:rStyle w:val="Interface"/>
          <w:color w:val="auto"/>
          <w:sz w:val="28"/>
          <w:szCs w:val="28"/>
        </w:rPr>
        <w:t>Правила обработки</w:t>
      </w:r>
      <w:r w:rsidRPr="00666135">
        <w:rPr>
          <w:sz w:val="28"/>
          <w:szCs w:val="28"/>
        </w:rPr>
        <w:t xml:space="preserve"> – порядок вычисления формул в отчетах;</w:t>
      </w:r>
    </w:p>
    <w:p w14:paraId="6D344E19" w14:textId="77777777" w:rsidR="00B10FB0" w:rsidRPr="00666135" w:rsidRDefault="00B10FB0" w:rsidP="006F6287">
      <w:pPr>
        <w:pStyle w:val="Bullet1"/>
        <w:numPr>
          <w:ilvl w:val="0"/>
          <w:numId w:val="435"/>
        </w:numPr>
        <w:spacing w:before="120" w:line="240" w:lineRule="auto"/>
        <w:ind w:left="1208" w:hanging="357"/>
        <w:rPr>
          <w:sz w:val="28"/>
          <w:szCs w:val="28"/>
        </w:rPr>
      </w:pPr>
      <w:r w:rsidRPr="00666135">
        <w:rPr>
          <w:rStyle w:val="Interface"/>
          <w:color w:val="auto"/>
          <w:sz w:val="28"/>
          <w:szCs w:val="28"/>
        </w:rPr>
        <w:t>Правила проверки</w:t>
      </w:r>
      <w:r w:rsidRPr="00666135">
        <w:rPr>
          <w:sz w:val="28"/>
          <w:szCs w:val="28"/>
        </w:rPr>
        <w:t xml:space="preserve"> – соответствие контрольных соотношений каждому виду отчета;</w:t>
      </w:r>
    </w:p>
    <w:p w14:paraId="0AA4F48B" w14:textId="77777777" w:rsidR="00B10FB0" w:rsidRPr="00666135" w:rsidRDefault="00B10FB0" w:rsidP="006F6287">
      <w:pPr>
        <w:pStyle w:val="Bullet1"/>
        <w:numPr>
          <w:ilvl w:val="0"/>
          <w:numId w:val="435"/>
        </w:numPr>
        <w:spacing w:before="120" w:line="240" w:lineRule="auto"/>
        <w:ind w:left="1208" w:hanging="357"/>
        <w:rPr>
          <w:sz w:val="28"/>
          <w:szCs w:val="28"/>
        </w:rPr>
      </w:pPr>
      <w:r w:rsidRPr="00666135">
        <w:rPr>
          <w:rStyle w:val="Interface"/>
          <w:color w:val="auto"/>
          <w:sz w:val="28"/>
          <w:szCs w:val="28"/>
        </w:rPr>
        <w:t>Правила автоматического заполнения</w:t>
      </w:r>
      <w:r w:rsidRPr="00666135">
        <w:rPr>
          <w:sz w:val="28"/>
          <w:szCs w:val="28"/>
        </w:rPr>
        <w:t xml:space="preserve"> – порядок заполнения отчетов по учетным данным.</w:t>
      </w:r>
    </w:p>
    <w:p w14:paraId="75463BDB" w14:textId="77777777" w:rsidR="00B10FB0" w:rsidRPr="00666135" w:rsidRDefault="00B10FB0" w:rsidP="00B10FB0">
      <w:pPr>
        <w:pStyle w:val="40"/>
        <w:keepNext/>
        <w:spacing w:before="120"/>
        <w:rPr>
          <w:rFonts w:ascii="Times New Roman" w:hAnsi="Times New Roman"/>
          <w:color w:val="auto"/>
        </w:rPr>
      </w:pPr>
      <w:bookmarkStart w:id="1278" w:name="_Toc528274455"/>
      <w:r w:rsidRPr="00666135">
        <w:rPr>
          <w:rFonts w:ascii="Times New Roman" w:hAnsi="Times New Roman"/>
          <w:color w:val="auto"/>
        </w:rPr>
        <w:t>Версия отчета</w:t>
      </w:r>
      <w:bookmarkEnd w:id="1278"/>
    </w:p>
    <w:p w14:paraId="227325B7" w14:textId="77777777" w:rsidR="00B10FB0" w:rsidRPr="00666135" w:rsidRDefault="00B10FB0" w:rsidP="00B10FB0">
      <w:pPr>
        <w:spacing w:before="120" w:after="120"/>
        <w:ind w:firstLine="851"/>
        <w:rPr>
          <w:color w:val="auto"/>
          <w:sz w:val="28"/>
          <w:szCs w:val="28"/>
        </w:rPr>
      </w:pPr>
      <w:r w:rsidRPr="00666135">
        <w:rPr>
          <w:color w:val="auto"/>
          <w:sz w:val="28"/>
          <w:szCs w:val="28"/>
        </w:rPr>
        <w:t>Регламентированная отчетность изменяется нормативными документами, которые определяют внешний вид, состав показателей и правила заполнения того или иного отчета.</w:t>
      </w:r>
    </w:p>
    <w:p w14:paraId="367A9959" w14:textId="77777777" w:rsidR="00B10FB0" w:rsidRPr="00666135" w:rsidRDefault="00B10FB0" w:rsidP="00B10FB0">
      <w:pPr>
        <w:spacing w:before="120" w:after="120"/>
        <w:ind w:firstLine="851"/>
        <w:rPr>
          <w:color w:val="auto"/>
          <w:sz w:val="28"/>
          <w:szCs w:val="28"/>
        </w:rPr>
      </w:pPr>
      <w:r w:rsidRPr="00666135">
        <w:rPr>
          <w:color w:val="auto"/>
          <w:sz w:val="28"/>
          <w:szCs w:val="28"/>
        </w:rPr>
        <w:t>Под редакцией отчета понимают совокупность характеристик, описывающих отчет.</w:t>
      </w:r>
    </w:p>
    <w:p w14:paraId="1859CA3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Настройки бухгалтерской отчетности хранятся в разрезе редакций отчета. Список редакций хранится в справочнике </w:t>
      </w:r>
      <w:r w:rsidRPr="00666135">
        <w:rPr>
          <w:rStyle w:val="Interface"/>
          <w:color w:val="auto"/>
          <w:sz w:val="28"/>
          <w:szCs w:val="28"/>
        </w:rPr>
        <w:t>Редакции отчетности</w:t>
      </w:r>
      <w:r w:rsidRPr="00666135">
        <w:rPr>
          <w:color w:val="auto"/>
          <w:sz w:val="28"/>
          <w:szCs w:val="28"/>
        </w:rPr>
        <w:t>. Для редакции задается название, дата редакции и дата вступления в силу. Также может быть задано описание редакции.</w:t>
      </w:r>
    </w:p>
    <w:p w14:paraId="47AE91F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вводе нового отчета текущая редакция отчета будет определяться на основании реквизита </w:t>
      </w:r>
      <w:r w:rsidRPr="00666135">
        <w:rPr>
          <w:rStyle w:val="Interface"/>
          <w:color w:val="auto"/>
          <w:sz w:val="28"/>
          <w:szCs w:val="28"/>
        </w:rPr>
        <w:t>Дата начала действия</w:t>
      </w:r>
      <w:r w:rsidRPr="00666135">
        <w:rPr>
          <w:color w:val="auto"/>
          <w:sz w:val="28"/>
          <w:szCs w:val="28"/>
        </w:rPr>
        <w:t xml:space="preserve"> и рабочей даты </w:t>
      </w:r>
      <w:r w:rsidR="002F32E8" w:rsidRPr="00666135">
        <w:rPr>
          <w:color w:val="auto"/>
          <w:sz w:val="28"/>
          <w:szCs w:val="28"/>
        </w:rPr>
        <w:t>модуля</w:t>
      </w:r>
      <w:r w:rsidRPr="00666135">
        <w:rPr>
          <w:color w:val="auto"/>
          <w:sz w:val="28"/>
          <w:szCs w:val="28"/>
        </w:rPr>
        <w:t>.</w:t>
      </w:r>
    </w:p>
    <w:p w14:paraId="0F238F19" w14:textId="77777777" w:rsidR="00B10FB0" w:rsidRPr="00666135" w:rsidRDefault="00B10FB0" w:rsidP="00B10FB0">
      <w:pPr>
        <w:pStyle w:val="40"/>
        <w:keepNext/>
        <w:spacing w:before="120"/>
        <w:rPr>
          <w:rFonts w:ascii="Times New Roman" w:hAnsi="Times New Roman"/>
          <w:color w:val="auto"/>
        </w:rPr>
      </w:pPr>
      <w:bookmarkStart w:id="1279" w:name="_Toc528274456"/>
      <w:r w:rsidRPr="00666135">
        <w:rPr>
          <w:rFonts w:ascii="Times New Roman" w:hAnsi="Times New Roman"/>
          <w:color w:val="auto"/>
        </w:rPr>
        <w:t>Бланк отчета</w:t>
      </w:r>
      <w:bookmarkEnd w:id="1279"/>
    </w:p>
    <w:p w14:paraId="6235730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Бланк определяет внешний вид формы отчета и состав показателей, используемых в бланке. Бланки отчетов хранятся в справочнике </w:t>
      </w:r>
      <w:r w:rsidRPr="00666135">
        <w:rPr>
          <w:rStyle w:val="Interface"/>
          <w:color w:val="auto"/>
          <w:sz w:val="28"/>
          <w:szCs w:val="28"/>
        </w:rPr>
        <w:t>Бланки отчетов</w:t>
      </w:r>
      <w:r w:rsidRPr="00666135">
        <w:rPr>
          <w:color w:val="auto"/>
          <w:sz w:val="28"/>
          <w:szCs w:val="28"/>
        </w:rPr>
        <w:t>, который недоступен для редактирования. Как правило, новые бланки загружаются в справочник с выходом новых редакций отчетности.</w:t>
      </w:r>
    </w:p>
    <w:p w14:paraId="378B5958" w14:textId="77777777" w:rsidR="00B10FB0" w:rsidRPr="00666135" w:rsidRDefault="00B10FB0" w:rsidP="00B10FB0">
      <w:pPr>
        <w:pStyle w:val="40"/>
        <w:keepNext/>
        <w:spacing w:before="120"/>
        <w:rPr>
          <w:rFonts w:ascii="Times New Roman" w:hAnsi="Times New Roman"/>
          <w:color w:val="auto"/>
        </w:rPr>
      </w:pPr>
      <w:bookmarkStart w:id="1280" w:name="_Toc528274457"/>
      <w:r w:rsidRPr="00666135">
        <w:rPr>
          <w:rFonts w:ascii="Times New Roman" w:hAnsi="Times New Roman"/>
          <w:color w:val="auto"/>
        </w:rPr>
        <w:t>Правило обработки</w:t>
      </w:r>
      <w:bookmarkEnd w:id="1280"/>
    </w:p>
    <w:p w14:paraId="77EF5178" w14:textId="77777777" w:rsidR="00B10FB0" w:rsidRPr="00666135" w:rsidRDefault="00B10FB0" w:rsidP="00B10FB0">
      <w:pPr>
        <w:spacing w:before="120" w:after="120"/>
        <w:ind w:firstLine="851"/>
        <w:rPr>
          <w:color w:val="auto"/>
          <w:sz w:val="28"/>
          <w:szCs w:val="28"/>
        </w:rPr>
      </w:pPr>
      <w:r w:rsidRPr="00666135">
        <w:rPr>
          <w:color w:val="auto"/>
          <w:sz w:val="28"/>
          <w:szCs w:val="28"/>
        </w:rPr>
        <w:t>Правило обработки определяет формулы, по которым рассчитываются показатели отчетов. Справочник правил обработки недоступен для редактирования, а элементы справочника могут добавляться в него при загрузке новых редакций отчетности.</w:t>
      </w:r>
    </w:p>
    <w:p w14:paraId="331553E4" w14:textId="77777777" w:rsidR="00B10FB0" w:rsidRPr="00666135" w:rsidRDefault="00B10FB0" w:rsidP="00B10FB0">
      <w:pPr>
        <w:pStyle w:val="40"/>
        <w:keepNext/>
        <w:spacing w:before="120"/>
        <w:rPr>
          <w:rFonts w:ascii="Times New Roman" w:hAnsi="Times New Roman"/>
          <w:color w:val="auto"/>
        </w:rPr>
      </w:pPr>
      <w:bookmarkStart w:id="1281" w:name="_Toc528274458"/>
      <w:r w:rsidRPr="00666135">
        <w:rPr>
          <w:rFonts w:ascii="Times New Roman" w:hAnsi="Times New Roman"/>
          <w:color w:val="auto"/>
        </w:rPr>
        <w:t>Правило проверки</w:t>
      </w:r>
      <w:bookmarkEnd w:id="1281"/>
    </w:p>
    <w:p w14:paraId="54402FDD"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Правило проверки</w:t>
      </w:r>
      <w:r w:rsidRPr="00666135">
        <w:rPr>
          <w:color w:val="auto"/>
          <w:sz w:val="28"/>
          <w:szCs w:val="28"/>
        </w:rPr>
        <w:t xml:space="preserve"> представляет собой набор контрольных соотношений для проверки взаимоувязки показателей отчетности. Справочник правил проверки подчинен справочнику </w:t>
      </w:r>
      <w:r w:rsidRPr="00666135">
        <w:rPr>
          <w:rStyle w:val="Interface"/>
          <w:color w:val="auto"/>
          <w:sz w:val="28"/>
          <w:szCs w:val="28"/>
        </w:rPr>
        <w:t>Виды отчетов</w:t>
      </w:r>
      <w:r w:rsidRPr="00666135">
        <w:rPr>
          <w:color w:val="auto"/>
          <w:sz w:val="28"/>
          <w:szCs w:val="28"/>
        </w:rPr>
        <w:t xml:space="preserve">, который можно вызвать с помощью команды </w:t>
      </w:r>
      <w:r w:rsidRPr="00666135">
        <w:rPr>
          <w:rStyle w:val="Interface"/>
          <w:color w:val="auto"/>
          <w:sz w:val="28"/>
          <w:szCs w:val="28"/>
        </w:rPr>
        <w:t>Справочник видов отчетов</w:t>
      </w:r>
      <w:r w:rsidRPr="00666135">
        <w:rPr>
          <w:color w:val="auto"/>
          <w:sz w:val="28"/>
          <w:szCs w:val="28"/>
        </w:rPr>
        <w:t xml:space="preserve"> раздела </w:t>
      </w:r>
      <w:r w:rsidRPr="00666135">
        <w:rPr>
          <w:rStyle w:val="Interface"/>
          <w:color w:val="auto"/>
          <w:sz w:val="28"/>
          <w:szCs w:val="28"/>
        </w:rPr>
        <w:t>Настройки формы 1С-Отчетность</w:t>
      </w:r>
      <w:r w:rsidRPr="00666135">
        <w:rPr>
          <w:color w:val="auto"/>
          <w:sz w:val="28"/>
          <w:szCs w:val="28"/>
        </w:rPr>
        <w:t xml:space="preserve">. Список правил проверки, определенных для вида отчета, можно открыть с помощью кнопки </w:t>
      </w:r>
      <w:r w:rsidRPr="00666135">
        <w:rPr>
          <w:rStyle w:val="Interface"/>
          <w:color w:val="auto"/>
          <w:sz w:val="28"/>
          <w:szCs w:val="28"/>
        </w:rPr>
        <w:t>Правила проверки</w:t>
      </w:r>
      <w:r w:rsidRPr="00666135">
        <w:rPr>
          <w:color w:val="auto"/>
          <w:sz w:val="28"/>
          <w:szCs w:val="28"/>
        </w:rPr>
        <w:t xml:space="preserve"> командной панели формы списка справочника </w:t>
      </w:r>
      <w:r w:rsidRPr="00666135">
        <w:rPr>
          <w:rStyle w:val="Interface"/>
          <w:color w:val="auto"/>
          <w:sz w:val="28"/>
          <w:szCs w:val="28"/>
        </w:rPr>
        <w:t>Виды отчетов</w:t>
      </w:r>
      <w:r w:rsidRPr="00666135">
        <w:rPr>
          <w:color w:val="auto"/>
          <w:sz w:val="28"/>
          <w:szCs w:val="28"/>
        </w:rPr>
        <w:t xml:space="preserve">. </w:t>
      </w:r>
    </w:p>
    <w:p w14:paraId="3D79098D" w14:textId="77777777" w:rsidR="00B10FB0" w:rsidRPr="00666135" w:rsidRDefault="00B10FB0" w:rsidP="00B10FB0">
      <w:pPr>
        <w:pStyle w:val="40"/>
        <w:keepNext/>
        <w:spacing w:before="120"/>
        <w:rPr>
          <w:rFonts w:ascii="Times New Roman" w:hAnsi="Times New Roman"/>
          <w:color w:val="auto"/>
        </w:rPr>
      </w:pPr>
      <w:bookmarkStart w:id="1282" w:name="_Toc528274459"/>
      <w:r w:rsidRPr="00666135">
        <w:rPr>
          <w:rFonts w:ascii="Times New Roman" w:hAnsi="Times New Roman"/>
          <w:color w:val="auto"/>
        </w:rPr>
        <w:t>Правило заполнения</w:t>
      </w:r>
      <w:bookmarkEnd w:id="1282"/>
    </w:p>
    <w:p w14:paraId="67703F03" w14:textId="77777777" w:rsidR="00B10FB0" w:rsidRPr="00666135" w:rsidRDefault="00B10FB0" w:rsidP="00B10FB0">
      <w:pPr>
        <w:spacing w:before="120" w:after="120"/>
        <w:ind w:firstLine="851"/>
        <w:rPr>
          <w:color w:val="auto"/>
          <w:sz w:val="28"/>
          <w:szCs w:val="28"/>
        </w:rPr>
      </w:pPr>
      <w:r w:rsidRPr="00666135">
        <w:rPr>
          <w:rStyle w:val="Interface"/>
          <w:color w:val="auto"/>
          <w:sz w:val="28"/>
          <w:szCs w:val="28"/>
        </w:rPr>
        <w:t>Правило заполнения</w:t>
      </w:r>
      <w:r w:rsidRPr="00666135">
        <w:rPr>
          <w:color w:val="auto"/>
          <w:sz w:val="28"/>
          <w:szCs w:val="28"/>
        </w:rPr>
        <w:t xml:space="preserve"> подчинено виду отчета и состоит из произвольного количества областей заполнения. Область заполнения описывает единый принцип заполнения произвольного количества показателей отчета. У одного правила может быть произвольное количество областей заполнения. При этом у одного вида отчета может быть произвольное количество правил заполнения. Из всех правил заполнения выделяется основное, которое будет использоваться для заполнения отчета при нажатии кнопки </w:t>
      </w:r>
      <w:r w:rsidRPr="00666135">
        <w:rPr>
          <w:rStyle w:val="Interface"/>
          <w:color w:val="auto"/>
          <w:sz w:val="28"/>
          <w:szCs w:val="28"/>
        </w:rPr>
        <w:t>Заполнить</w:t>
      </w:r>
      <w:r w:rsidRPr="00666135">
        <w:rPr>
          <w:color w:val="auto"/>
          <w:sz w:val="28"/>
          <w:szCs w:val="28"/>
        </w:rPr>
        <w:t>.</w:t>
      </w:r>
    </w:p>
    <w:p w14:paraId="582E394B" w14:textId="77777777" w:rsidR="00B10FB0" w:rsidRPr="00666135" w:rsidRDefault="00B10FB0" w:rsidP="00B10FB0">
      <w:pPr>
        <w:pStyle w:val="40"/>
        <w:keepNext/>
        <w:spacing w:before="120"/>
        <w:rPr>
          <w:rFonts w:ascii="Times New Roman" w:hAnsi="Times New Roman"/>
          <w:color w:val="auto"/>
        </w:rPr>
      </w:pPr>
      <w:bookmarkStart w:id="1283" w:name="_Toc528274460"/>
      <w:r w:rsidRPr="00666135">
        <w:rPr>
          <w:rFonts w:ascii="Times New Roman" w:hAnsi="Times New Roman"/>
          <w:color w:val="auto"/>
        </w:rPr>
        <w:t>Дополнительные печатные формы</w:t>
      </w:r>
      <w:bookmarkEnd w:id="1283"/>
    </w:p>
    <w:p w14:paraId="0058DEF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отчета могут быть заданы дополнительные произвольные печатные формы. Эти формы описываются в справочнике </w:t>
      </w:r>
      <w:r w:rsidRPr="00666135">
        <w:rPr>
          <w:rStyle w:val="Interface"/>
          <w:color w:val="auto"/>
          <w:sz w:val="28"/>
          <w:szCs w:val="28"/>
        </w:rPr>
        <w:t>Произвольные печатные формы</w:t>
      </w:r>
      <w:r w:rsidRPr="00666135">
        <w:rPr>
          <w:color w:val="auto"/>
          <w:sz w:val="28"/>
          <w:szCs w:val="28"/>
        </w:rPr>
        <w:t xml:space="preserve">, который подчинен справочнику </w:t>
      </w:r>
      <w:r w:rsidRPr="00666135">
        <w:rPr>
          <w:rStyle w:val="Interface"/>
          <w:color w:val="auto"/>
          <w:sz w:val="28"/>
          <w:szCs w:val="28"/>
        </w:rPr>
        <w:t>Виды отчетов</w:t>
      </w:r>
      <w:r w:rsidRPr="00666135">
        <w:rPr>
          <w:color w:val="auto"/>
          <w:sz w:val="28"/>
          <w:szCs w:val="28"/>
        </w:rPr>
        <w:t xml:space="preserve">. Список печатных форм вызывается кнопкой </w:t>
      </w:r>
      <w:r w:rsidRPr="00666135">
        <w:rPr>
          <w:rStyle w:val="Interface"/>
          <w:color w:val="auto"/>
          <w:sz w:val="28"/>
          <w:szCs w:val="28"/>
        </w:rPr>
        <w:t>Произвольные печатные формы</w:t>
      </w:r>
      <w:r w:rsidRPr="00666135">
        <w:rPr>
          <w:color w:val="auto"/>
          <w:sz w:val="28"/>
          <w:szCs w:val="28"/>
        </w:rPr>
        <w:t xml:space="preserve"> командной панели списка </w:t>
      </w:r>
      <w:r w:rsidRPr="00666135">
        <w:rPr>
          <w:rStyle w:val="Interface"/>
          <w:color w:val="auto"/>
          <w:sz w:val="28"/>
          <w:szCs w:val="28"/>
        </w:rPr>
        <w:t>Виды отчетов</w:t>
      </w:r>
      <w:r w:rsidRPr="00666135">
        <w:rPr>
          <w:color w:val="auto"/>
          <w:sz w:val="28"/>
          <w:szCs w:val="28"/>
        </w:rPr>
        <w:t>.</w:t>
      </w:r>
    </w:p>
    <w:p w14:paraId="6C6E9912" w14:textId="77777777" w:rsidR="00B10FB0" w:rsidRPr="00666135" w:rsidRDefault="00B10FB0" w:rsidP="00B10FB0">
      <w:pPr>
        <w:spacing w:before="120" w:after="120"/>
        <w:ind w:firstLine="851"/>
        <w:rPr>
          <w:color w:val="auto"/>
          <w:sz w:val="28"/>
          <w:szCs w:val="28"/>
        </w:rPr>
      </w:pPr>
      <w:r w:rsidRPr="00666135">
        <w:rPr>
          <w:color w:val="auto"/>
          <w:sz w:val="28"/>
          <w:szCs w:val="28"/>
        </w:rPr>
        <w:t>Произвольный бланк формируется по определяемому пользователем алгоритму и макету табличного документа.</w:t>
      </w:r>
    </w:p>
    <w:p w14:paraId="69F34498" w14:textId="77777777" w:rsidR="00B10FB0" w:rsidRPr="00666135" w:rsidRDefault="00B10FB0" w:rsidP="00B10FB0">
      <w:pPr>
        <w:pStyle w:val="40"/>
        <w:keepNext/>
        <w:spacing w:before="120"/>
        <w:rPr>
          <w:rFonts w:ascii="Times New Roman" w:hAnsi="Times New Roman"/>
          <w:color w:val="auto"/>
        </w:rPr>
      </w:pPr>
      <w:bookmarkStart w:id="1284" w:name="_Toc528274461"/>
      <w:r w:rsidRPr="00666135">
        <w:rPr>
          <w:rFonts w:ascii="Times New Roman" w:hAnsi="Times New Roman"/>
          <w:color w:val="auto"/>
        </w:rPr>
        <w:t>Проверка согласования показателей отчетов</w:t>
      </w:r>
      <w:bookmarkEnd w:id="1284"/>
    </w:p>
    <w:p w14:paraId="349B699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w:t>
      </w:r>
      <w:r w:rsidR="007D783A">
        <w:rPr>
          <w:color w:val="auto"/>
          <w:sz w:val="28"/>
          <w:szCs w:val="28"/>
        </w:rPr>
        <w:t>Модуль</w:t>
      </w:r>
      <w:r w:rsidRPr="00666135">
        <w:rPr>
          <w:color w:val="auto"/>
          <w:sz w:val="28"/>
          <w:szCs w:val="28"/>
        </w:rPr>
        <w:t xml:space="preserve"> включено средство проверки согласования показателей бухгалтерской отчетности. Для проверки правильности составления бухгалтерской отчетности используются правила проверки согласования показателей форм отчетности. Правило проверки представляет собой набор контрольных соотношений.</w:t>
      </w:r>
    </w:p>
    <w:p w14:paraId="492E8EAF" w14:textId="77777777" w:rsidR="00B10FB0" w:rsidRPr="00666135" w:rsidRDefault="00B10FB0" w:rsidP="00B10FB0">
      <w:pPr>
        <w:spacing w:before="120" w:after="120"/>
        <w:ind w:firstLine="851"/>
        <w:rPr>
          <w:color w:val="auto"/>
          <w:sz w:val="28"/>
          <w:szCs w:val="28"/>
        </w:rPr>
      </w:pPr>
      <w:r w:rsidRPr="00666135">
        <w:rPr>
          <w:color w:val="auto"/>
          <w:sz w:val="28"/>
          <w:szCs w:val="28"/>
        </w:rPr>
        <w:t>Каждое контрольное соотношение – это правило сопоставления некоторого проверяемого показателя (совокупности показателей) одной формы с показателем (совокупностью показателей) этой же или другой формы.</w:t>
      </w:r>
    </w:p>
    <w:p w14:paraId="1A24BEB2" w14:textId="77777777" w:rsidR="00B10FB0" w:rsidRPr="00666135" w:rsidRDefault="00B10FB0" w:rsidP="00B10FB0">
      <w:pPr>
        <w:spacing w:before="120" w:after="120"/>
        <w:ind w:firstLine="851"/>
        <w:rPr>
          <w:color w:val="auto"/>
          <w:sz w:val="28"/>
          <w:szCs w:val="28"/>
        </w:rPr>
      </w:pPr>
      <w:r w:rsidRPr="00666135">
        <w:rPr>
          <w:color w:val="auto"/>
          <w:sz w:val="28"/>
          <w:szCs w:val="28"/>
        </w:rPr>
        <w:t>Контрольные соотношения могут быть двух типов:</w:t>
      </w:r>
    </w:p>
    <w:p w14:paraId="0EB47474" w14:textId="77777777" w:rsidR="00B10FB0" w:rsidRPr="00666135" w:rsidRDefault="00B10FB0" w:rsidP="006F6287">
      <w:pPr>
        <w:pStyle w:val="Bullet1"/>
        <w:numPr>
          <w:ilvl w:val="0"/>
          <w:numId w:val="451"/>
        </w:numPr>
        <w:spacing w:before="120" w:line="240" w:lineRule="auto"/>
        <w:ind w:left="1208" w:hanging="357"/>
        <w:rPr>
          <w:sz w:val="28"/>
          <w:szCs w:val="28"/>
        </w:rPr>
      </w:pPr>
      <w:r w:rsidRPr="00666135">
        <w:rPr>
          <w:rStyle w:val="affff3"/>
          <w:i w:val="0"/>
          <w:color w:val="auto"/>
          <w:sz w:val="28"/>
          <w:szCs w:val="28"/>
        </w:rPr>
        <w:t>внутриформенные</w:t>
      </w:r>
      <w:r w:rsidRPr="00666135">
        <w:rPr>
          <w:sz w:val="28"/>
          <w:szCs w:val="28"/>
        </w:rPr>
        <w:t xml:space="preserve"> – контрольные соотношения, в которых сопоставляются показатели только одной формы, применяются для внутриформенного контроля;</w:t>
      </w:r>
    </w:p>
    <w:p w14:paraId="3BE44C0D" w14:textId="77777777" w:rsidR="00B10FB0" w:rsidRPr="00666135" w:rsidRDefault="00B10FB0" w:rsidP="006F6287">
      <w:pPr>
        <w:pStyle w:val="Bullet1"/>
        <w:numPr>
          <w:ilvl w:val="0"/>
          <w:numId w:val="451"/>
        </w:numPr>
        <w:spacing w:before="120" w:line="240" w:lineRule="auto"/>
        <w:ind w:left="1208" w:hanging="357"/>
        <w:rPr>
          <w:sz w:val="28"/>
          <w:szCs w:val="28"/>
        </w:rPr>
      </w:pPr>
      <w:r w:rsidRPr="00666135">
        <w:rPr>
          <w:rStyle w:val="affff3"/>
          <w:i w:val="0"/>
          <w:color w:val="auto"/>
          <w:sz w:val="28"/>
          <w:szCs w:val="28"/>
        </w:rPr>
        <w:t>межформенные</w:t>
      </w:r>
      <w:r w:rsidRPr="00666135">
        <w:rPr>
          <w:sz w:val="28"/>
          <w:szCs w:val="28"/>
        </w:rPr>
        <w:t xml:space="preserve"> – контрольные соотношения, в которых сопоставляются показатели разных форм, применяются для межформенного контроля.</w:t>
      </w:r>
    </w:p>
    <w:p w14:paraId="40465442" w14:textId="77777777" w:rsidR="00B10FB0" w:rsidRPr="00666135" w:rsidRDefault="00B10FB0" w:rsidP="00B10FB0">
      <w:pPr>
        <w:spacing w:before="120" w:after="120"/>
        <w:ind w:firstLine="851"/>
        <w:rPr>
          <w:color w:val="auto"/>
          <w:sz w:val="28"/>
          <w:szCs w:val="28"/>
        </w:rPr>
      </w:pPr>
      <w:r w:rsidRPr="00666135">
        <w:rPr>
          <w:color w:val="auto"/>
          <w:sz w:val="28"/>
          <w:szCs w:val="28"/>
        </w:rPr>
        <w:t>Набор правил проверки показателей отчетов, разработанный специалистами фирмы «1С», поставляется в комплекте отчетности.</w:t>
      </w:r>
    </w:p>
    <w:p w14:paraId="651B310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проверки данные отчетов должны быть предварительно сохранены (кнопка </w:t>
      </w:r>
      <w:r w:rsidRPr="00666135">
        <w:rPr>
          <w:rStyle w:val="Interface"/>
          <w:color w:val="auto"/>
          <w:sz w:val="28"/>
          <w:szCs w:val="28"/>
        </w:rPr>
        <w:t>Записать</w:t>
      </w:r>
      <w:r w:rsidRPr="00666135">
        <w:rPr>
          <w:color w:val="auto"/>
          <w:sz w:val="28"/>
          <w:szCs w:val="28"/>
        </w:rPr>
        <w:t xml:space="preserve"> в форме отчета).</w:t>
      </w:r>
    </w:p>
    <w:p w14:paraId="5F34DD9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проверки правильности составления отдельного экземпляра отчета следует воспользоваться кнопкой </w:t>
      </w:r>
      <w:r w:rsidRPr="00666135">
        <w:rPr>
          <w:rStyle w:val="Interface"/>
          <w:color w:val="auto"/>
          <w:sz w:val="28"/>
          <w:szCs w:val="28"/>
        </w:rPr>
        <w:t>Проверить</w:t>
      </w:r>
      <w:r w:rsidRPr="00666135">
        <w:rPr>
          <w:color w:val="auto"/>
          <w:sz w:val="28"/>
          <w:szCs w:val="28"/>
        </w:rPr>
        <w:t xml:space="preserve"> верхней командной панели формы отчета.</w:t>
      </w:r>
    </w:p>
    <w:p w14:paraId="0A24DF77"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Нажав кнопку, следует выбрать вариант проверки: </w:t>
      </w:r>
      <w:r w:rsidRPr="00666135">
        <w:rPr>
          <w:rStyle w:val="Interface"/>
          <w:color w:val="auto"/>
          <w:sz w:val="28"/>
          <w:szCs w:val="28"/>
        </w:rPr>
        <w:t>Внутриформенный контроль</w:t>
      </w:r>
      <w:r w:rsidRPr="00666135">
        <w:rPr>
          <w:color w:val="auto"/>
          <w:sz w:val="28"/>
          <w:szCs w:val="28"/>
        </w:rPr>
        <w:t xml:space="preserve">, </w:t>
      </w:r>
      <w:r w:rsidRPr="00666135">
        <w:rPr>
          <w:rStyle w:val="Interface"/>
          <w:color w:val="auto"/>
          <w:sz w:val="28"/>
          <w:szCs w:val="28"/>
        </w:rPr>
        <w:t>Межформенный контроль</w:t>
      </w:r>
      <w:r w:rsidRPr="00666135">
        <w:rPr>
          <w:color w:val="auto"/>
          <w:sz w:val="28"/>
          <w:szCs w:val="28"/>
        </w:rPr>
        <w:t xml:space="preserve"> или </w:t>
      </w:r>
      <w:r w:rsidRPr="00666135">
        <w:rPr>
          <w:rStyle w:val="Interface"/>
          <w:color w:val="auto"/>
          <w:sz w:val="28"/>
          <w:szCs w:val="28"/>
        </w:rPr>
        <w:t>Полная проверка</w:t>
      </w:r>
      <w:r w:rsidRPr="00666135">
        <w:rPr>
          <w:color w:val="auto"/>
          <w:sz w:val="28"/>
          <w:szCs w:val="28"/>
        </w:rPr>
        <w:t>. При выборе полной проверки выполняется и внутриформенный, и межформенный контроль.</w:t>
      </w:r>
    </w:p>
    <w:p w14:paraId="439D9F43" w14:textId="77777777" w:rsidR="00B10FB0" w:rsidRPr="00666135" w:rsidRDefault="00B10FB0" w:rsidP="00B10FB0">
      <w:pPr>
        <w:spacing w:before="120" w:after="120"/>
        <w:ind w:firstLine="851"/>
        <w:rPr>
          <w:color w:val="auto"/>
          <w:sz w:val="28"/>
          <w:szCs w:val="28"/>
        </w:rPr>
      </w:pPr>
      <w:r w:rsidRPr="00666135">
        <w:rPr>
          <w:color w:val="auto"/>
          <w:sz w:val="28"/>
          <w:szCs w:val="28"/>
        </w:rPr>
        <w:t>Результат проверки будет выведен в окно служебных сообщений, а также при наличии ошибок будет сформирован протокол.</w:t>
      </w:r>
    </w:p>
    <w:p w14:paraId="10F3AEA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просмотра протокола проверки текущего экземпляра отчета, включающего все контрольные соотношения, включая соотношения, по которым ошибок не обнаружено, необходимо выбрать вариант </w:t>
      </w:r>
      <w:r w:rsidRPr="00666135">
        <w:rPr>
          <w:rStyle w:val="Interface"/>
          <w:color w:val="auto"/>
          <w:sz w:val="28"/>
          <w:szCs w:val="28"/>
        </w:rPr>
        <w:t>Показать все контрольные соотношения</w:t>
      </w:r>
      <w:r w:rsidRPr="00666135">
        <w:rPr>
          <w:color w:val="auto"/>
          <w:sz w:val="28"/>
          <w:szCs w:val="28"/>
        </w:rPr>
        <w:t>.</w:t>
      </w:r>
    </w:p>
    <w:p w14:paraId="6F80D473" w14:textId="77777777" w:rsidR="00B10FB0" w:rsidRPr="00666135" w:rsidRDefault="00B10FB0" w:rsidP="00B10FB0">
      <w:pPr>
        <w:spacing w:before="120" w:after="120"/>
        <w:ind w:firstLine="851"/>
        <w:rPr>
          <w:color w:val="auto"/>
          <w:sz w:val="28"/>
          <w:szCs w:val="28"/>
        </w:rPr>
      </w:pPr>
      <w:r w:rsidRPr="00666135">
        <w:rPr>
          <w:color w:val="auto"/>
          <w:sz w:val="28"/>
          <w:szCs w:val="28"/>
        </w:rPr>
        <w:t>Протокол формируется в виде отчета, в котором для каждого контрольного соотношения выводятся:</w:t>
      </w:r>
    </w:p>
    <w:p w14:paraId="3C63230F" w14:textId="77777777" w:rsidR="00B10FB0" w:rsidRPr="00666135" w:rsidRDefault="00B10FB0" w:rsidP="006F6287">
      <w:pPr>
        <w:pStyle w:val="Bullet1"/>
        <w:numPr>
          <w:ilvl w:val="0"/>
          <w:numId w:val="436"/>
        </w:numPr>
        <w:spacing w:before="120" w:line="240" w:lineRule="auto"/>
        <w:ind w:left="1208" w:hanging="357"/>
        <w:rPr>
          <w:sz w:val="28"/>
          <w:szCs w:val="28"/>
        </w:rPr>
      </w:pPr>
      <w:r w:rsidRPr="00666135">
        <w:rPr>
          <w:sz w:val="28"/>
          <w:szCs w:val="28"/>
        </w:rPr>
        <w:t xml:space="preserve">Наименование контрольного соотношения. </w:t>
      </w:r>
    </w:p>
    <w:p w14:paraId="4244C3DA" w14:textId="77777777" w:rsidR="00B10FB0" w:rsidRPr="00666135" w:rsidRDefault="00B10FB0" w:rsidP="006F6287">
      <w:pPr>
        <w:pStyle w:val="Bullet1"/>
        <w:numPr>
          <w:ilvl w:val="0"/>
          <w:numId w:val="436"/>
        </w:numPr>
        <w:spacing w:before="120" w:line="240" w:lineRule="auto"/>
        <w:ind w:left="1208" w:hanging="357"/>
        <w:rPr>
          <w:sz w:val="28"/>
          <w:szCs w:val="28"/>
        </w:rPr>
      </w:pPr>
      <w:r w:rsidRPr="00666135">
        <w:rPr>
          <w:sz w:val="28"/>
          <w:szCs w:val="28"/>
        </w:rPr>
        <w:t>Результат контроля (</w:t>
      </w:r>
      <w:r w:rsidRPr="00666135">
        <w:rPr>
          <w:rStyle w:val="Interface"/>
          <w:color w:val="auto"/>
          <w:sz w:val="28"/>
          <w:szCs w:val="28"/>
        </w:rPr>
        <w:t>ОК</w:t>
      </w:r>
      <w:r w:rsidRPr="00666135">
        <w:rPr>
          <w:sz w:val="28"/>
          <w:szCs w:val="28"/>
        </w:rPr>
        <w:t xml:space="preserve"> – ошибок не обнаружено). </w:t>
      </w:r>
    </w:p>
    <w:p w14:paraId="631A4E05" w14:textId="77777777" w:rsidR="00B10FB0" w:rsidRPr="00666135" w:rsidRDefault="00B10FB0" w:rsidP="006F6287">
      <w:pPr>
        <w:pStyle w:val="Bullet1"/>
        <w:numPr>
          <w:ilvl w:val="0"/>
          <w:numId w:val="436"/>
        </w:numPr>
        <w:spacing w:before="120" w:line="240" w:lineRule="auto"/>
        <w:ind w:left="1208" w:hanging="357"/>
        <w:rPr>
          <w:sz w:val="28"/>
          <w:szCs w:val="28"/>
        </w:rPr>
      </w:pPr>
      <w:r w:rsidRPr="00666135">
        <w:rPr>
          <w:sz w:val="28"/>
          <w:szCs w:val="28"/>
        </w:rPr>
        <w:t xml:space="preserve">Вычисленные в соответствии с алгоритмом расчета сопоставляемых показателей (заданного для контрольного соотношения) проверяемые значения. </w:t>
      </w:r>
    </w:p>
    <w:p w14:paraId="03300F21" w14:textId="77777777" w:rsidR="00B10FB0" w:rsidRPr="00666135" w:rsidRDefault="00B10FB0" w:rsidP="006F6287">
      <w:pPr>
        <w:pStyle w:val="Bullet1"/>
        <w:numPr>
          <w:ilvl w:val="0"/>
          <w:numId w:val="436"/>
        </w:numPr>
        <w:spacing w:before="120" w:line="240" w:lineRule="auto"/>
        <w:ind w:left="1208" w:hanging="357"/>
        <w:rPr>
          <w:sz w:val="28"/>
          <w:szCs w:val="28"/>
        </w:rPr>
      </w:pPr>
      <w:r w:rsidRPr="00666135">
        <w:rPr>
          <w:sz w:val="28"/>
          <w:szCs w:val="28"/>
        </w:rPr>
        <w:t xml:space="preserve">Отклонение – разность вычисленных проверяемых значений контрольного соотношения. Отклонение выводится, если обнаружена ошибка. </w:t>
      </w:r>
    </w:p>
    <w:p w14:paraId="65C11B62" w14:textId="77777777" w:rsidR="00B10FB0" w:rsidRPr="00666135" w:rsidRDefault="00B10FB0" w:rsidP="006F6287">
      <w:pPr>
        <w:pStyle w:val="Bullet1"/>
        <w:numPr>
          <w:ilvl w:val="0"/>
          <w:numId w:val="436"/>
        </w:numPr>
        <w:spacing w:before="120" w:line="240" w:lineRule="auto"/>
        <w:ind w:left="1208" w:hanging="357"/>
        <w:rPr>
          <w:sz w:val="28"/>
          <w:szCs w:val="28"/>
        </w:rPr>
      </w:pPr>
      <w:r w:rsidRPr="00666135">
        <w:rPr>
          <w:sz w:val="28"/>
          <w:szCs w:val="28"/>
        </w:rPr>
        <w:t xml:space="preserve">Реквизиты сопоставляемых отчетов (отчеты для межформенного контроля отбираются по совпадающим реквизитам). </w:t>
      </w:r>
    </w:p>
    <w:p w14:paraId="3C4479DD" w14:textId="77777777" w:rsidR="00B10FB0" w:rsidRPr="00666135" w:rsidRDefault="00B10FB0" w:rsidP="006F6287">
      <w:pPr>
        <w:pStyle w:val="Bullet1"/>
        <w:numPr>
          <w:ilvl w:val="0"/>
          <w:numId w:val="436"/>
        </w:numPr>
        <w:spacing w:before="120" w:line="240" w:lineRule="auto"/>
        <w:ind w:left="1208" w:hanging="357"/>
        <w:rPr>
          <w:sz w:val="28"/>
          <w:szCs w:val="28"/>
        </w:rPr>
      </w:pPr>
      <w:r w:rsidRPr="00666135">
        <w:rPr>
          <w:sz w:val="28"/>
          <w:szCs w:val="28"/>
        </w:rPr>
        <w:t xml:space="preserve">Таблица, в которой указываются все показатели отчетной формы, вошедшие в расчет. </w:t>
      </w:r>
    </w:p>
    <w:p w14:paraId="2A03D60C" w14:textId="77777777" w:rsidR="00B10FB0" w:rsidRPr="00666135" w:rsidRDefault="00B10FB0" w:rsidP="00B10FB0">
      <w:pPr>
        <w:spacing w:before="120" w:after="120"/>
        <w:ind w:firstLine="851"/>
        <w:rPr>
          <w:color w:val="auto"/>
          <w:sz w:val="28"/>
          <w:szCs w:val="28"/>
        </w:rPr>
      </w:pPr>
      <w:r w:rsidRPr="00666135">
        <w:rPr>
          <w:color w:val="auto"/>
          <w:sz w:val="28"/>
          <w:szCs w:val="28"/>
        </w:rPr>
        <w:t>Сформированный протокол можно распечатать (</w:t>
      </w:r>
      <w:r w:rsidRPr="00666135">
        <w:rPr>
          <w:rStyle w:val="Interface"/>
          <w:color w:val="auto"/>
          <w:sz w:val="28"/>
          <w:szCs w:val="28"/>
        </w:rPr>
        <w:t>Файл – Печать</w:t>
      </w:r>
      <w:r w:rsidRPr="00666135">
        <w:rPr>
          <w:color w:val="auto"/>
          <w:sz w:val="28"/>
          <w:szCs w:val="28"/>
        </w:rPr>
        <w:t>). При обнаружении расхождений следует внести необходимые изменения в экземпляр отчета, сохранить и заново сформировать протокол.</w:t>
      </w:r>
    </w:p>
    <w:p w14:paraId="70375E2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проверки согласования показателей сразу по нескольким экземплярам отчета необходимо выделить в журнале отчетов экземпляры отчетов для проверки и нажать кнопку </w:t>
      </w:r>
      <w:r w:rsidRPr="00666135">
        <w:rPr>
          <w:rStyle w:val="Interface"/>
          <w:color w:val="auto"/>
          <w:sz w:val="28"/>
          <w:szCs w:val="28"/>
        </w:rPr>
        <w:t>Проверить</w:t>
      </w:r>
      <w:r w:rsidRPr="00666135">
        <w:rPr>
          <w:color w:val="auto"/>
          <w:sz w:val="28"/>
          <w:szCs w:val="28"/>
        </w:rPr>
        <w:t xml:space="preserve"> на командной панели журнала отчета.</w:t>
      </w:r>
    </w:p>
    <w:p w14:paraId="1722F4A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Контрольные соотношения хранятся в одноименном справочнике. Справочник контрольных соотношений можно открыть с помощью команды </w:t>
      </w:r>
      <w:r w:rsidRPr="00666135">
        <w:rPr>
          <w:rStyle w:val="Interface"/>
          <w:color w:val="auto"/>
          <w:sz w:val="28"/>
          <w:szCs w:val="28"/>
        </w:rPr>
        <w:t>Справочник контрольных соотношений</w:t>
      </w:r>
      <w:r w:rsidRPr="00666135">
        <w:rPr>
          <w:color w:val="auto"/>
          <w:sz w:val="28"/>
          <w:szCs w:val="28"/>
        </w:rPr>
        <w:t xml:space="preserve"> раздела </w:t>
      </w:r>
      <w:r w:rsidRPr="00666135">
        <w:rPr>
          <w:rStyle w:val="Interface"/>
          <w:color w:val="auto"/>
          <w:sz w:val="28"/>
          <w:szCs w:val="28"/>
        </w:rPr>
        <w:t>Настройки формы 1С-Отчетность</w:t>
      </w:r>
      <w:r w:rsidRPr="00666135">
        <w:rPr>
          <w:color w:val="auto"/>
          <w:sz w:val="28"/>
          <w:szCs w:val="28"/>
        </w:rPr>
        <w:t xml:space="preserve">. </w:t>
      </w:r>
    </w:p>
    <w:p w14:paraId="33115ED9" w14:textId="77777777" w:rsidR="00B10FB0" w:rsidRPr="00666135" w:rsidRDefault="00B10FB0" w:rsidP="00B10FB0">
      <w:pPr>
        <w:spacing w:before="120" w:after="120"/>
        <w:ind w:firstLine="851"/>
        <w:rPr>
          <w:color w:val="auto"/>
          <w:sz w:val="28"/>
          <w:szCs w:val="28"/>
        </w:rPr>
      </w:pPr>
      <w:r w:rsidRPr="00666135">
        <w:rPr>
          <w:color w:val="auto"/>
          <w:sz w:val="28"/>
          <w:szCs w:val="28"/>
        </w:rPr>
        <w:t>В составе комплекта бухгалтерской отчетности поставляется типовой набор контрольных соотношений. Пользователь может изменять типовые контрольные соотношения, а также создавать свои.</w:t>
      </w:r>
    </w:p>
    <w:p w14:paraId="3C70880B" w14:textId="77777777" w:rsidR="00B10FB0" w:rsidRPr="00666135" w:rsidRDefault="00B10FB0" w:rsidP="00B10FB0">
      <w:pPr>
        <w:pStyle w:val="40"/>
        <w:keepNext/>
        <w:spacing w:before="120"/>
        <w:rPr>
          <w:rFonts w:ascii="Times New Roman" w:hAnsi="Times New Roman"/>
          <w:color w:val="auto"/>
        </w:rPr>
      </w:pPr>
      <w:bookmarkStart w:id="1285" w:name="_Toc528274462"/>
      <w:r w:rsidRPr="00666135">
        <w:rPr>
          <w:rFonts w:ascii="Times New Roman" w:hAnsi="Times New Roman"/>
          <w:color w:val="auto"/>
        </w:rPr>
        <w:t>Подготовка отчетности в электронном виде</w:t>
      </w:r>
      <w:bookmarkEnd w:id="1285"/>
    </w:p>
    <w:p w14:paraId="441FE65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получения отчетности в электронном виде ее необходимо выгрузить в виде файла. Выгрузка отчетности всегда выполняется в определенном формате. Формат выгрузки представляет собой обработку, реализующую алгоритм формирования файла с данными отчетности по определенным правилам. Форматы выгрузки хранятся в справочнике </w:t>
      </w:r>
      <w:r w:rsidRPr="00666135">
        <w:rPr>
          <w:rStyle w:val="Interface"/>
          <w:color w:val="auto"/>
          <w:sz w:val="28"/>
          <w:szCs w:val="28"/>
        </w:rPr>
        <w:t>Форматы выгрузки бухгалтерской отчетности</w:t>
      </w:r>
      <w:r w:rsidRPr="00666135">
        <w:rPr>
          <w:color w:val="auto"/>
          <w:sz w:val="28"/>
          <w:szCs w:val="28"/>
        </w:rPr>
        <w:t xml:space="preserve">. </w:t>
      </w:r>
    </w:p>
    <w:p w14:paraId="16D45101" w14:textId="77777777" w:rsidR="00B10FB0" w:rsidRPr="00666135" w:rsidRDefault="00B10FB0" w:rsidP="00B10FB0">
      <w:pPr>
        <w:pStyle w:val="40"/>
        <w:keepNext/>
        <w:spacing w:before="120"/>
        <w:rPr>
          <w:rFonts w:ascii="Times New Roman" w:hAnsi="Times New Roman"/>
          <w:color w:val="auto"/>
        </w:rPr>
      </w:pPr>
      <w:bookmarkStart w:id="1286" w:name="_Toc528274463"/>
      <w:r w:rsidRPr="00666135">
        <w:rPr>
          <w:rFonts w:ascii="Times New Roman" w:hAnsi="Times New Roman"/>
          <w:color w:val="auto"/>
        </w:rPr>
        <w:t>Выгрузка одного отчета</w:t>
      </w:r>
      <w:bookmarkEnd w:id="1286"/>
    </w:p>
    <w:p w14:paraId="6A344C1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выгрузки одного отчета следует выбрать его в списке раздела </w:t>
      </w:r>
      <w:r w:rsidRPr="00666135">
        <w:rPr>
          <w:rStyle w:val="Interface"/>
          <w:color w:val="auto"/>
          <w:sz w:val="28"/>
          <w:szCs w:val="28"/>
        </w:rPr>
        <w:t>Отчеты формы 1С-Отчетность</w:t>
      </w:r>
      <w:r w:rsidRPr="00666135">
        <w:rPr>
          <w:color w:val="auto"/>
          <w:sz w:val="28"/>
          <w:szCs w:val="28"/>
        </w:rPr>
        <w:t xml:space="preserve">, а затем использовать команду </w:t>
      </w:r>
      <w:r w:rsidRPr="00666135">
        <w:rPr>
          <w:rStyle w:val="Interface"/>
          <w:color w:val="auto"/>
          <w:sz w:val="28"/>
          <w:szCs w:val="28"/>
        </w:rPr>
        <w:t>Выгрузить</w:t>
      </w:r>
      <w:r w:rsidRPr="00666135">
        <w:rPr>
          <w:color w:val="auto"/>
          <w:sz w:val="28"/>
          <w:szCs w:val="28"/>
        </w:rPr>
        <w:t xml:space="preserve"> контекстного меню. </w:t>
      </w:r>
    </w:p>
    <w:p w14:paraId="7357AEB9" w14:textId="77777777" w:rsidR="00B10FB0" w:rsidRDefault="00B10FB0" w:rsidP="00B10FB0">
      <w:pPr>
        <w:spacing w:before="120" w:after="120"/>
        <w:ind w:firstLine="851"/>
        <w:rPr>
          <w:color w:val="auto"/>
          <w:sz w:val="28"/>
          <w:szCs w:val="28"/>
        </w:rPr>
      </w:pPr>
      <w:r w:rsidRPr="00666135">
        <w:rPr>
          <w:color w:val="auto"/>
          <w:sz w:val="28"/>
          <w:szCs w:val="28"/>
        </w:rPr>
        <w:t xml:space="preserve">Открывается форма </w:t>
      </w:r>
      <w:r w:rsidRPr="00666135">
        <w:rPr>
          <w:rStyle w:val="Interface"/>
          <w:color w:val="auto"/>
          <w:sz w:val="28"/>
          <w:szCs w:val="28"/>
        </w:rPr>
        <w:t>Выгрузка отчетности организаций</w:t>
      </w:r>
      <w:r w:rsidRPr="00666135">
        <w:rPr>
          <w:color w:val="auto"/>
          <w:sz w:val="28"/>
          <w:szCs w:val="28"/>
        </w:rPr>
        <w:t xml:space="preserve">. </w:t>
      </w:r>
    </w:p>
    <w:p w14:paraId="05D6DB08" w14:textId="77777777" w:rsidR="005E7A35" w:rsidRDefault="005E7A35">
      <w:pPr>
        <w:ind w:firstLine="0"/>
        <w:jc w:val="left"/>
        <w:rPr>
          <w:bCs/>
          <w:color w:val="auto"/>
          <w:sz w:val="28"/>
          <w:szCs w:val="28"/>
        </w:rPr>
      </w:pPr>
      <w:bookmarkStart w:id="1287" w:name="_Toc528271994"/>
      <w:bookmarkStart w:id="1288" w:name="_Toc528663378"/>
      <w:r>
        <w:rPr>
          <w:color w:val="auto"/>
          <w:szCs w:val="28"/>
        </w:rPr>
        <w:br w:type="page"/>
      </w:r>
    </w:p>
    <w:bookmarkEnd w:id="1287"/>
    <w:bookmarkEnd w:id="1288"/>
    <w:p w14:paraId="1BE068EE" w14:textId="77777777" w:rsidR="00B10FB0" w:rsidRDefault="009705A7" w:rsidP="00B10FB0">
      <w:pPr>
        <w:pStyle w:val="Picture"/>
        <w:keepNext/>
        <w:spacing w:before="120" w:after="120"/>
        <w:jc w:val="center"/>
      </w:pPr>
      <w:r w:rsidRPr="00666135">
        <w:rPr>
          <w:b/>
          <w:bCs/>
          <w:i/>
          <w:iCs/>
          <w:noProof/>
        </w:rPr>
        <w:drawing>
          <wp:inline distT="0" distB="0" distL="0" distR="0" wp14:anchorId="4BD68668" wp14:editId="7FEF1AB2">
            <wp:extent cx="5837555" cy="4455160"/>
            <wp:effectExtent l="0" t="0" r="0" b="2540"/>
            <wp:docPr id="347" name="Рисунок 347" descr="G:\SIN\БГУ 2.0\Word\Pict\018.008_Vifruzka_Otche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G:\SIN\БГУ 2.0\Word\Pict\018.008_Vifruzka_Otcheta.png"/>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5837555" cy="4455160"/>
                    </a:xfrm>
                    <a:prstGeom prst="rect">
                      <a:avLst/>
                    </a:prstGeom>
                    <a:noFill/>
                    <a:ln>
                      <a:noFill/>
                    </a:ln>
                  </pic:spPr>
                </pic:pic>
              </a:graphicData>
            </a:graphic>
          </wp:inline>
        </w:drawing>
      </w:r>
    </w:p>
    <w:p w14:paraId="692D58A1" w14:textId="3AFEDA60" w:rsidR="00DC5AAE" w:rsidRPr="00666135" w:rsidRDefault="00DC5AAE" w:rsidP="00DC5AAE">
      <w:pPr>
        <w:pStyle w:val="afff1"/>
        <w:spacing w:before="120" w:after="120"/>
        <w:ind w:firstLine="851"/>
        <w:jc w:val="center"/>
        <w:rPr>
          <w:color w:val="auto"/>
          <w:szCs w:val="28"/>
        </w:rPr>
      </w:pPr>
      <w:bookmarkStart w:id="1289" w:name="_Toc51240166"/>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228</w:t>
      </w:r>
      <w:r w:rsidR="006D7422">
        <w:rPr>
          <w:color w:val="auto"/>
          <w:szCs w:val="28"/>
        </w:rPr>
        <w:fldChar w:fldCharType="end"/>
      </w:r>
      <w:r w:rsidRPr="00666135">
        <w:rPr>
          <w:color w:val="auto"/>
          <w:szCs w:val="28"/>
        </w:rPr>
        <w:t xml:space="preserve"> – Выгрузка отчётности организаций</w:t>
      </w:r>
      <w:bookmarkEnd w:id="1289"/>
    </w:p>
    <w:p w14:paraId="0B26236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 группе </w:t>
      </w:r>
      <w:r w:rsidRPr="00666135">
        <w:rPr>
          <w:rStyle w:val="Interface"/>
          <w:color w:val="auto"/>
          <w:sz w:val="28"/>
          <w:szCs w:val="28"/>
        </w:rPr>
        <w:t>Основные настройки</w:t>
      </w:r>
      <w:r w:rsidRPr="00666135">
        <w:rPr>
          <w:color w:val="auto"/>
          <w:sz w:val="28"/>
          <w:szCs w:val="28"/>
        </w:rPr>
        <w:t xml:space="preserve"> формы следует заполнить реквизиты:</w:t>
      </w:r>
    </w:p>
    <w:p w14:paraId="51287E41" w14:textId="77777777" w:rsidR="00B10FB0" w:rsidRPr="00666135" w:rsidRDefault="00B10FB0" w:rsidP="006F6287">
      <w:pPr>
        <w:pStyle w:val="Bullet1"/>
        <w:numPr>
          <w:ilvl w:val="0"/>
          <w:numId w:val="452"/>
        </w:numPr>
        <w:spacing w:before="120" w:line="240" w:lineRule="auto"/>
        <w:ind w:left="1208" w:hanging="357"/>
        <w:rPr>
          <w:sz w:val="28"/>
          <w:szCs w:val="28"/>
        </w:rPr>
      </w:pPr>
      <w:r w:rsidRPr="00666135">
        <w:rPr>
          <w:rStyle w:val="Interface"/>
          <w:color w:val="auto"/>
          <w:sz w:val="28"/>
          <w:szCs w:val="28"/>
        </w:rPr>
        <w:t>Формат обмена</w:t>
      </w:r>
      <w:r w:rsidRPr="00666135">
        <w:rPr>
          <w:sz w:val="28"/>
          <w:szCs w:val="28"/>
        </w:rPr>
        <w:t xml:space="preserve"> – формат выгрузки. Выбирается из справочника </w:t>
      </w:r>
      <w:r w:rsidRPr="00666135">
        <w:rPr>
          <w:rStyle w:val="Interface"/>
          <w:color w:val="auto"/>
          <w:sz w:val="28"/>
          <w:szCs w:val="28"/>
        </w:rPr>
        <w:t>Форматы выгрузки бухгалтерской отчетности</w:t>
      </w:r>
      <w:r w:rsidRPr="00666135">
        <w:rPr>
          <w:sz w:val="28"/>
          <w:szCs w:val="28"/>
        </w:rPr>
        <w:t>.</w:t>
      </w:r>
    </w:p>
    <w:p w14:paraId="19807608" w14:textId="77777777" w:rsidR="00B10FB0" w:rsidRPr="00666135" w:rsidRDefault="00B10FB0" w:rsidP="006F6287">
      <w:pPr>
        <w:pStyle w:val="Bullet1"/>
        <w:numPr>
          <w:ilvl w:val="0"/>
          <w:numId w:val="452"/>
        </w:numPr>
        <w:spacing w:before="120" w:line="240" w:lineRule="auto"/>
        <w:ind w:left="1208" w:hanging="357"/>
        <w:rPr>
          <w:sz w:val="28"/>
          <w:szCs w:val="28"/>
        </w:rPr>
      </w:pPr>
      <w:r w:rsidRPr="00666135">
        <w:rPr>
          <w:rStyle w:val="Interface"/>
          <w:color w:val="auto"/>
          <w:sz w:val="28"/>
          <w:szCs w:val="28"/>
        </w:rPr>
        <w:t>Способ выгрузки</w:t>
      </w:r>
      <w:r w:rsidRPr="00666135">
        <w:rPr>
          <w:sz w:val="28"/>
          <w:szCs w:val="28"/>
        </w:rPr>
        <w:t xml:space="preserve"> – определяет способ сохранения файлов после выгрузки. Выбирается из списка:</w:t>
      </w:r>
    </w:p>
    <w:p w14:paraId="703CD264" w14:textId="77777777" w:rsidR="00B10FB0" w:rsidRPr="00666135" w:rsidRDefault="00B10FB0" w:rsidP="006F6287">
      <w:pPr>
        <w:pStyle w:val="Bullet2"/>
        <w:numPr>
          <w:ilvl w:val="0"/>
          <w:numId w:val="437"/>
        </w:numPr>
        <w:spacing w:before="120" w:line="240" w:lineRule="auto"/>
        <w:ind w:left="1565" w:hanging="357"/>
        <w:rPr>
          <w:rFonts w:ascii="Times New Roman" w:hAnsi="Times New Roman"/>
          <w:sz w:val="28"/>
          <w:szCs w:val="28"/>
        </w:rPr>
      </w:pPr>
      <w:r w:rsidRPr="00666135">
        <w:rPr>
          <w:rStyle w:val="Interface"/>
          <w:color w:val="auto"/>
          <w:sz w:val="28"/>
          <w:szCs w:val="28"/>
        </w:rPr>
        <w:t>Каталог</w:t>
      </w:r>
      <w:r w:rsidRPr="00666135">
        <w:rPr>
          <w:rFonts w:ascii="Times New Roman" w:hAnsi="Times New Roman"/>
          <w:sz w:val="28"/>
          <w:szCs w:val="28"/>
        </w:rPr>
        <w:t xml:space="preserve"> – сохранение в каталог на диске;</w:t>
      </w:r>
    </w:p>
    <w:p w14:paraId="68603D16" w14:textId="77777777" w:rsidR="00B10FB0" w:rsidRPr="00666135" w:rsidRDefault="00B10FB0" w:rsidP="006F6287">
      <w:pPr>
        <w:pStyle w:val="Bullet2"/>
        <w:numPr>
          <w:ilvl w:val="0"/>
          <w:numId w:val="437"/>
        </w:numPr>
        <w:spacing w:before="120" w:line="240" w:lineRule="auto"/>
        <w:ind w:left="1565" w:hanging="357"/>
        <w:rPr>
          <w:rFonts w:ascii="Times New Roman" w:hAnsi="Times New Roman"/>
          <w:sz w:val="28"/>
          <w:szCs w:val="28"/>
        </w:rPr>
      </w:pPr>
      <w:r w:rsidRPr="00666135">
        <w:rPr>
          <w:rStyle w:val="Interface"/>
          <w:color w:val="auto"/>
          <w:sz w:val="28"/>
          <w:szCs w:val="28"/>
        </w:rPr>
        <w:t>Электронная почта</w:t>
      </w:r>
      <w:r w:rsidRPr="00666135">
        <w:rPr>
          <w:rFonts w:ascii="Times New Roman" w:hAnsi="Times New Roman"/>
          <w:sz w:val="28"/>
          <w:szCs w:val="28"/>
        </w:rPr>
        <w:t xml:space="preserve"> – сохранение на сервере электронной почты;</w:t>
      </w:r>
    </w:p>
    <w:p w14:paraId="4F147173" w14:textId="77777777" w:rsidR="00B10FB0" w:rsidRPr="00666135" w:rsidRDefault="00B10FB0" w:rsidP="006F6287">
      <w:pPr>
        <w:pStyle w:val="Bullet2"/>
        <w:numPr>
          <w:ilvl w:val="0"/>
          <w:numId w:val="437"/>
        </w:numPr>
        <w:spacing w:before="120" w:line="240" w:lineRule="auto"/>
        <w:ind w:left="1565" w:hanging="357"/>
        <w:rPr>
          <w:rFonts w:ascii="Times New Roman" w:hAnsi="Times New Roman"/>
          <w:sz w:val="28"/>
          <w:szCs w:val="28"/>
        </w:rPr>
      </w:pPr>
      <w:r w:rsidRPr="00666135">
        <w:rPr>
          <w:rStyle w:val="Interface"/>
          <w:color w:val="auto"/>
          <w:sz w:val="28"/>
          <w:szCs w:val="28"/>
        </w:rPr>
        <w:t>FTP</w:t>
      </w:r>
      <w:r w:rsidRPr="00666135">
        <w:rPr>
          <w:rFonts w:ascii="Times New Roman" w:hAnsi="Times New Roman"/>
          <w:sz w:val="28"/>
          <w:szCs w:val="28"/>
        </w:rPr>
        <w:t xml:space="preserve"> – сохранение на FTP-ресурсе.</w:t>
      </w:r>
    </w:p>
    <w:p w14:paraId="5E51174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Основным способом выгрузки является способ </w:t>
      </w:r>
      <w:r w:rsidRPr="00666135">
        <w:rPr>
          <w:rStyle w:val="Interface"/>
          <w:color w:val="auto"/>
          <w:sz w:val="28"/>
          <w:szCs w:val="28"/>
        </w:rPr>
        <w:t>Каталог</w:t>
      </w:r>
      <w:r w:rsidRPr="00666135">
        <w:rPr>
          <w:color w:val="auto"/>
          <w:sz w:val="28"/>
          <w:szCs w:val="28"/>
        </w:rPr>
        <w:t xml:space="preserve">, который позволяет сохранять файлы как на дисках компьютера, так и на FTP-ресурсах, а также отправлять их впоследствии по электронной почте. Способ выгрузки </w:t>
      </w:r>
      <w:r w:rsidRPr="00666135">
        <w:rPr>
          <w:rStyle w:val="Interface"/>
          <w:color w:val="auto"/>
          <w:sz w:val="28"/>
          <w:szCs w:val="28"/>
        </w:rPr>
        <w:t>FTP</w:t>
      </w:r>
      <w:r w:rsidRPr="00666135">
        <w:rPr>
          <w:color w:val="auto"/>
          <w:sz w:val="28"/>
          <w:szCs w:val="28"/>
        </w:rPr>
        <w:t xml:space="preserve"> может использоваться, если необходимо задать дополнительные настройки FTP-соединения, такие как имя пользователя, пароль и порт соединения.</w:t>
      </w:r>
    </w:p>
    <w:p w14:paraId="67F7CC9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Группа реквизитов </w:t>
      </w:r>
      <w:r w:rsidRPr="00666135">
        <w:rPr>
          <w:rStyle w:val="Interface"/>
          <w:color w:val="auto"/>
          <w:sz w:val="28"/>
          <w:szCs w:val="28"/>
        </w:rPr>
        <w:t>Настройки формата обмена</w:t>
      </w:r>
      <w:r w:rsidRPr="00666135">
        <w:rPr>
          <w:color w:val="auto"/>
          <w:sz w:val="28"/>
          <w:szCs w:val="28"/>
        </w:rPr>
        <w:t xml:space="preserve"> позволяет при необходимости изменить значения ряда дополнительных настроек. Выгрузка отчета выполняется после нажатия на кнопку </w:t>
      </w:r>
      <w:r w:rsidRPr="00666135">
        <w:rPr>
          <w:rStyle w:val="Interface"/>
          <w:color w:val="auto"/>
          <w:sz w:val="28"/>
          <w:szCs w:val="28"/>
        </w:rPr>
        <w:t>Выгрузить отчет</w:t>
      </w:r>
      <w:r w:rsidRPr="00666135">
        <w:rPr>
          <w:color w:val="auto"/>
          <w:sz w:val="28"/>
          <w:szCs w:val="28"/>
        </w:rPr>
        <w:t xml:space="preserve">. </w:t>
      </w:r>
    </w:p>
    <w:p w14:paraId="2870EB71"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По окончании выгрузки формируется </w:t>
      </w:r>
      <w:r w:rsidRPr="00666135">
        <w:rPr>
          <w:rStyle w:val="Interface"/>
          <w:color w:val="auto"/>
          <w:sz w:val="28"/>
          <w:szCs w:val="28"/>
        </w:rPr>
        <w:t xml:space="preserve">Протокол выгрузки отчетности </w:t>
      </w:r>
      <w:r w:rsidRPr="00666135">
        <w:rPr>
          <w:color w:val="auto"/>
          <w:sz w:val="28"/>
          <w:szCs w:val="28"/>
        </w:rPr>
        <w:t xml:space="preserve">с данными об обработанном отчете и о подготовленном пакете выгрузки. </w:t>
      </w:r>
    </w:p>
    <w:p w14:paraId="0F050A12" w14:textId="77777777" w:rsidR="00B10FB0" w:rsidRPr="00666135" w:rsidRDefault="00B10FB0" w:rsidP="00B10FB0">
      <w:pPr>
        <w:pStyle w:val="40"/>
        <w:keepNext/>
        <w:spacing w:before="120"/>
        <w:rPr>
          <w:rFonts w:ascii="Times New Roman" w:hAnsi="Times New Roman"/>
          <w:color w:val="auto"/>
        </w:rPr>
      </w:pPr>
      <w:bookmarkStart w:id="1290" w:name="_Toc528274464"/>
      <w:r w:rsidRPr="00666135">
        <w:rPr>
          <w:rFonts w:ascii="Times New Roman" w:hAnsi="Times New Roman"/>
          <w:color w:val="auto"/>
        </w:rPr>
        <w:t>Выгрузка группы отчетов</w:t>
      </w:r>
      <w:bookmarkEnd w:id="1290"/>
    </w:p>
    <w:p w14:paraId="4F601AF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выгрузки группы отчетов следует нажать на кнопку </w:t>
      </w:r>
      <w:r w:rsidRPr="00666135">
        <w:rPr>
          <w:rStyle w:val="Interface"/>
          <w:color w:val="auto"/>
          <w:sz w:val="28"/>
          <w:szCs w:val="28"/>
        </w:rPr>
        <w:t>Выгрузить</w:t>
      </w:r>
      <w:r w:rsidRPr="00666135">
        <w:rPr>
          <w:color w:val="auto"/>
          <w:sz w:val="28"/>
          <w:szCs w:val="28"/>
        </w:rPr>
        <w:t xml:space="preserve"> командной панели раздела </w:t>
      </w:r>
      <w:r w:rsidRPr="00666135">
        <w:rPr>
          <w:rStyle w:val="Interface"/>
          <w:color w:val="auto"/>
          <w:sz w:val="28"/>
          <w:szCs w:val="28"/>
        </w:rPr>
        <w:t>Отчеты формы 1С-Отчетность</w:t>
      </w:r>
      <w:r w:rsidRPr="00666135">
        <w:rPr>
          <w:color w:val="auto"/>
          <w:sz w:val="28"/>
          <w:szCs w:val="28"/>
        </w:rPr>
        <w:t xml:space="preserve"> и выбрать в меню пункт </w:t>
      </w:r>
      <w:r w:rsidRPr="00666135">
        <w:rPr>
          <w:rStyle w:val="Interface"/>
          <w:color w:val="auto"/>
          <w:sz w:val="28"/>
          <w:szCs w:val="28"/>
        </w:rPr>
        <w:t>Групповая выгрузка отчетов</w:t>
      </w:r>
      <w:r w:rsidRPr="00666135">
        <w:rPr>
          <w:color w:val="auto"/>
          <w:sz w:val="28"/>
          <w:szCs w:val="28"/>
        </w:rPr>
        <w:t xml:space="preserve">. Откроется форма </w:t>
      </w:r>
      <w:r w:rsidRPr="00666135">
        <w:rPr>
          <w:rStyle w:val="Interface"/>
          <w:color w:val="auto"/>
          <w:sz w:val="28"/>
          <w:szCs w:val="28"/>
        </w:rPr>
        <w:t>Регламентированные бухгалтерские отчеты</w:t>
      </w:r>
      <w:r w:rsidRPr="00666135">
        <w:rPr>
          <w:color w:val="auto"/>
          <w:sz w:val="28"/>
          <w:szCs w:val="28"/>
        </w:rPr>
        <w:t xml:space="preserve">. </w:t>
      </w:r>
    </w:p>
    <w:p w14:paraId="34F79268"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Затем следует открыть закладку </w:t>
      </w:r>
      <w:r w:rsidRPr="00666135">
        <w:rPr>
          <w:rStyle w:val="Interface"/>
          <w:color w:val="auto"/>
          <w:sz w:val="28"/>
          <w:szCs w:val="28"/>
        </w:rPr>
        <w:t>Выгрузка</w:t>
      </w:r>
      <w:r w:rsidRPr="00666135">
        <w:rPr>
          <w:color w:val="auto"/>
          <w:sz w:val="28"/>
          <w:szCs w:val="28"/>
        </w:rPr>
        <w:t xml:space="preserve"> в правой части формы и отметить флажками отчеты, которые следует выгрузить. Далее в группе </w:t>
      </w:r>
      <w:r w:rsidRPr="00666135">
        <w:rPr>
          <w:rStyle w:val="Interface"/>
          <w:color w:val="auto"/>
          <w:sz w:val="28"/>
          <w:szCs w:val="28"/>
        </w:rPr>
        <w:t>Основные настройки</w:t>
      </w:r>
      <w:r w:rsidRPr="00666135">
        <w:rPr>
          <w:color w:val="auto"/>
          <w:sz w:val="28"/>
          <w:szCs w:val="28"/>
        </w:rPr>
        <w:t xml:space="preserve"> следует выбрать </w:t>
      </w:r>
      <w:r w:rsidRPr="00666135">
        <w:rPr>
          <w:rStyle w:val="Interface"/>
          <w:color w:val="auto"/>
          <w:sz w:val="28"/>
          <w:szCs w:val="28"/>
        </w:rPr>
        <w:t>Формат обмена</w:t>
      </w:r>
      <w:r w:rsidRPr="00666135">
        <w:rPr>
          <w:color w:val="auto"/>
          <w:sz w:val="28"/>
          <w:szCs w:val="28"/>
        </w:rPr>
        <w:t xml:space="preserve"> и </w:t>
      </w:r>
      <w:r w:rsidRPr="00666135">
        <w:rPr>
          <w:rStyle w:val="Interface"/>
          <w:color w:val="auto"/>
          <w:sz w:val="28"/>
          <w:szCs w:val="28"/>
        </w:rPr>
        <w:t>Способ выгрузки</w:t>
      </w:r>
      <w:r w:rsidRPr="00666135">
        <w:rPr>
          <w:color w:val="auto"/>
          <w:sz w:val="28"/>
          <w:szCs w:val="28"/>
        </w:rPr>
        <w:t xml:space="preserve">, указать </w:t>
      </w:r>
      <w:r w:rsidRPr="00666135">
        <w:rPr>
          <w:rStyle w:val="Interface"/>
          <w:color w:val="auto"/>
          <w:sz w:val="28"/>
          <w:szCs w:val="28"/>
        </w:rPr>
        <w:t>Путь выгрузки</w:t>
      </w:r>
      <w:r w:rsidRPr="00666135">
        <w:rPr>
          <w:color w:val="auto"/>
          <w:sz w:val="28"/>
          <w:szCs w:val="28"/>
        </w:rPr>
        <w:t xml:space="preserve"> и заполнить при необходимости дополнительные параметры. </w:t>
      </w:r>
    </w:p>
    <w:p w14:paraId="18B8725B"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Выгрузка группы отчетов выполняется после нажатия на кнопку </w:t>
      </w:r>
      <w:r w:rsidRPr="00666135">
        <w:rPr>
          <w:rStyle w:val="Interface"/>
          <w:color w:val="auto"/>
          <w:sz w:val="28"/>
          <w:szCs w:val="28"/>
        </w:rPr>
        <w:t>Выгрузить отчеты</w:t>
      </w:r>
      <w:r w:rsidRPr="00666135">
        <w:rPr>
          <w:color w:val="auto"/>
          <w:sz w:val="28"/>
          <w:szCs w:val="28"/>
        </w:rPr>
        <w:t xml:space="preserve">. По окончании выгрузки формируется </w:t>
      </w:r>
      <w:r w:rsidRPr="00666135">
        <w:rPr>
          <w:rStyle w:val="Interface"/>
          <w:color w:val="auto"/>
          <w:sz w:val="28"/>
          <w:szCs w:val="28"/>
        </w:rPr>
        <w:t>Протокол выгрузки отчетности</w:t>
      </w:r>
      <w:r w:rsidRPr="00666135">
        <w:rPr>
          <w:color w:val="auto"/>
          <w:sz w:val="28"/>
          <w:szCs w:val="28"/>
        </w:rPr>
        <w:t xml:space="preserve">. Ознакомиться с информацией по пакетам выгрузки можно на закладке </w:t>
      </w:r>
      <w:r w:rsidRPr="00666135">
        <w:rPr>
          <w:rStyle w:val="Interface"/>
          <w:color w:val="auto"/>
          <w:sz w:val="28"/>
          <w:szCs w:val="28"/>
        </w:rPr>
        <w:t>Результаты выгрузки</w:t>
      </w:r>
      <w:r w:rsidRPr="00666135">
        <w:rPr>
          <w:color w:val="auto"/>
          <w:sz w:val="28"/>
          <w:szCs w:val="28"/>
        </w:rPr>
        <w:t xml:space="preserve">. </w:t>
      </w:r>
    </w:p>
    <w:p w14:paraId="7707C6FA" w14:textId="77777777" w:rsidR="00B10FB0" w:rsidRPr="00666135" w:rsidRDefault="00B10FB0" w:rsidP="00B10FB0">
      <w:pPr>
        <w:pStyle w:val="3"/>
        <w:spacing w:before="120"/>
        <w:rPr>
          <w:rFonts w:ascii="Times New Roman" w:hAnsi="Times New Roman"/>
          <w:color w:val="auto"/>
        </w:rPr>
      </w:pPr>
      <w:bookmarkStart w:id="1291" w:name="_Toc528274465"/>
      <w:bookmarkStart w:id="1292" w:name="_Toc528663512"/>
      <w:bookmarkStart w:id="1293" w:name="_Toc528663954"/>
      <w:bookmarkStart w:id="1294" w:name="_Toc528664381"/>
      <w:bookmarkStart w:id="1295" w:name="_Toc19219706"/>
      <w:bookmarkStart w:id="1296" w:name="_Toc37692898"/>
      <w:bookmarkStart w:id="1297" w:name="_Toc41398006"/>
      <w:r w:rsidRPr="00666135">
        <w:rPr>
          <w:rFonts w:ascii="Times New Roman" w:hAnsi="Times New Roman"/>
          <w:color w:val="auto"/>
        </w:rPr>
        <w:t>Налоговая и статистическая отчетность</w:t>
      </w:r>
      <w:bookmarkEnd w:id="1291"/>
      <w:bookmarkEnd w:id="1292"/>
      <w:bookmarkEnd w:id="1293"/>
      <w:bookmarkEnd w:id="1294"/>
      <w:bookmarkEnd w:id="1295"/>
      <w:bookmarkEnd w:id="1296"/>
      <w:bookmarkEnd w:id="1297"/>
    </w:p>
    <w:p w14:paraId="00694E53" w14:textId="77777777" w:rsidR="00B10FB0" w:rsidRPr="00666135" w:rsidRDefault="00B10FB0" w:rsidP="00B10FB0">
      <w:pPr>
        <w:spacing w:before="120" w:after="120"/>
        <w:ind w:firstLine="851"/>
        <w:rPr>
          <w:color w:val="auto"/>
          <w:sz w:val="28"/>
          <w:szCs w:val="28"/>
        </w:rPr>
      </w:pPr>
      <w:r w:rsidRPr="00666135">
        <w:rPr>
          <w:color w:val="auto"/>
          <w:sz w:val="28"/>
          <w:szCs w:val="28"/>
        </w:rPr>
        <w:t>Форма, порядок заполнения, сроки и порядок представления налоговых и статистических отчетов определяются различными государственными органами. К налоговой и статистической отчетности относятся:</w:t>
      </w:r>
    </w:p>
    <w:p w14:paraId="62EE7009" w14:textId="77777777" w:rsidR="00B10FB0" w:rsidRPr="00666135" w:rsidRDefault="00B10FB0" w:rsidP="006F6287">
      <w:pPr>
        <w:pStyle w:val="Bullet1"/>
        <w:numPr>
          <w:ilvl w:val="0"/>
          <w:numId w:val="438"/>
        </w:numPr>
        <w:spacing w:before="120" w:line="240" w:lineRule="auto"/>
        <w:ind w:left="1208" w:hanging="357"/>
        <w:rPr>
          <w:sz w:val="28"/>
          <w:szCs w:val="28"/>
        </w:rPr>
      </w:pPr>
      <w:r w:rsidRPr="00666135">
        <w:rPr>
          <w:sz w:val="28"/>
          <w:szCs w:val="28"/>
        </w:rPr>
        <w:t>налоговые декларации и иные документы, служащие основанием для исчисления и уплаты налогов;</w:t>
      </w:r>
    </w:p>
    <w:p w14:paraId="704CF7B6" w14:textId="77777777" w:rsidR="00B10FB0" w:rsidRPr="00666135" w:rsidRDefault="00B10FB0" w:rsidP="006F6287">
      <w:pPr>
        <w:pStyle w:val="Bullet1"/>
        <w:numPr>
          <w:ilvl w:val="0"/>
          <w:numId w:val="438"/>
        </w:numPr>
        <w:spacing w:before="120" w:line="240" w:lineRule="auto"/>
        <w:ind w:left="1208" w:hanging="357"/>
        <w:rPr>
          <w:sz w:val="28"/>
          <w:szCs w:val="28"/>
        </w:rPr>
      </w:pPr>
      <w:r w:rsidRPr="00666135">
        <w:rPr>
          <w:sz w:val="28"/>
          <w:szCs w:val="28"/>
        </w:rPr>
        <w:t>отчетность во внебюджетные социальные фонды;</w:t>
      </w:r>
    </w:p>
    <w:p w14:paraId="53C805AA" w14:textId="77777777" w:rsidR="00B10FB0" w:rsidRPr="00666135" w:rsidRDefault="00B10FB0" w:rsidP="006F6287">
      <w:pPr>
        <w:pStyle w:val="Bullet1"/>
        <w:numPr>
          <w:ilvl w:val="0"/>
          <w:numId w:val="438"/>
        </w:numPr>
        <w:spacing w:before="120" w:line="240" w:lineRule="auto"/>
        <w:ind w:left="1208" w:hanging="357"/>
        <w:rPr>
          <w:sz w:val="28"/>
          <w:szCs w:val="28"/>
        </w:rPr>
      </w:pPr>
      <w:r w:rsidRPr="00666135">
        <w:rPr>
          <w:sz w:val="28"/>
          <w:szCs w:val="28"/>
        </w:rPr>
        <w:t>формы статистики;</w:t>
      </w:r>
    </w:p>
    <w:p w14:paraId="3B8E3109" w14:textId="77777777" w:rsidR="00B10FB0" w:rsidRPr="00666135" w:rsidRDefault="00B10FB0" w:rsidP="006F6287">
      <w:pPr>
        <w:pStyle w:val="Bullet1"/>
        <w:numPr>
          <w:ilvl w:val="0"/>
          <w:numId w:val="438"/>
        </w:numPr>
        <w:spacing w:before="120" w:line="240" w:lineRule="auto"/>
        <w:ind w:left="1208" w:hanging="357"/>
        <w:rPr>
          <w:sz w:val="28"/>
          <w:szCs w:val="28"/>
        </w:rPr>
      </w:pPr>
      <w:r w:rsidRPr="00666135">
        <w:rPr>
          <w:sz w:val="28"/>
          <w:szCs w:val="28"/>
        </w:rPr>
        <w:t>различные справки.</w:t>
      </w:r>
    </w:p>
    <w:p w14:paraId="58FBFDC9" w14:textId="77777777" w:rsidR="00B10FB0" w:rsidRDefault="00B10FB0" w:rsidP="00B10FB0">
      <w:pPr>
        <w:spacing w:before="120" w:after="120"/>
        <w:ind w:firstLine="851"/>
        <w:rPr>
          <w:color w:val="auto"/>
          <w:sz w:val="28"/>
          <w:szCs w:val="28"/>
        </w:rPr>
      </w:pPr>
      <w:r w:rsidRPr="00666135">
        <w:rPr>
          <w:color w:val="auto"/>
          <w:sz w:val="28"/>
          <w:szCs w:val="28"/>
        </w:rPr>
        <w:t>В состав налоговой отчетности входит отчетность учреждения по физическим лицам перед инспекцией ФНС (форма 2-НДФЛ) и перед органами ПФР (персонифицированная отчетность).</w:t>
      </w:r>
    </w:p>
    <w:p w14:paraId="5643E7DA" w14:textId="77777777" w:rsidR="005E7A35" w:rsidRDefault="005E7A35">
      <w:pPr>
        <w:ind w:firstLine="0"/>
        <w:jc w:val="left"/>
        <w:rPr>
          <w:bCs/>
          <w:color w:val="auto"/>
          <w:sz w:val="28"/>
          <w:szCs w:val="28"/>
        </w:rPr>
      </w:pPr>
      <w:r>
        <w:rPr>
          <w:color w:val="auto"/>
          <w:szCs w:val="28"/>
        </w:rPr>
        <w:br w:type="page"/>
      </w:r>
    </w:p>
    <w:p w14:paraId="740565DC" w14:textId="77777777" w:rsidR="00B10FB0" w:rsidRDefault="009705A7" w:rsidP="005E7A35">
      <w:pPr>
        <w:pStyle w:val="Picture"/>
        <w:keepNext/>
        <w:spacing w:before="120" w:after="120"/>
        <w:ind w:firstLine="0"/>
        <w:jc w:val="both"/>
      </w:pPr>
      <w:r w:rsidRPr="00666135">
        <w:rPr>
          <w:b/>
          <w:bCs/>
          <w:i/>
          <w:iCs/>
          <w:noProof/>
        </w:rPr>
        <w:drawing>
          <wp:inline distT="0" distB="0" distL="0" distR="0" wp14:anchorId="12E0137B" wp14:editId="3958100E">
            <wp:extent cx="6028690" cy="3242945"/>
            <wp:effectExtent l="0" t="0" r="0" b="0"/>
            <wp:docPr id="348" name="Рисунок 348" descr="G:\SIN\БГУ 2.0\Word\Pict\019.001_Regl_Otche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G:\SIN\БГУ 2.0\Word\Pict\019.001_Regl_Otcheti.png"/>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6028690" cy="3242945"/>
                    </a:xfrm>
                    <a:prstGeom prst="rect">
                      <a:avLst/>
                    </a:prstGeom>
                    <a:noFill/>
                    <a:ln>
                      <a:noFill/>
                    </a:ln>
                  </pic:spPr>
                </pic:pic>
              </a:graphicData>
            </a:graphic>
          </wp:inline>
        </w:drawing>
      </w:r>
    </w:p>
    <w:p w14:paraId="4070520D" w14:textId="797BBB73" w:rsidR="00280A99" w:rsidRPr="00666135" w:rsidRDefault="00280A99" w:rsidP="00280A99">
      <w:pPr>
        <w:pStyle w:val="afff1"/>
        <w:spacing w:before="120" w:after="120"/>
        <w:ind w:firstLine="851"/>
        <w:jc w:val="center"/>
        <w:rPr>
          <w:color w:val="auto"/>
          <w:szCs w:val="28"/>
        </w:rPr>
      </w:pPr>
      <w:bookmarkStart w:id="1298" w:name="_Toc51240167"/>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229</w:t>
      </w:r>
      <w:r w:rsidR="006D7422">
        <w:rPr>
          <w:color w:val="auto"/>
          <w:szCs w:val="28"/>
        </w:rPr>
        <w:fldChar w:fldCharType="end"/>
      </w:r>
      <w:r w:rsidRPr="00666135">
        <w:rPr>
          <w:color w:val="auto"/>
          <w:szCs w:val="28"/>
        </w:rPr>
        <w:t xml:space="preserve"> – Регламентированные отчёты</w:t>
      </w:r>
      <w:bookmarkEnd w:id="1298"/>
    </w:p>
    <w:p w14:paraId="0E21951F" w14:textId="77777777" w:rsidR="00B10FB0" w:rsidRPr="00666135" w:rsidRDefault="00B10FB0" w:rsidP="00B10FB0">
      <w:pPr>
        <w:spacing w:before="120" w:after="120"/>
        <w:ind w:firstLine="851"/>
        <w:rPr>
          <w:color w:val="auto"/>
          <w:sz w:val="28"/>
          <w:szCs w:val="28"/>
        </w:rPr>
      </w:pPr>
      <w:r w:rsidRPr="00666135">
        <w:rPr>
          <w:color w:val="auto"/>
          <w:sz w:val="28"/>
          <w:szCs w:val="28"/>
        </w:rPr>
        <w:t>Формы налоговой и статистической отчетности входят в состав конфигурации и распространяются вместе с новыми релизами. Обновление форм отчетности выполняется вместе с обновлением самой конфигурации.</w:t>
      </w:r>
    </w:p>
    <w:p w14:paraId="396284D4" w14:textId="77777777" w:rsidR="00B10FB0" w:rsidRPr="00666135" w:rsidRDefault="00B10FB0" w:rsidP="00B10FB0">
      <w:pPr>
        <w:pStyle w:val="40"/>
        <w:keepNext/>
        <w:spacing w:before="120"/>
        <w:rPr>
          <w:rFonts w:ascii="Times New Roman" w:hAnsi="Times New Roman"/>
          <w:color w:val="auto"/>
        </w:rPr>
      </w:pPr>
      <w:bookmarkStart w:id="1299" w:name="_Toc528274466"/>
      <w:r w:rsidRPr="00666135">
        <w:rPr>
          <w:rFonts w:ascii="Times New Roman" w:hAnsi="Times New Roman"/>
          <w:color w:val="auto"/>
        </w:rPr>
        <w:t>Список налоговых и статистических отчетов</w:t>
      </w:r>
      <w:bookmarkEnd w:id="1299"/>
    </w:p>
    <w:p w14:paraId="138E863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Работа с налоговыми и статистическими отчетами производится в форме </w:t>
      </w:r>
      <w:r w:rsidRPr="00666135">
        <w:rPr>
          <w:rStyle w:val="Interface"/>
          <w:color w:val="auto"/>
          <w:sz w:val="28"/>
          <w:szCs w:val="28"/>
        </w:rPr>
        <w:t>1С-Отчетность</w:t>
      </w:r>
      <w:r w:rsidRPr="00666135">
        <w:rPr>
          <w:color w:val="auto"/>
          <w:sz w:val="28"/>
          <w:szCs w:val="28"/>
        </w:rPr>
        <w:t xml:space="preserve">, открыть которую можно с помощью команды </w:t>
      </w:r>
      <w:r w:rsidRPr="00666135">
        <w:rPr>
          <w:rStyle w:val="Interface"/>
          <w:color w:val="auto"/>
          <w:sz w:val="28"/>
          <w:szCs w:val="28"/>
        </w:rPr>
        <w:t>1С-Отчетность</w:t>
      </w:r>
      <w:r w:rsidRPr="00666135">
        <w:rPr>
          <w:color w:val="auto"/>
          <w:sz w:val="28"/>
          <w:szCs w:val="28"/>
        </w:rPr>
        <w:t xml:space="preserve"> раздела </w:t>
      </w:r>
      <w:r w:rsidRPr="00666135">
        <w:rPr>
          <w:rStyle w:val="Interface"/>
          <w:color w:val="auto"/>
          <w:sz w:val="28"/>
          <w:szCs w:val="28"/>
        </w:rPr>
        <w:t>Учет и отчетность</w:t>
      </w:r>
      <w:r w:rsidRPr="00666135">
        <w:rPr>
          <w:color w:val="auto"/>
          <w:sz w:val="28"/>
          <w:szCs w:val="28"/>
        </w:rPr>
        <w:t>.</w:t>
      </w:r>
    </w:p>
    <w:p w14:paraId="5DBEE31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Список созданных отчетов размещается в разделе </w:t>
      </w:r>
      <w:r w:rsidRPr="00666135">
        <w:rPr>
          <w:rStyle w:val="Interface"/>
          <w:color w:val="auto"/>
          <w:sz w:val="28"/>
          <w:szCs w:val="28"/>
        </w:rPr>
        <w:t xml:space="preserve">Отчеты </w:t>
      </w:r>
      <w:r w:rsidRPr="00666135">
        <w:rPr>
          <w:color w:val="auto"/>
          <w:sz w:val="28"/>
          <w:szCs w:val="28"/>
        </w:rPr>
        <w:t>формы</w:t>
      </w:r>
      <w:r w:rsidRPr="00666135">
        <w:rPr>
          <w:rStyle w:val="Interface"/>
          <w:color w:val="auto"/>
          <w:sz w:val="28"/>
          <w:szCs w:val="28"/>
        </w:rPr>
        <w:t xml:space="preserve"> 1С-Отчетность</w:t>
      </w:r>
      <w:r w:rsidRPr="00666135">
        <w:rPr>
          <w:color w:val="auto"/>
          <w:sz w:val="28"/>
          <w:szCs w:val="28"/>
        </w:rPr>
        <w:t xml:space="preserve">. </w:t>
      </w:r>
    </w:p>
    <w:p w14:paraId="7F1AA24C" w14:textId="77777777" w:rsidR="00B10FB0" w:rsidRPr="00666135" w:rsidRDefault="00B10FB0" w:rsidP="00B10FB0">
      <w:pPr>
        <w:pStyle w:val="5"/>
        <w:spacing w:before="120" w:after="120"/>
        <w:rPr>
          <w:rFonts w:ascii="Times New Roman" w:hAnsi="Times New Roman"/>
          <w:sz w:val="28"/>
          <w:szCs w:val="28"/>
        </w:rPr>
      </w:pPr>
      <w:r w:rsidRPr="00666135">
        <w:rPr>
          <w:rFonts w:ascii="Times New Roman" w:hAnsi="Times New Roman"/>
          <w:sz w:val="28"/>
          <w:szCs w:val="28"/>
        </w:rPr>
        <w:t>Создание отчета</w:t>
      </w:r>
    </w:p>
    <w:p w14:paraId="3BD13F9C"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ввода нового отчета необходимо в списке раздела </w:t>
      </w:r>
      <w:r w:rsidRPr="00666135">
        <w:rPr>
          <w:rStyle w:val="Interface"/>
          <w:color w:val="auto"/>
          <w:sz w:val="28"/>
          <w:szCs w:val="28"/>
        </w:rPr>
        <w:t>Отчеты</w:t>
      </w:r>
      <w:r w:rsidRPr="00666135">
        <w:rPr>
          <w:color w:val="auto"/>
          <w:sz w:val="28"/>
          <w:szCs w:val="28"/>
        </w:rPr>
        <w:t xml:space="preserve"> нажать на кнопку </w:t>
      </w:r>
      <w:r w:rsidRPr="00666135">
        <w:rPr>
          <w:rStyle w:val="Interface"/>
          <w:color w:val="auto"/>
          <w:sz w:val="28"/>
          <w:szCs w:val="28"/>
        </w:rPr>
        <w:t>Создать</w:t>
      </w:r>
      <w:r w:rsidRPr="00666135">
        <w:rPr>
          <w:color w:val="auto"/>
          <w:sz w:val="28"/>
          <w:szCs w:val="28"/>
        </w:rPr>
        <w:t xml:space="preserve">, а затем выбрать необходимый вид отчета в открывшейся форме </w:t>
      </w:r>
      <w:r w:rsidRPr="00666135">
        <w:rPr>
          <w:rStyle w:val="Interface"/>
          <w:color w:val="auto"/>
          <w:sz w:val="28"/>
          <w:szCs w:val="28"/>
        </w:rPr>
        <w:t>Виды отчетов</w:t>
      </w:r>
      <w:r w:rsidRPr="00666135">
        <w:rPr>
          <w:color w:val="auto"/>
          <w:sz w:val="28"/>
          <w:szCs w:val="28"/>
        </w:rPr>
        <w:t xml:space="preserve">. </w:t>
      </w:r>
    </w:p>
    <w:p w14:paraId="65822334" w14:textId="77777777" w:rsidR="00B10FB0" w:rsidRDefault="00B10FB0" w:rsidP="00B10FB0">
      <w:pPr>
        <w:spacing w:before="120" w:after="120"/>
        <w:ind w:firstLine="851"/>
        <w:rPr>
          <w:color w:val="auto"/>
          <w:sz w:val="28"/>
          <w:szCs w:val="28"/>
        </w:rPr>
      </w:pPr>
      <w:r w:rsidRPr="00666135">
        <w:rPr>
          <w:color w:val="auto"/>
          <w:sz w:val="28"/>
          <w:szCs w:val="28"/>
        </w:rPr>
        <w:t xml:space="preserve">Открывается стартовая форма отчета, в которой требуется заполнить поля </w:t>
      </w:r>
      <w:r w:rsidRPr="00666135">
        <w:rPr>
          <w:rStyle w:val="Interface"/>
          <w:color w:val="auto"/>
          <w:sz w:val="28"/>
          <w:szCs w:val="28"/>
        </w:rPr>
        <w:t>Организация</w:t>
      </w:r>
      <w:r w:rsidRPr="00666135">
        <w:rPr>
          <w:color w:val="auto"/>
          <w:sz w:val="28"/>
          <w:szCs w:val="28"/>
        </w:rPr>
        <w:t xml:space="preserve">, </w:t>
      </w:r>
      <w:r w:rsidRPr="00666135">
        <w:rPr>
          <w:rStyle w:val="Interface"/>
          <w:color w:val="auto"/>
          <w:sz w:val="28"/>
          <w:szCs w:val="28"/>
        </w:rPr>
        <w:t>Период</w:t>
      </w:r>
      <w:r w:rsidRPr="00666135">
        <w:rPr>
          <w:color w:val="auto"/>
          <w:sz w:val="28"/>
          <w:szCs w:val="28"/>
        </w:rPr>
        <w:t xml:space="preserve">, возможно, и другие поля – в зависимости от вида отчета. </w:t>
      </w:r>
    </w:p>
    <w:p w14:paraId="4C8D726F" w14:textId="77777777" w:rsidR="005E7A35" w:rsidRDefault="005E7A35">
      <w:pPr>
        <w:ind w:firstLine="0"/>
        <w:jc w:val="left"/>
        <w:rPr>
          <w:bCs/>
          <w:color w:val="auto"/>
          <w:sz w:val="28"/>
          <w:szCs w:val="28"/>
        </w:rPr>
      </w:pPr>
      <w:r>
        <w:rPr>
          <w:color w:val="auto"/>
          <w:szCs w:val="28"/>
        </w:rPr>
        <w:br w:type="page"/>
      </w:r>
    </w:p>
    <w:p w14:paraId="6A66F691" w14:textId="77777777" w:rsidR="00B10FB0" w:rsidRDefault="009705A7" w:rsidP="00B10FB0">
      <w:pPr>
        <w:pStyle w:val="Picture"/>
        <w:keepNext/>
        <w:spacing w:before="120" w:after="120"/>
        <w:jc w:val="center"/>
      </w:pPr>
      <w:r w:rsidRPr="00666135">
        <w:rPr>
          <w:b/>
          <w:bCs/>
          <w:i/>
          <w:iCs/>
          <w:noProof/>
        </w:rPr>
        <w:drawing>
          <wp:inline distT="0" distB="0" distL="0" distR="0" wp14:anchorId="026CAFAC" wp14:editId="1E9C1102">
            <wp:extent cx="5560695" cy="3710940"/>
            <wp:effectExtent l="0" t="0" r="1905" b="3810"/>
            <wp:docPr id="349" name="Рисунок 349" descr="G:\SIN\БГУ 2.0\Word\Pict\019.002_Dekl_Nalog_Na_Prib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G:\SIN\БГУ 2.0\Word\Pict\019.002_Dekl_Nalog_Na_Pribi.png"/>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5560695" cy="3710940"/>
                    </a:xfrm>
                    <a:prstGeom prst="rect">
                      <a:avLst/>
                    </a:prstGeom>
                    <a:noFill/>
                    <a:ln>
                      <a:noFill/>
                    </a:ln>
                  </pic:spPr>
                </pic:pic>
              </a:graphicData>
            </a:graphic>
          </wp:inline>
        </w:drawing>
      </w:r>
    </w:p>
    <w:p w14:paraId="0BB0526E" w14:textId="76D3AF02" w:rsidR="00280A99" w:rsidRPr="00666135" w:rsidRDefault="00280A99" w:rsidP="00280A99">
      <w:pPr>
        <w:pStyle w:val="afff1"/>
        <w:spacing w:before="120" w:after="120"/>
        <w:ind w:firstLine="851"/>
        <w:jc w:val="center"/>
        <w:rPr>
          <w:color w:val="auto"/>
          <w:szCs w:val="28"/>
        </w:rPr>
      </w:pPr>
      <w:bookmarkStart w:id="1300" w:name="_Toc51240168"/>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230</w:t>
      </w:r>
      <w:r w:rsidR="006D7422">
        <w:rPr>
          <w:color w:val="auto"/>
          <w:szCs w:val="28"/>
        </w:rPr>
        <w:fldChar w:fldCharType="end"/>
      </w:r>
      <w:r w:rsidRPr="00666135">
        <w:rPr>
          <w:color w:val="auto"/>
          <w:szCs w:val="28"/>
        </w:rPr>
        <w:t xml:space="preserve"> – Декларация по налогу на прибыль</w:t>
      </w:r>
      <w:bookmarkEnd w:id="1300"/>
    </w:p>
    <w:p w14:paraId="0B0E0BB2"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отчет может быть составлен по разным формам, в стартовой форме становится доступной кнопка </w:t>
      </w:r>
      <w:r w:rsidRPr="00666135">
        <w:rPr>
          <w:rStyle w:val="Interface"/>
          <w:color w:val="auto"/>
          <w:sz w:val="28"/>
          <w:szCs w:val="28"/>
        </w:rPr>
        <w:t>Выбрать форму</w:t>
      </w:r>
      <w:r w:rsidRPr="00666135">
        <w:rPr>
          <w:color w:val="auto"/>
          <w:sz w:val="28"/>
          <w:szCs w:val="28"/>
        </w:rPr>
        <w:t>. В результате у пользователя появляется возможность выбрать редакцию формы отчета, которая отличается от предлагаемой программой по умолчанию. Такая возможность может быть полезна в случае, когда период ввода формы в действие однозначно не установлен и в налоговых органах могут потребовать представить не последнюю редакцию формы отчетности.</w:t>
      </w:r>
    </w:p>
    <w:p w14:paraId="34E3582C" w14:textId="77777777" w:rsidR="00B10FB0" w:rsidRDefault="00B10FB0" w:rsidP="00B10FB0">
      <w:pPr>
        <w:spacing w:before="120" w:after="120"/>
        <w:ind w:firstLine="851"/>
        <w:rPr>
          <w:color w:val="auto"/>
          <w:sz w:val="28"/>
          <w:szCs w:val="28"/>
        </w:rPr>
      </w:pPr>
      <w:r w:rsidRPr="00666135">
        <w:rPr>
          <w:color w:val="auto"/>
          <w:sz w:val="28"/>
          <w:szCs w:val="28"/>
        </w:rPr>
        <w:t xml:space="preserve">Для создания формы отчета следует нажать на кнопку </w:t>
      </w:r>
      <w:r w:rsidRPr="00666135">
        <w:rPr>
          <w:rStyle w:val="Interface"/>
          <w:color w:val="auto"/>
          <w:sz w:val="28"/>
          <w:szCs w:val="28"/>
        </w:rPr>
        <w:t>Создать</w:t>
      </w:r>
      <w:r w:rsidRPr="00666135">
        <w:rPr>
          <w:color w:val="auto"/>
          <w:sz w:val="28"/>
          <w:szCs w:val="28"/>
        </w:rPr>
        <w:t xml:space="preserve"> в стартовой форме отчета.</w:t>
      </w:r>
    </w:p>
    <w:p w14:paraId="10BA65C8" w14:textId="77777777" w:rsidR="005E7A35" w:rsidRDefault="005E7A35">
      <w:pPr>
        <w:ind w:firstLine="0"/>
        <w:jc w:val="left"/>
        <w:rPr>
          <w:bCs/>
          <w:color w:val="auto"/>
          <w:sz w:val="28"/>
          <w:szCs w:val="28"/>
        </w:rPr>
      </w:pPr>
      <w:r>
        <w:rPr>
          <w:color w:val="auto"/>
          <w:szCs w:val="28"/>
        </w:rPr>
        <w:br w:type="page"/>
      </w:r>
    </w:p>
    <w:p w14:paraId="68E51472" w14:textId="77777777" w:rsidR="00B10FB0" w:rsidRDefault="009705A7" w:rsidP="005E7A35">
      <w:pPr>
        <w:pStyle w:val="Picture"/>
        <w:keepNext/>
        <w:spacing w:before="120" w:after="120"/>
        <w:ind w:firstLine="0"/>
        <w:jc w:val="both"/>
      </w:pPr>
      <w:r w:rsidRPr="00666135">
        <w:rPr>
          <w:b/>
          <w:bCs/>
          <w:i/>
          <w:iCs/>
          <w:noProof/>
        </w:rPr>
        <w:drawing>
          <wp:inline distT="0" distB="0" distL="0" distR="0" wp14:anchorId="6445440E" wp14:editId="5050C51F">
            <wp:extent cx="6060440" cy="3742690"/>
            <wp:effectExtent l="0" t="0" r="0" b="0"/>
            <wp:docPr id="350" name="Рисунок 350" descr="G:\SIN\БГУ 2.0\Word\Pict\019.003_Dekl_Nalog_Na_Prib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G:\SIN\БГУ 2.0\Word\Pict\019.003_Dekl_Nalog_Na_Pribi.png"/>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6060440" cy="3742690"/>
                    </a:xfrm>
                    <a:prstGeom prst="rect">
                      <a:avLst/>
                    </a:prstGeom>
                    <a:noFill/>
                    <a:ln>
                      <a:noFill/>
                    </a:ln>
                  </pic:spPr>
                </pic:pic>
              </a:graphicData>
            </a:graphic>
          </wp:inline>
        </w:drawing>
      </w:r>
    </w:p>
    <w:p w14:paraId="5C7DA868" w14:textId="1E487D1B" w:rsidR="00280A99" w:rsidRPr="00666135" w:rsidRDefault="00280A99" w:rsidP="00280A99">
      <w:pPr>
        <w:pStyle w:val="afff1"/>
        <w:spacing w:before="120" w:after="120"/>
        <w:ind w:firstLine="851"/>
        <w:jc w:val="center"/>
        <w:rPr>
          <w:color w:val="auto"/>
          <w:szCs w:val="28"/>
        </w:rPr>
      </w:pPr>
      <w:bookmarkStart w:id="1301" w:name="_Toc51240169"/>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231</w:t>
      </w:r>
      <w:r w:rsidR="006D7422">
        <w:rPr>
          <w:color w:val="auto"/>
          <w:szCs w:val="28"/>
        </w:rPr>
        <w:fldChar w:fldCharType="end"/>
      </w:r>
      <w:r w:rsidRPr="00666135">
        <w:rPr>
          <w:color w:val="auto"/>
          <w:szCs w:val="28"/>
        </w:rPr>
        <w:t xml:space="preserve"> – Декларация по налогу на прибыль за 9 месяцев 2017г.</w:t>
      </w:r>
      <w:bookmarkEnd w:id="1301"/>
    </w:p>
    <w:p w14:paraId="374E39C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тех форм отчетности, для которых существует возможность автоматического заполнения по данным информационной базы, в верхней командной панели присутствует кнопка </w:t>
      </w:r>
      <w:r w:rsidRPr="00666135">
        <w:rPr>
          <w:rStyle w:val="Interface"/>
          <w:color w:val="auto"/>
          <w:sz w:val="28"/>
          <w:szCs w:val="28"/>
        </w:rPr>
        <w:t>Заполнить</w:t>
      </w:r>
      <w:r w:rsidRPr="00666135">
        <w:rPr>
          <w:color w:val="auto"/>
          <w:sz w:val="28"/>
          <w:szCs w:val="28"/>
        </w:rPr>
        <w:t xml:space="preserve">. После нажатия выполняется расчет по данным информационной базы и заполнение бланка отчета. Чтобы очистить данные отчеты, следует нажать </w:t>
      </w:r>
      <w:r w:rsidRPr="00666135">
        <w:rPr>
          <w:rStyle w:val="Interface"/>
          <w:color w:val="auto"/>
          <w:sz w:val="28"/>
          <w:szCs w:val="28"/>
        </w:rPr>
        <w:t>Очистить</w:t>
      </w:r>
      <w:r w:rsidRPr="00666135">
        <w:rPr>
          <w:color w:val="auto"/>
          <w:sz w:val="28"/>
          <w:szCs w:val="28"/>
        </w:rPr>
        <w:t>.</w:t>
      </w:r>
    </w:p>
    <w:p w14:paraId="4F0B2B08" w14:textId="77777777" w:rsidR="00B10FB0" w:rsidRPr="00666135" w:rsidRDefault="00B10FB0" w:rsidP="00B10FB0">
      <w:pPr>
        <w:spacing w:before="120" w:after="120"/>
        <w:ind w:firstLine="851"/>
        <w:rPr>
          <w:color w:val="auto"/>
          <w:sz w:val="28"/>
          <w:szCs w:val="28"/>
        </w:rPr>
      </w:pPr>
      <w:r w:rsidRPr="00666135">
        <w:rPr>
          <w:color w:val="auto"/>
          <w:sz w:val="28"/>
          <w:szCs w:val="28"/>
        </w:rPr>
        <w:t>Заполненный отчет представляет собой таблицу, частично доступную для редактирования. Доступность ячеек для редактирования обозначается цветом фона:</w:t>
      </w:r>
    </w:p>
    <w:p w14:paraId="7A7EC465" w14:textId="77777777" w:rsidR="00B10FB0" w:rsidRPr="00666135" w:rsidRDefault="00B10FB0" w:rsidP="006F6287">
      <w:pPr>
        <w:pStyle w:val="Bullet1"/>
        <w:numPr>
          <w:ilvl w:val="0"/>
          <w:numId w:val="453"/>
        </w:numPr>
        <w:spacing w:before="120" w:line="240" w:lineRule="auto"/>
        <w:ind w:left="1208" w:hanging="357"/>
        <w:rPr>
          <w:sz w:val="28"/>
          <w:szCs w:val="28"/>
        </w:rPr>
      </w:pPr>
      <w:r w:rsidRPr="00666135">
        <w:rPr>
          <w:sz w:val="28"/>
          <w:szCs w:val="28"/>
        </w:rPr>
        <w:t>белый цвет – редактировать нельзя;</w:t>
      </w:r>
    </w:p>
    <w:p w14:paraId="6C414582" w14:textId="77777777" w:rsidR="00B10FB0" w:rsidRPr="00666135" w:rsidRDefault="00B10FB0" w:rsidP="006F6287">
      <w:pPr>
        <w:pStyle w:val="Bullet1"/>
        <w:numPr>
          <w:ilvl w:val="0"/>
          <w:numId w:val="453"/>
        </w:numPr>
        <w:spacing w:before="120" w:line="240" w:lineRule="auto"/>
        <w:ind w:left="1208" w:hanging="357"/>
        <w:rPr>
          <w:sz w:val="28"/>
          <w:szCs w:val="28"/>
        </w:rPr>
      </w:pPr>
      <w:r w:rsidRPr="00666135">
        <w:rPr>
          <w:sz w:val="28"/>
          <w:szCs w:val="28"/>
        </w:rPr>
        <w:t>желтый цвет – ячейки предназначены для заполнения вручную, в такие ячейки пользователь может вводить дополнительную информацию;</w:t>
      </w:r>
    </w:p>
    <w:p w14:paraId="1F147EF2" w14:textId="77777777" w:rsidR="00B10FB0" w:rsidRPr="00666135" w:rsidRDefault="00B10FB0" w:rsidP="006F6287">
      <w:pPr>
        <w:pStyle w:val="Bullet1"/>
        <w:numPr>
          <w:ilvl w:val="0"/>
          <w:numId w:val="453"/>
        </w:numPr>
        <w:spacing w:before="120" w:line="240" w:lineRule="auto"/>
        <w:ind w:left="1208" w:hanging="357"/>
        <w:rPr>
          <w:sz w:val="28"/>
          <w:szCs w:val="28"/>
        </w:rPr>
      </w:pPr>
      <w:r w:rsidRPr="00666135">
        <w:rPr>
          <w:sz w:val="28"/>
          <w:szCs w:val="28"/>
        </w:rPr>
        <w:t>зеленый цвет – данные ячейки вычисляются автоматически на основе данных, введенных в другие ячейки;</w:t>
      </w:r>
    </w:p>
    <w:p w14:paraId="7056C0FC" w14:textId="77777777" w:rsidR="00B10FB0" w:rsidRDefault="00B10FB0" w:rsidP="006F6287">
      <w:pPr>
        <w:pStyle w:val="Bullet1"/>
        <w:numPr>
          <w:ilvl w:val="0"/>
          <w:numId w:val="453"/>
        </w:numPr>
        <w:spacing w:before="120" w:line="240" w:lineRule="auto"/>
        <w:ind w:left="1208" w:hanging="357"/>
        <w:rPr>
          <w:sz w:val="28"/>
          <w:szCs w:val="28"/>
        </w:rPr>
      </w:pPr>
      <w:r w:rsidRPr="00666135">
        <w:rPr>
          <w:sz w:val="28"/>
          <w:szCs w:val="28"/>
        </w:rPr>
        <w:t>светло-зеленый цвет – ячейки заполняются автоматически по данным информационной базы.</w:t>
      </w:r>
    </w:p>
    <w:p w14:paraId="4B3670CB" w14:textId="77777777" w:rsidR="005E7A35" w:rsidRDefault="005E7A35">
      <w:pPr>
        <w:ind w:firstLine="0"/>
        <w:jc w:val="left"/>
        <w:rPr>
          <w:bCs/>
          <w:color w:val="auto"/>
          <w:sz w:val="28"/>
          <w:szCs w:val="28"/>
        </w:rPr>
      </w:pPr>
      <w:r>
        <w:rPr>
          <w:color w:val="auto"/>
          <w:szCs w:val="28"/>
        </w:rPr>
        <w:br w:type="page"/>
      </w:r>
    </w:p>
    <w:p w14:paraId="3395D807" w14:textId="77777777" w:rsidR="00B10FB0" w:rsidRDefault="009705A7" w:rsidP="00280A99">
      <w:pPr>
        <w:pStyle w:val="Picture"/>
        <w:keepNext/>
        <w:spacing w:before="120" w:after="120"/>
        <w:ind w:firstLine="142"/>
        <w:jc w:val="center"/>
      </w:pPr>
      <w:r w:rsidRPr="00666135">
        <w:rPr>
          <w:b/>
          <w:bCs/>
          <w:i/>
          <w:iCs/>
          <w:noProof/>
        </w:rPr>
        <w:drawing>
          <wp:inline distT="0" distB="0" distL="0" distR="0" wp14:anchorId="45A70FA7" wp14:editId="351047E5">
            <wp:extent cx="6007100" cy="3710940"/>
            <wp:effectExtent l="0" t="0" r="0" b="3810"/>
            <wp:docPr id="351" name="Рисунок 351" descr="G:\SIN\БГУ 2.0\Word\Pict\019.004_Dekl_Nalog_Na_Prib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G:\SIN\БГУ 2.0\Word\Pict\019.004_Dekl_Nalog_Na_Pribi.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6007100" cy="3710940"/>
                    </a:xfrm>
                    <a:prstGeom prst="rect">
                      <a:avLst/>
                    </a:prstGeom>
                    <a:noFill/>
                    <a:ln>
                      <a:noFill/>
                    </a:ln>
                  </pic:spPr>
                </pic:pic>
              </a:graphicData>
            </a:graphic>
          </wp:inline>
        </w:drawing>
      </w:r>
    </w:p>
    <w:p w14:paraId="452B3471" w14:textId="54F35BD1" w:rsidR="00280A99" w:rsidRPr="00666135" w:rsidRDefault="00280A99" w:rsidP="00280A99">
      <w:pPr>
        <w:pStyle w:val="afff1"/>
        <w:spacing w:before="120" w:after="120"/>
        <w:jc w:val="center"/>
        <w:rPr>
          <w:color w:val="auto"/>
          <w:szCs w:val="28"/>
        </w:rPr>
      </w:pPr>
      <w:bookmarkStart w:id="1302" w:name="_Toc51240170"/>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232</w:t>
      </w:r>
      <w:r w:rsidR="006D7422">
        <w:rPr>
          <w:color w:val="auto"/>
          <w:szCs w:val="28"/>
        </w:rPr>
        <w:fldChar w:fldCharType="end"/>
      </w:r>
      <w:r w:rsidRPr="00666135">
        <w:rPr>
          <w:color w:val="auto"/>
          <w:szCs w:val="28"/>
        </w:rPr>
        <w:t xml:space="preserve"> – Настройки отчёта</w:t>
      </w:r>
      <w:bookmarkEnd w:id="1302"/>
    </w:p>
    <w:p w14:paraId="168D5ED6"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управления режимом заполнения отчета можно использовать форму </w:t>
      </w:r>
      <w:r w:rsidRPr="00666135">
        <w:rPr>
          <w:rStyle w:val="Interface"/>
          <w:color w:val="auto"/>
          <w:sz w:val="28"/>
          <w:szCs w:val="28"/>
        </w:rPr>
        <w:t>Настройки отчета</w:t>
      </w:r>
      <w:r w:rsidRPr="00666135">
        <w:rPr>
          <w:color w:val="auto"/>
          <w:sz w:val="28"/>
          <w:szCs w:val="28"/>
        </w:rPr>
        <w:t xml:space="preserve">, которая открывается с помощью команды меню </w:t>
      </w:r>
      <w:r w:rsidRPr="00666135">
        <w:rPr>
          <w:rStyle w:val="Interface"/>
          <w:color w:val="auto"/>
          <w:sz w:val="28"/>
          <w:szCs w:val="28"/>
        </w:rPr>
        <w:t>Еще</w:t>
      </w:r>
      <w:r w:rsidRPr="00666135">
        <w:rPr>
          <w:color w:val="auto"/>
          <w:sz w:val="28"/>
          <w:szCs w:val="28"/>
        </w:rPr>
        <w:t xml:space="preserve">. </w:t>
      </w:r>
    </w:p>
    <w:p w14:paraId="487BFD8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Так, например, форма </w:t>
      </w:r>
      <w:r w:rsidRPr="00666135">
        <w:rPr>
          <w:rStyle w:val="Interface"/>
          <w:color w:val="auto"/>
          <w:sz w:val="28"/>
          <w:szCs w:val="28"/>
        </w:rPr>
        <w:t>Настройки отчета</w:t>
      </w:r>
      <w:r w:rsidRPr="00666135">
        <w:rPr>
          <w:color w:val="auto"/>
          <w:sz w:val="28"/>
          <w:szCs w:val="28"/>
        </w:rPr>
        <w:t xml:space="preserve"> позволяет управлять заполнением светло-зеленых ячеек. После установки флажка </w:t>
      </w:r>
      <w:r w:rsidRPr="00666135">
        <w:rPr>
          <w:rStyle w:val="Interface"/>
          <w:color w:val="auto"/>
          <w:sz w:val="28"/>
          <w:szCs w:val="28"/>
        </w:rPr>
        <w:t>Отключить автоматический расчет вычисляемых ячеек</w:t>
      </w:r>
      <w:r w:rsidRPr="00666135">
        <w:rPr>
          <w:color w:val="auto"/>
          <w:sz w:val="28"/>
          <w:szCs w:val="28"/>
        </w:rPr>
        <w:t xml:space="preserve"> вычисляемые ячейки заполняться не будут, значения в такие ячейки следует ввести вручную.</w:t>
      </w:r>
    </w:p>
    <w:p w14:paraId="57B8F575"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заполнения отдельных ячеек или групп ячеек отчета </w:t>
      </w:r>
      <w:r w:rsidR="007D783A">
        <w:rPr>
          <w:color w:val="auto"/>
          <w:sz w:val="28"/>
          <w:szCs w:val="28"/>
        </w:rPr>
        <w:t>Модуль</w:t>
      </w:r>
      <w:r w:rsidRPr="00666135">
        <w:rPr>
          <w:color w:val="auto"/>
          <w:sz w:val="28"/>
          <w:szCs w:val="28"/>
        </w:rPr>
        <w:t xml:space="preserve"> предоставляет пользователю удобный механизм выбора значения из списка. При выборе такой ячейки вызывается список предопределенных значений. В то же время установка флажка </w:t>
      </w:r>
      <w:r w:rsidRPr="00666135">
        <w:rPr>
          <w:rStyle w:val="Interface"/>
          <w:color w:val="auto"/>
          <w:sz w:val="28"/>
          <w:szCs w:val="28"/>
        </w:rPr>
        <w:t>Отключить выбор значений из списка</w:t>
      </w:r>
      <w:r w:rsidRPr="00666135">
        <w:rPr>
          <w:color w:val="auto"/>
          <w:sz w:val="28"/>
          <w:szCs w:val="28"/>
        </w:rPr>
        <w:t xml:space="preserve"> позволяет отключить эту возможность. </w:t>
      </w:r>
    </w:p>
    <w:p w14:paraId="6DAD812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отчет состоит из нескольких разделов, то его форма содержит закладки. Для управления отражением и печатью разделов отчета предназначена закладка </w:t>
      </w:r>
      <w:r w:rsidRPr="00666135">
        <w:rPr>
          <w:rStyle w:val="Interface"/>
          <w:color w:val="auto"/>
          <w:sz w:val="28"/>
          <w:szCs w:val="28"/>
        </w:rPr>
        <w:t>Свойства разделов</w:t>
      </w:r>
      <w:r w:rsidRPr="00666135">
        <w:rPr>
          <w:color w:val="auto"/>
          <w:sz w:val="28"/>
          <w:szCs w:val="28"/>
        </w:rPr>
        <w:t xml:space="preserve"> формы </w:t>
      </w:r>
      <w:r w:rsidRPr="00666135">
        <w:rPr>
          <w:rStyle w:val="Interface"/>
          <w:color w:val="auto"/>
          <w:sz w:val="28"/>
          <w:szCs w:val="28"/>
        </w:rPr>
        <w:t>Настройка отчета</w:t>
      </w:r>
      <w:r w:rsidRPr="00666135">
        <w:rPr>
          <w:color w:val="auto"/>
          <w:sz w:val="28"/>
          <w:szCs w:val="28"/>
        </w:rPr>
        <w:t>.</w:t>
      </w:r>
    </w:p>
    <w:p w14:paraId="3441052C" w14:textId="77777777" w:rsidR="00B10FB0" w:rsidRDefault="00B10FB0" w:rsidP="00B10FB0">
      <w:pPr>
        <w:spacing w:before="120" w:after="120"/>
        <w:ind w:firstLine="851"/>
        <w:rPr>
          <w:color w:val="auto"/>
          <w:sz w:val="28"/>
          <w:szCs w:val="28"/>
        </w:rPr>
      </w:pPr>
      <w:r w:rsidRPr="00666135">
        <w:rPr>
          <w:color w:val="auto"/>
          <w:sz w:val="28"/>
          <w:szCs w:val="28"/>
        </w:rPr>
        <w:t>Разделы для показа и вывода на печать можно указывать независимо. Например, раздел можно заполнить и спрятать, но при печати он будет обязательно напечатан.</w:t>
      </w:r>
    </w:p>
    <w:p w14:paraId="3D702574" w14:textId="77777777" w:rsidR="005E7A35" w:rsidRDefault="005E7A35">
      <w:pPr>
        <w:ind w:firstLine="0"/>
        <w:jc w:val="left"/>
        <w:rPr>
          <w:bCs/>
          <w:color w:val="auto"/>
          <w:sz w:val="28"/>
          <w:szCs w:val="28"/>
        </w:rPr>
      </w:pPr>
      <w:r>
        <w:rPr>
          <w:color w:val="auto"/>
          <w:szCs w:val="28"/>
        </w:rPr>
        <w:br w:type="page"/>
      </w:r>
    </w:p>
    <w:p w14:paraId="1140F313" w14:textId="77777777" w:rsidR="00A008B6" w:rsidRDefault="009705A7" w:rsidP="00280A99">
      <w:pPr>
        <w:pStyle w:val="afff1"/>
        <w:spacing w:before="120" w:after="120"/>
        <w:ind w:firstLine="0"/>
        <w:jc w:val="center"/>
        <w:rPr>
          <w:color w:val="auto"/>
          <w:szCs w:val="28"/>
        </w:rPr>
      </w:pPr>
      <w:r w:rsidRPr="00666135">
        <w:rPr>
          <w:b/>
          <w:bCs w:val="0"/>
          <w:i/>
          <w:iCs/>
          <w:noProof/>
        </w:rPr>
        <w:drawing>
          <wp:inline distT="0" distB="0" distL="0" distR="0" wp14:anchorId="4CA2E7F2" wp14:editId="20A8FAE5">
            <wp:extent cx="6082030" cy="3157855"/>
            <wp:effectExtent l="0" t="0" r="0" b="4445"/>
            <wp:docPr id="352" name="Рисунок 352" descr="G:\SIN\БГУ 2.0\Word\Pict\019.005_Dekl_Nalog_Na_Prib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G:\SIN\БГУ 2.0\Word\Pict\019.005_Dekl_Nalog_Na_Pribi.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6082030" cy="3157855"/>
                    </a:xfrm>
                    <a:prstGeom prst="rect">
                      <a:avLst/>
                    </a:prstGeom>
                    <a:noFill/>
                    <a:ln>
                      <a:noFill/>
                    </a:ln>
                  </pic:spPr>
                </pic:pic>
              </a:graphicData>
            </a:graphic>
          </wp:inline>
        </w:drawing>
      </w:r>
      <w:r w:rsidR="00280A99" w:rsidRPr="00280A99">
        <w:rPr>
          <w:color w:val="auto"/>
          <w:szCs w:val="28"/>
        </w:rPr>
        <w:t xml:space="preserve"> </w:t>
      </w:r>
      <w:r w:rsidR="00A008B6">
        <w:rPr>
          <w:color w:val="auto"/>
          <w:szCs w:val="28"/>
        </w:rPr>
        <w:br/>
      </w:r>
    </w:p>
    <w:p w14:paraId="612E766E" w14:textId="30382984" w:rsidR="00280A99" w:rsidRPr="00666135" w:rsidRDefault="00280A99" w:rsidP="00280A99">
      <w:pPr>
        <w:pStyle w:val="afff1"/>
        <w:spacing w:before="120" w:after="120"/>
        <w:ind w:firstLine="0"/>
        <w:jc w:val="center"/>
        <w:rPr>
          <w:color w:val="auto"/>
          <w:szCs w:val="28"/>
        </w:rPr>
      </w:pPr>
      <w:bookmarkStart w:id="1303" w:name="_Toc51240171"/>
      <w:r w:rsidRPr="00666135">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233</w:t>
      </w:r>
      <w:r w:rsidR="006D7422">
        <w:rPr>
          <w:color w:val="auto"/>
          <w:szCs w:val="28"/>
        </w:rPr>
        <w:fldChar w:fldCharType="end"/>
      </w:r>
      <w:r w:rsidRPr="00666135">
        <w:rPr>
          <w:color w:val="auto"/>
          <w:szCs w:val="28"/>
        </w:rPr>
        <w:t xml:space="preserve"> – Свойства разделов</w:t>
      </w:r>
      <w:bookmarkEnd w:id="1303"/>
    </w:p>
    <w:p w14:paraId="28A1923D" w14:textId="77777777" w:rsidR="00B10FB0" w:rsidRPr="00666135" w:rsidRDefault="00B10FB0" w:rsidP="00B10FB0">
      <w:pPr>
        <w:spacing w:before="120" w:after="120"/>
        <w:ind w:firstLine="851"/>
        <w:rPr>
          <w:color w:val="auto"/>
          <w:sz w:val="28"/>
          <w:szCs w:val="28"/>
        </w:rPr>
      </w:pPr>
      <w:r w:rsidRPr="00666135">
        <w:rPr>
          <w:color w:val="auto"/>
          <w:sz w:val="28"/>
          <w:szCs w:val="28"/>
        </w:rPr>
        <w:t>Если количество строк в какой-либо части отчета не оговорено заранее, то при составлении отчета могут потребоваться дополнительные строки в бланке. Для таких случаев предоставлена возможность включения в отчет неограниченного количества дополнительных групп строк.</w:t>
      </w:r>
    </w:p>
    <w:p w14:paraId="5973F95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некоторых разделов нормативными документами может быть предусмотрена возможность добавления комплекта страницы целиком. В форме отчета такая возможность также реализуется кнопками </w:t>
      </w:r>
      <w:r w:rsidRPr="00666135">
        <w:rPr>
          <w:rStyle w:val="Interface"/>
          <w:color w:val="auto"/>
          <w:sz w:val="28"/>
          <w:szCs w:val="28"/>
        </w:rPr>
        <w:t>Добавить</w:t>
      </w:r>
      <w:r w:rsidRPr="00666135">
        <w:rPr>
          <w:color w:val="auto"/>
          <w:sz w:val="28"/>
          <w:szCs w:val="28"/>
        </w:rPr>
        <w:t xml:space="preserve"> и </w:t>
      </w:r>
      <w:r w:rsidRPr="00666135">
        <w:rPr>
          <w:rStyle w:val="Interface"/>
          <w:color w:val="auto"/>
          <w:sz w:val="28"/>
          <w:szCs w:val="28"/>
        </w:rPr>
        <w:t>Удалить</w:t>
      </w:r>
      <w:r w:rsidRPr="00666135">
        <w:rPr>
          <w:color w:val="auto"/>
          <w:sz w:val="28"/>
          <w:szCs w:val="28"/>
        </w:rPr>
        <w:t>.</w:t>
      </w:r>
    </w:p>
    <w:p w14:paraId="51305305" w14:textId="77777777" w:rsidR="00B10FB0" w:rsidRPr="00666135" w:rsidRDefault="00B10FB0" w:rsidP="00B10FB0">
      <w:pPr>
        <w:pStyle w:val="Warningword"/>
        <w:spacing w:line="240" w:lineRule="auto"/>
        <w:ind w:left="0" w:firstLine="851"/>
        <w:rPr>
          <w:sz w:val="28"/>
          <w:szCs w:val="28"/>
        </w:rPr>
      </w:pPr>
      <w:r w:rsidRPr="00666135">
        <w:rPr>
          <w:sz w:val="28"/>
          <w:szCs w:val="28"/>
        </w:rPr>
        <w:t>Совет</w:t>
      </w:r>
    </w:p>
    <w:p w14:paraId="45EDC24E" w14:textId="77777777" w:rsidR="00B10FB0" w:rsidRPr="00666135" w:rsidRDefault="00B10FB0" w:rsidP="00B10FB0">
      <w:pPr>
        <w:pStyle w:val="Notes"/>
        <w:spacing w:before="120" w:line="240" w:lineRule="auto"/>
        <w:ind w:left="0" w:firstLine="851"/>
        <w:rPr>
          <w:sz w:val="28"/>
          <w:szCs w:val="28"/>
        </w:rPr>
      </w:pPr>
      <w:r w:rsidRPr="00666135">
        <w:rPr>
          <w:sz w:val="28"/>
          <w:szCs w:val="28"/>
        </w:rPr>
        <w:t>Налоговые отчеты не обеспечивают автоматического формирования проводок. Поэтому в тех случаях, когда сформированные отчеты должны быть отражены в налоговом и бухгалтерском учете, например при формировании налоговых деклараций по ряду налогов, соответствующие проводки следует вводить вручную.</w:t>
      </w:r>
    </w:p>
    <w:p w14:paraId="4D43FBDC" w14:textId="77777777" w:rsidR="00B10FB0" w:rsidRPr="00666135" w:rsidRDefault="00B10FB0" w:rsidP="00B10FB0">
      <w:pPr>
        <w:pStyle w:val="40"/>
        <w:keepNext/>
        <w:spacing w:before="120"/>
        <w:rPr>
          <w:rFonts w:ascii="Times New Roman" w:hAnsi="Times New Roman"/>
          <w:color w:val="auto"/>
        </w:rPr>
      </w:pPr>
      <w:bookmarkStart w:id="1304" w:name="_Toc528274467"/>
      <w:r w:rsidRPr="00666135">
        <w:rPr>
          <w:rFonts w:ascii="Times New Roman" w:hAnsi="Times New Roman"/>
          <w:color w:val="auto"/>
        </w:rPr>
        <w:t>Расшифровка показателей отчетов</w:t>
      </w:r>
      <w:bookmarkEnd w:id="1304"/>
    </w:p>
    <w:p w14:paraId="4421F260"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форм отчетности, которые могут заполняться автоматически по данным информационной базы, существует возможность показать алгоритм формирования ячеек отчета. Такой режим называется расшифровкой значения показателя отчета. Режим доступен не для всех форм отчетности. Формальным признаком возможности расшифровки для конкретного отчета является присутствие кнопки </w:t>
      </w:r>
      <w:r w:rsidRPr="00666135">
        <w:rPr>
          <w:rStyle w:val="Interface"/>
          <w:color w:val="auto"/>
          <w:sz w:val="28"/>
          <w:szCs w:val="28"/>
        </w:rPr>
        <w:t>Расшифровка</w:t>
      </w:r>
      <w:r w:rsidRPr="00666135">
        <w:rPr>
          <w:color w:val="auto"/>
          <w:sz w:val="28"/>
          <w:szCs w:val="28"/>
        </w:rPr>
        <w:t xml:space="preserve"> в форме отчета.</w:t>
      </w:r>
    </w:p>
    <w:p w14:paraId="655C2357" w14:textId="77777777" w:rsidR="00B10FB0" w:rsidRPr="00666135" w:rsidRDefault="00B10FB0" w:rsidP="00B10FB0">
      <w:pPr>
        <w:spacing w:before="120" w:after="120"/>
        <w:ind w:firstLine="851"/>
        <w:rPr>
          <w:color w:val="auto"/>
          <w:sz w:val="28"/>
          <w:szCs w:val="28"/>
        </w:rPr>
      </w:pPr>
      <w:r w:rsidRPr="00666135">
        <w:rPr>
          <w:color w:val="auto"/>
          <w:sz w:val="28"/>
          <w:szCs w:val="28"/>
        </w:rPr>
        <w:t>Расшифровка доступна после того, как отчет автоматически заполнен по данным информационной базы.</w:t>
      </w:r>
    </w:p>
    <w:p w14:paraId="1AC4B1F9"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Если для выделенной ячейки можно получить расшифровку, то по кнопке </w:t>
      </w:r>
      <w:r w:rsidRPr="00666135">
        <w:rPr>
          <w:rStyle w:val="Interface"/>
          <w:color w:val="auto"/>
          <w:sz w:val="28"/>
          <w:szCs w:val="28"/>
        </w:rPr>
        <w:t>Расшифровать</w:t>
      </w:r>
      <w:r w:rsidRPr="00666135">
        <w:rPr>
          <w:color w:val="auto"/>
          <w:sz w:val="28"/>
          <w:szCs w:val="28"/>
        </w:rPr>
        <w:t xml:space="preserve"> выводится окно – табличный документ, содержащий описание алгоритма заполнения ячейки.</w:t>
      </w:r>
    </w:p>
    <w:p w14:paraId="06EC707B" w14:textId="77777777" w:rsidR="00B10FB0" w:rsidRPr="00666135" w:rsidRDefault="00B10FB0" w:rsidP="00B10FB0">
      <w:pPr>
        <w:spacing w:before="120" w:after="120"/>
        <w:ind w:firstLine="851"/>
        <w:rPr>
          <w:color w:val="auto"/>
          <w:sz w:val="28"/>
          <w:szCs w:val="28"/>
        </w:rPr>
      </w:pPr>
      <w:r w:rsidRPr="00666135">
        <w:rPr>
          <w:color w:val="auto"/>
          <w:sz w:val="28"/>
          <w:szCs w:val="28"/>
        </w:rPr>
        <w:t>Нельзя получить расшифровку ячеек, которые заполняются вручную, а также ячеек, значения которых рассчитываются по данным других ячеек или нечисловых ячеек.</w:t>
      </w:r>
    </w:p>
    <w:p w14:paraId="37A3DC0D" w14:textId="77777777" w:rsidR="00B10FB0" w:rsidRPr="00666135" w:rsidRDefault="00B10FB0" w:rsidP="00B10FB0">
      <w:pPr>
        <w:spacing w:before="120" w:after="120"/>
        <w:ind w:firstLine="851"/>
        <w:rPr>
          <w:color w:val="auto"/>
          <w:sz w:val="28"/>
          <w:szCs w:val="28"/>
        </w:rPr>
      </w:pPr>
      <w:r w:rsidRPr="00666135">
        <w:rPr>
          <w:color w:val="auto"/>
          <w:sz w:val="28"/>
          <w:szCs w:val="28"/>
        </w:rPr>
        <w:t>Если для выделенной ячейки расшифровку получить нельзя, выдается запрос на получение расшифровки сразу для всех ячеек формы. В этом случае формируется табличный документ, содержащий расшифровку всех ячеек формы.</w:t>
      </w:r>
    </w:p>
    <w:p w14:paraId="243DAF7F" w14:textId="77777777" w:rsidR="00B10FB0" w:rsidRPr="00666135" w:rsidRDefault="00B10FB0" w:rsidP="00B10FB0">
      <w:pPr>
        <w:spacing w:before="120" w:after="120"/>
        <w:ind w:firstLine="851"/>
        <w:rPr>
          <w:color w:val="auto"/>
          <w:sz w:val="28"/>
          <w:szCs w:val="28"/>
        </w:rPr>
      </w:pPr>
      <w:r w:rsidRPr="00666135">
        <w:rPr>
          <w:color w:val="auto"/>
          <w:sz w:val="28"/>
          <w:szCs w:val="28"/>
        </w:rPr>
        <w:t>Данные расшифровки можно детализировать с помощью стандартных бухгалтерских отчетов. Для этого в окне расшифровки нужно выбрать необходимую строку. В результате вызывается один из стандартных отчетов: оборотно-сальдовая ведомость по счету или анализ счета, содержащий данные счета (корсчета), которые участвуют в формировании текущего слагаемого значения показателя.</w:t>
      </w:r>
    </w:p>
    <w:p w14:paraId="6D826DA1" w14:textId="77777777" w:rsidR="00B10FB0" w:rsidRPr="00666135" w:rsidRDefault="00B10FB0" w:rsidP="00B10FB0">
      <w:pPr>
        <w:spacing w:before="120" w:after="120"/>
        <w:ind w:firstLine="851"/>
        <w:rPr>
          <w:color w:val="auto"/>
          <w:sz w:val="28"/>
          <w:szCs w:val="28"/>
        </w:rPr>
      </w:pPr>
      <w:r w:rsidRPr="00666135">
        <w:rPr>
          <w:color w:val="auto"/>
          <w:sz w:val="28"/>
          <w:szCs w:val="28"/>
        </w:rPr>
        <w:t>При сохранении отчета сохраняются также и данные расшифровки, поэтому после повторного открытия сохраненного отчета расшифровку можно вызвать без повторного заполнения отчета.</w:t>
      </w:r>
    </w:p>
    <w:p w14:paraId="3FB4B92B" w14:textId="77777777" w:rsidR="00B10FB0" w:rsidRPr="00666135" w:rsidRDefault="00B10FB0" w:rsidP="00B10FB0">
      <w:pPr>
        <w:pStyle w:val="40"/>
        <w:keepNext/>
        <w:spacing w:before="120"/>
        <w:rPr>
          <w:rFonts w:ascii="Times New Roman" w:hAnsi="Times New Roman"/>
          <w:color w:val="auto"/>
        </w:rPr>
      </w:pPr>
      <w:bookmarkStart w:id="1305" w:name="_Toc528274468"/>
      <w:r w:rsidRPr="00666135">
        <w:rPr>
          <w:rFonts w:ascii="Times New Roman" w:hAnsi="Times New Roman"/>
          <w:color w:val="auto"/>
        </w:rPr>
        <w:t>Выгрузка налоговых и статистических отчетов в электронном виде</w:t>
      </w:r>
      <w:bookmarkEnd w:id="1305"/>
    </w:p>
    <w:p w14:paraId="13306DE2" w14:textId="77777777" w:rsidR="00B10FB0" w:rsidRPr="00666135" w:rsidRDefault="00B10FB0" w:rsidP="00B10FB0">
      <w:pPr>
        <w:spacing w:before="120" w:after="120"/>
        <w:ind w:firstLine="851"/>
        <w:rPr>
          <w:color w:val="auto"/>
          <w:sz w:val="28"/>
          <w:szCs w:val="28"/>
        </w:rPr>
      </w:pPr>
      <w:r w:rsidRPr="00666135">
        <w:rPr>
          <w:color w:val="auto"/>
          <w:sz w:val="28"/>
          <w:szCs w:val="28"/>
        </w:rPr>
        <w:t>Нормативные документы предусматривают возможность представления отчетности в органы Федеральной налоговой службы и Пенсионного фонда России в электронном виде.</w:t>
      </w:r>
    </w:p>
    <w:p w14:paraId="43F4209D"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Для формирования отчетности в электронном виде в форме отчета, а также в командной панели раздела </w:t>
      </w:r>
      <w:r w:rsidRPr="00666135">
        <w:rPr>
          <w:rStyle w:val="Interface"/>
          <w:color w:val="auto"/>
          <w:sz w:val="28"/>
          <w:szCs w:val="28"/>
        </w:rPr>
        <w:t>Отчеты</w:t>
      </w:r>
      <w:r w:rsidRPr="00666135">
        <w:rPr>
          <w:color w:val="auto"/>
          <w:sz w:val="28"/>
          <w:szCs w:val="28"/>
        </w:rPr>
        <w:t xml:space="preserve"> предназначена кнопка </w:t>
      </w:r>
      <w:r w:rsidRPr="00666135">
        <w:rPr>
          <w:rStyle w:val="Interface"/>
          <w:color w:val="auto"/>
          <w:sz w:val="28"/>
          <w:szCs w:val="28"/>
        </w:rPr>
        <w:t>Выгрузить</w:t>
      </w:r>
      <w:r w:rsidRPr="00666135">
        <w:rPr>
          <w:color w:val="auto"/>
          <w:sz w:val="28"/>
          <w:szCs w:val="28"/>
        </w:rPr>
        <w:t>. Перед выгрузкой отчет следует сохранить.</w:t>
      </w:r>
    </w:p>
    <w:p w14:paraId="0793F2A4"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При нажатии на кнопку </w:t>
      </w:r>
      <w:r w:rsidRPr="00666135">
        <w:rPr>
          <w:rStyle w:val="Interface"/>
          <w:color w:val="auto"/>
          <w:sz w:val="28"/>
          <w:szCs w:val="28"/>
        </w:rPr>
        <w:t>Выгрузить</w:t>
      </w:r>
      <w:r w:rsidRPr="00666135">
        <w:rPr>
          <w:color w:val="auto"/>
          <w:sz w:val="28"/>
          <w:szCs w:val="28"/>
        </w:rPr>
        <w:t xml:space="preserve"> </w:t>
      </w:r>
      <w:r w:rsidR="007D783A">
        <w:rPr>
          <w:color w:val="auto"/>
          <w:sz w:val="28"/>
          <w:szCs w:val="28"/>
        </w:rPr>
        <w:t>Модуль</w:t>
      </w:r>
      <w:r w:rsidRPr="00666135">
        <w:rPr>
          <w:color w:val="auto"/>
          <w:sz w:val="28"/>
          <w:szCs w:val="28"/>
        </w:rPr>
        <w:t xml:space="preserve"> проверяет подготовленный отчет на полноту заполнения и корректность в соответствии с требованиями нормативных документов. При несоблюдении каких-либо требований система выводит на экран соответствующие сообщения и предлагает воспользоваться эффективным механизмом навигации по ошибкам.</w:t>
      </w:r>
    </w:p>
    <w:p w14:paraId="51D03B9E" w14:textId="77777777" w:rsidR="00B10FB0" w:rsidRPr="00666135" w:rsidRDefault="00B10FB0" w:rsidP="00B10FB0">
      <w:pPr>
        <w:spacing w:before="120" w:after="120"/>
        <w:ind w:firstLine="851"/>
        <w:rPr>
          <w:color w:val="auto"/>
          <w:sz w:val="28"/>
          <w:szCs w:val="28"/>
        </w:rPr>
      </w:pPr>
      <w:r w:rsidRPr="00666135">
        <w:rPr>
          <w:color w:val="auto"/>
          <w:sz w:val="28"/>
          <w:szCs w:val="28"/>
        </w:rPr>
        <w:t xml:space="preserve">Специальное окно навигации, располагающееся в нижней части экрана, содержит список ошибок. Из сообщения об ошибке можно перейти непосредственно к неправильно заполненной или незаполненной ячейке отчета. </w:t>
      </w:r>
    </w:p>
    <w:p w14:paraId="3C8C0586" w14:textId="77777777" w:rsidR="00B10FB0" w:rsidRDefault="00B10FB0" w:rsidP="00B10FB0">
      <w:pPr>
        <w:spacing w:before="120" w:after="120"/>
        <w:ind w:firstLine="851"/>
        <w:rPr>
          <w:color w:val="auto"/>
          <w:sz w:val="28"/>
          <w:szCs w:val="28"/>
        </w:rPr>
      </w:pPr>
      <w:r w:rsidRPr="00666135">
        <w:rPr>
          <w:color w:val="auto"/>
          <w:sz w:val="28"/>
          <w:szCs w:val="28"/>
        </w:rPr>
        <w:t>После исправления ошибок можно снова выгрузить отчет.</w:t>
      </w:r>
    </w:p>
    <w:p w14:paraId="62BCB973" w14:textId="77777777" w:rsidR="00AA510A" w:rsidRPr="00AA510A" w:rsidRDefault="00AA510A" w:rsidP="00AA510A">
      <w:pPr>
        <w:pStyle w:val="3"/>
        <w:spacing w:before="120"/>
        <w:rPr>
          <w:rFonts w:ascii="Times New Roman" w:hAnsi="Times New Roman"/>
          <w:color w:val="auto"/>
        </w:rPr>
      </w:pPr>
      <w:bookmarkStart w:id="1306" w:name="наименование_функции"/>
      <w:bookmarkStart w:id="1307" w:name="_Toc37692899"/>
      <w:bookmarkStart w:id="1308" w:name="_Toc41398007"/>
      <w:r w:rsidRPr="00AA510A">
        <w:rPr>
          <w:rFonts w:ascii="Times New Roman" w:hAnsi="Times New Roman"/>
          <w:color w:val="auto"/>
        </w:rPr>
        <w:t>Размещение средств федерального бюджета по договорам банковского вклада (депозита) с центральным контрагентом</w:t>
      </w:r>
      <w:bookmarkEnd w:id="1306"/>
      <w:bookmarkEnd w:id="1307"/>
      <w:bookmarkEnd w:id="1308"/>
    </w:p>
    <w:p w14:paraId="7D234D76" w14:textId="77777777" w:rsidR="00AA510A" w:rsidRPr="00E372A9" w:rsidRDefault="0073436D" w:rsidP="004E6DA7">
      <w:pPr>
        <w:pStyle w:val="ab"/>
        <w:spacing w:before="120" w:after="120"/>
        <w:rPr>
          <w:color w:val="auto"/>
        </w:rPr>
      </w:pPr>
      <w:bookmarkStart w:id="1309" w:name="_Toc521063436"/>
      <w:bookmarkStart w:id="1310" w:name="_Toc522200959"/>
      <w:bookmarkStart w:id="1311" w:name="_Toc522721668"/>
      <w:r>
        <w:rPr>
          <w:color w:val="auto"/>
        </w:rPr>
        <w:t>В данном разделе буде</w:t>
      </w:r>
      <w:r w:rsidR="00AA510A" w:rsidRPr="00873D08">
        <w:rPr>
          <w:color w:val="auto"/>
        </w:rPr>
        <w:t xml:space="preserve">т рассмотрен порядок обработки документов в </w:t>
      </w:r>
      <w:r>
        <w:rPr>
          <w:color w:val="auto"/>
        </w:rPr>
        <w:t>М</w:t>
      </w:r>
      <w:r w:rsidR="00AA510A">
        <w:rPr>
          <w:color w:val="auto"/>
        </w:rPr>
        <w:t>одуле</w:t>
      </w:r>
      <w:r w:rsidR="00AA510A" w:rsidRPr="00873D08">
        <w:rPr>
          <w:color w:val="auto"/>
        </w:rPr>
        <w:t xml:space="preserve"> </w:t>
      </w:r>
      <w:r>
        <w:rPr>
          <w:color w:val="auto"/>
        </w:rPr>
        <w:t>по учету размещения средств федерального бюджета по договорам банковского вклада (депозита) с центральным контрагентом</w:t>
      </w:r>
      <w:r w:rsidR="00AA510A" w:rsidRPr="00873D08">
        <w:rPr>
          <w:color w:val="auto"/>
        </w:rPr>
        <w:t>.</w:t>
      </w:r>
    </w:p>
    <w:bookmarkEnd w:id="1309"/>
    <w:bookmarkEnd w:id="1310"/>
    <w:bookmarkEnd w:id="1311"/>
    <w:p w14:paraId="4E5F9C28" w14:textId="77777777" w:rsidR="00AA510A" w:rsidRPr="007C24E6" w:rsidRDefault="00AA510A" w:rsidP="00AA510A">
      <w:pPr>
        <w:pStyle w:val="40"/>
      </w:pPr>
      <w:r w:rsidRPr="00055E21">
        <w:t>Получение из внешних систем документа «Сведения об осуществлении платежей при заключении договоров банковского вклада (депозита) с центральным контрагентом»</w:t>
      </w:r>
    </w:p>
    <w:p w14:paraId="44F680C6" w14:textId="77777777" w:rsidR="00AA510A" w:rsidRPr="00BD173E" w:rsidRDefault="00AA510A" w:rsidP="00AA510A">
      <w:pPr>
        <w:pStyle w:val="5"/>
        <w:rPr>
          <w:sz w:val="28"/>
          <w:szCs w:val="28"/>
        </w:rPr>
      </w:pPr>
      <w:bookmarkStart w:id="1312" w:name="_Toc521063475"/>
      <w:bookmarkStart w:id="1313" w:name="_Toc522200998"/>
      <w:bookmarkStart w:id="1314" w:name="_Toc522721670"/>
      <w:r>
        <w:rPr>
          <w:sz w:val="28"/>
          <w:szCs w:val="28"/>
        </w:rPr>
        <w:t>Импорт данных</w:t>
      </w:r>
    </w:p>
    <w:p w14:paraId="3FB70864" w14:textId="77777777" w:rsidR="00AA510A" w:rsidRPr="00786123" w:rsidRDefault="00AA510A" w:rsidP="0073436D">
      <w:pPr>
        <w:pStyle w:val="a7"/>
        <w:ind w:firstLine="709"/>
      </w:pPr>
      <w:r>
        <w:t xml:space="preserve">Для выполнения процедуры загрузки данных сведений </w:t>
      </w:r>
      <w:r w:rsidRPr="00055E21">
        <w:t>об осуществлении платежей при заключении договоров банковского вклада (депозита) с центральным контрагентом</w:t>
      </w:r>
      <w:r w:rsidRPr="00785982">
        <w:t xml:space="preserve"> </w:t>
      </w:r>
      <w:r>
        <w:t xml:space="preserve">из </w:t>
      </w:r>
      <w:r w:rsidRPr="00EA7CDD">
        <w:t xml:space="preserve">ППО </w:t>
      </w:r>
      <w:r>
        <w:t>«ЛЕКС»</w:t>
      </w:r>
      <w:r w:rsidRPr="00EA7CDD">
        <w:rPr>
          <w:b/>
        </w:rPr>
        <w:t xml:space="preserve"> </w:t>
      </w:r>
      <w:r>
        <w:t xml:space="preserve">используется документ </w:t>
      </w:r>
      <w:r w:rsidRPr="00E338E0">
        <w:rPr>
          <w:b/>
        </w:rPr>
        <w:t>Импорт данных</w:t>
      </w:r>
      <w:r>
        <w:t xml:space="preserve">. </w:t>
      </w:r>
    </w:p>
    <w:p w14:paraId="6BC9C3B6" w14:textId="77777777" w:rsidR="00AA510A" w:rsidRPr="00E94611" w:rsidRDefault="00AA510A" w:rsidP="0073436D">
      <w:pPr>
        <w:spacing w:line="276" w:lineRule="auto"/>
        <w:contextualSpacing/>
        <w:jc w:val="left"/>
        <w:rPr>
          <w:sz w:val="28"/>
          <w:szCs w:val="28"/>
        </w:rPr>
      </w:pPr>
      <w:r w:rsidRPr="00E94611">
        <w:rPr>
          <w:sz w:val="28"/>
          <w:szCs w:val="28"/>
        </w:rPr>
        <w:t xml:space="preserve">На </w:t>
      </w:r>
      <w:r w:rsidRPr="00E94611">
        <w:rPr>
          <w:b/>
          <w:sz w:val="28"/>
          <w:szCs w:val="28"/>
        </w:rPr>
        <w:t>Начальной странице</w:t>
      </w:r>
      <w:r w:rsidRPr="00E94611">
        <w:rPr>
          <w:sz w:val="28"/>
          <w:szCs w:val="28"/>
        </w:rPr>
        <w:t xml:space="preserve"> в настроенном </w:t>
      </w:r>
      <w:r w:rsidRPr="00E94611">
        <w:rPr>
          <w:b/>
          <w:sz w:val="28"/>
          <w:szCs w:val="28"/>
        </w:rPr>
        <w:t xml:space="preserve">Быстром доступе к </w:t>
      </w:r>
      <w:r w:rsidR="007A4ED4">
        <w:rPr>
          <w:b/>
          <w:sz w:val="28"/>
          <w:szCs w:val="28"/>
        </w:rPr>
        <w:t>документ</w:t>
      </w:r>
      <w:r w:rsidRPr="00E94611">
        <w:rPr>
          <w:b/>
          <w:sz w:val="28"/>
          <w:szCs w:val="28"/>
        </w:rPr>
        <w:t>ам и справочникам</w:t>
      </w:r>
      <w:r w:rsidRPr="00E94611">
        <w:rPr>
          <w:sz w:val="28"/>
          <w:szCs w:val="28"/>
        </w:rPr>
        <w:t xml:space="preserve"> в разделе </w:t>
      </w:r>
      <w:r w:rsidRPr="00E94611">
        <w:rPr>
          <w:b/>
          <w:sz w:val="28"/>
          <w:szCs w:val="28"/>
        </w:rPr>
        <w:t>Размещение свободных средств ФБ</w:t>
      </w:r>
      <w:r w:rsidRPr="00E94611">
        <w:rPr>
          <w:sz w:val="28"/>
          <w:szCs w:val="28"/>
        </w:rPr>
        <w:t xml:space="preserve"> выбрать пункт </w:t>
      </w:r>
      <w:r w:rsidRPr="00E94611">
        <w:rPr>
          <w:b/>
          <w:sz w:val="28"/>
          <w:szCs w:val="28"/>
        </w:rPr>
        <w:t>Импорт объектов</w:t>
      </w:r>
      <w:r w:rsidRPr="00E94611">
        <w:rPr>
          <w:sz w:val="28"/>
          <w:szCs w:val="28"/>
        </w:rPr>
        <w:t xml:space="preserve"> - </w:t>
      </w:r>
      <w:r w:rsidRPr="00E94611">
        <w:rPr>
          <w:b/>
          <w:sz w:val="28"/>
          <w:szCs w:val="28"/>
        </w:rPr>
        <w:t>Импорт данных</w:t>
      </w:r>
      <w:r w:rsidR="0036650B">
        <w:rPr>
          <w:b/>
          <w:sz w:val="28"/>
          <w:szCs w:val="28"/>
        </w:rPr>
        <w:t>.</w:t>
      </w:r>
    </w:p>
    <w:p w14:paraId="0210378C" w14:textId="77777777" w:rsidR="00AA510A" w:rsidRDefault="00AA510A" w:rsidP="00280A99">
      <w:pPr>
        <w:spacing w:line="276" w:lineRule="auto"/>
        <w:ind w:hanging="284"/>
        <w:contextualSpacing/>
        <w:jc w:val="left"/>
        <w:rPr>
          <w:sz w:val="28"/>
          <w:szCs w:val="28"/>
        </w:rPr>
      </w:pPr>
      <w:r>
        <w:rPr>
          <w:noProof/>
        </w:rPr>
        <w:drawing>
          <wp:inline distT="0" distB="0" distL="0" distR="0" wp14:anchorId="0DADDDB7" wp14:editId="621F63A2">
            <wp:extent cx="6119495" cy="2502535"/>
            <wp:effectExtent l="0" t="0" r="0" b="0"/>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Снимок.PNG"/>
                    <pic:cNvPicPr/>
                  </pic:nvPicPr>
                  <pic:blipFill>
                    <a:blip r:embed="rId285">
                      <a:extLst>
                        <a:ext uri="{28A0092B-C50C-407E-A947-70E740481C1C}">
                          <a14:useLocalDpi xmlns:a14="http://schemas.microsoft.com/office/drawing/2010/main" val="0"/>
                        </a:ext>
                      </a:extLst>
                    </a:blip>
                    <a:stretch>
                      <a:fillRect/>
                    </a:stretch>
                  </pic:blipFill>
                  <pic:spPr>
                    <a:xfrm>
                      <a:off x="0" y="0"/>
                      <a:ext cx="6119495" cy="2502535"/>
                    </a:xfrm>
                    <a:prstGeom prst="rect">
                      <a:avLst/>
                    </a:prstGeom>
                  </pic:spPr>
                </pic:pic>
              </a:graphicData>
            </a:graphic>
          </wp:inline>
        </w:drawing>
      </w:r>
    </w:p>
    <w:p w14:paraId="24F695CA" w14:textId="162CFB52" w:rsidR="00280A99" w:rsidRDefault="00280A99" w:rsidP="00280A99">
      <w:pPr>
        <w:pStyle w:val="afff1"/>
        <w:keepNext/>
        <w:jc w:val="center"/>
      </w:pPr>
      <w:bookmarkStart w:id="1315" w:name="_Toc5124017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234</w:t>
      </w:r>
      <w:r w:rsidR="009619DD">
        <w:rPr>
          <w:noProof/>
        </w:rPr>
        <w:fldChar w:fldCharType="end"/>
      </w:r>
      <w:r>
        <w:t xml:space="preserve"> - Импорт данных</w:t>
      </w:r>
      <w:bookmarkEnd w:id="1315"/>
    </w:p>
    <w:p w14:paraId="18EA1E1D" w14:textId="77777777" w:rsidR="00AA510A" w:rsidRPr="00032769" w:rsidRDefault="00AA510A" w:rsidP="0073436D">
      <w:pPr>
        <w:spacing w:line="276" w:lineRule="auto"/>
        <w:contextualSpacing/>
        <w:jc w:val="left"/>
        <w:rPr>
          <w:sz w:val="28"/>
          <w:szCs w:val="28"/>
        </w:rPr>
      </w:pPr>
      <w:r w:rsidRPr="00032769">
        <w:rPr>
          <w:sz w:val="28"/>
          <w:szCs w:val="28"/>
        </w:rPr>
        <w:t xml:space="preserve">В открывшемся окне списка документов </w:t>
      </w:r>
      <w:r w:rsidRPr="00032769">
        <w:rPr>
          <w:b/>
          <w:sz w:val="28"/>
          <w:szCs w:val="28"/>
        </w:rPr>
        <w:t>Импорт данных</w:t>
      </w:r>
      <w:r w:rsidRPr="00032769">
        <w:rPr>
          <w:sz w:val="28"/>
          <w:szCs w:val="28"/>
        </w:rPr>
        <w:t xml:space="preserve"> </w:t>
      </w:r>
      <w:r>
        <w:rPr>
          <w:sz w:val="28"/>
          <w:szCs w:val="28"/>
        </w:rPr>
        <w:t xml:space="preserve">пользователю необходимо </w:t>
      </w:r>
      <w:r w:rsidRPr="00032769">
        <w:rPr>
          <w:sz w:val="28"/>
          <w:szCs w:val="28"/>
        </w:rPr>
        <w:t xml:space="preserve">нажать </w:t>
      </w:r>
      <w:r w:rsidRPr="00032769">
        <w:rPr>
          <w:b/>
          <w:sz w:val="28"/>
          <w:szCs w:val="28"/>
        </w:rPr>
        <w:t>Создать</w:t>
      </w:r>
      <w:r w:rsidRPr="00032769">
        <w:rPr>
          <w:sz w:val="28"/>
          <w:szCs w:val="28"/>
        </w:rPr>
        <w:t xml:space="preserve"> для создания нового документа </w:t>
      </w:r>
      <w:r w:rsidRPr="00032769">
        <w:rPr>
          <w:b/>
          <w:sz w:val="28"/>
          <w:szCs w:val="28"/>
        </w:rPr>
        <w:t>Импорт данных</w:t>
      </w:r>
      <w:r w:rsidR="0036650B">
        <w:rPr>
          <w:sz w:val="28"/>
          <w:szCs w:val="28"/>
        </w:rPr>
        <w:t>.</w:t>
      </w:r>
    </w:p>
    <w:p w14:paraId="44D28E2C" w14:textId="77777777" w:rsidR="00AA510A" w:rsidRDefault="00AA510A" w:rsidP="00AA510A">
      <w:pPr>
        <w:pStyle w:val="afffff4"/>
        <w:spacing w:line="276" w:lineRule="auto"/>
        <w:ind w:left="0"/>
        <w:rPr>
          <w:sz w:val="28"/>
          <w:szCs w:val="28"/>
        </w:rPr>
      </w:pPr>
      <w:r>
        <w:rPr>
          <w:noProof/>
          <w:lang w:eastAsia="ru-RU"/>
        </w:rPr>
        <w:drawing>
          <wp:inline distT="0" distB="0" distL="0" distR="0" wp14:anchorId="693E39DB" wp14:editId="133E7801">
            <wp:extent cx="6119495" cy="678180"/>
            <wp:effectExtent l="0" t="0" r="0" b="7620"/>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6119495" cy="678180"/>
                    </a:xfrm>
                    <a:prstGeom prst="rect">
                      <a:avLst/>
                    </a:prstGeom>
                  </pic:spPr>
                </pic:pic>
              </a:graphicData>
            </a:graphic>
          </wp:inline>
        </w:drawing>
      </w:r>
    </w:p>
    <w:p w14:paraId="7451FD2B" w14:textId="18E2BF62" w:rsidR="00280A99" w:rsidRDefault="00280A99" w:rsidP="00280A99">
      <w:pPr>
        <w:pStyle w:val="afff1"/>
        <w:keepNext/>
        <w:jc w:val="center"/>
      </w:pPr>
      <w:bookmarkStart w:id="1316" w:name="_Toc5124017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235</w:t>
      </w:r>
      <w:r w:rsidR="009619DD">
        <w:rPr>
          <w:noProof/>
        </w:rPr>
        <w:fldChar w:fldCharType="end"/>
      </w:r>
      <w:r>
        <w:t xml:space="preserve"> - Кнопка «Создать»</w:t>
      </w:r>
      <w:bookmarkEnd w:id="1316"/>
    </w:p>
    <w:p w14:paraId="41B140C2" w14:textId="77777777" w:rsidR="00AA510A" w:rsidRDefault="00AA510A" w:rsidP="0073436D">
      <w:pPr>
        <w:spacing w:line="276" w:lineRule="auto"/>
        <w:contextualSpacing/>
        <w:jc w:val="left"/>
        <w:rPr>
          <w:sz w:val="28"/>
          <w:szCs w:val="28"/>
        </w:rPr>
      </w:pPr>
      <w:r w:rsidRPr="00032769">
        <w:rPr>
          <w:sz w:val="28"/>
          <w:szCs w:val="28"/>
        </w:rPr>
        <w:t xml:space="preserve">В открывшемся окне нового документа </w:t>
      </w:r>
      <w:r w:rsidRPr="00032769">
        <w:rPr>
          <w:b/>
          <w:sz w:val="28"/>
          <w:szCs w:val="28"/>
        </w:rPr>
        <w:t>Импорт данных</w:t>
      </w:r>
      <w:r w:rsidRPr="00032769">
        <w:rPr>
          <w:sz w:val="28"/>
          <w:szCs w:val="28"/>
        </w:rPr>
        <w:t xml:space="preserve"> в поле </w:t>
      </w:r>
      <w:r w:rsidRPr="00032769">
        <w:rPr>
          <w:b/>
          <w:sz w:val="28"/>
          <w:szCs w:val="28"/>
        </w:rPr>
        <w:t>Загружаемые данные</w:t>
      </w:r>
      <w:r w:rsidRPr="00032769">
        <w:rPr>
          <w:sz w:val="28"/>
          <w:szCs w:val="28"/>
        </w:rPr>
        <w:t xml:space="preserve"> выбрать из выпадающего списка </w:t>
      </w:r>
      <w:r w:rsidRPr="00055E21">
        <w:rPr>
          <w:b/>
          <w:bCs/>
          <w:sz w:val="28"/>
          <w:szCs w:val="28"/>
        </w:rPr>
        <w:t>НКЦ: Сведения об осуществлении платежей депозита</w:t>
      </w:r>
      <w:r w:rsidRPr="00032769">
        <w:rPr>
          <w:sz w:val="28"/>
          <w:szCs w:val="28"/>
        </w:rPr>
        <w:t xml:space="preserve"> и в поле </w:t>
      </w:r>
      <w:r w:rsidRPr="00032769">
        <w:rPr>
          <w:b/>
          <w:sz w:val="28"/>
          <w:szCs w:val="28"/>
        </w:rPr>
        <w:t>Каталог загрузки</w:t>
      </w:r>
      <w:r w:rsidRPr="00032769">
        <w:rPr>
          <w:sz w:val="28"/>
          <w:szCs w:val="28"/>
        </w:rPr>
        <w:t xml:space="preserve"> - выбрать путь </w:t>
      </w:r>
      <w:r>
        <w:rPr>
          <w:sz w:val="28"/>
          <w:szCs w:val="28"/>
        </w:rPr>
        <w:t xml:space="preserve">к </w:t>
      </w:r>
      <w:r w:rsidRPr="00032769">
        <w:rPr>
          <w:sz w:val="28"/>
          <w:szCs w:val="28"/>
        </w:rPr>
        <w:t>папк</w:t>
      </w:r>
      <w:r>
        <w:rPr>
          <w:sz w:val="28"/>
          <w:szCs w:val="28"/>
        </w:rPr>
        <w:t>е</w:t>
      </w:r>
      <w:r w:rsidRPr="00032769">
        <w:rPr>
          <w:sz w:val="28"/>
          <w:szCs w:val="28"/>
        </w:rPr>
        <w:t xml:space="preserve"> с файлом данных. </w:t>
      </w:r>
    </w:p>
    <w:p w14:paraId="5FE71234" w14:textId="77777777" w:rsidR="00AA510A" w:rsidRDefault="00AA510A" w:rsidP="00280A99">
      <w:pPr>
        <w:pStyle w:val="afffff4"/>
        <w:spacing w:line="276" w:lineRule="auto"/>
        <w:ind w:left="0" w:firstLine="0"/>
        <w:rPr>
          <w:sz w:val="28"/>
          <w:szCs w:val="28"/>
        </w:rPr>
      </w:pPr>
      <w:r>
        <w:rPr>
          <w:noProof/>
          <w:lang w:eastAsia="ru-RU"/>
        </w:rPr>
        <w:drawing>
          <wp:inline distT="0" distB="0" distL="0" distR="0" wp14:anchorId="5E8E71FD" wp14:editId="19B7D685">
            <wp:extent cx="6119495" cy="1392555"/>
            <wp:effectExtent l="0" t="0" r="0" b="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a:stretch>
                      <a:fillRect/>
                    </a:stretch>
                  </pic:blipFill>
                  <pic:spPr>
                    <a:xfrm>
                      <a:off x="0" y="0"/>
                      <a:ext cx="6119495" cy="1392555"/>
                    </a:xfrm>
                    <a:prstGeom prst="rect">
                      <a:avLst/>
                    </a:prstGeom>
                  </pic:spPr>
                </pic:pic>
              </a:graphicData>
            </a:graphic>
          </wp:inline>
        </w:drawing>
      </w:r>
    </w:p>
    <w:p w14:paraId="5DC5C848" w14:textId="35349FBD" w:rsidR="00280A99" w:rsidRDefault="00280A99" w:rsidP="00280A99">
      <w:pPr>
        <w:pStyle w:val="afff1"/>
        <w:keepNext/>
        <w:jc w:val="center"/>
      </w:pPr>
      <w:bookmarkStart w:id="1317" w:name="_Toc5124017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236</w:t>
      </w:r>
      <w:r w:rsidR="009619DD">
        <w:rPr>
          <w:noProof/>
        </w:rPr>
        <w:fldChar w:fldCharType="end"/>
      </w:r>
      <w:r>
        <w:t xml:space="preserve"> - Настройка загружаемых данных</w:t>
      </w:r>
      <w:bookmarkEnd w:id="1317"/>
    </w:p>
    <w:p w14:paraId="3EB24176" w14:textId="77777777" w:rsidR="00AA510A" w:rsidRDefault="00AA510A" w:rsidP="0073436D">
      <w:pPr>
        <w:spacing w:line="276" w:lineRule="auto"/>
        <w:contextualSpacing/>
        <w:jc w:val="left"/>
        <w:rPr>
          <w:sz w:val="28"/>
          <w:szCs w:val="28"/>
        </w:rPr>
      </w:pPr>
      <w:r w:rsidRPr="00032769">
        <w:rPr>
          <w:sz w:val="28"/>
          <w:szCs w:val="28"/>
        </w:rPr>
        <w:t xml:space="preserve">Нажать на кнопку </w:t>
      </w:r>
      <w:r w:rsidRPr="00032769">
        <w:rPr>
          <w:b/>
          <w:sz w:val="28"/>
          <w:szCs w:val="28"/>
        </w:rPr>
        <w:t>Заполнить</w:t>
      </w:r>
      <w:r w:rsidRPr="00032769">
        <w:rPr>
          <w:sz w:val="28"/>
          <w:szCs w:val="28"/>
        </w:rPr>
        <w:t xml:space="preserve">. После этого в области файлов в поле </w:t>
      </w:r>
      <w:r w:rsidRPr="00032769">
        <w:rPr>
          <w:b/>
          <w:sz w:val="28"/>
          <w:szCs w:val="28"/>
        </w:rPr>
        <w:t>Имя файла</w:t>
      </w:r>
      <w:r w:rsidRPr="00032769">
        <w:rPr>
          <w:sz w:val="28"/>
          <w:szCs w:val="28"/>
        </w:rPr>
        <w:t xml:space="preserve"> отобразится название загружаемого файла.</w:t>
      </w:r>
    </w:p>
    <w:p w14:paraId="5183B55D" w14:textId="77777777" w:rsidR="00AA510A" w:rsidRDefault="00AA510A" w:rsidP="00280A99">
      <w:pPr>
        <w:spacing w:after="160" w:line="259" w:lineRule="auto"/>
        <w:ind w:firstLine="0"/>
        <w:contextualSpacing/>
        <w:jc w:val="left"/>
        <w:rPr>
          <w:sz w:val="28"/>
          <w:szCs w:val="28"/>
        </w:rPr>
      </w:pPr>
      <w:r>
        <w:rPr>
          <w:noProof/>
        </w:rPr>
        <w:drawing>
          <wp:inline distT="0" distB="0" distL="0" distR="0" wp14:anchorId="3CAD7D77" wp14:editId="66B30D34">
            <wp:extent cx="6119495" cy="1773555"/>
            <wp:effectExtent l="0" t="0" r="0" b="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6119495" cy="1773555"/>
                    </a:xfrm>
                    <a:prstGeom prst="rect">
                      <a:avLst/>
                    </a:prstGeom>
                  </pic:spPr>
                </pic:pic>
              </a:graphicData>
            </a:graphic>
          </wp:inline>
        </w:drawing>
      </w:r>
    </w:p>
    <w:p w14:paraId="1A859DC1" w14:textId="38382EFD" w:rsidR="00280A99" w:rsidRDefault="00280A99" w:rsidP="00280A99">
      <w:pPr>
        <w:pStyle w:val="afff1"/>
        <w:keepNext/>
        <w:jc w:val="center"/>
      </w:pPr>
      <w:bookmarkStart w:id="1318" w:name="_Toc5124017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237</w:t>
      </w:r>
      <w:r w:rsidR="009619DD">
        <w:rPr>
          <w:noProof/>
        </w:rPr>
        <w:fldChar w:fldCharType="end"/>
      </w:r>
      <w:r>
        <w:t xml:space="preserve"> - Кнопка «Заполнить»</w:t>
      </w:r>
      <w:bookmarkEnd w:id="1318"/>
    </w:p>
    <w:p w14:paraId="44D18FF2" w14:textId="77777777" w:rsidR="00AA510A" w:rsidRPr="00032769" w:rsidRDefault="00AA510A" w:rsidP="0073436D">
      <w:pPr>
        <w:spacing w:after="160" w:line="259" w:lineRule="auto"/>
        <w:contextualSpacing/>
        <w:jc w:val="left"/>
        <w:rPr>
          <w:sz w:val="28"/>
          <w:szCs w:val="28"/>
        </w:rPr>
      </w:pPr>
      <w:r>
        <w:rPr>
          <w:sz w:val="28"/>
          <w:szCs w:val="28"/>
        </w:rPr>
        <w:t xml:space="preserve">Далее необходимо нажать на кнопку </w:t>
      </w:r>
      <w:r w:rsidRPr="00032769">
        <w:rPr>
          <w:b/>
          <w:sz w:val="28"/>
          <w:szCs w:val="28"/>
        </w:rPr>
        <w:t>Загрузить</w:t>
      </w:r>
      <w:r w:rsidRPr="00032769">
        <w:rPr>
          <w:sz w:val="28"/>
          <w:szCs w:val="28"/>
        </w:rPr>
        <w:t xml:space="preserve"> на панели</w:t>
      </w:r>
      <w:r>
        <w:rPr>
          <w:sz w:val="28"/>
          <w:szCs w:val="28"/>
        </w:rPr>
        <w:t xml:space="preserve"> документа </w:t>
      </w:r>
      <w:r w:rsidRPr="00032769">
        <w:rPr>
          <w:b/>
          <w:sz w:val="28"/>
          <w:szCs w:val="28"/>
        </w:rPr>
        <w:t>Импорт данных</w:t>
      </w:r>
      <w:r w:rsidRPr="00032769">
        <w:rPr>
          <w:sz w:val="28"/>
          <w:szCs w:val="28"/>
        </w:rPr>
        <w:t>.</w:t>
      </w:r>
      <w:r>
        <w:rPr>
          <w:sz w:val="28"/>
          <w:szCs w:val="28"/>
        </w:rPr>
        <w:t xml:space="preserve"> </w:t>
      </w:r>
      <w:r w:rsidRPr="00032769">
        <w:rPr>
          <w:sz w:val="28"/>
          <w:szCs w:val="28"/>
        </w:rPr>
        <w:t>Пр</w:t>
      </w:r>
      <w:r>
        <w:rPr>
          <w:sz w:val="28"/>
          <w:szCs w:val="28"/>
        </w:rPr>
        <w:t xml:space="preserve">и успешной загрузке на вкладке </w:t>
      </w:r>
      <w:r w:rsidRPr="00392BC8">
        <w:rPr>
          <w:b/>
          <w:sz w:val="28"/>
          <w:szCs w:val="28"/>
        </w:rPr>
        <w:t>Объекты</w:t>
      </w:r>
      <w:r w:rsidRPr="00032769">
        <w:rPr>
          <w:sz w:val="28"/>
          <w:szCs w:val="28"/>
        </w:rPr>
        <w:t xml:space="preserve"> </w:t>
      </w:r>
      <w:r>
        <w:rPr>
          <w:sz w:val="28"/>
          <w:szCs w:val="28"/>
        </w:rPr>
        <w:t>отобразится загруженный и созданный объект</w:t>
      </w:r>
      <w:r w:rsidRPr="00032769">
        <w:rPr>
          <w:sz w:val="28"/>
          <w:szCs w:val="28"/>
        </w:rPr>
        <w:t>.</w:t>
      </w:r>
    </w:p>
    <w:p w14:paraId="3499E2BD" w14:textId="77777777" w:rsidR="00AA510A" w:rsidRDefault="0073436D" w:rsidP="00280A99">
      <w:pPr>
        <w:pStyle w:val="afffff4"/>
        <w:spacing w:line="276" w:lineRule="auto"/>
        <w:ind w:left="0" w:firstLine="0"/>
        <w:rPr>
          <w:sz w:val="28"/>
          <w:szCs w:val="28"/>
        </w:rPr>
      </w:pPr>
      <w:r>
        <w:rPr>
          <w:noProof/>
          <w:lang w:eastAsia="ru-RU"/>
        </w:rPr>
        <w:drawing>
          <wp:inline distT="0" distB="0" distL="0" distR="0" wp14:anchorId="7E0E6EF6" wp14:editId="0AC3C2DD">
            <wp:extent cx="6119495" cy="1523365"/>
            <wp:effectExtent l="0" t="0" r="0" b="635"/>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a:stretch>
                      <a:fillRect/>
                    </a:stretch>
                  </pic:blipFill>
                  <pic:spPr>
                    <a:xfrm>
                      <a:off x="0" y="0"/>
                      <a:ext cx="6119495" cy="1523365"/>
                    </a:xfrm>
                    <a:prstGeom prst="rect">
                      <a:avLst/>
                    </a:prstGeom>
                  </pic:spPr>
                </pic:pic>
              </a:graphicData>
            </a:graphic>
          </wp:inline>
        </w:drawing>
      </w:r>
    </w:p>
    <w:p w14:paraId="20CF335F" w14:textId="2D33E760" w:rsidR="00280A99" w:rsidRDefault="00280A99" w:rsidP="00280A99">
      <w:pPr>
        <w:pStyle w:val="afff1"/>
        <w:keepNext/>
        <w:jc w:val="center"/>
      </w:pPr>
      <w:bookmarkStart w:id="1319" w:name="_Toc5124017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238</w:t>
      </w:r>
      <w:r w:rsidR="009619DD">
        <w:rPr>
          <w:noProof/>
        </w:rPr>
        <w:fldChar w:fldCharType="end"/>
      </w:r>
      <w:r>
        <w:t xml:space="preserve"> - Кнопка «Загрузить»</w:t>
      </w:r>
      <w:bookmarkEnd w:id="1319"/>
    </w:p>
    <w:p w14:paraId="18C89686" w14:textId="77777777" w:rsidR="00AA510A" w:rsidRDefault="00AA510A" w:rsidP="0073436D">
      <w:pPr>
        <w:spacing w:line="276" w:lineRule="auto"/>
        <w:contextualSpacing/>
        <w:jc w:val="left"/>
        <w:rPr>
          <w:sz w:val="28"/>
          <w:szCs w:val="28"/>
        </w:rPr>
      </w:pPr>
      <w:r>
        <w:rPr>
          <w:sz w:val="28"/>
          <w:szCs w:val="28"/>
        </w:rPr>
        <w:t xml:space="preserve">На вкладке </w:t>
      </w:r>
      <w:r w:rsidRPr="00392BC8">
        <w:rPr>
          <w:b/>
          <w:sz w:val="28"/>
          <w:szCs w:val="28"/>
        </w:rPr>
        <w:t>Протокол</w:t>
      </w:r>
      <w:r w:rsidRPr="00392BC8">
        <w:rPr>
          <w:sz w:val="28"/>
          <w:szCs w:val="28"/>
        </w:rPr>
        <w:t xml:space="preserve"> </w:t>
      </w:r>
      <w:r>
        <w:rPr>
          <w:sz w:val="28"/>
          <w:szCs w:val="28"/>
        </w:rPr>
        <w:t xml:space="preserve">пользователю отражаются </w:t>
      </w:r>
      <w:r w:rsidRPr="00392BC8">
        <w:rPr>
          <w:sz w:val="28"/>
          <w:szCs w:val="28"/>
        </w:rPr>
        <w:t>события при загрузке.</w:t>
      </w:r>
    </w:p>
    <w:p w14:paraId="6243597C" w14:textId="77777777" w:rsidR="00AA510A" w:rsidRDefault="00AA510A" w:rsidP="00AA510A">
      <w:pPr>
        <w:pStyle w:val="5"/>
        <w:rPr>
          <w:sz w:val="28"/>
          <w:szCs w:val="28"/>
        </w:rPr>
      </w:pPr>
      <w:r w:rsidRPr="009B4134">
        <w:rPr>
          <w:sz w:val="28"/>
          <w:szCs w:val="28"/>
        </w:rPr>
        <w:t xml:space="preserve">Сведения об осуществлении платежей при заключении договоров банковского вклада (депозита) с центральным контрагентом </w:t>
      </w:r>
    </w:p>
    <w:p w14:paraId="4CCCDCD6" w14:textId="77777777" w:rsidR="00AA510A" w:rsidRDefault="00AA510A" w:rsidP="0073436D">
      <w:pPr>
        <w:spacing w:line="276" w:lineRule="auto"/>
        <w:contextualSpacing/>
        <w:jc w:val="left"/>
        <w:rPr>
          <w:sz w:val="28"/>
          <w:szCs w:val="28"/>
        </w:rPr>
      </w:pPr>
      <w:r>
        <w:rPr>
          <w:sz w:val="28"/>
          <w:szCs w:val="28"/>
        </w:rPr>
        <w:t xml:space="preserve">При формировании документа </w:t>
      </w:r>
      <w:r w:rsidRPr="009B4134">
        <w:rPr>
          <w:b/>
          <w:sz w:val="28"/>
          <w:szCs w:val="28"/>
        </w:rPr>
        <w:t>Сведения об осуществлении платежей при заключении договоров банковского вклада (депозита) с центральным контрагентом</w:t>
      </w:r>
      <w:r>
        <w:rPr>
          <w:sz w:val="28"/>
          <w:szCs w:val="28"/>
        </w:rPr>
        <w:t xml:space="preserve"> будет создана </w:t>
      </w:r>
      <w:r w:rsidRPr="00693CFE">
        <w:rPr>
          <w:b/>
          <w:sz w:val="28"/>
          <w:szCs w:val="28"/>
        </w:rPr>
        <w:t>Задача пользователю</w:t>
      </w:r>
      <w:r w:rsidRPr="000B419C">
        <w:rPr>
          <w:sz w:val="28"/>
          <w:szCs w:val="28"/>
        </w:rPr>
        <w:t>.</w:t>
      </w:r>
    </w:p>
    <w:p w14:paraId="6A40E212" w14:textId="77777777" w:rsidR="00AA510A" w:rsidRDefault="00AA510A" w:rsidP="0073436D">
      <w:pPr>
        <w:spacing w:line="276" w:lineRule="auto"/>
        <w:contextualSpacing/>
        <w:jc w:val="left"/>
        <w:rPr>
          <w:sz w:val="28"/>
          <w:szCs w:val="28"/>
        </w:rPr>
      </w:pPr>
      <w:r>
        <w:rPr>
          <w:sz w:val="28"/>
          <w:szCs w:val="28"/>
        </w:rPr>
        <w:t>Пользователю необходимо принять задачу к исполнению,</w:t>
      </w:r>
      <w:r w:rsidRPr="00224806">
        <w:rPr>
          <w:sz w:val="28"/>
          <w:szCs w:val="28"/>
        </w:rPr>
        <w:t xml:space="preserve"> </w:t>
      </w:r>
      <w:r w:rsidRPr="00693CFE">
        <w:rPr>
          <w:sz w:val="28"/>
          <w:szCs w:val="28"/>
        </w:rPr>
        <w:t>нажа</w:t>
      </w:r>
      <w:r>
        <w:rPr>
          <w:sz w:val="28"/>
          <w:szCs w:val="28"/>
        </w:rPr>
        <w:t>в</w:t>
      </w:r>
      <w:r w:rsidRPr="00693CFE">
        <w:rPr>
          <w:sz w:val="28"/>
          <w:szCs w:val="28"/>
        </w:rPr>
        <w:t xml:space="preserve"> </w:t>
      </w:r>
      <w:r w:rsidRPr="00224806">
        <w:rPr>
          <w:b/>
          <w:sz w:val="28"/>
          <w:szCs w:val="28"/>
        </w:rPr>
        <w:t>Принять задачу к исполнению</w:t>
      </w:r>
      <w:r>
        <w:rPr>
          <w:sz w:val="28"/>
          <w:szCs w:val="28"/>
        </w:rPr>
        <w:t>, и з</w:t>
      </w:r>
      <w:r w:rsidRPr="00F621F3">
        <w:rPr>
          <w:sz w:val="28"/>
          <w:szCs w:val="28"/>
        </w:rPr>
        <w:t xml:space="preserve">арегистрировать документ </w:t>
      </w:r>
      <w:r>
        <w:rPr>
          <w:sz w:val="28"/>
          <w:szCs w:val="28"/>
        </w:rPr>
        <w:t>нажатием на кнопку</w:t>
      </w:r>
      <w:r w:rsidRPr="00F621F3">
        <w:rPr>
          <w:sz w:val="28"/>
          <w:szCs w:val="28"/>
        </w:rPr>
        <w:t xml:space="preserve"> </w:t>
      </w:r>
      <w:r w:rsidRPr="00F621F3">
        <w:rPr>
          <w:b/>
          <w:sz w:val="28"/>
          <w:szCs w:val="28"/>
        </w:rPr>
        <w:t>Зарегистрировать</w:t>
      </w:r>
      <w:r w:rsidRPr="00F621F3">
        <w:rPr>
          <w:sz w:val="28"/>
          <w:szCs w:val="28"/>
        </w:rPr>
        <w:t>.</w:t>
      </w:r>
    </w:p>
    <w:p w14:paraId="3193BA8E" w14:textId="77777777" w:rsidR="00AA510A" w:rsidRDefault="0073436D" w:rsidP="00280A99">
      <w:pPr>
        <w:spacing w:line="276" w:lineRule="auto"/>
        <w:ind w:firstLine="0"/>
        <w:contextualSpacing/>
        <w:jc w:val="left"/>
        <w:rPr>
          <w:sz w:val="28"/>
          <w:szCs w:val="28"/>
        </w:rPr>
      </w:pPr>
      <w:r>
        <w:rPr>
          <w:noProof/>
          <w:snapToGrid/>
        </w:rPr>
        <w:drawing>
          <wp:inline distT="0" distB="0" distL="0" distR="0" wp14:anchorId="1317568E" wp14:editId="016036E5">
            <wp:extent cx="6119495" cy="3432810"/>
            <wp:effectExtent l="0" t="0" r="0" b="0"/>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stretch>
                      <a:fillRect/>
                    </a:stretch>
                  </pic:blipFill>
                  <pic:spPr>
                    <a:xfrm>
                      <a:off x="0" y="0"/>
                      <a:ext cx="6119495" cy="3432810"/>
                    </a:xfrm>
                    <a:prstGeom prst="rect">
                      <a:avLst/>
                    </a:prstGeom>
                  </pic:spPr>
                </pic:pic>
              </a:graphicData>
            </a:graphic>
          </wp:inline>
        </w:drawing>
      </w:r>
    </w:p>
    <w:p w14:paraId="37B1E6DB" w14:textId="4244CBCF" w:rsidR="00280A99" w:rsidRDefault="00280A99" w:rsidP="00280A99">
      <w:pPr>
        <w:pStyle w:val="afff1"/>
        <w:keepNext/>
        <w:jc w:val="center"/>
      </w:pPr>
      <w:bookmarkStart w:id="1320" w:name="_Toc5124017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239</w:t>
      </w:r>
      <w:r w:rsidR="009619DD">
        <w:rPr>
          <w:noProof/>
        </w:rPr>
        <w:fldChar w:fldCharType="end"/>
      </w:r>
      <w:r>
        <w:t xml:space="preserve"> - Кнопка «Зарегистрировать»</w:t>
      </w:r>
      <w:bookmarkEnd w:id="1320"/>
    </w:p>
    <w:p w14:paraId="4B170A00" w14:textId="77777777" w:rsidR="00AA510A" w:rsidRPr="00F621F3" w:rsidRDefault="0073436D" w:rsidP="0073436D">
      <w:pPr>
        <w:spacing w:line="276" w:lineRule="auto"/>
        <w:contextualSpacing/>
        <w:jc w:val="left"/>
        <w:rPr>
          <w:sz w:val="28"/>
          <w:szCs w:val="28"/>
        </w:rPr>
      </w:pPr>
      <w:r>
        <w:rPr>
          <w:sz w:val="28"/>
          <w:szCs w:val="28"/>
        </w:rPr>
        <w:t>После нажатия на кнопку произвести подписание документа ЭП, п</w:t>
      </w:r>
      <w:r w:rsidR="00AA510A">
        <w:rPr>
          <w:sz w:val="28"/>
          <w:szCs w:val="28"/>
        </w:rPr>
        <w:t xml:space="preserve">ри этом документ в соответствии с шаблоном процесса перейдет в статус </w:t>
      </w:r>
      <w:r w:rsidR="00AA510A" w:rsidRPr="00F621F3">
        <w:rPr>
          <w:b/>
          <w:sz w:val="28"/>
          <w:szCs w:val="28"/>
        </w:rPr>
        <w:t>Зарегистрирован</w:t>
      </w:r>
      <w:r>
        <w:rPr>
          <w:b/>
          <w:sz w:val="28"/>
          <w:szCs w:val="28"/>
        </w:rPr>
        <w:t>.</w:t>
      </w:r>
    </w:p>
    <w:p w14:paraId="47133B6C" w14:textId="77777777" w:rsidR="00AA510A" w:rsidRDefault="0073436D" w:rsidP="00B30170">
      <w:pPr>
        <w:spacing w:line="276" w:lineRule="auto"/>
        <w:ind w:firstLine="0"/>
        <w:rPr>
          <w:sz w:val="28"/>
          <w:szCs w:val="28"/>
        </w:rPr>
      </w:pPr>
      <w:r>
        <w:rPr>
          <w:noProof/>
        </w:rPr>
        <w:drawing>
          <wp:inline distT="0" distB="0" distL="0" distR="0" wp14:anchorId="6326903C" wp14:editId="59782B9B">
            <wp:extent cx="6119495" cy="3172460"/>
            <wp:effectExtent l="0" t="0" r="0" b="8890"/>
            <wp:docPr id="38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1"/>
                    <a:stretch>
                      <a:fillRect/>
                    </a:stretch>
                  </pic:blipFill>
                  <pic:spPr>
                    <a:xfrm>
                      <a:off x="0" y="0"/>
                      <a:ext cx="6119495" cy="3172460"/>
                    </a:xfrm>
                    <a:prstGeom prst="rect">
                      <a:avLst/>
                    </a:prstGeom>
                  </pic:spPr>
                </pic:pic>
              </a:graphicData>
            </a:graphic>
          </wp:inline>
        </w:drawing>
      </w:r>
    </w:p>
    <w:p w14:paraId="6B34ACAE" w14:textId="1B63D33A" w:rsidR="00481B2A" w:rsidRDefault="00481B2A" w:rsidP="00481B2A">
      <w:pPr>
        <w:pStyle w:val="afff1"/>
        <w:keepNext/>
        <w:jc w:val="center"/>
      </w:pPr>
      <w:bookmarkStart w:id="1321" w:name="_Toc5124017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240</w:t>
      </w:r>
      <w:r w:rsidR="009619DD">
        <w:rPr>
          <w:noProof/>
        </w:rPr>
        <w:fldChar w:fldCharType="end"/>
      </w:r>
      <w:r>
        <w:t xml:space="preserve"> - Документ в статусе «Зарегистрирован»</w:t>
      </w:r>
      <w:bookmarkEnd w:id="1321"/>
    </w:p>
    <w:bookmarkEnd w:id="1312"/>
    <w:bookmarkEnd w:id="1313"/>
    <w:bookmarkEnd w:id="1314"/>
    <w:p w14:paraId="47DB68DD" w14:textId="77777777" w:rsidR="00AA510A" w:rsidRPr="00836DCB" w:rsidRDefault="0073436D" w:rsidP="00CA2F24">
      <w:pPr>
        <w:pStyle w:val="40"/>
      </w:pPr>
      <w:r w:rsidRPr="0073436D">
        <w:t>Создание ЗКР на основании данных «Сведения об осуществлении платежей при заключении договоров банковского вклада (депозита) с центральным контрагентом»</w:t>
      </w:r>
    </w:p>
    <w:p w14:paraId="4752BCD4" w14:textId="77777777" w:rsidR="00AA510A" w:rsidRDefault="00AA510A" w:rsidP="00AA5153">
      <w:pPr>
        <w:spacing w:before="120" w:after="120" w:line="276" w:lineRule="auto"/>
        <w:rPr>
          <w:sz w:val="28"/>
          <w:szCs w:val="28"/>
        </w:rPr>
      </w:pPr>
      <w:bookmarkStart w:id="1322" w:name="_Toc522721675"/>
      <w:r>
        <w:rPr>
          <w:sz w:val="28"/>
          <w:szCs w:val="28"/>
        </w:rPr>
        <w:t xml:space="preserve">На основании данных документа </w:t>
      </w:r>
      <w:r w:rsidR="0073436D" w:rsidRPr="0073436D">
        <w:rPr>
          <w:b/>
          <w:sz w:val="28"/>
          <w:szCs w:val="28"/>
        </w:rPr>
        <w:t>Сведения об осуществлении платежей при заключении договоров банковского вклада (депозита) с центральным контрагентом</w:t>
      </w:r>
      <w:r w:rsidRPr="00757C2B">
        <w:rPr>
          <w:sz w:val="28"/>
          <w:szCs w:val="28"/>
        </w:rPr>
        <w:t xml:space="preserve"> </w:t>
      </w:r>
      <w:r>
        <w:rPr>
          <w:sz w:val="28"/>
          <w:szCs w:val="28"/>
        </w:rPr>
        <w:t>пользователем производится автоматизированное ф</w:t>
      </w:r>
      <w:r w:rsidRPr="00757C2B">
        <w:rPr>
          <w:sz w:val="28"/>
          <w:szCs w:val="28"/>
        </w:rPr>
        <w:t xml:space="preserve">ормирование документа </w:t>
      </w:r>
      <w:r w:rsidRPr="001550E9">
        <w:rPr>
          <w:b/>
          <w:sz w:val="28"/>
          <w:szCs w:val="28"/>
        </w:rPr>
        <w:t>Заявк</w:t>
      </w:r>
      <w:r w:rsidR="00783D20">
        <w:rPr>
          <w:b/>
          <w:sz w:val="28"/>
          <w:szCs w:val="28"/>
        </w:rPr>
        <w:t>а на кассовый расход</w:t>
      </w:r>
      <w:r w:rsidRPr="00517A3D">
        <w:rPr>
          <w:sz w:val="28"/>
          <w:szCs w:val="28"/>
        </w:rPr>
        <w:t>.</w:t>
      </w:r>
    </w:p>
    <w:p w14:paraId="4C22E2FD" w14:textId="77777777" w:rsidR="00D7526C" w:rsidRPr="00BD173E" w:rsidRDefault="00934110" w:rsidP="00D7526C">
      <w:pPr>
        <w:pStyle w:val="5"/>
        <w:rPr>
          <w:sz w:val="28"/>
          <w:szCs w:val="28"/>
        </w:rPr>
      </w:pPr>
      <w:r>
        <w:rPr>
          <w:sz w:val="28"/>
          <w:szCs w:val="28"/>
        </w:rPr>
        <w:t>Подготовка данных</w:t>
      </w:r>
    </w:p>
    <w:p w14:paraId="716AD2CF" w14:textId="77777777" w:rsidR="00D7526C" w:rsidRDefault="00934110" w:rsidP="00AA5153">
      <w:pPr>
        <w:spacing w:before="120" w:after="120" w:line="276" w:lineRule="auto"/>
        <w:rPr>
          <w:b/>
          <w:sz w:val="28"/>
          <w:szCs w:val="28"/>
        </w:rPr>
      </w:pPr>
      <w:r>
        <w:rPr>
          <w:sz w:val="28"/>
          <w:szCs w:val="28"/>
        </w:rPr>
        <w:t xml:space="preserve">Для автоматизированного заполнения реквизитов документа </w:t>
      </w:r>
      <w:r w:rsidRPr="001550E9">
        <w:rPr>
          <w:b/>
          <w:sz w:val="28"/>
          <w:szCs w:val="28"/>
        </w:rPr>
        <w:t>Заявк</w:t>
      </w:r>
      <w:r w:rsidR="00783D20">
        <w:rPr>
          <w:b/>
          <w:sz w:val="28"/>
          <w:szCs w:val="28"/>
        </w:rPr>
        <w:t>а на кассовый расход</w:t>
      </w:r>
      <w:r>
        <w:rPr>
          <w:b/>
          <w:sz w:val="28"/>
          <w:szCs w:val="28"/>
        </w:rPr>
        <w:t xml:space="preserve"> </w:t>
      </w:r>
      <w:r w:rsidRPr="00934110">
        <w:rPr>
          <w:sz w:val="28"/>
          <w:szCs w:val="28"/>
        </w:rPr>
        <w:t xml:space="preserve">пользователю необходимо </w:t>
      </w:r>
      <w:r>
        <w:rPr>
          <w:sz w:val="28"/>
          <w:szCs w:val="28"/>
        </w:rPr>
        <w:t>выбрать раздел</w:t>
      </w:r>
      <w:r>
        <w:rPr>
          <w:b/>
          <w:sz w:val="28"/>
          <w:szCs w:val="28"/>
        </w:rPr>
        <w:t xml:space="preserve"> </w:t>
      </w:r>
      <w:r w:rsidRPr="00934110">
        <w:rPr>
          <w:b/>
          <w:sz w:val="28"/>
          <w:szCs w:val="28"/>
        </w:rPr>
        <w:t>Размещения свободных средств ФБ</w:t>
      </w:r>
      <w:r>
        <w:rPr>
          <w:b/>
          <w:sz w:val="28"/>
          <w:szCs w:val="28"/>
        </w:rPr>
        <w:t xml:space="preserve">, </w:t>
      </w:r>
      <w:r w:rsidRPr="00934110">
        <w:rPr>
          <w:sz w:val="28"/>
          <w:szCs w:val="28"/>
        </w:rPr>
        <w:t xml:space="preserve">перейти на вкладку </w:t>
      </w:r>
      <w:r w:rsidRPr="00934110">
        <w:rPr>
          <w:b/>
          <w:sz w:val="28"/>
          <w:szCs w:val="28"/>
        </w:rPr>
        <w:t xml:space="preserve">Прочее, </w:t>
      </w:r>
      <w:r w:rsidRPr="00934110">
        <w:rPr>
          <w:sz w:val="28"/>
          <w:szCs w:val="28"/>
        </w:rPr>
        <w:t xml:space="preserve">выбрать </w:t>
      </w:r>
      <w:r w:rsidRPr="00934110">
        <w:rPr>
          <w:b/>
          <w:sz w:val="28"/>
          <w:szCs w:val="28"/>
        </w:rPr>
        <w:t>Настройки заполнения документов на основании</w:t>
      </w:r>
      <w:r>
        <w:rPr>
          <w:b/>
          <w:sz w:val="28"/>
          <w:szCs w:val="28"/>
        </w:rPr>
        <w:t>.</w:t>
      </w:r>
    </w:p>
    <w:p w14:paraId="2A26334E" w14:textId="77777777" w:rsidR="00934110" w:rsidRDefault="00934110" w:rsidP="00AA5153">
      <w:pPr>
        <w:spacing w:before="120" w:after="120" w:line="276" w:lineRule="auto"/>
        <w:rPr>
          <w:b/>
          <w:sz w:val="28"/>
          <w:szCs w:val="28"/>
        </w:rPr>
      </w:pPr>
      <w:r>
        <w:rPr>
          <w:sz w:val="28"/>
          <w:szCs w:val="28"/>
        </w:rPr>
        <w:t xml:space="preserve">Нажать на кнопку </w:t>
      </w:r>
      <w:r w:rsidRPr="00934110">
        <w:rPr>
          <w:b/>
          <w:sz w:val="28"/>
          <w:szCs w:val="28"/>
        </w:rPr>
        <w:t>Создать</w:t>
      </w:r>
      <w:r>
        <w:rPr>
          <w:sz w:val="28"/>
          <w:szCs w:val="28"/>
        </w:rPr>
        <w:t xml:space="preserve"> и заполнить параметры формирования документа </w:t>
      </w:r>
      <w:r w:rsidRPr="001550E9">
        <w:rPr>
          <w:b/>
          <w:sz w:val="28"/>
          <w:szCs w:val="28"/>
        </w:rPr>
        <w:t>Заявк</w:t>
      </w:r>
      <w:r w:rsidR="00783D20">
        <w:rPr>
          <w:b/>
          <w:sz w:val="28"/>
          <w:szCs w:val="28"/>
        </w:rPr>
        <w:t>а на кассовый расход</w:t>
      </w:r>
      <w:r>
        <w:rPr>
          <w:b/>
          <w:sz w:val="28"/>
          <w:szCs w:val="28"/>
        </w:rPr>
        <w:t>:</w:t>
      </w:r>
    </w:p>
    <w:p w14:paraId="168B0497" w14:textId="77777777" w:rsidR="00934110" w:rsidRPr="00934110" w:rsidRDefault="00934110" w:rsidP="006F6287">
      <w:pPr>
        <w:pStyle w:val="afffff4"/>
        <w:numPr>
          <w:ilvl w:val="0"/>
          <w:numId w:val="780"/>
        </w:numPr>
        <w:spacing w:before="120" w:after="120" w:line="276" w:lineRule="auto"/>
        <w:rPr>
          <w:rFonts w:ascii="Times New Roman" w:hAnsi="Times New Roman" w:cs="Times New Roman"/>
          <w:sz w:val="28"/>
          <w:szCs w:val="28"/>
        </w:rPr>
      </w:pPr>
      <w:r w:rsidRPr="00934110">
        <w:rPr>
          <w:rFonts w:ascii="Times New Roman" w:hAnsi="Times New Roman" w:cs="Times New Roman"/>
          <w:sz w:val="28"/>
          <w:szCs w:val="28"/>
        </w:rPr>
        <w:t>Наименование варианта – заполнить название.</w:t>
      </w:r>
    </w:p>
    <w:p w14:paraId="6E3BD2BE" w14:textId="77777777" w:rsidR="00934110" w:rsidRPr="00934110" w:rsidRDefault="00934110" w:rsidP="006F6287">
      <w:pPr>
        <w:pStyle w:val="afffff4"/>
        <w:numPr>
          <w:ilvl w:val="0"/>
          <w:numId w:val="780"/>
        </w:numPr>
        <w:spacing w:before="120" w:after="120" w:line="276" w:lineRule="auto"/>
        <w:rPr>
          <w:rFonts w:ascii="Times New Roman" w:hAnsi="Times New Roman" w:cs="Times New Roman"/>
          <w:sz w:val="28"/>
          <w:szCs w:val="28"/>
        </w:rPr>
      </w:pPr>
      <w:r w:rsidRPr="00934110">
        <w:rPr>
          <w:rFonts w:ascii="Times New Roman" w:hAnsi="Times New Roman" w:cs="Times New Roman"/>
          <w:sz w:val="28"/>
          <w:szCs w:val="28"/>
        </w:rPr>
        <w:t>Организация – заполняется автоматически.</w:t>
      </w:r>
    </w:p>
    <w:p w14:paraId="0810C494" w14:textId="77777777" w:rsidR="00934110" w:rsidRPr="00934110" w:rsidRDefault="00934110" w:rsidP="006F6287">
      <w:pPr>
        <w:pStyle w:val="afffff4"/>
        <w:numPr>
          <w:ilvl w:val="0"/>
          <w:numId w:val="780"/>
        </w:numPr>
        <w:spacing w:before="120" w:after="120" w:line="276" w:lineRule="auto"/>
        <w:rPr>
          <w:rFonts w:ascii="Times New Roman" w:hAnsi="Times New Roman" w:cs="Times New Roman"/>
          <w:sz w:val="28"/>
          <w:szCs w:val="28"/>
        </w:rPr>
      </w:pPr>
      <w:r w:rsidRPr="00934110">
        <w:rPr>
          <w:rFonts w:ascii="Times New Roman" w:hAnsi="Times New Roman" w:cs="Times New Roman"/>
          <w:sz w:val="28"/>
          <w:szCs w:val="28"/>
        </w:rPr>
        <w:t>Документ-основание – выбрать документ «Сведения об осуществлении платежей депозита (Документ)».</w:t>
      </w:r>
    </w:p>
    <w:p w14:paraId="0652177E" w14:textId="77777777" w:rsidR="00934110" w:rsidRPr="00934110" w:rsidRDefault="00934110" w:rsidP="006F6287">
      <w:pPr>
        <w:pStyle w:val="afffff4"/>
        <w:numPr>
          <w:ilvl w:val="0"/>
          <w:numId w:val="780"/>
        </w:numPr>
        <w:spacing w:before="120" w:after="120" w:line="276" w:lineRule="auto"/>
        <w:rPr>
          <w:rFonts w:ascii="Times New Roman" w:hAnsi="Times New Roman" w:cs="Times New Roman"/>
          <w:sz w:val="28"/>
          <w:szCs w:val="28"/>
        </w:rPr>
      </w:pPr>
      <w:r w:rsidRPr="00934110">
        <w:rPr>
          <w:rFonts w:ascii="Times New Roman" w:hAnsi="Times New Roman" w:cs="Times New Roman"/>
          <w:sz w:val="28"/>
          <w:szCs w:val="28"/>
        </w:rPr>
        <w:t>Документ на основании – выбрать документ «Заявка на кассовый расход (Документ)».</w:t>
      </w:r>
    </w:p>
    <w:p w14:paraId="165BF952" w14:textId="77777777" w:rsidR="00934110" w:rsidRPr="00934110" w:rsidRDefault="00934110" w:rsidP="006F6287">
      <w:pPr>
        <w:pStyle w:val="afffff4"/>
        <w:numPr>
          <w:ilvl w:val="0"/>
          <w:numId w:val="780"/>
        </w:numPr>
        <w:spacing w:before="120" w:after="120" w:line="276" w:lineRule="auto"/>
        <w:rPr>
          <w:rFonts w:ascii="Times New Roman" w:hAnsi="Times New Roman" w:cs="Times New Roman"/>
          <w:sz w:val="28"/>
          <w:szCs w:val="28"/>
        </w:rPr>
      </w:pPr>
      <w:r w:rsidRPr="00934110">
        <w:rPr>
          <w:rFonts w:ascii="Times New Roman" w:hAnsi="Times New Roman" w:cs="Times New Roman"/>
          <w:sz w:val="28"/>
          <w:szCs w:val="28"/>
        </w:rPr>
        <w:t>Тип документа – выбрать тип документа «Заявка на кассовый расход по средствам ФБ (ф.0531801)».</w:t>
      </w:r>
    </w:p>
    <w:p w14:paraId="61786946" w14:textId="77777777" w:rsidR="00934110" w:rsidRPr="00934110" w:rsidRDefault="00934110" w:rsidP="006F6287">
      <w:pPr>
        <w:pStyle w:val="afffff4"/>
        <w:numPr>
          <w:ilvl w:val="0"/>
          <w:numId w:val="780"/>
        </w:numPr>
        <w:spacing w:before="120" w:after="120" w:line="276" w:lineRule="auto"/>
        <w:rPr>
          <w:rFonts w:ascii="Times New Roman" w:hAnsi="Times New Roman" w:cs="Times New Roman"/>
          <w:sz w:val="28"/>
          <w:szCs w:val="28"/>
        </w:rPr>
      </w:pPr>
      <w:r w:rsidRPr="00934110">
        <w:rPr>
          <w:rFonts w:ascii="Times New Roman" w:hAnsi="Times New Roman" w:cs="Times New Roman"/>
          <w:sz w:val="28"/>
          <w:szCs w:val="28"/>
        </w:rPr>
        <w:t>Шаблон назначения платежа – выбрать необходимый шаблон из справочника «Шаблоны назначения платежа».</w:t>
      </w:r>
    </w:p>
    <w:p w14:paraId="636B7BE4" w14:textId="77777777" w:rsidR="00934110" w:rsidRPr="00934110" w:rsidRDefault="00934110" w:rsidP="006F6287">
      <w:pPr>
        <w:pStyle w:val="afffff4"/>
        <w:numPr>
          <w:ilvl w:val="0"/>
          <w:numId w:val="780"/>
        </w:numPr>
        <w:spacing w:before="120" w:after="120" w:line="276" w:lineRule="auto"/>
        <w:rPr>
          <w:rFonts w:ascii="Times New Roman" w:hAnsi="Times New Roman" w:cs="Times New Roman"/>
          <w:sz w:val="28"/>
          <w:szCs w:val="28"/>
        </w:rPr>
      </w:pPr>
      <w:r w:rsidRPr="00934110">
        <w:rPr>
          <w:rFonts w:ascii="Times New Roman" w:hAnsi="Times New Roman" w:cs="Times New Roman"/>
          <w:sz w:val="28"/>
          <w:szCs w:val="28"/>
        </w:rPr>
        <w:t>РасшифровкаПлатежа.ИсточникСредств – выбрать необходимый элемент из справочника «Источники средств».</w:t>
      </w:r>
    </w:p>
    <w:p w14:paraId="2D7CD563" w14:textId="77777777" w:rsidR="00934110" w:rsidRPr="00934110" w:rsidRDefault="00934110" w:rsidP="006F6287">
      <w:pPr>
        <w:pStyle w:val="afffff4"/>
        <w:numPr>
          <w:ilvl w:val="0"/>
          <w:numId w:val="780"/>
        </w:numPr>
        <w:spacing w:before="120" w:after="120" w:line="276" w:lineRule="auto"/>
        <w:rPr>
          <w:rFonts w:ascii="Times New Roman" w:hAnsi="Times New Roman" w:cs="Times New Roman"/>
          <w:sz w:val="28"/>
          <w:szCs w:val="28"/>
        </w:rPr>
      </w:pPr>
      <w:r w:rsidRPr="00934110">
        <w:rPr>
          <w:rFonts w:ascii="Times New Roman" w:hAnsi="Times New Roman" w:cs="Times New Roman"/>
          <w:sz w:val="28"/>
          <w:szCs w:val="28"/>
        </w:rPr>
        <w:t>РасшифровкаПлатежа.КФО – выбрать КФО.</w:t>
      </w:r>
    </w:p>
    <w:p w14:paraId="2912FE99" w14:textId="77777777" w:rsidR="00934110" w:rsidRPr="00934110" w:rsidRDefault="00934110" w:rsidP="006F6287">
      <w:pPr>
        <w:pStyle w:val="afffff4"/>
        <w:numPr>
          <w:ilvl w:val="0"/>
          <w:numId w:val="780"/>
        </w:numPr>
        <w:spacing w:before="120" w:after="120" w:line="276" w:lineRule="auto"/>
        <w:rPr>
          <w:rFonts w:ascii="Times New Roman" w:hAnsi="Times New Roman" w:cs="Times New Roman"/>
          <w:sz w:val="28"/>
          <w:szCs w:val="28"/>
        </w:rPr>
      </w:pPr>
      <w:r w:rsidRPr="00934110">
        <w:rPr>
          <w:rFonts w:ascii="Times New Roman" w:hAnsi="Times New Roman" w:cs="Times New Roman"/>
          <w:sz w:val="28"/>
          <w:szCs w:val="28"/>
        </w:rPr>
        <w:t>РасшифровкаПлатежа.КБКНазначениеПлатежа – выбрать необходимый элемент из справочника «Классификационные признаки счетов».</w:t>
      </w:r>
    </w:p>
    <w:p w14:paraId="58BDFFEF" w14:textId="77777777" w:rsidR="00934110" w:rsidRPr="00934110" w:rsidRDefault="00934110" w:rsidP="006F6287">
      <w:pPr>
        <w:pStyle w:val="afffff4"/>
        <w:numPr>
          <w:ilvl w:val="0"/>
          <w:numId w:val="780"/>
        </w:numPr>
        <w:spacing w:before="120" w:after="120" w:line="276" w:lineRule="auto"/>
        <w:rPr>
          <w:rFonts w:ascii="Times New Roman" w:hAnsi="Times New Roman" w:cs="Times New Roman"/>
          <w:sz w:val="28"/>
          <w:szCs w:val="28"/>
        </w:rPr>
      </w:pPr>
      <w:r w:rsidRPr="00934110">
        <w:rPr>
          <w:rFonts w:ascii="Times New Roman" w:hAnsi="Times New Roman" w:cs="Times New Roman"/>
          <w:sz w:val="28"/>
          <w:szCs w:val="28"/>
        </w:rPr>
        <w:t>РасшифровкаПлатежа.КОСГУНазначениеПлатежа - выбрать необходимый элемент из справочника «КОСГУ».</w:t>
      </w:r>
    </w:p>
    <w:p w14:paraId="0C105130" w14:textId="77777777" w:rsidR="00934110" w:rsidRPr="00934110" w:rsidRDefault="00934110" w:rsidP="006F6287">
      <w:pPr>
        <w:pStyle w:val="afffff4"/>
        <w:numPr>
          <w:ilvl w:val="0"/>
          <w:numId w:val="780"/>
        </w:numPr>
        <w:spacing w:before="120" w:after="120" w:line="276" w:lineRule="auto"/>
        <w:rPr>
          <w:rFonts w:ascii="Times New Roman" w:hAnsi="Times New Roman" w:cs="Times New Roman"/>
          <w:sz w:val="28"/>
          <w:szCs w:val="28"/>
        </w:rPr>
      </w:pPr>
      <w:r w:rsidRPr="00934110">
        <w:rPr>
          <w:rFonts w:ascii="Times New Roman" w:hAnsi="Times New Roman" w:cs="Times New Roman"/>
          <w:sz w:val="28"/>
          <w:szCs w:val="28"/>
        </w:rPr>
        <w:t>РасшифровкаПлатежа.СчетРасчетов - выбрать необходимый элемент из справочника «План счетов (ЕПСБУ)».</w:t>
      </w:r>
    </w:p>
    <w:p w14:paraId="69075E59" w14:textId="77777777" w:rsidR="00934110" w:rsidRPr="00934110" w:rsidRDefault="00934110" w:rsidP="006F6287">
      <w:pPr>
        <w:pStyle w:val="afffff4"/>
        <w:numPr>
          <w:ilvl w:val="0"/>
          <w:numId w:val="780"/>
        </w:numPr>
        <w:spacing w:before="120" w:after="120" w:line="276" w:lineRule="auto"/>
        <w:rPr>
          <w:b/>
          <w:sz w:val="28"/>
          <w:szCs w:val="28"/>
        </w:rPr>
      </w:pPr>
      <w:r w:rsidRPr="00AA5153">
        <w:rPr>
          <w:rFonts w:ascii="Times New Roman" w:hAnsi="Times New Roman" w:cs="Times New Roman"/>
          <w:sz w:val="28"/>
          <w:szCs w:val="28"/>
        </w:rPr>
        <w:t>Типовая операция -</w:t>
      </w:r>
      <w:r>
        <w:rPr>
          <w:b/>
          <w:sz w:val="28"/>
          <w:szCs w:val="28"/>
        </w:rPr>
        <w:t xml:space="preserve"> </w:t>
      </w:r>
      <w:r w:rsidRPr="00934110">
        <w:rPr>
          <w:rFonts w:ascii="Times New Roman" w:hAnsi="Times New Roman" w:cs="Times New Roman"/>
          <w:sz w:val="28"/>
          <w:szCs w:val="28"/>
        </w:rPr>
        <w:t>выбрать необходимый элемент из справочника «</w:t>
      </w:r>
      <w:r>
        <w:rPr>
          <w:rFonts w:ascii="Times New Roman" w:hAnsi="Times New Roman" w:cs="Times New Roman"/>
          <w:sz w:val="28"/>
          <w:szCs w:val="28"/>
        </w:rPr>
        <w:t>Типовые операции</w:t>
      </w:r>
      <w:r w:rsidRPr="00934110">
        <w:rPr>
          <w:rFonts w:ascii="Times New Roman" w:hAnsi="Times New Roman" w:cs="Times New Roman"/>
          <w:sz w:val="28"/>
          <w:szCs w:val="28"/>
        </w:rPr>
        <w:t>»</w:t>
      </w:r>
      <w:r w:rsidR="00AA5153">
        <w:rPr>
          <w:rFonts w:ascii="Times New Roman" w:hAnsi="Times New Roman" w:cs="Times New Roman"/>
          <w:sz w:val="28"/>
          <w:szCs w:val="28"/>
        </w:rPr>
        <w:t>.</w:t>
      </w:r>
    </w:p>
    <w:p w14:paraId="654C4973" w14:textId="77777777" w:rsidR="00934110" w:rsidRDefault="00934110" w:rsidP="005E7A35">
      <w:pPr>
        <w:spacing w:before="120" w:after="120" w:line="276" w:lineRule="auto"/>
        <w:ind w:firstLine="0"/>
        <w:rPr>
          <w:b/>
          <w:sz w:val="28"/>
          <w:szCs w:val="28"/>
        </w:rPr>
      </w:pPr>
      <w:r>
        <w:rPr>
          <w:noProof/>
          <w:snapToGrid/>
        </w:rPr>
        <w:drawing>
          <wp:inline distT="0" distB="0" distL="0" distR="0" wp14:anchorId="722DCE7E" wp14:editId="6257BB45">
            <wp:extent cx="6119495" cy="3054985"/>
            <wp:effectExtent l="0" t="0" r="0" b="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a:stretch>
                      <a:fillRect/>
                    </a:stretch>
                  </pic:blipFill>
                  <pic:spPr>
                    <a:xfrm>
                      <a:off x="0" y="0"/>
                      <a:ext cx="6119495" cy="3054985"/>
                    </a:xfrm>
                    <a:prstGeom prst="rect">
                      <a:avLst/>
                    </a:prstGeom>
                  </pic:spPr>
                </pic:pic>
              </a:graphicData>
            </a:graphic>
          </wp:inline>
        </w:drawing>
      </w:r>
    </w:p>
    <w:p w14:paraId="1B956BEF" w14:textId="6A41B692" w:rsidR="00481B2A" w:rsidRDefault="00481B2A" w:rsidP="00481B2A">
      <w:pPr>
        <w:pStyle w:val="afff1"/>
        <w:keepNext/>
        <w:jc w:val="center"/>
      </w:pPr>
      <w:bookmarkStart w:id="1323" w:name="_Toc5124017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241</w:t>
      </w:r>
      <w:r w:rsidR="009619DD">
        <w:rPr>
          <w:noProof/>
        </w:rPr>
        <w:fldChar w:fldCharType="end"/>
      </w:r>
      <w:r>
        <w:t xml:space="preserve"> - Настройки заполнения документов на основании</w:t>
      </w:r>
      <w:bookmarkEnd w:id="1323"/>
    </w:p>
    <w:p w14:paraId="3AAAA6D5" w14:textId="77777777" w:rsidR="00934110" w:rsidRDefault="00AA5153" w:rsidP="00AA5153">
      <w:pPr>
        <w:spacing w:before="120" w:after="120" w:line="276" w:lineRule="auto"/>
        <w:rPr>
          <w:sz w:val="28"/>
          <w:szCs w:val="28"/>
        </w:rPr>
      </w:pPr>
      <w:r w:rsidRPr="00AA5153">
        <w:rPr>
          <w:sz w:val="28"/>
          <w:szCs w:val="28"/>
        </w:rPr>
        <w:t>Нажать на кнопку</w:t>
      </w:r>
      <w:r>
        <w:rPr>
          <w:b/>
          <w:sz w:val="28"/>
          <w:szCs w:val="28"/>
        </w:rPr>
        <w:t xml:space="preserve"> Записать и закрыть </w:t>
      </w:r>
      <w:r w:rsidRPr="00AA5153">
        <w:rPr>
          <w:sz w:val="28"/>
          <w:szCs w:val="28"/>
        </w:rPr>
        <w:t>для сохранения настроек.</w:t>
      </w:r>
    </w:p>
    <w:p w14:paraId="3FCEFBFE" w14:textId="77777777" w:rsidR="00632558" w:rsidRDefault="00AA5153" w:rsidP="00632558">
      <w:pPr>
        <w:spacing w:before="120" w:after="120" w:line="276" w:lineRule="auto"/>
        <w:rPr>
          <w:b/>
          <w:sz w:val="28"/>
          <w:szCs w:val="28"/>
        </w:rPr>
      </w:pPr>
      <w:r>
        <w:rPr>
          <w:sz w:val="28"/>
          <w:szCs w:val="28"/>
        </w:rPr>
        <w:t xml:space="preserve">Для автоматизированного заполнения шапки документа </w:t>
      </w:r>
      <w:r w:rsidRPr="00AA5153">
        <w:rPr>
          <w:b/>
          <w:sz w:val="28"/>
          <w:szCs w:val="28"/>
        </w:rPr>
        <w:t>Заявк</w:t>
      </w:r>
      <w:r w:rsidR="00783D20">
        <w:rPr>
          <w:b/>
          <w:sz w:val="28"/>
          <w:szCs w:val="28"/>
        </w:rPr>
        <w:t>а на кассовый расход</w:t>
      </w:r>
      <w:r w:rsidR="00632558">
        <w:rPr>
          <w:b/>
          <w:sz w:val="28"/>
          <w:szCs w:val="28"/>
        </w:rPr>
        <w:t xml:space="preserve"> </w:t>
      </w:r>
      <w:r w:rsidR="00632558" w:rsidRPr="00632558">
        <w:rPr>
          <w:sz w:val="28"/>
          <w:szCs w:val="28"/>
        </w:rPr>
        <w:t xml:space="preserve">необходимо </w:t>
      </w:r>
      <w:r w:rsidR="00632558">
        <w:rPr>
          <w:sz w:val="28"/>
          <w:szCs w:val="28"/>
        </w:rPr>
        <w:t>выбрать раздел</w:t>
      </w:r>
      <w:r w:rsidR="00632558">
        <w:rPr>
          <w:b/>
          <w:sz w:val="28"/>
          <w:szCs w:val="28"/>
        </w:rPr>
        <w:t xml:space="preserve"> </w:t>
      </w:r>
      <w:r w:rsidR="00632558" w:rsidRPr="00934110">
        <w:rPr>
          <w:b/>
          <w:sz w:val="28"/>
          <w:szCs w:val="28"/>
        </w:rPr>
        <w:t>Размещения свободных средств ФБ</w:t>
      </w:r>
      <w:r w:rsidR="00632558">
        <w:rPr>
          <w:b/>
          <w:sz w:val="28"/>
          <w:szCs w:val="28"/>
        </w:rPr>
        <w:t xml:space="preserve">, </w:t>
      </w:r>
      <w:r w:rsidR="00632558" w:rsidRPr="00934110">
        <w:rPr>
          <w:sz w:val="28"/>
          <w:szCs w:val="28"/>
        </w:rPr>
        <w:t xml:space="preserve">перейти на вкладку </w:t>
      </w:r>
      <w:r w:rsidR="00632558" w:rsidRPr="00934110">
        <w:rPr>
          <w:b/>
          <w:sz w:val="28"/>
          <w:szCs w:val="28"/>
        </w:rPr>
        <w:t xml:space="preserve">Прочее, </w:t>
      </w:r>
      <w:r w:rsidR="00632558" w:rsidRPr="00934110">
        <w:rPr>
          <w:sz w:val="28"/>
          <w:szCs w:val="28"/>
        </w:rPr>
        <w:t xml:space="preserve">выбрать </w:t>
      </w:r>
      <w:r w:rsidR="00632558" w:rsidRPr="00632558">
        <w:rPr>
          <w:b/>
          <w:sz w:val="28"/>
          <w:szCs w:val="28"/>
        </w:rPr>
        <w:t>Основные настройки заполнения заявок на кассовый расход</w:t>
      </w:r>
      <w:r w:rsidR="00632558">
        <w:rPr>
          <w:b/>
          <w:sz w:val="28"/>
          <w:szCs w:val="28"/>
        </w:rPr>
        <w:t>.</w:t>
      </w:r>
    </w:p>
    <w:p w14:paraId="02A6051C" w14:textId="77777777" w:rsidR="00AA5153" w:rsidRDefault="00632558" w:rsidP="00AA5153">
      <w:pPr>
        <w:spacing w:before="120" w:after="120" w:line="276" w:lineRule="auto"/>
        <w:rPr>
          <w:b/>
          <w:sz w:val="28"/>
          <w:szCs w:val="28"/>
        </w:rPr>
      </w:pPr>
      <w:r>
        <w:rPr>
          <w:sz w:val="28"/>
          <w:szCs w:val="28"/>
        </w:rPr>
        <w:t xml:space="preserve">На форме перейти на вкладку </w:t>
      </w:r>
      <w:r w:rsidRPr="00632558">
        <w:rPr>
          <w:b/>
          <w:sz w:val="28"/>
          <w:szCs w:val="28"/>
        </w:rPr>
        <w:t>Депозиты ЦК</w:t>
      </w:r>
      <w:r>
        <w:rPr>
          <w:b/>
          <w:sz w:val="28"/>
          <w:szCs w:val="28"/>
        </w:rPr>
        <w:t xml:space="preserve">, </w:t>
      </w:r>
      <w:r w:rsidRPr="00632558">
        <w:rPr>
          <w:sz w:val="28"/>
          <w:szCs w:val="28"/>
        </w:rPr>
        <w:t>нажать на кнопку</w:t>
      </w:r>
      <w:r>
        <w:rPr>
          <w:b/>
          <w:sz w:val="28"/>
          <w:szCs w:val="28"/>
        </w:rPr>
        <w:t xml:space="preserve"> Создать.</w:t>
      </w:r>
    </w:p>
    <w:p w14:paraId="361EC1BD" w14:textId="77777777" w:rsidR="00632558" w:rsidRPr="00632558" w:rsidRDefault="00632558" w:rsidP="00AA5153">
      <w:pPr>
        <w:spacing w:before="120" w:after="120" w:line="276" w:lineRule="auto"/>
        <w:rPr>
          <w:sz w:val="28"/>
          <w:szCs w:val="28"/>
        </w:rPr>
      </w:pPr>
      <w:r w:rsidRPr="00632558">
        <w:rPr>
          <w:sz w:val="28"/>
          <w:szCs w:val="28"/>
        </w:rPr>
        <w:t>Заполнить реквизиты:</w:t>
      </w:r>
    </w:p>
    <w:p w14:paraId="54FB3CD6" w14:textId="77777777" w:rsidR="00632558" w:rsidRPr="00632558" w:rsidRDefault="00632558" w:rsidP="006F6287">
      <w:pPr>
        <w:pStyle w:val="afffff4"/>
        <w:numPr>
          <w:ilvl w:val="0"/>
          <w:numId w:val="781"/>
        </w:numPr>
        <w:spacing w:before="120" w:after="120" w:line="276" w:lineRule="auto"/>
        <w:rPr>
          <w:rFonts w:ascii="Times New Roman" w:hAnsi="Times New Roman" w:cs="Times New Roman"/>
          <w:sz w:val="28"/>
          <w:szCs w:val="28"/>
        </w:rPr>
      </w:pPr>
      <w:r w:rsidRPr="00632558">
        <w:rPr>
          <w:rFonts w:ascii="Times New Roman" w:hAnsi="Times New Roman" w:cs="Times New Roman"/>
          <w:sz w:val="28"/>
          <w:szCs w:val="28"/>
        </w:rPr>
        <w:t>Период – заполнить период действия записи</w:t>
      </w:r>
    </w:p>
    <w:p w14:paraId="4559D208" w14:textId="77777777" w:rsidR="00632558" w:rsidRPr="00632558" w:rsidRDefault="00632558" w:rsidP="006F6287">
      <w:pPr>
        <w:pStyle w:val="afffff4"/>
        <w:numPr>
          <w:ilvl w:val="0"/>
          <w:numId w:val="781"/>
        </w:numPr>
        <w:spacing w:before="120" w:after="120" w:line="276" w:lineRule="auto"/>
        <w:rPr>
          <w:rFonts w:ascii="Times New Roman" w:hAnsi="Times New Roman" w:cs="Times New Roman"/>
          <w:sz w:val="28"/>
          <w:szCs w:val="28"/>
        </w:rPr>
      </w:pPr>
      <w:r w:rsidRPr="00632558">
        <w:rPr>
          <w:rFonts w:ascii="Times New Roman" w:hAnsi="Times New Roman" w:cs="Times New Roman"/>
          <w:sz w:val="28"/>
          <w:szCs w:val="28"/>
        </w:rPr>
        <w:t>Организация – заполняется автоматически</w:t>
      </w:r>
    </w:p>
    <w:p w14:paraId="21DB5327" w14:textId="77777777" w:rsidR="00632558" w:rsidRPr="00632558" w:rsidRDefault="00632558" w:rsidP="006F6287">
      <w:pPr>
        <w:pStyle w:val="afffff4"/>
        <w:numPr>
          <w:ilvl w:val="0"/>
          <w:numId w:val="781"/>
        </w:numPr>
        <w:spacing w:before="120" w:after="120" w:line="276" w:lineRule="auto"/>
        <w:rPr>
          <w:rFonts w:ascii="Times New Roman" w:hAnsi="Times New Roman" w:cs="Times New Roman"/>
          <w:sz w:val="28"/>
          <w:szCs w:val="28"/>
        </w:rPr>
      </w:pPr>
      <w:r w:rsidRPr="00632558">
        <w:rPr>
          <w:rFonts w:ascii="Times New Roman" w:hAnsi="Times New Roman" w:cs="Times New Roman"/>
          <w:sz w:val="28"/>
          <w:szCs w:val="28"/>
        </w:rPr>
        <w:t>Контрагент - выбрать необходимый элемент из справочника «Контрагенты».</w:t>
      </w:r>
    </w:p>
    <w:p w14:paraId="7611B543" w14:textId="77777777" w:rsidR="00632558" w:rsidRPr="00632558" w:rsidRDefault="00632558" w:rsidP="006F6287">
      <w:pPr>
        <w:pStyle w:val="afffff4"/>
        <w:numPr>
          <w:ilvl w:val="0"/>
          <w:numId w:val="781"/>
        </w:numPr>
        <w:spacing w:before="120" w:after="120" w:line="276" w:lineRule="auto"/>
        <w:rPr>
          <w:rFonts w:ascii="Times New Roman" w:hAnsi="Times New Roman" w:cs="Times New Roman"/>
          <w:sz w:val="28"/>
          <w:szCs w:val="28"/>
        </w:rPr>
      </w:pPr>
      <w:r w:rsidRPr="00632558">
        <w:rPr>
          <w:rFonts w:ascii="Times New Roman" w:hAnsi="Times New Roman" w:cs="Times New Roman"/>
          <w:sz w:val="28"/>
          <w:szCs w:val="28"/>
        </w:rPr>
        <w:t>Лицевой счет - выбрать необходимый элемент из справочника «Лицевые счета».</w:t>
      </w:r>
    </w:p>
    <w:p w14:paraId="2063D117" w14:textId="77777777" w:rsidR="00632558" w:rsidRPr="00632558" w:rsidRDefault="00632558" w:rsidP="006F6287">
      <w:pPr>
        <w:pStyle w:val="afffff4"/>
        <w:numPr>
          <w:ilvl w:val="0"/>
          <w:numId w:val="781"/>
        </w:numPr>
        <w:spacing w:before="120" w:after="120" w:line="276" w:lineRule="auto"/>
        <w:rPr>
          <w:rFonts w:ascii="Times New Roman" w:hAnsi="Times New Roman" w:cs="Times New Roman"/>
          <w:sz w:val="28"/>
          <w:szCs w:val="28"/>
        </w:rPr>
      </w:pPr>
      <w:r w:rsidRPr="00632558">
        <w:rPr>
          <w:rFonts w:ascii="Times New Roman" w:hAnsi="Times New Roman" w:cs="Times New Roman"/>
          <w:sz w:val="28"/>
          <w:szCs w:val="28"/>
        </w:rPr>
        <w:t>Счет контрагента – выбрать необходимый элемент из справочника «Банковские и казначейские счета».</w:t>
      </w:r>
    </w:p>
    <w:p w14:paraId="30591BAD" w14:textId="77777777" w:rsidR="00632558" w:rsidRDefault="00632558" w:rsidP="006F6287">
      <w:pPr>
        <w:pStyle w:val="afffff4"/>
        <w:numPr>
          <w:ilvl w:val="0"/>
          <w:numId w:val="781"/>
        </w:numPr>
        <w:spacing w:before="120" w:after="120" w:line="276" w:lineRule="auto"/>
        <w:rPr>
          <w:rFonts w:ascii="Times New Roman" w:hAnsi="Times New Roman" w:cs="Times New Roman"/>
          <w:sz w:val="28"/>
          <w:szCs w:val="28"/>
        </w:rPr>
      </w:pPr>
      <w:r w:rsidRPr="00632558">
        <w:rPr>
          <w:rFonts w:ascii="Times New Roman" w:hAnsi="Times New Roman" w:cs="Times New Roman"/>
          <w:sz w:val="28"/>
          <w:szCs w:val="28"/>
        </w:rPr>
        <w:t>Банк получателя - выбрать необходимый элемент из справочника «Банки».</w:t>
      </w:r>
    </w:p>
    <w:p w14:paraId="190B6637" w14:textId="77777777" w:rsidR="00632558" w:rsidRDefault="00632558" w:rsidP="005E7A35">
      <w:pPr>
        <w:spacing w:before="120" w:after="120" w:line="276" w:lineRule="auto"/>
        <w:ind w:firstLine="0"/>
        <w:rPr>
          <w:sz w:val="28"/>
          <w:szCs w:val="28"/>
        </w:rPr>
      </w:pPr>
      <w:r>
        <w:rPr>
          <w:noProof/>
          <w:snapToGrid/>
        </w:rPr>
        <w:drawing>
          <wp:inline distT="0" distB="0" distL="0" distR="0" wp14:anchorId="5AB83DE0" wp14:editId="692AA538">
            <wp:extent cx="6119495" cy="2291080"/>
            <wp:effectExtent l="0" t="0" r="0" b="0"/>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3"/>
                    <a:stretch>
                      <a:fillRect/>
                    </a:stretch>
                  </pic:blipFill>
                  <pic:spPr>
                    <a:xfrm>
                      <a:off x="0" y="0"/>
                      <a:ext cx="6119495" cy="2291080"/>
                    </a:xfrm>
                    <a:prstGeom prst="rect">
                      <a:avLst/>
                    </a:prstGeom>
                  </pic:spPr>
                </pic:pic>
              </a:graphicData>
            </a:graphic>
          </wp:inline>
        </w:drawing>
      </w:r>
    </w:p>
    <w:p w14:paraId="11798728" w14:textId="66342262" w:rsidR="00481B2A" w:rsidRDefault="00481B2A" w:rsidP="00481B2A">
      <w:pPr>
        <w:pStyle w:val="afff1"/>
        <w:keepNext/>
        <w:jc w:val="center"/>
      </w:pPr>
      <w:bookmarkStart w:id="1324" w:name="_Toc5124018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242</w:t>
      </w:r>
      <w:r w:rsidR="009619DD">
        <w:rPr>
          <w:noProof/>
        </w:rPr>
        <w:fldChar w:fldCharType="end"/>
      </w:r>
      <w:r>
        <w:t xml:space="preserve"> - Основные настройки заполнения заявок на кассовый расход</w:t>
      </w:r>
      <w:bookmarkEnd w:id="1324"/>
    </w:p>
    <w:p w14:paraId="655CF9AF" w14:textId="77777777" w:rsidR="00632558" w:rsidRDefault="00632558" w:rsidP="00632558">
      <w:pPr>
        <w:spacing w:before="120" w:after="120" w:line="276" w:lineRule="auto"/>
        <w:rPr>
          <w:sz w:val="28"/>
          <w:szCs w:val="28"/>
        </w:rPr>
      </w:pPr>
      <w:r w:rsidRPr="00AA5153">
        <w:rPr>
          <w:sz w:val="28"/>
          <w:szCs w:val="28"/>
        </w:rPr>
        <w:t>Нажать на кнопку</w:t>
      </w:r>
      <w:r>
        <w:rPr>
          <w:b/>
          <w:sz w:val="28"/>
          <w:szCs w:val="28"/>
        </w:rPr>
        <w:t xml:space="preserve"> Записать и закрыть </w:t>
      </w:r>
      <w:r w:rsidRPr="00AA5153">
        <w:rPr>
          <w:sz w:val="28"/>
          <w:szCs w:val="28"/>
        </w:rPr>
        <w:t>для сохранения настроек.</w:t>
      </w:r>
    </w:p>
    <w:p w14:paraId="3AE3A722" w14:textId="77777777" w:rsidR="00AA510A" w:rsidRPr="00BD173E" w:rsidRDefault="00AA510A" w:rsidP="00AA510A">
      <w:pPr>
        <w:pStyle w:val="5"/>
        <w:rPr>
          <w:sz w:val="28"/>
          <w:szCs w:val="28"/>
        </w:rPr>
      </w:pPr>
      <w:r>
        <w:rPr>
          <w:sz w:val="28"/>
          <w:szCs w:val="28"/>
        </w:rPr>
        <w:t>Заявка на кассовый расход</w:t>
      </w:r>
    </w:p>
    <w:p w14:paraId="4A8FA728" w14:textId="77777777" w:rsidR="00AA510A" w:rsidRDefault="00AA510A" w:rsidP="00AA510A">
      <w:pPr>
        <w:pStyle w:val="a7"/>
        <w:ind w:firstLine="851"/>
        <w:rPr>
          <w:b/>
        </w:rPr>
      </w:pPr>
      <w:r>
        <w:t xml:space="preserve">Для выполнения формирования </w:t>
      </w:r>
      <w:r w:rsidR="00D7526C">
        <w:t xml:space="preserve">документа </w:t>
      </w:r>
      <w:r w:rsidRPr="001550E9">
        <w:rPr>
          <w:b/>
        </w:rPr>
        <w:t>Заявк</w:t>
      </w:r>
      <w:r w:rsidR="00783D20">
        <w:rPr>
          <w:b/>
        </w:rPr>
        <w:t>а на кассовый расход</w:t>
      </w:r>
      <w:r>
        <w:rPr>
          <w:b/>
        </w:rPr>
        <w:t xml:space="preserve"> </w:t>
      </w:r>
      <w:r>
        <w:t xml:space="preserve">пользователю необходимо перейти в </w:t>
      </w:r>
      <w:r w:rsidR="00D7526C">
        <w:t xml:space="preserve">раздел </w:t>
      </w:r>
      <w:r w:rsidR="00D7526C">
        <w:rPr>
          <w:b/>
        </w:rPr>
        <w:t xml:space="preserve">Размещения свободных средств ФБ </w:t>
      </w:r>
      <w:r w:rsidR="00D7526C" w:rsidRPr="00D7526C">
        <w:t xml:space="preserve">выбрать </w:t>
      </w:r>
      <w:r w:rsidR="00D7526C">
        <w:t xml:space="preserve">необходимый </w:t>
      </w:r>
      <w:r w:rsidR="00D7526C" w:rsidRPr="00D7526C">
        <w:t>документ</w:t>
      </w:r>
      <w:r w:rsidR="00D7526C">
        <w:t xml:space="preserve"> </w:t>
      </w:r>
      <w:r w:rsidR="00D7526C" w:rsidRPr="00D7526C">
        <w:rPr>
          <w:b/>
        </w:rPr>
        <w:t>Сведения об осуществлении платежей при заключении договоров банковского вклада (депозита) с центральным контрагентом</w:t>
      </w:r>
      <w:r w:rsidR="00D7526C">
        <w:rPr>
          <w:b/>
        </w:rPr>
        <w:t xml:space="preserve"> </w:t>
      </w:r>
      <w:r w:rsidR="00D7526C" w:rsidRPr="00D7526C">
        <w:t>и открыть его на редактирование</w:t>
      </w:r>
      <w:r w:rsidRPr="00D7526C">
        <w:t>.</w:t>
      </w:r>
    </w:p>
    <w:p w14:paraId="040C8147" w14:textId="77777777" w:rsidR="00AA510A" w:rsidRDefault="00D7526C" w:rsidP="00AA510A">
      <w:pPr>
        <w:pStyle w:val="a7"/>
        <w:ind w:firstLine="851"/>
      </w:pPr>
      <w:r>
        <w:t>На</w:t>
      </w:r>
      <w:r w:rsidR="00AA510A">
        <w:t xml:space="preserve"> форме документа </w:t>
      </w:r>
      <w:r w:rsidRPr="00D7526C">
        <w:rPr>
          <w:b/>
        </w:rPr>
        <w:t>Сведения об осуществлении платежей при заключении договоров банковского вклада (депозита) с центральным контрагентом</w:t>
      </w:r>
      <w:r w:rsidR="00AA510A">
        <w:rPr>
          <w:b/>
        </w:rPr>
        <w:t xml:space="preserve"> </w:t>
      </w:r>
      <w:r w:rsidR="00AA510A" w:rsidRPr="00DA4C95">
        <w:t>верхней панели нажать на</w:t>
      </w:r>
      <w:r w:rsidR="00AA510A">
        <w:t xml:space="preserve"> </w:t>
      </w:r>
      <w:r w:rsidR="00E20055">
        <w:rPr>
          <w:b/>
        </w:rPr>
        <w:t>Создать на основании – Заявка на кассовый расход</w:t>
      </w:r>
      <w:r w:rsidR="00AA510A">
        <w:t>.</w:t>
      </w:r>
    </w:p>
    <w:p w14:paraId="0FD24087" w14:textId="77777777" w:rsidR="00AA510A" w:rsidRPr="001550E9" w:rsidRDefault="00632558" w:rsidP="00632558">
      <w:pPr>
        <w:pStyle w:val="a7"/>
      </w:pPr>
      <w:r>
        <w:rPr>
          <w:noProof/>
          <w:snapToGrid/>
        </w:rPr>
        <w:drawing>
          <wp:inline distT="0" distB="0" distL="0" distR="0" wp14:anchorId="2411564C" wp14:editId="48286C3D">
            <wp:extent cx="6119495" cy="1724025"/>
            <wp:effectExtent l="0" t="0" r="0" b="9525"/>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6119495" cy="1724025"/>
                    </a:xfrm>
                    <a:prstGeom prst="rect">
                      <a:avLst/>
                    </a:prstGeom>
                  </pic:spPr>
                </pic:pic>
              </a:graphicData>
            </a:graphic>
          </wp:inline>
        </w:drawing>
      </w:r>
    </w:p>
    <w:p w14:paraId="639E6D46" w14:textId="1375152B" w:rsidR="00481B2A" w:rsidRDefault="00481B2A" w:rsidP="00481B2A">
      <w:pPr>
        <w:pStyle w:val="afff1"/>
        <w:keepNext/>
        <w:jc w:val="center"/>
      </w:pPr>
      <w:bookmarkStart w:id="1325" w:name="_Toc5124018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243</w:t>
      </w:r>
      <w:r w:rsidR="009619DD">
        <w:rPr>
          <w:noProof/>
        </w:rPr>
        <w:fldChar w:fldCharType="end"/>
      </w:r>
      <w:r>
        <w:t xml:space="preserve"> - Кнопка «Создать на основании»</w:t>
      </w:r>
      <w:bookmarkEnd w:id="1325"/>
    </w:p>
    <w:p w14:paraId="413219CC" w14:textId="77777777" w:rsidR="00E20055" w:rsidRDefault="00E20055" w:rsidP="00E20055">
      <w:pPr>
        <w:spacing w:line="276" w:lineRule="auto"/>
        <w:contextualSpacing/>
        <w:jc w:val="left"/>
        <w:rPr>
          <w:sz w:val="28"/>
          <w:szCs w:val="28"/>
        </w:rPr>
      </w:pPr>
      <w:r>
        <w:rPr>
          <w:sz w:val="28"/>
          <w:szCs w:val="28"/>
        </w:rPr>
        <w:t xml:space="preserve">Для сохранения документа </w:t>
      </w:r>
      <w:r w:rsidRPr="00E20055">
        <w:rPr>
          <w:b/>
          <w:sz w:val="28"/>
          <w:szCs w:val="28"/>
        </w:rPr>
        <w:t>Заявка на кассовый рас</w:t>
      </w:r>
      <w:r w:rsidR="00783D20">
        <w:rPr>
          <w:b/>
          <w:sz w:val="28"/>
          <w:szCs w:val="28"/>
        </w:rPr>
        <w:t>ход</w:t>
      </w:r>
      <w:r w:rsidRPr="00E20055">
        <w:rPr>
          <w:sz w:val="28"/>
          <w:szCs w:val="28"/>
        </w:rPr>
        <w:t xml:space="preserve"> на форме необходимо нажать на кнопку </w:t>
      </w:r>
      <w:r w:rsidRPr="00E20055">
        <w:rPr>
          <w:b/>
          <w:sz w:val="28"/>
          <w:szCs w:val="28"/>
        </w:rPr>
        <w:t>Записать</w:t>
      </w:r>
      <w:r w:rsidRPr="00E20055">
        <w:rPr>
          <w:sz w:val="28"/>
          <w:szCs w:val="28"/>
        </w:rPr>
        <w:t>.</w:t>
      </w:r>
    </w:p>
    <w:p w14:paraId="3D2B5867" w14:textId="77777777" w:rsidR="00E20055" w:rsidRDefault="00E20055" w:rsidP="005E7A35">
      <w:pPr>
        <w:spacing w:line="276" w:lineRule="auto"/>
        <w:ind w:firstLine="0"/>
        <w:contextualSpacing/>
        <w:jc w:val="left"/>
        <w:rPr>
          <w:sz w:val="28"/>
          <w:szCs w:val="28"/>
        </w:rPr>
      </w:pPr>
      <w:r>
        <w:rPr>
          <w:noProof/>
          <w:snapToGrid/>
        </w:rPr>
        <w:drawing>
          <wp:inline distT="0" distB="0" distL="0" distR="0" wp14:anchorId="51CD36B4" wp14:editId="48B8695D">
            <wp:extent cx="6119495" cy="2251075"/>
            <wp:effectExtent l="0" t="0" r="0" b="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5"/>
                    <a:stretch>
                      <a:fillRect/>
                    </a:stretch>
                  </pic:blipFill>
                  <pic:spPr>
                    <a:xfrm>
                      <a:off x="0" y="0"/>
                      <a:ext cx="6119495" cy="2251075"/>
                    </a:xfrm>
                    <a:prstGeom prst="rect">
                      <a:avLst/>
                    </a:prstGeom>
                  </pic:spPr>
                </pic:pic>
              </a:graphicData>
            </a:graphic>
          </wp:inline>
        </w:drawing>
      </w:r>
    </w:p>
    <w:p w14:paraId="1B065BDF" w14:textId="32964D49" w:rsidR="00481B2A" w:rsidRDefault="00481B2A" w:rsidP="00481B2A">
      <w:pPr>
        <w:pStyle w:val="afff1"/>
        <w:keepNext/>
        <w:jc w:val="center"/>
      </w:pPr>
      <w:bookmarkStart w:id="1326" w:name="_Toc5124018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244</w:t>
      </w:r>
      <w:r w:rsidR="009619DD">
        <w:rPr>
          <w:noProof/>
        </w:rPr>
        <w:fldChar w:fldCharType="end"/>
      </w:r>
      <w:r>
        <w:t xml:space="preserve"> - Кнопка «Записать»</w:t>
      </w:r>
      <w:bookmarkEnd w:id="1326"/>
    </w:p>
    <w:p w14:paraId="42EB32B9" w14:textId="77777777" w:rsidR="00AA510A" w:rsidRDefault="00E20055" w:rsidP="00E20055">
      <w:pPr>
        <w:spacing w:line="276" w:lineRule="auto"/>
        <w:contextualSpacing/>
        <w:jc w:val="left"/>
        <w:rPr>
          <w:sz w:val="28"/>
          <w:szCs w:val="28"/>
        </w:rPr>
      </w:pPr>
      <w:r>
        <w:rPr>
          <w:sz w:val="28"/>
          <w:szCs w:val="28"/>
        </w:rPr>
        <w:t>Дальнейшая отработка документа</w:t>
      </w:r>
      <w:r w:rsidR="00AA510A">
        <w:rPr>
          <w:sz w:val="28"/>
          <w:szCs w:val="28"/>
        </w:rPr>
        <w:t xml:space="preserve"> </w:t>
      </w:r>
      <w:r w:rsidRPr="00E20055">
        <w:rPr>
          <w:b/>
          <w:sz w:val="28"/>
          <w:szCs w:val="28"/>
        </w:rPr>
        <w:t>Заявк</w:t>
      </w:r>
      <w:r w:rsidR="00783D20">
        <w:rPr>
          <w:b/>
          <w:sz w:val="28"/>
          <w:szCs w:val="28"/>
        </w:rPr>
        <w:t>а на кассовый расход</w:t>
      </w:r>
      <w:r w:rsidR="00AA510A">
        <w:rPr>
          <w:sz w:val="28"/>
          <w:szCs w:val="28"/>
        </w:rPr>
        <w:t xml:space="preserve"> производится в соответствии с бизнес процессами и шаблонами процессов статусной модели.</w:t>
      </w:r>
    </w:p>
    <w:p w14:paraId="5405ABBD" w14:textId="48BED69A" w:rsidR="00AA510A" w:rsidRPr="007623EE" w:rsidRDefault="00AA510A" w:rsidP="00E20055">
      <w:pPr>
        <w:spacing w:line="276" w:lineRule="auto"/>
        <w:contextualSpacing/>
        <w:jc w:val="left"/>
        <w:rPr>
          <w:sz w:val="28"/>
          <w:szCs w:val="28"/>
        </w:rPr>
      </w:pPr>
      <w:r>
        <w:rPr>
          <w:sz w:val="28"/>
          <w:szCs w:val="28"/>
        </w:rPr>
        <w:t>Описание работы с данным документо</w:t>
      </w:r>
      <w:r w:rsidR="00E20055">
        <w:rPr>
          <w:sz w:val="28"/>
          <w:szCs w:val="28"/>
        </w:rPr>
        <w:t xml:space="preserve">м описано в разделе </w:t>
      </w:r>
      <w:r w:rsidR="00E20055">
        <w:rPr>
          <w:sz w:val="28"/>
          <w:szCs w:val="28"/>
        </w:rPr>
        <w:fldChar w:fldCharType="begin"/>
      </w:r>
      <w:r w:rsidR="00E20055">
        <w:rPr>
          <w:sz w:val="28"/>
          <w:szCs w:val="28"/>
        </w:rPr>
        <w:instrText xml:space="preserve"> REF _Ref36125954 \r \h </w:instrText>
      </w:r>
      <w:r w:rsidR="00E20055">
        <w:rPr>
          <w:sz w:val="28"/>
          <w:szCs w:val="28"/>
        </w:rPr>
      </w:r>
      <w:r w:rsidR="00E20055">
        <w:rPr>
          <w:sz w:val="28"/>
          <w:szCs w:val="28"/>
        </w:rPr>
        <w:fldChar w:fldCharType="separate"/>
      </w:r>
      <w:r w:rsidR="00A008B6">
        <w:rPr>
          <w:sz w:val="28"/>
          <w:szCs w:val="28"/>
        </w:rPr>
        <w:t>4.1.20.1</w:t>
      </w:r>
      <w:r w:rsidR="00E20055">
        <w:rPr>
          <w:sz w:val="28"/>
          <w:szCs w:val="28"/>
        </w:rPr>
        <w:fldChar w:fldCharType="end"/>
      </w:r>
      <w:r w:rsidRPr="007623EE">
        <w:rPr>
          <w:sz w:val="28"/>
          <w:szCs w:val="28"/>
        </w:rPr>
        <w:t>.</w:t>
      </w:r>
    </w:p>
    <w:bookmarkEnd w:id="1322"/>
    <w:p w14:paraId="789A44E7" w14:textId="77777777" w:rsidR="00AA510A" w:rsidRDefault="00E20055" w:rsidP="00CA2F24">
      <w:pPr>
        <w:pStyle w:val="40"/>
      </w:pPr>
      <w:r w:rsidRPr="00E20055">
        <w:t>Получение из внешних систем документа «Сводный реестр договоров банковского вклада (депозита) с центральным контрагентом»</w:t>
      </w:r>
    </w:p>
    <w:p w14:paraId="51524A8D" w14:textId="77777777" w:rsidR="0036650B" w:rsidRPr="00786123" w:rsidRDefault="0036650B" w:rsidP="0036650B">
      <w:pPr>
        <w:pStyle w:val="a7"/>
        <w:ind w:firstLine="709"/>
      </w:pPr>
      <w:r>
        <w:t>Для выполнения процедуры загрузки данных сводного</w:t>
      </w:r>
      <w:r w:rsidRPr="0036650B">
        <w:t xml:space="preserve"> реестр</w:t>
      </w:r>
      <w:r>
        <w:t>а</w:t>
      </w:r>
      <w:r w:rsidRPr="0036650B">
        <w:t xml:space="preserve"> договоров банковского вклада (депозита) с центральным контрагентом</w:t>
      </w:r>
      <w:r w:rsidRPr="00785982">
        <w:t xml:space="preserve"> </w:t>
      </w:r>
      <w:r>
        <w:t xml:space="preserve">из </w:t>
      </w:r>
      <w:r w:rsidRPr="00EA7CDD">
        <w:t xml:space="preserve">ППО </w:t>
      </w:r>
      <w:r>
        <w:t>«ЛЕКС»</w:t>
      </w:r>
      <w:r w:rsidRPr="00EA7CDD">
        <w:rPr>
          <w:b/>
        </w:rPr>
        <w:t xml:space="preserve"> </w:t>
      </w:r>
      <w:r>
        <w:t xml:space="preserve">используется документ </w:t>
      </w:r>
      <w:r w:rsidRPr="00E338E0">
        <w:rPr>
          <w:b/>
        </w:rPr>
        <w:t>Импорт данных</w:t>
      </w:r>
      <w:r>
        <w:t xml:space="preserve">. </w:t>
      </w:r>
    </w:p>
    <w:p w14:paraId="5D02EE25" w14:textId="77777777" w:rsidR="0036650B" w:rsidRPr="00E94611" w:rsidRDefault="0036650B" w:rsidP="0036650B">
      <w:pPr>
        <w:spacing w:line="276" w:lineRule="auto"/>
        <w:contextualSpacing/>
        <w:jc w:val="left"/>
        <w:rPr>
          <w:sz w:val="28"/>
          <w:szCs w:val="28"/>
        </w:rPr>
      </w:pPr>
      <w:r w:rsidRPr="00E94611">
        <w:rPr>
          <w:sz w:val="28"/>
          <w:szCs w:val="28"/>
        </w:rPr>
        <w:t xml:space="preserve">На </w:t>
      </w:r>
      <w:r w:rsidRPr="00E94611">
        <w:rPr>
          <w:b/>
          <w:sz w:val="28"/>
          <w:szCs w:val="28"/>
        </w:rPr>
        <w:t>Начальной странице</w:t>
      </w:r>
      <w:r w:rsidRPr="00E94611">
        <w:rPr>
          <w:sz w:val="28"/>
          <w:szCs w:val="28"/>
        </w:rPr>
        <w:t xml:space="preserve"> в настроенном </w:t>
      </w:r>
      <w:r w:rsidRPr="00E94611">
        <w:rPr>
          <w:b/>
          <w:sz w:val="28"/>
          <w:szCs w:val="28"/>
        </w:rPr>
        <w:t xml:space="preserve">Быстром доступе к </w:t>
      </w:r>
      <w:r w:rsidR="007A4ED4">
        <w:rPr>
          <w:b/>
          <w:sz w:val="28"/>
          <w:szCs w:val="28"/>
        </w:rPr>
        <w:t>документ</w:t>
      </w:r>
      <w:r w:rsidRPr="00E94611">
        <w:rPr>
          <w:b/>
          <w:sz w:val="28"/>
          <w:szCs w:val="28"/>
        </w:rPr>
        <w:t>ам и справочникам</w:t>
      </w:r>
      <w:r w:rsidRPr="00E94611">
        <w:rPr>
          <w:sz w:val="28"/>
          <w:szCs w:val="28"/>
        </w:rPr>
        <w:t xml:space="preserve"> в разделе </w:t>
      </w:r>
      <w:r w:rsidRPr="00E94611">
        <w:rPr>
          <w:b/>
          <w:sz w:val="28"/>
          <w:szCs w:val="28"/>
        </w:rPr>
        <w:t>Размещение свободных средств ФБ</w:t>
      </w:r>
      <w:r w:rsidRPr="00E94611">
        <w:rPr>
          <w:sz w:val="28"/>
          <w:szCs w:val="28"/>
        </w:rPr>
        <w:t xml:space="preserve"> выбрать пункт </w:t>
      </w:r>
      <w:r w:rsidRPr="00E94611">
        <w:rPr>
          <w:b/>
          <w:sz w:val="28"/>
          <w:szCs w:val="28"/>
        </w:rPr>
        <w:t>Импорт объектов</w:t>
      </w:r>
      <w:r w:rsidRPr="00E94611">
        <w:rPr>
          <w:sz w:val="28"/>
          <w:szCs w:val="28"/>
        </w:rPr>
        <w:t xml:space="preserve"> - </w:t>
      </w:r>
      <w:r w:rsidRPr="00E94611">
        <w:rPr>
          <w:b/>
          <w:sz w:val="28"/>
          <w:szCs w:val="28"/>
        </w:rPr>
        <w:t>Импорт данных</w:t>
      </w:r>
      <w:r>
        <w:rPr>
          <w:b/>
          <w:sz w:val="28"/>
          <w:szCs w:val="28"/>
        </w:rPr>
        <w:t>.</w:t>
      </w:r>
    </w:p>
    <w:p w14:paraId="5476E2FF" w14:textId="77777777" w:rsidR="0036650B" w:rsidRDefault="0036650B" w:rsidP="0036650B">
      <w:pPr>
        <w:pStyle w:val="affffb"/>
        <w:rPr>
          <w:b/>
        </w:rPr>
      </w:pPr>
      <w:r w:rsidRPr="0036650B">
        <w:t xml:space="preserve">В открывшемся окне списка документов </w:t>
      </w:r>
      <w:r w:rsidRPr="0036650B">
        <w:rPr>
          <w:b/>
        </w:rPr>
        <w:t>Импорт данных</w:t>
      </w:r>
      <w:r w:rsidRPr="0036650B">
        <w:t xml:space="preserve"> пользователю необходимо нажать </w:t>
      </w:r>
      <w:r w:rsidRPr="0036650B">
        <w:rPr>
          <w:b/>
        </w:rPr>
        <w:t>Создать</w:t>
      </w:r>
      <w:r w:rsidRPr="0036650B">
        <w:t xml:space="preserve"> для создания нового документа </w:t>
      </w:r>
      <w:r w:rsidRPr="0036650B">
        <w:rPr>
          <w:b/>
        </w:rPr>
        <w:t>Импорт данных</w:t>
      </w:r>
      <w:r>
        <w:rPr>
          <w:b/>
        </w:rPr>
        <w:t>.</w:t>
      </w:r>
    </w:p>
    <w:p w14:paraId="6FEF3D81" w14:textId="77777777" w:rsidR="0036650B" w:rsidRPr="0036650B" w:rsidRDefault="0036650B" w:rsidP="0036650B">
      <w:pPr>
        <w:pStyle w:val="a7"/>
        <w:ind w:firstLine="709"/>
      </w:pPr>
      <w:r w:rsidRPr="0036650B">
        <w:t xml:space="preserve">В открывшемся окне нового документа </w:t>
      </w:r>
      <w:r w:rsidRPr="0036650B">
        <w:rPr>
          <w:b/>
        </w:rPr>
        <w:t>Импорт данных</w:t>
      </w:r>
      <w:r w:rsidRPr="0036650B">
        <w:t xml:space="preserve"> в поле </w:t>
      </w:r>
      <w:r w:rsidRPr="0036650B">
        <w:rPr>
          <w:b/>
        </w:rPr>
        <w:t>Загружаемые данные</w:t>
      </w:r>
      <w:r w:rsidRPr="0036650B">
        <w:t xml:space="preserve"> выбрать из выпадающего списка </w:t>
      </w:r>
      <w:r w:rsidRPr="0036650B">
        <w:rPr>
          <w:b/>
        </w:rPr>
        <w:t>НКЦ:Сводный реестр договоров банковского вклада (депозита)</w:t>
      </w:r>
      <w:r>
        <w:t xml:space="preserve"> </w:t>
      </w:r>
      <w:r w:rsidRPr="0036650B">
        <w:t xml:space="preserve">и в поле </w:t>
      </w:r>
      <w:r w:rsidRPr="0036650B">
        <w:rPr>
          <w:b/>
        </w:rPr>
        <w:t>Каталог загрузки</w:t>
      </w:r>
      <w:r w:rsidRPr="0036650B">
        <w:t xml:space="preserve"> - выбрать путь к папке с файлом данных. </w:t>
      </w:r>
    </w:p>
    <w:p w14:paraId="5F4DF37C" w14:textId="77777777" w:rsidR="0036650B" w:rsidRDefault="0036650B" w:rsidP="005E7A35">
      <w:pPr>
        <w:pStyle w:val="affffb"/>
        <w:ind w:firstLine="0"/>
        <w:rPr>
          <w:b/>
        </w:rPr>
      </w:pPr>
      <w:r>
        <w:rPr>
          <w:noProof/>
          <w:snapToGrid/>
        </w:rPr>
        <w:drawing>
          <wp:inline distT="0" distB="0" distL="0" distR="0" wp14:anchorId="65AEE3AF" wp14:editId="016194AF">
            <wp:extent cx="6119495" cy="1790065"/>
            <wp:effectExtent l="0" t="0" r="0" b="635"/>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stretch>
                      <a:fillRect/>
                    </a:stretch>
                  </pic:blipFill>
                  <pic:spPr>
                    <a:xfrm>
                      <a:off x="0" y="0"/>
                      <a:ext cx="6119495" cy="1790065"/>
                    </a:xfrm>
                    <a:prstGeom prst="rect">
                      <a:avLst/>
                    </a:prstGeom>
                  </pic:spPr>
                </pic:pic>
              </a:graphicData>
            </a:graphic>
          </wp:inline>
        </w:drawing>
      </w:r>
    </w:p>
    <w:p w14:paraId="496228ED" w14:textId="054EC9FF" w:rsidR="00481B2A" w:rsidRDefault="00481B2A" w:rsidP="00481B2A">
      <w:pPr>
        <w:pStyle w:val="afff1"/>
        <w:keepNext/>
        <w:jc w:val="center"/>
      </w:pPr>
      <w:bookmarkStart w:id="1327" w:name="_Toc5124018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245</w:t>
      </w:r>
      <w:r w:rsidR="009619DD">
        <w:rPr>
          <w:noProof/>
        </w:rPr>
        <w:fldChar w:fldCharType="end"/>
      </w:r>
      <w:r>
        <w:t xml:space="preserve"> - Загружаемые данные</w:t>
      </w:r>
      <w:bookmarkEnd w:id="1327"/>
    </w:p>
    <w:p w14:paraId="4C82C206" w14:textId="77777777" w:rsidR="0036650B" w:rsidRPr="0036650B" w:rsidRDefault="0036650B" w:rsidP="0036650B">
      <w:pPr>
        <w:pStyle w:val="a7"/>
        <w:ind w:firstLine="709"/>
      </w:pPr>
      <w:r w:rsidRPr="0036650B">
        <w:t xml:space="preserve">Нажать на кнопку </w:t>
      </w:r>
      <w:r w:rsidRPr="0036650B">
        <w:rPr>
          <w:b/>
        </w:rPr>
        <w:t>Заполнить</w:t>
      </w:r>
      <w:r w:rsidRPr="0036650B">
        <w:t xml:space="preserve">. После этого в области файлов в поле </w:t>
      </w:r>
      <w:r w:rsidRPr="0036650B">
        <w:rPr>
          <w:b/>
        </w:rPr>
        <w:t>Имя файла</w:t>
      </w:r>
      <w:r w:rsidRPr="0036650B">
        <w:t xml:space="preserve"> отобразится название загружаемого файла.</w:t>
      </w:r>
    </w:p>
    <w:p w14:paraId="4F5A422F" w14:textId="77777777" w:rsidR="0036650B" w:rsidRDefault="0036650B" w:rsidP="0036650B">
      <w:pPr>
        <w:pStyle w:val="a7"/>
        <w:ind w:firstLine="709"/>
      </w:pPr>
      <w:r w:rsidRPr="0036650B">
        <w:t xml:space="preserve">Далее необходимо нажать на кнопку </w:t>
      </w:r>
      <w:r w:rsidRPr="0036650B">
        <w:rPr>
          <w:b/>
        </w:rPr>
        <w:t>Загрузить</w:t>
      </w:r>
      <w:r w:rsidRPr="0036650B">
        <w:t xml:space="preserve"> на панели документа </w:t>
      </w:r>
      <w:r w:rsidRPr="0036650B">
        <w:rPr>
          <w:b/>
        </w:rPr>
        <w:t>Импорт данных</w:t>
      </w:r>
      <w:r w:rsidRPr="0036650B">
        <w:t xml:space="preserve">. При успешной загрузке на вкладке </w:t>
      </w:r>
      <w:r w:rsidRPr="0036650B">
        <w:rPr>
          <w:b/>
        </w:rPr>
        <w:t>Объекты</w:t>
      </w:r>
      <w:r w:rsidRPr="0036650B">
        <w:t xml:space="preserve"> отобразится загруженный и созданный объект.</w:t>
      </w:r>
    </w:p>
    <w:p w14:paraId="54A9F564" w14:textId="77777777" w:rsidR="0036650B" w:rsidRPr="00BD173E" w:rsidRDefault="0036650B" w:rsidP="0036650B">
      <w:pPr>
        <w:pStyle w:val="5"/>
        <w:rPr>
          <w:sz w:val="28"/>
          <w:szCs w:val="28"/>
        </w:rPr>
      </w:pPr>
      <w:r w:rsidRPr="0036650B">
        <w:rPr>
          <w:sz w:val="28"/>
          <w:szCs w:val="28"/>
        </w:rPr>
        <w:t>Сводный реестр договоров банковского вклада (депозита) с центральным контрагентом</w:t>
      </w:r>
    </w:p>
    <w:p w14:paraId="1737E1E2" w14:textId="77777777" w:rsidR="0036650B" w:rsidRDefault="0036650B" w:rsidP="0036650B">
      <w:pPr>
        <w:spacing w:line="276" w:lineRule="auto"/>
        <w:contextualSpacing/>
        <w:jc w:val="left"/>
        <w:rPr>
          <w:sz w:val="28"/>
          <w:szCs w:val="28"/>
        </w:rPr>
      </w:pPr>
      <w:r>
        <w:rPr>
          <w:sz w:val="28"/>
          <w:szCs w:val="28"/>
        </w:rPr>
        <w:t xml:space="preserve">При формировании документа </w:t>
      </w:r>
      <w:r w:rsidRPr="0036650B">
        <w:rPr>
          <w:b/>
          <w:sz w:val="28"/>
          <w:szCs w:val="28"/>
        </w:rPr>
        <w:t>Сводный реестр договоров банковского вклада (депозита) с центральным контрагентом</w:t>
      </w:r>
      <w:r>
        <w:rPr>
          <w:sz w:val="28"/>
          <w:szCs w:val="28"/>
        </w:rPr>
        <w:t xml:space="preserve"> будет создана </w:t>
      </w:r>
      <w:r w:rsidRPr="00693CFE">
        <w:rPr>
          <w:b/>
          <w:sz w:val="28"/>
          <w:szCs w:val="28"/>
        </w:rPr>
        <w:t>Задача пользователю</w:t>
      </w:r>
      <w:r w:rsidRPr="000B419C">
        <w:rPr>
          <w:sz w:val="28"/>
          <w:szCs w:val="28"/>
        </w:rPr>
        <w:t>.</w:t>
      </w:r>
    </w:p>
    <w:p w14:paraId="55E16BCC" w14:textId="77777777" w:rsidR="0036650B" w:rsidRDefault="0036650B" w:rsidP="0036650B">
      <w:pPr>
        <w:spacing w:line="276" w:lineRule="auto"/>
        <w:contextualSpacing/>
        <w:jc w:val="left"/>
        <w:rPr>
          <w:sz w:val="28"/>
          <w:szCs w:val="28"/>
        </w:rPr>
      </w:pPr>
      <w:r>
        <w:rPr>
          <w:sz w:val="28"/>
          <w:szCs w:val="28"/>
        </w:rPr>
        <w:t>Пользователю необходимо принять задачу к исполнению,</w:t>
      </w:r>
      <w:r w:rsidRPr="00224806">
        <w:rPr>
          <w:sz w:val="28"/>
          <w:szCs w:val="28"/>
        </w:rPr>
        <w:t xml:space="preserve"> </w:t>
      </w:r>
      <w:r w:rsidRPr="00693CFE">
        <w:rPr>
          <w:sz w:val="28"/>
          <w:szCs w:val="28"/>
        </w:rPr>
        <w:t>нажа</w:t>
      </w:r>
      <w:r>
        <w:rPr>
          <w:sz w:val="28"/>
          <w:szCs w:val="28"/>
        </w:rPr>
        <w:t>в</w:t>
      </w:r>
      <w:r w:rsidRPr="00693CFE">
        <w:rPr>
          <w:sz w:val="28"/>
          <w:szCs w:val="28"/>
        </w:rPr>
        <w:t xml:space="preserve"> </w:t>
      </w:r>
      <w:r w:rsidRPr="00224806">
        <w:rPr>
          <w:b/>
          <w:sz w:val="28"/>
          <w:szCs w:val="28"/>
        </w:rPr>
        <w:t>Принять задачу к исполнению</w:t>
      </w:r>
      <w:r>
        <w:rPr>
          <w:sz w:val="28"/>
          <w:szCs w:val="28"/>
        </w:rPr>
        <w:t>, и з</w:t>
      </w:r>
      <w:r w:rsidRPr="00F621F3">
        <w:rPr>
          <w:sz w:val="28"/>
          <w:szCs w:val="28"/>
        </w:rPr>
        <w:t xml:space="preserve">арегистрировать документ </w:t>
      </w:r>
      <w:r>
        <w:rPr>
          <w:sz w:val="28"/>
          <w:szCs w:val="28"/>
        </w:rPr>
        <w:t>нажатием на кнопку</w:t>
      </w:r>
      <w:r w:rsidRPr="00F621F3">
        <w:rPr>
          <w:sz w:val="28"/>
          <w:szCs w:val="28"/>
        </w:rPr>
        <w:t xml:space="preserve"> </w:t>
      </w:r>
      <w:r w:rsidRPr="00F621F3">
        <w:rPr>
          <w:b/>
          <w:sz w:val="28"/>
          <w:szCs w:val="28"/>
        </w:rPr>
        <w:t>Зарегистрировать</w:t>
      </w:r>
      <w:r w:rsidRPr="00F621F3">
        <w:rPr>
          <w:sz w:val="28"/>
          <w:szCs w:val="28"/>
        </w:rPr>
        <w:t>.</w:t>
      </w:r>
    </w:p>
    <w:p w14:paraId="1E6FD470" w14:textId="77777777" w:rsidR="0036650B" w:rsidRDefault="0036650B" w:rsidP="005E7A35">
      <w:pPr>
        <w:spacing w:line="276" w:lineRule="auto"/>
        <w:ind w:firstLine="0"/>
        <w:contextualSpacing/>
        <w:jc w:val="left"/>
        <w:rPr>
          <w:sz w:val="28"/>
          <w:szCs w:val="28"/>
        </w:rPr>
      </w:pPr>
      <w:r>
        <w:rPr>
          <w:noProof/>
          <w:snapToGrid/>
        </w:rPr>
        <w:drawing>
          <wp:inline distT="0" distB="0" distL="0" distR="0" wp14:anchorId="1791A477" wp14:editId="495F271F">
            <wp:extent cx="6119495" cy="3166745"/>
            <wp:effectExtent l="0" t="0" r="0" b="0"/>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a:stretch>
                      <a:fillRect/>
                    </a:stretch>
                  </pic:blipFill>
                  <pic:spPr>
                    <a:xfrm>
                      <a:off x="0" y="0"/>
                      <a:ext cx="6119495" cy="3166745"/>
                    </a:xfrm>
                    <a:prstGeom prst="rect">
                      <a:avLst/>
                    </a:prstGeom>
                  </pic:spPr>
                </pic:pic>
              </a:graphicData>
            </a:graphic>
          </wp:inline>
        </w:drawing>
      </w:r>
    </w:p>
    <w:p w14:paraId="5D8634CD" w14:textId="50E7BD00" w:rsidR="00481B2A" w:rsidRDefault="00481B2A" w:rsidP="00481B2A">
      <w:pPr>
        <w:pStyle w:val="afff1"/>
        <w:keepNext/>
        <w:jc w:val="center"/>
      </w:pPr>
      <w:bookmarkStart w:id="1328" w:name="_Toc5124018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246</w:t>
      </w:r>
      <w:r w:rsidR="009619DD">
        <w:rPr>
          <w:noProof/>
        </w:rPr>
        <w:fldChar w:fldCharType="end"/>
      </w:r>
      <w:r>
        <w:t xml:space="preserve"> - </w:t>
      </w:r>
      <w:r w:rsidRPr="00FE037D">
        <w:t>Кнопка «Зарегистрировать»</w:t>
      </w:r>
      <w:bookmarkEnd w:id="1328"/>
    </w:p>
    <w:p w14:paraId="43359392" w14:textId="77777777" w:rsidR="0036650B" w:rsidRPr="00F621F3" w:rsidRDefault="0036650B" w:rsidP="0036650B">
      <w:pPr>
        <w:spacing w:line="276" w:lineRule="auto"/>
        <w:contextualSpacing/>
        <w:jc w:val="left"/>
        <w:rPr>
          <w:sz w:val="28"/>
          <w:szCs w:val="28"/>
        </w:rPr>
      </w:pPr>
      <w:r>
        <w:rPr>
          <w:sz w:val="28"/>
          <w:szCs w:val="28"/>
        </w:rPr>
        <w:t xml:space="preserve">После нажатия на кнопку произвести подписание документа ЭП, при этом документ в соответствии с шаблоном процесса перейдет в статус </w:t>
      </w:r>
      <w:r w:rsidRPr="00F621F3">
        <w:rPr>
          <w:b/>
          <w:sz w:val="28"/>
          <w:szCs w:val="28"/>
        </w:rPr>
        <w:t>Зарегистрирован</w:t>
      </w:r>
      <w:r>
        <w:rPr>
          <w:b/>
          <w:sz w:val="28"/>
          <w:szCs w:val="28"/>
        </w:rPr>
        <w:t>.</w:t>
      </w:r>
    </w:p>
    <w:p w14:paraId="1D085189" w14:textId="77777777" w:rsidR="0036650B" w:rsidRDefault="0036650B" w:rsidP="0036650B">
      <w:pPr>
        <w:pStyle w:val="a7"/>
      </w:pPr>
      <w:r>
        <w:rPr>
          <w:noProof/>
          <w:snapToGrid/>
        </w:rPr>
        <w:drawing>
          <wp:inline distT="0" distB="0" distL="0" distR="0" wp14:anchorId="626CB6F3" wp14:editId="7FB372F9">
            <wp:extent cx="6119495" cy="3193415"/>
            <wp:effectExtent l="0" t="0" r="0" b="6985"/>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
                    <a:stretch>
                      <a:fillRect/>
                    </a:stretch>
                  </pic:blipFill>
                  <pic:spPr>
                    <a:xfrm>
                      <a:off x="0" y="0"/>
                      <a:ext cx="6119495" cy="3193415"/>
                    </a:xfrm>
                    <a:prstGeom prst="rect">
                      <a:avLst/>
                    </a:prstGeom>
                  </pic:spPr>
                </pic:pic>
              </a:graphicData>
            </a:graphic>
          </wp:inline>
        </w:drawing>
      </w:r>
    </w:p>
    <w:p w14:paraId="58374514" w14:textId="1F144B94" w:rsidR="00481B2A" w:rsidRDefault="00481B2A" w:rsidP="00481B2A">
      <w:pPr>
        <w:pStyle w:val="afff1"/>
        <w:keepNext/>
        <w:jc w:val="center"/>
      </w:pPr>
      <w:bookmarkStart w:id="1329" w:name="_Toc5124018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247</w:t>
      </w:r>
      <w:r w:rsidR="009619DD">
        <w:rPr>
          <w:noProof/>
        </w:rPr>
        <w:fldChar w:fldCharType="end"/>
      </w:r>
      <w:r>
        <w:t xml:space="preserve"> - Документ в статусе «Зарегистрирован»</w:t>
      </w:r>
      <w:bookmarkEnd w:id="1329"/>
    </w:p>
    <w:p w14:paraId="632CB0EF" w14:textId="77777777" w:rsidR="00AA510A" w:rsidRPr="00CA2F24" w:rsidRDefault="00E47AB8" w:rsidP="00CA2F24">
      <w:pPr>
        <w:pStyle w:val="40"/>
      </w:pPr>
      <w:bookmarkStart w:id="1330" w:name="_Toc522721679"/>
      <w:bookmarkStart w:id="1331" w:name="_Toc526772268"/>
      <w:bookmarkStart w:id="1332" w:name="_Toc527037659"/>
      <w:bookmarkStart w:id="1333" w:name="_Toc7184258"/>
      <w:r w:rsidRPr="00E47AB8">
        <w:t>Получение из внешних систем документа «Итоговый расчет процентов по договорам банковского вклада (депозита) с центральным контрагентом, по плавающей процентной ставке к сводному реестру договоров банковского вклада (депозита) с центральным контрагентом»</w:t>
      </w:r>
      <w:bookmarkStart w:id="1334" w:name="_Toc526772273"/>
      <w:bookmarkStart w:id="1335" w:name="_Toc527037664"/>
      <w:bookmarkEnd w:id="1330"/>
      <w:bookmarkEnd w:id="1331"/>
      <w:bookmarkEnd w:id="1332"/>
      <w:bookmarkEnd w:id="1333"/>
    </w:p>
    <w:p w14:paraId="448CBB8F" w14:textId="77777777" w:rsidR="00E47AB8" w:rsidRPr="00786123" w:rsidRDefault="00E47AB8" w:rsidP="00E47AB8">
      <w:pPr>
        <w:pStyle w:val="a7"/>
        <w:ind w:firstLine="709"/>
      </w:pPr>
      <w:r>
        <w:t>Для выполнения процедуры загрузки данных итогового</w:t>
      </w:r>
      <w:r w:rsidRPr="00E47AB8">
        <w:t xml:space="preserve"> расчет</w:t>
      </w:r>
      <w:r>
        <w:t>а</w:t>
      </w:r>
      <w:r w:rsidRPr="00E47AB8">
        <w:t xml:space="preserve"> процентов по договорам банковского вклада (депозита) с центральным контрагентом, по плавающей процентной ставке к сводному реестру договоров банковского вклада (депозита) с центральным контрагентом</w:t>
      </w:r>
      <w:r w:rsidRPr="00785982">
        <w:t xml:space="preserve"> </w:t>
      </w:r>
      <w:r>
        <w:t xml:space="preserve">из </w:t>
      </w:r>
      <w:r w:rsidRPr="00EA7CDD">
        <w:t xml:space="preserve">ППО </w:t>
      </w:r>
      <w:r>
        <w:t>«ЛЕКС»</w:t>
      </w:r>
      <w:r w:rsidRPr="00EA7CDD">
        <w:rPr>
          <w:b/>
        </w:rPr>
        <w:t xml:space="preserve"> </w:t>
      </w:r>
      <w:r>
        <w:t xml:space="preserve">используется документ </w:t>
      </w:r>
      <w:r w:rsidRPr="00E338E0">
        <w:rPr>
          <w:b/>
        </w:rPr>
        <w:t>Импорт данных</w:t>
      </w:r>
      <w:r>
        <w:t xml:space="preserve">. </w:t>
      </w:r>
    </w:p>
    <w:p w14:paraId="660424A7" w14:textId="77777777" w:rsidR="00E47AB8" w:rsidRPr="00E94611" w:rsidRDefault="00E47AB8" w:rsidP="00E47AB8">
      <w:pPr>
        <w:spacing w:line="276" w:lineRule="auto"/>
        <w:contextualSpacing/>
        <w:jc w:val="left"/>
        <w:rPr>
          <w:sz w:val="28"/>
          <w:szCs w:val="28"/>
        </w:rPr>
      </w:pPr>
      <w:r w:rsidRPr="00E94611">
        <w:rPr>
          <w:sz w:val="28"/>
          <w:szCs w:val="28"/>
        </w:rPr>
        <w:t xml:space="preserve">На </w:t>
      </w:r>
      <w:r w:rsidRPr="00E94611">
        <w:rPr>
          <w:b/>
          <w:sz w:val="28"/>
          <w:szCs w:val="28"/>
        </w:rPr>
        <w:t>Начальной странице</w:t>
      </w:r>
      <w:r w:rsidRPr="00E94611">
        <w:rPr>
          <w:sz w:val="28"/>
          <w:szCs w:val="28"/>
        </w:rPr>
        <w:t xml:space="preserve"> в настроенном </w:t>
      </w:r>
      <w:r>
        <w:rPr>
          <w:b/>
          <w:sz w:val="28"/>
          <w:szCs w:val="28"/>
        </w:rPr>
        <w:t xml:space="preserve">Быстром доступе к </w:t>
      </w:r>
      <w:r w:rsidR="007A4ED4">
        <w:rPr>
          <w:b/>
          <w:sz w:val="28"/>
          <w:szCs w:val="28"/>
        </w:rPr>
        <w:t>документ</w:t>
      </w:r>
      <w:r w:rsidRPr="00E94611">
        <w:rPr>
          <w:b/>
          <w:sz w:val="28"/>
          <w:szCs w:val="28"/>
        </w:rPr>
        <w:t>ам и справочникам</w:t>
      </w:r>
      <w:r w:rsidRPr="00E94611">
        <w:rPr>
          <w:sz w:val="28"/>
          <w:szCs w:val="28"/>
        </w:rPr>
        <w:t xml:space="preserve"> в разделе </w:t>
      </w:r>
      <w:r w:rsidRPr="00E94611">
        <w:rPr>
          <w:b/>
          <w:sz w:val="28"/>
          <w:szCs w:val="28"/>
        </w:rPr>
        <w:t>Размещение свободных средств ФБ</w:t>
      </w:r>
      <w:r w:rsidRPr="00E94611">
        <w:rPr>
          <w:sz w:val="28"/>
          <w:szCs w:val="28"/>
        </w:rPr>
        <w:t xml:space="preserve"> выбрать пункт </w:t>
      </w:r>
      <w:r w:rsidRPr="00E94611">
        <w:rPr>
          <w:b/>
          <w:sz w:val="28"/>
          <w:szCs w:val="28"/>
        </w:rPr>
        <w:t>Импорт объектов</w:t>
      </w:r>
      <w:r w:rsidRPr="00E94611">
        <w:rPr>
          <w:sz w:val="28"/>
          <w:szCs w:val="28"/>
        </w:rPr>
        <w:t xml:space="preserve"> - </w:t>
      </w:r>
      <w:r w:rsidRPr="00E94611">
        <w:rPr>
          <w:b/>
          <w:sz w:val="28"/>
          <w:szCs w:val="28"/>
        </w:rPr>
        <w:t>Импорт данных</w:t>
      </w:r>
      <w:r>
        <w:rPr>
          <w:b/>
          <w:sz w:val="28"/>
          <w:szCs w:val="28"/>
        </w:rPr>
        <w:t>.</w:t>
      </w:r>
    </w:p>
    <w:p w14:paraId="47FF145A" w14:textId="77777777" w:rsidR="00E47AB8" w:rsidRDefault="00E47AB8" w:rsidP="00E47AB8">
      <w:pPr>
        <w:pStyle w:val="affffb"/>
        <w:rPr>
          <w:b/>
        </w:rPr>
      </w:pPr>
      <w:r w:rsidRPr="0036650B">
        <w:t xml:space="preserve">В открывшемся окне списка документов </w:t>
      </w:r>
      <w:r w:rsidRPr="0036650B">
        <w:rPr>
          <w:b/>
        </w:rPr>
        <w:t>Импорт данных</w:t>
      </w:r>
      <w:r w:rsidRPr="0036650B">
        <w:t xml:space="preserve"> пользователю необходимо нажать </w:t>
      </w:r>
      <w:r w:rsidRPr="0036650B">
        <w:rPr>
          <w:b/>
        </w:rPr>
        <w:t>Создать</w:t>
      </w:r>
      <w:r w:rsidRPr="0036650B">
        <w:t xml:space="preserve"> для создания нового документа </w:t>
      </w:r>
      <w:r w:rsidRPr="0036650B">
        <w:rPr>
          <w:b/>
        </w:rPr>
        <w:t>Импорт данных</w:t>
      </w:r>
      <w:r>
        <w:rPr>
          <w:b/>
        </w:rPr>
        <w:t>.</w:t>
      </w:r>
    </w:p>
    <w:p w14:paraId="1FBC99F0" w14:textId="77777777" w:rsidR="00E47AB8" w:rsidRPr="0036650B" w:rsidRDefault="00E47AB8" w:rsidP="00E47AB8">
      <w:pPr>
        <w:pStyle w:val="a7"/>
        <w:ind w:firstLine="709"/>
      </w:pPr>
      <w:r w:rsidRPr="0036650B">
        <w:t xml:space="preserve">В открывшемся окне нового документа </w:t>
      </w:r>
      <w:r w:rsidRPr="0036650B">
        <w:rPr>
          <w:b/>
        </w:rPr>
        <w:t>Импорт данных</w:t>
      </w:r>
      <w:r w:rsidRPr="0036650B">
        <w:t xml:space="preserve"> в поле </w:t>
      </w:r>
      <w:r w:rsidRPr="0036650B">
        <w:rPr>
          <w:b/>
        </w:rPr>
        <w:t>Загружаемые данные</w:t>
      </w:r>
      <w:r w:rsidRPr="0036650B">
        <w:t xml:space="preserve"> выбрать из выпадающего списка </w:t>
      </w:r>
      <w:r w:rsidRPr="00E47AB8">
        <w:rPr>
          <w:b/>
        </w:rPr>
        <w:t>НКЦ:Итоговый расчет процентов по договорам банковского вклада (депозита) с центральным контрагентом</w:t>
      </w:r>
      <w:r>
        <w:t xml:space="preserve"> </w:t>
      </w:r>
      <w:r w:rsidRPr="0036650B">
        <w:t xml:space="preserve">и в поле </w:t>
      </w:r>
      <w:r w:rsidRPr="0036650B">
        <w:rPr>
          <w:b/>
        </w:rPr>
        <w:t>Каталог загрузки</w:t>
      </w:r>
      <w:r w:rsidRPr="0036650B">
        <w:t xml:space="preserve"> - выбрать путь к папке с файлом данных. </w:t>
      </w:r>
    </w:p>
    <w:p w14:paraId="0604B852" w14:textId="77777777" w:rsidR="00E47AB8" w:rsidRDefault="00E47AB8" w:rsidP="005E7A35">
      <w:pPr>
        <w:pStyle w:val="affffb"/>
        <w:ind w:firstLine="0"/>
        <w:rPr>
          <w:b/>
        </w:rPr>
      </w:pPr>
      <w:r>
        <w:rPr>
          <w:noProof/>
          <w:snapToGrid/>
        </w:rPr>
        <w:drawing>
          <wp:inline distT="0" distB="0" distL="0" distR="0" wp14:anchorId="224EAD79" wp14:editId="3F61CDE7">
            <wp:extent cx="6119495" cy="1094105"/>
            <wp:effectExtent l="0" t="0" r="0" b="0"/>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9"/>
                    <a:stretch>
                      <a:fillRect/>
                    </a:stretch>
                  </pic:blipFill>
                  <pic:spPr>
                    <a:xfrm>
                      <a:off x="0" y="0"/>
                      <a:ext cx="6119495" cy="1094105"/>
                    </a:xfrm>
                    <a:prstGeom prst="rect">
                      <a:avLst/>
                    </a:prstGeom>
                  </pic:spPr>
                </pic:pic>
              </a:graphicData>
            </a:graphic>
          </wp:inline>
        </w:drawing>
      </w:r>
    </w:p>
    <w:p w14:paraId="41F0282B" w14:textId="51749389" w:rsidR="00481B2A" w:rsidRDefault="00481B2A" w:rsidP="00481B2A">
      <w:pPr>
        <w:pStyle w:val="afff1"/>
        <w:keepNext/>
        <w:jc w:val="center"/>
      </w:pPr>
      <w:bookmarkStart w:id="1336" w:name="_Toc5124018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248</w:t>
      </w:r>
      <w:r w:rsidR="009619DD">
        <w:rPr>
          <w:noProof/>
        </w:rPr>
        <w:fldChar w:fldCharType="end"/>
      </w:r>
      <w:r>
        <w:t xml:space="preserve"> - Загружаемые данные</w:t>
      </w:r>
      <w:bookmarkEnd w:id="1336"/>
    </w:p>
    <w:p w14:paraId="7E1FC6A6" w14:textId="77777777" w:rsidR="00E47AB8" w:rsidRPr="0036650B" w:rsidRDefault="00E47AB8" w:rsidP="00E47AB8">
      <w:pPr>
        <w:pStyle w:val="a7"/>
        <w:ind w:firstLine="709"/>
      </w:pPr>
      <w:r w:rsidRPr="0036650B">
        <w:t xml:space="preserve">Нажать на кнопку </w:t>
      </w:r>
      <w:r w:rsidRPr="0036650B">
        <w:rPr>
          <w:b/>
        </w:rPr>
        <w:t>Заполнить</w:t>
      </w:r>
      <w:r w:rsidRPr="0036650B">
        <w:t xml:space="preserve">. После этого в области файлов в поле </w:t>
      </w:r>
      <w:r w:rsidRPr="0036650B">
        <w:rPr>
          <w:b/>
        </w:rPr>
        <w:t>Имя файла</w:t>
      </w:r>
      <w:r w:rsidRPr="0036650B">
        <w:t xml:space="preserve"> отобразится название загружаемого файла.</w:t>
      </w:r>
    </w:p>
    <w:p w14:paraId="2414DC98" w14:textId="77777777" w:rsidR="00E47AB8" w:rsidRDefault="00E47AB8" w:rsidP="00E47AB8">
      <w:pPr>
        <w:pStyle w:val="a7"/>
        <w:ind w:firstLine="709"/>
      </w:pPr>
      <w:r w:rsidRPr="0036650B">
        <w:t xml:space="preserve">Далее необходимо нажать на кнопку </w:t>
      </w:r>
      <w:r w:rsidRPr="0036650B">
        <w:rPr>
          <w:b/>
        </w:rPr>
        <w:t>Загрузить</w:t>
      </w:r>
      <w:r w:rsidRPr="0036650B">
        <w:t xml:space="preserve"> на панели документа </w:t>
      </w:r>
      <w:r w:rsidRPr="0036650B">
        <w:rPr>
          <w:b/>
        </w:rPr>
        <w:t>Импорт данных</w:t>
      </w:r>
      <w:r w:rsidRPr="0036650B">
        <w:t xml:space="preserve">. При успешной загрузке на вкладке </w:t>
      </w:r>
      <w:r w:rsidRPr="0036650B">
        <w:rPr>
          <w:b/>
        </w:rPr>
        <w:t>Объекты</w:t>
      </w:r>
      <w:r w:rsidRPr="0036650B">
        <w:t xml:space="preserve"> отобразится загруженный и созданный объект.</w:t>
      </w:r>
    </w:p>
    <w:p w14:paraId="4F5F8AA9" w14:textId="77777777" w:rsidR="00AA510A" w:rsidRPr="00BD173E" w:rsidRDefault="00E47AB8" w:rsidP="00AA510A">
      <w:pPr>
        <w:pStyle w:val="5"/>
        <w:rPr>
          <w:sz w:val="28"/>
          <w:szCs w:val="28"/>
        </w:rPr>
      </w:pPr>
      <w:r w:rsidRPr="00E47AB8">
        <w:rPr>
          <w:sz w:val="28"/>
          <w:szCs w:val="28"/>
        </w:rPr>
        <w:t>Итоговый расчет процентов по договорам банковского вклада (депозита) с центральным контрагентом</w:t>
      </w:r>
    </w:p>
    <w:p w14:paraId="1F574E43" w14:textId="77777777" w:rsidR="00E47AB8" w:rsidRDefault="00E47AB8" w:rsidP="00E47AB8">
      <w:pPr>
        <w:spacing w:line="276" w:lineRule="auto"/>
        <w:contextualSpacing/>
        <w:jc w:val="left"/>
        <w:rPr>
          <w:sz w:val="28"/>
          <w:szCs w:val="28"/>
        </w:rPr>
      </w:pPr>
      <w:r>
        <w:rPr>
          <w:sz w:val="28"/>
          <w:szCs w:val="28"/>
        </w:rPr>
        <w:t xml:space="preserve">При формировании документа </w:t>
      </w:r>
      <w:r w:rsidRPr="00E47AB8">
        <w:rPr>
          <w:b/>
          <w:sz w:val="28"/>
          <w:szCs w:val="28"/>
        </w:rPr>
        <w:t>Итоговый расчет процентов по договорам банковского вклада (депозита) с центральным контрагентом</w:t>
      </w:r>
      <w:r>
        <w:rPr>
          <w:sz w:val="28"/>
          <w:szCs w:val="28"/>
        </w:rPr>
        <w:t xml:space="preserve"> будет создана </w:t>
      </w:r>
      <w:r w:rsidRPr="00693CFE">
        <w:rPr>
          <w:b/>
          <w:sz w:val="28"/>
          <w:szCs w:val="28"/>
        </w:rPr>
        <w:t>Задача пользователю</w:t>
      </w:r>
      <w:r w:rsidRPr="000B419C">
        <w:rPr>
          <w:sz w:val="28"/>
          <w:szCs w:val="28"/>
        </w:rPr>
        <w:t>.</w:t>
      </w:r>
    </w:p>
    <w:p w14:paraId="73622426" w14:textId="77777777" w:rsidR="00E47AB8" w:rsidRDefault="00E47AB8" w:rsidP="00E47AB8">
      <w:pPr>
        <w:spacing w:line="276" w:lineRule="auto"/>
        <w:contextualSpacing/>
        <w:jc w:val="left"/>
        <w:rPr>
          <w:sz w:val="28"/>
          <w:szCs w:val="28"/>
        </w:rPr>
      </w:pPr>
      <w:r>
        <w:rPr>
          <w:sz w:val="28"/>
          <w:szCs w:val="28"/>
        </w:rPr>
        <w:t>Пользователю необходимо принять задачу к исполнению,</w:t>
      </w:r>
      <w:r w:rsidRPr="00224806">
        <w:rPr>
          <w:sz w:val="28"/>
          <w:szCs w:val="28"/>
        </w:rPr>
        <w:t xml:space="preserve"> </w:t>
      </w:r>
      <w:r w:rsidRPr="00693CFE">
        <w:rPr>
          <w:sz w:val="28"/>
          <w:szCs w:val="28"/>
        </w:rPr>
        <w:t>нажа</w:t>
      </w:r>
      <w:r>
        <w:rPr>
          <w:sz w:val="28"/>
          <w:szCs w:val="28"/>
        </w:rPr>
        <w:t>в</w:t>
      </w:r>
      <w:r w:rsidRPr="00693CFE">
        <w:rPr>
          <w:sz w:val="28"/>
          <w:szCs w:val="28"/>
        </w:rPr>
        <w:t xml:space="preserve"> </w:t>
      </w:r>
      <w:r w:rsidRPr="00224806">
        <w:rPr>
          <w:b/>
          <w:sz w:val="28"/>
          <w:szCs w:val="28"/>
        </w:rPr>
        <w:t>Принять задачу к исполнению</w:t>
      </w:r>
      <w:r>
        <w:rPr>
          <w:sz w:val="28"/>
          <w:szCs w:val="28"/>
        </w:rPr>
        <w:t>, и з</w:t>
      </w:r>
      <w:r w:rsidRPr="00F621F3">
        <w:rPr>
          <w:sz w:val="28"/>
          <w:szCs w:val="28"/>
        </w:rPr>
        <w:t xml:space="preserve">арегистрировать документ </w:t>
      </w:r>
      <w:r>
        <w:rPr>
          <w:sz w:val="28"/>
          <w:szCs w:val="28"/>
        </w:rPr>
        <w:t>нажатием на кнопку</w:t>
      </w:r>
      <w:r w:rsidRPr="00F621F3">
        <w:rPr>
          <w:sz w:val="28"/>
          <w:szCs w:val="28"/>
        </w:rPr>
        <w:t xml:space="preserve"> </w:t>
      </w:r>
      <w:r w:rsidRPr="00F621F3">
        <w:rPr>
          <w:b/>
          <w:sz w:val="28"/>
          <w:szCs w:val="28"/>
        </w:rPr>
        <w:t>Зарегистрировать</w:t>
      </w:r>
      <w:r w:rsidRPr="00F621F3">
        <w:rPr>
          <w:sz w:val="28"/>
          <w:szCs w:val="28"/>
        </w:rPr>
        <w:t>.</w:t>
      </w:r>
    </w:p>
    <w:p w14:paraId="1C5C9523" w14:textId="77777777" w:rsidR="00E47AB8" w:rsidRDefault="00E47AB8" w:rsidP="005E7A35">
      <w:pPr>
        <w:spacing w:line="276" w:lineRule="auto"/>
        <w:ind w:firstLine="0"/>
        <w:contextualSpacing/>
        <w:jc w:val="left"/>
        <w:rPr>
          <w:sz w:val="28"/>
          <w:szCs w:val="28"/>
          <w:lang w:val="en-US"/>
        </w:rPr>
      </w:pPr>
      <w:r>
        <w:rPr>
          <w:noProof/>
          <w:snapToGrid/>
        </w:rPr>
        <w:drawing>
          <wp:inline distT="0" distB="0" distL="0" distR="0" wp14:anchorId="2624F3AE" wp14:editId="72A52F1A">
            <wp:extent cx="6119495" cy="3543935"/>
            <wp:effectExtent l="0" t="0" r="0" b="0"/>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6119495" cy="3543935"/>
                    </a:xfrm>
                    <a:prstGeom prst="rect">
                      <a:avLst/>
                    </a:prstGeom>
                  </pic:spPr>
                </pic:pic>
              </a:graphicData>
            </a:graphic>
          </wp:inline>
        </w:drawing>
      </w:r>
    </w:p>
    <w:p w14:paraId="0448E6F1" w14:textId="32E36AC2" w:rsidR="00481B2A" w:rsidRDefault="00481B2A" w:rsidP="00481B2A">
      <w:pPr>
        <w:pStyle w:val="afff1"/>
        <w:keepNext/>
        <w:jc w:val="center"/>
      </w:pPr>
      <w:bookmarkStart w:id="1337" w:name="_Toc5124018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249</w:t>
      </w:r>
      <w:r w:rsidR="009619DD">
        <w:rPr>
          <w:noProof/>
        </w:rPr>
        <w:fldChar w:fldCharType="end"/>
      </w:r>
      <w:r>
        <w:t xml:space="preserve"> - </w:t>
      </w:r>
      <w:r w:rsidRPr="00FE037D">
        <w:t>Кнопка «Зарегистрировать»</w:t>
      </w:r>
      <w:bookmarkEnd w:id="1337"/>
    </w:p>
    <w:p w14:paraId="26D232E3" w14:textId="77777777" w:rsidR="00E47AB8" w:rsidRPr="00F621F3" w:rsidRDefault="00E47AB8" w:rsidP="00E47AB8">
      <w:pPr>
        <w:spacing w:line="276" w:lineRule="auto"/>
        <w:contextualSpacing/>
        <w:jc w:val="left"/>
        <w:rPr>
          <w:sz w:val="28"/>
          <w:szCs w:val="28"/>
        </w:rPr>
      </w:pPr>
      <w:r>
        <w:rPr>
          <w:sz w:val="28"/>
          <w:szCs w:val="28"/>
        </w:rPr>
        <w:t xml:space="preserve">После нажатия на кнопку произвести подписание документа ЭП, при этом документ в соответствии с шаблоном процесса перейдет в статус </w:t>
      </w:r>
      <w:r w:rsidRPr="00F621F3">
        <w:rPr>
          <w:b/>
          <w:sz w:val="28"/>
          <w:szCs w:val="28"/>
        </w:rPr>
        <w:t>Зарегистрирован</w:t>
      </w:r>
      <w:r>
        <w:rPr>
          <w:b/>
          <w:sz w:val="28"/>
          <w:szCs w:val="28"/>
        </w:rPr>
        <w:t>.</w:t>
      </w:r>
    </w:p>
    <w:p w14:paraId="65D8C318" w14:textId="77777777" w:rsidR="00E47AB8" w:rsidRDefault="00E47AB8" w:rsidP="00E47AB8">
      <w:pPr>
        <w:pStyle w:val="a7"/>
      </w:pPr>
      <w:r>
        <w:rPr>
          <w:noProof/>
          <w:snapToGrid/>
        </w:rPr>
        <w:drawing>
          <wp:inline distT="0" distB="0" distL="0" distR="0" wp14:anchorId="460CF0EE" wp14:editId="7983B74B">
            <wp:extent cx="6119495" cy="3540760"/>
            <wp:effectExtent l="0" t="0" r="0" b="2540"/>
            <wp:docPr id="4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1"/>
                    <a:stretch>
                      <a:fillRect/>
                    </a:stretch>
                  </pic:blipFill>
                  <pic:spPr>
                    <a:xfrm>
                      <a:off x="0" y="0"/>
                      <a:ext cx="6119495" cy="3540760"/>
                    </a:xfrm>
                    <a:prstGeom prst="rect">
                      <a:avLst/>
                    </a:prstGeom>
                  </pic:spPr>
                </pic:pic>
              </a:graphicData>
            </a:graphic>
          </wp:inline>
        </w:drawing>
      </w:r>
    </w:p>
    <w:p w14:paraId="4C8965C8" w14:textId="7EF9F90A" w:rsidR="00481B2A" w:rsidRDefault="00481B2A" w:rsidP="00481B2A">
      <w:pPr>
        <w:pStyle w:val="afff1"/>
        <w:keepNext/>
        <w:jc w:val="center"/>
      </w:pPr>
      <w:bookmarkStart w:id="1338" w:name="_Toc5124018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250</w:t>
      </w:r>
      <w:r w:rsidR="009619DD">
        <w:rPr>
          <w:noProof/>
        </w:rPr>
        <w:fldChar w:fldCharType="end"/>
      </w:r>
      <w:r>
        <w:t xml:space="preserve"> - Документ в статусе «Зарегистрирован»</w:t>
      </w:r>
      <w:bookmarkEnd w:id="1338"/>
    </w:p>
    <w:p w14:paraId="47C16954" w14:textId="4166D33E" w:rsidR="00AA510A" w:rsidRPr="007C24E6" w:rsidRDefault="00CA2F24" w:rsidP="00CA2F24">
      <w:pPr>
        <w:pStyle w:val="40"/>
      </w:pPr>
      <w:bookmarkStart w:id="1339" w:name="_Toc526772274"/>
      <w:bookmarkStart w:id="1340" w:name="_Toc527037665"/>
      <w:bookmarkStart w:id="1341" w:name="_Toc7184260"/>
      <w:bookmarkEnd w:id="1334"/>
      <w:bookmarkEnd w:id="1335"/>
      <w:r w:rsidRPr="00CA2F24">
        <w:t>Поступление выписки с лицевого счета и данн</w:t>
      </w:r>
      <w:r>
        <w:t>ых о зачислении сумм по возврату</w:t>
      </w:r>
      <w:r w:rsidRPr="00CA2F24">
        <w:t xml:space="preserve"> денежных средств и процентов, начисленных по договорам банковского вклада (депозита)</w:t>
      </w:r>
      <w:r w:rsidR="00AA510A">
        <w:t xml:space="preserve"> </w:t>
      </w:r>
      <w:bookmarkEnd w:id="1339"/>
      <w:bookmarkEnd w:id="1340"/>
      <w:bookmarkEnd w:id="1341"/>
    </w:p>
    <w:p w14:paraId="61F28DC9" w14:textId="06D6F741" w:rsidR="00AA510A" w:rsidRDefault="00783D20" w:rsidP="00783D20">
      <w:pPr>
        <w:pStyle w:val="a7"/>
        <w:ind w:firstLine="709"/>
      </w:pPr>
      <w:bookmarkStart w:id="1342" w:name="_Toc526772275"/>
      <w:bookmarkStart w:id="1343" w:name="_Toc527037666"/>
      <w:r>
        <w:t xml:space="preserve">При поступлении выписки из лицевого счета через АСФК в Модуле автоматически формируется документ </w:t>
      </w:r>
      <w:r w:rsidRPr="00783D20">
        <w:rPr>
          <w:b/>
        </w:rPr>
        <w:t>Задание на импорт</w:t>
      </w:r>
      <w:r>
        <w:t xml:space="preserve">. Порядок работы пользователя с документом </w:t>
      </w:r>
      <w:r w:rsidRPr="00783D20">
        <w:rPr>
          <w:b/>
        </w:rPr>
        <w:t>Задание на импорт</w:t>
      </w:r>
      <w:r>
        <w:t xml:space="preserve"> описан в разделе </w:t>
      </w:r>
      <w:r>
        <w:fldChar w:fldCharType="begin"/>
      </w:r>
      <w:r>
        <w:instrText xml:space="preserve"> REF _Ref36130229 \r \h </w:instrText>
      </w:r>
      <w:r>
        <w:fldChar w:fldCharType="separate"/>
      </w:r>
      <w:r w:rsidR="00A008B6">
        <w:t>4.1.21.3</w:t>
      </w:r>
      <w:r>
        <w:fldChar w:fldCharType="end"/>
      </w:r>
      <w:r>
        <w:t>.</w:t>
      </w:r>
    </w:p>
    <w:p w14:paraId="313642CB" w14:textId="77777777" w:rsidR="00783D20" w:rsidRDefault="00783D20" w:rsidP="00783D20">
      <w:pPr>
        <w:pStyle w:val="a7"/>
        <w:ind w:firstLine="709"/>
      </w:pPr>
      <w:r>
        <w:t xml:space="preserve">При загрузке файлов импорта в Модуле автоматически создаются документы </w:t>
      </w:r>
      <w:r w:rsidRPr="00783D20">
        <w:rPr>
          <w:b/>
        </w:rPr>
        <w:t>Кассовое поступление</w:t>
      </w:r>
      <w:r>
        <w:t xml:space="preserve"> и </w:t>
      </w:r>
      <w:r w:rsidRPr="00783D20">
        <w:rPr>
          <w:b/>
        </w:rPr>
        <w:t>Выписка из лицевого счета</w:t>
      </w:r>
      <w:r>
        <w:t>.</w:t>
      </w:r>
    </w:p>
    <w:p w14:paraId="09AD395F" w14:textId="22F801D7" w:rsidR="00783D20" w:rsidRDefault="00783D20" w:rsidP="00783D20">
      <w:pPr>
        <w:pStyle w:val="a7"/>
        <w:ind w:firstLine="709"/>
      </w:pPr>
      <w:r>
        <w:t xml:space="preserve">Порядок работы пользователя с документом </w:t>
      </w:r>
      <w:r w:rsidRPr="00783D20">
        <w:rPr>
          <w:b/>
        </w:rPr>
        <w:t>Кассовое поступление</w:t>
      </w:r>
      <w:r>
        <w:t xml:space="preserve"> описан в разделе </w:t>
      </w:r>
      <w:r>
        <w:fldChar w:fldCharType="begin"/>
      </w:r>
      <w:r>
        <w:instrText xml:space="preserve"> REF _Ref36130306 \r \h </w:instrText>
      </w:r>
      <w:r>
        <w:fldChar w:fldCharType="separate"/>
      </w:r>
      <w:r w:rsidR="00A008B6">
        <w:t>4.1.21.16</w:t>
      </w:r>
      <w:r>
        <w:fldChar w:fldCharType="end"/>
      </w:r>
      <w:r>
        <w:t>.</w:t>
      </w:r>
    </w:p>
    <w:p w14:paraId="557E99E6" w14:textId="74A0AD35" w:rsidR="00783D20" w:rsidRDefault="00783D20" w:rsidP="00783D20">
      <w:pPr>
        <w:pStyle w:val="a7"/>
        <w:ind w:firstLine="709"/>
      </w:pPr>
      <w:r>
        <w:t xml:space="preserve">Порядок работы пользователя с документом </w:t>
      </w:r>
      <w:r w:rsidRPr="00783D20">
        <w:rPr>
          <w:b/>
        </w:rPr>
        <w:t>Выписка из лицевого счета описан</w:t>
      </w:r>
      <w:r>
        <w:t xml:space="preserve"> в разделе </w:t>
      </w:r>
      <w:r>
        <w:fldChar w:fldCharType="begin"/>
      </w:r>
      <w:r>
        <w:instrText xml:space="preserve"> REF _Ref36130348 \r \h </w:instrText>
      </w:r>
      <w:r>
        <w:fldChar w:fldCharType="separate"/>
      </w:r>
      <w:r w:rsidR="00A008B6">
        <w:t>4.1.21.22</w:t>
      </w:r>
      <w:r>
        <w:fldChar w:fldCharType="end"/>
      </w:r>
      <w:r>
        <w:t>.</w:t>
      </w:r>
    </w:p>
    <w:p w14:paraId="74E2E2B8" w14:textId="77777777" w:rsidR="00783D20" w:rsidRPr="00CA2F24" w:rsidRDefault="00783D20" w:rsidP="00783D20">
      <w:pPr>
        <w:pStyle w:val="40"/>
      </w:pPr>
      <w:r w:rsidRPr="00E47AB8">
        <w:t>Получение из внешних систем документа «</w:t>
      </w:r>
      <w:r w:rsidR="00E17791" w:rsidRPr="00303436">
        <w:rPr>
          <w:szCs w:val="28"/>
        </w:rPr>
        <w:t>Отчет ССХ99</w:t>
      </w:r>
      <w:r w:rsidRPr="00E47AB8">
        <w:t>»</w:t>
      </w:r>
    </w:p>
    <w:p w14:paraId="3F20A8B3" w14:textId="77777777" w:rsidR="00783D20" w:rsidRPr="00786123" w:rsidRDefault="00783D20" w:rsidP="00783D20">
      <w:pPr>
        <w:pStyle w:val="a7"/>
        <w:ind w:firstLine="709"/>
      </w:pPr>
      <w:r>
        <w:t xml:space="preserve">Для выполнения процедуры загрузки данных </w:t>
      </w:r>
      <w:r w:rsidR="00E17791">
        <w:t xml:space="preserve">отчета ССХ99 из </w:t>
      </w:r>
      <w:r w:rsidRPr="00EA7CDD">
        <w:t xml:space="preserve">ППО </w:t>
      </w:r>
      <w:r>
        <w:t>«ЛЕКС»</w:t>
      </w:r>
      <w:r w:rsidRPr="00EA7CDD">
        <w:rPr>
          <w:b/>
        </w:rPr>
        <w:t xml:space="preserve"> </w:t>
      </w:r>
      <w:r>
        <w:t xml:space="preserve">используется документ </w:t>
      </w:r>
      <w:r w:rsidRPr="00E338E0">
        <w:rPr>
          <w:b/>
        </w:rPr>
        <w:t>Импорт данных</w:t>
      </w:r>
      <w:r>
        <w:t xml:space="preserve">. </w:t>
      </w:r>
    </w:p>
    <w:p w14:paraId="62F4BE9B" w14:textId="77777777" w:rsidR="00783D20" w:rsidRPr="00E94611" w:rsidRDefault="00783D20" w:rsidP="00783D20">
      <w:pPr>
        <w:spacing w:line="276" w:lineRule="auto"/>
        <w:contextualSpacing/>
        <w:jc w:val="left"/>
        <w:rPr>
          <w:sz w:val="28"/>
          <w:szCs w:val="28"/>
        </w:rPr>
      </w:pPr>
      <w:r w:rsidRPr="00E94611">
        <w:rPr>
          <w:sz w:val="28"/>
          <w:szCs w:val="28"/>
        </w:rPr>
        <w:t xml:space="preserve">На </w:t>
      </w:r>
      <w:r w:rsidRPr="00E94611">
        <w:rPr>
          <w:b/>
          <w:sz w:val="28"/>
          <w:szCs w:val="28"/>
        </w:rPr>
        <w:t>Начальной странице</w:t>
      </w:r>
      <w:r w:rsidRPr="00E94611">
        <w:rPr>
          <w:sz w:val="28"/>
          <w:szCs w:val="28"/>
        </w:rPr>
        <w:t xml:space="preserve"> в настроенном </w:t>
      </w:r>
      <w:r>
        <w:rPr>
          <w:b/>
          <w:sz w:val="28"/>
          <w:szCs w:val="28"/>
        </w:rPr>
        <w:t xml:space="preserve">Быстром доступе к </w:t>
      </w:r>
      <w:r w:rsidR="007A4ED4">
        <w:rPr>
          <w:b/>
          <w:sz w:val="28"/>
          <w:szCs w:val="28"/>
        </w:rPr>
        <w:t>документ</w:t>
      </w:r>
      <w:r w:rsidRPr="00E94611">
        <w:rPr>
          <w:b/>
          <w:sz w:val="28"/>
          <w:szCs w:val="28"/>
        </w:rPr>
        <w:t>ам и справочникам</w:t>
      </w:r>
      <w:r w:rsidRPr="00E94611">
        <w:rPr>
          <w:sz w:val="28"/>
          <w:szCs w:val="28"/>
        </w:rPr>
        <w:t xml:space="preserve"> в разделе </w:t>
      </w:r>
      <w:r w:rsidRPr="00E94611">
        <w:rPr>
          <w:b/>
          <w:sz w:val="28"/>
          <w:szCs w:val="28"/>
        </w:rPr>
        <w:t>Размещение свободных средств ФБ</w:t>
      </w:r>
      <w:r w:rsidRPr="00E94611">
        <w:rPr>
          <w:sz w:val="28"/>
          <w:szCs w:val="28"/>
        </w:rPr>
        <w:t xml:space="preserve"> выбрать пункт </w:t>
      </w:r>
      <w:r w:rsidRPr="00E94611">
        <w:rPr>
          <w:b/>
          <w:sz w:val="28"/>
          <w:szCs w:val="28"/>
        </w:rPr>
        <w:t>Импорт объектов</w:t>
      </w:r>
      <w:r w:rsidRPr="00E94611">
        <w:rPr>
          <w:sz w:val="28"/>
          <w:szCs w:val="28"/>
        </w:rPr>
        <w:t xml:space="preserve"> - </w:t>
      </w:r>
      <w:r w:rsidRPr="00E94611">
        <w:rPr>
          <w:b/>
          <w:sz w:val="28"/>
          <w:szCs w:val="28"/>
        </w:rPr>
        <w:t>Импорт данных</w:t>
      </w:r>
      <w:r>
        <w:rPr>
          <w:b/>
          <w:sz w:val="28"/>
          <w:szCs w:val="28"/>
        </w:rPr>
        <w:t>.</w:t>
      </w:r>
    </w:p>
    <w:p w14:paraId="62412982" w14:textId="77777777" w:rsidR="00783D20" w:rsidRDefault="00783D20" w:rsidP="00783D20">
      <w:pPr>
        <w:pStyle w:val="affffb"/>
        <w:rPr>
          <w:b/>
        </w:rPr>
      </w:pPr>
      <w:r w:rsidRPr="0036650B">
        <w:t xml:space="preserve">В открывшемся окне списка документов </w:t>
      </w:r>
      <w:r w:rsidRPr="0036650B">
        <w:rPr>
          <w:b/>
        </w:rPr>
        <w:t>Импорт данных</w:t>
      </w:r>
      <w:r w:rsidRPr="0036650B">
        <w:t xml:space="preserve"> пользователю необходимо нажать </w:t>
      </w:r>
      <w:r w:rsidRPr="0036650B">
        <w:rPr>
          <w:b/>
        </w:rPr>
        <w:t>Создать</w:t>
      </w:r>
      <w:r w:rsidRPr="0036650B">
        <w:t xml:space="preserve"> для создания нового документа </w:t>
      </w:r>
      <w:r w:rsidRPr="0036650B">
        <w:rPr>
          <w:b/>
        </w:rPr>
        <w:t>Импорт данных</w:t>
      </w:r>
      <w:r>
        <w:rPr>
          <w:b/>
        </w:rPr>
        <w:t>.</w:t>
      </w:r>
    </w:p>
    <w:p w14:paraId="78E23AF6" w14:textId="77777777" w:rsidR="00783D20" w:rsidRPr="0036650B" w:rsidRDefault="00783D20" w:rsidP="00783D20">
      <w:pPr>
        <w:pStyle w:val="a7"/>
        <w:ind w:firstLine="709"/>
      </w:pPr>
      <w:r w:rsidRPr="0036650B">
        <w:t xml:space="preserve">В открывшемся окне нового документа </w:t>
      </w:r>
      <w:r w:rsidRPr="0036650B">
        <w:rPr>
          <w:b/>
        </w:rPr>
        <w:t>Импорт данных</w:t>
      </w:r>
      <w:r w:rsidRPr="0036650B">
        <w:t xml:space="preserve"> в поле </w:t>
      </w:r>
      <w:r w:rsidRPr="0036650B">
        <w:rPr>
          <w:b/>
        </w:rPr>
        <w:t>Загружаемые данные</w:t>
      </w:r>
      <w:r w:rsidRPr="0036650B">
        <w:t xml:space="preserve"> выбрать из выпадающего списка </w:t>
      </w:r>
      <w:r w:rsidR="00F45438" w:rsidRPr="00F45438">
        <w:rPr>
          <w:b/>
        </w:rPr>
        <w:t>СВОП: Загрузка отчета CCX99</w:t>
      </w:r>
      <w:r>
        <w:t xml:space="preserve"> </w:t>
      </w:r>
      <w:r w:rsidRPr="0036650B">
        <w:t xml:space="preserve">и в поле </w:t>
      </w:r>
      <w:r w:rsidRPr="0036650B">
        <w:rPr>
          <w:b/>
        </w:rPr>
        <w:t>Каталог загрузки</w:t>
      </w:r>
      <w:r w:rsidRPr="0036650B">
        <w:t xml:space="preserve"> - выбрать путь к папке с файлом данных. </w:t>
      </w:r>
    </w:p>
    <w:p w14:paraId="174EA810" w14:textId="77777777" w:rsidR="00783D20" w:rsidRDefault="00F45438" w:rsidP="00831517">
      <w:pPr>
        <w:pStyle w:val="afff1"/>
        <w:keepNext/>
        <w:ind w:firstLine="0"/>
        <w:jc w:val="center"/>
      </w:pPr>
      <w:r>
        <w:rPr>
          <w:noProof/>
          <w:snapToGrid/>
        </w:rPr>
        <w:drawing>
          <wp:inline distT="0" distB="0" distL="0" distR="0" wp14:anchorId="4D1BBA79" wp14:editId="3BCD821C">
            <wp:extent cx="6119495" cy="1548130"/>
            <wp:effectExtent l="0" t="0" r="0" b="0"/>
            <wp:docPr id="410"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2"/>
                    <a:stretch>
                      <a:fillRect/>
                    </a:stretch>
                  </pic:blipFill>
                  <pic:spPr>
                    <a:xfrm>
                      <a:off x="0" y="0"/>
                      <a:ext cx="6119495" cy="1548130"/>
                    </a:xfrm>
                    <a:prstGeom prst="rect">
                      <a:avLst/>
                    </a:prstGeom>
                  </pic:spPr>
                </pic:pic>
              </a:graphicData>
            </a:graphic>
          </wp:inline>
        </w:drawing>
      </w:r>
    </w:p>
    <w:p w14:paraId="0F232DF6" w14:textId="0397F9D7" w:rsidR="00481B2A" w:rsidRDefault="00481B2A" w:rsidP="00481B2A">
      <w:pPr>
        <w:pStyle w:val="afff1"/>
        <w:keepNext/>
        <w:jc w:val="center"/>
      </w:pPr>
      <w:bookmarkStart w:id="1344" w:name="_Toc5124018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251</w:t>
      </w:r>
      <w:r w:rsidR="009619DD">
        <w:rPr>
          <w:noProof/>
        </w:rPr>
        <w:fldChar w:fldCharType="end"/>
      </w:r>
      <w:r>
        <w:t xml:space="preserve"> - Загружаемые данные</w:t>
      </w:r>
      <w:bookmarkEnd w:id="1344"/>
    </w:p>
    <w:p w14:paraId="3F92281B" w14:textId="77777777" w:rsidR="00783D20" w:rsidRPr="0036650B" w:rsidRDefault="00783D20" w:rsidP="00783D20">
      <w:pPr>
        <w:pStyle w:val="a7"/>
        <w:ind w:firstLine="709"/>
      </w:pPr>
      <w:r w:rsidRPr="0036650B">
        <w:t xml:space="preserve">Нажать на кнопку </w:t>
      </w:r>
      <w:r w:rsidRPr="0036650B">
        <w:rPr>
          <w:b/>
        </w:rPr>
        <w:t>Заполнить</w:t>
      </w:r>
      <w:r w:rsidRPr="0036650B">
        <w:t xml:space="preserve">. После этого в области файлов в поле </w:t>
      </w:r>
      <w:r w:rsidRPr="0036650B">
        <w:rPr>
          <w:b/>
        </w:rPr>
        <w:t>Имя файла</w:t>
      </w:r>
      <w:r w:rsidRPr="0036650B">
        <w:t xml:space="preserve"> отобразится название загружаемого файла.</w:t>
      </w:r>
    </w:p>
    <w:p w14:paraId="651979C9" w14:textId="77777777" w:rsidR="00783D20" w:rsidRDefault="00783D20" w:rsidP="00783D20">
      <w:pPr>
        <w:pStyle w:val="a7"/>
        <w:ind w:firstLine="709"/>
      </w:pPr>
      <w:r w:rsidRPr="0036650B">
        <w:t xml:space="preserve">Далее необходимо нажать на кнопку </w:t>
      </w:r>
      <w:r w:rsidRPr="0036650B">
        <w:rPr>
          <w:b/>
        </w:rPr>
        <w:t>Загрузить</w:t>
      </w:r>
      <w:r w:rsidRPr="0036650B">
        <w:t xml:space="preserve"> на панели документа </w:t>
      </w:r>
      <w:r w:rsidRPr="0036650B">
        <w:rPr>
          <w:b/>
        </w:rPr>
        <w:t>Импорт данных</w:t>
      </w:r>
      <w:r w:rsidRPr="0036650B">
        <w:t xml:space="preserve">. При успешной загрузке на вкладке </w:t>
      </w:r>
      <w:r w:rsidRPr="0036650B">
        <w:rPr>
          <w:b/>
        </w:rPr>
        <w:t>Объекты</w:t>
      </w:r>
      <w:r w:rsidRPr="0036650B">
        <w:t xml:space="preserve"> отобразится загруженный и созданный объект.</w:t>
      </w:r>
    </w:p>
    <w:p w14:paraId="1D61F607" w14:textId="77777777" w:rsidR="00783D20" w:rsidRPr="00BD173E" w:rsidRDefault="00F45438" w:rsidP="00783D20">
      <w:pPr>
        <w:pStyle w:val="5"/>
        <w:rPr>
          <w:sz w:val="28"/>
          <w:szCs w:val="28"/>
        </w:rPr>
      </w:pPr>
      <w:r w:rsidRPr="00F45438">
        <w:rPr>
          <w:sz w:val="28"/>
          <w:szCs w:val="28"/>
        </w:rPr>
        <w:t>Отчет ССХ99 (Депозиты НКЦ)</w:t>
      </w:r>
    </w:p>
    <w:p w14:paraId="5228347F" w14:textId="77777777" w:rsidR="00783D20" w:rsidRDefault="00783D20" w:rsidP="00783D20">
      <w:pPr>
        <w:spacing w:line="276" w:lineRule="auto"/>
        <w:contextualSpacing/>
        <w:jc w:val="left"/>
        <w:rPr>
          <w:sz w:val="28"/>
          <w:szCs w:val="28"/>
        </w:rPr>
      </w:pPr>
      <w:r>
        <w:rPr>
          <w:sz w:val="28"/>
          <w:szCs w:val="28"/>
        </w:rPr>
        <w:t xml:space="preserve">При формировании документа </w:t>
      </w:r>
      <w:r w:rsidR="00F45438">
        <w:rPr>
          <w:b/>
          <w:sz w:val="28"/>
          <w:szCs w:val="28"/>
        </w:rPr>
        <w:t xml:space="preserve">Отчет ССХ99 </w:t>
      </w:r>
      <w:r>
        <w:rPr>
          <w:sz w:val="28"/>
          <w:szCs w:val="28"/>
        </w:rPr>
        <w:t xml:space="preserve">будет создана </w:t>
      </w:r>
      <w:r w:rsidRPr="00693CFE">
        <w:rPr>
          <w:b/>
          <w:sz w:val="28"/>
          <w:szCs w:val="28"/>
        </w:rPr>
        <w:t>Задача пользователю</w:t>
      </w:r>
      <w:r w:rsidRPr="000B419C">
        <w:rPr>
          <w:sz w:val="28"/>
          <w:szCs w:val="28"/>
        </w:rPr>
        <w:t>.</w:t>
      </w:r>
    </w:p>
    <w:p w14:paraId="6B72D0B0" w14:textId="77777777" w:rsidR="0097649C" w:rsidRDefault="00783D20" w:rsidP="00783D20">
      <w:pPr>
        <w:spacing w:line="276" w:lineRule="auto"/>
        <w:contextualSpacing/>
        <w:jc w:val="left"/>
        <w:rPr>
          <w:sz w:val="28"/>
          <w:szCs w:val="28"/>
        </w:rPr>
      </w:pPr>
      <w:r>
        <w:rPr>
          <w:sz w:val="28"/>
          <w:szCs w:val="28"/>
        </w:rPr>
        <w:t>Пользователю необходимо принять задачу к исполнению,</w:t>
      </w:r>
      <w:r w:rsidRPr="00224806">
        <w:rPr>
          <w:sz w:val="28"/>
          <w:szCs w:val="28"/>
        </w:rPr>
        <w:t xml:space="preserve"> </w:t>
      </w:r>
      <w:r w:rsidRPr="00693CFE">
        <w:rPr>
          <w:sz w:val="28"/>
          <w:szCs w:val="28"/>
        </w:rPr>
        <w:t>нажа</w:t>
      </w:r>
      <w:r>
        <w:rPr>
          <w:sz w:val="28"/>
          <w:szCs w:val="28"/>
        </w:rPr>
        <w:t>в</w:t>
      </w:r>
      <w:r w:rsidRPr="00693CFE">
        <w:rPr>
          <w:sz w:val="28"/>
          <w:szCs w:val="28"/>
        </w:rPr>
        <w:t xml:space="preserve"> </w:t>
      </w:r>
      <w:r w:rsidRPr="00224806">
        <w:rPr>
          <w:b/>
          <w:sz w:val="28"/>
          <w:szCs w:val="28"/>
        </w:rPr>
        <w:t>Принять задачу к исполнению</w:t>
      </w:r>
      <w:r w:rsidR="0097649C">
        <w:rPr>
          <w:sz w:val="28"/>
          <w:szCs w:val="28"/>
        </w:rPr>
        <w:t>.</w:t>
      </w:r>
    </w:p>
    <w:p w14:paraId="2EBCE700" w14:textId="77777777" w:rsidR="0097649C" w:rsidRDefault="0097649C" w:rsidP="00783D20">
      <w:pPr>
        <w:spacing w:line="276" w:lineRule="auto"/>
        <w:contextualSpacing/>
        <w:jc w:val="left"/>
        <w:rPr>
          <w:sz w:val="28"/>
          <w:szCs w:val="28"/>
        </w:rPr>
      </w:pPr>
      <w:r>
        <w:rPr>
          <w:sz w:val="28"/>
          <w:szCs w:val="28"/>
        </w:rPr>
        <w:t xml:space="preserve">Для автоматизированного формирования проводок по </w:t>
      </w:r>
      <w:r w:rsidRPr="0097649C">
        <w:rPr>
          <w:sz w:val="28"/>
          <w:szCs w:val="28"/>
        </w:rPr>
        <w:t>отражению взаимных обязательств по договорам банковского вклада (депозита)</w:t>
      </w:r>
      <w:r>
        <w:rPr>
          <w:sz w:val="28"/>
          <w:szCs w:val="28"/>
        </w:rPr>
        <w:t xml:space="preserve"> пользователю необходимо на вкладке </w:t>
      </w:r>
      <w:r w:rsidRPr="0097649C">
        <w:rPr>
          <w:b/>
          <w:sz w:val="28"/>
          <w:szCs w:val="28"/>
        </w:rPr>
        <w:t>Бухгалтерская операция</w:t>
      </w:r>
      <w:r>
        <w:rPr>
          <w:sz w:val="28"/>
          <w:szCs w:val="28"/>
        </w:rPr>
        <w:t xml:space="preserve"> нажать на кнопку </w:t>
      </w:r>
      <w:r w:rsidRPr="0097649C">
        <w:rPr>
          <w:b/>
          <w:sz w:val="28"/>
          <w:szCs w:val="28"/>
        </w:rPr>
        <w:t>Сформировать бух операцию</w:t>
      </w:r>
      <w:r>
        <w:rPr>
          <w:sz w:val="28"/>
          <w:szCs w:val="28"/>
        </w:rPr>
        <w:t>.</w:t>
      </w:r>
    </w:p>
    <w:p w14:paraId="56C81659" w14:textId="77777777" w:rsidR="0097649C" w:rsidRDefault="0097649C" w:rsidP="00831517">
      <w:pPr>
        <w:pStyle w:val="afff1"/>
        <w:keepNext/>
        <w:ind w:firstLine="0"/>
        <w:jc w:val="center"/>
      </w:pPr>
      <w:r>
        <w:rPr>
          <w:noProof/>
          <w:snapToGrid/>
        </w:rPr>
        <w:drawing>
          <wp:inline distT="0" distB="0" distL="0" distR="0" wp14:anchorId="560530F4" wp14:editId="2033F71B">
            <wp:extent cx="6119495" cy="1958975"/>
            <wp:effectExtent l="0" t="0" r="0" b="3175"/>
            <wp:docPr id="414"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3"/>
                    <a:stretch>
                      <a:fillRect/>
                    </a:stretch>
                  </pic:blipFill>
                  <pic:spPr>
                    <a:xfrm>
                      <a:off x="0" y="0"/>
                      <a:ext cx="6119495" cy="1958975"/>
                    </a:xfrm>
                    <a:prstGeom prst="rect">
                      <a:avLst/>
                    </a:prstGeom>
                  </pic:spPr>
                </pic:pic>
              </a:graphicData>
            </a:graphic>
          </wp:inline>
        </w:drawing>
      </w:r>
    </w:p>
    <w:p w14:paraId="67130F36" w14:textId="13936085" w:rsidR="00481B2A" w:rsidRDefault="00481B2A" w:rsidP="00481B2A">
      <w:pPr>
        <w:pStyle w:val="afff1"/>
        <w:keepNext/>
        <w:jc w:val="center"/>
      </w:pPr>
      <w:bookmarkStart w:id="1345" w:name="_Toc5124019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252</w:t>
      </w:r>
      <w:r w:rsidR="009619DD">
        <w:rPr>
          <w:noProof/>
        </w:rPr>
        <w:fldChar w:fldCharType="end"/>
      </w:r>
      <w:r>
        <w:t xml:space="preserve"> - Кнопка «Сформировать бух операцию»</w:t>
      </w:r>
      <w:bookmarkEnd w:id="1345"/>
    </w:p>
    <w:p w14:paraId="550E3D75" w14:textId="77777777" w:rsidR="00783D20" w:rsidRDefault="0097649C" w:rsidP="00783D20">
      <w:pPr>
        <w:spacing w:line="276" w:lineRule="auto"/>
        <w:contextualSpacing/>
        <w:jc w:val="left"/>
        <w:rPr>
          <w:sz w:val="28"/>
          <w:szCs w:val="28"/>
        </w:rPr>
      </w:pPr>
      <w:r>
        <w:rPr>
          <w:sz w:val="28"/>
          <w:szCs w:val="28"/>
        </w:rPr>
        <w:t xml:space="preserve"> Для регистрации в учете документа необходимо нажать на кнопку </w:t>
      </w:r>
      <w:r w:rsidR="00783D20" w:rsidRPr="00F621F3">
        <w:rPr>
          <w:b/>
          <w:sz w:val="28"/>
          <w:szCs w:val="28"/>
        </w:rPr>
        <w:t>Зарегистрировать</w:t>
      </w:r>
      <w:r w:rsidR="00783D20" w:rsidRPr="00F621F3">
        <w:rPr>
          <w:sz w:val="28"/>
          <w:szCs w:val="28"/>
        </w:rPr>
        <w:t>.</w:t>
      </w:r>
    </w:p>
    <w:p w14:paraId="44FDAB1E" w14:textId="77777777" w:rsidR="00783D20" w:rsidRDefault="00F45438" w:rsidP="005E7A35">
      <w:pPr>
        <w:spacing w:line="276" w:lineRule="auto"/>
        <w:ind w:firstLine="0"/>
        <w:contextualSpacing/>
        <w:jc w:val="left"/>
        <w:rPr>
          <w:sz w:val="28"/>
          <w:szCs w:val="28"/>
          <w:lang w:val="en-US"/>
        </w:rPr>
      </w:pPr>
      <w:r>
        <w:rPr>
          <w:noProof/>
          <w:snapToGrid/>
        </w:rPr>
        <w:drawing>
          <wp:inline distT="0" distB="0" distL="0" distR="0" wp14:anchorId="049B80F5" wp14:editId="5CAEE8AE">
            <wp:extent cx="6119495" cy="3178175"/>
            <wp:effectExtent l="0" t="0" r="0" b="3175"/>
            <wp:docPr id="411"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4"/>
                    <a:stretch>
                      <a:fillRect/>
                    </a:stretch>
                  </pic:blipFill>
                  <pic:spPr>
                    <a:xfrm>
                      <a:off x="0" y="0"/>
                      <a:ext cx="6119495" cy="3178175"/>
                    </a:xfrm>
                    <a:prstGeom prst="rect">
                      <a:avLst/>
                    </a:prstGeom>
                  </pic:spPr>
                </pic:pic>
              </a:graphicData>
            </a:graphic>
          </wp:inline>
        </w:drawing>
      </w:r>
    </w:p>
    <w:p w14:paraId="71E76F71" w14:textId="28C919A8" w:rsidR="00481B2A" w:rsidRDefault="00481B2A" w:rsidP="00481B2A">
      <w:pPr>
        <w:pStyle w:val="afff1"/>
        <w:keepNext/>
        <w:jc w:val="center"/>
      </w:pPr>
      <w:bookmarkStart w:id="1346" w:name="_Toc5124019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253</w:t>
      </w:r>
      <w:r w:rsidR="009619DD">
        <w:rPr>
          <w:noProof/>
        </w:rPr>
        <w:fldChar w:fldCharType="end"/>
      </w:r>
      <w:r>
        <w:t xml:space="preserve"> - </w:t>
      </w:r>
      <w:r w:rsidRPr="00FE037D">
        <w:t>Кнопка «Зарегистрировать»</w:t>
      </w:r>
      <w:bookmarkEnd w:id="1346"/>
    </w:p>
    <w:p w14:paraId="529A6BD3" w14:textId="77777777" w:rsidR="00783D20" w:rsidRPr="00F621F3" w:rsidRDefault="00783D20" w:rsidP="00783D20">
      <w:pPr>
        <w:spacing w:line="276" w:lineRule="auto"/>
        <w:contextualSpacing/>
        <w:jc w:val="left"/>
        <w:rPr>
          <w:sz w:val="28"/>
          <w:szCs w:val="28"/>
        </w:rPr>
      </w:pPr>
      <w:r>
        <w:rPr>
          <w:sz w:val="28"/>
          <w:szCs w:val="28"/>
        </w:rPr>
        <w:t xml:space="preserve">После нажатия на кнопку произвести подписание документа ЭП, при этом документ в соответствии с шаблоном процесса перейдет в статус </w:t>
      </w:r>
      <w:r w:rsidRPr="00F621F3">
        <w:rPr>
          <w:b/>
          <w:sz w:val="28"/>
          <w:szCs w:val="28"/>
        </w:rPr>
        <w:t>Зарегистрирован</w:t>
      </w:r>
      <w:r>
        <w:rPr>
          <w:b/>
          <w:sz w:val="28"/>
          <w:szCs w:val="28"/>
        </w:rPr>
        <w:t>.</w:t>
      </w:r>
    </w:p>
    <w:p w14:paraId="44CA54A7" w14:textId="77777777" w:rsidR="00783D20" w:rsidRDefault="00F45438" w:rsidP="00783D20">
      <w:pPr>
        <w:pStyle w:val="a7"/>
      </w:pPr>
      <w:r>
        <w:rPr>
          <w:noProof/>
          <w:snapToGrid/>
        </w:rPr>
        <w:drawing>
          <wp:inline distT="0" distB="0" distL="0" distR="0" wp14:anchorId="3D214576" wp14:editId="40728913">
            <wp:extent cx="6119495" cy="3141497"/>
            <wp:effectExtent l="0" t="0" r="0" b="1905"/>
            <wp:docPr id="412"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5"/>
                    <a:srcRect b="1626"/>
                    <a:stretch/>
                  </pic:blipFill>
                  <pic:spPr bwMode="auto">
                    <a:xfrm>
                      <a:off x="0" y="0"/>
                      <a:ext cx="6119495" cy="3141497"/>
                    </a:xfrm>
                    <a:prstGeom prst="rect">
                      <a:avLst/>
                    </a:prstGeom>
                    <a:ln>
                      <a:noFill/>
                    </a:ln>
                    <a:extLst>
                      <a:ext uri="{53640926-AAD7-44D8-BBD7-CCE9431645EC}">
                        <a14:shadowObscured xmlns:a14="http://schemas.microsoft.com/office/drawing/2010/main"/>
                      </a:ext>
                    </a:extLst>
                  </pic:spPr>
                </pic:pic>
              </a:graphicData>
            </a:graphic>
          </wp:inline>
        </w:drawing>
      </w:r>
    </w:p>
    <w:p w14:paraId="7D874140" w14:textId="6C50AA43" w:rsidR="00481B2A" w:rsidRDefault="00481B2A" w:rsidP="00481B2A">
      <w:pPr>
        <w:pStyle w:val="afff1"/>
        <w:keepNext/>
        <w:jc w:val="center"/>
      </w:pPr>
      <w:bookmarkStart w:id="1347" w:name="_Toc5124019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254</w:t>
      </w:r>
      <w:r w:rsidR="009619DD">
        <w:rPr>
          <w:noProof/>
        </w:rPr>
        <w:fldChar w:fldCharType="end"/>
      </w:r>
      <w:r>
        <w:t xml:space="preserve"> - Документ в статусе «Зарегистрирован»</w:t>
      </w:r>
      <w:bookmarkEnd w:id="1347"/>
    </w:p>
    <w:bookmarkEnd w:id="1342"/>
    <w:bookmarkEnd w:id="1343"/>
    <w:p w14:paraId="211E6A0E" w14:textId="77777777" w:rsidR="00F45438" w:rsidRPr="00CA2F24" w:rsidRDefault="00F45438" w:rsidP="00F45438">
      <w:pPr>
        <w:pStyle w:val="40"/>
      </w:pPr>
      <w:r w:rsidRPr="00F45438">
        <w:t>Формирование бухгалтерских проводок по отражению взаимных обязательств по договорам банковского вкл</w:t>
      </w:r>
      <w:r w:rsidR="0097649C">
        <w:t>ад</w:t>
      </w:r>
      <w:r w:rsidRPr="00F45438">
        <w:t>а (депозита) на основании данных документа «Отчет ССХ99»</w:t>
      </w:r>
    </w:p>
    <w:p w14:paraId="26D75755" w14:textId="77777777" w:rsidR="0097649C" w:rsidRDefault="0097649C" w:rsidP="0097649C">
      <w:pPr>
        <w:spacing w:line="276" w:lineRule="auto"/>
        <w:contextualSpacing/>
        <w:jc w:val="left"/>
        <w:rPr>
          <w:sz w:val="28"/>
          <w:szCs w:val="28"/>
        </w:rPr>
      </w:pPr>
      <w:r>
        <w:rPr>
          <w:sz w:val="28"/>
          <w:szCs w:val="28"/>
        </w:rPr>
        <w:t xml:space="preserve">При формировании документа </w:t>
      </w:r>
      <w:r w:rsidRPr="0097649C">
        <w:rPr>
          <w:b/>
          <w:sz w:val="28"/>
          <w:szCs w:val="28"/>
        </w:rPr>
        <w:t xml:space="preserve">Бухгалтерская справка ф. 0504833 (Отчет ССХ99) </w:t>
      </w:r>
      <w:r>
        <w:rPr>
          <w:sz w:val="28"/>
          <w:szCs w:val="28"/>
        </w:rPr>
        <w:t xml:space="preserve">будет создана </w:t>
      </w:r>
      <w:r w:rsidRPr="00693CFE">
        <w:rPr>
          <w:b/>
          <w:sz w:val="28"/>
          <w:szCs w:val="28"/>
        </w:rPr>
        <w:t>Задача пользователю</w:t>
      </w:r>
      <w:r w:rsidRPr="000B419C">
        <w:rPr>
          <w:sz w:val="28"/>
          <w:szCs w:val="28"/>
        </w:rPr>
        <w:t>.</w:t>
      </w:r>
    </w:p>
    <w:p w14:paraId="2E3E0CDB" w14:textId="77777777" w:rsidR="0097649C" w:rsidRDefault="0097649C" w:rsidP="0097649C">
      <w:pPr>
        <w:spacing w:line="276" w:lineRule="auto"/>
        <w:contextualSpacing/>
        <w:jc w:val="left"/>
        <w:rPr>
          <w:sz w:val="28"/>
          <w:szCs w:val="28"/>
        </w:rPr>
      </w:pPr>
      <w:r>
        <w:rPr>
          <w:sz w:val="28"/>
          <w:szCs w:val="28"/>
        </w:rPr>
        <w:t>Пользователю необходимо принять задачу к исполнению и отработать документ согласно шаблону процесса</w:t>
      </w:r>
      <w:r w:rsidRPr="00F621F3">
        <w:rPr>
          <w:sz w:val="28"/>
          <w:szCs w:val="28"/>
        </w:rPr>
        <w:t>.</w:t>
      </w:r>
    </w:p>
    <w:p w14:paraId="1D7FF125" w14:textId="77777777" w:rsidR="002212E8" w:rsidRPr="00CA2F24" w:rsidRDefault="002212E8" w:rsidP="002212E8">
      <w:pPr>
        <w:pStyle w:val="40"/>
      </w:pPr>
      <w:r w:rsidRPr="002212E8">
        <w:t xml:space="preserve">Формирование </w:t>
      </w:r>
      <w:r w:rsidR="0097265D">
        <w:t>«</w:t>
      </w:r>
      <w:r w:rsidRPr="002212E8">
        <w:t xml:space="preserve">Бухгалтерская справка ф. 0504833 (Начисление доходов)» по начислению суммы процентов по фиксированной ставке по договору банковского вклада (депозита) на основании </w:t>
      </w:r>
      <w:r w:rsidR="007A4ED4">
        <w:t>документ</w:t>
      </w:r>
      <w:r w:rsidRPr="002212E8">
        <w:t>а «Сводный реестр договоров банковского вклада (депозита) с центральным контрагентом»</w:t>
      </w:r>
      <w:r>
        <w:t xml:space="preserve"> </w:t>
      </w:r>
    </w:p>
    <w:p w14:paraId="5052EC23" w14:textId="77777777" w:rsidR="002212E8" w:rsidRPr="00BD173E" w:rsidRDefault="002212E8" w:rsidP="002212E8">
      <w:pPr>
        <w:pStyle w:val="5"/>
        <w:rPr>
          <w:sz w:val="28"/>
          <w:szCs w:val="28"/>
        </w:rPr>
      </w:pPr>
      <w:r>
        <w:rPr>
          <w:sz w:val="28"/>
          <w:szCs w:val="28"/>
        </w:rPr>
        <w:t>Подготовка данных</w:t>
      </w:r>
    </w:p>
    <w:p w14:paraId="1839D070" w14:textId="77777777" w:rsidR="002212E8" w:rsidRDefault="002212E8" w:rsidP="002212E8">
      <w:pPr>
        <w:spacing w:before="120" w:after="120" w:line="276" w:lineRule="auto"/>
        <w:rPr>
          <w:b/>
          <w:sz w:val="28"/>
          <w:szCs w:val="28"/>
        </w:rPr>
      </w:pPr>
      <w:r>
        <w:rPr>
          <w:sz w:val="28"/>
          <w:szCs w:val="28"/>
        </w:rPr>
        <w:t xml:space="preserve">Для автоматизированного заполнения реквизитов документа </w:t>
      </w:r>
      <w:r w:rsidR="0097265D" w:rsidRPr="0097265D">
        <w:rPr>
          <w:b/>
          <w:sz w:val="28"/>
          <w:szCs w:val="28"/>
        </w:rPr>
        <w:t>Бухгалтерская справка ф. 0504833 (Начисление доходов)</w:t>
      </w:r>
      <w:r>
        <w:rPr>
          <w:b/>
          <w:sz w:val="28"/>
          <w:szCs w:val="28"/>
        </w:rPr>
        <w:t xml:space="preserve"> </w:t>
      </w:r>
      <w:r w:rsidRPr="00934110">
        <w:rPr>
          <w:sz w:val="28"/>
          <w:szCs w:val="28"/>
        </w:rPr>
        <w:t xml:space="preserve">пользователю необходимо </w:t>
      </w:r>
      <w:r>
        <w:rPr>
          <w:sz w:val="28"/>
          <w:szCs w:val="28"/>
        </w:rPr>
        <w:t>выбрать раздел</w:t>
      </w:r>
      <w:r>
        <w:rPr>
          <w:b/>
          <w:sz w:val="28"/>
          <w:szCs w:val="28"/>
        </w:rPr>
        <w:t xml:space="preserve"> </w:t>
      </w:r>
      <w:r w:rsidRPr="00934110">
        <w:rPr>
          <w:b/>
          <w:sz w:val="28"/>
          <w:szCs w:val="28"/>
        </w:rPr>
        <w:t>Размещения свободных средств ФБ</w:t>
      </w:r>
      <w:r>
        <w:rPr>
          <w:b/>
          <w:sz w:val="28"/>
          <w:szCs w:val="28"/>
        </w:rPr>
        <w:t xml:space="preserve">, </w:t>
      </w:r>
      <w:r w:rsidRPr="00934110">
        <w:rPr>
          <w:sz w:val="28"/>
          <w:szCs w:val="28"/>
        </w:rPr>
        <w:t xml:space="preserve">перейти на вкладку </w:t>
      </w:r>
      <w:r w:rsidRPr="00934110">
        <w:rPr>
          <w:b/>
          <w:sz w:val="28"/>
          <w:szCs w:val="28"/>
        </w:rPr>
        <w:t xml:space="preserve">Прочее, </w:t>
      </w:r>
      <w:r w:rsidRPr="00934110">
        <w:rPr>
          <w:sz w:val="28"/>
          <w:szCs w:val="28"/>
        </w:rPr>
        <w:t xml:space="preserve">выбрать </w:t>
      </w:r>
      <w:r w:rsidRPr="00934110">
        <w:rPr>
          <w:b/>
          <w:sz w:val="28"/>
          <w:szCs w:val="28"/>
        </w:rPr>
        <w:t>Настройки заполнения документов на основании</w:t>
      </w:r>
      <w:r>
        <w:rPr>
          <w:b/>
          <w:sz w:val="28"/>
          <w:szCs w:val="28"/>
        </w:rPr>
        <w:t>.</w:t>
      </w:r>
    </w:p>
    <w:p w14:paraId="7CFE045E" w14:textId="77777777" w:rsidR="002212E8" w:rsidRDefault="002212E8" w:rsidP="002212E8">
      <w:pPr>
        <w:spacing w:before="120" w:after="120" w:line="276" w:lineRule="auto"/>
        <w:rPr>
          <w:b/>
          <w:sz w:val="28"/>
          <w:szCs w:val="28"/>
        </w:rPr>
      </w:pPr>
      <w:r>
        <w:rPr>
          <w:sz w:val="28"/>
          <w:szCs w:val="28"/>
        </w:rPr>
        <w:t xml:space="preserve">Нажать на кнопку </w:t>
      </w:r>
      <w:r w:rsidRPr="00934110">
        <w:rPr>
          <w:b/>
          <w:sz w:val="28"/>
          <w:szCs w:val="28"/>
        </w:rPr>
        <w:t>Создать</w:t>
      </w:r>
      <w:r>
        <w:rPr>
          <w:sz w:val="28"/>
          <w:szCs w:val="28"/>
        </w:rPr>
        <w:t xml:space="preserve"> и заполнить параметры формирования документа </w:t>
      </w:r>
      <w:r w:rsidR="0097265D" w:rsidRPr="0097265D">
        <w:rPr>
          <w:b/>
          <w:sz w:val="28"/>
          <w:szCs w:val="28"/>
        </w:rPr>
        <w:t>Бухгалтерская справка ф. 0504833 (Начисление доходов)</w:t>
      </w:r>
      <w:r>
        <w:rPr>
          <w:b/>
          <w:sz w:val="28"/>
          <w:szCs w:val="28"/>
        </w:rPr>
        <w:t>:</w:t>
      </w:r>
    </w:p>
    <w:p w14:paraId="37FA8661" w14:textId="77777777" w:rsidR="002212E8" w:rsidRPr="00934110" w:rsidRDefault="002212E8" w:rsidP="006F6287">
      <w:pPr>
        <w:pStyle w:val="afffff4"/>
        <w:numPr>
          <w:ilvl w:val="0"/>
          <w:numId w:val="780"/>
        </w:numPr>
        <w:spacing w:before="120" w:after="120" w:line="276" w:lineRule="auto"/>
        <w:rPr>
          <w:rFonts w:ascii="Times New Roman" w:hAnsi="Times New Roman" w:cs="Times New Roman"/>
          <w:sz w:val="28"/>
          <w:szCs w:val="28"/>
        </w:rPr>
      </w:pPr>
      <w:r w:rsidRPr="00934110">
        <w:rPr>
          <w:rFonts w:ascii="Times New Roman" w:hAnsi="Times New Roman" w:cs="Times New Roman"/>
          <w:sz w:val="28"/>
          <w:szCs w:val="28"/>
        </w:rPr>
        <w:t>Наименование варианта – заполнить название.</w:t>
      </w:r>
    </w:p>
    <w:p w14:paraId="21021760" w14:textId="77777777" w:rsidR="002212E8" w:rsidRPr="00934110" w:rsidRDefault="002212E8" w:rsidP="006F6287">
      <w:pPr>
        <w:pStyle w:val="afffff4"/>
        <w:numPr>
          <w:ilvl w:val="0"/>
          <w:numId w:val="780"/>
        </w:numPr>
        <w:spacing w:before="120" w:after="120" w:line="276" w:lineRule="auto"/>
        <w:rPr>
          <w:rFonts w:ascii="Times New Roman" w:hAnsi="Times New Roman" w:cs="Times New Roman"/>
          <w:sz w:val="28"/>
          <w:szCs w:val="28"/>
        </w:rPr>
      </w:pPr>
      <w:r w:rsidRPr="00934110">
        <w:rPr>
          <w:rFonts w:ascii="Times New Roman" w:hAnsi="Times New Roman" w:cs="Times New Roman"/>
          <w:sz w:val="28"/>
          <w:szCs w:val="28"/>
        </w:rPr>
        <w:t>Организация – заполняется автоматически.</w:t>
      </w:r>
    </w:p>
    <w:p w14:paraId="68477312" w14:textId="77777777" w:rsidR="002212E8" w:rsidRPr="00934110" w:rsidRDefault="002212E8" w:rsidP="006F6287">
      <w:pPr>
        <w:pStyle w:val="afffff4"/>
        <w:numPr>
          <w:ilvl w:val="0"/>
          <w:numId w:val="780"/>
        </w:numPr>
        <w:spacing w:before="120" w:after="120" w:line="276" w:lineRule="auto"/>
        <w:rPr>
          <w:rFonts w:ascii="Times New Roman" w:hAnsi="Times New Roman" w:cs="Times New Roman"/>
          <w:sz w:val="28"/>
          <w:szCs w:val="28"/>
        </w:rPr>
      </w:pPr>
      <w:r w:rsidRPr="00934110">
        <w:rPr>
          <w:rFonts w:ascii="Times New Roman" w:hAnsi="Times New Roman" w:cs="Times New Roman"/>
          <w:sz w:val="28"/>
          <w:szCs w:val="28"/>
        </w:rPr>
        <w:t>Документ-основание – выбрать документ «</w:t>
      </w:r>
      <w:r w:rsidR="00780D68" w:rsidRPr="00780D68">
        <w:rPr>
          <w:rFonts w:ascii="Times New Roman" w:hAnsi="Times New Roman" w:cs="Times New Roman"/>
          <w:sz w:val="28"/>
          <w:szCs w:val="28"/>
        </w:rPr>
        <w:t>Сводный реестр договоров банковского вклада (депозита) (Документ)</w:t>
      </w:r>
      <w:r w:rsidRPr="00934110">
        <w:rPr>
          <w:rFonts w:ascii="Times New Roman" w:hAnsi="Times New Roman" w:cs="Times New Roman"/>
          <w:sz w:val="28"/>
          <w:szCs w:val="28"/>
        </w:rPr>
        <w:t>».</w:t>
      </w:r>
    </w:p>
    <w:p w14:paraId="18167865" w14:textId="77777777" w:rsidR="002212E8" w:rsidRPr="00934110" w:rsidRDefault="002212E8" w:rsidP="006F6287">
      <w:pPr>
        <w:pStyle w:val="afffff4"/>
        <w:numPr>
          <w:ilvl w:val="0"/>
          <w:numId w:val="780"/>
        </w:numPr>
        <w:spacing w:before="120" w:after="120" w:line="276" w:lineRule="auto"/>
        <w:rPr>
          <w:rFonts w:ascii="Times New Roman" w:hAnsi="Times New Roman" w:cs="Times New Roman"/>
          <w:sz w:val="28"/>
          <w:szCs w:val="28"/>
        </w:rPr>
      </w:pPr>
      <w:r w:rsidRPr="00934110">
        <w:rPr>
          <w:rFonts w:ascii="Times New Roman" w:hAnsi="Times New Roman" w:cs="Times New Roman"/>
          <w:sz w:val="28"/>
          <w:szCs w:val="28"/>
        </w:rPr>
        <w:t>Документ на основании – выбрать документ «</w:t>
      </w:r>
      <w:r w:rsidR="00780D68" w:rsidRPr="00780D68">
        <w:rPr>
          <w:rFonts w:ascii="Times New Roman" w:hAnsi="Times New Roman" w:cs="Times New Roman"/>
          <w:sz w:val="28"/>
          <w:szCs w:val="28"/>
        </w:rPr>
        <w:t>Начисление доходов (Документ)</w:t>
      </w:r>
      <w:r w:rsidRPr="00934110">
        <w:rPr>
          <w:rFonts w:ascii="Times New Roman" w:hAnsi="Times New Roman" w:cs="Times New Roman"/>
          <w:sz w:val="28"/>
          <w:szCs w:val="28"/>
        </w:rPr>
        <w:t>».</w:t>
      </w:r>
    </w:p>
    <w:p w14:paraId="31158206" w14:textId="77777777" w:rsidR="002212E8" w:rsidRPr="00934110" w:rsidRDefault="002212E8" w:rsidP="006F6287">
      <w:pPr>
        <w:pStyle w:val="afffff4"/>
        <w:numPr>
          <w:ilvl w:val="0"/>
          <w:numId w:val="780"/>
        </w:numPr>
        <w:spacing w:before="120" w:after="120" w:line="276" w:lineRule="auto"/>
        <w:rPr>
          <w:rFonts w:ascii="Times New Roman" w:hAnsi="Times New Roman" w:cs="Times New Roman"/>
          <w:sz w:val="28"/>
          <w:szCs w:val="28"/>
        </w:rPr>
      </w:pPr>
      <w:r w:rsidRPr="00934110">
        <w:rPr>
          <w:rFonts w:ascii="Times New Roman" w:hAnsi="Times New Roman" w:cs="Times New Roman"/>
          <w:sz w:val="28"/>
          <w:szCs w:val="28"/>
        </w:rPr>
        <w:t>Тип документа – выбрать тип документа «</w:t>
      </w:r>
      <w:r w:rsidR="00780D68" w:rsidRPr="00780D68">
        <w:rPr>
          <w:rFonts w:ascii="Times New Roman" w:hAnsi="Times New Roman" w:cs="Times New Roman"/>
          <w:sz w:val="28"/>
          <w:szCs w:val="28"/>
        </w:rPr>
        <w:t>Бухгалтерская справка ф. 0504833 (Начисление доходов)</w:t>
      </w:r>
      <w:r w:rsidRPr="00934110">
        <w:rPr>
          <w:rFonts w:ascii="Times New Roman" w:hAnsi="Times New Roman" w:cs="Times New Roman"/>
          <w:sz w:val="28"/>
          <w:szCs w:val="28"/>
        </w:rPr>
        <w:t>».</w:t>
      </w:r>
    </w:p>
    <w:p w14:paraId="2129F706" w14:textId="77777777" w:rsidR="002212E8" w:rsidRPr="00934110" w:rsidRDefault="002212E8" w:rsidP="006F6287">
      <w:pPr>
        <w:pStyle w:val="afffff4"/>
        <w:numPr>
          <w:ilvl w:val="0"/>
          <w:numId w:val="780"/>
        </w:numPr>
        <w:spacing w:before="120" w:after="120" w:line="276" w:lineRule="auto"/>
        <w:rPr>
          <w:rFonts w:ascii="Times New Roman" w:hAnsi="Times New Roman" w:cs="Times New Roman"/>
          <w:sz w:val="28"/>
          <w:szCs w:val="28"/>
        </w:rPr>
      </w:pPr>
      <w:r w:rsidRPr="00934110">
        <w:rPr>
          <w:rFonts w:ascii="Times New Roman" w:hAnsi="Times New Roman" w:cs="Times New Roman"/>
          <w:sz w:val="28"/>
          <w:szCs w:val="28"/>
        </w:rPr>
        <w:t xml:space="preserve">Шаблон назначения платежа – </w:t>
      </w:r>
      <w:r w:rsidR="00780D68">
        <w:rPr>
          <w:rFonts w:ascii="Times New Roman" w:hAnsi="Times New Roman" w:cs="Times New Roman"/>
          <w:sz w:val="28"/>
          <w:szCs w:val="28"/>
        </w:rPr>
        <w:t>не заполняется для данного документа.</w:t>
      </w:r>
    </w:p>
    <w:p w14:paraId="61F668A9" w14:textId="77777777" w:rsidR="002212E8" w:rsidRPr="00934110" w:rsidRDefault="00780D68" w:rsidP="006F6287">
      <w:pPr>
        <w:pStyle w:val="afffff4"/>
        <w:numPr>
          <w:ilvl w:val="0"/>
          <w:numId w:val="780"/>
        </w:numPr>
        <w:spacing w:before="120" w:after="120" w:line="276" w:lineRule="auto"/>
        <w:rPr>
          <w:rFonts w:ascii="Times New Roman" w:hAnsi="Times New Roman" w:cs="Times New Roman"/>
          <w:sz w:val="28"/>
          <w:szCs w:val="28"/>
        </w:rPr>
      </w:pPr>
      <w:r w:rsidRPr="00780D68">
        <w:rPr>
          <w:rFonts w:ascii="Times New Roman" w:hAnsi="Times New Roman" w:cs="Times New Roman"/>
          <w:sz w:val="28"/>
          <w:szCs w:val="28"/>
        </w:rPr>
        <w:t>Номенклатура</w:t>
      </w:r>
      <w:r w:rsidR="002212E8" w:rsidRPr="00934110">
        <w:rPr>
          <w:rFonts w:ascii="Times New Roman" w:hAnsi="Times New Roman" w:cs="Times New Roman"/>
          <w:sz w:val="28"/>
          <w:szCs w:val="28"/>
        </w:rPr>
        <w:t xml:space="preserve"> – выбрать необходимый элемент из справочника «</w:t>
      </w:r>
      <w:r>
        <w:rPr>
          <w:rFonts w:ascii="Times New Roman" w:hAnsi="Times New Roman" w:cs="Times New Roman"/>
          <w:sz w:val="28"/>
          <w:szCs w:val="28"/>
        </w:rPr>
        <w:t>Номенклатура</w:t>
      </w:r>
      <w:r w:rsidR="002212E8" w:rsidRPr="00934110">
        <w:rPr>
          <w:rFonts w:ascii="Times New Roman" w:hAnsi="Times New Roman" w:cs="Times New Roman"/>
          <w:sz w:val="28"/>
          <w:szCs w:val="28"/>
        </w:rPr>
        <w:t>».</w:t>
      </w:r>
    </w:p>
    <w:p w14:paraId="451A002C" w14:textId="77777777" w:rsidR="002212E8" w:rsidRPr="00934110" w:rsidRDefault="00780D68" w:rsidP="006F6287">
      <w:pPr>
        <w:pStyle w:val="afffff4"/>
        <w:numPr>
          <w:ilvl w:val="0"/>
          <w:numId w:val="780"/>
        </w:numPr>
        <w:spacing w:before="120" w:after="120" w:line="276" w:lineRule="auto"/>
        <w:rPr>
          <w:rFonts w:ascii="Times New Roman" w:hAnsi="Times New Roman" w:cs="Times New Roman"/>
          <w:sz w:val="28"/>
          <w:szCs w:val="28"/>
        </w:rPr>
      </w:pPr>
      <w:r w:rsidRPr="00780D68">
        <w:rPr>
          <w:rFonts w:ascii="Times New Roman" w:hAnsi="Times New Roman" w:cs="Times New Roman"/>
          <w:sz w:val="28"/>
          <w:szCs w:val="28"/>
        </w:rPr>
        <w:t>Начисления.ДоговорКонтрагента</w:t>
      </w:r>
      <w:r w:rsidR="002212E8" w:rsidRPr="00934110">
        <w:rPr>
          <w:rFonts w:ascii="Times New Roman" w:hAnsi="Times New Roman" w:cs="Times New Roman"/>
          <w:sz w:val="28"/>
          <w:szCs w:val="28"/>
        </w:rPr>
        <w:t xml:space="preserve"> – </w:t>
      </w:r>
      <w:r w:rsidRPr="00934110">
        <w:rPr>
          <w:rFonts w:ascii="Times New Roman" w:hAnsi="Times New Roman" w:cs="Times New Roman"/>
          <w:sz w:val="28"/>
          <w:szCs w:val="28"/>
        </w:rPr>
        <w:t>выбрать необходимый элемент из справочника «</w:t>
      </w:r>
      <w:r>
        <w:rPr>
          <w:rFonts w:ascii="Times New Roman" w:hAnsi="Times New Roman" w:cs="Times New Roman"/>
          <w:sz w:val="28"/>
          <w:szCs w:val="28"/>
        </w:rPr>
        <w:t>Договоры</w:t>
      </w:r>
      <w:r w:rsidRPr="00934110">
        <w:rPr>
          <w:rFonts w:ascii="Times New Roman" w:hAnsi="Times New Roman" w:cs="Times New Roman"/>
          <w:sz w:val="28"/>
          <w:szCs w:val="28"/>
        </w:rPr>
        <w:t>».</w:t>
      </w:r>
    </w:p>
    <w:p w14:paraId="11857D97" w14:textId="77777777" w:rsidR="002212E8" w:rsidRPr="00934110" w:rsidRDefault="00780D68" w:rsidP="006F6287">
      <w:pPr>
        <w:pStyle w:val="afffff4"/>
        <w:numPr>
          <w:ilvl w:val="0"/>
          <w:numId w:val="780"/>
        </w:numPr>
        <w:spacing w:before="120" w:after="120" w:line="276" w:lineRule="auto"/>
        <w:rPr>
          <w:rFonts w:ascii="Times New Roman" w:hAnsi="Times New Roman" w:cs="Times New Roman"/>
          <w:sz w:val="28"/>
          <w:szCs w:val="28"/>
        </w:rPr>
      </w:pPr>
      <w:r w:rsidRPr="00780D68">
        <w:rPr>
          <w:rFonts w:ascii="Times New Roman" w:hAnsi="Times New Roman" w:cs="Times New Roman"/>
          <w:sz w:val="28"/>
          <w:szCs w:val="28"/>
        </w:rPr>
        <w:t>Начисления.Количество</w:t>
      </w:r>
      <w:r w:rsidR="002212E8" w:rsidRPr="00934110">
        <w:rPr>
          <w:rFonts w:ascii="Times New Roman" w:hAnsi="Times New Roman" w:cs="Times New Roman"/>
          <w:sz w:val="28"/>
          <w:szCs w:val="28"/>
        </w:rPr>
        <w:t xml:space="preserve"> –</w:t>
      </w:r>
      <w:r>
        <w:rPr>
          <w:rFonts w:ascii="Times New Roman" w:hAnsi="Times New Roman" w:cs="Times New Roman"/>
          <w:sz w:val="28"/>
          <w:szCs w:val="28"/>
        </w:rPr>
        <w:t xml:space="preserve"> не обязательное для заполнения поле</w:t>
      </w:r>
      <w:r w:rsidR="002212E8" w:rsidRPr="00934110">
        <w:rPr>
          <w:rFonts w:ascii="Times New Roman" w:hAnsi="Times New Roman" w:cs="Times New Roman"/>
          <w:sz w:val="28"/>
          <w:szCs w:val="28"/>
        </w:rPr>
        <w:t>.</w:t>
      </w:r>
    </w:p>
    <w:p w14:paraId="492FC905" w14:textId="77777777" w:rsidR="002212E8" w:rsidRPr="00934110" w:rsidRDefault="00780D68" w:rsidP="006F6287">
      <w:pPr>
        <w:pStyle w:val="afffff4"/>
        <w:numPr>
          <w:ilvl w:val="0"/>
          <w:numId w:val="780"/>
        </w:numPr>
        <w:spacing w:before="120" w:after="120" w:line="276" w:lineRule="auto"/>
        <w:rPr>
          <w:rFonts w:ascii="Times New Roman" w:hAnsi="Times New Roman" w:cs="Times New Roman"/>
          <w:sz w:val="28"/>
          <w:szCs w:val="28"/>
        </w:rPr>
      </w:pPr>
      <w:r w:rsidRPr="00780D68">
        <w:rPr>
          <w:rFonts w:ascii="Times New Roman" w:hAnsi="Times New Roman" w:cs="Times New Roman"/>
          <w:sz w:val="28"/>
          <w:szCs w:val="28"/>
        </w:rPr>
        <w:t>Начисления.ОтразитьВГрафикеИсполненияДоговора</w:t>
      </w:r>
      <w:r w:rsidR="002212E8" w:rsidRPr="00934110">
        <w:rPr>
          <w:rFonts w:ascii="Times New Roman" w:hAnsi="Times New Roman" w:cs="Times New Roman"/>
          <w:sz w:val="28"/>
          <w:szCs w:val="28"/>
        </w:rPr>
        <w:t xml:space="preserve">- </w:t>
      </w:r>
      <w:r>
        <w:rPr>
          <w:rFonts w:ascii="Times New Roman" w:hAnsi="Times New Roman" w:cs="Times New Roman"/>
          <w:sz w:val="28"/>
          <w:szCs w:val="28"/>
        </w:rPr>
        <w:t>не обязательное для заполнения поле</w:t>
      </w:r>
      <w:r w:rsidR="002212E8" w:rsidRPr="00934110">
        <w:rPr>
          <w:rFonts w:ascii="Times New Roman" w:hAnsi="Times New Roman" w:cs="Times New Roman"/>
          <w:sz w:val="28"/>
          <w:szCs w:val="28"/>
        </w:rPr>
        <w:t>.</w:t>
      </w:r>
    </w:p>
    <w:p w14:paraId="493FA360" w14:textId="77777777" w:rsidR="002212E8" w:rsidRPr="00934110" w:rsidRDefault="00780D68" w:rsidP="006F6287">
      <w:pPr>
        <w:pStyle w:val="afffff4"/>
        <w:numPr>
          <w:ilvl w:val="0"/>
          <w:numId w:val="780"/>
        </w:numPr>
        <w:spacing w:before="120" w:after="120" w:line="276" w:lineRule="auto"/>
        <w:rPr>
          <w:rFonts w:ascii="Times New Roman" w:hAnsi="Times New Roman" w:cs="Times New Roman"/>
          <w:sz w:val="28"/>
          <w:szCs w:val="28"/>
        </w:rPr>
      </w:pPr>
      <w:r w:rsidRPr="00780D68">
        <w:rPr>
          <w:rFonts w:ascii="Times New Roman" w:hAnsi="Times New Roman" w:cs="Times New Roman"/>
          <w:sz w:val="28"/>
          <w:szCs w:val="28"/>
        </w:rPr>
        <w:t>Начисления.ПорядокВыпискиСФ</w:t>
      </w:r>
      <w:r w:rsidR="002212E8" w:rsidRPr="00934110">
        <w:rPr>
          <w:rFonts w:ascii="Times New Roman" w:hAnsi="Times New Roman" w:cs="Times New Roman"/>
          <w:sz w:val="28"/>
          <w:szCs w:val="28"/>
        </w:rPr>
        <w:t xml:space="preserve"> - </w:t>
      </w:r>
      <w:r>
        <w:rPr>
          <w:rFonts w:ascii="Times New Roman" w:hAnsi="Times New Roman" w:cs="Times New Roman"/>
          <w:sz w:val="28"/>
          <w:szCs w:val="28"/>
        </w:rPr>
        <w:t>не обязательное для заполнения поле</w:t>
      </w:r>
      <w:r w:rsidR="002212E8" w:rsidRPr="00934110">
        <w:rPr>
          <w:rFonts w:ascii="Times New Roman" w:hAnsi="Times New Roman" w:cs="Times New Roman"/>
          <w:sz w:val="28"/>
          <w:szCs w:val="28"/>
        </w:rPr>
        <w:t>.</w:t>
      </w:r>
    </w:p>
    <w:p w14:paraId="296B7C8F" w14:textId="77777777" w:rsidR="002212E8" w:rsidRPr="00780D68" w:rsidRDefault="002212E8" w:rsidP="006F6287">
      <w:pPr>
        <w:pStyle w:val="afffff4"/>
        <w:numPr>
          <w:ilvl w:val="0"/>
          <w:numId w:val="780"/>
        </w:numPr>
        <w:spacing w:before="120" w:after="120" w:line="276" w:lineRule="auto"/>
        <w:rPr>
          <w:b/>
          <w:sz w:val="28"/>
          <w:szCs w:val="28"/>
        </w:rPr>
      </w:pPr>
      <w:r w:rsidRPr="00AA5153">
        <w:rPr>
          <w:rFonts w:ascii="Times New Roman" w:hAnsi="Times New Roman" w:cs="Times New Roman"/>
          <w:sz w:val="28"/>
          <w:szCs w:val="28"/>
        </w:rPr>
        <w:t>Типовая операция -</w:t>
      </w:r>
      <w:r>
        <w:rPr>
          <w:b/>
          <w:sz w:val="28"/>
          <w:szCs w:val="28"/>
        </w:rPr>
        <w:t xml:space="preserve"> </w:t>
      </w:r>
      <w:r w:rsidRPr="00934110">
        <w:rPr>
          <w:rFonts w:ascii="Times New Roman" w:hAnsi="Times New Roman" w:cs="Times New Roman"/>
          <w:sz w:val="28"/>
          <w:szCs w:val="28"/>
        </w:rPr>
        <w:t>выбрать необходимый элемент из справочника «</w:t>
      </w:r>
      <w:r>
        <w:rPr>
          <w:rFonts w:ascii="Times New Roman" w:hAnsi="Times New Roman" w:cs="Times New Roman"/>
          <w:sz w:val="28"/>
          <w:szCs w:val="28"/>
        </w:rPr>
        <w:t>Типовые операции</w:t>
      </w:r>
      <w:r w:rsidRPr="00934110">
        <w:rPr>
          <w:rFonts w:ascii="Times New Roman" w:hAnsi="Times New Roman" w:cs="Times New Roman"/>
          <w:sz w:val="28"/>
          <w:szCs w:val="28"/>
        </w:rPr>
        <w:t>»</w:t>
      </w:r>
      <w:r>
        <w:rPr>
          <w:rFonts w:ascii="Times New Roman" w:hAnsi="Times New Roman" w:cs="Times New Roman"/>
          <w:sz w:val="28"/>
          <w:szCs w:val="28"/>
        </w:rPr>
        <w:t>.</w:t>
      </w:r>
    </w:p>
    <w:p w14:paraId="1B9635E5" w14:textId="77777777" w:rsidR="00780D68" w:rsidRDefault="00780D68" w:rsidP="006F6287">
      <w:pPr>
        <w:pStyle w:val="afffff4"/>
        <w:numPr>
          <w:ilvl w:val="0"/>
          <w:numId w:val="780"/>
        </w:numPr>
        <w:spacing w:before="120" w:after="120" w:line="276" w:lineRule="auto"/>
        <w:rPr>
          <w:rFonts w:ascii="Times New Roman" w:hAnsi="Times New Roman" w:cs="Times New Roman"/>
          <w:sz w:val="28"/>
          <w:szCs w:val="28"/>
        </w:rPr>
      </w:pPr>
      <w:r w:rsidRPr="00780D68">
        <w:rPr>
          <w:rFonts w:ascii="Times New Roman" w:hAnsi="Times New Roman" w:cs="Times New Roman"/>
          <w:sz w:val="28"/>
          <w:szCs w:val="28"/>
        </w:rPr>
        <w:t>Вид первичного документа – заполнить при необходимости вид первичного документа.</w:t>
      </w:r>
    </w:p>
    <w:p w14:paraId="6C9E51A7" w14:textId="77777777" w:rsidR="00780D68" w:rsidRDefault="00780D68" w:rsidP="006F6287">
      <w:pPr>
        <w:pStyle w:val="afffff4"/>
        <w:numPr>
          <w:ilvl w:val="0"/>
          <w:numId w:val="780"/>
        </w:numPr>
        <w:spacing w:before="120" w:after="120" w:line="276" w:lineRule="auto"/>
        <w:rPr>
          <w:rFonts w:ascii="Times New Roman" w:hAnsi="Times New Roman" w:cs="Times New Roman"/>
          <w:sz w:val="28"/>
          <w:szCs w:val="28"/>
        </w:rPr>
      </w:pPr>
      <w:r w:rsidRPr="00780D68">
        <w:rPr>
          <w:rFonts w:ascii="Times New Roman" w:hAnsi="Times New Roman" w:cs="Times New Roman"/>
          <w:sz w:val="28"/>
          <w:szCs w:val="28"/>
        </w:rPr>
        <w:t>КФО</w:t>
      </w:r>
      <w:r>
        <w:rPr>
          <w:rFonts w:ascii="Times New Roman" w:hAnsi="Times New Roman" w:cs="Times New Roman"/>
          <w:sz w:val="28"/>
          <w:szCs w:val="28"/>
        </w:rPr>
        <w:t xml:space="preserve"> – заполнить КФО.</w:t>
      </w:r>
    </w:p>
    <w:p w14:paraId="10AF6E1B" w14:textId="77777777" w:rsidR="00780D68" w:rsidRDefault="00780D68"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 xml:space="preserve">КПС - </w:t>
      </w:r>
      <w:r w:rsidRPr="00934110">
        <w:rPr>
          <w:rFonts w:ascii="Times New Roman" w:hAnsi="Times New Roman" w:cs="Times New Roman"/>
          <w:sz w:val="28"/>
          <w:szCs w:val="28"/>
        </w:rPr>
        <w:t>выбрать необходимый элемент из справочника «</w:t>
      </w:r>
      <w:r>
        <w:rPr>
          <w:rFonts w:ascii="Times New Roman" w:hAnsi="Times New Roman" w:cs="Times New Roman"/>
          <w:sz w:val="28"/>
          <w:szCs w:val="28"/>
        </w:rPr>
        <w:t>Классификационные признаки счетов</w:t>
      </w:r>
      <w:r w:rsidRPr="00934110">
        <w:rPr>
          <w:rFonts w:ascii="Times New Roman" w:hAnsi="Times New Roman" w:cs="Times New Roman"/>
          <w:sz w:val="28"/>
          <w:szCs w:val="28"/>
        </w:rPr>
        <w:t>».</w:t>
      </w:r>
    </w:p>
    <w:p w14:paraId="351FADCB" w14:textId="77777777" w:rsidR="00780D68" w:rsidRDefault="00780D68" w:rsidP="006F6287">
      <w:pPr>
        <w:pStyle w:val="afffff4"/>
        <w:numPr>
          <w:ilvl w:val="0"/>
          <w:numId w:val="780"/>
        </w:numPr>
        <w:spacing w:before="120" w:after="120" w:line="276" w:lineRule="auto"/>
        <w:rPr>
          <w:rFonts w:ascii="Times New Roman" w:hAnsi="Times New Roman" w:cs="Times New Roman"/>
          <w:sz w:val="28"/>
          <w:szCs w:val="28"/>
        </w:rPr>
      </w:pPr>
      <w:r w:rsidRPr="00780D68">
        <w:rPr>
          <w:rFonts w:ascii="Times New Roman" w:hAnsi="Times New Roman" w:cs="Times New Roman"/>
          <w:sz w:val="28"/>
          <w:szCs w:val="28"/>
        </w:rPr>
        <w:t>КЭК</w:t>
      </w:r>
      <w:r>
        <w:rPr>
          <w:rFonts w:ascii="Times New Roman" w:hAnsi="Times New Roman" w:cs="Times New Roman"/>
          <w:sz w:val="28"/>
          <w:szCs w:val="28"/>
        </w:rPr>
        <w:t xml:space="preserve"> - </w:t>
      </w:r>
      <w:r w:rsidRPr="00934110">
        <w:rPr>
          <w:rFonts w:ascii="Times New Roman" w:hAnsi="Times New Roman" w:cs="Times New Roman"/>
          <w:sz w:val="28"/>
          <w:szCs w:val="28"/>
        </w:rPr>
        <w:t>выбрать необходимый элемент из справочника «</w:t>
      </w:r>
      <w:r>
        <w:rPr>
          <w:rFonts w:ascii="Times New Roman" w:hAnsi="Times New Roman" w:cs="Times New Roman"/>
          <w:sz w:val="28"/>
          <w:szCs w:val="28"/>
        </w:rPr>
        <w:t>Коды экономической классификации</w:t>
      </w:r>
      <w:r w:rsidRPr="00934110">
        <w:rPr>
          <w:rFonts w:ascii="Times New Roman" w:hAnsi="Times New Roman" w:cs="Times New Roman"/>
          <w:sz w:val="28"/>
          <w:szCs w:val="28"/>
        </w:rPr>
        <w:t>».</w:t>
      </w:r>
    </w:p>
    <w:p w14:paraId="1B5B1020" w14:textId="77777777" w:rsidR="00780D68" w:rsidRDefault="00780D68" w:rsidP="006F6287">
      <w:pPr>
        <w:pStyle w:val="afffff4"/>
        <w:numPr>
          <w:ilvl w:val="0"/>
          <w:numId w:val="780"/>
        </w:numPr>
        <w:spacing w:before="120" w:after="120" w:line="276" w:lineRule="auto"/>
        <w:rPr>
          <w:rFonts w:ascii="Times New Roman" w:hAnsi="Times New Roman" w:cs="Times New Roman"/>
          <w:sz w:val="28"/>
          <w:szCs w:val="28"/>
        </w:rPr>
      </w:pPr>
      <w:r w:rsidRPr="00780D68">
        <w:rPr>
          <w:rFonts w:ascii="Times New Roman" w:hAnsi="Times New Roman" w:cs="Times New Roman"/>
          <w:sz w:val="28"/>
          <w:szCs w:val="28"/>
        </w:rPr>
        <w:t>Счет доходов</w:t>
      </w:r>
      <w:r>
        <w:rPr>
          <w:rFonts w:ascii="Times New Roman" w:hAnsi="Times New Roman" w:cs="Times New Roman"/>
          <w:sz w:val="28"/>
          <w:szCs w:val="28"/>
        </w:rPr>
        <w:t xml:space="preserve"> – выбрать счет доходов из справочника «План счетов (ЕПСБУ)».</w:t>
      </w:r>
    </w:p>
    <w:p w14:paraId="0F866B21" w14:textId="77777777" w:rsidR="00780D68" w:rsidRPr="00780D68" w:rsidRDefault="00780D68" w:rsidP="006F6287">
      <w:pPr>
        <w:pStyle w:val="afffff4"/>
        <w:numPr>
          <w:ilvl w:val="0"/>
          <w:numId w:val="780"/>
        </w:numPr>
        <w:spacing w:before="120" w:after="120" w:line="276" w:lineRule="auto"/>
        <w:rPr>
          <w:rFonts w:ascii="Times New Roman" w:hAnsi="Times New Roman" w:cs="Times New Roman"/>
          <w:sz w:val="28"/>
          <w:szCs w:val="28"/>
        </w:rPr>
      </w:pPr>
      <w:r w:rsidRPr="00780D68">
        <w:rPr>
          <w:rFonts w:ascii="Times New Roman" w:hAnsi="Times New Roman" w:cs="Times New Roman"/>
          <w:sz w:val="28"/>
          <w:szCs w:val="28"/>
        </w:rPr>
        <w:t>Счет расчетов</w:t>
      </w:r>
      <w:r>
        <w:rPr>
          <w:rFonts w:ascii="Times New Roman" w:hAnsi="Times New Roman" w:cs="Times New Roman"/>
          <w:sz w:val="28"/>
          <w:szCs w:val="28"/>
        </w:rPr>
        <w:t xml:space="preserve"> – заполнить счет расчетов из справочника «План счетов (ЕПСБУ)».</w:t>
      </w:r>
    </w:p>
    <w:p w14:paraId="4FF38D65" w14:textId="77777777" w:rsidR="002212E8" w:rsidRDefault="0097265D" w:rsidP="00B30170">
      <w:pPr>
        <w:pStyle w:val="afff1"/>
        <w:keepNext/>
        <w:ind w:firstLine="0"/>
      </w:pPr>
      <w:r>
        <w:rPr>
          <w:noProof/>
          <w:snapToGrid/>
        </w:rPr>
        <w:drawing>
          <wp:inline distT="0" distB="0" distL="0" distR="0" wp14:anchorId="05016324" wp14:editId="21450943">
            <wp:extent cx="6119495" cy="2926080"/>
            <wp:effectExtent l="0" t="0" r="0" b="7620"/>
            <wp:docPr id="418"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
                    <a:stretch>
                      <a:fillRect/>
                    </a:stretch>
                  </pic:blipFill>
                  <pic:spPr>
                    <a:xfrm>
                      <a:off x="0" y="0"/>
                      <a:ext cx="6119495" cy="2926080"/>
                    </a:xfrm>
                    <a:prstGeom prst="rect">
                      <a:avLst/>
                    </a:prstGeom>
                  </pic:spPr>
                </pic:pic>
              </a:graphicData>
            </a:graphic>
          </wp:inline>
        </w:drawing>
      </w:r>
    </w:p>
    <w:p w14:paraId="0E9CF876" w14:textId="1749CFEF" w:rsidR="00481B2A" w:rsidRDefault="00481B2A" w:rsidP="00481B2A">
      <w:pPr>
        <w:pStyle w:val="afff1"/>
        <w:keepNext/>
        <w:jc w:val="center"/>
      </w:pPr>
      <w:bookmarkStart w:id="1348" w:name="_Toc5124019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255</w:t>
      </w:r>
      <w:r w:rsidR="009619DD">
        <w:rPr>
          <w:noProof/>
        </w:rPr>
        <w:fldChar w:fldCharType="end"/>
      </w:r>
      <w:r>
        <w:t xml:space="preserve"> - Настройки заполнения документов на основании</w:t>
      </w:r>
      <w:bookmarkEnd w:id="1348"/>
    </w:p>
    <w:p w14:paraId="4D8442F1" w14:textId="77777777" w:rsidR="0097649C" w:rsidRPr="002212E8" w:rsidRDefault="002212E8" w:rsidP="00780D68">
      <w:pPr>
        <w:spacing w:before="120" w:after="120" w:line="276" w:lineRule="auto"/>
        <w:rPr>
          <w:sz w:val="28"/>
          <w:szCs w:val="28"/>
        </w:rPr>
      </w:pPr>
      <w:r w:rsidRPr="00AA5153">
        <w:rPr>
          <w:sz w:val="28"/>
          <w:szCs w:val="28"/>
        </w:rPr>
        <w:t>Нажать на кнопку</w:t>
      </w:r>
      <w:r>
        <w:rPr>
          <w:b/>
          <w:sz w:val="28"/>
          <w:szCs w:val="28"/>
        </w:rPr>
        <w:t xml:space="preserve"> Записать и закрыть </w:t>
      </w:r>
      <w:r w:rsidRPr="00AA5153">
        <w:rPr>
          <w:sz w:val="28"/>
          <w:szCs w:val="28"/>
        </w:rPr>
        <w:t>для сохранения настроек.</w:t>
      </w:r>
    </w:p>
    <w:p w14:paraId="6608FCED" w14:textId="77777777" w:rsidR="00AA510A" w:rsidRPr="00780D68" w:rsidRDefault="00780D68" w:rsidP="00780D68">
      <w:pPr>
        <w:pStyle w:val="5"/>
        <w:rPr>
          <w:sz w:val="28"/>
          <w:szCs w:val="28"/>
        </w:rPr>
      </w:pPr>
      <w:r w:rsidRPr="00780D68">
        <w:rPr>
          <w:sz w:val="28"/>
          <w:szCs w:val="28"/>
        </w:rPr>
        <w:t>Бухгалтерская справка ф. 0504833 (Начисление доходов)</w:t>
      </w:r>
    </w:p>
    <w:p w14:paraId="01DC0717" w14:textId="77777777" w:rsidR="00780D68" w:rsidRDefault="00780D68" w:rsidP="00780D68">
      <w:pPr>
        <w:pStyle w:val="a7"/>
        <w:ind w:firstLine="851"/>
        <w:rPr>
          <w:b/>
        </w:rPr>
      </w:pPr>
      <w:r>
        <w:t xml:space="preserve">Для выполнения формирования документа </w:t>
      </w:r>
      <w:r w:rsidRPr="00780D68">
        <w:rPr>
          <w:b/>
        </w:rPr>
        <w:t>Бухгалтерская справка ф. 0504833 (Начисление доходов)</w:t>
      </w:r>
      <w:r>
        <w:rPr>
          <w:b/>
        </w:rPr>
        <w:t xml:space="preserve"> </w:t>
      </w:r>
      <w:r>
        <w:t xml:space="preserve">пользователю необходимо перейти в раздел </w:t>
      </w:r>
      <w:r>
        <w:rPr>
          <w:b/>
        </w:rPr>
        <w:t xml:space="preserve">Размещения свободных средств ФБ, </w:t>
      </w:r>
      <w:r w:rsidRPr="00D7526C">
        <w:t xml:space="preserve">выбрать </w:t>
      </w:r>
      <w:r>
        <w:t xml:space="preserve">необходимый </w:t>
      </w:r>
      <w:r w:rsidRPr="00D7526C">
        <w:t>документ</w:t>
      </w:r>
      <w:r>
        <w:t xml:space="preserve"> </w:t>
      </w:r>
      <w:r w:rsidRPr="00780D68">
        <w:rPr>
          <w:b/>
        </w:rPr>
        <w:t>Сводный реестр договоров банковского вклада (депозита) с центральным контрагентом</w:t>
      </w:r>
      <w:r>
        <w:rPr>
          <w:b/>
        </w:rPr>
        <w:t xml:space="preserve"> </w:t>
      </w:r>
      <w:r w:rsidRPr="00D7526C">
        <w:t>и открыть его на редактирование.</w:t>
      </w:r>
    </w:p>
    <w:p w14:paraId="71089B8D" w14:textId="77777777" w:rsidR="00780D68" w:rsidRDefault="00780D68" w:rsidP="00780D68">
      <w:pPr>
        <w:pStyle w:val="a7"/>
        <w:ind w:firstLine="851"/>
      </w:pPr>
      <w:r>
        <w:t xml:space="preserve">На форме документа </w:t>
      </w:r>
      <w:r w:rsidRPr="00780D68">
        <w:rPr>
          <w:b/>
        </w:rPr>
        <w:t>Сводный реестр договоров банковского вклада (депозита) с центральным контрагентом</w:t>
      </w:r>
      <w:r>
        <w:rPr>
          <w:b/>
        </w:rPr>
        <w:t xml:space="preserve"> </w:t>
      </w:r>
      <w:r w:rsidRPr="00DA4C95">
        <w:t>верхней панели нажать на</w:t>
      </w:r>
      <w:r>
        <w:t xml:space="preserve"> </w:t>
      </w:r>
      <w:r>
        <w:rPr>
          <w:b/>
        </w:rPr>
        <w:t>Создать на основании – Начисление доходов</w:t>
      </w:r>
      <w:r>
        <w:t>.</w:t>
      </w:r>
    </w:p>
    <w:p w14:paraId="4202433E" w14:textId="77777777" w:rsidR="00780D68" w:rsidRPr="001550E9" w:rsidRDefault="00780D68" w:rsidP="00780D68">
      <w:pPr>
        <w:pStyle w:val="a7"/>
      </w:pPr>
      <w:r>
        <w:rPr>
          <w:noProof/>
          <w:snapToGrid/>
        </w:rPr>
        <w:drawing>
          <wp:inline distT="0" distB="0" distL="0" distR="0" wp14:anchorId="7081171E" wp14:editId="2360DA8D">
            <wp:extent cx="6119495" cy="1736090"/>
            <wp:effectExtent l="0" t="0" r="0" b="0"/>
            <wp:docPr id="421"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6119495" cy="1736090"/>
                    </a:xfrm>
                    <a:prstGeom prst="rect">
                      <a:avLst/>
                    </a:prstGeom>
                  </pic:spPr>
                </pic:pic>
              </a:graphicData>
            </a:graphic>
          </wp:inline>
        </w:drawing>
      </w:r>
    </w:p>
    <w:p w14:paraId="5BDE1573" w14:textId="2F754BF5" w:rsidR="00481B2A" w:rsidRDefault="00481B2A" w:rsidP="00481B2A">
      <w:pPr>
        <w:pStyle w:val="afff1"/>
        <w:keepNext/>
        <w:jc w:val="center"/>
      </w:pPr>
      <w:bookmarkStart w:id="1349" w:name="_Toc5124019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256</w:t>
      </w:r>
      <w:r w:rsidR="009619DD">
        <w:rPr>
          <w:noProof/>
        </w:rPr>
        <w:fldChar w:fldCharType="end"/>
      </w:r>
      <w:r>
        <w:t xml:space="preserve"> - Кнопка «Создать на основании»</w:t>
      </w:r>
      <w:bookmarkEnd w:id="1349"/>
    </w:p>
    <w:p w14:paraId="36FDB8FE" w14:textId="77777777" w:rsidR="00780D68" w:rsidRDefault="00780D68" w:rsidP="00780D68">
      <w:pPr>
        <w:spacing w:line="276" w:lineRule="auto"/>
        <w:contextualSpacing/>
        <w:jc w:val="left"/>
        <w:rPr>
          <w:sz w:val="28"/>
          <w:szCs w:val="28"/>
        </w:rPr>
      </w:pPr>
      <w:r>
        <w:rPr>
          <w:sz w:val="28"/>
          <w:szCs w:val="28"/>
        </w:rPr>
        <w:t xml:space="preserve">Для сохранения документа </w:t>
      </w:r>
      <w:r w:rsidRPr="00E20055">
        <w:rPr>
          <w:sz w:val="28"/>
          <w:szCs w:val="28"/>
        </w:rPr>
        <w:t xml:space="preserve">на форме необходимо нажать на кнопку </w:t>
      </w:r>
      <w:r w:rsidRPr="00E20055">
        <w:rPr>
          <w:b/>
          <w:sz w:val="28"/>
          <w:szCs w:val="28"/>
        </w:rPr>
        <w:t>Записать</w:t>
      </w:r>
      <w:r w:rsidRPr="00E20055">
        <w:rPr>
          <w:sz w:val="28"/>
          <w:szCs w:val="28"/>
        </w:rPr>
        <w:t>.</w:t>
      </w:r>
    </w:p>
    <w:p w14:paraId="51CC9F08" w14:textId="77777777" w:rsidR="00780D68" w:rsidRDefault="00780D68" w:rsidP="00831517">
      <w:pPr>
        <w:pStyle w:val="afff1"/>
        <w:keepNext/>
        <w:ind w:firstLine="0"/>
        <w:jc w:val="center"/>
      </w:pPr>
      <w:r>
        <w:rPr>
          <w:noProof/>
          <w:snapToGrid/>
        </w:rPr>
        <w:drawing>
          <wp:inline distT="0" distB="0" distL="0" distR="0" wp14:anchorId="55AD286A" wp14:editId="6EF45880">
            <wp:extent cx="6119495" cy="3170555"/>
            <wp:effectExtent l="0" t="0" r="0" b="0"/>
            <wp:docPr id="422"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8"/>
                    <a:stretch>
                      <a:fillRect/>
                    </a:stretch>
                  </pic:blipFill>
                  <pic:spPr>
                    <a:xfrm>
                      <a:off x="0" y="0"/>
                      <a:ext cx="6119495" cy="3170555"/>
                    </a:xfrm>
                    <a:prstGeom prst="rect">
                      <a:avLst/>
                    </a:prstGeom>
                  </pic:spPr>
                </pic:pic>
              </a:graphicData>
            </a:graphic>
          </wp:inline>
        </w:drawing>
      </w:r>
    </w:p>
    <w:p w14:paraId="3559D187" w14:textId="02DAD69E" w:rsidR="00481B2A" w:rsidRDefault="00481B2A" w:rsidP="00481B2A">
      <w:pPr>
        <w:pStyle w:val="afff1"/>
        <w:keepNext/>
        <w:jc w:val="center"/>
      </w:pPr>
      <w:bookmarkStart w:id="1350" w:name="_Toc5124019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257</w:t>
      </w:r>
      <w:r w:rsidR="009619DD">
        <w:rPr>
          <w:noProof/>
        </w:rPr>
        <w:fldChar w:fldCharType="end"/>
      </w:r>
      <w:r>
        <w:t xml:space="preserve"> - Кнопка «Записать»</w:t>
      </w:r>
      <w:bookmarkEnd w:id="1350"/>
    </w:p>
    <w:p w14:paraId="31FDEA45" w14:textId="77777777" w:rsidR="00780D68" w:rsidRDefault="00780D68" w:rsidP="00780D68">
      <w:pPr>
        <w:spacing w:line="276" w:lineRule="auto"/>
        <w:contextualSpacing/>
        <w:jc w:val="left"/>
        <w:rPr>
          <w:sz w:val="28"/>
          <w:szCs w:val="28"/>
        </w:rPr>
      </w:pPr>
      <w:r>
        <w:rPr>
          <w:sz w:val="28"/>
          <w:szCs w:val="28"/>
        </w:rPr>
        <w:t xml:space="preserve">Дальнейшая отработка документа </w:t>
      </w:r>
      <w:r w:rsidRPr="00780D68">
        <w:rPr>
          <w:b/>
          <w:sz w:val="28"/>
          <w:szCs w:val="28"/>
        </w:rPr>
        <w:t>Бухгалтерская справка ф. 0504833 (Начисление доходов)</w:t>
      </w:r>
      <w:r>
        <w:rPr>
          <w:sz w:val="28"/>
          <w:szCs w:val="28"/>
        </w:rPr>
        <w:t xml:space="preserve"> производится в соответствии с бизнес процессами и шаблонами процессов статусной модели.</w:t>
      </w:r>
    </w:p>
    <w:p w14:paraId="75113646" w14:textId="51D4A4D6" w:rsidR="00780D68" w:rsidRDefault="00780D68" w:rsidP="00780D68">
      <w:pPr>
        <w:spacing w:line="276" w:lineRule="auto"/>
        <w:contextualSpacing/>
        <w:jc w:val="left"/>
        <w:rPr>
          <w:sz w:val="28"/>
          <w:szCs w:val="28"/>
        </w:rPr>
      </w:pPr>
      <w:r>
        <w:rPr>
          <w:sz w:val="28"/>
          <w:szCs w:val="28"/>
        </w:rPr>
        <w:t>Описание работы пользователя с данным документом описано в разделе</w:t>
      </w:r>
      <w:r w:rsidR="00FD4C8F">
        <w:rPr>
          <w:sz w:val="28"/>
          <w:szCs w:val="28"/>
        </w:rPr>
        <w:t xml:space="preserve"> </w:t>
      </w:r>
      <w:r w:rsidR="00FD4C8F">
        <w:rPr>
          <w:sz w:val="28"/>
          <w:szCs w:val="28"/>
        </w:rPr>
        <w:fldChar w:fldCharType="begin"/>
      </w:r>
      <w:r w:rsidR="00FD4C8F">
        <w:rPr>
          <w:sz w:val="28"/>
          <w:szCs w:val="28"/>
        </w:rPr>
        <w:instrText xml:space="preserve"> REF _Ref36135067 \r \h </w:instrText>
      </w:r>
      <w:r w:rsidR="00FD4C8F">
        <w:rPr>
          <w:sz w:val="28"/>
          <w:szCs w:val="28"/>
        </w:rPr>
      </w:r>
      <w:r w:rsidR="00FD4C8F">
        <w:rPr>
          <w:sz w:val="28"/>
          <w:szCs w:val="28"/>
        </w:rPr>
        <w:fldChar w:fldCharType="separate"/>
      </w:r>
      <w:r w:rsidR="00A008B6">
        <w:rPr>
          <w:sz w:val="28"/>
          <w:szCs w:val="28"/>
        </w:rPr>
        <w:t>4.1.44.5</w:t>
      </w:r>
      <w:r w:rsidR="00FD4C8F">
        <w:rPr>
          <w:sz w:val="28"/>
          <w:szCs w:val="28"/>
        </w:rPr>
        <w:fldChar w:fldCharType="end"/>
      </w:r>
      <w:r w:rsidRPr="007623EE">
        <w:rPr>
          <w:sz w:val="28"/>
          <w:szCs w:val="28"/>
        </w:rPr>
        <w:t>.</w:t>
      </w:r>
    </w:p>
    <w:p w14:paraId="305C1A22" w14:textId="77777777" w:rsidR="003973FE" w:rsidRPr="00CA2F24" w:rsidRDefault="003973FE" w:rsidP="003973FE">
      <w:pPr>
        <w:pStyle w:val="40"/>
      </w:pPr>
      <w:r w:rsidRPr="003973FE">
        <w:t xml:space="preserve">Формирование Бухгалтерская справка ф. 0504833 (Начисление доходов)» по начислению суммы процентов по фиксированной ставке по договору банковского вклада (депозита) на основании </w:t>
      </w:r>
      <w:r w:rsidR="007A4ED4">
        <w:t>документ</w:t>
      </w:r>
      <w:r w:rsidRPr="003973FE">
        <w:t>а «Итоговый расчет процентов по договорам банковского вклада (депозита) с центральным контрагентом, по плавающей процентной ставке к сводному реестру договоров банковского вклада (депозита) с центральным контрагентом»</w:t>
      </w:r>
      <w:r>
        <w:t xml:space="preserve"> </w:t>
      </w:r>
    </w:p>
    <w:p w14:paraId="58636A2F" w14:textId="77777777" w:rsidR="003973FE" w:rsidRPr="00BD173E" w:rsidRDefault="003973FE" w:rsidP="003973FE">
      <w:pPr>
        <w:pStyle w:val="5"/>
        <w:rPr>
          <w:sz w:val="28"/>
          <w:szCs w:val="28"/>
        </w:rPr>
      </w:pPr>
      <w:r>
        <w:rPr>
          <w:sz w:val="28"/>
          <w:szCs w:val="28"/>
        </w:rPr>
        <w:t>Подготовка данных</w:t>
      </w:r>
    </w:p>
    <w:p w14:paraId="78ED7320" w14:textId="77777777" w:rsidR="003973FE" w:rsidRDefault="003973FE" w:rsidP="003973FE">
      <w:pPr>
        <w:spacing w:before="120" w:after="120" w:line="276" w:lineRule="auto"/>
        <w:rPr>
          <w:b/>
          <w:sz w:val="28"/>
          <w:szCs w:val="28"/>
        </w:rPr>
      </w:pPr>
      <w:r>
        <w:rPr>
          <w:sz w:val="28"/>
          <w:szCs w:val="28"/>
        </w:rPr>
        <w:t xml:space="preserve">Для автоматизированного заполнения реквизитов документа </w:t>
      </w:r>
      <w:r w:rsidRPr="0097265D">
        <w:rPr>
          <w:b/>
          <w:sz w:val="28"/>
          <w:szCs w:val="28"/>
        </w:rPr>
        <w:t>Бухгалтерская справка ф. 0504833 (Начисление доходов)</w:t>
      </w:r>
      <w:r>
        <w:rPr>
          <w:b/>
          <w:sz w:val="28"/>
          <w:szCs w:val="28"/>
        </w:rPr>
        <w:t xml:space="preserve"> </w:t>
      </w:r>
      <w:r w:rsidRPr="00934110">
        <w:rPr>
          <w:sz w:val="28"/>
          <w:szCs w:val="28"/>
        </w:rPr>
        <w:t xml:space="preserve">пользователю необходимо </w:t>
      </w:r>
      <w:r>
        <w:rPr>
          <w:sz w:val="28"/>
          <w:szCs w:val="28"/>
        </w:rPr>
        <w:t>выбрать раздел</w:t>
      </w:r>
      <w:r>
        <w:rPr>
          <w:b/>
          <w:sz w:val="28"/>
          <w:szCs w:val="28"/>
        </w:rPr>
        <w:t xml:space="preserve"> </w:t>
      </w:r>
      <w:r w:rsidRPr="00934110">
        <w:rPr>
          <w:b/>
          <w:sz w:val="28"/>
          <w:szCs w:val="28"/>
        </w:rPr>
        <w:t>Размещения свободных средств ФБ</w:t>
      </w:r>
      <w:r>
        <w:rPr>
          <w:b/>
          <w:sz w:val="28"/>
          <w:szCs w:val="28"/>
        </w:rPr>
        <w:t xml:space="preserve">, </w:t>
      </w:r>
      <w:r w:rsidRPr="00934110">
        <w:rPr>
          <w:sz w:val="28"/>
          <w:szCs w:val="28"/>
        </w:rPr>
        <w:t xml:space="preserve">перейти на вкладку </w:t>
      </w:r>
      <w:r w:rsidRPr="00934110">
        <w:rPr>
          <w:b/>
          <w:sz w:val="28"/>
          <w:szCs w:val="28"/>
        </w:rPr>
        <w:t xml:space="preserve">Прочее, </w:t>
      </w:r>
      <w:r w:rsidRPr="00934110">
        <w:rPr>
          <w:sz w:val="28"/>
          <w:szCs w:val="28"/>
        </w:rPr>
        <w:t xml:space="preserve">выбрать </w:t>
      </w:r>
      <w:r w:rsidRPr="00934110">
        <w:rPr>
          <w:b/>
          <w:sz w:val="28"/>
          <w:szCs w:val="28"/>
        </w:rPr>
        <w:t>Настройки заполнения документов на основании</w:t>
      </w:r>
      <w:r>
        <w:rPr>
          <w:b/>
          <w:sz w:val="28"/>
          <w:szCs w:val="28"/>
        </w:rPr>
        <w:t>.</w:t>
      </w:r>
    </w:p>
    <w:p w14:paraId="48667B99" w14:textId="77777777" w:rsidR="003973FE" w:rsidRDefault="003973FE" w:rsidP="003973FE">
      <w:pPr>
        <w:spacing w:before="120" w:after="120" w:line="276" w:lineRule="auto"/>
        <w:rPr>
          <w:b/>
          <w:sz w:val="28"/>
          <w:szCs w:val="28"/>
        </w:rPr>
      </w:pPr>
      <w:r>
        <w:rPr>
          <w:sz w:val="28"/>
          <w:szCs w:val="28"/>
        </w:rPr>
        <w:t xml:space="preserve">Нажать на кнопку </w:t>
      </w:r>
      <w:r w:rsidRPr="00934110">
        <w:rPr>
          <w:b/>
          <w:sz w:val="28"/>
          <w:szCs w:val="28"/>
        </w:rPr>
        <w:t>Создать</w:t>
      </w:r>
      <w:r>
        <w:rPr>
          <w:sz w:val="28"/>
          <w:szCs w:val="28"/>
        </w:rPr>
        <w:t xml:space="preserve"> и заполнить параметры формирования документа </w:t>
      </w:r>
      <w:r w:rsidRPr="0097265D">
        <w:rPr>
          <w:b/>
          <w:sz w:val="28"/>
          <w:szCs w:val="28"/>
        </w:rPr>
        <w:t>Бухгалтерская справка ф. 0504833 (Начисление доходов)</w:t>
      </w:r>
      <w:r>
        <w:rPr>
          <w:b/>
          <w:sz w:val="28"/>
          <w:szCs w:val="28"/>
        </w:rPr>
        <w:t>:</w:t>
      </w:r>
    </w:p>
    <w:p w14:paraId="1EA088DB" w14:textId="77777777" w:rsidR="003973FE" w:rsidRPr="00934110" w:rsidRDefault="003973FE" w:rsidP="006F6287">
      <w:pPr>
        <w:pStyle w:val="afffff4"/>
        <w:numPr>
          <w:ilvl w:val="0"/>
          <w:numId w:val="780"/>
        </w:numPr>
        <w:spacing w:before="120" w:after="120" w:line="276" w:lineRule="auto"/>
        <w:rPr>
          <w:rFonts w:ascii="Times New Roman" w:hAnsi="Times New Roman" w:cs="Times New Roman"/>
          <w:sz w:val="28"/>
          <w:szCs w:val="28"/>
        </w:rPr>
      </w:pPr>
      <w:r w:rsidRPr="00934110">
        <w:rPr>
          <w:rFonts w:ascii="Times New Roman" w:hAnsi="Times New Roman" w:cs="Times New Roman"/>
          <w:sz w:val="28"/>
          <w:szCs w:val="28"/>
        </w:rPr>
        <w:t>Наименование варианта – заполнить название.</w:t>
      </w:r>
    </w:p>
    <w:p w14:paraId="0FAEFF18" w14:textId="77777777" w:rsidR="003973FE" w:rsidRPr="00934110" w:rsidRDefault="003973FE" w:rsidP="006F6287">
      <w:pPr>
        <w:pStyle w:val="afffff4"/>
        <w:numPr>
          <w:ilvl w:val="0"/>
          <w:numId w:val="780"/>
        </w:numPr>
        <w:spacing w:before="120" w:after="120" w:line="276" w:lineRule="auto"/>
        <w:rPr>
          <w:rFonts w:ascii="Times New Roman" w:hAnsi="Times New Roman" w:cs="Times New Roman"/>
          <w:sz w:val="28"/>
          <w:szCs w:val="28"/>
        </w:rPr>
      </w:pPr>
      <w:r w:rsidRPr="00934110">
        <w:rPr>
          <w:rFonts w:ascii="Times New Roman" w:hAnsi="Times New Roman" w:cs="Times New Roman"/>
          <w:sz w:val="28"/>
          <w:szCs w:val="28"/>
        </w:rPr>
        <w:t>Организация – заполняется автоматически.</w:t>
      </w:r>
    </w:p>
    <w:p w14:paraId="477D04C6" w14:textId="77777777" w:rsidR="003973FE" w:rsidRPr="00934110" w:rsidRDefault="003973FE" w:rsidP="006F6287">
      <w:pPr>
        <w:pStyle w:val="afffff4"/>
        <w:numPr>
          <w:ilvl w:val="0"/>
          <w:numId w:val="780"/>
        </w:numPr>
        <w:spacing w:before="120" w:after="120" w:line="276" w:lineRule="auto"/>
        <w:rPr>
          <w:rFonts w:ascii="Times New Roman" w:hAnsi="Times New Roman" w:cs="Times New Roman"/>
          <w:sz w:val="28"/>
          <w:szCs w:val="28"/>
        </w:rPr>
      </w:pPr>
      <w:r w:rsidRPr="00934110">
        <w:rPr>
          <w:rFonts w:ascii="Times New Roman" w:hAnsi="Times New Roman" w:cs="Times New Roman"/>
          <w:sz w:val="28"/>
          <w:szCs w:val="28"/>
        </w:rPr>
        <w:t>Документ-основание – выбрать документ «</w:t>
      </w:r>
      <w:r w:rsidRPr="003973FE">
        <w:rPr>
          <w:rFonts w:ascii="Times New Roman" w:hAnsi="Times New Roman" w:cs="Times New Roman"/>
          <w:sz w:val="28"/>
          <w:szCs w:val="28"/>
        </w:rPr>
        <w:t>Итоговый расчет процентов по договорам банковского вклада (депозита) с центральным контрагентом (Документ)</w:t>
      </w:r>
      <w:r w:rsidRPr="00934110">
        <w:rPr>
          <w:rFonts w:ascii="Times New Roman" w:hAnsi="Times New Roman" w:cs="Times New Roman"/>
          <w:sz w:val="28"/>
          <w:szCs w:val="28"/>
        </w:rPr>
        <w:t>».</w:t>
      </w:r>
    </w:p>
    <w:p w14:paraId="222CFD98" w14:textId="77777777" w:rsidR="003973FE" w:rsidRPr="00934110" w:rsidRDefault="003973FE" w:rsidP="006F6287">
      <w:pPr>
        <w:pStyle w:val="afffff4"/>
        <w:numPr>
          <w:ilvl w:val="0"/>
          <w:numId w:val="780"/>
        </w:numPr>
        <w:spacing w:before="120" w:after="120" w:line="276" w:lineRule="auto"/>
        <w:rPr>
          <w:rFonts w:ascii="Times New Roman" w:hAnsi="Times New Roman" w:cs="Times New Roman"/>
          <w:sz w:val="28"/>
          <w:szCs w:val="28"/>
        </w:rPr>
      </w:pPr>
      <w:r w:rsidRPr="00934110">
        <w:rPr>
          <w:rFonts w:ascii="Times New Roman" w:hAnsi="Times New Roman" w:cs="Times New Roman"/>
          <w:sz w:val="28"/>
          <w:szCs w:val="28"/>
        </w:rPr>
        <w:t>Документ на основании – выбрать документ «</w:t>
      </w:r>
      <w:r w:rsidRPr="00780D68">
        <w:rPr>
          <w:rFonts w:ascii="Times New Roman" w:hAnsi="Times New Roman" w:cs="Times New Roman"/>
          <w:sz w:val="28"/>
          <w:szCs w:val="28"/>
        </w:rPr>
        <w:t>Начисление доходов (Документ)</w:t>
      </w:r>
      <w:r w:rsidRPr="00934110">
        <w:rPr>
          <w:rFonts w:ascii="Times New Roman" w:hAnsi="Times New Roman" w:cs="Times New Roman"/>
          <w:sz w:val="28"/>
          <w:szCs w:val="28"/>
        </w:rPr>
        <w:t>».</w:t>
      </w:r>
    </w:p>
    <w:p w14:paraId="330965A5" w14:textId="77777777" w:rsidR="003973FE" w:rsidRPr="00934110" w:rsidRDefault="003973FE" w:rsidP="006F6287">
      <w:pPr>
        <w:pStyle w:val="afffff4"/>
        <w:numPr>
          <w:ilvl w:val="0"/>
          <w:numId w:val="780"/>
        </w:numPr>
        <w:spacing w:before="120" w:after="120" w:line="276" w:lineRule="auto"/>
        <w:rPr>
          <w:rFonts w:ascii="Times New Roman" w:hAnsi="Times New Roman" w:cs="Times New Roman"/>
          <w:sz w:val="28"/>
          <w:szCs w:val="28"/>
        </w:rPr>
      </w:pPr>
      <w:r w:rsidRPr="00934110">
        <w:rPr>
          <w:rFonts w:ascii="Times New Roman" w:hAnsi="Times New Roman" w:cs="Times New Roman"/>
          <w:sz w:val="28"/>
          <w:szCs w:val="28"/>
        </w:rPr>
        <w:t>Тип документа – выбрать тип документа «</w:t>
      </w:r>
      <w:r w:rsidRPr="00780D68">
        <w:rPr>
          <w:rFonts w:ascii="Times New Roman" w:hAnsi="Times New Roman" w:cs="Times New Roman"/>
          <w:sz w:val="28"/>
          <w:szCs w:val="28"/>
        </w:rPr>
        <w:t>Бухгалтерская справка ф. 0504833 (Начисление доходов)</w:t>
      </w:r>
      <w:r w:rsidRPr="00934110">
        <w:rPr>
          <w:rFonts w:ascii="Times New Roman" w:hAnsi="Times New Roman" w:cs="Times New Roman"/>
          <w:sz w:val="28"/>
          <w:szCs w:val="28"/>
        </w:rPr>
        <w:t>».</w:t>
      </w:r>
    </w:p>
    <w:p w14:paraId="0A8D31FA" w14:textId="77777777" w:rsidR="003973FE" w:rsidRPr="00934110" w:rsidRDefault="003973FE" w:rsidP="006F6287">
      <w:pPr>
        <w:pStyle w:val="afffff4"/>
        <w:numPr>
          <w:ilvl w:val="0"/>
          <w:numId w:val="780"/>
        </w:numPr>
        <w:spacing w:before="120" w:after="120" w:line="276" w:lineRule="auto"/>
        <w:rPr>
          <w:rFonts w:ascii="Times New Roman" w:hAnsi="Times New Roman" w:cs="Times New Roman"/>
          <w:sz w:val="28"/>
          <w:szCs w:val="28"/>
        </w:rPr>
      </w:pPr>
      <w:r w:rsidRPr="00934110">
        <w:rPr>
          <w:rFonts w:ascii="Times New Roman" w:hAnsi="Times New Roman" w:cs="Times New Roman"/>
          <w:sz w:val="28"/>
          <w:szCs w:val="28"/>
        </w:rPr>
        <w:t xml:space="preserve">Шаблон назначения платежа – </w:t>
      </w:r>
      <w:r>
        <w:rPr>
          <w:rFonts w:ascii="Times New Roman" w:hAnsi="Times New Roman" w:cs="Times New Roman"/>
          <w:sz w:val="28"/>
          <w:szCs w:val="28"/>
        </w:rPr>
        <w:t>не заполняется для данного документа.</w:t>
      </w:r>
    </w:p>
    <w:p w14:paraId="65C2FEC9" w14:textId="77777777" w:rsidR="003973FE" w:rsidRPr="00934110" w:rsidRDefault="003973FE" w:rsidP="006F6287">
      <w:pPr>
        <w:pStyle w:val="afffff4"/>
        <w:numPr>
          <w:ilvl w:val="0"/>
          <w:numId w:val="780"/>
        </w:numPr>
        <w:spacing w:before="120" w:after="120" w:line="276" w:lineRule="auto"/>
        <w:rPr>
          <w:rFonts w:ascii="Times New Roman" w:hAnsi="Times New Roman" w:cs="Times New Roman"/>
          <w:sz w:val="28"/>
          <w:szCs w:val="28"/>
        </w:rPr>
      </w:pPr>
      <w:r w:rsidRPr="00780D68">
        <w:rPr>
          <w:rFonts w:ascii="Times New Roman" w:hAnsi="Times New Roman" w:cs="Times New Roman"/>
          <w:sz w:val="28"/>
          <w:szCs w:val="28"/>
        </w:rPr>
        <w:t>Номенклатура</w:t>
      </w:r>
      <w:r w:rsidRPr="00934110">
        <w:rPr>
          <w:rFonts w:ascii="Times New Roman" w:hAnsi="Times New Roman" w:cs="Times New Roman"/>
          <w:sz w:val="28"/>
          <w:szCs w:val="28"/>
        </w:rPr>
        <w:t xml:space="preserve"> – выбрать необходимый элемент из справочника «</w:t>
      </w:r>
      <w:r>
        <w:rPr>
          <w:rFonts w:ascii="Times New Roman" w:hAnsi="Times New Roman" w:cs="Times New Roman"/>
          <w:sz w:val="28"/>
          <w:szCs w:val="28"/>
        </w:rPr>
        <w:t>Номенклатура</w:t>
      </w:r>
      <w:r w:rsidRPr="00934110">
        <w:rPr>
          <w:rFonts w:ascii="Times New Roman" w:hAnsi="Times New Roman" w:cs="Times New Roman"/>
          <w:sz w:val="28"/>
          <w:szCs w:val="28"/>
        </w:rPr>
        <w:t>».</w:t>
      </w:r>
    </w:p>
    <w:p w14:paraId="04B5635A" w14:textId="77777777" w:rsidR="003973FE" w:rsidRPr="00934110" w:rsidRDefault="003973FE" w:rsidP="006F6287">
      <w:pPr>
        <w:pStyle w:val="afffff4"/>
        <w:numPr>
          <w:ilvl w:val="0"/>
          <w:numId w:val="780"/>
        </w:numPr>
        <w:spacing w:before="120" w:after="120" w:line="276" w:lineRule="auto"/>
        <w:rPr>
          <w:rFonts w:ascii="Times New Roman" w:hAnsi="Times New Roman" w:cs="Times New Roman"/>
          <w:sz w:val="28"/>
          <w:szCs w:val="28"/>
        </w:rPr>
      </w:pPr>
      <w:r w:rsidRPr="00780D68">
        <w:rPr>
          <w:rFonts w:ascii="Times New Roman" w:hAnsi="Times New Roman" w:cs="Times New Roman"/>
          <w:sz w:val="28"/>
          <w:szCs w:val="28"/>
        </w:rPr>
        <w:t>Начисления.ДоговорКонтрагента</w:t>
      </w:r>
      <w:r w:rsidRPr="00934110">
        <w:rPr>
          <w:rFonts w:ascii="Times New Roman" w:hAnsi="Times New Roman" w:cs="Times New Roman"/>
          <w:sz w:val="28"/>
          <w:szCs w:val="28"/>
        </w:rPr>
        <w:t xml:space="preserve"> – выбрать необходимый элемент из справочника «</w:t>
      </w:r>
      <w:r>
        <w:rPr>
          <w:rFonts w:ascii="Times New Roman" w:hAnsi="Times New Roman" w:cs="Times New Roman"/>
          <w:sz w:val="28"/>
          <w:szCs w:val="28"/>
        </w:rPr>
        <w:t>Договоры</w:t>
      </w:r>
      <w:r w:rsidRPr="00934110">
        <w:rPr>
          <w:rFonts w:ascii="Times New Roman" w:hAnsi="Times New Roman" w:cs="Times New Roman"/>
          <w:sz w:val="28"/>
          <w:szCs w:val="28"/>
        </w:rPr>
        <w:t>».</w:t>
      </w:r>
    </w:p>
    <w:p w14:paraId="3DB1309D" w14:textId="77777777" w:rsidR="003973FE" w:rsidRPr="00934110" w:rsidRDefault="003973FE" w:rsidP="006F6287">
      <w:pPr>
        <w:pStyle w:val="afffff4"/>
        <w:numPr>
          <w:ilvl w:val="0"/>
          <w:numId w:val="780"/>
        </w:numPr>
        <w:spacing w:before="120" w:after="120" w:line="276" w:lineRule="auto"/>
        <w:rPr>
          <w:rFonts w:ascii="Times New Roman" w:hAnsi="Times New Roman" w:cs="Times New Roman"/>
          <w:sz w:val="28"/>
          <w:szCs w:val="28"/>
        </w:rPr>
      </w:pPr>
      <w:r w:rsidRPr="00780D68">
        <w:rPr>
          <w:rFonts w:ascii="Times New Roman" w:hAnsi="Times New Roman" w:cs="Times New Roman"/>
          <w:sz w:val="28"/>
          <w:szCs w:val="28"/>
        </w:rPr>
        <w:t>Начисления.Количество</w:t>
      </w:r>
      <w:r w:rsidRPr="00934110">
        <w:rPr>
          <w:rFonts w:ascii="Times New Roman" w:hAnsi="Times New Roman" w:cs="Times New Roman"/>
          <w:sz w:val="28"/>
          <w:szCs w:val="28"/>
        </w:rPr>
        <w:t xml:space="preserve"> –</w:t>
      </w:r>
      <w:r>
        <w:rPr>
          <w:rFonts w:ascii="Times New Roman" w:hAnsi="Times New Roman" w:cs="Times New Roman"/>
          <w:sz w:val="28"/>
          <w:szCs w:val="28"/>
        </w:rPr>
        <w:t xml:space="preserve"> не обязательное для заполнения поле</w:t>
      </w:r>
      <w:r w:rsidRPr="00934110">
        <w:rPr>
          <w:rFonts w:ascii="Times New Roman" w:hAnsi="Times New Roman" w:cs="Times New Roman"/>
          <w:sz w:val="28"/>
          <w:szCs w:val="28"/>
        </w:rPr>
        <w:t>.</w:t>
      </w:r>
    </w:p>
    <w:p w14:paraId="51A2C45C" w14:textId="77777777" w:rsidR="003973FE" w:rsidRPr="00780D68" w:rsidRDefault="003973FE" w:rsidP="006F6287">
      <w:pPr>
        <w:pStyle w:val="afffff4"/>
        <w:numPr>
          <w:ilvl w:val="0"/>
          <w:numId w:val="780"/>
        </w:numPr>
        <w:spacing w:before="120" w:after="120" w:line="276" w:lineRule="auto"/>
        <w:rPr>
          <w:b/>
          <w:sz w:val="28"/>
          <w:szCs w:val="28"/>
        </w:rPr>
      </w:pPr>
      <w:r w:rsidRPr="00AA5153">
        <w:rPr>
          <w:rFonts w:ascii="Times New Roman" w:hAnsi="Times New Roman" w:cs="Times New Roman"/>
          <w:sz w:val="28"/>
          <w:szCs w:val="28"/>
        </w:rPr>
        <w:t>Типовая операция -</w:t>
      </w:r>
      <w:r>
        <w:rPr>
          <w:b/>
          <w:sz w:val="28"/>
          <w:szCs w:val="28"/>
        </w:rPr>
        <w:t xml:space="preserve"> </w:t>
      </w:r>
      <w:r w:rsidRPr="00934110">
        <w:rPr>
          <w:rFonts w:ascii="Times New Roman" w:hAnsi="Times New Roman" w:cs="Times New Roman"/>
          <w:sz w:val="28"/>
          <w:szCs w:val="28"/>
        </w:rPr>
        <w:t>выбрать необходимый элемент из справочника «</w:t>
      </w:r>
      <w:r>
        <w:rPr>
          <w:rFonts w:ascii="Times New Roman" w:hAnsi="Times New Roman" w:cs="Times New Roman"/>
          <w:sz w:val="28"/>
          <w:szCs w:val="28"/>
        </w:rPr>
        <w:t>Типовые операции</w:t>
      </w:r>
      <w:r w:rsidRPr="00934110">
        <w:rPr>
          <w:rFonts w:ascii="Times New Roman" w:hAnsi="Times New Roman" w:cs="Times New Roman"/>
          <w:sz w:val="28"/>
          <w:szCs w:val="28"/>
        </w:rPr>
        <w:t>»</w:t>
      </w:r>
      <w:r>
        <w:rPr>
          <w:rFonts w:ascii="Times New Roman" w:hAnsi="Times New Roman" w:cs="Times New Roman"/>
          <w:sz w:val="28"/>
          <w:szCs w:val="28"/>
        </w:rPr>
        <w:t>.</w:t>
      </w:r>
    </w:p>
    <w:p w14:paraId="6C53E8A4" w14:textId="77777777" w:rsidR="003973FE" w:rsidRDefault="003973FE" w:rsidP="006F6287">
      <w:pPr>
        <w:pStyle w:val="afffff4"/>
        <w:numPr>
          <w:ilvl w:val="0"/>
          <w:numId w:val="780"/>
        </w:numPr>
        <w:spacing w:before="120" w:after="120" w:line="276" w:lineRule="auto"/>
        <w:rPr>
          <w:rFonts w:ascii="Times New Roman" w:hAnsi="Times New Roman" w:cs="Times New Roman"/>
          <w:sz w:val="28"/>
          <w:szCs w:val="28"/>
        </w:rPr>
      </w:pPr>
      <w:r w:rsidRPr="00780D68">
        <w:rPr>
          <w:rFonts w:ascii="Times New Roman" w:hAnsi="Times New Roman" w:cs="Times New Roman"/>
          <w:sz w:val="28"/>
          <w:szCs w:val="28"/>
        </w:rPr>
        <w:t>Вид первичного документа – заполнить при необходимости вид первичного документа.</w:t>
      </w:r>
    </w:p>
    <w:p w14:paraId="6A10D901" w14:textId="77777777" w:rsidR="003973FE" w:rsidRDefault="003973FE" w:rsidP="006F6287">
      <w:pPr>
        <w:pStyle w:val="afffff4"/>
        <w:numPr>
          <w:ilvl w:val="0"/>
          <w:numId w:val="780"/>
        </w:numPr>
        <w:spacing w:before="120" w:after="120" w:line="276" w:lineRule="auto"/>
        <w:rPr>
          <w:rFonts w:ascii="Times New Roman" w:hAnsi="Times New Roman" w:cs="Times New Roman"/>
          <w:sz w:val="28"/>
          <w:szCs w:val="28"/>
        </w:rPr>
      </w:pPr>
      <w:r w:rsidRPr="00780D68">
        <w:rPr>
          <w:rFonts w:ascii="Times New Roman" w:hAnsi="Times New Roman" w:cs="Times New Roman"/>
          <w:sz w:val="28"/>
          <w:szCs w:val="28"/>
        </w:rPr>
        <w:t>КФО</w:t>
      </w:r>
      <w:r>
        <w:rPr>
          <w:rFonts w:ascii="Times New Roman" w:hAnsi="Times New Roman" w:cs="Times New Roman"/>
          <w:sz w:val="28"/>
          <w:szCs w:val="28"/>
        </w:rPr>
        <w:t xml:space="preserve"> – заполнить КФО.</w:t>
      </w:r>
    </w:p>
    <w:p w14:paraId="2361FE44" w14:textId="77777777" w:rsidR="003973FE" w:rsidRDefault="003973FE"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 xml:space="preserve">КПС - </w:t>
      </w:r>
      <w:r w:rsidRPr="00934110">
        <w:rPr>
          <w:rFonts w:ascii="Times New Roman" w:hAnsi="Times New Roman" w:cs="Times New Roman"/>
          <w:sz w:val="28"/>
          <w:szCs w:val="28"/>
        </w:rPr>
        <w:t>выбрать необходимый элемент из справочника «</w:t>
      </w:r>
      <w:r>
        <w:rPr>
          <w:rFonts w:ascii="Times New Roman" w:hAnsi="Times New Roman" w:cs="Times New Roman"/>
          <w:sz w:val="28"/>
          <w:szCs w:val="28"/>
        </w:rPr>
        <w:t>Классификационные признаки счетов</w:t>
      </w:r>
      <w:r w:rsidRPr="00934110">
        <w:rPr>
          <w:rFonts w:ascii="Times New Roman" w:hAnsi="Times New Roman" w:cs="Times New Roman"/>
          <w:sz w:val="28"/>
          <w:szCs w:val="28"/>
        </w:rPr>
        <w:t>».</w:t>
      </w:r>
    </w:p>
    <w:p w14:paraId="016436B2" w14:textId="77777777" w:rsidR="003973FE" w:rsidRDefault="003973FE" w:rsidP="006F6287">
      <w:pPr>
        <w:pStyle w:val="afffff4"/>
        <w:numPr>
          <w:ilvl w:val="0"/>
          <w:numId w:val="780"/>
        </w:numPr>
        <w:spacing w:before="120" w:after="120" w:line="276" w:lineRule="auto"/>
        <w:rPr>
          <w:rFonts w:ascii="Times New Roman" w:hAnsi="Times New Roman" w:cs="Times New Roman"/>
          <w:sz w:val="28"/>
          <w:szCs w:val="28"/>
        </w:rPr>
      </w:pPr>
      <w:r w:rsidRPr="00780D68">
        <w:rPr>
          <w:rFonts w:ascii="Times New Roman" w:hAnsi="Times New Roman" w:cs="Times New Roman"/>
          <w:sz w:val="28"/>
          <w:szCs w:val="28"/>
        </w:rPr>
        <w:t>КЭК</w:t>
      </w:r>
      <w:r>
        <w:rPr>
          <w:rFonts w:ascii="Times New Roman" w:hAnsi="Times New Roman" w:cs="Times New Roman"/>
          <w:sz w:val="28"/>
          <w:szCs w:val="28"/>
        </w:rPr>
        <w:t xml:space="preserve"> - </w:t>
      </w:r>
      <w:r w:rsidRPr="00934110">
        <w:rPr>
          <w:rFonts w:ascii="Times New Roman" w:hAnsi="Times New Roman" w:cs="Times New Roman"/>
          <w:sz w:val="28"/>
          <w:szCs w:val="28"/>
        </w:rPr>
        <w:t>выбрать необходимый элемент из справочника «</w:t>
      </w:r>
      <w:r>
        <w:rPr>
          <w:rFonts w:ascii="Times New Roman" w:hAnsi="Times New Roman" w:cs="Times New Roman"/>
          <w:sz w:val="28"/>
          <w:szCs w:val="28"/>
        </w:rPr>
        <w:t>Коды экономической классификации</w:t>
      </w:r>
      <w:r w:rsidRPr="00934110">
        <w:rPr>
          <w:rFonts w:ascii="Times New Roman" w:hAnsi="Times New Roman" w:cs="Times New Roman"/>
          <w:sz w:val="28"/>
          <w:szCs w:val="28"/>
        </w:rPr>
        <w:t>».</w:t>
      </w:r>
    </w:p>
    <w:p w14:paraId="7C9302C8" w14:textId="77777777" w:rsidR="003973FE" w:rsidRDefault="003973FE" w:rsidP="006F6287">
      <w:pPr>
        <w:pStyle w:val="afffff4"/>
        <w:numPr>
          <w:ilvl w:val="0"/>
          <w:numId w:val="780"/>
        </w:numPr>
        <w:spacing w:before="120" w:after="120" w:line="276" w:lineRule="auto"/>
        <w:rPr>
          <w:rFonts w:ascii="Times New Roman" w:hAnsi="Times New Roman" w:cs="Times New Roman"/>
          <w:sz w:val="28"/>
          <w:szCs w:val="28"/>
        </w:rPr>
      </w:pPr>
      <w:r w:rsidRPr="00780D68">
        <w:rPr>
          <w:rFonts w:ascii="Times New Roman" w:hAnsi="Times New Roman" w:cs="Times New Roman"/>
          <w:sz w:val="28"/>
          <w:szCs w:val="28"/>
        </w:rPr>
        <w:t>Счет доходов</w:t>
      </w:r>
      <w:r>
        <w:rPr>
          <w:rFonts w:ascii="Times New Roman" w:hAnsi="Times New Roman" w:cs="Times New Roman"/>
          <w:sz w:val="28"/>
          <w:szCs w:val="28"/>
        </w:rPr>
        <w:t xml:space="preserve"> – выбрать счет доходов из справочника «План счетов (ЕПСБУ)».</w:t>
      </w:r>
    </w:p>
    <w:p w14:paraId="2EDEB4BC" w14:textId="77777777" w:rsidR="003973FE" w:rsidRPr="00780D68" w:rsidRDefault="003973FE" w:rsidP="006F6287">
      <w:pPr>
        <w:pStyle w:val="afffff4"/>
        <w:numPr>
          <w:ilvl w:val="0"/>
          <w:numId w:val="780"/>
        </w:numPr>
        <w:spacing w:before="120" w:after="120" w:line="276" w:lineRule="auto"/>
        <w:rPr>
          <w:rFonts w:ascii="Times New Roman" w:hAnsi="Times New Roman" w:cs="Times New Roman"/>
          <w:sz w:val="28"/>
          <w:szCs w:val="28"/>
        </w:rPr>
      </w:pPr>
      <w:r w:rsidRPr="00780D68">
        <w:rPr>
          <w:rFonts w:ascii="Times New Roman" w:hAnsi="Times New Roman" w:cs="Times New Roman"/>
          <w:sz w:val="28"/>
          <w:szCs w:val="28"/>
        </w:rPr>
        <w:t>Счет расчетов</w:t>
      </w:r>
      <w:r>
        <w:rPr>
          <w:rFonts w:ascii="Times New Roman" w:hAnsi="Times New Roman" w:cs="Times New Roman"/>
          <w:sz w:val="28"/>
          <w:szCs w:val="28"/>
        </w:rPr>
        <w:t xml:space="preserve"> – заполнить счет расчетов из справочника «План счетов (ЕПСБУ)».</w:t>
      </w:r>
    </w:p>
    <w:p w14:paraId="117A6AF6" w14:textId="77777777" w:rsidR="003973FE" w:rsidRDefault="003973FE" w:rsidP="00B30170">
      <w:pPr>
        <w:pStyle w:val="afff1"/>
        <w:keepNext/>
        <w:ind w:firstLine="0"/>
      </w:pPr>
      <w:r>
        <w:rPr>
          <w:noProof/>
          <w:snapToGrid/>
        </w:rPr>
        <w:drawing>
          <wp:inline distT="0" distB="0" distL="0" distR="0" wp14:anchorId="2EF41937" wp14:editId="6578306A">
            <wp:extent cx="6119495" cy="2762250"/>
            <wp:effectExtent l="0" t="0" r="0" b="0"/>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9"/>
                    <a:stretch>
                      <a:fillRect/>
                    </a:stretch>
                  </pic:blipFill>
                  <pic:spPr>
                    <a:xfrm>
                      <a:off x="0" y="0"/>
                      <a:ext cx="6119495" cy="2762250"/>
                    </a:xfrm>
                    <a:prstGeom prst="rect">
                      <a:avLst/>
                    </a:prstGeom>
                  </pic:spPr>
                </pic:pic>
              </a:graphicData>
            </a:graphic>
          </wp:inline>
        </w:drawing>
      </w:r>
    </w:p>
    <w:p w14:paraId="7D7C8A1A" w14:textId="0BA35E91" w:rsidR="00481B2A" w:rsidRDefault="00481B2A" w:rsidP="00481B2A">
      <w:pPr>
        <w:pStyle w:val="afff1"/>
        <w:keepNext/>
        <w:jc w:val="center"/>
      </w:pPr>
      <w:bookmarkStart w:id="1351" w:name="_Toc5124019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258</w:t>
      </w:r>
      <w:r w:rsidR="009619DD">
        <w:rPr>
          <w:noProof/>
        </w:rPr>
        <w:fldChar w:fldCharType="end"/>
      </w:r>
      <w:r>
        <w:t xml:space="preserve"> - Настройки заполнения документов на основании</w:t>
      </w:r>
      <w:bookmarkEnd w:id="1351"/>
    </w:p>
    <w:p w14:paraId="20662221" w14:textId="77777777" w:rsidR="003973FE" w:rsidRPr="002212E8" w:rsidRDefault="003973FE" w:rsidP="003973FE">
      <w:pPr>
        <w:spacing w:before="120" w:after="120" w:line="276" w:lineRule="auto"/>
        <w:rPr>
          <w:sz w:val="28"/>
          <w:szCs w:val="28"/>
        </w:rPr>
      </w:pPr>
      <w:r w:rsidRPr="00AA5153">
        <w:rPr>
          <w:sz w:val="28"/>
          <w:szCs w:val="28"/>
        </w:rPr>
        <w:t>Нажать на кнопку</w:t>
      </w:r>
      <w:r>
        <w:rPr>
          <w:b/>
          <w:sz w:val="28"/>
          <w:szCs w:val="28"/>
        </w:rPr>
        <w:t xml:space="preserve"> Записать и закрыть </w:t>
      </w:r>
      <w:r w:rsidRPr="00AA5153">
        <w:rPr>
          <w:sz w:val="28"/>
          <w:szCs w:val="28"/>
        </w:rPr>
        <w:t>для сохранения настроек.</w:t>
      </w:r>
    </w:p>
    <w:p w14:paraId="09381FC3" w14:textId="77777777" w:rsidR="003973FE" w:rsidRPr="00780D68" w:rsidRDefault="003973FE" w:rsidP="003973FE">
      <w:pPr>
        <w:pStyle w:val="5"/>
        <w:rPr>
          <w:sz w:val="28"/>
          <w:szCs w:val="28"/>
        </w:rPr>
      </w:pPr>
      <w:r w:rsidRPr="00780D68">
        <w:rPr>
          <w:sz w:val="28"/>
          <w:szCs w:val="28"/>
        </w:rPr>
        <w:t>Бухгалтерская справка ф. 0504833 (Начисление доходов)</w:t>
      </w:r>
    </w:p>
    <w:p w14:paraId="4927322A" w14:textId="77777777" w:rsidR="003973FE" w:rsidRDefault="003973FE" w:rsidP="003973FE">
      <w:pPr>
        <w:pStyle w:val="a7"/>
        <w:ind w:firstLine="851"/>
        <w:rPr>
          <w:b/>
        </w:rPr>
      </w:pPr>
      <w:r>
        <w:t xml:space="preserve">Для выполнения формирования документа </w:t>
      </w:r>
      <w:r w:rsidRPr="00780D68">
        <w:rPr>
          <w:b/>
        </w:rPr>
        <w:t>Бухгалтерская справка ф. 0504833 (Начисление доходов)</w:t>
      </w:r>
      <w:r>
        <w:rPr>
          <w:b/>
        </w:rPr>
        <w:t xml:space="preserve"> </w:t>
      </w:r>
      <w:r>
        <w:t xml:space="preserve">пользователю необходимо перейти в раздел </w:t>
      </w:r>
      <w:r>
        <w:rPr>
          <w:b/>
        </w:rPr>
        <w:t xml:space="preserve">Размещения свободных средств ФБ, </w:t>
      </w:r>
      <w:r w:rsidRPr="00D7526C">
        <w:t xml:space="preserve">выбрать </w:t>
      </w:r>
      <w:r>
        <w:t xml:space="preserve">необходимый </w:t>
      </w:r>
      <w:r w:rsidRPr="00D7526C">
        <w:t>документ</w:t>
      </w:r>
      <w:r>
        <w:t xml:space="preserve"> </w:t>
      </w:r>
      <w:r w:rsidRPr="003973FE">
        <w:rPr>
          <w:b/>
        </w:rPr>
        <w:t>Итоговый расчет процентов по договорам банковского вклада (депозита) с центральным контрагентом</w:t>
      </w:r>
      <w:r w:rsidRPr="003973FE">
        <w:t xml:space="preserve"> и </w:t>
      </w:r>
      <w:r w:rsidRPr="00D7526C">
        <w:t>открыть его на редактирование.</w:t>
      </w:r>
    </w:p>
    <w:p w14:paraId="7FBC432E" w14:textId="77777777" w:rsidR="003973FE" w:rsidRDefault="003973FE" w:rsidP="003973FE">
      <w:pPr>
        <w:pStyle w:val="a7"/>
        <w:ind w:firstLine="851"/>
      </w:pPr>
      <w:r>
        <w:t xml:space="preserve">На форме документа </w:t>
      </w:r>
      <w:r w:rsidRPr="003973FE">
        <w:rPr>
          <w:b/>
        </w:rPr>
        <w:t>Итоговый расчет процентов по договорам банковского вклада (депозита) с центральным контрагентом</w:t>
      </w:r>
      <w:r>
        <w:rPr>
          <w:b/>
        </w:rPr>
        <w:t xml:space="preserve"> </w:t>
      </w:r>
      <w:r w:rsidRPr="00DA4C95">
        <w:t>верхней панели нажать на</w:t>
      </w:r>
      <w:r>
        <w:t xml:space="preserve"> </w:t>
      </w:r>
      <w:r>
        <w:rPr>
          <w:b/>
        </w:rPr>
        <w:t>Создать на основании – Начисление доходов</w:t>
      </w:r>
      <w:r>
        <w:t>.</w:t>
      </w:r>
    </w:p>
    <w:p w14:paraId="29FF57F7" w14:textId="77777777" w:rsidR="003973FE" w:rsidRPr="001550E9" w:rsidRDefault="003973FE" w:rsidP="003973FE">
      <w:pPr>
        <w:pStyle w:val="a7"/>
      </w:pPr>
      <w:r>
        <w:rPr>
          <w:noProof/>
          <w:snapToGrid/>
        </w:rPr>
        <w:drawing>
          <wp:inline distT="0" distB="0" distL="0" distR="0" wp14:anchorId="4EE63FC1" wp14:editId="7228A281">
            <wp:extent cx="6119495" cy="1774825"/>
            <wp:effectExtent l="0" t="0" r="0" b="0"/>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
                    <a:stretch>
                      <a:fillRect/>
                    </a:stretch>
                  </pic:blipFill>
                  <pic:spPr>
                    <a:xfrm>
                      <a:off x="0" y="0"/>
                      <a:ext cx="6119495" cy="1774825"/>
                    </a:xfrm>
                    <a:prstGeom prst="rect">
                      <a:avLst/>
                    </a:prstGeom>
                  </pic:spPr>
                </pic:pic>
              </a:graphicData>
            </a:graphic>
          </wp:inline>
        </w:drawing>
      </w:r>
    </w:p>
    <w:p w14:paraId="62B1A8E0" w14:textId="2DFA3873" w:rsidR="00481B2A" w:rsidRDefault="00481B2A" w:rsidP="00481B2A">
      <w:pPr>
        <w:pStyle w:val="afff1"/>
        <w:keepNext/>
        <w:jc w:val="center"/>
      </w:pPr>
      <w:bookmarkStart w:id="1352" w:name="_Toc5124019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259</w:t>
      </w:r>
      <w:r w:rsidR="009619DD">
        <w:rPr>
          <w:noProof/>
        </w:rPr>
        <w:fldChar w:fldCharType="end"/>
      </w:r>
      <w:r>
        <w:t xml:space="preserve"> - Кнопка «Создать на основании»</w:t>
      </w:r>
      <w:bookmarkEnd w:id="1352"/>
    </w:p>
    <w:p w14:paraId="44E77733" w14:textId="77777777" w:rsidR="003973FE" w:rsidRDefault="003973FE" w:rsidP="003973FE">
      <w:pPr>
        <w:spacing w:line="276" w:lineRule="auto"/>
        <w:contextualSpacing/>
        <w:jc w:val="left"/>
        <w:rPr>
          <w:sz w:val="28"/>
          <w:szCs w:val="28"/>
        </w:rPr>
      </w:pPr>
      <w:r>
        <w:rPr>
          <w:sz w:val="28"/>
          <w:szCs w:val="28"/>
        </w:rPr>
        <w:t xml:space="preserve">Для сохранения документа </w:t>
      </w:r>
      <w:r w:rsidRPr="00E20055">
        <w:rPr>
          <w:sz w:val="28"/>
          <w:szCs w:val="28"/>
        </w:rPr>
        <w:t xml:space="preserve">на форме необходимо нажать на кнопку </w:t>
      </w:r>
      <w:r w:rsidRPr="00E20055">
        <w:rPr>
          <w:b/>
          <w:sz w:val="28"/>
          <w:szCs w:val="28"/>
        </w:rPr>
        <w:t>Записать</w:t>
      </w:r>
      <w:r w:rsidRPr="00E20055">
        <w:rPr>
          <w:sz w:val="28"/>
          <w:szCs w:val="28"/>
        </w:rPr>
        <w:t>.</w:t>
      </w:r>
    </w:p>
    <w:p w14:paraId="4181E0B3" w14:textId="77777777" w:rsidR="003973FE" w:rsidRDefault="003973FE" w:rsidP="00831517">
      <w:pPr>
        <w:pStyle w:val="afff1"/>
        <w:keepNext/>
        <w:ind w:firstLine="0"/>
        <w:jc w:val="center"/>
      </w:pPr>
      <w:r>
        <w:rPr>
          <w:noProof/>
          <w:snapToGrid/>
        </w:rPr>
        <w:drawing>
          <wp:inline distT="0" distB="0" distL="0" distR="0" wp14:anchorId="1BEF3570" wp14:editId="42E1C5DB">
            <wp:extent cx="6119495" cy="2286000"/>
            <wp:effectExtent l="0" t="0" r="0" b="0"/>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8"/>
                    <a:srcRect b="27899"/>
                    <a:stretch/>
                  </pic:blipFill>
                  <pic:spPr bwMode="auto">
                    <a:xfrm>
                      <a:off x="0" y="0"/>
                      <a:ext cx="6119495" cy="2286000"/>
                    </a:xfrm>
                    <a:prstGeom prst="rect">
                      <a:avLst/>
                    </a:prstGeom>
                    <a:ln>
                      <a:noFill/>
                    </a:ln>
                    <a:extLst>
                      <a:ext uri="{53640926-AAD7-44D8-BBD7-CCE9431645EC}">
                        <a14:shadowObscured xmlns:a14="http://schemas.microsoft.com/office/drawing/2010/main"/>
                      </a:ext>
                    </a:extLst>
                  </pic:spPr>
                </pic:pic>
              </a:graphicData>
            </a:graphic>
          </wp:inline>
        </w:drawing>
      </w:r>
    </w:p>
    <w:p w14:paraId="1838E4FD" w14:textId="661ED142" w:rsidR="00481B2A" w:rsidRDefault="00481B2A" w:rsidP="00481B2A">
      <w:pPr>
        <w:pStyle w:val="afff1"/>
        <w:keepNext/>
        <w:jc w:val="center"/>
      </w:pPr>
      <w:bookmarkStart w:id="1353" w:name="_Toc5124019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260</w:t>
      </w:r>
      <w:r w:rsidR="009619DD">
        <w:rPr>
          <w:noProof/>
        </w:rPr>
        <w:fldChar w:fldCharType="end"/>
      </w:r>
      <w:r>
        <w:t xml:space="preserve"> - Кнопка «Записать»</w:t>
      </w:r>
      <w:bookmarkEnd w:id="1353"/>
    </w:p>
    <w:p w14:paraId="2E9614F6" w14:textId="77777777" w:rsidR="003973FE" w:rsidRDefault="003973FE" w:rsidP="003973FE">
      <w:pPr>
        <w:spacing w:line="276" w:lineRule="auto"/>
        <w:contextualSpacing/>
        <w:jc w:val="left"/>
        <w:rPr>
          <w:sz w:val="28"/>
          <w:szCs w:val="28"/>
        </w:rPr>
      </w:pPr>
      <w:r>
        <w:rPr>
          <w:sz w:val="28"/>
          <w:szCs w:val="28"/>
        </w:rPr>
        <w:t xml:space="preserve">Дальнейшая отработка документа </w:t>
      </w:r>
      <w:r w:rsidRPr="00780D68">
        <w:rPr>
          <w:b/>
          <w:sz w:val="28"/>
          <w:szCs w:val="28"/>
        </w:rPr>
        <w:t>Бухгалтерская справка ф. 0504833 (Начисление доходов)</w:t>
      </w:r>
      <w:r>
        <w:rPr>
          <w:sz w:val="28"/>
          <w:szCs w:val="28"/>
        </w:rPr>
        <w:t xml:space="preserve"> производится в соответствии с бизнес процессами и шаблонами процессов статусной модели.</w:t>
      </w:r>
    </w:p>
    <w:p w14:paraId="4EAEE45A" w14:textId="362D86FE" w:rsidR="003973FE" w:rsidRDefault="003973FE" w:rsidP="003973FE">
      <w:pPr>
        <w:spacing w:line="276" w:lineRule="auto"/>
        <w:contextualSpacing/>
        <w:jc w:val="left"/>
        <w:rPr>
          <w:sz w:val="28"/>
          <w:szCs w:val="28"/>
        </w:rPr>
      </w:pPr>
      <w:r>
        <w:rPr>
          <w:sz w:val="28"/>
          <w:szCs w:val="28"/>
        </w:rPr>
        <w:t xml:space="preserve">Описание работы пользователя с данным документом описано в разделе </w:t>
      </w:r>
      <w:r>
        <w:rPr>
          <w:sz w:val="28"/>
          <w:szCs w:val="28"/>
        </w:rPr>
        <w:fldChar w:fldCharType="begin"/>
      </w:r>
      <w:r>
        <w:rPr>
          <w:sz w:val="28"/>
          <w:szCs w:val="28"/>
        </w:rPr>
        <w:instrText xml:space="preserve"> REF _Ref36135067 \r \h </w:instrText>
      </w:r>
      <w:r>
        <w:rPr>
          <w:sz w:val="28"/>
          <w:szCs w:val="28"/>
        </w:rPr>
      </w:r>
      <w:r>
        <w:rPr>
          <w:sz w:val="28"/>
          <w:szCs w:val="28"/>
        </w:rPr>
        <w:fldChar w:fldCharType="separate"/>
      </w:r>
      <w:r w:rsidR="00A008B6">
        <w:rPr>
          <w:sz w:val="28"/>
          <w:szCs w:val="28"/>
        </w:rPr>
        <w:t>4.1.44.5</w:t>
      </w:r>
      <w:r>
        <w:rPr>
          <w:sz w:val="28"/>
          <w:szCs w:val="28"/>
        </w:rPr>
        <w:fldChar w:fldCharType="end"/>
      </w:r>
      <w:r w:rsidRPr="007623EE">
        <w:rPr>
          <w:sz w:val="28"/>
          <w:szCs w:val="28"/>
        </w:rPr>
        <w:t>.</w:t>
      </w:r>
    </w:p>
    <w:p w14:paraId="267B395F" w14:textId="77777777" w:rsidR="004E6DA7" w:rsidRPr="004E6DA7" w:rsidRDefault="004E6DA7" w:rsidP="004E6DA7">
      <w:pPr>
        <w:pStyle w:val="3"/>
        <w:spacing w:before="120"/>
        <w:rPr>
          <w:rFonts w:ascii="Times New Roman" w:hAnsi="Times New Roman"/>
          <w:color w:val="auto"/>
        </w:rPr>
      </w:pPr>
      <w:bookmarkStart w:id="1354" w:name="_Toc37692900"/>
      <w:bookmarkStart w:id="1355" w:name="_Toc41398008"/>
      <w:r w:rsidRPr="004E6DA7">
        <w:rPr>
          <w:rFonts w:ascii="Times New Roman" w:hAnsi="Times New Roman"/>
          <w:color w:val="auto"/>
        </w:rPr>
        <w:t>Учет бюджетных кредитов</w:t>
      </w:r>
      <w:bookmarkEnd w:id="1354"/>
      <w:bookmarkEnd w:id="1355"/>
    </w:p>
    <w:p w14:paraId="6054C1D5" w14:textId="77777777" w:rsidR="004E6DA7" w:rsidRPr="00E372A9" w:rsidRDefault="004E6DA7" w:rsidP="004E6DA7">
      <w:pPr>
        <w:pStyle w:val="ab"/>
        <w:spacing w:before="120" w:after="120"/>
        <w:ind w:firstLine="851"/>
        <w:rPr>
          <w:color w:val="auto"/>
        </w:rPr>
      </w:pPr>
      <w:r>
        <w:rPr>
          <w:color w:val="auto"/>
        </w:rPr>
        <w:t>В данном разделе буде</w:t>
      </w:r>
      <w:r w:rsidRPr="00873D08">
        <w:rPr>
          <w:color w:val="auto"/>
        </w:rPr>
        <w:t xml:space="preserve">т рассмотрен порядок обработки документов в </w:t>
      </w:r>
      <w:r>
        <w:rPr>
          <w:color w:val="auto"/>
        </w:rPr>
        <w:t>Модуле</w:t>
      </w:r>
      <w:r w:rsidRPr="00873D08">
        <w:rPr>
          <w:color w:val="auto"/>
        </w:rPr>
        <w:t xml:space="preserve"> </w:t>
      </w:r>
      <w:r>
        <w:rPr>
          <w:color w:val="auto"/>
        </w:rPr>
        <w:t>по учету бюджетных кредитов</w:t>
      </w:r>
      <w:r w:rsidRPr="00873D08">
        <w:rPr>
          <w:color w:val="auto"/>
        </w:rPr>
        <w:t>.</w:t>
      </w:r>
    </w:p>
    <w:p w14:paraId="2E9CFDCB" w14:textId="77777777" w:rsidR="004E6DA7" w:rsidRPr="007C24E6" w:rsidRDefault="004E6DA7" w:rsidP="00323D54">
      <w:pPr>
        <w:pStyle w:val="40"/>
      </w:pPr>
      <w:bookmarkStart w:id="1356" w:name="_Toc522721669"/>
      <w:bookmarkStart w:id="1357" w:name="_Toc7184253"/>
      <w:r w:rsidRPr="00FA3733">
        <w:t xml:space="preserve">Получение </w:t>
      </w:r>
      <w:r>
        <w:t>электронного документа «Сводный реестр кредитных договоров</w:t>
      </w:r>
      <w:bookmarkEnd w:id="1356"/>
      <w:r>
        <w:t>»</w:t>
      </w:r>
      <w:bookmarkEnd w:id="1357"/>
    </w:p>
    <w:p w14:paraId="57C1206C" w14:textId="77777777" w:rsidR="004E6DA7" w:rsidRPr="00BD173E" w:rsidRDefault="004E6DA7" w:rsidP="004E6DA7">
      <w:pPr>
        <w:pStyle w:val="5"/>
        <w:rPr>
          <w:sz w:val="28"/>
          <w:szCs w:val="28"/>
        </w:rPr>
      </w:pPr>
      <w:r>
        <w:rPr>
          <w:sz w:val="28"/>
          <w:szCs w:val="28"/>
        </w:rPr>
        <w:t>Импорт данных</w:t>
      </w:r>
    </w:p>
    <w:p w14:paraId="2705BA9C" w14:textId="77777777" w:rsidR="004E6DA7" w:rsidRPr="00786123" w:rsidRDefault="004E6DA7" w:rsidP="00323D54">
      <w:pPr>
        <w:pStyle w:val="a7"/>
        <w:ind w:firstLine="709"/>
      </w:pPr>
      <w:r>
        <w:t>Для выполнения процедуры загрузки данных сведений с</w:t>
      </w:r>
      <w:r w:rsidRPr="00785982">
        <w:t>водн</w:t>
      </w:r>
      <w:r>
        <w:t>ого</w:t>
      </w:r>
      <w:r w:rsidRPr="00785982">
        <w:t xml:space="preserve"> реестр</w:t>
      </w:r>
      <w:r>
        <w:t>а</w:t>
      </w:r>
      <w:r w:rsidRPr="00785982">
        <w:t xml:space="preserve"> кредитных договоров </w:t>
      </w:r>
      <w:r>
        <w:t xml:space="preserve">из </w:t>
      </w:r>
      <w:r w:rsidRPr="00EA7CDD">
        <w:t xml:space="preserve">ППО </w:t>
      </w:r>
      <w:r>
        <w:t>«</w:t>
      </w:r>
      <w:r w:rsidRPr="00EA7CDD">
        <w:t>Кредиты</w:t>
      </w:r>
      <w:r>
        <w:t>»</w:t>
      </w:r>
      <w:r w:rsidRPr="00EA7CDD">
        <w:rPr>
          <w:b/>
        </w:rPr>
        <w:t xml:space="preserve"> </w:t>
      </w:r>
      <w:r w:rsidR="00B30170">
        <w:t>в Модуль</w:t>
      </w:r>
      <w:r>
        <w:t xml:space="preserve"> используется документ </w:t>
      </w:r>
      <w:r w:rsidRPr="00E338E0">
        <w:rPr>
          <w:b/>
        </w:rPr>
        <w:t>Импорт данных</w:t>
      </w:r>
      <w:r>
        <w:t xml:space="preserve">. </w:t>
      </w:r>
    </w:p>
    <w:p w14:paraId="21D4B150" w14:textId="77777777" w:rsidR="004E6DA7" w:rsidRPr="00E94611" w:rsidRDefault="004E6DA7" w:rsidP="00323D54">
      <w:pPr>
        <w:spacing w:line="276" w:lineRule="auto"/>
        <w:contextualSpacing/>
        <w:jc w:val="left"/>
        <w:rPr>
          <w:sz w:val="28"/>
          <w:szCs w:val="28"/>
        </w:rPr>
      </w:pPr>
      <w:r w:rsidRPr="00E94611">
        <w:rPr>
          <w:sz w:val="28"/>
          <w:szCs w:val="28"/>
        </w:rPr>
        <w:t xml:space="preserve">На </w:t>
      </w:r>
      <w:r w:rsidRPr="00E94611">
        <w:rPr>
          <w:b/>
          <w:sz w:val="28"/>
          <w:szCs w:val="28"/>
        </w:rPr>
        <w:t>Начальной странице</w:t>
      </w:r>
      <w:r w:rsidRPr="00E94611">
        <w:rPr>
          <w:sz w:val="28"/>
          <w:szCs w:val="28"/>
        </w:rPr>
        <w:t xml:space="preserve"> в настроенном </w:t>
      </w:r>
      <w:r w:rsidRPr="00E94611">
        <w:rPr>
          <w:b/>
          <w:sz w:val="28"/>
          <w:szCs w:val="28"/>
        </w:rPr>
        <w:t xml:space="preserve">Быстром доступе к </w:t>
      </w:r>
      <w:r w:rsidR="007A4ED4">
        <w:rPr>
          <w:b/>
          <w:sz w:val="28"/>
          <w:szCs w:val="28"/>
        </w:rPr>
        <w:t>документ</w:t>
      </w:r>
      <w:r w:rsidRPr="00E94611">
        <w:rPr>
          <w:b/>
          <w:sz w:val="28"/>
          <w:szCs w:val="28"/>
        </w:rPr>
        <w:t>ам и справочникам</w:t>
      </w:r>
      <w:r w:rsidRPr="00E94611">
        <w:rPr>
          <w:sz w:val="28"/>
          <w:szCs w:val="28"/>
        </w:rPr>
        <w:t xml:space="preserve"> в разделе </w:t>
      </w:r>
      <w:r w:rsidRPr="00E94611">
        <w:rPr>
          <w:b/>
          <w:sz w:val="28"/>
          <w:szCs w:val="28"/>
        </w:rPr>
        <w:t>Размещение свободных средств ФБ</w:t>
      </w:r>
      <w:r w:rsidRPr="00E94611">
        <w:rPr>
          <w:sz w:val="28"/>
          <w:szCs w:val="28"/>
        </w:rPr>
        <w:t xml:space="preserve"> выбрать пункт </w:t>
      </w:r>
      <w:r w:rsidRPr="00E94611">
        <w:rPr>
          <w:b/>
          <w:sz w:val="28"/>
          <w:szCs w:val="28"/>
        </w:rPr>
        <w:t>Импорт объектов</w:t>
      </w:r>
      <w:r w:rsidRPr="00E94611">
        <w:rPr>
          <w:sz w:val="28"/>
          <w:szCs w:val="28"/>
        </w:rPr>
        <w:t xml:space="preserve"> - </w:t>
      </w:r>
      <w:r w:rsidRPr="00E94611">
        <w:rPr>
          <w:b/>
          <w:sz w:val="28"/>
          <w:szCs w:val="28"/>
        </w:rPr>
        <w:t>Импорт данных</w:t>
      </w:r>
      <w:r w:rsidR="00323D54">
        <w:rPr>
          <w:b/>
          <w:sz w:val="28"/>
          <w:szCs w:val="28"/>
        </w:rPr>
        <w:t>.</w:t>
      </w:r>
    </w:p>
    <w:p w14:paraId="77A31E34" w14:textId="77777777" w:rsidR="004E6DA7" w:rsidRDefault="004E6DA7" w:rsidP="004E6DA7">
      <w:pPr>
        <w:pStyle w:val="afffff4"/>
        <w:spacing w:line="276" w:lineRule="auto"/>
        <w:ind w:left="851"/>
        <w:rPr>
          <w:sz w:val="28"/>
          <w:szCs w:val="28"/>
        </w:rPr>
      </w:pPr>
    </w:p>
    <w:p w14:paraId="45DED8B4" w14:textId="77777777" w:rsidR="004E6DA7" w:rsidRDefault="004E6DA7" w:rsidP="00B30170">
      <w:pPr>
        <w:pStyle w:val="afff1"/>
        <w:keepNext/>
        <w:ind w:firstLine="0"/>
      </w:pPr>
      <w:r>
        <w:rPr>
          <w:noProof/>
        </w:rPr>
        <w:drawing>
          <wp:inline distT="0" distB="0" distL="0" distR="0" wp14:anchorId="6A7036ED" wp14:editId="6DF8102A">
            <wp:extent cx="6119495" cy="2502535"/>
            <wp:effectExtent l="0" t="0" r="0" b="0"/>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Снимок.PNG"/>
                    <pic:cNvPicPr/>
                  </pic:nvPicPr>
                  <pic:blipFill>
                    <a:blip r:embed="rId285">
                      <a:extLst>
                        <a:ext uri="{28A0092B-C50C-407E-A947-70E740481C1C}">
                          <a14:useLocalDpi xmlns:a14="http://schemas.microsoft.com/office/drawing/2010/main" val="0"/>
                        </a:ext>
                      </a:extLst>
                    </a:blip>
                    <a:stretch>
                      <a:fillRect/>
                    </a:stretch>
                  </pic:blipFill>
                  <pic:spPr>
                    <a:xfrm>
                      <a:off x="0" y="0"/>
                      <a:ext cx="6119495" cy="2502535"/>
                    </a:xfrm>
                    <a:prstGeom prst="rect">
                      <a:avLst/>
                    </a:prstGeom>
                  </pic:spPr>
                </pic:pic>
              </a:graphicData>
            </a:graphic>
          </wp:inline>
        </w:drawing>
      </w:r>
    </w:p>
    <w:p w14:paraId="6496282E" w14:textId="133D88A3" w:rsidR="00481B2A" w:rsidRDefault="00481B2A" w:rsidP="00481B2A">
      <w:pPr>
        <w:pStyle w:val="afff1"/>
        <w:keepNext/>
        <w:jc w:val="center"/>
      </w:pPr>
      <w:bookmarkStart w:id="1358" w:name="_Toc5124019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261</w:t>
      </w:r>
      <w:r w:rsidR="009619DD">
        <w:rPr>
          <w:noProof/>
        </w:rPr>
        <w:fldChar w:fldCharType="end"/>
      </w:r>
      <w:r>
        <w:t xml:space="preserve"> - </w:t>
      </w:r>
      <w:r w:rsidRPr="007924A2">
        <w:t>Импорт данных</w:t>
      </w:r>
      <w:bookmarkEnd w:id="1358"/>
    </w:p>
    <w:p w14:paraId="6D237306" w14:textId="77777777" w:rsidR="004E6DA7" w:rsidRPr="00032769" w:rsidRDefault="004E6DA7" w:rsidP="00323D54">
      <w:pPr>
        <w:spacing w:line="276" w:lineRule="auto"/>
        <w:contextualSpacing/>
        <w:jc w:val="left"/>
        <w:rPr>
          <w:sz w:val="28"/>
          <w:szCs w:val="28"/>
        </w:rPr>
      </w:pPr>
      <w:r w:rsidRPr="00032769">
        <w:rPr>
          <w:sz w:val="28"/>
          <w:szCs w:val="28"/>
        </w:rPr>
        <w:t xml:space="preserve">В открывшемся окне списка документов </w:t>
      </w:r>
      <w:r w:rsidRPr="00032769">
        <w:rPr>
          <w:b/>
          <w:sz w:val="28"/>
          <w:szCs w:val="28"/>
        </w:rPr>
        <w:t>Импорт данных</w:t>
      </w:r>
      <w:r w:rsidRPr="00032769">
        <w:rPr>
          <w:sz w:val="28"/>
          <w:szCs w:val="28"/>
        </w:rPr>
        <w:t xml:space="preserve"> </w:t>
      </w:r>
      <w:r>
        <w:rPr>
          <w:sz w:val="28"/>
          <w:szCs w:val="28"/>
        </w:rPr>
        <w:t xml:space="preserve">пользователю необходимо </w:t>
      </w:r>
      <w:r w:rsidRPr="00032769">
        <w:rPr>
          <w:sz w:val="28"/>
          <w:szCs w:val="28"/>
        </w:rPr>
        <w:t xml:space="preserve">нажать </w:t>
      </w:r>
      <w:r w:rsidRPr="00032769">
        <w:rPr>
          <w:b/>
          <w:sz w:val="28"/>
          <w:szCs w:val="28"/>
        </w:rPr>
        <w:t>Создать</w:t>
      </w:r>
      <w:r w:rsidRPr="00032769">
        <w:rPr>
          <w:sz w:val="28"/>
          <w:szCs w:val="28"/>
        </w:rPr>
        <w:t xml:space="preserve"> для создания нового документа </w:t>
      </w:r>
      <w:r w:rsidRPr="00032769">
        <w:rPr>
          <w:b/>
          <w:sz w:val="28"/>
          <w:szCs w:val="28"/>
        </w:rPr>
        <w:t>Импорт данных</w:t>
      </w:r>
      <w:r w:rsidR="00323D54">
        <w:rPr>
          <w:sz w:val="28"/>
          <w:szCs w:val="28"/>
        </w:rPr>
        <w:t>.</w:t>
      </w:r>
    </w:p>
    <w:p w14:paraId="2608DCCE" w14:textId="77777777" w:rsidR="004E6DA7" w:rsidRDefault="004E6DA7" w:rsidP="00831517">
      <w:pPr>
        <w:pStyle w:val="afff1"/>
        <w:keepNext/>
        <w:ind w:firstLine="0"/>
        <w:jc w:val="center"/>
      </w:pPr>
      <w:r>
        <w:rPr>
          <w:noProof/>
        </w:rPr>
        <w:drawing>
          <wp:inline distT="0" distB="0" distL="0" distR="0" wp14:anchorId="609114F1" wp14:editId="38DD3ACB">
            <wp:extent cx="5940425" cy="1791970"/>
            <wp:effectExtent l="0" t="0" r="3175" b="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1"/>
                    <a:stretch>
                      <a:fillRect/>
                    </a:stretch>
                  </pic:blipFill>
                  <pic:spPr>
                    <a:xfrm>
                      <a:off x="0" y="0"/>
                      <a:ext cx="5940425" cy="1791970"/>
                    </a:xfrm>
                    <a:prstGeom prst="rect">
                      <a:avLst/>
                    </a:prstGeom>
                  </pic:spPr>
                </pic:pic>
              </a:graphicData>
            </a:graphic>
          </wp:inline>
        </w:drawing>
      </w:r>
    </w:p>
    <w:p w14:paraId="18E2096F" w14:textId="2C260F40" w:rsidR="00481B2A" w:rsidRDefault="00481B2A" w:rsidP="00481B2A">
      <w:pPr>
        <w:pStyle w:val="afff1"/>
        <w:keepNext/>
        <w:jc w:val="center"/>
      </w:pPr>
      <w:bookmarkStart w:id="1359" w:name="_Toc5124020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262</w:t>
      </w:r>
      <w:r w:rsidR="009619DD">
        <w:rPr>
          <w:noProof/>
        </w:rPr>
        <w:fldChar w:fldCharType="end"/>
      </w:r>
      <w:r>
        <w:t xml:space="preserve"> - Кнопка «Создать»</w:t>
      </w:r>
      <w:bookmarkEnd w:id="1359"/>
    </w:p>
    <w:p w14:paraId="3D0B9803" w14:textId="77777777" w:rsidR="004E6DA7" w:rsidRDefault="004E6DA7" w:rsidP="00323D54">
      <w:pPr>
        <w:spacing w:line="276" w:lineRule="auto"/>
        <w:contextualSpacing/>
        <w:jc w:val="left"/>
        <w:rPr>
          <w:sz w:val="28"/>
          <w:szCs w:val="28"/>
        </w:rPr>
      </w:pPr>
      <w:r w:rsidRPr="00032769">
        <w:rPr>
          <w:sz w:val="28"/>
          <w:szCs w:val="28"/>
        </w:rPr>
        <w:t xml:space="preserve">В открывшемся окне нового документа </w:t>
      </w:r>
      <w:r w:rsidRPr="00032769">
        <w:rPr>
          <w:b/>
          <w:sz w:val="28"/>
          <w:szCs w:val="28"/>
        </w:rPr>
        <w:t>Импорт данных</w:t>
      </w:r>
      <w:r w:rsidRPr="00032769">
        <w:rPr>
          <w:sz w:val="28"/>
          <w:szCs w:val="28"/>
        </w:rPr>
        <w:t xml:space="preserve"> в поле </w:t>
      </w:r>
      <w:r w:rsidRPr="00032769">
        <w:rPr>
          <w:b/>
          <w:sz w:val="28"/>
          <w:szCs w:val="28"/>
        </w:rPr>
        <w:t>Загружаемые данные</w:t>
      </w:r>
      <w:r w:rsidRPr="00032769">
        <w:rPr>
          <w:sz w:val="28"/>
          <w:szCs w:val="28"/>
        </w:rPr>
        <w:t xml:space="preserve"> выбрать из выпадающего списка </w:t>
      </w:r>
      <w:r w:rsidRPr="00032769">
        <w:rPr>
          <w:b/>
          <w:sz w:val="28"/>
          <w:szCs w:val="28"/>
        </w:rPr>
        <w:t>Обмен с казначейскими системами (</w:t>
      </w:r>
      <w:r>
        <w:rPr>
          <w:b/>
          <w:sz w:val="28"/>
          <w:szCs w:val="28"/>
        </w:rPr>
        <w:t>Кредиты</w:t>
      </w:r>
      <w:r w:rsidRPr="00032769">
        <w:rPr>
          <w:b/>
          <w:sz w:val="28"/>
          <w:szCs w:val="28"/>
        </w:rPr>
        <w:t xml:space="preserve"> – реестр)</w:t>
      </w:r>
      <w:r w:rsidRPr="00032769">
        <w:rPr>
          <w:sz w:val="28"/>
          <w:szCs w:val="28"/>
        </w:rPr>
        <w:t xml:space="preserve"> и в поле </w:t>
      </w:r>
      <w:r w:rsidRPr="00032769">
        <w:rPr>
          <w:b/>
          <w:sz w:val="28"/>
          <w:szCs w:val="28"/>
        </w:rPr>
        <w:t>Каталог загрузки</w:t>
      </w:r>
      <w:r w:rsidRPr="00032769">
        <w:rPr>
          <w:sz w:val="28"/>
          <w:szCs w:val="28"/>
        </w:rPr>
        <w:t xml:space="preserve"> - выбрать файловый путь </w:t>
      </w:r>
      <w:r>
        <w:rPr>
          <w:sz w:val="28"/>
          <w:szCs w:val="28"/>
        </w:rPr>
        <w:t xml:space="preserve">к </w:t>
      </w:r>
      <w:r w:rsidRPr="00032769">
        <w:rPr>
          <w:sz w:val="28"/>
          <w:szCs w:val="28"/>
        </w:rPr>
        <w:t>папк</w:t>
      </w:r>
      <w:r>
        <w:rPr>
          <w:sz w:val="28"/>
          <w:szCs w:val="28"/>
        </w:rPr>
        <w:t>е</w:t>
      </w:r>
      <w:r w:rsidRPr="00032769">
        <w:rPr>
          <w:sz w:val="28"/>
          <w:szCs w:val="28"/>
        </w:rPr>
        <w:t xml:space="preserve"> с файлом данных сводного реестр</w:t>
      </w:r>
      <w:r>
        <w:rPr>
          <w:sz w:val="28"/>
          <w:szCs w:val="28"/>
        </w:rPr>
        <w:t>а кредитных</w:t>
      </w:r>
      <w:r w:rsidRPr="00032769">
        <w:rPr>
          <w:sz w:val="28"/>
          <w:szCs w:val="28"/>
        </w:rPr>
        <w:t xml:space="preserve"> договоров. </w:t>
      </w:r>
    </w:p>
    <w:p w14:paraId="4E23AA2F" w14:textId="77777777" w:rsidR="004E6DA7" w:rsidRDefault="004E6DA7" w:rsidP="00831517">
      <w:pPr>
        <w:pStyle w:val="afff1"/>
        <w:keepNext/>
        <w:ind w:firstLine="0"/>
        <w:jc w:val="center"/>
      </w:pPr>
      <w:r>
        <w:rPr>
          <w:noProof/>
        </w:rPr>
        <w:drawing>
          <wp:inline distT="0" distB="0" distL="0" distR="0" wp14:anchorId="1A253E0A" wp14:editId="21C9B344">
            <wp:extent cx="6119495" cy="3218180"/>
            <wp:effectExtent l="0" t="0" r="0" b="1270"/>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2"/>
                    <a:stretch>
                      <a:fillRect/>
                    </a:stretch>
                  </pic:blipFill>
                  <pic:spPr>
                    <a:xfrm>
                      <a:off x="0" y="0"/>
                      <a:ext cx="6119495" cy="3218180"/>
                    </a:xfrm>
                    <a:prstGeom prst="rect">
                      <a:avLst/>
                    </a:prstGeom>
                  </pic:spPr>
                </pic:pic>
              </a:graphicData>
            </a:graphic>
          </wp:inline>
        </w:drawing>
      </w:r>
    </w:p>
    <w:p w14:paraId="49563572" w14:textId="67CF3144" w:rsidR="00481B2A" w:rsidRDefault="00481B2A" w:rsidP="00481B2A">
      <w:pPr>
        <w:pStyle w:val="afff1"/>
        <w:keepNext/>
        <w:jc w:val="center"/>
      </w:pPr>
      <w:bookmarkStart w:id="1360" w:name="_Toc5124020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263</w:t>
      </w:r>
      <w:r w:rsidR="009619DD">
        <w:rPr>
          <w:noProof/>
        </w:rPr>
        <w:fldChar w:fldCharType="end"/>
      </w:r>
      <w:r>
        <w:t xml:space="preserve"> - Заполнение Импорта </w:t>
      </w:r>
      <w:r w:rsidRPr="00DE21F0">
        <w:t>данных</w:t>
      </w:r>
      <w:bookmarkEnd w:id="1360"/>
    </w:p>
    <w:p w14:paraId="6A09390A" w14:textId="1AC35EEB" w:rsidR="004E6DA7" w:rsidRDefault="00831517" w:rsidP="00481B2A">
      <w:pPr>
        <w:pStyle w:val="afff1"/>
        <w:keepNext/>
        <w:tabs>
          <w:tab w:val="center" w:pos="5102"/>
          <w:tab w:val="left" w:pos="8370"/>
        </w:tabs>
        <w:jc w:val="left"/>
        <w:rPr>
          <w:noProof/>
          <w:szCs w:val="28"/>
        </w:rPr>
      </w:pPr>
      <w:r>
        <w:tab/>
      </w:r>
      <w:r w:rsidR="004E6DA7">
        <w:rPr>
          <w:noProof/>
        </w:rPr>
        <w:drawing>
          <wp:inline distT="0" distB="0" distL="0" distR="0" wp14:anchorId="51EF02EE" wp14:editId="59504C63">
            <wp:extent cx="6119495" cy="2895600"/>
            <wp:effectExtent l="0" t="0" r="0" b="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a:off x="0" y="0"/>
                      <a:ext cx="6119495" cy="2895600"/>
                    </a:xfrm>
                    <a:prstGeom prst="rect">
                      <a:avLst/>
                    </a:prstGeom>
                  </pic:spPr>
                </pic:pic>
              </a:graphicData>
            </a:graphic>
          </wp:inline>
        </w:drawing>
      </w:r>
      <w:r w:rsidR="004E6DA7" w:rsidRPr="005E7A35">
        <w:rPr>
          <w:noProof/>
          <w:szCs w:val="28"/>
        </w:rPr>
        <w:t xml:space="preserve"> </w:t>
      </w:r>
    </w:p>
    <w:p w14:paraId="541D0ED3" w14:textId="0FA6C2BA" w:rsidR="00481B2A" w:rsidRPr="00481B2A" w:rsidRDefault="00481B2A" w:rsidP="00481B2A">
      <w:pPr>
        <w:jc w:val="center"/>
        <w:rPr>
          <w:sz w:val="28"/>
        </w:rPr>
      </w:pPr>
      <w:bookmarkStart w:id="1361" w:name="_Toc51240202"/>
      <w:r w:rsidRPr="00481B2A">
        <w:rPr>
          <w:sz w:val="28"/>
        </w:rPr>
        <w:t xml:space="preserve">Рисунок </w:t>
      </w:r>
      <w:r w:rsidR="006D7422">
        <w:rPr>
          <w:sz w:val="28"/>
        </w:rPr>
        <w:fldChar w:fldCharType="begin"/>
      </w:r>
      <w:r w:rsidR="006D7422">
        <w:rPr>
          <w:sz w:val="28"/>
        </w:rPr>
        <w:instrText xml:space="preserve"> SEQ Рисунок \* ARABIC </w:instrText>
      </w:r>
      <w:r w:rsidR="006D7422">
        <w:rPr>
          <w:sz w:val="28"/>
        </w:rPr>
        <w:fldChar w:fldCharType="separate"/>
      </w:r>
      <w:r w:rsidR="00C8110E">
        <w:rPr>
          <w:noProof/>
          <w:sz w:val="28"/>
        </w:rPr>
        <w:t>264</w:t>
      </w:r>
      <w:r w:rsidR="006D7422">
        <w:rPr>
          <w:sz w:val="28"/>
        </w:rPr>
        <w:fldChar w:fldCharType="end"/>
      </w:r>
      <w:r w:rsidRPr="00481B2A">
        <w:rPr>
          <w:sz w:val="28"/>
        </w:rPr>
        <w:t xml:space="preserve"> - Указание каталога данных файла</w:t>
      </w:r>
      <w:bookmarkEnd w:id="1361"/>
    </w:p>
    <w:p w14:paraId="7EDE1630" w14:textId="77777777" w:rsidR="004E6DA7" w:rsidRDefault="004E6DA7" w:rsidP="00323D54">
      <w:pPr>
        <w:spacing w:line="276" w:lineRule="auto"/>
        <w:contextualSpacing/>
        <w:jc w:val="left"/>
        <w:rPr>
          <w:sz w:val="28"/>
          <w:szCs w:val="28"/>
        </w:rPr>
      </w:pPr>
      <w:r w:rsidRPr="00032769">
        <w:rPr>
          <w:sz w:val="28"/>
          <w:szCs w:val="28"/>
        </w:rPr>
        <w:t xml:space="preserve">Нажать на кнопку </w:t>
      </w:r>
      <w:r w:rsidRPr="00032769">
        <w:rPr>
          <w:b/>
          <w:sz w:val="28"/>
          <w:szCs w:val="28"/>
        </w:rPr>
        <w:t>Заполнить</w:t>
      </w:r>
      <w:r w:rsidRPr="00032769">
        <w:rPr>
          <w:sz w:val="28"/>
          <w:szCs w:val="28"/>
        </w:rPr>
        <w:t xml:space="preserve">. После этого в области файлов в поле </w:t>
      </w:r>
      <w:r w:rsidRPr="00032769">
        <w:rPr>
          <w:b/>
          <w:sz w:val="28"/>
          <w:szCs w:val="28"/>
        </w:rPr>
        <w:t>Имя файла</w:t>
      </w:r>
      <w:r w:rsidRPr="00032769">
        <w:rPr>
          <w:sz w:val="28"/>
          <w:szCs w:val="28"/>
        </w:rPr>
        <w:t xml:space="preserve"> отобразится название загружаемого файла.</w:t>
      </w:r>
    </w:p>
    <w:p w14:paraId="29061C4F" w14:textId="77777777" w:rsidR="004E6DA7" w:rsidRPr="00032769" w:rsidRDefault="004E6DA7" w:rsidP="00323D54">
      <w:pPr>
        <w:spacing w:after="160" w:line="259" w:lineRule="auto"/>
        <w:contextualSpacing/>
        <w:jc w:val="left"/>
        <w:rPr>
          <w:sz w:val="28"/>
          <w:szCs w:val="28"/>
        </w:rPr>
      </w:pPr>
      <w:r>
        <w:rPr>
          <w:sz w:val="28"/>
          <w:szCs w:val="28"/>
        </w:rPr>
        <w:t xml:space="preserve">Далее необходимо нажать на кнопку </w:t>
      </w:r>
      <w:r w:rsidRPr="00032769">
        <w:rPr>
          <w:b/>
          <w:sz w:val="28"/>
          <w:szCs w:val="28"/>
        </w:rPr>
        <w:t>Загрузить</w:t>
      </w:r>
      <w:r w:rsidRPr="00032769">
        <w:rPr>
          <w:sz w:val="28"/>
          <w:szCs w:val="28"/>
        </w:rPr>
        <w:t xml:space="preserve"> на панели</w:t>
      </w:r>
      <w:r>
        <w:rPr>
          <w:sz w:val="28"/>
          <w:szCs w:val="28"/>
        </w:rPr>
        <w:t xml:space="preserve"> документа </w:t>
      </w:r>
      <w:r w:rsidRPr="00032769">
        <w:rPr>
          <w:b/>
          <w:sz w:val="28"/>
          <w:szCs w:val="28"/>
        </w:rPr>
        <w:t>Импорт данных</w:t>
      </w:r>
      <w:r w:rsidRPr="00032769">
        <w:rPr>
          <w:sz w:val="28"/>
          <w:szCs w:val="28"/>
        </w:rPr>
        <w:t>.</w:t>
      </w:r>
      <w:r>
        <w:rPr>
          <w:sz w:val="28"/>
          <w:szCs w:val="28"/>
        </w:rPr>
        <w:t xml:space="preserve"> </w:t>
      </w:r>
      <w:r w:rsidRPr="00032769">
        <w:rPr>
          <w:sz w:val="28"/>
          <w:szCs w:val="28"/>
        </w:rPr>
        <w:t>Пр</w:t>
      </w:r>
      <w:r>
        <w:rPr>
          <w:sz w:val="28"/>
          <w:szCs w:val="28"/>
        </w:rPr>
        <w:t xml:space="preserve">и успешной загрузке на вкладке </w:t>
      </w:r>
      <w:r w:rsidRPr="00392BC8">
        <w:rPr>
          <w:b/>
          <w:sz w:val="28"/>
          <w:szCs w:val="28"/>
        </w:rPr>
        <w:t>Объекты</w:t>
      </w:r>
      <w:r w:rsidRPr="00032769">
        <w:rPr>
          <w:sz w:val="28"/>
          <w:szCs w:val="28"/>
        </w:rPr>
        <w:t xml:space="preserve"> </w:t>
      </w:r>
      <w:r>
        <w:rPr>
          <w:sz w:val="28"/>
          <w:szCs w:val="28"/>
        </w:rPr>
        <w:t xml:space="preserve">отобразится загруженный и созданный объект </w:t>
      </w:r>
      <w:r>
        <w:rPr>
          <w:b/>
          <w:sz w:val="28"/>
          <w:szCs w:val="28"/>
        </w:rPr>
        <w:t>Сводный реестр кредитных договоров</w:t>
      </w:r>
      <w:r w:rsidRPr="00032769">
        <w:rPr>
          <w:sz w:val="28"/>
          <w:szCs w:val="28"/>
        </w:rPr>
        <w:t>.</w:t>
      </w:r>
    </w:p>
    <w:p w14:paraId="394430B8" w14:textId="77777777" w:rsidR="004E6DA7" w:rsidRDefault="004E6DA7" w:rsidP="005E7A35">
      <w:pPr>
        <w:spacing w:line="276" w:lineRule="auto"/>
        <w:ind w:firstLine="0"/>
        <w:rPr>
          <w:sz w:val="28"/>
          <w:szCs w:val="28"/>
        </w:rPr>
      </w:pPr>
      <w:r>
        <w:rPr>
          <w:noProof/>
        </w:rPr>
        <w:drawing>
          <wp:inline distT="0" distB="0" distL="0" distR="0" wp14:anchorId="788F4954" wp14:editId="2BFD13C7">
            <wp:extent cx="6119495" cy="2855595"/>
            <wp:effectExtent l="0" t="0" r="0" b="1905"/>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4"/>
                    <a:stretch>
                      <a:fillRect/>
                    </a:stretch>
                  </pic:blipFill>
                  <pic:spPr>
                    <a:xfrm>
                      <a:off x="0" y="0"/>
                      <a:ext cx="6119495" cy="2855595"/>
                    </a:xfrm>
                    <a:prstGeom prst="rect">
                      <a:avLst/>
                    </a:prstGeom>
                  </pic:spPr>
                </pic:pic>
              </a:graphicData>
            </a:graphic>
          </wp:inline>
        </w:drawing>
      </w:r>
    </w:p>
    <w:p w14:paraId="751912D0" w14:textId="7D38985A" w:rsidR="00481B2A" w:rsidRDefault="00481B2A" w:rsidP="00481B2A">
      <w:pPr>
        <w:pStyle w:val="afff1"/>
        <w:keepNext/>
        <w:jc w:val="center"/>
      </w:pPr>
      <w:bookmarkStart w:id="1362" w:name="_Toc5124020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265</w:t>
      </w:r>
      <w:r w:rsidR="009619DD">
        <w:rPr>
          <w:noProof/>
        </w:rPr>
        <w:fldChar w:fldCharType="end"/>
      </w:r>
      <w:r>
        <w:t xml:space="preserve"> - </w:t>
      </w:r>
      <w:r w:rsidRPr="00431DF9">
        <w:t>Формирование Сводного реестра кредитных договоров</w:t>
      </w:r>
      <w:bookmarkEnd w:id="1362"/>
    </w:p>
    <w:p w14:paraId="080DDF62" w14:textId="77777777" w:rsidR="004E6DA7" w:rsidRDefault="004E6DA7" w:rsidP="00323D54">
      <w:pPr>
        <w:spacing w:line="276" w:lineRule="auto"/>
        <w:contextualSpacing/>
        <w:jc w:val="left"/>
        <w:rPr>
          <w:sz w:val="28"/>
          <w:szCs w:val="28"/>
        </w:rPr>
      </w:pPr>
      <w:r>
        <w:rPr>
          <w:sz w:val="28"/>
          <w:szCs w:val="28"/>
        </w:rPr>
        <w:t xml:space="preserve">На вкладке </w:t>
      </w:r>
      <w:r w:rsidRPr="00392BC8">
        <w:rPr>
          <w:b/>
          <w:sz w:val="28"/>
          <w:szCs w:val="28"/>
        </w:rPr>
        <w:t>Протокол</w:t>
      </w:r>
      <w:r w:rsidRPr="00392BC8">
        <w:rPr>
          <w:sz w:val="28"/>
          <w:szCs w:val="28"/>
        </w:rPr>
        <w:t xml:space="preserve"> </w:t>
      </w:r>
      <w:r>
        <w:rPr>
          <w:sz w:val="28"/>
          <w:szCs w:val="28"/>
        </w:rPr>
        <w:t xml:space="preserve">пользователю отражаются </w:t>
      </w:r>
      <w:r w:rsidRPr="00392BC8">
        <w:rPr>
          <w:sz w:val="28"/>
          <w:szCs w:val="28"/>
        </w:rPr>
        <w:t>события при загрузке.</w:t>
      </w:r>
    </w:p>
    <w:p w14:paraId="781BE956" w14:textId="77777777" w:rsidR="004E6DA7" w:rsidRDefault="004E6DA7" w:rsidP="005E7A35">
      <w:pPr>
        <w:spacing w:line="276" w:lineRule="auto"/>
        <w:ind w:firstLine="0"/>
        <w:rPr>
          <w:sz w:val="28"/>
          <w:szCs w:val="28"/>
        </w:rPr>
      </w:pPr>
      <w:r>
        <w:rPr>
          <w:noProof/>
        </w:rPr>
        <w:drawing>
          <wp:inline distT="0" distB="0" distL="0" distR="0" wp14:anchorId="26EC814D" wp14:editId="5A292FCD">
            <wp:extent cx="6119495" cy="3412490"/>
            <wp:effectExtent l="0" t="0" r="0" b="0"/>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6119495" cy="3412490"/>
                    </a:xfrm>
                    <a:prstGeom prst="rect">
                      <a:avLst/>
                    </a:prstGeom>
                  </pic:spPr>
                </pic:pic>
              </a:graphicData>
            </a:graphic>
          </wp:inline>
        </w:drawing>
      </w:r>
    </w:p>
    <w:p w14:paraId="15DEDC21" w14:textId="693E5A65" w:rsidR="00275AC9" w:rsidRDefault="00275AC9" w:rsidP="00275AC9">
      <w:pPr>
        <w:pStyle w:val="afff1"/>
        <w:keepNext/>
        <w:jc w:val="center"/>
      </w:pPr>
      <w:bookmarkStart w:id="1363" w:name="_Toc5124020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266</w:t>
      </w:r>
      <w:r w:rsidR="009619DD">
        <w:rPr>
          <w:noProof/>
        </w:rPr>
        <w:fldChar w:fldCharType="end"/>
      </w:r>
      <w:r>
        <w:t xml:space="preserve"> - </w:t>
      </w:r>
      <w:r w:rsidRPr="009D28E4">
        <w:t>Протокол загрузки</w:t>
      </w:r>
      <w:bookmarkEnd w:id="1363"/>
    </w:p>
    <w:p w14:paraId="61D38A51" w14:textId="77777777" w:rsidR="004E6DA7" w:rsidRPr="00BD173E" w:rsidRDefault="004E6DA7" w:rsidP="004E6DA7">
      <w:pPr>
        <w:pStyle w:val="5"/>
        <w:rPr>
          <w:sz w:val="28"/>
          <w:szCs w:val="28"/>
        </w:rPr>
      </w:pPr>
      <w:r>
        <w:rPr>
          <w:sz w:val="28"/>
          <w:szCs w:val="28"/>
        </w:rPr>
        <w:t>Сводный реестр кредитных договоров</w:t>
      </w:r>
    </w:p>
    <w:p w14:paraId="0B6E2BDB" w14:textId="77777777" w:rsidR="004E6DA7" w:rsidRDefault="004E6DA7" w:rsidP="00323D54">
      <w:pPr>
        <w:spacing w:line="276" w:lineRule="auto"/>
        <w:contextualSpacing/>
        <w:jc w:val="left"/>
        <w:rPr>
          <w:sz w:val="28"/>
          <w:szCs w:val="28"/>
        </w:rPr>
      </w:pPr>
      <w:r>
        <w:rPr>
          <w:sz w:val="28"/>
          <w:szCs w:val="28"/>
        </w:rPr>
        <w:t xml:space="preserve">При формировании документа </w:t>
      </w:r>
      <w:r>
        <w:rPr>
          <w:b/>
          <w:sz w:val="28"/>
          <w:szCs w:val="28"/>
        </w:rPr>
        <w:t>Сводный реестр кредитных договоров</w:t>
      </w:r>
      <w:r>
        <w:rPr>
          <w:sz w:val="28"/>
          <w:szCs w:val="28"/>
        </w:rPr>
        <w:t xml:space="preserve"> будет создана </w:t>
      </w:r>
      <w:r w:rsidRPr="00693CFE">
        <w:rPr>
          <w:b/>
          <w:sz w:val="28"/>
          <w:szCs w:val="28"/>
        </w:rPr>
        <w:t>Задача пользователю</w:t>
      </w:r>
      <w:r w:rsidRPr="000B419C">
        <w:rPr>
          <w:sz w:val="28"/>
          <w:szCs w:val="28"/>
        </w:rPr>
        <w:t>.</w:t>
      </w:r>
    </w:p>
    <w:p w14:paraId="1C952FA7" w14:textId="77777777" w:rsidR="004E6DA7" w:rsidRDefault="004E6DA7" w:rsidP="00323D54">
      <w:pPr>
        <w:spacing w:line="276" w:lineRule="auto"/>
        <w:contextualSpacing/>
        <w:jc w:val="left"/>
        <w:rPr>
          <w:sz w:val="28"/>
          <w:szCs w:val="28"/>
        </w:rPr>
      </w:pPr>
      <w:r>
        <w:rPr>
          <w:sz w:val="28"/>
          <w:szCs w:val="28"/>
        </w:rPr>
        <w:t>Пользователю необходимо принять задачу к исполнению,</w:t>
      </w:r>
      <w:r w:rsidRPr="00224806">
        <w:rPr>
          <w:sz w:val="28"/>
          <w:szCs w:val="28"/>
        </w:rPr>
        <w:t xml:space="preserve"> </w:t>
      </w:r>
      <w:r w:rsidRPr="00693CFE">
        <w:rPr>
          <w:sz w:val="28"/>
          <w:szCs w:val="28"/>
        </w:rPr>
        <w:t>нажа</w:t>
      </w:r>
      <w:r>
        <w:rPr>
          <w:sz w:val="28"/>
          <w:szCs w:val="28"/>
        </w:rPr>
        <w:t>в</w:t>
      </w:r>
      <w:r w:rsidRPr="00693CFE">
        <w:rPr>
          <w:sz w:val="28"/>
          <w:szCs w:val="28"/>
        </w:rPr>
        <w:t xml:space="preserve"> </w:t>
      </w:r>
      <w:r w:rsidRPr="00224806">
        <w:rPr>
          <w:b/>
          <w:sz w:val="28"/>
          <w:szCs w:val="28"/>
        </w:rPr>
        <w:t>Принять задачу к исполнению</w:t>
      </w:r>
      <w:r>
        <w:rPr>
          <w:sz w:val="28"/>
          <w:szCs w:val="28"/>
        </w:rPr>
        <w:t xml:space="preserve">, и отработать открывшийся документ </w:t>
      </w:r>
      <w:r>
        <w:rPr>
          <w:b/>
          <w:sz w:val="28"/>
          <w:szCs w:val="28"/>
        </w:rPr>
        <w:t xml:space="preserve">Сводный реестр кредитных договоров </w:t>
      </w:r>
      <w:r w:rsidRPr="00E255FB">
        <w:rPr>
          <w:sz w:val="28"/>
          <w:szCs w:val="28"/>
        </w:rPr>
        <w:t>в соответствии с шаблоном</w:t>
      </w:r>
      <w:r>
        <w:rPr>
          <w:sz w:val="28"/>
          <w:szCs w:val="28"/>
        </w:rPr>
        <w:t xml:space="preserve"> процесса документа.</w:t>
      </w:r>
    </w:p>
    <w:p w14:paraId="2251CAE6" w14:textId="77777777" w:rsidR="004E6DA7" w:rsidRPr="00F912A2" w:rsidRDefault="004E6DA7" w:rsidP="00323D54">
      <w:pPr>
        <w:spacing w:line="276" w:lineRule="auto"/>
        <w:contextualSpacing/>
        <w:jc w:val="left"/>
        <w:rPr>
          <w:sz w:val="32"/>
          <w:szCs w:val="28"/>
        </w:rPr>
      </w:pPr>
      <w:r w:rsidRPr="00F912A2">
        <w:rPr>
          <w:sz w:val="28"/>
        </w:rPr>
        <w:t xml:space="preserve">В форме документа </w:t>
      </w:r>
      <w:r w:rsidRPr="00F912A2">
        <w:rPr>
          <w:b/>
          <w:sz w:val="28"/>
        </w:rPr>
        <w:t xml:space="preserve">Сводный реестр кредитных договоров </w:t>
      </w:r>
      <w:r>
        <w:rPr>
          <w:sz w:val="28"/>
        </w:rPr>
        <w:t xml:space="preserve">на закладке </w:t>
      </w:r>
      <w:r w:rsidRPr="00F912A2">
        <w:rPr>
          <w:b/>
          <w:sz w:val="28"/>
        </w:rPr>
        <w:t>Кредитные договоры</w:t>
      </w:r>
      <w:r w:rsidRPr="00F912A2">
        <w:rPr>
          <w:sz w:val="28"/>
        </w:rPr>
        <w:t xml:space="preserve"> нажать на </w:t>
      </w:r>
      <w:r w:rsidRPr="00F912A2">
        <w:rPr>
          <w:b/>
          <w:sz w:val="28"/>
        </w:rPr>
        <w:t>Со</w:t>
      </w:r>
      <w:r>
        <w:rPr>
          <w:b/>
          <w:sz w:val="28"/>
        </w:rPr>
        <w:t>здать.</w:t>
      </w:r>
    </w:p>
    <w:p w14:paraId="07DD8735" w14:textId="77777777" w:rsidR="004E6DA7" w:rsidRDefault="004E6DA7" w:rsidP="00FC399A">
      <w:pPr>
        <w:pStyle w:val="afff1"/>
        <w:keepNext/>
        <w:ind w:firstLine="0"/>
        <w:jc w:val="center"/>
      </w:pPr>
      <w:r>
        <w:rPr>
          <w:noProof/>
        </w:rPr>
        <w:drawing>
          <wp:inline distT="0" distB="0" distL="0" distR="0" wp14:anchorId="791BBA97" wp14:editId="37D21B02">
            <wp:extent cx="6119495" cy="3646170"/>
            <wp:effectExtent l="0" t="0" r="0" b="0"/>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6119495" cy="3646170"/>
                    </a:xfrm>
                    <a:prstGeom prst="rect">
                      <a:avLst/>
                    </a:prstGeom>
                  </pic:spPr>
                </pic:pic>
              </a:graphicData>
            </a:graphic>
          </wp:inline>
        </w:drawing>
      </w:r>
    </w:p>
    <w:p w14:paraId="39472533" w14:textId="46F95E14" w:rsidR="00275AC9" w:rsidRDefault="00275AC9" w:rsidP="00275AC9">
      <w:pPr>
        <w:pStyle w:val="afff1"/>
        <w:keepNext/>
        <w:jc w:val="center"/>
      </w:pPr>
      <w:bookmarkStart w:id="1364" w:name="_Toc5124020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267</w:t>
      </w:r>
      <w:r w:rsidR="009619DD">
        <w:rPr>
          <w:noProof/>
        </w:rPr>
        <w:fldChar w:fldCharType="end"/>
      </w:r>
      <w:r>
        <w:t xml:space="preserve"> - </w:t>
      </w:r>
      <w:r w:rsidRPr="00B9571B">
        <w:t>Создание Заявк</w:t>
      </w:r>
      <w:r>
        <w:t>и на кассовый расход</w:t>
      </w:r>
      <w:bookmarkEnd w:id="1364"/>
    </w:p>
    <w:p w14:paraId="5898BF3D" w14:textId="77777777" w:rsidR="004E6DA7" w:rsidRDefault="004E6DA7" w:rsidP="00323D54">
      <w:pPr>
        <w:spacing w:line="276" w:lineRule="auto"/>
        <w:contextualSpacing/>
        <w:jc w:val="left"/>
        <w:rPr>
          <w:sz w:val="28"/>
          <w:szCs w:val="28"/>
        </w:rPr>
      </w:pPr>
      <w:r w:rsidRPr="0054549B">
        <w:rPr>
          <w:sz w:val="28"/>
          <w:szCs w:val="28"/>
        </w:rPr>
        <w:t xml:space="preserve">В открывшемся окне </w:t>
      </w:r>
      <w:r w:rsidRPr="0054549B">
        <w:rPr>
          <w:b/>
          <w:sz w:val="28"/>
          <w:szCs w:val="28"/>
        </w:rPr>
        <w:t>Форма создания ЗКР</w:t>
      </w:r>
      <w:r w:rsidRPr="0054549B">
        <w:rPr>
          <w:sz w:val="28"/>
          <w:szCs w:val="28"/>
        </w:rPr>
        <w:t xml:space="preserve"> проверить параметры заполнения типовой операции на вкладке </w:t>
      </w:r>
      <w:r w:rsidRPr="0054549B">
        <w:rPr>
          <w:b/>
          <w:sz w:val="28"/>
          <w:szCs w:val="28"/>
        </w:rPr>
        <w:t>Типовая операция</w:t>
      </w:r>
      <w:r w:rsidRPr="0054549B">
        <w:rPr>
          <w:sz w:val="28"/>
          <w:szCs w:val="28"/>
        </w:rPr>
        <w:t xml:space="preserve"> и параметры </w:t>
      </w:r>
      <w:r w:rsidRPr="00F56F99">
        <w:rPr>
          <w:sz w:val="28"/>
          <w:szCs w:val="28"/>
        </w:rPr>
        <w:t>ЗКР</w:t>
      </w:r>
      <w:r w:rsidRPr="0054549B">
        <w:rPr>
          <w:sz w:val="28"/>
          <w:szCs w:val="28"/>
        </w:rPr>
        <w:t xml:space="preserve"> на вкладке </w:t>
      </w:r>
      <w:r w:rsidRPr="0054549B">
        <w:rPr>
          <w:b/>
          <w:sz w:val="28"/>
          <w:szCs w:val="28"/>
        </w:rPr>
        <w:t>Параметры</w:t>
      </w:r>
      <w:r w:rsidRPr="0054549B">
        <w:rPr>
          <w:sz w:val="28"/>
          <w:szCs w:val="28"/>
        </w:rPr>
        <w:t xml:space="preserve">, на вкладке </w:t>
      </w:r>
      <w:r w:rsidRPr="00F56F99">
        <w:rPr>
          <w:b/>
          <w:sz w:val="28"/>
          <w:szCs w:val="28"/>
        </w:rPr>
        <w:t>Кредитные договоры</w:t>
      </w:r>
      <w:r w:rsidRPr="0054549B">
        <w:rPr>
          <w:sz w:val="28"/>
          <w:szCs w:val="28"/>
        </w:rPr>
        <w:t xml:space="preserve"> поставить галочку для формирования ЗКР по договору и нажать </w:t>
      </w:r>
      <w:r w:rsidRPr="0054549B">
        <w:rPr>
          <w:b/>
          <w:sz w:val="28"/>
          <w:szCs w:val="28"/>
        </w:rPr>
        <w:t>Создать</w:t>
      </w:r>
      <w:r w:rsidRPr="0054549B">
        <w:rPr>
          <w:sz w:val="28"/>
          <w:szCs w:val="28"/>
        </w:rPr>
        <w:t>.</w:t>
      </w:r>
    </w:p>
    <w:p w14:paraId="76ED6FD5" w14:textId="77777777" w:rsidR="004E6DA7" w:rsidRDefault="004E6DA7" w:rsidP="004E6DA7">
      <w:pPr>
        <w:spacing w:line="276" w:lineRule="auto"/>
        <w:ind w:left="360"/>
        <w:contextualSpacing/>
        <w:jc w:val="left"/>
        <w:rPr>
          <w:sz w:val="28"/>
          <w:szCs w:val="28"/>
        </w:rPr>
      </w:pPr>
    </w:p>
    <w:p w14:paraId="20489C3A" w14:textId="77777777" w:rsidR="004E6DA7" w:rsidRDefault="004E6DA7" w:rsidP="005E7A35">
      <w:pPr>
        <w:spacing w:line="276" w:lineRule="auto"/>
        <w:ind w:firstLine="0"/>
        <w:contextualSpacing/>
        <w:jc w:val="left"/>
        <w:rPr>
          <w:sz w:val="28"/>
          <w:szCs w:val="28"/>
        </w:rPr>
      </w:pPr>
      <w:r>
        <w:rPr>
          <w:noProof/>
          <w:sz w:val="28"/>
          <w:szCs w:val="28"/>
        </w:rPr>
        <w:drawing>
          <wp:inline distT="0" distB="0" distL="0" distR="0" wp14:anchorId="1262E1CA" wp14:editId="767CAF7D">
            <wp:extent cx="6118225" cy="3510867"/>
            <wp:effectExtent l="0" t="0" r="0" b="0"/>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22.PNG"/>
                    <pic:cNvPicPr/>
                  </pic:nvPicPr>
                  <pic:blipFill rotWithShape="1">
                    <a:blip r:embed="rId317">
                      <a:extLst>
                        <a:ext uri="{28A0092B-C50C-407E-A947-70E740481C1C}">
                          <a14:useLocalDpi xmlns:a14="http://schemas.microsoft.com/office/drawing/2010/main" val="0"/>
                        </a:ext>
                      </a:extLst>
                    </a:blip>
                    <a:srcRect t="22049" b="11810"/>
                    <a:stretch/>
                  </pic:blipFill>
                  <pic:spPr bwMode="auto">
                    <a:xfrm>
                      <a:off x="0" y="0"/>
                      <a:ext cx="6119495" cy="3511596"/>
                    </a:xfrm>
                    <a:prstGeom prst="rect">
                      <a:avLst/>
                    </a:prstGeom>
                    <a:ln>
                      <a:noFill/>
                    </a:ln>
                    <a:extLst>
                      <a:ext uri="{53640926-AAD7-44D8-BBD7-CCE9431645EC}">
                        <a14:shadowObscured xmlns:a14="http://schemas.microsoft.com/office/drawing/2010/main"/>
                      </a:ext>
                    </a:extLst>
                  </pic:spPr>
                </pic:pic>
              </a:graphicData>
            </a:graphic>
          </wp:inline>
        </w:drawing>
      </w:r>
    </w:p>
    <w:p w14:paraId="5613B2E2" w14:textId="5097BDF4" w:rsidR="00275AC9" w:rsidRDefault="00275AC9" w:rsidP="00275AC9">
      <w:pPr>
        <w:pStyle w:val="afff1"/>
        <w:keepNext/>
        <w:jc w:val="center"/>
      </w:pPr>
      <w:bookmarkStart w:id="1365" w:name="_Toc5124020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268</w:t>
      </w:r>
      <w:r w:rsidR="009619DD">
        <w:rPr>
          <w:noProof/>
        </w:rPr>
        <w:fldChar w:fldCharType="end"/>
      </w:r>
      <w:r>
        <w:t>- Создание ЗКР. Типовая операция</w:t>
      </w:r>
      <w:bookmarkEnd w:id="1365"/>
    </w:p>
    <w:p w14:paraId="7A8E12C1" w14:textId="77777777" w:rsidR="004E6DA7" w:rsidRDefault="004E6DA7" w:rsidP="004E6DA7">
      <w:pPr>
        <w:spacing w:line="276" w:lineRule="auto"/>
        <w:ind w:left="360"/>
        <w:rPr>
          <w:noProof/>
          <w:sz w:val="28"/>
          <w:szCs w:val="28"/>
        </w:rPr>
      </w:pPr>
    </w:p>
    <w:p w14:paraId="3EDE1FD4" w14:textId="77777777" w:rsidR="004E6DA7" w:rsidRDefault="004E6DA7" w:rsidP="005E7A35">
      <w:pPr>
        <w:spacing w:line="276" w:lineRule="auto"/>
        <w:ind w:firstLine="0"/>
        <w:rPr>
          <w:sz w:val="28"/>
          <w:szCs w:val="28"/>
        </w:rPr>
      </w:pPr>
      <w:r>
        <w:rPr>
          <w:noProof/>
          <w:sz w:val="28"/>
          <w:szCs w:val="28"/>
        </w:rPr>
        <w:drawing>
          <wp:inline distT="0" distB="0" distL="0" distR="0" wp14:anchorId="28653597" wp14:editId="4DC599FA">
            <wp:extent cx="6119495" cy="5105019"/>
            <wp:effectExtent l="0" t="0" r="0" b="635"/>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23.PNG"/>
                    <pic:cNvPicPr/>
                  </pic:nvPicPr>
                  <pic:blipFill rotWithShape="1">
                    <a:blip r:embed="rId318">
                      <a:extLst>
                        <a:ext uri="{28A0092B-C50C-407E-A947-70E740481C1C}">
                          <a14:useLocalDpi xmlns:a14="http://schemas.microsoft.com/office/drawing/2010/main" val="0"/>
                        </a:ext>
                      </a:extLst>
                    </a:blip>
                    <a:srcRect t="4121"/>
                    <a:stretch/>
                  </pic:blipFill>
                  <pic:spPr bwMode="auto">
                    <a:xfrm>
                      <a:off x="0" y="0"/>
                      <a:ext cx="6119495" cy="5105019"/>
                    </a:xfrm>
                    <a:prstGeom prst="rect">
                      <a:avLst/>
                    </a:prstGeom>
                    <a:ln>
                      <a:noFill/>
                    </a:ln>
                    <a:extLst>
                      <a:ext uri="{53640926-AAD7-44D8-BBD7-CCE9431645EC}">
                        <a14:shadowObscured xmlns:a14="http://schemas.microsoft.com/office/drawing/2010/main"/>
                      </a:ext>
                    </a:extLst>
                  </pic:spPr>
                </pic:pic>
              </a:graphicData>
            </a:graphic>
          </wp:inline>
        </w:drawing>
      </w:r>
    </w:p>
    <w:p w14:paraId="2DEFBE6A" w14:textId="1713C34A" w:rsidR="00275AC9" w:rsidRDefault="00275AC9" w:rsidP="00275AC9">
      <w:pPr>
        <w:pStyle w:val="afff1"/>
        <w:keepNext/>
        <w:jc w:val="center"/>
      </w:pPr>
      <w:bookmarkStart w:id="1366" w:name="_Toc5124020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269</w:t>
      </w:r>
      <w:r w:rsidR="009619DD">
        <w:rPr>
          <w:noProof/>
        </w:rPr>
        <w:fldChar w:fldCharType="end"/>
      </w:r>
      <w:r>
        <w:t xml:space="preserve"> - </w:t>
      </w:r>
      <w:r w:rsidRPr="00E0090D">
        <w:t>Создание ЗКР. Параметры</w:t>
      </w:r>
      <w:bookmarkEnd w:id="1366"/>
    </w:p>
    <w:p w14:paraId="6A77E12E" w14:textId="77777777" w:rsidR="004E6DA7" w:rsidRDefault="004E6DA7" w:rsidP="004E6DA7">
      <w:pPr>
        <w:spacing w:line="276" w:lineRule="auto"/>
        <w:ind w:left="360"/>
        <w:contextualSpacing/>
        <w:jc w:val="center"/>
        <w:rPr>
          <w:color w:val="auto"/>
        </w:rPr>
      </w:pPr>
    </w:p>
    <w:p w14:paraId="589ED7CE" w14:textId="77777777" w:rsidR="004E6DA7" w:rsidRDefault="004E6DA7" w:rsidP="005E7A35">
      <w:pPr>
        <w:spacing w:line="276" w:lineRule="auto"/>
        <w:ind w:firstLine="0"/>
        <w:contextualSpacing/>
        <w:rPr>
          <w:sz w:val="32"/>
          <w:szCs w:val="28"/>
        </w:rPr>
      </w:pPr>
      <w:r>
        <w:rPr>
          <w:noProof/>
        </w:rPr>
        <w:drawing>
          <wp:inline distT="0" distB="0" distL="0" distR="0" wp14:anchorId="4AFFF84A" wp14:editId="58E5037A">
            <wp:extent cx="5558155" cy="2161309"/>
            <wp:effectExtent l="0" t="0" r="4445" b="0"/>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9"/>
                    <a:srcRect b="29864"/>
                    <a:stretch/>
                  </pic:blipFill>
                  <pic:spPr bwMode="auto">
                    <a:xfrm>
                      <a:off x="0" y="0"/>
                      <a:ext cx="5567684" cy="2165014"/>
                    </a:xfrm>
                    <a:prstGeom prst="rect">
                      <a:avLst/>
                    </a:prstGeom>
                    <a:ln>
                      <a:noFill/>
                    </a:ln>
                    <a:extLst>
                      <a:ext uri="{53640926-AAD7-44D8-BBD7-CCE9431645EC}">
                        <a14:shadowObscured xmlns:a14="http://schemas.microsoft.com/office/drawing/2010/main"/>
                      </a:ext>
                    </a:extLst>
                  </pic:spPr>
                </pic:pic>
              </a:graphicData>
            </a:graphic>
          </wp:inline>
        </w:drawing>
      </w:r>
    </w:p>
    <w:p w14:paraId="1F309E6D" w14:textId="6DFC0BB9" w:rsidR="00275AC9" w:rsidRDefault="00275AC9" w:rsidP="00275AC9">
      <w:pPr>
        <w:pStyle w:val="afff1"/>
        <w:keepNext/>
        <w:jc w:val="center"/>
      </w:pPr>
      <w:bookmarkStart w:id="1367" w:name="_Toc5124020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270</w:t>
      </w:r>
      <w:r w:rsidR="009619DD">
        <w:rPr>
          <w:noProof/>
        </w:rPr>
        <w:fldChar w:fldCharType="end"/>
      </w:r>
      <w:r>
        <w:t xml:space="preserve"> - </w:t>
      </w:r>
      <w:r w:rsidRPr="00DA64A6">
        <w:t>Создание ЗКР</w:t>
      </w:r>
      <w:bookmarkEnd w:id="1367"/>
    </w:p>
    <w:p w14:paraId="60C9EB0D" w14:textId="77777777" w:rsidR="004E6DA7" w:rsidRDefault="004E6DA7" w:rsidP="004E6DA7">
      <w:pPr>
        <w:spacing w:line="276" w:lineRule="auto"/>
        <w:ind w:left="360"/>
        <w:contextualSpacing/>
        <w:jc w:val="center"/>
        <w:rPr>
          <w:sz w:val="32"/>
          <w:szCs w:val="28"/>
        </w:rPr>
      </w:pPr>
    </w:p>
    <w:p w14:paraId="3D4B3D2C" w14:textId="77777777" w:rsidR="004E6DA7" w:rsidRPr="00323D54" w:rsidRDefault="004E6DA7" w:rsidP="00323D54">
      <w:pPr>
        <w:spacing w:line="276" w:lineRule="auto"/>
        <w:contextualSpacing/>
        <w:rPr>
          <w:b/>
          <w:sz w:val="28"/>
          <w:szCs w:val="28"/>
        </w:rPr>
      </w:pPr>
      <w:r w:rsidRPr="00DA4C95">
        <w:rPr>
          <w:sz w:val="28"/>
          <w:szCs w:val="28"/>
        </w:rPr>
        <w:t xml:space="preserve">При успешном создании ЗКР </w:t>
      </w:r>
      <w:r>
        <w:rPr>
          <w:sz w:val="28"/>
          <w:szCs w:val="28"/>
        </w:rPr>
        <w:t xml:space="preserve">в </w:t>
      </w:r>
      <w:r w:rsidRPr="007623EE">
        <w:rPr>
          <w:b/>
          <w:sz w:val="28"/>
          <w:szCs w:val="28"/>
        </w:rPr>
        <w:t>Форме создания ЗКР</w:t>
      </w:r>
      <w:r>
        <w:rPr>
          <w:sz w:val="28"/>
          <w:szCs w:val="28"/>
        </w:rPr>
        <w:t xml:space="preserve"> в графе</w:t>
      </w:r>
      <w:r w:rsidRPr="00DA4C95">
        <w:rPr>
          <w:sz w:val="28"/>
          <w:szCs w:val="28"/>
        </w:rPr>
        <w:t xml:space="preserve"> </w:t>
      </w:r>
      <w:r w:rsidRPr="007623EE">
        <w:rPr>
          <w:b/>
          <w:sz w:val="28"/>
          <w:szCs w:val="28"/>
        </w:rPr>
        <w:t>Заявка на кассовый расход</w:t>
      </w:r>
      <w:r w:rsidRPr="00DA4C95">
        <w:rPr>
          <w:sz w:val="28"/>
          <w:szCs w:val="28"/>
        </w:rPr>
        <w:t xml:space="preserve"> отобразится </w:t>
      </w:r>
      <w:r>
        <w:rPr>
          <w:sz w:val="28"/>
          <w:szCs w:val="28"/>
        </w:rPr>
        <w:t xml:space="preserve">созданный документ </w:t>
      </w:r>
      <w:r w:rsidRPr="00DA4C95">
        <w:rPr>
          <w:sz w:val="28"/>
          <w:szCs w:val="28"/>
        </w:rPr>
        <w:t>в строке данного договора</w:t>
      </w:r>
      <w:r>
        <w:rPr>
          <w:sz w:val="28"/>
          <w:szCs w:val="28"/>
        </w:rPr>
        <w:t xml:space="preserve">.  </w:t>
      </w:r>
      <w:r w:rsidRPr="00FE1FF4">
        <w:rPr>
          <w:sz w:val="28"/>
          <w:szCs w:val="28"/>
        </w:rPr>
        <w:t xml:space="preserve">Работу </w:t>
      </w:r>
      <w:r>
        <w:rPr>
          <w:sz w:val="28"/>
          <w:szCs w:val="28"/>
        </w:rPr>
        <w:t xml:space="preserve">с формой завершить кнопкой </w:t>
      </w:r>
      <w:r w:rsidRPr="00FE1FF4">
        <w:rPr>
          <w:b/>
          <w:sz w:val="28"/>
          <w:szCs w:val="28"/>
        </w:rPr>
        <w:t>Закрыть</w:t>
      </w:r>
      <w:r>
        <w:rPr>
          <w:b/>
          <w:sz w:val="28"/>
          <w:szCs w:val="28"/>
        </w:rPr>
        <w:t>.</w:t>
      </w:r>
    </w:p>
    <w:p w14:paraId="0A768699" w14:textId="77777777" w:rsidR="004E6DA7" w:rsidRDefault="004E6DA7" w:rsidP="00323D54">
      <w:pPr>
        <w:spacing w:line="276" w:lineRule="auto"/>
        <w:contextualSpacing/>
        <w:jc w:val="left"/>
        <w:rPr>
          <w:sz w:val="28"/>
          <w:szCs w:val="28"/>
        </w:rPr>
      </w:pPr>
      <w:r>
        <w:rPr>
          <w:sz w:val="28"/>
          <w:szCs w:val="28"/>
        </w:rPr>
        <w:t>Далее пользователю необходимо з</w:t>
      </w:r>
      <w:r w:rsidRPr="00F621F3">
        <w:rPr>
          <w:sz w:val="28"/>
          <w:szCs w:val="28"/>
        </w:rPr>
        <w:t xml:space="preserve">арегистрировать документ </w:t>
      </w:r>
      <w:r>
        <w:rPr>
          <w:sz w:val="28"/>
          <w:szCs w:val="28"/>
        </w:rPr>
        <w:t>нажатием на кнопку</w:t>
      </w:r>
      <w:r w:rsidRPr="00F621F3">
        <w:rPr>
          <w:sz w:val="28"/>
          <w:szCs w:val="28"/>
        </w:rPr>
        <w:t xml:space="preserve"> </w:t>
      </w:r>
      <w:r w:rsidRPr="00F621F3">
        <w:rPr>
          <w:b/>
          <w:sz w:val="28"/>
          <w:szCs w:val="28"/>
        </w:rPr>
        <w:t>Зарегистрировать</w:t>
      </w:r>
    </w:p>
    <w:p w14:paraId="0016453F" w14:textId="77777777" w:rsidR="004E6DA7" w:rsidRPr="00F621F3" w:rsidRDefault="004E6DA7" w:rsidP="00323D54">
      <w:pPr>
        <w:spacing w:line="276" w:lineRule="auto"/>
        <w:contextualSpacing/>
        <w:jc w:val="left"/>
        <w:rPr>
          <w:sz w:val="28"/>
          <w:szCs w:val="28"/>
        </w:rPr>
      </w:pPr>
      <w:r>
        <w:rPr>
          <w:sz w:val="28"/>
          <w:szCs w:val="28"/>
        </w:rPr>
        <w:t xml:space="preserve">При этом документ в соответствии с шаблоном процесса перейдет в статус </w:t>
      </w:r>
      <w:r w:rsidRPr="00F621F3">
        <w:rPr>
          <w:b/>
          <w:sz w:val="28"/>
          <w:szCs w:val="28"/>
        </w:rPr>
        <w:t>Зарегистрирован</w:t>
      </w:r>
      <w:r>
        <w:rPr>
          <w:b/>
          <w:sz w:val="28"/>
          <w:szCs w:val="28"/>
        </w:rPr>
        <w:t>.</w:t>
      </w:r>
    </w:p>
    <w:p w14:paraId="716B350F" w14:textId="77777777" w:rsidR="004E6DA7" w:rsidRPr="00836DCB" w:rsidRDefault="004E6DA7" w:rsidP="00A14850">
      <w:pPr>
        <w:pStyle w:val="40"/>
      </w:pPr>
      <w:bookmarkStart w:id="1368" w:name="_Toc7184254"/>
      <w:r w:rsidRPr="00757C2B">
        <w:t>Формирование документа «Заявка на кассовый расход»</w:t>
      </w:r>
      <w:bookmarkEnd w:id="1368"/>
    </w:p>
    <w:p w14:paraId="38DF82FA" w14:textId="77777777" w:rsidR="004E6DA7" w:rsidRPr="00BD173E" w:rsidRDefault="004E6DA7" w:rsidP="004E6DA7">
      <w:pPr>
        <w:pStyle w:val="5"/>
        <w:rPr>
          <w:sz w:val="28"/>
          <w:szCs w:val="28"/>
        </w:rPr>
      </w:pPr>
      <w:r>
        <w:rPr>
          <w:sz w:val="28"/>
          <w:szCs w:val="28"/>
        </w:rPr>
        <w:t>Заявка на кассовый расход</w:t>
      </w:r>
    </w:p>
    <w:p w14:paraId="71B0821D" w14:textId="77777777" w:rsidR="004E6DA7" w:rsidRDefault="004E6DA7" w:rsidP="00323D54">
      <w:pPr>
        <w:spacing w:before="120" w:after="120" w:line="276" w:lineRule="auto"/>
        <w:rPr>
          <w:sz w:val="28"/>
          <w:szCs w:val="28"/>
        </w:rPr>
      </w:pPr>
      <w:r>
        <w:rPr>
          <w:sz w:val="28"/>
          <w:szCs w:val="28"/>
        </w:rPr>
        <w:t xml:space="preserve">На основании данных документа </w:t>
      </w:r>
      <w:r>
        <w:rPr>
          <w:b/>
          <w:sz w:val="28"/>
          <w:szCs w:val="28"/>
        </w:rPr>
        <w:t>Сводный реестр кредитных договоров</w:t>
      </w:r>
      <w:r w:rsidRPr="00757C2B">
        <w:rPr>
          <w:sz w:val="28"/>
          <w:szCs w:val="28"/>
        </w:rPr>
        <w:t xml:space="preserve"> </w:t>
      </w:r>
      <w:r>
        <w:rPr>
          <w:sz w:val="28"/>
          <w:szCs w:val="28"/>
        </w:rPr>
        <w:t>пользователем производится автоматизированное ф</w:t>
      </w:r>
      <w:r w:rsidRPr="00757C2B">
        <w:rPr>
          <w:sz w:val="28"/>
          <w:szCs w:val="28"/>
        </w:rPr>
        <w:t xml:space="preserve">ормирование документа </w:t>
      </w:r>
      <w:r w:rsidRPr="001550E9">
        <w:rPr>
          <w:b/>
          <w:sz w:val="28"/>
          <w:szCs w:val="28"/>
        </w:rPr>
        <w:t>Заявка на кассовый расход (ф.0531801)</w:t>
      </w:r>
      <w:r w:rsidRPr="00517A3D">
        <w:rPr>
          <w:sz w:val="28"/>
          <w:szCs w:val="28"/>
        </w:rPr>
        <w:t>.</w:t>
      </w:r>
    </w:p>
    <w:p w14:paraId="1B7C95D0" w14:textId="77777777" w:rsidR="004E6DA7" w:rsidRDefault="004E6DA7" w:rsidP="00323D54">
      <w:pPr>
        <w:spacing w:line="276" w:lineRule="auto"/>
        <w:contextualSpacing/>
        <w:jc w:val="left"/>
        <w:rPr>
          <w:sz w:val="28"/>
          <w:szCs w:val="28"/>
        </w:rPr>
      </w:pPr>
      <w:r>
        <w:rPr>
          <w:sz w:val="28"/>
          <w:szCs w:val="28"/>
        </w:rPr>
        <w:t xml:space="preserve">При формировании документа </w:t>
      </w:r>
      <w:r w:rsidRPr="001550E9">
        <w:rPr>
          <w:b/>
          <w:sz w:val="28"/>
          <w:szCs w:val="28"/>
        </w:rPr>
        <w:t>Заявка на кассовый расход (ф.0531801)</w:t>
      </w:r>
      <w:r>
        <w:rPr>
          <w:sz w:val="28"/>
          <w:szCs w:val="28"/>
        </w:rPr>
        <w:t xml:space="preserve"> будет создана </w:t>
      </w:r>
      <w:r w:rsidRPr="00693CFE">
        <w:rPr>
          <w:b/>
          <w:sz w:val="28"/>
          <w:szCs w:val="28"/>
        </w:rPr>
        <w:t>Задача пользователю</w:t>
      </w:r>
      <w:r w:rsidRPr="000B419C">
        <w:rPr>
          <w:sz w:val="28"/>
          <w:szCs w:val="28"/>
        </w:rPr>
        <w:t>.</w:t>
      </w:r>
    </w:p>
    <w:p w14:paraId="158C0908" w14:textId="77777777" w:rsidR="004E6DA7" w:rsidRPr="005129BA" w:rsidRDefault="004E6DA7" w:rsidP="00323D54">
      <w:pPr>
        <w:spacing w:line="276" w:lineRule="auto"/>
        <w:rPr>
          <w:sz w:val="28"/>
          <w:szCs w:val="28"/>
        </w:rPr>
      </w:pPr>
      <w:r>
        <w:rPr>
          <w:sz w:val="28"/>
          <w:szCs w:val="28"/>
        </w:rPr>
        <w:t>Пользователю необходимо принять задачу к исполнению,</w:t>
      </w:r>
      <w:r w:rsidRPr="00224806">
        <w:rPr>
          <w:sz w:val="28"/>
          <w:szCs w:val="28"/>
        </w:rPr>
        <w:t xml:space="preserve"> </w:t>
      </w:r>
      <w:r w:rsidRPr="00693CFE">
        <w:rPr>
          <w:sz w:val="28"/>
          <w:szCs w:val="28"/>
        </w:rPr>
        <w:t>нажа</w:t>
      </w:r>
      <w:r>
        <w:rPr>
          <w:sz w:val="28"/>
          <w:szCs w:val="28"/>
        </w:rPr>
        <w:t>в</w:t>
      </w:r>
      <w:r w:rsidRPr="00693CFE">
        <w:rPr>
          <w:sz w:val="28"/>
          <w:szCs w:val="28"/>
        </w:rPr>
        <w:t xml:space="preserve"> </w:t>
      </w:r>
      <w:r w:rsidRPr="00224806">
        <w:rPr>
          <w:b/>
          <w:sz w:val="28"/>
          <w:szCs w:val="28"/>
        </w:rPr>
        <w:t>Принять задачу к исполнению</w:t>
      </w:r>
      <w:r>
        <w:rPr>
          <w:sz w:val="28"/>
          <w:szCs w:val="28"/>
        </w:rPr>
        <w:t xml:space="preserve">, и отработать открывшийся документ </w:t>
      </w:r>
      <w:r w:rsidRPr="001550E9">
        <w:rPr>
          <w:b/>
          <w:sz w:val="28"/>
          <w:szCs w:val="28"/>
        </w:rPr>
        <w:t>Заявка на кассовый расход (ф.0531801)</w:t>
      </w:r>
      <w:r>
        <w:rPr>
          <w:b/>
          <w:sz w:val="28"/>
          <w:szCs w:val="28"/>
        </w:rPr>
        <w:t xml:space="preserve"> </w:t>
      </w:r>
      <w:r w:rsidRPr="00E255FB">
        <w:rPr>
          <w:sz w:val="28"/>
          <w:szCs w:val="28"/>
        </w:rPr>
        <w:t>в соответствии с шаблоном</w:t>
      </w:r>
      <w:r>
        <w:rPr>
          <w:sz w:val="28"/>
          <w:szCs w:val="28"/>
        </w:rPr>
        <w:t xml:space="preserve"> процесса документа</w:t>
      </w:r>
    </w:p>
    <w:p w14:paraId="384341C9" w14:textId="77777777" w:rsidR="004E6DA7" w:rsidRDefault="004E6DA7" w:rsidP="00323D54">
      <w:pPr>
        <w:spacing w:line="276" w:lineRule="auto"/>
        <w:contextualSpacing/>
        <w:jc w:val="left"/>
        <w:rPr>
          <w:sz w:val="28"/>
          <w:szCs w:val="28"/>
        </w:rPr>
      </w:pPr>
      <w:r>
        <w:rPr>
          <w:sz w:val="28"/>
          <w:szCs w:val="28"/>
        </w:rPr>
        <w:t xml:space="preserve">Отработка документов </w:t>
      </w:r>
      <w:r w:rsidRPr="007623EE">
        <w:rPr>
          <w:b/>
          <w:sz w:val="28"/>
          <w:szCs w:val="28"/>
        </w:rPr>
        <w:t>Заявка на кассовый расход</w:t>
      </w:r>
      <w:r>
        <w:rPr>
          <w:sz w:val="28"/>
          <w:szCs w:val="28"/>
        </w:rPr>
        <w:t xml:space="preserve"> производится в соответствии с бизнес процессами и шаблонами процессов статусной модели.</w:t>
      </w:r>
    </w:p>
    <w:p w14:paraId="073F999C" w14:textId="2048E5D0" w:rsidR="004E6DA7" w:rsidRPr="007623EE" w:rsidRDefault="004E6DA7" w:rsidP="00323D54">
      <w:pPr>
        <w:spacing w:line="276" w:lineRule="auto"/>
        <w:contextualSpacing/>
        <w:jc w:val="left"/>
        <w:rPr>
          <w:sz w:val="28"/>
          <w:szCs w:val="28"/>
        </w:rPr>
      </w:pPr>
      <w:r>
        <w:rPr>
          <w:sz w:val="28"/>
          <w:szCs w:val="28"/>
        </w:rPr>
        <w:t>Описание работы п</w:t>
      </w:r>
      <w:r w:rsidR="00A14850">
        <w:rPr>
          <w:sz w:val="28"/>
          <w:szCs w:val="28"/>
        </w:rPr>
        <w:t xml:space="preserve">ользователя с данным документом описано в разделе </w:t>
      </w:r>
      <w:r w:rsidR="00A14850">
        <w:rPr>
          <w:sz w:val="28"/>
          <w:szCs w:val="28"/>
        </w:rPr>
        <w:fldChar w:fldCharType="begin"/>
      </w:r>
      <w:r w:rsidR="00A14850">
        <w:rPr>
          <w:sz w:val="28"/>
          <w:szCs w:val="28"/>
        </w:rPr>
        <w:instrText xml:space="preserve"> REF _Ref36125954 \r \h </w:instrText>
      </w:r>
      <w:r w:rsidR="00A14850">
        <w:rPr>
          <w:sz w:val="28"/>
          <w:szCs w:val="28"/>
        </w:rPr>
      </w:r>
      <w:r w:rsidR="00A14850">
        <w:rPr>
          <w:sz w:val="28"/>
          <w:szCs w:val="28"/>
        </w:rPr>
        <w:fldChar w:fldCharType="separate"/>
      </w:r>
      <w:r w:rsidR="00A008B6">
        <w:rPr>
          <w:sz w:val="28"/>
          <w:szCs w:val="28"/>
        </w:rPr>
        <w:t>4.1.20.1</w:t>
      </w:r>
      <w:r w:rsidR="00A14850">
        <w:rPr>
          <w:sz w:val="28"/>
          <w:szCs w:val="28"/>
        </w:rPr>
        <w:fldChar w:fldCharType="end"/>
      </w:r>
      <w:r w:rsidRPr="007623EE">
        <w:rPr>
          <w:sz w:val="28"/>
          <w:szCs w:val="28"/>
        </w:rPr>
        <w:t>.</w:t>
      </w:r>
    </w:p>
    <w:p w14:paraId="2DF4A421" w14:textId="77777777" w:rsidR="004E6DA7" w:rsidRPr="007C24E6" w:rsidRDefault="004E6DA7" w:rsidP="00A14850">
      <w:pPr>
        <w:pStyle w:val="40"/>
      </w:pPr>
      <w:bookmarkStart w:id="1369" w:name="_Toc522721676"/>
      <w:bookmarkStart w:id="1370" w:name="_Toc526772266"/>
      <w:bookmarkStart w:id="1371" w:name="_Toc527037657"/>
      <w:bookmarkStart w:id="1372" w:name="_Toc7184256"/>
      <w:bookmarkStart w:id="1373" w:name="_Toc522721694"/>
      <w:bookmarkStart w:id="1374" w:name="_Toc522721687"/>
      <w:r w:rsidRPr="007C24E6">
        <w:t xml:space="preserve">Начисление </w:t>
      </w:r>
      <w:r>
        <w:t xml:space="preserve">процентов </w:t>
      </w:r>
      <w:r w:rsidRPr="00C914D0">
        <w:t>по заключённым кредитным договорам</w:t>
      </w:r>
      <w:bookmarkEnd w:id="1369"/>
      <w:bookmarkEnd w:id="1370"/>
      <w:bookmarkEnd w:id="1371"/>
      <w:bookmarkEnd w:id="1372"/>
    </w:p>
    <w:p w14:paraId="1D495125" w14:textId="77777777" w:rsidR="004E6DA7" w:rsidRDefault="004E6DA7" w:rsidP="00A14850">
      <w:pPr>
        <w:spacing w:line="276" w:lineRule="auto"/>
        <w:contextualSpacing/>
        <w:jc w:val="left"/>
        <w:rPr>
          <w:sz w:val="28"/>
          <w:szCs w:val="28"/>
        </w:rPr>
      </w:pPr>
      <w:bookmarkStart w:id="1375" w:name="_Toc522721678"/>
      <w:bookmarkStart w:id="1376" w:name="_Toc526772267"/>
      <w:bookmarkStart w:id="1377" w:name="_Toc527037658"/>
      <w:r>
        <w:rPr>
          <w:sz w:val="28"/>
          <w:szCs w:val="28"/>
        </w:rPr>
        <w:t xml:space="preserve">Результатом отработки документа </w:t>
      </w:r>
      <w:r w:rsidRPr="004143C5">
        <w:rPr>
          <w:b/>
          <w:sz w:val="28"/>
        </w:rPr>
        <w:t>Бухгалтерская справка (ф. 0504833)</w:t>
      </w:r>
      <w:r w:rsidRPr="004143C5">
        <w:rPr>
          <w:sz w:val="32"/>
          <w:szCs w:val="28"/>
        </w:rPr>
        <w:t xml:space="preserve"> </w:t>
      </w:r>
      <w:r>
        <w:rPr>
          <w:sz w:val="28"/>
          <w:szCs w:val="28"/>
        </w:rPr>
        <w:t xml:space="preserve">в соответствии с шаблоном процесса является формирование бухгалтерских проводок по начислению </w:t>
      </w:r>
      <w:r w:rsidRPr="0003473F">
        <w:rPr>
          <w:sz w:val="28"/>
        </w:rPr>
        <w:t>процентов по фиксированной процентной ставке</w:t>
      </w:r>
      <w:r>
        <w:rPr>
          <w:sz w:val="28"/>
          <w:szCs w:val="28"/>
        </w:rPr>
        <w:t xml:space="preserve"> на основании суммы перечислений.</w:t>
      </w:r>
    </w:p>
    <w:p w14:paraId="20BAB30A" w14:textId="77777777" w:rsidR="004E6DA7" w:rsidRDefault="004E6DA7" w:rsidP="00A14850">
      <w:pPr>
        <w:spacing w:line="276" w:lineRule="auto"/>
        <w:contextualSpacing/>
        <w:jc w:val="left"/>
        <w:rPr>
          <w:b/>
          <w:sz w:val="28"/>
        </w:rPr>
      </w:pPr>
      <w:r w:rsidRPr="00E94611">
        <w:rPr>
          <w:sz w:val="28"/>
          <w:szCs w:val="28"/>
        </w:rPr>
        <w:t xml:space="preserve">На </w:t>
      </w:r>
      <w:r w:rsidRPr="00E94611">
        <w:rPr>
          <w:b/>
          <w:sz w:val="28"/>
          <w:szCs w:val="28"/>
        </w:rPr>
        <w:t>Начальной странице</w:t>
      </w:r>
      <w:r w:rsidRPr="00E94611">
        <w:rPr>
          <w:sz w:val="28"/>
          <w:szCs w:val="28"/>
        </w:rPr>
        <w:t xml:space="preserve"> в настроенном </w:t>
      </w:r>
      <w:r w:rsidRPr="00E94611">
        <w:rPr>
          <w:b/>
          <w:sz w:val="28"/>
          <w:szCs w:val="28"/>
        </w:rPr>
        <w:t xml:space="preserve">Быстром доступе к </w:t>
      </w:r>
      <w:r w:rsidR="007A4ED4">
        <w:rPr>
          <w:b/>
          <w:sz w:val="28"/>
          <w:szCs w:val="28"/>
        </w:rPr>
        <w:t>документ</w:t>
      </w:r>
      <w:r w:rsidRPr="00E94611">
        <w:rPr>
          <w:b/>
          <w:sz w:val="28"/>
          <w:szCs w:val="28"/>
        </w:rPr>
        <w:t>ам и справочникам</w:t>
      </w:r>
      <w:r w:rsidRPr="00E94611">
        <w:rPr>
          <w:sz w:val="28"/>
          <w:szCs w:val="28"/>
        </w:rPr>
        <w:t xml:space="preserve"> в разделе </w:t>
      </w:r>
      <w:r w:rsidRPr="00E94611">
        <w:rPr>
          <w:b/>
          <w:sz w:val="28"/>
          <w:szCs w:val="28"/>
        </w:rPr>
        <w:t>Размещение свободных средств ФБ</w:t>
      </w:r>
      <w:r w:rsidRPr="00E94611">
        <w:rPr>
          <w:sz w:val="28"/>
          <w:szCs w:val="28"/>
        </w:rPr>
        <w:t xml:space="preserve"> выбрать пункт </w:t>
      </w:r>
      <w:r w:rsidRPr="004143C5">
        <w:rPr>
          <w:b/>
          <w:sz w:val="28"/>
        </w:rPr>
        <w:t>Бухгалтерская справка (ф. 0504833)</w:t>
      </w:r>
      <w:r>
        <w:rPr>
          <w:b/>
          <w:sz w:val="28"/>
        </w:rPr>
        <w:t>.</w:t>
      </w:r>
    </w:p>
    <w:p w14:paraId="35733BC2" w14:textId="77777777" w:rsidR="004E6DA7" w:rsidRDefault="004E6DA7" w:rsidP="004E6DA7">
      <w:pPr>
        <w:spacing w:line="276" w:lineRule="auto"/>
        <w:contextualSpacing/>
        <w:jc w:val="left"/>
        <w:rPr>
          <w:noProof/>
        </w:rPr>
      </w:pPr>
    </w:p>
    <w:p w14:paraId="4024F274" w14:textId="77777777" w:rsidR="004E6DA7" w:rsidRDefault="004E6DA7" w:rsidP="00275AC9">
      <w:pPr>
        <w:spacing w:line="276" w:lineRule="auto"/>
        <w:ind w:firstLine="0"/>
        <w:contextualSpacing/>
        <w:jc w:val="center"/>
        <w:rPr>
          <w:b/>
          <w:sz w:val="28"/>
        </w:rPr>
      </w:pPr>
      <w:r>
        <w:rPr>
          <w:noProof/>
        </w:rPr>
        <w:drawing>
          <wp:inline distT="0" distB="0" distL="0" distR="0" wp14:anchorId="468F7DF9" wp14:editId="09E09912">
            <wp:extent cx="5342562" cy="2671938"/>
            <wp:effectExtent l="0" t="0" r="0" b="0"/>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0"/>
                    <a:srcRect l="1375" r="9200"/>
                    <a:stretch/>
                  </pic:blipFill>
                  <pic:spPr bwMode="auto">
                    <a:xfrm>
                      <a:off x="0" y="0"/>
                      <a:ext cx="5347073" cy="2674194"/>
                    </a:xfrm>
                    <a:prstGeom prst="rect">
                      <a:avLst/>
                    </a:prstGeom>
                    <a:ln>
                      <a:noFill/>
                    </a:ln>
                    <a:extLst>
                      <a:ext uri="{53640926-AAD7-44D8-BBD7-CCE9431645EC}">
                        <a14:shadowObscured xmlns:a14="http://schemas.microsoft.com/office/drawing/2010/main"/>
                      </a:ext>
                    </a:extLst>
                  </pic:spPr>
                </pic:pic>
              </a:graphicData>
            </a:graphic>
          </wp:inline>
        </w:drawing>
      </w:r>
    </w:p>
    <w:p w14:paraId="36456166" w14:textId="6D05ACBA" w:rsidR="00275AC9" w:rsidRDefault="00275AC9" w:rsidP="00275AC9">
      <w:pPr>
        <w:pStyle w:val="afff1"/>
        <w:keepNext/>
        <w:jc w:val="center"/>
      </w:pPr>
      <w:bookmarkStart w:id="1378" w:name="_Toc5124020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271</w:t>
      </w:r>
      <w:r w:rsidR="009619DD">
        <w:rPr>
          <w:noProof/>
        </w:rPr>
        <w:fldChar w:fldCharType="end"/>
      </w:r>
      <w:r>
        <w:t xml:space="preserve"> - </w:t>
      </w:r>
      <w:r w:rsidRPr="00046149">
        <w:t>Бухгалтерская справка (ф. 0504833)</w:t>
      </w:r>
      <w:bookmarkEnd w:id="1378"/>
    </w:p>
    <w:p w14:paraId="6476229B" w14:textId="77777777" w:rsidR="004E6DA7" w:rsidRPr="00F202FC" w:rsidRDefault="004E6DA7" w:rsidP="00142A89">
      <w:r w:rsidRPr="00032769">
        <w:rPr>
          <w:sz w:val="28"/>
          <w:szCs w:val="28"/>
        </w:rPr>
        <w:t xml:space="preserve">В открывшемся окне списка документов </w:t>
      </w:r>
      <w:r w:rsidRPr="004143C5">
        <w:rPr>
          <w:b/>
          <w:sz w:val="28"/>
        </w:rPr>
        <w:t>Бухгалтерская справка (ф. 0504833)</w:t>
      </w:r>
      <w:r w:rsidRPr="00032769">
        <w:rPr>
          <w:sz w:val="28"/>
          <w:szCs w:val="28"/>
        </w:rPr>
        <w:t xml:space="preserve"> </w:t>
      </w:r>
      <w:r>
        <w:rPr>
          <w:sz w:val="28"/>
          <w:szCs w:val="28"/>
        </w:rPr>
        <w:t xml:space="preserve">пользователю необходимо </w:t>
      </w:r>
      <w:r w:rsidRPr="00032769">
        <w:rPr>
          <w:sz w:val="28"/>
          <w:szCs w:val="28"/>
        </w:rPr>
        <w:t xml:space="preserve">нажать </w:t>
      </w:r>
      <w:r w:rsidRPr="00032769">
        <w:rPr>
          <w:b/>
          <w:sz w:val="28"/>
          <w:szCs w:val="28"/>
        </w:rPr>
        <w:t>Создать</w:t>
      </w:r>
      <w:r w:rsidRPr="00032769">
        <w:rPr>
          <w:sz w:val="28"/>
          <w:szCs w:val="28"/>
        </w:rPr>
        <w:t xml:space="preserve"> для создания нового документа </w:t>
      </w:r>
      <w:r w:rsidRPr="004143C5">
        <w:rPr>
          <w:b/>
          <w:sz w:val="28"/>
        </w:rPr>
        <w:t>Бухгалтерская справка (ф. 0504833)</w:t>
      </w:r>
      <w:r>
        <w:rPr>
          <w:b/>
          <w:sz w:val="28"/>
        </w:rPr>
        <w:t xml:space="preserve">. </w:t>
      </w:r>
    </w:p>
    <w:p w14:paraId="231A85AD" w14:textId="77777777" w:rsidR="004E6DA7" w:rsidRDefault="004E6DA7" w:rsidP="00142A89">
      <w:pPr>
        <w:spacing w:line="276" w:lineRule="auto"/>
        <w:contextualSpacing/>
        <w:jc w:val="left"/>
        <w:rPr>
          <w:sz w:val="28"/>
          <w:szCs w:val="28"/>
        </w:rPr>
      </w:pPr>
      <w:r w:rsidRPr="00032769">
        <w:rPr>
          <w:sz w:val="28"/>
          <w:szCs w:val="28"/>
        </w:rPr>
        <w:t xml:space="preserve">В открывшемся окне нового документа </w:t>
      </w:r>
      <w:r>
        <w:rPr>
          <w:sz w:val="28"/>
          <w:szCs w:val="28"/>
        </w:rPr>
        <w:t xml:space="preserve">установить флаг </w:t>
      </w:r>
      <w:r w:rsidRPr="00BE1E9D">
        <w:rPr>
          <w:b/>
          <w:sz w:val="28"/>
          <w:szCs w:val="28"/>
        </w:rPr>
        <w:t>Использовать типовые операции</w:t>
      </w:r>
      <w:r>
        <w:rPr>
          <w:b/>
          <w:sz w:val="28"/>
          <w:szCs w:val="28"/>
        </w:rPr>
        <w:t>,</w:t>
      </w:r>
      <w:r>
        <w:rPr>
          <w:sz w:val="28"/>
          <w:szCs w:val="28"/>
        </w:rPr>
        <w:t xml:space="preserve"> </w:t>
      </w:r>
      <w:r w:rsidRPr="00032769">
        <w:rPr>
          <w:sz w:val="28"/>
          <w:szCs w:val="28"/>
        </w:rPr>
        <w:t xml:space="preserve">выбрать в поле </w:t>
      </w:r>
      <w:r>
        <w:rPr>
          <w:b/>
          <w:sz w:val="28"/>
          <w:szCs w:val="28"/>
        </w:rPr>
        <w:t>Типовая операция</w:t>
      </w:r>
      <w:r w:rsidRPr="00032769">
        <w:rPr>
          <w:sz w:val="28"/>
          <w:szCs w:val="28"/>
        </w:rPr>
        <w:t xml:space="preserve"> из выпадающего списка </w:t>
      </w:r>
      <w:r w:rsidRPr="00BE5310">
        <w:rPr>
          <w:b/>
          <w:sz w:val="28"/>
          <w:szCs w:val="28"/>
        </w:rPr>
        <w:t>Начисление неустойки (штрафов, пеней)</w:t>
      </w:r>
      <w:r w:rsidRPr="00032769">
        <w:rPr>
          <w:sz w:val="28"/>
          <w:szCs w:val="28"/>
        </w:rPr>
        <w:t xml:space="preserve"> и в поле </w:t>
      </w:r>
      <w:r w:rsidRPr="00F202FC">
        <w:rPr>
          <w:b/>
          <w:sz w:val="28"/>
          <w:szCs w:val="28"/>
        </w:rPr>
        <w:t>Контрагент</w:t>
      </w:r>
      <w:r>
        <w:rPr>
          <w:sz w:val="28"/>
          <w:szCs w:val="28"/>
        </w:rPr>
        <w:t xml:space="preserve"> </w:t>
      </w:r>
      <w:r w:rsidRPr="00032769">
        <w:rPr>
          <w:sz w:val="28"/>
          <w:szCs w:val="28"/>
        </w:rPr>
        <w:t xml:space="preserve">- выбрать </w:t>
      </w:r>
      <w:r>
        <w:rPr>
          <w:sz w:val="28"/>
          <w:szCs w:val="28"/>
        </w:rPr>
        <w:t xml:space="preserve">Контрагента по кредитному договору, в поле </w:t>
      </w:r>
      <w:r w:rsidRPr="00F202FC">
        <w:rPr>
          <w:b/>
          <w:sz w:val="28"/>
          <w:szCs w:val="28"/>
        </w:rPr>
        <w:t>Договор</w:t>
      </w:r>
      <w:r>
        <w:rPr>
          <w:sz w:val="28"/>
          <w:szCs w:val="28"/>
        </w:rPr>
        <w:t xml:space="preserve"> – Договор, </w:t>
      </w:r>
    </w:p>
    <w:p w14:paraId="4B8710DE" w14:textId="77777777" w:rsidR="004E6DA7" w:rsidRDefault="004E6DA7" w:rsidP="00142A89">
      <w:pPr>
        <w:spacing w:line="276" w:lineRule="auto"/>
        <w:contextualSpacing/>
        <w:jc w:val="left"/>
        <w:rPr>
          <w:sz w:val="28"/>
        </w:rPr>
      </w:pPr>
      <w:r>
        <w:rPr>
          <w:sz w:val="28"/>
        </w:rPr>
        <w:t>при расчетах</w:t>
      </w:r>
      <w:r w:rsidRPr="00B8662E">
        <w:rPr>
          <w:sz w:val="28"/>
        </w:rPr>
        <w:t xml:space="preserve"> </w:t>
      </w:r>
      <w:r w:rsidRPr="00B922D5">
        <w:rPr>
          <w:sz w:val="28"/>
        </w:rPr>
        <w:t>с иными дебиторами по бюджетным кредитам</w:t>
      </w:r>
      <w:r>
        <w:rPr>
          <w:sz w:val="28"/>
        </w:rPr>
        <w:t>:</w:t>
      </w:r>
    </w:p>
    <w:p w14:paraId="179EF861" w14:textId="77777777" w:rsidR="004E6DA7" w:rsidRDefault="004E6DA7" w:rsidP="00142A89">
      <w:pPr>
        <w:spacing w:line="276" w:lineRule="auto"/>
        <w:contextualSpacing/>
        <w:jc w:val="left"/>
        <w:rPr>
          <w:sz w:val="28"/>
        </w:rPr>
      </w:pPr>
      <w:r w:rsidRPr="00F8134A">
        <w:rPr>
          <w:b/>
          <w:sz w:val="28"/>
          <w:szCs w:val="28"/>
        </w:rPr>
        <w:t xml:space="preserve">Счет Дт </w:t>
      </w:r>
      <w:r>
        <w:rPr>
          <w:sz w:val="28"/>
          <w:szCs w:val="28"/>
        </w:rPr>
        <w:t xml:space="preserve">– счет 207.13, </w:t>
      </w:r>
      <w:r w:rsidRPr="00F8134A">
        <w:rPr>
          <w:b/>
          <w:sz w:val="28"/>
          <w:szCs w:val="28"/>
        </w:rPr>
        <w:t>КЭК Кт</w:t>
      </w:r>
      <w:r>
        <w:rPr>
          <w:sz w:val="28"/>
          <w:szCs w:val="28"/>
        </w:rPr>
        <w:t xml:space="preserve"> – 150;</w:t>
      </w:r>
    </w:p>
    <w:p w14:paraId="48AB7203" w14:textId="77777777" w:rsidR="004E6DA7" w:rsidRDefault="004E6DA7" w:rsidP="00142A89">
      <w:pPr>
        <w:spacing w:line="276" w:lineRule="auto"/>
        <w:contextualSpacing/>
        <w:jc w:val="left"/>
        <w:rPr>
          <w:sz w:val="28"/>
          <w:szCs w:val="28"/>
        </w:rPr>
      </w:pPr>
      <w:r>
        <w:rPr>
          <w:sz w:val="28"/>
        </w:rPr>
        <w:t>при расчетах</w:t>
      </w:r>
      <w:r w:rsidRPr="00B8662E">
        <w:rPr>
          <w:sz w:val="28"/>
        </w:rPr>
        <w:t xml:space="preserve"> с бюджетами бюджетной системы Российской Федерации</w:t>
      </w:r>
      <w:r>
        <w:rPr>
          <w:sz w:val="28"/>
          <w:szCs w:val="28"/>
        </w:rPr>
        <w:t>:</w:t>
      </w:r>
    </w:p>
    <w:p w14:paraId="7441AF95" w14:textId="77777777" w:rsidR="004E6DA7" w:rsidRDefault="004E6DA7" w:rsidP="00142A89">
      <w:pPr>
        <w:spacing w:line="276" w:lineRule="auto"/>
        <w:contextualSpacing/>
        <w:jc w:val="left"/>
        <w:rPr>
          <w:sz w:val="28"/>
          <w:szCs w:val="28"/>
        </w:rPr>
      </w:pPr>
      <w:r w:rsidRPr="00F8134A">
        <w:rPr>
          <w:b/>
          <w:sz w:val="28"/>
          <w:szCs w:val="28"/>
        </w:rPr>
        <w:t xml:space="preserve">Счет Дт </w:t>
      </w:r>
      <w:r>
        <w:rPr>
          <w:sz w:val="28"/>
          <w:szCs w:val="28"/>
        </w:rPr>
        <w:t xml:space="preserve">– счет 207.11, </w:t>
      </w:r>
      <w:r w:rsidRPr="00F8134A">
        <w:rPr>
          <w:b/>
          <w:sz w:val="28"/>
          <w:szCs w:val="28"/>
        </w:rPr>
        <w:t>КЭК Кт</w:t>
      </w:r>
      <w:r>
        <w:rPr>
          <w:sz w:val="28"/>
          <w:szCs w:val="28"/>
        </w:rPr>
        <w:t xml:space="preserve"> – 125.</w:t>
      </w:r>
    </w:p>
    <w:p w14:paraId="16F9E6CF" w14:textId="77777777" w:rsidR="004E6DA7" w:rsidRDefault="004E6DA7" w:rsidP="00142A89">
      <w:pPr>
        <w:spacing w:line="276" w:lineRule="auto"/>
        <w:contextualSpacing/>
        <w:jc w:val="left"/>
        <w:rPr>
          <w:sz w:val="28"/>
          <w:szCs w:val="28"/>
        </w:rPr>
      </w:pPr>
      <w:r>
        <w:rPr>
          <w:sz w:val="28"/>
          <w:szCs w:val="28"/>
        </w:rPr>
        <w:t xml:space="preserve">Если ведется учет по подразделениям, выбрать </w:t>
      </w:r>
      <w:r w:rsidRPr="00BE1E9D">
        <w:rPr>
          <w:b/>
          <w:sz w:val="28"/>
          <w:szCs w:val="28"/>
        </w:rPr>
        <w:t>Подразделение</w:t>
      </w:r>
      <w:r>
        <w:rPr>
          <w:sz w:val="28"/>
          <w:szCs w:val="28"/>
        </w:rPr>
        <w:t xml:space="preserve">. </w:t>
      </w:r>
    </w:p>
    <w:p w14:paraId="1D530A61" w14:textId="77777777" w:rsidR="004E6DA7" w:rsidRDefault="004E6DA7" w:rsidP="00275AC9">
      <w:pPr>
        <w:spacing w:line="276" w:lineRule="auto"/>
        <w:ind w:firstLine="0"/>
        <w:contextualSpacing/>
        <w:jc w:val="center"/>
        <w:rPr>
          <w:sz w:val="28"/>
          <w:szCs w:val="28"/>
        </w:rPr>
      </w:pPr>
      <w:r>
        <w:rPr>
          <w:noProof/>
        </w:rPr>
        <w:drawing>
          <wp:inline distT="0" distB="0" distL="0" distR="0" wp14:anchorId="085CF254" wp14:editId="70C92920">
            <wp:extent cx="6119495" cy="1871980"/>
            <wp:effectExtent l="0" t="0" r="0" b="0"/>
            <wp:docPr id="375"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1"/>
                    <a:stretch>
                      <a:fillRect/>
                    </a:stretch>
                  </pic:blipFill>
                  <pic:spPr>
                    <a:xfrm>
                      <a:off x="0" y="0"/>
                      <a:ext cx="6119495" cy="1871980"/>
                    </a:xfrm>
                    <a:prstGeom prst="rect">
                      <a:avLst/>
                    </a:prstGeom>
                  </pic:spPr>
                </pic:pic>
              </a:graphicData>
            </a:graphic>
          </wp:inline>
        </w:drawing>
      </w:r>
    </w:p>
    <w:p w14:paraId="53DD5922" w14:textId="013216E1" w:rsidR="00275AC9" w:rsidRDefault="00275AC9" w:rsidP="00275AC9">
      <w:pPr>
        <w:pStyle w:val="afff1"/>
        <w:keepNext/>
        <w:jc w:val="center"/>
      </w:pPr>
      <w:bookmarkStart w:id="1379" w:name="_Toc5124021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272</w:t>
      </w:r>
      <w:r w:rsidR="009619DD">
        <w:rPr>
          <w:noProof/>
        </w:rPr>
        <w:fldChar w:fldCharType="end"/>
      </w:r>
      <w:r>
        <w:t xml:space="preserve"> - </w:t>
      </w:r>
      <w:r w:rsidRPr="008D45C6">
        <w:t>Заполнение реквизитов Бухгалтерская справка (ф. 0504833)</w:t>
      </w:r>
      <w:bookmarkEnd w:id="1379"/>
    </w:p>
    <w:p w14:paraId="15C1F6D8" w14:textId="77777777" w:rsidR="004E6DA7" w:rsidRDefault="004E6DA7" w:rsidP="004E6DA7">
      <w:pPr>
        <w:spacing w:line="276" w:lineRule="auto"/>
        <w:contextualSpacing/>
        <w:jc w:val="left"/>
        <w:rPr>
          <w:sz w:val="28"/>
          <w:szCs w:val="28"/>
        </w:rPr>
      </w:pPr>
    </w:p>
    <w:p w14:paraId="4D277A82" w14:textId="77777777" w:rsidR="004E6DA7" w:rsidRDefault="004E6DA7" w:rsidP="00142A89">
      <w:pPr>
        <w:spacing w:line="276" w:lineRule="auto"/>
        <w:contextualSpacing/>
        <w:jc w:val="left"/>
        <w:rPr>
          <w:sz w:val="28"/>
          <w:szCs w:val="28"/>
        </w:rPr>
      </w:pPr>
      <w:r w:rsidRPr="00032769">
        <w:rPr>
          <w:sz w:val="28"/>
          <w:szCs w:val="28"/>
        </w:rPr>
        <w:t xml:space="preserve">Нажать на кнопку </w:t>
      </w:r>
      <w:r w:rsidRPr="00032769">
        <w:rPr>
          <w:b/>
          <w:sz w:val="28"/>
          <w:szCs w:val="28"/>
        </w:rPr>
        <w:t>Заполнить</w:t>
      </w:r>
      <w:r>
        <w:rPr>
          <w:b/>
          <w:sz w:val="28"/>
          <w:szCs w:val="28"/>
        </w:rPr>
        <w:t xml:space="preserve"> по типовой операции</w:t>
      </w:r>
      <w:r w:rsidRPr="00032769">
        <w:rPr>
          <w:sz w:val="28"/>
          <w:szCs w:val="28"/>
        </w:rPr>
        <w:t>. После этого в</w:t>
      </w:r>
      <w:r>
        <w:rPr>
          <w:sz w:val="28"/>
          <w:szCs w:val="28"/>
        </w:rPr>
        <w:t xml:space="preserve"> табличной части заполнится бухгалтерская проводка. В поле </w:t>
      </w:r>
      <w:r w:rsidRPr="00BE5310">
        <w:rPr>
          <w:b/>
          <w:sz w:val="28"/>
          <w:szCs w:val="28"/>
        </w:rPr>
        <w:t>Сумма</w:t>
      </w:r>
      <w:r>
        <w:rPr>
          <w:sz w:val="28"/>
          <w:szCs w:val="28"/>
        </w:rPr>
        <w:t xml:space="preserve"> необходимо заполнить сумму договора.</w:t>
      </w:r>
    </w:p>
    <w:p w14:paraId="03C76E78" w14:textId="77777777" w:rsidR="004E6DA7" w:rsidRDefault="004E6DA7" w:rsidP="005E7A35">
      <w:pPr>
        <w:spacing w:line="276" w:lineRule="auto"/>
        <w:ind w:firstLine="0"/>
        <w:contextualSpacing/>
        <w:jc w:val="left"/>
      </w:pPr>
      <w:r>
        <w:rPr>
          <w:noProof/>
        </w:rPr>
        <w:drawing>
          <wp:inline distT="0" distB="0" distL="0" distR="0" wp14:anchorId="703B9BB2" wp14:editId="39D0EB3C">
            <wp:extent cx="6119495" cy="2978150"/>
            <wp:effectExtent l="0" t="0" r="0" b="0"/>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2"/>
                    <a:stretch>
                      <a:fillRect/>
                    </a:stretch>
                  </pic:blipFill>
                  <pic:spPr>
                    <a:xfrm>
                      <a:off x="0" y="0"/>
                      <a:ext cx="6119495" cy="2978150"/>
                    </a:xfrm>
                    <a:prstGeom prst="rect">
                      <a:avLst/>
                    </a:prstGeom>
                  </pic:spPr>
                </pic:pic>
              </a:graphicData>
            </a:graphic>
          </wp:inline>
        </w:drawing>
      </w:r>
      <w:r w:rsidR="00142A89">
        <w:t xml:space="preserve"> </w:t>
      </w:r>
    </w:p>
    <w:p w14:paraId="72B8087C" w14:textId="0E2B17B6" w:rsidR="00275AC9" w:rsidRDefault="00275AC9" w:rsidP="00275AC9">
      <w:pPr>
        <w:pStyle w:val="afff1"/>
        <w:keepNext/>
        <w:jc w:val="center"/>
      </w:pPr>
      <w:bookmarkStart w:id="1380" w:name="_Toc5124021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273</w:t>
      </w:r>
      <w:r w:rsidR="009619DD">
        <w:rPr>
          <w:noProof/>
        </w:rPr>
        <w:fldChar w:fldCharType="end"/>
      </w:r>
      <w:r>
        <w:t xml:space="preserve"> - </w:t>
      </w:r>
      <w:r w:rsidRPr="00EC7201">
        <w:t>Проводка в Бухгалтерской справке (ф. 0504833)</w:t>
      </w:r>
      <w:bookmarkEnd w:id="1380"/>
    </w:p>
    <w:p w14:paraId="14E5A812" w14:textId="77777777" w:rsidR="004E6DA7" w:rsidRDefault="004E6DA7" w:rsidP="00142A89">
      <w:pPr>
        <w:rPr>
          <w:b/>
          <w:sz w:val="28"/>
          <w:szCs w:val="28"/>
        </w:rPr>
      </w:pPr>
      <w:r>
        <w:rPr>
          <w:sz w:val="28"/>
          <w:szCs w:val="28"/>
        </w:rPr>
        <w:t>Далее пользователю необходимо, в соответствии с шаблоном процесса документа, передать</w:t>
      </w:r>
      <w:r w:rsidRPr="00F621F3">
        <w:rPr>
          <w:sz w:val="28"/>
          <w:szCs w:val="28"/>
        </w:rPr>
        <w:t xml:space="preserve"> документ</w:t>
      </w:r>
      <w:r>
        <w:rPr>
          <w:sz w:val="28"/>
          <w:szCs w:val="28"/>
        </w:rPr>
        <w:t xml:space="preserve"> на согласование</w:t>
      </w:r>
      <w:r w:rsidRPr="00F621F3">
        <w:rPr>
          <w:sz w:val="28"/>
          <w:szCs w:val="28"/>
        </w:rPr>
        <w:t xml:space="preserve"> </w:t>
      </w:r>
      <w:r>
        <w:rPr>
          <w:sz w:val="28"/>
          <w:szCs w:val="28"/>
        </w:rPr>
        <w:t>нажатием на кнопке</w:t>
      </w:r>
      <w:r w:rsidRPr="00F621F3">
        <w:rPr>
          <w:sz w:val="28"/>
          <w:szCs w:val="28"/>
        </w:rPr>
        <w:t xml:space="preserve"> </w:t>
      </w:r>
      <w:r>
        <w:rPr>
          <w:b/>
          <w:sz w:val="28"/>
          <w:szCs w:val="28"/>
        </w:rPr>
        <w:t>На подписание</w:t>
      </w:r>
      <w:r>
        <w:rPr>
          <w:sz w:val="28"/>
          <w:szCs w:val="28"/>
        </w:rPr>
        <w:t xml:space="preserve"> и зарегистрировать его по кнопке </w:t>
      </w:r>
      <w:r w:rsidRPr="008B6E53">
        <w:rPr>
          <w:b/>
          <w:sz w:val="28"/>
          <w:szCs w:val="28"/>
        </w:rPr>
        <w:t>Зарегистрировать</w:t>
      </w:r>
      <w:r>
        <w:rPr>
          <w:b/>
          <w:sz w:val="28"/>
          <w:szCs w:val="28"/>
        </w:rPr>
        <w:t>.</w:t>
      </w:r>
    </w:p>
    <w:bookmarkEnd w:id="1375"/>
    <w:bookmarkEnd w:id="1376"/>
    <w:bookmarkEnd w:id="1377"/>
    <w:p w14:paraId="496D700A" w14:textId="77777777" w:rsidR="004E6DA7" w:rsidRPr="007C24E6" w:rsidRDefault="004E6DA7" w:rsidP="00142A89">
      <w:pPr>
        <w:pStyle w:val="40"/>
      </w:pPr>
      <w:r w:rsidRPr="00757C2B">
        <w:t xml:space="preserve">Получение </w:t>
      </w:r>
      <w:r>
        <w:t>информации</w:t>
      </w:r>
      <w:r w:rsidRPr="00757C2B">
        <w:t xml:space="preserve"> о взыскании</w:t>
      </w:r>
      <w:r>
        <w:t xml:space="preserve"> кредитной задолженности,</w:t>
      </w:r>
      <w:r w:rsidRPr="00757C2B">
        <w:t xml:space="preserve"> штрафов и пени</w:t>
      </w:r>
    </w:p>
    <w:p w14:paraId="066FFDA3" w14:textId="77777777" w:rsidR="004E6DA7" w:rsidRPr="00BD173E" w:rsidRDefault="004E6DA7" w:rsidP="004E6DA7">
      <w:pPr>
        <w:pStyle w:val="5"/>
        <w:rPr>
          <w:sz w:val="28"/>
          <w:szCs w:val="28"/>
        </w:rPr>
      </w:pPr>
      <w:r>
        <w:rPr>
          <w:sz w:val="28"/>
          <w:szCs w:val="28"/>
        </w:rPr>
        <w:t>Импорт данных</w:t>
      </w:r>
    </w:p>
    <w:p w14:paraId="11620D11" w14:textId="77777777" w:rsidR="004E6DA7" w:rsidRPr="00786123" w:rsidRDefault="004E6DA7" w:rsidP="00142A89">
      <w:pPr>
        <w:pStyle w:val="a7"/>
        <w:ind w:firstLine="709"/>
      </w:pPr>
      <w:r>
        <w:t xml:space="preserve">Для выполнения процедуры загрузки данных сведений о зарегистрированной </w:t>
      </w:r>
      <w:r w:rsidRPr="00785982">
        <w:t>кредитной задолженности, штраф</w:t>
      </w:r>
      <w:r>
        <w:t>ах</w:t>
      </w:r>
      <w:r w:rsidRPr="00785982">
        <w:t xml:space="preserve"> и пени</w:t>
      </w:r>
      <w:r>
        <w:t xml:space="preserve"> из </w:t>
      </w:r>
      <w:r w:rsidRPr="00EA7CDD">
        <w:t xml:space="preserve">ППО </w:t>
      </w:r>
      <w:r>
        <w:t>«</w:t>
      </w:r>
      <w:r w:rsidRPr="00EA7CDD">
        <w:t>Кредиты</w:t>
      </w:r>
      <w:r>
        <w:t>»</w:t>
      </w:r>
      <w:r w:rsidRPr="00EA7CDD">
        <w:rPr>
          <w:b/>
        </w:rPr>
        <w:t xml:space="preserve"> </w:t>
      </w:r>
      <w:r w:rsidR="00B30170">
        <w:t>в Модуль</w:t>
      </w:r>
      <w:r>
        <w:t xml:space="preserve"> используется документ </w:t>
      </w:r>
      <w:r w:rsidRPr="00E338E0">
        <w:rPr>
          <w:b/>
        </w:rPr>
        <w:t>Импорт данных</w:t>
      </w:r>
      <w:r>
        <w:t xml:space="preserve">. </w:t>
      </w:r>
    </w:p>
    <w:p w14:paraId="799BF726" w14:textId="77777777" w:rsidR="004E6DA7" w:rsidRPr="00E94611" w:rsidRDefault="004E6DA7" w:rsidP="00142A89">
      <w:pPr>
        <w:spacing w:line="276" w:lineRule="auto"/>
        <w:contextualSpacing/>
        <w:rPr>
          <w:sz w:val="28"/>
          <w:szCs w:val="28"/>
        </w:rPr>
      </w:pPr>
      <w:r w:rsidRPr="00E94611">
        <w:rPr>
          <w:sz w:val="28"/>
          <w:szCs w:val="28"/>
        </w:rPr>
        <w:t xml:space="preserve">На </w:t>
      </w:r>
      <w:r w:rsidRPr="00E94611">
        <w:rPr>
          <w:b/>
          <w:sz w:val="28"/>
          <w:szCs w:val="28"/>
        </w:rPr>
        <w:t>Начальной странице</w:t>
      </w:r>
      <w:r w:rsidRPr="00E94611">
        <w:rPr>
          <w:sz w:val="28"/>
          <w:szCs w:val="28"/>
        </w:rPr>
        <w:t xml:space="preserve"> в настроенном </w:t>
      </w:r>
      <w:r w:rsidRPr="00E94611">
        <w:rPr>
          <w:b/>
          <w:sz w:val="28"/>
          <w:szCs w:val="28"/>
        </w:rPr>
        <w:t xml:space="preserve">Быстром доступе к </w:t>
      </w:r>
      <w:r w:rsidR="007A4ED4">
        <w:rPr>
          <w:b/>
          <w:sz w:val="28"/>
          <w:szCs w:val="28"/>
        </w:rPr>
        <w:t>документ</w:t>
      </w:r>
      <w:r w:rsidRPr="00E94611">
        <w:rPr>
          <w:b/>
          <w:sz w:val="28"/>
          <w:szCs w:val="28"/>
        </w:rPr>
        <w:t>ам и справочникам</w:t>
      </w:r>
      <w:r w:rsidRPr="00E94611">
        <w:rPr>
          <w:sz w:val="28"/>
          <w:szCs w:val="28"/>
        </w:rPr>
        <w:t xml:space="preserve"> в разделе </w:t>
      </w:r>
      <w:r w:rsidRPr="00E94611">
        <w:rPr>
          <w:b/>
          <w:sz w:val="28"/>
          <w:szCs w:val="28"/>
        </w:rPr>
        <w:t>Размещение свободных средств ФБ</w:t>
      </w:r>
      <w:r w:rsidRPr="00E94611">
        <w:rPr>
          <w:sz w:val="28"/>
          <w:szCs w:val="28"/>
        </w:rPr>
        <w:t xml:space="preserve"> выбрать пункт </w:t>
      </w:r>
      <w:r w:rsidRPr="00E94611">
        <w:rPr>
          <w:b/>
          <w:sz w:val="28"/>
          <w:szCs w:val="28"/>
        </w:rPr>
        <w:t>Импорт объектов</w:t>
      </w:r>
      <w:r w:rsidRPr="00E94611">
        <w:rPr>
          <w:sz w:val="28"/>
          <w:szCs w:val="28"/>
        </w:rPr>
        <w:t xml:space="preserve"> - </w:t>
      </w:r>
      <w:r w:rsidRPr="00E94611">
        <w:rPr>
          <w:b/>
          <w:sz w:val="28"/>
          <w:szCs w:val="28"/>
        </w:rPr>
        <w:t>Импорт данных</w:t>
      </w:r>
      <w:r w:rsidR="00142A89">
        <w:rPr>
          <w:b/>
          <w:sz w:val="28"/>
          <w:szCs w:val="28"/>
        </w:rPr>
        <w:t>.</w:t>
      </w:r>
    </w:p>
    <w:p w14:paraId="6F6572EC" w14:textId="77777777" w:rsidR="004E6DA7" w:rsidRDefault="004E6DA7" w:rsidP="004E6DA7">
      <w:pPr>
        <w:pStyle w:val="afffff4"/>
        <w:spacing w:line="276" w:lineRule="auto"/>
        <w:ind w:left="851"/>
        <w:rPr>
          <w:sz w:val="28"/>
          <w:szCs w:val="28"/>
        </w:rPr>
      </w:pPr>
    </w:p>
    <w:p w14:paraId="14300AA0" w14:textId="77777777" w:rsidR="004E6DA7" w:rsidRDefault="004E6DA7" w:rsidP="005E7A35">
      <w:pPr>
        <w:spacing w:line="276" w:lineRule="auto"/>
        <w:ind w:firstLine="0"/>
        <w:contextualSpacing/>
        <w:jc w:val="left"/>
        <w:rPr>
          <w:sz w:val="28"/>
          <w:szCs w:val="28"/>
        </w:rPr>
      </w:pPr>
      <w:r>
        <w:rPr>
          <w:noProof/>
        </w:rPr>
        <w:drawing>
          <wp:inline distT="0" distB="0" distL="0" distR="0" wp14:anchorId="1EDD221C" wp14:editId="24724053">
            <wp:extent cx="6119495" cy="2502535"/>
            <wp:effectExtent l="0" t="0" r="0" b="0"/>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Снимок.PNG"/>
                    <pic:cNvPicPr/>
                  </pic:nvPicPr>
                  <pic:blipFill>
                    <a:blip r:embed="rId285">
                      <a:extLst>
                        <a:ext uri="{28A0092B-C50C-407E-A947-70E740481C1C}">
                          <a14:useLocalDpi xmlns:a14="http://schemas.microsoft.com/office/drawing/2010/main" val="0"/>
                        </a:ext>
                      </a:extLst>
                    </a:blip>
                    <a:stretch>
                      <a:fillRect/>
                    </a:stretch>
                  </pic:blipFill>
                  <pic:spPr>
                    <a:xfrm>
                      <a:off x="0" y="0"/>
                      <a:ext cx="6119495" cy="2502535"/>
                    </a:xfrm>
                    <a:prstGeom prst="rect">
                      <a:avLst/>
                    </a:prstGeom>
                  </pic:spPr>
                </pic:pic>
              </a:graphicData>
            </a:graphic>
          </wp:inline>
        </w:drawing>
      </w:r>
    </w:p>
    <w:p w14:paraId="672A5F8F" w14:textId="1F3A7D96" w:rsidR="00275AC9" w:rsidRDefault="00275AC9" w:rsidP="00275AC9">
      <w:pPr>
        <w:pStyle w:val="afff1"/>
        <w:keepNext/>
        <w:jc w:val="center"/>
      </w:pPr>
      <w:bookmarkStart w:id="1381" w:name="_Toc5124021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274</w:t>
      </w:r>
      <w:r w:rsidR="009619DD">
        <w:rPr>
          <w:noProof/>
        </w:rPr>
        <w:fldChar w:fldCharType="end"/>
      </w:r>
      <w:r>
        <w:t xml:space="preserve"> - </w:t>
      </w:r>
      <w:r w:rsidRPr="00D962DC">
        <w:t>Импорт данных</w:t>
      </w:r>
      <w:bookmarkEnd w:id="1381"/>
    </w:p>
    <w:p w14:paraId="12146050" w14:textId="77777777" w:rsidR="004E6DA7" w:rsidRPr="00032769" w:rsidRDefault="004E6DA7" w:rsidP="00142A89">
      <w:pPr>
        <w:spacing w:line="276" w:lineRule="auto"/>
        <w:contextualSpacing/>
        <w:jc w:val="left"/>
        <w:rPr>
          <w:sz w:val="28"/>
          <w:szCs w:val="28"/>
        </w:rPr>
      </w:pPr>
      <w:r w:rsidRPr="00032769">
        <w:rPr>
          <w:sz w:val="28"/>
          <w:szCs w:val="28"/>
        </w:rPr>
        <w:t xml:space="preserve">В открывшемся окне списка документов </w:t>
      </w:r>
      <w:r w:rsidRPr="00032769">
        <w:rPr>
          <w:b/>
          <w:sz w:val="28"/>
          <w:szCs w:val="28"/>
        </w:rPr>
        <w:t>Импорт данных</w:t>
      </w:r>
      <w:r w:rsidRPr="00032769">
        <w:rPr>
          <w:sz w:val="28"/>
          <w:szCs w:val="28"/>
        </w:rPr>
        <w:t xml:space="preserve"> </w:t>
      </w:r>
      <w:r>
        <w:rPr>
          <w:sz w:val="28"/>
          <w:szCs w:val="28"/>
        </w:rPr>
        <w:t xml:space="preserve">пользователю необходимо </w:t>
      </w:r>
      <w:r w:rsidRPr="00032769">
        <w:rPr>
          <w:sz w:val="28"/>
          <w:szCs w:val="28"/>
        </w:rPr>
        <w:t xml:space="preserve">нажать </w:t>
      </w:r>
      <w:r w:rsidRPr="00032769">
        <w:rPr>
          <w:b/>
          <w:sz w:val="28"/>
          <w:szCs w:val="28"/>
        </w:rPr>
        <w:t>Создать</w:t>
      </w:r>
      <w:r w:rsidRPr="00032769">
        <w:rPr>
          <w:sz w:val="28"/>
          <w:szCs w:val="28"/>
        </w:rPr>
        <w:t xml:space="preserve"> для создания нового документа </w:t>
      </w:r>
      <w:r w:rsidRPr="00032769">
        <w:rPr>
          <w:b/>
          <w:sz w:val="28"/>
          <w:szCs w:val="28"/>
        </w:rPr>
        <w:t>Импорт данных</w:t>
      </w:r>
      <w:r w:rsidR="00142A89">
        <w:rPr>
          <w:b/>
          <w:sz w:val="28"/>
          <w:szCs w:val="28"/>
        </w:rPr>
        <w:t>.</w:t>
      </w:r>
      <w:r w:rsidRPr="00032769">
        <w:rPr>
          <w:sz w:val="28"/>
          <w:szCs w:val="28"/>
        </w:rPr>
        <w:t xml:space="preserve"> </w:t>
      </w:r>
    </w:p>
    <w:p w14:paraId="7BC7FC67" w14:textId="77777777" w:rsidR="004E6DA7" w:rsidRDefault="004E6DA7" w:rsidP="005E7A35">
      <w:pPr>
        <w:spacing w:line="276" w:lineRule="auto"/>
        <w:ind w:firstLine="0"/>
        <w:rPr>
          <w:sz w:val="28"/>
          <w:szCs w:val="28"/>
        </w:rPr>
      </w:pPr>
      <w:r>
        <w:rPr>
          <w:noProof/>
        </w:rPr>
        <w:drawing>
          <wp:inline distT="0" distB="0" distL="0" distR="0" wp14:anchorId="4E1A73D0" wp14:editId="67D9CD39">
            <wp:extent cx="5940425" cy="1791970"/>
            <wp:effectExtent l="0" t="0" r="3175" b="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1"/>
                    <a:stretch>
                      <a:fillRect/>
                    </a:stretch>
                  </pic:blipFill>
                  <pic:spPr>
                    <a:xfrm>
                      <a:off x="0" y="0"/>
                      <a:ext cx="5940425" cy="1791970"/>
                    </a:xfrm>
                    <a:prstGeom prst="rect">
                      <a:avLst/>
                    </a:prstGeom>
                  </pic:spPr>
                </pic:pic>
              </a:graphicData>
            </a:graphic>
          </wp:inline>
        </w:drawing>
      </w:r>
    </w:p>
    <w:p w14:paraId="0FC7DBB8" w14:textId="720CDE0F" w:rsidR="00275AC9" w:rsidRDefault="00275AC9" w:rsidP="00275AC9">
      <w:pPr>
        <w:pStyle w:val="afff1"/>
        <w:keepNext/>
        <w:jc w:val="center"/>
      </w:pPr>
      <w:bookmarkStart w:id="1382" w:name="_Toc5124021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275</w:t>
      </w:r>
      <w:r w:rsidR="009619DD">
        <w:rPr>
          <w:noProof/>
        </w:rPr>
        <w:fldChar w:fldCharType="end"/>
      </w:r>
      <w:r>
        <w:t xml:space="preserve"> - </w:t>
      </w:r>
      <w:r w:rsidRPr="00D66A1F">
        <w:t>Создание Импорт данных</w:t>
      </w:r>
      <w:bookmarkEnd w:id="1382"/>
    </w:p>
    <w:p w14:paraId="422AF6D3" w14:textId="77777777" w:rsidR="004E6DA7" w:rsidRPr="00142A89" w:rsidRDefault="004E6DA7" w:rsidP="00142A89">
      <w:pPr>
        <w:pStyle w:val="afffff4"/>
        <w:spacing w:line="276" w:lineRule="auto"/>
        <w:ind w:left="0"/>
        <w:jc w:val="both"/>
        <w:rPr>
          <w:rFonts w:ascii="Times New Roman" w:hAnsi="Times New Roman" w:cs="Times New Roman"/>
          <w:sz w:val="28"/>
          <w:szCs w:val="28"/>
        </w:rPr>
      </w:pPr>
      <w:r w:rsidRPr="00142A89">
        <w:rPr>
          <w:rFonts w:ascii="Times New Roman" w:hAnsi="Times New Roman" w:cs="Times New Roman"/>
          <w:sz w:val="28"/>
          <w:szCs w:val="28"/>
        </w:rPr>
        <w:t xml:space="preserve">В открывшемся окне нового документа </w:t>
      </w:r>
      <w:r w:rsidRPr="00142A89">
        <w:rPr>
          <w:rFonts w:ascii="Times New Roman" w:hAnsi="Times New Roman" w:cs="Times New Roman"/>
          <w:b/>
          <w:sz w:val="28"/>
          <w:szCs w:val="28"/>
        </w:rPr>
        <w:t>Импорт данных</w:t>
      </w:r>
      <w:r w:rsidRPr="00142A89">
        <w:rPr>
          <w:rFonts w:ascii="Times New Roman" w:hAnsi="Times New Roman" w:cs="Times New Roman"/>
          <w:sz w:val="28"/>
          <w:szCs w:val="28"/>
        </w:rPr>
        <w:t xml:space="preserve"> в поле </w:t>
      </w:r>
      <w:r w:rsidRPr="00142A89">
        <w:rPr>
          <w:rFonts w:ascii="Times New Roman" w:hAnsi="Times New Roman" w:cs="Times New Roman"/>
          <w:b/>
          <w:sz w:val="28"/>
          <w:szCs w:val="28"/>
        </w:rPr>
        <w:t>Загружаемые данные</w:t>
      </w:r>
      <w:r w:rsidRPr="00142A89">
        <w:rPr>
          <w:rFonts w:ascii="Times New Roman" w:hAnsi="Times New Roman" w:cs="Times New Roman"/>
          <w:sz w:val="28"/>
          <w:szCs w:val="28"/>
        </w:rPr>
        <w:t xml:space="preserve"> выбрать из выпадающего списка </w:t>
      </w:r>
      <w:r w:rsidRPr="00142A89">
        <w:rPr>
          <w:rFonts w:ascii="Times New Roman" w:hAnsi="Times New Roman" w:cs="Times New Roman"/>
          <w:b/>
          <w:sz w:val="28"/>
          <w:szCs w:val="28"/>
        </w:rPr>
        <w:t>Обмен с казначейскими системами (Кредиты – взыскания)</w:t>
      </w:r>
      <w:r w:rsidRPr="00142A89">
        <w:rPr>
          <w:rFonts w:ascii="Times New Roman" w:hAnsi="Times New Roman" w:cs="Times New Roman"/>
          <w:sz w:val="28"/>
          <w:szCs w:val="28"/>
        </w:rPr>
        <w:t xml:space="preserve"> и в поле </w:t>
      </w:r>
      <w:r w:rsidRPr="00142A89">
        <w:rPr>
          <w:rFonts w:ascii="Times New Roman" w:hAnsi="Times New Roman" w:cs="Times New Roman"/>
          <w:b/>
          <w:sz w:val="28"/>
          <w:szCs w:val="28"/>
        </w:rPr>
        <w:t>Каталог загрузки</w:t>
      </w:r>
      <w:r w:rsidRPr="00142A89">
        <w:rPr>
          <w:rFonts w:ascii="Times New Roman" w:hAnsi="Times New Roman" w:cs="Times New Roman"/>
          <w:sz w:val="28"/>
          <w:szCs w:val="28"/>
        </w:rPr>
        <w:t xml:space="preserve"> - выбрать файловый путь к папке с файлом данных о зарегистрированной кредитной задолженности, штрафах и пени. </w:t>
      </w:r>
    </w:p>
    <w:p w14:paraId="054BDCCA" w14:textId="77777777" w:rsidR="004E6DA7" w:rsidRDefault="004E6DA7" w:rsidP="004E6DA7">
      <w:pPr>
        <w:spacing w:line="276" w:lineRule="auto"/>
        <w:ind w:left="360"/>
        <w:contextualSpacing/>
        <w:jc w:val="left"/>
        <w:rPr>
          <w:sz w:val="28"/>
          <w:szCs w:val="28"/>
        </w:rPr>
      </w:pPr>
    </w:p>
    <w:p w14:paraId="28D7BA9F" w14:textId="77777777" w:rsidR="004E6DA7" w:rsidRDefault="004E6DA7" w:rsidP="005E7A35">
      <w:pPr>
        <w:spacing w:line="276" w:lineRule="auto"/>
        <w:ind w:firstLine="0"/>
        <w:rPr>
          <w:sz w:val="28"/>
          <w:szCs w:val="28"/>
        </w:rPr>
      </w:pPr>
      <w:r>
        <w:rPr>
          <w:noProof/>
        </w:rPr>
        <w:drawing>
          <wp:inline distT="0" distB="0" distL="0" distR="0" wp14:anchorId="29A2FBAB" wp14:editId="6C9DA18A">
            <wp:extent cx="6119495" cy="3765550"/>
            <wp:effectExtent l="0" t="0" r="0" b="6350"/>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9.PNG"/>
                    <pic:cNvPicPr/>
                  </pic:nvPicPr>
                  <pic:blipFill>
                    <a:blip r:embed="rId323">
                      <a:extLst>
                        <a:ext uri="{28A0092B-C50C-407E-A947-70E740481C1C}">
                          <a14:useLocalDpi xmlns:a14="http://schemas.microsoft.com/office/drawing/2010/main" val="0"/>
                        </a:ext>
                      </a:extLst>
                    </a:blip>
                    <a:stretch>
                      <a:fillRect/>
                    </a:stretch>
                  </pic:blipFill>
                  <pic:spPr>
                    <a:xfrm>
                      <a:off x="0" y="0"/>
                      <a:ext cx="6119495" cy="3765550"/>
                    </a:xfrm>
                    <a:prstGeom prst="rect">
                      <a:avLst/>
                    </a:prstGeom>
                  </pic:spPr>
                </pic:pic>
              </a:graphicData>
            </a:graphic>
          </wp:inline>
        </w:drawing>
      </w:r>
    </w:p>
    <w:p w14:paraId="5529544C" w14:textId="275CC548" w:rsidR="00275AC9" w:rsidRDefault="00275AC9" w:rsidP="00275AC9">
      <w:pPr>
        <w:pStyle w:val="afff1"/>
        <w:keepNext/>
        <w:jc w:val="center"/>
      </w:pPr>
      <w:bookmarkStart w:id="1383" w:name="_Toc5124021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276</w:t>
      </w:r>
      <w:r w:rsidR="009619DD">
        <w:rPr>
          <w:noProof/>
        </w:rPr>
        <w:fldChar w:fldCharType="end"/>
      </w:r>
      <w:r>
        <w:t xml:space="preserve"> - </w:t>
      </w:r>
      <w:r w:rsidRPr="003C1D54">
        <w:t>Заполнение Импорт данных</w:t>
      </w:r>
      <w:bookmarkEnd w:id="1383"/>
    </w:p>
    <w:p w14:paraId="08B492CB" w14:textId="77777777" w:rsidR="00275AC9" w:rsidRPr="00275AC9" w:rsidRDefault="00275AC9" w:rsidP="00275AC9"/>
    <w:p w14:paraId="0211C891" w14:textId="77777777" w:rsidR="004E6DA7" w:rsidRDefault="004E6DA7" w:rsidP="005E7A35">
      <w:pPr>
        <w:spacing w:line="276" w:lineRule="auto"/>
        <w:ind w:firstLine="0"/>
        <w:rPr>
          <w:sz w:val="28"/>
          <w:szCs w:val="28"/>
        </w:rPr>
      </w:pPr>
      <w:r>
        <w:rPr>
          <w:noProof/>
        </w:rPr>
        <w:drawing>
          <wp:inline distT="0" distB="0" distL="0" distR="0" wp14:anchorId="764B23D7" wp14:editId="3BAAE0EC">
            <wp:extent cx="6119495" cy="2485390"/>
            <wp:effectExtent l="0" t="0" r="0" b="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PNG"/>
                    <pic:cNvPicPr/>
                  </pic:nvPicPr>
                  <pic:blipFill>
                    <a:blip r:embed="rId324">
                      <a:extLst>
                        <a:ext uri="{28A0092B-C50C-407E-A947-70E740481C1C}">
                          <a14:useLocalDpi xmlns:a14="http://schemas.microsoft.com/office/drawing/2010/main" val="0"/>
                        </a:ext>
                      </a:extLst>
                    </a:blip>
                    <a:stretch>
                      <a:fillRect/>
                    </a:stretch>
                  </pic:blipFill>
                  <pic:spPr>
                    <a:xfrm>
                      <a:off x="0" y="0"/>
                      <a:ext cx="6119495" cy="2485390"/>
                    </a:xfrm>
                    <a:prstGeom prst="rect">
                      <a:avLst/>
                    </a:prstGeom>
                  </pic:spPr>
                </pic:pic>
              </a:graphicData>
            </a:graphic>
          </wp:inline>
        </w:drawing>
      </w:r>
    </w:p>
    <w:p w14:paraId="24A5D3A1" w14:textId="5C99A68D" w:rsidR="00275AC9" w:rsidRDefault="00275AC9" w:rsidP="00275AC9">
      <w:pPr>
        <w:pStyle w:val="afff1"/>
        <w:keepNext/>
        <w:jc w:val="center"/>
      </w:pPr>
      <w:bookmarkStart w:id="1384" w:name="_Toc5124021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277</w:t>
      </w:r>
      <w:r w:rsidR="009619DD">
        <w:rPr>
          <w:noProof/>
        </w:rPr>
        <w:fldChar w:fldCharType="end"/>
      </w:r>
      <w:r>
        <w:t xml:space="preserve"> - </w:t>
      </w:r>
      <w:r w:rsidRPr="00C77D89">
        <w:t>Указание каталога данных файла</w:t>
      </w:r>
      <w:bookmarkEnd w:id="1384"/>
    </w:p>
    <w:p w14:paraId="7F4803DE" w14:textId="77777777" w:rsidR="004E6DA7" w:rsidRDefault="004E6DA7" w:rsidP="00142A89">
      <w:pPr>
        <w:spacing w:line="276" w:lineRule="auto"/>
        <w:contextualSpacing/>
        <w:jc w:val="left"/>
        <w:rPr>
          <w:sz w:val="28"/>
          <w:szCs w:val="28"/>
        </w:rPr>
      </w:pPr>
      <w:r w:rsidRPr="00032769">
        <w:rPr>
          <w:sz w:val="28"/>
          <w:szCs w:val="28"/>
        </w:rPr>
        <w:t xml:space="preserve">Нажать на кнопку </w:t>
      </w:r>
      <w:r w:rsidRPr="00032769">
        <w:rPr>
          <w:b/>
          <w:sz w:val="28"/>
          <w:szCs w:val="28"/>
        </w:rPr>
        <w:t>Заполнить</w:t>
      </w:r>
      <w:r w:rsidRPr="00032769">
        <w:rPr>
          <w:sz w:val="28"/>
          <w:szCs w:val="28"/>
        </w:rPr>
        <w:t xml:space="preserve">. После этого в области файлов в поле </w:t>
      </w:r>
      <w:r w:rsidRPr="00032769">
        <w:rPr>
          <w:b/>
          <w:sz w:val="28"/>
          <w:szCs w:val="28"/>
        </w:rPr>
        <w:t>Имя файла</w:t>
      </w:r>
      <w:r w:rsidRPr="00032769">
        <w:rPr>
          <w:sz w:val="28"/>
          <w:szCs w:val="28"/>
        </w:rPr>
        <w:t xml:space="preserve"> отобразится название загружаемого файла.</w:t>
      </w:r>
    </w:p>
    <w:p w14:paraId="08C94767" w14:textId="77777777" w:rsidR="004E6DA7" w:rsidRPr="00032769" w:rsidRDefault="004E6DA7" w:rsidP="00142A89">
      <w:pPr>
        <w:spacing w:after="160" w:line="259" w:lineRule="auto"/>
        <w:contextualSpacing/>
        <w:jc w:val="left"/>
        <w:rPr>
          <w:sz w:val="28"/>
          <w:szCs w:val="28"/>
        </w:rPr>
      </w:pPr>
      <w:r>
        <w:rPr>
          <w:sz w:val="28"/>
          <w:szCs w:val="28"/>
        </w:rPr>
        <w:t xml:space="preserve">Далее необходимо нажать на кнопку </w:t>
      </w:r>
      <w:r w:rsidRPr="00032769">
        <w:rPr>
          <w:b/>
          <w:sz w:val="28"/>
          <w:szCs w:val="28"/>
        </w:rPr>
        <w:t>Загрузить</w:t>
      </w:r>
      <w:r w:rsidRPr="00032769">
        <w:rPr>
          <w:sz w:val="28"/>
          <w:szCs w:val="28"/>
        </w:rPr>
        <w:t xml:space="preserve"> на панели</w:t>
      </w:r>
      <w:r>
        <w:rPr>
          <w:sz w:val="28"/>
          <w:szCs w:val="28"/>
        </w:rPr>
        <w:t xml:space="preserve"> документа </w:t>
      </w:r>
      <w:r w:rsidRPr="00032769">
        <w:rPr>
          <w:b/>
          <w:sz w:val="28"/>
          <w:szCs w:val="28"/>
        </w:rPr>
        <w:t>Импорт данных</w:t>
      </w:r>
      <w:r w:rsidRPr="00032769">
        <w:rPr>
          <w:sz w:val="28"/>
          <w:szCs w:val="28"/>
        </w:rPr>
        <w:t>.</w:t>
      </w:r>
      <w:r>
        <w:rPr>
          <w:sz w:val="28"/>
          <w:szCs w:val="28"/>
        </w:rPr>
        <w:t xml:space="preserve"> </w:t>
      </w:r>
      <w:r w:rsidRPr="00032769">
        <w:rPr>
          <w:sz w:val="28"/>
          <w:szCs w:val="28"/>
        </w:rPr>
        <w:t>Пр</w:t>
      </w:r>
      <w:r>
        <w:rPr>
          <w:sz w:val="28"/>
          <w:szCs w:val="28"/>
        </w:rPr>
        <w:t xml:space="preserve">и успешной загрузке на вкладке </w:t>
      </w:r>
      <w:r w:rsidRPr="00392BC8">
        <w:rPr>
          <w:b/>
          <w:sz w:val="28"/>
          <w:szCs w:val="28"/>
        </w:rPr>
        <w:t>Объекты</w:t>
      </w:r>
      <w:r w:rsidRPr="00032769">
        <w:rPr>
          <w:sz w:val="28"/>
          <w:szCs w:val="28"/>
        </w:rPr>
        <w:t xml:space="preserve"> </w:t>
      </w:r>
      <w:r>
        <w:rPr>
          <w:sz w:val="28"/>
          <w:szCs w:val="28"/>
        </w:rPr>
        <w:t xml:space="preserve">отобразится дополнительное окно </w:t>
      </w:r>
      <w:r>
        <w:rPr>
          <w:b/>
          <w:sz w:val="28"/>
          <w:szCs w:val="28"/>
        </w:rPr>
        <w:t xml:space="preserve">Обмен данными по взысканиям (в </w:t>
      </w:r>
      <w:r>
        <w:rPr>
          <w:b/>
          <w:sz w:val="28"/>
          <w:szCs w:val="28"/>
          <w:lang w:val="en-US"/>
        </w:rPr>
        <w:t>XML</w:t>
      </w:r>
      <w:r>
        <w:rPr>
          <w:b/>
          <w:sz w:val="28"/>
          <w:szCs w:val="28"/>
        </w:rPr>
        <w:t>)</w:t>
      </w:r>
      <w:r w:rsidRPr="00032769">
        <w:rPr>
          <w:sz w:val="28"/>
          <w:szCs w:val="28"/>
        </w:rPr>
        <w:t>.</w:t>
      </w:r>
      <w:r>
        <w:rPr>
          <w:sz w:val="28"/>
          <w:szCs w:val="28"/>
        </w:rPr>
        <w:t xml:space="preserve"> В данном окне</w:t>
      </w:r>
      <w:r w:rsidRPr="00032769">
        <w:rPr>
          <w:sz w:val="28"/>
          <w:szCs w:val="28"/>
        </w:rPr>
        <w:t xml:space="preserve"> </w:t>
      </w:r>
      <w:r>
        <w:rPr>
          <w:sz w:val="28"/>
          <w:szCs w:val="28"/>
        </w:rPr>
        <w:t>указаны</w:t>
      </w:r>
      <w:r w:rsidRPr="00032769">
        <w:rPr>
          <w:sz w:val="28"/>
          <w:szCs w:val="28"/>
        </w:rPr>
        <w:t xml:space="preserve"> параметр</w:t>
      </w:r>
      <w:r>
        <w:rPr>
          <w:sz w:val="28"/>
          <w:szCs w:val="28"/>
        </w:rPr>
        <w:t>ы</w:t>
      </w:r>
      <w:r w:rsidRPr="00032769">
        <w:rPr>
          <w:sz w:val="28"/>
          <w:szCs w:val="28"/>
        </w:rPr>
        <w:t xml:space="preserve"> бухгалтерской операции</w:t>
      </w:r>
      <w:r>
        <w:rPr>
          <w:sz w:val="28"/>
          <w:szCs w:val="28"/>
        </w:rPr>
        <w:t xml:space="preserve"> по обслуживанию кредитов и займов</w:t>
      </w:r>
      <w:r w:rsidRPr="00032769">
        <w:rPr>
          <w:sz w:val="28"/>
          <w:szCs w:val="28"/>
        </w:rPr>
        <w:t xml:space="preserve">, проверить предзаполненные параметры, при необходимости </w:t>
      </w:r>
      <w:r>
        <w:rPr>
          <w:sz w:val="28"/>
          <w:szCs w:val="28"/>
        </w:rPr>
        <w:t xml:space="preserve">их </w:t>
      </w:r>
      <w:r w:rsidRPr="00032769">
        <w:rPr>
          <w:sz w:val="28"/>
          <w:szCs w:val="28"/>
        </w:rPr>
        <w:t>изменить.</w:t>
      </w:r>
    </w:p>
    <w:p w14:paraId="18C2090F" w14:textId="77777777" w:rsidR="004E6DA7" w:rsidRDefault="004E6DA7" w:rsidP="005E7A35">
      <w:pPr>
        <w:spacing w:line="276" w:lineRule="auto"/>
        <w:ind w:firstLine="0"/>
        <w:rPr>
          <w:sz w:val="28"/>
          <w:szCs w:val="28"/>
        </w:rPr>
      </w:pPr>
      <w:r>
        <w:rPr>
          <w:noProof/>
        </w:rPr>
        <w:drawing>
          <wp:inline distT="0" distB="0" distL="0" distR="0" wp14:anchorId="25839447" wp14:editId="43DC39C4">
            <wp:extent cx="6119495" cy="3912870"/>
            <wp:effectExtent l="0" t="0" r="0" b="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12.PNG"/>
                    <pic:cNvPicPr/>
                  </pic:nvPicPr>
                  <pic:blipFill>
                    <a:blip r:embed="rId325">
                      <a:extLst>
                        <a:ext uri="{28A0092B-C50C-407E-A947-70E740481C1C}">
                          <a14:useLocalDpi xmlns:a14="http://schemas.microsoft.com/office/drawing/2010/main" val="0"/>
                        </a:ext>
                      </a:extLst>
                    </a:blip>
                    <a:stretch>
                      <a:fillRect/>
                    </a:stretch>
                  </pic:blipFill>
                  <pic:spPr>
                    <a:xfrm>
                      <a:off x="0" y="0"/>
                      <a:ext cx="6119495" cy="3912870"/>
                    </a:xfrm>
                    <a:prstGeom prst="rect">
                      <a:avLst/>
                    </a:prstGeom>
                  </pic:spPr>
                </pic:pic>
              </a:graphicData>
            </a:graphic>
          </wp:inline>
        </w:drawing>
      </w:r>
    </w:p>
    <w:p w14:paraId="08253AE8" w14:textId="55D3F7B4" w:rsidR="00275AC9" w:rsidRDefault="00275AC9" w:rsidP="00275AC9">
      <w:pPr>
        <w:pStyle w:val="afff1"/>
        <w:keepNext/>
        <w:jc w:val="center"/>
      </w:pPr>
      <w:bookmarkStart w:id="1385" w:name="_Toc5124021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278</w:t>
      </w:r>
      <w:r w:rsidR="009619DD">
        <w:rPr>
          <w:noProof/>
        </w:rPr>
        <w:fldChar w:fldCharType="end"/>
      </w:r>
      <w:r>
        <w:t xml:space="preserve"> - Формирование Информации</w:t>
      </w:r>
      <w:r w:rsidRPr="005603E4">
        <w:t xml:space="preserve"> о взыскании кредитной задолженности</w:t>
      </w:r>
      <w:bookmarkEnd w:id="1385"/>
    </w:p>
    <w:p w14:paraId="66E235D3" w14:textId="77777777" w:rsidR="004E6DA7" w:rsidRPr="00032769" w:rsidRDefault="004E6DA7" w:rsidP="007912B9">
      <w:pPr>
        <w:spacing w:after="160" w:line="259" w:lineRule="auto"/>
        <w:contextualSpacing/>
        <w:jc w:val="left"/>
        <w:rPr>
          <w:sz w:val="28"/>
          <w:szCs w:val="28"/>
        </w:rPr>
      </w:pPr>
      <w:r>
        <w:rPr>
          <w:sz w:val="28"/>
          <w:szCs w:val="28"/>
        </w:rPr>
        <w:t xml:space="preserve">Далее необходимо нажать на кнопку </w:t>
      </w:r>
      <w:r w:rsidRPr="00032769">
        <w:rPr>
          <w:b/>
          <w:sz w:val="28"/>
          <w:szCs w:val="28"/>
        </w:rPr>
        <w:t>Загрузить</w:t>
      </w:r>
      <w:r w:rsidRPr="00032769">
        <w:rPr>
          <w:sz w:val="28"/>
          <w:szCs w:val="28"/>
        </w:rPr>
        <w:t xml:space="preserve"> в окне </w:t>
      </w:r>
      <w:r>
        <w:rPr>
          <w:b/>
          <w:sz w:val="28"/>
          <w:szCs w:val="28"/>
        </w:rPr>
        <w:t xml:space="preserve">Обмен данными по взысканиям (в </w:t>
      </w:r>
      <w:r>
        <w:rPr>
          <w:b/>
          <w:sz w:val="28"/>
          <w:szCs w:val="28"/>
          <w:lang w:val="en-US"/>
        </w:rPr>
        <w:t>XML</w:t>
      </w:r>
      <w:r>
        <w:rPr>
          <w:b/>
          <w:sz w:val="28"/>
          <w:szCs w:val="28"/>
        </w:rPr>
        <w:t>)</w:t>
      </w:r>
      <w:r w:rsidRPr="00032769">
        <w:rPr>
          <w:sz w:val="28"/>
          <w:szCs w:val="28"/>
        </w:rPr>
        <w:t>.</w:t>
      </w:r>
      <w:r>
        <w:rPr>
          <w:sz w:val="28"/>
          <w:szCs w:val="28"/>
        </w:rPr>
        <w:t xml:space="preserve"> </w:t>
      </w:r>
      <w:r w:rsidRPr="00032769">
        <w:rPr>
          <w:sz w:val="28"/>
          <w:szCs w:val="28"/>
        </w:rPr>
        <w:t>При успешной загрузке отобра</w:t>
      </w:r>
      <w:r>
        <w:rPr>
          <w:sz w:val="28"/>
          <w:szCs w:val="28"/>
        </w:rPr>
        <w:t xml:space="preserve">зится информационное сообщение </w:t>
      </w:r>
      <w:r w:rsidRPr="00392BC8">
        <w:rPr>
          <w:b/>
          <w:sz w:val="28"/>
          <w:szCs w:val="28"/>
        </w:rPr>
        <w:t>Загрузка завершена</w:t>
      </w:r>
      <w:r w:rsidRPr="00032769">
        <w:rPr>
          <w:sz w:val="28"/>
          <w:szCs w:val="28"/>
        </w:rPr>
        <w:t>.</w:t>
      </w:r>
    </w:p>
    <w:p w14:paraId="0F37D465" w14:textId="77777777" w:rsidR="004E6DA7" w:rsidRPr="007912B9" w:rsidRDefault="004E6DA7" w:rsidP="007912B9">
      <w:pPr>
        <w:pStyle w:val="afffff4"/>
        <w:ind w:left="0"/>
        <w:rPr>
          <w:rFonts w:ascii="Times New Roman" w:hAnsi="Times New Roman" w:cs="Times New Roman"/>
          <w:sz w:val="28"/>
          <w:szCs w:val="28"/>
        </w:rPr>
      </w:pPr>
      <w:r w:rsidRPr="00032769">
        <w:rPr>
          <w:sz w:val="28"/>
          <w:szCs w:val="28"/>
        </w:rPr>
        <w:t xml:space="preserve"> </w:t>
      </w:r>
      <w:r w:rsidRPr="007912B9">
        <w:rPr>
          <w:rFonts w:ascii="Times New Roman" w:hAnsi="Times New Roman" w:cs="Times New Roman"/>
          <w:sz w:val="28"/>
          <w:szCs w:val="28"/>
        </w:rPr>
        <w:t xml:space="preserve">При успешной загрузке на вкладке </w:t>
      </w:r>
      <w:r w:rsidRPr="007912B9">
        <w:rPr>
          <w:rFonts w:ascii="Times New Roman" w:hAnsi="Times New Roman" w:cs="Times New Roman"/>
          <w:b/>
          <w:sz w:val="28"/>
          <w:szCs w:val="28"/>
        </w:rPr>
        <w:t>Объекты</w:t>
      </w:r>
      <w:r w:rsidRPr="007912B9">
        <w:rPr>
          <w:rFonts w:ascii="Times New Roman" w:hAnsi="Times New Roman" w:cs="Times New Roman"/>
          <w:sz w:val="28"/>
          <w:szCs w:val="28"/>
        </w:rPr>
        <w:t xml:space="preserve"> отобразится загруженный и созданный объект </w:t>
      </w:r>
      <w:r w:rsidRPr="007912B9">
        <w:rPr>
          <w:rFonts w:ascii="Times New Roman" w:hAnsi="Times New Roman" w:cs="Times New Roman"/>
          <w:b/>
          <w:sz w:val="28"/>
        </w:rPr>
        <w:t>Информация о взыскании кредитной задолженности</w:t>
      </w:r>
      <w:r w:rsidRPr="007912B9">
        <w:rPr>
          <w:rFonts w:ascii="Times New Roman" w:hAnsi="Times New Roman" w:cs="Times New Roman"/>
          <w:sz w:val="28"/>
          <w:szCs w:val="28"/>
        </w:rPr>
        <w:t>.</w:t>
      </w:r>
    </w:p>
    <w:p w14:paraId="6BDBDA04" w14:textId="77777777" w:rsidR="004E6DA7" w:rsidRDefault="004E6DA7" w:rsidP="004E6DA7">
      <w:pPr>
        <w:pStyle w:val="afffff4"/>
        <w:ind w:left="0"/>
        <w:rPr>
          <w:sz w:val="28"/>
          <w:szCs w:val="28"/>
        </w:rPr>
      </w:pPr>
    </w:p>
    <w:p w14:paraId="160CC3DB" w14:textId="77777777" w:rsidR="004E6DA7" w:rsidRDefault="004E6DA7" w:rsidP="005E7A35">
      <w:pPr>
        <w:ind w:firstLine="0"/>
        <w:rPr>
          <w:sz w:val="28"/>
          <w:szCs w:val="28"/>
        </w:rPr>
      </w:pPr>
      <w:r>
        <w:rPr>
          <w:noProof/>
        </w:rPr>
        <w:drawing>
          <wp:inline distT="0" distB="0" distL="0" distR="0" wp14:anchorId="72A0E31A" wp14:editId="2135408D">
            <wp:extent cx="6119495" cy="2811145"/>
            <wp:effectExtent l="0" t="0" r="0" b="8255"/>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14.PNG"/>
                    <pic:cNvPicPr/>
                  </pic:nvPicPr>
                  <pic:blipFill>
                    <a:blip r:embed="rId326">
                      <a:extLst>
                        <a:ext uri="{28A0092B-C50C-407E-A947-70E740481C1C}">
                          <a14:useLocalDpi xmlns:a14="http://schemas.microsoft.com/office/drawing/2010/main" val="0"/>
                        </a:ext>
                      </a:extLst>
                    </a:blip>
                    <a:stretch>
                      <a:fillRect/>
                    </a:stretch>
                  </pic:blipFill>
                  <pic:spPr>
                    <a:xfrm>
                      <a:off x="0" y="0"/>
                      <a:ext cx="6119495" cy="2811145"/>
                    </a:xfrm>
                    <a:prstGeom prst="rect">
                      <a:avLst/>
                    </a:prstGeom>
                  </pic:spPr>
                </pic:pic>
              </a:graphicData>
            </a:graphic>
          </wp:inline>
        </w:drawing>
      </w:r>
    </w:p>
    <w:p w14:paraId="20023F45" w14:textId="34466942" w:rsidR="00275AC9" w:rsidRDefault="00275AC9" w:rsidP="00275AC9">
      <w:pPr>
        <w:pStyle w:val="afff1"/>
        <w:keepNext/>
        <w:jc w:val="center"/>
      </w:pPr>
      <w:bookmarkStart w:id="1386" w:name="_Toc5124021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279</w:t>
      </w:r>
      <w:r w:rsidR="009619DD">
        <w:rPr>
          <w:noProof/>
        </w:rPr>
        <w:fldChar w:fldCharType="end"/>
      </w:r>
      <w:r>
        <w:t xml:space="preserve"> - </w:t>
      </w:r>
      <w:r w:rsidRPr="00935DAD">
        <w:t>Формирование Обслуживание кредитов и займов</w:t>
      </w:r>
      <w:bookmarkEnd w:id="1386"/>
    </w:p>
    <w:p w14:paraId="30AE0BAA" w14:textId="77777777" w:rsidR="00275AC9" w:rsidRPr="005E7A35" w:rsidRDefault="00275AC9" w:rsidP="005E7A35">
      <w:pPr>
        <w:ind w:firstLine="0"/>
        <w:rPr>
          <w:sz w:val="28"/>
          <w:szCs w:val="28"/>
        </w:rPr>
      </w:pPr>
    </w:p>
    <w:p w14:paraId="02C2761D" w14:textId="77777777" w:rsidR="004E6DA7" w:rsidRDefault="004E6DA7" w:rsidP="007912B9">
      <w:pPr>
        <w:spacing w:line="276" w:lineRule="auto"/>
        <w:contextualSpacing/>
        <w:jc w:val="left"/>
        <w:rPr>
          <w:sz w:val="28"/>
          <w:szCs w:val="28"/>
        </w:rPr>
      </w:pPr>
      <w:r>
        <w:rPr>
          <w:sz w:val="28"/>
          <w:szCs w:val="28"/>
        </w:rPr>
        <w:t xml:space="preserve">На вкладке </w:t>
      </w:r>
      <w:r w:rsidRPr="00392BC8">
        <w:rPr>
          <w:b/>
          <w:sz w:val="28"/>
          <w:szCs w:val="28"/>
        </w:rPr>
        <w:t>Протокол</w:t>
      </w:r>
      <w:r w:rsidRPr="00392BC8">
        <w:rPr>
          <w:sz w:val="28"/>
          <w:szCs w:val="28"/>
        </w:rPr>
        <w:t xml:space="preserve"> </w:t>
      </w:r>
      <w:r>
        <w:rPr>
          <w:sz w:val="28"/>
          <w:szCs w:val="28"/>
        </w:rPr>
        <w:t xml:space="preserve">отображаются </w:t>
      </w:r>
      <w:r w:rsidRPr="00392BC8">
        <w:rPr>
          <w:sz w:val="28"/>
          <w:szCs w:val="28"/>
        </w:rPr>
        <w:t>события при загрузке.</w:t>
      </w:r>
    </w:p>
    <w:p w14:paraId="3DD066E5" w14:textId="77777777" w:rsidR="004E6DA7" w:rsidRDefault="004E6DA7" w:rsidP="005E7A35">
      <w:pPr>
        <w:spacing w:line="276" w:lineRule="auto"/>
        <w:ind w:firstLine="0"/>
        <w:rPr>
          <w:sz w:val="28"/>
          <w:szCs w:val="28"/>
        </w:rPr>
      </w:pPr>
      <w:r>
        <w:rPr>
          <w:noProof/>
        </w:rPr>
        <w:drawing>
          <wp:inline distT="0" distB="0" distL="0" distR="0" wp14:anchorId="12FA2E7A" wp14:editId="22D5BC37">
            <wp:extent cx="6119495" cy="2519045"/>
            <wp:effectExtent l="0" t="0" r="0" b="0"/>
            <wp:docPr id="383"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28.PNG"/>
                    <pic:cNvPicPr/>
                  </pic:nvPicPr>
                  <pic:blipFill>
                    <a:blip r:embed="rId327">
                      <a:extLst>
                        <a:ext uri="{28A0092B-C50C-407E-A947-70E740481C1C}">
                          <a14:useLocalDpi xmlns:a14="http://schemas.microsoft.com/office/drawing/2010/main" val="0"/>
                        </a:ext>
                      </a:extLst>
                    </a:blip>
                    <a:stretch>
                      <a:fillRect/>
                    </a:stretch>
                  </pic:blipFill>
                  <pic:spPr>
                    <a:xfrm>
                      <a:off x="0" y="0"/>
                      <a:ext cx="6119495" cy="2519045"/>
                    </a:xfrm>
                    <a:prstGeom prst="rect">
                      <a:avLst/>
                    </a:prstGeom>
                  </pic:spPr>
                </pic:pic>
              </a:graphicData>
            </a:graphic>
          </wp:inline>
        </w:drawing>
      </w:r>
    </w:p>
    <w:p w14:paraId="33F28C47" w14:textId="59CB637B" w:rsidR="00275AC9" w:rsidRDefault="00275AC9" w:rsidP="00275AC9">
      <w:pPr>
        <w:pStyle w:val="afff1"/>
        <w:keepNext/>
        <w:jc w:val="center"/>
      </w:pPr>
      <w:bookmarkStart w:id="1387" w:name="_Toc5124021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280</w:t>
      </w:r>
      <w:r w:rsidR="009619DD">
        <w:rPr>
          <w:noProof/>
        </w:rPr>
        <w:fldChar w:fldCharType="end"/>
      </w:r>
      <w:r>
        <w:t xml:space="preserve"> - </w:t>
      </w:r>
      <w:r w:rsidRPr="001675DB">
        <w:t>Протокол загрузки</w:t>
      </w:r>
      <w:bookmarkEnd w:id="1387"/>
    </w:p>
    <w:p w14:paraId="28D2A437" w14:textId="77777777" w:rsidR="00275AC9" w:rsidRPr="005E7A35" w:rsidRDefault="00275AC9" w:rsidP="005E7A35">
      <w:pPr>
        <w:spacing w:line="276" w:lineRule="auto"/>
        <w:ind w:firstLine="0"/>
        <w:rPr>
          <w:sz w:val="28"/>
          <w:szCs w:val="28"/>
        </w:rPr>
      </w:pPr>
    </w:p>
    <w:p w14:paraId="7F082D57" w14:textId="77777777" w:rsidR="004E6DA7" w:rsidRPr="00F36152" w:rsidRDefault="004E6DA7" w:rsidP="007912B9">
      <w:pPr>
        <w:rPr>
          <w:sz w:val="28"/>
        </w:rPr>
      </w:pPr>
      <w:r w:rsidRPr="00F36152">
        <w:rPr>
          <w:sz w:val="28"/>
        </w:rPr>
        <w:t xml:space="preserve">При переводе </w:t>
      </w:r>
      <w:r>
        <w:rPr>
          <w:sz w:val="28"/>
        </w:rPr>
        <w:t xml:space="preserve">в статус </w:t>
      </w:r>
      <w:r w:rsidRPr="00F36152">
        <w:rPr>
          <w:b/>
          <w:sz w:val="28"/>
        </w:rPr>
        <w:t>Зарегистрирован</w:t>
      </w:r>
      <w:r>
        <w:rPr>
          <w:sz w:val="28"/>
        </w:rPr>
        <w:t xml:space="preserve"> документа </w:t>
      </w:r>
      <w:r w:rsidRPr="00F36152">
        <w:rPr>
          <w:b/>
          <w:sz w:val="28"/>
        </w:rPr>
        <w:t>Импорт данных</w:t>
      </w:r>
      <w:r>
        <w:rPr>
          <w:sz w:val="28"/>
        </w:rPr>
        <w:t xml:space="preserve">, документ </w:t>
      </w:r>
      <w:r w:rsidRPr="00653D15">
        <w:rPr>
          <w:b/>
          <w:sz w:val="28"/>
        </w:rPr>
        <w:t>Информация о взыскании кредитной задолженности</w:t>
      </w:r>
      <w:r>
        <w:rPr>
          <w:b/>
          <w:sz w:val="28"/>
        </w:rPr>
        <w:t xml:space="preserve"> </w:t>
      </w:r>
      <w:r w:rsidRPr="00F36152">
        <w:rPr>
          <w:sz w:val="28"/>
        </w:rPr>
        <w:t>автоматически</w:t>
      </w:r>
      <w:r>
        <w:rPr>
          <w:b/>
          <w:sz w:val="28"/>
        </w:rPr>
        <w:t xml:space="preserve"> </w:t>
      </w:r>
      <w:r w:rsidRPr="00F36152">
        <w:rPr>
          <w:sz w:val="28"/>
        </w:rPr>
        <w:t>будет переведен в статус</w:t>
      </w:r>
      <w:r>
        <w:rPr>
          <w:b/>
          <w:sz w:val="28"/>
        </w:rPr>
        <w:t xml:space="preserve"> Отражен в учете</w:t>
      </w:r>
      <w:r w:rsidR="007912B9">
        <w:rPr>
          <w:b/>
          <w:sz w:val="28"/>
        </w:rPr>
        <w:t>.</w:t>
      </w:r>
    </w:p>
    <w:p w14:paraId="77C04DC0" w14:textId="77777777" w:rsidR="004E6DA7" w:rsidRPr="00BD173E" w:rsidRDefault="004E6DA7" w:rsidP="004E6DA7">
      <w:pPr>
        <w:pStyle w:val="5"/>
        <w:rPr>
          <w:sz w:val="28"/>
          <w:szCs w:val="28"/>
        </w:rPr>
      </w:pPr>
      <w:r w:rsidRPr="009F10E1">
        <w:rPr>
          <w:sz w:val="28"/>
          <w:szCs w:val="28"/>
        </w:rPr>
        <w:t>Обслуживание кредитов и займов</w:t>
      </w:r>
    </w:p>
    <w:p w14:paraId="2773B55D" w14:textId="77777777" w:rsidR="004E6DA7" w:rsidRDefault="004E6DA7" w:rsidP="007912B9">
      <w:pPr>
        <w:spacing w:line="276" w:lineRule="auto"/>
        <w:contextualSpacing/>
        <w:rPr>
          <w:sz w:val="28"/>
          <w:szCs w:val="28"/>
        </w:rPr>
      </w:pPr>
      <w:r>
        <w:rPr>
          <w:sz w:val="28"/>
          <w:szCs w:val="28"/>
        </w:rPr>
        <w:t xml:space="preserve">При формировании документа </w:t>
      </w:r>
      <w:r>
        <w:rPr>
          <w:b/>
          <w:sz w:val="28"/>
          <w:szCs w:val="28"/>
        </w:rPr>
        <w:t>Обслуживание кредитов и займов</w:t>
      </w:r>
      <w:r>
        <w:rPr>
          <w:sz w:val="28"/>
          <w:szCs w:val="28"/>
        </w:rPr>
        <w:t xml:space="preserve"> будет создана </w:t>
      </w:r>
      <w:r w:rsidRPr="00693CFE">
        <w:rPr>
          <w:b/>
          <w:sz w:val="28"/>
          <w:szCs w:val="28"/>
        </w:rPr>
        <w:t>Задача пользователю</w:t>
      </w:r>
      <w:r w:rsidRPr="000B419C">
        <w:rPr>
          <w:sz w:val="28"/>
          <w:szCs w:val="28"/>
        </w:rPr>
        <w:t>.</w:t>
      </w:r>
    </w:p>
    <w:p w14:paraId="1D0178F2" w14:textId="77777777" w:rsidR="004E6DA7" w:rsidRDefault="004E6DA7" w:rsidP="007912B9">
      <w:pPr>
        <w:spacing w:line="276" w:lineRule="auto"/>
        <w:contextualSpacing/>
        <w:rPr>
          <w:sz w:val="28"/>
          <w:szCs w:val="28"/>
        </w:rPr>
      </w:pPr>
      <w:r>
        <w:rPr>
          <w:sz w:val="28"/>
          <w:szCs w:val="28"/>
        </w:rPr>
        <w:t>Пользователю необходимо принять задачу к исполнению,</w:t>
      </w:r>
      <w:r w:rsidRPr="00224806">
        <w:rPr>
          <w:sz w:val="28"/>
          <w:szCs w:val="28"/>
        </w:rPr>
        <w:t xml:space="preserve"> </w:t>
      </w:r>
      <w:r w:rsidRPr="00693CFE">
        <w:rPr>
          <w:sz w:val="28"/>
          <w:szCs w:val="28"/>
        </w:rPr>
        <w:t>нажа</w:t>
      </w:r>
      <w:r>
        <w:rPr>
          <w:sz w:val="28"/>
          <w:szCs w:val="28"/>
        </w:rPr>
        <w:t>в</w:t>
      </w:r>
      <w:r w:rsidRPr="00693CFE">
        <w:rPr>
          <w:sz w:val="28"/>
          <w:szCs w:val="28"/>
        </w:rPr>
        <w:t xml:space="preserve"> </w:t>
      </w:r>
      <w:r w:rsidRPr="00224806">
        <w:rPr>
          <w:b/>
          <w:sz w:val="28"/>
          <w:szCs w:val="28"/>
        </w:rPr>
        <w:t>Принять задачу к исполнению</w:t>
      </w:r>
      <w:r>
        <w:rPr>
          <w:sz w:val="28"/>
          <w:szCs w:val="28"/>
        </w:rPr>
        <w:t xml:space="preserve">, и отработать открывшийся документ </w:t>
      </w:r>
      <w:r>
        <w:rPr>
          <w:b/>
          <w:sz w:val="28"/>
          <w:szCs w:val="28"/>
        </w:rPr>
        <w:t xml:space="preserve">Обслуживание кредитов и займов </w:t>
      </w:r>
      <w:r w:rsidRPr="00E91BD7">
        <w:rPr>
          <w:sz w:val="28"/>
          <w:szCs w:val="28"/>
        </w:rPr>
        <w:t>в соответствии</w:t>
      </w:r>
      <w:r>
        <w:rPr>
          <w:b/>
          <w:sz w:val="28"/>
          <w:szCs w:val="28"/>
        </w:rPr>
        <w:t xml:space="preserve"> </w:t>
      </w:r>
      <w:r>
        <w:rPr>
          <w:sz w:val="28"/>
          <w:szCs w:val="28"/>
        </w:rPr>
        <w:t>с шаблоном процесса документа.</w:t>
      </w:r>
    </w:p>
    <w:p w14:paraId="23D8E64E" w14:textId="77777777" w:rsidR="004E6DA7" w:rsidRDefault="004E6DA7" w:rsidP="005E7A35">
      <w:pPr>
        <w:spacing w:line="276" w:lineRule="auto"/>
        <w:ind w:firstLine="0"/>
        <w:rPr>
          <w:sz w:val="28"/>
          <w:szCs w:val="28"/>
        </w:rPr>
      </w:pPr>
      <w:r>
        <w:rPr>
          <w:noProof/>
        </w:rPr>
        <w:drawing>
          <wp:inline distT="0" distB="0" distL="0" distR="0" wp14:anchorId="7CA23ECD" wp14:editId="775040D8">
            <wp:extent cx="6119495" cy="5312410"/>
            <wp:effectExtent l="0" t="0" r="0" b="2540"/>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15.PNG"/>
                    <pic:cNvPicPr/>
                  </pic:nvPicPr>
                  <pic:blipFill>
                    <a:blip r:embed="rId328">
                      <a:extLst>
                        <a:ext uri="{28A0092B-C50C-407E-A947-70E740481C1C}">
                          <a14:useLocalDpi xmlns:a14="http://schemas.microsoft.com/office/drawing/2010/main" val="0"/>
                        </a:ext>
                      </a:extLst>
                    </a:blip>
                    <a:stretch>
                      <a:fillRect/>
                    </a:stretch>
                  </pic:blipFill>
                  <pic:spPr>
                    <a:xfrm>
                      <a:off x="0" y="0"/>
                      <a:ext cx="6119495" cy="5312410"/>
                    </a:xfrm>
                    <a:prstGeom prst="rect">
                      <a:avLst/>
                    </a:prstGeom>
                  </pic:spPr>
                </pic:pic>
              </a:graphicData>
            </a:graphic>
          </wp:inline>
        </w:drawing>
      </w:r>
    </w:p>
    <w:p w14:paraId="79BCC155" w14:textId="5371CB81" w:rsidR="00275AC9" w:rsidRDefault="00275AC9" w:rsidP="00275AC9">
      <w:pPr>
        <w:pStyle w:val="afff1"/>
        <w:keepNext/>
        <w:jc w:val="center"/>
      </w:pPr>
      <w:bookmarkStart w:id="1388" w:name="_Toc5124021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281</w:t>
      </w:r>
      <w:r w:rsidR="009619DD">
        <w:rPr>
          <w:noProof/>
        </w:rPr>
        <w:fldChar w:fldCharType="end"/>
      </w:r>
      <w:r>
        <w:t xml:space="preserve"> - </w:t>
      </w:r>
      <w:r w:rsidRPr="00DF59F5">
        <w:t>Обработка документа Обслуживание кредитов и займов</w:t>
      </w:r>
      <w:bookmarkEnd w:id="1388"/>
    </w:p>
    <w:p w14:paraId="5951E4CB" w14:textId="77777777" w:rsidR="00275AC9" w:rsidRDefault="00275AC9" w:rsidP="007912B9">
      <w:pPr>
        <w:spacing w:line="276" w:lineRule="auto"/>
        <w:rPr>
          <w:sz w:val="28"/>
          <w:szCs w:val="28"/>
        </w:rPr>
      </w:pPr>
    </w:p>
    <w:p w14:paraId="530800DF" w14:textId="77777777" w:rsidR="004E6DA7" w:rsidRDefault="004E6DA7" w:rsidP="007912B9">
      <w:pPr>
        <w:spacing w:line="276" w:lineRule="auto"/>
        <w:rPr>
          <w:sz w:val="28"/>
          <w:szCs w:val="28"/>
        </w:rPr>
      </w:pPr>
      <w:r>
        <w:rPr>
          <w:sz w:val="28"/>
          <w:szCs w:val="28"/>
        </w:rPr>
        <w:t>Далее пользователю необходимо з</w:t>
      </w:r>
      <w:r w:rsidRPr="00F621F3">
        <w:rPr>
          <w:sz w:val="28"/>
          <w:szCs w:val="28"/>
        </w:rPr>
        <w:t xml:space="preserve">арегистрировать документ </w:t>
      </w:r>
      <w:r>
        <w:rPr>
          <w:sz w:val="28"/>
          <w:szCs w:val="28"/>
        </w:rPr>
        <w:t>нажатием на кнопку</w:t>
      </w:r>
      <w:r w:rsidRPr="00F621F3">
        <w:rPr>
          <w:sz w:val="28"/>
          <w:szCs w:val="28"/>
        </w:rPr>
        <w:t xml:space="preserve"> </w:t>
      </w:r>
      <w:r>
        <w:rPr>
          <w:b/>
          <w:sz w:val="28"/>
          <w:szCs w:val="28"/>
        </w:rPr>
        <w:t>Зарегистрировать</w:t>
      </w:r>
      <w:r w:rsidRPr="00F621F3">
        <w:rPr>
          <w:sz w:val="28"/>
          <w:szCs w:val="28"/>
        </w:rPr>
        <w:t>.</w:t>
      </w:r>
    </w:p>
    <w:p w14:paraId="7516503D" w14:textId="77777777" w:rsidR="004E6DA7" w:rsidRPr="00F621F3" w:rsidRDefault="004E6DA7" w:rsidP="007912B9">
      <w:pPr>
        <w:spacing w:line="276" w:lineRule="auto"/>
        <w:contextualSpacing/>
        <w:rPr>
          <w:sz w:val="28"/>
          <w:szCs w:val="28"/>
        </w:rPr>
      </w:pPr>
      <w:r>
        <w:rPr>
          <w:sz w:val="28"/>
          <w:szCs w:val="28"/>
        </w:rPr>
        <w:t xml:space="preserve">При этом документ, в соответствии с шаблоном процесса, перейдет в статус </w:t>
      </w:r>
      <w:r>
        <w:rPr>
          <w:b/>
          <w:sz w:val="28"/>
          <w:szCs w:val="28"/>
        </w:rPr>
        <w:t xml:space="preserve">Зарегистрирован </w:t>
      </w:r>
      <w:r w:rsidRPr="00134512">
        <w:rPr>
          <w:sz w:val="28"/>
          <w:szCs w:val="28"/>
        </w:rPr>
        <w:t>с одновременным формированием бухгалтерский проводок.</w:t>
      </w:r>
    </w:p>
    <w:p w14:paraId="74111D35" w14:textId="77777777" w:rsidR="004E6DA7" w:rsidRPr="00F36152" w:rsidRDefault="004E6DA7" w:rsidP="007912B9">
      <w:pPr>
        <w:pStyle w:val="40"/>
      </w:pPr>
      <w:r w:rsidRPr="00F36152">
        <w:t>Отражение в учете информации о взыскании кредитной задолженности, штрафов и пени</w:t>
      </w:r>
    </w:p>
    <w:p w14:paraId="4F9A6D91" w14:textId="77777777" w:rsidR="004E6DA7" w:rsidRDefault="004E6DA7" w:rsidP="007912B9">
      <w:pPr>
        <w:spacing w:line="276" w:lineRule="auto"/>
        <w:contextualSpacing/>
        <w:jc w:val="left"/>
        <w:rPr>
          <w:b/>
          <w:sz w:val="28"/>
        </w:rPr>
      </w:pPr>
      <w:r w:rsidRPr="00E94611">
        <w:rPr>
          <w:sz w:val="28"/>
          <w:szCs w:val="28"/>
        </w:rPr>
        <w:t xml:space="preserve">На </w:t>
      </w:r>
      <w:r w:rsidRPr="00E94611">
        <w:rPr>
          <w:b/>
          <w:sz w:val="28"/>
          <w:szCs w:val="28"/>
        </w:rPr>
        <w:t>Начальной странице</w:t>
      </w:r>
      <w:r w:rsidRPr="00E94611">
        <w:rPr>
          <w:sz w:val="28"/>
          <w:szCs w:val="28"/>
        </w:rPr>
        <w:t xml:space="preserve"> в настроенном </w:t>
      </w:r>
      <w:r w:rsidRPr="00E94611">
        <w:rPr>
          <w:b/>
          <w:sz w:val="28"/>
          <w:szCs w:val="28"/>
        </w:rPr>
        <w:t xml:space="preserve">Быстром доступе к </w:t>
      </w:r>
      <w:r w:rsidR="007A4ED4">
        <w:rPr>
          <w:b/>
          <w:sz w:val="28"/>
          <w:szCs w:val="28"/>
        </w:rPr>
        <w:t>документ</w:t>
      </w:r>
      <w:r w:rsidRPr="00E94611">
        <w:rPr>
          <w:b/>
          <w:sz w:val="28"/>
          <w:szCs w:val="28"/>
        </w:rPr>
        <w:t>ам и справочникам</w:t>
      </w:r>
      <w:r w:rsidRPr="00E94611">
        <w:rPr>
          <w:sz w:val="28"/>
          <w:szCs w:val="28"/>
        </w:rPr>
        <w:t xml:space="preserve"> в разделе </w:t>
      </w:r>
      <w:r w:rsidRPr="00E94611">
        <w:rPr>
          <w:b/>
          <w:sz w:val="28"/>
          <w:szCs w:val="28"/>
        </w:rPr>
        <w:t>Размещение свободных средств ФБ</w:t>
      </w:r>
      <w:r w:rsidRPr="00E94611">
        <w:rPr>
          <w:sz w:val="28"/>
          <w:szCs w:val="28"/>
        </w:rPr>
        <w:t xml:space="preserve"> выбрать пункт </w:t>
      </w:r>
      <w:r w:rsidRPr="004143C5">
        <w:rPr>
          <w:b/>
          <w:sz w:val="28"/>
        </w:rPr>
        <w:t>Бухгалтерская справка (ф. 0504833)</w:t>
      </w:r>
      <w:r>
        <w:rPr>
          <w:b/>
          <w:sz w:val="28"/>
        </w:rPr>
        <w:t>.</w:t>
      </w:r>
    </w:p>
    <w:p w14:paraId="7185CE69" w14:textId="77777777" w:rsidR="004E6DA7" w:rsidRDefault="004E6DA7" w:rsidP="005E7A35">
      <w:pPr>
        <w:spacing w:line="276" w:lineRule="auto"/>
        <w:ind w:firstLine="0"/>
        <w:contextualSpacing/>
        <w:jc w:val="left"/>
        <w:rPr>
          <w:b/>
          <w:sz w:val="28"/>
        </w:rPr>
      </w:pPr>
      <w:r>
        <w:rPr>
          <w:noProof/>
        </w:rPr>
        <w:drawing>
          <wp:inline distT="0" distB="0" distL="0" distR="0" wp14:anchorId="5CD4A0C5" wp14:editId="64287A9C">
            <wp:extent cx="5342562" cy="2671938"/>
            <wp:effectExtent l="0" t="0" r="0" b="0"/>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0"/>
                    <a:srcRect l="1375" r="9200"/>
                    <a:stretch/>
                  </pic:blipFill>
                  <pic:spPr bwMode="auto">
                    <a:xfrm>
                      <a:off x="0" y="0"/>
                      <a:ext cx="5347073" cy="2674194"/>
                    </a:xfrm>
                    <a:prstGeom prst="rect">
                      <a:avLst/>
                    </a:prstGeom>
                    <a:ln>
                      <a:noFill/>
                    </a:ln>
                    <a:extLst>
                      <a:ext uri="{53640926-AAD7-44D8-BBD7-CCE9431645EC}">
                        <a14:shadowObscured xmlns:a14="http://schemas.microsoft.com/office/drawing/2010/main"/>
                      </a:ext>
                    </a:extLst>
                  </pic:spPr>
                </pic:pic>
              </a:graphicData>
            </a:graphic>
          </wp:inline>
        </w:drawing>
      </w:r>
    </w:p>
    <w:p w14:paraId="1D202E79" w14:textId="30BC79EF" w:rsidR="00275AC9" w:rsidRDefault="00275AC9" w:rsidP="00275AC9">
      <w:pPr>
        <w:pStyle w:val="afff1"/>
        <w:keepNext/>
        <w:jc w:val="center"/>
      </w:pPr>
      <w:bookmarkStart w:id="1389" w:name="_Toc5124022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282</w:t>
      </w:r>
      <w:r w:rsidR="009619DD">
        <w:rPr>
          <w:noProof/>
        </w:rPr>
        <w:fldChar w:fldCharType="end"/>
      </w:r>
      <w:r>
        <w:t xml:space="preserve"> - </w:t>
      </w:r>
      <w:r w:rsidRPr="00DB668B">
        <w:t>Бухгалтерская справка (ф. 0504833)</w:t>
      </w:r>
      <w:bookmarkEnd w:id="1389"/>
    </w:p>
    <w:p w14:paraId="354C8F0D" w14:textId="77777777" w:rsidR="004E6DA7" w:rsidRDefault="004E6DA7" w:rsidP="004E6DA7">
      <w:pPr>
        <w:rPr>
          <w:sz w:val="28"/>
          <w:szCs w:val="28"/>
        </w:rPr>
      </w:pPr>
    </w:p>
    <w:p w14:paraId="5518B7C5" w14:textId="77777777" w:rsidR="004E6DA7" w:rsidRPr="00F202FC" w:rsidRDefault="004E6DA7" w:rsidP="00CA433E">
      <w:r w:rsidRPr="00032769">
        <w:rPr>
          <w:sz w:val="28"/>
          <w:szCs w:val="28"/>
        </w:rPr>
        <w:t xml:space="preserve">В открывшемся окне списка документов </w:t>
      </w:r>
      <w:r w:rsidRPr="004143C5">
        <w:rPr>
          <w:b/>
          <w:sz w:val="28"/>
        </w:rPr>
        <w:t>Бухгалтерская справка (ф. 0504833)</w:t>
      </w:r>
      <w:r w:rsidRPr="00032769">
        <w:rPr>
          <w:sz w:val="28"/>
          <w:szCs w:val="28"/>
        </w:rPr>
        <w:t xml:space="preserve"> </w:t>
      </w:r>
      <w:r>
        <w:rPr>
          <w:sz w:val="28"/>
          <w:szCs w:val="28"/>
        </w:rPr>
        <w:t xml:space="preserve">пользователю необходимо </w:t>
      </w:r>
      <w:r w:rsidRPr="00032769">
        <w:rPr>
          <w:sz w:val="28"/>
          <w:szCs w:val="28"/>
        </w:rPr>
        <w:t xml:space="preserve">нажать </w:t>
      </w:r>
      <w:r w:rsidRPr="00032769">
        <w:rPr>
          <w:b/>
          <w:sz w:val="28"/>
          <w:szCs w:val="28"/>
        </w:rPr>
        <w:t>Создать</w:t>
      </w:r>
      <w:r w:rsidRPr="00032769">
        <w:rPr>
          <w:sz w:val="28"/>
          <w:szCs w:val="28"/>
        </w:rPr>
        <w:t xml:space="preserve"> для создания нового документа </w:t>
      </w:r>
      <w:r w:rsidRPr="004143C5">
        <w:rPr>
          <w:b/>
          <w:sz w:val="28"/>
        </w:rPr>
        <w:t>Бухгалтерская справка (ф. 0504833)</w:t>
      </w:r>
      <w:r>
        <w:rPr>
          <w:b/>
          <w:sz w:val="28"/>
        </w:rPr>
        <w:t xml:space="preserve">. </w:t>
      </w:r>
    </w:p>
    <w:p w14:paraId="304ED66F" w14:textId="77777777" w:rsidR="004E6DA7" w:rsidRDefault="004E6DA7" w:rsidP="00CA433E">
      <w:pPr>
        <w:spacing w:line="276" w:lineRule="auto"/>
        <w:contextualSpacing/>
        <w:rPr>
          <w:sz w:val="28"/>
          <w:szCs w:val="28"/>
        </w:rPr>
      </w:pPr>
      <w:r w:rsidRPr="00032769">
        <w:rPr>
          <w:sz w:val="28"/>
          <w:szCs w:val="28"/>
        </w:rPr>
        <w:t xml:space="preserve">В открывшемся окне нового документа </w:t>
      </w:r>
      <w:r>
        <w:rPr>
          <w:sz w:val="28"/>
          <w:szCs w:val="28"/>
        </w:rPr>
        <w:t xml:space="preserve">установить флаг </w:t>
      </w:r>
      <w:r w:rsidRPr="00BE1E9D">
        <w:rPr>
          <w:b/>
          <w:sz w:val="28"/>
          <w:szCs w:val="28"/>
        </w:rPr>
        <w:t>Использовать типовые операции</w:t>
      </w:r>
      <w:r>
        <w:rPr>
          <w:b/>
          <w:sz w:val="28"/>
          <w:szCs w:val="28"/>
        </w:rPr>
        <w:t>,</w:t>
      </w:r>
      <w:r>
        <w:rPr>
          <w:sz w:val="28"/>
          <w:szCs w:val="28"/>
        </w:rPr>
        <w:t xml:space="preserve"> </w:t>
      </w:r>
      <w:r w:rsidRPr="00032769">
        <w:rPr>
          <w:sz w:val="28"/>
          <w:szCs w:val="28"/>
        </w:rPr>
        <w:t xml:space="preserve">выбрать в поле </w:t>
      </w:r>
      <w:r>
        <w:rPr>
          <w:b/>
          <w:sz w:val="28"/>
          <w:szCs w:val="28"/>
        </w:rPr>
        <w:t>Типовая операция</w:t>
      </w:r>
      <w:r w:rsidRPr="00032769">
        <w:rPr>
          <w:sz w:val="28"/>
          <w:szCs w:val="28"/>
        </w:rPr>
        <w:t xml:space="preserve"> из выпадающего списка </w:t>
      </w:r>
      <w:r w:rsidRPr="00BE5310">
        <w:rPr>
          <w:b/>
          <w:sz w:val="28"/>
          <w:szCs w:val="28"/>
        </w:rPr>
        <w:t>Начисление неустойки (штрафов, пеней)</w:t>
      </w:r>
      <w:r w:rsidRPr="00032769">
        <w:rPr>
          <w:sz w:val="28"/>
          <w:szCs w:val="28"/>
        </w:rPr>
        <w:t xml:space="preserve"> и в поле </w:t>
      </w:r>
      <w:r w:rsidRPr="00F202FC">
        <w:rPr>
          <w:b/>
          <w:sz w:val="28"/>
          <w:szCs w:val="28"/>
        </w:rPr>
        <w:t>Контрагент</w:t>
      </w:r>
      <w:r>
        <w:rPr>
          <w:sz w:val="28"/>
          <w:szCs w:val="28"/>
        </w:rPr>
        <w:t xml:space="preserve"> </w:t>
      </w:r>
      <w:r w:rsidRPr="00032769">
        <w:rPr>
          <w:sz w:val="28"/>
          <w:szCs w:val="28"/>
        </w:rPr>
        <w:t xml:space="preserve">- выбрать </w:t>
      </w:r>
      <w:r>
        <w:rPr>
          <w:sz w:val="28"/>
          <w:szCs w:val="28"/>
        </w:rPr>
        <w:t xml:space="preserve">Контрагента по кредитному договору, в поле </w:t>
      </w:r>
      <w:r w:rsidRPr="00F202FC">
        <w:rPr>
          <w:b/>
          <w:sz w:val="28"/>
          <w:szCs w:val="28"/>
        </w:rPr>
        <w:t>Договор</w:t>
      </w:r>
      <w:r>
        <w:rPr>
          <w:sz w:val="28"/>
          <w:szCs w:val="28"/>
        </w:rPr>
        <w:t xml:space="preserve"> – Договор, в поле </w:t>
      </w:r>
      <w:r w:rsidRPr="00F8134A">
        <w:rPr>
          <w:b/>
          <w:sz w:val="28"/>
          <w:szCs w:val="28"/>
        </w:rPr>
        <w:t xml:space="preserve">Счет Дт </w:t>
      </w:r>
      <w:r>
        <w:rPr>
          <w:sz w:val="28"/>
          <w:szCs w:val="28"/>
        </w:rPr>
        <w:t xml:space="preserve">– счет 207.13, </w:t>
      </w:r>
      <w:r w:rsidRPr="00F8134A">
        <w:rPr>
          <w:b/>
          <w:sz w:val="28"/>
          <w:szCs w:val="28"/>
        </w:rPr>
        <w:t>КЭК Кт</w:t>
      </w:r>
      <w:r>
        <w:rPr>
          <w:sz w:val="28"/>
          <w:szCs w:val="28"/>
        </w:rPr>
        <w:t xml:space="preserve"> - 142.  Если ведется учет по подразделениям, выбрать </w:t>
      </w:r>
      <w:r w:rsidRPr="00BE1E9D">
        <w:rPr>
          <w:b/>
          <w:sz w:val="28"/>
          <w:szCs w:val="28"/>
        </w:rPr>
        <w:t>Подразделение</w:t>
      </w:r>
      <w:r>
        <w:rPr>
          <w:sz w:val="28"/>
          <w:szCs w:val="28"/>
        </w:rPr>
        <w:t xml:space="preserve">. </w:t>
      </w:r>
    </w:p>
    <w:p w14:paraId="2200E454" w14:textId="77777777" w:rsidR="004E6DA7" w:rsidRDefault="004E6DA7" w:rsidP="005E7A35">
      <w:pPr>
        <w:spacing w:line="276" w:lineRule="auto"/>
        <w:ind w:firstLine="0"/>
        <w:contextualSpacing/>
        <w:jc w:val="left"/>
        <w:rPr>
          <w:sz w:val="28"/>
          <w:szCs w:val="28"/>
        </w:rPr>
      </w:pPr>
      <w:r>
        <w:rPr>
          <w:noProof/>
        </w:rPr>
        <w:drawing>
          <wp:inline distT="0" distB="0" distL="0" distR="0" wp14:anchorId="7FF492BA" wp14:editId="64ADE487">
            <wp:extent cx="6119495" cy="1974850"/>
            <wp:effectExtent l="0" t="0" r="0" b="6350"/>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6119495" cy="1974850"/>
                    </a:xfrm>
                    <a:prstGeom prst="rect">
                      <a:avLst/>
                    </a:prstGeom>
                  </pic:spPr>
                </pic:pic>
              </a:graphicData>
            </a:graphic>
          </wp:inline>
        </w:drawing>
      </w:r>
    </w:p>
    <w:p w14:paraId="7A76BB03" w14:textId="57A591A3" w:rsidR="00275AC9" w:rsidRDefault="00275AC9" w:rsidP="00275AC9">
      <w:pPr>
        <w:pStyle w:val="afff1"/>
        <w:keepNext/>
        <w:jc w:val="center"/>
      </w:pPr>
      <w:bookmarkStart w:id="1390" w:name="_Toc5124022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283</w:t>
      </w:r>
      <w:r w:rsidR="009619DD">
        <w:rPr>
          <w:noProof/>
        </w:rPr>
        <w:fldChar w:fldCharType="end"/>
      </w:r>
      <w:r>
        <w:t xml:space="preserve"> - </w:t>
      </w:r>
      <w:r w:rsidRPr="00F21BA9">
        <w:t>Заполнение реквизитов Бухгалтерская справка (ф. 0504833)</w:t>
      </w:r>
      <w:bookmarkEnd w:id="1390"/>
    </w:p>
    <w:p w14:paraId="174424E3" w14:textId="77777777" w:rsidR="004E6DA7" w:rsidRDefault="004E6DA7" w:rsidP="004E6DA7">
      <w:pPr>
        <w:spacing w:line="276" w:lineRule="auto"/>
        <w:contextualSpacing/>
        <w:jc w:val="left"/>
        <w:rPr>
          <w:sz w:val="28"/>
          <w:szCs w:val="28"/>
        </w:rPr>
      </w:pPr>
    </w:p>
    <w:p w14:paraId="2C47DF0C" w14:textId="77777777" w:rsidR="004E6DA7" w:rsidRDefault="004E6DA7" w:rsidP="007912B9">
      <w:pPr>
        <w:spacing w:line="276" w:lineRule="auto"/>
        <w:contextualSpacing/>
        <w:rPr>
          <w:sz w:val="28"/>
          <w:szCs w:val="28"/>
        </w:rPr>
      </w:pPr>
      <w:r w:rsidRPr="00032769">
        <w:rPr>
          <w:sz w:val="28"/>
          <w:szCs w:val="28"/>
        </w:rPr>
        <w:t xml:space="preserve">Нажать на кнопку </w:t>
      </w:r>
      <w:r w:rsidRPr="00032769">
        <w:rPr>
          <w:b/>
          <w:sz w:val="28"/>
          <w:szCs w:val="28"/>
        </w:rPr>
        <w:t>Заполнить</w:t>
      </w:r>
      <w:r>
        <w:rPr>
          <w:b/>
          <w:sz w:val="28"/>
          <w:szCs w:val="28"/>
        </w:rPr>
        <w:t xml:space="preserve"> по типовой операции</w:t>
      </w:r>
      <w:r w:rsidRPr="00032769">
        <w:rPr>
          <w:sz w:val="28"/>
          <w:szCs w:val="28"/>
        </w:rPr>
        <w:t>. После этого в</w:t>
      </w:r>
      <w:r>
        <w:rPr>
          <w:sz w:val="28"/>
          <w:szCs w:val="28"/>
        </w:rPr>
        <w:t xml:space="preserve"> табличной части заполнится бухгалтерская проводка. В поле </w:t>
      </w:r>
      <w:r w:rsidRPr="00BE5310">
        <w:rPr>
          <w:b/>
          <w:sz w:val="28"/>
          <w:szCs w:val="28"/>
        </w:rPr>
        <w:t>Сумма</w:t>
      </w:r>
      <w:r>
        <w:rPr>
          <w:sz w:val="28"/>
          <w:szCs w:val="28"/>
        </w:rPr>
        <w:t xml:space="preserve"> необходимо заполнить сумму договора.</w:t>
      </w:r>
    </w:p>
    <w:p w14:paraId="51B71437" w14:textId="77777777" w:rsidR="004E6DA7" w:rsidRDefault="004E6DA7" w:rsidP="005E7A35">
      <w:pPr>
        <w:spacing w:line="276" w:lineRule="auto"/>
        <w:ind w:firstLine="0"/>
        <w:contextualSpacing/>
        <w:jc w:val="left"/>
        <w:rPr>
          <w:sz w:val="28"/>
          <w:szCs w:val="28"/>
        </w:rPr>
      </w:pPr>
      <w:r>
        <w:rPr>
          <w:noProof/>
        </w:rPr>
        <w:drawing>
          <wp:inline distT="0" distB="0" distL="0" distR="0" wp14:anchorId="7E24EBBA" wp14:editId="697432DB">
            <wp:extent cx="6119495" cy="3696335"/>
            <wp:effectExtent l="0" t="0" r="0" b="0"/>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0"/>
                    <a:stretch>
                      <a:fillRect/>
                    </a:stretch>
                  </pic:blipFill>
                  <pic:spPr>
                    <a:xfrm>
                      <a:off x="0" y="0"/>
                      <a:ext cx="6119495" cy="3696335"/>
                    </a:xfrm>
                    <a:prstGeom prst="rect">
                      <a:avLst/>
                    </a:prstGeom>
                  </pic:spPr>
                </pic:pic>
              </a:graphicData>
            </a:graphic>
          </wp:inline>
        </w:drawing>
      </w:r>
    </w:p>
    <w:p w14:paraId="3B618450" w14:textId="622E3CAC" w:rsidR="00275AC9" w:rsidRDefault="00275AC9" w:rsidP="00275AC9">
      <w:pPr>
        <w:pStyle w:val="afff1"/>
        <w:keepNext/>
        <w:jc w:val="center"/>
      </w:pPr>
      <w:bookmarkStart w:id="1391" w:name="_Toc5124022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284</w:t>
      </w:r>
      <w:r w:rsidR="009619DD">
        <w:rPr>
          <w:noProof/>
        </w:rPr>
        <w:fldChar w:fldCharType="end"/>
      </w:r>
      <w:r>
        <w:t xml:space="preserve"> - </w:t>
      </w:r>
      <w:r w:rsidRPr="00390990">
        <w:t>Проводка в Бухгалтерской справке (ф. 0504833)</w:t>
      </w:r>
      <w:bookmarkEnd w:id="1391"/>
    </w:p>
    <w:p w14:paraId="778F6302" w14:textId="77777777" w:rsidR="004E6DA7" w:rsidRDefault="004E6DA7" w:rsidP="004E6DA7">
      <w:pPr>
        <w:spacing w:line="276" w:lineRule="auto"/>
        <w:contextualSpacing/>
        <w:jc w:val="center"/>
      </w:pPr>
    </w:p>
    <w:p w14:paraId="52D64C8B" w14:textId="77777777" w:rsidR="004E6DA7" w:rsidRDefault="004E6DA7" w:rsidP="007912B9">
      <w:pPr>
        <w:rPr>
          <w:b/>
          <w:sz w:val="28"/>
          <w:szCs w:val="28"/>
        </w:rPr>
      </w:pPr>
      <w:r>
        <w:rPr>
          <w:sz w:val="28"/>
          <w:szCs w:val="28"/>
        </w:rPr>
        <w:t>Далее пользователю необходимо, в соответствии с шаблоном процесса документа, передать</w:t>
      </w:r>
      <w:r w:rsidRPr="00F621F3">
        <w:rPr>
          <w:sz w:val="28"/>
          <w:szCs w:val="28"/>
        </w:rPr>
        <w:t xml:space="preserve"> документ</w:t>
      </w:r>
      <w:r>
        <w:rPr>
          <w:sz w:val="28"/>
          <w:szCs w:val="28"/>
        </w:rPr>
        <w:t xml:space="preserve"> на согласование</w:t>
      </w:r>
      <w:r w:rsidRPr="00F621F3">
        <w:rPr>
          <w:sz w:val="28"/>
          <w:szCs w:val="28"/>
        </w:rPr>
        <w:t xml:space="preserve"> </w:t>
      </w:r>
      <w:r>
        <w:rPr>
          <w:sz w:val="28"/>
          <w:szCs w:val="28"/>
        </w:rPr>
        <w:t>нажатием на кнопку</w:t>
      </w:r>
      <w:r w:rsidRPr="00F621F3">
        <w:rPr>
          <w:sz w:val="28"/>
          <w:szCs w:val="28"/>
        </w:rPr>
        <w:t xml:space="preserve"> </w:t>
      </w:r>
      <w:r>
        <w:rPr>
          <w:b/>
          <w:sz w:val="28"/>
          <w:szCs w:val="28"/>
        </w:rPr>
        <w:t>На подписание</w:t>
      </w:r>
      <w:r>
        <w:rPr>
          <w:sz w:val="28"/>
          <w:szCs w:val="28"/>
        </w:rPr>
        <w:t xml:space="preserve"> и зарегистрировать его по кнопке </w:t>
      </w:r>
      <w:r w:rsidRPr="008B6E53">
        <w:rPr>
          <w:b/>
          <w:sz w:val="28"/>
          <w:szCs w:val="28"/>
        </w:rPr>
        <w:t>Зарегистрировать</w:t>
      </w:r>
      <w:r>
        <w:rPr>
          <w:b/>
          <w:sz w:val="28"/>
          <w:szCs w:val="28"/>
        </w:rPr>
        <w:t>.</w:t>
      </w:r>
    </w:p>
    <w:p w14:paraId="0243646A" w14:textId="77777777" w:rsidR="004E6DA7" w:rsidRPr="007C24E6" w:rsidRDefault="004E6DA7" w:rsidP="007912B9">
      <w:pPr>
        <w:pStyle w:val="40"/>
      </w:pPr>
      <w:r w:rsidRPr="00DE1DE4">
        <w:t>Формирование регламентированн</w:t>
      </w:r>
      <w:r>
        <w:t>ой</w:t>
      </w:r>
      <w:r w:rsidRPr="00DE1DE4">
        <w:t xml:space="preserve"> </w:t>
      </w:r>
      <w:r>
        <w:t>печатной формы «</w:t>
      </w:r>
      <w:r w:rsidRPr="00E031E8">
        <w:t>Карточка учета выданных кредитов, займов (ссуд)</w:t>
      </w:r>
      <w:r w:rsidR="007912B9">
        <w:t>»</w:t>
      </w:r>
    </w:p>
    <w:p w14:paraId="6E6FE9E8" w14:textId="77777777" w:rsidR="004E6DA7" w:rsidRDefault="004E6DA7" w:rsidP="007912B9">
      <w:pPr>
        <w:pStyle w:val="a7"/>
        <w:ind w:firstLine="709"/>
        <w:rPr>
          <w:b/>
        </w:rPr>
      </w:pPr>
      <w:r w:rsidRPr="00E94611">
        <w:t xml:space="preserve">На </w:t>
      </w:r>
      <w:r w:rsidRPr="00E94611">
        <w:rPr>
          <w:b/>
        </w:rPr>
        <w:t>Начальной странице</w:t>
      </w:r>
      <w:r w:rsidRPr="00E94611">
        <w:t xml:space="preserve"> в настроенном </w:t>
      </w:r>
      <w:r w:rsidRPr="00E94611">
        <w:rPr>
          <w:b/>
        </w:rPr>
        <w:t xml:space="preserve">Быстром доступе к </w:t>
      </w:r>
      <w:r w:rsidR="007A4ED4">
        <w:rPr>
          <w:b/>
        </w:rPr>
        <w:t>документ</w:t>
      </w:r>
      <w:r w:rsidRPr="00E94611">
        <w:rPr>
          <w:b/>
        </w:rPr>
        <w:t>ам и справочникам</w:t>
      </w:r>
      <w:r w:rsidRPr="00E94611">
        <w:t xml:space="preserve"> в разделе </w:t>
      </w:r>
      <w:r w:rsidRPr="00E94611">
        <w:rPr>
          <w:b/>
        </w:rPr>
        <w:t>Размещение свободных средств ФБ</w:t>
      </w:r>
      <w:r w:rsidRPr="00E94611">
        <w:t xml:space="preserve"> выбрать пункт </w:t>
      </w:r>
      <w:r>
        <w:rPr>
          <w:b/>
        </w:rPr>
        <w:t>Отчеты</w:t>
      </w:r>
      <w:r w:rsidRPr="00E94611">
        <w:t xml:space="preserve"> </w:t>
      </w:r>
      <w:r>
        <w:t>–</w:t>
      </w:r>
      <w:r w:rsidRPr="00E94611">
        <w:t xml:space="preserve"> </w:t>
      </w:r>
      <w:r>
        <w:rPr>
          <w:b/>
        </w:rPr>
        <w:t>Карточка учета выданных кредитов.</w:t>
      </w:r>
    </w:p>
    <w:p w14:paraId="3C2FFCD9" w14:textId="77777777" w:rsidR="004E6DA7" w:rsidRDefault="004E6DA7" w:rsidP="004E6DA7">
      <w:pPr>
        <w:pStyle w:val="a7"/>
        <w:rPr>
          <w:color w:val="auto"/>
        </w:rPr>
      </w:pPr>
      <w:r>
        <w:rPr>
          <w:noProof/>
        </w:rPr>
        <w:drawing>
          <wp:inline distT="0" distB="0" distL="0" distR="0" wp14:anchorId="29CFF82B" wp14:editId="2A703FB9">
            <wp:extent cx="6119495" cy="2724785"/>
            <wp:effectExtent l="0" t="0" r="0" b="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1"/>
                    <a:stretch>
                      <a:fillRect/>
                    </a:stretch>
                  </pic:blipFill>
                  <pic:spPr>
                    <a:xfrm>
                      <a:off x="0" y="0"/>
                      <a:ext cx="6119495" cy="2724785"/>
                    </a:xfrm>
                    <a:prstGeom prst="rect">
                      <a:avLst/>
                    </a:prstGeom>
                  </pic:spPr>
                </pic:pic>
              </a:graphicData>
            </a:graphic>
          </wp:inline>
        </w:drawing>
      </w:r>
    </w:p>
    <w:p w14:paraId="64B6D4A5" w14:textId="6E7AA305" w:rsidR="00275AC9" w:rsidRDefault="00275AC9" w:rsidP="00275AC9">
      <w:pPr>
        <w:pStyle w:val="afff1"/>
        <w:keepNext/>
        <w:jc w:val="center"/>
      </w:pPr>
      <w:bookmarkStart w:id="1392" w:name="_Toc5124022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285</w:t>
      </w:r>
      <w:r w:rsidR="009619DD">
        <w:rPr>
          <w:noProof/>
        </w:rPr>
        <w:fldChar w:fldCharType="end"/>
      </w:r>
      <w:r>
        <w:t xml:space="preserve"> - </w:t>
      </w:r>
      <w:r w:rsidRPr="002017CB">
        <w:t>Отчет Карточка учета выданных кредитов</w:t>
      </w:r>
      <w:bookmarkEnd w:id="1392"/>
    </w:p>
    <w:p w14:paraId="3C069CB6" w14:textId="77777777" w:rsidR="00275AC9" w:rsidRDefault="00275AC9" w:rsidP="004E6DA7">
      <w:pPr>
        <w:pStyle w:val="a7"/>
        <w:rPr>
          <w:color w:val="auto"/>
        </w:rPr>
      </w:pPr>
    </w:p>
    <w:p w14:paraId="1803D59E" w14:textId="77777777" w:rsidR="004E6DA7" w:rsidRPr="00032769" w:rsidRDefault="004E6DA7" w:rsidP="007912B9">
      <w:pPr>
        <w:spacing w:line="276" w:lineRule="auto"/>
        <w:contextualSpacing/>
        <w:rPr>
          <w:sz w:val="28"/>
          <w:szCs w:val="28"/>
        </w:rPr>
      </w:pPr>
      <w:r w:rsidRPr="00032769">
        <w:rPr>
          <w:sz w:val="28"/>
          <w:szCs w:val="28"/>
        </w:rPr>
        <w:t xml:space="preserve">В открывшемся окне </w:t>
      </w:r>
      <w:r>
        <w:rPr>
          <w:sz w:val="28"/>
          <w:szCs w:val="28"/>
        </w:rPr>
        <w:t xml:space="preserve">отчета пользователю необходимо заполнить поле </w:t>
      </w:r>
      <w:r w:rsidRPr="002C04FE">
        <w:rPr>
          <w:b/>
          <w:sz w:val="28"/>
          <w:szCs w:val="28"/>
        </w:rPr>
        <w:t>Период</w:t>
      </w:r>
      <w:r>
        <w:rPr>
          <w:b/>
          <w:sz w:val="28"/>
          <w:szCs w:val="28"/>
        </w:rPr>
        <w:t xml:space="preserve"> – </w:t>
      </w:r>
      <w:r w:rsidRPr="00DF19A5">
        <w:rPr>
          <w:sz w:val="28"/>
          <w:szCs w:val="28"/>
        </w:rPr>
        <w:t>даты с начала года по текущую дату</w:t>
      </w:r>
      <w:r>
        <w:rPr>
          <w:sz w:val="28"/>
          <w:szCs w:val="28"/>
        </w:rPr>
        <w:t xml:space="preserve">, </w:t>
      </w:r>
      <w:r w:rsidRPr="002C04FE">
        <w:rPr>
          <w:b/>
          <w:sz w:val="28"/>
          <w:szCs w:val="28"/>
        </w:rPr>
        <w:t>Контрагент</w:t>
      </w:r>
      <w:r>
        <w:rPr>
          <w:sz w:val="28"/>
          <w:szCs w:val="28"/>
        </w:rPr>
        <w:t xml:space="preserve"> – контрагент в Договоре и </w:t>
      </w:r>
      <w:r w:rsidRPr="00032769">
        <w:rPr>
          <w:sz w:val="28"/>
          <w:szCs w:val="28"/>
        </w:rPr>
        <w:t xml:space="preserve">нажать </w:t>
      </w:r>
      <w:r>
        <w:rPr>
          <w:b/>
          <w:sz w:val="28"/>
          <w:szCs w:val="28"/>
        </w:rPr>
        <w:t>Сформировать</w:t>
      </w:r>
      <w:r w:rsidRPr="00032769">
        <w:rPr>
          <w:sz w:val="28"/>
          <w:szCs w:val="28"/>
        </w:rPr>
        <w:t xml:space="preserve"> для </w:t>
      </w:r>
      <w:r>
        <w:rPr>
          <w:sz w:val="28"/>
          <w:szCs w:val="28"/>
        </w:rPr>
        <w:t xml:space="preserve">формирования печатной формы отчета </w:t>
      </w:r>
      <w:r w:rsidRPr="002C04FE">
        <w:rPr>
          <w:b/>
          <w:sz w:val="28"/>
        </w:rPr>
        <w:t>Карточка учета выданных кредитов</w:t>
      </w:r>
      <w:r>
        <w:rPr>
          <w:b/>
          <w:sz w:val="28"/>
        </w:rPr>
        <w:t>.</w:t>
      </w:r>
    </w:p>
    <w:p w14:paraId="7C328EA4" w14:textId="77777777" w:rsidR="004E6DA7" w:rsidRDefault="004E6DA7" w:rsidP="004E6DA7">
      <w:pPr>
        <w:pStyle w:val="a7"/>
        <w:rPr>
          <w:color w:val="auto"/>
        </w:rPr>
      </w:pPr>
      <w:r>
        <w:rPr>
          <w:noProof/>
        </w:rPr>
        <w:drawing>
          <wp:inline distT="0" distB="0" distL="0" distR="0" wp14:anchorId="2F49553B" wp14:editId="2B5774AD">
            <wp:extent cx="6119495" cy="3482340"/>
            <wp:effectExtent l="0" t="0" r="0" b="381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6119495" cy="3482340"/>
                    </a:xfrm>
                    <a:prstGeom prst="rect">
                      <a:avLst/>
                    </a:prstGeom>
                  </pic:spPr>
                </pic:pic>
              </a:graphicData>
            </a:graphic>
          </wp:inline>
        </w:drawing>
      </w:r>
    </w:p>
    <w:p w14:paraId="3299F6E8" w14:textId="23760D9A" w:rsidR="00275AC9" w:rsidRDefault="00275AC9" w:rsidP="00275AC9">
      <w:pPr>
        <w:pStyle w:val="afff1"/>
        <w:keepNext/>
        <w:jc w:val="center"/>
      </w:pPr>
      <w:bookmarkStart w:id="1393" w:name="_Toc5124022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286</w:t>
      </w:r>
      <w:r w:rsidR="009619DD">
        <w:rPr>
          <w:noProof/>
        </w:rPr>
        <w:fldChar w:fldCharType="end"/>
      </w:r>
      <w:r>
        <w:t xml:space="preserve"> - </w:t>
      </w:r>
      <w:r w:rsidRPr="00FE24EC">
        <w:t>Заполнение отчета</w:t>
      </w:r>
      <w:bookmarkEnd w:id="1393"/>
    </w:p>
    <w:p w14:paraId="4AA18C8E" w14:textId="77777777" w:rsidR="00275AC9" w:rsidRDefault="00275AC9" w:rsidP="004E6DA7">
      <w:pPr>
        <w:pStyle w:val="a7"/>
        <w:rPr>
          <w:color w:val="auto"/>
        </w:rPr>
      </w:pPr>
    </w:p>
    <w:p w14:paraId="3A9727FC" w14:textId="77777777" w:rsidR="004E6DA7" w:rsidRDefault="004E6DA7" w:rsidP="007912B9">
      <w:pPr>
        <w:pStyle w:val="a7"/>
        <w:ind w:firstLine="709"/>
        <w:rPr>
          <w:color w:val="auto"/>
        </w:rPr>
      </w:pPr>
      <w:r>
        <w:rPr>
          <w:color w:val="auto"/>
        </w:rPr>
        <w:t xml:space="preserve">Для сохранения отчета </w:t>
      </w:r>
      <w:r w:rsidRPr="002C04FE">
        <w:rPr>
          <w:b/>
        </w:rPr>
        <w:t>Карточка учета выданных кредитов</w:t>
      </w:r>
      <w:r>
        <w:rPr>
          <w:color w:val="auto"/>
        </w:rPr>
        <w:t xml:space="preserve"> выбрать </w:t>
      </w:r>
      <w:r w:rsidRPr="001A529D">
        <w:rPr>
          <w:b/>
          <w:color w:val="auto"/>
        </w:rPr>
        <w:t>Регистр учета</w:t>
      </w:r>
      <w:r>
        <w:rPr>
          <w:color w:val="auto"/>
        </w:rPr>
        <w:t xml:space="preserve"> – </w:t>
      </w:r>
      <w:r w:rsidRPr="001A529D">
        <w:rPr>
          <w:b/>
          <w:color w:val="auto"/>
        </w:rPr>
        <w:t>Сохранить</w:t>
      </w:r>
      <w:r>
        <w:rPr>
          <w:color w:val="auto"/>
        </w:rPr>
        <w:t>.</w:t>
      </w:r>
    </w:p>
    <w:p w14:paraId="2DFDF567" w14:textId="77777777" w:rsidR="004E6DA7" w:rsidRDefault="004E6DA7" w:rsidP="004E6DA7">
      <w:pPr>
        <w:pStyle w:val="a7"/>
        <w:rPr>
          <w:color w:val="auto"/>
        </w:rPr>
      </w:pPr>
      <w:r>
        <w:rPr>
          <w:noProof/>
        </w:rPr>
        <w:drawing>
          <wp:inline distT="0" distB="0" distL="0" distR="0" wp14:anchorId="5523EC2F" wp14:editId="5E28B105">
            <wp:extent cx="6119495" cy="1881505"/>
            <wp:effectExtent l="0" t="0" r="0" b="4445"/>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3"/>
                    <a:stretch>
                      <a:fillRect/>
                    </a:stretch>
                  </pic:blipFill>
                  <pic:spPr>
                    <a:xfrm>
                      <a:off x="0" y="0"/>
                      <a:ext cx="6119495" cy="1881505"/>
                    </a:xfrm>
                    <a:prstGeom prst="rect">
                      <a:avLst/>
                    </a:prstGeom>
                  </pic:spPr>
                </pic:pic>
              </a:graphicData>
            </a:graphic>
          </wp:inline>
        </w:drawing>
      </w:r>
      <w:r>
        <w:rPr>
          <w:color w:val="auto"/>
        </w:rPr>
        <w:t xml:space="preserve"> </w:t>
      </w:r>
    </w:p>
    <w:p w14:paraId="7F141516" w14:textId="3BA7B026" w:rsidR="00275AC9" w:rsidRDefault="00275AC9" w:rsidP="00275AC9">
      <w:pPr>
        <w:pStyle w:val="afff1"/>
        <w:keepNext/>
        <w:jc w:val="center"/>
      </w:pPr>
      <w:bookmarkStart w:id="1394" w:name="_Toc5124022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287</w:t>
      </w:r>
      <w:r w:rsidR="009619DD">
        <w:rPr>
          <w:noProof/>
        </w:rPr>
        <w:fldChar w:fldCharType="end"/>
      </w:r>
      <w:r>
        <w:t xml:space="preserve"> - </w:t>
      </w:r>
      <w:r w:rsidRPr="00D023AC">
        <w:t>Сохранение отчета</w:t>
      </w:r>
      <w:bookmarkEnd w:id="1394"/>
    </w:p>
    <w:p w14:paraId="7C3B03F7" w14:textId="77777777" w:rsidR="00275AC9" w:rsidRDefault="00275AC9" w:rsidP="004E6DA7">
      <w:pPr>
        <w:pStyle w:val="a7"/>
        <w:rPr>
          <w:color w:val="auto"/>
        </w:rPr>
      </w:pPr>
    </w:p>
    <w:p w14:paraId="02BC3189" w14:textId="77777777" w:rsidR="004E6DA7" w:rsidRPr="007C24E6" w:rsidRDefault="004E6DA7" w:rsidP="007912B9">
      <w:pPr>
        <w:pStyle w:val="40"/>
      </w:pPr>
      <w:bookmarkStart w:id="1395" w:name="_Toc526772276"/>
      <w:bookmarkStart w:id="1396" w:name="_Toc527037667"/>
      <w:bookmarkStart w:id="1397" w:name="_Toc7184262"/>
      <w:r w:rsidRPr="007C24E6">
        <w:t xml:space="preserve">Инвентаризация </w:t>
      </w:r>
      <w:r w:rsidRPr="006F2C0E">
        <w:t>задолженности по кредитам, займам и ссудам</w:t>
      </w:r>
      <w:bookmarkEnd w:id="1395"/>
      <w:bookmarkEnd w:id="1396"/>
      <w:bookmarkEnd w:id="1397"/>
    </w:p>
    <w:p w14:paraId="08C50254" w14:textId="77777777" w:rsidR="004E6DA7" w:rsidRDefault="004E6DA7" w:rsidP="004E6DA7">
      <w:pPr>
        <w:pStyle w:val="5"/>
        <w:rPr>
          <w:sz w:val="28"/>
          <w:szCs w:val="28"/>
        </w:rPr>
      </w:pPr>
      <w:r w:rsidRPr="00BF60EB">
        <w:rPr>
          <w:sz w:val="28"/>
          <w:szCs w:val="28"/>
        </w:rPr>
        <w:t>Инвентаризационная опись задолженности по кредитам, займам (ссудам)</w:t>
      </w:r>
    </w:p>
    <w:p w14:paraId="08F714C8" w14:textId="77777777" w:rsidR="004E6DA7" w:rsidRPr="00786123" w:rsidRDefault="004E6DA7" w:rsidP="007912B9">
      <w:pPr>
        <w:pStyle w:val="a7"/>
        <w:ind w:firstLine="709"/>
      </w:pPr>
      <w:r>
        <w:t xml:space="preserve">Для </w:t>
      </w:r>
      <w:r w:rsidRPr="00BF60EB">
        <w:t xml:space="preserve">регистрации отражения результатов инвентаризации задолженности по кредитам, займам (ссудам) в </w:t>
      </w:r>
      <w:r w:rsidR="00C92F77">
        <w:t>модуле</w:t>
      </w:r>
      <w:r w:rsidRPr="00BF60EB">
        <w:t xml:space="preserve"> используется документ </w:t>
      </w:r>
      <w:r w:rsidRPr="00BF60EB">
        <w:rPr>
          <w:b/>
        </w:rPr>
        <w:t>Инвентаризационная опись задолженности по кредитам, займам (ссудам) (ф.0504083)</w:t>
      </w:r>
      <w:r w:rsidRPr="00BF60EB">
        <w:t>.</w:t>
      </w:r>
      <w:r>
        <w:t xml:space="preserve"> </w:t>
      </w:r>
    </w:p>
    <w:p w14:paraId="09E4F2F9" w14:textId="77777777" w:rsidR="004E6DA7" w:rsidRDefault="004E6DA7" w:rsidP="007912B9">
      <w:pPr>
        <w:spacing w:line="276" w:lineRule="auto"/>
        <w:contextualSpacing/>
        <w:rPr>
          <w:b/>
          <w:sz w:val="28"/>
          <w:szCs w:val="28"/>
        </w:rPr>
      </w:pPr>
      <w:r w:rsidRPr="00E94611">
        <w:rPr>
          <w:sz w:val="28"/>
          <w:szCs w:val="28"/>
        </w:rPr>
        <w:t xml:space="preserve">На </w:t>
      </w:r>
      <w:r w:rsidRPr="00E94611">
        <w:rPr>
          <w:b/>
          <w:sz w:val="28"/>
          <w:szCs w:val="28"/>
        </w:rPr>
        <w:t>Начальной странице</w:t>
      </w:r>
      <w:r w:rsidRPr="00E94611">
        <w:rPr>
          <w:sz w:val="28"/>
          <w:szCs w:val="28"/>
        </w:rPr>
        <w:t xml:space="preserve"> в настроенном </w:t>
      </w:r>
      <w:r w:rsidRPr="00E94611">
        <w:rPr>
          <w:b/>
          <w:sz w:val="28"/>
          <w:szCs w:val="28"/>
        </w:rPr>
        <w:t xml:space="preserve">Быстром доступе к </w:t>
      </w:r>
      <w:r w:rsidR="007A4ED4">
        <w:rPr>
          <w:b/>
          <w:sz w:val="28"/>
          <w:szCs w:val="28"/>
        </w:rPr>
        <w:t>документ</w:t>
      </w:r>
      <w:r w:rsidRPr="00E94611">
        <w:rPr>
          <w:b/>
          <w:sz w:val="28"/>
          <w:szCs w:val="28"/>
        </w:rPr>
        <w:t>ам и справочникам</w:t>
      </w:r>
      <w:r w:rsidRPr="00E94611">
        <w:rPr>
          <w:sz w:val="28"/>
          <w:szCs w:val="28"/>
        </w:rPr>
        <w:t xml:space="preserve"> в разделе </w:t>
      </w:r>
      <w:r w:rsidRPr="00E94611">
        <w:rPr>
          <w:b/>
          <w:sz w:val="28"/>
          <w:szCs w:val="28"/>
        </w:rPr>
        <w:t>Размещение свободных средств ФБ</w:t>
      </w:r>
      <w:r w:rsidRPr="00E94611">
        <w:rPr>
          <w:sz w:val="28"/>
          <w:szCs w:val="28"/>
        </w:rPr>
        <w:t xml:space="preserve"> выбрать пункт - </w:t>
      </w:r>
      <w:r w:rsidRPr="001E01F4">
        <w:rPr>
          <w:b/>
          <w:sz w:val="28"/>
          <w:szCs w:val="28"/>
        </w:rPr>
        <w:t>Инвентаризационная опись задолженности по кредитам, займам (ссудам) (ф.0504083)</w:t>
      </w:r>
      <w:r>
        <w:rPr>
          <w:b/>
          <w:sz w:val="28"/>
          <w:szCs w:val="28"/>
        </w:rPr>
        <w:t>.</w:t>
      </w:r>
    </w:p>
    <w:p w14:paraId="43E71C2E" w14:textId="77777777" w:rsidR="004E6DA7" w:rsidRPr="00BF60EB" w:rsidRDefault="004E6DA7" w:rsidP="005E7A35">
      <w:pPr>
        <w:spacing w:line="276" w:lineRule="auto"/>
        <w:ind w:firstLine="0"/>
        <w:contextualSpacing/>
        <w:jc w:val="left"/>
        <w:rPr>
          <w:sz w:val="28"/>
          <w:szCs w:val="28"/>
        </w:rPr>
      </w:pPr>
      <w:r>
        <w:rPr>
          <w:noProof/>
        </w:rPr>
        <w:drawing>
          <wp:inline distT="0" distB="0" distL="0" distR="0" wp14:anchorId="5A1C06E0" wp14:editId="00409519">
            <wp:extent cx="6119495" cy="2872105"/>
            <wp:effectExtent l="0" t="0" r="0" b="4445"/>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40.PNG"/>
                    <pic:cNvPicPr/>
                  </pic:nvPicPr>
                  <pic:blipFill>
                    <a:blip r:embed="rId334">
                      <a:extLst>
                        <a:ext uri="{28A0092B-C50C-407E-A947-70E740481C1C}">
                          <a14:useLocalDpi xmlns:a14="http://schemas.microsoft.com/office/drawing/2010/main" val="0"/>
                        </a:ext>
                      </a:extLst>
                    </a:blip>
                    <a:stretch>
                      <a:fillRect/>
                    </a:stretch>
                  </pic:blipFill>
                  <pic:spPr>
                    <a:xfrm>
                      <a:off x="0" y="0"/>
                      <a:ext cx="6119495" cy="2872105"/>
                    </a:xfrm>
                    <a:prstGeom prst="rect">
                      <a:avLst/>
                    </a:prstGeom>
                  </pic:spPr>
                </pic:pic>
              </a:graphicData>
            </a:graphic>
          </wp:inline>
        </w:drawing>
      </w:r>
    </w:p>
    <w:p w14:paraId="5AA25436" w14:textId="652ECA1C" w:rsidR="00275AC9" w:rsidRDefault="00275AC9" w:rsidP="00275AC9">
      <w:pPr>
        <w:pStyle w:val="afff1"/>
        <w:keepNext/>
        <w:jc w:val="center"/>
      </w:pPr>
      <w:bookmarkStart w:id="1398" w:name="_Toc5124022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288</w:t>
      </w:r>
      <w:r w:rsidR="009619DD">
        <w:rPr>
          <w:noProof/>
        </w:rPr>
        <w:fldChar w:fldCharType="end"/>
      </w:r>
      <w:r>
        <w:t xml:space="preserve"> - </w:t>
      </w:r>
      <w:r w:rsidRPr="00021359">
        <w:t>Создание документа</w:t>
      </w:r>
      <w:bookmarkEnd w:id="1398"/>
    </w:p>
    <w:p w14:paraId="1E5FC201" w14:textId="77777777" w:rsidR="00275AC9" w:rsidRDefault="00275AC9" w:rsidP="004E6DA7">
      <w:pPr>
        <w:rPr>
          <w:lang w:eastAsia="en-US"/>
        </w:rPr>
      </w:pPr>
    </w:p>
    <w:p w14:paraId="31264181" w14:textId="77777777" w:rsidR="004E6DA7" w:rsidRDefault="004E6DA7" w:rsidP="007912B9">
      <w:pPr>
        <w:spacing w:line="276" w:lineRule="auto"/>
        <w:contextualSpacing/>
        <w:rPr>
          <w:sz w:val="28"/>
          <w:szCs w:val="28"/>
        </w:rPr>
      </w:pPr>
      <w:r w:rsidRPr="00032769">
        <w:rPr>
          <w:sz w:val="28"/>
          <w:szCs w:val="28"/>
        </w:rPr>
        <w:t xml:space="preserve">В открывшемся окне списка документов </w:t>
      </w:r>
      <w:r w:rsidRPr="001E01F4">
        <w:rPr>
          <w:b/>
          <w:sz w:val="28"/>
          <w:szCs w:val="28"/>
        </w:rPr>
        <w:t>Инвентаризационная опись задолженности по кредитам, займам (ссудам) (ф.0504083)</w:t>
      </w:r>
      <w:r>
        <w:rPr>
          <w:b/>
          <w:sz w:val="28"/>
          <w:szCs w:val="28"/>
        </w:rPr>
        <w:t xml:space="preserve"> </w:t>
      </w:r>
      <w:r>
        <w:rPr>
          <w:sz w:val="28"/>
          <w:szCs w:val="28"/>
        </w:rPr>
        <w:t xml:space="preserve">пользователю необходимо </w:t>
      </w:r>
      <w:r w:rsidRPr="00032769">
        <w:rPr>
          <w:sz w:val="28"/>
          <w:szCs w:val="28"/>
        </w:rPr>
        <w:t xml:space="preserve">нажать </w:t>
      </w:r>
      <w:r w:rsidRPr="00032769">
        <w:rPr>
          <w:b/>
          <w:sz w:val="28"/>
          <w:szCs w:val="28"/>
        </w:rPr>
        <w:t>Создать</w:t>
      </w:r>
      <w:r>
        <w:rPr>
          <w:sz w:val="28"/>
          <w:szCs w:val="28"/>
        </w:rPr>
        <w:t xml:space="preserve"> для создания нового документа.</w:t>
      </w:r>
    </w:p>
    <w:p w14:paraId="0EEC5E80" w14:textId="77777777" w:rsidR="004E6DA7" w:rsidRDefault="004E6DA7" w:rsidP="005E7A35">
      <w:pPr>
        <w:ind w:firstLine="0"/>
        <w:rPr>
          <w:lang w:eastAsia="en-US"/>
        </w:rPr>
      </w:pPr>
      <w:r>
        <w:rPr>
          <w:noProof/>
        </w:rPr>
        <w:drawing>
          <wp:inline distT="0" distB="0" distL="0" distR="0" wp14:anchorId="48A48BC4" wp14:editId="6B92B412">
            <wp:extent cx="6119495" cy="1627505"/>
            <wp:effectExtent l="0" t="0" r="0" b="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49.PNG"/>
                    <pic:cNvPicPr/>
                  </pic:nvPicPr>
                  <pic:blipFill>
                    <a:blip r:embed="rId335">
                      <a:extLst>
                        <a:ext uri="{28A0092B-C50C-407E-A947-70E740481C1C}">
                          <a14:useLocalDpi xmlns:a14="http://schemas.microsoft.com/office/drawing/2010/main" val="0"/>
                        </a:ext>
                      </a:extLst>
                    </a:blip>
                    <a:stretch>
                      <a:fillRect/>
                    </a:stretch>
                  </pic:blipFill>
                  <pic:spPr>
                    <a:xfrm>
                      <a:off x="0" y="0"/>
                      <a:ext cx="6119495" cy="1627505"/>
                    </a:xfrm>
                    <a:prstGeom prst="rect">
                      <a:avLst/>
                    </a:prstGeom>
                  </pic:spPr>
                </pic:pic>
              </a:graphicData>
            </a:graphic>
          </wp:inline>
        </w:drawing>
      </w:r>
    </w:p>
    <w:p w14:paraId="2B8B67D1" w14:textId="3812078E" w:rsidR="00275AC9" w:rsidRDefault="00275AC9" w:rsidP="00275AC9">
      <w:pPr>
        <w:pStyle w:val="afff1"/>
        <w:keepNext/>
        <w:jc w:val="center"/>
      </w:pPr>
      <w:bookmarkStart w:id="1399" w:name="_Toc5124022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289</w:t>
      </w:r>
      <w:r w:rsidR="009619DD">
        <w:rPr>
          <w:noProof/>
        </w:rPr>
        <w:fldChar w:fldCharType="end"/>
      </w:r>
      <w:r>
        <w:t xml:space="preserve"> - </w:t>
      </w:r>
      <w:r w:rsidRPr="00145537">
        <w:t>Список документов</w:t>
      </w:r>
      <w:bookmarkEnd w:id="1399"/>
    </w:p>
    <w:p w14:paraId="1CF2067B" w14:textId="77777777" w:rsidR="004E6DA7" w:rsidRDefault="004E6DA7" w:rsidP="004E6DA7">
      <w:pPr>
        <w:rPr>
          <w:lang w:eastAsia="en-US"/>
        </w:rPr>
      </w:pPr>
    </w:p>
    <w:p w14:paraId="0BEF5615" w14:textId="77777777" w:rsidR="004E6DA7" w:rsidRDefault="004E6DA7" w:rsidP="007912B9">
      <w:pPr>
        <w:spacing w:line="276" w:lineRule="auto"/>
        <w:contextualSpacing/>
        <w:rPr>
          <w:sz w:val="28"/>
          <w:szCs w:val="28"/>
        </w:rPr>
      </w:pPr>
      <w:r w:rsidRPr="00032769">
        <w:rPr>
          <w:sz w:val="28"/>
          <w:szCs w:val="28"/>
        </w:rPr>
        <w:t>В открывшемся окне документ</w:t>
      </w:r>
      <w:r>
        <w:rPr>
          <w:sz w:val="28"/>
          <w:szCs w:val="28"/>
        </w:rPr>
        <w:t>а</w:t>
      </w:r>
      <w:r w:rsidRPr="00032769">
        <w:rPr>
          <w:sz w:val="28"/>
          <w:szCs w:val="28"/>
        </w:rPr>
        <w:t xml:space="preserve"> </w:t>
      </w:r>
      <w:r w:rsidRPr="001E01F4">
        <w:rPr>
          <w:b/>
          <w:sz w:val="28"/>
          <w:szCs w:val="28"/>
        </w:rPr>
        <w:t>Инвентаризационная опись задолженности по кредитам, займам (ссудам) (ф.0504083)</w:t>
      </w:r>
      <w:r>
        <w:rPr>
          <w:b/>
          <w:sz w:val="28"/>
          <w:szCs w:val="28"/>
        </w:rPr>
        <w:t xml:space="preserve"> </w:t>
      </w:r>
      <w:r>
        <w:rPr>
          <w:sz w:val="28"/>
          <w:szCs w:val="28"/>
        </w:rPr>
        <w:t>пользователю необходимо заполнить реквизиты документа.</w:t>
      </w:r>
      <w:r w:rsidRPr="00032769">
        <w:rPr>
          <w:sz w:val="28"/>
          <w:szCs w:val="28"/>
        </w:rPr>
        <w:t xml:space="preserve"> </w:t>
      </w:r>
    </w:p>
    <w:p w14:paraId="77C61C59" w14:textId="77777777" w:rsidR="004E6DA7" w:rsidRPr="00DA3430" w:rsidRDefault="004E6DA7" w:rsidP="007912B9">
      <w:pPr>
        <w:spacing w:line="276" w:lineRule="auto"/>
        <w:contextualSpacing/>
        <w:jc w:val="left"/>
        <w:rPr>
          <w:sz w:val="28"/>
          <w:szCs w:val="28"/>
        </w:rPr>
      </w:pPr>
      <w:r w:rsidRPr="00DA3430">
        <w:rPr>
          <w:sz w:val="28"/>
          <w:szCs w:val="28"/>
        </w:rPr>
        <w:t>Заполнение реквизитов шапки документа</w:t>
      </w:r>
      <w:r w:rsidR="007912B9">
        <w:rPr>
          <w:sz w:val="28"/>
          <w:szCs w:val="28"/>
        </w:rPr>
        <w:t>:</w:t>
      </w:r>
    </w:p>
    <w:p w14:paraId="063A6F6E" w14:textId="77777777" w:rsidR="004E6DA7" w:rsidRPr="007912B9" w:rsidRDefault="004E6DA7" w:rsidP="006F6287">
      <w:pPr>
        <w:pStyle w:val="afffff4"/>
        <w:numPr>
          <w:ilvl w:val="0"/>
          <w:numId w:val="782"/>
        </w:numPr>
        <w:spacing w:line="276" w:lineRule="auto"/>
        <w:rPr>
          <w:rFonts w:ascii="Times New Roman" w:hAnsi="Times New Roman" w:cs="Times New Roman"/>
          <w:sz w:val="28"/>
          <w:szCs w:val="28"/>
        </w:rPr>
      </w:pPr>
      <w:r w:rsidRPr="007912B9">
        <w:rPr>
          <w:rFonts w:ascii="Times New Roman" w:hAnsi="Times New Roman" w:cs="Times New Roman"/>
          <w:b/>
          <w:sz w:val="28"/>
          <w:szCs w:val="28"/>
        </w:rPr>
        <w:t>Период инв</w:t>
      </w:r>
      <w:r w:rsidRPr="007912B9">
        <w:rPr>
          <w:rFonts w:ascii="Times New Roman" w:hAnsi="Times New Roman" w:cs="Times New Roman"/>
          <w:sz w:val="28"/>
          <w:szCs w:val="28"/>
        </w:rPr>
        <w:t xml:space="preserve">. – период инвентаризации. Можно задать указанием произвольных дат, выбором дат из календаря или выбором стандартного периода. </w:t>
      </w:r>
    </w:p>
    <w:p w14:paraId="0AD1946C" w14:textId="77777777" w:rsidR="004E6DA7" w:rsidRPr="007912B9" w:rsidRDefault="004E6DA7" w:rsidP="006F6287">
      <w:pPr>
        <w:pStyle w:val="afffff4"/>
        <w:numPr>
          <w:ilvl w:val="0"/>
          <w:numId w:val="782"/>
        </w:numPr>
        <w:spacing w:line="276" w:lineRule="auto"/>
        <w:rPr>
          <w:rFonts w:ascii="Times New Roman" w:hAnsi="Times New Roman" w:cs="Times New Roman"/>
          <w:sz w:val="28"/>
          <w:szCs w:val="28"/>
        </w:rPr>
      </w:pPr>
      <w:r w:rsidRPr="007912B9">
        <w:rPr>
          <w:rFonts w:ascii="Times New Roman" w:hAnsi="Times New Roman" w:cs="Times New Roman"/>
          <w:b/>
          <w:sz w:val="28"/>
          <w:szCs w:val="28"/>
        </w:rPr>
        <w:t>КФО</w:t>
      </w:r>
      <w:r w:rsidRPr="007912B9">
        <w:rPr>
          <w:rFonts w:ascii="Times New Roman" w:hAnsi="Times New Roman" w:cs="Times New Roman"/>
          <w:sz w:val="28"/>
          <w:szCs w:val="28"/>
        </w:rPr>
        <w:t xml:space="preserve"> – код вида финансового обеспечения. Выбирается из списка.</w:t>
      </w:r>
    </w:p>
    <w:p w14:paraId="6533EC92" w14:textId="77777777" w:rsidR="004E6DA7" w:rsidRDefault="004E6DA7" w:rsidP="005E7A35">
      <w:pPr>
        <w:ind w:firstLine="0"/>
        <w:rPr>
          <w:lang w:eastAsia="en-US"/>
        </w:rPr>
      </w:pPr>
      <w:r>
        <w:rPr>
          <w:noProof/>
        </w:rPr>
        <w:drawing>
          <wp:inline distT="0" distB="0" distL="0" distR="0" wp14:anchorId="761304E8" wp14:editId="52B0278D">
            <wp:extent cx="6119495" cy="2252345"/>
            <wp:effectExtent l="0" t="0" r="0" b="0"/>
            <wp:docPr id="407"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6"/>
                    <a:stretch>
                      <a:fillRect/>
                    </a:stretch>
                  </pic:blipFill>
                  <pic:spPr>
                    <a:xfrm>
                      <a:off x="0" y="0"/>
                      <a:ext cx="6119495" cy="2252345"/>
                    </a:xfrm>
                    <a:prstGeom prst="rect">
                      <a:avLst/>
                    </a:prstGeom>
                  </pic:spPr>
                </pic:pic>
              </a:graphicData>
            </a:graphic>
          </wp:inline>
        </w:drawing>
      </w:r>
    </w:p>
    <w:p w14:paraId="7856C594" w14:textId="6C8B9F88" w:rsidR="00275AC9" w:rsidRDefault="00275AC9" w:rsidP="00275AC9">
      <w:pPr>
        <w:pStyle w:val="afff1"/>
        <w:keepNext/>
        <w:jc w:val="center"/>
      </w:pPr>
      <w:bookmarkStart w:id="1400" w:name="_Toc5124022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290</w:t>
      </w:r>
      <w:r w:rsidR="009619DD">
        <w:rPr>
          <w:noProof/>
        </w:rPr>
        <w:fldChar w:fldCharType="end"/>
      </w:r>
      <w:r>
        <w:t xml:space="preserve"> - </w:t>
      </w:r>
      <w:r w:rsidRPr="00F70F28">
        <w:t>Заполнение документа. Период</w:t>
      </w:r>
      <w:bookmarkEnd w:id="1400"/>
    </w:p>
    <w:p w14:paraId="14077874" w14:textId="77777777" w:rsidR="004E6DA7" w:rsidRDefault="004E6DA7" w:rsidP="004E6DA7">
      <w:pPr>
        <w:rPr>
          <w:lang w:eastAsia="en-US"/>
        </w:rPr>
      </w:pPr>
    </w:p>
    <w:p w14:paraId="7DA4C4B1" w14:textId="77777777" w:rsidR="004E6DA7" w:rsidRDefault="004E6DA7" w:rsidP="00346D4D">
      <w:pPr>
        <w:spacing w:line="276" w:lineRule="auto"/>
        <w:contextualSpacing/>
        <w:jc w:val="left"/>
        <w:rPr>
          <w:sz w:val="28"/>
          <w:szCs w:val="28"/>
        </w:rPr>
      </w:pPr>
      <w:r w:rsidRPr="00DA3430">
        <w:rPr>
          <w:sz w:val="28"/>
          <w:szCs w:val="28"/>
        </w:rPr>
        <w:t xml:space="preserve">На закладке </w:t>
      </w:r>
      <w:r w:rsidRPr="00DA3430">
        <w:rPr>
          <w:b/>
          <w:sz w:val="28"/>
          <w:szCs w:val="28"/>
        </w:rPr>
        <w:t>Комиссия</w:t>
      </w:r>
      <w:r w:rsidRPr="00DA3430">
        <w:rPr>
          <w:sz w:val="28"/>
          <w:szCs w:val="28"/>
        </w:rPr>
        <w:t xml:space="preserve"> выбрать из справочника </w:t>
      </w:r>
      <w:r w:rsidRPr="00DA3430">
        <w:rPr>
          <w:b/>
          <w:sz w:val="28"/>
          <w:szCs w:val="28"/>
        </w:rPr>
        <w:t>Постоянно действующие комиссии</w:t>
      </w:r>
      <w:r w:rsidRPr="00DA3430">
        <w:rPr>
          <w:sz w:val="28"/>
          <w:szCs w:val="28"/>
        </w:rPr>
        <w:t xml:space="preserve">, с помощью команды </w:t>
      </w:r>
      <w:r w:rsidRPr="00DA3430">
        <w:rPr>
          <w:b/>
          <w:sz w:val="28"/>
          <w:szCs w:val="28"/>
        </w:rPr>
        <w:t>Выбрать из постоянно действующих комиссий</w:t>
      </w:r>
      <w:r w:rsidRPr="00DA3430">
        <w:rPr>
          <w:sz w:val="28"/>
          <w:szCs w:val="28"/>
        </w:rPr>
        <w:t>.</w:t>
      </w:r>
    </w:p>
    <w:p w14:paraId="351AB03D" w14:textId="77777777" w:rsidR="004E6DA7" w:rsidRDefault="004E6DA7" w:rsidP="00346D4D">
      <w:pPr>
        <w:spacing w:line="276" w:lineRule="auto"/>
        <w:contextualSpacing/>
        <w:jc w:val="left"/>
        <w:rPr>
          <w:sz w:val="28"/>
          <w:szCs w:val="28"/>
        </w:rPr>
      </w:pPr>
      <w:r w:rsidRPr="00DA3430">
        <w:rPr>
          <w:sz w:val="28"/>
          <w:szCs w:val="28"/>
        </w:rPr>
        <w:t>Если постоянно действующая комиссия отсутствует, то данные текущей комиссии следует вручную ввести в соответствующие реквизиты.</w:t>
      </w:r>
    </w:p>
    <w:p w14:paraId="5BE7EA67" w14:textId="77777777" w:rsidR="004E6DA7" w:rsidRDefault="004E6DA7" w:rsidP="004E6DA7">
      <w:pPr>
        <w:spacing w:line="276" w:lineRule="auto"/>
        <w:ind w:left="360"/>
        <w:contextualSpacing/>
        <w:jc w:val="left"/>
        <w:rPr>
          <w:sz w:val="28"/>
          <w:szCs w:val="28"/>
        </w:rPr>
      </w:pPr>
    </w:p>
    <w:p w14:paraId="1E709020" w14:textId="77777777" w:rsidR="004E6DA7" w:rsidRDefault="004E6DA7" w:rsidP="005E7A35">
      <w:pPr>
        <w:ind w:firstLine="0"/>
        <w:rPr>
          <w:lang w:eastAsia="en-US"/>
        </w:rPr>
      </w:pPr>
      <w:r>
        <w:rPr>
          <w:noProof/>
        </w:rPr>
        <w:drawing>
          <wp:inline distT="0" distB="0" distL="0" distR="0" wp14:anchorId="4AEA1C05" wp14:editId="1241D6D1">
            <wp:extent cx="6119495" cy="5266055"/>
            <wp:effectExtent l="0" t="0" r="0" b="0"/>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44.PNG"/>
                    <pic:cNvPicPr/>
                  </pic:nvPicPr>
                  <pic:blipFill>
                    <a:blip r:embed="rId337">
                      <a:extLst>
                        <a:ext uri="{28A0092B-C50C-407E-A947-70E740481C1C}">
                          <a14:useLocalDpi xmlns:a14="http://schemas.microsoft.com/office/drawing/2010/main" val="0"/>
                        </a:ext>
                      </a:extLst>
                    </a:blip>
                    <a:stretch>
                      <a:fillRect/>
                    </a:stretch>
                  </pic:blipFill>
                  <pic:spPr>
                    <a:xfrm>
                      <a:off x="0" y="0"/>
                      <a:ext cx="6119495" cy="5266055"/>
                    </a:xfrm>
                    <a:prstGeom prst="rect">
                      <a:avLst/>
                    </a:prstGeom>
                  </pic:spPr>
                </pic:pic>
              </a:graphicData>
            </a:graphic>
          </wp:inline>
        </w:drawing>
      </w:r>
    </w:p>
    <w:p w14:paraId="32EEC7CF" w14:textId="7100BEB4" w:rsidR="00275AC9" w:rsidRDefault="00275AC9" w:rsidP="00275AC9">
      <w:pPr>
        <w:pStyle w:val="afff1"/>
        <w:keepNext/>
        <w:jc w:val="center"/>
      </w:pPr>
      <w:bookmarkStart w:id="1401" w:name="_Toc5124022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291</w:t>
      </w:r>
      <w:r w:rsidR="009619DD">
        <w:rPr>
          <w:noProof/>
        </w:rPr>
        <w:fldChar w:fldCharType="end"/>
      </w:r>
      <w:r>
        <w:t xml:space="preserve"> - </w:t>
      </w:r>
      <w:r w:rsidRPr="0074488D">
        <w:t>Заполнение документа. Комиссия</w:t>
      </w:r>
      <w:bookmarkEnd w:id="1401"/>
    </w:p>
    <w:p w14:paraId="5F55D7F1" w14:textId="77777777" w:rsidR="004E6DA7" w:rsidRDefault="004E6DA7" w:rsidP="004E6DA7">
      <w:pPr>
        <w:spacing w:line="276" w:lineRule="auto"/>
        <w:ind w:left="360"/>
        <w:contextualSpacing/>
        <w:jc w:val="left"/>
        <w:rPr>
          <w:sz w:val="28"/>
          <w:szCs w:val="28"/>
        </w:rPr>
      </w:pPr>
    </w:p>
    <w:p w14:paraId="7B4A1ADA" w14:textId="77777777" w:rsidR="004E6DA7" w:rsidRPr="00DA3430" w:rsidRDefault="004E6DA7" w:rsidP="00346D4D">
      <w:pPr>
        <w:spacing w:line="276" w:lineRule="auto"/>
        <w:contextualSpacing/>
        <w:jc w:val="left"/>
        <w:rPr>
          <w:sz w:val="28"/>
          <w:szCs w:val="28"/>
        </w:rPr>
      </w:pPr>
      <w:r w:rsidRPr="00DA3430">
        <w:rPr>
          <w:sz w:val="28"/>
          <w:szCs w:val="28"/>
        </w:rPr>
        <w:t xml:space="preserve">Для заполнения табличной части на закладке </w:t>
      </w:r>
      <w:r w:rsidRPr="00DA3430">
        <w:rPr>
          <w:b/>
          <w:sz w:val="28"/>
          <w:szCs w:val="28"/>
        </w:rPr>
        <w:t>Задолженность</w:t>
      </w:r>
      <w:r w:rsidRPr="00DA3430">
        <w:rPr>
          <w:sz w:val="28"/>
          <w:szCs w:val="28"/>
        </w:rPr>
        <w:t xml:space="preserve"> </w:t>
      </w:r>
      <w:r>
        <w:rPr>
          <w:sz w:val="28"/>
          <w:szCs w:val="28"/>
        </w:rPr>
        <w:t xml:space="preserve">необходимо </w:t>
      </w:r>
      <w:r w:rsidRPr="00DA3430">
        <w:rPr>
          <w:sz w:val="28"/>
          <w:szCs w:val="28"/>
        </w:rPr>
        <w:t xml:space="preserve">использовать кнопку </w:t>
      </w:r>
      <w:r w:rsidRPr="00DA3430">
        <w:rPr>
          <w:b/>
          <w:sz w:val="28"/>
          <w:szCs w:val="28"/>
        </w:rPr>
        <w:t>Заполнить</w:t>
      </w:r>
      <w:r w:rsidRPr="00DA3430">
        <w:rPr>
          <w:sz w:val="28"/>
          <w:szCs w:val="28"/>
        </w:rPr>
        <w:t xml:space="preserve">. </w:t>
      </w:r>
    </w:p>
    <w:p w14:paraId="64F52962" w14:textId="77777777" w:rsidR="004E6DA7" w:rsidRPr="00DA3430" w:rsidRDefault="004E6DA7" w:rsidP="00346D4D">
      <w:pPr>
        <w:spacing w:line="276" w:lineRule="auto"/>
        <w:contextualSpacing/>
        <w:jc w:val="left"/>
        <w:rPr>
          <w:sz w:val="28"/>
          <w:szCs w:val="28"/>
        </w:rPr>
      </w:pPr>
      <w:r w:rsidRPr="00DA3430">
        <w:rPr>
          <w:sz w:val="28"/>
          <w:szCs w:val="28"/>
        </w:rPr>
        <w:t>После нажатия на кнопку Заполнить следует выбрать из списка вариант заполнения:</w:t>
      </w:r>
    </w:p>
    <w:p w14:paraId="2C418F1C" w14:textId="77777777" w:rsidR="004E6DA7" w:rsidRPr="00346D4D" w:rsidRDefault="004E6DA7" w:rsidP="006F6287">
      <w:pPr>
        <w:pStyle w:val="afffff4"/>
        <w:numPr>
          <w:ilvl w:val="0"/>
          <w:numId w:val="783"/>
        </w:numPr>
        <w:spacing w:line="276" w:lineRule="auto"/>
        <w:rPr>
          <w:rFonts w:ascii="Times New Roman" w:hAnsi="Times New Roman" w:cs="Times New Roman"/>
          <w:sz w:val="28"/>
          <w:szCs w:val="28"/>
        </w:rPr>
      </w:pPr>
      <w:r w:rsidRPr="00346D4D">
        <w:rPr>
          <w:rFonts w:ascii="Times New Roman" w:hAnsi="Times New Roman" w:cs="Times New Roman"/>
          <w:b/>
          <w:sz w:val="28"/>
          <w:szCs w:val="28"/>
        </w:rPr>
        <w:t>по данным бухгалтерского учета</w:t>
      </w:r>
      <w:r w:rsidRPr="00346D4D">
        <w:rPr>
          <w:rFonts w:ascii="Times New Roman" w:hAnsi="Times New Roman" w:cs="Times New Roman"/>
          <w:sz w:val="28"/>
          <w:szCs w:val="28"/>
        </w:rPr>
        <w:t xml:space="preserve"> – заполняется по данным бухгалтерского учета, отраженным в программе; </w:t>
      </w:r>
    </w:p>
    <w:p w14:paraId="6A1BFE56" w14:textId="77777777" w:rsidR="004E6DA7" w:rsidRPr="00346D4D" w:rsidRDefault="004E6DA7" w:rsidP="006F6287">
      <w:pPr>
        <w:pStyle w:val="afffff4"/>
        <w:numPr>
          <w:ilvl w:val="0"/>
          <w:numId w:val="783"/>
        </w:numPr>
        <w:spacing w:line="276" w:lineRule="auto"/>
        <w:rPr>
          <w:rFonts w:ascii="Times New Roman" w:hAnsi="Times New Roman" w:cs="Times New Roman"/>
          <w:sz w:val="28"/>
          <w:szCs w:val="28"/>
        </w:rPr>
      </w:pPr>
      <w:r w:rsidRPr="00346D4D">
        <w:rPr>
          <w:rFonts w:ascii="Times New Roman" w:hAnsi="Times New Roman" w:cs="Times New Roman"/>
          <w:b/>
          <w:sz w:val="28"/>
          <w:szCs w:val="28"/>
        </w:rPr>
        <w:t>подтвержденные суммы по данным бух. учета</w:t>
      </w:r>
      <w:r w:rsidRPr="00346D4D">
        <w:rPr>
          <w:rFonts w:ascii="Times New Roman" w:hAnsi="Times New Roman" w:cs="Times New Roman"/>
          <w:sz w:val="28"/>
          <w:szCs w:val="28"/>
        </w:rPr>
        <w:t xml:space="preserve"> – используется, если дебитор (заемщик) подтвердил задолженность по акту сверки расчетов; </w:t>
      </w:r>
    </w:p>
    <w:p w14:paraId="4EF908ED" w14:textId="77777777" w:rsidR="004E6DA7" w:rsidRPr="00346D4D" w:rsidRDefault="004E6DA7" w:rsidP="006F6287">
      <w:pPr>
        <w:pStyle w:val="afffff4"/>
        <w:numPr>
          <w:ilvl w:val="0"/>
          <w:numId w:val="783"/>
        </w:numPr>
        <w:spacing w:line="276" w:lineRule="auto"/>
        <w:rPr>
          <w:rFonts w:ascii="Times New Roman" w:hAnsi="Times New Roman" w:cs="Times New Roman"/>
          <w:sz w:val="28"/>
          <w:szCs w:val="28"/>
        </w:rPr>
      </w:pPr>
      <w:r w:rsidRPr="00346D4D">
        <w:rPr>
          <w:rFonts w:ascii="Times New Roman" w:hAnsi="Times New Roman" w:cs="Times New Roman"/>
          <w:b/>
          <w:sz w:val="28"/>
          <w:szCs w:val="28"/>
        </w:rPr>
        <w:t>просроченные суммы по данным договоров</w:t>
      </w:r>
      <w:r w:rsidRPr="00346D4D">
        <w:rPr>
          <w:rFonts w:ascii="Times New Roman" w:hAnsi="Times New Roman" w:cs="Times New Roman"/>
          <w:sz w:val="28"/>
          <w:szCs w:val="28"/>
        </w:rPr>
        <w:t xml:space="preserve"> – используется при наличии просроченной задолженности.</w:t>
      </w:r>
    </w:p>
    <w:p w14:paraId="730222D3" w14:textId="77777777" w:rsidR="004E6DA7" w:rsidRDefault="004E6DA7" w:rsidP="005E7A35">
      <w:pPr>
        <w:spacing w:line="276" w:lineRule="auto"/>
        <w:ind w:firstLine="0"/>
        <w:contextualSpacing/>
        <w:jc w:val="left"/>
        <w:rPr>
          <w:sz w:val="28"/>
          <w:szCs w:val="28"/>
        </w:rPr>
      </w:pPr>
      <w:r>
        <w:rPr>
          <w:noProof/>
          <w:sz w:val="28"/>
          <w:szCs w:val="28"/>
        </w:rPr>
        <w:drawing>
          <wp:inline distT="0" distB="0" distL="0" distR="0" wp14:anchorId="02DAD217" wp14:editId="1FBA7EBF">
            <wp:extent cx="6119495" cy="2245360"/>
            <wp:effectExtent l="0" t="0" r="0" b="254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47.PNG"/>
                    <pic:cNvPicPr/>
                  </pic:nvPicPr>
                  <pic:blipFill>
                    <a:blip r:embed="rId338">
                      <a:extLst>
                        <a:ext uri="{28A0092B-C50C-407E-A947-70E740481C1C}">
                          <a14:useLocalDpi xmlns:a14="http://schemas.microsoft.com/office/drawing/2010/main" val="0"/>
                        </a:ext>
                      </a:extLst>
                    </a:blip>
                    <a:stretch>
                      <a:fillRect/>
                    </a:stretch>
                  </pic:blipFill>
                  <pic:spPr>
                    <a:xfrm>
                      <a:off x="0" y="0"/>
                      <a:ext cx="6119495" cy="2245360"/>
                    </a:xfrm>
                    <a:prstGeom prst="rect">
                      <a:avLst/>
                    </a:prstGeom>
                  </pic:spPr>
                </pic:pic>
              </a:graphicData>
            </a:graphic>
          </wp:inline>
        </w:drawing>
      </w:r>
    </w:p>
    <w:p w14:paraId="620E2074" w14:textId="68172ED0" w:rsidR="00275AC9" w:rsidRDefault="00275AC9" w:rsidP="00275AC9">
      <w:pPr>
        <w:pStyle w:val="afff1"/>
        <w:keepNext/>
        <w:jc w:val="center"/>
      </w:pPr>
      <w:bookmarkStart w:id="1402" w:name="_Toc5124023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292</w:t>
      </w:r>
      <w:r w:rsidR="009619DD">
        <w:rPr>
          <w:noProof/>
        </w:rPr>
        <w:fldChar w:fldCharType="end"/>
      </w:r>
      <w:r>
        <w:t xml:space="preserve"> - </w:t>
      </w:r>
      <w:r w:rsidRPr="00B74C5A">
        <w:t>Заполнение документа. Задолженность</w:t>
      </w:r>
      <w:bookmarkEnd w:id="1402"/>
    </w:p>
    <w:p w14:paraId="549B5DF7" w14:textId="77777777" w:rsidR="004E6DA7" w:rsidRDefault="004E6DA7" w:rsidP="00FC399A">
      <w:pPr>
        <w:pStyle w:val="afff1"/>
        <w:keepNext/>
        <w:ind w:firstLine="0"/>
        <w:jc w:val="center"/>
      </w:pPr>
      <w:r>
        <w:rPr>
          <w:noProof/>
        </w:rPr>
        <w:drawing>
          <wp:inline distT="0" distB="0" distL="0" distR="0" wp14:anchorId="509D1651" wp14:editId="356E035C">
            <wp:extent cx="6119495" cy="5267960"/>
            <wp:effectExtent l="0" t="0" r="0" b="8890"/>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48.PNG"/>
                    <pic:cNvPicPr/>
                  </pic:nvPicPr>
                  <pic:blipFill>
                    <a:blip r:embed="rId339">
                      <a:extLst>
                        <a:ext uri="{28A0092B-C50C-407E-A947-70E740481C1C}">
                          <a14:useLocalDpi xmlns:a14="http://schemas.microsoft.com/office/drawing/2010/main" val="0"/>
                        </a:ext>
                      </a:extLst>
                    </a:blip>
                    <a:stretch>
                      <a:fillRect/>
                    </a:stretch>
                  </pic:blipFill>
                  <pic:spPr>
                    <a:xfrm>
                      <a:off x="0" y="0"/>
                      <a:ext cx="6119495" cy="5267960"/>
                    </a:xfrm>
                    <a:prstGeom prst="rect">
                      <a:avLst/>
                    </a:prstGeom>
                  </pic:spPr>
                </pic:pic>
              </a:graphicData>
            </a:graphic>
          </wp:inline>
        </w:drawing>
      </w:r>
    </w:p>
    <w:p w14:paraId="1204F598" w14:textId="16C1E514" w:rsidR="00275AC9" w:rsidRDefault="00275AC9" w:rsidP="00275AC9">
      <w:pPr>
        <w:pStyle w:val="afff1"/>
        <w:keepNext/>
        <w:jc w:val="center"/>
      </w:pPr>
      <w:bookmarkStart w:id="1403" w:name="_Toc5124023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293</w:t>
      </w:r>
      <w:r w:rsidR="009619DD">
        <w:rPr>
          <w:noProof/>
        </w:rPr>
        <w:fldChar w:fldCharType="end"/>
      </w:r>
      <w:r>
        <w:t xml:space="preserve"> - Результат заполнения документа</w:t>
      </w:r>
      <w:bookmarkEnd w:id="1403"/>
    </w:p>
    <w:p w14:paraId="6770A4FE" w14:textId="77777777" w:rsidR="004E6DA7" w:rsidRDefault="004E6DA7" w:rsidP="004E6DA7">
      <w:pPr>
        <w:rPr>
          <w:lang w:eastAsia="en-US"/>
        </w:rPr>
      </w:pPr>
    </w:p>
    <w:p w14:paraId="6776A36D" w14:textId="77777777" w:rsidR="004E6DA7" w:rsidRDefault="004E6DA7" w:rsidP="00346D4D">
      <w:pPr>
        <w:rPr>
          <w:b/>
          <w:sz w:val="28"/>
          <w:szCs w:val="28"/>
        </w:rPr>
      </w:pPr>
      <w:r>
        <w:rPr>
          <w:sz w:val="28"/>
          <w:szCs w:val="28"/>
        </w:rPr>
        <w:t>Далее пользователю необходимо, в соответствии шаблоном процесса документа, передать</w:t>
      </w:r>
      <w:r w:rsidRPr="00F621F3">
        <w:rPr>
          <w:sz w:val="28"/>
          <w:szCs w:val="28"/>
        </w:rPr>
        <w:t xml:space="preserve"> документ</w:t>
      </w:r>
      <w:r>
        <w:rPr>
          <w:sz w:val="28"/>
          <w:szCs w:val="28"/>
        </w:rPr>
        <w:t xml:space="preserve"> на согласование</w:t>
      </w:r>
      <w:r w:rsidRPr="00F621F3">
        <w:rPr>
          <w:sz w:val="28"/>
          <w:szCs w:val="28"/>
        </w:rPr>
        <w:t xml:space="preserve"> </w:t>
      </w:r>
      <w:r>
        <w:rPr>
          <w:sz w:val="28"/>
          <w:szCs w:val="28"/>
        </w:rPr>
        <w:t>нажатием на кнопке</w:t>
      </w:r>
      <w:r w:rsidRPr="00F621F3">
        <w:rPr>
          <w:sz w:val="28"/>
          <w:szCs w:val="28"/>
        </w:rPr>
        <w:t xml:space="preserve"> </w:t>
      </w:r>
      <w:r>
        <w:rPr>
          <w:b/>
          <w:sz w:val="28"/>
          <w:szCs w:val="28"/>
        </w:rPr>
        <w:t>На подписание</w:t>
      </w:r>
      <w:r>
        <w:rPr>
          <w:sz w:val="28"/>
          <w:szCs w:val="28"/>
        </w:rPr>
        <w:t xml:space="preserve"> и зарегистрировать его по кнопке </w:t>
      </w:r>
      <w:r w:rsidRPr="008B6E53">
        <w:rPr>
          <w:b/>
          <w:sz w:val="28"/>
          <w:szCs w:val="28"/>
        </w:rPr>
        <w:t>Зарегистрировать</w:t>
      </w:r>
      <w:r w:rsidR="00346D4D">
        <w:rPr>
          <w:b/>
          <w:sz w:val="28"/>
          <w:szCs w:val="28"/>
        </w:rPr>
        <w:t>.</w:t>
      </w:r>
    </w:p>
    <w:p w14:paraId="3A95F832" w14:textId="77777777" w:rsidR="004E6DA7" w:rsidRDefault="004E6DA7" w:rsidP="005E7A35">
      <w:pPr>
        <w:ind w:firstLine="0"/>
        <w:rPr>
          <w:lang w:eastAsia="en-US"/>
        </w:rPr>
      </w:pPr>
      <w:r>
        <w:rPr>
          <w:noProof/>
        </w:rPr>
        <w:drawing>
          <wp:inline distT="0" distB="0" distL="0" distR="0" wp14:anchorId="5883A368" wp14:editId="4D20B575">
            <wp:extent cx="6119495" cy="5313045"/>
            <wp:effectExtent l="0" t="0" r="0" b="1905"/>
            <wp:docPr id="413"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50.PNG"/>
                    <pic:cNvPicPr/>
                  </pic:nvPicPr>
                  <pic:blipFill>
                    <a:blip r:embed="rId340">
                      <a:extLst>
                        <a:ext uri="{28A0092B-C50C-407E-A947-70E740481C1C}">
                          <a14:useLocalDpi xmlns:a14="http://schemas.microsoft.com/office/drawing/2010/main" val="0"/>
                        </a:ext>
                      </a:extLst>
                    </a:blip>
                    <a:stretch>
                      <a:fillRect/>
                    </a:stretch>
                  </pic:blipFill>
                  <pic:spPr>
                    <a:xfrm>
                      <a:off x="0" y="0"/>
                      <a:ext cx="6119495" cy="5313045"/>
                    </a:xfrm>
                    <a:prstGeom prst="rect">
                      <a:avLst/>
                    </a:prstGeom>
                  </pic:spPr>
                </pic:pic>
              </a:graphicData>
            </a:graphic>
          </wp:inline>
        </w:drawing>
      </w:r>
    </w:p>
    <w:p w14:paraId="42BFC0B5" w14:textId="00C3CA8C" w:rsidR="00275AC9" w:rsidRDefault="00275AC9" w:rsidP="00275AC9">
      <w:pPr>
        <w:pStyle w:val="afff1"/>
        <w:keepNext/>
        <w:jc w:val="center"/>
      </w:pPr>
      <w:bookmarkStart w:id="1404" w:name="_Toc5124023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294</w:t>
      </w:r>
      <w:r w:rsidR="009619DD">
        <w:rPr>
          <w:noProof/>
        </w:rPr>
        <w:fldChar w:fldCharType="end"/>
      </w:r>
      <w:r>
        <w:t xml:space="preserve"> - </w:t>
      </w:r>
      <w:r w:rsidRPr="00EE3A22">
        <w:t>Документ зарегистрирован</w:t>
      </w:r>
      <w:bookmarkEnd w:id="1404"/>
    </w:p>
    <w:p w14:paraId="53FD9812" w14:textId="77777777" w:rsidR="00275AC9" w:rsidRDefault="00275AC9" w:rsidP="005E7A35">
      <w:pPr>
        <w:ind w:firstLine="0"/>
        <w:rPr>
          <w:lang w:eastAsia="en-US"/>
        </w:rPr>
      </w:pPr>
    </w:p>
    <w:p w14:paraId="265F5F25" w14:textId="77777777" w:rsidR="00774153" w:rsidRPr="004E6DA7" w:rsidRDefault="00AA62AF" w:rsidP="00774153">
      <w:pPr>
        <w:pStyle w:val="3"/>
        <w:spacing w:before="120"/>
        <w:rPr>
          <w:rFonts w:ascii="Times New Roman" w:hAnsi="Times New Roman"/>
          <w:color w:val="auto"/>
        </w:rPr>
      </w:pPr>
      <w:bookmarkStart w:id="1405" w:name="название_функции"/>
      <w:bookmarkStart w:id="1406" w:name="_Toc37692901"/>
      <w:bookmarkStart w:id="1407" w:name="_Toc41398009"/>
      <w:r w:rsidRPr="00AA62AF">
        <w:rPr>
          <w:rFonts w:ascii="Times New Roman" w:hAnsi="Times New Roman"/>
          <w:color w:val="auto"/>
        </w:rPr>
        <w:t>Учет размещения средств на банковских депозитах</w:t>
      </w:r>
      <w:bookmarkEnd w:id="1405"/>
      <w:bookmarkEnd w:id="1406"/>
      <w:bookmarkEnd w:id="1407"/>
    </w:p>
    <w:p w14:paraId="33D1E522" w14:textId="77777777" w:rsidR="00774153" w:rsidRPr="00E372A9" w:rsidRDefault="00774153" w:rsidP="00774153">
      <w:pPr>
        <w:pStyle w:val="ab"/>
        <w:spacing w:before="120" w:after="120"/>
        <w:ind w:firstLine="851"/>
        <w:rPr>
          <w:color w:val="auto"/>
        </w:rPr>
      </w:pPr>
      <w:r>
        <w:rPr>
          <w:color w:val="auto"/>
        </w:rPr>
        <w:t>В данном разделе буде</w:t>
      </w:r>
      <w:r w:rsidRPr="00873D08">
        <w:rPr>
          <w:color w:val="auto"/>
        </w:rPr>
        <w:t xml:space="preserve">т рассмотрен порядок обработки документов в </w:t>
      </w:r>
      <w:r>
        <w:rPr>
          <w:color w:val="auto"/>
        </w:rPr>
        <w:t>Модуле</w:t>
      </w:r>
      <w:r w:rsidRPr="00873D08">
        <w:rPr>
          <w:color w:val="auto"/>
        </w:rPr>
        <w:t xml:space="preserve"> </w:t>
      </w:r>
      <w:r>
        <w:rPr>
          <w:color w:val="auto"/>
        </w:rPr>
        <w:t>по учету</w:t>
      </w:r>
      <w:r w:rsidR="00AA62AF">
        <w:rPr>
          <w:color w:val="auto"/>
        </w:rPr>
        <w:t xml:space="preserve"> </w:t>
      </w:r>
      <w:r w:rsidR="00AA62AF" w:rsidRPr="00AA62AF">
        <w:rPr>
          <w:color w:val="auto"/>
        </w:rPr>
        <w:t>размещения средств на банковских депозитах</w:t>
      </w:r>
      <w:r w:rsidRPr="00873D08">
        <w:rPr>
          <w:color w:val="auto"/>
        </w:rPr>
        <w:t>.</w:t>
      </w:r>
    </w:p>
    <w:p w14:paraId="16502943" w14:textId="77777777" w:rsidR="00774153" w:rsidRPr="007C24E6" w:rsidRDefault="00774153" w:rsidP="00AA62AF">
      <w:pPr>
        <w:pStyle w:val="40"/>
      </w:pPr>
      <w:bookmarkStart w:id="1408" w:name="_Toc10109576"/>
      <w:r>
        <w:t>Процесс</w:t>
      </w:r>
      <w:r w:rsidRPr="00F57CFE">
        <w:t xml:space="preserve"> «</w:t>
      </w:r>
      <w:r w:rsidRPr="00C10F6B">
        <w:t xml:space="preserve">Получение электронного документа </w:t>
      </w:r>
      <w:r>
        <w:t>«</w:t>
      </w:r>
      <w:r w:rsidRPr="00C10F6B">
        <w:t>Сводный реестр договоров банковского депозита</w:t>
      </w:r>
      <w:r>
        <w:t>»</w:t>
      </w:r>
      <w:r w:rsidRPr="00F57CFE">
        <w:t>»</w:t>
      </w:r>
      <w:bookmarkEnd w:id="1408"/>
    </w:p>
    <w:p w14:paraId="1C4BB600" w14:textId="77777777" w:rsidR="00774153" w:rsidRPr="00BD173E" w:rsidRDefault="00774153" w:rsidP="00774153">
      <w:pPr>
        <w:pStyle w:val="5"/>
        <w:rPr>
          <w:sz w:val="28"/>
          <w:szCs w:val="28"/>
        </w:rPr>
      </w:pPr>
      <w:r>
        <w:rPr>
          <w:sz w:val="28"/>
          <w:szCs w:val="28"/>
        </w:rPr>
        <w:t>Импорт данных</w:t>
      </w:r>
    </w:p>
    <w:p w14:paraId="1F91DC7E" w14:textId="77777777" w:rsidR="00774153" w:rsidRPr="00786123" w:rsidRDefault="00774153" w:rsidP="00AA62AF">
      <w:pPr>
        <w:pStyle w:val="a7"/>
        <w:ind w:firstLine="709"/>
      </w:pPr>
      <w:r>
        <w:t>Для выполнения процедуры загрузки данных сведений с</w:t>
      </w:r>
      <w:r w:rsidRPr="00785982">
        <w:t>водн</w:t>
      </w:r>
      <w:r>
        <w:t>ого</w:t>
      </w:r>
      <w:r w:rsidRPr="00785982">
        <w:t xml:space="preserve"> реестр</w:t>
      </w:r>
      <w:r>
        <w:t>а</w:t>
      </w:r>
      <w:r w:rsidRPr="00785982">
        <w:t xml:space="preserve"> договоров</w:t>
      </w:r>
      <w:r>
        <w:t xml:space="preserve"> банковского депозита</w:t>
      </w:r>
      <w:r w:rsidRPr="00785982">
        <w:t xml:space="preserve"> </w:t>
      </w:r>
      <w:r>
        <w:t xml:space="preserve">из </w:t>
      </w:r>
      <w:r w:rsidRPr="00EA7CDD">
        <w:t xml:space="preserve">ППО </w:t>
      </w:r>
      <w:r>
        <w:t>«ЛЕКС»</w:t>
      </w:r>
      <w:r w:rsidRPr="00EA7CDD">
        <w:rPr>
          <w:b/>
        </w:rPr>
        <w:t xml:space="preserve"> </w:t>
      </w:r>
      <w:r w:rsidR="00AA62AF">
        <w:t xml:space="preserve">в </w:t>
      </w:r>
      <w:r w:rsidR="007D783A">
        <w:t>Модуль</w:t>
      </w:r>
      <w:r>
        <w:t xml:space="preserve"> используется документ </w:t>
      </w:r>
      <w:r w:rsidRPr="00E338E0">
        <w:rPr>
          <w:b/>
        </w:rPr>
        <w:t>Импорт данных</w:t>
      </w:r>
      <w:r>
        <w:t xml:space="preserve">. </w:t>
      </w:r>
    </w:p>
    <w:p w14:paraId="39C493FB" w14:textId="77777777" w:rsidR="00774153" w:rsidRPr="00E94611" w:rsidRDefault="00774153" w:rsidP="00AA62AF">
      <w:pPr>
        <w:spacing w:line="276" w:lineRule="auto"/>
        <w:contextualSpacing/>
        <w:rPr>
          <w:sz w:val="28"/>
          <w:szCs w:val="28"/>
        </w:rPr>
      </w:pPr>
      <w:r w:rsidRPr="00E94611">
        <w:rPr>
          <w:sz w:val="28"/>
          <w:szCs w:val="28"/>
        </w:rPr>
        <w:t xml:space="preserve">На </w:t>
      </w:r>
      <w:r w:rsidRPr="00E94611">
        <w:rPr>
          <w:b/>
          <w:sz w:val="28"/>
          <w:szCs w:val="28"/>
        </w:rPr>
        <w:t>Начальной странице</w:t>
      </w:r>
      <w:r w:rsidRPr="00E94611">
        <w:rPr>
          <w:sz w:val="28"/>
          <w:szCs w:val="28"/>
        </w:rPr>
        <w:t xml:space="preserve"> в настроенном </w:t>
      </w:r>
      <w:r w:rsidRPr="00E94611">
        <w:rPr>
          <w:b/>
          <w:sz w:val="28"/>
          <w:szCs w:val="28"/>
        </w:rPr>
        <w:t xml:space="preserve">Быстром доступе к </w:t>
      </w:r>
      <w:r w:rsidR="007A4ED4">
        <w:rPr>
          <w:b/>
          <w:sz w:val="28"/>
          <w:szCs w:val="28"/>
        </w:rPr>
        <w:t>документ</w:t>
      </w:r>
      <w:r w:rsidRPr="00E94611">
        <w:rPr>
          <w:b/>
          <w:sz w:val="28"/>
          <w:szCs w:val="28"/>
        </w:rPr>
        <w:t>ам и справочникам</w:t>
      </w:r>
      <w:r w:rsidRPr="00E94611">
        <w:rPr>
          <w:sz w:val="28"/>
          <w:szCs w:val="28"/>
        </w:rPr>
        <w:t xml:space="preserve"> в разделе </w:t>
      </w:r>
      <w:r w:rsidRPr="00E94611">
        <w:rPr>
          <w:b/>
          <w:sz w:val="28"/>
          <w:szCs w:val="28"/>
        </w:rPr>
        <w:t>Размещение свободных средств ФБ</w:t>
      </w:r>
      <w:r w:rsidRPr="00E94611">
        <w:rPr>
          <w:sz w:val="28"/>
          <w:szCs w:val="28"/>
        </w:rPr>
        <w:t xml:space="preserve"> выбрать пункт </w:t>
      </w:r>
      <w:r w:rsidRPr="00E94611">
        <w:rPr>
          <w:b/>
          <w:sz w:val="28"/>
          <w:szCs w:val="28"/>
        </w:rPr>
        <w:t>Импорт объектов</w:t>
      </w:r>
      <w:r w:rsidRPr="00E94611">
        <w:rPr>
          <w:sz w:val="28"/>
          <w:szCs w:val="28"/>
        </w:rPr>
        <w:t xml:space="preserve"> - </w:t>
      </w:r>
      <w:r w:rsidRPr="00E94611">
        <w:rPr>
          <w:b/>
          <w:sz w:val="28"/>
          <w:szCs w:val="28"/>
        </w:rPr>
        <w:t>Импорт данных</w:t>
      </w:r>
      <w:r w:rsidR="00AA62AF">
        <w:rPr>
          <w:b/>
          <w:sz w:val="28"/>
          <w:szCs w:val="28"/>
        </w:rPr>
        <w:t>.</w:t>
      </w:r>
    </w:p>
    <w:p w14:paraId="240DB0CB" w14:textId="77777777" w:rsidR="00774153" w:rsidRPr="00985DE8" w:rsidRDefault="00774153" w:rsidP="005E7A35">
      <w:pPr>
        <w:spacing w:line="276" w:lineRule="auto"/>
        <w:ind w:firstLine="0"/>
        <w:contextualSpacing/>
        <w:jc w:val="left"/>
        <w:rPr>
          <w:sz w:val="28"/>
          <w:szCs w:val="28"/>
        </w:rPr>
      </w:pPr>
      <w:r>
        <w:rPr>
          <w:noProof/>
        </w:rPr>
        <w:drawing>
          <wp:inline distT="0" distB="0" distL="0" distR="0" wp14:anchorId="7ADE19D3" wp14:editId="3591A911">
            <wp:extent cx="6119495" cy="2502535"/>
            <wp:effectExtent l="0" t="0" r="0" b="0"/>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Снимок.PNG"/>
                    <pic:cNvPicPr/>
                  </pic:nvPicPr>
                  <pic:blipFill>
                    <a:blip r:embed="rId285">
                      <a:extLst>
                        <a:ext uri="{28A0092B-C50C-407E-A947-70E740481C1C}">
                          <a14:useLocalDpi xmlns:a14="http://schemas.microsoft.com/office/drawing/2010/main" val="0"/>
                        </a:ext>
                      </a:extLst>
                    </a:blip>
                    <a:stretch>
                      <a:fillRect/>
                    </a:stretch>
                  </pic:blipFill>
                  <pic:spPr>
                    <a:xfrm>
                      <a:off x="0" y="0"/>
                      <a:ext cx="6119495" cy="2502535"/>
                    </a:xfrm>
                    <a:prstGeom prst="rect">
                      <a:avLst/>
                    </a:prstGeom>
                  </pic:spPr>
                </pic:pic>
              </a:graphicData>
            </a:graphic>
          </wp:inline>
        </w:drawing>
      </w:r>
    </w:p>
    <w:p w14:paraId="53F94D4F" w14:textId="6E833211" w:rsidR="00AF3843" w:rsidRPr="00873D08" w:rsidRDefault="00AF3843" w:rsidP="00AF3843">
      <w:pPr>
        <w:pStyle w:val="afff1"/>
        <w:spacing w:before="120" w:after="120"/>
        <w:ind w:firstLine="851"/>
        <w:jc w:val="center"/>
        <w:rPr>
          <w:noProof/>
          <w:color w:val="auto"/>
        </w:rPr>
      </w:pPr>
      <w:bookmarkStart w:id="1409" w:name="_Toc10109593"/>
      <w:bookmarkStart w:id="1410" w:name="_Toc51240233"/>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295</w:t>
      </w:r>
      <w:r w:rsidR="006D7422">
        <w:rPr>
          <w:color w:val="auto"/>
        </w:rPr>
        <w:fldChar w:fldCharType="end"/>
      </w:r>
      <w:r w:rsidRPr="00873D08">
        <w:rPr>
          <w:color w:val="auto"/>
        </w:rPr>
        <w:t xml:space="preserve"> – </w:t>
      </w:r>
      <w:r>
        <w:rPr>
          <w:color w:val="auto"/>
        </w:rPr>
        <w:t>Импорт данных</w:t>
      </w:r>
      <w:bookmarkEnd w:id="1409"/>
      <w:bookmarkEnd w:id="1410"/>
    </w:p>
    <w:p w14:paraId="1AD4E633" w14:textId="77777777" w:rsidR="00774153" w:rsidRPr="00032769" w:rsidRDefault="00774153" w:rsidP="00AA62AF">
      <w:pPr>
        <w:spacing w:line="276" w:lineRule="auto"/>
        <w:contextualSpacing/>
        <w:rPr>
          <w:sz w:val="28"/>
          <w:szCs w:val="28"/>
        </w:rPr>
      </w:pPr>
      <w:r w:rsidRPr="00032769">
        <w:rPr>
          <w:sz w:val="28"/>
          <w:szCs w:val="28"/>
        </w:rPr>
        <w:t xml:space="preserve">В открывшемся окне списка документов </w:t>
      </w:r>
      <w:r w:rsidRPr="00032769">
        <w:rPr>
          <w:b/>
          <w:sz w:val="28"/>
          <w:szCs w:val="28"/>
        </w:rPr>
        <w:t>Импорт данных</w:t>
      </w:r>
      <w:r w:rsidRPr="00032769">
        <w:rPr>
          <w:sz w:val="28"/>
          <w:szCs w:val="28"/>
        </w:rPr>
        <w:t xml:space="preserve"> </w:t>
      </w:r>
      <w:r>
        <w:rPr>
          <w:sz w:val="28"/>
          <w:szCs w:val="28"/>
        </w:rPr>
        <w:t xml:space="preserve">пользователю необходимо </w:t>
      </w:r>
      <w:r w:rsidRPr="00032769">
        <w:rPr>
          <w:sz w:val="28"/>
          <w:szCs w:val="28"/>
        </w:rPr>
        <w:t xml:space="preserve">нажать </w:t>
      </w:r>
      <w:r w:rsidRPr="00032769">
        <w:rPr>
          <w:b/>
          <w:sz w:val="28"/>
          <w:szCs w:val="28"/>
        </w:rPr>
        <w:t>Создать</w:t>
      </w:r>
      <w:r w:rsidRPr="00032769">
        <w:rPr>
          <w:sz w:val="28"/>
          <w:szCs w:val="28"/>
        </w:rPr>
        <w:t xml:space="preserve"> для создания нового документа </w:t>
      </w:r>
      <w:r w:rsidRPr="00032769">
        <w:rPr>
          <w:b/>
          <w:sz w:val="28"/>
          <w:szCs w:val="28"/>
        </w:rPr>
        <w:t>Импорт данных</w:t>
      </w:r>
      <w:r w:rsidR="00AA62AF">
        <w:rPr>
          <w:b/>
          <w:sz w:val="28"/>
          <w:szCs w:val="28"/>
        </w:rPr>
        <w:t>.</w:t>
      </w:r>
      <w:r w:rsidRPr="00032769">
        <w:rPr>
          <w:sz w:val="28"/>
          <w:szCs w:val="28"/>
        </w:rPr>
        <w:t xml:space="preserve"> </w:t>
      </w:r>
    </w:p>
    <w:p w14:paraId="748FF3DD" w14:textId="77777777" w:rsidR="00774153" w:rsidRDefault="00774153" w:rsidP="00AA62AF">
      <w:pPr>
        <w:spacing w:line="276" w:lineRule="auto"/>
        <w:contextualSpacing/>
        <w:rPr>
          <w:sz w:val="28"/>
          <w:szCs w:val="28"/>
        </w:rPr>
      </w:pPr>
      <w:r w:rsidRPr="00032769">
        <w:rPr>
          <w:sz w:val="28"/>
          <w:szCs w:val="28"/>
        </w:rPr>
        <w:t xml:space="preserve">В открывшемся окне нового документа </w:t>
      </w:r>
      <w:r w:rsidRPr="00032769">
        <w:rPr>
          <w:b/>
          <w:sz w:val="28"/>
          <w:szCs w:val="28"/>
        </w:rPr>
        <w:t>Импорт данных</w:t>
      </w:r>
      <w:r w:rsidRPr="00032769">
        <w:rPr>
          <w:sz w:val="28"/>
          <w:szCs w:val="28"/>
        </w:rPr>
        <w:t xml:space="preserve"> в поле </w:t>
      </w:r>
      <w:r w:rsidRPr="00032769">
        <w:rPr>
          <w:b/>
          <w:sz w:val="28"/>
          <w:szCs w:val="28"/>
        </w:rPr>
        <w:t>Загружаемые данные</w:t>
      </w:r>
      <w:r w:rsidRPr="00032769">
        <w:rPr>
          <w:sz w:val="28"/>
          <w:szCs w:val="28"/>
        </w:rPr>
        <w:t xml:space="preserve"> выбрать из выпадающего списка </w:t>
      </w:r>
      <w:r w:rsidRPr="00032769">
        <w:rPr>
          <w:b/>
          <w:sz w:val="28"/>
          <w:szCs w:val="28"/>
        </w:rPr>
        <w:t>Обмен с казначейскими системами (</w:t>
      </w:r>
      <w:r>
        <w:rPr>
          <w:b/>
          <w:sz w:val="28"/>
          <w:szCs w:val="28"/>
        </w:rPr>
        <w:t>Депозиты</w:t>
      </w:r>
      <w:r w:rsidRPr="00032769">
        <w:rPr>
          <w:b/>
          <w:sz w:val="28"/>
          <w:szCs w:val="28"/>
        </w:rPr>
        <w:t xml:space="preserve"> – реестр)</w:t>
      </w:r>
      <w:r w:rsidRPr="00032769">
        <w:rPr>
          <w:sz w:val="28"/>
          <w:szCs w:val="28"/>
        </w:rPr>
        <w:t xml:space="preserve"> и в поле </w:t>
      </w:r>
      <w:r w:rsidRPr="00032769">
        <w:rPr>
          <w:b/>
          <w:sz w:val="28"/>
          <w:szCs w:val="28"/>
        </w:rPr>
        <w:t>Каталог загрузки</w:t>
      </w:r>
      <w:r w:rsidRPr="00032769">
        <w:rPr>
          <w:sz w:val="28"/>
          <w:szCs w:val="28"/>
        </w:rPr>
        <w:t xml:space="preserve"> - выбрать файловый путь </w:t>
      </w:r>
      <w:r>
        <w:rPr>
          <w:sz w:val="28"/>
          <w:szCs w:val="28"/>
        </w:rPr>
        <w:t xml:space="preserve">к </w:t>
      </w:r>
      <w:r w:rsidRPr="00032769">
        <w:rPr>
          <w:sz w:val="28"/>
          <w:szCs w:val="28"/>
        </w:rPr>
        <w:t>папк</w:t>
      </w:r>
      <w:r>
        <w:rPr>
          <w:sz w:val="28"/>
          <w:szCs w:val="28"/>
        </w:rPr>
        <w:t>е</w:t>
      </w:r>
      <w:r w:rsidRPr="00032769">
        <w:rPr>
          <w:sz w:val="28"/>
          <w:szCs w:val="28"/>
        </w:rPr>
        <w:t xml:space="preserve"> с файлом данных сводного реестр</w:t>
      </w:r>
      <w:r>
        <w:rPr>
          <w:sz w:val="28"/>
          <w:szCs w:val="28"/>
        </w:rPr>
        <w:t xml:space="preserve">а </w:t>
      </w:r>
      <w:r w:rsidRPr="00032769">
        <w:rPr>
          <w:sz w:val="28"/>
          <w:szCs w:val="28"/>
        </w:rPr>
        <w:t>договоров</w:t>
      </w:r>
      <w:r>
        <w:rPr>
          <w:sz w:val="28"/>
          <w:szCs w:val="28"/>
        </w:rPr>
        <w:t xml:space="preserve"> банковского депозита</w:t>
      </w:r>
      <w:r w:rsidRPr="00032769">
        <w:rPr>
          <w:sz w:val="28"/>
          <w:szCs w:val="28"/>
        </w:rPr>
        <w:t xml:space="preserve">. </w:t>
      </w:r>
    </w:p>
    <w:p w14:paraId="518B4E1C" w14:textId="77777777" w:rsidR="00AA62AF" w:rsidRDefault="00AA62AF">
      <w:pPr>
        <w:jc w:val="left"/>
        <w:rPr>
          <w:bCs/>
          <w:color w:val="auto"/>
          <w:sz w:val="28"/>
        </w:rPr>
      </w:pPr>
      <w:bookmarkStart w:id="1411" w:name="_Toc10109595"/>
      <w:r>
        <w:rPr>
          <w:color w:val="auto"/>
        </w:rPr>
        <w:br w:type="page"/>
      </w:r>
    </w:p>
    <w:bookmarkEnd w:id="1411"/>
    <w:p w14:paraId="09A95701" w14:textId="77777777" w:rsidR="00774153" w:rsidRPr="005E7A35" w:rsidRDefault="00774153" w:rsidP="005E7A35">
      <w:pPr>
        <w:spacing w:line="276" w:lineRule="auto"/>
        <w:ind w:firstLine="0"/>
        <w:rPr>
          <w:sz w:val="28"/>
          <w:szCs w:val="28"/>
        </w:rPr>
      </w:pPr>
      <w:r>
        <w:rPr>
          <w:noProof/>
        </w:rPr>
        <w:drawing>
          <wp:inline distT="0" distB="0" distL="0" distR="0" wp14:anchorId="300FBCEE" wp14:editId="66CFC270">
            <wp:extent cx="6119495" cy="1831340"/>
            <wp:effectExtent l="0" t="0" r="0" b="0"/>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1"/>
                    <a:stretch>
                      <a:fillRect/>
                    </a:stretch>
                  </pic:blipFill>
                  <pic:spPr>
                    <a:xfrm>
                      <a:off x="0" y="0"/>
                      <a:ext cx="6119495" cy="1831340"/>
                    </a:xfrm>
                    <a:prstGeom prst="rect">
                      <a:avLst/>
                    </a:prstGeom>
                  </pic:spPr>
                </pic:pic>
              </a:graphicData>
            </a:graphic>
          </wp:inline>
        </w:drawing>
      </w:r>
    </w:p>
    <w:p w14:paraId="0D797D2E" w14:textId="750BA9B9" w:rsidR="00AF3843" w:rsidRPr="00873D08" w:rsidRDefault="00AF3843" w:rsidP="00AF3843">
      <w:pPr>
        <w:pStyle w:val="afff1"/>
        <w:spacing w:before="120" w:after="120"/>
        <w:ind w:firstLine="851"/>
        <w:jc w:val="center"/>
        <w:rPr>
          <w:noProof/>
          <w:color w:val="auto"/>
        </w:rPr>
      </w:pPr>
      <w:bookmarkStart w:id="1412" w:name="_Toc51240234"/>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296</w:t>
      </w:r>
      <w:r w:rsidR="006D7422">
        <w:rPr>
          <w:color w:val="auto"/>
        </w:rPr>
        <w:fldChar w:fldCharType="end"/>
      </w:r>
      <w:r w:rsidRPr="00873D08">
        <w:rPr>
          <w:color w:val="auto"/>
        </w:rPr>
        <w:t xml:space="preserve"> – </w:t>
      </w:r>
      <w:r>
        <w:rPr>
          <w:color w:val="auto"/>
        </w:rPr>
        <w:t>Заполнение Импорт данных</w:t>
      </w:r>
      <w:bookmarkEnd w:id="1412"/>
    </w:p>
    <w:p w14:paraId="407B89AB" w14:textId="77777777" w:rsidR="00774153" w:rsidRDefault="00774153" w:rsidP="00774153">
      <w:pPr>
        <w:pStyle w:val="afffff4"/>
        <w:spacing w:line="276" w:lineRule="auto"/>
        <w:ind w:left="0"/>
        <w:rPr>
          <w:sz w:val="28"/>
          <w:szCs w:val="28"/>
        </w:rPr>
      </w:pPr>
    </w:p>
    <w:p w14:paraId="3BE6024A" w14:textId="77777777" w:rsidR="00774153" w:rsidRPr="005E7A35" w:rsidRDefault="00774153" w:rsidP="005E7A35">
      <w:pPr>
        <w:spacing w:line="276" w:lineRule="auto"/>
        <w:ind w:firstLine="0"/>
        <w:rPr>
          <w:sz w:val="28"/>
          <w:szCs w:val="28"/>
        </w:rPr>
      </w:pPr>
      <w:r>
        <w:rPr>
          <w:noProof/>
        </w:rPr>
        <w:drawing>
          <wp:inline distT="0" distB="0" distL="0" distR="0" wp14:anchorId="4B632392" wp14:editId="35586C8F">
            <wp:extent cx="6119495" cy="1819275"/>
            <wp:effectExtent l="0" t="0" r="0" b="9525"/>
            <wp:docPr id="373"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2"/>
                    <a:stretch>
                      <a:fillRect/>
                    </a:stretch>
                  </pic:blipFill>
                  <pic:spPr>
                    <a:xfrm>
                      <a:off x="0" y="0"/>
                      <a:ext cx="6119495" cy="1819275"/>
                    </a:xfrm>
                    <a:prstGeom prst="rect">
                      <a:avLst/>
                    </a:prstGeom>
                  </pic:spPr>
                </pic:pic>
              </a:graphicData>
            </a:graphic>
          </wp:inline>
        </w:drawing>
      </w:r>
    </w:p>
    <w:p w14:paraId="606BD742" w14:textId="2BADD574" w:rsidR="00AF3843" w:rsidRPr="00873D08" w:rsidRDefault="00AF3843" w:rsidP="00AF3843">
      <w:pPr>
        <w:pStyle w:val="afff1"/>
        <w:spacing w:before="120" w:after="120"/>
        <w:ind w:firstLine="851"/>
        <w:jc w:val="center"/>
        <w:rPr>
          <w:noProof/>
          <w:color w:val="auto"/>
        </w:rPr>
      </w:pPr>
      <w:bookmarkStart w:id="1413" w:name="_Toc10109596"/>
      <w:bookmarkStart w:id="1414" w:name="_Toc51240235"/>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297</w:t>
      </w:r>
      <w:r w:rsidR="006D7422">
        <w:rPr>
          <w:color w:val="auto"/>
        </w:rPr>
        <w:fldChar w:fldCharType="end"/>
      </w:r>
      <w:r w:rsidRPr="00873D08">
        <w:rPr>
          <w:color w:val="auto"/>
        </w:rPr>
        <w:t xml:space="preserve"> – </w:t>
      </w:r>
      <w:r>
        <w:rPr>
          <w:color w:val="auto"/>
        </w:rPr>
        <w:t>Указание каталога данных файла</w:t>
      </w:r>
      <w:bookmarkEnd w:id="1413"/>
      <w:bookmarkEnd w:id="1414"/>
    </w:p>
    <w:p w14:paraId="01F2942C" w14:textId="77777777" w:rsidR="00774153" w:rsidRPr="00DA4C95" w:rsidRDefault="00774153" w:rsidP="00774153">
      <w:pPr>
        <w:pStyle w:val="afffff4"/>
        <w:spacing w:line="276" w:lineRule="auto"/>
        <w:ind w:left="0"/>
        <w:rPr>
          <w:sz w:val="28"/>
          <w:szCs w:val="28"/>
        </w:rPr>
      </w:pPr>
    </w:p>
    <w:p w14:paraId="522B13CE" w14:textId="77777777" w:rsidR="00774153" w:rsidRDefault="00774153" w:rsidP="00AA62AF">
      <w:pPr>
        <w:spacing w:line="276" w:lineRule="auto"/>
        <w:contextualSpacing/>
        <w:rPr>
          <w:sz w:val="28"/>
          <w:szCs w:val="28"/>
        </w:rPr>
      </w:pPr>
      <w:r w:rsidRPr="00032769">
        <w:rPr>
          <w:sz w:val="28"/>
          <w:szCs w:val="28"/>
        </w:rPr>
        <w:t xml:space="preserve">Нажать на кнопку </w:t>
      </w:r>
      <w:r w:rsidRPr="00032769">
        <w:rPr>
          <w:b/>
          <w:sz w:val="28"/>
          <w:szCs w:val="28"/>
        </w:rPr>
        <w:t>Заполнить</w:t>
      </w:r>
      <w:r w:rsidR="00AA62AF">
        <w:rPr>
          <w:sz w:val="28"/>
          <w:szCs w:val="28"/>
        </w:rPr>
        <w:t xml:space="preserve">. После этого </w:t>
      </w:r>
      <w:r>
        <w:rPr>
          <w:sz w:val="28"/>
          <w:szCs w:val="28"/>
        </w:rPr>
        <w:t xml:space="preserve">на закладке </w:t>
      </w:r>
      <w:r w:rsidRPr="00D92D0C">
        <w:rPr>
          <w:b/>
          <w:sz w:val="28"/>
          <w:szCs w:val="28"/>
        </w:rPr>
        <w:t>Пакеты</w:t>
      </w:r>
      <w:r w:rsidRPr="00032769">
        <w:rPr>
          <w:sz w:val="28"/>
          <w:szCs w:val="28"/>
        </w:rPr>
        <w:t xml:space="preserve"> в поле </w:t>
      </w:r>
      <w:r w:rsidRPr="00032769">
        <w:rPr>
          <w:b/>
          <w:sz w:val="28"/>
          <w:szCs w:val="28"/>
        </w:rPr>
        <w:t>Имя файла</w:t>
      </w:r>
      <w:r w:rsidRPr="00032769">
        <w:rPr>
          <w:sz w:val="28"/>
          <w:szCs w:val="28"/>
        </w:rPr>
        <w:t xml:space="preserve"> отобразится название загружаемого файла.</w:t>
      </w:r>
    </w:p>
    <w:p w14:paraId="59A3AC0A" w14:textId="77777777" w:rsidR="00AA62AF" w:rsidRDefault="00AA62AF">
      <w:pPr>
        <w:jc w:val="left"/>
        <w:rPr>
          <w:bCs/>
          <w:color w:val="auto"/>
          <w:sz w:val="28"/>
        </w:rPr>
      </w:pPr>
      <w:bookmarkStart w:id="1415" w:name="_Toc10109597"/>
      <w:r>
        <w:rPr>
          <w:color w:val="auto"/>
        </w:rPr>
        <w:br w:type="page"/>
      </w:r>
    </w:p>
    <w:bookmarkEnd w:id="1415"/>
    <w:p w14:paraId="1E175CF7" w14:textId="77777777" w:rsidR="00774153" w:rsidRPr="005E7A35" w:rsidRDefault="00774153" w:rsidP="005E7A35">
      <w:pPr>
        <w:spacing w:line="276" w:lineRule="auto"/>
        <w:ind w:firstLine="0"/>
        <w:rPr>
          <w:sz w:val="28"/>
          <w:szCs w:val="28"/>
        </w:rPr>
      </w:pPr>
      <w:r>
        <w:rPr>
          <w:noProof/>
        </w:rPr>
        <w:drawing>
          <wp:inline distT="0" distB="0" distL="0" distR="0" wp14:anchorId="1C497F98" wp14:editId="4AB0B54C">
            <wp:extent cx="5900419" cy="2647950"/>
            <wp:effectExtent l="0" t="0" r="5715" b="0"/>
            <wp:docPr id="415"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3"/>
                    <a:srcRect b="11313"/>
                    <a:stretch/>
                  </pic:blipFill>
                  <pic:spPr bwMode="auto">
                    <a:xfrm>
                      <a:off x="0" y="0"/>
                      <a:ext cx="5909117" cy="2651853"/>
                    </a:xfrm>
                    <a:prstGeom prst="rect">
                      <a:avLst/>
                    </a:prstGeom>
                    <a:ln>
                      <a:noFill/>
                    </a:ln>
                    <a:extLst>
                      <a:ext uri="{53640926-AAD7-44D8-BBD7-CCE9431645EC}">
                        <a14:shadowObscured xmlns:a14="http://schemas.microsoft.com/office/drawing/2010/main"/>
                      </a:ext>
                    </a:extLst>
                  </pic:spPr>
                </pic:pic>
              </a:graphicData>
            </a:graphic>
          </wp:inline>
        </w:drawing>
      </w:r>
    </w:p>
    <w:p w14:paraId="0F22AD3F" w14:textId="0A877231" w:rsidR="00AF3843" w:rsidRPr="00873D08" w:rsidRDefault="00AF3843" w:rsidP="00AF3843">
      <w:pPr>
        <w:pStyle w:val="afff1"/>
        <w:spacing w:before="120" w:after="120"/>
        <w:ind w:firstLine="851"/>
        <w:jc w:val="center"/>
        <w:rPr>
          <w:noProof/>
          <w:color w:val="auto"/>
        </w:rPr>
      </w:pPr>
      <w:bookmarkStart w:id="1416" w:name="_Toc51240236"/>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298</w:t>
      </w:r>
      <w:r w:rsidR="006D7422">
        <w:rPr>
          <w:color w:val="auto"/>
        </w:rPr>
        <w:fldChar w:fldCharType="end"/>
      </w:r>
      <w:r w:rsidRPr="00873D08">
        <w:rPr>
          <w:color w:val="auto"/>
        </w:rPr>
        <w:t xml:space="preserve"> – </w:t>
      </w:r>
      <w:r>
        <w:rPr>
          <w:color w:val="auto"/>
        </w:rPr>
        <w:t>Чтение данных файла</w:t>
      </w:r>
      <w:bookmarkEnd w:id="1416"/>
    </w:p>
    <w:p w14:paraId="01562FF3" w14:textId="77777777" w:rsidR="00774153" w:rsidRDefault="00774153" w:rsidP="00774153">
      <w:pPr>
        <w:spacing w:after="160" w:line="259" w:lineRule="auto"/>
        <w:ind w:left="360"/>
        <w:contextualSpacing/>
        <w:jc w:val="left"/>
        <w:rPr>
          <w:sz w:val="28"/>
          <w:szCs w:val="28"/>
        </w:rPr>
      </w:pPr>
    </w:p>
    <w:p w14:paraId="627A23F0" w14:textId="77777777" w:rsidR="00774153" w:rsidRPr="00032769" w:rsidRDefault="00774153" w:rsidP="00AA62AF">
      <w:pPr>
        <w:spacing w:after="160" w:line="259" w:lineRule="auto"/>
        <w:contextualSpacing/>
        <w:rPr>
          <w:sz w:val="28"/>
          <w:szCs w:val="28"/>
        </w:rPr>
      </w:pPr>
      <w:r>
        <w:rPr>
          <w:sz w:val="28"/>
          <w:szCs w:val="28"/>
        </w:rPr>
        <w:t xml:space="preserve">Далее необходимо нажать на кнопку </w:t>
      </w:r>
      <w:r w:rsidRPr="00032769">
        <w:rPr>
          <w:b/>
          <w:sz w:val="28"/>
          <w:szCs w:val="28"/>
        </w:rPr>
        <w:t>Загрузить</w:t>
      </w:r>
      <w:r w:rsidRPr="00032769">
        <w:rPr>
          <w:sz w:val="28"/>
          <w:szCs w:val="28"/>
        </w:rPr>
        <w:t xml:space="preserve"> на панели</w:t>
      </w:r>
      <w:r>
        <w:rPr>
          <w:sz w:val="28"/>
          <w:szCs w:val="28"/>
        </w:rPr>
        <w:t xml:space="preserve"> документа </w:t>
      </w:r>
      <w:r w:rsidRPr="00032769">
        <w:rPr>
          <w:b/>
          <w:sz w:val="28"/>
          <w:szCs w:val="28"/>
        </w:rPr>
        <w:t>Импорт данных</w:t>
      </w:r>
      <w:r w:rsidRPr="00032769">
        <w:rPr>
          <w:sz w:val="28"/>
          <w:szCs w:val="28"/>
        </w:rPr>
        <w:t>.</w:t>
      </w:r>
      <w:r>
        <w:rPr>
          <w:sz w:val="28"/>
          <w:szCs w:val="28"/>
        </w:rPr>
        <w:t xml:space="preserve"> </w:t>
      </w:r>
      <w:r w:rsidRPr="00032769">
        <w:rPr>
          <w:sz w:val="28"/>
          <w:szCs w:val="28"/>
        </w:rPr>
        <w:t>Пр</w:t>
      </w:r>
      <w:r>
        <w:rPr>
          <w:sz w:val="28"/>
          <w:szCs w:val="28"/>
        </w:rPr>
        <w:t xml:space="preserve">и успешной загрузке на вкладке </w:t>
      </w:r>
      <w:r>
        <w:rPr>
          <w:b/>
          <w:sz w:val="28"/>
          <w:szCs w:val="28"/>
        </w:rPr>
        <w:t>Загруженные данные</w:t>
      </w:r>
      <w:r w:rsidRPr="00032769">
        <w:rPr>
          <w:sz w:val="28"/>
          <w:szCs w:val="28"/>
        </w:rPr>
        <w:t xml:space="preserve"> </w:t>
      </w:r>
      <w:r>
        <w:rPr>
          <w:sz w:val="28"/>
          <w:szCs w:val="28"/>
        </w:rPr>
        <w:t xml:space="preserve">отобразится загруженный и созданный объект </w:t>
      </w:r>
      <w:r>
        <w:rPr>
          <w:b/>
          <w:sz w:val="28"/>
          <w:szCs w:val="28"/>
        </w:rPr>
        <w:t>Сводный реестр договоров банковского депозита</w:t>
      </w:r>
      <w:r w:rsidRPr="00032769">
        <w:rPr>
          <w:sz w:val="28"/>
          <w:szCs w:val="28"/>
        </w:rPr>
        <w:t>.</w:t>
      </w:r>
    </w:p>
    <w:p w14:paraId="59B9A192" w14:textId="77777777" w:rsidR="00774153" w:rsidRPr="005E7A35" w:rsidRDefault="00774153" w:rsidP="005E7A35">
      <w:pPr>
        <w:spacing w:line="276" w:lineRule="auto"/>
        <w:ind w:firstLine="0"/>
        <w:rPr>
          <w:sz w:val="28"/>
          <w:szCs w:val="28"/>
        </w:rPr>
      </w:pPr>
      <w:r>
        <w:rPr>
          <w:noProof/>
        </w:rPr>
        <w:drawing>
          <wp:inline distT="0" distB="0" distL="0" distR="0" wp14:anchorId="7827FE98" wp14:editId="315F1331">
            <wp:extent cx="5672967" cy="2266950"/>
            <wp:effectExtent l="0" t="0" r="4445" b="0"/>
            <wp:docPr id="416"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4"/>
                    <a:stretch>
                      <a:fillRect/>
                    </a:stretch>
                  </pic:blipFill>
                  <pic:spPr>
                    <a:xfrm>
                      <a:off x="0" y="0"/>
                      <a:ext cx="5678374" cy="2269111"/>
                    </a:xfrm>
                    <a:prstGeom prst="rect">
                      <a:avLst/>
                    </a:prstGeom>
                  </pic:spPr>
                </pic:pic>
              </a:graphicData>
            </a:graphic>
          </wp:inline>
        </w:drawing>
      </w:r>
    </w:p>
    <w:p w14:paraId="4ACF8630" w14:textId="08B9C8EB" w:rsidR="00AF3843" w:rsidRPr="00873D08" w:rsidRDefault="00AF3843" w:rsidP="00AF3843">
      <w:pPr>
        <w:pStyle w:val="afff1"/>
        <w:spacing w:before="120" w:after="120"/>
        <w:ind w:firstLine="851"/>
        <w:jc w:val="center"/>
        <w:rPr>
          <w:noProof/>
          <w:color w:val="auto"/>
        </w:rPr>
      </w:pPr>
      <w:bookmarkStart w:id="1417" w:name="_Toc10109598"/>
      <w:bookmarkStart w:id="1418" w:name="_Toc51240237"/>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299</w:t>
      </w:r>
      <w:r w:rsidR="006D7422">
        <w:rPr>
          <w:color w:val="auto"/>
        </w:rPr>
        <w:fldChar w:fldCharType="end"/>
      </w:r>
      <w:r w:rsidRPr="00873D08">
        <w:rPr>
          <w:color w:val="auto"/>
        </w:rPr>
        <w:t xml:space="preserve"> – </w:t>
      </w:r>
      <w:r>
        <w:rPr>
          <w:color w:val="auto"/>
        </w:rPr>
        <w:t>Формирование Сводного реестра договоров банковского депозита</w:t>
      </w:r>
      <w:bookmarkEnd w:id="1417"/>
      <w:bookmarkEnd w:id="1418"/>
    </w:p>
    <w:p w14:paraId="3AF94771" w14:textId="77777777" w:rsidR="00774153" w:rsidRDefault="00774153" w:rsidP="00AA62AF">
      <w:pPr>
        <w:spacing w:line="276" w:lineRule="auto"/>
        <w:contextualSpacing/>
        <w:jc w:val="left"/>
        <w:rPr>
          <w:sz w:val="28"/>
          <w:szCs w:val="28"/>
        </w:rPr>
      </w:pPr>
      <w:r>
        <w:rPr>
          <w:sz w:val="28"/>
          <w:szCs w:val="28"/>
        </w:rPr>
        <w:t xml:space="preserve">На вкладке </w:t>
      </w:r>
      <w:r w:rsidRPr="00392BC8">
        <w:rPr>
          <w:b/>
          <w:sz w:val="28"/>
          <w:szCs w:val="28"/>
        </w:rPr>
        <w:t>Протокол</w:t>
      </w:r>
      <w:r w:rsidRPr="00392BC8">
        <w:rPr>
          <w:sz w:val="28"/>
          <w:szCs w:val="28"/>
        </w:rPr>
        <w:t xml:space="preserve"> </w:t>
      </w:r>
      <w:r>
        <w:rPr>
          <w:sz w:val="28"/>
          <w:szCs w:val="28"/>
        </w:rPr>
        <w:t xml:space="preserve">пользователю отражаются </w:t>
      </w:r>
      <w:r w:rsidRPr="00392BC8">
        <w:rPr>
          <w:sz w:val="28"/>
          <w:szCs w:val="28"/>
        </w:rPr>
        <w:t>события при загрузке.</w:t>
      </w:r>
    </w:p>
    <w:p w14:paraId="08368A01" w14:textId="77777777" w:rsidR="00AA62AF" w:rsidRDefault="00AA62AF">
      <w:pPr>
        <w:jc w:val="left"/>
        <w:rPr>
          <w:bCs/>
          <w:color w:val="auto"/>
          <w:sz w:val="28"/>
        </w:rPr>
      </w:pPr>
      <w:bookmarkStart w:id="1419" w:name="_Toc10109599"/>
      <w:r>
        <w:rPr>
          <w:color w:val="auto"/>
        </w:rPr>
        <w:br w:type="page"/>
      </w:r>
    </w:p>
    <w:bookmarkEnd w:id="1419"/>
    <w:p w14:paraId="02AB6553" w14:textId="77777777" w:rsidR="00774153" w:rsidRDefault="00774153" w:rsidP="005E7A35">
      <w:pPr>
        <w:spacing w:line="276" w:lineRule="auto"/>
        <w:ind w:firstLine="0"/>
        <w:rPr>
          <w:sz w:val="28"/>
          <w:szCs w:val="28"/>
        </w:rPr>
      </w:pPr>
      <w:r>
        <w:rPr>
          <w:noProof/>
        </w:rPr>
        <w:drawing>
          <wp:inline distT="0" distB="0" distL="0" distR="0" wp14:anchorId="27700FF3" wp14:editId="1120AC41">
            <wp:extent cx="5876925" cy="2142330"/>
            <wp:effectExtent l="0" t="0" r="0" b="0"/>
            <wp:docPr id="417"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5"/>
                    <a:stretch>
                      <a:fillRect/>
                    </a:stretch>
                  </pic:blipFill>
                  <pic:spPr>
                    <a:xfrm>
                      <a:off x="0" y="0"/>
                      <a:ext cx="5880610" cy="2143673"/>
                    </a:xfrm>
                    <a:prstGeom prst="rect">
                      <a:avLst/>
                    </a:prstGeom>
                  </pic:spPr>
                </pic:pic>
              </a:graphicData>
            </a:graphic>
          </wp:inline>
        </w:drawing>
      </w:r>
    </w:p>
    <w:p w14:paraId="030B55CE" w14:textId="71604ED3" w:rsidR="00AF3843" w:rsidRPr="00873D08" w:rsidRDefault="00AF3843" w:rsidP="00AF3843">
      <w:pPr>
        <w:pStyle w:val="afff1"/>
        <w:spacing w:before="120" w:after="120"/>
        <w:ind w:firstLine="851"/>
        <w:jc w:val="center"/>
        <w:rPr>
          <w:noProof/>
          <w:color w:val="auto"/>
        </w:rPr>
      </w:pPr>
      <w:bookmarkStart w:id="1420" w:name="_Toc51240238"/>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300</w:t>
      </w:r>
      <w:r w:rsidR="006D7422">
        <w:rPr>
          <w:color w:val="auto"/>
        </w:rPr>
        <w:fldChar w:fldCharType="end"/>
      </w:r>
      <w:r w:rsidRPr="00873D08">
        <w:rPr>
          <w:color w:val="auto"/>
        </w:rPr>
        <w:t xml:space="preserve"> – </w:t>
      </w:r>
      <w:r>
        <w:rPr>
          <w:color w:val="auto"/>
        </w:rPr>
        <w:t>Протокол загрузки</w:t>
      </w:r>
      <w:bookmarkEnd w:id="1420"/>
    </w:p>
    <w:p w14:paraId="5A6C2D1B" w14:textId="77777777" w:rsidR="00AF3843" w:rsidRPr="005E7A35" w:rsidRDefault="00AF3843" w:rsidP="005E7A35">
      <w:pPr>
        <w:spacing w:line="276" w:lineRule="auto"/>
        <w:ind w:firstLine="0"/>
        <w:rPr>
          <w:sz w:val="28"/>
          <w:szCs w:val="28"/>
        </w:rPr>
      </w:pPr>
    </w:p>
    <w:p w14:paraId="045AE44B" w14:textId="77777777" w:rsidR="00774153" w:rsidRPr="00BD173E" w:rsidRDefault="00774153" w:rsidP="00774153">
      <w:pPr>
        <w:pStyle w:val="5"/>
        <w:rPr>
          <w:sz w:val="28"/>
          <w:szCs w:val="28"/>
        </w:rPr>
      </w:pPr>
      <w:r>
        <w:rPr>
          <w:sz w:val="28"/>
          <w:szCs w:val="28"/>
        </w:rPr>
        <w:t>Сводный реестр договоров банковского депозита</w:t>
      </w:r>
    </w:p>
    <w:p w14:paraId="2DF4BB23" w14:textId="77777777" w:rsidR="00774153" w:rsidRDefault="00774153" w:rsidP="00AA62AF">
      <w:pPr>
        <w:spacing w:line="276" w:lineRule="auto"/>
        <w:contextualSpacing/>
        <w:rPr>
          <w:sz w:val="28"/>
          <w:szCs w:val="28"/>
        </w:rPr>
      </w:pPr>
      <w:r>
        <w:rPr>
          <w:sz w:val="28"/>
          <w:szCs w:val="28"/>
        </w:rPr>
        <w:t xml:space="preserve">При формировании документа </w:t>
      </w:r>
      <w:r>
        <w:rPr>
          <w:b/>
          <w:sz w:val="28"/>
          <w:szCs w:val="28"/>
        </w:rPr>
        <w:t>Сводный реестр договоров банковского депозита</w:t>
      </w:r>
      <w:r>
        <w:rPr>
          <w:sz w:val="28"/>
          <w:szCs w:val="28"/>
        </w:rPr>
        <w:t xml:space="preserve"> будет сформирована </w:t>
      </w:r>
      <w:r w:rsidRPr="00693CFE">
        <w:rPr>
          <w:b/>
          <w:sz w:val="28"/>
          <w:szCs w:val="28"/>
        </w:rPr>
        <w:t>Задача пользователю</w:t>
      </w:r>
      <w:r w:rsidRPr="000B419C">
        <w:rPr>
          <w:sz w:val="28"/>
          <w:szCs w:val="28"/>
        </w:rPr>
        <w:t>.</w:t>
      </w:r>
    </w:p>
    <w:p w14:paraId="6383C172" w14:textId="77777777" w:rsidR="00774153" w:rsidRDefault="00774153" w:rsidP="005E7A35">
      <w:pPr>
        <w:spacing w:line="276" w:lineRule="auto"/>
        <w:ind w:firstLine="0"/>
        <w:contextualSpacing/>
        <w:jc w:val="left"/>
        <w:rPr>
          <w:sz w:val="28"/>
          <w:szCs w:val="28"/>
        </w:rPr>
      </w:pPr>
      <w:r>
        <w:rPr>
          <w:noProof/>
        </w:rPr>
        <w:drawing>
          <wp:inline distT="0" distB="0" distL="0" distR="0" wp14:anchorId="2D7CFE53" wp14:editId="2F357F49">
            <wp:extent cx="6119495" cy="2388235"/>
            <wp:effectExtent l="0" t="0" r="0" b="0"/>
            <wp:docPr id="419"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6"/>
                    <a:stretch>
                      <a:fillRect/>
                    </a:stretch>
                  </pic:blipFill>
                  <pic:spPr>
                    <a:xfrm>
                      <a:off x="0" y="0"/>
                      <a:ext cx="6119495" cy="2388235"/>
                    </a:xfrm>
                    <a:prstGeom prst="rect">
                      <a:avLst/>
                    </a:prstGeom>
                  </pic:spPr>
                </pic:pic>
              </a:graphicData>
            </a:graphic>
          </wp:inline>
        </w:drawing>
      </w:r>
    </w:p>
    <w:p w14:paraId="14460A81" w14:textId="7730901C" w:rsidR="00AF3843" w:rsidRPr="00873D08" w:rsidRDefault="00AF3843" w:rsidP="00AF3843">
      <w:pPr>
        <w:pStyle w:val="afff1"/>
        <w:spacing w:before="120" w:after="120"/>
        <w:ind w:firstLine="851"/>
        <w:jc w:val="center"/>
        <w:rPr>
          <w:noProof/>
          <w:color w:val="auto"/>
        </w:rPr>
      </w:pPr>
      <w:bookmarkStart w:id="1421" w:name="_Toc51240239"/>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301</w:t>
      </w:r>
      <w:r w:rsidR="006D7422">
        <w:rPr>
          <w:color w:val="auto"/>
        </w:rPr>
        <w:fldChar w:fldCharType="end"/>
      </w:r>
      <w:r w:rsidRPr="00873D08">
        <w:rPr>
          <w:color w:val="auto"/>
        </w:rPr>
        <w:t xml:space="preserve"> – </w:t>
      </w:r>
      <w:r>
        <w:rPr>
          <w:color w:val="auto"/>
        </w:rPr>
        <w:t>Задача пользователя</w:t>
      </w:r>
      <w:bookmarkEnd w:id="1421"/>
    </w:p>
    <w:p w14:paraId="50A10C71" w14:textId="77777777" w:rsidR="00774153" w:rsidRDefault="00774153" w:rsidP="00AA62AF">
      <w:pPr>
        <w:spacing w:line="276" w:lineRule="auto"/>
        <w:contextualSpacing/>
        <w:rPr>
          <w:b/>
          <w:sz w:val="28"/>
          <w:szCs w:val="28"/>
        </w:rPr>
      </w:pPr>
      <w:r>
        <w:rPr>
          <w:sz w:val="28"/>
          <w:szCs w:val="28"/>
        </w:rPr>
        <w:t>Пользователю необходимо принять задачу к исполнению,</w:t>
      </w:r>
      <w:r w:rsidRPr="00224806">
        <w:rPr>
          <w:sz w:val="28"/>
          <w:szCs w:val="28"/>
        </w:rPr>
        <w:t xml:space="preserve"> </w:t>
      </w:r>
      <w:r w:rsidRPr="00693CFE">
        <w:rPr>
          <w:sz w:val="28"/>
          <w:szCs w:val="28"/>
        </w:rPr>
        <w:t>нажа</w:t>
      </w:r>
      <w:r>
        <w:rPr>
          <w:sz w:val="28"/>
          <w:szCs w:val="28"/>
        </w:rPr>
        <w:t>в</w:t>
      </w:r>
      <w:r w:rsidRPr="00693CFE">
        <w:rPr>
          <w:sz w:val="28"/>
          <w:szCs w:val="28"/>
        </w:rPr>
        <w:t xml:space="preserve"> </w:t>
      </w:r>
      <w:r w:rsidRPr="001E4EEE">
        <w:rPr>
          <w:b/>
          <w:sz w:val="28"/>
          <w:szCs w:val="28"/>
        </w:rPr>
        <w:t>Ещ</w:t>
      </w:r>
      <w:r>
        <w:rPr>
          <w:b/>
          <w:sz w:val="28"/>
          <w:szCs w:val="28"/>
        </w:rPr>
        <w:t>ё</w:t>
      </w:r>
      <w:r>
        <w:rPr>
          <w:sz w:val="28"/>
          <w:szCs w:val="28"/>
        </w:rPr>
        <w:t xml:space="preserve"> -</w:t>
      </w:r>
      <w:r w:rsidRPr="00224806">
        <w:rPr>
          <w:b/>
          <w:sz w:val="28"/>
          <w:szCs w:val="28"/>
        </w:rPr>
        <w:t>Принять задачу к исполнению</w:t>
      </w:r>
      <w:r>
        <w:rPr>
          <w:sz w:val="28"/>
          <w:szCs w:val="28"/>
        </w:rPr>
        <w:t>.</w:t>
      </w:r>
      <w:r w:rsidRPr="00C354D8">
        <w:rPr>
          <w:sz w:val="28"/>
          <w:szCs w:val="28"/>
        </w:rPr>
        <w:t xml:space="preserve"> </w:t>
      </w:r>
      <w:r>
        <w:rPr>
          <w:sz w:val="28"/>
          <w:szCs w:val="28"/>
        </w:rPr>
        <w:t>На форме документа необходимо установить</w:t>
      </w:r>
      <w:r>
        <w:rPr>
          <w:b/>
          <w:sz w:val="28"/>
          <w:szCs w:val="28"/>
        </w:rPr>
        <w:t xml:space="preserve"> </w:t>
      </w:r>
      <w:r w:rsidRPr="003774E2">
        <w:rPr>
          <w:sz w:val="28"/>
          <w:szCs w:val="28"/>
        </w:rPr>
        <w:t>флаг</w:t>
      </w:r>
      <w:r>
        <w:rPr>
          <w:b/>
          <w:sz w:val="28"/>
          <w:szCs w:val="28"/>
        </w:rPr>
        <w:t xml:space="preserve"> Формировать выплаты </w:t>
      </w:r>
      <w:r w:rsidRPr="001E4EEE">
        <w:rPr>
          <w:sz w:val="28"/>
          <w:szCs w:val="28"/>
        </w:rPr>
        <w:t>в строках табличной части</w:t>
      </w:r>
      <w:r>
        <w:rPr>
          <w:b/>
          <w:sz w:val="28"/>
          <w:szCs w:val="28"/>
        </w:rPr>
        <w:t>.</w:t>
      </w:r>
    </w:p>
    <w:p w14:paraId="4D671AED" w14:textId="77777777" w:rsidR="00AA62AF" w:rsidRDefault="00AA62AF">
      <w:pPr>
        <w:jc w:val="left"/>
        <w:rPr>
          <w:bCs/>
          <w:color w:val="auto"/>
          <w:sz w:val="28"/>
        </w:rPr>
      </w:pPr>
      <w:r>
        <w:rPr>
          <w:color w:val="auto"/>
        </w:rPr>
        <w:br w:type="page"/>
      </w:r>
    </w:p>
    <w:p w14:paraId="7193D46E" w14:textId="77777777" w:rsidR="00774153" w:rsidRDefault="00774153" w:rsidP="005E7A35">
      <w:pPr>
        <w:spacing w:line="276" w:lineRule="auto"/>
        <w:ind w:firstLine="0"/>
        <w:contextualSpacing/>
        <w:jc w:val="left"/>
        <w:rPr>
          <w:sz w:val="28"/>
          <w:szCs w:val="28"/>
        </w:rPr>
      </w:pPr>
      <w:r>
        <w:rPr>
          <w:noProof/>
        </w:rPr>
        <w:drawing>
          <wp:inline distT="0" distB="0" distL="0" distR="0" wp14:anchorId="3260D1C9" wp14:editId="475CE3AF">
            <wp:extent cx="6119495" cy="3703320"/>
            <wp:effectExtent l="0" t="0" r="0" b="0"/>
            <wp:docPr id="420"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7"/>
                    <a:stretch>
                      <a:fillRect/>
                    </a:stretch>
                  </pic:blipFill>
                  <pic:spPr>
                    <a:xfrm>
                      <a:off x="0" y="0"/>
                      <a:ext cx="6119495" cy="3703320"/>
                    </a:xfrm>
                    <a:prstGeom prst="rect">
                      <a:avLst/>
                    </a:prstGeom>
                  </pic:spPr>
                </pic:pic>
              </a:graphicData>
            </a:graphic>
          </wp:inline>
        </w:drawing>
      </w:r>
    </w:p>
    <w:p w14:paraId="4D7A9B35" w14:textId="7D6FEB5A" w:rsidR="00AF3843" w:rsidRPr="00873D08" w:rsidRDefault="00AF3843" w:rsidP="00AF3843">
      <w:pPr>
        <w:pStyle w:val="afff1"/>
        <w:spacing w:before="120" w:after="120"/>
        <w:ind w:firstLine="851"/>
        <w:jc w:val="center"/>
        <w:rPr>
          <w:noProof/>
          <w:color w:val="auto"/>
        </w:rPr>
      </w:pPr>
      <w:bookmarkStart w:id="1422" w:name="_Toc51240240"/>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302</w:t>
      </w:r>
      <w:r w:rsidR="006D7422">
        <w:rPr>
          <w:color w:val="auto"/>
        </w:rPr>
        <w:fldChar w:fldCharType="end"/>
      </w:r>
      <w:r w:rsidRPr="00873D08">
        <w:rPr>
          <w:color w:val="auto"/>
        </w:rPr>
        <w:t xml:space="preserve"> – </w:t>
      </w:r>
      <w:r>
        <w:rPr>
          <w:color w:val="auto"/>
        </w:rPr>
        <w:t>Заполнение документа Сводного реестра договоров банковского депозита</w:t>
      </w:r>
      <w:bookmarkEnd w:id="1422"/>
    </w:p>
    <w:p w14:paraId="4E5144D6" w14:textId="77777777" w:rsidR="00774153" w:rsidRDefault="00774153" w:rsidP="00AA62AF">
      <w:pPr>
        <w:spacing w:line="276" w:lineRule="auto"/>
        <w:contextualSpacing/>
        <w:rPr>
          <w:b/>
          <w:sz w:val="28"/>
          <w:szCs w:val="28"/>
        </w:rPr>
      </w:pPr>
      <w:r>
        <w:rPr>
          <w:sz w:val="28"/>
          <w:szCs w:val="28"/>
        </w:rPr>
        <w:t xml:space="preserve">Далее пользователю необходимо отработать документ </w:t>
      </w:r>
      <w:r>
        <w:rPr>
          <w:b/>
          <w:sz w:val="28"/>
          <w:szCs w:val="28"/>
        </w:rPr>
        <w:t>Сводный реестр договоров банковского депозита</w:t>
      </w:r>
      <w:r>
        <w:rPr>
          <w:sz w:val="28"/>
          <w:szCs w:val="28"/>
        </w:rPr>
        <w:t xml:space="preserve">. При этом документ в соответствии с шаблоном процесса перейдет в статус </w:t>
      </w:r>
      <w:r>
        <w:rPr>
          <w:b/>
          <w:sz w:val="28"/>
          <w:szCs w:val="28"/>
        </w:rPr>
        <w:t xml:space="preserve">В работе, </w:t>
      </w:r>
      <w:r w:rsidRPr="003774E2">
        <w:rPr>
          <w:sz w:val="28"/>
          <w:szCs w:val="28"/>
        </w:rPr>
        <w:t xml:space="preserve">будет создана </w:t>
      </w:r>
      <w:r>
        <w:rPr>
          <w:sz w:val="28"/>
          <w:szCs w:val="28"/>
        </w:rPr>
        <w:t xml:space="preserve">новая </w:t>
      </w:r>
      <w:r w:rsidRPr="003774E2">
        <w:rPr>
          <w:sz w:val="28"/>
          <w:szCs w:val="28"/>
        </w:rPr>
        <w:t>задача пользователю</w:t>
      </w:r>
      <w:r>
        <w:rPr>
          <w:b/>
          <w:sz w:val="28"/>
          <w:szCs w:val="28"/>
        </w:rPr>
        <w:t xml:space="preserve"> Регистрация в учете. </w:t>
      </w:r>
    </w:p>
    <w:p w14:paraId="1ECAA966" w14:textId="77777777" w:rsidR="00AA62AF" w:rsidRDefault="00AA62AF">
      <w:pPr>
        <w:jc w:val="left"/>
        <w:rPr>
          <w:bCs/>
          <w:color w:val="auto"/>
          <w:sz w:val="28"/>
        </w:rPr>
      </w:pPr>
      <w:r>
        <w:rPr>
          <w:color w:val="auto"/>
        </w:rPr>
        <w:br w:type="page"/>
      </w:r>
    </w:p>
    <w:p w14:paraId="01F0098B" w14:textId="77777777" w:rsidR="00774153" w:rsidRDefault="00774153" w:rsidP="005E7A35">
      <w:pPr>
        <w:spacing w:line="276" w:lineRule="auto"/>
        <w:ind w:firstLine="0"/>
        <w:contextualSpacing/>
        <w:jc w:val="left"/>
        <w:rPr>
          <w:b/>
          <w:sz w:val="28"/>
          <w:szCs w:val="28"/>
        </w:rPr>
      </w:pPr>
      <w:r>
        <w:rPr>
          <w:noProof/>
        </w:rPr>
        <w:drawing>
          <wp:inline distT="0" distB="0" distL="0" distR="0" wp14:anchorId="51979E58" wp14:editId="40A273C7">
            <wp:extent cx="6119495" cy="4794250"/>
            <wp:effectExtent l="0" t="0" r="0" b="6350"/>
            <wp:docPr id="423"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8"/>
                    <a:stretch>
                      <a:fillRect/>
                    </a:stretch>
                  </pic:blipFill>
                  <pic:spPr>
                    <a:xfrm>
                      <a:off x="0" y="0"/>
                      <a:ext cx="6119495" cy="4794250"/>
                    </a:xfrm>
                    <a:prstGeom prst="rect">
                      <a:avLst/>
                    </a:prstGeom>
                  </pic:spPr>
                </pic:pic>
              </a:graphicData>
            </a:graphic>
          </wp:inline>
        </w:drawing>
      </w:r>
    </w:p>
    <w:p w14:paraId="7172D6A0" w14:textId="36BF4313" w:rsidR="00AF3843" w:rsidRPr="00873D08" w:rsidRDefault="00AF3843" w:rsidP="00AF3843">
      <w:pPr>
        <w:pStyle w:val="afff1"/>
        <w:spacing w:before="120" w:after="120"/>
        <w:ind w:firstLine="851"/>
        <w:jc w:val="center"/>
        <w:rPr>
          <w:color w:val="auto"/>
        </w:rPr>
      </w:pPr>
      <w:bookmarkStart w:id="1423" w:name="_Toc51240241"/>
      <w:r>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303</w:t>
      </w:r>
      <w:r w:rsidR="006D7422">
        <w:rPr>
          <w:color w:val="auto"/>
        </w:rPr>
        <w:fldChar w:fldCharType="end"/>
      </w:r>
      <w:r w:rsidRPr="00AA62AF">
        <w:rPr>
          <w:color w:val="auto"/>
        </w:rPr>
        <w:t xml:space="preserve"> – Перевод документа Сводного реестра договоров банковского депозита</w:t>
      </w:r>
      <w:r>
        <w:rPr>
          <w:color w:val="auto"/>
        </w:rPr>
        <w:t xml:space="preserve"> в работу</w:t>
      </w:r>
      <w:bookmarkEnd w:id="1423"/>
    </w:p>
    <w:p w14:paraId="70AACC12" w14:textId="77777777" w:rsidR="00774153" w:rsidRDefault="00774153" w:rsidP="00AA62AF">
      <w:pPr>
        <w:spacing w:line="276" w:lineRule="auto"/>
        <w:contextualSpacing/>
        <w:rPr>
          <w:sz w:val="28"/>
          <w:szCs w:val="28"/>
        </w:rPr>
      </w:pPr>
      <w:r>
        <w:rPr>
          <w:sz w:val="28"/>
          <w:szCs w:val="28"/>
        </w:rPr>
        <w:t xml:space="preserve">Пользователю необходимо отработать документ в соответствии с шаблоном процесса </w:t>
      </w:r>
      <w:r w:rsidRPr="00C354D8">
        <w:rPr>
          <w:sz w:val="28"/>
          <w:szCs w:val="28"/>
        </w:rPr>
        <w:t>после формирования документа</w:t>
      </w:r>
      <w:r>
        <w:rPr>
          <w:b/>
          <w:sz w:val="28"/>
          <w:szCs w:val="28"/>
        </w:rPr>
        <w:t xml:space="preserve"> </w:t>
      </w:r>
      <w:r w:rsidRPr="001550E9">
        <w:rPr>
          <w:b/>
          <w:sz w:val="28"/>
          <w:szCs w:val="28"/>
        </w:rPr>
        <w:t>Заявка на кассовый расход (ф.0531801)</w:t>
      </w:r>
      <w:r>
        <w:rPr>
          <w:b/>
          <w:sz w:val="28"/>
          <w:szCs w:val="28"/>
        </w:rPr>
        <w:t xml:space="preserve"> </w:t>
      </w:r>
      <w:r w:rsidRPr="005520AF">
        <w:rPr>
          <w:sz w:val="28"/>
          <w:szCs w:val="28"/>
        </w:rPr>
        <w:t>на основании</w:t>
      </w:r>
      <w:r>
        <w:rPr>
          <w:b/>
          <w:sz w:val="28"/>
          <w:szCs w:val="28"/>
        </w:rPr>
        <w:t xml:space="preserve"> Сводный реестр договоров банковского депозита.</w:t>
      </w:r>
    </w:p>
    <w:p w14:paraId="6363BFAE" w14:textId="77777777" w:rsidR="00774153" w:rsidRPr="00836DCB" w:rsidRDefault="00774153" w:rsidP="00AA62AF">
      <w:pPr>
        <w:pStyle w:val="42"/>
      </w:pPr>
      <w:bookmarkStart w:id="1424" w:name="_Toc10109577"/>
      <w:r w:rsidRPr="00757C2B">
        <w:t>Формирование документа «Заявка на кассовый расход</w:t>
      </w:r>
      <w:r>
        <w:t xml:space="preserve"> (ф.0531801)</w:t>
      </w:r>
      <w:r w:rsidRPr="00757C2B">
        <w:t>»</w:t>
      </w:r>
      <w:bookmarkEnd w:id="1424"/>
    </w:p>
    <w:p w14:paraId="04BD71C6" w14:textId="77777777" w:rsidR="00774153" w:rsidRDefault="00774153" w:rsidP="00AA62AF">
      <w:pPr>
        <w:spacing w:before="120" w:after="120" w:line="276" w:lineRule="auto"/>
        <w:rPr>
          <w:sz w:val="28"/>
          <w:szCs w:val="28"/>
        </w:rPr>
      </w:pPr>
      <w:r>
        <w:rPr>
          <w:sz w:val="28"/>
          <w:szCs w:val="28"/>
        </w:rPr>
        <w:t xml:space="preserve">На основании данных документа </w:t>
      </w:r>
      <w:r>
        <w:rPr>
          <w:b/>
          <w:sz w:val="28"/>
          <w:szCs w:val="28"/>
        </w:rPr>
        <w:t>Сводный реестр договоров</w:t>
      </w:r>
      <w:r w:rsidRPr="00757C2B">
        <w:rPr>
          <w:sz w:val="28"/>
          <w:szCs w:val="28"/>
        </w:rPr>
        <w:t xml:space="preserve"> </w:t>
      </w:r>
      <w:r w:rsidRPr="00EF0472">
        <w:rPr>
          <w:b/>
          <w:sz w:val="28"/>
          <w:szCs w:val="28"/>
        </w:rPr>
        <w:t>банковского депозита</w:t>
      </w:r>
      <w:r>
        <w:rPr>
          <w:sz w:val="28"/>
          <w:szCs w:val="28"/>
        </w:rPr>
        <w:t xml:space="preserve"> пользователем производится автоматизированное ф</w:t>
      </w:r>
      <w:r w:rsidRPr="00757C2B">
        <w:rPr>
          <w:sz w:val="28"/>
          <w:szCs w:val="28"/>
        </w:rPr>
        <w:t xml:space="preserve">ормирование документа </w:t>
      </w:r>
      <w:r w:rsidRPr="001550E9">
        <w:rPr>
          <w:b/>
          <w:sz w:val="28"/>
          <w:szCs w:val="28"/>
        </w:rPr>
        <w:t>Заявка на кассовый расход (ф.0531801)</w:t>
      </w:r>
      <w:r w:rsidRPr="00517A3D">
        <w:rPr>
          <w:sz w:val="28"/>
          <w:szCs w:val="28"/>
        </w:rPr>
        <w:t>.</w:t>
      </w:r>
    </w:p>
    <w:p w14:paraId="72C25A32" w14:textId="77777777" w:rsidR="00774153" w:rsidRPr="00BD173E" w:rsidRDefault="00774153" w:rsidP="00774153">
      <w:pPr>
        <w:pStyle w:val="5"/>
        <w:rPr>
          <w:sz w:val="28"/>
          <w:szCs w:val="28"/>
        </w:rPr>
      </w:pPr>
      <w:r>
        <w:rPr>
          <w:sz w:val="28"/>
          <w:szCs w:val="28"/>
        </w:rPr>
        <w:t>Заявка на кассовый расход</w:t>
      </w:r>
    </w:p>
    <w:p w14:paraId="250B22E2" w14:textId="77777777" w:rsidR="00774153" w:rsidRDefault="00774153" w:rsidP="00AA62AF">
      <w:pPr>
        <w:pStyle w:val="a7"/>
        <w:ind w:firstLine="709"/>
      </w:pPr>
      <w:r>
        <w:t xml:space="preserve">Для выполнения настроек формирования документа </w:t>
      </w:r>
      <w:r w:rsidRPr="001550E9">
        <w:rPr>
          <w:b/>
        </w:rPr>
        <w:t>Заявка на кассовый расход (ф.0531801)</w:t>
      </w:r>
      <w:r>
        <w:rPr>
          <w:b/>
        </w:rPr>
        <w:t xml:space="preserve"> </w:t>
      </w:r>
      <w:r w:rsidRPr="00DD79B6">
        <w:t xml:space="preserve">пользователю </w:t>
      </w:r>
      <w:r>
        <w:t>необходимо н</w:t>
      </w:r>
      <w:r w:rsidRPr="00E94611">
        <w:t xml:space="preserve">а </w:t>
      </w:r>
      <w:r w:rsidRPr="00E94611">
        <w:rPr>
          <w:b/>
        </w:rPr>
        <w:t>Начальной странице</w:t>
      </w:r>
      <w:r w:rsidRPr="00E94611">
        <w:t xml:space="preserve"> в настроенном </w:t>
      </w:r>
      <w:r w:rsidRPr="00E94611">
        <w:rPr>
          <w:b/>
        </w:rPr>
        <w:t xml:space="preserve">Быстром доступе к </w:t>
      </w:r>
      <w:r w:rsidR="007A4ED4">
        <w:rPr>
          <w:b/>
        </w:rPr>
        <w:t>документ</w:t>
      </w:r>
      <w:r w:rsidRPr="00E94611">
        <w:rPr>
          <w:b/>
        </w:rPr>
        <w:t>ам и справочникам</w:t>
      </w:r>
      <w:r w:rsidRPr="00E94611">
        <w:t xml:space="preserve"> в разделе </w:t>
      </w:r>
      <w:r w:rsidRPr="00E94611">
        <w:rPr>
          <w:b/>
        </w:rPr>
        <w:t>Размещение свободных средств ФБ</w:t>
      </w:r>
      <w:r w:rsidRPr="00E94611">
        <w:t xml:space="preserve"> выбрать</w:t>
      </w:r>
      <w:r>
        <w:t xml:space="preserve"> </w:t>
      </w:r>
      <w:r w:rsidRPr="00DD79B6">
        <w:rPr>
          <w:b/>
        </w:rPr>
        <w:t>Настройки заполнения документов на основании</w:t>
      </w:r>
      <w:r>
        <w:t>.</w:t>
      </w:r>
    </w:p>
    <w:p w14:paraId="10F5583C" w14:textId="77777777" w:rsidR="00774153" w:rsidRDefault="00774153" w:rsidP="00774153">
      <w:pPr>
        <w:pStyle w:val="a7"/>
      </w:pPr>
      <w:r>
        <w:rPr>
          <w:noProof/>
        </w:rPr>
        <w:drawing>
          <wp:inline distT="0" distB="0" distL="0" distR="0" wp14:anchorId="33408305" wp14:editId="4CEF159B">
            <wp:extent cx="6119495" cy="1979295"/>
            <wp:effectExtent l="0" t="0" r="0" b="1905"/>
            <wp:docPr id="424"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9"/>
                    <a:stretch>
                      <a:fillRect/>
                    </a:stretch>
                  </pic:blipFill>
                  <pic:spPr>
                    <a:xfrm>
                      <a:off x="0" y="0"/>
                      <a:ext cx="6119495" cy="1979295"/>
                    </a:xfrm>
                    <a:prstGeom prst="rect">
                      <a:avLst/>
                    </a:prstGeom>
                  </pic:spPr>
                </pic:pic>
              </a:graphicData>
            </a:graphic>
          </wp:inline>
        </w:drawing>
      </w:r>
    </w:p>
    <w:p w14:paraId="14208E0E" w14:textId="186A75F3" w:rsidR="00AF3843" w:rsidRPr="00AA62AF" w:rsidRDefault="00AF3843" w:rsidP="00AF3843">
      <w:pPr>
        <w:pStyle w:val="a7"/>
        <w:jc w:val="center"/>
        <w:rPr>
          <w:bCs/>
          <w:color w:val="auto"/>
        </w:rPr>
      </w:pPr>
      <w:bookmarkStart w:id="1425" w:name="_Toc51240242"/>
      <w:r>
        <w:rPr>
          <w:bCs/>
          <w:color w:val="auto"/>
        </w:rPr>
        <w:t xml:space="preserve">Рисунок </w:t>
      </w:r>
      <w:r w:rsidR="006D7422">
        <w:rPr>
          <w:bCs/>
          <w:color w:val="auto"/>
        </w:rPr>
        <w:fldChar w:fldCharType="begin"/>
      </w:r>
      <w:r w:rsidR="006D7422">
        <w:rPr>
          <w:bCs/>
          <w:color w:val="auto"/>
        </w:rPr>
        <w:instrText xml:space="preserve"> SEQ Рисунок \* ARABIC </w:instrText>
      </w:r>
      <w:r w:rsidR="006D7422">
        <w:rPr>
          <w:bCs/>
          <w:color w:val="auto"/>
        </w:rPr>
        <w:fldChar w:fldCharType="separate"/>
      </w:r>
      <w:r w:rsidR="00C8110E">
        <w:rPr>
          <w:bCs/>
          <w:noProof/>
          <w:color w:val="auto"/>
        </w:rPr>
        <w:t>304</w:t>
      </w:r>
      <w:r w:rsidR="006D7422">
        <w:rPr>
          <w:bCs/>
          <w:color w:val="auto"/>
        </w:rPr>
        <w:fldChar w:fldCharType="end"/>
      </w:r>
      <w:r w:rsidRPr="00AA62AF">
        <w:rPr>
          <w:bCs/>
          <w:color w:val="auto"/>
        </w:rPr>
        <w:t xml:space="preserve"> – Настройки заполнения документов на основании</w:t>
      </w:r>
      <w:bookmarkEnd w:id="1425"/>
    </w:p>
    <w:p w14:paraId="7A0E5D5C" w14:textId="77777777" w:rsidR="00AF3843" w:rsidRDefault="00AF3843" w:rsidP="00774153">
      <w:pPr>
        <w:pStyle w:val="a7"/>
      </w:pPr>
    </w:p>
    <w:p w14:paraId="2F46A2D5" w14:textId="77777777" w:rsidR="00774153" w:rsidRDefault="00774153" w:rsidP="00AA62AF">
      <w:pPr>
        <w:pStyle w:val="a7"/>
        <w:ind w:firstLine="709"/>
      </w:pPr>
      <w:r>
        <w:t xml:space="preserve">Для формирования новой настройки необходимо нажать кнопку </w:t>
      </w:r>
      <w:r w:rsidRPr="003E0FE8">
        <w:rPr>
          <w:b/>
        </w:rPr>
        <w:t>Создать</w:t>
      </w:r>
      <w:r>
        <w:t xml:space="preserve"> в форме списка настроек. </w:t>
      </w:r>
    </w:p>
    <w:p w14:paraId="43E17F39" w14:textId="77777777" w:rsidR="00774153" w:rsidRDefault="00774153" w:rsidP="00AA62AF">
      <w:pPr>
        <w:pStyle w:val="a7"/>
        <w:ind w:firstLine="709"/>
      </w:pPr>
      <w:r>
        <w:t xml:space="preserve">Пользователю необходимо заполнить реквизиты формы </w:t>
      </w:r>
      <w:r w:rsidRPr="00702A62">
        <w:rPr>
          <w:b/>
        </w:rPr>
        <w:t>Наименование варианта</w:t>
      </w:r>
      <w:r>
        <w:t xml:space="preserve"> – Депозиты, </w:t>
      </w:r>
      <w:r w:rsidRPr="00702A62">
        <w:rPr>
          <w:b/>
        </w:rPr>
        <w:t>Организация</w:t>
      </w:r>
      <w:r>
        <w:t xml:space="preserve"> – текущая организация, </w:t>
      </w:r>
      <w:r w:rsidRPr="00702A62">
        <w:rPr>
          <w:b/>
        </w:rPr>
        <w:t>Документ основание</w:t>
      </w:r>
      <w:r>
        <w:t xml:space="preserve"> – </w:t>
      </w:r>
      <w:r w:rsidRPr="00702A62">
        <w:t>Сводный реестр договоров банковского депозита (Документ)</w:t>
      </w:r>
      <w:r>
        <w:t xml:space="preserve">, </w:t>
      </w:r>
      <w:r>
        <w:rPr>
          <w:b/>
        </w:rPr>
        <w:t xml:space="preserve">Документ на основании - </w:t>
      </w:r>
      <w:r w:rsidRPr="00702A62">
        <w:t>Заявка на кассовый расход (Документ)</w:t>
      </w:r>
      <w:r>
        <w:t xml:space="preserve">, </w:t>
      </w:r>
      <w:r w:rsidRPr="00702A62">
        <w:rPr>
          <w:b/>
        </w:rPr>
        <w:t>Тип документа</w:t>
      </w:r>
      <w:r>
        <w:t xml:space="preserve"> - </w:t>
      </w:r>
      <w:r w:rsidRPr="00702A62">
        <w:t>Заявка на кассовый расход по средствам ФБ (ф.0531801)</w:t>
      </w:r>
      <w:r>
        <w:t xml:space="preserve">, </w:t>
      </w:r>
      <w:r w:rsidRPr="00702A62">
        <w:rPr>
          <w:b/>
        </w:rPr>
        <w:t>Шаблон назначения платежа</w:t>
      </w:r>
      <w:r>
        <w:rPr>
          <w:b/>
        </w:rPr>
        <w:t xml:space="preserve"> – </w:t>
      </w:r>
      <w:r w:rsidRPr="00702A62">
        <w:t xml:space="preserve">пользовательский </w:t>
      </w:r>
      <w:r>
        <w:t xml:space="preserve">шаблон. Нажать на кнопку </w:t>
      </w:r>
      <w:r w:rsidRPr="00702A62">
        <w:rPr>
          <w:b/>
        </w:rPr>
        <w:t>Обновить</w:t>
      </w:r>
      <w:r>
        <w:t>.</w:t>
      </w:r>
    </w:p>
    <w:p w14:paraId="3CDA903D" w14:textId="77777777" w:rsidR="00AA62AF" w:rsidRDefault="00AA62AF">
      <w:pPr>
        <w:jc w:val="left"/>
        <w:rPr>
          <w:bCs/>
          <w:color w:val="auto"/>
          <w:sz w:val="28"/>
        </w:rPr>
      </w:pPr>
      <w:r>
        <w:rPr>
          <w:bCs/>
          <w:color w:val="auto"/>
        </w:rPr>
        <w:br w:type="page"/>
      </w:r>
    </w:p>
    <w:p w14:paraId="48D7511D" w14:textId="77777777" w:rsidR="00774153" w:rsidRDefault="00774153" w:rsidP="00774153">
      <w:pPr>
        <w:pStyle w:val="a7"/>
      </w:pPr>
      <w:r>
        <w:rPr>
          <w:noProof/>
        </w:rPr>
        <w:drawing>
          <wp:inline distT="0" distB="0" distL="0" distR="0" wp14:anchorId="0B1CBD65" wp14:editId="689A7640">
            <wp:extent cx="6119495" cy="4978400"/>
            <wp:effectExtent l="0" t="0" r="0" b="0"/>
            <wp:docPr id="425"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0"/>
                    <a:stretch>
                      <a:fillRect/>
                    </a:stretch>
                  </pic:blipFill>
                  <pic:spPr>
                    <a:xfrm>
                      <a:off x="0" y="0"/>
                      <a:ext cx="6119495" cy="4978400"/>
                    </a:xfrm>
                    <a:prstGeom prst="rect">
                      <a:avLst/>
                    </a:prstGeom>
                  </pic:spPr>
                </pic:pic>
              </a:graphicData>
            </a:graphic>
          </wp:inline>
        </w:drawing>
      </w:r>
    </w:p>
    <w:p w14:paraId="1A9AD024" w14:textId="73D10EFF" w:rsidR="00AF3843" w:rsidRPr="00AA62AF" w:rsidRDefault="00AF3843" w:rsidP="00AF3843">
      <w:pPr>
        <w:pStyle w:val="a7"/>
        <w:jc w:val="center"/>
        <w:rPr>
          <w:bCs/>
          <w:color w:val="auto"/>
        </w:rPr>
      </w:pPr>
      <w:bookmarkStart w:id="1426" w:name="_Toc51240243"/>
      <w:r>
        <w:rPr>
          <w:bCs/>
          <w:color w:val="auto"/>
        </w:rPr>
        <w:t xml:space="preserve">Рисунок </w:t>
      </w:r>
      <w:r w:rsidR="006D7422">
        <w:rPr>
          <w:bCs/>
          <w:color w:val="auto"/>
        </w:rPr>
        <w:fldChar w:fldCharType="begin"/>
      </w:r>
      <w:r w:rsidR="006D7422">
        <w:rPr>
          <w:bCs/>
          <w:color w:val="auto"/>
        </w:rPr>
        <w:instrText xml:space="preserve"> SEQ Рисунок \* ARABIC </w:instrText>
      </w:r>
      <w:r w:rsidR="006D7422">
        <w:rPr>
          <w:bCs/>
          <w:color w:val="auto"/>
        </w:rPr>
        <w:fldChar w:fldCharType="separate"/>
      </w:r>
      <w:r w:rsidR="00C8110E">
        <w:rPr>
          <w:bCs/>
          <w:noProof/>
          <w:color w:val="auto"/>
        </w:rPr>
        <w:t>305</w:t>
      </w:r>
      <w:r w:rsidR="006D7422">
        <w:rPr>
          <w:bCs/>
          <w:color w:val="auto"/>
        </w:rPr>
        <w:fldChar w:fldCharType="end"/>
      </w:r>
      <w:r w:rsidRPr="00AA62AF">
        <w:rPr>
          <w:bCs/>
          <w:color w:val="auto"/>
        </w:rPr>
        <w:t xml:space="preserve"> – Заполнение реквизитов Настройки заполнения документов на основании</w:t>
      </w:r>
      <w:bookmarkEnd w:id="1426"/>
    </w:p>
    <w:p w14:paraId="6E4650E8" w14:textId="77777777" w:rsidR="00AF3843" w:rsidRDefault="00AF3843" w:rsidP="00774153">
      <w:pPr>
        <w:pStyle w:val="a7"/>
      </w:pPr>
    </w:p>
    <w:p w14:paraId="074F98DC" w14:textId="77777777" w:rsidR="00774153" w:rsidRDefault="00774153" w:rsidP="00AA62AF">
      <w:pPr>
        <w:pStyle w:val="a7"/>
        <w:ind w:firstLine="709"/>
      </w:pPr>
      <w:r>
        <w:t xml:space="preserve">На закладке Типовая операция пользователю необходимо заполнить реквизиты </w:t>
      </w:r>
      <w:r w:rsidRPr="0098527A">
        <w:rPr>
          <w:b/>
        </w:rPr>
        <w:t>Типовая операция</w:t>
      </w:r>
      <w:r>
        <w:t xml:space="preserve"> - </w:t>
      </w:r>
      <w:r w:rsidRPr="0098527A">
        <w:t>Перечисление денежных средств на банковский счет (депозит) ФК открытый в НКО (304.04, 201.22)</w:t>
      </w:r>
      <w:r>
        <w:t xml:space="preserve"> и реквизиты типовой операции – </w:t>
      </w:r>
      <w:r w:rsidRPr="0098527A">
        <w:rPr>
          <w:b/>
        </w:rPr>
        <w:t>Банковский счет</w:t>
      </w:r>
      <w:r>
        <w:t xml:space="preserve"> – лицевой счет учреждения.</w:t>
      </w:r>
    </w:p>
    <w:p w14:paraId="13A7E2CD" w14:textId="77777777" w:rsidR="00AA62AF" w:rsidRDefault="00AA62AF">
      <w:pPr>
        <w:jc w:val="left"/>
        <w:rPr>
          <w:bCs/>
          <w:color w:val="auto"/>
          <w:sz w:val="28"/>
        </w:rPr>
      </w:pPr>
      <w:r>
        <w:rPr>
          <w:bCs/>
          <w:color w:val="auto"/>
        </w:rPr>
        <w:br w:type="page"/>
      </w:r>
    </w:p>
    <w:p w14:paraId="6C6F16D5" w14:textId="77777777" w:rsidR="00774153" w:rsidRDefault="00774153" w:rsidP="00774153">
      <w:pPr>
        <w:pStyle w:val="a7"/>
      </w:pPr>
      <w:r>
        <w:rPr>
          <w:noProof/>
        </w:rPr>
        <w:drawing>
          <wp:inline distT="0" distB="0" distL="0" distR="0" wp14:anchorId="08B755B0" wp14:editId="7C5EEBA5">
            <wp:extent cx="6119495" cy="4162425"/>
            <wp:effectExtent l="0" t="0" r="0" b="9525"/>
            <wp:docPr id="426"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1"/>
                    <a:srcRect b="27975"/>
                    <a:stretch/>
                  </pic:blipFill>
                  <pic:spPr bwMode="auto">
                    <a:xfrm>
                      <a:off x="0" y="0"/>
                      <a:ext cx="6119495" cy="4162425"/>
                    </a:xfrm>
                    <a:prstGeom prst="rect">
                      <a:avLst/>
                    </a:prstGeom>
                    <a:ln>
                      <a:noFill/>
                    </a:ln>
                    <a:extLst>
                      <a:ext uri="{53640926-AAD7-44D8-BBD7-CCE9431645EC}">
                        <a14:shadowObscured xmlns:a14="http://schemas.microsoft.com/office/drawing/2010/main"/>
                      </a:ext>
                    </a:extLst>
                  </pic:spPr>
                </pic:pic>
              </a:graphicData>
            </a:graphic>
          </wp:inline>
        </w:drawing>
      </w:r>
    </w:p>
    <w:p w14:paraId="72648026" w14:textId="24C26B7D" w:rsidR="00AF3843" w:rsidRDefault="00AF3843" w:rsidP="00AF3843">
      <w:pPr>
        <w:pStyle w:val="a7"/>
        <w:jc w:val="center"/>
      </w:pPr>
      <w:bookmarkStart w:id="1427" w:name="_Toc51240244"/>
      <w:r w:rsidRPr="00AA62AF">
        <w:rPr>
          <w:bCs/>
          <w:color w:val="auto"/>
        </w:rPr>
        <w:t xml:space="preserve">Рисунок </w:t>
      </w:r>
      <w:r w:rsidR="006D7422">
        <w:rPr>
          <w:bCs/>
          <w:color w:val="auto"/>
        </w:rPr>
        <w:fldChar w:fldCharType="begin"/>
      </w:r>
      <w:r w:rsidR="006D7422">
        <w:rPr>
          <w:bCs/>
          <w:color w:val="auto"/>
        </w:rPr>
        <w:instrText xml:space="preserve"> SEQ Рисунок \* ARABIC </w:instrText>
      </w:r>
      <w:r w:rsidR="006D7422">
        <w:rPr>
          <w:bCs/>
          <w:color w:val="auto"/>
        </w:rPr>
        <w:fldChar w:fldCharType="separate"/>
      </w:r>
      <w:r w:rsidR="00C8110E">
        <w:rPr>
          <w:bCs/>
          <w:noProof/>
          <w:color w:val="auto"/>
        </w:rPr>
        <w:t>306</w:t>
      </w:r>
      <w:r w:rsidR="006D7422">
        <w:rPr>
          <w:bCs/>
          <w:color w:val="auto"/>
        </w:rPr>
        <w:fldChar w:fldCharType="end"/>
      </w:r>
      <w:r w:rsidRPr="00AA62AF">
        <w:rPr>
          <w:bCs/>
          <w:color w:val="auto"/>
        </w:rPr>
        <w:t xml:space="preserve"> – Заполнение реквизитов Типовая операция</w:t>
      </w:r>
      <w:bookmarkEnd w:id="1427"/>
    </w:p>
    <w:p w14:paraId="00D7D073" w14:textId="77777777" w:rsidR="00AF3843" w:rsidRDefault="00AF3843" w:rsidP="00774153">
      <w:pPr>
        <w:pStyle w:val="a7"/>
      </w:pPr>
    </w:p>
    <w:p w14:paraId="7CCBDAF8" w14:textId="77777777" w:rsidR="00774153" w:rsidRDefault="00774153" w:rsidP="00AA62AF">
      <w:pPr>
        <w:pStyle w:val="a7"/>
        <w:ind w:firstLine="709"/>
        <w:rPr>
          <w:b/>
        </w:rPr>
      </w:pPr>
      <w:r>
        <w:t xml:space="preserve">После выполнения настройки заполнения документа </w:t>
      </w:r>
      <w:r w:rsidRPr="001550E9">
        <w:rPr>
          <w:b/>
        </w:rPr>
        <w:t>Заявка на кассовый расход (ф.0531801)</w:t>
      </w:r>
      <w:r>
        <w:t xml:space="preserve"> необходимо н</w:t>
      </w:r>
      <w:r w:rsidRPr="00E94611">
        <w:t xml:space="preserve">а </w:t>
      </w:r>
      <w:r w:rsidRPr="00E94611">
        <w:rPr>
          <w:b/>
        </w:rPr>
        <w:t>Начальной странице</w:t>
      </w:r>
      <w:r w:rsidRPr="00E94611">
        <w:t xml:space="preserve"> в настроенном </w:t>
      </w:r>
      <w:r w:rsidRPr="00E94611">
        <w:rPr>
          <w:b/>
        </w:rPr>
        <w:t xml:space="preserve">Быстром доступе к </w:t>
      </w:r>
      <w:r w:rsidR="007A4ED4">
        <w:rPr>
          <w:b/>
        </w:rPr>
        <w:t>документ</w:t>
      </w:r>
      <w:r w:rsidRPr="00E94611">
        <w:rPr>
          <w:b/>
        </w:rPr>
        <w:t>ам и справочникам</w:t>
      </w:r>
      <w:r w:rsidRPr="00E94611">
        <w:t xml:space="preserve"> в разделе </w:t>
      </w:r>
      <w:r w:rsidRPr="00E94611">
        <w:rPr>
          <w:b/>
        </w:rPr>
        <w:t>Размещение свободных средств ФБ</w:t>
      </w:r>
      <w:r w:rsidRPr="00E94611">
        <w:t xml:space="preserve"> выбрать</w:t>
      </w:r>
      <w:r>
        <w:t xml:space="preserve"> </w:t>
      </w:r>
      <w:r w:rsidRPr="0098527A">
        <w:rPr>
          <w:b/>
        </w:rPr>
        <w:t xml:space="preserve">Основные </w:t>
      </w:r>
      <w:r>
        <w:rPr>
          <w:b/>
        </w:rPr>
        <w:t>настройки заполнения заявки на кассовый расход.</w:t>
      </w:r>
    </w:p>
    <w:p w14:paraId="0CEA4B43" w14:textId="77777777" w:rsidR="00774153" w:rsidRDefault="00774153" w:rsidP="00774153">
      <w:pPr>
        <w:pStyle w:val="a7"/>
      </w:pPr>
      <w:r>
        <w:rPr>
          <w:noProof/>
        </w:rPr>
        <w:drawing>
          <wp:inline distT="0" distB="0" distL="0" distR="0" wp14:anchorId="6083074F" wp14:editId="1DBC50F8">
            <wp:extent cx="6119495" cy="2150110"/>
            <wp:effectExtent l="0" t="0" r="0" b="2540"/>
            <wp:docPr id="427"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2"/>
                    <a:stretch>
                      <a:fillRect/>
                    </a:stretch>
                  </pic:blipFill>
                  <pic:spPr>
                    <a:xfrm>
                      <a:off x="0" y="0"/>
                      <a:ext cx="6119495" cy="2150110"/>
                    </a:xfrm>
                    <a:prstGeom prst="rect">
                      <a:avLst/>
                    </a:prstGeom>
                  </pic:spPr>
                </pic:pic>
              </a:graphicData>
            </a:graphic>
          </wp:inline>
        </w:drawing>
      </w:r>
    </w:p>
    <w:p w14:paraId="2D6FEE63" w14:textId="6CB48140" w:rsidR="00AF3843" w:rsidRPr="00AA62AF" w:rsidRDefault="00AF3843" w:rsidP="00AF3843">
      <w:pPr>
        <w:pStyle w:val="a7"/>
        <w:jc w:val="center"/>
        <w:rPr>
          <w:bCs/>
          <w:color w:val="auto"/>
        </w:rPr>
      </w:pPr>
      <w:bookmarkStart w:id="1428" w:name="_Toc51240245"/>
      <w:r>
        <w:rPr>
          <w:bCs/>
          <w:color w:val="auto"/>
        </w:rPr>
        <w:t xml:space="preserve">Рисунок </w:t>
      </w:r>
      <w:r w:rsidR="006D7422">
        <w:rPr>
          <w:bCs/>
          <w:color w:val="auto"/>
        </w:rPr>
        <w:fldChar w:fldCharType="begin"/>
      </w:r>
      <w:r w:rsidR="006D7422">
        <w:rPr>
          <w:bCs/>
          <w:color w:val="auto"/>
        </w:rPr>
        <w:instrText xml:space="preserve"> SEQ Рисунок \* ARABIC </w:instrText>
      </w:r>
      <w:r w:rsidR="006D7422">
        <w:rPr>
          <w:bCs/>
          <w:color w:val="auto"/>
        </w:rPr>
        <w:fldChar w:fldCharType="separate"/>
      </w:r>
      <w:r w:rsidR="00C8110E">
        <w:rPr>
          <w:bCs/>
          <w:noProof/>
          <w:color w:val="auto"/>
        </w:rPr>
        <w:t>307</w:t>
      </w:r>
      <w:r w:rsidR="006D7422">
        <w:rPr>
          <w:bCs/>
          <w:color w:val="auto"/>
        </w:rPr>
        <w:fldChar w:fldCharType="end"/>
      </w:r>
      <w:r w:rsidRPr="00AA62AF">
        <w:rPr>
          <w:bCs/>
          <w:color w:val="auto"/>
        </w:rPr>
        <w:t xml:space="preserve"> – Основные настройки заполнения заявки на кассовый расход</w:t>
      </w:r>
      <w:bookmarkEnd w:id="1428"/>
    </w:p>
    <w:p w14:paraId="3A7B7623" w14:textId="77777777" w:rsidR="00AF3843" w:rsidRDefault="00AF3843" w:rsidP="00774153">
      <w:pPr>
        <w:pStyle w:val="a7"/>
      </w:pPr>
    </w:p>
    <w:p w14:paraId="1355FBD8" w14:textId="77777777" w:rsidR="00774153" w:rsidRDefault="00774153" w:rsidP="00AA62AF">
      <w:pPr>
        <w:pStyle w:val="a7"/>
        <w:ind w:firstLine="709"/>
      </w:pPr>
      <w:r>
        <w:t xml:space="preserve">В форме списка настроек на закладке </w:t>
      </w:r>
      <w:r w:rsidRPr="00D77BBB">
        <w:rPr>
          <w:b/>
        </w:rPr>
        <w:t>Депозиты</w:t>
      </w:r>
      <w:r>
        <w:t xml:space="preserve"> нужно нажать кнопку </w:t>
      </w:r>
      <w:r w:rsidRPr="00D77BBB">
        <w:rPr>
          <w:b/>
        </w:rPr>
        <w:t>Создать</w:t>
      </w:r>
      <w:r>
        <w:t xml:space="preserve">. </w:t>
      </w:r>
    </w:p>
    <w:p w14:paraId="1B59F965" w14:textId="77777777" w:rsidR="00774153" w:rsidRDefault="00774153" w:rsidP="00774153">
      <w:pPr>
        <w:pStyle w:val="a7"/>
        <w:jc w:val="center"/>
      </w:pPr>
      <w:r>
        <w:rPr>
          <w:noProof/>
        </w:rPr>
        <w:drawing>
          <wp:inline distT="0" distB="0" distL="0" distR="0" wp14:anchorId="5C7B09D1" wp14:editId="77347AF4">
            <wp:extent cx="5267325" cy="1541336"/>
            <wp:effectExtent l="0" t="0" r="0" b="1905"/>
            <wp:docPr id="428"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3"/>
                    <a:srcRect b="43202"/>
                    <a:stretch/>
                  </pic:blipFill>
                  <pic:spPr bwMode="auto">
                    <a:xfrm>
                      <a:off x="0" y="0"/>
                      <a:ext cx="5300461" cy="1551032"/>
                    </a:xfrm>
                    <a:prstGeom prst="rect">
                      <a:avLst/>
                    </a:prstGeom>
                    <a:ln>
                      <a:noFill/>
                    </a:ln>
                    <a:extLst>
                      <a:ext uri="{53640926-AAD7-44D8-BBD7-CCE9431645EC}">
                        <a14:shadowObscured xmlns:a14="http://schemas.microsoft.com/office/drawing/2010/main"/>
                      </a:ext>
                    </a:extLst>
                  </pic:spPr>
                </pic:pic>
              </a:graphicData>
            </a:graphic>
          </wp:inline>
        </w:drawing>
      </w:r>
    </w:p>
    <w:p w14:paraId="2987D646" w14:textId="69554A7E" w:rsidR="00AF3843" w:rsidRPr="00AA62AF" w:rsidRDefault="00AF3843" w:rsidP="00AF3843">
      <w:pPr>
        <w:pStyle w:val="a7"/>
        <w:jc w:val="center"/>
        <w:rPr>
          <w:bCs/>
          <w:color w:val="auto"/>
        </w:rPr>
      </w:pPr>
      <w:bookmarkStart w:id="1429" w:name="_Toc51240246"/>
      <w:r>
        <w:rPr>
          <w:bCs/>
          <w:color w:val="auto"/>
        </w:rPr>
        <w:t xml:space="preserve">Рисунок </w:t>
      </w:r>
      <w:r w:rsidR="006D7422">
        <w:rPr>
          <w:bCs/>
          <w:color w:val="auto"/>
        </w:rPr>
        <w:fldChar w:fldCharType="begin"/>
      </w:r>
      <w:r w:rsidR="006D7422">
        <w:rPr>
          <w:bCs/>
          <w:color w:val="auto"/>
        </w:rPr>
        <w:instrText xml:space="preserve"> SEQ Рисунок \* ARABIC </w:instrText>
      </w:r>
      <w:r w:rsidR="006D7422">
        <w:rPr>
          <w:bCs/>
          <w:color w:val="auto"/>
        </w:rPr>
        <w:fldChar w:fldCharType="separate"/>
      </w:r>
      <w:r w:rsidR="00C8110E">
        <w:rPr>
          <w:bCs/>
          <w:noProof/>
          <w:color w:val="auto"/>
        </w:rPr>
        <w:t>308</w:t>
      </w:r>
      <w:r w:rsidR="006D7422">
        <w:rPr>
          <w:bCs/>
          <w:color w:val="auto"/>
        </w:rPr>
        <w:fldChar w:fldCharType="end"/>
      </w:r>
      <w:r w:rsidRPr="00AA62AF">
        <w:rPr>
          <w:bCs/>
          <w:color w:val="auto"/>
        </w:rPr>
        <w:t xml:space="preserve"> – Создание основных настроек заполнения заявки на кассовый расход</w:t>
      </w:r>
      <w:bookmarkEnd w:id="1429"/>
    </w:p>
    <w:p w14:paraId="65C1610B" w14:textId="77777777" w:rsidR="00774153" w:rsidRDefault="00774153" w:rsidP="00AA62AF">
      <w:pPr>
        <w:pStyle w:val="a7"/>
        <w:ind w:firstLine="709"/>
      </w:pPr>
      <w:r>
        <w:t xml:space="preserve">В открывшейся форме заполнить реквизиты </w:t>
      </w:r>
      <w:r w:rsidRPr="00D77BBB">
        <w:rPr>
          <w:b/>
        </w:rPr>
        <w:t>Организация</w:t>
      </w:r>
      <w:r>
        <w:t xml:space="preserve"> – текущая организация, </w:t>
      </w:r>
      <w:r w:rsidRPr="00D77BBB">
        <w:rPr>
          <w:b/>
        </w:rPr>
        <w:t>Лицевой счет</w:t>
      </w:r>
      <w:r>
        <w:t xml:space="preserve"> – лицевой счет организации, </w:t>
      </w:r>
      <w:r w:rsidRPr="00D77BBB">
        <w:rPr>
          <w:b/>
        </w:rPr>
        <w:t xml:space="preserve">Контрагент, </w:t>
      </w:r>
      <w:r>
        <w:rPr>
          <w:b/>
        </w:rPr>
        <w:t>С</w:t>
      </w:r>
      <w:r w:rsidRPr="00D77BBB">
        <w:rPr>
          <w:b/>
        </w:rPr>
        <w:t>чет</w:t>
      </w:r>
      <w:r>
        <w:rPr>
          <w:b/>
        </w:rPr>
        <w:t xml:space="preserve"> контрагента – Расчетный счет,</w:t>
      </w:r>
      <w:r>
        <w:t xml:space="preserve"> </w:t>
      </w:r>
      <w:r w:rsidRPr="00D77BBB">
        <w:rPr>
          <w:b/>
        </w:rPr>
        <w:t xml:space="preserve">Договор </w:t>
      </w:r>
      <w:r>
        <w:t xml:space="preserve">должны совпадать с реквизитами документа </w:t>
      </w:r>
      <w:r>
        <w:rPr>
          <w:b/>
        </w:rPr>
        <w:t>Сводный реестр договоров</w:t>
      </w:r>
      <w:r w:rsidRPr="00EF0472">
        <w:t xml:space="preserve"> </w:t>
      </w:r>
      <w:r w:rsidRPr="00EF0472">
        <w:rPr>
          <w:b/>
        </w:rPr>
        <w:t>банковского депозита</w:t>
      </w:r>
      <w:r>
        <w:rPr>
          <w:b/>
        </w:rPr>
        <w:t>.</w:t>
      </w:r>
    </w:p>
    <w:p w14:paraId="237D18B6" w14:textId="77777777" w:rsidR="00774153" w:rsidRDefault="00774153" w:rsidP="00774153">
      <w:pPr>
        <w:pStyle w:val="a7"/>
        <w:jc w:val="center"/>
      </w:pPr>
      <w:r>
        <w:rPr>
          <w:noProof/>
        </w:rPr>
        <w:drawing>
          <wp:inline distT="0" distB="0" distL="0" distR="0" wp14:anchorId="335DCF4A" wp14:editId="30E60C0C">
            <wp:extent cx="4333875" cy="2521536"/>
            <wp:effectExtent l="0" t="0" r="0" b="0"/>
            <wp:docPr id="429"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4"/>
                    <a:stretch>
                      <a:fillRect/>
                    </a:stretch>
                  </pic:blipFill>
                  <pic:spPr>
                    <a:xfrm>
                      <a:off x="0" y="0"/>
                      <a:ext cx="4366972" cy="2540792"/>
                    </a:xfrm>
                    <a:prstGeom prst="rect">
                      <a:avLst/>
                    </a:prstGeom>
                  </pic:spPr>
                </pic:pic>
              </a:graphicData>
            </a:graphic>
          </wp:inline>
        </w:drawing>
      </w:r>
    </w:p>
    <w:p w14:paraId="5A4C152B" w14:textId="01DB8255" w:rsidR="00AF3843" w:rsidRDefault="00AF3843" w:rsidP="00AF3843">
      <w:pPr>
        <w:pStyle w:val="a7"/>
        <w:jc w:val="center"/>
        <w:rPr>
          <w:color w:val="auto"/>
          <w:sz w:val="24"/>
        </w:rPr>
      </w:pPr>
      <w:bookmarkStart w:id="1430" w:name="_Toc51240247"/>
      <w:r>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309</w:t>
      </w:r>
      <w:r w:rsidR="006D7422">
        <w:rPr>
          <w:color w:val="auto"/>
          <w:szCs w:val="28"/>
        </w:rPr>
        <w:fldChar w:fldCharType="end"/>
      </w:r>
      <w:r w:rsidRPr="00AA62AF">
        <w:rPr>
          <w:color w:val="auto"/>
          <w:szCs w:val="28"/>
        </w:rPr>
        <w:t xml:space="preserve"> – Заполнение реквизитов</w:t>
      </w:r>
      <w:bookmarkEnd w:id="1430"/>
      <w:r w:rsidRPr="00DD79B6">
        <w:rPr>
          <w:color w:val="auto"/>
          <w:sz w:val="24"/>
        </w:rPr>
        <w:t xml:space="preserve"> </w:t>
      </w:r>
    </w:p>
    <w:p w14:paraId="1129C6A7" w14:textId="77777777" w:rsidR="00774153" w:rsidRDefault="00774153" w:rsidP="00AA62AF">
      <w:pPr>
        <w:pStyle w:val="a7"/>
        <w:ind w:firstLine="709"/>
      </w:pPr>
      <w:r>
        <w:t xml:space="preserve">После заполнения всех настроек необходимо записать данные формы и создать аналогичную настройку для всех контрагентов документа </w:t>
      </w:r>
      <w:r>
        <w:rPr>
          <w:b/>
        </w:rPr>
        <w:t>Сводный реестр договоров</w:t>
      </w:r>
      <w:r w:rsidRPr="00EF0472">
        <w:t xml:space="preserve"> </w:t>
      </w:r>
      <w:r w:rsidRPr="00EF0472">
        <w:rPr>
          <w:b/>
        </w:rPr>
        <w:t>банковского депозита</w:t>
      </w:r>
      <w:r>
        <w:rPr>
          <w:b/>
        </w:rPr>
        <w:t>.</w:t>
      </w:r>
    </w:p>
    <w:p w14:paraId="0AB6A18E" w14:textId="77777777" w:rsidR="00774153" w:rsidRDefault="00774153" w:rsidP="00AA62AF">
      <w:pPr>
        <w:pStyle w:val="a7"/>
        <w:ind w:firstLine="709"/>
        <w:rPr>
          <w:b/>
        </w:rPr>
      </w:pPr>
      <w:r>
        <w:t xml:space="preserve">Для выполнения формирования </w:t>
      </w:r>
      <w:r w:rsidRPr="001550E9">
        <w:rPr>
          <w:b/>
        </w:rPr>
        <w:t>Заявка на кассовый расход (ф.0531801)</w:t>
      </w:r>
      <w:r>
        <w:rPr>
          <w:b/>
        </w:rPr>
        <w:t xml:space="preserve"> </w:t>
      </w:r>
      <w:r w:rsidRPr="00DA4C95">
        <w:t>на основании загруженного реестра</w:t>
      </w:r>
      <w:r>
        <w:t xml:space="preserve"> пользователю необходимо перейти в журнал документов </w:t>
      </w:r>
      <w:r>
        <w:rPr>
          <w:b/>
        </w:rPr>
        <w:t>Сводный реестр договоров</w:t>
      </w:r>
      <w:r w:rsidRPr="00EF0472">
        <w:t xml:space="preserve"> </w:t>
      </w:r>
      <w:r w:rsidRPr="00EF0472">
        <w:rPr>
          <w:b/>
        </w:rPr>
        <w:t>банковского депозита.</w:t>
      </w:r>
    </w:p>
    <w:p w14:paraId="1B60707F" w14:textId="77777777" w:rsidR="00774153" w:rsidRDefault="00774153" w:rsidP="00AA62AF">
      <w:pPr>
        <w:pStyle w:val="a7"/>
        <w:ind w:firstLine="709"/>
      </w:pPr>
      <w:r w:rsidRPr="001550E9">
        <w:t>Выбрать нужный документ и открыть его на редактирование</w:t>
      </w:r>
      <w:r>
        <w:t xml:space="preserve">. В форме документа </w:t>
      </w:r>
      <w:r>
        <w:rPr>
          <w:b/>
        </w:rPr>
        <w:t xml:space="preserve">Сводный реестр договоров </w:t>
      </w:r>
      <w:r w:rsidRPr="00EF0472">
        <w:rPr>
          <w:b/>
        </w:rPr>
        <w:t xml:space="preserve">банковского депозита </w:t>
      </w:r>
      <w:r w:rsidRPr="00DA4C95">
        <w:t xml:space="preserve">верхней панели </w:t>
      </w:r>
      <w:r>
        <w:t xml:space="preserve">вкладки </w:t>
      </w:r>
      <w:r>
        <w:rPr>
          <w:b/>
        </w:rPr>
        <w:t xml:space="preserve">«Договоры» </w:t>
      </w:r>
      <w:r w:rsidRPr="00DA4C95">
        <w:t>нажать на</w:t>
      </w:r>
      <w:r>
        <w:t xml:space="preserve"> </w:t>
      </w:r>
      <w:r w:rsidRPr="001550E9">
        <w:rPr>
          <w:b/>
        </w:rPr>
        <w:t>Создать</w:t>
      </w:r>
      <w:r>
        <w:t>.</w:t>
      </w:r>
    </w:p>
    <w:p w14:paraId="5DC87C8B" w14:textId="77777777" w:rsidR="00AA62AF" w:rsidRDefault="00AA62AF">
      <w:pPr>
        <w:jc w:val="left"/>
        <w:rPr>
          <w:color w:val="auto"/>
          <w:sz w:val="28"/>
          <w:szCs w:val="28"/>
        </w:rPr>
      </w:pPr>
      <w:bookmarkStart w:id="1431" w:name="_Toc10109602"/>
      <w:r>
        <w:rPr>
          <w:bCs/>
          <w:color w:val="auto"/>
          <w:szCs w:val="28"/>
        </w:rPr>
        <w:br w:type="page"/>
      </w:r>
    </w:p>
    <w:bookmarkEnd w:id="1431"/>
    <w:p w14:paraId="24F06F6F" w14:textId="77777777" w:rsidR="00774153" w:rsidRDefault="00774153" w:rsidP="00EC7939">
      <w:pPr>
        <w:pStyle w:val="afff1"/>
        <w:spacing w:before="120" w:after="120"/>
        <w:ind w:firstLine="0"/>
        <w:rPr>
          <w:bCs w:val="0"/>
          <w:color w:val="auto"/>
          <w:szCs w:val="28"/>
        </w:rPr>
      </w:pPr>
      <w:r>
        <w:rPr>
          <w:noProof/>
        </w:rPr>
        <w:drawing>
          <wp:inline distT="0" distB="0" distL="0" distR="0" wp14:anchorId="0468EAC0" wp14:editId="480278AE">
            <wp:extent cx="6119495" cy="3674110"/>
            <wp:effectExtent l="0" t="0" r="0" b="2540"/>
            <wp:docPr id="430"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5"/>
                    <a:stretch>
                      <a:fillRect/>
                    </a:stretch>
                  </pic:blipFill>
                  <pic:spPr>
                    <a:xfrm>
                      <a:off x="0" y="0"/>
                      <a:ext cx="6119495" cy="3674110"/>
                    </a:xfrm>
                    <a:prstGeom prst="rect">
                      <a:avLst/>
                    </a:prstGeom>
                  </pic:spPr>
                </pic:pic>
              </a:graphicData>
            </a:graphic>
          </wp:inline>
        </w:drawing>
      </w:r>
    </w:p>
    <w:p w14:paraId="6ADEA4FD" w14:textId="31021034" w:rsidR="00AF3843" w:rsidRDefault="00AF3843" w:rsidP="00AF3843">
      <w:pPr>
        <w:pStyle w:val="afff1"/>
        <w:spacing w:before="120" w:after="120"/>
        <w:ind w:firstLine="851"/>
        <w:jc w:val="center"/>
        <w:rPr>
          <w:bCs w:val="0"/>
          <w:color w:val="auto"/>
          <w:szCs w:val="28"/>
        </w:rPr>
      </w:pPr>
      <w:bookmarkStart w:id="1432" w:name="_Toc51240248"/>
      <w:r w:rsidRPr="00AA62AF">
        <w:rPr>
          <w:bCs w:val="0"/>
          <w:color w:val="auto"/>
          <w:szCs w:val="28"/>
        </w:rPr>
        <w:t xml:space="preserve">Рисунок </w:t>
      </w:r>
      <w:r w:rsidR="006D7422">
        <w:rPr>
          <w:bCs w:val="0"/>
          <w:color w:val="auto"/>
          <w:szCs w:val="28"/>
        </w:rPr>
        <w:fldChar w:fldCharType="begin"/>
      </w:r>
      <w:r w:rsidR="006D7422">
        <w:rPr>
          <w:bCs w:val="0"/>
          <w:color w:val="auto"/>
          <w:szCs w:val="28"/>
        </w:rPr>
        <w:instrText xml:space="preserve"> SEQ Рисунок \* ARABIC </w:instrText>
      </w:r>
      <w:r w:rsidR="006D7422">
        <w:rPr>
          <w:bCs w:val="0"/>
          <w:color w:val="auto"/>
          <w:szCs w:val="28"/>
        </w:rPr>
        <w:fldChar w:fldCharType="separate"/>
      </w:r>
      <w:r w:rsidR="00C8110E">
        <w:rPr>
          <w:bCs w:val="0"/>
          <w:noProof/>
          <w:color w:val="auto"/>
          <w:szCs w:val="28"/>
        </w:rPr>
        <w:t>310</w:t>
      </w:r>
      <w:r w:rsidR="006D7422">
        <w:rPr>
          <w:bCs w:val="0"/>
          <w:color w:val="auto"/>
          <w:szCs w:val="28"/>
        </w:rPr>
        <w:fldChar w:fldCharType="end"/>
      </w:r>
      <w:r w:rsidRPr="00AA62AF">
        <w:rPr>
          <w:bCs w:val="0"/>
          <w:color w:val="auto"/>
          <w:szCs w:val="28"/>
        </w:rPr>
        <w:t xml:space="preserve"> – Создание Заявки на кассовый расход</w:t>
      </w:r>
      <w:bookmarkEnd w:id="1432"/>
    </w:p>
    <w:p w14:paraId="36EFCB91" w14:textId="77777777" w:rsidR="00774153" w:rsidRDefault="00774153" w:rsidP="00AA62AF">
      <w:pPr>
        <w:spacing w:line="276" w:lineRule="auto"/>
        <w:contextualSpacing/>
        <w:jc w:val="left"/>
        <w:rPr>
          <w:sz w:val="28"/>
          <w:szCs w:val="28"/>
        </w:rPr>
      </w:pPr>
      <w:r w:rsidRPr="0054549B">
        <w:rPr>
          <w:sz w:val="28"/>
          <w:szCs w:val="28"/>
        </w:rPr>
        <w:t xml:space="preserve">В открывшемся окне </w:t>
      </w:r>
      <w:r w:rsidRPr="0054549B">
        <w:rPr>
          <w:b/>
          <w:sz w:val="28"/>
          <w:szCs w:val="28"/>
        </w:rPr>
        <w:t>Форма создания ЗКР</w:t>
      </w:r>
      <w:r>
        <w:rPr>
          <w:b/>
          <w:sz w:val="28"/>
          <w:szCs w:val="28"/>
        </w:rPr>
        <w:t xml:space="preserve"> </w:t>
      </w:r>
      <w:r w:rsidRPr="0054549B">
        <w:rPr>
          <w:sz w:val="28"/>
          <w:szCs w:val="28"/>
        </w:rPr>
        <w:t xml:space="preserve">на вкладке </w:t>
      </w:r>
      <w:r>
        <w:rPr>
          <w:b/>
          <w:sz w:val="28"/>
          <w:szCs w:val="28"/>
        </w:rPr>
        <w:t>Д</w:t>
      </w:r>
      <w:r w:rsidRPr="00F56F99">
        <w:rPr>
          <w:b/>
          <w:sz w:val="28"/>
          <w:szCs w:val="28"/>
        </w:rPr>
        <w:t>оговоры</w:t>
      </w:r>
      <w:r w:rsidRPr="0054549B">
        <w:rPr>
          <w:sz w:val="28"/>
          <w:szCs w:val="28"/>
        </w:rPr>
        <w:t xml:space="preserve"> поставить галочку для формирования ЗКР по договору и нажать </w:t>
      </w:r>
      <w:r w:rsidRPr="0054549B">
        <w:rPr>
          <w:b/>
          <w:sz w:val="28"/>
          <w:szCs w:val="28"/>
        </w:rPr>
        <w:t>Создать</w:t>
      </w:r>
      <w:r w:rsidRPr="00EF0472">
        <w:rPr>
          <w:b/>
          <w:sz w:val="28"/>
          <w:szCs w:val="28"/>
        </w:rPr>
        <w:t xml:space="preserve"> </w:t>
      </w:r>
      <w:r>
        <w:rPr>
          <w:b/>
          <w:sz w:val="28"/>
          <w:szCs w:val="28"/>
        </w:rPr>
        <w:t>–</w:t>
      </w:r>
      <w:r w:rsidRPr="00EF0472">
        <w:rPr>
          <w:b/>
          <w:sz w:val="28"/>
          <w:szCs w:val="28"/>
        </w:rPr>
        <w:t xml:space="preserve"> </w:t>
      </w:r>
      <w:r>
        <w:rPr>
          <w:b/>
          <w:sz w:val="28"/>
          <w:szCs w:val="28"/>
        </w:rPr>
        <w:t>Заявку на кассовый расход</w:t>
      </w:r>
      <w:r w:rsidRPr="0054549B">
        <w:rPr>
          <w:sz w:val="28"/>
          <w:szCs w:val="28"/>
        </w:rPr>
        <w:t>.</w:t>
      </w:r>
    </w:p>
    <w:p w14:paraId="39325C19" w14:textId="77777777" w:rsidR="00774153" w:rsidRDefault="00774153" w:rsidP="001D5AD3">
      <w:pPr>
        <w:pStyle w:val="afff1"/>
        <w:spacing w:before="120" w:after="120"/>
        <w:ind w:firstLine="0"/>
        <w:rPr>
          <w:noProof/>
          <w:color w:val="auto"/>
          <w:szCs w:val="28"/>
        </w:rPr>
      </w:pPr>
      <w:r>
        <w:rPr>
          <w:noProof/>
        </w:rPr>
        <w:drawing>
          <wp:inline distT="0" distB="0" distL="0" distR="0" wp14:anchorId="21DC7624" wp14:editId="21AD0F22">
            <wp:extent cx="6119495" cy="2971800"/>
            <wp:effectExtent l="0" t="0" r="0" b="0"/>
            <wp:docPr id="431"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6"/>
                    <a:srcRect b="15797"/>
                    <a:stretch/>
                  </pic:blipFill>
                  <pic:spPr bwMode="auto">
                    <a:xfrm>
                      <a:off x="0" y="0"/>
                      <a:ext cx="6119495" cy="2971800"/>
                    </a:xfrm>
                    <a:prstGeom prst="rect">
                      <a:avLst/>
                    </a:prstGeom>
                    <a:ln>
                      <a:noFill/>
                    </a:ln>
                    <a:extLst>
                      <a:ext uri="{53640926-AAD7-44D8-BBD7-CCE9431645EC}">
                        <a14:shadowObscured xmlns:a14="http://schemas.microsoft.com/office/drawing/2010/main"/>
                      </a:ext>
                    </a:extLst>
                  </pic:spPr>
                </pic:pic>
              </a:graphicData>
            </a:graphic>
          </wp:inline>
        </w:drawing>
      </w:r>
    </w:p>
    <w:p w14:paraId="416234BE" w14:textId="62000033" w:rsidR="00AF3843" w:rsidRDefault="00AF3843" w:rsidP="00AF3843">
      <w:pPr>
        <w:pStyle w:val="afff1"/>
        <w:spacing w:before="120" w:after="120"/>
        <w:ind w:firstLine="851"/>
        <w:jc w:val="center"/>
        <w:rPr>
          <w:color w:val="auto"/>
          <w:szCs w:val="28"/>
        </w:rPr>
      </w:pPr>
      <w:bookmarkStart w:id="1433" w:name="_Toc10109604"/>
      <w:bookmarkStart w:id="1434" w:name="_Toc51240249"/>
      <w:r w:rsidRPr="00AA62AF">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311</w:t>
      </w:r>
      <w:r w:rsidR="006D7422">
        <w:rPr>
          <w:color w:val="auto"/>
          <w:szCs w:val="28"/>
        </w:rPr>
        <w:fldChar w:fldCharType="end"/>
      </w:r>
      <w:r w:rsidRPr="00AA62AF">
        <w:rPr>
          <w:color w:val="auto"/>
          <w:szCs w:val="28"/>
        </w:rPr>
        <w:t xml:space="preserve"> – Создание ЗКР.</w:t>
      </w:r>
      <w:bookmarkEnd w:id="1433"/>
      <w:r w:rsidRPr="00AA62AF">
        <w:rPr>
          <w:color w:val="auto"/>
          <w:szCs w:val="28"/>
        </w:rPr>
        <w:t xml:space="preserve"> Договоры.</w:t>
      </w:r>
      <w:bookmarkEnd w:id="1434"/>
    </w:p>
    <w:p w14:paraId="5C040DB0" w14:textId="77777777" w:rsidR="00AA62AF" w:rsidRDefault="00AA62AF">
      <w:pPr>
        <w:jc w:val="left"/>
        <w:rPr>
          <w:bCs/>
          <w:color w:val="auto"/>
        </w:rPr>
      </w:pPr>
      <w:bookmarkStart w:id="1435" w:name="_Toc10109605"/>
      <w:r>
        <w:rPr>
          <w:color w:val="auto"/>
        </w:rPr>
        <w:br w:type="page"/>
      </w:r>
    </w:p>
    <w:bookmarkEnd w:id="1435"/>
    <w:p w14:paraId="3AE10B61" w14:textId="77777777" w:rsidR="00774153" w:rsidRDefault="00774153" w:rsidP="00EC7939">
      <w:pPr>
        <w:pStyle w:val="afff1"/>
        <w:spacing w:before="120" w:after="120"/>
        <w:ind w:firstLine="0"/>
        <w:rPr>
          <w:noProof/>
          <w:color w:val="auto"/>
          <w:szCs w:val="28"/>
        </w:rPr>
      </w:pPr>
      <w:r>
        <w:rPr>
          <w:noProof/>
        </w:rPr>
        <w:drawing>
          <wp:inline distT="0" distB="0" distL="0" distR="0" wp14:anchorId="072A4CD8" wp14:editId="7CD2A480">
            <wp:extent cx="6119495" cy="2683510"/>
            <wp:effectExtent l="0" t="0" r="0" b="2540"/>
            <wp:docPr id="432"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7"/>
                    <a:stretch>
                      <a:fillRect/>
                    </a:stretch>
                  </pic:blipFill>
                  <pic:spPr>
                    <a:xfrm>
                      <a:off x="0" y="0"/>
                      <a:ext cx="6119495" cy="2683510"/>
                    </a:xfrm>
                    <a:prstGeom prst="rect">
                      <a:avLst/>
                    </a:prstGeom>
                  </pic:spPr>
                </pic:pic>
              </a:graphicData>
            </a:graphic>
          </wp:inline>
        </w:drawing>
      </w:r>
    </w:p>
    <w:p w14:paraId="7BE627C2" w14:textId="700CA762" w:rsidR="00AF3843" w:rsidRDefault="00AF3843" w:rsidP="00AF3843">
      <w:pPr>
        <w:pStyle w:val="afff1"/>
        <w:spacing w:before="120" w:after="120"/>
        <w:ind w:firstLine="851"/>
        <w:jc w:val="center"/>
        <w:rPr>
          <w:color w:val="auto"/>
          <w:szCs w:val="28"/>
        </w:rPr>
      </w:pPr>
      <w:bookmarkStart w:id="1436" w:name="_Toc51240250"/>
      <w:r w:rsidRPr="005D1CA3">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312</w:t>
      </w:r>
      <w:r w:rsidR="006D7422">
        <w:rPr>
          <w:color w:val="auto"/>
          <w:szCs w:val="28"/>
        </w:rPr>
        <w:fldChar w:fldCharType="end"/>
      </w:r>
      <w:r w:rsidRPr="005D1CA3">
        <w:rPr>
          <w:color w:val="auto"/>
          <w:szCs w:val="28"/>
        </w:rPr>
        <w:t xml:space="preserve"> – Создание ЗКР</w:t>
      </w:r>
      <w:bookmarkEnd w:id="1436"/>
    </w:p>
    <w:p w14:paraId="3C2F413A" w14:textId="77777777" w:rsidR="00AF3843" w:rsidRPr="00AF3843" w:rsidRDefault="00AF3843" w:rsidP="00AF3843"/>
    <w:p w14:paraId="667E5BEE" w14:textId="77777777" w:rsidR="00774153" w:rsidRDefault="00774153" w:rsidP="005D1CA3">
      <w:pPr>
        <w:spacing w:line="276" w:lineRule="auto"/>
        <w:contextualSpacing/>
        <w:rPr>
          <w:sz w:val="28"/>
          <w:szCs w:val="28"/>
        </w:rPr>
      </w:pPr>
      <w:r>
        <w:rPr>
          <w:sz w:val="28"/>
          <w:szCs w:val="28"/>
        </w:rPr>
        <w:t xml:space="preserve">Далее </w:t>
      </w:r>
      <w:r w:rsidRPr="007623EE">
        <w:rPr>
          <w:b/>
          <w:sz w:val="28"/>
          <w:szCs w:val="28"/>
        </w:rPr>
        <w:t>Форму для создания ЗКР</w:t>
      </w:r>
      <w:r w:rsidRPr="007623EE">
        <w:rPr>
          <w:sz w:val="28"/>
          <w:szCs w:val="28"/>
        </w:rPr>
        <w:t xml:space="preserve"> можно закрыть</w:t>
      </w:r>
      <w:r>
        <w:rPr>
          <w:sz w:val="28"/>
          <w:szCs w:val="28"/>
        </w:rPr>
        <w:t>.</w:t>
      </w:r>
      <w:r w:rsidRPr="007623EE">
        <w:rPr>
          <w:sz w:val="28"/>
          <w:szCs w:val="28"/>
        </w:rPr>
        <w:t xml:space="preserve"> </w:t>
      </w:r>
    </w:p>
    <w:p w14:paraId="1899B58B" w14:textId="77777777" w:rsidR="00774153" w:rsidRDefault="00774153" w:rsidP="005D1CA3">
      <w:pPr>
        <w:spacing w:line="276" w:lineRule="auto"/>
        <w:contextualSpacing/>
        <w:rPr>
          <w:sz w:val="28"/>
          <w:szCs w:val="28"/>
        </w:rPr>
      </w:pPr>
      <w:r>
        <w:rPr>
          <w:sz w:val="28"/>
          <w:szCs w:val="28"/>
        </w:rPr>
        <w:t xml:space="preserve">Дальнейшая отработка документов </w:t>
      </w:r>
      <w:r w:rsidRPr="007623EE">
        <w:rPr>
          <w:b/>
          <w:sz w:val="28"/>
          <w:szCs w:val="28"/>
        </w:rPr>
        <w:t>Заявка на кассовый расход</w:t>
      </w:r>
      <w:r>
        <w:rPr>
          <w:sz w:val="28"/>
          <w:szCs w:val="28"/>
        </w:rPr>
        <w:t xml:space="preserve"> производится в соответствии с бизнес процессами и шаблонами процессов статусной модели.</w:t>
      </w:r>
    </w:p>
    <w:p w14:paraId="5BD6678B" w14:textId="6478E179" w:rsidR="00774153" w:rsidRDefault="00774153" w:rsidP="005D1CA3">
      <w:pPr>
        <w:spacing w:line="276" w:lineRule="auto"/>
        <w:contextualSpacing/>
        <w:rPr>
          <w:sz w:val="28"/>
          <w:szCs w:val="28"/>
        </w:rPr>
      </w:pPr>
      <w:r>
        <w:rPr>
          <w:sz w:val="28"/>
          <w:szCs w:val="28"/>
        </w:rPr>
        <w:t>Описание работы пользователя с данным документом</w:t>
      </w:r>
      <w:r w:rsidR="005D1CA3">
        <w:rPr>
          <w:sz w:val="28"/>
          <w:szCs w:val="28"/>
        </w:rPr>
        <w:t xml:space="preserve"> описано в разделе </w:t>
      </w:r>
      <w:r w:rsidR="005D1CA3">
        <w:rPr>
          <w:sz w:val="28"/>
          <w:szCs w:val="28"/>
        </w:rPr>
        <w:fldChar w:fldCharType="begin"/>
      </w:r>
      <w:r w:rsidR="005D1CA3">
        <w:rPr>
          <w:sz w:val="28"/>
          <w:szCs w:val="28"/>
        </w:rPr>
        <w:instrText xml:space="preserve"> REF _Ref36125954 \r \h </w:instrText>
      </w:r>
      <w:r w:rsidR="005D1CA3">
        <w:rPr>
          <w:sz w:val="28"/>
          <w:szCs w:val="28"/>
        </w:rPr>
      </w:r>
      <w:r w:rsidR="005D1CA3">
        <w:rPr>
          <w:sz w:val="28"/>
          <w:szCs w:val="28"/>
        </w:rPr>
        <w:fldChar w:fldCharType="separate"/>
      </w:r>
      <w:r w:rsidR="00A008B6">
        <w:rPr>
          <w:sz w:val="28"/>
          <w:szCs w:val="28"/>
        </w:rPr>
        <w:t>4.1.20.1</w:t>
      </w:r>
      <w:r w:rsidR="005D1CA3">
        <w:rPr>
          <w:sz w:val="28"/>
          <w:szCs w:val="28"/>
        </w:rPr>
        <w:fldChar w:fldCharType="end"/>
      </w:r>
      <w:r w:rsidR="005D1CA3" w:rsidRPr="007623EE">
        <w:rPr>
          <w:sz w:val="28"/>
          <w:szCs w:val="28"/>
        </w:rPr>
        <w:t>.</w:t>
      </w:r>
    </w:p>
    <w:p w14:paraId="4B4F155D" w14:textId="77777777" w:rsidR="00774153" w:rsidRDefault="00774153" w:rsidP="005D1CA3">
      <w:pPr>
        <w:spacing w:line="276" w:lineRule="auto"/>
        <w:contextualSpacing/>
        <w:rPr>
          <w:sz w:val="28"/>
          <w:szCs w:val="28"/>
        </w:rPr>
      </w:pPr>
      <w:r>
        <w:rPr>
          <w:sz w:val="28"/>
          <w:szCs w:val="28"/>
        </w:rPr>
        <w:t>Пользователю необходимо з</w:t>
      </w:r>
      <w:r w:rsidRPr="00F621F3">
        <w:rPr>
          <w:sz w:val="28"/>
          <w:szCs w:val="28"/>
        </w:rPr>
        <w:t>арегистрировать документ</w:t>
      </w:r>
      <w:r w:rsidRPr="00B13368">
        <w:rPr>
          <w:sz w:val="32"/>
          <w:szCs w:val="28"/>
        </w:rPr>
        <w:t xml:space="preserve"> </w:t>
      </w:r>
      <w:r w:rsidRPr="00B13368">
        <w:rPr>
          <w:b/>
          <w:sz w:val="28"/>
        </w:rPr>
        <w:t>Сводный реестр договоров</w:t>
      </w:r>
      <w:r w:rsidRPr="00B13368">
        <w:rPr>
          <w:sz w:val="28"/>
        </w:rPr>
        <w:t xml:space="preserve"> </w:t>
      </w:r>
      <w:r w:rsidRPr="00B13368">
        <w:rPr>
          <w:b/>
          <w:sz w:val="28"/>
        </w:rPr>
        <w:t>банковского депозита</w:t>
      </w:r>
      <w:r w:rsidRPr="00B13368">
        <w:rPr>
          <w:sz w:val="32"/>
          <w:szCs w:val="28"/>
        </w:rPr>
        <w:t xml:space="preserve"> </w:t>
      </w:r>
      <w:r>
        <w:rPr>
          <w:sz w:val="28"/>
          <w:szCs w:val="28"/>
        </w:rPr>
        <w:t xml:space="preserve">нажатием на кнопку </w:t>
      </w:r>
      <w:r w:rsidRPr="00F621F3">
        <w:rPr>
          <w:b/>
          <w:sz w:val="28"/>
          <w:szCs w:val="28"/>
        </w:rPr>
        <w:t>Зарегистрировать</w:t>
      </w:r>
      <w:r>
        <w:rPr>
          <w:b/>
          <w:sz w:val="28"/>
          <w:szCs w:val="28"/>
        </w:rPr>
        <w:t xml:space="preserve"> </w:t>
      </w:r>
      <w:r w:rsidRPr="00C354D8">
        <w:rPr>
          <w:sz w:val="28"/>
          <w:szCs w:val="28"/>
        </w:rPr>
        <w:t>после формирования документа</w:t>
      </w:r>
      <w:r>
        <w:rPr>
          <w:b/>
          <w:sz w:val="28"/>
          <w:szCs w:val="28"/>
        </w:rPr>
        <w:t xml:space="preserve"> </w:t>
      </w:r>
      <w:r w:rsidRPr="001550E9">
        <w:rPr>
          <w:b/>
          <w:sz w:val="28"/>
          <w:szCs w:val="28"/>
        </w:rPr>
        <w:t>Заявка на кассовый расход (ф.0531801)</w:t>
      </w:r>
      <w:r w:rsidRPr="00F621F3">
        <w:rPr>
          <w:sz w:val="28"/>
          <w:szCs w:val="28"/>
        </w:rPr>
        <w:t>.</w:t>
      </w:r>
    </w:p>
    <w:p w14:paraId="33F370C5" w14:textId="77777777" w:rsidR="005D1CA3" w:rsidRDefault="005D1CA3">
      <w:pPr>
        <w:jc w:val="left"/>
        <w:rPr>
          <w:bCs/>
          <w:color w:val="auto"/>
          <w:sz w:val="28"/>
          <w:szCs w:val="28"/>
        </w:rPr>
      </w:pPr>
      <w:r>
        <w:rPr>
          <w:color w:val="auto"/>
          <w:szCs w:val="28"/>
        </w:rPr>
        <w:br w:type="page"/>
      </w:r>
    </w:p>
    <w:p w14:paraId="55994F88" w14:textId="77777777" w:rsidR="00774153" w:rsidRDefault="00774153" w:rsidP="00AF3843">
      <w:pPr>
        <w:pStyle w:val="afff1"/>
        <w:spacing w:before="120" w:after="120"/>
        <w:ind w:firstLine="0"/>
        <w:rPr>
          <w:noProof/>
          <w:color w:val="auto"/>
          <w:szCs w:val="28"/>
        </w:rPr>
      </w:pPr>
      <w:r>
        <w:rPr>
          <w:noProof/>
        </w:rPr>
        <w:drawing>
          <wp:inline distT="0" distB="0" distL="0" distR="0" wp14:anchorId="37FDBEE2" wp14:editId="1C90ABA9">
            <wp:extent cx="5805916" cy="3519577"/>
            <wp:effectExtent l="0" t="0" r="4445" b="5080"/>
            <wp:docPr id="433"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5811037" cy="3522681"/>
                    </a:xfrm>
                    <a:prstGeom prst="rect">
                      <a:avLst/>
                    </a:prstGeom>
                  </pic:spPr>
                </pic:pic>
              </a:graphicData>
            </a:graphic>
          </wp:inline>
        </w:drawing>
      </w:r>
    </w:p>
    <w:p w14:paraId="5B4C6ABE" w14:textId="4C3C1476" w:rsidR="00AF3843" w:rsidRDefault="00AF3843" w:rsidP="00AF3843">
      <w:pPr>
        <w:pStyle w:val="afff1"/>
        <w:spacing w:before="120" w:after="120"/>
        <w:ind w:firstLine="851"/>
        <w:jc w:val="center"/>
        <w:rPr>
          <w:color w:val="auto"/>
          <w:szCs w:val="28"/>
        </w:rPr>
      </w:pPr>
      <w:bookmarkStart w:id="1437" w:name="_Toc51240251"/>
      <w:r w:rsidRPr="005D1CA3">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313</w:t>
      </w:r>
      <w:r w:rsidR="006D7422">
        <w:rPr>
          <w:color w:val="auto"/>
          <w:szCs w:val="28"/>
        </w:rPr>
        <w:fldChar w:fldCharType="end"/>
      </w:r>
      <w:r w:rsidRPr="005D1CA3">
        <w:rPr>
          <w:color w:val="auto"/>
          <w:szCs w:val="28"/>
        </w:rPr>
        <w:t xml:space="preserve"> – Регистрация в учете документа Сводный реестр договоров банковского депозита</w:t>
      </w:r>
      <w:bookmarkEnd w:id="1437"/>
    </w:p>
    <w:p w14:paraId="004B140A" w14:textId="77777777" w:rsidR="00AF3843" w:rsidRPr="00AF3843" w:rsidRDefault="00AF3843" w:rsidP="00AF3843"/>
    <w:p w14:paraId="758D0159" w14:textId="77777777" w:rsidR="00774153" w:rsidRDefault="00774153" w:rsidP="005D1CA3">
      <w:pPr>
        <w:spacing w:line="276" w:lineRule="auto"/>
        <w:contextualSpacing/>
        <w:jc w:val="left"/>
        <w:rPr>
          <w:b/>
          <w:sz w:val="28"/>
          <w:szCs w:val="28"/>
        </w:rPr>
      </w:pPr>
      <w:r>
        <w:rPr>
          <w:sz w:val="28"/>
          <w:szCs w:val="28"/>
        </w:rPr>
        <w:t xml:space="preserve">При этом документ в соответствии с шаблоном процесса перейдет в статус </w:t>
      </w:r>
      <w:r w:rsidRPr="00F621F3">
        <w:rPr>
          <w:b/>
          <w:sz w:val="28"/>
          <w:szCs w:val="28"/>
        </w:rPr>
        <w:t>Зарегистрирован</w:t>
      </w:r>
      <w:r>
        <w:rPr>
          <w:b/>
          <w:sz w:val="28"/>
          <w:szCs w:val="28"/>
        </w:rPr>
        <w:t>.</w:t>
      </w:r>
    </w:p>
    <w:p w14:paraId="3D79B795" w14:textId="77777777" w:rsidR="00774153" w:rsidRDefault="00774153" w:rsidP="005D1CA3">
      <w:pPr>
        <w:pStyle w:val="40"/>
      </w:pPr>
      <w:bookmarkStart w:id="1438" w:name="_Toc10109579"/>
      <w:bookmarkStart w:id="1439" w:name="_Toc526772265"/>
      <w:bookmarkStart w:id="1440" w:name="_Toc527037656"/>
      <w:r>
        <w:t xml:space="preserve">Формирование документа </w:t>
      </w:r>
      <w:r w:rsidRPr="0094238F">
        <w:t>«Заявление на проведение операций в иностранной валюте»</w:t>
      </w:r>
      <w:bookmarkEnd w:id="1438"/>
      <w:r>
        <w:t>.</w:t>
      </w:r>
    </w:p>
    <w:p w14:paraId="01849989" w14:textId="77777777" w:rsidR="00774153" w:rsidRDefault="00774153" w:rsidP="005D1CA3">
      <w:pPr>
        <w:spacing w:before="120" w:after="120" w:line="276" w:lineRule="auto"/>
        <w:rPr>
          <w:b/>
          <w:sz w:val="28"/>
          <w:szCs w:val="28"/>
        </w:rPr>
      </w:pPr>
      <w:r>
        <w:rPr>
          <w:sz w:val="28"/>
          <w:szCs w:val="28"/>
        </w:rPr>
        <w:t xml:space="preserve">На основании данных документа </w:t>
      </w:r>
      <w:r>
        <w:rPr>
          <w:b/>
          <w:sz w:val="28"/>
          <w:szCs w:val="28"/>
        </w:rPr>
        <w:t>Сводный реестр договоров</w:t>
      </w:r>
      <w:r w:rsidRPr="00757C2B">
        <w:rPr>
          <w:sz w:val="28"/>
          <w:szCs w:val="28"/>
        </w:rPr>
        <w:t xml:space="preserve"> </w:t>
      </w:r>
      <w:r w:rsidRPr="00EF0472">
        <w:rPr>
          <w:b/>
          <w:sz w:val="28"/>
          <w:szCs w:val="28"/>
        </w:rPr>
        <w:t>банковского депозита</w:t>
      </w:r>
      <w:r>
        <w:rPr>
          <w:b/>
          <w:sz w:val="28"/>
          <w:szCs w:val="28"/>
        </w:rPr>
        <w:t>,</w:t>
      </w:r>
      <w:r>
        <w:rPr>
          <w:sz w:val="28"/>
          <w:szCs w:val="28"/>
        </w:rPr>
        <w:t xml:space="preserve"> при условии, что </w:t>
      </w:r>
      <w:r w:rsidRPr="001073A0">
        <w:rPr>
          <w:b/>
          <w:sz w:val="28"/>
          <w:szCs w:val="28"/>
        </w:rPr>
        <w:t>Валюта банковского депозита</w:t>
      </w:r>
      <w:r>
        <w:rPr>
          <w:sz w:val="28"/>
          <w:szCs w:val="28"/>
        </w:rPr>
        <w:t xml:space="preserve"> не равна </w:t>
      </w:r>
      <w:r>
        <w:rPr>
          <w:sz w:val="28"/>
          <w:szCs w:val="28"/>
          <w:lang w:val="en-US"/>
        </w:rPr>
        <w:t>RUB</w:t>
      </w:r>
      <w:r>
        <w:rPr>
          <w:sz w:val="28"/>
          <w:szCs w:val="28"/>
        </w:rPr>
        <w:t>,</w:t>
      </w:r>
      <w:r w:rsidRPr="001073A0">
        <w:rPr>
          <w:sz w:val="28"/>
          <w:szCs w:val="28"/>
        </w:rPr>
        <w:t xml:space="preserve"> </w:t>
      </w:r>
      <w:r>
        <w:rPr>
          <w:sz w:val="28"/>
          <w:szCs w:val="28"/>
        </w:rPr>
        <w:t>пользователем производится автоматизированное ф</w:t>
      </w:r>
      <w:r w:rsidRPr="00757C2B">
        <w:rPr>
          <w:sz w:val="28"/>
          <w:szCs w:val="28"/>
        </w:rPr>
        <w:t xml:space="preserve">ормирование документа </w:t>
      </w:r>
      <w:r w:rsidRPr="0094238F">
        <w:rPr>
          <w:b/>
          <w:sz w:val="28"/>
          <w:szCs w:val="28"/>
        </w:rPr>
        <w:t>Заявление на проведение операций в иностранной валюте</w:t>
      </w:r>
      <w:r>
        <w:rPr>
          <w:b/>
          <w:sz w:val="28"/>
          <w:szCs w:val="28"/>
        </w:rPr>
        <w:t>.</w:t>
      </w:r>
    </w:p>
    <w:p w14:paraId="5702DE68" w14:textId="77777777" w:rsidR="00774153" w:rsidRDefault="00774153" w:rsidP="005D1CA3">
      <w:pPr>
        <w:pStyle w:val="a7"/>
        <w:ind w:firstLine="709"/>
        <w:rPr>
          <w:b/>
        </w:rPr>
      </w:pPr>
      <w:r>
        <w:t xml:space="preserve">Для выполнения формирования </w:t>
      </w:r>
      <w:r w:rsidRPr="0094238F">
        <w:rPr>
          <w:b/>
        </w:rPr>
        <w:t xml:space="preserve">Заявление на проведение операций в иностранной валюте </w:t>
      </w:r>
      <w:r w:rsidRPr="00DA4C95">
        <w:t>на основании загруженного реестра</w:t>
      </w:r>
      <w:r>
        <w:t xml:space="preserve"> пользователю необходимо перейти в журнал документов </w:t>
      </w:r>
      <w:r>
        <w:rPr>
          <w:b/>
        </w:rPr>
        <w:t>Сводный реестр договоров</w:t>
      </w:r>
      <w:r w:rsidRPr="00EF0472">
        <w:t xml:space="preserve"> </w:t>
      </w:r>
      <w:r w:rsidRPr="00EF0472">
        <w:rPr>
          <w:b/>
        </w:rPr>
        <w:t>банковского депозита.</w:t>
      </w:r>
    </w:p>
    <w:p w14:paraId="241B1A1F" w14:textId="77777777" w:rsidR="00774153" w:rsidRDefault="00774153" w:rsidP="005D1CA3">
      <w:pPr>
        <w:pStyle w:val="a7"/>
        <w:ind w:firstLine="709"/>
      </w:pPr>
      <w:r w:rsidRPr="001550E9">
        <w:t>Выбрать нужный документ и открыть его на редактирование</w:t>
      </w:r>
      <w:r>
        <w:t xml:space="preserve">. В форме документа </w:t>
      </w:r>
      <w:r w:rsidRPr="005D1CA3">
        <w:rPr>
          <w:b/>
        </w:rPr>
        <w:t>Сводный реестр договоров банковского депозита</w:t>
      </w:r>
      <w:r w:rsidRPr="005D1CA3">
        <w:t xml:space="preserve"> </w:t>
      </w:r>
      <w:r w:rsidRPr="00DA4C95">
        <w:t xml:space="preserve">верхней панели </w:t>
      </w:r>
      <w:r>
        <w:t xml:space="preserve">вкладки </w:t>
      </w:r>
      <w:r w:rsidR="005D1CA3">
        <w:rPr>
          <w:b/>
        </w:rPr>
        <w:t>Договоры</w:t>
      </w:r>
      <w:r w:rsidRPr="005D1CA3">
        <w:t xml:space="preserve"> </w:t>
      </w:r>
      <w:r w:rsidRPr="00DA4C95">
        <w:t>нажать на</w:t>
      </w:r>
      <w:r>
        <w:t xml:space="preserve"> </w:t>
      </w:r>
      <w:r w:rsidRPr="005D1CA3">
        <w:rPr>
          <w:b/>
        </w:rPr>
        <w:t>Создать</w:t>
      </w:r>
      <w:r>
        <w:t>.</w:t>
      </w:r>
    </w:p>
    <w:p w14:paraId="3EC5CA23" w14:textId="77777777" w:rsidR="00774153" w:rsidRPr="005D1CA3" w:rsidRDefault="00774153" w:rsidP="005D1CA3">
      <w:pPr>
        <w:pStyle w:val="a7"/>
        <w:ind w:firstLine="709"/>
      </w:pPr>
      <w:r w:rsidRPr="0094238F">
        <w:t xml:space="preserve">В открывшемся окне </w:t>
      </w:r>
      <w:r w:rsidRPr="005D1CA3">
        <w:rPr>
          <w:b/>
        </w:rPr>
        <w:t>Форма создания ЗКР</w:t>
      </w:r>
      <w:r w:rsidRPr="0094238F">
        <w:t xml:space="preserve"> на вкладке </w:t>
      </w:r>
      <w:r w:rsidRPr="005D1CA3">
        <w:rPr>
          <w:b/>
        </w:rPr>
        <w:t>Договоры</w:t>
      </w:r>
      <w:r w:rsidRPr="0094238F">
        <w:t xml:space="preserve"> поставить галочку для формирования </w:t>
      </w:r>
      <w:r w:rsidRPr="005D1CA3">
        <w:rPr>
          <w:b/>
        </w:rPr>
        <w:t>Заявлений</w:t>
      </w:r>
      <w:r w:rsidRPr="0094238F">
        <w:t xml:space="preserve"> по договору и нажать </w:t>
      </w:r>
      <w:r w:rsidRPr="005D1CA3">
        <w:rPr>
          <w:b/>
        </w:rPr>
        <w:t>Создать – Заявления на проведение операций в иностранной валюте</w:t>
      </w:r>
      <w:r w:rsidRPr="00C32A8A">
        <w:t>.</w:t>
      </w:r>
      <w:bookmarkStart w:id="1441" w:name="_Toc10109620"/>
      <w:r w:rsidRPr="005D1CA3">
        <w:t xml:space="preserve"> Документ </w:t>
      </w:r>
      <w:r w:rsidRPr="005D1CA3">
        <w:rPr>
          <w:b/>
        </w:rPr>
        <w:t>Заявка на кассовый расход</w:t>
      </w:r>
      <w:r w:rsidRPr="005D1CA3">
        <w:t xml:space="preserve"> является основанием для заполнения </w:t>
      </w:r>
      <w:r w:rsidRPr="005D1CA3">
        <w:rPr>
          <w:b/>
        </w:rPr>
        <w:t>Заявления на проведение операций в иностранной валюте</w:t>
      </w:r>
      <w:r w:rsidRPr="005D1CA3">
        <w:t xml:space="preserve"> </w:t>
      </w:r>
      <w:r>
        <w:t>и должен</w:t>
      </w:r>
      <w:r w:rsidRPr="00C32A8A">
        <w:t xml:space="preserve"> быть сформирован заранее.</w:t>
      </w:r>
      <w:r w:rsidRPr="005D1CA3">
        <w:t xml:space="preserve"> </w:t>
      </w:r>
    </w:p>
    <w:bookmarkEnd w:id="1441"/>
    <w:p w14:paraId="279DF525" w14:textId="77777777" w:rsidR="00774153" w:rsidRDefault="00774153" w:rsidP="005E7A35">
      <w:pPr>
        <w:spacing w:before="120" w:after="120" w:line="276" w:lineRule="auto"/>
        <w:ind w:firstLine="0"/>
        <w:rPr>
          <w:sz w:val="28"/>
          <w:szCs w:val="28"/>
        </w:rPr>
      </w:pPr>
      <w:r>
        <w:rPr>
          <w:noProof/>
        </w:rPr>
        <w:drawing>
          <wp:inline distT="0" distB="0" distL="0" distR="0" wp14:anchorId="751637C6" wp14:editId="7066AEC6">
            <wp:extent cx="5144135" cy="2259730"/>
            <wp:effectExtent l="0" t="0" r="0" b="7620"/>
            <wp:docPr id="434"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9"/>
                    <a:srcRect l="1" r="17749"/>
                    <a:stretch/>
                  </pic:blipFill>
                  <pic:spPr bwMode="auto">
                    <a:xfrm>
                      <a:off x="0" y="0"/>
                      <a:ext cx="5185373" cy="2277845"/>
                    </a:xfrm>
                    <a:prstGeom prst="rect">
                      <a:avLst/>
                    </a:prstGeom>
                    <a:ln>
                      <a:noFill/>
                    </a:ln>
                    <a:extLst>
                      <a:ext uri="{53640926-AAD7-44D8-BBD7-CCE9431645EC}">
                        <a14:shadowObscured xmlns:a14="http://schemas.microsoft.com/office/drawing/2010/main"/>
                      </a:ext>
                    </a:extLst>
                  </pic:spPr>
                </pic:pic>
              </a:graphicData>
            </a:graphic>
          </wp:inline>
        </w:drawing>
      </w:r>
    </w:p>
    <w:p w14:paraId="31A8EC08" w14:textId="699FEFB4" w:rsidR="001E785A" w:rsidRPr="005D1CA3" w:rsidRDefault="001E785A" w:rsidP="001E785A">
      <w:pPr>
        <w:pStyle w:val="afff1"/>
        <w:spacing w:before="120" w:after="120"/>
        <w:ind w:firstLine="851"/>
        <w:jc w:val="center"/>
        <w:rPr>
          <w:color w:val="auto"/>
          <w:szCs w:val="28"/>
        </w:rPr>
      </w:pPr>
      <w:bookmarkStart w:id="1442" w:name="_Toc51240252"/>
      <w:r w:rsidRPr="005D1CA3">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314</w:t>
      </w:r>
      <w:r w:rsidR="006D7422">
        <w:rPr>
          <w:color w:val="auto"/>
          <w:szCs w:val="28"/>
        </w:rPr>
        <w:fldChar w:fldCharType="end"/>
      </w:r>
      <w:r w:rsidRPr="005D1CA3">
        <w:rPr>
          <w:color w:val="auto"/>
          <w:szCs w:val="28"/>
        </w:rPr>
        <w:t xml:space="preserve"> – Создание Заявлений</w:t>
      </w:r>
      <w:bookmarkEnd w:id="1442"/>
    </w:p>
    <w:p w14:paraId="6ACC10AF" w14:textId="77777777" w:rsidR="001E785A" w:rsidRDefault="001E785A" w:rsidP="005E7A35">
      <w:pPr>
        <w:spacing w:before="120" w:after="120" w:line="276" w:lineRule="auto"/>
        <w:ind w:firstLine="0"/>
        <w:rPr>
          <w:sz w:val="28"/>
          <w:szCs w:val="28"/>
        </w:rPr>
      </w:pPr>
    </w:p>
    <w:p w14:paraId="2D7A230C" w14:textId="77777777" w:rsidR="00774153" w:rsidRDefault="00774153" w:rsidP="005E7A35">
      <w:pPr>
        <w:ind w:firstLine="0"/>
      </w:pPr>
      <w:r>
        <w:rPr>
          <w:noProof/>
        </w:rPr>
        <w:drawing>
          <wp:inline distT="0" distB="0" distL="0" distR="0" wp14:anchorId="2E4BC7E9" wp14:editId="2C40F15D">
            <wp:extent cx="5144494" cy="1765367"/>
            <wp:effectExtent l="0" t="0" r="0" b="6350"/>
            <wp:docPr id="435"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0"/>
                    <a:stretch>
                      <a:fillRect/>
                    </a:stretch>
                  </pic:blipFill>
                  <pic:spPr>
                    <a:xfrm>
                      <a:off x="0" y="0"/>
                      <a:ext cx="5174473" cy="1775655"/>
                    </a:xfrm>
                    <a:prstGeom prst="rect">
                      <a:avLst/>
                    </a:prstGeom>
                  </pic:spPr>
                </pic:pic>
              </a:graphicData>
            </a:graphic>
          </wp:inline>
        </w:drawing>
      </w:r>
    </w:p>
    <w:p w14:paraId="005757C6" w14:textId="30AD7861" w:rsidR="001E785A" w:rsidRPr="005D1CA3" w:rsidRDefault="001E785A" w:rsidP="001E785A">
      <w:pPr>
        <w:pStyle w:val="afff1"/>
        <w:spacing w:before="120" w:after="120"/>
        <w:ind w:firstLine="851"/>
        <w:jc w:val="center"/>
        <w:rPr>
          <w:color w:val="auto"/>
          <w:szCs w:val="28"/>
        </w:rPr>
      </w:pPr>
      <w:bookmarkStart w:id="1443" w:name="_Toc10109621"/>
      <w:bookmarkStart w:id="1444" w:name="_Toc51240253"/>
      <w:r w:rsidRPr="005D1CA3">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315</w:t>
      </w:r>
      <w:r w:rsidR="006D7422">
        <w:rPr>
          <w:color w:val="auto"/>
          <w:szCs w:val="28"/>
        </w:rPr>
        <w:fldChar w:fldCharType="end"/>
      </w:r>
      <w:r w:rsidRPr="005D1CA3">
        <w:rPr>
          <w:color w:val="auto"/>
          <w:szCs w:val="28"/>
        </w:rPr>
        <w:t xml:space="preserve"> – Создание Заявлений. Договоры</w:t>
      </w:r>
      <w:bookmarkEnd w:id="1443"/>
      <w:bookmarkEnd w:id="1444"/>
    </w:p>
    <w:p w14:paraId="4B11AE45" w14:textId="77777777" w:rsidR="001E785A" w:rsidRDefault="001E785A" w:rsidP="005E7A35">
      <w:pPr>
        <w:ind w:firstLine="0"/>
      </w:pPr>
    </w:p>
    <w:p w14:paraId="196B4357" w14:textId="77777777" w:rsidR="00774153" w:rsidRDefault="00774153" w:rsidP="001D5AD3">
      <w:pPr>
        <w:pStyle w:val="afff1"/>
        <w:spacing w:before="120" w:after="120"/>
        <w:ind w:firstLine="0"/>
        <w:rPr>
          <w:noProof/>
          <w:color w:val="auto"/>
          <w:szCs w:val="28"/>
        </w:rPr>
      </w:pPr>
      <w:r>
        <w:rPr>
          <w:noProof/>
        </w:rPr>
        <w:drawing>
          <wp:inline distT="0" distB="0" distL="0" distR="0" wp14:anchorId="52784DB5" wp14:editId="6C49F92F">
            <wp:extent cx="6119495" cy="2411730"/>
            <wp:effectExtent l="0" t="0" r="0" b="7620"/>
            <wp:docPr id="436"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6119495" cy="2411730"/>
                    </a:xfrm>
                    <a:prstGeom prst="rect">
                      <a:avLst/>
                    </a:prstGeom>
                  </pic:spPr>
                </pic:pic>
              </a:graphicData>
            </a:graphic>
          </wp:inline>
        </w:drawing>
      </w:r>
    </w:p>
    <w:p w14:paraId="3748438F" w14:textId="00A622DA" w:rsidR="001E785A" w:rsidRDefault="001E785A" w:rsidP="001E785A">
      <w:pPr>
        <w:pStyle w:val="afff1"/>
        <w:spacing w:before="120" w:after="120"/>
        <w:ind w:firstLine="851"/>
        <w:jc w:val="center"/>
        <w:rPr>
          <w:color w:val="auto"/>
          <w:szCs w:val="28"/>
        </w:rPr>
      </w:pPr>
      <w:bookmarkStart w:id="1445" w:name="_Toc10109622"/>
      <w:bookmarkStart w:id="1446" w:name="_Toc51240254"/>
      <w:r>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316</w:t>
      </w:r>
      <w:r w:rsidR="006D7422">
        <w:rPr>
          <w:color w:val="auto"/>
          <w:szCs w:val="28"/>
        </w:rPr>
        <w:fldChar w:fldCharType="end"/>
      </w:r>
      <w:r w:rsidRPr="005D1CA3">
        <w:rPr>
          <w:color w:val="auto"/>
          <w:szCs w:val="28"/>
        </w:rPr>
        <w:t xml:space="preserve"> – Список Заявлений в форме создания</w:t>
      </w:r>
      <w:bookmarkEnd w:id="1445"/>
      <w:bookmarkEnd w:id="1446"/>
    </w:p>
    <w:p w14:paraId="6A98DF1B" w14:textId="77777777" w:rsidR="00774153" w:rsidRDefault="00774153" w:rsidP="005D1CA3">
      <w:pPr>
        <w:spacing w:line="276" w:lineRule="auto"/>
        <w:contextualSpacing/>
        <w:rPr>
          <w:sz w:val="28"/>
          <w:szCs w:val="28"/>
        </w:rPr>
      </w:pPr>
      <w:r>
        <w:rPr>
          <w:sz w:val="28"/>
          <w:szCs w:val="28"/>
        </w:rPr>
        <w:t xml:space="preserve">Далее </w:t>
      </w:r>
      <w:r w:rsidRPr="007623EE">
        <w:rPr>
          <w:b/>
          <w:sz w:val="28"/>
          <w:szCs w:val="28"/>
        </w:rPr>
        <w:t>Форму для создания ЗКР</w:t>
      </w:r>
      <w:r w:rsidRPr="007623EE">
        <w:rPr>
          <w:sz w:val="28"/>
          <w:szCs w:val="28"/>
        </w:rPr>
        <w:t xml:space="preserve"> можно закрыть</w:t>
      </w:r>
      <w:r>
        <w:rPr>
          <w:sz w:val="28"/>
          <w:szCs w:val="28"/>
        </w:rPr>
        <w:t>.</w:t>
      </w:r>
      <w:r w:rsidRPr="007623EE">
        <w:rPr>
          <w:sz w:val="28"/>
          <w:szCs w:val="28"/>
        </w:rPr>
        <w:t xml:space="preserve"> </w:t>
      </w:r>
    </w:p>
    <w:p w14:paraId="65385436" w14:textId="77777777" w:rsidR="00774153" w:rsidRDefault="00774153" w:rsidP="001D5AD3">
      <w:pPr>
        <w:ind w:firstLine="0"/>
        <w:jc w:val="left"/>
        <w:rPr>
          <w:noProof/>
          <w:color w:val="auto"/>
          <w:szCs w:val="28"/>
        </w:rPr>
      </w:pPr>
      <w:r>
        <w:rPr>
          <w:noProof/>
        </w:rPr>
        <w:drawing>
          <wp:inline distT="0" distB="0" distL="0" distR="0" wp14:anchorId="6CE97782" wp14:editId="539AA4BF">
            <wp:extent cx="6119495" cy="3757930"/>
            <wp:effectExtent l="0" t="0" r="0" b="0"/>
            <wp:docPr id="437"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
                    <a:stretch>
                      <a:fillRect/>
                    </a:stretch>
                  </pic:blipFill>
                  <pic:spPr>
                    <a:xfrm>
                      <a:off x="0" y="0"/>
                      <a:ext cx="6119495" cy="3757930"/>
                    </a:xfrm>
                    <a:prstGeom prst="rect">
                      <a:avLst/>
                    </a:prstGeom>
                  </pic:spPr>
                </pic:pic>
              </a:graphicData>
            </a:graphic>
          </wp:inline>
        </w:drawing>
      </w:r>
    </w:p>
    <w:p w14:paraId="3AB8EB39" w14:textId="2CF01264" w:rsidR="001E785A" w:rsidRDefault="001E785A" w:rsidP="001E785A">
      <w:pPr>
        <w:jc w:val="left"/>
        <w:rPr>
          <w:color w:val="auto"/>
          <w:sz w:val="28"/>
          <w:szCs w:val="28"/>
        </w:rPr>
      </w:pPr>
      <w:bookmarkStart w:id="1447" w:name="_Toc10109623"/>
      <w:bookmarkStart w:id="1448" w:name="_Toc51240255"/>
      <w:r w:rsidRPr="00EC7939">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317</w:t>
      </w:r>
      <w:r w:rsidR="006D7422">
        <w:rPr>
          <w:color w:val="auto"/>
          <w:sz w:val="28"/>
          <w:szCs w:val="28"/>
        </w:rPr>
        <w:fldChar w:fldCharType="end"/>
      </w:r>
      <w:r w:rsidRPr="00EC7939">
        <w:rPr>
          <w:color w:val="auto"/>
          <w:sz w:val="28"/>
          <w:szCs w:val="28"/>
        </w:rPr>
        <w:t xml:space="preserve"> –</w:t>
      </w:r>
      <w:bookmarkEnd w:id="1447"/>
      <w:r w:rsidRPr="00EC7939">
        <w:rPr>
          <w:color w:val="auto"/>
          <w:sz w:val="28"/>
          <w:szCs w:val="28"/>
        </w:rPr>
        <w:t xml:space="preserve"> Сводный реестр договоров банковского депозита</w:t>
      </w:r>
      <w:bookmarkEnd w:id="1448"/>
    </w:p>
    <w:p w14:paraId="45E9F06A" w14:textId="77777777" w:rsidR="001E785A" w:rsidRPr="005E7A35" w:rsidRDefault="001E785A" w:rsidP="001D5AD3">
      <w:pPr>
        <w:ind w:firstLine="0"/>
        <w:jc w:val="left"/>
        <w:rPr>
          <w:noProof/>
          <w:color w:val="auto"/>
          <w:szCs w:val="28"/>
        </w:rPr>
      </w:pPr>
    </w:p>
    <w:p w14:paraId="3D038D49" w14:textId="77777777" w:rsidR="00774153" w:rsidRDefault="00774153" w:rsidP="005D1CA3">
      <w:pPr>
        <w:rPr>
          <w:b/>
          <w:sz w:val="28"/>
          <w:szCs w:val="28"/>
        </w:rPr>
      </w:pPr>
      <w:r>
        <w:rPr>
          <w:sz w:val="28"/>
          <w:szCs w:val="28"/>
        </w:rPr>
        <w:t>Пользователю необходимо з</w:t>
      </w:r>
      <w:r w:rsidRPr="00F621F3">
        <w:rPr>
          <w:sz w:val="28"/>
          <w:szCs w:val="28"/>
        </w:rPr>
        <w:t>арегистрировать документ</w:t>
      </w:r>
      <w:r w:rsidRPr="00B13368">
        <w:rPr>
          <w:sz w:val="32"/>
          <w:szCs w:val="28"/>
        </w:rPr>
        <w:t xml:space="preserve"> </w:t>
      </w:r>
      <w:r w:rsidRPr="00B13368">
        <w:rPr>
          <w:b/>
          <w:sz w:val="28"/>
        </w:rPr>
        <w:t>Сводный реестр договоров</w:t>
      </w:r>
      <w:r w:rsidRPr="00B13368">
        <w:rPr>
          <w:sz w:val="28"/>
        </w:rPr>
        <w:t xml:space="preserve"> </w:t>
      </w:r>
      <w:r w:rsidRPr="00B13368">
        <w:rPr>
          <w:b/>
          <w:sz w:val="28"/>
        </w:rPr>
        <w:t>банковского депозита</w:t>
      </w:r>
      <w:r w:rsidRPr="00B13368">
        <w:rPr>
          <w:sz w:val="32"/>
          <w:szCs w:val="28"/>
        </w:rPr>
        <w:t xml:space="preserve"> </w:t>
      </w:r>
      <w:r>
        <w:rPr>
          <w:sz w:val="28"/>
          <w:szCs w:val="28"/>
        </w:rPr>
        <w:t xml:space="preserve">нажатием на кнопку </w:t>
      </w:r>
      <w:r w:rsidRPr="00F621F3">
        <w:rPr>
          <w:b/>
          <w:sz w:val="28"/>
          <w:szCs w:val="28"/>
        </w:rPr>
        <w:t>Зарегистрировать</w:t>
      </w:r>
    </w:p>
    <w:p w14:paraId="4C4FF20D" w14:textId="77777777" w:rsidR="00774153" w:rsidRDefault="00774153" w:rsidP="005D1CA3">
      <w:pPr>
        <w:pStyle w:val="a7"/>
        <w:ind w:firstLine="709"/>
      </w:pPr>
      <w:r>
        <w:t xml:space="preserve">Другой способ формирования документа </w:t>
      </w:r>
      <w:r w:rsidRPr="0094238F">
        <w:rPr>
          <w:b/>
        </w:rPr>
        <w:t xml:space="preserve">Заявление на проведение операций в иностранной валюте </w:t>
      </w:r>
      <w:r w:rsidRPr="00DA4C95">
        <w:t xml:space="preserve">на основании </w:t>
      </w:r>
      <w:r w:rsidRPr="005F6ED3">
        <w:rPr>
          <w:b/>
        </w:rPr>
        <w:t>Заявки на кассовый расход (ф.0531801)</w:t>
      </w:r>
      <w:r>
        <w:t xml:space="preserve">. Пользователю необходимо перейти в журнал документов </w:t>
      </w:r>
      <w:r w:rsidRPr="005F6ED3">
        <w:rPr>
          <w:b/>
        </w:rPr>
        <w:t>Заявк</w:t>
      </w:r>
      <w:r>
        <w:rPr>
          <w:b/>
        </w:rPr>
        <w:t>а</w:t>
      </w:r>
      <w:r w:rsidRPr="005F6ED3">
        <w:rPr>
          <w:b/>
        </w:rPr>
        <w:t xml:space="preserve"> на кассовый расход (ф.0531801)</w:t>
      </w:r>
      <w:r w:rsidRPr="005F6ED3">
        <w:t>, в</w:t>
      </w:r>
      <w:r w:rsidRPr="001550E9">
        <w:t>ыбрать нужный документ и открыть его на редактирование</w:t>
      </w:r>
      <w:r>
        <w:t xml:space="preserve">. В форме документа </w:t>
      </w:r>
      <w:r w:rsidRPr="005F6ED3">
        <w:rPr>
          <w:b/>
        </w:rPr>
        <w:t>Заявк</w:t>
      </w:r>
      <w:r>
        <w:rPr>
          <w:b/>
        </w:rPr>
        <w:t>а</w:t>
      </w:r>
      <w:r w:rsidRPr="005F6ED3">
        <w:rPr>
          <w:b/>
        </w:rPr>
        <w:t xml:space="preserve"> на кассовый расход (ф.0531801)</w:t>
      </w:r>
      <w:r>
        <w:rPr>
          <w:b/>
        </w:rPr>
        <w:t xml:space="preserve"> </w:t>
      </w:r>
      <w:r w:rsidRPr="005F5510">
        <w:t>на</w:t>
      </w:r>
      <w:r w:rsidRPr="00EF0472">
        <w:rPr>
          <w:b/>
        </w:rPr>
        <w:t xml:space="preserve"> </w:t>
      </w:r>
      <w:r w:rsidRPr="00DA4C95">
        <w:t>верхней панели нажать на</w:t>
      </w:r>
      <w:r>
        <w:t xml:space="preserve"> </w:t>
      </w:r>
      <w:r w:rsidRPr="001550E9">
        <w:rPr>
          <w:b/>
        </w:rPr>
        <w:t>Создать</w:t>
      </w:r>
      <w:r>
        <w:rPr>
          <w:b/>
        </w:rPr>
        <w:t xml:space="preserve"> на основании - </w:t>
      </w:r>
      <w:r w:rsidRPr="0094238F">
        <w:rPr>
          <w:b/>
        </w:rPr>
        <w:t>Заявление на проведение операций в иностранной валюте</w:t>
      </w:r>
      <w:r>
        <w:t>.</w:t>
      </w:r>
    </w:p>
    <w:p w14:paraId="3C51AE4C" w14:textId="49E5C907" w:rsidR="001E785A" w:rsidRPr="005D1CA3" w:rsidRDefault="00774153" w:rsidP="001E785A">
      <w:pPr>
        <w:pStyle w:val="a7"/>
        <w:jc w:val="center"/>
        <w:rPr>
          <w:noProof/>
          <w:color w:val="auto"/>
          <w:szCs w:val="28"/>
        </w:rPr>
      </w:pPr>
      <w:bookmarkStart w:id="1449" w:name="_Toc51240256"/>
      <w:r>
        <w:rPr>
          <w:noProof/>
        </w:rPr>
        <w:drawing>
          <wp:inline distT="0" distB="0" distL="0" distR="0" wp14:anchorId="6EAF0A3A" wp14:editId="4C2840EA">
            <wp:extent cx="6119495" cy="1843405"/>
            <wp:effectExtent l="0" t="0" r="0" b="4445"/>
            <wp:docPr id="438"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19495" cy="1843405"/>
                    </a:xfrm>
                    <a:prstGeom prst="rect">
                      <a:avLst/>
                    </a:prstGeom>
                  </pic:spPr>
                </pic:pic>
              </a:graphicData>
            </a:graphic>
          </wp:inline>
        </w:drawing>
      </w:r>
      <w:r w:rsidR="001E785A" w:rsidRPr="005D1CA3">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318</w:t>
      </w:r>
      <w:r w:rsidR="006D7422">
        <w:rPr>
          <w:color w:val="auto"/>
          <w:szCs w:val="28"/>
        </w:rPr>
        <w:fldChar w:fldCharType="end"/>
      </w:r>
      <w:r w:rsidR="001E785A" w:rsidRPr="005D1CA3">
        <w:rPr>
          <w:color w:val="auto"/>
          <w:szCs w:val="28"/>
        </w:rPr>
        <w:t xml:space="preserve"> – Заявка на кассовый расход</w:t>
      </w:r>
      <w:bookmarkEnd w:id="1449"/>
    </w:p>
    <w:p w14:paraId="14CA9F65" w14:textId="77777777" w:rsidR="001E785A" w:rsidRDefault="001E785A" w:rsidP="00774153">
      <w:pPr>
        <w:pStyle w:val="a7"/>
        <w:jc w:val="center"/>
      </w:pPr>
    </w:p>
    <w:p w14:paraId="7154CD8E" w14:textId="77777777" w:rsidR="00774153" w:rsidRDefault="00774153" w:rsidP="005D1CA3">
      <w:pPr>
        <w:rPr>
          <w:sz w:val="28"/>
          <w:szCs w:val="28"/>
        </w:rPr>
      </w:pPr>
      <w:r>
        <w:rPr>
          <w:sz w:val="28"/>
          <w:szCs w:val="28"/>
        </w:rPr>
        <w:t xml:space="preserve">При этом будет сформирован документ </w:t>
      </w:r>
      <w:r w:rsidRPr="005F5510">
        <w:rPr>
          <w:b/>
          <w:sz w:val="28"/>
        </w:rPr>
        <w:t xml:space="preserve">Заявление на проведение операций в иностранной валюте </w:t>
      </w:r>
      <w:r w:rsidRPr="005F5510">
        <w:rPr>
          <w:sz w:val="28"/>
        </w:rPr>
        <w:t>в статусе</w:t>
      </w:r>
      <w:r w:rsidRPr="005F5510">
        <w:rPr>
          <w:b/>
          <w:sz w:val="28"/>
        </w:rPr>
        <w:t xml:space="preserve"> Новый</w:t>
      </w:r>
      <w:r>
        <w:rPr>
          <w:b/>
          <w:sz w:val="28"/>
        </w:rPr>
        <w:t>.</w:t>
      </w:r>
    </w:p>
    <w:p w14:paraId="5D5EBA91" w14:textId="77777777" w:rsidR="00774153" w:rsidRPr="00BD173E" w:rsidRDefault="00774153" w:rsidP="00774153">
      <w:pPr>
        <w:pStyle w:val="5"/>
        <w:rPr>
          <w:sz w:val="28"/>
          <w:szCs w:val="28"/>
        </w:rPr>
      </w:pPr>
      <w:r w:rsidRPr="0094238F">
        <w:rPr>
          <w:sz w:val="28"/>
          <w:szCs w:val="28"/>
        </w:rPr>
        <w:t>Заявление на проведение операций в иностранной валюте</w:t>
      </w:r>
    </w:p>
    <w:p w14:paraId="162841CB" w14:textId="77777777" w:rsidR="00774153" w:rsidRDefault="00774153" w:rsidP="005D1CA3">
      <w:pPr>
        <w:rPr>
          <w:b/>
          <w:sz w:val="28"/>
          <w:szCs w:val="28"/>
        </w:rPr>
      </w:pPr>
      <w:r w:rsidRPr="00E94611">
        <w:rPr>
          <w:sz w:val="28"/>
          <w:szCs w:val="28"/>
        </w:rPr>
        <w:t xml:space="preserve">На </w:t>
      </w:r>
      <w:r w:rsidRPr="00E94611">
        <w:rPr>
          <w:b/>
          <w:sz w:val="28"/>
          <w:szCs w:val="28"/>
        </w:rPr>
        <w:t>Начальной странице</w:t>
      </w:r>
      <w:r w:rsidRPr="00E94611">
        <w:rPr>
          <w:sz w:val="28"/>
          <w:szCs w:val="28"/>
        </w:rPr>
        <w:t xml:space="preserve"> в </w:t>
      </w:r>
      <w:r>
        <w:rPr>
          <w:sz w:val="28"/>
          <w:szCs w:val="28"/>
        </w:rPr>
        <w:t xml:space="preserve">форме </w:t>
      </w:r>
      <w:r>
        <w:rPr>
          <w:b/>
          <w:sz w:val="28"/>
          <w:szCs w:val="28"/>
        </w:rPr>
        <w:t>Задачи пользователя</w:t>
      </w:r>
      <w:r w:rsidRPr="00E94611">
        <w:rPr>
          <w:sz w:val="28"/>
          <w:szCs w:val="28"/>
        </w:rPr>
        <w:t xml:space="preserve"> выбрать </w:t>
      </w:r>
      <w:r w:rsidRPr="00C21516">
        <w:rPr>
          <w:sz w:val="28"/>
          <w:szCs w:val="28"/>
        </w:rPr>
        <w:t>новую задачу</w:t>
      </w:r>
      <w:r w:rsidRPr="00E94611">
        <w:rPr>
          <w:sz w:val="28"/>
          <w:szCs w:val="28"/>
        </w:rPr>
        <w:t xml:space="preserve"> </w:t>
      </w:r>
      <w:r>
        <w:rPr>
          <w:sz w:val="28"/>
          <w:szCs w:val="28"/>
        </w:rPr>
        <w:t>–</w:t>
      </w:r>
      <w:r w:rsidRPr="00E94611">
        <w:rPr>
          <w:sz w:val="28"/>
          <w:szCs w:val="28"/>
        </w:rPr>
        <w:t xml:space="preserve"> </w:t>
      </w:r>
      <w:r>
        <w:rPr>
          <w:b/>
          <w:sz w:val="28"/>
          <w:szCs w:val="28"/>
        </w:rPr>
        <w:t xml:space="preserve">Формирование: Заявление на проведение операций с иностранной валютой. </w:t>
      </w:r>
    </w:p>
    <w:p w14:paraId="7C64CEB6" w14:textId="77777777" w:rsidR="00774153" w:rsidRDefault="00774153" w:rsidP="005E7A35">
      <w:pPr>
        <w:ind w:firstLine="0"/>
        <w:rPr>
          <w:sz w:val="28"/>
          <w:szCs w:val="28"/>
        </w:rPr>
      </w:pPr>
      <w:r>
        <w:rPr>
          <w:noProof/>
        </w:rPr>
        <w:drawing>
          <wp:inline distT="0" distB="0" distL="0" distR="0" wp14:anchorId="3F4F35F0" wp14:editId="5CD5055D">
            <wp:extent cx="6119495" cy="1740535"/>
            <wp:effectExtent l="0" t="0" r="0" b="0"/>
            <wp:docPr id="439"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6119495" cy="1740535"/>
                    </a:xfrm>
                    <a:prstGeom prst="rect">
                      <a:avLst/>
                    </a:prstGeom>
                  </pic:spPr>
                </pic:pic>
              </a:graphicData>
            </a:graphic>
          </wp:inline>
        </w:drawing>
      </w:r>
    </w:p>
    <w:p w14:paraId="1A09A20A" w14:textId="2804B6F0" w:rsidR="001E785A" w:rsidRPr="005D1CA3" w:rsidRDefault="001E785A" w:rsidP="001E785A">
      <w:pPr>
        <w:pStyle w:val="afff1"/>
        <w:spacing w:before="120" w:after="120"/>
        <w:ind w:firstLine="851"/>
        <w:jc w:val="center"/>
        <w:rPr>
          <w:noProof/>
          <w:color w:val="auto"/>
          <w:szCs w:val="28"/>
        </w:rPr>
      </w:pPr>
      <w:bookmarkStart w:id="1450" w:name="_Toc51240257"/>
      <w:r w:rsidRPr="005D1CA3">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319</w:t>
      </w:r>
      <w:r w:rsidR="006D7422">
        <w:rPr>
          <w:color w:val="auto"/>
          <w:szCs w:val="28"/>
        </w:rPr>
        <w:fldChar w:fldCharType="end"/>
      </w:r>
      <w:r w:rsidRPr="005D1CA3">
        <w:rPr>
          <w:color w:val="auto"/>
          <w:szCs w:val="28"/>
        </w:rPr>
        <w:t xml:space="preserve"> –Задача пользователю Заявление на проведение операций с иностранной валютой</w:t>
      </w:r>
      <w:bookmarkEnd w:id="1450"/>
    </w:p>
    <w:p w14:paraId="425B25FC" w14:textId="77777777" w:rsidR="00774153" w:rsidRDefault="00774153" w:rsidP="005D1CA3">
      <w:pPr>
        <w:spacing w:line="276" w:lineRule="auto"/>
        <w:contextualSpacing/>
        <w:jc w:val="left"/>
        <w:rPr>
          <w:b/>
          <w:sz w:val="28"/>
          <w:szCs w:val="28"/>
        </w:rPr>
      </w:pPr>
      <w:r>
        <w:rPr>
          <w:sz w:val="28"/>
          <w:szCs w:val="28"/>
        </w:rPr>
        <w:t>Пользователю необходимо принять задачу к исполнению,</w:t>
      </w:r>
      <w:r w:rsidRPr="00224806">
        <w:rPr>
          <w:sz w:val="28"/>
          <w:szCs w:val="28"/>
        </w:rPr>
        <w:t xml:space="preserve"> </w:t>
      </w:r>
      <w:r w:rsidRPr="00693CFE">
        <w:rPr>
          <w:sz w:val="28"/>
          <w:szCs w:val="28"/>
        </w:rPr>
        <w:t>нажа</w:t>
      </w:r>
      <w:r>
        <w:rPr>
          <w:sz w:val="28"/>
          <w:szCs w:val="28"/>
        </w:rPr>
        <w:t>в</w:t>
      </w:r>
      <w:r w:rsidRPr="00693CFE">
        <w:rPr>
          <w:sz w:val="28"/>
          <w:szCs w:val="28"/>
        </w:rPr>
        <w:t xml:space="preserve"> </w:t>
      </w:r>
      <w:r w:rsidRPr="001E4EEE">
        <w:rPr>
          <w:b/>
          <w:sz w:val="28"/>
          <w:szCs w:val="28"/>
        </w:rPr>
        <w:t>Ещ</w:t>
      </w:r>
      <w:r>
        <w:rPr>
          <w:b/>
          <w:sz w:val="28"/>
          <w:szCs w:val="28"/>
        </w:rPr>
        <w:t>ё</w:t>
      </w:r>
      <w:r>
        <w:rPr>
          <w:sz w:val="28"/>
          <w:szCs w:val="28"/>
        </w:rPr>
        <w:t xml:space="preserve"> -</w:t>
      </w:r>
      <w:r w:rsidRPr="00224806">
        <w:rPr>
          <w:b/>
          <w:sz w:val="28"/>
          <w:szCs w:val="28"/>
        </w:rPr>
        <w:t>Принять задачу к исполнению</w:t>
      </w:r>
      <w:r>
        <w:rPr>
          <w:b/>
          <w:sz w:val="28"/>
          <w:szCs w:val="28"/>
        </w:rPr>
        <w:t xml:space="preserve"> </w:t>
      </w:r>
      <w:r w:rsidRPr="005F5510">
        <w:rPr>
          <w:sz w:val="28"/>
          <w:szCs w:val="28"/>
        </w:rPr>
        <w:t>или на форме документа</w:t>
      </w:r>
      <w:r>
        <w:rPr>
          <w:sz w:val="28"/>
          <w:szCs w:val="28"/>
        </w:rPr>
        <w:t>.</w:t>
      </w:r>
      <w:r w:rsidRPr="00C354D8">
        <w:rPr>
          <w:sz w:val="28"/>
          <w:szCs w:val="28"/>
        </w:rPr>
        <w:t xml:space="preserve"> </w:t>
      </w:r>
    </w:p>
    <w:p w14:paraId="7FEFAF26" w14:textId="77777777" w:rsidR="00774153" w:rsidRDefault="00774153" w:rsidP="005E7A35">
      <w:pPr>
        <w:spacing w:line="276" w:lineRule="auto"/>
        <w:ind w:firstLine="0"/>
        <w:contextualSpacing/>
        <w:jc w:val="left"/>
        <w:rPr>
          <w:sz w:val="28"/>
          <w:szCs w:val="28"/>
        </w:rPr>
      </w:pPr>
      <w:r>
        <w:rPr>
          <w:noProof/>
        </w:rPr>
        <w:drawing>
          <wp:inline distT="0" distB="0" distL="0" distR="0" wp14:anchorId="733B9E11" wp14:editId="512BF7D9">
            <wp:extent cx="6119495" cy="3599815"/>
            <wp:effectExtent l="0" t="0" r="0" b="635"/>
            <wp:docPr id="440"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4"/>
                    <a:stretch>
                      <a:fillRect/>
                    </a:stretch>
                  </pic:blipFill>
                  <pic:spPr>
                    <a:xfrm>
                      <a:off x="0" y="0"/>
                      <a:ext cx="6119495" cy="3599815"/>
                    </a:xfrm>
                    <a:prstGeom prst="rect">
                      <a:avLst/>
                    </a:prstGeom>
                  </pic:spPr>
                </pic:pic>
              </a:graphicData>
            </a:graphic>
          </wp:inline>
        </w:drawing>
      </w:r>
    </w:p>
    <w:p w14:paraId="3DD32458" w14:textId="194F4916" w:rsidR="001E785A" w:rsidRPr="00FC1997" w:rsidRDefault="001E785A" w:rsidP="001E785A">
      <w:pPr>
        <w:pStyle w:val="afff1"/>
        <w:spacing w:before="120" w:after="120"/>
        <w:jc w:val="center"/>
        <w:rPr>
          <w:noProof/>
          <w:color w:val="auto"/>
          <w:sz w:val="24"/>
        </w:rPr>
      </w:pPr>
      <w:bookmarkStart w:id="1451" w:name="_Toc51240258"/>
      <w:r w:rsidRPr="005D1CA3">
        <w:rPr>
          <w:color w:val="auto"/>
          <w:szCs w:val="28"/>
        </w:rPr>
        <w:t xml:space="preserve">Рисунок </w:t>
      </w:r>
      <w:r w:rsidR="006D7422">
        <w:rPr>
          <w:color w:val="auto"/>
          <w:szCs w:val="28"/>
        </w:rPr>
        <w:fldChar w:fldCharType="begin"/>
      </w:r>
      <w:r w:rsidR="006D7422">
        <w:rPr>
          <w:color w:val="auto"/>
          <w:szCs w:val="28"/>
        </w:rPr>
        <w:instrText xml:space="preserve"> SEQ Рисунок \* ARABIC </w:instrText>
      </w:r>
      <w:r w:rsidR="006D7422">
        <w:rPr>
          <w:color w:val="auto"/>
          <w:szCs w:val="28"/>
        </w:rPr>
        <w:fldChar w:fldCharType="separate"/>
      </w:r>
      <w:r w:rsidR="00C8110E">
        <w:rPr>
          <w:noProof/>
          <w:color w:val="auto"/>
          <w:szCs w:val="28"/>
        </w:rPr>
        <w:t>320</w:t>
      </w:r>
      <w:r w:rsidR="006D7422">
        <w:rPr>
          <w:color w:val="auto"/>
          <w:szCs w:val="28"/>
        </w:rPr>
        <w:fldChar w:fldCharType="end"/>
      </w:r>
      <w:r w:rsidRPr="005D1CA3">
        <w:rPr>
          <w:color w:val="auto"/>
          <w:szCs w:val="28"/>
        </w:rPr>
        <w:t xml:space="preserve"> – Заявление на проведение операций с иностранной валютой</w:t>
      </w:r>
      <w:bookmarkEnd w:id="1451"/>
    </w:p>
    <w:p w14:paraId="291F435C" w14:textId="77777777" w:rsidR="005D1CA3" w:rsidRDefault="00774153" w:rsidP="005D1CA3">
      <w:pPr>
        <w:rPr>
          <w:sz w:val="28"/>
          <w:szCs w:val="28"/>
        </w:rPr>
      </w:pPr>
      <w:r>
        <w:rPr>
          <w:sz w:val="28"/>
          <w:szCs w:val="28"/>
        </w:rPr>
        <w:t xml:space="preserve">Далее пользователю необходимо отработать документ </w:t>
      </w:r>
      <w:r>
        <w:rPr>
          <w:b/>
          <w:sz w:val="28"/>
          <w:szCs w:val="28"/>
        </w:rPr>
        <w:t xml:space="preserve">Заявление на проведение операций с иностранной валютой </w:t>
      </w:r>
      <w:r>
        <w:rPr>
          <w:sz w:val="28"/>
          <w:szCs w:val="28"/>
        </w:rPr>
        <w:t xml:space="preserve">в соответствии с шаблоном процесса. </w:t>
      </w:r>
    </w:p>
    <w:p w14:paraId="2F67F252" w14:textId="77777777" w:rsidR="00774153" w:rsidRPr="00C05CE8" w:rsidRDefault="00774153" w:rsidP="005D1CA3">
      <w:pPr>
        <w:rPr>
          <w:sz w:val="28"/>
          <w:szCs w:val="28"/>
        </w:rPr>
      </w:pPr>
      <w:r>
        <w:rPr>
          <w:sz w:val="28"/>
          <w:szCs w:val="28"/>
        </w:rPr>
        <w:t xml:space="preserve">В статусе </w:t>
      </w:r>
      <w:r w:rsidRPr="00C05CE8">
        <w:rPr>
          <w:b/>
          <w:sz w:val="28"/>
          <w:szCs w:val="28"/>
        </w:rPr>
        <w:t>На отправку</w:t>
      </w:r>
      <w:r>
        <w:rPr>
          <w:sz w:val="28"/>
          <w:szCs w:val="28"/>
        </w:rPr>
        <w:t xml:space="preserve"> </w:t>
      </w:r>
      <w:r>
        <w:rPr>
          <w:sz w:val="28"/>
        </w:rPr>
        <w:t xml:space="preserve">пользователь запускает процесс </w:t>
      </w:r>
      <w:r w:rsidRPr="00C05CE8">
        <w:rPr>
          <w:b/>
          <w:sz w:val="28"/>
          <w:lang w:val="x-none"/>
        </w:rPr>
        <w:t>Задание на экспорт</w:t>
      </w:r>
      <w:r w:rsidRPr="00C05CE8">
        <w:rPr>
          <w:sz w:val="28"/>
        </w:rPr>
        <w:t>.</w:t>
      </w:r>
    </w:p>
    <w:p w14:paraId="41C7FBB8" w14:textId="77777777" w:rsidR="00774153" w:rsidRDefault="00774153" w:rsidP="005D1CA3">
      <w:pPr>
        <w:rPr>
          <w:sz w:val="28"/>
        </w:rPr>
      </w:pPr>
      <w:r w:rsidRPr="00ED276E">
        <w:rPr>
          <w:sz w:val="28"/>
          <w:lang w:val="x-none"/>
        </w:rPr>
        <w:t>Положительным р</w:t>
      </w:r>
      <w:r>
        <w:rPr>
          <w:sz w:val="28"/>
          <w:lang w:val="x-none"/>
        </w:rPr>
        <w:t xml:space="preserve">езультатом выполнения процесса </w:t>
      </w:r>
      <w:r w:rsidRPr="00C05CE8">
        <w:rPr>
          <w:b/>
          <w:sz w:val="28"/>
          <w:lang w:val="x-none"/>
        </w:rPr>
        <w:t xml:space="preserve">Задание на экспорт </w:t>
      </w:r>
      <w:r w:rsidRPr="00ED276E">
        <w:rPr>
          <w:sz w:val="28"/>
          <w:lang w:val="x-none"/>
        </w:rPr>
        <w:t>является ав</w:t>
      </w:r>
      <w:r>
        <w:rPr>
          <w:sz w:val="28"/>
          <w:lang w:val="x-none"/>
        </w:rPr>
        <w:t xml:space="preserve">томатический перевод </w:t>
      </w:r>
      <w:r w:rsidR="007A4ED4">
        <w:rPr>
          <w:sz w:val="28"/>
          <w:lang w:val="x-none"/>
        </w:rPr>
        <w:t>документ</w:t>
      </w:r>
      <w:r>
        <w:rPr>
          <w:sz w:val="28"/>
          <w:lang w:val="x-none"/>
        </w:rPr>
        <w:t xml:space="preserve">а </w:t>
      </w:r>
      <w:r w:rsidRPr="00C05CE8">
        <w:rPr>
          <w:b/>
          <w:sz w:val="28"/>
          <w:lang w:val="x-none"/>
        </w:rPr>
        <w:t>Заявление на проведение операций с иностранной валютой</w:t>
      </w:r>
      <w:r>
        <w:rPr>
          <w:sz w:val="28"/>
          <w:lang w:val="x-none"/>
        </w:rPr>
        <w:t xml:space="preserve"> в статус </w:t>
      </w:r>
      <w:r w:rsidRPr="00C05CE8">
        <w:rPr>
          <w:b/>
          <w:sz w:val="28"/>
          <w:lang w:val="x-none"/>
        </w:rPr>
        <w:t>Отправлен</w:t>
      </w:r>
      <w:r w:rsidRPr="00ED276E">
        <w:rPr>
          <w:sz w:val="28"/>
          <w:lang w:val="x-none"/>
        </w:rPr>
        <w:t xml:space="preserve"> и отправка информации о </w:t>
      </w:r>
      <w:r>
        <w:rPr>
          <w:sz w:val="28"/>
        </w:rPr>
        <w:t>документе</w:t>
      </w:r>
      <w:r w:rsidR="005D1CA3">
        <w:rPr>
          <w:sz w:val="28"/>
          <w:lang w:val="x-none"/>
        </w:rPr>
        <w:t xml:space="preserve"> в </w:t>
      </w:r>
      <w:r w:rsidRPr="00ED276E">
        <w:rPr>
          <w:sz w:val="28"/>
          <w:lang w:val="x-none"/>
        </w:rPr>
        <w:t>АСФК</w:t>
      </w:r>
      <w:r>
        <w:rPr>
          <w:sz w:val="28"/>
        </w:rPr>
        <w:t>.</w:t>
      </w:r>
    </w:p>
    <w:p w14:paraId="3010AA12" w14:textId="77777777" w:rsidR="00774153" w:rsidRDefault="00774153" w:rsidP="005D1CA3">
      <w:pPr>
        <w:rPr>
          <w:sz w:val="28"/>
        </w:rPr>
      </w:pPr>
      <w:r>
        <w:rPr>
          <w:sz w:val="28"/>
        </w:rPr>
        <w:t xml:space="preserve">Результатом обработки </w:t>
      </w:r>
      <w:r w:rsidRPr="00C05CE8">
        <w:rPr>
          <w:b/>
          <w:sz w:val="28"/>
          <w:lang w:val="x-none"/>
        </w:rPr>
        <w:t>Заявление на проведение операций с иностранной валютой</w:t>
      </w:r>
      <w:r>
        <w:rPr>
          <w:sz w:val="28"/>
        </w:rPr>
        <w:t xml:space="preserve"> будет получение выписки из лицевого счета и заполнение данных о выполнении поручения на оплату в документе</w:t>
      </w:r>
      <w:r w:rsidRPr="005F5510">
        <w:rPr>
          <w:sz w:val="28"/>
          <w:szCs w:val="28"/>
        </w:rPr>
        <w:t xml:space="preserve"> </w:t>
      </w:r>
      <w:r w:rsidRPr="005F5510">
        <w:rPr>
          <w:b/>
          <w:sz w:val="28"/>
          <w:szCs w:val="28"/>
        </w:rPr>
        <w:t>Заявка на кассовый расход (ф.0531801)</w:t>
      </w:r>
      <w:r w:rsidRPr="005F5510">
        <w:rPr>
          <w:sz w:val="28"/>
          <w:szCs w:val="28"/>
        </w:rPr>
        <w:t>.</w:t>
      </w:r>
      <w:r>
        <w:rPr>
          <w:sz w:val="28"/>
          <w:szCs w:val="28"/>
        </w:rPr>
        <w:t xml:space="preserve"> </w:t>
      </w:r>
    </w:p>
    <w:p w14:paraId="0A59416B" w14:textId="77777777" w:rsidR="00774153" w:rsidRDefault="00774153" w:rsidP="005D1CA3">
      <w:pPr>
        <w:pStyle w:val="40"/>
      </w:pPr>
      <w:bookmarkStart w:id="1452" w:name="_Toc10109578"/>
      <w:r>
        <w:t>Получение электронного документа «</w:t>
      </w:r>
      <w:r w:rsidRPr="005B72AF">
        <w:t>Итоговый расчет процентов по договорам банковского депозита, заключенным Федеральным казначейством с кредитными организациями по плавающей процентной ставке к сводному реестру договоров банковского депозита, заключенных с кредитной организацией</w:t>
      </w:r>
      <w:r>
        <w:t>»</w:t>
      </w:r>
      <w:bookmarkEnd w:id="1452"/>
    </w:p>
    <w:p w14:paraId="1D2F6749" w14:textId="77777777" w:rsidR="00774153" w:rsidRPr="00BD173E" w:rsidRDefault="00774153" w:rsidP="00774153">
      <w:pPr>
        <w:pStyle w:val="5"/>
        <w:rPr>
          <w:sz w:val="28"/>
          <w:szCs w:val="28"/>
        </w:rPr>
      </w:pPr>
      <w:r>
        <w:rPr>
          <w:sz w:val="28"/>
          <w:szCs w:val="28"/>
        </w:rPr>
        <w:t>Импорт данных</w:t>
      </w:r>
    </w:p>
    <w:p w14:paraId="3E9A24F3" w14:textId="77777777" w:rsidR="00774153" w:rsidRPr="00786123" w:rsidRDefault="00774153" w:rsidP="005D1CA3">
      <w:pPr>
        <w:pStyle w:val="a7"/>
        <w:ind w:firstLine="709"/>
      </w:pPr>
      <w:r>
        <w:t>Для выполнения процедуры загрузки данных итогового расчета процентов по договорам банковского депозита</w:t>
      </w:r>
      <w:r w:rsidRPr="00785982">
        <w:t xml:space="preserve"> </w:t>
      </w:r>
      <w:r>
        <w:t xml:space="preserve">из </w:t>
      </w:r>
      <w:r w:rsidRPr="00EA7CDD">
        <w:t xml:space="preserve">ППО </w:t>
      </w:r>
      <w:r>
        <w:t>«ЛЕКС»</w:t>
      </w:r>
      <w:r w:rsidRPr="00EA7CDD">
        <w:rPr>
          <w:b/>
        </w:rPr>
        <w:t xml:space="preserve"> </w:t>
      </w:r>
      <w:r w:rsidR="00B30170">
        <w:t>в Модуль</w:t>
      </w:r>
      <w:r>
        <w:t xml:space="preserve"> используется документ </w:t>
      </w:r>
      <w:r w:rsidRPr="00E338E0">
        <w:rPr>
          <w:b/>
        </w:rPr>
        <w:t>Импорт данных</w:t>
      </w:r>
      <w:r>
        <w:t xml:space="preserve">. </w:t>
      </w:r>
    </w:p>
    <w:p w14:paraId="3A88586B" w14:textId="77777777" w:rsidR="00774153" w:rsidRPr="00E94611" w:rsidRDefault="00774153" w:rsidP="005D1CA3">
      <w:pPr>
        <w:spacing w:line="276" w:lineRule="auto"/>
        <w:contextualSpacing/>
        <w:rPr>
          <w:sz w:val="28"/>
          <w:szCs w:val="28"/>
        </w:rPr>
      </w:pPr>
      <w:r w:rsidRPr="00E94611">
        <w:rPr>
          <w:sz w:val="28"/>
          <w:szCs w:val="28"/>
        </w:rPr>
        <w:t xml:space="preserve">На </w:t>
      </w:r>
      <w:r w:rsidRPr="00E94611">
        <w:rPr>
          <w:b/>
          <w:sz w:val="28"/>
          <w:szCs w:val="28"/>
        </w:rPr>
        <w:t>Начальной странице</w:t>
      </w:r>
      <w:r w:rsidRPr="00E94611">
        <w:rPr>
          <w:sz w:val="28"/>
          <w:szCs w:val="28"/>
        </w:rPr>
        <w:t xml:space="preserve"> в настроенном </w:t>
      </w:r>
      <w:r w:rsidRPr="00E94611">
        <w:rPr>
          <w:b/>
          <w:sz w:val="28"/>
          <w:szCs w:val="28"/>
        </w:rPr>
        <w:t xml:space="preserve">Быстром доступе к </w:t>
      </w:r>
      <w:r w:rsidR="007A4ED4">
        <w:rPr>
          <w:b/>
          <w:sz w:val="28"/>
          <w:szCs w:val="28"/>
        </w:rPr>
        <w:t>документ</w:t>
      </w:r>
      <w:r w:rsidRPr="00E94611">
        <w:rPr>
          <w:b/>
          <w:sz w:val="28"/>
          <w:szCs w:val="28"/>
        </w:rPr>
        <w:t>ам и справочникам</w:t>
      </w:r>
      <w:r w:rsidRPr="00E94611">
        <w:rPr>
          <w:sz w:val="28"/>
          <w:szCs w:val="28"/>
        </w:rPr>
        <w:t xml:space="preserve"> в разделе </w:t>
      </w:r>
      <w:r w:rsidRPr="00E94611">
        <w:rPr>
          <w:b/>
          <w:sz w:val="28"/>
          <w:szCs w:val="28"/>
        </w:rPr>
        <w:t>Размещение свободных средств ФБ</w:t>
      </w:r>
      <w:r w:rsidRPr="00E94611">
        <w:rPr>
          <w:sz w:val="28"/>
          <w:szCs w:val="28"/>
        </w:rPr>
        <w:t xml:space="preserve"> выбрать пункт </w:t>
      </w:r>
      <w:r w:rsidRPr="00E94611">
        <w:rPr>
          <w:b/>
          <w:sz w:val="28"/>
          <w:szCs w:val="28"/>
        </w:rPr>
        <w:t>Импорт объектов</w:t>
      </w:r>
      <w:r w:rsidRPr="00E94611">
        <w:rPr>
          <w:sz w:val="28"/>
          <w:szCs w:val="28"/>
        </w:rPr>
        <w:t xml:space="preserve"> - </w:t>
      </w:r>
      <w:r w:rsidRPr="00E94611">
        <w:rPr>
          <w:b/>
          <w:sz w:val="28"/>
          <w:szCs w:val="28"/>
        </w:rPr>
        <w:t>Импорт данных</w:t>
      </w:r>
      <w:r w:rsidR="005D1CA3">
        <w:rPr>
          <w:b/>
          <w:sz w:val="28"/>
          <w:szCs w:val="28"/>
        </w:rPr>
        <w:t>.</w:t>
      </w:r>
    </w:p>
    <w:p w14:paraId="016B89FF" w14:textId="77777777" w:rsidR="00774153" w:rsidRDefault="00774153" w:rsidP="005E7A35">
      <w:pPr>
        <w:spacing w:line="276" w:lineRule="auto"/>
        <w:ind w:firstLine="0"/>
        <w:contextualSpacing/>
        <w:jc w:val="left"/>
        <w:rPr>
          <w:sz w:val="28"/>
          <w:szCs w:val="28"/>
        </w:rPr>
      </w:pPr>
      <w:r>
        <w:rPr>
          <w:noProof/>
        </w:rPr>
        <w:drawing>
          <wp:inline distT="0" distB="0" distL="0" distR="0" wp14:anchorId="1ED01B79" wp14:editId="30BAAA0E">
            <wp:extent cx="6119495" cy="2502535"/>
            <wp:effectExtent l="0" t="0" r="0" b="0"/>
            <wp:docPr id="441"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Снимок.PNG"/>
                    <pic:cNvPicPr/>
                  </pic:nvPicPr>
                  <pic:blipFill>
                    <a:blip r:embed="rId285">
                      <a:extLst>
                        <a:ext uri="{28A0092B-C50C-407E-A947-70E740481C1C}">
                          <a14:useLocalDpi xmlns:a14="http://schemas.microsoft.com/office/drawing/2010/main" val="0"/>
                        </a:ext>
                      </a:extLst>
                    </a:blip>
                    <a:stretch>
                      <a:fillRect/>
                    </a:stretch>
                  </pic:blipFill>
                  <pic:spPr>
                    <a:xfrm>
                      <a:off x="0" y="0"/>
                      <a:ext cx="6119495" cy="2502535"/>
                    </a:xfrm>
                    <a:prstGeom prst="rect">
                      <a:avLst/>
                    </a:prstGeom>
                  </pic:spPr>
                </pic:pic>
              </a:graphicData>
            </a:graphic>
          </wp:inline>
        </w:drawing>
      </w:r>
    </w:p>
    <w:p w14:paraId="35E51695" w14:textId="6EC7FFC4" w:rsidR="001E785A" w:rsidRPr="00873D08" w:rsidRDefault="001E785A" w:rsidP="001E785A">
      <w:pPr>
        <w:pStyle w:val="afff1"/>
        <w:spacing w:before="120" w:after="120"/>
        <w:ind w:firstLine="851"/>
        <w:jc w:val="center"/>
        <w:rPr>
          <w:noProof/>
          <w:color w:val="auto"/>
        </w:rPr>
      </w:pPr>
      <w:bookmarkStart w:id="1453" w:name="_Toc10109607"/>
      <w:bookmarkStart w:id="1454" w:name="_Toc51240259"/>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321</w:t>
      </w:r>
      <w:r w:rsidR="006D7422">
        <w:rPr>
          <w:color w:val="auto"/>
        </w:rPr>
        <w:fldChar w:fldCharType="end"/>
      </w:r>
      <w:r w:rsidRPr="00873D08">
        <w:rPr>
          <w:color w:val="auto"/>
        </w:rPr>
        <w:t xml:space="preserve"> – </w:t>
      </w:r>
      <w:r>
        <w:rPr>
          <w:color w:val="auto"/>
        </w:rPr>
        <w:t>Импорт данных</w:t>
      </w:r>
      <w:bookmarkEnd w:id="1453"/>
      <w:bookmarkEnd w:id="1454"/>
    </w:p>
    <w:p w14:paraId="16F0FB4A" w14:textId="77777777" w:rsidR="001E785A" w:rsidRPr="00985DE8" w:rsidRDefault="001E785A" w:rsidP="005E7A35">
      <w:pPr>
        <w:spacing w:line="276" w:lineRule="auto"/>
        <w:ind w:firstLine="0"/>
        <w:contextualSpacing/>
        <w:jc w:val="left"/>
        <w:rPr>
          <w:sz w:val="28"/>
          <w:szCs w:val="28"/>
        </w:rPr>
      </w:pPr>
    </w:p>
    <w:p w14:paraId="1599A500" w14:textId="77777777" w:rsidR="00774153" w:rsidRDefault="00774153" w:rsidP="00F3497F">
      <w:pPr>
        <w:spacing w:line="276" w:lineRule="auto"/>
        <w:contextualSpacing/>
        <w:jc w:val="left"/>
        <w:rPr>
          <w:sz w:val="28"/>
          <w:szCs w:val="28"/>
        </w:rPr>
      </w:pPr>
      <w:r w:rsidRPr="00032769">
        <w:rPr>
          <w:sz w:val="28"/>
          <w:szCs w:val="28"/>
        </w:rPr>
        <w:t xml:space="preserve">В открывшемся окне списка документов </w:t>
      </w:r>
      <w:r w:rsidRPr="00032769">
        <w:rPr>
          <w:b/>
          <w:sz w:val="28"/>
          <w:szCs w:val="28"/>
        </w:rPr>
        <w:t>Импорт данных</w:t>
      </w:r>
      <w:r w:rsidRPr="00032769">
        <w:rPr>
          <w:sz w:val="28"/>
          <w:szCs w:val="28"/>
        </w:rPr>
        <w:t xml:space="preserve"> </w:t>
      </w:r>
      <w:r>
        <w:rPr>
          <w:sz w:val="28"/>
          <w:szCs w:val="28"/>
        </w:rPr>
        <w:t xml:space="preserve">пользователю необходимо </w:t>
      </w:r>
      <w:r w:rsidRPr="00032769">
        <w:rPr>
          <w:sz w:val="28"/>
          <w:szCs w:val="28"/>
        </w:rPr>
        <w:t xml:space="preserve">нажать </w:t>
      </w:r>
      <w:r w:rsidRPr="00032769">
        <w:rPr>
          <w:b/>
          <w:sz w:val="28"/>
          <w:szCs w:val="28"/>
        </w:rPr>
        <w:t>Создать</w:t>
      </w:r>
      <w:r w:rsidRPr="00032769">
        <w:rPr>
          <w:sz w:val="28"/>
          <w:szCs w:val="28"/>
        </w:rPr>
        <w:t xml:space="preserve"> для создания нового документа </w:t>
      </w:r>
      <w:r w:rsidRPr="00032769">
        <w:rPr>
          <w:b/>
          <w:sz w:val="28"/>
          <w:szCs w:val="28"/>
        </w:rPr>
        <w:t>Импорт данных</w:t>
      </w:r>
      <w:r w:rsidR="00F3497F">
        <w:rPr>
          <w:b/>
          <w:sz w:val="28"/>
          <w:szCs w:val="28"/>
        </w:rPr>
        <w:t>.</w:t>
      </w:r>
      <w:r w:rsidRPr="00032769">
        <w:rPr>
          <w:sz w:val="28"/>
          <w:szCs w:val="28"/>
        </w:rPr>
        <w:t xml:space="preserve"> </w:t>
      </w:r>
    </w:p>
    <w:p w14:paraId="5248A7E8" w14:textId="77777777" w:rsidR="00774153" w:rsidRDefault="00774153" w:rsidP="005E7A35">
      <w:pPr>
        <w:spacing w:line="276" w:lineRule="auto"/>
        <w:ind w:firstLine="0"/>
        <w:contextualSpacing/>
        <w:jc w:val="left"/>
        <w:rPr>
          <w:sz w:val="28"/>
          <w:szCs w:val="28"/>
        </w:rPr>
      </w:pPr>
      <w:r>
        <w:rPr>
          <w:noProof/>
        </w:rPr>
        <w:drawing>
          <wp:inline distT="0" distB="0" distL="0" distR="0" wp14:anchorId="041A9E4D" wp14:editId="0C37A0D4">
            <wp:extent cx="5760720" cy="640080"/>
            <wp:effectExtent l="0" t="0" r="0" b="7620"/>
            <wp:docPr id="442"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5"/>
                    <a:srcRect b="48041"/>
                    <a:stretch/>
                  </pic:blipFill>
                  <pic:spPr bwMode="auto">
                    <a:xfrm>
                      <a:off x="0" y="0"/>
                      <a:ext cx="5762853" cy="640317"/>
                    </a:xfrm>
                    <a:prstGeom prst="rect">
                      <a:avLst/>
                    </a:prstGeom>
                    <a:ln>
                      <a:noFill/>
                    </a:ln>
                    <a:extLst>
                      <a:ext uri="{53640926-AAD7-44D8-BBD7-CCE9431645EC}">
                        <a14:shadowObscured xmlns:a14="http://schemas.microsoft.com/office/drawing/2010/main"/>
                      </a:ext>
                    </a:extLst>
                  </pic:spPr>
                </pic:pic>
              </a:graphicData>
            </a:graphic>
          </wp:inline>
        </w:drawing>
      </w:r>
    </w:p>
    <w:p w14:paraId="238C297A" w14:textId="51BFDE49" w:rsidR="001E785A" w:rsidRPr="00CC7DB4" w:rsidRDefault="001E785A" w:rsidP="001E785A">
      <w:pPr>
        <w:pStyle w:val="afff1"/>
        <w:spacing w:before="120" w:after="120"/>
        <w:ind w:firstLine="851"/>
        <w:jc w:val="center"/>
        <w:rPr>
          <w:noProof/>
          <w:color w:val="auto"/>
        </w:rPr>
      </w:pPr>
      <w:bookmarkStart w:id="1455" w:name="_Toc10109608"/>
      <w:bookmarkStart w:id="1456" w:name="_Toc51240260"/>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322</w:t>
      </w:r>
      <w:r w:rsidR="006D7422">
        <w:rPr>
          <w:color w:val="auto"/>
        </w:rPr>
        <w:fldChar w:fldCharType="end"/>
      </w:r>
      <w:r>
        <w:rPr>
          <w:color w:val="auto"/>
        </w:rPr>
        <w:t xml:space="preserve"> </w:t>
      </w:r>
      <w:r w:rsidRPr="00873D08">
        <w:rPr>
          <w:color w:val="auto"/>
        </w:rPr>
        <w:t xml:space="preserve">– </w:t>
      </w:r>
      <w:r>
        <w:rPr>
          <w:color w:val="auto"/>
        </w:rPr>
        <w:t>Создание Импорт данных</w:t>
      </w:r>
      <w:bookmarkEnd w:id="1455"/>
      <w:bookmarkEnd w:id="1456"/>
    </w:p>
    <w:p w14:paraId="099E9378" w14:textId="77777777" w:rsidR="001E785A" w:rsidRDefault="001E785A" w:rsidP="005E7A35">
      <w:pPr>
        <w:spacing w:line="276" w:lineRule="auto"/>
        <w:ind w:firstLine="0"/>
        <w:contextualSpacing/>
        <w:jc w:val="left"/>
        <w:rPr>
          <w:sz w:val="28"/>
          <w:szCs w:val="28"/>
        </w:rPr>
      </w:pPr>
    </w:p>
    <w:p w14:paraId="485E3FE7" w14:textId="77777777" w:rsidR="00774153" w:rsidRDefault="00774153" w:rsidP="00F3497F">
      <w:pPr>
        <w:spacing w:line="276" w:lineRule="auto"/>
        <w:contextualSpacing/>
        <w:rPr>
          <w:sz w:val="28"/>
          <w:szCs w:val="28"/>
        </w:rPr>
      </w:pPr>
      <w:r w:rsidRPr="00032769">
        <w:rPr>
          <w:sz w:val="28"/>
          <w:szCs w:val="28"/>
        </w:rPr>
        <w:t xml:space="preserve">В открывшемся окне нового документа </w:t>
      </w:r>
      <w:r w:rsidRPr="00032769">
        <w:rPr>
          <w:b/>
          <w:sz w:val="28"/>
          <w:szCs w:val="28"/>
        </w:rPr>
        <w:t>Импорт данных</w:t>
      </w:r>
      <w:r w:rsidRPr="00032769">
        <w:rPr>
          <w:sz w:val="28"/>
          <w:szCs w:val="28"/>
        </w:rPr>
        <w:t xml:space="preserve"> в поле </w:t>
      </w:r>
      <w:r w:rsidRPr="00032769">
        <w:rPr>
          <w:b/>
          <w:sz w:val="28"/>
          <w:szCs w:val="28"/>
        </w:rPr>
        <w:t>Загружаемые данные</w:t>
      </w:r>
      <w:r w:rsidRPr="00032769">
        <w:rPr>
          <w:sz w:val="28"/>
          <w:szCs w:val="28"/>
        </w:rPr>
        <w:t xml:space="preserve"> выбрать из выпадающего списка </w:t>
      </w:r>
      <w:r w:rsidRPr="00032769">
        <w:rPr>
          <w:b/>
          <w:sz w:val="28"/>
          <w:szCs w:val="28"/>
        </w:rPr>
        <w:t>Обмен с казначейскими системами (</w:t>
      </w:r>
      <w:r>
        <w:rPr>
          <w:b/>
          <w:sz w:val="28"/>
          <w:szCs w:val="28"/>
        </w:rPr>
        <w:t>Депозиты</w:t>
      </w:r>
      <w:r w:rsidRPr="00032769">
        <w:rPr>
          <w:b/>
          <w:sz w:val="28"/>
          <w:szCs w:val="28"/>
        </w:rPr>
        <w:t xml:space="preserve"> – </w:t>
      </w:r>
      <w:r w:rsidRPr="003F3377">
        <w:rPr>
          <w:b/>
          <w:sz w:val="28"/>
          <w:szCs w:val="28"/>
        </w:rPr>
        <w:t>итоговый расчёт</w:t>
      </w:r>
      <w:r w:rsidRPr="00032769">
        <w:rPr>
          <w:b/>
          <w:sz w:val="28"/>
          <w:szCs w:val="28"/>
        </w:rPr>
        <w:t>)</w:t>
      </w:r>
      <w:r w:rsidRPr="00032769">
        <w:rPr>
          <w:sz w:val="28"/>
          <w:szCs w:val="28"/>
        </w:rPr>
        <w:t xml:space="preserve"> и в поле </w:t>
      </w:r>
      <w:r w:rsidRPr="00032769">
        <w:rPr>
          <w:b/>
          <w:sz w:val="28"/>
          <w:szCs w:val="28"/>
        </w:rPr>
        <w:t>Каталог загрузки</w:t>
      </w:r>
      <w:r w:rsidRPr="00032769">
        <w:rPr>
          <w:sz w:val="28"/>
          <w:szCs w:val="28"/>
        </w:rPr>
        <w:t xml:space="preserve"> - выбрать файловый путь </w:t>
      </w:r>
      <w:r>
        <w:rPr>
          <w:sz w:val="28"/>
          <w:szCs w:val="28"/>
        </w:rPr>
        <w:t xml:space="preserve">к </w:t>
      </w:r>
      <w:r w:rsidRPr="00032769">
        <w:rPr>
          <w:sz w:val="28"/>
          <w:szCs w:val="28"/>
        </w:rPr>
        <w:t>папк</w:t>
      </w:r>
      <w:r>
        <w:rPr>
          <w:sz w:val="28"/>
          <w:szCs w:val="28"/>
        </w:rPr>
        <w:t>е</w:t>
      </w:r>
      <w:r w:rsidRPr="00032769">
        <w:rPr>
          <w:sz w:val="28"/>
          <w:szCs w:val="28"/>
        </w:rPr>
        <w:t xml:space="preserve"> с файлом данных. </w:t>
      </w:r>
    </w:p>
    <w:p w14:paraId="7123F8A9" w14:textId="77777777" w:rsidR="00774153" w:rsidRDefault="00774153" w:rsidP="005E7A35">
      <w:pPr>
        <w:spacing w:line="276" w:lineRule="auto"/>
        <w:ind w:firstLine="0"/>
        <w:contextualSpacing/>
        <w:rPr>
          <w:sz w:val="28"/>
          <w:szCs w:val="28"/>
        </w:rPr>
      </w:pPr>
      <w:r>
        <w:rPr>
          <w:noProof/>
        </w:rPr>
        <w:drawing>
          <wp:inline distT="0" distB="0" distL="0" distR="0" wp14:anchorId="4D21A8FA" wp14:editId="1F5C4EFF">
            <wp:extent cx="6119495" cy="3542030"/>
            <wp:effectExtent l="0" t="0" r="0" b="1270"/>
            <wp:docPr id="443"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6"/>
                    <a:stretch>
                      <a:fillRect/>
                    </a:stretch>
                  </pic:blipFill>
                  <pic:spPr>
                    <a:xfrm>
                      <a:off x="0" y="0"/>
                      <a:ext cx="6119495" cy="3542030"/>
                    </a:xfrm>
                    <a:prstGeom prst="rect">
                      <a:avLst/>
                    </a:prstGeom>
                  </pic:spPr>
                </pic:pic>
              </a:graphicData>
            </a:graphic>
          </wp:inline>
        </w:drawing>
      </w:r>
    </w:p>
    <w:p w14:paraId="5832DE78" w14:textId="7DAE5320" w:rsidR="001E785A" w:rsidRDefault="001E785A" w:rsidP="001E785A">
      <w:pPr>
        <w:pStyle w:val="afff1"/>
        <w:spacing w:before="120" w:after="120"/>
        <w:ind w:firstLine="851"/>
        <w:jc w:val="center"/>
        <w:rPr>
          <w:color w:val="auto"/>
        </w:rPr>
      </w:pPr>
      <w:bookmarkStart w:id="1457" w:name="_Toc10109609"/>
      <w:bookmarkStart w:id="1458" w:name="_Toc51240261"/>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323</w:t>
      </w:r>
      <w:r w:rsidR="006D7422">
        <w:rPr>
          <w:color w:val="auto"/>
        </w:rPr>
        <w:fldChar w:fldCharType="end"/>
      </w:r>
      <w:r>
        <w:rPr>
          <w:color w:val="auto"/>
        </w:rPr>
        <w:t xml:space="preserve"> </w:t>
      </w:r>
      <w:r w:rsidRPr="00873D08">
        <w:rPr>
          <w:color w:val="auto"/>
        </w:rPr>
        <w:t xml:space="preserve">– </w:t>
      </w:r>
      <w:r>
        <w:rPr>
          <w:color w:val="auto"/>
        </w:rPr>
        <w:t>Заполнение Импорт данных</w:t>
      </w:r>
      <w:bookmarkEnd w:id="1457"/>
      <w:bookmarkEnd w:id="1458"/>
    </w:p>
    <w:p w14:paraId="0C075845" w14:textId="328D75F7" w:rsidR="00F3497F" w:rsidRDefault="00F3497F">
      <w:pPr>
        <w:jc w:val="left"/>
        <w:rPr>
          <w:bCs/>
          <w:color w:val="auto"/>
          <w:sz w:val="28"/>
        </w:rPr>
      </w:pPr>
      <w:bookmarkStart w:id="1459" w:name="_Toc10109610"/>
    </w:p>
    <w:bookmarkEnd w:id="1459"/>
    <w:p w14:paraId="634B2515" w14:textId="77777777" w:rsidR="00774153" w:rsidRDefault="00774153" w:rsidP="00EC7939">
      <w:pPr>
        <w:pStyle w:val="afff1"/>
        <w:spacing w:before="120" w:after="120"/>
        <w:ind w:firstLine="0"/>
        <w:rPr>
          <w:noProof/>
          <w:color w:val="auto"/>
        </w:rPr>
      </w:pPr>
      <w:r>
        <w:rPr>
          <w:noProof/>
        </w:rPr>
        <w:drawing>
          <wp:inline distT="0" distB="0" distL="0" distR="0" wp14:anchorId="334F4DC0" wp14:editId="046692AC">
            <wp:extent cx="6119495" cy="2244090"/>
            <wp:effectExtent l="0" t="0" r="0" b="3810"/>
            <wp:docPr id="444"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7"/>
                    <a:stretch>
                      <a:fillRect/>
                    </a:stretch>
                  </pic:blipFill>
                  <pic:spPr>
                    <a:xfrm>
                      <a:off x="0" y="0"/>
                      <a:ext cx="6119495" cy="2244090"/>
                    </a:xfrm>
                    <a:prstGeom prst="rect">
                      <a:avLst/>
                    </a:prstGeom>
                  </pic:spPr>
                </pic:pic>
              </a:graphicData>
            </a:graphic>
          </wp:inline>
        </w:drawing>
      </w:r>
    </w:p>
    <w:p w14:paraId="5B197DF7" w14:textId="33DDE4AE" w:rsidR="001E785A" w:rsidRDefault="001E785A" w:rsidP="001E785A">
      <w:pPr>
        <w:pStyle w:val="afff1"/>
        <w:spacing w:before="120" w:after="120"/>
        <w:ind w:firstLine="851"/>
        <w:jc w:val="center"/>
        <w:rPr>
          <w:color w:val="auto"/>
        </w:rPr>
      </w:pPr>
      <w:bookmarkStart w:id="1460" w:name="_Toc51240262"/>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324</w:t>
      </w:r>
      <w:r w:rsidR="006D7422">
        <w:rPr>
          <w:color w:val="auto"/>
        </w:rPr>
        <w:fldChar w:fldCharType="end"/>
      </w:r>
      <w:r>
        <w:rPr>
          <w:color w:val="auto"/>
        </w:rPr>
        <w:t xml:space="preserve"> </w:t>
      </w:r>
      <w:r w:rsidRPr="00873D08">
        <w:rPr>
          <w:color w:val="auto"/>
        </w:rPr>
        <w:t xml:space="preserve">– </w:t>
      </w:r>
      <w:r>
        <w:rPr>
          <w:color w:val="auto"/>
        </w:rPr>
        <w:t>Заполнение документа.</w:t>
      </w:r>
      <w:bookmarkEnd w:id="1460"/>
    </w:p>
    <w:p w14:paraId="4BC83802" w14:textId="77777777" w:rsidR="001E785A" w:rsidRPr="001E785A" w:rsidRDefault="001E785A" w:rsidP="001E785A"/>
    <w:p w14:paraId="54DA732A" w14:textId="77777777" w:rsidR="00774153" w:rsidRPr="003C5A94" w:rsidRDefault="00774153" w:rsidP="00F3497F">
      <w:pPr>
        <w:spacing w:line="276" w:lineRule="auto"/>
        <w:contextualSpacing/>
        <w:rPr>
          <w:sz w:val="28"/>
          <w:szCs w:val="28"/>
        </w:rPr>
      </w:pPr>
      <w:r w:rsidRPr="003C5A94">
        <w:rPr>
          <w:sz w:val="28"/>
          <w:szCs w:val="28"/>
        </w:rPr>
        <w:t xml:space="preserve">Нажать на кнопку </w:t>
      </w:r>
      <w:r w:rsidRPr="006D6C8C">
        <w:rPr>
          <w:b/>
          <w:sz w:val="28"/>
          <w:szCs w:val="28"/>
        </w:rPr>
        <w:t>Заполнить</w:t>
      </w:r>
      <w:r w:rsidRPr="003C5A94">
        <w:rPr>
          <w:sz w:val="28"/>
          <w:szCs w:val="28"/>
        </w:rPr>
        <w:t xml:space="preserve">. После этого </w:t>
      </w:r>
      <w:r>
        <w:rPr>
          <w:sz w:val="28"/>
          <w:szCs w:val="28"/>
        </w:rPr>
        <w:t xml:space="preserve">на закладке </w:t>
      </w:r>
      <w:r w:rsidRPr="006D6C8C">
        <w:rPr>
          <w:b/>
          <w:sz w:val="28"/>
          <w:szCs w:val="28"/>
        </w:rPr>
        <w:t>Пакеты</w:t>
      </w:r>
      <w:r w:rsidRPr="003C5A94">
        <w:rPr>
          <w:sz w:val="28"/>
          <w:szCs w:val="28"/>
        </w:rPr>
        <w:t xml:space="preserve"> в поле Имя файла отобразится название загружаемого файла.</w:t>
      </w:r>
    </w:p>
    <w:p w14:paraId="5B80F89C" w14:textId="77777777" w:rsidR="00774153" w:rsidRDefault="00774153" w:rsidP="00F3497F">
      <w:pPr>
        <w:spacing w:after="160" w:line="259" w:lineRule="auto"/>
        <w:contextualSpacing/>
        <w:rPr>
          <w:sz w:val="28"/>
          <w:szCs w:val="28"/>
        </w:rPr>
      </w:pPr>
      <w:r>
        <w:rPr>
          <w:sz w:val="28"/>
          <w:szCs w:val="28"/>
        </w:rPr>
        <w:t xml:space="preserve">Далее необходимо нажать на кнопку </w:t>
      </w:r>
      <w:r w:rsidRPr="00032769">
        <w:rPr>
          <w:b/>
          <w:sz w:val="28"/>
          <w:szCs w:val="28"/>
        </w:rPr>
        <w:t>Загрузить</w:t>
      </w:r>
      <w:r w:rsidRPr="00032769">
        <w:rPr>
          <w:sz w:val="28"/>
          <w:szCs w:val="28"/>
        </w:rPr>
        <w:t xml:space="preserve"> на панели</w:t>
      </w:r>
      <w:r>
        <w:rPr>
          <w:sz w:val="28"/>
          <w:szCs w:val="28"/>
        </w:rPr>
        <w:t xml:space="preserve"> документа </w:t>
      </w:r>
      <w:r w:rsidRPr="00032769">
        <w:rPr>
          <w:b/>
          <w:sz w:val="28"/>
          <w:szCs w:val="28"/>
        </w:rPr>
        <w:t>Импорт данных</w:t>
      </w:r>
      <w:r w:rsidRPr="00032769">
        <w:rPr>
          <w:sz w:val="28"/>
          <w:szCs w:val="28"/>
        </w:rPr>
        <w:t>.</w:t>
      </w:r>
      <w:r>
        <w:rPr>
          <w:sz w:val="28"/>
          <w:szCs w:val="28"/>
        </w:rPr>
        <w:t xml:space="preserve"> </w:t>
      </w:r>
    </w:p>
    <w:p w14:paraId="0045AA9A" w14:textId="4B080E89" w:rsidR="001E785A" w:rsidRDefault="00774153" w:rsidP="001E785A">
      <w:pPr>
        <w:pStyle w:val="afff1"/>
        <w:spacing w:before="120" w:after="120"/>
        <w:ind w:firstLine="0"/>
        <w:jc w:val="center"/>
        <w:rPr>
          <w:color w:val="auto"/>
        </w:rPr>
      </w:pPr>
      <w:bookmarkStart w:id="1461" w:name="_Toc51240263"/>
      <w:r>
        <w:rPr>
          <w:noProof/>
        </w:rPr>
        <w:drawing>
          <wp:inline distT="0" distB="0" distL="0" distR="0" wp14:anchorId="6E1594BE" wp14:editId="4CF82912">
            <wp:extent cx="6119495" cy="2742565"/>
            <wp:effectExtent l="0" t="0" r="0" b="635"/>
            <wp:docPr id="445"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19495" cy="2742565"/>
                    </a:xfrm>
                    <a:prstGeom prst="rect">
                      <a:avLst/>
                    </a:prstGeom>
                  </pic:spPr>
                </pic:pic>
              </a:graphicData>
            </a:graphic>
          </wp:inline>
        </w:drawing>
      </w:r>
      <w:bookmarkStart w:id="1462" w:name="_Toc10109612"/>
      <w:r w:rsidR="001E785A" w:rsidRPr="001E785A">
        <w:rPr>
          <w:color w:val="auto"/>
        </w:rPr>
        <w:t xml:space="preserve"> </w:t>
      </w:r>
      <w:r w:rsidR="001E785A"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325</w:t>
      </w:r>
      <w:r w:rsidR="006D7422">
        <w:rPr>
          <w:color w:val="auto"/>
        </w:rPr>
        <w:fldChar w:fldCharType="end"/>
      </w:r>
      <w:r w:rsidR="001E785A">
        <w:rPr>
          <w:color w:val="auto"/>
        </w:rPr>
        <w:t xml:space="preserve"> </w:t>
      </w:r>
      <w:r w:rsidR="001E785A" w:rsidRPr="00873D08">
        <w:rPr>
          <w:color w:val="auto"/>
        </w:rPr>
        <w:t>–</w:t>
      </w:r>
      <w:r w:rsidR="001E785A">
        <w:rPr>
          <w:color w:val="auto"/>
        </w:rPr>
        <w:t xml:space="preserve"> Загрузк</w:t>
      </w:r>
      <w:bookmarkEnd w:id="1462"/>
      <w:r w:rsidR="001E785A">
        <w:rPr>
          <w:color w:val="auto"/>
        </w:rPr>
        <w:t>а</w:t>
      </w:r>
      <w:bookmarkEnd w:id="1461"/>
    </w:p>
    <w:p w14:paraId="6FF2753E" w14:textId="77777777" w:rsidR="00774153" w:rsidRPr="005E7A35" w:rsidRDefault="00774153" w:rsidP="001D5AD3">
      <w:pPr>
        <w:pStyle w:val="afff1"/>
        <w:spacing w:before="120" w:after="120"/>
        <w:ind w:firstLine="0"/>
        <w:rPr>
          <w:noProof/>
          <w:color w:val="auto"/>
        </w:rPr>
      </w:pPr>
    </w:p>
    <w:p w14:paraId="4388B1F3" w14:textId="77777777" w:rsidR="00774153" w:rsidRDefault="00774153" w:rsidP="00F3497F">
      <w:pPr>
        <w:spacing w:after="160" w:line="259" w:lineRule="auto"/>
        <w:contextualSpacing/>
        <w:rPr>
          <w:sz w:val="28"/>
          <w:szCs w:val="28"/>
        </w:rPr>
      </w:pPr>
      <w:r w:rsidRPr="00CC4582">
        <w:rPr>
          <w:sz w:val="28"/>
          <w:szCs w:val="28"/>
        </w:rPr>
        <w:t xml:space="preserve">При успешной загрузке на вкладке Объекты отобразится загруженный и созданный объект </w:t>
      </w:r>
      <w:r w:rsidRPr="000E68DD">
        <w:rPr>
          <w:b/>
          <w:sz w:val="28"/>
          <w:szCs w:val="28"/>
        </w:rPr>
        <w:t>Итоговый расчёт процентов по договорам банковского депозита</w:t>
      </w:r>
      <w:r w:rsidRPr="00CC4582">
        <w:rPr>
          <w:sz w:val="28"/>
          <w:szCs w:val="28"/>
        </w:rPr>
        <w:t>.</w:t>
      </w:r>
    </w:p>
    <w:p w14:paraId="290B2A86" w14:textId="77777777" w:rsidR="00774153" w:rsidRDefault="00774153" w:rsidP="00EC7939">
      <w:pPr>
        <w:pStyle w:val="afff1"/>
        <w:spacing w:before="120" w:after="120"/>
        <w:ind w:firstLine="0"/>
        <w:rPr>
          <w:noProof/>
          <w:color w:val="auto"/>
        </w:rPr>
      </w:pPr>
      <w:r>
        <w:rPr>
          <w:noProof/>
        </w:rPr>
        <w:drawing>
          <wp:inline distT="0" distB="0" distL="0" distR="0" wp14:anchorId="674C6EAE" wp14:editId="7A3EEC90">
            <wp:extent cx="6119495" cy="2374265"/>
            <wp:effectExtent l="0" t="0" r="0" b="6985"/>
            <wp:docPr id="446"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8"/>
                    <a:stretch>
                      <a:fillRect/>
                    </a:stretch>
                  </pic:blipFill>
                  <pic:spPr>
                    <a:xfrm>
                      <a:off x="0" y="0"/>
                      <a:ext cx="6119495" cy="2374265"/>
                    </a:xfrm>
                    <a:prstGeom prst="rect">
                      <a:avLst/>
                    </a:prstGeom>
                  </pic:spPr>
                </pic:pic>
              </a:graphicData>
            </a:graphic>
          </wp:inline>
        </w:drawing>
      </w:r>
    </w:p>
    <w:p w14:paraId="3AE469F1" w14:textId="41C49DAB" w:rsidR="001E785A" w:rsidRDefault="001E785A" w:rsidP="001E785A">
      <w:pPr>
        <w:pStyle w:val="afff1"/>
        <w:spacing w:before="120" w:after="120"/>
        <w:ind w:firstLine="851"/>
        <w:jc w:val="center"/>
        <w:rPr>
          <w:color w:val="auto"/>
        </w:rPr>
      </w:pPr>
      <w:bookmarkStart w:id="1463" w:name="_Toc10109615"/>
      <w:bookmarkStart w:id="1464" w:name="_Toc51240264"/>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326</w:t>
      </w:r>
      <w:r w:rsidR="006D7422">
        <w:rPr>
          <w:color w:val="auto"/>
        </w:rPr>
        <w:fldChar w:fldCharType="end"/>
      </w:r>
      <w:r>
        <w:rPr>
          <w:color w:val="auto"/>
        </w:rPr>
        <w:t xml:space="preserve"> </w:t>
      </w:r>
      <w:r w:rsidRPr="00873D08">
        <w:rPr>
          <w:color w:val="auto"/>
        </w:rPr>
        <w:t xml:space="preserve"> – </w:t>
      </w:r>
      <w:r>
        <w:rPr>
          <w:color w:val="auto"/>
        </w:rPr>
        <w:t>Формирование Итогового расчёта процентов по договорам банковского депозита</w:t>
      </w:r>
      <w:bookmarkEnd w:id="1463"/>
      <w:bookmarkEnd w:id="1464"/>
    </w:p>
    <w:p w14:paraId="2C6B208F" w14:textId="77777777" w:rsidR="00774153" w:rsidRDefault="00774153" w:rsidP="00774153">
      <w:pPr>
        <w:spacing w:line="276" w:lineRule="auto"/>
        <w:ind w:left="360"/>
        <w:contextualSpacing/>
        <w:jc w:val="left"/>
        <w:rPr>
          <w:sz w:val="28"/>
          <w:szCs w:val="28"/>
        </w:rPr>
      </w:pPr>
      <w:r>
        <w:rPr>
          <w:sz w:val="28"/>
          <w:szCs w:val="28"/>
        </w:rPr>
        <w:t xml:space="preserve">На вкладке </w:t>
      </w:r>
      <w:r w:rsidRPr="00392BC8">
        <w:rPr>
          <w:b/>
          <w:sz w:val="28"/>
          <w:szCs w:val="28"/>
        </w:rPr>
        <w:t>Протокол</w:t>
      </w:r>
      <w:r w:rsidRPr="00392BC8">
        <w:rPr>
          <w:sz w:val="28"/>
          <w:szCs w:val="28"/>
        </w:rPr>
        <w:t xml:space="preserve"> </w:t>
      </w:r>
      <w:r>
        <w:rPr>
          <w:sz w:val="28"/>
          <w:szCs w:val="28"/>
        </w:rPr>
        <w:t xml:space="preserve">пользователю отражаются </w:t>
      </w:r>
      <w:r w:rsidRPr="00392BC8">
        <w:rPr>
          <w:sz w:val="28"/>
          <w:szCs w:val="28"/>
        </w:rPr>
        <w:t>события при загрузке.</w:t>
      </w:r>
    </w:p>
    <w:p w14:paraId="24CCEB89" w14:textId="77777777" w:rsidR="00774153" w:rsidRPr="00014215" w:rsidRDefault="00774153" w:rsidP="00F3497F">
      <w:pPr>
        <w:pStyle w:val="40"/>
      </w:pPr>
      <w:r w:rsidRPr="00014215">
        <w:t>Отражение в учете информации о начисленных процентах по плавающей процентной ставке</w:t>
      </w:r>
    </w:p>
    <w:p w14:paraId="6474BB96" w14:textId="77777777" w:rsidR="00774153" w:rsidRDefault="00774153" w:rsidP="00F3497F">
      <w:pPr>
        <w:spacing w:line="276" w:lineRule="auto"/>
        <w:contextualSpacing/>
        <w:rPr>
          <w:sz w:val="28"/>
          <w:szCs w:val="28"/>
        </w:rPr>
      </w:pPr>
      <w:r>
        <w:rPr>
          <w:sz w:val="28"/>
          <w:szCs w:val="28"/>
        </w:rPr>
        <w:t xml:space="preserve">При формировании документа </w:t>
      </w:r>
      <w:r w:rsidRPr="000E68DD">
        <w:rPr>
          <w:b/>
          <w:sz w:val="28"/>
          <w:szCs w:val="28"/>
        </w:rPr>
        <w:t>Итоговый расчёт процентов по договорам банковского депозита</w:t>
      </w:r>
      <w:r>
        <w:rPr>
          <w:sz w:val="28"/>
          <w:szCs w:val="28"/>
        </w:rPr>
        <w:t xml:space="preserve"> будет создана </w:t>
      </w:r>
      <w:r w:rsidRPr="00693CFE">
        <w:rPr>
          <w:b/>
          <w:sz w:val="28"/>
          <w:szCs w:val="28"/>
        </w:rPr>
        <w:t>Задача пользователю</w:t>
      </w:r>
      <w:r w:rsidRPr="000B419C">
        <w:rPr>
          <w:sz w:val="28"/>
          <w:szCs w:val="28"/>
        </w:rPr>
        <w:t>.</w:t>
      </w:r>
    </w:p>
    <w:p w14:paraId="6D4D5B02" w14:textId="77777777" w:rsidR="00774153" w:rsidRDefault="00774153" w:rsidP="00F3497F">
      <w:pPr>
        <w:spacing w:line="276" w:lineRule="auto"/>
        <w:contextualSpacing/>
        <w:rPr>
          <w:sz w:val="28"/>
          <w:szCs w:val="28"/>
        </w:rPr>
      </w:pPr>
      <w:r>
        <w:rPr>
          <w:sz w:val="28"/>
          <w:szCs w:val="28"/>
        </w:rPr>
        <w:t>Пользователю необходимо принять задачу к исполнению,</w:t>
      </w:r>
      <w:r w:rsidRPr="00224806">
        <w:rPr>
          <w:sz w:val="28"/>
          <w:szCs w:val="28"/>
        </w:rPr>
        <w:t xml:space="preserve"> </w:t>
      </w:r>
      <w:r w:rsidRPr="00693CFE">
        <w:rPr>
          <w:sz w:val="28"/>
          <w:szCs w:val="28"/>
        </w:rPr>
        <w:t>нажа</w:t>
      </w:r>
      <w:r>
        <w:rPr>
          <w:sz w:val="28"/>
          <w:szCs w:val="28"/>
        </w:rPr>
        <w:t>в</w:t>
      </w:r>
      <w:r w:rsidRPr="00693CFE">
        <w:rPr>
          <w:sz w:val="28"/>
          <w:szCs w:val="28"/>
        </w:rPr>
        <w:t xml:space="preserve"> </w:t>
      </w:r>
      <w:r w:rsidRPr="00224806">
        <w:rPr>
          <w:b/>
          <w:sz w:val="28"/>
          <w:szCs w:val="28"/>
        </w:rPr>
        <w:t>Принять задачу к исполнению</w:t>
      </w:r>
      <w:r>
        <w:rPr>
          <w:sz w:val="28"/>
          <w:szCs w:val="28"/>
        </w:rPr>
        <w:t xml:space="preserve">, и отработать открывшийся документ </w:t>
      </w:r>
      <w:r w:rsidRPr="000E68DD">
        <w:rPr>
          <w:b/>
          <w:sz w:val="28"/>
          <w:szCs w:val="28"/>
        </w:rPr>
        <w:t>Итоговый расчёт процентов по договорам банковского депозита</w:t>
      </w:r>
      <w:r>
        <w:rPr>
          <w:b/>
          <w:sz w:val="28"/>
          <w:szCs w:val="28"/>
        </w:rPr>
        <w:t xml:space="preserve"> </w:t>
      </w:r>
      <w:r w:rsidRPr="00E255FB">
        <w:rPr>
          <w:sz w:val="28"/>
          <w:szCs w:val="28"/>
        </w:rPr>
        <w:t>в соответствии с шаблоном</w:t>
      </w:r>
      <w:r>
        <w:rPr>
          <w:sz w:val="28"/>
          <w:szCs w:val="28"/>
        </w:rPr>
        <w:t xml:space="preserve"> процесса документа.</w:t>
      </w:r>
    </w:p>
    <w:p w14:paraId="3689E136" w14:textId="77777777" w:rsidR="00774153" w:rsidRDefault="00774153" w:rsidP="001D5AD3">
      <w:pPr>
        <w:ind w:firstLine="0"/>
        <w:rPr>
          <w:noProof/>
          <w:color w:val="auto"/>
          <w:sz w:val="28"/>
          <w:szCs w:val="28"/>
        </w:rPr>
      </w:pPr>
      <w:r>
        <w:rPr>
          <w:noProof/>
        </w:rPr>
        <w:drawing>
          <wp:inline distT="0" distB="0" distL="0" distR="0" wp14:anchorId="5B064AF8" wp14:editId="1B76F346">
            <wp:extent cx="6119495" cy="3739896"/>
            <wp:effectExtent l="0" t="0" r="0" b="0"/>
            <wp:docPr id="447"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9"/>
                    <a:stretch>
                      <a:fillRect/>
                    </a:stretch>
                  </pic:blipFill>
                  <pic:spPr>
                    <a:xfrm>
                      <a:off x="0" y="0"/>
                      <a:ext cx="6122730" cy="3741873"/>
                    </a:xfrm>
                    <a:prstGeom prst="rect">
                      <a:avLst/>
                    </a:prstGeom>
                  </pic:spPr>
                </pic:pic>
              </a:graphicData>
            </a:graphic>
          </wp:inline>
        </w:drawing>
      </w:r>
    </w:p>
    <w:p w14:paraId="7D747495" w14:textId="18DD2722" w:rsidR="001E785A" w:rsidRDefault="001E785A" w:rsidP="001E785A">
      <w:pPr>
        <w:jc w:val="center"/>
        <w:rPr>
          <w:color w:val="auto"/>
          <w:sz w:val="28"/>
          <w:szCs w:val="28"/>
        </w:rPr>
      </w:pPr>
      <w:bookmarkStart w:id="1465" w:name="_Toc51240265"/>
      <w:r w:rsidRPr="00F3497F">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327</w:t>
      </w:r>
      <w:r w:rsidR="006D7422">
        <w:rPr>
          <w:color w:val="auto"/>
          <w:sz w:val="28"/>
          <w:szCs w:val="28"/>
        </w:rPr>
        <w:fldChar w:fldCharType="end"/>
      </w:r>
      <w:r w:rsidRPr="00F3497F">
        <w:rPr>
          <w:color w:val="auto"/>
          <w:sz w:val="28"/>
          <w:szCs w:val="28"/>
        </w:rPr>
        <w:t xml:space="preserve"> – Итоговый расчёт процентов по договорам банковского депозита</w:t>
      </w:r>
      <w:bookmarkEnd w:id="1465"/>
    </w:p>
    <w:p w14:paraId="0845EBD1" w14:textId="77777777" w:rsidR="001E785A" w:rsidRPr="005E7A35" w:rsidRDefault="001E785A" w:rsidP="001D5AD3">
      <w:pPr>
        <w:ind w:firstLine="0"/>
        <w:rPr>
          <w:noProof/>
          <w:color w:val="auto"/>
          <w:sz w:val="28"/>
          <w:szCs w:val="28"/>
        </w:rPr>
      </w:pPr>
    </w:p>
    <w:p w14:paraId="6291B413" w14:textId="77777777" w:rsidR="00774153" w:rsidRDefault="00774153" w:rsidP="00F3497F">
      <w:pPr>
        <w:spacing w:line="276" w:lineRule="auto"/>
        <w:contextualSpacing/>
        <w:rPr>
          <w:sz w:val="28"/>
          <w:szCs w:val="28"/>
        </w:rPr>
      </w:pPr>
      <w:r w:rsidRPr="00F621F3">
        <w:rPr>
          <w:sz w:val="28"/>
          <w:szCs w:val="28"/>
        </w:rPr>
        <w:t xml:space="preserve"> </w:t>
      </w:r>
      <w:r>
        <w:rPr>
          <w:sz w:val="28"/>
          <w:szCs w:val="28"/>
        </w:rPr>
        <w:t>Далее пользователю необходимо з</w:t>
      </w:r>
      <w:r w:rsidRPr="00F621F3">
        <w:rPr>
          <w:sz w:val="28"/>
          <w:szCs w:val="28"/>
        </w:rPr>
        <w:t xml:space="preserve">арегистрировать документ </w:t>
      </w:r>
      <w:r>
        <w:rPr>
          <w:sz w:val="28"/>
          <w:szCs w:val="28"/>
        </w:rPr>
        <w:t>нажатием на кнопку «</w:t>
      </w:r>
      <w:r>
        <w:rPr>
          <w:b/>
          <w:sz w:val="28"/>
          <w:szCs w:val="28"/>
        </w:rPr>
        <w:t>Отразить в учёте»</w:t>
      </w:r>
      <w:r w:rsidRPr="00F621F3">
        <w:rPr>
          <w:sz w:val="28"/>
          <w:szCs w:val="28"/>
        </w:rPr>
        <w:t>.</w:t>
      </w:r>
    </w:p>
    <w:p w14:paraId="08EEED8A" w14:textId="77777777" w:rsidR="00774153" w:rsidRDefault="00774153" w:rsidP="001D5AD3">
      <w:pPr>
        <w:pStyle w:val="afff1"/>
        <w:spacing w:before="120" w:after="120"/>
        <w:ind w:firstLine="0"/>
        <w:rPr>
          <w:noProof/>
          <w:color w:val="auto"/>
        </w:rPr>
      </w:pPr>
      <w:r>
        <w:rPr>
          <w:noProof/>
        </w:rPr>
        <w:drawing>
          <wp:inline distT="0" distB="0" distL="0" distR="0" wp14:anchorId="3D5F7C7A" wp14:editId="13372911">
            <wp:extent cx="6119495" cy="3650615"/>
            <wp:effectExtent l="0" t="0" r="0" b="6985"/>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0"/>
                    <a:stretch>
                      <a:fillRect/>
                    </a:stretch>
                  </pic:blipFill>
                  <pic:spPr>
                    <a:xfrm>
                      <a:off x="0" y="0"/>
                      <a:ext cx="6119495" cy="3650615"/>
                    </a:xfrm>
                    <a:prstGeom prst="rect">
                      <a:avLst/>
                    </a:prstGeom>
                  </pic:spPr>
                </pic:pic>
              </a:graphicData>
            </a:graphic>
          </wp:inline>
        </w:drawing>
      </w:r>
    </w:p>
    <w:p w14:paraId="1532153B" w14:textId="267499BC" w:rsidR="001E785A" w:rsidRDefault="001E785A" w:rsidP="001E785A">
      <w:pPr>
        <w:pStyle w:val="afff1"/>
        <w:spacing w:before="120" w:after="120"/>
        <w:ind w:firstLine="851"/>
        <w:jc w:val="center"/>
        <w:rPr>
          <w:color w:val="auto"/>
        </w:rPr>
      </w:pPr>
      <w:bookmarkStart w:id="1466" w:name="_Toc10109617"/>
      <w:bookmarkStart w:id="1467" w:name="_Toc51240266"/>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328</w:t>
      </w:r>
      <w:r w:rsidR="006D7422">
        <w:rPr>
          <w:color w:val="auto"/>
        </w:rPr>
        <w:fldChar w:fldCharType="end"/>
      </w:r>
      <w:r>
        <w:rPr>
          <w:color w:val="auto"/>
        </w:rPr>
        <w:t xml:space="preserve"> </w:t>
      </w:r>
      <w:r w:rsidRPr="00873D08">
        <w:rPr>
          <w:color w:val="auto"/>
        </w:rPr>
        <w:t xml:space="preserve">– </w:t>
      </w:r>
      <w:r>
        <w:rPr>
          <w:color w:val="auto"/>
        </w:rPr>
        <w:t>Регистрация документа</w:t>
      </w:r>
      <w:bookmarkEnd w:id="1466"/>
      <w:bookmarkEnd w:id="1467"/>
    </w:p>
    <w:p w14:paraId="511B8B18" w14:textId="77777777" w:rsidR="00774153" w:rsidRPr="00F621F3" w:rsidRDefault="00774153" w:rsidP="00F3497F">
      <w:pPr>
        <w:spacing w:line="276" w:lineRule="auto"/>
        <w:contextualSpacing/>
        <w:rPr>
          <w:sz w:val="28"/>
          <w:szCs w:val="28"/>
        </w:rPr>
      </w:pPr>
      <w:r>
        <w:rPr>
          <w:sz w:val="28"/>
          <w:szCs w:val="28"/>
        </w:rPr>
        <w:t xml:space="preserve">При этом документ в соответствии с шаблоном процесса перейдет в статус </w:t>
      </w:r>
      <w:r w:rsidR="00F3497F">
        <w:rPr>
          <w:b/>
          <w:sz w:val="28"/>
          <w:szCs w:val="28"/>
        </w:rPr>
        <w:t>Отраже</w:t>
      </w:r>
      <w:r>
        <w:rPr>
          <w:b/>
          <w:sz w:val="28"/>
          <w:szCs w:val="28"/>
        </w:rPr>
        <w:t xml:space="preserve">н в учёте </w:t>
      </w:r>
      <w:r w:rsidRPr="00380465">
        <w:rPr>
          <w:sz w:val="28"/>
          <w:szCs w:val="28"/>
        </w:rPr>
        <w:t>с формированием бухгалтерской проводки</w:t>
      </w:r>
      <w:r>
        <w:rPr>
          <w:b/>
          <w:sz w:val="28"/>
          <w:szCs w:val="28"/>
        </w:rPr>
        <w:t xml:space="preserve"> </w:t>
      </w:r>
      <w:r w:rsidRPr="00014215">
        <w:rPr>
          <w:sz w:val="28"/>
          <w:szCs w:val="28"/>
        </w:rPr>
        <w:t>по начислению проценто</w:t>
      </w:r>
      <w:r w:rsidRPr="00F3497F">
        <w:rPr>
          <w:sz w:val="28"/>
          <w:szCs w:val="28"/>
        </w:rPr>
        <w:t>в.</w:t>
      </w:r>
    </w:p>
    <w:bookmarkEnd w:id="1439"/>
    <w:bookmarkEnd w:id="1440"/>
    <w:p w14:paraId="28B3E7E5" w14:textId="77777777" w:rsidR="00774153" w:rsidRPr="007C24E6" w:rsidRDefault="00774153" w:rsidP="00F3497F">
      <w:pPr>
        <w:pStyle w:val="40"/>
      </w:pPr>
      <w:r w:rsidRPr="00014215">
        <w:t>Отражение в учете информации о начисленных штрафных процентах, штрафах, пенях</w:t>
      </w:r>
    </w:p>
    <w:p w14:paraId="18D3FD4F" w14:textId="77777777" w:rsidR="00774153" w:rsidRDefault="00774153" w:rsidP="00F3497F">
      <w:pPr>
        <w:spacing w:line="276" w:lineRule="auto"/>
        <w:contextualSpacing/>
        <w:rPr>
          <w:b/>
          <w:sz w:val="28"/>
          <w:szCs w:val="28"/>
        </w:rPr>
      </w:pPr>
      <w:r w:rsidRPr="00E94611">
        <w:rPr>
          <w:sz w:val="28"/>
          <w:szCs w:val="28"/>
        </w:rPr>
        <w:t xml:space="preserve">На </w:t>
      </w:r>
      <w:r w:rsidRPr="00E94611">
        <w:rPr>
          <w:b/>
          <w:sz w:val="28"/>
          <w:szCs w:val="28"/>
        </w:rPr>
        <w:t>Начальной странице</w:t>
      </w:r>
      <w:r w:rsidRPr="00E94611">
        <w:rPr>
          <w:sz w:val="28"/>
          <w:szCs w:val="28"/>
        </w:rPr>
        <w:t xml:space="preserve"> в настроенном </w:t>
      </w:r>
      <w:r w:rsidRPr="00E94611">
        <w:rPr>
          <w:b/>
          <w:sz w:val="28"/>
          <w:szCs w:val="28"/>
        </w:rPr>
        <w:t xml:space="preserve">Быстром доступе к </w:t>
      </w:r>
      <w:r w:rsidR="007A4ED4">
        <w:rPr>
          <w:b/>
          <w:sz w:val="28"/>
          <w:szCs w:val="28"/>
        </w:rPr>
        <w:t>документ</w:t>
      </w:r>
      <w:r w:rsidRPr="00E94611">
        <w:rPr>
          <w:b/>
          <w:sz w:val="28"/>
          <w:szCs w:val="28"/>
        </w:rPr>
        <w:t>ам и справочникам</w:t>
      </w:r>
      <w:r w:rsidRPr="00E94611">
        <w:rPr>
          <w:sz w:val="28"/>
          <w:szCs w:val="28"/>
        </w:rPr>
        <w:t xml:space="preserve"> в разделе </w:t>
      </w:r>
      <w:r w:rsidRPr="00E94611">
        <w:rPr>
          <w:b/>
          <w:sz w:val="28"/>
          <w:szCs w:val="28"/>
        </w:rPr>
        <w:t>Размещение свободных средств ФБ</w:t>
      </w:r>
      <w:r w:rsidRPr="00E94611">
        <w:rPr>
          <w:sz w:val="28"/>
          <w:szCs w:val="28"/>
        </w:rPr>
        <w:t xml:space="preserve"> выбрать пункт </w:t>
      </w:r>
      <w:r w:rsidRPr="00F92713">
        <w:rPr>
          <w:b/>
          <w:sz w:val="28"/>
        </w:rPr>
        <w:t>Бухгалтерская справка ф. 0504833 (Начисление администрируемых доходов)</w:t>
      </w:r>
      <w:r>
        <w:rPr>
          <w:b/>
          <w:sz w:val="28"/>
        </w:rPr>
        <w:t xml:space="preserve"> </w:t>
      </w:r>
      <w:r w:rsidRPr="00E94611">
        <w:rPr>
          <w:sz w:val="28"/>
          <w:szCs w:val="28"/>
        </w:rPr>
        <w:t xml:space="preserve">- </w:t>
      </w:r>
      <w:r w:rsidRPr="00B62A74">
        <w:rPr>
          <w:b/>
          <w:sz w:val="28"/>
          <w:szCs w:val="28"/>
        </w:rPr>
        <w:t>Реализация услуги, начисление доходов (205, 209 - 401.10)</w:t>
      </w:r>
      <w:r w:rsidR="00F3497F">
        <w:rPr>
          <w:b/>
          <w:sz w:val="28"/>
          <w:szCs w:val="28"/>
        </w:rPr>
        <w:t>.</w:t>
      </w:r>
    </w:p>
    <w:p w14:paraId="59D1413C" w14:textId="77777777" w:rsidR="00774153" w:rsidRDefault="00774153" w:rsidP="001D5AD3">
      <w:pPr>
        <w:pStyle w:val="afff1"/>
        <w:spacing w:before="120" w:after="120"/>
        <w:ind w:firstLine="0"/>
        <w:rPr>
          <w:noProof/>
          <w:color w:val="auto"/>
        </w:rPr>
      </w:pPr>
      <w:r>
        <w:rPr>
          <w:noProof/>
        </w:rPr>
        <w:drawing>
          <wp:inline distT="0" distB="0" distL="0" distR="0" wp14:anchorId="462F355C" wp14:editId="1C1EEF81">
            <wp:extent cx="6119495" cy="2677795"/>
            <wp:effectExtent l="0" t="0" r="0" b="8255"/>
            <wp:docPr id="44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1"/>
                    <a:stretch>
                      <a:fillRect/>
                    </a:stretch>
                  </pic:blipFill>
                  <pic:spPr>
                    <a:xfrm>
                      <a:off x="0" y="0"/>
                      <a:ext cx="6119495" cy="2677795"/>
                    </a:xfrm>
                    <a:prstGeom prst="rect">
                      <a:avLst/>
                    </a:prstGeom>
                  </pic:spPr>
                </pic:pic>
              </a:graphicData>
            </a:graphic>
          </wp:inline>
        </w:drawing>
      </w:r>
    </w:p>
    <w:p w14:paraId="2557A69C" w14:textId="68627ECC" w:rsidR="001E785A" w:rsidRDefault="001E785A" w:rsidP="001E785A">
      <w:pPr>
        <w:pStyle w:val="afff1"/>
        <w:spacing w:before="120" w:after="120"/>
        <w:ind w:firstLine="851"/>
        <w:jc w:val="center"/>
        <w:rPr>
          <w:color w:val="auto"/>
        </w:rPr>
      </w:pPr>
      <w:bookmarkStart w:id="1468" w:name="_Toc10109624"/>
      <w:bookmarkStart w:id="1469" w:name="_Toc51240267"/>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329</w:t>
      </w:r>
      <w:r w:rsidR="006D7422">
        <w:rPr>
          <w:color w:val="auto"/>
        </w:rPr>
        <w:fldChar w:fldCharType="end"/>
      </w:r>
      <w:r>
        <w:rPr>
          <w:color w:val="auto"/>
        </w:rPr>
        <w:t xml:space="preserve"> </w:t>
      </w:r>
      <w:r w:rsidRPr="00873D08">
        <w:rPr>
          <w:color w:val="auto"/>
        </w:rPr>
        <w:t>–</w:t>
      </w:r>
      <w:r>
        <w:rPr>
          <w:color w:val="auto"/>
        </w:rPr>
        <w:t>Начисление доходов</w:t>
      </w:r>
      <w:bookmarkEnd w:id="1468"/>
      <w:bookmarkEnd w:id="1469"/>
    </w:p>
    <w:p w14:paraId="6C020A72" w14:textId="77777777" w:rsidR="001E785A" w:rsidRPr="001E785A" w:rsidRDefault="001E785A" w:rsidP="001E785A"/>
    <w:p w14:paraId="4BC086D8" w14:textId="77777777" w:rsidR="00774153" w:rsidRPr="00032769" w:rsidRDefault="00774153" w:rsidP="00F3497F">
      <w:pPr>
        <w:spacing w:line="276" w:lineRule="auto"/>
        <w:contextualSpacing/>
        <w:rPr>
          <w:sz w:val="28"/>
          <w:szCs w:val="28"/>
        </w:rPr>
      </w:pPr>
      <w:r w:rsidRPr="00032769">
        <w:rPr>
          <w:sz w:val="28"/>
          <w:szCs w:val="28"/>
        </w:rPr>
        <w:t xml:space="preserve">В открывшемся окне списка документов </w:t>
      </w:r>
      <w:r>
        <w:rPr>
          <w:sz w:val="28"/>
          <w:szCs w:val="28"/>
        </w:rPr>
        <w:t xml:space="preserve">пользователю необходимо </w:t>
      </w:r>
      <w:r w:rsidRPr="00032769">
        <w:rPr>
          <w:sz w:val="28"/>
          <w:szCs w:val="28"/>
        </w:rPr>
        <w:t xml:space="preserve">нажать </w:t>
      </w:r>
      <w:r w:rsidRPr="00032769">
        <w:rPr>
          <w:b/>
          <w:sz w:val="28"/>
          <w:szCs w:val="28"/>
        </w:rPr>
        <w:t>Создать</w:t>
      </w:r>
      <w:r w:rsidRPr="00032769">
        <w:rPr>
          <w:sz w:val="28"/>
          <w:szCs w:val="28"/>
        </w:rPr>
        <w:t xml:space="preserve"> для создания нового документа </w:t>
      </w:r>
      <w:r w:rsidRPr="00F92713">
        <w:rPr>
          <w:b/>
          <w:sz w:val="28"/>
        </w:rPr>
        <w:t>Бухгалтерская справка ф. 0504833 (Начисление администрируемых доходов)</w:t>
      </w:r>
      <w:r>
        <w:rPr>
          <w:b/>
          <w:sz w:val="28"/>
        </w:rPr>
        <w:t>.</w:t>
      </w:r>
      <w:r w:rsidRPr="00032769">
        <w:rPr>
          <w:sz w:val="28"/>
          <w:szCs w:val="28"/>
        </w:rPr>
        <w:t xml:space="preserve"> </w:t>
      </w:r>
    </w:p>
    <w:p w14:paraId="3401E376" w14:textId="77777777" w:rsidR="00774153" w:rsidRDefault="00774153" w:rsidP="00F3497F">
      <w:pPr>
        <w:spacing w:line="276" w:lineRule="auto"/>
        <w:contextualSpacing/>
        <w:rPr>
          <w:sz w:val="28"/>
          <w:szCs w:val="28"/>
        </w:rPr>
      </w:pPr>
      <w:r w:rsidRPr="00032769">
        <w:rPr>
          <w:sz w:val="28"/>
          <w:szCs w:val="28"/>
        </w:rPr>
        <w:t xml:space="preserve">В открывшемся окне нового документа </w:t>
      </w:r>
      <w:r>
        <w:rPr>
          <w:sz w:val="28"/>
          <w:szCs w:val="28"/>
        </w:rPr>
        <w:t xml:space="preserve">заполнить реквизиты </w:t>
      </w:r>
      <w:r>
        <w:rPr>
          <w:b/>
          <w:sz w:val="28"/>
          <w:szCs w:val="28"/>
        </w:rPr>
        <w:t>Услуга</w:t>
      </w:r>
      <w:r w:rsidRPr="00032769">
        <w:rPr>
          <w:sz w:val="28"/>
          <w:szCs w:val="28"/>
        </w:rPr>
        <w:t xml:space="preserve"> </w:t>
      </w:r>
      <w:r>
        <w:rPr>
          <w:sz w:val="28"/>
          <w:szCs w:val="28"/>
        </w:rPr>
        <w:t>-</w:t>
      </w:r>
      <w:r w:rsidRPr="00032769">
        <w:rPr>
          <w:sz w:val="28"/>
          <w:szCs w:val="28"/>
        </w:rPr>
        <w:t xml:space="preserve"> </w:t>
      </w:r>
      <w:r>
        <w:rPr>
          <w:b/>
          <w:sz w:val="28"/>
          <w:szCs w:val="28"/>
        </w:rPr>
        <w:t>Администрируемые доходы,</w:t>
      </w:r>
      <w:r w:rsidRPr="00032769">
        <w:rPr>
          <w:sz w:val="28"/>
          <w:szCs w:val="28"/>
        </w:rPr>
        <w:t xml:space="preserve"> </w:t>
      </w:r>
      <w:r>
        <w:rPr>
          <w:b/>
          <w:sz w:val="28"/>
          <w:szCs w:val="28"/>
        </w:rPr>
        <w:t>Стоимость услуги</w:t>
      </w:r>
      <w:r w:rsidRPr="00032769">
        <w:rPr>
          <w:sz w:val="28"/>
          <w:szCs w:val="28"/>
        </w:rPr>
        <w:t xml:space="preserve"> </w:t>
      </w:r>
      <w:r>
        <w:rPr>
          <w:sz w:val="28"/>
          <w:szCs w:val="28"/>
        </w:rPr>
        <w:t xml:space="preserve">–сумму штрафа, </w:t>
      </w:r>
      <w:r w:rsidRPr="000F5134">
        <w:rPr>
          <w:b/>
          <w:sz w:val="28"/>
          <w:szCs w:val="28"/>
        </w:rPr>
        <w:t>Контрагент</w:t>
      </w:r>
      <w:r>
        <w:rPr>
          <w:sz w:val="28"/>
          <w:szCs w:val="28"/>
        </w:rPr>
        <w:t xml:space="preserve">, </w:t>
      </w:r>
      <w:r w:rsidRPr="000F5134">
        <w:rPr>
          <w:b/>
          <w:sz w:val="28"/>
          <w:szCs w:val="28"/>
        </w:rPr>
        <w:t>Договор, Количество, Сумма, Номер и дата документа основания</w:t>
      </w:r>
      <w:r>
        <w:rPr>
          <w:sz w:val="28"/>
          <w:szCs w:val="28"/>
        </w:rPr>
        <w:t xml:space="preserve">. </w:t>
      </w:r>
      <w:r w:rsidRPr="00032769">
        <w:rPr>
          <w:sz w:val="28"/>
          <w:szCs w:val="28"/>
        </w:rPr>
        <w:t xml:space="preserve"> </w:t>
      </w:r>
    </w:p>
    <w:p w14:paraId="5FED8B70" w14:textId="77777777" w:rsidR="00774153" w:rsidRDefault="00774153" w:rsidP="001D5AD3">
      <w:pPr>
        <w:spacing w:line="276" w:lineRule="auto"/>
        <w:ind w:firstLine="0"/>
        <w:contextualSpacing/>
        <w:rPr>
          <w:sz w:val="28"/>
          <w:szCs w:val="28"/>
        </w:rPr>
      </w:pPr>
      <w:r>
        <w:rPr>
          <w:noProof/>
        </w:rPr>
        <w:drawing>
          <wp:inline distT="0" distB="0" distL="0" distR="0" wp14:anchorId="69D6DC9C" wp14:editId="72DA4813">
            <wp:extent cx="6119495" cy="3536950"/>
            <wp:effectExtent l="0" t="0" r="0" b="6350"/>
            <wp:docPr id="450"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2"/>
                    <a:stretch>
                      <a:fillRect/>
                    </a:stretch>
                  </pic:blipFill>
                  <pic:spPr>
                    <a:xfrm>
                      <a:off x="0" y="0"/>
                      <a:ext cx="6119495" cy="3536950"/>
                    </a:xfrm>
                    <a:prstGeom prst="rect">
                      <a:avLst/>
                    </a:prstGeom>
                  </pic:spPr>
                </pic:pic>
              </a:graphicData>
            </a:graphic>
          </wp:inline>
        </w:drawing>
      </w:r>
    </w:p>
    <w:p w14:paraId="4043F39D" w14:textId="085080C8" w:rsidR="001E785A" w:rsidRDefault="001E785A" w:rsidP="001E785A">
      <w:pPr>
        <w:spacing w:line="276" w:lineRule="auto"/>
        <w:contextualSpacing/>
        <w:jc w:val="center"/>
        <w:rPr>
          <w:color w:val="auto"/>
          <w:sz w:val="28"/>
          <w:szCs w:val="28"/>
        </w:rPr>
      </w:pPr>
      <w:bookmarkStart w:id="1470" w:name="_Toc51240268"/>
      <w:r w:rsidRPr="00F3497F">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330</w:t>
      </w:r>
      <w:r w:rsidR="006D7422">
        <w:rPr>
          <w:color w:val="auto"/>
          <w:sz w:val="28"/>
          <w:szCs w:val="28"/>
        </w:rPr>
        <w:fldChar w:fldCharType="end"/>
      </w:r>
      <w:r w:rsidRPr="00F3497F">
        <w:rPr>
          <w:color w:val="auto"/>
          <w:sz w:val="28"/>
          <w:szCs w:val="28"/>
        </w:rPr>
        <w:t xml:space="preserve"> – Заполнение Импорт данных</w:t>
      </w:r>
      <w:bookmarkEnd w:id="1470"/>
    </w:p>
    <w:p w14:paraId="370B262C" w14:textId="77777777" w:rsidR="00774153" w:rsidRDefault="00774153" w:rsidP="00F3497F">
      <w:pPr>
        <w:spacing w:line="276" w:lineRule="auto"/>
        <w:contextualSpacing/>
        <w:rPr>
          <w:sz w:val="28"/>
          <w:szCs w:val="28"/>
        </w:rPr>
      </w:pPr>
      <w:r>
        <w:rPr>
          <w:sz w:val="28"/>
          <w:szCs w:val="28"/>
        </w:rPr>
        <w:t xml:space="preserve">Пользователь проверяет данные заполнения на закладке </w:t>
      </w:r>
      <w:r w:rsidRPr="000F5134">
        <w:rPr>
          <w:b/>
          <w:sz w:val="28"/>
          <w:szCs w:val="28"/>
        </w:rPr>
        <w:t>Бухгалтерская</w:t>
      </w:r>
      <w:r>
        <w:rPr>
          <w:sz w:val="28"/>
          <w:szCs w:val="28"/>
        </w:rPr>
        <w:t xml:space="preserve"> </w:t>
      </w:r>
      <w:r w:rsidRPr="000F5134">
        <w:rPr>
          <w:b/>
          <w:sz w:val="28"/>
          <w:szCs w:val="28"/>
        </w:rPr>
        <w:t>операция</w:t>
      </w:r>
      <w:r>
        <w:rPr>
          <w:sz w:val="28"/>
          <w:szCs w:val="28"/>
        </w:rPr>
        <w:t xml:space="preserve"> и переводит статус </w:t>
      </w:r>
      <w:r w:rsidRPr="000F5134">
        <w:rPr>
          <w:b/>
          <w:sz w:val="28"/>
          <w:szCs w:val="28"/>
        </w:rPr>
        <w:t>На подписание ЦБ</w:t>
      </w:r>
      <w:r>
        <w:rPr>
          <w:sz w:val="28"/>
          <w:szCs w:val="28"/>
        </w:rPr>
        <w:t xml:space="preserve">. </w:t>
      </w:r>
    </w:p>
    <w:p w14:paraId="41C441B2" w14:textId="77777777" w:rsidR="00774153" w:rsidRDefault="00774153" w:rsidP="00F3497F">
      <w:pPr>
        <w:spacing w:line="276" w:lineRule="auto"/>
        <w:contextualSpacing/>
        <w:rPr>
          <w:sz w:val="28"/>
          <w:szCs w:val="28"/>
        </w:rPr>
      </w:pPr>
      <w:r>
        <w:rPr>
          <w:sz w:val="28"/>
          <w:szCs w:val="28"/>
        </w:rPr>
        <w:t xml:space="preserve">Пользователь ЦБ получает новую задачу на </w:t>
      </w:r>
      <w:r w:rsidRPr="000F5134">
        <w:rPr>
          <w:b/>
          <w:sz w:val="28"/>
          <w:szCs w:val="28"/>
        </w:rPr>
        <w:t>Начальной</w:t>
      </w:r>
      <w:r>
        <w:rPr>
          <w:sz w:val="28"/>
          <w:szCs w:val="28"/>
        </w:rPr>
        <w:t xml:space="preserve"> </w:t>
      </w:r>
      <w:r w:rsidRPr="000F5134">
        <w:rPr>
          <w:b/>
          <w:sz w:val="28"/>
          <w:szCs w:val="28"/>
        </w:rPr>
        <w:t>странице</w:t>
      </w:r>
      <w:r>
        <w:rPr>
          <w:sz w:val="28"/>
          <w:szCs w:val="28"/>
        </w:rPr>
        <w:t xml:space="preserve"> в </w:t>
      </w:r>
      <w:r w:rsidRPr="000F5134">
        <w:rPr>
          <w:b/>
          <w:sz w:val="28"/>
          <w:szCs w:val="28"/>
        </w:rPr>
        <w:t>Задачи</w:t>
      </w:r>
      <w:r>
        <w:rPr>
          <w:sz w:val="28"/>
          <w:szCs w:val="28"/>
        </w:rPr>
        <w:t xml:space="preserve"> </w:t>
      </w:r>
      <w:r w:rsidRPr="000F5134">
        <w:rPr>
          <w:b/>
          <w:sz w:val="28"/>
          <w:szCs w:val="28"/>
        </w:rPr>
        <w:t>пользователя</w:t>
      </w:r>
      <w:r>
        <w:rPr>
          <w:sz w:val="28"/>
          <w:szCs w:val="28"/>
        </w:rPr>
        <w:t xml:space="preserve"> и отрабатывает в соответствие с шаблоном статусной модели.</w:t>
      </w:r>
    </w:p>
    <w:p w14:paraId="21193018" w14:textId="77777777" w:rsidR="00774153" w:rsidRDefault="00774153" w:rsidP="00F3497F">
      <w:pPr>
        <w:spacing w:line="276" w:lineRule="auto"/>
        <w:contextualSpacing/>
        <w:rPr>
          <w:sz w:val="28"/>
          <w:szCs w:val="28"/>
        </w:rPr>
      </w:pPr>
      <w:r>
        <w:rPr>
          <w:sz w:val="28"/>
          <w:szCs w:val="28"/>
        </w:rPr>
        <w:t xml:space="preserve">Результатом отработки документа </w:t>
      </w:r>
      <w:r w:rsidRPr="00F92713">
        <w:rPr>
          <w:b/>
          <w:sz w:val="28"/>
        </w:rPr>
        <w:t>Бухгалтерская справка ф. 0504833 (Начисление администрируемых доходов)</w:t>
      </w:r>
      <w:r>
        <w:rPr>
          <w:b/>
          <w:sz w:val="28"/>
        </w:rPr>
        <w:t xml:space="preserve"> </w:t>
      </w:r>
      <w:r>
        <w:rPr>
          <w:sz w:val="28"/>
          <w:szCs w:val="28"/>
        </w:rPr>
        <w:t>в соответствии с шаблоном процесса является формирование бухгалтерских проводок по н</w:t>
      </w:r>
      <w:r w:rsidRPr="00B62A74">
        <w:rPr>
          <w:sz w:val="28"/>
          <w:szCs w:val="28"/>
        </w:rPr>
        <w:t>ачислени</w:t>
      </w:r>
      <w:r>
        <w:rPr>
          <w:sz w:val="28"/>
          <w:szCs w:val="28"/>
        </w:rPr>
        <w:t>ю</w:t>
      </w:r>
      <w:r w:rsidRPr="00B62A74">
        <w:rPr>
          <w:sz w:val="28"/>
          <w:szCs w:val="28"/>
        </w:rPr>
        <w:t xml:space="preserve"> процентов, штрафов и пеней</w:t>
      </w:r>
      <w:r>
        <w:rPr>
          <w:sz w:val="28"/>
          <w:szCs w:val="28"/>
        </w:rPr>
        <w:t xml:space="preserve"> по заключенным договорам депозита.</w:t>
      </w:r>
    </w:p>
    <w:p w14:paraId="5E56C7CF" w14:textId="77777777" w:rsidR="00774153" w:rsidRDefault="00774153" w:rsidP="00F3497F">
      <w:pPr>
        <w:pStyle w:val="40"/>
      </w:pPr>
      <w:bookmarkStart w:id="1471" w:name="_Toc10109583"/>
      <w:r w:rsidRPr="00010C57">
        <w:t xml:space="preserve">Получение </w:t>
      </w:r>
      <w:r w:rsidRPr="00F57CFE">
        <w:t xml:space="preserve">электронного </w:t>
      </w:r>
      <w:r>
        <w:t>документа «</w:t>
      </w:r>
      <w:r w:rsidRPr="0058313B">
        <w:t>Выписка по депозитному счёту НРД</w:t>
      </w:r>
      <w:r>
        <w:t xml:space="preserve">» </w:t>
      </w:r>
      <w:r w:rsidRPr="00010C57">
        <w:t>от кредитных организаций</w:t>
      </w:r>
      <w:bookmarkEnd w:id="1471"/>
      <w:r w:rsidRPr="00010C57">
        <w:t xml:space="preserve"> </w:t>
      </w:r>
    </w:p>
    <w:p w14:paraId="423C27CA" w14:textId="77777777" w:rsidR="00774153" w:rsidRPr="00BD173E" w:rsidRDefault="00774153" w:rsidP="00774153">
      <w:pPr>
        <w:pStyle w:val="5"/>
        <w:rPr>
          <w:sz w:val="28"/>
          <w:szCs w:val="28"/>
        </w:rPr>
      </w:pPr>
      <w:r>
        <w:rPr>
          <w:sz w:val="28"/>
          <w:szCs w:val="28"/>
        </w:rPr>
        <w:t>Импорт данных</w:t>
      </w:r>
    </w:p>
    <w:p w14:paraId="18CF5730" w14:textId="77777777" w:rsidR="00774153" w:rsidRPr="00786123" w:rsidRDefault="00774153" w:rsidP="00F3497F">
      <w:pPr>
        <w:pStyle w:val="a7"/>
        <w:ind w:firstLine="709"/>
      </w:pPr>
      <w:r>
        <w:t>Для выполнения процедуры загрузки данных выписки по депозитному счету</w:t>
      </w:r>
      <w:r w:rsidRPr="00785982">
        <w:t xml:space="preserve"> </w:t>
      </w:r>
      <w:r>
        <w:t xml:space="preserve">из </w:t>
      </w:r>
      <w:r w:rsidRPr="00EA7CDD">
        <w:t xml:space="preserve">ППО </w:t>
      </w:r>
      <w:r>
        <w:t>«Кредитные организации»</w:t>
      </w:r>
      <w:r w:rsidRPr="00EA7CDD">
        <w:rPr>
          <w:b/>
        </w:rPr>
        <w:t xml:space="preserve"> </w:t>
      </w:r>
      <w:r w:rsidR="00F3497F">
        <w:t xml:space="preserve">в </w:t>
      </w:r>
      <w:r w:rsidR="007D783A">
        <w:t>Модуль</w:t>
      </w:r>
      <w:r>
        <w:t xml:space="preserve"> используется документ </w:t>
      </w:r>
      <w:r w:rsidRPr="00E338E0">
        <w:rPr>
          <w:b/>
        </w:rPr>
        <w:t>Импорт данных</w:t>
      </w:r>
      <w:r>
        <w:t xml:space="preserve">. </w:t>
      </w:r>
    </w:p>
    <w:p w14:paraId="65508801" w14:textId="77777777" w:rsidR="00774153" w:rsidRPr="00E94611" w:rsidRDefault="00774153" w:rsidP="00F3497F">
      <w:pPr>
        <w:spacing w:line="276" w:lineRule="auto"/>
        <w:contextualSpacing/>
        <w:jc w:val="left"/>
        <w:rPr>
          <w:sz w:val="28"/>
          <w:szCs w:val="28"/>
        </w:rPr>
      </w:pPr>
      <w:r w:rsidRPr="00E94611">
        <w:rPr>
          <w:sz w:val="28"/>
          <w:szCs w:val="28"/>
        </w:rPr>
        <w:t xml:space="preserve">На </w:t>
      </w:r>
      <w:r w:rsidRPr="00E94611">
        <w:rPr>
          <w:b/>
          <w:sz w:val="28"/>
          <w:szCs w:val="28"/>
        </w:rPr>
        <w:t>Начальной странице</w:t>
      </w:r>
      <w:r w:rsidRPr="00E94611">
        <w:rPr>
          <w:sz w:val="28"/>
          <w:szCs w:val="28"/>
        </w:rPr>
        <w:t xml:space="preserve"> в настроенном </w:t>
      </w:r>
      <w:r w:rsidRPr="00E94611">
        <w:rPr>
          <w:b/>
          <w:sz w:val="28"/>
          <w:szCs w:val="28"/>
        </w:rPr>
        <w:t xml:space="preserve">Быстром доступе к </w:t>
      </w:r>
      <w:r w:rsidR="007A4ED4">
        <w:rPr>
          <w:b/>
          <w:sz w:val="28"/>
          <w:szCs w:val="28"/>
        </w:rPr>
        <w:t>документ</w:t>
      </w:r>
      <w:r w:rsidRPr="00E94611">
        <w:rPr>
          <w:b/>
          <w:sz w:val="28"/>
          <w:szCs w:val="28"/>
        </w:rPr>
        <w:t>ам и справочникам</w:t>
      </w:r>
      <w:r w:rsidRPr="00E94611">
        <w:rPr>
          <w:sz w:val="28"/>
          <w:szCs w:val="28"/>
        </w:rPr>
        <w:t xml:space="preserve"> в разделе </w:t>
      </w:r>
      <w:r w:rsidRPr="00E94611">
        <w:rPr>
          <w:b/>
          <w:sz w:val="28"/>
          <w:szCs w:val="28"/>
        </w:rPr>
        <w:t>Размещение свободных средств ФБ</w:t>
      </w:r>
      <w:r w:rsidRPr="00E94611">
        <w:rPr>
          <w:sz w:val="28"/>
          <w:szCs w:val="28"/>
        </w:rPr>
        <w:t xml:space="preserve"> выбрать пункт </w:t>
      </w:r>
      <w:r w:rsidRPr="00E94611">
        <w:rPr>
          <w:b/>
          <w:sz w:val="28"/>
          <w:szCs w:val="28"/>
        </w:rPr>
        <w:t>Импорт объектов</w:t>
      </w:r>
      <w:r w:rsidRPr="00E94611">
        <w:rPr>
          <w:sz w:val="28"/>
          <w:szCs w:val="28"/>
        </w:rPr>
        <w:t xml:space="preserve"> - </w:t>
      </w:r>
      <w:r w:rsidRPr="00E94611">
        <w:rPr>
          <w:b/>
          <w:sz w:val="28"/>
          <w:szCs w:val="28"/>
        </w:rPr>
        <w:t>Импорт данных</w:t>
      </w:r>
      <w:r w:rsidR="00F3497F">
        <w:rPr>
          <w:b/>
          <w:sz w:val="28"/>
          <w:szCs w:val="28"/>
        </w:rPr>
        <w:t>.</w:t>
      </w:r>
    </w:p>
    <w:p w14:paraId="57C369CA" w14:textId="77777777" w:rsidR="00774153" w:rsidRDefault="00774153" w:rsidP="00EC7939">
      <w:pPr>
        <w:pStyle w:val="afff1"/>
        <w:spacing w:before="120" w:after="120"/>
        <w:ind w:firstLine="0"/>
        <w:rPr>
          <w:noProof/>
          <w:color w:val="auto"/>
        </w:rPr>
      </w:pPr>
      <w:r>
        <w:rPr>
          <w:noProof/>
        </w:rPr>
        <w:drawing>
          <wp:inline distT="0" distB="0" distL="0" distR="0" wp14:anchorId="3B0C0753" wp14:editId="5781CFE5">
            <wp:extent cx="6119495" cy="2502535"/>
            <wp:effectExtent l="0" t="0" r="0" b="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Снимок.PNG"/>
                    <pic:cNvPicPr/>
                  </pic:nvPicPr>
                  <pic:blipFill>
                    <a:blip r:embed="rId285">
                      <a:extLst>
                        <a:ext uri="{28A0092B-C50C-407E-A947-70E740481C1C}">
                          <a14:useLocalDpi xmlns:a14="http://schemas.microsoft.com/office/drawing/2010/main" val="0"/>
                        </a:ext>
                      </a:extLst>
                    </a:blip>
                    <a:stretch>
                      <a:fillRect/>
                    </a:stretch>
                  </pic:blipFill>
                  <pic:spPr>
                    <a:xfrm>
                      <a:off x="0" y="0"/>
                      <a:ext cx="6119495" cy="2502535"/>
                    </a:xfrm>
                    <a:prstGeom prst="rect">
                      <a:avLst/>
                    </a:prstGeom>
                  </pic:spPr>
                </pic:pic>
              </a:graphicData>
            </a:graphic>
          </wp:inline>
        </w:drawing>
      </w:r>
    </w:p>
    <w:p w14:paraId="7B5C7CE7" w14:textId="1939EE36" w:rsidR="001E785A" w:rsidRDefault="001E785A" w:rsidP="001E785A">
      <w:pPr>
        <w:pStyle w:val="afff1"/>
        <w:spacing w:before="120" w:after="120"/>
        <w:ind w:firstLine="851"/>
        <w:jc w:val="center"/>
        <w:rPr>
          <w:color w:val="auto"/>
        </w:rPr>
      </w:pPr>
      <w:bookmarkStart w:id="1472" w:name="_Toc10109625"/>
      <w:bookmarkStart w:id="1473" w:name="_Toc51240269"/>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331</w:t>
      </w:r>
      <w:r w:rsidR="006D7422">
        <w:rPr>
          <w:color w:val="auto"/>
        </w:rPr>
        <w:fldChar w:fldCharType="end"/>
      </w:r>
      <w:r>
        <w:rPr>
          <w:color w:val="auto"/>
        </w:rPr>
        <w:t xml:space="preserve"> </w:t>
      </w:r>
      <w:r w:rsidRPr="00873D08">
        <w:rPr>
          <w:color w:val="auto"/>
        </w:rPr>
        <w:t xml:space="preserve">– </w:t>
      </w:r>
      <w:r>
        <w:rPr>
          <w:color w:val="auto"/>
        </w:rPr>
        <w:t>Импорт данных</w:t>
      </w:r>
      <w:bookmarkEnd w:id="1472"/>
      <w:bookmarkEnd w:id="1473"/>
    </w:p>
    <w:p w14:paraId="4AB0CAAF" w14:textId="77777777" w:rsidR="001E785A" w:rsidRPr="001E785A" w:rsidRDefault="001E785A" w:rsidP="001E785A"/>
    <w:p w14:paraId="7EBE6111" w14:textId="77777777" w:rsidR="00774153" w:rsidRPr="00032769" w:rsidRDefault="00774153" w:rsidP="00F3497F">
      <w:pPr>
        <w:spacing w:line="276" w:lineRule="auto"/>
        <w:contextualSpacing/>
        <w:jc w:val="left"/>
        <w:rPr>
          <w:sz w:val="28"/>
          <w:szCs w:val="28"/>
        </w:rPr>
      </w:pPr>
      <w:r w:rsidRPr="00032769">
        <w:rPr>
          <w:sz w:val="28"/>
          <w:szCs w:val="28"/>
        </w:rPr>
        <w:t xml:space="preserve">В открывшемся окне списка документов </w:t>
      </w:r>
      <w:r w:rsidRPr="00032769">
        <w:rPr>
          <w:b/>
          <w:sz w:val="28"/>
          <w:szCs w:val="28"/>
        </w:rPr>
        <w:t>Импорт данных</w:t>
      </w:r>
      <w:r w:rsidRPr="00032769">
        <w:rPr>
          <w:sz w:val="28"/>
          <w:szCs w:val="28"/>
        </w:rPr>
        <w:t xml:space="preserve"> </w:t>
      </w:r>
      <w:r>
        <w:rPr>
          <w:sz w:val="28"/>
          <w:szCs w:val="28"/>
        </w:rPr>
        <w:t xml:space="preserve">пользователю необходимо </w:t>
      </w:r>
      <w:r w:rsidRPr="00032769">
        <w:rPr>
          <w:sz w:val="28"/>
          <w:szCs w:val="28"/>
        </w:rPr>
        <w:t xml:space="preserve">нажать </w:t>
      </w:r>
      <w:r w:rsidRPr="00032769">
        <w:rPr>
          <w:b/>
          <w:sz w:val="28"/>
          <w:szCs w:val="28"/>
        </w:rPr>
        <w:t>Создать</w:t>
      </w:r>
      <w:r w:rsidRPr="00032769">
        <w:rPr>
          <w:sz w:val="28"/>
          <w:szCs w:val="28"/>
        </w:rPr>
        <w:t xml:space="preserve"> для создания нового документа </w:t>
      </w:r>
      <w:r w:rsidRPr="00032769">
        <w:rPr>
          <w:b/>
          <w:sz w:val="28"/>
          <w:szCs w:val="28"/>
        </w:rPr>
        <w:t>Импорт данных</w:t>
      </w:r>
      <w:r w:rsidRPr="00032769">
        <w:rPr>
          <w:sz w:val="28"/>
          <w:szCs w:val="28"/>
        </w:rPr>
        <w:t xml:space="preserve"> </w:t>
      </w:r>
    </w:p>
    <w:p w14:paraId="689EBE96" w14:textId="77777777" w:rsidR="00774153" w:rsidRDefault="00774153" w:rsidP="00F3497F">
      <w:pPr>
        <w:spacing w:line="276" w:lineRule="auto"/>
        <w:contextualSpacing/>
        <w:jc w:val="left"/>
        <w:rPr>
          <w:sz w:val="28"/>
          <w:szCs w:val="28"/>
        </w:rPr>
      </w:pPr>
      <w:r w:rsidRPr="00032769">
        <w:rPr>
          <w:sz w:val="28"/>
          <w:szCs w:val="28"/>
        </w:rPr>
        <w:t xml:space="preserve">В открывшемся окне нового документа </w:t>
      </w:r>
      <w:r w:rsidRPr="00032769">
        <w:rPr>
          <w:b/>
          <w:sz w:val="28"/>
          <w:szCs w:val="28"/>
        </w:rPr>
        <w:t>Импорт данных</w:t>
      </w:r>
      <w:r w:rsidRPr="00032769">
        <w:rPr>
          <w:sz w:val="28"/>
          <w:szCs w:val="28"/>
        </w:rPr>
        <w:t xml:space="preserve"> в поле </w:t>
      </w:r>
      <w:r w:rsidRPr="00032769">
        <w:rPr>
          <w:b/>
          <w:sz w:val="28"/>
          <w:szCs w:val="28"/>
        </w:rPr>
        <w:t>Загружаемые данные</w:t>
      </w:r>
      <w:r w:rsidRPr="00032769">
        <w:rPr>
          <w:sz w:val="28"/>
          <w:szCs w:val="28"/>
        </w:rPr>
        <w:t xml:space="preserve"> выбрать из выпадающего списка </w:t>
      </w:r>
      <w:r w:rsidRPr="0058313B">
        <w:rPr>
          <w:b/>
          <w:sz w:val="28"/>
          <w:szCs w:val="28"/>
        </w:rPr>
        <w:t>Обмен с банковскими системами (Депозиты - Выписка НРД)</w:t>
      </w:r>
      <w:r w:rsidRPr="00032769">
        <w:rPr>
          <w:sz w:val="28"/>
          <w:szCs w:val="28"/>
        </w:rPr>
        <w:t xml:space="preserve"> и в поле </w:t>
      </w:r>
      <w:r w:rsidRPr="00032769">
        <w:rPr>
          <w:b/>
          <w:sz w:val="28"/>
          <w:szCs w:val="28"/>
        </w:rPr>
        <w:t>Каталог загрузки</w:t>
      </w:r>
      <w:r w:rsidRPr="00032769">
        <w:rPr>
          <w:sz w:val="28"/>
          <w:szCs w:val="28"/>
        </w:rPr>
        <w:t xml:space="preserve"> - выбрать файловый путь </w:t>
      </w:r>
      <w:r>
        <w:rPr>
          <w:sz w:val="28"/>
          <w:szCs w:val="28"/>
        </w:rPr>
        <w:t xml:space="preserve">к </w:t>
      </w:r>
      <w:r w:rsidRPr="00032769">
        <w:rPr>
          <w:sz w:val="28"/>
          <w:szCs w:val="28"/>
        </w:rPr>
        <w:t>папк</w:t>
      </w:r>
      <w:r>
        <w:rPr>
          <w:sz w:val="28"/>
          <w:szCs w:val="28"/>
        </w:rPr>
        <w:t>е</w:t>
      </w:r>
      <w:r w:rsidRPr="00032769">
        <w:rPr>
          <w:sz w:val="28"/>
          <w:szCs w:val="28"/>
        </w:rPr>
        <w:t xml:space="preserve"> с файлом данных </w:t>
      </w:r>
      <w:r>
        <w:rPr>
          <w:sz w:val="28"/>
          <w:szCs w:val="28"/>
        </w:rPr>
        <w:t>выписки</w:t>
      </w:r>
      <w:r w:rsidRPr="00032769">
        <w:rPr>
          <w:sz w:val="28"/>
          <w:szCs w:val="28"/>
        </w:rPr>
        <w:t xml:space="preserve">. </w:t>
      </w:r>
    </w:p>
    <w:p w14:paraId="51F396A6" w14:textId="77777777" w:rsidR="00774153" w:rsidRDefault="00774153" w:rsidP="001D5AD3">
      <w:pPr>
        <w:pStyle w:val="afff1"/>
        <w:spacing w:before="120" w:after="120"/>
        <w:ind w:firstLine="0"/>
        <w:rPr>
          <w:noProof/>
          <w:color w:val="auto"/>
        </w:rPr>
      </w:pPr>
      <w:r>
        <w:rPr>
          <w:noProof/>
        </w:rPr>
        <w:drawing>
          <wp:inline distT="0" distB="0" distL="0" distR="0" wp14:anchorId="2A116EBE" wp14:editId="79D22DBC">
            <wp:extent cx="6119495" cy="3782695"/>
            <wp:effectExtent l="0" t="0" r="0" b="8255"/>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3"/>
                    <a:stretch>
                      <a:fillRect/>
                    </a:stretch>
                  </pic:blipFill>
                  <pic:spPr>
                    <a:xfrm>
                      <a:off x="0" y="0"/>
                      <a:ext cx="6119495" cy="3782695"/>
                    </a:xfrm>
                    <a:prstGeom prst="rect">
                      <a:avLst/>
                    </a:prstGeom>
                  </pic:spPr>
                </pic:pic>
              </a:graphicData>
            </a:graphic>
          </wp:inline>
        </w:drawing>
      </w:r>
    </w:p>
    <w:p w14:paraId="02E96AB1" w14:textId="3F87BB47" w:rsidR="001E785A" w:rsidRDefault="001E785A" w:rsidP="001E785A">
      <w:pPr>
        <w:pStyle w:val="afff1"/>
        <w:spacing w:before="120" w:after="120"/>
        <w:ind w:firstLine="851"/>
        <w:jc w:val="center"/>
        <w:rPr>
          <w:color w:val="auto"/>
        </w:rPr>
      </w:pPr>
      <w:bookmarkStart w:id="1474" w:name="_Toc51240270"/>
      <w:bookmarkStart w:id="1475" w:name="_Toc10109627"/>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332</w:t>
      </w:r>
      <w:r w:rsidR="006D7422">
        <w:rPr>
          <w:color w:val="auto"/>
        </w:rPr>
        <w:fldChar w:fldCharType="end"/>
      </w:r>
      <w:r>
        <w:rPr>
          <w:color w:val="auto"/>
        </w:rPr>
        <w:t xml:space="preserve"> </w:t>
      </w:r>
      <w:r w:rsidRPr="00873D08">
        <w:rPr>
          <w:color w:val="auto"/>
        </w:rPr>
        <w:t>–</w:t>
      </w:r>
      <w:r>
        <w:rPr>
          <w:color w:val="auto"/>
        </w:rPr>
        <w:t xml:space="preserve"> Указание каталога данных файла</w:t>
      </w:r>
      <w:bookmarkEnd w:id="1474"/>
      <w:r w:rsidRPr="00873D08">
        <w:rPr>
          <w:color w:val="auto"/>
        </w:rPr>
        <w:t xml:space="preserve"> </w:t>
      </w:r>
      <w:bookmarkEnd w:id="1475"/>
    </w:p>
    <w:p w14:paraId="2248D4A6" w14:textId="77777777" w:rsidR="00774153" w:rsidRDefault="00774153" w:rsidP="005E7A35">
      <w:pPr>
        <w:spacing w:line="276" w:lineRule="auto"/>
        <w:ind w:firstLine="0"/>
        <w:rPr>
          <w:sz w:val="28"/>
          <w:szCs w:val="28"/>
        </w:rPr>
      </w:pPr>
      <w:r>
        <w:rPr>
          <w:noProof/>
        </w:rPr>
        <w:drawing>
          <wp:inline distT="0" distB="0" distL="0" distR="0" wp14:anchorId="0F3186C7" wp14:editId="7A0C2EF8">
            <wp:extent cx="6119495" cy="2430780"/>
            <wp:effectExtent l="0" t="0" r="0" b="7620"/>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4"/>
                    <a:stretch>
                      <a:fillRect/>
                    </a:stretch>
                  </pic:blipFill>
                  <pic:spPr>
                    <a:xfrm>
                      <a:off x="0" y="0"/>
                      <a:ext cx="6119495" cy="2430780"/>
                    </a:xfrm>
                    <a:prstGeom prst="rect">
                      <a:avLst/>
                    </a:prstGeom>
                  </pic:spPr>
                </pic:pic>
              </a:graphicData>
            </a:graphic>
          </wp:inline>
        </w:drawing>
      </w:r>
    </w:p>
    <w:p w14:paraId="70AF74C8" w14:textId="3EFEDCB0" w:rsidR="001E785A" w:rsidRPr="00873D08" w:rsidRDefault="001E785A" w:rsidP="001E785A">
      <w:pPr>
        <w:pStyle w:val="afff1"/>
        <w:spacing w:before="120" w:after="120"/>
        <w:ind w:firstLine="851"/>
        <w:jc w:val="center"/>
        <w:rPr>
          <w:noProof/>
          <w:color w:val="auto"/>
        </w:rPr>
      </w:pPr>
      <w:bookmarkStart w:id="1476" w:name="_Toc10109628"/>
      <w:bookmarkStart w:id="1477" w:name="_Toc51240271"/>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333</w:t>
      </w:r>
      <w:r w:rsidR="006D7422">
        <w:rPr>
          <w:color w:val="auto"/>
        </w:rPr>
        <w:fldChar w:fldCharType="end"/>
      </w:r>
      <w:r>
        <w:rPr>
          <w:color w:val="auto"/>
        </w:rPr>
        <w:t xml:space="preserve"> </w:t>
      </w:r>
      <w:r w:rsidRPr="00873D08">
        <w:rPr>
          <w:color w:val="auto"/>
        </w:rPr>
        <w:t xml:space="preserve">– </w:t>
      </w:r>
      <w:bookmarkEnd w:id="1476"/>
      <w:r>
        <w:rPr>
          <w:color w:val="auto"/>
        </w:rPr>
        <w:t>Заполнение Импорт данных</w:t>
      </w:r>
      <w:bookmarkEnd w:id="1477"/>
    </w:p>
    <w:p w14:paraId="5F12AF62" w14:textId="77777777" w:rsidR="00774153" w:rsidRDefault="00774153" w:rsidP="00F3497F">
      <w:pPr>
        <w:spacing w:line="276" w:lineRule="auto"/>
        <w:contextualSpacing/>
        <w:rPr>
          <w:sz w:val="28"/>
          <w:szCs w:val="28"/>
        </w:rPr>
      </w:pPr>
      <w:r w:rsidRPr="00032769">
        <w:rPr>
          <w:sz w:val="28"/>
          <w:szCs w:val="28"/>
        </w:rPr>
        <w:t xml:space="preserve">Нажать на кнопку </w:t>
      </w:r>
      <w:r w:rsidRPr="00032769">
        <w:rPr>
          <w:b/>
          <w:sz w:val="28"/>
          <w:szCs w:val="28"/>
        </w:rPr>
        <w:t>Заполнить</w:t>
      </w:r>
      <w:r w:rsidRPr="00032769">
        <w:rPr>
          <w:sz w:val="28"/>
          <w:szCs w:val="28"/>
        </w:rPr>
        <w:t xml:space="preserve">. После этого в области файлов в поле </w:t>
      </w:r>
      <w:r w:rsidRPr="00032769">
        <w:rPr>
          <w:b/>
          <w:sz w:val="28"/>
          <w:szCs w:val="28"/>
        </w:rPr>
        <w:t>Имя файла</w:t>
      </w:r>
      <w:r w:rsidRPr="00032769">
        <w:rPr>
          <w:sz w:val="28"/>
          <w:szCs w:val="28"/>
        </w:rPr>
        <w:t xml:space="preserve"> отобразится название загружаемого файла.</w:t>
      </w:r>
    </w:p>
    <w:p w14:paraId="6ADF1C97" w14:textId="77777777" w:rsidR="00774153" w:rsidRDefault="00774153" w:rsidP="00F3497F">
      <w:pPr>
        <w:spacing w:after="160" w:line="259" w:lineRule="auto"/>
        <w:contextualSpacing/>
        <w:rPr>
          <w:sz w:val="28"/>
          <w:szCs w:val="28"/>
        </w:rPr>
      </w:pPr>
      <w:r>
        <w:rPr>
          <w:sz w:val="28"/>
          <w:szCs w:val="28"/>
        </w:rPr>
        <w:t xml:space="preserve">Далее необходимо нажать на кнопку </w:t>
      </w:r>
      <w:r w:rsidRPr="00032769">
        <w:rPr>
          <w:b/>
          <w:sz w:val="28"/>
          <w:szCs w:val="28"/>
        </w:rPr>
        <w:t>Загрузить</w:t>
      </w:r>
      <w:r w:rsidRPr="00032769">
        <w:rPr>
          <w:sz w:val="28"/>
          <w:szCs w:val="28"/>
        </w:rPr>
        <w:t xml:space="preserve"> на панели</w:t>
      </w:r>
      <w:r>
        <w:rPr>
          <w:sz w:val="28"/>
          <w:szCs w:val="28"/>
        </w:rPr>
        <w:t xml:space="preserve"> документа </w:t>
      </w:r>
      <w:r w:rsidRPr="00032769">
        <w:rPr>
          <w:b/>
          <w:sz w:val="28"/>
          <w:szCs w:val="28"/>
        </w:rPr>
        <w:t>Импорт данных</w:t>
      </w:r>
      <w:r w:rsidRPr="00032769">
        <w:rPr>
          <w:sz w:val="28"/>
          <w:szCs w:val="28"/>
        </w:rPr>
        <w:t>.</w:t>
      </w:r>
      <w:r>
        <w:rPr>
          <w:sz w:val="28"/>
          <w:szCs w:val="28"/>
        </w:rPr>
        <w:t xml:space="preserve"> </w:t>
      </w:r>
      <w:r w:rsidRPr="00032769">
        <w:rPr>
          <w:sz w:val="28"/>
          <w:szCs w:val="28"/>
        </w:rPr>
        <w:t>Пр</w:t>
      </w:r>
      <w:r>
        <w:rPr>
          <w:sz w:val="28"/>
          <w:szCs w:val="28"/>
        </w:rPr>
        <w:t xml:space="preserve">и успешной загрузке на вкладке </w:t>
      </w:r>
      <w:r w:rsidRPr="00392BC8">
        <w:rPr>
          <w:b/>
          <w:sz w:val="28"/>
          <w:szCs w:val="28"/>
        </w:rPr>
        <w:t>Объекты</w:t>
      </w:r>
      <w:r w:rsidRPr="00032769">
        <w:rPr>
          <w:sz w:val="28"/>
          <w:szCs w:val="28"/>
        </w:rPr>
        <w:t xml:space="preserve"> </w:t>
      </w:r>
      <w:r>
        <w:rPr>
          <w:sz w:val="28"/>
          <w:szCs w:val="28"/>
        </w:rPr>
        <w:t xml:space="preserve">отобразится загруженный и созданный объект </w:t>
      </w:r>
      <w:r w:rsidRPr="008E4601">
        <w:rPr>
          <w:b/>
          <w:sz w:val="28"/>
          <w:szCs w:val="28"/>
        </w:rPr>
        <w:t>Выписка по депозитному счёту НРД</w:t>
      </w:r>
      <w:r w:rsidRPr="00032769">
        <w:rPr>
          <w:sz w:val="28"/>
          <w:szCs w:val="28"/>
        </w:rPr>
        <w:t>.</w:t>
      </w:r>
    </w:p>
    <w:p w14:paraId="40DD2261" w14:textId="77777777" w:rsidR="00774153" w:rsidRDefault="00774153" w:rsidP="005E7A35">
      <w:pPr>
        <w:spacing w:line="276" w:lineRule="auto"/>
        <w:ind w:firstLine="0"/>
        <w:rPr>
          <w:sz w:val="28"/>
          <w:szCs w:val="28"/>
        </w:rPr>
      </w:pPr>
      <w:r>
        <w:rPr>
          <w:noProof/>
        </w:rPr>
        <w:drawing>
          <wp:inline distT="0" distB="0" distL="0" distR="0" wp14:anchorId="4072E684" wp14:editId="13022AB3">
            <wp:extent cx="6119495" cy="2407285"/>
            <wp:effectExtent l="0" t="0" r="0" b="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5"/>
                    <a:stretch>
                      <a:fillRect/>
                    </a:stretch>
                  </pic:blipFill>
                  <pic:spPr>
                    <a:xfrm>
                      <a:off x="0" y="0"/>
                      <a:ext cx="6119495" cy="2407285"/>
                    </a:xfrm>
                    <a:prstGeom prst="rect">
                      <a:avLst/>
                    </a:prstGeom>
                  </pic:spPr>
                </pic:pic>
              </a:graphicData>
            </a:graphic>
          </wp:inline>
        </w:drawing>
      </w:r>
    </w:p>
    <w:p w14:paraId="2825F462" w14:textId="443D40F9" w:rsidR="001E785A" w:rsidRPr="00873D08" w:rsidRDefault="001E785A" w:rsidP="001E785A">
      <w:pPr>
        <w:pStyle w:val="afff1"/>
        <w:spacing w:before="120" w:after="120"/>
        <w:ind w:firstLine="851"/>
        <w:jc w:val="center"/>
        <w:rPr>
          <w:noProof/>
          <w:color w:val="auto"/>
        </w:rPr>
      </w:pPr>
      <w:bookmarkStart w:id="1478" w:name="_Toc10109630"/>
      <w:bookmarkStart w:id="1479" w:name="_Toc51240272"/>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334</w:t>
      </w:r>
      <w:r w:rsidR="006D7422">
        <w:rPr>
          <w:color w:val="auto"/>
        </w:rPr>
        <w:fldChar w:fldCharType="end"/>
      </w:r>
      <w:r>
        <w:rPr>
          <w:color w:val="auto"/>
        </w:rPr>
        <w:t xml:space="preserve"> </w:t>
      </w:r>
      <w:r w:rsidRPr="00873D08">
        <w:rPr>
          <w:color w:val="auto"/>
        </w:rPr>
        <w:t xml:space="preserve">– </w:t>
      </w:r>
      <w:r>
        <w:rPr>
          <w:color w:val="auto"/>
        </w:rPr>
        <w:t>Формирование Выписки</w:t>
      </w:r>
      <w:r w:rsidRPr="000D52B2">
        <w:rPr>
          <w:color w:val="auto"/>
        </w:rPr>
        <w:t xml:space="preserve"> по депозитному счёту НРД</w:t>
      </w:r>
      <w:bookmarkEnd w:id="1478"/>
      <w:bookmarkEnd w:id="1479"/>
    </w:p>
    <w:p w14:paraId="7E7CB236" w14:textId="77777777" w:rsidR="00774153" w:rsidRDefault="00774153" w:rsidP="0086264C">
      <w:pPr>
        <w:spacing w:line="276" w:lineRule="auto"/>
        <w:contextualSpacing/>
        <w:jc w:val="left"/>
        <w:rPr>
          <w:sz w:val="28"/>
          <w:szCs w:val="28"/>
        </w:rPr>
      </w:pPr>
      <w:r>
        <w:rPr>
          <w:sz w:val="28"/>
          <w:szCs w:val="28"/>
        </w:rPr>
        <w:t xml:space="preserve">На вкладке </w:t>
      </w:r>
      <w:r w:rsidRPr="00392BC8">
        <w:rPr>
          <w:b/>
          <w:sz w:val="28"/>
          <w:szCs w:val="28"/>
        </w:rPr>
        <w:t>Протокол</w:t>
      </w:r>
      <w:r w:rsidRPr="00392BC8">
        <w:rPr>
          <w:sz w:val="28"/>
          <w:szCs w:val="28"/>
        </w:rPr>
        <w:t xml:space="preserve"> </w:t>
      </w:r>
      <w:r>
        <w:rPr>
          <w:sz w:val="28"/>
          <w:szCs w:val="28"/>
        </w:rPr>
        <w:t xml:space="preserve">пользователю отражаются </w:t>
      </w:r>
      <w:r w:rsidRPr="00392BC8">
        <w:rPr>
          <w:sz w:val="28"/>
          <w:szCs w:val="28"/>
        </w:rPr>
        <w:t>события при загрузке.</w:t>
      </w:r>
    </w:p>
    <w:p w14:paraId="10CDACB1" w14:textId="77777777" w:rsidR="00774153" w:rsidRDefault="00774153" w:rsidP="00774153">
      <w:pPr>
        <w:pStyle w:val="5"/>
        <w:rPr>
          <w:sz w:val="28"/>
          <w:szCs w:val="28"/>
        </w:rPr>
      </w:pPr>
      <w:r w:rsidRPr="00E47886">
        <w:rPr>
          <w:sz w:val="28"/>
          <w:szCs w:val="28"/>
        </w:rPr>
        <w:t>Выписка по депозитному счёту НРД</w:t>
      </w:r>
    </w:p>
    <w:p w14:paraId="3D66CB82" w14:textId="77777777" w:rsidR="00774153" w:rsidRDefault="00774153" w:rsidP="0086264C">
      <w:pPr>
        <w:rPr>
          <w:sz w:val="28"/>
          <w:szCs w:val="28"/>
        </w:rPr>
      </w:pPr>
      <w:r w:rsidRPr="00E94611">
        <w:rPr>
          <w:sz w:val="28"/>
          <w:szCs w:val="28"/>
        </w:rPr>
        <w:t xml:space="preserve">На </w:t>
      </w:r>
      <w:r w:rsidRPr="00E94611">
        <w:rPr>
          <w:b/>
          <w:sz w:val="28"/>
          <w:szCs w:val="28"/>
        </w:rPr>
        <w:t>Начальной странице</w:t>
      </w:r>
      <w:r w:rsidRPr="00E94611">
        <w:rPr>
          <w:sz w:val="28"/>
          <w:szCs w:val="28"/>
        </w:rPr>
        <w:t xml:space="preserve"> в </w:t>
      </w:r>
      <w:r>
        <w:rPr>
          <w:sz w:val="28"/>
          <w:szCs w:val="28"/>
        </w:rPr>
        <w:t>форме</w:t>
      </w:r>
      <w:r w:rsidRPr="00E94611">
        <w:rPr>
          <w:sz w:val="28"/>
          <w:szCs w:val="28"/>
        </w:rPr>
        <w:t xml:space="preserve"> </w:t>
      </w:r>
      <w:r>
        <w:rPr>
          <w:b/>
          <w:sz w:val="28"/>
          <w:szCs w:val="28"/>
        </w:rPr>
        <w:t>Задачи пользователя</w:t>
      </w:r>
      <w:r w:rsidRPr="00E94611">
        <w:rPr>
          <w:sz w:val="28"/>
          <w:szCs w:val="28"/>
        </w:rPr>
        <w:t xml:space="preserve"> выбрать </w:t>
      </w:r>
      <w:r>
        <w:rPr>
          <w:sz w:val="28"/>
          <w:szCs w:val="28"/>
        </w:rPr>
        <w:t xml:space="preserve">новую задачу </w:t>
      </w:r>
      <w:r w:rsidRPr="00E01CB5">
        <w:rPr>
          <w:b/>
          <w:sz w:val="28"/>
          <w:szCs w:val="28"/>
        </w:rPr>
        <w:t>Регистрация: Выписка по депозитному счёту НРД</w:t>
      </w:r>
      <w:r>
        <w:rPr>
          <w:sz w:val="28"/>
          <w:szCs w:val="28"/>
        </w:rPr>
        <w:t>.</w:t>
      </w:r>
    </w:p>
    <w:p w14:paraId="2AAA1B4A" w14:textId="77777777" w:rsidR="00774153" w:rsidRDefault="00774153" w:rsidP="005E7A35">
      <w:pPr>
        <w:ind w:firstLine="0"/>
        <w:rPr>
          <w:lang w:eastAsia="en-US"/>
        </w:rPr>
      </w:pPr>
      <w:r>
        <w:rPr>
          <w:noProof/>
        </w:rPr>
        <w:drawing>
          <wp:inline distT="0" distB="0" distL="0" distR="0" wp14:anchorId="552CD936" wp14:editId="3495D1B2">
            <wp:extent cx="6119495" cy="1849120"/>
            <wp:effectExtent l="0" t="0" r="0" b="0"/>
            <wp:docPr id="456"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6"/>
                    <a:stretch>
                      <a:fillRect/>
                    </a:stretch>
                  </pic:blipFill>
                  <pic:spPr>
                    <a:xfrm>
                      <a:off x="0" y="0"/>
                      <a:ext cx="6119495" cy="1849120"/>
                    </a:xfrm>
                    <a:prstGeom prst="rect">
                      <a:avLst/>
                    </a:prstGeom>
                  </pic:spPr>
                </pic:pic>
              </a:graphicData>
            </a:graphic>
          </wp:inline>
        </w:drawing>
      </w:r>
    </w:p>
    <w:p w14:paraId="2509A122" w14:textId="09FB0929" w:rsidR="001E785A" w:rsidRDefault="001E785A" w:rsidP="001E785A">
      <w:pPr>
        <w:pStyle w:val="afff1"/>
        <w:spacing w:before="120" w:after="120"/>
        <w:ind w:firstLine="851"/>
        <w:jc w:val="center"/>
        <w:rPr>
          <w:color w:val="auto"/>
        </w:rPr>
      </w:pPr>
      <w:bookmarkStart w:id="1480" w:name="_Toc51240273"/>
      <w:bookmarkStart w:id="1481" w:name="_Toc10109632"/>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335</w:t>
      </w:r>
      <w:r w:rsidR="006D7422">
        <w:rPr>
          <w:color w:val="auto"/>
        </w:rPr>
        <w:fldChar w:fldCharType="end"/>
      </w:r>
      <w:r>
        <w:rPr>
          <w:color w:val="auto"/>
        </w:rPr>
        <w:t xml:space="preserve"> </w:t>
      </w:r>
      <w:r w:rsidRPr="00873D08">
        <w:rPr>
          <w:color w:val="auto"/>
        </w:rPr>
        <w:t xml:space="preserve">– </w:t>
      </w:r>
      <w:r>
        <w:rPr>
          <w:color w:val="auto"/>
        </w:rPr>
        <w:t>Задача пользователя</w:t>
      </w:r>
      <w:bookmarkEnd w:id="1480"/>
      <w:r>
        <w:rPr>
          <w:color w:val="auto"/>
        </w:rPr>
        <w:t xml:space="preserve"> </w:t>
      </w:r>
      <w:bookmarkEnd w:id="1481"/>
    </w:p>
    <w:p w14:paraId="5AE5C02C" w14:textId="77777777" w:rsidR="00774153" w:rsidRDefault="00774153" w:rsidP="00774153"/>
    <w:p w14:paraId="3B0A2D1B" w14:textId="77777777" w:rsidR="00774153" w:rsidRDefault="00774153" w:rsidP="0086264C">
      <w:pPr>
        <w:tabs>
          <w:tab w:val="left" w:pos="2400"/>
        </w:tabs>
        <w:rPr>
          <w:sz w:val="28"/>
          <w:szCs w:val="28"/>
        </w:rPr>
      </w:pPr>
      <w:r>
        <w:rPr>
          <w:sz w:val="28"/>
          <w:szCs w:val="28"/>
        </w:rPr>
        <w:t>Пользователю необходимо принять задачу к исполнению,</w:t>
      </w:r>
      <w:r w:rsidRPr="00224806">
        <w:rPr>
          <w:sz w:val="28"/>
          <w:szCs w:val="28"/>
        </w:rPr>
        <w:t xml:space="preserve"> </w:t>
      </w:r>
      <w:r w:rsidRPr="00693CFE">
        <w:rPr>
          <w:sz w:val="28"/>
          <w:szCs w:val="28"/>
        </w:rPr>
        <w:t>нажа</w:t>
      </w:r>
      <w:r>
        <w:rPr>
          <w:sz w:val="28"/>
          <w:szCs w:val="28"/>
        </w:rPr>
        <w:t>в</w:t>
      </w:r>
      <w:r w:rsidRPr="00693CFE">
        <w:rPr>
          <w:sz w:val="28"/>
          <w:szCs w:val="28"/>
        </w:rPr>
        <w:t xml:space="preserve"> </w:t>
      </w:r>
      <w:r w:rsidRPr="001E4EEE">
        <w:rPr>
          <w:b/>
          <w:sz w:val="28"/>
          <w:szCs w:val="28"/>
        </w:rPr>
        <w:t>Ещ</w:t>
      </w:r>
      <w:r>
        <w:rPr>
          <w:b/>
          <w:sz w:val="28"/>
          <w:szCs w:val="28"/>
        </w:rPr>
        <w:t>ё</w:t>
      </w:r>
      <w:r>
        <w:rPr>
          <w:sz w:val="28"/>
          <w:szCs w:val="28"/>
        </w:rPr>
        <w:t xml:space="preserve"> -</w:t>
      </w:r>
      <w:r w:rsidRPr="00224806">
        <w:rPr>
          <w:b/>
          <w:sz w:val="28"/>
          <w:szCs w:val="28"/>
        </w:rPr>
        <w:t>Принять задачу к исполнению</w:t>
      </w:r>
      <w:r>
        <w:rPr>
          <w:sz w:val="28"/>
          <w:szCs w:val="28"/>
        </w:rPr>
        <w:t>.</w:t>
      </w:r>
      <w:r w:rsidRPr="00C354D8">
        <w:rPr>
          <w:sz w:val="28"/>
          <w:szCs w:val="28"/>
        </w:rPr>
        <w:t xml:space="preserve"> </w:t>
      </w:r>
    </w:p>
    <w:p w14:paraId="5FB7636E" w14:textId="77777777" w:rsidR="00774153" w:rsidRDefault="00774153" w:rsidP="005E7A35">
      <w:pPr>
        <w:ind w:firstLine="0"/>
        <w:rPr>
          <w:sz w:val="28"/>
          <w:szCs w:val="28"/>
          <w:lang w:eastAsia="en-US"/>
        </w:rPr>
      </w:pPr>
      <w:r>
        <w:rPr>
          <w:noProof/>
        </w:rPr>
        <w:drawing>
          <wp:inline distT="0" distB="0" distL="0" distR="0" wp14:anchorId="729A74C6" wp14:editId="2A7ECB57">
            <wp:extent cx="5583142" cy="4468483"/>
            <wp:effectExtent l="0" t="0" r="0" b="8890"/>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7"/>
                    <a:stretch>
                      <a:fillRect/>
                    </a:stretch>
                  </pic:blipFill>
                  <pic:spPr>
                    <a:xfrm>
                      <a:off x="0" y="0"/>
                      <a:ext cx="5586953" cy="4471533"/>
                    </a:xfrm>
                    <a:prstGeom prst="rect">
                      <a:avLst/>
                    </a:prstGeom>
                  </pic:spPr>
                </pic:pic>
              </a:graphicData>
            </a:graphic>
          </wp:inline>
        </w:drawing>
      </w:r>
    </w:p>
    <w:p w14:paraId="48299C92" w14:textId="2C288DF4" w:rsidR="001E785A" w:rsidRPr="00FB00AC" w:rsidRDefault="001E785A" w:rsidP="001E785A">
      <w:pPr>
        <w:tabs>
          <w:tab w:val="left" w:pos="2400"/>
        </w:tabs>
        <w:jc w:val="center"/>
        <w:rPr>
          <w:sz w:val="28"/>
          <w:szCs w:val="28"/>
        </w:rPr>
      </w:pPr>
      <w:bookmarkStart w:id="1482" w:name="_Toc51240274"/>
      <w:r>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336</w:t>
      </w:r>
      <w:r w:rsidR="006D7422">
        <w:rPr>
          <w:color w:val="auto"/>
          <w:sz w:val="28"/>
        </w:rPr>
        <w:fldChar w:fldCharType="end"/>
      </w:r>
      <w:r w:rsidRPr="00FE0484">
        <w:rPr>
          <w:color w:val="auto"/>
          <w:sz w:val="28"/>
        </w:rPr>
        <w:t xml:space="preserve"> </w:t>
      </w:r>
      <w:r w:rsidRPr="00873D08">
        <w:rPr>
          <w:color w:val="auto"/>
        </w:rPr>
        <w:t xml:space="preserve">– </w:t>
      </w:r>
      <w:r w:rsidRPr="00FB00AC">
        <w:rPr>
          <w:sz w:val="28"/>
          <w:szCs w:val="28"/>
        </w:rPr>
        <w:t>Выписка по депозитному счёту НРД</w:t>
      </w:r>
      <w:bookmarkEnd w:id="1482"/>
    </w:p>
    <w:p w14:paraId="196E4FF3" w14:textId="77777777" w:rsidR="00774153" w:rsidRPr="00FB00AC" w:rsidRDefault="00774153" w:rsidP="0086264C">
      <w:pPr>
        <w:rPr>
          <w:sz w:val="28"/>
          <w:szCs w:val="28"/>
          <w:lang w:eastAsia="en-US"/>
        </w:rPr>
      </w:pPr>
      <w:r>
        <w:rPr>
          <w:sz w:val="28"/>
          <w:szCs w:val="28"/>
        </w:rPr>
        <w:t xml:space="preserve">Результатом отработки документа </w:t>
      </w:r>
      <w:r>
        <w:rPr>
          <w:b/>
          <w:sz w:val="28"/>
          <w:szCs w:val="28"/>
        </w:rPr>
        <w:t>Выписка</w:t>
      </w:r>
      <w:r w:rsidRPr="00E01CB5">
        <w:rPr>
          <w:b/>
          <w:sz w:val="28"/>
          <w:szCs w:val="28"/>
        </w:rPr>
        <w:t xml:space="preserve"> по депозитному счёту НРД</w:t>
      </w:r>
      <w:r>
        <w:rPr>
          <w:b/>
          <w:sz w:val="28"/>
          <w:szCs w:val="28"/>
        </w:rPr>
        <w:t xml:space="preserve"> </w:t>
      </w:r>
      <w:r>
        <w:rPr>
          <w:sz w:val="28"/>
          <w:szCs w:val="28"/>
        </w:rPr>
        <w:t xml:space="preserve">в соответствии с шаблоном процесса является перевод в статус </w:t>
      </w:r>
      <w:r w:rsidRPr="00FE0484">
        <w:rPr>
          <w:b/>
          <w:sz w:val="28"/>
          <w:szCs w:val="28"/>
        </w:rPr>
        <w:t>Зарегистрирован</w:t>
      </w:r>
      <w:r>
        <w:rPr>
          <w:sz w:val="28"/>
          <w:szCs w:val="28"/>
        </w:rPr>
        <w:t>.</w:t>
      </w:r>
    </w:p>
    <w:p w14:paraId="37FDE0B7" w14:textId="77777777" w:rsidR="00774153" w:rsidRPr="007C24E6" w:rsidRDefault="00774153" w:rsidP="0086264C">
      <w:pPr>
        <w:pStyle w:val="40"/>
      </w:pPr>
      <w:bookmarkStart w:id="1483" w:name="_Toc10109585"/>
      <w:r w:rsidRPr="00DE1DE4">
        <w:t>Формирование регламентированн</w:t>
      </w:r>
      <w:r>
        <w:t>ой</w:t>
      </w:r>
      <w:r w:rsidRPr="00DE1DE4">
        <w:t xml:space="preserve"> </w:t>
      </w:r>
      <w:r>
        <w:t>печатной формы «</w:t>
      </w:r>
      <w:r w:rsidRPr="00C14644">
        <w:t>Карточка учета средств и расчетов</w:t>
      </w:r>
      <w:r>
        <w:t xml:space="preserve"> (ф.0504051)»</w:t>
      </w:r>
      <w:bookmarkEnd w:id="1483"/>
    </w:p>
    <w:p w14:paraId="21A2923E" w14:textId="77777777" w:rsidR="00774153" w:rsidRDefault="00774153" w:rsidP="0086264C">
      <w:pPr>
        <w:pStyle w:val="a7"/>
        <w:ind w:firstLine="709"/>
        <w:rPr>
          <w:b/>
        </w:rPr>
      </w:pPr>
      <w:r>
        <w:t>Для формирования отчета н</w:t>
      </w:r>
      <w:r w:rsidRPr="00E94611">
        <w:t xml:space="preserve">а </w:t>
      </w:r>
      <w:r w:rsidRPr="00E94611">
        <w:rPr>
          <w:b/>
        </w:rPr>
        <w:t>Начальной странице</w:t>
      </w:r>
      <w:r w:rsidRPr="00E94611">
        <w:t xml:space="preserve"> в настроенном </w:t>
      </w:r>
      <w:r w:rsidRPr="00E94611">
        <w:rPr>
          <w:b/>
        </w:rPr>
        <w:t xml:space="preserve">Быстром доступе к </w:t>
      </w:r>
      <w:r w:rsidR="007A4ED4">
        <w:rPr>
          <w:b/>
        </w:rPr>
        <w:t>документ</w:t>
      </w:r>
      <w:r w:rsidRPr="00E94611">
        <w:rPr>
          <w:b/>
        </w:rPr>
        <w:t>ам и справочникам</w:t>
      </w:r>
      <w:r w:rsidRPr="00E94611">
        <w:t xml:space="preserve"> в разделе </w:t>
      </w:r>
      <w:r w:rsidRPr="00E94611">
        <w:rPr>
          <w:b/>
        </w:rPr>
        <w:t>Размещение свободных средств ФБ</w:t>
      </w:r>
      <w:r w:rsidRPr="00E94611">
        <w:t xml:space="preserve"> выбрать пункт </w:t>
      </w:r>
      <w:r>
        <w:rPr>
          <w:b/>
        </w:rPr>
        <w:t>Отчеты</w:t>
      </w:r>
      <w:r w:rsidRPr="00E94611">
        <w:t xml:space="preserve"> - </w:t>
      </w:r>
      <w:r w:rsidRPr="009A3DA3">
        <w:rPr>
          <w:b/>
        </w:rPr>
        <w:t>Карточка учета средств и расчетов</w:t>
      </w:r>
      <w:r>
        <w:rPr>
          <w:b/>
        </w:rPr>
        <w:t>.</w:t>
      </w:r>
    </w:p>
    <w:p w14:paraId="12CAD290" w14:textId="77777777" w:rsidR="00774153" w:rsidRDefault="00774153" w:rsidP="00774153">
      <w:pPr>
        <w:pStyle w:val="a7"/>
        <w:jc w:val="center"/>
      </w:pPr>
      <w:r>
        <w:rPr>
          <w:noProof/>
        </w:rPr>
        <w:drawing>
          <wp:inline distT="0" distB="0" distL="0" distR="0" wp14:anchorId="5D4B8260" wp14:editId="34D57870">
            <wp:extent cx="6119495" cy="1599565"/>
            <wp:effectExtent l="0" t="0" r="0" b="635"/>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8"/>
                    <a:stretch>
                      <a:fillRect/>
                    </a:stretch>
                  </pic:blipFill>
                  <pic:spPr>
                    <a:xfrm>
                      <a:off x="0" y="0"/>
                      <a:ext cx="6119495" cy="1599565"/>
                    </a:xfrm>
                    <a:prstGeom prst="rect">
                      <a:avLst/>
                    </a:prstGeom>
                  </pic:spPr>
                </pic:pic>
              </a:graphicData>
            </a:graphic>
          </wp:inline>
        </w:drawing>
      </w:r>
    </w:p>
    <w:p w14:paraId="2B7923C0" w14:textId="073233A5" w:rsidR="001E785A" w:rsidRPr="00FB00AC" w:rsidRDefault="001E785A" w:rsidP="001E785A">
      <w:pPr>
        <w:tabs>
          <w:tab w:val="left" w:pos="2400"/>
        </w:tabs>
        <w:jc w:val="center"/>
        <w:rPr>
          <w:sz w:val="28"/>
          <w:szCs w:val="28"/>
        </w:rPr>
      </w:pPr>
      <w:bookmarkStart w:id="1484" w:name="_Toc51240275"/>
      <w:r>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337</w:t>
      </w:r>
      <w:r w:rsidR="006D7422">
        <w:rPr>
          <w:color w:val="auto"/>
          <w:sz w:val="28"/>
        </w:rPr>
        <w:fldChar w:fldCharType="end"/>
      </w:r>
      <w:r w:rsidRPr="00FE0484">
        <w:rPr>
          <w:color w:val="auto"/>
          <w:sz w:val="28"/>
        </w:rPr>
        <w:t xml:space="preserve"> </w:t>
      </w:r>
      <w:r w:rsidRPr="00873D08">
        <w:rPr>
          <w:color w:val="auto"/>
        </w:rPr>
        <w:t xml:space="preserve">– </w:t>
      </w:r>
      <w:r>
        <w:rPr>
          <w:sz w:val="28"/>
          <w:szCs w:val="28"/>
        </w:rPr>
        <w:t>Карточка учета средств и расчетов</w:t>
      </w:r>
      <w:bookmarkEnd w:id="1484"/>
    </w:p>
    <w:p w14:paraId="09FC94F0" w14:textId="77777777" w:rsidR="00774153" w:rsidRDefault="00BC3578" w:rsidP="00BC3578">
      <w:pPr>
        <w:pStyle w:val="a7"/>
        <w:ind w:firstLine="709"/>
        <w:rPr>
          <w:color w:val="auto"/>
        </w:rPr>
      </w:pPr>
      <w:r>
        <w:t>После формирования</w:t>
      </w:r>
      <w:r w:rsidR="00774153" w:rsidRPr="009A3DA3">
        <w:t xml:space="preserve"> печатной формы регистра бухгалтерского учета </w:t>
      </w:r>
      <w:r w:rsidR="00774153" w:rsidRPr="009A3DA3">
        <w:rPr>
          <w:b/>
        </w:rPr>
        <w:t>Карточка учета средств и расчетов</w:t>
      </w:r>
      <w:r>
        <w:t xml:space="preserve"> его можно подписать ЭП и сохранить в архив</w:t>
      </w:r>
      <w:r w:rsidR="00774153">
        <w:rPr>
          <w:color w:val="auto"/>
        </w:rPr>
        <w:t>.</w:t>
      </w:r>
    </w:p>
    <w:p w14:paraId="740885E1" w14:textId="77777777" w:rsidR="00BC3578" w:rsidRDefault="00BC3578" w:rsidP="00BC3578">
      <w:pPr>
        <w:pStyle w:val="a7"/>
        <w:rPr>
          <w:color w:val="auto"/>
          <w:lang w:val="en-US"/>
        </w:rPr>
      </w:pPr>
      <w:r>
        <w:rPr>
          <w:noProof/>
          <w:snapToGrid/>
        </w:rPr>
        <w:drawing>
          <wp:inline distT="0" distB="0" distL="0" distR="0" wp14:anchorId="7C7A392D" wp14:editId="77F0610A">
            <wp:extent cx="6119495" cy="3129915"/>
            <wp:effectExtent l="0" t="0" r="0" b="0"/>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
                    <a:stretch>
                      <a:fillRect/>
                    </a:stretch>
                  </pic:blipFill>
                  <pic:spPr>
                    <a:xfrm>
                      <a:off x="0" y="0"/>
                      <a:ext cx="6119495" cy="3129915"/>
                    </a:xfrm>
                    <a:prstGeom prst="rect">
                      <a:avLst/>
                    </a:prstGeom>
                  </pic:spPr>
                </pic:pic>
              </a:graphicData>
            </a:graphic>
          </wp:inline>
        </w:drawing>
      </w:r>
    </w:p>
    <w:p w14:paraId="60212F7B" w14:textId="43EAA0C8" w:rsidR="001E785A" w:rsidRDefault="001E785A" w:rsidP="001E785A">
      <w:pPr>
        <w:pStyle w:val="afff1"/>
        <w:keepNext/>
        <w:jc w:val="center"/>
      </w:pPr>
      <w:bookmarkStart w:id="1485" w:name="_Toc5124027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338</w:t>
      </w:r>
      <w:r w:rsidR="009619DD">
        <w:rPr>
          <w:noProof/>
        </w:rPr>
        <w:fldChar w:fldCharType="end"/>
      </w:r>
      <w:r>
        <w:rPr>
          <w:lang w:val="en-US"/>
        </w:rPr>
        <w:t xml:space="preserve"> - </w:t>
      </w:r>
      <w:r>
        <w:t>Регистр учета</w:t>
      </w:r>
      <w:bookmarkEnd w:id="1485"/>
    </w:p>
    <w:p w14:paraId="06050D11" w14:textId="77777777" w:rsidR="00774153" w:rsidRPr="007C24E6" w:rsidRDefault="00774153" w:rsidP="00BC3578">
      <w:pPr>
        <w:pStyle w:val="40"/>
      </w:pPr>
      <w:bookmarkStart w:id="1486" w:name="_Toc10109587"/>
      <w:r w:rsidRPr="00FF6004">
        <w:t>Инвентаризация остатков на счетах учета денежных средств</w:t>
      </w:r>
      <w:bookmarkEnd w:id="1486"/>
    </w:p>
    <w:p w14:paraId="0AD2F043" w14:textId="77777777" w:rsidR="00774153" w:rsidRDefault="00774153" w:rsidP="00774153">
      <w:pPr>
        <w:pStyle w:val="5"/>
        <w:rPr>
          <w:sz w:val="28"/>
          <w:szCs w:val="28"/>
        </w:rPr>
      </w:pPr>
      <w:r w:rsidRPr="00BF60EB">
        <w:rPr>
          <w:sz w:val="28"/>
          <w:szCs w:val="28"/>
        </w:rPr>
        <w:t xml:space="preserve">Инвентаризационная опись </w:t>
      </w:r>
      <w:r w:rsidRPr="00FF6004">
        <w:rPr>
          <w:sz w:val="28"/>
          <w:szCs w:val="28"/>
        </w:rPr>
        <w:t>остатков на счетах учета денежных средств</w:t>
      </w:r>
    </w:p>
    <w:p w14:paraId="5957FED3" w14:textId="77777777" w:rsidR="00774153" w:rsidRPr="00786123" w:rsidRDefault="00774153" w:rsidP="00BC3578">
      <w:pPr>
        <w:pStyle w:val="a7"/>
        <w:ind w:firstLine="709"/>
      </w:pPr>
      <w:r>
        <w:t xml:space="preserve">Для </w:t>
      </w:r>
      <w:r w:rsidRPr="00BF60EB">
        <w:t xml:space="preserve">регистрации отражения результатов инвентаризации </w:t>
      </w:r>
      <w:r>
        <w:t>остатков денежных средств на счетах</w:t>
      </w:r>
      <w:r w:rsidRPr="00BF60EB">
        <w:t xml:space="preserve"> в </w:t>
      </w:r>
      <w:r w:rsidR="00C92F77">
        <w:t>модуле</w:t>
      </w:r>
      <w:r w:rsidRPr="00BF60EB">
        <w:t xml:space="preserve"> используется документ </w:t>
      </w:r>
      <w:r w:rsidRPr="00BF60EB">
        <w:rPr>
          <w:b/>
        </w:rPr>
        <w:t xml:space="preserve">Инвентаризационная опись </w:t>
      </w:r>
      <w:r w:rsidRPr="00FF6004">
        <w:rPr>
          <w:b/>
        </w:rPr>
        <w:t>остатков на счетах учета денежных средств</w:t>
      </w:r>
      <w:r>
        <w:rPr>
          <w:b/>
        </w:rPr>
        <w:t xml:space="preserve"> (ф. 0504082)</w:t>
      </w:r>
      <w:r w:rsidRPr="00BF60EB">
        <w:t>.</w:t>
      </w:r>
      <w:r>
        <w:t xml:space="preserve"> </w:t>
      </w:r>
    </w:p>
    <w:p w14:paraId="1FD7BF3E" w14:textId="77777777" w:rsidR="00774153" w:rsidRDefault="00774153" w:rsidP="00BC3578">
      <w:pPr>
        <w:spacing w:line="276" w:lineRule="auto"/>
        <w:contextualSpacing/>
        <w:rPr>
          <w:b/>
          <w:sz w:val="28"/>
          <w:szCs w:val="28"/>
        </w:rPr>
      </w:pPr>
      <w:r w:rsidRPr="00E94611">
        <w:rPr>
          <w:sz w:val="28"/>
          <w:szCs w:val="28"/>
        </w:rPr>
        <w:t xml:space="preserve">На </w:t>
      </w:r>
      <w:r w:rsidRPr="00E94611">
        <w:rPr>
          <w:b/>
          <w:sz w:val="28"/>
          <w:szCs w:val="28"/>
        </w:rPr>
        <w:t>Начальной странице</w:t>
      </w:r>
      <w:r w:rsidRPr="00E94611">
        <w:rPr>
          <w:sz w:val="28"/>
          <w:szCs w:val="28"/>
        </w:rPr>
        <w:t xml:space="preserve"> в настроенном </w:t>
      </w:r>
      <w:r w:rsidRPr="00E94611">
        <w:rPr>
          <w:b/>
          <w:sz w:val="28"/>
          <w:szCs w:val="28"/>
        </w:rPr>
        <w:t xml:space="preserve">Быстром доступе к </w:t>
      </w:r>
      <w:r w:rsidR="007A4ED4">
        <w:rPr>
          <w:b/>
          <w:sz w:val="28"/>
          <w:szCs w:val="28"/>
        </w:rPr>
        <w:t>документ</w:t>
      </w:r>
      <w:r w:rsidRPr="00E94611">
        <w:rPr>
          <w:b/>
          <w:sz w:val="28"/>
          <w:szCs w:val="28"/>
        </w:rPr>
        <w:t>ам и справочникам</w:t>
      </w:r>
      <w:r w:rsidRPr="00E94611">
        <w:rPr>
          <w:sz w:val="28"/>
          <w:szCs w:val="28"/>
        </w:rPr>
        <w:t xml:space="preserve"> в разделе </w:t>
      </w:r>
      <w:r w:rsidRPr="00E94611">
        <w:rPr>
          <w:b/>
          <w:sz w:val="28"/>
          <w:szCs w:val="28"/>
        </w:rPr>
        <w:t>Размещение свободных средств ФБ</w:t>
      </w:r>
      <w:r w:rsidRPr="00E94611">
        <w:rPr>
          <w:sz w:val="28"/>
          <w:szCs w:val="28"/>
        </w:rPr>
        <w:t xml:space="preserve"> выбрать пункт </w:t>
      </w:r>
      <w:r>
        <w:rPr>
          <w:b/>
          <w:sz w:val="28"/>
          <w:szCs w:val="28"/>
        </w:rPr>
        <w:t>Учет банковских депозитов</w:t>
      </w:r>
      <w:r w:rsidRPr="00E94611">
        <w:rPr>
          <w:sz w:val="28"/>
          <w:szCs w:val="28"/>
        </w:rPr>
        <w:t xml:space="preserve"> </w:t>
      </w:r>
      <w:r>
        <w:rPr>
          <w:sz w:val="28"/>
          <w:szCs w:val="28"/>
        </w:rPr>
        <w:t>–</w:t>
      </w:r>
      <w:r w:rsidRPr="00E94611">
        <w:rPr>
          <w:sz w:val="28"/>
          <w:szCs w:val="28"/>
        </w:rPr>
        <w:t xml:space="preserve"> </w:t>
      </w:r>
      <w:r>
        <w:rPr>
          <w:b/>
          <w:sz w:val="28"/>
          <w:szCs w:val="28"/>
        </w:rPr>
        <w:t>Инвентаризация остатков на счетах учёта денежных средств</w:t>
      </w:r>
      <w:r w:rsidR="00BC3578">
        <w:rPr>
          <w:b/>
          <w:sz w:val="28"/>
          <w:szCs w:val="28"/>
        </w:rPr>
        <w:t>.</w:t>
      </w:r>
    </w:p>
    <w:p w14:paraId="029E46B7" w14:textId="77777777" w:rsidR="00774153" w:rsidRDefault="00774153" w:rsidP="005E7A35">
      <w:pPr>
        <w:spacing w:line="276" w:lineRule="auto"/>
        <w:ind w:firstLine="0"/>
        <w:contextualSpacing/>
        <w:jc w:val="left"/>
        <w:rPr>
          <w:sz w:val="28"/>
          <w:szCs w:val="28"/>
        </w:rPr>
      </w:pPr>
      <w:r>
        <w:rPr>
          <w:noProof/>
        </w:rPr>
        <w:drawing>
          <wp:inline distT="0" distB="0" distL="0" distR="0" wp14:anchorId="5BC7B9D6" wp14:editId="183134AA">
            <wp:extent cx="6119495" cy="3539490"/>
            <wp:effectExtent l="0" t="0" r="0" b="3810"/>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0"/>
                    <a:stretch>
                      <a:fillRect/>
                    </a:stretch>
                  </pic:blipFill>
                  <pic:spPr>
                    <a:xfrm>
                      <a:off x="0" y="0"/>
                      <a:ext cx="6119495" cy="3539490"/>
                    </a:xfrm>
                    <a:prstGeom prst="rect">
                      <a:avLst/>
                    </a:prstGeom>
                  </pic:spPr>
                </pic:pic>
              </a:graphicData>
            </a:graphic>
          </wp:inline>
        </w:drawing>
      </w:r>
    </w:p>
    <w:p w14:paraId="60C7116B" w14:textId="2B3C8145" w:rsidR="001E785A" w:rsidRPr="00873D08" w:rsidRDefault="001E785A" w:rsidP="001E785A">
      <w:pPr>
        <w:pStyle w:val="afff1"/>
        <w:spacing w:before="120" w:after="120"/>
        <w:ind w:firstLine="851"/>
        <w:jc w:val="center"/>
        <w:rPr>
          <w:noProof/>
          <w:color w:val="auto"/>
        </w:rPr>
      </w:pPr>
      <w:bookmarkStart w:id="1487" w:name="_Toc10109633"/>
      <w:bookmarkStart w:id="1488" w:name="_Toc51240277"/>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339</w:t>
      </w:r>
      <w:r w:rsidR="006D7422">
        <w:rPr>
          <w:color w:val="auto"/>
        </w:rPr>
        <w:fldChar w:fldCharType="end"/>
      </w:r>
      <w:r>
        <w:rPr>
          <w:color w:val="auto"/>
        </w:rPr>
        <w:t xml:space="preserve"> </w:t>
      </w:r>
      <w:r w:rsidRPr="00873D08">
        <w:rPr>
          <w:color w:val="auto"/>
        </w:rPr>
        <w:t xml:space="preserve">– </w:t>
      </w:r>
      <w:r>
        <w:rPr>
          <w:color w:val="auto"/>
        </w:rPr>
        <w:t>Создание документа</w:t>
      </w:r>
      <w:bookmarkEnd w:id="1487"/>
      <w:bookmarkEnd w:id="1488"/>
    </w:p>
    <w:p w14:paraId="24B577F1" w14:textId="77777777" w:rsidR="001E785A" w:rsidRPr="00BF60EB" w:rsidRDefault="001E785A" w:rsidP="005E7A35">
      <w:pPr>
        <w:spacing w:line="276" w:lineRule="auto"/>
        <w:ind w:firstLine="0"/>
        <w:contextualSpacing/>
        <w:jc w:val="left"/>
        <w:rPr>
          <w:sz w:val="28"/>
          <w:szCs w:val="28"/>
        </w:rPr>
      </w:pPr>
    </w:p>
    <w:p w14:paraId="0D0B8618" w14:textId="77777777" w:rsidR="00774153" w:rsidRDefault="00774153" w:rsidP="00BC3578">
      <w:pPr>
        <w:spacing w:line="276" w:lineRule="auto"/>
        <w:contextualSpacing/>
        <w:rPr>
          <w:sz w:val="28"/>
          <w:szCs w:val="28"/>
        </w:rPr>
      </w:pPr>
      <w:r w:rsidRPr="00032769">
        <w:rPr>
          <w:sz w:val="28"/>
          <w:szCs w:val="28"/>
        </w:rPr>
        <w:t xml:space="preserve">В открывшемся окне списка документов </w:t>
      </w:r>
      <w:r w:rsidRPr="00032769">
        <w:rPr>
          <w:b/>
          <w:sz w:val="28"/>
          <w:szCs w:val="28"/>
        </w:rPr>
        <w:t>Импорт данных</w:t>
      </w:r>
      <w:r w:rsidRPr="00032769">
        <w:rPr>
          <w:sz w:val="28"/>
          <w:szCs w:val="28"/>
        </w:rPr>
        <w:t xml:space="preserve"> </w:t>
      </w:r>
      <w:r>
        <w:rPr>
          <w:sz w:val="28"/>
          <w:szCs w:val="28"/>
        </w:rPr>
        <w:t xml:space="preserve">пользователю необходимо </w:t>
      </w:r>
      <w:r w:rsidRPr="00032769">
        <w:rPr>
          <w:sz w:val="28"/>
          <w:szCs w:val="28"/>
        </w:rPr>
        <w:t xml:space="preserve">нажать </w:t>
      </w:r>
      <w:r w:rsidRPr="00032769">
        <w:rPr>
          <w:b/>
          <w:sz w:val="28"/>
          <w:szCs w:val="28"/>
        </w:rPr>
        <w:t>Создать</w:t>
      </w:r>
      <w:r w:rsidRPr="00032769">
        <w:rPr>
          <w:sz w:val="28"/>
          <w:szCs w:val="28"/>
        </w:rPr>
        <w:t xml:space="preserve"> для создания нового документа </w:t>
      </w:r>
      <w:r>
        <w:rPr>
          <w:b/>
          <w:sz w:val="28"/>
          <w:szCs w:val="28"/>
        </w:rPr>
        <w:t>Инвентаризация остатков на счетах учёта денежных средств</w:t>
      </w:r>
      <w:r w:rsidR="00BC3578">
        <w:rPr>
          <w:b/>
          <w:sz w:val="28"/>
          <w:szCs w:val="28"/>
        </w:rPr>
        <w:t>.</w:t>
      </w:r>
    </w:p>
    <w:p w14:paraId="139E8BB7" w14:textId="77777777" w:rsidR="00774153" w:rsidRDefault="00774153" w:rsidP="005E7A35">
      <w:pPr>
        <w:ind w:firstLine="0"/>
        <w:rPr>
          <w:lang w:eastAsia="en-US"/>
        </w:rPr>
      </w:pPr>
      <w:r>
        <w:rPr>
          <w:noProof/>
        </w:rPr>
        <w:drawing>
          <wp:inline distT="0" distB="0" distL="0" distR="0" wp14:anchorId="32BE2324" wp14:editId="4356FD8F">
            <wp:extent cx="6119495" cy="1181819"/>
            <wp:effectExtent l="0" t="0" r="0" b="0"/>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1"/>
                    <a:srcRect b="30529"/>
                    <a:stretch/>
                  </pic:blipFill>
                  <pic:spPr bwMode="auto">
                    <a:xfrm>
                      <a:off x="0" y="0"/>
                      <a:ext cx="6119495" cy="1181819"/>
                    </a:xfrm>
                    <a:prstGeom prst="rect">
                      <a:avLst/>
                    </a:prstGeom>
                    <a:ln>
                      <a:noFill/>
                    </a:ln>
                    <a:extLst>
                      <a:ext uri="{53640926-AAD7-44D8-BBD7-CCE9431645EC}">
                        <a14:shadowObscured xmlns:a14="http://schemas.microsoft.com/office/drawing/2010/main"/>
                      </a:ext>
                    </a:extLst>
                  </pic:spPr>
                </pic:pic>
              </a:graphicData>
            </a:graphic>
          </wp:inline>
        </w:drawing>
      </w:r>
    </w:p>
    <w:p w14:paraId="6604F17F" w14:textId="16236678" w:rsidR="001E785A" w:rsidRPr="00873D08" w:rsidRDefault="001E785A" w:rsidP="001E785A">
      <w:pPr>
        <w:pStyle w:val="afff1"/>
        <w:spacing w:before="120" w:after="120"/>
        <w:ind w:firstLine="851"/>
        <w:jc w:val="center"/>
        <w:rPr>
          <w:noProof/>
          <w:color w:val="auto"/>
        </w:rPr>
      </w:pPr>
      <w:bookmarkStart w:id="1489" w:name="_Toc10109634"/>
      <w:bookmarkStart w:id="1490" w:name="_Toc51240278"/>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340</w:t>
      </w:r>
      <w:r w:rsidR="006D7422">
        <w:rPr>
          <w:color w:val="auto"/>
        </w:rPr>
        <w:fldChar w:fldCharType="end"/>
      </w:r>
      <w:r>
        <w:rPr>
          <w:color w:val="auto"/>
        </w:rPr>
        <w:t xml:space="preserve"> </w:t>
      </w:r>
      <w:r w:rsidRPr="00873D08">
        <w:rPr>
          <w:color w:val="auto"/>
        </w:rPr>
        <w:t xml:space="preserve">– </w:t>
      </w:r>
      <w:r>
        <w:rPr>
          <w:color w:val="auto"/>
        </w:rPr>
        <w:t>Список документов</w:t>
      </w:r>
      <w:bookmarkEnd w:id="1489"/>
      <w:bookmarkEnd w:id="1490"/>
    </w:p>
    <w:p w14:paraId="4462A06B" w14:textId="77777777" w:rsidR="00774153" w:rsidRDefault="00774153" w:rsidP="00774153">
      <w:pPr>
        <w:rPr>
          <w:lang w:eastAsia="en-US"/>
        </w:rPr>
      </w:pPr>
    </w:p>
    <w:p w14:paraId="16B0FC28" w14:textId="77777777" w:rsidR="00774153" w:rsidRDefault="00774153" w:rsidP="00BC3578">
      <w:pPr>
        <w:spacing w:line="276" w:lineRule="auto"/>
        <w:contextualSpacing/>
        <w:rPr>
          <w:sz w:val="28"/>
          <w:szCs w:val="28"/>
        </w:rPr>
      </w:pPr>
      <w:r w:rsidRPr="00032769">
        <w:rPr>
          <w:sz w:val="28"/>
          <w:szCs w:val="28"/>
        </w:rPr>
        <w:t>В открывшемся окне документ</w:t>
      </w:r>
      <w:r>
        <w:rPr>
          <w:sz w:val="28"/>
          <w:szCs w:val="28"/>
        </w:rPr>
        <w:t>а</w:t>
      </w:r>
      <w:r w:rsidRPr="00032769">
        <w:rPr>
          <w:sz w:val="28"/>
          <w:szCs w:val="28"/>
        </w:rPr>
        <w:t xml:space="preserve"> </w:t>
      </w:r>
      <w:r>
        <w:rPr>
          <w:b/>
          <w:sz w:val="28"/>
          <w:szCs w:val="28"/>
        </w:rPr>
        <w:t>Инвентаризация остатков на счетах учёта денежных средств</w:t>
      </w:r>
      <w:r w:rsidRPr="001E01F4">
        <w:rPr>
          <w:b/>
          <w:sz w:val="28"/>
          <w:szCs w:val="28"/>
        </w:rPr>
        <w:t xml:space="preserve"> </w:t>
      </w:r>
      <w:r>
        <w:rPr>
          <w:b/>
          <w:sz w:val="28"/>
          <w:szCs w:val="28"/>
        </w:rPr>
        <w:t>(ф.0504082</w:t>
      </w:r>
      <w:r w:rsidRPr="001E01F4">
        <w:rPr>
          <w:b/>
          <w:sz w:val="28"/>
          <w:szCs w:val="28"/>
        </w:rPr>
        <w:t>)</w:t>
      </w:r>
      <w:r>
        <w:rPr>
          <w:b/>
          <w:sz w:val="28"/>
          <w:szCs w:val="28"/>
        </w:rPr>
        <w:t xml:space="preserve"> </w:t>
      </w:r>
      <w:r>
        <w:rPr>
          <w:sz w:val="28"/>
          <w:szCs w:val="28"/>
        </w:rPr>
        <w:t>пользователю необходимо заполнить реквизиты документа.</w:t>
      </w:r>
      <w:r w:rsidRPr="00032769">
        <w:rPr>
          <w:sz w:val="28"/>
          <w:szCs w:val="28"/>
        </w:rPr>
        <w:t xml:space="preserve"> </w:t>
      </w:r>
    </w:p>
    <w:p w14:paraId="1EC64D12" w14:textId="77777777" w:rsidR="00774153" w:rsidRPr="00DA3430" w:rsidRDefault="00774153" w:rsidP="00BC3578">
      <w:pPr>
        <w:spacing w:line="276" w:lineRule="auto"/>
        <w:contextualSpacing/>
        <w:jc w:val="left"/>
        <w:rPr>
          <w:sz w:val="28"/>
          <w:szCs w:val="28"/>
        </w:rPr>
      </w:pPr>
      <w:r w:rsidRPr="00DA3430">
        <w:rPr>
          <w:sz w:val="28"/>
          <w:szCs w:val="28"/>
        </w:rPr>
        <w:t>Заполнение реквизитов шапки документа</w:t>
      </w:r>
    </w:p>
    <w:p w14:paraId="38876A68" w14:textId="77777777" w:rsidR="00774153" w:rsidRPr="00BC3578" w:rsidRDefault="00774153" w:rsidP="006F6287">
      <w:pPr>
        <w:pStyle w:val="afffff4"/>
        <w:numPr>
          <w:ilvl w:val="0"/>
          <w:numId w:val="785"/>
        </w:numPr>
        <w:spacing w:line="276" w:lineRule="auto"/>
        <w:rPr>
          <w:rFonts w:ascii="Times New Roman" w:hAnsi="Times New Roman" w:cs="Times New Roman"/>
          <w:sz w:val="28"/>
          <w:szCs w:val="28"/>
        </w:rPr>
      </w:pPr>
      <w:r w:rsidRPr="00BC3578">
        <w:rPr>
          <w:rFonts w:ascii="Times New Roman" w:hAnsi="Times New Roman" w:cs="Times New Roman"/>
          <w:b/>
          <w:sz w:val="28"/>
          <w:szCs w:val="28"/>
        </w:rPr>
        <w:t>Период инв</w:t>
      </w:r>
      <w:r w:rsidRPr="00BC3578">
        <w:rPr>
          <w:rFonts w:ascii="Times New Roman" w:hAnsi="Times New Roman" w:cs="Times New Roman"/>
          <w:sz w:val="28"/>
          <w:szCs w:val="28"/>
        </w:rPr>
        <w:t xml:space="preserve">. – период инвентаризации. Можно задать указанием произвольных дат, выбором дат из календаря или выбором стандартного периода. </w:t>
      </w:r>
    </w:p>
    <w:p w14:paraId="3E09DA78" w14:textId="77777777" w:rsidR="00774153" w:rsidRPr="00BC3578" w:rsidRDefault="00774153" w:rsidP="006F6287">
      <w:pPr>
        <w:pStyle w:val="afffff4"/>
        <w:numPr>
          <w:ilvl w:val="0"/>
          <w:numId w:val="785"/>
        </w:numPr>
        <w:spacing w:line="276" w:lineRule="auto"/>
        <w:rPr>
          <w:rFonts w:ascii="Times New Roman" w:hAnsi="Times New Roman" w:cs="Times New Roman"/>
          <w:sz w:val="28"/>
          <w:szCs w:val="28"/>
        </w:rPr>
      </w:pPr>
      <w:r w:rsidRPr="00BC3578">
        <w:rPr>
          <w:rFonts w:ascii="Times New Roman" w:hAnsi="Times New Roman" w:cs="Times New Roman"/>
          <w:b/>
          <w:sz w:val="28"/>
          <w:szCs w:val="28"/>
        </w:rPr>
        <w:t>КФО</w:t>
      </w:r>
      <w:r w:rsidRPr="00BC3578">
        <w:rPr>
          <w:rFonts w:ascii="Times New Roman" w:hAnsi="Times New Roman" w:cs="Times New Roman"/>
          <w:sz w:val="28"/>
          <w:szCs w:val="28"/>
        </w:rPr>
        <w:t xml:space="preserve"> – код вида финансового обеспечения. Выбирается из списка.</w:t>
      </w:r>
    </w:p>
    <w:p w14:paraId="28A8D580" w14:textId="77777777" w:rsidR="00774153" w:rsidRDefault="00774153" w:rsidP="005E7A35">
      <w:pPr>
        <w:ind w:firstLine="0"/>
        <w:rPr>
          <w:lang w:eastAsia="en-US"/>
        </w:rPr>
      </w:pPr>
      <w:r>
        <w:rPr>
          <w:noProof/>
        </w:rPr>
        <w:drawing>
          <wp:inline distT="0" distB="0" distL="0" distR="0" wp14:anchorId="7B4A3CD9" wp14:editId="6A0D523B">
            <wp:extent cx="6119495" cy="5452110"/>
            <wp:effectExtent l="0" t="0" r="0" b="0"/>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2"/>
                    <a:stretch>
                      <a:fillRect/>
                    </a:stretch>
                  </pic:blipFill>
                  <pic:spPr>
                    <a:xfrm>
                      <a:off x="0" y="0"/>
                      <a:ext cx="6119495" cy="5452110"/>
                    </a:xfrm>
                    <a:prstGeom prst="rect">
                      <a:avLst/>
                    </a:prstGeom>
                  </pic:spPr>
                </pic:pic>
              </a:graphicData>
            </a:graphic>
          </wp:inline>
        </w:drawing>
      </w:r>
    </w:p>
    <w:p w14:paraId="444A4E3C" w14:textId="4FB9C525" w:rsidR="00456A4C" w:rsidRPr="00873D08" w:rsidRDefault="00456A4C" w:rsidP="00456A4C">
      <w:pPr>
        <w:pStyle w:val="afff1"/>
        <w:spacing w:before="120" w:after="120"/>
        <w:jc w:val="center"/>
        <w:rPr>
          <w:noProof/>
          <w:color w:val="auto"/>
        </w:rPr>
      </w:pPr>
      <w:bookmarkStart w:id="1491" w:name="_Toc10109635"/>
      <w:bookmarkStart w:id="1492" w:name="_Toc51240279"/>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341</w:t>
      </w:r>
      <w:r w:rsidR="006D7422">
        <w:rPr>
          <w:color w:val="auto"/>
        </w:rPr>
        <w:fldChar w:fldCharType="end"/>
      </w:r>
      <w:r>
        <w:rPr>
          <w:color w:val="auto"/>
        </w:rPr>
        <w:t xml:space="preserve"> </w:t>
      </w:r>
      <w:r w:rsidRPr="00873D08">
        <w:rPr>
          <w:color w:val="auto"/>
        </w:rPr>
        <w:t xml:space="preserve">– </w:t>
      </w:r>
      <w:r>
        <w:rPr>
          <w:color w:val="auto"/>
        </w:rPr>
        <w:t>Заполнение документа</w:t>
      </w:r>
      <w:bookmarkEnd w:id="1491"/>
      <w:bookmarkEnd w:id="1492"/>
    </w:p>
    <w:p w14:paraId="31E5957D" w14:textId="77777777" w:rsidR="00774153" w:rsidRDefault="00774153" w:rsidP="00BC3578">
      <w:pPr>
        <w:spacing w:line="276" w:lineRule="auto"/>
        <w:contextualSpacing/>
        <w:rPr>
          <w:sz w:val="28"/>
          <w:szCs w:val="28"/>
        </w:rPr>
      </w:pPr>
      <w:r w:rsidRPr="00DA3430">
        <w:rPr>
          <w:sz w:val="28"/>
          <w:szCs w:val="28"/>
        </w:rPr>
        <w:t xml:space="preserve">На закладке </w:t>
      </w:r>
      <w:r w:rsidRPr="00DA3430">
        <w:rPr>
          <w:b/>
          <w:sz w:val="28"/>
          <w:szCs w:val="28"/>
        </w:rPr>
        <w:t>Комиссия</w:t>
      </w:r>
      <w:r w:rsidRPr="00DA3430">
        <w:rPr>
          <w:sz w:val="28"/>
          <w:szCs w:val="28"/>
        </w:rPr>
        <w:t xml:space="preserve"> выбрать из справочника </w:t>
      </w:r>
      <w:r w:rsidRPr="00DA3430">
        <w:rPr>
          <w:b/>
          <w:sz w:val="28"/>
          <w:szCs w:val="28"/>
        </w:rPr>
        <w:t>Постоянно действующие комиссии</w:t>
      </w:r>
      <w:r w:rsidRPr="00DA3430">
        <w:rPr>
          <w:sz w:val="28"/>
          <w:szCs w:val="28"/>
        </w:rPr>
        <w:t xml:space="preserve">, с помощью команды </w:t>
      </w:r>
      <w:r w:rsidRPr="00DA3430">
        <w:rPr>
          <w:b/>
          <w:sz w:val="28"/>
          <w:szCs w:val="28"/>
        </w:rPr>
        <w:t>Выбрать из постоянно действующих комиссий</w:t>
      </w:r>
      <w:r w:rsidRPr="00DA3430">
        <w:rPr>
          <w:sz w:val="28"/>
          <w:szCs w:val="28"/>
        </w:rPr>
        <w:t>.</w:t>
      </w:r>
    </w:p>
    <w:p w14:paraId="4FA4A743" w14:textId="77777777" w:rsidR="00774153" w:rsidRDefault="00774153" w:rsidP="00BC3578">
      <w:pPr>
        <w:spacing w:line="276" w:lineRule="auto"/>
        <w:contextualSpacing/>
        <w:rPr>
          <w:sz w:val="28"/>
          <w:szCs w:val="28"/>
        </w:rPr>
      </w:pPr>
      <w:r w:rsidRPr="00DA3430">
        <w:rPr>
          <w:sz w:val="28"/>
          <w:szCs w:val="28"/>
        </w:rPr>
        <w:t>Если постоянно действующая комиссия отсутствует, то данные текущей комиссии следует вручную ввести в соответствующие реквизиты.</w:t>
      </w:r>
    </w:p>
    <w:p w14:paraId="0B722AFF" w14:textId="77777777" w:rsidR="00774153" w:rsidRDefault="00774153" w:rsidP="005E7A35">
      <w:pPr>
        <w:ind w:firstLine="0"/>
        <w:rPr>
          <w:lang w:eastAsia="en-US"/>
        </w:rPr>
      </w:pPr>
      <w:r>
        <w:rPr>
          <w:noProof/>
        </w:rPr>
        <w:drawing>
          <wp:inline distT="0" distB="0" distL="0" distR="0" wp14:anchorId="1C1895F3" wp14:editId="763D500F">
            <wp:extent cx="6119495" cy="5415280"/>
            <wp:effectExtent l="0" t="0" r="0" b="0"/>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3"/>
                    <a:stretch>
                      <a:fillRect/>
                    </a:stretch>
                  </pic:blipFill>
                  <pic:spPr>
                    <a:xfrm>
                      <a:off x="0" y="0"/>
                      <a:ext cx="6119495" cy="5415280"/>
                    </a:xfrm>
                    <a:prstGeom prst="rect">
                      <a:avLst/>
                    </a:prstGeom>
                  </pic:spPr>
                </pic:pic>
              </a:graphicData>
            </a:graphic>
          </wp:inline>
        </w:drawing>
      </w:r>
    </w:p>
    <w:p w14:paraId="2D7A9871" w14:textId="0EE2FE9C" w:rsidR="00456A4C" w:rsidRDefault="00456A4C" w:rsidP="00456A4C">
      <w:pPr>
        <w:pStyle w:val="afff1"/>
        <w:spacing w:before="120" w:after="120"/>
        <w:ind w:firstLine="851"/>
        <w:jc w:val="center"/>
        <w:rPr>
          <w:color w:val="auto"/>
        </w:rPr>
      </w:pPr>
      <w:bookmarkStart w:id="1493" w:name="_Toc10109636"/>
      <w:bookmarkStart w:id="1494" w:name="_Toc51240280"/>
      <w:bookmarkStart w:id="1495" w:name="_Toc10109637"/>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342</w:t>
      </w:r>
      <w:r w:rsidR="006D7422">
        <w:rPr>
          <w:color w:val="auto"/>
        </w:rPr>
        <w:fldChar w:fldCharType="end"/>
      </w:r>
      <w:r>
        <w:rPr>
          <w:color w:val="auto"/>
        </w:rPr>
        <w:t xml:space="preserve"> </w:t>
      </w:r>
      <w:r w:rsidRPr="00873D08">
        <w:rPr>
          <w:color w:val="auto"/>
        </w:rPr>
        <w:t xml:space="preserve">– </w:t>
      </w:r>
      <w:r>
        <w:rPr>
          <w:color w:val="auto"/>
        </w:rPr>
        <w:t>Заполнение документа. Комиссия</w:t>
      </w:r>
      <w:bookmarkEnd w:id="1493"/>
      <w:bookmarkEnd w:id="1494"/>
    </w:p>
    <w:p w14:paraId="35E8225F" w14:textId="77777777" w:rsidR="00774153" w:rsidRDefault="00774153" w:rsidP="00774153">
      <w:pPr>
        <w:spacing w:line="276" w:lineRule="auto"/>
        <w:ind w:left="360"/>
        <w:contextualSpacing/>
        <w:jc w:val="center"/>
        <w:rPr>
          <w:color w:val="auto"/>
          <w:sz w:val="28"/>
          <w:szCs w:val="28"/>
        </w:rPr>
      </w:pPr>
    </w:p>
    <w:bookmarkEnd w:id="1495"/>
    <w:p w14:paraId="515305CE" w14:textId="77777777" w:rsidR="00774153" w:rsidRDefault="00774153" w:rsidP="005E7A35">
      <w:pPr>
        <w:ind w:firstLine="0"/>
      </w:pPr>
      <w:r>
        <w:rPr>
          <w:noProof/>
        </w:rPr>
        <w:drawing>
          <wp:inline distT="0" distB="0" distL="0" distR="0" wp14:anchorId="293545EA" wp14:editId="7BC7DC39">
            <wp:extent cx="6119495" cy="2897505"/>
            <wp:effectExtent l="0" t="0" r="0" b="0"/>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4"/>
                    <a:stretch>
                      <a:fillRect/>
                    </a:stretch>
                  </pic:blipFill>
                  <pic:spPr>
                    <a:xfrm>
                      <a:off x="0" y="0"/>
                      <a:ext cx="6119495" cy="2897505"/>
                    </a:xfrm>
                    <a:prstGeom prst="rect">
                      <a:avLst/>
                    </a:prstGeom>
                  </pic:spPr>
                </pic:pic>
              </a:graphicData>
            </a:graphic>
          </wp:inline>
        </w:drawing>
      </w:r>
    </w:p>
    <w:p w14:paraId="5FC19166" w14:textId="33B730C0" w:rsidR="00456A4C" w:rsidRDefault="00456A4C" w:rsidP="00456A4C">
      <w:pPr>
        <w:spacing w:line="276" w:lineRule="auto"/>
        <w:ind w:left="360"/>
        <w:contextualSpacing/>
        <w:jc w:val="center"/>
        <w:rPr>
          <w:sz w:val="28"/>
          <w:szCs w:val="28"/>
        </w:rPr>
      </w:pPr>
      <w:bookmarkStart w:id="1496" w:name="_Toc51240281"/>
      <w:r>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343</w:t>
      </w:r>
      <w:r w:rsidR="006D7422">
        <w:rPr>
          <w:color w:val="auto"/>
          <w:sz w:val="28"/>
          <w:szCs w:val="28"/>
        </w:rPr>
        <w:fldChar w:fldCharType="end"/>
      </w:r>
      <w:r>
        <w:rPr>
          <w:color w:val="auto"/>
        </w:rPr>
        <w:t xml:space="preserve"> </w:t>
      </w:r>
      <w:r>
        <w:rPr>
          <w:sz w:val="28"/>
          <w:szCs w:val="28"/>
        </w:rPr>
        <w:t>– Заполнение документа. Выбор комиссии.</w:t>
      </w:r>
      <w:bookmarkEnd w:id="1496"/>
    </w:p>
    <w:p w14:paraId="4ACAC3AD" w14:textId="77777777" w:rsidR="00456A4C" w:rsidRPr="00A905D4" w:rsidRDefault="00456A4C" w:rsidP="005E7A35">
      <w:pPr>
        <w:ind w:firstLine="0"/>
      </w:pPr>
    </w:p>
    <w:p w14:paraId="79129F67" w14:textId="77777777" w:rsidR="00774153" w:rsidRDefault="00774153" w:rsidP="00BC3578">
      <w:pPr>
        <w:spacing w:line="276" w:lineRule="auto"/>
        <w:contextualSpacing/>
        <w:rPr>
          <w:sz w:val="28"/>
          <w:szCs w:val="28"/>
        </w:rPr>
      </w:pPr>
      <w:r w:rsidRPr="00A905D4">
        <w:rPr>
          <w:sz w:val="28"/>
          <w:szCs w:val="28"/>
        </w:rPr>
        <w:t xml:space="preserve">На закладке </w:t>
      </w:r>
      <w:r w:rsidRPr="00A905D4">
        <w:rPr>
          <w:b/>
          <w:sz w:val="28"/>
          <w:szCs w:val="28"/>
        </w:rPr>
        <w:t>Настройки заполнения</w:t>
      </w:r>
      <w:r w:rsidRPr="00A905D4">
        <w:rPr>
          <w:sz w:val="28"/>
          <w:szCs w:val="28"/>
        </w:rPr>
        <w:t xml:space="preserve"> можно выбрать типы счетов для отбора.</w:t>
      </w:r>
    </w:p>
    <w:p w14:paraId="19DE5300" w14:textId="77777777" w:rsidR="00774153" w:rsidRDefault="00774153" w:rsidP="005E7A35">
      <w:pPr>
        <w:spacing w:line="276" w:lineRule="auto"/>
        <w:ind w:firstLine="0"/>
        <w:contextualSpacing/>
        <w:rPr>
          <w:sz w:val="28"/>
          <w:szCs w:val="28"/>
        </w:rPr>
      </w:pPr>
      <w:r>
        <w:rPr>
          <w:noProof/>
        </w:rPr>
        <w:drawing>
          <wp:inline distT="0" distB="0" distL="0" distR="0" wp14:anchorId="3D587C14" wp14:editId="069CF166">
            <wp:extent cx="6119495" cy="3526155"/>
            <wp:effectExtent l="0" t="0" r="0" b="0"/>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6119495" cy="3526155"/>
                    </a:xfrm>
                    <a:prstGeom prst="rect">
                      <a:avLst/>
                    </a:prstGeom>
                  </pic:spPr>
                </pic:pic>
              </a:graphicData>
            </a:graphic>
          </wp:inline>
        </w:drawing>
      </w:r>
    </w:p>
    <w:p w14:paraId="677875FE" w14:textId="116C55A8" w:rsidR="00456A4C" w:rsidRDefault="00456A4C" w:rsidP="00456A4C">
      <w:pPr>
        <w:spacing w:line="276" w:lineRule="auto"/>
        <w:ind w:left="360"/>
        <w:contextualSpacing/>
        <w:jc w:val="center"/>
        <w:rPr>
          <w:sz w:val="28"/>
          <w:szCs w:val="28"/>
        </w:rPr>
      </w:pPr>
      <w:bookmarkStart w:id="1497" w:name="_Toc10109638"/>
      <w:bookmarkStart w:id="1498" w:name="_Toc51240282"/>
      <w:r>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344</w:t>
      </w:r>
      <w:r w:rsidR="006D7422">
        <w:rPr>
          <w:color w:val="auto"/>
          <w:sz w:val="28"/>
          <w:szCs w:val="28"/>
        </w:rPr>
        <w:fldChar w:fldCharType="end"/>
      </w:r>
      <w:r>
        <w:rPr>
          <w:color w:val="auto"/>
        </w:rPr>
        <w:t xml:space="preserve"> </w:t>
      </w:r>
      <w:r>
        <w:rPr>
          <w:sz w:val="28"/>
          <w:szCs w:val="28"/>
        </w:rPr>
        <w:t>– Заполнение документа. Настройки заполнения.</w:t>
      </w:r>
      <w:bookmarkEnd w:id="1497"/>
      <w:bookmarkEnd w:id="1498"/>
    </w:p>
    <w:p w14:paraId="342F48F2" w14:textId="77777777" w:rsidR="00774153" w:rsidRPr="00DA3430" w:rsidRDefault="00774153" w:rsidP="00BC3578">
      <w:pPr>
        <w:spacing w:line="276" w:lineRule="auto"/>
        <w:contextualSpacing/>
        <w:jc w:val="left"/>
        <w:rPr>
          <w:sz w:val="28"/>
          <w:szCs w:val="28"/>
        </w:rPr>
      </w:pPr>
      <w:r w:rsidRPr="00DA3430">
        <w:rPr>
          <w:sz w:val="28"/>
          <w:szCs w:val="28"/>
        </w:rPr>
        <w:t xml:space="preserve">Для заполнения табличной части на закладке </w:t>
      </w:r>
      <w:r>
        <w:rPr>
          <w:b/>
          <w:sz w:val="28"/>
          <w:szCs w:val="28"/>
        </w:rPr>
        <w:t>Остатки денежных средств</w:t>
      </w:r>
      <w:r w:rsidRPr="00DA3430">
        <w:rPr>
          <w:sz w:val="28"/>
          <w:szCs w:val="28"/>
        </w:rPr>
        <w:t xml:space="preserve"> </w:t>
      </w:r>
      <w:r>
        <w:rPr>
          <w:sz w:val="28"/>
          <w:szCs w:val="28"/>
        </w:rPr>
        <w:t xml:space="preserve">необходимо </w:t>
      </w:r>
      <w:r w:rsidRPr="00DA3430">
        <w:rPr>
          <w:sz w:val="28"/>
          <w:szCs w:val="28"/>
        </w:rPr>
        <w:t xml:space="preserve">использовать кнопку </w:t>
      </w:r>
      <w:r w:rsidRPr="00DA3430">
        <w:rPr>
          <w:b/>
          <w:sz w:val="28"/>
          <w:szCs w:val="28"/>
        </w:rPr>
        <w:t>Заполнить</w:t>
      </w:r>
      <w:r>
        <w:rPr>
          <w:b/>
          <w:sz w:val="28"/>
          <w:szCs w:val="28"/>
        </w:rPr>
        <w:t xml:space="preserve"> по данным учёта</w:t>
      </w:r>
      <w:r w:rsidRPr="00DA3430">
        <w:rPr>
          <w:sz w:val="28"/>
          <w:szCs w:val="28"/>
        </w:rPr>
        <w:t xml:space="preserve">. </w:t>
      </w:r>
    </w:p>
    <w:p w14:paraId="15ECFB73" w14:textId="77777777" w:rsidR="00774153" w:rsidRDefault="00774153" w:rsidP="005E7A35">
      <w:pPr>
        <w:ind w:firstLine="0"/>
        <w:rPr>
          <w:lang w:eastAsia="en-US"/>
        </w:rPr>
      </w:pPr>
      <w:r>
        <w:rPr>
          <w:noProof/>
        </w:rPr>
        <w:drawing>
          <wp:inline distT="0" distB="0" distL="0" distR="0" wp14:anchorId="4DE57945" wp14:editId="776A3424">
            <wp:extent cx="6119495" cy="4759325"/>
            <wp:effectExtent l="0" t="0" r="0" b="3175"/>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6"/>
                    <a:stretch>
                      <a:fillRect/>
                    </a:stretch>
                  </pic:blipFill>
                  <pic:spPr>
                    <a:xfrm>
                      <a:off x="0" y="0"/>
                      <a:ext cx="6119495" cy="4759325"/>
                    </a:xfrm>
                    <a:prstGeom prst="rect">
                      <a:avLst/>
                    </a:prstGeom>
                  </pic:spPr>
                </pic:pic>
              </a:graphicData>
            </a:graphic>
          </wp:inline>
        </w:drawing>
      </w:r>
    </w:p>
    <w:p w14:paraId="2F85544A" w14:textId="6990A8A0" w:rsidR="00456A4C" w:rsidRPr="00873D08" w:rsidRDefault="00456A4C" w:rsidP="00456A4C">
      <w:pPr>
        <w:pStyle w:val="afff1"/>
        <w:spacing w:before="120" w:after="120"/>
        <w:ind w:firstLine="851"/>
        <w:jc w:val="center"/>
        <w:rPr>
          <w:noProof/>
          <w:color w:val="auto"/>
        </w:rPr>
      </w:pPr>
      <w:bookmarkStart w:id="1499" w:name="_Toc51240283"/>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345</w:t>
      </w:r>
      <w:r w:rsidR="006D7422">
        <w:rPr>
          <w:color w:val="auto"/>
        </w:rPr>
        <w:fldChar w:fldCharType="end"/>
      </w:r>
      <w:r>
        <w:rPr>
          <w:color w:val="auto"/>
        </w:rPr>
        <w:t xml:space="preserve"> </w:t>
      </w:r>
      <w:r w:rsidRPr="00873D08">
        <w:rPr>
          <w:color w:val="auto"/>
        </w:rPr>
        <w:t xml:space="preserve">– </w:t>
      </w:r>
      <w:r>
        <w:rPr>
          <w:color w:val="auto"/>
        </w:rPr>
        <w:t>Результат заполнения документа.</w:t>
      </w:r>
      <w:bookmarkEnd w:id="1499"/>
    </w:p>
    <w:p w14:paraId="3F7721C6" w14:textId="77777777" w:rsidR="00774153" w:rsidRDefault="00774153" w:rsidP="00774153">
      <w:pPr>
        <w:rPr>
          <w:lang w:eastAsia="en-US"/>
        </w:rPr>
      </w:pPr>
    </w:p>
    <w:p w14:paraId="58578F35" w14:textId="77777777" w:rsidR="00774153" w:rsidRDefault="00774153" w:rsidP="00BC3578">
      <w:pPr>
        <w:rPr>
          <w:b/>
          <w:sz w:val="28"/>
          <w:szCs w:val="28"/>
        </w:rPr>
      </w:pPr>
      <w:r>
        <w:rPr>
          <w:sz w:val="28"/>
          <w:szCs w:val="28"/>
        </w:rPr>
        <w:t>Далее пользователю необходимо, в соответствии шаблоном процесса документа, передать</w:t>
      </w:r>
      <w:r w:rsidRPr="00F621F3">
        <w:rPr>
          <w:sz w:val="28"/>
          <w:szCs w:val="28"/>
        </w:rPr>
        <w:t xml:space="preserve"> документ</w:t>
      </w:r>
      <w:r>
        <w:rPr>
          <w:sz w:val="28"/>
          <w:szCs w:val="28"/>
        </w:rPr>
        <w:t xml:space="preserve"> на согласование</w:t>
      </w:r>
      <w:r w:rsidRPr="00F621F3">
        <w:rPr>
          <w:sz w:val="28"/>
          <w:szCs w:val="28"/>
        </w:rPr>
        <w:t xml:space="preserve"> </w:t>
      </w:r>
      <w:r>
        <w:rPr>
          <w:sz w:val="28"/>
          <w:szCs w:val="28"/>
        </w:rPr>
        <w:t>нажатием на кнопке</w:t>
      </w:r>
      <w:r w:rsidRPr="00F621F3">
        <w:rPr>
          <w:sz w:val="28"/>
          <w:szCs w:val="28"/>
        </w:rPr>
        <w:t xml:space="preserve"> </w:t>
      </w:r>
      <w:r>
        <w:rPr>
          <w:b/>
          <w:sz w:val="28"/>
          <w:szCs w:val="28"/>
        </w:rPr>
        <w:t>На подписание</w:t>
      </w:r>
      <w:r>
        <w:rPr>
          <w:sz w:val="28"/>
          <w:szCs w:val="28"/>
        </w:rPr>
        <w:t xml:space="preserve"> и зарегистрировать его по кнопке </w:t>
      </w:r>
      <w:r w:rsidRPr="008B6E53">
        <w:rPr>
          <w:b/>
          <w:sz w:val="28"/>
          <w:szCs w:val="28"/>
        </w:rPr>
        <w:t>Зарегистрировать</w:t>
      </w:r>
      <w:r w:rsidR="00BC3578">
        <w:rPr>
          <w:b/>
          <w:sz w:val="28"/>
          <w:szCs w:val="28"/>
        </w:rPr>
        <w:t>.</w:t>
      </w:r>
    </w:p>
    <w:p w14:paraId="15E7B31C" w14:textId="77777777" w:rsidR="00774153" w:rsidRDefault="00774153" w:rsidP="005E7A35">
      <w:pPr>
        <w:ind w:firstLine="0"/>
        <w:rPr>
          <w:lang w:eastAsia="en-US"/>
        </w:rPr>
      </w:pPr>
      <w:r>
        <w:rPr>
          <w:noProof/>
        </w:rPr>
        <w:drawing>
          <wp:inline distT="0" distB="0" distL="0" distR="0" wp14:anchorId="405F2E62" wp14:editId="1E832F42">
            <wp:extent cx="6119495" cy="5462905"/>
            <wp:effectExtent l="0" t="0" r="0" b="4445"/>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7"/>
                    <a:stretch>
                      <a:fillRect/>
                    </a:stretch>
                  </pic:blipFill>
                  <pic:spPr>
                    <a:xfrm>
                      <a:off x="0" y="0"/>
                      <a:ext cx="6119495" cy="5462905"/>
                    </a:xfrm>
                    <a:prstGeom prst="rect">
                      <a:avLst/>
                    </a:prstGeom>
                  </pic:spPr>
                </pic:pic>
              </a:graphicData>
            </a:graphic>
          </wp:inline>
        </w:drawing>
      </w:r>
    </w:p>
    <w:p w14:paraId="0DFAB191" w14:textId="07026EC4" w:rsidR="00456A4C" w:rsidRPr="00873D08" w:rsidRDefault="00456A4C" w:rsidP="00456A4C">
      <w:pPr>
        <w:pStyle w:val="afff1"/>
        <w:spacing w:before="120" w:after="120"/>
        <w:ind w:firstLine="851"/>
        <w:jc w:val="center"/>
        <w:rPr>
          <w:noProof/>
          <w:color w:val="auto"/>
        </w:rPr>
      </w:pPr>
      <w:bookmarkStart w:id="1500" w:name="_Toc51240284"/>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346</w:t>
      </w:r>
      <w:r w:rsidR="006D7422">
        <w:rPr>
          <w:color w:val="auto"/>
        </w:rPr>
        <w:fldChar w:fldCharType="end"/>
      </w:r>
      <w:r>
        <w:rPr>
          <w:color w:val="auto"/>
        </w:rPr>
        <w:t xml:space="preserve"> </w:t>
      </w:r>
      <w:r w:rsidRPr="00873D08">
        <w:rPr>
          <w:color w:val="auto"/>
        </w:rPr>
        <w:t xml:space="preserve">– </w:t>
      </w:r>
      <w:r>
        <w:rPr>
          <w:color w:val="auto"/>
        </w:rPr>
        <w:t>Документ зарегистрирован.</w:t>
      </w:r>
      <w:bookmarkEnd w:id="1500"/>
    </w:p>
    <w:p w14:paraId="74CEFBC8" w14:textId="77777777" w:rsidR="00774153" w:rsidRDefault="00774153" w:rsidP="00774153">
      <w:pPr>
        <w:rPr>
          <w:lang w:eastAsia="en-US"/>
        </w:rPr>
      </w:pPr>
    </w:p>
    <w:p w14:paraId="439E13DA" w14:textId="77777777" w:rsidR="00774153" w:rsidRPr="002345ED" w:rsidRDefault="00774153" w:rsidP="00BC3578">
      <w:pPr>
        <w:pStyle w:val="40"/>
      </w:pPr>
      <w:bookmarkStart w:id="1501" w:name="_Toc35005925"/>
      <w:bookmarkStart w:id="1502" w:name="_Toc35250819"/>
      <w:r w:rsidRPr="00252D02">
        <w:t>Возврат депозита согласно депозитному договору</w:t>
      </w:r>
      <w:bookmarkEnd w:id="1501"/>
      <w:bookmarkEnd w:id="1502"/>
    </w:p>
    <w:p w14:paraId="226C7720" w14:textId="77777777" w:rsidR="00774153" w:rsidRDefault="00774153" w:rsidP="00BC3578">
      <w:pPr>
        <w:rPr>
          <w:b/>
          <w:sz w:val="28"/>
        </w:rPr>
      </w:pPr>
      <w:r>
        <w:rPr>
          <w:sz w:val="28"/>
          <w:szCs w:val="28"/>
        </w:rPr>
        <w:t>На основании загрузки данных выписки по 08 лицевому счету со счета МОУ ФК</w:t>
      </w:r>
      <w:r>
        <w:rPr>
          <w:b/>
          <w:sz w:val="28"/>
          <w:szCs w:val="28"/>
        </w:rPr>
        <w:t xml:space="preserve"> </w:t>
      </w:r>
      <w:r>
        <w:rPr>
          <w:sz w:val="28"/>
          <w:szCs w:val="28"/>
        </w:rPr>
        <w:t>производится автоматизированное ф</w:t>
      </w:r>
      <w:r w:rsidRPr="00757C2B">
        <w:rPr>
          <w:sz w:val="28"/>
          <w:szCs w:val="28"/>
        </w:rPr>
        <w:t xml:space="preserve">ормирование документа </w:t>
      </w:r>
      <w:r w:rsidRPr="003C2438">
        <w:rPr>
          <w:b/>
          <w:sz w:val="28"/>
        </w:rPr>
        <w:t>Бухгалтерская справка ф.0504833 (Кассовое поступление)</w:t>
      </w:r>
      <w:r>
        <w:rPr>
          <w:b/>
          <w:sz w:val="28"/>
        </w:rPr>
        <w:t>.</w:t>
      </w:r>
    </w:p>
    <w:p w14:paraId="3622D3CD" w14:textId="77777777" w:rsidR="00774153" w:rsidRDefault="00774153" w:rsidP="00BC3578">
      <w:pPr>
        <w:spacing w:line="276" w:lineRule="auto"/>
        <w:contextualSpacing/>
        <w:rPr>
          <w:sz w:val="28"/>
          <w:szCs w:val="28"/>
        </w:rPr>
      </w:pPr>
      <w:r>
        <w:rPr>
          <w:sz w:val="28"/>
          <w:szCs w:val="28"/>
        </w:rPr>
        <w:t xml:space="preserve">При формировании документа </w:t>
      </w:r>
      <w:r w:rsidRPr="003C2438">
        <w:rPr>
          <w:b/>
          <w:sz w:val="28"/>
        </w:rPr>
        <w:t>Бухгалтерская справка ф.0504833 (Кассовое поступление)</w:t>
      </w:r>
      <w:r>
        <w:rPr>
          <w:sz w:val="28"/>
          <w:szCs w:val="28"/>
        </w:rPr>
        <w:t xml:space="preserve"> будет сформирована </w:t>
      </w:r>
      <w:r w:rsidRPr="00693CFE">
        <w:rPr>
          <w:b/>
          <w:sz w:val="28"/>
          <w:szCs w:val="28"/>
        </w:rPr>
        <w:t>Задача пользователю</w:t>
      </w:r>
      <w:r w:rsidRPr="000B419C">
        <w:rPr>
          <w:sz w:val="28"/>
          <w:szCs w:val="28"/>
        </w:rPr>
        <w:t>.</w:t>
      </w:r>
    </w:p>
    <w:p w14:paraId="71243CC1" w14:textId="358B99F4" w:rsidR="00774153" w:rsidRDefault="00774153" w:rsidP="00BC3578">
      <w:pPr>
        <w:pStyle w:val="a7"/>
        <w:ind w:firstLine="709"/>
        <w:rPr>
          <w:color w:val="auto"/>
        </w:rPr>
      </w:pPr>
      <w:r>
        <w:t>Пользователю необходимо принять задачу к исполнению,</w:t>
      </w:r>
      <w:r w:rsidRPr="00224806">
        <w:t xml:space="preserve"> </w:t>
      </w:r>
      <w:r w:rsidRPr="00693CFE">
        <w:t>нажа</w:t>
      </w:r>
      <w:r>
        <w:t>в</w:t>
      </w:r>
      <w:r w:rsidRPr="00693CFE">
        <w:t xml:space="preserve"> </w:t>
      </w:r>
      <w:r w:rsidRPr="001E4EEE">
        <w:rPr>
          <w:b/>
        </w:rPr>
        <w:t>Ещ</w:t>
      </w:r>
      <w:r>
        <w:rPr>
          <w:b/>
        </w:rPr>
        <w:t>ё</w:t>
      </w:r>
      <w:r>
        <w:t xml:space="preserve"> -</w:t>
      </w:r>
      <w:r w:rsidRPr="00224806">
        <w:rPr>
          <w:b/>
        </w:rPr>
        <w:t>Принять задачу к исполнению</w:t>
      </w:r>
      <w:r>
        <w:t xml:space="preserve"> и отработать в соответствие с шаблоном статусной модели. </w:t>
      </w:r>
      <w:r w:rsidRPr="009A3DA3">
        <w:t xml:space="preserve">Формирование </w:t>
      </w:r>
      <w:r>
        <w:t>документа</w:t>
      </w:r>
      <w:r w:rsidRPr="009A3DA3">
        <w:t xml:space="preserve"> </w:t>
      </w:r>
      <w:r w:rsidRPr="003C2438">
        <w:rPr>
          <w:b/>
        </w:rPr>
        <w:t>Бухгалтерская справка ф.0504833 (Кассовое поступление)</w:t>
      </w:r>
      <w:r w:rsidRPr="009A3DA3">
        <w:t xml:space="preserve"> производится в соответствии </w:t>
      </w:r>
      <w:r>
        <w:t xml:space="preserve">с </w:t>
      </w:r>
      <w:r w:rsidR="00BC3578">
        <w:t xml:space="preserve">разделом </w:t>
      </w:r>
      <w:r w:rsidR="00BC3578">
        <w:fldChar w:fldCharType="begin"/>
      </w:r>
      <w:r w:rsidR="00BC3578">
        <w:instrText xml:space="preserve"> REF _Ref36130306 \r \h </w:instrText>
      </w:r>
      <w:r w:rsidR="00BC3578">
        <w:fldChar w:fldCharType="separate"/>
      </w:r>
      <w:r w:rsidR="00A008B6">
        <w:t>4.1.21.16</w:t>
      </w:r>
      <w:r w:rsidR="00BC3578">
        <w:fldChar w:fldCharType="end"/>
      </w:r>
      <w:r>
        <w:rPr>
          <w:color w:val="auto"/>
        </w:rPr>
        <w:t>.</w:t>
      </w:r>
    </w:p>
    <w:p w14:paraId="163BBDCA" w14:textId="77777777" w:rsidR="00774153" w:rsidRDefault="00774153" w:rsidP="00BC3578">
      <w:pPr>
        <w:rPr>
          <w:sz w:val="28"/>
        </w:rPr>
      </w:pPr>
      <w:r>
        <w:rPr>
          <w:sz w:val="28"/>
          <w:szCs w:val="28"/>
        </w:rPr>
        <w:t xml:space="preserve">Результатом отработки документа </w:t>
      </w:r>
      <w:r w:rsidRPr="003C2438">
        <w:rPr>
          <w:b/>
          <w:sz w:val="28"/>
        </w:rPr>
        <w:t>Бухгалтерская справка ф.0504833 (Кассовое поступление)</w:t>
      </w:r>
      <w:r>
        <w:rPr>
          <w:b/>
          <w:sz w:val="28"/>
        </w:rPr>
        <w:t xml:space="preserve"> </w:t>
      </w:r>
      <w:r>
        <w:rPr>
          <w:sz w:val="28"/>
          <w:szCs w:val="28"/>
        </w:rPr>
        <w:t xml:space="preserve">в соответствии с шаблоном процесса является формирование бухгалтерских проводок по </w:t>
      </w:r>
      <w:r>
        <w:rPr>
          <w:sz w:val="28"/>
        </w:rPr>
        <w:t>возврату д</w:t>
      </w:r>
      <w:r w:rsidRPr="006C316A">
        <w:rPr>
          <w:sz w:val="28"/>
        </w:rPr>
        <w:t>епозита согласно договору банковского депозита</w:t>
      </w:r>
      <w:r>
        <w:rPr>
          <w:sz w:val="28"/>
        </w:rPr>
        <w:t>.</w:t>
      </w:r>
    </w:p>
    <w:p w14:paraId="0CECA3A9" w14:textId="77777777" w:rsidR="00774153" w:rsidRDefault="00774153" w:rsidP="00BC3578">
      <w:pPr>
        <w:pStyle w:val="40"/>
      </w:pPr>
      <w:r w:rsidRPr="00E64720">
        <w:t>Уплата проценто</w:t>
      </w:r>
      <w:r w:rsidR="00BC3578">
        <w:t>в согласно депозитному договору</w:t>
      </w:r>
    </w:p>
    <w:p w14:paraId="6D4F437D" w14:textId="77777777" w:rsidR="00774153" w:rsidRDefault="00774153" w:rsidP="00BC3578">
      <w:pPr>
        <w:rPr>
          <w:sz w:val="28"/>
        </w:rPr>
      </w:pPr>
      <w:r w:rsidRPr="007A76FC">
        <w:rPr>
          <w:sz w:val="28"/>
        </w:rPr>
        <w:t xml:space="preserve">Результатом выполнения процесса </w:t>
      </w:r>
      <w:r>
        <w:rPr>
          <w:sz w:val="28"/>
        </w:rPr>
        <w:t>должен быть</w:t>
      </w:r>
      <w:r w:rsidRPr="007A76FC">
        <w:rPr>
          <w:sz w:val="28"/>
        </w:rPr>
        <w:t xml:space="preserve"> </w:t>
      </w:r>
      <w:r>
        <w:rPr>
          <w:sz w:val="28"/>
        </w:rPr>
        <w:t xml:space="preserve">документ </w:t>
      </w:r>
      <w:r w:rsidRPr="00E64720">
        <w:rPr>
          <w:b/>
          <w:sz w:val="28"/>
        </w:rPr>
        <w:t>Бухгалтерская справка ф.0504833 (Кассовое поступление)</w:t>
      </w:r>
      <w:r>
        <w:rPr>
          <w:sz w:val="28"/>
        </w:rPr>
        <w:t xml:space="preserve"> сформированный автоматически на основании данных выписки по 04 лицевому счету. </w:t>
      </w:r>
    </w:p>
    <w:p w14:paraId="14DCFBFD" w14:textId="77777777" w:rsidR="00774153" w:rsidRDefault="00774153" w:rsidP="00BC3578">
      <w:pPr>
        <w:spacing w:line="276" w:lineRule="auto"/>
        <w:contextualSpacing/>
        <w:rPr>
          <w:sz w:val="28"/>
          <w:szCs w:val="28"/>
        </w:rPr>
      </w:pPr>
      <w:r>
        <w:rPr>
          <w:sz w:val="28"/>
          <w:szCs w:val="28"/>
        </w:rPr>
        <w:t xml:space="preserve">При формировании документа </w:t>
      </w:r>
      <w:r w:rsidRPr="003C2438">
        <w:rPr>
          <w:b/>
          <w:sz w:val="28"/>
        </w:rPr>
        <w:t>Бухгалтерская справка ф.0504833 (Кассовое поступление)</w:t>
      </w:r>
      <w:r>
        <w:rPr>
          <w:sz w:val="28"/>
          <w:szCs w:val="28"/>
        </w:rPr>
        <w:t xml:space="preserve"> будет сформирована </w:t>
      </w:r>
      <w:r w:rsidRPr="00693CFE">
        <w:rPr>
          <w:b/>
          <w:sz w:val="28"/>
          <w:szCs w:val="28"/>
        </w:rPr>
        <w:t>Задача пользователю</w:t>
      </w:r>
      <w:r w:rsidRPr="000B419C">
        <w:rPr>
          <w:sz w:val="28"/>
          <w:szCs w:val="28"/>
        </w:rPr>
        <w:t>.</w:t>
      </w:r>
    </w:p>
    <w:p w14:paraId="7CBBC9D6" w14:textId="145BD7FA" w:rsidR="00774153" w:rsidRDefault="00774153" w:rsidP="00BC3578">
      <w:pPr>
        <w:pStyle w:val="a7"/>
        <w:spacing w:before="0" w:after="0"/>
        <w:ind w:firstLine="709"/>
        <w:rPr>
          <w:color w:val="auto"/>
        </w:rPr>
      </w:pPr>
      <w:r>
        <w:t>Пользователю необходимо принять задачу к исполнению,</w:t>
      </w:r>
      <w:r w:rsidRPr="00224806">
        <w:t xml:space="preserve"> </w:t>
      </w:r>
      <w:r w:rsidRPr="00693CFE">
        <w:t>нажа</w:t>
      </w:r>
      <w:r>
        <w:t>в</w:t>
      </w:r>
      <w:r w:rsidRPr="00693CFE">
        <w:t xml:space="preserve"> </w:t>
      </w:r>
      <w:r w:rsidRPr="001E4EEE">
        <w:rPr>
          <w:b/>
        </w:rPr>
        <w:t>Ещ</w:t>
      </w:r>
      <w:r>
        <w:rPr>
          <w:b/>
        </w:rPr>
        <w:t>ё</w:t>
      </w:r>
      <w:r>
        <w:t xml:space="preserve"> -</w:t>
      </w:r>
      <w:r w:rsidRPr="00224806">
        <w:rPr>
          <w:b/>
        </w:rPr>
        <w:t>Принять задачу к исполнению</w:t>
      </w:r>
      <w:r>
        <w:t xml:space="preserve"> и отработать в соответствие с шаблоном статусной модели. </w:t>
      </w:r>
      <w:r w:rsidRPr="009A3DA3">
        <w:t xml:space="preserve">Формирование </w:t>
      </w:r>
      <w:r>
        <w:t>документа</w:t>
      </w:r>
      <w:r w:rsidRPr="009A3DA3">
        <w:t xml:space="preserve"> </w:t>
      </w:r>
      <w:r w:rsidRPr="003C2438">
        <w:rPr>
          <w:b/>
        </w:rPr>
        <w:t>Бухгалтерская справка ф.0504833 (Кассовое поступление)</w:t>
      </w:r>
      <w:r w:rsidRPr="009A3DA3">
        <w:t xml:space="preserve"> производится в соответствии </w:t>
      </w:r>
      <w:r>
        <w:t xml:space="preserve">с </w:t>
      </w:r>
      <w:r w:rsidR="00BC3578">
        <w:t xml:space="preserve">разделом </w:t>
      </w:r>
      <w:r w:rsidR="00BC3578">
        <w:fldChar w:fldCharType="begin"/>
      </w:r>
      <w:r w:rsidR="00BC3578">
        <w:instrText xml:space="preserve"> REF _Ref36130306 \r \h </w:instrText>
      </w:r>
      <w:r w:rsidR="00BC3578">
        <w:fldChar w:fldCharType="separate"/>
      </w:r>
      <w:r w:rsidR="00A008B6">
        <w:t>4.1.21.16</w:t>
      </w:r>
      <w:r w:rsidR="00BC3578">
        <w:fldChar w:fldCharType="end"/>
      </w:r>
      <w:r w:rsidR="00BC3578">
        <w:rPr>
          <w:color w:val="auto"/>
        </w:rPr>
        <w:t>.</w:t>
      </w:r>
    </w:p>
    <w:p w14:paraId="4B3B0809" w14:textId="77777777" w:rsidR="00774153" w:rsidRPr="00E64720" w:rsidRDefault="00774153" w:rsidP="00BC3578">
      <w:r>
        <w:rPr>
          <w:sz w:val="28"/>
          <w:szCs w:val="28"/>
        </w:rPr>
        <w:t xml:space="preserve">Результатом отработки документа </w:t>
      </w:r>
      <w:r w:rsidRPr="003C2438">
        <w:rPr>
          <w:b/>
          <w:sz w:val="28"/>
        </w:rPr>
        <w:t>Бухгалтерская справка ф.0504833 (Кассовое поступление)</w:t>
      </w:r>
      <w:r>
        <w:rPr>
          <w:b/>
          <w:sz w:val="28"/>
        </w:rPr>
        <w:t xml:space="preserve"> </w:t>
      </w:r>
      <w:r>
        <w:rPr>
          <w:sz w:val="28"/>
          <w:szCs w:val="28"/>
        </w:rPr>
        <w:t xml:space="preserve">в соответствии с шаблоном процесса является формирование бухгалтерских проводок по </w:t>
      </w:r>
      <w:r>
        <w:rPr>
          <w:sz w:val="28"/>
        </w:rPr>
        <w:t>поступлению доходов от уплаты процентов</w:t>
      </w:r>
      <w:r w:rsidRPr="006C316A">
        <w:rPr>
          <w:sz w:val="28"/>
        </w:rPr>
        <w:t xml:space="preserve"> согласно договору банковского депозита</w:t>
      </w:r>
      <w:r>
        <w:rPr>
          <w:sz w:val="28"/>
        </w:rPr>
        <w:t>.</w:t>
      </w:r>
    </w:p>
    <w:p w14:paraId="32B00D53" w14:textId="77777777" w:rsidR="00BC3578" w:rsidRPr="009D1711" w:rsidRDefault="009D1711" w:rsidP="009D1711">
      <w:pPr>
        <w:pStyle w:val="3"/>
        <w:spacing w:before="120"/>
        <w:rPr>
          <w:rFonts w:ascii="Times New Roman" w:hAnsi="Times New Roman"/>
          <w:color w:val="auto"/>
        </w:rPr>
      </w:pPr>
      <w:bookmarkStart w:id="1503" w:name="_Toc37692902"/>
      <w:bookmarkStart w:id="1504" w:name="_Toc41398010"/>
      <w:r w:rsidRPr="009D1711">
        <w:rPr>
          <w:rFonts w:ascii="Times New Roman" w:hAnsi="Times New Roman"/>
          <w:color w:val="auto"/>
        </w:rPr>
        <w:t>Учет по договорам РЕПО</w:t>
      </w:r>
      <w:bookmarkEnd w:id="1503"/>
      <w:bookmarkEnd w:id="1504"/>
    </w:p>
    <w:p w14:paraId="26FBEAA4" w14:textId="77777777" w:rsidR="00BC3578" w:rsidRPr="00E372A9" w:rsidRDefault="009D1711" w:rsidP="00BC3578">
      <w:pPr>
        <w:pStyle w:val="ab"/>
        <w:spacing w:before="120" w:after="120"/>
        <w:ind w:firstLine="851"/>
        <w:rPr>
          <w:color w:val="auto"/>
        </w:rPr>
      </w:pPr>
      <w:r w:rsidRPr="009D1711">
        <w:rPr>
          <w:color w:val="auto"/>
        </w:rPr>
        <w:t>В данном разделе будет рассмотрен порядок обработки документов в Модуле по учету договоров РЕПО</w:t>
      </w:r>
      <w:r w:rsidR="00BC3578" w:rsidRPr="00873D08">
        <w:rPr>
          <w:color w:val="auto"/>
        </w:rPr>
        <w:t>.</w:t>
      </w:r>
    </w:p>
    <w:p w14:paraId="296565FA" w14:textId="77777777" w:rsidR="009D1711" w:rsidRDefault="009D1711" w:rsidP="006F6287">
      <w:pPr>
        <w:pStyle w:val="40"/>
        <w:numPr>
          <w:ilvl w:val="3"/>
          <w:numId w:val="786"/>
        </w:numPr>
        <w:snapToGrid w:val="0"/>
      </w:pPr>
      <w:r>
        <w:t>Получение из внешних систем документа «Сведения об осуществлении платежей по договорам РЕПО»</w:t>
      </w:r>
    </w:p>
    <w:p w14:paraId="3205FDD7" w14:textId="77777777" w:rsidR="009D1711" w:rsidRDefault="009D1711" w:rsidP="009D1711">
      <w:pPr>
        <w:pStyle w:val="5"/>
        <w:rPr>
          <w:sz w:val="28"/>
          <w:szCs w:val="28"/>
        </w:rPr>
      </w:pPr>
      <w:r>
        <w:rPr>
          <w:sz w:val="28"/>
          <w:szCs w:val="28"/>
        </w:rPr>
        <w:t>Импорт данных</w:t>
      </w:r>
    </w:p>
    <w:p w14:paraId="2AE7E8AA" w14:textId="77777777" w:rsidR="009D1711" w:rsidRDefault="009D1711" w:rsidP="009D1711">
      <w:pPr>
        <w:pStyle w:val="a7"/>
        <w:ind w:firstLine="709"/>
      </w:pPr>
      <w:r>
        <w:t>Для выполнения процедуры загрузки данных сведений об осуществлении платежей по договорам РЕПО из ППО «ЛЕКС»</w:t>
      </w:r>
      <w:r>
        <w:rPr>
          <w:b/>
        </w:rPr>
        <w:t xml:space="preserve"> </w:t>
      </w:r>
      <w:r>
        <w:t xml:space="preserve">используется документ </w:t>
      </w:r>
      <w:r>
        <w:rPr>
          <w:b/>
        </w:rPr>
        <w:t>Импорт данных</w:t>
      </w:r>
      <w:r>
        <w:t xml:space="preserve">. </w:t>
      </w:r>
    </w:p>
    <w:p w14:paraId="1DD58725" w14:textId="77777777" w:rsidR="009D1711" w:rsidRDefault="009D1711" w:rsidP="009D1711">
      <w:pPr>
        <w:spacing w:line="276" w:lineRule="auto"/>
        <w:rPr>
          <w:sz w:val="28"/>
          <w:szCs w:val="28"/>
        </w:rPr>
      </w:pPr>
      <w:r>
        <w:rPr>
          <w:sz w:val="28"/>
          <w:szCs w:val="28"/>
        </w:rPr>
        <w:t xml:space="preserve">На </w:t>
      </w:r>
      <w:r>
        <w:rPr>
          <w:b/>
          <w:sz w:val="28"/>
          <w:szCs w:val="28"/>
        </w:rPr>
        <w:t>Начальной странице</w:t>
      </w:r>
      <w:r>
        <w:rPr>
          <w:sz w:val="28"/>
          <w:szCs w:val="28"/>
        </w:rPr>
        <w:t xml:space="preserve"> в настроенном </w:t>
      </w:r>
      <w:r>
        <w:rPr>
          <w:b/>
          <w:sz w:val="28"/>
          <w:szCs w:val="28"/>
        </w:rPr>
        <w:t xml:space="preserve">Быстром доступе к </w:t>
      </w:r>
      <w:r w:rsidR="007A4ED4">
        <w:rPr>
          <w:b/>
          <w:sz w:val="28"/>
          <w:szCs w:val="28"/>
        </w:rPr>
        <w:t>документ</w:t>
      </w:r>
      <w:r>
        <w:rPr>
          <w:b/>
          <w:sz w:val="28"/>
          <w:szCs w:val="28"/>
        </w:rPr>
        <w:t>ам и справочникам</w:t>
      </w:r>
      <w:r>
        <w:rPr>
          <w:sz w:val="28"/>
          <w:szCs w:val="28"/>
        </w:rPr>
        <w:t xml:space="preserve"> в разделе </w:t>
      </w:r>
      <w:r>
        <w:rPr>
          <w:b/>
          <w:sz w:val="28"/>
          <w:szCs w:val="28"/>
        </w:rPr>
        <w:t>Размещение свободных средств ФБ</w:t>
      </w:r>
      <w:r>
        <w:rPr>
          <w:sz w:val="28"/>
          <w:szCs w:val="28"/>
        </w:rPr>
        <w:t xml:space="preserve"> выбрать пункт </w:t>
      </w:r>
      <w:r>
        <w:rPr>
          <w:b/>
          <w:sz w:val="28"/>
          <w:szCs w:val="28"/>
        </w:rPr>
        <w:t>Импорт объектов</w:t>
      </w:r>
      <w:r>
        <w:rPr>
          <w:sz w:val="28"/>
          <w:szCs w:val="28"/>
        </w:rPr>
        <w:t xml:space="preserve"> - </w:t>
      </w:r>
      <w:r>
        <w:rPr>
          <w:b/>
          <w:sz w:val="28"/>
          <w:szCs w:val="28"/>
        </w:rPr>
        <w:t>Импорт данных.</w:t>
      </w:r>
    </w:p>
    <w:p w14:paraId="23AE5190" w14:textId="77777777" w:rsidR="009D1711" w:rsidRDefault="009D1711" w:rsidP="009D1711">
      <w:pPr>
        <w:pStyle w:val="afffff4"/>
        <w:spacing w:line="276" w:lineRule="auto"/>
        <w:ind w:left="851"/>
        <w:rPr>
          <w:sz w:val="28"/>
          <w:szCs w:val="28"/>
        </w:rPr>
      </w:pPr>
    </w:p>
    <w:p w14:paraId="33A2463C" w14:textId="77777777" w:rsidR="009D1711" w:rsidRDefault="009D1711" w:rsidP="005E7A35">
      <w:pPr>
        <w:spacing w:line="276" w:lineRule="auto"/>
        <w:ind w:firstLine="0"/>
        <w:jc w:val="left"/>
        <w:rPr>
          <w:sz w:val="28"/>
          <w:szCs w:val="28"/>
        </w:rPr>
      </w:pPr>
      <w:r>
        <w:rPr>
          <w:noProof/>
        </w:rPr>
        <w:drawing>
          <wp:inline distT="0" distB="0" distL="0" distR="0" wp14:anchorId="29B8BFA9" wp14:editId="2F9D7137">
            <wp:extent cx="5940425" cy="2432685"/>
            <wp:effectExtent l="0" t="0" r="3175" b="5715"/>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9"/>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5940425" cy="2432685"/>
                    </a:xfrm>
                    <a:prstGeom prst="rect">
                      <a:avLst/>
                    </a:prstGeom>
                    <a:noFill/>
                    <a:ln>
                      <a:noFill/>
                    </a:ln>
                  </pic:spPr>
                </pic:pic>
              </a:graphicData>
            </a:graphic>
          </wp:inline>
        </w:drawing>
      </w:r>
    </w:p>
    <w:p w14:paraId="3A263969" w14:textId="3649A99C" w:rsidR="00456A4C" w:rsidRDefault="00456A4C" w:rsidP="00456A4C">
      <w:pPr>
        <w:pStyle w:val="afff1"/>
        <w:keepNext/>
        <w:jc w:val="center"/>
      </w:pPr>
      <w:bookmarkStart w:id="1505" w:name="_Toc5124028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347</w:t>
      </w:r>
      <w:r w:rsidR="009619DD">
        <w:rPr>
          <w:noProof/>
        </w:rPr>
        <w:fldChar w:fldCharType="end"/>
      </w:r>
      <w:r>
        <w:t xml:space="preserve"> - Импорт данных</w:t>
      </w:r>
      <w:bookmarkEnd w:id="1505"/>
    </w:p>
    <w:p w14:paraId="736D39F2" w14:textId="77777777" w:rsidR="009D1711" w:rsidRDefault="009D1711" w:rsidP="009D1711">
      <w:pPr>
        <w:spacing w:line="276" w:lineRule="auto"/>
        <w:rPr>
          <w:sz w:val="28"/>
          <w:szCs w:val="28"/>
        </w:rPr>
      </w:pPr>
      <w:r>
        <w:rPr>
          <w:sz w:val="28"/>
          <w:szCs w:val="28"/>
        </w:rPr>
        <w:t xml:space="preserve">В открывшемся окне списка документов </w:t>
      </w:r>
      <w:r>
        <w:rPr>
          <w:b/>
          <w:sz w:val="28"/>
          <w:szCs w:val="28"/>
        </w:rPr>
        <w:t>Импорт данных</w:t>
      </w:r>
      <w:r>
        <w:rPr>
          <w:sz w:val="28"/>
          <w:szCs w:val="28"/>
        </w:rPr>
        <w:t xml:space="preserve"> пользователю необходимо нажать </w:t>
      </w:r>
      <w:r>
        <w:rPr>
          <w:b/>
          <w:sz w:val="28"/>
          <w:szCs w:val="28"/>
        </w:rPr>
        <w:t>Создать</w:t>
      </w:r>
      <w:r>
        <w:rPr>
          <w:sz w:val="28"/>
          <w:szCs w:val="28"/>
        </w:rPr>
        <w:t xml:space="preserve"> для создания нового документа </w:t>
      </w:r>
      <w:r>
        <w:rPr>
          <w:b/>
          <w:sz w:val="28"/>
          <w:szCs w:val="28"/>
        </w:rPr>
        <w:t>Импорт данных</w:t>
      </w:r>
      <w:r>
        <w:rPr>
          <w:sz w:val="28"/>
          <w:szCs w:val="28"/>
        </w:rPr>
        <w:t>.</w:t>
      </w:r>
    </w:p>
    <w:p w14:paraId="13BE0A10" w14:textId="77777777" w:rsidR="009D1711" w:rsidRDefault="009D1711" w:rsidP="005E7A35">
      <w:pPr>
        <w:spacing w:line="276" w:lineRule="auto"/>
        <w:ind w:firstLine="0"/>
        <w:rPr>
          <w:sz w:val="28"/>
          <w:szCs w:val="28"/>
        </w:rPr>
      </w:pPr>
      <w:r>
        <w:rPr>
          <w:noProof/>
        </w:rPr>
        <w:drawing>
          <wp:inline distT="0" distB="0" distL="0" distR="0" wp14:anchorId="460D1502" wp14:editId="7EEBD93F">
            <wp:extent cx="5940425" cy="658495"/>
            <wp:effectExtent l="0" t="0" r="3175" b="8255"/>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5940425" cy="658495"/>
                    </a:xfrm>
                    <a:prstGeom prst="rect">
                      <a:avLst/>
                    </a:prstGeom>
                    <a:noFill/>
                    <a:ln>
                      <a:noFill/>
                    </a:ln>
                  </pic:spPr>
                </pic:pic>
              </a:graphicData>
            </a:graphic>
          </wp:inline>
        </w:drawing>
      </w:r>
    </w:p>
    <w:p w14:paraId="3AEFAE52" w14:textId="5696E446" w:rsidR="00456A4C" w:rsidRDefault="00456A4C" w:rsidP="00456A4C">
      <w:pPr>
        <w:pStyle w:val="afff1"/>
        <w:keepNext/>
        <w:jc w:val="center"/>
      </w:pPr>
      <w:bookmarkStart w:id="1506" w:name="_Toc5124028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348</w:t>
      </w:r>
      <w:r w:rsidR="009619DD">
        <w:rPr>
          <w:noProof/>
        </w:rPr>
        <w:fldChar w:fldCharType="end"/>
      </w:r>
      <w:r>
        <w:t xml:space="preserve"> - Кнопка «Создать»</w:t>
      </w:r>
      <w:bookmarkEnd w:id="1506"/>
    </w:p>
    <w:p w14:paraId="7C94CFE4" w14:textId="77777777" w:rsidR="009D1711" w:rsidRDefault="009D1711" w:rsidP="009D1711">
      <w:pPr>
        <w:spacing w:line="276" w:lineRule="auto"/>
        <w:ind w:left="360"/>
        <w:contextualSpacing/>
        <w:jc w:val="left"/>
        <w:rPr>
          <w:sz w:val="28"/>
          <w:szCs w:val="28"/>
        </w:rPr>
      </w:pPr>
    </w:p>
    <w:p w14:paraId="73F853FD" w14:textId="77777777" w:rsidR="009D1711" w:rsidRDefault="009D1711" w:rsidP="009D1711">
      <w:pPr>
        <w:spacing w:line="276" w:lineRule="auto"/>
        <w:rPr>
          <w:sz w:val="28"/>
          <w:szCs w:val="28"/>
        </w:rPr>
      </w:pPr>
      <w:r>
        <w:rPr>
          <w:sz w:val="28"/>
          <w:szCs w:val="28"/>
        </w:rPr>
        <w:t xml:space="preserve">В открывшемся окне нового документа </w:t>
      </w:r>
      <w:r>
        <w:rPr>
          <w:b/>
          <w:sz w:val="28"/>
          <w:szCs w:val="28"/>
        </w:rPr>
        <w:t>Импорт данных</w:t>
      </w:r>
      <w:r>
        <w:rPr>
          <w:sz w:val="28"/>
          <w:szCs w:val="28"/>
        </w:rPr>
        <w:t xml:space="preserve"> в поле </w:t>
      </w:r>
      <w:r>
        <w:rPr>
          <w:b/>
          <w:sz w:val="28"/>
          <w:szCs w:val="28"/>
        </w:rPr>
        <w:t>Загружаемые данные</w:t>
      </w:r>
      <w:r>
        <w:rPr>
          <w:sz w:val="28"/>
          <w:szCs w:val="28"/>
        </w:rPr>
        <w:t xml:space="preserve"> выбрать из выпадающего списка </w:t>
      </w:r>
      <w:r>
        <w:rPr>
          <w:b/>
          <w:bCs/>
          <w:sz w:val="28"/>
          <w:szCs w:val="28"/>
        </w:rPr>
        <w:t>РЕПО</w:t>
      </w:r>
      <w:r w:rsidRPr="00420F18">
        <w:rPr>
          <w:b/>
          <w:bCs/>
          <w:sz w:val="28"/>
          <w:szCs w:val="28"/>
        </w:rPr>
        <w:t>: Загрузка сведений об осуществлении платежей</w:t>
      </w:r>
      <w:r>
        <w:rPr>
          <w:sz w:val="28"/>
          <w:szCs w:val="28"/>
        </w:rPr>
        <w:t xml:space="preserve"> и в поле </w:t>
      </w:r>
      <w:r>
        <w:rPr>
          <w:b/>
          <w:sz w:val="28"/>
          <w:szCs w:val="28"/>
        </w:rPr>
        <w:t>Каталог загрузки</w:t>
      </w:r>
      <w:r>
        <w:rPr>
          <w:sz w:val="28"/>
          <w:szCs w:val="28"/>
        </w:rPr>
        <w:t xml:space="preserve"> - выбрать путь к папке с файлом данных. </w:t>
      </w:r>
    </w:p>
    <w:p w14:paraId="5861BBC0" w14:textId="77777777" w:rsidR="009D1711" w:rsidRDefault="009D1711" w:rsidP="005E7A35">
      <w:pPr>
        <w:spacing w:line="276" w:lineRule="auto"/>
        <w:ind w:firstLine="0"/>
        <w:rPr>
          <w:sz w:val="28"/>
          <w:szCs w:val="28"/>
        </w:rPr>
      </w:pPr>
      <w:r>
        <w:rPr>
          <w:noProof/>
        </w:rPr>
        <w:drawing>
          <wp:inline distT="0" distB="0" distL="0" distR="0" wp14:anchorId="38FA38D4" wp14:editId="7262E911">
            <wp:extent cx="5940425" cy="1502410"/>
            <wp:effectExtent l="0" t="0" r="3175" b="2540"/>
            <wp:docPr id="470" name="Рисунок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8"/>
                    <a:stretch>
                      <a:fillRect/>
                    </a:stretch>
                  </pic:blipFill>
                  <pic:spPr>
                    <a:xfrm>
                      <a:off x="0" y="0"/>
                      <a:ext cx="5940425" cy="1502410"/>
                    </a:xfrm>
                    <a:prstGeom prst="rect">
                      <a:avLst/>
                    </a:prstGeom>
                  </pic:spPr>
                </pic:pic>
              </a:graphicData>
            </a:graphic>
          </wp:inline>
        </w:drawing>
      </w:r>
    </w:p>
    <w:p w14:paraId="0DD24833" w14:textId="229F399E" w:rsidR="00456A4C" w:rsidRDefault="00456A4C" w:rsidP="00456A4C">
      <w:pPr>
        <w:pStyle w:val="afff1"/>
        <w:keepNext/>
        <w:jc w:val="center"/>
      </w:pPr>
      <w:bookmarkStart w:id="1507" w:name="_Toc5124028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349</w:t>
      </w:r>
      <w:r w:rsidR="009619DD">
        <w:rPr>
          <w:noProof/>
        </w:rPr>
        <w:fldChar w:fldCharType="end"/>
      </w:r>
      <w:r>
        <w:t xml:space="preserve"> - Настройка загружаемых данных</w:t>
      </w:r>
      <w:bookmarkEnd w:id="1507"/>
    </w:p>
    <w:p w14:paraId="572876B6" w14:textId="77777777" w:rsidR="00456A4C" w:rsidRDefault="00456A4C" w:rsidP="009D1711">
      <w:pPr>
        <w:spacing w:line="276" w:lineRule="auto"/>
        <w:rPr>
          <w:sz w:val="28"/>
          <w:szCs w:val="28"/>
        </w:rPr>
      </w:pPr>
    </w:p>
    <w:p w14:paraId="386CA059" w14:textId="77777777" w:rsidR="009D1711" w:rsidRDefault="009D1711" w:rsidP="009D1711">
      <w:pPr>
        <w:spacing w:line="276" w:lineRule="auto"/>
        <w:rPr>
          <w:sz w:val="28"/>
          <w:szCs w:val="28"/>
        </w:rPr>
      </w:pPr>
      <w:r>
        <w:rPr>
          <w:sz w:val="28"/>
          <w:szCs w:val="28"/>
        </w:rPr>
        <w:t xml:space="preserve">Нажать на кнопку </w:t>
      </w:r>
      <w:r>
        <w:rPr>
          <w:b/>
          <w:sz w:val="28"/>
          <w:szCs w:val="28"/>
        </w:rPr>
        <w:t>Заполнить</w:t>
      </w:r>
      <w:r>
        <w:rPr>
          <w:sz w:val="28"/>
          <w:szCs w:val="28"/>
        </w:rPr>
        <w:t xml:space="preserve">. После этого в области файлов в поле </w:t>
      </w:r>
      <w:r>
        <w:rPr>
          <w:b/>
          <w:sz w:val="28"/>
          <w:szCs w:val="28"/>
        </w:rPr>
        <w:t>Имя файла</w:t>
      </w:r>
      <w:r>
        <w:rPr>
          <w:sz w:val="28"/>
          <w:szCs w:val="28"/>
        </w:rPr>
        <w:t xml:space="preserve"> отобразится название загружаемого файла.</w:t>
      </w:r>
    </w:p>
    <w:p w14:paraId="352F0485" w14:textId="77777777" w:rsidR="009D1711" w:rsidRDefault="009D1711" w:rsidP="005E7A35">
      <w:pPr>
        <w:spacing w:after="160" w:line="256" w:lineRule="auto"/>
        <w:ind w:firstLine="0"/>
        <w:contextualSpacing/>
        <w:jc w:val="left"/>
        <w:rPr>
          <w:sz w:val="28"/>
          <w:szCs w:val="28"/>
        </w:rPr>
      </w:pPr>
      <w:r>
        <w:rPr>
          <w:noProof/>
        </w:rPr>
        <w:drawing>
          <wp:inline distT="0" distB="0" distL="0" distR="0" wp14:anchorId="461EA8B3" wp14:editId="213AB2C5">
            <wp:extent cx="5940425" cy="1656715"/>
            <wp:effectExtent l="0" t="0" r="3175" b="635"/>
            <wp:docPr id="471"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9"/>
                    <a:stretch>
                      <a:fillRect/>
                    </a:stretch>
                  </pic:blipFill>
                  <pic:spPr>
                    <a:xfrm>
                      <a:off x="0" y="0"/>
                      <a:ext cx="5940425" cy="1656715"/>
                    </a:xfrm>
                    <a:prstGeom prst="rect">
                      <a:avLst/>
                    </a:prstGeom>
                  </pic:spPr>
                </pic:pic>
              </a:graphicData>
            </a:graphic>
          </wp:inline>
        </w:drawing>
      </w:r>
    </w:p>
    <w:p w14:paraId="21D4AA7B" w14:textId="1DB61F09" w:rsidR="00456A4C" w:rsidRDefault="00456A4C" w:rsidP="00456A4C">
      <w:pPr>
        <w:pStyle w:val="afff1"/>
        <w:keepNext/>
        <w:jc w:val="center"/>
      </w:pPr>
      <w:bookmarkStart w:id="1508" w:name="_Toc5124028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350</w:t>
      </w:r>
      <w:r w:rsidR="009619DD">
        <w:rPr>
          <w:noProof/>
        </w:rPr>
        <w:fldChar w:fldCharType="end"/>
      </w:r>
      <w:r>
        <w:t xml:space="preserve"> - Кнопка «Заполнить»</w:t>
      </w:r>
      <w:bookmarkEnd w:id="1508"/>
    </w:p>
    <w:p w14:paraId="46C58037" w14:textId="77777777" w:rsidR="00456A4C" w:rsidRDefault="00456A4C" w:rsidP="005E7A35">
      <w:pPr>
        <w:spacing w:after="160" w:line="256" w:lineRule="auto"/>
        <w:ind w:firstLine="0"/>
        <w:contextualSpacing/>
        <w:jc w:val="left"/>
        <w:rPr>
          <w:sz w:val="28"/>
          <w:szCs w:val="28"/>
        </w:rPr>
      </w:pPr>
    </w:p>
    <w:p w14:paraId="67CD3C9A" w14:textId="77777777" w:rsidR="009D1711" w:rsidRDefault="009D1711" w:rsidP="009D1711">
      <w:pPr>
        <w:spacing w:after="160" w:line="256" w:lineRule="auto"/>
        <w:contextualSpacing/>
        <w:rPr>
          <w:sz w:val="28"/>
          <w:szCs w:val="28"/>
        </w:rPr>
      </w:pPr>
      <w:r>
        <w:rPr>
          <w:sz w:val="28"/>
          <w:szCs w:val="28"/>
        </w:rPr>
        <w:t xml:space="preserve">Далее необходимо нажать на кнопку </w:t>
      </w:r>
      <w:r>
        <w:rPr>
          <w:b/>
          <w:sz w:val="28"/>
          <w:szCs w:val="28"/>
        </w:rPr>
        <w:t>Загрузить</w:t>
      </w:r>
      <w:r>
        <w:rPr>
          <w:sz w:val="28"/>
          <w:szCs w:val="28"/>
        </w:rPr>
        <w:t xml:space="preserve"> на панели документа </w:t>
      </w:r>
      <w:r>
        <w:rPr>
          <w:b/>
          <w:sz w:val="28"/>
          <w:szCs w:val="28"/>
        </w:rPr>
        <w:t>Импорт данных</w:t>
      </w:r>
      <w:r>
        <w:rPr>
          <w:sz w:val="28"/>
          <w:szCs w:val="28"/>
        </w:rPr>
        <w:t xml:space="preserve">. При успешной загрузке на вкладке </w:t>
      </w:r>
      <w:r>
        <w:rPr>
          <w:b/>
          <w:sz w:val="28"/>
          <w:szCs w:val="28"/>
        </w:rPr>
        <w:t>Объекты</w:t>
      </w:r>
      <w:r>
        <w:rPr>
          <w:sz w:val="28"/>
          <w:szCs w:val="28"/>
        </w:rPr>
        <w:t xml:space="preserve"> отобразится загруженный и созданный объект.</w:t>
      </w:r>
    </w:p>
    <w:p w14:paraId="1AE0CBA0" w14:textId="77777777" w:rsidR="009D1711" w:rsidRPr="005E7A35" w:rsidRDefault="009D1711" w:rsidP="005E7A35">
      <w:pPr>
        <w:spacing w:line="276" w:lineRule="auto"/>
        <w:ind w:firstLine="0"/>
        <w:rPr>
          <w:sz w:val="28"/>
          <w:szCs w:val="28"/>
        </w:rPr>
      </w:pPr>
      <w:r>
        <w:rPr>
          <w:noProof/>
        </w:rPr>
        <w:drawing>
          <wp:inline distT="0" distB="0" distL="0" distR="0" wp14:anchorId="63E8FDF1" wp14:editId="7C62E03D">
            <wp:extent cx="5940425" cy="1684020"/>
            <wp:effectExtent l="0" t="0" r="3175" b="0"/>
            <wp:docPr id="472"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0"/>
                    <a:stretch>
                      <a:fillRect/>
                    </a:stretch>
                  </pic:blipFill>
                  <pic:spPr>
                    <a:xfrm>
                      <a:off x="0" y="0"/>
                      <a:ext cx="5940425" cy="1684020"/>
                    </a:xfrm>
                    <a:prstGeom prst="rect">
                      <a:avLst/>
                    </a:prstGeom>
                  </pic:spPr>
                </pic:pic>
              </a:graphicData>
            </a:graphic>
          </wp:inline>
        </w:drawing>
      </w:r>
    </w:p>
    <w:p w14:paraId="7C00C987" w14:textId="32F22BA5" w:rsidR="00456A4C" w:rsidRDefault="00456A4C" w:rsidP="00456A4C">
      <w:pPr>
        <w:pStyle w:val="afff1"/>
        <w:keepNext/>
        <w:jc w:val="center"/>
      </w:pPr>
      <w:bookmarkStart w:id="1509" w:name="_Toc5124028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351</w:t>
      </w:r>
      <w:r w:rsidR="009619DD">
        <w:rPr>
          <w:noProof/>
        </w:rPr>
        <w:fldChar w:fldCharType="end"/>
      </w:r>
      <w:r>
        <w:t xml:space="preserve"> - Кнопка «Загрузить»</w:t>
      </w:r>
      <w:bookmarkEnd w:id="1509"/>
    </w:p>
    <w:p w14:paraId="45404557" w14:textId="77777777" w:rsidR="00456A4C" w:rsidRDefault="00456A4C" w:rsidP="009D1711">
      <w:pPr>
        <w:spacing w:line="276" w:lineRule="auto"/>
        <w:rPr>
          <w:sz w:val="28"/>
          <w:szCs w:val="28"/>
        </w:rPr>
      </w:pPr>
    </w:p>
    <w:p w14:paraId="72DB8F91" w14:textId="77777777" w:rsidR="009D1711" w:rsidRDefault="009D1711" w:rsidP="009D1711">
      <w:pPr>
        <w:spacing w:line="276" w:lineRule="auto"/>
        <w:rPr>
          <w:sz w:val="28"/>
          <w:szCs w:val="28"/>
        </w:rPr>
      </w:pPr>
      <w:r>
        <w:rPr>
          <w:sz w:val="28"/>
          <w:szCs w:val="28"/>
        </w:rPr>
        <w:t xml:space="preserve">На вкладке </w:t>
      </w:r>
      <w:r>
        <w:rPr>
          <w:b/>
          <w:sz w:val="28"/>
          <w:szCs w:val="28"/>
        </w:rPr>
        <w:t>Протокол</w:t>
      </w:r>
      <w:r>
        <w:rPr>
          <w:sz w:val="28"/>
          <w:szCs w:val="28"/>
        </w:rPr>
        <w:t xml:space="preserve"> пользователю отражаются события при загрузке.</w:t>
      </w:r>
    </w:p>
    <w:p w14:paraId="6C1F9779" w14:textId="77777777" w:rsidR="009D1711" w:rsidRDefault="009D1711" w:rsidP="009D1711">
      <w:pPr>
        <w:pStyle w:val="5"/>
        <w:rPr>
          <w:sz w:val="28"/>
          <w:szCs w:val="28"/>
        </w:rPr>
      </w:pPr>
      <w:r>
        <w:rPr>
          <w:sz w:val="28"/>
          <w:szCs w:val="28"/>
        </w:rPr>
        <w:t xml:space="preserve">Сведения об осуществлении платежей по договорам РЕПО </w:t>
      </w:r>
    </w:p>
    <w:p w14:paraId="1302E915" w14:textId="77777777" w:rsidR="009D1711" w:rsidRDefault="009D1711" w:rsidP="009D1711">
      <w:pPr>
        <w:spacing w:line="276" w:lineRule="auto"/>
        <w:rPr>
          <w:sz w:val="28"/>
          <w:szCs w:val="28"/>
        </w:rPr>
      </w:pPr>
      <w:r>
        <w:rPr>
          <w:sz w:val="28"/>
          <w:szCs w:val="28"/>
        </w:rPr>
        <w:t xml:space="preserve">При формировании документа </w:t>
      </w:r>
      <w:r>
        <w:rPr>
          <w:b/>
          <w:sz w:val="28"/>
          <w:szCs w:val="28"/>
        </w:rPr>
        <w:t>Сведения об осуществлении платежей по договорам РЕПО</w:t>
      </w:r>
      <w:r>
        <w:rPr>
          <w:sz w:val="28"/>
          <w:szCs w:val="28"/>
        </w:rPr>
        <w:t xml:space="preserve"> будет создана </w:t>
      </w:r>
      <w:r>
        <w:rPr>
          <w:b/>
          <w:sz w:val="28"/>
          <w:szCs w:val="28"/>
        </w:rPr>
        <w:t>Задача пользователю</w:t>
      </w:r>
      <w:r>
        <w:rPr>
          <w:sz w:val="28"/>
          <w:szCs w:val="28"/>
        </w:rPr>
        <w:t>.</w:t>
      </w:r>
    </w:p>
    <w:p w14:paraId="71B4824C" w14:textId="77777777" w:rsidR="009D1711" w:rsidRDefault="009D1711" w:rsidP="009D1711">
      <w:pPr>
        <w:spacing w:line="276" w:lineRule="auto"/>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и зарегистрировать документ нажатием на кнопку </w:t>
      </w:r>
      <w:r>
        <w:rPr>
          <w:b/>
          <w:sz w:val="28"/>
          <w:szCs w:val="28"/>
        </w:rPr>
        <w:t>Зарегистрировать</w:t>
      </w:r>
      <w:r>
        <w:rPr>
          <w:sz w:val="28"/>
          <w:szCs w:val="28"/>
        </w:rPr>
        <w:t>.</w:t>
      </w:r>
    </w:p>
    <w:p w14:paraId="1A31A91A" w14:textId="77777777" w:rsidR="009D1711" w:rsidRDefault="009D1711" w:rsidP="005E7A35">
      <w:pPr>
        <w:spacing w:line="276" w:lineRule="auto"/>
        <w:ind w:firstLine="0"/>
        <w:contextualSpacing/>
        <w:jc w:val="left"/>
        <w:rPr>
          <w:sz w:val="28"/>
          <w:szCs w:val="28"/>
        </w:rPr>
      </w:pPr>
      <w:r>
        <w:rPr>
          <w:noProof/>
        </w:rPr>
        <w:drawing>
          <wp:inline distT="0" distB="0" distL="0" distR="0" wp14:anchorId="78416E41" wp14:editId="012FBB9D">
            <wp:extent cx="5940425" cy="3422650"/>
            <wp:effectExtent l="0" t="0" r="3175" b="6350"/>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1"/>
                    <a:stretch>
                      <a:fillRect/>
                    </a:stretch>
                  </pic:blipFill>
                  <pic:spPr>
                    <a:xfrm>
                      <a:off x="0" y="0"/>
                      <a:ext cx="5940425" cy="3422650"/>
                    </a:xfrm>
                    <a:prstGeom prst="rect">
                      <a:avLst/>
                    </a:prstGeom>
                  </pic:spPr>
                </pic:pic>
              </a:graphicData>
            </a:graphic>
          </wp:inline>
        </w:drawing>
      </w:r>
    </w:p>
    <w:p w14:paraId="196D81C7" w14:textId="7EB7AFA5" w:rsidR="00456A4C" w:rsidRDefault="00456A4C" w:rsidP="00456A4C">
      <w:pPr>
        <w:pStyle w:val="afff1"/>
        <w:keepNext/>
        <w:jc w:val="center"/>
      </w:pPr>
      <w:bookmarkStart w:id="1510" w:name="_Toc5124029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352</w:t>
      </w:r>
      <w:r w:rsidR="009619DD">
        <w:rPr>
          <w:noProof/>
        </w:rPr>
        <w:fldChar w:fldCharType="end"/>
      </w:r>
      <w:r>
        <w:t xml:space="preserve"> - Кнопка «Зарегистрировать»</w:t>
      </w:r>
      <w:bookmarkEnd w:id="1510"/>
    </w:p>
    <w:p w14:paraId="3C081030" w14:textId="77777777" w:rsidR="009D1711" w:rsidRDefault="009D1711" w:rsidP="009D1711">
      <w:pPr>
        <w:spacing w:line="276" w:lineRule="auto"/>
        <w:rPr>
          <w:sz w:val="28"/>
          <w:szCs w:val="28"/>
        </w:rPr>
      </w:pPr>
      <w:r>
        <w:rPr>
          <w:sz w:val="28"/>
          <w:szCs w:val="28"/>
        </w:rPr>
        <w:t xml:space="preserve">После нажатия на кнопку произвести подписание документа ЭП, при этом документ в соответствии с шаблоном процесса перейдет в статус </w:t>
      </w:r>
      <w:r>
        <w:rPr>
          <w:b/>
          <w:sz w:val="28"/>
          <w:szCs w:val="28"/>
        </w:rPr>
        <w:t>Зарегистрирован.</w:t>
      </w:r>
    </w:p>
    <w:p w14:paraId="6EBEE023" w14:textId="77777777" w:rsidR="009D1711" w:rsidRDefault="009D1711" w:rsidP="005E7A35">
      <w:pPr>
        <w:spacing w:line="276" w:lineRule="auto"/>
        <w:ind w:firstLine="0"/>
        <w:rPr>
          <w:sz w:val="28"/>
          <w:szCs w:val="28"/>
        </w:rPr>
      </w:pPr>
      <w:r>
        <w:rPr>
          <w:noProof/>
        </w:rPr>
        <w:drawing>
          <wp:inline distT="0" distB="0" distL="0" distR="0" wp14:anchorId="1F3D1D3A" wp14:editId="0696ED7A">
            <wp:extent cx="5940425" cy="3412490"/>
            <wp:effectExtent l="0" t="0" r="3175" b="0"/>
            <wp:docPr id="474"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2"/>
                    <a:stretch>
                      <a:fillRect/>
                    </a:stretch>
                  </pic:blipFill>
                  <pic:spPr>
                    <a:xfrm>
                      <a:off x="0" y="0"/>
                      <a:ext cx="5940425" cy="3412490"/>
                    </a:xfrm>
                    <a:prstGeom prst="rect">
                      <a:avLst/>
                    </a:prstGeom>
                  </pic:spPr>
                </pic:pic>
              </a:graphicData>
            </a:graphic>
          </wp:inline>
        </w:drawing>
      </w:r>
    </w:p>
    <w:p w14:paraId="14A25057" w14:textId="37C885A8" w:rsidR="00456A4C" w:rsidRDefault="00456A4C" w:rsidP="00456A4C">
      <w:pPr>
        <w:pStyle w:val="afff1"/>
        <w:keepNext/>
        <w:jc w:val="center"/>
      </w:pPr>
      <w:bookmarkStart w:id="1511" w:name="_Toc5124029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353</w:t>
      </w:r>
      <w:r w:rsidR="009619DD">
        <w:rPr>
          <w:noProof/>
        </w:rPr>
        <w:fldChar w:fldCharType="end"/>
      </w:r>
      <w:r>
        <w:t xml:space="preserve"> - Документ в статусе «Зарегистрирован»</w:t>
      </w:r>
      <w:bookmarkEnd w:id="1511"/>
    </w:p>
    <w:p w14:paraId="5907A06D" w14:textId="77777777" w:rsidR="00456A4C" w:rsidRPr="005E7A35" w:rsidRDefault="00456A4C" w:rsidP="005E7A35">
      <w:pPr>
        <w:spacing w:line="276" w:lineRule="auto"/>
        <w:ind w:firstLine="0"/>
        <w:rPr>
          <w:sz w:val="28"/>
          <w:szCs w:val="28"/>
        </w:rPr>
      </w:pPr>
    </w:p>
    <w:p w14:paraId="2BA99E05" w14:textId="77777777" w:rsidR="009D1711" w:rsidRDefault="009D1711" w:rsidP="006F6287">
      <w:pPr>
        <w:pStyle w:val="40"/>
        <w:numPr>
          <w:ilvl w:val="3"/>
          <w:numId w:val="786"/>
        </w:numPr>
        <w:snapToGrid w:val="0"/>
      </w:pPr>
      <w:r>
        <w:t>Создание ЗКР на основании данных «Сведения об осуществлении платежей по договорам РЕПО»</w:t>
      </w:r>
    </w:p>
    <w:p w14:paraId="251FF0AC" w14:textId="77777777" w:rsidR="009D1711" w:rsidRDefault="009D1711" w:rsidP="009D1711">
      <w:pPr>
        <w:spacing w:before="120" w:after="120" w:line="276" w:lineRule="auto"/>
        <w:rPr>
          <w:sz w:val="28"/>
          <w:szCs w:val="28"/>
        </w:rPr>
      </w:pPr>
      <w:r>
        <w:rPr>
          <w:sz w:val="28"/>
          <w:szCs w:val="28"/>
        </w:rPr>
        <w:t xml:space="preserve">На основании данных документа </w:t>
      </w:r>
      <w:r>
        <w:rPr>
          <w:b/>
          <w:sz w:val="28"/>
          <w:szCs w:val="28"/>
        </w:rPr>
        <w:t>Сведения об осуществлении платежей по договорам РЕПО</w:t>
      </w:r>
      <w:r>
        <w:rPr>
          <w:sz w:val="28"/>
          <w:szCs w:val="28"/>
        </w:rPr>
        <w:t xml:space="preserve"> пользователем производится автоматизированное формирование документа </w:t>
      </w:r>
      <w:r>
        <w:rPr>
          <w:b/>
          <w:sz w:val="28"/>
          <w:szCs w:val="28"/>
        </w:rPr>
        <w:t>Заявка на кассовый расход</w:t>
      </w:r>
      <w:r>
        <w:rPr>
          <w:sz w:val="28"/>
          <w:szCs w:val="28"/>
        </w:rPr>
        <w:t>.</w:t>
      </w:r>
    </w:p>
    <w:p w14:paraId="5560BB91" w14:textId="77777777" w:rsidR="009D1711" w:rsidRDefault="009D1711" w:rsidP="009D1711">
      <w:pPr>
        <w:pStyle w:val="5"/>
        <w:rPr>
          <w:sz w:val="28"/>
          <w:szCs w:val="28"/>
        </w:rPr>
      </w:pPr>
      <w:r>
        <w:rPr>
          <w:sz w:val="28"/>
          <w:szCs w:val="28"/>
        </w:rPr>
        <w:t>Подготовка данных</w:t>
      </w:r>
    </w:p>
    <w:p w14:paraId="7B0895A5" w14:textId="77777777" w:rsidR="009D1711" w:rsidRDefault="009D1711" w:rsidP="009D1711">
      <w:pPr>
        <w:spacing w:before="120" w:after="120" w:line="276" w:lineRule="auto"/>
        <w:rPr>
          <w:b/>
          <w:sz w:val="28"/>
          <w:szCs w:val="28"/>
        </w:rPr>
      </w:pPr>
      <w:r>
        <w:rPr>
          <w:sz w:val="28"/>
          <w:szCs w:val="28"/>
        </w:rPr>
        <w:t xml:space="preserve">Для автоматизированного заполнения реквизитов документа </w:t>
      </w:r>
      <w:r>
        <w:rPr>
          <w:b/>
          <w:sz w:val="28"/>
          <w:szCs w:val="28"/>
        </w:rPr>
        <w:t xml:space="preserve">Заявка на кассовый расход </w:t>
      </w:r>
      <w:r>
        <w:rPr>
          <w:sz w:val="28"/>
          <w:szCs w:val="28"/>
        </w:rPr>
        <w:t>пользователю необходимо выбрать раздел</w:t>
      </w:r>
      <w:r>
        <w:rPr>
          <w:b/>
          <w:sz w:val="28"/>
          <w:szCs w:val="28"/>
        </w:rPr>
        <w:t xml:space="preserve"> Размещения свободных средств ФБ, </w:t>
      </w:r>
      <w:r>
        <w:rPr>
          <w:sz w:val="28"/>
          <w:szCs w:val="28"/>
        </w:rPr>
        <w:t xml:space="preserve">перейти на вкладку </w:t>
      </w:r>
      <w:r>
        <w:rPr>
          <w:b/>
          <w:sz w:val="28"/>
          <w:szCs w:val="28"/>
        </w:rPr>
        <w:t xml:space="preserve">Прочее, </w:t>
      </w:r>
      <w:r>
        <w:rPr>
          <w:sz w:val="28"/>
          <w:szCs w:val="28"/>
        </w:rPr>
        <w:t xml:space="preserve">выбрать </w:t>
      </w:r>
      <w:r>
        <w:rPr>
          <w:b/>
          <w:sz w:val="28"/>
          <w:szCs w:val="28"/>
        </w:rPr>
        <w:t>Настройки заполнения документов на основании.</w:t>
      </w:r>
    </w:p>
    <w:p w14:paraId="1361D155" w14:textId="77777777" w:rsidR="009D1711" w:rsidRDefault="009D1711" w:rsidP="009D1711">
      <w:pPr>
        <w:spacing w:before="120" w:after="120" w:line="276" w:lineRule="auto"/>
        <w:rPr>
          <w:b/>
          <w:sz w:val="28"/>
          <w:szCs w:val="28"/>
        </w:rPr>
      </w:pPr>
      <w:r>
        <w:rPr>
          <w:sz w:val="28"/>
          <w:szCs w:val="28"/>
        </w:rPr>
        <w:t xml:space="preserve">Нажать на кнопку </w:t>
      </w:r>
      <w:r>
        <w:rPr>
          <w:b/>
          <w:sz w:val="28"/>
          <w:szCs w:val="28"/>
        </w:rPr>
        <w:t>Создать</w:t>
      </w:r>
      <w:r>
        <w:rPr>
          <w:sz w:val="28"/>
          <w:szCs w:val="28"/>
        </w:rPr>
        <w:t xml:space="preserve"> и заполнить параметры формирования документа </w:t>
      </w:r>
      <w:r>
        <w:rPr>
          <w:b/>
          <w:sz w:val="28"/>
          <w:szCs w:val="28"/>
        </w:rPr>
        <w:t>Заявка на кассовый расход:</w:t>
      </w:r>
    </w:p>
    <w:p w14:paraId="2AA85D0E" w14:textId="77777777" w:rsidR="009D1711" w:rsidRDefault="009D1711"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Наименование варианта – заполнить название.</w:t>
      </w:r>
    </w:p>
    <w:p w14:paraId="1806BE40" w14:textId="77777777" w:rsidR="009D1711" w:rsidRDefault="009D1711"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Организация – заполняется автоматически.</w:t>
      </w:r>
    </w:p>
    <w:p w14:paraId="55BD60C2" w14:textId="77777777" w:rsidR="009D1711" w:rsidRDefault="009D1711"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Документ-основание – выбрать документ «Сведения об осуществлении платежей депозита (Документ)».</w:t>
      </w:r>
    </w:p>
    <w:p w14:paraId="5D35E591" w14:textId="77777777" w:rsidR="009D1711" w:rsidRDefault="009D1711"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Документ на основании – выбрать документ «Заявка на кассовый расход (Документ)».</w:t>
      </w:r>
    </w:p>
    <w:p w14:paraId="77B4C583" w14:textId="77777777" w:rsidR="009D1711" w:rsidRDefault="009D1711"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Тип документа – выбрать тип документа «Заявка на кассовый расход по средствам ФБ (ф.0531801)».</w:t>
      </w:r>
    </w:p>
    <w:p w14:paraId="6D0A2A9F" w14:textId="77777777" w:rsidR="009D1711" w:rsidRDefault="009D1711"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Шаблон назначения платежа – выбрать необходимый шаблон из справочника «Шаблоны назначения платежа».</w:t>
      </w:r>
    </w:p>
    <w:p w14:paraId="3A1215AA" w14:textId="77777777" w:rsidR="009D1711" w:rsidRDefault="009D1711"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РасшифровкаПлатежа.ИсточникСредств – выбрать необходимый элемент из справочника «Источники средств».</w:t>
      </w:r>
    </w:p>
    <w:p w14:paraId="62D5F6FE" w14:textId="77777777" w:rsidR="009D1711" w:rsidRDefault="009D1711"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РасшифровкаПлатежа.КФО – выбрать КФО.</w:t>
      </w:r>
    </w:p>
    <w:p w14:paraId="45715F1E" w14:textId="77777777" w:rsidR="009D1711" w:rsidRDefault="009D1711"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РасшифровкаПлатежа.КБКНазначениеПлатежа – выбрать необходимый элемент из справочника «Классификационные признаки счетов».</w:t>
      </w:r>
    </w:p>
    <w:p w14:paraId="295ACA81" w14:textId="77777777" w:rsidR="009D1711" w:rsidRDefault="009D1711"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РасшифровкаПлатежа.КОСГУНазначениеПлатежа - выбрать необходимый элемент из справочника «КОСГУ».</w:t>
      </w:r>
    </w:p>
    <w:p w14:paraId="1B179114" w14:textId="77777777" w:rsidR="009D1711" w:rsidRDefault="009D1711"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РасшифровкаПлатежа.СчетРасчетов - выбрать необходимый элемент из справочника «План счетов (ЕПСБУ)».</w:t>
      </w:r>
    </w:p>
    <w:p w14:paraId="72257A6A" w14:textId="77777777" w:rsidR="009D1711" w:rsidRDefault="009D1711" w:rsidP="006F6287">
      <w:pPr>
        <w:pStyle w:val="afffff4"/>
        <w:numPr>
          <w:ilvl w:val="0"/>
          <w:numId w:val="780"/>
        </w:numPr>
        <w:spacing w:before="120" w:after="120" w:line="276" w:lineRule="auto"/>
        <w:rPr>
          <w:b/>
          <w:sz w:val="28"/>
          <w:szCs w:val="28"/>
        </w:rPr>
      </w:pPr>
      <w:r>
        <w:rPr>
          <w:rFonts w:ascii="Times New Roman" w:hAnsi="Times New Roman" w:cs="Times New Roman"/>
          <w:sz w:val="28"/>
          <w:szCs w:val="28"/>
        </w:rPr>
        <w:t>Типовая операция -</w:t>
      </w:r>
      <w:r>
        <w:rPr>
          <w:b/>
          <w:sz w:val="28"/>
          <w:szCs w:val="28"/>
        </w:rPr>
        <w:t xml:space="preserve"> </w:t>
      </w:r>
      <w:r>
        <w:rPr>
          <w:rFonts w:ascii="Times New Roman" w:hAnsi="Times New Roman" w:cs="Times New Roman"/>
          <w:sz w:val="28"/>
          <w:szCs w:val="28"/>
        </w:rPr>
        <w:t>выбрать необходимый элемент из справочника «Типовые операции».</w:t>
      </w:r>
    </w:p>
    <w:p w14:paraId="0B894048" w14:textId="77777777" w:rsidR="009D1711" w:rsidRDefault="009D1711" w:rsidP="00456A4C">
      <w:pPr>
        <w:spacing w:before="120" w:after="120" w:line="276" w:lineRule="auto"/>
        <w:ind w:firstLine="0"/>
        <w:rPr>
          <w:b/>
          <w:sz w:val="28"/>
          <w:szCs w:val="28"/>
        </w:rPr>
      </w:pPr>
      <w:r>
        <w:rPr>
          <w:noProof/>
        </w:rPr>
        <w:drawing>
          <wp:inline distT="0" distB="0" distL="0" distR="0" wp14:anchorId="67211129" wp14:editId="7A9C3E0D">
            <wp:extent cx="5940425" cy="3601085"/>
            <wp:effectExtent l="0" t="0" r="3175" b="0"/>
            <wp:docPr id="475"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3"/>
                    <a:stretch>
                      <a:fillRect/>
                    </a:stretch>
                  </pic:blipFill>
                  <pic:spPr>
                    <a:xfrm>
                      <a:off x="0" y="0"/>
                      <a:ext cx="5940425" cy="3601085"/>
                    </a:xfrm>
                    <a:prstGeom prst="rect">
                      <a:avLst/>
                    </a:prstGeom>
                  </pic:spPr>
                </pic:pic>
              </a:graphicData>
            </a:graphic>
          </wp:inline>
        </w:drawing>
      </w:r>
    </w:p>
    <w:p w14:paraId="64C22E71" w14:textId="640DC8A2" w:rsidR="00456A4C" w:rsidRDefault="00456A4C" w:rsidP="00456A4C">
      <w:pPr>
        <w:pStyle w:val="afff1"/>
        <w:keepNext/>
        <w:jc w:val="center"/>
      </w:pPr>
      <w:bookmarkStart w:id="1512" w:name="_Toc5124029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354</w:t>
      </w:r>
      <w:r w:rsidR="009619DD">
        <w:rPr>
          <w:noProof/>
        </w:rPr>
        <w:fldChar w:fldCharType="end"/>
      </w:r>
      <w:r>
        <w:t xml:space="preserve"> - Настройки заполнения документов на основании</w:t>
      </w:r>
      <w:bookmarkEnd w:id="1512"/>
    </w:p>
    <w:p w14:paraId="2B73D23D" w14:textId="77777777" w:rsidR="009D1711" w:rsidRDefault="009D1711" w:rsidP="009D1711">
      <w:pPr>
        <w:spacing w:before="120" w:after="120" w:line="276" w:lineRule="auto"/>
        <w:rPr>
          <w:sz w:val="28"/>
          <w:szCs w:val="28"/>
        </w:rPr>
      </w:pPr>
      <w:r>
        <w:rPr>
          <w:sz w:val="28"/>
          <w:szCs w:val="28"/>
        </w:rPr>
        <w:t>Нажать на кнопку</w:t>
      </w:r>
      <w:r>
        <w:rPr>
          <w:b/>
          <w:sz w:val="28"/>
          <w:szCs w:val="28"/>
        </w:rPr>
        <w:t xml:space="preserve"> Записать и закрыть </w:t>
      </w:r>
      <w:r>
        <w:rPr>
          <w:sz w:val="28"/>
          <w:szCs w:val="28"/>
        </w:rPr>
        <w:t>для сохранения настроек.</w:t>
      </w:r>
    </w:p>
    <w:p w14:paraId="15553DF6" w14:textId="77777777" w:rsidR="009D1711" w:rsidRDefault="009D1711" w:rsidP="009D1711">
      <w:pPr>
        <w:spacing w:before="120" w:after="120" w:line="276" w:lineRule="auto"/>
        <w:rPr>
          <w:b/>
          <w:sz w:val="28"/>
          <w:szCs w:val="28"/>
        </w:rPr>
      </w:pPr>
      <w:r>
        <w:rPr>
          <w:sz w:val="28"/>
          <w:szCs w:val="28"/>
        </w:rPr>
        <w:t xml:space="preserve">Для автоматизированного заполнения шапки документа </w:t>
      </w:r>
      <w:r>
        <w:rPr>
          <w:b/>
          <w:sz w:val="28"/>
          <w:szCs w:val="28"/>
        </w:rPr>
        <w:t xml:space="preserve">Заявка на кассовый расход </w:t>
      </w:r>
      <w:r>
        <w:rPr>
          <w:sz w:val="28"/>
          <w:szCs w:val="28"/>
        </w:rPr>
        <w:t>необходимо выбрать раздел</w:t>
      </w:r>
      <w:r>
        <w:rPr>
          <w:b/>
          <w:sz w:val="28"/>
          <w:szCs w:val="28"/>
        </w:rPr>
        <w:t xml:space="preserve"> Размещения свободных средств ФБ, </w:t>
      </w:r>
      <w:r>
        <w:rPr>
          <w:sz w:val="28"/>
          <w:szCs w:val="28"/>
        </w:rPr>
        <w:t xml:space="preserve">перейти на вкладку </w:t>
      </w:r>
      <w:r>
        <w:rPr>
          <w:b/>
          <w:sz w:val="28"/>
          <w:szCs w:val="28"/>
        </w:rPr>
        <w:t xml:space="preserve">Прочее, </w:t>
      </w:r>
      <w:r>
        <w:rPr>
          <w:sz w:val="28"/>
          <w:szCs w:val="28"/>
        </w:rPr>
        <w:t xml:space="preserve">выбрать </w:t>
      </w:r>
      <w:r>
        <w:rPr>
          <w:b/>
          <w:sz w:val="28"/>
          <w:szCs w:val="28"/>
        </w:rPr>
        <w:t>Основные настройки заполнения заявок на кассовый расход.</w:t>
      </w:r>
    </w:p>
    <w:p w14:paraId="0236CB01" w14:textId="77777777" w:rsidR="009D1711" w:rsidRDefault="009D1711" w:rsidP="009D1711">
      <w:pPr>
        <w:spacing w:before="120" w:after="120" w:line="276" w:lineRule="auto"/>
        <w:rPr>
          <w:b/>
          <w:sz w:val="28"/>
          <w:szCs w:val="28"/>
        </w:rPr>
      </w:pPr>
      <w:r>
        <w:rPr>
          <w:sz w:val="28"/>
          <w:szCs w:val="28"/>
        </w:rPr>
        <w:t xml:space="preserve">На форме перейти на вкладку </w:t>
      </w:r>
      <w:r>
        <w:rPr>
          <w:b/>
          <w:sz w:val="28"/>
          <w:szCs w:val="28"/>
        </w:rPr>
        <w:t xml:space="preserve">РЕПО, </w:t>
      </w:r>
      <w:r>
        <w:rPr>
          <w:sz w:val="28"/>
          <w:szCs w:val="28"/>
        </w:rPr>
        <w:t>нажать на кнопку</w:t>
      </w:r>
      <w:r>
        <w:rPr>
          <w:b/>
          <w:sz w:val="28"/>
          <w:szCs w:val="28"/>
        </w:rPr>
        <w:t xml:space="preserve"> Создать.</w:t>
      </w:r>
    </w:p>
    <w:p w14:paraId="0B16A787" w14:textId="77777777" w:rsidR="009D1711" w:rsidRDefault="009D1711" w:rsidP="009D1711">
      <w:pPr>
        <w:spacing w:before="120" w:after="120" w:line="276" w:lineRule="auto"/>
        <w:rPr>
          <w:sz w:val="28"/>
          <w:szCs w:val="28"/>
        </w:rPr>
      </w:pPr>
      <w:r>
        <w:rPr>
          <w:sz w:val="28"/>
          <w:szCs w:val="28"/>
        </w:rPr>
        <w:t>Заполнить реквизиты:</w:t>
      </w:r>
    </w:p>
    <w:p w14:paraId="7F25A86E" w14:textId="77777777" w:rsidR="009D1711" w:rsidRDefault="009D1711" w:rsidP="006F6287">
      <w:pPr>
        <w:pStyle w:val="afffff4"/>
        <w:numPr>
          <w:ilvl w:val="0"/>
          <w:numId w:val="781"/>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Период – заполнить период действия записи</w:t>
      </w:r>
    </w:p>
    <w:p w14:paraId="62BB723F" w14:textId="77777777" w:rsidR="009D1711" w:rsidRDefault="009D1711" w:rsidP="006F6287">
      <w:pPr>
        <w:pStyle w:val="afffff4"/>
        <w:numPr>
          <w:ilvl w:val="0"/>
          <w:numId w:val="781"/>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Организация – выбрать необходимый элемент из справочника «Организации»</w:t>
      </w:r>
    </w:p>
    <w:p w14:paraId="4C1AB3FA" w14:textId="77777777" w:rsidR="009D1711" w:rsidRDefault="009D1711" w:rsidP="006F6287">
      <w:pPr>
        <w:pStyle w:val="afffff4"/>
        <w:numPr>
          <w:ilvl w:val="0"/>
          <w:numId w:val="781"/>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Контрагент - выбрать необходимый элемент из справочника «Контрагенты».</w:t>
      </w:r>
    </w:p>
    <w:p w14:paraId="37775689" w14:textId="77777777" w:rsidR="009D1711" w:rsidRDefault="009D1711" w:rsidP="006F6287">
      <w:pPr>
        <w:pStyle w:val="afffff4"/>
        <w:numPr>
          <w:ilvl w:val="0"/>
          <w:numId w:val="781"/>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Лицевой счет - выбрать необходимый элемент из справочника «Лицевые счета».</w:t>
      </w:r>
    </w:p>
    <w:p w14:paraId="783FA201" w14:textId="77777777" w:rsidR="009D1711" w:rsidRDefault="009D1711" w:rsidP="006F6287">
      <w:pPr>
        <w:pStyle w:val="afffff4"/>
        <w:numPr>
          <w:ilvl w:val="0"/>
          <w:numId w:val="781"/>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Счет контрагента – выбрать необходимый элемент из справочника «Банковские и казначейские счета».</w:t>
      </w:r>
    </w:p>
    <w:p w14:paraId="3C36F135" w14:textId="77777777" w:rsidR="009D1711" w:rsidRDefault="009D1711" w:rsidP="006F6287">
      <w:pPr>
        <w:pStyle w:val="afffff4"/>
        <w:numPr>
          <w:ilvl w:val="0"/>
          <w:numId w:val="781"/>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Банк получателя - выбрать необходимый элемент из справочника «Банки».</w:t>
      </w:r>
    </w:p>
    <w:p w14:paraId="2B40FFE1" w14:textId="77777777" w:rsidR="009D1711" w:rsidRDefault="009D1711" w:rsidP="005E7A35">
      <w:pPr>
        <w:spacing w:before="120" w:after="120" w:line="276" w:lineRule="auto"/>
        <w:ind w:firstLine="0"/>
        <w:rPr>
          <w:sz w:val="28"/>
          <w:szCs w:val="28"/>
        </w:rPr>
      </w:pPr>
      <w:r>
        <w:rPr>
          <w:noProof/>
        </w:rPr>
        <w:drawing>
          <wp:inline distT="0" distB="0" distL="0" distR="0" wp14:anchorId="57056D4F" wp14:editId="063F61D2">
            <wp:extent cx="5438775" cy="3343275"/>
            <wp:effectExtent l="0" t="0" r="9525" b="9525"/>
            <wp:docPr id="476"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4"/>
                    <a:stretch>
                      <a:fillRect/>
                    </a:stretch>
                  </pic:blipFill>
                  <pic:spPr>
                    <a:xfrm>
                      <a:off x="0" y="0"/>
                      <a:ext cx="5438775" cy="3343275"/>
                    </a:xfrm>
                    <a:prstGeom prst="rect">
                      <a:avLst/>
                    </a:prstGeom>
                  </pic:spPr>
                </pic:pic>
              </a:graphicData>
            </a:graphic>
          </wp:inline>
        </w:drawing>
      </w:r>
    </w:p>
    <w:p w14:paraId="542E6FB9" w14:textId="2F0B8BD1" w:rsidR="007565D3" w:rsidRDefault="007565D3" w:rsidP="007565D3">
      <w:pPr>
        <w:pStyle w:val="afff1"/>
        <w:keepNext/>
        <w:jc w:val="center"/>
      </w:pPr>
      <w:bookmarkStart w:id="1513" w:name="_Toc5124029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355</w:t>
      </w:r>
      <w:r w:rsidR="009619DD">
        <w:rPr>
          <w:noProof/>
        </w:rPr>
        <w:fldChar w:fldCharType="end"/>
      </w:r>
      <w:r>
        <w:t xml:space="preserve"> - Основные настройки заполнения заявок на кассовый расход</w:t>
      </w:r>
      <w:bookmarkEnd w:id="1513"/>
    </w:p>
    <w:p w14:paraId="77A520A5" w14:textId="77777777" w:rsidR="009D1711" w:rsidRDefault="009D1711" w:rsidP="009D1711">
      <w:pPr>
        <w:spacing w:before="120" w:after="120" w:line="276" w:lineRule="auto"/>
        <w:rPr>
          <w:sz w:val="28"/>
          <w:szCs w:val="28"/>
        </w:rPr>
      </w:pPr>
      <w:r>
        <w:rPr>
          <w:sz w:val="28"/>
          <w:szCs w:val="28"/>
        </w:rPr>
        <w:t>Нажать на кнопку</w:t>
      </w:r>
      <w:r>
        <w:rPr>
          <w:b/>
          <w:sz w:val="28"/>
          <w:szCs w:val="28"/>
        </w:rPr>
        <w:t xml:space="preserve"> Записать и закрыть </w:t>
      </w:r>
      <w:r>
        <w:rPr>
          <w:sz w:val="28"/>
          <w:szCs w:val="28"/>
        </w:rPr>
        <w:t>для сохранения настроек.</w:t>
      </w:r>
    </w:p>
    <w:p w14:paraId="14E245D7" w14:textId="77777777" w:rsidR="009D1711" w:rsidRDefault="009D1711" w:rsidP="009D1711">
      <w:pPr>
        <w:pStyle w:val="5"/>
        <w:rPr>
          <w:sz w:val="28"/>
          <w:szCs w:val="28"/>
        </w:rPr>
      </w:pPr>
      <w:r>
        <w:rPr>
          <w:sz w:val="28"/>
          <w:szCs w:val="28"/>
        </w:rPr>
        <w:t>Заявка на кассовый расход</w:t>
      </w:r>
    </w:p>
    <w:p w14:paraId="479E1229" w14:textId="77777777" w:rsidR="009D1711" w:rsidRDefault="009D1711" w:rsidP="009D1711">
      <w:pPr>
        <w:pStyle w:val="a7"/>
        <w:ind w:firstLine="851"/>
        <w:rPr>
          <w:b/>
        </w:rPr>
      </w:pPr>
      <w:r>
        <w:t xml:space="preserve">Для выполнения формирования документа </w:t>
      </w:r>
      <w:r>
        <w:rPr>
          <w:b/>
        </w:rPr>
        <w:t xml:space="preserve">Заявка на кассовый расход </w:t>
      </w:r>
      <w:r>
        <w:t xml:space="preserve">пользователю необходимо перейти в раздел </w:t>
      </w:r>
      <w:r>
        <w:rPr>
          <w:b/>
        </w:rPr>
        <w:t xml:space="preserve">Размещения свободных средств ФБ </w:t>
      </w:r>
      <w:r>
        <w:t xml:space="preserve">выбрать необходимый документ </w:t>
      </w:r>
      <w:r>
        <w:rPr>
          <w:b/>
        </w:rPr>
        <w:t xml:space="preserve">Сведения об осуществлении платежей по договорам РЕПО </w:t>
      </w:r>
      <w:r>
        <w:t>и открыть его на редактирование.</w:t>
      </w:r>
    </w:p>
    <w:p w14:paraId="162B8C8F" w14:textId="77777777" w:rsidR="009D1711" w:rsidRDefault="009D1711" w:rsidP="009D1711">
      <w:pPr>
        <w:pStyle w:val="a7"/>
        <w:ind w:firstLine="851"/>
      </w:pPr>
      <w:r>
        <w:t xml:space="preserve">На форме документа </w:t>
      </w:r>
      <w:r>
        <w:rPr>
          <w:b/>
        </w:rPr>
        <w:t xml:space="preserve">Сведения об осуществлении платежей по договорам РЕПО </w:t>
      </w:r>
      <w:r>
        <w:t xml:space="preserve">верхней панели нажать на </w:t>
      </w:r>
      <w:r>
        <w:rPr>
          <w:b/>
        </w:rPr>
        <w:t>Создать на основании – Заявка на кассовый расход</w:t>
      </w:r>
      <w:r>
        <w:t>.</w:t>
      </w:r>
    </w:p>
    <w:p w14:paraId="0A40CCE9" w14:textId="77777777" w:rsidR="009D1711" w:rsidRDefault="009D1711" w:rsidP="009D1711">
      <w:pPr>
        <w:pStyle w:val="a7"/>
      </w:pPr>
      <w:r>
        <w:rPr>
          <w:noProof/>
        </w:rPr>
        <w:drawing>
          <wp:inline distT="0" distB="0" distL="0" distR="0" wp14:anchorId="48985AE7" wp14:editId="17E430CE">
            <wp:extent cx="5940425" cy="1626235"/>
            <wp:effectExtent l="0" t="0" r="3175" b="0"/>
            <wp:docPr id="477" name="Рисунок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5"/>
                    <a:stretch>
                      <a:fillRect/>
                    </a:stretch>
                  </pic:blipFill>
                  <pic:spPr>
                    <a:xfrm>
                      <a:off x="0" y="0"/>
                      <a:ext cx="5940425" cy="1626235"/>
                    </a:xfrm>
                    <a:prstGeom prst="rect">
                      <a:avLst/>
                    </a:prstGeom>
                  </pic:spPr>
                </pic:pic>
              </a:graphicData>
            </a:graphic>
          </wp:inline>
        </w:drawing>
      </w:r>
    </w:p>
    <w:p w14:paraId="2F09376A" w14:textId="090FC87F" w:rsidR="007565D3" w:rsidRDefault="007565D3" w:rsidP="007565D3">
      <w:pPr>
        <w:pStyle w:val="afff1"/>
        <w:keepNext/>
        <w:jc w:val="center"/>
      </w:pPr>
      <w:bookmarkStart w:id="1514" w:name="_Toc5124029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356</w:t>
      </w:r>
      <w:r w:rsidR="009619DD">
        <w:rPr>
          <w:noProof/>
        </w:rPr>
        <w:fldChar w:fldCharType="end"/>
      </w:r>
      <w:r>
        <w:t xml:space="preserve"> - Кнопка «Создать на основании»</w:t>
      </w:r>
      <w:bookmarkEnd w:id="1514"/>
    </w:p>
    <w:p w14:paraId="7301C19C" w14:textId="77777777" w:rsidR="009D1711" w:rsidRDefault="009D1711" w:rsidP="009D1711">
      <w:pPr>
        <w:spacing w:line="276" w:lineRule="auto"/>
        <w:jc w:val="left"/>
        <w:rPr>
          <w:sz w:val="28"/>
          <w:szCs w:val="28"/>
        </w:rPr>
      </w:pPr>
    </w:p>
    <w:p w14:paraId="256D7C01" w14:textId="77777777" w:rsidR="009D1711" w:rsidRDefault="009D1711" w:rsidP="009D1711">
      <w:pPr>
        <w:spacing w:line="276" w:lineRule="auto"/>
        <w:rPr>
          <w:sz w:val="28"/>
          <w:szCs w:val="28"/>
        </w:rPr>
      </w:pPr>
      <w:r>
        <w:rPr>
          <w:sz w:val="28"/>
          <w:szCs w:val="28"/>
        </w:rPr>
        <w:t xml:space="preserve">Для сохранения документа </w:t>
      </w:r>
      <w:r>
        <w:rPr>
          <w:b/>
          <w:sz w:val="28"/>
          <w:szCs w:val="28"/>
        </w:rPr>
        <w:t>Заявка на кассовый расход</w:t>
      </w:r>
      <w:r>
        <w:rPr>
          <w:sz w:val="28"/>
          <w:szCs w:val="28"/>
        </w:rPr>
        <w:t xml:space="preserve"> на форме необходимо нажать на кнопку </w:t>
      </w:r>
      <w:r>
        <w:rPr>
          <w:b/>
          <w:sz w:val="28"/>
          <w:szCs w:val="28"/>
        </w:rPr>
        <w:t>Записать</w:t>
      </w:r>
      <w:r>
        <w:rPr>
          <w:sz w:val="28"/>
          <w:szCs w:val="28"/>
        </w:rPr>
        <w:t>.</w:t>
      </w:r>
    </w:p>
    <w:p w14:paraId="14002A3A" w14:textId="77777777" w:rsidR="009D1711" w:rsidRDefault="009D1711" w:rsidP="005E7A35">
      <w:pPr>
        <w:spacing w:line="276" w:lineRule="auto"/>
        <w:ind w:firstLine="0"/>
        <w:jc w:val="left"/>
        <w:rPr>
          <w:sz w:val="28"/>
          <w:szCs w:val="28"/>
        </w:rPr>
      </w:pPr>
      <w:r>
        <w:rPr>
          <w:noProof/>
        </w:rPr>
        <w:drawing>
          <wp:inline distT="0" distB="0" distL="0" distR="0" wp14:anchorId="2830FCFE" wp14:editId="7A6671EA">
            <wp:extent cx="5940425" cy="2798445"/>
            <wp:effectExtent l="0" t="0" r="3175" b="1905"/>
            <wp:docPr id="478"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6"/>
                    <a:stretch>
                      <a:fillRect/>
                    </a:stretch>
                  </pic:blipFill>
                  <pic:spPr>
                    <a:xfrm>
                      <a:off x="0" y="0"/>
                      <a:ext cx="5940425" cy="2798445"/>
                    </a:xfrm>
                    <a:prstGeom prst="rect">
                      <a:avLst/>
                    </a:prstGeom>
                  </pic:spPr>
                </pic:pic>
              </a:graphicData>
            </a:graphic>
          </wp:inline>
        </w:drawing>
      </w:r>
    </w:p>
    <w:p w14:paraId="5A54EA06" w14:textId="53071091" w:rsidR="007565D3" w:rsidRDefault="007565D3" w:rsidP="007565D3">
      <w:pPr>
        <w:pStyle w:val="afff1"/>
        <w:keepNext/>
        <w:jc w:val="center"/>
      </w:pPr>
      <w:bookmarkStart w:id="1515" w:name="_Toc5124029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357</w:t>
      </w:r>
      <w:r w:rsidR="009619DD">
        <w:rPr>
          <w:noProof/>
        </w:rPr>
        <w:fldChar w:fldCharType="end"/>
      </w:r>
      <w:r>
        <w:t xml:space="preserve"> - Кнопка «Записать»</w:t>
      </w:r>
      <w:bookmarkEnd w:id="1515"/>
    </w:p>
    <w:p w14:paraId="6560AFD6" w14:textId="77777777" w:rsidR="009D1711" w:rsidRDefault="009D1711" w:rsidP="009D1711">
      <w:pPr>
        <w:spacing w:line="276" w:lineRule="auto"/>
        <w:rPr>
          <w:sz w:val="28"/>
          <w:szCs w:val="28"/>
        </w:rPr>
      </w:pPr>
      <w:r>
        <w:rPr>
          <w:sz w:val="28"/>
          <w:szCs w:val="28"/>
        </w:rPr>
        <w:t xml:space="preserve">Дальнейшая отработка документа </w:t>
      </w:r>
      <w:r>
        <w:rPr>
          <w:b/>
          <w:sz w:val="28"/>
          <w:szCs w:val="28"/>
        </w:rPr>
        <w:t>Заявка на кассовый расход</w:t>
      </w:r>
      <w:r>
        <w:rPr>
          <w:sz w:val="28"/>
          <w:szCs w:val="28"/>
        </w:rPr>
        <w:t xml:space="preserve"> производится в соответствии с бизнес процессами и шаблонами процессов статусной модели.</w:t>
      </w:r>
    </w:p>
    <w:p w14:paraId="49468A7F" w14:textId="5A987B99" w:rsidR="009D1711" w:rsidRPr="007623EE" w:rsidRDefault="009D1711" w:rsidP="009D1711">
      <w:pPr>
        <w:spacing w:line="276" w:lineRule="auto"/>
        <w:contextualSpacing/>
        <w:rPr>
          <w:sz w:val="28"/>
          <w:szCs w:val="28"/>
        </w:rPr>
      </w:pPr>
      <w:r>
        <w:rPr>
          <w:sz w:val="28"/>
          <w:szCs w:val="28"/>
        </w:rPr>
        <w:t xml:space="preserve">Описание работы с данным документом описано в разделе </w:t>
      </w:r>
      <w:r>
        <w:rPr>
          <w:sz w:val="28"/>
          <w:szCs w:val="28"/>
        </w:rPr>
        <w:fldChar w:fldCharType="begin"/>
      </w:r>
      <w:r>
        <w:rPr>
          <w:sz w:val="28"/>
          <w:szCs w:val="28"/>
        </w:rPr>
        <w:instrText xml:space="preserve"> REF _Ref36125954 \r \h </w:instrText>
      </w:r>
      <w:r>
        <w:rPr>
          <w:sz w:val="28"/>
          <w:szCs w:val="28"/>
        </w:rPr>
      </w:r>
      <w:r>
        <w:rPr>
          <w:sz w:val="28"/>
          <w:szCs w:val="28"/>
        </w:rPr>
        <w:fldChar w:fldCharType="separate"/>
      </w:r>
      <w:r w:rsidR="00A008B6">
        <w:rPr>
          <w:sz w:val="28"/>
          <w:szCs w:val="28"/>
        </w:rPr>
        <w:t>4.1.20.1</w:t>
      </w:r>
      <w:r>
        <w:rPr>
          <w:sz w:val="28"/>
          <w:szCs w:val="28"/>
        </w:rPr>
        <w:fldChar w:fldCharType="end"/>
      </w:r>
      <w:r>
        <w:rPr>
          <w:sz w:val="28"/>
          <w:szCs w:val="28"/>
        </w:rPr>
        <w:fldChar w:fldCharType="begin"/>
      </w:r>
      <w:r>
        <w:rPr>
          <w:sz w:val="28"/>
          <w:szCs w:val="28"/>
        </w:rPr>
        <w:instrText xml:space="preserve"> REF _Ref36125954 \r \h  \* MERGEFORMAT </w:instrText>
      </w:r>
      <w:r>
        <w:rPr>
          <w:sz w:val="28"/>
          <w:szCs w:val="28"/>
        </w:rPr>
      </w:r>
      <w:r>
        <w:rPr>
          <w:sz w:val="28"/>
          <w:szCs w:val="28"/>
        </w:rPr>
        <w:fldChar w:fldCharType="separate"/>
      </w:r>
      <w:r w:rsidR="00A008B6">
        <w:rPr>
          <w:sz w:val="28"/>
          <w:szCs w:val="28"/>
        </w:rPr>
        <w:t>4.1.20.1</w:t>
      </w:r>
      <w:r>
        <w:rPr>
          <w:sz w:val="28"/>
          <w:szCs w:val="28"/>
        </w:rPr>
        <w:fldChar w:fldCharType="end"/>
      </w:r>
      <w:r w:rsidRPr="007623EE">
        <w:rPr>
          <w:sz w:val="28"/>
          <w:szCs w:val="28"/>
        </w:rPr>
        <w:t>.</w:t>
      </w:r>
    </w:p>
    <w:p w14:paraId="323BF73D" w14:textId="77777777" w:rsidR="009D1711" w:rsidRDefault="009D1711" w:rsidP="006F6287">
      <w:pPr>
        <w:pStyle w:val="40"/>
        <w:numPr>
          <w:ilvl w:val="3"/>
          <w:numId w:val="786"/>
        </w:numPr>
        <w:snapToGrid w:val="0"/>
      </w:pPr>
      <w:r>
        <w:t>Получение из внешних систем документа «</w:t>
      </w:r>
      <w:r w:rsidRPr="00CE3479">
        <w:t xml:space="preserve">Реестр исполненных первых частей договоров </w:t>
      </w:r>
      <w:r>
        <w:t>РЕПО»</w:t>
      </w:r>
    </w:p>
    <w:p w14:paraId="4188B57A" w14:textId="77777777" w:rsidR="009D1711" w:rsidRDefault="009D1711" w:rsidP="009D1711">
      <w:pPr>
        <w:pStyle w:val="a7"/>
        <w:ind w:firstLine="709"/>
      </w:pPr>
      <w:r>
        <w:t>Для выполнения процедуры загрузки данных р</w:t>
      </w:r>
      <w:r w:rsidRPr="00CE3479">
        <w:t>еестр</w:t>
      </w:r>
      <w:r>
        <w:t>а</w:t>
      </w:r>
      <w:r w:rsidRPr="00CE3479">
        <w:t xml:space="preserve"> исполненных первых частей договоров </w:t>
      </w:r>
      <w:r>
        <w:t>РЕПО из ППО «ЛЕКС»</w:t>
      </w:r>
      <w:r>
        <w:rPr>
          <w:b/>
        </w:rPr>
        <w:t xml:space="preserve"> </w:t>
      </w:r>
      <w:r>
        <w:t xml:space="preserve">используется документ </w:t>
      </w:r>
      <w:r>
        <w:rPr>
          <w:b/>
        </w:rPr>
        <w:t>Импорт данных</w:t>
      </w:r>
      <w:r>
        <w:t xml:space="preserve">. </w:t>
      </w:r>
    </w:p>
    <w:p w14:paraId="34A6ECC0" w14:textId="77777777" w:rsidR="009D1711" w:rsidRDefault="009D1711" w:rsidP="009D1711">
      <w:pPr>
        <w:spacing w:line="276" w:lineRule="auto"/>
        <w:rPr>
          <w:sz w:val="28"/>
          <w:szCs w:val="28"/>
        </w:rPr>
      </w:pPr>
      <w:r>
        <w:rPr>
          <w:sz w:val="28"/>
          <w:szCs w:val="28"/>
        </w:rPr>
        <w:t xml:space="preserve">На </w:t>
      </w:r>
      <w:r>
        <w:rPr>
          <w:b/>
          <w:sz w:val="28"/>
          <w:szCs w:val="28"/>
        </w:rPr>
        <w:t>Начальной странице</w:t>
      </w:r>
      <w:r>
        <w:rPr>
          <w:sz w:val="28"/>
          <w:szCs w:val="28"/>
        </w:rPr>
        <w:t xml:space="preserve"> в настроенном </w:t>
      </w:r>
      <w:r>
        <w:rPr>
          <w:b/>
          <w:sz w:val="28"/>
          <w:szCs w:val="28"/>
        </w:rPr>
        <w:t xml:space="preserve">Быстром доступе к </w:t>
      </w:r>
      <w:r w:rsidR="007A4ED4">
        <w:rPr>
          <w:b/>
          <w:sz w:val="28"/>
          <w:szCs w:val="28"/>
        </w:rPr>
        <w:t>документ</w:t>
      </w:r>
      <w:r>
        <w:rPr>
          <w:b/>
          <w:sz w:val="28"/>
          <w:szCs w:val="28"/>
        </w:rPr>
        <w:t>ам и справочникам</w:t>
      </w:r>
      <w:r>
        <w:rPr>
          <w:sz w:val="28"/>
          <w:szCs w:val="28"/>
        </w:rPr>
        <w:t xml:space="preserve"> в разделе </w:t>
      </w:r>
      <w:r>
        <w:rPr>
          <w:b/>
          <w:sz w:val="28"/>
          <w:szCs w:val="28"/>
        </w:rPr>
        <w:t>Размещение свободных средств ФБ</w:t>
      </w:r>
      <w:r>
        <w:rPr>
          <w:sz w:val="28"/>
          <w:szCs w:val="28"/>
        </w:rPr>
        <w:t xml:space="preserve"> выбрать пункт </w:t>
      </w:r>
      <w:r>
        <w:rPr>
          <w:b/>
          <w:sz w:val="28"/>
          <w:szCs w:val="28"/>
        </w:rPr>
        <w:t>Импорт объектов</w:t>
      </w:r>
      <w:r>
        <w:rPr>
          <w:sz w:val="28"/>
          <w:szCs w:val="28"/>
        </w:rPr>
        <w:t xml:space="preserve"> - </w:t>
      </w:r>
      <w:r>
        <w:rPr>
          <w:b/>
          <w:sz w:val="28"/>
          <w:szCs w:val="28"/>
        </w:rPr>
        <w:t>Импорт данных.</w:t>
      </w:r>
    </w:p>
    <w:p w14:paraId="02D55D04" w14:textId="77777777" w:rsidR="009D1711" w:rsidRDefault="009D1711" w:rsidP="009D1711">
      <w:pPr>
        <w:pStyle w:val="affffb"/>
        <w:rPr>
          <w:b/>
        </w:rPr>
      </w:pPr>
      <w:r>
        <w:t xml:space="preserve">В открывшемся окне списка документов </w:t>
      </w:r>
      <w:r>
        <w:rPr>
          <w:b/>
        </w:rPr>
        <w:t>Импорт данных</w:t>
      </w:r>
      <w:r>
        <w:t xml:space="preserve"> пользователю необходимо нажать </w:t>
      </w:r>
      <w:r>
        <w:rPr>
          <w:b/>
        </w:rPr>
        <w:t>Создать</w:t>
      </w:r>
      <w:r>
        <w:t xml:space="preserve"> для создания нового документа </w:t>
      </w:r>
      <w:r>
        <w:rPr>
          <w:b/>
        </w:rPr>
        <w:t>Импорт данных.</w:t>
      </w:r>
    </w:p>
    <w:p w14:paraId="4E5E1F12" w14:textId="77777777" w:rsidR="009D1711" w:rsidRDefault="009D1711" w:rsidP="009D1711">
      <w:pPr>
        <w:pStyle w:val="a7"/>
        <w:ind w:firstLine="709"/>
      </w:pPr>
      <w:r>
        <w:t xml:space="preserve">В открывшемся окне нового документа </w:t>
      </w:r>
      <w:r>
        <w:rPr>
          <w:b/>
        </w:rPr>
        <w:t>Импорт данных</w:t>
      </w:r>
      <w:r>
        <w:t xml:space="preserve"> в поле </w:t>
      </w:r>
      <w:r>
        <w:rPr>
          <w:b/>
        </w:rPr>
        <w:t>Загружаемые данные</w:t>
      </w:r>
      <w:r>
        <w:t xml:space="preserve"> выбрать из выпадающего списка </w:t>
      </w:r>
      <w:r>
        <w:rPr>
          <w:b/>
        </w:rPr>
        <w:t>РЕПО</w:t>
      </w:r>
      <w:r w:rsidRPr="003A307B">
        <w:rPr>
          <w:b/>
        </w:rPr>
        <w:t>: Загрузка сводного реестра договоров</w:t>
      </w:r>
      <w:r>
        <w:t xml:space="preserve"> и в поле </w:t>
      </w:r>
      <w:r>
        <w:rPr>
          <w:b/>
        </w:rPr>
        <w:t>Каталог загрузки</w:t>
      </w:r>
      <w:r>
        <w:t xml:space="preserve"> - выбрать путь к папке с файлом данных. </w:t>
      </w:r>
    </w:p>
    <w:p w14:paraId="0BDACD5C" w14:textId="77777777" w:rsidR="009D1711" w:rsidRDefault="009D1711" w:rsidP="009D1711">
      <w:pPr>
        <w:pStyle w:val="affffb"/>
        <w:rPr>
          <w:b/>
        </w:rPr>
      </w:pPr>
    </w:p>
    <w:p w14:paraId="30204A49" w14:textId="77777777" w:rsidR="009D1711" w:rsidRDefault="009D1711" w:rsidP="005E7A35">
      <w:pPr>
        <w:pStyle w:val="affffb"/>
        <w:ind w:firstLine="0"/>
        <w:rPr>
          <w:b/>
        </w:rPr>
      </w:pPr>
      <w:r>
        <w:rPr>
          <w:noProof/>
        </w:rPr>
        <w:drawing>
          <wp:inline distT="0" distB="0" distL="0" distR="0" wp14:anchorId="472D0F73" wp14:editId="26B688EB">
            <wp:extent cx="5451764" cy="1626496"/>
            <wp:effectExtent l="0" t="0" r="0" b="0"/>
            <wp:docPr id="479" name="Рисунок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7"/>
                    <a:stretch>
                      <a:fillRect/>
                    </a:stretch>
                  </pic:blipFill>
                  <pic:spPr>
                    <a:xfrm>
                      <a:off x="0" y="0"/>
                      <a:ext cx="5476287" cy="1633812"/>
                    </a:xfrm>
                    <a:prstGeom prst="rect">
                      <a:avLst/>
                    </a:prstGeom>
                  </pic:spPr>
                </pic:pic>
              </a:graphicData>
            </a:graphic>
          </wp:inline>
        </w:drawing>
      </w:r>
    </w:p>
    <w:p w14:paraId="6263B90C" w14:textId="49805742" w:rsidR="007565D3" w:rsidRDefault="007565D3" w:rsidP="007565D3">
      <w:pPr>
        <w:pStyle w:val="afff1"/>
        <w:keepNext/>
        <w:jc w:val="center"/>
      </w:pPr>
      <w:bookmarkStart w:id="1516" w:name="_Toc5124029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358</w:t>
      </w:r>
      <w:r w:rsidR="009619DD">
        <w:rPr>
          <w:noProof/>
        </w:rPr>
        <w:fldChar w:fldCharType="end"/>
      </w:r>
      <w:r>
        <w:t xml:space="preserve"> - Загружаемые данные</w:t>
      </w:r>
      <w:bookmarkEnd w:id="1516"/>
    </w:p>
    <w:p w14:paraId="61CE9774" w14:textId="77777777" w:rsidR="009D1711" w:rsidRDefault="009D1711" w:rsidP="009D1711">
      <w:pPr>
        <w:pStyle w:val="a7"/>
        <w:ind w:firstLine="709"/>
      </w:pPr>
      <w:r>
        <w:t xml:space="preserve">Нажать на кнопку </w:t>
      </w:r>
      <w:r>
        <w:rPr>
          <w:b/>
        </w:rPr>
        <w:t>Заполнить</w:t>
      </w:r>
      <w:r>
        <w:t xml:space="preserve">. После этого в области файлов в поле </w:t>
      </w:r>
      <w:r>
        <w:rPr>
          <w:b/>
        </w:rPr>
        <w:t>Имя файла</w:t>
      </w:r>
      <w:r>
        <w:t xml:space="preserve"> отобразится название загружаемого файла.</w:t>
      </w:r>
    </w:p>
    <w:p w14:paraId="4D951B2D" w14:textId="77777777" w:rsidR="009D1711" w:rsidRDefault="009D1711" w:rsidP="009D1711">
      <w:pPr>
        <w:pStyle w:val="a7"/>
        <w:ind w:firstLine="709"/>
      </w:pPr>
      <w:r>
        <w:t xml:space="preserve">Далее необходимо нажать на кнопку </w:t>
      </w:r>
      <w:r>
        <w:rPr>
          <w:b/>
        </w:rPr>
        <w:t>Загрузить</w:t>
      </w:r>
      <w:r>
        <w:t xml:space="preserve"> на панели документа </w:t>
      </w:r>
      <w:r>
        <w:rPr>
          <w:b/>
        </w:rPr>
        <w:t>Импорт данных</w:t>
      </w:r>
      <w:r>
        <w:t xml:space="preserve">. При успешной загрузке на вкладке </w:t>
      </w:r>
      <w:r>
        <w:rPr>
          <w:b/>
        </w:rPr>
        <w:t>Объекты</w:t>
      </w:r>
      <w:r>
        <w:t xml:space="preserve"> отобразится загруженный и созданный объект.</w:t>
      </w:r>
    </w:p>
    <w:p w14:paraId="6C40659C" w14:textId="77777777" w:rsidR="009D1711" w:rsidRDefault="009D1711" w:rsidP="009D1711">
      <w:pPr>
        <w:pStyle w:val="5"/>
        <w:rPr>
          <w:sz w:val="28"/>
          <w:szCs w:val="28"/>
        </w:rPr>
      </w:pPr>
      <w:r>
        <w:rPr>
          <w:sz w:val="28"/>
          <w:szCs w:val="28"/>
        </w:rPr>
        <w:t>Реестр исполненных первых частей договоров РЕПО</w:t>
      </w:r>
    </w:p>
    <w:p w14:paraId="7D8710D2" w14:textId="77777777" w:rsidR="009D1711" w:rsidRDefault="009D1711" w:rsidP="009D1711">
      <w:pPr>
        <w:spacing w:line="276" w:lineRule="auto"/>
        <w:rPr>
          <w:sz w:val="28"/>
          <w:szCs w:val="28"/>
        </w:rPr>
      </w:pPr>
      <w:r>
        <w:rPr>
          <w:sz w:val="28"/>
          <w:szCs w:val="28"/>
        </w:rPr>
        <w:t xml:space="preserve">При формировании документа </w:t>
      </w:r>
      <w:r>
        <w:rPr>
          <w:b/>
          <w:sz w:val="28"/>
          <w:szCs w:val="28"/>
        </w:rPr>
        <w:t>Реестр исполненных первых частей договоров РЕПО</w:t>
      </w:r>
      <w:r>
        <w:rPr>
          <w:sz w:val="28"/>
          <w:szCs w:val="28"/>
        </w:rPr>
        <w:t xml:space="preserve"> будет создана </w:t>
      </w:r>
      <w:r>
        <w:rPr>
          <w:b/>
          <w:sz w:val="28"/>
          <w:szCs w:val="28"/>
        </w:rPr>
        <w:t>Задача пользователю</w:t>
      </w:r>
      <w:r>
        <w:rPr>
          <w:sz w:val="28"/>
          <w:szCs w:val="28"/>
        </w:rPr>
        <w:t>.</w:t>
      </w:r>
    </w:p>
    <w:p w14:paraId="419D51EF" w14:textId="77777777" w:rsidR="009D1711" w:rsidRDefault="009D1711" w:rsidP="009D1711">
      <w:pPr>
        <w:spacing w:line="276" w:lineRule="auto"/>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и зарегистрировать документ нажатием на кнопку </w:t>
      </w:r>
      <w:r>
        <w:rPr>
          <w:b/>
          <w:sz w:val="28"/>
          <w:szCs w:val="28"/>
        </w:rPr>
        <w:t>Зарегистрировать</w:t>
      </w:r>
      <w:r>
        <w:rPr>
          <w:sz w:val="28"/>
          <w:szCs w:val="28"/>
        </w:rPr>
        <w:t>.</w:t>
      </w:r>
    </w:p>
    <w:p w14:paraId="4B847BE6" w14:textId="77777777" w:rsidR="009D1711" w:rsidRDefault="009D1711" w:rsidP="005E7A35">
      <w:pPr>
        <w:spacing w:line="276" w:lineRule="auto"/>
        <w:ind w:firstLine="0"/>
        <w:contextualSpacing/>
        <w:jc w:val="left"/>
        <w:rPr>
          <w:sz w:val="28"/>
          <w:szCs w:val="28"/>
        </w:rPr>
      </w:pPr>
      <w:r>
        <w:rPr>
          <w:noProof/>
        </w:rPr>
        <w:drawing>
          <wp:inline distT="0" distB="0" distL="0" distR="0" wp14:anchorId="43AF668E" wp14:editId="3AFE1E7E">
            <wp:extent cx="5940425" cy="3413125"/>
            <wp:effectExtent l="0" t="0" r="3175" b="0"/>
            <wp:docPr id="480"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8"/>
                    <a:stretch>
                      <a:fillRect/>
                    </a:stretch>
                  </pic:blipFill>
                  <pic:spPr>
                    <a:xfrm>
                      <a:off x="0" y="0"/>
                      <a:ext cx="5940425" cy="3413125"/>
                    </a:xfrm>
                    <a:prstGeom prst="rect">
                      <a:avLst/>
                    </a:prstGeom>
                  </pic:spPr>
                </pic:pic>
              </a:graphicData>
            </a:graphic>
          </wp:inline>
        </w:drawing>
      </w:r>
    </w:p>
    <w:p w14:paraId="19BEB421" w14:textId="2D80FEAA" w:rsidR="007565D3" w:rsidRDefault="007565D3" w:rsidP="007565D3">
      <w:pPr>
        <w:pStyle w:val="afff1"/>
        <w:keepNext/>
        <w:jc w:val="center"/>
      </w:pPr>
      <w:bookmarkStart w:id="1517" w:name="_Toc5124029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359</w:t>
      </w:r>
      <w:r w:rsidR="009619DD">
        <w:rPr>
          <w:noProof/>
        </w:rPr>
        <w:fldChar w:fldCharType="end"/>
      </w:r>
      <w:r>
        <w:t xml:space="preserve"> - Кнопка «Зарегистрировать»</w:t>
      </w:r>
      <w:bookmarkEnd w:id="1517"/>
    </w:p>
    <w:p w14:paraId="043C5612" w14:textId="77777777" w:rsidR="007565D3" w:rsidRDefault="007565D3" w:rsidP="005E7A35">
      <w:pPr>
        <w:spacing w:line="276" w:lineRule="auto"/>
        <w:ind w:firstLine="0"/>
        <w:contextualSpacing/>
        <w:jc w:val="left"/>
        <w:rPr>
          <w:sz w:val="28"/>
          <w:szCs w:val="28"/>
        </w:rPr>
      </w:pPr>
    </w:p>
    <w:p w14:paraId="3491F980" w14:textId="77777777" w:rsidR="009D1711" w:rsidRDefault="009D1711" w:rsidP="009D1711">
      <w:pPr>
        <w:spacing w:line="276" w:lineRule="auto"/>
        <w:rPr>
          <w:sz w:val="28"/>
          <w:szCs w:val="28"/>
        </w:rPr>
      </w:pPr>
      <w:r>
        <w:rPr>
          <w:sz w:val="28"/>
          <w:szCs w:val="28"/>
        </w:rPr>
        <w:t xml:space="preserve">После нажатия на кнопку документ в соответствии с шаблоном процесса перейдет в статус </w:t>
      </w:r>
      <w:r>
        <w:rPr>
          <w:b/>
          <w:sz w:val="28"/>
          <w:szCs w:val="28"/>
        </w:rPr>
        <w:t>Зарегистрирован.</w:t>
      </w:r>
    </w:p>
    <w:p w14:paraId="09CE5F3D" w14:textId="77777777" w:rsidR="009D1711" w:rsidRDefault="009D1711" w:rsidP="009D1711">
      <w:pPr>
        <w:pStyle w:val="a7"/>
      </w:pPr>
      <w:r>
        <w:rPr>
          <w:noProof/>
        </w:rPr>
        <w:drawing>
          <wp:inline distT="0" distB="0" distL="0" distR="0" wp14:anchorId="41E4977F" wp14:editId="7994C72A">
            <wp:extent cx="5940425" cy="3101340"/>
            <wp:effectExtent l="0" t="0" r="3175" b="3810"/>
            <wp:docPr id="481"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0"/>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5940425" cy="3101340"/>
                    </a:xfrm>
                    <a:prstGeom prst="rect">
                      <a:avLst/>
                    </a:prstGeom>
                    <a:noFill/>
                    <a:ln>
                      <a:noFill/>
                    </a:ln>
                  </pic:spPr>
                </pic:pic>
              </a:graphicData>
            </a:graphic>
          </wp:inline>
        </w:drawing>
      </w:r>
    </w:p>
    <w:p w14:paraId="6B6CEB45" w14:textId="796B6F43" w:rsidR="007565D3" w:rsidRDefault="007565D3" w:rsidP="007565D3">
      <w:pPr>
        <w:pStyle w:val="afff1"/>
        <w:keepNext/>
        <w:jc w:val="center"/>
      </w:pPr>
      <w:bookmarkStart w:id="1518" w:name="_Toc5124029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360</w:t>
      </w:r>
      <w:r w:rsidR="009619DD">
        <w:rPr>
          <w:noProof/>
        </w:rPr>
        <w:fldChar w:fldCharType="end"/>
      </w:r>
      <w:r>
        <w:t xml:space="preserve"> - Документ в статусе «Зарегистрирован»</w:t>
      </w:r>
      <w:bookmarkEnd w:id="1518"/>
    </w:p>
    <w:p w14:paraId="4D2852EB" w14:textId="77777777" w:rsidR="009D1711" w:rsidRDefault="009D1711" w:rsidP="009D1711">
      <w:pPr>
        <w:spacing w:line="276" w:lineRule="auto"/>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и отразить в учете документ нажатием на кнопку </w:t>
      </w:r>
      <w:r>
        <w:rPr>
          <w:b/>
          <w:sz w:val="28"/>
          <w:szCs w:val="28"/>
        </w:rPr>
        <w:t>Отразить в учете</w:t>
      </w:r>
      <w:r>
        <w:rPr>
          <w:sz w:val="28"/>
          <w:szCs w:val="28"/>
        </w:rPr>
        <w:t>.</w:t>
      </w:r>
    </w:p>
    <w:p w14:paraId="25B6731E" w14:textId="77777777" w:rsidR="009D1711" w:rsidRDefault="009D1711" w:rsidP="009D1711">
      <w:pPr>
        <w:pStyle w:val="a7"/>
      </w:pPr>
      <w:r>
        <w:rPr>
          <w:noProof/>
        </w:rPr>
        <w:drawing>
          <wp:inline distT="0" distB="0" distL="0" distR="0" wp14:anchorId="5BA982E7" wp14:editId="2BEBF01B">
            <wp:extent cx="5618480" cy="3239560"/>
            <wp:effectExtent l="0" t="0" r="1270" b="0"/>
            <wp:docPr id="482"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9"/>
                    <a:stretch>
                      <a:fillRect/>
                    </a:stretch>
                  </pic:blipFill>
                  <pic:spPr>
                    <a:xfrm>
                      <a:off x="0" y="0"/>
                      <a:ext cx="5621724" cy="3241430"/>
                    </a:xfrm>
                    <a:prstGeom prst="rect">
                      <a:avLst/>
                    </a:prstGeom>
                  </pic:spPr>
                </pic:pic>
              </a:graphicData>
            </a:graphic>
          </wp:inline>
        </w:drawing>
      </w:r>
    </w:p>
    <w:p w14:paraId="57E7EC22" w14:textId="1F6C9FCC" w:rsidR="007565D3" w:rsidRDefault="007565D3" w:rsidP="007565D3">
      <w:pPr>
        <w:pStyle w:val="afff1"/>
        <w:keepNext/>
        <w:jc w:val="center"/>
      </w:pPr>
      <w:bookmarkStart w:id="1519" w:name="_Toc5124029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361</w:t>
      </w:r>
      <w:r w:rsidR="009619DD">
        <w:rPr>
          <w:noProof/>
        </w:rPr>
        <w:fldChar w:fldCharType="end"/>
      </w:r>
      <w:r>
        <w:t xml:space="preserve"> - Кнопка «Отразить в учете»</w:t>
      </w:r>
      <w:bookmarkEnd w:id="1519"/>
    </w:p>
    <w:p w14:paraId="636B13E6" w14:textId="77777777" w:rsidR="009D1711" w:rsidRPr="00DF16C2" w:rsidRDefault="009D1711" w:rsidP="009D1711">
      <w:pPr>
        <w:spacing w:line="276" w:lineRule="auto"/>
        <w:rPr>
          <w:bCs/>
          <w:sz w:val="28"/>
          <w:szCs w:val="28"/>
        </w:rPr>
      </w:pPr>
      <w:r>
        <w:rPr>
          <w:sz w:val="28"/>
          <w:szCs w:val="28"/>
        </w:rPr>
        <w:t xml:space="preserve">После нажатия на кнопку произвести подписание документа ЭП, при этом документ в соответствии с шаблоном процесса перейдет в статус </w:t>
      </w:r>
      <w:r>
        <w:rPr>
          <w:b/>
          <w:sz w:val="28"/>
          <w:szCs w:val="28"/>
        </w:rPr>
        <w:t xml:space="preserve">Отражен в учете. </w:t>
      </w:r>
      <w:r>
        <w:rPr>
          <w:bCs/>
          <w:sz w:val="28"/>
          <w:szCs w:val="28"/>
        </w:rPr>
        <w:t xml:space="preserve">При переходе в статус </w:t>
      </w:r>
      <w:r>
        <w:rPr>
          <w:b/>
          <w:sz w:val="28"/>
          <w:szCs w:val="28"/>
        </w:rPr>
        <w:t>Отражен в учете</w:t>
      </w:r>
      <w:r>
        <w:rPr>
          <w:bCs/>
          <w:sz w:val="28"/>
          <w:szCs w:val="28"/>
        </w:rPr>
        <w:t xml:space="preserve"> производится формирование бухгалтерских проводок в учете.</w:t>
      </w:r>
    </w:p>
    <w:p w14:paraId="4AECA68B" w14:textId="77777777" w:rsidR="009D1711" w:rsidRDefault="009D1711" w:rsidP="009D1711">
      <w:pPr>
        <w:pStyle w:val="a7"/>
      </w:pPr>
      <w:r>
        <w:rPr>
          <w:noProof/>
        </w:rPr>
        <w:drawing>
          <wp:inline distT="0" distB="0" distL="0" distR="0" wp14:anchorId="245697CD" wp14:editId="4568C693">
            <wp:extent cx="5618480" cy="3243163"/>
            <wp:effectExtent l="0" t="0" r="1270" b="0"/>
            <wp:docPr id="483"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0"/>
                    <a:stretch>
                      <a:fillRect/>
                    </a:stretch>
                  </pic:blipFill>
                  <pic:spPr>
                    <a:xfrm>
                      <a:off x="0" y="0"/>
                      <a:ext cx="5625140" cy="3247007"/>
                    </a:xfrm>
                    <a:prstGeom prst="rect">
                      <a:avLst/>
                    </a:prstGeom>
                  </pic:spPr>
                </pic:pic>
              </a:graphicData>
            </a:graphic>
          </wp:inline>
        </w:drawing>
      </w:r>
    </w:p>
    <w:p w14:paraId="23694318" w14:textId="653D36FB" w:rsidR="007565D3" w:rsidRDefault="007565D3" w:rsidP="007565D3">
      <w:pPr>
        <w:pStyle w:val="afff1"/>
        <w:keepNext/>
        <w:jc w:val="center"/>
      </w:pPr>
      <w:bookmarkStart w:id="1520" w:name="_Toc5124030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362</w:t>
      </w:r>
      <w:r w:rsidR="009619DD">
        <w:rPr>
          <w:noProof/>
        </w:rPr>
        <w:fldChar w:fldCharType="end"/>
      </w:r>
      <w:r>
        <w:t xml:space="preserve"> - Документ в статусе «Отражен в учете»</w:t>
      </w:r>
      <w:bookmarkEnd w:id="1520"/>
    </w:p>
    <w:p w14:paraId="6C2A075C" w14:textId="77777777" w:rsidR="007565D3" w:rsidRDefault="007565D3" w:rsidP="009D1711">
      <w:pPr>
        <w:pStyle w:val="a7"/>
      </w:pPr>
    </w:p>
    <w:p w14:paraId="73BE0240" w14:textId="77777777" w:rsidR="009D1711" w:rsidRDefault="009D1711" w:rsidP="006F6287">
      <w:pPr>
        <w:pStyle w:val="40"/>
        <w:numPr>
          <w:ilvl w:val="3"/>
          <w:numId w:val="786"/>
        </w:numPr>
        <w:snapToGrid w:val="0"/>
      </w:pPr>
      <w:r>
        <w:t>Получение из внешних систем документа «</w:t>
      </w:r>
      <w:r w:rsidRPr="00CE3479">
        <w:t xml:space="preserve">Реестр </w:t>
      </w:r>
      <w:r>
        <w:t>не</w:t>
      </w:r>
      <w:r w:rsidRPr="00CE3479">
        <w:t xml:space="preserve">исполненных первых частей договоров </w:t>
      </w:r>
      <w:r>
        <w:t>РЕПО»</w:t>
      </w:r>
    </w:p>
    <w:p w14:paraId="5B6956B2" w14:textId="77777777" w:rsidR="009D1711" w:rsidRDefault="009D1711" w:rsidP="009D1711">
      <w:pPr>
        <w:pStyle w:val="a7"/>
        <w:ind w:firstLine="709"/>
      </w:pPr>
      <w:r>
        <w:t>Для выполнения процедуры загрузки данных р</w:t>
      </w:r>
      <w:r w:rsidRPr="00CE3479">
        <w:t>еестр</w:t>
      </w:r>
      <w:r>
        <w:t>а</w:t>
      </w:r>
      <w:r w:rsidRPr="00CE3479">
        <w:t xml:space="preserve"> </w:t>
      </w:r>
      <w:r>
        <w:t>не</w:t>
      </w:r>
      <w:r w:rsidRPr="00CE3479">
        <w:t xml:space="preserve">исполненных первых частей договоров </w:t>
      </w:r>
      <w:r>
        <w:t>РЕПО из ППО «ЛЕКС»</w:t>
      </w:r>
      <w:r>
        <w:rPr>
          <w:b/>
        </w:rPr>
        <w:t xml:space="preserve"> </w:t>
      </w:r>
      <w:r>
        <w:t xml:space="preserve">используется документ </w:t>
      </w:r>
      <w:r>
        <w:rPr>
          <w:b/>
        </w:rPr>
        <w:t>Импорт данных</w:t>
      </w:r>
      <w:r>
        <w:t xml:space="preserve">. </w:t>
      </w:r>
    </w:p>
    <w:p w14:paraId="732FD7D5" w14:textId="77777777" w:rsidR="009D1711" w:rsidRDefault="009D1711" w:rsidP="009D1711">
      <w:pPr>
        <w:spacing w:line="276" w:lineRule="auto"/>
        <w:rPr>
          <w:sz w:val="28"/>
          <w:szCs w:val="28"/>
        </w:rPr>
      </w:pPr>
      <w:r>
        <w:rPr>
          <w:sz w:val="28"/>
          <w:szCs w:val="28"/>
        </w:rPr>
        <w:t xml:space="preserve">На </w:t>
      </w:r>
      <w:r>
        <w:rPr>
          <w:b/>
          <w:sz w:val="28"/>
          <w:szCs w:val="28"/>
        </w:rPr>
        <w:t>Начальной странице</w:t>
      </w:r>
      <w:r>
        <w:rPr>
          <w:sz w:val="28"/>
          <w:szCs w:val="28"/>
        </w:rPr>
        <w:t xml:space="preserve"> в настроенном </w:t>
      </w:r>
      <w:r>
        <w:rPr>
          <w:b/>
          <w:sz w:val="28"/>
          <w:szCs w:val="28"/>
        </w:rPr>
        <w:t xml:space="preserve">Быстром доступе к </w:t>
      </w:r>
      <w:r w:rsidR="007A4ED4">
        <w:rPr>
          <w:b/>
          <w:sz w:val="28"/>
          <w:szCs w:val="28"/>
        </w:rPr>
        <w:t>документ</w:t>
      </w:r>
      <w:r>
        <w:rPr>
          <w:b/>
          <w:sz w:val="28"/>
          <w:szCs w:val="28"/>
        </w:rPr>
        <w:t>ам и справочникам</w:t>
      </w:r>
      <w:r>
        <w:rPr>
          <w:sz w:val="28"/>
          <w:szCs w:val="28"/>
        </w:rPr>
        <w:t xml:space="preserve"> в разделе </w:t>
      </w:r>
      <w:r>
        <w:rPr>
          <w:b/>
          <w:sz w:val="28"/>
          <w:szCs w:val="28"/>
        </w:rPr>
        <w:t>Размещение свободных средств ФБ</w:t>
      </w:r>
      <w:r>
        <w:rPr>
          <w:sz w:val="28"/>
          <w:szCs w:val="28"/>
        </w:rPr>
        <w:t xml:space="preserve"> выбрать пункт </w:t>
      </w:r>
      <w:r>
        <w:rPr>
          <w:b/>
          <w:sz w:val="28"/>
          <w:szCs w:val="28"/>
        </w:rPr>
        <w:t>Импорт объектов</w:t>
      </w:r>
      <w:r>
        <w:rPr>
          <w:sz w:val="28"/>
          <w:szCs w:val="28"/>
        </w:rPr>
        <w:t xml:space="preserve"> - </w:t>
      </w:r>
      <w:r>
        <w:rPr>
          <w:b/>
          <w:sz w:val="28"/>
          <w:szCs w:val="28"/>
        </w:rPr>
        <w:t>Импорт данных.</w:t>
      </w:r>
    </w:p>
    <w:p w14:paraId="0D77F92C" w14:textId="77777777" w:rsidR="009D1711" w:rsidRDefault="009D1711" w:rsidP="009D1711">
      <w:pPr>
        <w:pStyle w:val="affffb"/>
        <w:rPr>
          <w:b/>
        </w:rPr>
      </w:pPr>
      <w:r>
        <w:t xml:space="preserve">В открывшемся окне списка документов </w:t>
      </w:r>
      <w:r>
        <w:rPr>
          <w:b/>
        </w:rPr>
        <w:t>Импорт данных</w:t>
      </w:r>
      <w:r>
        <w:t xml:space="preserve"> пользователю необходимо нажать </w:t>
      </w:r>
      <w:r>
        <w:rPr>
          <w:b/>
        </w:rPr>
        <w:t>Создать</w:t>
      </w:r>
      <w:r>
        <w:t xml:space="preserve"> для создания нового документа </w:t>
      </w:r>
      <w:r>
        <w:rPr>
          <w:b/>
        </w:rPr>
        <w:t>Импорт данных.</w:t>
      </w:r>
    </w:p>
    <w:p w14:paraId="4E9ECAF3" w14:textId="77777777" w:rsidR="009D1711" w:rsidRDefault="009D1711" w:rsidP="009D1711">
      <w:pPr>
        <w:pStyle w:val="a7"/>
        <w:ind w:firstLine="709"/>
      </w:pPr>
      <w:r>
        <w:t xml:space="preserve">В открывшемся окне нового документа </w:t>
      </w:r>
      <w:r>
        <w:rPr>
          <w:b/>
        </w:rPr>
        <w:t>Импорт данных</w:t>
      </w:r>
      <w:r>
        <w:t xml:space="preserve"> в поле </w:t>
      </w:r>
      <w:r>
        <w:rPr>
          <w:b/>
        </w:rPr>
        <w:t>Загружаемые данные</w:t>
      </w:r>
      <w:r>
        <w:t xml:space="preserve"> выбрать из выпадающего списка </w:t>
      </w:r>
      <w:r>
        <w:rPr>
          <w:b/>
        </w:rPr>
        <w:t>РЕПО</w:t>
      </w:r>
      <w:r w:rsidRPr="003A307B">
        <w:rPr>
          <w:b/>
        </w:rPr>
        <w:t>: Загрузка сводного реестра договоров</w:t>
      </w:r>
      <w:r>
        <w:t xml:space="preserve"> и в поле </w:t>
      </w:r>
      <w:r>
        <w:rPr>
          <w:b/>
        </w:rPr>
        <w:t>Каталог загрузки</w:t>
      </w:r>
      <w:r>
        <w:t xml:space="preserve"> - выбрать путь к папке с файлом данных. </w:t>
      </w:r>
    </w:p>
    <w:p w14:paraId="3CDCAE6F" w14:textId="77777777" w:rsidR="009D1711" w:rsidRDefault="009D1711" w:rsidP="009D1711">
      <w:pPr>
        <w:pStyle w:val="affffb"/>
        <w:rPr>
          <w:b/>
        </w:rPr>
      </w:pPr>
    </w:p>
    <w:p w14:paraId="5CA10A4A" w14:textId="77777777" w:rsidR="009D1711" w:rsidRDefault="009D1711" w:rsidP="005E7A35">
      <w:pPr>
        <w:pStyle w:val="affffb"/>
        <w:ind w:firstLine="0"/>
        <w:rPr>
          <w:b/>
        </w:rPr>
      </w:pPr>
      <w:r>
        <w:rPr>
          <w:noProof/>
        </w:rPr>
        <w:drawing>
          <wp:inline distT="0" distB="0" distL="0" distR="0" wp14:anchorId="0FAEAC22" wp14:editId="3B0E6068">
            <wp:extent cx="5451764" cy="1626496"/>
            <wp:effectExtent l="0" t="0" r="0" b="0"/>
            <wp:docPr id="484"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7"/>
                    <a:stretch>
                      <a:fillRect/>
                    </a:stretch>
                  </pic:blipFill>
                  <pic:spPr>
                    <a:xfrm>
                      <a:off x="0" y="0"/>
                      <a:ext cx="5476287" cy="1633812"/>
                    </a:xfrm>
                    <a:prstGeom prst="rect">
                      <a:avLst/>
                    </a:prstGeom>
                  </pic:spPr>
                </pic:pic>
              </a:graphicData>
            </a:graphic>
          </wp:inline>
        </w:drawing>
      </w:r>
    </w:p>
    <w:p w14:paraId="579AA71D" w14:textId="0DB75926" w:rsidR="007565D3" w:rsidRDefault="007565D3" w:rsidP="007565D3">
      <w:pPr>
        <w:pStyle w:val="afff1"/>
        <w:keepNext/>
        <w:jc w:val="center"/>
      </w:pPr>
      <w:bookmarkStart w:id="1521" w:name="_Toc5124030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363</w:t>
      </w:r>
      <w:r w:rsidR="009619DD">
        <w:rPr>
          <w:noProof/>
        </w:rPr>
        <w:fldChar w:fldCharType="end"/>
      </w:r>
      <w:r>
        <w:t xml:space="preserve"> - Загружаемые данные</w:t>
      </w:r>
      <w:bookmarkEnd w:id="1521"/>
    </w:p>
    <w:p w14:paraId="29E52A76" w14:textId="77777777" w:rsidR="007565D3" w:rsidRDefault="007565D3" w:rsidP="005E7A35">
      <w:pPr>
        <w:pStyle w:val="affffb"/>
        <w:ind w:firstLine="0"/>
        <w:rPr>
          <w:b/>
        </w:rPr>
      </w:pPr>
    </w:p>
    <w:p w14:paraId="2914B0B2" w14:textId="77777777" w:rsidR="009D1711" w:rsidRDefault="009D1711" w:rsidP="009D1711">
      <w:pPr>
        <w:pStyle w:val="a7"/>
        <w:ind w:firstLine="709"/>
      </w:pPr>
      <w:r>
        <w:t xml:space="preserve">Нажать на кнопку </w:t>
      </w:r>
      <w:r>
        <w:rPr>
          <w:b/>
        </w:rPr>
        <w:t>Заполнить</w:t>
      </w:r>
      <w:r>
        <w:t xml:space="preserve">. После этого в области файлов в поле </w:t>
      </w:r>
      <w:r>
        <w:rPr>
          <w:b/>
        </w:rPr>
        <w:t>Имя файла</w:t>
      </w:r>
      <w:r>
        <w:t xml:space="preserve"> отобразится название загружаемого файла.</w:t>
      </w:r>
    </w:p>
    <w:p w14:paraId="19CB6127" w14:textId="77777777" w:rsidR="009D1711" w:rsidRDefault="009D1711" w:rsidP="009D1711">
      <w:pPr>
        <w:pStyle w:val="a7"/>
        <w:ind w:firstLine="709"/>
      </w:pPr>
      <w:r>
        <w:t xml:space="preserve">Далее необходимо нажать на кнопку </w:t>
      </w:r>
      <w:r>
        <w:rPr>
          <w:b/>
        </w:rPr>
        <w:t>Загрузить</w:t>
      </w:r>
      <w:r>
        <w:t xml:space="preserve"> на панели документа </w:t>
      </w:r>
      <w:r>
        <w:rPr>
          <w:b/>
        </w:rPr>
        <w:t>Импорт данных</w:t>
      </w:r>
      <w:r>
        <w:t xml:space="preserve">. При успешной загрузке на вкладке </w:t>
      </w:r>
      <w:r>
        <w:rPr>
          <w:b/>
        </w:rPr>
        <w:t>Объекты</w:t>
      </w:r>
      <w:r>
        <w:t xml:space="preserve"> отобразится загруженный и созданный объект.</w:t>
      </w:r>
    </w:p>
    <w:p w14:paraId="2A5AC965" w14:textId="77777777" w:rsidR="009D1711" w:rsidRDefault="009D1711" w:rsidP="009D1711">
      <w:pPr>
        <w:pStyle w:val="5"/>
        <w:rPr>
          <w:sz w:val="28"/>
          <w:szCs w:val="28"/>
        </w:rPr>
      </w:pPr>
      <w:r>
        <w:rPr>
          <w:sz w:val="28"/>
          <w:szCs w:val="28"/>
        </w:rPr>
        <w:t>Реестр неисполненных первых частей договоров РЕПО</w:t>
      </w:r>
    </w:p>
    <w:p w14:paraId="77ECF251" w14:textId="77777777" w:rsidR="009D1711" w:rsidRDefault="009D1711" w:rsidP="000973D8">
      <w:pPr>
        <w:spacing w:line="276" w:lineRule="auto"/>
        <w:rPr>
          <w:sz w:val="28"/>
          <w:szCs w:val="28"/>
        </w:rPr>
      </w:pPr>
      <w:r>
        <w:rPr>
          <w:sz w:val="28"/>
          <w:szCs w:val="28"/>
        </w:rPr>
        <w:t xml:space="preserve">При формировании документа </w:t>
      </w:r>
      <w:r>
        <w:rPr>
          <w:b/>
          <w:sz w:val="28"/>
          <w:szCs w:val="28"/>
        </w:rPr>
        <w:t>Реестр неисполненных первых частей договоров РЕПО</w:t>
      </w:r>
      <w:r>
        <w:rPr>
          <w:sz w:val="28"/>
          <w:szCs w:val="28"/>
        </w:rPr>
        <w:t xml:space="preserve"> будет создана </w:t>
      </w:r>
      <w:r>
        <w:rPr>
          <w:b/>
          <w:sz w:val="28"/>
          <w:szCs w:val="28"/>
        </w:rPr>
        <w:t>Задача пользователю</w:t>
      </w:r>
      <w:r>
        <w:rPr>
          <w:sz w:val="28"/>
          <w:szCs w:val="28"/>
        </w:rPr>
        <w:t>.</w:t>
      </w:r>
    </w:p>
    <w:p w14:paraId="58190A55" w14:textId="77777777" w:rsidR="009D1711" w:rsidRDefault="009D1711" w:rsidP="000973D8">
      <w:pPr>
        <w:spacing w:line="276" w:lineRule="auto"/>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и зарегистрировать документ нажатием на кнопку </w:t>
      </w:r>
      <w:r>
        <w:rPr>
          <w:b/>
          <w:sz w:val="28"/>
          <w:szCs w:val="28"/>
        </w:rPr>
        <w:t>Зарегистрировать</w:t>
      </w:r>
      <w:r>
        <w:rPr>
          <w:sz w:val="28"/>
          <w:szCs w:val="28"/>
        </w:rPr>
        <w:t>.</w:t>
      </w:r>
    </w:p>
    <w:p w14:paraId="5C97C9F7" w14:textId="77777777" w:rsidR="009D1711" w:rsidRDefault="009D1711" w:rsidP="005E7A35">
      <w:pPr>
        <w:spacing w:line="276" w:lineRule="auto"/>
        <w:ind w:firstLine="0"/>
        <w:contextualSpacing/>
        <w:jc w:val="left"/>
        <w:rPr>
          <w:sz w:val="28"/>
          <w:szCs w:val="28"/>
        </w:rPr>
      </w:pPr>
      <w:r>
        <w:rPr>
          <w:noProof/>
        </w:rPr>
        <w:drawing>
          <wp:inline distT="0" distB="0" distL="0" distR="0" wp14:anchorId="31953745" wp14:editId="44762277">
            <wp:extent cx="5940425" cy="3438525"/>
            <wp:effectExtent l="0" t="0" r="3175" b="9525"/>
            <wp:docPr id="485" name="Рисунок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1"/>
                    <a:stretch>
                      <a:fillRect/>
                    </a:stretch>
                  </pic:blipFill>
                  <pic:spPr>
                    <a:xfrm>
                      <a:off x="0" y="0"/>
                      <a:ext cx="5940425" cy="3438525"/>
                    </a:xfrm>
                    <a:prstGeom prst="rect">
                      <a:avLst/>
                    </a:prstGeom>
                  </pic:spPr>
                </pic:pic>
              </a:graphicData>
            </a:graphic>
          </wp:inline>
        </w:drawing>
      </w:r>
    </w:p>
    <w:p w14:paraId="6B26C8D2" w14:textId="57E48F4E" w:rsidR="007565D3" w:rsidRDefault="007565D3" w:rsidP="007565D3">
      <w:pPr>
        <w:pStyle w:val="afff1"/>
        <w:keepNext/>
        <w:jc w:val="center"/>
      </w:pPr>
      <w:bookmarkStart w:id="1522" w:name="_Toc5124030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364</w:t>
      </w:r>
      <w:r w:rsidR="009619DD">
        <w:rPr>
          <w:noProof/>
        </w:rPr>
        <w:fldChar w:fldCharType="end"/>
      </w:r>
      <w:r>
        <w:t xml:space="preserve"> - Кнопка «Зарегистрировать»</w:t>
      </w:r>
      <w:bookmarkEnd w:id="1522"/>
    </w:p>
    <w:p w14:paraId="0F69DBED" w14:textId="77777777" w:rsidR="007565D3" w:rsidRDefault="007565D3" w:rsidP="005E7A35">
      <w:pPr>
        <w:spacing w:line="276" w:lineRule="auto"/>
        <w:ind w:firstLine="0"/>
        <w:contextualSpacing/>
        <w:jc w:val="left"/>
        <w:rPr>
          <w:sz w:val="28"/>
          <w:szCs w:val="28"/>
        </w:rPr>
      </w:pPr>
    </w:p>
    <w:p w14:paraId="462BE8B7" w14:textId="77777777" w:rsidR="009D1711" w:rsidRDefault="009D1711" w:rsidP="000973D8">
      <w:pPr>
        <w:spacing w:line="276" w:lineRule="auto"/>
        <w:rPr>
          <w:sz w:val="28"/>
          <w:szCs w:val="28"/>
        </w:rPr>
      </w:pPr>
      <w:r>
        <w:rPr>
          <w:sz w:val="28"/>
          <w:szCs w:val="28"/>
        </w:rPr>
        <w:t xml:space="preserve">После нажатия на кнопку произвести подписание документа ЭП, при этом документ в соответствии с шаблоном процесса перейдет в статус </w:t>
      </w:r>
      <w:r>
        <w:rPr>
          <w:b/>
          <w:sz w:val="28"/>
          <w:szCs w:val="28"/>
        </w:rPr>
        <w:t>Зарегистрирован.</w:t>
      </w:r>
    </w:p>
    <w:p w14:paraId="0C0B268B" w14:textId="77777777" w:rsidR="009D1711" w:rsidRDefault="009D1711" w:rsidP="009D1711">
      <w:pPr>
        <w:pStyle w:val="a7"/>
      </w:pPr>
      <w:r>
        <w:rPr>
          <w:noProof/>
        </w:rPr>
        <w:drawing>
          <wp:inline distT="0" distB="0" distL="0" distR="0" wp14:anchorId="03150541" wp14:editId="58772FCE">
            <wp:extent cx="5940425" cy="3101340"/>
            <wp:effectExtent l="0" t="0" r="3175" b="3810"/>
            <wp:docPr id="486" name="Рисунок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0"/>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5940425" cy="3101340"/>
                    </a:xfrm>
                    <a:prstGeom prst="rect">
                      <a:avLst/>
                    </a:prstGeom>
                    <a:noFill/>
                    <a:ln>
                      <a:noFill/>
                    </a:ln>
                  </pic:spPr>
                </pic:pic>
              </a:graphicData>
            </a:graphic>
          </wp:inline>
        </w:drawing>
      </w:r>
    </w:p>
    <w:p w14:paraId="2B2C5A8E" w14:textId="708AE538" w:rsidR="007565D3" w:rsidRDefault="007565D3" w:rsidP="007565D3">
      <w:pPr>
        <w:pStyle w:val="afff1"/>
        <w:keepNext/>
        <w:jc w:val="center"/>
      </w:pPr>
      <w:bookmarkStart w:id="1523" w:name="_Toc5124030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365</w:t>
      </w:r>
      <w:r w:rsidR="009619DD">
        <w:rPr>
          <w:noProof/>
        </w:rPr>
        <w:fldChar w:fldCharType="end"/>
      </w:r>
      <w:r>
        <w:t xml:space="preserve"> - Документ в статусе «Зарегистрирован»</w:t>
      </w:r>
      <w:bookmarkEnd w:id="1523"/>
    </w:p>
    <w:p w14:paraId="0ACE6604" w14:textId="77777777" w:rsidR="007565D3" w:rsidRDefault="007565D3" w:rsidP="009D1711">
      <w:pPr>
        <w:pStyle w:val="a7"/>
      </w:pPr>
    </w:p>
    <w:p w14:paraId="22D26915" w14:textId="77777777" w:rsidR="009D1711" w:rsidRDefault="009D1711" w:rsidP="006F6287">
      <w:pPr>
        <w:pStyle w:val="40"/>
        <w:numPr>
          <w:ilvl w:val="3"/>
          <w:numId w:val="786"/>
        </w:numPr>
        <w:snapToGrid w:val="0"/>
      </w:pPr>
      <w:r>
        <w:t>Получение из внешних систем документа «</w:t>
      </w:r>
      <w:r w:rsidRPr="00CE3479">
        <w:t xml:space="preserve">Реестр исполненных </w:t>
      </w:r>
      <w:r>
        <w:t>вторых</w:t>
      </w:r>
      <w:r w:rsidRPr="00CE3479">
        <w:t xml:space="preserve"> частей договоров </w:t>
      </w:r>
      <w:r>
        <w:t>РЕПО»</w:t>
      </w:r>
    </w:p>
    <w:p w14:paraId="7D160226" w14:textId="77777777" w:rsidR="009D1711" w:rsidRDefault="009D1711" w:rsidP="000973D8">
      <w:pPr>
        <w:pStyle w:val="a7"/>
        <w:ind w:firstLine="709"/>
      </w:pPr>
      <w:r>
        <w:t>Для выполнения процедуры загрузки данных р</w:t>
      </w:r>
      <w:r w:rsidRPr="00CE3479">
        <w:t>еестр</w:t>
      </w:r>
      <w:r>
        <w:t>а</w:t>
      </w:r>
      <w:r w:rsidRPr="00CE3479">
        <w:t xml:space="preserve"> исполненных первых частей договоров </w:t>
      </w:r>
      <w:r>
        <w:t>РЕПО из ППО «ЛЕКС»</w:t>
      </w:r>
      <w:r>
        <w:rPr>
          <w:b/>
        </w:rPr>
        <w:t xml:space="preserve"> </w:t>
      </w:r>
      <w:r>
        <w:t xml:space="preserve">используется документ </w:t>
      </w:r>
      <w:r>
        <w:rPr>
          <w:b/>
        </w:rPr>
        <w:t>Импорт данных</w:t>
      </w:r>
      <w:r>
        <w:t xml:space="preserve">. </w:t>
      </w:r>
    </w:p>
    <w:p w14:paraId="505D5C7F" w14:textId="77777777" w:rsidR="009D1711" w:rsidRDefault="009D1711" w:rsidP="000973D8">
      <w:pPr>
        <w:spacing w:line="276" w:lineRule="auto"/>
        <w:rPr>
          <w:sz w:val="28"/>
          <w:szCs w:val="28"/>
        </w:rPr>
      </w:pPr>
      <w:r>
        <w:rPr>
          <w:sz w:val="28"/>
          <w:szCs w:val="28"/>
        </w:rPr>
        <w:t xml:space="preserve">На </w:t>
      </w:r>
      <w:r>
        <w:rPr>
          <w:b/>
          <w:sz w:val="28"/>
          <w:szCs w:val="28"/>
        </w:rPr>
        <w:t>Начальной странице</w:t>
      </w:r>
      <w:r>
        <w:rPr>
          <w:sz w:val="28"/>
          <w:szCs w:val="28"/>
        </w:rPr>
        <w:t xml:space="preserve"> в настроенном </w:t>
      </w:r>
      <w:r>
        <w:rPr>
          <w:b/>
          <w:sz w:val="28"/>
          <w:szCs w:val="28"/>
        </w:rPr>
        <w:t xml:space="preserve">Быстром доступе к </w:t>
      </w:r>
      <w:r w:rsidR="007A4ED4">
        <w:rPr>
          <w:b/>
          <w:sz w:val="28"/>
          <w:szCs w:val="28"/>
        </w:rPr>
        <w:t>документ</w:t>
      </w:r>
      <w:r>
        <w:rPr>
          <w:b/>
          <w:sz w:val="28"/>
          <w:szCs w:val="28"/>
        </w:rPr>
        <w:t>ам и справочникам</w:t>
      </w:r>
      <w:r>
        <w:rPr>
          <w:sz w:val="28"/>
          <w:szCs w:val="28"/>
        </w:rPr>
        <w:t xml:space="preserve"> в разделе </w:t>
      </w:r>
      <w:r>
        <w:rPr>
          <w:b/>
          <w:sz w:val="28"/>
          <w:szCs w:val="28"/>
        </w:rPr>
        <w:t>Размещение свободных средств ФБ</w:t>
      </w:r>
      <w:r>
        <w:rPr>
          <w:sz w:val="28"/>
          <w:szCs w:val="28"/>
        </w:rPr>
        <w:t xml:space="preserve"> выбрать пункт </w:t>
      </w:r>
      <w:r>
        <w:rPr>
          <w:b/>
          <w:sz w:val="28"/>
          <w:szCs w:val="28"/>
        </w:rPr>
        <w:t>Импорт объектов</w:t>
      </w:r>
      <w:r>
        <w:rPr>
          <w:sz w:val="28"/>
          <w:szCs w:val="28"/>
        </w:rPr>
        <w:t xml:space="preserve"> - </w:t>
      </w:r>
      <w:r>
        <w:rPr>
          <w:b/>
          <w:sz w:val="28"/>
          <w:szCs w:val="28"/>
        </w:rPr>
        <w:t>Импорт данных.</w:t>
      </w:r>
    </w:p>
    <w:p w14:paraId="28B2552C" w14:textId="77777777" w:rsidR="009D1711" w:rsidRDefault="009D1711" w:rsidP="000973D8">
      <w:pPr>
        <w:pStyle w:val="affffb"/>
        <w:rPr>
          <w:b/>
        </w:rPr>
      </w:pPr>
      <w:r>
        <w:t xml:space="preserve">В открывшемся окне списка документов </w:t>
      </w:r>
      <w:r>
        <w:rPr>
          <w:b/>
        </w:rPr>
        <w:t>Импорт данных</w:t>
      </w:r>
      <w:r>
        <w:t xml:space="preserve"> пользователю необходимо нажать </w:t>
      </w:r>
      <w:r>
        <w:rPr>
          <w:b/>
        </w:rPr>
        <w:t>Создать</w:t>
      </w:r>
      <w:r>
        <w:t xml:space="preserve"> для создания нового документа </w:t>
      </w:r>
      <w:r>
        <w:rPr>
          <w:b/>
        </w:rPr>
        <w:t>Импорт данных.</w:t>
      </w:r>
    </w:p>
    <w:p w14:paraId="5C7A3513" w14:textId="77777777" w:rsidR="009D1711" w:rsidRDefault="009D1711" w:rsidP="000973D8">
      <w:pPr>
        <w:pStyle w:val="a7"/>
        <w:ind w:firstLine="709"/>
      </w:pPr>
      <w:r>
        <w:t xml:space="preserve">В открывшемся окне нового документа </w:t>
      </w:r>
      <w:r>
        <w:rPr>
          <w:b/>
        </w:rPr>
        <w:t>Импорт данных</w:t>
      </w:r>
      <w:r>
        <w:t xml:space="preserve"> в поле </w:t>
      </w:r>
      <w:r>
        <w:rPr>
          <w:b/>
        </w:rPr>
        <w:t>Загружаемые данные</w:t>
      </w:r>
      <w:r>
        <w:t xml:space="preserve"> выбрать из выпадающего списка </w:t>
      </w:r>
      <w:r>
        <w:rPr>
          <w:b/>
        </w:rPr>
        <w:t>РЕПО</w:t>
      </w:r>
      <w:r w:rsidRPr="003A307B">
        <w:rPr>
          <w:b/>
        </w:rPr>
        <w:t>: Загрузка сводного реестра договоров</w:t>
      </w:r>
      <w:r>
        <w:t xml:space="preserve"> и в поле </w:t>
      </w:r>
      <w:r>
        <w:rPr>
          <w:b/>
        </w:rPr>
        <w:t>Каталог загрузки</w:t>
      </w:r>
      <w:r>
        <w:t xml:space="preserve"> - выбрать путь к папке с файлом данных. </w:t>
      </w:r>
    </w:p>
    <w:p w14:paraId="57530DAA" w14:textId="77777777" w:rsidR="009D1711" w:rsidRDefault="009D1711" w:rsidP="009D1711">
      <w:pPr>
        <w:pStyle w:val="affffb"/>
        <w:rPr>
          <w:b/>
        </w:rPr>
      </w:pPr>
    </w:p>
    <w:p w14:paraId="3FD65139" w14:textId="77777777" w:rsidR="009D1711" w:rsidRDefault="009D1711" w:rsidP="005E7A35">
      <w:pPr>
        <w:pStyle w:val="affffb"/>
        <w:ind w:firstLine="0"/>
        <w:rPr>
          <w:b/>
        </w:rPr>
      </w:pPr>
      <w:r>
        <w:rPr>
          <w:noProof/>
        </w:rPr>
        <w:drawing>
          <wp:inline distT="0" distB="0" distL="0" distR="0" wp14:anchorId="6F71DD95" wp14:editId="7E4E959C">
            <wp:extent cx="5451764" cy="1626496"/>
            <wp:effectExtent l="0" t="0" r="0" b="0"/>
            <wp:docPr id="487" name="Рисунок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7"/>
                    <a:stretch>
                      <a:fillRect/>
                    </a:stretch>
                  </pic:blipFill>
                  <pic:spPr>
                    <a:xfrm>
                      <a:off x="0" y="0"/>
                      <a:ext cx="5476287" cy="1633812"/>
                    </a:xfrm>
                    <a:prstGeom prst="rect">
                      <a:avLst/>
                    </a:prstGeom>
                  </pic:spPr>
                </pic:pic>
              </a:graphicData>
            </a:graphic>
          </wp:inline>
        </w:drawing>
      </w:r>
    </w:p>
    <w:p w14:paraId="5EC1613C" w14:textId="7DF88F4E" w:rsidR="007565D3" w:rsidRDefault="007565D3" w:rsidP="007565D3">
      <w:pPr>
        <w:pStyle w:val="afff1"/>
        <w:keepNext/>
        <w:jc w:val="center"/>
      </w:pPr>
      <w:bookmarkStart w:id="1524" w:name="_Toc5124030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366</w:t>
      </w:r>
      <w:r w:rsidR="009619DD">
        <w:rPr>
          <w:noProof/>
        </w:rPr>
        <w:fldChar w:fldCharType="end"/>
      </w:r>
      <w:r>
        <w:t xml:space="preserve"> - Загружаемые данные</w:t>
      </w:r>
      <w:bookmarkEnd w:id="1524"/>
    </w:p>
    <w:p w14:paraId="50FB9649" w14:textId="77777777" w:rsidR="007565D3" w:rsidRDefault="007565D3" w:rsidP="005E7A35">
      <w:pPr>
        <w:pStyle w:val="affffb"/>
        <w:ind w:firstLine="0"/>
        <w:rPr>
          <w:b/>
        </w:rPr>
      </w:pPr>
    </w:p>
    <w:p w14:paraId="1BF6D479" w14:textId="77777777" w:rsidR="009D1711" w:rsidRDefault="009D1711" w:rsidP="009D1711">
      <w:pPr>
        <w:pStyle w:val="a7"/>
        <w:ind w:firstLine="709"/>
      </w:pPr>
      <w:r>
        <w:t xml:space="preserve">Нажать на кнопку </w:t>
      </w:r>
      <w:r>
        <w:rPr>
          <w:b/>
        </w:rPr>
        <w:t>Заполнить</w:t>
      </w:r>
      <w:r>
        <w:t xml:space="preserve">. После этого в области файлов в поле </w:t>
      </w:r>
      <w:r>
        <w:rPr>
          <w:b/>
        </w:rPr>
        <w:t>Имя файла</w:t>
      </w:r>
      <w:r>
        <w:t xml:space="preserve"> отобразится название загружаемого файла.</w:t>
      </w:r>
    </w:p>
    <w:p w14:paraId="6741D47C" w14:textId="77777777" w:rsidR="009D1711" w:rsidRDefault="009D1711" w:rsidP="009D1711">
      <w:pPr>
        <w:pStyle w:val="a7"/>
        <w:ind w:firstLine="709"/>
      </w:pPr>
      <w:r>
        <w:t xml:space="preserve">Далее необходимо нажать на кнопку </w:t>
      </w:r>
      <w:r>
        <w:rPr>
          <w:b/>
        </w:rPr>
        <w:t>Загрузить</w:t>
      </w:r>
      <w:r>
        <w:t xml:space="preserve"> на панели документа </w:t>
      </w:r>
      <w:r>
        <w:rPr>
          <w:b/>
        </w:rPr>
        <w:t>Импорт данных</w:t>
      </w:r>
      <w:r>
        <w:t xml:space="preserve">. При успешной загрузке на вкладке </w:t>
      </w:r>
      <w:r>
        <w:rPr>
          <w:b/>
        </w:rPr>
        <w:t>Объекты</w:t>
      </w:r>
      <w:r>
        <w:t xml:space="preserve"> отобразится загруженный и созданный объект.</w:t>
      </w:r>
    </w:p>
    <w:p w14:paraId="63819188" w14:textId="77777777" w:rsidR="009D1711" w:rsidRDefault="009D1711" w:rsidP="009D1711">
      <w:pPr>
        <w:pStyle w:val="5"/>
        <w:rPr>
          <w:sz w:val="28"/>
          <w:szCs w:val="28"/>
        </w:rPr>
      </w:pPr>
      <w:r>
        <w:rPr>
          <w:sz w:val="28"/>
          <w:szCs w:val="28"/>
        </w:rPr>
        <w:t>Реестр исполненных вторых частей договоров РЕПО</w:t>
      </w:r>
    </w:p>
    <w:p w14:paraId="7CB8EB3D" w14:textId="77777777" w:rsidR="009D1711" w:rsidRDefault="009D1711" w:rsidP="000973D8">
      <w:pPr>
        <w:spacing w:line="276" w:lineRule="auto"/>
        <w:rPr>
          <w:sz w:val="28"/>
          <w:szCs w:val="28"/>
        </w:rPr>
      </w:pPr>
      <w:r>
        <w:rPr>
          <w:sz w:val="28"/>
          <w:szCs w:val="28"/>
        </w:rPr>
        <w:t xml:space="preserve">При формировании документа </w:t>
      </w:r>
      <w:r>
        <w:rPr>
          <w:b/>
          <w:sz w:val="28"/>
          <w:szCs w:val="28"/>
        </w:rPr>
        <w:t>Реестр исполненных вторых частей договоров РЕПО</w:t>
      </w:r>
      <w:r>
        <w:rPr>
          <w:sz w:val="28"/>
          <w:szCs w:val="28"/>
        </w:rPr>
        <w:t xml:space="preserve"> будет создана </w:t>
      </w:r>
      <w:r>
        <w:rPr>
          <w:b/>
          <w:sz w:val="28"/>
          <w:szCs w:val="28"/>
        </w:rPr>
        <w:t>Задача пользователю</w:t>
      </w:r>
      <w:r>
        <w:rPr>
          <w:sz w:val="28"/>
          <w:szCs w:val="28"/>
        </w:rPr>
        <w:t>.</w:t>
      </w:r>
    </w:p>
    <w:p w14:paraId="5D258562" w14:textId="77777777" w:rsidR="009D1711" w:rsidRDefault="009D1711" w:rsidP="000973D8">
      <w:pPr>
        <w:spacing w:line="276" w:lineRule="auto"/>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и зарегистрировать документ нажатием на кнопку </w:t>
      </w:r>
      <w:r>
        <w:rPr>
          <w:b/>
          <w:sz w:val="28"/>
          <w:szCs w:val="28"/>
        </w:rPr>
        <w:t>Зарегистрировать</w:t>
      </w:r>
      <w:r>
        <w:rPr>
          <w:sz w:val="28"/>
          <w:szCs w:val="28"/>
        </w:rPr>
        <w:t>.</w:t>
      </w:r>
    </w:p>
    <w:p w14:paraId="1F1A44AF" w14:textId="77777777" w:rsidR="009D1711" w:rsidRDefault="009D1711" w:rsidP="005E7A35">
      <w:pPr>
        <w:spacing w:line="276" w:lineRule="auto"/>
        <w:ind w:firstLine="0"/>
        <w:contextualSpacing/>
        <w:jc w:val="left"/>
        <w:rPr>
          <w:sz w:val="28"/>
          <w:szCs w:val="28"/>
        </w:rPr>
      </w:pPr>
      <w:r>
        <w:rPr>
          <w:noProof/>
        </w:rPr>
        <w:drawing>
          <wp:inline distT="0" distB="0" distL="0" distR="0" wp14:anchorId="27CE84E0" wp14:editId="38CC3AF3">
            <wp:extent cx="5940425" cy="3444240"/>
            <wp:effectExtent l="0" t="0" r="3175" b="3810"/>
            <wp:docPr id="488" name="Рисунок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2"/>
                    <a:stretch>
                      <a:fillRect/>
                    </a:stretch>
                  </pic:blipFill>
                  <pic:spPr>
                    <a:xfrm>
                      <a:off x="0" y="0"/>
                      <a:ext cx="5940425" cy="3444240"/>
                    </a:xfrm>
                    <a:prstGeom prst="rect">
                      <a:avLst/>
                    </a:prstGeom>
                  </pic:spPr>
                </pic:pic>
              </a:graphicData>
            </a:graphic>
          </wp:inline>
        </w:drawing>
      </w:r>
    </w:p>
    <w:p w14:paraId="6B4788B7" w14:textId="1FC3C75D" w:rsidR="007565D3" w:rsidRDefault="007565D3" w:rsidP="007565D3">
      <w:pPr>
        <w:pStyle w:val="afff1"/>
        <w:keepNext/>
        <w:jc w:val="center"/>
      </w:pPr>
      <w:bookmarkStart w:id="1525" w:name="_Toc5124030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367</w:t>
      </w:r>
      <w:r w:rsidR="009619DD">
        <w:rPr>
          <w:noProof/>
        </w:rPr>
        <w:fldChar w:fldCharType="end"/>
      </w:r>
      <w:r>
        <w:t xml:space="preserve"> - Кнопка «Зарегистрировать»</w:t>
      </w:r>
      <w:bookmarkEnd w:id="1525"/>
    </w:p>
    <w:p w14:paraId="39F79CCF" w14:textId="77777777" w:rsidR="007565D3" w:rsidRDefault="007565D3" w:rsidP="005E7A35">
      <w:pPr>
        <w:spacing w:line="276" w:lineRule="auto"/>
        <w:ind w:firstLine="0"/>
        <w:contextualSpacing/>
        <w:jc w:val="left"/>
        <w:rPr>
          <w:sz w:val="28"/>
          <w:szCs w:val="28"/>
        </w:rPr>
      </w:pPr>
    </w:p>
    <w:p w14:paraId="4DC9BDAC" w14:textId="77777777" w:rsidR="009D1711" w:rsidRDefault="009D1711" w:rsidP="000973D8">
      <w:pPr>
        <w:spacing w:line="276" w:lineRule="auto"/>
        <w:rPr>
          <w:sz w:val="28"/>
          <w:szCs w:val="28"/>
        </w:rPr>
      </w:pPr>
      <w:r>
        <w:rPr>
          <w:sz w:val="28"/>
          <w:szCs w:val="28"/>
        </w:rPr>
        <w:t xml:space="preserve">После нажатия на кнопку документ в соответствии с шаблоном процесса перейдет в статус </w:t>
      </w:r>
      <w:r>
        <w:rPr>
          <w:b/>
          <w:sz w:val="28"/>
          <w:szCs w:val="28"/>
        </w:rPr>
        <w:t>Зарегистрирован.</w:t>
      </w:r>
    </w:p>
    <w:p w14:paraId="3BCF9B51" w14:textId="77777777" w:rsidR="009D1711" w:rsidRDefault="009D1711" w:rsidP="009D1711">
      <w:pPr>
        <w:pStyle w:val="a7"/>
      </w:pPr>
      <w:r>
        <w:rPr>
          <w:noProof/>
        </w:rPr>
        <w:drawing>
          <wp:inline distT="0" distB="0" distL="0" distR="0" wp14:anchorId="0DFE5140" wp14:editId="707FB6F9">
            <wp:extent cx="5940425" cy="3442335"/>
            <wp:effectExtent l="0" t="0" r="3175" b="5715"/>
            <wp:docPr id="489" name="Рисунок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3"/>
                    <a:stretch>
                      <a:fillRect/>
                    </a:stretch>
                  </pic:blipFill>
                  <pic:spPr>
                    <a:xfrm>
                      <a:off x="0" y="0"/>
                      <a:ext cx="5940425" cy="3442335"/>
                    </a:xfrm>
                    <a:prstGeom prst="rect">
                      <a:avLst/>
                    </a:prstGeom>
                  </pic:spPr>
                </pic:pic>
              </a:graphicData>
            </a:graphic>
          </wp:inline>
        </w:drawing>
      </w:r>
    </w:p>
    <w:p w14:paraId="7E35EC60" w14:textId="607B2CEA" w:rsidR="007565D3" w:rsidRDefault="007565D3" w:rsidP="007565D3">
      <w:pPr>
        <w:pStyle w:val="afff1"/>
        <w:keepNext/>
        <w:jc w:val="center"/>
      </w:pPr>
      <w:bookmarkStart w:id="1526" w:name="_Toc5124030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368</w:t>
      </w:r>
      <w:r w:rsidR="009619DD">
        <w:rPr>
          <w:noProof/>
        </w:rPr>
        <w:fldChar w:fldCharType="end"/>
      </w:r>
      <w:r>
        <w:t xml:space="preserve"> - Документ в статусе «Зарегистрирован»</w:t>
      </w:r>
      <w:bookmarkEnd w:id="1526"/>
    </w:p>
    <w:p w14:paraId="76964730" w14:textId="77777777" w:rsidR="007565D3" w:rsidRDefault="007565D3" w:rsidP="009D1711">
      <w:pPr>
        <w:pStyle w:val="a7"/>
      </w:pPr>
    </w:p>
    <w:p w14:paraId="26863650" w14:textId="77777777" w:rsidR="009D1711" w:rsidRDefault="009D1711" w:rsidP="000973D8">
      <w:pPr>
        <w:spacing w:line="276" w:lineRule="auto"/>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и отразить в учете документ нажатием на кнопку </w:t>
      </w:r>
      <w:r>
        <w:rPr>
          <w:b/>
          <w:sz w:val="28"/>
          <w:szCs w:val="28"/>
        </w:rPr>
        <w:t>Отразить в учете</w:t>
      </w:r>
      <w:r>
        <w:rPr>
          <w:sz w:val="28"/>
          <w:szCs w:val="28"/>
        </w:rPr>
        <w:t>.</w:t>
      </w:r>
    </w:p>
    <w:p w14:paraId="3FB9704D" w14:textId="77777777" w:rsidR="009D1711" w:rsidRDefault="009D1711" w:rsidP="009D1711">
      <w:pPr>
        <w:pStyle w:val="a7"/>
      </w:pPr>
      <w:r>
        <w:rPr>
          <w:noProof/>
        </w:rPr>
        <w:drawing>
          <wp:inline distT="0" distB="0" distL="0" distR="0" wp14:anchorId="6E9B6D88" wp14:editId="5BC5FD01">
            <wp:extent cx="5940425" cy="3452495"/>
            <wp:effectExtent l="0" t="0" r="3175" b="0"/>
            <wp:docPr id="490"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4"/>
                    <a:stretch>
                      <a:fillRect/>
                    </a:stretch>
                  </pic:blipFill>
                  <pic:spPr>
                    <a:xfrm>
                      <a:off x="0" y="0"/>
                      <a:ext cx="5940425" cy="3452495"/>
                    </a:xfrm>
                    <a:prstGeom prst="rect">
                      <a:avLst/>
                    </a:prstGeom>
                  </pic:spPr>
                </pic:pic>
              </a:graphicData>
            </a:graphic>
          </wp:inline>
        </w:drawing>
      </w:r>
    </w:p>
    <w:p w14:paraId="76A70287" w14:textId="3D26F520" w:rsidR="007565D3" w:rsidRDefault="007565D3" w:rsidP="007565D3">
      <w:pPr>
        <w:pStyle w:val="afff1"/>
        <w:keepNext/>
        <w:jc w:val="center"/>
      </w:pPr>
      <w:bookmarkStart w:id="1527" w:name="_Toc5124030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369</w:t>
      </w:r>
      <w:r w:rsidR="009619DD">
        <w:rPr>
          <w:noProof/>
        </w:rPr>
        <w:fldChar w:fldCharType="end"/>
      </w:r>
      <w:r>
        <w:t xml:space="preserve"> - Кнопка «Отразить в учете»</w:t>
      </w:r>
      <w:bookmarkEnd w:id="1527"/>
    </w:p>
    <w:p w14:paraId="026EFB30" w14:textId="77777777" w:rsidR="007565D3" w:rsidRDefault="007565D3" w:rsidP="009D1711">
      <w:pPr>
        <w:pStyle w:val="a7"/>
      </w:pPr>
    </w:p>
    <w:p w14:paraId="48160D84" w14:textId="77777777" w:rsidR="009D1711" w:rsidRPr="00DF16C2" w:rsidRDefault="009D1711" w:rsidP="000973D8">
      <w:pPr>
        <w:spacing w:line="276" w:lineRule="auto"/>
        <w:rPr>
          <w:bCs/>
          <w:sz w:val="28"/>
          <w:szCs w:val="28"/>
        </w:rPr>
      </w:pPr>
      <w:r>
        <w:rPr>
          <w:sz w:val="28"/>
          <w:szCs w:val="28"/>
        </w:rPr>
        <w:t xml:space="preserve">После нажатия на кнопку произвести подписание документа ЭП, при этом документ в соответствии с шаблоном процесса перейдет в статус </w:t>
      </w:r>
      <w:r>
        <w:rPr>
          <w:b/>
          <w:sz w:val="28"/>
          <w:szCs w:val="28"/>
        </w:rPr>
        <w:t xml:space="preserve">Отражен в учете. </w:t>
      </w:r>
      <w:r>
        <w:rPr>
          <w:bCs/>
          <w:sz w:val="28"/>
          <w:szCs w:val="28"/>
        </w:rPr>
        <w:t xml:space="preserve">При переходе в статус </w:t>
      </w:r>
      <w:r>
        <w:rPr>
          <w:b/>
          <w:sz w:val="28"/>
          <w:szCs w:val="28"/>
        </w:rPr>
        <w:t>Отражен в учете</w:t>
      </w:r>
      <w:r>
        <w:rPr>
          <w:bCs/>
          <w:sz w:val="28"/>
          <w:szCs w:val="28"/>
        </w:rPr>
        <w:t xml:space="preserve"> производится формирование бухгалтерских проводок в учете.</w:t>
      </w:r>
    </w:p>
    <w:p w14:paraId="64DFEC5E" w14:textId="77777777" w:rsidR="009D1711" w:rsidRDefault="009D1711" w:rsidP="009D1711">
      <w:pPr>
        <w:pStyle w:val="a7"/>
      </w:pPr>
      <w:r>
        <w:rPr>
          <w:noProof/>
        </w:rPr>
        <w:drawing>
          <wp:inline distT="0" distB="0" distL="0" distR="0" wp14:anchorId="55880047" wp14:editId="5D7F99BB">
            <wp:extent cx="5940425" cy="3442335"/>
            <wp:effectExtent l="0" t="0" r="3175" b="5715"/>
            <wp:docPr id="491"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5"/>
                    <a:stretch>
                      <a:fillRect/>
                    </a:stretch>
                  </pic:blipFill>
                  <pic:spPr>
                    <a:xfrm>
                      <a:off x="0" y="0"/>
                      <a:ext cx="5940425" cy="3442335"/>
                    </a:xfrm>
                    <a:prstGeom prst="rect">
                      <a:avLst/>
                    </a:prstGeom>
                  </pic:spPr>
                </pic:pic>
              </a:graphicData>
            </a:graphic>
          </wp:inline>
        </w:drawing>
      </w:r>
    </w:p>
    <w:p w14:paraId="172A184D" w14:textId="26CA05E6" w:rsidR="007565D3" w:rsidRDefault="007565D3" w:rsidP="007565D3">
      <w:pPr>
        <w:pStyle w:val="afff1"/>
        <w:keepNext/>
        <w:jc w:val="center"/>
      </w:pPr>
      <w:bookmarkStart w:id="1528" w:name="_Toc5124030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370</w:t>
      </w:r>
      <w:r w:rsidR="009619DD">
        <w:rPr>
          <w:noProof/>
        </w:rPr>
        <w:fldChar w:fldCharType="end"/>
      </w:r>
      <w:r>
        <w:t xml:space="preserve"> - Документ в статусе «Отражен в учете»</w:t>
      </w:r>
      <w:bookmarkEnd w:id="1528"/>
    </w:p>
    <w:p w14:paraId="567D120B" w14:textId="77777777" w:rsidR="007565D3" w:rsidRDefault="007565D3" w:rsidP="009D1711">
      <w:pPr>
        <w:pStyle w:val="a7"/>
      </w:pPr>
    </w:p>
    <w:p w14:paraId="7D7BCDA0" w14:textId="77777777" w:rsidR="009D1711" w:rsidRDefault="009D1711" w:rsidP="006F6287">
      <w:pPr>
        <w:pStyle w:val="40"/>
        <w:numPr>
          <w:ilvl w:val="3"/>
          <w:numId w:val="786"/>
        </w:numPr>
        <w:snapToGrid w:val="0"/>
      </w:pPr>
      <w:r>
        <w:t>Получение из внешних систем документа «</w:t>
      </w:r>
      <w:r w:rsidRPr="00CE3479">
        <w:t xml:space="preserve">Реестр </w:t>
      </w:r>
      <w:r>
        <w:t>не</w:t>
      </w:r>
      <w:r w:rsidRPr="00CE3479">
        <w:t xml:space="preserve">исполненных </w:t>
      </w:r>
      <w:r>
        <w:t>вторых</w:t>
      </w:r>
      <w:r w:rsidRPr="00CE3479">
        <w:t xml:space="preserve"> частей договоров </w:t>
      </w:r>
      <w:r>
        <w:t>РЕПО»</w:t>
      </w:r>
    </w:p>
    <w:p w14:paraId="118C8085" w14:textId="77777777" w:rsidR="009D1711" w:rsidRDefault="009D1711" w:rsidP="000973D8">
      <w:pPr>
        <w:pStyle w:val="a7"/>
        <w:ind w:firstLine="709"/>
      </w:pPr>
      <w:r>
        <w:t>Для выполнения процедуры загрузки данных р</w:t>
      </w:r>
      <w:r w:rsidRPr="00CE3479">
        <w:t>еестр</w:t>
      </w:r>
      <w:r>
        <w:t>а</w:t>
      </w:r>
      <w:r w:rsidRPr="00CE3479">
        <w:t xml:space="preserve"> </w:t>
      </w:r>
      <w:r>
        <w:t>не</w:t>
      </w:r>
      <w:r w:rsidRPr="00CE3479">
        <w:t xml:space="preserve">исполненных первых частей договоров </w:t>
      </w:r>
      <w:r>
        <w:t>РЕПО из ППО «ЛЕКС»</w:t>
      </w:r>
      <w:r>
        <w:rPr>
          <w:b/>
        </w:rPr>
        <w:t xml:space="preserve"> </w:t>
      </w:r>
      <w:r>
        <w:t xml:space="preserve">используется документ </w:t>
      </w:r>
      <w:r>
        <w:rPr>
          <w:b/>
        </w:rPr>
        <w:t>Импорт данных</w:t>
      </w:r>
      <w:r>
        <w:t xml:space="preserve">. </w:t>
      </w:r>
    </w:p>
    <w:p w14:paraId="562B1880" w14:textId="77777777" w:rsidR="009D1711" w:rsidRDefault="009D1711" w:rsidP="000973D8">
      <w:pPr>
        <w:spacing w:line="276" w:lineRule="auto"/>
        <w:rPr>
          <w:sz w:val="28"/>
          <w:szCs w:val="28"/>
        </w:rPr>
      </w:pPr>
      <w:r>
        <w:rPr>
          <w:sz w:val="28"/>
          <w:szCs w:val="28"/>
        </w:rPr>
        <w:t xml:space="preserve">На </w:t>
      </w:r>
      <w:r>
        <w:rPr>
          <w:b/>
          <w:sz w:val="28"/>
          <w:szCs w:val="28"/>
        </w:rPr>
        <w:t>Начальной странице</w:t>
      </w:r>
      <w:r>
        <w:rPr>
          <w:sz w:val="28"/>
          <w:szCs w:val="28"/>
        </w:rPr>
        <w:t xml:space="preserve"> в настроенном </w:t>
      </w:r>
      <w:r>
        <w:rPr>
          <w:b/>
          <w:sz w:val="28"/>
          <w:szCs w:val="28"/>
        </w:rPr>
        <w:t xml:space="preserve">Быстром доступе к </w:t>
      </w:r>
      <w:r w:rsidR="007A4ED4">
        <w:rPr>
          <w:b/>
          <w:sz w:val="28"/>
          <w:szCs w:val="28"/>
        </w:rPr>
        <w:t>документ</w:t>
      </w:r>
      <w:r>
        <w:rPr>
          <w:b/>
          <w:sz w:val="28"/>
          <w:szCs w:val="28"/>
        </w:rPr>
        <w:t>ам и справочникам</w:t>
      </w:r>
      <w:r>
        <w:rPr>
          <w:sz w:val="28"/>
          <w:szCs w:val="28"/>
        </w:rPr>
        <w:t xml:space="preserve"> в разделе </w:t>
      </w:r>
      <w:r>
        <w:rPr>
          <w:b/>
          <w:sz w:val="28"/>
          <w:szCs w:val="28"/>
        </w:rPr>
        <w:t>Размещение свободных средств ФБ</w:t>
      </w:r>
      <w:r>
        <w:rPr>
          <w:sz w:val="28"/>
          <w:szCs w:val="28"/>
        </w:rPr>
        <w:t xml:space="preserve"> выбрать пункт </w:t>
      </w:r>
      <w:r>
        <w:rPr>
          <w:b/>
          <w:sz w:val="28"/>
          <w:szCs w:val="28"/>
        </w:rPr>
        <w:t>Импорт объектов</w:t>
      </w:r>
      <w:r>
        <w:rPr>
          <w:sz w:val="28"/>
          <w:szCs w:val="28"/>
        </w:rPr>
        <w:t xml:space="preserve"> - </w:t>
      </w:r>
      <w:r>
        <w:rPr>
          <w:b/>
          <w:sz w:val="28"/>
          <w:szCs w:val="28"/>
        </w:rPr>
        <w:t>Импорт данных.</w:t>
      </w:r>
    </w:p>
    <w:p w14:paraId="4E57CA74" w14:textId="77777777" w:rsidR="009D1711" w:rsidRDefault="009D1711" w:rsidP="000973D8">
      <w:pPr>
        <w:pStyle w:val="affffb"/>
        <w:rPr>
          <w:b/>
        </w:rPr>
      </w:pPr>
      <w:r>
        <w:t xml:space="preserve">В открывшемся окне списка документов </w:t>
      </w:r>
      <w:r>
        <w:rPr>
          <w:b/>
        </w:rPr>
        <w:t>Импорт данных</w:t>
      </w:r>
      <w:r>
        <w:t xml:space="preserve"> пользователю необходимо нажать </w:t>
      </w:r>
      <w:r>
        <w:rPr>
          <w:b/>
        </w:rPr>
        <w:t>Создать</w:t>
      </w:r>
      <w:r>
        <w:t xml:space="preserve"> для создания нового документа </w:t>
      </w:r>
      <w:r>
        <w:rPr>
          <w:b/>
        </w:rPr>
        <w:t>Импорт данных.</w:t>
      </w:r>
    </w:p>
    <w:p w14:paraId="18FEA9D2" w14:textId="77777777" w:rsidR="009D1711" w:rsidRDefault="009D1711" w:rsidP="000973D8">
      <w:pPr>
        <w:pStyle w:val="a7"/>
        <w:ind w:firstLine="709"/>
      </w:pPr>
      <w:r>
        <w:t xml:space="preserve">В открывшемся окне нового документа </w:t>
      </w:r>
      <w:r>
        <w:rPr>
          <w:b/>
        </w:rPr>
        <w:t>Импорт данных</w:t>
      </w:r>
      <w:r>
        <w:t xml:space="preserve"> в поле </w:t>
      </w:r>
      <w:r>
        <w:rPr>
          <w:b/>
        </w:rPr>
        <w:t>Загружаемые данные</w:t>
      </w:r>
      <w:r>
        <w:t xml:space="preserve"> выбрать из выпадающего списка </w:t>
      </w:r>
      <w:r>
        <w:rPr>
          <w:b/>
        </w:rPr>
        <w:t>РЕПО</w:t>
      </w:r>
      <w:r w:rsidRPr="003A307B">
        <w:rPr>
          <w:b/>
        </w:rPr>
        <w:t>: Загрузка сводного реестра договоров</w:t>
      </w:r>
      <w:r>
        <w:t xml:space="preserve"> и в поле </w:t>
      </w:r>
      <w:r>
        <w:rPr>
          <w:b/>
        </w:rPr>
        <w:t>Каталог загрузки</w:t>
      </w:r>
      <w:r>
        <w:t xml:space="preserve"> - выбрать путь к папке с файлом данных. </w:t>
      </w:r>
    </w:p>
    <w:p w14:paraId="451B40AC" w14:textId="77777777" w:rsidR="009D1711" w:rsidRDefault="009D1711" w:rsidP="005E7A35">
      <w:pPr>
        <w:pStyle w:val="affffb"/>
        <w:ind w:firstLine="0"/>
        <w:rPr>
          <w:b/>
        </w:rPr>
      </w:pPr>
      <w:r>
        <w:rPr>
          <w:noProof/>
        </w:rPr>
        <w:drawing>
          <wp:inline distT="0" distB="0" distL="0" distR="0" wp14:anchorId="03397108" wp14:editId="4DB1E811">
            <wp:extent cx="5451764" cy="1626496"/>
            <wp:effectExtent l="0" t="0" r="0" b="0"/>
            <wp:docPr id="492"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7"/>
                    <a:stretch>
                      <a:fillRect/>
                    </a:stretch>
                  </pic:blipFill>
                  <pic:spPr>
                    <a:xfrm>
                      <a:off x="0" y="0"/>
                      <a:ext cx="5476287" cy="1633812"/>
                    </a:xfrm>
                    <a:prstGeom prst="rect">
                      <a:avLst/>
                    </a:prstGeom>
                  </pic:spPr>
                </pic:pic>
              </a:graphicData>
            </a:graphic>
          </wp:inline>
        </w:drawing>
      </w:r>
    </w:p>
    <w:p w14:paraId="27A85C04" w14:textId="045DE3AB" w:rsidR="007565D3" w:rsidRDefault="007565D3" w:rsidP="007565D3">
      <w:pPr>
        <w:pStyle w:val="afff1"/>
        <w:keepNext/>
        <w:jc w:val="center"/>
      </w:pPr>
      <w:bookmarkStart w:id="1529" w:name="_Toc5124030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371</w:t>
      </w:r>
      <w:r w:rsidR="009619DD">
        <w:rPr>
          <w:noProof/>
        </w:rPr>
        <w:fldChar w:fldCharType="end"/>
      </w:r>
      <w:r>
        <w:t xml:space="preserve"> - Загружаемые данные</w:t>
      </w:r>
      <w:bookmarkEnd w:id="1529"/>
    </w:p>
    <w:p w14:paraId="38E44142" w14:textId="77777777" w:rsidR="007565D3" w:rsidRDefault="007565D3" w:rsidP="005E7A35">
      <w:pPr>
        <w:pStyle w:val="affffb"/>
        <w:ind w:firstLine="0"/>
        <w:rPr>
          <w:b/>
        </w:rPr>
      </w:pPr>
    </w:p>
    <w:p w14:paraId="418CE99D" w14:textId="77777777" w:rsidR="009D1711" w:rsidRDefault="009D1711" w:rsidP="009D1711">
      <w:pPr>
        <w:pStyle w:val="a7"/>
        <w:ind w:firstLine="709"/>
      </w:pPr>
      <w:r>
        <w:t xml:space="preserve">Нажать на кнопку </w:t>
      </w:r>
      <w:r>
        <w:rPr>
          <w:b/>
        </w:rPr>
        <w:t>Заполнить</w:t>
      </w:r>
      <w:r>
        <w:t xml:space="preserve">. После этого в области файлов в поле </w:t>
      </w:r>
      <w:r>
        <w:rPr>
          <w:b/>
        </w:rPr>
        <w:t>Имя файла</w:t>
      </w:r>
      <w:r>
        <w:t xml:space="preserve"> отобразится название загружаемого файла.</w:t>
      </w:r>
    </w:p>
    <w:p w14:paraId="55EB11C9" w14:textId="77777777" w:rsidR="009D1711" w:rsidRDefault="009D1711" w:rsidP="009D1711">
      <w:pPr>
        <w:pStyle w:val="a7"/>
        <w:ind w:firstLine="709"/>
      </w:pPr>
      <w:r>
        <w:t xml:space="preserve">Далее необходимо нажать на кнопку </w:t>
      </w:r>
      <w:r>
        <w:rPr>
          <w:b/>
        </w:rPr>
        <w:t>Загрузить</w:t>
      </w:r>
      <w:r>
        <w:t xml:space="preserve"> на панели документа </w:t>
      </w:r>
      <w:r>
        <w:rPr>
          <w:b/>
        </w:rPr>
        <w:t>Импорт данных</w:t>
      </w:r>
      <w:r>
        <w:t xml:space="preserve">. При успешной загрузке на вкладке </w:t>
      </w:r>
      <w:r>
        <w:rPr>
          <w:b/>
        </w:rPr>
        <w:t>Объекты</w:t>
      </w:r>
      <w:r>
        <w:t xml:space="preserve"> отобразится загруженный и созданный объект.</w:t>
      </w:r>
    </w:p>
    <w:p w14:paraId="36163F7C" w14:textId="77777777" w:rsidR="009D1711" w:rsidRDefault="009D1711" w:rsidP="009D1711">
      <w:pPr>
        <w:pStyle w:val="5"/>
        <w:rPr>
          <w:sz w:val="28"/>
          <w:szCs w:val="28"/>
        </w:rPr>
      </w:pPr>
      <w:r>
        <w:rPr>
          <w:sz w:val="28"/>
          <w:szCs w:val="28"/>
        </w:rPr>
        <w:t>Реестр неисполненных вторых частей договоров РЕПО</w:t>
      </w:r>
    </w:p>
    <w:p w14:paraId="0E8E4E5E" w14:textId="77777777" w:rsidR="009D1711" w:rsidRDefault="009D1711" w:rsidP="000973D8">
      <w:pPr>
        <w:spacing w:line="276" w:lineRule="auto"/>
        <w:rPr>
          <w:sz w:val="28"/>
          <w:szCs w:val="28"/>
        </w:rPr>
      </w:pPr>
      <w:r>
        <w:rPr>
          <w:sz w:val="28"/>
          <w:szCs w:val="28"/>
        </w:rPr>
        <w:t xml:space="preserve">При формировании документа </w:t>
      </w:r>
      <w:r>
        <w:rPr>
          <w:b/>
          <w:sz w:val="28"/>
          <w:szCs w:val="28"/>
        </w:rPr>
        <w:t>Реестр неисполненных вторых частей договоров РЕПО</w:t>
      </w:r>
      <w:r>
        <w:rPr>
          <w:sz w:val="28"/>
          <w:szCs w:val="28"/>
        </w:rPr>
        <w:t xml:space="preserve"> будет создана </w:t>
      </w:r>
      <w:r>
        <w:rPr>
          <w:b/>
          <w:sz w:val="28"/>
          <w:szCs w:val="28"/>
        </w:rPr>
        <w:t>Задача пользователю</w:t>
      </w:r>
      <w:r>
        <w:rPr>
          <w:sz w:val="28"/>
          <w:szCs w:val="28"/>
        </w:rPr>
        <w:t>.</w:t>
      </w:r>
    </w:p>
    <w:p w14:paraId="04612938" w14:textId="77777777" w:rsidR="009D1711" w:rsidRDefault="009D1711" w:rsidP="000973D8">
      <w:pPr>
        <w:spacing w:line="276" w:lineRule="auto"/>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и зарегистрировать документ нажатием на кнопку </w:t>
      </w:r>
      <w:r>
        <w:rPr>
          <w:b/>
          <w:sz w:val="28"/>
          <w:szCs w:val="28"/>
        </w:rPr>
        <w:t>Зарегистрировать</w:t>
      </w:r>
      <w:r>
        <w:rPr>
          <w:sz w:val="28"/>
          <w:szCs w:val="28"/>
        </w:rPr>
        <w:t>.</w:t>
      </w:r>
    </w:p>
    <w:p w14:paraId="56047381" w14:textId="77777777" w:rsidR="009D1711" w:rsidRDefault="009D1711" w:rsidP="005E7A35">
      <w:pPr>
        <w:spacing w:line="276" w:lineRule="auto"/>
        <w:ind w:firstLine="0"/>
        <w:contextualSpacing/>
        <w:jc w:val="left"/>
        <w:rPr>
          <w:sz w:val="28"/>
          <w:szCs w:val="28"/>
        </w:rPr>
      </w:pPr>
      <w:r>
        <w:rPr>
          <w:noProof/>
        </w:rPr>
        <w:drawing>
          <wp:inline distT="0" distB="0" distL="0" distR="0" wp14:anchorId="3D20BBCE" wp14:editId="2BD1A055">
            <wp:extent cx="5940425" cy="3438525"/>
            <wp:effectExtent l="0" t="0" r="3175" b="9525"/>
            <wp:docPr id="493" name="Рисунок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6"/>
                    <a:stretch>
                      <a:fillRect/>
                    </a:stretch>
                  </pic:blipFill>
                  <pic:spPr>
                    <a:xfrm>
                      <a:off x="0" y="0"/>
                      <a:ext cx="5940425" cy="3438525"/>
                    </a:xfrm>
                    <a:prstGeom prst="rect">
                      <a:avLst/>
                    </a:prstGeom>
                  </pic:spPr>
                </pic:pic>
              </a:graphicData>
            </a:graphic>
          </wp:inline>
        </w:drawing>
      </w:r>
    </w:p>
    <w:p w14:paraId="7E724CED" w14:textId="2461D5E1" w:rsidR="007565D3" w:rsidRDefault="007565D3" w:rsidP="007565D3">
      <w:pPr>
        <w:pStyle w:val="afff1"/>
        <w:keepNext/>
        <w:jc w:val="center"/>
      </w:pPr>
      <w:bookmarkStart w:id="1530" w:name="_Toc5124031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372</w:t>
      </w:r>
      <w:r w:rsidR="009619DD">
        <w:rPr>
          <w:noProof/>
        </w:rPr>
        <w:fldChar w:fldCharType="end"/>
      </w:r>
      <w:r>
        <w:t xml:space="preserve"> - Кнопка «Зарегистрировать»</w:t>
      </w:r>
      <w:bookmarkEnd w:id="1530"/>
    </w:p>
    <w:p w14:paraId="03CFF3AF" w14:textId="77777777" w:rsidR="009D1711" w:rsidRDefault="009D1711" w:rsidP="000973D8">
      <w:pPr>
        <w:spacing w:line="276" w:lineRule="auto"/>
        <w:rPr>
          <w:sz w:val="28"/>
          <w:szCs w:val="28"/>
        </w:rPr>
      </w:pPr>
      <w:r>
        <w:rPr>
          <w:sz w:val="28"/>
          <w:szCs w:val="28"/>
        </w:rPr>
        <w:t xml:space="preserve">После нажатия на кнопку произвести подписание документа ЭП, при этом документ в соответствии с шаблоном процесса перейдет в статус </w:t>
      </w:r>
      <w:r>
        <w:rPr>
          <w:b/>
          <w:sz w:val="28"/>
          <w:szCs w:val="28"/>
        </w:rPr>
        <w:t>Зарегистрирован.</w:t>
      </w:r>
    </w:p>
    <w:p w14:paraId="10613028" w14:textId="77777777" w:rsidR="009D1711" w:rsidRDefault="009D1711" w:rsidP="009D1711">
      <w:pPr>
        <w:pStyle w:val="a7"/>
      </w:pPr>
      <w:r>
        <w:rPr>
          <w:noProof/>
        </w:rPr>
        <w:drawing>
          <wp:inline distT="0" distB="0" distL="0" distR="0" wp14:anchorId="2400B632" wp14:editId="4A5A636C">
            <wp:extent cx="5940425" cy="3439160"/>
            <wp:effectExtent l="0" t="0" r="3175" b="8890"/>
            <wp:docPr id="494" name="Рисунок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
                    <a:stretch>
                      <a:fillRect/>
                    </a:stretch>
                  </pic:blipFill>
                  <pic:spPr>
                    <a:xfrm>
                      <a:off x="0" y="0"/>
                      <a:ext cx="5940425" cy="3439160"/>
                    </a:xfrm>
                    <a:prstGeom prst="rect">
                      <a:avLst/>
                    </a:prstGeom>
                  </pic:spPr>
                </pic:pic>
              </a:graphicData>
            </a:graphic>
          </wp:inline>
        </w:drawing>
      </w:r>
    </w:p>
    <w:p w14:paraId="0A165F29" w14:textId="545BADC5" w:rsidR="007565D3" w:rsidRDefault="007565D3" w:rsidP="007565D3">
      <w:pPr>
        <w:pStyle w:val="afff1"/>
        <w:keepNext/>
        <w:jc w:val="center"/>
      </w:pPr>
      <w:bookmarkStart w:id="1531" w:name="_Toc5124031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373</w:t>
      </w:r>
      <w:r w:rsidR="009619DD">
        <w:rPr>
          <w:noProof/>
        </w:rPr>
        <w:fldChar w:fldCharType="end"/>
      </w:r>
      <w:r>
        <w:t xml:space="preserve"> - Документ в статусе «Зарегистрирован»</w:t>
      </w:r>
      <w:bookmarkEnd w:id="1531"/>
    </w:p>
    <w:p w14:paraId="7B8132A3" w14:textId="77777777" w:rsidR="009D1711" w:rsidRDefault="009D1711" w:rsidP="009D1711">
      <w:pPr>
        <w:pStyle w:val="a7"/>
      </w:pPr>
    </w:p>
    <w:p w14:paraId="26809BB1" w14:textId="77777777" w:rsidR="009D1711" w:rsidRDefault="009D1711" w:rsidP="006F6287">
      <w:pPr>
        <w:pStyle w:val="40"/>
        <w:numPr>
          <w:ilvl w:val="3"/>
          <w:numId w:val="786"/>
        </w:numPr>
        <w:snapToGrid w:val="0"/>
      </w:pPr>
      <w:r>
        <w:t>Получение из внешних систем документа «</w:t>
      </w:r>
      <w:bookmarkStart w:id="1532" w:name="_Hlk36549078"/>
      <w:r w:rsidRPr="00BF638A">
        <w:rPr>
          <w:rFonts w:cs="Arial"/>
        </w:rPr>
        <w:t>Выписка по счету 30411</w:t>
      </w:r>
      <w:bookmarkEnd w:id="1532"/>
      <w:r w:rsidRPr="00BF638A">
        <w:rPr>
          <w:rFonts w:cs="Arial"/>
        </w:rPr>
        <w:t>»</w:t>
      </w:r>
    </w:p>
    <w:p w14:paraId="2EE18E2C" w14:textId="77777777" w:rsidR="009D1711" w:rsidRDefault="009D1711" w:rsidP="000973D8">
      <w:pPr>
        <w:pStyle w:val="a7"/>
        <w:ind w:firstLine="709"/>
      </w:pPr>
      <w:r>
        <w:t>Для выполнения процедуры загрузки данных выписки по счету 30411 из ППО Кредитной организации</w:t>
      </w:r>
      <w:r>
        <w:rPr>
          <w:b/>
        </w:rPr>
        <w:t xml:space="preserve"> </w:t>
      </w:r>
      <w:r>
        <w:t xml:space="preserve">используется документ </w:t>
      </w:r>
      <w:r>
        <w:rPr>
          <w:b/>
        </w:rPr>
        <w:t>Импорт данных</w:t>
      </w:r>
      <w:r>
        <w:t xml:space="preserve">. </w:t>
      </w:r>
    </w:p>
    <w:p w14:paraId="1E1802A8" w14:textId="77777777" w:rsidR="009D1711" w:rsidRDefault="009D1711" w:rsidP="000973D8">
      <w:pPr>
        <w:spacing w:line="276" w:lineRule="auto"/>
        <w:rPr>
          <w:sz w:val="28"/>
          <w:szCs w:val="28"/>
        </w:rPr>
      </w:pPr>
      <w:r>
        <w:rPr>
          <w:sz w:val="28"/>
          <w:szCs w:val="28"/>
        </w:rPr>
        <w:t xml:space="preserve">На </w:t>
      </w:r>
      <w:r>
        <w:rPr>
          <w:b/>
          <w:sz w:val="28"/>
          <w:szCs w:val="28"/>
        </w:rPr>
        <w:t>Начальной странице</w:t>
      </w:r>
      <w:r>
        <w:rPr>
          <w:sz w:val="28"/>
          <w:szCs w:val="28"/>
        </w:rPr>
        <w:t xml:space="preserve"> в настроенном </w:t>
      </w:r>
      <w:r>
        <w:rPr>
          <w:b/>
          <w:sz w:val="28"/>
          <w:szCs w:val="28"/>
        </w:rPr>
        <w:t xml:space="preserve">Быстром доступе к </w:t>
      </w:r>
      <w:r w:rsidR="007A4ED4">
        <w:rPr>
          <w:b/>
          <w:sz w:val="28"/>
          <w:szCs w:val="28"/>
        </w:rPr>
        <w:t>документ</w:t>
      </w:r>
      <w:r>
        <w:rPr>
          <w:b/>
          <w:sz w:val="28"/>
          <w:szCs w:val="28"/>
        </w:rPr>
        <w:t>ам и справочникам</w:t>
      </w:r>
      <w:r>
        <w:rPr>
          <w:sz w:val="28"/>
          <w:szCs w:val="28"/>
        </w:rPr>
        <w:t xml:space="preserve"> в разделе </w:t>
      </w:r>
      <w:r>
        <w:rPr>
          <w:b/>
          <w:sz w:val="28"/>
          <w:szCs w:val="28"/>
        </w:rPr>
        <w:t>Размещение свободных средств ФБ</w:t>
      </w:r>
      <w:r>
        <w:rPr>
          <w:sz w:val="28"/>
          <w:szCs w:val="28"/>
        </w:rPr>
        <w:t xml:space="preserve"> выбрать пункт </w:t>
      </w:r>
      <w:r>
        <w:rPr>
          <w:b/>
          <w:sz w:val="28"/>
          <w:szCs w:val="28"/>
        </w:rPr>
        <w:t>Импорт объектов</w:t>
      </w:r>
      <w:r>
        <w:rPr>
          <w:sz w:val="28"/>
          <w:szCs w:val="28"/>
        </w:rPr>
        <w:t xml:space="preserve"> - </w:t>
      </w:r>
      <w:r>
        <w:rPr>
          <w:b/>
          <w:sz w:val="28"/>
          <w:szCs w:val="28"/>
        </w:rPr>
        <w:t>Импорт данных.</w:t>
      </w:r>
    </w:p>
    <w:p w14:paraId="1A2AA440" w14:textId="77777777" w:rsidR="009D1711" w:rsidRDefault="009D1711" w:rsidP="000973D8">
      <w:pPr>
        <w:pStyle w:val="affffb"/>
        <w:rPr>
          <w:b/>
        </w:rPr>
      </w:pPr>
      <w:r>
        <w:t xml:space="preserve">В открывшемся окне списка документов </w:t>
      </w:r>
      <w:r>
        <w:rPr>
          <w:b/>
        </w:rPr>
        <w:t>Импорт данных</w:t>
      </w:r>
      <w:r>
        <w:t xml:space="preserve"> пользователю необходимо нажать </w:t>
      </w:r>
      <w:r>
        <w:rPr>
          <w:b/>
        </w:rPr>
        <w:t>Создать</w:t>
      </w:r>
      <w:r>
        <w:t xml:space="preserve"> для создания нового документа </w:t>
      </w:r>
      <w:r>
        <w:rPr>
          <w:b/>
        </w:rPr>
        <w:t>Импорт данных.</w:t>
      </w:r>
    </w:p>
    <w:p w14:paraId="70EBEE15" w14:textId="77777777" w:rsidR="009D1711" w:rsidRDefault="009D1711" w:rsidP="000973D8">
      <w:pPr>
        <w:pStyle w:val="a7"/>
        <w:ind w:firstLine="709"/>
      </w:pPr>
      <w:r>
        <w:t xml:space="preserve">В открывшемся окне нового документа </w:t>
      </w:r>
      <w:r>
        <w:rPr>
          <w:b/>
        </w:rPr>
        <w:t>Импорт данных</w:t>
      </w:r>
      <w:r>
        <w:t xml:space="preserve"> в поле </w:t>
      </w:r>
      <w:r>
        <w:rPr>
          <w:b/>
        </w:rPr>
        <w:t>Загружаемые данные</w:t>
      </w:r>
      <w:r>
        <w:t xml:space="preserve"> выбрать из выпадающего списка </w:t>
      </w:r>
      <w:r w:rsidRPr="00CA4440">
        <w:rPr>
          <w:b/>
        </w:rPr>
        <w:t>РЕПО: Загрузка выписки по счету 30411</w:t>
      </w:r>
      <w:r>
        <w:t xml:space="preserve"> и в поле </w:t>
      </w:r>
      <w:r>
        <w:rPr>
          <w:b/>
        </w:rPr>
        <w:t>Каталог загрузки</w:t>
      </w:r>
      <w:r>
        <w:t xml:space="preserve"> - выбрать путь к папке с файлом данных. </w:t>
      </w:r>
    </w:p>
    <w:p w14:paraId="3F9E8A93" w14:textId="77777777" w:rsidR="009D1711" w:rsidRDefault="009D1711" w:rsidP="005E7A35">
      <w:pPr>
        <w:pStyle w:val="affffb"/>
        <w:ind w:firstLine="0"/>
        <w:rPr>
          <w:b/>
        </w:rPr>
      </w:pPr>
      <w:r>
        <w:rPr>
          <w:noProof/>
        </w:rPr>
        <w:drawing>
          <wp:inline distT="0" distB="0" distL="0" distR="0" wp14:anchorId="08A4F61D" wp14:editId="3B825BC6">
            <wp:extent cx="5638800" cy="1605144"/>
            <wp:effectExtent l="0" t="0" r="0" b="0"/>
            <wp:docPr id="495" name="Рисунок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5696251" cy="1621498"/>
                    </a:xfrm>
                    <a:prstGeom prst="rect">
                      <a:avLst/>
                    </a:prstGeom>
                  </pic:spPr>
                </pic:pic>
              </a:graphicData>
            </a:graphic>
          </wp:inline>
        </w:drawing>
      </w:r>
    </w:p>
    <w:p w14:paraId="568391FB" w14:textId="34183CDE" w:rsidR="007565D3" w:rsidRDefault="007565D3" w:rsidP="007565D3">
      <w:pPr>
        <w:pStyle w:val="afff1"/>
        <w:keepNext/>
        <w:jc w:val="center"/>
      </w:pPr>
      <w:bookmarkStart w:id="1533" w:name="_Toc5124031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374</w:t>
      </w:r>
      <w:r w:rsidR="009619DD">
        <w:rPr>
          <w:noProof/>
        </w:rPr>
        <w:fldChar w:fldCharType="end"/>
      </w:r>
      <w:r>
        <w:t xml:space="preserve"> - Загружаемые данные</w:t>
      </w:r>
      <w:bookmarkEnd w:id="1533"/>
    </w:p>
    <w:p w14:paraId="4036FEAC" w14:textId="77777777" w:rsidR="009D1711" w:rsidRDefault="009D1711" w:rsidP="009D1711">
      <w:pPr>
        <w:pStyle w:val="a7"/>
        <w:ind w:firstLine="709"/>
      </w:pPr>
      <w:r>
        <w:t xml:space="preserve">Нажать на кнопку </w:t>
      </w:r>
      <w:r>
        <w:rPr>
          <w:b/>
        </w:rPr>
        <w:t>Заполнить</w:t>
      </w:r>
      <w:r>
        <w:t xml:space="preserve">. После этого в области файлов в поле </w:t>
      </w:r>
      <w:r>
        <w:rPr>
          <w:b/>
        </w:rPr>
        <w:t>Имя файла</w:t>
      </w:r>
      <w:r>
        <w:t xml:space="preserve"> отобразится название загружаемого файла.</w:t>
      </w:r>
    </w:p>
    <w:p w14:paraId="18D4DB16" w14:textId="77777777" w:rsidR="009D1711" w:rsidRDefault="009D1711" w:rsidP="009D1711">
      <w:pPr>
        <w:pStyle w:val="a7"/>
        <w:ind w:firstLine="709"/>
      </w:pPr>
      <w:r>
        <w:t xml:space="preserve">Далее необходимо нажать на кнопку </w:t>
      </w:r>
      <w:r>
        <w:rPr>
          <w:b/>
        </w:rPr>
        <w:t>Загрузить</w:t>
      </w:r>
      <w:r>
        <w:t xml:space="preserve"> на панели документа </w:t>
      </w:r>
      <w:r>
        <w:rPr>
          <w:b/>
        </w:rPr>
        <w:t>Импорт данных</w:t>
      </w:r>
      <w:r>
        <w:t xml:space="preserve">. При успешной загрузке на вкладке </w:t>
      </w:r>
      <w:r>
        <w:rPr>
          <w:b/>
        </w:rPr>
        <w:t>Объекты</w:t>
      </w:r>
      <w:r>
        <w:t xml:space="preserve"> отобразится загруженный и созданный объект.</w:t>
      </w:r>
    </w:p>
    <w:p w14:paraId="38E5A339" w14:textId="77777777" w:rsidR="009D1711" w:rsidRDefault="009D1711" w:rsidP="009D1711">
      <w:pPr>
        <w:pStyle w:val="5"/>
        <w:rPr>
          <w:sz w:val="28"/>
          <w:szCs w:val="28"/>
        </w:rPr>
      </w:pPr>
      <w:r w:rsidRPr="00CA4440">
        <w:rPr>
          <w:sz w:val="28"/>
          <w:szCs w:val="28"/>
        </w:rPr>
        <w:t>Выписка по счету 30411</w:t>
      </w:r>
    </w:p>
    <w:p w14:paraId="5CB39F71" w14:textId="77777777" w:rsidR="009D1711" w:rsidRDefault="009D1711" w:rsidP="000973D8">
      <w:pPr>
        <w:spacing w:line="276" w:lineRule="auto"/>
        <w:rPr>
          <w:sz w:val="28"/>
          <w:szCs w:val="28"/>
        </w:rPr>
      </w:pPr>
      <w:r>
        <w:rPr>
          <w:sz w:val="28"/>
          <w:szCs w:val="28"/>
        </w:rPr>
        <w:t xml:space="preserve">При формировании документа </w:t>
      </w:r>
      <w:r w:rsidRPr="00CA4440">
        <w:rPr>
          <w:b/>
          <w:sz w:val="28"/>
          <w:szCs w:val="28"/>
        </w:rPr>
        <w:t>Выписка по счету 30411</w:t>
      </w:r>
      <w:r>
        <w:rPr>
          <w:sz w:val="28"/>
          <w:szCs w:val="28"/>
        </w:rPr>
        <w:t xml:space="preserve"> будет создана </w:t>
      </w:r>
      <w:r>
        <w:rPr>
          <w:b/>
          <w:sz w:val="28"/>
          <w:szCs w:val="28"/>
        </w:rPr>
        <w:t>Задача пользователю</w:t>
      </w:r>
      <w:r>
        <w:rPr>
          <w:sz w:val="28"/>
          <w:szCs w:val="28"/>
        </w:rPr>
        <w:t>.</w:t>
      </w:r>
    </w:p>
    <w:p w14:paraId="71F894CE" w14:textId="77777777" w:rsidR="009D1711" w:rsidRDefault="009D1711" w:rsidP="000973D8">
      <w:pPr>
        <w:spacing w:line="276" w:lineRule="auto"/>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и зарегистрировать документ нажатием на кнопку </w:t>
      </w:r>
      <w:r>
        <w:rPr>
          <w:b/>
          <w:sz w:val="28"/>
          <w:szCs w:val="28"/>
        </w:rPr>
        <w:t>Зарегистрировать</w:t>
      </w:r>
      <w:r>
        <w:rPr>
          <w:sz w:val="28"/>
          <w:szCs w:val="28"/>
        </w:rPr>
        <w:t>.</w:t>
      </w:r>
    </w:p>
    <w:p w14:paraId="6718EFF4" w14:textId="77777777" w:rsidR="009D1711" w:rsidRDefault="009D1711" w:rsidP="005E7A35">
      <w:pPr>
        <w:spacing w:line="276" w:lineRule="auto"/>
        <w:ind w:firstLine="0"/>
        <w:contextualSpacing/>
        <w:jc w:val="left"/>
        <w:rPr>
          <w:sz w:val="28"/>
          <w:szCs w:val="28"/>
        </w:rPr>
      </w:pPr>
      <w:r>
        <w:rPr>
          <w:noProof/>
        </w:rPr>
        <w:drawing>
          <wp:inline distT="0" distB="0" distL="0" distR="0" wp14:anchorId="13079F56" wp14:editId="26786901">
            <wp:extent cx="5940425" cy="3437255"/>
            <wp:effectExtent l="0" t="0" r="3175" b="0"/>
            <wp:docPr id="496" name="Рисунок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9"/>
                    <a:stretch>
                      <a:fillRect/>
                    </a:stretch>
                  </pic:blipFill>
                  <pic:spPr>
                    <a:xfrm>
                      <a:off x="0" y="0"/>
                      <a:ext cx="5940425" cy="3437255"/>
                    </a:xfrm>
                    <a:prstGeom prst="rect">
                      <a:avLst/>
                    </a:prstGeom>
                  </pic:spPr>
                </pic:pic>
              </a:graphicData>
            </a:graphic>
          </wp:inline>
        </w:drawing>
      </w:r>
    </w:p>
    <w:p w14:paraId="72076744" w14:textId="6AB6AE79" w:rsidR="007565D3" w:rsidRDefault="007565D3" w:rsidP="007565D3">
      <w:pPr>
        <w:pStyle w:val="afff1"/>
        <w:keepNext/>
        <w:jc w:val="center"/>
      </w:pPr>
      <w:bookmarkStart w:id="1534" w:name="_Toc5124031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375</w:t>
      </w:r>
      <w:r w:rsidR="009619DD">
        <w:rPr>
          <w:noProof/>
        </w:rPr>
        <w:fldChar w:fldCharType="end"/>
      </w:r>
      <w:r>
        <w:t xml:space="preserve"> - Кнопка «Зарегистрировать»</w:t>
      </w:r>
      <w:bookmarkEnd w:id="1534"/>
    </w:p>
    <w:p w14:paraId="42BA3F0E" w14:textId="77777777" w:rsidR="009D1711" w:rsidRDefault="009D1711" w:rsidP="000973D8">
      <w:pPr>
        <w:spacing w:line="276" w:lineRule="auto"/>
        <w:rPr>
          <w:sz w:val="28"/>
          <w:szCs w:val="28"/>
        </w:rPr>
      </w:pPr>
      <w:r>
        <w:rPr>
          <w:sz w:val="28"/>
          <w:szCs w:val="28"/>
        </w:rPr>
        <w:t xml:space="preserve">После нажатия на кнопку произвести подписание документа ЭП, при этом документ в соответствии с шаблоном процесса перейдет в статус </w:t>
      </w:r>
      <w:r>
        <w:rPr>
          <w:b/>
          <w:sz w:val="28"/>
          <w:szCs w:val="28"/>
        </w:rPr>
        <w:t>Зарегистрирован.</w:t>
      </w:r>
    </w:p>
    <w:p w14:paraId="0AFE5128" w14:textId="77777777" w:rsidR="009D1711" w:rsidRDefault="009D1711" w:rsidP="009D1711">
      <w:pPr>
        <w:pStyle w:val="a7"/>
      </w:pPr>
      <w:r>
        <w:rPr>
          <w:noProof/>
        </w:rPr>
        <w:drawing>
          <wp:inline distT="0" distB="0" distL="0" distR="0" wp14:anchorId="74611F21" wp14:editId="4CF4380A">
            <wp:extent cx="5940425" cy="3432810"/>
            <wp:effectExtent l="0" t="0" r="3175" b="0"/>
            <wp:docPr id="497" name="Рисунок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5940425" cy="3432810"/>
                    </a:xfrm>
                    <a:prstGeom prst="rect">
                      <a:avLst/>
                    </a:prstGeom>
                  </pic:spPr>
                </pic:pic>
              </a:graphicData>
            </a:graphic>
          </wp:inline>
        </w:drawing>
      </w:r>
    </w:p>
    <w:p w14:paraId="38BFA5D3" w14:textId="02329980" w:rsidR="007565D3" w:rsidRDefault="007565D3" w:rsidP="007565D3">
      <w:pPr>
        <w:pStyle w:val="afff1"/>
        <w:keepNext/>
        <w:jc w:val="center"/>
      </w:pPr>
      <w:bookmarkStart w:id="1535" w:name="_Toc5124031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376</w:t>
      </w:r>
      <w:r w:rsidR="009619DD">
        <w:rPr>
          <w:noProof/>
        </w:rPr>
        <w:fldChar w:fldCharType="end"/>
      </w:r>
      <w:r>
        <w:t xml:space="preserve"> - Документ в статусе «Зарегистрирован»</w:t>
      </w:r>
      <w:bookmarkEnd w:id="1535"/>
    </w:p>
    <w:p w14:paraId="597C1B69" w14:textId="77777777" w:rsidR="009D1711" w:rsidRDefault="009D1711" w:rsidP="009D1711">
      <w:pPr>
        <w:pStyle w:val="a7"/>
      </w:pPr>
    </w:p>
    <w:p w14:paraId="0934679C" w14:textId="77777777" w:rsidR="009D1711" w:rsidRDefault="009D1711" w:rsidP="006F6287">
      <w:pPr>
        <w:pStyle w:val="40"/>
        <w:numPr>
          <w:ilvl w:val="3"/>
          <w:numId w:val="786"/>
        </w:numPr>
        <w:snapToGrid w:val="0"/>
      </w:pPr>
      <w:r>
        <w:t>Получение из внешних систем документа «</w:t>
      </w:r>
      <w:r w:rsidRPr="005658A9">
        <w:t>Реестр договоров РЕПО с измененным составом ценных бумаг</w:t>
      </w:r>
      <w:r>
        <w:t>»</w:t>
      </w:r>
    </w:p>
    <w:p w14:paraId="3A7784B1" w14:textId="77777777" w:rsidR="009D1711" w:rsidRDefault="009D1711" w:rsidP="000973D8">
      <w:pPr>
        <w:pStyle w:val="a7"/>
        <w:ind w:firstLine="709"/>
      </w:pPr>
      <w:r>
        <w:t>Для выполнения процедуры загрузки данных р</w:t>
      </w:r>
      <w:r w:rsidRPr="005658A9">
        <w:t>еестр</w:t>
      </w:r>
      <w:r>
        <w:t>а</w:t>
      </w:r>
      <w:r w:rsidRPr="005658A9">
        <w:t xml:space="preserve"> договоров РЕПО с измененным составом ценных бумаг</w:t>
      </w:r>
      <w:r>
        <w:t xml:space="preserve"> из ППО «ЛЕКС»</w:t>
      </w:r>
      <w:r>
        <w:rPr>
          <w:b/>
        </w:rPr>
        <w:t xml:space="preserve"> </w:t>
      </w:r>
      <w:r>
        <w:t xml:space="preserve">используется документ </w:t>
      </w:r>
      <w:r>
        <w:rPr>
          <w:b/>
        </w:rPr>
        <w:t>Импорт данных</w:t>
      </w:r>
      <w:r>
        <w:t xml:space="preserve">. </w:t>
      </w:r>
    </w:p>
    <w:p w14:paraId="162A5CE9" w14:textId="77777777" w:rsidR="009D1711" w:rsidRDefault="009D1711" w:rsidP="000973D8">
      <w:pPr>
        <w:spacing w:line="276" w:lineRule="auto"/>
        <w:rPr>
          <w:sz w:val="28"/>
          <w:szCs w:val="28"/>
        </w:rPr>
      </w:pPr>
      <w:r>
        <w:rPr>
          <w:sz w:val="28"/>
          <w:szCs w:val="28"/>
        </w:rPr>
        <w:t xml:space="preserve">На </w:t>
      </w:r>
      <w:r>
        <w:rPr>
          <w:b/>
          <w:sz w:val="28"/>
          <w:szCs w:val="28"/>
        </w:rPr>
        <w:t>Начальной странице</w:t>
      </w:r>
      <w:r>
        <w:rPr>
          <w:sz w:val="28"/>
          <w:szCs w:val="28"/>
        </w:rPr>
        <w:t xml:space="preserve"> в настроенном </w:t>
      </w:r>
      <w:r>
        <w:rPr>
          <w:b/>
          <w:sz w:val="28"/>
          <w:szCs w:val="28"/>
        </w:rPr>
        <w:t xml:space="preserve">Быстром доступе к </w:t>
      </w:r>
      <w:r w:rsidR="007A4ED4">
        <w:rPr>
          <w:b/>
          <w:sz w:val="28"/>
          <w:szCs w:val="28"/>
        </w:rPr>
        <w:t>документ</w:t>
      </w:r>
      <w:r>
        <w:rPr>
          <w:b/>
          <w:sz w:val="28"/>
          <w:szCs w:val="28"/>
        </w:rPr>
        <w:t>ам и справочникам</w:t>
      </w:r>
      <w:r>
        <w:rPr>
          <w:sz w:val="28"/>
          <w:szCs w:val="28"/>
        </w:rPr>
        <w:t xml:space="preserve"> в разделе </w:t>
      </w:r>
      <w:r>
        <w:rPr>
          <w:b/>
          <w:sz w:val="28"/>
          <w:szCs w:val="28"/>
        </w:rPr>
        <w:t>Размещение свободных средств ФБ</w:t>
      </w:r>
      <w:r>
        <w:rPr>
          <w:sz w:val="28"/>
          <w:szCs w:val="28"/>
        </w:rPr>
        <w:t xml:space="preserve"> выбрать пункт </w:t>
      </w:r>
      <w:r>
        <w:rPr>
          <w:b/>
          <w:sz w:val="28"/>
          <w:szCs w:val="28"/>
        </w:rPr>
        <w:t>Импорт объектов</w:t>
      </w:r>
      <w:r>
        <w:rPr>
          <w:sz w:val="28"/>
          <w:szCs w:val="28"/>
        </w:rPr>
        <w:t xml:space="preserve"> - </w:t>
      </w:r>
      <w:r>
        <w:rPr>
          <w:b/>
          <w:sz w:val="28"/>
          <w:szCs w:val="28"/>
        </w:rPr>
        <w:t>Импорт данных.</w:t>
      </w:r>
    </w:p>
    <w:p w14:paraId="723B0B9E" w14:textId="77777777" w:rsidR="009D1711" w:rsidRDefault="009D1711" w:rsidP="000973D8">
      <w:pPr>
        <w:pStyle w:val="affffb"/>
        <w:rPr>
          <w:b/>
        </w:rPr>
      </w:pPr>
      <w:r>
        <w:t xml:space="preserve">В открывшемся окне списка документов </w:t>
      </w:r>
      <w:r>
        <w:rPr>
          <w:b/>
        </w:rPr>
        <w:t>Импорт данных</w:t>
      </w:r>
      <w:r>
        <w:t xml:space="preserve"> пользователю необходимо нажать </w:t>
      </w:r>
      <w:r>
        <w:rPr>
          <w:b/>
        </w:rPr>
        <w:t>Создать</w:t>
      </w:r>
      <w:r>
        <w:t xml:space="preserve"> для создания нового документа </w:t>
      </w:r>
      <w:r>
        <w:rPr>
          <w:b/>
        </w:rPr>
        <w:t>Импорт данных.</w:t>
      </w:r>
    </w:p>
    <w:p w14:paraId="5E399658" w14:textId="77777777" w:rsidR="009D1711" w:rsidRDefault="009D1711" w:rsidP="000973D8">
      <w:pPr>
        <w:pStyle w:val="a7"/>
        <w:ind w:firstLine="709"/>
      </w:pPr>
      <w:r>
        <w:t xml:space="preserve">В открывшемся окне нового документа </w:t>
      </w:r>
      <w:r>
        <w:rPr>
          <w:b/>
        </w:rPr>
        <w:t>Импорт данных</w:t>
      </w:r>
      <w:r>
        <w:t xml:space="preserve"> в поле </w:t>
      </w:r>
      <w:r>
        <w:rPr>
          <w:b/>
        </w:rPr>
        <w:t>Загружаемые данные</w:t>
      </w:r>
      <w:r>
        <w:t xml:space="preserve"> выбрать из выпадающего списка </w:t>
      </w:r>
      <w:r w:rsidRPr="005658A9">
        <w:rPr>
          <w:b/>
        </w:rPr>
        <w:t>РЕПО: Загрузка изменений по ценным бумагам</w:t>
      </w:r>
      <w:r>
        <w:t xml:space="preserve"> и в поле </w:t>
      </w:r>
      <w:r>
        <w:rPr>
          <w:b/>
        </w:rPr>
        <w:t>Каталог загрузки</w:t>
      </w:r>
      <w:r>
        <w:t xml:space="preserve"> - выбрать путь к папке с файлом данных. </w:t>
      </w:r>
    </w:p>
    <w:p w14:paraId="3EC5AA01" w14:textId="77777777" w:rsidR="009D1711" w:rsidRDefault="009D1711" w:rsidP="005E7A35">
      <w:pPr>
        <w:pStyle w:val="affffb"/>
        <w:ind w:firstLine="0"/>
        <w:rPr>
          <w:b/>
        </w:rPr>
      </w:pPr>
      <w:r>
        <w:rPr>
          <w:noProof/>
        </w:rPr>
        <w:drawing>
          <wp:inline distT="0" distB="0" distL="0" distR="0" wp14:anchorId="5016A5A2" wp14:editId="0FDD1511">
            <wp:extent cx="5446502" cy="1554480"/>
            <wp:effectExtent l="0" t="0" r="1905" b="7620"/>
            <wp:docPr id="498" name="Рисунок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1"/>
                    <a:stretch>
                      <a:fillRect/>
                    </a:stretch>
                  </pic:blipFill>
                  <pic:spPr>
                    <a:xfrm>
                      <a:off x="0" y="0"/>
                      <a:ext cx="5457448" cy="1557604"/>
                    </a:xfrm>
                    <a:prstGeom prst="rect">
                      <a:avLst/>
                    </a:prstGeom>
                  </pic:spPr>
                </pic:pic>
              </a:graphicData>
            </a:graphic>
          </wp:inline>
        </w:drawing>
      </w:r>
    </w:p>
    <w:p w14:paraId="6012B727" w14:textId="238A16E7" w:rsidR="007565D3" w:rsidRDefault="007565D3" w:rsidP="007565D3">
      <w:pPr>
        <w:pStyle w:val="afff1"/>
        <w:keepNext/>
        <w:jc w:val="center"/>
      </w:pPr>
      <w:bookmarkStart w:id="1536" w:name="_Toc5124031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377</w:t>
      </w:r>
      <w:r w:rsidR="009619DD">
        <w:rPr>
          <w:noProof/>
        </w:rPr>
        <w:fldChar w:fldCharType="end"/>
      </w:r>
      <w:r>
        <w:t xml:space="preserve"> - Загружаемые данные</w:t>
      </w:r>
      <w:bookmarkEnd w:id="1536"/>
    </w:p>
    <w:p w14:paraId="4017B22B" w14:textId="77777777" w:rsidR="009D1711" w:rsidRDefault="009D1711" w:rsidP="009D1711">
      <w:pPr>
        <w:pStyle w:val="a7"/>
        <w:ind w:firstLine="709"/>
      </w:pPr>
      <w:r>
        <w:t xml:space="preserve">Нажать на кнопку </w:t>
      </w:r>
      <w:r>
        <w:rPr>
          <w:b/>
        </w:rPr>
        <w:t>Заполнить</w:t>
      </w:r>
      <w:r>
        <w:t xml:space="preserve">. После этого в области файлов в поле </w:t>
      </w:r>
      <w:r>
        <w:rPr>
          <w:b/>
        </w:rPr>
        <w:t>Имя файла</w:t>
      </w:r>
      <w:r>
        <w:t xml:space="preserve"> отобразится название загружаемого файла.</w:t>
      </w:r>
    </w:p>
    <w:p w14:paraId="681AF23C" w14:textId="77777777" w:rsidR="009D1711" w:rsidRDefault="009D1711" w:rsidP="009D1711">
      <w:pPr>
        <w:pStyle w:val="a7"/>
        <w:ind w:firstLine="709"/>
      </w:pPr>
      <w:r>
        <w:t xml:space="preserve">Далее необходимо нажать на кнопку </w:t>
      </w:r>
      <w:r>
        <w:rPr>
          <w:b/>
        </w:rPr>
        <w:t>Загрузить</w:t>
      </w:r>
      <w:r>
        <w:t xml:space="preserve"> на панели документа </w:t>
      </w:r>
      <w:r>
        <w:rPr>
          <w:b/>
        </w:rPr>
        <w:t>Импорт данных</w:t>
      </w:r>
      <w:r>
        <w:t xml:space="preserve">. При успешной загрузке на вкладке </w:t>
      </w:r>
      <w:r>
        <w:rPr>
          <w:b/>
        </w:rPr>
        <w:t>Объекты</w:t>
      </w:r>
      <w:r>
        <w:t xml:space="preserve"> отобразится загруженный и созданный объект.</w:t>
      </w:r>
    </w:p>
    <w:p w14:paraId="6CCBE719" w14:textId="77777777" w:rsidR="009D1711" w:rsidRDefault="009D1711" w:rsidP="009D1711">
      <w:pPr>
        <w:pStyle w:val="5"/>
        <w:rPr>
          <w:sz w:val="28"/>
          <w:szCs w:val="28"/>
        </w:rPr>
      </w:pPr>
      <w:r w:rsidRPr="005658A9">
        <w:rPr>
          <w:sz w:val="28"/>
          <w:szCs w:val="28"/>
        </w:rPr>
        <w:t>Реестр договоров РЕПО с измененным составом ценных бумаг</w:t>
      </w:r>
    </w:p>
    <w:p w14:paraId="656D9B39" w14:textId="77777777" w:rsidR="009D1711" w:rsidRDefault="009D1711" w:rsidP="000973D8">
      <w:pPr>
        <w:spacing w:line="276" w:lineRule="auto"/>
        <w:rPr>
          <w:sz w:val="28"/>
          <w:szCs w:val="28"/>
        </w:rPr>
      </w:pPr>
      <w:r>
        <w:rPr>
          <w:sz w:val="28"/>
          <w:szCs w:val="28"/>
        </w:rPr>
        <w:t xml:space="preserve">При формировании документа </w:t>
      </w:r>
      <w:r w:rsidRPr="005658A9">
        <w:rPr>
          <w:b/>
          <w:sz w:val="28"/>
          <w:szCs w:val="28"/>
        </w:rPr>
        <w:t>Реестр договоров РЕПО с измененным составом ценных бумаг</w:t>
      </w:r>
      <w:r>
        <w:rPr>
          <w:sz w:val="28"/>
          <w:szCs w:val="28"/>
        </w:rPr>
        <w:t xml:space="preserve"> будет создана </w:t>
      </w:r>
      <w:r>
        <w:rPr>
          <w:b/>
          <w:sz w:val="28"/>
          <w:szCs w:val="28"/>
        </w:rPr>
        <w:t>Задача пользователю</w:t>
      </w:r>
      <w:r>
        <w:rPr>
          <w:sz w:val="28"/>
          <w:szCs w:val="28"/>
        </w:rPr>
        <w:t>.</w:t>
      </w:r>
    </w:p>
    <w:p w14:paraId="38E8BE56" w14:textId="77777777" w:rsidR="009D1711" w:rsidRDefault="009D1711" w:rsidP="000973D8">
      <w:pPr>
        <w:spacing w:line="276" w:lineRule="auto"/>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и отразить в учете документ нажатием на кнопку </w:t>
      </w:r>
      <w:r>
        <w:rPr>
          <w:b/>
          <w:sz w:val="28"/>
          <w:szCs w:val="28"/>
        </w:rPr>
        <w:t>Отразить в учете</w:t>
      </w:r>
      <w:r>
        <w:rPr>
          <w:sz w:val="28"/>
          <w:szCs w:val="28"/>
        </w:rPr>
        <w:t>.</w:t>
      </w:r>
    </w:p>
    <w:p w14:paraId="0A27720E" w14:textId="77777777" w:rsidR="009D1711" w:rsidRDefault="009D1711" w:rsidP="009D1711">
      <w:pPr>
        <w:pStyle w:val="a7"/>
      </w:pPr>
      <w:r>
        <w:rPr>
          <w:noProof/>
        </w:rPr>
        <w:drawing>
          <wp:inline distT="0" distB="0" distL="0" distR="0" wp14:anchorId="2F7DDF27" wp14:editId="0AE6BAEE">
            <wp:extent cx="5940425" cy="3443605"/>
            <wp:effectExtent l="0" t="0" r="3175" b="4445"/>
            <wp:docPr id="499" name="Рисунок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2"/>
                    <a:stretch>
                      <a:fillRect/>
                    </a:stretch>
                  </pic:blipFill>
                  <pic:spPr>
                    <a:xfrm>
                      <a:off x="0" y="0"/>
                      <a:ext cx="5940425" cy="3443605"/>
                    </a:xfrm>
                    <a:prstGeom prst="rect">
                      <a:avLst/>
                    </a:prstGeom>
                  </pic:spPr>
                </pic:pic>
              </a:graphicData>
            </a:graphic>
          </wp:inline>
        </w:drawing>
      </w:r>
    </w:p>
    <w:p w14:paraId="632A2A33" w14:textId="3326D559" w:rsidR="007565D3" w:rsidRDefault="007565D3" w:rsidP="007565D3">
      <w:pPr>
        <w:pStyle w:val="afff1"/>
        <w:keepNext/>
        <w:jc w:val="center"/>
      </w:pPr>
      <w:bookmarkStart w:id="1537" w:name="_Toc5124031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378</w:t>
      </w:r>
      <w:r w:rsidR="009619DD">
        <w:rPr>
          <w:noProof/>
        </w:rPr>
        <w:fldChar w:fldCharType="end"/>
      </w:r>
      <w:r>
        <w:t xml:space="preserve"> - Кнопка «Отразить в учете»</w:t>
      </w:r>
      <w:bookmarkEnd w:id="1537"/>
    </w:p>
    <w:p w14:paraId="264F3A89" w14:textId="77777777" w:rsidR="009D1711" w:rsidRPr="00DF16C2" w:rsidRDefault="009D1711" w:rsidP="000973D8">
      <w:pPr>
        <w:spacing w:line="276" w:lineRule="auto"/>
        <w:rPr>
          <w:bCs/>
          <w:sz w:val="28"/>
          <w:szCs w:val="28"/>
        </w:rPr>
      </w:pPr>
      <w:r>
        <w:rPr>
          <w:sz w:val="28"/>
          <w:szCs w:val="28"/>
        </w:rPr>
        <w:t xml:space="preserve">После нажатия на кнопку произвести подписание документа ЭП, при этом документ в соответствии с шаблоном процесса перейдет в статус </w:t>
      </w:r>
      <w:r>
        <w:rPr>
          <w:b/>
          <w:sz w:val="28"/>
          <w:szCs w:val="28"/>
        </w:rPr>
        <w:t xml:space="preserve">Отражен в учете. </w:t>
      </w:r>
      <w:r>
        <w:rPr>
          <w:bCs/>
          <w:sz w:val="28"/>
          <w:szCs w:val="28"/>
        </w:rPr>
        <w:t xml:space="preserve">При переходе в статус </w:t>
      </w:r>
      <w:r>
        <w:rPr>
          <w:b/>
          <w:sz w:val="28"/>
          <w:szCs w:val="28"/>
        </w:rPr>
        <w:t>Отражен в учете</w:t>
      </w:r>
      <w:r>
        <w:rPr>
          <w:bCs/>
          <w:sz w:val="28"/>
          <w:szCs w:val="28"/>
        </w:rPr>
        <w:t xml:space="preserve"> производится формирование бухгалтерских проводок в учете.</w:t>
      </w:r>
    </w:p>
    <w:p w14:paraId="3F52A024" w14:textId="77777777" w:rsidR="009D1711" w:rsidRDefault="009D1711" w:rsidP="009D1711">
      <w:pPr>
        <w:pStyle w:val="a7"/>
      </w:pPr>
      <w:r>
        <w:rPr>
          <w:noProof/>
        </w:rPr>
        <w:drawing>
          <wp:inline distT="0" distB="0" distL="0" distR="0" wp14:anchorId="509DF52E" wp14:editId="56D3D2CE">
            <wp:extent cx="5940425" cy="3421380"/>
            <wp:effectExtent l="0" t="0" r="3175" b="7620"/>
            <wp:docPr id="500" name="Рисунок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3"/>
                    <a:stretch>
                      <a:fillRect/>
                    </a:stretch>
                  </pic:blipFill>
                  <pic:spPr>
                    <a:xfrm>
                      <a:off x="0" y="0"/>
                      <a:ext cx="5940425" cy="3421380"/>
                    </a:xfrm>
                    <a:prstGeom prst="rect">
                      <a:avLst/>
                    </a:prstGeom>
                  </pic:spPr>
                </pic:pic>
              </a:graphicData>
            </a:graphic>
          </wp:inline>
        </w:drawing>
      </w:r>
    </w:p>
    <w:p w14:paraId="1B048FB0" w14:textId="42DD0276" w:rsidR="007565D3" w:rsidRDefault="007565D3" w:rsidP="007565D3">
      <w:pPr>
        <w:pStyle w:val="afff1"/>
        <w:keepNext/>
        <w:jc w:val="center"/>
      </w:pPr>
      <w:bookmarkStart w:id="1538" w:name="_Toc5124031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379</w:t>
      </w:r>
      <w:r w:rsidR="009619DD">
        <w:rPr>
          <w:noProof/>
        </w:rPr>
        <w:fldChar w:fldCharType="end"/>
      </w:r>
      <w:r>
        <w:t xml:space="preserve"> - Документ в статусе «Отражен в учете»</w:t>
      </w:r>
      <w:bookmarkEnd w:id="1538"/>
    </w:p>
    <w:p w14:paraId="5FD66728" w14:textId="77777777" w:rsidR="009D1711" w:rsidRDefault="009D1711" w:rsidP="006F6287">
      <w:pPr>
        <w:pStyle w:val="40"/>
        <w:numPr>
          <w:ilvl w:val="3"/>
          <w:numId w:val="786"/>
        </w:numPr>
        <w:snapToGrid w:val="0"/>
      </w:pPr>
      <w:r w:rsidRPr="00A550A0">
        <w:t>Формирование отчета «Реестр учета ценных бумаг»</w:t>
      </w:r>
    </w:p>
    <w:p w14:paraId="3F4060D1" w14:textId="77777777" w:rsidR="009D1711" w:rsidRDefault="009D1711" w:rsidP="000973D8">
      <w:pPr>
        <w:spacing w:line="276" w:lineRule="auto"/>
        <w:rPr>
          <w:sz w:val="28"/>
          <w:szCs w:val="28"/>
        </w:rPr>
      </w:pPr>
      <w:r>
        <w:rPr>
          <w:sz w:val="28"/>
          <w:szCs w:val="28"/>
        </w:rPr>
        <w:t xml:space="preserve">На </w:t>
      </w:r>
      <w:r>
        <w:rPr>
          <w:b/>
          <w:sz w:val="28"/>
          <w:szCs w:val="28"/>
        </w:rPr>
        <w:t>Начальной странице</w:t>
      </w:r>
      <w:r>
        <w:rPr>
          <w:sz w:val="28"/>
          <w:szCs w:val="28"/>
        </w:rPr>
        <w:t xml:space="preserve"> в настроенном </w:t>
      </w:r>
      <w:r>
        <w:rPr>
          <w:b/>
          <w:sz w:val="28"/>
          <w:szCs w:val="28"/>
        </w:rPr>
        <w:t xml:space="preserve">Быстром доступе к </w:t>
      </w:r>
      <w:r w:rsidR="007A4ED4">
        <w:rPr>
          <w:b/>
          <w:sz w:val="28"/>
          <w:szCs w:val="28"/>
        </w:rPr>
        <w:t>документ</w:t>
      </w:r>
      <w:r>
        <w:rPr>
          <w:b/>
          <w:sz w:val="28"/>
          <w:szCs w:val="28"/>
        </w:rPr>
        <w:t>ам и справочникам</w:t>
      </w:r>
      <w:r>
        <w:rPr>
          <w:sz w:val="28"/>
          <w:szCs w:val="28"/>
        </w:rPr>
        <w:t xml:space="preserve"> в разделе </w:t>
      </w:r>
      <w:r>
        <w:rPr>
          <w:b/>
          <w:sz w:val="28"/>
          <w:szCs w:val="28"/>
        </w:rPr>
        <w:t>Размещение свободных средств ФБ</w:t>
      </w:r>
      <w:r>
        <w:rPr>
          <w:sz w:val="28"/>
          <w:szCs w:val="28"/>
        </w:rPr>
        <w:t xml:space="preserve"> выбрать пункт </w:t>
      </w:r>
      <w:r>
        <w:rPr>
          <w:b/>
          <w:sz w:val="28"/>
          <w:szCs w:val="28"/>
        </w:rPr>
        <w:t>Отчеты</w:t>
      </w:r>
      <w:r>
        <w:rPr>
          <w:sz w:val="28"/>
          <w:szCs w:val="28"/>
        </w:rPr>
        <w:t xml:space="preserve"> - </w:t>
      </w:r>
      <w:r w:rsidRPr="00A550A0">
        <w:rPr>
          <w:b/>
          <w:sz w:val="28"/>
          <w:szCs w:val="28"/>
        </w:rPr>
        <w:t>Реестр учета ценных бумаг</w:t>
      </w:r>
      <w:r>
        <w:rPr>
          <w:b/>
          <w:sz w:val="28"/>
          <w:szCs w:val="28"/>
        </w:rPr>
        <w:t>.</w:t>
      </w:r>
    </w:p>
    <w:p w14:paraId="0EDF8D4A" w14:textId="792E196D" w:rsidR="007565D3" w:rsidRDefault="009D1711" w:rsidP="007565D3">
      <w:pPr>
        <w:pStyle w:val="afff1"/>
        <w:keepNext/>
        <w:ind w:firstLine="284"/>
        <w:jc w:val="center"/>
      </w:pPr>
      <w:bookmarkStart w:id="1539" w:name="_Toc51240318"/>
      <w:r>
        <w:rPr>
          <w:noProof/>
        </w:rPr>
        <w:drawing>
          <wp:inline distT="0" distB="0" distL="0" distR="0" wp14:anchorId="174B14A9" wp14:editId="3664597B">
            <wp:extent cx="5396264" cy="1813560"/>
            <wp:effectExtent l="0" t="0" r="0" b="0"/>
            <wp:docPr id="501" name="Рисунок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11239" cy="1818593"/>
                    </a:xfrm>
                    <a:prstGeom prst="rect">
                      <a:avLst/>
                    </a:prstGeom>
                  </pic:spPr>
                </pic:pic>
              </a:graphicData>
            </a:graphic>
          </wp:inline>
        </w:drawing>
      </w:r>
      <w:r w:rsidR="007565D3" w:rsidRPr="007565D3">
        <w:t xml:space="preserve"> </w:t>
      </w:r>
      <w:r w:rsidR="007565D3">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380</w:t>
      </w:r>
      <w:r w:rsidR="009619DD">
        <w:rPr>
          <w:noProof/>
        </w:rPr>
        <w:fldChar w:fldCharType="end"/>
      </w:r>
      <w:r w:rsidR="007565D3">
        <w:t xml:space="preserve"> – Отчет Реестр учета ценных бумаг</w:t>
      </w:r>
      <w:bookmarkEnd w:id="1539"/>
    </w:p>
    <w:p w14:paraId="5A00247E" w14:textId="77777777" w:rsidR="009D1711" w:rsidRDefault="009D1711" w:rsidP="005E7A35">
      <w:pPr>
        <w:pStyle w:val="affffb"/>
        <w:ind w:firstLine="0"/>
        <w:rPr>
          <w:b/>
        </w:rPr>
      </w:pPr>
    </w:p>
    <w:p w14:paraId="5284E424" w14:textId="77777777" w:rsidR="009D1711" w:rsidRDefault="009D1711" w:rsidP="009D1711">
      <w:pPr>
        <w:pStyle w:val="a7"/>
        <w:ind w:firstLine="709"/>
        <w:rPr>
          <w:b/>
        </w:rPr>
      </w:pPr>
      <w:r w:rsidRPr="00032769">
        <w:rPr>
          <w:szCs w:val="28"/>
        </w:rPr>
        <w:t xml:space="preserve">В открывшемся окне </w:t>
      </w:r>
      <w:r>
        <w:rPr>
          <w:szCs w:val="28"/>
        </w:rPr>
        <w:t xml:space="preserve">отчета пользователю необходимо заполнить поле </w:t>
      </w:r>
      <w:r w:rsidRPr="002C04FE">
        <w:rPr>
          <w:b/>
          <w:szCs w:val="28"/>
        </w:rPr>
        <w:t>Период</w:t>
      </w:r>
      <w:r>
        <w:rPr>
          <w:b/>
          <w:szCs w:val="28"/>
        </w:rPr>
        <w:t xml:space="preserve"> – </w:t>
      </w:r>
      <w:r w:rsidRPr="00DF19A5">
        <w:rPr>
          <w:szCs w:val="28"/>
        </w:rPr>
        <w:t>даты с начала года по текущую дату</w:t>
      </w:r>
      <w:r>
        <w:rPr>
          <w:szCs w:val="28"/>
        </w:rPr>
        <w:t xml:space="preserve">, и </w:t>
      </w:r>
      <w:r w:rsidRPr="00032769">
        <w:rPr>
          <w:szCs w:val="28"/>
        </w:rPr>
        <w:t xml:space="preserve">нажать </w:t>
      </w:r>
      <w:r>
        <w:rPr>
          <w:b/>
          <w:szCs w:val="28"/>
        </w:rPr>
        <w:t>Сформировать</w:t>
      </w:r>
      <w:r w:rsidRPr="00032769">
        <w:rPr>
          <w:szCs w:val="28"/>
        </w:rPr>
        <w:t xml:space="preserve"> для </w:t>
      </w:r>
      <w:r>
        <w:rPr>
          <w:szCs w:val="28"/>
        </w:rPr>
        <w:t xml:space="preserve">формирования печатной формы отчета </w:t>
      </w:r>
      <w:r>
        <w:rPr>
          <w:b/>
        </w:rPr>
        <w:t>Реестра учета ценных бумаг.</w:t>
      </w:r>
    </w:p>
    <w:p w14:paraId="2BE2CE30" w14:textId="77777777" w:rsidR="009D1711" w:rsidRDefault="009D1711" w:rsidP="009D1711">
      <w:pPr>
        <w:pStyle w:val="a7"/>
        <w:ind w:firstLine="709"/>
        <w:rPr>
          <w:b/>
        </w:rPr>
      </w:pPr>
    </w:p>
    <w:p w14:paraId="370CC93A" w14:textId="77777777" w:rsidR="009D1711" w:rsidRDefault="009D1711" w:rsidP="005E7A35">
      <w:pPr>
        <w:pStyle w:val="a7"/>
        <w:rPr>
          <w:b/>
        </w:rPr>
      </w:pPr>
      <w:r>
        <w:rPr>
          <w:noProof/>
        </w:rPr>
        <w:drawing>
          <wp:inline distT="0" distB="0" distL="0" distR="0" wp14:anchorId="42C9A577" wp14:editId="4CDDA1A4">
            <wp:extent cx="5440680" cy="1181189"/>
            <wp:effectExtent l="0" t="0" r="7620" b="0"/>
            <wp:docPr id="502" name="Рисунок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4"/>
                    <a:stretch>
                      <a:fillRect/>
                    </a:stretch>
                  </pic:blipFill>
                  <pic:spPr>
                    <a:xfrm>
                      <a:off x="0" y="0"/>
                      <a:ext cx="5467384" cy="1186986"/>
                    </a:xfrm>
                    <a:prstGeom prst="rect">
                      <a:avLst/>
                    </a:prstGeom>
                  </pic:spPr>
                </pic:pic>
              </a:graphicData>
            </a:graphic>
          </wp:inline>
        </w:drawing>
      </w:r>
    </w:p>
    <w:p w14:paraId="3ED44816" w14:textId="306E26F3" w:rsidR="007565D3" w:rsidRDefault="007565D3" w:rsidP="007565D3">
      <w:pPr>
        <w:pStyle w:val="afff1"/>
        <w:keepNext/>
        <w:jc w:val="center"/>
      </w:pPr>
      <w:bookmarkStart w:id="1540" w:name="_Toc5124031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381</w:t>
      </w:r>
      <w:r w:rsidR="009619DD">
        <w:rPr>
          <w:noProof/>
        </w:rPr>
        <w:fldChar w:fldCharType="end"/>
      </w:r>
      <w:r>
        <w:t xml:space="preserve"> – Кнопка «Сформировать»</w:t>
      </w:r>
      <w:bookmarkEnd w:id="1540"/>
    </w:p>
    <w:p w14:paraId="41F111B8" w14:textId="77777777" w:rsidR="009D1711" w:rsidRDefault="009D1711" w:rsidP="009D1711">
      <w:pPr>
        <w:pStyle w:val="a7"/>
        <w:ind w:firstLine="709"/>
        <w:rPr>
          <w:color w:val="auto"/>
        </w:rPr>
      </w:pPr>
      <w:r>
        <w:rPr>
          <w:color w:val="auto"/>
        </w:rPr>
        <w:t xml:space="preserve">Для сохранения отчета </w:t>
      </w:r>
      <w:r w:rsidRPr="002C04FE">
        <w:rPr>
          <w:b/>
        </w:rPr>
        <w:t>Карточка учета выданных кредитов</w:t>
      </w:r>
      <w:r>
        <w:rPr>
          <w:color w:val="auto"/>
        </w:rPr>
        <w:t xml:space="preserve"> выбрать </w:t>
      </w:r>
      <w:r w:rsidRPr="001A529D">
        <w:rPr>
          <w:b/>
          <w:color w:val="auto"/>
        </w:rPr>
        <w:t>Регистр учета</w:t>
      </w:r>
      <w:r>
        <w:rPr>
          <w:color w:val="auto"/>
        </w:rPr>
        <w:t xml:space="preserve"> – </w:t>
      </w:r>
      <w:r w:rsidRPr="001A529D">
        <w:rPr>
          <w:b/>
          <w:color w:val="auto"/>
        </w:rPr>
        <w:t>Сохранить</w:t>
      </w:r>
      <w:r>
        <w:rPr>
          <w:color w:val="auto"/>
        </w:rPr>
        <w:t>.</w:t>
      </w:r>
    </w:p>
    <w:p w14:paraId="652DC8AD" w14:textId="77777777" w:rsidR="009D1711" w:rsidRDefault="009D1711" w:rsidP="005E7A35">
      <w:pPr>
        <w:pStyle w:val="a7"/>
      </w:pPr>
      <w:r>
        <w:rPr>
          <w:noProof/>
        </w:rPr>
        <w:drawing>
          <wp:inline distT="0" distB="0" distL="0" distR="0" wp14:anchorId="6D8F017E" wp14:editId="223934B6">
            <wp:extent cx="5494020" cy="1599755"/>
            <wp:effectExtent l="0" t="0" r="0" b="635"/>
            <wp:docPr id="503" name="Рисунок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5"/>
                    <a:stretch>
                      <a:fillRect/>
                    </a:stretch>
                  </pic:blipFill>
                  <pic:spPr>
                    <a:xfrm>
                      <a:off x="0" y="0"/>
                      <a:ext cx="5521099" cy="1607640"/>
                    </a:xfrm>
                    <a:prstGeom prst="rect">
                      <a:avLst/>
                    </a:prstGeom>
                  </pic:spPr>
                </pic:pic>
              </a:graphicData>
            </a:graphic>
          </wp:inline>
        </w:drawing>
      </w:r>
    </w:p>
    <w:p w14:paraId="49699551" w14:textId="1E04D845" w:rsidR="007565D3" w:rsidRDefault="007565D3" w:rsidP="007565D3">
      <w:pPr>
        <w:pStyle w:val="afff1"/>
        <w:keepNext/>
        <w:jc w:val="center"/>
      </w:pPr>
      <w:bookmarkStart w:id="1541" w:name="_Toc5124032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382</w:t>
      </w:r>
      <w:r w:rsidR="009619DD">
        <w:rPr>
          <w:noProof/>
        </w:rPr>
        <w:fldChar w:fldCharType="end"/>
      </w:r>
      <w:r>
        <w:t xml:space="preserve"> – Кнопка «Сохранить»</w:t>
      </w:r>
      <w:bookmarkEnd w:id="1541"/>
    </w:p>
    <w:p w14:paraId="28788EFC" w14:textId="77777777" w:rsidR="009D1711" w:rsidRDefault="009D1711" w:rsidP="006F6287">
      <w:pPr>
        <w:pStyle w:val="40"/>
        <w:numPr>
          <w:ilvl w:val="3"/>
          <w:numId w:val="786"/>
        </w:numPr>
        <w:snapToGrid w:val="0"/>
      </w:pPr>
      <w:r>
        <w:t xml:space="preserve">Получение из внешних систем </w:t>
      </w:r>
      <w:r w:rsidRPr="00F61C80">
        <w:t>отчетов НРД</w:t>
      </w:r>
    </w:p>
    <w:p w14:paraId="34120FDF" w14:textId="77777777" w:rsidR="009D1711" w:rsidRDefault="009D1711" w:rsidP="000973D8">
      <w:pPr>
        <w:pStyle w:val="a7"/>
        <w:ind w:firstLine="709"/>
      </w:pPr>
      <w:r>
        <w:t>Для выполнения процедуры загрузки данных отчетов НРД</w:t>
      </w:r>
      <w:r>
        <w:rPr>
          <w:b/>
        </w:rPr>
        <w:t xml:space="preserve"> </w:t>
      </w:r>
      <w:r>
        <w:t xml:space="preserve">используется документ </w:t>
      </w:r>
      <w:r>
        <w:rPr>
          <w:b/>
        </w:rPr>
        <w:t>Импорт данных</w:t>
      </w:r>
      <w:r>
        <w:t xml:space="preserve">. </w:t>
      </w:r>
    </w:p>
    <w:p w14:paraId="33F7ABF0" w14:textId="77777777" w:rsidR="009D1711" w:rsidRDefault="009D1711" w:rsidP="000973D8">
      <w:pPr>
        <w:spacing w:line="276" w:lineRule="auto"/>
        <w:rPr>
          <w:sz w:val="28"/>
          <w:szCs w:val="28"/>
        </w:rPr>
      </w:pPr>
      <w:r>
        <w:rPr>
          <w:sz w:val="28"/>
          <w:szCs w:val="28"/>
        </w:rPr>
        <w:t xml:space="preserve">На </w:t>
      </w:r>
      <w:r>
        <w:rPr>
          <w:b/>
          <w:sz w:val="28"/>
          <w:szCs w:val="28"/>
        </w:rPr>
        <w:t>Начальной странице</w:t>
      </w:r>
      <w:r>
        <w:rPr>
          <w:sz w:val="28"/>
          <w:szCs w:val="28"/>
        </w:rPr>
        <w:t xml:space="preserve"> в настроенном </w:t>
      </w:r>
      <w:r>
        <w:rPr>
          <w:b/>
          <w:sz w:val="28"/>
          <w:szCs w:val="28"/>
        </w:rPr>
        <w:t xml:space="preserve">Быстром доступе к </w:t>
      </w:r>
      <w:r w:rsidR="007A4ED4">
        <w:rPr>
          <w:b/>
          <w:sz w:val="28"/>
          <w:szCs w:val="28"/>
        </w:rPr>
        <w:t>документ</w:t>
      </w:r>
      <w:r>
        <w:rPr>
          <w:b/>
          <w:sz w:val="28"/>
          <w:szCs w:val="28"/>
        </w:rPr>
        <w:t>ам и справочникам</w:t>
      </w:r>
      <w:r>
        <w:rPr>
          <w:sz w:val="28"/>
          <w:szCs w:val="28"/>
        </w:rPr>
        <w:t xml:space="preserve"> в разделе </w:t>
      </w:r>
      <w:r>
        <w:rPr>
          <w:b/>
          <w:sz w:val="28"/>
          <w:szCs w:val="28"/>
        </w:rPr>
        <w:t>Размещение свободных средств ФБ</w:t>
      </w:r>
      <w:r>
        <w:rPr>
          <w:sz w:val="28"/>
          <w:szCs w:val="28"/>
        </w:rPr>
        <w:t xml:space="preserve"> выбрать пункт </w:t>
      </w:r>
      <w:r>
        <w:rPr>
          <w:b/>
          <w:sz w:val="28"/>
          <w:szCs w:val="28"/>
        </w:rPr>
        <w:t>Импорт объектов</w:t>
      </w:r>
      <w:r>
        <w:rPr>
          <w:sz w:val="28"/>
          <w:szCs w:val="28"/>
        </w:rPr>
        <w:t xml:space="preserve"> - </w:t>
      </w:r>
      <w:r>
        <w:rPr>
          <w:b/>
          <w:sz w:val="28"/>
          <w:szCs w:val="28"/>
        </w:rPr>
        <w:t>Импорт данных.</w:t>
      </w:r>
    </w:p>
    <w:p w14:paraId="3F8BEC6E" w14:textId="77777777" w:rsidR="009D1711" w:rsidRDefault="009D1711" w:rsidP="000973D8">
      <w:pPr>
        <w:pStyle w:val="affffb"/>
        <w:rPr>
          <w:b/>
        </w:rPr>
      </w:pPr>
      <w:r>
        <w:t xml:space="preserve">В открывшемся окне списка документов </w:t>
      </w:r>
      <w:r>
        <w:rPr>
          <w:b/>
        </w:rPr>
        <w:t>Импорт данных</w:t>
      </w:r>
      <w:r>
        <w:t xml:space="preserve"> пользователю необходимо нажать </w:t>
      </w:r>
      <w:r>
        <w:rPr>
          <w:b/>
        </w:rPr>
        <w:t>Создать</w:t>
      </w:r>
      <w:r>
        <w:t xml:space="preserve"> для создания нового документа </w:t>
      </w:r>
      <w:r>
        <w:rPr>
          <w:b/>
        </w:rPr>
        <w:t>Импорт данных.</w:t>
      </w:r>
    </w:p>
    <w:p w14:paraId="75FA146B" w14:textId="77777777" w:rsidR="009D1711" w:rsidRDefault="009D1711" w:rsidP="000973D8">
      <w:pPr>
        <w:pStyle w:val="a7"/>
        <w:ind w:firstLine="709"/>
      </w:pPr>
      <w:r>
        <w:t xml:space="preserve">В открывшемся окне нового документа </w:t>
      </w:r>
      <w:r>
        <w:rPr>
          <w:b/>
        </w:rPr>
        <w:t>Импорт данных</w:t>
      </w:r>
      <w:r>
        <w:t xml:space="preserve"> в поле </w:t>
      </w:r>
      <w:r>
        <w:rPr>
          <w:b/>
        </w:rPr>
        <w:t>Загружаемые данные</w:t>
      </w:r>
      <w:r>
        <w:t xml:space="preserve"> выбрать из выпадающего списка </w:t>
      </w:r>
      <w:r w:rsidRPr="00F61C80">
        <w:rPr>
          <w:b/>
        </w:rPr>
        <w:t>РЕПО: Загрузка отчеты НРД</w:t>
      </w:r>
      <w:r>
        <w:t xml:space="preserve"> и в поле </w:t>
      </w:r>
      <w:r>
        <w:rPr>
          <w:b/>
        </w:rPr>
        <w:t>Каталог загрузки</w:t>
      </w:r>
      <w:r>
        <w:t xml:space="preserve"> - выбрать путь к папке с файлом данных. </w:t>
      </w:r>
    </w:p>
    <w:p w14:paraId="72E45A14" w14:textId="77777777" w:rsidR="009D1711" w:rsidRDefault="009D1711" w:rsidP="005E7A35">
      <w:pPr>
        <w:pStyle w:val="affffb"/>
        <w:ind w:firstLine="0"/>
        <w:rPr>
          <w:b/>
        </w:rPr>
      </w:pPr>
      <w:r>
        <w:rPr>
          <w:noProof/>
        </w:rPr>
        <w:drawing>
          <wp:inline distT="0" distB="0" distL="0" distR="0" wp14:anchorId="07A8005D" wp14:editId="5322A5E2">
            <wp:extent cx="5404759" cy="1569720"/>
            <wp:effectExtent l="0" t="0" r="5715" b="0"/>
            <wp:docPr id="504" name="Рисунок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6"/>
                    <a:stretch>
                      <a:fillRect/>
                    </a:stretch>
                  </pic:blipFill>
                  <pic:spPr>
                    <a:xfrm>
                      <a:off x="0" y="0"/>
                      <a:ext cx="5435359" cy="1578607"/>
                    </a:xfrm>
                    <a:prstGeom prst="rect">
                      <a:avLst/>
                    </a:prstGeom>
                  </pic:spPr>
                </pic:pic>
              </a:graphicData>
            </a:graphic>
          </wp:inline>
        </w:drawing>
      </w:r>
    </w:p>
    <w:p w14:paraId="6A5B8ED2" w14:textId="5E0ECD30" w:rsidR="007565D3" w:rsidRDefault="007565D3" w:rsidP="007565D3">
      <w:pPr>
        <w:pStyle w:val="afff1"/>
        <w:keepNext/>
        <w:jc w:val="center"/>
      </w:pPr>
      <w:bookmarkStart w:id="1542" w:name="_Toc5124032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383</w:t>
      </w:r>
      <w:r w:rsidR="009619DD">
        <w:rPr>
          <w:noProof/>
        </w:rPr>
        <w:fldChar w:fldCharType="end"/>
      </w:r>
      <w:r>
        <w:t xml:space="preserve"> - Загружаемые данные</w:t>
      </w:r>
      <w:bookmarkEnd w:id="1542"/>
    </w:p>
    <w:p w14:paraId="3D609392" w14:textId="77777777" w:rsidR="009D1711" w:rsidRDefault="009D1711" w:rsidP="009D1711">
      <w:pPr>
        <w:pStyle w:val="a7"/>
        <w:ind w:firstLine="709"/>
      </w:pPr>
      <w:r>
        <w:t xml:space="preserve">Нажать на кнопку </w:t>
      </w:r>
      <w:r>
        <w:rPr>
          <w:b/>
        </w:rPr>
        <w:t>Заполнить</w:t>
      </w:r>
      <w:r>
        <w:t xml:space="preserve">. После этого в области файлов в поле </w:t>
      </w:r>
      <w:r>
        <w:rPr>
          <w:b/>
        </w:rPr>
        <w:t>Имя файла</w:t>
      </w:r>
      <w:r>
        <w:t xml:space="preserve"> отобразится название загружаемого файла.</w:t>
      </w:r>
    </w:p>
    <w:p w14:paraId="3D0A2DDE" w14:textId="77777777" w:rsidR="009D1711" w:rsidRDefault="009D1711" w:rsidP="009D1711">
      <w:pPr>
        <w:pStyle w:val="a7"/>
        <w:ind w:firstLine="709"/>
      </w:pPr>
      <w:r>
        <w:t xml:space="preserve">Далее необходимо нажать на кнопку </w:t>
      </w:r>
      <w:r>
        <w:rPr>
          <w:b/>
        </w:rPr>
        <w:t>Загрузить</w:t>
      </w:r>
      <w:r>
        <w:t xml:space="preserve"> на панели документа </w:t>
      </w:r>
      <w:r>
        <w:rPr>
          <w:b/>
        </w:rPr>
        <w:t>Импорт данных</w:t>
      </w:r>
      <w:r>
        <w:t xml:space="preserve">. При успешной загрузке на вкладке </w:t>
      </w:r>
      <w:r>
        <w:rPr>
          <w:b/>
        </w:rPr>
        <w:t>Объекты</w:t>
      </w:r>
      <w:r>
        <w:t xml:space="preserve"> отобразится загруженный и созданный объект.</w:t>
      </w:r>
    </w:p>
    <w:p w14:paraId="4A8E71B8" w14:textId="77777777" w:rsidR="009D1711" w:rsidRDefault="009D1711" w:rsidP="009D1711">
      <w:pPr>
        <w:pStyle w:val="5"/>
        <w:rPr>
          <w:sz w:val="28"/>
          <w:szCs w:val="28"/>
        </w:rPr>
      </w:pPr>
      <w:r>
        <w:rPr>
          <w:sz w:val="28"/>
          <w:szCs w:val="28"/>
        </w:rPr>
        <w:t>Отчет НРД</w:t>
      </w:r>
    </w:p>
    <w:p w14:paraId="55AD720A" w14:textId="77777777" w:rsidR="009D1711" w:rsidRDefault="009D1711" w:rsidP="00D32714">
      <w:pPr>
        <w:spacing w:line="276" w:lineRule="auto"/>
        <w:rPr>
          <w:sz w:val="28"/>
          <w:szCs w:val="28"/>
        </w:rPr>
      </w:pPr>
      <w:r>
        <w:rPr>
          <w:sz w:val="28"/>
          <w:szCs w:val="28"/>
        </w:rPr>
        <w:t xml:space="preserve">При формировании документа </w:t>
      </w:r>
      <w:r>
        <w:rPr>
          <w:b/>
          <w:sz w:val="28"/>
          <w:szCs w:val="28"/>
        </w:rPr>
        <w:t>Отчет НРД</w:t>
      </w:r>
      <w:r>
        <w:rPr>
          <w:sz w:val="28"/>
          <w:szCs w:val="28"/>
        </w:rPr>
        <w:t xml:space="preserve"> будет создана </w:t>
      </w:r>
      <w:r>
        <w:rPr>
          <w:b/>
          <w:sz w:val="28"/>
          <w:szCs w:val="28"/>
        </w:rPr>
        <w:t>Задача пользователю</w:t>
      </w:r>
      <w:r>
        <w:rPr>
          <w:sz w:val="28"/>
          <w:szCs w:val="28"/>
        </w:rPr>
        <w:t>.</w:t>
      </w:r>
    </w:p>
    <w:p w14:paraId="79FCCD6F" w14:textId="77777777" w:rsidR="009D1711" w:rsidRDefault="009D1711" w:rsidP="00D32714">
      <w:pPr>
        <w:spacing w:line="276" w:lineRule="auto"/>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и зарегистрировать документ нажатием на кнопку </w:t>
      </w:r>
      <w:r>
        <w:rPr>
          <w:b/>
          <w:sz w:val="28"/>
          <w:szCs w:val="28"/>
        </w:rPr>
        <w:t>Зарегистрировать</w:t>
      </w:r>
      <w:r>
        <w:rPr>
          <w:sz w:val="28"/>
          <w:szCs w:val="28"/>
        </w:rPr>
        <w:t>.</w:t>
      </w:r>
    </w:p>
    <w:p w14:paraId="090CEF13" w14:textId="020C80FA" w:rsidR="00211022" w:rsidRDefault="009D1711" w:rsidP="00211022">
      <w:pPr>
        <w:pStyle w:val="afff1"/>
        <w:keepNext/>
        <w:ind w:firstLine="142"/>
        <w:jc w:val="center"/>
      </w:pPr>
      <w:bookmarkStart w:id="1543" w:name="_Toc51240322"/>
      <w:r>
        <w:rPr>
          <w:noProof/>
        </w:rPr>
        <w:drawing>
          <wp:inline distT="0" distB="0" distL="0" distR="0" wp14:anchorId="7342AE7C" wp14:editId="602CADA7">
            <wp:extent cx="5940425" cy="3425190"/>
            <wp:effectExtent l="0" t="0" r="3175" b="3810"/>
            <wp:docPr id="505"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3425190"/>
                    </a:xfrm>
                    <a:prstGeom prst="rect">
                      <a:avLst/>
                    </a:prstGeom>
                  </pic:spPr>
                </pic:pic>
              </a:graphicData>
            </a:graphic>
          </wp:inline>
        </w:drawing>
      </w:r>
      <w:r w:rsidR="00211022" w:rsidRPr="00211022">
        <w:t xml:space="preserve"> </w:t>
      </w:r>
      <w:r w:rsidR="00211022">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384</w:t>
      </w:r>
      <w:r w:rsidR="009619DD">
        <w:rPr>
          <w:noProof/>
        </w:rPr>
        <w:fldChar w:fldCharType="end"/>
      </w:r>
      <w:r w:rsidR="00211022">
        <w:t xml:space="preserve"> - Кнопка «Зарегистрировать»</w:t>
      </w:r>
      <w:bookmarkEnd w:id="1543"/>
    </w:p>
    <w:p w14:paraId="38765F69" w14:textId="77777777" w:rsidR="009D1711" w:rsidRDefault="009D1711" w:rsidP="005E7A35">
      <w:pPr>
        <w:spacing w:line="276" w:lineRule="auto"/>
        <w:ind w:firstLine="0"/>
        <w:contextualSpacing/>
        <w:jc w:val="left"/>
        <w:rPr>
          <w:sz w:val="28"/>
          <w:szCs w:val="28"/>
        </w:rPr>
      </w:pPr>
    </w:p>
    <w:p w14:paraId="30371FE1" w14:textId="77777777" w:rsidR="009D1711" w:rsidRDefault="009D1711" w:rsidP="00D32714">
      <w:pPr>
        <w:spacing w:line="276" w:lineRule="auto"/>
        <w:rPr>
          <w:sz w:val="28"/>
          <w:szCs w:val="28"/>
        </w:rPr>
      </w:pPr>
      <w:r>
        <w:rPr>
          <w:sz w:val="28"/>
          <w:szCs w:val="28"/>
        </w:rPr>
        <w:t xml:space="preserve">После нажатия на кнопку произвести подписание документа ЭП, при этом документ в соответствии с шаблоном процесса перейдет в статус </w:t>
      </w:r>
      <w:r>
        <w:rPr>
          <w:b/>
          <w:sz w:val="28"/>
          <w:szCs w:val="28"/>
        </w:rPr>
        <w:t>Зарегистрирован.</w:t>
      </w:r>
    </w:p>
    <w:p w14:paraId="0FDB44AD" w14:textId="77777777" w:rsidR="009D1711" w:rsidRDefault="009D1711" w:rsidP="009D1711">
      <w:pPr>
        <w:pStyle w:val="a7"/>
      </w:pPr>
      <w:r>
        <w:rPr>
          <w:noProof/>
        </w:rPr>
        <w:drawing>
          <wp:inline distT="0" distB="0" distL="0" distR="0" wp14:anchorId="2D0EBB02" wp14:editId="2928FF50">
            <wp:extent cx="5940425" cy="3470275"/>
            <wp:effectExtent l="0" t="0" r="3175" b="0"/>
            <wp:docPr id="506"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7"/>
                    <a:stretch>
                      <a:fillRect/>
                    </a:stretch>
                  </pic:blipFill>
                  <pic:spPr>
                    <a:xfrm>
                      <a:off x="0" y="0"/>
                      <a:ext cx="5940425" cy="3470275"/>
                    </a:xfrm>
                    <a:prstGeom prst="rect">
                      <a:avLst/>
                    </a:prstGeom>
                  </pic:spPr>
                </pic:pic>
              </a:graphicData>
            </a:graphic>
          </wp:inline>
        </w:drawing>
      </w:r>
    </w:p>
    <w:p w14:paraId="32269236" w14:textId="33499476" w:rsidR="00211022" w:rsidRDefault="00211022" w:rsidP="00211022">
      <w:pPr>
        <w:pStyle w:val="afff1"/>
        <w:keepNext/>
        <w:jc w:val="center"/>
      </w:pPr>
      <w:bookmarkStart w:id="1544" w:name="_Toc5124032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385</w:t>
      </w:r>
      <w:r w:rsidR="009619DD">
        <w:rPr>
          <w:noProof/>
        </w:rPr>
        <w:fldChar w:fldCharType="end"/>
      </w:r>
      <w:r>
        <w:t xml:space="preserve"> - Документ в статусе «Зарегистрирован»</w:t>
      </w:r>
      <w:bookmarkEnd w:id="1544"/>
    </w:p>
    <w:p w14:paraId="69E66B2D" w14:textId="77777777" w:rsidR="009D1711" w:rsidRDefault="009D1711" w:rsidP="009D1711">
      <w:pPr>
        <w:pStyle w:val="a7"/>
      </w:pPr>
    </w:p>
    <w:p w14:paraId="47AA7E61" w14:textId="77777777" w:rsidR="009D1711" w:rsidRDefault="009D1711" w:rsidP="006F6287">
      <w:pPr>
        <w:pStyle w:val="40"/>
        <w:numPr>
          <w:ilvl w:val="3"/>
          <w:numId w:val="786"/>
        </w:numPr>
        <w:snapToGrid w:val="0"/>
      </w:pPr>
      <w:r w:rsidRPr="00B90949">
        <w:t>Получение документа «Расчет выплат (купонного дохода) по ценным бумагам, переданным Федеральному казначейству по договорам РЕПО»</w:t>
      </w:r>
    </w:p>
    <w:p w14:paraId="72BF31B1" w14:textId="77777777" w:rsidR="009D1711" w:rsidRDefault="009D1711" w:rsidP="00D32714">
      <w:pPr>
        <w:pStyle w:val="a7"/>
        <w:ind w:firstLine="709"/>
      </w:pPr>
      <w:r>
        <w:t xml:space="preserve">Для выполнения процедуры загрузки данных </w:t>
      </w:r>
      <w:r w:rsidRPr="00B90949">
        <w:t>документа «Расчет выплат (купонного дохода) по ценным бумагам, переданным Федеральному казначейству по договорам РЕПО»</w:t>
      </w:r>
      <w:r>
        <w:rPr>
          <w:b/>
        </w:rPr>
        <w:t xml:space="preserve"> </w:t>
      </w:r>
      <w:r>
        <w:t xml:space="preserve">используется документ </w:t>
      </w:r>
      <w:r>
        <w:rPr>
          <w:b/>
        </w:rPr>
        <w:t>Импорт данных</w:t>
      </w:r>
      <w:r>
        <w:t xml:space="preserve">. </w:t>
      </w:r>
    </w:p>
    <w:p w14:paraId="2BE24711" w14:textId="77777777" w:rsidR="009D1711" w:rsidRDefault="009D1711" w:rsidP="00D32714">
      <w:pPr>
        <w:spacing w:line="276" w:lineRule="auto"/>
        <w:rPr>
          <w:sz w:val="28"/>
          <w:szCs w:val="28"/>
        </w:rPr>
      </w:pPr>
      <w:r>
        <w:rPr>
          <w:sz w:val="28"/>
          <w:szCs w:val="28"/>
        </w:rPr>
        <w:t xml:space="preserve">На </w:t>
      </w:r>
      <w:r>
        <w:rPr>
          <w:b/>
          <w:sz w:val="28"/>
          <w:szCs w:val="28"/>
        </w:rPr>
        <w:t>Начальной странице</w:t>
      </w:r>
      <w:r>
        <w:rPr>
          <w:sz w:val="28"/>
          <w:szCs w:val="28"/>
        </w:rPr>
        <w:t xml:space="preserve"> в настроенном </w:t>
      </w:r>
      <w:r>
        <w:rPr>
          <w:b/>
          <w:sz w:val="28"/>
          <w:szCs w:val="28"/>
        </w:rPr>
        <w:t xml:space="preserve">Быстром доступе к </w:t>
      </w:r>
      <w:r w:rsidR="007A4ED4">
        <w:rPr>
          <w:b/>
          <w:sz w:val="28"/>
          <w:szCs w:val="28"/>
        </w:rPr>
        <w:t>документ</w:t>
      </w:r>
      <w:r>
        <w:rPr>
          <w:b/>
          <w:sz w:val="28"/>
          <w:szCs w:val="28"/>
        </w:rPr>
        <w:t>ам и справочникам</w:t>
      </w:r>
      <w:r>
        <w:rPr>
          <w:sz w:val="28"/>
          <w:szCs w:val="28"/>
        </w:rPr>
        <w:t xml:space="preserve"> в разделе </w:t>
      </w:r>
      <w:r>
        <w:rPr>
          <w:b/>
          <w:sz w:val="28"/>
          <w:szCs w:val="28"/>
        </w:rPr>
        <w:t>Размещение свободных средств ФБ</w:t>
      </w:r>
      <w:r>
        <w:rPr>
          <w:sz w:val="28"/>
          <w:szCs w:val="28"/>
        </w:rPr>
        <w:t xml:space="preserve"> выбрать пункт </w:t>
      </w:r>
      <w:r>
        <w:rPr>
          <w:b/>
          <w:sz w:val="28"/>
          <w:szCs w:val="28"/>
        </w:rPr>
        <w:t>Импорт объектов</w:t>
      </w:r>
      <w:r>
        <w:rPr>
          <w:sz w:val="28"/>
          <w:szCs w:val="28"/>
        </w:rPr>
        <w:t xml:space="preserve"> - </w:t>
      </w:r>
      <w:r>
        <w:rPr>
          <w:b/>
          <w:sz w:val="28"/>
          <w:szCs w:val="28"/>
        </w:rPr>
        <w:t>Импорт данных.</w:t>
      </w:r>
    </w:p>
    <w:p w14:paraId="22CD2315" w14:textId="77777777" w:rsidR="009D1711" w:rsidRDefault="009D1711" w:rsidP="00D32714">
      <w:pPr>
        <w:pStyle w:val="affffb"/>
        <w:rPr>
          <w:b/>
        </w:rPr>
      </w:pPr>
      <w:r>
        <w:t xml:space="preserve">В открывшемся окне списка документов </w:t>
      </w:r>
      <w:r>
        <w:rPr>
          <w:b/>
        </w:rPr>
        <w:t>Импорт данных</w:t>
      </w:r>
      <w:r>
        <w:t xml:space="preserve"> пользователю необходимо нажать </w:t>
      </w:r>
      <w:r>
        <w:rPr>
          <w:b/>
        </w:rPr>
        <w:t>Создать</w:t>
      </w:r>
      <w:r>
        <w:t xml:space="preserve"> для создания нового документа </w:t>
      </w:r>
      <w:r>
        <w:rPr>
          <w:b/>
        </w:rPr>
        <w:t>Импорт данных.</w:t>
      </w:r>
    </w:p>
    <w:p w14:paraId="32C7902E" w14:textId="77777777" w:rsidR="009D1711" w:rsidRDefault="009D1711" w:rsidP="00D32714">
      <w:pPr>
        <w:pStyle w:val="a7"/>
        <w:ind w:firstLine="709"/>
      </w:pPr>
      <w:r>
        <w:t xml:space="preserve">В открывшемся окне нового документа </w:t>
      </w:r>
      <w:r>
        <w:rPr>
          <w:b/>
        </w:rPr>
        <w:t>Импорт данных</w:t>
      </w:r>
      <w:r>
        <w:t xml:space="preserve"> в поле </w:t>
      </w:r>
      <w:r>
        <w:rPr>
          <w:b/>
        </w:rPr>
        <w:t>Загружаемые данные</w:t>
      </w:r>
      <w:r>
        <w:t xml:space="preserve"> выбрать из выпадающего списка </w:t>
      </w:r>
      <w:r w:rsidRPr="00F61C80">
        <w:rPr>
          <w:b/>
        </w:rPr>
        <w:t>РЕПО: Загрузка отчеты НРД</w:t>
      </w:r>
      <w:r>
        <w:t xml:space="preserve"> и в поле </w:t>
      </w:r>
      <w:r>
        <w:rPr>
          <w:b/>
        </w:rPr>
        <w:t>Каталог загрузки</w:t>
      </w:r>
      <w:r>
        <w:t xml:space="preserve"> - выбрать путь к папке с файлом данных. </w:t>
      </w:r>
    </w:p>
    <w:p w14:paraId="03540AF8" w14:textId="77777777" w:rsidR="009D1711" w:rsidRDefault="009D1711" w:rsidP="00211022">
      <w:pPr>
        <w:pStyle w:val="affffb"/>
        <w:ind w:firstLine="0"/>
        <w:jc w:val="center"/>
        <w:rPr>
          <w:b/>
        </w:rPr>
      </w:pPr>
      <w:r>
        <w:rPr>
          <w:noProof/>
        </w:rPr>
        <w:drawing>
          <wp:inline distT="0" distB="0" distL="0" distR="0" wp14:anchorId="24D773C2" wp14:editId="7880AF31">
            <wp:extent cx="5448300" cy="1550334"/>
            <wp:effectExtent l="0" t="0" r="0" b="0"/>
            <wp:docPr id="507" name="Рисунок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8"/>
                    <a:stretch>
                      <a:fillRect/>
                    </a:stretch>
                  </pic:blipFill>
                  <pic:spPr>
                    <a:xfrm>
                      <a:off x="0" y="0"/>
                      <a:ext cx="5468507" cy="1556084"/>
                    </a:xfrm>
                    <a:prstGeom prst="rect">
                      <a:avLst/>
                    </a:prstGeom>
                  </pic:spPr>
                </pic:pic>
              </a:graphicData>
            </a:graphic>
          </wp:inline>
        </w:drawing>
      </w:r>
    </w:p>
    <w:p w14:paraId="69CB9244" w14:textId="5D8C6F91" w:rsidR="00211022" w:rsidRDefault="00211022" w:rsidP="00211022">
      <w:pPr>
        <w:pStyle w:val="afff1"/>
        <w:keepNext/>
        <w:jc w:val="center"/>
      </w:pPr>
      <w:bookmarkStart w:id="1545" w:name="_Toc5124032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386</w:t>
      </w:r>
      <w:r w:rsidR="009619DD">
        <w:rPr>
          <w:noProof/>
        </w:rPr>
        <w:fldChar w:fldCharType="end"/>
      </w:r>
      <w:r>
        <w:t xml:space="preserve"> - Загружаемые данные</w:t>
      </w:r>
      <w:bookmarkEnd w:id="1545"/>
    </w:p>
    <w:p w14:paraId="4A357454" w14:textId="77777777" w:rsidR="009D1711" w:rsidRDefault="009D1711" w:rsidP="009D1711">
      <w:pPr>
        <w:pStyle w:val="a7"/>
        <w:ind w:firstLine="709"/>
      </w:pPr>
      <w:r>
        <w:t xml:space="preserve">Нажать на кнопку </w:t>
      </w:r>
      <w:r>
        <w:rPr>
          <w:b/>
        </w:rPr>
        <w:t>Заполнить</w:t>
      </w:r>
      <w:r>
        <w:t xml:space="preserve">. После этого в области файлов в поле </w:t>
      </w:r>
      <w:r>
        <w:rPr>
          <w:b/>
        </w:rPr>
        <w:t>Имя файла</w:t>
      </w:r>
      <w:r>
        <w:t xml:space="preserve"> отобразится название загружаемого файла.</w:t>
      </w:r>
    </w:p>
    <w:p w14:paraId="7FBCA91C" w14:textId="77777777" w:rsidR="009D1711" w:rsidRDefault="009D1711" w:rsidP="009D1711">
      <w:pPr>
        <w:pStyle w:val="a7"/>
        <w:ind w:firstLine="709"/>
      </w:pPr>
      <w:r>
        <w:t xml:space="preserve">Далее необходимо нажать на кнопку </w:t>
      </w:r>
      <w:r>
        <w:rPr>
          <w:b/>
        </w:rPr>
        <w:t>Загрузить</w:t>
      </w:r>
      <w:r>
        <w:t xml:space="preserve"> на панели документа </w:t>
      </w:r>
      <w:r>
        <w:rPr>
          <w:b/>
        </w:rPr>
        <w:t>Импорт данных</w:t>
      </w:r>
      <w:r>
        <w:t xml:space="preserve">. При успешной загрузке на вкладке </w:t>
      </w:r>
      <w:r>
        <w:rPr>
          <w:b/>
        </w:rPr>
        <w:t>Объекты</w:t>
      </w:r>
      <w:r>
        <w:t xml:space="preserve"> отобразится загруженный и созданный объект.</w:t>
      </w:r>
    </w:p>
    <w:p w14:paraId="03B08BEA" w14:textId="77777777" w:rsidR="009D1711" w:rsidRDefault="009D1711" w:rsidP="009D1711">
      <w:pPr>
        <w:pStyle w:val="5"/>
        <w:rPr>
          <w:sz w:val="28"/>
          <w:szCs w:val="28"/>
        </w:rPr>
      </w:pPr>
      <w:r w:rsidRPr="00B90949">
        <w:rPr>
          <w:sz w:val="28"/>
          <w:szCs w:val="28"/>
        </w:rPr>
        <w:t>Расчет выплат (купонного дохода) по ценным бумагам</w:t>
      </w:r>
    </w:p>
    <w:p w14:paraId="26F4437C" w14:textId="77777777" w:rsidR="009D1711" w:rsidRDefault="009D1711" w:rsidP="00D32714">
      <w:pPr>
        <w:spacing w:line="276" w:lineRule="auto"/>
        <w:rPr>
          <w:sz w:val="28"/>
          <w:szCs w:val="28"/>
        </w:rPr>
      </w:pPr>
      <w:r>
        <w:rPr>
          <w:sz w:val="28"/>
          <w:szCs w:val="28"/>
        </w:rPr>
        <w:t xml:space="preserve">При формировании документа </w:t>
      </w:r>
      <w:r w:rsidRPr="00B90949">
        <w:rPr>
          <w:b/>
          <w:sz w:val="28"/>
          <w:szCs w:val="28"/>
        </w:rPr>
        <w:t>Расчет выплат (купонного дохода) по ценным бумагам</w:t>
      </w:r>
      <w:r>
        <w:rPr>
          <w:sz w:val="28"/>
          <w:szCs w:val="28"/>
        </w:rPr>
        <w:t xml:space="preserve"> будет создана </w:t>
      </w:r>
      <w:r>
        <w:rPr>
          <w:b/>
          <w:sz w:val="28"/>
          <w:szCs w:val="28"/>
        </w:rPr>
        <w:t>Задача пользователю</w:t>
      </w:r>
      <w:r>
        <w:rPr>
          <w:sz w:val="28"/>
          <w:szCs w:val="28"/>
        </w:rPr>
        <w:t>.</w:t>
      </w:r>
    </w:p>
    <w:p w14:paraId="03CDBDB9" w14:textId="77777777" w:rsidR="009D1711" w:rsidRDefault="009D1711" w:rsidP="00D32714">
      <w:pPr>
        <w:spacing w:line="276" w:lineRule="auto"/>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и зарегистрировать документ нажатием на кнопку </w:t>
      </w:r>
      <w:r>
        <w:rPr>
          <w:b/>
          <w:sz w:val="28"/>
          <w:szCs w:val="28"/>
        </w:rPr>
        <w:t>Зарегистрировать</w:t>
      </w:r>
      <w:r>
        <w:rPr>
          <w:sz w:val="28"/>
          <w:szCs w:val="28"/>
        </w:rPr>
        <w:t>.</w:t>
      </w:r>
    </w:p>
    <w:p w14:paraId="5CDF6D05" w14:textId="77777777" w:rsidR="009D1711" w:rsidRDefault="009D1711" w:rsidP="005E7A35">
      <w:pPr>
        <w:spacing w:line="276" w:lineRule="auto"/>
        <w:ind w:firstLine="0"/>
        <w:contextualSpacing/>
        <w:jc w:val="left"/>
        <w:rPr>
          <w:sz w:val="28"/>
          <w:szCs w:val="28"/>
        </w:rPr>
      </w:pPr>
      <w:r>
        <w:rPr>
          <w:noProof/>
        </w:rPr>
        <w:drawing>
          <wp:inline distT="0" distB="0" distL="0" distR="0" wp14:anchorId="7BCDE335" wp14:editId="24926490">
            <wp:extent cx="5669280" cy="3302787"/>
            <wp:effectExtent l="0" t="0" r="7620" b="0"/>
            <wp:docPr id="508"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9"/>
                    <a:stretch>
                      <a:fillRect/>
                    </a:stretch>
                  </pic:blipFill>
                  <pic:spPr>
                    <a:xfrm>
                      <a:off x="0" y="0"/>
                      <a:ext cx="5672648" cy="3304749"/>
                    </a:xfrm>
                    <a:prstGeom prst="rect">
                      <a:avLst/>
                    </a:prstGeom>
                  </pic:spPr>
                </pic:pic>
              </a:graphicData>
            </a:graphic>
          </wp:inline>
        </w:drawing>
      </w:r>
    </w:p>
    <w:p w14:paraId="446403A2" w14:textId="2EA11840" w:rsidR="00211022" w:rsidRDefault="00211022" w:rsidP="00211022">
      <w:pPr>
        <w:pStyle w:val="afff1"/>
        <w:keepNext/>
        <w:jc w:val="center"/>
      </w:pPr>
      <w:bookmarkStart w:id="1546" w:name="_Toc5124032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387</w:t>
      </w:r>
      <w:r w:rsidR="009619DD">
        <w:rPr>
          <w:noProof/>
        </w:rPr>
        <w:fldChar w:fldCharType="end"/>
      </w:r>
      <w:r>
        <w:t xml:space="preserve"> - Кнопка «Зарегистрировать»</w:t>
      </w:r>
      <w:bookmarkEnd w:id="1546"/>
    </w:p>
    <w:p w14:paraId="02664AF0" w14:textId="77777777" w:rsidR="009D1711" w:rsidRDefault="009D1711" w:rsidP="00D32714">
      <w:pPr>
        <w:spacing w:line="276" w:lineRule="auto"/>
        <w:rPr>
          <w:sz w:val="28"/>
          <w:szCs w:val="28"/>
        </w:rPr>
      </w:pPr>
      <w:r>
        <w:rPr>
          <w:sz w:val="28"/>
          <w:szCs w:val="28"/>
        </w:rPr>
        <w:t xml:space="preserve">После нажатия на кнопку произвести подписание документа ЭП, при этом документ в соответствии с шаблоном процесса перейдет в статус </w:t>
      </w:r>
      <w:r>
        <w:rPr>
          <w:b/>
          <w:sz w:val="28"/>
          <w:szCs w:val="28"/>
        </w:rPr>
        <w:t>Зарегистрирован.</w:t>
      </w:r>
    </w:p>
    <w:p w14:paraId="3D417415" w14:textId="1BB3371B" w:rsidR="00211022" w:rsidRDefault="009D1711" w:rsidP="00211022">
      <w:pPr>
        <w:pStyle w:val="afff1"/>
        <w:keepNext/>
        <w:ind w:firstLine="142"/>
        <w:jc w:val="center"/>
      </w:pPr>
      <w:bookmarkStart w:id="1547" w:name="_Toc51240326"/>
      <w:r>
        <w:rPr>
          <w:noProof/>
        </w:rPr>
        <w:drawing>
          <wp:inline distT="0" distB="0" distL="0" distR="0" wp14:anchorId="1F28A8FA" wp14:editId="75E74F4A">
            <wp:extent cx="5940425" cy="3453765"/>
            <wp:effectExtent l="0" t="0" r="3175" b="0"/>
            <wp:docPr id="509" name="Рисунок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0425" cy="3453765"/>
                    </a:xfrm>
                    <a:prstGeom prst="rect">
                      <a:avLst/>
                    </a:prstGeom>
                  </pic:spPr>
                </pic:pic>
              </a:graphicData>
            </a:graphic>
          </wp:inline>
        </w:drawing>
      </w:r>
      <w:r w:rsidR="00211022" w:rsidRPr="00211022">
        <w:t xml:space="preserve"> </w:t>
      </w:r>
      <w:r w:rsidR="00211022">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388</w:t>
      </w:r>
      <w:r w:rsidR="009619DD">
        <w:rPr>
          <w:noProof/>
        </w:rPr>
        <w:fldChar w:fldCharType="end"/>
      </w:r>
      <w:r w:rsidR="00211022">
        <w:t xml:space="preserve"> - Документ в статусе «Зарегистрирован»</w:t>
      </w:r>
      <w:bookmarkEnd w:id="1547"/>
    </w:p>
    <w:p w14:paraId="06CD1196" w14:textId="77777777" w:rsidR="009D1711" w:rsidRDefault="009D1711" w:rsidP="00D32714">
      <w:pPr>
        <w:spacing w:line="276" w:lineRule="auto"/>
        <w:rPr>
          <w:sz w:val="28"/>
          <w:szCs w:val="28"/>
        </w:rPr>
      </w:pPr>
      <w:r>
        <w:rPr>
          <w:sz w:val="28"/>
          <w:szCs w:val="28"/>
        </w:rPr>
        <w:t xml:space="preserve">После получения и регистрации в системе документа </w:t>
      </w:r>
      <w:r w:rsidRPr="00CA4440">
        <w:rPr>
          <w:b/>
          <w:sz w:val="28"/>
          <w:szCs w:val="28"/>
        </w:rPr>
        <w:t>Выписка по счету 30411</w:t>
      </w:r>
      <w:r>
        <w:rPr>
          <w:b/>
          <w:sz w:val="28"/>
          <w:szCs w:val="28"/>
        </w:rPr>
        <w:t>(купонных доход),</w:t>
      </w:r>
      <w:r>
        <w:rPr>
          <w:sz w:val="28"/>
          <w:szCs w:val="28"/>
        </w:rPr>
        <w:t xml:space="preserve"> пользователю необходимо принять задачу к исполнению, нажав </w:t>
      </w:r>
      <w:r>
        <w:rPr>
          <w:b/>
          <w:sz w:val="28"/>
          <w:szCs w:val="28"/>
        </w:rPr>
        <w:t>Принять задачу к исполнению</w:t>
      </w:r>
      <w:r>
        <w:rPr>
          <w:sz w:val="28"/>
          <w:szCs w:val="28"/>
        </w:rPr>
        <w:t xml:space="preserve">, и отразить в учете документ нажатием на кнопку </w:t>
      </w:r>
      <w:r>
        <w:rPr>
          <w:b/>
          <w:sz w:val="28"/>
          <w:szCs w:val="28"/>
        </w:rPr>
        <w:t>Отразить в учете</w:t>
      </w:r>
      <w:r>
        <w:rPr>
          <w:sz w:val="28"/>
          <w:szCs w:val="28"/>
        </w:rPr>
        <w:t>.</w:t>
      </w:r>
    </w:p>
    <w:p w14:paraId="1939E4A9" w14:textId="77777777" w:rsidR="009D1711" w:rsidRDefault="009D1711" w:rsidP="009D1711">
      <w:pPr>
        <w:pStyle w:val="a7"/>
      </w:pPr>
      <w:r>
        <w:rPr>
          <w:noProof/>
        </w:rPr>
        <w:drawing>
          <wp:inline distT="0" distB="0" distL="0" distR="0" wp14:anchorId="45D9CD3B" wp14:editId="4FA33A4E">
            <wp:extent cx="5940425" cy="3463290"/>
            <wp:effectExtent l="0" t="0" r="3175" b="3810"/>
            <wp:docPr id="510" name="Рисуно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0"/>
                    <a:stretch>
                      <a:fillRect/>
                    </a:stretch>
                  </pic:blipFill>
                  <pic:spPr>
                    <a:xfrm>
                      <a:off x="0" y="0"/>
                      <a:ext cx="5940425" cy="3463290"/>
                    </a:xfrm>
                    <a:prstGeom prst="rect">
                      <a:avLst/>
                    </a:prstGeom>
                  </pic:spPr>
                </pic:pic>
              </a:graphicData>
            </a:graphic>
          </wp:inline>
        </w:drawing>
      </w:r>
    </w:p>
    <w:p w14:paraId="66A9E902" w14:textId="7DDB9FE1" w:rsidR="00211022" w:rsidRDefault="00211022" w:rsidP="00211022">
      <w:pPr>
        <w:pStyle w:val="afff1"/>
        <w:keepNext/>
        <w:jc w:val="center"/>
      </w:pPr>
      <w:bookmarkStart w:id="1548" w:name="_Toc5124032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389</w:t>
      </w:r>
      <w:r w:rsidR="009619DD">
        <w:rPr>
          <w:noProof/>
        </w:rPr>
        <w:fldChar w:fldCharType="end"/>
      </w:r>
      <w:r>
        <w:t xml:space="preserve"> - Кнопка «Отразить в учете»</w:t>
      </w:r>
      <w:bookmarkEnd w:id="1548"/>
    </w:p>
    <w:p w14:paraId="5D05DAF2" w14:textId="77777777" w:rsidR="009D1711" w:rsidRPr="00DF16C2" w:rsidRDefault="009D1711" w:rsidP="00D32714">
      <w:pPr>
        <w:spacing w:line="276" w:lineRule="auto"/>
        <w:rPr>
          <w:bCs/>
          <w:sz w:val="28"/>
          <w:szCs w:val="28"/>
        </w:rPr>
      </w:pPr>
      <w:r>
        <w:rPr>
          <w:sz w:val="28"/>
          <w:szCs w:val="28"/>
        </w:rPr>
        <w:t xml:space="preserve">После нажатия на кнопку документ в соответствии с шаблоном процесса перейдет в статус </w:t>
      </w:r>
      <w:r>
        <w:rPr>
          <w:b/>
          <w:sz w:val="28"/>
          <w:szCs w:val="28"/>
        </w:rPr>
        <w:t xml:space="preserve">Отражен в учете. </w:t>
      </w:r>
      <w:r>
        <w:rPr>
          <w:bCs/>
          <w:sz w:val="28"/>
          <w:szCs w:val="28"/>
        </w:rPr>
        <w:t xml:space="preserve">При переходе в статус </w:t>
      </w:r>
      <w:r>
        <w:rPr>
          <w:b/>
          <w:sz w:val="28"/>
          <w:szCs w:val="28"/>
        </w:rPr>
        <w:t>Отражен в учете</w:t>
      </w:r>
      <w:r>
        <w:rPr>
          <w:bCs/>
          <w:sz w:val="28"/>
          <w:szCs w:val="28"/>
        </w:rPr>
        <w:t xml:space="preserve"> производится формирование бухгалтерских проводок в учете.</w:t>
      </w:r>
    </w:p>
    <w:p w14:paraId="47AB72DB" w14:textId="77777777" w:rsidR="009D1711" w:rsidRDefault="009D1711" w:rsidP="009D1711">
      <w:pPr>
        <w:pStyle w:val="a7"/>
      </w:pPr>
      <w:r>
        <w:rPr>
          <w:noProof/>
        </w:rPr>
        <w:drawing>
          <wp:inline distT="0" distB="0" distL="0" distR="0" wp14:anchorId="4400B56D" wp14:editId="6A3CF06F">
            <wp:extent cx="5940425" cy="3444240"/>
            <wp:effectExtent l="0" t="0" r="3175" b="3810"/>
            <wp:docPr id="511" name="Рисунок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1"/>
                    <a:stretch>
                      <a:fillRect/>
                    </a:stretch>
                  </pic:blipFill>
                  <pic:spPr>
                    <a:xfrm>
                      <a:off x="0" y="0"/>
                      <a:ext cx="5940425" cy="3444240"/>
                    </a:xfrm>
                    <a:prstGeom prst="rect">
                      <a:avLst/>
                    </a:prstGeom>
                  </pic:spPr>
                </pic:pic>
              </a:graphicData>
            </a:graphic>
          </wp:inline>
        </w:drawing>
      </w:r>
    </w:p>
    <w:p w14:paraId="627C654D" w14:textId="3B326780" w:rsidR="00211022" w:rsidRDefault="00211022" w:rsidP="00211022">
      <w:pPr>
        <w:pStyle w:val="afff1"/>
        <w:keepNext/>
        <w:jc w:val="center"/>
      </w:pPr>
      <w:bookmarkStart w:id="1549" w:name="_Toc5124032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390</w:t>
      </w:r>
      <w:r w:rsidR="009619DD">
        <w:rPr>
          <w:noProof/>
        </w:rPr>
        <w:fldChar w:fldCharType="end"/>
      </w:r>
      <w:r>
        <w:t xml:space="preserve"> - Документ в статусе «Отражен в учете»</w:t>
      </w:r>
      <w:bookmarkEnd w:id="1549"/>
    </w:p>
    <w:p w14:paraId="4B0D90E4" w14:textId="77777777" w:rsidR="00211022" w:rsidRDefault="00211022" w:rsidP="009D1711">
      <w:pPr>
        <w:pStyle w:val="a7"/>
      </w:pPr>
    </w:p>
    <w:p w14:paraId="17620A29" w14:textId="77777777" w:rsidR="009D1711" w:rsidRDefault="009D1711" w:rsidP="006F6287">
      <w:pPr>
        <w:pStyle w:val="40"/>
        <w:numPr>
          <w:ilvl w:val="3"/>
          <w:numId w:val="786"/>
        </w:numPr>
        <w:snapToGrid w:val="0"/>
      </w:pPr>
      <w:bookmarkStart w:id="1550" w:name="_Ref36742669"/>
      <w:r w:rsidRPr="00357BBD">
        <w:t>Отражение в учете операции по зачету взаимных обязательств по первой и второй части договора РЕПО</w:t>
      </w:r>
      <w:bookmarkEnd w:id="1550"/>
    </w:p>
    <w:p w14:paraId="272C8F21" w14:textId="77777777" w:rsidR="009D1711" w:rsidRDefault="009D1711" w:rsidP="009D1711">
      <w:pPr>
        <w:pStyle w:val="a7"/>
        <w:ind w:firstLine="709"/>
      </w:pPr>
      <w:r>
        <w:t>Для выполнения процедуры о</w:t>
      </w:r>
      <w:r w:rsidRPr="00357BBD">
        <w:t>тражени</w:t>
      </w:r>
      <w:r>
        <w:t>я</w:t>
      </w:r>
      <w:r w:rsidRPr="00357BBD">
        <w:t xml:space="preserve"> в учете операции по зачету взаимных обязательств по первой и второй части договора РЕПО</w:t>
      </w:r>
      <w:r>
        <w:rPr>
          <w:b/>
        </w:rPr>
        <w:t xml:space="preserve"> </w:t>
      </w:r>
      <w:r>
        <w:t xml:space="preserve">используется автоматизированное формирование документа </w:t>
      </w:r>
      <w:r w:rsidRPr="00357BBD">
        <w:rPr>
          <w:b/>
        </w:rPr>
        <w:t xml:space="preserve">Бухгалтерская справка </w:t>
      </w:r>
      <w:r>
        <w:rPr>
          <w:b/>
        </w:rPr>
        <w:t>ф. 0504833</w:t>
      </w:r>
      <w:r>
        <w:t xml:space="preserve">. </w:t>
      </w:r>
    </w:p>
    <w:p w14:paraId="737B9C5C" w14:textId="77777777" w:rsidR="009D1711" w:rsidRDefault="009D1711" w:rsidP="009D1711">
      <w:pPr>
        <w:pStyle w:val="5"/>
        <w:rPr>
          <w:sz w:val="28"/>
          <w:szCs w:val="28"/>
        </w:rPr>
      </w:pPr>
      <w:r>
        <w:rPr>
          <w:sz w:val="28"/>
          <w:szCs w:val="28"/>
        </w:rPr>
        <w:t>Подготовка данных</w:t>
      </w:r>
    </w:p>
    <w:p w14:paraId="682A582D" w14:textId="77777777" w:rsidR="009D1711" w:rsidRDefault="009D1711" w:rsidP="009D1711">
      <w:pPr>
        <w:spacing w:before="120" w:after="120" w:line="276" w:lineRule="auto"/>
        <w:rPr>
          <w:b/>
          <w:sz w:val="28"/>
          <w:szCs w:val="28"/>
        </w:rPr>
      </w:pPr>
      <w:r>
        <w:rPr>
          <w:sz w:val="28"/>
          <w:szCs w:val="28"/>
        </w:rPr>
        <w:t xml:space="preserve">Для автоматизированного заполнения реквизитов документа </w:t>
      </w:r>
      <w:r w:rsidRPr="00361F94">
        <w:rPr>
          <w:b/>
          <w:sz w:val="28"/>
        </w:rPr>
        <w:t>Бухгалтерская справка ф. 0504833</w:t>
      </w:r>
      <w:r>
        <w:rPr>
          <w:b/>
          <w:sz w:val="28"/>
          <w:szCs w:val="28"/>
        </w:rPr>
        <w:t xml:space="preserve"> </w:t>
      </w:r>
      <w:r>
        <w:rPr>
          <w:sz w:val="28"/>
          <w:szCs w:val="28"/>
        </w:rPr>
        <w:t>пользователю необходимо выбрать раздел</w:t>
      </w:r>
      <w:r>
        <w:rPr>
          <w:b/>
          <w:sz w:val="28"/>
          <w:szCs w:val="28"/>
        </w:rPr>
        <w:t xml:space="preserve"> Размещения свободных средств ФБ, </w:t>
      </w:r>
      <w:r>
        <w:rPr>
          <w:sz w:val="28"/>
          <w:szCs w:val="28"/>
        </w:rPr>
        <w:t xml:space="preserve">перейти на вкладку </w:t>
      </w:r>
      <w:r>
        <w:rPr>
          <w:b/>
          <w:sz w:val="28"/>
          <w:szCs w:val="28"/>
        </w:rPr>
        <w:t xml:space="preserve">Справочники, </w:t>
      </w:r>
      <w:r>
        <w:rPr>
          <w:sz w:val="28"/>
          <w:szCs w:val="28"/>
        </w:rPr>
        <w:t xml:space="preserve">выбрать </w:t>
      </w:r>
      <w:r w:rsidRPr="00361F94">
        <w:rPr>
          <w:b/>
          <w:sz w:val="28"/>
          <w:szCs w:val="28"/>
        </w:rPr>
        <w:t>Настройки учета размещения свободных средств ФБ</w:t>
      </w:r>
      <w:r>
        <w:rPr>
          <w:b/>
          <w:sz w:val="28"/>
          <w:szCs w:val="28"/>
        </w:rPr>
        <w:t>.</w:t>
      </w:r>
    </w:p>
    <w:p w14:paraId="3B859FC6" w14:textId="77777777" w:rsidR="009D1711" w:rsidRDefault="009D1711" w:rsidP="009D1711">
      <w:pPr>
        <w:spacing w:before="120" w:after="120" w:line="276" w:lineRule="auto"/>
        <w:rPr>
          <w:b/>
          <w:sz w:val="28"/>
          <w:szCs w:val="28"/>
        </w:rPr>
      </w:pPr>
      <w:r>
        <w:rPr>
          <w:sz w:val="28"/>
          <w:szCs w:val="28"/>
        </w:rPr>
        <w:t xml:space="preserve">Нажать на кнопку </w:t>
      </w:r>
      <w:r>
        <w:rPr>
          <w:b/>
          <w:sz w:val="28"/>
          <w:szCs w:val="28"/>
        </w:rPr>
        <w:t>Создать</w:t>
      </w:r>
      <w:r>
        <w:rPr>
          <w:sz w:val="28"/>
          <w:szCs w:val="28"/>
        </w:rPr>
        <w:t xml:space="preserve"> и заполнить параметры формирования документа </w:t>
      </w:r>
      <w:r w:rsidRPr="00361F94">
        <w:rPr>
          <w:b/>
          <w:sz w:val="28"/>
        </w:rPr>
        <w:t>Бухгалтерская справка ф. 0504833</w:t>
      </w:r>
      <w:r>
        <w:rPr>
          <w:b/>
          <w:sz w:val="28"/>
          <w:szCs w:val="28"/>
        </w:rPr>
        <w:t>:</w:t>
      </w:r>
    </w:p>
    <w:p w14:paraId="104F3836" w14:textId="77777777" w:rsidR="009D1711" w:rsidRDefault="009D1711"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Наименование– заполнить название.</w:t>
      </w:r>
    </w:p>
    <w:p w14:paraId="4A2C3BD2" w14:textId="77777777" w:rsidR="009D1711" w:rsidRDefault="009D1711"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Статус зарегистрирован – выбрать необходимый элемент из справочника «Статусы документов».</w:t>
      </w:r>
    </w:p>
    <w:p w14:paraId="1DFFB6B7" w14:textId="77777777" w:rsidR="009D1711" w:rsidRDefault="009D1711"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Документ-основание – выбрать документ «Сведения об осуществлении платежей депозита (Документ)».</w:t>
      </w:r>
    </w:p>
    <w:p w14:paraId="761152A2" w14:textId="77777777" w:rsidR="009D1711" w:rsidRDefault="009D1711"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Счет учета ценных бумаг – выбрать необходимый элемент из справочника «План счетов (ЕПСБУ)».</w:t>
      </w:r>
    </w:p>
    <w:p w14:paraId="119C0DFC" w14:textId="77777777" w:rsidR="009D1711" w:rsidRDefault="009D1711" w:rsidP="006F6287">
      <w:pPr>
        <w:pStyle w:val="afffff4"/>
        <w:numPr>
          <w:ilvl w:val="0"/>
          <w:numId w:val="780"/>
        </w:numPr>
        <w:spacing w:before="120" w:after="120" w:line="276" w:lineRule="auto"/>
        <w:rPr>
          <w:b/>
          <w:sz w:val="28"/>
          <w:szCs w:val="28"/>
        </w:rPr>
      </w:pPr>
      <w:r>
        <w:rPr>
          <w:rFonts w:ascii="Times New Roman" w:hAnsi="Times New Roman" w:cs="Times New Roman"/>
          <w:sz w:val="28"/>
          <w:szCs w:val="28"/>
        </w:rPr>
        <w:t>Типовая операция по взаимозачету сделки РЕПО -</w:t>
      </w:r>
      <w:r>
        <w:rPr>
          <w:b/>
          <w:sz w:val="28"/>
          <w:szCs w:val="28"/>
        </w:rPr>
        <w:t xml:space="preserve"> </w:t>
      </w:r>
      <w:r>
        <w:rPr>
          <w:rFonts w:ascii="Times New Roman" w:hAnsi="Times New Roman" w:cs="Times New Roman"/>
          <w:sz w:val="28"/>
          <w:szCs w:val="28"/>
        </w:rPr>
        <w:t>выбрать необходимый элемент из справочника «Типовые операции».</w:t>
      </w:r>
    </w:p>
    <w:p w14:paraId="38261117" w14:textId="77777777" w:rsidR="009D1711" w:rsidRDefault="009D1711" w:rsidP="005E7A35">
      <w:pPr>
        <w:spacing w:before="120" w:after="120" w:line="276" w:lineRule="auto"/>
        <w:ind w:firstLine="0"/>
        <w:rPr>
          <w:b/>
          <w:sz w:val="28"/>
          <w:szCs w:val="28"/>
        </w:rPr>
      </w:pPr>
      <w:r>
        <w:rPr>
          <w:noProof/>
        </w:rPr>
        <w:drawing>
          <wp:inline distT="0" distB="0" distL="0" distR="0" wp14:anchorId="3EE0CA5C" wp14:editId="50C004D0">
            <wp:extent cx="5940425" cy="3577590"/>
            <wp:effectExtent l="0" t="0" r="3175" b="3810"/>
            <wp:docPr id="512"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2"/>
                    <a:stretch>
                      <a:fillRect/>
                    </a:stretch>
                  </pic:blipFill>
                  <pic:spPr>
                    <a:xfrm>
                      <a:off x="0" y="0"/>
                      <a:ext cx="5940425" cy="3577590"/>
                    </a:xfrm>
                    <a:prstGeom prst="rect">
                      <a:avLst/>
                    </a:prstGeom>
                  </pic:spPr>
                </pic:pic>
              </a:graphicData>
            </a:graphic>
          </wp:inline>
        </w:drawing>
      </w:r>
    </w:p>
    <w:p w14:paraId="0DDF07F5" w14:textId="411D27E3" w:rsidR="00211022" w:rsidRDefault="00211022" w:rsidP="00211022">
      <w:pPr>
        <w:pStyle w:val="afff1"/>
        <w:keepNext/>
        <w:jc w:val="center"/>
      </w:pPr>
      <w:bookmarkStart w:id="1551" w:name="_Toc5124032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391</w:t>
      </w:r>
      <w:r w:rsidR="009619DD">
        <w:rPr>
          <w:noProof/>
        </w:rPr>
        <w:fldChar w:fldCharType="end"/>
      </w:r>
      <w:r>
        <w:t xml:space="preserve"> - </w:t>
      </w:r>
      <w:r w:rsidRPr="00361F94">
        <w:rPr>
          <w:bCs w:val="0"/>
          <w:szCs w:val="28"/>
        </w:rPr>
        <w:t>Настройки учета размещения свободных средств ФБ</w:t>
      </w:r>
      <w:bookmarkEnd w:id="1551"/>
    </w:p>
    <w:p w14:paraId="276A7C58" w14:textId="77777777" w:rsidR="009D1711" w:rsidRDefault="009D1711" w:rsidP="00D32714">
      <w:pPr>
        <w:spacing w:before="120" w:after="120" w:line="276" w:lineRule="auto"/>
        <w:rPr>
          <w:sz w:val="28"/>
          <w:szCs w:val="28"/>
        </w:rPr>
      </w:pPr>
      <w:r>
        <w:rPr>
          <w:sz w:val="28"/>
          <w:szCs w:val="28"/>
        </w:rPr>
        <w:t>Нажать на кнопку</w:t>
      </w:r>
      <w:r>
        <w:rPr>
          <w:b/>
          <w:sz w:val="28"/>
          <w:szCs w:val="28"/>
        </w:rPr>
        <w:t xml:space="preserve"> Записать и закрыть </w:t>
      </w:r>
      <w:r>
        <w:rPr>
          <w:sz w:val="28"/>
          <w:szCs w:val="28"/>
        </w:rPr>
        <w:t>для сохранения настроек.</w:t>
      </w:r>
    </w:p>
    <w:p w14:paraId="3B30FF68" w14:textId="77777777" w:rsidR="009D1711" w:rsidRDefault="009D1711" w:rsidP="00D32714">
      <w:pPr>
        <w:spacing w:line="276" w:lineRule="auto"/>
        <w:rPr>
          <w:sz w:val="28"/>
          <w:szCs w:val="28"/>
        </w:rPr>
      </w:pPr>
      <w:r>
        <w:rPr>
          <w:sz w:val="28"/>
          <w:szCs w:val="28"/>
        </w:rPr>
        <w:t xml:space="preserve">На </w:t>
      </w:r>
      <w:r>
        <w:rPr>
          <w:b/>
          <w:sz w:val="28"/>
          <w:szCs w:val="28"/>
        </w:rPr>
        <w:t>Начальной странице</w:t>
      </w:r>
      <w:r>
        <w:rPr>
          <w:sz w:val="28"/>
          <w:szCs w:val="28"/>
        </w:rPr>
        <w:t xml:space="preserve"> в настроенном </w:t>
      </w:r>
      <w:r>
        <w:rPr>
          <w:b/>
          <w:sz w:val="28"/>
          <w:szCs w:val="28"/>
        </w:rPr>
        <w:t xml:space="preserve">Быстром доступе к </w:t>
      </w:r>
      <w:r w:rsidR="007A4ED4">
        <w:rPr>
          <w:b/>
          <w:sz w:val="28"/>
          <w:szCs w:val="28"/>
        </w:rPr>
        <w:t>документ</w:t>
      </w:r>
      <w:r>
        <w:rPr>
          <w:b/>
          <w:sz w:val="28"/>
          <w:szCs w:val="28"/>
        </w:rPr>
        <w:t>ам и справочникам</w:t>
      </w:r>
      <w:r>
        <w:rPr>
          <w:sz w:val="28"/>
          <w:szCs w:val="28"/>
        </w:rPr>
        <w:t xml:space="preserve"> в разделе </w:t>
      </w:r>
      <w:r>
        <w:rPr>
          <w:b/>
          <w:sz w:val="28"/>
          <w:szCs w:val="28"/>
        </w:rPr>
        <w:t>Размещение свободных средств ФБ</w:t>
      </w:r>
      <w:r>
        <w:rPr>
          <w:sz w:val="28"/>
          <w:szCs w:val="28"/>
        </w:rPr>
        <w:t xml:space="preserve"> выбрать пункт </w:t>
      </w:r>
      <w:r>
        <w:rPr>
          <w:b/>
          <w:sz w:val="28"/>
          <w:szCs w:val="28"/>
        </w:rPr>
        <w:t>Прочее</w:t>
      </w:r>
      <w:r>
        <w:rPr>
          <w:sz w:val="28"/>
          <w:szCs w:val="28"/>
        </w:rPr>
        <w:t xml:space="preserve"> - </w:t>
      </w:r>
      <w:r w:rsidRPr="00357BBD">
        <w:rPr>
          <w:b/>
          <w:sz w:val="28"/>
          <w:szCs w:val="28"/>
        </w:rPr>
        <w:t>Отражение операций по взаимозачету сделки репо</w:t>
      </w:r>
      <w:r>
        <w:rPr>
          <w:b/>
          <w:sz w:val="28"/>
          <w:szCs w:val="28"/>
        </w:rPr>
        <w:t>.</w:t>
      </w:r>
    </w:p>
    <w:p w14:paraId="61C2FE8A" w14:textId="77777777" w:rsidR="00D32714" w:rsidRDefault="009D1711" w:rsidP="00D32714">
      <w:pPr>
        <w:pStyle w:val="affffb"/>
        <w:rPr>
          <w:b/>
        </w:rPr>
      </w:pPr>
      <w:r>
        <w:t xml:space="preserve">В открывшемся окне обработки </w:t>
      </w:r>
      <w:bookmarkStart w:id="1552" w:name="_Hlk36722750"/>
      <w:r w:rsidRPr="00357BBD">
        <w:rPr>
          <w:b/>
        </w:rPr>
        <w:t>Отражение операций по взаимозачету сделки репо</w:t>
      </w:r>
      <w:bookmarkEnd w:id="1552"/>
      <w:r>
        <w:t xml:space="preserve"> пользователю необходимо в поле </w:t>
      </w:r>
      <w:bookmarkStart w:id="1553" w:name="_Hlk36722739"/>
      <w:r>
        <w:rPr>
          <w:b/>
        </w:rPr>
        <w:t>Реестр исполненных вторых частей по договорам РЕПО</w:t>
      </w:r>
      <w:bookmarkEnd w:id="1553"/>
      <w:r>
        <w:t xml:space="preserve"> выбрать из списка документов необходимый документ </w:t>
      </w:r>
      <w:r w:rsidRPr="00357BBD">
        <w:rPr>
          <w:b/>
        </w:rPr>
        <w:t>Реестр исполненных вторых частей договоров репо</w:t>
      </w:r>
      <w:r>
        <w:rPr>
          <w:b/>
        </w:rPr>
        <w:t xml:space="preserve">. </w:t>
      </w:r>
    </w:p>
    <w:p w14:paraId="10ABD219" w14:textId="77777777" w:rsidR="009D1711" w:rsidRDefault="009D1711" w:rsidP="00D32714">
      <w:pPr>
        <w:pStyle w:val="affffb"/>
      </w:pPr>
      <w:r>
        <w:rPr>
          <w:bCs/>
        </w:rPr>
        <w:t xml:space="preserve">При выборе документа поля: </w:t>
      </w:r>
      <w:r>
        <w:rPr>
          <w:b/>
        </w:rPr>
        <w:t>Реестр исполненных первых частей по договорам РЕПО</w:t>
      </w:r>
      <w:r>
        <w:rPr>
          <w:bCs/>
        </w:rPr>
        <w:t xml:space="preserve"> и </w:t>
      </w:r>
      <w:r w:rsidRPr="008909EC">
        <w:rPr>
          <w:b/>
        </w:rPr>
        <w:t>Выписка по счету 30411</w:t>
      </w:r>
      <w:r>
        <w:t xml:space="preserve"> и </w:t>
      </w:r>
      <w:r>
        <w:rPr>
          <w:b/>
        </w:rPr>
        <w:t xml:space="preserve">Сумма взаимозачета </w:t>
      </w:r>
      <w:r w:rsidRPr="008909EC">
        <w:rPr>
          <w:bCs/>
        </w:rPr>
        <w:t>заполняются автоматически</w:t>
      </w:r>
      <w:r>
        <w:t xml:space="preserve">. </w:t>
      </w:r>
    </w:p>
    <w:p w14:paraId="2AA7B404" w14:textId="77777777" w:rsidR="009D1711" w:rsidRDefault="009D1711" w:rsidP="009D1711">
      <w:pPr>
        <w:pStyle w:val="affffb"/>
        <w:rPr>
          <w:b/>
        </w:rPr>
      </w:pPr>
    </w:p>
    <w:p w14:paraId="0813049F" w14:textId="77777777" w:rsidR="009D1711" w:rsidRDefault="009D1711" w:rsidP="005E7A35">
      <w:pPr>
        <w:pStyle w:val="affffb"/>
        <w:ind w:firstLine="0"/>
        <w:rPr>
          <w:b/>
        </w:rPr>
      </w:pPr>
      <w:r>
        <w:rPr>
          <w:noProof/>
        </w:rPr>
        <w:drawing>
          <wp:inline distT="0" distB="0" distL="0" distR="0" wp14:anchorId="71856DC9" wp14:editId="26D1AA23">
            <wp:extent cx="5463540" cy="1964071"/>
            <wp:effectExtent l="0" t="0" r="3810" b="0"/>
            <wp:docPr id="513" name="Рисунок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3"/>
                    <a:stretch>
                      <a:fillRect/>
                    </a:stretch>
                  </pic:blipFill>
                  <pic:spPr>
                    <a:xfrm>
                      <a:off x="0" y="0"/>
                      <a:ext cx="5483905" cy="1971392"/>
                    </a:xfrm>
                    <a:prstGeom prst="rect">
                      <a:avLst/>
                    </a:prstGeom>
                  </pic:spPr>
                </pic:pic>
              </a:graphicData>
            </a:graphic>
          </wp:inline>
        </w:drawing>
      </w:r>
    </w:p>
    <w:p w14:paraId="4B97DF3C" w14:textId="26FCA502" w:rsidR="00211022" w:rsidRDefault="00211022" w:rsidP="00211022">
      <w:pPr>
        <w:pStyle w:val="afff1"/>
        <w:keepNext/>
        <w:jc w:val="center"/>
      </w:pPr>
      <w:bookmarkStart w:id="1554" w:name="_Toc5124033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392</w:t>
      </w:r>
      <w:r w:rsidR="009619DD">
        <w:rPr>
          <w:noProof/>
        </w:rPr>
        <w:fldChar w:fldCharType="end"/>
      </w:r>
      <w:r>
        <w:t xml:space="preserve"> - </w:t>
      </w:r>
      <w:r w:rsidRPr="008909EC">
        <w:t>Отражение операций по взаимозачету сделки репо</w:t>
      </w:r>
      <w:bookmarkEnd w:id="1554"/>
    </w:p>
    <w:p w14:paraId="5CA4EB5A" w14:textId="77777777" w:rsidR="009D1711" w:rsidRDefault="009D1711" w:rsidP="009D1711">
      <w:pPr>
        <w:pStyle w:val="a7"/>
        <w:ind w:firstLine="709"/>
      </w:pPr>
      <w:r>
        <w:t xml:space="preserve">Нажать на кнопку </w:t>
      </w:r>
      <w:r>
        <w:rPr>
          <w:b/>
        </w:rPr>
        <w:t>Сформировать бухгалтерскую справку</w:t>
      </w:r>
      <w:r>
        <w:t xml:space="preserve">. После этого в поле </w:t>
      </w:r>
      <w:r>
        <w:rPr>
          <w:b/>
        </w:rPr>
        <w:t>Операция (бухгалтерская)</w:t>
      </w:r>
      <w:r>
        <w:t xml:space="preserve"> отобразится ссылка на созданный документ </w:t>
      </w:r>
      <w:r w:rsidRPr="00357BBD">
        <w:rPr>
          <w:b/>
        </w:rPr>
        <w:t xml:space="preserve">Бухгалтерская справка </w:t>
      </w:r>
      <w:r>
        <w:rPr>
          <w:b/>
        </w:rPr>
        <w:t>ф. 0504833</w:t>
      </w:r>
      <w:r>
        <w:t>.</w:t>
      </w:r>
    </w:p>
    <w:p w14:paraId="320D27F3" w14:textId="77777777" w:rsidR="009D1711" w:rsidRDefault="009D1711" w:rsidP="005E7A35">
      <w:pPr>
        <w:pStyle w:val="a7"/>
      </w:pPr>
      <w:r>
        <w:rPr>
          <w:noProof/>
        </w:rPr>
        <w:drawing>
          <wp:inline distT="0" distB="0" distL="0" distR="0" wp14:anchorId="5478CCC4" wp14:editId="3954630E">
            <wp:extent cx="5318760" cy="1968311"/>
            <wp:effectExtent l="0" t="0" r="0" b="0"/>
            <wp:docPr id="514"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4"/>
                    <a:stretch>
                      <a:fillRect/>
                    </a:stretch>
                  </pic:blipFill>
                  <pic:spPr>
                    <a:xfrm>
                      <a:off x="0" y="0"/>
                      <a:ext cx="5331712" cy="1973104"/>
                    </a:xfrm>
                    <a:prstGeom prst="rect">
                      <a:avLst/>
                    </a:prstGeom>
                  </pic:spPr>
                </pic:pic>
              </a:graphicData>
            </a:graphic>
          </wp:inline>
        </w:drawing>
      </w:r>
    </w:p>
    <w:p w14:paraId="664D85B6" w14:textId="2A1704DB" w:rsidR="00211022" w:rsidRDefault="00211022" w:rsidP="00211022">
      <w:pPr>
        <w:pStyle w:val="afff1"/>
        <w:keepNext/>
        <w:jc w:val="center"/>
      </w:pPr>
      <w:bookmarkStart w:id="1555" w:name="_Toc5124033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393</w:t>
      </w:r>
      <w:r w:rsidR="009619DD">
        <w:rPr>
          <w:noProof/>
        </w:rPr>
        <w:fldChar w:fldCharType="end"/>
      </w:r>
      <w:r>
        <w:t xml:space="preserve"> – Кнопка «Сформировать бухгалтерскую операцию»</w:t>
      </w:r>
      <w:bookmarkEnd w:id="1555"/>
    </w:p>
    <w:p w14:paraId="0AAE9317" w14:textId="77777777" w:rsidR="00211022" w:rsidRDefault="00211022" w:rsidP="005E7A35">
      <w:pPr>
        <w:pStyle w:val="a7"/>
      </w:pPr>
    </w:p>
    <w:p w14:paraId="3DC260CE" w14:textId="77777777" w:rsidR="009D1711" w:rsidRDefault="009D1711" w:rsidP="009D1711">
      <w:pPr>
        <w:pStyle w:val="5"/>
        <w:rPr>
          <w:sz w:val="28"/>
          <w:szCs w:val="28"/>
        </w:rPr>
      </w:pPr>
      <w:r w:rsidRPr="008909EC">
        <w:rPr>
          <w:sz w:val="28"/>
          <w:szCs w:val="28"/>
        </w:rPr>
        <w:t xml:space="preserve">Бухгалтерская справка </w:t>
      </w:r>
      <w:r>
        <w:rPr>
          <w:sz w:val="28"/>
          <w:szCs w:val="28"/>
        </w:rPr>
        <w:t>ф. 0504833</w:t>
      </w:r>
    </w:p>
    <w:p w14:paraId="65089C45" w14:textId="77777777" w:rsidR="009D1711" w:rsidRDefault="009D1711" w:rsidP="00D32714">
      <w:pPr>
        <w:spacing w:line="276" w:lineRule="auto"/>
        <w:rPr>
          <w:sz w:val="28"/>
          <w:szCs w:val="28"/>
        </w:rPr>
      </w:pPr>
      <w:r>
        <w:rPr>
          <w:sz w:val="28"/>
          <w:szCs w:val="28"/>
        </w:rPr>
        <w:t xml:space="preserve">При формировании документа </w:t>
      </w:r>
      <w:r w:rsidRPr="008909EC">
        <w:rPr>
          <w:b/>
          <w:sz w:val="28"/>
          <w:szCs w:val="28"/>
        </w:rPr>
        <w:t xml:space="preserve">Бухгалтерская справка </w:t>
      </w:r>
      <w:r>
        <w:rPr>
          <w:b/>
          <w:sz w:val="28"/>
          <w:szCs w:val="28"/>
        </w:rPr>
        <w:t>ф. 0504833</w:t>
      </w:r>
      <w:r>
        <w:rPr>
          <w:sz w:val="28"/>
          <w:szCs w:val="28"/>
        </w:rPr>
        <w:t xml:space="preserve"> будет создана </w:t>
      </w:r>
      <w:r>
        <w:rPr>
          <w:b/>
          <w:sz w:val="28"/>
          <w:szCs w:val="28"/>
        </w:rPr>
        <w:t>Задача пользователю</w:t>
      </w:r>
      <w:r>
        <w:rPr>
          <w:sz w:val="28"/>
          <w:szCs w:val="28"/>
        </w:rPr>
        <w:t>.</w:t>
      </w:r>
    </w:p>
    <w:p w14:paraId="165FF051" w14:textId="77777777" w:rsidR="009D1711" w:rsidRDefault="009D1711" w:rsidP="00D32714">
      <w:pPr>
        <w:spacing w:line="276" w:lineRule="auto"/>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и передать на подписание документ нажатием на кнопку </w:t>
      </w:r>
      <w:r>
        <w:rPr>
          <w:b/>
          <w:sz w:val="28"/>
          <w:szCs w:val="28"/>
        </w:rPr>
        <w:t>На подписание</w:t>
      </w:r>
      <w:r>
        <w:rPr>
          <w:sz w:val="28"/>
          <w:szCs w:val="28"/>
        </w:rPr>
        <w:t>.</w:t>
      </w:r>
    </w:p>
    <w:p w14:paraId="178568B7" w14:textId="77777777" w:rsidR="009D1711" w:rsidRDefault="009D1711" w:rsidP="005E7A35">
      <w:pPr>
        <w:spacing w:line="276" w:lineRule="auto"/>
        <w:ind w:firstLine="0"/>
        <w:contextualSpacing/>
        <w:jc w:val="left"/>
        <w:rPr>
          <w:sz w:val="28"/>
          <w:szCs w:val="28"/>
        </w:rPr>
      </w:pPr>
      <w:r>
        <w:rPr>
          <w:noProof/>
        </w:rPr>
        <w:drawing>
          <wp:inline distT="0" distB="0" distL="0" distR="0" wp14:anchorId="7568E07B" wp14:editId="5378CB10">
            <wp:extent cx="5684520" cy="3266092"/>
            <wp:effectExtent l="0" t="0" r="0" b="0"/>
            <wp:docPr id="515"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5"/>
                    <a:stretch>
                      <a:fillRect/>
                    </a:stretch>
                  </pic:blipFill>
                  <pic:spPr>
                    <a:xfrm>
                      <a:off x="0" y="0"/>
                      <a:ext cx="5689154" cy="3268754"/>
                    </a:xfrm>
                    <a:prstGeom prst="rect">
                      <a:avLst/>
                    </a:prstGeom>
                  </pic:spPr>
                </pic:pic>
              </a:graphicData>
            </a:graphic>
          </wp:inline>
        </w:drawing>
      </w:r>
    </w:p>
    <w:p w14:paraId="41F4A07F" w14:textId="33E6D9F6" w:rsidR="00211022" w:rsidRDefault="00211022" w:rsidP="00211022">
      <w:pPr>
        <w:pStyle w:val="afff1"/>
        <w:keepNext/>
        <w:jc w:val="center"/>
      </w:pPr>
      <w:bookmarkStart w:id="1556" w:name="_Toc5124033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394</w:t>
      </w:r>
      <w:r w:rsidR="009619DD">
        <w:rPr>
          <w:noProof/>
        </w:rPr>
        <w:fldChar w:fldCharType="end"/>
      </w:r>
      <w:r>
        <w:t xml:space="preserve"> - Кнопка «На подписание»</w:t>
      </w:r>
      <w:bookmarkEnd w:id="1556"/>
    </w:p>
    <w:p w14:paraId="740EF0A5" w14:textId="77777777" w:rsidR="009D1711" w:rsidRDefault="009D1711" w:rsidP="00D32714">
      <w:pPr>
        <w:spacing w:line="276" w:lineRule="auto"/>
        <w:rPr>
          <w:sz w:val="28"/>
          <w:szCs w:val="28"/>
        </w:rPr>
      </w:pPr>
      <w:r>
        <w:rPr>
          <w:sz w:val="28"/>
          <w:szCs w:val="28"/>
        </w:rPr>
        <w:t xml:space="preserve">После нажатия на кнопку документ в соответствии с шаблоном процесса перейдет в статус </w:t>
      </w:r>
      <w:r>
        <w:rPr>
          <w:b/>
          <w:sz w:val="28"/>
          <w:szCs w:val="28"/>
        </w:rPr>
        <w:t>На подписании в ЦБ.</w:t>
      </w:r>
    </w:p>
    <w:p w14:paraId="477B88B4" w14:textId="77777777" w:rsidR="009D1711" w:rsidRDefault="009D1711" w:rsidP="009D1711">
      <w:pPr>
        <w:pStyle w:val="a7"/>
      </w:pPr>
      <w:r>
        <w:rPr>
          <w:noProof/>
        </w:rPr>
        <w:drawing>
          <wp:inline distT="0" distB="0" distL="0" distR="0" wp14:anchorId="5C1312BB" wp14:editId="62C27BAE">
            <wp:extent cx="5745480" cy="3309102"/>
            <wp:effectExtent l="0" t="0" r="7620" b="5715"/>
            <wp:docPr id="516" name="Рисуно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6"/>
                    <a:stretch>
                      <a:fillRect/>
                    </a:stretch>
                  </pic:blipFill>
                  <pic:spPr>
                    <a:xfrm>
                      <a:off x="0" y="0"/>
                      <a:ext cx="5751576" cy="3312613"/>
                    </a:xfrm>
                    <a:prstGeom prst="rect">
                      <a:avLst/>
                    </a:prstGeom>
                  </pic:spPr>
                </pic:pic>
              </a:graphicData>
            </a:graphic>
          </wp:inline>
        </w:drawing>
      </w:r>
    </w:p>
    <w:p w14:paraId="65C88A5F" w14:textId="69E28F56" w:rsidR="00211022" w:rsidRDefault="00211022" w:rsidP="00211022">
      <w:pPr>
        <w:pStyle w:val="afff1"/>
        <w:keepNext/>
        <w:jc w:val="center"/>
      </w:pPr>
      <w:bookmarkStart w:id="1557" w:name="_Toc5124033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395</w:t>
      </w:r>
      <w:r w:rsidR="009619DD">
        <w:rPr>
          <w:noProof/>
        </w:rPr>
        <w:fldChar w:fldCharType="end"/>
      </w:r>
      <w:r>
        <w:t xml:space="preserve"> - Документ в статусе «На подписании в ЦБ»</w:t>
      </w:r>
      <w:bookmarkEnd w:id="1557"/>
    </w:p>
    <w:p w14:paraId="693842B8" w14:textId="77777777" w:rsidR="009D1711" w:rsidRDefault="009D1711" w:rsidP="00D32714">
      <w:pPr>
        <w:spacing w:line="276" w:lineRule="auto"/>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и отразить в учете документ нажатием на кнопку </w:t>
      </w:r>
      <w:r>
        <w:rPr>
          <w:b/>
          <w:sz w:val="28"/>
          <w:szCs w:val="28"/>
        </w:rPr>
        <w:t>Отразить в учете</w:t>
      </w:r>
      <w:r>
        <w:rPr>
          <w:sz w:val="28"/>
          <w:szCs w:val="28"/>
        </w:rPr>
        <w:t>.</w:t>
      </w:r>
    </w:p>
    <w:p w14:paraId="623BFA43" w14:textId="77777777" w:rsidR="009D1711" w:rsidRDefault="009D1711" w:rsidP="009D1711">
      <w:pPr>
        <w:pStyle w:val="a7"/>
      </w:pPr>
      <w:r>
        <w:rPr>
          <w:noProof/>
        </w:rPr>
        <w:drawing>
          <wp:inline distT="0" distB="0" distL="0" distR="0" wp14:anchorId="5A0FA3B1" wp14:editId="2507A335">
            <wp:extent cx="5940425" cy="3419475"/>
            <wp:effectExtent l="0" t="0" r="3175" b="9525"/>
            <wp:docPr id="517"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7"/>
                    <a:stretch>
                      <a:fillRect/>
                    </a:stretch>
                  </pic:blipFill>
                  <pic:spPr>
                    <a:xfrm>
                      <a:off x="0" y="0"/>
                      <a:ext cx="5940425" cy="3419475"/>
                    </a:xfrm>
                    <a:prstGeom prst="rect">
                      <a:avLst/>
                    </a:prstGeom>
                  </pic:spPr>
                </pic:pic>
              </a:graphicData>
            </a:graphic>
          </wp:inline>
        </w:drawing>
      </w:r>
    </w:p>
    <w:p w14:paraId="557D834C" w14:textId="3C093D9E" w:rsidR="00211022" w:rsidRDefault="00211022" w:rsidP="00211022">
      <w:pPr>
        <w:pStyle w:val="afff1"/>
        <w:keepNext/>
        <w:jc w:val="center"/>
      </w:pPr>
      <w:bookmarkStart w:id="1558" w:name="_Toc5124033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396</w:t>
      </w:r>
      <w:r w:rsidR="009619DD">
        <w:rPr>
          <w:noProof/>
        </w:rPr>
        <w:fldChar w:fldCharType="end"/>
      </w:r>
      <w:r>
        <w:t xml:space="preserve"> - Кнопка «Отразить в учете»</w:t>
      </w:r>
      <w:bookmarkEnd w:id="1558"/>
    </w:p>
    <w:p w14:paraId="31FCD008" w14:textId="77777777" w:rsidR="009D1711" w:rsidRPr="00DF16C2" w:rsidRDefault="009D1711" w:rsidP="00D32714">
      <w:pPr>
        <w:spacing w:line="276" w:lineRule="auto"/>
        <w:rPr>
          <w:bCs/>
          <w:sz w:val="28"/>
          <w:szCs w:val="28"/>
        </w:rPr>
      </w:pPr>
      <w:r>
        <w:rPr>
          <w:sz w:val="28"/>
          <w:szCs w:val="28"/>
        </w:rPr>
        <w:t xml:space="preserve">После нажатия на кнопку документ в соответствии с шаблоном процесса перейдет в статус </w:t>
      </w:r>
      <w:r>
        <w:rPr>
          <w:b/>
          <w:sz w:val="28"/>
          <w:szCs w:val="28"/>
        </w:rPr>
        <w:t xml:space="preserve">Отражен в учете. </w:t>
      </w:r>
      <w:r>
        <w:rPr>
          <w:bCs/>
          <w:sz w:val="28"/>
          <w:szCs w:val="28"/>
        </w:rPr>
        <w:t xml:space="preserve">При переходе в статус </w:t>
      </w:r>
      <w:r>
        <w:rPr>
          <w:b/>
          <w:sz w:val="28"/>
          <w:szCs w:val="28"/>
        </w:rPr>
        <w:t>Отражен в учете</w:t>
      </w:r>
      <w:r>
        <w:rPr>
          <w:bCs/>
          <w:sz w:val="28"/>
          <w:szCs w:val="28"/>
        </w:rPr>
        <w:t xml:space="preserve"> производится формирование бухгалтерских проводок в учете.</w:t>
      </w:r>
    </w:p>
    <w:p w14:paraId="16F64146" w14:textId="77777777" w:rsidR="009D1711" w:rsidRDefault="009D1711" w:rsidP="009D1711">
      <w:pPr>
        <w:pStyle w:val="a7"/>
      </w:pPr>
      <w:r>
        <w:rPr>
          <w:noProof/>
        </w:rPr>
        <w:drawing>
          <wp:inline distT="0" distB="0" distL="0" distR="0" wp14:anchorId="310CDCEE" wp14:editId="55846489">
            <wp:extent cx="5940425" cy="3422650"/>
            <wp:effectExtent l="0" t="0" r="3175" b="6350"/>
            <wp:docPr id="518"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8"/>
                    <a:stretch>
                      <a:fillRect/>
                    </a:stretch>
                  </pic:blipFill>
                  <pic:spPr>
                    <a:xfrm>
                      <a:off x="0" y="0"/>
                      <a:ext cx="5940425" cy="3422650"/>
                    </a:xfrm>
                    <a:prstGeom prst="rect">
                      <a:avLst/>
                    </a:prstGeom>
                  </pic:spPr>
                </pic:pic>
              </a:graphicData>
            </a:graphic>
          </wp:inline>
        </w:drawing>
      </w:r>
    </w:p>
    <w:p w14:paraId="12796EBD" w14:textId="08E1F9A6" w:rsidR="00211022" w:rsidRDefault="00211022" w:rsidP="00211022">
      <w:pPr>
        <w:pStyle w:val="afff1"/>
        <w:keepNext/>
        <w:jc w:val="center"/>
      </w:pPr>
      <w:bookmarkStart w:id="1559" w:name="_Toc5124033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397</w:t>
      </w:r>
      <w:r w:rsidR="009619DD">
        <w:rPr>
          <w:noProof/>
        </w:rPr>
        <w:fldChar w:fldCharType="end"/>
      </w:r>
      <w:r>
        <w:t xml:space="preserve"> - Документ в статусе «Отражен в учете»</w:t>
      </w:r>
      <w:bookmarkEnd w:id="1559"/>
    </w:p>
    <w:p w14:paraId="0032D075" w14:textId="77777777" w:rsidR="009D1711" w:rsidRDefault="009D1711" w:rsidP="009D1711">
      <w:pPr>
        <w:pStyle w:val="a7"/>
      </w:pPr>
    </w:p>
    <w:p w14:paraId="3873CA8F" w14:textId="77777777" w:rsidR="009D1711" w:rsidRDefault="009D1711" w:rsidP="006F6287">
      <w:pPr>
        <w:pStyle w:val="40"/>
        <w:numPr>
          <w:ilvl w:val="3"/>
          <w:numId w:val="786"/>
        </w:numPr>
        <w:snapToGrid w:val="0"/>
      </w:pPr>
      <w:r w:rsidRPr="00D531A6">
        <w:t>Отражение в учете информации о начисленной неустойке (штрафы, пени)</w:t>
      </w:r>
    </w:p>
    <w:p w14:paraId="4D2E9050" w14:textId="77777777" w:rsidR="009D1711" w:rsidRDefault="009D1711" w:rsidP="009D1711">
      <w:pPr>
        <w:pStyle w:val="a7"/>
        <w:ind w:firstLine="709"/>
      </w:pPr>
      <w:r>
        <w:t>Для выполнения процедуры о</w:t>
      </w:r>
      <w:r w:rsidRPr="00357BBD">
        <w:t>тражени</w:t>
      </w:r>
      <w:r>
        <w:t>я</w:t>
      </w:r>
      <w:r w:rsidRPr="00357BBD">
        <w:t xml:space="preserve"> в учете операции по зачету взаимных обязательств по первой и второй части договора РЕПО</w:t>
      </w:r>
      <w:r>
        <w:rPr>
          <w:b/>
        </w:rPr>
        <w:t xml:space="preserve"> </w:t>
      </w:r>
      <w:r>
        <w:t xml:space="preserve">используется формирование документа </w:t>
      </w:r>
      <w:r w:rsidRPr="00357BBD">
        <w:rPr>
          <w:b/>
        </w:rPr>
        <w:t xml:space="preserve">Бухгалтерская справка </w:t>
      </w:r>
      <w:r>
        <w:rPr>
          <w:b/>
        </w:rPr>
        <w:t>ф. 0504833</w:t>
      </w:r>
      <w:r>
        <w:t xml:space="preserve">. </w:t>
      </w:r>
    </w:p>
    <w:p w14:paraId="0E63366A" w14:textId="77777777" w:rsidR="009D1711" w:rsidRDefault="009D1711" w:rsidP="009D1711">
      <w:pPr>
        <w:pStyle w:val="affffb"/>
        <w:rPr>
          <w:b/>
        </w:rPr>
      </w:pPr>
      <w:r>
        <w:t xml:space="preserve">В открывшемся окне списка документов </w:t>
      </w:r>
      <w:r w:rsidRPr="00357BBD">
        <w:rPr>
          <w:b/>
        </w:rPr>
        <w:t xml:space="preserve">Бухгалтерская справка </w:t>
      </w:r>
      <w:r>
        <w:rPr>
          <w:b/>
        </w:rPr>
        <w:t>ф. 0504833</w:t>
      </w:r>
      <w:r>
        <w:t xml:space="preserve"> пользователю необходимо нажать </w:t>
      </w:r>
      <w:r>
        <w:rPr>
          <w:b/>
        </w:rPr>
        <w:t>Создать</w:t>
      </w:r>
      <w:r>
        <w:t xml:space="preserve"> для создания нового документа </w:t>
      </w:r>
      <w:bookmarkStart w:id="1560" w:name="_Hlk36725594"/>
      <w:r w:rsidRPr="00357BBD">
        <w:rPr>
          <w:b/>
        </w:rPr>
        <w:t xml:space="preserve">Бухгалтерская справка </w:t>
      </w:r>
      <w:r>
        <w:rPr>
          <w:b/>
        </w:rPr>
        <w:t>ф. 0504833</w:t>
      </w:r>
      <w:bookmarkEnd w:id="1560"/>
      <w:r>
        <w:rPr>
          <w:b/>
        </w:rPr>
        <w:t>.</w:t>
      </w:r>
    </w:p>
    <w:p w14:paraId="0F2B42D3" w14:textId="77777777" w:rsidR="009D1711" w:rsidRDefault="009D1711" w:rsidP="009D1711">
      <w:pPr>
        <w:pStyle w:val="affffb"/>
      </w:pPr>
      <w:r>
        <w:t xml:space="preserve">В открывшемся окне нового документа </w:t>
      </w:r>
      <w:r w:rsidRPr="00357BBD">
        <w:rPr>
          <w:b/>
        </w:rPr>
        <w:t xml:space="preserve">Бухгалтерская справка </w:t>
      </w:r>
      <w:r>
        <w:rPr>
          <w:b/>
        </w:rPr>
        <w:t>ф. 0504833</w:t>
      </w:r>
      <w:r>
        <w:t xml:space="preserve"> в поле </w:t>
      </w:r>
      <w:r>
        <w:rPr>
          <w:b/>
        </w:rPr>
        <w:t>Типовая операция</w:t>
      </w:r>
      <w:r>
        <w:t xml:space="preserve"> выбрать из списка типовых операций </w:t>
      </w:r>
      <w:r w:rsidRPr="0049287A">
        <w:rPr>
          <w:b/>
        </w:rPr>
        <w:t>Начисление неустойки (штрафов, пеней)</w:t>
      </w:r>
      <w:r w:rsidRPr="0049287A">
        <w:t xml:space="preserve"> </w:t>
      </w:r>
      <w:r>
        <w:t xml:space="preserve">и заполнить реквизиты типовой операции </w:t>
      </w:r>
      <w:r w:rsidRPr="000C5B7E">
        <w:rPr>
          <w:b/>
          <w:bCs/>
        </w:rPr>
        <w:t>Контрагент, Договор, Счет Дт, КЭК Кт</w:t>
      </w:r>
      <w:r>
        <w:t xml:space="preserve"> выбрав значения из соответствующих справочников. </w:t>
      </w:r>
    </w:p>
    <w:p w14:paraId="09AF429E" w14:textId="5D2B380C" w:rsidR="009D1711" w:rsidRPr="000C5B7E" w:rsidRDefault="009D1711" w:rsidP="009D1711">
      <w:pPr>
        <w:pStyle w:val="affffb"/>
        <w:rPr>
          <w:bCs/>
        </w:rPr>
      </w:pPr>
      <w:r>
        <w:t xml:space="preserve">Описание процесса работы с документом </w:t>
      </w:r>
      <w:r w:rsidRPr="00357BBD">
        <w:rPr>
          <w:b/>
        </w:rPr>
        <w:t xml:space="preserve">Бухгалтерская справка </w:t>
      </w:r>
      <w:r>
        <w:rPr>
          <w:b/>
        </w:rPr>
        <w:t>ф. 0504833</w:t>
      </w:r>
      <w:r>
        <w:rPr>
          <w:bCs/>
        </w:rPr>
        <w:t xml:space="preserve"> приведено</w:t>
      </w:r>
      <w:r w:rsidR="00CA433E">
        <w:rPr>
          <w:bCs/>
        </w:rPr>
        <w:t xml:space="preserve"> в данном документе в разделе </w:t>
      </w:r>
      <w:r w:rsidR="00CA433E">
        <w:rPr>
          <w:bCs/>
        </w:rPr>
        <w:fldChar w:fldCharType="begin"/>
      </w:r>
      <w:r w:rsidR="00CA433E">
        <w:rPr>
          <w:bCs/>
        </w:rPr>
        <w:instrText xml:space="preserve"> REF _Ref36742669 \r \h </w:instrText>
      </w:r>
      <w:r w:rsidR="00CA433E">
        <w:rPr>
          <w:bCs/>
        </w:rPr>
      </w:r>
      <w:r w:rsidR="00CA433E">
        <w:rPr>
          <w:bCs/>
        </w:rPr>
        <w:fldChar w:fldCharType="separate"/>
      </w:r>
      <w:r w:rsidR="00A008B6">
        <w:rPr>
          <w:bCs/>
        </w:rPr>
        <w:t>4.1.62.12</w:t>
      </w:r>
      <w:r w:rsidR="00CA433E">
        <w:rPr>
          <w:bCs/>
        </w:rPr>
        <w:fldChar w:fldCharType="end"/>
      </w:r>
      <w:r w:rsidR="00CA433E">
        <w:rPr>
          <w:bCs/>
        </w:rPr>
        <w:t>.</w:t>
      </w:r>
    </w:p>
    <w:p w14:paraId="239B5016" w14:textId="77777777" w:rsidR="009D1711" w:rsidRDefault="009D1711" w:rsidP="006F6287">
      <w:pPr>
        <w:pStyle w:val="40"/>
        <w:numPr>
          <w:ilvl w:val="3"/>
          <w:numId w:val="786"/>
        </w:numPr>
        <w:snapToGrid w:val="0"/>
      </w:pPr>
      <w:bookmarkStart w:id="1561" w:name="_Hlk36725950"/>
      <w:r w:rsidRPr="000C5B7E">
        <w:t>Поступление на счет МОУ ФК № 40101 процентов или штрафных процентов по договору</w:t>
      </w:r>
      <w:bookmarkEnd w:id="1561"/>
      <w:r w:rsidRPr="000C5B7E">
        <w:t xml:space="preserve"> </w:t>
      </w:r>
      <w:r w:rsidRPr="00357BBD">
        <w:t>РЕПО</w:t>
      </w:r>
    </w:p>
    <w:p w14:paraId="185C27AC" w14:textId="77777777" w:rsidR="009D1711" w:rsidRDefault="009D1711" w:rsidP="009D1711">
      <w:pPr>
        <w:pStyle w:val="a7"/>
        <w:ind w:firstLine="709"/>
      </w:pPr>
      <w:r>
        <w:t>Для выполнения процедуры о</w:t>
      </w:r>
      <w:r w:rsidRPr="00357BBD">
        <w:t>тражени</w:t>
      </w:r>
      <w:r>
        <w:t>я</w:t>
      </w:r>
      <w:r w:rsidRPr="00357BBD">
        <w:t xml:space="preserve"> в учете </w:t>
      </w:r>
      <w:r>
        <w:t>п</w:t>
      </w:r>
      <w:r w:rsidRPr="000C5B7E">
        <w:t>оступлени</w:t>
      </w:r>
      <w:r>
        <w:t>я</w:t>
      </w:r>
      <w:r w:rsidRPr="000C5B7E">
        <w:t xml:space="preserve"> на счет МОУ ФК № 40101 процентов или штрафных процентов по договору </w:t>
      </w:r>
      <w:r w:rsidRPr="00357BBD">
        <w:t>РЕПО</w:t>
      </w:r>
      <w:r>
        <w:rPr>
          <w:b/>
        </w:rPr>
        <w:t xml:space="preserve"> </w:t>
      </w:r>
      <w:r>
        <w:t xml:space="preserve">используется процесс получения выписки из АСФК по лицевому счету администратора доходов (04 ЛС) и отражения документа </w:t>
      </w:r>
      <w:r w:rsidR="00CA433E">
        <w:rPr>
          <w:b/>
        </w:rPr>
        <w:t>Кассовое поступление</w:t>
      </w:r>
      <w:r>
        <w:t xml:space="preserve">. </w:t>
      </w:r>
    </w:p>
    <w:p w14:paraId="226AB67F" w14:textId="76319B17" w:rsidR="009040F0" w:rsidRDefault="009040F0" w:rsidP="009040F0">
      <w:pPr>
        <w:pStyle w:val="a7"/>
        <w:ind w:firstLine="709"/>
      </w:pPr>
      <w:r>
        <w:t xml:space="preserve">Порядок работы пользователя с документом </w:t>
      </w:r>
      <w:r w:rsidRPr="00783D20">
        <w:rPr>
          <w:b/>
        </w:rPr>
        <w:t>Кассовое поступление</w:t>
      </w:r>
      <w:r>
        <w:t xml:space="preserve"> описан в разделе </w:t>
      </w:r>
      <w:r>
        <w:fldChar w:fldCharType="begin"/>
      </w:r>
      <w:r>
        <w:instrText xml:space="preserve"> REF _Ref36130306 \r \h </w:instrText>
      </w:r>
      <w:r>
        <w:fldChar w:fldCharType="separate"/>
      </w:r>
      <w:r w:rsidR="00A008B6">
        <w:t>4.1.21.16</w:t>
      </w:r>
      <w:r>
        <w:fldChar w:fldCharType="end"/>
      </w:r>
      <w:r>
        <w:t>.</w:t>
      </w:r>
    </w:p>
    <w:p w14:paraId="72E7E4C6" w14:textId="6F783E94" w:rsidR="009040F0" w:rsidRDefault="009040F0" w:rsidP="009040F0">
      <w:pPr>
        <w:pStyle w:val="a7"/>
        <w:ind w:firstLine="709"/>
      </w:pPr>
      <w:r>
        <w:t xml:space="preserve">Порядок работы пользователя с документом </w:t>
      </w:r>
      <w:r w:rsidRPr="00783D20">
        <w:rPr>
          <w:b/>
        </w:rPr>
        <w:t>Выписка из лицевого счета описан</w:t>
      </w:r>
      <w:r>
        <w:t xml:space="preserve"> в разделе </w:t>
      </w:r>
      <w:r>
        <w:fldChar w:fldCharType="begin"/>
      </w:r>
      <w:r>
        <w:instrText xml:space="preserve"> REF _Ref36130348 \r \h </w:instrText>
      </w:r>
      <w:r>
        <w:fldChar w:fldCharType="separate"/>
      </w:r>
      <w:r w:rsidR="00A008B6">
        <w:t>4.1.21.22</w:t>
      </w:r>
      <w:r>
        <w:fldChar w:fldCharType="end"/>
      </w:r>
      <w:r>
        <w:t>.</w:t>
      </w:r>
    </w:p>
    <w:p w14:paraId="45407A70" w14:textId="77777777" w:rsidR="009D1711" w:rsidRDefault="009D1711" w:rsidP="006F6287">
      <w:pPr>
        <w:pStyle w:val="40"/>
        <w:numPr>
          <w:ilvl w:val="3"/>
          <w:numId w:val="786"/>
        </w:numPr>
        <w:snapToGrid w:val="0"/>
      </w:pPr>
      <w:r w:rsidRPr="0049287A">
        <w:t>Поступление на счет МОУ ФК № 40105 суммы основного долга</w:t>
      </w:r>
    </w:p>
    <w:p w14:paraId="55A5F3ED" w14:textId="77777777" w:rsidR="009D1711" w:rsidRDefault="009D1711" w:rsidP="009D1711">
      <w:pPr>
        <w:pStyle w:val="a7"/>
        <w:ind w:firstLine="709"/>
      </w:pPr>
      <w:r>
        <w:t>Для выполнения процедуры о</w:t>
      </w:r>
      <w:r w:rsidRPr="00357BBD">
        <w:t>тражени</w:t>
      </w:r>
      <w:r>
        <w:t>я</w:t>
      </w:r>
      <w:r w:rsidRPr="00357BBD">
        <w:t xml:space="preserve"> в учете </w:t>
      </w:r>
      <w:r>
        <w:t>п</w:t>
      </w:r>
      <w:r w:rsidRPr="000C5B7E">
        <w:t>оступлени</w:t>
      </w:r>
      <w:r>
        <w:t>я</w:t>
      </w:r>
      <w:r w:rsidRPr="000C5B7E">
        <w:t xml:space="preserve"> на счет МОУ ФК № 4010</w:t>
      </w:r>
      <w:r>
        <w:t>5</w:t>
      </w:r>
      <w:r w:rsidRPr="000C5B7E">
        <w:t xml:space="preserve"> </w:t>
      </w:r>
      <w:r>
        <w:t>суммы основного долга</w:t>
      </w:r>
      <w:r w:rsidRPr="000C5B7E">
        <w:t xml:space="preserve"> по договору </w:t>
      </w:r>
      <w:r w:rsidRPr="00357BBD">
        <w:t>РЕПО</w:t>
      </w:r>
      <w:r>
        <w:rPr>
          <w:b/>
        </w:rPr>
        <w:t xml:space="preserve"> </w:t>
      </w:r>
      <w:r>
        <w:t xml:space="preserve">используется процесс получения выписки из АСФК по лицевому счету администратора источника финансирования дефицита бюджета (08 ЛС) и отражения документа </w:t>
      </w:r>
      <w:r w:rsidR="00CA433E">
        <w:rPr>
          <w:b/>
        </w:rPr>
        <w:t>Кассовое поступление</w:t>
      </w:r>
      <w:r>
        <w:t xml:space="preserve">. </w:t>
      </w:r>
    </w:p>
    <w:p w14:paraId="5A8BB1C0" w14:textId="38E51029" w:rsidR="009040F0" w:rsidRDefault="009040F0" w:rsidP="009040F0">
      <w:pPr>
        <w:pStyle w:val="a7"/>
        <w:ind w:firstLine="709"/>
      </w:pPr>
      <w:r>
        <w:t xml:space="preserve">Порядок работы пользователя с документом </w:t>
      </w:r>
      <w:r w:rsidRPr="00783D20">
        <w:rPr>
          <w:b/>
        </w:rPr>
        <w:t>Кассовое поступление</w:t>
      </w:r>
      <w:r>
        <w:t xml:space="preserve"> описан в разделе </w:t>
      </w:r>
      <w:r>
        <w:fldChar w:fldCharType="begin"/>
      </w:r>
      <w:r>
        <w:instrText xml:space="preserve"> REF _Ref36130306 \r \h </w:instrText>
      </w:r>
      <w:r>
        <w:fldChar w:fldCharType="separate"/>
      </w:r>
      <w:r w:rsidR="00A008B6">
        <w:t>4.1.21.16</w:t>
      </w:r>
      <w:r>
        <w:fldChar w:fldCharType="end"/>
      </w:r>
      <w:r>
        <w:t>.</w:t>
      </w:r>
    </w:p>
    <w:p w14:paraId="3C2EE6BF" w14:textId="79AC6824" w:rsidR="009040F0" w:rsidRDefault="009040F0" w:rsidP="009040F0">
      <w:pPr>
        <w:pStyle w:val="a7"/>
        <w:ind w:firstLine="709"/>
      </w:pPr>
      <w:r>
        <w:t xml:space="preserve">Порядок работы пользователя с документом </w:t>
      </w:r>
      <w:r w:rsidRPr="00783D20">
        <w:rPr>
          <w:b/>
        </w:rPr>
        <w:t>Выписка из лицевого счета описан</w:t>
      </w:r>
      <w:r>
        <w:t xml:space="preserve"> в разделе </w:t>
      </w:r>
      <w:r>
        <w:fldChar w:fldCharType="begin"/>
      </w:r>
      <w:r>
        <w:instrText xml:space="preserve"> REF _Ref36130348 \r \h </w:instrText>
      </w:r>
      <w:r>
        <w:fldChar w:fldCharType="separate"/>
      </w:r>
      <w:r w:rsidR="00A008B6">
        <w:t>4.1.21.22</w:t>
      </w:r>
      <w:r>
        <w:fldChar w:fldCharType="end"/>
      </w:r>
      <w:r>
        <w:t>.</w:t>
      </w:r>
    </w:p>
    <w:p w14:paraId="6E56F89D" w14:textId="77777777" w:rsidR="006D4F4F" w:rsidRPr="004E6DA7" w:rsidRDefault="004C3656" w:rsidP="006D4F4F">
      <w:pPr>
        <w:pStyle w:val="3"/>
        <w:spacing w:before="120"/>
        <w:rPr>
          <w:rFonts w:ascii="Times New Roman" w:hAnsi="Times New Roman"/>
          <w:color w:val="auto"/>
        </w:rPr>
      </w:pPr>
      <w:bookmarkStart w:id="1562" w:name="_Toc37692903"/>
      <w:bookmarkStart w:id="1563" w:name="_Toc41398011"/>
      <w:r w:rsidRPr="004C3656">
        <w:rPr>
          <w:rFonts w:ascii="Times New Roman" w:hAnsi="Times New Roman"/>
          <w:color w:val="auto"/>
        </w:rPr>
        <w:t>Ведение учета операций покупки (продажи) иностранной валюты по сделкам «валютный своп»</w:t>
      </w:r>
      <w:bookmarkEnd w:id="1562"/>
      <w:bookmarkEnd w:id="1563"/>
    </w:p>
    <w:p w14:paraId="198C86F7" w14:textId="77777777" w:rsidR="006D4F4F" w:rsidRPr="00E372A9" w:rsidRDefault="006D4F4F" w:rsidP="001B6CF6">
      <w:pPr>
        <w:pStyle w:val="ab"/>
        <w:spacing w:before="120" w:after="120"/>
        <w:rPr>
          <w:color w:val="auto"/>
        </w:rPr>
      </w:pPr>
      <w:r>
        <w:rPr>
          <w:color w:val="auto"/>
        </w:rPr>
        <w:t>В данном разделе буде</w:t>
      </w:r>
      <w:r w:rsidRPr="00873D08">
        <w:rPr>
          <w:color w:val="auto"/>
        </w:rPr>
        <w:t xml:space="preserve">т рассмотрен порядок обработки документов в </w:t>
      </w:r>
      <w:r>
        <w:rPr>
          <w:color w:val="auto"/>
        </w:rPr>
        <w:t>Модуле</w:t>
      </w:r>
      <w:r w:rsidRPr="00873D08">
        <w:rPr>
          <w:color w:val="auto"/>
        </w:rPr>
        <w:t xml:space="preserve"> </w:t>
      </w:r>
      <w:r>
        <w:rPr>
          <w:color w:val="auto"/>
        </w:rPr>
        <w:t xml:space="preserve">по учету </w:t>
      </w:r>
      <w:r w:rsidR="004C3656" w:rsidRPr="004C3656">
        <w:rPr>
          <w:color w:val="auto"/>
        </w:rPr>
        <w:t>операций покупки (продажи) иностранной валюты по сделкам «валютный своп»</w:t>
      </w:r>
      <w:r w:rsidRPr="00873D08">
        <w:rPr>
          <w:color w:val="auto"/>
        </w:rPr>
        <w:t>.</w:t>
      </w:r>
    </w:p>
    <w:p w14:paraId="3F2262CF" w14:textId="77777777" w:rsidR="006D4F4F" w:rsidRPr="007C24E6" w:rsidRDefault="004C3656" w:rsidP="006D4F4F">
      <w:pPr>
        <w:pStyle w:val="40"/>
      </w:pPr>
      <w:r w:rsidRPr="004C3656">
        <w:t>Получение электронного документа «Сведения об осуществлении платежей по сделкам с иностранной валютой»</w:t>
      </w:r>
      <w:r>
        <w:t xml:space="preserve"> </w:t>
      </w:r>
    </w:p>
    <w:p w14:paraId="25357811" w14:textId="77777777" w:rsidR="006D4F4F" w:rsidRPr="00BD173E" w:rsidRDefault="006D4F4F" w:rsidP="006D4F4F">
      <w:pPr>
        <w:pStyle w:val="5"/>
        <w:rPr>
          <w:sz w:val="28"/>
          <w:szCs w:val="28"/>
        </w:rPr>
      </w:pPr>
      <w:r>
        <w:rPr>
          <w:sz w:val="28"/>
          <w:szCs w:val="28"/>
        </w:rPr>
        <w:t>Импорт данных</w:t>
      </w:r>
    </w:p>
    <w:p w14:paraId="0F4BE7FD" w14:textId="77777777" w:rsidR="006D4F4F" w:rsidRPr="00786123" w:rsidRDefault="006D4F4F" w:rsidP="006D4F4F">
      <w:pPr>
        <w:pStyle w:val="a7"/>
        <w:ind w:firstLine="709"/>
      </w:pPr>
      <w:r>
        <w:t>Для выполнения процедуры загрузки данных cведениq</w:t>
      </w:r>
      <w:r w:rsidRPr="007C4792">
        <w:t xml:space="preserve"> об осуществлении платежей по сделкам с иностранной валютой</w:t>
      </w:r>
      <w:r w:rsidRPr="00785982">
        <w:t xml:space="preserve"> </w:t>
      </w:r>
      <w:r>
        <w:t xml:space="preserve">из </w:t>
      </w:r>
      <w:r w:rsidRPr="00EA7CDD">
        <w:t xml:space="preserve">ППО </w:t>
      </w:r>
      <w:r>
        <w:t>«ЛЕКС»</w:t>
      </w:r>
      <w:r w:rsidRPr="00EA7CDD">
        <w:rPr>
          <w:b/>
        </w:rPr>
        <w:t xml:space="preserve"> </w:t>
      </w:r>
      <w:r>
        <w:t xml:space="preserve">в </w:t>
      </w:r>
      <w:r w:rsidR="007D783A">
        <w:t>Модуль</w:t>
      </w:r>
      <w:r>
        <w:t xml:space="preserve"> используется документ </w:t>
      </w:r>
      <w:r w:rsidRPr="00E338E0">
        <w:rPr>
          <w:b/>
        </w:rPr>
        <w:t>Импорт данных</w:t>
      </w:r>
      <w:r>
        <w:t xml:space="preserve">. </w:t>
      </w:r>
    </w:p>
    <w:p w14:paraId="6E0F9725" w14:textId="77777777" w:rsidR="006D4F4F" w:rsidRPr="00E94611" w:rsidRDefault="006D4F4F" w:rsidP="006D4F4F">
      <w:pPr>
        <w:spacing w:line="276" w:lineRule="auto"/>
        <w:contextualSpacing/>
        <w:rPr>
          <w:sz w:val="28"/>
          <w:szCs w:val="28"/>
        </w:rPr>
      </w:pPr>
      <w:r w:rsidRPr="00E94611">
        <w:rPr>
          <w:sz w:val="28"/>
          <w:szCs w:val="28"/>
        </w:rPr>
        <w:t xml:space="preserve">На </w:t>
      </w:r>
      <w:r w:rsidRPr="00E94611">
        <w:rPr>
          <w:b/>
          <w:sz w:val="28"/>
          <w:szCs w:val="28"/>
        </w:rPr>
        <w:t>Начальной странице</w:t>
      </w:r>
      <w:r w:rsidRPr="00E94611">
        <w:rPr>
          <w:sz w:val="28"/>
          <w:szCs w:val="28"/>
        </w:rPr>
        <w:t xml:space="preserve"> в настроенном </w:t>
      </w:r>
      <w:r w:rsidRPr="00E94611">
        <w:rPr>
          <w:b/>
          <w:sz w:val="28"/>
          <w:szCs w:val="28"/>
        </w:rPr>
        <w:t xml:space="preserve">Быстром доступе к </w:t>
      </w:r>
      <w:r w:rsidR="007A4ED4">
        <w:rPr>
          <w:b/>
          <w:sz w:val="28"/>
          <w:szCs w:val="28"/>
        </w:rPr>
        <w:t>документ</w:t>
      </w:r>
      <w:r w:rsidRPr="00E94611">
        <w:rPr>
          <w:b/>
          <w:sz w:val="28"/>
          <w:szCs w:val="28"/>
        </w:rPr>
        <w:t>ам и справочникам</w:t>
      </w:r>
      <w:r w:rsidRPr="00E94611">
        <w:rPr>
          <w:sz w:val="28"/>
          <w:szCs w:val="28"/>
        </w:rPr>
        <w:t xml:space="preserve"> в разделе </w:t>
      </w:r>
      <w:r w:rsidRPr="00E94611">
        <w:rPr>
          <w:b/>
          <w:sz w:val="28"/>
          <w:szCs w:val="28"/>
        </w:rPr>
        <w:t>Размещение свободных средств ФБ</w:t>
      </w:r>
      <w:r w:rsidRPr="00E94611">
        <w:rPr>
          <w:sz w:val="28"/>
          <w:szCs w:val="28"/>
        </w:rPr>
        <w:t xml:space="preserve"> выбрать пункт </w:t>
      </w:r>
      <w:r w:rsidRPr="00E94611">
        <w:rPr>
          <w:b/>
          <w:sz w:val="28"/>
          <w:szCs w:val="28"/>
        </w:rPr>
        <w:t>Импорт объектов</w:t>
      </w:r>
      <w:r w:rsidRPr="00E94611">
        <w:rPr>
          <w:sz w:val="28"/>
          <w:szCs w:val="28"/>
        </w:rPr>
        <w:t xml:space="preserve"> - </w:t>
      </w:r>
      <w:r w:rsidRPr="00E94611">
        <w:rPr>
          <w:b/>
          <w:sz w:val="28"/>
          <w:szCs w:val="28"/>
        </w:rPr>
        <w:t>Импорт данных</w:t>
      </w:r>
      <w:r>
        <w:rPr>
          <w:b/>
          <w:sz w:val="28"/>
          <w:szCs w:val="28"/>
        </w:rPr>
        <w:t>.</w:t>
      </w:r>
    </w:p>
    <w:p w14:paraId="44C43624" w14:textId="77777777" w:rsidR="006D4F4F" w:rsidRDefault="006D4F4F" w:rsidP="005E7A35">
      <w:pPr>
        <w:spacing w:line="276" w:lineRule="auto"/>
        <w:ind w:firstLine="0"/>
        <w:contextualSpacing/>
        <w:jc w:val="left"/>
        <w:rPr>
          <w:sz w:val="28"/>
          <w:szCs w:val="28"/>
        </w:rPr>
      </w:pPr>
      <w:r>
        <w:rPr>
          <w:noProof/>
        </w:rPr>
        <w:drawing>
          <wp:inline distT="0" distB="0" distL="0" distR="0" wp14:anchorId="5311BFF3" wp14:editId="6AFDA17F">
            <wp:extent cx="6119495" cy="2502535"/>
            <wp:effectExtent l="0" t="0" r="0" b="0"/>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Снимок.PNG"/>
                    <pic:cNvPicPr/>
                  </pic:nvPicPr>
                  <pic:blipFill>
                    <a:blip r:embed="rId285">
                      <a:extLst>
                        <a:ext uri="{28A0092B-C50C-407E-A947-70E740481C1C}">
                          <a14:useLocalDpi xmlns:a14="http://schemas.microsoft.com/office/drawing/2010/main" val="0"/>
                        </a:ext>
                      </a:extLst>
                    </a:blip>
                    <a:stretch>
                      <a:fillRect/>
                    </a:stretch>
                  </pic:blipFill>
                  <pic:spPr>
                    <a:xfrm>
                      <a:off x="0" y="0"/>
                      <a:ext cx="6119495" cy="2502535"/>
                    </a:xfrm>
                    <a:prstGeom prst="rect">
                      <a:avLst/>
                    </a:prstGeom>
                  </pic:spPr>
                </pic:pic>
              </a:graphicData>
            </a:graphic>
          </wp:inline>
        </w:drawing>
      </w:r>
    </w:p>
    <w:p w14:paraId="164FB056" w14:textId="73C6651A" w:rsidR="00211022" w:rsidRPr="00873D08" w:rsidRDefault="00211022" w:rsidP="00211022">
      <w:pPr>
        <w:pStyle w:val="afff1"/>
        <w:spacing w:before="120" w:after="120"/>
        <w:ind w:firstLine="851"/>
        <w:jc w:val="center"/>
        <w:rPr>
          <w:noProof/>
          <w:color w:val="auto"/>
        </w:rPr>
      </w:pPr>
      <w:bookmarkStart w:id="1564" w:name="_Toc51240336"/>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398</w:t>
      </w:r>
      <w:r w:rsidR="006D7422">
        <w:rPr>
          <w:color w:val="auto"/>
        </w:rPr>
        <w:fldChar w:fldCharType="end"/>
      </w:r>
      <w:r w:rsidRPr="00873D08">
        <w:rPr>
          <w:color w:val="auto"/>
        </w:rPr>
        <w:t xml:space="preserve"> – </w:t>
      </w:r>
      <w:r>
        <w:rPr>
          <w:color w:val="auto"/>
        </w:rPr>
        <w:t>Импорт данных</w:t>
      </w:r>
      <w:bookmarkEnd w:id="1564"/>
    </w:p>
    <w:p w14:paraId="365DD55A" w14:textId="77777777" w:rsidR="006D4F4F" w:rsidRPr="00032769" w:rsidRDefault="006D4F4F" w:rsidP="006D4F4F">
      <w:pPr>
        <w:spacing w:line="276" w:lineRule="auto"/>
        <w:contextualSpacing/>
        <w:rPr>
          <w:sz w:val="28"/>
          <w:szCs w:val="28"/>
        </w:rPr>
      </w:pPr>
      <w:r w:rsidRPr="00032769">
        <w:rPr>
          <w:sz w:val="28"/>
          <w:szCs w:val="28"/>
        </w:rPr>
        <w:t xml:space="preserve">В открывшемся окне списка документов </w:t>
      </w:r>
      <w:r w:rsidRPr="00032769">
        <w:rPr>
          <w:b/>
          <w:sz w:val="28"/>
          <w:szCs w:val="28"/>
        </w:rPr>
        <w:t>Импорт данных</w:t>
      </w:r>
      <w:r w:rsidRPr="00032769">
        <w:rPr>
          <w:sz w:val="28"/>
          <w:szCs w:val="28"/>
        </w:rPr>
        <w:t xml:space="preserve"> </w:t>
      </w:r>
      <w:r>
        <w:rPr>
          <w:sz w:val="28"/>
          <w:szCs w:val="28"/>
        </w:rPr>
        <w:t xml:space="preserve">пользователю необходимо </w:t>
      </w:r>
      <w:r w:rsidRPr="00032769">
        <w:rPr>
          <w:sz w:val="28"/>
          <w:szCs w:val="28"/>
        </w:rPr>
        <w:t xml:space="preserve">нажать </w:t>
      </w:r>
      <w:r w:rsidRPr="00032769">
        <w:rPr>
          <w:b/>
          <w:sz w:val="28"/>
          <w:szCs w:val="28"/>
        </w:rPr>
        <w:t>Создать</w:t>
      </w:r>
      <w:r w:rsidRPr="00032769">
        <w:rPr>
          <w:sz w:val="28"/>
          <w:szCs w:val="28"/>
        </w:rPr>
        <w:t xml:space="preserve"> для создания нового документа </w:t>
      </w:r>
      <w:r w:rsidRPr="00032769">
        <w:rPr>
          <w:b/>
          <w:sz w:val="28"/>
          <w:szCs w:val="28"/>
        </w:rPr>
        <w:t>Импорт данных</w:t>
      </w:r>
      <w:r>
        <w:rPr>
          <w:b/>
          <w:sz w:val="28"/>
          <w:szCs w:val="28"/>
        </w:rPr>
        <w:t>.</w:t>
      </w:r>
      <w:r w:rsidRPr="00032769">
        <w:rPr>
          <w:sz w:val="28"/>
          <w:szCs w:val="28"/>
        </w:rPr>
        <w:t xml:space="preserve"> </w:t>
      </w:r>
    </w:p>
    <w:p w14:paraId="48CEA21B" w14:textId="77777777" w:rsidR="006D4F4F" w:rsidRDefault="006D4F4F" w:rsidP="006D4F4F">
      <w:pPr>
        <w:spacing w:line="276" w:lineRule="auto"/>
        <w:contextualSpacing/>
        <w:rPr>
          <w:sz w:val="28"/>
          <w:szCs w:val="28"/>
        </w:rPr>
      </w:pPr>
      <w:r w:rsidRPr="00032769">
        <w:rPr>
          <w:sz w:val="28"/>
          <w:szCs w:val="28"/>
        </w:rPr>
        <w:t xml:space="preserve">В открывшемся окне нового документа </w:t>
      </w:r>
      <w:r w:rsidRPr="00032769">
        <w:rPr>
          <w:b/>
          <w:sz w:val="28"/>
          <w:szCs w:val="28"/>
        </w:rPr>
        <w:t>Импорт данных</w:t>
      </w:r>
      <w:r w:rsidRPr="00032769">
        <w:rPr>
          <w:sz w:val="28"/>
          <w:szCs w:val="28"/>
        </w:rPr>
        <w:t xml:space="preserve"> в поле </w:t>
      </w:r>
      <w:r w:rsidRPr="00032769">
        <w:rPr>
          <w:b/>
          <w:sz w:val="28"/>
          <w:szCs w:val="28"/>
        </w:rPr>
        <w:t>Загружаемые данные</w:t>
      </w:r>
      <w:r w:rsidRPr="00032769">
        <w:rPr>
          <w:sz w:val="28"/>
          <w:szCs w:val="28"/>
        </w:rPr>
        <w:t xml:space="preserve"> выбрать из выпадающего списка </w:t>
      </w:r>
      <w:r w:rsidRPr="007C4792">
        <w:rPr>
          <w:b/>
          <w:bCs/>
          <w:sz w:val="28"/>
          <w:szCs w:val="28"/>
        </w:rPr>
        <w:t>СВОП: Cведения об осуществлении платежей</w:t>
      </w:r>
      <w:r w:rsidRPr="00032769">
        <w:rPr>
          <w:sz w:val="28"/>
          <w:szCs w:val="28"/>
        </w:rPr>
        <w:t xml:space="preserve"> и в поле </w:t>
      </w:r>
      <w:r w:rsidRPr="00032769">
        <w:rPr>
          <w:b/>
          <w:sz w:val="28"/>
          <w:szCs w:val="28"/>
        </w:rPr>
        <w:t>Каталог загрузки</w:t>
      </w:r>
      <w:r w:rsidRPr="00032769">
        <w:rPr>
          <w:sz w:val="28"/>
          <w:szCs w:val="28"/>
        </w:rPr>
        <w:t xml:space="preserve"> - выбрать файловый путь </w:t>
      </w:r>
      <w:r>
        <w:rPr>
          <w:sz w:val="28"/>
          <w:szCs w:val="28"/>
        </w:rPr>
        <w:t xml:space="preserve">к </w:t>
      </w:r>
      <w:r w:rsidRPr="00032769">
        <w:rPr>
          <w:sz w:val="28"/>
          <w:szCs w:val="28"/>
        </w:rPr>
        <w:t>папк</w:t>
      </w:r>
      <w:r>
        <w:rPr>
          <w:sz w:val="28"/>
          <w:szCs w:val="28"/>
        </w:rPr>
        <w:t>е с файлом данных</w:t>
      </w:r>
      <w:r w:rsidRPr="00032769">
        <w:rPr>
          <w:sz w:val="28"/>
          <w:szCs w:val="28"/>
        </w:rPr>
        <w:t xml:space="preserve">. </w:t>
      </w:r>
    </w:p>
    <w:p w14:paraId="3A2DB96E" w14:textId="77777777" w:rsidR="006D4F4F" w:rsidRDefault="006D4F4F" w:rsidP="006D4F4F">
      <w:pPr>
        <w:jc w:val="left"/>
        <w:rPr>
          <w:bCs/>
          <w:color w:val="auto"/>
          <w:sz w:val="28"/>
        </w:rPr>
      </w:pPr>
      <w:r>
        <w:rPr>
          <w:color w:val="auto"/>
        </w:rPr>
        <w:br w:type="page"/>
      </w:r>
    </w:p>
    <w:p w14:paraId="44433F49" w14:textId="77777777" w:rsidR="006D4F4F" w:rsidRDefault="006D4F4F" w:rsidP="005E7A35">
      <w:pPr>
        <w:spacing w:line="276" w:lineRule="auto"/>
        <w:ind w:firstLine="0"/>
        <w:contextualSpacing/>
        <w:jc w:val="left"/>
        <w:rPr>
          <w:sz w:val="28"/>
          <w:szCs w:val="28"/>
        </w:rPr>
      </w:pPr>
      <w:r>
        <w:rPr>
          <w:noProof/>
          <w:snapToGrid/>
        </w:rPr>
        <w:drawing>
          <wp:inline distT="0" distB="0" distL="0" distR="0" wp14:anchorId="1F296546" wp14:editId="121EE3B5">
            <wp:extent cx="6119495" cy="1290320"/>
            <wp:effectExtent l="0" t="0" r="0" b="5080"/>
            <wp:docPr id="527"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9"/>
                    <a:stretch>
                      <a:fillRect/>
                    </a:stretch>
                  </pic:blipFill>
                  <pic:spPr>
                    <a:xfrm>
                      <a:off x="0" y="0"/>
                      <a:ext cx="6119495" cy="1290320"/>
                    </a:xfrm>
                    <a:prstGeom prst="rect">
                      <a:avLst/>
                    </a:prstGeom>
                  </pic:spPr>
                </pic:pic>
              </a:graphicData>
            </a:graphic>
          </wp:inline>
        </w:drawing>
      </w:r>
    </w:p>
    <w:p w14:paraId="1024473A" w14:textId="031158C3" w:rsidR="00211022" w:rsidRPr="00873D08" w:rsidRDefault="00211022" w:rsidP="00211022">
      <w:pPr>
        <w:pStyle w:val="afff1"/>
        <w:spacing w:before="120" w:after="120"/>
        <w:ind w:firstLine="851"/>
        <w:jc w:val="center"/>
        <w:rPr>
          <w:noProof/>
          <w:color w:val="auto"/>
        </w:rPr>
      </w:pPr>
      <w:bookmarkStart w:id="1565" w:name="_Toc51240337"/>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399</w:t>
      </w:r>
      <w:r w:rsidR="006D7422">
        <w:rPr>
          <w:color w:val="auto"/>
        </w:rPr>
        <w:fldChar w:fldCharType="end"/>
      </w:r>
      <w:r w:rsidRPr="00873D08">
        <w:rPr>
          <w:color w:val="auto"/>
        </w:rPr>
        <w:t xml:space="preserve"> – </w:t>
      </w:r>
      <w:r>
        <w:rPr>
          <w:color w:val="auto"/>
        </w:rPr>
        <w:t>Заполнение Импорт данных</w:t>
      </w:r>
      <w:bookmarkEnd w:id="1565"/>
    </w:p>
    <w:p w14:paraId="62DFA903" w14:textId="77777777" w:rsidR="006D4F4F" w:rsidRDefault="006D4F4F" w:rsidP="006D4F4F">
      <w:pPr>
        <w:spacing w:line="276" w:lineRule="auto"/>
        <w:contextualSpacing/>
        <w:rPr>
          <w:sz w:val="28"/>
          <w:szCs w:val="28"/>
        </w:rPr>
      </w:pPr>
      <w:r w:rsidRPr="00032769">
        <w:rPr>
          <w:sz w:val="28"/>
          <w:szCs w:val="28"/>
        </w:rPr>
        <w:t xml:space="preserve">Нажать на кнопку </w:t>
      </w:r>
      <w:r w:rsidRPr="00032769">
        <w:rPr>
          <w:b/>
          <w:sz w:val="28"/>
          <w:szCs w:val="28"/>
        </w:rPr>
        <w:t>Заполнить</w:t>
      </w:r>
      <w:r>
        <w:rPr>
          <w:sz w:val="28"/>
          <w:szCs w:val="28"/>
        </w:rPr>
        <w:t xml:space="preserve">. После этого на закладке </w:t>
      </w:r>
      <w:r w:rsidRPr="00D92D0C">
        <w:rPr>
          <w:b/>
          <w:sz w:val="28"/>
          <w:szCs w:val="28"/>
        </w:rPr>
        <w:t>Пакеты</w:t>
      </w:r>
      <w:r w:rsidRPr="00032769">
        <w:rPr>
          <w:sz w:val="28"/>
          <w:szCs w:val="28"/>
        </w:rPr>
        <w:t xml:space="preserve"> в поле </w:t>
      </w:r>
      <w:r w:rsidRPr="00032769">
        <w:rPr>
          <w:b/>
          <w:sz w:val="28"/>
          <w:szCs w:val="28"/>
        </w:rPr>
        <w:t>Имя файла</w:t>
      </w:r>
      <w:r w:rsidRPr="00032769">
        <w:rPr>
          <w:sz w:val="28"/>
          <w:szCs w:val="28"/>
        </w:rPr>
        <w:t xml:space="preserve"> отобразится название загружаемого файла.</w:t>
      </w:r>
    </w:p>
    <w:p w14:paraId="42209873" w14:textId="77777777" w:rsidR="006D4F4F" w:rsidRDefault="006D4F4F" w:rsidP="005E7A35">
      <w:pPr>
        <w:spacing w:line="276" w:lineRule="auto"/>
        <w:ind w:firstLine="0"/>
        <w:rPr>
          <w:sz w:val="28"/>
          <w:szCs w:val="28"/>
        </w:rPr>
      </w:pPr>
      <w:r>
        <w:rPr>
          <w:noProof/>
        </w:rPr>
        <w:drawing>
          <wp:inline distT="0" distB="0" distL="0" distR="0" wp14:anchorId="46124FD9" wp14:editId="478E2168">
            <wp:extent cx="6119495" cy="1455420"/>
            <wp:effectExtent l="0" t="0" r="0" b="0"/>
            <wp:docPr id="528"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0"/>
                    <a:stretch>
                      <a:fillRect/>
                    </a:stretch>
                  </pic:blipFill>
                  <pic:spPr>
                    <a:xfrm>
                      <a:off x="0" y="0"/>
                      <a:ext cx="6119495" cy="1455420"/>
                    </a:xfrm>
                    <a:prstGeom prst="rect">
                      <a:avLst/>
                    </a:prstGeom>
                  </pic:spPr>
                </pic:pic>
              </a:graphicData>
            </a:graphic>
          </wp:inline>
        </w:drawing>
      </w:r>
    </w:p>
    <w:p w14:paraId="3C5A4E06" w14:textId="74432DA6" w:rsidR="00211022" w:rsidRPr="00873D08" w:rsidRDefault="00211022" w:rsidP="00211022">
      <w:pPr>
        <w:pStyle w:val="afff1"/>
        <w:spacing w:before="120" w:after="120"/>
        <w:ind w:firstLine="851"/>
        <w:jc w:val="center"/>
        <w:rPr>
          <w:noProof/>
          <w:color w:val="auto"/>
        </w:rPr>
      </w:pPr>
      <w:bookmarkStart w:id="1566" w:name="_Toc51240338"/>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400</w:t>
      </w:r>
      <w:r w:rsidR="006D7422">
        <w:rPr>
          <w:color w:val="auto"/>
        </w:rPr>
        <w:fldChar w:fldCharType="end"/>
      </w:r>
      <w:r w:rsidRPr="00873D08">
        <w:rPr>
          <w:color w:val="auto"/>
        </w:rPr>
        <w:t xml:space="preserve"> – </w:t>
      </w:r>
      <w:r>
        <w:rPr>
          <w:color w:val="auto"/>
        </w:rPr>
        <w:t>Кнопка Заполнить</w:t>
      </w:r>
      <w:bookmarkEnd w:id="1566"/>
    </w:p>
    <w:p w14:paraId="778552A2" w14:textId="77777777" w:rsidR="006D4F4F" w:rsidRPr="00032769" w:rsidRDefault="006D4F4F" w:rsidP="006D4F4F">
      <w:pPr>
        <w:spacing w:after="160" w:line="259" w:lineRule="auto"/>
        <w:contextualSpacing/>
        <w:rPr>
          <w:sz w:val="28"/>
          <w:szCs w:val="28"/>
        </w:rPr>
      </w:pPr>
      <w:r>
        <w:rPr>
          <w:sz w:val="28"/>
          <w:szCs w:val="28"/>
        </w:rPr>
        <w:t xml:space="preserve">Далее необходимо нажать на кнопку </w:t>
      </w:r>
      <w:r w:rsidRPr="00032769">
        <w:rPr>
          <w:b/>
          <w:sz w:val="28"/>
          <w:szCs w:val="28"/>
        </w:rPr>
        <w:t>Загрузить</w:t>
      </w:r>
      <w:r w:rsidRPr="00032769">
        <w:rPr>
          <w:sz w:val="28"/>
          <w:szCs w:val="28"/>
        </w:rPr>
        <w:t xml:space="preserve"> на панели</w:t>
      </w:r>
      <w:r>
        <w:rPr>
          <w:sz w:val="28"/>
          <w:szCs w:val="28"/>
        </w:rPr>
        <w:t xml:space="preserve"> документа </w:t>
      </w:r>
      <w:r w:rsidRPr="00032769">
        <w:rPr>
          <w:b/>
          <w:sz w:val="28"/>
          <w:szCs w:val="28"/>
        </w:rPr>
        <w:t>Импорт данных</w:t>
      </w:r>
      <w:r w:rsidRPr="00032769">
        <w:rPr>
          <w:sz w:val="28"/>
          <w:szCs w:val="28"/>
        </w:rPr>
        <w:t>.</w:t>
      </w:r>
      <w:r>
        <w:rPr>
          <w:sz w:val="28"/>
          <w:szCs w:val="28"/>
        </w:rPr>
        <w:t xml:space="preserve"> </w:t>
      </w:r>
      <w:r w:rsidRPr="00032769">
        <w:rPr>
          <w:sz w:val="28"/>
          <w:szCs w:val="28"/>
        </w:rPr>
        <w:t>Пр</w:t>
      </w:r>
      <w:r>
        <w:rPr>
          <w:sz w:val="28"/>
          <w:szCs w:val="28"/>
        </w:rPr>
        <w:t xml:space="preserve">и успешной загрузке на вкладке </w:t>
      </w:r>
      <w:r>
        <w:rPr>
          <w:b/>
          <w:sz w:val="28"/>
          <w:szCs w:val="28"/>
        </w:rPr>
        <w:t>Загруженные данные</w:t>
      </w:r>
      <w:r w:rsidRPr="00032769">
        <w:rPr>
          <w:sz w:val="28"/>
          <w:szCs w:val="28"/>
        </w:rPr>
        <w:t xml:space="preserve"> </w:t>
      </w:r>
      <w:r>
        <w:rPr>
          <w:sz w:val="28"/>
          <w:szCs w:val="28"/>
        </w:rPr>
        <w:t xml:space="preserve">отобразится загруженный и созданный объект </w:t>
      </w:r>
      <w:r w:rsidRPr="003619B8">
        <w:rPr>
          <w:b/>
          <w:sz w:val="28"/>
          <w:szCs w:val="28"/>
        </w:rPr>
        <w:t>Сведения об осуществлении платежей по сделкам с иностранной валютой</w:t>
      </w:r>
      <w:r w:rsidRPr="00032769">
        <w:rPr>
          <w:sz w:val="28"/>
          <w:szCs w:val="28"/>
        </w:rPr>
        <w:t>.</w:t>
      </w:r>
    </w:p>
    <w:p w14:paraId="731BDAAD" w14:textId="77777777" w:rsidR="006D4F4F" w:rsidRPr="005E7A35" w:rsidRDefault="006D4F4F" w:rsidP="00B345DA">
      <w:pPr>
        <w:pStyle w:val="afff1"/>
        <w:spacing w:before="120" w:after="120"/>
        <w:ind w:firstLine="0"/>
        <w:rPr>
          <w:noProof/>
          <w:color w:val="auto"/>
        </w:rPr>
      </w:pPr>
      <w:r>
        <w:rPr>
          <w:noProof/>
        </w:rPr>
        <w:drawing>
          <wp:inline distT="0" distB="0" distL="0" distR="0" wp14:anchorId="32A46A00" wp14:editId="688345F5">
            <wp:extent cx="6119495" cy="1471295"/>
            <wp:effectExtent l="0" t="0" r="0" b="0"/>
            <wp:docPr id="529" name="Рисуно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1"/>
                    <a:stretch>
                      <a:fillRect/>
                    </a:stretch>
                  </pic:blipFill>
                  <pic:spPr>
                    <a:xfrm>
                      <a:off x="0" y="0"/>
                      <a:ext cx="6119495" cy="1471295"/>
                    </a:xfrm>
                    <a:prstGeom prst="rect">
                      <a:avLst/>
                    </a:prstGeom>
                  </pic:spPr>
                </pic:pic>
              </a:graphicData>
            </a:graphic>
          </wp:inline>
        </w:drawing>
      </w:r>
    </w:p>
    <w:p w14:paraId="3B0F23B8" w14:textId="49160851" w:rsidR="00211022" w:rsidRDefault="00211022" w:rsidP="00211022">
      <w:pPr>
        <w:pStyle w:val="afff1"/>
        <w:spacing w:before="120" w:after="120"/>
        <w:ind w:firstLine="851"/>
        <w:jc w:val="center"/>
        <w:rPr>
          <w:color w:val="auto"/>
        </w:rPr>
      </w:pPr>
      <w:bookmarkStart w:id="1567" w:name="_Toc51240339"/>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401</w:t>
      </w:r>
      <w:r w:rsidR="006D7422">
        <w:rPr>
          <w:color w:val="auto"/>
        </w:rPr>
        <w:fldChar w:fldCharType="end"/>
      </w:r>
      <w:r w:rsidRPr="00873D08">
        <w:rPr>
          <w:color w:val="auto"/>
        </w:rPr>
        <w:t xml:space="preserve"> – </w:t>
      </w:r>
      <w:r>
        <w:rPr>
          <w:color w:val="auto"/>
        </w:rPr>
        <w:t>Загруженные данные</w:t>
      </w:r>
      <w:bookmarkEnd w:id="1567"/>
    </w:p>
    <w:p w14:paraId="5382064D" w14:textId="77777777" w:rsidR="006D4F4F" w:rsidRDefault="006D4F4F" w:rsidP="006D4F4F">
      <w:pPr>
        <w:spacing w:line="276" w:lineRule="auto"/>
        <w:contextualSpacing/>
        <w:jc w:val="left"/>
        <w:rPr>
          <w:sz w:val="28"/>
          <w:szCs w:val="28"/>
        </w:rPr>
      </w:pPr>
      <w:r>
        <w:rPr>
          <w:sz w:val="28"/>
          <w:szCs w:val="28"/>
        </w:rPr>
        <w:t xml:space="preserve">На вкладке </w:t>
      </w:r>
      <w:r w:rsidRPr="00392BC8">
        <w:rPr>
          <w:b/>
          <w:sz w:val="28"/>
          <w:szCs w:val="28"/>
        </w:rPr>
        <w:t>Протокол</w:t>
      </w:r>
      <w:r w:rsidRPr="00392BC8">
        <w:rPr>
          <w:sz w:val="28"/>
          <w:szCs w:val="28"/>
        </w:rPr>
        <w:t xml:space="preserve"> </w:t>
      </w:r>
      <w:r>
        <w:rPr>
          <w:sz w:val="28"/>
          <w:szCs w:val="28"/>
        </w:rPr>
        <w:t xml:space="preserve">пользователю отражаются </w:t>
      </w:r>
      <w:r w:rsidRPr="00392BC8">
        <w:rPr>
          <w:sz w:val="28"/>
          <w:szCs w:val="28"/>
        </w:rPr>
        <w:t>события при загрузке.</w:t>
      </w:r>
    </w:p>
    <w:p w14:paraId="3E38AB36" w14:textId="77777777" w:rsidR="006D4F4F" w:rsidRDefault="006D4F4F" w:rsidP="006D4F4F">
      <w:pPr>
        <w:spacing w:line="276" w:lineRule="auto"/>
        <w:contextualSpacing/>
        <w:jc w:val="left"/>
        <w:rPr>
          <w:sz w:val="28"/>
          <w:szCs w:val="28"/>
        </w:rPr>
      </w:pPr>
      <w:r>
        <w:rPr>
          <w:sz w:val="28"/>
          <w:szCs w:val="28"/>
        </w:rPr>
        <w:t xml:space="preserve">После успешной загрузки пакета данных, пользователю необходимо перевести документ </w:t>
      </w:r>
      <w:r w:rsidRPr="003619B8">
        <w:rPr>
          <w:b/>
          <w:sz w:val="28"/>
          <w:szCs w:val="28"/>
        </w:rPr>
        <w:t>Импорт данных</w:t>
      </w:r>
      <w:r>
        <w:rPr>
          <w:sz w:val="28"/>
          <w:szCs w:val="28"/>
        </w:rPr>
        <w:t xml:space="preserve"> в статус </w:t>
      </w:r>
      <w:r w:rsidRPr="003619B8">
        <w:rPr>
          <w:b/>
          <w:sz w:val="28"/>
          <w:szCs w:val="28"/>
        </w:rPr>
        <w:t>Зарегистрирован</w:t>
      </w:r>
      <w:r>
        <w:rPr>
          <w:sz w:val="28"/>
          <w:szCs w:val="28"/>
        </w:rPr>
        <w:t xml:space="preserve">, нажав на кнопку </w:t>
      </w:r>
      <w:r w:rsidRPr="003619B8">
        <w:rPr>
          <w:b/>
          <w:sz w:val="28"/>
          <w:szCs w:val="28"/>
        </w:rPr>
        <w:t>Зарегистрировать</w:t>
      </w:r>
      <w:r>
        <w:rPr>
          <w:sz w:val="28"/>
          <w:szCs w:val="28"/>
        </w:rPr>
        <w:t>.</w:t>
      </w:r>
    </w:p>
    <w:p w14:paraId="1F0D1E65" w14:textId="77777777" w:rsidR="006D4F4F" w:rsidRPr="003619B8" w:rsidRDefault="006D4F4F" w:rsidP="006D4F4F">
      <w:pPr>
        <w:jc w:val="left"/>
        <w:rPr>
          <w:bCs/>
          <w:color w:val="auto"/>
          <w:sz w:val="28"/>
        </w:rPr>
      </w:pPr>
      <w:r>
        <w:rPr>
          <w:color w:val="auto"/>
        </w:rPr>
        <w:br w:type="page"/>
      </w:r>
    </w:p>
    <w:p w14:paraId="5553D21F" w14:textId="77777777" w:rsidR="006D4F4F" w:rsidRPr="003619B8" w:rsidRDefault="006D4F4F" w:rsidP="006D4F4F">
      <w:pPr>
        <w:pStyle w:val="5"/>
        <w:rPr>
          <w:sz w:val="28"/>
          <w:szCs w:val="28"/>
        </w:rPr>
      </w:pPr>
      <w:r w:rsidRPr="003619B8">
        <w:rPr>
          <w:sz w:val="28"/>
          <w:szCs w:val="28"/>
        </w:rPr>
        <w:t>Сведения об осуществлении платежей по сделкам с иностранной валютой</w:t>
      </w:r>
    </w:p>
    <w:p w14:paraId="0BB0C967" w14:textId="77777777" w:rsidR="006D4F4F" w:rsidRDefault="006D4F4F" w:rsidP="006D4F4F">
      <w:pPr>
        <w:spacing w:line="276" w:lineRule="auto"/>
        <w:contextualSpacing/>
        <w:rPr>
          <w:sz w:val="28"/>
          <w:szCs w:val="28"/>
        </w:rPr>
      </w:pPr>
      <w:r>
        <w:rPr>
          <w:sz w:val="28"/>
          <w:szCs w:val="28"/>
        </w:rPr>
        <w:t xml:space="preserve">При формировании документа </w:t>
      </w:r>
      <w:r w:rsidRPr="003619B8">
        <w:rPr>
          <w:b/>
          <w:sz w:val="28"/>
          <w:szCs w:val="28"/>
        </w:rPr>
        <w:t>Сведения об осуществлении платежей по сделкам с иностранной валютой</w:t>
      </w:r>
      <w:r>
        <w:rPr>
          <w:sz w:val="28"/>
          <w:szCs w:val="28"/>
        </w:rPr>
        <w:t xml:space="preserve"> будет сформирована </w:t>
      </w:r>
      <w:r w:rsidRPr="00693CFE">
        <w:rPr>
          <w:b/>
          <w:sz w:val="28"/>
          <w:szCs w:val="28"/>
        </w:rPr>
        <w:t>Задача пользователю</w:t>
      </w:r>
      <w:r w:rsidRPr="000B419C">
        <w:rPr>
          <w:sz w:val="28"/>
          <w:szCs w:val="28"/>
        </w:rPr>
        <w:t>.</w:t>
      </w:r>
    </w:p>
    <w:p w14:paraId="182B3B9A" w14:textId="77777777" w:rsidR="006D4F4F" w:rsidRDefault="006D4F4F" w:rsidP="006D4F4F">
      <w:pPr>
        <w:spacing w:line="276" w:lineRule="auto"/>
        <w:contextualSpacing/>
        <w:rPr>
          <w:sz w:val="28"/>
          <w:szCs w:val="28"/>
        </w:rPr>
      </w:pPr>
      <w:r>
        <w:rPr>
          <w:sz w:val="28"/>
          <w:szCs w:val="28"/>
        </w:rPr>
        <w:t>Пользователю необходимо принять задачу к исполнению и зарегистрировать документ в учете и подписать ЭП, нажав на кнопку Зарегистрировать.</w:t>
      </w:r>
    </w:p>
    <w:p w14:paraId="335CB9EC" w14:textId="77777777" w:rsidR="006D4F4F" w:rsidRDefault="006D4F4F" w:rsidP="005E7A35">
      <w:pPr>
        <w:spacing w:line="276" w:lineRule="auto"/>
        <w:ind w:firstLine="0"/>
        <w:contextualSpacing/>
        <w:rPr>
          <w:sz w:val="28"/>
          <w:szCs w:val="28"/>
        </w:rPr>
      </w:pPr>
      <w:r>
        <w:rPr>
          <w:noProof/>
          <w:snapToGrid/>
        </w:rPr>
        <w:drawing>
          <wp:inline distT="0" distB="0" distL="0" distR="0" wp14:anchorId="0F1FBE8B" wp14:editId="4FDD9B9C">
            <wp:extent cx="6119495" cy="3186430"/>
            <wp:effectExtent l="0" t="0" r="0" b="0"/>
            <wp:docPr id="530"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2"/>
                    <a:stretch>
                      <a:fillRect/>
                    </a:stretch>
                  </pic:blipFill>
                  <pic:spPr>
                    <a:xfrm>
                      <a:off x="0" y="0"/>
                      <a:ext cx="6119495" cy="3186430"/>
                    </a:xfrm>
                    <a:prstGeom prst="rect">
                      <a:avLst/>
                    </a:prstGeom>
                  </pic:spPr>
                </pic:pic>
              </a:graphicData>
            </a:graphic>
          </wp:inline>
        </w:drawing>
      </w:r>
    </w:p>
    <w:p w14:paraId="38454440" w14:textId="45B6BFCC" w:rsidR="00211022" w:rsidRDefault="00211022" w:rsidP="00211022">
      <w:pPr>
        <w:pStyle w:val="afff1"/>
        <w:keepNext/>
        <w:jc w:val="center"/>
      </w:pPr>
      <w:bookmarkStart w:id="1568" w:name="_Toc5124034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402</w:t>
      </w:r>
      <w:r w:rsidR="009619DD">
        <w:rPr>
          <w:noProof/>
        </w:rPr>
        <w:fldChar w:fldCharType="end"/>
      </w:r>
      <w:r>
        <w:t xml:space="preserve"> - Регистрация в учете</w:t>
      </w:r>
      <w:bookmarkEnd w:id="1568"/>
    </w:p>
    <w:p w14:paraId="07555067" w14:textId="77777777" w:rsidR="006D4F4F" w:rsidRDefault="006D4F4F" w:rsidP="006F6287">
      <w:pPr>
        <w:pStyle w:val="40"/>
        <w:numPr>
          <w:ilvl w:val="3"/>
          <w:numId w:val="786"/>
        </w:numPr>
        <w:snapToGrid w:val="0"/>
      </w:pPr>
      <w:bookmarkStart w:id="1569" w:name="_Ref36821985"/>
      <w:r w:rsidRPr="006D4F4F">
        <w:t>Перечисление средств в валюте РФ для проведения операций по первой части Валютный СВОП на код ФК в НКЦ</w:t>
      </w:r>
      <w:bookmarkEnd w:id="1569"/>
    </w:p>
    <w:p w14:paraId="6EFA45B3" w14:textId="77777777" w:rsidR="006D4F4F" w:rsidRDefault="006D4F4F" w:rsidP="006D4F4F">
      <w:pPr>
        <w:spacing w:before="120" w:after="120" w:line="276" w:lineRule="auto"/>
        <w:rPr>
          <w:sz w:val="28"/>
          <w:szCs w:val="28"/>
        </w:rPr>
      </w:pPr>
      <w:r>
        <w:rPr>
          <w:sz w:val="28"/>
          <w:szCs w:val="28"/>
        </w:rPr>
        <w:t xml:space="preserve">На основании данных документа </w:t>
      </w:r>
      <w:r w:rsidRPr="006D4F4F">
        <w:rPr>
          <w:b/>
          <w:sz w:val="28"/>
          <w:szCs w:val="28"/>
        </w:rPr>
        <w:t>Сведения об осуществлении платежей по сделкам с иностранной валютой</w:t>
      </w:r>
      <w:r>
        <w:rPr>
          <w:sz w:val="28"/>
          <w:szCs w:val="28"/>
        </w:rPr>
        <w:t xml:space="preserve"> пользователем производится автоматизированное формирование документа </w:t>
      </w:r>
      <w:r>
        <w:rPr>
          <w:b/>
          <w:sz w:val="28"/>
          <w:szCs w:val="28"/>
        </w:rPr>
        <w:t>Заявка на кассовый расход</w:t>
      </w:r>
      <w:r>
        <w:rPr>
          <w:sz w:val="28"/>
          <w:szCs w:val="28"/>
        </w:rPr>
        <w:t>.</w:t>
      </w:r>
    </w:p>
    <w:p w14:paraId="1250CC68" w14:textId="77777777" w:rsidR="006D4F4F" w:rsidRDefault="006D4F4F" w:rsidP="006D4F4F">
      <w:pPr>
        <w:pStyle w:val="5"/>
        <w:rPr>
          <w:sz w:val="28"/>
          <w:szCs w:val="28"/>
        </w:rPr>
      </w:pPr>
      <w:r>
        <w:rPr>
          <w:sz w:val="28"/>
          <w:szCs w:val="28"/>
        </w:rPr>
        <w:t>Подготовка данных</w:t>
      </w:r>
    </w:p>
    <w:p w14:paraId="40BE664E" w14:textId="77777777" w:rsidR="006D4F4F" w:rsidRDefault="006D4F4F" w:rsidP="006D4F4F">
      <w:pPr>
        <w:spacing w:before="120" w:after="120" w:line="276" w:lineRule="auto"/>
        <w:rPr>
          <w:b/>
          <w:sz w:val="28"/>
          <w:szCs w:val="28"/>
        </w:rPr>
      </w:pPr>
      <w:r>
        <w:rPr>
          <w:sz w:val="28"/>
          <w:szCs w:val="28"/>
        </w:rPr>
        <w:t xml:space="preserve">Для автоматизированного заполнения реквизитов документа </w:t>
      </w:r>
      <w:r>
        <w:rPr>
          <w:b/>
          <w:sz w:val="28"/>
          <w:szCs w:val="28"/>
        </w:rPr>
        <w:t xml:space="preserve">Заявка на кассовый расход </w:t>
      </w:r>
      <w:r>
        <w:rPr>
          <w:sz w:val="28"/>
          <w:szCs w:val="28"/>
        </w:rPr>
        <w:t>пользователю необходимо выбрать раздел</w:t>
      </w:r>
      <w:r>
        <w:rPr>
          <w:b/>
          <w:sz w:val="28"/>
          <w:szCs w:val="28"/>
        </w:rPr>
        <w:t xml:space="preserve"> Размещения свободных средств ФБ, </w:t>
      </w:r>
      <w:r>
        <w:rPr>
          <w:sz w:val="28"/>
          <w:szCs w:val="28"/>
        </w:rPr>
        <w:t xml:space="preserve">перейти на вкладку </w:t>
      </w:r>
      <w:r>
        <w:rPr>
          <w:b/>
          <w:sz w:val="28"/>
          <w:szCs w:val="28"/>
        </w:rPr>
        <w:t xml:space="preserve">Прочее, </w:t>
      </w:r>
      <w:r>
        <w:rPr>
          <w:sz w:val="28"/>
          <w:szCs w:val="28"/>
        </w:rPr>
        <w:t xml:space="preserve">выбрать </w:t>
      </w:r>
      <w:r>
        <w:rPr>
          <w:b/>
          <w:sz w:val="28"/>
          <w:szCs w:val="28"/>
        </w:rPr>
        <w:t>Настройки заполнения документов на основании.</w:t>
      </w:r>
    </w:p>
    <w:p w14:paraId="6367A4D6" w14:textId="77777777" w:rsidR="006D4F4F" w:rsidRDefault="006D4F4F" w:rsidP="006D4F4F">
      <w:pPr>
        <w:spacing w:before="120" w:after="120" w:line="276" w:lineRule="auto"/>
        <w:rPr>
          <w:b/>
          <w:sz w:val="28"/>
          <w:szCs w:val="28"/>
        </w:rPr>
      </w:pPr>
      <w:r>
        <w:rPr>
          <w:sz w:val="28"/>
          <w:szCs w:val="28"/>
        </w:rPr>
        <w:t xml:space="preserve">Нажать на кнопку </w:t>
      </w:r>
      <w:r>
        <w:rPr>
          <w:b/>
          <w:sz w:val="28"/>
          <w:szCs w:val="28"/>
        </w:rPr>
        <w:t>Создать</w:t>
      </w:r>
      <w:r>
        <w:rPr>
          <w:sz w:val="28"/>
          <w:szCs w:val="28"/>
        </w:rPr>
        <w:t xml:space="preserve"> и заполнить параметры формирования документа </w:t>
      </w:r>
      <w:r>
        <w:rPr>
          <w:b/>
          <w:sz w:val="28"/>
          <w:szCs w:val="28"/>
        </w:rPr>
        <w:t>Заявка на кассовый расход:</w:t>
      </w:r>
    </w:p>
    <w:p w14:paraId="1A2B922B" w14:textId="77777777" w:rsidR="006D4F4F" w:rsidRDefault="006D4F4F"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Наименование варианта – заполнить название.</w:t>
      </w:r>
    </w:p>
    <w:p w14:paraId="149328BB" w14:textId="77777777" w:rsidR="006D4F4F" w:rsidRDefault="006D4F4F"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Организация – заполняется автоматически.</w:t>
      </w:r>
    </w:p>
    <w:p w14:paraId="6C8E4EBF" w14:textId="77777777" w:rsidR="006D4F4F" w:rsidRDefault="006D4F4F"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Документ-основание – выбрать документ «</w:t>
      </w:r>
      <w:r w:rsidR="00F06AB9" w:rsidRPr="00F06AB9">
        <w:rPr>
          <w:rFonts w:ascii="Times New Roman" w:hAnsi="Times New Roman" w:cs="Times New Roman"/>
          <w:sz w:val="28"/>
          <w:szCs w:val="28"/>
        </w:rPr>
        <w:t>Сведения об осуществлении платежей по сделкам с иностранной валютой (Документ)</w:t>
      </w:r>
      <w:r>
        <w:rPr>
          <w:rFonts w:ascii="Times New Roman" w:hAnsi="Times New Roman" w:cs="Times New Roman"/>
          <w:sz w:val="28"/>
          <w:szCs w:val="28"/>
        </w:rPr>
        <w:t>».</w:t>
      </w:r>
    </w:p>
    <w:p w14:paraId="2A6FD3CC" w14:textId="77777777" w:rsidR="006D4F4F" w:rsidRDefault="006D4F4F"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Документ на основании – выбрать документ «Заявка на кассовый расход (Документ)».</w:t>
      </w:r>
    </w:p>
    <w:p w14:paraId="1F1D0DDB" w14:textId="77777777" w:rsidR="006D4F4F" w:rsidRDefault="006D4F4F"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Тип документа – выбрать тип документа «Заявка на кассовый расход по средствам ФБ (ф.0531801)».</w:t>
      </w:r>
    </w:p>
    <w:p w14:paraId="38A94EBE" w14:textId="77777777" w:rsidR="006D4F4F" w:rsidRDefault="006D4F4F"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Шаблон назначения платежа – выбрать необходимый шаблон из справочника «Шаблоны назначения платежа».</w:t>
      </w:r>
    </w:p>
    <w:p w14:paraId="523EB41A" w14:textId="77777777" w:rsidR="006D4F4F" w:rsidRDefault="006D4F4F"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РасшифровкаПлатежа.ИсточникСредств – выбрать необходимый элемент из справочника «Источники средств».</w:t>
      </w:r>
    </w:p>
    <w:p w14:paraId="4A90248F" w14:textId="77777777" w:rsidR="006D4F4F" w:rsidRDefault="006D4F4F"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РасшифровкаПлатежа.КФО – выбрать КФО.</w:t>
      </w:r>
    </w:p>
    <w:p w14:paraId="16D756FF" w14:textId="77777777" w:rsidR="006D4F4F" w:rsidRDefault="006D4F4F"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РасшифровкаПлатежа.КБКНазначениеПлатежа – выбрать необходимый элемент из справочника «Классификационные признаки счетов».</w:t>
      </w:r>
    </w:p>
    <w:p w14:paraId="5E312E54" w14:textId="77777777" w:rsidR="00F06AB9" w:rsidRDefault="00F06AB9" w:rsidP="006F6287">
      <w:pPr>
        <w:pStyle w:val="afffff4"/>
        <w:numPr>
          <w:ilvl w:val="0"/>
          <w:numId w:val="780"/>
        </w:numPr>
        <w:spacing w:before="120" w:after="120" w:line="276" w:lineRule="auto"/>
        <w:rPr>
          <w:rFonts w:ascii="Times New Roman" w:hAnsi="Times New Roman" w:cs="Times New Roman"/>
          <w:sz w:val="28"/>
          <w:szCs w:val="28"/>
        </w:rPr>
      </w:pPr>
      <w:r w:rsidRPr="00F06AB9">
        <w:rPr>
          <w:rFonts w:ascii="Times New Roman" w:hAnsi="Times New Roman" w:cs="Times New Roman"/>
          <w:sz w:val="28"/>
          <w:szCs w:val="28"/>
        </w:rPr>
        <w:t>РасшифровкаПлатежа.ИсточникСредств</w:t>
      </w:r>
      <w:r>
        <w:rPr>
          <w:rFonts w:ascii="Times New Roman" w:hAnsi="Times New Roman" w:cs="Times New Roman"/>
          <w:sz w:val="28"/>
          <w:szCs w:val="28"/>
        </w:rPr>
        <w:t xml:space="preserve"> – выбрать необходимый элемент источника средств.</w:t>
      </w:r>
    </w:p>
    <w:p w14:paraId="1FCB477A" w14:textId="77777777" w:rsidR="006D4F4F" w:rsidRDefault="006D4F4F"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РасшифровкаПлатежа.КОСГУНазначениеПлатежа - выбрать необходимый элемент из справочника «КОСГУ».</w:t>
      </w:r>
    </w:p>
    <w:p w14:paraId="5481C991" w14:textId="77777777" w:rsidR="006D4F4F" w:rsidRDefault="006D4F4F"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РасшифровкаПлатежа.СчетРасчетов - выбрать необходимый элемент из справочника «План счетов (ЕПСБУ)».</w:t>
      </w:r>
    </w:p>
    <w:p w14:paraId="121EAD00" w14:textId="77777777" w:rsidR="006D4F4F" w:rsidRPr="00F06AB9" w:rsidRDefault="006D4F4F" w:rsidP="006F6287">
      <w:pPr>
        <w:pStyle w:val="afffff4"/>
        <w:numPr>
          <w:ilvl w:val="0"/>
          <w:numId w:val="780"/>
        </w:numPr>
        <w:spacing w:before="120" w:after="120" w:line="276" w:lineRule="auto"/>
        <w:rPr>
          <w:b/>
          <w:sz w:val="28"/>
          <w:szCs w:val="28"/>
        </w:rPr>
      </w:pPr>
      <w:r>
        <w:rPr>
          <w:rFonts w:ascii="Times New Roman" w:hAnsi="Times New Roman" w:cs="Times New Roman"/>
          <w:sz w:val="28"/>
          <w:szCs w:val="28"/>
        </w:rPr>
        <w:t>Типовая операция -</w:t>
      </w:r>
      <w:r>
        <w:rPr>
          <w:b/>
          <w:sz w:val="28"/>
          <w:szCs w:val="28"/>
        </w:rPr>
        <w:t xml:space="preserve"> </w:t>
      </w:r>
      <w:r>
        <w:rPr>
          <w:rFonts w:ascii="Times New Roman" w:hAnsi="Times New Roman" w:cs="Times New Roman"/>
          <w:sz w:val="28"/>
          <w:szCs w:val="28"/>
        </w:rPr>
        <w:t>выбрать необходимый элемент из справочника «Типовые операции».</w:t>
      </w:r>
    </w:p>
    <w:p w14:paraId="3DDF8D00" w14:textId="77777777" w:rsidR="00F06AB9" w:rsidRPr="00F06AB9" w:rsidRDefault="00F06AB9" w:rsidP="006F6287">
      <w:pPr>
        <w:pStyle w:val="afffff4"/>
        <w:numPr>
          <w:ilvl w:val="0"/>
          <w:numId w:val="780"/>
        </w:numPr>
        <w:spacing w:before="120" w:after="120" w:line="276" w:lineRule="auto"/>
        <w:rPr>
          <w:rFonts w:ascii="Times New Roman" w:hAnsi="Times New Roman" w:cs="Times New Roman"/>
          <w:sz w:val="28"/>
          <w:szCs w:val="28"/>
        </w:rPr>
      </w:pPr>
      <w:r w:rsidRPr="00F06AB9">
        <w:rPr>
          <w:rFonts w:ascii="Times New Roman" w:hAnsi="Times New Roman" w:cs="Times New Roman"/>
          <w:sz w:val="28"/>
          <w:szCs w:val="28"/>
        </w:rPr>
        <w:t>Банковский счет – выбрать необходимый элемент справочника «Лицевые счета».</w:t>
      </w:r>
    </w:p>
    <w:p w14:paraId="2A02CFE6" w14:textId="77777777" w:rsidR="006D4F4F" w:rsidRDefault="008A6E79" w:rsidP="005E7A35">
      <w:pPr>
        <w:spacing w:before="120" w:after="120" w:line="276" w:lineRule="auto"/>
        <w:ind w:firstLine="0"/>
        <w:rPr>
          <w:b/>
          <w:sz w:val="28"/>
          <w:szCs w:val="28"/>
        </w:rPr>
      </w:pPr>
      <w:r>
        <w:rPr>
          <w:noProof/>
          <w:snapToGrid/>
        </w:rPr>
        <w:drawing>
          <wp:inline distT="0" distB="0" distL="0" distR="0" wp14:anchorId="03A78398" wp14:editId="4C70227A">
            <wp:extent cx="6119495" cy="3996690"/>
            <wp:effectExtent l="0" t="0" r="0" b="3810"/>
            <wp:docPr id="523" name="Рисунок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3"/>
                    <a:stretch>
                      <a:fillRect/>
                    </a:stretch>
                  </pic:blipFill>
                  <pic:spPr>
                    <a:xfrm>
                      <a:off x="0" y="0"/>
                      <a:ext cx="6119495" cy="3996690"/>
                    </a:xfrm>
                    <a:prstGeom prst="rect">
                      <a:avLst/>
                    </a:prstGeom>
                  </pic:spPr>
                </pic:pic>
              </a:graphicData>
            </a:graphic>
          </wp:inline>
        </w:drawing>
      </w:r>
    </w:p>
    <w:p w14:paraId="071AA3C5" w14:textId="0592C6F4" w:rsidR="00147288" w:rsidRDefault="00147288" w:rsidP="00147288">
      <w:pPr>
        <w:pStyle w:val="afff1"/>
        <w:keepNext/>
        <w:jc w:val="center"/>
      </w:pPr>
      <w:bookmarkStart w:id="1570" w:name="_Toc5124034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403</w:t>
      </w:r>
      <w:r w:rsidR="009619DD">
        <w:rPr>
          <w:noProof/>
        </w:rPr>
        <w:fldChar w:fldCharType="end"/>
      </w:r>
      <w:r>
        <w:t xml:space="preserve"> - Настройки заполнения документов на основании</w:t>
      </w:r>
      <w:bookmarkEnd w:id="1570"/>
    </w:p>
    <w:p w14:paraId="48EE7B67" w14:textId="77777777" w:rsidR="006D4F4F" w:rsidRDefault="006D4F4F" w:rsidP="006D4F4F">
      <w:pPr>
        <w:spacing w:before="120" w:after="120" w:line="276" w:lineRule="auto"/>
        <w:rPr>
          <w:sz w:val="28"/>
          <w:szCs w:val="28"/>
        </w:rPr>
      </w:pPr>
      <w:r>
        <w:rPr>
          <w:sz w:val="28"/>
          <w:szCs w:val="28"/>
        </w:rPr>
        <w:t>Нажать на кнопку</w:t>
      </w:r>
      <w:r>
        <w:rPr>
          <w:b/>
          <w:sz w:val="28"/>
          <w:szCs w:val="28"/>
        </w:rPr>
        <w:t xml:space="preserve"> Записать и закрыть </w:t>
      </w:r>
      <w:r>
        <w:rPr>
          <w:sz w:val="28"/>
          <w:szCs w:val="28"/>
        </w:rPr>
        <w:t>для сохранения настроек.</w:t>
      </w:r>
    </w:p>
    <w:p w14:paraId="0000F7E3" w14:textId="77777777" w:rsidR="006D4F4F" w:rsidRDefault="006D4F4F" w:rsidP="006D4F4F">
      <w:pPr>
        <w:spacing w:before="120" w:after="120" w:line="276" w:lineRule="auto"/>
        <w:rPr>
          <w:b/>
          <w:sz w:val="28"/>
          <w:szCs w:val="28"/>
        </w:rPr>
      </w:pPr>
      <w:r>
        <w:rPr>
          <w:sz w:val="28"/>
          <w:szCs w:val="28"/>
        </w:rPr>
        <w:t xml:space="preserve">Для автоматизированного заполнения шапки документа </w:t>
      </w:r>
      <w:r>
        <w:rPr>
          <w:b/>
          <w:sz w:val="28"/>
          <w:szCs w:val="28"/>
        </w:rPr>
        <w:t xml:space="preserve">Заявка на кассовый расход </w:t>
      </w:r>
      <w:r>
        <w:rPr>
          <w:sz w:val="28"/>
          <w:szCs w:val="28"/>
        </w:rPr>
        <w:t>необходимо выбрать раздел</w:t>
      </w:r>
      <w:r>
        <w:rPr>
          <w:b/>
          <w:sz w:val="28"/>
          <w:szCs w:val="28"/>
        </w:rPr>
        <w:t xml:space="preserve"> Размещения свободных средств ФБ, </w:t>
      </w:r>
      <w:r>
        <w:rPr>
          <w:sz w:val="28"/>
          <w:szCs w:val="28"/>
        </w:rPr>
        <w:t xml:space="preserve">перейти на вкладку </w:t>
      </w:r>
      <w:r>
        <w:rPr>
          <w:b/>
          <w:sz w:val="28"/>
          <w:szCs w:val="28"/>
        </w:rPr>
        <w:t xml:space="preserve">Прочее, </w:t>
      </w:r>
      <w:r>
        <w:rPr>
          <w:sz w:val="28"/>
          <w:szCs w:val="28"/>
        </w:rPr>
        <w:t xml:space="preserve">выбрать </w:t>
      </w:r>
      <w:r>
        <w:rPr>
          <w:b/>
          <w:sz w:val="28"/>
          <w:szCs w:val="28"/>
        </w:rPr>
        <w:t>Основные настройки заполнения заявок на кассовый расход.</w:t>
      </w:r>
    </w:p>
    <w:p w14:paraId="40326E4C" w14:textId="77777777" w:rsidR="006D4F4F" w:rsidRDefault="006D4F4F" w:rsidP="006D4F4F">
      <w:pPr>
        <w:spacing w:before="120" w:after="120" w:line="276" w:lineRule="auto"/>
        <w:rPr>
          <w:b/>
          <w:sz w:val="28"/>
          <w:szCs w:val="28"/>
        </w:rPr>
      </w:pPr>
      <w:r>
        <w:rPr>
          <w:sz w:val="28"/>
          <w:szCs w:val="28"/>
        </w:rPr>
        <w:t xml:space="preserve">На форме перейти на вкладку </w:t>
      </w:r>
      <w:r w:rsidR="008A6E79">
        <w:rPr>
          <w:b/>
          <w:sz w:val="28"/>
          <w:szCs w:val="28"/>
        </w:rPr>
        <w:t>Валютный своп</w:t>
      </w:r>
      <w:r>
        <w:rPr>
          <w:b/>
          <w:sz w:val="28"/>
          <w:szCs w:val="28"/>
        </w:rPr>
        <w:t xml:space="preserve">, </w:t>
      </w:r>
      <w:r>
        <w:rPr>
          <w:sz w:val="28"/>
          <w:szCs w:val="28"/>
        </w:rPr>
        <w:t>нажать на кнопку</w:t>
      </w:r>
      <w:r>
        <w:rPr>
          <w:b/>
          <w:sz w:val="28"/>
          <w:szCs w:val="28"/>
        </w:rPr>
        <w:t xml:space="preserve"> Создать.</w:t>
      </w:r>
    </w:p>
    <w:p w14:paraId="3E0E21BD" w14:textId="77777777" w:rsidR="008A6E79" w:rsidRDefault="008A6E79" w:rsidP="005E7A35">
      <w:pPr>
        <w:spacing w:before="120" w:after="120" w:line="276" w:lineRule="auto"/>
        <w:ind w:firstLine="0"/>
        <w:rPr>
          <w:b/>
          <w:sz w:val="28"/>
          <w:szCs w:val="28"/>
        </w:rPr>
      </w:pPr>
      <w:r>
        <w:rPr>
          <w:noProof/>
          <w:snapToGrid/>
        </w:rPr>
        <w:drawing>
          <wp:inline distT="0" distB="0" distL="0" distR="0" wp14:anchorId="04E78E5F" wp14:editId="424D8324">
            <wp:extent cx="6119495" cy="805815"/>
            <wp:effectExtent l="0" t="0" r="0" b="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4"/>
                    <a:stretch>
                      <a:fillRect/>
                    </a:stretch>
                  </pic:blipFill>
                  <pic:spPr>
                    <a:xfrm>
                      <a:off x="0" y="0"/>
                      <a:ext cx="6119495" cy="805815"/>
                    </a:xfrm>
                    <a:prstGeom prst="rect">
                      <a:avLst/>
                    </a:prstGeom>
                  </pic:spPr>
                </pic:pic>
              </a:graphicData>
            </a:graphic>
          </wp:inline>
        </w:drawing>
      </w:r>
    </w:p>
    <w:p w14:paraId="6B9B1551" w14:textId="50126B1B" w:rsidR="00147288" w:rsidRDefault="00147288" w:rsidP="00147288">
      <w:pPr>
        <w:pStyle w:val="afff1"/>
        <w:keepNext/>
        <w:jc w:val="center"/>
      </w:pPr>
      <w:bookmarkStart w:id="1571" w:name="_Toc5124034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404</w:t>
      </w:r>
      <w:r w:rsidR="009619DD">
        <w:rPr>
          <w:noProof/>
        </w:rPr>
        <w:fldChar w:fldCharType="end"/>
      </w:r>
      <w:r>
        <w:t xml:space="preserve"> - Кнопка Создать</w:t>
      </w:r>
      <w:bookmarkEnd w:id="1571"/>
    </w:p>
    <w:p w14:paraId="3F311DD0" w14:textId="77777777" w:rsidR="006D4F4F" w:rsidRDefault="006D4F4F" w:rsidP="006D4F4F">
      <w:pPr>
        <w:spacing w:before="120" w:after="120" w:line="276" w:lineRule="auto"/>
        <w:rPr>
          <w:sz w:val="28"/>
          <w:szCs w:val="28"/>
        </w:rPr>
      </w:pPr>
      <w:r>
        <w:rPr>
          <w:sz w:val="28"/>
          <w:szCs w:val="28"/>
        </w:rPr>
        <w:t>Заполнить реквизиты:</w:t>
      </w:r>
    </w:p>
    <w:p w14:paraId="5A517958" w14:textId="77777777" w:rsidR="006D4F4F" w:rsidRDefault="006D4F4F" w:rsidP="006F6287">
      <w:pPr>
        <w:pStyle w:val="afffff4"/>
        <w:numPr>
          <w:ilvl w:val="0"/>
          <w:numId w:val="781"/>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Период – заполнить период действия записи</w:t>
      </w:r>
    </w:p>
    <w:p w14:paraId="02A91B6F" w14:textId="77777777" w:rsidR="006D4F4F" w:rsidRDefault="006D4F4F" w:rsidP="006F6287">
      <w:pPr>
        <w:pStyle w:val="afffff4"/>
        <w:numPr>
          <w:ilvl w:val="0"/>
          <w:numId w:val="781"/>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Организация – выбрать необходимый элемент из справочника «Организации»</w:t>
      </w:r>
    </w:p>
    <w:p w14:paraId="2C8E2B78" w14:textId="77777777" w:rsidR="006D4F4F" w:rsidRDefault="006D4F4F" w:rsidP="006F6287">
      <w:pPr>
        <w:pStyle w:val="afffff4"/>
        <w:numPr>
          <w:ilvl w:val="0"/>
          <w:numId w:val="781"/>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Контрагент - выбрать необходимый элемент из справочника «Контрагенты».</w:t>
      </w:r>
    </w:p>
    <w:p w14:paraId="652672A3" w14:textId="77777777" w:rsidR="006D4F4F" w:rsidRDefault="006D4F4F" w:rsidP="006F6287">
      <w:pPr>
        <w:pStyle w:val="afffff4"/>
        <w:numPr>
          <w:ilvl w:val="0"/>
          <w:numId w:val="781"/>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Лицевой счет - выбрать необходимый элемент из справочника «Лицевые счета».</w:t>
      </w:r>
    </w:p>
    <w:p w14:paraId="0F08B21B" w14:textId="77777777" w:rsidR="006D4F4F" w:rsidRDefault="006D4F4F" w:rsidP="006F6287">
      <w:pPr>
        <w:pStyle w:val="afffff4"/>
        <w:numPr>
          <w:ilvl w:val="0"/>
          <w:numId w:val="781"/>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Счет контрагента – выбрать необходимый элемент из справочника «Банковские и казначейские счета».</w:t>
      </w:r>
    </w:p>
    <w:p w14:paraId="5BA575F2" w14:textId="77777777" w:rsidR="006D4F4F" w:rsidRDefault="006D4F4F" w:rsidP="006F6287">
      <w:pPr>
        <w:pStyle w:val="afffff4"/>
        <w:numPr>
          <w:ilvl w:val="0"/>
          <w:numId w:val="781"/>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Банк получателя - выбрать необходимый элемент из справочника «Банки».</w:t>
      </w:r>
    </w:p>
    <w:p w14:paraId="306203B7" w14:textId="77777777" w:rsidR="006D4F4F" w:rsidRDefault="008A6E79" w:rsidP="005E7A35">
      <w:pPr>
        <w:spacing w:before="120" w:after="120" w:line="276" w:lineRule="auto"/>
        <w:rPr>
          <w:sz w:val="28"/>
          <w:szCs w:val="28"/>
        </w:rPr>
      </w:pPr>
      <w:r>
        <w:rPr>
          <w:noProof/>
          <w:snapToGrid/>
        </w:rPr>
        <w:drawing>
          <wp:inline distT="0" distB="0" distL="0" distR="0" wp14:anchorId="32ACD17F" wp14:editId="2AEDD1AD">
            <wp:extent cx="5038725" cy="2819400"/>
            <wp:effectExtent l="0" t="0" r="9525" b="0"/>
            <wp:docPr id="525"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5"/>
                    <a:stretch>
                      <a:fillRect/>
                    </a:stretch>
                  </pic:blipFill>
                  <pic:spPr>
                    <a:xfrm>
                      <a:off x="0" y="0"/>
                      <a:ext cx="5038725" cy="2819400"/>
                    </a:xfrm>
                    <a:prstGeom prst="rect">
                      <a:avLst/>
                    </a:prstGeom>
                  </pic:spPr>
                </pic:pic>
              </a:graphicData>
            </a:graphic>
          </wp:inline>
        </w:drawing>
      </w:r>
    </w:p>
    <w:p w14:paraId="1D856B15" w14:textId="0AA89B87" w:rsidR="00147288" w:rsidRDefault="00147288" w:rsidP="00147288">
      <w:pPr>
        <w:pStyle w:val="afff1"/>
        <w:keepNext/>
        <w:jc w:val="center"/>
      </w:pPr>
      <w:bookmarkStart w:id="1572" w:name="_Toc5124034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405</w:t>
      </w:r>
      <w:r w:rsidR="009619DD">
        <w:rPr>
          <w:noProof/>
        </w:rPr>
        <w:fldChar w:fldCharType="end"/>
      </w:r>
      <w:r>
        <w:t xml:space="preserve"> - Основные настройки заполнения заявок на кассовый расход (валютный своп)</w:t>
      </w:r>
      <w:bookmarkEnd w:id="1572"/>
    </w:p>
    <w:p w14:paraId="3B354472" w14:textId="77777777" w:rsidR="006D4F4F" w:rsidRDefault="006D4F4F" w:rsidP="006D4F4F">
      <w:pPr>
        <w:spacing w:before="120" w:after="120" w:line="276" w:lineRule="auto"/>
        <w:rPr>
          <w:sz w:val="28"/>
          <w:szCs w:val="28"/>
        </w:rPr>
      </w:pPr>
      <w:r>
        <w:rPr>
          <w:sz w:val="28"/>
          <w:szCs w:val="28"/>
        </w:rPr>
        <w:t>Нажать на кнопку</w:t>
      </w:r>
      <w:r>
        <w:rPr>
          <w:b/>
          <w:sz w:val="28"/>
          <w:szCs w:val="28"/>
        </w:rPr>
        <w:t xml:space="preserve"> Записать и закрыть </w:t>
      </w:r>
      <w:r>
        <w:rPr>
          <w:sz w:val="28"/>
          <w:szCs w:val="28"/>
        </w:rPr>
        <w:t>для сохранения настроек.</w:t>
      </w:r>
    </w:p>
    <w:p w14:paraId="058F8F67" w14:textId="77777777" w:rsidR="006D4F4F" w:rsidRDefault="006D4F4F" w:rsidP="006D4F4F">
      <w:pPr>
        <w:pStyle w:val="5"/>
        <w:rPr>
          <w:sz w:val="28"/>
          <w:szCs w:val="28"/>
        </w:rPr>
      </w:pPr>
      <w:r>
        <w:rPr>
          <w:sz w:val="28"/>
          <w:szCs w:val="28"/>
        </w:rPr>
        <w:t>Заявка на кассовый расход</w:t>
      </w:r>
    </w:p>
    <w:p w14:paraId="6F7D088E" w14:textId="77777777" w:rsidR="006D4F4F" w:rsidRDefault="006D4F4F" w:rsidP="006D4F4F">
      <w:pPr>
        <w:pStyle w:val="a7"/>
        <w:ind w:firstLine="851"/>
        <w:rPr>
          <w:b/>
        </w:rPr>
      </w:pPr>
      <w:r>
        <w:t xml:space="preserve">Для выполнения формирования документа </w:t>
      </w:r>
      <w:r>
        <w:rPr>
          <w:b/>
        </w:rPr>
        <w:t xml:space="preserve">Заявка на кассовый расход </w:t>
      </w:r>
      <w:r>
        <w:t xml:space="preserve">пользователю необходимо перейти в раздел </w:t>
      </w:r>
      <w:r>
        <w:rPr>
          <w:b/>
        </w:rPr>
        <w:t xml:space="preserve">Размещения свободных средств ФБ </w:t>
      </w:r>
      <w:r>
        <w:t xml:space="preserve">выбрать необходимый документ </w:t>
      </w:r>
      <w:r w:rsidR="008A6E79" w:rsidRPr="006D4F4F">
        <w:rPr>
          <w:b/>
          <w:szCs w:val="28"/>
        </w:rPr>
        <w:t>Сведения об осуществлении платежей по сделкам с иностранной валютой</w:t>
      </w:r>
      <w:r>
        <w:rPr>
          <w:b/>
        </w:rPr>
        <w:t xml:space="preserve"> </w:t>
      </w:r>
      <w:r>
        <w:t>и открыть его на редактирование.</w:t>
      </w:r>
    </w:p>
    <w:p w14:paraId="2ABE1AE3" w14:textId="77777777" w:rsidR="006D4F4F" w:rsidRDefault="006D4F4F" w:rsidP="006D4F4F">
      <w:pPr>
        <w:pStyle w:val="a7"/>
        <w:ind w:firstLine="851"/>
      </w:pPr>
      <w:r>
        <w:t xml:space="preserve">На форме документа </w:t>
      </w:r>
      <w:r w:rsidR="008A6E79" w:rsidRPr="006D4F4F">
        <w:rPr>
          <w:b/>
          <w:szCs w:val="28"/>
        </w:rPr>
        <w:t>Сведения об осуществлении платежей по сделкам с иностранной валютой</w:t>
      </w:r>
      <w:r>
        <w:rPr>
          <w:b/>
        </w:rPr>
        <w:t xml:space="preserve"> </w:t>
      </w:r>
      <w:r>
        <w:t xml:space="preserve">верхней панели нажать на </w:t>
      </w:r>
      <w:r>
        <w:rPr>
          <w:b/>
        </w:rPr>
        <w:t>Создать на основании – Заявка на кассовый расход</w:t>
      </w:r>
      <w:r>
        <w:t>.</w:t>
      </w:r>
    </w:p>
    <w:p w14:paraId="3968CCFB" w14:textId="77777777" w:rsidR="006D4F4F" w:rsidRDefault="008A6E79" w:rsidP="006D4F4F">
      <w:pPr>
        <w:pStyle w:val="a7"/>
      </w:pPr>
      <w:r>
        <w:rPr>
          <w:noProof/>
          <w:snapToGrid/>
        </w:rPr>
        <w:drawing>
          <wp:inline distT="0" distB="0" distL="0" distR="0" wp14:anchorId="009199D7" wp14:editId="6CC78539">
            <wp:extent cx="6119495" cy="1710690"/>
            <wp:effectExtent l="0" t="0" r="0" b="3810"/>
            <wp:docPr id="526"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6"/>
                    <a:stretch>
                      <a:fillRect/>
                    </a:stretch>
                  </pic:blipFill>
                  <pic:spPr>
                    <a:xfrm>
                      <a:off x="0" y="0"/>
                      <a:ext cx="6119495" cy="1710690"/>
                    </a:xfrm>
                    <a:prstGeom prst="rect">
                      <a:avLst/>
                    </a:prstGeom>
                  </pic:spPr>
                </pic:pic>
              </a:graphicData>
            </a:graphic>
          </wp:inline>
        </w:drawing>
      </w:r>
    </w:p>
    <w:p w14:paraId="46DB06BB" w14:textId="3FA2BF7F" w:rsidR="00147288" w:rsidRDefault="00147288" w:rsidP="00147288">
      <w:pPr>
        <w:pStyle w:val="afff1"/>
        <w:keepNext/>
        <w:jc w:val="center"/>
      </w:pPr>
      <w:bookmarkStart w:id="1573" w:name="_Toc5124034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406</w:t>
      </w:r>
      <w:r w:rsidR="009619DD">
        <w:rPr>
          <w:noProof/>
        </w:rPr>
        <w:fldChar w:fldCharType="end"/>
      </w:r>
      <w:r>
        <w:t xml:space="preserve"> - Кнопка «Создать на основании»</w:t>
      </w:r>
      <w:bookmarkEnd w:id="1573"/>
    </w:p>
    <w:p w14:paraId="048C91FA" w14:textId="77777777" w:rsidR="006D4F4F" w:rsidRDefault="006D4F4F" w:rsidP="006D4F4F">
      <w:pPr>
        <w:spacing w:line="276" w:lineRule="auto"/>
        <w:jc w:val="left"/>
        <w:rPr>
          <w:sz w:val="28"/>
          <w:szCs w:val="28"/>
        </w:rPr>
      </w:pPr>
    </w:p>
    <w:p w14:paraId="1FC8E0AA" w14:textId="77777777" w:rsidR="006D4F4F" w:rsidRDefault="006D4F4F" w:rsidP="006D4F4F">
      <w:pPr>
        <w:spacing w:line="276" w:lineRule="auto"/>
        <w:rPr>
          <w:sz w:val="28"/>
          <w:szCs w:val="28"/>
        </w:rPr>
      </w:pPr>
      <w:r>
        <w:rPr>
          <w:sz w:val="28"/>
          <w:szCs w:val="28"/>
        </w:rPr>
        <w:t xml:space="preserve">Для сохранения документа </w:t>
      </w:r>
      <w:r>
        <w:rPr>
          <w:b/>
          <w:sz w:val="28"/>
          <w:szCs w:val="28"/>
        </w:rPr>
        <w:t>Заявка на кассовый расход</w:t>
      </w:r>
      <w:r>
        <w:rPr>
          <w:sz w:val="28"/>
          <w:szCs w:val="28"/>
        </w:rPr>
        <w:t xml:space="preserve"> на форме необходимо нажать на кнопку </w:t>
      </w:r>
      <w:r>
        <w:rPr>
          <w:b/>
          <w:sz w:val="28"/>
          <w:szCs w:val="28"/>
        </w:rPr>
        <w:t>Записать</w:t>
      </w:r>
      <w:r>
        <w:rPr>
          <w:sz w:val="28"/>
          <w:szCs w:val="28"/>
        </w:rPr>
        <w:t>.</w:t>
      </w:r>
    </w:p>
    <w:p w14:paraId="078E67E2" w14:textId="77777777" w:rsidR="006D4F4F" w:rsidRDefault="008A6E79" w:rsidP="005E7A35">
      <w:pPr>
        <w:spacing w:line="276" w:lineRule="auto"/>
        <w:ind w:firstLine="0"/>
        <w:jc w:val="left"/>
        <w:rPr>
          <w:sz w:val="28"/>
          <w:szCs w:val="28"/>
        </w:rPr>
      </w:pPr>
      <w:r>
        <w:rPr>
          <w:noProof/>
          <w:snapToGrid/>
        </w:rPr>
        <w:drawing>
          <wp:inline distT="0" distB="0" distL="0" distR="0" wp14:anchorId="3D4EDDC9" wp14:editId="159F33A0">
            <wp:extent cx="6119495" cy="2627630"/>
            <wp:effectExtent l="0" t="0" r="0" b="1270"/>
            <wp:docPr id="531" name="Рисунок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7"/>
                    <a:stretch>
                      <a:fillRect/>
                    </a:stretch>
                  </pic:blipFill>
                  <pic:spPr>
                    <a:xfrm>
                      <a:off x="0" y="0"/>
                      <a:ext cx="6119495" cy="2627630"/>
                    </a:xfrm>
                    <a:prstGeom prst="rect">
                      <a:avLst/>
                    </a:prstGeom>
                  </pic:spPr>
                </pic:pic>
              </a:graphicData>
            </a:graphic>
          </wp:inline>
        </w:drawing>
      </w:r>
    </w:p>
    <w:p w14:paraId="40F46293" w14:textId="5439700F" w:rsidR="00147288" w:rsidRDefault="00147288" w:rsidP="00147288">
      <w:pPr>
        <w:pStyle w:val="afff1"/>
        <w:keepNext/>
        <w:jc w:val="center"/>
      </w:pPr>
      <w:bookmarkStart w:id="1574" w:name="_Toc5124034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407</w:t>
      </w:r>
      <w:r w:rsidR="009619DD">
        <w:rPr>
          <w:noProof/>
        </w:rPr>
        <w:fldChar w:fldCharType="end"/>
      </w:r>
      <w:r>
        <w:t xml:space="preserve"> - Кнопка «Записать»</w:t>
      </w:r>
      <w:bookmarkEnd w:id="1574"/>
    </w:p>
    <w:p w14:paraId="7D33F994" w14:textId="77777777" w:rsidR="006D4F4F" w:rsidRDefault="006D4F4F" w:rsidP="006D4F4F">
      <w:pPr>
        <w:spacing w:line="276" w:lineRule="auto"/>
        <w:rPr>
          <w:sz w:val="28"/>
          <w:szCs w:val="28"/>
        </w:rPr>
      </w:pPr>
      <w:r>
        <w:rPr>
          <w:sz w:val="28"/>
          <w:szCs w:val="28"/>
        </w:rPr>
        <w:t xml:space="preserve">Дальнейшая отработка документа </w:t>
      </w:r>
      <w:r>
        <w:rPr>
          <w:b/>
          <w:sz w:val="28"/>
          <w:szCs w:val="28"/>
        </w:rPr>
        <w:t>Заявка на кассовый расход</w:t>
      </w:r>
      <w:r>
        <w:rPr>
          <w:sz w:val="28"/>
          <w:szCs w:val="28"/>
        </w:rPr>
        <w:t xml:space="preserve"> производится в соответствии с бизнес процессами и шаблонами процессов статусной модели.</w:t>
      </w:r>
    </w:p>
    <w:p w14:paraId="4DFA909C" w14:textId="5665E250" w:rsidR="006D4F4F" w:rsidRPr="007623EE" w:rsidRDefault="006D4F4F" w:rsidP="006D4F4F">
      <w:pPr>
        <w:spacing w:line="276" w:lineRule="auto"/>
        <w:contextualSpacing/>
        <w:rPr>
          <w:sz w:val="28"/>
          <w:szCs w:val="28"/>
        </w:rPr>
      </w:pPr>
      <w:r>
        <w:rPr>
          <w:sz w:val="28"/>
          <w:szCs w:val="28"/>
        </w:rPr>
        <w:t xml:space="preserve">Описание работы с данным документом описано в разделе </w:t>
      </w:r>
      <w:r>
        <w:rPr>
          <w:sz w:val="28"/>
          <w:szCs w:val="28"/>
        </w:rPr>
        <w:fldChar w:fldCharType="begin"/>
      </w:r>
      <w:r>
        <w:rPr>
          <w:sz w:val="28"/>
          <w:szCs w:val="28"/>
        </w:rPr>
        <w:instrText xml:space="preserve"> REF _Ref36125954 \r \h </w:instrText>
      </w:r>
      <w:r>
        <w:rPr>
          <w:sz w:val="28"/>
          <w:szCs w:val="28"/>
        </w:rPr>
      </w:r>
      <w:r>
        <w:rPr>
          <w:sz w:val="28"/>
          <w:szCs w:val="28"/>
        </w:rPr>
        <w:fldChar w:fldCharType="separate"/>
      </w:r>
      <w:r w:rsidR="00A008B6">
        <w:rPr>
          <w:sz w:val="28"/>
          <w:szCs w:val="28"/>
        </w:rPr>
        <w:t>4.1.20.1</w:t>
      </w:r>
      <w:r>
        <w:rPr>
          <w:sz w:val="28"/>
          <w:szCs w:val="28"/>
        </w:rPr>
        <w:fldChar w:fldCharType="end"/>
      </w:r>
      <w:r>
        <w:rPr>
          <w:sz w:val="28"/>
          <w:szCs w:val="28"/>
        </w:rPr>
        <w:fldChar w:fldCharType="begin"/>
      </w:r>
      <w:r>
        <w:rPr>
          <w:sz w:val="28"/>
          <w:szCs w:val="28"/>
        </w:rPr>
        <w:instrText xml:space="preserve"> REF _Ref36125954 \r \h  \* MERGEFORMAT </w:instrText>
      </w:r>
      <w:r>
        <w:rPr>
          <w:sz w:val="28"/>
          <w:szCs w:val="28"/>
        </w:rPr>
      </w:r>
      <w:r>
        <w:rPr>
          <w:sz w:val="28"/>
          <w:szCs w:val="28"/>
        </w:rPr>
        <w:fldChar w:fldCharType="separate"/>
      </w:r>
      <w:r w:rsidR="00A008B6">
        <w:rPr>
          <w:sz w:val="28"/>
          <w:szCs w:val="28"/>
        </w:rPr>
        <w:t>4.1.20.1</w:t>
      </w:r>
      <w:r>
        <w:rPr>
          <w:sz w:val="28"/>
          <w:szCs w:val="28"/>
        </w:rPr>
        <w:fldChar w:fldCharType="end"/>
      </w:r>
      <w:r w:rsidRPr="007623EE">
        <w:rPr>
          <w:sz w:val="28"/>
          <w:szCs w:val="28"/>
        </w:rPr>
        <w:t>.</w:t>
      </w:r>
    </w:p>
    <w:p w14:paraId="208A959A" w14:textId="77777777" w:rsidR="00C61401" w:rsidRPr="007C24E6" w:rsidRDefault="00C61401" w:rsidP="006F6287">
      <w:pPr>
        <w:pStyle w:val="40"/>
        <w:numPr>
          <w:ilvl w:val="3"/>
          <w:numId w:val="786"/>
        </w:numPr>
      </w:pPr>
      <w:r w:rsidRPr="00C61401">
        <w:t>Получение из внешних систем документа «Реестр исполненных первых частей сделок с иностранной валютой»</w:t>
      </w:r>
    </w:p>
    <w:p w14:paraId="7F9A021E" w14:textId="77777777" w:rsidR="00C61401" w:rsidRPr="00BD173E" w:rsidRDefault="00C61401" w:rsidP="00C61401">
      <w:pPr>
        <w:pStyle w:val="5"/>
        <w:rPr>
          <w:sz w:val="28"/>
          <w:szCs w:val="28"/>
        </w:rPr>
      </w:pPr>
      <w:r>
        <w:rPr>
          <w:sz w:val="28"/>
          <w:szCs w:val="28"/>
        </w:rPr>
        <w:t>Импорт данных</w:t>
      </w:r>
    </w:p>
    <w:p w14:paraId="52503C8C" w14:textId="77777777" w:rsidR="00C61401" w:rsidRPr="00786123" w:rsidRDefault="00C61401" w:rsidP="00C61401">
      <w:pPr>
        <w:pStyle w:val="a7"/>
        <w:ind w:firstLine="709"/>
      </w:pPr>
      <w:r>
        <w:t xml:space="preserve">Для выполнения процедуры загрузки данных реестра исполненных первых частей сделок с иностранной валютой из </w:t>
      </w:r>
      <w:r w:rsidRPr="00EA7CDD">
        <w:t xml:space="preserve">ППО </w:t>
      </w:r>
      <w:r>
        <w:t>«ЛЕКС»</w:t>
      </w:r>
      <w:r w:rsidRPr="00EA7CDD">
        <w:rPr>
          <w:b/>
        </w:rPr>
        <w:t xml:space="preserve"> </w:t>
      </w:r>
      <w:r>
        <w:t xml:space="preserve">в </w:t>
      </w:r>
      <w:r w:rsidR="007D783A">
        <w:t>Модуль</w:t>
      </w:r>
      <w:r>
        <w:t xml:space="preserve"> используется документ </w:t>
      </w:r>
      <w:r w:rsidRPr="00E338E0">
        <w:rPr>
          <w:b/>
        </w:rPr>
        <w:t>Импорт данных</w:t>
      </w:r>
      <w:r>
        <w:t xml:space="preserve">. </w:t>
      </w:r>
    </w:p>
    <w:p w14:paraId="6B2FA63E" w14:textId="77777777" w:rsidR="00C61401" w:rsidRPr="00C61401" w:rsidRDefault="00C61401" w:rsidP="00C61401">
      <w:pPr>
        <w:spacing w:line="276" w:lineRule="auto"/>
        <w:contextualSpacing/>
        <w:rPr>
          <w:sz w:val="28"/>
          <w:szCs w:val="28"/>
        </w:rPr>
      </w:pPr>
      <w:r w:rsidRPr="00E94611">
        <w:rPr>
          <w:sz w:val="28"/>
          <w:szCs w:val="28"/>
        </w:rPr>
        <w:t xml:space="preserve">На </w:t>
      </w:r>
      <w:r w:rsidRPr="00E94611">
        <w:rPr>
          <w:b/>
          <w:sz w:val="28"/>
          <w:szCs w:val="28"/>
        </w:rPr>
        <w:t>Начальной странице</w:t>
      </w:r>
      <w:r w:rsidRPr="00E94611">
        <w:rPr>
          <w:sz w:val="28"/>
          <w:szCs w:val="28"/>
        </w:rPr>
        <w:t xml:space="preserve"> в настроенном </w:t>
      </w:r>
      <w:r w:rsidRPr="00E94611">
        <w:rPr>
          <w:b/>
          <w:sz w:val="28"/>
          <w:szCs w:val="28"/>
        </w:rPr>
        <w:t xml:space="preserve">Быстром доступе к </w:t>
      </w:r>
      <w:r w:rsidR="007A4ED4">
        <w:rPr>
          <w:b/>
          <w:sz w:val="28"/>
          <w:szCs w:val="28"/>
        </w:rPr>
        <w:t>документ</w:t>
      </w:r>
      <w:r w:rsidRPr="00E94611">
        <w:rPr>
          <w:b/>
          <w:sz w:val="28"/>
          <w:szCs w:val="28"/>
        </w:rPr>
        <w:t>ам и справочникам</w:t>
      </w:r>
      <w:r w:rsidRPr="00E94611">
        <w:rPr>
          <w:sz w:val="28"/>
          <w:szCs w:val="28"/>
        </w:rPr>
        <w:t xml:space="preserve"> в разделе </w:t>
      </w:r>
      <w:r w:rsidRPr="00E94611">
        <w:rPr>
          <w:b/>
          <w:sz w:val="28"/>
          <w:szCs w:val="28"/>
        </w:rPr>
        <w:t>Размещение свободных средств ФБ</w:t>
      </w:r>
      <w:r w:rsidRPr="00E94611">
        <w:rPr>
          <w:sz w:val="28"/>
          <w:szCs w:val="28"/>
        </w:rPr>
        <w:t xml:space="preserve"> выбрать пункт </w:t>
      </w:r>
      <w:r w:rsidRPr="00E94611">
        <w:rPr>
          <w:b/>
          <w:sz w:val="28"/>
          <w:szCs w:val="28"/>
        </w:rPr>
        <w:t>Импорт объектов</w:t>
      </w:r>
      <w:r w:rsidRPr="00E94611">
        <w:rPr>
          <w:sz w:val="28"/>
          <w:szCs w:val="28"/>
        </w:rPr>
        <w:t xml:space="preserve"> - </w:t>
      </w:r>
      <w:r w:rsidRPr="00E94611">
        <w:rPr>
          <w:b/>
          <w:sz w:val="28"/>
          <w:szCs w:val="28"/>
        </w:rPr>
        <w:t>Импорт данных</w:t>
      </w:r>
      <w:r>
        <w:rPr>
          <w:b/>
          <w:sz w:val="28"/>
          <w:szCs w:val="28"/>
        </w:rPr>
        <w:t>.</w:t>
      </w:r>
    </w:p>
    <w:p w14:paraId="1E097B22" w14:textId="77777777" w:rsidR="00C61401" w:rsidRPr="00032769" w:rsidRDefault="00C61401" w:rsidP="00C61401">
      <w:pPr>
        <w:spacing w:line="276" w:lineRule="auto"/>
        <w:contextualSpacing/>
        <w:rPr>
          <w:sz w:val="28"/>
          <w:szCs w:val="28"/>
        </w:rPr>
      </w:pPr>
      <w:r w:rsidRPr="00032769">
        <w:rPr>
          <w:sz w:val="28"/>
          <w:szCs w:val="28"/>
        </w:rPr>
        <w:t xml:space="preserve">В открывшемся окне списка документов </w:t>
      </w:r>
      <w:r w:rsidRPr="00032769">
        <w:rPr>
          <w:b/>
          <w:sz w:val="28"/>
          <w:szCs w:val="28"/>
        </w:rPr>
        <w:t>Импорт данных</w:t>
      </w:r>
      <w:r w:rsidRPr="00032769">
        <w:rPr>
          <w:sz w:val="28"/>
          <w:szCs w:val="28"/>
        </w:rPr>
        <w:t xml:space="preserve"> </w:t>
      </w:r>
      <w:r>
        <w:rPr>
          <w:sz w:val="28"/>
          <w:szCs w:val="28"/>
        </w:rPr>
        <w:t xml:space="preserve">пользователю необходимо </w:t>
      </w:r>
      <w:r w:rsidRPr="00032769">
        <w:rPr>
          <w:sz w:val="28"/>
          <w:szCs w:val="28"/>
        </w:rPr>
        <w:t xml:space="preserve">нажать </w:t>
      </w:r>
      <w:r w:rsidRPr="00032769">
        <w:rPr>
          <w:b/>
          <w:sz w:val="28"/>
          <w:szCs w:val="28"/>
        </w:rPr>
        <w:t>Создать</w:t>
      </w:r>
      <w:r w:rsidRPr="00032769">
        <w:rPr>
          <w:sz w:val="28"/>
          <w:szCs w:val="28"/>
        </w:rPr>
        <w:t xml:space="preserve"> для создания нового документа </w:t>
      </w:r>
      <w:r w:rsidRPr="00032769">
        <w:rPr>
          <w:b/>
          <w:sz w:val="28"/>
          <w:szCs w:val="28"/>
        </w:rPr>
        <w:t>Импорт данных</w:t>
      </w:r>
      <w:r>
        <w:rPr>
          <w:b/>
          <w:sz w:val="28"/>
          <w:szCs w:val="28"/>
        </w:rPr>
        <w:t>.</w:t>
      </w:r>
      <w:r w:rsidRPr="00032769">
        <w:rPr>
          <w:sz w:val="28"/>
          <w:szCs w:val="28"/>
        </w:rPr>
        <w:t xml:space="preserve"> </w:t>
      </w:r>
    </w:p>
    <w:p w14:paraId="6CC57C53" w14:textId="77777777" w:rsidR="00C61401" w:rsidRDefault="00C61401" w:rsidP="00C61401">
      <w:pPr>
        <w:spacing w:line="276" w:lineRule="auto"/>
        <w:contextualSpacing/>
        <w:rPr>
          <w:sz w:val="28"/>
          <w:szCs w:val="28"/>
        </w:rPr>
      </w:pPr>
      <w:r w:rsidRPr="00032769">
        <w:rPr>
          <w:sz w:val="28"/>
          <w:szCs w:val="28"/>
        </w:rPr>
        <w:t xml:space="preserve">В открывшемся окне нового документа </w:t>
      </w:r>
      <w:r w:rsidRPr="00032769">
        <w:rPr>
          <w:b/>
          <w:sz w:val="28"/>
          <w:szCs w:val="28"/>
        </w:rPr>
        <w:t>Импорт данных</w:t>
      </w:r>
      <w:r w:rsidRPr="00032769">
        <w:rPr>
          <w:sz w:val="28"/>
          <w:szCs w:val="28"/>
        </w:rPr>
        <w:t xml:space="preserve"> в поле </w:t>
      </w:r>
      <w:r w:rsidRPr="00032769">
        <w:rPr>
          <w:b/>
          <w:sz w:val="28"/>
          <w:szCs w:val="28"/>
        </w:rPr>
        <w:t>Загружаемые данные</w:t>
      </w:r>
      <w:r w:rsidRPr="00032769">
        <w:rPr>
          <w:sz w:val="28"/>
          <w:szCs w:val="28"/>
        </w:rPr>
        <w:t xml:space="preserve"> выбрать из выпадающего списка </w:t>
      </w:r>
      <w:r w:rsidRPr="00C61401">
        <w:rPr>
          <w:b/>
          <w:bCs/>
          <w:sz w:val="28"/>
          <w:szCs w:val="28"/>
        </w:rPr>
        <w:t>СВОП: Реестр исполненных сделок с иностранной валютой</w:t>
      </w:r>
      <w:r w:rsidRPr="00032769">
        <w:rPr>
          <w:sz w:val="28"/>
          <w:szCs w:val="28"/>
        </w:rPr>
        <w:t xml:space="preserve"> и в поле </w:t>
      </w:r>
      <w:r w:rsidRPr="00032769">
        <w:rPr>
          <w:b/>
          <w:sz w:val="28"/>
          <w:szCs w:val="28"/>
        </w:rPr>
        <w:t>Каталог загрузки</w:t>
      </w:r>
      <w:r w:rsidRPr="00032769">
        <w:rPr>
          <w:sz w:val="28"/>
          <w:szCs w:val="28"/>
        </w:rPr>
        <w:t xml:space="preserve"> - выбрать файловый путь </w:t>
      </w:r>
      <w:r>
        <w:rPr>
          <w:sz w:val="28"/>
          <w:szCs w:val="28"/>
        </w:rPr>
        <w:t xml:space="preserve">к </w:t>
      </w:r>
      <w:r w:rsidRPr="00032769">
        <w:rPr>
          <w:sz w:val="28"/>
          <w:szCs w:val="28"/>
        </w:rPr>
        <w:t>папк</w:t>
      </w:r>
      <w:r>
        <w:rPr>
          <w:sz w:val="28"/>
          <w:szCs w:val="28"/>
        </w:rPr>
        <w:t>е с файлом данных</w:t>
      </w:r>
      <w:r w:rsidRPr="00032769">
        <w:rPr>
          <w:sz w:val="28"/>
          <w:szCs w:val="28"/>
        </w:rPr>
        <w:t xml:space="preserve">. </w:t>
      </w:r>
    </w:p>
    <w:p w14:paraId="6E3CC74A" w14:textId="77777777" w:rsidR="00C61401" w:rsidRDefault="00C61401" w:rsidP="005E7A35">
      <w:pPr>
        <w:ind w:firstLine="0"/>
        <w:jc w:val="left"/>
        <w:rPr>
          <w:bCs/>
          <w:color w:val="auto"/>
          <w:sz w:val="28"/>
        </w:rPr>
      </w:pPr>
      <w:r>
        <w:rPr>
          <w:noProof/>
          <w:snapToGrid/>
        </w:rPr>
        <w:drawing>
          <wp:inline distT="0" distB="0" distL="0" distR="0" wp14:anchorId="178C3F2B" wp14:editId="7A601761">
            <wp:extent cx="6119495" cy="1429385"/>
            <wp:effectExtent l="0" t="0" r="0" b="0"/>
            <wp:docPr id="537" name="Рисунок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8"/>
                    <a:stretch>
                      <a:fillRect/>
                    </a:stretch>
                  </pic:blipFill>
                  <pic:spPr>
                    <a:xfrm>
                      <a:off x="0" y="0"/>
                      <a:ext cx="6119495" cy="1429385"/>
                    </a:xfrm>
                    <a:prstGeom prst="rect">
                      <a:avLst/>
                    </a:prstGeom>
                  </pic:spPr>
                </pic:pic>
              </a:graphicData>
            </a:graphic>
          </wp:inline>
        </w:drawing>
      </w:r>
    </w:p>
    <w:p w14:paraId="114D65D5" w14:textId="3CDEDD9A" w:rsidR="00147288" w:rsidRDefault="00147288" w:rsidP="00147288">
      <w:pPr>
        <w:pStyle w:val="afff1"/>
        <w:keepNext/>
        <w:jc w:val="center"/>
      </w:pPr>
      <w:bookmarkStart w:id="1575" w:name="_Toc5124034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408</w:t>
      </w:r>
      <w:r w:rsidR="009619DD">
        <w:rPr>
          <w:noProof/>
        </w:rPr>
        <w:fldChar w:fldCharType="end"/>
      </w:r>
      <w:r>
        <w:t xml:space="preserve"> - Загружаемые данные</w:t>
      </w:r>
      <w:bookmarkEnd w:id="1575"/>
    </w:p>
    <w:p w14:paraId="2CB6459D" w14:textId="77777777" w:rsidR="00C61401" w:rsidRDefault="00C61401" w:rsidP="00C61401">
      <w:pPr>
        <w:spacing w:line="276" w:lineRule="auto"/>
        <w:contextualSpacing/>
        <w:rPr>
          <w:sz w:val="28"/>
          <w:szCs w:val="28"/>
        </w:rPr>
      </w:pPr>
      <w:r w:rsidRPr="00032769">
        <w:rPr>
          <w:sz w:val="28"/>
          <w:szCs w:val="28"/>
        </w:rPr>
        <w:t xml:space="preserve">Нажать на кнопку </w:t>
      </w:r>
      <w:r w:rsidRPr="00032769">
        <w:rPr>
          <w:b/>
          <w:sz w:val="28"/>
          <w:szCs w:val="28"/>
        </w:rPr>
        <w:t>Заполнить</w:t>
      </w:r>
      <w:r>
        <w:rPr>
          <w:sz w:val="28"/>
          <w:szCs w:val="28"/>
        </w:rPr>
        <w:t xml:space="preserve">. После этого на закладке </w:t>
      </w:r>
      <w:r w:rsidRPr="00D92D0C">
        <w:rPr>
          <w:b/>
          <w:sz w:val="28"/>
          <w:szCs w:val="28"/>
        </w:rPr>
        <w:t>Пакеты</w:t>
      </w:r>
      <w:r w:rsidRPr="00032769">
        <w:rPr>
          <w:sz w:val="28"/>
          <w:szCs w:val="28"/>
        </w:rPr>
        <w:t xml:space="preserve"> в поле </w:t>
      </w:r>
      <w:r w:rsidRPr="00032769">
        <w:rPr>
          <w:b/>
          <w:sz w:val="28"/>
          <w:szCs w:val="28"/>
        </w:rPr>
        <w:t>Имя файла</w:t>
      </w:r>
      <w:r w:rsidRPr="00032769">
        <w:rPr>
          <w:sz w:val="28"/>
          <w:szCs w:val="28"/>
        </w:rPr>
        <w:t xml:space="preserve"> отобразится название загружаемого файла.</w:t>
      </w:r>
    </w:p>
    <w:p w14:paraId="679968E1" w14:textId="77777777" w:rsidR="00C61401" w:rsidRPr="00590D7C" w:rsidRDefault="00C61401" w:rsidP="00C61401">
      <w:pPr>
        <w:spacing w:after="160" w:line="259" w:lineRule="auto"/>
        <w:contextualSpacing/>
        <w:rPr>
          <w:sz w:val="28"/>
          <w:szCs w:val="28"/>
        </w:rPr>
      </w:pPr>
      <w:r>
        <w:rPr>
          <w:sz w:val="28"/>
          <w:szCs w:val="28"/>
        </w:rPr>
        <w:t xml:space="preserve">Далее необходимо нажать на кнопку </w:t>
      </w:r>
      <w:r w:rsidRPr="00032769">
        <w:rPr>
          <w:b/>
          <w:sz w:val="28"/>
          <w:szCs w:val="28"/>
        </w:rPr>
        <w:t>Загрузить</w:t>
      </w:r>
      <w:r w:rsidRPr="00032769">
        <w:rPr>
          <w:sz w:val="28"/>
          <w:szCs w:val="28"/>
        </w:rPr>
        <w:t xml:space="preserve"> на панели</w:t>
      </w:r>
      <w:r>
        <w:rPr>
          <w:sz w:val="28"/>
          <w:szCs w:val="28"/>
        </w:rPr>
        <w:t xml:space="preserve"> документа </w:t>
      </w:r>
      <w:r w:rsidRPr="00032769">
        <w:rPr>
          <w:b/>
          <w:sz w:val="28"/>
          <w:szCs w:val="28"/>
        </w:rPr>
        <w:t>Импорт данных</w:t>
      </w:r>
      <w:r w:rsidRPr="00032769">
        <w:rPr>
          <w:sz w:val="28"/>
          <w:szCs w:val="28"/>
        </w:rPr>
        <w:t>.</w:t>
      </w:r>
      <w:r>
        <w:rPr>
          <w:sz w:val="28"/>
          <w:szCs w:val="28"/>
        </w:rPr>
        <w:t xml:space="preserve"> </w:t>
      </w:r>
      <w:r w:rsidRPr="00032769">
        <w:rPr>
          <w:sz w:val="28"/>
          <w:szCs w:val="28"/>
        </w:rPr>
        <w:t>Пр</w:t>
      </w:r>
      <w:r>
        <w:rPr>
          <w:sz w:val="28"/>
          <w:szCs w:val="28"/>
        </w:rPr>
        <w:t xml:space="preserve">и успешной загрузке на вкладке </w:t>
      </w:r>
      <w:r>
        <w:rPr>
          <w:b/>
          <w:sz w:val="28"/>
          <w:szCs w:val="28"/>
        </w:rPr>
        <w:t>Загруженные данные</w:t>
      </w:r>
      <w:r w:rsidRPr="00032769">
        <w:rPr>
          <w:sz w:val="28"/>
          <w:szCs w:val="28"/>
        </w:rPr>
        <w:t xml:space="preserve"> </w:t>
      </w:r>
      <w:r>
        <w:rPr>
          <w:sz w:val="28"/>
          <w:szCs w:val="28"/>
        </w:rPr>
        <w:t xml:space="preserve">отобразится загруженный и созданный объект </w:t>
      </w:r>
      <w:r w:rsidRPr="00C61401">
        <w:rPr>
          <w:b/>
          <w:sz w:val="28"/>
          <w:szCs w:val="28"/>
        </w:rPr>
        <w:t>Реестр исполненных сделок с иностранной валютой</w:t>
      </w:r>
      <w:r w:rsidRPr="00032769">
        <w:rPr>
          <w:sz w:val="28"/>
          <w:szCs w:val="28"/>
        </w:rPr>
        <w:t>.</w:t>
      </w:r>
    </w:p>
    <w:p w14:paraId="1B7FB2DF" w14:textId="77777777" w:rsidR="00C61401" w:rsidRDefault="00327F7B" w:rsidP="005E7A35">
      <w:pPr>
        <w:spacing w:line="276" w:lineRule="auto"/>
        <w:ind w:firstLine="0"/>
        <w:rPr>
          <w:sz w:val="28"/>
          <w:szCs w:val="28"/>
        </w:rPr>
      </w:pPr>
      <w:r>
        <w:rPr>
          <w:noProof/>
        </w:rPr>
        <w:drawing>
          <wp:inline distT="0" distB="0" distL="0" distR="0" wp14:anchorId="536DDE5F" wp14:editId="38F8BF59">
            <wp:extent cx="6119495" cy="1574800"/>
            <wp:effectExtent l="0" t="0" r="0" b="6350"/>
            <wp:docPr id="538" name="Рисунок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9"/>
                    <a:stretch>
                      <a:fillRect/>
                    </a:stretch>
                  </pic:blipFill>
                  <pic:spPr>
                    <a:xfrm>
                      <a:off x="0" y="0"/>
                      <a:ext cx="6119495" cy="1574800"/>
                    </a:xfrm>
                    <a:prstGeom prst="rect">
                      <a:avLst/>
                    </a:prstGeom>
                  </pic:spPr>
                </pic:pic>
              </a:graphicData>
            </a:graphic>
          </wp:inline>
        </w:drawing>
      </w:r>
    </w:p>
    <w:p w14:paraId="0B7C4D10" w14:textId="3BA240F2" w:rsidR="00147288" w:rsidRDefault="00147288" w:rsidP="00147288">
      <w:pPr>
        <w:pStyle w:val="afff1"/>
        <w:keepNext/>
        <w:jc w:val="center"/>
      </w:pPr>
      <w:bookmarkStart w:id="1576" w:name="_Toc5124034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409</w:t>
      </w:r>
      <w:r w:rsidR="009619DD">
        <w:rPr>
          <w:noProof/>
        </w:rPr>
        <w:fldChar w:fldCharType="end"/>
      </w:r>
      <w:r>
        <w:t xml:space="preserve"> - </w:t>
      </w:r>
      <w:r w:rsidRPr="00613225">
        <w:t>Загруженные данные</w:t>
      </w:r>
      <w:bookmarkEnd w:id="1576"/>
    </w:p>
    <w:p w14:paraId="0CFDDCA6" w14:textId="77777777" w:rsidR="00C61401" w:rsidRDefault="00C61401" w:rsidP="00C61401">
      <w:pPr>
        <w:spacing w:line="276" w:lineRule="auto"/>
        <w:contextualSpacing/>
        <w:jc w:val="left"/>
        <w:rPr>
          <w:sz w:val="28"/>
          <w:szCs w:val="28"/>
        </w:rPr>
      </w:pPr>
      <w:r>
        <w:rPr>
          <w:sz w:val="28"/>
          <w:szCs w:val="28"/>
        </w:rPr>
        <w:t xml:space="preserve">На вкладке </w:t>
      </w:r>
      <w:r w:rsidRPr="00392BC8">
        <w:rPr>
          <w:b/>
          <w:sz w:val="28"/>
          <w:szCs w:val="28"/>
        </w:rPr>
        <w:t>Протокол</w:t>
      </w:r>
      <w:r w:rsidRPr="00392BC8">
        <w:rPr>
          <w:sz w:val="28"/>
          <w:szCs w:val="28"/>
        </w:rPr>
        <w:t xml:space="preserve"> </w:t>
      </w:r>
      <w:r>
        <w:rPr>
          <w:sz w:val="28"/>
          <w:szCs w:val="28"/>
        </w:rPr>
        <w:t xml:space="preserve">пользователю отражаются </w:t>
      </w:r>
      <w:r w:rsidRPr="00392BC8">
        <w:rPr>
          <w:sz w:val="28"/>
          <w:szCs w:val="28"/>
        </w:rPr>
        <w:t>события при загрузке.</w:t>
      </w:r>
    </w:p>
    <w:p w14:paraId="0206724C" w14:textId="77777777" w:rsidR="00C61401" w:rsidRPr="00CF125C" w:rsidRDefault="00C61401" w:rsidP="00CF125C">
      <w:pPr>
        <w:spacing w:line="276" w:lineRule="auto"/>
        <w:contextualSpacing/>
        <w:jc w:val="left"/>
        <w:rPr>
          <w:sz w:val="28"/>
          <w:szCs w:val="28"/>
        </w:rPr>
      </w:pPr>
      <w:r>
        <w:rPr>
          <w:sz w:val="28"/>
          <w:szCs w:val="28"/>
        </w:rPr>
        <w:t xml:space="preserve">После успешной загрузки пакета данных, пользователю необходимо перевести документ </w:t>
      </w:r>
      <w:r w:rsidRPr="003619B8">
        <w:rPr>
          <w:b/>
          <w:sz w:val="28"/>
          <w:szCs w:val="28"/>
        </w:rPr>
        <w:t>Импорт данных</w:t>
      </w:r>
      <w:r>
        <w:rPr>
          <w:sz w:val="28"/>
          <w:szCs w:val="28"/>
        </w:rPr>
        <w:t xml:space="preserve"> в статус </w:t>
      </w:r>
      <w:r w:rsidRPr="003619B8">
        <w:rPr>
          <w:b/>
          <w:sz w:val="28"/>
          <w:szCs w:val="28"/>
        </w:rPr>
        <w:t>Зарегистрирован</w:t>
      </w:r>
      <w:r>
        <w:rPr>
          <w:sz w:val="28"/>
          <w:szCs w:val="28"/>
        </w:rPr>
        <w:t xml:space="preserve">, нажав на кнопку </w:t>
      </w:r>
      <w:r w:rsidRPr="003619B8">
        <w:rPr>
          <w:b/>
          <w:sz w:val="28"/>
          <w:szCs w:val="28"/>
        </w:rPr>
        <w:t>Зарегистрировать</w:t>
      </w:r>
      <w:r>
        <w:rPr>
          <w:sz w:val="28"/>
          <w:szCs w:val="28"/>
        </w:rPr>
        <w:t>.</w:t>
      </w:r>
    </w:p>
    <w:p w14:paraId="4C5B849B" w14:textId="77777777" w:rsidR="00C61401" w:rsidRPr="00CF125C" w:rsidRDefault="00CF125C" w:rsidP="00C61401">
      <w:pPr>
        <w:pStyle w:val="5"/>
        <w:rPr>
          <w:sz w:val="28"/>
          <w:szCs w:val="28"/>
        </w:rPr>
      </w:pPr>
      <w:r w:rsidRPr="00CF125C">
        <w:rPr>
          <w:sz w:val="28"/>
          <w:szCs w:val="28"/>
        </w:rPr>
        <w:t>Реестр исполненных сделок с иностранной валютой</w:t>
      </w:r>
    </w:p>
    <w:p w14:paraId="6DFB1496" w14:textId="77777777" w:rsidR="00C61401" w:rsidRDefault="00C61401" w:rsidP="00C61401">
      <w:pPr>
        <w:spacing w:line="276" w:lineRule="auto"/>
        <w:contextualSpacing/>
        <w:rPr>
          <w:sz w:val="28"/>
          <w:szCs w:val="28"/>
        </w:rPr>
      </w:pPr>
      <w:r>
        <w:rPr>
          <w:sz w:val="28"/>
          <w:szCs w:val="28"/>
        </w:rPr>
        <w:t xml:space="preserve">При формировании документа </w:t>
      </w:r>
      <w:r w:rsidR="00CF125C" w:rsidRPr="00CF125C">
        <w:rPr>
          <w:b/>
          <w:sz w:val="28"/>
          <w:szCs w:val="28"/>
        </w:rPr>
        <w:t>Реестр исполненных сделок с иностранной валютой</w:t>
      </w:r>
      <w:r>
        <w:rPr>
          <w:sz w:val="28"/>
          <w:szCs w:val="28"/>
        </w:rPr>
        <w:t xml:space="preserve"> будет сформирована </w:t>
      </w:r>
      <w:r w:rsidRPr="00693CFE">
        <w:rPr>
          <w:b/>
          <w:sz w:val="28"/>
          <w:szCs w:val="28"/>
        </w:rPr>
        <w:t>Задача пользователю</w:t>
      </w:r>
      <w:r w:rsidRPr="000B419C">
        <w:rPr>
          <w:sz w:val="28"/>
          <w:szCs w:val="28"/>
        </w:rPr>
        <w:t>.</w:t>
      </w:r>
    </w:p>
    <w:p w14:paraId="5451AD03" w14:textId="77777777" w:rsidR="00C61401" w:rsidRDefault="00C61401" w:rsidP="00C61401">
      <w:pPr>
        <w:spacing w:line="276" w:lineRule="auto"/>
        <w:contextualSpacing/>
        <w:rPr>
          <w:sz w:val="28"/>
          <w:szCs w:val="28"/>
        </w:rPr>
      </w:pPr>
      <w:r>
        <w:rPr>
          <w:sz w:val="28"/>
          <w:szCs w:val="28"/>
        </w:rPr>
        <w:t>Пользователю необходимо принять задачу к исполнению и зарегистрировать документ в учете и подписать ЭП, нажав на кнопку Зарегистрировать.</w:t>
      </w:r>
    </w:p>
    <w:p w14:paraId="7BB3F24D" w14:textId="77777777" w:rsidR="00C61401" w:rsidRDefault="009F7996" w:rsidP="00147288">
      <w:pPr>
        <w:spacing w:line="276" w:lineRule="auto"/>
        <w:ind w:firstLine="0"/>
        <w:contextualSpacing/>
        <w:rPr>
          <w:sz w:val="28"/>
          <w:szCs w:val="28"/>
        </w:rPr>
      </w:pPr>
      <w:r>
        <w:rPr>
          <w:noProof/>
          <w:snapToGrid/>
        </w:rPr>
        <w:drawing>
          <wp:inline distT="0" distB="0" distL="0" distR="0" wp14:anchorId="39D19532" wp14:editId="38556D2A">
            <wp:extent cx="6119495" cy="3162935"/>
            <wp:effectExtent l="0" t="0" r="0" b="0"/>
            <wp:docPr id="539" name="Рисунок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0"/>
                    <a:stretch>
                      <a:fillRect/>
                    </a:stretch>
                  </pic:blipFill>
                  <pic:spPr>
                    <a:xfrm>
                      <a:off x="0" y="0"/>
                      <a:ext cx="6119495" cy="3162935"/>
                    </a:xfrm>
                    <a:prstGeom prst="rect">
                      <a:avLst/>
                    </a:prstGeom>
                  </pic:spPr>
                </pic:pic>
              </a:graphicData>
            </a:graphic>
          </wp:inline>
        </w:drawing>
      </w:r>
    </w:p>
    <w:p w14:paraId="35315C51" w14:textId="0F096A7E" w:rsidR="00147288" w:rsidRDefault="00147288" w:rsidP="00147288">
      <w:pPr>
        <w:pStyle w:val="afff1"/>
        <w:keepNext/>
        <w:jc w:val="center"/>
      </w:pPr>
      <w:bookmarkStart w:id="1577" w:name="_Toc5124034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410</w:t>
      </w:r>
      <w:r w:rsidR="009619DD">
        <w:rPr>
          <w:noProof/>
        </w:rPr>
        <w:fldChar w:fldCharType="end"/>
      </w:r>
      <w:r>
        <w:t xml:space="preserve"> - Регистрация в учете</w:t>
      </w:r>
      <w:bookmarkEnd w:id="1577"/>
    </w:p>
    <w:p w14:paraId="41637F1D" w14:textId="77777777" w:rsidR="009F7996" w:rsidRPr="007C24E6" w:rsidRDefault="009F7996" w:rsidP="006F6287">
      <w:pPr>
        <w:pStyle w:val="40"/>
        <w:numPr>
          <w:ilvl w:val="3"/>
          <w:numId w:val="786"/>
        </w:numPr>
      </w:pPr>
      <w:r w:rsidRPr="00C61401">
        <w:t>Получение из внешних систем доку</w:t>
      </w:r>
      <w:r>
        <w:t>мента «Реестр исполненных вторых</w:t>
      </w:r>
      <w:r w:rsidRPr="00C61401">
        <w:t xml:space="preserve"> частей сделок с иностранной валютой»</w:t>
      </w:r>
    </w:p>
    <w:p w14:paraId="21106137" w14:textId="77777777" w:rsidR="009F7996" w:rsidRPr="00BD173E" w:rsidRDefault="009F7996" w:rsidP="009F7996">
      <w:pPr>
        <w:pStyle w:val="5"/>
        <w:rPr>
          <w:sz w:val="28"/>
          <w:szCs w:val="28"/>
        </w:rPr>
      </w:pPr>
      <w:r>
        <w:rPr>
          <w:sz w:val="28"/>
          <w:szCs w:val="28"/>
        </w:rPr>
        <w:t>Импорт данных</w:t>
      </w:r>
    </w:p>
    <w:p w14:paraId="0C6E411E" w14:textId="77777777" w:rsidR="009F7996" w:rsidRPr="00786123" w:rsidRDefault="009F7996" w:rsidP="009F7996">
      <w:pPr>
        <w:pStyle w:val="a7"/>
        <w:ind w:firstLine="709"/>
      </w:pPr>
      <w:r>
        <w:t xml:space="preserve">Для выполнения процедуры загрузки данных реестра исполненных вторых частей сделок с иностранной валютой из </w:t>
      </w:r>
      <w:r w:rsidRPr="00EA7CDD">
        <w:t xml:space="preserve">ППО </w:t>
      </w:r>
      <w:r>
        <w:t>«ЛЕКС»</w:t>
      </w:r>
      <w:r w:rsidRPr="00EA7CDD">
        <w:rPr>
          <w:b/>
        </w:rPr>
        <w:t xml:space="preserve"> </w:t>
      </w:r>
      <w:r>
        <w:t xml:space="preserve">в </w:t>
      </w:r>
      <w:r w:rsidR="007D783A">
        <w:t>Модуль</w:t>
      </w:r>
      <w:r>
        <w:t xml:space="preserve"> используется документ </w:t>
      </w:r>
      <w:r w:rsidRPr="00E338E0">
        <w:rPr>
          <w:b/>
        </w:rPr>
        <w:t>Импорт данных</w:t>
      </w:r>
      <w:r>
        <w:t xml:space="preserve">. </w:t>
      </w:r>
    </w:p>
    <w:p w14:paraId="7CC4CFF8" w14:textId="77777777" w:rsidR="009F7996" w:rsidRPr="00C61401" w:rsidRDefault="009F7996" w:rsidP="009F7996">
      <w:pPr>
        <w:spacing w:line="276" w:lineRule="auto"/>
        <w:contextualSpacing/>
        <w:rPr>
          <w:sz w:val="28"/>
          <w:szCs w:val="28"/>
        </w:rPr>
      </w:pPr>
      <w:r w:rsidRPr="00E94611">
        <w:rPr>
          <w:sz w:val="28"/>
          <w:szCs w:val="28"/>
        </w:rPr>
        <w:t xml:space="preserve">На </w:t>
      </w:r>
      <w:r w:rsidRPr="00E94611">
        <w:rPr>
          <w:b/>
          <w:sz w:val="28"/>
          <w:szCs w:val="28"/>
        </w:rPr>
        <w:t>Начальной странице</w:t>
      </w:r>
      <w:r w:rsidRPr="00E94611">
        <w:rPr>
          <w:sz w:val="28"/>
          <w:szCs w:val="28"/>
        </w:rPr>
        <w:t xml:space="preserve"> в настроенном </w:t>
      </w:r>
      <w:r w:rsidRPr="00E94611">
        <w:rPr>
          <w:b/>
          <w:sz w:val="28"/>
          <w:szCs w:val="28"/>
        </w:rPr>
        <w:t xml:space="preserve">Быстром доступе к </w:t>
      </w:r>
      <w:r w:rsidR="007A4ED4">
        <w:rPr>
          <w:b/>
          <w:sz w:val="28"/>
          <w:szCs w:val="28"/>
        </w:rPr>
        <w:t>документ</w:t>
      </w:r>
      <w:r w:rsidRPr="00E94611">
        <w:rPr>
          <w:b/>
          <w:sz w:val="28"/>
          <w:szCs w:val="28"/>
        </w:rPr>
        <w:t>ам и справочникам</w:t>
      </w:r>
      <w:r w:rsidRPr="00E94611">
        <w:rPr>
          <w:sz w:val="28"/>
          <w:szCs w:val="28"/>
        </w:rPr>
        <w:t xml:space="preserve"> в разделе </w:t>
      </w:r>
      <w:r w:rsidRPr="00E94611">
        <w:rPr>
          <w:b/>
          <w:sz w:val="28"/>
          <w:szCs w:val="28"/>
        </w:rPr>
        <w:t>Размещение свободных средств ФБ</w:t>
      </w:r>
      <w:r w:rsidRPr="00E94611">
        <w:rPr>
          <w:sz w:val="28"/>
          <w:szCs w:val="28"/>
        </w:rPr>
        <w:t xml:space="preserve"> выбрать пункт </w:t>
      </w:r>
      <w:r w:rsidRPr="00E94611">
        <w:rPr>
          <w:b/>
          <w:sz w:val="28"/>
          <w:szCs w:val="28"/>
        </w:rPr>
        <w:t>Импорт объектов</w:t>
      </w:r>
      <w:r w:rsidRPr="00E94611">
        <w:rPr>
          <w:sz w:val="28"/>
          <w:szCs w:val="28"/>
        </w:rPr>
        <w:t xml:space="preserve"> - </w:t>
      </w:r>
      <w:r w:rsidRPr="00E94611">
        <w:rPr>
          <w:b/>
          <w:sz w:val="28"/>
          <w:szCs w:val="28"/>
        </w:rPr>
        <w:t>Импорт данных</w:t>
      </w:r>
      <w:r>
        <w:rPr>
          <w:b/>
          <w:sz w:val="28"/>
          <w:szCs w:val="28"/>
        </w:rPr>
        <w:t>.</w:t>
      </w:r>
    </w:p>
    <w:p w14:paraId="256B6684" w14:textId="77777777" w:rsidR="009F7996" w:rsidRPr="00032769" w:rsidRDefault="009F7996" w:rsidP="009F7996">
      <w:pPr>
        <w:spacing w:line="276" w:lineRule="auto"/>
        <w:contextualSpacing/>
        <w:rPr>
          <w:sz w:val="28"/>
          <w:szCs w:val="28"/>
        </w:rPr>
      </w:pPr>
      <w:r w:rsidRPr="00032769">
        <w:rPr>
          <w:sz w:val="28"/>
          <w:szCs w:val="28"/>
        </w:rPr>
        <w:t xml:space="preserve">В открывшемся окне списка документов </w:t>
      </w:r>
      <w:r w:rsidRPr="00032769">
        <w:rPr>
          <w:b/>
          <w:sz w:val="28"/>
          <w:szCs w:val="28"/>
        </w:rPr>
        <w:t>Импорт данных</w:t>
      </w:r>
      <w:r w:rsidRPr="00032769">
        <w:rPr>
          <w:sz w:val="28"/>
          <w:szCs w:val="28"/>
        </w:rPr>
        <w:t xml:space="preserve"> </w:t>
      </w:r>
      <w:r>
        <w:rPr>
          <w:sz w:val="28"/>
          <w:szCs w:val="28"/>
        </w:rPr>
        <w:t xml:space="preserve">пользователю необходимо </w:t>
      </w:r>
      <w:r w:rsidRPr="00032769">
        <w:rPr>
          <w:sz w:val="28"/>
          <w:szCs w:val="28"/>
        </w:rPr>
        <w:t xml:space="preserve">нажать </w:t>
      </w:r>
      <w:r w:rsidRPr="00032769">
        <w:rPr>
          <w:b/>
          <w:sz w:val="28"/>
          <w:szCs w:val="28"/>
        </w:rPr>
        <w:t>Создать</w:t>
      </w:r>
      <w:r w:rsidRPr="00032769">
        <w:rPr>
          <w:sz w:val="28"/>
          <w:szCs w:val="28"/>
        </w:rPr>
        <w:t xml:space="preserve"> для создания нового документа </w:t>
      </w:r>
      <w:r w:rsidRPr="00032769">
        <w:rPr>
          <w:b/>
          <w:sz w:val="28"/>
          <w:szCs w:val="28"/>
        </w:rPr>
        <w:t>Импорт данных</w:t>
      </w:r>
      <w:r>
        <w:rPr>
          <w:b/>
          <w:sz w:val="28"/>
          <w:szCs w:val="28"/>
        </w:rPr>
        <w:t>.</w:t>
      </w:r>
      <w:r w:rsidRPr="00032769">
        <w:rPr>
          <w:sz w:val="28"/>
          <w:szCs w:val="28"/>
        </w:rPr>
        <w:t xml:space="preserve"> </w:t>
      </w:r>
    </w:p>
    <w:p w14:paraId="24488E87" w14:textId="77777777" w:rsidR="009F7996" w:rsidRDefault="009F7996" w:rsidP="009F7996">
      <w:pPr>
        <w:spacing w:line="276" w:lineRule="auto"/>
        <w:contextualSpacing/>
        <w:rPr>
          <w:sz w:val="28"/>
          <w:szCs w:val="28"/>
        </w:rPr>
      </w:pPr>
      <w:r w:rsidRPr="00032769">
        <w:rPr>
          <w:sz w:val="28"/>
          <w:szCs w:val="28"/>
        </w:rPr>
        <w:t xml:space="preserve">В открывшемся окне нового документа </w:t>
      </w:r>
      <w:r w:rsidRPr="00032769">
        <w:rPr>
          <w:b/>
          <w:sz w:val="28"/>
          <w:szCs w:val="28"/>
        </w:rPr>
        <w:t>Импорт данных</w:t>
      </w:r>
      <w:r w:rsidRPr="00032769">
        <w:rPr>
          <w:sz w:val="28"/>
          <w:szCs w:val="28"/>
        </w:rPr>
        <w:t xml:space="preserve"> в поле </w:t>
      </w:r>
      <w:r w:rsidRPr="00032769">
        <w:rPr>
          <w:b/>
          <w:sz w:val="28"/>
          <w:szCs w:val="28"/>
        </w:rPr>
        <w:t>Загружаемые данные</w:t>
      </w:r>
      <w:r w:rsidRPr="00032769">
        <w:rPr>
          <w:sz w:val="28"/>
          <w:szCs w:val="28"/>
        </w:rPr>
        <w:t xml:space="preserve"> выбрать из выпадающего списка </w:t>
      </w:r>
      <w:r w:rsidRPr="00C61401">
        <w:rPr>
          <w:b/>
          <w:bCs/>
          <w:sz w:val="28"/>
          <w:szCs w:val="28"/>
        </w:rPr>
        <w:t>СВОП: Реестр исполненных сделок с иностранной валютой</w:t>
      </w:r>
      <w:r w:rsidRPr="00032769">
        <w:rPr>
          <w:sz w:val="28"/>
          <w:szCs w:val="28"/>
        </w:rPr>
        <w:t xml:space="preserve"> и в поле </w:t>
      </w:r>
      <w:r w:rsidRPr="00032769">
        <w:rPr>
          <w:b/>
          <w:sz w:val="28"/>
          <w:szCs w:val="28"/>
        </w:rPr>
        <w:t>Каталог загрузки</w:t>
      </w:r>
      <w:r w:rsidRPr="00032769">
        <w:rPr>
          <w:sz w:val="28"/>
          <w:szCs w:val="28"/>
        </w:rPr>
        <w:t xml:space="preserve"> - выбрать файловый путь </w:t>
      </w:r>
      <w:r>
        <w:rPr>
          <w:sz w:val="28"/>
          <w:szCs w:val="28"/>
        </w:rPr>
        <w:t xml:space="preserve">к </w:t>
      </w:r>
      <w:r w:rsidRPr="00032769">
        <w:rPr>
          <w:sz w:val="28"/>
          <w:szCs w:val="28"/>
        </w:rPr>
        <w:t>папк</w:t>
      </w:r>
      <w:r>
        <w:rPr>
          <w:sz w:val="28"/>
          <w:szCs w:val="28"/>
        </w:rPr>
        <w:t>е с файлом данных</w:t>
      </w:r>
      <w:r w:rsidRPr="00032769">
        <w:rPr>
          <w:sz w:val="28"/>
          <w:szCs w:val="28"/>
        </w:rPr>
        <w:t xml:space="preserve">. </w:t>
      </w:r>
    </w:p>
    <w:p w14:paraId="5A04CACE" w14:textId="77777777" w:rsidR="009F7996" w:rsidRDefault="00590D7C" w:rsidP="005E7A35">
      <w:pPr>
        <w:ind w:firstLine="0"/>
        <w:jc w:val="left"/>
        <w:rPr>
          <w:bCs/>
          <w:color w:val="auto"/>
          <w:sz w:val="28"/>
        </w:rPr>
      </w:pPr>
      <w:r>
        <w:rPr>
          <w:noProof/>
          <w:snapToGrid/>
        </w:rPr>
        <w:drawing>
          <wp:inline distT="0" distB="0" distL="0" distR="0" wp14:anchorId="4049C178" wp14:editId="688FF0EF">
            <wp:extent cx="6119495" cy="1194435"/>
            <wp:effectExtent l="0" t="0" r="0" b="5715"/>
            <wp:docPr id="543" name="Рисунок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1"/>
                    <a:stretch>
                      <a:fillRect/>
                    </a:stretch>
                  </pic:blipFill>
                  <pic:spPr>
                    <a:xfrm>
                      <a:off x="0" y="0"/>
                      <a:ext cx="6119495" cy="1194435"/>
                    </a:xfrm>
                    <a:prstGeom prst="rect">
                      <a:avLst/>
                    </a:prstGeom>
                  </pic:spPr>
                </pic:pic>
              </a:graphicData>
            </a:graphic>
          </wp:inline>
        </w:drawing>
      </w:r>
    </w:p>
    <w:p w14:paraId="0FCEA3C5" w14:textId="4E6A9B65" w:rsidR="00147288" w:rsidRDefault="00147288" w:rsidP="00147288">
      <w:pPr>
        <w:pStyle w:val="afff1"/>
        <w:keepNext/>
        <w:jc w:val="center"/>
      </w:pPr>
      <w:bookmarkStart w:id="1578" w:name="_Toc5124034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411</w:t>
      </w:r>
      <w:r w:rsidR="009619DD">
        <w:rPr>
          <w:noProof/>
        </w:rPr>
        <w:fldChar w:fldCharType="end"/>
      </w:r>
      <w:r>
        <w:t xml:space="preserve"> - Загружаемые данные</w:t>
      </w:r>
      <w:bookmarkEnd w:id="1578"/>
    </w:p>
    <w:p w14:paraId="04E5288A" w14:textId="77777777" w:rsidR="009F7996" w:rsidRDefault="009F7996" w:rsidP="009F7996">
      <w:pPr>
        <w:spacing w:line="276" w:lineRule="auto"/>
        <w:contextualSpacing/>
        <w:rPr>
          <w:sz w:val="28"/>
          <w:szCs w:val="28"/>
        </w:rPr>
      </w:pPr>
      <w:r w:rsidRPr="00032769">
        <w:rPr>
          <w:sz w:val="28"/>
          <w:szCs w:val="28"/>
        </w:rPr>
        <w:t xml:space="preserve">Нажать на кнопку </w:t>
      </w:r>
      <w:r w:rsidRPr="00032769">
        <w:rPr>
          <w:b/>
          <w:sz w:val="28"/>
          <w:szCs w:val="28"/>
        </w:rPr>
        <w:t>Заполнить</w:t>
      </w:r>
      <w:r>
        <w:rPr>
          <w:sz w:val="28"/>
          <w:szCs w:val="28"/>
        </w:rPr>
        <w:t xml:space="preserve">. После этого на закладке </w:t>
      </w:r>
      <w:r w:rsidRPr="00D92D0C">
        <w:rPr>
          <w:b/>
          <w:sz w:val="28"/>
          <w:szCs w:val="28"/>
        </w:rPr>
        <w:t>Пакеты</w:t>
      </w:r>
      <w:r w:rsidRPr="00032769">
        <w:rPr>
          <w:sz w:val="28"/>
          <w:szCs w:val="28"/>
        </w:rPr>
        <w:t xml:space="preserve"> в поле </w:t>
      </w:r>
      <w:r w:rsidRPr="00032769">
        <w:rPr>
          <w:b/>
          <w:sz w:val="28"/>
          <w:szCs w:val="28"/>
        </w:rPr>
        <w:t>Имя файла</w:t>
      </w:r>
      <w:r w:rsidRPr="00032769">
        <w:rPr>
          <w:sz w:val="28"/>
          <w:szCs w:val="28"/>
        </w:rPr>
        <w:t xml:space="preserve"> отобразится название загружаемого файла.</w:t>
      </w:r>
    </w:p>
    <w:p w14:paraId="6650F898" w14:textId="77777777" w:rsidR="009F7996" w:rsidRPr="009F7996" w:rsidRDefault="009F7996" w:rsidP="009F7996">
      <w:pPr>
        <w:spacing w:after="160" w:line="259" w:lineRule="auto"/>
        <w:contextualSpacing/>
        <w:rPr>
          <w:sz w:val="28"/>
          <w:szCs w:val="28"/>
        </w:rPr>
      </w:pPr>
      <w:r>
        <w:rPr>
          <w:sz w:val="28"/>
          <w:szCs w:val="28"/>
        </w:rPr>
        <w:t xml:space="preserve">Далее необходимо нажать на кнопку </w:t>
      </w:r>
      <w:r w:rsidRPr="00032769">
        <w:rPr>
          <w:b/>
          <w:sz w:val="28"/>
          <w:szCs w:val="28"/>
        </w:rPr>
        <w:t>Загрузить</w:t>
      </w:r>
      <w:r w:rsidRPr="00032769">
        <w:rPr>
          <w:sz w:val="28"/>
          <w:szCs w:val="28"/>
        </w:rPr>
        <w:t xml:space="preserve"> на панели</w:t>
      </w:r>
      <w:r>
        <w:rPr>
          <w:sz w:val="28"/>
          <w:szCs w:val="28"/>
        </w:rPr>
        <w:t xml:space="preserve"> документа </w:t>
      </w:r>
      <w:r w:rsidRPr="00032769">
        <w:rPr>
          <w:b/>
          <w:sz w:val="28"/>
          <w:szCs w:val="28"/>
        </w:rPr>
        <w:t>Импорт данных</w:t>
      </w:r>
      <w:r w:rsidRPr="00032769">
        <w:rPr>
          <w:sz w:val="28"/>
          <w:szCs w:val="28"/>
        </w:rPr>
        <w:t>.</w:t>
      </w:r>
      <w:r>
        <w:rPr>
          <w:sz w:val="28"/>
          <w:szCs w:val="28"/>
        </w:rPr>
        <w:t xml:space="preserve"> </w:t>
      </w:r>
      <w:r w:rsidRPr="00032769">
        <w:rPr>
          <w:sz w:val="28"/>
          <w:szCs w:val="28"/>
        </w:rPr>
        <w:t>Пр</w:t>
      </w:r>
      <w:r>
        <w:rPr>
          <w:sz w:val="28"/>
          <w:szCs w:val="28"/>
        </w:rPr>
        <w:t xml:space="preserve">и успешной загрузке на вкладке </w:t>
      </w:r>
      <w:r>
        <w:rPr>
          <w:b/>
          <w:sz w:val="28"/>
          <w:szCs w:val="28"/>
        </w:rPr>
        <w:t>Загруженные данные</w:t>
      </w:r>
      <w:r w:rsidRPr="00032769">
        <w:rPr>
          <w:sz w:val="28"/>
          <w:szCs w:val="28"/>
        </w:rPr>
        <w:t xml:space="preserve"> </w:t>
      </w:r>
      <w:r>
        <w:rPr>
          <w:sz w:val="28"/>
          <w:szCs w:val="28"/>
        </w:rPr>
        <w:t xml:space="preserve">отобразится загруженный и созданный объект </w:t>
      </w:r>
      <w:r w:rsidRPr="00C61401">
        <w:rPr>
          <w:b/>
          <w:sz w:val="28"/>
          <w:szCs w:val="28"/>
        </w:rPr>
        <w:t>Реестр исполненных сделок с иностранной валютой</w:t>
      </w:r>
      <w:r w:rsidRPr="00032769">
        <w:rPr>
          <w:sz w:val="28"/>
          <w:szCs w:val="28"/>
        </w:rPr>
        <w:t>.</w:t>
      </w:r>
    </w:p>
    <w:p w14:paraId="663ADE7D" w14:textId="77777777" w:rsidR="009F7996" w:rsidRDefault="00590D7C" w:rsidP="005E7A35">
      <w:pPr>
        <w:spacing w:line="276" w:lineRule="auto"/>
        <w:ind w:firstLine="0"/>
        <w:rPr>
          <w:sz w:val="28"/>
          <w:szCs w:val="28"/>
        </w:rPr>
      </w:pPr>
      <w:r>
        <w:rPr>
          <w:noProof/>
        </w:rPr>
        <w:drawing>
          <wp:inline distT="0" distB="0" distL="0" distR="0" wp14:anchorId="751AE094" wp14:editId="23269337">
            <wp:extent cx="6119495" cy="1936115"/>
            <wp:effectExtent l="0" t="0" r="0" b="6985"/>
            <wp:docPr id="544" name="Рисунок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2"/>
                    <a:stretch>
                      <a:fillRect/>
                    </a:stretch>
                  </pic:blipFill>
                  <pic:spPr>
                    <a:xfrm>
                      <a:off x="0" y="0"/>
                      <a:ext cx="6119495" cy="1936115"/>
                    </a:xfrm>
                    <a:prstGeom prst="rect">
                      <a:avLst/>
                    </a:prstGeom>
                  </pic:spPr>
                </pic:pic>
              </a:graphicData>
            </a:graphic>
          </wp:inline>
        </w:drawing>
      </w:r>
    </w:p>
    <w:p w14:paraId="5E812E42" w14:textId="0155115B" w:rsidR="00147288" w:rsidRDefault="00147288" w:rsidP="00147288">
      <w:pPr>
        <w:pStyle w:val="afff1"/>
        <w:keepNext/>
        <w:jc w:val="center"/>
      </w:pPr>
      <w:bookmarkStart w:id="1579" w:name="_Toc5124035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412</w:t>
      </w:r>
      <w:r w:rsidR="009619DD">
        <w:rPr>
          <w:noProof/>
        </w:rPr>
        <w:fldChar w:fldCharType="end"/>
      </w:r>
      <w:r>
        <w:t xml:space="preserve"> - </w:t>
      </w:r>
      <w:r w:rsidRPr="00AC28F8">
        <w:t>Загруженные данные</w:t>
      </w:r>
      <w:bookmarkEnd w:id="1579"/>
    </w:p>
    <w:p w14:paraId="7B765432" w14:textId="77777777" w:rsidR="009F7996" w:rsidRDefault="009F7996" w:rsidP="009F7996">
      <w:pPr>
        <w:spacing w:line="276" w:lineRule="auto"/>
        <w:contextualSpacing/>
        <w:jc w:val="left"/>
        <w:rPr>
          <w:sz w:val="28"/>
          <w:szCs w:val="28"/>
        </w:rPr>
      </w:pPr>
      <w:r>
        <w:rPr>
          <w:sz w:val="28"/>
          <w:szCs w:val="28"/>
        </w:rPr>
        <w:t xml:space="preserve">На вкладке </w:t>
      </w:r>
      <w:r w:rsidRPr="00392BC8">
        <w:rPr>
          <w:b/>
          <w:sz w:val="28"/>
          <w:szCs w:val="28"/>
        </w:rPr>
        <w:t>Протокол</w:t>
      </w:r>
      <w:r w:rsidRPr="00392BC8">
        <w:rPr>
          <w:sz w:val="28"/>
          <w:szCs w:val="28"/>
        </w:rPr>
        <w:t xml:space="preserve"> </w:t>
      </w:r>
      <w:r>
        <w:rPr>
          <w:sz w:val="28"/>
          <w:szCs w:val="28"/>
        </w:rPr>
        <w:t xml:space="preserve">пользователю отражаются </w:t>
      </w:r>
      <w:r w:rsidRPr="00392BC8">
        <w:rPr>
          <w:sz w:val="28"/>
          <w:szCs w:val="28"/>
        </w:rPr>
        <w:t>события при загрузке.</w:t>
      </w:r>
    </w:p>
    <w:p w14:paraId="05890CDC" w14:textId="77777777" w:rsidR="009F7996" w:rsidRPr="00CF125C" w:rsidRDefault="009F7996" w:rsidP="009F7996">
      <w:pPr>
        <w:spacing w:line="276" w:lineRule="auto"/>
        <w:contextualSpacing/>
        <w:jc w:val="left"/>
        <w:rPr>
          <w:sz w:val="28"/>
          <w:szCs w:val="28"/>
        </w:rPr>
      </w:pPr>
      <w:r>
        <w:rPr>
          <w:sz w:val="28"/>
          <w:szCs w:val="28"/>
        </w:rPr>
        <w:t xml:space="preserve">После успешной загрузки пакета данных, пользователю необходимо перевести документ </w:t>
      </w:r>
      <w:r w:rsidRPr="003619B8">
        <w:rPr>
          <w:b/>
          <w:sz w:val="28"/>
          <w:szCs w:val="28"/>
        </w:rPr>
        <w:t>Импорт данных</w:t>
      </w:r>
      <w:r>
        <w:rPr>
          <w:sz w:val="28"/>
          <w:szCs w:val="28"/>
        </w:rPr>
        <w:t xml:space="preserve"> в статус </w:t>
      </w:r>
      <w:r w:rsidRPr="003619B8">
        <w:rPr>
          <w:b/>
          <w:sz w:val="28"/>
          <w:szCs w:val="28"/>
        </w:rPr>
        <w:t>Зарегистрирован</w:t>
      </w:r>
      <w:r>
        <w:rPr>
          <w:sz w:val="28"/>
          <w:szCs w:val="28"/>
        </w:rPr>
        <w:t xml:space="preserve">, нажав на кнопку </w:t>
      </w:r>
      <w:r w:rsidRPr="003619B8">
        <w:rPr>
          <w:b/>
          <w:sz w:val="28"/>
          <w:szCs w:val="28"/>
        </w:rPr>
        <w:t>Зарегистрировать</w:t>
      </w:r>
      <w:r>
        <w:rPr>
          <w:sz w:val="28"/>
          <w:szCs w:val="28"/>
        </w:rPr>
        <w:t>.</w:t>
      </w:r>
    </w:p>
    <w:p w14:paraId="75BF0FC9" w14:textId="77777777" w:rsidR="009F7996" w:rsidRPr="00CF125C" w:rsidRDefault="009F7996" w:rsidP="009F7996">
      <w:pPr>
        <w:pStyle w:val="5"/>
        <w:rPr>
          <w:sz w:val="28"/>
          <w:szCs w:val="28"/>
        </w:rPr>
      </w:pPr>
      <w:r w:rsidRPr="00CF125C">
        <w:rPr>
          <w:sz w:val="28"/>
          <w:szCs w:val="28"/>
        </w:rPr>
        <w:t>Реестр исполненных сделок с иностранной валютой</w:t>
      </w:r>
    </w:p>
    <w:p w14:paraId="3DCD973E" w14:textId="77777777" w:rsidR="009F7996" w:rsidRDefault="009F7996" w:rsidP="009F7996">
      <w:pPr>
        <w:spacing w:line="276" w:lineRule="auto"/>
        <w:contextualSpacing/>
        <w:rPr>
          <w:sz w:val="28"/>
          <w:szCs w:val="28"/>
        </w:rPr>
      </w:pPr>
      <w:r>
        <w:rPr>
          <w:sz w:val="28"/>
          <w:szCs w:val="28"/>
        </w:rPr>
        <w:t xml:space="preserve">При формировании документа </w:t>
      </w:r>
      <w:r w:rsidRPr="00CF125C">
        <w:rPr>
          <w:b/>
          <w:sz w:val="28"/>
          <w:szCs w:val="28"/>
        </w:rPr>
        <w:t>Реестр исполненных сделок с иностранной валютой</w:t>
      </w:r>
      <w:r>
        <w:rPr>
          <w:sz w:val="28"/>
          <w:szCs w:val="28"/>
        </w:rPr>
        <w:t xml:space="preserve"> будет сформирована </w:t>
      </w:r>
      <w:r w:rsidRPr="00693CFE">
        <w:rPr>
          <w:b/>
          <w:sz w:val="28"/>
          <w:szCs w:val="28"/>
        </w:rPr>
        <w:t>Задача пользователю</w:t>
      </w:r>
      <w:r w:rsidRPr="000B419C">
        <w:rPr>
          <w:sz w:val="28"/>
          <w:szCs w:val="28"/>
        </w:rPr>
        <w:t>.</w:t>
      </w:r>
    </w:p>
    <w:p w14:paraId="132FFDDE" w14:textId="77777777" w:rsidR="009F7996" w:rsidRDefault="009F7996" w:rsidP="009F7996">
      <w:pPr>
        <w:spacing w:line="276" w:lineRule="auto"/>
        <w:contextualSpacing/>
        <w:rPr>
          <w:sz w:val="28"/>
          <w:szCs w:val="28"/>
        </w:rPr>
      </w:pPr>
      <w:r>
        <w:rPr>
          <w:sz w:val="28"/>
          <w:szCs w:val="28"/>
        </w:rPr>
        <w:t>Пользователю необходимо принять задачу к исполнению и зарегистрировать документ в учете и подписать ЭП, нажав на кнопку Зарегистрировать.</w:t>
      </w:r>
    </w:p>
    <w:p w14:paraId="0FEE7015" w14:textId="77777777" w:rsidR="009F7996" w:rsidRDefault="00590D7C" w:rsidP="005E7A35">
      <w:pPr>
        <w:spacing w:line="276" w:lineRule="auto"/>
        <w:ind w:firstLine="0"/>
        <w:contextualSpacing/>
        <w:rPr>
          <w:sz w:val="28"/>
          <w:szCs w:val="28"/>
        </w:rPr>
      </w:pPr>
      <w:r>
        <w:rPr>
          <w:noProof/>
          <w:snapToGrid/>
        </w:rPr>
        <w:drawing>
          <wp:inline distT="0" distB="0" distL="0" distR="0" wp14:anchorId="19EA6BCA" wp14:editId="5135F0CF">
            <wp:extent cx="6119495" cy="3662680"/>
            <wp:effectExtent l="0" t="0" r="0" b="0"/>
            <wp:docPr id="545" name="Рисунок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3"/>
                    <a:stretch>
                      <a:fillRect/>
                    </a:stretch>
                  </pic:blipFill>
                  <pic:spPr>
                    <a:xfrm>
                      <a:off x="0" y="0"/>
                      <a:ext cx="6119495" cy="3662680"/>
                    </a:xfrm>
                    <a:prstGeom prst="rect">
                      <a:avLst/>
                    </a:prstGeom>
                  </pic:spPr>
                </pic:pic>
              </a:graphicData>
            </a:graphic>
          </wp:inline>
        </w:drawing>
      </w:r>
    </w:p>
    <w:p w14:paraId="11505801" w14:textId="48E02D26" w:rsidR="00147288" w:rsidRDefault="00147288" w:rsidP="00147288">
      <w:pPr>
        <w:pStyle w:val="afff1"/>
        <w:keepNext/>
        <w:jc w:val="center"/>
      </w:pPr>
      <w:bookmarkStart w:id="1580" w:name="_Toc5124035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413</w:t>
      </w:r>
      <w:r w:rsidR="009619DD">
        <w:rPr>
          <w:noProof/>
        </w:rPr>
        <w:fldChar w:fldCharType="end"/>
      </w:r>
      <w:r>
        <w:t xml:space="preserve"> - Регистрация в учете</w:t>
      </w:r>
      <w:bookmarkEnd w:id="1580"/>
    </w:p>
    <w:p w14:paraId="494E9C5C" w14:textId="77777777" w:rsidR="00F07A27" w:rsidRPr="007C24E6" w:rsidRDefault="00F07A27" w:rsidP="006F6287">
      <w:pPr>
        <w:pStyle w:val="40"/>
        <w:numPr>
          <w:ilvl w:val="3"/>
          <w:numId w:val="786"/>
        </w:numPr>
      </w:pPr>
      <w:r w:rsidRPr="00F07A27">
        <w:t>Отражение в учете расчетных разниц по сделкам «валютный своп»</w:t>
      </w:r>
      <w:r>
        <w:t xml:space="preserve"> / </w:t>
      </w:r>
      <w:r w:rsidRPr="00F07A27">
        <w:t>Отражение в учете операции по зачету взаимных обязательств по первой и второй части сделки «валютный своп»</w:t>
      </w:r>
    </w:p>
    <w:p w14:paraId="67D1613E" w14:textId="77777777" w:rsidR="00F07A27" w:rsidRPr="00BD173E" w:rsidRDefault="00F07A27" w:rsidP="00F07A27">
      <w:pPr>
        <w:pStyle w:val="5"/>
        <w:rPr>
          <w:sz w:val="28"/>
          <w:szCs w:val="28"/>
        </w:rPr>
      </w:pPr>
      <w:r w:rsidRPr="00CF125C">
        <w:rPr>
          <w:sz w:val="28"/>
          <w:szCs w:val="28"/>
        </w:rPr>
        <w:t>Реестр исполненных сделок с иностранной валютой</w:t>
      </w:r>
    </w:p>
    <w:p w14:paraId="668C6FF9" w14:textId="77777777" w:rsidR="00F07A27" w:rsidRDefault="00F07A27" w:rsidP="00F07A27">
      <w:pPr>
        <w:spacing w:line="276" w:lineRule="auto"/>
        <w:rPr>
          <w:sz w:val="28"/>
          <w:szCs w:val="28"/>
        </w:rPr>
      </w:pPr>
      <w:r>
        <w:rPr>
          <w:sz w:val="28"/>
          <w:szCs w:val="28"/>
        </w:rPr>
        <w:t xml:space="preserve">После получения и регистрации в системе документа </w:t>
      </w:r>
      <w:r w:rsidRPr="00F07A27">
        <w:rPr>
          <w:b/>
          <w:sz w:val="28"/>
          <w:szCs w:val="28"/>
        </w:rPr>
        <w:t>Реестр исполненных сделок с иностранной валютой</w:t>
      </w:r>
      <w:r>
        <w:rPr>
          <w:b/>
          <w:sz w:val="28"/>
          <w:szCs w:val="28"/>
        </w:rPr>
        <w:t>,</w:t>
      </w:r>
      <w:r>
        <w:rPr>
          <w:sz w:val="28"/>
          <w:szCs w:val="28"/>
        </w:rPr>
        <w:t xml:space="preserve"> пользователю необходимо перейти в </w:t>
      </w:r>
      <w:r w:rsidRPr="00F07A27">
        <w:rPr>
          <w:b/>
          <w:sz w:val="28"/>
          <w:szCs w:val="28"/>
        </w:rPr>
        <w:t>Задачи пользователя</w:t>
      </w:r>
      <w:r>
        <w:rPr>
          <w:sz w:val="28"/>
          <w:szCs w:val="28"/>
        </w:rPr>
        <w:t xml:space="preserve"> принять задачу к исполнению, нажав </w:t>
      </w:r>
      <w:r>
        <w:rPr>
          <w:b/>
          <w:sz w:val="28"/>
          <w:szCs w:val="28"/>
        </w:rPr>
        <w:t>Принять задачу к исполнению</w:t>
      </w:r>
      <w:r>
        <w:rPr>
          <w:sz w:val="28"/>
          <w:szCs w:val="28"/>
        </w:rPr>
        <w:t xml:space="preserve">, и отразить в учете документ нажатием на кнопку </w:t>
      </w:r>
      <w:r>
        <w:rPr>
          <w:b/>
          <w:sz w:val="28"/>
          <w:szCs w:val="28"/>
        </w:rPr>
        <w:t>Отразить в учете</w:t>
      </w:r>
      <w:r>
        <w:rPr>
          <w:sz w:val="28"/>
          <w:szCs w:val="28"/>
        </w:rPr>
        <w:t>.</w:t>
      </w:r>
    </w:p>
    <w:p w14:paraId="72F45092" w14:textId="77777777" w:rsidR="00F07A27" w:rsidRDefault="00F07A27" w:rsidP="00F07A27">
      <w:pPr>
        <w:pStyle w:val="a7"/>
      </w:pPr>
      <w:r>
        <w:rPr>
          <w:noProof/>
          <w:snapToGrid/>
        </w:rPr>
        <w:drawing>
          <wp:inline distT="0" distB="0" distL="0" distR="0" wp14:anchorId="1D641988" wp14:editId="24343233">
            <wp:extent cx="6119495" cy="3667125"/>
            <wp:effectExtent l="0" t="0" r="0" b="9525"/>
            <wp:docPr id="547" name="Рисунок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4"/>
                    <a:stretch>
                      <a:fillRect/>
                    </a:stretch>
                  </pic:blipFill>
                  <pic:spPr>
                    <a:xfrm>
                      <a:off x="0" y="0"/>
                      <a:ext cx="6119495" cy="3667125"/>
                    </a:xfrm>
                    <a:prstGeom prst="rect">
                      <a:avLst/>
                    </a:prstGeom>
                  </pic:spPr>
                </pic:pic>
              </a:graphicData>
            </a:graphic>
          </wp:inline>
        </w:drawing>
      </w:r>
    </w:p>
    <w:p w14:paraId="74D75FB9" w14:textId="73E74F78" w:rsidR="00147288" w:rsidRDefault="00147288" w:rsidP="00147288">
      <w:pPr>
        <w:pStyle w:val="afff1"/>
        <w:keepNext/>
        <w:jc w:val="center"/>
      </w:pPr>
      <w:bookmarkStart w:id="1581" w:name="_Toc5124035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414</w:t>
      </w:r>
      <w:r w:rsidR="009619DD">
        <w:rPr>
          <w:noProof/>
        </w:rPr>
        <w:fldChar w:fldCharType="end"/>
      </w:r>
      <w:r>
        <w:t xml:space="preserve"> - Кнопка «Отразить в учете»</w:t>
      </w:r>
      <w:bookmarkEnd w:id="1581"/>
    </w:p>
    <w:p w14:paraId="21C3E1F5" w14:textId="77777777" w:rsidR="00F07A27" w:rsidRPr="00DF16C2" w:rsidRDefault="00F07A27" w:rsidP="00F07A27">
      <w:pPr>
        <w:spacing w:line="276" w:lineRule="auto"/>
        <w:rPr>
          <w:bCs/>
          <w:sz w:val="28"/>
          <w:szCs w:val="28"/>
        </w:rPr>
      </w:pPr>
      <w:r>
        <w:rPr>
          <w:sz w:val="28"/>
          <w:szCs w:val="28"/>
        </w:rPr>
        <w:t xml:space="preserve">После нажатия на кнопку документ в соответствии с шаблоном процесса перейдет в статус </w:t>
      </w:r>
      <w:r>
        <w:rPr>
          <w:b/>
          <w:sz w:val="28"/>
          <w:szCs w:val="28"/>
        </w:rPr>
        <w:t xml:space="preserve">Отражен в учете. </w:t>
      </w:r>
      <w:r>
        <w:rPr>
          <w:bCs/>
          <w:sz w:val="28"/>
          <w:szCs w:val="28"/>
        </w:rPr>
        <w:t xml:space="preserve">При переходе в статус </w:t>
      </w:r>
      <w:r>
        <w:rPr>
          <w:b/>
          <w:sz w:val="28"/>
          <w:szCs w:val="28"/>
        </w:rPr>
        <w:t>Отражен в учете</w:t>
      </w:r>
      <w:r>
        <w:rPr>
          <w:bCs/>
          <w:sz w:val="28"/>
          <w:szCs w:val="28"/>
        </w:rPr>
        <w:t xml:space="preserve"> производится формирование бухгалтерских проводок в учете.</w:t>
      </w:r>
    </w:p>
    <w:p w14:paraId="72C043A6" w14:textId="77777777" w:rsidR="002D39F9" w:rsidRPr="007C24E6" w:rsidRDefault="002D39F9" w:rsidP="006F6287">
      <w:pPr>
        <w:pStyle w:val="40"/>
        <w:numPr>
          <w:ilvl w:val="3"/>
          <w:numId w:val="786"/>
        </w:numPr>
      </w:pPr>
      <w:r w:rsidRPr="002D39F9">
        <w:t xml:space="preserve">Получение из внешних систем документа «Отчет </w:t>
      </w:r>
      <w:r w:rsidRPr="002D39F9">
        <w:rPr>
          <w:lang w:val="en-US"/>
        </w:rPr>
        <w:t>CCX</w:t>
      </w:r>
      <w:r w:rsidRPr="002D39F9">
        <w:t>99»</w:t>
      </w:r>
      <w:r>
        <w:t xml:space="preserve"> </w:t>
      </w:r>
    </w:p>
    <w:p w14:paraId="54F03ABA" w14:textId="77777777" w:rsidR="002D39F9" w:rsidRPr="00BD173E" w:rsidRDefault="002D39F9" w:rsidP="002D39F9">
      <w:pPr>
        <w:pStyle w:val="5"/>
        <w:rPr>
          <w:sz w:val="28"/>
          <w:szCs w:val="28"/>
        </w:rPr>
      </w:pPr>
      <w:r>
        <w:rPr>
          <w:sz w:val="28"/>
          <w:szCs w:val="28"/>
        </w:rPr>
        <w:t>Импорт данных</w:t>
      </w:r>
    </w:p>
    <w:p w14:paraId="1F09E27D" w14:textId="77777777" w:rsidR="002D39F9" w:rsidRPr="00786123" w:rsidRDefault="002D39F9" w:rsidP="002D39F9">
      <w:pPr>
        <w:pStyle w:val="a7"/>
        <w:ind w:firstLine="709"/>
      </w:pPr>
      <w:r>
        <w:t xml:space="preserve">Для выполнения процедуры загрузки данных </w:t>
      </w:r>
      <w:r w:rsidR="00075F92">
        <w:t>отчета ССХ99</w:t>
      </w:r>
      <w:r>
        <w:t xml:space="preserve"> из </w:t>
      </w:r>
      <w:r w:rsidRPr="00EA7CDD">
        <w:t xml:space="preserve">ППО </w:t>
      </w:r>
      <w:r>
        <w:t>«ЛЕКС»</w:t>
      </w:r>
      <w:r w:rsidRPr="00EA7CDD">
        <w:rPr>
          <w:b/>
        </w:rPr>
        <w:t xml:space="preserve"> </w:t>
      </w:r>
      <w:r>
        <w:t xml:space="preserve">в </w:t>
      </w:r>
      <w:r w:rsidR="007D783A">
        <w:t>Модуль</w:t>
      </w:r>
      <w:r>
        <w:t xml:space="preserve"> используется документ </w:t>
      </w:r>
      <w:r w:rsidRPr="00E338E0">
        <w:rPr>
          <w:b/>
        </w:rPr>
        <w:t>Импорт данных</w:t>
      </w:r>
      <w:r>
        <w:t xml:space="preserve">. </w:t>
      </w:r>
    </w:p>
    <w:p w14:paraId="5942A4FC" w14:textId="77777777" w:rsidR="002D39F9" w:rsidRPr="00C61401" w:rsidRDefault="002D39F9" w:rsidP="002D39F9">
      <w:pPr>
        <w:spacing w:line="276" w:lineRule="auto"/>
        <w:contextualSpacing/>
        <w:rPr>
          <w:sz w:val="28"/>
          <w:szCs w:val="28"/>
        </w:rPr>
      </w:pPr>
      <w:r w:rsidRPr="00E94611">
        <w:rPr>
          <w:sz w:val="28"/>
          <w:szCs w:val="28"/>
        </w:rPr>
        <w:t xml:space="preserve">На </w:t>
      </w:r>
      <w:r w:rsidRPr="00E94611">
        <w:rPr>
          <w:b/>
          <w:sz w:val="28"/>
          <w:szCs w:val="28"/>
        </w:rPr>
        <w:t>Начальной странице</w:t>
      </w:r>
      <w:r w:rsidRPr="00E94611">
        <w:rPr>
          <w:sz w:val="28"/>
          <w:szCs w:val="28"/>
        </w:rPr>
        <w:t xml:space="preserve"> в настроенном </w:t>
      </w:r>
      <w:r w:rsidRPr="00E94611">
        <w:rPr>
          <w:b/>
          <w:sz w:val="28"/>
          <w:szCs w:val="28"/>
        </w:rPr>
        <w:t xml:space="preserve">Быстром доступе к </w:t>
      </w:r>
      <w:r w:rsidR="007A4ED4">
        <w:rPr>
          <w:b/>
          <w:sz w:val="28"/>
          <w:szCs w:val="28"/>
        </w:rPr>
        <w:t>документ</w:t>
      </w:r>
      <w:r w:rsidRPr="00E94611">
        <w:rPr>
          <w:b/>
          <w:sz w:val="28"/>
          <w:szCs w:val="28"/>
        </w:rPr>
        <w:t>ам и справочникам</w:t>
      </w:r>
      <w:r w:rsidRPr="00E94611">
        <w:rPr>
          <w:sz w:val="28"/>
          <w:szCs w:val="28"/>
        </w:rPr>
        <w:t xml:space="preserve"> в разделе </w:t>
      </w:r>
      <w:r w:rsidRPr="00E94611">
        <w:rPr>
          <w:b/>
          <w:sz w:val="28"/>
          <w:szCs w:val="28"/>
        </w:rPr>
        <w:t>Размещение свободных средств ФБ</w:t>
      </w:r>
      <w:r w:rsidRPr="00E94611">
        <w:rPr>
          <w:sz w:val="28"/>
          <w:szCs w:val="28"/>
        </w:rPr>
        <w:t xml:space="preserve"> выбрать пункт </w:t>
      </w:r>
      <w:r w:rsidRPr="00E94611">
        <w:rPr>
          <w:b/>
          <w:sz w:val="28"/>
          <w:szCs w:val="28"/>
        </w:rPr>
        <w:t>Импорт объектов</w:t>
      </w:r>
      <w:r w:rsidRPr="00E94611">
        <w:rPr>
          <w:sz w:val="28"/>
          <w:szCs w:val="28"/>
        </w:rPr>
        <w:t xml:space="preserve"> - </w:t>
      </w:r>
      <w:r w:rsidRPr="00E94611">
        <w:rPr>
          <w:b/>
          <w:sz w:val="28"/>
          <w:szCs w:val="28"/>
        </w:rPr>
        <w:t>Импорт данных</w:t>
      </w:r>
      <w:r>
        <w:rPr>
          <w:b/>
          <w:sz w:val="28"/>
          <w:szCs w:val="28"/>
        </w:rPr>
        <w:t>.</w:t>
      </w:r>
    </w:p>
    <w:p w14:paraId="6CC02DA3" w14:textId="77777777" w:rsidR="002D39F9" w:rsidRPr="00032769" w:rsidRDefault="002D39F9" w:rsidP="002D39F9">
      <w:pPr>
        <w:spacing w:line="276" w:lineRule="auto"/>
        <w:contextualSpacing/>
        <w:rPr>
          <w:sz w:val="28"/>
          <w:szCs w:val="28"/>
        </w:rPr>
      </w:pPr>
      <w:r w:rsidRPr="00032769">
        <w:rPr>
          <w:sz w:val="28"/>
          <w:szCs w:val="28"/>
        </w:rPr>
        <w:t xml:space="preserve">В открывшемся окне списка документов </w:t>
      </w:r>
      <w:r w:rsidRPr="00032769">
        <w:rPr>
          <w:b/>
          <w:sz w:val="28"/>
          <w:szCs w:val="28"/>
        </w:rPr>
        <w:t>Импорт данных</w:t>
      </w:r>
      <w:r w:rsidRPr="00032769">
        <w:rPr>
          <w:sz w:val="28"/>
          <w:szCs w:val="28"/>
        </w:rPr>
        <w:t xml:space="preserve"> </w:t>
      </w:r>
      <w:r>
        <w:rPr>
          <w:sz w:val="28"/>
          <w:szCs w:val="28"/>
        </w:rPr>
        <w:t xml:space="preserve">пользователю необходимо </w:t>
      </w:r>
      <w:r w:rsidRPr="00032769">
        <w:rPr>
          <w:sz w:val="28"/>
          <w:szCs w:val="28"/>
        </w:rPr>
        <w:t xml:space="preserve">нажать </w:t>
      </w:r>
      <w:r w:rsidRPr="00032769">
        <w:rPr>
          <w:b/>
          <w:sz w:val="28"/>
          <w:szCs w:val="28"/>
        </w:rPr>
        <w:t>Создать</w:t>
      </w:r>
      <w:r w:rsidRPr="00032769">
        <w:rPr>
          <w:sz w:val="28"/>
          <w:szCs w:val="28"/>
        </w:rPr>
        <w:t xml:space="preserve"> для создания нового документа </w:t>
      </w:r>
      <w:r w:rsidRPr="00032769">
        <w:rPr>
          <w:b/>
          <w:sz w:val="28"/>
          <w:szCs w:val="28"/>
        </w:rPr>
        <w:t>Импорт данных</w:t>
      </w:r>
      <w:r>
        <w:rPr>
          <w:b/>
          <w:sz w:val="28"/>
          <w:szCs w:val="28"/>
        </w:rPr>
        <w:t>.</w:t>
      </w:r>
      <w:r w:rsidRPr="00032769">
        <w:rPr>
          <w:sz w:val="28"/>
          <w:szCs w:val="28"/>
        </w:rPr>
        <w:t xml:space="preserve"> </w:t>
      </w:r>
    </w:p>
    <w:p w14:paraId="23A3BB1B" w14:textId="77777777" w:rsidR="002D39F9" w:rsidRDefault="002D39F9" w:rsidP="002D39F9">
      <w:pPr>
        <w:spacing w:line="276" w:lineRule="auto"/>
        <w:contextualSpacing/>
        <w:rPr>
          <w:sz w:val="28"/>
          <w:szCs w:val="28"/>
        </w:rPr>
      </w:pPr>
      <w:r w:rsidRPr="00032769">
        <w:rPr>
          <w:sz w:val="28"/>
          <w:szCs w:val="28"/>
        </w:rPr>
        <w:t xml:space="preserve">В открывшемся окне нового документа </w:t>
      </w:r>
      <w:r w:rsidRPr="00032769">
        <w:rPr>
          <w:b/>
          <w:sz w:val="28"/>
          <w:szCs w:val="28"/>
        </w:rPr>
        <w:t>Импорт данных</w:t>
      </w:r>
      <w:r w:rsidRPr="00032769">
        <w:rPr>
          <w:sz w:val="28"/>
          <w:szCs w:val="28"/>
        </w:rPr>
        <w:t xml:space="preserve"> в поле </w:t>
      </w:r>
      <w:r w:rsidRPr="00032769">
        <w:rPr>
          <w:b/>
          <w:sz w:val="28"/>
          <w:szCs w:val="28"/>
        </w:rPr>
        <w:t>Загружаемые данные</w:t>
      </w:r>
      <w:r w:rsidRPr="00032769">
        <w:rPr>
          <w:sz w:val="28"/>
          <w:szCs w:val="28"/>
        </w:rPr>
        <w:t xml:space="preserve"> выбрать из выпадающего списка </w:t>
      </w:r>
      <w:r w:rsidR="00075F92" w:rsidRPr="00075F92">
        <w:rPr>
          <w:b/>
          <w:bCs/>
          <w:sz w:val="28"/>
          <w:szCs w:val="28"/>
        </w:rPr>
        <w:t>СВОП: Загрузка отчета CCX99</w:t>
      </w:r>
      <w:r w:rsidRPr="00032769">
        <w:rPr>
          <w:sz w:val="28"/>
          <w:szCs w:val="28"/>
        </w:rPr>
        <w:t xml:space="preserve"> и в поле </w:t>
      </w:r>
      <w:r w:rsidRPr="00032769">
        <w:rPr>
          <w:b/>
          <w:sz w:val="28"/>
          <w:szCs w:val="28"/>
        </w:rPr>
        <w:t>Каталог загрузки</w:t>
      </w:r>
      <w:r w:rsidRPr="00032769">
        <w:rPr>
          <w:sz w:val="28"/>
          <w:szCs w:val="28"/>
        </w:rPr>
        <w:t xml:space="preserve"> - выбрать файловый путь </w:t>
      </w:r>
      <w:r>
        <w:rPr>
          <w:sz w:val="28"/>
          <w:szCs w:val="28"/>
        </w:rPr>
        <w:t xml:space="preserve">к </w:t>
      </w:r>
      <w:r w:rsidRPr="00032769">
        <w:rPr>
          <w:sz w:val="28"/>
          <w:szCs w:val="28"/>
        </w:rPr>
        <w:t>папк</w:t>
      </w:r>
      <w:r>
        <w:rPr>
          <w:sz w:val="28"/>
          <w:szCs w:val="28"/>
        </w:rPr>
        <w:t>е с файлом данных</w:t>
      </w:r>
      <w:r w:rsidRPr="00032769">
        <w:rPr>
          <w:sz w:val="28"/>
          <w:szCs w:val="28"/>
        </w:rPr>
        <w:t xml:space="preserve">. </w:t>
      </w:r>
    </w:p>
    <w:p w14:paraId="5034E065" w14:textId="77777777" w:rsidR="002D39F9" w:rsidRDefault="00075F92" w:rsidP="005E7A35">
      <w:pPr>
        <w:ind w:firstLine="0"/>
        <w:jc w:val="left"/>
        <w:rPr>
          <w:bCs/>
          <w:color w:val="auto"/>
          <w:sz w:val="28"/>
        </w:rPr>
      </w:pPr>
      <w:r>
        <w:rPr>
          <w:noProof/>
          <w:snapToGrid/>
        </w:rPr>
        <w:drawing>
          <wp:inline distT="0" distB="0" distL="0" distR="0" wp14:anchorId="0176A66C" wp14:editId="3FDB332F">
            <wp:extent cx="6119495" cy="1327785"/>
            <wp:effectExtent l="0" t="0" r="0" b="5715"/>
            <wp:docPr id="550" name="Рисунок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5"/>
                    <a:stretch>
                      <a:fillRect/>
                    </a:stretch>
                  </pic:blipFill>
                  <pic:spPr>
                    <a:xfrm>
                      <a:off x="0" y="0"/>
                      <a:ext cx="6119495" cy="1327785"/>
                    </a:xfrm>
                    <a:prstGeom prst="rect">
                      <a:avLst/>
                    </a:prstGeom>
                  </pic:spPr>
                </pic:pic>
              </a:graphicData>
            </a:graphic>
          </wp:inline>
        </w:drawing>
      </w:r>
    </w:p>
    <w:p w14:paraId="1B73032D" w14:textId="571AAF9F" w:rsidR="00147288" w:rsidRDefault="00147288" w:rsidP="00147288">
      <w:pPr>
        <w:pStyle w:val="afff1"/>
        <w:keepNext/>
        <w:jc w:val="center"/>
      </w:pPr>
      <w:bookmarkStart w:id="1582" w:name="_Toc5124035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415</w:t>
      </w:r>
      <w:r w:rsidR="009619DD">
        <w:rPr>
          <w:noProof/>
        </w:rPr>
        <w:fldChar w:fldCharType="end"/>
      </w:r>
      <w:r>
        <w:t xml:space="preserve"> - Загружаемые данные</w:t>
      </w:r>
      <w:bookmarkEnd w:id="1582"/>
    </w:p>
    <w:p w14:paraId="17916513" w14:textId="77777777" w:rsidR="002D39F9" w:rsidRDefault="002D39F9" w:rsidP="002D39F9">
      <w:pPr>
        <w:spacing w:line="276" w:lineRule="auto"/>
        <w:contextualSpacing/>
        <w:rPr>
          <w:sz w:val="28"/>
          <w:szCs w:val="28"/>
        </w:rPr>
      </w:pPr>
      <w:r w:rsidRPr="00032769">
        <w:rPr>
          <w:sz w:val="28"/>
          <w:szCs w:val="28"/>
        </w:rPr>
        <w:t xml:space="preserve">Нажать на кнопку </w:t>
      </w:r>
      <w:r w:rsidRPr="00032769">
        <w:rPr>
          <w:b/>
          <w:sz w:val="28"/>
          <w:szCs w:val="28"/>
        </w:rPr>
        <w:t>Заполнить</w:t>
      </w:r>
      <w:r>
        <w:rPr>
          <w:sz w:val="28"/>
          <w:szCs w:val="28"/>
        </w:rPr>
        <w:t xml:space="preserve">. После этого на закладке </w:t>
      </w:r>
      <w:r w:rsidRPr="00D92D0C">
        <w:rPr>
          <w:b/>
          <w:sz w:val="28"/>
          <w:szCs w:val="28"/>
        </w:rPr>
        <w:t>Пакеты</w:t>
      </w:r>
      <w:r w:rsidRPr="00032769">
        <w:rPr>
          <w:sz w:val="28"/>
          <w:szCs w:val="28"/>
        </w:rPr>
        <w:t xml:space="preserve"> в поле </w:t>
      </w:r>
      <w:r w:rsidRPr="00032769">
        <w:rPr>
          <w:b/>
          <w:sz w:val="28"/>
          <w:szCs w:val="28"/>
        </w:rPr>
        <w:t>Имя файла</w:t>
      </w:r>
      <w:r w:rsidRPr="00032769">
        <w:rPr>
          <w:sz w:val="28"/>
          <w:szCs w:val="28"/>
        </w:rPr>
        <w:t xml:space="preserve"> отобразится название загружаемого файла.</w:t>
      </w:r>
    </w:p>
    <w:p w14:paraId="3FDF5056" w14:textId="77777777" w:rsidR="002D39F9" w:rsidRPr="009F7996" w:rsidRDefault="002D39F9" w:rsidP="002D39F9">
      <w:pPr>
        <w:spacing w:after="160" w:line="259" w:lineRule="auto"/>
        <w:contextualSpacing/>
        <w:rPr>
          <w:sz w:val="28"/>
          <w:szCs w:val="28"/>
        </w:rPr>
      </w:pPr>
      <w:r>
        <w:rPr>
          <w:sz w:val="28"/>
          <w:szCs w:val="28"/>
        </w:rPr>
        <w:t xml:space="preserve">Далее необходимо нажать на кнопку </w:t>
      </w:r>
      <w:r w:rsidRPr="00032769">
        <w:rPr>
          <w:b/>
          <w:sz w:val="28"/>
          <w:szCs w:val="28"/>
        </w:rPr>
        <w:t>Загрузить</w:t>
      </w:r>
      <w:r w:rsidRPr="00032769">
        <w:rPr>
          <w:sz w:val="28"/>
          <w:szCs w:val="28"/>
        </w:rPr>
        <w:t xml:space="preserve"> на панели</w:t>
      </w:r>
      <w:r>
        <w:rPr>
          <w:sz w:val="28"/>
          <w:szCs w:val="28"/>
        </w:rPr>
        <w:t xml:space="preserve"> документа </w:t>
      </w:r>
      <w:r w:rsidRPr="00032769">
        <w:rPr>
          <w:b/>
          <w:sz w:val="28"/>
          <w:szCs w:val="28"/>
        </w:rPr>
        <w:t>Импорт данных</w:t>
      </w:r>
      <w:r w:rsidRPr="00032769">
        <w:rPr>
          <w:sz w:val="28"/>
          <w:szCs w:val="28"/>
        </w:rPr>
        <w:t>.</w:t>
      </w:r>
      <w:r>
        <w:rPr>
          <w:sz w:val="28"/>
          <w:szCs w:val="28"/>
        </w:rPr>
        <w:t xml:space="preserve"> </w:t>
      </w:r>
      <w:r w:rsidRPr="00032769">
        <w:rPr>
          <w:sz w:val="28"/>
          <w:szCs w:val="28"/>
        </w:rPr>
        <w:t>Пр</w:t>
      </w:r>
      <w:r>
        <w:rPr>
          <w:sz w:val="28"/>
          <w:szCs w:val="28"/>
        </w:rPr>
        <w:t xml:space="preserve">и успешной загрузке на вкладке </w:t>
      </w:r>
      <w:r>
        <w:rPr>
          <w:b/>
          <w:sz w:val="28"/>
          <w:szCs w:val="28"/>
        </w:rPr>
        <w:t>Загруженные данные</w:t>
      </w:r>
      <w:r w:rsidRPr="00032769">
        <w:rPr>
          <w:sz w:val="28"/>
          <w:szCs w:val="28"/>
        </w:rPr>
        <w:t xml:space="preserve"> </w:t>
      </w:r>
      <w:r>
        <w:rPr>
          <w:sz w:val="28"/>
          <w:szCs w:val="28"/>
        </w:rPr>
        <w:t>отобразится загруженный и созданный объект</w:t>
      </w:r>
      <w:r w:rsidR="00075F92">
        <w:rPr>
          <w:b/>
          <w:sz w:val="28"/>
          <w:szCs w:val="28"/>
        </w:rPr>
        <w:t xml:space="preserve"> Отчет ССХ99</w:t>
      </w:r>
      <w:r w:rsidRPr="00032769">
        <w:rPr>
          <w:sz w:val="28"/>
          <w:szCs w:val="28"/>
        </w:rPr>
        <w:t>.</w:t>
      </w:r>
    </w:p>
    <w:p w14:paraId="7862015E" w14:textId="77777777" w:rsidR="002D39F9" w:rsidRDefault="00075F92" w:rsidP="005E7A35">
      <w:pPr>
        <w:spacing w:line="276" w:lineRule="auto"/>
        <w:ind w:firstLine="0"/>
        <w:rPr>
          <w:sz w:val="28"/>
          <w:szCs w:val="28"/>
        </w:rPr>
      </w:pPr>
      <w:r>
        <w:rPr>
          <w:noProof/>
        </w:rPr>
        <w:drawing>
          <wp:inline distT="0" distB="0" distL="0" distR="0" wp14:anchorId="57476385" wp14:editId="68C1DBA0">
            <wp:extent cx="6119495" cy="1691640"/>
            <wp:effectExtent l="0" t="0" r="0" b="3810"/>
            <wp:docPr id="551" name="Рисунок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6"/>
                    <a:stretch>
                      <a:fillRect/>
                    </a:stretch>
                  </pic:blipFill>
                  <pic:spPr>
                    <a:xfrm>
                      <a:off x="0" y="0"/>
                      <a:ext cx="6119495" cy="1691640"/>
                    </a:xfrm>
                    <a:prstGeom prst="rect">
                      <a:avLst/>
                    </a:prstGeom>
                  </pic:spPr>
                </pic:pic>
              </a:graphicData>
            </a:graphic>
          </wp:inline>
        </w:drawing>
      </w:r>
    </w:p>
    <w:p w14:paraId="609C3385" w14:textId="0761725A" w:rsidR="00147288" w:rsidRDefault="00147288" w:rsidP="00147288">
      <w:pPr>
        <w:pStyle w:val="afff1"/>
        <w:keepNext/>
        <w:jc w:val="center"/>
      </w:pPr>
      <w:bookmarkStart w:id="1583" w:name="_Toc5124035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416</w:t>
      </w:r>
      <w:r w:rsidR="009619DD">
        <w:rPr>
          <w:noProof/>
        </w:rPr>
        <w:fldChar w:fldCharType="end"/>
      </w:r>
      <w:r>
        <w:t xml:space="preserve"> - </w:t>
      </w:r>
      <w:r w:rsidRPr="00AC28F8">
        <w:t>Загруженные данные</w:t>
      </w:r>
      <w:bookmarkEnd w:id="1583"/>
    </w:p>
    <w:p w14:paraId="62DB79F1" w14:textId="77777777" w:rsidR="002D39F9" w:rsidRDefault="002D39F9" w:rsidP="002D39F9">
      <w:pPr>
        <w:spacing w:line="276" w:lineRule="auto"/>
        <w:contextualSpacing/>
        <w:jc w:val="left"/>
        <w:rPr>
          <w:sz w:val="28"/>
          <w:szCs w:val="28"/>
        </w:rPr>
      </w:pPr>
      <w:r>
        <w:rPr>
          <w:sz w:val="28"/>
          <w:szCs w:val="28"/>
        </w:rPr>
        <w:t xml:space="preserve">На вкладке </w:t>
      </w:r>
      <w:r w:rsidRPr="00392BC8">
        <w:rPr>
          <w:b/>
          <w:sz w:val="28"/>
          <w:szCs w:val="28"/>
        </w:rPr>
        <w:t>Протокол</w:t>
      </w:r>
      <w:r w:rsidRPr="00392BC8">
        <w:rPr>
          <w:sz w:val="28"/>
          <w:szCs w:val="28"/>
        </w:rPr>
        <w:t xml:space="preserve"> </w:t>
      </w:r>
      <w:r>
        <w:rPr>
          <w:sz w:val="28"/>
          <w:szCs w:val="28"/>
        </w:rPr>
        <w:t xml:space="preserve">пользователю отражаются </w:t>
      </w:r>
      <w:r w:rsidRPr="00392BC8">
        <w:rPr>
          <w:sz w:val="28"/>
          <w:szCs w:val="28"/>
        </w:rPr>
        <w:t>события при загрузке.</w:t>
      </w:r>
    </w:p>
    <w:p w14:paraId="18E20A10" w14:textId="77777777" w:rsidR="002D39F9" w:rsidRPr="00CF125C" w:rsidRDefault="002D39F9" w:rsidP="002D39F9">
      <w:pPr>
        <w:spacing w:line="276" w:lineRule="auto"/>
        <w:contextualSpacing/>
        <w:jc w:val="left"/>
        <w:rPr>
          <w:sz w:val="28"/>
          <w:szCs w:val="28"/>
        </w:rPr>
      </w:pPr>
      <w:r>
        <w:rPr>
          <w:sz w:val="28"/>
          <w:szCs w:val="28"/>
        </w:rPr>
        <w:t xml:space="preserve">После успешной загрузки пакета данных, пользователю необходимо перевести документ </w:t>
      </w:r>
      <w:r w:rsidRPr="003619B8">
        <w:rPr>
          <w:b/>
          <w:sz w:val="28"/>
          <w:szCs w:val="28"/>
        </w:rPr>
        <w:t>Импорт данных</w:t>
      </w:r>
      <w:r>
        <w:rPr>
          <w:sz w:val="28"/>
          <w:szCs w:val="28"/>
        </w:rPr>
        <w:t xml:space="preserve"> в статус </w:t>
      </w:r>
      <w:r w:rsidRPr="003619B8">
        <w:rPr>
          <w:b/>
          <w:sz w:val="28"/>
          <w:szCs w:val="28"/>
        </w:rPr>
        <w:t>Зарегистрирован</w:t>
      </w:r>
      <w:r>
        <w:rPr>
          <w:sz w:val="28"/>
          <w:szCs w:val="28"/>
        </w:rPr>
        <w:t xml:space="preserve">, нажав на кнопку </w:t>
      </w:r>
      <w:r w:rsidRPr="003619B8">
        <w:rPr>
          <w:b/>
          <w:sz w:val="28"/>
          <w:szCs w:val="28"/>
        </w:rPr>
        <w:t>Зарегистрировать</w:t>
      </w:r>
      <w:r>
        <w:rPr>
          <w:sz w:val="28"/>
          <w:szCs w:val="28"/>
        </w:rPr>
        <w:t>.</w:t>
      </w:r>
    </w:p>
    <w:p w14:paraId="32A8D6CA" w14:textId="77777777" w:rsidR="00BF376D" w:rsidRPr="00CF125C" w:rsidRDefault="00BF376D" w:rsidP="00BF376D">
      <w:pPr>
        <w:pStyle w:val="5"/>
        <w:rPr>
          <w:sz w:val="28"/>
          <w:szCs w:val="28"/>
        </w:rPr>
      </w:pPr>
      <w:r>
        <w:rPr>
          <w:sz w:val="28"/>
          <w:szCs w:val="28"/>
        </w:rPr>
        <w:t>Отчет ССХ99</w:t>
      </w:r>
    </w:p>
    <w:p w14:paraId="1244C818" w14:textId="77777777" w:rsidR="00BF376D" w:rsidRDefault="00BF376D" w:rsidP="00BF376D">
      <w:pPr>
        <w:spacing w:line="276" w:lineRule="auto"/>
        <w:contextualSpacing/>
        <w:rPr>
          <w:sz w:val="28"/>
          <w:szCs w:val="28"/>
        </w:rPr>
      </w:pPr>
      <w:r>
        <w:rPr>
          <w:sz w:val="28"/>
          <w:szCs w:val="28"/>
        </w:rPr>
        <w:t xml:space="preserve">При формировании документа </w:t>
      </w:r>
      <w:r w:rsidRPr="00BF376D">
        <w:rPr>
          <w:b/>
          <w:sz w:val="28"/>
          <w:szCs w:val="28"/>
        </w:rPr>
        <w:t>Отчет ССХ99</w:t>
      </w:r>
      <w:r>
        <w:rPr>
          <w:sz w:val="28"/>
          <w:szCs w:val="28"/>
        </w:rPr>
        <w:t xml:space="preserve"> будет сформирована </w:t>
      </w:r>
      <w:r w:rsidRPr="00693CFE">
        <w:rPr>
          <w:b/>
          <w:sz w:val="28"/>
          <w:szCs w:val="28"/>
        </w:rPr>
        <w:t>Задача пользователю</w:t>
      </w:r>
      <w:r w:rsidRPr="000B419C">
        <w:rPr>
          <w:sz w:val="28"/>
          <w:szCs w:val="28"/>
        </w:rPr>
        <w:t>.</w:t>
      </w:r>
    </w:p>
    <w:p w14:paraId="73BD09D9" w14:textId="77777777" w:rsidR="00BF376D" w:rsidRDefault="00BF376D" w:rsidP="00BF376D">
      <w:pPr>
        <w:spacing w:line="276" w:lineRule="auto"/>
        <w:contextualSpacing/>
        <w:rPr>
          <w:sz w:val="28"/>
          <w:szCs w:val="28"/>
        </w:rPr>
      </w:pPr>
      <w:r>
        <w:rPr>
          <w:sz w:val="28"/>
          <w:szCs w:val="28"/>
        </w:rPr>
        <w:t>Пользователю необходимо принять задачу к исполнению и зарегистрировать документ в учете и подписать ЭП, нажав на кнопку Зарегистрировать.</w:t>
      </w:r>
    </w:p>
    <w:p w14:paraId="5E44BC9B" w14:textId="77777777" w:rsidR="00BF376D" w:rsidRDefault="00BF376D" w:rsidP="005E7A35">
      <w:pPr>
        <w:spacing w:line="276" w:lineRule="auto"/>
        <w:ind w:firstLine="0"/>
        <w:contextualSpacing/>
        <w:rPr>
          <w:sz w:val="28"/>
          <w:szCs w:val="28"/>
        </w:rPr>
      </w:pPr>
      <w:r>
        <w:rPr>
          <w:noProof/>
          <w:snapToGrid/>
        </w:rPr>
        <w:drawing>
          <wp:inline distT="0" distB="0" distL="0" distR="0" wp14:anchorId="7013820F" wp14:editId="377159BC">
            <wp:extent cx="6119495" cy="3211830"/>
            <wp:effectExtent l="0" t="0" r="0" b="7620"/>
            <wp:docPr id="552" name="Рисунок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7"/>
                    <a:stretch>
                      <a:fillRect/>
                    </a:stretch>
                  </pic:blipFill>
                  <pic:spPr>
                    <a:xfrm>
                      <a:off x="0" y="0"/>
                      <a:ext cx="6119495" cy="3211830"/>
                    </a:xfrm>
                    <a:prstGeom prst="rect">
                      <a:avLst/>
                    </a:prstGeom>
                  </pic:spPr>
                </pic:pic>
              </a:graphicData>
            </a:graphic>
          </wp:inline>
        </w:drawing>
      </w:r>
    </w:p>
    <w:p w14:paraId="251AC814" w14:textId="0067AF97" w:rsidR="00147288" w:rsidRDefault="00147288" w:rsidP="00147288">
      <w:pPr>
        <w:pStyle w:val="afff1"/>
        <w:keepNext/>
        <w:jc w:val="center"/>
      </w:pPr>
      <w:bookmarkStart w:id="1584" w:name="_Toc5124035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417</w:t>
      </w:r>
      <w:r w:rsidR="009619DD">
        <w:rPr>
          <w:noProof/>
        </w:rPr>
        <w:fldChar w:fldCharType="end"/>
      </w:r>
      <w:r>
        <w:t xml:space="preserve"> - Регистрация в учете документа</w:t>
      </w:r>
      <w:bookmarkEnd w:id="1584"/>
    </w:p>
    <w:p w14:paraId="0E047B0D" w14:textId="77777777" w:rsidR="004A7250" w:rsidRDefault="004A7250" w:rsidP="006F6287">
      <w:pPr>
        <w:pStyle w:val="40"/>
        <w:numPr>
          <w:ilvl w:val="3"/>
          <w:numId w:val="786"/>
        </w:numPr>
        <w:snapToGrid w:val="0"/>
      </w:pPr>
      <w:r w:rsidRPr="004A7250">
        <w:t>Зачисление приобретенной иностранной валюты на счет МОУ ФК</w:t>
      </w:r>
    </w:p>
    <w:p w14:paraId="5CF1550C" w14:textId="77777777" w:rsidR="004A7250" w:rsidRDefault="004A7250" w:rsidP="004A7250">
      <w:pPr>
        <w:pStyle w:val="a7"/>
        <w:ind w:firstLine="709"/>
      </w:pPr>
      <w:r>
        <w:t>Для выполнения процедуры о</w:t>
      </w:r>
      <w:r w:rsidRPr="00357BBD">
        <w:t>тражени</w:t>
      </w:r>
      <w:r>
        <w:t>я</w:t>
      </w:r>
      <w:r w:rsidRPr="00357BBD">
        <w:t xml:space="preserve"> в учете </w:t>
      </w:r>
      <w:r>
        <w:t>зачисления</w:t>
      </w:r>
      <w:r w:rsidRPr="004A7250">
        <w:t xml:space="preserve"> приобретенной иностранной валюты на счет МОУ ФК N 40105</w:t>
      </w:r>
      <w:r>
        <w:t xml:space="preserve"> используется процесс получения выписки из АСФК по лицевому счету администратора доходов (08 ЛС) и отражения документа </w:t>
      </w:r>
      <w:r>
        <w:rPr>
          <w:b/>
        </w:rPr>
        <w:t>Кассовое поступление</w:t>
      </w:r>
      <w:r>
        <w:t xml:space="preserve">. </w:t>
      </w:r>
    </w:p>
    <w:p w14:paraId="31589776" w14:textId="378234C8" w:rsidR="004A7250" w:rsidRDefault="004A7250" w:rsidP="004A7250">
      <w:pPr>
        <w:pStyle w:val="a7"/>
        <w:ind w:firstLine="709"/>
      </w:pPr>
      <w:r>
        <w:t xml:space="preserve">Порядок работы пользователя с документом </w:t>
      </w:r>
      <w:r w:rsidRPr="00783D20">
        <w:rPr>
          <w:b/>
        </w:rPr>
        <w:t>Кассовое поступление</w:t>
      </w:r>
      <w:r>
        <w:t xml:space="preserve"> описан в разделе </w:t>
      </w:r>
      <w:r>
        <w:fldChar w:fldCharType="begin"/>
      </w:r>
      <w:r>
        <w:instrText xml:space="preserve"> REF _Ref36130306 \r \h </w:instrText>
      </w:r>
      <w:r>
        <w:fldChar w:fldCharType="separate"/>
      </w:r>
      <w:r w:rsidR="00A008B6">
        <w:t>4.1.21.16</w:t>
      </w:r>
      <w:r>
        <w:fldChar w:fldCharType="end"/>
      </w:r>
      <w:r>
        <w:t>.</w:t>
      </w:r>
    </w:p>
    <w:p w14:paraId="2EB74523" w14:textId="57BAE953" w:rsidR="004A7250" w:rsidRDefault="004A7250" w:rsidP="004A7250">
      <w:pPr>
        <w:pStyle w:val="a7"/>
        <w:ind w:firstLine="709"/>
      </w:pPr>
      <w:r>
        <w:t xml:space="preserve">Порядок работы пользователя с документом </w:t>
      </w:r>
      <w:r w:rsidRPr="00783D20">
        <w:rPr>
          <w:b/>
        </w:rPr>
        <w:t xml:space="preserve">Выписка из лицевого счета </w:t>
      </w:r>
      <w:r w:rsidRPr="004A7250">
        <w:t>описан</w:t>
      </w:r>
      <w:r>
        <w:t xml:space="preserve"> в разделе </w:t>
      </w:r>
      <w:r>
        <w:fldChar w:fldCharType="begin"/>
      </w:r>
      <w:r>
        <w:instrText xml:space="preserve"> REF _Ref36130348 \r \h </w:instrText>
      </w:r>
      <w:r>
        <w:fldChar w:fldCharType="separate"/>
      </w:r>
      <w:r w:rsidR="00A008B6">
        <w:t>4.1.21.22</w:t>
      </w:r>
      <w:r>
        <w:fldChar w:fldCharType="end"/>
      </w:r>
      <w:r>
        <w:t>.</w:t>
      </w:r>
    </w:p>
    <w:p w14:paraId="47E41D31" w14:textId="77777777" w:rsidR="004A7250" w:rsidRDefault="00A37D70" w:rsidP="006F6287">
      <w:pPr>
        <w:pStyle w:val="40"/>
        <w:numPr>
          <w:ilvl w:val="3"/>
          <w:numId w:val="786"/>
        </w:numPr>
        <w:snapToGrid w:val="0"/>
      </w:pPr>
      <w:r w:rsidRPr="00A37D70">
        <w:t>Перечисление иностранной валюты для проведения операций по второй части сделки «валютный своп» со счета МОУ ФК</w:t>
      </w:r>
    </w:p>
    <w:p w14:paraId="1540B399" w14:textId="77777777" w:rsidR="00A37D70" w:rsidRDefault="00A37D70" w:rsidP="005441B5">
      <w:pPr>
        <w:spacing w:before="120" w:after="120" w:line="276" w:lineRule="auto"/>
        <w:rPr>
          <w:sz w:val="28"/>
          <w:szCs w:val="28"/>
        </w:rPr>
      </w:pPr>
      <w:r>
        <w:rPr>
          <w:sz w:val="28"/>
          <w:szCs w:val="28"/>
        </w:rPr>
        <w:t xml:space="preserve">На основании данных документа </w:t>
      </w:r>
      <w:r w:rsidRPr="006D4F4F">
        <w:rPr>
          <w:b/>
          <w:sz w:val="28"/>
          <w:szCs w:val="28"/>
        </w:rPr>
        <w:t>Сведения об осуществлении платежей по сделкам с иностранной валютой</w:t>
      </w:r>
      <w:r>
        <w:rPr>
          <w:sz w:val="28"/>
          <w:szCs w:val="28"/>
        </w:rPr>
        <w:t xml:space="preserve"> пользователем производится автоматизированное формирование документа </w:t>
      </w:r>
      <w:r>
        <w:rPr>
          <w:b/>
          <w:sz w:val="28"/>
          <w:szCs w:val="28"/>
        </w:rPr>
        <w:t>Заявка на кассовый расход</w:t>
      </w:r>
      <w:r>
        <w:rPr>
          <w:sz w:val="28"/>
          <w:szCs w:val="28"/>
        </w:rPr>
        <w:t>.</w:t>
      </w:r>
    </w:p>
    <w:p w14:paraId="6E36C367" w14:textId="6ABF1ACA" w:rsidR="006D4F4F" w:rsidRDefault="00A37D70" w:rsidP="005441B5">
      <w:pPr>
        <w:pStyle w:val="a7"/>
        <w:ind w:firstLine="709"/>
        <w:rPr>
          <w:szCs w:val="28"/>
        </w:rPr>
      </w:pPr>
      <w:r>
        <w:t xml:space="preserve">Порядок формирования документа </w:t>
      </w:r>
      <w:r>
        <w:rPr>
          <w:b/>
          <w:szCs w:val="28"/>
        </w:rPr>
        <w:t xml:space="preserve">Заявка на кассовый расход </w:t>
      </w:r>
      <w:r w:rsidRPr="00A37D70">
        <w:rPr>
          <w:szCs w:val="28"/>
        </w:rPr>
        <w:t>на основании</w:t>
      </w:r>
      <w:r>
        <w:rPr>
          <w:szCs w:val="28"/>
        </w:rPr>
        <w:t xml:space="preserve"> документа </w:t>
      </w:r>
      <w:r w:rsidRPr="006D4F4F">
        <w:rPr>
          <w:b/>
          <w:szCs w:val="28"/>
        </w:rPr>
        <w:t>Сведения об осуществлении платежей по сделкам с иностранной валютой</w:t>
      </w:r>
      <w:r>
        <w:rPr>
          <w:b/>
          <w:szCs w:val="28"/>
        </w:rPr>
        <w:t xml:space="preserve"> </w:t>
      </w:r>
      <w:r w:rsidRPr="00A37D70">
        <w:rPr>
          <w:szCs w:val="28"/>
        </w:rPr>
        <w:t xml:space="preserve">описан в разделе </w:t>
      </w:r>
      <w:r w:rsidR="005441B5">
        <w:rPr>
          <w:szCs w:val="28"/>
        </w:rPr>
        <w:fldChar w:fldCharType="begin"/>
      </w:r>
      <w:r w:rsidR="005441B5">
        <w:rPr>
          <w:szCs w:val="28"/>
        </w:rPr>
        <w:instrText xml:space="preserve"> REF _Ref36821985 \r \h  \* MERGEFORMAT </w:instrText>
      </w:r>
      <w:r w:rsidR="005441B5">
        <w:rPr>
          <w:szCs w:val="28"/>
        </w:rPr>
      </w:r>
      <w:r w:rsidR="005441B5">
        <w:rPr>
          <w:szCs w:val="28"/>
        </w:rPr>
        <w:fldChar w:fldCharType="separate"/>
      </w:r>
      <w:r w:rsidR="00A008B6">
        <w:rPr>
          <w:szCs w:val="28"/>
        </w:rPr>
        <w:t>4.1.63.2</w:t>
      </w:r>
      <w:r w:rsidR="005441B5">
        <w:rPr>
          <w:szCs w:val="28"/>
        </w:rPr>
        <w:fldChar w:fldCharType="end"/>
      </w:r>
      <w:r w:rsidR="005441B5">
        <w:rPr>
          <w:szCs w:val="28"/>
        </w:rPr>
        <w:t>.</w:t>
      </w:r>
    </w:p>
    <w:p w14:paraId="45F349EB" w14:textId="77777777" w:rsidR="005441B5" w:rsidRDefault="005441B5" w:rsidP="006F6287">
      <w:pPr>
        <w:pStyle w:val="40"/>
        <w:numPr>
          <w:ilvl w:val="3"/>
          <w:numId w:val="786"/>
        </w:numPr>
        <w:snapToGrid w:val="0"/>
      </w:pPr>
      <w:r w:rsidRPr="005441B5">
        <w:t>Отражение в учете дохода по сделке «валютный своп</w:t>
      </w:r>
      <w:r>
        <w:t>»</w:t>
      </w:r>
    </w:p>
    <w:p w14:paraId="21678DD2" w14:textId="77777777" w:rsidR="005441B5" w:rsidRDefault="005441B5" w:rsidP="005441B5">
      <w:pPr>
        <w:pStyle w:val="a7"/>
        <w:ind w:firstLine="709"/>
      </w:pPr>
      <w:r>
        <w:t>Для выполнения процедуры о</w:t>
      </w:r>
      <w:r w:rsidRPr="00357BBD">
        <w:t>тражени</w:t>
      </w:r>
      <w:r>
        <w:t>я</w:t>
      </w:r>
      <w:r w:rsidRPr="00357BBD">
        <w:t xml:space="preserve"> в учете </w:t>
      </w:r>
      <w:r>
        <w:t xml:space="preserve">дохода «валютный своп» используется процесс получения выписки из АСФК по лицевому счету администратора доходов (04 ЛС) и отражения документа </w:t>
      </w:r>
      <w:r>
        <w:rPr>
          <w:b/>
        </w:rPr>
        <w:t>Кассовое поступление</w:t>
      </w:r>
      <w:r>
        <w:t xml:space="preserve">. </w:t>
      </w:r>
    </w:p>
    <w:p w14:paraId="1CB875C7" w14:textId="2E9C721A" w:rsidR="005441B5" w:rsidRDefault="005441B5" w:rsidP="005441B5">
      <w:pPr>
        <w:pStyle w:val="a7"/>
        <w:ind w:firstLine="709"/>
      </w:pPr>
      <w:r>
        <w:t xml:space="preserve">Порядок работы пользователя с документом </w:t>
      </w:r>
      <w:r w:rsidRPr="00783D20">
        <w:rPr>
          <w:b/>
        </w:rPr>
        <w:t>Кассовое поступление</w:t>
      </w:r>
      <w:r>
        <w:t xml:space="preserve"> описан в разделе </w:t>
      </w:r>
      <w:r>
        <w:fldChar w:fldCharType="begin"/>
      </w:r>
      <w:r>
        <w:instrText xml:space="preserve"> REF _Ref36130306 \r \h </w:instrText>
      </w:r>
      <w:r>
        <w:fldChar w:fldCharType="separate"/>
      </w:r>
      <w:r w:rsidR="00A008B6">
        <w:t>4.1.21.16</w:t>
      </w:r>
      <w:r>
        <w:fldChar w:fldCharType="end"/>
      </w:r>
      <w:r>
        <w:t>.</w:t>
      </w:r>
    </w:p>
    <w:p w14:paraId="6B8B0784" w14:textId="1186FE37" w:rsidR="005441B5" w:rsidRDefault="005441B5" w:rsidP="005441B5">
      <w:pPr>
        <w:pStyle w:val="a7"/>
        <w:ind w:firstLine="709"/>
      </w:pPr>
      <w:r>
        <w:t xml:space="preserve">Порядок работы пользователя с документом </w:t>
      </w:r>
      <w:r w:rsidRPr="00783D20">
        <w:rPr>
          <w:b/>
        </w:rPr>
        <w:t xml:space="preserve">Выписка из лицевого счета </w:t>
      </w:r>
      <w:r w:rsidRPr="004A7250">
        <w:t>описан</w:t>
      </w:r>
      <w:r>
        <w:t xml:space="preserve"> в разделе </w:t>
      </w:r>
      <w:r>
        <w:fldChar w:fldCharType="begin"/>
      </w:r>
      <w:r>
        <w:instrText xml:space="preserve"> REF _Ref36130348 \r \h </w:instrText>
      </w:r>
      <w:r>
        <w:fldChar w:fldCharType="separate"/>
      </w:r>
      <w:r w:rsidR="00A008B6">
        <w:t>4.1.21.22</w:t>
      </w:r>
      <w:r>
        <w:fldChar w:fldCharType="end"/>
      </w:r>
      <w:r>
        <w:t>.</w:t>
      </w:r>
    </w:p>
    <w:p w14:paraId="4FAC43F2" w14:textId="77777777" w:rsidR="004C3656" w:rsidRDefault="004C3656" w:rsidP="004C3656">
      <w:pPr>
        <w:pStyle w:val="3"/>
        <w:snapToGrid w:val="0"/>
        <w:spacing w:before="120"/>
        <w:rPr>
          <w:rFonts w:ascii="Times New Roman" w:hAnsi="Times New Roman"/>
          <w:color w:val="auto"/>
        </w:rPr>
      </w:pPr>
      <w:bookmarkStart w:id="1585" w:name="_Toc37692904"/>
      <w:bookmarkStart w:id="1586" w:name="_Toc41398012"/>
      <w:r>
        <w:rPr>
          <w:rFonts w:ascii="Times New Roman" w:hAnsi="Times New Roman"/>
          <w:color w:val="auto"/>
        </w:rPr>
        <w:t>У</w:t>
      </w:r>
      <w:r w:rsidRPr="009320F5">
        <w:rPr>
          <w:rFonts w:ascii="Times New Roman" w:hAnsi="Times New Roman"/>
          <w:color w:val="auto"/>
        </w:rPr>
        <w:t>чет размещения средств федерального бюджета на банковских счетах до востребования</w:t>
      </w:r>
      <w:bookmarkEnd w:id="1585"/>
      <w:bookmarkEnd w:id="1586"/>
    </w:p>
    <w:p w14:paraId="1EB77175" w14:textId="77777777" w:rsidR="004C3656" w:rsidRDefault="004C3656" w:rsidP="001B6CF6">
      <w:pPr>
        <w:pStyle w:val="ab"/>
        <w:spacing w:before="120" w:after="120"/>
        <w:rPr>
          <w:color w:val="auto"/>
        </w:rPr>
      </w:pPr>
      <w:r>
        <w:rPr>
          <w:color w:val="auto"/>
        </w:rPr>
        <w:t xml:space="preserve">В данном разделе будет рассмотрен порядок обработки документов в Модуле по </w:t>
      </w:r>
      <w:r w:rsidRPr="009320F5">
        <w:rPr>
          <w:color w:val="auto"/>
        </w:rPr>
        <w:t>учет</w:t>
      </w:r>
      <w:r>
        <w:rPr>
          <w:color w:val="auto"/>
        </w:rPr>
        <w:t>у</w:t>
      </w:r>
      <w:r w:rsidRPr="009320F5">
        <w:rPr>
          <w:color w:val="auto"/>
        </w:rPr>
        <w:t xml:space="preserve"> размещения средств федерального бюджета на банковских счетах до востребования</w:t>
      </w:r>
      <w:r>
        <w:rPr>
          <w:color w:val="auto"/>
        </w:rPr>
        <w:t>.</w:t>
      </w:r>
    </w:p>
    <w:p w14:paraId="7E886779" w14:textId="77777777" w:rsidR="004C3656" w:rsidRDefault="004C3656" w:rsidP="004C3656">
      <w:pPr>
        <w:pStyle w:val="40"/>
        <w:snapToGrid w:val="0"/>
      </w:pPr>
      <w:r w:rsidRPr="009320F5">
        <w:t xml:space="preserve">Получение из внешних систем </w:t>
      </w:r>
      <w:r w:rsidR="007A4ED4">
        <w:t>документ</w:t>
      </w:r>
      <w:r w:rsidRPr="009320F5">
        <w:t>а «Решение о размещении средств федерального бюджета на банковских счетах в кредитных организациях и установлении параметров размещения</w:t>
      </w:r>
      <w:r>
        <w:t>»</w:t>
      </w:r>
    </w:p>
    <w:p w14:paraId="51F68238" w14:textId="77777777" w:rsidR="004C3656" w:rsidRDefault="004C3656" w:rsidP="004C3656">
      <w:pPr>
        <w:pStyle w:val="5"/>
        <w:rPr>
          <w:sz w:val="28"/>
          <w:szCs w:val="28"/>
        </w:rPr>
      </w:pPr>
      <w:r>
        <w:rPr>
          <w:sz w:val="28"/>
          <w:szCs w:val="28"/>
        </w:rPr>
        <w:t>Импорт данных</w:t>
      </w:r>
    </w:p>
    <w:p w14:paraId="78EE8285" w14:textId="77777777" w:rsidR="004C3656" w:rsidRDefault="004C3656" w:rsidP="004C3656">
      <w:pPr>
        <w:pStyle w:val="a7"/>
        <w:ind w:firstLine="709"/>
      </w:pPr>
      <w:r>
        <w:t>Для выполнения процедуры загрузки р</w:t>
      </w:r>
      <w:r w:rsidRPr="009320F5">
        <w:t>ешени</w:t>
      </w:r>
      <w:r>
        <w:t>я</w:t>
      </w:r>
      <w:r w:rsidRPr="009320F5">
        <w:t xml:space="preserve"> о размещении средств федерального бюджета на банковских счетах в кредитных организациях и установлении параметров размещения</w:t>
      </w:r>
      <w:r>
        <w:t xml:space="preserve"> из ППО «ЛЕКС»</w:t>
      </w:r>
      <w:r>
        <w:rPr>
          <w:b/>
        </w:rPr>
        <w:t xml:space="preserve"> </w:t>
      </w:r>
      <w:r>
        <w:t xml:space="preserve">используется документ </w:t>
      </w:r>
      <w:r>
        <w:rPr>
          <w:b/>
        </w:rPr>
        <w:t>Импорт данных</w:t>
      </w:r>
      <w:r>
        <w:t xml:space="preserve">. </w:t>
      </w:r>
    </w:p>
    <w:p w14:paraId="711222E5" w14:textId="77777777" w:rsidR="004C3656" w:rsidRDefault="004C3656" w:rsidP="004C3656">
      <w:pPr>
        <w:spacing w:line="276" w:lineRule="auto"/>
        <w:jc w:val="left"/>
        <w:rPr>
          <w:sz w:val="28"/>
          <w:szCs w:val="28"/>
        </w:rPr>
      </w:pPr>
      <w:r>
        <w:rPr>
          <w:sz w:val="28"/>
          <w:szCs w:val="28"/>
        </w:rPr>
        <w:t xml:space="preserve">На </w:t>
      </w:r>
      <w:r>
        <w:rPr>
          <w:b/>
          <w:sz w:val="28"/>
          <w:szCs w:val="28"/>
        </w:rPr>
        <w:t>Начальной странице</w:t>
      </w:r>
      <w:r>
        <w:rPr>
          <w:sz w:val="28"/>
          <w:szCs w:val="28"/>
        </w:rPr>
        <w:t xml:space="preserve"> в настроенном </w:t>
      </w:r>
      <w:r>
        <w:rPr>
          <w:b/>
          <w:sz w:val="28"/>
          <w:szCs w:val="28"/>
        </w:rPr>
        <w:t xml:space="preserve">Быстром доступе к </w:t>
      </w:r>
      <w:r w:rsidR="007A4ED4">
        <w:rPr>
          <w:b/>
          <w:sz w:val="28"/>
          <w:szCs w:val="28"/>
        </w:rPr>
        <w:t>документ</w:t>
      </w:r>
      <w:r>
        <w:rPr>
          <w:b/>
          <w:sz w:val="28"/>
          <w:szCs w:val="28"/>
        </w:rPr>
        <w:t>ам и справочникам</w:t>
      </w:r>
      <w:r>
        <w:rPr>
          <w:sz w:val="28"/>
          <w:szCs w:val="28"/>
        </w:rPr>
        <w:t xml:space="preserve"> в разделе </w:t>
      </w:r>
      <w:r>
        <w:rPr>
          <w:b/>
          <w:sz w:val="28"/>
          <w:szCs w:val="28"/>
        </w:rPr>
        <w:t>Размещение свободных средств ФБ</w:t>
      </w:r>
      <w:r>
        <w:rPr>
          <w:sz w:val="28"/>
          <w:szCs w:val="28"/>
        </w:rPr>
        <w:t xml:space="preserve"> выбрать пункт </w:t>
      </w:r>
      <w:r>
        <w:rPr>
          <w:b/>
          <w:sz w:val="28"/>
          <w:szCs w:val="28"/>
        </w:rPr>
        <w:t>Импорт объектов</w:t>
      </w:r>
      <w:r>
        <w:rPr>
          <w:sz w:val="28"/>
          <w:szCs w:val="28"/>
        </w:rPr>
        <w:t xml:space="preserve"> - </w:t>
      </w:r>
      <w:r>
        <w:rPr>
          <w:b/>
          <w:sz w:val="28"/>
          <w:szCs w:val="28"/>
        </w:rPr>
        <w:t>Импорт данных.</w:t>
      </w:r>
    </w:p>
    <w:p w14:paraId="0A9A8894" w14:textId="77777777" w:rsidR="004C3656" w:rsidRDefault="004C3656" w:rsidP="005E7A35">
      <w:pPr>
        <w:spacing w:line="276" w:lineRule="auto"/>
        <w:ind w:firstLine="0"/>
        <w:jc w:val="left"/>
        <w:rPr>
          <w:sz w:val="28"/>
          <w:szCs w:val="28"/>
        </w:rPr>
      </w:pPr>
      <w:r>
        <w:rPr>
          <w:noProof/>
        </w:rPr>
        <w:drawing>
          <wp:inline distT="0" distB="0" distL="0" distR="0" wp14:anchorId="128C4483" wp14:editId="2A2D0672">
            <wp:extent cx="5940425" cy="2432685"/>
            <wp:effectExtent l="0" t="0" r="3175" b="5715"/>
            <wp:docPr id="519"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9"/>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5940425" cy="2432685"/>
                    </a:xfrm>
                    <a:prstGeom prst="rect">
                      <a:avLst/>
                    </a:prstGeom>
                    <a:noFill/>
                    <a:ln>
                      <a:noFill/>
                    </a:ln>
                  </pic:spPr>
                </pic:pic>
              </a:graphicData>
            </a:graphic>
          </wp:inline>
        </w:drawing>
      </w:r>
    </w:p>
    <w:p w14:paraId="34F87D02" w14:textId="23072EAA" w:rsidR="00147288" w:rsidRDefault="00147288" w:rsidP="00147288">
      <w:pPr>
        <w:pStyle w:val="afff1"/>
        <w:keepNext/>
        <w:jc w:val="center"/>
      </w:pPr>
      <w:bookmarkStart w:id="1587" w:name="_Toc5124035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418</w:t>
      </w:r>
      <w:r w:rsidR="009619DD">
        <w:rPr>
          <w:noProof/>
        </w:rPr>
        <w:fldChar w:fldCharType="end"/>
      </w:r>
      <w:r>
        <w:t xml:space="preserve"> - Импорт данных</w:t>
      </w:r>
      <w:bookmarkEnd w:id="1587"/>
    </w:p>
    <w:p w14:paraId="06BC3780" w14:textId="77777777" w:rsidR="004C3656" w:rsidRDefault="004C3656" w:rsidP="004C3656">
      <w:pPr>
        <w:spacing w:line="276" w:lineRule="auto"/>
        <w:jc w:val="left"/>
        <w:rPr>
          <w:sz w:val="28"/>
          <w:szCs w:val="28"/>
        </w:rPr>
      </w:pPr>
      <w:r>
        <w:rPr>
          <w:sz w:val="28"/>
          <w:szCs w:val="28"/>
        </w:rPr>
        <w:t xml:space="preserve">В открывшемся окне списка документов </w:t>
      </w:r>
      <w:r>
        <w:rPr>
          <w:b/>
          <w:sz w:val="28"/>
          <w:szCs w:val="28"/>
        </w:rPr>
        <w:t>Импорт данных</w:t>
      </w:r>
      <w:r>
        <w:rPr>
          <w:sz w:val="28"/>
          <w:szCs w:val="28"/>
        </w:rPr>
        <w:t xml:space="preserve"> пользователю необходимо нажать </w:t>
      </w:r>
      <w:r>
        <w:rPr>
          <w:b/>
          <w:sz w:val="28"/>
          <w:szCs w:val="28"/>
        </w:rPr>
        <w:t>Создать</w:t>
      </w:r>
      <w:r>
        <w:rPr>
          <w:sz w:val="28"/>
          <w:szCs w:val="28"/>
        </w:rPr>
        <w:t xml:space="preserve"> для создания нового документа </w:t>
      </w:r>
      <w:r>
        <w:rPr>
          <w:b/>
          <w:sz w:val="28"/>
          <w:szCs w:val="28"/>
        </w:rPr>
        <w:t>Импорт данных</w:t>
      </w:r>
      <w:r>
        <w:rPr>
          <w:sz w:val="28"/>
          <w:szCs w:val="28"/>
        </w:rPr>
        <w:t>.</w:t>
      </w:r>
    </w:p>
    <w:p w14:paraId="782A9904" w14:textId="77777777" w:rsidR="004C3656" w:rsidRDefault="004C3656" w:rsidP="005E7A35">
      <w:pPr>
        <w:spacing w:line="276" w:lineRule="auto"/>
        <w:ind w:firstLine="0"/>
        <w:rPr>
          <w:sz w:val="28"/>
          <w:szCs w:val="28"/>
        </w:rPr>
      </w:pPr>
      <w:r>
        <w:rPr>
          <w:noProof/>
        </w:rPr>
        <w:drawing>
          <wp:inline distT="0" distB="0" distL="0" distR="0" wp14:anchorId="1C5D0760" wp14:editId="37F0BE0D">
            <wp:extent cx="5940425" cy="658495"/>
            <wp:effectExtent l="0" t="0" r="3175" b="8255"/>
            <wp:docPr id="520"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5940425" cy="658495"/>
                    </a:xfrm>
                    <a:prstGeom prst="rect">
                      <a:avLst/>
                    </a:prstGeom>
                    <a:noFill/>
                    <a:ln>
                      <a:noFill/>
                    </a:ln>
                  </pic:spPr>
                </pic:pic>
              </a:graphicData>
            </a:graphic>
          </wp:inline>
        </w:drawing>
      </w:r>
    </w:p>
    <w:p w14:paraId="7BFD2C5A" w14:textId="57BD5A20" w:rsidR="00147288" w:rsidRDefault="00147288" w:rsidP="00147288">
      <w:pPr>
        <w:pStyle w:val="afff1"/>
        <w:keepNext/>
        <w:jc w:val="center"/>
      </w:pPr>
      <w:bookmarkStart w:id="1588" w:name="_Toc5124035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419</w:t>
      </w:r>
      <w:r w:rsidR="009619DD">
        <w:rPr>
          <w:noProof/>
        </w:rPr>
        <w:fldChar w:fldCharType="end"/>
      </w:r>
      <w:r>
        <w:t xml:space="preserve"> - Кнопка «Создать»</w:t>
      </w:r>
      <w:bookmarkEnd w:id="1588"/>
    </w:p>
    <w:p w14:paraId="65C3C554" w14:textId="77777777" w:rsidR="004C3656" w:rsidRDefault="004C3656" w:rsidP="004C3656">
      <w:pPr>
        <w:spacing w:line="276" w:lineRule="auto"/>
        <w:jc w:val="left"/>
        <w:rPr>
          <w:sz w:val="28"/>
          <w:szCs w:val="28"/>
        </w:rPr>
      </w:pPr>
      <w:r>
        <w:rPr>
          <w:sz w:val="28"/>
          <w:szCs w:val="28"/>
        </w:rPr>
        <w:t xml:space="preserve">В открывшемся окне нового документа </w:t>
      </w:r>
      <w:r>
        <w:rPr>
          <w:b/>
          <w:sz w:val="28"/>
          <w:szCs w:val="28"/>
        </w:rPr>
        <w:t>Импорт данных</w:t>
      </w:r>
      <w:r>
        <w:rPr>
          <w:sz w:val="28"/>
          <w:szCs w:val="28"/>
        </w:rPr>
        <w:t xml:space="preserve"> в поле </w:t>
      </w:r>
      <w:r>
        <w:rPr>
          <w:b/>
          <w:sz w:val="28"/>
          <w:szCs w:val="28"/>
        </w:rPr>
        <w:t>Загружаемые данные</w:t>
      </w:r>
      <w:r>
        <w:rPr>
          <w:sz w:val="28"/>
          <w:szCs w:val="28"/>
        </w:rPr>
        <w:t xml:space="preserve"> выбрать из выпадающего списка </w:t>
      </w:r>
      <w:r>
        <w:rPr>
          <w:b/>
          <w:bCs/>
          <w:sz w:val="28"/>
          <w:szCs w:val="28"/>
        </w:rPr>
        <w:t>ДВС: Загрузка Решения о размещении средств</w:t>
      </w:r>
      <w:r>
        <w:rPr>
          <w:sz w:val="28"/>
          <w:szCs w:val="28"/>
        </w:rPr>
        <w:t xml:space="preserve"> и в поле </w:t>
      </w:r>
      <w:r>
        <w:rPr>
          <w:b/>
          <w:sz w:val="28"/>
          <w:szCs w:val="28"/>
        </w:rPr>
        <w:t>Каталог загрузки</w:t>
      </w:r>
      <w:r>
        <w:rPr>
          <w:sz w:val="28"/>
          <w:szCs w:val="28"/>
        </w:rPr>
        <w:t xml:space="preserve"> - выбрать путь к папке с файлом данных. </w:t>
      </w:r>
    </w:p>
    <w:p w14:paraId="2968B4D2" w14:textId="77777777" w:rsidR="004C3656" w:rsidRDefault="004C3656" w:rsidP="005E7A35">
      <w:pPr>
        <w:spacing w:line="276" w:lineRule="auto"/>
        <w:ind w:firstLine="0"/>
        <w:rPr>
          <w:sz w:val="28"/>
          <w:szCs w:val="28"/>
        </w:rPr>
      </w:pPr>
      <w:r>
        <w:rPr>
          <w:noProof/>
        </w:rPr>
        <w:drawing>
          <wp:inline distT="0" distB="0" distL="0" distR="0" wp14:anchorId="29B7B9D6" wp14:editId="08611AAA">
            <wp:extent cx="5940425" cy="1626870"/>
            <wp:effectExtent l="0" t="0" r="3175" b="0"/>
            <wp:docPr id="521"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8"/>
                    <a:stretch>
                      <a:fillRect/>
                    </a:stretch>
                  </pic:blipFill>
                  <pic:spPr>
                    <a:xfrm>
                      <a:off x="0" y="0"/>
                      <a:ext cx="5940425" cy="1626870"/>
                    </a:xfrm>
                    <a:prstGeom prst="rect">
                      <a:avLst/>
                    </a:prstGeom>
                  </pic:spPr>
                </pic:pic>
              </a:graphicData>
            </a:graphic>
          </wp:inline>
        </w:drawing>
      </w:r>
    </w:p>
    <w:p w14:paraId="2A20DA7F" w14:textId="7B2C7962" w:rsidR="00147288" w:rsidRDefault="00147288" w:rsidP="00147288">
      <w:pPr>
        <w:pStyle w:val="afff1"/>
        <w:keepNext/>
        <w:jc w:val="center"/>
      </w:pPr>
      <w:bookmarkStart w:id="1589" w:name="_Toc5124035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420</w:t>
      </w:r>
      <w:r w:rsidR="009619DD">
        <w:rPr>
          <w:noProof/>
        </w:rPr>
        <w:fldChar w:fldCharType="end"/>
      </w:r>
      <w:r>
        <w:t xml:space="preserve"> - Настройка загружаемых данных</w:t>
      </w:r>
      <w:bookmarkEnd w:id="1589"/>
    </w:p>
    <w:p w14:paraId="30ED9ED4" w14:textId="77777777" w:rsidR="004C3656" w:rsidRDefault="004C3656" w:rsidP="004C3656">
      <w:pPr>
        <w:spacing w:line="276" w:lineRule="auto"/>
        <w:jc w:val="left"/>
        <w:rPr>
          <w:sz w:val="28"/>
          <w:szCs w:val="28"/>
        </w:rPr>
      </w:pPr>
      <w:r>
        <w:rPr>
          <w:sz w:val="28"/>
          <w:szCs w:val="28"/>
        </w:rPr>
        <w:t xml:space="preserve">Нажать на кнопку </w:t>
      </w:r>
      <w:r>
        <w:rPr>
          <w:b/>
          <w:sz w:val="28"/>
          <w:szCs w:val="28"/>
        </w:rPr>
        <w:t>Заполнить</w:t>
      </w:r>
      <w:r>
        <w:rPr>
          <w:sz w:val="28"/>
          <w:szCs w:val="28"/>
        </w:rPr>
        <w:t xml:space="preserve">. После этого в области файлов в поле </w:t>
      </w:r>
      <w:r>
        <w:rPr>
          <w:b/>
          <w:sz w:val="28"/>
          <w:szCs w:val="28"/>
        </w:rPr>
        <w:t>Имя файла</w:t>
      </w:r>
      <w:r>
        <w:rPr>
          <w:sz w:val="28"/>
          <w:szCs w:val="28"/>
        </w:rPr>
        <w:t xml:space="preserve"> отобразится название загружаемого файла.</w:t>
      </w:r>
    </w:p>
    <w:p w14:paraId="500345C9" w14:textId="77777777" w:rsidR="004C3656" w:rsidRDefault="004C3656" w:rsidP="00147288">
      <w:pPr>
        <w:spacing w:after="160" w:line="256" w:lineRule="auto"/>
        <w:ind w:firstLine="0"/>
        <w:contextualSpacing/>
        <w:jc w:val="left"/>
        <w:rPr>
          <w:sz w:val="28"/>
          <w:szCs w:val="28"/>
        </w:rPr>
      </w:pPr>
      <w:r>
        <w:rPr>
          <w:noProof/>
        </w:rPr>
        <w:drawing>
          <wp:inline distT="0" distB="0" distL="0" distR="0" wp14:anchorId="1048B005" wp14:editId="4F957580">
            <wp:extent cx="5940425" cy="1681480"/>
            <wp:effectExtent l="0" t="0" r="3175" b="0"/>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9"/>
                    <a:stretch>
                      <a:fillRect/>
                    </a:stretch>
                  </pic:blipFill>
                  <pic:spPr>
                    <a:xfrm>
                      <a:off x="0" y="0"/>
                      <a:ext cx="5940425" cy="1681480"/>
                    </a:xfrm>
                    <a:prstGeom prst="rect">
                      <a:avLst/>
                    </a:prstGeom>
                  </pic:spPr>
                </pic:pic>
              </a:graphicData>
            </a:graphic>
          </wp:inline>
        </w:drawing>
      </w:r>
    </w:p>
    <w:p w14:paraId="728CE0E4" w14:textId="5E0A3602" w:rsidR="00147288" w:rsidRDefault="00147288" w:rsidP="00147288">
      <w:pPr>
        <w:pStyle w:val="afff1"/>
        <w:keepNext/>
        <w:jc w:val="center"/>
      </w:pPr>
      <w:bookmarkStart w:id="1590" w:name="_Toc5124035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421</w:t>
      </w:r>
      <w:r w:rsidR="009619DD">
        <w:rPr>
          <w:noProof/>
        </w:rPr>
        <w:fldChar w:fldCharType="end"/>
      </w:r>
      <w:r>
        <w:t xml:space="preserve"> - Кнопка «Заполнить»</w:t>
      </w:r>
      <w:bookmarkEnd w:id="1590"/>
    </w:p>
    <w:p w14:paraId="28992330" w14:textId="77777777" w:rsidR="004C3656" w:rsidRDefault="004C3656" w:rsidP="004C3656">
      <w:pPr>
        <w:spacing w:after="160" w:line="256" w:lineRule="auto"/>
        <w:contextualSpacing/>
        <w:jc w:val="left"/>
        <w:rPr>
          <w:sz w:val="28"/>
          <w:szCs w:val="28"/>
        </w:rPr>
      </w:pPr>
      <w:r>
        <w:rPr>
          <w:sz w:val="28"/>
          <w:szCs w:val="28"/>
        </w:rPr>
        <w:t xml:space="preserve">Далее необходимо нажать на кнопку </w:t>
      </w:r>
      <w:r>
        <w:rPr>
          <w:b/>
          <w:sz w:val="28"/>
          <w:szCs w:val="28"/>
        </w:rPr>
        <w:t>Загрузить</w:t>
      </w:r>
      <w:r>
        <w:rPr>
          <w:sz w:val="28"/>
          <w:szCs w:val="28"/>
        </w:rPr>
        <w:t xml:space="preserve"> на панели документа </w:t>
      </w:r>
      <w:r>
        <w:rPr>
          <w:b/>
          <w:sz w:val="28"/>
          <w:szCs w:val="28"/>
        </w:rPr>
        <w:t>Импорт данных</w:t>
      </w:r>
      <w:r>
        <w:rPr>
          <w:sz w:val="28"/>
          <w:szCs w:val="28"/>
        </w:rPr>
        <w:t xml:space="preserve">. При успешной загрузке на вкладке </w:t>
      </w:r>
      <w:r>
        <w:rPr>
          <w:b/>
          <w:sz w:val="28"/>
          <w:szCs w:val="28"/>
        </w:rPr>
        <w:t>Объекты</w:t>
      </w:r>
      <w:r>
        <w:rPr>
          <w:sz w:val="28"/>
          <w:szCs w:val="28"/>
        </w:rPr>
        <w:t xml:space="preserve"> отобразится загруженный и созданный объект.</w:t>
      </w:r>
    </w:p>
    <w:p w14:paraId="726085A6" w14:textId="77777777" w:rsidR="004C3656" w:rsidRDefault="004C3656" w:rsidP="00434075">
      <w:pPr>
        <w:spacing w:line="276" w:lineRule="auto"/>
        <w:ind w:firstLine="0"/>
        <w:rPr>
          <w:sz w:val="28"/>
          <w:szCs w:val="28"/>
        </w:rPr>
      </w:pPr>
      <w:r>
        <w:rPr>
          <w:noProof/>
        </w:rPr>
        <w:drawing>
          <wp:inline distT="0" distB="0" distL="0" distR="0" wp14:anchorId="33C9867E" wp14:editId="55396531">
            <wp:extent cx="5940425" cy="1703070"/>
            <wp:effectExtent l="0" t="0" r="3175" b="0"/>
            <wp:docPr id="532" name="Рисуно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0"/>
                    <a:stretch>
                      <a:fillRect/>
                    </a:stretch>
                  </pic:blipFill>
                  <pic:spPr>
                    <a:xfrm>
                      <a:off x="0" y="0"/>
                      <a:ext cx="5940425" cy="1703070"/>
                    </a:xfrm>
                    <a:prstGeom prst="rect">
                      <a:avLst/>
                    </a:prstGeom>
                  </pic:spPr>
                </pic:pic>
              </a:graphicData>
            </a:graphic>
          </wp:inline>
        </w:drawing>
      </w:r>
    </w:p>
    <w:p w14:paraId="219C7840" w14:textId="7DA52FD3" w:rsidR="00147288" w:rsidRDefault="00147288" w:rsidP="00147288">
      <w:pPr>
        <w:pStyle w:val="afff1"/>
        <w:keepNext/>
        <w:jc w:val="center"/>
      </w:pPr>
      <w:bookmarkStart w:id="1591" w:name="_Toc5124036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422</w:t>
      </w:r>
      <w:r w:rsidR="009619DD">
        <w:rPr>
          <w:noProof/>
        </w:rPr>
        <w:fldChar w:fldCharType="end"/>
      </w:r>
      <w:r>
        <w:t xml:space="preserve"> - Кнопка «Загрузить»</w:t>
      </w:r>
      <w:bookmarkEnd w:id="1591"/>
    </w:p>
    <w:p w14:paraId="62193A2D" w14:textId="77777777" w:rsidR="004C3656" w:rsidRDefault="004C3656" w:rsidP="004C3656">
      <w:pPr>
        <w:spacing w:line="276" w:lineRule="auto"/>
        <w:jc w:val="left"/>
        <w:rPr>
          <w:sz w:val="28"/>
          <w:szCs w:val="28"/>
        </w:rPr>
      </w:pPr>
      <w:r>
        <w:rPr>
          <w:sz w:val="28"/>
          <w:szCs w:val="28"/>
        </w:rPr>
        <w:t xml:space="preserve">На вкладке </w:t>
      </w:r>
      <w:r>
        <w:rPr>
          <w:b/>
          <w:sz w:val="28"/>
          <w:szCs w:val="28"/>
        </w:rPr>
        <w:t>Протокол</w:t>
      </w:r>
      <w:r>
        <w:rPr>
          <w:sz w:val="28"/>
          <w:szCs w:val="28"/>
        </w:rPr>
        <w:t xml:space="preserve"> пользователю отражаются события при загрузке.</w:t>
      </w:r>
    </w:p>
    <w:p w14:paraId="7CD9BBDE" w14:textId="77777777" w:rsidR="004C3656" w:rsidRDefault="004C3656" w:rsidP="004C3656">
      <w:pPr>
        <w:pStyle w:val="5"/>
        <w:rPr>
          <w:sz w:val="28"/>
          <w:szCs w:val="28"/>
        </w:rPr>
      </w:pPr>
      <w:r w:rsidRPr="00F51BC0">
        <w:rPr>
          <w:sz w:val="28"/>
          <w:szCs w:val="28"/>
        </w:rPr>
        <w:t>Решение о размещении средств федерального бюджета на банковских счетах в кредитных организациях</w:t>
      </w:r>
      <w:r>
        <w:rPr>
          <w:sz w:val="28"/>
          <w:szCs w:val="28"/>
        </w:rPr>
        <w:t xml:space="preserve"> </w:t>
      </w:r>
    </w:p>
    <w:p w14:paraId="48092697" w14:textId="77777777" w:rsidR="004C3656" w:rsidRDefault="004C3656" w:rsidP="004C3656">
      <w:pPr>
        <w:spacing w:line="276" w:lineRule="auto"/>
        <w:jc w:val="left"/>
        <w:rPr>
          <w:sz w:val="28"/>
          <w:szCs w:val="28"/>
        </w:rPr>
      </w:pPr>
      <w:r>
        <w:rPr>
          <w:sz w:val="28"/>
          <w:szCs w:val="28"/>
        </w:rPr>
        <w:t xml:space="preserve">При формировании документа </w:t>
      </w:r>
      <w:r w:rsidRPr="00F51BC0">
        <w:rPr>
          <w:b/>
          <w:sz w:val="28"/>
          <w:szCs w:val="28"/>
        </w:rPr>
        <w:t>Решение о размещении средств федерального бюджета на банковских счетах в кредитных организациях</w:t>
      </w:r>
      <w:r>
        <w:rPr>
          <w:sz w:val="28"/>
          <w:szCs w:val="28"/>
        </w:rPr>
        <w:t xml:space="preserve"> будет создана </w:t>
      </w:r>
      <w:r>
        <w:rPr>
          <w:b/>
          <w:sz w:val="28"/>
          <w:szCs w:val="28"/>
        </w:rPr>
        <w:t>Задача пользователю</w:t>
      </w:r>
      <w:r>
        <w:rPr>
          <w:sz w:val="28"/>
          <w:szCs w:val="28"/>
        </w:rPr>
        <w:t>.</w:t>
      </w:r>
    </w:p>
    <w:p w14:paraId="221A3AE9" w14:textId="77777777" w:rsidR="004C3656" w:rsidRDefault="004C3656" w:rsidP="004C3656">
      <w:pPr>
        <w:spacing w:line="276" w:lineRule="auto"/>
        <w:jc w:val="left"/>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и зарегистрировать документ нажатием на кнопку </w:t>
      </w:r>
      <w:r>
        <w:rPr>
          <w:b/>
          <w:sz w:val="28"/>
          <w:szCs w:val="28"/>
        </w:rPr>
        <w:t>Зарегистрировать</w:t>
      </w:r>
      <w:r>
        <w:rPr>
          <w:sz w:val="28"/>
          <w:szCs w:val="28"/>
        </w:rPr>
        <w:t>.</w:t>
      </w:r>
    </w:p>
    <w:p w14:paraId="7854EEBF" w14:textId="77777777" w:rsidR="004C3656" w:rsidRDefault="004C3656" w:rsidP="00434075">
      <w:pPr>
        <w:spacing w:line="276" w:lineRule="auto"/>
        <w:ind w:firstLine="0"/>
        <w:contextualSpacing/>
        <w:jc w:val="left"/>
        <w:rPr>
          <w:sz w:val="28"/>
          <w:szCs w:val="28"/>
        </w:rPr>
      </w:pPr>
      <w:r>
        <w:rPr>
          <w:noProof/>
        </w:rPr>
        <w:drawing>
          <wp:inline distT="0" distB="0" distL="0" distR="0" wp14:anchorId="15EBE557" wp14:editId="15C9FA99">
            <wp:extent cx="5940425" cy="3402965"/>
            <wp:effectExtent l="0" t="0" r="3175" b="6985"/>
            <wp:docPr id="533" name="Рисуно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1"/>
                    <a:stretch>
                      <a:fillRect/>
                    </a:stretch>
                  </pic:blipFill>
                  <pic:spPr>
                    <a:xfrm>
                      <a:off x="0" y="0"/>
                      <a:ext cx="5940425" cy="3402965"/>
                    </a:xfrm>
                    <a:prstGeom prst="rect">
                      <a:avLst/>
                    </a:prstGeom>
                  </pic:spPr>
                </pic:pic>
              </a:graphicData>
            </a:graphic>
          </wp:inline>
        </w:drawing>
      </w:r>
    </w:p>
    <w:p w14:paraId="3B4E31EE" w14:textId="177AD08C" w:rsidR="00147288" w:rsidRDefault="00147288" w:rsidP="00147288">
      <w:pPr>
        <w:pStyle w:val="afff1"/>
        <w:keepNext/>
        <w:jc w:val="center"/>
      </w:pPr>
      <w:bookmarkStart w:id="1592" w:name="_Toc5124036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423</w:t>
      </w:r>
      <w:r w:rsidR="009619DD">
        <w:rPr>
          <w:noProof/>
        </w:rPr>
        <w:fldChar w:fldCharType="end"/>
      </w:r>
      <w:r>
        <w:t xml:space="preserve"> - Кнопка «Зарегистрировать»</w:t>
      </w:r>
      <w:bookmarkEnd w:id="1592"/>
    </w:p>
    <w:p w14:paraId="66AE7A1F" w14:textId="77777777" w:rsidR="004C3656" w:rsidRDefault="004C3656" w:rsidP="004C3656">
      <w:pPr>
        <w:spacing w:line="276" w:lineRule="auto"/>
        <w:jc w:val="left"/>
        <w:rPr>
          <w:sz w:val="28"/>
          <w:szCs w:val="28"/>
        </w:rPr>
      </w:pPr>
      <w:r>
        <w:rPr>
          <w:sz w:val="28"/>
          <w:szCs w:val="28"/>
        </w:rPr>
        <w:t xml:space="preserve">После нажатия на кнопку произвести подписание документа ЭП, при этом документ в соответствии с шаблоном процесса перейдет в статус </w:t>
      </w:r>
      <w:r>
        <w:rPr>
          <w:b/>
          <w:sz w:val="28"/>
          <w:szCs w:val="28"/>
        </w:rPr>
        <w:t>Зарегистрирован.</w:t>
      </w:r>
    </w:p>
    <w:p w14:paraId="01078515" w14:textId="77777777" w:rsidR="004C3656" w:rsidRDefault="004C3656" w:rsidP="00434075">
      <w:pPr>
        <w:spacing w:line="276" w:lineRule="auto"/>
        <w:ind w:firstLine="0"/>
        <w:rPr>
          <w:sz w:val="28"/>
          <w:szCs w:val="28"/>
        </w:rPr>
      </w:pPr>
      <w:r>
        <w:rPr>
          <w:noProof/>
        </w:rPr>
        <w:drawing>
          <wp:inline distT="0" distB="0" distL="0" distR="0" wp14:anchorId="009F77B5" wp14:editId="00C0101B">
            <wp:extent cx="5940425" cy="3444240"/>
            <wp:effectExtent l="0" t="0" r="3175" b="3810"/>
            <wp:docPr id="534" name="Рисунок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2"/>
                    <a:stretch>
                      <a:fillRect/>
                    </a:stretch>
                  </pic:blipFill>
                  <pic:spPr>
                    <a:xfrm>
                      <a:off x="0" y="0"/>
                      <a:ext cx="5940425" cy="3444240"/>
                    </a:xfrm>
                    <a:prstGeom prst="rect">
                      <a:avLst/>
                    </a:prstGeom>
                  </pic:spPr>
                </pic:pic>
              </a:graphicData>
            </a:graphic>
          </wp:inline>
        </w:drawing>
      </w:r>
    </w:p>
    <w:p w14:paraId="49088949" w14:textId="5C4DAFC0" w:rsidR="00147288" w:rsidRDefault="00147288" w:rsidP="00147288">
      <w:pPr>
        <w:pStyle w:val="afff1"/>
        <w:keepNext/>
        <w:jc w:val="center"/>
      </w:pPr>
      <w:bookmarkStart w:id="1593" w:name="_Toc5124036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424</w:t>
      </w:r>
      <w:r w:rsidR="009619DD">
        <w:rPr>
          <w:noProof/>
        </w:rPr>
        <w:fldChar w:fldCharType="end"/>
      </w:r>
      <w:r>
        <w:t xml:space="preserve"> - Документ в статусе «Зарегистрирован»</w:t>
      </w:r>
      <w:bookmarkEnd w:id="1593"/>
    </w:p>
    <w:p w14:paraId="094C23DD" w14:textId="77777777" w:rsidR="00147288" w:rsidRPr="00434075" w:rsidRDefault="00147288" w:rsidP="00434075">
      <w:pPr>
        <w:spacing w:line="276" w:lineRule="auto"/>
        <w:ind w:firstLine="0"/>
        <w:rPr>
          <w:sz w:val="28"/>
          <w:szCs w:val="28"/>
        </w:rPr>
      </w:pPr>
    </w:p>
    <w:p w14:paraId="1889320D" w14:textId="77777777" w:rsidR="004C3656" w:rsidRDefault="004C3656" w:rsidP="004C3656">
      <w:pPr>
        <w:pStyle w:val="40"/>
        <w:snapToGrid w:val="0"/>
      </w:pPr>
      <w:r w:rsidRPr="007D15ED">
        <w:t xml:space="preserve">Формирование ЗКР на основании </w:t>
      </w:r>
      <w:r w:rsidR="007A4ED4">
        <w:t>документ</w:t>
      </w:r>
      <w:r w:rsidRPr="007D15ED">
        <w:t>а «</w:t>
      </w:r>
      <w:bookmarkStart w:id="1594" w:name="_Hlk36818216"/>
      <w:r w:rsidRPr="007D15ED">
        <w:t>Решение о размещении средств федерального бюджета на банковских счетах в кредитных организациях и установлении параметров размещения</w:t>
      </w:r>
      <w:bookmarkEnd w:id="1594"/>
      <w:r>
        <w:t>»</w:t>
      </w:r>
    </w:p>
    <w:p w14:paraId="6251D1C5" w14:textId="77777777" w:rsidR="004C3656" w:rsidRDefault="004C3656" w:rsidP="004C3656">
      <w:pPr>
        <w:spacing w:before="120" w:after="120" w:line="276" w:lineRule="auto"/>
        <w:rPr>
          <w:sz w:val="28"/>
          <w:szCs w:val="28"/>
        </w:rPr>
      </w:pPr>
      <w:r>
        <w:rPr>
          <w:sz w:val="28"/>
          <w:szCs w:val="28"/>
        </w:rPr>
        <w:t xml:space="preserve">На основании данных документа </w:t>
      </w:r>
      <w:r w:rsidRPr="007D15ED">
        <w:rPr>
          <w:b/>
          <w:sz w:val="28"/>
          <w:szCs w:val="28"/>
        </w:rPr>
        <w:t>Решение о размещении средств федерального бюджета на банковских счетах в кредитных организациях и установлении параметров размещения</w:t>
      </w:r>
      <w:r>
        <w:rPr>
          <w:sz w:val="28"/>
          <w:szCs w:val="28"/>
        </w:rPr>
        <w:t xml:space="preserve"> пользователем производится автоматизированное формирование документа </w:t>
      </w:r>
      <w:r>
        <w:rPr>
          <w:b/>
          <w:sz w:val="28"/>
          <w:szCs w:val="28"/>
        </w:rPr>
        <w:t>Заявка на кассовый расход</w:t>
      </w:r>
      <w:r>
        <w:rPr>
          <w:sz w:val="28"/>
          <w:szCs w:val="28"/>
        </w:rPr>
        <w:t>.</w:t>
      </w:r>
    </w:p>
    <w:p w14:paraId="77E96EFB" w14:textId="77777777" w:rsidR="004C3656" w:rsidRDefault="004C3656" w:rsidP="004C3656">
      <w:pPr>
        <w:pStyle w:val="5"/>
        <w:rPr>
          <w:sz w:val="28"/>
          <w:szCs w:val="28"/>
        </w:rPr>
      </w:pPr>
      <w:r>
        <w:rPr>
          <w:sz w:val="28"/>
          <w:szCs w:val="28"/>
        </w:rPr>
        <w:t>Подготовка данных</w:t>
      </w:r>
    </w:p>
    <w:p w14:paraId="515397CE" w14:textId="77777777" w:rsidR="004C3656" w:rsidRDefault="004C3656" w:rsidP="004C3656">
      <w:pPr>
        <w:spacing w:before="120" w:after="120" w:line="276" w:lineRule="auto"/>
        <w:rPr>
          <w:b/>
          <w:sz w:val="28"/>
          <w:szCs w:val="28"/>
        </w:rPr>
      </w:pPr>
      <w:r>
        <w:rPr>
          <w:sz w:val="28"/>
          <w:szCs w:val="28"/>
        </w:rPr>
        <w:t xml:space="preserve">Для автоматизированного заполнения реквизитов документа </w:t>
      </w:r>
      <w:r>
        <w:rPr>
          <w:b/>
          <w:sz w:val="28"/>
          <w:szCs w:val="28"/>
        </w:rPr>
        <w:t xml:space="preserve">Заявка на кассовый расход </w:t>
      </w:r>
      <w:r>
        <w:rPr>
          <w:sz w:val="28"/>
          <w:szCs w:val="28"/>
        </w:rPr>
        <w:t>пользователю необходимо выбрать раздел</w:t>
      </w:r>
      <w:r>
        <w:rPr>
          <w:b/>
          <w:sz w:val="28"/>
          <w:szCs w:val="28"/>
        </w:rPr>
        <w:t xml:space="preserve"> Размещения свободных средств ФБ, </w:t>
      </w:r>
      <w:r>
        <w:rPr>
          <w:sz w:val="28"/>
          <w:szCs w:val="28"/>
        </w:rPr>
        <w:t xml:space="preserve">перейти на вкладку </w:t>
      </w:r>
      <w:r>
        <w:rPr>
          <w:b/>
          <w:sz w:val="28"/>
          <w:szCs w:val="28"/>
        </w:rPr>
        <w:t xml:space="preserve">Прочее, </w:t>
      </w:r>
      <w:r>
        <w:rPr>
          <w:sz w:val="28"/>
          <w:szCs w:val="28"/>
        </w:rPr>
        <w:t xml:space="preserve">выбрать </w:t>
      </w:r>
      <w:r>
        <w:rPr>
          <w:b/>
          <w:sz w:val="28"/>
          <w:szCs w:val="28"/>
        </w:rPr>
        <w:t>Настройки заполнения документов на основании.</w:t>
      </w:r>
    </w:p>
    <w:p w14:paraId="0EF3A729" w14:textId="77777777" w:rsidR="004C3656" w:rsidRDefault="004C3656" w:rsidP="004C3656">
      <w:pPr>
        <w:spacing w:before="120" w:after="120" w:line="276" w:lineRule="auto"/>
        <w:rPr>
          <w:b/>
          <w:sz w:val="28"/>
          <w:szCs w:val="28"/>
        </w:rPr>
      </w:pPr>
      <w:r>
        <w:rPr>
          <w:sz w:val="28"/>
          <w:szCs w:val="28"/>
        </w:rPr>
        <w:t xml:space="preserve">Нажать на кнопку </w:t>
      </w:r>
      <w:r>
        <w:rPr>
          <w:b/>
          <w:sz w:val="28"/>
          <w:szCs w:val="28"/>
        </w:rPr>
        <w:t>Создать</w:t>
      </w:r>
      <w:r>
        <w:rPr>
          <w:sz w:val="28"/>
          <w:szCs w:val="28"/>
        </w:rPr>
        <w:t xml:space="preserve"> и заполнить параметры формирования документа </w:t>
      </w:r>
      <w:r>
        <w:rPr>
          <w:b/>
          <w:sz w:val="28"/>
          <w:szCs w:val="28"/>
        </w:rPr>
        <w:t>Заявка на кассовый расход:</w:t>
      </w:r>
    </w:p>
    <w:p w14:paraId="346083E5" w14:textId="77777777" w:rsidR="004C3656" w:rsidRDefault="004C3656"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Наименование варианта – заполнить название.</w:t>
      </w:r>
    </w:p>
    <w:p w14:paraId="75B0C446" w14:textId="77777777" w:rsidR="004C3656" w:rsidRDefault="004C3656"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Организация – заполняется автоматически.</w:t>
      </w:r>
    </w:p>
    <w:p w14:paraId="1966BAB3" w14:textId="77777777" w:rsidR="004C3656" w:rsidRDefault="004C3656"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Документ-основание – выбрать документ «</w:t>
      </w:r>
      <w:r w:rsidRPr="007D15ED">
        <w:rPr>
          <w:rFonts w:ascii="Times New Roman" w:hAnsi="Times New Roman" w:cs="Times New Roman"/>
          <w:sz w:val="28"/>
          <w:szCs w:val="28"/>
        </w:rPr>
        <w:t>Решение о размещении средств федерального бюджета на банковских счетах в кредитных организациях и установлении параметров размещения</w:t>
      </w:r>
      <w:r>
        <w:rPr>
          <w:rFonts w:ascii="Times New Roman" w:hAnsi="Times New Roman" w:cs="Times New Roman"/>
          <w:sz w:val="28"/>
          <w:szCs w:val="28"/>
        </w:rPr>
        <w:t>».</w:t>
      </w:r>
    </w:p>
    <w:p w14:paraId="151535E1" w14:textId="77777777" w:rsidR="004C3656" w:rsidRDefault="004C3656"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Документ на основании – выбрать документ «Заявка на кассовый расход (Документ)».</w:t>
      </w:r>
    </w:p>
    <w:p w14:paraId="69C0ABD6" w14:textId="77777777" w:rsidR="004C3656" w:rsidRDefault="004C3656"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Тип документа – выбрать тип документа «Заявка на кассовый расход по средствам ФБ (ф.0531801)».</w:t>
      </w:r>
    </w:p>
    <w:p w14:paraId="1F8D2C4D" w14:textId="77777777" w:rsidR="004C3656" w:rsidRDefault="004C3656"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Шаблон назначения платежа – выбрать необходимый шаблон из справочника «Шаблоны назначения платежа».</w:t>
      </w:r>
    </w:p>
    <w:p w14:paraId="05E94D9C" w14:textId="77777777" w:rsidR="004C3656" w:rsidRDefault="004C3656"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РасшифровкаПлатежа.ИсточникСредств – выбрать необходимый элемент из справочника «Источники средств».</w:t>
      </w:r>
    </w:p>
    <w:p w14:paraId="6252FFA9" w14:textId="77777777" w:rsidR="004C3656" w:rsidRDefault="004C3656"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РасшифровкаПлатежа.КФО – выбрать КФО.</w:t>
      </w:r>
    </w:p>
    <w:p w14:paraId="2526D3C2" w14:textId="77777777" w:rsidR="004C3656" w:rsidRDefault="004C3656"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РасшифровкаПлатежа.КБКНазначениеПлатежа – выбрать необходимый элемент из справочника «Классификационные признаки счетов».</w:t>
      </w:r>
    </w:p>
    <w:p w14:paraId="5D967964" w14:textId="77777777" w:rsidR="004C3656" w:rsidRDefault="004C3656"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РасшифровкаПлатежа.КОСГУНазначениеПлатежа - выбрать необходимый элемент из справочника «КОСГУ».</w:t>
      </w:r>
    </w:p>
    <w:p w14:paraId="70BBC8D7" w14:textId="77777777" w:rsidR="004C3656" w:rsidRDefault="004C3656"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РасшифровкаПлатежа.СчетРасчетов - выбрать необходимый элемент из справочника «План счетов (ЕПСБУ)».</w:t>
      </w:r>
    </w:p>
    <w:p w14:paraId="6F14E64D" w14:textId="77777777" w:rsidR="004C3656" w:rsidRDefault="004C3656" w:rsidP="006F6287">
      <w:pPr>
        <w:pStyle w:val="afffff4"/>
        <w:numPr>
          <w:ilvl w:val="0"/>
          <w:numId w:val="780"/>
        </w:numPr>
        <w:spacing w:before="120" w:after="120" w:line="276" w:lineRule="auto"/>
        <w:rPr>
          <w:b/>
          <w:sz w:val="28"/>
          <w:szCs w:val="28"/>
        </w:rPr>
      </w:pPr>
      <w:r>
        <w:rPr>
          <w:rFonts w:ascii="Times New Roman" w:hAnsi="Times New Roman" w:cs="Times New Roman"/>
          <w:sz w:val="28"/>
          <w:szCs w:val="28"/>
        </w:rPr>
        <w:t>Типовая операция -</w:t>
      </w:r>
      <w:r>
        <w:rPr>
          <w:b/>
          <w:sz w:val="28"/>
          <w:szCs w:val="28"/>
        </w:rPr>
        <w:t xml:space="preserve"> </w:t>
      </w:r>
      <w:r>
        <w:rPr>
          <w:rFonts w:ascii="Times New Roman" w:hAnsi="Times New Roman" w:cs="Times New Roman"/>
          <w:sz w:val="28"/>
          <w:szCs w:val="28"/>
        </w:rPr>
        <w:t>выбрать необходимый элемент из справочника «Типовые операции».</w:t>
      </w:r>
    </w:p>
    <w:p w14:paraId="52C7F519" w14:textId="77777777" w:rsidR="004C3656" w:rsidRDefault="004C3656" w:rsidP="00434075">
      <w:pPr>
        <w:spacing w:before="120" w:after="120" w:line="276" w:lineRule="auto"/>
        <w:ind w:firstLine="0"/>
        <w:rPr>
          <w:b/>
          <w:sz w:val="28"/>
          <w:szCs w:val="28"/>
        </w:rPr>
      </w:pPr>
      <w:r>
        <w:rPr>
          <w:noProof/>
        </w:rPr>
        <w:drawing>
          <wp:inline distT="0" distB="0" distL="0" distR="0" wp14:anchorId="346D8683" wp14:editId="68CE1FB0">
            <wp:extent cx="5940425" cy="3797300"/>
            <wp:effectExtent l="0" t="0" r="3175" b="0"/>
            <wp:docPr id="535" name="Рисунок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3"/>
                    <a:stretch>
                      <a:fillRect/>
                    </a:stretch>
                  </pic:blipFill>
                  <pic:spPr>
                    <a:xfrm>
                      <a:off x="0" y="0"/>
                      <a:ext cx="5940425" cy="3797300"/>
                    </a:xfrm>
                    <a:prstGeom prst="rect">
                      <a:avLst/>
                    </a:prstGeom>
                  </pic:spPr>
                </pic:pic>
              </a:graphicData>
            </a:graphic>
          </wp:inline>
        </w:drawing>
      </w:r>
    </w:p>
    <w:p w14:paraId="310799E1" w14:textId="6E53B3A6" w:rsidR="00147288" w:rsidRDefault="00147288" w:rsidP="00147288">
      <w:pPr>
        <w:pStyle w:val="afff1"/>
        <w:keepNext/>
        <w:jc w:val="center"/>
      </w:pPr>
      <w:bookmarkStart w:id="1595" w:name="_Toc5124036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425</w:t>
      </w:r>
      <w:r w:rsidR="009619DD">
        <w:rPr>
          <w:noProof/>
        </w:rPr>
        <w:fldChar w:fldCharType="end"/>
      </w:r>
      <w:r>
        <w:t xml:space="preserve"> - Настройки заполнения документов на основании</w:t>
      </w:r>
      <w:bookmarkEnd w:id="1595"/>
    </w:p>
    <w:p w14:paraId="5C12AF20" w14:textId="77777777" w:rsidR="004C3656" w:rsidRDefault="004C3656" w:rsidP="004C3656">
      <w:pPr>
        <w:spacing w:before="120" w:after="120" w:line="276" w:lineRule="auto"/>
        <w:rPr>
          <w:sz w:val="28"/>
          <w:szCs w:val="28"/>
        </w:rPr>
      </w:pPr>
      <w:r>
        <w:rPr>
          <w:sz w:val="28"/>
          <w:szCs w:val="28"/>
        </w:rPr>
        <w:t>Нажать на кнопку</w:t>
      </w:r>
      <w:r>
        <w:rPr>
          <w:b/>
          <w:sz w:val="28"/>
          <w:szCs w:val="28"/>
        </w:rPr>
        <w:t xml:space="preserve"> Записать и закрыть </w:t>
      </w:r>
      <w:r>
        <w:rPr>
          <w:sz w:val="28"/>
          <w:szCs w:val="28"/>
        </w:rPr>
        <w:t>для сохранения настроек.</w:t>
      </w:r>
    </w:p>
    <w:p w14:paraId="53D53FCE" w14:textId="77777777" w:rsidR="004C3656" w:rsidRDefault="004C3656" w:rsidP="004C3656">
      <w:pPr>
        <w:spacing w:before="120" w:after="120" w:line="276" w:lineRule="auto"/>
        <w:rPr>
          <w:b/>
          <w:sz w:val="28"/>
          <w:szCs w:val="28"/>
        </w:rPr>
      </w:pPr>
      <w:r>
        <w:rPr>
          <w:sz w:val="28"/>
          <w:szCs w:val="28"/>
        </w:rPr>
        <w:t xml:space="preserve">Для автоматизированного заполнения шапки документа </w:t>
      </w:r>
      <w:r>
        <w:rPr>
          <w:b/>
          <w:sz w:val="28"/>
          <w:szCs w:val="28"/>
        </w:rPr>
        <w:t xml:space="preserve">Заявка на кассовый расход </w:t>
      </w:r>
      <w:r>
        <w:rPr>
          <w:sz w:val="28"/>
          <w:szCs w:val="28"/>
        </w:rPr>
        <w:t>необходимо выбрать раздел</w:t>
      </w:r>
      <w:r>
        <w:rPr>
          <w:b/>
          <w:sz w:val="28"/>
          <w:szCs w:val="28"/>
        </w:rPr>
        <w:t xml:space="preserve"> Размещения свободных средств ФБ, </w:t>
      </w:r>
      <w:r>
        <w:rPr>
          <w:sz w:val="28"/>
          <w:szCs w:val="28"/>
        </w:rPr>
        <w:t xml:space="preserve">перейти на вкладку </w:t>
      </w:r>
      <w:r>
        <w:rPr>
          <w:b/>
          <w:sz w:val="28"/>
          <w:szCs w:val="28"/>
        </w:rPr>
        <w:t xml:space="preserve">Прочее, </w:t>
      </w:r>
      <w:r>
        <w:rPr>
          <w:sz w:val="28"/>
          <w:szCs w:val="28"/>
        </w:rPr>
        <w:t xml:space="preserve">выбрать </w:t>
      </w:r>
      <w:r>
        <w:rPr>
          <w:b/>
          <w:sz w:val="28"/>
          <w:szCs w:val="28"/>
        </w:rPr>
        <w:t>Основные настройки заполнения заявок на кассовый расход.</w:t>
      </w:r>
    </w:p>
    <w:p w14:paraId="36FDB23B" w14:textId="77777777" w:rsidR="004C3656" w:rsidRDefault="004C3656" w:rsidP="004C3656">
      <w:pPr>
        <w:spacing w:before="120" w:after="120" w:line="276" w:lineRule="auto"/>
        <w:rPr>
          <w:b/>
          <w:sz w:val="28"/>
          <w:szCs w:val="28"/>
        </w:rPr>
      </w:pPr>
      <w:r>
        <w:rPr>
          <w:sz w:val="28"/>
          <w:szCs w:val="28"/>
        </w:rPr>
        <w:t xml:space="preserve">На форме перейти на вкладку </w:t>
      </w:r>
      <w:r>
        <w:rPr>
          <w:b/>
          <w:sz w:val="28"/>
          <w:szCs w:val="28"/>
        </w:rPr>
        <w:t xml:space="preserve">Счета до востребования, </w:t>
      </w:r>
      <w:r>
        <w:rPr>
          <w:sz w:val="28"/>
          <w:szCs w:val="28"/>
        </w:rPr>
        <w:t>нажать на кнопку</w:t>
      </w:r>
      <w:r>
        <w:rPr>
          <w:b/>
          <w:sz w:val="28"/>
          <w:szCs w:val="28"/>
        </w:rPr>
        <w:t xml:space="preserve"> Создать.</w:t>
      </w:r>
    </w:p>
    <w:p w14:paraId="3DAB4698" w14:textId="77777777" w:rsidR="004C3656" w:rsidRDefault="004C3656" w:rsidP="004C3656">
      <w:pPr>
        <w:spacing w:before="120" w:after="120" w:line="276" w:lineRule="auto"/>
        <w:rPr>
          <w:sz w:val="28"/>
          <w:szCs w:val="28"/>
        </w:rPr>
      </w:pPr>
      <w:r>
        <w:rPr>
          <w:sz w:val="28"/>
          <w:szCs w:val="28"/>
        </w:rPr>
        <w:t>Заполнить реквизиты:</w:t>
      </w:r>
    </w:p>
    <w:p w14:paraId="6EC001CB" w14:textId="77777777" w:rsidR="004C3656" w:rsidRDefault="004C3656" w:rsidP="006F6287">
      <w:pPr>
        <w:pStyle w:val="afffff4"/>
        <w:numPr>
          <w:ilvl w:val="0"/>
          <w:numId w:val="781"/>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Период – заполнить период действия записи</w:t>
      </w:r>
    </w:p>
    <w:p w14:paraId="5711BB03" w14:textId="77777777" w:rsidR="004C3656" w:rsidRDefault="004C3656" w:rsidP="006F6287">
      <w:pPr>
        <w:pStyle w:val="afffff4"/>
        <w:numPr>
          <w:ilvl w:val="0"/>
          <w:numId w:val="781"/>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Организация – выбрать необходимый элемент из справочника «Организации»</w:t>
      </w:r>
    </w:p>
    <w:p w14:paraId="5E403C14" w14:textId="77777777" w:rsidR="004C3656" w:rsidRDefault="004C3656" w:rsidP="006F6287">
      <w:pPr>
        <w:pStyle w:val="afffff4"/>
        <w:numPr>
          <w:ilvl w:val="0"/>
          <w:numId w:val="781"/>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Контрагент - выбрать необходимый элемент из справочника «Контрагенты».</w:t>
      </w:r>
    </w:p>
    <w:p w14:paraId="614DAADF" w14:textId="77777777" w:rsidR="004C3656" w:rsidRDefault="004C3656" w:rsidP="006F6287">
      <w:pPr>
        <w:pStyle w:val="afffff4"/>
        <w:numPr>
          <w:ilvl w:val="0"/>
          <w:numId w:val="781"/>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Лицевой счет - выбрать необходимый элемент из справочника «Лицевые счета».</w:t>
      </w:r>
    </w:p>
    <w:p w14:paraId="7BA12485" w14:textId="77777777" w:rsidR="004C3656" w:rsidRDefault="004C3656" w:rsidP="006F6287">
      <w:pPr>
        <w:pStyle w:val="afffff4"/>
        <w:numPr>
          <w:ilvl w:val="0"/>
          <w:numId w:val="781"/>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Счет контрагента – выбрать необходимый элемент из справочника «Банковские и казначейские счета».</w:t>
      </w:r>
    </w:p>
    <w:p w14:paraId="7002F7A7" w14:textId="77777777" w:rsidR="004C3656" w:rsidRDefault="004C3656" w:rsidP="006F6287">
      <w:pPr>
        <w:pStyle w:val="afffff4"/>
        <w:numPr>
          <w:ilvl w:val="0"/>
          <w:numId w:val="781"/>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Банк получателя - выбрать необходимый элемент из справочника «Банки».</w:t>
      </w:r>
    </w:p>
    <w:p w14:paraId="056C7DF9" w14:textId="77777777" w:rsidR="004C3656" w:rsidRDefault="004C3656" w:rsidP="00434075">
      <w:pPr>
        <w:spacing w:before="120" w:after="120" w:line="276" w:lineRule="auto"/>
        <w:ind w:firstLine="0"/>
        <w:rPr>
          <w:sz w:val="28"/>
          <w:szCs w:val="28"/>
        </w:rPr>
      </w:pPr>
      <w:r>
        <w:rPr>
          <w:noProof/>
        </w:rPr>
        <w:drawing>
          <wp:inline distT="0" distB="0" distL="0" distR="0" wp14:anchorId="652CC9AB" wp14:editId="02418D5A">
            <wp:extent cx="5940425" cy="3658235"/>
            <wp:effectExtent l="0" t="0" r="3175" b="0"/>
            <wp:docPr id="536" name="Рисунок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4"/>
                    <a:stretch>
                      <a:fillRect/>
                    </a:stretch>
                  </pic:blipFill>
                  <pic:spPr>
                    <a:xfrm>
                      <a:off x="0" y="0"/>
                      <a:ext cx="5940425" cy="3658235"/>
                    </a:xfrm>
                    <a:prstGeom prst="rect">
                      <a:avLst/>
                    </a:prstGeom>
                  </pic:spPr>
                </pic:pic>
              </a:graphicData>
            </a:graphic>
          </wp:inline>
        </w:drawing>
      </w:r>
    </w:p>
    <w:p w14:paraId="632297A5" w14:textId="798EFD30" w:rsidR="00147288" w:rsidRDefault="00147288" w:rsidP="00147288">
      <w:pPr>
        <w:pStyle w:val="afff1"/>
        <w:keepNext/>
        <w:jc w:val="center"/>
      </w:pPr>
      <w:bookmarkStart w:id="1596" w:name="_Toc5124036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426</w:t>
      </w:r>
      <w:r w:rsidR="009619DD">
        <w:rPr>
          <w:noProof/>
        </w:rPr>
        <w:fldChar w:fldCharType="end"/>
      </w:r>
      <w:r>
        <w:t xml:space="preserve"> - Основные настройки заполнения заявок на кассовый расход</w:t>
      </w:r>
      <w:bookmarkEnd w:id="1596"/>
    </w:p>
    <w:p w14:paraId="2E297673" w14:textId="77777777" w:rsidR="004C3656" w:rsidRDefault="004C3656" w:rsidP="004C3656">
      <w:pPr>
        <w:spacing w:before="120" w:after="120" w:line="276" w:lineRule="auto"/>
        <w:rPr>
          <w:sz w:val="28"/>
          <w:szCs w:val="28"/>
        </w:rPr>
      </w:pPr>
      <w:r>
        <w:rPr>
          <w:sz w:val="28"/>
          <w:szCs w:val="28"/>
        </w:rPr>
        <w:t>Нажать на кнопку</w:t>
      </w:r>
      <w:r>
        <w:rPr>
          <w:b/>
          <w:sz w:val="28"/>
          <w:szCs w:val="28"/>
        </w:rPr>
        <w:t xml:space="preserve"> Записать и закрыть </w:t>
      </w:r>
      <w:r>
        <w:rPr>
          <w:sz w:val="28"/>
          <w:szCs w:val="28"/>
        </w:rPr>
        <w:t>для сохранения настроек.</w:t>
      </w:r>
    </w:p>
    <w:p w14:paraId="07B1EE13" w14:textId="77777777" w:rsidR="004C3656" w:rsidRDefault="004C3656" w:rsidP="004C3656">
      <w:pPr>
        <w:pStyle w:val="5"/>
        <w:rPr>
          <w:sz w:val="28"/>
          <w:szCs w:val="28"/>
        </w:rPr>
      </w:pPr>
      <w:r>
        <w:rPr>
          <w:sz w:val="28"/>
          <w:szCs w:val="28"/>
        </w:rPr>
        <w:t>Заявка на кассовый расход</w:t>
      </w:r>
    </w:p>
    <w:p w14:paraId="50070FA4" w14:textId="77777777" w:rsidR="004C3656" w:rsidRDefault="004C3656" w:rsidP="004C3656">
      <w:pPr>
        <w:pStyle w:val="a7"/>
        <w:ind w:firstLine="851"/>
        <w:rPr>
          <w:b/>
        </w:rPr>
      </w:pPr>
      <w:r>
        <w:t xml:space="preserve">Для выполнения формирования документа </w:t>
      </w:r>
      <w:r>
        <w:rPr>
          <w:b/>
        </w:rPr>
        <w:t xml:space="preserve">Заявка на кассовый расход </w:t>
      </w:r>
      <w:r>
        <w:t xml:space="preserve">пользователю необходимо перейти в раздел </w:t>
      </w:r>
      <w:r>
        <w:rPr>
          <w:b/>
        </w:rPr>
        <w:t xml:space="preserve">Размещения свободных средств ФБ </w:t>
      </w:r>
      <w:r>
        <w:t xml:space="preserve">выбрать необходимый документ </w:t>
      </w:r>
      <w:r w:rsidRPr="007D15ED">
        <w:rPr>
          <w:b/>
        </w:rPr>
        <w:t>Решение о размещении средств федерального бюджета на банковских счетах в кредитных организациях и установлении параметров размещени</w:t>
      </w:r>
      <w:r>
        <w:rPr>
          <w:b/>
        </w:rPr>
        <w:t xml:space="preserve">я </w:t>
      </w:r>
      <w:r>
        <w:t>и открыть его на редактирование.</w:t>
      </w:r>
    </w:p>
    <w:p w14:paraId="39EFDE05" w14:textId="77777777" w:rsidR="004C3656" w:rsidRDefault="004C3656" w:rsidP="004C3656">
      <w:pPr>
        <w:pStyle w:val="a7"/>
        <w:ind w:firstLine="851"/>
      </w:pPr>
      <w:r>
        <w:t xml:space="preserve">На форме документа </w:t>
      </w:r>
      <w:r w:rsidRPr="007D15ED">
        <w:rPr>
          <w:b/>
        </w:rPr>
        <w:t>Решение о размещении средств федерального бюджета на банковских счетах в кредитных организациях и установлении параметров размещени</w:t>
      </w:r>
      <w:r>
        <w:rPr>
          <w:b/>
        </w:rPr>
        <w:t xml:space="preserve">я </w:t>
      </w:r>
      <w:r>
        <w:t xml:space="preserve">верхней панели нажать на </w:t>
      </w:r>
      <w:r>
        <w:rPr>
          <w:b/>
        </w:rPr>
        <w:t>Создать на основании – Заявка на кассовый расход</w:t>
      </w:r>
      <w:r>
        <w:t>.</w:t>
      </w:r>
    </w:p>
    <w:p w14:paraId="29E28363" w14:textId="77777777" w:rsidR="004C3656" w:rsidRDefault="004C3656" w:rsidP="004C3656">
      <w:pPr>
        <w:pStyle w:val="a7"/>
      </w:pPr>
      <w:r>
        <w:rPr>
          <w:noProof/>
        </w:rPr>
        <w:drawing>
          <wp:inline distT="0" distB="0" distL="0" distR="0" wp14:anchorId="13A3D5FC" wp14:editId="0F54CE0F">
            <wp:extent cx="5940425" cy="2115185"/>
            <wp:effectExtent l="0" t="0" r="3175" b="0"/>
            <wp:docPr id="540" name="Рисунок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5"/>
                    <a:stretch>
                      <a:fillRect/>
                    </a:stretch>
                  </pic:blipFill>
                  <pic:spPr>
                    <a:xfrm>
                      <a:off x="0" y="0"/>
                      <a:ext cx="5940425" cy="2115185"/>
                    </a:xfrm>
                    <a:prstGeom prst="rect">
                      <a:avLst/>
                    </a:prstGeom>
                  </pic:spPr>
                </pic:pic>
              </a:graphicData>
            </a:graphic>
          </wp:inline>
        </w:drawing>
      </w:r>
    </w:p>
    <w:p w14:paraId="7AF5D9C0" w14:textId="0D78BB8E" w:rsidR="00147288" w:rsidRDefault="00147288" w:rsidP="00147288">
      <w:pPr>
        <w:pStyle w:val="afff1"/>
        <w:keepNext/>
        <w:jc w:val="center"/>
      </w:pPr>
      <w:bookmarkStart w:id="1597" w:name="_Toc5124036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427</w:t>
      </w:r>
      <w:r w:rsidR="009619DD">
        <w:rPr>
          <w:noProof/>
        </w:rPr>
        <w:fldChar w:fldCharType="end"/>
      </w:r>
      <w:r>
        <w:t xml:space="preserve"> - Кнопка «Создать на основании»</w:t>
      </w:r>
      <w:bookmarkEnd w:id="1597"/>
    </w:p>
    <w:p w14:paraId="673AA73E" w14:textId="77777777" w:rsidR="004C3656" w:rsidRDefault="004C3656" w:rsidP="004C3656">
      <w:pPr>
        <w:spacing w:line="276" w:lineRule="auto"/>
        <w:jc w:val="left"/>
        <w:rPr>
          <w:sz w:val="28"/>
          <w:szCs w:val="28"/>
        </w:rPr>
      </w:pPr>
      <w:r>
        <w:rPr>
          <w:sz w:val="28"/>
          <w:szCs w:val="28"/>
        </w:rPr>
        <w:t xml:space="preserve">Для сохранения документа </w:t>
      </w:r>
      <w:r>
        <w:rPr>
          <w:b/>
          <w:sz w:val="28"/>
          <w:szCs w:val="28"/>
        </w:rPr>
        <w:t>Заявка на кассовый расход</w:t>
      </w:r>
      <w:r>
        <w:rPr>
          <w:sz w:val="28"/>
          <w:szCs w:val="28"/>
        </w:rPr>
        <w:t xml:space="preserve"> на форме необходимо нажать на кнопку </w:t>
      </w:r>
      <w:r>
        <w:rPr>
          <w:b/>
          <w:sz w:val="28"/>
          <w:szCs w:val="28"/>
        </w:rPr>
        <w:t>Записать</w:t>
      </w:r>
      <w:r>
        <w:rPr>
          <w:sz w:val="28"/>
          <w:szCs w:val="28"/>
        </w:rPr>
        <w:t>.</w:t>
      </w:r>
    </w:p>
    <w:p w14:paraId="3398BDA0" w14:textId="77777777" w:rsidR="004C3656" w:rsidRDefault="004C3656" w:rsidP="00434075">
      <w:pPr>
        <w:spacing w:line="276" w:lineRule="auto"/>
        <w:ind w:firstLine="0"/>
        <w:jc w:val="left"/>
        <w:rPr>
          <w:sz w:val="28"/>
          <w:szCs w:val="28"/>
        </w:rPr>
      </w:pPr>
      <w:r>
        <w:rPr>
          <w:noProof/>
        </w:rPr>
        <w:drawing>
          <wp:inline distT="0" distB="0" distL="0" distR="0" wp14:anchorId="4371E10D" wp14:editId="02D39421">
            <wp:extent cx="5940425" cy="2146300"/>
            <wp:effectExtent l="0" t="0" r="3175" b="6350"/>
            <wp:docPr id="541" name="Рисунок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6"/>
                    <a:stretch>
                      <a:fillRect/>
                    </a:stretch>
                  </pic:blipFill>
                  <pic:spPr>
                    <a:xfrm>
                      <a:off x="0" y="0"/>
                      <a:ext cx="5940425" cy="2146300"/>
                    </a:xfrm>
                    <a:prstGeom prst="rect">
                      <a:avLst/>
                    </a:prstGeom>
                  </pic:spPr>
                </pic:pic>
              </a:graphicData>
            </a:graphic>
          </wp:inline>
        </w:drawing>
      </w:r>
    </w:p>
    <w:p w14:paraId="00028660" w14:textId="23D6D10A" w:rsidR="00147288" w:rsidRDefault="00147288" w:rsidP="00147288">
      <w:pPr>
        <w:pStyle w:val="afff1"/>
        <w:keepNext/>
        <w:jc w:val="center"/>
      </w:pPr>
      <w:bookmarkStart w:id="1598" w:name="_Toc5124036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428</w:t>
      </w:r>
      <w:r w:rsidR="009619DD">
        <w:rPr>
          <w:noProof/>
        </w:rPr>
        <w:fldChar w:fldCharType="end"/>
      </w:r>
      <w:r>
        <w:t xml:space="preserve"> - Кнопка «Записать»</w:t>
      </w:r>
      <w:bookmarkEnd w:id="1598"/>
    </w:p>
    <w:p w14:paraId="3523C664" w14:textId="77777777" w:rsidR="004C3656" w:rsidRDefault="004C3656" w:rsidP="004C3656">
      <w:pPr>
        <w:spacing w:line="276" w:lineRule="auto"/>
        <w:jc w:val="left"/>
        <w:rPr>
          <w:sz w:val="28"/>
          <w:szCs w:val="28"/>
        </w:rPr>
      </w:pPr>
      <w:r>
        <w:rPr>
          <w:sz w:val="28"/>
          <w:szCs w:val="28"/>
        </w:rPr>
        <w:t xml:space="preserve">Дальнейшая отработка документа </w:t>
      </w:r>
      <w:r>
        <w:rPr>
          <w:b/>
          <w:sz w:val="28"/>
          <w:szCs w:val="28"/>
        </w:rPr>
        <w:t>Заявка на кассовый расход</w:t>
      </w:r>
      <w:r>
        <w:rPr>
          <w:sz w:val="28"/>
          <w:szCs w:val="28"/>
        </w:rPr>
        <w:t xml:space="preserve"> производится в соответствии с бизнес процессами и шаблонами процессов статусной модели.</w:t>
      </w:r>
    </w:p>
    <w:p w14:paraId="387EB914" w14:textId="62419651" w:rsidR="004C3656" w:rsidRPr="007623EE" w:rsidRDefault="004C3656" w:rsidP="004C3656">
      <w:pPr>
        <w:spacing w:line="276" w:lineRule="auto"/>
        <w:contextualSpacing/>
        <w:jc w:val="left"/>
        <w:rPr>
          <w:sz w:val="28"/>
          <w:szCs w:val="28"/>
        </w:rPr>
      </w:pPr>
      <w:r>
        <w:rPr>
          <w:sz w:val="28"/>
          <w:szCs w:val="28"/>
        </w:rPr>
        <w:t>Описание работы с данным документом описано в разделе</w:t>
      </w:r>
      <w:r w:rsidR="001B6CF6">
        <w:rPr>
          <w:sz w:val="28"/>
          <w:szCs w:val="28"/>
        </w:rPr>
        <w:t xml:space="preserve"> </w:t>
      </w:r>
      <w:r w:rsidR="001B6CF6">
        <w:rPr>
          <w:sz w:val="28"/>
          <w:szCs w:val="28"/>
        </w:rPr>
        <w:fldChar w:fldCharType="begin"/>
      </w:r>
      <w:r w:rsidR="001B6CF6">
        <w:rPr>
          <w:sz w:val="28"/>
          <w:szCs w:val="28"/>
        </w:rPr>
        <w:instrText xml:space="preserve"> REF _Ref36125954 \r \h </w:instrText>
      </w:r>
      <w:r w:rsidR="001B6CF6">
        <w:rPr>
          <w:sz w:val="28"/>
          <w:szCs w:val="28"/>
        </w:rPr>
      </w:r>
      <w:r w:rsidR="001B6CF6">
        <w:rPr>
          <w:sz w:val="28"/>
          <w:szCs w:val="28"/>
        </w:rPr>
        <w:fldChar w:fldCharType="separate"/>
      </w:r>
      <w:r w:rsidR="00A008B6">
        <w:rPr>
          <w:sz w:val="28"/>
          <w:szCs w:val="28"/>
        </w:rPr>
        <w:t>4.1.20.1</w:t>
      </w:r>
      <w:r w:rsidR="001B6CF6">
        <w:rPr>
          <w:sz w:val="28"/>
          <w:szCs w:val="28"/>
        </w:rPr>
        <w:fldChar w:fldCharType="end"/>
      </w:r>
      <w:r w:rsidR="001B6CF6">
        <w:rPr>
          <w:sz w:val="28"/>
          <w:szCs w:val="28"/>
        </w:rPr>
        <w:fldChar w:fldCharType="begin"/>
      </w:r>
      <w:r w:rsidR="001B6CF6">
        <w:rPr>
          <w:sz w:val="28"/>
          <w:szCs w:val="28"/>
        </w:rPr>
        <w:instrText xml:space="preserve"> REF _Ref36125954 \r \h  \* MERGEFORMAT </w:instrText>
      </w:r>
      <w:r w:rsidR="001B6CF6">
        <w:rPr>
          <w:sz w:val="28"/>
          <w:szCs w:val="28"/>
        </w:rPr>
      </w:r>
      <w:r w:rsidR="001B6CF6">
        <w:rPr>
          <w:sz w:val="28"/>
          <w:szCs w:val="28"/>
        </w:rPr>
        <w:fldChar w:fldCharType="separate"/>
      </w:r>
      <w:r w:rsidR="00A008B6">
        <w:rPr>
          <w:sz w:val="28"/>
          <w:szCs w:val="28"/>
        </w:rPr>
        <w:t>4.1.20.1</w:t>
      </w:r>
      <w:r w:rsidR="001B6CF6">
        <w:rPr>
          <w:sz w:val="28"/>
          <w:szCs w:val="28"/>
        </w:rPr>
        <w:fldChar w:fldCharType="end"/>
      </w:r>
      <w:r w:rsidRPr="007623EE">
        <w:rPr>
          <w:sz w:val="28"/>
          <w:szCs w:val="28"/>
        </w:rPr>
        <w:t>.</w:t>
      </w:r>
    </w:p>
    <w:p w14:paraId="708F0A6E" w14:textId="77777777" w:rsidR="004C3656" w:rsidRDefault="004C3656" w:rsidP="004C3656">
      <w:pPr>
        <w:pStyle w:val="40"/>
        <w:snapToGrid w:val="0"/>
      </w:pPr>
      <w:r w:rsidRPr="00AF3C0B">
        <w:t xml:space="preserve">Получение из внешних систем </w:t>
      </w:r>
      <w:r w:rsidR="007A4ED4">
        <w:t>документ</w:t>
      </w:r>
      <w:r w:rsidRPr="00AF3C0B">
        <w:t>а «Расчет процентов по договору банковского счета, заключенному Федеральным казначейством с кредитной организацией</w:t>
      </w:r>
      <w:r>
        <w:t>»</w:t>
      </w:r>
    </w:p>
    <w:p w14:paraId="3A9019D1" w14:textId="77777777" w:rsidR="004C3656" w:rsidRDefault="004C3656" w:rsidP="004C3656">
      <w:pPr>
        <w:pStyle w:val="a7"/>
        <w:ind w:firstLine="709"/>
      </w:pPr>
      <w:r>
        <w:t>Для выполнения процедуры загрузки данных р</w:t>
      </w:r>
      <w:r w:rsidRPr="00AF3C0B">
        <w:t>асчет</w:t>
      </w:r>
      <w:r>
        <w:t>а</w:t>
      </w:r>
      <w:r w:rsidRPr="00AF3C0B">
        <w:t xml:space="preserve"> процентов по договору банковского счета, заключенному Федеральным казначейством с кредитной организацией</w:t>
      </w:r>
      <w:r>
        <w:t xml:space="preserve"> из ППО «ЛЕКС»</w:t>
      </w:r>
      <w:r>
        <w:rPr>
          <w:b/>
        </w:rPr>
        <w:t xml:space="preserve"> </w:t>
      </w:r>
      <w:r>
        <w:t xml:space="preserve">используется документ </w:t>
      </w:r>
      <w:r>
        <w:rPr>
          <w:b/>
        </w:rPr>
        <w:t>Импорт данных</w:t>
      </w:r>
      <w:r>
        <w:t xml:space="preserve">. </w:t>
      </w:r>
    </w:p>
    <w:p w14:paraId="453B4A81" w14:textId="77777777" w:rsidR="004C3656" w:rsidRDefault="004C3656" w:rsidP="004C3656">
      <w:pPr>
        <w:spacing w:line="276" w:lineRule="auto"/>
        <w:jc w:val="left"/>
        <w:rPr>
          <w:sz w:val="28"/>
          <w:szCs w:val="28"/>
        </w:rPr>
      </w:pPr>
      <w:r>
        <w:rPr>
          <w:sz w:val="28"/>
          <w:szCs w:val="28"/>
        </w:rPr>
        <w:t xml:space="preserve">На </w:t>
      </w:r>
      <w:r>
        <w:rPr>
          <w:b/>
          <w:sz w:val="28"/>
          <w:szCs w:val="28"/>
        </w:rPr>
        <w:t>Начальной странице</w:t>
      </w:r>
      <w:r>
        <w:rPr>
          <w:sz w:val="28"/>
          <w:szCs w:val="28"/>
        </w:rPr>
        <w:t xml:space="preserve"> в настроенном </w:t>
      </w:r>
      <w:r>
        <w:rPr>
          <w:b/>
          <w:sz w:val="28"/>
          <w:szCs w:val="28"/>
        </w:rPr>
        <w:t xml:space="preserve">Быстром доступе к </w:t>
      </w:r>
      <w:r w:rsidR="007A4ED4">
        <w:rPr>
          <w:b/>
          <w:sz w:val="28"/>
          <w:szCs w:val="28"/>
        </w:rPr>
        <w:t>документ</w:t>
      </w:r>
      <w:r>
        <w:rPr>
          <w:b/>
          <w:sz w:val="28"/>
          <w:szCs w:val="28"/>
        </w:rPr>
        <w:t>ам и справочникам</w:t>
      </w:r>
      <w:r>
        <w:rPr>
          <w:sz w:val="28"/>
          <w:szCs w:val="28"/>
        </w:rPr>
        <w:t xml:space="preserve"> в разделе </w:t>
      </w:r>
      <w:r>
        <w:rPr>
          <w:b/>
          <w:sz w:val="28"/>
          <w:szCs w:val="28"/>
        </w:rPr>
        <w:t>Размещение свободных средств ФБ</w:t>
      </w:r>
      <w:r>
        <w:rPr>
          <w:sz w:val="28"/>
          <w:szCs w:val="28"/>
        </w:rPr>
        <w:t xml:space="preserve"> выбрать пункт </w:t>
      </w:r>
      <w:r>
        <w:rPr>
          <w:b/>
          <w:sz w:val="28"/>
          <w:szCs w:val="28"/>
        </w:rPr>
        <w:t>Импорт объектов</w:t>
      </w:r>
      <w:r>
        <w:rPr>
          <w:sz w:val="28"/>
          <w:szCs w:val="28"/>
        </w:rPr>
        <w:t xml:space="preserve"> - </w:t>
      </w:r>
      <w:r>
        <w:rPr>
          <w:b/>
          <w:sz w:val="28"/>
          <w:szCs w:val="28"/>
        </w:rPr>
        <w:t>Импорт данных.</w:t>
      </w:r>
    </w:p>
    <w:p w14:paraId="0EA62011" w14:textId="77777777" w:rsidR="004C3656" w:rsidRDefault="004C3656" w:rsidP="004C3656">
      <w:pPr>
        <w:pStyle w:val="affffb"/>
        <w:rPr>
          <w:b/>
        </w:rPr>
      </w:pPr>
      <w:r>
        <w:t xml:space="preserve">В открывшемся окне списка документов </w:t>
      </w:r>
      <w:r>
        <w:rPr>
          <w:b/>
        </w:rPr>
        <w:t>Импорт данных</w:t>
      </w:r>
      <w:r>
        <w:t xml:space="preserve"> пользователю необходимо нажать </w:t>
      </w:r>
      <w:r>
        <w:rPr>
          <w:b/>
        </w:rPr>
        <w:t>Создать</w:t>
      </w:r>
      <w:r>
        <w:t xml:space="preserve"> для создания нового документа </w:t>
      </w:r>
      <w:r>
        <w:rPr>
          <w:b/>
        </w:rPr>
        <w:t>Импорт данных.</w:t>
      </w:r>
    </w:p>
    <w:p w14:paraId="1628E08E" w14:textId="77777777" w:rsidR="004C3656" w:rsidRDefault="004C3656" w:rsidP="004C3656">
      <w:pPr>
        <w:pStyle w:val="a7"/>
        <w:ind w:firstLine="709"/>
      </w:pPr>
      <w:r>
        <w:t xml:space="preserve">В открывшемся окне нового документа </w:t>
      </w:r>
      <w:r>
        <w:rPr>
          <w:b/>
        </w:rPr>
        <w:t>Импорт данных</w:t>
      </w:r>
      <w:r>
        <w:t xml:space="preserve"> в поле </w:t>
      </w:r>
      <w:r>
        <w:rPr>
          <w:b/>
        </w:rPr>
        <w:t>Загружаемые данные</w:t>
      </w:r>
      <w:r>
        <w:t xml:space="preserve"> выбрать из выпадающего списка </w:t>
      </w:r>
      <w:r>
        <w:rPr>
          <w:b/>
        </w:rPr>
        <w:t>ДВС: Загрузка Расчета процентов</w:t>
      </w:r>
      <w:r>
        <w:t xml:space="preserve"> и в поле </w:t>
      </w:r>
      <w:r>
        <w:rPr>
          <w:b/>
        </w:rPr>
        <w:t>Каталог загрузки</w:t>
      </w:r>
      <w:r>
        <w:t xml:space="preserve"> - выбрать путь к папке с файлом данных. </w:t>
      </w:r>
    </w:p>
    <w:p w14:paraId="34F068AF" w14:textId="77777777" w:rsidR="004C3656" w:rsidRDefault="004C3656" w:rsidP="004C3656">
      <w:pPr>
        <w:pStyle w:val="affffb"/>
        <w:rPr>
          <w:b/>
        </w:rPr>
      </w:pPr>
      <w:r>
        <w:rPr>
          <w:noProof/>
        </w:rPr>
        <w:drawing>
          <wp:inline distT="0" distB="0" distL="0" distR="0" wp14:anchorId="09E678C1" wp14:editId="69B33185">
            <wp:extent cx="5521355" cy="1623060"/>
            <wp:effectExtent l="0" t="0" r="3175" b="0"/>
            <wp:docPr id="542" name="Рисунок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7"/>
                    <a:stretch>
                      <a:fillRect/>
                    </a:stretch>
                  </pic:blipFill>
                  <pic:spPr>
                    <a:xfrm>
                      <a:off x="0" y="0"/>
                      <a:ext cx="5524547" cy="1623998"/>
                    </a:xfrm>
                    <a:prstGeom prst="rect">
                      <a:avLst/>
                    </a:prstGeom>
                  </pic:spPr>
                </pic:pic>
              </a:graphicData>
            </a:graphic>
          </wp:inline>
        </w:drawing>
      </w:r>
    </w:p>
    <w:p w14:paraId="55EFEF52" w14:textId="3BF8859B" w:rsidR="00147288" w:rsidRDefault="00147288" w:rsidP="00147288">
      <w:pPr>
        <w:pStyle w:val="afff1"/>
        <w:keepNext/>
        <w:jc w:val="center"/>
      </w:pPr>
      <w:bookmarkStart w:id="1599" w:name="_Toc5124036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429</w:t>
      </w:r>
      <w:r w:rsidR="009619DD">
        <w:rPr>
          <w:noProof/>
        </w:rPr>
        <w:fldChar w:fldCharType="end"/>
      </w:r>
      <w:r>
        <w:t xml:space="preserve"> - Загружаемые данные</w:t>
      </w:r>
      <w:bookmarkEnd w:id="1599"/>
    </w:p>
    <w:p w14:paraId="05ECD44D" w14:textId="77777777" w:rsidR="004C3656" w:rsidRDefault="004C3656" w:rsidP="004C3656">
      <w:pPr>
        <w:pStyle w:val="a7"/>
        <w:ind w:firstLine="709"/>
      </w:pPr>
      <w:r>
        <w:t xml:space="preserve">Нажать на кнопку </w:t>
      </w:r>
      <w:r>
        <w:rPr>
          <w:b/>
        </w:rPr>
        <w:t>Заполнить</w:t>
      </w:r>
      <w:r>
        <w:t xml:space="preserve">. После этого в области файлов в поле </w:t>
      </w:r>
      <w:r>
        <w:rPr>
          <w:b/>
        </w:rPr>
        <w:t>Имя файла</w:t>
      </w:r>
      <w:r>
        <w:t xml:space="preserve"> отобразится название загружаемого файла.</w:t>
      </w:r>
    </w:p>
    <w:p w14:paraId="69992F77" w14:textId="77777777" w:rsidR="004C3656" w:rsidRDefault="004C3656" w:rsidP="004C3656">
      <w:pPr>
        <w:pStyle w:val="a7"/>
        <w:ind w:firstLine="709"/>
      </w:pPr>
      <w:r>
        <w:t xml:space="preserve">Далее необходимо нажать на кнопку </w:t>
      </w:r>
      <w:r>
        <w:rPr>
          <w:b/>
        </w:rPr>
        <w:t>Загрузить</w:t>
      </w:r>
      <w:r>
        <w:t xml:space="preserve"> на панели документа </w:t>
      </w:r>
      <w:r>
        <w:rPr>
          <w:b/>
        </w:rPr>
        <w:t>Импорт данных</w:t>
      </w:r>
      <w:r>
        <w:t xml:space="preserve">. При успешной загрузке на вкладке </w:t>
      </w:r>
      <w:r>
        <w:rPr>
          <w:b/>
        </w:rPr>
        <w:t>Объекты</w:t>
      </w:r>
      <w:r>
        <w:t xml:space="preserve"> отобразится загруженный и созданный объект.</w:t>
      </w:r>
    </w:p>
    <w:p w14:paraId="34BEC97D" w14:textId="77777777" w:rsidR="004C3656" w:rsidRDefault="004C3656" w:rsidP="004C3656">
      <w:pPr>
        <w:pStyle w:val="5"/>
        <w:rPr>
          <w:sz w:val="28"/>
          <w:szCs w:val="28"/>
        </w:rPr>
      </w:pPr>
      <w:r w:rsidRPr="00D31BE4">
        <w:rPr>
          <w:sz w:val="28"/>
          <w:szCs w:val="28"/>
        </w:rPr>
        <w:t>Расчет процентов по договору банковского счета, заключенному Федеральным казначейством с кредитной организацией</w:t>
      </w:r>
    </w:p>
    <w:p w14:paraId="16449169" w14:textId="77777777" w:rsidR="004C3656" w:rsidRDefault="004C3656" w:rsidP="004C3656">
      <w:pPr>
        <w:spacing w:line="276" w:lineRule="auto"/>
        <w:jc w:val="left"/>
        <w:rPr>
          <w:sz w:val="28"/>
          <w:szCs w:val="28"/>
        </w:rPr>
      </w:pPr>
      <w:r>
        <w:rPr>
          <w:sz w:val="28"/>
          <w:szCs w:val="28"/>
        </w:rPr>
        <w:t xml:space="preserve">При формировании документа </w:t>
      </w:r>
      <w:r w:rsidRPr="00D31BE4">
        <w:rPr>
          <w:b/>
          <w:sz w:val="28"/>
          <w:szCs w:val="28"/>
        </w:rPr>
        <w:t>Расчет процентов по договору банковского счета, заключенному Федеральным казначейством с кредитной организацией</w:t>
      </w:r>
      <w:r>
        <w:rPr>
          <w:sz w:val="28"/>
          <w:szCs w:val="28"/>
        </w:rPr>
        <w:t xml:space="preserve"> будет создана </w:t>
      </w:r>
      <w:r>
        <w:rPr>
          <w:b/>
          <w:sz w:val="28"/>
          <w:szCs w:val="28"/>
        </w:rPr>
        <w:t>Задача пользователю</w:t>
      </w:r>
      <w:r>
        <w:rPr>
          <w:sz w:val="28"/>
          <w:szCs w:val="28"/>
        </w:rPr>
        <w:t>.</w:t>
      </w:r>
    </w:p>
    <w:p w14:paraId="5F8B2A2E" w14:textId="77777777" w:rsidR="004C3656" w:rsidRDefault="004C3656" w:rsidP="004C3656">
      <w:pPr>
        <w:spacing w:line="276" w:lineRule="auto"/>
        <w:jc w:val="left"/>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и зарегистрировать документ нажатием на кнопку </w:t>
      </w:r>
      <w:r>
        <w:rPr>
          <w:b/>
          <w:sz w:val="28"/>
          <w:szCs w:val="28"/>
        </w:rPr>
        <w:t>Зарегистрировать</w:t>
      </w:r>
      <w:r>
        <w:rPr>
          <w:sz w:val="28"/>
          <w:szCs w:val="28"/>
        </w:rPr>
        <w:t>.</w:t>
      </w:r>
    </w:p>
    <w:p w14:paraId="7B9946EC" w14:textId="77777777" w:rsidR="004C3656" w:rsidRDefault="004C3656" w:rsidP="00434075">
      <w:pPr>
        <w:spacing w:line="276" w:lineRule="auto"/>
        <w:ind w:firstLine="0"/>
        <w:contextualSpacing/>
        <w:jc w:val="left"/>
        <w:rPr>
          <w:sz w:val="28"/>
          <w:szCs w:val="28"/>
        </w:rPr>
      </w:pPr>
      <w:r>
        <w:rPr>
          <w:noProof/>
        </w:rPr>
        <w:drawing>
          <wp:inline distT="0" distB="0" distL="0" distR="0" wp14:anchorId="1A7FAF00" wp14:editId="2F694893">
            <wp:extent cx="5940425" cy="3420110"/>
            <wp:effectExtent l="0" t="0" r="3175" b="8890"/>
            <wp:docPr id="546" name="Рисунок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8"/>
                    <a:stretch>
                      <a:fillRect/>
                    </a:stretch>
                  </pic:blipFill>
                  <pic:spPr>
                    <a:xfrm>
                      <a:off x="0" y="0"/>
                      <a:ext cx="5940425" cy="3420110"/>
                    </a:xfrm>
                    <a:prstGeom prst="rect">
                      <a:avLst/>
                    </a:prstGeom>
                  </pic:spPr>
                </pic:pic>
              </a:graphicData>
            </a:graphic>
          </wp:inline>
        </w:drawing>
      </w:r>
    </w:p>
    <w:p w14:paraId="34C5088F" w14:textId="36565E6B" w:rsidR="00147288" w:rsidRDefault="00147288" w:rsidP="00147288">
      <w:pPr>
        <w:pStyle w:val="afff1"/>
        <w:keepNext/>
        <w:jc w:val="center"/>
      </w:pPr>
      <w:bookmarkStart w:id="1600" w:name="_Toc5124036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430</w:t>
      </w:r>
      <w:r w:rsidR="009619DD">
        <w:rPr>
          <w:noProof/>
        </w:rPr>
        <w:fldChar w:fldCharType="end"/>
      </w:r>
      <w:r>
        <w:t xml:space="preserve"> - Кнопка «Зарегистрировать»</w:t>
      </w:r>
      <w:bookmarkEnd w:id="1600"/>
    </w:p>
    <w:p w14:paraId="4242B78E" w14:textId="77777777" w:rsidR="004C3656" w:rsidRPr="00DF16C2" w:rsidRDefault="004C3656" w:rsidP="004C3656">
      <w:pPr>
        <w:spacing w:line="276" w:lineRule="auto"/>
        <w:jc w:val="left"/>
        <w:rPr>
          <w:bCs/>
          <w:sz w:val="28"/>
          <w:szCs w:val="28"/>
        </w:rPr>
      </w:pPr>
      <w:r>
        <w:rPr>
          <w:sz w:val="28"/>
          <w:szCs w:val="28"/>
        </w:rPr>
        <w:t xml:space="preserve">После нажатия на кнопку произвести подписание документа ЭП, при этом документ в соответствии с шаблоном процесса перейдет в статус </w:t>
      </w:r>
      <w:r>
        <w:rPr>
          <w:b/>
          <w:sz w:val="28"/>
          <w:szCs w:val="28"/>
        </w:rPr>
        <w:t>Зарегистрирован.</w:t>
      </w:r>
    </w:p>
    <w:p w14:paraId="5A1939EC" w14:textId="77777777" w:rsidR="004C3656" w:rsidRDefault="004C3656" w:rsidP="004C3656">
      <w:pPr>
        <w:pStyle w:val="a7"/>
      </w:pPr>
      <w:r>
        <w:rPr>
          <w:noProof/>
        </w:rPr>
        <w:drawing>
          <wp:inline distT="0" distB="0" distL="0" distR="0" wp14:anchorId="7512045E" wp14:editId="1C2772D3">
            <wp:extent cx="5862320" cy="3395822"/>
            <wp:effectExtent l="0" t="0" r="5080" b="0"/>
            <wp:docPr id="548" name="Рисунок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5864323" cy="3396982"/>
                    </a:xfrm>
                    <a:prstGeom prst="rect">
                      <a:avLst/>
                    </a:prstGeom>
                  </pic:spPr>
                </pic:pic>
              </a:graphicData>
            </a:graphic>
          </wp:inline>
        </w:drawing>
      </w:r>
    </w:p>
    <w:p w14:paraId="512F3A46" w14:textId="472AA129" w:rsidR="00147288" w:rsidRDefault="00147288" w:rsidP="00147288">
      <w:pPr>
        <w:pStyle w:val="afff1"/>
        <w:keepNext/>
        <w:jc w:val="center"/>
      </w:pPr>
      <w:bookmarkStart w:id="1601" w:name="_Toc5124036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431</w:t>
      </w:r>
      <w:r w:rsidR="009619DD">
        <w:rPr>
          <w:noProof/>
        </w:rPr>
        <w:fldChar w:fldCharType="end"/>
      </w:r>
      <w:r>
        <w:t xml:space="preserve"> - Документ в статусе «Зарегистрирован»</w:t>
      </w:r>
      <w:bookmarkEnd w:id="1601"/>
    </w:p>
    <w:p w14:paraId="14CFEA07" w14:textId="77777777" w:rsidR="004C3656" w:rsidRDefault="004C3656" w:rsidP="004C3656">
      <w:pPr>
        <w:pStyle w:val="a7"/>
      </w:pPr>
    </w:p>
    <w:p w14:paraId="0751D97A" w14:textId="77777777" w:rsidR="004C3656" w:rsidRDefault="004C3656" w:rsidP="004C3656">
      <w:pPr>
        <w:pStyle w:val="40"/>
        <w:snapToGrid w:val="0"/>
      </w:pPr>
      <w:r w:rsidRPr="00D31BE4">
        <w:t xml:space="preserve">Формирование </w:t>
      </w:r>
      <w:r>
        <w:t>документа</w:t>
      </w:r>
      <w:r w:rsidRPr="00D31BE4">
        <w:t xml:space="preserve"> «Бухгалтерская операция (ф. 0504833) (Начисление доходов)» по начислению процентов по договору банковского счета на основании данных </w:t>
      </w:r>
      <w:r>
        <w:t>документа</w:t>
      </w:r>
      <w:r w:rsidRPr="00D31BE4">
        <w:t xml:space="preserve"> «Расчет процентов по договору банковского счета, заключенному Федеральным казначейством с кредитной организацией</w:t>
      </w:r>
      <w:r>
        <w:t>»</w:t>
      </w:r>
    </w:p>
    <w:p w14:paraId="6A10C302" w14:textId="77777777" w:rsidR="004C3656" w:rsidRDefault="004C3656" w:rsidP="004C3656">
      <w:pPr>
        <w:pStyle w:val="a7"/>
        <w:ind w:firstLine="709"/>
      </w:pPr>
      <w:r>
        <w:t>Для выполнения процедуры ф</w:t>
      </w:r>
      <w:r w:rsidRPr="00D31BE4">
        <w:t>ормировани</w:t>
      </w:r>
      <w:r>
        <w:t>я</w:t>
      </w:r>
      <w:r w:rsidRPr="00D31BE4">
        <w:t xml:space="preserve"> </w:t>
      </w:r>
      <w:r>
        <w:t>документа</w:t>
      </w:r>
      <w:r w:rsidRPr="00D31BE4">
        <w:t xml:space="preserve"> </w:t>
      </w:r>
      <w:r w:rsidRPr="00C73F86">
        <w:rPr>
          <w:b/>
          <w:bCs/>
        </w:rPr>
        <w:t>Бухгалтерская операция (ф. 0504833) (Начисление доходов)</w:t>
      </w:r>
      <w:r w:rsidRPr="00D31BE4">
        <w:t xml:space="preserve"> по начислению процентов по договору банковского счета на основании данных </w:t>
      </w:r>
      <w:r>
        <w:t>документа</w:t>
      </w:r>
      <w:r w:rsidRPr="00D31BE4">
        <w:t xml:space="preserve"> </w:t>
      </w:r>
      <w:r w:rsidRPr="00C73F86">
        <w:rPr>
          <w:b/>
          <w:bCs/>
        </w:rPr>
        <w:t>Расчет процентов по договору банковского счета, заключенному Федеральным казначейством с кредитной организацией</w:t>
      </w:r>
      <w:r>
        <w:rPr>
          <w:b/>
        </w:rPr>
        <w:t xml:space="preserve"> </w:t>
      </w:r>
      <w:r>
        <w:t xml:space="preserve">используется обработка </w:t>
      </w:r>
      <w:r w:rsidRPr="004F4BF0">
        <w:rPr>
          <w:b/>
        </w:rPr>
        <w:t>Отражение в учете операций по начислению процентов</w:t>
      </w:r>
      <w:r>
        <w:t xml:space="preserve">. </w:t>
      </w:r>
    </w:p>
    <w:p w14:paraId="20160B94" w14:textId="77777777" w:rsidR="004C3656" w:rsidRDefault="004C3656" w:rsidP="004C3656">
      <w:pPr>
        <w:pStyle w:val="a7"/>
        <w:ind w:firstLine="709"/>
        <w:rPr>
          <w:szCs w:val="28"/>
        </w:rPr>
      </w:pPr>
      <w:r>
        <w:rPr>
          <w:szCs w:val="28"/>
        </w:rPr>
        <w:t xml:space="preserve">На </w:t>
      </w:r>
      <w:r>
        <w:rPr>
          <w:b/>
          <w:szCs w:val="28"/>
        </w:rPr>
        <w:t>Начальной странице</w:t>
      </w:r>
      <w:r>
        <w:rPr>
          <w:szCs w:val="28"/>
        </w:rPr>
        <w:t xml:space="preserve"> в </w:t>
      </w:r>
      <w:r w:rsidRPr="00CA2E17">
        <w:t>настроенном</w:t>
      </w:r>
      <w:r>
        <w:rPr>
          <w:szCs w:val="28"/>
        </w:rPr>
        <w:t xml:space="preserve"> </w:t>
      </w:r>
      <w:r>
        <w:rPr>
          <w:b/>
          <w:szCs w:val="28"/>
        </w:rPr>
        <w:t xml:space="preserve">Быстром доступе к </w:t>
      </w:r>
      <w:r w:rsidR="007A4ED4">
        <w:rPr>
          <w:b/>
          <w:szCs w:val="28"/>
        </w:rPr>
        <w:t>документ</w:t>
      </w:r>
      <w:r>
        <w:rPr>
          <w:b/>
          <w:szCs w:val="28"/>
        </w:rPr>
        <w:t>ам и справочникам</w:t>
      </w:r>
      <w:r>
        <w:rPr>
          <w:szCs w:val="28"/>
        </w:rPr>
        <w:t xml:space="preserve"> в разделе </w:t>
      </w:r>
      <w:r>
        <w:rPr>
          <w:b/>
          <w:szCs w:val="28"/>
        </w:rPr>
        <w:t>Размещение свободных средств ФБ</w:t>
      </w:r>
      <w:r>
        <w:rPr>
          <w:szCs w:val="28"/>
        </w:rPr>
        <w:t xml:space="preserve"> в</w:t>
      </w:r>
      <w:r w:rsidRPr="004F4BF0">
        <w:rPr>
          <w:szCs w:val="28"/>
        </w:rPr>
        <w:t xml:space="preserve">ыбрать </w:t>
      </w:r>
      <w:r>
        <w:rPr>
          <w:szCs w:val="28"/>
        </w:rPr>
        <w:t xml:space="preserve">пункт </w:t>
      </w:r>
      <w:r w:rsidRPr="004F4BF0">
        <w:rPr>
          <w:b/>
          <w:szCs w:val="28"/>
        </w:rPr>
        <w:t>Прочее</w:t>
      </w:r>
      <w:r w:rsidRPr="004F4BF0">
        <w:rPr>
          <w:szCs w:val="28"/>
        </w:rPr>
        <w:t xml:space="preserve">, раскрыть дерево списка </w:t>
      </w:r>
      <w:r w:rsidRPr="004F4BF0">
        <w:rPr>
          <w:b/>
          <w:szCs w:val="28"/>
        </w:rPr>
        <w:t>Депозиты до востребования</w:t>
      </w:r>
      <w:r w:rsidRPr="004F4BF0">
        <w:rPr>
          <w:szCs w:val="28"/>
        </w:rPr>
        <w:t xml:space="preserve"> выбрать </w:t>
      </w:r>
      <w:r w:rsidRPr="004F4BF0">
        <w:rPr>
          <w:b/>
          <w:szCs w:val="28"/>
        </w:rPr>
        <w:t>Отражение в учете операций по начислению процентов</w:t>
      </w:r>
      <w:r>
        <w:rPr>
          <w:b/>
          <w:szCs w:val="28"/>
        </w:rPr>
        <w:t>.</w:t>
      </w:r>
    </w:p>
    <w:p w14:paraId="08C6FD2B" w14:textId="77777777" w:rsidR="004C3656" w:rsidRDefault="004C3656" w:rsidP="004C3656">
      <w:pPr>
        <w:pStyle w:val="affffb"/>
        <w:rPr>
          <w:b/>
        </w:rPr>
      </w:pPr>
      <w:r>
        <w:t xml:space="preserve">В открывшемся окне </w:t>
      </w:r>
      <w:r w:rsidRPr="004F4BF0">
        <w:rPr>
          <w:b/>
          <w:szCs w:val="28"/>
        </w:rPr>
        <w:t>Отражение в учете операций по начислению процентов</w:t>
      </w:r>
      <w:r>
        <w:t xml:space="preserve"> пользователю необходимо заполнить параметры обработки</w:t>
      </w:r>
      <w:r>
        <w:rPr>
          <w:b/>
        </w:rPr>
        <w:t>.</w:t>
      </w:r>
    </w:p>
    <w:p w14:paraId="54EB0A46" w14:textId="77777777" w:rsidR="004C3656" w:rsidRDefault="004C3656"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Организация – заполняется автоматически.</w:t>
      </w:r>
    </w:p>
    <w:p w14:paraId="57F60D59" w14:textId="77777777" w:rsidR="004C3656" w:rsidRDefault="004C3656"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Дата начисления доходов – заполняется автоматически текущей датой.</w:t>
      </w:r>
    </w:p>
    <w:p w14:paraId="156AFB15" w14:textId="77777777" w:rsidR="004C3656" w:rsidRDefault="004C3656"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Подразделение – выбрать необходимый элемент из справочника «Подразделение».</w:t>
      </w:r>
    </w:p>
    <w:p w14:paraId="442F0FBF" w14:textId="77777777" w:rsidR="004C3656" w:rsidRDefault="004C3656"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Номенклатура – выбрать необходимый элемент из справочника «Номенклатура».</w:t>
      </w:r>
    </w:p>
    <w:p w14:paraId="5C7BF84A" w14:textId="77777777" w:rsidR="004C3656" w:rsidRDefault="004C3656"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 xml:space="preserve">Период документов – выбрать необходимый период выбора документов, автоматически заполняется текущий месяц. При изменении периода производится поиск документов </w:t>
      </w:r>
      <w:r w:rsidRPr="00C73F86">
        <w:rPr>
          <w:rFonts w:ascii="Times New Roman" w:eastAsia="Times New Roman" w:hAnsi="Times New Roman" w:cs="Times New Roman"/>
          <w:b/>
          <w:color w:val="000000"/>
          <w:sz w:val="28"/>
          <w:szCs w:val="28"/>
        </w:rPr>
        <w:t>Расчет процентов по договору банковского счета, заключенному Федеральным казначейством с кредитной организацией</w:t>
      </w:r>
      <w:r>
        <w:rPr>
          <w:rFonts w:ascii="Times New Roman" w:eastAsia="Times New Roman" w:hAnsi="Times New Roman" w:cs="Times New Roman"/>
          <w:b/>
          <w:color w:val="000000"/>
          <w:sz w:val="28"/>
          <w:szCs w:val="28"/>
        </w:rPr>
        <w:t xml:space="preserve"> </w:t>
      </w:r>
      <w:r>
        <w:rPr>
          <w:rFonts w:ascii="Times New Roman" w:eastAsia="Times New Roman" w:hAnsi="Times New Roman" w:cs="Times New Roman"/>
          <w:bCs/>
          <w:color w:val="000000"/>
          <w:sz w:val="28"/>
          <w:szCs w:val="28"/>
        </w:rPr>
        <w:t>и вывод результата в табличную часть окна.</w:t>
      </w:r>
    </w:p>
    <w:p w14:paraId="1AF109EC" w14:textId="77777777" w:rsidR="004C3656" w:rsidRDefault="004C3656" w:rsidP="006F6287">
      <w:pPr>
        <w:pStyle w:val="afffff4"/>
        <w:numPr>
          <w:ilvl w:val="0"/>
          <w:numId w:val="780"/>
        </w:numPr>
        <w:spacing w:before="120" w:after="120" w:line="276" w:lineRule="auto"/>
        <w:rPr>
          <w:b/>
          <w:sz w:val="28"/>
          <w:szCs w:val="28"/>
        </w:rPr>
      </w:pPr>
      <w:r>
        <w:rPr>
          <w:rFonts w:ascii="Times New Roman" w:hAnsi="Times New Roman" w:cs="Times New Roman"/>
          <w:sz w:val="28"/>
          <w:szCs w:val="28"/>
        </w:rPr>
        <w:t>Типовая операция -</w:t>
      </w:r>
      <w:r>
        <w:rPr>
          <w:b/>
          <w:sz w:val="28"/>
          <w:szCs w:val="28"/>
        </w:rPr>
        <w:t xml:space="preserve"> </w:t>
      </w:r>
      <w:r>
        <w:rPr>
          <w:rFonts w:ascii="Times New Roman" w:hAnsi="Times New Roman" w:cs="Times New Roman"/>
          <w:sz w:val="28"/>
          <w:szCs w:val="28"/>
        </w:rPr>
        <w:t>заполняется автоматически из справочника «Типовые операции».</w:t>
      </w:r>
    </w:p>
    <w:p w14:paraId="2C1670D0" w14:textId="77777777" w:rsidR="004C3656" w:rsidRDefault="004C3656"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КФО – выбрать КФО.</w:t>
      </w:r>
    </w:p>
    <w:p w14:paraId="73F29960" w14:textId="77777777" w:rsidR="004C3656" w:rsidRDefault="004C3656"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КПС - выбрать необходимый элемент из справочника «Классификационные признаки счетов».</w:t>
      </w:r>
    </w:p>
    <w:p w14:paraId="3CF2F275" w14:textId="77777777" w:rsidR="004C3656" w:rsidRDefault="004C3656"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КЭК - выбрать необходимый элемент из справочника «КОСГУ».</w:t>
      </w:r>
    </w:p>
    <w:p w14:paraId="4F4C52A3" w14:textId="77777777" w:rsidR="004C3656" w:rsidRDefault="004C3656"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Счет доходов - выбрать необходимый элемент из справочника «План счетов (ЕПСБУ)».</w:t>
      </w:r>
    </w:p>
    <w:p w14:paraId="3E0B12C7" w14:textId="77777777" w:rsidR="004C3656" w:rsidRDefault="004C3656"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Зачет аванса – выбрать необходимое значение из выпадающего списка</w:t>
      </w:r>
    </w:p>
    <w:p w14:paraId="49DC34C8" w14:textId="77777777" w:rsidR="004C3656" w:rsidRDefault="004C3656"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Счет расчетов – заполняется автоматически.</w:t>
      </w:r>
    </w:p>
    <w:p w14:paraId="1FE1CA5B" w14:textId="77777777" w:rsidR="004C3656" w:rsidRDefault="004C3656" w:rsidP="004C3656">
      <w:pPr>
        <w:pStyle w:val="a7"/>
        <w:ind w:firstLine="709"/>
      </w:pPr>
      <w:r>
        <w:t xml:space="preserve">После заполнения параметров нажать на кнопку </w:t>
      </w:r>
      <w:r>
        <w:rPr>
          <w:b/>
        </w:rPr>
        <w:t>Сформировать начисление доходов</w:t>
      </w:r>
      <w:r>
        <w:t xml:space="preserve">. При успешном формировании на вкладке </w:t>
      </w:r>
      <w:r>
        <w:rPr>
          <w:b/>
        </w:rPr>
        <w:t xml:space="preserve">Документы «Начисление доходов» </w:t>
      </w:r>
      <w:r>
        <w:t xml:space="preserve">отобразятся созданные документы </w:t>
      </w:r>
      <w:r w:rsidRPr="00C73F86">
        <w:rPr>
          <w:b/>
          <w:bCs/>
        </w:rPr>
        <w:t>Бухгалтерская операция (ф. 0504833) (Начисление доходов)</w:t>
      </w:r>
      <w:r>
        <w:t>.</w:t>
      </w:r>
    </w:p>
    <w:p w14:paraId="4C6D369D" w14:textId="77777777" w:rsidR="004C3656" w:rsidRDefault="004C3656" w:rsidP="00434075">
      <w:pPr>
        <w:pStyle w:val="a7"/>
      </w:pPr>
      <w:r>
        <w:rPr>
          <w:noProof/>
        </w:rPr>
        <w:drawing>
          <wp:inline distT="0" distB="0" distL="0" distR="0" wp14:anchorId="2D31B1BD" wp14:editId="667C5C80">
            <wp:extent cx="5433060" cy="958263"/>
            <wp:effectExtent l="0" t="0" r="0" b="0"/>
            <wp:docPr id="549" name="Рисунок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0"/>
                    <a:stretch>
                      <a:fillRect/>
                    </a:stretch>
                  </pic:blipFill>
                  <pic:spPr>
                    <a:xfrm>
                      <a:off x="0" y="0"/>
                      <a:ext cx="5475625" cy="965770"/>
                    </a:xfrm>
                    <a:prstGeom prst="rect">
                      <a:avLst/>
                    </a:prstGeom>
                  </pic:spPr>
                </pic:pic>
              </a:graphicData>
            </a:graphic>
          </wp:inline>
        </w:drawing>
      </w:r>
    </w:p>
    <w:p w14:paraId="5AEF3C51" w14:textId="33BBAC20" w:rsidR="00147288" w:rsidRDefault="00147288" w:rsidP="00147288">
      <w:pPr>
        <w:pStyle w:val="afff1"/>
        <w:keepNext/>
        <w:jc w:val="center"/>
      </w:pPr>
      <w:bookmarkStart w:id="1602" w:name="_Toc5124037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432</w:t>
      </w:r>
      <w:r w:rsidR="009619DD">
        <w:rPr>
          <w:noProof/>
        </w:rPr>
        <w:fldChar w:fldCharType="end"/>
      </w:r>
      <w:r>
        <w:t xml:space="preserve"> - Документы «Начисление доходов»</w:t>
      </w:r>
      <w:bookmarkEnd w:id="1602"/>
    </w:p>
    <w:p w14:paraId="14D509D1" w14:textId="77777777" w:rsidR="004C3656" w:rsidRDefault="004C3656" w:rsidP="004C3656">
      <w:pPr>
        <w:pStyle w:val="a7"/>
        <w:ind w:firstLine="709"/>
      </w:pPr>
    </w:p>
    <w:p w14:paraId="4BE6562A" w14:textId="77777777" w:rsidR="004C3656" w:rsidRDefault="004C3656" w:rsidP="004C3656">
      <w:pPr>
        <w:pStyle w:val="5"/>
        <w:rPr>
          <w:sz w:val="28"/>
          <w:szCs w:val="28"/>
        </w:rPr>
      </w:pPr>
      <w:r w:rsidRPr="00C73F86">
        <w:rPr>
          <w:sz w:val="28"/>
          <w:szCs w:val="28"/>
        </w:rPr>
        <w:t>Бухгалтерская операция (ф. 0504833) (Начисление доходов)</w:t>
      </w:r>
    </w:p>
    <w:p w14:paraId="5E846EC9" w14:textId="77777777" w:rsidR="004C3656" w:rsidRDefault="004C3656" w:rsidP="004C3656">
      <w:pPr>
        <w:spacing w:line="276" w:lineRule="auto"/>
        <w:jc w:val="left"/>
        <w:rPr>
          <w:sz w:val="28"/>
          <w:szCs w:val="28"/>
        </w:rPr>
      </w:pPr>
      <w:r>
        <w:rPr>
          <w:sz w:val="28"/>
          <w:szCs w:val="28"/>
        </w:rPr>
        <w:t xml:space="preserve">При формировании документа </w:t>
      </w:r>
      <w:r w:rsidRPr="00C73F86">
        <w:rPr>
          <w:b/>
          <w:sz w:val="28"/>
          <w:szCs w:val="28"/>
        </w:rPr>
        <w:t>Бухгалтерская операция (ф. 0504833) (Начисление доходов)</w:t>
      </w:r>
      <w:r>
        <w:rPr>
          <w:b/>
          <w:sz w:val="28"/>
          <w:szCs w:val="28"/>
        </w:rPr>
        <w:t xml:space="preserve"> </w:t>
      </w:r>
      <w:r>
        <w:rPr>
          <w:sz w:val="28"/>
          <w:szCs w:val="28"/>
        </w:rPr>
        <w:t xml:space="preserve">будет создана </w:t>
      </w:r>
      <w:r>
        <w:rPr>
          <w:b/>
          <w:sz w:val="28"/>
          <w:szCs w:val="28"/>
        </w:rPr>
        <w:t>Задача пользователю</w:t>
      </w:r>
      <w:r>
        <w:rPr>
          <w:sz w:val="28"/>
          <w:szCs w:val="28"/>
        </w:rPr>
        <w:t>.</w:t>
      </w:r>
    </w:p>
    <w:p w14:paraId="199AF395" w14:textId="77777777" w:rsidR="004C3656" w:rsidRDefault="004C3656" w:rsidP="004C3656">
      <w:pPr>
        <w:spacing w:line="276" w:lineRule="auto"/>
        <w:jc w:val="left"/>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и отправить на подписание в ЦБ документ нажатием на кнопку </w:t>
      </w:r>
      <w:r>
        <w:rPr>
          <w:b/>
          <w:sz w:val="28"/>
          <w:szCs w:val="28"/>
        </w:rPr>
        <w:t>На подписание</w:t>
      </w:r>
      <w:r>
        <w:rPr>
          <w:sz w:val="28"/>
          <w:szCs w:val="28"/>
        </w:rPr>
        <w:t>.</w:t>
      </w:r>
    </w:p>
    <w:p w14:paraId="784A92B8" w14:textId="77777777" w:rsidR="004C3656" w:rsidRDefault="004C3656" w:rsidP="00434075">
      <w:pPr>
        <w:spacing w:line="276" w:lineRule="auto"/>
        <w:ind w:firstLine="0"/>
        <w:contextualSpacing/>
        <w:jc w:val="left"/>
        <w:rPr>
          <w:sz w:val="28"/>
          <w:szCs w:val="28"/>
        </w:rPr>
      </w:pPr>
      <w:r>
        <w:rPr>
          <w:noProof/>
        </w:rPr>
        <w:drawing>
          <wp:inline distT="0" distB="0" distL="0" distR="0" wp14:anchorId="4BF58738" wp14:editId="25515EB0">
            <wp:extent cx="5692140" cy="3320973"/>
            <wp:effectExtent l="0" t="0" r="3810" b="0"/>
            <wp:docPr id="553" name="Рисунок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1"/>
                    <a:stretch>
                      <a:fillRect/>
                    </a:stretch>
                  </pic:blipFill>
                  <pic:spPr>
                    <a:xfrm>
                      <a:off x="0" y="0"/>
                      <a:ext cx="5701322" cy="3326330"/>
                    </a:xfrm>
                    <a:prstGeom prst="rect">
                      <a:avLst/>
                    </a:prstGeom>
                  </pic:spPr>
                </pic:pic>
              </a:graphicData>
            </a:graphic>
          </wp:inline>
        </w:drawing>
      </w:r>
    </w:p>
    <w:p w14:paraId="279F34CA" w14:textId="4F26E34A" w:rsidR="00147288" w:rsidRDefault="00147288" w:rsidP="00147288">
      <w:pPr>
        <w:pStyle w:val="afff1"/>
        <w:keepNext/>
        <w:jc w:val="center"/>
      </w:pPr>
      <w:bookmarkStart w:id="1603" w:name="_Toc5124037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433</w:t>
      </w:r>
      <w:r w:rsidR="009619DD">
        <w:rPr>
          <w:noProof/>
        </w:rPr>
        <w:fldChar w:fldCharType="end"/>
      </w:r>
      <w:r>
        <w:t xml:space="preserve"> - Кнопка «На подписание»</w:t>
      </w:r>
      <w:bookmarkEnd w:id="1603"/>
    </w:p>
    <w:p w14:paraId="5FEB82AB" w14:textId="77777777" w:rsidR="004C3656" w:rsidRDefault="004C3656" w:rsidP="004C3656">
      <w:pPr>
        <w:spacing w:line="276" w:lineRule="auto"/>
        <w:jc w:val="left"/>
        <w:rPr>
          <w:sz w:val="28"/>
          <w:szCs w:val="28"/>
        </w:rPr>
      </w:pPr>
      <w:r>
        <w:rPr>
          <w:sz w:val="28"/>
          <w:szCs w:val="28"/>
        </w:rPr>
        <w:t xml:space="preserve">После нажатия на кнопку документ в соответствии с шаблоном процесса перейдет в статус </w:t>
      </w:r>
      <w:r>
        <w:rPr>
          <w:b/>
          <w:sz w:val="28"/>
          <w:szCs w:val="28"/>
        </w:rPr>
        <w:t>На подписании в ЦБ.</w:t>
      </w:r>
    </w:p>
    <w:p w14:paraId="5FE9FDA7" w14:textId="77777777" w:rsidR="004C3656" w:rsidRDefault="004C3656" w:rsidP="004C3656">
      <w:pPr>
        <w:pStyle w:val="a7"/>
      </w:pPr>
      <w:r>
        <w:rPr>
          <w:noProof/>
        </w:rPr>
        <w:drawing>
          <wp:inline distT="0" distB="0" distL="0" distR="0" wp14:anchorId="3DAA5CA1" wp14:editId="4BB06C65">
            <wp:extent cx="5940425" cy="3419475"/>
            <wp:effectExtent l="0" t="0" r="3175" b="9525"/>
            <wp:docPr id="554" name="Рисунок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2"/>
                    <a:stretch>
                      <a:fillRect/>
                    </a:stretch>
                  </pic:blipFill>
                  <pic:spPr>
                    <a:xfrm>
                      <a:off x="0" y="0"/>
                      <a:ext cx="5940425" cy="3419475"/>
                    </a:xfrm>
                    <a:prstGeom prst="rect">
                      <a:avLst/>
                    </a:prstGeom>
                  </pic:spPr>
                </pic:pic>
              </a:graphicData>
            </a:graphic>
          </wp:inline>
        </w:drawing>
      </w:r>
    </w:p>
    <w:p w14:paraId="4FB24AEA" w14:textId="6B2A8419" w:rsidR="00147288" w:rsidRDefault="00147288" w:rsidP="00147288">
      <w:pPr>
        <w:pStyle w:val="afff1"/>
        <w:keepNext/>
        <w:jc w:val="center"/>
      </w:pPr>
      <w:bookmarkStart w:id="1604" w:name="_Toc5124037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434</w:t>
      </w:r>
      <w:r w:rsidR="009619DD">
        <w:rPr>
          <w:noProof/>
        </w:rPr>
        <w:fldChar w:fldCharType="end"/>
      </w:r>
      <w:r>
        <w:t xml:space="preserve"> - Документ в статусе «На подписании в ЦБ»</w:t>
      </w:r>
      <w:bookmarkEnd w:id="1604"/>
    </w:p>
    <w:p w14:paraId="2EB4CF5A" w14:textId="77777777" w:rsidR="004C3656" w:rsidRDefault="004C3656" w:rsidP="004C3656">
      <w:pPr>
        <w:pStyle w:val="a7"/>
      </w:pPr>
    </w:p>
    <w:p w14:paraId="698387CF" w14:textId="77777777" w:rsidR="004C3656" w:rsidRDefault="004C3656" w:rsidP="004C3656">
      <w:pPr>
        <w:spacing w:line="276" w:lineRule="auto"/>
        <w:jc w:val="left"/>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и отразить в учете документ нажатием на кнопку </w:t>
      </w:r>
      <w:r>
        <w:rPr>
          <w:b/>
          <w:sz w:val="28"/>
          <w:szCs w:val="28"/>
        </w:rPr>
        <w:t>Отразить в учете</w:t>
      </w:r>
      <w:r>
        <w:rPr>
          <w:sz w:val="28"/>
          <w:szCs w:val="28"/>
        </w:rPr>
        <w:t>.</w:t>
      </w:r>
    </w:p>
    <w:p w14:paraId="2C892AF5" w14:textId="77777777" w:rsidR="004C3656" w:rsidRDefault="004C3656" w:rsidP="004C3656">
      <w:pPr>
        <w:pStyle w:val="a7"/>
      </w:pPr>
      <w:r>
        <w:rPr>
          <w:noProof/>
        </w:rPr>
        <w:drawing>
          <wp:inline distT="0" distB="0" distL="0" distR="0" wp14:anchorId="4A3B4BB6" wp14:editId="5FD469F8">
            <wp:extent cx="5829300" cy="3402866"/>
            <wp:effectExtent l="0" t="0" r="0" b="7620"/>
            <wp:docPr id="555" name="Рисунок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3"/>
                    <a:stretch>
                      <a:fillRect/>
                    </a:stretch>
                  </pic:blipFill>
                  <pic:spPr>
                    <a:xfrm>
                      <a:off x="0" y="0"/>
                      <a:ext cx="5908929" cy="3449349"/>
                    </a:xfrm>
                    <a:prstGeom prst="rect">
                      <a:avLst/>
                    </a:prstGeom>
                  </pic:spPr>
                </pic:pic>
              </a:graphicData>
            </a:graphic>
          </wp:inline>
        </w:drawing>
      </w:r>
    </w:p>
    <w:p w14:paraId="615F0CB3" w14:textId="7213D6C1" w:rsidR="00147288" w:rsidRDefault="00147288" w:rsidP="00147288">
      <w:pPr>
        <w:pStyle w:val="afff1"/>
        <w:keepNext/>
        <w:jc w:val="center"/>
      </w:pPr>
      <w:bookmarkStart w:id="1605" w:name="_Toc5124037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435</w:t>
      </w:r>
      <w:r w:rsidR="009619DD">
        <w:rPr>
          <w:noProof/>
        </w:rPr>
        <w:fldChar w:fldCharType="end"/>
      </w:r>
      <w:r>
        <w:t xml:space="preserve"> - Кнопка «Отразить в учете»</w:t>
      </w:r>
      <w:bookmarkEnd w:id="1605"/>
    </w:p>
    <w:p w14:paraId="2541BEC4" w14:textId="77777777" w:rsidR="004C3656" w:rsidRPr="00DF16C2" w:rsidRDefault="004C3656" w:rsidP="004C3656">
      <w:pPr>
        <w:spacing w:line="276" w:lineRule="auto"/>
        <w:jc w:val="left"/>
        <w:rPr>
          <w:bCs/>
          <w:sz w:val="28"/>
          <w:szCs w:val="28"/>
        </w:rPr>
      </w:pPr>
      <w:r>
        <w:rPr>
          <w:sz w:val="28"/>
          <w:szCs w:val="28"/>
        </w:rPr>
        <w:t xml:space="preserve">После нажатия на кнопку произвести подписание документа ЭП, при этом документ в соответствии с шаблоном процесса перейдет в статус </w:t>
      </w:r>
      <w:r>
        <w:rPr>
          <w:b/>
          <w:sz w:val="28"/>
          <w:szCs w:val="28"/>
        </w:rPr>
        <w:t xml:space="preserve">Отражен в учете. </w:t>
      </w:r>
      <w:r>
        <w:rPr>
          <w:bCs/>
          <w:sz w:val="28"/>
          <w:szCs w:val="28"/>
        </w:rPr>
        <w:t xml:space="preserve">При переходе в статус </w:t>
      </w:r>
      <w:r>
        <w:rPr>
          <w:b/>
          <w:sz w:val="28"/>
          <w:szCs w:val="28"/>
        </w:rPr>
        <w:t>Отражен в учете</w:t>
      </w:r>
      <w:r>
        <w:rPr>
          <w:bCs/>
          <w:sz w:val="28"/>
          <w:szCs w:val="28"/>
        </w:rPr>
        <w:t xml:space="preserve"> производится формирование бухгалтерских проводок в учете.</w:t>
      </w:r>
    </w:p>
    <w:p w14:paraId="449DB5C5" w14:textId="77777777" w:rsidR="004C3656" w:rsidRDefault="004C3656" w:rsidP="004C3656">
      <w:pPr>
        <w:pStyle w:val="a7"/>
      </w:pPr>
      <w:r>
        <w:rPr>
          <w:noProof/>
        </w:rPr>
        <w:drawing>
          <wp:inline distT="0" distB="0" distL="0" distR="0" wp14:anchorId="72F23BA9" wp14:editId="51E7CA2A">
            <wp:extent cx="5940425" cy="3437255"/>
            <wp:effectExtent l="0" t="0" r="3175" b="0"/>
            <wp:docPr id="556" name="Рисунок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4"/>
                    <a:stretch>
                      <a:fillRect/>
                    </a:stretch>
                  </pic:blipFill>
                  <pic:spPr>
                    <a:xfrm>
                      <a:off x="0" y="0"/>
                      <a:ext cx="5940425" cy="3437255"/>
                    </a:xfrm>
                    <a:prstGeom prst="rect">
                      <a:avLst/>
                    </a:prstGeom>
                  </pic:spPr>
                </pic:pic>
              </a:graphicData>
            </a:graphic>
          </wp:inline>
        </w:drawing>
      </w:r>
    </w:p>
    <w:p w14:paraId="404E60FC" w14:textId="545C20AC" w:rsidR="00147288" w:rsidRDefault="00147288" w:rsidP="00147288">
      <w:pPr>
        <w:pStyle w:val="afff1"/>
        <w:keepNext/>
        <w:jc w:val="center"/>
      </w:pPr>
      <w:bookmarkStart w:id="1606" w:name="_Toc5124037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436</w:t>
      </w:r>
      <w:r w:rsidR="009619DD">
        <w:rPr>
          <w:noProof/>
        </w:rPr>
        <w:fldChar w:fldCharType="end"/>
      </w:r>
      <w:r>
        <w:t xml:space="preserve"> - Документ в статусе «Отражен в учете»</w:t>
      </w:r>
      <w:bookmarkEnd w:id="1606"/>
    </w:p>
    <w:p w14:paraId="7153237A" w14:textId="77777777" w:rsidR="004C3656" w:rsidRDefault="004C3656" w:rsidP="004C3656">
      <w:pPr>
        <w:pStyle w:val="40"/>
        <w:snapToGrid w:val="0"/>
      </w:pPr>
      <w:r w:rsidRPr="00D31BE4">
        <w:t xml:space="preserve">Формирование </w:t>
      </w:r>
      <w:r>
        <w:t>документа</w:t>
      </w:r>
      <w:r w:rsidRPr="00D31BE4">
        <w:t xml:space="preserve"> «Бухгалтерская операция (ф. 0504833) (Начисление доходов)» </w:t>
      </w:r>
      <w:r w:rsidRPr="00E85EB4">
        <w:t>по начислению сумм штрафов (пеней) за несвоевременный возврат средств с банковского счета до востребования</w:t>
      </w:r>
    </w:p>
    <w:p w14:paraId="1D84E227" w14:textId="77777777" w:rsidR="004C3656" w:rsidRDefault="004C3656" w:rsidP="004C3656">
      <w:pPr>
        <w:pStyle w:val="a7"/>
        <w:ind w:firstLine="709"/>
      </w:pPr>
      <w:r>
        <w:t>Для выполнения процедуры ф</w:t>
      </w:r>
      <w:r w:rsidRPr="00D31BE4">
        <w:t>ормировани</w:t>
      </w:r>
      <w:r>
        <w:t>я</w:t>
      </w:r>
      <w:r w:rsidRPr="00D31BE4">
        <w:t xml:space="preserve"> </w:t>
      </w:r>
      <w:r>
        <w:t>документа</w:t>
      </w:r>
      <w:r w:rsidRPr="00D31BE4">
        <w:t xml:space="preserve"> </w:t>
      </w:r>
      <w:r w:rsidRPr="00C73F86">
        <w:rPr>
          <w:b/>
          <w:bCs/>
        </w:rPr>
        <w:t>Бухгалтерская операция (ф. 0504833) (Начисление доходов)</w:t>
      </w:r>
      <w:r w:rsidRPr="00D31BE4">
        <w:t xml:space="preserve"> </w:t>
      </w:r>
      <w:r w:rsidRPr="00E85EB4">
        <w:t>по начислению сумм штрафов (пеней) за несвоевременный возврат средств с банковского счета до востребования</w:t>
      </w:r>
      <w:r w:rsidRPr="00D31BE4">
        <w:t xml:space="preserve"> </w:t>
      </w:r>
      <w:r>
        <w:t xml:space="preserve">используется обработка </w:t>
      </w:r>
      <w:r w:rsidRPr="00E85EB4">
        <w:rPr>
          <w:b/>
        </w:rPr>
        <w:t>Создание начисления на основании задолженности</w:t>
      </w:r>
      <w:r>
        <w:t xml:space="preserve">. </w:t>
      </w:r>
    </w:p>
    <w:p w14:paraId="0DE4BC20" w14:textId="77777777" w:rsidR="004C3656" w:rsidRDefault="004C3656" w:rsidP="004C3656">
      <w:pPr>
        <w:pStyle w:val="5"/>
        <w:rPr>
          <w:sz w:val="28"/>
          <w:szCs w:val="28"/>
        </w:rPr>
      </w:pPr>
      <w:r>
        <w:rPr>
          <w:sz w:val="28"/>
          <w:szCs w:val="28"/>
        </w:rPr>
        <w:t>Подготовка данных</w:t>
      </w:r>
    </w:p>
    <w:p w14:paraId="1B11D5D1" w14:textId="77777777" w:rsidR="004C3656" w:rsidRDefault="004C3656" w:rsidP="004C3656">
      <w:pPr>
        <w:spacing w:before="120" w:after="120" w:line="276" w:lineRule="auto"/>
        <w:rPr>
          <w:b/>
          <w:sz w:val="28"/>
          <w:szCs w:val="28"/>
        </w:rPr>
      </w:pPr>
      <w:r>
        <w:rPr>
          <w:sz w:val="28"/>
          <w:szCs w:val="28"/>
        </w:rPr>
        <w:t xml:space="preserve">Для автоматизированного заполнения реквизитов документа </w:t>
      </w:r>
      <w:r w:rsidRPr="00E85EB4">
        <w:rPr>
          <w:b/>
          <w:bCs/>
          <w:sz w:val="28"/>
        </w:rPr>
        <w:t>Бухгалтерская операция (ф. 0504833) (Начисление доходов)</w:t>
      </w:r>
      <w:r>
        <w:rPr>
          <w:b/>
          <w:sz w:val="28"/>
          <w:szCs w:val="28"/>
        </w:rPr>
        <w:t xml:space="preserve"> </w:t>
      </w:r>
      <w:r>
        <w:rPr>
          <w:sz w:val="28"/>
          <w:szCs w:val="28"/>
        </w:rPr>
        <w:t>пользователю необходимо выбрать раздел</w:t>
      </w:r>
      <w:r>
        <w:rPr>
          <w:b/>
          <w:sz w:val="28"/>
          <w:szCs w:val="28"/>
        </w:rPr>
        <w:t xml:space="preserve"> Размещения свободных средств ФБ, </w:t>
      </w:r>
      <w:r>
        <w:rPr>
          <w:sz w:val="28"/>
          <w:szCs w:val="28"/>
        </w:rPr>
        <w:t xml:space="preserve">перейти на вкладку </w:t>
      </w:r>
      <w:r>
        <w:rPr>
          <w:b/>
          <w:sz w:val="28"/>
          <w:szCs w:val="28"/>
        </w:rPr>
        <w:t xml:space="preserve">Прочее, </w:t>
      </w:r>
      <w:r>
        <w:rPr>
          <w:sz w:val="28"/>
          <w:szCs w:val="28"/>
        </w:rPr>
        <w:t xml:space="preserve">выбрать </w:t>
      </w:r>
      <w:r>
        <w:rPr>
          <w:b/>
          <w:sz w:val="28"/>
          <w:szCs w:val="28"/>
        </w:rPr>
        <w:t>Настройки заполнения документов на основании.</w:t>
      </w:r>
    </w:p>
    <w:p w14:paraId="164483A0" w14:textId="77777777" w:rsidR="004C3656" w:rsidRDefault="004C3656" w:rsidP="004C3656">
      <w:pPr>
        <w:spacing w:before="120" w:after="120" w:line="276" w:lineRule="auto"/>
        <w:rPr>
          <w:b/>
          <w:sz w:val="28"/>
          <w:szCs w:val="28"/>
        </w:rPr>
      </w:pPr>
      <w:r>
        <w:rPr>
          <w:sz w:val="28"/>
          <w:szCs w:val="28"/>
        </w:rPr>
        <w:t xml:space="preserve">Нажать на кнопку </w:t>
      </w:r>
      <w:r>
        <w:rPr>
          <w:b/>
          <w:sz w:val="28"/>
          <w:szCs w:val="28"/>
        </w:rPr>
        <w:t>Создать</w:t>
      </w:r>
      <w:r>
        <w:rPr>
          <w:sz w:val="28"/>
          <w:szCs w:val="28"/>
        </w:rPr>
        <w:t xml:space="preserve"> и заполнить параметры формирования документа </w:t>
      </w:r>
      <w:bookmarkStart w:id="1607" w:name="_Hlk36824232"/>
      <w:r w:rsidRPr="00E85EB4">
        <w:rPr>
          <w:b/>
          <w:bCs/>
          <w:sz w:val="28"/>
        </w:rPr>
        <w:t>Бухгалтерская операция (ф. 0504833) (Начисление доходов)</w:t>
      </w:r>
      <w:bookmarkEnd w:id="1607"/>
      <w:r>
        <w:rPr>
          <w:b/>
          <w:sz w:val="28"/>
          <w:szCs w:val="28"/>
        </w:rPr>
        <w:t>:</w:t>
      </w:r>
    </w:p>
    <w:p w14:paraId="5D7A5CA7" w14:textId="77777777" w:rsidR="004C3656" w:rsidRDefault="004C3656"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Наименование варианта – заполнить название.</w:t>
      </w:r>
    </w:p>
    <w:p w14:paraId="3A41501B" w14:textId="77777777" w:rsidR="004C3656" w:rsidRDefault="004C3656"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Организация – заполняется автоматически.</w:t>
      </w:r>
    </w:p>
    <w:p w14:paraId="76AAE2B0" w14:textId="77777777" w:rsidR="004C3656" w:rsidRDefault="004C3656"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Документ-основание – выбрать справочник «</w:t>
      </w:r>
      <w:r w:rsidRPr="00E02E78">
        <w:rPr>
          <w:rFonts w:ascii="Times New Roman" w:hAnsi="Times New Roman" w:cs="Times New Roman"/>
          <w:sz w:val="28"/>
          <w:szCs w:val="28"/>
        </w:rPr>
        <w:t>Договоры банковских счетов (Справочник)</w:t>
      </w:r>
      <w:r>
        <w:rPr>
          <w:rFonts w:ascii="Times New Roman" w:hAnsi="Times New Roman" w:cs="Times New Roman"/>
          <w:sz w:val="28"/>
          <w:szCs w:val="28"/>
        </w:rPr>
        <w:t>».</w:t>
      </w:r>
    </w:p>
    <w:p w14:paraId="14C773B3" w14:textId="77777777" w:rsidR="004C3656" w:rsidRDefault="004C3656"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Документ на основании – выбрать документ «</w:t>
      </w:r>
      <w:r w:rsidRPr="00E02E78">
        <w:rPr>
          <w:rFonts w:ascii="Times New Roman" w:hAnsi="Times New Roman" w:cs="Times New Roman"/>
          <w:sz w:val="28"/>
          <w:szCs w:val="28"/>
        </w:rPr>
        <w:t>Начисление доходов (Документ)</w:t>
      </w:r>
      <w:r>
        <w:rPr>
          <w:rFonts w:ascii="Times New Roman" w:hAnsi="Times New Roman" w:cs="Times New Roman"/>
          <w:sz w:val="28"/>
          <w:szCs w:val="28"/>
        </w:rPr>
        <w:t>».</w:t>
      </w:r>
    </w:p>
    <w:p w14:paraId="42AE53F2" w14:textId="77777777" w:rsidR="004C3656" w:rsidRDefault="004C3656" w:rsidP="006F6287">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Тип документа – выбрать тип документа «</w:t>
      </w:r>
      <w:r w:rsidRPr="00BC1B41">
        <w:rPr>
          <w:rFonts w:ascii="Times New Roman" w:hAnsi="Times New Roman" w:cs="Times New Roman"/>
          <w:sz w:val="28"/>
          <w:szCs w:val="28"/>
        </w:rPr>
        <w:t>Бухгалтерская справка ф. 0504833 (Начисление администрируемых доходов)</w:t>
      </w:r>
      <w:r>
        <w:rPr>
          <w:rFonts w:ascii="Times New Roman" w:hAnsi="Times New Roman" w:cs="Times New Roman"/>
          <w:sz w:val="28"/>
          <w:szCs w:val="28"/>
        </w:rPr>
        <w:t>».</w:t>
      </w:r>
    </w:p>
    <w:p w14:paraId="34D7546A" w14:textId="77777777" w:rsidR="004C3656" w:rsidRDefault="004C3656" w:rsidP="006F6287">
      <w:pPr>
        <w:pStyle w:val="afffff4"/>
        <w:numPr>
          <w:ilvl w:val="0"/>
          <w:numId w:val="780"/>
        </w:numPr>
        <w:spacing w:before="120" w:after="120" w:line="276" w:lineRule="auto"/>
        <w:rPr>
          <w:b/>
          <w:sz w:val="28"/>
          <w:szCs w:val="28"/>
        </w:rPr>
      </w:pPr>
      <w:r>
        <w:rPr>
          <w:rFonts w:ascii="Times New Roman" w:hAnsi="Times New Roman" w:cs="Times New Roman"/>
          <w:sz w:val="28"/>
          <w:szCs w:val="28"/>
        </w:rPr>
        <w:t>Типовая операция -</w:t>
      </w:r>
      <w:r>
        <w:rPr>
          <w:b/>
          <w:sz w:val="28"/>
          <w:szCs w:val="28"/>
        </w:rPr>
        <w:t xml:space="preserve"> </w:t>
      </w:r>
      <w:r>
        <w:rPr>
          <w:rFonts w:ascii="Times New Roman" w:hAnsi="Times New Roman" w:cs="Times New Roman"/>
          <w:sz w:val="28"/>
          <w:szCs w:val="28"/>
        </w:rPr>
        <w:t>выбрать необходимый элемент из справочника «Типовые операции».</w:t>
      </w:r>
    </w:p>
    <w:p w14:paraId="5917788E" w14:textId="77777777" w:rsidR="004C3656" w:rsidRDefault="004C3656" w:rsidP="004C3656">
      <w:pPr>
        <w:spacing w:before="120" w:after="120" w:line="276" w:lineRule="auto"/>
        <w:rPr>
          <w:b/>
          <w:sz w:val="28"/>
          <w:szCs w:val="28"/>
        </w:rPr>
      </w:pPr>
      <w:r>
        <w:rPr>
          <w:noProof/>
        </w:rPr>
        <w:drawing>
          <wp:inline distT="0" distB="0" distL="0" distR="0" wp14:anchorId="44438C31" wp14:editId="6E6612F5">
            <wp:extent cx="5940425" cy="3054350"/>
            <wp:effectExtent l="0" t="0" r="3175" b="0"/>
            <wp:docPr id="557" name="Рисунок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5"/>
                    <a:stretch>
                      <a:fillRect/>
                    </a:stretch>
                  </pic:blipFill>
                  <pic:spPr>
                    <a:xfrm>
                      <a:off x="0" y="0"/>
                      <a:ext cx="5940425" cy="3054350"/>
                    </a:xfrm>
                    <a:prstGeom prst="rect">
                      <a:avLst/>
                    </a:prstGeom>
                  </pic:spPr>
                </pic:pic>
              </a:graphicData>
            </a:graphic>
          </wp:inline>
        </w:drawing>
      </w:r>
    </w:p>
    <w:p w14:paraId="620D4089" w14:textId="54629FF5" w:rsidR="00147288" w:rsidRDefault="00147288" w:rsidP="00147288">
      <w:pPr>
        <w:pStyle w:val="afff1"/>
        <w:keepNext/>
        <w:jc w:val="center"/>
      </w:pPr>
      <w:bookmarkStart w:id="1608" w:name="_Toc5124037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437</w:t>
      </w:r>
      <w:r w:rsidR="009619DD">
        <w:rPr>
          <w:noProof/>
        </w:rPr>
        <w:fldChar w:fldCharType="end"/>
      </w:r>
      <w:r>
        <w:t xml:space="preserve"> - Настройки заполнения документов на основании</w:t>
      </w:r>
      <w:bookmarkEnd w:id="1608"/>
    </w:p>
    <w:p w14:paraId="7478D5BF" w14:textId="77777777" w:rsidR="004C3656" w:rsidRDefault="004C3656" w:rsidP="004C3656">
      <w:pPr>
        <w:spacing w:line="276" w:lineRule="auto"/>
        <w:rPr>
          <w:sz w:val="28"/>
          <w:szCs w:val="28"/>
        </w:rPr>
      </w:pPr>
      <w:r>
        <w:rPr>
          <w:sz w:val="28"/>
          <w:szCs w:val="28"/>
        </w:rPr>
        <w:t>Нажать на кнопку</w:t>
      </w:r>
      <w:r>
        <w:rPr>
          <w:b/>
          <w:sz w:val="28"/>
          <w:szCs w:val="28"/>
        </w:rPr>
        <w:t xml:space="preserve"> Записать и закрыть </w:t>
      </w:r>
      <w:r>
        <w:rPr>
          <w:sz w:val="28"/>
          <w:szCs w:val="28"/>
        </w:rPr>
        <w:t>для сохранения настроек.</w:t>
      </w:r>
    </w:p>
    <w:p w14:paraId="5AACEB62" w14:textId="77777777" w:rsidR="004C3656" w:rsidRDefault="004C3656" w:rsidP="004C3656">
      <w:pPr>
        <w:spacing w:line="276" w:lineRule="auto"/>
        <w:rPr>
          <w:sz w:val="28"/>
          <w:szCs w:val="28"/>
        </w:rPr>
      </w:pPr>
      <w:r>
        <w:rPr>
          <w:sz w:val="28"/>
          <w:szCs w:val="28"/>
        </w:rPr>
        <w:t xml:space="preserve">На </w:t>
      </w:r>
      <w:r>
        <w:rPr>
          <w:b/>
          <w:sz w:val="28"/>
          <w:szCs w:val="28"/>
        </w:rPr>
        <w:t>Начальной странице</w:t>
      </w:r>
      <w:r>
        <w:rPr>
          <w:sz w:val="28"/>
          <w:szCs w:val="28"/>
        </w:rPr>
        <w:t xml:space="preserve"> в настроенном </w:t>
      </w:r>
      <w:r>
        <w:rPr>
          <w:b/>
          <w:sz w:val="28"/>
          <w:szCs w:val="28"/>
        </w:rPr>
        <w:t xml:space="preserve">Быстром доступе к </w:t>
      </w:r>
      <w:r w:rsidR="007A4ED4">
        <w:rPr>
          <w:b/>
          <w:sz w:val="28"/>
          <w:szCs w:val="28"/>
        </w:rPr>
        <w:t>документ</w:t>
      </w:r>
      <w:r>
        <w:rPr>
          <w:b/>
          <w:sz w:val="28"/>
          <w:szCs w:val="28"/>
        </w:rPr>
        <w:t>ам и справочникам</w:t>
      </w:r>
      <w:r>
        <w:rPr>
          <w:sz w:val="28"/>
          <w:szCs w:val="28"/>
        </w:rPr>
        <w:t xml:space="preserve"> в разделе </w:t>
      </w:r>
      <w:r>
        <w:rPr>
          <w:b/>
          <w:sz w:val="28"/>
          <w:szCs w:val="28"/>
        </w:rPr>
        <w:t>Размещение свободных средств ФБ</w:t>
      </w:r>
      <w:r>
        <w:rPr>
          <w:sz w:val="28"/>
          <w:szCs w:val="28"/>
        </w:rPr>
        <w:t xml:space="preserve"> в</w:t>
      </w:r>
      <w:r w:rsidRPr="004F4BF0">
        <w:rPr>
          <w:sz w:val="28"/>
          <w:szCs w:val="28"/>
        </w:rPr>
        <w:t xml:space="preserve">ыбрать </w:t>
      </w:r>
      <w:r>
        <w:rPr>
          <w:sz w:val="28"/>
          <w:szCs w:val="28"/>
        </w:rPr>
        <w:t xml:space="preserve">пункт </w:t>
      </w:r>
      <w:r w:rsidRPr="004F4BF0">
        <w:rPr>
          <w:b/>
          <w:sz w:val="28"/>
          <w:szCs w:val="28"/>
        </w:rPr>
        <w:t>Прочее</w:t>
      </w:r>
      <w:r w:rsidRPr="004F4BF0">
        <w:rPr>
          <w:sz w:val="28"/>
          <w:szCs w:val="28"/>
        </w:rPr>
        <w:t xml:space="preserve">, раскрыть дерево списка </w:t>
      </w:r>
      <w:r w:rsidRPr="004F4BF0">
        <w:rPr>
          <w:b/>
          <w:sz w:val="28"/>
          <w:szCs w:val="28"/>
        </w:rPr>
        <w:t>Депозиты до востребования</w:t>
      </w:r>
      <w:r w:rsidRPr="004F4BF0">
        <w:rPr>
          <w:sz w:val="28"/>
          <w:szCs w:val="28"/>
        </w:rPr>
        <w:t xml:space="preserve"> выбрать </w:t>
      </w:r>
      <w:r w:rsidRPr="00E85EB4">
        <w:rPr>
          <w:b/>
          <w:sz w:val="28"/>
          <w:szCs w:val="28"/>
        </w:rPr>
        <w:t>Создание начисления на основании задолженности</w:t>
      </w:r>
      <w:r>
        <w:rPr>
          <w:b/>
          <w:sz w:val="28"/>
          <w:szCs w:val="28"/>
        </w:rPr>
        <w:t>.</w:t>
      </w:r>
    </w:p>
    <w:p w14:paraId="36CEF721" w14:textId="77777777" w:rsidR="004C3656" w:rsidRDefault="004C3656" w:rsidP="004C3656">
      <w:pPr>
        <w:pStyle w:val="affffb"/>
        <w:rPr>
          <w:szCs w:val="28"/>
        </w:rPr>
      </w:pPr>
      <w:r>
        <w:t xml:space="preserve">В открывшемся окне </w:t>
      </w:r>
      <w:r w:rsidRPr="00E85EB4">
        <w:rPr>
          <w:b/>
          <w:szCs w:val="28"/>
        </w:rPr>
        <w:t>Создание начисления на основании задолженности</w:t>
      </w:r>
      <w:r>
        <w:t xml:space="preserve"> пользователю необходимо нажать на кнопку </w:t>
      </w:r>
      <w:r w:rsidRPr="00BC1B41">
        <w:rPr>
          <w:b/>
          <w:szCs w:val="28"/>
        </w:rPr>
        <w:t>Сформировать</w:t>
      </w:r>
      <w:r>
        <w:t xml:space="preserve">. При нажатии на кнопку </w:t>
      </w:r>
      <w:r w:rsidRPr="00BC1B41">
        <w:rPr>
          <w:b/>
          <w:szCs w:val="28"/>
        </w:rPr>
        <w:t>Сформировать</w:t>
      </w:r>
      <w:r>
        <w:t xml:space="preserve"> заполнится табличная часть окна </w:t>
      </w:r>
      <w:r w:rsidRPr="00E85EB4">
        <w:rPr>
          <w:b/>
          <w:szCs w:val="28"/>
        </w:rPr>
        <w:t>Создание начисления на основании задолженности</w:t>
      </w:r>
      <w:r>
        <w:t xml:space="preserve"> данными договоров, по которым имеется задолженность на текущую дату. Задолженность определяется остатками на счете </w:t>
      </w:r>
      <w:r w:rsidRPr="00BC1B41">
        <w:rPr>
          <w:b/>
          <w:bCs/>
        </w:rPr>
        <w:t>201.22</w:t>
      </w:r>
      <w:r>
        <w:rPr>
          <w:b/>
          <w:bCs/>
        </w:rPr>
        <w:t>.</w:t>
      </w:r>
    </w:p>
    <w:p w14:paraId="2F1C8D2B" w14:textId="77777777" w:rsidR="004C3656" w:rsidRDefault="004C3656" w:rsidP="004C3656">
      <w:pPr>
        <w:pStyle w:val="affffb"/>
        <w:rPr>
          <w:b/>
        </w:rPr>
      </w:pPr>
      <w:r>
        <w:rPr>
          <w:noProof/>
        </w:rPr>
        <w:drawing>
          <wp:inline distT="0" distB="0" distL="0" distR="0" wp14:anchorId="5CF23511" wp14:editId="52EAB4F3">
            <wp:extent cx="5369527" cy="1104900"/>
            <wp:effectExtent l="0" t="0" r="3175" b="0"/>
            <wp:docPr id="558" name="Рисунок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6"/>
                    <a:stretch>
                      <a:fillRect/>
                    </a:stretch>
                  </pic:blipFill>
                  <pic:spPr>
                    <a:xfrm>
                      <a:off x="0" y="0"/>
                      <a:ext cx="5375035" cy="1106033"/>
                    </a:xfrm>
                    <a:prstGeom prst="rect">
                      <a:avLst/>
                    </a:prstGeom>
                  </pic:spPr>
                </pic:pic>
              </a:graphicData>
            </a:graphic>
          </wp:inline>
        </w:drawing>
      </w:r>
    </w:p>
    <w:p w14:paraId="6FE168E0" w14:textId="345544F8" w:rsidR="00147288" w:rsidRDefault="00147288" w:rsidP="00147288">
      <w:pPr>
        <w:pStyle w:val="afff1"/>
        <w:keepNext/>
        <w:jc w:val="center"/>
      </w:pPr>
      <w:bookmarkStart w:id="1609" w:name="_Toc5124037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438</w:t>
      </w:r>
      <w:r w:rsidR="009619DD">
        <w:rPr>
          <w:noProof/>
        </w:rPr>
        <w:fldChar w:fldCharType="end"/>
      </w:r>
      <w:r>
        <w:t xml:space="preserve"> - Кнопка «Сформировать»</w:t>
      </w:r>
      <w:bookmarkEnd w:id="1609"/>
    </w:p>
    <w:p w14:paraId="108A6E47" w14:textId="77777777" w:rsidR="004C3656" w:rsidRPr="00DF16C2" w:rsidRDefault="004C3656" w:rsidP="004C3656">
      <w:pPr>
        <w:spacing w:line="276" w:lineRule="auto"/>
        <w:jc w:val="left"/>
        <w:rPr>
          <w:bCs/>
          <w:sz w:val="28"/>
          <w:szCs w:val="28"/>
        </w:rPr>
      </w:pPr>
      <w:r>
        <w:rPr>
          <w:sz w:val="28"/>
          <w:szCs w:val="28"/>
        </w:rPr>
        <w:t xml:space="preserve">После заполнения табличной части произвести выбор договоров с помощью выделения </w:t>
      </w:r>
      <w:r>
        <w:rPr>
          <w:noProof/>
        </w:rPr>
        <w:drawing>
          <wp:inline distT="0" distB="0" distL="0" distR="0" wp14:anchorId="112CBE13" wp14:editId="7C8492AD">
            <wp:extent cx="381000" cy="285750"/>
            <wp:effectExtent l="0" t="0" r="0" b="0"/>
            <wp:docPr id="559" name="Рисунок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7"/>
                    <a:stretch>
                      <a:fillRect/>
                    </a:stretch>
                  </pic:blipFill>
                  <pic:spPr>
                    <a:xfrm>
                      <a:off x="0" y="0"/>
                      <a:ext cx="381000" cy="285750"/>
                    </a:xfrm>
                    <a:prstGeom prst="rect">
                      <a:avLst/>
                    </a:prstGeom>
                  </pic:spPr>
                </pic:pic>
              </a:graphicData>
            </a:graphic>
          </wp:inline>
        </w:drawing>
      </w:r>
      <w:r>
        <w:rPr>
          <w:sz w:val="28"/>
          <w:szCs w:val="28"/>
        </w:rPr>
        <w:t xml:space="preserve"> по которым необходимо сформировать документы начисления штрафов</w:t>
      </w:r>
      <w:r>
        <w:rPr>
          <w:bCs/>
          <w:sz w:val="28"/>
          <w:szCs w:val="28"/>
        </w:rPr>
        <w:t xml:space="preserve">. Установить, для каждого отмеченного договора, сумму пени в графе </w:t>
      </w:r>
      <w:r w:rsidRPr="00B62A67">
        <w:rPr>
          <w:b/>
          <w:sz w:val="28"/>
          <w:szCs w:val="28"/>
        </w:rPr>
        <w:t>Пени</w:t>
      </w:r>
    </w:p>
    <w:p w14:paraId="2D7E896D" w14:textId="77777777" w:rsidR="004C3656" w:rsidRDefault="004C3656" w:rsidP="004C3656">
      <w:pPr>
        <w:pStyle w:val="affffb"/>
        <w:rPr>
          <w:b/>
        </w:rPr>
      </w:pPr>
      <w:r>
        <w:rPr>
          <w:noProof/>
        </w:rPr>
        <w:drawing>
          <wp:inline distT="0" distB="0" distL="0" distR="0" wp14:anchorId="04FBE466" wp14:editId="4E75BFBF">
            <wp:extent cx="5368925" cy="930881"/>
            <wp:effectExtent l="0" t="0" r="3175" b="3175"/>
            <wp:docPr id="560" name="Рисунок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8"/>
                    <a:stretch>
                      <a:fillRect/>
                    </a:stretch>
                  </pic:blipFill>
                  <pic:spPr>
                    <a:xfrm>
                      <a:off x="0" y="0"/>
                      <a:ext cx="5404084" cy="936977"/>
                    </a:xfrm>
                    <a:prstGeom prst="rect">
                      <a:avLst/>
                    </a:prstGeom>
                  </pic:spPr>
                </pic:pic>
              </a:graphicData>
            </a:graphic>
          </wp:inline>
        </w:drawing>
      </w:r>
    </w:p>
    <w:p w14:paraId="3C22EDDC" w14:textId="56D2813A" w:rsidR="00147288" w:rsidRDefault="00147288" w:rsidP="00147288">
      <w:pPr>
        <w:pStyle w:val="afff1"/>
        <w:keepNext/>
        <w:jc w:val="center"/>
      </w:pPr>
      <w:bookmarkStart w:id="1610" w:name="_Toc5124037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439</w:t>
      </w:r>
      <w:r w:rsidR="009619DD">
        <w:rPr>
          <w:noProof/>
        </w:rPr>
        <w:fldChar w:fldCharType="end"/>
      </w:r>
      <w:r>
        <w:t xml:space="preserve"> – Заполнение табличной части графа «Пени»</w:t>
      </w:r>
      <w:bookmarkEnd w:id="1610"/>
    </w:p>
    <w:p w14:paraId="22FF8C12" w14:textId="77777777" w:rsidR="004C3656" w:rsidRPr="00DF16C2" w:rsidRDefault="004C3656" w:rsidP="004C3656">
      <w:pPr>
        <w:spacing w:line="276" w:lineRule="auto"/>
        <w:jc w:val="left"/>
        <w:rPr>
          <w:bCs/>
          <w:sz w:val="28"/>
          <w:szCs w:val="28"/>
        </w:rPr>
      </w:pPr>
      <w:r>
        <w:rPr>
          <w:sz w:val="28"/>
          <w:szCs w:val="28"/>
        </w:rPr>
        <w:t xml:space="preserve">Далее пользователю необходимо нажать на кнопку </w:t>
      </w:r>
      <w:r w:rsidRPr="008B390E">
        <w:rPr>
          <w:b/>
          <w:bCs/>
          <w:sz w:val="28"/>
          <w:szCs w:val="28"/>
        </w:rPr>
        <w:t>Создать документы</w:t>
      </w:r>
      <w:r>
        <w:rPr>
          <w:sz w:val="28"/>
          <w:szCs w:val="28"/>
        </w:rPr>
        <w:t xml:space="preserve">. </w:t>
      </w:r>
    </w:p>
    <w:p w14:paraId="53F24C4B" w14:textId="77777777" w:rsidR="004C3656" w:rsidRDefault="004C3656" w:rsidP="004C3656">
      <w:pPr>
        <w:pStyle w:val="affffb"/>
        <w:rPr>
          <w:b/>
        </w:rPr>
      </w:pPr>
      <w:r>
        <w:rPr>
          <w:noProof/>
        </w:rPr>
        <w:drawing>
          <wp:inline distT="0" distB="0" distL="0" distR="0" wp14:anchorId="1649E00D" wp14:editId="2B250826">
            <wp:extent cx="5349240" cy="1021816"/>
            <wp:effectExtent l="0" t="0" r="3810" b="6985"/>
            <wp:docPr id="561" name="Рисунок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9"/>
                    <a:stretch>
                      <a:fillRect/>
                    </a:stretch>
                  </pic:blipFill>
                  <pic:spPr>
                    <a:xfrm>
                      <a:off x="0" y="0"/>
                      <a:ext cx="5365664" cy="1024953"/>
                    </a:xfrm>
                    <a:prstGeom prst="rect">
                      <a:avLst/>
                    </a:prstGeom>
                  </pic:spPr>
                </pic:pic>
              </a:graphicData>
            </a:graphic>
          </wp:inline>
        </w:drawing>
      </w:r>
    </w:p>
    <w:p w14:paraId="1C849DA4" w14:textId="240F0689" w:rsidR="00147288" w:rsidRDefault="00147288" w:rsidP="00147288">
      <w:pPr>
        <w:pStyle w:val="afff1"/>
        <w:keepNext/>
        <w:jc w:val="center"/>
      </w:pPr>
      <w:bookmarkStart w:id="1611" w:name="_Toc5124037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440</w:t>
      </w:r>
      <w:r w:rsidR="009619DD">
        <w:rPr>
          <w:noProof/>
        </w:rPr>
        <w:fldChar w:fldCharType="end"/>
      </w:r>
      <w:r>
        <w:t xml:space="preserve"> - Кнопка «Создать документы»</w:t>
      </w:r>
      <w:bookmarkEnd w:id="1611"/>
    </w:p>
    <w:p w14:paraId="07AACC9D" w14:textId="77777777" w:rsidR="004C3656" w:rsidRDefault="004C3656" w:rsidP="004C3656">
      <w:pPr>
        <w:pStyle w:val="a7"/>
        <w:ind w:firstLine="709"/>
      </w:pPr>
      <w:r>
        <w:t xml:space="preserve">При успешном формировании на вкладке </w:t>
      </w:r>
      <w:r>
        <w:rPr>
          <w:b/>
        </w:rPr>
        <w:t xml:space="preserve">Результат </w:t>
      </w:r>
      <w:r>
        <w:t xml:space="preserve">отобразятся созданные документы </w:t>
      </w:r>
      <w:r w:rsidRPr="00C73F86">
        <w:rPr>
          <w:b/>
          <w:bCs/>
        </w:rPr>
        <w:t>Бухгалтерская операция (ф. 0504833) (Начисление доходов)</w:t>
      </w:r>
      <w:r>
        <w:t>.</w:t>
      </w:r>
    </w:p>
    <w:p w14:paraId="29A730BF" w14:textId="77777777" w:rsidR="004C3656" w:rsidRDefault="004C3656" w:rsidP="004C3656">
      <w:pPr>
        <w:pStyle w:val="affffb"/>
        <w:rPr>
          <w:b/>
        </w:rPr>
      </w:pPr>
      <w:r>
        <w:rPr>
          <w:noProof/>
        </w:rPr>
        <w:drawing>
          <wp:inline distT="0" distB="0" distL="0" distR="0" wp14:anchorId="46B660D6" wp14:editId="5DADD313">
            <wp:extent cx="5334000" cy="779431"/>
            <wp:effectExtent l="0" t="0" r="0" b="1905"/>
            <wp:docPr id="562" name="Рисунок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0"/>
                    <a:stretch>
                      <a:fillRect/>
                    </a:stretch>
                  </pic:blipFill>
                  <pic:spPr>
                    <a:xfrm>
                      <a:off x="0" y="0"/>
                      <a:ext cx="5379861" cy="786132"/>
                    </a:xfrm>
                    <a:prstGeom prst="rect">
                      <a:avLst/>
                    </a:prstGeom>
                  </pic:spPr>
                </pic:pic>
              </a:graphicData>
            </a:graphic>
          </wp:inline>
        </w:drawing>
      </w:r>
    </w:p>
    <w:p w14:paraId="04A42C56" w14:textId="00115CEA" w:rsidR="00147288" w:rsidRDefault="00147288" w:rsidP="00147288">
      <w:pPr>
        <w:pStyle w:val="afff1"/>
        <w:keepNext/>
        <w:jc w:val="center"/>
      </w:pPr>
      <w:bookmarkStart w:id="1612" w:name="_Toc5124037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441</w:t>
      </w:r>
      <w:r w:rsidR="009619DD">
        <w:rPr>
          <w:noProof/>
        </w:rPr>
        <w:fldChar w:fldCharType="end"/>
      </w:r>
      <w:r>
        <w:t xml:space="preserve"> - Вкладка «Результат»</w:t>
      </w:r>
      <w:bookmarkEnd w:id="1612"/>
    </w:p>
    <w:p w14:paraId="0E05D84C" w14:textId="77777777" w:rsidR="009F2E10" w:rsidRDefault="009F2E10">
      <w:pPr>
        <w:jc w:val="left"/>
        <w:rPr>
          <w:rFonts w:ascii="Arial" w:hAnsi="Arial"/>
          <w:snapToGrid/>
          <w:color w:val="auto"/>
          <w:sz w:val="28"/>
          <w:szCs w:val="28"/>
          <w:lang w:eastAsia="en-US"/>
        </w:rPr>
      </w:pPr>
      <w:r>
        <w:rPr>
          <w:sz w:val="28"/>
          <w:szCs w:val="28"/>
        </w:rPr>
        <w:br w:type="page"/>
      </w:r>
    </w:p>
    <w:p w14:paraId="114784F9" w14:textId="77777777" w:rsidR="004C3656" w:rsidRDefault="004C3656" w:rsidP="004C3656">
      <w:pPr>
        <w:pStyle w:val="5"/>
        <w:rPr>
          <w:sz w:val="28"/>
          <w:szCs w:val="28"/>
        </w:rPr>
      </w:pPr>
      <w:r w:rsidRPr="00C73F86">
        <w:rPr>
          <w:sz w:val="28"/>
          <w:szCs w:val="28"/>
        </w:rPr>
        <w:t>Бухгалтерская операция (ф. 0504833) (Начисление доходов)</w:t>
      </w:r>
    </w:p>
    <w:p w14:paraId="7FC5021F" w14:textId="77777777" w:rsidR="004C3656" w:rsidRDefault="004C3656" w:rsidP="004C3656">
      <w:pPr>
        <w:spacing w:line="276" w:lineRule="auto"/>
        <w:jc w:val="left"/>
        <w:rPr>
          <w:sz w:val="28"/>
          <w:szCs w:val="28"/>
        </w:rPr>
      </w:pPr>
      <w:r>
        <w:rPr>
          <w:sz w:val="28"/>
          <w:szCs w:val="28"/>
        </w:rPr>
        <w:t xml:space="preserve">При формировании документа </w:t>
      </w:r>
      <w:r w:rsidRPr="00C73F86">
        <w:rPr>
          <w:b/>
          <w:sz w:val="28"/>
          <w:szCs w:val="28"/>
        </w:rPr>
        <w:t>Бухгалтерская операция (ф. 0504833) (Начисление доходов)</w:t>
      </w:r>
      <w:r>
        <w:rPr>
          <w:b/>
          <w:sz w:val="28"/>
          <w:szCs w:val="28"/>
        </w:rPr>
        <w:t xml:space="preserve"> </w:t>
      </w:r>
      <w:r>
        <w:rPr>
          <w:sz w:val="28"/>
          <w:szCs w:val="28"/>
        </w:rPr>
        <w:t xml:space="preserve">будет создана </w:t>
      </w:r>
      <w:r>
        <w:rPr>
          <w:b/>
          <w:sz w:val="28"/>
          <w:szCs w:val="28"/>
        </w:rPr>
        <w:t>Задача пользователю</w:t>
      </w:r>
      <w:r>
        <w:rPr>
          <w:sz w:val="28"/>
          <w:szCs w:val="28"/>
        </w:rPr>
        <w:t>.</w:t>
      </w:r>
    </w:p>
    <w:p w14:paraId="43EF4BE8" w14:textId="77777777" w:rsidR="004C3656" w:rsidRDefault="004C3656" w:rsidP="004C3656">
      <w:pPr>
        <w:spacing w:line="276" w:lineRule="auto"/>
        <w:jc w:val="left"/>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заполнить реквизит шапки </w:t>
      </w:r>
      <w:r w:rsidRPr="008B390E">
        <w:rPr>
          <w:b/>
          <w:bCs/>
          <w:sz w:val="28"/>
          <w:szCs w:val="28"/>
        </w:rPr>
        <w:t>Услуга</w:t>
      </w:r>
      <w:r>
        <w:rPr>
          <w:sz w:val="28"/>
          <w:szCs w:val="28"/>
        </w:rPr>
        <w:t xml:space="preserve"> выбрав значение из справочника </w:t>
      </w:r>
      <w:r w:rsidRPr="008B390E">
        <w:rPr>
          <w:b/>
          <w:bCs/>
          <w:sz w:val="28"/>
          <w:szCs w:val="28"/>
        </w:rPr>
        <w:t>Номенклатура</w:t>
      </w:r>
      <w:r>
        <w:rPr>
          <w:sz w:val="28"/>
          <w:szCs w:val="28"/>
        </w:rPr>
        <w:t xml:space="preserve">. Записать документ и отправить на подписание в ЦБ документ нажатием на кнопку </w:t>
      </w:r>
      <w:r>
        <w:rPr>
          <w:b/>
          <w:sz w:val="28"/>
          <w:szCs w:val="28"/>
        </w:rPr>
        <w:t>На подписание</w:t>
      </w:r>
      <w:r>
        <w:rPr>
          <w:sz w:val="28"/>
          <w:szCs w:val="28"/>
        </w:rPr>
        <w:t>.</w:t>
      </w:r>
    </w:p>
    <w:p w14:paraId="05462697" w14:textId="77777777" w:rsidR="004C3656" w:rsidRDefault="004C3656" w:rsidP="00434075">
      <w:pPr>
        <w:spacing w:line="276" w:lineRule="auto"/>
        <w:ind w:firstLine="0"/>
        <w:contextualSpacing/>
        <w:jc w:val="left"/>
        <w:rPr>
          <w:sz w:val="28"/>
          <w:szCs w:val="28"/>
        </w:rPr>
      </w:pPr>
      <w:r>
        <w:rPr>
          <w:noProof/>
        </w:rPr>
        <w:drawing>
          <wp:inline distT="0" distB="0" distL="0" distR="0" wp14:anchorId="708757DE" wp14:editId="1342C2EE">
            <wp:extent cx="5604919" cy="3246120"/>
            <wp:effectExtent l="0" t="0" r="0" b="0"/>
            <wp:docPr id="563" name="Рисунок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1"/>
                    <a:stretch>
                      <a:fillRect/>
                    </a:stretch>
                  </pic:blipFill>
                  <pic:spPr>
                    <a:xfrm>
                      <a:off x="0" y="0"/>
                      <a:ext cx="5610581" cy="3249399"/>
                    </a:xfrm>
                    <a:prstGeom prst="rect">
                      <a:avLst/>
                    </a:prstGeom>
                  </pic:spPr>
                </pic:pic>
              </a:graphicData>
            </a:graphic>
          </wp:inline>
        </w:drawing>
      </w:r>
    </w:p>
    <w:p w14:paraId="18741E58" w14:textId="1347C2AA" w:rsidR="00147288" w:rsidRDefault="00147288" w:rsidP="00147288">
      <w:pPr>
        <w:pStyle w:val="afff1"/>
        <w:keepNext/>
        <w:jc w:val="center"/>
      </w:pPr>
      <w:bookmarkStart w:id="1613" w:name="_Toc5124038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442</w:t>
      </w:r>
      <w:r w:rsidR="009619DD">
        <w:rPr>
          <w:noProof/>
        </w:rPr>
        <w:fldChar w:fldCharType="end"/>
      </w:r>
      <w:r>
        <w:t xml:space="preserve"> - Кнопка «На подписание»</w:t>
      </w:r>
      <w:bookmarkEnd w:id="1613"/>
    </w:p>
    <w:p w14:paraId="6F431FC8" w14:textId="77777777" w:rsidR="004C3656" w:rsidRDefault="004C3656" w:rsidP="004C3656">
      <w:pPr>
        <w:spacing w:line="276" w:lineRule="auto"/>
        <w:ind w:left="360"/>
        <w:contextualSpacing/>
        <w:jc w:val="left"/>
        <w:rPr>
          <w:sz w:val="28"/>
          <w:szCs w:val="28"/>
        </w:rPr>
      </w:pPr>
    </w:p>
    <w:p w14:paraId="7D272CF2" w14:textId="77777777" w:rsidR="004C3656" w:rsidRDefault="004C3656" w:rsidP="004C3656">
      <w:pPr>
        <w:spacing w:line="276" w:lineRule="auto"/>
        <w:jc w:val="left"/>
        <w:rPr>
          <w:sz w:val="28"/>
          <w:szCs w:val="28"/>
        </w:rPr>
      </w:pPr>
      <w:r>
        <w:rPr>
          <w:sz w:val="28"/>
          <w:szCs w:val="28"/>
        </w:rPr>
        <w:t xml:space="preserve">После нажатия на кнопку документ в соответствии с шаблоном процесса перейдет в статус </w:t>
      </w:r>
      <w:r>
        <w:rPr>
          <w:b/>
          <w:sz w:val="28"/>
          <w:szCs w:val="28"/>
        </w:rPr>
        <w:t>На подписании в ЦБ.</w:t>
      </w:r>
    </w:p>
    <w:p w14:paraId="4D3BA871" w14:textId="77777777" w:rsidR="004C3656" w:rsidRDefault="004C3656" w:rsidP="004C3656">
      <w:pPr>
        <w:pStyle w:val="a7"/>
      </w:pPr>
      <w:r>
        <w:rPr>
          <w:noProof/>
        </w:rPr>
        <w:drawing>
          <wp:inline distT="0" distB="0" distL="0" distR="0" wp14:anchorId="033CF1DE" wp14:editId="5417771D">
            <wp:extent cx="5940425" cy="3422015"/>
            <wp:effectExtent l="0" t="0" r="3175" b="6985"/>
            <wp:docPr id="564" name="Рисунок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2"/>
                    <a:stretch>
                      <a:fillRect/>
                    </a:stretch>
                  </pic:blipFill>
                  <pic:spPr>
                    <a:xfrm>
                      <a:off x="0" y="0"/>
                      <a:ext cx="5940425" cy="3422015"/>
                    </a:xfrm>
                    <a:prstGeom prst="rect">
                      <a:avLst/>
                    </a:prstGeom>
                  </pic:spPr>
                </pic:pic>
              </a:graphicData>
            </a:graphic>
          </wp:inline>
        </w:drawing>
      </w:r>
    </w:p>
    <w:p w14:paraId="70499939" w14:textId="6D47FF27" w:rsidR="00147288" w:rsidRDefault="00147288" w:rsidP="00147288">
      <w:pPr>
        <w:pStyle w:val="afff1"/>
        <w:keepNext/>
        <w:jc w:val="center"/>
      </w:pPr>
      <w:bookmarkStart w:id="1614" w:name="_Toc5124038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443</w:t>
      </w:r>
      <w:r w:rsidR="009619DD">
        <w:rPr>
          <w:noProof/>
        </w:rPr>
        <w:fldChar w:fldCharType="end"/>
      </w:r>
      <w:r>
        <w:t xml:space="preserve"> - Документ в статусе «На подписании в ЦБ»</w:t>
      </w:r>
      <w:bookmarkEnd w:id="1614"/>
    </w:p>
    <w:p w14:paraId="11C1D9BC" w14:textId="77777777" w:rsidR="00874BA1" w:rsidRDefault="00874BA1" w:rsidP="004C3656">
      <w:pPr>
        <w:spacing w:line="276" w:lineRule="auto"/>
        <w:jc w:val="left"/>
        <w:rPr>
          <w:sz w:val="28"/>
          <w:szCs w:val="28"/>
        </w:rPr>
      </w:pPr>
    </w:p>
    <w:p w14:paraId="04B9CE6C" w14:textId="77777777" w:rsidR="004C3656" w:rsidRDefault="004C3656" w:rsidP="004C3656">
      <w:pPr>
        <w:spacing w:line="276" w:lineRule="auto"/>
        <w:jc w:val="left"/>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и отразить в учете документ нажатием на кнопку </w:t>
      </w:r>
      <w:r>
        <w:rPr>
          <w:b/>
          <w:sz w:val="28"/>
          <w:szCs w:val="28"/>
        </w:rPr>
        <w:t>Отразить в учете</w:t>
      </w:r>
      <w:r>
        <w:rPr>
          <w:sz w:val="28"/>
          <w:szCs w:val="28"/>
        </w:rPr>
        <w:t>.</w:t>
      </w:r>
    </w:p>
    <w:p w14:paraId="51FA3D7F" w14:textId="77777777" w:rsidR="004C3656" w:rsidRDefault="004C3656" w:rsidP="00874BA1">
      <w:pPr>
        <w:pStyle w:val="a7"/>
        <w:jc w:val="center"/>
      </w:pPr>
      <w:r>
        <w:rPr>
          <w:noProof/>
        </w:rPr>
        <w:drawing>
          <wp:inline distT="0" distB="0" distL="0" distR="0" wp14:anchorId="2341667C" wp14:editId="1F057073">
            <wp:extent cx="5940425" cy="3421380"/>
            <wp:effectExtent l="0" t="0" r="3175" b="7620"/>
            <wp:docPr id="565" name="Рисунок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3"/>
                    <a:stretch>
                      <a:fillRect/>
                    </a:stretch>
                  </pic:blipFill>
                  <pic:spPr>
                    <a:xfrm>
                      <a:off x="0" y="0"/>
                      <a:ext cx="5940425" cy="3421380"/>
                    </a:xfrm>
                    <a:prstGeom prst="rect">
                      <a:avLst/>
                    </a:prstGeom>
                  </pic:spPr>
                </pic:pic>
              </a:graphicData>
            </a:graphic>
          </wp:inline>
        </w:drawing>
      </w:r>
    </w:p>
    <w:p w14:paraId="096B702E" w14:textId="1575EA49" w:rsidR="00874BA1" w:rsidRDefault="00874BA1" w:rsidP="00874BA1">
      <w:pPr>
        <w:pStyle w:val="a7"/>
        <w:jc w:val="center"/>
      </w:pPr>
      <w:bookmarkStart w:id="1615" w:name="_Toc5124038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444</w:t>
      </w:r>
      <w:r w:rsidR="009619DD">
        <w:rPr>
          <w:noProof/>
        </w:rPr>
        <w:fldChar w:fldCharType="end"/>
      </w:r>
      <w:r>
        <w:t xml:space="preserve"> - Кнопка «Отразить в учете»</w:t>
      </w:r>
      <w:bookmarkEnd w:id="1615"/>
    </w:p>
    <w:p w14:paraId="52D7D1A9" w14:textId="77777777" w:rsidR="004C3656" w:rsidRPr="00DF16C2" w:rsidRDefault="004C3656" w:rsidP="004C3656">
      <w:pPr>
        <w:spacing w:line="276" w:lineRule="auto"/>
        <w:jc w:val="left"/>
        <w:rPr>
          <w:bCs/>
          <w:sz w:val="28"/>
          <w:szCs w:val="28"/>
        </w:rPr>
      </w:pPr>
      <w:r>
        <w:rPr>
          <w:sz w:val="28"/>
          <w:szCs w:val="28"/>
        </w:rPr>
        <w:t xml:space="preserve">После нажатия на кнопку произвести подписание документа ЭП, при этом документ в соответствии с шаблоном процесса перейдет в статус </w:t>
      </w:r>
      <w:r>
        <w:rPr>
          <w:b/>
          <w:sz w:val="28"/>
          <w:szCs w:val="28"/>
        </w:rPr>
        <w:t xml:space="preserve">Отражен в учете. </w:t>
      </w:r>
      <w:r>
        <w:rPr>
          <w:bCs/>
          <w:sz w:val="28"/>
          <w:szCs w:val="28"/>
        </w:rPr>
        <w:t xml:space="preserve">При переходе в статус </w:t>
      </w:r>
      <w:r>
        <w:rPr>
          <w:b/>
          <w:sz w:val="28"/>
          <w:szCs w:val="28"/>
        </w:rPr>
        <w:t>Отражен в учете</w:t>
      </w:r>
      <w:r>
        <w:rPr>
          <w:bCs/>
          <w:sz w:val="28"/>
          <w:szCs w:val="28"/>
        </w:rPr>
        <w:t xml:space="preserve"> производится формирование бухгалтерских проводок в учете.</w:t>
      </w:r>
    </w:p>
    <w:p w14:paraId="7478E969" w14:textId="77777777" w:rsidR="004C3656" w:rsidRDefault="004C3656" w:rsidP="004C3656">
      <w:pPr>
        <w:pStyle w:val="a7"/>
      </w:pPr>
      <w:r>
        <w:rPr>
          <w:noProof/>
        </w:rPr>
        <w:drawing>
          <wp:inline distT="0" distB="0" distL="0" distR="0" wp14:anchorId="2EB7B79B" wp14:editId="590B8841">
            <wp:extent cx="5958977" cy="3467100"/>
            <wp:effectExtent l="0" t="0" r="3810" b="0"/>
            <wp:docPr id="566" name="Рисунок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4"/>
                    <a:stretch>
                      <a:fillRect/>
                    </a:stretch>
                  </pic:blipFill>
                  <pic:spPr>
                    <a:xfrm>
                      <a:off x="0" y="0"/>
                      <a:ext cx="5997310" cy="3489403"/>
                    </a:xfrm>
                    <a:prstGeom prst="rect">
                      <a:avLst/>
                    </a:prstGeom>
                  </pic:spPr>
                </pic:pic>
              </a:graphicData>
            </a:graphic>
          </wp:inline>
        </w:drawing>
      </w:r>
    </w:p>
    <w:p w14:paraId="4C80B576" w14:textId="4BFC5460" w:rsidR="00874BA1" w:rsidRDefault="00874BA1" w:rsidP="00874BA1">
      <w:pPr>
        <w:pStyle w:val="afff1"/>
        <w:keepNext/>
        <w:jc w:val="center"/>
      </w:pPr>
      <w:bookmarkStart w:id="1616" w:name="_Toc5124038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445</w:t>
      </w:r>
      <w:r w:rsidR="009619DD">
        <w:rPr>
          <w:noProof/>
        </w:rPr>
        <w:fldChar w:fldCharType="end"/>
      </w:r>
      <w:r>
        <w:t xml:space="preserve"> - Документ в статусе «Отражен в учете»</w:t>
      </w:r>
      <w:bookmarkEnd w:id="1616"/>
    </w:p>
    <w:p w14:paraId="5B399E74" w14:textId="77777777" w:rsidR="00874BA1" w:rsidRDefault="00874BA1" w:rsidP="004C3656">
      <w:pPr>
        <w:pStyle w:val="a7"/>
      </w:pPr>
    </w:p>
    <w:p w14:paraId="5D9F61A5" w14:textId="77777777" w:rsidR="004C3656" w:rsidRDefault="004C3656" w:rsidP="004C3656">
      <w:pPr>
        <w:pStyle w:val="40"/>
        <w:snapToGrid w:val="0"/>
      </w:pPr>
      <w:r w:rsidRPr="00D256F0">
        <w:t>Отражение в учете операций по перечислению средств федерального бюджета на банковских счетах</w:t>
      </w:r>
    </w:p>
    <w:p w14:paraId="4671E490" w14:textId="77777777" w:rsidR="004C3656" w:rsidRDefault="004C3656" w:rsidP="004C3656">
      <w:pPr>
        <w:pStyle w:val="a7"/>
        <w:ind w:firstLine="709"/>
      </w:pPr>
      <w:r>
        <w:t>Для выполнения процедуры о</w:t>
      </w:r>
      <w:r w:rsidRPr="00357BBD">
        <w:t>тражени</w:t>
      </w:r>
      <w:r>
        <w:t>я</w:t>
      </w:r>
      <w:r w:rsidRPr="00357BBD">
        <w:t xml:space="preserve"> в учете </w:t>
      </w:r>
      <w:r>
        <w:t>п</w:t>
      </w:r>
      <w:r w:rsidRPr="000C5B7E">
        <w:t>оступлени</w:t>
      </w:r>
      <w:r>
        <w:t>я</w:t>
      </w:r>
      <w:r w:rsidRPr="000C5B7E">
        <w:t xml:space="preserve"> на счет МОУ ФК № 40101 </w:t>
      </w:r>
      <w:r w:rsidRPr="00D256F0">
        <w:t>сумм штрафов (пеней) за несвоевременный возврат средств с банковского счета до востребования</w:t>
      </w:r>
      <w:r w:rsidRPr="000C5B7E">
        <w:t xml:space="preserve"> </w:t>
      </w:r>
      <w:r>
        <w:t xml:space="preserve">используется процесс получения выписки из АСФК по лицевому счету администратора доходов (04 ЛС) и отражения </w:t>
      </w:r>
      <w:r w:rsidR="009F2E10">
        <w:t xml:space="preserve">в учете </w:t>
      </w:r>
      <w:r>
        <w:t xml:space="preserve">документа </w:t>
      </w:r>
      <w:r w:rsidRPr="00357BBD">
        <w:rPr>
          <w:b/>
        </w:rPr>
        <w:t xml:space="preserve">Бухгалтерская справка </w:t>
      </w:r>
      <w:r>
        <w:rPr>
          <w:b/>
        </w:rPr>
        <w:t>ф. 0504833 (Кассовое поступление)</w:t>
      </w:r>
      <w:r>
        <w:t xml:space="preserve">. </w:t>
      </w:r>
    </w:p>
    <w:p w14:paraId="1A5A3830" w14:textId="248B2140" w:rsidR="009F2E10" w:rsidRDefault="009F2E10" w:rsidP="009F2E10">
      <w:pPr>
        <w:pStyle w:val="a7"/>
        <w:ind w:firstLine="709"/>
      </w:pPr>
      <w:r>
        <w:t xml:space="preserve">Порядок работы пользователя с документом </w:t>
      </w:r>
      <w:r w:rsidRPr="00783D20">
        <w:rPr>
          <w:b/>
        </w:rPr>
        <w:t>Кассовое поступление</w:t>
      </w:r>
      <w:r>
        <w:t xml:space="preserve"> описан в разделе </w:t>
      </w:r>
      <w:r>
        <w:fldChar w:fldCharType="begin"/>
      </w:r>
      <w:r>
        <w:instrText xml:space="preserve"> REF _Ref36130306 \r \h </w:instrText>
      </w:r>
      <w:r>
        <w:fldChar w:fldCharType="separate"/>
      </w:r>
      <w:r w:rsidR="00A008B6">
        <w:t>4.1.21.16</w:t>
      </w:r>
      <w:r>
        <w:fldChar w:fldCharType="end"/>
      </w:r>
      <w:r>
        <w:t>.</w:t>
      </w:r>
    </w:p>
    <w:p w14:paraId="122A550B" w14:textId="4E6C1BF7" w:rsidR="009F2E10" w:rsidRDefault="009F2E10" w:rsidP="009F2E10">
      <w:pPr>
        <w:pStyle w:val="a7"/>
        <w:ind w:firstLine="709"/>
      </w:pPr>
      <w:r>
        <w:t xml:space="preserve">Порядок работы пользователя с документом </w:t>
      </w:r>
      <w:r w:rsidRPr="00783D20">
        <w:rPr>
          <w:b/>
        </w:rPr>
        <w:t xml:space="preserve">Выписка из лицевого счета </w:t>
      </w:r>
      <w:r w:rsidRPr="004A7250">
        <w:t>описан</w:t>
      </w:r>
      <w:r>
        <w:t xml:space="preserve"> в разделе </w:t>
      </w:r>
      <w:r>
        <w:fldChar w:fldCharType="begin"/>
      </w:r>
      <w:r>
        <w:instrText xml:space="preserve"> REF _Ref36130348 \r \h </w:instrText>
      </w:r>
      <w:r>
        <w:fldChar w:fldCharType="separate"/>
      </w:r>
      <w:r w:rsidR="00A008B6">
        <w:t>4.1.21.22</w:t>
      </w:r>
      <w:r>
        <w:fldChar w:fldCharType="end"/>
      </w:r>
      <w:r>
        <w:t>.</w:t>
      </w:r>
    </w:p>
    <w:p w14:paraId="7D0D4509" w14:textId="77777777" w:rsidR="00876F1F" w:rsidRDefault="00876F1F" w:rsidP="00876F1F">
      <w:pPr>
        <w:pStyle w:val="3"/>
        <w:snapToGrid w:val="0"/>
        <w:spacing w:before="120"/>
        <w:rPr>
          <w:rFonts w:ascii="Times New Roman" w:hAnsi="Times New Roman"/>
          <w:color w:val="auto"/>
        </w:rPr>
      </w:pPr>
      <w:bookmarkStart w:id="1617" w:name="_Toc37692905"/>
      <w:bookmarkStart w:id="1618" w:name="_Toc41398013"/>
      <w:r>
        <w:rPr>
          <w:rFonts w:ascii="Times New Roman" w:hAnsi="Times New Roman"/>
          <w:color w:val="auto"/>
        </w:rPr>
        <w:t>Загрузка и обработка выписок из лицевого счета</w:t>
      </w:r>
      <w:bookmarkEnd w:id="1617"/>
      <w:bookmarkEnd w:id="1618"/>
    </w:p>
    <w:p w14:paraId="011E5366" w14:textId="77777777" w:rsidR="00876F1F" w:rsidRDefault="00876F1F" w:rsidP="00876F1F">
      <w:pPr>
        <w:pStyle w:val="ab"/>
        <w:spacing w:before="120" w:after="120"/>
        <w:rPr>
          <w:color w:val="auto"/>
        </w:rPr>
      </w:pPr>
      <w:r>
        <w:rPr>
          <w:color w:val="auto"/>
        </w:rPr>
        <w:t>В данном разделе будет рассмотрен порядок загрузки выписок по 04, 05, 14 лицевому счету и обработки загруженных документов в Модуле.</w:t>
      </w:r>
    </w:p>
    <w:p w14:paraId="03721D8A" w14:textId="77777777" w:rsidR="00876F1F" w:rsidRDefault="00876F1F" w:rsidP="00876F1F">
      <w:pPr>
        <w:pStyle w:val="40"/>
        <w:snapToGrid w:val="0"/>
      </w:pPr>
      <w:r>
        <w:t>Загрузка выписки по 04 лицевому счету</w:t>
      </w:r>
    </w:p>
    <w:p w14:paraId="4BE3F46D" w14:textId="77777777" w:rsidR="00876F1F" w:rsidRPr="00876F1F" w:rsidRDefault="00876F1F" w:rsidP="00876F1F">
      <w:pPr>
        <w:pStyle w:val="5"/>
        <w:rPr>
          <w:sz w:val="28"/>
          <w:szCs w:val="28"/>
        </w:rPr>
      </w:pPr>
      <w:r w:rsidRPr="00876F1F">
        <w:rPr>
          <w:sz w:val="28"/>
          <w:szCs w:val="28"/>
        </w:rPr>
        <w:t>Учет по подразделениям</w:t>
      </w:r>
    </w:p>
    <w:p w14:paraId="0324CEE7" w14:textId="77777777" w:rsidR="00876F1F" w:rsidRPr="004711B6" w:rsidRDefault="00876F1F" w:rsidP="00876F1F">
      <w:pPr>
        <w:pStyle w:val="ab"/>
        <w:rPr>
          <w:sz w:val="24"/>
        </w:rPr>
      </w:pPr>
      <w:r>
        <w:t xml:space="preserve">Для автоматического заполнения подразделений в загружаемых документах, пользователю необходимо в документе </w:t>
      </w:r>
      <w:r w:rsidRPr="002F0726">
        <w:rPr>
          <w:b/>
        </w:rPr>
        <w:t>Задание на импорт</w:t>
      </w:r>
      <w:r>
        <w:t xml:space="preserve"> заполнить подразделение по умолчанию.</w:t>
      </w:r>
      <w:r w:rsidRPr="004711B6">
        <w:rPr>
          <w:sz w:val="24"/>
        </w:rPr>
        <w:t xml:space="preserve"> </w:t>
      </w:r>
    </w:p>
    <w:p w14:paraId="57E0B8C5" w14:textId="77777777" w:rsidR="00876F1F" w:rsidRDefault="00876F1F" w:rsidP="00434075">
      <w:pPr>
        <w:ind w:firstLine="0"/>
      </w:pPr>
      <w:r>
        <w:rPr>
          <w:noProof/>
        </w:rPr>
        <w:drawing>
          <wp:inline distT="0" distB="0" distL="0" distR="0" wp14:anchorId="2A770260" wp14:editId="32A2F1C5">
            <wp:extent cx="5940425" cy="2319655"/>
            <wp:effectExtent l="0" t="0" r="3175" b="4445"/>
            <wp:docPr id="567" name="Рисунок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5"/>
                    <a:stretch>
                      <a:fillRect/>
                    </a:stretch>
                  </pic:blipFill>
                  <pic:spPr>
                    <a:xfrm>
                      <a:off x="0" y="0"/>
                      <a:ext cx="5940425" cy="2319655"/>
                    </a:xfrm>
                    <a:prstGeom prst="rect">
                      <a:avLst/>
                    </a:prstGeom>
                  </pic:spPr>
                </pic:pic>
              </a:graphicData>
            </a:graphic>
          </wp:inline>
        </w:drawing>
      </w:r>
    </w:p>
    <w:p w14:paraId="729EF238" w14:textId="7FFE4446" w:rsidR="00874BA1" w:rsidRDefault="00874BA1" w:rsidP="00874BA1">
      <w:pPr>
        <w:pStyle w:val="afff1"/>
        <w:keepNext/>
        <w:jc w:val="center"/>
      </w:pPr>
      <w:bookmarkStart w:id="1619" w:name="_Toc5124038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446</w:t>
      </w:r>
      <w:r w:rsidR="009619DD">
        <w:rPr>
          <w:noProof/>
        </w:rPr>
        <w:fldChar w:fldCharType="end"/>
      </w:r>
      <w:r>
        <w:t xml:space="preserve"> - Подразделение по умолчанию</w:t>
      </w:r>
      <w:bookmarkEnd w:id="1619"/>
    </w:p>
    <w:p w14:paraId="631D3B99" w14:textId="77777777" w:rsidR="00876F1F" w:rsidRPr="002F0726" w:rsidRDefault="00876F1F" w:rsidP="002F0726">
      <w:pPr>
        <w:pStyle w:val="ab"/>
      </w:pPr>
      <w:r w:rsidRPr="002F0726">
        <w:t xml:space="preserve">При загрузке выписки данное подразделение будет автоматически </w:t>
      </w:r>
      <w:r w:rsidR="002F0726">
        <w:t xml:space="preserve">установлено во всех документах </w:t>
      </w:r>
      <w:r w:rsidR="002F0726" w:rsidRPr="002F0726">
        <w:rPr>
          <w:b/>
        </w:rPr>
        <w:t>Бухгалтерская справка ф.0504833</w:t>
      </w:r>
      <w:r w:rsidRPr="002F0726">
        <w:t>.</w:t>
      </w:r>
    </w:p>
    <w:p w14:paraId="37ABFF68" w14:textId="77777777" w:rsidR="00876F1F" w:rsidRDefault="00876F1F" w:rsidP="00434075">
      <w:pPr>
        <w:ind w:firstLine="0"/>
      </w:pPr>
      <w:r>
        <w:rPr>
          <w:noProof/>
        </w:rPr>
        <w:drawing>
          <wp:inline distT="0" distB="0" distL="0" distR="0" wp14:anchorId="3021E4B0" wp14:editId="1F4F10C7">
            <wp:extent cx="5940425" cy="1682750"/>
            <wp:effectExtent l="0" t="0" r="3175" b="0"/>
            <wp:docPr id="568" name="Рисунок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6"/>
                    <a:stretch>
                      <a:fillRect/>
                    </a:stretch>
                  </pic:blipFill>
                  <pic:spPr>
                    <a:xfrm>
                      <a:off x="0" y="0"/>
                      <a:ext cx="5940425" cy="1682750"/>
                    </a:xfrm>
                    <a:prstGeom prst="rect">
                      <a:avLst/>
                    </a:prstGeom>
                  </pic:spPr>
                </pic:pic>
              </a:graphicData>
            </a:graphic>
          </wp:inline>
        </w:drawing>
      </w:r>
    </w:p>
    <w:p w14:paraId="73B5BFF0" w14:textId="34D6C6CA" w:rsidR="00874BA1" w:rsidRDefault="00874BA1" w:rsidP="00874BA1">
      <w:pPr>
        <w:pStyle w:val="afff1"/>
        <w:keepNext/>
        <w:jc w:val="center"/>
      </w:pPr>
      <w:bookmarkStart w:id="1620" w:name="_Toc5124038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447</w:t>
      </w:r>
      <w:r w:rsidR="009619DD">
        <w:rPr>
          <w:noProof/>
        </w:rPr>
        <w:fldChar w:fldCharType="end"/>
      </w:r>
      <w:r>
        <w:t xml:space="preserve"> - Заполненное подразделение</w:t>
      </w:r>
      <w:bookmarkEnd w:id="1620"/>
    </w:p>
    <w:p w14:paraId="04956E51" w14:textId="77777777" w:rsidR="00874BA1" w:rsidRPr="009D3331" w:rsidRDefault="00874BA1" w:rsidP="00434075">
      <w:pPr>
        <w:ind w:firstLine="0"/>
      </w:pPr>
    </w:p>
    <w:p w14:paraId="5C721C0F" w14:textId="77777777" w:rsidR="00066A41" w:rsidRDefault="00066A41" w:rsidP="00066A41">
      <w:pPr>
        <w:pStyle w:val="5"/>
        <w:rPr>
          <w:rFonts w:ascii="Times New Roman" w:hAnsi="Times New Roman"/>
          <w:b/>
          <w:sz w:val="24"/>
          <w:szCs w:val="24"/>
        </w:rPr>
      </w:pPr>
      <w:r w:rsidRPr="00066A41">
        <w:rPr>
          <w:sz w:val="28"/>
          <w:szCs w:val="28"/>
        </w:rPr>
        <w:t>Учет по ИФО</w:t>
      </w:r>
    </w:p>
    <w:p w14:paraId="20AB5F24" w14:textId="77777777" w:rsidR="00066A41" w:rsidRDefault="00066A41" w:rsidP="00066A41">
      <w:pPr>
        <w:pStyle w:val="afffff4"/>
        <w:ind w:left="0"/>
        <w:jc w:val="both"/>
        <w:rPr>
          <w:rFonts w:ascii="Times New Roman" w:hAnsi="Times New Roman" w:cs="Times New Roman"/>
          <w:sz w:val="24"/>
          <w:szCs w:val="24"/>
        </w:rPr>
      </w:pPr>
      <w:r w:rsidRPr="00066A41">
        <w:rPr>
          <w:rStyle w:val="ac"/>
          <w:rFonts w:eastAsiaTheme="minorHAnsi"/>
        </w:rPr>
        <w:t xml:space="preserve">Для автоматического заполнения ИФО в загружаемых документах, пользователю необходимо в документе </w:t>
      </w:r>
      <w:r w:rsidRPr="00066A41">
        <w:rPr>
          <w:rStyle w:val="ac"/>
          <w:rFonts w:eastAsiaTheme="minorHAnsi"/>
          <w:b/>
        </w:rPr>
        <w:t>Задание на импорт</w:t>
      </w:r>
      <w:r w:rsidRPr="00066A41">
        <w:rPr>
          <w:rStyle w:val="ac"/>
          <w:rFonts w:eastAsiaTheme="minorHAnsi"/>
        </w:rPr>
        <w:t xml:space="preserve"> заполнить ИФО по умолчанию</w:t>
      </w:r>
      <w:r>
        <w:rPr>
          <w:rFonts w:ascii="Times New Roman" w:hAnsi="Times New Roman" w:cs="Times New Roman"/>
          <w:sz w:val="24"/>
          <w:szCs w:val="24"/>
        </w:rPr>
        <w:t xml:space="preserve">. </w:t>
      </w:r>
    </w:p>
    <w:p w14:paraId="2F904A41" w14:textId="77777777" w:rsidR="00066A41" w:rsidRDefault="00066A41" w:rsidP="00434075">
      <w:pPr>
        <w:ind w:firstLine="0"/>
      </w:pPr>
      <w:r>
        <w:rPr>
          <w:noProof/>
        </w:rPr>
        <w:drawing>
          <wp:inline distT="0" distB="0" distL="0" distR="0" wp14:anchorId="374357CB" wp14:editId="2D8BD4BF">
            <wp:extent cx="5934710" cy="1811655"/>
            <wp:effectExtent l="0" t="0" r="8890" b="0"/>
            <wp:docPr id="624" name="Рисунок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5934710" cy="1811655"/>
                    </a:xfrm>
                    <a:prstGeom prst="rect">
                      <a:avLst/>
                    </a:prstGeom>
                    <a:noFill/>
                    <a:ln>
                      <a:noFill/>
                    </a:ln>
                  </pic:spPr>
                </pic:pic>
              </a:graphicData>
            </a:graphic>
          </wp:inline>
        </w:drawing>
      </w:r>
    </w:p>
    <w:p w14:paraId="1CA460E8" w14:textId="28FED7C0" w:rsidR="00874BA1" w:rsidRDefault="00874BA1" w:rsidP="00874BA1">
      <w:pPr>
        <w:pStyle w:val="afff1"/>
        <w:keepNext/>
        <w:jc w:val="center"/>
      </w:pPr>
      <w:bookmarkStart w:id="1621" w:name="_Toc5124038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448</w:t>
      </w:r>
      <w:r w:rsidR="009619DD">
        <w:rPr>
          <w:noProof/>
        </w:rPr>
        <w:fldChar w:fldCharType="end"/>
      </w:r>
      <w:r>
        <w:t xml:space="preserve"> - ИФО по умолчанию</w:t>
      </w:r>
      <w:bookmarkEnd w:id="1621"/>
    </w:p>
    <w:p w14:paraId="4D7D7C00" w14:textId="77777777" w:rsidR="00066A41" w:rsidRDefault="00066A41" w:rsidP="00066A41">
      <w:pPr>
        <w:pStyle w:val="ab"/>
        <w:rPr>
          <w:rFonts w:asciiTheme="minorHAnsi" w:hAnsiTheme="minorHAnsi" w:cstheme="minorBidi"/>
          <w:sz w:val="22"/>
          <w:szCs w:val="22"/>
        </w:rPr>
      </w:pPr>
      <w:r>
        <w:t>При загрузке выписки данное значение будет автоматически установлено во всех загружаемых документах</w:t>
      </w:r>
      <w:r>
        <w:rPr>
          <w:noProof/>
        </w:rPr>
        <w:t>.</w:t>
      </w:r>
    </w:p>
    <w:p w14:paraId="620AE46A" w14:textId="77777777" w:rsidR="00876F1F" w:rsidRPr="002F0726" w:rsidRDefault="00876F1F" w:rsidP="002F0726">
      <w:pPr>
        <w:pStyle w:val="5"/>
        <w:rPr>
          <w:sz w:val="28"/>
          <w:szCs w:val="28"/>
        </w:rPr>
      </w:pPr>
      <w:r w:rsidRPr="002F0726">
        <w:rPr>
          <w:sz w:val="28"/>
          <w:szCs w:val="28"/>
        </w:rPr>
        <w:t>Загрузка выписки</w:t>
      </w:r>
      <w:r w:rsidR="002F0726">
        <w:rPr>
          <w:sz w:val="28"/>
          <w:szCs w:val="28"/>
        </w:rPr>
        <w:t xml:space="preserve"> (в фоновом режиме)</w:t>
      </w:r>
    </w:p>
    <w:p w14:paraId="56E99D3C" w14:textId="77777777" w:rsidR="00876F1F" w:rsidRPr="00B02AE0" w:rsidRDefault="002F0726" w:rsidP="002F0726">
      <w:pPr>
        <w:pStyle w:val="ab"/>
      </w:pPr>
      <w:r>
        <w:t xml:space="preserve">Для оптимизации загрузки выписок большого объема, пользователю необходимо в документе </w:t>
      </w:r>
      <w:r w:rsidRPr="002F0726">
        <w:rPr>
          <w:b/>
        </w:rPr>
        <w:t>Задание на импорт</w:t>
      </w:r>
      <w:r>
        <w:t xml:space="preserve"> установить значение </w:t>
      </w:r>
      <w:r w:rsidR="00876F1F" w:rsidRPr="002F0726">
        <w:rPr>
          <w:b/>
        </w:rPr>
        <w:t>Загружать в фоновом режиме</w:t>
      </w:r>
      <w:r>
        <w:t xml:space="preserve"> равно </w:t>
      </w:r>
      <w:r w:rsidRPr="002F0726">
        <w:rPr>
          <w:b/>
        </w:rPr>
        <w:t>ИСТИНА</w:t>
      </w:r>
      <w:r w:rsidR="00876F1F">
        <w:t xml:space="preserve">, </w:t>
      </w:r>
      <w:r>
        <w:t xml:space="preserve">затем нажать на кнопку </w:t>
      </w:r>
      <w:r w:rsidRPr="002F0726">
        <w:rPr>
          <w:b/>
        </w:rPr>
        <w:t>Загрузить файлы</w:t>
      </w:r>
      <w:r>
        <w:t>.</w:t>
      </w:r>
    </w:p>
    <w:p w14:paraId="097EBCF3" w14:textId="77777777" w:rsidR="00876F1F" w:rsidRDefault="00876F1F" w:rsidP="00434075">
      <w:pPr>
        <w:ind w:firstLine="0"/>
        <w:rPr>
          <w:szCs w:val="24"/>
        </w:rPr>
      </w:pPr>
      <w:r w:rsidRPr="00FF7987">
        <w:rPr>
          <w:noProof/>
          <w:szCs w:val="24"/>
        </w:rPr>
        <w:drawing>
          <wp:inline distT="0" distB="0" distL="0" distR="0" wp14:anchorId="686D8098" wp14:editId="4BEB45EC">
            <wp:extent cx="5940425" cy="1468755"/>
            <wp:effectExtent l="0" t="0" r="3175" b="0"/>
            <wp:docPr id="569" name="Рисунок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8"/>
                    <a:stretch>
                      <a:fillRect/>
                    </a:stretch>
                  </pic:blipFill>
                  <pic:spPr>
                    <a:xfrm>
                      <a:off x="0" y="0"/>
                      <a:ext cx="5940425" cy="1468755"/>
                    </a:xfrm>
                    <a:prstGeom prst="rect">
                      <a:avLst/>
                    </a:prstGeom>
                  </pic:spPr>
                </pic:pic>
              </a:graphicData>
            </a:graphic>
          </wp:inline>
        </w:drawing>
      </w:r>
    </w:p>
    <w:p w14:paraId="10ADB775" w14:textId="60E4371E" w:rsidR="00874BA1" w:rsidRDefault="00874BA1" w:rsidP="00874BA1">
      <w:pPr>
        <w:pStyle w:val="afff1"/>
        <w:keepNext/>
        <w:jc w:val="center"/>
      </w:pPr>
      <w:bookmarkStart w:id="1622" w:name="_Toc5124038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449</w:t>
      </w:r>
      <w:r w:rsidR="009619DD">
        <w:rPr>
          <w:noProof/>
        </w:rPr>
        <w:fldChar w:fldCharType="end"/>
      </w:r>
      <w:r>
        <w:t xml:space="preserve"> - Загружать в фоновом режиме</w:t>
      </w:r>
      <w:bookmarkEnd w:id="1622"/>
    </w:p>
    <w:p w14:paraId="01576441" w14:textId="77777777" w:rsidR="00874BA1" w:rsidRPr="00FF7987" w:rsidRDefault="00874BA1" w:rsidP="00434075">
      <w:pPr>
        <w:ind w:firstLine="0"/>
        <w:rPr>
          <w:szCs w:val="24"/>
        </w:rPr>
      </w:pPr>
    </w:p>
    <w:p w14:paraId="5E237836" w14:textId="77777777" w:rsidR="00876F1F" w:rsidRPr="002F0726" w:rsidRDefault="00876F1F" w:rsidP="002F0726">
      <w:pPr>
        <w:pStyle w:val="5"/>
        <w:rPr>
          <w:sz w:val="28"/>
          <w:szCs w:val="28"/>
        </w:rPr>
      </w:pPr>
      <w:r w:rsidRPr="002F0726">
        <w:rPr>
          <w:sz w:val="28"/>
          <w:szCs w:val="28"/>
        </w:rPr>
        <w:t>Подготовка данных в программе (для автоматического заполнения КОСГУ)</w:t>
      </w:r>
    </w:p>
    <w:p w14:paraId="11C7A9D4" w14:textId="77777777" w:rsidR="00876F1F" w:rsidRPr="00B83CC4" w:rsidRDefault="002F0726" w:rsidP="002F0726">
      <w:pPr>
        <w:pStyle w:val="ab"/>
      </w:pPr>
      <w:r>
        <w:t xml:space="preserve">Для автоматического заполнения КОСГУ в загружаемых документах, пользователю необходимо перейти на вкладку </w:t>
      </w:r>
      <w:r w:rsidRPr="002F0726">
        <w:rPr>
          <w:b/>
        </w:rPr>
        <w:t>Учет и отчетность</w:t>
      </w:r>
      <w:r>
        <w:t xml:space="preserve"> выбрать раздел </w:t>
      </w:r>
      <w:r w:rsidRPr="002F0726">
        <w:rPr>
          <w:b/>
        </w:rPr>
        <w:t>Прочее</w:t>
      </w:r>
      <w:r>
        <w:t xml:space="preserve"> и открыть регистр </w:t>
      </w:r>
      <w:r w:rsidRPr="002F0726">
        <w:rPr>
          <w:b/>
        </w:rPr>
        <w:t>Соответствие КБК и КОСГУ</w:t>
      </w:r>
      <w:r>
        <w:t>.</w:t>
      </w:r>
    </w:p>
    <w:p w14:paraId="0A188B82" w14:textId="77777777" w:rsidR="00876F1F" w:rsidRDefault="00876F1F" w:rsidP="00874BA1">
      <w:pPr>
        <w:ind w:firstLine="0"/>
        <w:rPr>
          <w:szCs w:val="24"/>
        </w:rPr>
      </w:pPr>
      <w:r w:rsidRPr="00B83CC4">
        <w:rPr>
          <w:noProof/>
          <w:szCs w:val="24"/>
        </w:rPr>
        <w:drawing>
          <wp:inline distT="0" distB="0" distL="0" distR="0" wp14:anchorId="1BE64E7F" wp14:editId="6D5E16DB">
            <wp:extent cx="5940425" cy="2930525"/>
            <wp:effectExtent l="0" t="0" r="3175" b="3175"/>
            <wp:docPr id="570" name="Рисунок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creenshot_8.png"/>
                    <pic:cNvPicPr/>
                  </pic:nvPicPr>
                  <pic:blipFill>
                    <a:blip r:embed="rId479" cstate="print">
                      <a:extLst>
                        <a:ext uri="{28A0092B-C50C-407E-A947-70E740481C1C}">
                          <a14:useLocalDpi xmlns:a14="http://schemas.microsoft.com/office/drawing/2010/main" val="0"/>
                        </a:ext>
                      </a:extLst>
                    </a:blip>
                    <a:stretch>
                      <a:fillRect/>
                    </a:stretch>
                  </pic:blipFill>
                  <pic:spPr>
                    <a:xfrm>
                      <a:off x="0" y="0"/>
                      <a:ext cx="5940425" cy="2930525"/>
                    </a:xfrm>
                    <a:prstGeom prst="rect">
                      <a:avLst/>
                    </a:prstGeom>
                  </pic:spPr>
                </pic:pic>
              </a:graphicData>
            </a:graphic>
          </wp:inline>
        </w:drawing>
      </w:r>
    </w:p>
    <w:p w14:paraId="4A877955" w14:textId="0C170C29" w:rsidR="00874BA1" w:rsidRDefault="00874BA1" w:rsidP="00874BA1">
      <w:pPr>
        <w:pStyle w:val="afff1"/>
        <w:keepNext/>
        <w:jc w:val="center"/>
      </w:pPr>
      <w:bookmarkStart w:id="1623" w:name="_Toc5124038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450</w:t>
      </w:r>
      <w:r w:rsidR="009619DD">
        <w:rPr>
          <w:noProof/>
        </w:rPr>
        <w:fldChar w:fldCharType="end"/>
      </w:r>
      <w:r>
        <w:t xml:space="preserve"> - Регистр сведений «Соответствие КБК и КОСГУ»</w:t>
      </w:r>
      <w:bookmarkEnd w:id="1623"/>
    </w:p>
    <w:p w14:paraId="6AACAA7A" w14:textId="77777777" w:rsidR="002F0726" w:rsidRDefault="002F0726" w:rsidP="002F0726">
      <w:pPr>
        <w:pStyle w:val="ab"/>
      </w:pPr>
      <w:r>
        <w:t xml:space="preserve">На форме нажать на кнопку </w:t>
      </w:r>
      <w:r w:rsidRPr="002F0726">
        <w:rPr>
          <w:b/>
        </w:rPr>
        <w:t>Создать</w:t>
      </w:r>
      <w:r>
        <w:t xml:space="preserve"> и заполнить реквизиты.</w:t>
      </w:r>
    </w:p>
    <w:p w14:paraId="7D15099F" w14:textId="77777777" w:rsidR="00876F1F" w:rsidRPr="00B83CC4" w:rsidRDefault="00876F1F" w:rsidP="006F6287">
      <w:pPr>
        <w:pStyle w:val="ab"/>
        <w:numPr>
          <w:ilvl w:val="0"/>
          <w:numId w:val="791"/>
        </w:numPr>
      </w:pPr>
      <w:r w:rsidRPr="00B83CC4">
        <w:t>КБК – выбрать элемент из справочника «Классификационные признаки счетов»</w:t>
      </w:r>
    </w:p>
    <w:p w14:paraId="2B1F09E8" w14:textId="77777777" w:rsidR="00876F1F" w:rsidRPr="00B83CC4" w:rsidRDefault="00876F1F" w:rsidP="006F6287">
      <w:pPr>
        <w:pStyle w:val="ab"/>
        <w:numPr>
          <w:ilvl w:val="0"/>
          <w:numId w:val="791"/>
        </w:numPr>
      </w:pPr>
      <w:r w:rsidRPr="00B83CC4">
        <w:t>КОСГУ – выбрать КОСГУ</w:t>
      </w:r>
    </w:p>
    <w:p w14:paraId="60CBC78C" w14:textId="77777777" w:rsidR="00876F1F" w:rsidRPr="00B83CC4" w:rsidRDefault="002F0726" w:rsidP="002F0726">
      <w:pPr>
        <w:pStyle w:val="ab"/>
      </w:pPr>
      <w:r>
        <w:t>Нажать на кнопку Записать и закрыть.</w:t>
      </w:r>
    </w:p>
    <w:p w14:paraId="66808B73" w14:textId="77777777" w:rsidR="00876F1F" w:rsidRDefault="00876F1F" w:rsidP="00434075">
      <w:pPr>
        <w:ind w:firstLine="0"/>
        <w:rPr>
          <w:szCs w:val="24"/>
        </w:rPr>
      </w:pPr>
      <w:r w:rsidRPr="00B83CC4">
        <w:rPr>
          <w:noProof/>
          <w:szCs w:val="24"/>
        </w:rPr>
        <w:drawing>
          <wp:inline distT="0" distB="0" distL="0" distR="0" wp14:anchorId="4D9FBCA7" wp14:editId="04153E7E">
            <wp:extent cx="5940425" cy="2511425"/>
            <wp:effectExtent l="0" t="0" r="3175" b="3175"/>
            <wp:docPr id="571" name="Рисунок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reenshot_9.png"/>
                    <pic:cNvPicPr/>
                  </pic:nvPicPr>
                  <pic:blipFill>
                    <a:blip r:embed="rId480" cstate="print">
                      <a:extLst>
                        <a:ext uri="{28A0092B-C50C-407E-A947-70E740481C1C}">
                          <a14:useLocalDpi xmlns:a14="http://schemas.microsoft.com/office/drawing/2010/main" val="0"/>
                        </a:ext>
                      </a:extLst>
                    </a:blip>
                    <a:stretch>
                      <a:fillRect/>
                    </a:stretch>
                  </pic:blipFill>
                  <pic:spPr>
                    <a:xfrm>
                      <a:off x="0" y="0"/>
                      <a:ext cx="5940425" cy="2511425"/>
                    </a:xfrm>
                    <a:prstGeom prst="rect">
                      <a:avLst/>
                    </a:prstGeom>
                  </pic:spPr>
                </pic:pic>
              </a:graphicData>
            </a:graphic>
          </wp:inline>
        </w:drawing>
      </w:r>
    </w:p>
    <w:p w14:paraId="3084B57A" w14:textId="3C6DF9DC" w:rsidR="00874BA1" w:rsidRDefault="00874BA1" w:rsidP="00874BA1">
      <w:pPr>
        <w:pStyle w:val="afff1"/>
        <w:keepNext/>
        <w:jc w:val="center"/>
      </w:pPr>
      <w:bookmarkStart w:id="1624" w:name="_Toc5124038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451</w:t>
      </w:r>
      <w:r w:rsidR="009619DD">
        <w:rPr>
          <w:noProof/>
        </w:rPr>
        <w:fldChar w:fldCharType="end"/>
      </w:r>
      <w:r>
        <w:t xml:space="preserve"> - Заполнение регистра</w:t>
      </w:r>
      <w:bookmarkEnd w:id="1624"/>
    </w:p>
    <w:p w14:paraId="0D73DA27" w14:textId="77777777" w:rsidR="00874BA1" w:rsidRPr="00B83CC4" w:rsidRDefault="00874BA1" w:rsidP="00434075">
      <w:pPr>
        <w:ind w:firstLine="0"/>
        <w:rPr>
          <w:szCs w:val="24"/>
        </w:rPr>
      </w:pPr>
    </w:p>
    <w:p w14:paraId="6C729896" w14:textId="77777777" w:rsidR="00876F1F" w:rsidRPr="002F0726" w:rsidRDefault="004D5210" w:rsidP="002F0726">
      <w:pPr>
        <w:pStyle w:val="5"/>
        <w:rPr>
          <w:sz w:val="28"/>
          <w:szCs w:val="28"/>
        </w:rPr>
      </w:pPr>
      <w:r>
        <w:rPr>
          <w:sz w:val="28"/>
          <w:szCs w:val="28"/>
        </w:rPr>
        <w:t>Установить КОСГУ</w:t>
      </w:r>
    </w:p>
    <w:p w14:paraId="03549C38" w14:textId="77777777" w:rsidR="00876F1F" w:rsidRPr="004D5210" w:rsidRDefault="004D5210" w:rsidP="004D5210">
      <w:pPr>
        <w:pStyle w:val="ab"/>
      </w:pPr>
      <w:r w:rsidRPr="004D5210">
        <w:t xml:space="preserve">Для использования механизма установки КОСГУ пользователю необходимо в документе </w:t>
      </w:r>
      <w:r w:rsidRPr="004D5210">
        <w:rPr>
          <w:b/>
        </w:rPr>
        <w:t>Выписка из лицевого счета</w:t>
      </w:r>
      <w:r w:rsidRPr="004D5210">
        <w:t xml:space="preserve"> нажать на кнопку </w:t>
      </w:r>
      <w:r w:rsidRPr="004D5210">
        <w:rPr>
          <w:b/>
        </w:rPr>
        <w:t>Установить КОСГУ</w:t>
      </w:r>
      <w:r>
        <w:t>.</w:t>
      </w:r>
    </w:p>
    <w:p w14:paraId="0D8F0D4F" w14:textId="77777777" w:rsidR="00876F1F" w:rsidRDefault="00876F1F" w:rsidP="00434075">
      <w:pPr>
        <w:ind w:firstLine="0"/>
        <w:rPr>
          <w:szCs w:val="24"/>
        </w:rPr>
      </w:pPr>
      <w:r>
        <w:rPr>
          <w:noProof/>
        </w:rPr>
        <w:drawing>
          <wp:inline distT="0" distB="0" distL="0" distR="0" wp14:anchorId="3E0B29DC" wp14:editId="4D51BEB4">
            <wp:extent cx="5940425" cy="2743835"/>
            <wp:effectExtent l="0" t="0" r="3175" b="0"/>
            <wp:docPr id="573" name="Рисунок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creenshot_11.png"/>
                    <pic:cNvPicPr/>
                  </pic:nvPicPr>
                  <pic:blipFill>
                    <a:blip r:embed="rId481" cstate="print">
                      <a:extLst>
                        <a:ext uri="{28A0092B-C50C-407E-A947-70E740481C1C}">
                          <a14:useLocalDpi xmlns:a14="http://schemas.microsoft.com/office/drawing/2010/main" val="0"/>
                        </a:ext>
                      </a:extLst>
                    </a:blip>
                    <a:stretch>
                      <a:fillRect/>
                    </a:stretch>
                  </pic:blipFill>
                  <pic:spPr>
                    <a:xfrm>
                      <a:off x="0" y="0"/>
                      <a:ext cx="5940425" cy="2743835"/>
                    </a:xfrm>
                    <a:prstGeom prst="rect">
                      <a:avLst/>
                    </a:prstGeom>
                  </pic:spPr>
                </pic:pic>
              </a:graphicData>
            </a:graphic>
          </wp:inline>
        </w:drawing>
      </w:r>
    </w:p>
    <w:p w14:paraId="206EB1B9" w14:textId="0CCDBF67" w:rsidR="00874BA1" w:rsidRDefault="00874BA1" w:rsidP="00874BA1">
      <w:pPr>
        <w:pStyle w:val="afff1"/>
        <w:keepNext/>
        <w:jc w:val="center"/>
      </w:pPr>
      <w:bookmarkStart w:id="1625" w:name="_Toc5124039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452</w:t>
      </w:r>
      <w:r w:rsidR="009619DD">
        <w:rPr>
          <w:noProof/>
        </w:rPr>
        <w:fldChar w:fldCharType="end"/>
      </w:r>
      <w:r>
        <w:t xml:space="preserve"> - Установить КОСГУ</w:t>
      </w:r>
      <w:bookmarkEnd w:id="1625"/>
    </w:p>
    <w:p w14:paraId="43FE4D24" w14:textId="77777777" w:rsidR="00876F1F" w:rsidRPr="004D5210" w:rsidRDefault="00876F1F" w:rsidP="004D5210">
      <w:pPr>
        <w:pStyle w:val="ab"/>
      </w:pPr>
      <w:r w:rsidRPr="004D5210">
        <w:t xml:space="preserve">Для установки КОСГУ </w:t>
      </w:r>
      <w:r w:rsidR="004D5210">
        <w:t xml:space="preserve">пользователю </w:t>
      </w:r>
      <w:r w:rsidRPr="004D5210">
        <w:t>необходимо:</w:t>
      </w:r>
    </w:p>
    <w:p w14:paraId="0DE235D3" w14:textId="77777777" w:rsidR="00876F1F" w:rsidRPr="004D5210" w:rsidRDefault="00876F1F" w:rsidP="006F6287">
      <w:pPr>
        <w:pStyle w:val="afffff4"/>
        <w:numPr>
          <w:ilvl w:val="0"/>
          <w:numId w:val="790"/>
        </w:numPr>
        <w:rPr>
          <w:rFonts w:ascii="Times New Roman" w:hAnsi="Times New Roman" w:cs="Times New Roman"/>
          <w:sz w:val="28"/>
          <w:szCs w:val="28"/>
        </w:rPr>
      </w:pPr>
      <w:r w:rsidRPr="004D5210">
        <w:rPr>
          <w:rFonts w:ascii="Times New Roman" w:hAnsi="Times New Roman" w:cs="Times New Roman"/>
          <w:sz w:val="28"/>
          <w:szCs w:val="28"/>
        </w:rPr>
        <w:t>Установить со</w:t>
      </w:r>
      <w:r w:rsidR="004D5210">
        <w:rPr>
          <w:rFonts w:ascii="Times New Roman" w:hAnsi="Times New Roman" w:cs="Times New Roman"/>
          <w:sz w:val="28"/>
          <w:szCs w:val="28"/>
        </w:rPr>
        <w:t>ответствие – выбрать КБК и КОСГУ.</w:t>
      </w:r>
    </w:p>
    <w:p w14:paraId="3A3787AA" w14:textId="77777777" w:rsidR="00876F1F" w:rsidRPr="004D5210" w:rsidRDefault="00876F1F" w:rsidP="006F6287">
      <w:pPr>
        <w:pStyle w:val="afffff4"/>
        <w:numPr>
          <w:ilvl w:val="0"/>
          <w:numId w:val="790"/>
        </w:numPr>
        <w:rPr>
          <w:rFonts w:ascii="Times New Roman" w:hAnsi="Times New Roman" w:cs="Times New Roman"/>
          <w:sz w:val="28"/>
          <w:szCs w:val="28"/>
        </w:rPr>
      </w:pPr>
      <w:r w:rsidRPr="004D5210">
        <w:rPr>
          <w:rFonts w:ascii="Times New Roman" w:hAnsi="Times New Roman" w:cs="Times New Roman"/>
          <w:sz w:val="28"/>
          <w:szCs w:val="28"/>
        </w:rPr>
        <w:t>Отметить документы, для которых будет действовать данное соответствие</w:t>
      </w:r>
      <w:r w:rsidR="004D5210">
        <w:rPr>
          <w:rFonts w:ascii="Times New Roman" w:hAnsi="Times New Roman" w:cs="Times New Roman"/>
          <w:sz w:val="28"/>
          <w:szCs w:val="28"/>
        </w:rPr>
        <w:t>.</w:t>
      </w:r>
    </w:p>
    <w:p w14:paraId="7F5C5E72" w14:textId="77777777" w:rsidR="00876F1F" w:rsidRPr="004D5210" w:rsidRDefault="004D5210" w:rsidP="006F6287">
      <w:pPr>
        <w:pStyle w:val="afffff4"/>
        <w:numPr>
          <w:ilvl w:val="0"/>
          <w:numId w:val="790"/>
        </w:numPr>
        <w:rPr>
          <w:rFonts w:ascii="Times New Roman" w:hAnsi="Times New Roman" w:cs="Times New Roman"/>
          <w:sz w:val="28"/>
          <w:szCs w:val="28"/>
        </w:rPr>
      </w:pPr>
      <w:r>
        <w:rPr>
          <w:rFonts w:ascii="Times New Roman" w:hAnsi="Times New Roman" w:cs="Times New Roman"/>
          <w:sz w:val="28"/>
          <w:szCs w:val="28"/>
        </w:rPr>
        <w:t xml:space="preserve">Нажать на кнопку </w:t>
      </w:r>
      <w:r w:rsidRPr="004D5210">
        <w:rPr>
          <w:rFonts w:ascii="Times New Roman" w:hAnsi="Times New Roman" w:cs="Times New Roman"/>
          <w:b/>
          <w:sz w:val="28"/>
          <w:szCs w:val="28"/>
        </w:rPr>
        <w:t>Записать КОСГУ</w:t>
      </w:r>
      <w:r>
        <w:rPr>
          <w:rFonts w:ascii="Times New Roman" w:hAnsi="Times New Roman" w:cs="Times New Roman"/>
          <w:sz w:val="28"/>
          <w:szCs w:val="28"/>
        </w:rPr>
        <w:t>.</w:t>
      </w:r>
    </w:p>
    <w:p w14:paraId="3BCBF439" w14:textId="77777777" w:rsidR="00876F1F" w:rsidRDefault="00876F1F" w:rsidP="00434075">
      <w:pPr>
        <w:ind w:firstLine="0"/>
        <w:rPr>
          <w:szCs w:val="24"/>
        </w:rPr>
      </w:pPr>
      <w:r>
        <w:rPr>
          <w:noProof/>
        </w:rPr>
        <w:drawing>
          <wp:inline distT="0" distB="0" distL="0" distR="0" wp14:anchorId="540DDACD" wp14:editId="328FDB64">
            <wp:extent cx="5940425" cy="2574290"/>
            <wp:effectExtent l="0" t="0" r="3175" b="0"/>
            <wp:docPr id="574" name="Рисунок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creenshot_15.png"/>
                    <pic:cNvPicPr/>
                  </pic:nvPicPr>
                  <pic:blipFill>
                    <a:blip r:embed="rId482" cstate="print">
                      <a:extLst>
                        <a:ext uri="{28A0092B-C50C-407E-A947-70E740481C1C}">
                          <a14:useLocalDpi xmlns:a14="http://schemas.microsoft.com/office/drawing/2010/main" val="0"/>
                        </a:ext>
                      </a:extLst>
                    </a:blip>
                    <a:stretch>
                      <a:fillRect/>
                    </a:stretch>
                  </pic:blipFill>
                  <pic:spPr>
                    <a:xfrm>
                      <a:off x="0" y="0"/>
                      <a:ext cx="5940425" cy="2574290"/>
                    </a:xfrm>
                    <a:prstGeom prst="rect">
                      <a:avLst/>
                    </a:prstGeom>
                  </pic:spPr>
                </pic:pic>
              </a:graphicData>
            </a:graphic>
          </wp:inline>
        </w:drawing>
      </w:r>
    </w:p>
    <w:p w14:paraId="5DC2CC86" w14:textId="78EDA4BD" w:rsidR="00874BA1" w:rsidRDefault="00874BA1" w:rsidP="00874BA1">
      <w:pPr>
        <w:pStyle w:val="afff1"/>
        <w:keepNext/>
        <w:jc w:val="center"/>
      </w:pPr>
      <w:bookmarkStart w:id="1626" w:name="_Toc5124039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453</w:t>
      </w:r>
      <w:r w:rsidR="009619DD">
        <w:rPr>
          <w:noProof/>
        </w:rPr>
        <w:fldChar w:fldCharType="end"/>
      </w:r>
      <w:r>
        <w:t xml:space="preserve"> - Заполнение соответствий КБК и КОСГУ</w:t>
      </w:r>
      <w:bookmarkEnd w:id="1626"/>
    </w:p>
    <w:p w14:paraId="1A64FC2F" w14:textId="77777777" w:rsidR="00876F1F" w:rsidRPr="0050015A" w:rsidRDefault="004D5210" w:rsidP="004D5210">
      <w:pPr>
        <w:pStyle w:val="ab"/>
      </w:pPr>
      <w:r>
        <w:t xml:space="preserve">Для отмены изменений, пользователю необходимо отметить документы и нажать на кнопку </w:t>
      </w:r>
      <w:r w:rsidRPr="004D5210">
        <w:rPr>
          <w:b/>
        </w:rPr>
        <w:t>Отменить изменения</w:t>
      </w:r>
      <w:r>
        <w:t>.</w:t>
      </w:r>
    </w:p>
    <w:p w14:paraId="2F895ED6" w14:textId="77777777" w:rsidR="00876F1F" w:rsidRDefault="00876F1F" w:rsidP="00434075">
      <w:pPr>
        <w:ind w:firstLine="0"/>
        <w:rPr>
          <w:szCs w:val="24"/>
        </w:rPr>
      </w:pPr>
      <w:r>
        <w:rPr>
          <w:noProof/>
        </w:rPr>
        <w:drawing>
          <wp:inline distT="0" distB="0" distL="0" distR="0" wp14:anchorId="53E05AE7" wp14:editId="610C2602">
            <wp:extent cx="5940425" cy="1256306"/>
            <wp:effectExtent l="0" t="0" r="3175" b="1270"/>
            <wp:docPr id="575" name="Рисунок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creenshot_18.png"/>
                    <pic:cNvPicPr/>
                  </pic:nvPicPr>
                  <pic:blipFill rotWithShape="1">
                    <a:blip r:embed="rId483">
                      <a:extLst>
                        <a:ext uri="{28A0092B-C50C-407E-A947-70E740481C1C}">
                          <a14:useLocalDpi xmlns:a14="http://schemas.microsoft.com/office/drawing/2010/main" val="0"/>
                        </a:ext>
                      </a:extLst>
                    </a:blip>
                    <a:srcRect b="46457"/>
                    <a:stretch/>
                  </pic:blipFill>
                  <pic:spPr bwMode="auto">
                    <a:xfrm>
                      <a:off x="0" y="0"/>
                      <a:ext cx="5940425" cy="1256306"/>
                    </a:xfrm>
                    <a:prstGeom prst="rect">
                      <a:avLst/>
                    </a:prstGeom>
                    <a:ln>
                      <a:noFill/>
                    </a:ln>
                    <a:extLst>
                      <a:ext uri="{53640926-AAD7-44D8-BBD7-CCE9431645EC}">
                        <a14:shadowObscured xmlns:a14="http://schemas.microsoft.com/office/drawing/2010/main"/>
                      </a:ext>
                    </a:extLst>
                  </pic:spPr>
                </pic:pic>
              </a:graphicData>
            </a:graphic>
          </wp:inline>
        </w:drawing>
      </w:r>
    </w:p>
    <w:p w14:paraId="09C9D66D" w14:textId="096960E7" w:rsidR="00874BA1" w:rsidRDefault="00874BA1" w:rsidP="00874BA1">
      <w:pPr>
        <w:pStyle w:val="afff1"/>
        <w:keepNext/>
        <w:jc w:val="center"/>
      </w:pPr>
      <w:bookmarkStart w:id="1627" w:name="_Toc5124039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454</w:t>
      </w:r>
      <w:r w:rsidR="009619DD">
        <w:rPr>
          <w:noProof/>
        </w:rPr>
        <w:fldChar w:fldCharType="end"/>
      </w:r>
      <w:r>
        <w:t xml:space="preserve"> - Кнопка «Отменить изменения»</w:t>
      </w:r>
      <w:bookmarkEnd w:id="1627"/>
    </w:p>
    <w:p w14:paraId="440814E1" w14:textId="77777777" w:rsidR="00876F1F" w:rsidRPr="004D5210" w:rsidRDefault="004D5210" w:rsidP="004D5210">
      <w:pPr>
        <w:pStyle w:val="5"/>
        <w:rPr>
          <w:sz w:val="28"/>
          <w:szCs w:val="28"/>
        </w:rPr>
      </w:pPr>
      <w:r w:rsidRPr="004D5210">
        <w:rPr>
          <w:sz w:val="28"/>
          <w:szCs w:val="28"/>
        </w:rPr>
        <w:t xml:space="preserve">Создание документа Кассовое поступление на основании </w:t>
      </w:r>
      <w:r w:rsidR="00876F1F" w:rsidRPr="004D5210">
        <w:rPr>
          <w:sz w:val="28"/>
          <w:szCs w:val="28"/>
        </w:rPr>
        <w:t>Уведомления об уточнении вида и принадлежности платежа</w:t>
      </w:r>
    </w:p>
    <w:p w14:paraId="0515CD1D" w14:textId="77777777" w:rsidR="00876F1F" w:rsidRPr="004D5210" w:rsidRDefault="00876F1F" w:rsidP="004D5210">
      <w:pPr>
        <w:pStyle w:val="ab"/>
      </w:pPr>
      <w:r w:rsidRPr="004D5210">
        <w:t>При получении выписки из лицевого счета и загрузки её, в информационной базе производится поиск</w:t>
      </w:r>
      <w:r w:rsidR="004D5210" w:rsidRPr="004D5210">
        <w:t xml:space="preserve"> ранее отправленных документов </w:t>
      </w:r>
      <w:r w:rsidRPr="004D5210">
        <w:rPr>
          <w:b/>
        </w:rPr>
        <w:t>Уведомление об уточнени</w:t>
      </w:r>
      <w:r w:rsidR="004D5210" w:rsidRPr="004D5210">
        <w:rPr>
          <w:b/>
        </w:rPr>
        <w:t>и вида и принадлежности платежа</w:t>
      </w:r>
      <w:r w:rsidRPr="004D5210">
        <w:t xml:space="preserve"> по </w:t>
      </w:r>
      <w:r w:rsidRPr="004D5210">
        <w:rPr>
          <w:lang w:val="en-US"/>
        </w:rPr>
        <w:t>GUID</w:t>
      </w:r>
      <w:r w:rsidRPr="004D5210">
        <w:t xml:space="preserve">, </w:t>
      </w:r>
      <w:r w:rsidR="004D5210" w:rsidRPr="004D5210">
        <w:t>дате и номеру документа.</w:t>
      </w:r>
    </w:p>
    <w:p w14:paraId="306A8F0D" w14:textId="77777777" w:rsidR="00876F1F" w:rsidRPr="004D5210" w:rsidRDefault="00876F1F" w:rsidP="004D5210">
      <w:pPr>
        <w:pStyle w:val="ab"/>
      </w:pPr>
      <w:r w:rsidRPr="004D5210">
        <w:t>После успешно</w:t>
      </w:r>
      <w:r w:rsidR="004D5210">
        <w:t xml:space="preserve">й загрузки выписки, на вкладке </w:t>
      </w:r>
      <w:r w:rsidR="004D5210" w:rsidRPr="004D5210">
        <w:rPr>
          <w:b/>
        </w:rPr>
        <w:t>Документы</w:t>
      </w:r>
      <w:r w:rsidRPr="004D5210">
        <w:t xml:space="preserve"> будет заполнен найденный доку</w:t>
      </w:r>
      <w:r w:rsidR="004D5210">
        <w:t xml:space="preserve">мент </w:t>
      </w:r>
      <w:r w:rsidRPr="004D5210">
        <w:rPr>
          <w:b/>
        </w:rPr>
        <w:t>Уведомление об уточнени</w:t>
      </w:r>
      <w:r w:rsidR="004D5210" w:rsidRPr="004D5210">
        <w:rPr>
          <w:b/>
        </w:rPr>
        <w:t>и вида и принадлежности платежа</w:t>
      </w:r>
      <w:r w:rsidR="004D5210">
        <w:rPr>
          <w:b/>
        </w:rPr>
        <w:t>.</w:t>
      </w:r>
    </w:p>
    <w:p w14:paraId="02C2A095" w14:textId="77777777" w:rsidR="00876F1F" w:rsidRDefault="00876F1F" w:rsidP="00874BA1">
      <w:pPr>
        <w:ind w:firstLine="0"/>
        <w:jc w:val="center"/>
      </w:pPr>
      <w:r>
        <w:rPr>
          <w:noProof/>
        </w:rPr>
        <w:drawing>
          <wp:inline distT="0" distB="0" distL="0" distR="0" wp14:anchorId="2A1B0F9E" wp14:editId="6B32E1A9">
            <wp:extent cx="5263875" cy="1868099"/>
            <wp:effectExtent l="0" t="0" r="0" b="0"/>
            <wp:docPr id="578" name="Рисунок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4"/>
                    <a:stretch>
                      <a:fillRect/>
                    </a:stretch>
                  </pic:blipFill>
                  <pic:spPr>
                    <a:xfrm>
                      <a:off x="0" y="0"/>
                      <a:ext cx="5299184" cy="1880630"/>
                    </a:xfrm>
                    <a:prstGeom prst="rect">
                      <a:avLst/>
                    </a:prstGeom>
                  </pic:spPr>
                </pic:pic>
              </a:graphicData>
            </a:graphic>
          </wp:inline>
        </w:drawing>
      </w:r>
    </w:p>
    <w:p w14:paraId="0F162544" w14:textId="79DEAE4E" w:rsidR="00874BA1" w:rsidRDefault="00874BA1" w:rsidP="00874BA1">
      <w:pPr>
        <w:pStyle w:val="afff1"/>
        <w:keepNext/>
        <w:jc w:val="center"/>
      </w:pPr>
      <w:bookmarkStart w:id="1628" w:name="_Toc5124039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455</w:t>
      </w:r>
      <w:r w:rsidR="009619DD">
        <w:rPr>
          <w:noProof/>
        </w:rPr>
        <w:fldChar w:fldCharType="end"/>
      </w:r>
      <w:r>
        <w:t xml:space="preserve"> - Выписка из лицевого счета</w:t>
      </w:r>
      <w:bookmarkEnd w:id="1628"/>
    </w:p>
    <w:p w14:paraId="7F9727D4" w14:textId="77777777" w:rsidR="00876F1F" w:rsidRPr="00060D56" w:rsidRDefault="00876F1F" w:rsidP="004D5210">
      <w:pPr>
        <w:pStyle w:val="ab"/>
      </w:pPr>
      <w:r w:rsidRPr="004D5210">
        <w:t xml:space="preserve">Статус документа автоматически </w:t>
      </w:r>
      <w:r w:rsidR="004D5210">
        <w:t xml:space="preserve">изменяется на </w:t>
      </w:r>
      <w:r w:rsidR="004D5210" w:rsidRPr="004D5210">
        <w:rPr>
          <w:b/>
        </w:rPr>
        <w:t>Исполнен</w:t>
      </w:r>
      <w:r w:rsidR="004D5210">
        <w:t>.</w:t>
      </w:r>
    </w:p>
    <w:p w14:paraId="64DFED97" w14:textId="77777777" w:rsidR="00876F1F" w:rsidRPr="004D5210" w:rsidRDefault="004D5210" w:rsidP="004D5210">
      <w:pPr>
        <w:pStyle w:val="ab"/>
      </w:pPr>
      <w:r>
        <w:t xml:space="preserve">Далее пользователю необходимо в документе </w:t>
      </w:r>
      <w:r w:rsidRPr="004D5210">
        <w:rPr>
          <w:b/>
        </w:rPr>
        <w:t>Выписка из лицевого счета</w:t>
      </w:r>
      <w:r>
        <w:t xml:space="preserve"> по кнопке </w:t>
      </w:r>
      <w:r w:rsidR="00876F1F" w:rsidRPr="004D5210">
        <w:rPr>
          <w:b/>
        </w:rPr>
        <w:t xml:space="preserve">Создать Кассовые </w:t>
      </w:r>
      <w:r w:rsidRPr="004D5210">
        <w:rPr>
          <w:b/>
        </w:rPr>
        <w:t>поступления</w:t>
      </w:r>
      <w:r>
        <w:t xml:space="preserve"> запустить механизм создания кассовых поступлений из уведомлений</w:t>
      </w:r>
      <w:r w:rsidR="00876F1F" w:rsidRPr="004D5210">
        <w:t xml:space="preserve">. </w:t>
      </w:r>
    </w:p>
    <w:p w14:paraId="1549D5D2" w14:textId="77777777" w:rsidR="00876F1F" w:rsidRDefault="00876F1F" w:rsidP="00434075">
      <w:pPr>
        <w:ind w:firstLine="0"/>
        <w:jc w:val="center"/>
      </w:pPr>
      <w:r>
        <w:rPr>
          <w:noProof/>
        </w:rPr>
        <w:drawing>
          <wp:inline distT="0" distB="0" distL="0" distR="0" wp14:anchorId="1A07F241" wp14:editId="3DE563C8">
            <wp:extent cx="4841030" cy="2348326"/>
            <wp:effectExtent l="0" t="0" r="0" b="0"/>
            <wp:docPr id="580" name="Рисунок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5"/>
                    <a:stretch>
                      <a:fillRect/>
                    </a:stretch>
                  </pic:blipFill>
                  <pic:spPr>
                    <a:xfrm>
                      <a:off x="0" y="0"/>
                      <a:ext cx="4859645" cy="2357356"/>
                    </a:xfrm>
                    <a:prstGeom prst="rect">
                      <a:avLst/>
                    </a:prstGeom>
                  </pic:spPr>
                </pic:pic>
              </a:graphicData>
            </a:graphic>
          </wp:inline>
        </w:drawing>
      </w:r>
    </w:p>
    <w:p w14:paraId="778F984B" w14:textId="6B63DB0A" w:rsidR="00874BA1" w:rsidRDefault="00874BA1" w:rsidP="00874BA1">
      <w:pPr>
        <w:pStyle w:val="afff1"/>
        <w:keepNext/>
        <w:jc w:val="center"/>
      </w:pPr>
      <w:bookmarkStart w:id="1629" w:name="_Toc5124039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456</w:t>
      </w:r>
      <w:r w:rsidR="009619DD">
        <w:rPr>
          <w:noProof/>
        </w:rPr>
        <w:fldChar w:fldCharType="end"/>
      </w:r>
      <w:r>
        <w:t xml:space="preserve"> - Запуска механизма создания Кассовых поступлений</w:t>
      </w:r>
      <w:bookmarkEnd w:id="1629"/>
    </w:p>
    <w:p w14:paraId="4C9C90A9" w14:textId="77777777" w:rsidR="00876F1F" w:rsidRPr="00BF57C8" w:rsidRDefault="00BF57C8" w:rsidP="00BF57C8">
      <w:pPr>
        <w:pStyle w:val="ab"/>
      </w:pPr>
      <w:r>
        <w:t xml:space="preserve">На форме необходимо выбрать документ </w:t>
      </w:r>
      <w:r w:rsidR="00876F1F" w:rsidRPr="00BF57C8">
        <w:rPr>
          <w:b/>
        </w:rPr>
        <w:t>Уведомление об уточнени</w:t>
      </w:r>
      <w:r w:rsidRPr="00BF57C8">
        <w:rPr>
          <w:b/>
        </w:rPr>
        <w:t>и вида и принадлежности платежа</w:t>
      </w:r>
      <w:r>
        <w:t xml:space="preserve"> и нажать на кнопку </w:t>
      </w:r>
      <w:r w:rsidRPr="00BF57C8">
        <w:rPr>
          <w:b/>
        </w:rPr>
        <w:t>Создать</w:t>
      </w:r>
      <w:r>
        <w:rPr>
          <w:b/>
        </w:rPr>
        <w:t xml:space="preserve"> кассовые поступление</w:t>
      </w:r>
      <w:r>
        <w:t>.</w:t>
      </w:r>
    </w:p>
    <w:p w14:paraId="2D668627" w14:textId="77777777" w:rsidR="00876F1F" w:rsidRPr="00486DC5" w:rsidRDefault="00876F1F" w:rsidP="00434075">
      <w:r>
        <w:rPr>
          <w:noProof/>
        </w:rPr>
        <w:drawing>
          <wp:inline distT="0" distB="0" distL="0" distR="0" wp14:anchorId="2431C407" wp14:editId="243A0840">
            <wp:extent cx="5015453" cy="2911697"/>
            <wp:effectExtent l="0" t="0" r="0" b="3175"/>
            <wp:docPr id="581" name="Рисунок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6"/>
                    <a:stretch>
                      <a:fillRect/>
                    </a:stretch>
                  </pic:blipFill>
                  <pic:spPr>
                    <a:xfrm>
                      <a:off x="0" y="0"/>
                      <a:ext cx="5021102" cy="2914976"/>
                    </a:xfrm>
                    <a:prstGeom prst="rect">
                      <a:avLst/>
                    </a:prstGeom>
                  </pic:spPr>
                </pic:pic>
              </a:graphicData>
            </a:graphic>
          </wp:inline>
        </w:drawing>
      </w:r>
    </w:p>
    <w:p w14:paraId="51354914" w14:textId="77777777" w:rsidR="00876F1F" w:rsidRPr="00BF57C8" w:rsidRDefault="00BF57C8" w:rsidP="00BF57C8">
      <w:pPr>
        <w:pStyle w:val="ab"/>
      </w:pPr>
      <w:r>
        <w:t>После успешного формирования закрыть окно.</w:t>
      </w:r>
    </w:p>
    <w:p w14:paraId="044165FA" w14:textId="77777777" w:rsidR="00876F1F" w:rsidRPr="00BF57C8" w:rsidRDefault="00876F1F" w:rsidP="00BF57C8">
      <w:pPr>
        <w:pStyle w:val="5"/>
        <w:rPr>
          <w:sz w:val="28"/>
          <w:szCs w:val="28"/>
        </w:rPr>
      </w:pPr>
      <w:r w:rsidRPr="00BF57C8">
        <w:rPr>
          <w:sz w:val="28"/>
          <w:szCs w:val="28"/>
        </w:rPr>
        <w:t xml:space="preserve">Невыясненные </w:t>
      </w:r>
      <w:r w:rsidR="00BF57C8" w:rsidRPr="00BF57C8">
        <w:rPr>
          <w:sz w:val="28"/>
          <w:szCs w:val="28"/>
        </w:rPr>
        <w:t>платежи</w:t>
      </w:r>
      <w:r w:rsidR="00B01B0E">
        <w:rPr>
          <w:sz w:val="28"/>
          <w:szCs w:val="28"/>
        </w:rPr>
        <w:t xml:space="preserve"> (единый контрагент)</w:t>
      </w:r>
    </w:p>
    <w:p w14:paraId="5BF1D5E6" w14:textId="77777777" w:rsidR="00876F1F" w:rsidRPr="004F7720" w:rsidRDefault="00876F1F" w:rsidP="00BF57C8">
      <w:pPr>
        <w:pStyle w:val="ab"/>
      </w:pPr>
      <w:r>
        <w:t>При загрузке выписки</w:t>
      </w:r>
      <w:r w:rsidRPr="004F7720">
        <w:t xml:space="preserve"> по невы</w:t>
      </w:r>
      <w:r w:rsidR="00BF57C8">
        <w:t xml:space="preserve">ясненным платежам в документах </w:t>
      </w:r>
      <w:r w:rsidR="00BF57C8" w:rsidRPr="00BF57C8">
        <w:rPr>
          <w:b/>
        </w:rPr>
        <w:t>Кассовое поступление</w:t>
      </w:r>
      <w:r w:rsidR="00BF57C8">
        <w:t xml:space="preserve"> и </w:t>
      </w:r>
      <w:r w:rsidR="00BF57C8" w:rsidRPr="00BF57C8">
        <w:rPr>
          <w:b/>
        </w:rPr>
        <w:t>Кассовое выбытие</w:t>
      </w:r>
      <w:r w:rsidRPr="004F7720">
        <w:t xml:space="preserve"> устанавливается единый контрагент.</w:t>
      </w:r>
    </w:p>
    <w:p w14:paraId="67A7CD97" w14:textId="77777777" w:rsidR="00876F1F" w:rsidRPr="00BF57C8" w:rsidRDefault="00876F1F" w:rsidP="00BF57C8">
      <w:pPr>
        <w:pStyle w:val="ab"/>
      </w:pPr>
      <w:r w:rsidRPr="004F7720">
        <w:t xml:space="preserve">Для корректной загрузки выписки по невыясненным платежам </w:t>
      </w:r>
      <w:r w:rsidR="00BF57C8">
        <w:t xml:space="preserve">пользователю </w:t>
      </w:r>
      <w:r w:rsidRPr="004F7720">
        <w:t>необходимо</w:t>
      </w:r>
      <w:r w:rsidR="00BF57C8">
        <w:t xml:space="preserve"> на вкладке </w:t>
      </w:r>
      <w:r w:rsidR="00BF57C8" w:rsidRPr="00BF57C8">
        <w:rPr>
          <w:b/>
        </w:rPr>
        <w:t>Денежные средства</w:t>
      </w:r>
      <w:r w:rsidR="00BF57C8">
        <w:t xml:space="preserve"> выбрать </w:t>
      </w:r>
      <w:r w:rsidRPr="00BF57C8">
        <w:rPr>
          <w:b/>
        </w:rPr>
        <w:t>Настройка КБК</w:t>
      </w:r>
      <w:r w:rsidR="00BF57C8" w:rsidRPr="00BF57C8">
        <w:rPr>
          <w:b/>
        </w:rPr>
        <w:t xml:space="preserve"> для загрузки выписки по 04 л/с</w:t>
      </w:r>
      <w:r w:rsidR="00BF57C8">
        <w:t>.</w:t>
      </w:r>
    </w:p>
    <w:p w14:paraId="7767557B" w14:textId="77777777" w:rsidR="00876F1F" w:rsidRDefault="00876F1F" w:rsidP="00874BA1">
      <w:pPr>
        <w:ind w:left="142" w:firstLine="0"/>
      </w:pPr>
      <w:r w:rsidRPr="004F7720">
        <w:rPr>
          <w:noProof/>
        </w:rPr>
        <w:drawing>
          <wp:inline distT="0" distB="0" distL="0" distR="0" wp14:anchorId="615B5292" wp14:editId="077B8448">
            <wp:extent cx="5940425" cy="2493645"/>
            <wp:effectExtent l="0" t="0" r="3175" b="1905"/>
            <wp:docPr id="582" name="Рисунок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7"/>
                    <a:stretch>
                      <a:fillRect/>
                    </a:stretch>
                  </pic:blipFill>
                  <pic:spPr>
                    <a:xfrm>
                      <a:off x="0" y="0"/>
                      <a:ext cx="5940425" cy="2493645"/>
                    </a:xfrm>
                    <a:prstGeom prst="rect">
                      <a:avLst/>
                    </a:prstGeom>
                  </pic:spPr>
                </pic:pic>
              </a:graphicData>
            </a:graphic>
          </wp:inline>
        </w:drawing>
      </w:r>
    </w:p>
    <w:p w14:paraId="504DEEAC" w14:textId="6210BA39" w:rsidR="00874BA1" w:rsidRDefault="00874BA1" w:rsidP="00874BA1">
      <w:pPr>
        <w:pStyle w:val="afff1"/>
        <w:keepNext/>
        <w:jc w:val="center"/>
      </w:pPr>
      <w:bookmarkStart w:id="1630" w:name="_Toc5124039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457</w:t>
      </w:r>
      <w:r w:rsidR="009619DD">
        <w:rPr>
          <w:noProof/>
        </w:rPr>
        <w:fldChar w:fldCharType="end"/>
      </w:r>
      <w:r>
        <w:t xml:space="preserve"> - Настройка КБК для загрузки выписки</w:t>
      </w:r>
      <w:bookmarkEnd w:id="1630"/>
    </w:p>
    <w:p w14:paraId="5247592D" w14:textId="77777777" w:rsidR="00876F1F" w:rsidRPr="00BF57C8" w:rsidRDefault="00876F1F" w:rsidP="00BF57C8">
      <w:pPr>
        <w:pStyle w:val="ab"/>
      </w:pPr>
      <w:r w:rsidRPr="00BF57C8">
        <w:t xml:space="preserve">В новом окне </w:t>
      </w:r>
      <w:r w:rsidR="00BF57C8" w:rsidRPr="00BF57C8">
        <w:t xml:space="preserve">необходимо нажать на кнопку </w:t>
      </w:r>
      <w:r w:rsidR="00BF57C8" w:rsidRPr="00BF57C8">
        <w:rPr>
          <w:b/>
        </w:rPr>
        <w:t>Создать</w:t>
      </w:r>
      <w:r w:rsidRPr="00BF57C8">
        <w:t xml:space="preserve"> и за</w:t>
      </w:r>
      <w:r w:rsidR="00BF57C8" w:rsidRPr="00BF57C8">
        <w:t>полнить данные</w:t>
      </w:r>
      <w:r w:rsidRPr="00BF57C8">
        <w:t>:</w:t>
      </w:r>
    </w:p>
    <w:p w14:paraId="1634F92E" w14:textId="77777777" w:rsidR="00876F1F" w:rsidRPr="00BF57C8" w:rsidRDefault="001E31C8" w:rsidP="006F6287">
      <w:pPr>
        <w:pStyle w:val="afffff4"/>
        <w:numPr>
          <w:ilvl w:val="0"/>
          <w:numId w:val="787"/>
        </w:numPr>
        <w:rPr>
          <w:rFonts w:ascii="Times New Roman" w:hAnsi="Times New Roman" w:cs="Times New Roman"/>
          <w:sz w:val="28"/>
          <w:szCs w:val="28"/>
        </w:rPr>
      </w:pPr>
      <w:r>
        <w:rPr>
          <w:rFonts w:ascii="Times New Roman" w:hAnsi="Times New Roman" w:cs="Times New Roman"/>
          <w:sz w:val="28"/>
          <w:szCs w:val="28"/>
        </w:rPr>
        <w:t>Дата – заполнить дату</w:t>
      </w:r>
      <w:r w:rsidR="00BF57C8">
        <w:rPr>
          <w:rFonts w:ascii="Times New Roman" w:hAnsi="Times New Roman" w:cs="Times New Roman"/>
          <w:sz w:val="28"/>
          <w:szCs w:val="28"/>
        </w:rPr>
        <w:t>.</w:t>
      </w:r>
    </w:p>
    <w:p w14:paraId="0948076C" w14:textId="77777777" w:rsidR="00876F1F" w:rsidRPr="00BF57C8" w:rsidRDefault="00876F1F" w:rsidP="006F6287">
      <w:pPr>
        <w:pStyle w:val="afffff4"/>
        <w:numPr>
          <w:ilvl w:val="0"/>
          <w:numId w:val="787"/>
        </w:numPr>
        <w:rPr>
          <w:rFonts w:ascii="Times New Roman" w:hAnsi="Times New Roman" w:cs="Times New Roman"/>
          <w:sz w:val="28"/>
          <w:szCs w:val="28"/>
        </w:rPr>
      </w:pPr>
      <w:r w:rsidRPr="00BF57C8">
        <w:rPr>
          <w:rFonts w:ascii="Times New Roman" w:hAnsi="Times New Roman" w:cs="Times New Roman"/>
          <w:sz w:val="28"/>
          <w:szCs w:val="28"/>
        </w:rPr>
        <w:t>Контрагент – выбрать единого контрагента для невыясненных поступлений</w:t>
      </w:r>
      <w:r w:rsidR="00BF57C8">
        <w:rPr>
          <w:rFonts w:ascii="Times New Roman" w:hAnsi="Times New Roman" w:cs="Times New Roman"/>
          <w:sz w:val="28"/>
          <w:szCs w:val="28"/>
        </w:rPr>
        <w:t>.</w:t>
      </w:r>
    </w:p>
    <w:p w14:paraId="2B516612" w14:textId="77777777" w:rsidR="00876F1F" w:rsidRPr="00BF57C8" w:rsidRDefault="00876F1F" w:rsidP="006F6287">
      <w:pPr>
        <w:pStyle w:val="afffff4"/>
        <w:numPr>
          <w:ilvl w:val="0"/>
          <w:numId w:val="787"/>
        </w:numPr>
        <w:rPr>
          <w:rFonts w:ascii="Times New Roman" w:hAnsi="Times New Roman" w:cs="Times New Roman"/>
          <w:sz w:val="28"/>
          <w:szCs w:val="28"/>
        </w:rPr>
      </w:pPr>
      <w:r w:rsidRPr="00BF57C8">
        <w:rPr>
          <w:rFonts w:ascii="Times New Roman" w:hAnsi="Times New Roman" w:cs="Times New Roman"/>
          <w:sz w:val="28"/>
          <w:szCs w:val="28"/>
        </w:rPr>
        <w:t>Договор – выбрать единый договор для невыясненных поступлений</w:t>
      </w:r>
      <w:r w:rsidR="00BF57C8">
        <w:rPr>
          <w:rFonts w:ascii="Times New Roman" w:hAnsi="Times New Roman" w:cs="Times New Roman"/>
          <w:sz w:val="28"/>
          <w:szCs w:val="28"/>
        </w:rPr>
        <w:t>.</w:t>
      </w:r>
    </w:p>
    <w:p w14:paraId="6CC57DFA" w14:textId="77777777" w:rsidR="00876F1F" w:rsidRPr="00BF57C8" w:rsidRDefault="00876F1F" w:rsidP="006F6287">
      <w:pPr>
        <w:pStyle w:val="afffff4"/>
        <w:numPr>
          <w:ilvl w:val="0"/>
          <w:numId w:val="787"/>
        </w:numPr>
        <w:rPr>
          <w:rFonts w:ascii="Times New Roman" w:hAnsi="Times New Roman" w:cs="Times New Roman"/>
          <w:sz w:val="28"/>
          <w:szCs w:val="28"/>
        </w:rPr>
      </w:pPr>
      <w:r w:rsidRPr="00BF57C8">
        <w:rPr>
          <w:rFonts w:ascii="Times New Roman" w:hAnsi="Times New Roman" w:cs="Times New Roman"/>
          <w:sz w:val="28"/>
          <w:szCs w:val="28"/>
        </w:rPr>
        <w:t>КПС –11701010016000180</w:t>
      </w:r>
      <w:r w:rsidR="00BF57C8">
        <w:rPr>
          <w:rFonts w:ascii="Times New Roman" w:hAnsi="Times New Roman" w:cs="Times New Roman"/>
          <w:sz w:val="28"/>
          <w:szCs w:val="28"/>
        </w:rPr>
        <w:t>.</w:t>
      </w:r>
    </w:p>
    <w:p w14:paraId="6F7EDDEC" w14:textId="77777777" w:rsidR="00876F1F" w:rsidRPr="004F7720" w:rsidRDefault="00BF57C8" w:rsidP="00BF57C8">
      <w:pPr>
        <w:pStyle w:val="ab"/>
      </w:pPr>
      <w:r>
        <w:t xml:space="preserve">Нажать на кнопку </w:t>
      </w:r>
      <w:r w:rsidRPr="00BF57C8">
        <w:rPr>
          <w:b/>
        </w:rPr>
        <w:t>Записать и закрыть</w:t>
      </w:r>
      <w:r w:rsidR="00876F1F" w:rsidRPr="004F7720">
        <w:t xml:space="preserve"> для сохранения изменений.</w:t>
      </w:r>
    </w:p>
    <w:p w14:paraId="3EA02A98" w14:textId="77777777" w:rsidR="00876F1F" w:rsidRDefault="00876F1F" w:rsidP="00874BA1">
      <w:pPr>
        <w:ind w:firstLine="0"/>
      </w:pPr>
      <w:r w:rsidRPr="004F7720">
        <w:rPr>
          <w:noProof/>
        </w:rPr>
        <w:drawing>
          <wp:inline distT="0" distB="0" distL="0" distR="0" wp14:anchorId="288E7E72" wp14:editId="7D95AF68">
            <wp:extent cx="5940425" cy="3406775"/>
            <wp:effectExtent l="0" t="0" r="3175" b="3175"/>
            <wp:docPr id="583" name="Рисунок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8"/>
                    <a:stretch>
                      <a:fillRect/>
                    </a:stretch>
                  </pic:blipFill>
                  <pic:spPr>
                    <a:xfrm>
                      <a:off x="0" y="0"/>
                      <a:ext cx="5940425" cy="3406775"/>
                    </a:xfrm>
                    <a:prstGeom prst="rect">
                      <a:avLst/>
                    </a:prstGeom>
                  </pic:spPr>
                </pic:pic>
              </a:graphicData>
            </a:graphic>
          </wp:inline>
        </w:drawing>
      </w:r>
    </w:p>
    <w:p w14:paraId="2C85E9F7" w14:textId="140F44F9" w:rsidR="00874BA1" w:rsidRDefault="00874BA1" w:rsidP="00874BA1">
      <w:pPr>
        <w:pStyle w:val="afff1"/>
        <w:keepNext/>
        <w:jc w:val="center"/>
      </w:pPr>
      <w:bookmarkStart w:id="1631" w:name="_Toc5124039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458</w:t>
      </w:r>
      <w:r w:rsidR="009619DD">
        <w:rPr>
          <w:noProof/>
        </w:rPr>
        <w:fldChar w:fldCharType="end"/>
      </w:r>
      <w:r>
        <w:t xml:space="preserve"> - Невыясненные платежи</w:t>
      </w:r>
      <w:bookmarkEnd w:id="1631"/>
    </w:p>
    <w:p w14:paraId="218ECFE1" w14:textId="77777777" w:rsidR="00876F1F" w:rsidRPr="00B01B0E" w:rsidRDefault="00876F1F" w:rsidP="00B01B0E">
      <w:pPr>
        <w:pStyle w:val="ab"/>
      </w:pPr>
      <w:r w:rsidRPr="00B01B0E">
        <w:t>При заг</w:t>
      </w:r>
      <w:r w:rsidR="00B01B0E">
        <w:t xml:space="preserve">рузке выписки в документах </w:t>
      </w:r>
      <w:r w:rsidR="00B01B0E" w:rsidRPr="00B01B0E">
        <w:rPr>
          <w:b/>
        </w:rPr>
        <w:t>Кассовое поступление</w:t>
      </w:r>
      <w:r w:rsidR="00B01B0E">
        <w:t xml:space="preserve"> и </w:t>
      </w:r>
      <w:r w:rsidR="00B01B0E" w:rsidRPr="00B01B0E">
        <w:rPr>
          <w:b/>
        </w:rPr>
        <w:t>Кассовое выбытие</w:t>
      </w:r>
      <w:r w:rsidRPr="00B01B0E">
        <w:t xml:space="preserve"> автоматически будет изменен контрагент и договор, согласно данным заполненным в регистре сведений.</w:t>
      </w:r>
    </w:p>
    <w:p w14:paraId="7EC9A93A" w14:textId="77777777" w:rsidR="00876F1F" w:rsidRPr="00B01B0E" w:rsidRDefault="00876F1F" w:rsidP="00B01B0E">
      <w:pPr>
        <w:pStyle w:val="5"/>
        <w:rPr>
          <w:sz w:val="28"/>
          <w:szCs w:val="28"/>
        </w:rPr>
      </w:pPr>
      <w:r w:rsidRPr="00B01B0E">
        <w:rPr>
          <w:sz w:val="28"/>
          <w:szCs w:val="28"/>
        </w:rPr>
        <w:t>За</w:t>
      </w:r>
      <w:r w:rsidR="00B01B0E" w:rsidRPr="00B01B0E">
        <w:rPr>
          <w:sz w:val="28"/>
          <w:szCs w:val="28"/>
        </w:rPr>
        <w:t>грузка платежных поручений по невыясненным платежам</w:t>
      </w:r>
    </w:p>
    <w:p w14:paraId="196E02A5" w14:textId="77777777" w:rsidR="00876F1F" w:rsidRDefault="00876F1F" w:rsidP="00B01B0E">
      <w:pPr>
        <w:pStyle w:val="ab"/>
      </w:pPr>
      <w:r>
        <w:t>При загрузке выписки и платежных поручений по невыясненным платежам, в базе будет</w:t>
      </w:r>
      <w:r w:rsidR="00B01B0E">
        <w:t xml:space="preserve"> создан автоматически документ </w:t>
      </w:r>
      <w:r w:rsidRPr="00B01B0E">
        <w:rPr>
          <w:b/>
        </w:rPr>
        <w:t>Бухгалтерская справка ф.0504833</w:t>
      </w:r>
      <w:r>
        <w:t xml:space="preserve"> на общую сумму поступлений денежных с</w:t>
      </w:r>
      <w:r w:rsidR="00B01B0E">
        <w:t>редств по невыясненным платежам.</w:t>
      </w:r>
    </w:p>
    <w:p w14:paraId="33E2385A" w14:textId="77777777" w:rsidR="00876F1F" w:rsidRDefault="00876F1F" w:rsidP="00874BA1">
      <w:pPr>
        <w:ind w:firstLine="0"/>
      </w:pPr>
      <w:r>
        <w:rPr>
          <w:noProof/>
        </w:rPr>
        <w:drawing>
          <wp:inline distT="0" distB="0" distL="0" distR="0" wp14:anchorId="72771A5F" wp14:editId="5E3B9670">
            <wp:extent cx="5940425" cy="3289300"/>
            <wp:effectExtent l="0" t="0" r="3175" b="6350"/>
            <wp:docPr id="584" name="Рисунок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9"/>
                    <a:stretch>
                      <a:fillRect/>
                    </a:stretch>
                  </pic:blipFill>
                  <pic:spPr>
                    <a:xfrm>
                      <a:off x="0" y="0"/>
                      <a:ext cx="5940425" cy="3289300"/>
                    </a:xfrm>
                    <a:prstGeom prst="rect">
                      <a:avLst/>
                    </a:prstGeom>
                  </pic:spPr>
                </pic:pic>
              </a:graphicData>
            </a:graphic>
          </wp:inline>
        </w:drawing>
      </w:r>
    </w:p>
    <w:p w14:paraId="63FA43EC" w14:textId="504642BC" w:rsidR="00874BA1" w:rsidRDefault="00874BA1" w:rsidP="00874BA1">
      <w:pPr>
        <w:pStyle w:val="afff1"/>
        <w:keepNext/>
        <w:jc w:val="center"/>
      </w:pPr>
      <w:bookmarkStart w:id="1632" w:name="_Toc5124039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459</w:t>
      </w:r>
      <w:r w:rsidR="009619DD">
        <w:rPr>
          <w:noProof/>
        </w:rPr>
        <w:fldChar w:fldCharType="end"/>
      </w:r>
      <w:r>
        <w:t xml:space="preserve"> - </w:t>
      </w:r>
      <w:r w:rsidRPr="00B63F94">
        <w:t>Загрузка платежных поручений по невыясненным платежам</w:t>
      </w:r>
      <w:bookmarkEnd w:id="1632"/>
    </w:p>
    <w:p w14:paraId="13EC1BFC" w14:textId="77777777" w:rsidR="00874BA1" w:rsidRPr="007F0D18" w:rsidRDefault="00874BA1" w:rsidP="00874BA1">
      <w:pPr>
        <w:ind w:firstLine="0"/>
      </w:pPr>
    </w:p>
    <w:p w14:paraId="0898AFBD" w14:textId="77777777" w:rsidR="00876F1F" w:rsidRPr="00B01B0E" w:rsidRDefault="00876F1F" w:rsidP="00B01B0E">
      <w:pPr>
        <w:pStyle w:val="5"/>
        <w:rPr>
          <w:sz w:val="28"/>
          <w:szCs w:val="28"/>
        </w:rPr>
      </w:pPr>
      <w:r w:rsidRPr="00B01B0E">
        <w:rPr>
          <w:sz w:val="28"/>
          <w:szCs w:val="28"/>
        </w:rPr>
        <w:t>Загрузка уточнений (получен</w:t>
      </w:r>
      <w:r w:rsidR="00B01B0E" w:rsidRPr="00B01B0E">
        <w:rPr>
          <w:sz w:val="28"/>
          <w:szCs w:val="28"/>
        </w:rPr>
        <w:t>ие уведомлений от контрагентов)</w:t>
      </w:r>
    </w:p>
    <w:p w14:paraId="649A8D5F" w14:textId="77777777" w:rsidR="00876F1F" w:rsidRPr="004F7720" w:rsidRDefault="00B01B0E" w:rsidP="001E31C8">
      <w:pPr>
        <w:pStyle w:val="ab"/>
      </w:pPr>
      <w:r>
        <w:t xml:space="preserve">Для успешной загрузки </w:t>
      </w:r>
      <w:r w:rsidR="00876F1F" w:rsidRPr="004F7720">
        <w:t xml:space="preserve">формата </w:t>
      </w:r>
      <w:r w:rsidR="00876F1F" w:rsidRPr="00710C77">
        <w:t>BH (Информация по документам клиентов органов Федерального казначейства, исполненным внебанковскими операциями, прилагаемым к выписке из лицевого счета, к сводной ведомости о кассовых выплатах из бюджета (ежедневной), к сводной ведомости по кассовым поступлениям (ежедневной), к справке об операциях по исполнению бюджета)</w:t>
      </w:r>
      <w:r>
        <w:t xml:space="preserve"> </w:t>
      </w:r>
      <w:r w:rsidR="001E31C8">
        <w:t>п</w:t>
      </w:r>
      <w:r w:rsidR="00876F1F" w:rsidRPr="004F7720">
        <w:t xml:space="preserve">ользователю </w:t>
      </w:r>
      <w:r w:rsidR="001E31C8">
        <w:t xml:space="preserve">необходимо в документе </w:t>
      </w:r>
      <w:r w:rsidR="00876F1F" w:rsidRPr="001E31C8">
        <w:rPr>
          <w:b/>
        </w:rPr>
        <w:t>З</w:t>
      </w:r>
      <w:r w:rsidR="001E31C8" w:rsidRPr="001E31C8">
        <w:rPr>
          <w:b/>
        </w:rPr>
        <w:t>адание на импорт</w:t>
      </w:r>
      <w:r w:rsidR="001E31C8">
        <w:t xml:space="preserve"> нажать на кнопку </w:t>
      </w:r>
      <w:r w:rsidR="001E31C8" w:rsidRPr="001E31C8">
        <w:rPr>
          <w:b/>
        </w:rPr>
        <w:t>Загрузить файлы</w:t>
      </w:r>
      <w:r w:rsidR="00876F1F" w:rsidRPr="004F7720">
        <w:t>:</w:t>
      </w:r>
    </w:p>
    <w:p w14:paraId="4533AF85" w14:textId="77777777" w:rsidR="00876F1F" w:rsidRDefault="00876F1F" w:rsidP="00434075">
      <w:pPr>
        <w:ind w:firstLine="0"/>
      </w:pPr>
      <w:r w:rsidRPr="004F7720">
        <w:rPr>
          <w:noProof/>
        </w:rPr>
        <w:drawing>
          <wp:inline distT="0" distB="0" distL="0" distR="0" wp14:anchorId="2F071E21" wp14:editId="3F1BB0DB">
            <wp:extent cx="5940425" cy="1560195"/>
            <wp:effectExtent l="0" t="0" r="3175" b="1905"/>
            <wp:docPr id="585" name="Рисунок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0"/>
                    <a:stretch>
                      <a:fillRect/>
                    </a:stretch>
                  </pic:blipFill>
                  <pic:spPr>
                    <a:xfrm>
                      <a:off x="0" y="0"/>
                      <a:ext cx="5940425" cy="1560195"/>
                    </a:xfrm>
                    <a:prstGeom prst="rect">
                      <a:avLst/>
                    </a:prstGeom>
                  </pic:spPr>
                </pic:pic>
              </a:graphicData>
            </a:graphic>
          </wp:inline>
        </w:drawing>
      </w:r>
    </w:p>
    <w:p w14:paraId="735E8409" w14:textId="5213121B" w:rsidR="00874BA1" w:rsidRDefault="00874BA1" w:rsidP="00874BA1">
      <w:pPr>
        <w:pStyle w:val="afff1"/>
        <w:keepNext/>
        <w:jc w:val="center"/>
      </w:pPr>
      <w:bookmarkStart w:id="1633" w:name="_Toc5124039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460</w:t>
      </w:r>
      <w:r w:rsidR="009619DD">
        <w:rPr>
          <w:noProof/>
        </w:rPr>
        <w:fldChar w:fldCharType="end"/>
      </w:r>
      <w:r>
        <w:t xml:space="preserve"> - Загрузка формата </w:t>
      </w:r>
      <w:r>
        <w:rPr>
          <w:lang w:val="en-US"/>
        </w:rPr>
        <w:t>BH</w:t>
      </w:r>
      <w:bookmarkEnd w:id="1633"/>
    </w:p>
    <w:p w14:paraId="6AE16172" w14:textId="77777777" w:rsidR="00876F1F" w:rsidRDefault="00876F1F" w:rsidP="001E31C8">
      <w:pPr>
        <w:pStyle w:val="ab"/>
      </w:pPr>
      <w:r w:rsidRPr="001E31C8">
        <w:t xml:space="preserve">При успешной загрузке формата </w:t>
      </w:r>
      <w:r w:rsidRPr="001E31C8">
        <w:rPr>
          <w:lang w:val="en-US"/>
        </w:rPr>
        <w:t>BH</w:t>
      </w:r>
      <w:r w:rsidR="001E31C8">
        <w:t xml:space="preserve"> в модуле будет создан документ </w:t>
      </w:r>
      <w:r w:rsidR="001E31C8" w:rsidRPr="001E31C8">
        <w:rPr>
          <w:b/>
        </w:rPr>
        <w:t>Бухгалтерская справка ф.0504833</w:t>
      </w:r>
      <w:r w:rsidRPr="001E31C8">
        <w:t xml:space="preserve"> на общую сумму уведомлений от контрагентов по невыясненным поступлениям.</w:t>
      </w:r>
    </w:p>
    <w:p w14:paraId="12D35428" w14:textId="77777777" w:rsidR="00876F1F" w:rsidRDefault="00876F1F" w:rsidP="00434075">
      <w:pPr>
        <w:ind w:firstLine="0"/>
      </w:pPr>
      <w:r w:rsidRPr="004F7720">
        <w:rPr>
          <w:noProof/>
        </w:rPr>
        <w:drawing>
          <wp:inline distT="0" distB="0" distL="0" distR="0" wp14:anchorId="245C855F" wp14:editId="0C754FC0">
            <wp:extent cx="5940425" cy="1503045"/>
            <wp:effectExtent l="0" t="0" r="3175" b="1905"/>
            <wp:docPr id="586" name="Рисунок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1"/>
                    <a:stretch>
                      <a:fillRect/>
                    </a:stretch>
                  </pic:blipFill>
                  <pic:spPr>
                    <a:xfrm>
                      <a:off x="0" y="0"/>
                      <a:ext cx="5940425" cy="1503045"/>
                    </a:xfrm>
                    <a:prstGeom prst="rect">
                      <a:avLst/>
                    </a:prstGeom>
                  </pic:spPr>
                </pic:pic>
              </a:graphicData>
            </a:graphic>
          </wp:inline>
        </w:drawing>
      </w:r>
    </w:p>
    <w:p w14:paraId="7B049A60" w14:textId="446CD673" w:rsidR="00874BA1" w:rsidRDefault="00874BA1" w:rsidP="00874BA1">
      <w:pPr>
        <w:pStyle w:val="afff1"/>
        <w:keepNext/>
        <w:jc w:val="center"/>
      </w:pPr>
      <w:bookmarkStart w:id="1634" w:name="_Toc5124039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461</w:t>
      </w:r>
      <w:r w:rsidR="009619DD">
        <w:rPr>
          <w:noProof/>
        </w:rPr>
        <w:fldChar w:fldCharType="end"/>
      </w:r>
      <w:r>
        <w:t xml:space="preserve"> – Документ </w:t>
      </w:r>
      <w:r w:rsidRPr="001E31C8">
        <w:t>Бухгалтерская справка ф.0504833</w:t>
      </w:r>
      <w:bookmarkEnd w:id="1634"/>
    </w:p>
    <w:p w14:paraId="6A5FDF40" w14:textId="77777777" w:rsidR="00874BA1" w:rsidRDefault="00874BA1" w:rsidP="00434075">
      <w:pPr>
        <w:ind w:firstLine="0"/>
      </w:pPr>
    </w:p>
    <w:p w14:paraId="50505121" w14:textId="77777777" w:rsidR="00876F1F" w:rsidRPr="001E31C8" w:rsidRDefault="00876F1F" w:rsidP="001E31C8">
      <w:pPr>
        <w:pStyle w:val="5"/>
        <w:rPr>
          <w:sz w:val="28"/>
          <w:szCs w:val="28"/>
        </w:rPr>
      </w:pPr>
      <w:r w:rsidRPr="001E31C8">
        <w:rPr>
          <w:sz w:val="28"/>
          <w:szCs w:val="28"/>
        </w:rPr>
        <w:t>Отражение невыясненных поступлений в</w:t>
      </w:r>
      <w:r w:rsidR="001E31C8" w:rsidRPr="001E31C8">
        <w:rPr>
          <w:sz w:val="28"/>
          <w:szCs w:val="28"/>
        </w:rPr>
        <w:t xml:space="preserve"> федеральный бюджет прошлых лет</w:t>
      </w:r>
    </w:p>
    <w:p w14:paraId="34454D95" w14:textId="77777777" w:rsidR="00876F1F" w:rsidRPr="004F7720" w:rsidRDefault="00B01B0E" w:rsidP="001E31C8">
      <w:pPr>
        <w:pStyle w:val="ab"/>
      </w:pPr>
      <w:r w:rsidRPr="001E31C8">
        <w:t xml:space="preserve">Для успешной загрузки </w:t>
      </w:r>
      <w:r w:rsidR="00876F1F" w:rsidRPr="001E31C8">
        <w:t>формата</w:t>
      </w:r>
      <w:r w:rsidR="00876F1F" w:rsidRPr="00DE1571">
        <w:t xml:space="preserve"> </w:t>
      </w:r>
      <w:r w:rsidR="00876F1F" w:rsidRPr="00710C77">
        <w:t>SF (Справка органа Федерального казначейства, прилагаемая к выписке из лицевого счета АДБ и АИФДБ)</w:t>
      </w:r>
      <w:r w:rsidR="001E31C8">
        <w:t xml:space="preserve"> п</w:t>
      </w:r>
      <w:r w:rsidR="00876F1F">
        <w:t>ользователю необходимо перейти на вкладку</w:t>
      </w:r>
      <w:r w:rsidR="001E31C8">
        <w:t xml:space="preserve"> </w:t>
      </w:r>
      <w:r w:rsidR="00876F1F" w:rsidRPr="001E31C8">
        <w:rPr>
          <w:b/>
        </w:rPr>
        <w:t>Денежн</w:t>
      </w:r>
      <w:r w:rsidR="001E31C8" w:rsidRPr="001E31C8">
        <w:rPr>
          <w:b/>
        </w:rPr>
        <w:t>ые средства</w:t>
      </w:r>
      <w:r w:rsidR="001E31C8">
        <w:t xml:space="preserve"> и</w:t>
      </w:r>
      <w:r w:rsidR="00876F1F" w:rsidRPr="004F7720">
        <w:t xml:space="preserve"> </w:t>
      </w:r>
      <w:r w:rsidR="001E31C8">
        <w:t xml:space="preserve">выбрать регистр сведений </w:t>
      </w:r>
      <w:r w:rsidR="00876F1F" w:rsidRPr="001E31C8">
        <w:rPr>
          <w:b/>
        </w:rPr>
        <w:t>Настройка КБК</w:t>
      </w:r>
      <w:r w:rsidR="001E31C8" w:rsidRPr="001E31C8">
        <w:rPr>
          <w:b/>
        </w:rPr>
        <w:t xml:space="preserve"> для загрузки выписки по 04 л/с</w:t>
      </w:r>
      <w:r w:rsidR="001E31C8">
        <w:t>.</w:t>
      </w:r>
    </w:p>
    <w:p w14:paraId="577F430A" w14:textId="77777777" w:rsidR="00876F1F" w:rsidRDefault="00876F1F" w:rsidP="00874BA1">
      <w:pPr>
        <w:ind w:firstLine="0"/>
      </w:pPr>
      <w:r w:rsidRPr="004F7720">
        <w:rPr>
          <w:noProof/>
        </w:rPr>
        <w:drawing>
          <wp:inline distT="0" distB="0" distL="0" distR="0" wp14:anchorId="0B81421C" wp14:editId="78D1D8FA">
            <wp:extent cx="5940425" cy="2493645"/>
            <wp:effectExtent l="0" t="0" r="3175" b="1905"/>
            <wp:docPr id="587" name="Рисунок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7"/>
                    <a:stretch>
                      <a:fillRect/>
                    </a:stretch>
                  </pic:blipFill>
                  <pic:spPr>
                    <a:xfrm>
                      <a:off x="0" y="0"/>
                      <a:ext cx="5940425" cy="2493645"/>
                    </a:xfrm>
                    <a:prstGeom prst="rect">
                      <a:avLst/>
                    </a:prstGeom>
                  </pic:spPr>
                </pic:pic>
              </a:graphicData>
            </a:graphic>
          </wp:inline>
        </w:drawing>
      </w:r>
    </w:p>
    <w:p w14:paraId="625D2E42" w14:textId="4461C787" w:rsidR="00874BA1" w:rsidRDefault="00874BA1" w:rsidP="00874BA1">
      <w:pPr>
        <w:pStyle w:val="afff1"/>
        <w:keepNext/>
        <w:jc w:val="center"/>
      </w:pPr>
      <w:bookmarkStart w:id="1635" w:name="_Toc5124040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462</w:t>
      </w:r>
      <w:r w:rsidR="009619DD">
        <w:rPr>
          <w:noProof/>
        </w:rPr>
        <w:fldChar w:fldCharType="end"/>
      </w:r>
      <w:r>
        <w:t xml:space="preserve"> - </w:t>
      </w:r>
      <w:r w:rsidRPr="00EC4B16">
        <w:t>Настройка КБК для загрузки выписки</w:t>
      </w:r>
      <w:bookmarkEnd w:id="1635"/>
    </w:p>
    <w:p w14:paraId="483BBFE8" w14:textId="77777777" w:rsidR="00876F1F" w:rsidRPr="001E31C8" w:rsidRDefault="00876F1F" w:rsidP="001E31C8">
      <w:pPr>
        <w:pStyle w:val="ab"/>
      </w:pPr>
      <w:r w:rsidRPr="001E31C8">
        <w:t>Нажать на кнопку «Создать» и заполнить данные регистра сведений:</w:t>
      </w:r>
    </w:p>
    <w:p w14:paraId="373E08FD" w14:textId="77777777" w:rsidR="00876F1F" w:rsidRPr="001E31C8" w:rsidRDefault="00876F1F" w:rsidP="006F6287">
      <w:pPr>
        <w:pStyle w:val="afffff4"/>
        <w:numPr>
          <w:ilvl w:val="0"/>
          <w:numId w:val="787"/>
        </w:numPr>
        <w:rPr>
          <w:rFonts w:ascii="Times New Roman" w:hAnsi="Times New Roman" w:cs="Times New Roman"/>
          <w:sz w:val="28"/>
          <w:szCs w:val="28"/>
        </w:rPr>
      </w:pPr>
      <w:r w:rsidRPr="001E31C8">
        <w:rPr>
          <w:rFonts w:ascii="Times New Roman" w:hAnsi="Times New Roman" w:cs="Times New Roman"/>
          <w:sz w:val="28"/>
          <w:szCs w:val="28"/>
        </w:rPr>
        <w:t>Дата –</w:t>
      </w:r>
      <w:r w:rsidR="001E31C8">
        <w:rPr>
          <w:rFonts w:ascii="Times New Roman" w:hAnsi="Times New Roman" w:cs="Times New Roman"/>
          <w:sz w:val="28"/>
          <w:szCs w:val="28"/>
        </w:rPr>
        <w:t xml:space="preserve"> заполнить дату.</w:t>
      </w:r>
    </w:p>
    <w:p w14:paraId="61EBA65A" w14:textId="77777777" w:rsidR="00876F1F" w:rsidRPr="001E31C8" w:rsidRDefault="00876F1F" w:rsidP="006F6287">
      <w:pPr>
        <w:pStyle w:val="afffff4"/>
        <w:numPr>
          <w:ilvl w:val="0"/>
          <w:numId w:val="787"/>
        </w:numPr>
        <w:rPr>
          <w:rFonts w:ascii="Times New Roman" w:hAnsi="Times New Roman" w:cs="Times New Roman"/>
          <w:sz w:val="28"/>
          <w:szCs w:val="28"/>
        </w:rPr>
      </w:pPr>
      <w:r w:rsidRPr="001E31C8">
        <w:rPr>
          <w:rFonts w:ascii="Times New Roman" w:hAnsi="Times New Roman" w:cs="Times New Roman"/>
          <w:sz w:val="28"/>
          <w:szCs w:val="28"/>
        </w:rPr>
        <w:t>Контрагент – выбрать единого контрагента для невыясненных поступлений прошлых лет</w:t>
      </w:r>
      <w:r w:rsidR="001E31C8">
        <w:rPr>
          <w:rFonts w:ascii="Times New Roman" w:hAnsi="Times New Roman" w:cs="Times New Roman"/>
          <w:sz w:val="28"/>
          <w:szCs w:val="28"/>
        </w:rPr>
        <w:t>.</w:t>
      </w:r>
    </w:p>
    <w:p w14:paraId="2859BFBC" w14:textId="77777777" w:rsidR="00876F1F" w:rsidRPr="001E31C8" w:rsidRDefault="00876F1F" w:rsidP="006F6287">
      <w:pPr>
        <w:pStyle w:val="afffff4"/>
        <w:numPr>
          <w:ilvl w:val="0"/>
          <w:numId w:val="787"/>
        </w:numPr>
        <w:rPr>
          <w:rFonts w:ascii="Times New Roman" w:hAnsi="Times New Roman" w:cs="Times New Roman"/>
          <w:sz w:val="28"/>
          <w:szCs w:val="28"/>
        </w:rPr>
      </w:pPr>
      <w:r w:rsidRPr="001E31C8">
        <w:rPr>
          <w:rFonts w:ascii="Times New Roman" w:hAnsi="Times New Roman" w:cs="Times New Roman"/>
          <w:sz w:val="28"/>
          <w:szCs w:val="28"/>
        </w:rPr>
        <w:t>Договор – выбрать единый договор для невыясненных поступлений прошлых лет</w:t>
      </w:r>
    </w:p>
    <w:p w14:paraId="161D5E80" w14:textId="77777777" w:rsidR="00876F1F" w:rsidRPr="001E31C8" w:rsidRDefault="00876F1F" w:rsidP="006F6287">
      <w:pPr>
        <w:pStyle w:val="afffff4"/>
        <w:numPr>
          <w:ilvl w:val="0"/>
          <w:numId w:val="787"/>
        </w:numPr>
        <w:rPr>
          <w:rFonts w:ascii="Times New Roman" w:hAnsi="Times New Roman" w:cs="Times New Roman"/>
          <w:sz w:val="28"/>
          <w:szCs w:val="28"/>
        </w:rPr>
      </w:pPr>
      <w:r w:rsidRPr="001E31C8">
        <w:rPr>
          <w:rFonts w:ascii="Times New Roman" w:hAnsi="Times New Roman" w:cs="Times New Roman"/>
          <w:sz w:val="28"/>
          <w:szCs w:val="28"/>
        </w:rPr>
        <w:t>КПС – 11705010016010180</w:t>
      </w:r>
      <w:r w:rsidR="001E31C8">
        <w:rPr>
          <w:rFonts w:ascii="Times New Roman" w:hAnsi="Times New Roman" w:cs="Times New Roman"/>
          <w:sz w:val="28"/>
          <w:szCs w:val="28"/>
        </w:rPr>
        <w:t>.</w:t>
      </w:r>
    </w:p>
    <w:p w14:paraId="7FBF07BF" w14:textId="77777777" w:rsidR="001E31C8" w:rsidRDefault="001E31C8" w:rsidP="001E31C8">
      <w:r>
        <w:rPr>
          <w:rStyle w:val="ac"/>
        </w:rPr>
        <w:t xml:space="preserve">Нажать на кнопку </w:t>
      </w:r>
      <w:r w:rsidRPr="001E31C8">
        <w:rPr>
          <w:rStyle w:val="ac"/>
          <w:b/>
        </w:rPr>
        <w:t>Записать и закрыть</w:t>
      </w:r>
      <w:r w:rsidR="00876F1F" w:rsidRPr="001E31C8">
        <w:rPr>
          <w:rStyle w:val="ac"/>
        </w:rPr>
        <w:t xml:space="preserve"> для сохранения изменений.</w:t>
      </w:r>
    </w:p>
    <w:p w14:paraId="36682491" w14:textId="77777777" w:rsidR="00876F1F" w:rsidRDefault="00876F1F" w:rsidP="00434075">
      <w:r>
        <w:rPr>
          <w:noProof/>
        </w:rPr>
        <w:drawing>
          <wp:inline distT="0" distB="0" distL="0" distR="0" wp14:anchorId="257DE07D" wp14:editId="6919E403">
            <wp:extent cx="4160647" cy="2420781"/>
            <wp:effectExtent l="0" t="0" r="0" b="0"/>
            <wp:docPr id="588" name="Рисунок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2"/>
                    <a:stretch>
                      <a:fillRect/>
                    </a:stretch>
                  </pic:blipFill>
                  <pic:spPr>
                    <a:xfrm>
                      <a:off x="0" y="0"/>
                      <a:ext cx="4177053" cy="2430327"/>
                    </a:xfrm>
                    <a:prstGeom prst="rect">
                      <a:avLst/>
                    </a:prstGeom>
                  </pic:spPr>
                </pic:pic>
              </a:graphicData>
            </a:graphic>
          </wp:inline>
        </w:drawing>
      </w:r>
    </w:p>
    <w:p w14:paraId="65544B3B" w14:textId="4B941A7A" w:rsidR="00874BA1" w:rsidRDefault="00874BA1" w:rsidP="00874BA1">
      <w:pPr>
        <w:pStyle w:val="afff1"/>
        <w:keepNext/>
        <w:jc w:val="center"/>
      </w:pPr>
      <w:bookmarkStart w:id="1636" w:name="_Toc5124040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463</w:t>
      </w:r>
      <w:r w:rsidR="009619DD">
        <w:rPr>
          <w:noProof/>
        </w:rPr>
        <w:fldChar w:fldCharType="end"/>
      </w:r>
      <w:r>
        <w:t xml:space="preserve"> - Записать и закрыть</w:t>
      </w:r>
      <w:bookmarkEnd w:id="1636"/>
    </w:p>
    <w:p w14:paraId="544FA2BF" w14:textId="77777777" w:rsidR="00876F1F" w:rsidRPr="002E751C" w:rsidRDefault="00271CFB" w:rsidP="002E751C">
      <w:pPr>
        <w:pStyle w:val="ab"/>
      </w:pPr>
      <w:r>
        <w:t>После заполнения</w:t>
      </w:r>
      <w:r w:rsidR="002E751C">
        <w:t xml:space="preserve"> данных в регистре</w:t>
      </w:r>
      <w:r>
        <w:t xml:space="preserve"> п</w:t>
      </w:r>
      <w:r w:rsidR="002E751C">
        <w:t xml:space="preserve">ользователю требуется открыть документ </w:t>
      </w:r>
      <w:r w:rsidR="002E751C" w:rsidRPr="002E751C">
        <w:rPr>
          <w:b/>
        </w:rPr>
        <w:t>Задание на импорт</w:t>
      </w:r>
      <w:r w:rsidR="002E751C">
        <w:t xml:space="preserve"> и нажать на кнопку </w:t>
      </w:r>
      <w:r w:rsidR="00876F1F" w:rsidRPr="002E751C">
        <w:rPr>
          <w:b/>
        </w:rPr>
        <w:t>Загрузить файл</w:t>
      </w:r>
      <w:r w:rsidR="002E751C" w:rsidRPr="002E751C">
        <w:rPr>
          <w:b/>
        </w:rPr>
        <w:t>ы</w:t>
      </w:r>
      <w:r w:rsidR="00876F1F" w:rsidRPr="002E751C">
        <w:t>:</w:t>
      </w:r>
    </w:p>
    <w:p w14:paraId="7B1776EE" w14:textId="77777777" w:rsidR="00876F1F" w:rsidRDefault="00876F1F" w:rsidP="00434075">
      <w:pPr>
        <w:ind w:firstLine="0"/>
      </w:pPr>
      <w:r>
        <w:rPr>
          <w:noProof/>
        </w:rPr>
        <w:drawing>
          <wp:inline distT="0" distB="0" distL="0" distR="0" wp14:anchorId="214D47AB" wp14:editId="2CC33946">
            <wp:extent cx="5940425" cy="1652270"/>
            <wp:effectExtent l="0" t="0" r="3175" b="5080"/>
            <wp:docPr id="589" name="Рисунок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3"/>
                    <a:stretch>
                      <a:fillRect/>
                    </a:stretch>
                  </pic:blipFill>
                  <pic:spPr>
                    <a:xfrm>
                      <a:off x="0" y="0"/>
                      <a:ext cx="5940425" cy="1652270"/>
                    </a:xfrm>
                    <a:prstGeom prst="rect">
                      <a:avLst/>
                    </a:prstGeom>
                  </pic:spPr>
                </pic:pic>
              </a:graphicData>
            </a:graphic>
          </wp:inline>
        </w:drawing>
      </w:r>
    </w:p>
    <w:p w14:paraId="5CFDC01E" w14:textId="35B5D813" w:rsidR="00874BA1" w:rsidRDefault="00874BA1" w:rsidP="00874BA1">
      <w:pPr>
        <w:pStyle w:val="afff1"/>
        <w:keepNext/>
        <w:jc w:val="center"/>
      </w:pPr>
      <w:bookmarkStart w:id="1637" w:name="_Toc5124040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464</w:t>
      </w:r>
      <w:r w:rsidR="009619DD">
        <w:rPr>
          <w:noProof/>
        </w:rPr>
        <w:fldChar w:fldCharType="end"/>
      </w:r>
      <w:r>
        <w:t xml:space="preserve"> - Документ Задание на импорт</w:t>
      </w:r>
      <w:bookmarkEnd w:id="1637"/>
    </w:p>
    <w:p w14:paraId="4E3A8691" w14:textId="77777777" w:rsidR="00876F1F" w:rsidRPr="002E751C" w:rsidRDefault="00876F1F" w:rsidP="002E751C">
      <w:pPr>
        <w:pStyle w:val="ab"/>
      </w:pPr>
      <w:r w:rsidRPr="002E751C">
        <w:t xml:space="preserve">При успешной загрузке формата </w:t>
      </w:r>
      <w:r w:rsidRPr="002E751C">
        <w:rPr>
          <w:lang w:val="en-US"/>
        </w:rPr>
        <w:t>SF</w:t>
      </w:r>
      <w:r w:rsidR="002E751C">
        <w:t xml:space="preserve"> в базе будет создан документ </w:t>
      </w:r>
      <w:r w:rsidRPr="002E751C">
        <w:rPr>
          <w:b/>
        </w:rPr>
        <w:t>Бухгалтерская справка ф.0504833</w:t>
      </w:r>
      <w:r w:rsidRPr="002E751C">
        <w:t xml:space="preserve"> со следующими бухгалтерскими записями:</w:t>
      </w:r>
    </w:p>
    <w:p w14:paraId="36493720" w14:textId="77777777" w:rsidR="00876F1F" w:rsidRPr="002E751C" w:rsidRDefault="00876F1F" w:rsidP="006F6287">
      <w:pPr>
        <w:pStyle w:val="ab"/>
        <w:numPr>
          <w:ilvl w:val="0"/>
          <w:numId w:val="792"/>
        </w:numPr>
      </w:pPr>
      <w:r w:rsidRPr="002E751C">
        <w:t>Дт 1.210.02.189 Кт 1.205.89.661 КБК 10011705010016010180 сумма плюс – поступление невыясненных поступлений в федеральный бюджет прошлых лет.</w:t>
      </w:r>
    </w:p>
    <w:p w14:paraId="31D4A749" w14:textId="77777777" w:rsidR="00876F1F" w:rsidRPr="002E751C" w:rsidRDefault="00876F1F" w:rsidP="006F6287">
      <w:pPr>
        <w:pStyle w:val="ab"/>
        <w:numPr>
          <w:ilvl w:val="0"/>
          <w:numId w:val="792"/>
        </w:numPr>
      </w:pPr>
      <w:r w:rsidRPr="002E751C">
        <w:t>Дт 1.205.89.561 Кт 1.401.10.189 КБК 10011705010016010180 – начисление доходов текущего финансового года по невыясненным поступлениям в федеральный бюджет прошлых лет.</w:t>
      </w:r>
    </w:p>
    <w:p w14:paraId="46225B22" w14:textId="77777777" w:rsidR="00876F1F" w:rsidRPr="002E751C" w:rsidRDefault="00876F1F" w:rsidP="006F6287">
      <w:pPr>
        <w:pStyle w:val="ab"/>
        <w:numPr>
          <w:ilvl w:val="0"/>
          <w:numId w:val="792"/>
        </w:numPr>
      </w:pPr>
      <w:r w:rsidRPr="002E751C">
        <w:t>Если в файле TXSF есть КБК 10011701010016000180, в документ будет добавлена дополнительная проводка:</w:t>
      </w:r>
      <w:r w:rsidRPr="002E751C">
        <w:br/>
        <w:t>Дт 1.205.81.561 Кт 1.210.02.181 КБК 10011701010016000180 сумма плюс.</w:t>
      </w:r>
    </w:p>
    <w:p w14:paraId="2F0F095C" w14:textId="77777777" w:rsidR="00876F1F" w:rsidRDefault="00876F1F" w:rsidP="002E751C">
      <w:pPr>
        <w:pStyle w:val="ab"/>
      </w:pPr>
      <w:r>
        <w:t>Субконто для счета 205.81 и 205.89 заполняется согласно данным,</w:t>
      </w:r>
      <w:r w:rsidR="002E751C">
        <w:t xml:space="preserve"> указанным в регистре сведений.</w:t>
      </w:r>
    </w:p>
    <w:p w14:paraId="6EE6D860" w14:textId="77777777" w:rsidR="00876F1F" w:rsidRPr="002E751C" w:rsidRDefault="00876F1F" w:rsidP="002E751C">
      <w:pPr>
        <w:pStyle w:val="5"/>
        <w:rPr>
          <w:sz w:val="28"/>
          <w:szCs w:val="28"/>
        </w:rPr>
      </w:pPr>
      <w:r w:rsidRPr="002E751C">
        <w:rPr>
          <w:sz w:val="28"/>
          <w:szCs w:val="28"/>
        </w:rPr>
        <w:t>Межрегиональное ут</w:t>
      </w:r>
      <w:r w:rsidR="00C01418">
        <w:rPr>
          <w:sz w:val="28"/>
          <w:szCs w:val="28"/>
        </w:rPr>
        <w:t>очнение</w:t>
      </w:r>
    </w:p>
    <w:p w14:paraId="2907BF6E" w14:textId="77777777" w:rsidR="00876F1F" w:rsidRPr="004F7720" w:rsidRDefault="00C01418" w:rsidP="00C01418">
      <w:pPr>
        <w:pStyle w:val="ab"/>
      </w:pPr>
      <w:r w:rsidRPr="001E31C8">
        <w:t>Для успешной загрузки формата</w:t>
      </w:r>
      <w:r w:rsidRPr="00DE1571">
        <w:t xml:space="preserve"> </w:t>
      </w:r>
      <w:r w:rsidRPr="00710C77">
        <w:t>SF (Справка органа Федерального казначейства, прилагаемая к выписке из лицевого счета АДБ и АИФДБ)</w:t>
      </w:r>
      <w:r>
        <w:t xml:space="preserve"> пользователю необходимо перейти на вкладку </w:t>
      </w:r>
      <w:r w:rsidRPr="001E31C8">
        <w:rPr>
          <w:b/>
        </w:rPr>
        <w:t>Денежные средства</w:t>
      </w:r>
      <w:r>
        <w:t xml:space="preserve"> и</w:t>
      </w:r>
      <w:r w:rsidRPr="004F7720">
        <w:t xml:space="preserve"> </w:t>
      </w:r>
      <w:r>
        <w:t xml:space="preserve">выбрать регистр сведений </w:t>
      </w:r>
      <w:r w:rsidRPr="001E31C8">
        <w:rPr>
          <w:b/>
        </w:rPr>
        <w:t>Настройка КБК для загрузки выписки по 04 л/с</w:t>
      </w:r>
      <w:r>
        <w:t>.</w:t>
      </w:r>
    </w:p>
    <w:p w14:paraId="2947AFCF" w14:textId="77777777" w:rsidR="00876F1F" w:rsidRPr="00C01418" w:rsidRDefault="00876F1F" w:rsidP="00C01418">
      <w:pPr>
        <w:pStyle w:val="ab"/>
      </w:pPr>
      <w:r w:rsidRPr="00C01418">
        <w:t>Нажать на кнопку «Создать» и заполнить данные регистра сведений:</w:t>
      </w:r>
    </w:p>
    <w:p w14:paraId="3E3071AA" w14:textId="77777777" w:rsidR="00876F1F" w:rsidRPr="00C01418" w:rsidRDefault="00876F1F" w:rsidP="006F6287">
      <w:pPr>
        <w:pStyle w:val="afffff4"/>
        <w:numPr>
          <w:ilvl w:val="0"/>
          <w:numId w:val="787"/>
        </w:numPr>
        <w:rPr>
          <w:rFonts w:ascii="Times New Roman" w:hAnsi="Times New Roman" w:cs="Times New Roman"/>
          <w:sz w:val="28"/>
          <w:szCs w:val="28"/>
        </w:rPr>
      </w:pPr>
      <w:r w:rsidRPr="00C01418">
        <w:rPr>
          <w:rFonts w:ascii="Times New Roman" w:hAnsi="Times New Roman" w:cs="Times New Roman"/>
          <w:sz w:val="28"/>
          <w:szCs w:val="28"/>
        </w:rPr>
        <w:t>Дата –</w:t>
      </w:r>
      <w:r w:rsidR="00C01418" w:rsidRPr="00C01418">
        <w:rPr>
          <w:rFonts w:ascii="Times New Roman" w:hAnsi="Times New Roman" w:cs="Times New Roman"/>
          <w:sz w:val="28"/>
          <w:szCs w:val="28"/>
        </w:rPr>
        <w:t xml:space="preserve"> заполнить дату.</w:t>
      </w:r>
    </w:p>
    <w:p w14:paraId="63855BF3" w14:textId="77777777" w:rsidR="00876F1F" w:rsidRPr="00C01418" w:rsidRDefault="00876F1F" w:rsidP="006F6287">
      <w:pPr>
        <w:pStyle w:val="afffff4"/>
        <w:numPr>
          <w:ilvl w:val="0"/>
          <w:numId w:val="787"/>
        </w:numPr>
        <w:rPr>
          <w:rFonts w:ascii="Times New Roman" w:hAnsi="Times New Roman" w:cs="Times New Roman"/>
          <w:sz w:val="28"/>
          <w:szCs w:val="28"/>
        </w:rPr>
      </w:pPr>
      <w:r w:rsidRPr="00C01418">
        <w:rPr>
          <w:rFonts w:ascii="Times New Roman" w:hAnsi="Times New Roman" w:cs="Times New Roman"/>
          <w:sz w:val="28"/>
          <w:szCs w:val="28"/>
        </w:rPr>
        <w:t>Контрагент – выбрать единого контрагента для межрегионального уточнения</w:t>
      </w:r>
      <w:r w:rsidR="00C01418" w:rsidRPr="00C01418">
        <w:rPr>
          <w:rFonts w:ascii="Times New Roman" w:hAnsi="Times New Roman" w:cs="Times New Roman"/>
          <w:sz w:val="28"/>
          <w:szCs w:val="28"/>
        </w:rPr>
        <w:t>.</w:t>
      </w:r>
    </w:p>
    <w:p w14:paraId="0E256747" w14:textId="77777777" w:rsidR="00876F1F" w:rsidRPr="00C01418" w:rsidRDefault="00876F1F" w:rsidP="006F6287">
      <w:pPr>
        <w:pStyle w:val="afffff4"/>
        <w:numPr>
          <w:ilvl w:val="0"/>
          <w:numId w:val="787"/>
        </w:numPr>
        <w:rPr>
          <w:rFonts w:ascii="Times New Roman" w:hAnsi="Times New Roman" w:cs="Times New Roman"/>
          <w:sz w:val="28"/>
          <w:szCs w:val="28"/>
        </w:rPr>
      </w:pPr>
      <w:r w:rsidRPr="00C01418">
        <w:rPr>
          <w:rFonts w:ascii="Times New Roman" w:hAnsi="Times New Roman" w:cs="Times New Roman"/>
          <w:sz w:val="28"/>
          <w:szCs w:val="28"/>
        </w:rPr>
        <w:t>Договор – выбрать единый договор для межрегионального уточнения</w:t>
      </w:r>
      <w:r w:rsidR="00C01418" w:rsidRPr="00C01418">
        <w:rPr>
          <w:rFonts w:ascii="Times New Roman" w:hAnsi="Times New Roman" w:cs="Times New Roman"/>
          <w:sz w:val="28"/>
          <w:szCs w:val="28"/>
        </w:rPr>
        <w:t>.</w:t>
      </w:r>
    </w:p>
    <w:p w14:paraId="4BF7B4C8" w14:textId="77777777" w:rsidR="00876F1F" w:rsidRPr="00C01418" w:rsidRDefault="00876F1F" w:rsidP="006F6287">
      <w:pPr>
        <w:pStyle w:val="afffff4"/>
        <w:numPr>
          <w:ilvl w:val="0"/>
          <w:numId w:val="787"/>
        </w:numPr>
        <w:rPr>
          <w:rFonts w:ascii="Times New Roman" w:hAnsi="Times New Roman" w:cs="Times New Roman"/>
          <w:sz w:val="28"/>
          <w:szCs w:val="28"/>
        </w:rPr>
      </w:pPr>
      <w:r w:rsidRPr="00C01418">
        <w:rPr>
          <w:rFonts w:ascii="Times New Roman" w:hAnsi="Times New Roman" w:cs="Times New Roman"/>
          <w:sz w:val="28"/>
          <w:szCs w:val="28"/>
        </w:rPr>
        <w:t>КПС – 11803000010000150</w:t>
      </w:r>
      <w:r w:rsidR="00C01418" w:rsidRPr="00C01418">
        <w:rPr>
          <w:rFonts w:ascii="Times New Roman" w:hAnsi="Times New Roman" w:cs="Times New Roman"/>
          <w:sz w:val="28"/>
          <w:szCs w:val="28"/>
        </w:rPr>
        <w:t>.</w:t>
      </w:r>
    </w:p>
    <w:p w14:paraId="78DF3A04" w14:textId="77777777" w:rsidR="00876F1F" w:rsidRDefault="00876F1F" w:rsidP="00C01418">
      <w:pPr>
        <w:pStyle w:val="ab"/>
      </w:pPr>
      <w:r w:rsidRPr="004F7720">
        <w:t>Нажать на кнопку «Записать и закрыть» для сохранения изменений.</w:t>
      </w:r>
    </w:p>
    <w:p w14:paraId="6B008A86" w14:textId="77777777" w:rsidR="00876F1F" w:rsidRDefault="00876F1F" w:rsidP="00434075">
      <w:pPr>
        <w:ind w:firstLine="0"/>
      </w:pPr>
      <w:r>
        <w:rPr>
          <w:noProof/>
        </w:rPr>
        <w:drawing>
          <wp:inline distT="0" distB="0" distL="0" distR="0" wp14:anchorId="5878F736" wp14:editId="33B0C914">
            <wp:extent cx="5940425" cy="3502025"/>
            <wp:effectExtent l="0" t="0" r="3175" b="3175"/>
            <wp:docPr id="592" name="Рисунок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4"/>
                    <a:stretch>
                      <a:fillRect/>
                    </a:stretch>
                  </pic:blipFill>
                  <pic:spPr>
                    <a:xfrm>
                      <a:off x="0" y="0"/>
                      <a:ext cx="5940425" cy="3502025"/>
                    </a:xfrm>
                    <a:prstGeom prst="rect">
                      <a:avLst/>
                    </a:prstGeom>
                  </pic:spPr>
                </pic:pic>
              </a:graphicData>
            </a:graphic>
          </wp:inline>
        </w:drawing>
      </w:r>
    </w:p>
    <w:p w14:paraId="1D3FD5F9" w14:textId="07D58655" w:rsidR="00874BA1" w:rsidRDefault="00874BA1" w:rsidP="00874BA1">
      <w:pPr>
        <w:pStyle w:val="afff1"/>
        <w:keepNext/>
        <w:jc w:val="center"/>
      </w:pPr>
      <w:bookmarkStart w:id="1638" w:name="_Toc5124040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465</w:t>
      </w:r>
      <w:r w:rsidR="009619DD">
        <w:rPr>
          <w:noProof/>
        </w:rPr>
        <w:fldChar w:fldCharType="end"/>
      </w:r>
      <w:r>
        <w:t xml:space="preserve"> - Межрегиональное уточнение</w:t>
      </w:r>
      <w:bookmarkEnd w:id="1638"/>
    </w:p>
    <w:p w14:paraId="0ECF1D7C" w14:textId="77777777" w:rsidR="00271CFB" w:rsidRPr="00271CFB" w:rsidRDefault="00271CFB" w:rsidP="00271CFB">
      <w:pPr>
        <w:pStyle w:val="ab"/>
      </w:pPr>
      <w:r>
        <w:t xml:space="preserve">После заполнения данных в регистре пользователю требуется открыть документ </w:t>
      </w:r>
      <w:r w:rsidRPr="002E751C">
        <w:rPr>
          <w:b/>
        </w:rPr>
        <w:t>Задание на импорт</w:t>
      </w:r>
      <w:r>
        <w:t xml:space="preserve"> и нажать на кнопку </w:t>
      </w:r>
      <w:r w:rsidRPr="002E751C">
        <w:rPr>
          <w:b/>
        </w:rPr>
        <w:t>Загрузить файлы</w:t>
      </w:r>
      <w:r>
        <w:t>:</w:t>
      </w:r>
    </w:p>
    <w:p w14:paraId="476B4562" w14:textId="77777777" w:rsidR="00876F1F" w:rsidRDefault="00876F1F" w:rsidP="00434075">
      <w:pPr>
        <w:ind w:firstLine="0"/>
      </w:pPr>
      <w:r>
        <w:rPr>
          <w:noProof/>
        </w:rPr>
        <w:drawing>
          <wp:inline distT="0" distB="0" distL="0" distR="0" wp14:anchorId="201EE4C7" wp14:editId="5C3B57F8">
            <wp:extent cx="5940425" cy="1520825"/>
            <wp:effectExtent l="0" t="0" r="3175" b="3175"/>
            <wp:docPr id="594" name="Рисунок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5"/>
                    <a:stretch>
                      <a:fillRect/>
                    </a:stretch>
                  </pic:blipFill>
                  <pic:spPr>
                    <a:xfrm>
                      <a:off x="0" y="0"/>
                      <a:ext cx="5940425" cy="1520825"/>
                    </a:xfrm>
                    <a:prstGeom prst="rect">
                      <a:avLst/>
                    </a:prstGeom>
                  </pic:spPr>
                </pic:pic>
              </a:graphicData>
            </a:graphic>
          </wp:inline>
        </w:drawing>
      </w:r>
    </w:p>
    <w:p w14:paraId="5C726CEA" w14:textId="48E19EF0" w:rsidR="00874BA1" w:rsidRDefault="00874BA1" w:rsidP="00874BA1">
      <w:pPr>
        <w:pStyle w:val="afff1"/>
        <w:keepNext/>
        <w:jc w:val="center"/>
      </w:pPr>
      <w:bookmarkStart w:id="1639" w:name="_Toc5124040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466</w:t>
      </w:r>
      <w:r w:rsidR="009619DD">
        <w:rPr>
          <w:noProof/>
        </w:rPr>
        <w:fldChar w:fldCharType="end"/>
      </w:r>
      <w:r>
        <w:t xml:space="preserve"> - Загрузка выписки</w:t>
      </w:r>
      <w:bookmarkEnd w:id="1639"/>
    </w:p>
    <w:p w14:paraId="7951A946" w14:textId="77777777" w:rsidR="00876F1F" w:rsidRPr="00271CFB" w:rsidRDefault="00876F1F" w:rsidP="00271CFB">
      <w:pPr>
        <w:pStyle w:val="ab"/>
      </w:pPr>
      <w:r w:rsidRPr="00271CFB">
        <w:t xml:space="preserve">При успешной загрузке формата </w:t>
      </w:r>
      <w:r w:rsidRPr="00271CFB">
        <w:rPr>
          <w:lang w:val="en-US"/>
        </w:rPr>
        <w:t>SF</w:t>
      </w:r>
      <w:r w:rsidR="00271CFB">
        <w:t xml:space="preserve"> в модуле будет создан документ </w:t>
      </w:r>
      <w:r w:rsidRPr="00271CFB">
        <w:rPr>
          <w:b/>
        </w:rPr>
        <w:t>Бухгалтерская справка ф.0504833</w:t>
      </w:r>
      <w:r w:rsidRPr="00271CFB">
        <w:t xml:space="preserve"> со следующей бухгалтерской записью:</w:t>
      </w:r>
    </w:p>
    <w:p w14:paraId="0FB122F3" w14:textId="77777777" w:rsidR="00876F1F" w:rsidRDefault="00876F1F" w:rsidP="00434075">
      <w:pPr>
        <w:ind w:firstLine="0"/>
      </w:pPr>
      <w:r>
        <w:rPr>
          <w:noProof/>
        </w:rPr>
        <w:drawing>
          <wp:inline distT="0" distB="0" distL="0" distR="0" wp14:anchorId="6BAAAF57" wp14:editId="0E158C2D">
            <wp:extent cx="5940425" cy="1622425"/>
            <wp:effectExtent l="0" t="0" r="3175" b="0"/>
            <wp:docPr id="595" name="Рисунок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6"/>
                    <a:stretch>
                      <a:fillRect/>
                    </a:stretch>
                  </pic:blipFill>
                  <pic:spPr>
                    <a:xfrm>
                      <a:off x="0" y="0"/>
                      <a:ext cx="5940425" cy="1622425"/>
                    </a:xfrm>
                    <a:prstGeom prst="rect">
                      <a:avLst/>
                    </a:prstGeom>
                  </pic:spPr>
                </pic:pic>
              </a:graphicData>
            </a:graphic>
          </wp:inline>
        </w:drawing>
      </w:r>
    </w:p>
    <w:p w14:paraId="1A75A3F3" w14:textId="6279302D" w:rsidR="00874BA1" w:rsidRDefault="00874BA1" w:rsidP="00874BA1">
      <w:pPr>
        <w:pStyle w:val="afff1"/>
        <w:keepNext/>
        <w:jc w:val="center"/>
      </w:pPr>
      <w:bookmarkStart w:id="1640" w:name="_Toc5124040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467</w:t>
      </w:r>
      <w:r w:rsidR="009619DD">
        <w:rPr>
          <w:noProof/>
        </w:rPr>
        <w:fldChar w:fldCharType="end"/>
      </w:r>
      <w:r>
        <w:t xml:space="preserve"> – Документ </w:t>
      </w:r>
      <w:r w:rsidRPr="00271CFB">
        <w:t>Бухгалтерская справка ф.0504833</w:t>
      </w:r>
      <w:bookmarkEnd w:id="1640"/>
    </w:p>
    <w:p w14:paraId="19968FF5" w14:textId="77777777" w:rsidR="00876F1F" w:rsidRPr="00271CFB" w:rsidRDefault="00271CFB" w:rsidP="00271CFB">
      <w:pPr>
        <w:pStyle w:val="ab"/>
      </w:pPr>
      <w:r>
        <w:t xml:space="preserve">Если в </w:t>
      </w:r>
      <w:r w:rsidR="00876F1F" w:rsidRPr="00271CFB">
        <w:t xml:space="preserve">файле </w:t>
      </w:r>
      <w:r w:rsidR="00876F1F" w:rsidRPr="00271CFB">
        <w:rPr>
          <w:lang w:val="en-US"/>
        </w:rPr>
        <w:t>SF</w:t>
      </w:r>
      <w:r w:rsidR="00876F1F" w:rsidRPr="00271CFB">
        <w:t xml:space="preserve"> для одной справки органа ФК присутствуют данные по двум КБК:</w:t>
      </w:r>
    </w:p>
    <w:p w14:paraId="401D6F03" w14:textId="77777777" w:rsidR="00876F1F" w:rsidRPr="007E0395" w:rsidRDefault="00876F1F" w:rsidP="00271CFB">
      <w:pPr>
        <w:pStyle w:val="ab"/>
      </w:pPr>
      <w:r w:rsidRPr="007E0395">
        <w:t>10011803000010000150|-76.40|</w:t>
      </w:r>
    </w:p>
    <w:p w14:paraId="4438AB18" w14:textId="77777777" w:rsidR="00876F1F" w:rsidRDefault="00876F1F" w:rsidP="00271CFB">
      <w:pPr>
        <w:pStyle w:val="ab"/>
      </w:pPr>
      <w:r w:rsidRPr="007E0395">
        <w:t>10011701010016000180|76.40|</w:t>
      </w:r>
    </w:p>
    <w:p w14:paraId="4D088BDD" w14:textId="77777777" w:rsidR="00876F1F" w:rsidRDefault="00876F1F" w:rsidP="00271CFB">
      <w:pPr>
        <w:pStyle w:val="ab"/>
      </w:pPr>
      <w:r w:rsidRPr="004F7720">
        <w:t xml:space="preserve">При успешной загрузке формата </w:t>
      </w:r>
      <w:r>
        <w:rPr>
          <w:lang w:val="en-US"/>
        </w:rPr>
        <w:t>SF</w:t>
      </w:r>
      <w:r w:rsidR="00271CFB">
        <w:t xml:space="preserve"> в модуле будет создан документ </w:t>
      </w:r>
      <w:r w:rsidRPr="004F7720">
        <w:t>Бухгалтерская справка ф.0504833</w:t>
      </w:r>
      <w:r>
        <w:t xml:space="preserve"> со следующими бухгалтерскими записями:</w:t>
      </w:r>
    </w:p>
    <w:p w14:paraId="4CCEF976" w14:textId="77777777" w:rsidR="00876F1F" w:rsidRDefault="00876F1F" w:rsidP="00434075">
      <w:pPr>
        <w:ind w:firstLine="0"/>
      </w:pPr>
      <w:r>
        <w:rPr>
          <w:noProof/>
        </w:rPr>
        <w:drawing>
          <wp:inline distT="0" distB="0" distL="0" distR="0" wp14:anchorId="6BAF5FA7" wp14:editId="41F58A8B">
            <wp:extent cx="5940425" cy="1755140"/>
            <wp:effectExtent l="0" t="0" r="3175" b="0"/>
            <wp:docPr id="596" name="Рисунок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7"/>
                    <a:stretch>
                      <a:fillRect/>
                    </a:stretch>
                  </pic:blipFill>
                  <pic:spPr>
                    <a:xfrm>
                      <a:off x="0" y="0"/>
                      <a:ext cx="5940425" cy="1755140"/>
                    </a:xfrm>
                    <a:prstGeom prst="rect">
                      <a:avLst/>
                    </a:prstGeom>
                  </pic:spPr>
                </pic:pic>
              </a:graphicData>
            </a:graphic>
          </wp:inline>
        </w:drawing>
      </w:r>
    </w:p>
    <w:p w14:paraId="3E1798D0" w14:textId="0068C062" w:rsidR="00874BA1" w:rsidRDefault="00874BA1" w:rsidP="00874BA1">
      <w:pPr>
        <w:pStyle w:val="afff1"/>
        <w:keepNext/>
        <w:jc w:val="center"/>
      </w:pPr>
      <w:bookmarkStart w:id="1641" w:name="_Toc5124040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468</w:t>
      </w:r>
      <w:r w:rsidR="009619DD">
        <w:rPr>
          <w:noProof/>
        </w:rPr>
        <w:fldChar w:fldCharType="end"/>
      </w:r>
      <w:r>
        <w:t xml:space="preserve"> - </w:t>
      </w:r>
      <w:r w:rsidRPr="00910BC9">
        <w:t>Документ Бухгалтерская справка ф.0504833</w:t>
      </w:r>
      <w:bookmarkEnd w:id="1641"/>
    </w:p>
    <w:p w14:paraId="3B44FBFC" w14:textId="77777777" w:rsidR="00876F1F" w:rsidRPr="006C2843" w:rsidRDefault="00876F1F" w:rsidP="006C2843">
      <w:pPr>
        <w:pStyle w:val="ab"/>
      </w:pPr>
      <w:r w:rsidRPr="006C2843">
        <w:t xml:space="preserve">При успешной загрузки файлов </w:t>
      </w:r>
      <w:r w:rsidR="006C2843" w:rsidRPr="006C2843">
        <w:t xml:space="preserve">формата RC </w:t>
      </w:r>
      <w:r w:rsidRPr="006C2843">
        <w:t>в базе будут созданы два вида документов:</w:t>
      </w:r>
    </w:p>
    <w:p w14:paraId="6083BD66" w14:textId="77777777" w:rsidR="00876F1F" w:rsidRPr="006C2843" w:rsidRDefault="006C2843" w:rsidP="006F6287">
      <w:pPr>
        <w:pStyle w:val="afffff4"/>
        <w:numPr>
          <w:ilvl w:val="0"/>
          <w:numId w:val="788"/>
        </w:numPr>
        <w:ind w:left="1418"/>
        <w:rPr>
          <w:rFonts w:ascii="Times New Roman" w:hAnsi="Times New Roman" w:cs="Times New Roman"/>
          <w:b/>
          <w:sz w:val="28"/>
          <w:szCs w:val="28"/>
          <w:u w:val="single"/>
        </w:rPr>
      </w:pPr>
      <w:r w:rsidRPr="006C2843">
        <w:rPr>
          <w:rFonts w:ascii="Times New Roman" w:hAnsi="Times New Roman" w:cs="Times New Roman"/>
          <w:sz w:val="28"/>
          <w:szCs w:val="28"/>
        </w:rPr>
        <w:t xml:space="preserve">Документ </w:t>
      </w:r>
      <w:r w:rsidR="00876F1F" w:rsidRPr="006C2843">
        <w:rPr>
          <w:rFonts w:ascii="Times New Roman" w:hAnsi="Times New Roman" w:cs="Times New Roman"/>
          <w:b/>
          <w:sz w:val="28"/>
          <w:szCs w:val="28"/>
        </w:rPr>
        <w:t>Бухгалтерская справка ф.0504833 (Кассовое поступление)</w:t>
      </w:r>
      <w:r w:rsidR="00876F1F" w:rsidRPr="006C2843">
        <w:rPr>
          <w:rFonts w:ascii="Times New Roman" w:hAnsi="Times New Roman" w:cs="Times New Roman"/>
          <w:sz w:val="28"/>
          <w:szCs w:val="28"/>
        </w:rPr>
        <w:t xml:space="preserve"> – если это ТОФК-получатель:</w:t>
      </w:r>
    </w:p>
    <w:p w14:paraId="310F6379" w14:textId="77777777" w:rsidR="00876F1F" w:rsidRDefault="00876F1F" w:rsidP="00434075">
      <w:pPr>
        <w:ind w:firstLine="0"/>
        <w:rPr>
          <w:b/>
          <w:u w:val="single"/>
        </w:rPr>
      </w:pPr>
      <w:r>
        <w:rPr>
          <w:noProof/>
        </w:rPr>
        <w:drawing>
          <wp:inline distT="0" distB="0" distL="0" distR="0" wp14:anchorId="03D0E086" wp14:editId="7F4228FA">
            <wp:extent cx="5940425" cy="3190875"/>
            <wp:effectExtent l="0" t="0" r="3175" b="9525"/>
            <wp:docPr id="598" name="Рисунок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8"/>
                    <a:stretch>
                      <a:fillRect/>
                    </a:stretch>
                  </pic:blipFill>
                  <pic:spPr>
                    <a:xfrm>
                      <a:off x="0" y="0"/>
                      <a:ext cx="5940425" cy="3190875"/>
                    </a:xfrm>
                    <a:prstGeom prst="rect">
                      <a:avLst/>
                    </a:prstGeom>
                  </pic:spPr>
                </pic:pic>
              </a:graphicData>
            </a:graphic>
          </wp:inline>
        </w:drawing>
      </w:r>
    </w:p>
    <w:p w14:paraId="03CB69A8" w14:textId="4323A4D4" w:rsidR="00874BA1" w:rsidRDefault="00874BA1" w:rsidP="00874BA1">
      <w:pPr>
        <w:pStyle w:val="afff1"/>
        <w:keepNext/>
        <w:jc w:val="center"/>
      </w:pPr>
      <w:bookmarkStart w:id="1642" w:name="_Toc5124040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469</w:t>
      </w:r>
      <w:r w:rsidR="009619DD">
        <w:rPr>
          <w:noProof/>
        </w:rPr>
        <w:fldChar w:fldCharType="end"/>
      </w:r>
      <w:r>
        <w:t xml:space="preserve"> - Документ Кассовое поступление</w:t>
      </w:r>
      <w:bookmarkEnd w:id="1642"/>
    </w:p>
    <w:p w14:paraId="176B2086" w14:textId="77777777" w:rsidR="00874BA1" w:rsidRDefault="00874BA1" w:rsidP="00434075">
      <w:pPr>
        <w:ind w:firstLine="0"/>
        <w:rPr>
          <w:b/>
          <w:u w:val="single"/>
        </w:rPr>
      </w:pPr>
    </w:p>
    <w:p w14:paraId="3667E8FB" w14:textId="77777777" w:rsidR="00876F1F" w:rsidRDefault="006C2843" w:rsidP="006C2843">
      <w:pPr>
        <w:pStyle w:val="ab"/>
      </w:pPr>
      <w:r>
        <w:t xml:space="preserve">По </w:t>
      </w:r>
      <w:r w:rsidRPr="006C2843">
        <w:t xml:space="preserve">кнопке </w:t>
      </w:r>
      <w:r w:rsidRPr="006C2843">
        <w:rPr>
          <w:b/>
        </w:rPr>
        <w:t>Присоединённые файлы</w:t>
      </w:r>
      <w:r w:rsidR="00876F1F" w:rsidRPr="006C2843">
        <w:t xml:space="preserve"> можно вывести на просмотр или печать печатную</w:t>
      </w:r>
      <w:r w:rsidRPr="006C2843">
        <w:rPr>
          <w:b/>
        </w:rPr>
        <w:t xml:space="preserve"> </w:t>
      </w:r>
      <w:r w:rsidRPr="006C2843">
        <w:t>форму</w:t>
      </w:r>
      <w:r>
        <w:t xml:space="preserve"> </w:t>
      </w:r>
      <w:r w:rsidR="00876F1F" w:rsidRPr="006C2843">
        <w:rPr>
          <w:b/>
        </w:rPr>
        <w:t>Реестр платежей, ошибочно з</w:t>
      </w:r>
      <w:r w:rsidRPr="006C2843">
        <w:rPr>
          <w:b/>
        </w:rPr>
        <w:t>ачисленных на счет другого ОрФК</w:t>
      </w:r>
      <w:r>
        <w:t>.</w:t>
      </w:r>
    </w:p>
    <w:p w14:paraId="7FDE9B5E" w14:textId="77777777" w:rsidR="00876F1F" w:rsidRDefault="00876F1F" w:rsidP="00434075">
      <w:pPr>
        <w:ind w:firstLine="0"/>
      </w:pPr>
      <w:r>
        <w:rPr>
          <w:noProof/>
        </w:rPr>
        <w:drawing>
          <wp:inline distT="0" distB="0" distL="0" distR="0" wp14:anchorId="282AF6C8" wp14:editId="134A2928">
            <wp:extent cx="5940425" cy="840740"/>
            <wp:effectExtent l="0" t="0" r="3175" b="0"/>
            <wp:docPr id="599" name="Рисунок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9"/>
                    <a:stretch>
                      <a:fillRect/>
                    </a:stretch>
                  </pic:blipFill>
                  <pic:spPr>
                    <a:xfrm>
                      <a:off x="0" y="0"/>
                      <a:ext cx="5940425" cy="840740"/>
                    </a:xfrm>
                    <a:prstGeom prst="rect">
                      <a:avLst/>
                    </a:prstGeom>
                  </pic:spPr>
                </pic:pic>
              </a:graphicData>
            </a:graphic>
          </wp:inline>
        </w:drawing>
      </w:r>
    </w:p>
    <w:p w14:paraId="4D73C870" w14:textId="0724F6A9" w:rsidR="00874BA1" w:rsidRDefault="00874BA1" w:rsidP="00874BA1">
      <w:pPr>
        <w:pStyle w:val="afff1"/>
        <w:keepNext/>
        <w:jc w:val="center"/>
      </w:pPr>
      <w:bookmarkStart w:id="1643" w:name="_Toc5124040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470</w:t>
      </w:r>
      <w:r w:rsidR="009619DD">
        <w:rPr>
          <w:noProof/>
        </w:rPr>
        <w:fldChar w:fldCharType="end"/>
      </w:r>
      <w:r>
        <w:t xml:space="preserve"> - Присоединенные файлы</w:t>
      </w:r>
      <w:bookmarkEnd w:id="1643"/>
    </w:p>
    <w:p w14:paraId="19FB4F06" w14:textId="77777777" w:rsidR="00876F1F" w:rsidRDefault="006C2843" w:rsidP="006C2843">
      <w:pPr>
        <w:pStyle w:val="ab"/>
      </w:pPr>
      <w:r>
        <w:t>Для вывода на печать пользователю необходимо нажать на кнопку «Просмотреть».</w:t>
      </w:r>
    </w:p>
    <w:p w14:paraId="583C2EFD" w14:textId="77777777" w:rsidR="00876F1F" w:rsidRDefault="00876F1F" w:rsidP="00434075">
      <w:pPr>
        <w:ind w:firstLine="0"/>
      </w:pPr>
      <w:r>
        <w:rPr>
          <w:noProof/>
        </w:rPr>
        <w:drawing>
          <wp:inline distT="0" distB="0" distL="0" distR="0" wp14:anchorId="1F19967C" wp14:editId="33AEDA4E">
            <wp:extent cx="5940425" cy="3037840"/>
            <wp:effectExtent l="0" t="0" r="3175" b="0"/>
            <wp:docPr id="600" name="Рисунок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0"/>
                    <a:stretch>
                      <a:fillRect/>
                    </a:stretch>
                  </pic:blipFill>
                  <pic:spPr>
                    <a:xfrm>
                      <a:off x="0" y="0"/>
                      <a:ext cx="5940425" cy="3037840"/>
                    </a:xfrm>
                    <a:prstGeom prst="rect">
                      <a:avLst/>
                    </a:prstGeom>
                  </pic:spPr>
                </pic:pic>
              </a:graphicData>
            </a:graphic>
          </wp:inline>
        </w:drawing>
      </w:r>
    </w:p>
    <w:p w14:paraId="69B7B763" w14:textId="5ED55498" w:rsidR="00874BA1" w:rsidRPr="00874BA1" w:rsidRDefault="00874BA1" w:rsidP="00874BA1">
      <w:pPr>
        <w:ind w:firstLine="0"/>
        <w:jc w:val="center"/>
        <w:rPr>
          <w:sz w:val="28"/>
        </w:rPr>
      </w:pPr>
      <w:bookmarkStart w:id="1644" w:name="_Toc51240409"/>
      <w:r w:rsidRPr="00874BA1">
        <w:rPr>
          <w:sz w:val="28"/>
        </w:rPr>
        <w:t xml:space="preserve">Рисунок </w:t>
      </w:r>
      <w:r w:rsidR="006D7422">
        <w:rPr>
          <w:sz w:val="28"/>
        </w:rPr>
        <w:fldChar w:fldCharType="begin"/>
      </w:r>
      <w:r w:rsidR="006D7422">
        <w:rPr>
          <w:sz w:val="28"/>
        </w:rPr>
        <w:instrText xml:space="preserve"> SEQ Рисунок \* ARABIC </w:instrText>
      </w:r>
      <w:r w:rsidR="006D7422">
        <w:rPr>
          <w:sz w:val="28"/>
        </w:rPr>
        <w:fldChar w:fldCharType="separate"/>
      </w:r>
      <w:r w:rsidR="00C8110E">
        <w:rPr>
          <w:noProof/>
          <w:sz w:val="28"/>
        </w:rPr>
        <w:t>471</w:t>
      </w:r>
      <w:r w:rsidR="006D7422">
        <w:rPr>
          <w:sz w:val="28"/>
        </w:rPr>
        <w:fldChar w:fldCharType="end"/>
      </w:r>
      <w:r w:rsidRPr="00874BA1">
        <w:rPr>
          <w:sz w:val="28"/>
        </w:rPr>
        <w:t xml:space="preserve"> - Реестр платежей</w:t>
      </w:r>
      <w:bookmarkEnd w:id="1644"/>
    </w:p>
    <w:p w14:paraId="17E393D4" w14:textId="77777777" w:rsidR="00876F1F" w:rsidRPr="006C2843" w:rsidRDefault="006C2843" w:rsidP="006F6287">
      <w:pPr>
        <w:pStyle w:val="afffff4"/>
        <w:numPr>
          <w:ilvl w:val="0"/>
          <w:numId w:val="788"/>
        </w:numPr>
        <w:rPr>
          <w:rFonts w:ascii="Times New Roman" w:hAnsi="Times New Roman" w:cs="Times New Roman"/>
          <w:sz w:val="28"/>
          <w:szCs w:val="28"/>
        </w:rPr>
      </w:pPr>
      <w:r w:rsidRPr="006C2843">
        <w:rPr>
          <w:rFonts w:ascii="Times New Roman" w:hAnsi="Times New Roman" w:cs="Times New Roman"/>
          <w:sz w:val="28"/>
          <w:szCs w:val="28"/>
        </w:rPr>
        <w:t xml:space="preserve">Документ </w:t>
      </w:r>
      <w:r w:rsidRPr="006C2843">
        <w:rPr>
          <w:rFonts w:ascii="Times New Roman" w:hAnsi="Times New Roman" w:cs="Times New Roman"/>
          <w:b/>
          <w:sz w:val="28"/>
          <w:szCs w:val="28"/>
        </w:rPr>
        <w:t>Кассовое выбытие</w:t>
      </w:r>
      <w:r w:rsidR="00876F1F" w:rsidRPr="006C2843">
        <w:rPr>
          <w:rFonts w:ascii="Times New Roman" w:hAnsi="Times New Roman" w:cs="Times New Roman"/>
          <w:sz w:val="28"/>
          <w:szCs w:val="28"/>
        </w:rPr>
        <w:t xml:space="preserve"> - если это ТОФК-отправитель:</w:t>
      </w:r>
    </w:p>
    <w:p w14:paraId="0649D694" w14:textId="77777777" w:rsidR="00876F1F" w:rsidRDefault="00876F1F" w:rsidP="00434075">
      <w:pPr>
        <w:ind w:firstLine="0"/>
      </w:pPr>
      <w:r>
        <w:rPr>
          <w:noProof/>
        </w:rPr>
        <w:drawing>
          <wp:inline distT="0" distB="0" distL="0" distR="0" wp14:anchorId="55F9B235" wp14:editId="67368D38">
            <wp:extent cx="5940425" cy="2658110"/>
            <wp:effectExtent l="0" t="0" r="3175" b="8890"/>
            <wp:docPr id="601" name="Рисунок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1"/>
                    <a:stretch>
                      <a:fillRect/>
                    </a:stretch>
                  </pic:blipFill>
                  <pic:spPr>
                    <a:xfrm>
                      <a:off x="0" y="0"/>
                      <a:ext cx="5940425" cy="2658110"/>
                    </a:xfrm>
                    <a:prstGeom prst="rect">
                      <a:avLst/>
                    </a:prstGeom>
                  </pic:spPr>
                </pic:pic>
              </a:graphicData>
            </a:graphic>
          </wp:inline>
        </w:drawing>
      </w:r>
    </w:p>
    <w:p w14:paraId="3516B296" w14:textId="751B8A05" w:rsidR="00874BA1" w:rsidRDefault="00874BA1" w:rsidP="00874BA1">
      <w:pPr>
        <w:pStyle w:val="afff1"/>
        <w:keepNext/>
        <w:jc w:val="center"/>
      </w:pPr>
      <w:bookmarkStart w:id="1645" w:name="_Toc5124041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472</w:t>
      </w:r>
      <w:r w:rsidR="009619DD">
        <w:rPr>
          <w:noProof/>
        </w:rPr>
        <w:fldChar w:fldCharType="end"/>
      </w:r>
      <w:r>
        <w:t xml:space="preserve"> - Документ Кассовое выбытие</w:t>
      </w:r>
      <w:bookmarkEnd w:id="1645"/>
    </w:p>
    <w:p w14:paraId="1D49D901" w14:textId="77777777" w:rsidR="00874BA1" w:rsidRDefault="00874BA1" w:rsidP="00434075">
      <w:pPr>
        <w:ind w:firstLine="0"/>
      </w:pPr>
    </w:p>
    <w:p w14:paraId="59B9A2E9" w14:textId="77777777" w:rsidR="00876F1F" w:rsidRPr="00B130E6" w:rsidRDefault="006C2843" w:rsidP="006C2843">
      <w:pPr>
        <w:pStyle w:val="ab"/>
      </w:pPr>
      <w:r>
        <w:t xml:space="preserve">По кнопке </w:t>
      </w:r>
      <w:r w:rsidRPr="006C2843">
        <w:rPr>
          <w:b/>
        </w:rPr>
        <w:t>Присоединённые файлы</w:t>
      </w:r>
      <w:r w:rsidR="00876F1F" w:rsidRPr="00AE1398">
        <w:t xml:space="preserve"> можно вывести на просмотр или печать </w:t>
      </w:r>
      <w:r w:rsidR="00876F1F" w:rsidRPr="006C2843">
        <w:t>печатную</w:t>
      </w:r>
      <w:r w:rsidR="00876F1F" w:rsidRPr="006C2843">
        <w:rPr>
          <w:b/>
        </w:rPr>
        <w:t xml:space="preserve"> </w:t>
      </w:r>
      <w:r w:rsidR="00876F1F" w:rsidRPr="006C2843">
        <w:t>форму</w:t>
      </w:r>
      <w:r>
        <w:t xml:space="preserve"> </w:t>
      </w:r>
      <w:r w:rsidR="00876F1F" w:rsidRPr="006C2843">
        <w:rPr>
          <w:b/>
        </w:rPr>
        <w:t>Реестр платежей, ошибочно з</w:t>
      </w:r>
      <w:r w:rsidRPr="006C2843">
        <w:rPr>
          <w:b/>
        </w:rPr>
        <w:t>ачисленных на счет другого ОрФК</w:t>
      </w:r>
      <w:r>
        <w:t xml:space="preserve"> нажав на кнопку </w:t>
      </w:r>
      <w:r w:rsidRPr="006C2843">
        <w:rPr>
          <w:b/>
        </w:rPr>
        <w:t>Просмотреть</w:t>
      </w:r>
      <w:r w:rsidR="00876F1F">
        <w:t>.</w:t>
      </w:r>
    </w:p>
    <w:p w14:paraId="41ABB8DC" w14:textId="77777777" w:rsidR="00876F1F" w:rsidRPr="0011031B" w:rsidRDefault="00876F1F" w:rsidP="0011031B">
      <w:pPr>
        <w:pStyle w:val="5"/>
        <w:rPr>
          <w:sz w:val="28"/>
          <w:szCs w:val="28"/>
        </w:rPr>
      </w:pPr>
      <w:r w:rsidRPr="0011031B">
        <w:rPr>
          <w:sz w:val="28"/>
          <w:szCs w:val="28"/>
        </w:rPr>
        <w:t>Заполн</w:t>
      </w:r>
      <w:r w:rsidR="0011031B">
        <w:rPr>
          <w:sz w:val="28"/>
          <w:szCs w:val="28"/>
        </w:rPr>
        <w:t>ение</w:t>
      </w:r>
      <w:r w:rsidR="0011031B" w:rsidRPr="0011031B">
        <w:rPr>
          <w:sz w:val="28"/>
          <w:szCs w:val="28"/>
        </w:rPr>
        <w:t xml:space="preserve"> договор</w:t>
      </w:r>
      <w:r w:rsidR="0011031B">
        <w:rPr>
          <w:sz w:val="28"/>
          <w:szCs w:val="28"/>
        </w:rPr>
        <w:t>а</w:t>
      </w:r>
    </w:p>
    <w:p w14:paraId="73DF9F31" w14:textId="77777777" w:rsidR="00876F1F" w:rsidRDefault="0011031B" w:rsidP="0011031B">
      <w:pPr>
        <w:pStyle w:val="ab"/>
      </w:pPr>
      <w:r>
        <w:t xml:space="preserve">Механизм </w:t>
      </w:r>
      <w:r w:rsidR="001E5947" w:rsidRPr="001E5947">
        <w:rPr>
          <w:b/>
        </w:rPr>
        <w:t xml:space="preserve">Заполнить </w:t>
      </w:r>
      <w:r w:rsidRPr="001E5947">
        <w:rPr>
          <w:b/>
        </w:rPr>
        <w:t>договор</w:t>
      </w:r>
      <w:r w:rsidR="00876F1F" w:rsidRPr="00530F55">
        <w:t xml:space="preserve"> позволяет произвести запо</w:t>
      </w:r>
      <w:r>
        <w:t xml:space="preserve">лнение договора для документов </w:t>
      </w:r>
      <w:r w:rsidRPr="001E5947">
        <w:rPr>
          <w:b/>
        </w:rPr>
        <w:t>Кассовое поступление</w:t>
      </w:r>
      <w:r>
        <w:t xml:space="preserve"> и </w:t>
      </w:r>
      <w:r w:rsidRPr="001E5947">
        <w:rPr>
          <w:b/>
        </w:rPr>
        <w:t>Кассовое выбытие</w:t>
      </w:r>
      <w:r w:rsidR="00876F1F" w:rsidRPr="00530F55">
        <w:t xml:space="preserve">. </w:t>
      </w:r>
      <w:r w:rsidR="00876F1F" w:rsidRPr="0086785A">
        <w:t>При успешной загрузке выписк</w:t>
      </w:r>
      <w:r w:rsidR="001E5947">
        <w:t xml:space="preserve">и в базе будет создан документ </w:t>
      </w:r>
      <w:r w:rsidR="001E5947" w:rsidRPr="001E5947">
        <w:rPr>
          <w:b/>
        </w:rPr>
        <w:t>Выписка из лицевого счета</w:t>
      </w:r>
      <w:r w:rsidR="001E5947">
        <w:t>.</w:t>
      </w:r>
    </w:p>
    <w:p w14:paraId="2B7A7B79" w14:textId="77777777" w:rsidR="00876F1F" w:rsidRDefault="00876F1F" w:rsidP="00434075">
      <w:pPr>
        <w:ind w:firstLine="0"/>
      </w:pPr>
      <w:r>
        <w:rPr>
          <w:noProof/>
        </w:rPr>
        <w:drawing>
          <wp:inline distT="0" distB="0" distL="0" distR="0" wp14:anchorId="32D481C0" wp14:editId="1D826583">
            <wp:extent cx="5940425" cy="1329055"/>
            <wp:effectExtent l="0" t="0" r="3175" b="4445"/>
            <wp:docPr id="607" name="Рисунок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2"/>
                    <a:stretch>
                      <a:fillRect/>
                    </a:stretch>
                  </pic:blipFill>
                  <pic:spPr>
                    <a:xfrm>
                      <a:off x="0" y="0"/>
                      <a:ext cx="5940425" cy="1329055"/>
                    </a:xfrm>
                    <a:prstGeom prst="rect">
                      <a:avLst/>
                    </a:prstGeom>
                  </pic:spPr>
                </pic:pic>
              </a:graphicData>
            </a:graphic>
          </wp:inline>
        </w:drawing>
      </w:r>
    </w:p>
    <w:p w14:paraId="6C5347EF" w14:textId="7C176696" w:rsidR="00874BA1" w:rsidRDefault="00874BA1" w:rsidP="00874BA1">
      <w:pPr>
        <w:pStyle w:val="afff1"/>
        <w:keepNext/>
        <w:jc w:val="center"/>
      </w:pPr>
      <w:bookmarkStart w:id="1646" w:name="_Toc5124041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473</w:t>
      </w:r>
      <w:r w:rsidR="009619DD">
        <w:rPr>
          <w:noProof/>
        </w:rPr>
        <w:fldChar w:fldCharType="end"/>
      </w:r>
      <w:r>
        <w:t xml:space="preserve"> - Объекты импорта</w:t>
      </w:r>
      <w:bookmarkEnd w:id="1646"/>
    </w:p>
    <w:p w14:paraId="14DF97B1" w14:textId="77777777" w:rsidR="00876F1F" w:rsidRPr="001E5947" w:rsidRDefault="001E5947" w:rsidP="001E5947">
      <w:pPr>
        <w:pStyle w:val="ab"/>
      </w:pPr>
      <w:r>
        <w:t xml:space="preserve">Пользователю необходимо открыть документ </w:t>
      </w:r>
      <w:r w:rsidRPr="00405044">
        <w:rPr>
          <w:b/>
        </w:rPr>
        <w:t>Выписка из лицевого счета</w:t>
      </w:r>
      <w:r>
        <w:t xml:space="preserve">. На вкладке </w:t>
      </w:r>
      <w:r w:rsidRPr="00405044">
        <w:rPr>
          <w:b/>
        </w:rPr>
        <w:t>Документы</w:t>
      </w:r>
      <w:r>
        <w:t xml:space="preserve"> запустить механизм, нажатием на кнопку </w:t>
      </w:r>
      <w:r w:rsidR="00876F1F" w:rsidRPr="00405044">
        <w:rPr>
          <w:b/>
        </w:rPr>
        <w:t>Заполнить до</w:t>
      </w:r>
      <w:r w:rsidRPr="00405044">
        <w:rPr>
          <w:b/>
        </w:rPr>
        <w:t>говоры</w:t>
      </w:r>
      <w:r>
        <w:t>.</w:t>
      </w:r>
    </w:p>
    <w:p w14:paraId="6C9AC8ED" w14:textId="77777777" w:rsidR="00876F1F" w:rsidRDefault="00876F1F" w:rsidP="00434075">
      <w:pPr>
        <w:ind w:firstLine="0"/>
      </w:pPr>
      <w:r>
        <w:rPr>
          <w:noProof/>
        </w:rPr>
        <w:drawing>
          <wp:inline distT="0" distB="0" distL="0" distR="0" wp14:anchorId="2E7D265C" wp14:editId="1235741C">
            <wp:extent cx="5940425" cy="2379980"/>
            <wp:effectExtent l="0" t="0" r="3175" b="1270"/>
            <wp:docPr id="608" name="Рисунок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3"/>
                    <a:stretch>
                      <a:fillRect/>
                    </a:stretch>
                  </pic:blipFill>
                  <pic:spPr>
                    <a:xfrm>
                      <a:off x="0" y="0"/>
                      <a:ext cx="5940425" cy="2379980"/>
                    </a:xfrm>
                    <a:prstGeom prst="rect">
                      <a:avLst/>
                    </a:prstGeom>
                  </pic:spPr>
                </pic:pic>
              </a:graphicData>
            </a:graphic>
          </wp:inline>
        </w:drawing>
      </w:r>
    </w:p>
    <w:p w14:paraId="5969069E" w14:textId="2C09185A" w:rsidR="00874BA1" w:rsidRDefault="00874BA1" w:rsidP="00874BA1">
      <w:pPr>
        <w:pStyle w:val="afff1"/>
        <w:keepNext/>
        <w:jc w:val="center"/>
      </w:pPr>
      <w:bookmarkStart w:id="1647" w:name="_Toc5124041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474</w:t>
      </w:r>
      <w:r w:rsidR="009619DD">
        <w:rPr>
          <w:noProof/>
        </w:rPr>
        <w:fldChar w:fldCharType="end"/>
      </w:r>
      <w:r>
        <w:t xml:space="preserve"> - Кнопка «Заполнить договоры»</w:t>
      </w:r>
      <w:bookmarkEnd w:id="1647"/>
    </w:p>
    <w:p w14:paraId="091B0DE2" w14:textId="77777777" w:rsidR="00876F1F" w:rsidRPr="00405044" w:rsidRDefault="00405044" w:rsidP="00405044">
      <w:pPr>
        <w:pStyle w:val="ab"/>
      </w:pPr>
      <w:r>
        <w:t xml:space="preserve">На форме </w:t>
      </w:r>
      <w:r w:rsidR="00876F1F" w:rsidRPr="00405044">
        <w:t>выбрать КПС, по которому будет осуществляться отбор, и заполнить договор:</w:t>
      </w:r>
    </w:p>
    <w:p w14:paraId="36A91E98" w14:textId="77777777" w:rsidR="00876F1F" w:rsidRDefault="00876F1F" w:rsidP="00434075">
      <w:pPr>
        <w:ind w:firstLine="0"/>
      </w:pPr>
      <w:r>
        <w:rPr>
          <w:noProof/>
        </w:rPr>
        <w:drawing>
          <wp:inline distT="0" distB="0" distL="0" distR="0" wp14:anchorId="27B42419" wp14:editId="44D9A953">
            <wp:extent cx="5362575" cy="4086225"/>
            <wp:effectExtent l="0" t="0" r="9525" b="9525"/>
            <wp:docPr id="609" name="Рисунок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4"/>
                    <a:stretch>
                      <a:fillRect/>
                    </a:stretch>
                  </pic:blipFill>
                  <pic:spPr>
                    <a:xfrm>
                      <a:off x="0" y="0"/>
                      <a:ext cx="5362575" cy="4086225"/>
                    </a:xfrm>
                    <a:prstGeom prst="rect">
                      <a:avLst/>
                    </a:prstGeom>
                  </pic:spPr>
                </pic:pic>
              </a:graphicData>
            </a:graphic>
          </wp:inline>
        </w:drawing>
      </w:r>
    </w:p>
    <w:p w14:paraId="2DD9A89C" w14:textId="11DACD76" w:rsidR="00874BA1" w:rsidRDefault="00874BA1" w:rsidP="00874BA1">
      <w:pPr>
        <w:pStyle w:val="afff1"/>
        <w:keepNext/>
        <w:jc w:val="center"/>
      </w:pPr>
      <w:bookmarkStart w:id="1648" w:name="_Toc5124041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475</w:t>
      </w:r>
      <w:r w:rsidR="009619DD">
        <w:rPr>
          <w:noProof/>
        </w:rPr>
        <w:fldChar w:fldCharType="end"/>
      </w:r>
      <w:r>
        <w:t xml:space="preserve"> - Заполнить договор</w:t>
      </w:r>
      <w:bookmarkEnd w:id="1648"/>
    </w:p>
    <w:p w14:paraId="110778AD" w14:textId="77777777" w:rsidR="00876F1F" w:rsidRPr="00405044" w:rsidRDefault="00405044" w:rsidP="00405044">
      <w:pPr>
        <w:pStyle w:val="ab"/>
      </w:pPr>
      <w:r>
        <w:t xml:space="preserve">На форме нажать на кнопку </w:t>
      </w:r>
      <w:r w:rsidRPr="00405044">
        <w:rPr>
          <w:b/>
        </w:rPr>
        <w:t>Найти</w:t>
      </w:r>
      <w:r>
        <w:t>.</w:t>
      </w:r>
    </w:p>
    <w:p w14:paraId="1DD53FA5" w14:textId="77777777" w:rsidR="00876F1F" w:rsidRDefault="00876F1F" w:rsidP="00434075">
      <w:pPr>
        <w:ind w:firstLine="0"/>
      </w:pPr>
      <w:r>
        <w:rPr>
          <w:noProof/>
        </w:rPr>
        <w:drawing>
          <wp:inline distT="0" distB="0" distL="0" distR="0" wp14:anchorId="6D41B19D" wp14:editId="0C47B36C">
            <wp:extent cx="5334000" cy="3305175"/>
            <wp:effectExtent l="0" t="0" r="0" b="9525"/>
            <wp:docPr id="610" name="Рисунок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5"/>
                    <a:stretch>
                      <a:fillRect/>
                    </a:stretch>
                  </pic:blipFill>
                  <pic:spPr>
                    <a:xfrm>
                      <a:off x="0" y="0"/>
                      <a:ext cx="5334000" cy="3305175"/>
                    </a:xfrm>
                    <a:prstGeom prst="rect">
                      <a:avLst/>
                    </a:prstGeom>
                  </pic:spPr>
                </pic:pic>
              </a:graphicData>
            </a:graphic>
          </wp:inline>
        </w:drawing>
      </w:r>
    </w:p>
    <w:p w14:paraId="742204E5" w14:textId="7AAEB563" w:rsidR="00874BA1" w:rsidRDefault="00874BA1" w:rsidP="00874BA1">
      <w:pPr>
        <w:pStyle w:val="afff1"/>
        <w:keepNext/>
        <w:jc w:val="center"/>
      </w:pPr>
      <w:bookmarkStart w:id="1649" w:name="_Toc5124041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476</w:t>
      </w:r>
      <w:r w:rsidR="009619DD">
        <w:rPr>
          <w:noProof/>
        </w:rPr>
        <w:fldChar w:fldCharType="end"/>
      </w:r>
      <w:r>
        <w:t xml:space="preserve"> - Кнопка «Найти»</w:t>
      </w:r>
      <w:bookmarkEnd w:id="1649"/>
    </w:p>
    <w:p w14:paraId="18F76FF7" w14:textId="77777777" w:rsidR="00876F1F" w:rsidRPr="00405044" w:rsidRDefault="00876F1F" w:rsidP="00405044">
      <w:pPr>
        <w:pStyle w:val="ab"/>
      </w:pPr>
      <w:r w:rsidRPr="00405044">
        <w:t>Отметить д</w:t>
      </w:r>
      <w:r w:rsidR="00405044">
        <w:t xml:space="preserve">окумент (ы) и нажать на кнопку </w:t>
      </w:r>
      <w:r w:rsidR="00405044" w:rsidRPr="00405044">
        <w:rPr>
          <w:b/>
        </w:rPr>
        <w:t>Заполнить договор</w:t>
      </w:r>
      <w:r w:rsidR="00405044">
        <w:t>.</w:t>
      </w:r>
    </w:p>
    <w:p w14:paraId="678F1418" w14:textId="77777777" w:rsidR="00876F1F" w:rsidRPr="00BA5978" w:rsidRDefault="00876F1F" w:rsidP="00434075">
      <w:pPr>
        <w:ind w:firstLine="0"/>
      </w:pPr>
      <w:r>
        <w:rPr>
          <w:noProof/>
        </w:rPr>
        <w:drawing>
          <wp:inline distT="0" distB="0" distL="0" distR="0" wp14:anchorId="35BAF28D" wp14:editId="5FF7ED87">
            <wp:extent cx="5940425" cy="2560320"/>
            <wp:effectExtent l="0" t="0" r="3175" b="0"/>
            <wp:docPr id="611" name="Рисунок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6"/>
                    <a:stretch>
                      <a:fillRect/>
                    </a:stretch>
                  </pic:blipFill>
                  <pic:spPr>
                    <a:xfrm>
                      <a:off x="0" y="0"/>
                      <a:ext cx="5940425" cy="2560320"/>
                    </a:xfrm>
                    <a:prstGeom prst="rect">
                      <a:avLst/>
                    </a:prstGeom>
                  </pic:spPr>
                </pic:pic>
              </a:graphicData>
            </a:graphic>
          </wp:inline>
        </w:drawing>
      </w:r>
    </w:p>
    <w:p w14:paraId="7702D3DA" w14:textId="77777777" w:rsidR="00876F1F" w:rsidRPr="00405044" w:rsidRDefault="00876F1F" w:rsidP="00405044">
      <w:pPr>
        <w:pStyle w:val="ab"/>
      </w:pPr>
      <w:r w:rsidRPr="00405044">
        <w:t>Закрыть форму обработки.</w:t>
      </w:r>
    </w:p>
    <w:p w14:paraId="42864B0E" w14:textId="77777777" w:rsidR="00876F1F" w:rsidRPr="00405044" w:rsidRDefault="00405044" w:rsidP="00405044">
      <w:pPr>
        <w:pStyle w:val="5"/>
        <w:rPr>
          <w:sz w:val="28"/>
          <w:szCs w:val="28"/>
        </w:rPr>
      </w:pPr>
      <w:r w:rsidRPr="00405044">
        <w:rPr>
          <w:sz w:val="28"/>
          <w:szCs w:val="28"/>
        </w:rPr>
        <w:t>Замена КБК</w:t>
      </w:r>
    </w:p>
    <w:p w14:paraId="34FA317A" w14:textId="77777777" w:rsidR="00876F1F" w:rsidRPr="00BA5978" w:rsidRDefault="00405044" w:rsidP="00BA5978">
      <w:pPr>
        <w:pStyle w:val="ab"/>
      </w:pPr>
      <w:r>
        <w:t xml:space="preserve">Для </w:t>
      </w:r>
      <w:r w:rsidR="00BA5978">
        <w:t>автоматической</w:t>
      </w:r>
      <w:r>
        <w:t xml:space="preserve"> замены </w:t>
      </w:r>
      <w:r w:rsidR="00BA5978">
        <w:t xml:space="preserve">КПС в документах </w:t>
      </w:r>
      <w:r w:rsidR="00BA5978" w:rsidRPr="00BA5978">
        <w:rPr>
          <w:b/>
        </w:rPr>
        <w:t>Кассовое поступление</w:t>
      </w:r>
      <w:r w:rsidR="00BA5978">
        <w:t xml:space="preserve"> и </w:t>
      </w:r>
      <w:r w:rsidR="00BA5978" w:rsidRPr="00BA5978">
        <w:rPr>
          <w:b/>
        </w:rPr>
        <w:t>Кассовое выбытие</w:t>
      </w:r>
      <w:r>
        <w:t xml:space="preserve"> </w:t>
      </w:r>
      <w:r w:rsidR="00BA5978">
        <w:t xml:space="preserve">пользователю </w:t>
      </w:r>
      <w:r w:rsidR="00876F1F" w:rsidRPr="00BA5978">
        <w:t>необходимо перейти на вкладку</w:t>
      </w:r>
      <w:r w:rsidR="00BA5978">
        <w:t xml:space="preserve"> </w:t>
      </w:r>
      <w:r w:rsidR="00BA5978" w:rsidRPr="00BA5978">
        <w:rPr>
          <w:b/>
        </w:rPr>
        <w:t>Денежные средства</w:t>
      </w:r>
      <w:r w:rsidR="00BA5978">
        <w:t xml:space="preserve"> и выбрать регистр сведений </w:t>
      </w:r>
      <w:r w:rsidR="00876F1F" w:rsidRPr="00BA5978">
        <w:rPr>
          <w:b/>
        </w:rPr>
        <w:t>Замена КБК</w:t>
      </w:r>
      <w:r w:rsidR="00BA5978">
        <w:t>.</w:t>
      </w:r>
    </w:p>
    <w:p w14:paraId="704E3D9C" w14:textId="77777777" w:rsidR="00876F1F" w:rsidRDefault="00876F1F" w:rsidP="00434075">
      <w:pPr>
        <w:ind w:firstLine="0"/>
      </w:pPr>
      <w:r>
        <w:rPr>
          <w:noProof/>
        </w:rPr>
        <w:drawing>
          <wp:inline distT="0" distB="0" distL="0" distR="0" wp14:anchorId="456039DF" wp14:editId="1798F416">
            <wp:extent cx="5940425" cy="2526030"/>
            <wp:effectExtent l="0" t="0" r="3175" b="7620"/>
            <wp:docPr id="612" name="Рисунок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7"/>
                    <a:stretch>
                      <a:fillRect/>
                    </a:stretch>
                  </pic:blipFill>
                  <pic:spPr>
                    <a:xfrm>
                      <a:off x="0" y="0"/>
                      <a:ext cx="5940425" cy="2526030"/>
                    </a:xfrm>
                    <a:prstGeom prst="rect">
                      <a:avLst/>
                    </a:prstGeom>
                  </pic:spPr>
                </pic:pic>
              </a:graphicData>
            </a:graphic>
          </wp:inline>
        </w:drawing>
      </w:r>
    </w:p>
    <w:p w14:paraId="3829C104" w14:textId="7934482C" w:rsidR="00B160D5" w:rsidRDefault="00B160D5" w:rsidP="00B160D5">
      <w:pPr>
        <w:pStyle w:val="afff1"/>
        <w:keepNext/>
        <w:jc w:val="center"/>
      </w:pPr>
      <w:bookmarkStart w:id="1650" w:name="_Toc5124041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477</w:t>
      </w:r>
      <w:r w:rsidR="009619DD">
        <w:rPr>
          <w:noProof/>
        </w:rPr>
        <w:fldChar w:fldCharType="end"/>
      </w:r>
      <w:r>
        <w:t xml:space="preserve"> - Замена КБК</w:t>
      </w:r>
      <w:bookmarkEnd w:id="1650"/>
    </w:p>
    <w:p w14:paraId="049E7C17" w14:textId="77777777" w:rsidR="00876F1F" w:rsidRPr="00BA5978" w:rsidRDefault="00BA5978" w:rsidP="00BA5978">
      <w:pPr>
        <w:pStyle w:val="ab"/>
      </w:pPr>
      <w:r>
        <w:t xml:space="preserve">На форме необходимо нажать на кнопку </w:t>
      </w:r>
      <w:r w:rsidRPr="00BA5978">
        <w:rPr>
          <w:b/>
        </w:rPr>
        <w:t>Создать</w:t>
      </w:r>
      <w:r w:rsidR="00876F1F" w:rsidRPr="00BA5978">
        <w:t xml:space="preserve"> и заполнить данные:</w:t>
      </w:r>
    </w:p>
    <w:p w14:paraId="4F0B3FEB" w14:textId="77777777" w:rsidR="00876F1F" w:rsidRPr="00BA5978" w:rsidRDefault="00876F1F" w:rsidP="006F6287">
      <w:pPr>
        <w:pStyle w:val="afffff4"/>
        <w:numPr>
          <w:ilvl w:val="0"/>
          <w:numId w:val="787"/>
        </w:numPr>
        <w:rPr>
          <w:rFonts w:ascii="Times New Roman" w:hAnsi="Times New Roman" w:cs="Times New Roman"/>
          <w:sz w:val="28"/>
          <w:szCs w:val="28"/>
        </w:rPr>
      </w:pPr>
      <w:r w:rsidRPr="00BA5978">
        <w:rPr>
          <w:rFonts w:ascii="Times New Roman" w:hAnsi="Times New Roman" w:cs="Times New Roman"/>
          <w:sz w:val="28"/>
          <w:szCs w:val="28"/>
        </w:rPr>
        <w:t>Дата –</w:t>
      </w:r>
      <w:r w:rsidR="00BA5978" w:rsidRPr="00BA5978">
        <w:rPr>
          <w:rFonts w:ascii="Times New Roman" w:hAnsi="Times New Roman" w:cs="Times New Roman"/>
          <w:sz w:val="28"/>
          <w:szCs w:val="28"/>
        </w:rPr>
        <w:t xml:space="preserve"> выбрать дату.</w:t>
      </w:r>
    </w:p>
    <w:p w14:paraId="7D9FF1BC" w14:textId="77777777" w:rsidR="00876F1F" w:rsidRPr="00BA5978" w:rsidRDefault="00876F1F" w:rsidP="006F6287">
      <w:pPr>
        <w:pStyle w:val="afffff4"/>
        <w:numPr>
          <w:ilvl w:val="0"/>
          <w:numId w:val="787"/>
        </w:numPr>
        <w:rPr>
          <w:rFonts w:ascii="Times New Roman" w:hAnsi="Times New Roman" w:cs="Times New Roman"/>
          <w:sz w:val="28"/>
          <w:szCs w:val="28"/>
        </w:rPr>
      </w:pPr>
      <w:r w:rsidRPr="00BA5978">
        <w:rPr>
          <w:rFonts w:ascii="Times New Roman" w:hAnsi="Times New Roman" w:cs="Times New Roman"/>
          <w:sz w:val="28"/>
          <w:szCs w:val="28"/>
        </w:rPr>
        <w:t>Исходный – выбрать КПС, который требуется изменять</w:t>
      </w:r>
      <w:r w:rsidR="00BA5978" w:rsidRPr="00BA5978">
        <w:rPr>
          <w:rFonts w:ascii="Times New Roman" w:hAnsi="Times New Roman" w:cs="Times New Roman"/>
          <w:sz w:val="28"/>
          <w:szCs w:val="28"/>
        </w:rPr>
        <w:t>.</w:t>
      </w:r>
    </w:p>
    <w:p w14:paraId="7C09B18E" w14:textId="77777777" w:rsidR="00876F1F" w:rsidRPr="00BA5978" w:rsidRDefault="00876F1F" w:rsidP="006F6287">
      <w:pPr>
        <w:pStyle w:val="afffff4"/>
        <w:numPr>
          <w:ilvl w:val="0"/>
          <w:numId w:val="787"/>
        </w:numPr>
        <w:rPr>
          <w:rFonts w:ascii="Times New Roman" w:hAnsi="Times New Roman" w:cs="Times New Roman"/>
          <w:sz w:val="28"/>
          <w:szCs w:val="28"/>
        </w:rPr>
      </w:pPr>
      <w:r w:rsidRPr="00BA5978">
        <w:rPr>
          <w:rFonts w:ascii="Times New Roman" w:hAnsi="Times New Roman" w:cs="Times New Roman"/>
          <w:sz w:val="28"/>
          <w:szCs w:val="28"/>
        </w:rPr>
        <w:t>Замена – выбрать КПС, на который будет изменен исходный КПС</w:t>
      </w:r>
      <w:r w:rsidR="00BA5978" w:rsidRPr="00BA5978">
        <w:rPr>
          <w:rFonts w:ascii="Times New Roman" w:hAnsi="Times New Roman" w:cs="Times New Roman"/>
          <w:sz w:val="28"/>
          <w:szCs w:val="28"/>
        </w:rPr>
        <w:t>.</w:t>
      </w:r>
    </w:p>
    <w:p w14:paraId="24C5B9E9" w14:textId="77777777" w:rsidR="00876F1F" w:rsidRDefault="00876F1F" w:rsidP="00876F1F">
      <w:pPr>
        <w:jc w:val="center"/>
      </w:pPr>
      <w:r>
        <w:rPr>
          <w:noProof/>
        </w:rPr>
        <w:drawing>
          <wp:inline distT="0" distB="0" distL="0" distR="0" wp14:anchorId="61D89BD3" wp14:editId="4DDED175">
            <wp:extent cx="2009969" cy="1467750"/>
            <wp:effectExtent l="0" t="0" r="0" b="0"/>
            <wp:docPr id="613" name="Рисунок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8"/>
                    <a:srcRect r="10422" b="6650"/>
                    <a:stretch/>
                  </pic:blipFill>
                  <pic:spPr bwMode="auto">
                    <a:xfrm>
                      <a:off x="0" y="0"/>
                      <a:ext cx="2041260" cy="1490600"/>
                    </a:xfrm>
                    <a:prstGeom prst="rect">
                      <a:avLst/>
                    </a:prstGeom>
                    <a:ln>
                      <a:noFill/>
                    </a:ln>
                    <a:extLst>
                      <a:ext uri="{53640926-AAD7-44D8-BBD7-CCE9431645EC}">
                        <a14:shadowObscured xmlns:a14="http://schemas.microsoft.com/office/drawing/2010/main"/>
                      </a:ext>
                    </a:extLst>
                  </pic:spPr>
                </pic:pic>
              </a:graphicData>
            </a:graphic>
          </wp:inline>
        </w:drawing>
      </w:r>
    </w:p>
    <w:p w14:paraId="48ABC84B" w14:textId="117CDB50" w:rsidR="00B160D5" w:rsidRDefault="00B160D5" w:rsidP="00B160D5">
      <w:pPr>
        <w:pStyle w:val="afff1"/>
        <w:keepNext/>
        <w:jc w:val="center"/>
      </w:pPr>
      <w:bookmarkStart w:id="1651" w:name="_Toc5124041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478</w:t>
      </w:r>
      <w:r w:rsidR="009619DD">
        <w:rPr>
          <w:noProof/>
        </w:rPr>
        <w:fldChar w:fldCharType="end"/>
      </w:r>
      <w:r>
        <w:t xml:space="preserve"> - Настройка для автоматической замены КБК</w:t>
      </w:r>
      <w:bookmarkEnd w:id="1651"/>
    </w:p>
    <w:p w14:paraId="5079EF5E" w14:textId="77777777" w:rsidR="00876F1F" w:rsidRDefault="00BA5978" w:rsidP="00BA5978">
      <w:pPr>
        <w:pStyle w:val="ab"/>
      </w:pPr>
      <w:r>
        <w:t xml:space="preserve">Нажать на кнопку </w:t>
      </w:r>
      <w:r w:rsidRPr="00BA5978">
        <w:rPr>
          <w:b/>
        </w:rPr>
        <w:t>Записать и закрыть</w:t>
      </w:r>
      <w:r w:rsidR="00876F1F" w:rsidRPr="004F7720">
        <w:t xml:space="preserve"> для сохранения изменений.</w:t>
      </w:r>
    </w:p>
    <w:p w14:paraId="70E0CD2D" w14:textId="77777777" w:rsidR="00876F1F" w:rsidRPr="00BA5978" w:rsidRDefault="00876F1F" w:rsidP="00BA5978">
      <w:pPr>
        <w:pStyle w:val="5"/>
        <w:rPr>
          <w:sz w:val="28"/>
          <w:szCs w:val="28"/>
        </w:rPr>
      </w:pPr>
      <w:r w:rsidRPr="00BA5978">
        <w:rPr>
          <w:sz w:val="28"/>
          <w:szCs w:val="28"/>
        </w:rPr>
        <w:t>Акцизы</w:t>
      </w:r>
    </w:p>
    <w:p w14:paraId="7B2C23FE" w14:textId="77777777" w:rsidR="00876F1F" w:rsidRPr="00F17B33" w:rsidRDefault="000818C4" w:rsidP="00F17B33">
      <w:pPr>
        <w:pStyle w:val="ab"/>
      </w:pPr>
      <w:r w:rsidRPr="00271CFB">
        <w:t xml:space="preserve">При успешной загрузке формата </w:t>
      </w:r>
      <w:r w:rsidRPr="00271CFB">
        <w:rPr>
          <w:lang w:val="en-US"/>
        </w:rPr>
        <w:t>SF</w:t>
      </w:r>
      <w:r>
        <w:t xml:space="preserve"> в модуле будет создан документ </w:t>
      </w:r>
      <w:r w:rsidRPr="00271CFB">
        <w:rPr>
          <w:b/>
        </w:rPr>
        <w:t>Бухгалтерская справка ф.0504833</w:t>
      </w:r>
      <w:r w:rsidR="00F17B33">
        <w:t xml:space="preserve"> </w:t>
      </w:r>
      <w:r w:rsidR="00876F1F" w:rsidRPr="00F17B33">
        <w:t>со следующими бухгалтерскими записями:</w:t>
      </w:r>
    </w:p>
    <w:p w14:paraId="75FE0DEE" w14:textId="77777777" w:rsidR="00876F1F" w:rsidRDefault="00876F1F" w:rsidP="00434075">
      <w:pPr>
        <w:ind w:firstLine="0"/>
        <w:rPr>
          <w:b/>
          <w:u w:val="single"/>
        </w:rPr>
      </w:pPr>
      <w:r>
        <w:rPr>
          <w:noProof/>
        </w:rPr>
        <w:drawing>
          <wp:inline distT="0" distB="0" distL="0" distR="0" wp14:anchorId="78164D3E" wp14:editId="0A9E3844">
            <wp:extent cx="5940425" cy="1961515"/>
            <wp:effectExtent l="0" t="0" r="3175" b="635"/>
            <wp:docPr id="615" name="Рисунок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9"/>
                    <a:stretch>
                      <a:fillRect/>
                    </a:stretch>
                  </pic:blipFill>
                  <pic:spPr>
                    <a:xfrm>
                      <a:off x="0" y="0"/>
                      <a:ext cx="5940425" cy="1961515"/>
                    </a:xfrm>
                    <a:prstGeom prst="rect">
                      <a:avLst/>
                    </a:prstGeom>
                  </pic:spPr>
                </pic:pic>
              </a:graphicData>
            </a:graphic>
          </wp:inline>
        </w:drawing>
      </w:r>
    </w:p>
    <w:p w14:paraId="7585ADD8" w14:textId="149344C1" w:rsidR="00B160D5" w:rsidRDefault="00B160D5" w:rsidP="00B160D5">
      <w:pPr>
        <w:pStyle w:val="afff1"/>
        <w:keepNext/>
        <w:jc w:val="center"/>
      </w:pPr>
      <w:bookmarkStart w:id="1652" w:name="_Toc5124041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479</w:t>
      </w:r>
      <w:r w:rsidR="009619DD">
        <w:rPr>
          <w:noProof/>
        </w:rPr>
        <w:fldChar w:fldCharType="end"/>
      </w:r>
      <w:r>
        <w:t xml:space="preserve"> - Документ </w:t>
      </w:r>
      <w:r w:rsidRPr="00A96A6E">
        <w:t>Бухгалтерская справка ф.0504833</w:t>
      </w:r>
      <w:bookmarkEnd w:id="1652"/>
    </w:p>
    <w:p w14:paraId="22C4DE02" w14:textId="77777777" w:rsidR="00B160D5" w:rsidRPr="00F17B33" w:rsidRDefault="00B160D5" w:rsidP="00434075">
      <w:pPr>
        <w:ind w:firstLine="0"/>
        <w:rPr>
          <w:b/>
          <w:u w:val="single"/>
        </w:rPr>
      </w:pPr>
    </w:p>
    <w:p w14:paraId="2E696816" w14:textId="77777777" w:rsidR="00876F1F" w:rsidRPr="00F17B33" w:rsidRDefault="00F17B33" w:rsidP="00F17B33">
      <w:pPr>
        <w:pStyle w:val="5"/>
        <w:rPr>
          <w:sz w:val="28"/>
          <w:szCs w:val="28"/>
        </w:rPr>
      </w:pPr>
      <w:r w:rsidRPr="00F17B33">
        <w:rPr>
          <w:sz w:val="28"/>
          <w:szCs w:val="28"/>
        </w:rPr>
        <w:t>Распределение денежных средств</w:t>
      </w:r>
    </w:p>
    <w:p w14:paraId="1CCADAF4" w14:textId="77777777" w:rsidR="00876F1F" w:rsidRDefault="00F17B33" w:rsidP="00F17B33">
      <w:pPr>
        <w:pStyle w:val="ab"/>
      </w:pPr>
      <w:r>
        <w:t xml:space="preserve">Механизм </w:t>
      </w:r>
      <w:r w:rsidRPr="00F17B33">
        <w:rPr>
          <w:b/>
        </w:rPr>
        <w:t>Распределение денежных средств</w:t>
      </w:r>
      <w:r w:rsidR="00876F1F" w:rsidRPr="00131C13">
        <w:t xml:space="preserve"> предназначена для распределения в бюджеты бюджетной системы РФ платежей</w:t>
      </w:r>
      <w:r w:rsidR="00876F1F">
        <w:t xml:space="preserve"> по акцизам, которые ранее были загружены в базу реестром перечисленных поступлений.</w:t>
      </w:r>
    </w:p>
    <w:p w14:paraId="2D3E76A4" w14:textId="77777777" w:rsidR="00876F1F" w:rsidRPr="00F17B33" w:rsidRDefault="00F17B33" w:rsidP="00F17B33">
      <w:pPr>
        <w:pStyle w:val="ab"/>
      </w:pPr>
      <w:r>
        <w:t xml:space="preserve">Для использования механизма пользователю необходимо перейти на вкладку Денежные средства и выбрать </w:t>
      </w:r>
      <w:r w:rsidR="00876F1F" w:rsidRPr="00F17B33">
        <w:rPr>
          <w:b/>
        </w:rPr>
        <w:t>Распределение денежных средств</w:t>
      </w:r>
      <w:r>
        <w:t>.</w:t>
      </w:r>
    </w:p>
    <w:p w14:paraId="336255AA" w14:textId="77777777" w:rsidR="00876F1F" w:rsidRDefault="00876F1F" w:rsidP="00434075">
      <w:pPr>
        <w:ind w:firstLine="0"/>
      </w:pPr>
      <w:r>
        <w:rPr>
          <w:noProof/>
        </w:rPr>
        <w:drawing>
          <wp:inline distT="0" distB="0" distL="0" distR="0" wp14:anchorId="72E13C2D" wp14:editId="45CE8262">
            <wp:extent cx="5940425" cy="2663190"/>
            <wp:effectExtent l="0" t="0" r="3175" b="3810"/>
            <wp:docPr id="616" name="Рисунок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0"/>
                    <a:stretch>
                      <a:fillRect/>
                    </a:stretch>
                  </pic:blipFill>
                  <pic:spPr>
                    <a:xfrm>
                      <a:off x="0" y="0"/>
                      <a:ext cx="5940425" cy="2663190"/>
                    </a:xfrm>
                    <a:prstGeom prst="rect">
                      <a:avLst/>
                    </a:prstGeom>
                  </pic:spPr>
                </pic:pic>
              </a:graphicData>
            </a:graphic>
          </wp:inline>
        </w:drawing>
      </w:r>
    </w:p>
    <w:p w14:paraId="681FFD73" w14:textId="609D52A9" w:rsidR="00B160D5" w:rsidRDefault="00B160D5" w:rsidP="00B160D5">
      <w:pPr>
        <w:pStyle w:val="afff1"/>
        <w:keepNext/>
        <w:jc w:val="center"/>
      </w:pPr>
      <w:bookmarkStart w:id="1653" w:name="_Toc5124041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480</w:t>
      </w:r>
      <w:r w:rsidR="009619DD">
        <w:rPr>
          <w:noProof/>
        </w:rPr>
        <w:fldChar w:fldCharType="end"/>
      </w:r>
      <w:r>
        <w:t xml:space="preserve"> - Распределение денежных средств</w:t>
      </w:r>
      <w:bookmarkEnd w:id="1653"/>
    </w:p>
    <w:p w14:paraId="5E7D2B9B" w14:textId="77777777" w:rsidR="00876F1F" w:rsidRPr="00F17B33" w:rsidRDefault="00876F1F" w:rsidP="00F17B33">
      <w:pPr>
        <w:pStyle w:val="ab"/>
      </w:pPr>
      <w:r w:rsidRPr="00F17B33">
        <w:t>На форме обработки заполнить реквизиты:</w:t>
      </w:r>
    </w:p>
    <w:p w14:paraId="02FEB2C7" w14:textId="77777777" w:rsidR="00876F1F" w:rsidRPr="00F17B33" w:rsidRDefault="00876F1F" w:rsidP="006F6287">
      <w:pPr>
        <w:pStyle w:val="afffff4"/>
        <w:numPr>
          <w:ilvl w:val="0"/>
          <w:numId w:val="789"/>
        </w:numPr>
        <w:rPr>
          <w:rFonts w:ascii="Times New Roman" w:hAnsi="Times New Roman" w:cs="Times New Roman"/>
          <w:sz w:val="28"/>
          <w:szCs w:val="28"/>
        </w:rPr>
      </w:pPr>
      <w:r w:rsidRPr="00F17B33">
        <w:rPr>
          <w:rFonts w:ascii="Times New Roman" w:hAnsi="Times New Roman" w:cs="Times New Roman"/>
          <w:sz w:val="28"/>
          <w:szCs w:val="28"/>
        </w:rPr>
        <w:t>Организация – указать текущую организацию</w:t>
      </w:r>
      <w:r w:rsidR="00F17B33" w:rsidRPr="00F17B33">
        <w:rPr>
          <w:rFonts w:ascii="Times New Roman" w:hAnsi="Times New Roman" w:cs="Times New Roman"/>
          <w:sz w:val="28"/>
          <w:szCs w:val="28"/>
        </w:rPr>
        <w:t>.</w:t>
      </w:r>
    </w:p>
    <w:p w14:paraId="001D2B21" w14:textId="77777777" w:rsidR="00876F1F" w:rsidRPr="00F17B33" w:rsidRDefault="00876F1F" w:rsidP="006F6287">
      <w:pPr>
        <w:pStyle w:val="afffff4"/>
        <w:numPr>
          <w:ilvl w:val="0"/>
          <w:numId w:val="789"/>
        </w:numPr>
        <w:rPr>
          <w:rFonts w:ascii="Times New Roman" w:hAnsi="Times New Roman" w:cs="Times New Roman"/>
          <w:sz w:val="28"/>
          <w:szCs w:val="28"/>
        </w:rPr>
      </w:pPr>
      <w:r w:rsidRPr="00F17B33">
        <w:rPr>
          <w:rFonts w:ascii="Times New Roman" w:hAnsi="Times New Roman" w:cs="Times New Roman"/>
          <w:sz w:val="28"/>
          <w:szCs w:val="28"/>
        </w:rPr>
        <w:t xml:space="preserve">Дата начала – дата окончания – период отбора документов </w:t>
      </w:r>
      <w:r w:rsidR="00F17B33" w:rsidRPr="00F17B33">
        <w:rPr>
          <w:rFonts w:ascii="Times New Roman" w:hAnsi="Times New Roman" w:cs="Times New Roman"/>
          <w:sz w:val="28"/>
          <w:szCs w:val="28"/>
        </w:rPr>
        <w:t>Бухгалтерская справка ф.0504833.</w:t>
      </w:r>
    </w:p>
    <w:p w14:paraId="7A0C3241" w14:textId="77777777" w:rsidR="00876F1F" w:rsidRPr="00F17B33" w:rsidRDefault="00876F1F" w:rsidP="006F6287">
      <w:pPr>
        <w:pStyle w:val="afffff4"/>
        <w:numPr>
          <w:ilvl w:val="0"/>
          <w:numId w:val="789"/>
        </w:numPr>
        <w:rPr>
          <w:rFonts w:ascii="Times New Roman" w:hAnsi="Times New Roman" w:cs="Times New Roman"/>
          <w:sz w:val="28"/>
          <w:szCs w:val="28"/>
        </w:rPr>
      </w:pPr>
      <w:r w:rsidRPr="00F17B33">
        <w:rPr>
          <w:rFonts w:ascii="Times New Roman" w:hAnsi="Times New Roman" w:cs="Times New Roman"/>
          <w:sz w:val="28"/>
          <w:szCs w:val="28"/>
        </w:rPr>
        <w:t>Дата нового документа – указать дату создания документа по распределению</w:t>
      </w:r>
      <w:r w:rsidR="00F17B33" w:rsidRPr="00F17B33">
        <w:rPr>
          <w:rFonts w:ascii="Times New Roman" w:hAnsi="Times New Roman" w:cs="Times New Roman"/>
          <w:sz w:val="28"/>
          <w:szCs w:val="28"/>
        </w:rPr>
        <w:t>.</w:t>
      </w:r>
    </w:p>
    <w:p w14:paraId="7666E79F" w14:textId="77777777" w:rsidR="00876F1F" w:rsidRDefault="00876F1F" w:rsidP="00434075">
      <w:pPr>
        <w:ind w:firstLine="0"/>
      </w:pPr>
      <w:r>
        <w:rPr>
          <w:noProof/>
        </w:rPr>
        <w:drawing>
          <wp:inline distT="0" distB="0" distL="0" distR="0" wp14:anchorId="1E6CC325" wp14:editId="4D87183D">
            <wp:extent cx="5940425" cy="1240155"/>
            <wp:effectExtent l="0" t="0" r="3175" b="0"/>
            <wp:docPr id="617" name="Рисунок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1"/>
                    <a:stretch>
                      <a:fillRect/>
                    </a:stretch>
                  </pic:blipFill>
                  <pic:spPr>
                    <a:xfrm>
                      <a:off x="0" y="0"/>
                      <a:ext cx="5940425" cy="1240155"/>
                    </a:xfrm>
                    <a:prstGeom prst="rect">
                      <a:avLst/>
                    </a:prstGeom>
                  </pic:spPr>
                </pic:pic>
              </a:graphicData>
            </a:graphic>
          </wp:inline>
        </w:drawing>
      </w:r>
    </w:p>
    <w:p w14:paraId="7CD49CE6" w14:textId="426583FD" w:rsidR="00B160D5" w:rsidRDefault="00B160D5" w:rsidP="00B160D5">
      <w:pPr>
        <w:pStyle w:val="afff1"/>
        <w:keepNext/>
        <w:jc w:val="center"/>
      </w:pPr>
      <w:bookmarkStart w:id="1654" w:name="_Toc5124041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481</w:t>
      </w:r>
      <w:r w:rsidR="009619DD">
        <w:rPr>
          <w:noProof/>
        </w:rPr>
        <w:fldChar w:fldCharType="end"/>
      </w:r>
      <w:r>
        <w:t xml:space="preserve"> - Заполнение реквизитов</w:t>
      </w:r>
      <w:bookmarkEnd w:id="1654"/>
    </w:p>
    <w:p w14:paraId="64D0C33C" w14:textId="77777777" w:rsidR="00876F1F" w:rsidRPr="00F17B33" w:rsidRDefault="00F17B33" w:rsidP="00F17B33">
      <w:pPr>
        <w:pStyle w:val="ab"/>
      </w:pPr>
      <w:r>
        <w:t xml:space="preserve">Далее требуется нажать на кнопку </w:t>
      </w:r>
      <w:r w:rsidRPr="00F17B33">
        <w:rPr>
          <w:b/>
        </w:rPr>
        <w:t>Найти</w:t>
      </w:r>
      <w:r w:rsidR="00876F1F" w:rsidRPr="00F17B33">
        <w:t xml:space="preserve"> для поиска документов. Поиск происходит по следующим параметрам:</w:t>
      </w:r>
    </w:p>
    <w:p w14:paraId="37DEB408" w14:textId="77777777" w:rsidR="00876F1F" w:rsidRPr="00F17B33" w:rsidRDefault="00876F1F" w:rsidP="006F6287">
      <w:pPr>
        <w:pStyle w:val="afffff4"/>
        <w:numPr>
          <w:ilvl w:val="0"/>
          <w:numId w:val="793"/>
        </w:numPr>
        <w:rPr>
          <w:rFonts w:ascii="Times New Roman" w:hAnsi="Times New Roman" w:cs="Times New Roman"/>
          <w:sz w:val="28"/>
          <w:szCs w:val="28"/>
        </w:rPr>
      </w:pPr>
      <w:r w:rsidRPr="00F17B33">
        <w:rPr>
          <w:rFonts w:ascii="Times New Roman" w:hAnsi="Times New Roman" w:cs="Times New Roman"/>
          <w:sz w:val="28"/>
          <w:szCs w:val="28"/>
        </w:rPr>
        <w:t>Бухгалтерские записи должны быть отражены в журнале операций.</w:t>
      </w:r>
    </w:p>
    <w:p w14:paraId="75AD6B93" w14:textId="77777777" w:rsidR="00876F1F" w:rsidRPr="00F17B33" w:rsidRDefault="00876F1F" w:rsidP="006F6287">
      <w:pPr>
        <w:pStyle w:val="afffff4"/>
        <w:numPr>
          <w:ilvl w:val="0"/>
          <w:numId w:val="793"/>
        </w:numPr>
        <w:rPr>
          <w:rFonts w:ascii="Times New Roman" w:hAnsi="Times New Roman" w:cs="Times New Roman"/>
          <w:sz w:val="28"/>
          <w:szCs w:val="28"/>
        </w:rPr>
      </w:pPr>
      <w:r w:rsidRPr="00F17B33">
        <w:rPr>
          <w:rFonts w:ascii="Times New Roman" w:hAnsi="Times New Roman" w:cs="Times New Roman"/>
          <w:sz w:val="28"/>
          <w:szCs w:val="28"/>
        </w:rPr>
        <w:t>Оборот по дебету 210.02</w:t>
      </w:r>
      <w:r w:rsidR="00F17B33">
        <w:rPr>
          <w:rFonts w:ascii="Times New Roman" w:hAnsi="Times New Roman" w:cs="Times New Roman"/>
          <w:sz w:val="28"/>
          <w:szCs w:val="28"/>
        </w:rPr>
        <w:t>.</w:t>
      </w:r>
    </w:p>
    <w:p w14:paraId="1904C9FC" w14:textId="77777777" w:rsidR="00876F1F" w:rsidRPr="00F17B33" w:rsidRDefault="00876F1F" w:rsidP="006F6287">
      <w:pPr>
        <w:pStyle w:val="afffff4"/>
        <w:numPr>
          <w:ilvl w:val="0"/>
          <w:numId w:val="793"/>
        </w:numPr>
        <w:rPr>
          <w:rFonts w:ascii="Times New Roman" w:hAnsi="Times New Roman" w:cs="Times New Roman"/>
          <w:sz w:val="28"/>
          <w:szCs w:val="28"/>
        </w:rPr>
      </w:pPr>
      <w:r w:rsidRPr="00F17B33">
        <w:rPr>
          <w:rFonts w:ascii="Times New Roman" w:hAnsi="Times New Roman" w:cs="Times New Roman"/>
          <w:sz w:val="28"/>
          <w:szCs w:val="28"/>
        </w:rPr>
        <w:t>Наименование первичного документа - Реестр перечисленных поступлений</w:t>
      </w:r>
      <w:r w:rsidR="00F17B33">
        <w:rPr>
          <w:rFonts w:ascii="Times New Roman" w:hAnsi="Times New Roman" w:cs="Times New Roman"/>
          <w:sz w:val="28"/>
          <w:szCs w:val="28"/>
        </w:rPr>
        <w:t>.</w:t>
      </w:r>
    </w:p>
    <w:p w14:paraId="2083E936" w14:textId="77777777" w:rsidR="00876F1F" w:rsidRDefault="00876F1F" w:rsidP="00434075">
      <w:pPr>
        <w:ind w:firstLine="0"/>
      </w:pPr>
      <w:r>
        <w:rPr>
          <w:noProof/>
        </w:rPr>
        <w:drawing>
          <wp:inline distT="0" distB="0" distL="0" distR="0" wp14:anchorId="52B9C608" wp14:editId="3BEF13FF">
            <wp:extent cx="5940425" cy="1144905"/>
            <wp:effectExtent l="0" t="0" r="3175" b="0"/>
            <wp:docPr id="618" name="Рисунок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2"/>
                    <a:stretch>
                      <a:fillRect/>
                    </a:stretch>
                  </pic:blipFill>
                  <pic:spPr>
                    <a:xfrm>
                      <a:off x="0" y="0"/>
                      <a:ext cx="5940425" cy="1144905"/>
                    </a:xfrm>
                    <a:prstGeom prst="rect">
                      <a:avLst/>
                    </a:prstGeom>
                  </pic:spPr>
                </pic:pic>
              </a:graphicData>
            </a:graphic>
          </wp:inline>
        </w:drawing>
      </w:r>
    </w:p>
    <w:p w14:paraId="152034BB" w14:textId="188C4855" w:rsidR="00B160D5" w:rsidRDefault="00B160D5" w:rsidP="00B160D5">
      <w:pPr>
        <w:pStyle w:val="afff1"/>
        <w:keepNext/>
        <w:jc w:val="center"/>
      </w:pPr>
      <w:bookmarkStart w:id="1655" w:name="_Toc5124042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482</w:t>
      </w:r>
      <w:r w:rsidR="009619DD">
        <w:rPr>
          <w:noProof/>
        </w:rPr>
        <w:fldChar w:fldCharType="end"/>
      </w:r>
      <w:r>
        <w:t xml:space="preserve"> - Кнопка Найти</w:t>
      </w:r>
      <w:bookmarkEnd w:id="1655"/>
    </w:p>
    <w:p w14:paraId="7F96910F" w14:textId="77777777" w:rsidR="00876F1F" w:rsidRPr="00F17B33" w:rsidRDefault="00876F1F" w:rsidP="00F17B33">
      <w:pPr>
        <w:pStyle w:val="ab"/>
      </w:pPr>
      <w:r w:rsidRPr="00F17B33">
        <w:t>Отмети</w:t>
      </w:r>
      <w:r w:rsidR="00F17B33">
        <w:t xml:space="preserve">ть документ и нажать на кнопку </w:t>
      </w:r>
      <w:r w:rsidR="00F17B33" w:rsidRPr="00F17B33">
        <w:rPr>
          <w:b/>
        </w:rPr>
        <w:t>Создать</w:t>
      </w:r>
      <w:r w:rsidR="00F17B33">
        <w:t>.</w:t>
      </w:r>
    </w:p>
    <w:p w14:paraId="36A247C3" w14:textId="77777777" w:rsidR="00876F1F" w:rsidRDefault="00876F1F" w:rsidP="00434075">
      <w:pPr>
        <w:ind w:firstLine="0"/>
      </w:pPr>
      <w:r>
        <w:rPr>
          <w:noProof/>
        </w:rPr>
        <w:drawing>
          <wp:inline distT="0" distB="0" distL="0" distR="0" wp14:anchorId="5DDEF779" wp14:editId="4DC8D4FE">
            <wp:extent cx="5940425" cy="1147445"/>
            <wp:effectExtent l="0" t="0" r="3175" b="0"/>
            <wp:docPr id="619" name="Рисунок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3"/>
                    <a:stretch>
                      <a:fillRect/>
                    </a:stretch>
                  </pic:blipFill>
                  <pic:spPr>
                    <a:xfrm>
                      <a:off x="0" y="0"/>
                      <a:ext cx="5940425" cy="1147445"/>
                    </a:xfrm>
                    <a:prstGeom prst="rect">
                      <a:avLst/>
                    </a:prstGeom>
                  </pic:spPr>
                </pic:pic>
              </a:graphicData>
            </a:graphic>
          </wp:inline>
        </w:drawing>
      </w:r>
    </w:p>
    <w:p w14:paraId="7E24A24A" w14:textId="249ADB14" w:rsidR="00B160D5" w:rsidRDefault="00B160D5" w:rsidP="00B160D5">
      <w:pPr>
        <w:pStyle w:val="afff1"/>
        <w:keepNext/>
        <w:jc w:val="center"/>
      </w:pPr>
      <w:bookmarkStart w:id="1656" w:name="_Toc5124042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483</w:t>
      </w:r>
      <w:r w:rsidR="009619DD">
        <w:rPr>
          <w:noProof/>
        </w:rPr>
        <w:fldChar w:fldCharType="end"/>
      </w:r>
      <w:r>
        <w:t xml:space="preserve"> - Кнопка Создать</w:t>
      </w:r>
      <w:bookmarkEnd w:id="1656"/>
    </w:p>
    <w:p w14:paraId="2EFEC051" w14:textId="77777777" w:rsidR="00B160D5" w:rsidRPr="00F17B33" w:rsidRDefault="00B160D5" w:rsidP="00434075">
      <w:pPr>
        <w:ind w:firstLine="0"/>
      </w:pPr>
    </w:p>
    <w:p w14:paraId="0AA7C508" w14:textId="77777777" w:rsidR="00876F1F" w:rsidRPr="00525FED" w:rsidRDefault="00F17B33" w:rsidP="00525FED">
      <w:pPr>
        <w:pStyle w:val="5"/>
        <w:rPr>
          <w:sz w:val="28"/>
          <w:szCs w:val="28"/>
        </w:rPr>
      </w:pPr>
      <w:r w:rsidRPr="00525FED">
        <w:rPr>
          <w:sz w:val="28"/>
          <w:szCs w:val="28"/>
        </w:rPr>
        <w:t>Заполнение подразделения</w:t>
      </w:r>
      <w:r w:rsidR="00525FED">
        <w:rPr>
          <w:sz w:val="28"/>
          <w:szCs w:val="28"/>
        </w:rPr>
        <w:t xml:space="preserve"> в выписке</w:t>
      </w:r>
    </w:p>
    <w:p w14:paraId="613E786E" w14:textId="77777777" w:rsidR="00876F1F" w:rsidRDefault="00876F1F" w:rsidP="00525FED">
      <w:pPr>
        <w:pStyle w:val="ab"/>
      </w:pPr>
      <w:r w:rsidRPr="004711B6">
        <w:t xml:space="preserve">Если в базе включен учет по подразделениям, </w:t>
      </w:r>
      <w:r w:rsidR="00525FED">
        <w:t xml:space="preserve">пользователю в документе </w:t>
      </w:r>
      <w:r w:rsidRPr="00525FED">
        <w:rPr>
          <w:b/>
        </w:rPr>
        <w:t>Выписка из лицевого счета</w:t>
      </w:r>
      <w:r w:rsidRPr="004711B6">
        <w:t xml:space="preserve"> </w:t>
      </w:r>
      <w:r w:rsidR="00525FED">
        <w:t xml:space="preserve">станет доступна кнопка </w:t>
      </w:r>
      <w:r w:rsidR="00525FED">
        <w:rPr>
          <w:b/>
        </w:rPr>
        <w:t>Установить</w:t>
      </w:r>
      <w:r w:rsidR="00525FED" w:rsidRPr="00525FED">
        <w:rPr>
          <w:b/>
        </w:rPr>
        <w:t xml:space="preserve"> подразделения</w:t>
      </w:r>
      <w:r>
        <w:t>.</w:t>
      </w:r>
    </w:p>
    <w:p w14:paraId="51FB6D4A" w14:textId="77777777" w:rsidR="00525FED" w:rsidRDefault="00876F1F" w:rsidP="00434075">
      <w:pPr>
        <w:ind w:firstLine="0"/>
        <w:rPr>
          <w:rStyle w:val="ac"/>
        </w:rPr>
      </w:pPr>
      <w:r>
        <w:rPr>
          <w:noProof/>
        </w:rPr>
        <w:drawing>
          <wp:inline distT="0" distB="0" distL="0" distR="0" wp14:anchorId="2C9FEDAA" wp14:editId="0E6D60FC">
            <wp:extent cx="5940425" cy="1390015"/>
            <wp:effectExtent l="0" t="0" r="3175" b="635"/>
            <wp:docPr id="625" name="Рисунок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4"/>
                    <a:stretch>
                      <a:fillRect/>
                    </a:stretch>
                  </pic:blipFill>
                  <pic:spPr>
                    <a:xfrm>
                      <a:off x="0" y="0"/>
                      <a:ext cx="5940425" cy="1390015"/>
                    </a:xfrm>
                    <a:prstGeom prst="rect">
                      <a:avLst/>
                    </a:prstGeom>
                  </pic:spPr>
                </pic:pic>
              </a:graphicData>
            </a:graphic>
          </wp:inline>
        </w:drawing>
      </w:r>
    </w:p>
    <w:p w14:paraId="0C8304AD" w14:textId="27B2A7ED" w:rsidR="00B160D5" w:rsidRDefault="00B160D5" w:rsidP="00B160D5">
      <w:pPr>
        <w:pStyle w:val="afff1"/>
        <w:keepNext/>
        <w:jc w:val="center"/>
      </w:pPr>
      <w:bookmarkStart w:id="1657" w:name="_Toc5124042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484</w:t>
      </w:r>
      <w:r w:rsidR="009619DD">
        <w:rPr>
          <w:noProof/>
        </w:rPr>
        <w:fldChar w:fldCharType="end"/>
      </w:r>
      <w:r>
        <w:t xml:space="preserve"> - Установить подразделения</w:t>
      </w:r>
      <w:bookmarkEnd w:id="1657"/>
    </w:p>
    <w:p w14:paraId="359C835B" w14:textId="77777777" w:rsidR="00876F1F" w:rsidRDefault="00876F1F" w:rsidP="00525FED">
      <w:pPr>
        <w:rPr>
          <w:szCs w:val="24"/>
        </w:rPr>
      </w:pPr>
      <w:r w:rsidRPr="00525FED">
        <w:rPr>
          <w:rStyle w:val="ac"/>
        </w:rPr>
        <w:t xml:space="preserve">При нажатии на кнопку запускается </w:t>
      </w:r>
      <w:r w:rsidR="00525FED" w:rsidRPr="00525FED">
        <w:rPr>
          <w:rStyle w:val="ac"/>
        </w:rPr>
        <w:t>механизм</w:t>
      </w:r>
      <w:r w:rsidRPr="00525FED">
        <w:rPr>
          <w:rStyle w:val="ac"/>
        </w:rPr>
        <w:t xml:space="preserve"> по заполнению подраздел</w:t>
      </w:r>
      <w:r w:rsidR="00525FED" w:rsidRPr="00525FED">
        <w:rPr>
          <w:rStyle w:val="ac"/>
        </w:rPr>
        <w:t xml:space="preserve">ения в документах </w:t>
      </w:r>
      <w:r w:rsidR="00525FED" w:rsidRPr="00525FED">
        <w:rPr>
          <w:rStyle w:val="ac"/>
          <w:b/>
        </w:rPr>
        <w:t>Кассовое поступление</w:t>
      </w:r>
      <w:r w:rsidR="00525FED" w:rsidRPr="00525FED">
        <w:rPr>
          <w:rStyle w:val="ac"/>
        </w:rPr>
        <w:t xml:space="preserve"> и </w:t>
      </w:r>
      <w:r w:rsidR="00525FED" w:rsidRPr="00525FED">
        <w:rPr>
          <w:rStyle w:val="ac"/>
          <w:b/>
        </w:rPr>
        <w:t>Кассовое выбытие</w:t>
      </w:r>
      <w:r w:rsidRPr="00525FED">
        <w:rPr>
          <w:rStyle w:val="ac"/>
        </w:rPr>
        <w:t xml:space="preserve">. </w:t>
      </w:r>
      <w:r w:rsidR="00525FED" w:rsidRPr="00525FED">
        <w:rPr>
          <w:rStyle w:val="ac"/>
        </w:rPr>
        <w:t xml:space="preserve">На форме </w:t>
      </w:r>
      <w:r w:rsidRPr="00525FED">
        <w:rPr>
          <w:rStyle w:val="ac"/>
        </w:rPr>
        <w:t>необходимо выбрать подразделение из справочника, отметит</w:t>
      </w:r>
      <w:r w:rsidR="00525FED" w:rsidRPr="00525FED">
        <w:rPr>
          <w:rStyle w:val="ac"/>
        </w:rPr>
        <w:t xml:space="preserve">ь документы и нажать на кнопку </w:t>
      </w:r>
      <w:r w:rsidR="00525FED" w:rsidRPr="00525FED">
        <w:rPr>
          <w:rStyle w:val="ac"/>
          <w:b/>
        </w:rPr>
        <w:t>Записать подразделение</w:t>
      </w:r>
      <w:r w:rsidR="00525FED" w:rsidRPr="00525FED">
        <w:rPr>
          <w:rStyle w:val="ac"/>
        </w:rPr>
        <w:t>.</w:t>
      </w:r>
    </w:p>
    <w:p w14:paraId="40101B6C" w14:textId="77777777" w:rsidR="00876F1F" w:rsidRDefault="00876F1F" w:rsidP="00434075">
      <w:pPr>
        <w:ind w:firstLine="0"/>
        <w:rPr>
          <w:szCs w:val="24"/>
        </w:rPr>
      </w:pPr>
      <w:r>
        <w:rPr>
          <w:noProof/>
        </w:rPr>
        <w:drawing>
          <wp:inline distT="0" distB="0" distL="0" distR="0" wp14:anchorId="152E6F4D" wp14:editId="3170A8F3">
            <wp:extent cx="5940425" cy="2941955"/>
            <wp:effectExtent l="0" t="0" r="3175" b="0"/>
            <wp:docPr id="626" name="Рисунок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5"/>
                    <a:stretch>
                      <a:fillRect/>
                    </a:stretch>
                  </pic:blipFill>
                  <pic:spPr>
                    <a:xfrm>
                      <a:off x="0" y="0"/>
                      <a:ext cx="5940425" cy="2941955"/>
                    </a:xfrm>
                    <a:prstGeom prst="rect">
                      <a:avLst/>
                    </a:prstGeom>
                  </pic:spPr>
                </pic:pic>
              </a:graphicData>
            </a:graphic>
          </wp:inline>
        </w:drawing>
      </w:r>
    </w:p>
    <w:p w14:paraId="30250ECD" w14:textId="402726EA" w:rsidR="00B160D5" w:rsidRDefault="00B160D5" w:rsidP="00B160D5">
      <w:pPr>
        <w:pStyle w:val="afff1"/>
        <w:keepNext/>
        <w:jc w:val="center"/>
      </w:pPr>
      <w:bookmarkStart w:id="1658" w:name="_Toc5124042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485</w:t>
      </w:r>
      <w:r w:rsidR="009619DD">
        <w:rPr>
          <w:noProof/>
        </w:rPr>
        <w:fldChar w:fldCharType="end"/>
      </w:r>
      <w:r>
        <w:t xml:space="preserve"> - Заполнение реквизитов</w:t>
      </w:r>
      <w:bookmarkEnd w:id="1658"/>
    </w:p>
    <w:p w14:paraId="3F6566C9" w14:textId="77777777" w:rsidR="00B160D5" w:rsidRDefault="00B160D5" w:rsidP="00434075">
      <w:pPr>
        <w:ind w:firstLine="0"/>
        <w:rPr>
          <w:szCs w:val="24"/>
        </w:rPr>
      </w:pPr>
    </w:p>
    <w:p w14:paraId="44F8D2FA" w14:textId="77777777" w:rsidR="00066A41" w:rsidRDefault="00066A41" w:rsidP="00066A41">
      <w:pPr>
        <w:pStyle w:val="5"/>
        <w:rPr>
          <w:rFonts w:ascii="Times New Roman" w:hAnsi="Times New Roman"/>
          <w:b/>
          <w:sz w:val="24"/>
          <w:szCs w:val="24"/>
        </w:rPr>
      </w:pPr>
      <w:r w:rsidRPr="00066A41">
        <w:rPr>
          <w:sz w:val="28"/>
          <w:szCs w:val="28"/>
        </w:rPr>
        <w:t>Учет по ИФО</w:t>
      </w:r>
    </w:p>
    <w:p w14:paraId="18C2AB5F" w14:textId="77777777" w:rsidR="00066A41" w:rsidRPr="00B160D5" w:rsidRDefault="00066A41" w:rsidP="00066A41">
      <w:pPr>
        <w:pStyle w:val="afffff4"/>
        <w:ind w:left="360"/>
        <w:rPr>
          <w:rFonts w:ascii="Times New Roman" w:hAnsi="Times New Roman" w:cs="Times New Roman"/>
          <w:sz w:val="28"/>
          <w:szCs w:val="24"/>
        </w:rPr>
      </w:pPr>
      <w:r w:rsidRPr="00B160D5">
        <w:rPr>
          <w:rFonts w:ascii="Times New Roman" w:hAnsi="Times New Roman" w:cs="Times New Roman"/>
          <w:sz w:val="28"/>
          <w:szCs w:val="24"/>
        </w:rPr>
        <w:t xml:space="preserve">Если в базе включен учет по ИФО, в документе «Задание на импорт» необходимо заполнить ИФО по умолчанию. </w:t>
      </w:r>
    </w:p>
    <w:p w14:paraId="7F351A39" w14:textId="77777777" w:rsidR="00066A41" w:rsidRPr="00B160D5" w:rsidRDefault="00066A41" w:rsidP="00434075">
      <w:pPr>
        <w:ind w:firstLine="0"/>
        <w:rPr>
          <w:sz w:val="28"/>
        </w:rPr>
      </w:pPr>
      <w:r w:rsidRPr="00B160D5">
        <w:rPr>
          <w:noProof/>
          <w:sz w:val="28"/>
        </w:rPr>
        <w:drawing>
          <wp:inline distT="0" distB="0" distL="0" distR="0" wp14:anchorId="4A0E5329" wp14:editId="2299206A">
            <wp:extent cx="5934710" cy="1811655"/>
            <wp:effectExtent l="0" t="0" r="8890" b="0"/>
            <wp:docPr id="623" name="Рисунок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5934710" cy="1811655"/>
                    </a:xfrm>
                    <a:prstGeom prst="rect">
                      <a:avLst/>
                    </a:prstGeom>
                    <a:noFill/>
                    <a:ln>
                      <a:noFill/>
                    </a:ln>
                  </pic:spPr>
                </pic:pic>
              </a:graphicData>
            </a:graphic>
          </wp:inline>
        </w:drawing>
      </w:r>
    </w:p>
    <w:p w14:paraId="333BFE2F" w14:textId="77777777" w:rsidR="00066A41" w:rsidRPr="00B160D5" w:rsidRDefault="00066A41" w:rsidP="00066A41">
      <w:pPr>
        <w:pStyle w:val="afffff4"/>
        <w:ind w:left="360"/>
        <w:rPr>
          <w:rFonts w:ascii="Times New Roman" w:hAnsi="Times New Roman" w:cs="Times New Roman"/>
          <w:sz w:val="28"/>
          <w:szCs w:val="24"/>
        </w:rPr>
      </w:pPr>
      <w:r w:rsidRPr="00B160D5">
        <w:rPr>
          <w:rFonts w:ascii="Times New Roman" w:hAnsi="Times New Roman" w:cs="Times New Roman"/>
          <w:sz w:val="28"/>
          <w:szCs w:val="24"/>
        </w:rPr>
        <w:t>При загрузке выписки данное значение будет автоматически установлено во всех загружаемых документах, например, в документе «Поступление доходов на лицевой счет».</w:t>
      </w:r>
    </w:p>
    <w:p w14:paraId="1F93261F" w14:textId="77777777" w:rsidR="00066A41" w:rsidRDefault="00066A41" w:rsidP="00434075">
      <w:pPr>
        <w:ind w:firstLine="0"/>
      </w:pPr>
      <w:r>
        <w:rPr>
          <w:noProof/>
        </w:rPr>
        <w:drawing>
          <wp:inline distT="0" distB="0" distL="0" distR="0" wp14:anchorId="677D5826" wp14:editId="4EAB9B3F">
            <wp:extent cx="5943600" cy="3252470"/>
            <wp:effectExtent l="0" t="0" r="0" b="5080"/>
            <wp:docPr id="622" name="Рисунок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5943600" cy="3252470"/>
                    </a:xfrm>
                    <a:prstGeom prst="rect">
                      <a:avLst/>
                    </a:prstGeom>
                    <a:noFill/>
                    <a:ln>
                      <a:noFill/>
                    </a:ln>
                  </pic:spPr>
                </pic:pic>
              </a:graphicData>
            </a:graphic>
          </wp:inline>
        </w:drawing>
      </w:r>
    </w:p>
    <w:p w14:paraId="6B2A2CF4" w14:textId="77777777" w:rsidR="00066A41" w:rsidRDefault="00066A41" w:rsidP="00066A41">
      <w:pPr>
        <w:pStyle w:val="afffff4"/>
        <w:ind w:left="360"/>
        <w:rPr>
          <w:rFonts w:ascii="Times New Roman" w:hAnsi="Times New Roman" w:cs="Times New Roman"/>
          <w:b/>
          <w:sz w:val="28"/>
          <w:szCs w:val="28"/>
        </w:rPr>
      </w:pPr>
    </w:p>
    <w:p w14:paraId="4C0B8799" w14:textId="77777777" w:rsidR="00066A41" w:rsidRDefault="00066A41" w:rsidP="00066A41">
      <w:pPr>
        <w:pStyle w:val="5"/>
        <w:rPr>
          <w:rFonts w:ascii="Times New Roman" w:hAnsi="Times New Roman"/>
          <w:b/>
          <w:sz w:val="24"/>
          <w:szCs w:val="24"/>
        </w:rPr>
      </w:pPr>
      <w:r w:rsidRPr="00066A41">
        <w:rPr>
          <w:sz w:val="28"/>
          <w:szCs w:val="28"/>
        </w:rPr>
        <w:t>Настройк</w:t>
      </w:r>
      <w:r w:rsidR="003E7330">
        <w:rPr>
          <w:sz w:val="28"/>
          <w:szCs w:val="28"/>
        </w:rPr>
        <w:t>а КБК для загрузки выписки 04 лицевому счету</w:t>
      </w:r>
    </w:p>
    <w:p w14:paraId="715DD544" w14:textId="77777777" w:rsidR="00066A41" w:rsidRDefault="003E7330" w:rsidP="003E7330">
      <w:pPr>
        <w:pStyle w:val="ab"/>
      </w:pPr>
      <w:r>
        <w:t xml:space="preserve">Для оптимизации загрузки выписки по 04 лицевому счету, пользователю необходимо произвести определенные настройки. Для этого необходимо перейти на вкладку </w:t>
      </w:r>
      <w:r w:rsidRPr="003E7330">
        <w:rPr>
          <w:b/>
        </w:rPr>
        <w:t>Денежные средства</w:t>
      </w:r>
      <w:r>
        <w:t xml:space="preserve"> и выбрать </w:t>
      </w:r>
      <w:r w:rsidR="00066A41" w:rsidRPr="003E7330">
        <w:rPr>
          <w:b/>
        </w:rPr>
        <w:t>Настройка</w:t>
      </w:r>
      <w:r w:rsidRPr="003E7330">
        <w:rPr>
          <w:b/>
        </w:rPr>
        <w:t xml:space="preserve"> КБК для загрузки выписки 04 лс</w:t>
      </w:r>
      <w:r>
        <w:t>.</w:t>
      </w:r>
    </w:p>
    <w:p w14:paraId="37CB85FE" w14:textId="77777777" w:rsidR="003E7330" w:rsidRDefault="003E7330" w:rsidP="003E7330">
      <w:pPr>
        <w:pStyle w:val="ab"/>
      </w:pPr>
      <w:r>
        <w:t>На форме нажать на кнопку Создать.</w:t>
      </w:r>
    </w:p>
    <w:p w14:paraId="15E03785" w14:textId="77777777" w:rsidR="003E7330" w:rsidRDefault="003E7330" w:rsidP="003E7330">
      <w:pPr>
        <w:pStyle w:val="ab"/>
      </w:pPr>
      <w:r>
        <w:t>Заполнить реквизиты:</w:t>
      </w:r>
    </w:p>
    <w:p w14:paraId="55BE9F6A" w14:textId="77777777" w:rsidR="00066A41" w:rsidRPr="003E7330" w:rsidRDefault="00066A41" w:rsidP="006F6287">
      <w:pPr>
        <w:numPr>
          <w:ilvl w:val="0"/>
          <w:numId w:val="794"/>
        </w:numPr>
        <w:spacing w:after="160" w:line="256" w:lineRule="auto"/>
        <w:jc w:val="left"/>
        <w:rPr>
          <w:sz w:val="28"/>
          <w:szCs w:val="28"/>
        </w:rPr>
      </w:pPr>
      <w:r w:rsidRPr="003E7330">
        <w:rPr>
          <w:sz w:val="28"/>
          <w:szCs w:val="28"/>
        </w:rPr>
        <w:t>Период – заполнить дату</w:t>
      </w:r>
      <w:r w:rsidR="003E7330">
        <w:rPr>
          <w:sz w:val="28"/>
          <w:szCs w:val="28"/>
        </w:rPr>
        <w:t>.</w:t>
      </w:r>
    </w:p>
    <w:p w14:paraId="0CF684E5" w14:textId="77777777" w:rsidR="00066A41" w:rsidRPr="003E7330" w:rsidRDefault="00066A41" w:rsidP="006F6287">
      <w:pPr>
        <w:numPr>
          <w:ilvl w:val="0"/>
          <w:numId w:val="794"/>
        </w:numPr>
        <w:spacing w:after="160" w:line="256" w:lineRule="auto"/>
        <w:jc w:val="left"/>
        <w:rPr>
          <w:sz w:val="28"/>
          <w:szCs w:val="28"/>
        </w:rPr>
      </w:pPr>
      <w:r w:rsidRPr="003E7330">
        <w:rPr>
          <w:sz w:val="28"/>
          <w:szCs w:val="28"/>
        </w:rPr>
        <w:t xml:space="preserve">КПС – </w:t>
      </w:r>
      <w:r w:rsidR="003E7330">
        <w:rPr>
          <w:sz w:val="28"/>
          <w:szCs w:val="28"/>
        </w:rPr>
        <w:t xml:space="preserve">выбрать элемент из справочника </w:t>
      </w:r>
      <w:r w:rsidRPr="003E7330">
        <w:rPr>
          <w:b/>
          <w:sz w:val="28"/>
          <w:szCs w:val="28"/>
        </w:rPr>
        <w:t>Классификационные признаки счето</w:t>
      </w:r>
      <w:r w:rsidR="003E7330" w:rsidRPr="003E7330">
        <w:rPr>
          <w:b/>
          <w:sz w:val="28"/>
          <w:szCs w:val="28"/>
        </w:rPr>
        <w:t>в</w:t>
      </w:r>
      <w:r w:rsidR="003E7330">
        <w:rPr>
          <w:sz w:val="28"/>
          <w:szCs w:val="28"/>
        </w:rPr>
        <w:t>.</w:t>
      </w:r>
    </w:p>
    <w:p w14:paraId="6855016E" w14:textId="77777777" w:rsidR="00066A41" w:rsidRPr="003E7330" w:rsidRDefault="00066A41" w:rsidP="006F6287">
      <w:pPr>
        <w:numPr>
          <w:ilvl w:val="0"/>
          <w:numId w:val="794"/>
        </w:numPr>
        <w:spacing w:after="160" w:line="256" w:lineRule="auto"/>
        <w:jc w:val="left"/>
        <w:rPr>
          <w:sz w:val="28"/>
          <w:szCs w:val="28"/>
        </w:rPr>
      </w:pPr>
      <w:r w:rsidRPr="003E7330">
        <w:rPr>
          <w:sz w:val="28"/>
          <w:szCs w:val="28"/>
        </w:rPr>
        <w:t xml:space="preserve">Контрагент – </w:t>
      </w:r>
      <w:r w:rsidR="003E7330">
        <w:rPr>
          <w:sz w:val="28"/>
          <w:szCs w:val="28"/>
        </w:rPr>
        <w:t xml:space="preserve">выбрать элемент из справочника </w:t>
      </w:r>
      <w:r w:rsidR="003E7330" w:rsidRPr="003E7330">
        <w:rPr>
          <w:b/>
          <w:sz w:val="28"/>
          <w:szCs w:val="28"/>
        </w:rPr>
        <w:t>Контрагенты</w:t>
      </w:r>
      <w:r w:rsidR="003E7330">
        <w:rPr>
          <w:sz w:val="28"/>
          <w:szCs w:val="28"/>
        </w:rPr>
        <w:t>.</w:t>
      </w:r>
    </w:p>
    <w:p w14:paraId="2024DAAA" w14:textId="77777777" w:rsidR="00066A41" w:rsidRPr="003E7330" w:rsidRDefault="00066A41" w:rsidP="006F6287">
      <w:pPr>
        <w:numPr>
          <w:ilvl w:val="0"/>
          <w:numId w:val="794"/>
        </w:numPr>
        <w:spacing w:after="160" w:line="256" w:lineRule="auto"/>
        <w:jc w:val="left"/>
        <w:rPr>
          <w:sz w:val="28"/>
          <w:szCs w:val="28"/>
        </w:rPr>
      </w:pPr>
      <w:r w:rsidRPr="003E7330">
        <w:rPr>
          <w:sz w:val="28"/>
          <w:szCs w:val="28"/>
        </w:rPr>
        <w:t xml:space="preserve">Договор – </w:t>
      </w:r>
      <w:r w:rsidR="003E7330">
        <w:rPr>
          <w:sz w:val="28"/>
          <w:szCs w:val="28"/>
        </w:rPr>
        <w:t xml:space="preserve">выбрать элемент из справочника </w:t>
      </w:r>
      <w:r w:rsidR="003E7330" w:rsidRPr="003E7330">
        <w:rPr>
          <w:b/>
          <w:sz w:val="28"/>
          <w:szCs w:val="28"/>
        </w:rPr>
        <w:t>Договоры</w:t>
      </w:r>
      <w:r w:rsidR="003E7330">
        <w:rPr>
          <w:sz w:val="28"/>
          <w:szCs w:val="28"/>
        </w:rPr>
        <w:t>.</w:t>
      </w:r>
    </w:p>
    <w:p w14:paraId="40E56F58" w14:textId="77777777" w:rsidR="00066A41" w:rsidRPr="003E7330" w:rsidRDefault="00066A41" w:rsidP="006F6287">
      <w:pPr>
        <w:numPr>
          <w:ilvl w:val="0"/>
          <w:numId w:val="794"/>
        </w:numPr>
        <w:spacing w:after="160" w:line="256" w:lineRule="auto"/>
        <w:jc w:val="left"/>
        <w:rPr>
          <w:sz w:val="28"/>
          <w:szCs w:val="28"/>
        </w:rPr>
      </w:pPr>
      <w:r w:rsidRPr="003E7330">
        <w:rPr>
          <w:sz w:val="28"/>
          <w:szCs w:val="28"/>
        </w:rPr>
        <w:t xml:space="preserve">Сворачивать в одного контрагента – значение </w:t>
      </w:r>
      <w:r w:rsidRPr="003E7330">
        <w:rPr>
          <w:b/>
          <w:sz w:val="28"/>
          <w:szCs w:val="28"/>
        </w:rPr>
        <w:t>ИСТИНА/ЛОЖЬ</w:t>
      </w:r>
      <w:r w:rsidR="003E7330">
        <w:rPr>
          <w:b/>
          <w:sz w:val="28"/>
          <w:szCs w:val="28"/>
        </w:rPr>
        <w:t>.</w:t>
      </w:r>
    </w:p>
    <w:p w14:paraId="3CED56AA" w14:textId="77777777" w:rsidR="00066A41" w:rsidRPr="003E7330" w:rsidRDefault="00066A41" w:rsidP="006F6287">
      <w:pPr>
        <w:numPr>
          <w:ilvl w:val="0"/>
          <w:numId w:val="794"/>
        </w:numPr>
        <w:spacing w:after="160" w:line="256" w:lineRule="auto"/>
        <w:jc w:val="left"/>
        <w:rPr>
          <w:sz w:val="28"/>
          <w:szCs w:val="28"/>
        </w:rPr>
      </w:pPr>
      <w:r w:rsidRPr="003E7330">
        <w:rPr>
          <w:sz w:val="28"/>
          <w:szCs w:val="28"/>
        </w:rPr>
        <w:t xml:space="preserve">Заполнять единый договор - значение </w:t>
      </w:r>
      <w:r w:rsidRPr="003E7330">
        <w:rPr>
          <w:b/>
          <w:sz w:val="28"/>
          <w:szCs w:val="28"/>
        </w:rPr>
        <w:t>ИСТИНА/ЛОЖЬ</w:t>
      </w:r>
      <w:r w:rsidR="003E7330">
        <w:rPr>
          <w:sz w:val="28"/>
          <w:szCs w:val="28"/>
        </w:rPr>
        <w:t>.</w:t>
      </w:r>
    </w:p>
    <w:p w14:paraId="78228D79" w14:textId="77777777" w:rsidR="00066A41" w:rsidRPr="003E7330" w:rsidRDefault="00066A41" w:rsidP="006F6287">
      <w:pPr>
        <w:numPr>
          <w:ilvl w:val="0"/>
          <w:numId w:val="794"/>
        </w:numPr>
        <w:spacing w:after="160" w:line="256" w:lineRule="auto"/>
        <w:jc w:val="left"/>
        <w:rPr>
          <w:sz w:val="28"/>
          <w:szCs w:val="28"/>
        </w:rPr>
      </w:pPr>
      <w:r w:rsidRPr="003E7330">
        <w:rPr>
          <w:sz w:val="28"/>
          <w:szCs w:val="28"/>
        </w:rPr>
        <w:t xml:space="preserve">Загружать в единый документ - значение </w:t>
      </w:r>
      <w:r w:rsidRPr="003E7330">
        <w:rPr>
          <w:b/>
          <w:sz w:val="28"/>
          <w:szCs w:val="28"/>
        </w:rPr>
        <w:t>ИСТИНА/ЛОЖЬ</w:t>
      </w:r>
      <w:r w:rsidR="003E7330">
        <w:rPr>
          <w:sz w:val="28"/>
          <w:szCs w:val="28"/>
        </w:rPr>
        <w:t>.</w:t>
      </w:r>
    </w:p>
    <w:p w14:paraId="609A535D" w14:textId="77777777" w:rsidR="00066A41" w:rsidRPr="003E7330" w:rsidRDefault="00066A41" w:rsidP="006F6287">
      <w:pPr>
        <w:numPr>
          <w:ilvl w:val="0"/>
          <w:numId w:val="794"/>
        </w:numPr>
        <w:spacing w:after="160" w:line="256" w:lineRule="auto"/>
        <w:jc w:val="left"/>
        <w:rPr>
          <w:sz w:val="28"/>
          <w:szCs w:val="28"/>
        </w:rPr>
      </w:pPr>
      <w:r w:rsidRPr="003E7330">
        <w:rPr>
          <w:sz w:val="28"/>
          <w:szCs w:val="28"/>
        </w:rPr>
        <w:t xml:space="preserve">Присваивается УИН - значение </w:t>
      </w:r>
      <w:r w:rsidRPr="003E7330">
        <w:rPr>
          <w:b/>
          <w:sz w:val="28"/>
          <w:szCs w:val="28"/>
        </w:rPr>
        <w:t>ИСТИНА/ЛОЖЬ</w:t>
      </w:r>
      <w:r w:rsidR="003E7330">
        <w:rPr>
          <w:sz w:val="28"/>
          <w:szCs w:val="28"/>
        </w:rPr>
        <w:t>.</w:t>
      </w:r>
    </w:p>
    <w:p w14:paraId="1B7D1318" w14:textId="77777777" w:rsidR="00066A41" w:rsidRDefault="00066A41" w:rsidP="003E7330">
      <w:pPr>
        <w:pStyle w:val="ab"/>
      </w:pPr>
      <w:r>
        <w:t>После заполнение всех реквизитов и установки параметров, в регистре необходимо нажать на кнопку «Записать и закрыть».</w:t>
      </w:r>
    </w:p>
    <w:p w14:paraId="2852404F" w14:textId="77777777" w:rsidR="00066A41" w:rsidRDefault="00066A41" w:rsidP="003E7330">
      <w:pPr>
        <w:pStyle w:val="ab"/>
      </w:pPr>
      <w:r>
        <w:t>При установке следующих параметров будут выполнены определенные процедуры:</w:t>
      </w:r>
    </w:p>
    <w:p w14:paraId="7679E033" w14:textId="77777777" w:rsidR="00066A41" w:rsidRPr="003E7330" w:rsidRDefault="00066A41" w:rsidP="006F6287">
      <w:pPr>
        <w:pStyle w:val="afffff4"/>
        <w:numPr>
          <w:ilvl w:val="0"/>
          <w:numId w:val="795"/>
        </w:numPr>
        <w:spacing w:line="256" w:lineRule="auto"/>
        <w:rPr>
          <w:rFonts w:ascii="Times New Roman" w:hAnsi="Times New Roman" w:cs="Times New Roman"/>
          <w:sz w:val="28"/>
          <w:szCs w:val="28"/>
        </w:rPr>
      </w:pPr>
      <w:r w:rsidRPr="003E7330">
        <w:rPr>
          <w:rFonts w:ascii="Times New Roman" w:hAnsi="Times New Roman" w:cs="Times New Roman"/>
          <w:sz w:val="28"/>
          <w:szCs w:val="28"/>
          <w:u w:val="single"/>
        </w:rPr>
        <w:t>Сворачива</w:t>
      </w:r>
      <w:r w:rsidR="003E7330" w:rsidRPr="003E7330">
        <w:rPr>
          <w:rFonts w:ascii="Times New Roman" w:hAnsi="Times New Roman" w:cs="Times New Roman"/>
          <w:sz w:val="28"/>
          <w:szCs w:val="28"/>
          <w:u w:val="single"/>
        </w:rPr>
        <w:t>ть в одного контрагента</w:t>
      </w:r>
      <w:r w:rsidR="003E7330" w:rsidRPr="003E7330">
        <w:rPr>
          <w:rFonts w:ascii="Times New Roman" w:hAnsi="Times New Roman" w:cs="Times New Roman"/>
          <w:sz w:val="28"/>
          <w:szCs w:val="28"/>
        </w:rPr>
        <w:t xml:space="preserve"> - если значение равно </w:t>
      </w:r>
      <w:r w:rsidR="003E7330" w:rsidRPr="003E7330">
        <w:rPr>
          <w:rFonts w:ascii="Times New Roman" w:hAnsi="Times New Roman" w:cs="Times New Roman"/>
          <w:b/>
          <w:sz w:val="28"/>
          <w:szCs w:val="28"/>
        </w:rPr>
        <w:t>ИСТИНА</w:t>
      </w:r>
      <w:r w:rsidRPr="003E7330">
        <w:rPr>
          <w:rFonts w:ascii="Times New Roman" w:hAnsi="Times New Roman" w:cs="Times New Roman"/>
          <w:sz w:val="28"/>
          <w:szCs w:val="28"/>
        </w:rPr>
        <w:t>, при загрузке выписки по данному КПС во все загружаемые документы будет подставлено значение единого контрагента и договора, которые заполн</w:t>
      </w:r>
      <w:r w:rsidR="003E7330" w:rsidRPr="003E7330">
        <w:rPr>
          <w:rFonts w:ascii="Times New Roman" w:hAnsi="Times New Roman" w:cs="Times New Roman"/>
          <w:sz w:val="28"/>
          <w:szCs w:val="28"/>
        </w:rPr>
        <w:t xml:space="preserve">ены в регистре сведений в поле </w:t>
      </w:r>
      <w:r w:rsidR="003E7330" w:rsidRPr="003E7330">
        <w:rPr>
          <w:rFonts w:ascii="Times New Roman" w:hAnsi="Times New Roman" w:cs="Times New Roman"/>
          <w:b/>
          <w:sz w:val="28"/>
          <w:szCs w:val="28"/>
        </w:rPr>
        <w:t>Контрагент</w:t>
      </w:r>
      <w:r w:rsidR="003E7330" w:rsidRPr="003E7330">
        <w:rPr>
          <w:rFonts w:ascii="Times New Roman" w:hAnsi="Times New Roman" w:cs="Times New Roman"/>
          <w:sz w:val="28"/>
          <w:szCs w:val="28"/>
        </w:rPr>
        <w:t xml:space="preserve"> и </w:t>
      </w:r>
      <w:r w:rsidR="003E7330" w:rsidRPr="003E7330">
        <w:rPr>
          <w:rFonts w:ascii="Times New Roman" w:hAnsi="Times New Roman" w:cs="Times New Roman"/>
          <w:b/>
          <w:sz w:val="28"/>
          <w:szCs w:val="28"/>
        </w:rPr>
        <w:t>Договор</w:t>
      </w:r>
      <w:r w:rsidR="003E7330" w:rsidRPr="003E7330">
        <w:rPr>
          <w:rFonts w:ascii="Times New Roman" w:hAnsi="Times New Roman" w:cs="Times New Roman"/>
          <w:sz w:val="28"/>
          <w:szCs w:val="28"/>
        </w:rPr>
        <w:t>.</w:t>
      </w:r>
    </w:p>
    <w:p w14:paraId="23281F10" w14:textId="77777777" w:rsidR="00066A41" w:rsidRDefault="00066A41" w:rsidP="00B160D5">
      <w:pPr>
        <w:ind w:firstLine="0"/>
        <w:rPr>
          <w:szCs w:val="24"/>
        </w:rPr>
      </w:pPr>
      <w:r>
        <w:rPr>
          <w:noProof/>
        </w:rPr>
        <w:drawing>
          <wp:inline distT="0" distB="0" distL="0" distR="0" wp14:anchorId="286F99E1" wp14:editId="5C6F05FB">
            <wp:extent cx="5934710" cy="1544320"/>
            <wp:effectExtent l="0" t="0" r="8890" b="0"/>
            <wp:docPr id="621" name="Рисунок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5934710" cy="1544320"/>
                    </a:xfrm>
                    <a:prstGeom prst="rect">
                      <a:avLst/>
                    </a:prstGeom>
                    <a:noFill/>
                    <a:ln>
                      <a:noFill/>
                    </a:ln>
                  </pic:spPr>
                </pic:pic>
              </a:graphicData>
            </a:graphic>
          </wp:inline>
        </w:drawing>
      </w:r>
    </w:p>
    <w:p w14:paraId="78953B4C" w14:textId="72FC4EFE" w:rsidR="00B160D5" w:rsidRDefault="00B160D5" w:rsidP="00B160D5">
      <w:pPr>
        <w:pStyle w:val="afff1"/>
        <w:keepNext/>
        <w:jc w:val="center"/>
      </w:pPr>
      <w:bookmarkStart w:id="1659" w:name="_Toc5124042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486</w:t>
      </w:r>
      <w:r w:rsidR="009619DD">
        <w:rPr>
          <w:noProof/>
        </w:rPr>
        <w:fldChar w:fldCharType="end"/>
      </w:r>
      <w:r>
        <w:t xml:space="preserve"> - Установка единого контрагента</w:t>
      </w:r>
      <w:bookmarkEnd w:id="1659"/>
    </w:p>
    <w:p w14:paraId="553C7217" w14:textId="77777777" w:rsidR="00066A41" w:rsidRPr="003E7330" w:rsidRDefault="00066A41" w:rsidP="006F6287">
      <w:pPr>
        <w:pStyle w:val="afffff4"/>
        <w:numPr>
          <w:ilvl w:val="0"/>
          <w:numId w:val="795"/>
        </w:numPr>
        <w:spacing w:line="256" w:lineRule="auto"/>
        <w:rPr>
          <w:rFonts w:ascii="Times New Roman" w:hAnsi="Times New Roman" w:cs="Times New Roman"/>
          <w:sz w:val="28"/>
          <w:szCs w:val="28"/>
        </w:rPr>
      </w:pPr>
      <w:r w:rsidRPr="003E7330">
        <w:rPr>
          <w:rFonts w:ascii="Times New Roman" w:hAnsi="Times New Roman" w:cs="Times New Roman"/>
          <w:sz w:val="28"/>
          <w:szCs w:val="28"/>
          <w:u w:val="single"/>
        </w:rPr>
        <w:t>За</w:t>
      </w:r>
      <w:r w:rsidR="003E7330" w:rsidRPr="003E7330">
        <w:rPr>
          <w:rFonts w:ascii="Times New Roman" w:hAnsi="Times New Roman" w:cs="Times New Roman"/>
          <w:sz w:val="28"/>
          <w:szCs w:val="28"/>
          <w:u w:val="single"/>
        </w:rPr>
        <w:t>полнять единый договор</w:t>
      </w:r>
      <w:r w:rsidR="003E7330">
        <w:rPr>
          <w:rFonts w:ascii="Times New Roman" w:hAnsi="Times New Roman" w:cs="Times New Roman"/>
          <w:sz w:val="28"/>
          <w:szCs w:val="28"/>
        </w:rPr>
        <w:t xml:space="preserve"> - если значение равно </w:t>
      </w:r>
      <w:r w:rsidR="003E7330" w:rsidRPr="003E7330">
        <w:rPr>
          <w:rFonts w:ascii="Times New Roman" w:hAnsi="Times New Roman" w:cs="Times New Roman"/>
          <w:b/>
          <w:sz w:val="28"/>
          <w:szCs w:val="28"/>
        </w:rPr>
        <w:t>ИСТИНА</w:t>
      </w:r>
      <w:r w:rsidRPr="003E7330">
        <w:rPr>
          <w:rFonts w:ascii="Times New Roman" w:hAnsi="Times New Roman" w:cs="Times New Roman"/>
          <w:sz w:val="28"/>
          <w:szCs w:val="28"/>
        </w:rPr>
        <w:t>, при загрузке выписки по данному КПС во все загружаемые документы будет подставлено значение единого договора, которое заполн</w:t>
      </w:r>
      <w:r w:rsidR="003E7330">
        <w:rPr>
          <w:rFonts w:ascii="Times New Roman" w:hAnsi="Times New Roman" w:cs="Times New Roman"/>
          <w:sz w:val="28"/>
          <w:szCs w:val="28"/>
        </w:rPr>
        <w:t xml:space="preserve">ено в регистре сведений в поле </w:t>
      </w:r>
      <w:r w:rsidR="003E7330" w:rsidRPr="003E7330">
        <w:rPr>
          <w:rFonts w:ascii="Times New Roman" w:hAnsi="Times New Roman" w:cs="Times New Roman"/>
          <w:b/>
          <w:sz w:val="28"/>
          <w:szCs w:val="28"/>
        </w:rPr>
        <w:t>Договор</w:t>
      </w:r>
      <w:r w:rsidRPr="003E7330">
        <w:rPr>
          <w:rFonts w:ascii="Times New Roman" w:hAnsi="Times New Roman" w:cs="Times New Roman"/>
          <w:sz w:val="28"/>
          <w:szCs w:val="28"/>
        </w:rPr>
        <w:t>, вне зависимости от контрагента.</w:t>
      </w:r>
    </w:p>
    <w:p w14:paraId="799C0328" w14:textId="77777777" w:rsidR="00066A41" w:rsidRDefault="00066A41" w:rsidP="00434075">
      <w:pPr>
        <w:ind w:firstLine="0"/>
        <w:rPr>
          <w:szCs w:val="24"/>
        </w:rPr>
      </w:pPr>
      <w:r>
        <w:rPr>
          <w:noProof/>
        </w:rPr>
        <w:drawing>
          <wp:inline distT="0" distB="0" distL="0" distR="0" wp14:anchorId="2A4565B2" wp14:editId="435B2CA3">
            <wp:extent cx="5943600" cy="1751330"/>
            <wp:effectExtent l="0" t="0" r="0" b="1270"/>
            <wp:docPr id="620" name="Рисунок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43600" cy="1751330"/>
                    </a:xfrm>
                    <a:prstGeom prst="rect">
                      <a:avLst/>
                    </a:prstGeom>
                    <a:noFill/>
                    <a:ln>
                      <a:noFill/>
                    </a:ln>
                  </pic:spPr>
                </pic:pic>
              </a:graphicData>
            </a:graphic>
          </wp:inline>
        </w:drawing>
      </w:r>
    </w:p>
    <w:p w14:paraId="00A04A96" w14:textId="255F28E6" w:rsidR="00B160D5" w:rsidRDefault="00B160D5" w:rsidP="00B160D5">
      <w:pPr>
        <w:pStyle w:val="afff1"/>
        <w:keepNext/>
        <w:jc w:val="center"/>
      </w:pPr>
      <w:bookmarkStart w:id="1660" w:name="_Toc5124042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487</w:t>
      </w:r>
      <w:r w:rsidR="009619DD">
        <w:rPr>
          <w:noProof/>
        </w:rPr>
        <w:fldChar w:fldCharType="end"/>
      </w:r>
      <w:r>
        <w:t xml:space="preserve"> - Установка единого договора</w:t>
      </w:r>
      <w:bookmarkEnd w:id="1660"/>
    </w:p>
    <w:p w14:paraId="7132040C" w14:textId="77777777" w:rsidR="00066A41" w:rsidRPr="003E7330" w:rsidRDefault="003E7330" w:rsidP="006F6287">
      <w:pPr>
        <w:pStyle w:val="afffff4"/>
        <w:numPr>
          <w:ilvl w:val="0"/>
          <w:numId w:val="795"/>
        </w:numPr>
        <w:spacing w:line="256" w:lineRule="auto"/>
        <w:rPr>
          <w:rFonts w:ascii="Times New Roman" w:hAnsi="Times New Roman" w:cs="Times New Roman"/>
          <w:sz w:val="28"/>
          <w:szCs w:val="28"/>
        </w:rPr>
      </w:pPr>
      <w:r>
        <w:rPr>
          <w:rFonts w:ascii="Times New Roman" w:hAnsi="Times New Roman" w:cs="Times New Roman"/>
          <w:sz w:val="28"/>
          <w:szCs w:val="28"/>
          <w:u w:val="single"/>
        </w:rPr>
        <w:t>Загружать в единый документ</w:t>
      </w:r>
      <w:r>
        <w:rPr>
          <w:rFonts w:ascii="Times New Roman" w:hAnsi="Times New Roman" w:cs="Times New Roman"/>
          <w:sz w:val="28"/>
          <w:szCs w:val="28"/>
        </w:rPr>
        <w:t xml:space="preserve"> - если значение равно </w:t>
      </w:r>
      <w:r w:rsidRPr="003E7330">
        <w:rPr>
          <w:rFonts w:ascii="Times New Roman" w:hAnsi="Times New Roman" w:cs="Times New Roman"/>
          <w:b/>
          <w:sz w:val="28"/>
          <w:szCs w:val="28"/>
        </w:rPr>
        <w:t>ИСТИНА</w:t>
      </w:r>
      <w:r w:rsidR="00066A41" w:rsidRPr="003E7330">
        <w:rPr>
          <w:rFonts w:ascii="Times New Roman" w:hAnsi="Times New Roman" w:cs="Times New Roman"/>
          <w:sz w:val="28"/>
          <w:szCs w:val="28"/>
        </w:rPr>
        <w:t>, при загрузке выписки по данному КПС все платежные поручения буд</w:t>
      </w:r>
      <w:r>
        <w:rPr>
          <w:rFonts w:ascii="Times New Roman" w:hAnsi="Times New Roman" w:cs="Times New Roman"/>
          <w:sz w:val="28"/>
          <w:szCs w:val="28"/>
        </w:rPr>
        <w:t xml:space="preserve">ут загружены в единый документ </w:t>
      </w:r>
      <w:r w:rsidR="00066A41" w:rsidRPr="003E7330">
        <w:rPr>
          <w:rFonts w:ascii="Times New Roman" w:hAnsi="Times New Roman" w:cs="Times New Roman"/>
          <w:b/>
          <w:sz w:val="28"/>
          <w:szCs w:val="28"/>
        </w:rPr>
        <w:t>Пост</w:t>
      </w:r>
      <w:r w:rsidRPr="003E7330">
        <w:rPr>
          <w:rFonts w:ascii="Times New Roman" w:hAnsi="Times New Roman" w:cs="Times New Roman"/>
          <w:b/>
          <w:sz w:val="28"/>
          <w:szCs w:val="28"/>
        </w:rPr>
        <w:t>упление доходов на лицевой счет</w:t>
      </w:r>
      <w:r w:rsidR="00066A41" w:rsidRPr="003E7330">
        <w:rPr>
          <w:rFonts w:ascii="Times New Roman" w:hAnsi="Times New Roman" w:cs="Times New Roman"/>
          <w:sz w:val="28"/>
          <w:szCs w:val="28"/>
        </w:rPr>
        <w:t>. 1 платежное поручение = 1 строки в табличной части документа.</w:t>
      </w:r>
    </w:p>
    <w:p w14:paraId="6A90AB3B" w14:textId="77777777" w:rsidR="00066A41" w:rsidRDefault="00066A41" w:rsidP="00434075">
      <w:pPr>
        <w:ind w:firstLine="0"/>
        <w:rPr>
          <w:szCs w:val="24"/>
        </w:rPr>
      </w:pPr>
      <w:r>
        <w:rPr>
          <w:noProof/>
        </w:rPr>
        <w:drawing>
          <wp:inline distT="0" distB="0" distL="0" distR="0" wp14:anchorId="1BCC544A" wp14:editId="08CA6404">
            <wp:extent cx="5934710" cy="1751330"/>
            <wp:effectExtent l="0" t="0" r="8890" b="1270"/>
            <wp:docPr id="614" name="Рисунок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5934710" cy="1751330"/>
                    </a:xfrm>
                    <a:prstGeom prst="rect">
                      <a:avLst/>
                    </a:prstGeom>
                    <a:noFill/>
                    <a:ln>
                      <a:noFill/>
                    </a:ln>
                  </pic:spPr>
                </pic:pic>
              </a:graphicData>
            </a:graphic>
          </wp:inline>
        </w:drawing>
      </w:r>
    </w:p>
    <w:p w14:paraId="7CBA9169" w14:textId="0093C66E" w:rsidR="00B160D5" w:rsidRDefault="00B160D5" w:rsidP="00B160D5">
      <w:pPr>
        <w:pStyle w:val="afff1"/>
        <w:keepNext/>
        <w:jc w:val="center"/>
      </w:pPr>
      <w:bookmarkStart w:id="1661" w:name="_Toc5124042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488</w:t>
      </w:r>
      <w:r w:rsidR="009619DD">
        <w:rPr>
          <w:noProof/>
        </w:rPr>
        <w:fldChar w:fldCharType="end"/>
      </w:r>
      <w:r>
        <w:t xml:space="preserve"> - Загрузка в единый документ</w:t>
      </w:r>
      <w:bookmarkEnd w:id="1661"/>
    </w:p>
    <w:p w14:paraId="3BC2E031" w14:textId="77777777" w:rsidR="00066A41" w:rsidRDefault="00066A41" w:rsidP="00434075">
      <w:pPr>
        <w:ind w:firstLine="0"/>
        <w:rPr>
          <w:szCs w:val="24"/>
        </w:rPr>
      </w:pPr>
      <w:r>
        <w:rPr>
          <w:noProof/>
        </w:rPr>
        <w:drawing>
          <wp:inline distT="0" distB="0" distL="0" distR="0" wp14:anchorId="576BABB8" wp14:editId="58A78982">
            <wp:extent cx="5943600" cy="2070100"/>
            <wp:effectExtent l="0" t="0" r="0" b="6350"/>
            <wp:docPr id="606" name="Рисунок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5943600" cy="2070100"/>
                    </a:xfrm>
                    <a:prstGeom prst="rect">
                      <a:avLst/>
                    </a:prstGeom>
                    <a:noFill/>
                    <a:ln>
                      <a:noFill/>
                    </a:ln>
                  </pic:spPr>
                </pic:pic>
              </a:graphicData>
            </a:graphic>
          </wp:inline>
        </w:drawing>
      </w:r>
    </w:p>
    <w:p w14:paraId="2440C906" w14:textId="62B9DB17" w:rsidR="00B160D5" w:rsidRDefault="00B160D5" w:rsidP="00B160D5">
      <w:pPr>
        <w:pStyle w:val="afff1"/>
        <w:keepNext/>
        <w:jc w:val="center"/>
      </w:pPr>
      <w:bookmarkStart w:id="1662" w:name="_Toc5124042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489</w:t>
      </w:r>
      <w:r w:rsidR="009619DD">
        <w:rPr>
          <w:noProof/>
        </w:rPr>
        <w:fldChar w:fldCharType="end"/>
      </w:r>
      <w:r>
        <w:t xml:space="preserve"> - Поступление доходов на лицевой счет</w:t>
      </w:r>
      <w:bookmarkEnd w:id="1662"/>
    </w:p>
    <w:p w14:paraId="3E1F9DB4" w14:textId="77777777" w:rsidR="00066A41" w:rsidRPr="003E7330" w:rsidRDefault="003E7330" w:rsidP="006F6287">
      <w:pPr>
        <w:pStyle w:val="afffff4"/>
        <w:numPr>
          <w:ilvl w:val="0"/>
          <w:numId w:val="795"/>
        </w:numPr>
        <w:spacing w:line="256" w:lineRule="auto"/>
        <w:rPr>
          <w:rFonts w:ascii="Times New Roman" w:hAnsi="Times New Roman" w:cs="Times New Roman"/>
          <w:sz w:val="28"/>
          <w:szCs w:val="28"/>
        </w:rPr>
      </w:pPr>
      <w:r w:rsidRPr="003E7330">
        <w:rPr>
          <w:rFonts w:ascii="Times New Roman" w:hAnsi="Times New Roman" w:cs="Times New Roman"/>
          <w:sz w:val="28"/>
          <w:szCs w:val="28"/>
          <w:u w:val="single"/>
        </w:rPr>
        <w:t>Присваивается УИН</w:t>
      </w:r>
      <w:r w:rsidRPr="003E7330">
        <w:rPr>
          <w:rFonts w:ascii="Times New Roman" w:hAnsi="Times New Roman" w:cs="Times New Roman"/>
          <w:sz w:val="28"/>
          <w:szCs w:val="28"/>
        </w:rPr>
        <w:t xml:space="preserve"> - если значение равно </w:t>
      </w:r>
      <w:r w:rsidRPr="003E7330">
        <w:rPr>
          <w:rFonts w:ascii="Times New Roman" w:hAnsi="Times New Roman" w:cs="Times New Roman"/>
          <w:b/>
          <w:sz w:val="28"/>
          <w:szCs w:val="28"/>
        </w:rPr>
        <w:t>ИСТИНА</w:t>
      </w:r>
      <w:r w:rsidR="00066A41" w:rsidRPr="003E7330">
        <w:rPr>
          <w:rFonts w:ascii="Times New Roman" w:hAnsi="Times New Roman" w:cs="Times New Roman"/>
          <w:sz w:val="28"/>
          <w:szCs w:val="28"/>
        </w:rPr>
        <w:t xml:space="preserve">, при загрузке выписки по данному КПС будет </w:t>
      </w:r>
      <w:r w:rsidRPr="003E7330">
        <w:rPr>
          <w:rFonts w:ascii="Times New Roman" w:hAnsi="Times New Roman" w:cs="Times New Roman"/>
          <w:sz w:val="28"/>
          <w:szCs w:val="28"/>
        </w:rPr>
        <w:t xml:space="preserve">доступно использование механизма </w:t>
      </w:r>
      <w:r w:rsidR="00066A41" w:rsidRPr="003E7330">
        <w:rPr>
          <w:rFonts w:ascii="Times New Roman" w:hAnsi="Times New Roman" w:cs="Times New Roman"/>
          <w:b/>
          <w:sz w:val="28"/>
          <w:szCs w:val="28"/>
        </w:rPr>
        <w:t>Запол</w:t>
      </w:r>
      <w:r w:rsidRPr="003E7330">
        <w:rPr>
          <w:rFonts w:ascii="Times New Roman" w:hAnsi="Times New Roman" w:cs="Times New Roman"/>
          <w:b/>
          <w:sz w:val="28"/>
          <w:szCs w:val="28"/>
        </w:rPr>
        <w:t>нение договора на основании УИН</w:t>
      </w:r>
      <w:r w:rsidR="00066A41" w:rsidRPr="003E7330">
        <w:rPr>
          <w:rFonts w:ascii="Times New Roman" w:hAnsi="Times New Roman" w:cs="Times New Roman"/>
          <w:sz w:val="28"/>
          <w:szCs w:val="28"/>
        </w:rPr>
        <w:t>.</w:t>
      </w:r>
    </w:p>
    <w:p w14:paraId="22C8930A" w14:textId="77777777" w:rsidR="00066A41" w:rsidRDefault="00066A41" w:rsidP="00434075">
      <w:pPr>
        <w:ind w:firstLine="0"/>
        <w:rPr>
          <w:szCs w:val="24"/>
        </w:rPr>
      </w:pPr>
      <w:r>
        <w:rPr>
          <w:noProof/>
        </w:rPr>
        <w:drawing>
          <wp:inline distT="0" distB="0" distL="0" distR="0" wp14:anchorId="2E532DFF" wp14:editId="48186D72">
            <wp:extent cx="5934710" cy="1388745"/>
            <wp:effectExtent l="0" t="0" r="8890" b="1905"/>
            <wp:docPr id="605" name="Рисунок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5934710" cy="1388745"/>
                    </a:xfrm>
                    <a:prstGeom prst="rect">
                      <a:avLst/>
                    </a:prstGeom>
                    <a:noFill/>
                    <a:ln>
                      <a:noFill/>
                    </a:ln>
                  </pic:spPr>
                </pic:pic>
              </a:graphicData>
            </a:graphic>
          </wp:inline>
        </w:drawing>
      </w:r>
    </w:p>
    <w:p w14:paraId="735B1B12" w14:textId="1C45A81B" w:rsidR="00B160D5" w:rsidRDefault="00B160D5" w:rsidP="00B160D5">
      <w:pPr>
        <w:pStyle w:val="afff1"/>
        <w:keepNext/>
        <w:jc w:val="center"/>
      </w:pPr>
      <w:bookmarkStart w:id="1663" w:name="_Toc5124042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490</w:t>
      </w:r>
      <w:r w:rsidR="009619DD">
        <w:rPr>
          <w:noProof/>
        </w:rPr>
        <w:fldChar w:fldCharType="end"/>
      </w:r>
      <w:r>
        <w:t xml:space="preserve"> - Присваивается УИН</w:t>
      </w:r>
      <w:bookmarkEnd w:id="1663"/>
    </w:p>
    <w:p w14:paraId="03BDA474" w14:textId="77777777" w:rsidR="00066A41" w:rsidRDefault="003E7330" w:rsidP="003E7330">
      <w:pPr>
        <w:pStyle w:val="ab"/>
      </w:pPr>
      <w:r>
        <w:t xml:space="preserve">Запуск механизма </w:t>
      </w:r>
      <w:r w:rsidR="00066A41" w:rsidRPr="003E7330">
        <w:rPr>
          <w:b/>
        </w:rPr>
        <w:t>Запол</w:t>
      </w:r>
      <w:r w:rsidRPr="003E7330">
        <w:rPr>
          <w:b/>
        </w:rPr>
        <w:t>нение договора на основании УИН</w:t>
      </w:r>
      <w:r>
        <w:t xml:space="preserve"> происходит в документе </w:t>
      </w:r>
      <w:r w:rsidR="00066A41" w:rsidRPr="003E7330">
        <w:rPr>
          <w:b/>
        </w:rPr>
        <w:t>Вы</w:t>
      </w:r>
      <w:r w:rsidRPr="003E7330">
        <w:rPr>
          <w:b/>
        </w:rPr>
        <w:t>писка из лицевого счета</w:t>
      </w:r>
      <w:r w:rsidR="00066A41">
        <w:t xml:space="preserve"> после успешной загрузки всех документов, входящих в выписку</w:t>
      </w:r>
      <w:r>
        <w:t xml:space="preserve"> при нажатии на кнопку </w:t>
      </w:r>
      <w:r w:rsidRPr="003E7330">
        <w:rPr>
          <w:b/>
        </w:rPr>
        <w:t>Заполнить договор по УИН</w:t>
      </w:r>
      <w:r>
        <w:t>.</w:t>
      </w:r>
    </w:p>
    <w:p w14:paraId="39524DC5" w14:textId="77777777" w:rsidR="00066A41" w:rsidRDefault="00066A41" w:rsidP="00434075">
      <w:pPr>
        <w:ind w:firstLine="0"/>
        <w:rPr>
          <w:szCs w:val="24"/>
        </w:rPr>
      </w:pPr>
      <w:r>
        <w:rPr>
          <w:noProof/>
        </w:rPr>
        <w:drawing>
          <wp:inline distT="0" distB="0" distL="0" distR="0" wp14:anchorId="6C2B9823" wp14:editId="5F785BDE">
            <wp:extent cx="5943600" cy="3114040"/>
            <wp:effectExtent l="0" t="0" r="0" b="0"/>
            <wp:docPr id="604" name="Рисунок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5943600" cy="3114040"/>
                    </a:xfrm>
                    <a:prstGeom prst="rect">
                      <a:avLst/>
                    </a:prstGeom>
                    <a:noFill/>
                    <a:ln>
                      <a:noFill/>
                    </a:ln>
                  </pic:spPr>
                </pic:pic>
              </a:graphicData>
            </a:graphic>
          </wp:inline>
        </w:drawing>
      </w:r>
    </w:p>
    <w:p w14:paraId="1C7BC126" w14:textId="53D3CDA0" w:rsidR="00B160D5" w:rsidRDefault="00B160D5" w:rsidP="00B160D5">
      <w:pPr>
        <w:pStyle w:val="afff1"/>
        <w:keepNext/>
        <w:jc w:val="center"/>
      </w:pPr>
      <w:bookmarkStart w:id="1664" w:name="_Toc5124042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491</w:t>
      </w:r>
      <w:r w:rsidR="009619DD">
        <w:rPr>
          <w:noProof/>
        </w:rPr>
        <w:fldChar w:fldCharType="end"/>
      </w:r>
      <w:r>
        <w:t xml:space="preserve"> - Заполнить договор по УИН</w:t>
      </w:r>
      <w:bookmarkEnd w:id="1664"/>
    </w:p>
    <w:p w14:paraId="257E5A21" w14:textId="77777777" w:rsidR="00066A41" w:rsidRDefault="003B3F7E" w:rsidP="003B3F7E">
      <w:pPr>
        <w:pStyle w:val="ab"/>
      </w:pPr>
      <w:r>
        <w:t>Механизм</w:t>
      </w:r>
      <w:r w:rsidR="00066A41">
        <w:t xml:space="preserve"> производит заполнение договоров по УИН. Заполнение договоров происходит на основании данных по УИН, которые хранятся в платежных поручениях.</w:t>
      </w:r>
    </w:p>
    <w:p w14:paraId="7B547C7A" w14:textId="77777777" w:rsidR="00066A41" w:rsidRDefault="003B3F7E" w:rsidP="006F6287">
      <w:pPr>
        <w:pStyle w:val="ab"/>
        <w:numPr>
          <w:ilvl w:val="0"/>
          <w:numId w:val="797"/>
        </w:numPr>
      </w:pPr>
      <w:r>
        <w:t xml:space="preserve">Для документа </w:t>
      </w:r>
      <w:r w:rsidR="00066A41" w:rsidRPr="003B3F7E">
        <w:rPr>
          <w:b/>
        </w:rPr>
        <w:t>Кассов</w:t>
      </w:r>
      <w:r w:rsidRPr="003B3F7E">
        <w:rPr>
          <w:b/>
        </w:rPr>
        <w:t>ое поступление</w:t>
      </w:r>
      <w:r>
        <w:t xml:space="preserve"> - это реквизит </w:t>
      </w:r>
      <w:r w:rsidRPr="003B3F7E">
        <w:rPr>
          <w:b/>
        </w:rPr>
        <w:t>Идентификатор платежа</w:t>
      </w:r>
      <w:r>
        <w:t>.</w:t>
      </w:r>
    </w:p>
    <w:p w14:paraId="50496A4B" w14:textId="77777777" w:rsidR="00066A41" w:rsidRDefault="00066A41" w:rsidP="00434075">
      <w:pPr>
        <w:ind w:firstLine="0"/>
        <w:rPr>
          <w:szCs w:val="24"/>
        </w:rPr>
      </w:pPr>
      <w:r>
        <w:rPr>
          <w:noProof/>
        </w:rPr>
        <w:drawing>
          <wp:inline distT="0" distB="0" distL="0" distR="0" wp14:anchorId="276935E2" wp14:editId="0A44D79A">
            <wp:extent cx="5943600" cy="2708910"/>
            <wp:effectExtent l="0" t="0" r="0" b="0"/>
            <wp:docPr id="603" name="Рисунок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5943600" cy="2708910"/>
                    </a:xfrm>
                    <a:prstGeom prst="rect">
                      <a:avLst/>
                    </a:prstGeom>
                    <a:noFill/>
                    <a:ln>
                      <a:noFill/>
                    </a:ln>
                  </pic:spPr>
                </pic:pic>
              </a:graphicData>
            </a:graphic>
          </wp:inline>
        </w:drawing>
      </w:r>
    </w:p>
    <w:p w14:paraId="631E4C30" w14:textId="14A5BE6F" w:rsidR="00B160D5" w:rsidRDefault="00B160D5" w:rsidP="00B160D5">
      <w:pPr>
        <w:pStyle w:val="afff1"/>
        <w:keepNext/>
        <w:jc w:val="center"/>
      </w:pPr>
      <w:bookmarkStart w:id="1665" w:name="_Toc5124043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492</w:t>
      </w:r>
      <w:r w:rsidR="009619DD">
        <w:rPr>
          <w:noProof/>
        </w:rPr>
        <w:fldChar w:fldCharType="end"/>
      </w:r>
      <w:r>
        <w:t xml:space="preserve"> - Документ Кассовое поступление</w:t>
      </w:r>
      <w:bookmarkEnd w:id="1665"/>
    </w:p>
    <w:p w14:paraId="2B7FAD2B" w14:textId="77777777" w:rsidR="00066A41" w:rsidRPr="003B3F7E" w:rsidRDefault="003B3F7E" w:rsidP="006F6287">
      <w:pPr>
        <w:pStyle w:val="afffff4"/>
        <w:numPr>
          <w:ilvl w:val="0"/>
          <w:numId w:val="797"/>
        </w:numPr>
        <w:rPr>
          <w:rFonts w:ascii="Times New Roman" w:hAnsi="Times New Roman" w:cs="Times New Roman"/>
          <w:sz w:val="28"/>
          <w:szCs w:val="28"/>
        </w:rPr>
      </w:pPr>
      <w:r w:rsidRPr="003B3F7E">
        <w:rPr>
          <w:rFonts w:ascii="Times New Roman" w:hAnsi="Times New Roman" w:cs="Times New Roman"/>
          <w:sz w:val="28"/>
          <w:szCs w:val="28"/>
        </w:rPr>
        <w:t xml:space="preserve">Для документа </w:t>
      </w:r>
      <w:r w:rsidR="00066A41" w:rsidRPr="003B3F7E">
        <w:rPr>
          <w:rFonts w:ascii="Times New Roman" w:hAnsi="Times New Roman" w:cs="Times New Roman"/>
          <w:b/>
          <w:sz w:val="28"/>
          <w:szCs w:val="28"/>
        </w:rPr>
        <w:t>Пост</w:t>
      </w:r>
      <w:r w:rsidRPr="003B3F7E">
        <w:rPr>
          <w:rFonts w:ascii="Times New Roman" w:hAnsi="Times New Roman" w:cs="Times New Roman"/>
          <w:b/>
          <w:sz w:val="28"/>
          <w:szCs w:val="28"/>
        </w:rPr>
        <w:t>упление доходов на лицевой счет</w:t>
      </w:r>
      <w:r w:rsidRPr="003B3F7E">
        <w:rPr>
          <w:rFonts w:ascii="Times New Roman" w:hAnsi="Times New Roman" w:cs="Times New Roman"/>
          <w:sz w:val="28"/>
          <w:szCs w:val="28"/>
        </w:rPr>
        <w:t xml:space="preserve"> - это реквизит </w:t>
      </w:r>
      <w:r w:rsidRPr="003B3F7E">
        <w:rPr>
          <w:rFonts w:ascii="Times New Roman" w:hAnsi="Times New Roman" w:cs="Times New Roman"/>
          <w:b/>
          <w:sz w:val="28"/>
          <w:szCs w:val="28"/>
        </w:rPr>
        <w:t>УИН</w:t>
      </w:r>
      <w:r w:rsidRPr="003B3F7E">
        <w:rPr>
          <w:rFonts w:ascii="Times New Roman" w:hAnsi="Times New Roman" w:cs="Times New Roman"/>
          <w:sz w:val="28"/>
          <w:szCs w:val="28"/>
        </w:rPr>
        <w:t>.</w:t>
      </w:r>
    </w:p>
    <w:p w14:paraId="4829D7D8" w14:textId="77777777" w:rsidR="00066A41" w:rsidRDefault="00066A41" w:rsidP="00434075">
      <w:pPr>
        <w:ind w:firstLine="0"/>
        <w:rPr>
          <w:szCs w:val="24"/>
        </w:rPr>
      </w:pPr>
      <w:r>
        <w:rPr>
          <w:noProof/>
        </w:rPr>
        <w:drawing>
          <wp:inline distT="0" distB="0" distL="0" distR="0" wp14:anchorId="0E0FE0C7" wp14:editId="122EDDC1">
            <wp:extent cx="5934710" cy="2070100"/>
            <wp:effectExtent l="0" t="0" r="8890" b="6350"/>
            <wp:docPr id="602" name="Рисунок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5934710" cy="2070100"/>
                    </a:xfrm>
                    <a:prstGeom prst="rect">
                      <a:avLst/>
                    </a:prstGeom>
                    <a:noFill/>
                    <a:ln>
                      <a:noFill/>
                    </a:ln>
                  </pic:spPr>
                </pic:pic>
              </a:graphicData>
            </a:graphic>
          </wp:inline>
        </w:drawing>
      </w:r>
    </w:p>
    <w:p w14:paraId="52F7B17C" w14:textId="5283E6A2" w:rsidR="00B160D5" w:rsidRDefault="00B160D5" w:rsidP="00B160D5">
      <w:pPr>
        <w:pStyle w:val="afff1"/>
        <w:keepNext/>
        <w:jc w:val="center"/>
      </w:pPr>
      <w:bookmarkStart w:id="1666" w:name="_Toc5124043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493</w:t>
      </w:r>
      <w:r w:rsidR="009619DD">
        <w:rPr>
          <w:noProof/>
        </w:rPr>
        <w:fldChar w:fldCharType="end"/>
      </w:r>
      <w:r>
        <w:t xml:space="preserve"> - Поступление доходов на лицевой счет</w:t>
      </w:r>
      <w:bookmarkEnd w:id="1666"/>
    </w:p>
    <w:p w14:paraId="084A5F60" w14:textId="77777777" w:rsidR="00066A41" w:rsidRDefault="00066A41" w:rsidP="003B3F7E">
      <w:pPr>
        <w:pStyle w:val="ab"/>
      </w:pPr>
      <w:r>
        <w:t xml:space="preserve">Для </w:t>
      </w:r>
      <w:r w:rsidR="003B3F7E">
        <w:t>автоматического заполнения договора по УИН</w:t>
      </w:r>
      <w:r>
        <w:t xml:space="preserve">, </w:t>
      </w:r>
      <w:r w:rsidR="003B3F7E">
        <w:t xml:space="preserve">необходимо в договоре на вкладке </w:t>
      </w:r>
      <w:r w:rsidR="003B3F7E" w:rsidRPr="003B3F7E">
        <w:rPr>
          <w:b/>
        </w:rPr>
        <w:t>Свойства</w:t>
      </w:r>
      <w:r>
        <w:t xml:space="preserve"> </w:t>
      </w:r>
      <w:r w:rsidR="003B3F7E">
        <w:t xml:space="preserve">заполнить </w:t>
      </w:r>
      <w:r w:rsidRPr="003B3F7E">
        <w:rPr>
          <w:b/>
        </w:rPr>
        <w:t>УИН</w:t>
      </w:r>
      <w:r>
        <w:t>:</w:t>
      </w:r>
    </w:p>
    <w:p w14:paraId="44EAE14C" w14:textId="77777777" w:rsidR="00066A41" w:rsidRDefault="00066A41" w:rsidP="00434075">
      <w:pPr>
        <w:ind w:firstLine="0"/>
        <w:rPr>
          <w:szCs w:val="24"/>
        </w:rPr>
      </w:pPr>
      <w:r>
        <w:rPr>
          <w:noProof/>
        </w:rPr>
        <w:drawing>
          <wp:inline distT="0" distB="0" distL="0" distR="0" wp14:anchorId="2AFDF614" wp14:editId="6BD6233F">
            <wp:extent cx="5943600" cy="1915160"/>
            <wp:effectExtent l="0" t="0" r="0" b="8890"/>
            <wp:docPr id="597" name="Рисунок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5943600" cy="1915160"/>
                    </a:xfrm>
                    <a:prstGeom prst="rect">
                      <a:avLst/>
                    </a:prstGeom>
                    <a:noFill/>
                    <a:ln>
                      <a:noFill/>
                    </a:ln>
                  </pic:spPr>
                </pic:pic>
              </a:graphicData>
            </a:graphic>
          </wp:inline>
        </w:drawing>
      </w:r>
    </w:p>
    <w:p w14:paraId="1E11B25D" w14:textId="4CAC9B5E" w:rsidR="00B160D5" w:rsidRDefault="00B160D5" w:rsidP="00B160D5">
      <w:pPr>
        <w:pStyle w:val="afff1"/>
        <w:keepNext/>
        <w:jc w:val="center"/>
      </w:pPr>
      <w:bookmarkStart w:id="1667" w:name="_Toc5124043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494</w:t>
      </w:r>
      <w:r w:rsidR="009619DD">
        <w:rPr>
          <w:noProof/>
        </w:rPr>
        <w:fldChar w:fldCharType="end"/>
      </w:r>
      <w:r>
        <w:t xml:space="preserve"> - Договор по УИН</w:t>
      </w:r>
      <w:bookmarkEnd w:id="1667"/>
    </w:p>
    <w:p w14:paraId="336AAA3D" w14:textId="77777777" w:rsidR="00B160D5" w:rsidRDefault="00B160D5" w:rsidP="00434075">
      <w:pPr>
        <w:ind w:firstLine="0"/>
        <w:rPr>
          <w:szCs w:val="24"/>
        </w:rPr>
      </w:pPr>
    </w:p>
    <w:p w14:paraId="01D204CB" w14:textId="77777777" w:rsidR="00066A41" w:rsidRPr="008C5324" w:rsidRDefault="00066A41" w:rsidP="008C5324">
      <w:pPr>
        <w:pStyle w:val="5"/>
        <w:rPr>
          <w:sz w:val="28"/>
          <w:szCs w:val="28"/>
        </w:rPr>
      </w:pPr>
      <w:r w:rsidRPr="008C5324">
        <w:rPr>
          <w:sz w:val="28"/>
          <w:szCs w:val="28"/>
        </w:rPr>
        <w:t>Загрузка ED 108</w:t>
      </w:r>
    </w:p>
    <w:p w14:paraId="710E8D99" w14:textId="77777777" w:rsidR="008C5324" w:rsidRDefault="008C5324" w:rsidP="008C5324">
      <w:pPr>
        <w:pStyle w:val="ab"/>
      </w:pPr>
      <w:r>
        <w:t>Загрузка реестра платежных поручений (</w:t>
      </w:r>
      <w:r>
        <w:rPr>
          <w:lang w:val="en-US"/>
        </w:rPr>
        <w:t>ED</w:t>
      </w:r>
      <w:r w:rsidRPr="008C5324">
        <w:t xml:space="preserve"> 108)</w:t>
      </w:r>
      <w:r>
        <w:t xml:space="preserve"> происходит с использованием документа </w:t>
      </w:r>
      <w:r w:rsidRPr="008C5324">
        <w:rPr>
          <w:b/>
        </w:rPr>
        <w:t>Задание на импорт</w:t>
      </w:r>
      <w:r>
        <w:t>.</w:t>
      </w:r>
    </w:p>
    <w:p w14:paraId="565B2D14" w14:textId="77777777" w:rsidR="00066A41" w:rsidRDefault="008C5324" w:rsidP="008C5324">
      <w:pPr>
        <w:pStyle w:val="ab"/>
      </w:pPr>
      <w:r>
        <w:t xml:space="preserve">Пользователю необходимо перейти на вкладку </w:t>
      </w:r>
      <w:r w:rsidRPr="008C5324">
        <w:rPr>
          <w:b/>
        </w:rPr>
        <w:t>Денежные средства</w:t>
      </w:r>
      <w:r w:rsidR="00066A41">
        <w:t xml:space="preserve"> </w:t>
      </w:r>
      <w:r>
        <w:t xml:space="preserve">и выбрать документ </w:t>
      </w:r>
      <w:r w:rsidRPr="008C5324">
        <w:rPr>
          <w:b/>
        </w:rPr>
        <w:t>Задание на импорт</w:t>
      </w:r>
      <w:r>
        <w:t xml:space="preserve">. </w:t>
      </w:r>
      <w:r w:rsidR="00066A41">
        <w:t>Создать новый документ</w:t>
      </w:r>
      <w:r>
        <w:t xml:space="preserve">. </w:t>
      </w:r>
      <w:r w:rsidR="00066A41">
        <w:t>В документе заполнить</w:t>
      </w:r>
      <w:r>
        <w:t xml:space="preserve"> следующие реквизиты</w:t>
      </w:r>
      <w:r w:rsidR="00066A41">
        <w:t>:</w:t>
      </w:r>
    </w:p>
    <w:p w14:paraId="02DD4AD6" w14:textId="77777777" w:rsidR="00066A41" w:rsidRPr="008C5324" w:rsidRDefault="00066A41" w:rsidP="006F6287">
      <w:pPr>
        <w:pStyle w:val="afffff4"/>
        <w:numPr>
          <w:ilvl w:val="0"/>
          <w:numId w:val="796"/>
        </w:numPr>
        <w:spacing w:line="256" w:lineRule="auto"/>
        <w:rPr>
          <w:rFonts w:ascii="Times New Roman" w:hAnsi="Times New Roman" w:cs="Times New Roman"/>
          <w:sz w:val="28"/>
          <w:szCs w:val="28"/>
        </w:rPr>
      </w:pPr>
      <w:r w:rsidRPr="008C5324">
        <w:rPr>
          <w:rFonts w:ascii="Times New Roman" w:hAnsi="Times New Roman" w:cs="Times New Roman"/>
          <w:sz w:val="28"/>
          <w:szCs w:val="28"/>
        </w:rPr>
        <w:t>Вид обмена - Обмен с ОФК (ПП с реестром)</w:t>
      </w:r>
      <w:r w:rsidR="008C5324">
        <w:rPr>
          <w:rFonts w:ascii="Times New Roman" w:hAnsi="Times New Roman" w:cs="Times New Roman"/>
          <w:sz w:val="28"/>
          <w:szCs w:val="28"/>
        </w:rPr>
        <w:t>.</w:t>
      </w:r>
    </w:p>
    <w:p w14:paraId="7E8C9CCD" w14:textId="77777777" w:rsidR="00066A41" w:rsidRPr="008C5324" w:rsidRDefault="00066A41" w:rsidP="006F6287">
      <w:pPr>
        <w:pStyle w:val="afffff4"/>
        <w:numPr>
          <w:ilvl w:val="0"/>
          <w:numId w:val="796"/>
        </w:numPr>
        <w:spacing w:line="256" w:lineRule="auto"/>
        <w:rPr>
          <w:rFonts w:ascii="Times New Roman" w:hAnsi="Times New Roman" w:cs="Times New Roman"/>
          <w:sz w:val="28"/>
          <w:szCs w:val="28"/>
        </w:rPr>
      </w:pPr>
      <w:r w:rsidRPr="008C5324">
        <w:rPr>
          <w:rFonts w:ascii="Times New Roman" w:hAnsi="Times New Roman" w:cs="Times New Roman"/>
          <w:sz w:val="28"/>
          <w:szCs w:val="28"/>
        </w:rPr>
        <w:t>Настройка форматов - Обмен с ОФК (ПП с реестром)</w:t>
      </w:r>
      <w:r w:rsidR="008C5324">
        <w:rPr>
          <w:rFonts w:ascii="Times New Roman" w:hAnsi="Times New Roman" w:cs="Times New Roman"/>
          <w:sz w:val="28"/>
          <w:szCs w:val="28"/>
        </w:rPr>
        <w:t>.</w:t>
      </w:r>
    </w:p>
    <w:p w14:paraId="736852FE" w14:textId="77777777" w:rsidR="00066A41" w:rsidRPr="008C5324" w:rsidRDefault="00066A41" w:rsidP="006F6287">
      <w:pPr>
        <w:pStyle w:val="afffff4"/>
        <w:numPr>
          <w:ilvl w:val="0"/>
          <w:numId w:val="796"/>
        </w:numPr>
        <w:spacing w:line="256" w:lineRule="auto"/>
        <w:rPr>
          <w:rFonts w:ascii="Times New Roman" w:hAnsi="Times New Roman" w:cs="Times New Roman"/>
          <w:sz w:val="28"/>
          <w:szCs w:val="28"/>
        </w:rPr>
      </w:pPr>
      <w:r w:rsidRPr="008C5324">
        <w:rPr>
          <w:rFonts w:ascii="Times New Roman" w:hAnsi="Times New Roman" w:cs="Times New Roman"/>
          <w:sz w:val="28"/>
          <w:szCs w:val="28"/>
        </w:rPr>
        <w:t>Настройка обмена - Обмен с ОФК (ПП с реестром)</w:t>
      </w:r>
      <w:r w:rsidR="008C5324">
        <w:rPr>
          <w:rFonts w:ascii="Times New Roman" w:hAnsi="Times New Roman" w:cs="Times New Roman"/>
          <w:sz w:val="28"/>
          <w:szCs w:val="28"/>
        </w:rPr>
        <w:t>.</w:t>
      </w:r>
    </w:p>
    <w:p w14:paraId="0444C80C" w14:textId="77777777" w:rsidR="00066A41" w:rsidRPr="008C5324" w:rsidRDefault="00066A41" w:rsidP="006F6287">
      <w:pPr>
        <w:pStyle w:val="afffff4"/>
        <w:numPr>
          <w:ilvl w:val="0"/>
          <w:numId w:val="796"/>
        </w:numPr>
        <w:spacing w:line="256" w:lineRule="auto"/>
        <w:rPr>
          <w:rFonts w:ascii="Times New Roman" w:hAnsi="Times New Roman" w:cs="Times New Roman"/>
          <w:sz w:val="28"/>
          <w:szCs w:val="28"/>
        </w:rPr>
      </w:pPr>
      <w:r w:rsidRPr="008C5324">
        <w:rPr>
          <w:rFonts w:ascii="Times New Roman" w:hAnsi="Times New Roman" w:cs="Times New Roman"/>
          <w:sz w:val="28"/>
          <w:szCs w:val="28"/>
        </w:rPr>
        <w:t xml:space="preserve">Кассовый орган – </w:t>
      </w:r>
      <w:r w:rsidR="008C5324">
        <w:rPr>
          <w:rFonts w:ascii="Times New Roman" w:hAnsi="Times New Roman" w:cs="Times New Roman"/>
          <w:sz w:val="28"/>
          <w:szCs w:val="28"/>
        </w:rPr>
        <w:t xml:space="preserve">выбрать элемент из справочника </w:t>
      </w:r>
      <w:r w:rsidR="008C5324" w:rsidRPr="008C5324">
        <w:rPr>
          <w:rFonts w:ascii="Times New Roman" w:hAnsi="Times New Roman" w:cs="Times New Roman"/>
          <w:b/>
          <w:sz w:val="28"/>
          <w:szCs w:val="28"/>
        </w:rPr>
        <w:t>Казначейства</w:t>
      </w:r>
      <w:r w:rsidRPr="008C5324">
        <w:rPr>
          <w:rFonts w:ascii="Times New Roman" w:hAnsi="Times New Roman" w:cs="Times New Roman"/>
          <w:sz w:val="28"/>
          <w:szCs w:val="28"/>
        </w:rPr>
        <w:t>.</w:t>
      </w:r>
    </w:p>
    <w:p w14:paraId="708F476E" w14:textId="77777777" w:rsidR="00066A41" w:rsidRDefault="00066A41" w:rsidP="00434075">
      <w:pPr>
        <w:ind w:firstLine="0"/>
        <w:rPr>
          <w:szCs w:val="24"/>
        </w:rPr>
      </w:pPr>
      <w:r>
        <w:rPr>
          <w:noProof/>
        </w:rPr>
        <w:drawing>
          <wp:inline distT="0" distB="0" distL="0" distR="0" wp14:anchorId="11131AC1" wp14:editId="24F62320">
            <wp:extent cx="5934710" cy="1656080"/>
            <wp:effectExtent l="0" t="0" r="8890" b="1270"/>
            <wp:docPr id="593" name="Рисунок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5934710" cy="1656080"/>
                    </a:xfrm>
                    <a:prstGeom prst="rect">
                      <a:avLst/>
                    </a:prstGeom>
                    <a:noFill/>
                    <a:ln>
                      <a:noFill/>
                    </a:ln>
                  </pic:spPr>
                </pic:pic>
              </a:graphicData>
            </a:graphic>
          </wp:inline>
        </w:drawing>
      </w:r>
    </w:p>
    <w:p w14:paraId="3244F6B3" w14:textId="3E90288C" w:rsidR="00B160D5" w:rsidRDefault="00B160D5" w:rsidP="00B160D5">
      <w:pPr>
        <w:pStyle w:val="afff1"/>
        <w:keepNext/>
        <w:jc w:val="center"/>
      </w:pPr>
      <w:bookmarkStart w:id="1668" w:name="_Toc5124043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495</w:t>
      </w:r>
      <w:r w:rsidR="009619DD">
        <w:rPr>
          <w:noProof/>
        </w:rPr>
        <w:fldChar w:fldCharType="end"/>
      </w:r>
      <w:r>
        <w:t xml:space="preserve"> - Документ Задание на импорт</w:t>
      </w:r>
      <w:bookmarkEnd w:id="1668"/>
    </w:p>
    <w:p w14:paraId="43B427FE" w14:textId="77777777" w:rsidR="008C5324" w:rsidRDefault="00066A41" w:rsidP="008C5324">
      <w:pPr>
        <w:spacing w:after="160" w:line="256" w:lineRule="auto"/>
        <w:jc w:val="left"/>
      </w:pPr>
      <w:r w:rsidRPr="008C5324">
        <w:rPr>
          <w:rStyle w:val="ac"/>
        </w:rPr>
        <w:t>Открыть настройку обмена</w:t>
      </w:r>
      <w:r w:rsidR="008C5324">
        <w:rPr>
          <w:rStyle w:val="ac"/>
        </w:rPr>
        <w:t>.</w:t>
      </w:r>
    </w:p>
    <w:p w14:paraId="4ED73C34" w14:textId="77777777" w:rsidR="00066A41" w:rsidRDefault="00066A41" w:rsidP="00434075">
      <w:pPr>
        <w:spacing w:after="160" w:line="256" w:lineRule="auto"/>
        <w:ind w:firstLine="0"/>
        <w:jc w:val="left"/>
        <w:rPr>
          <w:szCs w:val="24"/>
        </w:rPr>
      </w:pPr>
      <w:r>
        <w:rPr>
          <w:noProof/>
        </w:rPr>
        <w:drawing>
          <wp:inline distT="0" distB="0" distL="0" distR="0" wp14:anchorId="11AE4145" wp14:editId="650AA1D8">
            <wp:extent cx="5934710" cy="1518285"/>
            <wp:effectExtent l="0" t="0" r="8890" b="5715"/>
            <wp:docPr id="591" name="Рисунок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5934710" cy="1518285"/>
                    </a:xfrm>
                    <a:prstGeom prst="rect">
                      <a:avLst/>
                    </a:prstGeom>
                    <a:noFill/>
                    <a:ln>
                      <a:noFill/>
                    </a:ln>
                  </pic:spPr>
                </pic:pic>
              </a:graphicData>
            </a:graphic>
          </wp:inline>
        </w:drawing>
      </w:r>
    </w:p>
    <w:p w14:paraId="46CE2C22" w14:textId="2D38DB9E" w:rsidR="00B160D5" w:rsidRPr="00B160D5" w:rsidRDefault="00B160D5" w:rsidP="00B160D5">
      <w:pPr>
        <w:spacing w:after="160" w:line="256" w:lineRule="auto"/>
        <w:ind w:firstLine="0"/>
        <w:jc w:val="center"/>
        <w:rPr>
          <w:sz w:val="28"/>
          <w:szCs w:val="24"/>
        </w:rPr>
      </w:pPr>
      <w:bookmarkStart w:id="1669" w:name="_Toc51240434"/>
      <w:r w:rsidRPr="00B160D5">
        <w:rPr>
          <w:sz w:val="28"/>
        </w:rPr>
        <w:t xml:space="preserve">Рисунок </w:t>
      </w:r>
      <w:r w:rsidR="006D7422">
        <w:rPr>
          <w:sz w:val="28"/>
        </w:rPr>
        <w:fldChar w:fldCharType="begin"/>
      </w:r>
      <w:r w:rsidR="006D7422">
        <w:rPr>
          <w:sz w:val="28"/>
        </w:rPr>
        <w:instrText xml:space="preserve"> SEQ Рисунок \* ARABIC </w:instrText>
      </w:r>
      <w:r w:rsidR="006D7422">
        <w:rPr>
          <w:sz w:val="28"/>
        </w:rPr>
        <w:fldChar w:fldCharType="separate"/>
      </w:r>
      <w:r w:rsidR="00C8110E">
        <w:rPr>
          <w:noProof/>
          <w:sz w:val="28"/>
        </w:rPr>
        <w:t>496</w:t>
      </w:r>
      <w:r w:rsidR="006D7422">
        <w:rPr>
          <w:sz w:val="28"/>
        </w:rPr>
        <w:fldChar w:fldCharType="end"/>
      </w:r>
      <w:r w:rsidRPr="00B160D5">
        <w:rPr>
          <w:sz w:val="28"/>
        </w:rPr>
        <w:t xml:space="preserve"> - Кнопка Открыть</w:t>
      </w:r>
      <w:bookmarkEnd w:id="1669"/>
    </w:p>
    <w:p w14:paraId="322D851C" w14:textId="77777777" w:rsidR="00066A41" w:rsidRDefault="00066A41" w:rsidP="003965D4">
      <w:pPr>
        <w:pStyle w:val="ab"/>
      </w:pPr>
      <w:r>
        <w:t xml:space="preserve">Заполнить путь к каталогу загрузки </w:t>
      </w:r>
      <w:r w:rsidR="003965D4">
        <w:t xml:space="preserve">файлов. После нажать на кнопку </w:t>
      </w:r>
      <w:r w:rsidR="003965D4" w:rsidRPr="003965D4">
        <w:rPr>
          <w:b/>
        </w:rPr>
        <w:t>Записать и закрыть</w:t>
      </w:r>
      <w:r>
        <w:t>.</w:t>
      </w:r>
    </w:p>
    <w:p w14:paraId="3511A0F6" w14:textId="77777777" w:rsidR="00066A41" w:rsidRDefault="00066A41" w:rsidP="00434075">
      <w:pPr>
        <w:ind w:firstLine="0"/>
        <w:rPr>
          <w:szCs w:val="24"/>
        </w:rPr>
      </w:pPr>
      <w:r>
        <w:rPr>
          <w:noProof/>
        </w:rPr>
        <w:drawing>
          <wp:inline distT="0" distB="0" distL="0" distR="0" wp14:anchorId="63EFDAFF" wp14:editId="03B14853">
            <wp:extent cx="5943600" cy="3329940"/>
            <wp:effectExtent l="0" t="0" r="0" b="3810"/>
            <wp:docPr id="590" name="Рисунок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5943600" cy="3329940"/>
                    </a:xfrm>
                    <a:prstGeom prst="rect">
                      <a:avLst/>
                    </a:prstGeom>
                    <a:noFill/>
                    <a:ln>
                      <a:noFill/>
                    </a:ln>
                  </pic:spPr>
                </pic:pic>
              </a:graphicData>
            </a:graphic>
          </wp:inline>
        </w:drawing>
      </w:r>
    </w:p>
    <w:p w14:paraId="58ADF100" w14:textId="5011316A" w:rsidR="00B160D5" w:rsidRDefault="00B160D5" w:rsidP="00B160D5">
      <w:pPr>
        <w:pStyle w:val="afff1"/>
        <w:keepNext/>
        <w:jc w:val="center"/>
      </w:pPr>
      <w:bookmarkStart w:id="1670" w:name="_Toc5124043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497</w:t>
      </w:r>
      <w:r w:rsidR="009619DD">
        <w:rPr>
          <w:noProof/>
        </w:rPr>
        <w:fldChar w:fldCharType="end"/>
      </w:r>
      <w:r>
        <w:t xml:space="preserve"> - Настройка обмена с казначейскими и банковскими системами</w:t>
      </w:r>
      <w:bookmarkEnd w:id="1670"/>
    </w:p>
    <w:p w14:paraId="0058BE69" w14:textId="77777777" w:rsidR="00066A41" w:rsidRDefault="00066A41" w:rsidP="003965D4">
      <w:pPr>
        <w:pStyle w:val="ab"/>
      </w:pPr>
      <w:r>
        <w:t>Задать пери</w:t>
      </w:r>
      <w:r w:rsidR="003965D4">
        <w:t xml:space="preserve">од загрузки и нажать на кнопку </w:t>
      </w:r>
      <w:r w:rsidR="003965D4" w:rsidRPr="003965D4">
        <w:rPr>
          <w:b/>
        </w:rPr>
        <w:t>Заполнить объектами за период</w:t>
      </w:r>
      <w:r>
        <w:t xml:space="preserve"> для заполнения файлами импорта.</w:t>
      </w:r>
    </w:p>
    <w:p w14:paraId="36F7BCAE" w14:textId="77777777" w:rsidR="00066A41" w:rsidRDefault="00066A41" w:rsidP="00434075">
      <w:pPr>
        <w:ind w:firstLine="0"/>
        <w:rPr>
          <w:szCs w:val="24"/>
        </w:rPr>
      </w:pPr>
      <w:r>
        <w:rPr>
          <w:noProof/>
        </w:rPr>
        <w:drawing>
          <wp:inline distT="0" distB="0" distL="0" distR="0" wp14:anchorId="433049E8" wp14:editId="2E901423">
            <wp:extent cx="5943600" cy="2035810"/>
            <wp:effectExtent l="0" t="0" r="0" b="2540"/>
            <wp:docPr id="579" name="Рисунок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5943600" cy="2035810"/>
                    </a:xfrm>
                    <a:prstGeom prst="rect">
                      <a:avLst/>
                    </a:prstGeom>
                    <a:noFill/>
                    <a:ln>
                      <a:noFill/>
                    </a:ln>
                  </pic:spPr>
                </pic:pic>
              </a:graphicData>
            </a:graphic>
          </wp:inline>
        </w:drawing>
      </w:r>
    </w:p>
    <w:p w14:paraId="392FF367" w14:textId="73EE66CB" w:rsidR="007D4A4D" w:rsidRDefault="007D4A4D" w:rsidP="007D4A4D">
      <w:pPr>
        <w:pStyle w:val="afff1"/>
        <w:keepNext/>
        <w:jc w:val="center"/>
      </w:pPr>
      <w:bookmarkStart w:id="1671" w:name="_Toc5124043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498</w:t>
      </w:r>
      <w:r w:rsidR="009619DD">
        <w:rPr>
          <w:noProof/>
        </w:rPr>
        <w:fldChar w:fldCharType="end"/>
      </w:r>
      <w:r>
        <w:t xml:space="preserve"> - Заполнение объектами импорта</w:t>
      </w:r>
      <w:bookmarkEnd w:id="1671"/>
    </w:p>
    <w:p w14:paraId="590E32E8" w14:textId="77777777" w:rsidR="00066A41" w:rsidRDefault="00066A41" w:rsidP="003965D4">
      <w:pPr>
        <w:pStyle w:val="ab"/>
      </w:pPr>
      <w:r>
        <w:t xml:space="preserve">Нажать на </w:t>
      </w:r>
      <w:r w:rsidR="003965D4">
        <w:t xml:space="preserve">кнопку </w:t>
      </w:r>
      <w:r w:rsidR="003965D4" w:rsidRPr="003965D4">
        <w:rPr>
          <w:b/>
        </w:rPr>
        <w:t>Загрузить файлы</w:t>
      </w:r>
      <w:r>
        <w:t>. При успешной загрузки, данные буду отраже</w:t>
      </w:r>
      <w:r w:rsidR="003965D4">
        <w:t xml:space="preserve">ны на вкладке </w:t>
      </w:r>
      <w:r w:rsidR="003965D4" w:rsidRPr="003965D4">
        <w:rPr>
          <w:b/>
        </w:rPr>
        <w:t>Объекты импорта</w:t>
      </w:r>
      <w:r w:rsidR="003965D4">
        <w:t>.</w:t>
      </w:r>
    </w:p>
    <w:p w14:paraId="4143060C" w14:textId="77777777" w:rsidR="00066A41" w:rsidRDefault="00066A41" w:rsidP="00434075">
      <w:pPr>
        <w:ind w:firstLine="0"/>
        <w:rPr>
          <w:szCs w:val="24"/>
        </w:rPr>
      </w:pPr>
      <w:r>
        <w:rPr>
          <w:noProof/>
        </w:rPr>
        <w:drawing>
          <wp:inline distT="0" distB="0" distL="0" distR="0" wp14:anchorId="686147CC" wp14:editId="770C4914">
            <wp:extent cx="5943600" cy="1837690"/>
            <wp:effectExtent l="0" t="0" r="0" b="0"/>
            <wp:docPr id="577" name="Рисунок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5943600" cy="1837690"/>
                    </a:xfrm>
                    <a:prstGeom prst="rect">
                      <a:avLst/>
                    </a:prstGeom>
                    <a:noFill/>
                    <a:ln>
                      <a:noFill/>
                    </a:ln>
                  </pic:spPr>
                </pic:pic>
              </a:graphicData>
            </a:graphic>
          </wp:inline>
        </w:drawing>
      </w:r>
    </w:p>
    <w:p w14:paraId="1B9459E7" w14:textId="08BB3D88" w:rsidR="007D4A4D" w:rsidRDefault="007D4A4D" w:rsidP="007D4A4D">
      <w:pPr>
        <w:pStyle w:val="afff1"/>
        <w:keepNext/>
        <w:jc w:val="center"/>
      </w:pPr>
      <w:bookmarkStart w:id="1672" w:name="_Toc5124043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499</w:t>
      </w:r>
      <w:r w:rsidR="009619DD">
        <w:rPr>
          <w:noProof/>
        </w:rPr>
        <w:fldChar w:fldCharType="end"/>
      </w:r>
      <w:r>
        <w:t xml:space="preserve"> - Кнопка Загрузить файлы</w:t>
      </w:r>
      <w:bookmarkEnd w:id="1672"/>
    </w:p>
    <w:p w14:paraId="4E80210E" w14:textId="77777777" w:rsidR="00066A41" w:rsidRPr="003965D4" w:rsidRDefault="00066A41" w:rsidP="006F6287">
      <w:pPr>
        <w:pStyle w:val="afffff4"/>
        <w:numPr>
          <w:ilvl w:val="0"/>
          <w:numId w:val="798"/>
        </w:numPr>
        <w:spacing w:line="256" w:lineRule="auto"/>
        <w:rPr>
          <w:rFonts w:ascii="Times New Roman" w:hAnsi="Times New Roman" w:cs="Times New Roman"/>
          <w:sz w:val="28"/>
          <w:szCs w:val="28"/>
        </w:rPr>
      </w:pPr>
      <w:r w:rsidRPr="003965D4">
        <w:rPr>
          <w:rFonts w:ascii="Times New Roman" w:hAnsi="Times New Roman" w:cs="Times New Roman"/>
          <w:sz w:val="28"/>
          <w:szCs w:val="28"/>
        </w:rPr>
        <w:t xml:space="preserve">Результат загрузки </w:t>
      </w:r>
      <w:r w:rsidRPr="003965D4">
        <w:rPr>
          <w:rFonts w:ascii="Times New Roman" w:hAnsi="Times New Roman" w:cs="Times New Roman"/>
          <w:sz w:val="28"/>
          <w:szCs w:val="28"/>
          <w:lang w:val="en-US"/>
        </w:rPr>
        <w:t>ED</w:t>
      </w:r>
      <w:r w:rsidR="003965D4" w:rsidRPr="003965D4">
        <w:rPr>
          <w:rFonts w:ascii="Times New Roman" w:hAnsi="Times New Roman" w:cs="Times New Roman"/>
          <w:sz w:val="28"/>
          <w:szCs w:val="28"/>
        </w:rPr>
        <w:t xml:space="preserve"> 108 в документе </w:t>
      </w:r>
      <w:r w:rsidRPr="003965D4">
        <w:rPr>
          <w:rFonts w:ascii="Times New Roman" w:hAnsi="Times New Roman" w:cs="Times New Roman"/>
          <w:b/>
          <w:sz w:val="28"/>
          <w:szCs w:val="28"/>
        </w:rPr>
        <w:t>Пост</w:t>
      </w:r>
      <w:r w:rsidR="003965D4" w:rsidRPr="003965D4">
        <w:rPr>
          <w:rFonts w:ascii="Times New Roman" w:hAnsi="Times New Roman" w:cs="Times New Roman"/>
          <w:b/>
          <w:sz w:val="28"/>
          <w:szCs w:val="28"/>
        </w:rPr>
        <w:t>упление доходов на лицевой счет</w:t>
      </w:r>
      <w:r w:rsidR="00703E38">
        <w:rPr>
          <w:rFonts w:ascii="Times New Roman" w:hAnsi="Times New Roman" w:cs="Times New Roman"/>
          <w:sz w:val="28"/>
          <w:szCs w:val="28"/>
        </w:rPr>
        <w:t>:</w:t>
      </w:r>
    </w:p>
    <w:p w14:paraId="7FAC9DD9" w14:textId="77777777" w:rsidR="00066A41" w:rsidRDefault="00066A41" w:rsidP="00434075">
      <w:pPr>
        <w:ind w:firstLine="0"/>
        <w:rPr>
          <w:szCs w:val="24"/>
          <w:lang w:val="en-US"/>
        </w:rPr>
      </w:pPr>
      <w:r>
        <w:rPr>
          <w:noProof/>
        </w:rPr>
        <w:drawing>
          <wp:inline distT="0" distB="0" distL="0" distR="0" wp14:anchorId="2D5C7AA7" wp14:editId="4FDA3235">
            <wp:extent cx="5943600" cy="2398395"/>
            <wp:effectExtent l="0" t="0" r="0" b="1905"/>
            <wp:docPr id="576" name="Рисунок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5943600" cy="2398395"/>
                    </a:xfrm>
                    <a:prstGeom prst="rect">
                      <a:avLst/>
                    </a:prstGeom>
                    <a:noFill/>
                    <a:ln>
                      <a:noFill/>
                    </a:ln>
                  </pic:spPr>
                </pic:pic>
              </a:graphicData>
            </a:graphic>
          </wp:inline>
        </w:drawing>
      </w:r>
    </w:p>
    <w:p w14:paraId="02B2D23D" w14:textId="155971A3" w:rsidR="007D4A4D" w:rsidRDefault="007D4A4D" w:rsidP="007D4A4D">
      <w:pPr>
        <w:pStyle w:val="afff1"/>
        <w:keepNext/>
        <w:jc w:val="center"/>
      </w:pPr>
      <w:bookmarkStart w:id="1673" w:name="_Toc5124043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500</w:t>
      </w:r>
      <w:r w:rsidR="009619DD">
        <w:rPr>
          <w:noProof/>
        </w:rPr>
        <w:fldChar w:fldCharType="end"/>
      </w:r>
      <w:r>
        <w:t xml:space="preserve"> - Документ Поступление доходов на лицевой счет</w:t>
      </w:r>
      <w:bookmarkEnd w:id="1673"/>
    </w:p>
    <w:p w14:paraId="1C307AC8" w14:textId="77777777" w:rsidR="00066A41" w:rsidRPr="00703E38" w:rsidRDefault="00066A41" w:rsidP="006F6287">
      <w:pPr>
        <w:pStyle w:val="afffff4"/>
        <w:numPr>
          <w:ilvl w:val="0"/>
          <w:numId w:val="798"/>
        </w:numPr>
        <w:spacing w:line="256" w:lineRule="auto"/>
        <w:rPr>
          <w:rFonts w:ascii="Times New Roman" w:hAnsi="Times New Roman" w:cs="Times New Roman"/>
          <w:sz w:val="28"/>
          <w:szCs w:val="28"/>
        </w:rPr>
      </w:pPr>
      <w:r w:rsidRPr="00703E38">
        <w:rPr>
          <w:rFonts w:ascii="Times New Roman" w:hAnsi="Times New Roman" w:cs="Times New Roman"/>
          <w:sz w:val="28"/>
          <w:szCs w:val="28"/>
        </w:rPr>
        <w:t>Результат загрузки ED 108 в документ</w:t>
      </w:r>
      <w:r w:rsidR="00703E38">
        <w:rPr>
          <w:rFonts w:ascii="Times New Roman" w:hAnsi="Times New Roman" w:cs="Times New Roman"/>
          <w:sz w:val="28"/>
          <w:szCs w:val="28"/>
        </w:rPr>
        <w:t xml:space="preserve">е </w:t>
      </w:r>
      <w:r w:rsidR="00703E38" w:rsidRPr="00703E38">
        <w:rPr>
          <w:rFonts w:ascii="Times New Roman" w:hAnsi="Times New Roman" w:cs="Times New Roman"/>
          <w:b/>
          <w:sz w:val="28"/>
          <w:szCs w:val="28"/>
        </w:rPr>
        <w:t>Кассовое поступление</w:t>
      </w:r>
      <w:r w:rsidR="00703E38">
        <w:rPr>
          <w:rFonts w:ascii="Times New Roman" w:hAnsi="Times New Roman" w:cs="Times New Roman"/>
          <w:sz w:val="28"/>
          <w:szCs w:val="28"/>
        </w:rPr>
        <w:t>:</w:t>
      </w:r>
    </w:p>
    <w:p w14:paraId="41DD28C8" w14:textId="77777777" w:rsidR="00066A41" w:rsidRDefault="00066A41" w:rsidP="00434075">
      <w:pPr>
        <w:ind w:firstLine="0"/>
        <w:rPr>
          <w:szCs w:val="24"/>
        </w:rPr>
      </w:pPr>
      <w:r>
        <w:rPr>
          <w:noProof/>
        </w:rPr>
        <w:drawing>
          <wp:inline distT="0" distB="0" distL="0" distR="0" wp14:anchorId="00C4F76B" wp14:editId="1F548762">
            <wp:extent cx="5943600" cy="2389505"/>
            <wp:effectExtent l="0" t="0" r="0" b="0"/>
            <wp:docPr id="572" name="Рисунок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5943600" cy="2389505"/>
                    </a:xfrm>
                    <a:prstGeom prst="rect">
                      <a:avLst/>
                    </a:prstGeom>
                    <a:noFill/>
                    <a:ln>
                      <a:noFill/>
                    </a:ln>
                  </pic:spPr>
                </pic:pic>
              </a:graphicData>
            </a:graphic>
          </wp:inline>
        </w:drawing>
      </w:r>
    </w:p>
    <w:p w14:paraId="3F6F3A09" w14:textId="729B7E04" w:rsidR="007D4A4D" w:rsidRDefault="007D4A4D" w:rsidP="007D4A4D">
      <w:pPr>
        <w:pStyle w:val="afff1"/>
        <w:keepNext/>
        <w:jc w:val="center"/>
      </w:pPr>
      <w:bookmarkStart w:id="1674" w:name="_Toc5124043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501</w:t>
      </w:r>
      <w:r w:rsidR="009619DD">
        <w:rPr>
          <w:noProof/>
        </w:rPr>
        <w:fldChar w:fldCharType="end"/>
      </w:r>
      <w:r>
        <w:t xml:space="preserve"> - Документ Кассовое поступление</w:t>
      </w:r>
      <w:bookmarkEnd w:id="1674"/>
    </w:p>
    <w:p w14:paraId="5C725972" w14:textId="77777777" w:rsidR="00525FED" w:rsidRDefault="00525FED" w:rsidP="00871E8F">
      <w:pPr>
        <w:pStyle w:val="40"/>
      </w:pPr>
      <w:r>
        <w:t>Загрузка выписки по 05 лицевому счету</w:t>
      </w:r>
    </w:p>
    <w:p w14:paraId="29DE4D9F" w14:textId="77777777" w:rsidR="00525FED" w:rsidRPr="00876F1F" w:rsidRDefault="00E632F7" w:rsidP="00525FED">
      <w:pPr>
        <w:pStyle w:val="5"/>
        <w:rPr>
          <w:sz w:val="28"/>
          <w:szCs w:val="28"/>
        </w:rPr>
      </w:pPr>
      <w:r>
        <w:rPr>
          <w:sz w:val="28"/>
          <w:szCs w:val="28"/>
        </w:rPr>
        <w:t>Загрузка выписки</w:t>
      </w:r>
    </w:p>
    <w:p w14:paraId="5054931E" w14:textId="77777777" w:rsidR="00E632F7" w:rsidRDefault="00E632F7" w:rsidP="00525FED">
      <w:pPr>
        <w:pStyle w:val="ab"/>
      </w:pPr>
      <w:r>
        <w:t>При успешной загрузки выписки по 05 лицевому сче</w:t>
      </w:r>
      <w:r w:rsidR="004E00BD">
        <w:t>ту в загружаемых документах буду</w:t>
      </w:r>
      <w:r>
        <w:t>т автоматически установлены следующие параметры:</w:t>
      </w:r>
    </w:p>
    <w:p w14:paraId="579CD53E" w14:textId="77777777" w:rsidR="004E00BD" w:rsidRPr="004E00BD" w:rsidRDefault="004E00BD" w:rsidP="006F6287">
      <w:pPr>
        <w:pStyle w:val="ab"/>
        <w:numPr>
          <w:ilvl w:val="0"/>
          <w:numId w:val="799"/>
        </w:numPr>
        <w:rPr>
          <w:sz w:val="24"/>
        </w:rPr>
      </w:pPr>
      <w:r>
        <w:t>Типовая операция:</w:t>
      </w:r>
    </w:p>
    <w:p w14:paraId="36AD8237" w14:textId="77777777" w:rsidR="00E632F7" w:rsidRPr="00E632F7" w:rsidRDefault="00E632F7" w:rsidP="006F6287">
      <w:pPr>
        <w:pStyle w:val="ab"/>
        <w:numPr>
          <w:ilvl w:val="0"/>
          <w:numId w:val="800"/>
        </w:numPr>
        <w:rPr>
          <w:sz w:val="24"/>
        </w:rPr>
      </w:pPr>
      <w:r>
        <w:t xml:space="preserve">Для документа </w:t>
      </w:r>
      <w:r w:rsidRPr="004E00BD">
        <w:rPr>
          <w:b/>
        </w:rPr>
        <w:t>Кассовое поступление</w:t>
      </w:r>
      <w:r>
        <w:t xml:space="preserve"> - </w:t>
      </w:r>
      <w:r w:rsidRPr="00921772">
        <w:t>Поступление средств во временном распоряжении (304 01)</w:t>
      </w:r>
      <w:r>
        <w:t>:</w:t>
      </w:r>
    </w:p>
    <w:p w14:paraId="195D8C7D" w14:textId="77777777" w:rsidR="00E632F7" w:rsidRDefault="00E632F7" w:rsidP="004E00BD">
      <w:pPr>
        <w:pStyle w:val="ab"/>
        <w:ind w:firstLine="0"/>
        <w:rPr>
          <w:sz w:val="24"/>
        </w:rPr>
      </w:pPr>
      <w:r>
        <w:rPr>
          <w:noProof/>
          <w:snapToGrid/>
        </w:rPr>
        <w:drawing>
          <wp:inline distT="0" distB="0" distL="0" distR="0" wp14:anchorId="08DA8755" wp14:editId="428686DB">
            <wp:extent cx="6119495" cy="2248535"/>
            <wp:effectExtent l="0" t="0" r="0" b="0"/>
            <wp:docPr id="628" name="Рисунок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3"/>
                    <a:stretch>
                      <a:fillRect/>
                    </a:stretch>
                  </pic:blipFill>
                  <pic:spPr>
                    <a:xfrm>
                      <a:off x="0" y="0"/>
                      <a:ext cx="6119495" cy="2248535"/>
                    </a:xfrm>
                    <a:prstGeom prst="rect">
                      <a:avLst/>
                    </a:prstGeom>
                  </pic:spPr>
                </pic:pic>
              </a:graphicData>
            </a:graphic>
          </wp:inline>
        </w:drawing>
      </w:r>
    </w:p>
    <w:p w14:paraId="7D14D8FA" w14:textId="579DB277" w:rsidR="007D4A4D" w:rsidRDefault="007D4A4D" w:rsidP="007D4A4D">
      <w:pPr>
        <w:pStyle w:val="afff1"/>
        <w:keepNext/>
        <w:jc w:val="center"/>
      </w:pPr>
      <w:bookmarkStart w:id="1675" w:name="_Toc5124044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502</w:t>
      </w:r>
      <w:r w:rsidR="009619DD">
        <w:rPr>
          <w:noProof/>
        </w:rPr>
        <w:fldChar w:fldCharType="end"/>
      </w:r>
      <w:r>
        <w:t xml:space="preserve"> - Документ Кассовое поступление</w:t>
      </w:r>
      <w:bookmarkEnd w:id="1675"/>
    </w:p>
    <w:p w14:paraId="34E355E7" w14:textId="77777777" w:rsidR="00E632F7" w:rsidRDefault="004E00BD" w:rsidP="006F6287">
      <w:pPr>
        <w:pStyle w:val="ab"/>
        <w:numPr>
          <w:ilvl w:val="0"/>
          <w:numId w:val="800"/>
        </w:numPr>
      </w:pPr>
      <w:r w:rsidRPr="004E00BD">
        <w:t xml:space="preserve">Для документа </w:t>
      </w:r>
      <w:r w:rsidRPr="004E00BD">
        <w:rPr>
          <w:b/>
        </w:rPr>
        <w:t>Кассовое выбытие</w:t>
      </w:r>
      <w:r w:rsidRPr="004E00BD">
        <w:t xml:space="preserve"> - Перечисление средств во временном распоряжении (304.01)</w:t>
      </w:r>
      <w:r>
        <w:t>:</w:t>
      </w:r>
    </w:p>
    <w:p w14:paraId="4B5FBE08" w14:textId="77777777" w:rsidR="004E00BD" w:rsidRDefault="004E00BD" w:rsidP="004E00BD">
      <w:pPr>
        <w:pStyle w:val="ab"/>
        <w:ind w:firstLine="0"/>
      </w:pPr>
      <w:r>
        <w:rPr>
          <w:noProof/>
          <w:snapToGrid/>
        </w:rPr>
        <w:drawing>
          <wp:inline distT="0" distB="0" distL="0" distR="0" wp14:anchorId="3DF05FE1" wp14:editId="499B1481">
            <wp:extent cx="6119495" cy="2362200"/>
            <wp:effectExtent l="0" t="0" r="0" b="0"/>
            <wp:docPr id="629" name="Рисунок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4"/>
                    <a:stretch>
                      <a:fillRect/>
                    </a:stretch>
                  </pic:blipFill>
                  <pic:spPr>
                    <a:xfrm>
                      <a:off x="0" y="0"/>
                      <a:ext cx="6119495" cy="2362200"/>
                    </a:xfrm>
                    <a:prstGeom prst="rect">
                      <a:avLst/>
                    </a:prstGeom>
                  </pic:spPr>
                </pic:pic>
              </a:graphicData>
            </a:graphic>
          </wp:inline>
        </w:drawing>
      </w:r>
    </w:p>
    <w:p w14:paraId="731F2327" w14:textId="26855D63" w:rsidR="007D4A4D" w:rsidRDefault="007D4A4D" w:rsidP="007D4A4D">
      <w:pPr>
        <w:pStyle w:val="afff1"/>
        <w:keepNext/>
        <w:jc w:val="center"/>
      </w:pPr>
      <w:bookmarkStart w:id="1676" w:name="_Toc5124044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503</w:t>
      </w:r>
      <w:r w:rsidR="009619DD">
        <w:rPr>
          <w:noProof/>
        </w:rPr>
        <w:fldChar w:fldCharType="end"/>
      </w:r>
      <w:r>
        <w:t xml:space="preserve"> - Документ Кассовое выбытие</w:t>
      </w:r>
      <w:bookmarkEnd w:id="1676"/>
    </w:p>
    <w:p w14:paraId="330A17D7" w14:textId="77777777" w:rsidR="00E632F7" w:rsidRDefault="001A7602" w:rsidP="006F6287">
      <w:pPr>
        <w:pStyle w:val="ab"/>
        <w:numPr>
          <w:ilvl w:val="0"/>
          <w:numId w:val="799"/>
        </w:numPr>
      </w:pPr>
      <w:r>
        <w:t>КПС и КОСГУ:</w:t>
      </w:r>
    </w:p>
    <w:p w14:paraId="25417244" w14:textId="77777777" w:rsidR="001A7602" w:rsidRDefault="001A7602" w:rsidP="006F6287">
      <w:pPr>
        <w:pStyle w:val="ab"/>
        <w:numPr>
          <w:ilvl w:val="0"/>
          <w:numId w:val="800"/>
        </w:numPr>
      </w:pPr>
      <w:r>
        <w:t xml:space="preserve">Для документа </w:t>
      </w:r>
      <w:r w:rsidRPr="001A7602">
        <w:rPr>
          <w:b/>
        </w:rPr>
        <w:t>Кассовое поступление</w:t>
      </w:r>
      <w:r>
        <w:t xml:space="preserve"> - на вкладке </w:t>
      </w:r>
      <w:r w:rsidRPr="001A7602">
        <w:rPr>
          <w:b/>
        </w:rPr>
        <w:t>Расшифровка платежа</w:t>
      </w:r>
      <w:r>
        <w:t>.</w:t>
      </w:r>
    </w:p>
    <w:p w14:paraId="5AC96867" w14:textId="77777777" w:rsidR="001A7602" w:rsidRPr="007F0D18" w:rsidRDefault="001A7602" w:rsidP="006F6287">
      <w:pPr>
        <w:pStyle w:val="ab"/>
        <w:numPr>
          <w:ilvl w:val="0"/>
          <w:numId w:val="800"/>
        </w:numPr>
      </w:pPr>
      <w:r>
        <w:t xml:space="preserve">Для документа </w:t>
      </w:r>
      <w:r w:rsidRPr="001A7602">
        <w:rPr>
          <w:b/>
        </w:rPr>
        <w:t>Кассовое выбытие</w:t>
      </w:r>
      <w:r>
        <w:t xml:space="preserve"> - на вкладке </w:t>
      </w:r>
      <w:r w:rsidRPr="001A7602">
        <w:rPr>
          <w:b/>
        </w:rPr>
        <w:t>Расшифровка платежа</w:t>
      </w:r>
      <w:r>
        <w:t>:</w:t>
      </w:r>
    </w:p>
    <w:p w14:paraId="3B31AAB9" w14:textId="77777777" w:rsidR="00E632F7" w:rsidRDefault="001A7602" w:rsidP="001A7602">
      <w:pPr>
        <w:pStyle w:val="ab"/>
        <w:ind w:firstLine="0"/>
        <w:rPr>
          <w:sz w:val="24"/>
        </w:rPr>
      </w:pPr>
      <w:r>
        <w:rPr>
          <w:noProof/>
          <w:snapToGrid/>
        </w:rPr>
        <w:drawing>
          <wp:inline distT="0" distB="0" distL="0" distR="0" wp14:anchorId="5D6E6391" wp14:editId="6EEE8F2F">
            <wp:extent cx="6119495" cy="2185670"/>
            <wp:effectExtent l="0" t="0" r="0" b="5080"/>
            <wp:docPr id="630" name="Рисунок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5"/>
                    <a:stretch>
                      <a:fillRect/>
                    </a:stretch>
                  </pic:blipFill>
                  <pic:spPr>
                    <a:xfrm>
                      <a:off x="0" y="0"/>
                      <a:ext cx="6119495" cy="2185670"/>
                    </a:xfrm>
                    <a:prstGeom prst="rect">
                      <a:avLst/>
                    </a:prstGeom>
                  </pic:spPr>
                </pic:pic>
              </a:graphicData>
            </a:graphic>
          </wp:inline>
        </w:drawing>
      </w:r>
    </w:p>
    <w:p w14:paraId="2C0B032B" w14:textId="262E8A78" w:rsidR="007D4A4D" w:rsidRDefault="007D4A4D" w:rsidP="007D4A4D">
      <w:pPr>
        <w:pStyle w:val="afff1"/>
        <w:keepNext/>
        <w:jc w:val="center"/>
      </w:pPr>
      <w:bookmarkStart w:id="1677" w:name="_Toc5124044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504</w:t>
      </w:r>
      <w:r w:rsidR="009619DD">
        <w:rPr>
          <w:noProof/>
        </w:rPr>
        <w:fldChar w:fldCharType="end"/>
      </w:r>
      <w:r>
        <w:t xml:space="preserve"> - Документ Кассовое выбытие</w:t>
      </w:r>
      <w:bookmarkEnd w:id="1677"/>
    </w:p>
    <w:p w14:paraId="366A6E02" w14:textId="77777777" w:rsidR="007D4A4D" w:rsidRDefault="007D4A4D" w:rsidP="001A7602">
      <w:pPr>
        <w:pStyle w:val="ab"/>
        <w:ind w:firstLine="0"/>
        <w:rPr>
          <w:sz w:val="24"/>
        </w:rPr>
      </w:pPr>
    </w:p>
    <w:p w14:paraId="7B6F598A" w14:textId="77777777" w:rsidR="001A7602" w:rsidRPr="00223591" w:rsidRDefault="00223591" w:rsidP="006F6287">
      <w:pPr>
        <w:pStyle w:val="ab"/>
        <w:numPr>
          <w:ilvl w:val="0"/>
          <w:numId w:val="799"/>
        </w:numPr>
        <w:rPr>
          <w:sz w:val="24"/>
        </w:rPr>
      </w:pPr>
      <w:r>
        <w:t xml:space="preserve">Аналитический КОСГУ – заполняется в бухгалтерских проводках при отражении в учете документов </w:t>
      </w:r>
      <w:r w:rsidRPr="00223591">
        <w:rPr>
          <w:b/>
        </w:rPr>
        <w:t>Кассовое поступление</w:t>
      </w:r>
      <w:r>
        <w:t xml:space="preserve"> и </w:t>
      </w:r>
      <w:r w:rsidRPr="00223591">
        <w:rPr>
          <w:b/>
        </w:rPr>
        <w:t>Кассовое выбытие</w:t>
      </w:r>
      <w:r>
        <w:t>, в зависимости от типа контрагента.</w:t>
      </w:r>
    </w:p>
    <w:p w14:paraId="79CAF745" w14:textId="77777777" w:rsidR="00223591" w:rsidRDefault="00223591" w:rsidP="00223591">
      <w:pPr>
        <w:pStyle w:val="ab"/>
      </w:pPr>
      <w:r>
        <w:t xml:space="preserve">Тип контрагента заполняется </w:t>
      </w:r>
      <w:r w:rsidR="00B04915">
        <w:t xml:space="preserve">автоматически </w:t>
      </w:r>
      <w:r>
        <w:t xml:space="preserve">в карточке справочника </w:t>
      </w:r>
      <w:r w:rsidRPr="00B04915">
        <w:rPr>
          <w:b/>
        </w:rPr>
        <w:t>Контрагенты</w:t>
      </w:r>
      <w:r w:rsidR="00B04915">
        <w:t>, согласно следующим условиям:</w:t>
      </w:r>
    </w:p>
    <w:p w14:paraId="7A7D00E2" w14:textId="77777777" w:rsidR="00B04915" w:rsidRPr="00B04915" w:rsidRDefault="00B04915" w:rsidP="006F6287">
      <w:pPr>
        <w:pStyle w:val="ab"/>
        <w:numPr>
          <w:ilvl w:val="0"/>
          <w:numId w:val="801"/>
        </w:numPr>
        <w:rPr>
          <w:lang w:val="x-none"/>
        </w:rPr>
      </w:pPr>
      <w:r w:rsidRPr="00B04915">
        <w:rPr>
          <w:lang w:val="x-none"/>
        </w:rPr>
        <w:t>Если у контрагента есть счет, открытый в органе казначейства, первые два знака номера счета определяют тип контрагента</w:t>
      </w:r>
      <w:r w:rsidRPr="00B04915">
        <w:t>:</w:t>
      </w:r>
    </w:p>
    <w:p w14:paraId="2897D0D2" w14:textId="77777777" w:rsidR="00B04915" w:rsidRPr="00B04915" w:rsidRDefault="00B04915" w:rsidP="006F6287">
      <w:pPr>
        <w:pStyle w:val="ab"/>
        <w:numPr>
          <w:ilvl w:val="0"/>
          <w:numId w:val="802"/>
        </w:numPr>
        <w:rPr>
          <w:lang w:val="x-none"/>
        </w:rPr>
      </w:pPr>
      <w:r w:rsidRPr="00B04915">
        <w:rPr>
          <w:lang w:val="x-none"/>
        </w:rPr>
        <w:t xml:space="preserve">01,03-14 – </w:t>
      </w:r>
      <w:r>
        <w:rPr>
          <w:lang w:val="x-none"/>
        </w:rPr>
        <w:t xml:space="preserve">тип контрагента </w:t>
      </w:r>
      <w:r w:rsidRPr="00B04915">
        <w:rPr>
          <w:b/>
          <w:lang w:val="x-none"/>
        </w:rPr>
        <w:t>1-Участник бюджетного процесса</w:t>
      </w:r>
      <w:r w:rsidRPr="00B04915">
        <w:rPr>
          <w:lang w:val="x-none"/>
        </w:rPr>
        <w:t>;</w:t>
      </w:r>
    </w:p>
    <w:p w14:paraId="6332BF5C" w14:textId="77777777" w:rsidR="00B04915" w:rsidRPr="00B04915" w:rsidRDefault="00B04915" w:rsidP="006F6287">
      <w:pPr>
        <w:pStyle w:val="ab"/>
        <w:numPr>
          <w:ilvl w:val="0"/>
          <w:numId w:val="802"/>
        </w:numPr>
        <w:rPr>
          <w:lang w:val="x-none"/>
        </w:rPr>
      </w:pPr>
      <w:r w:rsidRPr="00B04915">
        <w:rPr>
          <w:lang w:val="x-none"/>
        </w:rPr>
        <w:t>20-22 –</w:t>
      </w:r>
      <w:r>
        <w:rPr>
          <w:lang w:val="x-none"/>
        </w:rPr>
        <w:t xml:space="preserve"> тип контрагента </w:t>
      </w:r>
      <w:r w:rsidRPr="00B04915">
        <w:rPr>
          <w:b/>
          <w:lang w:val="x-none"/>
        </w:rPr>
        <w:t>2-Бюджетное/автономное учреждение</w:t>
      </w:r>
      <w:r w:rsidRPr="00B04915">
        <w:rPr>
          <w:lang w:val="x-none"/>
        </w:rPr>
        <w:t>;</w:t>
      </w:r>
    </w:p>
    <w:p w14:paraId="2CE419AB" w14:textId="77777777" w:rsidR="00B04915" w:rsidRPr="00B04915" w:rsidRDefault="00B04915" w:rsidP="006F6287">
      <w:pPr>
        <w:pStyle w:val="ab"/>
        <w:numPr>
          <w:ilvl w:val="0"/>
          <w:numId w:val="802"/>
        </w:numPr>
        <w:rPr>
          <w:lang w:val="x-none"/>
        </w:rPr>
      </w:pPr>
      <w:r w:rsidRPr="00B04915">
        <w:rPr>
          <w:lang w:val="x-none"/>
        </w:rPr>
        <w:t xml:space="preserve">30-32 – </w:t>
      </w:r>
      <w:r>
        <w:rPr>
          <w:lang w:val="x-none"/>
        </w:rPr>
        <w:t xml:space="preserve">тип контрагента </w:t>
      </w:r>
      <w:r w:rsidRPr="00B04915">
        <w:rPr>
          <w:b/>
          <w:lang w:val="x-none"/>
        </w:rPr>
        <w:t>2-Бюджетное/автономное учреждение</w:t>
      </w:r>
      <w:r w:rsidRPr="00B04915">
        <w:rPr>
          <w:lang w:val="x-none"/>
        </w:rPr>
        <w:t>.</w:t>
      </w:r>
    </w:p>
    <w:p w14:paraId="45B98884" w14:textId="77777777" w:rsidR="00B04915" w:rsidRPr="00B04915" w:rsidRDefault="00B04915" w:rsidP="006F6287">
      <w:pPr>
        <w:pStyle w:val="ab"/>
        <w:numPr>
          <w:ilvl w:val="0"/>
          <w:numId w:val="801"/>
        </w:numPr>
        <w:rPr>
          <w:lang w:val="x-none"/>
        </w:rPr>
      </w:pPr>
      <w:r w:rsidRPr="00B04915">
        <w:rPr>
          <w:lang w:val="x-none"/>
        </w:rPr>
        <w:t xml:space="preserve">Если </w:t>
      </w:r>
      <w:r w:rsidRPr="00B04915">
        <w:t xml:space="preserve">у контрагента открыт </w:t>
      </w:r>
      <w:r w:rsidRPr="00B04915">
        <w:rPr>
          <w:lang w:val="x-none"/>
        </w:rPr>
        <w:t>счет банковский, первые 5 знаков номера счета определяют тип контрагента:</w:t>
      </w:r>
    </w:p>
    <w:p w14:paraId="79B71028" w14:textId="77777777" w:rsidR="00B04915" w:rsidRPr="00B04915" w:rsidRDefault="00B04915" w:rsidP="006F6287">
      <w:pPr>
        <w:pStyle w:val="ab"/>
        <w:numPr>
          <w:ilvl w:val="0"/>
          <w:numId w:val="802"/>
        </w:numPr>
        <w:rPr>
          <w:lang w:val="x-none"/>
        </w:rPr>
      </w:pPr>
      <w:r w:rsidRPr="00B04915">
        <w:rPr>
          <w:lang w:val="x-none"/>
        </w:rPr>
        <w:t>404 –</w:t>
      </w:r>
      <w:r w:rsidRPr="00B04915">
        <w:t xml:space="preserve"> </w:t>
      </w:r>
      <w:r>
        <w:t xml:space="preserve">тип контрагента </w:t>
      </w:r>
      <w:r w:rsidRPr="00B04915">
        <w:rPr>
          <w:b/>
        </w:rPr>
        <w:t>1-У</w:t>
      </w:r>
      <w:r w:rsidRPr="00B04915">
        <w:rPr>
          <w:b/>
          <w:lang w:val="x-none"/>
        </w:rPr>
        <w:t>частник бюджетного процесса</w:t>
      </w:r>
      <w:r w:rsidRPr="00B04915">
        <w:rPr>
          <w:lang w:val="x-none"/>
        </w:rPr>
        <w:t>;</w:t>
      </w:r>
    </w:p>
    <w:p w14:paraId="7EF3D76C" w14:textId="77777777" w:rsidR="00B04915" w:rsidRPr="00B04915" w:rsidRDefault="00B04915" w:rsidP="006F6287">
      <w:pPr>
        <w:pStyle w:val="ab"/>
        <w:numPr>
          <w:ilvl w:val="0"/>
          <w:numId w:val="802"/>
        </w:numPr>
        <w:rPr>
          <w:lang w:val="x-none"/>
        </w:rPr>
      </w:pPr>
      <w:r w:rsidRPr="00B04915">
        <w:rPr>
          <w:lang w:val="x-none"/>
        </w:rPr>
        <w:t xml:space="preserve">405 – </w:t>
      </w:r>
      <w:r>
        <w:t xml:space="preserve">тип контрагента </w:t>
      </w:r>
      <w:r w:rsidRPr="00B04915">
        <w:rPr>
          <w:b/>
        </w:rPr>
        <w:t>3-Финансовая/ нефинансовая организация государственного сектора</w:t>
      </w:r>
      <w:r w:rsidRPr="00B04915">
        <w:rPr>
          <w:lang w:val="x-none"/>
        </w:rPr>
        <w:t>;</w:t>
      </w:r>
    </w:p>
    <w:p w14:paraId="6B9C450A" w14:textId="77777777" w:rsidR="00B04915" w:rsidRPr="00B04915" w:rsidRDefault="00B04915" w:rsidP="006F6287">
      <w:pPr>
        <w:pStyle w:val="ab"/>
        <w:numPr>
          <w:ilvl w:val="0"/>
          <w:numId w:val="802"/>
        </w:numPr>
        <w:rPr>
          <w:lang w:val="x-none"/>
        </w:rPr>
      </w:pPr>
      <w:r w:rsidRPr="00B04915">
        <w:rPr>
          <w:lang w:val="x-none"/>
        </w:rPr>
        <w:t xml:space="preserve">406 – </w:t>
      </w:r>
      <w:r w:rsidRPr="00B04915">
        <w:t>тип контраге</w:t>
      </w:r>
      <w:r>
        <w:t xml:space="preserve">нта </w:t>
      </w:r>
      <w:r w:rsidRPr="00B04915">
        <w:rPr>
          <w:b/>
        </w:rPr>
        <w:t>3-Финансовая/ нефинансовая организация государственного сектора</w:t>
      </w:r>
      <w:r w:rsidRPr="00B04915">
        <w:rPr>
          <w:lang w:val="x-none"/>
        </w:rPr>
        <w:t>;</w:t>
      </w:r>
    </w:p>
    <w:p w14:paraId="651185BE" w14:textId="77777777" w:rsidR="00B04915" w:rsidRPr="00B04915" w:rsidRDefault="00B04915" w:rsidP="006F6287">
      <w:pPr>
        <w:pStyle w:val="ab"/>
        <w:numPr>
          <w:ilvl w:val="0"/>
          <w:numId w:val="802"/>
        </w:numPr>
        <w:rPr>
          <w:lang w:val="x-none"/>
        </w:rPr>
      </w:pPr>
      <w:r w:rsidRPr="00B04915">
        <w:rPr>
          <w:lang w:val="x-none"/>
        </w:rPr>
        <w:t xml:space="preserve">40701 –  </w:t>
      </w:r>
      <w:r>
        <w:t xml:space="preserve">тип контрагента </w:t>
      </w:r>
      <w:r w:rsidRPr="00B04915">
        <w:rPr>
          <w:b/>
        </w:rPr>
        <w:t>5-Иная финансовая организация</w:t>
      </w:r>
      <w:r w:rsidRPr="00B04915">
        <w:rPr>
          <w:lang w:val="x-none"/>
        </w:rPr>
        <w:t>;</w:t>
      </w:r>
    </w:p>
    <w:p w14:paraId="6C44C6A0" w14:textId="77777777" w:rsidR="00B04915" w:rsidRPr="00B04915" w:rsidRDefault="00B04915" w:rsidP="006F6287">
      <w:pPr>
        <w:pStyle w:val="ab"/>
        <w:numPr>
          <w:ilvl w:val="0"/>
          <w:numId w:val="802"/>
        </w:numPr>
        <w:rPr>
          <w:lang w:val="x-none"/>
        </w:rPr>
      </w:pPr>
      <w:r w:rsidRPr="00B04915">
        <w:rPr>
          <w:lang w:val="x-none"/>
        </w:rPr>
        <w:t>40703 –</w:t>
      </w:r>
      <w:r w:rsidRPr="00B04915">
        <w:t xml:space="preserve"> </w:t>
      </w:r>
      <w:r>
        <w:t xml:space="preserve">тип контрагента </w:t>
      </w:r>
      <w:r w:rsidRPr="00B04915">
        <w:rPr>
          <w:b/>
        </w:rPr>
        <w:t>6-Некоммерческая организация / физическое лицо - производитель товаров, работ, услуг</w:t>
      </w:r>
      <w:r w:rsidRPr="00B04915">
        <w:rPr>
          <w:lang w:val="x-none"/>
        </w:rPr>
        <w:t>;</w:t>
      </w:r>
    </w:p>
    <w:p w14:paraId="2584EAF4" w14:textId="77777777" w:rsidR="00B04915" w:rsidRPr="00B04915" w:rsidRDefault="00B04915" w:rsidP="006F6287">
      <w:pPr>
        <w:pStyle w:val="ab"/>
        <w:numPr>
          <w:ilvl w:val="0"/>
          <w:numId w:val="802"/>
        </w:numPr>
        <w:rPr>
          <w:lang w:val="x-none"/>
        </w:rPr>
      </w:pPr>
      <w:r w:rsidRPr="00B04915">
        <w:rPr>
          <w:lang w:val="x-none"/>
        </w:rPr>
        <w:t xml:space="preserve">40802 – </w:t>
      </w:r>
      <w:r w:rsidRPr="00B04915">
        <w:t>тип кон</w:t>
      </w:r>
      <w:r>
        <w:t xml:space="preserve">трагента </w:t>
      </w:r>
      <w:r w:rsidRPr="00B04915">
        <w:rPr>
          <w:b/>
        </w:rPr>
        <w:t>6-Некоммерческая организация / физическое лицо - производитель товаров, работ, услуг</w:t>
      </w:r>
      <w:r w:rsidRPr="00B04915">
        <w:rPr>
          <w:lang w:val="x-none"/>
        </w:rPr>
        <w:t>.</w:t>
      </w:r>
    </w:p>
    <w:p w14:paraId="77364BCF" w14:textId="77777777" w:rsidR="001A7602" w:rsidRPr="00B04915" w:rsidRDefault="00B04915" w:rsidP="00B04915">
      <w:pPr>
        <w:pStyle w:val="ab"/>
      </w:pPr>
      <w:r w:rsidRPr="00B04915">
        <w:t>Если счет контрагента не</w:t>
      </w:r>
      <w:r w:rsidR="00871E8F">
        <w:t xml:space="preserve"> подходит ни под одно</w:t>
      </w:r>
      <w:r w:rsidRPr="00B04915">
        <w:t xml:space="preserve"> условие, пользователю необходимо открыть карточку контрагента и заполнить тип.</w:t>
      </w:r>
      <w:r w:rsidR="00871E8F">
        <w:t xml:space="preserve"> Для сохранения изменений необходимо нажать на кнопку </w:t>
      </w:r>
      <w:r w:rsidR="00871E8F" w:rsidRPr="00871E8F">
        <w:rPr>
          <w:b/>
        </w:rPr>
        <w:t>Записать и закрыть</w:t>
      </w:r>
      <w:r w:rsidR="00871E8F">
        <w:t>.</w:t>
      </w:r>
    </w:p>
    <w:p w14:paraId="247F3045" w14:textId="77777777" w:rsidR="00B04915" w:rsidRDefault="00B04915" w:rsidP="001A7602">
      <w:pPr>
        <w:pStyle w:val="ab"/>
        <w:ind w:firstLine="0"/>
        <w:rPr>
          <w:sz w:val="24"/>
        </w:rPr>
      </w:pPr>
      <w:r>
        <w:rPr>
          <w:noProof/>
          <w:snapToGrid/>
        </w:rPr>
        <w:drawing>
          <wp:inline distT="0" distB="0" distL="0" distR="0" wp14:anchorId="50F7F24A" wp14:editId="5316D03B">
            <wp:extent cx="6119495" cy="2885440"/>
            <wp:effectExtent l="0" t="0" r="0" b="0"/>
            <wp:docPr id="631" name="Рисунок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6"/>
                    <a:stretch>
                      <a:fillRect/>
                    </a:stretch>
                  </pic:blipFill>
                  <pic:spPr>
                    <a:xfrm>
                      <a:off x="0" y="0"/>
                      <a:ext cx="6119495" cy="2885440"/>
                    </a:xfrm>
                    <a:prstGeom prst="rect">
                      <a:avLst/>
                    </a:prstGeom>
                  </pic:spPr>
                </pic:pic>
              </a:graphicData>
            </a:graphic>
          </wp:inline>
        </w:drawing>
      </w:r>
    </w:p>
    <w:p w14:paraId="5A2ADDB1" w14:textId="646F9A01" w:rsidR="007D4A4D" w:rsidRDefault="007D4A4D" w:rsidP="007D4A4D">
      <w:pPr>
        <w:pStyle w:val="afff1"/>
        <w:keepNext/>
        <w:jc w:val="center"/>
      </w:pPr>
      <w:bookmarkStart w:id="1678" w:name="_Toc5124044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505</w:t>
      </w:r>
      <w:r w:rsidR="009619DD">
        <w:rPr>
          <w:noProof/>
        </w:rPr>
        <w:fldChar w:fldCharType="end"/>
      </w:r>
      <w:r>
        <w:t xml:space="preserve"> - Карточка контрагента</w:t>
      </w:r>
      <w:bookmarkEnd w:id="1678"/>
    </w:p>
    <w:p w14:paraId="3E6B996A" w14:textId="77777777" w:rsidR="00871E8F" w:rsidRPr="00876F1F" w:rsidRDefault="00871E8F" w:rsidP="00871E8F">
      <w:pPr>
        <w:pStyle w:val="5"/>
        <w:rPr>
          <w:sz w:val="28"/>
          <w:szCs w:val="28"/>
        </w:rPr>
      </w:pPr>
      <w:r>
        <w:rPr>
          <w:sz w:val="28"/>
          <w:szCs w:val="28"/>
        </w:rPr>
        <w:t xml:space="preserve">Загрузка </w:t>
      </w:r>
      <w:r w:rsidRPr="00871E8F">
        <w:rPr>
          <w:sz w:val="28"/>
          <w:szCs w:val="28"/>
        </w:rPr>
        <w:t>платежных поручений на основании Уведомлений об уточнении вида и принадлежности платежа</w:t>
      </w:r>
    </w:p>
    <w:p w14:paraId="40E942E3" w14:textId="77777777" w:rsidR="00871E8F" w:rsidRPr="004F7720" w:rsidRDefault="00871E8F" w:rsidP="00871E8F">
      <w:pPr>
        <w:pStyle w:val="ab"/>
      </w:pPr>
      <w:r>
        <w:t xml:space="preserve">Для успешной загрузки </w:t>
      </w:r>
      <w:r w:rsidRPr="004F7720">
        <w:t xml:space="preserve">формата </w:t>
      </w:r>
      <w:r w:rsidRPr="00710C77">
        <w:t>BH (Информация по документам клиентов органов Федерального казначейства, исполненным внебанковскими операциями, прилагаемым к выписке из лицевого счета, к сводной ведомости о кассовых выплатах из бюджета (ежедневной), к сводной ведомости по кассовым поступлениям (ежедневной), к справке об операциях по исполнению бюджета)</w:t>
      </w:r>
      <w:r>
        <w:t xml:space="preserve"> п</w:t>
      </w:r>
      <w:r w:rsidRPr="004F7720">
        <w:t xml:space="preserve">ользователю </w:t>
      </w:r>
      <w:r>
        <w:t xml:space="preserve">необходимо в документе </w:t>
      </w:r>
      <w:r w:rsidRPr="001E31C8">
        <w:rPr>
          <w:b/>
        </w:rPr>
        <w:t>Задание на импорт</w:t>
      </w:r>
      <w:r>
        <w:t xml:space="preserve"> нажать на кнопку </w:t>
      </w:r>
      <w:r w:rsidRPr="001E31C8">
        <w:rPr>
          <w:b/>
        </w:rPr>
        <w:t>Загрузить файлы</w:t>
      </w:r>
      <w:r w:rsidRPr="004F7720">
        <w:t>:</w:t>
      </w:r>
    </w:p>
    <w:p w14:paraId="59654BDB" w14:textId="77777777" w:rsidR="00871E8F" w:rsidRDefault="00871E8F" w:rsidP="00434075">
      <w:pPr>
        <w:ind w:firstLine="0"/>
      </w:pPr>
      <w:r>
        <w:rPr>
          <w:noProof/>
          <w:snapToGrid/>
        </w:rPr>
        <w:drawing>
          <wp:inline distT="0" distB="0" distL="0" distR="0" wp14:anchorId="2D3F4EFC" wp14:editId="70C5F46F">
            <wp:extent cx="6119495" cy="1666875"/>
            <wp:effectExtent l="0" t="0" r="0" b="9525"/>
            <wp:docPr id="634" name="Рисунок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7"/>
                    <a:stretch>
                      <a:fillRect/>
                    </a:stretch>
                  </pic:blipFill>
                  <pic:spPr>
                    <a:xfrm>
                      <a:off x="0" y="0"/>
                      <a:ext cx="6119495" cy="1666875"/>
                    </a:xfrm>
                    <a:prstGeom prst="rect">
                      <a:avLst/>
                    </a:prstGeom>
                  </pic:spPr>
                </pic:pic>
              </a:graphicData>
            </a:graphic>
          </wp:inline>
        </w:drawing>
      </w:r>
    </w:p>
    <w:p w14:paraId="66F92E0B" w14:textId="107CFA4B" w:rsidR="007D4A4D" w:rsidRDefault="007D4A4D" w:rsidP="007D4A4D">
      <w:pPr>
        <w:pStyle w:val="afff1"/>
        <w:keepNext/>
        <w:jc w:val="center"/>
      </w:pPr>
      <w:bookmarkStart w:id="1679" w:name="_Toc5124044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506</w:t>
      </w:r>
      <w:r w:rsidR="009619DD">
        <w:rPr>
          <w:noProof/>
        </w:rPr>
        <w:fldChar w:fldCharType="end"/>
      </w:r>
      <w:r>
        <w:t xml:space="preserve"> - Загрузка формата </w:t>
      </w:r>
      <w:r>
        <w:rPr>
          <w:lang w:val="en-US"/>
        </w:rPr>
        <w:t>BH</w:t>
      </w:r>
      <w:bookmarkEnd w:id="1679"/>
    </w:p>
    <w:p w14:paraId="1E1BE335" w14:textId="77777777" w:rsidR="00871E8F" w:rsidRDefault="00871E8F" w:rsidP="00871E8F">
      <w:pPr>
        <w:pStyle w:val="ab"/>
      </w:pPr>
      <w:r w:rsidRPr="001E31C8">
        <w:t xml:space="preserve">При успешной загрузке формата </w:t>
      </w:r>
      <w:r w:rsidRPr="001E31C8">
        <w:rPr>
          <w:lang w:val="en-US"/>
        </w:rPr>
        <w:t>BH</w:t>
      </w:r>
      <w:r>
        <w:t xml:space="preserve"> в модуле будет создан документ </w:t>
      </w:r>
      <w:r>
        <w:rPr>
          <w:b/>
        </w:rPr>
        <w:t>Кассовое выбытие</w:t>
      </w:r>
      <w:r w:rsidRPr="001E31C8">
        <w:t>.</w:t>
      </w:r>
    </w:p>
    <w:p w14:paraId="1B7F2F75" w14:textId="77777777" w:rsidR="00871E8F" w:rsidRDefault="00871E8F" w:rsidP="00434075">
      <w:pPr>
        <w:ind w:firstLine="0"/>
      </w:pPr>
      <w:r>
        <w:rPr>
          <w:noProof/>
          <w:snapToGrid/>
        </w:rPr>
        <w:drawing>
          <wp:inline distT="0" distB="0" distL="0" distR="0" wp14:anchorId="753F2CD3" wp14:editId="13A78714">
            <wp:extent cx="6119495" cy="2743835"/>
            <wp:effectExtent l="0" t="0" r="0" b="0"/>
            <wp:docPr id="635" name="Рисунок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8"/>
                    <a:stretch>
                      <a:fillRect/>
                    </a:stretch>
                  </pic:blipFill>
                  <pic:spPr>
                    <a:xfrm>
                      <a:off x="0" y="0"/>
                      <a:ext cx="6119495" cy="2743835"/>
                    </a:xfrm>
                    <a:prstGeom prst="rect">
                      <a:avLst/>
                    </a:prstGeom>
                  </pic:spPr>
                </pic:pic>
              </a:graphicData>
            </a:graphic>
          </wp:inline>
        </w:drawing>
      </w:r>
    </w:p>
    <w:p w14:paraId="3C6C9A50" w14:textId="424F4EAC" w:rsidR="007D4A4D" w:rsidRDefault="007D4A4D" w:rsidP="007D4A4D">
      <w:pPr>
        <w:pStyle w:val="afff1"/>
        <w:keepNext/>
        <w:jc w:val="center"/>
      </w:pPr>
      <w:bookmarkStart w:id="1680" w:name="_Toc5124044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507</w:t>
      </w:r>
      <w:r w:rsidR="009619DD">
        <w:rPr>
          <w:noProof/>
        </w:rPr>
        <w:fldChar w:fldCharType="end"/>
      </w:r>
      <w:r>
        <w:t xml:space="preserve"> – Документ Кассовое выбытие</w:t>
      </w:r>
      <w:bookmarkEnd w:id="1680"/>
    </w:p>
    <w:p w14:paraId="3B86C627" w14:textId="77777777" w:rsidR="007D4A4D" w:rsidRDefault="007D4A4D" w:rsidP="00434075">
      <w:pPr>
        <w:ind w:firstLine="0"/>
      </w:pPr>
    </w:p>
    <w:p w14:paraId="794C6C20" w14:textId="77777777" w:rsidR="00871E8F" w:rsidRDefault="00871E8F" w:rsidP="00871E8F">
      <w:pPr>
        <w:pStyle w:val="40"/>
      </w:pPr>
      <w:r>
        <w:t>Загрузка выписки по 14 лицевому счету</w:t>
      </w:r>
    </w:p>
    <w:p w14:paraId="03DCF28D" w14:textId="77777777" w:rsidR="00871E8F" w:rsidRPr="00876F1F" w:rsidRDefault="000D2079" w:rsidP="00871E8F">
      <w:pPr>
        <w:pStyle w:val="5"/>
        <w:rPr>
          <w:sz w:val="28"/>
          <w:szCs w:val="28"/>
        </w:rPr>
      </w:pPr>
      <w:r w:rsidRPr="000D2079">
        <w:rPr>
          <w:sz w:val="28"/>
          <w:szCs w:val="28"/>
        </w:rPr>
        <w:t>Соответствие КВР и КОСГУ</w:t>
      </w:r>
    </w:p>
    <w:p w14:paraId="4E51C67E" w14:textId="77777777" w:rsidR="00871E8F" w:rsidRDefault="000D2079" w:rsidP="00871E8F">
      <w:pPr>
        <w:pStyle w:val="ab"/>
      </w:pPr>
      <w:r>
        <w:t>Автоматическое заполнение КОСГУ в загружаемых документах происходит на основании заполненного регистра сведений.</w:t>
      </w:r>
      <w:r w:rsidR="005B02C7">
        <w:t xml:space="preserve"> Для заполнения регистра пользователю необходимо перейти на вкладку </w:t>
      </w:r>
      <w:r w:rsidR="005B02C7" w:rsidRPr="005B02C7">
        <w:rPr>
          <w:b/>
        </w:rPr>
        <w:t>Учет и отчетность</w:t>
      </w:r>
      <w:r w:rsidR="005B02C7">
        <w:t xml:space="preserve"> и открыть </w:t>
      </w:r>
      <w:r w:rsidR="005B02C7" w:rsidRPr="005B02C7">
        <w:rPr>
          <w:b/>
        </w:rPr>
        <w:t>Настройка соответствия КВР КОСГУ</w:t>
      </w:r>
      <w:r w:rsidR="005B02C7">
        <w:t>.</w:t>
      </w:r>
    </w:p>
    <w:p w14:paraId="40F5730C" w14:textId="77777777" w:rsidR="00871E8F" w:rsidRDefault="005B02C7" w:rsidP="001A7602">
      <w:pPr>
        <w:pStyle w:val="ab"/>
        <w:ind w:firstLine="0"/>
        <w:rPr>
          <w:sz w:val="24"/>
        </w:rPr>
      </w:pPr>
      <w:r>
        <w:rPr>
          <w:noProof/>
          <w:snapToGrid/>
        </w:rPr>
        <w:drawing>
          <wp:inline distT="0" distB="0" distL="0" distR="0" wp14:anchorId="1CF5B773" wp14:editId="198B7E90">
            <wp:extent cx="6119495" cy="2209165"/>
            <wp:effectExtent l="0" t="0" r="0" b="635"/>
            <wp:docPr id="636" name="Рисунок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9"/>
                    <a:stretch>
                      <a:fillRect/>
                    </a:stretch>
                  </pic:blipFill>
                  <pic:spPr>
                    <a:xfrm>
                      <a:off x="0" y="0"/>
                      <a:ext cx="6119495" cy="2209165"/>
                    </a:xfrm>
                    <a:prstGeom prst="rect">
                      <a:avLst/>
                    </a:prstGeom>
                  </pic:spPr>
                </pic:pic>
              </a:graphicData>
            </a:graphic>
          </wp:inline>
        </w:drawing>
      </w:r>
    </w:p>
    <w:p w14:paraId="151B873D" w14:textId="1E5D37F6" w:rsidR="007D4A4D" w:rsidRDefault="007D4A4D" w:rsidP="007D4A4D">
      <w:pPr>
        <w:pStyle w:val="afff1"/>
        <w:keepNext/>
        <w:jc w:val="center"/>
      </w:pPr>
      <w:bookmarkStart w:id="1681" w:name="_Toc5124044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508</w:t>
      </w:r>
      <w:r w:rsidR="009619DD">
        <w:rPr>
          <w:noProof/>
        </w:rPr>
        <w:fldChar w:fldCharType="end"/>
      </w:r>
      <w:r>
        <w:t xml:space="preserve"> - Настройка соответствия КВР и КОСГУ</w:t>
      </w:r>
      <w:bookmarkEnd w:id="1681"/>
    </w:p>
    <w:p w14:paraId="234B6230" w14:textId="77777777" w:rsidR="005B02C7" w:rsidRPr="005B02C7" w:rsidRDefault="005B02C7" w:rsidP="005B02C7">
      <w:pPr>
        <w:pStyle w:val="ab"/>
      </w:pPr>
      <w:r w:rsidRPr="005B02C7">
        <w:t xml:space="preserve">На форме нажать на кнопку </w:t>
      </w:r>
      <w:r w:rsidRPr="007879E6">
        <w:rPr>
          <w:b/>
        </w:rPr>
        <w:t>Создать</w:t>
      </w:r>
      <w:r w:rsidRPr="005B02C7">
        <w:t>.</w:t>
      </w:r>
    </w:p>
    <w:p w14:paraId="1E028236" w14:textId="77777777" w:rsidR="005B02C7" w:rsidRPr="005B02C7" w:rsidRDefault="005B02C7" w:rsidP="005B02C7">
      <w:pPr>
        <w:pStyle w:val="ab"/>
      </w:pPr>
      <w:r w:rsidRPr="005B02C7">
        <w:t>Заполнить реквизиты:</w:t>
      </w:r>
    </w:p>
    <w:p w14:paraId="614A22FD" w14:textId="77777777" w:rsidR="005B02C7" w:rsidRPr="007879E6" w:rsidRDefault="005B02C7" w:rsidP="006F6287">
      <w:pPr>
        <w:pStyle w:val="ab"/>
        <w:numPr>
          <w:ilvl w:val="0"/>
          <w:numId w:val="803"/>
        </w:numPr>
        <w:rPr>
          <w:szCs w:val="28"/>
        </w:rPr>
      </w:pPr>
      <w:r w:rsidRPr="007879E6">
        <w:rPr>
          <w:szCs w:val="28"/>
        </w:rPr>
        <w:t>Тип контрагента – выбрать элемент справочника.</w:t>
      </w:r>
    </w:p>
    <w:p w14:paraId="742D27C9" w14:textId="77777777" w:rsidR="005B02C7" w:rsidRPr="007879E6" w:rsidRDefault="005B02C7" w:rsidP="006F6287">
      <w:pPr>
        <w:pStyle w:val="ab"/>
        <w:numPr>
          <w:ilvl w:val="0"/>
          <w:numId w:val="803"/>
        </w:numPr>
        <w:rPr>
          <w:szCs w:val="28"/>
        </w:rPr>
      </w:pPr>
      <w:r w:rsidRPr="007879E6">
        <w:rPr>
          <w:szCs w:val="28"/>
        </w:rPr>
        <w:t xml:space="preserve">КВР – выбрать элемент справочника </w:t>
      </w:r>
      <w:r w:rsidRPr="007879E6">
        <w:rPr>
          <w:b/>
          <w:szCs w:val="28"/>
        </w:rPr>
        <w:t>Виды расходов КРБ</w:t>
      </w:r>
      <w:r w:rsidRPr="007879E6">
        <w:rPr>
          <w:szCs w:val="28"/>
        </w:rPr>
        <w:t>.</w:t>
      </w:r>
    </w:p>
    <w:p w14:paraId="035C4F19" w14:textId="77777777" w:rsidR="005B02C7" w:rsidRPr="007879E6" w:rsidRDefault="005B02C7" w:rsidP="006F6287">
      <w:pPr>
        <w:pStyle w:val="ab"/>
        <w:numPr>
          <w:ilvl w:val="0"/>
          <w:numId w:val="803"/>
        </w:numPr>
        <w:rPr>
          <w:szCs w:val="28"/>
        </w:rPr>
      </w:pPr>
      <w:r w:rsidRPr="007879E6">
        <w:rPr>
          <w:szCs w:val="28"/>
        </w:rPr>
        <w:t xml:space="preserve">КОСГУ – выбрать элемент справочника </w:t>
      </w:r>
      <w:r w:rsidRPr="007879E6">
        <w:rPr>
          <w:b/>
          <w:szCs w:val="28"/>
        </w:rPr>
        <w:t>Коды экономической классификации (КЭК).</w:t>
      </w:r>
    </w:p>
    <w:p w14:paraId="075315FA" w14:textId="77777777" w:rsidR="007879E6" w:rsidRPr="007879E6" w:rsidRDefault="007879E6" w:rsidP="007879E6">
      <w:pPr>
        <w:pStyle w:val="ab"/>
        <w:rPr>
          <w:szCs w:val="28"/>
        </w:rPr>
      </w:pPr>
      <w:r>
        <w:rPr>
          <w:szCs w:val="28"/>
        </w:rPr>
        <w:t xml:space="preserve">Для сохранения изменений нажать на кнопку </w:t>
      </w:r>
      <w:r w:rsidRPr="007879E6">
        <w:rPr>
          <w:b/>
          <w:szCs w:val="28"/>
        </w:rPr>
        <w:t>Записать и закрыть</w:t>
      </w:r>
      <w:r>
        <w:rPr>
          <w:szCs w:val="28"/>
        </w:rPr>
        <w:t>.</w:t>
      </w:r>
    </w:p>
    <w:p w14:paraId="305293E5" w14:textId="77777777" w:rsidR="005B02C7" w:rsidRDefault="005B02C7" w:rsidP="001A7602">
      <w:pPr>
        <w:pStyle w:val="ab"/>
        <w:ind w:firstLine="0"/>
        <w:rPr>
          <w:sz w:val="24"/>
        </w:rPr>
      </w:pPr>
      <w:r>
        <w:rPr>
          <w:noProof/>
          <w:snapToGrid/>
        </w:rPr>
        <w:drawing>
          <wp:inline distT="0" distB="0" distL="0" distR="0" wp14:anchorId="17830E3E" wp14:editId="19C60F48">
            <wp:extent cx="6119495" cy="3199765"/>
            <wp:effectExtent l="0" t="0" r="0" b="635"/>
            <wp:docPr id="637" name="Рисунок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0"/>
                    <a:stretch>
                      <a:fillRect/>
                    </a:stretch>
                  </pic:blipFill>
                  <pic:spPr>
                    <a:xfrm>
                      <a:off x="0" y="0"/>
                      <a:ext cx="6119495" cy="3199765"/>
                    </a:xfrm>
                    <a:prstGeom prst="rect">
                      <a:avLst/>
                    </a:prstGeom>
                  </pic:spPr>
                </pic:pic>
              </a:graphicData>
            </a:graphic>
          </wp:inline>
        </w:drawing>
      </w:r>
    </w:p>
    <w:p w14:paraId="50036ABD" w14:textId="382CF7D8" w:rsidR="007D4A4D" w:rsidRDefault="007D4A4D" w:rsidP="007D4A4D">
      <w:pPr>
        <w:pStyle w:val="afff1"/>
        <w:keepNext/>
        <w:jc w:val="center"/>
      </w:pPr>
      <w:bookmarkStart w:id="1682" w:name="_Toc5124044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509</w:t>
      </w:r>
      <w:r w:rsidR="009619DD">
        <w:rPr>
          <w:noProof/>
        </w:rPr>
        <w:fldChar w:fldCharType="end"/>
      </w:r>
      <w:r>
        <w:t xml:space="preserve"> - Заполнение реквизитов</w:t>
      </w:r>
      <w:bookmarkEnd w:id="1682"/>
    </w:p>
    <w:p w14:paraId="6B008537" w14:textId="77777777" w:rsidR="00D03434" w:rsidRPr="00876F1F" w:rsidRDefault="00D03434" w:rsidP="00D03434">
      <w:pPr>
        <w:pStyle w:val="5"/>
        <w:rPr>
          <w:sz w:val="28"/>
          <w:szCs w:val="28"/>
        </w:rPr>
      </w:pPr>
      <w:r>
        <w:rPr>
          <w:sz w:val="28"/>
          <w:szCs w:val="28"/>
        </w:rPr>
        <w:t>Передача полномочий</w:t>
      </w:r>
    </w:p>
    <w:p w14:paraId="0E0384B2" w14:textId="77777777" w:rsidR="00D03434" w:rsidRDefault="00D03434" w:rsidP="006538D6">
      <w:pPr>
        <w:pStyle w:val="ab"/>
      </w:pPr>
      <w:r>
        <w:t>Автоматическая обработка</w:t>
      </w:r>
      <w:r w:rsidRPr="00D03434">
        <w:t xml:space="preserve"> выписки из </w:t>
      </w:r>
      <w:r w:rsidR="006538D6">
        <w:t xml:space="preserve">14 </w:t>
      </w:r>
      <w:r w:rsidRPr="00D03434">
        <w:t xml:space="preserve">лицевого счета </w:t>
      </w:r>
      <w:r w:rsidR="006538D6">
        <w:t xml:space="preserve">происходит </w:t>
      </w:r>
      <w:r w:rsidRPr="00D03434">
        <w:t xml:space="preserve">с отбором по организациям с переданными полномочиям. Отбор </w:t>
      </w:r>
      <w:r w:rsidR="006538D6">
        <w:t>выполняется</w:t>
      </w:r>
      <w:r w:rsidRPr="00D03434">
        <w:t xml:space="preserve"> при сопоставлении данных выписки и данных, указанных в регистре сведений «Настройки передачи по</w:t>
      </w:r>
      <w:r w:rsidR="006538D6">
        <w:t>лномочий по 14 лицевому счету».</w:t>
      </w:r>
    </w:p>
    <w:p w14:paraId="380661ED" w14:textId="77777777" w:rsidR="00D03434" w:rsidRDefault="00D03434" w:rsidP="00D03434">
      <w:pPr>
        <w:pStyle w:val="ab"/>
      </w:pPr>
      <w:r>
        <w:t xml:space="preserve">Для заполнения регистра пользователю необходимо перейти на вкладку </w:t>
      </w:r>
      <w:r w:rsidR="006538D6">
        <w:rPr>
          <w:b/>
        </w:rPr>
        <w:t>Денежные средства</w:t>
      </w:r>
      <w:r>
        <w:t xml:space="preserve"> и открыть </w:t>
      </w:r>
      <w:r w:rsidR="006538D6" w:rsidRPr="006538D6">
        <w:rPr>
          <w:b/>
        </w:rPr>
        <w:t>Настройки передачи полномочий по 14 лицевому счету</w:t>
      </w:r>
      <w:r>
        <w:t>.</w:t>
      </w:r>
    </w:p>
    <w:p w14:paraId="3C634D06" w14:textId="77777777" w:rsidR="00D03434" w:rsidRDefault="006538D6" w:rsidP="00D03434">
      <w:pPr>
        <w:pStyle w:val="ab"/>
        <w:ind w:firstLine="0"/>
        <w:rPr>
          <w:sz w:val="24"/>
        </w:rPr>
      </w:pPr>
      <w:r>
        <w:rPr>
          <w:noProof/>
          <w:snapToGrid/>
        </w:rPr>
        <w:drawing>
          <wp:inline distT="0" distB="0" distL="0" distR="0" wp14:anchorId="5E44FDD1" wp14:editId="17CA31C4">
            <wp:extent cx="6119495" cy="2792730"/>
            <wp:effectExtent l="0" t="0" r="0" b="7620"/>
            <wp:docPr id="639" name="Рисунок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1"/>
                    <a:stretch>
                      <a:fillRect/>
                    </a:stretch>
                  </pic:blipFill>
                  <pic:spPr>
                    <a:xfrm>
                      <a:off x="0" y="0"/>
                      <a:ext cx="6119495" cy="2792730"/>
                    </a:xfrm>
                    <a:prstGeom prst="rect">
                      <a:avLst/>
                    </a:prstGeom>
                  </pic:spPr>
                </pic:pic>
              </a:graphicData>
            </a:graphic>
          </wp:inline>
        </w:drawing>
      </w:r>
    </w:p>
    <w:p w14:paraId="222B4AB5" w14:textId="7351BBCB" w:rsidR="007D4A4D" w:rsidRDefault="007D4A4D" w:rsidP="007D4A4D">
      <w:pPr>
        <w:pStyle w:val="afff1"/>
        <w:keepNext/>
        <w:jc w:val="center"/>
      </w:pPr>
      <w:bookmarkStart w:id="1683" w:name="_Toc5124044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510</w:t>
      </w:r>
      <w:r w:rsidR="009619DD">
        <w:rPr>
          <w:noProof/>
        </w:rPr>
        <w:fldChar w:fldCharType="end"/>
      </w:r>
      <w:r>
        <w:t xml:space="preserve"> – Настройка передачи полномочий по 14 лицевому счету</w:t>
      </w:r>
      <w:bookmarkEnd w:id="1683"/>
      <w:r>
        <w:t xml:space="preserve"> </w:t>
      </w:r>
    </w:p>
    <w:p w14:paraId="488EA59D" w14:textId="77777777" w:rsidR="00D03434" w:rsidRPr="005B02C7" w:rsidRDefault="00D03434" w:rsidP="00D03434">
      <w:pPr>
        <w:pStyle w:val="ab"/>
      </w:pPr>
      <w:r w:rsidRPr="005B02C7">
        <w:t xml:space="preserve">На форме нажать на кнопку </w:t>
      </w:r>
      <w:r w:rsidRPr="007879E6">
        <w:rPr>
          <w:b/>
        </w:rPr>
        <w:t>Создать</w:t>
      </w:r>
      <w:r w:rsidRPr="005B02C7">
        <w:t>.</w:t>
      </w:r>
    </w:p>
    <w:p w14:paraId="237447FC" w14:textId="77777777" w:rsidR="00D03434" w:rsidRPr="005B02C7" w:rsidRDefault="00D03434" w:rsidP="00D03434">
      <w:pPr>
        <w:pStyle w:val="ab"/>
      </w:pPr>
      <w:r w:rsidRPr="005B02C7">
        <w:t>Заполнить реквизиты:</w:t>
      </w:r>
    </w:p>
    <w:p w14:paraId="3EFA611E" w14:textId="77777777" w:rsidR="00D03434" w:rsidRPr="007879E6" w:rsidRDefault="00DF47BC" w:rsidP="006F6287">
      <w:pPr>
        <w:pStyle w:val="ab"/>
        <w:numPr>
          <w:ilvl w:val="0"/>
          <w:numId w:val="803"/>
        </w:numPr>
        <w:rPr>
          <w:szCs w:val="28"/>
        </w:rPr>
      </w:pPr>
      <w:r>
        <w:rPr>
          <w:szCs w:val="28"/>
        </w:rPr>
        <w:t>Лицевой счет</w:t>
      </w:r>
      <w:r w:rsidR="00D03434" w:rsidRPr="007879E6">
        <w:rPr>
          <w:szCs w:val="28"/>
        </w:rPr>
        <w:t xml:space="preserve"> – выбрать элемент справочника</w:t>
      </w:r>
      <w:r>
        <w:rPr>
          <w:szCs w:val="28"/>
        </w:rPr>
        <w:t xml:space="preserve"> </w:t>
      </w:r>
      <w:r w:rsidRPr="00DF47BC">
        <w:rPr>
          <w:b/>
          <w:szCs w:val="28"/>
        </w:rPr>
        <w:t>Лицевые счета</w:t>
      </w:r>
      <w:r w:rsidR="00D03434" w:rsidRPr="007879E6">
        <w:rPr>
          <w:szCs w:val="28"/>
        </w:rPr>
        <w:t>.</w:t>
      </w:r>
    </w:p>
    <w:p w14:paraId="266C9C2F" w14:textId="77777777" w:rsidR="00D03434" w:rsidRPr="007879E6" w:rsidRDefault="00DF47BC" w:rsidP="006F6287">
      <w:pPr>
        <w:pStyle w:val="ab"/>
        <w:numPr>
          <w:ilvl w:val="0"/>
          <w:numId w:val="803"/>
        </w:numPr>
        <w:rPr>
          <w:szCs w:val="28"/>
        </w:rPr>
      </w:pPr>
      <w:r>
        <w:rPr>
          <w:szCs w:val="28"/>
        </w:rPr>
        <w:t>Контрагент</w:t>
      </w:r>
      <w:r w:rsidR="00D03434" w:rsidRPr="007879E6">
        <w:rPr>
          <w:szCs w:val="28"/>
        </w:rPr>
        <w:t xml:space="preserve"> – выбрать элемент справочника </w:t>
      </w:r>
      <w:r>
        <w:rPr>
          <w:b/>
          <w:szCs w:val="28"/>
        </w:rPr>
        <w:t>Контрагенты</w:t>
      </w:r>
      <w:r w:rsidR="00D03434" w:rsidRPr="007879E6">
        <w:rPr>
          <w:szCs w:val="28"/>
        </w:rPr>
        <w:t>.</w:t>
      </w:r>
    </w:p>
    <w:p w14:paraId="2FB07A36" w14:textId="77777777" w:rsidR="00D03434" w:rsidRPr="007879E6" w:rsidRDefault="00D03434" w:rsidP="006F6287">
      <w:pPr>
        <w:pStyle w:val="ab"/>
        <w:numPr>
          <w:ilvl w:val="0"/>
          <w:numId w:val="803"/>
        </w:numPr>
        <w:rPr>
          <w:szCs w:val="28"/>
        </w:rPr>
      </w:pPr>
      <w:r w:rsidRPr="007879E6">
        <w:rPr>
          <w:szCs w:val="28"/>
        </w:rPr>
        <w:t xml:space="preserve">КОСГУ – выбрать элемент справочника </w:t>
      </w:r>
      <w:r w:rsidRPr="007879E6">
        <w:rPr>
          <w:b/>
          <w:szCs w:val="28"/>
        </w:rPr>
        <w:t>Коды экономической классификации (КЭК).</w:t>
      </w:r>
    </w:p>
    <w:p w14:paraId="204D39DE" w14:textId="77777777" w:rsidR="00D03434" w:rsidRPr="007879E6" w:rsidRDefault="00D03434" w:rsidP="00D03434">
      <w:pPr>
        <w:pStyle w:val="ab"/>
        <w:rPr>
          <w:szCs w:val="28"/>
        </w:rPr>
      </w:pPr>
      <w:r>
        <w:rPr>
          <w:szCs w:val="28"/>
        </w:rPr>
        <w:t xml:space="preserve">Для сохранения изменений нажать на кнопку </w:t>
      </w:r>
      <w:r w:rsidRPr="007879E6">
        <w:rPr>
          <w:b/>
          <w:szCs w:val="28"/>
        </w:rPr>
        <w:t>Записать и закрыть</w:t>
      </w:r>
      <w:r>
        <w:rPr>
          <w:szCs w:val="28"/>
        </w:rPr>
        <w:t>.</w:t>
      </w:r>
    </w:p>
    <w:p w14:paraId="3761F2BC" w14:textId="77777777" w:rsidR="00D03434" w:rsidRDefault="006538D6" w:rsidP="001A7602">
      <w:pPr>
        <w:pStyle w:val="ab"/>
        <w:ind w:firstLine="0"/>
        <w:rPr>
          <w:sz w:val="24"/>
        </w:rPr>
      </w:pPr>
      <w:r>
        <w:rPr>
          <w:noProof/>
          <w:snapToGrid/>
        </w:rPr>
        <w:drawing>
          <wp:inline distT="0" distB="0" distL="0" distR="0" wp14:anchorId="42E3E2D3" wp14:editId="3B81A274">
            <wp:extent cx="6119495" cy="2856230"/>
            <wp:effectExtent l="0" t="0" r="0" b="1270"/>
            <wp:docPr id="640" name="Рисунок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2"/>
                    <a:stretch>
                      <a:fillRect/>
                    </a:stretch>
                  </pic:blipFill>
                  <pic:spPr>
                    <a:xfrm>
                      <a:off x="0" y="0"/>
                      <a:ext cx="6119495" cy="2856230"/>
                    </a:xfrm>
                    <a:prstGeom prst="rect">
                      <a:avLst/>
                    </a:prstGeom>
                  </pic:spPr>
                </pic:pic>
              </a:graphicData>
            </a:graphic>
          </wp:inline>
        </w:drawing>
      </w:r>
    </w:p>
    <w:p w14:paraId="66FB72CC" w14:textId="47782049" w:rsidR="007D4A4D" w:rsidRDefault="007D4A4D" w:rsidP="007D4A4D">
      <w:pPr>
        <w:pStyle w:val="afff1"/>
        <w:keepNext/>
        <w:jc w:val="center"/>
      </w:pPr>
      <w:bookmarkStart w:id="1684" w:name="_Toc5124044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511</w:t>
      </w:r>
      <w:r w:rsidR="009619DD">
        <w:rPr>
          <w:noProof/>
        </w:rPr>
        <w:fldChar w:fldCharType="end"/>
      </w:r>
      <w:r>
        <w:t xml:space="preserve"> - Заполнение реквизитов</w:t>
      </w:r>
      <w:bookmarkEnd w:id="1684"/>
    </w:p>
    <w:p w14:paraId="632D96B4" w14:textId="77777777" w:rsidR="007D4A4D" w:rsidRDefault="007D4A4D" w:rsidP="001A7602">
      <w:pPr>
        <w:pStyle w:val="ab"/>
        <w:ind w:firstLine="0"/>
        <w:rPr>
          <w:sz w:val="24"/>
        </w:rPr>
      </w:pPr>
    </w:p>
    <w:p w14:paraId="43A9DAEE" w14:textId="77777777" w:rsidR="00DF47BC" w:rsidRPr="00876F1F" w:rsidRDefault="00DF47BC" w:rsidP="00DF47BC">
      <w:pPr>
        <w:pStyle w:val="5"/>
        <w:rPr>
          <w:sz w:val="28"/>
          <w:szCs w:val="28"/>
        </w:rPr>
      </w:pPr>
      <w:r>
        <w:rPr>
          <w:sz w:val="28"/>
          <w:szCs w:val="28"/>
        </w:rPr>
        <w:t>Загрузка выписки</w:t>
      </w:r>
    </w:p>
    <w:p w14:paraId="6640C4FC" w14:textId="77777777" w:rsidR="00DF47BC" w:rsidRDefault="00DF47BC" w:rsidP="00DF47BC">
      <w:pPr>
        <w:pStyle w:val="ab"/>
      </w:pPr>
      <w:r>
        <w:t xml:space="preserve">Для массовой загрузки </w:t>
      </w:r>
      <w:r w:rsidRPr="004F7720">
        <w:t xml:space="preserve">формата </w:t>
      </w:r>
      <w:r>
        <w:t xml:space="preserve">выписок по 14 лицевому счету используется </w:t>
      </w:r>
      <w:r w:rsidR="00A60E0D">
        <w:t xml:space="preserve">механизм </w:t>
      </w:r>
      <w:r w:rsidR="00A60E0D" w:rsidRPr="00A60E0D">
        <w:rPr>
          <w:b/>
        </w:rPr>
        <w:t>Массовая загрузка 14 лицевому счету</w:t>
      </w:r>
      <w:r>
        <w:t>.</w:t>
      </w:r>
    </w:p>
    <w:p w14:paraId="5DD1E04C" w14:textId="77777777" w:rsidR="00DF47BC" w:rsidRPr="004F7720" w:rsidRDefault="00DF47BC" w:rsidP="00DF47BC">
      <w:pPr>
        <w:pStyle w:val="ab"/>
      </w:pPr>
      <w:r>
        <w:t xml:space="preserve">Для запуска механизма пользователю необходимо перейти на вкладку </w:t>
      </w:r>
      <w:r w:rsidRPr="00A60E0D">
        <w:rPr>
          <w:b/>
        </w:rPr>
        <w:t>Денежные средства</w:t>
      </w:r>
      <w:r>
        <w:t xml:space="preserve"> и выбрать </w:t>
      </w:r>
      <w:r w:rsidR="00A60E0D" w:rsidRPr="00A60E0D">
        <w:rPr>
          <w:b/>
        </w:rPr>
        <w:t>Массовая загрузка выписок по 14 лицевому счету</w:t>
      </w:r>
      <w:r w:rsidR="00A60E0D">
        <w:t>.</w:t>
      </w:r>
    </w:p>
    <w:p w14:paraId="47C15AD9" w14:textId="77777777" w:rsidR="00163F42" w:rsidRDefault="00163F42" w:rsidP="00434075">
      <w:pPr>
        <w:ind w:firstLine="0"/>
      </w:pPr>
      <w:r>
        <w:rPr>
          <w:noProof/>
          <w:snapToGrid/>
        </w:rPr>
        <w:drawing>
          <wp:inline distT="0" distB="0" distL="0" distR="0" wp14:anchorId="774201E5" wp14:editId="3A4FB284">
            <wp:extent cx="6119495" cy="1924685"/>
            <wp:effectExtent l="0" t="0" r="0" b="0"/>
            <wp:docPr id="643" name="Рисунок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3"/>
                    <a:stretch>
                      <a:fillRect/>
                    </a:stretch>
                  </pic:blipFill>
                  <pic:spPr>
                    <a:xfrm>
                      <a:off x="0" y="0"/>
                      <a:ext cx="6119495" cy="1924685"/>
                    </a:xfrm>
                    <a:prstGeom prst="rect">
                      <a:avLst/>
                    </a:prstGeom>
                  </pic:spPr>
                </pic:pic>
              </a:graphicData>
            </a:graphic>
          </wp:inline>
        </w:drawing>
      </w:r>
    </w:p>
    <w:p w14:paraId="2DB94498" w14:textId="1CDE0DCC" w:rsidR="007D4A4D" w:rsidRDefault="007D4A4D" w:rsidP="007D4A4D">
      <w:pPr>
        <w:pStyle w:val="afff1"/>
        <w:keepNext/>
        <w:jc w:val="center"/>
      </w:pPr>
      <w:bookmarkStart w:id="1685" w:name="_Toc5124045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512</w:t>
      </w:r>
      <w:r w:rsidR="009619DD">
        <w:rPr>
          <w:noProof/>
        </w:rPr>
        <w:fldChar w:fldCharType="end"/>
      </w:r>
      <w:r>
        <w:t xml:space="preserve"> – Массовая загрузка выписки по 14 лицевому счету</w:t>
      </w:r>
      <w:bookmarkEnd w:id="1685"/>
    </w:p>
    <w:p w14:paraId="70C67FF3" w14:textId="77777777" w:rsidR="0097036C" w:rsidRDefault="0097036C" w:rsidP="00DF47BC">
      <w:pPr>
        <w:pStyle w:val="ab"/>
      </w:pPr>
      <w:r>
        <w:t>На форме выбрать диапазон дат</w:t>
      </w:r>
      <w:r w:rsidR="00A60E0D">
        <w:t xml:space="preserve"> и нажать на кнопку </w:t>
      </w:r>
      <w:r w:rsidR="00A60E0D" w:rsidRPr="00A60E0D">
        <w:rPr>
          <w:b/>
        </w:rPr>
        <w:t>Заполнить</w:t>
      </w:r>
      <w:r>
        <w:t>.</w:t>
      </w:r>
    </w:p>
    <w:p w14:paraId="290149BA" w14:textId="77777777" w:rsidR="00A60E0D" w:rsidRDefault="00A60E0D" w:rsidP="00A60E0D">
      <w:pPr>
        <w:pStyle w:val="ab"/>
        <w:ind w:firstLine="0"/>
      </w:pPr>
      <w:r>
        <w:rPr>
          <w:noProof/>
          <w:snapToGrid/>
        </w:rPr>
        <w:drawing>
          <wp:inline distT="0" distB="0" distL="0" distR="0" wp14:anchorId="1E804367" wp14:editId="39A68AE7">
            <wp:extent cx="6119495" cy="3185795"/>
            <wp:effectExtent l="0" t="0" r="0" b="0"/>
            <wp:docPr id="644" name="Рисунок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4"/>
                    <a:stretch>
                      <a:fillRect/>
                    </a:stretch>
                  </pic:blipFill>
                  <pic:spPr>
                    <a:xfrm>
                      <a:off x="0" y="0"/>
                      <a:ext cx="6119495" cy="3185795"/>
                    </a:xfrm>
                    <a:prstGeom prst="rect">
                      <a:avLst/>
                    </a:prstGeom>
                  </pic:spPr>
                </pic:pic>
              </a:graphicData>
            </a:graphic>
          </wp:inline>
        </w:drawing>
      </w:r>
    </w:p>
    <w:p w14:paraId="08552C35" w14:textId="3DB020D5" w:rsidR="007D4A4D" w:rsidRDefault="007D4A4D" w:rsidP="007D4A4D">
      <w:pPr>
        <w:pStyle w:val="afff1"/>
        <w:keepNext/>
        <w:jc w:val="center"/>
      </w:pPr>
      <w:bookmarkStart w:id="1686" w:name="_Toc5124045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513</w:t>
      </w:r>
      <w:r w:rsidR="009619DD">
        <w:rPr>
          <w:noProof/>
        </w:rPr>
        <w:fldChar w:fldCharType="end"/>
      </w:r>
      <w:r>
        <w:t xml:space="preserve"> - Заполнение параметров</w:t>
      </w:r>
      <w:bookmarkEnd w:id="1686"/>
    </w:p>
    <w:p w14:paraId="31763319" w14:textId="77777777" w:rsidR="00A60E0D" w:rsidRDefault="00A60E0D" w:rsidP="00DF47BC">
      <w:pPr>
        <w:pStyle w:val="ab"/>
      </w:pPr>
      <w:r>
        <w:t xml:space="preserve">При нажатии на кнопку </w:t>
      </w:r>
      <w:r w:rsidRPr="00A60E0D">
        <w:rPr>
          <w:b/>
        </w:rPr>
        <w:t>Заполнить</w:t>
      </w:r>
      <w:r>
        <w:t xml:space="preserve">, запускается отбор документов </w:t>
      </w:r>
      <w:r w:rsidRPr="00A60E0D">
        <w:rPr>
          <w:b/>
        </w:rPr>
        <w:t>Задание на импорт</w:t>
      </w:r>
      <w:r>
        <w:t xml:space="preserve">, у которых дата документа входит в выбранный диапазон, и которые содержат в себе информацию по выпискам в формате </w:t>
      </w:r>
      <w:r>
        <w:rPr>
          <w:lang w:val="en-US"/>
        </w:rPr>
        <w:t>VP</w:t>
      </w:r>
      <w:r>
        <w:t>.</w:t>
      </w:r>
    </w:p>
    <w:p w14:paraId="1E930759" w14:textId="77777777" w:rsidR="00DF47BC" w:rsidRDefault="00A60E0D" w:rsidP="00A60E0D">
      <w:pPr>
        <w:pStyle w:val="ab"/>
      </w:pPr>
      <w:r>
        <w:t xml:space="preserve">При нажатии на кнопку </w:t>
      </w:r>
      <w:r w:rsidRPr="00A60E0D">
        <w:rPr>
          <w:b/>
        </w:rPr>
        <w:t>Загрузить</w:t>
      </w:r>
      <w:r>
        <w:t xml:space="preserve"> запускается механизм загрузки выписок по 14 лицевому счету и входящих в неё документов. </w:t>
      </w:r>
      <w:r w:rsidR="00DF47BC" w:rsidRPr="001E31C8">
        <w:t xml:space="preserve"> </w:t>
      </w:r>
    </w:p>
    <w:p w14:paraId="098D9CD4" w14:textId="77777777" w:rsidR="00DF47BC" w:rsidRDefault="00A60E0D" w:rsidP="00A60E0D">
      <w:pPr>
        <w:pStyle w:val="ab"/>
      </w:pPr>
      <w:r>
        <w:t>При успешной загрузки пользователю будут выведены сообщения:</w:t>
      </w:r>
    </w:p>
    <w:p w14:paraId="05BA78B5" w14:textId="77777777" w:rsidR="00DF47BC" w:rsidRDefault="00A60E0D" w:rsidP="001A7602">
      <w:pPr>
        <w:pStyle w:val="ab"/>
        <w:ind w:firstLine="0"/>
        <w:rPr>
          <w:sz w:val="24"/>
        </w:rPr>
      </w:pPr>
      <w:r>
        <w:rPr>
          <w:noProof/>
          <w:snapToGrid/>
        </w:rPr>
        <w:drawing>
          <wp:inline distT="0" distB="0" distL="0" distR="0" wp14:anchorId="452B9A82" wp14:editId="34D337DB">
            <wp:extent cx="6119495" cy="3190875"/>
            <wp:effectExtent l="0" t="0" r="0" b="9525"/>
            <wp:docPr id="645" name="Рисунок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5"/>
                    <a:stretch>
                      <a:fillRect/>
                    </a:stretch>
                  </pic:blipFill>
                  <pic:spPr>
                    <a:xfrm>
                      <a:off x="0" y="0"/>
                      <a:ext cx="6119495" cy="3190875"/>
                    </a:xfrm>
                    <a:prstGeom prst="rect">
                      <a:avLst/>
                    </a:prstGeom>
                  </pic:spPr>
                </pic:pic>
              </a:graphicData>
            </a:graphic>
          </wp:inline>
        </w:drawing>
      </w:r>
    </w:p>
    <w:p w14:paraId="7C7EDB77" w14:textId="621DD16A" w:rsidR="007D4A4D" w:rsidRDefault="007D4A4D" w:rsidP="007D4A4D">
      <w:pPr>
        <w:pStyle w:val="afff1"/>
        <w:keepNext/>
        <w:jc w:val="center"/>
      </w:pPr>
      <w:bookmarkStart w:id="1687" w:name="_Toc5124045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514</w:t>
      </w:r>
      <w:r w:rsidR="009619DD">
        <w:rPr>
          <w:noProof/>
        </w:rPr>
        <w:fldChar w:fldCharType="end"/>
      </w:r>
      <w:r>
        <w:t xml:space="preserve"> - Успешная загрузка</w:t>
      </w:r>
      <w:bookmarkEnd w:id="1687"/>
    </w:p>
    <w:p w14:paraId="1DFDB2B9" w14:textId="4346D7B0" w:rsidR="009A160F" w:rsidRDefault="009A160F" w:rsidP="005035D9">
      <w:pPr>
        <w:pStyle w:val="ab"/>
      </w:pPr>
      <w:r>
        <w:t>При наличии сообщений или ошибок, пользователю будет выведен Протокол загрузки:</w:t>
      </w:r>
    </w:p>
    <w:p w14:paraId="5FCD4004" w14:textId="77777777" w:rsidR="009A160F" w:rsidRDefault="009A160F" w:rsidP="009A160F">
      <w:pPr>
        <w:keepNext/>
        <w:ind w:firstLine="0"/>
      </w:pPr>
      <w:r>
        <w:rPr>
          <w:noProof/>
          <w:snapToGrid/>
        </w:rPr>
        <w:drawing>
          <wp:inline distT="0" distB="0" distL="0" distR="0" wp14:anchorId="0C9D91EE" wp14:editId="53D91D38">
            <wp:extent cx="6029960" cy="3481705"/>
            <wp:effectExtent l="0" t="0" r="8890" b="444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6"/>
                    <a:stretch>
                      <a:fillRect/>
                    </a:stretch>
                  </pic:blipFill>
                  <pic:spPr>
                    <a:xfrm>
                      <a:off x="0" y="0"/>
                      <a:ext cx="6029960" cy="3481705"/>
                    </a:xfrm>
                    <a:prstGeom prst="rect">
                      <a:avLst/>
                    </a:prstGeom>
                  </pic:spPr>
                </pic:pic>
              </a:graphicData>
            </a:graphic>
          </wp:inline>
        </w:drawing>
      </w:r>
    </w:p>
    <w:p w14:paraId="0FCD43C5" w14:textId="3EDB26C7" w:rsidR="009A160F" w:rsidRDefault="009A160F" w:rsidP="005035D9">
      <w:pPr>
        <w:pStyle w:val="afff1"/>
        <w:jc w:val="center"/>
      </w:pPr>
      <w:bookmarkStart w:id="1688" w:name="_Toc5124045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515</w:t>
      </w:r>
      <w:r w:rsidR="009619DD">
        <w:rPr>
          <w:noProof/>
        </w:rPr>
        <w:fldChar w:fldCharType="end"/>
      </w:r>
      <w:r>
        <w:t xml:space="preserve"> - Протокол загрузки</w:t>
      </w:r>
      <w:bookmarkEnd w:id="1688"/>
    </w:p>
    <w:p w14:paraId="073719BF" w14:textId="0D8E99F5" w:rsidR="005035D9" w:rsidRDefault="005035D9" w:rsidP="005035D9">
      <w:pPr>
        <w:pStyle w:val="ab"/>
      </w:pPr>
      <w:r>
        <w:t xml:space="preserve">На вкладке </w:t>
      </w:r>
      <w:r w:rsidRPr="00C8110E">
        <w:rPr>
          <w:b/>
        </w:rPr>
        <w:t>Загруженные выписки</w:t>
      </w:r>
      <w:r w:rsidR="00C8110E">
        <w:rPr>
          <w:b/>
        </w:rPr>
        <w:t>,</w:t>
      </w:r>
      <w:r>
        <w:t xml:space="preserve"> </w:t>
      </w:r>
      <w:r w:rsidR="00C8110E">
        <w:t xml:space="preserve">при нажатии на кнопку </w:t>
      </w:r>
      <w:r w:rsidR="00C8110E" w:rsidRPr="00C8110E">
        <w:rPr>
          <w:b/>
        </w:rPr>
        <w:t>Принять к учету</w:t>
      </w:r>
      <w:r w:rsidR="00C8110E">
        <w:t xml:space="preserve"> запустится механизм массового документов выписки. </w:t>
      </w:r>
    </w:p>
    <w:p w14:paraId="0F445CEE" w14:textId="77777777" w:rsidR="00C8110E" w:rsidRDefault="00C8110E" w:rsidP="00C8110E">
      <w:pPr>
        <w:pStyle w:val="ab"/>
        <w:keepNext/>
        <w:ind w:firstLine="0"/>
      </w:pPr>
      <w:r>
        <w:rPr>
          <w:noProof/>
          <w:snapToGrid/>
        </w:rPr>
        <w:drawing>
          <wp:inline distT="0" distB="0" distL="0" distR="0" wp14:anchorId="08CD22B6" wp14:editId="5EB23C63">
            <wp:extent cx="6029960" cy="1416050"/>
            <wp:effectExtent l="0" t="0" r="889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7"/>
                    <a:stretch>
                      <a:fillRect/>
                    </a:stretch>
                  </pic:blipFill>
                  <pic:spPr>
                    <a:xfrm>
                      <a:off x="0" y="0"/>
                      <a:ext cx="6029960" cy="1416050"/>
                    </a:xfrm>
                    <a:prstGeom prst="rect">
                      <a:avLst/>
                    </a:prstGeom>
                  </pic:spPr>
                </pic:pic>
              </a:graphicData>
            </a:graphic>
          </wp:inline>
        </w:drawing>
      </w:r>
    </w:p>
    <w:p w14:paraId="0C150EE5" w14:textId="3CB939D8" w:rsidR="00C8110E" w:rsidRDefault="00C8110E" w:rsidP="00C8110E">
      <w:pPr>
        <w:pStyle w:val="afff1"/>
        <w:jc w:val="center"/>
      </w:pPr>
      <w:bookmarkStart w:id="1689" w:name="_Toc5124045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Pr>
          <w:noProof/>
        </w:rPr>
        <w:t>516</w:t>
      </w:r>
      <w:r w:rsidR="009619DD">
        <w:rPr>
          <w:noProof/>
        </w:rPr>
        <w:fldChar w:fldCharType="end"/>
      </w:r>
      <w:r>
        <w:t xml:space="preserve"> - Кнопка Принять к учету</w:t>
      </w:r>
      <w:bookmarkEnd w:id="1689"/>
    </w:p>
    <w:p w14:paraId="4F0C19BD" w14:textId="77777777" w:rsidR="005035D9" w:rsidRPr="005035D9" w:rsidRDefault="005035D9" w:rsidP="005035D9"/>
    <w:p w14:paraId="5DB56156" w14:textId="77777777" w:rsidR="00F87A01" w:rsidRPr="00F87A01" w:rsidRDefault="00F87A01" w:rsidP="00F87A01">
      <w:pPr>
        <w:pStyle w:val="3"/>
        <w:snapToGrid w:val="0"/>
        <w:spacing w:before="120"/>
        <w:rPr>
          <w:rFonts w:ascii="Times New Roman" w:hAnsi="Times New Roman"/>
          <w:color w:val="auto"/>
        </w:rPr>
      </w:pPr>
      <w:bookmarkStart w:id="1690" w:name="_Toc37692906"/>
      <w:bookmarkStart w:id="1691" w:name="_Toc41398014"/>
      <w:r w:rsidRPr="00F87A01">
        <w:rPr>
          <w:rFonts w:ascii="Times New Roman" w:hAnsi="Times New Roman"/>
          <w:color w:val="auto"/>
        </w:rPr>
        <w:t>Учет получения информации об исполнении государственных контрактов</w:t>
      </w:r>
      <w:bookmarkEnd w:id="1690"/>
      <w:bookmarkEnd w:id="1691"/>
    </w:p>
    <w:p w14:paraId="1264192E" w14:textId="77777777" w:rsidR="00F87A01" w:rsidRPr="00E372A9" w:rsidRDefault="00F87A01" w:rsidP="00F87A01">
      <w:pPr>
        <w:pStyle w:val="ab"/>
        <w:spacing w:before="120" w:after="120"/>
        <w:ind w:firstLine="851"/>
        <w:rPr>
          <w:color w:val="auto"/>
        </w:rPr>
      </w:pPr>
      <w:r w:rsidRPr="00873D08">
        <w:rPr>
          <w:color w:val="auto"/>
        </w:rPr>
        <w:t xml:space="preserve">В данном разделе будут рассмотрен порядок обработки документов в </w:t>
      </w:r>
      <w:r>
        <w:rPr>
          <w:color w:val="auto"/>
        </w:rPr>
        <w:t xml:space="preserve">части реализации </w:t>
      </w:r>
      <w:r w:rsidRPr="008E70AC">
        <w:rPr>
          <w:color w:val="auto"/>
        </w:rPr>
        <w:t>функциональности получения информации об исполнении государственных контрактов</w:t>
      </w:r>
      <w:r w:rsidRPr="00873D08">
        <w:rPr>
          <w:color w:val="auto"/>
        </w:rPr>
        <w:t>.</w:t>
      </w:r>
    </w:p>
    <w:p w14:paraId="2526B3A2" w14:textId="77777777" w:rsidR="00F87A01" w:rsidRPr="007C24E6" w:rsidRDefault="00F87A01" w:rsidP="00F87A01">
      <w:pPr>
        <w:pStyle w:val="40"/>
        <w:snapToGrid w:val="0"/>
      </w:pPr>
      <w:r w:rsidRPr="00FA3733">
        <w:t xml:space="preserve">Получение </w:t>
      </w:r>
      <w:r>
        <w:t>электронного документа «Свед</w:t>
      </w:r>
      <w:r w:rsidR="007456EA">
        <w:t>ения о денежных обязательствах»</w:t>
      </w:r>
    </w:p>
    <w:p w14:paraId="58C610FC" w14:textId="77777777" w:rsidR="00F87A01" w:rsidRPr="00BD173E" w:rsidRDefault="00F87A01" w:rsidP="00F87A01">
      <w:pPr>
        <w:pStyle w:val="5"/>
        <w:rPr>
          <w:sz w:val="28"/>
          <w:szCs w:val="28"/>
        </w:rPr>
      </w:pPr>
      <w:r>
        <w:rPr>
          <w:sz w:val="28"/>
          <w:szCs w:val="28"/>
        </w:rPr>
        <w:t>Импорт данных</w:t>
      </w:r>
    </w:p>
    <w:p w14:paraId="41868A29" w14:textId="77777777" w:rsidR="00F87A01" w:rsidRPr="00786123" w:rsidRDefault="00F87A01" w:rsidP="00F87A01">
      <w:pPr>
        <w:pStyle w:val="a7"/>
        <w:ind w:firstLine="709"/>
      </w:pPr>
      <w:r>
        <w:t>Для выполнения процедуры загрузки данных сведений об исполнении государственных контрактов из ПУР</w:t>
      </w:r>
      <w:r w:rsidRPr="00EA7CDD">
        <w:rPr>
          <w:b/>
        </w:rPr>
        <w:t xml:space="preserve"> </w:t>
      </w:r>
      <w:r>
        <w:t xml:space="preserve">в </w:t>
      </w:r>
      <w:r w:rsidR="007D783A">
        <w:t>Модуль</w:t>
      </w:r>
      <w:r>
        <w:t xml:space="preserve"> используется документ </w:t>
      </w:r>
      <w:r w:rsidRPr="00E338E0">
        <w:rPr>
          <w:b/>
        </w:rPr>
        <w:t>Импорт данных</w:t>
      </w:r>
      <w:r>
        <w:t xml:space="preserve">. </w:t>
      </w:r>
    </w:p>
    <w:p w14:paraId="616F0EF9" w14:textId="77777777" w:rsidR="00F87A01" w:rsidRDefault="00F87A01" w:rsidP="00F87A01">
      <w:pPr>
        <w:pStyle w:val="afff1"/>
        <w:spacing w:before="120" w:after="120"/>
        <w:jc w:val="left"/>
        <w:rPr>
          <w:color w:val="auto"/>
        </w:rPr>
      </w:pPr>
      <w:bookmarkStart w:id="1692" w:name="_Toc7184400"/>
      <w:r>
        <w:t xml:space="preserve">При формировании документа </w:t>
      </w:r>
      <w:r w:rsidRPr="00E338E0">
        <w:rPr>
          <w:b/>
        </w:rPr>
        <w:t>Импорт данных</w:t>
      </w:r>
      <w:r>
        <w:t xml:space="preserve"> будет создана </w:t>
      </w:r>
      <w:r w:rsidRPr="00693CFE">
        <w:rPr>
          <w:b/>
        </w:rPr>
        <w:t>Задача пользователю</w:t>
      </w:r>
      <w:r>
        <w:rPr>
          <w:b/>
        </w:rPr>
        <w:t>.</w:t>
      </w:r>
      <w:r w:rsidRPr="00873D08">
        <w:rPr>
          <w:color w:val="auto"/>
        </w:rPr>
        <w:t xml:space="preserve"> </w:t>
      </w:r>
    </w:p>
    <w:bookmarkEnd w:id="1692"/>
    <w:p w14:paraId="4C397F37" w14:textId="77777777" w:rsidR="00F87A01" w:rsidRDefault="00F87A01" w:rsidP="00434075">
      <w:pPr>
        <w:spacing w:line="276" w:lineRule="auto"/>
        <w:ind w:firstLine="0"/>
        <w:contextualSpacing/>
        <w:jc w:val="left"/>
        <w:rPr>
          <w:sz w:val="28"/>
          <w:szCs w:val="28"/>
        </w:rPr>
      </w:pPr>
      <w:r>
        <w:rPr>
          <w:noProof/>
        </w:rPr>
        <w:drawing>
          <wp:inline distT="0" distB="0" distL="0" distR="0" wp14:anchorId="2612A31A" wp14:editId="3407EE6B">
            <wp:extent cx="6119495" cy="1696720"/>
            <wp:effectExtent l="0" t="0" r="0" b="0"/>
            <wp:docPr id="627" name="Рисунок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8"/>
                    <a:stretch>
                      <a:fillRect/>
                    </a:stretch>
                  </pic:blipFill>
                  <pic:spPr>
                    <a:xfrm>
                      <a:off x="0" y="0"/>
                      <a:ext cx="6119495" cy="1696720"/>
                    </a:xfrm>
                    <a:prstGeom prst="rect">
                      <a:avLst/>
                    </a:prstGeom>
                  </pic:spPr>
                </pic:pic>
              </a:graphicData>
            </a:graphic>
          </wp:inline>
        </w:drawing>
      </w:r>
    </w:p>
    <w:p w14:paraId="22F595AE" w14:textId="5EC0060B" w:rsidR="007D4A4D" w:rsidRPr="00873D08" w:rsidRDefault="007D4A4D" w:rsidP="007D4A4D">
      <w:pPr>
        <w:pStyle w:val="afff1"/>
        <w:spacing w:before="120" w:after="120"/>
        <w:ind w:firstLine="567"/>
        <w:jc w:val="center"/>
        <w:rPr>
          <w:noProof/>
          <w:color w:val="auto"/>
        </w:rPr>
      </w:pPr>
      <w:bookmarkStart w:id="1693" w:name="_Toc51240455"/>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517</w:t>
      </w:r>
      <w:r w:rsidR="006D7422">
        <w:rPr>
          <w:color w:val="auto"/>
        </w:rPr>
        <w:fldChar w:fldCharType="end"/>
      </w:r>
      <w:r w:rsidRPr="00873D08">
        <w:rPr>
          <w:color w:val="auto"/>
        </w:rPr>
        <w:t xml:space="preserve"> – </w:t>
      </w:r>
      <w:r>
        <w:rPr>
          <w:color w:val="auto"/>
        </w:rPr>
        <w:t>Задача пользователю</w:t>
      </w:r>
      <w:bookmarkEnd w:id="1693"/>
    </w:p>
    <w:p w14:paraId="54D249BB" w14:textId="77777777" w:rsidR="00F87A01" w:rsidRPr="00F87A01" w:rsidRDefault="00F87A01" w:rsidP="00F87A01">
      <w:pPr>
        <w:spacing w:line="276" w:lineRule="auto"/>
        <w:contextualSpacing/>
        <w:rPr>
          <w:sz w:val="28"/>
          <w:szCs w:val="28"/>
        </w:rPr>
      </w:pPr>
      <w:r w:rsidRPr="00F87A01">
        <w:rPr>
          <w:sz w:val="28"/>
          <w:szCs w:val="28"/>
        </w:rPr>
        <w:t xml:space="preserve">Пользователю необходимо принять задачу к исполнению, нажав кнопку </w:t>
      </w:r>
      <w:r w:rsidRPr="00F87A01">
        <w:rPr>
          <w:b/>
          <w:sz w:val="28"/>
          <w:szCs w:val="28"/>
        </w:rPr>
        <w:t>Принять задачу к исполнению</w:t>
      </w:r>
      <w:r w:rsidRPr="00F87A01">
        <w:rPr>
          <w:sz w:val="28"/>
          <w:szCs w:val="28"/>
        </w:rPr>
        <w:t xml:space="preserve"> в открывшемся документе.</w:t>
      </w:r>
      <w:bookmarkStart w:id="1694" w:name="_Toc7184401"/>
    </w:p>
    <w:p w14:paraId="59BC15FF" w14:textId="77777777" w:rsidR="00F87A01" w:rsidRDefault="00F87A01" w:rsidP="00434075">
      <w:pPr>
        <w:ind w:firstLine="0"/>
      </w:pPr>
      <w:r>
        <w:rPr>
          <w:noProof/>
        </w:rPr>
        <w:drawing>
          <wp:inline distT="0" distB="0" distL="0" distR="0" wp14:anchorId="2F524DC6" wp14:editId="037E62AD">
            <wp:extent cx="5943600" cy="1152525"/>
            <wp:effectExtent l="0" t="0" r="0" b="9525"/>
            <wp:docPr id="632" name="Рисунок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9"/>
                    <a:stretch>
                      <a:fillRect/>
                    </a:stretch>
                  </pic:blipFill>
                  <pic:spPr>
                    <a:xfrm>
                      <a:off x="0" y="0"/>
                      <a:ext cx="5943600" cy="1152525"/>
                    </a:xfrm>
                    <a:prstGeom prst="rect">
                      <a:avLst/>
                    </a:prstGeom>
                  </pic:spPr>
                </pic:pic>
              </a:graphicData>
            </a:graphic>
          </wp:inline>
        </w:drawing>
      </w:r>
    </w:p>
    <w:p w14:paraId="3A026D6E" w14:textId="77103476" w:rsidR="006B77DF" w:rsidRPr="00873D08" w:rsidRDefault="006B77DF" w:rsidP="006B77DF">
      <w:pPr>
        <w:pStyle w:val="afff1"/>
        <w:spacing w:before="120" w:after="120"/>
        <w:ind w:firstLine="567"/>
        <w:jc w:val="center"/>
        <w:rPr>
          <w:noProof/>
          <w:color w:val="auto"/>
        </w:rPr>
      </w:pPr>
      <w:bookmarkStart w:id="1695" w:name="_Toc51240456"/>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518</w:t>
      </w:r>
      <w:r w:rsidR="006D7422">
        <w:rPr>
          <w:color w:val="auto"/>
        </w:rPr>
        <w:fldChar w:fldCharType="end"/>
      </w:r>
      <w:r w:rsidRPr="00873D08">
        <w:rPr>
          <w:color w:val="auto"/>
        </w:rPr>
        <w:t xml:space="preserve"> – </w:t>
      </w:r>
      <w:r>
        <w:rPr>
          <w:color w:val="auto"/>
        </w:rPr>
        <w:t>Задача пользователю</w:t>
      </w:r>
      <w:bookmarkEnd w:id="1695"/>
    </w:p>
    <w:bookmarkEnd w:id="1694"/>
    <w:p w14:paraId="1FA4CA0E" w14:textId="77777777" w:rsidR="00F87A01" w:rsidRDefault="00F87A01" w:rsidP="00F87A01">
      <w:pPr>
        <w:spacing w:line="276" w:lineRule="auto"/>
        <w:contextualSpacing/>
        <w:rPr>
          <w:sz w:val="28"/>
          <w:szCs w:val="28"/>
        </w:rPr>
      </w:pPr>
      <w:r w:rsidRPr="00032769">
        <w:rPr>
          <w:sz w:val="28"/>
          <w:szCs w:val="28"/>
        </w:rPr>
        <w:t xml:space="preserve">В открывшемся окне нового документа </w:t>
      </w:r>
      <w:r w:rsidRPr="00032769">
        <w:rPr>
          <w:b/>
          <w:sz w:val="28"/>
          <w:szCs w:val="28"/>
        </w:rPr>
        <w:t>Импорт данных</w:t>
      </w:r>
      <w:r w:rsidRPr="00032769">
        <w:rPr>
          <w:sz w:val="28"/>
          <w:szCs w:val="28"/>
        </w:rPr>
        <w:t xml:space="preserve"> в поле </w:t>
      </w:r>
      <w:r w:rsidRPr="00032769">
        <w:rPr>
          <w:b/>
          <w:sz w:val="28"/>
          <w:szCs w:val="28"/>
        </w:rPr>
        <w:t>Загружаемые данные</w:t>
      </w:r>
      <w:r w:rsidRPr="004F1A8B">
        <w:rPr>
          <w:b/>
          <w:sz w:val="28"/>
          <w:szCs w:val="28"/>
        </w:rPr>
        <w:t xml:space="preserve"> </w:t>
      </w:r>
      <w:r w:rsidRPr="004F1A8B">
        <w:rPr>
          <w:sz w:val="28"/>
          <w:szCs w:val="28"/>
        </w:rPr>
        <w:t>установлена настройка</w:t>
      </w:r>
      <w:r w:rsidRPr="004F1A8B">
        <w:rPr>
          <w:b/>
          <w:sz w:val="28"/>
          <w:szCs w:val="28"/>
        </w:rPr>
        <w:t xml:space="preserve"> </w:t>
      </w:r>
      <w:r>
        <w:rPr>
          <w:b/>
          <w:sz w:val="28"/>
          <w:szCs w:val="28"/>
        </w:rPr>
        <w:t>Загрузка СДО из ПУР</w:t>
      </w:r>
      <w:r w:rsidRPr="004F1A8B">
        <w:rPr>
          <w:sz w:val="28"/>
          <w:szCs w:val="28"/>
        </w:rPr>
        <w:t>, на закладке</w:t>
      </w:r>
      <w:r>
        <w:rPr>
          <w:b/>
          <w:sz w:val="28"/>
          <w:szCs w:val="28"/>
        </w:rPr>
        <w:t xml:space="preserve"> Пакеты </w:t>
      </w:r>
      <w:r w:rsidRPr="00032769">
        <w:rPr>
          <w:sz w:val="28"/>
          <w:szCs w:val="28"/>
        </w:rPr>
        <w:t xml:space="preserve">в области файлов в поле </w:t>
      </w:r>
      <w:r w:rsidRPr="00032769">
        <w:rPr>
          <w:b/>
          <w:sz w:val="28"/>
          <w:szCs w:val="28"/>
        </w:rPr>
        <w:t>Имя файла</w:t>
      </w:r>
      <w:r w:rsidRPr="00032769">
        <w:rPr>
          <w:sz w:val="28"/>
          <w:szCs w:val="28"/>
        </w:rPr>
        <w:t xml:space="preserve"> </w:t>
      </w:r>
      <w:r>
        <w:rPr>
          <w:sz w:val="28"/>
          <w:szCs w:val="28"/>
        </w:rPr>
        <w:t>отобразится</w:t>
      </w:r>
      <w:r>
        <w:rPr>
          <w:b/>
          <w:sz w:val="28"/>
          <w:szCs w:val="28"/>
        </w:rPr>
        <w:t xml:space="preserve"> </w:t>
      </w:r>
      <w:r w:rsidRPr="004F1A8B">
        <w:rPr>
          <w:sz w:val="28"/>
          <w:szCs w:val="28"/>
        </w:rPr>
        <w:t>имя загруженного файла</w:t>
      </w:r>
      <w:r w:rsidRPr="00032769">
        <w:rPr>
          <w:sz w:val="28"/>
          <w:szCs w:val="28"/>
        </w:rPr>
        <w:t xml:space="preserve">. </w:t>
      </w:r>
    </w:p>
    <w:p w14:paraId="5860C57D" w14:textId="77777777" w:rsidR="00F87A01" w:rsidRDefault="00F87A01" w:rsidP="00434075">
      <w:pPr>
        <w:ind w:firstLine="0"/>
      </w:pPr>
      <w:r>
        <w:rPr>
          <w:noProof/>
        </w:rPr>
        <w:drawing>
          <wp:inline distT="0" distB="0" distL="0" distR="0" wp14:anchorId="229C2DBD" wp14:editId="5C93698D">
            <wp:extent cx="6119495" cy="2489835"/>
            <wp:effectExtent l="0" t="0" r="0" b="5715"/>
            <wp:docPr id="633" name="Рисунок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0"/>
                    <a:stretch>
                      <a:fillRect/>
                    </a:stretch>
                  </pic:blipFill>
                  <pic:spPr>
                    <a:xfrm>
                      <a:off x="0" y="0"/>
                      <a:ext cx="6119495" cy="2489835"/>
                    </a:xfrm>
                    <a:prstGeom prst="rect">
                      <a:avLst/>
                    </a:prstGeom>
                  </pic:spPr>
                </pic:pic>
              </a:graphicData>
            </a:graphic>
          </wp:inline>
        </w:drawing>
      </w:r>
    </w:p>
    <w:p w14:paraId="4FD358FA" w14:textId="5A6E0CD7" w:rsidR="006B77DF" w:rsidRDefault="006B77DF" w:rsidP="006B77DF">
      <w:pPr>
        <w:pStyle w:val="afff1"/>
        <w:spacing w:before="120" w:after="120"/>
        <w:ind w:firstLine="851"/>
        <w:jc w:val="center"/>
        <w:rPr>
          <w:color w:val="auto"/>
        </w:rPr>
      </w:pPr>
      <w:bookmarkStart w:id="1696" w:name="_Toc7184402"/>
      <w:bookmarkStart w:id="1697" w:name="_Toc51240457"/>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519</w:t>
      </w:r>
      <w:r w:rsidR="006D7422">
        <w:rPr>
          <w:color w:val="auto"/>
        </w:rPr>
        <w:fldChar w:fldCharType="end"/>
      </w:r>
      <w:r w:rsidRPr="00873D08">
        <w:rPr>
          <w:color w:val="auto"/>
        </w:rPr>
        <w:t xml:space="preserve"> – </w:t>
      </w:r>
      <w:r>
        <w:rPr>
          <w:color w:val="auto"/>
        </w:rPr>
        <w:t>Заполнение Импорта данных</w:t>
      </w:r>
      <w:bookmarkEnd w:id="1696"/>
      <w:bookmarkEnd w:id="1697"/>
    </w:p>
    <w:p w14:paraId="13853A55" w14:textId="10873832" w:rsidR="00550733" w:rsidRDefault="00F87A01" w:rsidP="00F87A01">
      <w:pPr>
        <w:spacing w:after="160" w:line="259" w:lineRule="auto"/>
        <w:contextualSpacing/>
        <w:jc w:val="left"/>
        <w:rPr>
          <w:sz w:val="28"/>
          <w:szCs w:val="28"/>
        </w:rPr>
      </w:pPr>
      <w:r>
        <w:rPr>
          <w:sz w:val="28"/>
          <w:szCs w:val="28"/>
        </w:rPr>
        <w:t xml:space="preserve">Далее необходимо нажать на кнопку </w:t>
      </w:r>
      <w:r w:rsidRPr="00032769">
        <w:rPr>
          <w:b/>
          <w:sz w:val="28"/>
          <w:szCs w:val="28"/>
        </w:rPr>
        <w:t>Загрузить</w:t>
      </w:r>
      <w:r w:rsidRPr="00032769">
        <w:rPr>
          <w:sz w:val="28"/>
          <w:szCs w:val="28"/>
        </w:rPr>
        <w:t xml:space="preserve"> на панели</w:t>
      </w:r>
      <w:r>
        <w:rPr>
          <w:sz w:val="28"/>
          <w:szCs w:val="28"/>
        </w:rPr>
        <w:t xml:space="preserve"> документа </w:t>
      </w:r>
      <w:r w:rsidRPr="00032769">
        <w:rPr>
          <w:b/>
          <w:sz w:val="28"/>
          <w:szCs w:val="28"/>
        </w:rPr>
        <w:t>Импорт данных</w:t>
      </w:r>
      <w:r w:rsidRPr="00032769">
        <w:rPr>
          <w:sz w:val="28"/>
          <w:szCs w:val="28"/>
        </w:rPr>
        <w:t>.</w:t>
      </w:r>
      <w:r>
        <w:rPr>
          <w:sz w:val="28"/>
          <w:szCs w:val="28"/>
        </w:rPr>
        <w:t xml:space="preserve"> </w:t>
      </w:r>
      <w:r w:rsidRPr="00032769">
        <w:rPr>
          <w:sz w:val="28"/>
          <w:szCs w:val="28"/>
        </w:rPr>
        <w:t>Пр</w:t>
      </w:r>
      <w:r>
        <w:rPr>
          <w:sz w:val="28"/>
          <w:szCs w:val="28"/>
        </w:rPr>
        <w:t xml:space="preserve">и успешной загрузке на вкладке </w:t>
      </w:r>
      <w:r w:rsidRPr="00392BC8">
        <w:rPr>
          <w:b/>
          <w:sz w:val="28"/>
          <w:szCs w:val="28"/>
        </w:rPr>
        <w:t>Объекты</w:t>
      </w:r>
      <w:r w:rsidRPr="00032769">
        <w:rPr>
          <w:sz w:val="28"/>
          <w:szCs w:val="28"/>
        </w:rPr>
        <w:t xml:space="preserve"> </w:t>
      </w:r>
      <w:r>
        <w:rPr>
          <w:sz w:val="28"/>
          <w:szCs w:val="28"/>
        </w:rPr>
        <w:t xml:space="preserve">отобразится загруженный и созданный объект </w:t>
      </w:r>
      <w:r>
        <w:rPr>
          <w:b/>
          <w:sz w:val="28"/>
          <w:szCs w:val="28"/>
        </w:rPr>
        <w:t>Сведения о денежном обязательстве ф.0506102 (Учет денежных обязательств)</w:t>
      </w:r>
      <w:r w:rsidRPr="00032769">
        <w:rPr>
          <w:sz w:val="28"/>
          <w:szCs w:val="28"/>
        </w:rPr>
        <w:t>.</w:t>
      </w:r>
      <w:r>
        <w:rPr>
          <w:sz w:val="28"/>
          <w:szCs w:val="28"/>
        </w:rPr>
        <w:t xml:space="preserve"> </w:t>
      </w:r>
    </w:p>
    <w:p w14:paraId="2E8384C5" w14:textId="77777777" w:rsidR="00550733" w:rsidRDefault="00550733">
      <w:pPr>
        <w:ind w:firstLine="0"/>
        <w:jc w:val="left"/>
        <w:rPr>
          <w:sz w:val="28"/>
          <w:szCs w:val="28"/>
        </w:rPr>
      </w:pPr>
      <w:r>
        <w:rPr>
          <w:sz w:val="28"/>
          <w:szCs w:val="28"/>
        </w:rPr>
        <w:br w:type="page"/>
      </w:r>
    </w:p>
    <w:p w14:paraId="37DF6735" w14:textId="77777777" w:rsidR="00F87A01" w:rsidRDefault="00F87A01" w:rsidP="00F87A01">
      <w:pPr>
        <w:spacing w:after="160" w:line="259" w:lineRule="auto"/>
        <w:contextualSpacing/>
        <w:jc w:val="left"/>
        <w:rPr>
          <w:sz w:val="28"/>
          <w:szCs w:val="28"/>
        </w:rPr>
      </w:pPr>
    </w:p>
    <w:p w14:paraId="3213AFD3" w14:textId="77777777" w:rsidR="00F87A01" w:rsidRDefault="00F87A01" w:rsidP="00434075">
      <w:pPr>
        <w:spacing w:line="276" w:lineRule="auto"/>
        <w:ind w:firstLine="0"/>
        <w:rPr>
          <w:sz w:val="28"/>
          <w:szCs w:val="28"/>
        </w:rPr>
      </w:pPr>
      <w:r>
        <w:rPr>
          <w:noProof/>
        </w:rPr>
        <w:drawing>
          <wp:inline distT="0" distB="0" distL="0" distR="0" wp14:anchorId="1E45216A" wp14:editId="5D1F9528">
            <wp:extent cx="6119495" cy="2310765"/>
            <wp:effectExtent l="0" t="0" r="0" b="0"/>
            <wp:docPr id="638" name="Рисунок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1"/>
                    <a:stretch>
                      <a:fillRect/>
                    </a:stretch>
                  </pic:blipFill>
                  <pic:spPr>
                    <a:xfrm>
                      <a:off x="0" y="0"/>
                      <a:ext cx="6119495" cy="2310765"/>
                    </a:xfrm>
                    <a:prstGeom prst="rect">
                      <a:avLst/>
                    </a:prstGeom>
                  </pic:spPr>
                </pic:pic>
              </a:graphicData>
            </a:graphic>
          </wp:inline>
        </w:drawing>
      </w:r>
    </w:p>
    <w:p w14:paraId="00AF3F32" w14:textId="26258134" w:rsidR="006B77DF" w:rsidRPr="00873D08" w:rsidRDefault="006B77DF" w:rsidP="006B77DF">
      <w:pPr>
        <w:pStyle w:val="afff1"/>
        <w:spacing w:before="120" w:after="120"/>
        <w:ind w:firstLine="851"/>
        <w:jc w:val="center"/>
        <w:rPr>
          <w:noProof/>
          <w:color w:val="auto"/>
        </w:rPr>
      </w:pPr>
      <w:bookmarkStart w:id="1698" w:name="_Toc7184405"/>
      <w:bookmarkStart w:id="1699" w:name="_Toc51240458"/>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520</w:t>
      </w:r>
      <w:r w:rsidR="006D7422">
        <w:rPr>
          <w:color w:val="auto"/>
        </w:rPr>
        <w:fldChar w:fldCharType="end"/>
      </w:r>
      <w:r w:rsidRPr="00873D08">
        <w:rPr>
          <w:color w:val="auto"/>
        </w:rPr>
        <w:t xml:space="preserve"> – </w:t>
      </w:r>
      <w:r>
        <w:rPr>
          <w:color w:val="auto"/>
        </w:rPr>
        <w:t xml:space="preserve">Формирование </w:t>
      </w:r>
      <w:bookmarkEnd w:id="1698"/>
      <w:r w:rsidRPr="004F1A8B">
        <w:rPr>
          <w:color w:val="auto"/>
        </w:rPr>
        <w:t>Сведения о денежном обязательстве ф.0506102</w:t>
      </w:r>
      <w:bookmarkEnd w:id="1699"/>
    </w:p>
    <w:p w14:paraId="7AD09FB5" w14:textId="77777777" w:rsidR="00F87A01" w:rsidRPr="00F87A01" w:rsidRDefault="00F87A01" w:rsidP="00F87A01">
      <w:pPr>
        <w:spacing w:line="276" w:lineRule="auto"/>
        <w:contextualSpacing/>
        <w:jc w:val="left"/>
        <w:rPr>
          <w:sz w:val="28"/>
          <w:szCs w:val="28"/>
        </w:rPr>
      </w:pPr>
      <w:r w:rsidRPr="00F87A01">
        <w:rPr>
          <w:sz w:val="28"/>
          <w:szCs w:val="28"/>
        </w:rPr>
        <w:t xml:space="preserve">На вкладке </w:t>
      </w:r>
      <w:r w:rsidRPr="00F87A01">
        <w:rPr>
          <w:b/>
          <w:sz w:val="28"/>
          <w:szCs w:val="28"/>
        </w:rPr>
        <w:t>Протокол</w:t>
      </w:r>
      <w:r w:rsidRPr="00F87A01">
        <w:rPr>
          <w:sz w:val="28"/>
          <w:szCs w:val="28"/>
        </w:rPr>
        <w:t xml:space="preserve"> пользователю отражаются события при загрузке.</w:t>
      </w:r>
    </w:p>
    <w:p w14:paraId="308BD313" w14:textId="77777777" w:rsidR="00F87A01" w:rsidRPr="00F87A01" w:rsidRDefault="00F87A01" w:rsidP="00F87A01">
      <w:pPr>
        <w:pStyle w:val="afffff4"/>
        <w:spacing w:line="276" w:lineRule="auto"/>
        <w:ind w:left="0"/>
        <w:rPr>
          <w:rFonts w:ascii="Times New Roman" w:hAnsi="Times New Roman" w:cs="Times New Roman"/>
          <w:b/>
          <w:sz w:val="28"/>
          <w:szCs w:val="28"/>
        </w:rPr>
      </w:pPr>
      <w:r w:rsidRPr="00F87A01">
        <w:rPr>
          <w:rFonts w:ascii="Times New Roman" w:hAnsi="Times New Roman" w:cs="Times New Roman"/>
          <w:sz w:val="28"/>
          <w:szCs w:val="28"/>
        </w:rPr>
        <w:t xml:space="preserve">Далее пользователю необходимо, в соответствии с шаблоном процесса документа, зарегистрировать его в учете по кнопке </w:t>
      </w:r>
      <w:r w:rsidRPr="00F87A01">
        <w:rPr>
          <w:rFonts w:ascii="Times New Roman" w:hAnsi="Times New Roman" w:cs="Times New Roman"/>
          <w:b/>
          <w:sz w:val="28"/>
          <w:szCs w:val="28"/>
        </w:rPr>
        <w:t>Зарегистрировать</w:t>
      </w:r>
      <w:r>
        <w:rPr>
          <w:rFonts w:ascii="Times New Roman" w:hAnsi="Times New Roman" w:cs="Times New Roman"/>
          <w:b/>
          <w:sz w:val="28"/>
          <w:szCs w:val="28"/>
        </w:rPr>
        <w:t>.</w:t>
      </w:r>
    </w:p>
    <w:p w14:paraId="7F2D3E2A" w14:textId="77777777" w:rsidR="00F87A01" w:rsidRDefault="00F87A01" w:rsidP="00F87A01">
      <w:pPr>
        <w:spacing w:line="276" w:lineRule="auto"/>
        <w:contextualSpacing/>
        <w:jc w:val="left"/>
        <w:rPr>
          <w:sz w:val="28"/>
          <w:szCs w:val="28"/>
        </w:rPr>
      </w:pPr>
      <w:r>
        <w:rPr>
          <w:sz w:val="28"/>
          <w:szCs w:val="28"/>
        </w:rPr>
        <w:t xml:space="preserve">При этом пользователь автоматически получает новую задачу на формирование документа </w:t>
      </w:r>
      <w:r w:rsidRPr="006B23AB">
        <w:rPr>
          <w:b/>
          <w:sz w:val="28"/>
          <w:szCs w:val="28"/>
        </w:rPr>
        <w:t>Электронный документ поставщика</w:t>
      </w:r>
      <w:r>
        <w:rPr>
          <w:b/>
          <w:sz w:val="28"/>
          <w:szCs w:val="28"/>
        </w:rPr>
        <w:t>.</w:t>
      </w:r>
    </w:p>
    <w:p w14:paraId="513B1170" w14:textId="77777777" w:rsidR="00F87A01" w:rsidRPr="00BD173E" w:rsidRDefault="00F87A01" w:rsidP="00F87A01">
      <w:pPr>
        <w:pStyle w:val="5"/>
        <w:rPr>
          <w:sz w:val="28"/>
          <w:szCs w:val="28"/>
        </w:rPr>
      </w:pPr>
      <w:r w:rsidRPr="004F1A8B">
        <w:rPr>
          <w:sz w:val="28"/>
          <w:szCs w:val="28"/>
        </w:rPr>
        <w:t>Сведения о денежном обязательстве ф.0506102</w:t>
      </w:r>
    </w:p>
    <w:p w14:paraId="6218E16F" w14:textId="77777777" w:rsidR="00F87A01" w:rsidRDefault="00F87A01" w:rsidP="007456EA">
      <w:pPr>
        <w:spacing w:line="276" w:lineRule="auto"/>
        <w:contextualSpacing/>
        <w:jc w:val="left"/>
        <w:rPr>
          <w:sz w:val="28"/>
          <w:szCs w:val="28"/>
        </w:rPr>
      </w:pPr>
      <w:r>
        <w:rPr>
          <w:sz w:val="28"/>
          <w:szCs w:val="28"/>
        </w:rPr>
        <w:t xml:space="preserve">При формировании документа </w:t>
      </w:r>
      <w:r w:rsidRPr="00032769">
        <w:rPr>
          <w:b/>
          <w:sz w:val="28"/>
          <w:szCs w:val="28"/>
        </w:rPr>
        <w:t>Импорт данных</w:t>
      </w:r>
      <w:r>
        <w:rPr>
          <w:sz w:val="28"/>
          <w:szCs w:val="28"/>
        </w:rPr>
        <w:t xml:space="preserve"> будет создан новый объект </w:t>
      </w:r>
      <w:r w:rsidRPr="004F1A8B">
        <w:rPr>
          <w:b/>
          <w:sz w:val="28"/>
          <w:szCs w:val="28"/>
        </w:rPr>
        <w:t>Сведения о денежном обязательстве ф.0506102</w:t>
      </w:r>
      <w:r w:rsidRPr="000B419C">
        <w:rPr>
          <w:sz w:val="28"/>
          <w:szCs w:val="28"/>
        </w:rPr>
        <w:t>.</w:t>
      </w:r>
    </w:p>
    <w:p w14:paraId="6F8D40CE" w14:textId="77777777" w:rsidR="00F87A01" w:rsidRDefault="00F87A01" w:rsidP="007456EA">
      <w:pPr>
        <w:spacing w:line="276" w:lineRule="auto"/>
        <w:contextualSpacing/>
        <w:jc w:val="left"/>
        <w:rPr>
          <w:sz w:val="28"/>
        </w:rPr>
      </w:pPr>
      <w:r w:rsidRPr="00AF4AB8">
        <w:rPr>
          <w:sz w:val="28"/>
        </w:rPr>
        <w:t>При регистрации в учете документа</w:t>
      </w:r>
      <w:r>
        <w:rPr>
          <w:b/>
          <w:sz w:val="28"/>
        </w:rPr>
        <w:t xml:space="preserve"> Импорт данных </w:t>
      </w:r>
      <w:r>
        <w:rPr>
          <w:sz w:val="28"/>
        </w:rPr>
        <w:t xml:space="preserve">документ </w:t>
      </w:r>
      <w:r w:rsidRPr="004F1A8B">
        <w:rPr>
          <w:b/>
          <w:sz w:val="28"/>
          <w:szCs w:val="28"/>
        </w:rPr>
        <w:t>Сведения о денежном обязательстве ф.0506102</w:t>
      </w:r>
      <w:r>
        <w:rPr>
          <w:b/>
          <w:sz w:val="28"/>
          <w:szCs w:val="28"/>
        </w:rPr>
        <w:t xml:space="preserve"> </w:t>
      </w:r>
      <w:r w:rsidRPr="00AF4AB8">
        <w:rPr>
          <w:sz w:val="28"/>
          <w:szCs w:val="28"/>
        </w:rPr>
        <w:t xml:space="preserve">в </w:t>
      </w:r>
      <w:r>
        <w:rPr>
          <w:sz w:val="28"/>
          <w:szCs w:val="28"/>
        </w:rPr>
        <w:t xml:space="preserve">соответствии с шаблоном процесса </w:t>
      </w:r>
      <w:r w:rsidRPr="00AF4AB8">
        <w:rPr>
          <w:sz w:val="28"/>
          <w:szCs w:val="28"/>
        </w:rPr>
        <w:t>автоматически будет</w:t>
      </w:r>
      <w:r>
        <w:rPr>
          <w:sz w:val="28"/>
          <w:szCs w:val="28"/>
        </w:rPr>
        <w:t xml:space="preserve"> переведен в статус </w:t>
      </w:r>
      <w:r w:rsidRPr="00AF4AB8">
        <w:rPr>
          <w:b/>
          <w:sz w:val="28"/>
          <w:szCs w:val="28"/>
        </w:rPr>
        <w:t>Зареги</w:t>
      </w:r>
      <w:r w:rsidRPr="00AF4AB8">
        <w:rPr>
          <w:b/>
          <w:sz w:val="28"/>
        </w:rPr>
        <w:t>стрирован</w:t>
      </w:r>
      <w:r>
        <w:rPr>
          <w:sz w:val="28"/>
        </w:rPr>
        <w:t>.</w:t>
      </w:r>
    </w:p>
    <w:p w14:paraId="174EA1B3" w14:textId="77777777" w:rsidR="00F87A01" w:rsidRDefault="00F87A01" w:rsidP="00434075">
      <w:pPr>
        <w:spacing w:line="276" w:lineRule="auto"/>
        <w:ind w:firstLine="0"/>
        <w:contextualSpacing/>
        <w:jc w:val="left"/>
        <w:rPr>
          <w:sz w:val="32"/>
          <w:szCs w:val="28"/>
        </w:rPr>
      </w:pPr>
      <w:r>
        <w:rPr>
          <w:noProof/>
        </w:rPr>
        <w:drawing>
          <wp:inline distT="0" distB="0" distL="0" distR="0" wp14:anchorId="1FA9FB78" wp14:editId="5720FF90">
            <wp:extent cx="6119495" cy="4397375"/>
            <wp:effectExtent l="0" t="0" r="0" b="3175"/>
            <wp:docPr id="642" name="Рисунок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2"/>
                    <a:stretch>
                      <a:fillRect/>
                    </a:stretch>
                  </pic:blipFill>
                  <pic:spPr>
                    <a:xfrm>
                      <a:off x="0" y="0"/>
                      <a:ext cx="6119495" cy="4397375"/>
                    </a:xfrm>
                    <a:prstGeom prst="rect">
                      <a:avLst/>
                    </a:prstGeom>
                  </pic:spPr>
                </pic:pic>
              </a:graphicData>
            </a:graphic>
          </wp:inline>
        </w:drawing>
      </w:r>
    </w:p>
    <w:p w14:paraId="419CD69F" w14:textId="4C6DBA6F" w:rsidR="006B77DF" w:rsidRPr="00F912A2" w:rsidRDefault="006B77DF" w:rsidP="006B77DF">
      <w:pPr>
        <w:spacing w:line="276" w:lineRule="auto"/>
        <w:ind w:firstLine="491"/>
        <w:contextualSpacing/>
        <w:jc w:val="center"/>
        <w:rPr>
          <w:sz w:val="32"/>
          <w:szCs w:val="28"/>
        </w:rPr>
      </w:pPr>
      <w:bookmarkStart w:id="1700" w:name="_Toc51240459"/>
      <w:r>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521</w:t>
      </w:r>
      <w:r w:rsidR="006D7422">
        <w:rPr>
          <w:color w:val="auto"/>
          <w:sz w:val="28"/>
        </w:rPr>
        <w:fldChar w:fldCharType="end"/>
      </w:r>
      <w:r w:rsidRPr="00AF4AB8">
        <w:rPr>
          <w:color w:val="auto"/>
          <w:sz w:val="28"/>
        </w:rPr>
        <w:t xml:space="preserve"> – Сведения о денежном обязательстве ф.0506102</w:t>
      </w:r>
      <w:bookmarkEnd w:id="1700"/>
    </w:p>
    <w:p w14:paraId="3E9E1E1A" w14:textId="77777777" w:rsidR="00F87A01" w:rsidRPr="00836DCB" w:rsidRDefault="00F87A01" w:rsidP="007456EA">
      <w:pPr>
        <w:pStyle w:val="40"/>
        <w:snapToGrid w:val="0"/>
      </w:pPr>
      <w:r>
        <w:t>Регистрация информации об исполнении контракта в документе «Электронный документ поставщика</w:t>
      </w:r>
      <w:r w:rsidRPr="00757C2B">
        <w:t>»</w:t>
      </w:r>
    </w:p>
    <w:p w14:paraId="52F5AFA0" w14:textId="77777777" w:rsidR="00F87A01" w:rsidRPr="00BD173E" w:rsidRDefault="00F87A01" w:rsidP="00F87A01">
      <w:pPr>
        <w:pStyle w:val="5"/>
        <w:rPr>
          <w:sz w:val="28"/>
          <w:szCs w:val="28"/>
        </w:rPr>
      </w:pPr>
      <w:r w:rsidRPr="006B23AB">
        <w:rPr>
          <w:sz w:val="28"/>
          <w:szCs w:val="28"/>
        </w:rPr>
        <w:t>Электронный документ поставщика</w:t>
      </w:r>
    </w:p>
    <w:p w14:paraId="365F6158" w14:textId="77777777" w:rsidR="00F87A01" w:rsidRDefault="00F87A01" w:rsidP="007456EA">
      <w:pPr>
        <w:spacing w:before="120" w:after="120" w:line="276" w:lineRule="auto"/>
        <w:rPr>
          <w:sz w:val="28"/>
          <w:szCs w:val="28"/>
        </w:rPr>
      </w:pPr>
      <w:r>
        <w:rPr>
          <w:sz w:val="28"/>
          <w:szCs w:val="28"/>
        </w:rPr>
        <w:t xml:space="preserve">При формировании документа </w:t>
      </w:r>
      <w:r w:rsidRPr="00032769">
        <w:rPr>
          <w:b/>
          <w:sz w:val="28"/>
          <w:szCs w:val="28"/>
        </w:rPr>
        <w:t>Импорт данных</w:t>
      </w:r>
      <w:r>
        <w:rPr>
          <w:sz w:val="28"/>
          <w:szCs w:val="28"/>
        </w:rPr>
        <w:t xml:space="preserve"> будет создан новый объект </w:t>
      </w:r>
      <w:r w:rsidRPr="00173540">
        <w:rPr>
          <w:b/>
          <w:sz w:val="28"/>
          <w:szCs w:val="28"/>
        </w:rPr>
        <w:t>Электронный документ поставщика</w:t>
      </w:r>
      <w:r>
        <w:rPr>
          <w:b/>
          <w:sz w:val="28"/>
          <w:szCs w:val="28"/>
        </w:rPr>
        <w:t>.</w:t>
      </w:r>
    </w:p>
    <w:p w14:paraId="04264D1B" w14:textId="77777777" w:rsidR="00F87A01" w:rsidRDefault="00F87A01" w:rsidP="007456EA">
      <w:pPr>
        <w:spacing w:line="276" w:lineRule="auto"/>
        <w:contextualSpacing/>
        <w:jc w:val="left"/>
        <w:rPr>
          <w:sz w:val="28"/>
          <w:szCs w:val="28"/>
        </w:rPr>
      </w:pPr>
      <w:r>
        <w:rPr>
          <w:sz w:val="28"/>
          <w:szCs w:val="28"/>
        </w:rPr>
        <w:t xml:space="preserve">При формировании документа </w:t>
      </w:r>
      <w:r w:rsidRPr="00EE2412">
        <w:rPr>
          <w:b/>
          <w:sz w:val="28"/>
          <w:szCs w:val="28"/>
        </w:rPr>
        <w:t>Электронный документ поставщика</w:t>
      </w:r>
      <w:r>
        <w:rPr>
          <w:sz w:val="28"/>
          <w:szCs w:val="28"/>
        </w:rPr>
        <w:t xml:space="preserve"> будет создана </w:t>
      </w:r>
      <w:r w:rsidRPr="00693CFE">
        <w:rPr>
          <w:b/>
          <w:sz w:val="28"/>
          <w:szCs w:val="28"/>
        </w:rPr>
        <w:t>Задача пользователю</w:t>
      </w:r>
      <w:r w:rsidRPr="000B419C">
        <w:rPr>
          <w:sz w:val="28"/>
          <w:szCs w:val="28"/>
        </w:rPr>
        <w:t>.</w:t>
      </w:r>
    </w:p>
    <w:p w14:paraId="065200B3" w14:textId="0B464A9C" w:rsidR="007F2DEB" w:rsidRDefault="00F87A01" w:rsidP="007456EA">
      <w:pPr>
        <w:spacing w:line="276" w:lineRule="auto"/>
        <w:rPr>
          <w:sz w:val="28"/>
          <w:szCs w:val="28"/>
        </w:rPr>
      </w:pPr>
      <w:r>
        <w:rPr>
          <w:sz w:val="28"/>
          <w:szCs w:val="28"/>
        </w:rPr>
        <w:t>Пользователю</w:t>
      </w:r>
      <w:r w:rsidR="007F2DEB">
        <w:rPr>
          <w:sz w:val="28"/>
          <w:szCs w:val="28"/>
        </w:rPr>
        <w:t xml:space="preserve"> </w:t>
      </w:r>
      <w:r>
        <w:rPr>
          <w:sz w:val="28"/>
          <w:szCs w:val="28"/>
        </w:rPr>
        <w:t>необходимо принять задачу к исполнению,</w:t>
      </w:r>
      <w:r w:rsidRPr="00224806">
        <w:rPr>
          <w:sz w:val="28"/>
          <w:szCs w:val="28"/>
        </w:rPr>
        <w:t xml:space="preserve"> </w:t>
      </w:r>
      <w:r w:rsidRPr="00693CFE">
        <w:rPr>
          <w:sz w:val="28"/>
          <w:szCs w:val="28"/>
        </w:rPr>
        <w:t>нажа</w:t>
      </w:r>
      <w:r>
        <w:rPr>
          <w:sz w:val="28"/>
          <w:szCs w:val="28"/>
        </w:rPr>
        <w:t>в</w:t>
      </w:r>
      <w:r w:rsidRPr="00693CFE">
        <w:rPr>
          <w:sz w:val="28"/>
          <w:szCs w:val="28"/>
        </w:rPr>
        <w:t xml:space="preserve"> </w:t>
      </w:r>
      <w:r w:rsidRPr="00224806">
        <w:rPr>
          <w:b/>
          <w:sz w:val="28"/>
          <w:szCs w:val="28"/>
        </w:rPr>
        <w:t>Принять задачу к исполнению</w:t>
      </w:r>
      <w:r>
        <w:rPr>
          <w:sz w:val="28"/>
          <w:szCs w:val="28"/>
        </w:rPr>
        <w:t xml:space="preserve"> в открывшемся документе. </w:t>
      </w:r>
    </w:p>
    <w:p w14:paraId="68B4B737" w14:textId="77777777" w:rsidR="00F87A01" w:rsidRDefault="00F87A01" w:rsidP="007456EA">
      <w:pPr>
        <w:spacing w:line="276" w:lineRule="auto"/>
        <w:rPr>
          <w:sz w:val="28"/>
          <w:szCs w:val="28"/>
        </w:rPr>
      </w:pPr>
      <w:r>
        <w:rPr>
          <w:sz w:val="28"/>
          <w:szCs w:val="28"/>
        </w:rPr>
        <w:t xml:space="preserve">При поступлении </w:t>
      </w:r>
      <w:r w:rsidRPr="007456EA">
        <w:rPr>
          <w:sz w:val="28"/>
          <w:szCs w:val="28"/>
        </w:rPr>
        <w:t>номенклатуры, услуги, работы</w:t>
      </w:r>
      <w:r>
        <w:rPr>
          <w:sz w:val="28"/>
          <w:szCs w:val="28"/>
        </w:rPr>
        <w:t xml:space="preserve"> необходимо в табличной части нажать на кнопку </w:t>
      </w:r>
      <w:r w:rsidRPr="00232E49">
        <w:rPr>
          <w:b/>
          <w:sz w:val="28"/>
          <w:szCs w:val="28"/>
        </w:rPr>
        <w:t>Установить признак номенклатуры</w:t>
      </w:r>
      <w:r>
        <w:rPr>
          <w:b/>
          <w:sz w:val="28"/>
          <w:szCs w:val="28"/>
        </w:rPr>
        <w:t>.</w:t>
      </w:r>
    </w:p>
    <w:p w14:paraId="403811B1" w14:textId="77777777" w:rsidR="00F87A01" w:rsidRDefault="00F87A01" w:rsidP="00434075">
      <w:pPr>
        <w:spacing w:line="276" w:lineRule="auto"/>
        <w:ind w:firstLine="0"/>
        <w:rPr>
          <w:sz w:val="28"/>
          <w:szCs w:val="28"/>
        </w:rPr>
      </w:pPr>
      <w:r>
        <w:rPr>
          <w:noProof/>
        </w:rPr>
        <w:drawing>
          <wp:inline distT="0" distB="0" distL="0" distR="0" wp14:anchorId="27F91067" wp14:editId="18F71823">
            <wp:extent cx="6119495" cy="1819910"/>
            <wp:effectExtent l="0" t="0" r="0" b="8890"/>
            <wp:docPr id="646" name="Рисунок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3"/>
                    <a:stretch>
                      <a:fillRect/>
                    </a:stretch>
                  </pic:blipFill>
                  <pic:spPr>
                    <a:xfrm>
                      <a:off x="0" y="0"/>
                      <a:ext cx="6119495" cy="1819910"/>
                    </a:xfrm>
                    <a:prstGeom prst="rect">
                      <a:avLst/>
                    </a:prstGeom>
                  </pic:spPr>
                </pic:pic>
              </a:graphicData>
            </a:graphic>
          </wp:inline>
        </w:drawing>
      </w:r>
    </w:p>
    <w:p w14:paraId="65442705" w14:textId="537CD1EF" w:rsidR="006B77DF" w:rsidRPr="00232E49" w:rsidRDefault="006B77DF" w:rsidP="006B77DF">
      <w:pPr>
        <w:pStyle w:val="afff1"/>
        <w:spacing w:before="120" w:after="120"/>
        <w:ind w:firstLine="851"/>
        <w:jc w:val="center"/>
      </w:pPr>
      <w:bookmarkStart w:id="1701" w:name="_Toc51240460"/>
      <w:r>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522</w:t>
      </w:r>
      <w:r w:rsidR="006D7422">
        <w:rPr>
          <w:color w:val="auto"/>
        </w:rPr>
        <w:fldChar w:fldCharType="end"/>
      </w:r>
      <w:r w:rsidRPr="00232E49">
        <w:rPr>
          <w:color w:val="auto"/>
        </w:rPr>
        <w:t xml:space="preserve"> – </w:t>
      </w:r>
      <w:r w:rsidRPr="00232E49">
        <w:t>Электронный документ поставщика</w:t>
      </w:r>
      <w:bookmarkEnd w:id="1701"/>
    </w:p>
    <w:p w14:paraId="420B7ADC" w14:textId="77777777" w:rsidR="00F87A01" w:rsidRDefault="00F87A01" w:rsidP="007456EA">
      <w:pPr>
        <w:spacing w:line="276" w:lineRule="auto"/>
        <w:rPr>
          <w:sz w:val="28"/>
          <w:szCs w:val="28"/>
        </w:rPr>
      </w:pPr>
      <w:r>
        <w:rPr>
          <w:sz w:val="28"/>
          <w:szCs w:val="28"/>
        </w:rPr>
        <w:t xml:space="preserve">В открывшемся окне необходимо выбрать признак номенклатуры для справочника </w:t>
      </w:r>
      <w:r w:rsidRPr="00A160F9">
        <w:rPr>
          <w:b/>
          <w:sz w:val="28"/>
          <w:szCs w:val="28"/>
        </w:rPr>
        <w:t>Номенклатура</w:t>
      </w:r>
      <w:r>
        <w:rPr>
          <w:sz w:val="28"/>
          <w:szCs w:val="28"/>
        </w:rPr>
        <w:t xml:space="preserve"> в соответствии с типом имущества, услуги.</w:t>
      </w:r>
    </w:p>
    <w:p w14:paraId="1ED904D2" w14:textId="77777777" w:rsidR="00F87A01" w:rsidRDefault="00F87A01" w:rsidP="00F87A01">
      <w:pPr>
        <w:spacing w:line="276" w:lineRule="auto"/>
        <w:ind w:firstLine="360"/>
        <w:jc w:val="center"/>
        <w:rPr>
          <w:sz w:val="28"/>
          <w:szCs w:val="28"/>
        </w:rPr>
      </w:pPr>
      <w:r>
        <w:rPr>
          <w:noProof/>
        </w:rPr>
        <w:drawing>
          <wp:inline distT="0" distB="0" distL="0" distR="0" wp14:anchorId="5A65AC96" wp14:editId="099AE756">
            <wp:extent cx="3082997" cy="2000885"/>
            <wp:effectExtent l="0" t="0" r="3175" b="0"/>
            <wp:docPr id="647" name="Рисунок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4"/>
                    <a:srcRect l="49620"/>
                    <a:stretch/>
                  </pic:blipFill>
                  <pic:spPr bwMode="auto">
                    <a:xfrm>
                      <a:off x="0" y="0"/>
                      <a:ext cx="3082997" cy="2000885"/>
                    </a:xfrm>
                    <a:prstGeom prst="rect">
                      <a:avLst/>
                    </a:prstGeom>
                    <a:ln>
                      <a:noFill/>
                    </a:ln>
                    <a:extLst>
                      <a:ext uri="{53640926-AAD7-44D8-BBD7-CCE9431645EC}">
                        <a14:shadowObscured xmlns:a14="http://schemas.microsoft.com/office/drawing/2010/main"/>
                      </a:ext>
                    </a:extLst>
                  </pic:spPr>
                </pic:pic>
              </a:graphicData>
            </a:graphic>
          </wp:inline>
        </w:drawing>
      </w:r>
    </w:p>
    <w:p w14:paraId="16590035" w14:textId="12206E63" w:rsidR="00CC325D" w:rsidRPr="00232E49" w:rsidRDefault="00CC325D" w:rsidP="00CC325D">
      <w:pPr>
        <w:pStyle w:val="afff1"/>
        <w:spacing w:before="120" w:after="120"/>
        <w:ind w:firstLine="851"/>
        <w:jc w:val="center"/>
      </w:pPr>
      <w:bookmarkStart w:id="1702" w:name="_Toc51240461"/>
      <w:r>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523</w:t>
      </w:r>
      <w:r w:rsidR="006D7422">
        <w:rPr>
          <w:color w:val="auto"/>
        </w:rPr>
        <w:fldChar w:fldCharType="end"/>
      </w:r>
      <w:r w:rsidRPr="00232E49">
        <w:rPr>
          <w:color w:val="auto"/>
        </w:rPr>
        <w:t xml:space="preserve"> – </w:t>
      </w:r>
      <w:r>
        <w:t>Выбор признака номенклатуры</w:t>
      </w:r>
      <w:bookmarkEnd w:id="1702"/>
    </w:p>
    <w:p w14:paraId="069AABD5" w14:textId="77777777" w:rsidR="00F87A01" w:rsidRDefault="00F87A01" w:rsidP="007456EA">
      <w:pPr>
        <w:spacing w:line="276" w:lineRule="auto"/>
        <w:contextualSpacing/>
        <w:rPr>
          <w:sz w:val="28"/>
          <w:szCs w:val="28"/>
        </w:rPr>
      </w:pPr>
      <w:r>
        <w:rPr>
          <w:sz w:val="28"/>
          <w:szCs w:val="28"/>
        </w:rPr>
        <w:t xml:space="preserve">При поступлении </w:t>
      </w:r>
      <w:r w:rsidRPr="007456EA">
        <w:rPr>
          <w:sz w:val="28"/>
          <w:szCs w:val="28"/>
        </w:rPr>
        <w:t>основных средств</w:t>
      </w:r>
      <w:r>
        <w:rPr>
          <w:sz w:val="28"/>
          <w:szCs w:val="28"/>
        </w:rPr>
        <w:t xml:space="preserve"> или </w:t>
      </w:r>
      <w:r w:rsidRPr="007456EA">
        <w:rPr>
          <w:sz w:val="28"/>
          <w:szCs w:val="28"/>
        </w:rPr>
        <w:t>кап. вложений</w:t>
      </w:r>
      <w:r>
        <w:rPr>
          <w:sz w:val="28"/>
          <w:szCs w:val="28"/>
        </w:rPr>
        <w:t xml:space="preserve"> устанавливать приз</w:t>
      </w:r>
      <w:r w:rsidR="007456EA">
        <w:rPr>
          <w:sz w:val="28"/>
          <w:szCs w:val="28"/>
        </w:rPr>
        <w:t xml:space="preserve">нак номенклатуры не требуется. </w:t>
      </w:r>
    </w:p>
    <w:p w14:paraId="76BEBF0D" w14:textId="77777777" w:rsidR="00F87A01" w:rsidRDefault="00F87A01" w:rsidP="007456EA">
      <w:pPr>
        <w:spacing w:line="276" w:lineRule="auto"/>
        <w:contextualSpacing/>
        <w:rPr>
          <w:sz w:val="28"/>
          <w:szCs w:val="28"/>
        </w:rPr>
      </w:pPr>
      <w:r>
        <w:rPr>
          <w:sz w:val="28"/>
          <w:szCs w:val="28"/>
        </w:rPr>
        <w:t xml:space="preserve">Далее пользователю нужно нажать кнопку </w:t>
      </w:r>
      <w:r w:rsidRPr="00C67E3A">
        <w:rPr>
          <w:b/>
          <w:sz w:val="28"/>
          <w:szCs w:val="28"/>
        </w:rPr>
        <w:t>Сопоставить номенклатуру поставщика</w:t>
      </w:r>
      <w:r>
        <w:rPr>
          <w:b/>
          <w:sz w:val="28"/>
          <w:szCs w:val="28"/>
        </w:rPr>
        <w:t xml:space="preserve"> </w:t>
      </w:r>
      <w:r w:rsidRPr="00D25F9A">
        <w:rPr>
          <w:sz w:val="28"/>
          <w:szCs w:val="28"/>
        </w:rPr>
        <w:t>для запуска обработки заполнения номенклатуры</w:t>
      </w:r>
      <w:r w:rsidRPr="00C67E3A">
        <w:rPr>
          <w:b/>
          <w:sz w:val="28"/>
          <w:szCs w:val="28"/>
        </w:rPr>
        <w:t>.</w:t>
      </w:r>
    </w:p>
    <w:p w14:paraId="2085CBDE" w14:textId="77777777" w:rsidR="00F87A01" w:rsidRDefault="00F87A01" w:rsidP="00434075">
      <w:pPr>
        <w:spacing w:line="276" w:lineRule="auto"/>
        <w:ind w:firstLine="0"/>
        <w:contextualSpacing/>
        <w:jc w:val="left"/>
        <w:rPr>
          <w:b/>
          <w:sz w:val="28"/>
          <w:szCs w:val="28"/>
        </w:rPr>
      </w:pPr>
      <w:r>
        <w:rPr>
          <w:noProof/>
        </w:rPr>
        <w:drawing>
          <wp:inline distT="0" distB="0" distL="0" distR="0" wp14:anchorId="16A996DA" wp14:editId="030CDD0D">
            <wp:extent cx="6119495" cy="2007750"/>
            <wp:effectExtent l="0" t="0" r="0" b="0"/>
            <wp:docPr id="648" name="Рисунок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5"/>
                    <a:srcRect t="5674"/>
                    <a:stretch/>
                  </pic:blipFill>
                  <pic:spPr bwMode="auto">
                    <a:xfrm>
                      <a:off x="0" y="0"/>
                      <a:ext cx="6119495" cy="2007750"/>
                    </a:xfrm>
                    <a:prstGeom prst="rect">
                      <a:avLst/>
                    </a:prstGeom>
                    <a:ln>
                      <a:noFill/>
                    </a:ln>
                    <a:extLst>
                      <a:ext uri="{53640926-AAD7-44D8-BBD7-CCE9431645EC}">
                        <a14:shadowObscured xmlns:a14="http://schemas.microsoft.com/office/drawing/2010/main"/>
                      </a:ext>
                    </a:extLst>
                  </pic:spPr>
                </pic:pic>
              </a:graphicData>
            </a:graphic>
          </wp:inline>
        </w:drawing>
      </w:r>
    </w:p>
    <w:p w14:paraId="23EF6852" w14:textId="7335ED07" w:rsidR="00CC325D" w:rsidRPr="004E5A24" w:rsidRDefault="00CC325D" w:rsidP="00CC325D">
      <w:pPr>
        <w:spacing w:line="276" w:lineRule="auto"/>
        <w:contextualSpacing/>
        <w:jc w:val="center"/>
        <w:rPr>
          <w:b/>
          <w:sz w:val="28"/>
          <w:szCs w:val="28"/>
        </w:rPr>
      </w:pPr>
      <w:bookmarkStart w:id="1703" w:name="_Toc51240462"/>
      <w:r>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524</w:t>
      </w:r>
      <w:r w:rsidR="006D7422">
        <w:rPr>
          <w:color w:val="auto"/>
          <w:sz w:val="28"/>
          <w:szCs w:val="28"/>
        </w:rPr>
        <w:fldChar w:fldCharType="end"/>
      </w:r>
      <w:r w:rsidRPr="004E5A24">
        <w:rPr>
          <w:color w:val="auto"/>
          <w:sz w:val="28"/>
          <w:szCs w:val="28"/>
        </w:rPr>
        <w:t xml:space="preserve"> – </w:t>
      </w:r>
      <w:r>
        <w:rPr>
          <w:sz w:val="28"/>
          <w:szCs w:val="28"/>
        </w:rPr>
        <w:t>Сопоставить номенклатуру поставщика</w:t>
      </w:r>
      <w:bookmarkEnd w:id="1703"/>
    </w:p>
    <w:p w14:paraId="47EAB52D" w14:textId="77777777" w:rsidR="00F87A01" w:rsidRDefault="00F87A01" w:rsidP="007456EA">
      <w:pPr>
        <w:spacing w:line="276" w:lineRule="auto"/>
        <w:contextualSpacing/>
        <w:rPr>
          <w:b/>
          <w:sz w:val="28"/>
          <w:szCs w:val="28"/>
        </w:rPr>
      </w:pPr>
      <w:r>
        <w:rPr>
          <w:sz w:val="28"/>
          <w:szCs w:val="28"/>
        </w:rPr>
        <w:t xml:space="preserve">Для создания нового элемента справочника </w:t>
      </w:r>
      <w:r w:rsidRPr="00C67E3A">
        <w:rPr>
          <w:b/>
          <w:sz w:val="28"/>
          <w:szCs w:val="28"/>
        </w:rPr>
        <w:t>Номенклатура</w:t>
      </w:r>
      <w:r>
        <w:rPr>
          <w:b/>
          <w:sz w:val="28"/>
          <w:szCs w:val="28"/>
        </w:rPr>
        <w:t xml:space="preserve"> </w:t>
      </w:r>
      <w:r>
        <w:rPr>
          <w:sz w:val="28"/>
          <w:szCs w:val="28"/>
        </w:rPr>
        <w:t>в</w:t>
      </w:r>
      <w:r w:rsidRPr="00C67E3A">
        <w:rPr>
          <w:sz w:val="28"/>
          <w:szCs w:val="28"/>
        </w:rPr>
        <w:t xml:space="preserve"> окне</w:t>
      </w:r>
      <w:r>
        <w:rPr>
          <w:b/>
          <w:sz w:val="28"/>
          <w:szCs w:val="28"/>
        </w:rPr>
        <w:t xml:space="preserve"> Сопоставление номенклатуры </w:t>
      </w:r>
      <w:r w:rsidRPr="00A16C67">
        <w:rPr>
          <w:sz w:val="28"/>
          <w:szCs w:val="28"/>
        </w:rPr>
        <w:t>необходимо нажать на кнопку</w:t>
      </w:r>
      <w:r>
        <w:rPr>
          <w:b/>
          <w:sz w:val="28"/>
          <w:szCs w:val="28"/>
        </w:rPr>
        <w:t xml:space="preserve"> Создать по данным контрагента.</w:t>
      </w:r>
    </w:p>
    <w:p w14:paraId="240A33D8" w14:textId="77777777" w:rsidR="00F87A01" w:rsidRDefault="00F87A01" w:rsidP="00434075">
      <w:pPr>
        <w:spacing w:line="276" w:lineRule="auto"/>
        <w:ind w:firstLine="0"/>
        <w:contextualSpacing/>
        <w:jc w:val="left"/>
        <w:rPr>
          <w:sz w:val="28"/>
          <w:szCs w:val="28"/>
        </w:rPr>
      </w:pPr>
      <w:r>
        <w:rPr>
          <w:noProof/>
        </w:rPr>
        <w:drawing>
          <wp:inline distT="0" distB="0" distL="0" distR="0" wp14:anchorId="1F88E383" wp14:editId="618CDD60">
            <wp:extent cx="5467350" cy="2247190"/>
            <wp:effectExtent l="0" t="0" r="0" b="1270"/>
            <wp:docPr id="649" name="Рисунок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6"/>
                    <a:stretch>
                      <a:fillRect/>
                    </a:stretch>
                  </pic:blipFill>
                  <pic:spPr>
                    <a:xfrm>
                      <a:off x="0" y="0"/>
                      <a:ext cx="5476062" cy="2250771"/>
                    </a:xfrm>
                    <a:prstGeom prst="rect">
                      <a:avLst/>
                    </a:prstGeom>
                  </pic:spPr>
                </pic:pic>
              </a:graphicData>
            </a:graphic>
          </wp:inline>
        </w:drawing>
      </w:r>
    </w:p>
    <w:p w14:paraId="562C1B38" w14:textId="7F84C7E5" w:rsidR="00CC325D" w:rsidRDefault="00CC325D" w:rsidP="00CC325D">
      <w:pPr>
        <w:spacing w:line="276" w:lineRule="auto"/>
        <w:contextualSpacing/>
        <w:jc w:val="center"/>
        <w:rPr>
          <w:sz w:val="28"/>
          <w:szCs w:val="28"/>
        </w:rPr>
      </w:pPr>
      <w:bookmarkStart w:id="1704" w:name="_Toc51240463"/>
      <w:r>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525</w:t>
      </w:r>
      <w:r w:rsidR="006D7422">
        <w:rPr>
          <w:color w:val="auto"/>
          <w:sz w:val="28"/>
          <w:szCs w:val="28"/>
        </w:rPr>
        <w:fldChar w:fldCharType="end"/>
      </w:r>
      <w:r w:rsidRPr="004E5A24">
        <w:rPr>
          <w:color w:val="auto"/>
          <w:sz w:val="28"/>
          <w:szCs w:val="28"/>
        </w:rPr>
        <w:t xml:space="preserve"> – </w:t>
      </w:r>
      <w:r>
        <w:rPr>
          <w:sz w:val="28"/>
          <w:szCs w:val="28"/>
        </w:rPr>
        <w:t>Создание номенклатуры</w:t>
      </w:r>
      <w:bookmarkEnd w:id="1704"/>
    </w:p>
    <w:p w14:paraId="3673A9F4" w14:textId="77777777" w:rsidR="00F87A01" w:rsidRDefault="00F87A01" w:rsidP="007456EA">
      <w:pPr>
        <w:spacing w:line="276" w:lineRule="auto"/>
        <w:contextualSpacing/>
        <w:rPr>
          <w:sz w:val="28"/>
          <w:szCs w:val="28"/>
        </w:rPr>
      </w:pPr>
      <w:r>
        <w:rPr>
          <w:sz w:val="28"/>
          <w:szCs w:val="28"/>
        </w:rPr>
        <w:t>В открывшемся окне создания номенклатуры необходимо выбрать параметры создания.</w:t>
      </w:r>
    </w:p>
    <w:p w14:paraId="0A0D665C" w14:textId="77777777" w:rsidR="00F87A01" w:rsidRDefault="00F87A01" w:rsidP="00F87A01">
      <w:pPr>
        <w:spacing w:line="276" w:lineRule="auto"/>
        <w:contextualSpacing/>
        <w:jc w:val="center"/>
        <w:rPr>
          <w:sz w:val="28"/>
          <w:szCs w:val="28"/>
        </w:rPr>
      </w:pPr>
      <w:r>
        <w:rPr>
          <w:noProof/>
        </w:rPr>
        <w:drawing>
          <wp:inline distT="0" distB="0" distL="0" distR="0" wp14:anchorId="741592F9" wp14:editId="7AB45842">
            <wp:extent cx="4114800" cy="4217275"/>
            <wp:effectExtent l="0" t="0" r="0" b="0"/>
            <wp:docPr id="650" name="Рисунок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7"/>
                    <a:stretch>
                      <a:fillRect/>
                    </a:stretch>
                  </pic:blipFill>
                  <pic:spPr>
                    <a:xfrm>
                      <a:off x="0" y="0"/>
                      <a:ext cx="4133388" cy="4236326"/>
                    </a:xfrm>
                    <a:prstGeom prst="rect">
                      <a:avLst/>
                    </a:prstGeom>
                  </pic:spPr>
                </pic:pic>
              </a:graphicData>
            </a:graphic>
          </wp:inline>
        </w:drawing>
      </w:r>
    </w:p>
    <w:p w14:paraId="59E624DB" w14:textId="2A2F5BB0" w:rsidR="00CC325D" w:rsidRDefault="00CC325D" w:rsidP="00CC325D">
      <w:pPr>
        <w:spacing w:line="276" w:lineRule="auto"/>
        <w:contextualSpacing/>
        <w:jc w:val="center"/>
        <w:rPr>
          <w:sz w:val="28"/>
          <w:szCs w:val="28"/>
        </w:rPr>
      </w:pPr>
      <w:bookmarkStart w:id="1705" w:name="_Toc51240464"/>
      <w:r>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526</w:t>
      </w:r>
      <w:r w:rsidR="006D7422">
        <w:rPr>
          <w:color w:val="auto"/>
          <w:sz w:val="28"/>
          <w:szCs w:val="28"/>
        </w:rPr>
        <w:fldChar w:fldCharType="end"/>
      </w:r>
      <w:r w:rsidRPr="004E5A24">
        <w:rPr>
          <w:color w:val="auto"/>
          <w:sz w:val="28"/>
          <w:szCs w:val="28"/>
        </w:rPr>
        <w:t xml:space="preserve"> – </w:t>
      </w:r>
      <w:r>
        <w:rPr>
          <w:sz w:val="28"/>
          <w:szCs w:val="28"/>
        </w:rPr>
        <w:t>Параметры номенклатуры</w:t>
      </w:r>
      <w:bookmarkEnd w:id="1705"/>
    </w:p>
    <w:p w14:paraId="3F1C8308" w14:textId="77777777" w:rsidR="00F87A01" w:rsidRDefault="00F87A01" w:rsidP="007456EA">
      <w:pPr>
        <w:spacing w:line="276" w:lineRule="auto"/>
        <w:contextualSpacing/>
        <w:rPr>
          <w:sz w:val="28"/>
          <w:szCs w:val="28"/>
        </w:rPr>
      </w:pPr>
      <w:r>
        <w:rPr>
          <w:sz w:val="28"/>
          <w:szCs w:val="28"/>
        </w:rPr>
        <w:t xml:space="preserve">Нажать кнопку </w:t>
      </w:r>
      <w:r w:rsidRPr="00A16C67">
        <w:rPr>
          <w:b/>
          <w:sz w:val="28"/>
          <w:szCs w:val="28"/>
        </w:rPr>
        <w:t>Создать элементы справочника</w:t>
      </w:r>
      <w:r>
        <w:rPr>
          <w:sz w:val="28"/>
          <w:szCs w:val="28"/>
        </w:rPr>
        <w:t>.</w:t>
      </w:r>
    </w:p>
    <w:p w14:paraId="5A81FAF0" w14:textId="77777777" w:rsidR="00F87A01" w:rsidRDefault="00F87A01" w:rsidP="00F87A01">
      <w:pPr>
        <w:spacing w:line="276" w:lineRule="auto"/>
        <w:contextualSpacing/>
        <w:jc w:val="center"/>
        <w:rPr>
          <w:sz w:val="28"/>
          <w:szCs w:val="28"/>
        </w:rPr>
      </w:pPr>
      <w:r>
        <w:rPr>
          <w:noProof/>
        </w:rPr>
        <w:drawing>
          <wp:inline distT="0" distB="0" distL="0" distR="0" wp14:anchorId="73AADB47" wp14:editId="7CAB2402">
            <wp:extent cx="3790950" cy="2224343"/>
            <wp:effectExtent l="0" t="0" r="0" b="5080"/>
            <wp:docPr id="651" name="Рисунок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8"/>
                    <a:stretch>
                      <a:fillRect/>
                    </a:stretch>
                  </pic:blipFill>
                  <pic:spPr>
                    <a:xfrm>
                      <a:off x="0" y="0"/>
                      <a:ext cx="3809579" cy="2235274"/>
                    </a:xfrm>
                    <a:prstGeom prst="rect">
                      <a:avLst/>
                    </a:prstGeom>
                  </pic:spPr>
                </pic:pic>
              </a:graphicData>
            </a:graphic>
          </wp:inline>
        </w:drawing>
      </w:r>
    </w:p>
    <w:p w14:paraId="1C796905" w14:textId="29368777" w:rsidR="00CC325D" w:rsidRDefault="00CC325D" w:rsidP="00CC325D">
      <w:pPr>
        <w:spacing w:line="276" w:lineRule="auto"/>
        <w:contextualSpacing/>
        <w:jc w:val="center"/>
        <w:rPr>
          <w:sz w:val="28"/>
          <w:szCs w:val="28"/>
        </w:rPr>
      </w:pPr>
      <w:bookmarkStart w:id="1706" w:name="_Toc51240465"/>
      <w:r>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527</w:t>
      </w:r>
      <w:r w:rsidR="006D7422">
        <w:rPr>
          <w:color w:val="auto"/>
          <w:sz w:val="28"/>
          <w:szCs w:val="28"/>
        </w:rPr>
        <w:fldChar w:fldCharType="end"/>
      </w:r>
      <w:r w:rsidRPr="004E5A24">
        <w:rPr>
          <w:color w:val="auto"/>
          <w:sz w:val="28"/>
          <w:szCs w:val="28"/>
        </w:rPr>
        <w:t xml:space="preserve"> – </w:t>
      </w:r>
      <w:r>
        <w:rPr>
          <w:sz w:val="28"/>
          <w:szCs w:val="28"/>
        </w:rPr>
        <w:t>Создать элементы справочника</w:t>
      </w:r>
      <w:bookmarkEnd w:id="1706"/>
    </w:p>
    <w:p w14:paraId="4784BCCD" w14:textId="77777777" w:rsidR="00F87A01" w:rsidRDefault="00F87A01" w:rsidP="007456EA">
      <w:pPr>
        <w:spacing w:line="276" w:lineRule="auto"/>
        <w:contextualSpacing/>
        <w:jc w:val="left"/>
        <w:rPr>
          <w:b/>
          <w:sz w:val="28"/>
          <w:szCs w:val="28"/>
        </w:rPr>
      </w:pPr>
      <w:r>
        <w:rPr>
          <w:sz w:val="28"/>
          <w:szCs w:val="28"/>
        </w:rPr>
        <w:t xml:space="preserve">Для переноса данных в документ </w:t>
      </w:r>
      <w:r w:rsidRPr="00A160F9">
        <w:rPr>
          <w:b/>
          <w:sz w:val="28"/>
          <w:szCs w:val="28"/>
        </w:rPr>
        <w:t>Электронный документ поставщика</w:t>
      </w:r>
      <w:r>
        <w:rPr>
          <w:sz w:val="28"/>
          <w:szCs w:val="28"/>
        </w:rPr>
        <w:t xml:space="preserve"> </w:t>
      </w:r>
      <w:r w:rsidRPr="00C67E3A">
        <w:rPr>
          <w:sz w:val="28"/>
          <w:szCs w:val="28"/>
        </w:rPr>
        <w:t xml:space="preserve">нажать </w:t>
      </w:r>
      <w:r>
        <w:rPr>
          <w:b/>
          <w:sz w:val="28"/>
          <w:szCs w:val="28"/>
        </w:rPr>
        <w:t xml:space="preserve">Сохранить и закрыть </w:t>
      </w:r>
      <w:r w:rsidRPr="00A160F9">
        <w:rPr>
          <w:sz w:val="28"/>
          <w:szCs w:val="28"/>
        </w:rPr>
        <w:t>в форме</w:t>
      </w:r>
      <w:r>
        <w:rPr>
          <w:sz w:val="28"/>
          <w:szCs w:val="28"/>
        </w:rPr>
        <w:t xml:space="preserve"> </w:t>
      </w:r>
      <w:r w:rsidRPr="00A160F9">
        <w:rPr>
          <w:b/>
          <w:sz w:val="28"/>
          <w:szCs w:val="28"/>
        </w:rPr>
        <w:t>Сопоставление номенклатуры.</w:t>
      </w:r>
    </w:p>
    <w:p w14:paraId="7C72A87C" w14:textId="77777777" w:rsidR="00F87A01" w:rsidRDefault="00F87A01" w:rsidP="00434075">
      <w:pPr>
        <w:spacing w:line="276" w:lineRule="auto"/>
        <w:ind w:firstLine="0"/>
        <w:contextualSpacing/>
        <w:rPr>
          <w:b/>
          <w:sz w:val="28"/>
          <w:szCs w:val="28"/>
        </w:rPr>
      </w:pPr>
      <w:r>
        <w:rPr>
          <w:noProof/>
        </w:rPr>
        <w:drawing>
          <wp:inline distT="0" distB="0" distL="0" distR="0" wp14:anchorId="4C914C40" wp14:editId="7D26FFE6">
            <wp:extent cx="5724734" cy="1962150"/>
            <wp:effectExtent l="0" t="0" r="9525" b="0"/>
            <wp:docPr id="652" name="Рисунок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9"/>
                    <a:srcRect r="17350" b="20175"/>
                    <a:stretch/>
                  </pic:blipFill>
                  <pic:spPr bwMode="auto">
                    <a:xfrm>
                      <a:off x="0" y="0"/>
                      <a:ext cx="5730012" cy="1963959"/>
                    </a:xfrm>
                    <a:prstGeom prst="rect">
                      <a:avLst/>
                    </a:prstGeom>
                    <a:ln>
                      <a:noFill/>
                    </a:ln>
                    <a:extLst>
                      <a:ext uri="{53640926-AAD7-44D8-BBD7-CCE9431645EC}">
                        <a14:shadowObscured xmlns:a14="http://schemas.microsoft.com/office/drawing/2010/main"/>
                      </a:ext>
                    </a:extLst>
                  </pic:spPr>
                </pic:pic>
              </a:graphicData>
            </a:graphic>
          </wp:inline>
        </w:drawing>
      </w:r>
    </w:p>
    <w:p w14:paraId="5A6F8F0E" w14:textId="1B0518AB" w:rsidR="00CC325D" w:rsidRDefault="00CC325D" w:rsidP="00CC325D">
      <w:pPr>
        <w:spacing w:line="276" w:lineRule="auto"/>
        <w:contextualSpacing/>
        <w:jc w:val="center"/>
        <w:rPr>
          <w:sz w:val="28"/>
          <w:szCs w:val="28"/>
        </w:rPr>
      </w:pPr>
      <w:bookmarkStart w:id="1707" w:name="_Toc51240466"/>
      <w:r>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528</w:t>
      </w:r>
      <w:r w:rsidR="006D7422">
        <w:rPr>
          <w:color w:val="auto"/>
          <w:sz w:val="28"/>
          <w:szCs w:val="28"/>
        </w:rPr>
        <w:fldChar w:fldCharType="end"/>
      </w:r>
      <w:r w:rsidRPr="004E5A24">
        <w:rPr>
          <w:color w:val="auto"/>
          <w:sz w:val="28"/>
          <w:szCs w:val="28"/>
        </w:rPr>
        <w:t xml:space="preserve"> – </w:t>
      </w:r>
      <w:r>
        <w:rPr>
          <w:sz w:val="28"/>
          <w:szCs w:val="28"/>
        </w:rPr>
        <w:t>Заполнение номенклатуры</w:t>
      </w:r>
      <w:bookmarkEnd w:id="1707"/>
    </w:p>
    <w:p w14:paraId="55B69F59" w14:textId="77777777" w:rsidR="00F87A01" w:rsidRDefault="00F87A01" w:rsidP="007456EA">
      <w:pPr>
        <w:spacing w:line="276" w:lineRule="auto"/>
        <w:contextualSpacing/>
        <w:jc w:val="left"/>
        <w:rPr>
          <w:b/>
          <w:sz w:val="28"/>
          <w:szCs w:val="28"/>
        </w:rPr>
      </w:pPr>
      <w:r>
        <w:rPr>
          <w:sz w:val="28"/>
          <w:szCs w:val="28"/>
        </w:rPr>
        <w:t xml:space="preserve">Для </w:t>
      </w:r>
      <w:r w:rsidRPr="00D25F9A">
        <w:rPr>
          <w:sz w:val="28"/>
          <w:szCs w:val="28"/>
        </w:rPr>
        <w:t>сопоставления</w:t>
      </w:r>
      <w:r>
        <w:rPr>
          <w:sz w:val="28"/>
          <w:szCs w:val="28"/>
        </w:rPr>
        <w:t xml:space="preserve"> материальных ценностей с справочником </w:t>
      </w:r>
      <w:r w:rsidRPr="00023421">
        <w:rPr>
          <w:b/>
          <w:sz w:val="28"/>
          <w:szCs w:val="28"/>
        </w:rPr>
        <w:t>Номенклатура</w:t>
      </w:r>
      <w:r>
        <w:rPr>
          <w:sz w:val="28"/>
          <w:szCs w:val="28"/>
        </w:rPr>
        <w:t xml:space="preserve"> в</w:t>
      </w:r>
      <w:r w:rsidRPr="00C67E3A">
        <w:rPr>
          <w:sz w:val="28"/>
          <w:szCs w:val="28"/>
        </w:rPr>
        <w:t xml:space="preserve"> окне</w:t>
      </w:r>
      <w:r>
        <w:rPr>
          <w:b/>
          <w:sz w:val="28"/>
          <w:szCs w:val="28"/>
        </w:rPr>
        <w:t xml:space="preserve"> Сопоставление номенклатуры </w:t>
      </w:r>
      <w:r>
        <w:rPr>
          <w:sz w:val="28"/>
          <w:szCs w:val="28"/>
        </w:rPr>
        <w:t xml:space="preserve">в поле </w:t>
      </w:r>
      <w:r w:rsidRPr="00D25F9A">
        <w:rPr>
          <w:b/>
          <w:sz w:val="28"/>
          <w:szCs w:val="28"/>
        </w:rPr>
        <w:t>Данные моей базы</w:t>
      </w:r>
      <w:r>
        <w:rPr>
          <w:sz w:val="28"/>
          <w:szCs w:val="28"/>
        </w:rPr>
        <w:t xml:space="preserve"> выбрать </w:t>
      </w:r>
      <w:r w:rsidRPr="00C67E3A">
        <w:rPr>
          <w:b/>
          <w:sz w:val="28"/>
          <w:szCs w:val="28"/>
        </w:rPr>
        <w:t>Найдено в моей базе</w:t>
      </w:r>
      <w:r>
        <w:rPr>
          <w:b/>
          <w:sz w:val="28"/>
          <w:szCs w:val="28"/>
        </w:rPr>
        <w:t>.</w:t>
      </w:r>
    </w:p>
    <w:p w14:paraId="16C4B8F0" w14:textId="77777777" w:rsidR="00F87A01" w:rsidRDefault="00F87A01" w:rsidP="00434075">
      <w:pPr>
        <w:spacing w:line="276" w:lineRule="auto"/>
        <w:ind w:firstLine="0"/>
        <w:contextualSpacing/>
        <w:jc w:val="left"/>
        <w:rPr>
          <w:sz w:val="28"/>
          <w:szCs w:val="28"/>
        </w:rPr>
      </w:pPr>
      <w:r>
        <w:rPr>
          <w:noProof/>
        </w:rPr>
        <w:drawing>
          <wp:inline distT="0" distB="0" distL="0" distR="0" wp14:anchorId="5C3413CA" wp14:editId="54E80253">
            <wp:extent cx="6119495" cy="2185670"/>
            <wp:effectExtent l="0" t="0" r="0" b="5080"/>
            <wp:docPr id="653" name="Рисунок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0"/>
                    <a:stretch>
                      <a:fillRect/>
                    </a:stretch>
                  </pic:blipFill>
                  <pic:spPr>
                    <a:xfrm>
                      <a:off x="0" y="0"/>
                      <a:ext cx="6119495" cy="2185670"/>
                    </a:xfrm>
                    <a:prstGeom prst="rect">
                      <a:avLst/>
                    </a:prstGeom>
                  </pic:spPr>
                </pic:pic>
              </a:graphicData>
            </a:graphic>
          </wp:inline>
        </w:drawing>
      </w:r>
    </w:p>
    <w:p w14:paraId="7398AD7E" w14:textId="71068C92" w:rsidR="00CC325D" w:rsidRDefault="00CC325D" w:rsidP="00CC325D">
      <w:pPr>
        <w:spacing w:line="276" w:lineRule="auto"/>
        <w:contextualSpacing/>
        <w:jc w:val="center"/>
        <w:rPr>
          <w:sz w:val="28"/>
          <w:szCs w:val="28"/>
        </w:rPr>
      </w:pPr>
      <w:bookmarkStart w:id="1708" w:name="_Toc51240467"/>
      <w:r>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529</w:t>
      </w:r>
      <w:r w:rsidR="006D7422">
        <w:rPr>
          <w:color w:val="auto"/>
          <w:sz w:val="28"/>
          <w:szCs w:val="28"/>
        </w:rPr>
        <w:fldChar w:fldCharType="end"/>
      </w:r>
      <w:r w:rsidRPr="004E5A24">
        <w:rPr>
          <w:color w:val="auto"/>
          <w:sz w:val="28"/>
          <w:szCs w:val="28"/>
        </w:rPr>
        <w:t xml:space="preserve"> – </w:t>
      </w:r>
      <w:r>
        <w:rPr>
          <w:sz w:val="28"/>
          <w:szCs w:val="28"/>
        </w:rPr>
        <w:t>Выбор номенклатуры</w:t>
      </w:r>
      <w:bookmarkEnd w:id="1708"/>
    </w:p>
    <w:p w14:paraId="13F77D6C" w14:textId="77777777" w:rsidR="00F87A01" w:rsidRDefault="00F87A01" w:rsidP="007456EA">
      <w:pPr>
        <w:spacing w:line="276" w:lineRule="auto"/>
        <w:contextualSpacing/>
        <w:rPr>
          <w:sz w:val="28"/>
          <w:szCs w:val="28"/>
        </w:rPr>
      </w:pPr>
      <w:r>
        <w:rPr>
          <w:sz w:val="28"/>
          <w:szCs w:val="28"/>
        </w:rPr>
        <w:t xml:space="preserve">В открывшейся форме выбрать номенклатуру и нажать на кнопку </w:t>
      </w:r>
      <w:r w:rsidRPr="00C67E3A">
        <w:rPr>
          <w:b/>
          <w:sz w:val="28"/>
          <w:szCs w:val="28"/>
        </w:rPr>
        <w:t>Выбрать</w:t>
      </w:r>
      <w:r>
        <w:rPr>
          <w:sz w:val="28"/>
          <w:szCs w:val="28"/>
        </w:rPr>
        <w:t>.</w:t>
      </w:r>
    </w:p>
    <w:p w14:paraId="5B57AABA" w14:textId="77777777" w:rsidR="00F87A01" w:rsidRDefault="00F87A01" w:rsidP="00F87A01">
      <w:pPr>
        <w:spacing w:line="276" w:lineRule="auto"/>
        <w:contextualSpacing/>
        <w:jc w:val="center"/>
        <w:rPr>
          <w:sz w:val="28"/>
          <w:szCs w:val="28"/>
        </w:rPr>
      </w:pPr>
      <w:r>
        <w:rPr>
          <w:noProof/>
        </w:rPr>
        <w:drawing>
          <wp:inline distT="0" distB="0" distL="0" distR="0" wp14:anchorId="63AE111A" wp14:editId="27D30251">
            <wp:extent cx="4806763" cy="3552825"/>
            <wp:effectExtent l="0" t="0" r="0" b="0"/>
            <wp:docPr id="654" name="Рисунок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1"/>
                    <a:stretch>
                      <a:fillRect/>
                    </a:stretch>
                  </pic:blipFill>
                  <pic:spPr>
                    <a:xfrm>
                      <a:off x="0" y="0"/>
                      <a:ext cx="4828705" cy="3569043"/>
                    </a:xfrm>
                    <a:prstGeom prst="rect">
                      <a:avLst/>
                    </a:prstGeom>
                  </pic:spPr>
                </pic:pic>
              </a:graphicData>
            </a:graphic>
          </wp:inline>
        </w:drawing>
      </w:r>
    </w:p>
    <w:p w14:paraId="500C7BAA" w14:textId="3B2D43B1" w:rsidR="00CC325D" w:rsidRDefault="00CC325D" w:rsidP="00CC325D">
      <w:pPr>
        <w:spacing w:line="276" w:lineRule="auto"/>
        <w:contextualSpacing/>
        <w:jc w:val="center"/>
        <w:rPr>
          <w:sz w:val="28"/>
          <w:szCs w:val="28"/>
        </w:rPr>
      </w:pPr>
      <w:bookmarkStart w:id="1709" w:name="_Toc51240468"/>
      <w:r>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530</w:t>
      </w:r>
      <w:r w:rsidR="006D7422">
        <w:rPr>
          <w:color w:val="auto"/>
          <w:sz w:val="28"/>
          <w:szCs w:val="28"/>
        </w:rPr>
        <w:fldChar w:fldCharType="end"/>
      </w:r>
      <w:r w:rsidRPr="004E5A24">
        <w:rPr>
          <w:color w:val="auto"/>
          <w:sz w:val="28"/>
          <w:szCs w:val="28"/>
        </w:rPr>
        <w:t xml:space="preserve"> – </w:t>
      </w:r>
      <w:r>
        <w:rPr>
          <w:sz w:val="28"/>
          <w:szCs w:val="28"/>
        </w:rPr>
        <w:t>Выбор номенклатуры</w:t>
      </w:r>
      <w:bookmarkEnd w:id="1709"/>
    </w:p>
    <w:p w14:paraId="4D3D7DA8" w14:textId="77777777" w:rsidR="00F87A01" w:rsidRPr="00C67E3A" w:rsidRDefault="00F87A01" w:rsidP="007456EA">
      <w:pPr>
        <w:spacing w:line="276" w:lineRule="auto"/>
        <w:contextualSpacing/>
        <w:jc w:val="left"/>
        <w:rPr>
          <w:sz w:val="28"/>
          <w:szCs w:val="28"/>
        </w:rPr>
      </w:pPr>
      <w:r>
        <w:rPr>
          <w:sz w:val="28"/>
          <w:szCs w:val="28"/>
        </w:rPr>
        <w:t xml:space="preserve">Номенклатура автоматически заполнит поле </w:t>
      </w:r>
      <w:r w:rsidRPr="00C67E3A">
        <w:rPr>
          <w:b/>
          <w:sz w:val="28"/>
          <w:szCs w:val="28"/>
        </w:rPr>
        <w:t>Номенклатура/Основное средство, НМА, НПА.</w:t>
      </w:r>
      <w:r w:rsidRPr="00023421">
        <w:rPr>
          <w:sz w:val="28"/>
          <w:szCs w:val="28"/>
        </w:rPr>
        <w:t xml:space="preserve"> </w:t>
      </w:r>
      <w:r>
        <w:rPr>
          <w:sz w:val="28"/>
          <w:szCs w:val="28"/>
        </w:rPr>
        <w:t xml:space="preserve">Для переноса данных в документ </w:t>
      </w:r>
      <w:r w:rsidRPr="00A160F9">
        <w:rPr>
          <w:b/>
          <w:sz w:val="28"/>
          <w:szCs w:val="28"/>
        </w:rPr>
        <w:t>Электронный документ поставщика</w:t>
      </w:r>
      <w:r>
        <w:rPr>
          <w:sz w:val="28"/>
          <w:szCs w:val="28"/>
        </w:rPr>
        <w:t xml:space="preserve"> </w:t>
      </w:r>
      <w:r w:rsidRPr="00C67E3A">
        <w:rPr>
          <w:sz w:val="28"/>
          <w:szCs w:val="28"/>
        </w:rPr>
        <w:t xml:space="preserve">нажать </w:t>
      </w:r>
      <w:r>
        <w:rPr>
          <w:b/>
          <w:sz w:val="28"/>
          <w:szCs w:val="28"/>
        </w:rPr>
        <w:t xml:space="preserve">Сохранить и закрыть </w:t>
      </w:r>
      <w:r w:rsidRPr="00A160F9">
        <w:rPr>
          <w:sz w:val="28"/>
          <w:szCs w:val="28"/>
        </w:rPr>
        <w:t>в форме</w:t>
      </w:r>
      <w:r>
        <w:rPr>
          <w:sz w:val="28"/>
          <w:szCs w:val="28"/>
        </w:rPr>
        <w:t xml:space="preserve"> </w:t>
      </w:r>
      <w:r w:rsidRPr="00A160F9">
        <w:rPr>
          <w:b/>
          <w:sz w:val="28"/>
          <w:szCs w:val="28"/>
        </w:rPr>
        <w:t>Сопоставление номенклатуры.</w:t>
      </w:r>
      <w:r w:rsidRPr="00023421">
        <w:rPr>
          <w:sz w:val="28"/>
          <w:szCs w:val="28"/>
        </w:rPr>
        <w:t xml:space="preserve"> </w:t>
      </w:r>
      <w:r>
        <w:rPr>
          <w:sz w:val="28"/>
          <w:szCs w:val="28"/>
        </w:rPr>
        <w:t xml:space="preserve"> </w:t>
      </w:r>
    </w:p>
    <w:p w14:paraId="6BCE6008" w14:textId="77777777" w:rsidR="00F87A01" w:rsidRDefault="00F87A01" w:rsidP="00434075">
      <w:pPr>
        <w:spacing w:line="276" w:lineRule="auto"/>
        <w:ind w:firstLine="0"/>
        <w:contextualSpacing/>
        <w:rPr>
          <w:b/>
          <w:sz w:val="28"/>
          <w:szCs w:val="28"/>
        </w:rPr>
      </w:pPr>
      <w:r>
        <w:rPr>
          <w:noProof/>
        </w:rPr>
        <w:drawing>
          <wp:inline distT="0" distB="0" distL="0" distR="0" wp14:anchorId="650C982B" wp14:editId="2F36930C">
            <wp:extent cx="6119495" cy="2171700"/>
            <wp:effectExtent l="0" t="0" r="0" b="0"/>
            <wp:docPr id="655" name="Рисунок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9"/>
                    <a:stretch>
                      <a:fillRect/>
                    </a:stretch>
                  </pic:blipFill>
                  <pic:spPr>
                    <a:xfrm>
                      <a:off x="0" y="0"/>
                      <a:ext cx="6119495" cy="2171700"/>
                    </a:xfrm>
                    <a:prstGeom prst="rect">
                      <a:avLst/>
                    </a:prstGeom>
                  </pic:spPr>
                </pic:pic>
              </a:graphicData>
            </a:graphic>
          </wp:inline>
        </w:drawing>
      </w:r>
    </w:p>
    <w:p w14:paraId="0FB603D6" w14:textId="4ADA5D83" w:rsidR="00CC325D" w:rsidRDefault="00CC325D" w:rsidP="00CC325D">
      <w:pPr>
        <w:spacing w:line="276" w:lineRule="auto"/>
        <w:contextualSpacing/>
        <w:jc w:val="center"/>
        <w:rPr>
          <w:sz w:val="28"/>
          <w:szCs w:val="28"/>
        </w:rPr>
      </w:pPr>
      <w:bookmarkStart w:id="1710" w:name="_Toc51240469"/>
      <w:r>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531</w:t>
      </w:r>
      <w:r w:rsidR="006D7422">
        <w:rPr>
          <w:color w:val="auto"/>
          <w:sz w:val="28"/>
          <w:szCs w:val="28"/>
        </w:rPr>
        <w:fldChar w:fldCharType="end"/>
      </w:r>
      <w:r w:rsidRPr="004E5A24">
        <w:rPr>
          <w:color w:val="auto"/>
          <w:sz w:val="28"/>
          <w:szCs w:val="28"/>
        </w:rPr>
        <w:t xml:space="preserve"> – </w:t>
      </w:r>
      <w:r>
        <w:rPr>
          <w:sz w:val="28"/>
          <w:szCs w:val="28"/>
        </w:rPr>
        <w:t>Установить номенклатуру</w:t>
      </w:r>
      <w:bookmarkEnd w:id="1710"/>
    </w:p>
    <w:p w14:paraId="674712BB" w14:textId="77777777" w:rsidR="00F87A01" w:rsidRDefault="00F87A01" w:rsidP="007456EA">
      <w:pPr>
        <w:spacing w:line="276" w:lineRule="auto"/>
        <w:contextualSpacing/>
        <w:rPr>
          <w:sz w:val="28"/>
          <w:szCs w:val="28"/>
        </w:rPr>
      </w:pPr>
      <w:r>
        <w:rPr>
          <w:sz w:val="28"/>
          <w:szCs w:val="28"/>
        </w:rPr>
        <w:t xml:space="preserve">Документ </w:t>
      </w:r>
      <w:r w:rsidRPr="00A160F9">
        <w:rPr>
          <w:b/>
          <w:sz w:val="28"/>
          <w:szCs w:val="28"/>
        </w:rPr>
        <w:t>Электронный документ поставщика</w:t>
      </w:r>
      <w:r>
        <w:rPr>
          <w:sz w:val="28"/>
          <w:szCs w:val="28"/>
        </w:rPr>
        <w:t xml:space="preserve"> записать.</w:t>
      </w:r>
    </w:p>
    <w:p w14:paraId="3DA1BDEA" w14:textId="77777777" w:rsidR="00F87A01" w:rsidRDefault="00F87A01" w:rsidP="00434075">
      <w:pPr>
        <w:spacing w:line="276" w:lineRule="auto"/>
        <w:ind w:firstLine="0"/>
        <w:contextualSpacing/>
        <w:rPr>
          <w:sz w:val="28"/>
          <w:szCs w:val="28"/>
        </w:rPr>
      </w:pPr>
      <w:r>
        <w:rPr>
          <w:noProof/>
        </w:rPr>
        <w:drawing>
          <wp:inline distT="0" distB="0" distL="0" distR="0" wp14:anchorId="5BB3FCA3" wp14:editId="22EFEBC8">
            <wp:extent cx="6119495" cy="2265045"/>
            <wp:effectExtent l="0" t="0" r="0" b="1905"/>
            <wp:docPr id="656" name="Рисунок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2"/>
                    <a:stretch>
                      <a:fillRect/>
                    </a:stretch>
                  </pic:blipFill>
                  <pic:spPr>
                    <a:xfrm>
                      <a:off x="0" y="0"/>
                      <a:ext cx="6119495" cy="2265045"/>
                    </a:xfrm>
                    <a:prstGeom prst="rect">
                      <a:avLst/>
                    </a:prstGeom>
                  </pic:spPr>
                </pic:pic>
              </a:graphicData>
            </a:graphic>
          </wp:inline>
        </w:drawing>
      </w:r>
    </w:p>
    <w:p w14:paraId="5614DABA" w14:textId="5F475983" w:rsidR="00CC325D" w:rsidRDefault="00CC325D" w:rsidP="00CC325D">
      <w:pPr>
        <w:spacing w:line="276" w:lineRule="auto"/>
        <w:contextualSpacing/>
        <w:jc w:val="center"/>
        <w:rPr>
          <w:b/>
          <w:sz w:val="28"/>
          <w:szCs w:val="28"/>
        </w:rPr>
      </w:pPr>
      <w:bookmarkStart w:id="1711" w:name="_Toc51240470"/>
      <w:r>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532</w:t>
      </w:r>
      <w:r w:rsidR="006D7422">
        <w:rPr>
          <w:color w:val="auto"/>
          <w:sz w:val="28"/>
          <w:szCs w:val="28"/>
        </w:rPr>
        <w:fldChar w:fldCharType="end"/>
      </w:r>
      <w:r w:rsidRPr="004E5A24">
        <w:rPr>
          <w:color w:val="auto"/>
          <w:sz w:val="28"/>
          <w:szCs w:val="28"/>
        </w:rPr>
        <w:t xml:space="preserve"> – </w:t>
      </w:r>
      <w:r w:rsidRPr="00A160F9">
        <w:rPr>
          <w:sz w:val="28"/>
          <w:szCs w:val="28"/>
        </w:rPr>
        <w:t>Электронный документ поставщика</w:t>
      </w:r>
      <w:bookmarkEnd w:id="1711"/>
    </w:p>
    <w:p w14:paraId="00FF981F" w14:textId="77777777" w:rsidR="00F87A01" w:rsidRDefault="00F87A01" w:rsidP="007456EA">
      <w:pPr>
        <w:spacing w:line="276" w:lineRule="auto"/>
        <w:contextualSpacing/>
        <w:jc w:val="left"/>
        <w:rPr>
          <w:sz w:val="28"/>
          <w:szCs w:val="28"/>
        </w:rPr>
      </w:pPr>
      <w:r>
        <w:rPr>
          <w:sz w:val="28"/>
          <w:szCs w:val="28"/>
        </w:rPr>
        <w:t xml:space="preserve">Для </w:t>
      </w:r>
      <w:r w:rsidRPr="007456EA">
        <w:rPr>
          <w:sz w:val="28"/>
          <w:szCs w:val="28"/>
        </w:rPr>
        <w:t xml:space="preserve">создания </w:t>
      </w:r>
      <w:r>
        <w:rPr>
          <w:sz w:val="28"/>
          <w:szCs w:val="28"/>
        </w:rPr>
        <w:t>нового элемента справочника</w:t>
      </w:r>
      <w:r w:rsidRPr="00D25F9A">
        <w:rPr>
          <w:b/>
          <w:sz w:val="28"/>
          <w:szCs w:val="28"/>
        </w:rPr>
        <w:t xml:space="preserve"> Основные средства</w:t>
      </w:r>
      <w:r>
        <w:rPr>
          <w:sz w:val="28"/>
          <w:szCs w:val="28"/>
        </w:rPr>
        <w:t xml:space="preserve"> необходимо в форме </w:t>
      </w:r>
      <w:r w:rsidRPr="00D25F9A">
        <w:rPr>
          <w:b/>
          <w:sz w:val="28"/>
          <w:szCs w:val="28"/>
        </w:rPr>
        <w:t>Сопоставление номенклатуры</w:t>
      </w:r>
      <w:r>
        <w:rPr>
          <w:sz w:val="28"/>
          <w:szCs w:val="28"/>
        </w:rPr>
        <w:t xml:space="preserve"> нажать кнопку </w:t>
      </w:r>
      <w:r w:rsidRPr="00D25F9A">
        <w:rPr>
          <w:b/>
          <w:sz w:val="28"/>
          <w:szCs w:val="28"/>
        </w:rPr>
        <w:t>Создать по данным контрагента</w:t>
      </w:r>
      <w:r>
        <w:rPr>
          <w:sz w:val="28"/>
          <w:szCs w:val="28"/>
        </w:rPr>
        <w:t>.</w:t>
      </w:r>
    </w:p>
    <w:p w14:paraId="683B6B05" w14:textId="77777777" w:rsidR="00F87A01" w:rsidRDefault="00F87A01" w:rsidP="00434075">
      <w:pPr>
        <w:spacing w:line="276" w:lineRule="auto"/>
        <w:ind w:firstLine="0"/>
        <w:contextualSpacing/>
        <w:jc w:val="left"/>
        <w:rPr>
          <w:b/>
          <w:sz w:val="28"/>
          <w:szCs w:val="28"/>
        </w:rPr>
      </w:pPr>
      <w:r>
        <w:rPr>
          <w:noProof/>
        </w:rPr>
        <w:drawing>
          <wp:inline distT="0" distB="0" distL="0" distR="0" wp14:anchorId="69352714" wp14:editId="372918C9">
            <wp:extent cx="6119495" cy="2103755"/>
            <wp:effectExtent l="0" t="0" r="0" b="0"/>
            <wp:docPr id="657" name="Рисунок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3"/>
                    <a:stretch>
                      <a:fillRect/>
                    </a:stretch>
                  </pic:blipFill>
                  <pic:spPr>
                    <a:xfrm>
                      <a:off x="0" y="0"/>
                      <a:ext cx="6119495" cy="2103755"/>
                    </a:xfrm>
                    <a:prstGeom prst="rect">
                      <a:avLst/>
                    </a:prstGeom>
                  </pic:spPr>
                </pic:pic>
              </a:graphicData>
            </a:graphic>
          </wp:inline>
        </w:drawing>
      </w:r>
    </w:p>
    <w:p w14:paraId="3FB019C7" w14:textId="17C5C965" w:rsidR="00CC325D" w:rsidRPr="00A160F9" w:rsidRDefault="00CC325D" w:rsidP="00CC325D">
      <w:pPr>
        <w:spacing w:line="276" w:lineRule="auto"/>
        <w:ind w:firstLine="567"/>
        <w:contextualSpacing/>
        <w:jc w:val="center"/>
        <w:rPr>
          <w:sz w:val="28"/>
          <w:szCs w:val="28"/>
        </w:rPr>
      </w:pPr>
      <w:bookmarkStart w:id="1712" w:name="_Toc51240471"/>
      <w:r>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533</w:t>
      </w:r>
      <w:r w:rsidR="006D7422">
        <w:rPr>
          <w:color w:val="auto"/>
          <w:sz w:val="28"/>
          <w:szCs w:val="28"/>
        </w:rPr>
        <w:fldChar w:fldCharType="end"/>
      </w:r>
      <w:r w:rsidRPr="004E5A24">
        <w:rPr>
          <w:color w:val="auto"/>
          <w:sz w:val="28"/>
          <w:szCs w:val="28"/>
        </w:rPr>
        <w:t xml:space="preserve"> – </w:t>
      </w:r>
      <w:r>
        <w:rPr>
          <w:sz w:val="28"/>
          <w:szCs w:val="28"/>
        </w:rPr>
        <w:t>Форма Сопоставление номенклатуры.</w:t>
      </w:r>
      <w:bookmarkEnd w:id="1712"/>
    </w:p>
    <w:p w14:paraId="4A858DDC" w14:textId="77777777" w:rsidR="00F87A01" w:rsidRDefault="00F87A01" w:rsidP="007456EA">
      <w:pPr>
        <w:spacing w:line="276" w:lineRule="auto"/>
        <w:contextualSpacing/>
        <w:rPr>
          <w:sz w:val="28"/>
          <w:szCs w:val="28"/>
        </w:rPr>
      </w:pPr>
      <w:r w:rsidRPr="00023421">
        <w:rPr>
          <w:sz w:val="28"/>
          <w:szCs w:val="28"/>
        </w:rPr>
        <w:t>В открывшемся окне</w:t>
      </w:r>
      <w:r>
        <w:rPr>
          <w:b/>
          <w:sz w:val="28"/>
          <w:szCs w:val="28"/>
        </w:rPr>
        <w:t xml:space="preserve"> Выбор параметров номенклатуры </w:t>
      </w:r>
      <w:r w:rsidRPr="00023421">
        <w:rPr>
          <w:sz w:val="28"/>
          <w:szCs w:val="28"/>
        </w:rPr>
        <w:t>выбрать справочник</w:t>
      </w:r>
      <w:r>
        <w:rPr>
          <w:b/>
          <w:sz w:val="28"/>
          <w:szCs w:val="28"/>
        </w:rPr>
        <w:t xml:space="preserve"> Основные средства, </w:t>
      </w:r>
      <w:r w:rsidRPr="004924FF">
        <w:rPr>
          <w:sz w:val="28"/>
          <w:szCs w:val="28"/>
        </w:rPr>
        <w:t xml:space="preserve">заполнить параметры создания </w:t>
      </w:r>
      <w:r>
        <w:rPr>
          <w:sz w:val="28"/>
          <w:szCs w:val="28"/>
        </w:rPr>
        <w:t>элемента справочника.</w:t>
      </w:r>
    </w:p>
    <w:p w14:paraId="08E08045" w14:textId="77777777" w:rsidR="00F87A01" w:rsidRDefault="00F87A01" w:rsidP="00F87A01">
      <w:pPr>
        <w:spacing w:line="276" w:lineRule="auto"/>
        <w:contextualSpacing/>
        <w:jc w:val="center"/>
        <w:rPr>
          <w:b/>
          <w:sz w:val="28"/>
          <w:szCs w:val="28"/>
        </w:rPr>
      </w:pPr>
      <w:r>
        <w:rPr>
          <w:noProof/>
        </w:rPr>
        <w:drawing>
          <wp:inline distT="0" distB="0" distL="0" distR="0" wp14:anchorId="3EA8ADC9" wp14:editId="681FDEE5">
            <wp:extent cx="4550735" cy="2546147"/>
            <wp:effectExtent l="0" t="0" r="2540" b="6985"/>
            <wp:docPr id="658" name="Рисунок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4"/>
                    <a:srcRect l="22554" t="36320" b="5179"/>
                    <a:stretch/>
                  </pic:blipFill>
                  <pic:spPr bwMode="auto">
                    <a:xfrm>
                      <a:off x="0" y="0"/>
                      <a:ext cx="4578221" cy="2561526"/>
                    </a:xfrm>
                    <a:prstGeom prst="rect">
                      <a:avLst/>
                    </a:prstGeom>
                    <a:ln>
                      <a:noFill/>
                    </a:ln>
                    <a:extLst>
                      <a:ext uri="{53640926-AAD7-44D8-BBD7-CCE9431645EC}">
                        <a14:shadowObscured xmlns:a14="http://schemas.microsoft.com/office/drawing/2010/main"/>
                      </a:ext>
                    </a:extLst>
                  </pic:spPr>
                </pic:pic>
              </a:graphicData>
            </a:graphic>
          </wp:inline>
        </w:drawing>
      </w:r>
    </w:p>
    <w:p w14:paraId="1C7E27B8" w14:textId="3622295C" w:rsidR="00CC325D" w:rsidRDefault="00CC325D" w:rsidP="00CC325D">
      <w:pPr>
        <w:spacing w:line="276" w:lineRule="auto"/>
        <w:ind w:firstLine="567"/>
        <w:contextualSpacing/>
        <w:jc w:val="center"/>
        <w:rPr>
          <w:sz w:val="28"/>
          <w:szCs w:val="28"/>
        </w:rPr>
      </w:pPr>
      <w:bookmarkStart w:id="1713" w:name="_Toc51240472"/>
      <w:r>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534</w:t>
      </w:r>
      <w:r w:rsidR="006D7422">
        <w:rPr>
          <w:color w:val="auto"/>
          <w:sz w:val="28"/>
          <w:szCs w:val="28"/>
        </w:rPr>
        <w:fldChar w:fldCharType="end"/>
      </w:r>
      <w:r w:rsidRPr="004E5A24">
        <w:rPr>
          <w:color w:val="auto"/>
          <w:sz w:val="28"/>
          <w:szCs w:val="28"/>
        </w:rPr>
        <w:t xml:space="preserve"> – </w:t>
      </w:r>
      <w:r>
        <w:rPr>
          <w:sz w:val="28"/>
          <w:szCs w:val="28"/>
        </w:rPr>
        <w:t>Заполнение параметра Вид НФА.</w:t>
      </w:r>
      <w:bookmarkEnd w:id="1713"/>
    </w:p>
    <w:p w14:paraId="2CF1FE40" w14:textId="77777777" w:rsidR="00CC325D" w:rsidRPr="00A160F9" w:rsidRDefault="00CC325D" w:rsidP="00CC325D">
      <w:pPr>
        <w:spacing w:line="276" w:lineRule="auto"/>
        <w:ind w:firstLine="567"/>
        <w:contextualSpacing/>
        <w:jc w:val="center"/>
        <w:rPr>
          <w:sz w:val="28"/>
          <w:szCs w:val="28"/>
        </w:rPr>
      </w:pPr>
    </w:p>
    <w:p w14:paraId="147D3B36" w14:textId="77777777" w:rsidR="00F87A01" w:rsidRDefault="00F87A01" w:rsidP="00F87A01">
      <w:pPr>
        <w:spacing w:line="276" w:lineRule="auto"/>
        <w:contextualSpacing/>
        <w:jc w:val="center"/>
        <w:rPr>
          <w:sz w:val="28"/>
          <w:szCs w:val="28"/>
        </w:rPr>
      </w:pPr>
      <w:r>
        <w:rPr>
          <w:noProof/>
        </w:rPr>
        <w:drawing>
          <wp:inline distT="0" distB="0" distL="0" distR="0" wp14:anchorId="29B6E018" wp14:editId="67BFB795">
            <wp:extent cx="4449418" cy="3541395"/>
            <wp:effectExtent l="0" t="0" r="8890" b="1905"/>
            <wp:docPr id="659" name="Рисунок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5"/>
                    <a:srcRect l="27282" t="32855"/>
                    <a:stretch/>
                  </pic:blipFill>
                  <pic:spPr bwMode="auto">
                    <a:xfrm>
                      <a:off x="0" y="0"/>
                      <a:ext cx="4449975" cy="3541838"/>
                    </a:xfrm>
                    <a:prstGeom prst="rect">
                      <a:avLst/>
                    </a:prstGeom>
                    <a:ln>
                      <a:noFill/>
                    </a:ln>
                    <a:extLst>
                      <a:ext uri="{53640926-AAD7-44D8-BBD7-CCE9431645EC}">
                        <a14:shadowObscured xmlns:a14="http://schemas.microsoft.com/office/drawing/2010/main"/>
                      </a:ext>
                    </a:extLst>
                  </pic:spPr>
                </pic:pic>
              </a:graphicData>
            </a:graphic>
          </wp:inline>
        </w:drawing>
      </w:r>
    </w:p>
    <w:p w14:paraId="274B06E4" w14:textId="43EDC386" w:rsidR="00CC325D" w:rsidRDefault="00CC325D" w:rsidP="00CC325D">
      <w:pPr>
        <w:spacing w:line="276" w:lineRule="auto"/>
        <w:contextualSpacing/>
        <w:jc w:val="center"/>
        <w:rPr>
          <w:b/>
          <w:sz w:val="28"/>
          <w:szCs w:val="28"/>
        </w:rPr>
      </w:pPr>
      <w:bookmarkStart w:id="1714" w:name="_Toc51240473"/>
      <w:r>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535</w:t>
      </w:r>
      <w:r w:rsidR="006D7422">
        <w:rPr>
          <w:color w:val="auto"/>
          <w:sz w:val="28"/>
          <w:szCs w:val="28"/>
        </w:rPr>
        <w:fldChar w:fldCharType="end"/>
      </w:r>
      <w:r w:rsidRPr="004E5A24">
        <w:rPr>
          <w:color w:val="auto"/>
          <w:sz w:val="28"/>
          <w:szCs w:val="28"/>
        </w:rPr>
        <w:t xml:space="preserve"> – </w:t>
      </w:r>
      <w:r>
        <w:rPr>
          <w:sz w:val="28"/>
          <w:szCs w:val="28"/>
        </w:rPr>
        <w:t>Заполнение параметра Тип НФА</w:t>
      </w:r>
      <w:bookmarkEnd w:id="1714"/>
    </w:p>
    <w:p w14:paraId="23553A95" w14:textId="77777777" w:rsidR="00F87A01" w:rsidRDefault="00F87A01" w:rsidP="007456EA">
      <w:pPr>
        <w:spacing w:line="276" w:lineRule="auto"/>
        <w:contextualSpacing/>
        <w:rPr>
          <w:sz w:val="28"/>
          <w:szCs w:val="28"/>
        </w:rPr>
      </w:pPr>
      <w:r>
        <w:rPr>
          <w:sz w:val="28"/>
          <w:szCs w:val="28"/>
        </w:rPr>
        <w:t xml:space="preserve">После заполнения параметров нажать на кнопку </w:t>
      </w:r>
      <w:r w:rsidRPr="00F360D5">
        <w:rPr>
          <w:b/>
          <w:sz w:val="28"/>
          <w:szCs w:val="28"/>
        </w:rPr>
        <w:t>Создать элементы справочника</w:t>
      </w:r>
      <w:r>
        <w:rPr>
          <w:b/>
          <w:sz w:val="28"/>
          <w:szCs w:val="28"/>
        </w:rPr>
        <w:t>.</w:t>
      </w:r>
    </w:p>
    <w:p w14:paraId="73722762" w14:textId="77777777" w:rsidR="00F87A01" w:rsidRDefault="00F87A01" w:rsidP="00434075">
      <w:pPr>
        <w:spacing w:line="276" w:lineRule="auto"/>
        <w:ind w:firstLine="0"/>
        <w:contextualSpacing/>
        <w:jc w:val="left"/>
        <w:rPr>
          <w:sz w:val="28"/>
          <w:szCs w:val="28"/>
        </w:rPr>
      </w:pPr>
      <w:r>
        <w:rPr>
          <w:noProof/>
        </w:rPr>
        <w:drawing>
          <wp:inline distT="0" distB="0" distL="0" distR="0" wp14:anchorId="40F2B82E" wp14:editId="3A908983">
            <wp:extent cx="6119495" cy="3848735"/>
            <wp:effectExtent l="0" t="0" r="0" b="0"/>
            <wp:docPr id="660" name="Рисунок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6"/>
                    <a:stretch>
                      <a:fillRect/>
                    </a:stretch>
                  </pic:blipFill>
                  <pic:spPr>
                    <a:xfrm>
                      <a:off x="0" y="0"/>
                      <a:ext cx="6119495" cy="3848735"/>
                    </a:xfrm>
                    <a:prstGeom prst="rect">
                      <a:avLst/>
                    </a:prstGeom>
                  </pic:spPr>
                </pic:pic>
              </a:graphicData>
            </a:graphic>
          </wp:inline>
        </w:drawing>
      </w:r>
    </w:p>
    <w:p w14:paraId="354CDBE2" w14:textId="7C54CE8B" w:rsidR="00CC325D" w:rsidRDefault="00CC325D" w:rsidP="00CC325D">
      <w:pPr>
        <w:spacing w:line="276" w:lineRule="auto"/>
        <w:contextualSpacing/>
        <w:jc w:val="center"/>
        <w:rPr>
          <w:sz w:val="28"/>
          <w:szCs w:val="28"/>
        </w:rPr>
      </w:pPr>
      <w:bookmarkStart w:id="1715" w:name="_Toc51240474"/>
      <w:r>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536</w:t>
      </w:r>
      <w:r w:rsidR="006D7422">
        <w:rPr>
          <w:color w:val="auto"/>
          <w:sz w:val="28"/>
          <w:szCs w:val="28"/>
        </w:rPr>
        <w:fldChar w:fldCharType="end"/>
      </w:r>
      <w:r w:rsidRPr="004E5A24">
        <w:rPr>
          <w:color w:val="auto"/>
          <w:sz w:val="28"/>
          <w:szCs w:val="28"/>
        </w:rPr>
        <w:t xml:space="preserve"> – </w:t>
      </w:r>
      <w:r>
        <w:rPr>
          <w:sz w:val="28"/>
          <w:szCs w:val="28"/>
        </w:rPr>
        <w:t>Создание элемента справочника Основные средства</w:t>
      </w:r>
      <w:bookmarkEnd w:id="1715"/>
    </w:p>
    <w:p w14:paraId="7D5DDC30" w14:textId="77777777" w:rsidR="00F87A01" w:rsidRDefault="00F87A01" w:rsidP="007456EA">
      <w:pPr>
        <w:spacing w:line="276" w:lineRule="auto"/>
        <w:contextualSpacing/>
        <w:rPr>
          <w:sz w:val="28"/>
          <w:szCs w:val="28"/>
        </w:rPr>
      </w:pPr>
      <w:r>
        <w:rPr>
          <w:sz w:val="28"/>
          <w:szCs w:val="28"/>
        </w:rPr>
        <w:t xml:space="preserve">Для переноса данных в документ </w:t>
      </w:r>
      <w:r w:rsidRPr="00A160F9">
        <w:rPr>
          <w:b/>
          <w:sz w:val="28"/>
          <w:szCs w:val="28"/>
        </w:rPr>
        <w:t>Электронный документ поставщика</w:t>
      </w:r>
      <w:r>
        <w:rPr>
          <w:sz w:val="28"/>
          <w:szCs w:val="28"/>
        </w:rPr>
        <w:t xml:space="preserve"> </w:t>
      </w:r>
      <w:r w:rsidRPr="00C67E3A">
        <w:rPr>
          <w:sz w:val="28"/>
          <w:szCs w:val="28"/>
        </w:rPr>
        <w:t xml:space="preserve">нажать </w:t>
      </w:r>
      <w:r>
        <w:rPr>
          <w:b/>
          <w:sz w:val="28"/>
          <w:szCs w:val="28"/>
        </w:rPr>
        <w:t xml:space="preserve">Сохранить и закрыть </w:t>
      </w:r>
      <w:r w:rsidRPr="00A160F9">
        <w:rPr>
          <w:sz w:val="28"/>
          <w:szCs w:val="28"/>
        </w:rPr>
        <w:t>в форме</w:t>
      </w:r>
      <w:r>
        <w:rPr>
          <w:sz w:val="28"/>
          <w:szCs w:val="28"/>
        </w:rPr>
        <w:t xml:space="preserve"> </w:t>
      </w:r>
      <w:r w:rsidRPr="00A160F9">
        <w:rPr>
          <w:b/>
          <w:sz w:val="28"/>
          <w:szCs w:val="28"/>
        </w:rPr>
        <w:t>Сопоставление номенклатуры.</w:t>
      </w:r>
    </w:p>
    <w:p w14:paraId="4CD9859A" w14:textId="77777777" w:rsidR="00F87A01" w:rsidRDefault="00F87A01" w:rsidP="00434075">
      <w:pPr>
        <w:spacing w:line="276" w:lineRule="auto"/>
        <w:ind w:firstLine="0"/>
        <w:contextualSpacing/>
        <w:jc w:val="left"/>
        <w:rPr>
          <w:sz w:val="28"/>
          <w:szCs w:val="28"/>
        </w:rPr>
      </w:pPr>
      <w:r>
        <w:rPr>
          <w:noProof/>
        </w:rPr>
        <w:drawing>
          <wp:inline distT="0" distB="0" distL="0" distR="0" wp14:anchorId="55F84765" wp14:editId="30D7E19B">
            <wp:extent cx="6119495" cy="2352040"/>
            <wp:effectExtent l="0" t="0" r="0" b="0"/>
            <wp:docPr id="661" name="Рисунок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7"/>
                    <a:stretch>
                      <a:fillRect/>
                    </a:stretch>
                  </pic:blipFill>
                  <pic:spPr>
                    <a:xfrm>
                      <a:off x="0" y="0"/>
                      <a:ext cx="6119495" cy="2352040"/>
                    </a:xfrm>
                    <a:prstGeom prst="rect">
                      <a:avLst/>
                    </a:prstGeom>
                  </pic:spPr>
                </pic:pic>
              </a:graphicData>
            </a:graphic>
          </wp:inline>
        </w:drawing>
      </w:r>
    </w:p>
    <w:p w14:paraId="17FEAE3E" w14:textId="6A701995" w:rsidR="00CC325D" w:rsidRDefault="00CC325D" w:rsidP="00CC325D">
      <w:pPr>
        <w:spacing w:line="276" w:lineRule="auto"/>
        <w:contextualSpacing/>
        <w:jc w:val="center"/>
        <w:rPr>
          <w:sz w:val="28"/>
          <w:szCs w:val="28"/>
        </w:rPr>
      </w:pPr>
      <w:bookmarkStart w:id="1716" w:name="_Toc51240475"/>
      <w:r>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537</w:t>
      </w:r>
      <w:r w:rsidR="006D7422">
        <w:rPr>
          <w:color w:val="auto"/>
          <w:sz w:val="28"/>
          <w:szCs w:val="28"/>
        </w:rPr>
        <w:fldChar w:fldCharType="end"/>
      </w:r>
      <w:r w:rsidRPr="004E5A24">
        <w:rPr>
          <w:color w:val="auto"/>
          <w:sz w:val="28"/>
          <w:szCs w:val="28"/>
        </w:rPr>
        <w:t xml:space="preserve"> – </w:t>
      </w:r>
      <w:r>
        <w:rPr>
          <w:sz w:val="28"/>
          <w:szCs w:val="28"/>
        </w:rPr>
        <w:t>Сохранить и закрыть</w:t>
      </w:r>
      <w:bookmarkEnd w:id="1716"/>
    </w:p>
    <w:p w14:paraId="4FE75231" w14:textId="77777777" w:rsidR="00F87A01" w:rsidRDefault="00F87A01" w:rsidP="007456EA">
      <w:pPr>
        <w:spacing w:line="276" w:lineRule="auto"/>
        <w:contextualSpacing/>
        <w:rPr>
          <w:sz w:val="28"/>
          <w:szCs w:val="28"/>
        </w:rPr>
      </w:pPr>
      <w:r>
        <w:rPr>
          <w:sz w:val="28"/>
          <w:szCs w:val="28"/>
        </w:rPr>
        <w:t>Документ записать для заполнения табличной части.</w:t>
      </w:r>
    </w:p>
    <w:p w14:paraId="7848F531" w14:textId="206F46BC" w:rsidR="008248F7" w:rsidRDefault="008248F7">
      <w:pPr>
        <w:jc w:val="left"/>
        <w:rPr>
          <w:color w:val="auto"/>
          <w:sz w:val="28"/>
          <w:szCs w:val="28"/>
        </w:rPr>
      </w:pPr>
    </w:p>
    <w:p w14:paraId="357A19D0" w14:textId="77777777" w:rsidR="00BD62EB" w:rsidRDefault="00F87A01" w:rsidP="00CC325D">
      <w:pPr>
        <w:spacing w:line="276" w:lineRule="auto"/>
        <w:ind w:firstLine="0"/>
        <w:contextualSpacing/>
        <w:jc w:val="center"/>
        <w:rPr>
          <w:color w:val="auto"/>
          <w:sz w:val="28"/>
          <w:szCs w:val="28"/>
        </w:rPr>
      </w:pPr>
      <w:r>
        <w:rPr>
          <w:noProof/>
        </w:rPr>
        <w:drawing>
          <wp:inline distT="0" distB="0" distL="0" distR="0" wp14:anchorId="64F6D112" wp14:editId="6BBF909A">
            <wp:extent cx="6119495" cy="2748915"/>
            <wp:effectExtent l="0" t="0" r="0" b="0"/>
            <wp:docPr id="662" name="Рисунок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8"/>
                    <a:stretch>
                      <a:fillRect/>
                    </a:stretch>
                  </pic:blipFill>
                  <pic:spPr>
                    <a:xfrm>
                      <a:off x="0" y="0"/>
                      <a:ext cx="6119495" cy="2748915"/>
                    </a:xfrm>
                    <a:prstGeom prst="rect">
                      <a:avLst/>
                    </a:prstGeom>
                  </pic:spPr>
                </pic:pic>
              </a:graphicData>
            </a:graphic>
          </wp:inline>
        </w:drawing>
      </w:r>
      <w:r w:rsidR="00CC325D" w:rsidRPr="00CC325D">
        <w:rPr>
          <w:color w:val="auto"/>
          <w:sz w:val="28"/>
          <w:szCs w:val="28"/>
        </w:rPr>
        <w:t xml:space="preserve"> </w:t>
      </w:r>
    </w:p>
    <w:p w14:paraId="634BC98A" w14:textId="4877DC27" w:rsidR="00CC325D" w:rsidRDefault="00CC325D" w:rsidP="00CC325D">
      <w:pPr>
        <w:spacing w:line="276" w:lineRule="auto"/>
        <w:ind w:firstLine="0"/>
        <w:contextualSpacing/>
        <w:jc w:val="center"/>
        <w:rPr>
          <w:sz w:val="28"/>
          <w:szCs w:val="28"/>
        </w:rPr>
      </w:pPr>
      <w:bookmarkStart w:id="1717" w:name="_Toc51240476"/>
      <w:r>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538</w:t>
      </w:r>
      <w:r w:rsidR="006D7422">
        <w:rPr>
          <w:color w:val="auto"/>
          <w:sz w:val="28"/>
          <w:szCs w:val="28"/>
        </w:rPr>
        <w:fldChar w:fldCharType="end"/>
      </w:r>
      <w:r w:rsidRPr="004E5A24">
        <w:rPr>
          <w:color w:val="auto"/>
          <w:sz w:val="28"/>
          <w:szCs w:val="28"/>
        </w:rPr>
        <w:t xml:space="preserve"> – </w:t>
      </w:r>
      <w:r>
        <w:rPr>
          <w:sz w:val="28"/>
          <w:szCs w:val="28"/>
        </w:rPr>
        <w:t>Документ Электронный документ поставщика</w:t>
      </w:r>
      <w:bookmarkEnd w:id="1717"/>
    </w:p>
    <w:p w14:paraId="643D66CB" w14:textId="4781504A" w:rsidR="00C90BE3" w:rsidRDefault="00C90BE3" w:rsidP="00C90BE3">
      <w:pPr>
        <w:spacing w:line="276" w:lineRule="auto"/>
        <w:contextualSpacing/>
        <w:rPr>
          <w:b/>
          <w:sz w:val="28"/>
        </w:rPr>
      </w:pPr>
      <w:r>
        <w:rPr>
          <w:sz w:val="28"/>
          <w:szCs w:val="28"/>
        </w:rPr>
        <w:t xml:space="preserve">При поступлении </w:t>
      </w:r>
      <w:r w:rsidR="00E523EC">
        <w:rPr>
          <w:sz w:val="28"/>
          <w:szCs w:val="28"/>
        </w:rPr>
        <w:t>МЦ</w:t>
      </w:r>
      <w:r>
        <w:rPr>
          <w:sz w:val="28"/>
          <w:szCs w:val="28"/>
        </w:rPr>
        <w:t xml:space="preserve"> с видом Материальные запасы необходимо </w:t>
      </w:r>
      <w:r w:rsidRPr="00EA45A3">
        <w:rPr>
          <w:sz w:val="28"/>
        </w:rPr>
        <w:t>нажать на кнопку</w:t>
      </w:r>
      <w:r>
        <w:rPr>
          <w:b/>
          <w:sz w:val="28"/>
        </w:rPr>
        <w:t xml:space="preserve"> Создать документ поступления - Приходный ордер ф.0504207 (Поступление МЗ от поставщика).</w:t>
      </w:r>
    </w:p>
    <w:p w14:paraId="5E46C096" w14:textId="1C985F60" w:rsidR="00C90BE3" w:rsidRDefault="00C90BE3" w:rsidP="00C90BE3">
      <w:pPr>
        <w:spacing w:line="276" w:lineRule="auto"/>
        <w:contextualSpacing/>
        <w:rPr>
          <w:b/>
          <w:sz w:val="28"/>
        </w:rPr>
      </w:pPr>
      <w:r>
        <w:rPr>
          <w:sz w:val="28"/>
          <w:szCs w:val="28"/>
        </w:rPr>
        <w:t xml:space="preserve">При поступлении </w:t>
      </w:r>
      <w:r w:rsidR="00E523EC">
        <w:rPr>
          <w:sz w:val="28"/>
          <w:szCs w:val="28"/>
        </w:rPr>
        <w:t>МЦ</w:t>
      </w:r>
      <w:r>
        <w:rPr>
          <w:sz w:val="28"/>
          <w:szCs w:val="28"/>
        </w:rPr>
        <w:t xml:space="preserve"> с видом ОС, НМА, НПА необходимо </w:t>
      </w:r>
      <w:r w:rsidRPr="00EA45A3">
        <w:rPr>
          <w:sz w:val="28"/>
        </w:rPr>
        <w:t>нажать на кнопку</w:t>
      </w:r>
      <w:r>
        <w:rPr>
          <w:b/>
          <w:sz w:val="28"/>
        </w:rPr>
        <w:t xml:space="preserve"> Создать документ поступления - Приходный ордер ф.0504207 (Поступление ОС, НМА от поставщика).</w:t>
      </w:r>
    </w:p>
    <w:p w14:paraId="52733AC5" w14:textId="0DEF36C2" w:rsidR="00C90BE3" w:rsidRDefault="00C90BE3" w:rsidP="00C90BE3">
      <w:pPr>
        <w:spacing w:line="276" w:lineRule="auto"/>
        <w:contextualSpacing/>
        <w:rPr>
          <w:b/>
          <w:sz w:val="28"/>
        </w:rPr>
      </w:pPr>
      <w:r>
        <w:rPr>
          <w:sz w:val="28"/>
          <w:szCs w:val="28"/>
        </w:rPr>
        <w:t xml:space="preserve">При поступлении </w:t>
      </w:r>
      <w:r w:rsidR="00E523EC">
        <w:rPr>
          <w:sz w:val="28"/>
          <w:szCs w:val="28"/>
        </w:rPr>
        <w:t xml:space="preserve">МЦ </w:t>
      </w:r>
      <w:r>
        <w:rPr>
          <w:sz w:val="28"/>
          <w:szCs w:val="28"/>
        </w:rPr>
        <w:t xml:space="preserve">с видом Услуги, работы необходимо </w:t>
      </w:r>
      <w:r w:rsidRPr="00EA45A3">
        <w:rPr>
          <w:sz w:val="28"/>
        </w:rPr>
        <w:t>нажать на кнопку</w:t>
      </w:r>
      <w:r>
        <w:rPr>
          <w:b/>
          <w:sz w:val="28"/>
        </w:rPr>
        <w:t xml:space="preserve"> Создать документ поступления - Бухгалтерская справка </w:t>
      </w:r>
      <w:r w:rsidRPr="004143C5">
        <w:rPr>
          <w:b/>
          <w:sz w:val="28"/>
        </w:rPr>
        <w:t>ф. 0504833</w:t>
      </w:r>
      <w:r>
        <w:rPr>
          <w:b/>
          <w:sz w:val="28"/>
        </w:rPr>
        <w:t xml:space="preserve"> (Поступление услуг, работ</w:t>
      </w:r>
      <w:r w:rsidRPr="004143C5">
        <w:rPr>
          <w:b/>
          <w:sz w:val="28"/>
        </w:rPr>
        <w:t>)</w:t>
      </w:r>
      <w:r>
        <w:rPr>
          <w:b/>
          <w:sz w:val="28"/>
        </w:rPr>
        <w:t>.</w:t>
      </w:r>
    </w:p>
    <w:p w14:paraId="44A9BC75" w14:textId="3B85C76A" w:rsidR="00C90BE3" w:rsidRPr="00E523EC" w:rsidRDefault="00E523EC" w:rsidP="00E523EC">
      <w:pPr>
        <w:spacing w:line="276" w:lineRule="auto"/>
        <w:contextualSpacing/>
        <w:rPr>
          <w:b/>
          <w:sz w:val="28"/>
        </w:rPr>
      </w:pPr>
      <w:r>
        <w:rPr>
          <w:sz w:val="28"/>
          <w:szCs w:val="28"/>
        </w:rPr>
        <w:t xml:space="preserve">При поступлении МЦ с видом капвложения необходимо </w:t>
      </w:r>
      <w:r w:rsidRPr="00EA45A3">
        <w:rPr>
          <w:sz w:val="28"/>
        </w:rPr>
        <w:t>нажать на кнопку</w:t>
      </w:r>
      <w:r>
        <w:rPr>
          <w:b/>
          <w:sz w:val="28"/>
        </w:rPr>
        <w:t xml:space="preserve"> Создать документ поступления - Бухгалтерская справка </w:t>
      </w:r>
      <w:r w:rsidRPr="004143C5">
        <w:rPr>
          <w:b/>
          <w:sz w:val="28"/>
        </w:rPr>
        <w:t>ф. 0504833</w:t>
      </w:r>
      <w:r>
        <w:rPr>
          <w:b/>
          <w:sz w:val="28"/>
        </w:rPr>
        <w:t xml:space="preserve"> (Вложения в ОС, НМА, НПА</w:t>
      </w:r>
      <w:r w:rsidRPr="004143C5">
        <w:rPr>
          <w:b/>
          <w:sz w:val="28"/>
        </w:rPr>
        <w:t>)</w:t>
      </w:r>
      <w:r>
        <w:rPr>
          <w:b/>
          <w:sz w:val="28"/>
        </w:rPr>
        <w:t>.</w:t>
      </w:r>
    </w:p>
    <w:p w14:paraId="2CD6E1E1" w14:textId="77777777" w:rsidR="00F87A01" w:rsidRDefault="00F87A01" w:rsidP="00434075">
      <w:pPr>
        <w:spacing w:line="276" w:lineRule="auto"/>
        <w:ind w:firstLine="0"/>
        <w:contextualSpacing/>
        <w:jc w:val="left"/>
        <w:rPr>
          <w:sz w:val="28"/>
          <w:szCs w:val="28"/>
        </w:rPr>
      </w:pPr>
      <w:r>
        <w:rPr>
          <w:noProof/>
        </w:rPr>
        <w:drawing>
          <wp:inline distT="0" distB="0" distL="0" distR="0" wp14:anchorId="2F1B67D2" wp14:editId="496AB124">
            <wp:extent cx="6119495" cy="2676525"/>
            <wp:effectExtent l="0" t="0" r="0" b="9525"/>
            <wp:docPr id="663" name="Рисунок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9"/>
                    <a:stretch>
                      <a:fillRect/>
                    </a:stretch>
                  </pic:blipFill>
                  <pic:spPr>
                    <a:xfrm>
                      <a:off x="0" y="0"/>
                      <a:ext cx="6119495" cy="2676525"/>
                    </a:xfrm>
                    <a:prstGeom prst="rect">
                      <a:avLst/>
                    </a:prstGeom>
                  </pic:spPr>
                </pic:pic>
              </a:graphicData>
            </a:graphic>
          </wp:inline>
        </w:drawing>
      </w:r>
    </w:p>
    <w:p w14:paraId="7DD75A91" w14:textId="0C41E0BF" w:rsidR="00CC325D" w:rsidRDefault="00CC325D" w:rsidP="00CC325D">
      <w:pPr>
        <w:spacing w:line="276" w:lineRule="auto"/>
        <w:contextualSpacing/>
        <w:jc w:val="center"/>
        <w:rPr>
          <w:b/>
          <w:sz w:val="28"/>
        </w:rPr>
      </w:pPr>
      <w:bookmarkStart w:id="1718" w:name="_Toc51240477"/>
      <w:r>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539</w:t>
      </w:r>
      <w:r w:rsidR="006D7422">
        <w:rPr>
          <w:color w:val="auto"/>
          <w:sz w:val="28"/>
          <w:szCs w:val="28"/>
        </w:rPr>
        <w:fldChar w:fldCharType="end"/>
      </w:r>
      <w:r w:rsidRPr="004E5A24">
        <w:rPr>
          <w:color w:val="auto"/>
          <w:sz w:val="28"/>
          <w:szCs w:val="28"/>
        </w:rPr>
        <w:t xml:space="preserve"> – </w:t>
      </w:r>
      <w:r>
        <w:rPr>
          <w:sz w:val="28"/>
          <w:szCs w:val="28"/>
        </w:rPr>
        <w:t>Создать документ поступления</w:t>
      </w:r>
      <w:bookmarkEnd w:id="1718"/>
    </w:p>
    <w:p w14:paraId="4AA44DFA" w14:textId="77777777" w:rsidR="00F87A01" w:rsidRPr="007C24E6" w:rsidRDefault="00F87A01" w:rsidP="008248F7">
      <w:pPr>
        <w:pStyle w:val="40"/>
        <w:snapToGrid w:val="0"/>
      </w:pPr>
      <w:r w:rsidRPr="003A2F2B">
        <w:t>Бухгалтерская справка ф.0504833 (Поступление услуг, работ)</w:t>
      </w:r>
    </w:p>
    <w:p w14:paraId="1C505679" w14:textId="77777777" w:rsidR="00F87A01" w:rsidRDefault="00F87A01" w:rsidP="008248F7">
      <w:pPr>
        <w:spacing w:line="276" w:lineRule="auto"/>
        <w:contextualSpacing/>
        <w:rPr>
          <w:b/>
          <w:sz w:val="28"/>
          <w:szCs w:val="28"/>
        </w:rPr>
      </w:pPr>
      <w:r>
        <w:rPr>
          <w:sz w:val="28"/>
          <w:szCs w:val="28"/>
        </w:rPr>
        <w:t xml:space="preserve">Результатом отработки документа </w:t>
      </w:r>
      <w:r>
        <w:rPr>
          <w:b/>
          <w:sz w:val="28"/>
        </w:rPr>
        <w:t>Электронный документ поставщика</w:t>
      </w:r>
      <w:r w:rsidRPr="004143C5">
        <w:rPr>
          <w:sz w:val="32"/>
          <w:szCs w:val="28"/>
        </w:rPr>
        <w:t xml:space="preserve"> </w:t>
      </w:r>
      <w:r>
        <w:rPr>
          <w:sz w:val="28"/>
          <w:szCs w:val="28"/>
        </w:rPr>
        <w:t>в соответствии с шаблоном процесса является формирование документа</w:t>
      </w:r>
      <w:r w:rsidRPr="004F3C95">
        <w:t xml:space="preserve"> </w:t>
      </w:r>
      <w:r w:rsidRPr="00EA45A3">
        <w:rPr>
          <w:b/>
          <w:sz w:val="28"/>
          <w:szCs w:val="28"/>
        </w:rPr>
        <w:t>Бухгалтерская справка ф.0504833 (Поступление услуг, работ)</w:t>
      </w:r>
      <w:r>
        <w:rPr>
          <w:b/>
          <w:sz w:val="28"/>
          <w:szCs w:val="28"/>
        </w:rPr>
        <w:t xml:space="preserve"> </w:t>
      </w:r>
      <w:r w:rsidRPr="00E60951">
        <w:rPr>
          <w:sz w:val="28"/>
          <w:szCs w:val="28"/>
        </w:rPr>
        <w:t>при условии создания номенклатуры с типом</w:t>
      </w:r>
      <w:r>
        <w:rPr>
          <w:b/>
          <w:sz w:val="28"/>
          <w:szCs w:val="28"/>
        </w:rPr>
        <w:t xml:space="preserve"> Прочие услуги</w:t>
      </w:r>
      <w:r w:rsidRPr="004F3C95">
        <w:rPr>
          <w:b/>
          <w:sz w:val="28"/>
          <w:szCs w:val="28"/>
        </w:rPr>
        <w:t>.</w:t>
      </w:r>
    </w:p>
    <w:p w14:paraId="738F4692" w14:textId="77777777" w:rsidR="00F87A01" w:rsidRDefault="00F87A01" w:rsidP="00434075">
      <w:pPr>
        <w:spacing w:line="276" w:lineRule="auto"/>
        <w:ind w:firstLine="0"/>
        <w:contextualSpacing/>
        <w:jc w:val="left"/>
        <w:rPr>
          <w:sz w:val="28"/>
          <w:szCs w:val="28"/>
        </w:rPr>
      </w:pPr>
      <w:r>
        <w:rPr>
          <w:noProof/>
        </w:rPr>
        <w:drawing>
          <wp:inline distT="0" distB="0" distL="0" distR="0" wp14:anchorId="1D1A815B" wp14:editId="1CE13A48">
            <wp:extent cx="6119495" cy="1711960"/>
            <wp:effectExtent l="0" t="0" r="0" b="2540"/>
            <wp:docPr id="664" name="Рисунок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0"/>
                    <a:stretch>
                      <a:fillRect/>
                    </a:stretch>
                  </pic:blipFill>
                  <pic:spPr>
                    <a:xfrm>
                      <a:off x="0" y="0"/>
                      <a:ext cx="6119495" cy="1711960"/>
                    </a:xfrm>
                    <a:prstGeom prst="rect">
                      <a:avLst/>
                    </a:prstGeom>
                  </pic:spPr>
                </pic:pic>
              </a:graphicData>
            </a:graphic>
          </wp:inline>
        </w:drawing>
      </w:r>
    </w:p>
    <w:p w14:paraId="76D9D386" w14:textId="4C478EB6" w:rsidR="00CC325D" w:rsidRPr="00873D08" w:rsidRDefault="00CC325D" w:rsidP="00CC325D">
      <w:pPr>
        <w:pStyle w:val="afff1"/>
        <w:spacing w:before="120" w:after="120"/>
        <w:ind w:firstLine="567"/>
        <w:jc w:val="center"/>
        <w:rPr>
          <w:noProof/>
          <w:color w:val="auto"/>
        </w:rPr>
      </w:pPr>
      <w:bookmarkStart w:id="1719" w:name="_Toc51240478"/>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540</w:t>
      </w:r>
      <w:r w:rsidR="006D7422">
        <w:rPr>
          <w:color w:val="auto"/>
        </w:rPr>
        <w:fldChar w:fldCharType="end"/>
      </w:r>
      <w:r w:rsidRPr="00873D08">
        <w:rPr>
          <w:color w:val="auto"/>
        </w:rPr>
        <w:t xml:space="preserve"> –</w:t>
      </w:r>
      <w:r>
        <w:rPr>
          <w:color w:val="auto"/>
        </w:rPr>
        <w:t>Создание документа</w:t>
      </w:r>
      <w:bookmarkEnd w:id="1719"/>
    </w:p>
    <w:p w14:paraId="5A934CC4" w14:textId="77777777" w:rsidR="00F87A01" w:rsidRDefault="00F87A01" w:rsidP="008248F7">
      <w:pPr>
        <w:spacing w:line="276" w:lineRule="auto"/>
        <w:contextualSpacing/>
        <w:rPr>
          <w:b/>
          <w:sz w:val="28"/>
        </w:rPr>
      </w:pPr>
      <w:r w:rsidRPr="00E94611">
        <w:rPr>
          <w:sz w:val="28"/>
          <w:szCs w:val="28"/>
        </w:rPr>
        <w:t xml:space="preserve">На </w:t>
      </w:r>
      <w:r w:rsidRPr="00E94611">
        <w:rPr>
          <w:b/>
          <w:sz w:val="28"/>
          <w:szCs w:val="28"/>
        </w:rPr>
        <w:t>Начальной странице</w:t>
      </w:r>
      <w:r w:rsidRPr="00E94611">
        <w:rPr>
          <w:sz w:val="28"/>
          <w:szCs w:val="28"/>
        </w:rPr>
        <w:t xml:space="preserve"> в </w:t>
      </w:r>
      <w:r>
        <w:rPr>
          <w:b/>
          <w:sz w:val="28"/>
          <w:szCs w:val="28"/>
        </w:rPr>
        <w:t>Задачи пользователя</w:t>
      </w:r>
      <w:r w:rsidRPr="004F3C95">
        <w:rPr>
          <w:sz w:val="28"/>
          <w:szCs w:val="28"/>
        </w:rPr>
        <w:t xml:space="preserve"> будет создана</w:t>
      </w:r>
      <w:r>
        <w:rPr>
          <w:b/>
          <w:sz w:val="28"/>
          <w:szCs w:val="28"/>
        </w:rPr>
        <w:t xml:space="preserve"> </w:t>
      </w:r>
      <w:r w:rsidRPr="004F3C95">
        <w:rPr>
          <w:sz w:val="28"/>
          <w:szCs w:val="28"/>
        </w:rPr>
        <w:t>новая</w:t>
      </w:r>
      <w:r>
        <w:rPr>
          <w:b/>
          <w:sz w:val="28"/>
          <w:szCs w:val="28"/>
        </w:rPr>
        <w:t xml:space="preserve"> Задача пользователю</w:t>
      </w:r>
      <w:r>
        <w:rPr>
          <w:b/>
          <w:sz w:val="28"/>
        </w:rPr>
        <w:t>.</w:t>
      </w:r>
    </w:p>
    <w:p w14:paraId="5FF4F39C" w14:textId="77777777" w:rsidR="00F87A01" w:rsidRDefault="00F87A01" w:rsidP="008248F7">
      <w:pPr>
        <w:pStyle w:val="afff1"/>
        <w:spacing w:before="120" w:after="120"/>
        <w:rPr>
          <w:b/>
        </w:rPr>
      </w:pPr>
      <w:r>
        <w:t>Пользователю необходимо принять задачу к исполнению,</w:t>
      </w:r>
      <w:r w:rsidRPr="00224806">
        <w:t xml:space="preserve"> </w:t>
      </w:r>
      <w:r w:rsidRPr="00693CFE">
        <w:t>нажа</w:t>
      </w:r>
      <w:r>
        <w:t>в</w:t>
      </w:r>
      <w:r w:rsidRPr="00693CFE">
        <w:t xml:space="preserve"> </w:t>
      </w:r>
      <w:r>
        <w:t xml:space="preserve">кнопку </w:t>
      </w:r>
      <w:r w:rsidRPr="00224806">
        <w:rPr>
          <w:b/>
        </w:rPr>
        <w:t>Принять задачу к исполнению</w:t>
      </w:r>
      <w:r>
        <w:rPr>
          <w:b/>
        </w:rPr>
        <w:t xml:space="preserve"> </w:t>
      </w:r>
      <w:r w:rsidRPr="00F63B29">
        <w:t xml:space="preserve">в </w:t>
      </w:r>
      <w:r>
        <w:t>открывшемся документе</w:t>
      </w:r>
      <w:r>
        <w:rPr>
          <w:b/>
        </w:rPr>
        <w:t>.</w:t>
      </w:r>
    </w:p>
    <w:p w14:paraId="5332A3E7" w14:textId="77777777" w:rsidR="00F87A01" w:rsidRDefault="00F87A01" w:rsidP="008248F7">
      <w:pPr>
        <w:rPr>
          <w:sz w:val="28"/>
          <w:szCs w:val="28"/>
        </w:rPr>
      </w:pPr>
      <w:r>
        <w:rPr>
          <w:sz w:val="28"/>
          <w:szCs w:val="28"/>
        </w:rPr>
        <w:t xml:space="preserve">На закладке </w:t>
      </w:r>
      <w:r w:rsidRPr="00A014F6">
        <w:rPr>
          <w:b/>
          <w:sz w:val="28"/>
          <w:szCs w:val="28"/>
        </w:rPr>
        <w:t>Услуги, работы</w:t>
      </w:r>
      <w:r w:rsidRPr="00032769">
        <w:rPr>
          <w:sz w:val="28"/>
          <w:szCs w:val="28"/>
        </w:rPr>
        <w:t xml:space="preserve"> нового документа</w:t>
      </w:r>
      <w:r>
        <w:rPr>
          <w:sz w:val="28"/>
          <w:szCs w:val="28"/>
        </w:rPr>
        <w:t xml:space="preserve"> заполнить </w:t>
      </w:r>
      <w:r w:rsidRPr="007871FF">
        <w:rPr>
          <w:b/>
          <w:sz w:val="28"/>
          <w:szCs w:val="28"/>
        </w:rPr>
        <w:t>Аналитику затрат</w:t>
      </w:r>
      <w:r>
        <w:rPr>
          <w:sz w:val="28"/>
          <w:szCs w:val="28"/>
        </w:rPr>
        <w:t>.</w:t>
      </w:r>
    </w:p>
    <w:p w14:paraId="5A16CF8B" w14:textId="77777777" w:rsidR="00F87A01" w:rsidRDefault="00F87A01" w:rsidP="00434075">
      <w:pPr>
        <w:spacing w:line="276" w:lineRule="auto"/>
        <w:ind w:firstLine="0"/>
        <w:contextualSpacing/>
        <w:jc w:val="left"/>
        <w:rPr>
          <w:noProof/>
        </w:rPr>
      </w:pPr>
      <w:r>
        <w:rPr>
          <w:noProof/>
        </w:rPr>
        <w:drawing>
          <wp:inline distT="0" distB="0" distL="0" distR="0" wp14:anchorId="078594CE" wp14:editId="2AAA629A">
            <wp:extent cx="6119495" cy="1863090"/>
            <wp:effectExtent l="0" t="0" r="0" b="3810"/>
            <wp:docPr id="666" name="Рисунок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1"/>
                    <a:stretch>
                      <a:fillRect/>
                    </a:stretch>
                  </pic:blipFill>
                  <pic:spPr>
                    <a:xfrm>
                      <a:off x="0" y="0"/>
                      <a:ext cx="6119495" cy="1863090"/>
                    </a:xfrm>
                    <a:prstGeom prst="rect">
                      <a:avLst/>
                    </a:prstGeom>
                  </pic:spPr>
                </pic:pic>
              </a:graphicData>
            </a:graphic>
          </wp:inline>
        </w:drawing>
      </w:r>
    </w:p>
    <w:p w14:paraId="6A8972CE" w14:textId="7EC1FD0B" w:rsidR="00CC325D" w:rsidRPr="00873D08" w:rsidRDefault="00CC325D" w:rsidP="00CC325D">
      <w:pPr>
        <w:pStyle w:val="afff1"/>
        <w:spacing w:before="120" w:after="120"/>
        <w:ind w:firstLine="567"/>
        <w:jc w:val="center"/>
        <w:rPr>
          <w:noProof/>
          <w:color w:val="auto"/>
        </w:rPr>
      </w:pPr>
      <w:bookmarkStart w:id="1720" w:name="_Toc51240479"/>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541</w:t>
      </w:r>
      <w:r w:rsidR="006D7422">
        <w:rPr>
          <w:color w:val="auto"/>
        </w:rPr>
        <w:fldChar w:fldCharType="end"/>
      </w:r>
      <w:r w:rsidRPr="00873D08">
        <w:rPr>
          <w:color w:val="auto"/>
        </w:rPr>
        <w:t xml:space="preserve"> –</w:t>
      </w:r>
      <w:r>
        <w:rPr>
          <w:color w:val="auto"/>
        </w:rPr>
        <w:t>Установить аналитику затрат</w:t>
      </w:r>
      <w:bookmarkEnd w:id="1720"/>
    </w:p>
    <w:p w14:paraId="3824E83B" w14:textId="77777777" w:rsidR="00F87A01" w:rsidRDefault="00F87A01" w:rsidP="008248F7">
      <w:pPr>
        <w:spacing w:line="276" w:lineRule="auto"/>
        <w:rPr>
          <w:sz w:val="28"/>
          <w:szCs w:val="28"/>
        </w:rPr>
      </w:pPr>
      <w:r>
        <w:rPr>
          <w:sz w:val="28"/>
          <w:szCs w:val="28"/>
        </w:rPr>
        <w:t xml:space="preserve">Пользователю необходимо отработать документ </w:t>
      </w:r>
      <w:r w:rsidRPr="00EA45A3">
        <w:rPr>
          <w:b/>
          <w:sz w:val="28"/>
          <w:szCs w:val="28"/>
        </w:rPr>
        <w:t>Бухгалтерская справка ф.0504833 (Поступление услуг, работ)</w:t>
      </w:r>
      <w:r>
        <w:rPr>
          <w:b/>
          <w:sz w:val="28"/>
          <w:szCs w:val="28"/>
        </w:rPr>
        <w:t xml:space="preserve"> </w:t>
      </w:r>
      <w:r w:rsidRPr="00E255FB">
        <w:rPr>
          <w:sz w:val="28"/>
          <w:szCs w:val="28"/>
        </w:rPr>
        <w:t>в соответствии с шаблоном</w:t>
      </w:r>
      <w:r>
        <w:rPr>
          <w:sz w:val="28"/>
          <w:szCs w:val="28"/>
        </w:rPr>
        <w:t xml:space="preserve"> процесса документа.</w:t>
      </w:r>
    </w:p>
    <w:p w14:paraId="7AEDE603" w14:textId="77777777" w:rsidR="00F87A01" w:rsidRPr="007C24E6" w:rsidRDefault="00F87A01" w:rsidP="008248F7">
      <w:pPr>
        <w:pStyle w:val="40"/>
        <w:snapToGrid w:val="0"/>
      </w:pPr>
      <w:r w:rsidRPr="003A2F2B">
        <w:t>Бухгалтерская справка ф.0504833 (</w:t>
      </w:r>
      <w:r>
        <w:t>Вложение в ОС, НМА, НПА</w:t>
      </w:r>
      <w:r w:rsidRPr="003A2F2B">
        <w:t>)</w:t>
      </w:r>
    </w:p>
    <w:p w14:paraId="139E0557" w14:textId="77777777" w:rsidR="00F87A01" w:rsidRDefault="00F87A01" w:rsidP="008248F7">
      <w:pPr>
        <w:spacing w:line="276" w:lineRule="auto"/>
        <w:contextualSpacing/>
        <w:rPr>
          <w:b/>
          <w:sz w:val="28"/>
          <w:szCs w:val="28"/>
        </w:rPr>
      </w:pPr>
      <w:r>
        <w:rPr>
          <w:sz w:val="28"/>
          <w:szCs w:val="28"/>
        </w:rPr>
        <w:t xml:space="preserve">Результатом отработки документа </w:t>
      </w:r>
      <w:r>
        <w:rPr>
          <w:b/>
          <w:sz w:val="28"/>
        </w:rPr>
        <w:t>Электронный документ поставщика</w:t>
      </w:r>
      <w:r w:rsidRPr="004143C5">
        <w:rPr>
          <w:sz w:val="32"/>
          <w:szCs w:val="28"/>
        </w:rPr>
        <w:t xml:space="preserve"> </w:t>
      </w:r>
      <w:r>
        <w:rPr>
          <w:sz w:val="28"/>
          <w:szCs w:val="28"/>
        </w:rPr>
        <w:t>в соответствии с шаблоном процесса является формирование документа</w:t>
      </w:r>
      <w:r w:rsidRPr="004F3C95">
        <w:t xml:space="preserve"> </w:t>
      </w:r>
      <w:r w:rsidRPr="00EA45A3">
        <w:rPr>
          <w:b/>
          <w:sz w:val="28"/>
          <w:szCs w:val="28"/>
        </w:rPr>
        <w:t>Бухгалтерская справка ф.0504833 (</w:t>
      </w:r>
      <w:r w:rsidRPr="00013DBD">
        <w:rPr>
          <w:b/>
          <w:sz w:val="28"/>
          <w:szCs w:val="28"/>
        </w:rPr>
        <w:t>Вложение в ОС, НМА, НПА</w:t>
      </w:r>
      <w:r w:rsidRPr="00EA45A3">
        <w:rPr>
          <w:b/>
          <w:sz w:val="28"/>
          <w:szCs w:val="28"/>
        </w:rPr>
        <w:t>)</w:t>
      </w:r>
      <w:r>
        <w:rPr>
          <w:b/>
          <w:sz w:val="28"/>
          <w:szCs w:val="28"/>
        </w:rPr>
        <w:t xml:space="preserve"> </w:t>
      </w:r>
      <w:r w:rsidRPr="00E60951">
        <w:rPr>
          <w:sz w:val="28"/>
          <w:szCs w:val="28"/>
        </w:rPr>
        <w:t>при условии создания номенклатуры с типом</w:t>
      </w:r>
      <w:r>
        <w:rPr>
          <w:b/>
          <w:sz w:val="28"/>
          <w:szCs w:val="28"/>
        </w:rPr>
        <w:t xml:space="preserve"> Работы</w:t>
      </w:r>
      <w:r w:rsidRPr="004F3C95">
        <w:rPr>
          <w:b/>
          <w:sz w:val="28"/>
          <w:szCs w:val="28"/>
        </w:rPr>
        <w:t>.</w:t>
      </w:r>
    </w:p>
    <w:p w14:paraId="5E762EE7" w14:textId="77777777" w:rsidR="00F87A01" w:rsidRDefault="00F87A01" w:rsidP="00434075">
      <w:pPr>
        <w:spacing w:line="276" w:lineRule="auto"/>
        <w:ind w:firstLine="0"/>
        <w:contextualSpacing/>
        <w:jc w:val="left"/>
        <w:rPr>
          <w:sz w:val="28"/>
          <w:szCs w:val="28"/>
        </w:rPr>
      </w:pPr>
      <w:r>
        <w:rPr>
          <w:noProof/>
        </w:rPr>
        <w:drawing>
          <wp:inline distT="0" distB="0" distL="0" distR="0" wp14:anchorId="65957786" wp14:editId="321737C2">
            <wp:extent cx="6119495" cy="1813560"/>
            <wp:effectExtent l="0" t="0" r="0" b="0"/>
            <wp:docPr id="667" name="Рисунок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2"/>
                    <a:stretch>
                      <a:fillRect/>
                    </a:stretch>
                  </pic:blipFill>
                  <pic:spPr>
                    <a:xfrm>
                      <a:off x="0" y="0"/>
                      <a:ext cx="6119495" cy="1813560"/>
                    </a:xfrm>
                    <a:prstGeom prst="rect">
                      <a:avLst/>
                    </a:prstGeom>
                  </pic:spPr>
                </pic:pic>
              </a:graphicData>
            </a:graphic>
          </wp:inline>
        </w:drawing>
      </w:r>
    </w:p>
    <w:p w14:paraId="11E7C345" w14:textId="00D2009E" w:rsidR="00CC325D" w:rsidRPr="00873D08" w:rsidRDefault="00CC325D" w:rsidP="00CC325D">
      <w:pPr>
        <w:pStyle w:val="afff1"/>
        <w:spacing w:before="120" w:after="120"/>
        <w:ind w:firstLine="567"/>
        <w:jc w:val="center"/>
        <w:rPr>
          <w:noProof/>
          <w:color w:val="auto"/>
        </w:rPr>
      </w:pPr>
      <w:bookmarkStart w:id="1721" w:name="_Toc51240480"/>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542</w:t>
      </w:r>
      <w:r w:rsidR="006D7422">
        <w:rPr>
          <w:color w:val="auto"/>
        </w:rPr>
        <w:fldChar w:fldCharType="end"/>
      </w:r>
      <w:r w:rsidRPr="00873D08">
        <w:rPr>
          <w:color w:val="auto"/>
        </w:rPr>
        <w:t xml:space="preserve"> –</w:t>
      </w:r>
      <w:r>
        <w:rPr>
          <w:color w:val="auto"/>
        </w:rPr>
        <w:t>Создание документа</w:t>
      </w:r>
      <w:bookmarkEnd w:id="1721"/>
    </w:p>
    <w:p w14:paraId="76F2480E" w14:textId="77777777" w:rsidR="00F87A01" w:rsidRDefault="00F87A01" w:rsidP="008248F7">
      <w:pPr>
        <w:spacing w:line="276" w:lineRule="auto"/>
        <w:contextualSpacing/>
        <w:rPr>
          <w:b/>
          <w:sz w:val="28"/>
        </w:rPr>
      </w:pPr>
      <w:r w:rsidRPr="00E94611">
        <w:rPr>
          <w:sz w:val="28"/>
          <w:szCs w:val="28"/>
        </w:rPr>
        <w:t xml:space="preserve">На </w:t>
      </w:r>
      <w:r w:rsidRPr="00E94611">
        <w:rPr>
          <w:b/>
          <w:sz w:val="28"/>
          <w:szCs w:val="28"/>
        </w:rPr>
        <w:t>Начальной странице</w:t>
      </w:r>
      <w:r w:rsidRPr="00E94611">
        <w:rPr>
          <w:sz w:val="28"/>
          <w:szCs w:val="28"/>
        </w:rPr>
        <w:t xml:space="preserve"> в </w:t>
      </w:r>
      <w:r>
        <w:rPr>
          <w:b/>
          <w:sz w:val="28"/>
          <w:szCs w:val="28"/>
        </w:rPr>
        <w:t>Задачи пользователя</w:t>
      </w:r>
      <w:r w:rsidRPr="004F3C95">
        <w:rPr>
          <w:sz w:val="28"/>
          <w:szCs w:val="28"/>
        </w:rPr>
        <w:t xml:space="preserve"> будет создана</w:t>
      </w:r>
      <w:r>
        <w:rPr>
          <w:b/>
          <w:sz w:val="28"/>
          <w:szCs w:val="28"/>
        </w:rPr>
        <w:t xml:space="preserve"> </w:t>
      </w:r>
      <w:r w:rsidRPr="004F3C95">
        <w:rPr>
          <w:sz w:val="28"/>
          <w:szCs w:val="28"/>
        </w:rPr>
        <w:t>новая</w:t>
      </w:r>
      <w:r>
        <w:rPr>
          <w:b/>
          <w:sz w:val="28"/>
          <w:szCs w:val="28"/>
        </w:rPr>
        <w:t xml:space="preserve"> Задача пользователю</w:t>
      </w:r>
      <w:r>
        <w:rPr>
          <w:b/>
          <w:sz w:val="28"/>
        </w:rPr>
        <w:t>.</w:t>
      </w:r>
    </w:p>
    <w:p w14:paraId="47C32FC1" w14:textId="77777777" w:rsidR="00F87A01" w:rsidRDefault="00F87A01" w:rsidP="008248F7">
      <w:pPr>
        <w:pStyle w:val="afff1"/>
        <w:spacing w:before="120" w:after="120"/>
        <w:rPr>
          <w:b/>
        </w:rPr>
      </w:pPr>
      <w:r>
        <w:t>Пользователю необходимо принять задачу к исполнению,</w:t>
      </w:r>
      <w:r w:rsidRPr="00224806">
        <w:t xml:space="preserve"> </w:t>
      </w:r>
      <w:r w:rsidRPr="00693CFE">
        <w:t>нажа</w:t>
      </w:r>
      <w:r>
        <w:t>в</w:t>
      </w:r>
      <w:r w:rsidRPr="00693CFE">
        <w:t xml:space="preserve"> </w:t>
      </w:r>
      <w:r>
        <w:t xml:space="preserve">кнопку </w:t>
      </w:r>
      <w:r w:rsidRPr="00224806">
        <w:rPr>
          <w:b/>
        </w:rPr>
        <w:t>Принять задачу к исполнению</w:t>
      </w:r>
      <w:r>
        <w:rPr>
          <w:b/>
        </w:rPr>
        <w:t xml:space="preserve"> </w:t>
      </w:r>
      <w:r w:rsidRPr="00F63B29">
        <w:t xml:space="preserve">в </w:t>
      </w:r>
      <w:r>
        <w:t>открывшемся документе</w:t>
      </w:r>
      <w:r>
        <w:rPr>
          <w:b/>
        </w:rPr>
        <w:t>.</w:t>
      </w:r>
    </w:p>
    <w:p w14:paraId="260BE3E5" w14:textId="77777777" w:rsidR="00F87A01" w:rsidRDefault="00F87A01" w:rsidP="008248F7">
      <w:pPr>
        <w:rPr>
          <w:sz w:val="28"/>
          <w:szCs w:val="28"/>
        </w:rPr>
      </w:pPr>
      <w:r>
        <w:rPr>
          <w:sz w:val="28"/>
          <w:szCs w:val="28"/>
        </w:rPr>
        <w:t xml:space="preserve">На закладке </w:t>
      </w:r>
      <w:r w:rsidRPr="00A014F6">
        <w:rPr>
          <w:b/>
          <w:sz w:val="28"/>
          <w:szCs w:val="28"/>
        </w:rPr>
        <w:t>Услуги, работы</w:t>
      </w:r>
      <w:r w:rsidRPr="00032769">
        <w:rPr>
          <w:sz w:val="28"/>
          <w:szCs w:val="28"/>
        </w:rPr>
        <w:t xml:space="preserve"> нового документа</w:t>
      </w:r>
      <w:r>
        <w:rPr>
          <w:sz w:val="28"/>
          <w:szCs w:val="28"/>
        </w:rPr>
        <w:t xml:space="preserve"> заполнить </w:t>
      </w:r>
      <w:r w:rsidRPr="007871FF">
        <w:rPr>
          <w:b/>
          <w:sz w:val="28"/>
          <w:szCs w:val="28"/>
        </w:rPr>
        <w:t>Аналитику затрат</w:t>
      </w:r>
      <w:r>
        <w:rPr>
          <w:sz w:val="28"/>
          <w:szCs w:val="28"/>
        </w:rPr>
        <w:t>.</w:t>
      </w:r>
    </w:p>
    <w:p w14:paraId="7A826C7C" w14:textId="77777777" w:rsidR="00F87A01" w:rsidRDefault="00F87A01" w:rsidP="00434075">
      <w:pPr>
        <w:spacing w:line="276" w:lineRule="auto"/>
        <w:ind w:firstLine="0"/>
        <w:contextualSpacing/>
        <w:jc w:val="left"/>
        <w:rPr>
          <w:noProof/>
        </w:rPr>
      </w:pPr>
      <w:r>
        <w:rPr>
          <w:noProof/>
        </w:rPr>
        <w:drawing>
          <wp:inline distT="0" distB="0" distL="0" distR="0" wp14:anchorId="3FC2CC6B" wp14:editId="2F28EE87">
            <wp:extent cx="6119495" cy="2349500"/>
            <wp:effectExtent l="0" t="0" r="0" b="0"/>
            <wp:docPr id="669" name="Рисунок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3"/>
                    <a:stretch>
                      <a:fillRect/>
                    </a:stretch>
                  </pic:blipFill>
                  <pic:spPr>
                    <a:xfrm>
                      <a:off x="0" y="0"/>
                      <a:ext cx="6119495" cy="2349500"/>
                    </a:xfrm>
                    <a:prstGeom prst="rect">
                      <a:avLst/>
                    </a:prstGeom>
                  </pic:spPr>
                </pic:pic>
              </a:graphicData>
            </a:graphic>
          </wp:inline>
        </w:drawing>
      </w:r>
    </w:p>
    <w:p w14:paraId="0A942174" w14:textId="2C2E1FB3" w:rsidR="00CC325D" w:rsidRPr="00873D08" w:rsidRDefault="00CC325D" w:rsidP="00CC325D">
      <w:pPr>
        <w:pStyle w:val="afff1"/>
        <w:spacing w:before="120" w:after="120"/>
        <w:ind w:firstLine="567"/>
        <w:jc w:val="center"/>
        <w:rPr>
          <w:noProof/>
          <w:color w:val="auto"/>
        </w:rPr>
      </w:pPr>
      <w:bookmarkStart w:id="1722" w:name="_Toc51240481"/>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543</w:t>
      </w:r>
      <w:r w:rsidR="006D7422">
        <w:rPr>
          <w:color w:val="auto"/>
        </w:rPr>
        <w:fldChar w:fldCharType="end"/>
      </w:r>
      <w:r w:rsidRPr="00873D08">
        <w:rPr>
          <w:color w:val="auto"/>
        </w:rPr>
        <w:t xml:space="preserve"> –</w:t>
      </w:r>
      <w:r>
        <w:rPr>
          <w:color w:val="auto"/>
        </w:rPr>
        <w:t>Установить аналитику затрат</w:t>
      </w:r>
      <w:bookmarkEnd w:id="1722"/>
    </w:p>
    <w:p w14:paraId="7888D5F7" w14:textId="77777777" w:rsidR="00F87A01" w:rsidRDefault="00F87A01" w:rsidP="008248F7">
      <w:pPr>
        <w:rPr>
          <w:sz w:val="28"/>
          <w:szCs w:val="28"/>
        </w:rPr>
      </w:pPr>
      <w:r>
        <w:rPr>
          <w:sz w:val="28"/>
          <w:szCs w:val="28"/>
        </w:rPr>
        <w:t xml:space="preserve">На закладке </w:t>
      </w:r>
      <w:r>
        <w:rPr>
          <w:b/>
          <w:sz w:val="28"/>
          <w:szCs w:val="28"/>
        </w:rPr>
        <w:t>Бухгалтерская операция</w:t>
      </w:r>
      <w:r w:rsidRPr="00032769">
        <w:rPr>
          <w:sz w:val="28"/>
          <w:szCs w:val="28"/>
        </w:rPr>
        <w:t xml:space="preserve"> нового документа</w:t>
      </w:r>
      <w:r>
        <w:rPr>
          <w:sz w:val="28"/>
          <w:szCs w:val="28"/>
        </w:rPr>
        <w:t xml:space="preserve"> заполнить </w:t>
      </w:r>
      <w:r w:rsidRPr="00EA451B">
        <w:rPr>
          <w:sz w:val="28"/>
          <w:szCs w:val="28"/>
        </w:rPr>
        <w:t>параметры</w:t>
      </w:r>
      <w:r>
        <w:rPr>
          <w:sz w:val="28"/>
          <w:szCs w:val="28"/>
        </w:rPr>
        <w:t xml:space="preserve"> бухгалтерской операции.</w:t>
      </w:r>
    </w:p>
    <w:p w14:paraId="386AC247" w14:textId="77777777" w:rsidR="00F87A01" w:rsidRDefault="00F87A01" w:rsidP="00434075">
      <w:pPr>
        <w:spacing w:line="276" w:lineRule="auto"/>
        <w:ind w:firstLine="0"/>
        <w:contextualSpacing/>
        <w:jc w:val="left"/>
        <w:rPr>
          <w:noProof/>
        </w:rPr>
      </w:pPr>
      <w:r>
        <w:rPr>
          <w:noProof/>
        </w:rPr>
        <w:drawing>
          <wp:inline distT="0" distB="0" distL="0" distR="0" wp14:anchorId="505379B9" wp14:editId="2D718F64">
            <wp:extent cx="6119495" cy="3698240"/>
            <wp:effectExtent l="0" t="0" r="0" b="0"/>
            <wp:docPr id="670" name="Рисунок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4"/>
                    <a:stretch>
                      <a:fillRect/>
                    </a:stretch>
                  </pic:blipFill>
                  <pic:spPr>
                    <a:xfrm>
                      <a:off x="0" y="0"/>
                      <a:ext cx="6119495" cy="3698240"/>
                    </a:xfrm>
                    <a:prstGeom prst="rect">
                      <a:avLst/>
                    </a:prstGeom>
                  </pic:spPr>
                </pic:pic>
              </a:graphicData>
            </a:graphic>
          </wp:inline>
        </w:drawing>
      </w:r>
    </w:p>
    <w:p w14:paraId="37A5D465" w14:textId="45D86320" w:rsidR="00CC325D" w:rsidRPr="00EA451B" w:rsidRDefault="00CC325D" w:rsidP="00CC325D">
      <w:pPr>
        <w:spacing w:line="276" w:lineRule="auto"/>
        <w:contextualSpacing/>
        <w:jc w:val="center"/>
        <w:rPr>
          <w:color w:val="auto"/>
          <w:sz w:val="28"/>
        </w:rPr>
      </w:pPr>
      <w:bookmarkStart w:id="1723" w:name="_Toc51240482"/>
      <w:r>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544</w:t>
      </w:r>
      <w:r w:rsidR="006D7422">
        <w:rPr>
          <w:color w:val="auto"/>
          <w:sz w:val="28"/>
        </w:rPr>
        <w:fldChar w:fldCharType="end"/>
      </w:r>
      <w:r w:rsidRPr="00EA451B">
        <w:rPr>
          <w:color w:val="auto"/>
          <w:sz w:val="28"/>
        </w:rPr>
        <w:t xml:space="preserve"> –</w:t>
      </w:r>
      <w:r>
        <w:rPr>
          <w:color w:val="auto"/>
          <w:sz w:val="28"/>
        </w:rPr>
        <w:t>Параметры бух. операции</w:t>
      </w:r>
      <w:bookmarkEnd w:id="1723"/>
    </w:p>
    <w:p w14:paraId="72ABEEA3" w14:textId="77777777" w:rsidR="00F87A01" w:rsidRPr="005129BA" w:rsidRDefault="00F87A01" w:rsidP="008248F7">
      <w:pPr>
        <w:spacing w:line="276" w:lineRule="auto"/>
        <w:rPr>
          <w:sz w:val="28"/>
          <w:szCs w:val="28"/>
        </w:rPr>
      </w:pPr>
      <w:r>
        <w:rPr>
          <w:sz w:val="28"/>
          <w:szCs w:val="28"/>
        </w:rPr>
        <w:t xml:space="preserve">Пользователю необходимо отработать документ </w:t>
      </w:r>
      <w:r w:rsidRPr="00EA45A3">
        <w:rPr>
          <w:b/>
          <w:sz w:val="28"/>
          <w:szCs w:val="28"/>
        </w:rPr>
        <w:t>Бухгалтерская справка ф.0504833 (</w:t>
      </w:r>
      <w:r w:rsidRPr="00013DBD">
        <w:rPr>
          <w:b/>
          <w:sz w:val="28"/>
          <w:szCs w:val="28"/>
        </w:rPr>
        <w:t>Вложение в ОС, НМА, НПА</w:t>
      </w:r>
      <w:r w:rsidRPr="00EA45A3">
        <w:rPr>
          <w:b/>
          <w:sz w:val="28"/>
          <w:szCs w:val="28"/>
        </w:rPr>
        <w:t>)</w:t>
      </w:r>
      <w:r>
        <w:rPr>
          <w:b/>
          <w:sz w:val="28"/>
          <w:szCs w:val="28"/>
        </w:rPr>
        <w:t xml:space="preserve"> </w:t>
      </w:r>
      <w:r w:rsidRPr="00E255FB">
        <w:rPr>
          <w:sz w:val="28"/>
          <w:szCs w:val="28"/>
        </w:rPr>
        <w:t>в соответствии с шаблоном</w:t>
      </w:r>
      <w:r>
        <w:rPr>
          <w:sz w:val="28"/>
          <w:szCs w:val="28"/>
        </w:rPr>
        <w:t xml:space="preserve"> процесса документа.</w:t>
      </w:r>
    </w:p>
    <w:p w14:paraId="48EEE30B" w14:textId="77777777" w:rsidR="00F87A01" w:rsidRPr="007C24E6" w:rsidRDefault="00F87A01" w:rsidP="008248F7">
      <w:pPr>
        <w:pStyle w:val="40"/>
        <w:snapToGrid w:val="0"/>
      </w:pPr>
      <w:r w:rsidRPr="003F3541">
        <w:t>Приходный ордер ф.0504207 (Поступление ОС, НМА от поставщика)</w:t>
      </w:r>
    </w:p>
    <w:p w14:paraId="0F88F258" w14:textId="77777777" w:rsidR="00F87A01" w:rsidRDefault="00F87A01" w:rsidP="008248F7">
      <w:pPr>
        <w:spacing w:line="276" w:lineRule="auto"/>
        <w:contextualSpacing/>
        <w:rPr>
          <w:b/>
          <w:sz w:val="28"/>
          <w:szCs w:val="28"/>
        </w:rPr>
      </w:pPr>
      <w:r>
        <w:rPr>
          <w:sz w:val="28"/>
          <w:szCs w:val="28"/>
        </w:rPr>
        <w:t xml:space="preserve">Результатом отработки документа </w:t>
      </w:r>
      <w:r>
        <w:rPr>
          <w:b/>
          <w:sz w:val="28"/>
        </w:rPr>
        <w:t>Электронный документ поставщика</w:t>
      </w:r>
      <w:r w:rsidRPr="004143C5">
        <w:rPr>
          <w:sz w:val="32"/>
          <w:szCs w:val="28"/>
        </w:rPr>
        <w:t xml:space="preserve"> </w:t>
      </w:r>
      <w:r>
        <w:rPr>
          <w:sz w:val="28"/>
          <w:szCs w:val="28"/>
        </w:rPr>
        <w:t>в соответствии с шаблоном процесса является формирование документа</w:t>
      </w:r>
      <w:r w:rsidRPr="004F3C95">
        <w:t xml:space="preserve"> </w:t>
      </w:r>
      <w:r w:rsidRPr="00673DDC">
        <w:rPr>
          <w:b/>
          <w:sz w:val="28"/>
          <w:szCs w:val="28"/>
        </w:rPr>
        <w:t>Приходный ордер ф.0504207 (Поступление ОС, НМА от поставщика)</w:t>
      </w:r>
      <w:r w:rsidRPr="004F3C95">
        <w:rPr>
          <w:b/>
          <w:sz w:val="28"/>
          <w:szCs w:val="28"/>
        </w:rPr>
        <w:t>.</w:t>
      </w:r>
    </w:p>
    <w:p w14:paraId="13C5C92D" w14:textId="582C3FE0" w:rsidR="004440C6" w:rsidRDefault="004440C6">
      <w:pPr>
        <w:jc w:val="left"/>
        <w:rPr>
          <w:bCs/>
          <w:color w:val="auto"/>
          <w:sz w:val="28"/>
        </w:rPr>
      </w:pPr>
    </w:p>
    <w:p w14:paraId="5930719D" w14:textId="77777777" w:rsidR="00F87A01" w:rsidRDefault="00F87A01" w:rsidP="00434075">
      <w:pPr>
        <w:spacing w:line="276" w:lineRule="auto"/>
        <w:ind w:firstLine="0"/>
        <w:contextualSpacing/>
        <w:jc w:val="left"/>
        <w:rPr>
          <w:sz w:val="28"/>
          <w:szCs w:val="28"/>
        </w:rPr>
      </w:pPr>
      <w:r>
        <w:rPr>
          <w:noProof/>
        </w:rPr>
        <w:drawing>
          <wp:inline distT="0" distB="0" distL="0" distR="0" wp14:anchorId="7896B95B" wp14:editId="4951C395">
            <wp:extent cx="5655945" cy="2403475"/>
            <wp:effectExtent l="0" t="0" r="1905" b="0"/>
            <wp:docPr id="671" name="Рисунок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5"/>
                    <a:srcRect r="7575"/>
                    <a:stretch/>
                  </pic:blipFill>
                  <pic:spPr bwMode="auto">
                    <a:xfrm>
                      <a:off x="0" y="0"/>
                      <a:ext cx="5655945" cy="2403475"/>
                    </a:xfrm>
                    <a:prstGeom prst="rect">
                      <a:avLst/>
                    </a:prstGeom>
                    <a:ln>
                      <a:noFill/>
                    </a:ln>
                    <a:extLst>
                      <a:ext uri="{53640926-AAD7-44D8-BBD7-CCE9431645EC}">
                        <a14:shadowObscured xmlns:a14="http://schemas.microsoft.com/office/drawing/2010/main"/>
                      </a:ext>
                    </a:extLst>
                  </pic:spPr>
                </pic:pic>
              </a:graphicData>
            </a:graphic>
          </wp:inline>
        </w:drawing>
      </w:r>
    </w:p>
    <w:p w14:paraId="7161FD3C" w14:textId="1610D92B" w:rsidR="00200F9B" w:rsidRPr="00873D08" w:rsidRDefault="00200F9B" w:rsidP="00200F9B">
      <w:pPr>
        <w:pStyle w:val="afff1"/>
        <w:spacing w:before="120" w:after="120"/>
        <w:ind w:firstLine="567"/>
        <w:jc w:val="center"/>
        <w:rPr>
          <w:noProof/>
          <w:color w:val="auto"/>
        </w:rPr>
      </w:pPr>
      <w:bookmarkStart w:id="1724" w:name="_Toc51240483"/>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545</w:t>
      </w:r>
      <w:r w:rsidR="006D7422">
        <w:rPr>
          <w:color w:val="auto"/>
        </w:rPr>
        <w:fldChar w:fldCharType="end"/>
      </w:r>
      <w:r w:rsidRPr="00873D08">
        <w:rPr>
          <w:color w:val="auto"/>
        </w:rPr>
        <w:t xml:space="preserve"> –</w:t>
      </w:r>
      <w:r>
        <w:rPr>
          <w:color w:val="auto"/>
        </w:rPr>
        <w:t>Создание документа</w:t>
      </w:r>
      <w:bookmarkEnd w:id="1724"/>
    </w:p>
    <w:p w14:paraId="32837345" w14:textId="77777777" w:rsidR="00F87A01" w:rsidRPr="004440C6" w:rsidRDefault="00F87A01" w:rsidP="004440C6">
      <w:pPr>
        <w:spacing w:line="276" w:lineRule="auto"/>
        <w:contextualSpacing/>
        <w:rPr>
          <w:b/>
          <w:sz w:val="28"/>
        </w:rPr>
      </w:pPr>
      <w:r w:rsidRPr="004440C6">
        <w:rPr>
          <w:sz w:val="28"/>
          <w:szCs w:val="28"/>
        </w:rPr>
        <w:t xml:space="preserve">На </w:t>
      </w:r>
      <w:r w:rsidRPr="004440C6">
        <w:rPr>
          <w:b/>
          <w:sz w:val="28"/>
          <w:szCs w:val="28"/>
        </w:rPr>
        <w:t>Начальной странице</w:t>
      </w:r>
      <w:r w:rsidRPr="004440C6">
        <w:rPr>
          <w:sz w:val="28"/>
          <w:szCs w:val="28"/>
        </w:rPr>
        <w:t xml:space="preserve"> в </w:t>
      </w:r>
      <w:r w:rsidRPr="004440C6">
        <w:rPr>
          <w:b/>
          <w:sz w:val="28"/>
          <w:szCs w:val="28"/>
        </w:rPr>
        <w:t>Задачи пользователя</w:t>
      </w:r>
      <w:r w:rsidRPr="004440C6">
        <w:rPr>
          <w:sz w:val="28"/>
          <w:szCs w:val="28"/>
        </w:rPr>
        <w:t xml:space="preserve"> будет создана</w:t>
      </w:r>
      <w:r w:rsidRPr="004440C6">
        <w:rPr>
          <w:b/>
          <w:sz w:val="28"/>
          <w:szCs w:val="28"/>
        </w:rPr>
        <w:t xml:space="preserve"> </w:t>
      </w:r>
      <w:r w:rsidRPr="004440C6">
        <w:rPr>
          <w:sz w:val="28"/>
          <w:szCs w:val="28"/>
        </w:rPr>
        <w:t>новая</w:t>
      </w:r>
      <w:r w:rsidRPr="004440C6">
        <w:rPr>
          <w:b/>
          <w:sz w:val="28"/>
          <w:szCs w:val="28"/>
        </w:rPr>
        <w:t xml:space="preserve"> </w:t>
      </w:r>
      <w:r w:rsidRPr="004440C6">
        <w:rPr>
          <w:sz w:val="28"/>
          <w:szCs w:val="28"/>
        </w:rPr>
        <w:t>задача</w:t>
      </w:r>
      <w:r w:rsidRPr="004440C6">
        <w:rPr>
          <w:b/>
          <w:sz w:val="28"/>
        </w:rPr>
        <w:t xml:space="preserve"> </w:t>
      </w:r>
      <w:r w:rsidRPr="004440C6">
        <w:rPr>
          <w:b/>
          <w:sz w:val="28"/>
          <w:szCs w:val="28"/>
        </w:rPr>
        <w:t>Формирование:</w:t>
      </w:r>
      <w:r w:rsidRPr="004440C6">
        <w:rPr>
          <w:sz w:val="28"/>
          <w:szCs w:val="28"/>
        </w:rPr>
        <w:t xml:space="preserve"> </w:t>
      </w:r>
      <w:r w:rsidRPr="004440C6">
        <w:rPr>
          <w:b/>
          <w:sz w:val="28"/>
          <w:szCs w:val="28"/>
        </w:rPr>
        <w:t>Приходный ордер ф.0504207 (Поступление ОС, НМА от поставщика)</w:t>
      </w:r>
      <w:r w:rsidRPr="004440C6">
        <w:rPr>
          <w:b/>
          <w:sz w:val="28"/>
        </w:rPr>
        <w:t>.</w:t>
      </w:r>
    </w:p>
    <w:p w14:paraId="77E9F2BB" w14:textId="77777777" w:rsidR="00F87A01" w:rsidRPr="004440C6" w:rsidRDefault="00F87A01" w:rsidP="004440C6">
      <w:pPr>
        <w:pStyle w:val="afff1"/>
        <w:spacing w:before="120" w:after="120"/>
        <w:rPr>
          <w:b/>
        </w:rPr>
      </w:pPr>
      <w:r w:rsidRPr="004440C6">
        <w:t xml:space="preserve">Пользователю необходимо принять задачу к исполнению, нажав кнопку </w:t>
      </w:r>
      <w:r w:rsidRPr="004440C6">
        <w:rPr>
          <w:b/>
        </w:rPr>
        <w:t xml:space="preserve">Принять задачу к исполнению </w:t>
      </w:r>
      <w:r w:rsidRPr="004440C6">
        <w:t>в открывшемся документе</w:t>
      </w:r>
      <w:r w:rsidRPr="004440C6">
        <w:rPr>
          <w:b/>
        </w:rPr>
        <w:t>.</w:t>
      </w:r>
    </w:p>
    <w:p w14:paraId="6511F9E0" w14:textId="7D8505F2" w:rsidR="00F87A01" w:rsidRPr="004440C6" w:rsidRDefault="00F87A01" w:rsidP="004440C6">
      <w:pPr>
        <w:pStyle w:val="afffff4"/>
        <w:spacing w:line="276" w:lineRule="auto"/>
        <w:ind w:left="0"/>
        <w:rPr>
          <w:rFonts w:ascii="Times New Roman" w:hAnsi="Times New Roman" w:cs="Times New Roman"/>
          <w:sz w:val="28"/>
          <w:szCs w:val="28"/>
        </w:rPr>
      </w:pPr>
      <w:r w:rsidRPr="004440C6">
        <w:rPr>
          <w:rFonts w:ascii="Times New Roman" w:hAnsi="Times New Roman" w:cs="Times New Roman"/>
          <w:sz w:val="28"/>
          <w:szCs w:val="28"/>
        </w:rPr>
        <w:t xml:space="preserve">В открывшемся окне нового документа </w:t>
      </w:r>
      <w:r w:rsidRPr="004440C6">
        <w:rPr>
          <w:rFonts w:ascii="Times New Roman" w:hAnsi="Times New Roman" w:cs="Times New Roman"/>
          <w:b/>
          <w:sz w:val="28"/>
          <w:szCs w:val="28"/>
        </w:rPr>
        <w:t>Приходный ордер ф.0504207 (Поступление ОС, НМА от поставщика)</w:t>
      </w:r>
      <w:r w:rsidRPr="004440C6">
        <w:rPr>
          <w:rFonts w:ascii="Times New Roman" w:hAnsi="Times New Roman" w:cs="Times New Roman"/>
          <w:sz w:val="28"/>
          <w:szCs w:val="28"/>
        </w:rPr>
        <w:t xml:space="preserve"> пользователь</w:t>
      </w:r>
      <w:r w:rsidRPr="004440C6">
        <w:rPr>
          <w:rFonts w:ascii="Times New Roman" w:hAnsi="Times New Roman" w:cs="Times New Roman"/>
          <w:b/>
          <w:sz w:val="28"/>
          <w:szCs w:val="28"/>
        </w:rPr>
        <w:t xml:space="preserve"> </w:t>
      </w:r>
      <w:r w:rsidRPr="004440C6">
        <w:rPr>
          <w:rFonts w:ascii="Times New Roman" w:hAnsi="Times New Roman" w:cs="Times New Roman"/>
          <w:sz w:val="28"/>
          <w:szCs w:val="28"/>
        </w:rPr>
        <w:t xml:space="preserve">в соответствии с первичными документами </w:t>
      </w:r>
      <w:r w:rsidR="00F7488F">
        <w:rPr>
          <w:rFonts w:ascii="Times New Roman" w:hAnsi="Times New Roman" w:cs="Times New Roman"/>
          <w:sz w:val="28"/>
          <w:szCs w:val="28"/>
        </w:rPr>
        <w:t>проверяет</w:t>
      </w:r>
      <w:r w:rsidRPr="004440C6">
        <w:rPr>
          <w:rFonts w:ascii="Times New Roman" w:hAnsi="Times New Roman" w:cs="Times New Roman"/>
          <w:sz w:val="28"/>
          <w:szCs w:val="28"/>
        </w:rPr>
        <w:t xml:space="preserve"> необходимые позиции справочника Основные средства,</w:t>
      </w:r>
      <w:r w:rsidRPr="004440C6">
        <w:rPr>
          <w:rFonts w:ascii="Times New Roman" w:hAnsi="Times New Roman" w:cs="Times New Roman"/>
          <w:b/>
          <w:sz w:val="28"/>
          <w:szCs w:val="28"/>
        </w:rPr>
        <w:t xml:space="preserve"> количество и </w:t>
      </w:r>
      <w:r w:rsidR="004440C6" w:rsidRPr="004440C6">
        <w:rPr>
          <w:rFonts w:ascii="Times New Roman" w:hAnsi="Times New Roman" w:cs="Times New Roman"/>
          <w:b/>
          <w:sz w:val="28"/>
          <w:szCs w:val="28"/>
        </w:rPr>
        <w:t>сумму</w:t>
      </w:r>
      <w:r w:rsidR="004440C6">
        <w:rPr>
          <w:rFonts w:ascii="Times New Roman" w:hAnsi="Times New Roman" w:cs="Times New Roman"/>
          <w:sz w:val="28"/>
          <w:szCs w:val="28"/>
        </w:rPr>
        <w:t>.</w:t>
      </w:r>
    </w:p>
    <w:p w14:paraId="68F49767" w14:textId="77777777" w:rsidR="00F7488F" w:rsidRDefault="00F7488F" w:rsidP="00434075">
      <w:pPr>
        <w:spacing w:line="276" w:lineRule="auto"/>
        <w:ind w:firstLine="0"/>
        <w:rPr>
          <w:noProof/>
        </w:rPr>
      </w:pPr>
    </w:p>
    <w:p w14:paraId="7F026888" w14:textId="77777777" w:rsidR="00F87A01" w:rsidRDefault="00F87A01" w:rsidP="00F7488F">
      <w:pPr>
        <w:spacing w:line="276" w:lineRule="auto"/>
        <w:ind w:firstLine="0"/>
        <w:jc w:val="center"/>
        <w:rPr>
          <w:sz w:val="28"/>
          <w:szCs w:val="28"/>
        </w:rPr>
      </w:pPr>
      <w:r>
        <w:rPr>
          <w:noProof/>
        </w:rPr>
        <w:drawing>
          <wp:inline distT="0" distB="0" distL="0" distR="0" wp14:anchorId="60C8F7C7" wp14:editId="527617D4">
            <wp:extent cx="5673618" cy="2937934"/>
            <wp:effectExtent l="0" t="0" r="3810" b="0"/>
            <wp:docPr id="673" name="Рисунок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6"/>
                    <a:srcRect r="26257" b="41937"/>
                    <a:stretch/>
                  </pic:blipFill>
                  <pic:spPr bwMode="auto">
                    <a:xfrm>
                      <a:off x="0" y="0"/>
                      <a:ext cx="5702835" cy="2953063"/>
                    </a:xfrm>
                    <a:prstGeom prst="rect">
                      <a:avLst/>
                    </a:prstGeom>
                    <a:ln>
                      <a:noFill/>
                    </a:ln>
                    <a:extLst>
                      <a:ext uri="{53640926-AAD7-44D8-BBD7-CCE9431645EC}">
                        <a14:shadowObscured xmlns:a14="http://schemas.microsoft.com/office/drawing/2010/main"/>
                      </a:ext>
                    </a:extLst>
                  </pic:spPr>
                </pic:pic>
              </a:graphicData>
            </a:graphic>
          </wp:inline>
        </w:drawing>
      </w:r>
    </w:p>
    <w:p w14:paraId="5097FB96" w14:textId="303F3A01" w:rsidR="00200F9B" w:rsidRPr="00873D08" w:rsidRDefault="00200F9B" w:rsidP="00200F9B">
      <w:pPr>
        <w:pStyle w:val="afff1"/>
        <w:spacing w:before="120" w:after="120"/>
        <w:ind w:firstLine="851"/>
        <w:jc w:val="center"/>
        <w:rPr>
          <w:noProof/>
          <w:color w:val="auto"/>
        </w:rPr>
      </w:pPr>
      <w:bookmarkStart w:id="1725" w:name="_Toc51240484"/>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546</w:t>
      </w:r>
      <w:r w:rsidR="006D7422">
        <w:rPr>
          <w:color w:val="auto"/>
        </w:rPr>
        <w:fldChar w:fldCharType="end"/>
      </w:r>
      <w:r w:rsidRPr="00873D08">
        <w:rPr>
          <w:color w:val="auto"/>
        </w:rPr>
        <w:t xml:space="preserve"> –</w:t>
      </w:r>
      <w:r>
        <w:rPr>
          <w:color w:val="auto"/>
        </w:rPr>
        <w:t xml:space="preserve"> Капитальные вложения</w:t>
      </w:r>
      <w:bookmarkEnd w:id="1725"/>
    </w:p>
    <w:p w14:paraId="4F9B1137" w14:textId="28F4BE5C" w:rsidR="00F87A01" w:rsidRDefault="00F87A01" w:rsidP="004440C6">
      <w:pPr>
        <w:spacing w:line="276" w:lineRule="auto"/>
        <w:contextualSpacing/>
        <w:rPr>
          <w:b/>
          <w:sz w:val="28"/>
          <w:szCs w:val="28"/>
        </w:rPr>
      </w:pPr>
      <w:r w:rsidRPr="00032769">
        <w:rPr>
          <w:sz w:val="28"/>
          <w:szCs w:val="28"/>
        </w:rPr>
        <w:t xml:space="preserve">После этого в </w:t>
      </w:r>
      <w:r>
        <w:rPr>
          <w:sz w:val="28"/>
          <w:szCs w:val="28"/>
        </w:rPr>
        <w:t xml:space="preserve">табличной части </w:t>
      </w:r>
      <w:r w:rsidRPr="00DD3EEA">
        <w:rPr>
          <w:b/>
          <w:sz w:val="28"/>
          <w:szCs w:val="28"/>
        </w:rPr>
        <w:t>Капитальные вложения</w:t>
      </w:r>
      <w:r>
        <w:rPr>
          <w:sz w:val="28"/>
          <w:szCs w:val="28"/>
        </w:rPr>
        <w:t xml:space="preserve"> </w:t>
      </w:r>
      <w:r w:rsidR="00F7488F">
        <w:rPr>
          <w:sz w:val="28"/>
          <w:szCs w:val="28"/>
        </w:rPr>
        <w:t xml:space="preserve">нужно </w:t>
      </w:r>
      <w:r>
        <w:rPr>
          <w:sz w:val="28"/>
          <w:szCs w:val="28"/>
        </w:rPr>
        <w:t xml:space="preserve">заполнить </w:t>
      </w:r>
      <w:r w:rsidRPr="00DD3EEA">
        <w:rPr>
          <w:b/>
          <w:sz w:val="28"/>
          <w:szCs w:val="28"/>
        </w:rPr>
        <w:t>Счет учета</w:t>
      </w:r>
      <w:r>
        <w:rPr>
          <w:sz w:val="28"/>
          <w:szCs w:val="28"/>
        </w:rPr>
        <w:t xml:space="preserve"> и установить КПС в выделенных строках с помощью формы </w:t>
      </w:r>
      <w:r w:rsidRPr="00DD3EEA">
        <w:rPr>
          <w:b/>
          <w:sz w:val="28"/>
          <w:szCs w:val="28"/>
        </w:rPr>
        <w:t>Установить КПС</w:t>
      </w:r>
      <w:r>
        <w:rPr>
          <w:b/>
          <w:sz w:val="28"/>
          <w:szCs w:val="28"/>
        </w:rPr>
        <w:t>.</w:t>
      </w:r>
    </w:p>
    <w:p w14:paraId="2DAA9590" w14:textId="77777777" w:rsidR="00F87A01" w:rsidRDefault="00F87A01" w:rsidP="00434075">
      <w:pPr>
        <w:spacing w:line="276" w:lineRule="auto"/>
        <w:ind w:firstLine="0"/>
        <w:contextualSpacing/>
        <w:jc w:val="left"/>
        <w:rPr>
          <w:sz w:val="28"/>
          <w:szCs w:val="28"/>
        </w:rPr>
      </w:pPr>
      <w:r>
        <w:rPr>
          <w:noProof/>
        </w:rPr>
        <w:drawing>
          <wp:inline distT="0" distB="0" distL="0" distR="0" wp14:anchorId="78F3BED5" wp14:editId="39ECF0C2">
            <wp:extent cx="6119495" cy="3926205"/>
            <wp:effectExtent l="0" t="0" r="0" b="0"/>
            <wp:docPr id="675" name="Рисунок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7"/>
                    <a:stretch>
                      <a:fillRect/>
                    </a:stretch>
                  </pic:blipFill>
                  <pic:spPr>
                    <a:xfrm>
                      <a:off x="0" y="0"/>
                      <a:ext cx="6119495" cy="3926205"/>
                    </a:xfrm>
                    <a:prstGeom prst="rect">
                      <a:avLst/>
                    </a:prstGeom>
                  </pic:spPr>
                </pic:pic>
              </a:graphicData>
            </a:graphic>
          </wp:inline>
        </w:drawing>
      </w:r>
    </w:p>
    <w:p w14:paraId="1568FC14" w14:textId="106C7C6B" w:rsidR="00200F9B" w:rsidRPr="00873D08" w:rsidRDefault="00200F9B" w:rsidP="00200F9B">
      <w:pPr>
        <w:pStyle w:val="afff1"/>
        <w:spacing w:before="120" w:after="120"/>
        <w:ind w:firstLine="567"/>
        <w:jc w:val="center"/>
        <w:rPr>
          <w:noProof/>
          <w:color w:val="auto"/>
        </w:rPr>
      </w:pPr>
      <w:bookmarkStart w:id="1726" w:name="_Toc51240485"/>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547</w:t>
      </w:r>
      <w:r w:rsidR="006D7422">
        <w:rPr>
          <w:color w:val="auto"/>
        </w:rPr>
        <w:fldChar w:fldCharType="end"/>
      </w:r>
      <w:r w:rsidRPr="00873D08">
        <w:rPr>
          <w:color w:val="auto"/>
        </w:rPr>
        <w:t xml:space="preserve"> –</w:t>
      </w:r>
      <w:r>
        <w:rPr>
          <w:color w:val="auto"/>
        </w:rPr>
        <w:t>Установить КПС</w:t>
      </w:r>
      <w:bookmarkEnd w:id="1726"/>
    </w:p>
    <w:p w14:paraId="04387827" w14:textId="77777777" w:rsidR="00F87A01" w:rsidRDefault="00F87A01" w:rsidP="004440C6">
      <w:pPr>
        <w:spacing w:line="276" w:lineRule="auto"/>
        <w:contextualSpacing/>
        <w:rPr>
          <w:b/>
          <w:sz w:val="28"/>
          <w:szCs w:val="28"/>
        </w:rPr>
      </w:pPr>
      <w:r>
        <w:rPr>
          <w:sz w:val="28"/>
          <w:szCs w:val="28"/>
        </w:rPr>
        <w:t xml:space="preserve">После выбора КПС нажать на кнопку </w:t>
      </w:r>
      <w:r w:rsidRPr="00DD3EEA">
        <w:rPr>
          <w:b/>
          <w:sz w:val="28"/>
          <w:szCs w:val="28"/>
        </w:rPr>
        <w:t>Установить в выделенных строках.</w:t>
      </w:r>
    </w:p>
    <w:p w14:paraId="0566248C" w14:textId="77777777" w:rsidR="00F87A01" w:rsidRDefault="00F87A01" w:rsidP="004440C6">
      <w:pPr>
        <w:spacing w:after="160" w:line="259" w:lineRule="auto"/>
        <w:contextualSpacing/>
        <w:rPr>
          <w:sz w:val="28"/>
          <w:szCs w:val="28"/>
        </w:rPr>
      </w:pPr>
      <w:r>
        <w:rPr>
          <w:sz w:val="28"/>
          <w:szCs w:val="28"/>
        </w:rPr>
        <w:t xml:space="preserve">Далее необходимо нажать на кнопку </w:t>
      </w:r>
      <w:r>
        <w:rPr>
          <w:b/>
          <w:sz w:val="28"/>
          <w:szCs w:val="28"/>
        </w:rPr>
        <w:t>Отразить в учете</w:t>
      </w:r>
      <w:r w:rsidRPr="00032769">
        <w:rPr>
          <w:sz w:val="28"/>
          <w:szCs w:val="28"/>
        </w:rPr>
        <w:t xml:space="preserve"> на панели</w:t>
      </w:r>
      <w:r>
        <w:rPr>
          <w:sz w:val="28"/>
          <w:szCs w:val="28"/>
        </w:rPr>
        <w:t xml:space="preserve"> документа </w:t>
      </w:r>
      <w:r w:rsidRPr="00673DDC">
        <w:rPr>
          <w:b/>
          <w:sz w:val="28"/>
          <w:szCs w:val="28"/>
        </w:rPr>
        <w:t>Приходный ордер ф.0504207 (Поступление ОС, НМА от поставщика)</w:t>
      </w:r>
      <w:r w:rsidRPr="00032769">
        <w:rPr>
          <w:sz w:val="28"/>
          <w:szCs w:val="28"/>
        </w:rPr>
        <w:t>.</w:t>
      </w:r>
      <w:r>
        <w:rPr>
          <w:sz w:val="28"/>
          <w:szCs w:val="28"/>
        </w:rPr>
        <w:t xml:space="preserve"> Документ в соответствии с шаблоном статусной модели автоматически перейдет в статус </w:t>
      </w:r>
      <w:r w:rsidRPr="000171A8">
        <w:rPr>
          <w:b/>
          <w:sz w:val="28"/>
          <w:szCs w:val="28"/>
        </w:rPr>
        <w:t>Отражен в учете</w:t>
      </w:r>
      <w:r>
        <w:rPr>
          <w:sz w:val="28"/>
          <w:szCs w:val="28"/>
        </w:rPr>
        <w:t>.</w:t>
      </w:r>
    </w:p>
    <w:p w14:paraId="01979843" w14:textId="77777777" w:rsidR="00F87A01" w:rsidRDefault="00F87A01" w:rsidP="00434075">
      <w:pPr>
        <w:spacing w:after="160" w:line="259" w:lineRule="auto"/>
        <w:ind w:firstLine="0"/>
        <w:contextualSpacing/>
        <w:rPr>
          <w:sz w:val="28"/>
          <w:szCs w:val="28"/>
        </w:rPr>
      </w:pPr>
      <w:r>
        <w:rPr>
          <w:noProof/>
        </w:rPr>
        <w:drawing>
          <wp:inline distT="0" distB="0" distL="0" distR="0" wp14:anchorId="51DD1439" wp14:editId="295DAF11">
            <wp:extent cx="6119495" cy="4754880"/>
            <wp:effectExtent l="0" t="0" r="0" b="7620"/>
            <wp:docPr id="676" name="Рисунок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8"/>
                    <a:stretch>
                      <a:fillRect/>
                    </a:stretch>
                  </pic:blipFill>
                  <pic:spPr>
                    <a:xfrm>
                      <a:off x="0" y="0"/>
                      <a:ext cx="6119495" cy="4754880"/>
                    </a:xfrm>
                    <a:prstGeom prst="rect">
                      <a:avLst/>
                    </a:prstGeom>
                  </pic:spPr>
                </pic:pic>
              </a:graphicData>
            </a:graphic>
          </wp:inline>
        </w:drawing>
      </w:r>
    </w:p>
    <w:p w14:paraId="73EDFA6F" w14:textId="2026E87B" w:rsidR="00200F9B" w:rsidRPr="00873D08" w:rsidRDefault="00200F9B" w:rsidP="00200F9B">
      <w:pPr>
        <w:pStyle w:val="afff1"/>
        <w:spacing w:before="120" w:after="120"/>
        <w:ind w:firstLine="567"/>
        <w:jc w:val="center"/>
        <w:rPr>
          <w:noProof/>
          <w:color w:val="auto"/>
        </w:rPr>
      </w:pPr>
      <w:bookmarkStart w:id="1727" w:name="_Toc51240486"/>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548</w:t>
      </w:r>
      <w:r w:rsidR="006D7422">
        <w:rPr>
          <w:color w:val="auto"/>
        </w:rPr>
        <w:fldChar w:fldCharType="end"/>
      </w:r>
      <w:r w:rsidRPr="00873D08">
        <w:rPr>
          <w:color w:val="auto"/>
        </w:rPr>
        <w:t xml:space="preserve"> –</w:t>
      </w:r>
      <w:r>
        <w:rPr>
          <w:color w:val="auto"/>
        </w:rPr>
        <w:t xml:space="preserve"> Отражение в учете</w:t>
      </w:r>
      <w:bookmarkEnd w:id="1727"/>
    </w:p>
    <w:p w14:paraId="2FB8E3D6" w14:textId="77777777" w:rsidR="00F87A01" w:rsidRPr="007C24E6" w:rsidRDefault="00F87A01" w:rsidP="004440C6">
      <w:pPr>
        <w:pStyle w:val="40"/>
        <w:snapToGrid w:val="0"/>
      </w:pPr>
      <w:r w:rsidRPr="003F3541">
        <w:t xml:space="preserve">Приходный ордер ф.0504207 (Поступление </w:t>
      </w:r>
      <w:r>
        <w:t>МЗ</w:t>
      </w:r>
      <w:r w:rsidRPr="003F3541">
        <w:t xml:space="preserve"> от поставщика)</w:t>
      </w:r>
    </w:p>
    <w:p w14:paraId="630943A3" w14:textId="77777777" w:rsidR="00F87A01" w:rsidRDefault="00F87A01" w:rsidP="004440C6">
      <w:pPr>
        <w:spacing w:line="276" w:lineRule="auto"/>
        <w:contextualSpacing/>
        <w:rPr>
          <w:b/>
          <w:sz w:val="28"/>
          <w:szCs w:val="28"/>
        </w:rPr>
      </w:pPr>
      <w:r>
        <w:rPr>
          <w:sz w:val="28"/>
          <w:szCs w:val="28"/>
        </w:rPr>
        <w:t xml:space="preserve">Результатом отработки документа </w:t>
      </w:r>
      <w:r>
        <w:rPr>
          <w:b/>
          <w:sz w:val="28"/>
        </w:rPr>
        <w:t>Электронный документ поставщика</w:t>
      </w:r>
      <w:r w:rsidRPr="004143C5">
        <w:rPr>
          <w:sz w:val="32"/>
          <w:szCs w:val="28"/>
        </w:rPr>
        <w:t xml:space="preserve"> </w:t>
      </w:r>
      <w:r>
        <w:rPr>
          <w:sz w:val="28"/>
          <w:szCs w:val="28"/>
        </w:rPr>
        <w:t>в соответствии с шаблоном процесса является формирование документа</w:t>
      </w:r>
      <w:r w:rsidRPr="004F3C95">
        <w:t xml:space="preserve"> </w:t>
      </w:r>
      <w:r w:rsidRPr="00673DDC">
        <w:rPr>
          <w:b/>
          <w:sz w:val="28"/>
          <w:szCs w:val="28"/>
        </w:rPr>
        <w:t xml:space="preserve">Приходный ордер ф.0504207 (Поступление </w:t>
      </w:r>
      <w:r>
        <w:rPr>
          <w:b/>
          <w:sz w:val="28"/>
          <w:szCs w:val="28"/>
        </w:rPr>
        <w:t>МЗ</w:t>
      </w:r>
      <w:r w:rsidRPr="00673DDC">
        <w:rPr>
          <w:b/>
          <w:sz w:val="28"/>
          <w:szCs w:val="28"/>
        </w:rPr>
        <w:t xml:space="preserve"> от поставщика)</w:t>
      </w:r>
      <w:r w:rsidRPr="004F3C95">
        <w:rPr>
          <w:b/>
          <w:sz w:val="28"/>
          <w:szCs w:val="28"/>
        </w:rPr>
        <w:t>.</w:t>
      </w:r>
    </w:p>
    <w:p w14:paraId="244C1AEC" w14:textId="77777777" w:rsidR="00F87A01" w:rsidRDefault="00F87A01" w:rsidP="00434075">
      <w:pPr>
        <w:spacing w:line="276" w:lineRule="auto"/>
        <w:ind w:firstLine="0"/>
        <w:contextualSpacing/>
        <w:jc w:val="left"/>
        <w:rPr>
          <w:sz w:val="28"/>
          <w:szCs w:val="28"/>
        </w:rPr>
      </w:pPr>
      <w:r>
        <w:rPr>
          <w:noProof/>
        </w:rPr>
        <w:drawing>
          <wp:inline distT="0" distB="0" distL="0" distR="0" wp14:anchorId="0A11E949" wp14:editId="6C2F3B48">
            <wp:extent cx="6119495" cy="2699385"/>
            <wp:effectExtent l="0" t="0" r="0" b="5715"/>
            <wp:docPr id="677" name="Рисунок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9"/>
                    <a:stretch>
                      <a:fillRect/>
                    </a:stretch>
                  </pic:blipFill>
                  <pic:spPr>
                    <a:xfrm>
                      <a:off x="0" y="0"/>
                      <a:ext cx="6119495" cy="2699385"/>
                    </a:xfrm>
                    <a:prstGeom prst="rect">
                      <a:avLst/>
                    </a:prstGeom>
                  </pic:spPr>
                </pic:pic>
              </a:graphicData>
            </a:graphic>
          </wp:inline>
        </w:drawing>
      </w:r>
    </w:p>
    <w:p w14:paraId="1F5A58BD" w14:textId="0336B4AE" w:rsidR="00200F9B" w:rsidRPr="00873D08" w:rsidRDefault="00200F9B" w:rsidP="00200F9B">
      <w:pPr>
        <w:pStyle w:val="afff1"/>
        <w:spacing w:before="120" w:after="120"/>
        <w:ind w:firstLine="567"/>
        <w:jc w:val="center"/>
        <w:rPr>
          <w:noProof/>
          <w:color w:val="auto"/>
        </w:rPr>
      </w:pPr>
      <w:bookmarkStart w:id="1728" w:name="_Toc51240487"/>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549</w:t>
      </w:r>
      <w:r w:rsidR="006D7422">
        <w:rPr>
          <w:color w:val="auto"/>
        </w:rPr>
        <w:fldChar w:fldCharType="end"/>
      </w:r>
      <w:r w:rsidRPr="00873D08">
        <w:rPr>
          <w:color w:val="auto"/>
        </w:rPr>
        <w:t xml:space="preserve"> –</w:t>
      </w:r>
      <w:r>
        <w:rPr>
          <w:color w:val="auto"/>
        </w:rPr>
        <w:t>Создание документа</w:t>
      </w:r>
      <w:bookmarkEnd w:id="1728"/>
    </w:p>
    <w:p w14:paraId="16B19605" w14:textId="77777777" w:rsidR="00F87A01" w:rsidRDefault="00F87A01" w:rsidP="004440C6">
      <w:pPr>
        <w:spacing w:line="276" w:lineRule="auto"/>
        <w:contextualSpacing/>
        <w:rPr>
          <w:b/>
          <w:sz w:val="28"/>
        </w:rPr>
      </w:pPr>
      <w:r w:rsidRPr="00E94611">
        <w:rPr>
          <w:sz w:val="28"/>
          <w:szCs w:val="28"/>
        </w:rPr>
        <w:t xml:space="preserve">На </w:t>
      </w:r>
      <w:r w:rsidRPr="00E94611">
        <w:rPr>
          <w:b/>
          <w:sz w:val="28"/>
          <w:szCs w:val="28"/>
        </w:rPr>
        <w:t>Начальной странице</w:t>
      </w:r>
      <w:r w:rsidRPr="00E94611">
        <w:rPr>
          <w:sz w:val="28"/>
          <w:szCs w:val="28"/>
        </w:rPr>
        <w:t xml:space="preserve"> в </w:t>
      </w:r>
      <w:r>
        <w:rPr>
          <w:b/>
          <w:sz w:val="28"/>
          <w:szCs w:val="28"/>
        </w:rPr>
        <w:t>Задачи пользователя</w:t>
      </w:r>
      <w:r w:rsidRPr="004F3C95">
        <w:rPr>
          <w:sz w:val="28"/>
          <w:szCs w:val="28"/>
        </w:rPr>
        <w:t xml:space="preserve"> будет создана</w:t>
      </w:r>
      <w:r>
        <w:rPr>
          <w:b/>
          <w:sz w:val="28"/>
          <w:szCs w:val="28"/>
        </w:rPr>
        <w:t xml:space="preserve"> </w:t>
      </w:r>
      <w:r w:rsidRPr="004F3C95">
        <w:rPr>
          <w:sz w:val="28"/>
          <w:szCs w:val="28"/>
        </w:rPr>
        <w:t>новая</w:t>
      </w:r>
      <w:r>
        <w:rPr>
          <w:b/>
          <w:sz w:val="28"/>
          <w:szCs w:val="28"/>
        </w:rPr>
        <w:t xml:space="preserve"> </w:t>
      </w:r>
      <w:r w:rsidRPr="00F40F8E">
        <w:rPr>
          <w:sz w:val="28"/>
          <w:szCs w:val="28"/>
        </w:rPr>
        <w:t>задача</w:t>
      </w:r>
      <w:r>
        <w:rPr>
          <w:b/>
          <w:sz w:val="28"/>
        </w:rPr>
        <w:t xml:space="preserve"> </w:t>
      </w:r>
      <w:r>
        <w:rPr>
          <w:b/>
          <w:sz w:val="28"/>
          <w:szCs w:val="28"/>
        </w:rPr>
        <w:t>Формирование</w:t>
      </w:r>
      <w:r w:rsidRPr="00F40F8E">
        <w:rPr>
          <w:b/>
          <w:sz w:val="28"/>
          <w:szCs w:val="28"/>
        </w:rPr>
        <w:t>:</w:t>
      </w:r>
      <w:r>
        <w:rPr>
          <w:sz w:val="28"/>
          <w:szCs w:val="28"/>
        </w:rPr>
        <w:t xml:space="preserve"> </w:t>
      </w:r>
      <w:r w:rsidRPr="00673DDC">
        <w:rPr>
          <w:b/>
          <w:sz w:val="28"/>
          <w:szCs w:val="28"/>
        </w:rPr>
        <w:t xml:space="preserve">Приходный ордер ф.0504207 (Поступление </w:t>
      </w:r>
      <w:r>
        <w:rPr>
          <w:b/>
          <w:sz w:val="28"/>
          <w:szCs w:val="28"/>
        </w:rPr>
        <w:t>МЗ</w:t>
      </w:r>
      <w:r w:rsidRPr="00673DDC">
        <w:rPr>
          <w:b/>
          <w:sz w:val="28"/>
          <w:szCs w:val="28"/>
        </w:rPr>
        <w:t xml:space="preserve"> от поставщика)</w:t>
      </w:r>
      <w:r>
        <w:rPr>
          <w:b/>
          <w:sz w:val="28"/>
        </w:rPr>
        <w:t>.</w:t>
      </w:r>
    </w:p>
    <w:p w14:paraId="35D4FFD4" w14:textId="387F9E6F" w:rsidR="00F87A01" w:rsidRDefault="00F87A01" w:rsidP="004440C6">
      <w:pPr>
        <w:spacing w:line="276" w:lineRule="auto"/>
        <w:contextualSpacing/>
        <w:rPr>
          <w:sz w:val="28"/>
          <w:szCs w:val="28"/>
        </w:rPr>
      </w:pPr>
      <w:r>
        <w:rPr>
          <w:sz w:val="28"/>
          <w:szCs w:val="28"/>
        </w:rPr>
        <w:t>Пользователю необходимо принять задачу к исполнению,</w:t>
      </w:r>
      <w:r w:rsidRPr="00224806">
        <w:rPr>
          <w:sz w:val="28"/>
          <w:szCs w:val="28"/>
        </w:rPr>
        <w:t xml:space="preserve"> </w:t>
      </w:r>
      <w:r w:rsidRPr="00693CFE">
        <w:rPr>
          <w:sz w:val="28"/>
          <w:szCs w:val="28"/>
        </w:rPr>
        <w:t>нажа</w:t>
      </w:r>
      <w:r>
        <w:rPr>
          <w:sz w:val="28"/>
          <w:szCs w:val="28"/>
        </w:rPr>
        <w:t>в</w:t>
      </w:r>
      <w:r w:rsidRPr="00693CFE">
        <w:rPr>
          <w:sz w:val="28"/>
          <w:szCs w:val="28"/>
        </w:rPr>
        <w:t xml:space="preserve"> </w:t>
      </w:r>
      <w:r w:rsidRPr="00224806">
        <w:rPr>
          <w:b/>
          <w:sz w:val="28"/>
          <w:szCs w:val="28"/>
        </w:rPr>
        <w:t>Принять задачу к исполнению</w:t>
      </w:r>
      <w:r>
        <w:rPr>
          <w:sz w:val="28"/>
          <w:szCs w:val="28"/>
        </w:rPr>
        <w:t xml:space="preserve">, и заполнить реквизиты документа </w:t>
      </w:r>
      <w:r w:rsidRPr="00673DDC">
        <w:rPr>
          <w:b/>
          <w:sz w:val="28"/>
          <w:szCs w:val="28"/>
        </w:rPr>
        <w:t xml:space="preserve">Приходный ордер ф.0504207 (Поступление </w:t>
      </w:r>
      <w:r>
        <w:rPr>
          <w:b/>
          <w:sz w:val="28"/>
          <w:szCs w:val="28"/>
        </w:rPr>
        <w:t>МЗ</w:t>
      </w:r>
      <w:r w:rsidRPr="00673DDC">
        <w:rPr>
          <w:b/>
          <w:sz w:val="28"/>
          <w:szCs w:val="28"/>
        </w:rPr>
        <w:t xml:space="preserve"> от поставщика)</w:t>
      </w:r>
      <w:r>
        <w:rPr>
          <w:b/>
          <w:sz w:val="28"/>
          <w:szCs w:val="28"/>
        </w:rPr>
        <w:t xml:space="preserve"> </w:t>
      </w:r>
      <w:r w:rsidRPr="00E91BD7">
        <w:rPr>
          <w:sz w:val="28"/>
          <w:szCs w:val="28"/>
        </w:rPr>
        <w:t>в соответствии</w:t>
      </w:r>
      <w:r>
        <w:rPr>
          <w:b/>
          <w:sz w:val="28"/>
          <w:szCs w:val="28"/>
        </w:rPr>
        <w:t xml:space="preserve"> </w:t>
      </w:r>
      <w:r w:rsidR="0010043A">
        <w:rPr>
          <w:sz w:val="28"/>
          <w:szCs w:val="28"/>
        </w:rPr>
        <w:t xml:space="preserve">с шаблоном процесса документа: МОЛ/Место хранения, </w:t>
      </w:r>
      <w:r w:rsidR="00553E83">
        <w:rPr>
          <w:sz w:val="28"/>
          <w:szCs w:val="28"/>
        </w:rPr>
        <w:t xml:space="preserve">Подразделение, КПС с помощью формы </w:t>
      </w:r>
      <w:r w:rsidR="00553E83" w:rsidRPr="00792884">
        <w:rPr>
          <w:b/>
          <w:sz w:val="28"/>
          <w:szCs w:val="28"/>
        </w:rPr>
        <w:t>Установить КПС</w:t>
      </w:r>
      <w:r w:rsidR="00553E83">
        <w:rPr>
          <w:b/>
          <w:sz w:val="28"/>
          <w:szCs w:val="28"/>
        </w:rPr>
        <w:t>.</w:t>
      </w:r>
      <w:r w:rsidR="00553E83" w:rsidRPr="00553E83">
        <w:rPr>
          <w:sz w:val="28"/>
          <w:szCs w:val="28"/>
        </w:rPr>
        <w:t xml:space="preserve"> В форме выбора КПС</w:t>
      </w:r>
      <w:r w:rsidR="00553E83">
        <w:rPr>
          <w:sz w:val="28"/>
          <w:szCs w:val="28"/>
        </w:rPr>
        <w:t xml:space="preserve"> при установке флага </w:t>
      </w:r>
      <w:r w:rsidR="00553E83" w:rsidRPr="00761BEC">
        <w:rPr>
          <w:b/>
          <w:sz w:val="28"/>
          <w:szCs w:val="28"/>
        </w:rPr>
        <w:t>Установить отбор по СДО</w:t>
      </w:r>
      <w:r w:rsidR="00553E83">
        <w:rPr>
          <w:sz w:val="28"/>
          <w:szCs w:val="28"/>
        </w:rPr>
        <w:t xml:space="preserve"> останутся только </w:t>
      </w:r>
      <w:r w:rsidR="00761BEC">
        <w:rPr>
          <w:sz w:val="28"/>
          <w:szCs w:val="28"/>
        </w:rPr>
        <w:t>КПС в связанном документе Сведения о денежных обязательстве ф.0506102.</w:t>
      </w:r>
      <w:r w:rsidR="006F0BE7">
        <w:rPr>
          <w:sz w:val="28"/>
          <w:szCs w:val="28"/>
        </w:rPr>
        <w:t xml:space="preserve"> Закладка </w:t>
      </w:r>
      <w:r w:rsidR="006F0BE7" w:rsidRPr="006F0BE7">
        <w:rPr>
          <w:b/>
          <w:sz w:val="28"/>
          <w:szCs w:val="28"/>
        </w:rPr>
        <w:t>Денежные обязательства</w:t>
      </w:r>
      <w:r w:rsidR="006F0BE7">
        <w:rPr>
          <w:sz w:val="28"/>
          <w:szCs w:val="28"/>
        </w:rPr>
        <w:t xml:space="preserve"> заполнится автоматически при заполнении закладки </w:t>
      </w:r>
      <w:r w:rsidR="006F0BE7" w:rsidRPr="005C23B9">
        <w:rPr>
          <w:b/>
          <w:sz w:val="28"/>
          <w:szCs w:val="28"/>
        </w:rPr>
        <w:t>Материальные запасы</w:t>
      </w:r>
      <w:r w:rsidR="006F0BE7">
        <w:rPr>
          <w:sz w:val="28"/>
          <w:szCs w:val="28"/>
        </w:rPr>
        <w:t>.</w:t>
      </w:r>
    </w:p>
    <w:p w14:paraId="247E5167" w14:textId="5067BEE4" w:rsidR="00F87A01" w:rsidRDefault="0072722F" w:rsidP="00434075">
      <w:pPr>
        <w:pStyle w:val="afff1"/>
        <w:spacing w:before="120" w:after="120"/>
        <w:ind w:firstLine="0"/>
        <w:jc w:val="left"/>
        <w:rPr>
          <w:noProof/>
          <w:color w:val="auto"/>
        </w:rPr>
      </w:pPr>
      <w:r>
        <w:rPr>
          <w:noProof/>
          <w:snapToGrid/>
        </w:rPr>
        <w:drawing>
          <wp:inline distT="0" distB="0" distL="0" distR="0" wp14:anchorId="3713214C" wp14:editId="44CBC29C">
            <wp:extent cx="6029960" cy="3339465"/>
            <wp:effectExtent l="0" t="0" r="889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0"/>
                    <a:stretch>
                      <a:fillRect/>
                    </a:stretch>
                  </pic:blipFill>
                  <pic:spPr>
                    <a:xfrm>
                      <a:off x="0" y="0"/>
                      <a:ext cx="6029960" cy="3339465"/>
                    </a:xfrm>
                    <a:prstGeom prst="rect">
                      <a:avLst/>
                    </a:prstGeom>
                  </pic:spPr>
                </pic:pic>
              </a:graphicData>
            </a:graphic>
          </wp:inline>
        </w:drawing>
      </w:r>
    </w:p>
    <w:p w14:paraId="77E6E84A" w14:textId="3057C930" w:rsidR="00200F9B" w:rsidRPr="00873D08" w:rsidRDefault="00200F9B" w:rsidP="00200F9B">
      <w:pPr>
        <w:pStyle w:val="afff1"/>
        <w:spacing w:before="120" w:after="120"/>
        <w:ind w:firstLine="851"/>
        <w:jc w:val="center"/>
        <w:rPr>
          <w:noProof/>
          <w:color w:val="auto"/>
        </w:rPr>
      </w:pPr>
      <w:bookmarkStart w:id="1729" w:name="_Toc51240488"/>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550</w:t>
      </w:r>
      <w:r w:rsidR="006D7422">
        <w:rPr>
          <w:color w:val="auto"/>
        </w:rPr>
        <w:fldChar w:fldCharType="end"/>
      </w:r>
      <w:r w:rsidRPr="00873D08">
        <w:rPr>
          <w:color w:val="auto"/>
        </w:rPr>
        <w:t xml:space="preserve"> – </w:t>
      </w:r>
      <w:r>
        <w:rPr>
          <w:color w:val="auto"/>
        </w:rPr>
        <w:t xml:space="preserve">Обработка документа </w:t>
      </w:r>
      <w:r w:rsidRPr="009F2CA7">
        <w:t>Приходный ордер ф.0504207 (Поступление МЗ от поставщика)</w:t>
      </w:r>
      <w:bookmarkEnd w:id="1729"/>
    </w:p>
    <w:p w14:paraId="053F28B8" w14:textId="77777777" w:rsidR="00F87A01" w:rsidRDefault="00F87A01" w:rsidP="004440C6">
      <w:pPr>
        <w:rPr>
          <w:b/>
          <w:sz w:val="28"/>
          <w:szCs w:val="28"/>
        </w:rPr>
      </w:pPr>
      <w:r>
        <w:rPr>
          <w:sz w:val="28"/>
          <w:szCs w:val="28"/>
        </w:rPr>
        <w:t>Далее пользователю необходимо, в соответствии с шаблоном процесса</w:t>
      </w:r>
      <w:r w:rsidR="004440C6">
        <w:rPr>
          <w:sz w:val="28"/>
          <w:szCs w:val="28"/>
        </w:rPr>
        <w:t xml:space="preserve">, отразить документ в учете </w:t>
      </w:r>
      <w:r>
        <w:rPr>
          <w:sz w:val="28"/>
          <w:szCs w:val="28"/>
        </w:rPr>
        <w:t xml:space="preserve">по кнопке </w:t>
      </w:r>
      <w:r>
        <w:rPr>
          <w:b/>
          <w:sz w:val="28"/>
          <w:szCs w:val="28"/>
        </w:rPr>
        <w:t xml:space="preserve">Отразить в учете. </w:t>
      </w:r>
    </w:p>
    <w:p w14:paraId="6309D13D" w14:textId="77777777" w:rsidR="00F87A01" w:rsidRPr="00F621F3" w:rsidRDefault="00F87A01" w:rsidP="00F87A01">
      <w:pPr>
        <w:spacing w:line="276" w:lineRule="auto"/>
        <w:ind w:firstLine="360"/>
        <w:contextualSpacing/>
        <w:jc w:val="left"/>
        <w:rPr>
          <w:sz w:val="28"/>
          <w:szCs w:val="28"/>
        </w:rPr>
      </w:pPr>
    </w:p>
    <w:p w14:paraId="0AAD0C6C" w14:textId="77777777" w:rsidR="00437F9E" w:rsidRPr="00437F9E" w:rsidRDefault="00437F9E" w:rsidP="00437F9E">
      <w:pPr>
        <w:pStyle w:val="3"/>
        <w:snapToGrid w:val="0"/>
        <w:spacing w:before="120"/>
        <w:rPr>
          <w:rFonts w:ascii="Times New Roman" w:hAnsi="Times New Roman"/>
          <w:color w:val="auto"/>
        </w:rPr>
      </w:pPr>
      <w:bookmarkStart w:id="1730" w:name="_Toc37035296"/>
      <w:bookmarkStart w:id="1731" w:name="_Toc31637876"/>
      <w:bookmarkStart w:id="1732" w:name="_Toc37692907"/>
      <w:bookmarkStart w:id="1733" w:name="_Toc41398015"/>
      <w:r w:rsidRPr="00437F9E">
        <w:rPr>
          <w:rFonts w:ascii="Times New Roman" w:hAnsi="Times New Roman"/>
          <w:color w:val="auto"/>
        </w:rPr>
        <w:t>Заявление на выдачу казначейского обеспечения обязательств</w:t>
      </w:r>
      <w:bookmarkEnd w:id="1730"/>
      <w:bookmarkEnd w:id="1731"/>
      <w:bookmarkEnd w:id="1732"/>
      <w:bookmarkEnd w:id="1733"/>
    </w:p>
    <w:p w14:paraId="2BC236FE" w14:textId="77777777" w:rsidR="00437F9E" w:rsidRDefault="00437F9E" w:rsidP="00437F9E">
      <w:pPr>
        <w:pStyle w:val="ab"/>
        <w:spacing w:before="120" w:after="120"/>
        <w:rPr>
          <w:color w:val="auto"/>
        </w:rPr>
      </w:pPr>
      <w:r>
        <w:rPr>
          <w:color w:val="auto"/>
        </w:rPr>
        <w:t xml:space="preserve">В данном разделе будет рассмотрен порядок формирования </w:t>
      </w:r>
      <w:r>
        <w:rPr>
          <w:b/>
        </w:rPr>
        <w:t>Заявления на выдачу казначейского обеспечения обязательств</w:t>
      </w:r>
      <w:r>
        <w:t xml:space="preserve"> на основании документа</w:t>
      </w:r>
      <w:r>
        <w:rPr>
          <w:b/>
        </w:rPr>
        <w:t xml:space="preserve"> </w:t>
      </w:r>
      <w:r>
        <w:rPr>
          <w:b/>
          <w:color w:val="auto"/>
        </w:rPr>
        <w:t>Сведения о бюджетном обязательстве ф. 0506101</w:t>
      </w:r>
      <w:r>
        <w:rPr>
          <w:color w:val="auto"/>
        </w:rPr>
        <w:t>.</w:t>
      </w:r>
    </w:p>
    <w:p w14:paraId="54C48B1C" w14:textId="77777777" w:rsidR="00437F9E" w:rsidRPr="00437F9E" w:rsidRDefault="00437F9E" w:rsidP="00437F9E">
      <w:pPr>
        <w:pStyle w:val="5"/>
        <w:rPr>
          <w:sz w:val="28"/>
          <w:szCs w:val="28"/>
        </w:rPr>
      </w:pPr>
      <w:r>
        <w:rPr>
          <w:sz w:val="28"/>
          <w:szCs w:val="28"/>
        </w:rPr>
        <w:t>Создание на основании</w:t>
      </w:r>
    </w:p>
    <w:p w14:paraId="13198D09" w14:textId="77777777" w:rsidR="00437F9E" w:rsidRDefault="00437F9E" w:rsidP="00437F9E">
      <w:pPr>
        <w:pStyle w:val="a7"/>
        <w:ind w:firstLine="709"/>
      </w:pPr>
      <w:r>
        <w:t xml:space="preserve"> На </w:t>
      </w:r>
      <w:r>
        <w:rPr>
          <w:b/>
        </w:rPr>
        <w:t>Начальной странице</w:t>
      </w:r>
      <w:r>
        <w:t xml:space="preserve"> в настроенном </w:t>
      </w:r>
      <w:r>
        <w:rPr>
          <w:b/>
        </w:rPr>
        <w:t xml:space="preserve">Быстром доступе к </w:t>
      </w:r>
      <w:r w:rsidR="007A4ED4">
        <w:rPr>
          <w:b/>
        </w:rPr>
        <w:t>документ</w:t>
      </w:r>
      <w:r>
        <w:rPr>
          <w:b/>
        </w:rPr>
        <w:t>ам и справочникам</w:t>
      </w:r>
      <w:r>
        <w:t xml:space="preserve"> в разделе </w:t>
      </w:r>
      <w:r>
        <w:rPr>
          <w:b/>
        </w:rPr>
        <w:t>Планирование и санкционирование</w:t>
      </w:r>
      <w:r>
        <w:t xml:space="preserve"> выбрать пункт </w:t>
      </w:r>
      <w:r>
        <w:rPr>
          <w:b/>
        </w:rPr>
        <w:t>Сведения о бюджетном обязательстве ф. 0506101 (Регистрация бюджетных обязательств).</w:t>
      </w:r>
    </w:p>
    <w:p w14:paraId="182E1448" w14:textId="77777777" w:rsidR="00437F9E" w:rsidRDefault="00437F9E" w:rsidP="00434075">
      <w:pPr>
        <w:ind w:firstLine="0"/>
      </w:pPr>
      <w:r>
        <w:rPr>
          <w:noProof/>
        </w:rPr>
        <w:drawing>
          <wp:inline distT="0" distB="0" distL="0" distR="0" wp14:anchorId="26C36B6C" wp14:editId="31FCD51E">
            <wp:extent cx="6124575" cy="4261485"/>
            <wp:effectExtent l="0" t="0" r="9525" b="5715"/>
            <wp:docPr id="694" name="Рисунок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6124575" cy="4261485"/>
                    </a:xfrm>
                    <a:prstGeom prst="rect">
                      <a:avLst/>
                    </a:prstGeom>
                    <a:noFill/>
                    <a:ln>
                      <a:noFill/>
                    </a:ln>
                  </pic:spPr>
                </pic:pic>
              </a:graphicData>
            </a:graphic>
          </wp:inline>
        </w:drawing>
      </w:r>
    </w:p>
    <w:p w14:paraId="57934078" w14:textId="53B7306E" w:rsidR="00200F9B" w:rsidRDefault="00200F9B" w:rsidP="00200F9B">
      <w:pPr>
        <w:pStyle w:val="afff1"/>
        <w:spacing w:before="120" w:after="120"/>
        <w:ind w:firstLine="567"/>
        <w:jc w:val="center"/>
        <w:rPr>
          <w:color w:val="auto"/>
        </w:rPr>
      </w:pPr>
      <w:bookmarkStart w:id="1734" w:name="_Toc51240489"/>
      <w:r>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551</w:t>
      </w:r>
      <w:r w:rsidR="006D7422">
        <w:rPr>
          <w:color w:val="auto"/>
        </w:rPr>
        <w:fldChar w:fldCharType="end"/>
      </w:r>
      <w:r>
        <w:rPr>
          <w:color w:val="auto"/>
        </w:rPr>
        <w:t xml:space="preserve"> – Список Сведения о бюджетном обязательстве ф. 0506101</w:t>
      </w:r>
      <w:bookmarkEnd w:id="1734"/>
      <w:r>
        <w:rPr>
          <w:color w:val="auto"/>
        </w:rPr>
        <w:t xml:space="preserve"> </w:t>
      </w:r>
    </w:p>
    <w:p w14:paraId="3ACCC022" w14:textId="77777777" w:rsidR="00437F9E" w:rsidRDefault="00437F9E" w:rsidP="00437F9E">
      <w:pPr>
        <w:spacing w:line="276" w:lineRule="auto"/>
        <w:rPr>
          <w:sz w:val="28"/>
          <w:szCs w:val="28"/>
        </w:rPr>
      </w:pPr>
      <w:r>
        <w:rPr>
          <w:sz w:val="28"/>
          <w:szCs w:val="28"/>
        </w:rPr>
        <w:t xml:space="preserve">В открывшемся окне списка документов пользователю необходимо открыть для редактирования документ </w:t>
      </w:r>
      <w:r>
        <w:rPr>
          <w:b/>
          <w:sz w:val="28"/>
          <w:szCs w:val="28"/>
        </w:rPr>
        <w:t>Сведения</w:t>
      </w:r>
      <w:r>
        <w:rPr>
          <w:b/>
          <w:sz w:val="28"/>
        </w:rPr>
        <w:t xml:space="preserve"> о бюджетном обязательстве ф. 0506101 (Регистрация бюджетных обязательств) </w:t>
      </w:r>
      <w:r>
        <w:rPr>
          <w:sz w:val="28"/>
        </w:rPr>
        <w:t>в статусе</w:t>
      </w:r>
      <w:r>
        <w:rPr>
          <w:b/>
          <w:sz w:val="28"/>
        </w:rPr>
        <w:t xml:space="preserve"> Отражен в учете.</w:t>
      </w:r>
    </w:p>
    <w:p w14:paraId="5BF3B81C" w14:textId="471D15A8" w:rsidR="00437F9E" w:rsidRDefault="00437F9E">
      <w:pPr>
        <w:jc w:val="left"/>
        <w:rPr>
          <w:color w:val="auto"/>
          <w:sz w:val="28"/>
        </w:rPr>
      </w:pPr>
    </w:p>
    <w:p w14:paraId="62034FB5" w14:textId="77777777" w:rsidR="00437F9E" w:rsidRDefault="00437F9E" w:rsidP="00434075">
      <w:pPr>
        <w:ind w:firstLine="0"/>
      </w:pPr>
      <w:r>
        <w:rPr>
          <w:noProof/>
        </w:rPr>
        <w:drawing>
          <wp:inline distT="0" distB="0" distL="0" distR="0" wp14:anchorId="4B88B34B" wp14:editId="56532474">
            <wp:extent cx="6124575" cy="4166870"/>
            <wp:effectExtent l="0" t="0" r="9525" b="5080"/>
            <wp:docPr id="693" name="Рисунок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6124575" cy="4166870"/>
                    </a:xfrm>
                    <a:prstGeom prst="rect">
                      <a:avLst/>
                    </a:prstGeom>
                    <a:noFill/>
                    <a:ln>
                      <a:noFill/>
                    </a:ln>
                  </pic:spPr>
                </pic:pic>
              </a:graphicData>
            </a:graphic>
          </wp:inline>
        </w:drawing>
      </w:r>
    </w:p>
    <w:p w14:paraId="5ADF4F60" w14:textId="0CA21F49" w:rsidR="00200F9B" w:rsidRDefault="00200F9B" w:rsidP="00200F9B">
      <w:pPr>
        <w:spacing w:line="276" w:lineRule="auto"/>
        <w:ind w:firstLine="360"/>
        <w:jc w:val="center"/>
        <w:rPr>
          <w:color w:val="auto"/>
          <w:sz w:val="28"/>
          <w:szCs w:val="24"/>
        </w:rPr>
      </w:pPr>
      <w:bookmarkStart w:id="1735" w:name="_Toc51240490"/>
      <w:r>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552</w:t>
      </w:r>
      <w:r w:rsidR="006D7422">
        <w:rPr>
          <w:color w:val="auto"/>
          <w:sz w:val="28"/>
        </w:rPr>
        <w:fldChar w:fldCharType="end"/>
      </w:r>
      <w:r>
        <w:rPr>
          <w:color w:val="auto"/>
          <w:sz w:val="28"/>
        </w:rPr>
        <w:t xml:space="preserve"> – Сведения о бюджетном обязательстве ф. 0506101</w:t>
      </w:r>
      <w:bookmarkEnd w:id="1735"/>
    </w:p>
    <w:p w14:paraId="3415BE94" w14:textId="77777777" w:rsidR="00437F9E" w:rsidRDefault="00437F9E" w:rsidP="00437F9E">
      <w:pPr>
        <w:spacing w:after="160" w:line="256" w:lineRule="auto"/>
        <w:contextualSpacing/>
        <w:rPr>
          <w:sz w:val="28"/>
          <w:szCs w:val="28"/>
        </w:rPr>
      </w:pPr>
      <w:r>
        <w:rPr>
          <w:sz w:val="28"/>
          <w:szCs w:val="28"/>
        </w:rPr>
        <w:t xml:space="preserve">Далее необходимо нажать на кнопку </w:t>
      </w:r>
      <w:r>
        <w:rPr>
          <w:b/>
          <w:sz w:val="28"/>
          <w:szCs w:val="28"/>
        </w:rPr>
        <w:t>Создать на основании -</w:t>
      </w:r>
      <w:r>
        <w:rPr>
          <w:b/>
          <w:sz w:val="32"/>
          <w:szCs w:val="28"/>
        </w:rPr>
        <w:t xml:space="preserve"> </w:t>
      </w:r>
      <w:r>
        <w:rPr>
          <w:b/>
          <w:sz w:val="28"/>
        </w:rPr>
        <w:t>Заявление на выдачу казначейского обеспечения обязательств</w:t>
      </w:r>
      <w:r>
        <w:rPr>
          <w:sz w:val="32"/>
          <w:szCs w:val="28"/>
        </w:rPr>
        <w:t xml:space="preserve"> </w:t>
      </w:r>
      <w:r>
        <w:rPr>
          <w:sz w:val="28"/>
          <w:szCs w:val="28"/>
        </w:rPr>
        <w:t xml:space="preserve">на панели документа. </w:t>
      </w:r>
    </w:p>
    <w:p w14:paraId="5AB08DFA" w14:textId="77777777" w:rsidR="00437F9E" w:rsidRDefault="00437F9E" w:rsidP="00434075">
      <w:pPr>
        <w:spacing w:after="160" w:line="256" w:lineRule="auto"/>
        <w:ind w:firstLine="0"/>
        <w:contextualSpacing/>
        <w:jc w:val="left"/>
        <w:rPr>
          <w:sz w:val="28"/>
          <w:szCs w:val="28"/>
        </w:rPr>
      </w:pPr>
      <w:r>
        <w:rPr>
          <w:noProof/>
        </w:rPr>
        <w:drawing>
          <wp:inline distT="0" distB="0" distL="0" distR="0" wp14:anchorId="4EAA58AC" wp14:editId="781892DA">
            <wp:extent cx="6116320" cy="1975485"/>
            <wp:effectExtent l="0" t="0" r="0" b="5715"/>
            <wp:docPr id="692" name="Рисунок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83">
                      <a:extLst>
                        <a:ext uri="{28A0092B-C50C-407E-A947-70E740481C1C}">
                          <a14:useLocalDpi xmlns:a14="http://schemas.microsoft.com/office/drawing/2010/main" val="0"/>
                        </a:ext>
                      </a:extLst>
                    </a:blip>
                    <a:srcRect b="27045"/>
                    <a:stretch>
                      <a:fillRect/>
                    </a:stretch>
                  </pic:blipFill>
                  <pic:spPr bwMode="auto">
                    <a:xfrm>
                      <a:off x="0" y="0"/>
                      <a:ext cx="6116320" cy="1975485"/>
                    </a:xfrm>
                    <a:prstGeom prst="rect">
                      <a:avLst/>
                    </a:prstGeom>
                    <a:noFill/>
                    <a:ln>
                      <a:noFill/>
                    </a:ln>
                  </pic:spPr>
                </pic:pic>
              </a:graphicData>
            </a:graphic>
          </wp:inline>
        </w:drawing>
      </w:r>
    </w:p>
    <w:p w14:paraId="46FD908C" w14:textId="22FD72EF" w:rsidR="00200F9B" w:rsidRDefault="00200F9B" w:rsidP="00200F9B">
      <w:pPr>
        <w:pStyle w:val="afff1"/>
        <w:spacing w:before="120" w:after="120"/>
        <w:ind w:firstLine="851"/>
        <w:jc w:val="center"/>
        <w:rPr>
          <w:noProof/>
          <w:color w:val="auto"/>
          <w:szCs w:val="28"/>
        </w:rPr>
      </w:pPr>
      <w:bookmarkStart w:id="1736" w:name="_Toc51240491"/>
      <w:r>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553</w:t>
      </w:r>
      <w:r w:rsidR="006D7422">
        <w:rPr>
          <w:color w:val="auto"/>
        </w:rPr>
        <w:fldChar w:fldCharType="end"/>
      </w:r>
      <w:r>
        <w:rPr>
          <w:color w:val="auto"/>
        </w:rPr>
        <w:t xml:space="preserve"> – Формирование Заявление на выдачу казначейского обеспечения обязательств</w:t>
      </w:r>
      <w:bookmarkEnd w:id="1736"/>
    </w:p>
    <w:p w14:paraId="42438B3C" w14:textId="77777777" w:rsidR="00437F9E" w:rsidRDefault="00437F9E" w:rsidP="00437F9E">
      <w:pPr>
        <w:spacing w:after="160" w:line="256" w:lineRule="auto"/>
        <w:contextualSpacing/>
        <w:rPr>
          <w:sz w:val="28"/>
          <w:szCs w:val="28"/>
        </w:rPr>
      </w:pPr>
      <w:r>
        <w:rPr>
          <w:sz w:val="28"/>
          <w:szCs w:val="28"/>
        </w:rPr>
        <w:t xml:space="preserve">При успешном создании отобразится новый объект </w:t>
      </w:r>
      <w:r>
        <w:rPr>
          <w:b/>
          <w:sz w:val="28"/>
        </w:rPr>
        <w:t xml:space="preserve">Заявление на выдачу казначейского обеспечения обязательств </w:t>
      </w:r>
      <w:r>
        <w:rPr>
          <w:sz w:val="28"/>
        </w:rPr>
        <w:t xml:space="preserve">в статусе </w:t>
      </w:r>
      <w:r>
        <w:rPr>
          <w:b/>
          <w:sz w:val="28"/>
        </w:rPr>
        <w:t>Новый</w:t>
      </w:r>
      <w:r>
        <w:rPr>
          <w:sz w:val="28"/>
          <w:szCs w:val="28"/>
        </w:rPr>
        <w:t xml:space="preserve">. </w:t>
      </w:r>
    </w:p>
    <w:p w14:paraId="0C98882A" w14:textId="77777777" w:rsidR="00437F9E" w:rsidRDefault="00437F9E" w:rsidP="00434075">
      <w:pPr>
        <w:ind w:firstLine="0"/>
      </w:pPr>
      <w:r>
        <w:rPr>
          <w:noProof/>
        </w:rPr>
        <w:drawing>
          <wp:inline distT="0" distB="0" distL="0" distR="0" wp14:anchorId="61C6A343" wp14:editId="1C723B1A">
            <wp:extent cx="6124575" cy="3597275"/>
            <wp:effectExtent l="0" t="0" r="9525" b="3175"/>
            <wp:docPr id="691" name="Рисунок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6124575" cy="3597275"/>
                    </a:xfrm>
                    <a:prstGeom prst="rect">
                      <a:avLst/>
                    </a:prstGeom>
                    <a:noFill/>
                    <a:ln>
                      <a:noFill/>
                    </a:ln>
                  </pic:spPr>
                </pic:pic>
              </a:graphicData>
            </a:graphic>
          </wp:inline>
        </w:drawing>
      </w:r>
    </w:p>
    <w:p w14:paraId="4DA4194D" w14:textId="1233BBF0" w:rsidR="00200F9B" w:rsidRDefault="00200F9B" w:rsidP="00200F9B">
      <w:pPr>
        <w:pStyle w:val="afff1"/>
        <w:spacing w:before="120" w:after="120"/>
        <w:ind w:firstLine="851"/>
        <w:jc w:val="center"/>
        <w:rPr>
          <w:color w:val="auto"/>
          <w:szCs w:val="28"/>
        </w:rPr>
      </w:pPr>
      <w:bookmarkStart w:id="1737" w:name="_Toc51240492"/>
      <w:r>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554</w:t>
      </w:r>
      <w:r w:rsidR="006D7422">
        <w:rPr>
          <w:color w:val="auto"/>
        </w:rPr>
        <w:fldChar w:fldCharType="end"/>
      </w:r>
      <w:r>
        <w:rPr>
          <w:color w:val="auto"/>
        </w:rPr>
        <w:t xml:space="preserve"> – Регистрация в учете</w:t>
      </w:r>
      <w:bookmarkEnd w:id="1737"/>
    </w:p>
    <w:p w14:paraId="52AC5B6B" w14:textId="77777777" w:rsidR="00437F9E" w:rsidRDefault="00437F9E" w:rsidP="00437F9E">
      <w:pPr>
        <w:spacing w:line="276" w:lineRule="auto"/>
        <w:rPr>
          <w:sz w:val="28"/>
          <w:szCs w:val="28"/>
        </w:rPr>
      </w:pPr>
      <w:r>
        <w:rPr>
          <w:sz w:val="28"/>
          <w:szCs w:val="28"/>
        </w:rPr>
        <w:t xml:space="preserve">При этом пользователь автоматически получает новую задачу на формирование </w:t>
      </w:r>
      <w:r>
        <w:rPr>
          <w:b/>
          <w:sz w:val="28"/>
        </w:rPr>
        <w:t>Заявление на выдачу казначейского обеспечения обязательств</w:t>
      </w:r>
      <w:r>
        <w:rPr>
          <w:b/>
          <w:sz w:val="28"/>
          <w:szCs w:val="28"/>
        </w:rPr>
        <w:t>.</w:t>
      </w:r>
    </w:p>
    <w:p w14:paraId="393BFF7F" w14:textId="77777777" w:rsidR="00437F9E" w:rsidRDefault="00437F9E" w:rsidP="00437F9E">
      <w:pPr>
        <w:pStyle w:val="5"/>
        <w:rPr>
          <w:sz w:val="28"/>
          <w:szCs w:val="28"/>
        </w:rPr>
      </w:pPr>
      <w:r>
        <w:rPr>
          <w:sz w:val="28"/>
          <w:szCs w:val="28"/>
        </w:rPr>
        <w:t>Заявление на выдачу казначейского обеспечения обязательств</w:t>
      </w:r>
    </w:p>
    <w:p w14:paraId="4DC58CFE" w14:textId="77777777" w:rsidR="00437F9E" w:rsidRDefault="00437F9E" w:rsidP="00437F9E">
      <w:pPr>
        <w:spacing w:line="276" w:lineRule="auto"/>
        <w:rPr>
          <w:sz w:val="28"/>
          <w:szCs w:val="24"/>
        </w:rPr>
      </w:pPr>
      <w:r>
        <w:rPr>
          <w:sz w:val="28"/>
        </w:rPr>
        <w:t xml:space="preserve">В новом объекте </w:t>
      </w:r>
      <w:r>
        <w:rPr>
          <w:b/>
          <w:sz w:val="28"/>
        </w:rPr>
        <w:t xml:space="preserve">Заявление на выдачу казначейского обеспечения обязательств </w:t>
      </w:r>
      <w:r>
        <w:rPr>
          <w:sz w:val="28"/>
        </w:rPr>
        <w:t xml:space="preserve">заполнение реквизитов происходит автоматически на основании документа </w:t>
      </w:r>
      <w:r>
        <w:rPr>
          <w:b/>
          <w:sz w:val="28"/>
        </w:rPr>
        <w:t xml:space="preserve">Сведения о бюджетном обязательстве ф. 0506101 (Регистрация бюджетных обязательств): </w:t>
      </w:r>
      <w:r>
        <w:rPr>
          <w:sz w:val="28"/>
        </w:rPr>
        <w:t>Организация – заполняется автоматически, Лицевой счет, Плательщик, Контрагент, Счет контрагента, Контракт, Предмет сопровождаемого документа (контракта), Сумма.</w:t>
      </w:r>
    </w:p>
    <w:p w14:paraId="5DDFAA2D" w14:textId="77777777" w:rsidR="00437F9E" w:rsidRDefault="00437F9E" w:rsidP="00434075">
      <w:pPr>
        <w:spacing w:line="276" w:lineRule="auto"/>
        <w:ind w:firstLine="0"/>
        <w:rPr>
          <w:sz w:val="32"/>
          <w:szCs w:val="28"/>
        </w:rPr>
      </w:pPr>
      <w:r>
        <w:rPr>
          <w:noProof/>
        </w:rPr>
        <w:drawing>
          <wp:inline distT="0" distB="0" distL="0" distR="0" wp14:anchorId="65520E4A" wp14:editId="17FB0F6B">
            <wp:extent cx="6124575" cy="2389505"/>
            <wp:effectExtent l="0" t="0" r="9525" b="0"/>
            <wp:docPr id="690" name="Рисунок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6124575" cy="2389505"/>
                    </a:xfrm>
                    <a:prstGeom prst="rect">
                      <a:avLst/>
                    </a:prstGeom>
                    <a:noFill/>
                    <a:ln>
                      <a:noFill/>
                    </a:ln>
                  </pic:spPr>
                </pic:pic>
              </a:graphicData>
            </a:graphic>
          </wp:inline>
        </w:drawing>
      </w:r>
    </w:p>
    <w:p w14:paraId="3F5F3384" w14:textId="2EAE524C" w:rsidR="00200F9B" w:rsidRDefault="00200F9B" w:rsidP="00200F9B">
      <w:pPr>
        <w:spacing w:line="276" w:lineRule="auto"/>
        <w:ind w:firstLine="491"/>
        <w:jc w:val="center"/>
        <w:rPr>
          <w:color w:val="auto"/>
          <w:sz w:val="28"/>
        </w:rPr>
      </w:pPr>
      <w:bookmarkStart w:id="1738" w:name="_Toc51240493"/>
      <w:r>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555</w:t>
      </w:r>
      <w:r w:rsidR="006D7422">
        <w:rPr>
          <w:color w:val="auto"/>
          <w:sz w:val="28"/>
        </w:rPr>
        <w:fldChar w:fldCharType="end"/>
      </w:r>
      <w:r>
        <w:rPr>
          <w:color w:val="auto"/>
          <w:sz w:val="28"/>
        </w:rPr>
        <w:t xml:space="preserve"> – Заполнение реквизитов</w:t>
      </w:r>
      <w:bookmarkEnd w:id="1738"/>
    </w:p>
    <w:p w14:paraId="68907948" w14:textId="77777777" w:rsidR="00437F9E" w:rsidRDefault="00437F9E" w:rsidP="006331E1">
      <w:pPr>
        <w:spacing w:line="276" w:lineRule="auto"/>
        <w:rPr>
          <w:sz w:val="28"/>
          <w:szCs w:val="28"/>
        </w:rPr>
      </w:pPr>
      <w:r>
        <w:rPr>
          <w:sz w:val="28"/>
          <w:szCs w:val="28"/>
        </w:rPr>
        <w:t xml:space="preserve">Далее пользователю необходимо, в соответствии с шаблоном процесса документа, передать документ на согласование нажатием на кнопке </w:t>
      </w:r>
      <w:r>
        <w:rPr>
          <w:b/>
          <w:sz w:val="28"/>
          <w:szCs w:val="28"/>
        </w:rPr>
        <w:t>На подписание</w:t>
      </w:r>
      <w:r>
        <w:rPr>
          <w:sz w:val="28"/>
          <w:szCs w:val="28"/>
        </w:rPr>
        <w:t xml:space="preserve">, при этом документ </w:t>
      </w:r>
      <w:r>
        <w:rPr>
          <w:b/>
          <w:sz w:val="28"/>
        </w:rPr>
        <w:t xml:space="preserve">Заявление на выдачу казначейского обеспечения обязательств </w:t>
      </w:r>
      <w:r>
        <w:rPr>
          <w:sz w:val="28"/>
        </w:rPr>
        <w:t>перейдет в статус</w:t>
      </w:r>
      <w:r>
        <w:rPr>
          <w:b/>
          <w:sz w:val="28"/>
        </w:rPr>
        <w:t xml:space="preserve"> На подписании в ЦБ. </w:t>
      </w:r>
      <w:r>
        <w:rPr>
          <w:sz w:val="28"/>
          <w:szCs w:val="28"/>
        </w:rPr>
        <w:t xml:space="preserve">Будет создана новая </w:t>
      </w:r>
      <w:r>
        <w:rPr>
          <w:b/>
          <w:sz w:val="28"/>
          <w:szCs w:val="28"/>
        </w:rPr>
        <w:t>Задача пользователю</w:t>
      </w:r>
      <w:r>
        <w:rPr>
          <w:sz w:val="28"/>
          <w:szCs w:val="28"/>
        </w:rPr>
        <w:t>.</w:t>
      </w:r>
    </w:p>
    <w:p w14:paraId="09899F71" w14:textId="77777777" w:rsidR="00437F9E" w:rsidRDefault="00437F9E" w:rsidP="006331E1">
      <w:pPr>
        <w:spacing w:line="276" w:lineRule="auto"/>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в открывшемся документе. </w:t>
      </w:r>
    </w:p>
    <w:p w14:paraId="15BA82B0" w14:textId="77777777" w:rsidR="00437F9E" w:rsidRDefault="00437F9E" w:rsidP="00437F9E">
      <w:pPr>
        <w:spacing w:line="276" w:lineRule="auto"/>
        <w:jc w:val="center"/>
        <w:rPr>
          <w:sz w:val="28"/>
          <w:szCs w:val="28"/>
        </w:rPr>
      </w:pPr>
      <w:r>
        <w:rPr>
          <w:noProof/>
        </w:rPr>
        <w:drawing>
          <wp:inline distT="0" distB="0" distL="0" distR="0" wp14:anchorId="158B29E1" wp14:editId="16D26473">
            <wp:extent cx="4735830" cy="612775"/>
            <wp:effectExtent l="0" t="0" r="7620" b="0"/>
            <wp:docPr id="689" name="Рисунок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586">
                      <a:extLst>
                        <a:ext uri="{28A0092B-C50C-407E-A947-70E740481C1C}">
                          <a14:useLocalDpi xmlns:a14="http://schemas.microsoft.com/office/drawing/2010/main" val="0"/>
                        </a:ext>
                      </a:extLst>
                    </a:blip>
                    <a:srcRect r="14886"/>
                    <a:stretch>
                      <a:fillRect/>
                    </a:stretch>
                  </pic:blipFill>
                  <pic:spPr bwMode="auto">
                    <a:xfrm>
                      <a:off x="0" y="0"/>
                      <a:ext cx="4735830" cy="612775"/>
                    </a:xfrm>
                    <a:prstGeom prst="rect">
                      <a:avLst/>
                    </a:prstGeom>
                    <a:noFill/>
                    <a:ln>
                      <a:noFill/>
                    </a:ln>
                  </pic:spPr>
                </pic:pic>
              </a:graphicData>
            </a:graphic>
          </wp:inline>
        </w:drawing>
      </w:r>
    </w:p>
    <w:p w14:paraId="2A517EDD" w14:textId="2CC53B4B" w:rsidR="00200F9B" w:rsidRDefault="00200F9B" w:rsidP="00200F9B">
      <w:pPr>
        <w:spacing w:line="276" w:lineRule="auto"/>
        <w:ind w:firstLine="142"/>
        <w:jc w:val="center"/>
        <w:rPr>
          <w:color w:val="auto"/>
          <w:sz w:val="28"/>
          <w:szCs w:val="24"/>
        </w:rPr>
      </w:pPr>
      <w:bookmarkStart w:id="1739" w:name="_Toc51240494"/>
      <w:r>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556</w:t>
      </w:r>
      <w:r w:rsidR="006D7422">
        <w:rPr>
          <w:color w:val="auto"/>
          <w:sz w:val="28"/>
        </w:rPr>
        <w:fldChar w:fldCharType="end"/>
      </w:r>
      <w:r>
        <w:rPr>
          <w:color w:val="auto"/>
          <w:sz w:val="28"/>
        </w:rPr>
        <w:t xml:space="preserve"> – На подписании в ЦБ</w:t>
      </w:r>
      <w:bookmarkEnd w:id="1739"/>
    </w:p>
    <w:p w14:paraId="2F346218" w14:textId="77777777" w:rsidR="00437F9E" w:rsidRDefault="00437F9E" w:rsidP="006331E1">
      <w:pPr>
        <w:spacing w:line="276" w:lineRule="auto"/>
        <w:rPr>
          <w:b/>
          <w:sz w:val="28"/>
          <w:szCs w:val="28"/>
        </w:rPr>
      </w:pPr>
      <w:r>
        <w:rPr>
          <w:sz w:val="28"/>
          <w:szCs w:val="28"/>
        </w:rPr>
        <w:t xml:space="preserve">При положительном результате согласования пользователь переводит документ в статус </w:t>
      </w:r>
      <w:r>
        <w:rPr>
          <w:b/>
          <w:sz w:val="28"/>
          <w:szCs w:val="28"/>
        </w:rPr>
        <w:t xml:space="preserve">На подписании в организации. </w:t>
      </w:r>
      <w:r>
        <w:rPr>
          <w:sz w:val="28"/>
          <w:szCs w:val="28"/>
        </w:rPr>
        <w:t xml:space="preserve">Будет создана новая </w:t>
      </w:r>
      <w:r>
        <w:rPr>
          <w:b/>
          <w:sz w:val="28"/>
          <w:szCs w:val="28"/>
        </w:rPr>
        <w:t>Задача пользователю.</w:t>
      </w:r>
    </w:p>
    <w:p w14:paraId="07A4097D" w14:textId="77777777" w:rsidR="00437F9E" w:rsidRDefault="00437F9E" w:rsidP="006331E1">
      <w:pPr>
        <w:spacing w:line="276" w:lineRule="auto"/>
        <w:rPr>
          <w:sz w:val="28"/>
          <w:szCs w:val="28"/>
        </w:rPr>
      </w:pPr>
      <w:r>
        <w:rPr>
          <w:color w:val="auto"/>
          <w:sz w:val="28"/>
        </w:rPr>
        <w:t xml:space="preserve">Пользователю </w:t>
      </w:r>
      <w:r>
        <w:rPr>
          <w:sz w:val="28"/>
          <w:szCs w:val="28"/>
        </w:rPr>
        <w:t xml:space="preserve">необходимо принять задачу к исполнению, нажав </w:t>
      </w:r>
      <w:r>
        <w:rPr>
          <w:b/>
          <w:sz w:val="28"/>
          <w:szCs w:val="28"/>
        </w:rPr>
        <w:t>Принять задачу к исполнению</w:t>
      </w:r>
      <w:r>
        <w:rPr>
          <w:sz w:val="28"/>
          <w:szCs w:val="28"/>
        </w:rPr>
        <w:t xml:space="preserve"> в открывшемся документе. Пользователь</w:t>
      </w:r>
      <w:r w:rsidR="006331E1">
        <w:rPr>
          <w:sz w:val="28"/>
          <w:szCs w:val="28"/>
        </w:rPr>
        <w:t>,</w:t>
      </w:r>
      <w:r>
        <w:rPr>
          <w:sz w:val="28"/>
          <w:szCs w:val="28"/>
        </w:rPr>
        <w:t xml:space="preserve"> в случае согласования заполнения документа</w:t>
      </w:r>
      <w:r w:rsidR="006331E1">
        <w:rPr>
          <w:sz w:val="28"/>
          <w:szCs w:val="28"/>
        </w:rPr>
        <w:t>,</w:t>
      </w:r>
      <w:r>
        <w:rPr>
          <w:sz w:val="28"/>
          <w:szCs w:val="28"/>
        </w:rPr>
        <w:t xml:space="preserve"> передает его на отправку в АСФК нажатием на кнопке </w:t>
      </w:r>
      <w:r>
        <w:rPr>
          <w:b/>
          <w:sz w:val="28"/>
          <w:szCs w:val="28"/>
        </w:rPr>
        <w:t>Передать на отправку.</w:t>
      </w:r>
    </w:p>
    <w:p w14:paraId="3B0CC0ED" w14:textId="77777777" w:rsidR="00437F9E" w:rsidRDefault="00437F9E" w:rsidP="006331E1">
      <w:pPr>
        <w:spacing w:line="276" w:lineRule="auto"/>
        <w:rPr>
          <w:sz w:val="28"/>
          <w:szCs w:val="28"/>
        </w:rPr>
      </w:pPr>
      <w:r>
        <w:rPr>
          <w:sz w:val="28"/>
          <w:szCs w:val="28"/>
        </w:rPr>
        <w:t xml:space="preserve">Положительным результатом обработки в АСФК будет перевод документа </w:t>
      </w:r>
      <w:r>
        <w:rPr>
          <w:b/>
          <w:sz w:val="28"/>
        </w:rPr>
        <w:t xml:space="preserve">Заявление на выдачу казначейского обеспечения обязательств </w:t>
      </w:r>
      <w:r>
        <w:rPr>
          <w:sz w:val="28"/>
        </w:rPr>
        <w:t>в статус</w:t>
      </w:r>
      <w:r>
        <w:rPr>
          <w:b/>
          <w:sz w:val="28"/>
        </w:rPr>
        <w:t xml:space="preserve"> Отражен в учете.</w:t>
      </w:r>
    </w:p>
    <w:p w14:paraId="735206A2" w14:textId="77777777" w:rsidR="00437F9E" w:rsidRDefault="00437F9E" w:rsidP="00437F9E">
      <w:pPr>
        <w:pStyle w:val="afffff4"/>
        <w:spacing w:line="276" w:lineRule="auto"/>
        <w:ind w:left="0"/>
        <w:rPr>
          <w:sz w:val="28"/>
          <w:szCs w:val="28"/>
        </w:rPr>
      </w:pPr>
    </w:p>
    <w:p w14:paraId="2CD55A15" w14:textId="77777777" w:rsidR="00437F9E" w:rsidRPr="006331E1" w:rsidRDefault="00437F9E" w:rsidP="006331E1">
      <w:pPr>
        <w:pStyle w:val="3"/>
        <w:snapToGrid w:val="0"/>
        <w:spacing w:before="120"/>
        <w:rPr>
          <w:rFonts w:ascii="Times New Roman" w:hAnsi="Times New Roman"/>
          <w:color w:val="auto"/>
        </w:rPr>
      </w:pPr>
      <w:bookmarkStart w:id="1740" w:name="_Toc37692908"/>
      <w:bookmarkStart w:id="1741" w:name="_Toc41398016"/>
      <w:r w:rsidRPr="006331E1">
        <w:rPr>
          <w:rFonts w:ascii="Times New Roman" w:hAnsi="Times New Roman"/>
          <w:color w:val="auto"/>
        </w:rPr>
        <w:t>Акт приема-передачи по с</w:t>
      </w:r>
      <w:r w:rsidR="006331E1">
        <w:rPr>
          <w:rFonts w:ascii="Times New Roman" w:hAnsi="Times New Roman"/>
          <w:color w:val="auto"/>
        </w:rPr>
        <w:t>четам бюджетного учета по счету</w:t>
      </w:r>
      <w:bookmarkEnd w:id="1740"/>
      <w:bookmarkEnd w:id="1741"/>
    </w:p>
    <w:p w14:paraId="0FED9A65" w14:textId="77777777" w:rsidR="00437F9E" w:rsidRDefault="00437F9E" w:rsidP="006331E1">
      <w:pPr>
        <w:pStyle w:val="a7"/>
        <w:ind w:firstLine="709"/>
      </w:pPr>
      <w:r>
        <w:t xml:space="preserve">На </w:t>
      </w:r>
      <w:r>
        <w:rPr>
          <w:b/>
        </w:rPr>
        <w:t>Начальной странице</w:t>
      </w:r>
      <w:r>
        <w:t xml:space="preserve"> в настроенном </w:t>
      </w:r>
      <w:r>
        <w:rPr>
          <w:b/>
        </w:rPr>
        <w:t xml:space="preserve">Быстром доступе к </w:t>
      </w:r>
      <w:r w:rsidR="007A4ED4">
        <w:rPr>
          <w:b/>
        </w:rPr>
        <w:t>документ</w:t>
      </w:r>
      <w:r>
        <w:rPr>
          <w:b/>
        </w:rPr>
        <w:t>ам и справочникам</w:t>
      </w:r>
      <w:r>
        <w:t xml:space="preserve"> в разделе </w:t>
      </w:r>
      <w:r>
        <w:rPr>
          <w:b/>
        </w:rPr>
        <w:t>Учет и отчетность</w:t>
      </w:r>
      <w:r>
        <w:t xml:space="preserve"> выбрать пункт </w:t>
      </w:r>
      <w:r>
        <w:rPr>
          <w:b/>
        </w:rPr>
        <w:t>Акт приема-передачи по счетам бюджетного учета по счету.</w:t>
      </w:r>
    </w:p>
    <w:p w14:paraId="674B15C4" w14:textId="77777777" w:rsidR="00437F9E" w:rsidRDefault="00437F9E" w:rsidP="00434075">
      <w:pPr>
        <w:ind w:firstLine="0"/>
      </w:pPr>
      <w:r>
        <w:rPr>
          <w:noProof/>
        </w:rPr>
        <w:drawing>
          <wp:inline distT="0" distB="0" distL="0" distR="0" wp14:anchorId="20643CBD" wp14:editId="407AD189">
            <wp:extent cx="6116320" cy="3657600"/>
            <wp:effectExtent l="0" t="0" r="0" b="0"/>
            <wp:docPr id="686" name="Рисунок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6116320" cy="3657600"/>
                    </a:xfrm>
                    <a:prstGeom prst="rect">
                      <a:avLst/>
                    </a:prstGeom>
                    <a:noFill/>
                    <a:ln>
                      <a:noFill/>
                    </a:ln>
                  </pic:spPr>
                </pic:pic>
              </a:graphicData>
            </a:graphic>
          </wp:inline>
        </w:drawing>
      </w:r>
    </w:p>
    <w:p w14:paraId="690400E7" w14:textId="3810AE67" w:rsidR="00200F9B" w:rsidRDefault="00200F9B" w:rsidP="00200F9B">
      <w:pPr>
        <w:pStyle w:val="afff1"/>
        <w:spacing w:before="120" w:after="120"/>
        <w:ind w:firstLine="567"/>
        <w:jc w:val="center"/>
        <w:rPr>
          <w:color w:val="auto"/>
        </w:rPr>
      </w:pPr>
      <w:bookmarkStart w:id="1742" w:name="_Toc51240495"/>
      <w:r>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557</w:t>
      </w:r>
      <w:r w:rsidR="006D7422">
        <w:rPr>
          <w:color w:val="auto"/>
        </w:rPr>
        <w:fldChar w:fldCharType="end"/>
      </w:r>
      <w:r>
        <w:rPr>
          <w:color w:val="auto"/>
        </w:rPr>
        <w:t xml:space="preserve"> – Список документов</w:t>
      </w:r>
      <w:bookmarkEnd w:id="1742"/>
    </w:p>
    <w:p w14:paraId="468EF47E" w14:textId="77777777" w:rsidR="00437F9E" w:rsidRDefault="00437F9E" w:rsidP="006331E1">
      <w:pPr>
        <w:spacing w:line="276" w:lineRule="auto"/>
        <w:rPr>
          <w:b/>
          <w:sz w:val="28"/>
        </w:rPr>
      </w:pPr>
      <w:r>
        <w:rPr>
          <w:sz w:val="28"/>
          <w:szCs w:val="28"/>
        </w:rPr>
        <w:t xml:space="preserve">В открывшемся окне списка документов пользователю необходимо нажать </w:t>
      </w:r>
      <w:r>
        <w:rPr>
          <w:b/>
          <w:sz w:val="28"/>
          <w:szCs w:val="28"/>
        </w:rPr>
        <w:t>Создать</w:t>
      </w:r>
      <w:r>
        <w:rPr>
          <w:sz w:val="28"/>
          <w:szCs w:val="28"/>
        </w:rPr>
        <w:t xml:space="preserve"> для создания нового документа </w:t>
      </w:r>
      <w:r>
        <w:rPr>
          <w:b/>
          <w:sz w:val="28"/>
          <w:szCs w:val="28"/>
        </w:rPr>
        <w:t>Акт приема-передачи по счетам бюджетного учета по счету</w:t>
      </w:r>
      <w:r>
        <w:rPr>
          <w:b/>
          <w:sz w:val="28"/>
        </w:rPr>
        <w:t>.</w:t>
      </w:r>
    </w:p>
    <w:p w14:paraId="2744E1EB" w14:textId="77777777" w:rsidR="00437F9E" w:rsidRDefault="00437F9E" w:rsidP="00434075">
      <w:pPr>
        <w:spacing w:line="276" w:lineRule="auto"/>
        <w:ind w:firstLine="0"/>
        <w:jc w:val="left"/>
        <w:rPr>
          <w:sz w:val="28"/>
          <w:szCs w:val="28"/>
        </w:rPr>
      </w:pPr>
      <w:r>
        <w:rPr>
          <w:noProof/>
        </w:rPr>
        <w:drawing>
          <wp:inline distT="0" distB="0" distL="0" distR="0" wp14:anchorId="42C55B6C" wp14:editId="2851123B">
            <wp:extent cx="6116320" cy="905510"/>
            <wp:effectExtent l="0" t="0" r="0" b="8890"/>
            <wp:docPr id="685" name="Рисунок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6116320" cy="905510"/>
                    </a:xfrm>
                    <a:prstGeom prst="rect">
                      <a:avLst/>
                    </a:prstGeom>
                    <a:noFill/>
                    <a:ln>
                      <a:noFill/>
                    </a:ln>
                  </pic:spPr>
                </pic:pic>
              </a:graphicData>
            </a:graphic>
          </wp:inline>
        </w:drawing>
      </w:r>
    </w:p>
    <w:p w14:paraId="09D959C5" w14:textId="6CFFC731" w:rsidR="00200F9B" w:rsidRDefault="00200F9B" w:rsidP="00200F9B">
      <w:pPr>
        <w:pStyle w:val="afff1"/>
        <w:spacing w:before="120" w:after="120"/>
        <w:ind w:firstLine="567"/>
        <w:jc w:val="center"/>
        <w:rPr>
          <w:color w:val="auto"/>
        </w:rPr>
      </w:pPr>
      <w:bookmarkStart w:id="1743" w:name="_Toc51240496"/>
      <w:r>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558</w:t>
      </w:r>
      <w:r w:rsidR="006D7422">
        <w:rPr>
          <w:color w:val="auto"/>
        </w:rPr>
        <w:fldChar w:fldCharType="end"/>
      </w:r>
      <w:r>
        <w:rPr>
          <w:color w:val="auto"/>
        </w:rPr>
        <w:t xml:space="preserve"> – Создать Акт приема-передачи по счетам бюджетного учета по счету</w:t>
      </w:r>
      <w:bookmarkEnd w:id="1743"/>
    </w:p>
    <w:p w14:paraId="189BAD8B" w14:textId="77777777" w:rsidR="00437F9E" w:rsidRDefault="00437F9E" w:rsidP="006331E1">
      <w:pPr>
        <w:pStyle w:val="ab"/>
        <w:tabs>
          <w:tab w:val="left" w:pos="1418"/>
        </w:tabs>
        <w:spacing w:before="120" w:after="120"/>
        <w:rPr>
          <w:szCs w:val="28"/>
        </w:rPr>
      </w:pPr>
      <w:r>
        <w:t xml:space="preserve">В открывшемся окне создания документа пользователю необходимо определить тип формирования отчета: </w:t>
      </w:r>
      <w:r w:rsidRPr="006331E1">
        <w:rPr>
          <w:b/>
        </w:rPr>
        <w:t>На отчетную дату</w:t>
      </w:r>
      <w:r>
        <w:t xml:space="preserve"> или </w:t>
      </w:r>
      <w:r w:rsidR="006331E1">
        <w:rPr>
          <w:b/>
        </w:rPr>
        <w:t>З</w:t>
      </w:r>
      <w:r w:rsidRPr="006331E1">
        <w:rPr>
          <w:b/>
        </w:rPr>
        <w:t>а период</w:t>
      </w:r>
      <w:r>
        <w:t>.</w:t>
      </w:r>
    </w:p>
    <w:p w14:paraId="275D77AD" w14:textId="77777777" w:rsidR="00437F9E" w:rsidRDefault="00437F9E" w:rsidP="006331E1">
      <w:pPr>
        <w:pStyle w:val="1"/>
        <w:numPr>
          <w:ilvl w:val="0"/>
          <w:numId w:val="0"/>
        </w:numPr>
        <w:tabs>
          <w:tab w:val="left" w:pos="708"/>
        </w:tabs>
        <w:ind w:firstLine="709"/>
        <w:rPr>
          <w:rFonts w:ascii="Times New Roman" w:hAnsi="Times New Roman"/>
        </w:rPr>
      </w:pPr>
      <w:r>
        <w:rPr>
          <w:rFonts w:ascii="Times New Roman" w:eastAsia="Times New Roman" w:hAnsi="Times New Roman"/>
          <w:color w:val="000000"/>
        </w:rPr>
        <w:t xml:space="preserve">При выборе типа </w:t>
      </w:r>
      <w:r>
        <w:rPr>
          <w:rFonts w:ascii="Times New Roman" w:eastAsia="Times New Roman" w:hAnsi="Times New Roman"/>
          <w:b/>
          <w:color w:val="000000"/>
        </w:rPr>
        <w:t>На дату</w:t>
      </w:r>
      <w:r>
        <w:rPr>
          <w:rFonts w:ascii="Times New Roman" w:eastAsia="Times New Roman" w:hAnsi="Times New Roman"/>
          <w:color w:val="000000"/>
        </w:rPr>
        <w:t xml:space="preserve"> - становится доступен реквизит Дата. Значение реквизита по умолчанию первое января текущего года. Пользователь может изменить данное значение. Для типа </w:t>
      </w:r>
      <w:r>
        <w:rPr>
          <w:rFonts w:ascii="Times New Roman" w:eastAsia="Times New Roman" w:hAnsi="Times New Roman"/>
          <w:b/>
          <w:color w:val="000000"/>
        </w:rPr>
        <w:t xml:space="preserve">На дату </w:t>
      </w:r>
      <w:r w:rsidR="006331E1">
        <w:rPr>
          <w:rFonts w:ascii="Times New Roman" w:hAnsi="Times New Roman"/>
        </w:rPr>
        <w:t>в</w:t>
      </w:r>
      <w:r>
        <w:rPr>
          <w:rFonts w:ascii="Times New Roman" w:hAnsi="Times New Roman"/>
        </w:rPr>
        <w:t xml:space="preserve"> табличную часть будет выведена только графа</w:t>
      </w:r>
      <w:r>
        <w:rPr>
          <w:rFonts w:ascii="Times New Roman" w:hAnsi="Times New Roman"/>
          <w:b/>
        </w:rPr>
        <w:t xml:space="preserve"> </w:t>
      </w:r>
      <w:r w:rsidRPr="006331E1">
        <w:rPr>
          <w:rFonts w:ascii="Times New Roman" w:hAnsi="Times New Roman"/>
          <w:b/>
        </w:rPr>
        <w:t>Сальдо на начало</w:t>
      </w:r>
      <w:r>
        <w:rPr>
          <w:rFonts w:ascii="Times New Roman" w:hAnsi="Times New Roman"/>
          <w:b/>
        </w:rPr>
        <w:t>.</w:t>
      </w:r>
    </w:p>
    <w:p w14:paraId="6ADBDA3F" w14:textId="77777777" w:rsidR="00437F9E" w:rsidRDefault="00437F9E" w:rsidP="00434075">
      <w:pPr>
        <w:spacing w:line="276" w:lineRule="auto"/>
        <w:ind w:firstLine="0"/>
        <w:rPr>
          <w:sz w:val="28"/>
        </w:rPr>
      </w:pPr>
      <w:r>
        <w:rPr>
          <w:noProof/>
        </w:rPr>
        <w:drawing>
          <wp:inline distT="0" distB="0" distL="0" distR="0" wp14:anchorId="49352CA9" wp14:editId="17FF3753">
            <wp:extent cx="5857240" cy="3260725"/>
            <wp:effectExtent l="0" t="0" r="0" b="0"/>
            <wp:docPr id="684" name="Рисунок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589">
                      <a:extLst>
                        <a:ext uri="{28A0092B-C50C-407E-A947-70E740481C1C}">
                          <a14:useLocalDpi xmlns:a14="http://schemas.microsoft.com/office/drawing/2010/main" val="0"/>
                        </a:ext>
                      </a:extLst>
                    </a:blip>
                    <a:srcRect r="26505"/>
                    <a:stretch>
                      <a:fillRect/>
                    </a:stretch>
                  </pic:blipFill>
                  <pic:spPr bwMode="auto">
                    <a:xfrm>
                      <a:off x="0" y="0"/>
                      <a:ext cx="5857240" cy="3260725"/>
                    </a:xfrm>
                    <a:prstGeom prst="rect">
                      <a:avLst/>
                    </a:prstGeom>
                    <a:noFill/>
                    <a:ln>
                      <a:noFill/>
                    </a:ln>
                  </pic:spPr>
                </pic:pic>
              </a:graphicData>
            </a:graphic>
          </wp:inline>
        </w:drawing>
      </w:r>
    </w:p>
    <w:p w14:paraId="03A2A92D" w14:textId="1B8E13FF" w:rsidR="00200F9B" w:rsidRDefault="00200F9B" w:rsidP="00200F9B">
      <w:pPr>
        <w:spacing w:line="276" w:lineRule="auto"/>
        <w:jc w:val="center"/>
        <w:rPr>
          <w:sz w:val="32"/>
        </w:rPr>
      </w:pPr>
      <w:bookmarkStart w:id="1744" w:name="_Toc51240497"/>
      <w:r>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559</w:t>
      </w:r>
      <w:r w:rsidR="006D7422">
        <w:rPr>
          <w:color w:val="auto"/>
          <w:sz w:val="28"/>
        </w:rPr>
        <w:fldChar w:fldCharType="end"/>
      </w:r>
      <w:r>
        <w:rPr>
          <w:color w:val="auto"/>
          <w:sz w:val="28"/>
        </w:rPr>
        <w:t xml:space="preserve"> – Выбор периода</w:t>
      </w:r>
      <w:bookmarkEnd w:id="1744"/>
    </w:p>
    <w:p w14:paraId="0F5095E8" w14:textId="77777777" w:rsidR="00437F9E" w:rsidRPr="006331E1" w:rsidRDefault="00437F9E" w:rsidP="006331E1">
      <w:pPr>
        <w:spacing w:line="276" w:lineRule="auto"/>
        <w:rPr>
          <w:sz w:val="28"/>
          <w:szCs w:val="28"/>
        </w:rPr>
      </w:pPr>
      <w:r w:rsidRPr="006331E1">
        <w:rPr>
          <w:sz w:val="28"/>
          <w:szCs w:val="28"/>
        </w:rPr>
        <w:t xml:space="preserve">При выборе счета пользователю становятся доступными на форме документа </w:t>
      </w:r>
      <w:r w:rsidRPr="006331E1">
        <w:rPr>
          <w:b/>
          <w:sz w:val="28"/>
          <w:szCs w:val="28"/>
        </w:rPr>
        <w:t>Акт приема-передачи по счетам бюджетного учета</w:t>
      </w:r>
      <w:r w:rsidRPr="006331E1">
        <w:rPr>
          <w:sz w:val="28"/>
          <w:szCs w:val="28"/>
        </w:rPr>
        <w:t xml:space="preserve"> по счету следующие параметры: </w:t>
      </w:r>
      <w:r w:rsidRPr="006331E1">
        <w:rPr>
          <w:b/>
          <w:sz w:val="28"/>
          <w:szCs w:val="28"/>
        </w:rPr>
        <w:t>Показатели, Группировка, Отборы</w:t>
      </w:r>
      <w:r w:rsidRPr="006331E1">
        <w:rPr>
          <w:sz w:val="28"/>
          <w:szCs w:val="28"/>
        </w:rPr>
        <w:t>.</w:t>
      </w:r>
    </w:p>
    <w:p w14:paraId="219391DE" w14:textId="77777777" w:rsidR="006331E1" w:rsidRPr="006331E1" w:rsidRDefault="00437F9E" w:rsidP="006331E1">
      <w:pPr>
        <w:spacing w:line="276" w:lineRule="auto"/>
        <w:rPr>
          <w:sz w:val="28"/>
          <w:szCs w:val="28"/>
        </w:rPr>
      </w:pPr>
      <w:r w:rsidRPr="006331E1">
        <w:rPr>
          <w:sz w:val="28"/>
          <w:szCs w:val="28"/>
        </w:rPr>
        <w:t xml:space="preserve">Пользователю необходимо заполнить параметры создания документа: </w:t>
      </w:r>
    </w:p>
    <w:p w14:paraId="354FA80C" w14:textId="77777777" w:rsidR="006331E1" w:rsidRPr="006331E1" w:rsidRDefault="00437F9E" w:rsidP="006F6287">
      <w:pPr>
        <w:pStyle w:val="afffff4"/>
        <w:numPr>
          <w:ilvl w:val="0"/>
          <w:numId w:val="804"/>
        </w:numPr>
        <w:spacing w:line="276" w:lineRule="auto"/>
        <w:rPr>
          <w:rFonts w:ascii="Times New Roman" w:hAnsi="Times New Roman" w:cs="Times New Roman"/>
          <w:sz w:val="28"/>
          <w:szCs w:val="28"/>
        </w:rPr>
      </w:pPr>
      <w:r w:rsidRPr="006331E1">
        <w:rPr>
          <w:rFonts w:ascii="Times New Roman" w:hAnsi="Times New Roman" w:cs="Times New Roman"/>
          <w:b/>
          <w:sz w:val="28"/>
          <w:szCs w:val="28"/>
        </w:rPr>
        <w:t>Период</w:t>
      </w:r>
      <w:r w:rsidR="006331E1">
        <w:rPr>
          <w:rFonts w:ascii="Times New Roman" w:hAnsi="Times New Roman" w:cs="Times New Roman"/>
          <w:sz w:val="28"/>
          <w:szCs w:val="28"/>
        </w:rPr>
        <w:t xml:space="preserve"> – период формирования документа.</w:t>
      </w:r>
      <w:r w:rsidRPr="006331E1">
        <w:rPr>
          <w:rFonts w:ascii="Times New Roman" w:hAnsi="Times New Roman" w:cs="Times New Roman"/>
          <w:sz w:val="28"/>
          <w:szCs w:val="28"/>
        </w:rPr>
        <w:t xml:space="preserve"> </w:t>
      </w:r>
    </w:p>
    <w:p w14:paraId="4BEEA941" w14:textId="77777777" w:rsidR="006331E1" w:rsidRPr="006331E1" w:rsidRDefault="00437F9E" w:rsidP="006F6287">
      <w:pPr>
        <w:pStyle w:val="afffff4"/>
        <w:numPr>
          <w:ilvl w:val="0"/>
          <w:numId w:val="804"/>
        </w:numPr>
        <w:spacing w:line="276" w:lineRule="auto"/>
        <w:rPr>
          <w:rFonts w:ascii="Times New Roman" w:hAnsi="Times New Roman" w:cs="Times New Roman"/>
          <w:sz w:val="28"/>
          <w:szCs w:val="28"/>
        </w:rPr>
      </w:pPr>
      <w:r w:rsidRPr="006331E1">
        <w:rPr>
          <w:rFonts w:ascii="Times New Roman" w:hAnsi="Times New Roman" w:cs="Times New Roman"/>
          <w:b/>
          <w:sz w:val="28"/>
          <w:szCs w:val="28"/>
        </w:rPr>
        <w:t>Принимающая сторона</w:t>
      </w:r>
      <w:r w:rsidRPr="006331E1">
        <w:rPr>
          <w:rFonts w:ascii="Times New Roman" w:hAnsi="Times New Roman" w:cs="Times New Roman"/>
          <w:sz w:val="28"/>
          <w:szCs w:val="28"/>
        </w:rPr>
        <w:t xml:space="preserve"> –</w:t>
      </w:r>
      <w:r w:rsidR="006331E1">
        <w:rPr>
          <w:rFonts w:ascii="Times New Roman" w:hAnsi="Times New Roman" w:cs="Times New Roman"/>
          <w:sz w:val="28"/>
          <w:szCs w:val="28"/>
        </w:rPr>
        <w:t xml:space="preserve"> </w:t>
      </w:r>
      <w:r w:rsidRPr="006331E1">
        <w:rPr>
          <w:rFonts w:ascii="Times New Roman" w:hAnsi="Times New Roman" w:cs="Times New Roman"/>
          <w:sz w:val="28"/>
          <w:szCs w:val="28"/>
        </w:rPr>
        <w:t xml:space="preserve">организация, </w:t>
      </w:r>
      <w:r w:rsidRPr="006331E1">
        <w:rPr>
          <w:rFonts w:ascii="Times New Roman" w:hAnsi="Times New Roman" w:cs="Times New Roman"/>
          <w:sz w:val="28"/>
        </w:rPr>
        <w:t>принимающая полномочия</w:t>
      </w:r>
      <w:r w:rsidR="006331E1">
        <w:rPr>
          <w:rFonts w:ascii="Times New Roman" w:hAnsi="Times New Roman" w:cs="Times New Roman"/>
          <w:sz w:val="28"/>
          <w:szCs w:val="28"/>
        </w:rPr>
        <w:t>.</w:t>
      </w:r>
    </w:p>
    <w:p w14:paraId="1DDFF4BD" w14:textId="77777777" w:rsidR="006331E1" w:rsidRPr="006331E1" w:rsidRDefault="00437F9E" w:rsidP="006F6287">
      <w:pPr>
        <w:pStyle w:val="afffff4"/>
        <w:numPr>
          <w:ilvl w:val="0"/>
          <w:numId w:val="804"/>
        </w:numPr>
        <w:spacing w:line="276" w:lineRule="auto"/>
        <w:rPr>
          <w:rFonts w:ascii="Times New Roman" w:hAnsi="Times New Roman" w:cs="Times New Roman"/>
          <w:sz w:val="28"/>
          <w:szCs w:val="28"/>
        </w:rPr>
      </w:pPr>
      <w:r w:rsidRPr="006331E1">
        <w:rPr>
          <w:rFonts w:ascii="Times New Roman" w:hAnsi="Times New Roman" w:cs="Times New Roman"/>
          <w:b/>
          <w:sz w:val="28"/>
          <w:szCs w:val="28"/>
        </w:rPr>
        <w:t>Счет</w:t>
      </w:r>
      <w:r w:rsidRPr="006331E1">
        <w:rPr>
          <w:rFonts w:ascii="Times New Roman" w:hAnsi="Times New Roman" w:cs="Times New Roman"/>
          <w:sz w:val="28"/>
          <w:szCs w:val="28"/>
        </w:rPr>
        <w:t xml:space="preserve"> - </w:t>
      </w:r>
      <w:r w:rsidRPr="006331E1">
        <w:rPr>
          <w:rFonts w:ascii="Times New Roman" w:hAnsi="Times New Roman" w:cs="Times New Roman"/>
          <w:sz w:val="28"/>
        </w:rPr>
        <w:t>счет или группа счетов учета</w:t>
      </w:r>
      <w:r w:rsidRPr="006331E1">
        <w:rPr>
          <w:rFonts w:ascii="Times New Roman" w:hAnsi="Times New Roman" w:cs="Times New Roman"/>
          <w:sz w:val="28"/>
          <w:szCs w:val="28"/>
        </w:rPr>
        <w:t xml:space="preserve">. </w:t>
      </w:r>
    </w:p>
    <w:p w14:paraId="33BCAD22" w14:textId="77777777" w:rsidR="00437F9E" w:rsidRDefault="00437F9E" w:rsidP="006331E1">
      <w:pPr>
        <w:spacing w:line="276" w:lineRule="auto"/>
        <w:rPr>
          <w:snapToGrid/>
          <w:sz w:val="28"/>
          <w:szCs w:val="28"/>
        </w:rPr>
      </w:pPr>
      <w:r>
        <w:rPr>
          <w:sz w:val="28"/>
          <w:szCs w:val="28"/>
        </w:rPr>
        <w:t xml:space="preserve">После заполнения всех параметров нажать кнопку </w:t>
      </w:r>
      <w:r>
        <w:rPr>
          <w:b/>
          <w:sz w:val="28"/>
        </w:rPr>
        <w:t>Заполнить табличную часть</w:t>
      </w:r>
      <w:r>
        <w:rPr>
          <w:sz w:val="28"/>
          <w:szCs w:val="28"/>
        </w:rPr>
        <w:t>.</w:t>
      </w:r>
    </w:p>
    <w:p w14:paraId="208D6E66" w14:textId="77777777" w:rsidR="00437F9E" w:rsidRDefault="00437F9E" w:rsidP="00434075">
      <w:pPr>
        <w:spacing w:line="276" w:lineRule="auto"/>
        <w:ind w:firstLine="0"/>
        <w:jc w:val="left"/>
        <w:rPr>
          <w:sz w:val="28"/>
          <w:szCs w:val="28"/>
        </w:rPr>
      </w:pPr>
      <w:r>
        <w:rPr>
          <w:noProof/>
        </w:rPr>
        <w:drawing>
          <wp:inline distT="0" distB="0" distL="0" distR="0" wp14:anchorId="34FA1C28" wp14:editId="7A16FC6D">
            <wp:extent cx="6116320" cy="4278630"/>
            <wp:effectExtent l="0" t="0" r="0" b="7620"/>
            <wp:docPr id="683" name="Рисунок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6116320" cy="4278630"/>
                    </a:xfrm>
                    <a:prstGeom prst="rect">
                      <a:avLst/>
                    </a:prstGeom>
                    <a:noFill/>
                    <a:ln>
                      <a:noFill/>
                    </a:ln>
                  </pic:spPr>
                </pic:pic>
              </a:graphicData>
            </a:graphic>
          </wp:inline>
        </w:drawing>
      </w:r>
    </w:p>
    <w:p w14:paraId="11316A2B" w14:textId="6AFDB896" w:rsidR="00200F9B" w:rsidRDefault="00200F9B" w:rsidP="00200F9B">
      <w:pPr>
        <w:spacing w:line="276" w:lineRule="auto"/>
        <w:jc w:val="center"/>
        <w:rPr>
          <w:sz w:val="28"/>
          <w:szCs w:val="28"/>
        </w:rPr>
      </w:pPr>
      <w:bookmarkStart w:id="1745" w:name="_Toc51240498"/>
      <w:r>
        <w:rPr>
          <w:color w:val="auto"/>
          <w:sz w:val="28"/>
          <w:szCs w:val="28"/>
        </w:rPr>
        <w:t xml:space="preserve">Рисунок </w:t>
      </w:r>
      <w:r w:rsidR="006D7422">
        <w:rPr>
          <w:color w:val="auto"/>
          <w:sz w:val="28"/>
          <w:szCs w:val="28"/>
        </w:rPr>
        <w:fldChar w:fldCharType="begin"/>
      </w:r>
      <w:r w:rsidR="006D7422">
        <w:rPr>
          <w:color w:val="auto"/>
          <w:sz w:val="28"/>
          <w:szCs w:val="28"/>
        </w:rPr>
        <w:instrText xml:space="preserve"> SEQ Рисунок \* ARABIC </w:instrText>
      </w:r>
      <w:r w:rsidR="006D7422">
        <w:rPr>
          <w:color w:val="auto"/>
          <w:sz w:val="28"/>
          <w:szCs w:val="28"/>
        </w:rPr>
        <w:fldChar w:fldCharType="separate"/>
      </w:r>
      <w:r w:rsidR="00C8110E">
        <w:rPr>
          <w:noProof/>
          <w:color w:val="auto"/>
          <w:sz w:val="28"/>
          <w:szCs w:val="28"/>
        </w:rPr>
        <w:t>560</w:t>
      </w:r>
      <w:r w:rsidR="006D7422">
        <w:rPr>
          <w:color w:val="auto"/>
          <w:sz w:val="28"/>
          <w:szCs w:val="28"/>
        </w:rPr>
        <w:fldChar w:fldCharType="end"/>
      </w:r>
      <w:r>
        <w:rPr>
          <w:color w:val="auto"/>
          <w:sz w:val="28"/>
          <w:szCs w:val="28"/>
        </w:rPr>
        <w:t xml:space="preserve"> – </w:t>
      </w:r>
      <w:r>
        <w:rPr>
          <w:sz w:val="28"/>
          <w:szCs w:val="28"/>
        </w:rPr>
        <w:t>Параметры заполнения</w:t>
      </w:r>
      <w:bookmarkEnd w:id="1745"/>
      <w:r>
        <w:rPr>
          <w:sz w:val="28"/>
          <w:szCs w:val="28"/>
        </w:rPr>
        <w:t xml:space="preserve"> </w:t>
      </w:r>
    </w:p>
    <w:p w14:paraId="6CD0F108" w14:textId="77777777" w:rsidR="00437F9E" w:rsidRDefault="00437F9E" w:rsidP="006331E1">
      <w:pPr>
        <w:spacing w:line="276" w:lineRule="auto"/>
        <w:rPr>
          <w:sz w:val="28"/>
          <w:szCs w:val="28"/>
        </w:rPr>
      </w:pPr>
      <w:r>
        <w:rPr>
          <w:sz w:val="28"/>
          <w:szCs w:val="28"/>
        </w:rPr>
        <w:t xml:space="preserve">Табличная часть заполняется на основании бухгалтерских проводок в учете по </w:t>
      </w:r>
      <w:r>
        <w:rPr>
          <w:b/>
          <w:sz w:val="28"/>
          <w:szCs w:val="28"/>
        </w:rPr>
        <w:t>Счету</w:t>
      </w:r>
      <w:r>
        <w:rPr>
          <w:sz w:val="28"/>
          <w:szCs w:val="28"/>
        </w:rPr>
        <w:t xml:space="preserve">, </w:t>
      </w:r>
      <w:r w:rsidRPr="006331E1">
        <w:rPr>
          <w:b/>
          <w:sz w:val="28"/>
          <w:szCs w:val="28"/>
        </w:rPr>
        <w:t>за</w:t>
      </w:r>
      <w:r>
        <w:rPr>
          <w:sz w:val="28"/>
          <w:szCs w:val="28"/>
        </w:rPr>
        <w:t xml:space="preserve"> </w:t>
      </w:r>
      <w:r>
        <w:rPr>
          <w:b/>
          <w:sz w:val="28"/>
          <w:szCs w:val="28"/>
        </w:rPr>
        <w:t>Период</w:t>
      </w:r>
      <w:r>
        <w:rPr>
          <w:sz w:val="28"/>
          <w:szCs w:val="28"/>
        </w:rPr>
        <w:t xml:space="preserve">, либо </w:t>
      </w:r>
      <w:r>
        <w:rPr>
          <w:b/>
          <w:sz w:val="28"/>
          <w:szCs w:val="28"/>
        </w:rPr>
        <w:t>На дату</w:t>
      </w:r>
      <w:r>
        <w:rPr>
          <w:sz w:val="28"/>
          <w:szCs w:val="28"/>
        </w:rPr>
        <w:t xml:space="preserve">. </w:t>
      </w:r>
    </w:p>
    <w:p w14:paraId="26BB9FAB" w14:textId="77777777" w:rsidR="00437F9E" w:rsidRDefault="00437F9E" w:rsidP="006331E1">
      <w:pPr>
        <w:spacing w:line="276" w:lineRule="auto"/>
        <w:rPr>
          <w:sz w:val="28"/>
          <w:szCs w:val="28"/>
        </w:rPr>
      </w:pPr>
      <w:r>
        <w:rPr>
          <w:sz w:val="28"/>
          <w:szCs w:val="28"/>
        </w:rPr>
        <w:t xml:space="preserve">При нажатии кнопки </w:t>
      </w:r>
      <w:r>
        <w:rPr>
          <w:b/>
          <w:sz w:val="28"/>
          <w:szCs w:val="28"/>
        </w:rPr>
        <w:t>Записать</w:t>
      </w:r>
      <w:r>
        <w:rPr>
          <w:sz w:val="28"/>
          <w:szCs w:val="28"/>
        </w:rPr>
        <w:t xml:space="preserve"> документу присвоится порядковый номер. </w:t>
      </w:r>
    </w:p>
    <w:p w14:paraId="06E91BFF" w14:textId="77777777" w:rsidR="006331E1" w:rsidRDefault="00437F9E" w:rsidP="006331E1">
      <w:pPr>
        <w:spacing w:line="276" w:lineRule="auto"/>
        <w:rPr>
          <w:b/>
          <w:sz w:val="28"/>
          <w:szCs w:val="28"/>
        </w:rPr>
      </w:pPr>
      <w:r>
        <w:rPr>
          <w:sz w:val="28"/>
          <w:szCs w:val="28"/>
        </w:rPr>
        <w:t xml:space="preserve">Далее документ отрабатывается в соответствии с бизнес процессом статусной модели. На первом этапе шаблона бизнес процесса документ </w:t>
      </w:r>
      <w:r>
        <w:rPr>
          <w:b/>
          <w:sz w:val="28"/>
          <w:szCs w:val="28"/>
        </w:rPr>
        <w:t xml:space="preserve">Акт приема-передачи по счетам бюджетного учета по счету </w:t>
      </w:r>
      <w:r>
        <w:rPr>
          <w:sz w:val="28"/>
          <w:szCs w:val="28"/>
        </w:rPr>
        <w:t>переходит в статус</w:t>
      </w:r>
      <w:r w:rsidR="006331E1">
        <w:rPr>
          <w:b/>
          <w:sz w:val="28"/>
          <w:szCs w:val="28"/>
        </w:rPr>
        <w:t xml:space="preserve"> На подписании в организации. </w:t>
      </w:r>
    </w:p>
    <w:p w14:paraId="37E3B3F1" w14:textId="77777777" w:rsidR="006331E1" w:rsidRDefault="006331E1" w:rsidP="006331E1">
      <w:pPr>
        <w:spacing w:line="276" w:lineRule="auto"/>
        <w:rPr>
          <w:b/>
          <w:sz w:val="28"/>
          <w:szCs w:val="28"/>
        </w:rPr>
      </w:pPr>
      <w:r w:rsidRPr="006331E1">
        <w:rPr>
          <w:sz w:val="28"/>
          <w:szCs w:val="28"/>
        </w:rPr>
        <w:t>При переходе на новый статус</w:t>
      </w:r>
      <w:r w:rsidR="00437F9E">
        <w:rPr>
          <w:b/>
          <w:sz w:val="28"/>
          <w:szCs w:val="28"/>
        </w:rPr>
        <w:t xml:space="preserve"> </w:t>
      </w:r>
      <w:r w:rsidR="00437F9E">
        <w:rPr>
          <w:sz w:val="28"/>
          <w:szCs w:val="28"/>
        </w:rPr>
        <w:t>будет создана новая задача пользователю на согласование</w:t>
      </w:r>
      <w:r w:rsidR="00437F9E">
        <w:rPr>
          <w:b/>
          <w:sz w:val="28"/>
          <w:szCs w:val="28"/>
        </w:rPr>
        <w:t xml:space="preserve">. </w:t>
      </w:r>
    </w:p>
    <w:p w14:paraId="357B0822" w14:textId="77777777" w:rsidR="006331E1" w:rsidRDefault="00437F9E" w:rsidP="006331E1">
      <w:pPr>
        <w:spacing w:line="276" w:lineRule="auto"/>
        <w:rPr>
          <w:sz w:val="28"/>
          <w:szCs w:val="28"/>
        </w:rPr>
      </w:pPr>
      <w:r>
        <w:rPr>
          <w:sz w:val="28"/>
          <w:szCs w:val="28"/>
        </w:rPr>
        <w:t>При формировании второго этапа шаблона бизнес процесса, в случае положительного контроля, пользователь перев</w:t>
      </w:r>
      <w:r w:rsidR="006331E1">
        <w:rPr>
          <w:sz w:val="28"/>
          <w:szCs w:val="28"/>
        </w:rPr>
        <w:t>одит</w:t>
      </w:r>
      <w:r>
        <w:rPr>
          <w:sz w:val="28"/>
          <w:szCs w:val="28"/>
        </w:rPr>
        <w:t xml:space="preserve"> документ в статус </w:t>
      </w:r>
      <w:r>
        <w:rPr>
          <w:b/>
          <w:sz w:val="28"/>
          <w:szCs w:val="28"/>
        </w:rPr>
        <w:t>В работе</w:t>
      </w:r>
      <w:r w:rsidR="006331E1">
        <w:rPr>
          <w:sz w:val="28"/>
          <w:szCs w:val="28"/>
        </w:rPr>
        <w:t>.</w:t>
      </w:r>
    </w:p>
    <w:p w14:paraId="4BF3C330" w14:textId="77777777" w:rsidR="006331E1" w:rsidRDefault="00437F9E" w:rsidP="006331E1">
      <w:pPr>
        <w:spacing w:line="276" w:lineRule="auto"/>
        <w:rPr>
          <w:sz w:val="28"/>
          <w:szCs w:val="28"/>
        </w:rPr>
      </w:pPr>
      <w:r>
        <w:rPr>
          <w:sz w:val="28"/>
          <w:szCs w:val="28"/>
        </w:rPr>
        <w:t xml:space="preserve">На третьем этапе согласования документ переходит в статус </w:t>
      </w:r>
      <w:r>
        <w:rPr>
          <w:b/>
          <w:sz w:val="28"/>
          <w:szCs w:val="28"/>
        </w:rPr>
        <w:t>На подписании в ЦБ</w:t>
      </w:r>
      <w:r>
        <w:rPr>
          <w:sz w:val="28"/>
          <w:szCs w:val="28"/>
        </w:rPr>
        <w:t xml:space="preserve">. </w:t>
      </w:r>
    </w:p>
    <w:p w14:paraId="6193E32D" w14:textId="77777777" w:rsidR="006331E1" w:rsidRDefault="00437F9E" w:rsidP="006331E1">
      <w:pPr>
        <w:spacing w:line="276" w:lineRule="auto"/>
        <w:rPr>
          <w:sz w:val="28"/>
          <w:szCs w:val="28"/>
        </w:rPr>
      </w:pPr>
      <w:r>
        <w:rPr>
          <w:sz w:val="28"/>
          <w:szCs w:val="28"/>
        </w:rPr>
        <w:t xml:space="preserve">При </w:t>
      </w:r>
      <w:r w:rsidR="006331E1">
        <w:rPr>
          <w:sz w:val="28"/>
          <w:szCs w:val="28"/>
        </w:rPr>
        <w:t>успешном выполнении задачи на регистрацию</w:t>
      </w:r>
      <w:r>
        <w:rPr>
          <w:sz w:val="28"/>
          <w:szCs w:val="28"/>
        </w:rPr>
        <w:t xml:space="preserve"> в учете</w:t>
      </w:r>
      <w:r w:rsidR="006331E1">
        <w:rPr>
          <w:sz w:val="28"/>
          <w:szCs w:val="28"/>
        </w:rPr>
        <w:t>,</w:t>
      </w:r>
      <w:r>
        <w:rPr>
          <w:sz w:val="28"/>
          <w:szCs w:val="28"/>
        </w:rPr>
        <w:t xml:space="preserve"> документ перейдет в статус </w:t>
      </w:r>
      <w:r>
        <w:rPr>
          <w:b/>
          <w:sz w:val="28"/>
          <w:szCs w:val="28"/>
        </w:rPr>
        <w:t>Зарегистрирован</w:t>
      </w:r>
      <w:r>
        <w:rPr>
          <w:sz w:val="28"/>
          <w:szCs w:val="28"/>
        </w:rPr>
        <w:t xml:space="preserve">. При положительном согласовании на реквизиты документа при переводе статусов накладывается </w:t>
      </w:r>
      <w:r w:rsidR="006331E1">
        <w:rPr>
          <w:b/>
          <w:sz w:val="28"/>
          <w:szCs w:val="28"/>
        </w:rPr>
        <w:t>э</w:t>
      </w:r>
      <w:r w:rsidRPr="006331E1">
        <w:rPr>
          <w:b/>
          <w:sz w:val="28"/>
          <w:szCs w:val="28"/>
        </w:rPr>
        <w:t xml:space="preserve">лектронная </w:t>
      </w:r>
      <w:r w:rsidR="006331E1">
        <w:rPr>
          <w:b/>
          <w:sz w:val="28"/>
          <w:szCs w:val="28"/>
        </w:rPr>
        <w:t>п</w:t>
      </w:r>
      <w:r w:rsidRPr="006331E1">
        <w:rPr>
          <w:b/>
          <w:sz w:val="28"/>
          <w:szCs w:val="28"/>
        </w:rPr>
        <w:t>одпись</w:t>
      </w:r>
      <w:r>
        <w:rPr>
          <w:sz w:val="28"/>
          <w:szCs w:val="28"/>
        </w:rPr>
        <w:t xml:space="preserve">. </w:t>
      </w:r>
    </w:p>
    <w:p w14:paraId="017F0DEB" w14:textId="77777777" w:rsidR="00437F9E" w:rsidRDefault="00437F9E" w:rsidP="006331E1">
      <w:pPr>
        <w:spacing w:line="276" w:lineRule="auto"/>
        <w:rPr>
          <w:sz w:val="28"/>
          <w:szCs w:val="28"/>
        </w:rPr>
      </w:pPr>
      <w:r>
        <w:rPr>
          <w:sz w:val="28"/>
          <w:szCs w:val="28"/>
        </w:rPr>
        <w:t xml:space="preserve">При каждом переводе статуса пользователю поступает новая </w:t>
      </w:r>
      <w:r>
        <w:rPr>
          <w:b/>
          <w:sz w:val="28"/>
          <w:szCs w:val="28"/>
        </w:rPr>
        <w:t>Задача пользователя</w:t>
      </w:r>
      <w:r>
        <w:rPr>
          <w:sz w:val="28"/>
          <w:szCs w:val="28"/>
        </w:rPr>
        <w:t xml:space="preserve">. </w:t>
      </w:r>
    </w:p>
    <w:p w14:paraId="02459850" w14:textId="77777777" w:rsidR="00437F9E" w:rsidRPr="006331E1" w:rsidRDefault="00437F9E" w:rsidP="006331E1">
      <w:pPr>
        <w:pStyle w:val="3"/>
        <w:snapToGrid w:val="0"/>
        <w:spacing w:before="120"/>
        <w:rPr>
          <w:rFonts w:ascii="Times New Roman" w:hAnsi="Times New Roman"/>
          <w:color w:val="auto"/>
        </w:rPr>
      </w:pPr>
      <w:bookmarkStart w:id="1746" w:name="_Toc37692909"/>
      <w:bookmarkStart w:id="1747" w:name="_Toc41398017"/>
      <w:r w:rsidRPr="006331E1">
        <w:rPr>
          <w:rFonts w:ascii="Times New Roman" w:hAnsi="Times New Roman"/>
          <w:color w:val="auto"/>
        </w:rPr>
        <w:t>Контроль формировани</w:t>
      </w:r>
      <w:r w:rsidR="006331E1">
        <w:rPr>
          <w:rFonts w:ascii="Times New Roman" w:hAnsi="Times New Roman"/>
          <w:color w:val="auto"/>
        </w:rPr>
        <w:t>я «Заявки на возврат ф.0531803»</w:t>
      </w:r>
      <w:bookmarkEnd w:id="1746"/>
      <w:bookmarkEnd w:id="1747"/>
    </w:p>
    <w:p w14:paraId="42F0E16C" w14:textId="77777777" w:rsidR="00437F9E" w:rsidRDefault="00437F9E" w:rsidP="006331E1">
      <w:pPr>
        <w:spacing w:line="276" w:lineRule="auto"/>
        <w:rPr>
          <w:sz w:val="28"/>
        </w:rPr>
      </w:pPr>
      <w:r>
        <w:rPr>
          <w:sz w:val="28"/>
        </w:rPr>
        <w:t>Пользов</w:t>
      </w:r>
      <w:r w:rsidR="002E3B3D">
        <w:rPr>
          <w:sz w:val="28"/>
        </w:rPr>
        <w:t>атель осуществляет автоматизированное</w:t>
      </w:r>
      <w:r>
        <w:rPr>
          <w:sz w:val="28"/>
        </w:rPr>
        <w:t xml:space="preserve"> создание документа </w:t>
      </w:r>
      <w:r>
        <w:rPr>
          <w:b/>
          <w:sz w:val="28"/>
        </w:rPr>
        <w:t>Заявка на возврат (ф.0531803)</w:t>
      </w:r>
      <w:r>
        <w:rPr>
          <w:sz w:val="28"/>
        </w:rPr>
        <w:t xml:space="preserve"> на основании документа </w:t>
      </w:r>
      <w:r>
        <w:rPr>
          <w:b/>
          <w:sz w:val="28"/>
        </w:rPr>
        <w:t xml:space="preserve">Бухгалтерская справка ф.0504833 (Кассовое поступление). </w:t>
      </w:r>
      <w:r>
        <w:rPr>
          <w:sz w:val="28"/>
        </w:rPr>
        <w:t xml:space="preserve">Механизм проверки при формировании документа </w:t>
      </w:r>
      <w:r>
        <w:rPr>
          <w:b/>
          <w:sz w:val="28"/>
        </w:rPr>
        <w:t>Заявка на возврат ф.0531803</w:t>
      </w:r>
      <w:r>
        <w:rPr>
          <w:sz w:val="28"/>
        </w:rPr>
        <w:t xml:space="preserve"> оповещает пользователя, что есть ранее созданный документ З</w:t>
      </w:r>
      <w:r>
        <w:rPr>
          <w:b/>
          <w:sz w:val="28"/>
        </w:rPr>
        <w:t>аявка на возврат ф.0531803</w:t>
      </w:r>
      <w:r>
        <w:rPr>
          <w:sz w:val="28"/>
        </w:rPr>
        <w:t xml:space="preserve">, на основании документа </w:t>
      </w:r>
      <w:r>
        <w:rPr>
          <w:b/>
          <w:sz w:val="28"/>
        </w:rPr>
        <w:t>Бухгалтерская справка ф.0504833 (Кассовое поступление)</w:t>
      </w:r>
      <w:r>
        <w:rPr>
          <w:sz w:val="28"/>
        </w:rPr>
        <w:t xml:space="preserve">. Создание документа </w:t>
      </w:r>
      <w:r>
        <w:rPr>
          <w:b/>
          <w:sz w:val="28"/>
        </w:rPr>
        <w:t>Заявка на возврат ф.0531803</w:t>
      </w:r>
      <w:r>
        <w:rPr>
          <w:sz w:val="28"/>
        </w:rPr>
        <w:t xml:space="preserve"> прерывается. При создании документа </w:t>
      </w:r>
      <w:r>
        <w:rPr>
          <w:b/>
          <w:sz w:val="28"/>
        </w:rPr>
        <w:t>Заявка на возврат ф.0531803</w:t>
      </w:r>
      <w:r>
        <w:rPr>
          <w:sz w:val="28"/>
        </w:rPr>
        <w:t xml:space="preserve"> вручную происходит оповещение пользователя о том, что контроль уникальности операции по возврату невозможен.</w:t>
      </w:r>
    </w:p>
    <w:p w14:paraId="2E04BF97" w14:textId="77777777" w:rsidR="00437F9E" w:rsidRDefault="00437F9E" w:rsidP="006331E1">
      <w:pPr>
        <w:spacing w:line="276" w:lineRule="auto"/>
        <w:rPr>
          <w:snapToGrid/>
          <w:sz w:val="28"/>
          <w:szCs w:val="28"/>
        </w:rPr>
      </w:pPr>
      <w:r>
        <w:rPr>
          <w:sz w:val="28"/>
          <w:szCs w:val="28"/>
        </w:rPr>
        <w:t xml:space="preserve">Обязательным условием проверки механизма является предварительное создание </w:t>
      </w:r>
      <w:r>
        <w:rPr>
          <w:b/>
          <w:sz w:val="28"/>
          <w:szCs w:val="28"/>
        </w:rPr>
        <w:t>Заявки на возврат ф.0531803</w:t>
      </w:r>
      <w:r>
        <w:rPr>
          <w:sz w:val="28"/>
          <w:szCs w:val="28"/>
        </w:rPr>
        <w:t xml:space="preserve"> на основании </w:t>
      </w:r>
      <w:r>
        <w:rPr>
          <w:b/>
          <w:sz w:val="28"/>
        </w:rPr>
        <w:t>Бухгалтерская справка ф.0504833 (Кассовое поступление)</w:t>
      </w:r>
      <w:r>
        <w:rPr>
          <w:sz w:val="28"/>
          <w:szCs w:val="28"/>
        </w:rPr>
        <w:t>.</w:t>
      </w:r>
    </w:p>
    <w:p w14:paraId="5EC148E3" w14:textId="77777777" w:rsidR="00437F9E" w:rsidRDefault="00437F9E" w:rsidP="00434075">
      <w:pPr>
        <w:spacing w:line="276" w:lineRule="auto"/>
        <w:ind w:firstLine="0"/>
        <w:jc w:val="left"/>
        <w:rPr>
          <w:sz w:val="28"/>
          <w:szCs w:val="28"/>
        </w:rPr>
      </w:pPr>
      <w:r>
        <w:rPr>
          <w:noProof/>
        </w:rPr>
        <w:drawing>
          <wp:inline distT="0" distB="0" distL="0" distR="0" wp14:anchorId="5EDECFE4" wp14:editId="24DA460E">
            <wp:extent cx="6116320" cy="1647825"/>
            <wp:effectExtent l="0" t="0" r="0" b="9525"/>
            <wp:docPr id="682" name="Рисунок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6116320" cy="1647825"/>
                    </a:xfrm>
                    <a:prstGeom prst="rect">
                      <a:avLst/>
                    </a:prstGeom>
                    <a:noFill/>
                    <a:ln>
                      <a:noFill/>
                    </a:ln>
                  </pic:spPr>
                </pic:pic>
              </a:graphicData>
            </a:graphic>
          </wp:inline>
        </w:drawing>
      </w:r>
    </w:p>
    <w:p w14:paraId="7AB3AA0B" w14:textId="5E2A95F3" w:rsidR="00200F9B" w:rsidRDefault="00200F9B" w:rsidP="00200F9B">
      <w:pPr>
        <w:spacing w:line="276" w:lineRule="auto"/>
        <w:ind w:firstLine="284"/>
        <w:jc w:val="center"/>
        <w:rPr>
          <w:sz w:val="32"/>
          <w:szCs w:val="28"/>
        </w:rPr>
      </w:pPr>
      <w:bookmarkStart w:id="1748" w:name="_Toc51240499"/>
      <w:r>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561</w:t>
      </w:r>
      <w:r w:rsidR="006D7422">
        <w:rPr>
          <w:color w:val="auto"/>
          <w:sz w:val="28"/>
        </w:rPr>
        <w:fldChar w:fldCharType="end"/>
      </w:r>
      <w:r>
        <w:rPr>
          <w:color w:val="auto"/>
          <w:sz w:val="28"/>
        </w:rPr>
        <w:t xml:space="preserve"> –Условие контроля</w:t>
      </w:r>
      <w:bookmarkEnd w:id="1748"/>
    </w:p>
    <w:p w14:paraId="381610F2" w14:textId="77777777" w:rsidR="002E3B3D" w:rsidRDefault="00437F9E" w:rsidP="002E3B3D">
      <w:pPr>
        <w:spacing w:line="276" w:lineRule="auto"/>
        <w:rPr>
          <w:sz w:val="28"/>
          <w:szCs w:val="28"/>
        </w:rPr>
      </w:pPr>
      <w:r>
        <w:rPr>
          <w:sz w:val="28"/>
          <w:szCs w:val="28"/>
        </w:rPr>
        <w:t xml:space="preserve">На </w:t>
      </w:r>
      <w:r>
        <w:rPr>
          <w:b/>
          <w:sz w:val="28"/>
          <w:szCs w:val="28"/>
        </w:rPr>
        <w:t>Начальной странице</w:t>
      </w:r>
      <w:r>
        <w:rPr>
          <w:sz w:val="28"/>
          <w:szCs w:val="28"/>
        </w:rPr>
        <w:t xml:space="preserve"> в настроенном </w:t>
      </w:r>
      <w:r>
        <w:rPr>
          <w:b/>
          <w:sz w:val="28"/>
          <w:szCs w:val="28"/>
        </w:rPr>
        <w:t xml:space="preserve">Быстром доступе к </w:t>
      </w:r>
      <w:r w:rsidR="007A4ED4">
        <w:rPr>
          <w:b/>
          <w:sz w:val="28"/>
          <w:szCs w:val="28"/>
        </w:rPr>
        <w:t>документ</w:t>
      </w:r>
      <w:r>
        <w:rPr>
          <w:b/>
          <w:sz w:val="28"/>
          <w:szCs w:val="28"/>
        </w:rPr>
        <w:t>ам и справочникам</w:t>
      </w:r>
      <w:r>
        <w:rPr>
          <w:sz w:val="28"/>
          <w:szCs w:val="28"/>
        </w:rPr>
        <w:t xml:space="preserve"> в разделе </w:t>
      </w:r>
      <w:r>
        <w:rPr>
          <w:b/>
          <w:sz w:val="28"/>
          <w:szCs w:val="28"/>
        </w:rPr>
        <w:t>Денежные средства</w:t>
      </w:r>
      <w:r>
        <w:rPr>
          <w:sz w:val="28"/>
          <w:szCs w:val="28"/>
        </w:rPr>
        <w:t xml:space="preserve"> выбрать пункт </w:t>
      </w:r>
      <w:r>
        <w:rPr>
          <w:b/>
          <w:sz w:val="28"/>
          <w:szCs w:val="28"/>
        </w:rPr>
        <w:t xml:space="preserve">Бухгалтерская справка ф.0504833 (Кассовое поступление). </w:t>
      </w:r>
      <w:r>
        <w:rPr>
          <w:sz w:val="28"/>
          <w:szCs w:val="28"/>
        </w:rPr>
        <w:t xml:space="preserve">Открыть документ на редактирование. </w:t>
      </w:r>
    </w:p>
    <w:p w14:paraId="4194DDA5" w14:textId="77777777" w:rsidR="00437F9E" w:rsidRDefault="00437F9E" w:rsidP="002E3B3D">
      <w:pPr>
        <w:spacing w:line="276" w:lineRule="auto"/>
        <w:rPr>
          <w:b/>
          <w:sz w:val="28"/>
        </w:rPr>
      </w:pPr>
      <w:r>
        <w:rPr>
          <w:sz w:val="28"/>
          <w:szCs w:val="28"/>
        </w:rPr>
        <w:t xml:space="preserve">В открывшемся окне пользователю необходимо нажать </w:t>
      </w:r>
      <w:r>
        <w:rPr>
          <w:b/>
          <w:sz w:val="28"/>
          <w:szCs w:val="28"/>
        </w:rPr>
        <w:t>Создать на основании</w:t>
      </w:r>
      <w:r>
        <w:rPr>
          <w:sz w:val="28"/>
          <w:szCs w:val="28"/>
        </w:rPr>
        <w:t xml:space="preserve"> для создания нового документа </w:t>
      </w:r>
      <w:r>
        <w:rPr>
          <w:b/>
          <w:sz w:val="28"/>
        </w:rPr>
        <w:t>Заявка на возврат ф.0531803.</w:t>
      </w:r>
    </w:p>
    <w:p w14:paraId="0707D298" w14:textId="598F6919" w:rsidR="002E3B3D" w:rsidRDefault="002E3B3D">
      <w:pPr>
        <w:jc w:val="left"/>
        <w:rPr>
          <w:bCs/>
          <w:color w:val="auto"/>
          <w:sz w:val="28"/>
        </w:rPr>
      </w:pPr>
    </w:p>
    <w:p w14:paraId="34D04CC7" w14:textId="77777777" w:rsidR="00437F9E" w:rsidRDefault="00437F9E" w:rsidP="00434075">
      <w:pPr>
        <w:spacing w:line="276" w:lineRule="auto"/>
        <w:ind w:firstLine="0"/>
        <w:jc w:val="left"/>
        <w:rPr>
          <w:sz w:val="28"/>
        </w:rPr>
      </w:pPr>
      <w:r>
        <w:rPr>
          <w:noProof/>
        </w:rPr>
        <w:drawing>
          <wp:inline distT="0" distB="0" distL="0" distR="0" wp14:anchorId="64BE53F6" wp14:editId="74A7EC24">
            <wp:extent cx="6124575" cy="2475865"/>
            <wp:effectExtent l="0" t="0" r="9525" b="635"/>
            <wp:docPr id="681" name="Рисунок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6124575" cy="2475865"/>
                    </a:xfrm>
                    <a:prstGeom prst="rect">
                      <a:avLst/>
                    </a:prstGeom>
                    <a:noFill/>
                    <a:ln>
                      <a:noFill/>
                    </a:ln>
                  </pic:spPr>
                </pic:pic>
              </a:graphicData>
            </a:graphic>
          </wp:inline>
        </w:drawing>
      </w:r>
    </w:p>
    <w:p w14:paraId="7B454911" w14:textId="0E07F8F0" w:rsidR="00200F9B" w:rsidRDefault="00200F9B" w:rsidP="00200F9B">
      <w:pPr>
        <w:pStyle w:val="afff1"/>
        <w:spacing w:before="120" w:after="120"/>
        <w:ind w:firstLine="567"/>
        <w:jc w:val="center"/>
        <w:rPr>
          <w:noProof/>
          <w:snapToGrid/>
          <w:color w:val="auto"/>
          <w:szCs w:val="28"/>
        </w:rPr>
      </w:pPr>
      <w:bookmarkStart w:id="1749" w:name="_Toc51240500"/>
      <w:r>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562</w:t>
      </w:r>
      <w:r w:rsidR="006D7422">
        <w:rPr>
          <w:color w:val="auto"/>
        </w:rPr>
        <w:fldChar w:fldCharType="end"/>
      </w:r>
      <w:r>
        <w:rPr>
          <w:color w:val="auto"/>
        </w:rPr>
        <w:t xml:space="preserve"> –Создание документа</w:t>
      </w:r>
      <w:bookmarkEnd w:id="1749"/>
    </w:p>
    <w:p w14:paraId="3F219BCC" w14:textId="77777777" w:rsidR="00437F9E" w:rsidRDefault="00437F9E" w:rsidP="002E3B3D">
      <w:pPr>
        <w:spacing w:line="276" w:lineRule="auto"/>
        <w:rPr>
          <w:b/>
          <w:sz w:val="28"/>
          <w:szCs w:val="28"/>
        </w:rPr>
      </w:pPr>
      <w:r>
        <w:rPr>
          <w:sz w:val="28"/>
          <w:szCs w:val="28"/>
        </w:rPr>
        <w:t xml:space="preserve">Результатом отработки механизма контроля уникальности создания документа </w:t>
      </w:r>
      <w:r>
        <w:rPr>
          <w:b/>
          <w:sz w:val="28"/>
        </w:rPr>
        <w:t>Заявка на возврат ф.0531803</w:t>
      </w:r>
      <w:r>
        <w:rPr>
          <w:sz w:val="32"/>
          <w:szCs w:val="28"/>
        </w:rPr>
        <w:t xml:space="preserve"> </w:t>
      </w:r>
      <w:r>
        <w:rPr>
          <w:sz w:val="28"/>
          <w:szCs w:val="28"/>
        </w:rPr>
        <w:t>является оповещение пользователя об уже созданном ранее документе</w:t>
      </w:r>
      <w:r>
        <w:rPr>
          <w:b/>
          <w:sz w:val="28"/>
          <w:szCs w:val="28"/>
        </w:rPr>
        <w:t>.</w:t>
      </w:r>
    </w:p>
    <w:p w14:paraId="6FDC02C5" w14:textId="77777777" w:rsidR="00437F9E" w:rsidRDefault="00437F9E" w:rsidP="00434075">
      <w:pPr>
        <w:ind w:firstLine="0"/>
      </w:pPr>
      <w:r>
        <w:rPr>
          <w:noProof/>
        </w:rPr>
        <w:drawing>
          <wp:inline distT="0" distB="0" distL="0" distR="0" wp14:anchorId="691B10DE" wp14:editId="4E631526">
            <wp:extent cx="6116320" cy="698500"/>
            <wp:effectExtent l="0" t="0" r="0" b="6350"/>
            <wp:docPr id="680" name="Рисунок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6116320" cy="698500"/>
                    </a:xfrm>
                    <a:prstGeom prst="rect">
                      <a:avLst/>
                    </a:prstGeom>
                    <a:noFill/>
                    <a:ln>
                      <a:noFill/>
                    </a:ln>
                  </pic:spPr>
                </pic:pic>
              </a:graphicData>
            </a:graphic>
          </wp:inline>
        </w:drawing>
      </w:r>
    </w:p>
    <w:p w14:paraId="383DD427" w14:textId="576FDEE5" w:rsidR="00200F9B" w:rsidRDefault="00200F9B" w:rsidP="00200F9B">
      <w:pPr>
        <w:pStyle w:val="afff1"/>
        <w:spacing w:before="120" w:after="120"/>
        <w:ind w:firstLine="567"/>
        <w:jc w:val="center"/>
        <w:rPr>
          <w:noProof/>
          <w:color w:val="auto"/>
          <w:szCs w:val="28"/>
        </w:rPr>
      </w:pPr>
      <w:bookmarkStart w:id="1750" w:name="_Toc51240501"/>
      <w:r>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563</w:t>
      </w:r>
      <w:r w:rsidR="006D7422">
        <w:rPr>
          <w:color w:val="auto"/>
        </w:rPr>
        <w:fldChar w:fldCharType="end"/>
      </w:r>
      <w:r>
        <w:rPr>
          <w:color w:val="auto"/>
        </w:rPr>
        <w:t xml:space="preserve"> –Оповещение пользователя.</w:t>
      </w:r>
      <w:bookmarkEnd w:id="1750"/>
    </w:p>
    <w:p w14:paraId="66632445" w14:textId="77777777" w:rsidR="00437F9E" w:rsidRDefault="00437F9E" w:rsidP="002E3B3D">
      <w:pPr>
        <w:spacing w:line="276" w:lineRule="auto"/>
        <w:rPr>
          <w:sz w:val="28"/>
          <w:szCs w:val="28"/>
        </w:rPr>
      </w:pPr>
      <w:r>
        <w:rPr>
          <w:sz w:val="28"/>
          <w:szCs w:val="28"/>
        </w:rPr>
        <w:t xml:space="preserve">Создание документа </w:t>
      </w:r>
      <w:r>
        <w:rPr>
          <w:b/>
          <w:sz w:val="28"/>
        </w:rPr>
        <w:t xml:space="preserve">Заявка на возврат ф.0531803 </w:t>
      </w:r>
      <w:r>
        <w:rPr>
          <w:sz w:val="28"/>
        </w:rPr>
        <w:t>прерывается, чтобы не допустить дублирования данных в базе.</w:t>
      </w:r>
    </w:p>
    <w:p w14:paraId="047349B4" w14:textId="77777777" w:rsidR="00437F9E" w:rsidRPr="002E3B3D" w:rsidRDefault="00437F9E" w:rsidP="002E3B3D">
      <w:pPr>
        <w:pStyle w:val="3"/>
        <w:snapToGrid w:val="0"/>
        <w:spacing w:before="120"/>
        <w:rPr>
          <w:rFonts w:ascii="Times New Roman" w:hAnsi="Times New Roman"/>
          <w:color w:val="auto"/>
        </w:rPr>
      </w:pPr>
      <w:bookmarkStart w:id="1751" w:name="_Toc37692910"/>
      <w:bookmarkStart w:id="1752" w:name="_Toc41398018"/>
      <w:r w:rsidRPr="002E3B3D">
        <w:rPr>
          <w:rFonts w:ascii="Times New Roman" w:hAnsi="Times New Roman"/>
          <w:color w:val="auto"/>
        </w:rPr>
        <w:t>Формирование «Заявки на кассовый расход (сокращенная) ф.0531851».</w:t>
      </w:r>
      <w:bookmarkEnd w:id="1751"/>
      <w:bookmarkEnd w:id="1752"/>
    </w:p>
    <w:p w14:paraId="55DF41AD" w14:textId="77777777" w:rsidR="00437F9E" w:rsidRDefault="00437F9E" w:rsidP="00D01456">
      <w:pPr>
        <w:spacing w:line="276" w:lineRule="auto"/>
        <w:rPr>
          <w:b/>
          <w:sz w:val="28"/>
          <w:szCs w:val="28"/>
        </w:rPr>
      </w:pPr>
      <w:r>
        <w:rPr>
          <w:sz w:val="28"/>
          <w:szCs w:val="28"/>
        </w:rPr>
        <w:t xml:space="preserve">Результатом отработки документа </w:t>
      </w:r>
      <w:r>
        <w:rPr>
          <w:b/>
          <w:sz w:val="28"/>
        </w:rPr>
        <w:t>Сводная расчетная ведомость</w:t>
      </w:r>
      <w:r>
        <w:rPr>
          <w:sz w:val="32"/>
          <w:szCs w:val="28"/>
        </w:rPr>
        <w:t xml:space="preserve"> </w:t>
      </w:r>
      <w:r>
        <w:rPr>
          <w:sz w:val="28"/>
          <w:szCs w:val="28"/>
        </w:rPr>
        <w:t>в соответствии с шаблоном процесса является формирование документов</w:t>
      </w:r>
      <w:r>
        <w:t xml:space="preserve"> </w:t>
      </w:r>
      <w:r>
        <w:rPr>
          <w:b/>
          <w:sz w:val="28"/>
          <w:szCs w:val="28"/>
        </w:rPr>
        <w:t>Заявка на кассовый расход (сокращенная) ф.0531851.</w:t>
      </w:r>
    </w:p>
    <w:p w14:paraId="70E76808" w14:textId="77777777" w:rsidR="00D01456" w:rsidRDefault="00437F9E" w:rsidP="00D01456">
      <w:pPr>
        <w:spacing w:line="276" w:lineRule="auto"/>
        <w:rPr>
          <w:b/>
          <w:sz w:val="28"/>
        </w:rPr>
      </w:pPr>
      <w:r>
        <w:rPr>
          <w:sz w:val="28"/>
          <w:szCs w:val="28"/>
        </w:rPr>
        <w:t xml:space="preserve">Предварительным условием формирования является выбор типа </w:t>
      </w:r>
      <w:r>
        <w:rPr>
          <w:b/>
          <w:sz w:val="28"/>
        </w:rPr>
        <w:t xml:space="preserve">Заявка на кассовый расход (сокращенная) ф.0531851 в Настройках параметров учета. </w:t>
      </w:r>
    </w:p>
    <w:p w14:paraId="788EE11B" w14:textId="77777777" w:rsidR="00437F9E" w:rsidRDefault="00437F9E" w:rsidP="00D01456">
      <w:pPr>
        <w:spacing w:line="276" w:lineRule="auto"/>
        <w:rPr>
          <w:b/>
          <w:sz w:val="28"/>
          <w:szCs w:val="28"/>
        </w:rPr>
      </w:pPr>
      <w:r>
        <w:rPr>
          <w:sz w:val="28"/>
        </w:rPr>
        <w:t>Для установки параметров пользователю необходимо</w:t>
      </w:r>
      <w:r>
        <w:rPr>
          <w:b/>
          <w:sz w:val="28"/>
        </w:rPr>
        <w:t xml:space="preserve"> </w:t>
      </w:r>
      <w:r>
        <w:rPr>
          <w:sz w:val="28"/>
        </w:rPr>
        <w:t>на</w:t>
      </w:r>
      <w:r>
        <w:rPr>
          <w:b/>
          <w:sz w:val="28"/>
        </w:rPr>
        <w:t xml:space="preserve"> Начальной странице </w:t>
      </w:r>
      <w:r>
        <w:rPr>
          <w:sz w:val="28"/>
          <w:szCs w:val="28"/>
        </w:rPr>
        <w:t xml:space="preserve">в настроенном </w:t>
      </w:r>
      <w:r>
        <w:rPr>
          <w:b/>
          <w:sz w:val="28"/>
          <w:szCs w:val="28"/>
        </w:rPr>
        <w:t xml:space="preserve">Быстром доступе к </w:t>
      </w:r>
      <w:r w:rsidR="007A4ED4">
        <w:rPr>
          <w:b/>
          <w:sz w:val="28"/>
          <w:szCs w:val="28"/>
        </w:rPr>
        <w:t>документ</w:t>
      </w:r>
      <w:r>
        <w:rPr>
          <w:b/>
          <w:sz w:val="28"/>
          <w:szCs w:val="28"/>
        </w:rPr>
        <w:t>ам и справочникам</w:t>
      </w:r>
      <w:r>
        <w:rPr>
          <w:sz w:val="28"/>
          <w:szCs w:val="28"/>
        </w:rPr>
        <w:t xml:space="preserve"> в разделе </w:t>
      </w:r>
      <w:r>
        <w:rPr>
          <w:b/>
          <w:sz w:val="28"/>
          <w:szCs w:val="28"/>
        </w:rPr>
        <w:t>Администрирование</w:t>
      </w:r>
      <w:r>
        <w:rPr>
          <w:sz w:val="28"/>
          <w:szCs w:val="28"/>
        </w:rPr>
        <w:t xml:space="preserve"> выбрать пункт </w:t>
      </w:r>
      <w:r>
        <w:rPr>
          <w:b/>
          <w:sz w:val="28"/>
          <w:szCs w:val="28"/>
        </w:rPr>
        <w:t>Настройка параметров учета.</w:t>
      </w:r>
    </w:p>
    <w:p w14:paraId="34CC2CA9" w14:textId="77777777" w:rsidR="00437F9E" w:rsidRDefault="00437F9E" w:rsidP="00434075">
      <w:pPr>
        <w:spacing w:line="276" w:lineRule="auto"/>
        <w:ind w:firstLine="0"/>
        <w:jc w:val="left"/>
        <w:rPr>
          <w:sz w:val="28"/>
          <w:szCs w:val="28"/>
        </w:rPr>
      </w:pPr>
      <w:r>
        <w:rPr>
          <w:noProof/>
        </w:rPr>
        <w:drawing>
          <wp:inline distT="0" distB="0" distL="0" distR="0" wp14:anchorId="4A2F4059" wp14:editId="11C4859B">
            <wp:extent cx="6124575" cy="2648585"/>
            <wp:effectExtent l="0" t="0" r="9525" b="0"/>
            <wp:docPr id="679" name="Рисунок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6124575" cy="2648585"/>
                    </a:xfrm>
                    <a:prstGeom prst="rect">
                      <a:avLst/>
                    </a:prstGeom>
                    <a:noFill/>
                    <a:ln>
                      <a:noFill/>
                    </a:ln>
                  </pic:spPr>
                </pic:pic>
              </a:graphicData>
            </a:graphic>
          </wp:inline>
        </w:drawing>
      </w:r>
    </w:p>
    <w:p w14:paraId="164E93AB" w14:textId="77037219" w:rsidR="00200F9B" w:rsidRDefault="00200F9B" w:rsidP="00200F9B">
      <w:pPr>
        <w:pStyle w:val="afff1"/>
        <w:spacing w:before="120" w:after="120"/>
        <w:ind w:firstLine="567"/>
        <w:jc w:val="center"/>
        <w:rPr>
          <w:color w:val="auto"/>
        </w:rPr>
      </w:pPr>
      <w:bookmarkStart w:id="1753" w:name="_Toc51240502"/>
      <w:r>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564</w:t>
      </w:r>
      <w:r w:rsidR="006D7422">
        <w:rPr>
          <w:color w:val="auto"/>
        </w:rPr>
        <w:fldChar w:fldCharType="end"/>
      </w:r>
      <w:r>
        <w:rPr>
          <w:color w:val="auto"/>
        </w:rPr>
        <w:t xml:space="preserve"> –Настройки параметров учета</w:t>
      </w:r>
      <w:bookmarkEnd w:id="1753"/>
    </w:p>
    <w:p w14:paraId="1651660A" w14:textId="77777777" w:rsidR="00200F9B" w:rsidRPr="00200F9B" w:rsidRDefault="00200F9B" w:rsidP="00200F9B"/>
    <w:p w14:paraId="23E05D56" w14:textId="77777777" w:rsidR="00437F9E" w:rsidRDefault="00437F9E" w:rsidP="00434075">
      <w:pPr>
        <w:ind w:firstLine="0"/>
      </w:pPr>
      <w:r>
        <w:rPr>
          <w:noProof/>
        </w:rPr>
        <w:drawing>
          <wp:inline distT="0" distB="0" distL="0" distR="0" wp14:anchorId="3B4634AB" wp14:editId="0F5F6827">
            <wp:extent cx="5426075" cy="1958340"/>
            <wp:effectExtent l="0" t="0" r="3175" b="3810"/>
            <wp:docPr id="674" name="Рисунок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5426075" cy="1958340"/>
                    </a:xfrm>
                    <a:prstGeom prst="rect">
                      <a:avLst/>
                    </a:prstGeom>
                    <a:noFill/>
                    <a:ln>
                      <a:noFill/>
                    </a:ln>
                  </pic:spPr>
                </pic:pic>
              </a:graphicData>
            </a:graphic>
          </wp:inline>
        </w:drawing>
      </w:r>
    </w:p>
    <w:p w14:paraId="0ECE210F" w14:textId="22796D3A" w:rsidR="00200F9B" w:rsidRDefault="00200F9B" w:rsidP="00200F9B">
      <w:pPr>
        <w:pStyle w:val="afff1"/>
        <w:spacing w:before="120" w:after="120"/>
        <w:ind w:firstLine="567"/>
        <w:jc w:val="center"/>
        <w:rPr>
          <w:color w:val="auto"/>
        </w:rPr>
      </w:pPr>
      <w:bookmarkStart w:id="1754" w:name="_Toc51240503"/>
      <w:r>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565</w:t>
      </w:r>
      <w:r w:rsidR="006D7422">
        <w:rPr>
          <w:color w:val="auto"/>
        </w:rPr>
        <w:fldChar w:fldCharType="end"/>
      </w:r>
      <w:r>
        <w:rPr>
          <w:color w:val="auto"/>
        </w:rPr>
        <w:t xml:space="preserve"> –Документы и отчеты</w:t>
      </w:r>
      <w:bookmarkEnd w:id="1754"/>
    </w:p>
    <w:p w14:paraId="6A59E920" w14:textId="77777777" w:rsidR="00200F9B" w:rsidRPr="00200F9B" w:rsidRDefault="00200F9B" w:rsidP="00200F9B"/>
    <w:p w14:paraId="16FD4415" w14:textId="77777777" w:rsidR="00437F9E" w:rsidRDefault="00437F9E" w:rsidP="00434075">
      <w:pPr>
        <w:ind w:firstLine="0"/>
      </w:pPr>
      <w:r>
        <w:rPr>
          <w:noProof/>
        </w:rPr>
        <w:drawing>
          <wp:inline distT="0" distB="0" distL="0" distR="0" wp14:anchorId="5A2B6673" wp14:editId="4E063227">
            <wp:extent cx="5305425" cy="1759585"/>
            <wp:effectExtent l="0" t="0" r="9525" b="0"/>
            <wp:docPr id="672" name="Рисунок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5305425" cy="1759585"/>
                    </a:xfrm>
                    <a:prstGeom prst="rect">
                      <a:avLst/>
                    </a:prstGeom>
                    <a:noFill/>
                    <a:ln>
                      <a:noFill/>
                    </a:ln>
                  </pic:spPr>
                </pic:pic>
              </a:graphicData>
            </a:graphic>
          </wp:inline>
        </w:drawing>
      </w:r>
    </w:p>
    <w:p w14:paraId="0A409327" w14:textId="5DC5E565" w:rsidR="00200F9B" w:rsidRDefault="00200F9B" w:rsidP="00200F9B">
      <w:pPr>
        <w:jc w:val="center"/>
        <w:rPr>
          <w:color w:val="auto"/>
          <w:sz w:val="28"/>
        </w:rPr>
      </w:pPr>
      <w:bookmarkStart w:id="1755" w:name="_Toc51240504"/>
      <w:r>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566</w:t>
      </w:r>
      <w:r w:rsidR="006D7422">
        <w:rPr>
          <w:color w:val="auto"/>
          <w:sz w:val="28"/>
        </w:rPr>
        <w:fldChar w:fldCharType="end"/>
      </w:r>
      <w:r>
        <w:rPr>
          <w:color w:val="auto"/>
          <w:sz w:val="28"/>
        </w:rPr>
        <w:t xml:space="preserve"> –Выбор типа ЗКР</w:t>
      </w:r>
      <w:bookmarkEnd w:id="1755"/>
    </w:p>
    <w:p w14:paraId="4BC4594F" w14:textId="77777777" w:rsidR="00200F9B" w:rsidRDefault="00200F9B" w:rsidP="00200F9B">
      <w:pPr>
        <w:jc w:val="center"/>
        <w:rPr>
          <w:color w:val="auto"/>
          <w:sz w:val="28"/>
        </w:rPr>
      </w:pPr>
    </w:p>
    <w:p w14:paraId="10337E2C" w14:textId="77777777" w:rsidR="00437F9E" w:rsidRDefault="00437F9E" w:rsidP="00D01456">
      <w:pPr>
        <w:spacing w:line="276" w:lineRule="auto"/>
        <w:rPr>
          <w:sz w:val="28"/>
          <w:szCs w:val="28"/>
        </w:rPr>
      </w:pPr>
      <w:r>
        <w:rPr>
          <w:sz w:val="28"/>
          <w:szCs w:val="28"/>
        </w:rPr>
        <w:t xml:space="preserve">После установки параметров пользователю необходимо выбрать документ </w:t>
      </w:r>
      <w:r>
        <w:rPr>
          <w:b/>
          <w:sz w:val="28"/>
        </w:rPr>
        <w:t xml:space="preserve">Сводная расчетная ведомость </w:t>
      </w:r>
      <w:r>
        <w:rPr>
          <w:sz w:val="28"/>
        </w:rPr>
        <w:t>на</w:t>
      </w:r>
      <w:r>
        <w:rPr>
          <w:b/>
          <w:sz w:val="28"/>
        </w:rPr>
        <w:t xml:space="preserve"> Начальной странице </w:t>
      </w:r>
      <w:r>
        <w:rPr>
          <w:sz w:val="28"/>
          <w:szCs w:val="28"/>
        </w:rPr>
        <w:t xml:space="preserve">в настроенном </w:t>
      </w:r>
      <w:r>
        <w:rPr>
          <w:b/>
          <w:sz w:val="28"/>
          <w:szCs w:val="28"/>
        </w:rPr>
        <w:t xml:space="preserve">Быстром доступе к </w:t>
      </w:r>
      <w:r w:rsidR="007A4ED4">
        <w:rPr>
          <w:b/>
          <w:sz w:val="28"/>
          <w:szCs w:val="28"/>
        </w:rPr>
        <w:t>документ</w:t>
      </w:r>
      <w:r>
        <w:rPr>
          <w:b/>
          <w:sz w:val="28"/>
          <w:szCs w:val="28"/>
        </w:rPr>
        <w:t>ам и справочникам</w:t>
      </w:r>
      <w:r>
        <w:rPr>
          <w:sz w:val="28"/>
          <w:szCs w:val="28"/>
        </w:rPr>
        <w:t xml:space="preserve"> в разделе </w:t>
      </w:r>
      <w:r>
        <w:rPr>
          <w:b/>
          <w:sz w:val="28"/>
          <w:szCs w:val="28"/>
        </w:rPr>
        <w:t>Учет и отчетность.</w:t>
      </w:r>
    </w:p>
    <w:p w14:paraId="0B85FB40" w14:textId="77777777" w:rsidR="00437F9E" w:rsidRDefault="00437F9E" w:rsidP="00434075">
      <w:pPr>
        <w:ind w:firstLine="0"/>
      </w:pPr>
      <w:r>
        <w:rPr>
          <w:noProof/>
        </w:rPr>
        <w:drawing>
          <wp:inline distT="0" distB="0" distL="0" distR="0" wp14:anchorId="5EBEDCFB" wp14:editId="5B3068B7">
            <wp:extent cx="6124575" cy="3269615"/>
            <wp:effectExtent l="0" t="0" r="9525" b="6985"/>
            <wp:docPr id="668" name="Рисунок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6124575" cy="3269615"/>
                    </a:xfrm>
                    <a:prstGeom prst="rect">
                      <a:avLst/>
                    </a:prstGeom>
                    <a:noFill/>
                    <a:ln>
                      <a:noFill/>
                    </a:ln>
                  </pic:spPr>
                </pic:pic>
              </a:graphicData>
            </a:graphic>
          </wp:inline>
        </w:drawing>
      </w:r>
    </w:p>
    <w:p w14:paraId="63E4FFC2" w14:textId="1AEB7DDD" w:rsidR="00200F9B" w:rsidRDefault="00200F9B" w:rsidP="00200F9B">
      <w:pPr>
        <w:pStyle w:val="afff1"/>
        <w:spacing w:before="120" w:after="120"/>
        <w:ind w:firstLine="567"/>
        <w:jc w:val="center"/>
        <w:rPr>
          <w:noProof/>
          <w:color w:val="auto"/>
          <w:szCs w:val="28"/>
        </w:rPr>
      </w:pPr>
      <w:bookmarkStart w:id="1756" w:name="_Toc51240505"/>
      <w:r>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567</w:t>
      </w:r>
      <w:r w:rsidR="006D7422">
        <w:rPr>
          <w:color w:val="auto"/>
        </w:rPr>
        <w:fldChar w:fldCharType="end"/>
      </w:r>
      <w:r>
        <w:rPr>
          <w:color w:val="auto"/>
        </w:rPr>
        <w:t xml:space="preserve"> –Сводная расчетная ведомость</w:t>
      </w:r>
      <w:bookmarkEnd w:id="1756"/>
    </w:p>
    <w:p w14:paraId="2E04881D" w14:textId="77777777" w:rsidR="00437F9E" w:rsidRDefault="00437F9E" w:rsidP="00D01456">
      <w:pPr>
        <w:rPr>
          <w:sz w:val="28"/>
          <w:szCs w:val="28"/>
        </w:rPr>
      </w:pPr>
      <w:r>
        <w:rPr>
          <w:sz w:val="28"/>
          <w:szCs w:val="28"/>
        </w:rPr>
        <w:t xml:space="preserve">В списке документов открыть документ на редактирование и нажать кнопку </w:t>
      </w:r>
      <w:r>
        <w:rPr>
          <w:b/>
          <w:sz w:val="28"/>
          <w:szCs w:val="28"/>
        </w:rPr>
        <w:t>Создать ЗКР</w:t>
      </w:r>
      <w:r>
        <w:rPr>
          <w:sz w:val="28"/>
          <w:szCs w:val="28"/>
        </w:rPr>
        <w:t xml:space="preserve"> – выбрать </w:t>
      </w:r>
      <w:r>
        <w:rPr>
          <w:b/>
          <w:sz w:val="28"/>
          <w:szCs w:val="28"/>
        </w:rPr>
        <w:t>ЗКР по НДФЛ</w:t>
      </w:r>
      <w:r>
        <w:rPr>
          <w:sz w:val="28"/>
          <w:szCs w:val="28"/>
        </w:rPr>
        <w:t>.</w:t>
      </w:r>
    </w:p>
    <w:p w14:paraId="6DCBDCEB" w14:textId="77777777" w:rsidR="00437F9E" w:rsidRDefault="00437F9E" w:rsidP="00434075">
      <w:pPr>
        <w:spacing w:line="276" w:lineRule="auto"/>
        <w:ind w:firstLine="0"/>
        <w:jc w:val="left"/>
        <w:rPr>
          <w:noProof/>
        </w:rPr>
      </w:pPr>
      <w:r>
        <w:rPr>
          <w:noProof/>
        </w:rPr>
        <w:drawing>
          <wp:inline distT="0" distB="0" distL="0" distR="0" wp14:anchorId="6B2E2505" wp14:editId="644F2A46">
            <wp:extent cx="6116320" cy="1975485"/>
            <wp:effectExtent l="0" t="0" r="0" b="5715"/>
            <wp:docPr id="665" name="Рисунок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6116320" cy="1975485"/>
                    </a:xfrm>
                    <a:prstGeom prst="rect">
                      <a:avLst/>
                    </a:prstGeom>
                    <a:noFill/>
                    <a:ln>
                      <a:noFill/>
                    </a:ln>
                  </pic:spPr>
                </pic:pic>
              </a:graphicData>
            </a:graphic>
          </wp:inline>
        </w:drawing>
      </w:r>
    </w:p>
    <w:p w14:paraId="1787FFD1" w14:textId="031E5841" w:rsidR="00200F9B" w:rsidRDefault="00200F9B" w:rsidP="00200F9B">
      <w:pPr>
        <w:pStyle w:val="afff1"/>
        <w:spacing w:before="120" w:after="120"/>
        <w:ind w:firstLine="567"/>
        <w:jc w:val="center"/>
        <w:rPr>
          <w:noProof/>
          <w:color w:val="auto"/>
          <w:szCs w:val="28"/>
        </w:rPr>
      </w:pPr>
      <w:bookmarkStart w:id="1757" w:name="_Toc51240506"/>
      <w:r>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568</w:t>
      </w:r>
      <w:r w:rsidR="006D7422">
        <w:rPr>
          <w:color w:val="auto"/>
        </w:rPr>
        <w:fldChar w:fldCharType="end"/>
      </w:r>
      <w:r>
        <w:rPr>
          <w:color w:val="auto"/>
        </w:rPr>
        <w:t xml:space="preserve"> –Создание ЗКР</w:t>
      </w:r>
      <w:bookmarkEnd w:id="1757"/>
    </w:p>
    <w:p w14:paraId="40E7133D" w14:textId="77777777" w:rsidR="00437F9E" w:rsidRDefault="00437F9E" w:rsidP="00D01456">
      <w:pPr>
        <w:rPr>
          <w:sz w:val="28"/>
          <w:szCs w:val="28"/>
        </w:rPr>
      </w:pPr>
      <w:r>
        <w:rPr>
          <w:sz w:val="28"/>
          <w:szCs w:val="28"/>
        </w:rPr>
        <w:t xml:space="preserve">Пользователю откроется форма со списком созданных в базе документов </w:t>
      </w:r>
      <w:r>
        <w:rPr>
          <w:b/>
          <w:sz w:val="28"/>
        </w:rPr>
        <w:t>Заявка на кассовый расход (сокращенная) ф.0531851</w:t>
      </w:r>
      <w:r>
        <w:rPr>
          <w:sz w:val="28"/>
          <w:szCs w:val="28"/>
        </w:rPr>
        <w:t>.</w:t>
      </w:r>
    </w:p>
    <w:p w14:paraId="7BD9EC57" w14:textId="77777777" w:rsidR="00437F9E" w:rsidRDefault="00437F9E" w:rsidP="00437F9E">
      <w:pPr>
        <w:rPr>
          <w:sz w:val="28"/>
          <w:szCs w:val="28"/>
        </w:rPr>
      </w:pPr>
    </w:p>
    <w:p w14:paraId="03EEE32A" w14:textId="77777777" w:rsidR="00437F9E" w:rsidRDefault="00437F9E" w:rsidP="00434075">
      <w:pPr>
        <w:spacing w:line="276" w:lineRule="auto"/>
        <w:ind w:firstLine="0"/>
        <w:rPr>
          <w:color w:val="auto"/>
          <w:sz w:val="28"/>
        </w:rPr>
      </w:pPr>
      <w:r>
        <w:rPr>
          <w:noProof/>
        </w:rPr>
        <w:drawing>
          <wp:inline distT="0" distB="0" distL="0" distR="0" wp14:anchorId="4C15AA34" wp14:editId="762F6082">
            <wp:extent cx="6116320" cy="1069975"/>
            <wp:effectExtent l="0" t="0" r="0" b="0"/>
            <wp:docPr id="641" name="Рисунок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6116320" cy="1069975"/>
                    </a:xfrm>
                    <a:prstGeom prst="rect">
                      <a:avLst/>
                    </a:prstGeom>
                    <a:noFill/>
                    <a:ln>
                      <a:noFill/>
                    </a:ln>
                  </pic:spPr>
                </pic:pic>
              </a:graphicData>
            </a:graphic>
          </wp:inline>
        </w:drawing>
      </w:r>
    </w:p>
    <w:p w14:paraId="4B7FCC1E" w14:textId="0E4E7CBD" w:rsidR="00200F9B" w:rsidRDefault="00200F9B" w:rsidP="00200F9B">
      <w:pPr>
        <w:spacing w:line="276" w:lineRule="auto"/>
        <w:jc w:val="center"/>
        <w:rPr>
          <w:color w:val="auto"/>
          <w:sz w:val="28"/>
          <w:szCs w:val="24"/>
        </w:rPr>
      </w:pPr>
      <w:bookmarkStart w:id="1758" w:name="_Toc51240507"/>
      <w:r>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569</w:t>
      </w:r>
      <w:r w:rsidR="006D7422">
        <w:rPr>
          <w:color w:val="auto"/>
          <w:sz w:val="28"/>
        </w:rPr>
        <w:fldChar w:fldCharType="end"/>
      </w:r>
      <w:r>
        <w:rPr>
          <w:color w:val="auto"/>
          <w:sz w:val="28"/>
        </w:rPr>
        <w:t xml:space="preserve"> –Список ЗКР</w:t>
      </w:r>
      <w:bookmarkEnd w:id="1758"/>
    </w:p>
    <w:p w14:paraId="11F095BC" w14:textId="77777777" w:rsidR="00437F9E" w:rsidRDefault="00437F9E" w:rsidP="00D01456">
      <w:pPr>
        <w:spacing w:line="276" w:lineRule="auto"/>
        <w:rPr>
          <w:sz w:val="28"/>
          <w:szCs w:val="28"/>
        </w:rPr>
      </w:pPr>
      <w:r>
        <w:rPr>
          <w:sz w:val="28"/>
          <w:szCs w:val="28"/>
        </w:rPr>
        <w:t xml:space="preserve">Пользователю поступит новая </w:t>
      </w:r>
      <w:r>
        <w:rPr>
          <w:b/>
          <w:sz w:val="28"/>
          <w:szCs w:val="28"/>
        </w:rPr>
        <w:t>Задача пользователя</w:t>
      </w:r>
      <w:r>
        <w:rPr>
          <w:sz w:val="28"/>
          <w:szCs w:val="28"/>
        </w:rPr>
        <w:t xml:space="preserve">. Пользователю необходимо отработать документы </w:t>
      </w:r>
      <w:r>
        <w:rPr>
          <w:b/>
          <w:sz w:val="28"/>
        </w:rPr>
        <w:t>Заявка на кассовый расход (сокращенная) ф.0531851</w:t>
      </w:r>
      <w:r>
        <w:rPr>
          <w:b/>
          <w:sz w:val="28"/>
          <w:szCs w:val="28"/>
        </w:rPr>
        <w:t xml:space="preserve"> </w:t>
      </w:r>
      <w:r>
        <w:rPr>
          <w:sz w:val="28"/>
          <w:szCs w:val="28"/>
        </w:rPr>
        <w:t>в соответствии с шаблоном процесса документа.</w:t>
      </w:r>
    </w:p>
    <w:p w14:paraId="55ACFCE0" w14:textId="3E89D04E" w:rsidR="00F87A01" w:rsidRDefault="00D01456" w:rsidP="00D01456">
      <w:pPr>
        <w:pStyle w:val="ab"/>
        <w:rPr>
          <w:szCs w:val="28"/>
        </w:rPr>
      </w:pPr>
      <w:r w:rsidRPr="00D01456">
        <w:rPr>
          <w:szCs w:val="28"/>
        </w:rPr>
        <w:t xml:space="preserve">Порядок работы пользователя с документом описан в разделе </w:t>
      </w:r>
      <w:r w:rsidRPr="00D01456">
        <w:rPr>
          <w:szCs w:val="28"/>
        </w:rPr>
        <w:fldChar w:fldCharType="begin"/>
      </w:r>
      <w:r w:rsidRPr="00D01456">
        <w:rPr>
          <w:szCs w:val="28"/>
        </w:rPr>
        <w:instrText xml:space="preserve"> REF _Ref37251724 \r \h </w:instrText>
      </w:r>
      <w:r>
        <w:rPr>
          <w:szCs w:val="28"/>
        </w:rPr>
        <w:instrText xml:space="preserve"> \* MERGEFORMAT </w:instrText>
      </w:r>
      <w:r w:rsidRPr="00D01456">
        <w:rPr>
          <w:szCs w:val="28"/>
        </w:rPr>
      </w:r>
      <w:r w:rsidRPr="00D01456">
        <w:rPr>
          <w:szCs w:val="28"/>
        </w:rPr>
        <w:fldChar w:fldCharType="separate"/>
      </w:r>
      <w:r w:rsidR="00A008B6">
        <w:rPr>
          <w:szCs w:val="28"/>
        </w:rPr>
        <w:t>4.1.21.9</w:t>
      </w:r>
      <w:r w:rsidRPr="00D01456">
        <w:rPr>
          <w:szCs w:val="28"/>
        </w:rPr>
        <w:fldChar w:fldCharType="end"/>
      </w:r>
      <w:r w:rsidRPr="00D01456">
        <w:rPr>
          <w:szCs w:val="28"/>
        </w:rPr>
        <w:t>.</w:t>
      </w:r>
    </w:p>
    <w:p w14:paraId="4DF7E9F9" w14:textId="77777777" w:rsidR="00007721" w:rsidRDefault="00007721" w:rsidP="00007721">
      <w:pPr>
        <w:pStyle w:val="3"/>
      </w:pPr>
      <w:bookmarkStart w:id="1759" w:name="_Toc37692911"/>
      <w:bookmarkStart w:id="1760" w:name="_Toc41398019"/>
      <w:bookmarkStart w:id="1761" w:name="_Toc31637880"/>
      <w:bookmarkStart w:id="1762" w:name="_Toc37035304"/>
      <w:bookmarkStart w:id="1763" w:name="_Toc41398022"/>
      <w:r>
        <w:t>Автоматическое формирование документов на основании СБО</w:t>
      </w:r>
      <w:bookmarkEnd w:id="1759"/>
      <w:bookmarkEnd w:id="1760"/>
    </w:p>
    <w:p w14:paraId="3AD7C7CE" w14:textId="77777777" w:rsidR="00007721" w:rsidRPr="007C24E6" w:rsidRDefault="00007721" w:rsidP="00007721">
      <w:pPr>
        <w:pStyle w:val="40"/>
        <w:snapToGrid w:val="0"/>
      </w:pPr>
      <w:r w:rsidRPr="00F66F76">
        <w:t xml:space="preserve">Автоматическое формирование </w:t>
      </w:r>
      <w:r>
        <w:t>документ</w:t>
      </w:r>
      <w:r w:rsidRPr="00F66F76">
        <w:t xml:space="preserve">а </w:t>
      </w:r>
      <w:r>
        <w:t>«</w:t>
      </w:r>
      <w:r w:rsidRPr="00F66F76">
        <w:t>Сведения о бюджетном обязательстве ф. 0506101 (Регистрация бюджетных обязательств)</w:t>
      </w:r>
      <w:r>
        <w:t>»</w:t>
      </w:r>
      <w:bookmarkEnd w:id="1761"/>
      <w:bookmarkEnd w:id="1762"/>
    </w:p>
    <w:p w14:paraId="0318F538" w14:textId="77777777" w:rsidR="00007721" w:rsidRDefault="00007721" w:rsidP="00007721">
      <w:pPr>
        <w:pStyle w:val="a7"/>
        <w:ind w:firstLine="709"/>
        <w:rPr>
          <w:b/>
        </w:rPr>
      </w:pPr>
      <w:r w:rsidRPr="007A7D8B">
        <w:t xml:space="preserve">Для корректного формирования документа </w:t>
      </w:r>
      <w:r w:rsidRPr="007A7D8B">
        <w:rPr>
          <w:b/>
        </w:rPr>
        <w:t>Сведения о бюджетном обязательстве ф. 0506101 (Регистрация бюджетных обязательств)</w:t>
      </w:r>
      <w:r>
        <w:rPr>
          <w:b/>
        </w:rPr>
        <w:t xml:space="preserve"> </w:t>
      </w:r>
      <w:r w:rsidRPr="007A7D8B">
        <w:t xml:space="preserve">необходимо выполнить </w:t>
      </w:r>
      <w:r>
        <w:t xml:space="preserve">предварительную </w:t>
      </w:r>
      <w:r w:rsidRPr="007A7D8B">
        <w:t>настройку</w:t>
      </w:r>
      <w:r>
        <w:t xml:space="preserve">. </w:t>
      </w:r>
      <w:r>
        <w:rPr>
          <w:b/>
        </w:rPr>
        <w:t xml:space="preserve"> </w:t>
      </w:r>
      <w:r w:rsidRPr="00E94611">
        <w:t xml:space="preserve">На </w:t>
      </w:r>
      <w:r w:rsidRPr="00E94611">
        <w:rPr>
          <w:b/>
        </w:rPr>
        <w:t>Начальной странице</w:t>
      </w:r>
      <w:r w:rsidRPr="00E94611">
        <w:t xml:space="preserve"> в настроенном </w:t>
      </w:r>
      <w:r w:rsidRPr="00E94611">
        <w:rPr>
          <w:b/>
        </w:rPr>
        <w:t xml:space="preserve">Быстром доступе к </w:t>
      </w:r>
      <w:r>
        <w:rPr>
          <w:b/>
        </w:rPr>
        <w:t>документ</w:t>
      </w:r>
      <w:r w:rsidRPr="00E94611">
        <w:rPr>
          <w:b/>
        </w:rPr>
        <w:t>ам и справочникам</w:t>
      </w:r>
      <w:r w:rsidRPr="00E94611">
        <w:t xml:space="preserve"> в разделе </w:t>
      </w:r>
      <w:r>
        <w:rPr>
          <w:b/>
        </w:rPr>
        <w:t xml:space="preserve">Учет и отчетность </w:t>
      </w:r>
      <w:r w:rsidRPr="00E94611">
        <w:t xml:space="preserve">выбрать пункт </w:t>
      </w:r>
      <w:r>
        <w:rPr>
          <w:b/>
        </w:rPr>
        <w:t xml:space="preserve">Прочее - </w:t>
      </w:r>
      <w:r w:rsidRPr="000F00FC">
        <w:rPr>
          <w:b/>
        </w:rPr>
        <w:t>Настройка соответствия КВР КОСГУ</w:t>
      </w:r>
      <w:r>
        <w:rPr>
          <w:b/>
        </w:rPr>
        <w:t xml:space="preserve">. </w:t>
      </w:r>
    </w:p>
    <w:p w14:paraId="6F840E7A" w14:textId="77777777" w:rsidR="00007721" w:rsidRDefault="00007721" w:rsidP="00007721">
      <w:pPr>
        <w:pStyle w:val="afff1"/>
        <w:spacing w:before="120" w:after="120"/>
        <w:ind w:firstLine="0"/>
        <w:rPr>
          <w:color w:val="auto"/>
        </w:rPr>
      </w:pPr>
      <w:r>
        <w:rPr>
          <w:noProof/>
        </w:rPr>
        <w:drawing>
          <wp:inline distT="0" distB="0" distL="0" distR="0" wp14:anchorId="5C6E356A" wp14:editId="0B040BBD">
            <wp:extent cx="6119495" cy="3251835"/>
            <wp:effectExtent l="0" t="0" r="0" b="5715"/>
            <wp:docPr id="687" name="Рисунок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0"/>
                    <a:stretch>
                      <a:fillRect/>
                    </a:stretch>
                  </pic:blipFill>
                  <pic:spPr>
                    <a:xfrm>
                      <a:off x="0" y="0"/>
                      <a:ext cx="6119495" cy="3251835"/>
                    </a:xfrm>
                    <a:prstGeom prst="rect">
                      <a:avLst/>
                    </a:prstGeom>
                  </pic:spPr>
                </pic:pic>
              </a:graphicData>
            </a:graphic>
          </wp:inline>
        </w:drawing>
      </w:r>
    </w:p>
    <w:p w14:paraId="382C53D0" w14:textId="0BFA843E" w:rsidR="00007721" w:rsidRDefault="00007721" w:rsidP="00007721">
      <w:pPr>
        <w:pStyle w:val="afff1"/>
        <w:spacing w:before="120" w:after="120"/>
        <w:ind w:firstLine="851"/>
        <w:jc w:val="center"/>
        <w:rPr>
          <w:color w:val="auto"/>
        </w:rPr>
      </w:pPr>
      <w:bookmarkStart w:id="1764" w:name="_Toc40181982"/>
      <w:bookmarkStart w:id="1765" w:name="_Toc51240508"/>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570</w:t>
      </w:r>
      <w:r w:rsidR="006D7422">
        <w:rPr>
          <w:color w:val="auto"/>
        </w:rPr>
        <w:fldChar w:fldCharType="end"/>
      </w:r>
      <w:r w:rsidRPr="00873D08">
        <w:rPr>
          <w:color w:val="auto"/>
        </w:rPr>
        <w:t xml:space="preserve"> – </w:t>
      </w:r>
      <w:r w:rsidRPr="000F00FC">
        <w:rPr>
          <w:color w:val="auto"/>
        </w:rPr>
        <w:t>Настройка соответствия КВР КОСГУ</w:t>
      </w:r>
      <w:bookmarkEnd w:id="1764"/>
      <w:bookmarkEnd w:id="1765"/>
    </w:p>
    <w:p w14:paraId="179815ED" w14:textId="77777777" w:rsidR="00007721" w:rsidRDefault="00007721" w:rsidP="00007721">
      <w:pPr>
        <w:pStyle w:val="a7"/>
        <w:ind w:firstLine="709"/>
      </w:pPr>
      <w:r>
        <w:t xml:space="preserve">В открывшемся списке регистра настроек данных необходимо нажать кнопку </w:t>
      </w:r>
      <w:r w:rsidRPr="000F00FC">
        <w:rPr>
          <w:b/>
        </w:rPr>
        <w:t>Создать</w:t>
      </w:r>
      <w:r>
        <w:t xml:space="preserve"> для формирования нового элемента. </w:t>
      </w:r>
    </w:p>
    <w:p w14:paraId="408DE3E3" w14:textId="77777777" w:rsidR="00007721" w:rsidRDefault="00007721" w:rsidP="00007721">
      <w:pPr>
        <w:pStyle w:val="a7"/>
        <w:jc w:val="center"/>
      </w:pPr>
      <w:r>
        <w:rPr>
          <w:noProof/>
        </w:rPr>
        <w:drawing>
          <wp:inline distT="0" distB="0" distL="0" distR="0" wp14:anchorId="3542F82D" wp14:editId="653797C2">
            <wp:extent cx="3105150" cy="1945181"/>
            <wp:effectExtent l="0" t="0" r="0" b="0"/>
            <wp:docPr id="688" name="Рисунок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1"/>
                    <a:stretch>
                      <a:fillRect/>
                    </a:stretch>
                  </pic:blipFill>
                  <pic:spPr>
                    <a:xfrm>
                      <a:off x="0" y="0"/>
                      <a:ext cx="3128232" cy="1959640"/>
                    </a:xfrm>
                    <a:prstGeom prst="rect">
                      <a:avLst/>
                    </a:prstGeom>
                  </pic:spPr>
                </pic:pic>
              </a:graphicData>
            </a:graphic>
          </wp:inline>
        </w:drawing>
      </w:r>
    </w:p>
    <w:p w14:paraId="1E6C5D8C" w14:textId="513167DE" w:rsidR="00007721" w:rsidRPr="000F00FC" w:rsidRDefault="00007721" w:rsidP="00007721">
      <w:pPr>
        <w:pStyle w:val="afff1"/>
        <w:spacing w:before="120" w:after="120"/>
        <w:ind w:firstLine="851"/>
        <w:jc w:val="center"/>
        <w:rPr>
          <w:color w:val="auto"/>
        </w:rPr>
      </w:pPr>
      <w:bookmarkStart w:id="1766" w:name="_Toc40181983"/>
      <w:bookmarkStart w:id="1767" w:name="_Toc51240509"/>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571</w:t>
      </w:r>
      <w:r w:rsidR="006D7422">
        <w:rPr>
          <w:color w:val="auto"/>
        </w:rPr>
        <w:fldChar w:fldCharType="end"/>
      </w:r>
      <w:r w:rsidRPr="00873D08">
        <w:rPr>
          <w:color w:val="auto"/>
        </w:rPr>
        <w:t xml:space="preserve"> – </w:t>
      </w:r>
      <w:r>
        <w:rPr>
          <w:color w:val="auto"/>
        </w:rPr>
        <w:t>Создание настройки</w:t>
      </w:r>
      <w:bookmarkEnd w:id="1766"/>
      <w:bookmarkEnd w:id="1767"/>
    </w:p>
    <w:p w14:paraId="3E4D94C8" w14:textId="77777777" w:rsidR="00007721" w:rsidRDefault="00007721" w:rsidP="00007721">
      <w:pPr>
        <w:pStyle w:val="a7"/>
        <w:ind w:firstLine="709"/>
      </w:pPr>
      <w:r>
        <w:t xml:space="preserve">Согласно примеру, пользователю необходимо создать все необходимые ему </w:t>
      </w:r>
      <w:r w:rsidRPr="00E81032">
        <w:t>соответствия</w:t>
      </w:r>
      <w:r>
        <w:t xml:space="preserve"> КВР и КОСГУ.</w:t>
      </w:r>
    </w:p>
    <w:p w14:paraId="41519D17" w14:textId="77777777" w:rsidR="00007721" w:rsidRDefault="00007721" w:rsidP="00007721">
      <w:pPr>
        <w:pStyle w:val="5"/>
        <w:rPr>
          <w:sz w:val="28"/>
          <w:szCs w:val="28"/>
        </w:rPr>
      </w:pPr>
      <w:r>
        <w:rPr>
          <w:sz w:val="28"/>
          <w:szCs w:val="28"/>
        </w:rPr>
        <w:t>Импорт данных</w:t>
      </w:r>
    </w:p>
    <w:p w14:paraId="73044C6D" w14:textId="77777777" w:rsidR="00007721" w:rsidRPr="00786123" w:rsidRDefault="00007721" w:rsidP="00007721">
      <w:pPr>
        <w:pStyle w:val="a7"/>
        <w:ind w:firstLine="709"/>
      </w:pPr>
      <w:r>
        <w:t>Для выполнения процедуры загрузки данных сведений о постановке на учет бюджетных обязательств</w:t>
      </w:r>
      <w:r w:rsidRPr="00785982">
        <w:t xml:space="preserve"> </w:t>
      </w:r>
      <w:r>
        <w:t xml:space="preserve">из </w:t>
      </w:r>
      <w:r w:rsidRPr="00EA7CDD">
        <w:t xml:space="preserve">ППО </w:t>
      </w:r>
      <w:r>
        <w:t>«ПУР»</w:t>
      </w:r>
      <w:r w:rsidRPr="00EA7CDD">
        <w:rPr>
          <w:b/>
        </w:rPr>
        <w:t xml:space="preserve"> </w:t>
      </w:r>
      <w:r>
        <w:t xml:space="preserve">в Модуль используется документ </w:t>
      </w:r>
      <w:r w:rsidRPr="00E338E0">
        <w:rPr>
          <w:b/>
        </w:rPr>
        <w:t>Импорт данных</w:t>
      </w:r>
      <w:r>
        <w:t xml:space="preserve">. </w:t>
      </w:r>
    </w:p>
    <w:p w14:paraId="06F4DFF9" w14:textId="77777777" w:rsidR="00007721" w:rsidRDefault="00007721" w:rsidP="00007721">
      <w:pPr>
        <w:spacing w:line="276" w:lineRule="auto"/>
        <w:contextualSpacing/>
        <w:jc w:val="left"/>
        <w:rPr>
          <w:sz w:val="28"/>
          <w:szCs w:val="28"/>
        </w:rPr>
      </w:pPr>
      <w:r>
        <w:rPr>
          <w:sz w:val="28"/>
          <w:szCs w:val="28"/>
        </w:rPr>
        <w:t xml:space="preserve">При формировании документа </w:t>
      </w:r>
      <w:r w:rsidRPr="00DF331F">
        <w:rPr>
          <w:b/>
          <w:sz w:val="28"/>
        </w:rPr>
        <w:t>Импорт данных</w:t>
      </w:r>
      <w:r>
        <w:rPr>
          <w:sz w:val="28"/>
          <w:szCs w:val="28"/>
        </w:rPr>
        <w:t xml:space="preserve"> будет создана </w:t>
      </w:r>
      <w:r w:rsidRPr="00693CFE">
        <w:rPr>
          <w:b/>
          <w:sz w:val="28"/>
          <w:szCs w:val="28"/>
        </w:rPr>
        <w:t>Задача пользователю</w:t>
      </w:r>
      <w:r w:rsidRPr="000B419C">
        <w:rPr>
          <w:sz w:val="28"/>
          <w:szCs w:val="28"/>
        </w:rPr>
        <w:t>.</w:t>
      </w:r>
    </w:p>
    <w:p w14:paraId="7B40F5FF" w14:textId="77777777" w:rsidR="00007721" w:rsidRDefault="00007721" w:rsidP="00007721">
      <w:pPr>
        <w:spacing w:line="276" w:lineRule="auto"/>
        <w:ind w:firstLine="0"/>
        <w:contextualSpacing/>
        <w:jc w:val="left"/>
        <w:rPr>
          <w:sz w:val="28"/>
          <w:szCs w:val="28"/>
        </w:rPr>
      </w:pPr>
      <w:r>
        <w:rPr>
          <w:noProof/>
          <w:snapToGrid/>
        </w:rPr>
        <w:drawing>
          <wp:inline distT="0" distB="0" distL="0" distR="0" wp14:anchorId="20C5DD46" wp14:editId="61C67A34">
            <wp:extent cx="6029960" cy="743585"/>
            <wp:effectExtent l="0" t="0" r="8890" b="0"/>
            <wp:docPr id="789" name="Рисунок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2"/>
                    <a:stretch>
                      <a:fillRect/>
                    </a:stretch>
                  </pic:blipFill>
                  <pic:spPr>
                    <a:xfrm>
                      <a:off x="0" y="0"/>
                      <a:ext cx="6029960" cy="743585"/>
                    </a:xfrm>
                    <a:prstGeom prst="rect">
                      <a:avLst/>
                    </a:prstGeom>
                  </pic:spPr>
                </pic:pic>
              </a:graphicData>
            </a:graphic>
          </wp:inline>
        </w:drawing>
      </w:r>
    </w:p>
    <w:p w14:paraId="062A2DBA" w14:textId="43BD48DA" w:rsidR="00007721" w:rsidRPr="00873D08" w:rsidRDefault="00007721" w:rsidP="00007721">
      <w:pPr>
        <w:pStyle w:val="afff1"/>
        <w:spacing w:before="120" w:after="120"/>
        <w:ind w:firstLine="567"/>
        <w:jc w:val="center"/>
        <w:rPr>
          <w:noProof/>
          <w:color w:val="auto"/>
        </w:rPr>
      </w:pPr>
      <w:bookmarkStart w:id="1768" w:name="_Toc40181984"/>
      <w:bookmarkStart w:id="1769" w:name="_Toc51240510"/>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572</w:t>
      </w:r>
      <w:r w:rsidR="006D7422">
        <w:rPr>
          <w:color w:val="auto"/>
        </w:rPr>
        <w:fldChar w:fldCharType="end"/>
      </w:r>
      <w:r w:rsidRPr="00873D08">
        <w:rPr>
          <w:color w:val="auto"/>
        </w:rPr>
        <w:t xml:space="preserve"> – </w:t>
      </w:r>
      <w:r>
        <w:rPr>
          <w:color w:val="auto"/>
        </w:rPr>
        <w:t>Задача пользователю</w:t>
      </w:r>
      <w:bookmarkEnd w:id="1768"/>
      <w:bookmarkEnd w:id="1769"/>
    </w:p>
    <w:p w14:paraId="1B28F63D" w14:textId="77777777" w:rsidR="00007721" w:rsidRPr="00E81032" w:rsidRDefault="00007721" w:rsidP="00007721">
      <w:pPr>
        <w:pStyle w:val="afff1"/>
        <w:spacing w:before="120" w:after="120"/>
        <w:rPr>
          <w:b/>
        </w:rPr>
      </w:pPr>
      <w:r>
        <w:t>Пользователю необходимо принять задачу к исполнению,</w:t>
      </w:r>
      <w:r w:rsidRPr="00224806">
        <w:t xml:space="preserve"> </w:t>
      </w:r>
      <w:r w:rsidRPr="00693CFE">
        <w:t>нажа</w:t>
      </w:r>
      <w:r>
        <w:t>в</w:t>
      </w:r>
      <w:r w:rsidRPr="00693CFE">
        <w:t xml:space="preserve"> </w:t>
      </w:r>
      <w:r>
        <w:t xml:space="preserve">кнопку </w:t>
      </w:r>
      <w:r w:rsidRPr="00224806">
        <w:rPr>
          <w:b/>
        </w:rPr>
        <w:t>Принять задачу к исполнению</w:t>
      </w:r>
      <w:r>
        <w:rPr>
          <w:b/>
        </w:rPr>
        <w:t xml:space="preserve"> </w:t>
      </w:r>
      <w:r w:rsidRPr="00F63B29">
        <w:t xml:space="preserve">в </w:t>
      </w:r>
      <w:r>
        <w:t>открывшемся документе</w:t>
      </w:r>
      <w:r>
        <w:rPr>
          <w:b/>
        </w:rPr>
        <w:t>.</w:t>
      </w:r>
    </w:p>
    <w:p w14:paraId="0D7B4872" w14:textId="77777777" w:rsidR="00007721" w:rsidRDefault="00007721" w:rsidP="00007721">
      <w:pPr>
        <w:spacing w:line="276" w:lineRule="auto"/>
        <w:rPr>
          <w:sz w:val="28"/>
          <w:szCs w:val="28"/>
        </w:rPr>
      </w:pPr>
      <w:r w:rsidRPr="00032769">
        <w:rPr>
          <w:sz w:val="28"/>
          <w:szCs w:val="28"/>
        </w:rPr>
        <w:t xml:space="preserve">В открывшемся окне нового документа </w:t>
      </w:r>
      <w:r w:rsidRPr="00032769">
        <w:rPr>
          <w:b/>
          <w:sz w:val="28"/>
          <w:szCs w:val="28"/>
        </w:rPr>
        <w:t>Импорт данных</w:t>
      </w:r>
      <w:r w:rsidRPr="00032769">
        <w:rPr>
          <w:sz w:val="28"/>
          <w:szCs w:val="28"/>
        </w:rPr>
        <w:t xml:space="preserve"> в поле </w:t>
      </w:r>
      <w:r w:rsidRPr="00032769">
        <w:rPr>
          <w:b/>
          <w:sz w:val="28"/>
          <w:szCs w:val="28"/>
        </w:rPr>
        <w:t>Загружаемые данные</w:t>
      </w:r>
      <w:r w:rsidRPr="004F1A8B">
        <w:rPr>
          <w:b/>
          <w:sz w:val="28"/>
          <w:szCs w:val="28"/>
        </w:rPr>
        <w:t xml:space="preserve"> </w:t>
      </w:r>
      <w:r w:rsidRPr="004F1A8B">
        <w:rPr>
          <w:sz w:val="28"/>
          <w:szCs w:val="28"/>
        </w:rPr>
        <w:t>установлена настройка</w:t>
      </w:r>
      <w:r w:rsidRPr="004F1A8B">
        <w:rPr>
          <w:b/>
          <w:sz w:val="28"/>
          <w:szCs w:val="28"/>
        </w:rPr>
        <w:t xml:space="preserve"> </w:t>
      </w:r>
      <w:r>
        <w:rPr>
          <w:b/>
          <w:sz w:val="28"/>
          <w:szCs w:val="28"/>
        </w:rPr>
        <w:t>Загрузка СБО из ПУР</w:t>
      </w:r>
      <w:r w:rsidRPr="004F1A8B">
        <w:rPr>
          <w:sz w:val="28"/>
          <w:szCs w:val="28"/>
        </w:rPr>
        <w:t>, на закладке</w:t>
      </w:r>
      <w:r>
        <w:rPr>
          <w:b/>
          <w:sz w:val="28"/>
          <w:szCs w:val="28"/>
        </w:rPr>
        <w:t xml:space="preserve"> Пакеты </w:t>
      </w:r>
      <w:r w:rsidRPr="00032769">
        <w:rPr>
          <w:sz w:val="28"/>
          <w:szCs w:val="28"/>
        </w:rPr>
        <w:t xml:space="preserve">в области файлов в поле </w:t>
      </w:r>
      <w:r w:rsidRPr="00032769">
        <w:rPr>
          <w:b/>
          <w:sz w:val="28"/>
          <w:szCs w:val="28"/>
        </w:rPr>
        <w:t>Имя файла</w:t>
      </w:r>
      <w:r w:rsidRPr="00032769">
        <w:rPr>
          <w:sz w:val="28"/>
          <w:szCs w:val="28"/>
        </w:rPr>
        <w:t xml:space="preserve"> </w:t>
      </w:r>
      <w:r>
        <w:rPr>
          <w:sz w:val="28"/>
          <w:szCs w:val="28"/>
        </w:rPr>
        <w:t>отобразится</w:t>
      </w:r>
      <w:r>
        <w:rPr>
          <w:b/>
          <w:sz w:val="28"/>
          <w:szCs w:val="28"/>
        </w:rPr>
        <w:t xml:space="preserve"> </w:t>
      </w:r>
      <w:r w:rsidRPr="004F1A8B">
        <w:rPr>
          <w:sz w:val="28"/>
          <w:szCs w:val="28"/>
        </w:rPr>
        <w:t>имя загруженного файла</w:t>
      </w:r>
      <w:r>
        <w:rPr>
          <w:sz w:val="28"/>
          <w:szCs w:val="28"/>
        </w:rPr>
        <w:t>.</w:t>
      </w:r>
    </w:p>
    <w:p w14:paraId="4D96FF6D" w14:textId="77777777" w:rsidR="00007721" w:rsidRDefault="00007721" w:rsidP="00007721">
      <w:pPr>
        <w:ind w:firstLine="0"/>
        <w:jc w:val="left"/>
        <w:rPr>
          <w:color w:val="auto"/>
          <w:sz w:val="28"/>
        </w:rPr>
      </w:pPr>
      <w:r>
        <w:rPr>
          <w:noProof/>
          <w:snapToGrid/>
        </w:rPr>
        <w:drawing>
          <wp:inline distT="0" distB="0" distL="0" distR="0" wp14:anchorId="164B0A70" wp14:editId="57DC3397">
            <wp:extent cx="6029960" cy="2757805"/>
            <wp:effectExtent l="0" t="0" r="8890" b="4445"/>
            <wp:docPr id="796" name="Рисунок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3"/>
                    <a:stretch>
                      <a:fillRect/>
                    </a:stretch>
                  </pic:blipFill>
                  <pic:spPr>
                    <a:xfrm>
                      <a:off x="0" y="0"/>
                      <a:ext cx="6029960" cy="2757805"/>
                    </a:xfrm>
                    <a:prstGeom prst="rect">
                      <a:avLst/>
                    </a:prstGeom>
                  </pic:spPr>
                </pic:pic>
              </a:graphicData>
            </a:graphic>
          </wp:inline>
        </w:drawing>
      </w:r>
    </w:p>
    <w:p w14:paraId="34D1D369" w14:textId="77777777" w:rsidR="00007721" w:rsidRDefault="00007721" w:rsidP="00007721">
      <w:pPr>
        <w:spacing w:line="276" w:lineRule="auto"/>
        <w:ind w:firstLine="0"/>
        <w:rPr>
          <w:sz w:val="28"/>
          <w:szCs w:val="28"/>
        </w:rPr>
      </w:pPr>
    </w:p>
    <w:p w14:paraId="70A842AD" w14:textId="76047C30" w:rsidR="00007721" w:rsidRDefault="00007721" w:rsidP="00007721">
      <w:pPr>
        <w:spacing w:line="276" w:lineRule="auto"/>
        <w:ind w:firstLine="360"/>
        <w:jc w:val="center"/>
        <w:rPr>
          <w:noProof/>
        </w:rPr>
      </w:pPr>
      <w:bookmarkStart w:id="1770" w:name="_Toc40181985"/>
      <w:bookmarkStart w:id="1771" w:name="_Toc51240511"/>
      <w:r>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573</w:t>
      </w:r>
      <w:r w:rsidR="006D7422">
        <w:rPr>
          <w:color w:val="auto"/>
          <w:sz w:val="28"/>
        </w:rPr>
        <w:fldChar w:fldCharType="end"/>
      </w:r>
      <w:r w:rsidRPr="00DF331F">
        <w:rPr>
          <w:color w:val="auto"/>
          <w:sz w:val="28"/>
        </w:rPr>
        <w:t xml:space="preserve"> – Заполнение Импорта данных</w:t>
      </w:r>
      <w:bookmarkEnd w:id="1770"/>
      <w:bookmarkEnd w:id="1771"/>
    </w:p>
    <w:p w14:paraId="0212D765" w14:textId="77777777" w:rsidR="00007721" w:rsidRDefault="00007721" w:rsidP="00007721">
      <w:pPr>
        <w:spacing w:line="276" w:lineRule="auto"/>
        <w:contextualSpacing/>
        <w:rPr>
          <w:sz w:val="28"/>
          <w:szCs w:val="28"/>
        </w:rPr>
      </w:pPr>
      <w:r>
        <w:rPr>
          <w:sz w:val="28"/>
          <w:szCs w:val="28"/>
        </w:rPr>
        <w:t xml:space="preserve">Далее необходимо нажать на кнопку </w:t>
      </w:r>
      <w:r w:rsidRPr="00032769">
        <w:rPr>
          <w:b/>
          <w:sz w:val="28"/>
          <w:szCs w:val="28"/>
        </w:rPr>
        <w:t>Загрузить</w:t>
      </w:r>
      <w:r w:rsidRPr="00032769">
        <w:rPr>
          <w:sz w:val="28"/>
          <w:szCs w:val="28"/>
        </w:rPr>
        <w:t xml:space="preserve"> на панели</w:t>
      </w:r>
      <w:r>
        <w:rPr>
          <w:sz w:val="28"/>
          <w:szCs w:val="28"/>
        </w:rPr>
        <w:t xml:space="preserve"> документа </w:t>
      </w:r>
      <w:r w:rsidRPr="00032769">
        <w:rPr>
          <w:b/>
          <w:sz w:val="28"/>
          <w:szCs w:val="28"/>
        </w:rPr>
        <w:t>Импорт данных</w:t>
      </w:r>
      <w:r w:rsidRPr="00032769">
        <w:rPr>
          <w:sz w:val="28"/>
          <w:szCs w:val="28"/>
        </w:rPr>
        <w:t>.</w:t>
      </w:r>
      <w:r>
        <w:rPr>
          <w:sz w:val="28"/>
          <w:szCs w:val="28"/>
        </w:rPr>
        <w:t xml:space="preserve"> </w:t>
      </w:r>
      <w:r w:rsidRPr="00032769">
        <w:rPr>
          <w:sz w:val="28"/>
          <w:szCs w:val="28"/>
        </w:rPr>
        <w:t>Пр</w:t>
      </w:r>
      <w:r>
        <w:rPr>
          <w:sz w:val="28"/>
          <w:szCs w:val="28"/>
        </w:rPr>
        <w:t xml:space="preserve">и успешной загрузке на вкладке </w:t>
      </w:r>
      <w:r w:rsidRPr="00392BC8">
        <w:rPr>
          <w:b/>
          <w:sz w:val="28"/>
          <w:szCs w:val="28"/>
        </w:rPr>
        <w:t>Объекты</w:t>
      </w:r>
      <w:r w:rsidRPr="00032769">
        <w:rPr>
          <w:sz w:val="28"/>
          <w:szCs w:val="28"/>
        </w:rPr>
        <w:t xml:space="preserve"> </w:t>
      </w:r>
      <w:r>
        <w:rPr>
          <w:sz w:val="28"/>
          <w:szCs w:val="28"/>
        </w:rPr>
        <w:t xml:space="preserve">отобразится загруженный и созданный объект </w:t>
      </w:r>
      <w:r>
        <w:rPr>
          <w:b/>
          <w:sz w:val="28"/>
          <w:szCs w:val="28"/>
        </w:rPr>
        <w:t>Сведения о</w:t>
      </w:r>
      <w:r w:rsidRPr="00BE7C00">
        <w:rPr>
          <w:b/>
          <w:sz w:val="28"/>
          <w:szCs w:val="28"/>
        </w:rPr>
        <w:t xml:space="preserve"> бюджетном обязательстве ф. 0506101 (Регистрация бюджетных обязательств)</w:t>
      </w:r>
      <w:r>
        <w:rPr>
          <w:b/>
          <w:sz w:val="28"/>
          <w:szCs w:val="28"/>
        </w:rPr>
        <w:t>.</w:t>
      </w:r>
    </w:p>
    <w:p w14:paraId="27DDEA93" w14:textId="77777777" w:rsidR="00007721" w:rsidRDefault="00007721" w:rsidP="00007721">
      <w:pPr>
        <w:spacing w:line="276" w:lineRule="auto"/>
        <w:ind w:firstLine="0"/>
        <w:rPr>
          <w:sz w:val="28"/>
          <w:szCs w:val="28"/>
        </w:rPr>
      </w:pPr>
      <w:r>
        <w:rPr>
          <w:noProof/>
          <w:snapToGrid/>
        </w:rPr>
        <w:drawing>
          <wp:inline distT="0" distB="0" distL="0" distR="0" wp14:anchorId="35B41DF2" wp14:editId="59ED8A94">
            <wp:extent cx="6029960" cy="2777490"/>
            <wp:effectExtent l="0" t="0" r="8890" b="3810"/>
            <wp:docPr id="1001" name="Рисунок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4"/>
                    <a:stretch>
                      <a:fillRect/>
                    </a:stretch>
                  </pic:blipFill>
                  <pic:spPr>
                    <a:xfrm>
                      <a:off x="0" y="0"/>
                      <a:ext cx="6029960" cy="2777490"/>
                    </a:xfrm>
                    <a:prstGeom prst="rect">
                      <a:avLst/>
                    </a:prstGeom>
                  </pic:spPr>
                </pic:pic>
              </a:graphicData>
            </a:graphic>
          </wp:inline>
        </w:drawing>
      </w:r>
    </w:p>
    <w:p w14:paraId="077CDBAE" w14:textId="526E7B8D" w:rsidR="00007721" w:rsidRPr="00E81032" w:rsidRDefault="00007721" w:rsidP="00007721">
      <w:pPr>
        <w:pStyle w:val="afffff4"/>
        <w:spacing w:line="276" w:lineRule="auto"/>
        <w:ind w:left="0"/>
        <w:jc w:val="center"/>
        <w:rPr>
          <w:rFonts w:ascii="Times New Roman" w:hAnsi="Times New Roman" w:cs="Times New Roman"/>
          <w:sz w:val="32"/>
          <w:szCs w:val="28"/>
        </w:rPr>
      </w:pPr>
      <w:bookmarkStart w:id="1772" w:name="_Toc40181986"/>
      <w:bookmarkStart w:id="1773" w:name="_Toc51240512"/>
      <w:r>
        <w:rPr>
          <w:rFonts w:ascii="Times New Roman" w:hAnsi="Times New Roman" w:cs="Times New Roman"/>
          <w:sz w:val="28"/>
        </w:rPr>
        <w:t xml:space="preserve">Рисунок </w:t>
      </w:r>
      <w:r w:rsidR="006D7422">
        <w:rPr>
          <w:rFonts w:ascii="Times New Roman" w:hAnsi="Times New Roman" w:cs="Times New Roman"/>
          <w:sz w:val="28"/>
        </w:rPr>
        <w:fldChar w:fldCharType="begin"/>
      </w:r>
      <w:r w:rsidR="006D7422">
        <w:rPr>
          <w:rFonts w:ascii="Times New Roman" w:hAnsi="Times New Roman" w:cs="Times New Roman"/>
          <w:sz w:val="28"/>
        </w:rPr>
        <w:instrText xml:space="preserve"> SEQ Рисунок \* ARABIC </w:instrText>
      </w:r>
      <w:r w:rsidR="006D7422">
        <w:rPr>
          <w:rFonts w:ascii="Times New Roman" w:hAnsi="Times New Roman" w:cs="Times New Roman"/>
          <w:sz w:val="28"/>
        </w:rPr>
        <w:fldChar w:fldCharType="separate"/>
      </w:r>
      <w:r w:rsidR="00C8110E">
        <w:rPr>
          <w:rFonts w:ascii="Times New Roman" w:hAnsi="Times New Roman" w:cs="Times New Roman"/>
          <w:noProof/>
          <w:sz w:val="28"/>
        </w:rPr>
        <w:t>574</w:t>
      </w:r>
      <w:r w:rsidR="006D7422">
        <w:rPr>
          <w:rFonts w:ascii="Times New Roman" w:hAnsi="Times New Roman" w:cs="Times New Roman"/>
          <w:sz w:val="28"/>
        </w:rPr>
        <w:fldChar w:fldCharType="end"/>
      </w:r>
      <w:r w:rsidRPr="00E81032">
        <w:rPr>
          <w:rFonts w:ascii="Times New Roman" w:hAnsi="Times New Roman" w:cs="Times New Roman"/>
          <w:sz w:val="28"/>
        </w:rPr>
        <w:t xml:space="preserve"> – Формирование Сведения о бюджетном обязательстве ф.0506101</w:t>
      </w:r>
      <w:bookmarkEnd w:id="1772"/>
      <w:bookmarkEnd w:id="1773"/>
    </w:p>
    <w:p w14:paraId="5C045742" w14:textId="77777777" w:rsidR="00007721" w:rsidRPr="00E81032" w:rsidRDefault="00007721" w:rsidP="00007721">
      <w:pPr>
        <w:spacing w:line="276" w:lineRule="auto"/>
        <w:contextualSpacing/>
        <w:rPr>
          <w:sz w:val="28"/>
          <w:szCs w:val="28"/>
        </w:rPr>
      </w:pPr>
      <w:r w:rsidRPr="00E81032">
        <w:rPr>
          <w:sz w:val="28"/>
          <w:szCs w:val="28"/>
        </w:rPr>
        <w:t xml:space="preserve">На вкладке </w:t>
      </w:r>
      <w:r w:rsidRPr="00E81032">
        <w:rPr>
          <w:b/>
          <w:sz w:val="28"/>
          <w:szCs w:val="28"/>
        </w:rPr>
        <w:t>Протокол</w:t>
      </w:r>
      <w:r w:rsidRPr="00E81032">
        <w:rPr>
          <w:sz w:val="28"/>
          <w:szCs w:val="28"/>
        </w:rPr>
        <w:t xml:space="preserve"> пользователю отражаются события при загрузке.</w:t>
      </w:r>
    </w:p>
    <w:p w14:paraId="2D946FE5" w14:textId="77777777" w:rsidR="00007721" w:rsidRPr="00E81032" w:rsidRDefault="00007721" w:rsidP="00007721">
      <w:pPr>
        <w:pStyle w:val="afffff4"/>
        <w:spacing w:line="276" w:lineRule="auto"/>
        <w:ind w:left="0"/>
        <w:jc w:val="both"/>
        <w:rPr>
          <w:rFonts w:ascii="Times New Roman" w:hAnsi="Times New Roman" w:cs="Times New Roman"/>
          <w:b/>
          <w:sz w:val="28"/>
          <w:szCs w:val="28"/>
        </w:rPr>
      </w:pPr>
      <w:r w:rsidRPr="00E81032">
        <w:rPr>
          <w:rFonts w:ascii="Times New Roman" w:hAnsi="Times New Roman" w:cs="Times New Roman"/>
          <w:sz w:val="28"/>
          <w:szCs w:val="28"/>
        </w:rPr>
        <w:t xml:space="preserve">Далее пользователю необходимо, в соответствии с шаблоном процесса документа, зарегистрировать его в учете по кнопке </w:t>
      </w:r>
      <w:r w:rsidRPr="00E81032">
        <w:rPr>
          <w:rFonts w:ascii="Times New Roman" w:hAnsi="Times New Roman" w:cs="Times New Roman"/>
          <w:b/>
          <w:sz w:val="28"/>
          <w:szCs w:val="28"/>
        </w:rPr>
        <w:t>Зарегистрировать.</w:t>
      </w:r>
    </w:p>
    <w:p w14:paraId="329573C4" w14:textId="77777777" w:rsidR="00007721" w:rsidRDefault="00007721" w:rsidP="00007721">
      <w:pPr>
        <w:jc w:val="center"/>
      </w:pPr>
      <w:r>
        <w:rPr>
          <w:noProof/>
          <w:snapToGrid/>
        </w:rPr>
        <w:drawing>
          <wp:inline distT="0" distB="0" distL="0" distR="0" wp14:anchorId="08EA3C6A" wp14:editId="1D1C7086">
            <wp:extent cx="6029960" cy="2748280"/>
            <wp:effectExtent l="0" t="0" r="8890" b="0"/>
            <wp:docPr id="1002" name="Рисунок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5"/>
                    <a:stretch>
                      <a:fillRect/>
                    </a:stretch>
                  </pic:blipFill>
                  <pic:spPr>
                    <a:xfrm>
                      <a:off x="0" y="0"/>
                      <a:ext cx="6029960" cy="2748280"/>
                    </a:xfrm>
                    <a:prstGeom prst="rect">
                      <a:avLst/>
                    </a:prstGeom>
                  </pic:spPr>
                </pic:pic>
              </a:graphicData>
            </a:graphic>
          </wp:inline>
        </w:drawing>
      </w:r>
    </w:p>
    <w:p w14:paraId="2A86FC4C" w14:textId="608BAD49" w:rsidR="00007721" w:rsidRDefault="00007721" w:rsidP="00007721">
      <w:pPr>
        <w:pStyle w:val="afff1"/>
        <w:spacing w:before="120" w:after="120"/>
        <w:ind w:firstLine="851"/>
        <w:jc w:val="center"/>
        <w:rPr>
          <w:color w:val="auto"/>
        </w:rPr>
      </w:pPr>
      <w:bookmarkStart w:id="1774" w:name="_Toc40181987"/>
      <w:bookmarkStart w:id="1775" w:name="_Toc51240513"/>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575</w:t>
      </w:r>
      <w:r w:rsidR="006D7422">
        <w:rPr>
          <w:color w:val="auto"/>
        </w:rPr>
        <w:fldChar w:fldCharType="end"/>
      </w:r>
      <w:r w:rsidRPr="00873D08">
        <w:rPr>
          <w:color w:val="auto"/>
        </w:rPr>
        <w:t xml:space="preserve"> – </w:t>
      </w:r>
      <w:r>
        <w:rPr>
          <w:color w:val="auto"/>
        </w:rPr>
        <w:t>Регистрация в учете</w:t>
      </w:r>
      <w:bookmarkEnd w:id="1774"/>
      <w:bookmarkEnd w:id="1775"/>
    </w:p>
    <w:p w14:paraId="1789BE23" w14:textId="77777777" w:rsidR="00007721" w:rsidRPr="00E81032" w:rsidRDefault="00007721" w:rsidP="00007721">
      <w:pPr>
        <w:pStyle w:val="afffff4"/>
        <w:spacing w:line="276" w:lineRule="auto"/>
        <w:ind w:left="0"/>
        <w:jc w:val="both"/>
        <w:rPr>
          <w:rFonts w:ascii="Times New Roman" w:hAnsi="Times New Roman" w:cs="Times New Roman"/>
          <w:b/>
          <w:sz w:val="28"/>
          <w:szCs w:val="28"/>
        </w:rPr>
      </w:pPr>
      <w:r w:rsidRPr="00E81032">
        <w:rPr>
          <w:rFonts w:ascii="Times New Roman" w:hAnsi="Times New Roman" w:cs="Times New Roman"/>
          <w:sz w:val="28"/>
          <w:szCs w:val="28"/>
        </w:rPr>
        <w:t xml:space="preserve">При этом пользователь автоматически получает новую задачу на формирование </w:t>
      </w:r>
      <w:r w:rsidRPr="00E81032">
        <w:rPr>
          <w:rFonts w:ascii="Times New Roman" w:hAnsi="Times New Roman" w:cs="Times New Roman"/>
          <w:b/>
          <w:sz w:val="28"/>
          <w:szCs w:val="28"/>
        </w:rPr>
        <w:t>Сведения о бюджетном обязательстве ф. 0506101 (Регистрация бюджетных обязательств).</w:t>
      </w:r>
    </w:p>
    <w:p w14:paraId="1A5005FB" w14:textId="77777777" w:rsidR="00007721" w:rsidRPr="00BD173E" w:rsidRDefault="00007721" w:rsidP="00007721">
      <w:pPr>
        <w:pStyle w:val="5"/>
        <w:jc w:val="left"/>
        <w:rPr>
          <w:sz w:val="28"/>
          <w:szCs w:val="28"/>
        </w:rPr>
      </w:pPr>
      <w:r w:rsidRPr="00BE7C00">
        <w:rPr>
          <w:sz w:val="28"/>
          <w:szCs w:val="28"/>
        </w:rPr>
        <w:t>Сведения о бюджетном обязательстве ф. 0506101 (Регистрация бюджетных обязательств</w:t>
      </w:r>
      <w:r>
        <w:rPr>
          <w:sz w:val="28"/>
          <w:szCs w:val="28"/>
        </w:rPr>
        <w:t>)</w:t>
      </w:r>
    </w:p>
    <w:p w14:paraId="0B0229AE" w14:textId="77777777" w:rsidR="00007721" w:rsidRDefault="00007721" w:rsidP="00007721">
      <w:pPr>
        <w:spacing w:line="276" w:lineRule="auto"/>
        <w:contextualSpacing/>
        <w:rPr>
          <w:sz w:val="28"/>
          <w:szCs w:val="28"/>
        </w:rPr>
      </w:pPr>
      <w:r>
        <w:rPr>
          <w:sz w:val="28"/>
          <w:szCs w:val="28"/>
        </w:rPr>
        <w:t xml:space="preserve">При формировании документа </w:t>
      </w:r>
      <w:r>
        <w:rPr>
          <w:b/>
          <w:sz w:val="28"/>
          <w:szCs w:val="28"/>
        </w:rPr>
        <w:t>Сведения о</w:t>
      </w:r>
      <w:r w:rsidRPr="00BE7C00">
        <w:rPr>
          <w:b/>
          <w:sz w:val="28"/>
          <w:szCs w:val="28"/>
        </w:rPr>
        <w:t xml:space="preserve"> бюджетном обязательстве ф. 0506101 (Регистрация бюджетных обязательств)</w:t>
      </w:r>
      <w:r>
        <w:rPr>
          <w:sz w:val="28"/>
          <w:szCs w:val="28"/>
        </w:rPr>
        <w:t xml:space="preserve"> будет создана </w:t>
      </w:r>
      <w:r w:rsidRPr="00693CFE">
        <w:rPr>
          <w:b/>
          <w:sz w:val="28"/>
          <w:szCs w:val="28"/>
        </w:rPr>
        <w:t>Задача пользователю</w:t>
      </w:r>
      <w:r w:rsidRPr="000B419C">
        <w:rPr>
          <w:sz w:val="28"/>
          <w:szCs w:val="28"/>
        </w:rPr>
        <w:t>.</w:t>
      </w:r>
    </w:p>
    <w:p w14:paraId="6D05B43A" w14:textId="77777777" w:rsidR="00007721" w:rsidRDefault="00007721" w:rsidP="00007721">
      <w:pPr>
        <w:spacing w:line="276" w:lineRule="auto"/>
        <w:contextualSpacing/>
        <w:rPr>
          <w:sz w:val="28"/>
          <w:szCs w:val="28"/>
        </w:rPr>
      </w:pPr>
      <w:r>
        <w:rPr>
          <w:sz w:val="28"/>
          <w:szCs w:val="28"/>
        </w:rPr>
        <w:t>Пользователю необходимо принять задачу к исполнению,</w:t>
      </w:r>
      <w:r w:rsidRPr="00224806">
        <w:rPr>
          <w:sz w:val="28"/>
          <w:szCs w:val="28"/>
        </w:rPr>
        <w:t xml:space="preserve"> </w:t>
      </w:r>
      <w:r w:rsidRPr="00693CFE">
        <w:rPr>
          <w:sz w:val="28"/>
          <w:szCs w:val="28"/>
        </w:rPr>
        <w:t>нажа</w:t>
      </w:r>
      <w:r>
        <w:rPr>
          <w:sz w:val="28"/>
          <w:szCs w:val="28"/>
        </w:rPr>
        <w:t>в</w:t>
      </w:r>
      <w:r w:rsidRPr="00693CFE">
        <w:rPr>
          <w:sz w:val="28"/>
          <w:szCs w:val="28"/>
        </w:rPr>
        <w:t xml:space="preserve"> </w:t>
      </w:r>
      <w:r w:rsidRPr="00224806">
        <w:rPr>
          <w:b/>
          <w:sz w:val="28"/>
          <w:szCs w:val="28"/>
        </w:rPr>
        <w:t>Принять задачу к исполнению</w:t>
      </w:r>
      <w:r>
        <w:rPr>
          <w:sz w:val="28"/>
          <w:szCs w:val="28"/>
        </w:rPr>
        <w:t xml:space="preserve">, и отработать открывшийся документ </w:t>
      </w:r>
      <w:r>
        <w:rPr>
          <w:b/>
          <w:sz w:val="28"/>
          <w:szCs w:val="28"/>
        </w:rPr>
        <w:t>Сведения о</w:t>
      </w:r>
      <w:r w:rsidRPr="00BE7C00">
        <w:rPr>
          <w:b/>
          <w:sz w:val="28"/>
          <w:szCs w:val="28"/>
        </w:rPr>
        <w:t xml:space="preserve"> бюджетном обязательстве ф. 0506101 (Регистрация бюджетных обязательств)</w:t>
      </w:r>
      <w:r>
        <w:rPr>
          <w:b/>
          <w:sz w:val="28"/>
          <w:szCs w:val="28"/>
        </w:rPr>
        <w:t xml:space="preserve"> </w:t>
      </w:r>
      <w:r w:rsidRPr="00E255FB">
        <w:rPr>
          <w:sz w:val="28"/>
          <w:szCs w:val="28"/>
        </w:rPr>
        <w:t>в соответствии с шаблоном</w:t>
      </w:r>
      <w:r>
        <w:rPr>
          <w:sz w:val="28"/>
          <w:szCs w:val="28"/>
        </w:rPr>
        <w:t xml:space="preserve"> процесса документа.</w:t>
      </w:r>
    </w:p>
    <w:p w14:paraId="0EE001DF" w14:textId="77777777" w:rsidR="00007721" w:rsidRDefault="00007721" w:rsidP="00007721">
      <w:pPr>
        <w:spacing w:line="276" w:lineRule="auto"/>
        <w:ind w:firstLine="360"/>
        <w:contextualSpacing/>
        <w:jc w:val="left"/>
        <w:rPr>
          <w:sz w:val="28"/>
          <w:szCs w:val="28"/>
        </w:rPr>
      </w:pPr>
      <w:r>
        <w:rPr>
          <w:sz w:val="28"/>
          <w:szCs w:val="28"/>
        </w:rPr>
        <w:t>Далее пользователю необходимо отразить в учете</w:t>
      </w:r>
      <w:r w:rsidRPr="00F621F3">
        <w:rPr>
          <w:sz w:val="28"/>
          <w:szCs w:val="28"/>
        </w:rPr>
        <w:t xml:space="preserve"> документ </w:t>
      </w:r>
      <w:r>
        <w:rPr>
          <w:sz w:val="28"/>
          <w:szCs w:val="28"/>
        </w:rPr>
        <w:t>нажатием на кнопку</w:t>
      </w:r>
      <w:r w:rsidRPr="00F621F3">
        <w:rPr>
          <w:sz w:val="28"/>
          <w:szCs w:val="28"/>
        </w:rPr>
        <w:t xml:space="preserve"> </w:t>
      </w:r>
      <w:r>
        <w:rPr>
          <w:b/>
          <w:sz w:val="28"/>
          <w:szCs w:val="28"/>
        </w:rPr>
        <w:t>Отразить в учете.</w:t>
      </w:r>
    </w:p>
    <w:p w14:paraId="42B47199" w14:textId="77777777" w:rsidR="00007721" w:rsidRDefault="00007721" w:rsidP="00007721">
      <w:pPr>
        <w:spacing w:line="276" w:lineRule="auto"/>
        <w:ind w:firstLine="360"/>
        <w:contextualSpacing/>
        <w:jc w:val="left"/>
        <w:rPr>
          <w:b/>
          <w:sz w:val="28"/>
          <w:szCs w:val="28"/>
        </w:rPr>
      </w:pPr>
      <w:r>
        <w:rPr>
          <w:sz w:val="28"/>
          <w:szCs w:val="28"/>
        </w:rPr>
        <w:t xml:space="preserve">При этом документ в соответствии с шаблоном процесса перейдет в статус </w:t>
      </w:r>
      <w:r>
        <w:rPr>
          <w:b/>
          <w:sz w:val="28"/>
          <w:szCs w:val="28"/>
        </w:rPr>
        <w:t>Отражен в учете.</w:t>
      </w:r>
    </w:p>
    <w:p w14:paraId="1F76CD28" w14:textId="77777777" w:rsidR="00007721" w:rsidRPr="00836DCB" w:rsidRDefault="00007721" w:rsidP="00007721">
      <w:pPr>
        <w:pStyle w:val="40"/>
        <w:snapToGrid w:val="0"/>
      </w:pPr>
      <w:r w:rsidRPr="006C3340">
        <w:t xml:space="preserve">Автоматизированное массовое создание </w:t>
      </w:r>
      <w:r>
        <w:t>документ</w:t>
      </w:r>
      <w:r w:rsidRPr="006C3340">
        <w:t xml:space="preserve">ов на основании </w:t>
      </w:r>
      <w:r>
        <w:t>документ</w:t>
      </w:r>
      <w:r w:rsidRPr="006C3340">
        <w:t xml:space="preserve">а </w:t>
      </w:r>
      <w:r>
        <w:t>«</w:t>
      </w:r>
      <w:r w:rsidRPr="006C3340">
        <w:t>Сведения о бюджетном обязательстве ф. 0506101 (Регистрация бюджетных обязательств)</w:t>
      </w:r>
      <w:r>
        <w:t>» по цепочке СБО – Услуги - СДО – ЗКР</w:t>
      </w:r>
    </w:p>
    <w:p w14:paraId="2BA93174" w14:textId="77777777" w:rsidR="00007721" w:rsidRDefault="00007721" w:rsidP="00007721">
      <w:pPr>
        <w:pStyle w:val="5"/>
        <w:jc w:val="left"/>
        <w:rPr>
          <w:sz w:val="28"/>
          <w:szCs w:val="28"/>
        </w:rPr>
      </w:pPr>
      <w:r w:rsidRPr="001B6ABF">
        <w:rPr>
          <w:sz w:val="28"/>
          <w:szCs w:val="28"/>
        </w:rPr>
        <w:t>Бухгалтерская</w:t>
      </w:r>
      <w:r w:rsidRPr="00187DE1">
        <w:rPr>
          <w:b/>
          <w:sz w:val="28"/>
          <w:szCs w:val="28"/>
        </w:rPr>
        <w:t xml:space="preserve"> </w:t>
      </w:r>
      <w:r w:rsidRPr="001B6ABF">
        <w:rPr>
          <w:sz w:val="28"/>
          <w:szCs w:val="28"/>
        </w:rPr>
        <w:t>справка ф.0504833 (Поступление услуг, работ)</w:t>
      </w:r>
    </w:p>
    <w:p w14:paraId="14DAF248" w14:textId="77777777" w:rsidR="00007721" w:rsidRDefault="00007721" w:rsidP="00007721">
      <w:pPr>
        <w:spacing w:before="120" w:after="120" w:line="276" w:lineRule="auto"/>
        <w:rPr>
          <w:sz w:val="28"/>
          <w:szCs w:val="28"/>
        </w:rPr>
      </w:pPr>
      <w:r>
        <w:rPr>
          <w:sz w:val="28"/>
          <w:szCs w:val="28"/>
        </w:rPr>
        <w:t xml:space="preserve">На основании данных документа </w:t>
      </w:r>
      <w:r>
        <w:rPr>
          <w:b/>
          <w:sz w:val="28"/>
          <w:szCs w:val="28"/>
        </w:rPr>
        <w:t>Сведения о</w:t>
      </w:r>
      <w:r w:rsidRPr="00BE7C00">
        <w:rPr>
          <w:b/>
          <w:sz w:val="28"/>
          <w:szCs w:val="28"/>
        </w:rPr>
        <w:t xml:space="preserve"> бюджетном обязательстве ф. 0506101 (Регистрация бюджетных обязательств)</w:t>
      </w:r>
      <w:r>
        <w:rPr>
          <w:b/>
          <w:sz w:val="28"/>
          <w:szCs w:val="28"/>
        </w:rPr>
        <w:t xml:space="preserve"> </w:t>
      </w:r>
      <w:r>
        <w:rPr>
          <w:sz w:val="28"/>
          <w:szCs w:val="28"/>
        </w:rPr>
        <w:t>пользователем производится автоматизированное последовательное формирование документов</w:t>
      </w:r>
      <w:r w:rsidRPr="00757C2B">
        <w:rPr>
          <w:sz w:val="28"/>
          <w:szCs w:val="28"/>
        </w:rPr>
        <w:t xml:space="preserve"> </w:t>
      </w:r>
      <w:r w:rsidRPr="00187DE1">
        <w:rPr>
          <w:b/>
          <w:sz w:val="28"/>
        </w:rPr>
        <w:t>Сведения о денежном обязательстве ф.0506102 (Учет денежных обязательств)</w:t>
      </w:r>
      <w:r>
        <w:rPr>
          <w:b/>
          <w:sz w:val="28"/>
          <w:szCs w:val="28"/>
        </w:rPr>
        <w:t xml:space="preserve">, </w:t>
      </w:r>
      <w:r w:rsidRPr="00187DE1">
        <w:rPr>
          <w:b/>
          <w:sz w:val="28"/>
          <w:szCs w:val="28"/>
        </w:rPr>
        <w:t>Бухгалтерская справка ф.0504833 (Поступление услуг, работ)</w:t>
      </w:r>
      <w:r>
        <w:rPr>
          <w:b/>
          <w:sz w:val="28"/>
          <w:szCs w:val="28"/>
        </w:rPr>
        <w:t xml:space="preserve">, </w:t>
      </w:r>
      <w:r w:rsidRPr="001550E9">
        <w:rPr>
          <w:b/>
          <w:sz w:val="28"/>
          <w:szCs w:val="28"/>
        </w:rPr>
        <w:t>Заявка на кассовый расход (ф.0531801)</w:t>
      </w:r>
      <w:r w:rsidRPr="00517A3D">
        <w:rPr>
          <w:sz w:val="28"/>
          <w:szCs w:val="28"/>
        </w:rPr>
        <w:t>.</w:t>
      </w:r>
    </w:p>
    <w:p w14:paraId="2E8D5E0B" w14:textId="77777777" w:rsidR="00007721" w:rsidRDefault="00007721" w:rsidP="00007721">
      <w:pPr>
        <w:spacing w:line="276" w:lineRule="auto"/>
        <w:contextualSpacing/>
        <w:rPr>
          <w:b/>
          <w:sz w:val="28"/>
        </w:rPr>
      </w:pPr>
      <w:r w:rsidRPr="00E94611">
        <w:rPr>
          <w:sz w:val="28"/>
          <w:szCs w:val="28"/>
        </w:rPr>
        <w:t xml:space="preserve">На </w:t>
      </w:r>
      <w:r w:rsidRPr="00E94611">
        <w:rPr>
          <w:b/>
          <w:sz w:val="28"/>
          <w:szCs w:val="28"/>
        </w:rPr>
        <w:t>Начальной странице</w:t>
      </w:r>
      <w:r w:rsidRPr="00E94611">
        <w:rPr>
          <w:sz w:val="28"/>
          <w:szCs w:val="28"/>
        </w:rPr>
        <w:t xml:space="preserve"> в настроенном </w:t>
      </w:r>
      <w:r w:rsidRPr="00E94611">
        <w:rPr>
          <w:b/>
          <w:sz w:val="28"/>
          <w:szCs w:val="28"/>
        </w:rPr>
        <w:t xml:space="preserve">Быстром доступе к </w:t>
      </w:r>
      <w:r>
        <w:rPr>
          <w:b/>
          <w:sz w:val="28"/>
          <w:szCs w:val="28"/>
        </w:rPr>
        <w:t>документ</w:t>
      </w:r>
      <w:r w:rsidRPr="00E94611">
        <w:rPr>
          <w:b/>
          <w:sz w:val="28"/>
          <w:szCs w:val="28"/>
        </w:rPr>
        <w:t>ам и справочникам</w:t>
      </w:r>
      <w:r w:rsidRPr="00E94611">
        <w:rPr>
          <w:sz w:val="28"/>
          <w:szCs w:val="28"/>
        </w:rPr>
        <w:t xml:space="preserve"> в разделе </w:t>
      </w:r>
      <w:r w:rsidRPr="00187DE1">
        <w:rPr>
          <w:b/>
          <w:sz w:val="28"/>
          <w:szCs w:val="28"/>
        </w:rPr>
        <w:t>Учет и отчетность</w:t>
      </w:r>
      <w:r w:rsidRPr="00E94611">
        <w:rPr>
          <w:sz w:val="28"/>
          <w:szCs w:val="28"/>
        </w:rPr>
        <w:t xml:space="preserve"> выбрать пункт </w:t>
      </w:r>
      <w:r w:rsidRPr="00187DE1">
        <w:rPr>
          <w:b/>
          <w:sz w:val="28"/>
          <w:szCs w:val="28"/>
        </w:rPr>
        <w:t>Прочие</w:t>
      </w:r>
      <w:r>
        <w:rPr>
          <w:sz w:val="28"/>
          <w:szCs w:val="28"/>
        </w:rPr>
        <w:t xml:space="preserve"> – открыть </w:t>
      </w:r>
      <w:r w:rsidRPr="00187DE1">
        <w:rPr>
          <w:b/>
          <w:sz w:val="28"/>
        </w:rPr>
        <w:t xml:space="preserve">Групповое создание </w:t>
      </w:r>
      <w:r>
        <w:rPr>
          <w:b/>
          <w:sz w:val="28"/>
        </w:rPr>
        <w:t>документ</w:t>
      </w:r>
      <w:r w:rsidRPr="00187DE1">
        <w:rPr>
          <w:b/>
          <w:sz w:val="28"/>
        </w:rPr>
        <w:t>ов на основании бюджетных обязательств (субсидии)</w:t>
      </w:r>
      <w:r>
        <w:rPr>
          <w:b/>
          <w:sz w:val="28"/>
        </w:rPr>
        <w:t>.</w:t>
      </w:r>
    </w:p>
    <w:p w14:paraId="005D9415" w14:textId="77777777" w:rsidR="00007721" w:rsidRDefault="00007721" w:rsidP="00007721">
      <w:pPr>
        <w:spacing w:line="276" w:lineRule="auto"/>
        <w:ind w:firstLine="0"/>
        <w:contextualSpacing/>
        <w:jc w:val="left"/>
        <w:rPr>
          <w:sz w:val="28"/>
          <w:szCs w:val="28"/>
        </w:rPr>
      </w:pPr>
      <w:r>
        <w:rPr>
          <w:noProof/>
        </w:rPr>
        <w:drawing>
          <wp:inline distT="0" distB="0" distL="0" distR="0" wp14:anchorId="67157921" wp14:editId="3DD4C686">
            <wp:extent cx="6119495" cy="2577465"/>
            <wp:effectExtent l="0" t="0" r="0" b="0"/>
            <wp:docPr id="701" name="Рисунок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6"/>
                    <a:stretch>
                      <a:fillRect/>
                    </a:stretch>
                  </pic:blipFill>
                  <pic:spPr>
                    <a:xfrm>
                      <a:off x="0" y="0"/>
                      <a:ext cx="6119495" cy="2577465"/>
                    </a:xfrm>
                    <a:prstGeom prst="rect">
                      <a:avLst/>
                    </a:prstGeom>
                  </pic:spPr>
                </pic:pic>
              </a:graphicData>
            </a:graphic>
          </wp:inline>
        </w:drawing>
      </w:r>
    </w:p>
    <w:p w14:paraId="21069311" w14:textId="391EA126" w:rsidR="00007721" w:rsidRDefault="00007721" w:rsidP="00007721">
      <w:pPr>
        <w:spacing w:line="276" w:lineRule="auto"/>
        <w:ind w:firstLine="360"/>
        <w:contextualSpacing/>
        <w:jc w:val="center"/>
        <w:rPr>
          <w:b/>
          <w:sz w:val="28"/>
        </w:rPr>
      </w:pPr>
      <w:bookmarkStart w:id="1776" w:name="_Toc40181988"/>
      <w:bookmarkStart w:id="1777" w:name="_Toc51240514"/>
      <w:r w:rsidRPr="00BE7C00">
        <w:rPr>
          <w:color w:val="auto"/>
          <w:sz w:val="28"/>
        </w:rPr>
        <w:t xml:space="preserve">Рисунок </w:t>
      </w:r>
      <w:r>
        <w:rPr>
          <w:color w:val="auto"/>
          <w:sz w:val="28"/>
        </w:rPr>
        <w:t>1</w:t>
      </w:r>
      <w:r w:rsidRPr="00BE7C00">
        <w:rPr>
          <w:color w:val="auto"/>
          <w:sz w:val="28"/>
        </w:rPr>
        <w:t>.</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576</w:t>
      </w:r>
      <w:r w:rsidR="006D7422">
        <w:rPr>
          <w:color w:val="auto"/>
          <w:sz w:val="28"/>
        </w:rPr>
        <w:fldChar w:fldCharType="end"/>
      </w:r>
      <w:r w:rsidRPr="00BE7C00">
        <w:rPr>
          <w:color w:val="auto"/>
          <w:sz w:val="28"/>
        </w:rPr>
        <w:t xml:space="preserve"> – </w:t>
      </w:r>
      <w:r w:rsidRPr="00187DE1">
        <w:rPr>
          <w:color w:val="auto"/>
          <w:sz w:val="28"/>
        </w:rPr>
        <w:t xml:space="preserve">Групповое создание </w:t>
      </w:r>
      <w:r>
        <w:rPr>
          <w:color w:val="auto"/>
          <w:sz w:val="28"/>
        </w:rPr>
        <w:t>документ</w:t>
      </w:r>
      <w:r w:rsidRPr="00187DE1">
        <w:rPr>
          <w:color w:val="auto"/>
          <w:sz w:val="28"/>
        </w:rPr>
        <w:t>ов на основании бюджетных обязательств</w:t>
      </w:r>
      <w:bookmarkEnd w:id="1776"/>
      <w:bookmarkEnd w:id="1777"/>
    </w:p>
    <w:p w14:paraId="1444B7D1" w14:textId="77777777" w:rsidR="00007721" w:rsidRDefault="00007721" w:rsidP="00007721">
      <w:pPr>
        <w:spacing w:line="276" w:lineRule="auto"/>
        <w:contextualSpacing/>
        <w:rPr>
          <w:noProof/>
        </w:rPr>
      </w:pPr>
      <w:r>
        <w:rPr>
          <w:sz w:val="28"/>
          <w:szCs w:val="28"/>
        </w:rPr>
        <w:t xml:space="preserve">Для формирования документов необходимо выбрать режим </w:t>
      </w:r>
      <w:r w:rsidRPr="00A67973">
        <w:rPr>
          <w:b/>
          <w:sz w:val="28"/>
          <w:szCs w:val="28"/>
        </w:rPr>
        <w:t xml:space="preserve">Создавать по цепочке СБО – Услуги – СДО </w:t>
      </w:r>
      <w:r>
        <w:rPr>
          <w:b/>
          <w:sz w:val="28"/>
          <w:szCs w:val="28"/>
        </w:rPr>
        <w:t>–</w:t>
      </w:r>
      <w:r w:rsidRPr="00A67973">
        <w:rPr>
          <w:b/>
          <w:sz w:val="28"/>
          <w:szCs w:val="28"/>
        </w:rPr>
        <w:t xml:space="preserve"> ЗКР</w:t>
      </w:r>
      <w:r>
        <w:rPr>
          <w:noProof/>
        </w:rPr>
        <w:t>.</w:t>
      </w:r>
    </w:p>
    <w:p w14:paraId="2B4C771D" w14:textId="77777777" w:rsidR="00007721" w:rsidRDefault="00007721" w:rsidP="00007721">
      <w:pPr>
        <w:spacing w:line="276" w:lineRule="auto"/>
        <w:contextualSpacing/>
        <w:rPr>
          <w:sz w:val="28"/>
          <w:szCs w:val="28"/>
        </w:rPr>
      </w:pPr>
      <w:r>
        <w:rPr>
          <w:sz w:val="28"/>
          <w:szCs w:val="28"/>
        </w:rPr>
        <w:t>Далее пользователю необходимо заполнить отборы</w:t>
      </w:r>
      <w:r w:rsidRPr="00CE7B3B">
        <w:rPr>
          <w:sz w:val="28"/>
          <w:szCs w:val="28"/>
        </w:rPr>
        <w:t xml:space="preserve">. </w:t>
      </w:r>
      <w:r>
        <w:rPr>
          <w:sz w:val="28"/>
          <w:szCs w:val="28"/>
        </w:rPr>
        <w:t xml:space="preserve">Обязательными отборами являются </w:t>
      </w:r>
      <w:r w:rsidRPr="00360936">
        <w:rPr>
          <w:b/>
          <w:sz w:val="28"/>
          <w:szCs w:val="28"/>
        </w:rPr>
        <w:t>КВР</w:t>
      </w:r>
      <w:r>
        <w:rPr>
          <w:b/>
          <w:sz w:val="28"/>
          <w:szCs w:val="28"/>
        </w:rPr>
        <w:t xml:space="preserve"> </w:t>
      </w:r>
      <w:r w:rsidRPr="00CE7B3B">
        <w:rPr>
          <w:sz w:val="28"/>
          <w:szCs w:val="28"/>
        </w:rPr>
        <w:t>и</w:t>
      </w:r>
      <w:r>
        <w:rPr>
          <w:b/>
          <w:sz w:val="28"/>
          <w:szCs w:val="28"/>
        </w:rPr>
        <w:t xml:space="preserve"> период документов СБО</w:t>
      </w:r>
      <w:r>
        <w:rPr>
          <w:sz w:val="28"/>
          <w:szCs w:val="28"/>
        </w:rPr>
        <w:t>.</w:t>
      </w:r>
    </w:p>
    <w:p w14:paraId="2F825121" w14:textId="77777777" w:rsidR="00007721" w:rsidRDefault="00007721" w:rsidP="00007721">
      <w:pPr>
        <w:ind w:firstLine="0"/>
        <w:jc w:val="left"/>
        <w:rPr>
          <w:sz w:val="28"/>
          <w:szCs w:val="28"/>
        </w:rPr>
      </w:pPr>
      <w:r>
        <w:rPr>
          <w:sz w:val="28"/>
          <w:szCs w:val="28"/>
        </w:rPr>
        <w:br w:type="page"/>
      </w:r>
    </w:p>
    <w:p w14:paraId="356F1E4E" w14:textId="77777777" w:rsidR="00007721" w:rsidRDefault="00007721" w:rsidP="00007721">
      <w:pPr>
        <w:spacing w:line="276" w:lineRule="auto"/>
        <w:ind w:firstLine="0"/>
        <w:contextualSpacing/>
        <w:jc w:val="left"/>
        <w:rPr>
          <w:sz w:val="28"/>
          <w:szCs w:val="28"/>
        </w:rPr>
      </w:pPr>
      <w:r>
        <w:rPr>
          <w:noProof/>
          <w:snapToGrid/>
        </w:rPr>
        <w:drawing>
          <wp:inline distT="0" distB="0" distL="0" distR="0" wp14:anchorId="26D0CCDC" wp14:editId="334FE705">
            <wp:extent cx="6029960" cy="2203450"/>
            <wp:effectExtent l="0" t="0" r="8890" b="6350"/>
            <wp:docPr id="916" name="Рисунок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7"/>
                    <a:stretch>
                      <a:fillRect/>
                    </a:stretch>
                  </pic:blipFill>
                  <pic:spPr>
                    <a:xfrm>
                      <a:off x="0" y="0"/>
                      <a:ext cx="6029960" cy="2203450"/>
                    </a:xfrm>
                    <a:prstGeom prst="rect">
                      <a:avLst/>
                    </a:prstGeom>
                  </pic:spPr>
                </pic:pic>
              </a:graphicData>
            </a:graphic>
          </wp:inline>
        </w:drawing>
      </w:r>
    </w:p>
    <w:p w14:paraId="02EA5C79" w14:textId="05E8C224" w:rsidR="00007721" w:rsidRDefault="00007721" w:rsidP="00007721">
      <w:pPr>
        <w:spacing w:line="276" w:lineRule="auto"/>
        <w:contextualSpacing/>
        <w:jc w:val="center"/>
        <w:rPr>
          <w:noProof/>
        </w:rPr>
      </w:pPr>
      <w:bookmarkStart w:id="1778" w:name="_Toc40181990"/>
      <w:bookmarkStart w:id="1779" w:name="_Toc51240515"/>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577</w:t>
      </w:r>
      <w:r w:rsidR="006D7422">
        <w:rPr>
          <w:color w:val="auto"/>
          <w:sz w:val="28"/>
        </w:rPr>
        <w:fldChar w:fldCharType="end"/>
      </w:r>
      <w:r w:rsidRPr="00BE7C00">
        <w:rPr>
          <w:color w:val="auto"/>
          <w:sz w:val="28"/>
        </w:rPr>
        <w:t xml:space="preserve"> – </w:t>
      </w:r>
      <w:r>
        <w:rPr>
          <w:color w:val="auto"/>
          <w:sz w:val="28"/>
        </w:rPr>
        <w:t>Отборы</w:t>
      </w:r>
      <w:bookmarkEnd w:id="1778"/>
      <w:bookmarkEnd w:id="1779"/>
    </w:p>
    <w:p w14:paraId="73EA4208" w14:textId="77777777" w:rsidR="00007721" w:rsidRDefault="00007721" w:rsidP="00007721">
      <w:pPr>
        <w:spacing w:line="276" w:lineRule="auto"/>
        <w:contextualSpacing/>
        <w:jc w:val="left"/>
        <w:rPr>
          <w:b/>
          <w:sz w:val="28"/>
          <w:szCs w:val="28"/>
        </w:rPr>
      </w:pPr>
      <w:r>
        <w:rPr>
          <w:sz w:val="28"/>
          <w:szCs w:val="28"/>
        </w:rPr>
        <w:t xml:space="preserve">Подобрать список документов </w:t>
      </w:r>
      <w:r>
        <w:rPr>
          <w:b/>
          <w:sz w:val="28"/>
          <w:szCs w:val="28"/>
        </w:rPr>
        <w:t>Сведения о</w:t>
      </w:r>
      <w:r w:rsidRPr="00BE7C00">
        <w:rPr>
          <w:b/>
          <w:sz w:val="28"/>
          <w:szCs w:val="28"/>
        </w:rPr>
        <w:t xml:space="preserve"> бюджетном обязательстве ф. 0506101</w:t>
      </w:r>
      <w:r>
        <w:rPr>
          <w:b/>
          <w:sz w:val="28"/>
          <w:szCs w:val="28"/>
        </w:rPr>
        <w:t xml:space="preserve"> </w:t>
      </w:r>
      <w:r w:rsidRPr="00360936">
        <w:rPr>
          <w:sz w:val="28"/>
          <w:szCs w:val="28"/>
        </w:rPr>
        <w:t>при нажатии на кнопку</w:t>
      </w:r>
      <w:r>
        <w:rPr>
          <w:b/>
          <w:sz w:val="28"/>
          <w:szCs w:val="28"/>
        </w:rPr>
        <w:t xml:space="preserve"> Заполнить БО.</w:t>
      </w:r>
    </w:p>
    <w:p w14:paraId="7CF40FF6" w14:textId="77777777" w:rsidR="00007721" w:rsidRDefault="00007721" w:rsidP="00007721">
      <w:pPr>
        <w:spacing w:line="276" w:lineRule="auto"/>
        <w:ind w:firstLine="0"/>
        <w:contextualSpacing/>
        <w:jc w:val="left"/>
        <w:rPr>
          <w:sz w:val="28"/>
          <w:szCs w:val="28"/>
        </w:rPr>
      </w:pPr>
      <w:r>
        <w:rPr>
          <w:noProof/>
          <w:snapToGrid/>
        </w:rPr>
        <w:drawing>
          <wp:inline distT="0" distB="0" distL="0" distR="0" wp14:anchorId="1B5E6F27" wp14:editId="10DAF7D3">
            <wp:extent cx="6029960" cy="2127250"/>
            <wp:effectExtent l="0" t="0" r="8890" b="6350"/>
            <wp:docPr id="1004" name="Рисунок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8"/>
                    <a:stretch>
                      <a:fillRect/>
                    </a:stretch>
                  </pic:blipFill>
                  <pic:spPr>
                    <a:xfrm>
                      <a:off x="0" y="0"/>
                      <a:ext cx="6029960" cy="2127250"/>
                    </a:xfrm>
                    <a:prstGeom prst="rect">
                      <a:avLst/>
                    </a:prstGeom>
                  </pic:spPr>
                </pic:pic>
              </a:graphicData>
            </a:graphic>
          </wp:inline>
        </w:drawing>
      </w:r>
    </w:p>
    <w:p w14:paraId="3A15463B" w14:textId="1228D5FB" w:rsidR="00007721" w:rsidRDefault="00007721" w:rsidP="00007721">
      <w:pPr>
        <w:spacing w:line="276" w:lineRule="auto"/>
        <w:contextualSpacing/>
        <w:jc w:val="center"/>
        <w:rPr>
          <w:noProof/>
        </w:rPr>
      </w:pPr>
      <w:bookmarkStart w:id="1780" w:name="_Toc40181991"/>
      <w:bookmarkStart w:id="1781" w:name="_Toc51240516"/>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578</w:t>
      </w:r>
      <w:r w:rsidR="006D7422">
        <w:rPr>
          <w:color w:val="auto"/>
          <w:sz w:val="28"/>
        </w:rPr>
        <w:fldChar w:fldCharType="end"/>
      </w:r>
      <w:r w:rsidRPr="00BE7C00">
        <w:rPr>
          <w:color w:val="auto"/>
          <w:sz w:val="28"/>
        </w:rPr>
        <w:t xml:space="preserve"> – </w:t>
      </w:r>
      <w:r>
        <w:rPr>
          <w:color w:val="auto"/>
          <w:sz w:val="28"/>
        </w:rPr>
        <w:t>Список БО</w:t>
      </w:r>
      <w:bookmarkEnd w:id="1780"/>
      <w:bookmarkEnd w:id="1781"/>
    </w:p>
    <w:p w14:paraId="5D3414A2" w14:textId="77777777" w:rsidR="00007721" w:rsidRDefault="00007721" w:rsidP="00007721">
      <w:pPr>
        <w:spacing w:line="276" w:lineRule="auto"/>
        <w:contextualSpacing/>
        <w:rPr>
          <w:b/>
          <w:sz w:val="28"/>
        </w:rPr>
      </w:pPr>
      <w:r>
        <w:rPr>
          <w:sz w:val="28"/>
          <w:szCs w:val="28"/>
        </w:rPr>
        <w:t xml:space="preserve">Необходимо отметить </w:t>
      </w:r>
      <w:r w:rsidRPr="000B6118">
        <w:rPr>
          <w:b/>
          <w:sz w:val="28"/>
          <w:szCs w:val="28"/>
        </w:rPr>
        <w:t>Флагом</w:t>
      </w:r>
      <w:r>
        <w:rPr>
          <w:sz w:val="28"/>
          <w:szCs w:val="28"/>
        </w:rPr>
        <w:t xml:space="preserve"> необходимое СБО в списке документов и заполнить параметры создания документа</w:t>
      </w:r>
      <w:r w:rsidRPr="00360936">
        <w:rPr>
          <w:b/>
          <w:sz w:val="32"/>
          <w:szCs w:val="28"/>
        </w:rPr>
        <w:t xml:space="preserve"> </w:t>
      </w:r>
      <w:r w:rsidRPr="00360936">
        <w:rPr>
          <w:b/>
          <w:sz w:val="28"/>
        </w:rPr>
        <w:t>Бухгалтерская справка ф.0504833 (Поступление услуг, работ)</w:t>
      </w:r>
      <w:r>
        <w:rPr>
          <w:b/>
          <w:sz w:val="28"/>
        </w:rPr>
        <w:t>.</w:t>
      </w:r>
    </w:p>
    <w:p w14:paraId="32086478" w14:textId="77777777" w:rsidR="00007721" w:rsidRDefault="00007721" w:rsidP="00007721">
      <w:pPr>
        <w:ind w:firstLine="0"/>
        <w:jc w:val="left"/>
        <w:rPr>
          <w:b/>
          <w:sz w:val="28"/>
        </w:rPr>
      </w:pPr>
      <w:r>
        <w:rPr>
          <w:b/>
          <w:sz w:val="28"/>
        </w:rPr>
        <w:br w:type="page"/>
      </w:r>
    </w:p>
    <w:p w14:paraId="07030C5D" w14:textId="77777777" w:rsidR="00007721" w:rsidRDefault="00007721" w:rsidP="00007721">
      <w:pPr>
        <w:spacing w:line="276" w:lineRule="auto"/>
        <w:contextualSpacing/>
        <w:rPr>
          <w:b/>
          <w:sz w:val="28"/>
        </w:rPr>
      </w:pPr>
      <w:r>
        <w:rPr>
          <w:b/>
          <w:sz w:val="28"/>
        </w:rPr>
        <w:t xml:space="preserve">Дата формирования </w:t>
      </w:r>
      <w:r w:rsidRPr="002570B6">
        <w:rPr>
          <w:sz w:val="28"/>
        </w:rPr>
        <w:t>документа должна входить в</w:t>
      </w:r>
      <w:r>
        <w:rPr>
          <w:b/>
          <w:sz w:val="28"/>
        </w:rPr>
        <w:t xml:space="preserve"> Период плана </w:t>
      </w:r>
      <w:r w:rsidRPr="002570B6">
        <w:rPr>
          <w:sz w:val="28"/>
        </w:rPr>
        <w:t>в СБО</w:t>
      </w:r>
      <w:r>
        <w:rPr>
          <w:b/>
          <w:sz w:val="28"/>
        </w:rPr>
        <w:t>.</w:t>
      </w:r>
    </w:p>
    <w:p w14:paraId="1AFE0B2D" w14:textId="77777777" w:rsidR="00007721" w:rsidRDefault="00007721" w:rsidP="00007721">
      <w:pPr>
        <w:spacing w:line="276" w:lineRule="auto"/>
        <w:ind w:firstLine="0"/>
        <w:contextualSpacing/>
        <w:jc w:val="left"/>
        <w:rPr>
          <w:b/>
          <w:sz w:val="28"/>
        </w:rPr>
      </w:pPr>
      <w:r>
        <w:rPr>
          <w:noProof/>
          <w:snapToGrid/>
        </w:rPr>
        <w:drawing>
          <wp:inline distT="0" distB="0" distL="0" distR="0" wp14:anchorId="3B620629" wp14:editId="3A9328B0">
            <wp:extent cx="6029960" cy="2179320"/>
            <wp:effectExtent l="0" t="0" r="8890" b="0"/>
            <wp:docPr id="1005" name="Рисунок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9"/>
                    <a:stretch>
                      <a:fillRect/>
                    </a:stretch>
                  </pic:blipFill>
                  <pic:spPr>
                    <a:xfrm>
                      <a:off x="0" y="0"/>
                      <a:ext cx="6029960" cy="2179320"/>
                    </a:xfrm>
                    <a:prstGeom prst="rect">
                      <a:avLst/>
                    </a:prstGeom>
                  </pic:spPr>
                </pic:pic>
              </a:graphicData>
            </a:graphic>
          </wp:inline>
        </w:drawing>
      </w:r>
    </w:p>
    <w:p w14:paraId="1EFF8A74" w14:textId="43EEA3DD" w:rsidR="00007721" w:rsidRDefault="00007721" w:rsidP="00007721">
      <w:pPr>
        <w:spacing w:line="276" w:lineRule="auto"/>
        <w:contextualSpacing/>
        <w:jc w:val="center"/>
        <w:rPr>
          <w:noProof/>
        </w:rPr>
      </w:pPr>
      <w:bookmarkStart w:id="1782" w:name="_Toc40181992"/>
      <w:bookmarkStart w:id="1783" w:name="_Toc51240517"/>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579</w:t>
      </w:r>
      <w:r w:rsidR="006D7422">
        <w:rPr>
          <w:color w:val="auto"/>
          <w:sz w:val="28"/>
        </w:rPr>
        <w:fldChar w:fldCharType="end"/>
      </w:r>
      <w:r w:rsidRPr="00BE7C00">
        <w:rPr>
          <w:color w:val="auto"/>
          <w:sz w:val="28"/>
        </w:rPr>
        <w:t xml:space="preserve"> – </w:t>
      </w:r>
      <w:r>
        <w:rPr>
          <w:color w:val="auto"/>
          <w:sz w:val="28"/>
        </w:rPr>
        <w:t>Настройки типовой операции</w:t>
      </w:r>
      <w:bookmarkEnd w:id="1782"/>
      <w:bookmarkEnd w:id="1783"/>
    </w:p>
    <w:p w14:paraId="4C6F3418" w14:textId="77777777" w:rsidR="00007721" w:rsidRDefault="00007721" w:rsidP="00007721">
      <w:pPr>
        <w:spacing w:line="276" w:lineRule="auto"/>
        <w:contextualSpacing/>
        <w:rPr>
          <w:b/>
          <w:sz w:val="28"/>
          <w:szCs w:val="28"/>
        </w:rPr>
      </w:pPr>
      <w:r>
        <w:rPr>
          <w:sz w:val="28"/>
          <w:szCs w:val="28"/>
        </w:rPr>
        <w:t xml:space="preserve">Для формирования документа необходимо нажать на кнопку </w:t>
      </w:r>
      <w:r w:rsidRPr="00B75587">
        <w:rPr>
          <w:b/>
          <w:sz w:val="28"/>
          <w:szCs w:val="28"/>
        </w:rPr>
        <w:t>Сформировать Поступление услуг, работ</w:t>
      </w:r>
      <w:r>
        <w:rPr>
          <w:b/>
          <w:sz w:val="28"/>
          <w:szCs w:val="28"/>
        </w:rPr>
        <w:t>.</w:t>
      </w:r>
    </w:p>
    <w:p w14:paraId="612E6026" w14:textId="77777777" w:rsidR="00007721" w:rsidRDefault="00007721" w:rsidP="00007721">
      <w:pPr>
        <w:spacing w:line="276" w:lineRule="auto"/>
        <w:ind w:firstLine="0"/>
        <w:contextualSpacing/>
        <w:jc w:val="left"/>
        <w:rPr>
          <w:sz w:val="28"/>
          <w:szCs w:val="28"/>
        </w:rPr>
      </w:pPr>
      <w:r>
        <w:rPr>
          <w:noProof/>
          <w:snapToGrid/>
        </w:rPr>
        <w:drawing>
          <wp:inline distT="0" distB="0" distL="0" distR="0" wp14:anchorId="3A8CC0F4" wp14:editId="44D32263">
            <wp:extent cx="6029960" cy="2162175"/>
            <wp:effectExtent l="0" t="0" r="8890" b="9525"/>
            <wp:docPr id="1006" name="Рисунок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0"/>
                    <a:stretch>
                      <a:fillRect/>
                    </a:stretch>
                  </pic:blipFill>
                  <pic:spPr>
                    <a:xfrm>
                      <a:off x="0" y="0"/>
                      <a:ext cx="6029960" cy="2162175"/>
                    </a:xfrm>
                    <a:prstGeom prst="rect">
                      <a:avLst/>
                    </a:prstGeom>
                  </pic:spPr>
                </pic:pic>
              </a:graphicData>
            </a:graphic>
          </wp:inline>
        </w:drawing>
      </w:r>
    </w:p>
    <w:p w14:paraId="4B2B6D11" w14:textId="74E3C44D" w:rsidR="00007721" w:rsidRDefault="00007721" w:rsidP="00007721">
      <w:pPr>
        <w:spacing w:line="276" w:lineRule="auto"/>
        <w:contextualSpacing/>
        <w:jc w:val="center"/>
        <w:rPr>
          <w:sz w:val="28"/>
          <w:szCs w:val="28"/>
        </w:rPr>
      </w:pPr>
      <w:bookmarkStart w:id="1784" w:name="_Toc40181993"/>
      <w:bookmarkStart w:id="1785" w:name="_Toc51240518"/>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580</w:t>
      </w:r>
      <w:r w:rsidR="006D7422">
        <w:rPr>
          <w:color w:val="auto"/>
          <w:sz w:val="28"/>
        </w:rPr>
        <w:fldChar w:fldCharType="end"/>
      </w:r>
      <w:r w:rsidRPr="00BE7C00">
        <w:rPr>
          <w:color w:val="auto"/>
          <w:sz w:val="28"/>
        </w:rPr>
        <w:t xml:space="preserve"> – </w:t>
      </w:r>
      <w:r>
        <w:rPr>
          <w:color w:val="auto"/>
          <w:sz w:val="28"/>
        </w:rPr>
        <w:t>Формирование нового документа</w:t>
      </w:r>
      <w:bookmarkEnd w:id="1784"/>
      <w:bookmarkEnd w:id="1785"/>
    </w:p>
    <w:p w14:paraId="5C040828" w14:textId="77777777" w:rsidR="00007721" w:rsidRDefault="00007721" w:rsidP="00007721">
      <w:pPr>
        <w:spacing w:line="276" w:lineRule="auto"/>
        <w:contextualSpacing/>
        <w:rPr>
          <w:sz w:val="28"/>
          <w:szCs w:val="28"/>
        </w:rPr>
      </w:pPr>
      <w:r>
        <w:rPr>
          <w:sz w:val="28"/>
          <w:szCs w:val="28"/>
        </w:rPr>
        <w:t xml:space="preserve">Результат формирования будет автоматически отображен на закладке </w:t>
      </w:r>
      <w:r w:rsidRPr="00590770">
        <w:rPr>
          <w:b/>
          <w:sz w:val="28"/>
          <w:szCs w:val="28"/>
        </w:rPr>
        <w:t>Начисление сумм, субсидий</w:t>
      </w:r>
      <w:r>
        <w:rPr>
          <w:sz w:val="28"/>
          <w:szCs w:val="28"/>
        </w:rPr>
        <w:t>.</w:t>
      </w:r>
    </w:p>
    <w:p w14:paraId="21B9BE59" w14:textId="77777777" w:rsidR="00007721" w:rsidRDefault="00007721" w:rsidP="00007721">
      <w:pPr>
        <w:spacing w:line="276" w:lineRule="auto"/>
        <w:ind w:firstLine="0"/>
        <w:contextualSpacing/>
        <w:jc w:val="left"/>
        <w:rPr>
          <w:sz w:val="28"/>
          <w:szCs w:val="28"/>
        </w:rPr>
      </w:pPr>
      <w:r>
        <w:rPr>
          <w:noProof/>
          <w:snapToGrid/>
        </w:rPr>
        <w:drawing>
          <wp:inline distT="0" distB="0" distL="0" distR="0" wp14:anchorId="72DB1052" wp14:editId="590E0A41">
            <wp:extent cx="6029960" cy="3143885"/>
            <wp:effectExtent l="0" t="0" r="8890" b="0"/>
            <wp:docPr id="1007" name="Рисунок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1"/>
                    <a:stretch>
                      <a:fillRect/>
                    </a:stretch>
                  </pic:blipFill>
                  <pic:spPr>
                    <a:xfrm>
                      <a:off x="0" y="0"/>
                      <a:ext cx="6029960" cy="3143885"/>
                    </a:xfrm>
                    <a:prstGeom prst="rect">
                      <a:avLst/>
                    </a:prstGeom>
                  </pic:spPr>
                </pic:pic>
              </a:graphicData>
            </a:graphic>
          </wp:inline>
        </w:drawing>
      </w:r>
    </w:p>
    <w:p w14:paraId="6DC831AC" w14:textId="0C4A37AE" w:rsidR="00007721" w:rsidRDefault="00007721" w:rsidP="00007721">
      <w:pPr>
        <w:spacing w:line="276" w:lineRule="auto"/>
        <w:contextualSpacing/>
        <w:jc w:val="center"/>
        <w:rPr>
          <w:color w:val="auto"/>
          <w:sz w:val="28"/>
        </w:rPr>
      </w:pPr>
      <w:bookmarkStart w:id="1786" w:name="_Toc40181994"/>
      <w:bookmarkStart w:id="1787" w:name="_Toc51240519"/>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581</w:t>
      </w:r>
      <w:r w:rsidR="006D7422">
        <w:rPr>
          <w:color w:val="auto"/>
          <w:sz w:val="28"/>
        </w:rPr>
        <w:fldChar w:fldCharType="end"/>
      </w:r>
      <w:r w:rsidRPr="00BE7C00">
        <w:rPr>
          <w:color w:val="auto"/>
          <w:sz w:val="28"/>
        </w:rPr>
        <w:t xml:space="preserve"> – </w:t>
      </w:r>
      <w:r w:rsidRPr="0087578B">
        <w:rPr>
          <w:color w:val="auto"/>
          <w:sz w:val="28"/>
        </w:rPr>
        <w:t>Бухгалтерская справка ф.0504833 (Поступление услуг, работ)</w:t>
      </w:r>
      <w:bookmarkEnd w:id="1786"/>
      <w:bookmarkEnd w:id="1787"/>
    </w:p>
    <w:p w14:paraId="34268F6B" w14:textId="77777777" w:rsidR="00007721" w:rsidRDefault="00007721" w:rsidP="00007721">
      <w:pPr>
        <w:spacing w:line="276" w:lineRule="auto"/>
        <w:contextualSpacing/>
        <w:rPr>
          <w:sz w:val="28"/>
          <w:szCs w:val="28"/>
        </w:rPr>
      </w:pPr>
      <w:r>
        <w:rPr>
          <w:sz w:val="28"/>
          <w:szCs w:val="28"/>
        </w:rPr>
        <w:t xml:space="preserve">При формировании документа </w:t>
      </w:r>
      <w:r w:rsidRPr="00360936">
        <w:rPr>
          <w:b/>
          <w:sz w:val="28"/>
        </w:rPr>
        <w:t>Бухгалтерская справка ф.0504833 (Поступление услуг, работ)</w:t>
      </w:r>
      <w:r>
        <w:rPr>
          <w:b/>
          <w:sz w:val="28"/>
        </w:rPr>
        <w:t xml:space="preserve"> </w:t>
      </w:r>
      <w:r>
        <w:rPr>
          <w:sz w:val="28"/>
          <w:szCs w:val="28"/>
        </w:rPr>
        <w:t xml:space="preserve">будет создана </w:t>
      </w:r>
      <w:r w:rsidRPr="00693CFE">
        <w:rPr>
          <w:b/>
          <w:sz w:val="28"/>
          <w:szCs w:val="28"/>
        </w:rPr>
        <w:t>Задача пользователю</w:t>
      </w:r>
      <w:r w:rsidRPr="000B419C">
        <w:rPr>
          <w:sz w:val="28"/>
          <w:szCs w:val="28"/>
        </w:rPr>
        <w:t>.</w:t>
      </w:r>
    </w:p>
    <w:p w14:paraId="4658C021" w14:textId="77777777" w:rsidR="00007721" w:rsidRPr="005129BA" w:rsidRDefault="00007721" w:rsidP="00007721">
      <w:pPr>
        <w:spacing w:line="276" w:lineRule="auto"/>
        <w:rPr>
          <w:sz w:val="28"/>
          <w:szCs w:val="28"/>
        </w:rPr>
      </w:pPr>
      <w:r>
        <w:rPr>
          <w:sz w:val="28"/>
          <w:szCs w:val="28"/>
        </w:rPr>
        <w:t xml:space="preserve">Пользователю необходимо перейти на </w:t>
      </w:r>
      <w:r w:rsidRPr="008F57AC">
        <w:rPr>
          <w:b/>
          <w:sz w:val="28"/>
          <w:szCs w:val="28"/>
        </w:rPr>
        <w:t>Начальную страницу</w:t>
      </w:r>
      <w:r>
        <w:rPr>
          <w:sz w:val="28"/>
          <w:szCs w:val="28"/>
        </w:rPr>
        <w:t xml:space="preserve"> и принять задачу к исполнению,</w:t>
      </w:r>
      <w:r w:rsidRPr="00224806">
        <w:rPr>
          <w:sz w:val="28"/>
          <w:szCs w:val="28"/>
        </w:rPr>
        <w:t xml:space="preserve"> </w:t>
      </w:r>
      <w:r>
        <w:rPr>
          <w:sz w:val="28"/>
          <w:szCs w:val="28"/>
        </w:rPr>
        <w:t xml:space="preserve">не закрывая форму обработки, </w:t>
      </w:r>
      <w:r w:rsidRPr="00693CFE">
        <w:rPr>
          <w:sz w:val="28"/>
          <w:szCs w:val="28"/>
        </w:rPr>
        <w:t>нажа</w:t>
      </w:r>
      <w:r>
        <w:rPr>
          <w:sz w:val="28"/>
          <w:szCs w:val="28"/>
        </w:rPr>
        <w:t>в</w:t>
      </w:r>
      <w:r w:rsidRPr="00693CFE">
        <w:rPr>
          <w:sz w:val="28"/>
          <w:szCs w:val="28"/>
        </w:rPr>
        <w:t xml:space="preserve"> </w:t>
      </w:r>
      <w:r w:rsidRPr="00224806">
        <w:rPr>
          <w:b/>
          <w:sz w:val="28"/>
          <w:szCs w:val="28"/>
        </w:rPr>
        <w:t>Принять задачу к исполнению</w:t>
      </w:r>
      <w:r>
        <w:rPr>
          <w:sz w:val="28"/>
          <w:szCs w:val="28"/>
        </w:rPr>
        <w:t xml:space="preserve">, и отработать документ </w:t>
      </w:r>
      <w:r w:rsidRPr="00360936">
        <w:rPr>
          <w:b/>
          <w:sz w:val="28"/>
        </w:rPr>
        <w:t>Бухгалтерская справка ф.0504833 (Поступление услуг, работ)</w:t>
      </w:r>
      <w:r>
        <w:rPr>
          <w:sz w:val="28"/>
          <w:szCs w:val="28"/>
        </w:rPr>
        <w:t xml:space="preserve"> в</w:t>
      </w:r>
      <w:r w:rsidRPr="00E255FB">
        <w:rPr>
          <w:sz w:val="28"/>
          <w:szCs w:val="28"/>
        </w:rPr>
        <w:t xml:space="preserve"> соответствии с шаблоном</w:t>
      </w:r>
      <w:r>
        <w:rPr>
          <w:sz w:val="28"/>
          <w:szCs w:val="28"/>
        </w:rPr>
        <w:t xml:space="preserve"> процесса документа.</w:t>
      </w:r>
    </w:p>
    <w:p w14:paraId="55CF9E09" w14:textId="77777777" w:rsidR="00007721" w:rsidRDefault="00007721" w:rsidP="00007721">
      <w:pPr>
        <w:spacing w:line="276" w:lineRule="auto"/>
        <w:contextualSpacing/>
        <w:rPr>
          <w:sz w:val="28"/>
          <w:szCs w:val="28"/>
        </w:rPr>
      </w:pPr>
      <w:r>
        <w:rPr>
          <w:sz w:val="28"/>
          <w:szCs w:val="28"/>
        </w:rPr>
        <w:t xml:space="preserve">Обработка документов </w:t>
      </w:r>
      <w:r w:rsidRPr="00360936">
        <w:rPr>
          <w:b/>
          <w:sz w:val="28"/>
        </w:rPr>
        <w:t>Бухгалтерская справка ф.0504833 (Поступление услуг, работ)</w:t>
      </w:r>
      <w:r>
        <w:rPr>
          <w:b/>
          <w:sz w:val="28"/>
        </w:rPr>
        <w:t xml:space="preserve"> </w:t>
      </w:r>
      <w:r>
        <w:rPr>
          <w:sz w:val="28"/>
          <w:szCs w:val="28"/>
        </w:rPr>
        <w:t xml:space="preserve">производится в соответствии с бизнес процессами и шаблонами процессов статусной модели. Итоговым статусом работы с документом является </w:t>
      </w:r>
      <w:r w:rsidRPr="003614B8">
        <w:rPr>
          <w:b/>
          <w:sz w:val="28"/>
          <w:szCs w:val="28"/>
        </w:rPr>
        <w:t>Отражен в учете</w:t>
      </w:r>
      <w:r>
        <w:rPr>
          <w:sz w:val="28"/>
          <w:szCs w:val="28"/>
        </w:rPr>
        <w:t xml:space="preserve"> с одновременным формированием бухгалтерских проводок. </w:t>
      </w:r>
    </w:p>
    <w:p w14:paraId="18EE9644" w14:textId="77777777" w:rsidR="00007721" w:rsidRDefault="00007721" w:rsidP="00007721">
      <w:pPr>
        <w:spacing w:line="276" w:lineRule="auto"/>
        <w:contextualSpacing/>
        <w:rPr>
          <w:sz w:val="28"/>
          <w:szCs w:val="28"/>
        </w:rPr>
      </w:pPr>
      <w:r>
        <w:rPr>
          <w:sz w:val="28"/>
          <w:szCs w:val="28"/>
        </w:rPr>
        <w:t xml:space="preserve">Описание работы пользователя с данным документом приведено в разделе </w:t>
      </w:r>
      <w:r>
        <w:rPr>
          <w:sz w:val="28"/>
          <w:szCs w:val="28"/>
        </w:rPr>
        <w:fldChar w:fldCharType="begin"/>
      </w:r>
      <w:r>
        <w:rPr>
          <w:sz w:val="28"/>
          <w:szCs w:val="28"/>
        </w:rPr>
        <w:instrText xml:space="preserve"> REF _Ref37613587 \r \h  \* MERGEFORMAT </w:instrText>
      </w:r>
      <w:r>
        <w:rPr>
          <w:sz w:val="28"/>
          <w:szCs w:val="28"/>
        </w:rPr>
      </w:r>
      <w:r>
        <w:rPr>
          <w:sz w:val="28"/>
          <w:szCs w:val="28"/>
        </w:rPr>
        <w:fldChar w:fldCharType="separate"/>
      </w:r>
      <w:r w:rsidR="00A008B6">
        <w:rPr>
          <w:sz w:val="28"/>
          <w:szCs w:val="28"/>
        </w:rPr>
        <w:t>4.1.49.1</w:t>
      </w:r>
      <w:r>
        <w:rPr>
          <w:sz w:val="28"/>
          <w:szCs w:val="28"/>
        </w:rPr>
        <w:fldChar w:fldCharType="end"/>
      </w:r>
      <w:r w:rsidRPr="007623EE">
        <w:rPr>
          <w:sz w:val="28"/>
          <w:szCs w:val="28"/>
        </w:rPr>
        <w:t>.</w:t>
      </w:r>
    </w:p>
    <w:p w14:paraId="14075DC3" w14:textId="77777777" w:rsidR="00007721" w:rsidRPr="00BD173E" w:rsidRDefault="00007721" w:rsidP="00007721">
      <w:pPr>
        <w:pStyle w:val="5"/>
        <w:jc w:val="left"/>
        <w:rPr>
          <w:sz w:val="28"/>
          <w:szCs w:val="28"/>
        </w:rPr>
      </w:pPr>
      <w:r w:rsidRPr="00BE7C00">
        <w:rPr>
          <w:sz w:val="28"/>
          <w:szCs w:val="28"/>
        </w:rPr>
        <w:t xml:space="preserve">Сведения о </w:t>
      </w:r>
      <w:r>
        <w:rPr>
          <w:sz w:val="28"/>
          <w:szCs w:val="28"/>
        </w:rPr>
        <w:t>денежном обязательстве ф. 0506102</w:t>
      </w:r>
    </w:p>
    <w:p w14:paraId="79A4B803" w14:textId="77777777" w:rsidR="00007721" w:rsidRPr="008F57AC" w:rsidRDefault="00007721" w:rsidP="00007721">
      <w:pPr>
        <w:pStyle w:val="afffff4"/>
        <w:spacing w:line="276" w:lineRule="auto"/>
        <w:ind w:left="0"/>
        <w:jc w:val="both"/>
        <w:rPr>
          <w:rFonts w:ascii="Times New Roman" w:hAnsi="Times New Roman" w:cs="Times New Roman"/>
          <w:b/>
          <w:sz w:val="28"/>
        </w:rPr>
      </w:pPr>
      <w:r w:rsidRPr="008F57AC">
        <w:rPr>
          <w:rFonts w:ascii="Times New Roman" w:hAnsi="Times New Roman" w:cs="Times New Roman"/>
          <w:sz w:val="28"/>
          <w:szCs w:val="28"/>
        </w:rPr>
        <w:t xml:space="preserve">На основании данных документа </w:t>
      </w:r>
      <w:r w:rsidRPr="008F57AC">
        <w:rPr>
          <w:rFonts w:ascii="Times New Roman" w:hAnsi="Times New Roman" w:cs="Times New Roman"/>
          <w:b/>
          <w:sz w:val="28"/>
          <w:szCs w:val="28"/>
        </w:rPr>
        <w:t xml:space="preserve">Бухгалтерская справка ф.0504833 (Поступление услуг, работ) </w:t>
      </w:r>
      <w:r w:rsidRPr="008F57AC">
        <w:rPr>
          <w:rFonts w:ascii="Times New Roman" w:hAnsi="Times New Roman" w:cs="Times New Roman"/>
          <w:sz w:val="28"/>
          <w:szCs w:val="28"/>
        </w:rPr>
        <w:t xml:space="preserve">пользователем производится автоматизированное формирование документа </w:t>
      </w:r>
      <w:r w:rsidRPr="008F57AC">
        <w:rPr>
          <w:rFonts w:ascii="Times New Roman" w:hAnsi="Times New Roman" w:cs="Times New Roman"/>
          <w:b/>
          <w:sz w:val="28"/>
        </w:rPr>
        <w:t>Сведения о денежном обязательстве ф.0506102 (Учет денежных обязательств).</w:t>
      </w:r>
    </w:p>
    <w:p w14:paraId="3F343171" w14:textId="77777777" w:rsidR="00007721" w:rsidRDefault="00007721" w:rsidP="00007721">
      <w:pPr>
        <w:spacing w:line="276" w:lineRule="auto"/>
        <w:contextualSpacing/>
        <w:rPr>
          <w:b/>
          <w:noProof/>
          <w:sz w:val="28"/>
        </w:rPr>
      </w:pPr>
      <w:r>
        <w:rPr>
          <w:sz w:val="28"/>
          <w:szCs w:val="28"/>
        </w:rPr>
        <w:t xml:space="preserve">На форме обработки </w:t>
      </w:r>
      <w:r w:rsidRPr="008F57AC">
        <w:rPr>
          <w:b/>
          <w:color w:val="auto"/>
          <w:sz w:val="28"/>
        </w:rPr>
        <w:t xml:space="preserve">Групповое создание </w:t>
      </w:r>
      <w:r>
        <w:rPr>
          <w:b/>
          <w:color w:val="auto"/>
          <w:sz w:val="28"/>
        </w:rPr>
        <w:t>документ</w:t>
      </w:r>
      <w:r w:rsidRPr="008F57AC">
        <w:rPr>
          <w:b/>
          <w:color w:val="auto"/>
          <w:sz w:val="28"/>
        </w:rPr>
        <w:t>ов на основании бюджетных обязательств</w:t>
      </w:r>
      <w:r w:rsidRPr="001B6ABF">
        <w:rPr>
          <w:noProof/>
          <w:sz w:val="28"/>
        </w:rPr>
        <w:t xml:space="preserve"> </w:t>
      </w:r>
      <w:r>
        <w:rPr>
          <w:noProof/>
          <w:sz w:val="28"/>
        </w:rPr>
        <w:t>необходимо п</w:t>
      </w:r>
      <w:r w:rsidRPr="001B6ABF">
        <w:rPr>
          <w:noProof/>
          <w:sz w:val="28"/>
        </w:rPr>
        <w:t xml:space="preserve">ерейти на закладку </w:t>
      </w:r>
      <w:r w:rsidRPr="00291716">
        <w:rPr>
          <w:b/>
          <w:noProof/>
          <w:sz w:val="28"/>
        </w:rPr>
        <w:t>Начисление сумм субсидий</w:t>
      </w:r>
      <w:r>
        <w:rPr>
          <w:noProof/>
          <w:sz w:val="28"/>
        </w:rPr>
        <w:t xml:space="preserve">, установить флаг на нужном документе </w:t>
      </w:r>
      <w:r w:rsidRPr="00187DE1">
        <w:rPr>
          <w:b/>
          <w:sz w:val="28"/>
          <w:szCs w:val="28"/>
        </w:rPr>
        <w:t>Бухгалтерская справка ф.0504833 (Поступление услуг, работ)</w:t>
      </w:r>
      <w:r>
        <w:rPr>
          <w:b/>
          <w:noProof/>
          <w:sz w:val="28"/>
        </w:rPr>
        <w:t>,</w:t>
      </w:r>
      <w:r w:rsidRPr="001B6ABF">
        <w:rPr>
          <w:noProof/>
          <w:sz w:val="28"/>
        </w:rPr>
        <w:t xml:space="preserve"> после </w:t>
      </w:r>
      <w:r>
        <w:rPr>
          <w:noProof/>
          <w:sz w:val="28"/>
        </w:rPr>
        <w:t xml:space="preserve">этого нажать кнопку </w:t>
      </w:r>
      <w:r w:rsidRPr="001B6ABF">
        <w:rPr>
          <w:b/>
          <w:noProof/>
          <w:sz w:val="28"/>
        </w:rPr>
        <w:t>Сформировать ДО.</w:t>
      </w:r>
    </w:p>
    <w:p w14:paraId="50599AAF" w14:textId="77777777" w:rsidR="00007721" w:rsidRDefault="00007721" w:rsidP="00007721">
      <w:pPr>
        <w:spacing w:line="276" w:lineRule="auto"/>
        <w:contextualSpacing/>
        <w:rPr>
          <w:b/>
          <w:sz w:val="28"/>
        </w:rPr>
      </w:pPr>
      <w:r>
        <w:rPr>
          <w:b/>
          <w:sz w:val="28"/>
        </w:rPr>
        <w:t xml:space="preserve">Дата формирования </w:t>
      </w:r>
      <w:r w:rsidRPr="002570B6">
        <w:rPr>
          <w:sz w:val="28"/>
        </w:rPr>
        <w:t xml:space="preserve">документа </w:t>
      </w:r>
      <w:r w:rsidRPr="007D7E85">
        <w:rPr>
          <w:sz w:val="28"/>
        </w:rPr>
        <w:t>Сведения о денежном обязательстве ф.0506102 (Учет денежных обязательств)</w:t>
      </w:r>
      <w:r>
        <w:rPr>
          <w:b/>
          <w:sz w:val="28"/>
        </w:rPr>
        <w:t xml:space="preserve"> </w:t>
      </w:r>
      <w:r w:rsidRPr="002570B6">
        <w:rPr>
          <w:sz w:val="28"/>
        </w:rPr>
        <w:t>должна входить в</w:t>
      </w:r>
      <w:r>
        <w:rPr>
          <w:b/>
          <w:sz w:val="28"/>
        </w:rPr>
        <w:t xml:space="preserve"> Период плана </w:t>
      </w:r>
      <w:r w:rsidRPr="002570B6">
        <w:rPr>
          <w:sz w:val="28"/>
        </w:rPr>
        <w:t>в СБО</w:t>
      </w:r>
      <w:r w:rsidRPr="007D7E85">
        <w:rPr>
          <w:sz w:val="28"/>
        </w:rPr>
        <w:t>.</w:t>
      </w:r>
    </w:p>
    <w:p w14:paraId="1890153A" w14:textId="77777777" w:rsidR="00007721" w:rsidRDefault="00007721" w:rsidP="00007721">
      <w:pPr>
        <w:spacing w:line="276" w:lineRule="auto"/>
        <w:ind w:firstLine="0"/>
        <w:contextualSpacing/>
        <w:jc w:val="left"/>
        <w:rPr>
          <w:noProof/>
        </w:rPr>
      </w:pPr>
      <w:r>
        <w:rPr>
          <w:noProof/>
          <w:snapToGrid/>
        </w:rPr>
        <w:drawing>
          <wp:inline distT="0" distB="0" distL="0" distR="0" wp14:anchorId="0AAC522F" wp14:editId="0FD97E23">
            <wp:extent cx="6029960" cy="1569085"/>
            <wp:effectExtent l="0" t="0" r="8890" b="0"/>
            <wp:docPr id="1008" name="Рисунок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2"/>
                    <a:stretch>
                      <a:fillRect/>
                    </a:stretch>
                  </pic:blipFill>
                  <pic:spPr>
                    <a:xfrm>
                      <a:off x="0" y="0"/>
                      <a:ext cx="6029960" cy="1569085"/>
                    </a:xfrm>
                    <a:prstGeom prst="rect">
                      <a:avLst/>
                    </a:prstGeom>
                  </pic:spPr>
                </pic:pic>
              </a:graphicData>
            </a:graphic>
          </wp:inline>
        </w:drawing>
      </w:r>
    </w:p>
    <w:p w14:paraId="6A8B09E4" w14:textId="039C8869" w:rsidR="00007721" w:rsidRPr="001B6ABF" w:rsidRDefault="00007721" w:rsidP="00007721">
      <w:pPr>
        <w:spacing w:line="276" w:lineRule="auto"/>
        <w:contextualSpacing/>
        <w:jc w:val="center"/>
        <w:rPr>
          <w:noProof/>
          <w:sz w:val="28"/>
        </w:rPr>
      </w:pPr>
      <w:bookmarkStart w:id="1788" w:name="_Toc40181995"/>
      <w:bookmarkStart w:id="1789" w:name="_Toc51240520"/>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582</w:t>
      </w:r>
      <w:r w:rsidR="006D7422">
        <w:rPr>
          <w:color w:val="auto"/>
          <w:sz w:val="28"/>
        </w:rPr>
        <w:fldChar w:fldCharType="end"/>
      </w:r>
      <w:r w:rsidRPr="00BE7C00">
        <w:rPr>
          <w:color w:val="auto"/>
          <w:sz w:val="28"/>
        </w:rPr>
        <w:t xml:space="preserve"> – </w:t>
      </w:r>
      <w:r>
        <w:rPr>
          <w:color w:val="auto"/>
          <w:sz w:val="28"/>
        </w:rPr>
        <w:t>Сформировать ДО</w:t>
      </w:r>
      <w:bookmarkEnd w:id="1788"/>
      <w:bookmarkEnd w:id="1789"/>
    </w:p>
    <w:p w14:paraId="73075607" w14:textId="77777777" w:rsidR="00007721" w:rsidRPr="008F57AC" w:rsidRDefault="00007721" w:rsidP="00007721">
      <w:pPr>
        <w:pStyle w:val="afffff4"/>
        <w:spacing w:line="276" w:lineRule="auto"/>
        <w:ind w:left="0"/>
        <w:jc w:val="both"/>
        <w:rPr>
          <w:rFonts w:ascii="Times New Roman" w:hAnsi="Times New Roman" w:cs="Times New Roman"/>
          <w:b/>
          <w:sz w:val="28"/>
          <w:szCs w:val="28"/>
        </w:rPr>
      </w:pPr>
      <w:r w:rsidRPr="008F57AC">
        <w:rPr>
          <w:rFonts w:ascii="Times New Roman" w:hAnsi="Times New Roman" w:cs="Times New Roman"/>
          <w:sz w:val="28"/>
          <w:szCs w:val="28"/>
        </w:rPr>
        <w:t xml:space="preserve">Результат формирования будет автоматически отображен на закладке </w:t>
      </w:r>
      <w:r w:rsidRPr="008F57AC">
        <w:rPr>
          <w:rFonts w:ascii="Times New Roman" w:hAnsi="Times New Roman" w:cs="Times New Roman"/>
          <w:b/>
          <w:sz w:val="28"/>
          <w:szCs w:val="28"/>
        </w:rPr>
        <w:t>Сведения о денежном обязательстве.</w:t>
      </w:r>
    </w:p>
    <w:p w14:paraId="7B7C4173" w14:textId="77777777" w:rsidR="00007721" w:rsidRDefault="00007721" w:rsidP="00007721">
      <w:pPr>
        <w:spacing w:line="276" w:lineRule="auto"/>
        <w:ind w:firstLine="0"/>
        <w:contextualSpacing/>
        <w:jc w:val="left"/>
        <w:rPr>
          <w:noProof/>
        </w:rPr>
      </w:pPr>
      <w:r>
        <w:rPr>
          <w:noProof/>
          <w:snapToGrid/>
        </w:rPr>
        <w:drawing>
          <wp:inline distT="0" distB="0" distL="0" distR="0" wp14:anchorId="25C8CCDF" wp14:editId="23685DC8">
            <wp:extent cx="6029960" cy="3121025"/>
            <wp:effectExtent l="0" t="0" r="8890" b="3175"/>
            <wp:docPr id="1010" name="Рисунок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3"/>
                    <a:stretch>
                      <a:fillRect/>
                    </a:stretch>
                  </pic:blipFill>
                  <pic:spPr>
                    <a:xfrm>
                      <a:off x="0" y="0"/>
                      <a:ext cx="6029960" cy="3121025"/>
                    </a:xfrm>
                    <a:prstGeom prst="rect">
                      <a:avLst/>
                    </a:prstGeom>
                  </pic:spPr>
                </pic:pic>
              </a:graphicData>
            </a:graphic>
          </wp:inline>
        </w:drawing>
      </w:r>
    </w:p>
    <w:p w14:paraId="68E7E32B" w14:textId="4E1788B4" w:rsidR="00007721" w:rsidRDefault="00007721" w:rsidP="00007721">
      <w:pPr>
        <w:spacing w:line="276" w:lineRule="auto"/>
        <w:contextualSpacing/>
        <w:jc w:val="center"/>
        <w:rPr>
          <w:noProof/>
        </w:rPr>
      </w:pPr>
      <w:bookmarkStart w:id="1790" w:name="_Toc40181996"/>
      <w:bookmarkStart w:id="1791" w:name="_Toc51240521"/>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583</w:t>
      </w:r>
      <w:r w:rsidR="006D7422">
        <w:rPr>
          <w:color w:val="auto"/>
          <w:sz w:val="28"/>
        </w:rPr>
        <w:fldChar w:fldCharType="end"/>
      </w:r>
      <w:r w:rsidRPr="00BE7C00">
        <w:rPr>
          <w:color w:val="auto"/>
          <w:sz w:val="28"/>
        </w:rPr>
        <w:t xml:space="preserve"> – </w:t>
      </w:r>
      <w:r w:rsidRPr="00590770">
        <w:rPr>
          <w:sz w:val="28"/>
        </w:rPr>
        <w:t>Сведения о денежном обязательстве ф.0506102 (Учет денежных обязательств)</w:t>
      </w:r>
      <w:bookmarkEnd w:id="1790"/>
      <w:bookmarkEnd w:id="1791"/>
    </w:p>
    <w:p w14:paraId="2302D558" w14:textId="77777777" w:rsidR="00007721" w:rsidRDefault="00007721" w:rsidP="00007721">
      <w:pPr>
        <w:spacing w:line="276" w:lineRule="auto"/>
        <w:contextualSpacing/>
        <w:rPr>
          <w:sz w:val="28"/>
          <w:szCs w:val="28"/>
        </w:rPr>
      </w:pPr>
      <w:r>
        <w:rPr>
          <w:sz w:val="28"/>
          <w:szCs w:val="28"/>
        </w:rPr>
        <w:t xml:space="preserve">При формировании документа </w:t>
      </w:r>
      <w:r w:rsidRPr="00590770">
        <w:rPr>
          <w:b/>
          <w:sz w:val="28"/>
        </w:rPr>
        <w:t>Сведения о денежном обязательстве ф.0506102 (Учет денежных обязательств)</w:t>
      </w:r>
      <w:r>
        <w:rPr>
          <w:b/>
          <w:sz w:val="28"/>
        </w:rPr>
        <w:t xml:space="preserve"> </w:t>
      </w:r>
      <w:r>
        <w:rPr>
          <w:sz w:val="28"/>
          <w:szCs w:val="28"/>
        </w:rPr>
        <w:t xml:space="preserve">будет создана </w:t>
      </w:r>
      <w:r w:rsidRPr="00693CFE">
        <w:rPr>
          <w:b/>
          <w:sz w:val="28"/>
          <w:szCs w:val="28"/>
        </w:rPr>
        <w:t>Задача пользователю</w:t>
      </w:r>
      <w:r w:rsidRPr="00EB5CCE">
        <w:rPr>
          <w:sz w:val="28"/>
          <w:szCs w:val="28"/>
        </w:rPr>
        <w:t xml:space="preserve"> на</w:t>
      </w:r>
      <w:r>
        <w:rPr>
          <w:b/>
          <w:sz w:val="28"/>
          <w:szCs w:val="28"/>
        </w:rPr>
        <w:t xml:space="preserve"> Начальной странице</w:t>
      </w:r>
      <w:r w:rsidRPr="000B419C">
        <w:rPr>
          <w:sz w:val="28"/>
          <w:szCs w:val="28"/>
        </w:rPr>
        <w:t>.</w:t>
      </w:r>
    </w:p>
    <w:p w14:paraId="3EBF59F3" w14:textId="77777777" w:rsidR="00007721" w:rsidRDefault="00007721" w:rsidP="00007721">
      <w:pPr>
        <w:spacing w:line="276" w:lineRule="auto"/>
        <w:rPr>
          <w:sz w:val="28"/>
          <w:szCs w:val="28"/>
        </w:rPr>
      </w:pPr>
      <w:r>
        <w:rPr>
          <w:sz w:val="28"/>
          <w:szCs w:val="28"/>
        </w:rPr>
        <w:t xml:space="preserve">Пользователю необходимо перейти на </w:t>
      </w:r>
      <w:r w:rsidRPr="008F57AC">
        <w:rPr>
          <w:b/>
          <w:sz w:val="28"/>
          <w:szCs w:val="28"/>
        </w:rPr>
        <w:t>Начальную страницу</w:t>
      </w:r>
      <w:r>
        <w:rPr>
          <w:sz w:val="28"/>
          <w:szCs w:val="28"/>
        </w:rPr>
        <w:t xml:space="preserve"> и принять задачу к исполнению,</w:t>
      </w:r>
      <w:r w:rsidRPr="00224806">
        <w:rPr>
          <w:sz w:val="28"/>
          <w:szCs w:val="28"/>
        </w:rPr>
        <w:t xml:space="preserve"> </w:t>
      </w:r>
      <w:r>
        <w:rPr>
          <w:sz w:val="28"/>
          <w:szCs w:val="28"/>
        </w:rPr>
        <w:t xml:space="preserve">не закрывая форму обработки, </w:t>
      </w:r>
      <w:r w:rsidRPr="00693CFE">
        <w:rPr>
          <w:sz w:val="28"/>
          <w:szCs w:val="28"/>
        </w:rPr>
        <w:t>нажа</w:t>
      </w:r>
      <w:r>
        <w:rPr>
          <w:sz w:val="28"/>
          <w:szCs w:val="28"/>
        </w:rPr>
        <w:t>в</w:t>
      </w:r>
      <w:r w:rsidRPr="00693CFE">
        <w:rPr>
          <w:sz w:val="28"/>
          <w:szCs w:val="28"/>
        </w:rPr>
        <w:t xml:space="preserve"> </w:t>
      </w:r>
      <w:r w:rsidRPr="00224806">
        <w:rPr>
          <w:b/>
          <w:sz w:val="28"/>
          <w:szCs w:val="28"/>
        </w:rPr>
        <w:t>Принять задачу к исполнению</w:t>
      </w:r>
      <w:r>
        <w:rPr>
          <w:sz w:val="28"/>
          <w:szCs w:val="28"/>
        </w:rPr>
        <w:t>.</w:t>
      </w:r>
    </w:p>
    <w:p w14:paraId="4DEA95F8" w14:textId="77777777" w:rsidR="00007721" w:rsidRDefault="00007721" w:rsidP="00007721">
      <w:pPr>
        <w:spacing w:line="276" w:lineRule="auto"/>
        <w:rPr>
          <w:sz w:val="28"/>
          <w:szCs w:val="28"/>
        </w:rPr>
      </w:pPr>
      <w:r>
        <w:rPr>
          <w:sz w:val="28"/>
          <w:szCs w:val="28"/>
        </w:rPr>
        <w:t xml:space="preserve">Пользователю необходимо нажать на кнопку </w:t>
      </w:r>
      <w:r w:rsidRPr="00F8182B">
        <w:rPr>
          <w:b/>
          <w:sz w:val="28"/>
          <w:szCs w:val="28"/>
        </w:rPr>
        <w:t>Заполнить</w:t>
      </w:r>
      <w:r>
        <w:rPr>
          <w:sz w:val="28"/>
          <w:szCs w:val="28"/>
        </w:rPr>
        <w:t xml:space="preserve"> для заполнения строк по документу основанию.</w:t>
      </w:r>
    </w:p>
    <w:p w14:paraId="3B882B01" w14:textId="77777777" w:rsidR="00007721" w:rsidRDefault="00007721" w:rsidP="00007721">
      <w:pPr>
        <w:keepNext/>
        <w:spacing w:line="276" w:lineRule="auto"/>
        <w:ind w:firstLine="0"/>
      </w:pPr>
      <w:r>
        <w:rPr>
          <w:noProof/>
          <w:snapToGrid/>
        </w:rPr>
        <w:drawing>
          <wp:inline distT="0" distB="0" distL="0" distR="0" wp14:anchorId="75E2822B" wp14:editId="0DA89486">
            <wp:extent cx="6029960" cy="3117215"/>
            <wp:effectExtent l="0" t="0" r="8890" b="6985"/>
            <wp:docPr id="1011" name="Рисунок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4"/>
                    <a:stretch>
                      <a:fillRect/>
                    </a:stretch>
                  </pic:blipFill>
                  <pic:spPr>
                    <a:xfrm>
                      <a:off x="0" y="0"/>
                      <a:ext cx="6029960" cy="3117215"/>
                    </a:xfrm>
                    <a:prstGeom prst="rect">
                      <a:avLst/>
                    </a:prstGeom>
                  </pic:spPr>
                </pic:pic>
              </a:graphicData>
            </a:graphic>
          </wp:inline>
        </w:drawing>
      </w:r>
    </w:p>
    <w:p w14:paraId="71E68C05" w14:textId="0BD2CE38" w:rsidR="00007721" w:rsidRDefault="00007721" w:rsidP="00007721">
      <w:pPr>
        <w:pStyle w:val="afff1"/>
        <w:jc w:val="center"/>
        <w:rPr>
          <w:szCs w:val="28"/>
        </w:rPr>
      </w:pPr>
      <w:bookmarkStart w:id="1792" w:name="_Toc5124052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584</w:t>
      </w:r>
      <w:r w:rsidR="009619DD">
        <w:rPr>
          <w:noProof/>
        </w:rPr>
        <w:fldChar w:fldCharType="end"/>
      </w:r>
      <w:r>
        <w:t xml:space="preserve"> - </w:t>
      </w:r>
      <w:r w:rsidRPr="00F57DB9">
        <w:t>Заполнение данных в СДО</w:t>
      </w:r>
      <w:bookmarkEnd w:id="1792"/>
    </w:p>
    <w:p w14:paraId="349680AC" w14:textId="77777777" w:rsidR="00007721" w:rsidRDefault="00007721" w:rsidP="00007721">
      <w:pPr>
        <w:spacing w:line="276" w:lineRule="auto"/>
        <w:contextualSpacing/>
        <w:rPr>
          <w:sz w:val="28"/>
          <w:szCs w:val="28"/>
        </w:rPr>
      </w:pPr>
      <w:r>
        <w:rPr>
          <w:sz w:val="28"/>
          <w:szCs w:val="28"/>
        </w:rPr>
        <w:t xml:space="preserve">После заполнения табличной части необходимо нажать на кнопку </w:t>
      </w:r>
      <w:r w:rsidRPr="00837926">
        <w:rPr>
          <w:b/>
          <w:sz w:val="28"/>
          <w:szCs w:val="28"/>
        </w:rPr>
        <w:t>Записать</w:t>
      </w:r>
      <w:r>
        <w:rPr>
          <w:sz w:val="28"/>
          <w:szCs w:val="28"/>
        </w:rPr>
        <w:t xml:space="preserve"> для сохранения изменений.</w:t>
      </w:r>
    </w:p>
    <w:p w14:paraId="0CD30CD8" w14:textId="77777777" w:rsidR="00007721" w:rsidRDefault="00007721" w:rsidP="00007721">
      <w:pPr>
        <w:spacing w:line="276" w:lineRule="auto"/>
        <w:contextualSpacing/>
        <w:rPr>
          <w:sz w:val="28"/>
          <w:szCs w:val="28"/>
        </w:rPr>
      </w:pPr>
      <w:r>
        <w:rPr>
          <w:sz w:val="28"/>
          <w:szCs w:val="28"/>
        </w:rPr>
        <w:t xml:space="preserve">Далее производится подготовка документа </w:t>
      </w:r>
      <w:r w:rsidRPr="00590770">
        <w:rPr>
          <w:b/>
          <w:sz w:val="28"/>
        </w:rPr>
        <w:t>Сведения о денежном обязательстве ф.0506102</w:t>
      </w:r>
      <w:r>
        <w:rPr>
          <w:b/>
          <w:sz w:val="28"/>
        </w:rPr>
        <w:t xml:space="preserve"> </w:t>
      </w:r>
      <w:r w:rsidRPr="00C25B31">
        <w:rPr>
          <w:sz w:val="28"/>
        </w:rPr>
        <w:t>к отправке в ПУР</w:t>
      </w:r>
      <w:r>
        <w:rPr>
          <w:sz w:val="28"/>
          <w:szCs w:val="28"/>
        </w:rPr>
        <w:t>,</w:t>
      </w:r>
      <w:r w:rsidRPr="00C25B31">
        <w:rPr>
          <w:sz w:val="28"/>
          <w:szCs w:val="28"/>
        </w:rPr>
        <w:t xml:space="preserve"> </w:t>
      </w:r>
      <w:r>
        <w:rPr>
          <w:sz w:val="28"/>
          <w:szCs w:val="28"/>
        </w:rPr>
        <w:t xml:space="preserve">в соответствии с бизнес процессами и шаблонами процессов статусной модели. </w:t>
      </w:r>
    </w:p>
    <w:p w14:paraId="17A08374" w14:textId="77777777" w:rsidR="00007721" w:rsidRPr="00BD173E" w:rsidRDefault="00007721" w:rsidP="00007721">
      <w:pPr>
        <w:pStyle w:val="5"/>
        <w:jc w:val="left"/>
        <w:rPr>
          <w:sz w:val="28"/>
          <w:szCs w:val="28"/>
        </w:rPr>
      </w:pPr>
      <w:r w:rsidRPr="008F57AC">
        <w:rPr>
          <w:sz w:val="28"/>
          <w:szCs w:val="28"/>
        </w:rPr>
        <w:t>Заявка на кассовый расход ф. 0531801</w:t>
      </w:r>
    </w:p>
    <w:p w14:paraId="03DFA979" w14:textId="77777777" w:rsidR="00007721" w:rsidRPr="008F57AC" w:rsidRDefault="00007721" w:rsidP="00007721">
      <w:pPr>
        <w:pStyle w:val="afffff4"/>
        <w:spacing w:line="276" w:lineRule="auto"/>
        <w:ind w:left="0"/>
        <w:jc w:val="both"/>
        <w:rPr>
          <w:rFonts w:ascii="Times New Roman" w:hAnsi="Times New Roman" w:cs="Times New Roman"/>
          <w:b/>
          <w:sz w:val="28"/>
        </w:rPr>
      </w:pPr>
      <w:r w:rsidRPr="008F57AC">
        <w:rPr>
          <w:rFonts w:ascii="Times New Roman" w:hAnsi="Times New Roman" w:cs="Times New Roman"/>
          <w:sz w:val="28"/>
          <w:szCs w:val="28"/>
        </w:rPr>
        <w:t xml:space="preserve">На основании данных документа </w:t>
      </w:r>
      <w:r w:rsidRPr="008F57AC">
        <w:rPr>
          <w:rFonts w:ascii="Times New Roman" w:hAnsi="Times New Roman" w:cs="Times New Roman"/>
          <w:b/>
          <w:sz w:val="28"/>
        </w:rPr>
        <w:t>Сведения о денежном обязательстве ф.0506102 (Учет денежных обязательств)</w:t>
      </w:r>
      <w:r w:rsidRPr="008F57AC">
        <w:rPr>
          <w:rFonts w:ascii="Times New Roman" w:hAnsi="Times New Roman" w:cs="Times New Roman"/>
          <w:b/>
          <w:sz w:val="28"/>
          <w:szCs w:val="28"/>
        </w:rPr>
        <w:t xml:space="preserve"> </w:t>
      </w:r>
      <w:r w:rsidRPr="008F57AC">
        <w:rPr>
          <w:rFonts w:ascii="Times New Roman" w:hAnsi="Times New Roman" w:cs="Times New Roman"/>
          <w:sz w:val="28"/>
          <w:szCs w:val="28"/>
        </w:rPr>
        <w:t xml:space="preserve">пользователем производится автоматизированное формирование документа </w:t>
      </w:r>
      <w:r w:rsidRPr="008F57AC">
        <w:rPr>
          <w:rFonts w:ascii="Times New Roman" w:hAnsi="Times New Roman" w:cs="Times New Roman"/>
          <w:b/>
          <w:sz w:val="28"/>
          <w:szCs w:val="28"/>
        </w:rPr>
        <w:t>Заявка на кассовый расход (ф.0531801)</w:t>
      </w:r>
      <w:r w:rsidRPr="008F57AC">
        <w:rPr>
          <w:rFonts w:ascii="Times New Roman" w:hAnsi="Times New Roman" w:cs="Times New Roman"/>
          <w:b/>
          <w:sz w:val="28"/>
        </w:rPr>
        <w:t>.</w:t>
      </w:r>
    </w:p>
    <w:p w14:paraId="36754081" w14:textId="77777777" w:rsidR="00007721" w:rsidRDefault="00007721" w:rsidP="00007721">
      <w:pPr>
        <w:spacing w:line="276" w:lineRule="auto"/>
        <w:contextualSpacing/>
        <w:rPr>
          <w:noProof/>
          <w:sz w:val="28"/>
        </w:rPr>
      </w:pPr>
      <w:r>
        <w:rPr>
          <w:sz w:val="28"/>
          <w:szCs w:val="28"/>
        </w:rPr>
        <w:t xml:space="preserve">На форме обработки </w:t>
      </w:r>
      <w:r w:rsidRPr="008F57AC">
        <w:rPr>
          <w:b/>
          <w:color w:val="auto"/>
          <w:sz w:val="28"/>
        </w:rPr>
        <w:t xml:space="preserve">Групповое создание </w:t>
      </w:r>
      <w:r>
        <w:rPr>
          <w:b/>
          <w:color w:val="auto"/>
          <w:sz w:val="28"/>
        </w:rPr>
        <w:t>документ</w:t>
      </w:r>
      <w:r w:rsidRPr="008F57AC">
        <w:rPr>
          <w:b/>
          <w:color w:val="auto"/>
          <w:sz w:val="28"/>
        </w:rPr>
        <w:t>ов на основании бюджетных обязательств</w:t>
      </w:r>
      <w:r w:rsidRPr="001B6ABF">
        <w:rPr>
          <w:noProof/>
          <w:sz w:val="28"/>
        </w:rPr>
        <w:t xml:space="preserve"> </w:t>
      </w:r>
      <w:r>
        <w:rPr>
          <w:noProof/>
          <w:sz w:val="28"/>
        </w:rPr>
        <w:t>необходимо п</w:t>
      </w:r>
      <w:r w:rsidRPr="001B6ABF">
        <w:rPr>
          <w:noProof/>
          <w:sz w:val="28"/>
        </w:rPr>
        <w:t xml:space="preserve">ерейти на закладку </w:t>
      </w:r>
      <w:r w:rsidRPr="00590770">
        <w:rPr>
          <w:b/>
          <w:sz w:val="28"/>
        </w:rPr>
        <w:t>Сведения о денежном обязательстве</w:t>
      </w:r>
      <w:r>
        <w:rPr>
          <w:noProof/>
          <w:sz w:val="28"/>
        </w:rPr>
        <w:t xml:space="preserve">, заполнить параметры формирования: </w:t>
      </w:r>
    </w:p>
    <w:p w14:paraId="4B385B85" w14:textId="77777777" w:rsidR="00007721" w:rsidRPr="008F57AC" w:rsidRDefault="00007721" w:rsidP="00007721">
      <w:pPr>
        <w:pStyle w:val="afffff4"/>
        <w:numPr>
          <w:ilvl w:val="0"/>
          <w:numId w:val="805"/>
        </w:numPr>
        <w:spacing w:line="276" w:lineRule="auto"/>
        <w:rPr>
          <w:rFonts w:ascii="Times New Roman" w:hAnsi="Times New Roman" w:cs="Times New Roman"/>
          <w:noProof/>
          <w:sz w:val="28"/>
        </w:rPr>
      </w:pPr>
      <w:r w:rsidRPr="008F57AC">
        <w:rPr>
          <w:rFonts w:ascii="Times New Roman" w:hAnsi="Times New Roman" w:cs="Times New Roman"/>
          <w:noProof/>
          <w:sz w:val="28"/>
        </w:rPr>
        <w:t xml:space="preserve">Дата создания ЗКР. </w:t>
      </w:r>
    </w:p>
    <w:p w14:paraId="4C1BE22B" w14:textId="77777777" w:rsidR="00007721" w:rsidRPr="008F57AC" w:rsidRDefault="00007721" w:rsidP="00007721">
      <w:pPr>
        <w:pStyle w:val="afffff4"/>
        <w:numPr>
          <w:ilvl w:val="0"/>
          <w:numId w:val="805"/>
        </w:numPr>
        <w:spacing w:line="276" w:lineRule="auto"/>
        <w:rPr>
          <w:rFonts w:ascii="Times New Roman" w:hAnsi="Times New Roman" w:cs="Times New Roman"/>
          <w:noProof/>
          <w:sz w:val="28"/>
        </w:rPr>
      </w:pPr>
      <w:r w:rsidRPr="008F57AC">
        <w:rPr>
          <w:rFonts w:ascii="Times New Roman" w:hAnsi="Times New Roman" w:cs="Times New Roman"/>
          <w:noProof/>
          <w:sz w:val="28"/>
        </w:rPr>
        <w:t>Типовая операция.</w:t>
      </w:r>
    </w:p>
    <w:p w14:paraId="64C07831" w14:textId="77777777" w:rsidR="00007721" w:rsidRPr="008F57AC" w:rsidRDefault="00007721" w:rsidP="00007721">
      <w:pPr>
        <w:pStyle w:val="afffff4"/>
        <w:numPr>
          <w:ilvl w:val="0"/>
          <w:numId w:val="805"/>
        </w:numPr>
        <w:spacing w:line="276" w:lineRule="auto"/>
        <w:rPr>
          <w:rFonts w:ascii="Times New Roman" w:hAnsi="Times New Roman" w:cs="Times New Roman"/>
          <w:noProof/>
          <w:sz w:val="28"/>
        </w:rPr>
      </w:pPr>
      <w:r w:rsidRPr="008F57AC">
        <w:rPr>
          <w:rFonts w:ascii="Times New Roman" w:hAnsi="Times New Roman" w:cs="Times New Roman"/>
          <w:noProof/>
          <w:sz w:val="28"/>
        </w:rPr>
        <w:t>Счет Кт.</w:t>
      </w:r>
    </w:p>
    <w:p w14:paraId="46CFD135" w14:textId="77777777" w:rsidR="00007721" w:rsidRDefault="00007721" w:rsidP="00007721">
      <w:pPr>
        <w:pStyle w:val="afffff4"/>
        <w:numPr>
          <w:ilvl w:val="0"/>
          <w:numId w:val="805"/>
        </w:numPr>
        <w:spacing w:line="276" w:lineRule="auto"/>
        <w:rPr>
          <w:rFonts w:ascii="Times New Roman" w:hAnsi="Times New Roman" w:cs="Times New Roman"/>
          <w:noProof/>
          <w:sz w:val="28"/>
        </w:rPr>
      </w:pPr>
      <w:r w:rsidRPr="008F57AC">
        <w:rPr>
          <w:rFonts w:ascii="Times New Roman" w:hAnsi="Times New Roman" w:cs="Times New Roman"/>
          <w:noProof/>
          <w:sz w:val="28"/>
        </w:rPr>
        <w:t xml:space="preserve">Кор.счет. </w:t>
      </w:r>
    </w:p>
    <w:p w14:paraId="2D99BD31" w14:textId="77777777" w:rsidR="00007721" w:rsidRPr="00B04B32" w:rsidRDefault="00007721" w:rsidP="00007721">
      <w:pPr>
        <w:pStyle w:val="afffff4"/>
        <w:spacing w:line="276" w:lineRule="auto"/>
        <w:ind w:left="0"/>
        <w:jc w:val="both"/>
        <w:rPr>
          <w:rFonts w:ascii="Times New Roman" w:hAnsi="Times New Roman" w:cs="Times New Roman"/>
          <w:sz w:val="28"/>
          <w:szCs w:val="28"/>
        </w:rPr>
      </w:pPr>
      <w:r w:rsidRPr="00B04B32">
        <w:rPr>
          <w:rFonts w:ascii="Times New Roman" w:hAnsi="Times New Roman" w:cs="Times New Roman"/>
          <w:sz w:val="28"/>
          <w:szCs w:val="28"/>
        </w:rPr>
        <w:t xml:space="preserve">Признак </w:t>
      </w:r>
      <w:r w:rsidRPr="00B04B32">
        <w:rPr>
          <w:rFonts w:ascii="Times New Roman" w:hAnsi="Times New Roman" w:cs="Times New Roman"/>
          <w:b/>
          <w:sz w:val="28"/>
          <w:szCs w:val="28"/>
        </w:rPr>
        <w:t>Авансовый платеж</w:t>
      </w:r>
      <w:r w:rsidRPr="00B04B32">
        <w:rPr>
          <w:rFonts w:ascii="Times New Roman" w:hAnsi="Times New Roman" w:cs="Times New Roman"/>
          <w:sz w:val="28"/>
          <w:szCs w:val="28"/>
        </w:rPr>
        <w:t xml:space="preserve"> заполняется автоматически значением ИСТИНА, если кор.</w:t>
      </w:r>
      <w:r>
        <w:rPr>
          <w:rFonts w:ascii="Times New Roman" w:hAnsi="Times New Roman" w:cs="Times New Roman"/>
          <w:sz w:val="28"/>
          <w:szCs w:val="28"/>
        </w:rPr>
        <w:t xml:space="preserve"> </w:t>
      </w:r>
      <w:r w:rsidRPr="00B04B32">
        <w:rPr>
          <w:rFonts w:ascii="Times New Roman" w:hAnsi="Times New Roman" w:cs="Times New Roman"/>
          <w:sz w:val="28"/>
          <w:szCs w:val="28"/>
        </w:rPr>
        <w:t>счет = 206.00. Если кор.</w:t>
      </w:r>
      <w:r>
        <w:rPr>
          <w:rFonts w:ascii="Times New Roman" w:hAnsi="Times New Roman" w:cs="Times New Roman"/>
          <w:sz w:val="28"/>
          <w:szCs w:val="28"/>
        </w:rPr>
        <w:t xml:space="preserve"> </w:t>
      </w:r>
      <w:r w:rsidRPr="00B04B32">
        <w:rPr>
          <w:rFonts w:ascii="Times New Roman" w:hAnsi="Times New Roman" w:cs="Times New Roman"/>
          <w:sz w:val="28"/>
          <w:szCs w:val="28"/>
        </w:rPr>
        <w:t xml:space="preserve">счет = 302.00 признак </w:t>
      </w:r>
      <w:r w:rsidRPr="00B04B32">
        <w:rPr>
          <w:rFonts w:ascii="Times New Roman" w:hAnsi="Times New Roman" w:cs="Times New Roman"/>
          <w:b/>
          <w:sz w:val="28"/>
          <w:szCs w:val="28"/>
        </w:rPr>
        <w:t>Авансовый платеж</w:t>
      </w:r>
      <w:r w:rsidRPr="00B04B32">
        <w:rPr>
          <w:rFonts w:ascii="Times New Roman" w:hAnsi="Times New Roman" w:cs="Times New Roman"/>
          <w:sz w:val="28"/>
          <w:szCs w:val="28"/>
        </w:rPr>
        <w:t xml:space="preserve"> будет равен значению ЛОЖЬ.</w:t>
      </w:r>
    </w:p>
    <w:p w14:paraId="7DFBB998" w14:textId="77777777" w:rsidR="00007721" w:rsidRDefault="00007721" w:rsidP="00007721">
      <w:pPr>
        <w:spacing w:line="276" w:lineRule="auto"/>
        <w:ind w:firstLine="0"/>
        <w:contextualSpacing/>
        <w:jc w:val="left"/>
        <w:rPr>
          <w:noProof/>
          <w:sz w:val="28"/>
        </w:rPr>
      </w:pPr>
      <w:r>
        <w:rPr>
          <w:noProof/>
          <w:snapToGrid/>
        </w:rPr>
        <w:drawing>
          <wp:inline distT="0" distB="0" distL="0" distR="0" wp14:anchorId="1756978C" wp14:editId="7000988B">
            <wp:extent cx="6029960" cy="2382520"/>
            <wp:effectExtent l="0" t="0" r="8890" b="0"/>
            <wp:docPr id="1012" name="Рисунок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5"/>
                    <a:stretch>
                      <a:fillRect/>
                    </a:stretch>
                  </pic:blipFill>
                  <pic:spPr>
                    <a:xfrm>
                      <a:off x="0" y="0"/>
                      <a:ext cx="6029960" cy="2382520"/>
                    </a:xfrm>
                    <a:prstGeom prst="rect">
                      <a:avLst/>
                    </a:prstGeom>
                  </pic:spPr>
                </pic:pic>
              </a:graphicData>
            </a:graphic>
          </wp:inline>
        </w:drawing>
      </w:r>
    </w:p>
    <w:p w14:paraId="3D0BF048" w14:textId="20F900B8" w:rsidR="00007721" w:rsidRPr="001B6ABF" w:rsidRDefault="00007721" w:rsidP="00007721">
      <w:pPr>
        <w:spacing w:line="276" w:lineRule="auto"/>
        <w:contextualSpacing/>
        <w:jc w:val="center"/>
        <w:rPr>
          <w:noProof/>
          <w:sz w:val="28"/>
        </w:rPr>
      </w:pPr>
      <w:bookmarkStart w:id="1793" w:name="_Toc40181998"/>
      <w:bookmarkStart w:id="1794" w:name="_Toc51240523"/>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585</w:t>
      </w:r>
      <w:r w:rsidR="006D7422">
        <w:rPr>
          <w:color w:val="auto"/>
          <w:sz w:val="28"/>
        </w:rPr>
        <w:fldChar w:fldCharType="end"/>
      </w:r>
      <w:r w:rsidRPr="00BE7C00">
        <w:rPr>
          <w:color w:val="auto"/>
          <w:sz w:val="28"/>
        </w:rPr>
        <w:t xml:space="preserve"> – </w:t>
      </w:r>
      <w:r>
        <w:rPr>
          <w:color w:val="auto"/>
          <w:sz w:val="28"/>
        </w:rPr>
        <w:t>Параметры формирования ЗКР</w:t>
      </w:r>
      <w:bookmarkEnd w:id="1793"/>
      <w:bookmarkEnd w:id="1794"/>
    </w:p>
    <w:p w14:paraId="0E0DE1EF" w14:textId="77777777" w:rsidR="00007721" w:rsidRDefault="00007721" w:rsidP="00007721">
      <w:pPr>
        <w:spacing w:line="276" w:lineRule="auto"/>
        <w:contextualSpacing/>
        <w:rPr>
          <w:sz w:val="28"/>
        </w:rPr>
      </w:pPr>
      <w:r>
        <w:rPr>
          <w:b/>
          <w:sz w:val="28"/>
        </w:rPr>
        <w:t xml:space="preserve">Дата формирования </w:t>
      </w:r>
      <w:r w:rsidRPr="002570B6">
        <w:rPr>
          <w:sz w:val="28"/>
        </w:rPr>
        <w:t xml:space="preserve">документа </w:t>
      </w:r>
      <w:r w:rsidRPr="007D7E85">
        <w:rPr>
          <w:sz w:val="28"/>
        </w:rPr>
        <w:t>Заявка на кассовый расход (ф.0531801)</w:t>
      </w:r>
      <w:r>
        <w:rPr>
          <w:b/>
          <w:sz w:val="28"/>
        </w:rPr>
        <w:t xml:space="preserve"> </w:t>
      </w:r>
      <w:r w:rsidRPr="002570B6">
        <w:rPr>
          <w:sz w:val="28"/>
        </w:rPr>
        <w:t>должна входить в</w:t>
      </w:r>
      <w:r>
        <w:rPr>
          <w:b/>
          <w:sz w:val="28"/>
        </w:rPr>
        <w:t xml:space="preserve"> Период плана </w:t>
      </w:r>
      <w:r w:rsidRPr="002570B6">
        <w:rPr>
          <w:sz w:val="28"/>
        </w:rPr>
        <w:t>в СБО</w:t>
      </w:r>
      <w:r w:rsidRPr="007D7E85">
        <w:rPr>
          <w:sz w:val="28"/>
        </w:rPr>
        <w:t>.</w:t>
      </w:r>
    </w:p>
    <w:p w14:paraId="45A15741" w14:textId="77777777" w:rsidR="00007721" w:rsidRDefault="00007721" w:rsidP="00007721">
      <w:pPr>
        <w:spacing w:line="276" w:lineRule="auto"/>
        <w:contextualSpacing/>
        <w:rPr>
          <w:sz w:val="28"/>
        </w:rPr>
      </w:pPr>
      <w:r w:rsidRPr="00B04B32">
        <w:rPr>
          <w:b/>
          <w:sz w:val="28"/>
        </w:rPr>
        <w:t>Предельная дата исполнения</w:t>
      </w:r>
      <w:r>
        <w:rPr>
          <w:sz w:val="28"/>
        </w:rPr>
        <w:t xml:space="preserve"> рассчитывается автоматически – Дата создания ЗКР + 10 календарных дней.</w:t>
      </w:r>
    </w:p>
    <w:p w14:paraId="599D32C0" w14:textId="77777777" w:rsidR="00007721" w:rsidRDefault="00007721" w:rsidP="00007721">
      <w:pPr>
        <w:spacing w:line="276" w:lineRule="auto"/>
        <w:contextualSpacing/>
        <w:rPr>
          <w:sz w:val="28"/>
        </w:rPr>
      </w:pPr>
      <w:r>
        <w:rPr>
          <w:sz w:val="28"/>
        </w:rPr>
        <w:t xml:space="preserve">На вкладке </w:t>
      </w:r>
      <w:r w:rsidRPr="00B04B32">
        <w:rPr>
          <w:b/>
          <w:sz w:val="28"/>
        </w:rPr>
        <w:t>Дополнительные</w:t>
      </w:r>
      <w:r>
        <w:rPr>
          <w:sz w:val="28"/>
        </w:rPr>
        <w:t xml:space="preserve"> выбрать необходимый </w:t>
      </w:r>
      <w:r w:rsidRPr="00B04B32">
        <w:rPr>
          <w:b/>
          <w:sz w:val="28"/>
        </w:rPr>
        <w:t>Шаблон формирования назначения платежа</w:t>
      </w:r>
      <w:r>
        <w:rPr>
          <w:sz w:val="28"/>
        </w:rPr>
        <w:t>. Также, в случае необходимости, можно выбрать заполнение первой и второй подписи, если данные отличаются от данных в лицевом счете.</w:t>
      </w:r>
    </w:p>
    <w:p w14:paraId="7EB0DD4B" w14:textId="77777777" w:rsidR="00007721" w:rsidRDefault="00007721" w:rsidP="00007721">
      <w:pPr>
        <w:keepNext/>
        <w:spacing w:line="276" w:lineRule="auto"/>
        <w:ind w:firstLine="0"/>
        <w:contextualSpacing/>
      </w:pPr>
      <w:r>
        <w:rPr>
          <w:noProof/>
          <w:snapToGrid/>
        </w:rPr>
        <w:drawing>
          <wp:inline distT="0" distB="0" distL="0" distR="0" wp14:anchorId="61E8FFA9" wp14:editId="42A4D747">
            <wp:extent cx="6029960" cy="2264410"/>
            <wp:effectExtent l="0" t="0" r="8890" b="2540"/>
            <wp:docPr id="1013" name="Рисунок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6"/>
                    <a:stretch>
                      <a:fillRect/>
                    </a:stretch>
                  </pic:blipFill>
                  <pic:spPr>
                    <a:xfrm>
                      <a:off x="0" y="0"/>
                      <a:ext cx="6029960" cy="2264410"/>
                    </a:xfrm>
                    <a:prstGeom prst="rect">
                      <a:avLst/>
                    </a:prstGeom>
                  </pic:spPr>
                </pic:pic>
              </a:graphicData>
            </a:graphic>
          </wp:inline>
        </w:drawing>
      </w:r>
    </w:p>
    <w:p w14:paraId="62267583" w14:textId="0F28861F" w:rsidR="00007721" w:rsidRDefault="00007721" w:rsidP="00007721">
      <w:pPr>
        <w:pStyle w:val="afff1"/>
        <w:jc w:val="center"/>
        <w:rPr>
          <w:b/>
        </w:rPr>
      </w:pPr>
      <w:bookmarkStart w:id="1795" w:name="_Toc5124052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586</w:t>
      </w:r>
      <w:r w:rsidR="009619DD">
        <w:rPr>
          <w:noProof/>
        </w:rPr>
        <w:fldChar w:fldCharType="end"/>
      </w:r>
      <w:r>
        <w:t xml:space="preserve"> - Вкладка Дополнительные</w:t>
      </w:r>
      <w:bookmarkEnd w:id="1795"/>
    </w:p>
    <w:p w14:paraId="787718C0" w14:textId="77777777" w:rsidR="00007721" w:rsidRDefault="00007721" w:rsidP="00007721">
      <w:pPr>
        <w:spacing w:line="276" w:lineRule="auto"/>
        <w:contextualSpacing/>
        <w:rPr>
          <w:b/>
          <w:noProof/>
          <w:sz w:val="28"/>
        </w:rPr>
      </w:pPr>
      <w:r>
        <w:rPr>
          <w:noProof/>
          <w:sz w:val="28"/>
        </w:rPr>
        <w:t>Установить флаг на нужной строке</w:t>
      </w:r>
      <w:r>
        <w:rPr>
          <w:b/>
          <w:noProof/>
          <w:sz w:val="28"/>
        </w:rPr>
        <w:t>,</w:t>
      </w:r>
      <w:r w:rsidRPr="001B6ABF">
        <w:rPr>
          <w:noProof/>
          <w:sz w:val="28"/>
        </w:rPr>
        <w:t xml:space="preserve"> после </w:t>
      </w:r>
      <w:r>
        <w:rPr>
          <w:noProof/>
          <w:sz w:val="28"/>
        </w:rPr>
        <w:t xml:space="preserve">этого нажать кнопку </w:t>
      </w:r>
      <w:r w:rsidRPr="001B6ABF">
        <w:rPr>
          <w:b/>
          <w:noProof/>
          <w:sz w:val="28"/>
        </w:rPr>
        <w:t xml:space="preserve">Сформировать </w:t>
      </w:r>
      <w:r>
        <w:rPr>
          <w:b/>
          <w:noProof/>
          <w:sz w:val="28"/>
        </w:rPr>
        <w:t>ЗКР</w:t>
      </w:r>
      <w:r w:rsidRPr="001B6ABF">
        <w:rPr>
          <w:b/>
          <w:noProof/>
          <w:sz w:val="28"/>
        </w:rPr>
        <w:t>.</w:t>
      </w:r>
    </w:p>
    <w:p w14:paraId="0BFD68C0" w14:textId="77777777" w:rsidR="00007721" w:rsidRDefault="00007721" w:rsidP="00007721">
      <w:pPr>
        <w:spacing w:line="276" w:lineRule="auto"/>
        <w:ind w:firstLine="0"/>
        <w:contextualSpacing/>
        <w:jc w:val="left"/>
        <w:rPr>
          <w:noProof/>
        </w:rPr>
      </w:pPr>
      <w:r>
        <w:rPr>
          <w:noProof/>
          <w:snapToGrid/>
        </w:rPr>
        <w:drawing>
          <wp:inline distT="0" distB="0" distL="0" distR="0" wp14:anchorId="48E39350" wp14:editId="5D9739B4">
            <wp:extent cx="6029960" cy="2254250"/>
            <wp:effectExtent l="0" t="0" r="8890" b="0"/>
            <wp:docPr id="1009" name="Рисунок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7"/>
                    <a:stretch>
                      <a:fillRect/>
                    </a:stretch>
                  </pic:blipFill>
                  <pic:spPr>
                    <a:xfrm>
                      <a:off x="0" y="0"/>
                      <a:ext cx="6029960" cy="2254250"/>
                    </a:xfrm>
                    <a:prstGeom prst="rect">
                      <a:avLst/>
                    </a:prstGeom>
                  </pic:spPr>
                </pic:pic>
              </a:graphicData>
            </a:graphic>
          </wp:inline>
        </w:drawing>
      </w:r>
    </w:p>
    <w:p w14:paraId="13A84FEA" w14:textId="46BF060E" w:rsidR="00007721" w:rsidRPr="001B6ABF" w:rsidRDefault="00007721" w:rsidP="00007721">
      <w:pPr>
        <w:spacing w:line="276" w:lineRule="auto"/>
        <w:contextualSpacing/>
        <w:jc w:val="center"/>
        <w:rPr>
          <w:noProof/>
          <w:sz w:val="28"/>
        </w:rPr>
      </w:pPr>
      <w:bookmarkStart w:id="1796" w:name="_Toc40181999"/>
      <w:bookmarkStart w:id="1797" w:name="_Toc51240525"/>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587</w:t>
      </w:r>
      <w:r w:rsidR="006D7422">
        <w:rPr>
          <w:color w:val="auto"/>
          <w:sz w:val="28"/>
        </w:rPr>
        <w:fldChar w:fldCharType="end"/>
      </w:r>
      <w:r w:rsidRPr="00BE7C00">
        <w:rPr>
          <w:color w:val="auto"/>
          <w:sz w:val="28"/>
        </w:rPr>
        <w:t xml:space="preserve"> – </w:t>
      </w:r>
      <w:r>
        <w:rPr>
          <w:color w:val="auto"/>
          <w:sz w:val="28"/>
        </w:rPr>
        <w:t>Сформировать ЗКР</w:t>
      </w:r>
      <w:bookmarkEnd w:id="1796"/>
      <w:bookmarkEnd w:id="1797"/>
    </w:p>
    <w:p w14:paraId="3B0E8665" w14:textId="77777777" w:rsidR="00007721" w:rsidRPr="008F57AC" w:rsidRDefault="00007721" w:rsidP="00007721">
      <w:pPr>
        <w:pStyle w:val="afffff4"/>
        <w:spacing w:line="276" w:lineRule="auto"/>
        <w:ind w:left="0"/>
        <w:jc w:val="both"/>
        <w:rPr>
          <w:rFonts w:ascii="Times New Roman" w:hAnsi="Times New Roman" w:cs="Times New Roman"/>
          <w:b/>
          <w:sz w:val="28"/>
          <w:szCs w:val="28"/>
        </w:rPr>
      </w:pPr>
      <w:r w:rsidRPr="008F57AC">
        <w:rPr>
          <w:rFonts w:ascii="Times New Roman" w:hAnsi="Times New Roman" w:cs="Times New Roman"/>
          <w:sz w:val="28"/>
          <w:szCs w:val="28"/>
        </w:rPr>
        <w:t xml:space="preserve">Результат формирования будет автоматически отображен на закладке </w:t>
      </w:r>
      <w:r w:rsidRPr="008F57AC">
        <w:rPr>
          <w:rFonts w:ascii="Times New Roman" w:hAnsi="Times New Roman" w:cs="Times New Roman"/>
          <w:b/>
          <w:sz w:val="28"/>
          <w:szCs w:val="28"/>
        </w:rPr>
        <w:t>Заявка на кассовый расход.</w:t>
      </w:r>
    </w:p>
    <w:p w14:paraId="3746A7FC" w14:textId="77777777" w:rsidR="00007721" w:rsidRDefault="00007721" w:rsidP="00007721">
      <w:pPr>
        <w:spacing w:line="276" w:lineRule="auto"/>
        <w:contextualSpacing/>
        <w:rPr>
          <w:sz w:val="28"/>
          <w:szCs w:val="28"/>
        </w:rPr>
      </w:pPr>
      <w:r>
        <w:rPr>
          <w:sz w:val="28"/>
          <w:szCs w:val="28"/>
        </w:rPr>
        <w:t xml:space="preserve">Процесс формирования цепочки документов необходимо завершить по кнопке </w:t>
      </w:r>
      <w:r w:rsidRPr="00BE54BF">
        <w:rPr>
          <w:b/>
          <w:sz w:val="28"/>
          <w:szCs w:val="28"/>
        </w:rPr>
        <w:t>Завершить процесс</w:t>
      </w:r>
      <w:r>
        <w:rPr>
          <w:sz w:val="28"/>
          <w:szCs w:val="28"/>
        </w:rPr>
        <w:t>.</w:t>
      </w:r>
    </w:p>
    <w:p w14:paraId="2CA7397A" w14:textId="77777777" w:rsidR="00007721" w:rsidRDefault="00007721" w:rsidP="00007721">
      <w:pPr>
        <w:spacing w:line="276" w:lineRule="auto"/>
        <w:ind w:firstLine="0"/>
        <w:contextualSpacing/>
        <w:jc w:val="left"/>
        <w:rPr>
          <w:sz w:val="28"/>
          <w:szCs w:val="28"/>
        </w:rPr>
      </w:pPr>
      <w:r>
        <w:rPr>
          <w:noProof/>
          <w:snapToGrid/>
        </w:rPr>
        <w:drawing>
          <wp:inline distT="0" distB="0" distL="0" distR="0" wp14:anchorId="0D8D9FD6" wp14:editId="0D39885F">
            <wp:extent cx="6029960" cy="3255645"/>
            <wp:effectExtent l="0" t="0" r="8890" b="1905"/>
            <wp:docPr id="1014" name="Рисунок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8"/>
                    <a:stretch>
                      <a:fillRect/>
                    </a:stretch>
                  </pic:blipFill>
                  <pic:spPr>
                    <a:xfrm>
                      <a:off x="0" y="0"/>
                      <a:ext cx="6029960" cy="3255645"/>
                    </a:xfrm>
                    <a:prstGeom prst="rect">
                      <a:avLst/>
                    </a:prstGeom>
                  </pic:spPr>
                </pic:pic>
              </a:graphicData>
            </a:graphic>
          </wp:inline>
        </w:drawing>
      </w:r>
    </w:p>
    <w:p w14:paraId="2654C960" w14:textId="06328899" w:rsidR="00007721" w:rsidRDefault="00007721" w:rsidP="00007721">
      <w:pPr>
        <w:spacing w:line="276" w:lineRule="auto"/>
        <w:contextualSpacing/>
        <w:jc w:val="center"/>
        <w:rPr>
          <w:noProof/>
        </w:rPr>
      </w:pPr>
      <w:bookmarkStart w:id="1798" w:name="_Toc40182001"/>
      <w:bookmarkStart w:id="1799" w:name="_Toc51240526"/>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588</w:t>
      </w:r>
      <w:r w:rsidR="006D7422">
        <w:rPr>
          <w:color w:val="auto"/>
          <w:sz w:val="28"/>
        </w:rPr>
        <w:fldChar w:fldCharType="end"/>
      </w:r>
      <w:r w:rsidRPr="00BE7C00">
        <w:rPr>
          <w:color w:val="auto"/>
          <w:sz w:val="28"/>
        </w:rPr>
        <w:t xml:space="preserve"> – </w:t>
      </w:r>
      <w:r>
        <w:rPr>
          <w:color w:val="auto"/>
          <w:sz w:val="28"/>
        </w:rPr>
        <w:t>Завершить процесс обработки</w:t>
      </w:r>
      <w:bookmarkEnd w:id="1798"/>
      <w:bookmarkEnd w:id="1799"/>
    </w:p>
    <w:p w14:paraId="1DBE295D" w14:textId="77777777" w:rsidR="00007721" w:rsidRDefault="00007721" w:rsidP="00007721">
      <w:pPr>
        <w:spacing w:line="276" w:lineRule="auto"/>
        <w:contextualSpacing/>
        <w:rPr>
          <w:sz w:val="28"/>
          <w:szCs w:val="28"/>
        </w:rPr>
      </w:pPr>
      <w:r>
        <w:rPr>
          <w:sz w:val="28"/>
          <w:szCs w:val="28"/>
        </w:rPr>
        <w:t xml:space="preserve">При формировании документа </w:t>
      </w:r>
      <w:r w:rsidRPr="005B32D0">
        <w:rPr>
          <w:color w:val="auto"/>
          <w:sz w:val="28"/>
        </w:rPr>
        <w:t>Заявка на кассовый расход (ф.0531801)</w:t>
      </w:r>
      <w:r>
        <w:rPr>
          <w:b/>
          <w:sz w:val="28"/>
        </w:rPr>
        <w:t xml:space="preserve"> </w:t>
      </w:r>
      <w:r>
        <w:rPr>
          <w:sz w:val="28"/>
          <w:szCs w:val="28"/>
        </w:rPr>
        <w:t xml:space="preserve">будет создана </w:t>
      </w:r>
      <w:r w:rsidRPr="00693CFE">
        <w:rPr>
          <w:b/>
          <w:sz w:val="28"/>
          <w:szCs w:val="28"/>
        </w:rPr>
        <w:t>Задача пользователю</w:t>
      </w:r>
      <w:r w:rsidRPr="00EB5CCE">
        <w:rPr>
          <w:sz w:val="28"/>
          <w:szCs w:val="28"/>
        </w:rPr>
        <w:t xml:space="preserve"> на</w:t>
      </w:r>
      <w:r>
        <w:rPr>
          <w:b/>
          <w:sz w:val="28"/>
          <w:szCs w:val="28"/>
        </w:rPr>
        <w:t xml:space="preserve"> Начальной странице</w:t>
      </w:r>
      <w:r w:rsidRPr="000B419C">
        <w:rPr>
          <w:sz w:val="28"/>
          <w:szCs w:val="28"/>
        </w:rPr>
        <w:t>.</w:t>
      </w:r>
    </w:p>
    <w:p w14:paraId="2345A52F" w14:textId="77777777" w:rsidR="00007721" w:rsidRPr="005129BA" w:rsidRDefault="00007721" w:rsidP="00007721">
      <w:pPr>
        <w:spacing w:line="276" w:lineRule="auto"/>
        <w:rPr>
          <w:sz w:val="28"/>
          <w:szCs w:val="28"/>
        </w:rPr>
      </w:pPr>
      <w:r>
        <w:rPr>
          <w:sz w:val="28"/>
          <w:szCs w:val="28"/>
        </w:rPr>
        <w:t>Пользователю необходимо принять задачу к исполнению,</w:t>
      </w:r>
      <w:r w:rsidRPr="00224806">
        <w:rPr>
          <w:sz w:val="28"/>
          <w:szCs w:val="28"/>
        </w:rPr>
        <w:t xml:space="preserve"> </w:t>
      </w:r>
      <w:r w:rsidRPr="00693CFE">
        <w:rPr>
          <w:sz w:val="28"/>
          <w:szCs w:val="28"/>
        </w:rPr>
        <w:t>нажа</w:t>
      </w:r>
      <w:r>
        <w:rPr>
          <w:sz w:val="28"/>
          <w:szCs w:val="28"/>
        </w:rPr>
        <w:t>в</w:t>
      </w:r>
      <w:r w:rsidRPr="00693CFE">
        <w:rPr>
          <w:sz w:val="28"/>
          <w:szCs w:val="28"/>
        </w:rPr>
        <w:t xml:space="preserve"> </w:t>
      </w:r>
      <w:r w:rsidRPr="00224806">
        <w:rPr>
          <w:b/>
          <w:sz w:val="28"/>
          <w:szCs w:val="28"/>
        </w:rPr>
        <w:t>Принять задачу к исполнению</w:t>
      </w:r>
      <w:r>
        <w:rPr>
          <w:sz w:val="28"/>
          <w:szCs w:val="28"/>
        </w:rPr>
        <w:t xml:space="preserve">, и отработать открывшийся документ </w:t>
      </w:r>
      <w:r w:rsidRPr="001550E9">
        <w:rPr>
          <w:b/>
          <w:sz w:val="28"/>
          <w:szCs w:val="28"/>
        </w:rPr>
        <w:t>Заявка на кассовый расход (ф.0531801)</w:t>
      </w:r>
      <w:r>
        <w:rPr>
          <w:b/>
          <w:sz w:val="28"/>
          <w:szCs w:val="28"/>
        </w:rPr>
        <w:t xml:space="preserve"> </w:t>
      </w:r>
      <w:r w:rsidRPr="00E255FB">
        <w:rPr>
          <w:sz w:val="28"/>
          <w:szCs w:val="28"/>
        </w:rPr>
        <w:t>в соответствии с шаблоном</w:t>
      </w:r>
      <w:r>
        <w:rPr>
          <w:sz w:val="28"/>
          <w:szCs w:val="28"/>
        </w:rPr>
        <w:t xml:space="preserve"> процесса документа</w:t>
      </w:r>
    </w:p>
    <w:p w14:paraId="41DED218" w14:textId="77777777" w:rsidR="00007721" w:rsidRDefault="00007721" w:rsidP="00007721">
      <w:pPr>
        <w:spacing w:line="276" w:lineRule="auto"/>
        <w:contextualSpacing/>
        <w:rPr>
          <w:sz w:val="28"/>
          <w:szCs w:val="28"/>
        </w:rPr>
      </w:pPr>
      <w:r>
        <w:rPr>
          <w:sz w:val="28"/>
          <w:szCs w:val="28"/>
        </w:rPr>
        <w:t xml:space="preserve">Отработка документов </w:t>
      </w:r>
      <w:r w:rsidRPr="007623EE">
        <w:rPr>
          <w:b/>
          <w:sz w:val="28"/>
          <w:szCs w:val="28"/>
        </w:rPr>
        <w:t>Заявка на кассовый расход</w:t>
      </w:r>
      <w:r>
        <w:rPr>
          <w:sz w:val="28"/>
          <w:szCs w:val="28"/>
        </w:rPr>
        <w:t xml:space="preserve"> производится в соответствии с бизнес процессами и шаблонами процессов статусной модели.</w:t>
      </w:r>
    </w:p>
    <w:p w14:paraId="1C2EAA47" w14:textId="77777777" w:rsidR="00007721" w:rsidRDefault="00007721" w:rsidP="00007721">
      <w:pPr>
        <w:spacing w:line="276" w:lineRule="auto"/>
        <w:contextualSpacing/>
        <w:rPr>
          <w:sz w:val="28"/>
          <w:szCs w:val="28"/>
        </w:rPr>
      </w:pPr>
      <w:r>
        <w:rPr>
          <w:sz w:val="28"/>
          <w:szCs w:val="28"/>
        </w:rPr>
        <w:t xml:space="preserve">Описание работы пользователя с данным документом производится в соответствии разделом </w:t>
      </w:r>
      <w:r>
        <w:rPr>
          <w:sz w:val="28"/>
          <w:szCs w:val="28"/>
        </w:rPr>
        <w:fldChar w:fldCharType="begin"/>
      </w:r>
      <w:r>
        <w:rPr>
          <w:sz w:val="28"/>
          <w:szCs w:val="28"/>
        </w:rPr>
        <w:instrText xml:space="preserve"> REF _Ref37614208 \r \h </w:instrText>
      </w:r>
      <w:r>
        <w:rPr>
          <w:sz w:val="28"/>
          <w:szCs w:val="28"/>
        </w:rPr>
      </w:r>
      <w:r>
        <w:rPr>
          <w:sz w:val="28"/>
          <w:szCs w:val="28"/>
        </w:rPr>
        <w:fldChar w:fldCharType="separate"/>
      </w:r>
      <w:r w:rsidR="00A008B6">
        <w:rPr>
          <w:sz w:val="28"/>
          <w:szCs w:val="28"/>
        </w:rPr>
        <w:t>4.1.21.8</w:t>
      </w:r>
      <w:r>
        <w:rPr>
          <w:sz w:val="28"/>
          <w:szCs w:val="28"/>
        </w:rPr>
        <w:fldChar w:fldCharType="end"/>
      </w:r>
      <w:r>
        <w:rPr>
          <w:sz w:val="28"/>
          <w:szCs w:val="28"/>
        </w:rPr>
        <w:t>.</w:t>
      </w:r>
    </w:p>
    <w:p w14:paraId="45472B2D" w14:textId="77777777" w:rsidR="00007721" w:rsidRPr="007C24E6" w:rsidRDefault="00007721" w:rsidP="00007721">
      <w:pPr>
        <w:pStyle w:val="40"/>
        <w:snapToGrid w:val="0"/>
      </w:pPr>
      <w:bookmarkStart w:id="1800" w:name="_Ref45281749"/>
      <w:r w:rsidRPr="006C3340">
        <w:t xml:space="preserve">Автоматизированное массовое создание </w:t>
      </w:r>
      <w:r>
        <w:t>всех документ</w:t>
      </w:r>
      <w:r w:rsidRPr="006C3340">
        <w:t xml:space="preserve">ов на основании </w:t>
      </w:r>
      <w:r>
        <w:t>документ</w:t>
      </w:r>
      <w:r w:rsidRPr="006C3340">
        <w:t xml:space="preserve">а </w:t>
      </w:r>
      <w:r>
        <w:t>«</w:t>
      </w:r>
      <w:r w:rsidRPr="006C3340">
        <w:t>Сведения о бюджетном обязательстве ф. 0506101 (Регистрация бюджетных обязательств)</w:t>
      </w:r>
      <w:r>
        <w:t>»</w:t>
      </w:r>
      <w:bookmarkEnd w:id="1800"/>
    </w:p>
    <w:p w14:paraId="56503ED4" w14:textId="77777777" w:rsidR="00007721" w:rsidRPr="00BD173E" w:rsidRDefault="00007721" w:rsidP="00007721">
      <w:pPr>
        <w:pStyle w:val="5"/>
        <w:jc w:val="left"/>
        <w:rPr>
          <w:sz w:val="28"/>
          <w:szCs w:val="28"/>
        </w:rPr>
      </w:pPr>
      <w:r w:rsidRPr="00BE7C00">
        <w:rPr>
          <w:sz w:val="28"/>
          <w:szCs w:val="28"/>
        </w:rPr>
        <w:t xml:space="preserve">Сведения о </w:t>
      </w:r>
      <w:r>
        <w:rPr>
          <w:sz w:val="28"/>
          <w:szCs w:val="28"/>
        </w:rPr>
        <w:t>денежном обязательстве ф. 0506102</w:t>
      </w:r>
    </w:p>
    <w:p w14:paraId="5F8730EB" w14:textId="77777777" w:rsidR="00007721" w:rsidRDefault="00007721" w:rsidP="00007721">
      <w:pPr>
        <w:spacing w:before="120" w:after="120" w:line="276" w:lineRule="auto"/>
        <w:rPr>
          <w:sz w:val="28"/>
          <w:szCs w:val="28"/>
        </w:rPr>
      </w:pPr>
      <w:r>
        <w:rPr>
          <w:sz w:val="28"/>
          <w:szCs w:val="28"/>
        </w:rPr>
        <w:t xml:space="preserve">На основании данных документа </w:t>
      </w:r>
      <w:r>
        <w:rPr>
          <w:b/>
          <w:sz w:val="28"/>
          <w:szCs w:val="28"/>
        </w:rPr>
        <w:t>Сведения о</w:t>
      </w:r>
      <w:r w:rsidRPr="00BE7C00">
        <w:rPr>
          <w:b/>
          <w:sz w:val="28"/>
          <w:szCs w:val="28"/>
        </w:rPr>
        <w:t xml:space="preserve"> бюджетном обязательстве ф. 0506101 (Регистрация бюджетных обязательств)</w:t>
      </w:r>
      <w:r>
        <w:rPr>
          <w:b/>
          <w:sz w:val="28"/>
          <w:szCs w:val="28"/>
        </w:rPr>
        <w:t xml:space="preserve"> </w:t>
      </w:r>
      <w:r>
        <w:rPr>
          <w:sz w:val="28"/>
          <w:szCs w:val="28"/>
        </w:rPr>
        <w:t>пользователем производится автоматизированное независимое формирование документов</w:t>
      </w:r>
      <w:r w:rsidRPr="00757C2B">
        <w:rPr>
          <w:sz w:val="28"/>
          <w:szCs w:val="28"/>
        </w:rPr>
        <w:t xml:space="preserve"> </w:t>
      </w:r>
      <w:r w:rsidRPr="00187DE1">
        <w:rPr>
          <w:b/>
          <w:sz w:val="28"/>
        </w:rPr>
        <w:t>Сведения о денежном обязательстве ф.0506102 (Учет денежных обязательств)</w:t>
      </w:r>
      <w:r>
        <w:rPr>
          <w:b/>
          <w:sz w:val="28"/>
          <w:szCs w:val="28"/>
        </w:rPr>
        <w:t xml:space="preserve">, </w:t>
      </w:r>
      <w:r w:rsidRPr="00187DE1">
        <w:rPr>
          <w:b/>
          <w:sz w:val="28"/>
          <w:szCs w:val="28"/>
        </w:rPr>
        <w:t>Бухгалтерская справка ф.0504833 (Поступление услуг, работ)</w:t>
      </w:r>
      <w:r>
        <w:rPr>
          <w:b/>
          <w:sz w:val="28"/>
          <w:szCs w:val="28"/>
        </w:rPr>
        <w:t xml:space="preserve">, </w:t>
      </w:r>
      <w:r w:rsidRPr="001550E9">
        <w:rPr>
          <w:b/>
          <w:sz w:val="28"/>
          <w:szCs w:val="28"/>
        </w:rPr>
        <w:t>Заявка на кассовый расход (ф.0531801)</w:t>
      </w:r>
      <w:r w:rsidRPr="00517A3D">
        <w:rPr>
          <w:sz w:val="28"/>
          <w:szCs w:val="28"/>
        </w:rPr>
        <w:t>.</w:t>
      </w:r>
    </w:p>
    <w:p w14:paraId="606C8268" w14:textId="77777777" w:rsidR="00007721" w:rsidRPr="00D36B56" w:rsidRDefault="00007721" w:rsidP="00007721">
      <w:pPr>
        <w:spacing w:line="276" w:lineRule="auto"/>
        <w:contextualSpacing/>
        <w:rPr>
          <w:b/>
          <w:sz w:val="28"/>
        </w:rPr>
      </w:pPr>
      <w:r w:rsidRPr="00E94611">
        <w:rPr>
          <w:sz w:val="28"/>
          <w:szCs w:val="28"/>
        </w:rPr>
        <w:t xml:space="preserve">На </w:t>
      </w:r>
      <w:r w:rsidRPr="00E94611">
        <w:rPr>
          <w:b/>
          <w:sz w:val="28"/>
          <w:szCs w:val="28"/>
        </w:rPr>
        <w:t>Начальной странице</w:t>
      </w:r>
      <w:r w:rsidRPr="00E94611">
        <w:rPr>
          <w:sz w:val="28"/>
          <w:szCs w:val="28"/>
        </w:rPr>
        <w:t xml:space="preserve"> в настроенном </w:t>
      </w:r>
      <w:r w:rsidRPr="00E94611">
        <w:rPr>
          <w:b/>
          <w:sz w:val="28"/>
          <w:szCs w:val="28"/>
        </w:rPr>
        <w:t xml:space="preserve">Быстром доступе к </w:t>
      </w:r>
      <w:r>
        <w:rPr>
          <w:b/>
          <w:sz w:val="28"/>
          <w:szCs w:val="28"/>
        </w:rPr>
        <w:t>документ</w:t>
      </w:r>
      <w:r w:rsidRPr="00E94611">
        <w:rPr>
          <w:b/>
          <w:sz w:val="28"/>
          <w:szCs w:val="28"/>
        </w:rPr>
        <w:t>ам и справочникам</w:t>
      </w:r>
      <w:r w:rsidRPr="00E94611">
        <w:rPr>
          <w:sz w:val="28"/>
          <w:szCs w:val="28"/>
        </w:rPr>
        <w:t xml:space="preserve"> в разделе </w:t>
      </w:r>
      <w:r w:rsidRPr="00187DE1">
        <w:rPr>
          <w:b/>
          <w:sz w:val="28"/>
          <w:szCs w:val="28"/>
        </w:rPr>
        <w:t>Учет и отчетность</w:t>
      </w:r>
      <w:r w:rsidRPr="00E94611">
        <w:rPr>
          <w:sz w:val="28"/>
          <w:szCs w:val="28"/>
        </w:rPr>
        <w:t xml:space="preserve"> выбрать пункт </w:t>
      </w:r>
      <w:r w:rsidRPr="00187DE1">
        <w:rPr>
          <w:b/>
          <w:sz w:val="28"/>
          <w:szCs w:val="28"/>
        </w:rPr>
        <w:t>Прочие</w:t>
      </w:r>
      <w:r>
        <w:rPr>
          <w:sz w:val="28"/>
          <w:szCs w:val="28"/>
        </w:rPr>
        <w:t xml:space="preserve"> – открыть </w:t>
      </w:r>
      <w:r w:rsidRPr="00187DE1">
        <w:rPr>
          <w:b/>
          <w:sz w:val="28"/>
        </w:rPr>
        <w:t xml:space="preserve">Групповое создание </w:t>
      </w:r>
      <w:r>
        <w:rPr>
          <w:b/>
          <w:sz w:val="28"/>
        </w:rPr>
        <w:t>документ</w:t>
      </w:r>
      <w:r w:rsidRPr="00187DE1">
        <w:rPr>
          <w:b/>
          <w:sz w:val="28"/>
        </w:rPr>
        <w:t>ов на основании бюджетных обязательств (субсидии)</w:t>
      </w:r>
      <w:r>
        <w:rPr>
          <w:b/>
          <w:sz w:val="28"/>
        </w:rPr>
        <w:t>.</w:t>
      </w:r>
    </w:p>
    <w:p w14:paraId="3DD3C438" w14:textId="77777777" w:rsidR="00007721" w:rsidRDefault="00007721" w:rsidP="00007721">
      <w:pPr>
        <w:spacing w:line="276" w:lineRule="auto"/>
        <w:contextualSpacing/>
        <w:rPr>
          <w:noProof/>
        </w:rPr>
      </w:pPr>
      <w:r>
        <w:rPr>
          <w:sz w:val="28"/>
          <w:szCs w:val="28"/>
        </w:rPr>
        <w:t xml:space="preserve">Для формирования документов необходимо выбрать режим обработки </w:t>
      </w:r>
      <w:r w:rsidRPr="00DD706A">
        <w:rPr>
          <w:b/>
          <w:sz w:val="28"/>
          <w:szCs w:val="28"/>
        </w:rPr>
        <w:t>Создавать формуляры на основании СБО</w:t>
      </w:r>
      <w:r>
        <w:rPr>
          <w:noProof/>
        </w:rPr>
        <w:t>.</w:t>
      </w:r>
    </w:p>
    <w:p w14:paraId="001B7C87" w14:textId="77777777" w:rsidR="00007721" w:rsidRDefault="00007721" w:rsidP="00007721">
      <w:pPr>
        <w:spacing w:line="276" w:lineRule="auto"/>
        <w:contextualSpacing/>
        <w:rPr>
          <w:sz w:val="28"/>
          <w:szCs w:val="28"/>
        </w:rPr>
      </w:pPr>
      <w:r>
        <w:rPr>
          <w:sz w:val="28"/>
          <w:szCs w:val="28"/>
        </w:rPr>
        <w:t xml:space="preserve">Далее пользователю необходимо заполнить отборы. Обязательным отбором является </w:t>
      </w:r>
      <w:r w:rsidRPr="00360936">
        <w:rPr>
          <w:b/>
          <w:sz w:val="28"/>
          <w:szCs w:val="28"/>
        </w:rPr>
        <w:t>КВР</w:t>
      </w:r>
      <w:r>
        <w:rPr>
          <w:b/>
          <w:sz w:val="28"/>
          <w:szCs w:val="28"/>
        </w:rPr>
        <w:t xml:space="preserve"> </w:t>
      </w:r>
      <w:r w:rsidRPr="00DD706A">
        <w:rPr>
          <w:sz w:val="28"/>
          <w:szCs w:val="28"/>
        </w:rPr>
        <w:t>и</w:t>
      </w:r>
      <w:r>
        <w:rPr>
          <w:b/>
          <w:sz w:val="28"/>
          <w:szCs w:val="28"/>
        </w:rPr>
        <w:t xml:space="preserve"> период</w:t>
      </w:r>
      <w:r>
        <w:rPr>
          <w:sz w:val="28"/>
          <w:szCs w:val="28"/>
        </w:rPr>
        <w:t>.</w:t>
      </w:r>
    </w:p>
    <w:p w14:paraId="3984F4E6" w14:textId="2BC88F7A" w:rsidR="00007721" w:rsidRDefault="00A0587F" w:rsidP="00007721">
      <w:pPr>
        <w:spacing w:line="276" w:lineRule="auto"/>
        <w:contextualSpacing/>
        <w:jc w:val="center"/>
        <w:rPr>
          <w:sz w:val="28"/>
          <w:szCs w:val="28"/>
        </w:rPr>
      </w:pPr>
      <w:r>
        <w:rPr>
          <w:noProof/>
          <w:snapToGrid/>
        </w:rPr>
        <w:drawing>
          <wp:inline distT="0" distB="0" distL="0" distR="0" wp14:anchorId="4834FA56" wp14:editId="3BE0E612">
            <wp:extent cx="6029960" cy="1575435"/>
            <wp:effectExtent l="0" t="0" r="8890" b="5715"/>
            <wp:docPr id="996" name="Рисунок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9"/>
                    <a:stretch>
                      <a:fillRect/>
                    </a:stretch>
                  </pic:blipFill>
                  <pic:spPr>
                    <a:xfrm>
                      <a:off x="0" y="0"/>
                      <a:ext cx="6029960" cy="1575435"/>
                    </a:xfrm>
                    <a:prstGeom prst="rect">
                      <a:avLst/>
                    </a:prstGeom>
                  </pic:spPr>
                </pic:pic>
              </a:graphicData>
            </a:graphic>
          </wp:inline>
        </w:drawing>
      </w:r>
    </w:p>
    <w:p w14:paraId="3CB3FBB1" w14:textId="7AAE3EF1" w:rsidR="00007721" w:rsidRDefault="00007721" w:rsidP="00007721">
      <w:pPr>
        <w:spacing w:line="276" w:lineRule="auto"/>
        <w:contextualSpacing/>
        <w:jc w:val="center"/>
        <w:rPr>
          <w:noProof/>
        </w:rPr>
      </w:pPr>
      <w:bookmarkStart w:id="1801" w:name="_Toc40182003"/>
      <w:bookmarkStart w:id="1802" w:name="_Toc51240527"/>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589</w:t>
      </w:r>
      <w:r w:rsidR="006D7422">
        <w:rPr>
          <w:color w:val="auto"/>
          <w:sz w:val="28"/>
        </w:rPr>
        <w:fldChar w:fldCharType="end"/>
      </w:r>
      <w:r w:rsidRPr="00BE7C00">
        <w:rPr>
          <w:color w:val="auto"/>
          <w:sz w:val="28"/>
        </w:rPr>
        <w:t xml:space="preserve"> – </w:t>
      </w:r>
      <w:r>
        <w:rPr>
          <w:color w:val="auto"/>
          <w:sz w:val="28"/>
        </w:rPr>
        <w:t>Отборы</w:t>
      </w:r>
      <w:bookmarkEnd w:id="1801"/>
      <w:bookmarkEnd w:id="1802"/>
    </w:p>
    <w:p w14:paraId="5FCB78E2" w14:textId="2D142929" w:rsidR="00007721" w:rsidRDefault="00007721" w:rsidP="00007721">
      <w:pPr>
        <w:spacing w:line="276" w:lineRule="auto"/>
        <w:contextualSpacing/>
        <w:rPr>
          <w:b/>
          <w:sz w:val="28"/>
          <w:szCs w:val="28"/>
        </w:rPr>
      </w:pPr>
      <w:r>
        <w:rPr>
          <w:sz w:val="28"/>
          <w:szCs w:val="28"/>
        </w:rPr>
        <w:t xml:space="preserve">Подобрать список документов </w:t>
      </w:r>
      <w:r>
        <w:rPr>
          <w:b/>
          <w:sz w:val="28"/>
          <w:szCs w:val="28"/>
        </w:rPr>
        <w:t>Сведения о</w:t>
      </w:r>
      <w:r w:rsidRPr="00BE7C00">
        <w:rPr>
          <w:b/>
          <w:sz w:val="28"/>
          <w:szCs w:val="28"/>
        </w:rPr>
        <w:t xml:space="preserve"> бюджетном обязательстве ф. 0506101</w:t>
      </w:r>
      <w:r>
        <w:rPr>
          <w:b/>
          <w:sz w:val="28"/>
          <w:szCs w:val="28"/>
        </w:rPr>
        <w:t xml:space="preserve"> </w:t>
      </w:r>
      <w:r w:rsidRPr="00360936">
        <w:rPr>
          <w:sz w:val="28"/>
          <w:szCs w:val="28"/>
        </w:rPr>
        <w:t>при нажатии на кнопку</w:t>
      </w:r>
      <w:r>
        <w:rPr>
          <w:b/>
          <w:sz w:val="28"/>
          <w:szCs w:val="28"/>
        </w:rPr>
        <w:t xml:space="preserve"> Заполнить БО.</w:t>
      </w:r>
    </w:p>
    <w:p w14:paraId="7E2C18DA" w14:textId="77777777" w:rsidR="00A0587F" w:rsidRDefault="00A0587F" w:rsidP="00A0587F">
      <w:pPr>
        <w:keepNext/>
        <w:spacing w:line="276" w:lineRule="auto"/>
        <w:ind w:firstLine="0"/>
        <w:contextualSpacing/>
      </w:pPr>
      <w:r>
        <w:rPr>
          <w:noProof/>
          <w:snapToGrid/>
        </w:rPr>
        <w:drawing>
          <wp:inline distT="0" distB="0" distL="0" distR="0" wp14:anchorId="764CAC23" wp14:editId="15D467AE">
            <wp:extent cx="6029960" cy="1391285"/>
            <wp:effectExtent l="0" t="0" r="8890" b="0"/>
            <wp:docPr id="997" name="Рисунок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0"/>
                    <a:stretch>
                      <a:fillRect/>
                    </a:stretch>
                  </pic:blipFill>
                  <pic:spPr>
                    <a:xfrm>
                      <a:off x="0" y="0"/>
                      <a:ext cx="6029960" cy="1391285"/>
                    </a:xfrm>
                    <a:prstGeom prst="rect">
                      <a:avLst/>
                    </a:prstGeom>
                  </pic:spPr>
                </pic:pic>
              </a:graphicData>
            </a:graphic>
          </wp:inline>
        </w:drawing>
      </w:r>
    </w:p>
    <w:p w14:paraId="797BDA97" w14:textId="5FC15389" w:rsidR="00A0587F" w:rsidRDefault="00A0587F" w:rsidP="00A0587F">
      <w:pPr>
        <w:pStyle w:val="afff1"/>
        <w:jc w:val="center"/>
        <w:rPr>
          <w:b/>
          <w:szCs w:val="28"/>
        </w:rPr>
      </w:pPr>
      <w:bookmarkStart w:id="1803" w:name="_Toc5124052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590</w:t>
      </w:r>
      <w:r w:rsidR="009619DD">
        <w:rPr>
          <w:noProof/>
        </w:rPr>
        <w:fldChar w:fldCharType="end"/>
      </w:r>
      <w:r>
        <w:t xml:space="preserve"> - Заполнить СБО</w:t>
      </w:r>
      <w:bookmarkEnd w:id="1803"/>
    </w:p>
    <w:p w14:paraId="1BE9702A" w14:textId="1F1361EA" w:rsidR="00007721" w:rsidRDefault="00007721" w:rsidP="00007721">
      <w:pPr>
        <w:spacing w:line="276" w:lineRule="auto"/>
        <w:ind w:firstLine="0"/>
        <w:contextualSpacing/>
        <w:jc w:val="left"/>
        <w:rPr>
          <w:sz w:val="28"/>
          <w:szCs w:val="28"/>
        </w:rPr>
      </w:pPr>
    </w:p>
    <w:p w14:paraId="141E1B16" w14:textId="77777777" w:rsidR="00007721" w:rsidRDefault="00007721" w:rsidP="00007721">
      <w:pPr>
        <w:spacing w:line="276" w:lineRule="auto"/>
        <w:contextualSpacing/>
        <w:rPr>
          <w:sz w:val="28"/>
          <w:szCs w:val="28"/>
        </w:rPr>
      </w:pPr>
      <w:r>
        <w:rPr>
          <w:sz w:val="28"/>
          <w:szCs w:val="28"/>
        </w:rPr>
        <w:t xml:space="preserve">Необходимо отметить </w:t>
      </w:r>
      <w:r w:rsidRPr="000B6118">
        <w:rPr>
          <w:b/>
          <w:sz w:val="28"/>
          <w:szCs w:val="28"/>
        </w:rPr>
        <w:t>Флагом</w:t>
      </w:r>
      <w:r>
        <w:rPr>
          <w:sz w:val="28"/>
          <w:szCs w:val="28"/>
        </w:rPr>
        <w:t xml:space="preserve"> нужное СБО в списке документов и перейти на закладку </w:t>
      </w:r>
      <w:r w:rsidRPr="00E6795D">
        <w:rPr>
          <w:b/>
          <w:sz w:val="28"/>
          <w:szCs w:val="28"/>
        </w:rPr>
        <w:t>Сведения о денежном обязательстве</w:t>
      </w:r>
      <w:r>
        <w:rPr>
          <w:sz w:val="28"/>
          <w:szCs w:val="28"/>
        </w:rPr>
        <w:t xml:space="preserve">. </w:t>
      </w:r>
    </w:p>
    <w:p w14:paraId="79C24A1E" w14:textId="24F727B5" w:rsidR="00007721" w:rsidRDefault="00A0587F" w:rsidP="00007721">
      <w:pPr>
        <w:spacing w:line="276" w:lineRule="auto"/>
        <w:ind w:firstLine="0"/>
        <w:contextualSpacing/>
        <w:jc w:val="left"/>
        <w:rPr>
          <w:b/>
          <w:sz w:val="28"/>
        </w:rPr>
      </w:pPr>
      <w:r>
        <w:rPr>
          <w:noProof/>
          <w:snapToGrid/>
        </w:rPr>
        <w:drawing>
          <wp:inline distT="0" distB="0" distL="0" distR="0" wp14:anchorId="38BB1861" wp14:editId="2372F564">
            <wp:extent cx="6029960" cy="1391285"/>
            <wp:effectExtent l="0" t="0" r="8890" b="0"/>
            <wp:docPr id="998" name="Рисунок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1"/>
                    <a:stretch>
                      <a:fillRect/>
                    </a:stretch>
                  </pic:blipFill>
                  <pic:spPr>
                    <a:xfrm>
                      <a:off x="0" y="0"/>
                      <a:ext cx="6029960" cy="1391285"/>
                    </a:xfrm>
                    <a:prstGeom prst="rect">
                      <a:avLst/>
                    </a:prstGeom>
                  </pic:spPr>
                </pic:pic>
              </a:graphicData>
            </a:graphic>
          </wp:inline>
        </w:drawing>
      </w:r>
    </w:p>
    <w:p w14:paraId="2DA254E4" w14:textId="34D236E4" w:rsidR="00007721" w:rsidRDefault="00007721" w:rsidP="00007721">
      <w:pPr>
        <w:spacing w:line="276" w:lineRule="auto"/>
        <w:contextualSpacing/>
        <w:jc w:val="center"/>
        <w:rPr>
          <w:noProof/>
        </w:rPr>
      </w:pPr>
      <w:bookmarkStart w:id="1804" w:name="_Toc40182005"/>
      <w:bookmarkStart w:id="1805" w:name="_Toc51240529"/>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591</w:t>
      </w:r>
      <w:r w:rsidR="006D7422">
        <w:rPr>
          <w:color w:val="auto"/>
          <w:sz w:val="28"/>
        </w:rPr>
        <w:fldChar w:fldCharType="end"/>
      </w:r>
      <w:r w:rsidRPr="00BE7C00">
        <w:rPr>
          <w:color w:val="auto"/>
          <w:sz w:val="28"/>
        </w:rPr>
        <w:t xml:space="preserve"> – </w:t>
      </w:r>
      <w:r>
        <w:rPr>
          <w:color w:val="auto"/>
          <w:sz w:val="28"/>
        </w:rPr>
        <w:t>Отметка</w:t>
      </w:r>
      <w:bookmarkEnd w:id="1804"/>
      <w:bookmarkEnd w:id="1805"/>
      <w:r>
        <w:rPr>
          <w:color w:val="auto"/>
          <w:sz w:val="28"/>
        </w:rPr>
        <w:t xml:space="preserve"> </w:t>
      </w:r>
    </w:p>
    <w:p w14:paraId="479F6932" w14:textId="77777777" w:rsidR="00007721" w:rsidRDefault="00007721" w:rsidP="00007721">
      <w:pPr>
        <w:spacing w:line="276" w:lineRule="auto"/>
        <w:contextualSpacing/>
        <w:rPr>
          <w:b/>
          <w:sz w:val="28"/>
          <w:szCs w:val="28"/>
        </w:rPr>
      </w:pPr>
      <w:r>
        <w:rPr>
          <w:sz w:val="28"/>
          <w:szCs w:val="28"/>
        </w:rPr>
        <w:t xml:space="preserve">Для формирования документа необходимо нажать на кнопку </w:t>
      </w:r>
      <w:r>
        <w:rPr>
          <w:b/>
          <w:sz w:val="28"/>
          <w:szCs w:val="28"/>
        </w:rPr>
        <w:t>Сформировать ДО.</w:t>
      </w:r>
    </w:p>
    <w:p w14:paraId="4993901C" w14:textId="69F83AE4" w:rsidR="00007721" w:rsidRDefault="00A0587F" w:rsidP="00007721">
      <w:pPr>
        <w:spacing w:line="276" w:lineRule="auto"/>
        <w:ind w:firstLine="0"/>
        <w:contextualSpacing/>
        <w:jc w:val="left"/>
        <w:rPr>
          <w:sz w:val="28"/>
          <w:szCs w:val="28"/>
        </w:rPr>
      </w:pPr>
      <w:r>
        <w:rPr>
          <w:noProof/>
          <w:snapToGrid/>
        </w:rPr>
        <w:drawing>
          <wp:inline distT="0" distB="0" distL="0" distR="0" wp14:anchorId="72F81FA8" wp14:editId="78CF655C">
            <wp:extent cx="6029960" cy="3128645"/>
            <wp:effectExtent l="0" t="0" r="8890" b="0"/>
            <wp:docPr id="1015" name="Рисунок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2"/>
                    <a:stretch>
                      <a:fillRect/>
                    </a:stretch>
                  </pic:blipFill>
                  <pic:spPr>
                    <a:xfrm>
                      <a:off x="0" y="0"/>
                      <a:ext cx="6029960" cy="3128645"/>
                    </a:xfrm>
                    <a:prstGeom prst="rect">
                      <a:avLst/>
                    </a:prstGeom>
                  </pic:spPr>
                </pic:pic>
              </a:graphicData>
            </a:graphic>
          </wp:inline>
        </w:drawing>
      </w:r>
    </w:p>
    <w:p w14:paraId="3D0C600F" w14:textId="2B8444B1" w:rsidR="00007721" w:rsidRDefault="00007721" w:rsidP="00007721">
      <w:pPr>
        <w:spacing w:line="276" w:lineRule="auto"/>
        <w:contextualSpacing/>
        <w:jc w:val="center"/>
        <w:rPr>
          <w:sz w:val="28"/>
          <w:szCs w:val="28"/>
        </w:rPr>
      </w:pPr>
      <w:bookmarkStart w:id="1806" w:name="_Toc40182006"/>
      <w:bookmarkStart w:id="1807" w:name="_Toc51240530"/>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592</w:t>
      </w:r>
      <w:r w:rsidR="006D7422">
        <w:rPr>
          <w:color w:val="auto"/>
          <w:sz w:val="28"/>
        </w:rPr>
        <w:fldChar w:fldCharType="end"/>
      </w:r>
      <w:r w:rsidRPr="00BE7C00">
        <w:rPr>
          <w:color w:val="auto"/>
          <w:sz w:val="28"/>
        </w:rPr>
        <w:t xml:space="preserve"> – </w:t>
      </w:r>
      <w:r>
        <w:rPr>
          <w:color w:val="auto"/>
          <w:sz w:val="28"/>
        </w:rPr>
        <w:t>Формирование нового документа</w:t>
      </w:r>
      <w:bookmarkEnd w:id="1806"/>
      <w:bookmarkEnd w:id="1807"/>
    </w:p>
    <w:p w14:paraId="1ECDE9C8" w14:textId="77777777" w:rsidR="00007721" w:rsidRDefault="00007721" w:rsidP="00007721">
      <w:pPr>
        <w:spacing w:line="276" w:lineRule="auto"/>
        <w:contextualSpacing/>
        <w:rPr>
          <w:sz w:val="28"/>
          <w:szCs w:val="28"/>
        </w:rPr>
      </w:pPr>
      <w:r>
        <w:rPr>
          <w:sz w:val="28"/>
          <w:szCs w:val="28"/>
        </w:rPr>
        <w:t xml:space="preserve">Результат формирования будет автоматически отображен на закладке </w:t>
      </w:r>
      <w:r w:rsidRPr="00E6795D">
        <w:rPr>
          <w:b/>
          <w:sz w:val="28"/>
          <w:szCs w:val="28"/>
        </w:rPr>
        <w:t>Сведения о денежном обязательстве</w:t>
      </w:r>
      <w:r>
        <w:rPr>
          <w:sz w:val="28"/>
          <w:szCs w:val="28"/>
        </w:rPr>
        <w:t>.</w:t>
      </w:r>
    </w:p>
    <w:p w14:paraId="5C8E5853" w14:textId="77777777" w:rsidR="00007721" w:rsidRDefault="00007721" w:rsidP="00007721">
      <w:pPr>
        <w:spacing w:line="276" w:lineRule="auto"/>
        <w:contextualSpacing/>
        <w:rPr>
          <w:sz w:val="28"/>
          <w:szCs w:val="28"/>
        </w:rPr>
      </w:pPr>
      <w:r>
        <w:rPr>
          <w:sz w:val="28"/>
          <w:szCs w:val="28"/>
        </w:rPr>
        <w:t xml:space="preserve">При формировании документа </w:t>
      </w:r>
      <w:r w:rsidRPr="00E6795D">
        <w:rPr>
          <w:b/>
          <w:sz w:val="28"/>
          <w:szCs w:val="28"/>
        </w:rPr>
        <w:t>Сведения о денежном обязательстве</w:t>
      </w:r>
      <w:r w:rsidRPr="00360936">
        <w:rPr>
          <w:b/>
          <w:sz w:val="28"/>
        </w:rPr>
        <w:t xml:space="preserve"> ф.050</w:t>
      </w:r>
      <w:r>
        <w:rPr>
          <w:b/>
          <w:sz w:val="28"/>
        </w:rPr>
        <w:t xml:space="preserve">06102 </w:t>
      </w:r>
      <w:r>
        <w:rPr>
          <w:sz w:val="28"/>
          <w:szCs w:val="28"/>
        </w:rPr>
        <w:t xml:space="preserve">будет создана </w:t>
      </w:r>
      <w:r w:rsidRPr="00693CFE">
        <w:rPr>
          <w:b/>
          <w:sz w:val="28"/>
          <w:szCs w:val="28"/>
        </w:rPr>
        <w:t>Задача пользователю</w:t>
      </w:r>
      <w:r w:rsidRPr="000B419C">
        <w:rPr>
          <w:sz w:val="28"/>
          <w:szCs w:val="28"/>
        </w:rPr>
        <w:t>.</w:t>
      </w:r>
    </w:p>
    <w:p w14:paraId="5BDF4A9B" w14:textId="77777777" w:rsidR="00007721" w:rsidRDefault="00007721" w:rsidP="00007721">
      <w:pPr>
        <w:spacing w:line="276" w:lineRule="auto"/>
        <w:rPr>
          <w:sz w:val="28"/>
          <w:szCs w:val="28"/>
        </w:rPr>
      </w:pPr>
      <w:r>
        <w:rPr>
          <w:sz w:val="28"/>
          <w:szCs w:val="28"/>
        </w:rPr>
        <w:t xml:space="preserve">Далее пользователю необходимо обработать документ </w:t>
      </w:r>
      <w:r w:rsidRPr="00E6795D">
        <w:rPr>
          <w:b/>
          <w:sz w:val="28"/>
          <w:szCs w:val="28"/>
        </w:rPr>
        <w:t>Сведения о денежном обязательстве</w:t>
      </w:r>
      <w:r w:rsidRPr="00360936">
        <w:rPr>
          <w:b/>
          <w:sz w:val="28"/>
        </w:rPr>
        <w:t xml:space="preserve"> ф.050</w:t>
      </w:r>
      <w:r>
        <w:rPr>
          <w:b/>
          <w:sz w:val="28"/>
        </w:rPr>
        <w:t>06102</w:t>
      </w:r>
      <w:r>
        <w:rPr>
          <w:sz w:val="28"/>
          <w:szCs w:val="28"/>
        </w:rPr>
        <w:t xml:space="preserve"> в</w:t>
      </w:r>
      <w:r w:rsidRPr="00E255FB">
        <w:rPr>
          <w:sz w:val="28"/>
          <w:szCs w:val="28"/>
        </w:rPr>
        <w:t xml:space="preserve"> соответствии с шаблоном</w:t>
      </w:r>
      <w:r>
        <w:rPr>
          <w:sz w:val="28"/>
          <w:szCs w:val="28"/>
        </w:rPr>
        <w:t xml:space="preserve"> процесса документа.</w:t>
      </w:r>
    </w:p>
    <w:p w14:paraId="203E1013" w14:textId="77777777" w:rsidR="00007721" w:rsidRPr="007D7E85" w:rsidRDefault="00007721" w:rsidP="00007721">
      <w:pPr>
        <w:pStyle w:val="5"/>
        <w:jc w:val="left"/>
        <w:rPr>
          <w:sz w:val="28"/>
          <w:szCs w:val="28"/>
        </w:rPr>
      </w:pPr>
      <w:r w:rsidRPr="007D7E85">
        <w:rPr>
          <w:sz w:val="28"/>
          <w:szCs w:val="28"/>
        </w:rPr>
        <w:t>Заявка на кассовый расход ф. 0531801</w:t>
      </w:r>
    </w:p>
    <w:p w14:paraId="07FB74BC" w14:textId="77777777" w:rsidR="00007721" w:rsidRPr="00D36B56" w:rsidRDefault="00007721" w:rsidP="00007721">
      <w:pPr>
        <w:pStyle w:val="afffff4"/>
        <w:spacing w:line="276" w:lineRule="auto"/>
        <w:ind w:left="0"/>
        <w:jc w:val="both"/>
        <w:rPr>
          <w:rFonts w:ascii="Times New Roman" w:hAnsi="Times New Roman" w:cs="Times New Roman"/>
          <w:b/>
          <w:sz w:val="28"/>
        </w:rPr>
      </w:pPr>
      <w:r w:rsidRPr="00D36B56">
        <w:rPr>
          <w:rFonts w:ascii="Times New Roman" w:hAnsi="Times New Roman" w:cs="Times New Roman"/>
          <w:sz w:val="28"/>
          <w:szCs w:val="28"/>
        </w:rPr>
        <w:t xml:space="preserve">На основании данных документа </w:t>
      </w:r>
      <w:r w:rsidRPr="00D36B56">
        <w:rPr>
          <w:rFonts w:ascii="Times New Roman" w:hAnsi="Times New Roman" w:cs="Times New Roman"/>
          <w:b/>
          <w:sz w:val="28"/>
        </w:rPr>
        <w:t>Сведения о бюджетном обязательстве ф.0506102</w:t>
      </w:r>
      <w:r w:rsidRPr="00D36B56">
        <w:rPr>
          <w:rFonts w:ascii="Times New Roman" w:hAnsi="Times New Roman" w:cs="Times New Roman"/>
          <w:b/>
          <w:sz w:val="28"/>
          <w:szCs w:val="28"/>
        </w:rPr>
        <w:t xml:space="preserve"> </w:t>
      </w:r>
      <w:r w:rsidRPr="00D36B56">
        <w:rPr>
          <w:rFonts w:ascii="Times New Roman" w:hAnsi="Times New Roman" w:cs="Times New Roman"/>
          <w:sz w:val="28"/>
          <w:szCs w:val="28"/>
        </w:rPr>
        <w:t xml:space="preserve">пользователем производится автоматизированное формирование документа </w:t>
      </w:r>
      <w:r>
        <w:rPr>
          <w:rFonts w:ascii="Times New Roman" w:hAnsi="Times New Roman" w:cs="Times New Roman"/>
          <w:b/>
          <w:sz w:val="28"/>
          <w:szCs w:val="28"/>
        </w:rPr>
        <w:t>Заявка на кассовый расход ф.0531801</w:t>
      </w:r>
      <w:r w:rsidRPr="00D36B56">
        <w:rPr>
          <w:rFonts w:ascii="Times New Roman" w:hAnsi="Times New Roman" w:cs="Times New Roman"/>
          <w:b/>
          <w:sz w:val="28"/>
        </w:rPr>
        <w:t>.</w:t>
      </w:r>
    </w:p>
    <w:p w14:paraId="54B9FCE1" w14:textId="77777777" w:rsidR="00007721" w:rsidRPr="00D36B56" w:rsidRDefault="00007721" w:rsidP="00007721">
      <w:pPr>
        <w:spacing w:line="276" w:lineRule="auto"/>
        <w:contextualSpacing/>
        <w:rPr>
          <w:b/>
          <w:sz w:val="28"/>
          <w:szCs w:val="28"/>
        </w:rPr>
      </w:pPr>
      <w:r w:rsidRPr="00D36B56">
        <w:rPr>
          <w:sz w:val="28"/>
          <w:szCs w:val="28"/>
        </w:rPr>
        <w:t xml:space="preserve">Необходимо отметить </w:t>
      </w:r>
      <w:r w:rsidRPr="00D36B56">
        <w:rPr>
          <w:b/>
          <w:sz w:val="28"/>
          <w:szCs w:val="28"/>
        </w:rPr>
        <w:t>Флагом</w:t>
      </w:r>
      <w:r w:rsidRPr="00D36B56">
        <w:rPr>
          <w:sz w:val="28"/>
          <w:szCs w:val="28"/>
        </w:rPr>
        <w:t xml:space="preserve"> нужное СБО в списке документов на закладке </w:t>
      </w:r>
      <w:r w:rsidRPr="00D36B56">
        <w:rPr>
          <w:b/>
          <w:sz w:val="28"/>
          <w:szCs w:val="28"/>
        </w:rPr>
        <w:t>Сведения о бюджетном обязательстве.</w:t>
      </w:r>
    </w:p>
    <w:p w14:paraId="7E27207F" w14:textId="2D66DFEB" w:rsidR="00007721" w:rsidRDefault="00A0587F" w:rsidP="00007721">
      <w:pPr>
        <w:spacing w:line="276" w:lineRule="auto"/>
        <w:contextualSpacing/>
        <w:jc w:val="center"/>
        <w:rPr>
          <w:sz w:val="28"/>
          <w:szCs w:val="28"/>
        </w:rPr>
      </w:pPr>
      <w:r>
        <w:rPr>
          <w:noProof/>
          <w:snapToGrid/>
        </w:rPr>
        <w:drawing>
          <wp:inline distT="0" distB="0" distL="0" distR="0" wp14:anchorId="5EA903E0" wp14:editId="7C482257">
            <wp:extent cx="6029960" cy="1482090"/>
            <wp:effectExtent l="0" t="0" r="8890" b="3810"/>
            <wp:docPr id="1017" name="Рисунок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3"/>
                    <a:stretch>
                      <a:fillRect/>
                    </a:stretch>
                  </pic:blipFill>
                  <pic:spPr>
                    <a:xfrm>
                      <a:off x="0" y="0"/>
                      <a:ext cx="6029960" cy="1482090"/>
                    </a:xfrm>
                    <a:prstGeom prst="rect">
                      <a:avLst/>
                    </a:prstGeom>
                  </pic:spPr>
                </pic:pic>
              </a:graphicData>
            </a:graphic>
          </wp:inline>
        </w:drawing>
      </w:r>
    </w:p>
    <w:p w14:paraId="3E16A365" w14:textId="0F2FE7BA" w:rsidR="00007721" w:rsidRDefault="00007721" w:rsidP="00007721">
      <w:pPr>
        <w:spacing w:line="276" w:lineRule="auto"/>
        <w:ind w:firstLine="284"/>
        <w:contextualSpacing/>
        <w:jc w:val="center"/>
        <w:rPr>
          <w:color w:val="auto"/>
          <w:sz w:val="28"/>
        </w:rPr>
      </w:pPr>
      <w:bookmarkStart w:id="1808" w:name="_Toc40182007"/>
      <w:bookmarkStart w:id="1809" w:name="_Toc51240531"/>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593</w:t>
      </w:r>
      <w:r w:rsidR="006D7422">
        <w:rPr>
          <w:color w:val="auto"/>
          <w:sz w:val="28"/>
        </w:rPr>
        <w:fldChar w:fldCharType="end"/>
      </w:r>
      <w:r w:rsidRPr="00BE7C00">
        <w:rPr>
          <w:color w:val="auto"/>
          <w:sz w:val="28"/>
        </w:rPr>
        <w:t xml:space="preserve"> – </w:t>
      </w:r>
      <w:r>
        <w:rPr>
          <w:color w:val="auto"/>
          <w:sz w:val="28"/>
        </w:rPr>
        <w:t>Установить флаг</w:t>
      </w:r>
      <w:bookmarkEnd w:id="1808"/>
      <w:bookmarkEnd w:id="1809"/>
    </w:p>
    <w:p w14:paraId="05872BE4" w14:textId="77777777" w:rsidR="00007721" w:rsidRDefault="00007721" w:rsidP="00007721">
      <w:pPr>
        <w:spacing w:line="276" w:lineRule="auto"/>
        <w:contextualSpacing/>
        <w:rPr>
          <w:noProof/>
          <w:sz w:val="28"/>
        </w:rPr>
      </w:pPr>
      <w:r w:rsidRPr="001B6ABF">
        <w:rPr>
          <w:noProof/>
          <w:sz w:val="28"/>
        </w:rPr>
        <w:t>Перейти на закладку</w:t>
      </w:r>
      <w:r>
        <w:rPr>
          <w:noProof/>
          <w:sz w:val="28"/>
        </w:rPr>
        <w:t xml:space="preserve"> </w:t>
      </w:r>
      <w:r>
        <w:rPr>
          <w:b/>
          <w:sz w:val="28"/>
        </w:rPr>
        <w:t>Заявка на кассовый расход</w:t>
      </w:r>
      <w:r>
        <w:rPr>
          <w:noProof/>
          <w:sz w:val="28"/>
        </w:rPr>
        <w:t xml:space="preserve">, заполнить параметры формирования: </w:t>
      </w:r>
    </w:p>
    <w:p w14:paraId="2DAB8745" w14:textId="77777777" w:rsidR="00007721" w:rsidRPr="00D36B56" w:rsidRDefault="00007721" w:rsidP="00007721">
      <w:pPr>
        <w:pStyle w:val="afffff4"/>
        <w:numPr>
          <w:ilvl w:val="0"/>
          <w:numId w:val="806"/>
        </w:numPr>
        <w:spacing w:line="276" w:lineRule="auto"/>
        <w:rPr>
          <w:rFonts w:ascii="Times New Roman" w:hAnsi="Times New Roman" w:cs="Times New Roman"/>
          <w:noProof/>
          <w:sz w:val="28"/>
        </w:rPr>
      </w:pPr>
      <w:r w:rsidRPr="00D36B56">
        <w:rPr>
          <w:rFonts w:ascii="Times New Roman" w:hAnsi="Times New Roman" w:cs="Times New Roman"/>
          <w:noProof/>
          <w:sz w:val="28"/>
        </w:rPr>
        <w:t xml:space="preserve">Дата создания ЗКР. </w:t>
      </w:r>
    </w:p>
    <w:p w14:paraId="287139CF" w14:textId="77777777" w:rsidR="00007721" w:rsidRPr="00D36B56" w:rsidRDefault="00007721" w:rsidP="00007721">
      <w:pPr>
        <w:pStyle w:val="afffff4"/>
        <w:numPr>
          <w:ilvl w:val="0"/>
          <w:numId w:val="806"/>
        </w:numPr>
        <w:spacing w:line="276" w:lineRule="auto"/>
        <w:rPr>
          <w:rFonts w:ascii="Times New Roman" w:hAnsi="Times New Roman" w:cs="Times New Roman"/>
          <w:noProof/>
          <w:sz w:val="28"/>
        </w:rPr>
      </w:pPr>
      <w:r w:rsidRPr="00D36B56">
        <w:rPr>
          <w:rFonts w:ascii="Times New Roman" w:hAnsi="Times New Roman" w:cs="Times New Roman"/>
          <w:noProof/>
          <w:sz w:val="28"/>
        </w:rPr>
        <w:t xml:space="preserve">Типовая операция. </w:t>
      </w:r>
    </w:p>
    <w:p w14:paraId="1AC38894" w14:textId="77777777" w:rsidR="00007721" w:rsidRPr="00D36B56" w:rsidRDefault="00007721" w:rsidP="00007721">
      <w:pPr>
        <w:pStyle w:val="afffff4"/>
        <w:numPr>
          <w:ilvl w:val="0"/>
          <w:numId w:val="806"/>
        </w:numPr>
        <w:spacing w:line="276" w:lineRule="auto"/>
        <w:rPr>
          <w:rFonts w:ascii="Times New Roman" w:hAnsi="Times New Roman" w:cs="Times New Roman"/>
          <w:noProof/>
          <w:sz w:val="28"/>
        </w:rPr>
      </w:pPr>
      <w:r w:rsidRPr="00D36B56">
        <w:rPr>
          <w:rFonts w:ascii="Times New Roman" w:hAnsi="Times New Roman" w:cs="Times New Roman"/>
          <w:noProof/>
          <w:sz w:val="28"/>
        </w:rPr>
        <w:t xml:space="preserve">Счет Кт. </w:t>
      </w:r>
    </w:p>
    <w:p w14:paraId="5A5B4917" w14:textId="77777777" w:rsidR="00007721" w:rsidRPr="00D36B56" w:rsidRDefault="00007721" w:rsidP="00007721">
      <w:pPr>
        <w:pStyle w:val="afffff4"/>
        <w:numPr>
          <w:ilvl w:val="0"/>
          <w:numId w:val="806"/>
        </w:numPr>
        <w:spacing w:line="276" w:lineRule="auto"/>
        <w:rPr>
          <w:rFonts w:ascii="Times New Roman" w:hAnsi="Times New Roman" w:cs="Times New Roman"/>
          <w:noProof/>
          <w:sz w:val="28"/>
        </w:rPr>
      </w:pPr>
      <w:r w:rsidRPr="00D36B56">
        <w:rPr>
          <w:rFonts w:ascii="Times New Roman" w:hAnsi="Times New Roman" w:cs="Times New Roman"/>
          <w:noProof/>
          <w:sz w:val="28"/>
        </w:rPr>
        <w:t xml:space="preserve">Кор.счет. </w:t>
      </w:r>
    </w:p>
    <w:p w14:paraId="3A9C07C1" w14:textId="0B392892" w:rsidR="00A0587F" w:rsidRDefault="00A0587F" w:rsidP="00A0587F">
      <w:pPr>
        <w:spacing w:line="276" w:lineRule="auto"/>
        <w:rPr>
          <w:sz w:val="28"/>
          <w:szCs w:val="28"/>
        </w:rPr>
      </w:pPr>
      <w:r w:rsidRPr="00A0587F">
        <w:rPr>
          <w:sz w:val="28"/>
          <w:szCs w:val="28"/>
        </w:rPr>
        <w:t xml:space="preserve">Признак </w:t>
      </w:r>
      <w:r w:rsidRPr="00A0587F">
        <w:rPr>
          <w:b/>
          <w:sz w:val="28"/>
          <w:szCs w:val="28"/>
        </w:rPr>
        <w:t>Авансовый платеж</w:t>
      </w:r>
      <w:r w:rsidRPr="00A0587F">
        <w:rPr>
          <w:sz w:val="28"/>
          <w:szCs w:val="28"/>
        </w:rPr>
        <w:t xml:space="preserve"> заполняется автоматически значением ИСТИНА, если кор. счет = 206.00. Если кор. счет = 302.00 признак </w:t>
      </w:r>
      <w:r w:rsidRPr="00A0587F">
        <w:rPr>
          <w:b/>
          <w:sz w:val="28"/>
          <w:szCs w:val="28"/>
        </w:rPr>
        <w:t>Авансовый платеж</w:t>
      </w:r>
      <w:r w:rsidRPr="00A0587F">
        <w:rPr>
          <w:sz w:val="28"/>
          <w:szCs w:val="28"/>
        </w:rPr>
        <w:t xml:space="preserve"> будет равен значению ЛОЖЬ.</w:t>
      </w:r>
    </w:p>
    <w:p w14:paraId="6F021FF3" w14:textId="77777777" w:rsidR="00A0587F" w:rsidRPr="00A0587F" w:rsidRDefault="00A0587F" w:rsidP="00A0587F">
      <w:pPr>
        <w:spacing w:line="276" w:lineRule="auto"/>
        <w:contextualSpacing/>
        <w:rPr>
          <w:sz w:val="28"/>
          <w:szCs w:val="28"/>
        </w:rPr>
      </w:pPr>
      <w:r w:rsidRPr="00A0587F">
        <w:rPr>
          <w:b/>
          <w:sz w:val="28"/>
          <w:szCs w:val="28"/>
        </w:rPr>
        <w:t>Предельная дата исполнения</w:t>
      </w:r>
      <w:r w:rsidRPr="00A0587F">
        <w:rPr>
          <w:sz w:val="28"/>
          <w:szCs w:val="28"/>
        </w:rPr>
        <w:t xml:space="preserve"> рассчитывается автоматически – Дата создания ЗКР + 10 календарных дней.</w:t>
      </w:r>
    </w:p>
    <w:p w14:paraId="3F909A26" w14:textId="77777777" w:rsidR="00A0587F" w:rsidRPr="00A0587F" w:rsidRDefault="00A0587F" w:rsidP="00A0587F">
      <w:pPr>
        <w:spacing w:line="276" w:lineRule="auto"/>
        <w:contextualSpacing/>
        <w:rPr>
          <w:sz w:val="28"/>
          <w:szCs w:val="28"/>
        </w:rPr>
      </w:pPr>
      <w:r w:rsidRPr="00A0587F">
        <w:rPr>
          <w:sz w:val="28"/>
          <w:szCs w:val="28"/>
        </w:rPr>
        <w:t xml:space="preserve">На вкладке </w:t>
      </w:r>
      <w:r w:rsidRPr="00A0587F">
        <w:rPr>
          <w:b/>
          <w:sz w:val="28"/>
          <w:szCs w:val="28"/>
        </w:rPr>
        <w:t>Дополнительные</w:t>
      </w:r>
      <w:r w:rsidRPr="00A0587F">
        <w:rPr>
          <w:sz w:val="28"/>
          <w:szCs w:val="28"/>
        </w:rPr>
        <w:t xml:space="preserve"> выбрать необходимый </w:t>
      </w:r>
      <w:r w:rsidRPr="00A0587F">
        <w:rPr>
          <w:b/>
          <w:sz w:val="28"/>
          <w:szCs w:val="28"/>
        </w:rPr>
        <w:t>Шаблон формирования назначения платежа</w:t>
      </w:r>
      <w:r w:rsidRPr="00A0587F">
        <w:rPr>
          <w:sz w:val="28"/>
          <w:szCs w:val="28"/>
        </w:rPr>
        <w:t>. Также, в случае необходимости, можно выбрать заполнение первой и второй подписи, если данные отличаются от данных в лицевом счете.</w:t>
      </w:r>
    </w:p>
    <w:p w14:paraId="7B0FE173" w14:textId="03192301" w:rsidR="00007721" w:rsidRDefault="00007721" w:rsidP="00007721">
      <w:pPr>
        <w:spacing w:line="276" w:lineRule="auto"/>
        <w:contextualSpacing/>
        <w:jc w:val="center"/>
        <w:rPr>
          <w:noProof/>
          <w:sz w:val="28"/>
        </w:rPr>
      </w:pPr>
    </w:p>
    <w:p w14:paraId="07D47DD1" w14:textId="77777777" w:rsidR="003047FC" w:rsidRPr="00A45553" w:rsidRDefault="00007721" w:rsidP="003047FC">
      <w:pPr>
        <w:spacing w:line="276" w:lineRule="auto"/>
        <w:contextualSpacing/>
        <w:rPr>
          <w:sz w:val="28"/>
          <w:szCs w:val="28"/>
        </w:rPr>
      </w:pPr>
      <w:r>
        <w:rPr>
          <w:sz w:val="28"/>
          <w:szCs w:val="28"/>
        </w:rPr>
        <w:t xml:space="preserve">Для корректного формирования документа </w:t>
      </w:r>
      <w:r w:rsidRPr="007D7E85">
        <w:rPr>
          <w:b/>
          <w:sz w:val="28"/>
          <w:szCs w:val="28"/>
        </w:rPr>
        <w:t>Заявка на кассовый расход ф.0531801</w:t>
      </w:r>
      <w:r>
        <w:rPr>
          <w:b/>
          <w:sz w:val="28"/>
          <w:szCs w:val="28"/>
        </w:rPr>
        <w:t xml:space="preserve"> </w:t>
      </w:r>
      <w:r w:rsidRPr="00D36B56">
        <w:rPr>
          <w:sz w:val="28"/>
          <w:szCs w:val="28"/>
        </w:rPr>
        <w:t>дата формирования документа должна входить в</w:t>
      </w:r>
      <w:r>
        <w:rPr>
          <w:b/>
          <w:sz w:val="28"/>
          <w:szCs w:val="28"/>
        </w:rPr>
        <w:t xml:space="preserve"> Период плана СБО.</w:t>
      </w:r>
      <w:r w:rsidR="00A0587F">
        <w:rPr>
          <w:b/>
          <w:sz w:val="28"/>
          <w:szCs w:val="28"/>
        </w:rPr>
        <w:t xml:space="preserve"> </w:t>
      </w:r>
      <w:r w:rsidR="00A0587F" w:rsidRPr="00A0587F">
        <w:rPr>
          <w:sz w:val="28"/>
          <w:szCs w:val="28"/>
        </w:rPr>
        <w:t xml:space="preserve">Данный контрольный можно отключить, установив значение реквизита </w:t>
      </w:r>
      <w:r w:rsidR="00A0587F">
        <w:rPr>
          <w:b/>
          <w:sz w:val="28"/>
          <w:szCs w:val="28"/>
        </w:rPr>
        <w:t xml:space="preserve">Отключить контроль по периодам = </w:t>
      </w:r>
      <w:r w:rsidR="00A0587F" w:rsidRPr="00A0587F">
        <w:rPr>
          <w:sz w:val="28"/>
          <w:szCs w:val="28"/>
        </w:rPr>
        <w:t>ИСТИНА</w:t>
      </w:r>
      <w:r w:rsidR="00A0587F">
        <w:rPr>
          <w:b/>
          <w:sz w:val="28"/>
          <w:szCs w:val="28"/>
        </w:rPr>
        <w:t>.</w:t>
      </w:r>
      <w:r w:rsidR="003047FC">
        <w:rPr>
          <w:b/>
          <w:sz w:val="28"/>
          <w:szCs w:val="28"/>
        </w:rPr>
        <w:t xml:space="preserve"> </w:t>
      </w:r>
      <w:r w:rsidR="003047FC" w:rsidRPr="00A45553">
        <w:rPr>
          <w:sz w:val="28"/>
          <w:szCs w:val="28"/>
        </w:rPr>
        <w:t>При отключении контроля по периодам будет выведено сообщение.</w:t>
      </w:r>
    </w:p>
    <w:p w14:paraId="2AAF797B" w14:textId="3A707A09" w:rsidR="00007721" w:rsidRDefault="003047FC" w:rsidP="003047FC">
      <w:pPr>
        <w:spacing w:line="276" w:lineRule="auto"/>
        <w:ind w:firstLine="0"/>
        <w:contextualSpacing/>
        <w:rPr>
          <w:b/>
          <w:sz w:val="28"/>
          <w:szCs w:val="28"/>
        </w:rPr>
      </w:pPr>
      <w:r>
        <w:rPr>
          <w:noProof/>
          <w:snapToGrid/>
        </w:rPr>
        <w:drawing>
          <wp:inline distT="0" distB="0" distL="0" distR="0" wp14:anchorId="08066F88" wp14:editId="29C5D429">
            <wp:extent cx="6029960" cy="2278380"/>
            <wp:effectExtent l="0" t="0" r="8890" b="7620"/>
            <wp:docPr id="695" name="Рисунок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4"/>
                    <a:stretch>
                      <a:fillRect/>
                    </a:stretch>
                  </pic:blipFill>
                  <pic:spPr>
                    <a:xfrm>
                      <a:off x="0" y="0"/>
                      <a:ext cx="6029960" cy="2278380"/>
                    </a:xfrm>
                    <a:prstGeom prst="rect">
                      <a:avLst/>
                    </a:prstGeom>
                  </pic:spPr>
                </pic:pic>
              </a:graphicData>
            </a:graphic>
          </wp:inline>
        </w:drawing>
      </w:r>
    </w:p>
    <w:p w14:paraId="0BC90EB3" w14:textId="6C1C4DD9" w:rsidR="00A0587F" w:rsidRDefault="00A0587F" w:rsidP="00A0587F">
      <w:pPr>
        <w:pStyle w:val="afff1"/>
        <w:jc w:val="center"/>
      </w:pPr>
      <w:bookmarkStart w:id="1810" w:name="_Toc5124053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594</w:t>
      </w:r>
      <w:r w:rsidR="009619DD">
        <w:rPr>
          <w:noProof/>
        </w:rPr>
        <w:fldChar w:fldCharType="end"/>
      </w:r>
      <w:r>
        <w:t xml:space="preserve"> - Отключить контроль по периодам</w:t>
      </w:r>
      <w:bookmarkEnd w:id="1810"/>
    </w:p>
    <w:p w14:paraId="2DCDA107" w14:textId="77777777" w:rsidR="00EB3F68" w:rsidRPr="00A45553" w:rsidRDefault="00EB3F68" w:rsidP="00EB3F68">
      <w:pPr>
        <w:spacing w:line="276" w:lineRule="auto"/>
        <w:contextualSpacing/>
        <w:rPr>
          <w:sz w:val="28"/>
          <w:szCs w:val="28"/>
        </w:rPr>
      </w:pPr>
      <w:r w:rsidRPr="00A45553">
        <w:rPr>
          <w:sz w:val="28"/>
          <w:szCs w:val="28"/>
        </w:rPr>
        <w:t xml:space="preserve">При нажатии на кнопку </w:t>
      </w:r>
      <w:r w:rsidRPr="00A45553">
        <w:rPr>
          <w:b/>
          <w:sz w:val="28"/>
          <w:szCs w:val="28"/>
        </w:rPr>
        <w:t>Да</w:t>
      </w:r>
      <w:r>
        <w:rPr>
          <w:b/>
          <w:sz w:val="28"/>
          <w:szCs w:val="28"/>
        </w:rPr>
        <w:t>,</w:t>
      </w:r>
      <w:r w:rsidRPr="00A45553">
        <w:rPr>
          <w:sz w:val="28"/>
          <w:szCs w:val="28"/>
        </w:rPr>
        <w:t xml:space="preserve"> контроль по периодам отключится</w:t>
      </w:r>
      <w:r>
        <w:rPr>
          <w:sz w:val="28"/>
          <w:szCs w:val="28"/>
        </w:rPr>
        <w:t>,</w:t>
      </w:r>
      <w:r w:rsidRPr="00A45553">
        <w:rPr>
          <w:sz w:val="28"/>
          <w:szCs w:val="28"/>
        </w:rPr>
        <w:t xml:space="preserve"> и на один </w:t>
      </w:r>
      <w:r>
        <w:rPr>
          <w:sz w:val="28"/>
          <w:szCs w:val="28"/>
        </w:rPr>
        <w:t>период плана в СБО будет сформирована одна ЗКР</w:t>
      </w:r>
      <w:r w:rsidRPr="00A45553">
        <w:rPr>
          <w:sz w:val="28"/>
          <w:szCs w:val="28"/>
        </w:rPr>
        <w:t>.</w:t>
      </w:r>
    </w:p>
    <w:p w14:paraId="6C7236A1" w14:textId="5DDE2411" w:rsidR="00EB3F68" w:rsidRPr="00EB3F68" w:rsidRDefault="00EB3F68" w:rsidP="00EB3F68">
      <w:pPr>
        <w:ind w:firstLine="0"/>
      </w:pPr>
      <w:r>
        <w:rPr>
          <w:noProof/>
          <w:snapToGrid/>
        </w:rPr>
        <w:drawing>
          <wp:inline distT="0" distB="0" distL="0" distR="0" wp14:anchorId="2E1A815C" wp14:editId="171BFA21">
            <wp:extent cx="6029960" cy="2377440"/>
            <wp:effectExtent l="0" t="0" r="8890" b="3810"/>
            <wp:docPr id="697" name="Рисунок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5"/>
                    <a:stretch>
                      <a:fillRect/>
                    </a:stretch>
                  </pic:blipFill>
                  <pic:spPr>
                    <a:xfrm>
                      <a:off x="0" y="0"/>
                      <a:ext cx="6029960" cy="2377440"/>
                    </a:xfrm>
                    <a:prstGeom prst="rect">
                      <a:avLst/>
                    </a:prstGeom>
                  </pic:spPr>
                </pic:pic>
              </a:graphicData>
            </a:graphic>
          </wp:inline>
        </w:drawing>
      </w:r>
    </w:p>
    <w:p w14:paraId="563EEC37" w14:textId="0AE463BC" w:rsidR="00A45553" w:rsidRDefault="00A45553" w:rsidP="00A45553">
      <w:pPr>
        <w:spacing w:line="276" w:lineRule="auto"/>
        <w:contextualSpacing/>
        <w:rPr>
          <w:sz w:val="28"/>
          <w:szCs w:val="28"/>
        </w:rPr>
      </w:pPr>
      <w:r w:rsidRPr="00A45553">
        <w:rPr>
          <w:sz w:val="28"/>
          <w:szCs w:val="28"/>
        </w:rPr>
        <w:t xml:space="preserve">При нажатии на кнопку </w:t>
      </w:r>
      <w:r w:rsidRPr="00A45553">
        <w:rPr>
          <w:b/>
          <w:sz w:val="28"/>
          <w:szCs w:val="28"/>
        </w:rPr>
        <w:t>Нет</w:t>
      </w:r>
      <w:r w:rsidRPr="00A45553">
        <w:rPr>
          <w:sz w:val="28"/>
          <w:szCs w:val="28"/>
        </w:rPr>
        <w:t xml:space="preserve"> </w:t>
      </w:r>
      <w:r>
        <w:rPr>
          <w:sz w:val="28"/>
          <w:szCs w:val="28"/>
        </w:rPr>
        <w:t xml:space="preserve">- становится доступно для </w:t>
      </w:r>
      <w:r w:rsidR="00EB3F68">
        <w:rPr>
          <w:sz w:val="28"/>
          <w:szCs w:val="28"/>
        </w:rPr>
        <w:t>редактирования</w:t>
      </w:r>
      <w:r w:rsidRPr="00A45553">
        <w:rPr>
          <w:sz w:val="28"/>
          <w:szCs w:val="28"/>
        </w:rPr>
        <w:t xml:space="preserve"> поле </w:t>
      </w:r>
      <w:r w:rsidRPr="00A45553">
        <w:rPr>
          <w:b/>
          <w:sz w:val="28"/>
          <w:szCs w:val="28"/>
        </w:rPr>
        <w:t>Дата ЗКР</w:t>
      </w:r>
      <w:r w:rsidRPr="00A45553">
        <w:rPr>
          <w:sz w:val="28"/>
          <w:szCs w:val="28"/>
        </w:rPr>
        <w:t>.</w:t>
      </w:r>
      <w:r w:rsidR="00EB3F68">
        <w:rPr>
          <w:sz w:val="28"/>
          <w:szCs w:val="28"/>
        </w:rPr>
        <w:t xml:space="preserve"> При этом поле </w:t>
      </w:r>
      <w:r w:rsidR="00EB3F68" w:rsidRPr="00EB3F68">
        <w:rPr>
          <w:b/>
          <w:sz w:val="28"/>
          <w:szCs w:val="28"/>
        </w:rPr>
        <w:t>Дата создания ЗКР</w:t>
      </w:r>
      <w:r w:rsidR="00EB3F68">
        <w:rPr>
          <w:sz w:val="28"/>
          <w:szCs w:val="28"/>
        </w:rPr>
        <w:t xml:space="preserve"> становится не доступной для редактирования. Контроль по периодам выполняется на соответствие </w:t>
      </w:r>
      <w:r w:rsidR="00EB3F68" w:rsidRPr="00EB3F68">
        <w:rPr>
          <w:b/>
          <w:sz w:val="28"/>
          <w:szCs w:val="28"/>
        </w:rPr>
        <w:t>Даты создания ЗКР</w:t>
      </w:r>
      <w:r w:rsidR="00EB3F68">
        <w:rPr>
          <w:sz w:val="28"/>
          <w:szCs w:val="28"/>
        </w:rPr>
        <w:t xml:space="preserve"> и </w:t>
      </w:r>
      <w:r w:rsidR="00EB3F68" w:rsidRPr="00EB3F68">
        <w:rPr>
          <w:b/>
          <w:sz w:val="28"/>
          <w:szCs w:val="28"/>
        </w:rPr>
        <w:t>Периода плана</w:t>
      </w:r>
      <w:r w:rsidR="00EB3F68">
        <w:rPr>
          <w:sz w:val="28"/>
          <w:szCs w:val="28"/>
        </w:rPr>
        <w:t xml:space="preserve"> в СБО.</w:t>
      </w:r>
    </w:p>
    <w:p w14:paraId="76D2DA84" w14:textId="2DB4FBBD" w:rsidR="00EB3F68" w:rsidRPr="00A45553" w:rsidRDefault="00EB3F68" w:rsidP="00A45553">
      <w:pPr>
        <w:spacing w:line="276" w:lineRule="auto"/>
        <w:contextualSpacing/>
        <w:rPr>
          <w:sz w:val="28"/>
          <w:szCs w:val="28"/>
        </w:rPr>
      </w:pPr>
      <w:r>
        <w:rPr>
          <w:sz w:val="28"/>
          <w:szCs w:val="28"/>
        </w:rPr>
        <w:t>В данном случае Предельная дата будет рассчитана от Даты ЗКР.</w:t>
      </w:r>
    </w:p>
    <w:p w14:paraId="49CC6E96" w14:textId="00BA64AA" w:rsidR="00A45553" w:rsidRDefault="00EB3F68" w:rsidP="00EB3F68">
      <w:pPr>
        <w:spacing w:line="276" w:lineRule="auto"/>
        <w:ind w:firstLine="0"/>
        <w:contextualSpacing/>
        <w:rPr>
          <w:noProof/>
          <w:sz w:val="28"/>
        </w:rPr>
      </w:pPr>
      <w:r>
        <w:rPr>
          <w:noProof/>
          <w:snapToGrid/>
        </w:rPr>
        <w:drawing>
          <wp:inline distT="0" distB="0" distL="0" distR="0" wp14:anchorId="09B484C2" wp14:editId="68F26D2D">
            <wp:extent cx="6029960" cy="2364740"/>
            <wp:effectExtent l="0" t="0" r="8890" b="0"/>
            <wp:docPr id="698" name="Рисунок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6"/>
                    <a:stretch>
                      <a:fillRect/>
                    </a:stretch>
                  </pic:blipFill>
                  <pic:spPr>
                    <a:xfrm>
                      <a:off x="0" y="0"/>
                      <a:ext cx="6029960" cy="2364740"/>
                    </a:xfrm>
                    <a:prstGeom prst="rect">
                      <a:avLst/>
                    </a:prstGeom>
                  </pic:spPr>
                </pic:pic>
              </a:graphicData>
            </a:graphic>
          </wp:inline>
        </w:drawing>
      </w:r>
    </w:p>
    <w:p w14:paraId="71462F7A" w14:textId="65310B9E" w:rsidR="00007721" w:rsidRPr="00A45553" w:rsidRDefault="00007721" w:rsidP="00007721">
      <w:pPr>
        <w:spacing w:line="276" w:lineRule="auto"/>
        <w:ind w:firstLine="0"/>
        <w:contextualSpacing/>
        <w:jc w:val="left"/>
        <w:rPr>
          <w:noProof/>
        </w:rPr>
      </w:pPr>
    </w:p>
    <w:p w14:paraId="2C985F32" w14:textId="6218048A" w:rsidR="00007721" w:rsidRPr="001B6ABF" w:rsidRDefault="00007721" w:rsidP="00007721">
      <w:pPr>
        <w:spacing w:line="276" w:lineRule="auto"/>
        <w:contextualSpacing/>
        <w:jc w:val="center"/>
        <w:rPr>
          <w:noProof/>
          <w:sz w:val="28"/>
        </w:rPr>
      </w:pPr>
      <w:bookmarkStart w:id="1811" w:name="_Toc40182009"/>
      <w:bookmarkStart w:id="1812" w:name="_Toc51240533"/>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595</w:t>
      </w:r>
      <w:r w:rsidR="006D7422">
        <w:rPr>
          <w:color w:val="auto"/>
          <w:sz w:val="28"/>
        </w:rPr>
        <w:fldChar w:fldCharType="end"/>
      </w:r>
      <w:r w:rsidRPr="00BE7C00">
        <w:rPr>
          <w:color w:val="auto"/>
          <w:sz w:val="28"/>
        </w:rPr>
        <w:t xml:space="preserve"> – </w:t>
      </w:r>
      <w:bookmarkEnd w:id="1811"/>
      <w:r w:rsidR="00EB3F68">
        <w:rPr>
          <w:color w:val="auto"/>
          <w:sz w:val="28"/>
        </w:rPr>
        <w:t>Контроль по периодам</w:t>
      </w:r>
      <w:bookmarkEnd w:id="1812"/>
    </w:p>
    <w:p w14:paraId="48DDB16E" w14:textId="6F52947E" w:rsidR="00EB3F68" w:rsidRDefault="00EB3F68" w:rsidP="00007721">
      <w:pPr>
        <w:pStyle w:val="afffff4"/>
        <w:spacing w:line="276" w:lineRule="auto"/>
        <w:ind w:left="0"/>
        <w:jc w:val="both"/>
        <w:rPr>
          <w:rFonts w:ascii="Times New Roman" w:hAnsi="Times New Roman" w:cs="Times New Roman"/>
          <w:sz w:val="28"/>
          <w:szCs w:val="28"/>
        </w:rPr>
      </w:pPr>
      <w:r>
        <w:rPr>
          <w:rFonts w:ascii="Times New Roman" w:hAnsi="Times New Roman" w:cs="Times New Roman"/>
          <w:sz w:val="28"/>
          <w:szCs w:val="28"/>
        </w:rPr>
        <w:t xml:space="preserve">Для формирования ЗКР необходимо нажать на кнопку </w:t>
      </w:r>
      <w:r w:rsidRPr="00EB3F68">
        <w:rPr>
          <w:rFonts w:ascii="Times New Roman" w:hAnsi="Times New Roman" w:cs="Times New Roman"/>
          <w:b/>
          <w:sz w:val="28"/>
          <w:szCs w:val="28"/>
        </w:rPr>
        <w:t>Сформировать ЗКР</w:t>
      </w:r>
      <w:r>
        <w:rPr>
          <w:rFonts w:ascii="Times New Roman" w:hAnsi="Times New Roman" w:cs="Times New Roman"/>
          <w:sz w:val="28"/>
          <w:szCs w:val="28"/>
        </w:rPr>
        <w:t>.</w:t>
      </w:r>
    </w:p>
    <w:p w14:paraId="665B56B4" w14:textId="77777777" w:rsidR="00EB3F68" w:rsidRDefault="00EB3F68" w:rsidP="00EB3F68">
      <w:pPr>
        <w:keepNext/>
        <w:spacing w:line="276" w:lineRule="auto"/>
        <w:ind w:firstLine="0"/>
      </w:pPr>
      <w:r>
        <w:rPr>
          <w:noProof/>
          <w:snapToGrid/>
        </w:rPr>
        <w:drawing>
          <wp:inline distT="0" distB="0" distL="0" distR="0" wp14:anchorId="7D0A37F3" wp14:editId="6E40B8D1">
            <wp:extent cx="6029960" cy="3142615"/>
            <wp:effectExtent l="0" t="0" r="8890" b="635"/>
            <wp:docPr id="699" name="Рисунок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7"/>
                    <a:stretch>
                      <a:fillRect/>
                    </a:stretch>
                  </pic:blipFill>
                  <pic:spPr>
                    <a:xfrm>
                      <a:off x="0" y="0"/>
                      <a:ext cx="6029960" cy="3142615"/>
                    </a:xfrm>
                    <a:prstGeom prst="rect">
                      <a:avLst/>
                    </a:prstGeom>
                  </pic:spPr>
                </pic:pic>
              </a:graphicData>
            </a:graphic>
          </wp:inline>
        </w:drawing>
      </w:r>
    </w:p>
    <w:p w14:paraId="4E178754" w14:textId="67250950" w:rsidR="00EB3F68" w:rsidRPr="00EB3F68" w:rsidRDefault="00EB3F68" w:rsidP="00EB3F68">
      <w:pPr>
        <w:pStyle w:val="afff1"/>
        <w:jc w:val="center"/>
        <w:rPr>
          <w:szCs w:val="28"/>
        </w:rPr>
      </w:pPr>
      <w:bookmarkStart w:id="1813" w:name="_Toc5124053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596</w:t>
      </w:r>
      <w:r w:rsidR="009619DD">
        <w:rPr>
          <w:noProof/>
        </w:rPr>
        <w:fldChar w:fldCharType="end"/>
      </w:r>
      <w:r>
        <w:t xml:space="preserve"> - Сформировать ЗКР</w:t>
      </w:r>
      <w:bookmarkEnd w:id="1813"/>
    </w:p>
    <w:p w14:paraId="6C88CF03" w14:textId="315945F6" w:rsidR="00007721" w:rsidRPr="00D36B56" w:rsidRDefault="00007721" w:rsidP="00007721">
      <w:pPr>
        <w:pStyle w:val="afffff4"/>
        <w:spacing w:line="276" w:lineRule="auto"/>
        <w:ind w:left="0"/>
        <w:jc w:val="both"/>
        <w:rPr>
          <w:rFonts w:ascii="Times New Roman" w:hAnsi="Times New Roman" w:cs="Times New Roman"/>
          <w:b/>
          <w:sz w:val="28"/>
          <w:szCs w:val="28"/>
        </w:rPr>
      </w:pPr>
      <w:r w:rsidRPr="00D36B56">
        <w:rPr>
          <w:rFonts w:ascii="Times New Roman" w:hAnsi="Times New Roman" w:cs="Times New Roman"/>
          <w:sz w:val="28"/>
          <w:szCs w:val="28"/>
        </w:rPr>
        <w:t xml:space="preserve">Результат формирования будет автоматически отображен на закладке </w:t>
      </w:r>
      <w:r w:rsidRPr="00D36B56">
        <w:rPr>
          <w:rFonts w:ascii="Times New Roman" w:hAnsi="Times New Roman" w:cs="Times New Roman"/>
          <w:b/>
          <w:sz w:val="28"/>
          <w:szCs w:val="28"/>
        </w:rPr>
        <w:t>Заявка на кассовый расход.</w:t>
      </w:r>
    </w:p>
    <w:p w14:paraId="577A9BBA" w14:textId="77777777" w:rsidR="00007721" w:rsidRPr="00D36B56" w:rsidRDefault="00007721" w:rsidP="00007721">
      <w:pPr>
        <w:spacing w:line="276" w:lineRule="auto"/>
        <w:contextualSpacing/>
        <w:rPr>
          <w:sz w:val="28"/>
          <w:szCs w:val="28"/>
        </w:rPr>
      </w:pPr>
      <w:r w:rsidRPr="00D36B56">
        <w:rPr>
          <w:sz w:val="28"/>
          <w:szCs w:val="28"/>
        </w:rPr>
        <w:t xml:space="preserve">При формировании документа </w:t>
      </w:r>
      <w:r w:rsidRPr="00D36B56">
        <w:rPr>
          <w:color w:val="auto"/>
          <w:sz w:val="28"/>
        </w:rPr>
        <w:t>Заявка на кассовый расход (ф.0531801)</w:t>
      </w:r>
      <w:r w:rsidRPr="00D36B56">
        <w:rPr>
          <w:b/>
          <w:sz w:val="28"/>
        </w:rPr>
        <w:t xml:space="preserve"> </w:t>
      </w:r>
      <w:r w:rsidRPr="00D36B56">
        <w:rPr>
          <w:sz w:val="28"/>
          <w:szCs w:val="28"/>
        </w:rPr>
        <w:t xml:space="preserve">будет создана </w:t>
      </w:r>
      <w:r w:rsidRPr="00D36B56">
        <w:rPr>
          <w:b/>
          <w:sz w:val="28"/>
          <w:szCs w:val="28"/>
        </w:rPr>
        <w:t>Задача пользователю</w:t>
      </w:r>
      <w:r w:rsidRPr="00D36B56">
        <w:rPr>
          <w:sz w:val="28"/>
          <w:szCs w:val="28"/>
        </w:rPr>
        <w:t xml:space="preserve"> на</w:t>
      </w:r>
      <w:r w:rsidRPr="00D36B56">
        <w:rPr>
          <w:b/>
          <w:sz w:val="28"/>
          <w:szCs w:val="28"/>
        </w:rPr>
        <w:t xml:space="preserve"> Начальной странице</w:t>
      </w:r>
      <w:r w:rsidRPr="00D36B56">
        <w:rPr>
          <w:sz w:val="28"/>
          <w:szCs w:val="28"/>
        </w:rPr>
        <w:t>.</w:t>
      </w:r>
    </w:p>
    <w:p w14:paraId="15B50F4E" w14:textId="77777777" w:rsidR="00007721" w:rsidRPr="00D36B56" w:rsidRDefault="00007721" w:rsidP="00007721">
      <w:pPr>
        <w:spacing w:line="276" w:lineRule="auto"/>
        <w:rPr>
          <w:sz w:val="28"/>
          <w:szCs w:val="28"/>
        </w:rPr>
      </w:pPr>
      <w:r w:rsidRPr="00D36B56">
        <w:rPr>
          <w:sz w:val="28"/>
          <w:szCs w:val="28"/>
        </w:rPr>
        <w:t xml:space="preserve">Пользователю необходимо принять задачу к исполнению, нажав </w:t>
      </w:r>
      <w:r w:rsidRPr="00D36B56">
        <w:rPr>
          <w:b/>
          <w:sz w:val="28"/>
          <w:szCs w:val="28"/>
        </w:rPr>
        <w:t>Принять задачу к исполнению</w:t>
      </w:r>
      <w:r w:rsidRPr="00D36B56">
        <w:rPr>
          <w:sz w:val="28"/>
          <w:szCs w:val="28"/>
        </w:rPr>
        <w:t xml:space="preserve">, и отработать открывшийся документ </w:t>
      </w:r>
      <w:r w:rsidRPr="00D36B56">
        <w:rPr>
          <w:b/>
          <w:sz w:val="28"/>
          <w:szCs w:val="28"/>
        </w:rPr>
        <w:t xml:space="preserve">Заявка на кассовый расход (ф.0531801) </w:t>
      </w:r>
      <w:r w:rsidRPr="00D36B56">
        <w:rPr>
          <w:sz w:val="28"/>
          <w:szCs w:val="28"/>
        </w:rPr>
        <w:t>в соответствии с шаблоном процесса документа</w:t>
      </w:r>
      <w:r>
        <w:rPr>
          <w:sz w:val="28"/>
          <w:szCs w:val="28"/>
        </w:rPr>
        <w:t>.</w:t>
      </w:r>
    </w:p>
    <w:p w14:paraId="5E18E9EB" w14:textId="77777777" w:rsidR="00007721" w:rsidRPr="00BD173E" w:rsidRDefault="00007721" w:rsidP="00007721">
      <w:pPr>
        <w:pStyle w:val="5"/>
        <w:jc w:val="left"/>
        <w:rPr>
          <w:sz w:val="28"/>
          <w:szCs w:val="28"/>
        </w:rPr>
      </w:pPr>
      <w:r w:rsidRPr="001B6ABF">
        <w:rPr>
          <w:sz w:val="28"/>
          <w:szCs w:val="28"/>
        </w:rPr>
        <w:t>Бухгалтерская</w:t>
      </w:r>
      <w:r w:rsidRPr="00187DE1">
        <w:rPr>
          <w:b/>
          <w:sz w:val="28"/>
          <w:szCs w:val="28"/>
        </w:rPr>
        <w:t xml:space="preserve"> </w:t>
      </w:r>
      <w:r w:rsidRPr="001B6ABF">
        <w:rPr>
          <w:sz w:val="28"/>
          <w:szCs w:val="28"/>
        </w:rPr>
        <w:t>справка ф.0504833 (Поступление услуг, работ)</w:t>
      </w:r>
    </w:p>
    <w:p w14:paraId="7CD2BA41" w14:textId="77777777" w:rsidR="00007721" w:rsidRDefault="00007721" w:rsidP="00007721">
      <w:pPr>
        <w:spacing w:line="276" w:lineRule="auto"/>
        <w:contextualSpacing/>
        <w:rPr>
          <w:sz w:val="28"/>
          <w:szCs w:val="28"/>
        </w:rPr>
      </w:pPr>
      <w:r>
        <w:rPr>
          <w:sz w:val="28"/>
          <w:szCs w:val="28"/>
        </w:rPr>
        <w:t xml:space="preserve">На основании данных документа </w:t>
      </w:r>
      <w:r w:rsidRPr="00590770">
        <w:rPr>
          <w:b/>
          <w:sz w:val="28"/>
        </w:rPr>
        <w:t xml:space="preserve">Сведения о </w:t>
      </w:r>
      <w:r>
        <w:rPr>
          <w:b/>
          <w:sz w:val="28"/>
        </w:rPr>
        <w:t>бюджетном</w:t>
      </w:r>
      <w:r w:rsidRPr="00590770">
        <w:rPr>
          <w:b/>
          <w:sz w:val="28"/>
        </w:rPr>
        <w:t xml:space="preserve"> обязательстве ф.0506102</w:t>
      </w:r>
      <w:r w:rsidRPr="00187DE1">
        <w:rPr>
          <w:b/>
          <w:sz w:val="28"/>
          <w:szCs w:val="28"/>
        </w:rPr>
        <w:t xml:space="preserve"> </w:t>
      </w:r>
      <w:r>
        <w:rPr>
          <w:sz w:val="28"/>
          <w:szCs w:val="28"/>
        </w:rPr>
        <w:t>пользователем производится автоматизированное формирование документа</w:t>
      </w:r>
      <w:r w:rsidRPr="00757C2B">
        <w:rPr>
          <w:sz w:val="28"/>
          <w:szCs w:val="28"/>
        </w:rPr>
        <w:t xml:space="preserve"> </w:t>
      </w:r>
      <w:r w:rsidRPr="00360936">
        <w:rPr>
          <w:b/>
          <w:sz w:val="28"/>
        </w:rPr>
        <w:t>Бухгалтерская справка ф.0504833 (Поступление услуг, работ)</w:t>
      </w:r>
      <w:r>
        <w:rPr>
          <w:b/>
          <w:sz w:val="28"/>
        </w:rPr>
        <w:t>.</w:t>
      </w:r>
    </w:p>
    <w:p w14:paraId="3B40404E" w14:textId="2EAA08C4" w:rsidR="00007721" w:rsidRDefault="00007721" w:rsidP="00EB3F68">
      <w:pPr>
        <w:spacing w:line="276" w:lineRule="auto"/>
        <w:contextualSpacing/>
        <w:rPr>
          <w:b/>
          <w:sz w:val="28"/>
          <w:szCs w:val="28"/>
        </w:rPr>
      </w:pPr>
      <w:r>
        <w:rPr>
          <w:sz w:val="28"/>
          <w:szCs w:val="28"/>
        </w:rPr>
        <w:t xml:space="preserve">Необходимо отметить </w:t>
      </w:r>
      <w:r w:rsidRPr="000B6118">
        <w:rPr>
          <w:b/>
          <w:sz w:val="28"/>
          <w:szCs w:val="28"/>
        </w:rPr>
        <w:t>Флагом</w:t>
      </w:r>
      <w:r>
        <w:rPr>
          <w:sz w:val="28"/>
          <w:szCs w:val="28"/>
        </w:rPr>
        <w:t xml:space="preserve"> нужное СБО в списке документов на закладке </w:t>
      </w:r>
      <w:r w:rsidRPr="00E6795D">
        <w:rPr>
          <w:b/>
          <w:sz w:val="28"/>
          <w:szCs w:val="28"/>
        </w:rPr>
        <w:t xml:space="preserve">Сведения о </w:t>
      </w:r>
      <w:r>
        <w:rPr>
          <w:b/>
          <w:sz w:val="28"/>
          <w:szCs w:val="28"/>
        </w:rPr>
        <w:t>бюджетном</w:t>
      </w:r>
      <w:r w:rsidRPr="00E6795D">
        <w:rPr>
          <w:b/>
          <w:sz w:val="28"/>
          <w:szCs w:val="28"/>
        </w:rPr>
        <w:t xml:space="preserve"> обязательстве</w:t>
      </w:r>
      <w:r>
        <w:rPr>
          <w:b/>
          <w:sz w:val="28"/>
          <w:szCs w:val="28"/>
        </w:rPr>
        <w:t>.</w:t>
      </w:r>
      <w:r w:rsidR="00EB3F68">
        <w:rPr>
          <w:b/>
          <w:sz w:val="28"/>
          <w:szCs w:val="28"/>
        </w:rPr>
        <w:t xml:space="preserve"> </w:t>
      </w:r>
      <w:r w:rsidR="00EB3F68">
        <w:rPr>
          <w:sz w:val="28"/>
          <w:szCs w:val="28"/>
        </w:rPr>
        <w:t xml:space="preserve">Перейти на закладку </w:t>
      </w:r>
      <w:r w:rsidR="00EB3F68" w:rsidRPr="00291716">
        <w:rPr>
          <w:b/>
          <w:noProof/>
          <w:sz w:val="28"/>
        </w:rPr>
        <w:t>Начисление сумм субсидий</w:t>
      </w:r>
      <w:r w:rsidR="00EB3F68">
        <w:rPr>
          <w:sz w:val="28"/>
          <w:szCs w:val="28"/>
        </w:rPr>
        <w:t>.</w:t>
      </w:r>
    </w:p>
    <w:p w14:paraId="2AEFD15F" w14:textId="5613DB19" w:rsidR="00007721" w:rsidRDefault="00EB3F68" w:rsidP="00007721">
      <w:pPr>
        <w:spacing w:line="276" w:lineRule="auto"/>
        <w:ind w:firstLine="0"/>
        <w:contextualSpacing/>
        <w:rPr>
          <w:color w:val="auto"/>
          <w:sz w:val="28"/>
        </w:rPr>
      </w:pPr>
      <w:r>
        <w:rPr>
          <w:noProof/>
          <w:snapToGrid/>
        </w:rPr>
        <w:drawing>
          <wp:inline distT="0" distB="0" distL="0" distR="0" wp14:anchorId="52C933E9" wp14:editId="5DA47568">
            <wp:extent cx="6029960" cy="1450340"/>
            <wp:effectExtent l="0" t="0" r="8890" b="0"/>
            <wp:docPr id="702" name="Рисунок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8"/>
                    <a:stretch>
                      <a:fillRect/>
                    </a:stretch>
                  </pic:blipFill>
                  <pic:spPr>
                    <a:xfrm>
                      <a:off x="0" y="0"/>
                      <a:ext cx="6029960" cy="1450340"/>
                    </a:xfrm>
                    <a:prstGeom prst="rect">
                      <a:avLst/>
                    </a:prstGeom>
                  </pic:spPr>
                </pic:pic>
              </a:graphicData>
            </a:graphic>
          </wp:inline>
        </w:drawing>
      </w:r>
      <w:r w:rsidR="00007721">
        <w:rPr>
          <w:color w:val="auto"/>
          <w:sz w:val="28"/>
        </w:rPr>
        <w:t xml:space="preserve"> </w:t>
      </w:r>
    </w:p>
    <w:p w14:paraId="4D3FE59B" w14:textId="425A40EC" w:rsidR="00007721" w:rsidRDefault="00007721" w:rsidP="00007721">
      <w:pPr>
        <w:spacing w:line="276" w:lineRule="auto"/>
        <w:ind w:firstLine="284"/>
        <w:contextualSpacing/>
        <w:jc w:val="center"/>
        <w:rPr>
          <w:color w:val="auto"/>
          <w:sz w:val="28"/>
        </w:rPr>
      </w:pPr>
      <w:bookmarkStart w:id="1814" w:name="_Toc40182010"/>
      <w:bookmarkStart w:id="1815" w:name="_Toc51240535"/>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597</w:t>
      </w:r>
      <w:r w:rsidR="006D7422">
        <w:rPr>
          <w:color w:val="auto"/>
          <w:sz w:val="28"/>
        </w:rPr>
        <w:fldChar w:fldCharType="end"/>
      </w:r>
      <w:r w:rsidRPr="00BE7C00">
        <w:rPr>
          <w:color w:val="auto"/>
          <w:sz w:val="28"/>
        </w:rPr>
        <w:t xml:space="preserve"> – </w:t>
      </w:r>
      <w:r>
        <w:rPr>
          <w:color w:val="auto"/>
          <w:sz w:val="28"/>
        </w:rPr>
        <w:t>Установить флаг</w:t>
      </w:r>
      <w:bookmarkEnd w:id="1814"/>
      <w:bookmarkEnd w:id="1815"/>
    </w:p>
    <w:p w14:paraId="275838B6" w14:textId="77777777" w:rsidR="00007721" w:rsidRDefault="00007721" w:rsidP="00007721">
      <w:pPr>
        <w:spacing w:line="276" w:lineRule="auto"/>
        <w:contextualSpacing/>
        <w:rPr>
          <w:b/>
          <w:sz w:val="28"/>
        </w:rPr>
      </w:pPr>
      <w:r>
        <w:rPr>
          <w:sz w:val="28"/>
          <w:szCs w:val="28"/>
        </w:rPr>
        <w:t xml:space="preserve">Перейти на закладку </w:t>
      </w:r>
      <w:r w:rsidRPr="00291716">
        <w:rPr>
          <w:b/>
          <w:noProof/>
          <w:sz w:val="28"/>
        </w:rPr>
        <w:t>Начисление сумм субсидий</w:t>
      </w:r>
      <w:r>
        <w:rPr>
          <w:sz w:val="28"/>
          <w:szCs w:val="28"/>
        </w:rPr>
        <w:t xml:space="preserve">. Установить </w:t>
      </w:r>
      <w:r w:rsidRPr="00655C1B">
        <w:rPr>
          <w:b/>
          <w:sz w:val="28"/>
          <w:szCs w:val="28"/>
        </w:rPr>
        <w:t xml:space="preserve">Дату создания </w:t>
      </w:r>
      <w:r>
        <w:rPr>
          <w:b/>
          <w:sz w:val="28"/>
          <w:szCs w:val="28"/>
        </w:rPr>
        <w:t>начисления</w:t>
      </w:r>
      <w:r>
        <w:rPr>
          <w:sz w:val="28"/>
          <w:szCs w:val="28"/>
        </w:rPr>
        <w:t>, заполнить параметры создания документа</w:t>
      </w:r>
      <w:r w:rsidRPr="00360936">
        <w:rPr>
          <w:b/>
          <w:sz w:val="32"/>
          <w:szCs w:val="28"/>
        </w:rPr>
        <w:t xml:space="preserve"> </w:t>
      </w:r>
      <w:r w:rsidRPr="00360936">
        <w:rPr>
          <w:b/>
          <w:sz w:val="28"/>
        </w:rPr>
        <w:t>Бухгалтерская справка ф.0504833 (Поступление услуг, работ)</w:t>
      </w:r>
      <w:r>
        <w:rPr>
          <w:b/>
          <w:sz w:val="28"/>
        </w:rPr>
        <w:t xml:space="preserve">. </w:t>
      </w:r>
    </w:p>
    <w:p w14:paraId="7E8469F1" w14:textId="7C7CCDE2" w:rsidR="00007721" w:rsidRDefault="00EB3F68" w:rsidP="00007721">
      <w:pPr>
        <w:spacing w:line="276" w:lineRule="auto"/>
        <w:ind w:firstLine="284"/>
        <w:contextualSpacing/>
        <w:jc w:val="center"/>
        <w:rPr>
          <w:b/>
          <w:sz w:val="28"/>
        </w:rPr>
      </w:pPr>
      <w:r>
        <w:rPr>
          <w:noProof/>
          <w:snapToGrid/>
        </w:rPr>
        <w:drawing>
          <wp:inline distT="0" distB="0" distL="0" distR="0" wp14:anchorId="5AF36384" wp14:editId="68E0B8ED">
            <wp:extent cx="6029960" cy="1948180"/>
            <wp:effectExtent l="0" t="0" r="8890" b="0"/>
            <wp:docPr id="703" name="Рисунок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9"/>
                    <a:stretch>
                      <a:fillRect/>
                    </a:stretch>
                  </pic:blipFill>
                  <pic:spPr>
                    <a:xfrm>
                      <a:off x="0" y="0"/>
                      <a:ext cx="6029960" cy="1948180"/>
                    </a:xfrm>
                    <a:prstGeom prst="rect">
                      <a:avLst/>
                    </a:prstGeom>
                  </pic:spPr>
                </pic:pic>
              </a:graphicData>
            </a:graphic>
          </wp:inline>
        </w:drawing>
      </w:r>
    </w:p>
    <w:p w14:paraId="38E13BDC" w14:textId="3EE158B7" w:rsidR="00007721" w:rsidRDefault="00007721" w:rsidP="00007721">
      <w:pPr>
        <w:spacing w:line="276" w:lineRule="auto"/>
        <w:contextualSpacing/>
        <w:jc w:val="center"/>
        <w:rPr>
          <w:noProof/>
        </w:rPr>
      </w:pPr>
      <w:bookmarkStart w:id="1816" w:name="_Toc40182011"/>
      <w:bookmarkStart w:id="1817" w:name="_Toc51240536"/>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598</w:t>
      </w:r>
      <w:r w:rsidR="006D7422">
        <w:rPr>
          <w:color w:val="auto"/>
          <w:sz w:val="28"/>
        </w:rPr>
        <w:fldChar w:fldCharType="end"/>
      </w:r>
      <w:r w:rsidRPr="00BE7C00">
        <w:rPr>
          <w:color w:val="auto"/>
          <w:sz w:val="28"/>
        </w:rPr>
        <w:t xml:space="preserve"> – </w:t>
      </w:r>
      <w:r>
        <w:rPr>
          <w:color w:val="auto"/>
          <w:sz w:val="28"/>
        </w:rPr>
        <w:t xml:space="preserve">Настройки </w:t>
      </w:r>
      <w:bookmarkEnd w:id="1816"/>
      <w:r w:rsidR="00EB3F68">
        <w:rPr>
          <w:color w:val="auto"/>
          <w:sz w:val="28"/>
        </w:rPr>
        <w:t>формирования документа</w:t>
      </w:r>
      <w:bookmarkEnd w:id="1817"/>
    </w:p>
    <w:p w14:paraId="33C243C2" w14:textId="77777777" w:rsidR="00007721" w:rsidRDefault="00007721" w:rsidP="00007721">
      <w:pPr>
        <w:spacing w:line="276" w:lineRule="auto"/>
        <w:contextualSpacing/>
        <w:rPr>
          <w:sz w:val="28"/>
          <w:szCs w:val="28"/>
        </w:rPr>
      </w:pPr>
      <w:r>
        <w:rPr>
          <w:sz w:val="28"/>
          <w:szCs w:val="28"/>
        </w:rPr>
        <w:t xml:space="preserve">Для корректного формирования документа </w:t>
      </w:r>
      <w:r w:rsidRPr="007D7E85">
        <w:rPr>
          <w:b/>
          <w:sz w:val="28"/>
          <w:szCs w:val="28"/>
        </w:rPr>
        <w:t>Бухгалтерская справка ф.0504833 (Поступление услуг, работ)</w:t>
      </w:r>
      <w:r>
        <w:rPr>
          <w:b/>
          <w:sz w:val="28"/>
          <w:szCs w:val="28"/>
        </w:rPr>
        <w:t xml:space="preserve"> </w:t>
      </w:r>
      <w:r w:rsidRPr="00D36B56">
        <w:rPr>
          <w:sz w:val="28"/>
          <w:szCs w:val="28"/>
        </w:rPr>
        <w:t>дата формирования документа должна входить в</w:t>
      </w:r>
      <w:r>
        <w:rPr>
          <w:b/>
          <w:sz w:val="28"/>
          <w:szCs w:val="28"/>
        </w:rPr>
        <w:t xml:space="preserve"> Период плана СБО.</w:t>
      </w:r>
    </w:p>
    <w:p w14:paraId="3EA6E89B" w14:textId="77777777" w:rsidR="00007721" w:rsidRDefault="00007721" w:rsidP="00007721">
      <w:pPr>
        <w:spacing w:line="276" w:lineRule="auto"/>
        <w:contextualSpacing/>
        <w:rPr>
          <w:b/>
          <w:noProof/>
          <w:sz w:val="28"/>
        </w:rPr>
      </w:pPr>
      <w:r>
        <w:rPr>
          <w:noProof/>
          <w:sz w:val="28"/>
        </w:rPr>
        <w:t>П</w:t>
      </w:r>
      <w:r w:rsidRPr="001B6ABF">
        <w:rPr>
          <w:noProof/>
          <w:sz w:val="28"/>
        </w:rPr>
        <w:t xml:space="preserve">осле </w:t>
      </w:r>
      <w:r>
        <w:rPr>
          <w:noProof/>
          <w:sz w:val="28"/>
        </w:rPr>
        <w:t xml:space="preserve">этого нажать кнопку </w:t>
      </w:r>
      <w:r w:rsidRPr="001B6ABF">
        <w:rPr>
          <w:b/>
          <w:noProof/>
          <w:sz w:val="28"/>
        </w:rPr>
        <w:t>Сформировать</w:t>
      </w:r>
      <w:r>
        <w:rPr>
          <w:b/>
          <w:noProof/>
          <w:sz w:val="28"/>
        </w:rPr>
        <w:t xml:space="preserve"> Поступление услуг, работ</w:t>
      </w:r>
      <w:r w:rsidRPr="001B6ABF">
        <w:rPr>
          <w:b/>
          <w:noProof/>
          <w:sz w:val="28"/>
        </w:rPr>
        <w:t>.</w:t>
      </w:r>
    </w:p>
    <w:p w14:paraId="29EC9533" w14:textId="0B0AC9C5" w:rsidR="00EB3F68" w:rsidRDefault="00EB3F68" w:rsidP="00007721">
      <w:pPr>
        <w:spacing w:line="276" w:lineRule="auto"/>
        <w:contextualSpacing/>
        <w:jc w:val="center"/>
        <w:rPr>
          <w:color w:val="auto"/>
          <w:sz w:val="28"/>
        </w:rPr>
      </w:pPr>
      <w:bookmarkStart w:id="1818" w:name="_Toc40182012"/>
      <w:r>
        <w:rPr>
          <w:noProof/>
          <w:snapToGrid/>
        </w:rPr>
        <w:drawing>
          <wp:inline distT="0" distB="0" distL="0" distR="0" wp14:anchorId="37EB4576" wp14:editId="4C6BAC35">
            <wp:extent cx="6029960" cy="3126105"/>
            <wp:effectExtent l="0" t="0" r="8890" b="0"/>
            <wp:docPr id="704" name="Рисунок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0"/>
                    <a:stretch>
                      <a:fillRect/>
                    </a:stretch>
                  </pic:blipFill>
                  <pic:spPr>
                    <a:xfrm>
                      <a:off x="0" y="0"/>
                      <a:ext cx="6029960" cy="3126105"/>
                    </a:xfrm>
                    <a:prstGeom prst="rect">
                      <a:avLst/>
                    </a:prstGeom>
                  </pic:spPr>
                </pic:pic>
              </a:graphicData>
            </a:graphic>
          </wp:inline>
        </w:drawing>
      </w:r>
    </w:p>
    <w:p w14:paraId="54FB49A8" w14:textId="4D23A3C5" w:rsidR="00007721" w:rsidRDefault="00007721" w:rsidP="00EB3F68">
      <w:pPr>
        <w:spacing w:line="276" w:lineRule="auto"/>
        <w:contextualSpacing/>
        <w:jc w:val="center"/>
        <w:rPr>
          <w:noProof/>
        </w:rPr>
      </w:pPr>
      <w:bookmarkStart w:id="1819" w:name="_Toc51240537"/>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599</w:t>
      </w:r>
      <w:r w:rsidR="006D7422">
        <w:rPr>
          <w:color w:val="auto"/>
          <w:sz w:val="28"/>
        </w:rPr>
        <w:fldChar w:fldCharType="end"/>
      </w:r>
      <w:r w:rsidRPr="00BE7C00">
        <w:rPr>
          <w:color w:val="auto"/>
          <w:sz w:val="28"/>
        </w:rPr>
        <w:t xml:space="preserve"> –</w:t>
      </w:r>
      <w:r>
        <w:rPr>
          <w:color w:val="auto"/>
          <w:sz w:val="28"/>
        </w:rPr>
        <w:t xml:space="preserve"> </w:t>
      </w:r>
      <w:r w:rsidRPr="00C5374E">
        <w:rPr>
          <w:color w:val="auto"/>
          <w:sz w:val="28"/>
        </w:rPr>
        <w:t>Бухгалтерская справка ф.0504833 (Поступление услуг, работ)</w:t>
      </w:r>
      <w:bookmarkEnd w:id="1818"/>
      <w:bookmarkEnd w:id="1819"/>
    </w:p>
    <w:p w14:paraId="474591CA" w14:textId="77777777" w:rsidR="00007721" w:rsidRPr="00966FAA" w:rsidRDefault="00007721" w:rsidP="00007721">
      <w:pPr>
        <w:pStyle w:val="afffff4"/>
        <w:spacing w:line="276" w:lineRule="auto"/>
        <w:ind w:left="0"/>
        <w:jc w:val="both"/>
        <w:rPr>
          <w:rFonts w:ascii="Times New Roman" w:hAnsi="Times New Roman" w:cs="Times New Roman"/>
          <w:b/>
          <w:sz w:val="28"/>
          <w:szCs w:val="28"/>
        </w:rPr>
      </w:pPr>
      <w:r w:rsidRPr="00966FAA">
        <w:rPr>
          <w:rFonts w:ascii="Times New Roman" w:hAnsi="Times New Roman" w:cs="Times New Roman"/>
          <w:sz w:val="28"/>
          <w:szCs w:val="28"/>
        </w:rPr>
        <w:t xml:space="preserve">Результат формирования будет автоматически отображен на закладке </w:t>
      </w:r>
      <w:r w:rsidRPr="00966FAA">
        <w:rPr>
          <w:rFonts w:ascii="Times New Roman" w:hAnsi="Times New Roman" w:cs="Times New Roman"/>
          <w:b/>
          <w:noProof/>
          <w:sz w:val="28"/>
        </w:rPr>
        <w:t>Начисление сумм субсидий</w:t>
      </w:r>
      <w:r w:rsidRPr="00966FAA">
        <w:rPr>
          <w:rFonts w:ascii="Times New Roman" w:hAnsi="Times New Roman" w:cs="Times New Roman"/>
          <w:b/>
          <w:sz w:val="28"/>
          <w:szCs w:val="28"/>
        </w:rPr>
        <w:t>.</w:t>
      </w:r>
    </w:p>
    <w:p w14:paraId="52F6D177" w14:textId="77777777" w:rsidR="00007721" w:rsidRPr="00966FAA" w:rsidRDefault="00007721" w:rsidP="00007721">
      <w:pPr>
        <w:spacing w:line="276" w:lineRule="auto"/>
        <w:contextualSpacing/>
        <w:rPr>
          <w:sz w:val="28"/>
          <w:szCs w:val="28"/>
        </w:rPr>
      </w:pPr>
      <w:r w:rsidRPr="00966FAA">
        <w:rPr>
          <w:sz w:val="28"/>
          <w:szCs w:val="28"/>
        </w:rPr>
        <w:t xml:space="preserve">При формировании документа </w:t>
      </w:r>
      <w:r w:rsidRPr="00966FAA">
        <w:rPr>
          <w:b/>
          <w:sz w:val="28"/>
        </w:rPr>
        <w:t xml:space="preserve">Бухгалтерская справка ф.0504833 (Поступление услуг, работ) </w:t>
      </w:r>
      <w:r w:rsidRPr="00966FAA">
        <w:rPr>
          <w:sz w:val="28"/>
          <w:szCs w:val="28"/>
        </w:rPr>
        <w:t xml:space="preserve">будет создана </w:t>
      </w:r>
      <w:r w:rsidRPr="00966FAA">
        <w:rPr>
          <w:b/>
          <w:sz w:val="28"/>
          <w:szCs w:val="28"/>
        </w:rPr>
        <w:t>Задача пользователю</w:t>
      </w:r>
      <w:r w:rsidRPr="00966FAA">
        <w:rPr>
          <w:sz w:val="28"/>
          <w:szCs w:val="28"/>
        </w:rPr>
        <w:t xml:space="preserve"> на</w:t>
      </w:r>
      <w:r w:rsidRPr="00966FAA">
        <w:rPr>
          <w:b/>
          <w:sz w:val="28"/>
          <w:szCs w:val="28"/>
        </w:rPr>
        <w:t xml:space="preserve"> Начальной странице</w:t>
      </w:r>
      <w:r w:rsidRPr="00966FAA">
        <w:rPr>
          <w:sz w:val="28"/>
          <w:szCs w:val="28"/>
        </w:rPr>
        <w:t xml:space="preserve">. </w:t>
      </w:r>
    </w:p>
    <w:p w14:paraId="61CEAF53" w14:textId="77777777" w:rsidR="00007721" w:rsidRPr="00966FAA" w:rsidRDefault="00007721" w:rsidP="00007721">
      <w:pPr>
        <w:spacing w:line="276" w:lineRule="auto"/>
        <w:contextualSpacing/>
        <w:rPr>
          <w:sz w:val="28"/>
          <w:szCs w:val="28"/>
        </w:rPr>
      </w:pPr>
      <w:r w:rsidRPr="00966FAA">
        <w:rPr>
          <w:sz w:val="28"/>
          <w:szCs w:val="28"/>
        </w:rPr>
        <w:t xml:space="preserve">Далее пользователю необходимо обработать документ </w:t>
      </w:r>
      <w:r w:rsidRPr="00966FAA">
        <w:rPr>
          <w:b/>
          <w:sz w:val="28"/>
        </w:rPr>
        <w:t>Бухгалтерская справка ф.0504833 (Поступление услуг, работ)</w:t>
      </w:r>
      <w:r w:rsidRPr="00966FAA">
        <w:rPr>
          <w:sz w:val="28"/>
          <w:szCs w:val="28"/>
        </w:rPr>
        <w:t xml:space="preserve"> в соответствии с шаблоном процесса документа.</w:t>
      </w:r>
    </w:p>
    <w:p w14:paraId="5128EEF9" w14:textId="77777777" w:rsidR="00007721" w:rsidRPr="00966FAA" w:rsidRDefault="00007721" w:rsidP="00007721">
      <w:pPr>
        <w:spacing w:line="276" w:lineRule="auto"/>
        <w:contextualSpacing/>
        <w:rPr>
          <w:sz w:val="28"/>
          <w:szCs w:val="28"/>
        </w:rPr>
      </w:pPr>
      <w:r w:rsidRPr="00966FAA">
        <w:rPr>
          <w:sz w:val="28"/>
          <w:szCs w:val="28"/>
        </w:rPr>
        <w:t xml:space="preserve">Процесс формирования документов необходимо завершить по кнопке </w:t>
      </w:r>
      <w:r w:rsidRPr="00966FAA">
        <w:rPr>
          <w:b/>
          <w:sz w:val="28"/>
          <w:szCs w:val="28"/>
        </w:rPr>
        <w:t>Завершить процесс</w:t>
      </w:r>
      <w:r w:rsidRPr="00966FAA">
        <w:rPr>
          <w:sz w:val="28"/>
          <w:szCs w:val="28"/>
        </w:rPr>
        <w:t>.</w:t>
      </w:r>
    </w:p>
    <w:p w14:paraId="2A64AEE9" w14:textId="77777777" w:rsidR="00007721" w:rsidRDefault="00007721" w:rsidP="00007721">
      <w:pPr>
        <w:pStyle w:val="40"/>
        <w:snapToGrid w:val="0"/>
      </w:pPr>
      <w:bookmarkStart w:id="1820" w:name="_Toc31637885"/>
      <w:bookmarkStart w:id="1821" w:name="_Toc37035309"/>
      <w:r w:rsidRPr="00D73273">
        <w:t xml:space="preserve">Автоматизированное массовое создание </w:t>
      </w:r>
      <w:r>
        <w:t>документ</w:t>
      </w:r>
      <w:r w:rsidRPr="00D73273">
        <w:t>а «Реестр перечислений»</w:t>
      </w:r>
      <w:bookmarkEnd w:id="1820"/>
      <w:bookmarkEnd w:id="1821"/>
    </w:p>
    <w:p w14:paraId="7396DC0F" w14:textId="77777777" w:rsidR="00007721" w:rsidRDefault="00007721" w:rsidP="00007721">
      <w:pPr>
        <w:spacing w:line="276" w:lineRule="auto"/>
        <w:contextualSpacing/>
        <w:rPr>
          <w:b/>
          <w:sz w:val="28"/>
        </w:rPr>
      </w:pPr>
      <w:r w:rsidRPr="00E94611">
        <w:rPr>
          <w:sz w:val="28"/>
          <w:szCs w:val="28"/>
        </w:rPr>
        <w:t xml:space="preserve">На </w:t>
      </w:r>
      <w:r w:rsidRPr="00E94611">
        <w:rPr>
          <w:b/>
          <w:sz w:val="28"/>
          <w:szCs w:val="28"/>
        </w:rPr>
        <w:t>Начальной странице</w:t>
      </w:r>
      <w:r w:rsidRPr="00E94611">
        <w:rPr>
          <w:sz w:val="28"/>
          <w:szCs w:val="28"/>
        </w:rPr>
        <w:t xml:space="preserve"> в настроенном </w:t>
      </w:r>
      <w:r w:rsidRPr="00E94611">
        <w:rPr>
          <w:b/>
          <w:sz w:val="28"/>
          <w:szCs w:val="28"/>
        </w:rPr>
        <w:t xml:space="preserve">Быстром доступе к </w:t>
      </w:r>
      <w:r>
        <w:rPr>
          <w:b/>
          <w:sz w:val="28"/>
          <w:szCs w:val="28"/>
        </w:rPr>
        <w:t>документ</w:t>
      </w:r>
      <w:r w:rsidRPr="00E94611">
        <w:rPr>
          <w:b/>
          <w:sz w:val="28"/>
          <w:szCs w:val="28"/>
        </w:rPr>
        <w:t>ам и справочникам</w:t>
      </w:r>
      <w:r w:rsidRPr="00E94611">
        <w:rPr>
          <w:sz w:val="28"/>
          <w:szCs w:val="28"/>
        </w:rPr>
        <w:t xml:space="preserve"> в разделе </w:t>
      </w:r>
      <w:r w:rsidRPr="00187DE1">
        <w:rPr>
          <w:b/>
          <w:sz w:val="28"/>
          <w:szCs w:val="28"/>
        </w:rPr>
        <w:t>Учет и отчетность</w:t>
      </w:r>
      <w:r w:rsidRPr="00E94611">
        <w:rPr>
          <w:sz w:val="28"/>
          <w:szCs w:val="28"/>
        </w:rPr>
        <w:t xml:space="preserve"> выбрать пункт </w:t>
      </w:r>
      <w:r w:rsidRPr="00187DE1">
        <w:rPr>
          <w:b/>
          <w:sz w:val="28"/>
          <w:szCs w:val="28"/>
        </w:rPr>
        <w:t>Прочие</w:t>
      </w:r>
      <w:r>
        <w:rPr>
          <w:sz w:val="28"/>
          <w:szCs w:val="28"/>
        </w:rPr>
        <w:t xml:space="preserve"> – открыть </w:t>
      </w:r>
      <w:r w:rsidRPr="00187DE1">
        <w:rPr>
          <w:b/>
          <w:sz w:val="28"/>
        </w:rPr>
        <w:t xml:space="preserve">Групповое создание </w:t>
      </w:r>
      <w:r>
        <w:rPr>
          <w:b/>
          <w:sz w:val="28"/>
        </w:rPr>
        <w:t>документ</w:t>
      </w:r>
      <w:r w:rsidRPr="00187DE1">
        <w:rPr>
          <w:b/>
          <w:sz w:val="28"/>
        </w:rPr>
        <w:t>ов на основании бюджетных обязательств (субсидии)</w:t>
      </w:r>
      <w:r>
        <w:rPr>
          <w:b/>
          <w:sz w:val="28"/>
        </w:rPr>
        <w:t>.</w:t>
      </w:r>
    </w:p>
    <w:p w14:paraId="7D852D39" w14:textId="77777777" w:rsidR="00007721" w:rsidRDefault="00007721" w:rsidP="00007721">
      <w:pPr>
        <w:spacing w:line="276" w:lineRule="auto"/>
        <w:ind w:firstLine="0"/>
        <w:contextualSpacing/>
        <w:jc w:val="left"/>
        <w:rPr>
          <w:sz w:val="28"/>
          <w:szCs w:val="28"/>
        </w:rPr>
      </w:pPr>
      <w:r>
        <w:rPr>
          <w:noProof/>
        </w:rPr>
        <w:drawing>
          <wp:inline distT="0" distB="0" distL="0" distR="0" wp14:anchorId="2E55F3E3" wp14:editId="327A230F">
            <wp:extent cx="6119495" cy="2577465"/>
            <wp:effectExtent l="0" t="0" r="0" b="0"/>
            <wp:docPr id="736" name="Рисунок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6"/>
                    <a:stretch>
                      <a:fillRect/>
                    </a:stretch>
                  </pic:blipFill>
                  <pic:spPr>
                    <a:xfrm>
                      <a:off x="0" y="0"/>
                      <a:ext cx="6119495" cy="2577465"/>
                    </a:xfrm>
                    <a:prstGeom prst="rect">
                      <a:avLst/>
                    </a:prstGeom>
                  </pic:spPr>
                </pic:pic>
              </a:graphicData>
            </a:graphic>
          </wp:inline>
        </w:drawing>
      </w:r>
    </w:p>
    <w:p w14:paraId="7924D49F" w14:textId="1D6CD493" w:rsidR="00007721" w:rsidRDefault="00007721" w:rsidP="00007721">
      <w:pPr>
        <w:spacing w:line="276" w:lineRule="auto"/>
        <w:ind w:firstLine="360"/>
        <w:contextualSpacing/>
        <w:jc w:val="center"/>
        <w:rPr>
          <w:b/>
          <w:sz w:val="28"/>
        </w:rPr>
      </w:pPr>
      <w:bookmarkStart w:id="1822" w:name="_Toc40182013"/>
      <w:bookmarkStart w:id="1823" w:name="_Toc51240538"/>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600</w:t>
      </w:r>
      <w:r w:rsidR="006D7422">
        <w:rPr>
          <w:color w:val="auto"/>
          <w:sz w:val="28"/>
        </w:rPr>
        <w:fldChar w:fldCharType="end"/>
      </w:r>
      <w:r w:rsidRPr="00BE7C00">
        <w:rPr>
          <w:color w:val="auto"/>
          <w:sz w:val="28"/>
        </w:rPr>
        <w:t xml:space="preserve"> – </w:t>
      </w:r>
      <w:r w:rsidRPr="00187DE1">
        <w:rPr>
          <w:color w:val="auto"/>
          <w:sz w:val="28"/>
        </w:rPr>
        <w:t xml:space="preserve">Групповое создание </w:t>
      </w:r>
      <w:r>
        <w:rPr>
          <w:color w:val="auto"/>
          <w:sz w:val="28"/>
        </w:rPr>
        <w:t>документ</w:t>
      </w:r>
      <w:r w:rsidRPr="00187DE1">
        <w:rPr>
          <w:color w:val="auto"/>
          <w:sz w:val="28"/>
        </w:rPr>
        <w:t>ов на основании бюджетных обязательств</w:t>
      </w:r>
      <w:r>
        <w:rPr>
          <w:color w:val="auto"/>
          <w:sz w:val="28"/>
        </w:rPr>
        <w:t>.</w:t>
      </w:r>
      <w:bookmarkEnd w:id="1822"/>
      <w:bookmarkEnd w:id="1823"/>
    </w:p>
    <w:p w14:paraId="14FDCDC7" w14:textId="77777777" w:rsidR="00007721" w:rsidRPr="002570B6" w:rsidRDefault="00007721" w:rsidP="00007721">
      <w:pPr>
        <w:spacing w:line="276" w:lineRule="auto"/>
        <w:contextualSpacing/>
        <w:rPr>
          <w:noProof/>
          <w:sz w:val="28"/>
          <w:szCs w:val="28"/>
        </w:rPr>
      </w:pPr>
      <w:r w:rsidRPr="002570B6">
        <w:rPr>
          <w:sz w:val="28"/>
          <w:szCs w:val="28"/>
        </w:rPr>
        <w:t xml:space="preserve">Для формирования документов необходимо выбрать режим обработки </w:t>
      </w:r>
      <w:r w:rsidRPr="002570B6">
        <w:rPr>
          <w:b/>
          <w:sz w:val="28"/>
          <w:szCs w:val="28"/>
        </w:rPr>
        <w:t xml:space="preserve">Создавать </w:t>
      </w:r>
      <w:r>
        <w:rPr>
          <w:b/>
          <w:sz w:val="28"/>
          <w:szCs w:val="28"/>
        </w:rPr>
        <w:t>документ</w:t>
      </w:r>
      <w:r w:rsidRPr="002570B6">
        <w:rPr>
          <w:b/>
          <w:sz w:val="28"/>
          <w:szCs w:val="28"/>
        </w:rPr>
        <w:t>ы на основании СБО</w:t>
      </w:r>
      <w:r w:rsidRPr="002570B6">
        <w:rPr>
          <w:noProof/>
          <w:sz w:val="28"/>
          <w:szCs w:val="28"/>
        </w:rPr>
        <w:t>.</w:t>
      </w:r>
    </w:p>
    <w:p w14:paraId="67CC0210" w14:textId="77777777" w:rsidR="00007721" w:rsidRDefault="00007721" w:rsidP="00007721">
      <w:pPr>
        <w:spacing w:line="276" w:lineRule="auto"/>
        <w:ind w:firstLine="0"/>
        <w:contextualSpacing/>
        <w:jc w:val="left"/>
        <w:rPr>
          <w:sz w:val="28"/>
          <w:szCs w:val="28"/>
        </w:rPr>
      </w:pPr>
      <w:r>
        <w:rPr>
          <w:noProof/>
        </w:rPr>
        <w:drawing>
          <wp:inline distT="0" distB="0" distL="0" distR="0" wp14:anchorId="129FB6E4" wp14:editId="14380466">
            <wp:extent cx="6119495" cy="2221230"/>
            <wp:effectExtent l="0" t="0" r="0" b="7620"/>
            <wp:docPr id="737" name="Рисунок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1"/>
                    <a:stretch>
                      <a:fillRect/>
                    </a:stretch>
                  </pic:blipFill>
                  <pic:spPr>
                    <a:xfrm>
                      <a:off x="0" y="0"/>
                      <a:ext cx="6119495" cy="2221230"/>
                    </a:xfrm>
                    <a:prstGeom prst="rect">
                      <a:avLst/>
                    </a:prstGeom>
                  </pic:spPr>
                </pic:pic>
              </a:graphicData>
            </a:graphic>
          </wp:inline>
        </w:drawing>
      </w:r>
    </w:p>
    <w:p w14:paraId="1878178D" w14:textId="11A92994" w:rsidR="00007721" w:rsidRDefault="00007721" w:rsidP="00007721">
      <w:pPr>
        <w:spacing w:line="276" w:lineRule="auto"/>
        <w:contextualSpacing/>
        <w:jc w:val="center"/>
        <w:rPr>
          <w:noProof/>
        </w:rPr>
      </w:pPr>
      <w:bookmarkStart w:id="1824" w:name="_Toc40182014"/>
      <w:bookmarkStart w:id="1825" w:name="_Toc51240539"/>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601</w:t>
      </w:r>
      <w:r w:rsidR="006D7422">
        <w:rPr>
          <w:color w:val="auto"/>
          <w:sz w:val="28"/>
        </w:rPr>
        <w:fldChar w:fldCharType="end"/>
      </w:r>
      <w:r w:rsidRPr="00BE7C00">
        <w:rPr>
          <w:color w:val="auto"/>
          <w:sz w:val="28"/>
        </w:rPr>
        <w:t xml:space="preserve"> – </w:t>
      </w:r>
      <w:r>
        <w:rPr>
          <w:color w:val="auto"/>
          <w:sz w:val="28"/>
        </w:rPr>
        <w:t>Выбор режима обработки</w:t>
      </w:r>
      <w:bookmarkEnd w:id="1824"/>
      <w:bookmarkEnd w:id="1825"/>
    </w:p>
    <w:p w14:paraId="522C39BD" w14:textId="77777777" w:rsidR="00007721" w:rsidRDefault="00007721" w:rsidP="00007721">
      <w:pPr>
        <w:spacing w:line="276" w:lineRule="auto"/>
        <w:contextualSpacing/>
        <w:rPr>
          <w:sz w:val="28"/>
        </w:rPr>
      </w:pPr>
      <w:r>
        <w:rPr>
          <w:sz w:val="28"/>
        </w:rPr>
        <w:t>Д</w:t>
      </w:r>
      <w:r>
        <w:rPr>
          <w:sz w:val="28"/>
          <w:szCs w:val="28"/>
        </w:rPr>
        <w:t>алее пользователю необходимо перейти на вкладку</w:t>
      </w:r>
      <w:r w:rsidRPr="00F63ED8">
        <w:rPr>
          <w:b/>
          <w:sz w:val="32"/>
          <w:szCs w:val="28"/>
        </w:rPr>
        <w:t xml:space="preserve"> </w:t>
      </w:r>
      <w:r w:rsidRPr="00F63ED8">
        <w:rPr>
          <w:b/>
          <w:sz w:val="28"/>
        </w:rPr>
        <w:t xml:space="preserve">Реестры </w:t>
      </w:r>
      <w:r>
        <w:rPr>
          <w:b/>
          <w:sz w:val="28"/>
        </w:rPr>
        <w:t>перечислений.</w:t>
      </w:r>
    </w:p>
    <w:p w14:paraId="05AFE660" w14:textId="77777777" w:rsidR="00007721" w:rsidRDefault="00007721" w:rsidP="00007721">
      <w:pPr>
        <w:pStyle w:val="5"/>
        <w:rPr>
          <w:sz w:val="28"/>
        </w:rPr>
      </w:pPr>
      <w:r w:rsidRPr="00D578A7">
        <w:rPr>
          <w:sz w:val="28"/>
          <w:szCs w:val="28"/>
        </w:rPr>
        <w:t>Формирование</w:t>
      </w:r>
      <w:r>
        <w:rPr>
          <w:sz w:val="28"/>
        </w:rPr>
        <w:t xml:space="preserve"> на основании СБО</w:t>
      </w:r>
    </w:p>
    <w:p w14:paraId="482594C4" w14:textId="0743E362" w:rsidR="00007721" w:rsidRDefault="00007721" w:rsidP="00007721">
      <w:pPr>
        <w:spacing w:line="276" w:lineRule="auto"/>
        <w:ind w:firstLine="360"/>
        <w:contextualSpacing/>
        <w:jc w:val="left"/>
        <w:rPr>
          <w:b/>
          <w:sz w:val="28"/>
        </w:rPr>
      </w:pPr>
      <w:r>
        <w:rPr>
          <w:sz w:val="28"/>
        </w:rPr>
        <w:t xml:space="preserve">На вкладке обработки </w:t>
      </w:r>
      <w:r w:rsidRPr="00F63ED8">
        <w:rPr>
          <w:b/>
          <w:sz w:val="28"/>
        </w:rPr>
        <w:t xml:space="preserve">Реестры </w:t>
      </w:r>
      <w:r>
        <w:rPr>
          <w:b/>
          <w:sz w:val="28"/>
        </w:rPr>
        <w:t>перечислений</w:t>
      </w:r>
      <w:r>
        <w:rPr>
          <w:sz w:val="28"/>
        </w:rPr>
        <w:t xml:space="preserve"> выбрать режим формирования </w:t>
      </w:r>
      <w:r w:rsidRPr="00D578A7">
        <w:rPr>
          <w:b/>
          <w:sz w:val="28"/>
        </w:rPr>
        <w:t>СБО</w:t>
      </w:r>
      <w:r>
        <w:rPr>
          <w:sz w:val="28"/>
        </w:rPr>
        <w:t xml:space="preserve"> на переключателе и заполнить </w:t>
      </w:r>
      <w:r>
        <w:rPr>
          <w:sz w:val="28"/>
          <w:szCs w:val="28"/>
        </w:rPr>
        <w:t>отборы</w:t>
      </w:r>
      <w:r w:rsidRPr="00360936">
        <w:rPr>
          <w:b/>
          <w:sz w:val="28"/>
          <w:szCs w:val="28"/>
        </w:rPr>
        <w:t xml:space="preserve"> </w:t>
      </w:r>
      <w:r>
        <w:rPr>
          <w:b/>
          <w:sz w:val="28"/>
          <w:szCs w:val="28"/>
        </w:rPr>
        <w:t>Период плана,</w:t>
      </w:r>
      <w:r w:rsidRPr="00B104A6">
        <w:rPr>
          <w:b/>
          <w:sz w:val="28"/>
          <w:szCs w:val="28"/>
        </w:rPr>
        <w:t xml:space="preserve"> </w:t>
      </w:r>
      <w:r w:rsidR="006C5E8A">
        <w:rPr>
          <w:b/>
          <w:sz w:val="28"/>
          <w:szCs w:val="28"/>
        </w:rPr>
        <w:t>КПС или</w:t>
      </w:r>
      <w:r>
        <w:rPr>
          <w:b/>
          <w:sz w:val="28"/>
          <w:szCs w:val="28"/>
        </w:rPr>
        <w:t xml:space="preserve"> КВР</w:t>
      </w:r>
      <w:r>
        <w:rPr>
          <w:sz w:val="28"/>
          <w:szCs w:val="28"/>
        </w:rPr>
        <w:t xml:space="preserve">. </w:t>
      </w:r>
      <w:r w:rsidRPr="004D6191">
        <w:rPr>
          <w:b/>
          <w:sz w:val="28"/>
          <w:szCs w:val="28"/>
        </w:rPr>
        <w:t>Период плана</w:t>
      </w:r>
      <w:r>
        <w:rPr>
          <w:sz w:val="28"/>
          <w:szCs w:val="28"/>
        </w:rPr>
        <w:t xml:space="preserve"> должен совпадать с Периодом плана бюджетных средств документа </w:t>
      </w:r>
      <w:r w:rsidRPr="00F63ED8">
        <w:rPr>
          <w:b/>
          <w:sz w:val="28"/>
        </w:rPr>
        <w:t>Сведения о бюд</w:t>
      </w:r>
      <w:r>
        <w:rPr>
          <w:b/>
          <w:sz w:val="28"/>
        </w:rPr>
        <w:t>жетном обязательстве ф. 0506101.</w:t>
      </w:r>
    </w:p>
    <w:p w14:paraId="109409DC" w14:textId="77777777" w:rsidR="007636D1" w:rsidRDefault="007636D1" w:rsidP="007636D1">
      <w:pPr>
        <w:spacing w:line="276" w:lineRule="auto"/>
        <w:contextualSpacing/>
        <w:rPr>
          <w:sz w:val="32"/>
          <w:szCs w:val="28"/>
        </w:rPr>
      </w:pPr>
      <w:r w:rsidRPr="00032769">
        <w:rPr>
          <w:sz w:val="28"/>
          <w:szCs w:val="28"/>
        </w:rPr>
        <w:t xml:space="preserve">В окне списка документов </w:t>
      </w:r>
      <w:r>
        <w:rPr>
          <w:sz w:val="28"/>
          <w:szCs w:val="28"/>
        </w:rPr>
        <w:t xml:space="preserve">пользователю необходимо </w:t>
      </w:r>
      <w:r w:rsidRPr="00032769">
        <w:rPr>
          <w:sz w:val="28"/>
          <w:szCs w:val="28"/>
        </w:rPr>
        <w:t xml:space="preserve">нажать </w:t>
      </w:r>
      <w:r>
        <w:rPr>
          <w:b/>
          <w:sz w:val="28"/>
          <w:szCs w:val="28"/>
        </w:rPr>
        <w:t>Заполнить СБО</w:t>
      </w:r>
      <w:r w:rsidRPr="00032769">
        <w:rPr>
          <w:sz w:val="28"/>
          <w:szCs w:val="28"/>
        </w:rPr>
        <w:t xml:space="preserve"> для </w:t>
      </w:r>
      <w:r>
        <w:rPr>
          <w:sz w:val="28"/>
          <w:szCs w:val="28"/>
        </w:rPr>
        <w:t xml:space="preserve">заполнения документов </w:t>
      </w:r>
      <w:r w:rsidRPr="00F63ED8">
        <w:rPr>
          <w:b/>
          <w:sz w:val="28"/>
        </w:rPr>
        <w:t>Сведения о бюджетном обязательстве ф. 0506101 (Регистрация бюджетных обязательств)</w:t>
      </w:r>
      <w:r>
        <w:rPr>
          <w:sz w:val="32"/>
          <w:szCs w:val="28"/>
        </w:rPr>
        <w:t>.</w:t>
      </w:r>
    </w:p>
    <w:p w14:paraId="64C8FD44" w14:textId="216BA06C" w:rsidR="00007721" w:rsidRDefault="007636D1" w:rsidP="00007721">
      <w:pPr>
        <w:spacing w:line="276" w:lineRule="auto"/>
        <w:ind w:firstLine="0"/>
        <w:contextualSpacing/>
        <w:jc w:val="left"/>
        <w:rPr>
          <w:sz w:val="28"/>
          <w:szCs w:val="28"/>
        </w:rPr>
      </w:pPr>
      <w:r>
        <w:rPr>
          <w:noProof/>
          <w:snapToGrid/>
        </w:rPr>
        <w:drawing>
          <wp:inline distT="0" distB="0" distL="0" distR="0" wp14:anchorId="38F61F42" wp14:editId="3B6446DF">
            <wp:extent cx="6029960" cy="3422015"/>
            <wp:effectExtent l="0" t="0" r="8890" b="6985"/>
            <wp:docPr id="734" name="Рисунок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2"/>
                    <a:stretch>
                      <a:fillRect/>
                    </a:stretch>
                  </pic:blipFill>
                  <pic:spPr>
                    <a:xfrm>
                      <a:off x="0" y="0"/>
                      <a:ext cx="6029960" cy="3422015"/>
                    </a:xfrm>
                    <a:prstGeom prst="rect">
                      <a:avLst/>
                    </a:prstGeom>
                  </pic:spPr>
                </pic:pic>
              </a:graphicData>
            </a:graphic>
          </wp:inline>
        </w:drawing>
      </w:r>
    </w:p>
    <w:p w14:paraId="0DA90049" w14:textId="24CC2E63" w:rsidR="00007721" w:rsidRDefault="00007721" w:rsidP="00007721">
      <w:pPr>
        <w:spacing w:line="276" w:lineRule="auto"/>
        <w:contextualSpacing/>
        <w:jc w:val="center"/>
        <w:rPr>
          <w:noProof/>
        </w:rPr>
      </w:pPr>
      <w:bookmarkStart w:id="1826" w:name="_Toc40182015"/>
      <w:bookmarkStart w:id="1827" w:name="_Toc51240540"/>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602</w:t>
      </w:r>
      <w:r w:rsidR="006D7422">
        <w:rPr>
          <w:color w:val="auto"/>
          <w:sz w:val="28"/>
        </w:rPr>
        <w:fldChar w:fldCharType="end"/>
      </w:r>
      <w:r w:rsidRPr="00BE7C00">
        <w:rPr>
          <w:color w:val="auto"/>
          <w:sz w:val="28"/>
        </w:rPr>
        <w:t xml:space="preserve"> – </w:t>
      </w:r>
      <w:bookmarkEnd w:id="1826"/>
      <w:r w:rsidR="007636D1">
        <w:rPr>
          <w:color w:val="auto"/>
          <w:sz w:val="28"/>
        </w:rPr>
        <w:t>Заполнить СБО</w:t>
      </w:r>
      <w:bookmarkEnd w:id="1827"/>
    </w:p>
    <w:p w14:paraId="71C0B56C" w14:textId="7E1B1F49" w:rsidR="00007721" w:rsidRPr="00675FDA" w:rsidRDefault="00007721" w:rsidP="00007721">
      <w:pPr>
        <w:spacing w:line="276" w:lineRule="auto"/>
        <w:contextualSpacing/>
        <w:rPr>
          <w:sz w:val="28"/>
          <w:szCs w:val="28"/>
        </w:rPr>
      </w:pPr>
      <w:r w:rsidRPr="00675FDA">
        <w:rPr>
          <w:sz w:val="28"/>
          <w:szCs w:val="28"/>
        </w:rPr>
        <w:t xml:space="preserve">В форму подбора СБО попадут документы </w:t>
      </w:r>
      <w:r w:rsidRPr="00675FDA">
        <w:rPr>
          <w:b/>
          <w:sz w:val="28"/>
          <w:szCs w:val="28"/>
        </w:rPr>
        <w:t xml:space="preserve">Сведения о бюджетном обязательстве ф. 0506101 (Регистрация бюджетных обязательств) </w:t>
      </w:r>
      <w:r w:rsidRPr="00675FDA">
        <w:rPr>
          <w:sz w:val="28"/>
          <w:szCs w:val="28"/>
        </w:rPr>
        <w:t>в статусе</w:t>
      </w:r>
      <w:r w:rsidR="007636D1">
        <w:rPr>
          <w:b/>
          <w:sz w:val="28"/>
          <w:szCs w:val="28"/>
        </w:rPr>
        <w:t xml:space="preserve"> Отражен в учете.</w:t>
      </w:r>
    </w:p>
    <w:p w14:paraId="6D2CF4EE" w14:textId="77777777" w:rsidR="00FC1FC1" w:rsidRDefault="00007721" w:rsidP="00007721">
      <w:pPr>
        <w:spacing w:line="276" w:lineRule="auto"/>
        <w:contextualSpacing/>
        <w:rPr>
          <w:b/>
          <w:sz w:val="28"/>
        </w:rPr>
      </w:pPr>
      <w:r>
        <w:rPr>
          <w:sz w:val="28"/>
          <w:szCs w:val="28"/>
        </w:rPr>
        <w:t xml:space="preserve">На форме обработки </w:t>
      </w:r>
      <w:r w:rsidRPr="00032769">
        <w:rPr>
          <w:sz w:val="28"/>
          <w:szCs w:val="28"/>
        </w:rPr>
        <w:t xml:space="preserve">выбрать </w:t>
      </w:r>
      <w:r>
        <w:rPr>
          <w:sz w:val="28"/>
          <w:szCs w:val="28"/>
        </w:rPr>
        <w:t xml:space="preserve">все документы командой </w:t>
      </w:r>
      <w:r w:rsidRPr="007470C7">
        <w:rPr>
          <w:b/>
          <w:sz w:val="28"/>
          <w:szCs w:val="28"/>
        </w:rPr>
        <w:t>Установить пометки</w:t>
      </w:r>
      <w:r>
        <w:rPr>
          <w:sz w:val="28"/>
          <w:szCs w:val="28"/>
        </w:rPr>
        <w:t xml:space="preserve">, нажать на кнопку </w:t>
      </w:r>
      <w:r>
        <w:rPr>
          <w:b/>
          <w:sz w:val="28"/>
        </w:rPr>
        <w:t xml:space="preserve">Сформировать реестры. </w:t>
      </w:r>
    </w:p>
    <w:p w14:paraId="095ACB6A" w14:textId="77777777" w:rsidR="00FC1FC1" w:rsidRDefault="00FC1FC1" w:rsidP="00FC1FC1">
      <w:pPr>
        <w:spacing w:line="276" w:lineRule="auto"/>
        <w:ind w:firstLine="0"/>
        <w:contextualSpacing/>
        <w:jc w:val="left"/>
        <w:rPr>
          <w:sz w:val="28"/>
          <w:szCs w:val="28"/>
        </w:rPr>
      </w:pPr>
      <w:r>
        <w:rPr>
          <w:noProof/>
          <w:snapToGrid/>
        </w:rPr>
        <w:drawing>
          <wp:inline distT="0" distB="0" distL="0" distR="0" wp14:anchorId="07511F6E" wp14:editId="4E2F7821">
            <wp:extent cx="6029960" cy="2138680"/>
            <wp:effectExtent l="0" t="0" r="8890" b="0"/>
            <wp:docPr id="735" name="Рисунок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3"/>
                    <a:stretch>
                      <a:fillRect/>
                    </a:stretch>
                  </pic:blipFill>
                  <pic:spPr>
                    <a:xfrm>
                      <a:off x="0" y="0"/>
                      <a:ext cx="6029960" cy="2138680"/>
                    </a:xfrm>
                    <a:prstGeom prst="rect">
                      <a:avLst/>
                    </a:prstGeom>
                  </pic:spPr>
                </pic:pic>
              </a:graphicData>
            </a:graphic>
          </wp:inline>
        </w:drawing>
      </w:r>
    </w:p>
    <w:p w14:paraId="7B3A5162" w14:textId="5A95F0B7" w:rsidR="00FC1FC1" w:rsidRDefault="00FC1FC1" w:rsidP="00FC1FC1">
      <w:pPr>
        <w:spacing w:line="276" w:lineRule="auto"/>
        <w:contextualSpacing/>
        <w:jc w:val="center"/>
        <w:rPr>
          <w:sz w:val="32"/>
          <w:szCs w:val="28"/>
        </w:rPr>
      </w:pPr>
      <w:bookmarkStart w:id="1828" w:name="_Toc40182016"/>
      <w:bookmarkStart w:id="1829" w:name="_Toc51240541"/>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603</w:t>
      </w:r>
      <w:r w:rsidR="006D7422">
        <w:rPr>
          <w:color w:val="auto"/>
          <w:sz w:val="28"/>
        </w:rPr>
        <w:fldChar w:fldCharType="end"/>
      </w:r>
      <w:r w:rsidRPr="00BE7C00">
        <w:rPr>
          <w:color w:val="auto"/>
          <w:sz w:val="28"/>
        </w:rPr>
        <w:t xml:space="preserve"> – </w:t>
      </w:r>
      <w:r>
        <w:rPr>
          <w:color w:val="auto"/>
          <w:sz w:val="28"/>
        </w:rPr>
        <w:t>Формирование реестров</w:t>
      </w:r>
      <w:bookmarkEnd w:id="1828"/>
      <w:bookmarkEnd w:id="1829"/>
    </w:p>
    <w:p w14:paraId="286A3E06" w14:textId="77777777" w:rsidR="00FC1FC1" w:rsidRDefault="00FC1FC1" w:rsidP="00007721">
      <w:pPr>
        <w:spacing w:line="276" w:lineRule="auto"/>
        <w:contextualSpacing/>
        <w:rPr>
          <w:b/>
          <w:sz w:val="28"/>
        </w:rPr>
      </w:pPr>
    </w:p>
    <w:p w14:paraId="0E207A89" w14:textId="77777777" w:rsidR="00FC1FC1" w:rsidRDefault="00FC1FC1" w:rsidP="00007721">
      <w:pPr>
        <w:spacing w:line="276" w:lineRule="auto"/>
        <w:contextualSpacing/>
        <w:rPr>
          <w:sz w:val="28"/>
          <w:szCs w:val="28"/>
        </w:rPr>
      </w:pPr>
      <w:r>
        <w:rPr>
          <w:sz w:val="28"/>
          <w:szCs w:val="28"/>
        </w:rPr>
        <w:t xml:space="preserve">После успешного формирования </w:t>
      </w:r>
      <w:r w:rsidRPr="00B10CE5">
        <w:rPr>
          <w:b/>
          <w:sz w:val="28"/>
          <w:szCs w:val="28"/>
        </w:rPr>
        <w:t>Реестра перечислений</w:t>
      </w:r>
      <w:r>
        <w:rPr>
          <w:sz w:val="28"/>
          <w:szCs w:val="28"/>
        </w:rPr>
        <w:t>, пользователю будет выдано сообщение.</w:t>
      </w:r>
    </w:p>
    <w:p w14:paraId="7B79C732" w14:textId="4DCF03A8" w:rsidR="00FC1FC1" w:rsidRDefault="00FC1FC1" w:rsidP="00007721">
      <w:pPr>
        <w:spacing w:line="276" w:lineRule="auto"/>
        <w:contextualSpacing/>
        <w:rPr>
          <w:sz w:val="28"/>
          <w:szCs w:val="28"/>
        </w:rPr>
      </w:pPr>
      <w:r>
        <w:rPr>
          <w:sz w:val="28"/>
          <w:szCs w:val="28"/>
        </w:rPr>
        <w:t xml:space="preserve">Сформированные </w:t>
      </w:r>
      <w:r w:rsidRPr="00B10CE5">
        <w:rPr>
          <w:b/>
          <w:sz w:val="28"/>
          <w:szCs w:val="28"/>
        </w:rPr>
        <w:t>Реестры перечислений</w:t>
      </w:r>
      <w:r>
        <w:rPr>
          <w:sz w:val="28"/>
          <w:szCs w:val="28"/>
        </w:rPr>
        <w:t xml:space="preserve"> будут отражены на вкладке </w:t>
      </w:r>
      <w:r w:rsidRPr="00B10CE5">
        <w:rPr>
          <w:b/>
          <w:sz w:val="28"/>
          <w:szCs w:val="28"/>
        </w:rPr>
        <w:t>Созданные реестры</w:t>
      </w:r>
      <w:r>
        <w:rPr>
          <w:sz w:val="28"/>
          <w:szCs w:val="28"/>
        </w:rPr>
        <w:t>.</w:t>
      </w:r>
    </w:p>
    <w:p w14:paraId="7D07AE85" w14:textId="0F098681" w:rsidR="00007721" w:rsidRDefault="00007721" w:rsidP="00007721">
      <w:pPr>
        <w:spacing w:line="276" w:lineRule="auto"/>
        <w:contextualSpacing/>
        <w:rPr>
          <w:sz w:val="28"/>
          <w:szCs w:val="28"/>
        </w:rPr>
      </w:pPr>
      <w:r>
        <w:rPr>
          <w:sz w:val="28"/>
          <w:szCs w:val="28"/>
        </w:rPr>
        <w:t xml:space="preserve">Далее необходимо нажать на кнопку </w:t>
      </w:r>
      <w:r w:rsidRPr="000A4153">
        <w:rPr>
          <w:b/>
          <w:sz w:val="28"/>
          <w:szCs w:val="28"/>
        </w:rPr>
        <w:t xml:space="preserve">Завершить процесс </w:t>
      </w:r>
      <w:r w:rsidRPr="00032769">
        <w:rPr>
          <w:sz w:val="28"/>
          <w:szCs w:val="28"/>
        </w:rPr>
        <w:t>на панели</w:t>
      </w:r>
      <w:r>
        <w:rPr>
          <w:sz w:val="28"/>
          <w:szCs w:val="28"/>
        </w:rPr>
        <w:t xml:space="preserve"> обработки для корректного завершения работы. </w:t>
      </w:r>
    </w:p>
    <w:p w14:paraId="19CC20CC" w14:textId="7A4BB7C9" w:rsidR="00FC1FC1" w:rsidRDefault="00FC1FC1" w:rsidP="00FC1FC1">
      <w:pPr>
        <w:spacing w:line="276" w:lineRule="auto"/>
        <w:ind w:firstLine="0"/>
        <w:contextualSpacing/>
        <w:rPr>
          <w:sz w:val="28"/>
          <w:szCs w:val="28"/>
        </w:rPr>
      </w:pPr>
      <w:r>
        <w:rPr>
          <w:noProof/>
          <w:snapToGrid/>
        </w:rPr>
        <w:drawing>
          <wp:inline distT="0" distB="0" distL="0" distR="0" wp14:anchorId="45D69019" wp14:editId="6DEB7AD3">
            <wp:extent cx="6029960" cy="3447415"/>
            <wp:effectExtent l="0" t="0" r="8890" b="635"/>
            <wp:docPr id="764" name="Рисунок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4"/>
                    <a:stretch>
                      <a:fillRect/>
                    </a:stretch>
                  </pic:blipFill>
                  <pic:spPr>
                    <a:xfrm>
                      <a:off x="0" y="0"/>
                      <a:ext cx="6029960" cy="3447415"/>
                    </a:xfrm>
                    <a:prstGeom prst="rect">
                      <a:avLst/>
                    </a:prstGeom>
                  </pic:spPr>
                </pic:pic>
              </a:graphicData>
            </a:graphic>
          </wp:inline>
        </w:drawing>
      </w:r>
    </w:p>
    <w:p w14:paraId="3FC0B8F7" w14:textId="09398E42" w:rsidR="00FC1FC1" w:rsidRDefault="00FC1FC1" w:rsidP="00FC1FC1">
      <w:pPr>
        <w:spacing w:line="276" w:lineRule="auto"/>
        <w:contextualSpacing/>
        <w:jc w:val="center"/>
        <w:rPr>
          <w:color w:val="auto"/>
          <w:sz w:val="28"/>
        </w:rPr>
      </w:pPr>
      <w:bookmarkStart w:id="1830" w:name="_Toc51240542"/>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604</w:t>
      </w:r>
      <w:r w:rsidR="006D7422">
        <w:rPr>
          <w:color w:val="auto"/>
          <w:sz w:val="28"/>
        </w:rPr>
        <w:fldChar w:fldCharType="end"/>
      </w:r>
      <w:r w:rsidRPr="00BE7C00">
        <w:rPr>
          <w:color w:val="auto"/>
          <w:sz w:val="28"/>
        </w:rPr>
        <w:t xml:space="preserve"> – </w:t>
      </w:r>
      <w:r>
        <w:rPr>
          <w:color w:val="auto"/>
          <w:sz w:val="28"/>
        </w:rPr>
        <w:t>Созданные реестры</w:t>
      </w:r>
      <w:bookmarkEnd w:id="1830"/>
    </w:p>
    <w:p w14:paraId="2ABF2EDC" w14:textId="77777777" w:rsidR="00007721" w:rsidRDefault="00007721" w:rsidP="00007721">
      <w:pPr>
        <w:pStyle w:val="5"/>
        <w:rPr>
          <w:sz w:val="28"/>
        </w:rPr>
      </w:pPr>
      <w:r w:rsidRPr="00D578A7">
        <w:rPr>
          <w:sz w:val="28"/>
          <w:szCs w:val="28"/>
        </w:rPr>
        <w:t>Формирование</w:t>
      </w:r>
      <w:r>
        <w:rPr>
          <w:sz w:val="28"/>
        </w:rPr>
        <w:t xml:space="preserve"> на основании СДО</w:t>
      </w:r>
    </w:p>
    <w:p w14:paraId="03758238" w14:textId="5A2F9D27" w:rsidR="00007721" w:rsidRDefault="00007721" w:rsidP="00007721">
      <w:pPr>
        <w:spacing w:line="276" w:lineRule="auto"/>
        <w:contextualSpacing/>
        <w:rPr>
          <w:sz w:val="28"/>
          <w:szCs w:val="28"/>
        </w:rPr>
      </w:pPr>
      <w:r>
        <w:rPr>
          <w:sz w:val="28"/>
        </w:rPr>
        <w:t xml:space="preserve">На вкладке обработки </w:t>
      </w:r>
      <w:r w:rsidRPr="00F63ED8">
        <w:rPr>
          <w:b/>
          <w:sz w:val="28"/>
        </w:rPr>
        <w:t xml:space="preserve">Реестры </w:t>
      </w:r>
      <w:r>
        <w:rPr>
          <w:b/>
          <w:sz w:val="28"/>
        </w:rPr>
        <w:t>перечислений</w:t>
      </w:r>
      <w:r>
        <w:rPr>
          <w:sz w:val="28"/>
        </w:rPr>
        <w:t xml:space="preserve"> выбрать режим формирования </w:t>
      </w:r>
      <w:r>
        <w:rPr>
          <w:b/>
          <w:sz w:val="28"/>
        </w:rPr>
        <w:t>СД</w:t>
      </w:r>
      <w:r w:rsidRPr="00D578A7">
        <w:rPr>
          <w:b/>
          <w:sz w:val="28"/>
        </w:rPr>
        <w:t>О</w:t>
      </w:r>
      <w:r>
        <w:rPr>
          <w:sz w:val="28"/>
        </w:rPr>
        <w:t xml:space="preserve"> на переключателе и заполнить </w:t>
      </w:r>
      <w:r>
        <w:rPr>
          <w:sz w:val="28"/>
          <w:szCs w:val="28"/>
        </w:rPr>
        <w:t>отборы</w:t>
      </w:r>
      <w:r w:rsidRPr="00360936">
        <w:rPr>
          <w:b/>
          <w:sz w:val="28"/>
          <w:szCs w:val="28"/>
        </w:rPr>
        <w:t xml:space="preserve"> </w:t>
      </w:r>
      <w:r>
        <w:rPr>
          <w:b/>
          <w:sz w:val="28"/>
          <w:szCs w:val="28"/>
        </w:rPr>
        <w:t>Период плана,</w:t>
      </w:r>
      <w:r w:rsidRPr="00B104A6">
        <w:rPr>
          <w:b/>
          <w:sz w:val="28"/>
          <w:szCs w:val="28"/>
        </w:rPr>
        <w:t xml:space="preserve"> </w:t>
      </w:r>
      <w:r w:rsidR="00B10CE5">
        <w:rPr>
          <w:b/>
          <w:sz w:val="28"/>
          <w:szCs w:val="28"/>
        </w:rPr>
        <w:t xml:space="preserve">КПС или </w:t>
      </w:r>
      <w:r>
        <w:rPr>
          <w:b/>
          <w:sz w:val="28"/>
          <w:szCs w:val="28"/>
        </w:rPr>
        <w:t>КВР</w:t>
      </w:r>
      <w:r>
        <w:rPr>
          <w:sz w:val="28"/>
          <w:szCs w:val="28"/>
        </w:rPr>
        <w:t>.</w:t>
      </w:r>
      <w:r w:rsidR="00B10CE5">
        <w:rPr>
          <w:sz w:val="28"/>
          <w:szCs w:val="28"/>
        </w:rPr>
        <w:t xml:space="preserve"> Также доступен отбор по </w:t>
      </w:r>
      <w:r w:rsidR="00B10CE5" w:rsidRPr="00B10CE5">
        <w:rPr>
          <w:b/>
          <w:sz w:val="28"/>
          <w:szCs w:val="28"/>
        </w:rPr>
        <w:t>учетному номеру ДО</w:t>
      </w:r>
      <w:r w:rsidR="00B10CE5">
        <w:rPr>
          <w:sz w:val="28"/>
          <w:szCs w:val="28"/>
        </w:rPr>
        <w:t>.</w:t>
      </w:r>
    </w:p>
    <w:p w14:paraId="4E115F15" w14:textId="399AC53E" w:rsidR="00007721" w:rsidRDefault="00B10CE5" w:rsidP="00007721">
      <w:pPr>
        <w:spacing w:line="276" w:lineRule="auto"/>
        <w:ind w:firstLine="0"/>
        <w:contextualSpacing/>
        <w:rPr>
          <w:noProof/>
        </w:rPr>
      </w:pPr>
      <w:r>
        <w:rPr>
          <w:noProof/>
          <w:snapToGrid/>
        </w:rPr>
        <w:drawing>
          <wp:inline distT="0" distB="0" distL="0" distR="0" wp14:anchorId="018DB272" wp14:editId="031912F4">
            <wp:extent cx="5457466" cy="1886780"/>
            <wp:effectExtent l="0" t="0" r="0" b="0"/>
            <wp:docPr id="765" name="Рисунок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5"/>
                    <a:stretch>
                      <a:fillRect/>
                    </a:stretch>
                  </pic:blipFill>
                  <pic:spPr>
                    <a:xfrm>
                      <a:off x="0" y="0"/>
                      <a:ext cx="5472644" cy="1892028"/>
                    </a:xfrm>
                    <a:prstGeom prst="rect">
                      <a:avLst/>
                    </a:prstGeom>
                  </pic:spPr>
                </pic:pic>
              </a:graphicData>
            </a:graphic>
          </wp:inline>
        </w:drawing>
      </w:r>
    </w:p>
    <w:p w14:paraId="0B798013" w14:textId="66FBBABE" w:rsidR="00007721" w:rsidRDefault="00007721" w:rsidP="00007721">
      <w:pPr>
        <w:spacing w:line="276" w:lineRule="auto"/>
        <w:contextualSpacing/>
        <w:jc w:val="center"/>
        <w:rPr>
          <w:color w:val="auto"/>
          <w:sz w:val="28"/>
        </w:rPr>
      </w:pPr>
      <w:bookmarkStart w:id="1831" w:name="_Toc40182017"/>
      <w:bookmarkStart w:id="1832" w:name="_Toc51240543"/>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605</w:t>
      </w:r>
      <w:r w:rsidR="006D7422">
        <w:rPr>
          <w:color w:val="auto"/>
          <w:sz w:val="28"/>
        </w:rPr>
        <w:fldChar w:fldCharType="end"/>
      </w:r>
      <w:r w:rsidRPr="00BE7C00">
        <w:rPr>
          <w:color w:val="auto"/>
          <w:sz w:val="28"/>
        </w:rPr>
        <w:t xml:space="preserve"> – </w:t>
      </w:r>
      <w:r>
        <w:rPr>
          <w:color w:val="auto"/>
          <w:sz w:val="28"/>
        </w:rPr>
        <w:t>Параметры формирования</w:t>
      </w:r>
      <w:bookmarkEnd w:id="1831"/>
      <w:bookmarkEnd w:id="1832"/>
    </w:p>
    <w:p w14:paraId="4F330B67" w14:textId="77777777" w:rsidR="00007721" w:rsidRDefault="00007721" w:rsidP="00007721">
      <w:pPr>
        <w:spacing w:line="276" w:lineRule="auto"/>
        <w:contextualSpacing/>
        <w:rPr>
          <w:sz w:val="28"/>
          <w:szCs w:val="28"/>
        </w:rPr>
      </w:pPr>
      <w:r w:rsidRPr="00675FDA">
        <w:rPr>
          <w:sz w:val="28"/>
          <w:szCs w:val="28"/>
        </w:rPr>
        <w:t xml:space="preserve">В окне списка документов пользователю необходимо нажать </w:t>
      </w:r>
      <w:r w:rsidRPr="00675FDA">
        <w:rPr>
          <w:b/>
          <w:sz w:val="28"/>
          <w:szCs w:val="28"/>
        </w:rPr>
        <w:t>Заполнить СДО</w:t>
      </w:r>
      <w:r w:rsidRPr="00675FDA">
        <w:rPr>
          <w:sz w:val="28"/>
          <w:szCs w:val="28"/>
        </w:rPr>
        <w:t xml:space="preserve"> для заполнения документов </w:t>
      </w:r>
      <w:r w:rsidRPr="00675FDA">
        <w:rPr>
          <w:b/>
          <w:sz w:val="28"/>
          <w:szCs w:val="28"/>
        </w:rPr>
        <w:t>Сведения о денежном обязательстве ф. 0506102</w:t>
      </w:r>
      <w:r w:rsidRPr="00675FDA">
        <w:rPr>
          <w:sz w:val="28"/>
          <w:szCs w:val="28"/>
        </w:rPr>
        <w:t>.</w:t>
      </w:r>
    </w:p>
    <w:p w14:paraId="74495897" w14:textId="47285BBA" w:rsidR="00007721" w:rsidRPr="00675FDA" w:rsidRDefault="00007721" w:rsidP="00007721">
      <w:pPr>
        <w:spacing w:line="276" w:lineRule="auto"/>
        <w:contextualSpacing/>
        <w:rPr>
          <w:sz w:val="28"/>
          <w:szCs w:val="28"/>
        </w:rPr>
      </w:pPr>
      <w:r>
        <w:rPr>
          <w:sz w:val="28"/>
          <w:szCs w:val="28"/>
        </w:rPr>
        <w:t>В форму подбора СДО</w:t>
      </w:r>
      <w:r w:rsidRPr="00675FDA">
        <w:rPr>
          <w:sz w:val="28"/>
          <w:szCs w:val="28"/>
        </w:rPr>
        <w:t xml:space="preserve"> попадут документы </w:t>
      </w:r>
      <w:r w:rsidRPr="00675FDA">
        <w:rPr>
          <w:b/>
          <w:sz w:val="28"/>
          <w:szCs w:val="28"/>
        </w:rPr>
        <w:t xml:space="preserve">Сведения о денежном обязательстве ф. 0506102 </w:t>
      </w:r>
      <w:r w:rsidRPr="00675FDA">
        <w:rPr>
          <w:sz w:val="28"/>
          <w:szCs w:val="28"/>
        </w:rPr>
        <w:t>в статусе</w:t>
      </w:r>
      <w:r w:rsidRPr="00675FDA">
        <w:rPr>
          <w:b/>
          <w:sz w:val="28"/>
          <w:szCs w:val="28"/>
        </w:rPr>
        <w:t xml:space="preserve"> Отражен в учете</w:t>
      </w:r>
      <w:r>
        <w:rPr>
          <w:b/>
          <w:sz w:val="28"/>
          <w:szCs w:val="28"/>
        </w:rPr>
        <w:t xml:space="preserve">, у которых подтверждающий документ - </w:t>
      </w:r>
      <w:r w:rsidRPr="00675FDA">
        <w:rPr>
          <w:b/>
          <w:sz w:val="28"/>
          <w:szCs w:val="28"/>
        </w:rPr>
        <w:t>Сведения о бюд</w:t>
      </w:r>
      <w:r w:rsidR="00B10CE5">
        <w:rPr>
          <w:b/>
          <w:sz w:val="28"/>
          <w:szCs w:val="28"/>
        </w:rPr>
        <w:t xml:space="preserve">жетном обязательстве ф. 0506101 </w:t>
      </w:r>
      <w:r w:rsidR="00B10CE5" w:rsidRPr="00B10CE5">
        <w:rPr>
          <w:sz w:val="28"/>
          <w:szCs w:val="28"/>
        </w:rPr>
        <w:t>и у которых заполнен</w:t>
      </w:r>
      <w:r w:rsidR="00B10CE5">
        <w:rPr>
          <w:b/>
          <w:sz w:val="28"/>
          <w:szCs w:val="28"/>
        </w:rPr>
        <w:t xml:space="preserve"> учетный номер СДО.</w:t>
      </w:r>
    </w:p>
    <w:p w14:paraId="3CD88175" w14:textId="5664D3F5" w:rsidR="00007721" w:rsidRPr="00E172DB" w:rsidRDefault="008321FE" w:rsidP="00007721">
      <w:pPr>
        <w:spacing w:line="276" w:lineRule="auto"/>
        <w:ind w:firstLine="0"/>
        <w:contextualSpacing/>
        <w:jc w:val="left"/>
        <w:rPr>
          <w:sz w:val="32"/>
          <w:szCs w:val="28"/>
        </w:rPr>
      </w:pPr>
      <w:r>
        <w:rPr>
          <w:noProof/>
          <w:snapToGrid/>
        </w:rPr>
        <w:drawing>
          <wp:inline distT="0" distB="0" distL="0" distR="0" wp14:anchorId="75244567" wp14:editId="1A5C7DB9">
            <wp:extent cx="6029960" cy="3031490"/>
            <wp:effectExtent l="0" t="0" r="8890" b="0"/>
            <wp:docPr id="766" name="Рисунок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6"/>
                    <a:stretch>
                      <a:fillRect/>
                    </a:stretch>
                  </pic:blipFill>
                  <pic:spPr>
                    <a:xfrm>
                      <a:off x="0" y="0"/>
                      <a:ext cx="6029960" cy="3031490"/>
                    </a:xfrm>
                    <a:prstGeom prst="rect">
                      <a:avLst/>
                    </a:prstGeom>
                  </pic:spPr>
                </pic:pic>
              </a:graphicData>
            </a:graphic>
          </wp:inline>
        </w:drawing>
      </w:r>
    </w:p>
    <w:p w14:paraId="58EB2EDC" w14:textId="7D0CB642" w:rsidR="00007721" w:rsidRDefault="00007721" w:rsidP="00007721">
      <w:pPr>
        <w:spacing w:line="276" w:lineRule="auto"/>
        <w:ind w:firstLine="360"/>
        <w:contextualSpacing/>
        <w:jc w:val="center"/>
        <w:rPr>
          <w:sz w:val="32"/>
          <w:szCs w:val="28"/>
        </w:rPr>
      </w:pPr>
      <w:bookmarkStart w:id="1833" w:name="_Toc40182018"/>
      <w:bookmarkStart w:id="1834" w:name="_Toc51240544"/>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606</w:t>
      </w:r>
      <w:r w:rsidR="006D7422">
        <w:rPr>
          <w:color w:val="auto"/>
          <w:sz w:val="28"/>
        </w:rPr>
        <w:fldChar w:fldCharType="end"/>
      </w:r>
      <w:r w:rsidRPr="00BE7C00">
        <w:rPr>
          <w:color w:val="auto"/>
          <w:sz w:val="28"/>
        </w:rPr>
        <w:t xml:space="preserve"> –</w:t>
      </w:r>
      <w:r>
        <w:rPr>
          <w:color w:val="auto"/>
          <w:sz w:val="28"/>
        </w:rPr>
        <w:t>Формирование списка СДО</w:t>
      </w:r>
      <w:bookmarkEnd w:id="1833"/>
      <w:bookmarkEnd w:id="1834"/>
    </w:p>
    <w:p w14:paraId="51718117" w14:textId="77777777" w:rsidR="00007721" w:rsidRDefault="00007721" w:rsidP="00007721">
      <w:pPr>
        <w:spacing w:line="276" w:lineRule="auto"/>
        <w:ind w:firstLine="360"/>
        <w:contextualSpacing/>
        <w:jc w:val="left"/>
        <w:rPr>
          <w:b/>
          <w:sz w:val="28"/>
        </w:rPr>
      </w:pPr>
      <w:r>
        <w:rPr>
          <w:sz w:val="28"/>
          <w:szCs w:val="28"/>
        </w:rPr>
        <w:t xml:space="preserve">На форме обработки </w:t>
      </w:r>
      <w:r w:rsidRPr="00032769">
        <w:rPr>
          <w:sz w:val="28"/>
          <w:szCs w:val="28"/>
        </w:rPr>
        <w:t xml:space="preserve">выбрать </w:t>
      </w:r>
      <w:r>
        <w:rPr>
          <w:sz w:val="28"/>
          <w:szCs w:val="28"/>
        </w:rPr>
        <w:t xml:space="preserve">все документы командой </w:t>
      </w:r>
      <w:r w:rsidRPr="007470C7">
        <w:rPr>
          <w:b/>
          <w:sz w:val="28"/>
          <w:szCs w:val="28"/>
        </w:rPr>
        <w:t>Установить пометки</w:t>
      </w:r>
      <w:r>
        <w:rPr>
          <w:sz w:val="28"/>
          <w:szCs w:val="28"/>
        </w:rPr>
        <w:t xml:space="preserve">, нажать на кнопку </w:t>
      </w:r>
      <w:r>
        <w:rPr>
          <w:b/>
          <w:sz w:val="28"/>
        </w:rPr>
        <w:t xml:space="preserve">Сформировать реестры. </w:t>
      </w:r>
    </w:p>
    <w:p w14:paraId="0A724106" w14:textId="77777777" w:rsidR="00007721" w:rsidRDefault="00007721" w:rsidP="00007721">
      <w:pPr>
        <w:ind w:firstLine="0"/>
        <w:jc w:val="left"/>
        <w:rPr>
          <w:color w:val="auto"/>
          <w:sz w:val="28"/>
        </w:rPr>
      </w:pPr>
    </w:p>
    <w:p w14:paraId="5C354BB5" w14:textId="4EBA7829" w:rsidR="00007721" w:rsidRDefault="006E45DA" w:rsidP="00007721">
      <w:pPr>
        <w:spacing w:line="276" w:lineRule="auto"/>
        <w:ind w:firstLine="0"/>
        <w:contextualSpacing/>
        <w:rPr>
          <w:color w:val="auto"/>
          <w:sz w:val="28"/>
        </w:rPr>
      </w:pPr>
      <w:r>
        <w:rPr>
          <w:noProof/>
          <w:snapToGrid/>
        </w:rPr>
        <w:drawing>
          <wp:inline distT="0" distB="0" distL="0" distR="0" wp14:anchorId="62A09D8D" wp14:editId="72C190C2">
            <wp:extent cx="6029960" cy="3438525"/>
            <wp:effectExtent l="0" t="0" r="8890" b="9525"/>
            <wp:docPr id="738" name="Рисунок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7"/>
                    <a:stretch>
                      <a:fillRect/>
                    </a:stretch>
                  </pic:blipFill>
                  <pic:spPr>
                    <a:xfrm>
                      <a:off x="0" y="0"/>
                      <a:ext cx="6029960" cy="3438525"/>
                    </a:xfrm>
                    <a:prstGeom prst="rect">
                      <a:avLst/>
                    </a:prstGeom>
                  </pic:spPr>
                </pic:pic>
              </a:graphicData>
            </a:graphic>
          </wp:inline>
        </w:drawing>
      </w:r>
    </w:p>
    <w:p w14:paraId="03A6585E" w14:textId="7C10224B" w:rsidR="00007721" w:rsidRDefault="00007721" w:rsidP="00007721">
      <w:pPr>
        <w:spacing w:line="276" w:lineRule="auto"/>
        <w:ind w:firstLine="360"/>
        <w:contextualSpacing/>
        <w:jc w:val="center"/>
        <w:rPr>
          <w:color w:val="auto"/>
          <w:sz w:val="28"/>
        </w:rPr>
      </w:pPr>
      <w:bookmarkStart w:id="1835" w:name="_Toc40182019"/>
      <w:bookmarkStart w:id="1836" w:name="_Toc51240545"/>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607</w:t>
      </w:r>
      <w:r w:rsidR="006D7422">
        <w:rPr>
          <w:color w:val="auto"/>
          <w:sz w:val="28"/>
        </w:rPr>
        <w:fldChar w:fldCharType="end"/>
      </w:r>
      <w:r w:rsidRPr="00BE7C00">
        <w:rPr>
          <w:color w:val="auto"/>
          <w:sz w:val="28"/>
        </w:rPr>
        <w:t xml:space="preserve"> –</w:t>
      </w:r>
      <w:r>
        <w:rPr>
          <w:color w:val="auto"/>
          <w:sz w:val="28"/>
        </w:rPr>
        <w:t>Формирование реестра</w:t>
      </w:r>
      <w:bookmarkEnd w:id="1835"/>
      <w:bookmarkEnd w:id="1836"/>
    </w:p>
    <w:p w14:paraId="3D78EA8F" w14:textId="77777777" w:rsidR="006E45DA" w:rsidRDefault="006E45DA" w:rsidP="006E45DA">
      <w:pPr>
        <w:spacing w:line="276" w:lineRule="auto"/>
        <w:contextualSpacing/>
        <w:rPr>
          <w:sz w:val="28"/>
          <w:szCs w:val="28"/>
        </w:rPr>
      </w:pPr>
      <w:r>
        <w:rPr>
          <w:sz w:val="28"/>
          <w:szCs w:val="28"/>
        </w:rPr>
        <w:t xml:space="preserve">Сформированные </w:t>
      </w:r>
      <w:r w:rsidRPr="00B10CE5">
        <w:rPr>
          <w:b/>
          <w:sz w:val="28"/>
          <w:szCs w:val="28"/>
        </w:rPr>
        <w:t>Реестры перечислений</w:t>
      </w:r>
      <w:r>
        <w:rPr>
          <w:sz w:val="28"/>
          <w:szCs w:val="28"/>
        </w:rPr>
        <w:t xml:space="preserve"> будут отражены на вкладке </w:t>
      </w:r>
      <w:r w:rsidRPr="00B10CE5">
        <w:rPr>
          <w:b/>
          <w:sz w:val="28"/>
          <w:szCs w:val="28"/>
        </w:rPr>
        <w:t>Созданные реестры</w:t>
      </w:r>
      <w:r>
        <w:rPr>
          <w:sz w:val="28"/>
          <w:szCs w:val="28"/>
        </w:rPr>
        <w:t>.</w:t>
      </w:r>
    </w:p>
    <w:p w14:paraId="1F98BA0F" w14:textId="77777777" w:rsidR="00007721" w:rsidRDefault="00007721" w:rsidP="00007721">
      <w:pPr>
        <w:spacing w:line="276" w:lineRule="auto"/>
        <w:contextualSpacing/>
        <w:jc w:val="left"/>
        <w:rPr>
          <w:sz w:val="28"/>
          <w:szCs w:val="28"/>
        </w:rPr>
      </w:pPr>
      <w:r>
        <w:rPr>
          <w:sz w:val="28"/>
          <w:szCs w:val="28"/>
        </w:rPr>
        <w:t xml:space="preserve">Далее необходимо нажать на кнопку </w:t>
      </w:r>
      <w:r w:rsidRPr="000A4153">
        <w:rPr>
          <w:b/>
          <w:sz w:val="28"/>
          <w:szCs w:val="28"/>
        </w:rPr>
        <w:t xml:space="preserve">Завершить процесс </w:t>
      </w:r>
      <w:r w:rsidRPr="00032769">
        <w:rPr>
          <w:sz w:val="28"/>
          <w:szCs w:val="28"/>
        </w:rPr>
        <w:t>на панели</w:t>
      </w:r>
      <w:r>
        <w:rPr>
          <w:sz w:val="28"/>
          <w:szCs w:val="28"/>
        </w:rPr>
        <w:t xml:space="preserve"> обработки для корректного завершения работы.</w:t>
      </w:r>
    </w:p>
    <w:p w14:paraId="412695DC" w14:textId="77777777" w:rsidR="00007721" w:rsidRDefault="00007721" w:rsidP="00007721">
      <w:pPr>
        <w:pStyle w:val="5"/>
        <w:rPr>
          <w:sz w:val="28"/>
          <w:szCs w:val="28"/>
        </w:rPr>
      </w:pPr>
      <w:r>
        <w:rPr>
          <w:sz w:val="28"/>
          <w:szCs w:val="28"/>
        </w:rPr>
        <w:t>Реестр перечислений</w:t>
      </w:r>
    </w:p>
    <w:p w14:paraId="004FEC8C" w14:textId="77777777" w:rsidR="00007721" w:rsidRDefault="00007721" w:rsidP="00007721">
      <w:pPr>
        <w:spacing w:line="276" w:lineRule="auto"/>
        <w:contextualSpacing/>
        <w:rPr>
          <w:sz w:val="28"/>
          <w:szCs w:val="28"/>
        </w:rPr>
      </w:pPr>
      <w:r>
        <w:rPr>
          <w:sz w:val="28"/>
          <w:szCs w:val="28"/>
        </w:rPr>
        <w:t xml:space="preserve">При формировании документа </w:t>
      </w:r>
      <w:r>
        <w:rPr>
          <w:b/>
          <w:sz w:val="28"/>
          <w:szCs w:val="28"/>
        </w:rPr>
        <w:t>Реестр перечислений</w:t>
      </w:r>
      <w:r>
        <w:rPr>
          <w:sz w:val="28"/>
          <w:szCs w:val="28"/>
        </w:rPr>
        <w:t xml:space="preserve"> будет создана </w:t>
      </w:r>
      <w:r w:rsidRPr="00693CFE">
        <w:rPr>
          <w:b/>
          <w:sz w:val="28"/>
          <w:szCs w:val="28"/>
        </w:rPr>
        <w:t>Задача пользователю</w:t>
      </w:r>
      <w:r w:rsidRPr="000B419C">
        <w:rPr>
          <w:sz w:val="28"/>
          <w:szCs w:val="28"/>
        </w:rPr>
        <w:t>.</w:t>
      </w:r>
    </w:p>
    <w:p w14:paraId="15325F40" w14:textId="77777777" w:rsidR="00007721" w:rsidRDefault="00007721" w:rsidP="00007721">
      <w:pPr>
        <w:rPr>
          <w:b/>
          <w:sz w:val="28"/>
          <w:szCs w:val="28"/>
        </w:rPr>
      </w:pPr>
      <w:r>
        <w:rPr>
          <w:sz w:val="28"/>
          <w:szCs w:val="28"/>
        </w:rPr>
        <w:t>Пользователю необходимо принять задачу к исполнению,</w:t>
      </w:r>
      <w:r w:rsidRPr="00224806">
        <w:rPr>
          <w:sz w:val="28"/>
          <w:szCs w:val="28"/>
        </w:rPr>
        <w:t xml:space="preserve"> </w:t>
      </w:r>
      <w:r w:rsidRPr="00693CFE">
        <w:rPr>
          <w:sz w:val="28"/>
          <w:szCs w:val="28"/>
        </w:rPr>
        <w:t>нажа</w:t>
      </w:r>
      <w:r>
        <w:rPr>
          <w:sz w:val="28"/>
          <w:szCs w:val="28"/>
        </w:rPr>
        <w:t>в</w:t>
      </w:r>
      <w:r w:rsidRPr="00693CFE">
        <w:rPr>
          <w:sz w:val="28"/>
          <w:szCs w:val="28"/>
        </w:rPr>
        <w:t xml:space="preserve"> </w:t>
      </w:r>
      <w:r w:rsidRPr="00224806">
        <w:rPr>
          <w:b/>
          <w:sz w:val="28"/>
          <w:szCs w:val="28"/>
        </w:rPr>
        <w:t>Принять задачу к исполнению</w:t>
      </w:r>
      <w:r>
        <w:rPr>
          <w:sz w:val="28"/>
          <w:szCs w:val="28"/>
        </w:rPr>
        <w:t xml:space="preserve">. </w:t>
      </w:r>
      <w:r w:rsidRPr="00032769">
        <w:rPr>
          <w:sz w:val="28"/>
          <w:szCs w:val="28"/>
        </w:rPr>
        <w:t xml:space="preserve">В открывшемся окне нового документа </w:t>
      </w:r>
      <w:r>
        <w:rPr>
          <w:sz w:val="28"/>
          <w:szCs w:val="28"/>
        </w:rPr>
        <w:t xml:space="preserve">нажать на кнопку </w:t>
      </w:r>
      <w:r>
        <w:rPr>
          <w:b/>
          <w:sz w:val="28"/>
          <w:szCs w:val="28"/>
        </w:rPr>
        <w:t>Заполнить</w:t>
      </w:r>
      <w:r w:rsidRPr="004D6191">
        <w:rPr>
          <w:sz w:val="28"/>
          <w:szCs w:val="28"/>
        </w:rPr>
        <w:t xml:space="preserve"> </w:t>
      </w:r>
      <w:r>
        <w:rPr>
          <w:sz w:val="28"/>
          <w:szCs w:val="28"/>
        </w:rPr>
        <w:t>для заполнения по шаблону н</w:t>
      </w:r>
      <w:r w:rsidRPr="004D6191">
        <w:rPr>
          <w:sz w:val="28"/>
          <w:szCs w:val="28"/>
        </w:rPr>
        <w:t>азначения платежа</w:t>
      </w:r>
      <w:r>
        <w:rPr>
          <w:b/>
          <w:sz w:val="28"/>
          <w:szCs w:val="28"/>
        </w:rPr>
        <w:t xml:space="preserve"> </w:t>
      </w:r>
      <w:r w:rsidRPr="00CC776A">
        <w:rPr>
          <w:sz w:val="28"/>
          <w:szCs w:val="28"/>
        </w:rPr>
        <w:t>и нажать на кнопку</w:t>
      </w:r>
      <w:r>
        <w:rPr>
          <w:b/>
          <w:sz w:val="28"/>
          <w:szCs w:val="28"/>
        </w:rPr>
        <w:t xml:space="preserve"> Заполнить назначение платежа</w:t>
      </w:r>
      <w:r w:rsidRPr="004D6191">
        <w:rPr>
          <w:sz w:val="28"/>
          <w:szCs w:val="28"/>
        </w:rPr>
        <w:t xml:space="preserve"> в строках для заполнения строковых значений</w:t>
      </w:r>
      <w:r>
        <w:rPr>
          <w:b/>
          <w:sz w:val="28"/>
          <w:szCs w:val="28"/>
        </w:rPr>
        <w:t>.</w:t>
      </w:r>
    </w:p>
    <w:p w14:paraId="487CCA0E" w14:textId="77777777" w:rsidR="00007721" w:rsidRDefault="00007721" w:rsidP="00007721">
      <w:pPr>
        <w:ind w:firstLine="0"/>
        <w:jc w:val="left"/>
        <w:rPr>
          <w:color w:val="auto"/>
          <w:sz w:val="28"/>
        </w:rPr>
      </w:pPr>
    </w:p>
    <w:p w14:paraId="76605EF2" w14:textId="42E5749D" w:rsidR="00007721" w:rsidRDefault="00CA29E3" w:rsidP="00007721">
      <w:pPr>
        <w:spacing w:line="276" w:lineRule="auto"/>
        <w:ind w:firstLine="0"/>
        <w:contextualSpacing/>
        <w:rPr>
          <w:color w:val="auto"/>
          <w:sz w:val="28"/>
        </w:rPr>
      </w:pPr>
      <w:r>
        <w:rPr>
          <w:noProof/>
          <w:snapToGrid/>
        </w:rPr>
        <w:drawing>
          <wp:inline distT="0" distB="0" distL="0" distR="0" wp14:anchorId="77B78505" wp14:editId="4CDF984F">
            <wp:extent cx="6029960" cy="3455670"/>
            <wp:effectExtent l="0" t="0" r="8890" b="0"/>
            <wp:docPr id="739" name="Рисунок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8"/>
                    <a:stretch>
                      <a:fillRect/>
                    </a:stretch>
                  </pic:blipFill>
                  <pic:spPr>
                    <a:xfrm>
                      <a:off x="0" y="0"/>
                      <a:ext cx="6029960" cy="3455670"/>
                    </a:xfrm>
                    <a:prstGeom prst="rect">
                      <a:avLst/>
                    </a:prstGeom>
                  </pic:spPr>
                </pic:pic>
              </a:graphicData>
            </a:graphic>
          </wp:inline>
        </w:drawing>
      </w:r>
    </w:p>
    <w:p w14:paraId="6A27507D" w14:textId="01C681C9" w:rsidR="00007721" w:rsidRDefault="00007721" w:rsidP="00007721">
      <w:pPr>
        <w:spacing w:line="276" w:lineRule="auto"/>
        <w:ind w:firstLine="360"/>
        <w:contextualSpacing/>
        <w:jc w:val="center"/>
        <w:rPr>
          <w:color w:val="auto"/>
          <w:sz w:val="28"/>
        </w:rPr>
      </w:pPr>
      <w:bookmarkStart w:id="1837" w:name="_Toc40182020"/>
      <w:bookmarkStart w:id="1838" w:name="_Toc51240546"/>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608</w:t>
      </w:r>
      <w:r w:rsidR="006D7422">
        <w:rPr>
          <w:color w:val="auto"/>
          <w:sz w:val="28"/>
        </w:rPr>
        <w:fldChar w:fldCharType="end"/>
      </w:r>
      <w:r w:rsidRPr="00BE7C00">
        <w:rPr>
          <w:color w:val="auto"/>
          <w:sz w:val="28"/>
        </w:rPr>
        <w:t xml:space="preserve"> –</w:t>
      </w:r>
      <w:r>
        <w:rPr>
          <w:color w:val="auto"/>
          <w:sz w:val="28"/>
        </w:rPr>
        <w:t>Заполнение параметров реестра</w:t>
      </w:r>
      <w:bookmarkEnd w:id="1837"/>
      <w:bookmarkEnd w:id="1838"/>
    </w:p>
    <w:p w14:paraId="0147BEE1" w14:textId="77777777" w:rsidR="00007721" w:rsidRDefault="00007721" w:rsidP="00007721">
      <w:pPr>
        <w:spacing w:line="276" w:lineRule="auto"/>
        <w:contextualSpacing/>
        <w:rPr>
          <w:b/>
          <w:sz w:val="28"/>
        </w:rPr>
      </w:pPr>
      <w:r>
        <w:rPr>
          <w:color w:val="auto"/>
          <w:sz w:val="28"/>
        </w:rPr>
        <w:t xml:space="preserve">Передать документ на согласование по кнопке </w:t>
      </w:r>
      <w:r w:rsidRPr="007D5126">
        <w:rPr>
          <w:b/>
          <w:sz w:val="28"/>
        </w:rPr>
        <w:t>На подписание</w:t>
      </w:r>
      <w:r w:rsidRPr="007D5126">
        <w:rPr>
          <w:sz w:val="28"/>
        </w:rPr>
        <w:t xml:space="preserve"> на форме документа</w:t>
      </w:r>
      <w:r>
        <w:rPr>
          <w:sz w:val="28"/>
        </w:rPr>
        <w:t xml:space="preserve">, при этом документ, в соответствии с шаблоном бизнес процесса перейдет в статус </w:t>
      </w:r>
      <w:r w:rsidRPr="007D5126">
        <w:rPr>
          <w:b/>
          <w:sz w:val="28"/>
        </w:rPr>
        <w:t>На подписании в организации</w:t>
      </w:r>
      <w:r>
        <w:rPr>
          <w:b/>
          <w:sz w:val="28"/>
        </w:rPr>
        <w:t xml:space="preserve">. </w:t>
      </w:r>
    </w:p>
    <w:p w14:paraId="3974F6B6" w14:textId="243053F0" w:rsidR="002A4205" w:rsidRPr="00C85448" w:rsidRDefault="002A4205" w:rsidP="00007721">
      <w:pPr>
        <w:spacing w:line="276" w:lineRule="auto"/>
        <w:contextualSpacing/>
        <w:rPr>
          <w:sz w:val="28"/>
        </w:rPr>
      </w:pPr>
      <w:r w:rsidRPr="00C85448">
        <w:rPr>
          <w:sz w:val="28"/>
        </w:rPr>
        <w:t xml:space="preserve">При переводе документа на статус </w:t>
      </w:r>
      <w:r w:rsidR="00785374" w:rsidRPr="007D5126">
        <w:rPr>
          <w:b/>
          <w:sz w:val="28"/>
        </w:rPr>
        <w:t>На подписании в организации</w:t>
      </w:r>
      <w:r w:rsidR="00785374" w:rsidRPr="00C85448">
        <w:rPr>
          <w:sz w:val="28"/>
        </w:rPr>
        <w:t xml:space="preserve"> </w:t>
      </w:r>
      <w:r w:rsidRPr="00C85448">
        <w:rPr>
          <w:sz w:val="28"/>
        </w:rPr>
        <w:t>будет сработан контроль:</w:t>
      </w:r>
    </w:p>
    <w:p w14:paraId="581FDCA1" w14:textId="4A8166CB" w:rsidR="002A4205" w:rsidRPr="00C85448" w:rsidRDefault="00811FDB" w:rsidP="00B36C80">
      <w:pPr>
        <w:pStyle w:val="afffff4"/>
        <w:numPr>
          <w:ilvl w:val="0"/>
          <w:numId w:val="837"/>
        </w:numPr>
        <w:spacing w:line="276" w:lineRule="auto"/>
        <w:rPr>
          <w:rFonts w:ascii="Times New Roman" w:hAnsi="Times New Roman" w:cs="Times New Roman"/>
          <w:sz w:val="28"/>
        </w:rPr>
      </w:pPr>
      <w:r w:rsidRPr="00C85448">
        <w:rPr>
          <w:rFonts w:ascii="Times New Roman" w:hAnsi="Times New Roman" w:cs="Times New Roman"/>
          <w:sz w:val="28"/>
        </w:rPr>
        <w:t xml:space="preserve">Если сумма по реестру больше чем остаток за период, пользователю будет выдано сообщение о превышении остатка за период. Документ при этом перейдет на </w:t>
      </w:r>
      <w:r w:rsidR="00C85448" w:rsidRPr="00C85448">
        <w:rPr>
          <w:rFonts w:ascii="Times New Roman" w:hAnsi="Times New Roman" w:cs="Times New Roman"/>
          <w:sz w:val="28"/>
        </w:rPr>
        <w:t>следующий статус. Не блокирующий контроль.</w:t>
      </w:r>
    </w:p>
    <w:p w14:paraId="4CED00FE" w14:textId="45F45C30" w:rsidR="00C85448" w:rsidRPr="00C85448" w:rsidRDefault="00C85448" w:rsidP="00B36C80">
      <w:pPr>
        <w:pStyle w:val="afffff4"/>
        <w:numPr>
          <w:ilvl w:val="0"/>
          <w:numId w:val="837"/>
        </w:numPr>
        <w:spacing w:line="276" w:lineRule="auto"/>
        <w:rPr>
          <w:rFonts w:ascii="Times New Roman" w:hAnsi="Times New Roman" w:cs="Times New Roman"/>
          <w:sz w:val="28"/>
        </w:rPr>
      </w:pPr>
      <w:r w:rsidRPr="00C85448">
        <w:rPr>
          <w:rFonts w:ascii="Times New Roman" w:hAnsi="Times New Roman" w:cs="Times New Roman"/>
          <w:sz w:val="28"/>
        </w:rPr>
        <w:t>Если сумма по реестру больше чем остаток в целом по БО, пользователю будет выдано сообщение о превышении остатка. Переход на другой статус не возможен. Блокирующий контроль.</w:t>
      </w:r>
    </w:p>
    <w:p w14:paraId="38726DB1" w14:textId="77777777" w:rsidR="00007721" w:rsidRDefault="00007721" w:rsidP="00007721">
      <w:pPr>
        <w:spacing w:line="276" w:lineRule="auto"/>
        <w:contextualSpacing/>
        <w:rPr>
          <w:b/>
          <w:sz w:val="28"/>
        </w:rPr>
      </w:pPr>
      <w:r w:rsidRPr="00CC776A">
        <w:rPr>
          <w:sz w:val="28"/>
        </w:rPr>
        <w:t>После согласования, по шаблону процесса, документ перейдет в статус</w:t>
      </w:r>
      <w:r>
        <w:rPr>
          <w:b/>
          <w:sz w:val="28"/>
        </w:rPr>
        <w:t xml:space="preserve"> На подписании в ЦБ.</w:t>
      </w:r>
    </w:p>
    <w:p w14:paraId="18E702BC" w14:textId="77777777" w:rsidR="00007721" w:rsidRDefault="00007721" w:rsidP="00007721">
      <w:pPr>
        <w:spacing w:line="276" w:lineRule="auto"/>
        <w:contextualSpacing/>
        <w:rPr>
          <w:color w:val="auto"/>
          <w:sz w:val="28"/>
        </w:rPr>
      </w:pPr>
      <w:r w:rsidRPr="007D5126">
        <w:rPr>
          <w:sz w:val="28"/>
        </w:rPr>
        <w:t>Пользователю необходимо</w:t>
      </w:r>
      <w:r>
        <w:rPr>
          <w:sz w:val="28"/>
        </w:rPr>
        <w:t>,</w:t>
      </w:r>
      <w:r w:rsidRPr="007D5126">
        <w:rPr>
          <w:sz w:val="28"/>
        </w:rPr>
        <w:t xml:space="preserve"> в соответствии с шаблоном статусной модели</w:t>
      </w:r>
      <w:r>
        <w:rPr>
          <w:sz w:val="28"/>
        </w:rPr>
        <w:t xml:space="preserve">, на </w:t>
      </w:r>
      <w:r w:rsidRPr="007D5126">
        <w:rPr>
          <w:b/>
          <w:sz w:val="28"/>
        </w:rPr>
        <w:t>Начальной странице</w:t>
      </w:r>
      <w:r>
        <w:rPr>
          <w:sz w:val="28"/>
        </w:rPr>
        <w:t xml:space="preserve"> в </w:t>
      </w:r>
      <w:r w:rsidRPr="007D5126">
        <w:rPr>
          <w:b/>
          <w:sz w:val="28"/>
        </w:rPr>
        <w:t>Задачи пользователя</w:t>
      </w:r>
      <w:r>
        <w:rPr>
          <w:sz w:val="28"/>
        </w:rPr>
        <w:t xml:space="preserve"> принять к исполнению новую задачу </w:t>
      </w:r>
      <w:r w:rsidRPr="007D5126">
        <w:rPr>
          <w:b/>
          <w:sz w:val="28"/>
        </w:rPr>
        <w:t>Регистрация в учете: Реестр перечислений</w:t>
      </w:r>
      <w:r>
        <w:rPr>
          <w:b/>
          <w:sz w:val="28"/>
        </w:rPr>
        <w:t xml:space="preserve">. </w:t>
      </w:r>
    </w:p>
    <w:p w14:paraId="7160A6A8" w14:textId="77777777" w:rsidR="00007721" w:rsidRDefault="00007721" w:rsidP="00007721">
      <w:pPr>
        <w:rPr>
          <w:b/>
          <w:sz w:val="28"/>
          <w:szCs w:val="28"/>
        </w:rPr>
      </w:pPr>
      <w:r w:rsidRPr="007D5126">
        <w:rPr>
          <w:sz w:val="28"/>
          <w:szCs w:val="28"/>
        </w:rPr>
        <w:t xml:space="preserve">В открывшейся форме документа </w:t>
      </w:r>
      <w:r>
        <w:rPr>
          <w:sz w:val="28"/>
          <w:szCs w:val="28"/>
        </w:rPr>
        <w:t xml:space="preserve">перейти в </w:t>
      </w:r>
      <w:r w:rsidRPr="00CC776A">
        <w:rPr>
          <w:b/>
          <w:sz w:val="28"/>
          <w:szCs w:val="28"/>
        </w:rPr>
        <w:t>Еще – Заполнить назначение платежа для ЗКР</w:t>
      </w:r>
      <w:r>
        <w:rPr>
          <w:b/>
          <w:sz w:val="28"/>
          <w:szCs w:val="28"/>
        </w:rPr>
        <w:t>.</w:t>
      </w:r>
    </w:p>
    <w:p w14:paraId="23E67C5C" w14:textId="2662DAE9" w:rsidR="00007721" w:rsidRDefault="002A4205" w:rsidP="00007721">
      <w:pPr>
        <w:ind w:firstLine="0"/>
        <w:rPr>
          <w:b/>
          <w:sz w:val="28"/>
          <w:szCs w:val="28"/>
        </w:rPr>
      </w:pPr>
      <w:r>
        <w:rPr>
          <w:noProof/>
          <w:snapToGrid/>
        </w:rPr>
        <w:drawing>
          <wp:inline distT="0" distB="0" distL="0" distR="0" wp14:anchorId="37490F1C" wp14:editId="4166F8C8">
            <wp:extent cx="6029960" cy="3422015"/>
            <wp:effectExtent l="0" t="0" r="8890" b="6985"/>
            <wp:docPr id="740" name="Рисунок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9"/>
                    <a:stretch>
                      <a:fillRect/>
                    </a:stretch>
                  </pic:blipFill>
                  <pic:spPr>
                    <a:xfrm>
                      <a:off x="0" y="0"/>
                      <a:ext cx="6029960" cy="3422015"/>
                    </a:xfrm>
                    <a:prstGeom prst="rect">
                      <a:avLst/>
                    </a:prstGeom>
                  </pic:spPr>
                </pic:pic>
              </a:graphicData>
            </a:graphic>
          </wp:inline>
        </w:drawing>
      </w:r>
    </w:p>
    <w:p w14:paraId="5C3D9CAD" w14:textId="4EC49172" w:rsidR="00007721" w:rsidRDefault="00007721" w:rsidP="00007721">
      <w:pPr>
        <w:pStyle w:val="afff1"/>
        <w:keepNext/>
        <w:jc w:val="center"/>
      </w:pPr>
      <w:bookmarkStart w:id="1839" w:name="_Toc40182021"/>
      <w:bookmarkStart w:id="1840" w:name="_Toc5124054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609</w:t>
      </w:r>
      <w:r w:rsidR="009619DD">
        <w:rPr>
          <w:noProof/>
        </w:rPr>
        <w:fldChar w:fldCharType="end"/>
      </w:r>
      <w:r>
        <w:t xml:space="preserve"> - </w:t>
      </w:r>
      <w:r w:rsidRPr="002F0296">
        <w:t>Заполнить назначение платежа для ЗКР</w:t>
      </w:r>
      <w:bookmarkEnd w:id="1839"/>
      <w:bookmarkEnd w:id="1840"/>
    </w:p>
    <w:p w14:paraId="42B08F16" w14:textId="77777777" w:rsidR="00007721" w:rsidRDefault="00007721" w:rsidP="00007721">
      <w:pPr>
        <w:rPr>
          <w:color w:val="auto"/>
          <w:sz w:val="28"/>
        </w:rPr>
      </w:pPr>
      <w:r>
        <w:rPr>
          <w:color w:val="auto"/>
          <w:sz w:val="28"/>
        </w:rPr>
        <w:t xml:space="preserve">В строках документа будет заполнено </w:t>
      </w:r>
      <w:r w:rsidRPr="00CC776A">
        <w:rPr>
          <w:b/>
          <w:color w:val="auto"/>
          <w:sz w:val="28"/>
        </w:rPr>
        <w:t>Назначение платежа для ЗКР</w:t>
      </w:r>
      <w:r>
        <w:rPr>
          <w:color w:val="auto"/>
          <w:sz w:val="28"/>
        </w:rPr>
        <w:t>.</w:t>
      </w:r>
    </w:p>
    <w:p w14:paraId="0A6E0A99" w14:textId="77777777" w:rsidR="00007721" w:rsidRDefault="00007721" w:rsidP="00007721">
      <w:pPr>
        <w:rPr>
          <w:color w:val="auto"/>
          <w:sz w:val="28"/>
        </w:rPr>
      </w:pPr>
      <w:r>
        <w:rPr>
          <w:color w:val="auto"/>
          <w:sz w:val="28"/>
        </w:rPr>
        <w:t xml:space="preserve">Далее нажать на кнопку </w:t>
      </w:r>
      <w:r w:rsidRPr="00911CEA">
        <w:rPr>
          <w:b/>
          <w:color w:val="auto"/>
          <w:sz w:val="28"/>
        </w:rPr>
        <w:t>Создать ЗКР – По всем строкам</w:t>
      </w:r>
      <w:r>
        <w:rPr>
          <w:color w:val="auto"/>
          <w:sz w:val="28"/>
        </w:rPr>
        <w:t>.</w:t>
      </w:r>
    </w:p>
    <w:p w14:paraId="0B56E4CA" w14:textId="77777777" w:rsidR="00271DD6" w:rsidRDefault="00271DD6" w:rsidP="00271DD6">
      <w:pPr>
        <w:ind w:firstLine="0"/>
        <w:rPr>
          <w:b/>
          <w:sz w:val="28"/>
          <w:szCs w:val="28"/>
        </w:rPr>
      </w:pPr>
      <w:r>
        <w:rPr>
          <w:noProof/>
          <w:snapToGrid/>
        </w:rPr>
        <w:drawing>
          <wp:inline distT="0" distB="0" distL="0" distR="0" wp14:anchorId="032FB0B8" wp14:editId="579B3F03">
            <wp:extent cx="6029960" cy="3424555"/>
            <wp:effectExtent l="0" t="0" r="8890" b="4445"/>
            <wp:docPr id="741" name="Рисунок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0"/>
                    <a:stretch>
                      <a:fillRect/>
                    </a:stretch>
                  </pic:blipFill>
                  <pic:spPr>
                    <a:xfrm>
                      <a:off x="0" y="0"/>
                      <a:ext cx="6029960" cy="3424555"/>
                    </a:xfrm>
                    <a:prstGeom prst="rect">
                      <a:avLst/>
                    </a:prstGeom>
                  </pic:spPr>
                </pic:pic>
              </a:graphicData>
            </a:graphic>
          </wp:inline>
        </w:drawing>
      </w:r>
    </w:p>
    <w:p w14:paraId="1F93C66B" w14:textId="527BDDF0" w:rsidR="00271DD6" w:rsidRDefault="00271DD6" w:rsidP="00271DD6">
      <w:pPr>
        <w:pStyle w:val="afff1"/>
        <w:keepNext/>
        <w:jc w:val="center"/>
      </w:pPr>
      <w:bookmarkStart w:id="1841" w:name="_Toc40182022"/>
      <w:bookmarkStart w:id="1842" w:name="_Toc5124054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610</w:t>
      </w:r>
      <w:r w:rsidR="009619DD">
        <w:rPr>
          <w:noProof/>
        </w:rPr>
        <w:fldChar w:fldCharType="end"/>
      </w:r>
      <w:r>
        <w:t xml:space="preserve"> - </w:t>
      </w:r>
      <w:r w:rsidRPr="00B34649">
        <w:t>Создать ЗКР</w:t>
      </w:r>
      <w:r>
        <w:t xml:space="preserve"> - </w:t>
      </w:r>
      <w:r w:rsidRPr="00911CEA">
        <w:t>По всем строкам</w:t>
      </w:r>
      <w:bookmarkEnd w:id="1841"/>
      <w:bookmarkEnd w:id="1842"/>
    </w:p>
    <w:p w14:paraId="4CD1C9BA" w14:textId="1FC60913" w:rsidR="00271DD6" w:rsidRDefault="00271DD6" w:rsidP="00007721">
      <w:pPr>
        <w:rPr>
          <w:color w:val="auto"/>
          <w:sz w:val="28"/>
        </w:rPr>
      </w:pPr>
    </w:p>
    <w:p w14:paraId="3A994DA0" w14:textId="6AE05B9F" w:rsidR="00785374" w:rsidRDefault="00007721" w:rsidP="00007721">
      <w:pPr>
        <w:rPr>
          <w:color w:val="auto"/>
          <w:sz w:val="28"/>
        </w:rPr>
      </w:pPr>
      <w:r>
        <w:rPr>
          <w:color w:val="auto"/>
          <w:sz w:val="28"/>
        </w:rPr>
        <w:t xml:space="preserve">Режим </w:t>
      </w:r>
      <w:r w:rsidRPr="00911CEA">
        <w:rPr>
          <w:b/>
          <w:color w:val="auto"/>
          <w:sz w:val="28"/>
        </w:rPr>
        <w:t>Создать ЗКР – По строкам с аннулированными ЗКР</w:t>
      </w:r>
      <w:r>
        <w:rPr>
          <w:color w:val="auto"/>
          <w:sz w:val="28"/>
        </w:rPr>
        <w:t xml:space="preserve"> предназначен для повторного формирования документов </w:t>
      </w:r>
      <w:r w:rsidRPr="00911CEA">
        <w:rPr>
          <w:b/>
          <w:color w:val="auto"/>
          <w:sz w:val="28"/>
        </w:rPr>
        <w:t>Заявка на кассовый расход ф. 0531801</w:t>
      </w:r>
      <w:r>
        <w:rPr>
          <w:color w:val="auto"/>
          <w:sz w:val="28"/>
        </w:rPr>
        <w:t xml:space="preserve"> при их аннулировании МОУ ФК, без формирования нового </w:t>
      </w:r>
      <w:r w:rsidRPr="00911CEA">
        <w:rPr>
          <w:b/>
          <w:color w:val="auto"/>
          <w:sz w:val="28"/>
        </w:rPr>
        <w:t>Реестра перечислений</w:t>
      </w:r>
      <w:r>
        <w:rPr>
          <w:color w:val="auto"/>
          <w:sz w:val="28"/>
        </w:rPr>
        <w:t>.</w:t>
      </w:r>
    </w:p>
    <w:p w14:paraId="3C27D328" w14:textId="77777777" w:rsidR="00785374" w:rsidRDefault="00785374">
      <w:pPr>
        <w:ind w:firstLine="0"/>
        <w:jc w:val="left"/>
        <w:rPr>
          <w:color w:val="auto"/>
          <w:sz w:val="28"/>
        </w:rPr>
      </w:pPr>
      <w:r>
        <w:rPr>
          <w:color w:val="auto"/>
          <w:sz w:val="28"/>
        </w:rPr>
        <w:br w:type="page"/>
      </w:r>
    </w:p>
    <w:p w14:paraId="01F46F7D" w14:textId="77777777" w:rsidR="00007721" w:rsidRDefault="00007721" w:rsidP="00007721">
      <w:pPr>
        <w:rPr>
          <w:b/>
          <w:sz w:val="28"/>
          <w:szCs w:val="28"/>
        </w:rPr>
      </w:pPr>
      <w:r w:rsidRPr="006F1E60">
        <w:rPr>
          <w:sz w:val="28"/>
          <w:szCs w:val="28"/>
        </w:rPr>
        <w:t>В открывшейся форме</w:t>
      </w:r>
      <w:r>
        <w:rPr>
          <w:b/>
          <w:sz w:val="28"/>
          <w:szCs w:val="28"/>
        </w:rPr>
        <w:t xml:space="preserve"> Форма создания заявок на кассовый расход </w:t>
      </w:r>
      <w:r w:rsidRPr="006F1E60">
        <w:rPr>
          <w:sz w:val="28"/>
          <w:szCs w:val="28"/>
        </w:rPr>
        <w:t>необходимо заполнить параметры создания</w:t>
      </w:r>
      <w:r>
        <w:rPr>
          <w:sz w:val="28"/>
          <w:szCs w:val="28"/>
        </w:rPr>
        <w:t xml:space="preserve"> ЗКР</w:t>
      </w:r>
      <w:r>
        <w:rPr>
          <w:b/>
          <w:sz w:val="28"/>
          <w:szCs w:val="28"/>
        </w:rPr>
        <w:t>.</w:t>
      </w:r>
    </w:p>
    <w:p w14:paraId="0FCD0D23" w14:textId="77777777" w:rsidR="00785374" w:rsidRDefault="00785374" w:rsidP="00007721">
      <w:pPr>
        <w:rPr>
          <w:b/>
          <w:sz w:val="28"/>
          <w:szCs w:val="28"/>
        </w:rPr>
      </w:pPr>
    </w:p>
    <w:p w14:paraId="1965B5FA" w14:textId="270E46F9" w:rsidR="00007721" w:rsidRDefault="00785374" w:rsidP="00007721">
      <w:pPr>
        <w:spacing w:line="276" w:lineRule="auto"/>
        <w:ind w:firstLine="360"/>
        <w:contextualSpacing/>
        <w:rPr>
          <w:color w:val="auto"/>
          <w:sz w:val="28"/>
        </w:rPr>
      </w:pPr>
      <w:r>
        <w:rPr>
          <w:noProof/>
          <w:snapToGrid/>
        </w:rPr>
        <w:drawing>
          <wp:inline distT="0" distB="0" distL="0" distR="0" wp14:anchorId="69C57AD9" wp14:editId="4A1FDBDB">
            <wp:extent cx="4972437" cy="2804589"/>
            <wp:effectExtent l="0" t="0" r="0" b="0"/>
            <wp:docPr id="742" name="Рисунок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1"/>
                    <a:stretch>
                      <a:fillRect/>
                    </a:stretch>
                  </pic:blipFill>
                  <pic:spPr>
                    <a:xfrm>
                      <a:off x="0" y="0"/>
                      <a:ext cx="4982970" cy="2810530"/>
                    </a:xfrm>
                    <a:prstGeom prst="rect">
                      <a:avLst/>
                    </a:prstGeom>
                  </pic:spPr>
                </pic:pic>
              </a:graphicData>
            </a:graphic>
          </wp:inline>
        </w:drawing>
      </w:r>
    </w:p>
    <w:p w14:paraId="6E02E7B3" w14:textId="7FED0FB7" w:rsidR="00007721" w:rsidRDefault="00007721" w:rsidP="00007721">
      <w:pPr>
        <w:pStyle w:val="afff1"/>
        <w:keepNext/>
        <w:jc w:val="center"/>
      </w:pPr>
      <w:bookmarkStart w:id="1843" w:name="_Toc40182023"/>
      <w:bookmarkStart w:id="1844" w:name="_Toc5124054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611</w:t>
      </w:r>
      <w:r w:rsidR="009619DD">
        <w:rPr>
          <w:noProof/>
        </w:rPr>
        <w:fldChar w:fldCharType="end"/>
      </w:r>
      <w:r>
        <w:t xml:space="preserve"> - </w:t>
      </w:r>
      <w:r w:rsidRPr="007325D6">
        <w:t>Заполнение параметров ЗКР</w:t>
      </w:r>
      <w:bookmarkEnd w:id="1843"/>
      <w:bookmarkEnd w:id="1844"/>
    </w:p>
    <w:p w14:paraId="007FB17F" w14:textId="77777777" w:rsidR="00007721" w:rsidRDefault="00007721" w:rsidP="00007721">
      <w:pPr>
        <w:spacing w:line="276" w:lineRule="auto"/>
        <w:contextualSpacing/>
        <w:rPr>
          <w:b/>
          <w:sz w:val="28"/>
        </w:rPr>
      </w:pPr>
      <w:r>
        <w:rPr>
          <w:color w:val="auto"/>
          <w:sz w:val="28"/>
        </w:rPr>
        <w:t xml:space="preserve">После заполнения параметров необходимо нажать на кнопку </w:t>
      </w:r>
      <w:r w:rsidRPr="006F1E60">
        <w:rPr>
          <w:b/>
          <w:color w:val="auto"/>
          <w:sz w:val="28"/>
        </w:rPr>
        <w:t>Создать документы</w:t>
      </w:r>
      <w:r>
        <w:rPr>
          <w:color w:val="auto"/>
          <w:sz w:val="28"/>
        </w:rPr>
        <w:t xml:space="preserve"> для формирования документов </w:t>
      </w:r>
      <w:r w:rsidRPr="006F1E60">
        <w:rPr>
          <w:b/>
          <w:color w:val="auto"/>
          <w:sz w:val="28"/>
        </w:rPr>
        <w:t>Заявка на кассовый расход ф.</w:t>
      </w:r>
      <w:r w:rsidRPr="006F1E60">
        <w:rPr>
          <w:b/>
          <w:sz w:val="28"/>
        </w:rPr>
        <w:t xml:space="preserve"> 0531801</w:t>
      </w:r>
      <w:r>
        <w:rPr>
          <w:b/>
          <w:sz w:val="28"/>
        </w:rPr>
        <w:t>.</w:t>
      </w:r>
    </w:p>
    <w:p w14:paraId="3DC9052B" w14:textId="77777777" w:rsidR="00007721" w:rsidRPr="00D36B56" w:rsidRDefault="00007721" w:rsidP="00007721">
      <w:pPr>
        <w:spacing w:line="276" w:lineRule="auto"/>
        <w:contextualSpacing/>
        <w:rPr>
          <w:sz w:val="28"/>
          <w:szCs w:val="28"/>
        </w:rPr>
      </w:pPr>
      <w:r w:rsidRPr="00D36B56">
        <w:rPr>
          <w:sz w:val="28"/>
          <w:szCs w:val="28"/>
        </w:rPr>
        <w:t xml:space="preserve">При формировании документа </w:t>
      </w:r>
      <w:r w:rsidRPr="00D36B56">
        <w:rPr>
          <w:color w:val="auto"/>
          <w:sz w:val="28"/>
        </w:rPr>
        <w:t>Заявка на кассовый расход (ф.0531801)</w:t>
      </w:r>
      <w:r w:rsidRPr="00D36B56">
        <w:rPr>
          <w:b/>
          <w:sz w:val="28"/>
        </w:rPr>
        <w:t xml:space="preserve"> </w:t>
      </w:r>
      <w:r w:rsidRPr="00D36B56">
        <w:rPr>
          <w:sz w:val="28"/>
          <w:szCs w:val="28"/>
        </w:rPr>
        <w:t xml:space="preserve">будет создана </w:t>
      </w:r>
      <w:r w:rsidRPr="00D36B56">
        <w:rPr>
          <w:b/>
          <w:sz w:val="28"/>
          <w:szCs w:val="28"/>
        </w:rPr>
        <w:t>Задача пользователю</w:t>
      </w:r>
      <w:r w:rsidRPr="00D36B56">
        <w:rPr>
          <w:sz w:val="28"/>
          <w:szCs w:val="28"/>
        </w:rPr>
        <w:t xml:space="preserve"> на</w:t>
      </w:r>
      <w:r w:rsidRPr="00D36B56">
        <w:rPr>
          <w:b/>
          <w:sz w:val="28"/>
          <w:szCs w:val="28"/>
        </w:rPr>
        <w:t xml:space="preserve"> Начальной странице</w:t>
      </w:r>
      <w:r w:rsidRPr="00D36B56">
        <w:rPr>
          <w:sz w:val="28"/>
          <w:szCs w:val="28"/>
        </w:rPr>
        <w:t>.</w:t>
      </w:r>
    </w:p>
    <w:p w14:paraId="63D806A8" w14:textId="77777777" w:rsidR="00007721" w:rsidRPr="00D36B56" w:rsidRDefault="00007721" w:rsidP="00007721">
      <w:pPr>
        <w:spacing w:line="276" w:lineRule="auto"/>
        <w:rPr>
          <w:sz w:val="28"/>
          <w:szCs w:val="28"/>
        </w:rPr>
      </w:pPr>
      <w:r w:rsidRPr="00D36B56">
        <w:rPr>
          <w:sz w:val="28"/>
          <w:szCs w:val="28"/>
        </w:rPr>
        <w:t xml:space="preserve">Пользователю необходимо принять задачу к исполнению, нажав </w:t>
      </w:r>
      <w:r w:rsidRPr="00D36B56">
        <w:rPr>
          <w:b/>
          <w:sz w:val="28"/>
          <w:szCs w:val="28"/>
        </w:rPr>
        <w:t>Принять задачу к исполнению</w:t>
      </w:r>
      <w:r w:rsidRPr="00D36B56">
        <w:rPr>
          <w:sz w:val="28"/>
          <w:szCs w:val="28"/>
        </w:rPr>
        <w:t xml:space="preserve">, и отработать открывшийся документ </w:t>
      </w:r>
      <w:r w:rsidRPr="00D36B56">
        <w:rPr>
          <w:b/>
          <w:sz w:val="28"/>
          <w:szCs w:val="28"/>
        </w:rPr>
        <w:t xml:space="preserve">Заявка на кассовый расход (ф.0531801) </w:t>
      </w:r>
      <w:r w:rsidRPr="00D36B56">
        <w:rPr>
          <w:sz w:val="28"/>
          <w:szCs w:val="28"/>
        </w:rPr>
        <w:t>в соответствии с шаблоном процесса документа</w:t>
      </w:r>
      <w:r>
        <w:rPr>
          <w:sz w:val="28"/>
          <w:szCs w:val="28"/>
        </w:rPr>
        <w:t>.</w:t>
      </w:r>
    </w:p>
    <w:p w14:paraId="71843DA2" w14:textId="77777777" w:rsidR="00007721" w:rsidRDefault="00007721" w:rsidP="00007721">
      <w:pPr>
        <w:rPr>
          <w:b/>
          <w:sz w:val="28"/>
          <w:szCs w:val="28"/>
        </w:rPr>
      </w:pPr>
      <w:r w:rsidRPr="006F1E60">
        <w:rPr>
          <w:sz w:val="28"/>
          <w:szCs w:val="28"/>
        </w:rPr>
        <w:t>Для завершения работы с</w:t>
      </w:r>
      <w:r>
        <w:rPr>
          <w:b/>
          <w:sz w:val="28"/>
          <w:szCs w:val="28"/>
        </w:rPr>
        <w:t xml:space="preserve"> </w:t>
      </w:r>
      <w:r w:rsidRPr="00911CEA">
        <w:rPr>
          <w:b/>
          <w:sz w:val="28"/>
          <w:szCs w:val="28"/>
        </w:rPr>
        <w:t>Реестром перечислений</w:t>
      </w:r>
      <w:r w:rsidRPr="006F1E60">
        <w:rPr>
          <w:sz w:val="28"/>
          <w:szCs w:val="28"/>
        </w:rPr>
        <w:t xml:space="preserve"> необходимо его перевести в статус</w:t>
      </w:r>
      <w:r>
        <w:rPr>
          <w:b/>
          <w:sz w:val="28"/>
          <w:szCs w:val="28"/>
        </w:rPr>
        <w:t xml:space="preserve"> Зарегистрирован.</w:t>
      </w:r>
    </w:p>
    <w:p w14:paraId="43424138" w14:textId="33902A23" w:rsidR="00785374" w:rsidRDefault="00F45E91" w:rsidP="00F45E91">
      <w:pPr>
        <w:ind w:firstLine="0"/>
        <w:rPr>
          <w:b/>
          <w:sz w:val="28"/>
          <w:szCs w:val="28"/>
        </w:rPr>
      </w:pPr>
      <w:r>
        <w:rPr>
          <w:noProof/>
          <w:snapToGrid/>
        </w:rPr>
        <w:drawing>
          <wp:inline distT="0" distB="0" distL="0" distR="0" wp14:anchorId="3CAD53A9" wp14:editId="703CF8AD">
            <wp:extent cx="6029960" cy="3442970"/>
            <wp:effectExtent l="0" t="0" r="8890" b="5080"/>
            <wp:docPr id="767" name="Рисунок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2"/>
                    <a:stretch>
                      <a:fillRect/>
                    </a:stretch>
                  </pic:blipFill>
                  <pic:spPr>
                    <a:xfrm>
                      <a:off x="0" y="0"/>
                      <a:ext cx="6029960" cy="3442970"/>
                    </a:xfrm>
                    <a:prstGeom prst="rect">
                      <a:avLst/>
                    </a:prstGeom>
                  </pic:spPr>
                </pic:pic>
              </a:graphicData>
            </a:graphic>
          </wp:inline>
        </w:drawing>
      </w:r>
    </w:p>
    <w:p w14:paraId="2403A5FC" w14:textId="6DB3D480" w:rsidR="00F45E91" w:rsidRDefault="00F45E91" w:rsidP="00F45E91">
      <w:pPr>
        <w:pStyle w:val="afff1"/>
        <w:keepNext/>
        <w:jc w:val="center"/>
      </w:pPr>
      <w:bookmarkStart w:id="1845" w:name="_Toc5124055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612</w:t>
      </w:r>
      <w:r w:rsidR="009619DD">
        <w:rPr>
          <w:noProof/>
        </w:rPr>
        <w:fldChar w:fldCharType="end"/>
      </w:r>
      <w:r>
        <w:t xml:space="preserve"> – Кнопка «Зарегистрировать»</w:t>
      </w:r>
      <w:bookmarkEnd w:id="1845"/>
    </w:p>
    <w:p w14:paraId="793D718D" w14:textId="77777777" w:rsidR="00007721" w:rsidRPr="007C24E6" w:rsidRDefault="00007721" w:rsidP="00007721">
      <w:pPr>
        <w:pStyle w:val="40"/>
        <w:snapToGrid w:val="0"/>
      </w:pPr>
      <w:r w:rsidRPr="00DB5B00">
        <w:t xml:space="preserve">Автоматизированное массовое создание </w:t>
      </w:r>
      <w:r>
        <w:t>документ</w:t>
      </w:r>
      <w:r w:rsidRPr="00DB5B00">
        <w:t xml:space="preserve">а </w:t>
      </w:r>
      <w:r>
        <w:t>«</w:t>
      </w:r>
      <w:r w:rsidRPr="00DB5B00">
        <w:t>Реестр начислений</w:t>
      </w:r>
      <w:r>
        <w:t>»</w:t>
      </w:r>
    </w:p>
    <w:p w14:paraId="453A183F" w14:textId="77777777" w:rsidR="00007721" w:rsidRDefault="00007721" w:rsidP="00007721">
      <w:pPr>
        <w:spacing w:line="276" w:lineRule="auto"/>
        <w:contextualSpacing/>
        <w:rPr>
          <w:b/>
          <w:sz w:val="28"/>
        </w:rPr>
      </w:pPr>
      <w:r w:rsidRPr="00E94611">
        <w:rPr>
          <w:sz w:val="28"/>
          <w:szCs w:val="28"/>
        </w:rPr>
        <w:t xml:space="preserve">На </w:t>
      </w:r>
      <w:r w:rsidRPr="00E94611">
        <w:rPr>
          <w:b/>
          <w:sz w:val="28"/>
          <w:szCs w:val="28"/>
        </w:rPr>
        <w:t>Начальной странице</w:t>
      </w:r>
      <w:r w:rsidRPr="00E94611">
        <w:rPr>
          <w:sz w:val="28"/>
          <w:szCs w:val="28"/>
        </w:rPr>
        <w:t xml:space="preserve"> в настроенном </w:t>
      </w:r>
      <w:r w:rsidRPr="00E94611">
        <w:rPr>
          <w:b/>
          <w:sz w:val="28"/>
          <w:szCs w:val="28"/>
        </w:rPr>
        <w:t xml:space="preserve">Быстром доступе к </w:t>
      </w:r>
      <w:r>
        <w:rPr>
          <w:b/>
          <w:sz w:val="28"/>
          <w:szCs w:val="28"/>
        </w:rPr>
        <w:t>документ</w:t>
      </w:r>
      <w:r w:rsidRPr="00E94611">
        <w:rPr>
          <w:b/>
          <w:sz w:val="28"/>
          <w:szCs w:val="28"/>
        </w:rPr>
        <w:t>ам и справочникам</w:t>
      </w:r>
      <w:r w:rsidRPr="00E94611">
        <w:rPr>
          <w:sz w:val="28"/>
          <w:szCs w:val="28"/>
        </w:rPr>
        <w:t xml:space="preserve"> в разделе </w:t>
      </w:r>
      <w:r w:rsidRPr="00187DE1">
        <w:rPr>
          <w:b/>
          <w:sz w:val="28"/>
          <w:szCs w:val="28"/>
        </w:rPr>
        <w:t>Учет и отчетность</w:t>
      </w:r>
      <w:r w:rsidRPr="00E94611">
        <w:rPr>
          <w:sz w:val="28"/>
          <w:szCs w:val="28"/>
        </w:rPr>
        <w:t xml:space="preserve"> выбрать пункт </w:t>
      </w:r>
      <w:r w:rsidRPr="00187DE1">
        <w:rPr>
          <w:b/>
          <w:sz w:val="28"/>
          <w:szCs w:val="28"/>
        </w:rPr>
        <w:t>Прочие</w:t>
      </w:r>
      <w:r>
        <w:rPr>
          <w:sz w:val="28"/>
          <w:szCs w:val="28"/>
        </w:rPr>
        <w:t xml:space="preserve"> – открыть </w:t>
      </w:r>
      <w:r w:rsidRPr="00187DE1">
        <w:rPr>
          <w:b/>
          <w:sz w:val="28"/>
        </w:rPr>
        <w:t xml:space="preserve">Групповое создание </w:t>
      </w:r>
      <w:r>
        <w:rPr>
          <w:b/>
          <w:sz w:val="28"/>
        </w:rPr>
        <w:t>документ</w:t>
      </w:r>
      <w:r w:rsidRPr="00187DE1">
        <w:rPr>
          <w:b/>
          <w:sz w:val="28"/>
        </w:rPr>
        <w:t>ов на основании бюджетных обязательств (субсидии)</w:t>
      </w:r>
      <w:r>
        <w:rPr>
          <w:b/>
          <w:sz w:val="28"/>
        </w:rPr>
        <w:t>.</w:t>
      </w:r>
    </w:p>
    <w:p w14:paraId="60C103A0" w14:textId="77777777" w:rsidR="00007721" w:rsidRDefault="00007721" w:rsidP="00007721">
      <w:pPr>
        <w:spacing w:line="276" w:lineRule="auto"/>
        <w:contextualSpacing/>
        <w:rPr>
          <w:noProof/>
        </w:rPr>
      </w:pPr>
      <w:r>
        <w:rPr>
          <w:sz w:val="28"/>
          <w:szCs w:val="28"/>
        </w:rPr>
        <w:t xml:space="preserve">На форме необходимо выбрать режим обработки </w:t>
      </w:r>
      <w:r w:rsidRPr="006B69E6">
        <w:rPr>
          <w:b/>
          <w:sz w:val="28"/>
          <w:szCs w:val="28"/>
        </w:rPr>
        <w:t xml:space="preserve">Создавать </w:t>
      </w:r>
      <w:r>
        <w:rPr>
          <w:b/>
          <w:sz w:val="28"/>
          <w:szCs w:val="28"/>
        </w:rPr>
        <w:t>документы</w:t>
      </w:r>
      <w:r w:rsidRPr="006B69E6">
        <w:rPr>
          <w:b/>
          <w:sz w:val="28"/>
          <w:szCs w:val="28"/>
        </w:rPr>
        <w:t xml:space="preserve"> на основании СБО</w:t>
      </w:r>
      <w:r>
        <w:rPr>
          <w:noProof/>
        </w:rPr>
        <w:t>.</w:t>
      </w:r>
    </w:p>
    <w:p w14:paraId="2275F99A" w14:textId="77777777" w:rsidR="00007721" w:rsidRDefault="00007721" w:rsidP="00007721">
      <w:pPr>
        <w:spacing w:line="276" w:lineRule="auto"/>
        <w:contextualSpacing/>
        <w:rPr>
          <w:sz w:val="28"/>
          <w:szCs w:val="28"/>
        </w:rPr>
      </w:pPr>
      <w:r>
        <w:rPr>
          <w:sz w:val="28"/>
        </w:rPr>
        <w:t>Д</w:t>
      </w:r>
      <w:r>
        <w:rPr>
          <w:sz w:val="28"/>
          <w:szCs w:val="28"/>
        </w:rPr>
        <w:t>алее пользователю необходимо перейти на вкладку</w:t>
      </w:r>
      <w:r w:rsidRPr="00F63ED8">
        <w:rPr>
          <w:b/>
          <w:sz w:val="32"/>
          <w:szCs w:val="28"/>
        </w:rPr>
        <w:t xml:space="preserve"> </w:t>
      </w:r>
      <w:r w:rsidRPr="00F63ED8">
        <w:rPr>
          <w:b/>
          <w:sz w:val="28"/>
        </w:rPr>
        <w:t>Реестры начисления субсидий</w:t>
      </w:r>
      <w:r>
        <w:rPr>
          <w:sz w:val="28"/>
        </w:rPr>
        <w:t xml:space="preserve"> и </w:t>
      </w:r>
      <w:r>
        <w:rPr>
          <w:sz w:val="28"/>
          <w:szCs w:val="28"/>
        </w:rPr>
        <w:t>заполнить отборы</w:t>
      </w:r>
      <w:r w:rsidRPr="00360936">
        <w:rPr>
          <w:b/>
          <w:sz w:val="28"/>
          <w:szCs w:val="28"/>
        </w:rPr>
        <w:t xml:space="preserve"> </w:t>
      </w:r>
      <w:r>
        <w:rPr>
          <w:b/>
          <w:sz w:val="28"/>
          <w:szCs w:val="28"/>
        </w:rPr>
        <w:t>Период плана,</w:t>
      </w:r>
      <w:r w:rsidRPr="00B104A6">
        <w:rPr>
          <w:b/>
          <w:sz w:val="28"/>
          <w:szCs w:val="28"/>
        </w:rPr>
        <w:t xml:space="preserve"> </w:t>
      </w:r>
      <w:r>
        <w:rPr>
          <w:b/>
          <w:sz w:val="28"/>
          <w:szCs w:val="28"/>
        </w:rPr>
        <w:t>КПС, КВР</w:t>
      </w:r>
      <w:r>
        <w:rPr>
          <w:sz w:val="28"/>
          <w:szCs w:val="28"/>
        </w:rPr>
        <w:t>.</w:t>
      </w:r>
    </w:p>
    <w:p w14:paraId="39CA76FA" w14:textId="69F46104" w:rsidR="00007721" w:rsidRDefault="00A9526E" w:rsidP="00007721">
      <w:pPr>
        <w:spacing w:line="276" w:lineRule="auto"/>
        <w:ind w:firstLine="0"/>
        <w:rPr>
          <w:sz w:val="28"/>
          <w:szCs w:val="28"/>
        </w:rPr>
      </w:pPr>
      <w:r>
        <w:rPr>
          <w:noProof/>
          <w:snapToGrid/>
        </w:rPr>
        <w:drawing>
          <wp:inline distT="0" distB="0" distL="0" distR="0" wp14:anchorId="5F3AB60F" wp14:editId="316D3058">
            <wp:extent cx="6029960" cy="2724150"/>
            <wp:effectExtent l="0" t="0" r="8890" b="0"/>
            <wp:docPr id="770" name="Рисунок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3"/>
                    <a:stretch>
                      <a:fillRect/>
                    </a:stretch>
                  </pic:blipFill>
                  <pic:spPr>
                    <a:xfrm>
                      <a:off x="0" y="0"/>
                      <a:ext cx="6029960" cy="2724150"/>
                    </a:xfrm>
                    <a:prstGeom prst="rect">
                      <a:avLst/>
                    </a:prstGeom>
                  </pic:spPr>
                </pic:pic>
              </a:graphicData>
            </a:graphic>
          </wp:inline>
        </w:drawing>
      </w:r>
    </w:p>
    <w:p w14:paraId="27433614" w14:textId="1394A602" w:rsidR="00007721" w:rsidRDefault="00007721" w:rsidP="00007721">
      <w:pPr>
        <w:spacing w:line="276" w:lineRule="auto"/>
        <w:contextualSpacing/>
        <w:jc w:val="center"/>
        <w:rPr>
          <w:noProof/>
        </w:rPr>
      </w:pPr>
      <w:bookmarkStart w:id="1846" w:name="_Toc40182025"/>
      <w:bookmarkStart w:id="1847" w:name="_Toc51240551"/>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613</w:t>
      </w:r>
      <w:r w:rsidR="006D7422">
        <w:rPr>
          <w:color w:val="auto"/>
          <w:sz w:val="28"/>
        </w:rPr>
        <w:fldChar w:fldCharType="end"/>
      </w:r>
      <w:r w:rsidRPr="00BE7C00">
        <w:rPr>
          <w:color w:val="auto"/>
          <w:sz w:val="28"/>
        </w:rPr>
        <w:t xml:space="preserve"> – </w:t>
      </w:r>
      <w:r>
        <w:rPr>
          <w:color w:val="auto"/>
          <w:sz w:val="28"/>
        </w:rPr>
        <w:t>Выбор режима обработки</w:t>
      </w:r>
      <w:bookmarkEnd w:id="1846"/>
      <w:bookmarkEnd w:id="1847"/>
    </w:p>
    <w:p w14:paraId="587E6E43" w14:textId="77777777" w:rsidR="00007721" w:rsidRPr="00032769" w:rsidRDefault="00007721" w:rsidP="00007721">
      <w:pPr>
        <w:spacing w:line="276" w:lineRule="auto"/>
        <w:contextualSpacing/>
        <w:rPr>
          <w:sz w:val="28"/>
          <w:szCs w:val="28"/>
        </w:rPr>
      </w:pPr>
      <w:r w:rsidRPr="00032769">
        <w:rPr>
          <w:sz w:val="28"/>
          <w:szCs w:val="28"/>
        </w:rPr>
        <w:t xml:space="preserve">В окне списка документов </w:t>
      </w:r>
      <w:r>
        <w:rPr>
          <w:sz w:val="28"/>
          <w:szCs w:val="28"/>
        </w:rPr>
        <w:t xml:space="preserve">пользователю необходимо </w:t>
      </w:r>
      <w:r w:rsidRPr="00032769">
        <w:rPr>
          <w:sz w:val="28"/>
          <w:szCs w:val="28"/>
        </w:rPr>
        <w:t xml:space="preserve">нажать </w:t>
      </w:r>
      <w:r>
        <w:rPr>
          <w:b/>
          <w:sz w:val="28"/>
          <w:szCs w:val="28"/>
        </w:rPr>
        <w:t>Заполнить СБО</w:t>
      </w:r>
      <w:r w:rsidRPr="00032769">
        <w:rPr>
          <w:sz w:val="28"/>
          <w:szCs w:val="28"/>
        </w:rPr>
        <w:t xml:space="preserve"> для </w:t>
      </w:r>
      <w:r>
        <w:rPr>
          <w:sz w:val="28"/>
          <w:szCs w:val="28"/>
        </w:rPr>
        <w:t xml:space="preserve">заполнения документов </w:t>
      </w:r>
      <w:r w:rsidRPr="00F63ED8">
        <w:rPr>
          <w:b/>
          <w:sz w:val="28"/>
        </w:rPr>
        <w:t>Сведения о бюджетном обязательстве ф. 0506101 (Регистрация бюджетных обязательств)</w:t>
      </w:r>
      <w:r>
        <w:rPr>
          <w:sz w:val="32"/>
          <w:szCs w:val="28"/>
        </w:rPr>
        <w:t>.</w:t>
      </w:r>
    </w:p>
    <w:p w14:paraId="0558E7BF" w14:textId="3D015516" w:rsidR="00007721" w:rsidRDefault="00A9526E" w:rsidP="00007721">
      <w:pPr>
        <w:ind w:firstLine="0"/>
      </w:pPr>
      <w:r>
        <w:rPr>
          <w:noProof/>
          <w:snapToGrid/>
        </w:rPr>
        <w:drawing>
          <wp:inline distT="0" distB="0" distL="0" distR="0" wp14:anchorId="7729EEA0" wp14:editId="20DA434D">
            <wp:extent cx="6029960" cy="2763520"/>
            <wp:effectExtent l="0" t="0" r="8890" b="0"/>
            <wp:docPr id="771" name="Рисунок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4"/>
                    <a:stretch>
                      <a:fillRect/>
                    </a:stretch>
                  </pic:blipFill>
                  <pic:spPr>
                    <a:xfrm>
                      <a:off x="0" y="0"/>
                      <a:ext cx="6029960" cy="2763520"/>
                    </a:xfrm>
                    <a:prstGeom prst="rect">
                      <a:avLst/>
                    </a:prstGeom>
                  </pic:spPr>
                </pic:pic>
              </a:graphicData>
            </a:graphic>
          </wp:inline>
        </w:drawing>
      </w:r>
    </w:p>
    <w:p w14:paraId="3EBF30FA" w14:textId="2B1CBD9C" w:rsidR="00007721" w:rsidRDefault="00007721" w:rsidP="00007721">
      <w:pPr>
        <w:pStyle w:val="afff1"/>
        <w:spacing w:before="120" w:after="120"/>
        <w:ind w:firstLine="851"/>
        <w:jc w:val="center"/>
        <w:rPr>
          <w:color w:val="auto"/>
        </w:rPr>
      </w:pPr>
      <w:bookmarkStart w:id="1848" w:name="_Toc40182026"/>
      <w:bookmarkStart w:id="1849" w:name="_Toc51240552"/>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614</w:t>
      </w:r>
      <w:r w:rsidR="006D7422">
        <w:rPr>
          <w:color w:val="auto"/>
        </w:rPr>
        <w:fldChar w:fldCharType="end"/>
      </w:r>
      <w:r w:rsidRPr="00873D08">
        <w:rPr>
          <w:color w:val="auto"/>
        </w:rPr>
        <w:t xml:space="preserve"> – </w:t>
      </w:r>
      <w:r>
        <w:rPr>
          <w:color w:val="auto"/>
        </w:rPr>
        <w:t>Заполнение СБО</w:t>
      </w:r>
      <w:bookmarkEnd w:id="1848"/>
      <w:bookmarkEnd w:id="1849"/>
    </w:p>
    <w:p w14:paraId="47C6AF33" w14:textId="77777777" w:rsidR="00007721" w:rsidRPr="00911CEA" w:rsidRDefault="00007721" w:rsidP="00007721">
      <w:pPr>
        <w:pStyle w:val="afffff4"/>
        <w:spacing w:line="276" w:lineRule="auto"/>
        <w:ind w:left="0"/>
        <w:jc w:val="both"/>
        <w:rPr>
          <w:rFonts w:ascii="Times New Roman" w:hAnsi="Times New Roman" w:cs="Times New Roman"/>
          <w:sz w:val="28"/>
          <w:szCs w:val="28"/>
        </w:rPr>
      </w:pPr>
      <w:r w:rsidRPr="00911CEA">
        <w:rPr>
          <w:rFonts w:ascii="Times New Roman" w:hAnsi="Times New Roman" w:cs="Times New Roman"/>
          <w:sz w:val="28"/>
          <w:szCs w:val="28"/>
        </w:rPr>
        <w:t xml:space="preserve">На форме обработки выбрать все документы командой </w:t>
      </w:r>
      <w:r w:rsidRPr="00911CEA">
        <w:rPr>
          <w:rFonts w:ascii="Times New Roman" w:hAnsi="Times New Roman" w:cs="Times New Roman"/>
          <w:b/>
          <w:sz w:val="28"/>
          <w:szCs w:val="28"/>
        </w:rPr>
        <w:t>Установить пометки</w:t>
      </w:r>
      <w:r w:rsidRPr="00911CEA">
        <w:rPr>
          <w:rFonts w:ascii="Times New Roman" w:hAnsi="Times New Roman" w:cs="Times New Roman"/>
          <w:sz w:val="28"/>
          <w:szCs w:val="28"/>
        </w:rPr>
        <w:t xml:space="preserve">, нажать на кнопку </w:t>
      </w:r>
      <w:r w:rsidRPr="00911CEA">
        <w:rPr>
          <w:rFonts w:ascii="Times New Roman" w:hAnsi="Times New Roman" w:cs="Times New Roman"/>
          <w:b/>
          <w:sz w:val="28"/>
        </w:rPr>
        <w:t>Сформировать реестры начислений.</w:t>
      </w:r>
    </w:p>
    <w:p w14:paraId="2C3C2333" w14:textId="5AEEC243" w:rsidR="00007721" w:rsidRDefault="00A9526E" w:rsidP="00007721">
      <w:pPr>
        <w:spacing w:line="276" w:lineRule="auto"/>
        <w:ind w:firstLine="0"/>
        <w:rPr>
          <w:sz w:val="28"/>
          <w:szCs w:val="28"/>
        </w:rPr>
      </w:pPr>
      <w:r>
        <w:rPr>
          <w:noProof/>
          <w:snapToGrid/>
        </w:rPr>
        <w:drawing>
          <wp:inline distT="0" distB="0" distL="0" distR="0" wp14:anchorId="149F5A6F" wp14:editId="76AAA3CD">
            <wp:extent cx="6029960" cy="2804795"/>
            <wp:effectExtent l="0" t="0" r="8890" b="0"/>
            <wp:docPr id="772" name="Рисунок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5"/>
                    <a:stretch>
                      <a:fillRect/>
                    </a:stretch>
                  </pic:blipFill>
                  <pic:spPr>
                    <a:xfrm>
                      <a:off x="0" y="0"/>
                      <a:ext cx="6029960" cy="2804795"/>
                    </a:xfrm>
                    <a:prstGeom prst="rect">
                      <a:avLst/>
                    </a:prstGeom>
                  </pic:spPr>
                </pic:pic>
              </a:graphicData>
            </a:graphic>
          </wp:inline>
        </w:drawing>
      </w:r>
    </w:p>
    <w:p w14:paraId="1A1F360B" w14:textId="2C6F7CAD" w:rsidR="00007721" w:rsidRPr="00873D08" w:rsidRDefault="00007721" w:rsidP="00007721">
      <w:pPr>
        <w:pStyle w:val="afff1"/>
        <w:spacing w:before="120" w:after="120"/>
        <w:ind w:firstLine="851"/>
        <w:jc w:val="center"/>
        <w:rPr>
          <w:noProof/>
          <w:color w:val="auto"/>
        </w:rPr>
      </w:pPr>
      <w:bookmarkStart w:id="1850" w:name="_Toc40182027"/>
      <w:bookmarkStart w:id="1851" w:name="_Toc51240553"/>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615</w:t>
      </w:r>
      <w:r w:rsidR="006D7422">
        <w:rPr>
          <w:color w:val="auto"/>
        </w:rPr>
        <w:fldChar w:fldCharType="end"/>
      </w:r>
      <w:r w:rsidRPr="00873D08">
        <w:rPr>
          <w:color w:val="auto"/>
        </w:rPr>
        <w:t xml:space="preserve"> – </w:t>
      </w:r>
      <w:r>
        <w:rPr>
          <w:color w:val="auto"/>
        </w:rPr>
        <w:t>Заполнение Реестра начислений</w:t>
      </w:r>
      <w:bookmarkEnd w:id="1850"/>
      <w:bookmarkEnd w:id="1851"/>
    </w:p>
    <w:p w14:paraId="3A6907A8" w14:textId="03A33505" w:rsidR="00007721" w:rsidRDefault="00A9526E" w:rsidP="00007721">
      <w:pPr>
        <w:spacing w:after="160" w:line="259" w:lineRule="auto"/>
        <w:ind w:firstLine="0"/>
        <w:contextualSpacing/>
        <w:jc w:val="left"/>
        <w:rPr>
          <w:sz w:val="28"/>
          <w:szCs w:val="28"/>
        </w:rPr>
      </w:pPr>
      <w:r>
        <w:rPr>
          <w:noProof/>
          <w:snapToGrid/>
        </w:rPr>
        <w:drawing>
          <wp:inline distT="0" distB="0" distL="0" distR="0" wp14:anchorId="2735C348" wp14:editId="233EEEBB">
            <wp:extent cx="6029960" cy="3434080"/>
            <wp:effectExtent l="0" t="0" r="8890" b="0"/>
            <wp:docPr id="773" name="Рисунок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6"/>
                    <a:stretch>
                      <a:fillRect/>
                    </a:stretch>
                  </pic:blipFill>
                  <pic:spPr>
                    <a:xfrm>
                      <a:off x="0" y="0"/>
                      <a:ext cx="6029960" cy="3434080"/>
                    </a:xfrm>
                    <a:prstGeom prst="rect">
                      <a:avLst/>
                    </a:prstGeom>
                  </pic:spPr>
                </pic:pic>
              </a:graphicData>
            </a:graphic>
          </wp:inline>
        </w:drawing>
      </w:r>
    </w:p>
    <w:p w14:paraId="6A5792B1" w14:textId="086B0577" w:rsidR="00007721" w:rsidRDefault="00007721" w:rsidP="00007721">
      <w:pPr>
        <w:pStyle w:val="afff1"/>
        <w:spacing w:before="120" w:after="120"/>
        <w:ind w:firstLine="851"/>
        <w:jc w:val="center"/>
        <w:rPr>
          <w:color w:val="auto"/>
        </w:rPr>
      </w:pPr>
      <w:bookmarkStart w:id="1852" w:name="_Toc40182028"/>
      <w:bookmarkStart w:id="1853" w:name="_Toc51240554"/>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616</w:t>
      </w:r>
      <w:r w:rsidR="006D7422">
        <w:rPr>
          <w:color w:val="auto"/>
        </w:rPr>
        <w:fldChar w:fldCharType="end"/>
      </w:r>
      <w:r w:rsidRPr="00873D08">
        <w:rPr>
          <w:color w:val="auto"/>
        </w:rPr>
        <w:t xml:space="preserve"> – </w:t>
      </w:r>
      <w:r>
        <w:rPr>
          <w:color w:val="auto"/>
        </w:rPr>
        <w:t>Результат формирования</w:t>
      </w:r>
      <w:bookmarkEnd w:id="1852"/>
      <w:bookmarkEnd w:id="1853"/>
    </w:p>
    <w:p w14:paraId="3CA38843" w14:textId="77777777" w:rsidR="00007721" w:rsidRPr="00032769" w:rsidRDefault="00007721" w:rsidP="00007721">
      <w:pPr>
        <w:spacing w:after="160" w:line="259" w:lineRule="auto"/>
        <w:contextualSpacing/>
        <w:rPr>
          <w:sz w:val="28"/>
          <w:szCs w:val="28"/>
        </w:rPr>
      </w:pPr>
      <w:r>
        <w:rPr>
          <w:sz w:val="28"/>
          <w:szCs w:val="28"/>
        </w:rPr>
        <w:t xml:space="preserve">Далее необходимо нажать на кнопку </w:t>
      </w:r>
      <w:r w:rsidRPr="000A4153">
        <w:rPr>
          <w:b/>
          <w:sz w:val="28"/>
          <w:szCs w:val="28"/>
        </w:rPr>
        <w:t xml:space="preserve">Завершить процесс </w:t>
      </w:r>
      <w:r w:rsidRPr="00032769">
        <w:rPr>
          <w:sz w:val="28"/>
          <w:szCs w:val="28"/>
        </w:rPr>
        <w:t>на панели</w:t>
      </w:r>
      <w:r>
        <w:rPr>
          <w:sz w:val="28"/>
          <w:szCs w:val="28"/>
        </w:rPr>
        <w:t xml:space="preserve"> обработки для корректного завершения работы</w:t>
      </w:r>
      <w:r w:rsidRPr="00032769">
        <w:rPr>
          <w:sz w:val="28"/>
          <w:szCs w:val="28"/>
        </w:rPr>
        <w:t>.</w:t>
      </w:r>
    </w:p>
    <w:p w14:paraId="0084A46E" w14:textId="77777777" w:rsidR="00007721" w:rsidRPr="00BD173E" w:rsidRDefault="00007721" w:rsidP="00007721">
      <w:pPr>
        <w:pStyle w:val="5"/>
        <w:rPr>
          <w:sz w:val="28"/>
          <w:szCs w:val="28"/>
        </w:rPr>
      </w:pPr>
      <w:r>
        <w:rPr>
          <w:sz w:val="28"/>
          <w:szCs w:val="28"/>
        </w:rPr>
        <w:t>Реестр начислений СБО</w:t>
      </w:r>
    </w:p>
    <w:p w14:paraId="7BA4B8B8" w14:textId="77777777" w:rsidR="00007721" w:rsidRDefault="00007721" w:rsidP="00007721">
      <w:pPr>
        <w:spacing w:line="276" w:lineRule="auto"/>
        <w:contextualSpacing/>
        <w:rPr>
          <w:sz w:val="28"/>
          <w:szCs w:val="28"/>
        </w:rPr>
      </w:pPr>
      <w:r>
        <w:rPr>
          <w:sz w:val="28"/>
          <w:szCs w:val="28"/>
        </w:rPr>
        <w:t xml:space="preserve">При формировании документа </w:t>
      </w:r>
      <w:r>
        <w:rPr>
          <w:b/>
          <w:sz w:val="28"/>
          <w:szCs w:val="28"/>
        </w:rPr>
        <w:t>Реестр начислений СБО</w:t>
      </w:r>
      <w:r>
        <w:rPr>
          <w:sz w:val="28"/>
          <w:szCs w:val="28"/>
        </w:rPr>
        <w:t xml:space="preserve"> будет создана </w:t>
      </w:r>
      <w:r w:rsidRPr="00693CFE">
        <w:rPr>
          <w:b/>
          <w:sz w:val="28"/>
          <w:szCs w:val="28"/>
        </w:rPr>
        <w:t>Задача пользователю</w:t>
      </w:r>
      <w:r w:rsidRPr="000B419C">
        <w:rPr>
          <w:sz w:val="28"/>
          <w:szCs w:val="28"/>
        </w:rPr>
        <w:t>.</w:t>
      </w:r>
    </w:p>
    <w:p w14:paraId="794F63DA" w14:textId="77777777" w:rsidR="00007721" w:rsidRDefault="00007721" w:rsidP="00007721">
      <w:pPr>
        <w:spacing w:line="276" w:lineRule="auto"/>
        <w:contextualSpacing/>
        <w:rPr>
          <w:sz w:val="28"/>
          <w:szCs w:val="28"/>
        </w:rPr>
      </w:pPr>
      <w:r>
        <w:rPr>
          <w:sz w:val="28"/>
          <w:szCs w:val="28"/>
        </w:rPr>
        <w:t>Пользователю необходимо принять задачу к исполнению,</w:t>
      </w:r>
      <w:r w:rsidRPr="00224806">
        <w:rPr>
          <w:sz w:val="28"/>
          <w:szCs w:val="28"/>
        </w:rPr>
        <w:t xml:space="preserve"> </w:t>
      </w:r>
      <w:r w:rsidRPr="00693CFE">
        <w:rPr>
          <w:sz w:val="28"/>
          <w:szCs w:val="28"/>
        </w:rPr>
        <w:t>нажа</w:t>
      </w:r>
      <w:r>
        <w:rPr>
          <w:sz w:val="28"/>
          <w:szCs w:val="28"/>
        </w:rPr>
        <w:t>в</w:t>
      </w:r>
      <w:r w:rsidRPr="00693CFE">
        <w:rPr>
          <w:sz w:val="28"/>
          <w:szCs w:val="28"/>
        </w:rPr>
        <w:t xml:space="preserve"> </w:t>
      </w:r>
      <w:r w:rsidRPr="00224806">
        <w:rPr>
          <w:b/>
          <w:sz w:val="28"/>
          <w:szCs w:val="28"/>
        </w:rPr>
        <w:t>Принять задачу к исполнению</w:t>
      </w:r>
      <w:r>
        <w:rPr>
          <w:sz w:val="28"/>
          <w:szCs w:val="28"/>
        </w:rPr>
        <w:t xml:space="preserve">. </w:t>
      </w:r>
      <w:r w:rsidRPr="00032769">
        <w:rPr>
          <w:sz w:val="28"/>
          <w:szCs w:val="28"/>
        </w:rPr>
        <w:t xml:space="preserve">В открывшемся окне нового документа </w:t>
      </w:r>
      <w:r>
        <w:rPr>
          <w:sz w:val="28"/>
          <w:szCs w:val="28"/>
        </w:rPr>
        <w:t xml:space="preserve">заполнить параметры на закладке </w:t>
      </w:r>
      <w:r w:rsidRPr="008962CD">
        <w:rPr>
          <w:b/>
          <w:sz w:val="28"/>
          <w:szCs w:val="28"/>
        </w:rPr>
        <w:t>Бухгалтерская операция</w:t>
      </w:r>
      <w:r>
        <w:rPr>
          <w:sz w:val="28"/>
          <w:szCs w:val="28"/>
        </w:rPr>
        <w:t>.</w:t>
      </w:r>
    </w:p>
    <w:p w14:paraId="75B6950F" w14:textId="15F7A7A5" w:rsidR="00007721" w:rsidRDefault="00EE154B" w:rsidP="00007721">
      <w:pPr>
        <w:pStyle w:val="afff1"/>
        <w:spacing w:before="120" w:after="120"/>
        <w:ind w:firstLine="0"/>
        <w:jc w:val="left"/>
        <w:rPr>
          <w:noProof/>
          <w:color w:val="auto"/>
        </w:rPr>
      </w:pPr>
      <w:r>
        <w:rPr>
          <w:noProof/>
          <w:snapToGrid/>
        </w:rPr>
        <w:drawing>
          <wp:inline distT="0" distB="0" distL="0" distR="0" wp14:anchorId="58E716FE" wp14:editId="7CC24F0A">
            <wp:extent cx="6029960" cy="3458845"/>
            <wp:effectExtent l="0" t="0" r="8890" b="8255"/>
            <wp:docPr id="774" name="Рисунок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7"/>
                    <a:stretch>
                      <a:fillRect/>
                    </a:stretch>
                  </pic:blipFill>
                  <pic:spPr>
                    <a:xfrm>
                      <a:off x="0" y="0"/>
                      <a:ext cx="6029960" cy="3458845"/>
                    </a:xfrm>
                    <a:prstGeom prst="rect">
                      <a:avLst/>
                    </a:prstGeom>
                  </pic:spPr>
                </pic:pic>
              </a:graphicData>
            </a:graphic>
          </wp:inline>
        </w:drawing>
      </w:r>
    </w:p>
    <w:p w14:paraId="78814BD1" w14:textId="39B9B8D9" w:rsidR="00007721" w:rsidRDefault="00007721" w:rsidP="00007721">
      <w:pPr>
        <w:pStyle w:val="afff1"/>
        <w:keepNext/>
        <w:jc w:val="center"/>
      </w:pPr>
      <w:bookmarkStart w:id="1854" w:name="_Toc40182030"/>
      <w:bookmarkStart w:id="1855" w:name="_Toc5124055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617</w:t>
      </w:r>
      <w:r w:rsidR="009619DD">
        <w:rPr>
          <w:noProof/>
        </w:rPr>
        <w:fldChar w:fldCharType="end"/>
      </w:r>
      <w:r>
        <w:t xml:space="preserve"> - </w:t>
      </w:r>
      <w:r w:rsidRPr="00DB0204">
        <w:t>Параметры заполнения</w:t>
      </w:r>
      <w:bookmarkEnd w:id="1854"/>
      <w:bookmarkEnd w:id="1855"/>
    </w:p>
    <w:p w14:paraId="13469C5F" w14:textId="77777777" w:rsidR="00007721" w:rsidRDefault="00007721" w:rsidP="00007721">
      <w:pPr>
        <w:spacing w:line="276" w:lineRule="auto"/>
        <w:rPr>
          <w:sz w:val="28"/>
          <w:szCs w:val="28"/>
        </w:rPr>
      </w:pPr>
      <w:r>
        <w:rPr>
          <w:sz w:val="28"/>
          <w:szCs w:val="28"/>
        </w:rPr>
        <w:t xml:space="preserve">Далее пользователю необходимо в соответствии с шаблоном процесса перевести документ в статус </w:t>
      </w:r>
      <w:r>
        <w:rPr>
          <w:b/>
          <w:sz w:val="28"/>
          <w:szCs w:val="28"/>
        </w:rPr>
        <w:t>На подписании в ЦБ</w:t>
      </w:r>
      <w:r>
        <w:rPr>
          <w:sz w:val="28"/>
          <w:szCs w:val="28"/>
        </w:rPr>
        <w:t>.</w:t>
      </w:r>
    </w:p>
    <w:p w14:paraId="16E99D57" w14:textId="77777777" w:rsidR="00007721" w:rsidRDefault="00007721" w:rsidP="00007721">
      <w:pPr>
        <w:spacing w:line="276" w:lineRule="auto"/>
        <w:rPr>
          <w:b/>
          <w:sz w:val="28"/>
          <w:szCs w:val="28"/>
        </w:rPr>
      </w:pPr>
      <w:r>
        <w:rPr>
          <w:sz w:val="28"/>
          <w:szCs w:val="28"/>
        </w:rPr>
        <w:t xml:space="preserve">При переходе на этап согласования будет создана новая </w:t>
      </w:r>
      <w:r w:rsidRPr="00693CFE">
        <w:rPr>
          <w:b/>
          <w:sz w:val="28"/>
          <w:szCs w:val="28"/>
        </w:rPr>
        <w:t>Задача пользователю</w:t>
      </w:r>
      <w:r>
        <w:rPr>
          <w:b/>
          <w:sz w:val="28"/>
          <w:szCs w:val="28"/>
        </w:rPr>
        <w:t xml:space="preserve"> </w:t>
      </w:r>
      <w:r w:rsidRPr="005312FA">
        <w:rPr>
          <w:sz w:val="28"/>
          <w:szCs w:val="28"/>
        </w:rPr>
        <w:t>на</w:t>
      </w:r>
      <w:r>
        <w:rPr>
          <w:b/>
          <w:sz w:val="28"/>
          <w:szCs w:val="28"/>
        </w:rPr>
        <w:t xml:space="preserve"> Начальной странице.</w:t>
      </w:r>
    </w:p>
    <w:p w14:paraId="1B45C842" w14:textId="77777777" w:rsidR="00007721" w:rsidRDefault="00007721" w:rsidP="00007721">
      <w:pPr>
        <w:spacing w:line="276" w:lineRule="auto"/>
        <w:rPr>
          <w:sz w:val="28"/>
          <w:szCs w:val="28"/>
        </w:rPr>
      </w:pPr>
      <w:r>
        <w:rPr>
          <w:sz w:val="28"/>
          <w:szCs w:val="28"/>
        </w:rPr>
        <w:t>Пользователю необходимо принять задачу к исполнению,</w:t>
      </w:r>
      <w:r w:rsidRPr="00224806">
        <w:rPr>
          <w:sz w:val="28"/>
          <w:szCs w:val="28"/>
        </w:rPr>
        <w:t xml:space="preserve"> </w:t>
      </w:r>
      <w:r w:rsidRPr="00693CFE">
        <w:rPr>
          <w:sz w:val="28"/>
          <w:szCs w:val="28"/>
        </w:rPr>
        <w:t>нажа</w:t>
      </w:r>
      <w:r>
        <w:rPr>
          <w:sz w:val="28"/>
          <w:szCs w:val="28"/>
        </w:rPr>
        <w:t>в</w:t>
      </w:r>
      <w:r w:rsidRPr="00693CFE">
        <w:rPr>
          <w:sz w:val="28"/>
          <w:szCs w:val="28"/>
        </w:rPr>
        <w:t xml:space="preserve"> </w:t>
      </w:r>
      <w:r w:rsidRPr="00224806">
        <w:rPr>
          <w:b/>
          <w:sz w:val="28"/>
          <w:szCs w:val="28"/>
        </w:rPr>
        <w:t>Принять задачу к исполнению</w:t>
      </w:r>
      <w:r>
        <w:rPr>
          <w:sz w:val="28"/>
          <w:szCs w:val="28"/>
        </w:rPr>
        <w:t>, при положительном результате согласования необходимо з</w:t>
      </w:r>
      <w:r w:rsidRPr="00F621F3">
        <w:rPr>
          <w:sz w:val="28"/>
          <w:szCs w:val="28"/>
        </w:rPr>
        <w:t xml:space="preserve">арегистрировать документ </w:t>
      </w:r>
      <w:r>
        <w:rPr>
          <w:sz w:val="28"/>
          <w:szCs w:val="28"/>
        </w:rPr>
        <w:t>нажатием на кнопку</w:t>
      </w:r>
      <w:r w:rsidRPr="00F621F3">
        <w:rPr>
          <w:sz w:val="28"/>
          <w:szCs w:val="28"/>
        </w:rPr>
        <w:t xml:space="preserve"> </w:t>
      </w:r>
      <w:r>
        <w:rPr>
          <w:b/>
          <w:sz w:val="28"/>
          <w:szCs w:val="28"/>
        </w:rPr>
        <w:t>Отразить в учете</w:t>
      </w:r>
      <w:r w:rsidRPr="00F621F3">
        <w:rPr>
          <w:sz w:val="28"/>
          <w:szCs w:val="28"/>
        </w:rPr>
        <w:t>.</w:t>
      </w:r>
    </w:p>
    <w:p w14:paraId="5F20418C" w14:textId="77777777" w:rsidR="00007721" w:rsidRPr="00F621F3" w:rsidRDefault="00007721" w:rsidP="00007721">
      <w:pPr>
        <w:spacing w:line="276" w:lineRule="auto"/>
        <w:contextualSpacing/>
        <w:rPr>
          <w:sz w:val="28"/>
          <w:szCs w:val="28"/>
        </w:rPr>
      </w:pPr>
      <w:r>
        <w:rPr>
          <w:sz w:val="28"/>
          <w:szCs w:val="28"/>
        </w:rPr>
        <w:t xml:space="preserve">При этом документ, в соответствии с шаблоном процесса, перейдет в статус </w:t>
      </w:r>
      <w:r>
        <w:rPr>
          <w:b/>
          <w:sz w:val="28"/>
          <w:szCs w:val="28"/>
        </w:rPr>
        <w:t xml:space="preserve">Отражен в учете </w:t>
      </w:r>
      <w:r w:rsidRPr="00134512">
        <w:rPr>
          <w:sz w:val="28"/>
          <w:szCs w:val="28"/>
        </w:rPr>
        <w:t>с одновреме</w:t>
      </w:r>
      <w:r>
        <w:rPr>
          <w:sz w:val="28"/>
          <w:szCs w:val="28"/>
        </w:rPr>
        <w:t>нным формированием бухгалтерских</w:t>
      </w:r>
      <w:r w:rsidRPr="00134512">
        <w:rPr>
          <w:sz w:val="28"/>
          <w:szCs w:val="28"/>
        </w:rPr>
        <w:t xml:space="preserve"> проводок.</w:t>
      </w:r>
    </w:p>
    <w:p w14:paraId="737F9330" w14:textId="77777777" w:rsidR="00007721" w:rsidRPr="0075407E" w:rsidRDefault="00007721" w:rsidP="00007721">
      <w:pPr>
        <w:pStyle w:val="40"/>
        <w:snapToGrid w:val="0"/>
      </w:pPr>
      <w:bookmarkStart w:id="1856" w:name="_Toc37035318"/>
      <w:r w:rsidRPr="00E047C8">
        <w:t xml:space="preserve">Автоматизированное массовое создание </w:t>
      </w:r>
      <w:r>
        <w:t>документ</w:t>
      </w:r>
      <w:r w:rsidRPr="00E047C8">
        <w:t xml:space="preserve">ов на основании </w:t>
      </w:r>
      <w:r>
        <w:t>документ</w:t>
      </w:r>
      <w:r w:rsidRPr="00E047C8">
        <w:t xml:space="preserve">а </w:t>
      </w:r>
      <w:r>
        <w:t>«</w:t>
      </w:r>
      <w:r w:rsidRPr="00E047C8">
        <w:t>Реестр перечислений</w:t>
      </w:r>
      <w:r>
        <w:t>»</w:t>
      </w:r>
      <w:bookmarkEnd w:id="1856"/>
    </w:p>
    <w:p w14:paraId="003E97E5" w14:textId="77777777" w:rsidR="00007721" w:rsidRDefault="00007721" w:rsidP="00007721">
      <w:pPr>
        <w:spacing w:line="276" w:lineRule="auto"/>
        <w:contextualSpacing/>
        <w:rPr>
          <w:b/>
          <w:sz w:val="28"/>
        </w:rPr>
      </w:pPr>
      <w:r w:rsidRPr="00E94611">
        <w:rPr>
          <w:sz w:val="28"/>
          <w:szCs w:val="28"/>
        </w:rPr>
        <w:t xml:space="preserve">На </w:t>
      </w:r>
      <w:r w:rsidRPr="00E94611">
        <w:rPr>
          <w:b/>
          <w:sz w:val="28"/>
          <w:szCs w:val="28"/>
        </w:rPr>
        <w:t>Начальной странице</w:t>
      </w:r>
      <w:r w:rsidRPr="00E94611">
        <w:rPr>
          <w:sz w:val="28"/>
          <w:szCs w:val="28"/>
        </w:rPr>
        <w:t xml:space="preserve"> в настроенном </w:t>
      </w:r>
      <w:r w:rsidRPr="00E94611">
        <w:rPr>
          <w:b/>
          <w:sz w:val="28"/>
          <w:szCs w:val="28"/>
        </w:rPr>
        <w:t xml:space="preserve">Быстром доступе к </w:t>
      </w:r>
      <w:r>
        <w:rPr>
          <w:b/>
          <w:sz w:val="28"/>
          <w:szCs w:val="28"/>
        </w:rPr>
        <w:t>документ</w:t>
      </w:r>
      <w:r w:rsidRPr="00E94611">
        <w:rPr>
          <w:b/>
          <w:sz w:val="28"/>
          <w:szCs w:val="28"/>
        </w:rPr>
        <w:t>ам и справочникам</w:t>
      </w:r>
      <w:r w:rsidRPr="00E94611">
        <w:rPr>
          <w:sz w:val="28"/>
          <w:szCs w:val="28"/>
        </w:rPr>
        <w:t xml:space="preserve"> в разделе </w:t>
      </w:r>
      <w:r w:rsidRPr="00187DE1">
        <w:rPr>
          <w:b/>
          <w:sz w:val="28"/>
          <w:szCs w:val="28"/>
        </w:rPr>
        <w:t>Учет и отчетность</w:t>
      </w:r>
      <w:r w:rsidRPr="00E94611">
        <w:rPr>
          <w:sz w:val="28"/>
          <w:szCs w:val="28"/>
        </w:rPr>
        <w:t xml:space="preserve"> выбрать пункт </w:t>
      </w:r>
      <w:r w:rsidRPr="00187DE1">
        <w:rPr>
          <w:b/>
          <w:sz w:val="28"/>
          <w:szCs w:val="28"/>
        </w:rPr>
        <w:t>Прочие</w:t>
      </w:r>
      <w:r>
        <w:rPr>
          <w:sz w:val="28"/>
          <w:szCs w:val="28"/>
        </w:rPr>
        <w:t xml:space="preserve"> – открыть </w:t>
      </w:r>
      <w:r w:rsidRPr="00187DE1">
        <w:rPr>
          <w:b/>
          <w:sz w:val="28"/>
        </w:rPr>
        <w:t xml:space="preserve">Групповое создание </w:t>
      </w:r>
      <w:r>
        <w:rPr>
          <w:b/>
          <w:sz w:val="28"/>
        </w:rPr>
        <w:t>документ</w:t>
      </w:r>
      <w:r w:rsidRPr="00187DE1">
        <w:rPr>
          <w:b/>
          <w:sz w:val="28"/>
        </w:rPr>
        <w:t>ов на основании бюджетных обязательств (субсидии)</w:t>
      </w:r>
      <w:r>
        <w:rPr>
          <w:b/>
          <w:sz w:val="28"/>
        </w:rPr>
        <w:t>.</w:t>
      </w:r>
    </w:p>
    <w:p w14:paraId="7C55DE9D" w14:textId="77777777" w:rsidR="00007721" w:rsidRDefault="00007721" w:rsidP="00007721">
      <w:pPr>
        <w:spacing w:line="276" w:lineRule="auto"/>
        <w:ind w:firstLine="0"/>
        <w:contextualSpacing/>
        <w:jc w:val="left"/>
        <w:rPr>
          <w:sz w:val="28"/>
          <w:szCs w:val="28"/>
        </w:rPr>
      </w:pPr>
      <w:r>
        <w:rPr>
          <w:noProof/>
        </w:rPr>
        <w:drawing>
          <wp:inline distT="0" distB="0" distL="0" distR="0" wp14:anchorId="20FE91A3" wp14:editId="6125E0CC">
            <wp:extent cx="6119495" cy="2577465"/>
            <wp:effectExtent l="0" t="0" r="0" b="0"/>
            <wp:docPr id="755" name="Рисунок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6"/>
                    <a:stretch>
                      <a:fillRect/>
                    </a:stretch>
                  </pic:blipFill>
                  <pic:spPr>
                    <a:xfrm>
                      <a:off x="0" y="0"/>
                      <a:ext cx="6119495" cy="2577465"/>
                    </a:xfrm>
                    <a:prstGeom prst="rect">
                      <a:avLst/>
                    </a:prstGeom>
                  </pic:spPr>
                </pic:pic>
              </a:graphicData>
            </a:graphic>
          </wp:inline>
        </w:drawing>
      </w:r>
    </w:p>
    <w:p w14:paraId="054A369C" w14:textId="3B0828B6" w:rsidR="00007721" w:rsidRDefault="00007721" w:rsidP="00007721">
      <w:pPr>
        <w:spacing w:line="276" w:lineRule="auto"/>
        <w:ind w:firstLine="360"/>
        <w:contextualSpacing/>
        <w:jc w:val="center"/>
        <w:rPr>
          <w:b/>
          <w:sz w:val="28"/>
        </w:rPr>
      </w:pPr>
      <w:bookmarkStart w:id="1857" w:name="_Toc40182031"/>
      <w:bookmarkStart w:id="1858" w:name="_Toc51240556"/>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618</w:t>
      </w:r>
      <w:r w:rsidR="006D7422">
        <w:rPr>
          <w:color w:val="auto"/>
          <w:sz w:val="28"/>
        </w:rPr>
        <w:fldChar w:fldCharType="end"/>
      </w:r>
      <w:r w:rsidRPr="00BE7C00">
        <w:rPr>
          <w:color w:val="auto"/>
          <w:sz w:val="28"/>
        </w:rPr>
        <w:t xml:space="preserve"> – </w:t>
      </w:r>
      <w:r w:rsidRPr="00187DE1">
        <w:rPr>
          <w:color w:val="auto"/>
          <w:sz w:val="28"/>
        </w:rPr>
        <w:t xml:space="preserve">Групповое создание </w:t>
      </w:r>
      <w:r>
        <w:rPr>
          <w:color w:val="auto"/>
          <w:sz w:val="28"/>
        </w:rPr>
        <w:t>документ</w:t>
      </w:r>
      <w:r w:rsidRPr="00187DE1">
        <w:rPr>
          <w:color w:val="auto"/>
          <w:sz w:val="28"/>
        </w:rPr>
        <w:t>ов на основании бюджетных обязательств</w:t>
      </w:r>
      <w:r>
        <w:rPr>
          <w:color w:val="auto"/>
          <w:sz w:val="28"/>
        </w:rPr>
        <w:t>.</w:t>
      </w:r>
      <w:bookmarkEnd w:id="1857"/>
      <w:bookmarkEnd w:id="1858"/>
    </w:p>
    <w:p w14:paraId="0B1DAD0E" w14:textId="77777777" w:rsidR="00007721" w:rsidRDefault="00007721" w:rsidP="00007721">
      <w:pPr>
        <w:spacing w:line="276" w:lineRule="auto"/>
        <w:contextualSpacing/>
        <w:rPr>
          <w:noProof/>
        </w:rPr>
      </w:pPr>
      <w:r>
        <w:rPr>
          <w:sz w:val="28"/>
          <w:szCs w:val="28"/>
        </w:rPr>
        <w:t xml:space="preserve">Для формирования документов необходимо выбрать режим обработки </w:t>
      </w:r>
      <w:r w:rsidRPr="00137813">
        <w:rPr>
          <w:b/>
          <w:sz w:val="28"/>
          <w:szCs w:val="28"/>
        </w:rPr>
        <w:t xml:space="preserve">Создавать </w:t>
      </w:r>
      <w:r>
        <w:rPr>
          <w:b/>
          <w:sz w:val="28"/>
          <w:szCs w:val="28"/>
        </w:rPr>
        <w:t>документ</w:t>
      </w:r>
      <w:r w:rsidRPr="00137813">
        <w:rPr>
          <w:b/>
          <w:sz w:val="28"/>
          <w:szCs w:val="28"/>
        </w:rPr>
        <w:t>ы на основании Реестра перечислений</w:t>
      </w:r>
      <w:r>
        <w:rPr>
          <w:b/>
          <w:sz w:val="28"/>
          <w:szCs w:val="28"/>
        </w:rPr>
        <w:t>.</w:t>
      </w:r>
    </w:p>
    <w:p w14:paraId="7DFC188D" w14:textId="77777777" w:rsidR="00007721" w:rsidRDefault="00007721" w:rsidP="00007721">
      <w:pPr>
        <w:spacing w:line="276" w:lineRule="auto"/>
        <w:contextualSpacing/>
        <w:rPr>
          <w:sz w:val="28"/>
          <w:szCs w:val="28"/>
        </w:rPr>
      </w:pPr>
      <w:r>
        <w:rPr>
          <w:sz w:val="28"/>
        </w:rPr>
        <w:t>Д</w:t>
      </w:r>
      <w:r>
        <w:rPr>
          <w:sz w:val="28"/>
          <w:szCs w:val="28"/>
        </w:rPr>
        <w:t>алее пользователю необходимо перейти на вкладку</w:t>
      </w:r>
      <w:r w:rsidRPr="00F63ED8">
        <w:rPr>
          <w:b/>
          <w:sz w:val="32"/>
          <w:szCs w:val="28"/>
        </w:rPr>
        <w:t xml:space="preserve"> </w:t>
      </w:r>
      <w:r>
        <w:rPr>
          <w:b/>
          <w:sz w:val="28"/>
        </w:rPr>
        <w:t>Реестры перечислений</w:t>
      </w:r>
      <w:r>
        <w:rPr>
          <w:sz w:val="28"/>
        </w:rPr>
        <w:t xml:space="preserve"> и </w:t>
      </w:r>
      <w:r>
        <w:rPr>
          <w:sz w:val="28"/>
          <w:szCs w:val="28"/>
        </w:rPr>
        <w:t>заполнить отборы</w:t>
      </w:r>
      <w:r w:rsidRPr="00360936">
        <w:rPr>
          <w:b/>
          <w:sz w:val="28"/>
          <w:szCs w:val="28"/>
        </w:rPr>
        <w:t xml:space="preserve"> </w:t>
      </w:r>
      <w:r>
        <w:rPr>
          <w:b/>
          <w:sz w:val="28"/>
          <w:szCs w:val="28"/>
        </w:rPr>
        <w:t>Период</w:t>
      </w:r>
      <w:r>
        <w:rPr>
          <w:sz w:val="28"/>
          <w:szCs w:val="28"/>
        </w:rPr>
        <w:t>.</w:t>
      </w:r>
    </w:p>
    <w:p w14:paraId="4B46D4A1" w14:textId="178AAC13" w:rsidR="00007721" w:rsidRPr="00EE154B" w:rsidRDefault="00EE154B" w:rsidP="00EE154B">
      <w:pPr>
        <w:spacing w:line="276" w:lineRule="auto"/>
        <w:ind w:firstLine="0"/>
        <w:rPr>
          <w:sz w:val="28"/>
          <w:szCs w:val="28"/>
        </w:rPr>
      </w:pPr>
      <w:r>
        <w:rPr>
          <w:noProof/>
          <w:snapToGrid/>
        </w:rPr>
        <w:drawing>
          <wp:inline distT="0" distB="0" distL="0" distR="0" wp14:anchorId="3DF801C9" wp14:editId="108B044B">
            <wp:extent cx="6029960" cy="2106295"/>
            <wp:effectExtent l="0" t="0" r="8890" b="8255"/>
            <wp:docPr id="776" name="Рисунок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8"/>
                    <a:stretch>
                      <a:fillRect/>
                    </a:stretch>
                  </pic:blipFill>
                  <pic:spPr>
                    <a:xfrm>
                      <a:off x="0" y="0"/>
                      <a:ext cx="6029960" cy="2106295"/>
                    </a:xfrm>
                    <a:prstGeom prst="rect">
                      <a:avLst/>
                    </a:prstGeom>
                  </pic:spPr>
                </pic:pic>
              </a:graphicData>
            </a:graphic>
          </wp:inline>
        </w:drawing>
      </w:r>
    </w:p>
    <w:p w14:paraId="7758049E" w14:textId="36376978" w:rsidR="00007721" w:rsidRDefault="00007721" w:rsidP="00007721">
      <w:pPr>
        <w:spacing w:line="276" w:lineRule="auto"/>
        <w:contextualSpacing/>
        <w:jc w:val="center"/>
        <w:rPr>
          <w:noProof/>
        </w:rPr>
      </w:pPr>
      <w:bookmarkStart w:id="1859" w:name="_Toc40182033"/>
      <w:bookmarkStart w:id="1860" w:name="_Toc51240557"/>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619</w:t>
      </w:r>
      <w:r w:rsidR="006D7422">
        <w:rPr>
          <w:color w:val="auto"/>
          <w:sz w:val="28"/>
        </w:rPr>
        <w:fldChar w:fldCharType="end"/>
      </w:r>
      <w:r w:rsidRPr="00BE7C00">
        <w:rPr>
          <w:color w:val="auto"/>
          <w:sz w:val="28"/>
        </w:rPr>
        <w:t xml:space="preserve"> – </w:t>
      </w:r>
      <w:r>
        <w:rPr>
          <w:color w:val="auto"/>
          <w:sz w:val="28"/>
        </w:rPr>
        <w:t>Отборы</w:t>
      </w:r>
      <w:bookmarkEnd w:id="1859"/>
      <w:bookmarkEnd w:id="1860"/>
    </w:p>
    <w:p w14:paraId="06B62354" w14:textId="77777777" w:rsidR="00007721" w:rsidRDefault="00007721" w:rsidP="00007721">
      <w:pPr>
        <w:spacing w:line="276" w:lineRule="auto"/>
        <w:contextualSpacing/>
        <w:rPr>
          <w:sz w:val="32"/>
          <w:szCs w:val="28"/>
        </w:rPr>
      </w:pPr>
      <w:r w:rsidRPr="00032769">
        <w:rPr>
          <w:sz w:val="28"/>
          <w:szCs w:val="28"/>
        </w:rPr>
        <w:t xml:space="preserve">В окне списка документов </w:t>
      </w:r>
      <w:r>
        <w:rPr>
          <w:sz w:val="28"/>
          <w:szCs w:val="28"/>
        </w:rPr>
        <w:t xml:space="preserve">пользователю необходимо </w:t>
      </w:r>
      <w:r w:rsidRPr="00032769">
        <w:rPr>
          <w:sz w:val="28"/>
          <w:szCs w:val="28"/>
        </w:rPr>
        <w:t xml:space="preserve">нажать </w:t>
      </w:r>
      <w:r>
        <w:rPr>
          <w:b/>
          <w:sz w:val="28"/>
          <w:szCs w:val="28"/>
        </w:rPr>
        <w:t>Заполнить РП</w:t>
      </w:r>
      <w:r w:rsidRPr="00032769">
        <w:rPr>
          <w:sz w:val="28"/>
          <w:szCs w:val="28"/>
        </w:rPr>
        <w:t xml:space="preserve"> для </w:t>
      </w:r>
      <w:r>
        <w:rPr>
          <w:sz w:val="28"/>
          <w:szCs w:val="28"/>
        </w:rPr>
        <w:t xml:space="preserve">заполнения списка документов </w:t>
      </w:r>
      <w:r>
        <w:rPr>
          <w:b/>
          <w:sz w:val="28"/>
        </w:rPr>
        <w:t>Реестр перечислений</w:t>
      </w:r>
      <w:r>
        <w:rPr>
          <w:sz w:val="32"/>
          <w:szCs w:val="28"/>
        </w:rPr>
        <w:t>.</w:t>
      </w:r>
    </w:p>
    <w:p w14:paraId="1475FFCC" w14:textId="77777777" w:rsidR="00007721" w:rsidRDefault="00007721" w:rsidP="00007721">
      <w:pPr>
        <w:ind w:firstLine="0"/>
        <w:jc w:val="left"/>
        <w:rPr>
          <w:bCs/>
          <w:color w:val="auto"/>
          <w:sz w:val="28"/>
        </w:rPr>
      </w:pPr>
    </w:p>
    <w:p w14:paraId="0DE2E405" w14:textId="100E935A" w:rsidR="00007721" w:rsidRDefault="00260D2C" w:rsidP="00007721">
      <w:pPr>
        <w:ind w:firstLine="0"/>
        <w:rPr>
          <w:sz w:val="28"/>
          <w:szCs w:val="28"/>
        </w:rPr>
      </w:pPr>
      <w:r>
        <w:rPr>
          <w:noProof/>
          <w:snapToGrid/>
        </w:rPr>
        <w:drawing>
          <wp:inline distT="0" distB="0" distL="0" distR="0" wp14:anchorId="1A37990C" wp14:editId="26BE75D9">
            <wp:extent cx="6029960" cy="2957195"/>
            <wp:effectExtent l="0" t="0" r="8890" b="0"/>
            <wp:docPr id="1016" name="Рисунок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9"/>
                    <a:stretch>
                      <a:fillRect/>
                    </a:stretch>
                  </pic:blipFill>
                  <pic:spPr>
                    <a:xfrm>
                      <a:off x="0" y="0"/>
                      <a:ext cx="6029960" cy="2957195"/>
                    </a:xfrm>
                    <a:prstGeom prst="rect">
                      <a:avLst/>
                    </a:prstGeom>
                  </pic:spPr>
                </pic:pic>
              </a:graphicData>
            </a:graphic>
          </wp:inline>
        </w:drawing>
      </w:r>
    </w:p>
    <w:p w14:paraId="54523C0D" w14:textId="1698EBED" w:rsidR="00007721" w:rsidRDefault="00007721" w:rsidP="00007721">
      <w:pPr>
        <w:pStyle w:val="afff1"/>
        <w:spacing w:before="120" w:after="120"/>
        <w:ind w:firstLine="851"/>
        <w:jc w:val="center"/>
        <w:rPr>
          <w:color w:val="auto"/>
        </w:rPr>
      </w:pPr>
      <w:bookmarkStart w:id="1861" w:name="_Toc40182034"/>
      <w:bookmarkStart w:id="1862" w:name="_Toc51240558"/>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620</w:t>
      </w:r>
      <w:r w:rsidR="006D7422">
        <w:rPr>
          <w:color w:val="auto"/>
        </w:rPr>
        <w:fldChar w:fldCharType="end"/>
      </w:r>
      <w:r w:rsidRPr="00873D08">
        <w:rPr>
          <w:color w:val="auto"/>
        </w:rPr>
        <w:t xml:space="preserve"> – </w:t>
      </w:r>
      <w:r>
        <w:rPr>
          <w:color w:val="auto"/>
        </w:rPr>
        <w:t>Заполнение РП</w:t>
      </w:r>
      <w:bookmarkEnd w:id="1861"/>
      <w:bookmarkEnd w:id="1862"/>
    </w:p>
    <w:p w14:paraId="71D6AD50" w14:textId="77777777" w:rsidR="00007721" w:rsidRPr="00E12E89" w:rsidRDefault="00007721" w:rsidP="00007721">
      <w:pPr>
        <w:pStyle w:val="afffff4"/>
        <w:spacing w:line="276" w:lineRule="auto"/>
        <w:ind w:left="0"/>
        <w:jc w:val="both"/>
        <w:rPr>
          <w:rFonts w:ascii="Times New Roman" w:hAnsi="Times New Roman" w:cs="Times New Roman"/>
          <w:sz w:val="28"/>
          <w:szCs w:val="28"/>
        </w:rPr>
      </w:pPr>
      <w:r w:rsidRPr="00E12E89">
        <w:rPr>
          <w:rFonts w:ascii="Times New Roman" w:hAnsi="Times New Roman" w:cs="Times New Roman"/>
          <w:sz w:val="28"/>
          <w:szCs w:val="28"/>
        </w:rPr>
        <w:t xml:space="preserve">На форме обработки выбрать все документы командой </w:t>
      </w:r>
      <w:r w:rsidRPr="00E12E89">
        <w:rPr>
          <w:rFonts w:ascii="Times New Roman" w:hAnsi="Times New Roman" w:cs="Times New Roman"/>
          <w:b/>
          <w:sz w:val="28"/>
          <w:szCs w:val="28"/>
        </w:rPr>
        <w:t>Установить пометки</w:t>
      </w:r>
      <w:r w:rsidRPr="00E12E89">
        <w:rPr>
          <w:rFonts w:ascii="Times New Roman" w:hAnsi="Times New Roman" w:cs="Times New Roman"/>
          <w:sz w:val="28"/>
          <w:szCs w:val="28"/>
        </w:rPr>
        <w:t xml:space="preserve">, перейти на закладку </w:t>
      </w:r>
      <w:r w:rsidRPr="00E12E89">
        <w:rPr>
          <w:rFonts w:ascii="Times New Roman" w:hAnsi="Times New Roman" w:cs="Times New Roman"/>
          <w:b/>
          <w:sz w:val="28"/>
        </w:rPr>
        <w:t>Сведения о денежном обязательств</w:t>
      </w:r>
      <w:r w:rsidRPr="00E12E89">
        <w:rPr>
          <w:rFonts w:ascii="Times New Roman" w:hAnsi="Times New Roman" w:cs="Times New Roman"/>
          <w:sz w:val="28"/>
        </w:rPr>
        <w:t xml:space="preserve">, заполнить параметры </w:t>
      </w:r>
      <w:r w:rsidRPr="00E12E89">
        <w:rPr>
          <w:rFonts w:ascii="Times New Roman" w:hAnsi="Times New Roman" w:cs="Times New Roman"/>
          <w:b/>
          <w:sz w:val="28"/>
        </w:rPr>
        <w:t>Дата создания СДО</w:t>
      </w:r>
      <w:r w:rsidRPr="00E12E89">
        <w:rPr>
          <w:rFonts w:ascii="Times New Roman" w:hAnsi="Times New Roman" w:cs="Times New Roman"/>
          <w:sz w:val="28"/>
        </w:rPr>
        <w:t xml:space="preserve"> и нажать на кнопку </w:t>
      </w:r>
      <w:r w:rsidRPr="00E12E89">
        <w:rPr>
          <w:rFonts w:ascii="Times New Roman" w:hAnsi="Times New Roman" w:cs="Times New Roman"/>
          <w:b/>
          <w:sz w:val="28"/>
        </w:rPr>
        <w:t>Сформировать ДО</w:t>
      </w:r>
      <w:r>
        <w:rPr>
          <w:rFonts w:ascii="Times New Roman" w:hAnsi="Times New Roman" w:cs="Times New Roman"/>
          <w:b/>
          <w:sz w:val="28"/>
        </w:rPr>
        <w:t>.</w:t>
      </w:r>
    </w:p>
    <w:p w14:paraId="53C3DA29" w14:textId="75F7A8CD" w:rsidR="00007721" w:rsidRDefault="009E396F" w:rsidP="00007721">
      <w:pPr>
        <w:ind w:firstLine="0"/>
      </w:pPr>
      <w:r>
        <w:rPr>
          <w:noProof/>
          <w:snapToGrid/>
        </w:rPr>
        <w:drawing>
          <wp:inline distT="0" distB="0" distL="0" distR="0" wp14:anchorId="3913BA62" wp14:editId="269FDC25">
            <wp:extent cx="6029960" cy="3436620"/>
            <wp:effectExtent l="0" t="0" r="8890" b="0"/>
            <wp:docPr id="1018" name="Рисунок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0"/>
                    <a:stretch>
                      <a:fillRect/>
                    </a:stretch>
                  </pic:blipFill>
                  <pic:spPr>
                    <a:xfrm>
                      <a:off x="0" y="0"/>
                      <a:ext cx="6029960" cy="3436620"/>
                    </a:xfrm>
                    <a:prstGeom prst="rect">
                      <a:avLst/>
                    </a:prstGeom>
                  </pic:spPr>
                </pic:pic>
              </a:graphicData>
            </a:graphic>
          </wp:inline>
        </w:drawing>
      </w:r>
    </w:p>
    <w:p w14:paraId="1B9539BA" w14:textId="71A6CA58" w:rsidR="00007721" w:rsidRPr="009E396F" w:rsidRDefault="00007721" w:rsidP="00007721">
      <w:pPr>
        <w:pStyle w:val="afff1"/>
        <w:spacing w:before="120" w:after="120"/>
        <w:ind w:firstLine="851"/>
        <w:jc w:val="center"/>
        <w:rPr>
          <w:color w:val="auto"/>
        </w:rPr>
      </w:pPr>
      <w:bookmarkStart w:id="1863" w:name="_Toc40182035"/>
      <w:bookmarkStart w:id="1864" w:name="_Toc51240559"/>
      <w:r w:rsidRPr="00873D08">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621</w:t>
      </w:r>
      <w:r w:rsidR="006D7422">
        <w:rPr>
          <w:color w:val="auto"/>
        </w:rPr>
        <w:fldChar w:fldCharType="end"/>
      </w:r>
      <w:r w:rsidRPr="00873D08">
        <w:rPr>
          <w:color w:val="auto"/>
        </w:rPr>
        <w:t xml:space="preserve"> – </w:t>
      </w:r>
      <w:bookmarkEnd w:id="1863"/>
      <w:r w:rsidR="009E396F">
        <w:rPr>
          <w:color w:val="auto"/>
        </w:rPr>
        <w:t>Формирование СДО</w:t>
      </w:r>
      <w:bookmarkEnd w:id="1864"/>
    </w:p>
    <w:p w14:paraId="46D45E73" w14:textId="77777777" w:rsidR="00007721" w:rsidRDefault="00007721" w:rsidP="00007721">
      <w:pPr>
        <w:rPr>
          <w:sz w:val="28"/>
        </w:rPr>
      </w:pPr>
      <w:r w:rsidRPr="001D136D">
        <w:rPr>
          <w:sz w:val="28"/>
        </w:rPr>
        <w:t xml:space="preserve">При этом будут сформированы новые документы </w:t>
      </w:r>
      <w:r w:rsidRPr="001D136D">
        <w:rPr>
          <w:b/>
          <w:sz w:val="28"/>
        </w:rPr>
        <w:t>Сведения о денежном обязательстве ф.0506102</w:t>
      </w:r>
      <w:r w:rsidRPr="001D136D">
        <w:rPr>
          <w:sz w:val="28"/>
        </w:rPr>
        <w:t>.</w:t>
      </w:r>
      <w:r>
        <w:rPr>
          <w:sz w:val="28"/>
        </w:rPr>
        <w:t xml:space="preserve"> Пользователю поступит новая задача на </w:t>
      </w:r>
      <w:r w:rsidRPr="001D136D">
        <w:rPr>
          <w:b/>
          <w:sz w:val="28"/>
        </w:rPr>
        <w:t>Начальной странице</w:t>
      </w:r>
      <w:r>
        <w:rPr>
          <w:sz w:val="28"/>
        </w:rPr>
        <w:t xml:space="preserve">. </w:t>
      </w:r>
    </w:p>
    <w:p w14:paraId="5C383F5D" w14:textId="77777777" w:rsidR="00007721" w:rsidRDefault="00007721" w:rsidP="00007721">
      <w:pPr>
        <w:rPr>
          <w:rStyle w:val="CharChar"/>
          <w:sz w:val="28"/>
        </w:rPr>
      </w:pPr>
      <w:r>
        <w:rPr>
          <w:sz w:val="28"/>
        </w:rPr>
        <w:t xml:space="preserve">Для формирования документов </w:t>
      </w:r>
      <w:r w:rsidRPr="001D136D">
        <w:rPr>
          <w:b/>
          <w:sz w:val="28"/>
        </w:rPr>
        <w:t>Бухгалтерская справка ф.0504833 (Поступление услуг</w:t>
      </w:r>
      <w:r>
        <w:rPr>
          <w:b/>
          <w:sz w:val="28"/>
        </w:rPr>
        <w:t>, работ)</w:t>
      </w:r>
      <w:r w:rsidRPr="001D136D">
        <w:rPr>
          <w:sz w:val="28"/>
        </w:rPr>
        <w:t xml:space="preserve"> необходимо перейти на закладку</w:t>
      </w:r>
      <w:r>
        <w:rPr>
          <w:b/>
          <w:sz w:val="28"/>
        </w:rPr>
        <w:t xml:space="preserve"> </w:t>
      </w:r>
      <w:r w:rsidRPr="001D136D">
        <w:rPr>
          <w:rStyle w:val="CharChar"/>
          <w:b/>
          <w:sz w:val="28"/>
        </w:rPr>
        <w:t>Начисление сумм субсидий</w:t>
      </w:r>
      <w:r w:rsidRPr="001D136D">
        <w:rPr>
          <w:rStyle w:val="CharChar"/>
          <w:sz w:val="28"/>
        </w:rPr>
        <w:t xml:space="preserve"> и заполнить параметры</w:t>
      </w:r>
      <w:r>
        <w:rPr>
          <w:rStyle w:val="CharChar"/>
          <w:sz w:val="28"/>
        </w:rPr>
        <w:t>.</w:t>
      </w:r>
    </w:p>
    <w:p w14:paraId="74E3A79A" w14:textId="454DC830" w:rsidR="00007721" w:rsidRDefault="009E396F" w:rsidP="00007721">
      <w:pPr>
        <w:jc w:val="center"/>
      </w:pPr>
      <w:r>
        <w:rPr>
          <w:noProof/>
          <w:snapToGrid/>
        </w:rPr>
        <w:drawing>
          <wp:inline distT="0" distB="0" distL="0" distR="0" wp14:anchorId="5405AC15" wp14:editId="3C2F591C">
            <wp:extent cx="6029960" cy="2109470"/>
            <wp:effectExtent l="0" t="0" r="8890" b="5080"/>
            <wp:docPr id="1019" name="Рисунок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1"/>
                    <a:stretch>
                      <a:fillRect/>
                    </a:stretch>
                  </pic:blipFill>
                  <pic:spPr>
                    <a:xfrm>
                      <a:off x="0" y="0"/>
                      <a:ext cx="6029960" cy="2109470"/>
                    </a:xfrm>
                    <a:prstGeom prst="rect">
                      <a:avLst/>
                    </a:prstGeom>
                  </pic:spPr>
                </pic:pic>
              </a:graphicData>
            </a:graphic>
          </wp:inline>
        </w:drawing>
      </w:r>
    </w:p>
    <w:p w14:paraId="5CA1B076" w14:textId="7A7D0C51" w:rsidR="00007721" w:rsidRDefault="00007721" w:rsidP="00007721">
      <w:pPr>
        <w:pStyle w:val="afff1"/>
        <w:keepNext/>
        <w:jc w:val="center"/>
      </w:pPr>
      <w:bookmarkStart w:id="1865" w:name="_Toc40182036"/>
      <w:bookmarkStart w:id="1866" w:name="_Toc5124056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622</w:t>
      </w:r>
      <w:r w:rsidR="009619DD">
        <w:rPr>
          <w:noProof/>
        </w:rPr>
        <w:fldChar w:fldCharType="end"/>
      </w:r>
      <w:r>
        <w:t xml:space="preserve"> - </w:t>
      </w:r>
      <w:r w:rsidRPr="00396B0F">
        <w:t>Заполнение параметров Поступления услуг, рабо</w:t>
      </w:r>
      <w:r>
        <w:t>т</w:t>
      </w:r>
      <w:bookmarkEnd w:id="1865"/>
      <w:bookmarkEnd w:id="1866"/>
    </w:p>
    <w:p w14:paraId="41FB7FE6" w14:textId="77777777" w:rsidR="00007721" w:rsidRDefault="00007721" w:rsidP="00007721">
      <w:pPr>
        <w:rPr>
          <w:rStyle w:val="CharChar"/>
          <w:b/>
          <w:sz w:val="28"/>
        </w:rPr>
      </w:pPr>
      <w:r w:rsidRPr="009D0E36">
        <w:rPr>
          <w:rStyle w:val="CharChar"/>
          <w:sz w:val="28"/>
        </w:rPr>
        <w:t>Для заполнения списка документов нажать на форме</w:t>
      </w:r>
      <w:r>
        <w:rPr>
          <w:rStyle w:val="CharChar"/>
          <w:b/>
          <w:sz w:val="28"/>
        </w:rPr>
        <w:t xml:space="preserve"> Сформировать поступление услуг, работ.</w:t>
      </w:r>
    </w:p>
    <w:p w14:paraId="68667D02" w14:textId="7E35EB8B" w:rsidR="00007721" w:rsidRDefault="009E396F" w:rsidP="00007721">
      <w:pPr>
        <w:ind w:firstLine="0"/>
        <w:rPr>
          <w:rStyle w:val="CharChar"/>
          <w:b/>
          <w:sz w:val="28"/>
        </w:rPr>
      </w:pPr>
      <w:r>
        <w:rPr>
          <w:noProof/>
          <w:snapToGrid/>
        </w:rPr>
        <w:drawing>
          <wp:inline distT="0" distB="0" distL="0" distR="0" wp14:anchorId="759A3DE3" wp14:editId="3CEAAD1D">
            <wp:extent cx="6029960" cy="3428365"/>
            <wp:effectExtent l="0" t="0" r="8890" b="635"/>
            <wp:docPr id="1020" name="Рисунок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2"/>
                    <a:stretch>
                      <a:fillRect/>
                    </a:stretch>
                  </pic:blipFill>
                  <pic:spPr>
                    <a:xfrm>
                      <a:off x="0" y="0"/>
                      <a:ext cx="6029960" cy="3428365"/>
                    </a:xfrm>
                    <a:prstGeom prst="rect">
                      <a:avLst/>
                    </a:prstGeom>
                  </pic:spPr>
                </pic:pic>
              </a:graphicData>
            </a:graphic>
          </wp:inline>
        </w:drawing>
      </w:r>
    </w:p>
    <w:p w14:paraId="3ED6A97E" w14:textId="08657236" w:rsidR="00007721" w:rsidRDefault="00007721" w:rsidP="00007721">
      <w:pPr>
        <w:pStyle w:val="afff1"/>
        <w:keepNext/>
      </w:pPr>
      <w:bookmarkStart w:id="1867" w:name="_Toc40182037"/>
      <w:bookmarkStart w:id="1868" w:name="_Toc5124056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623</w:t>
      </w:r>
      <w:r w:rsidR="009619DD">
        <w:rPr>
          <w:noProof/>
        </w:rPr>
        <w:fldChar w:fldCharType="end"/>
      </w:r>
      <w:r>
        <w:t xml:space="preserve"> - </w:t>
      </w:r>
      <w:r w:rsidRPr="00B72942">
        <w:t>Формирование списка Поступления услуг, работ</w:t>
      </w:r>
      <w:bookmarkEnd w:id="1867"/>
      <w:bookmarkEnd w:id="1868"/>
    </w:p>
    <w:p w14:paraId="4C31129A" w14:textId="77777777" w:rsidR="00007721" w:rsidRDefault="00007721" w:rsidP="00007721">
      <w:pPr>
        <w:rPr>
          <w:b/>
          <w:sz w:val="28"/>
        </w:rPr>
      </w:pPr>
      <w:r w:rsidRPr="009D0E36">
        <w:rPr>
          <w:rStyle w:val="CharChar"/>
          <w:sz w:val="28"/>
        </w:rPr>
        <w:t xml:space="preserve">При этом пользователю поступит новая задача </w:t>
      </w:r>
      <w:r>
        <w:rPr>
          <w:rStyle w:val="CharChar"/>
          <w:b/>
          <w:sz w:val="28"/>
        </w:rPr>
        <w:t xml:space="preserve">Формирование: </w:t>
      </w:r>
      <w:r w:rsidRPr="001D136D">
        <w:rPr>
          <w:b/>
          <w:sz w:val="28"/>
        </w:rPr>
        <w:t>Бухгалтерская справка ф.0504833 (Поступление услуг</w:t>
      </w:r>
      <w:r>
        <w:rPr>
          <w:b/>
          <w:sz w:val="28"/>
        </w:rPr>
        <w:t>, работ)</w:t>
      </w:r>
      <w:r w:rsidRPr="009D0E36">
        <w:rPr>
          <w:sz w:val="28"/>
        </w:rPr>
        <w:t xml:space="preserve"> на </w:t>
      </w:r>
      <w:r>
        <w:rPr>
          <w:b/>
          <w:sz w:val="28"/>
        </w:rPr>
        <w:t>Начальной странице.</w:t>
      </w:r>
    </w:p>
    <w:p w14:paraId="11A370E5" w14:textId="11FFF892" w:rsidR="00007721" w:rsidRDefault="00007721" w:rsidP="00007721">
      <w:pPr>
        <w:rPr>
          <w:rStyle w:val="CharChar"/>
          <w:sz w:val="28"/>
        </w:rPr>
      </w:pPr>
      <w:r w:rsidRPr="009D0E36">
        <w:rPr>
          <w:rStyle w:val="CharChar"/>
          <w:sz w:val="28"/>
        </w:rPr>
        <w:t xml:space="preserve">Для формирования документа </w:t>
      </w:r>
      <w:r>
        <w:rPr>
          <w:rStyle w:val="CharChar"/>
          <w:b/>
          <w:sz w:val="28"/>
        </w:rPr>
        <w:t xml:space="preserve">Реестр начислений </w:t>
      </w:r>
      <w:r w:rsidRPr="009D0E36">
        <w:rPr>
          <w:rStyle w:val="CharChar"/>
          <w:b/>
          <w:sz w:val="28"/>
        </w:rPr>
        <w:t>СБО</w:t>
      </w:r>
      <w:r w:rsidRPr="009D0E36">
        <w:rPr>
          <w:rStyle w:val="CharChar"/>
          <w:sz w:val="28"/>
        </w:rPr>
        <w:t xml:space="preserve"> </w:t>
      </w:r>
      <w:r w:rsidR="009E396F">
        <w:rPr>
          <w:rStyle w:val="CharChar"/>
          <w:sz w:val="28"/>
          <w:lang w:val="ru-RU"/>
        </w:rPr>
        <w:t xml:space="preserve">необходимо </w:t>
      </w:r>
      <w:r w:rsidRPr="009D0E36">
        <w:rPr>
          <w:rStyle w:val="CharChar"/>
          <w:sz w:val="28"/>
        </w:rPr>
        <w:t>перейти на закладку</w:t>
      </w:r>
      <w:r>
        <w:rPr>
          <w:rStyle w:val="CharChar"/>
          <w:b/>
          <w:sz w:val="28"/>
        </w:rPr>
        <w:t xml:space="preserve"> </w:t>
      </w:r>
      <w:r w:rsidRPr="009D0E36">
        <w:rPr>
          <w:rStyle w:val="CharChar"/>
          <w:b/>
          <w:sz w:val="28"/>
        </w:rPr>
        <w:t>Реестры начислений субсидий</w:t>
      </w:r>
      <w:r>
        <w:rPr>
          <w:rStyle w:val="CharChar"/>
          <w:b/>
          <w:sz w:val="28"/>
        </w:rPr>
        <w:t xml:space="preserve">. </w:t>
      </w:r>
      <w:r>
        <w:rPr>
          <w:rStyle w:val="CharChar"/>
          <w:sz w:val="28"/>
        </w:rPr>
        <w:t xml:space="preserve">Установить Дату создания РН и нажать кнопку </w:t>
      </w:r>
      <w:r w:rsidRPr="009E396F">
        <w:rPr>
          <w:rStyle w:val="CharChar"/>
          <w:b/>
          <w:sz w:val="28"/>
        </w:rPr>
        <w:t>Сформировать реестры начислений</w:t>
      </w:r>
      <w:r>
        <w:rPr>
          <w:rStyle w:val="CharChar"/>
          <w:sz w:val="28"/>
        </w:rPr>
        <w:t>.</w:t>
      </w:r>
    </w:p>
    <w:p w14:paraId="462EB797" w14:textId="41BCA80A" w:rsidR="00007721" w:rsidRDefault="009E396F" w:rsidP="00007721">
      <w:pPr>
        <w:ind w:firstLine="0"/>
        <w:rPr>
          <w:rStyle w:val="CharChar"/>
          <w:sz w:val="28"/>
        </w:rPr>
      </w:pPr>
      <w:r>
        <w:rPr>
          <w:noProof/>
          <w:snapToGrid/>
        </w:rPr>
        <w:drawing>
          <wp:inline distT="0" distB="0" distL="0" distR="0" wp14:anchorId="7D87607F" wp14:editId="6FCE0B93">
            <wp:extent cx="6029960" cy="3434715"/>
            <wp:effectExtent l="0" t="0" r="8890" b="0"/>
            <wp:docPr id="1021" name="Рисунок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3"/>
                    <a:stretch>
                      <a:fillRect/>
                    </a:stretch>
                  </pic:blipFill>
                  <pic:spPr>
                    <a:xfrm>
                      <a:off x="0" y="0"/>
                      <a:ext cx="6029960" cy="3434715"/>
                    </a:xfrm>
                    <a:prstGeom prst="rect">
                      <a:avLst/>
                    </a:prstGeom>
                  </pic:spPr>
                </pic:pic>
              </a:graphicData>
            </a:graphic>
          </wp:inline>
        </w:drawing>
      </w:r>
    </w:p>
    <w:p w14:paraId="0945F0C1" w14:textId="7605D48E" w:rsidR="00007721" w:rsidRDefault="00007721" w:rsidP="00007721">
      <w:pPr>
        <w:pStyle w:val="afff1"/>
        <w:keepNext/>
      </w:pPr>
      <w:bookmarkStart w:id="1869" w:name="_Toc40182038"/>
      <w:bookmarkStart w:id="1870" w:name="_Toc5124056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624</w:t>
      </w:r>
      <w:r w:rsidR="009619DD">
        <w:rPr>
          <w:noProof/>
        </w:rPr>
        <w:fldChar w:fldCharType="end"/>
      </w:r>
      <w:r>
        <w:t xml:space="preserve"> - </w:t>
      </w:r>
      <w:r w:rsidRPr="005B708E">
        <w:t>Формирование списка Реестр начислений</w:t>
      </w:r>
      <w:bookmarkEnd w:id="1869"/>
      <w:bookmarkEnd w:id="1870"/>
    </w:p>
    <w:p w14:paraId="5B31C7DF" w14:textId="77777777" w:rsidR="00007721" w:rsidRPr="009D0E36" w:rsidRDefault="00007721" w:rsidP="00007721">
      <w:pPr>
        <w:rPr>
          <w:rStyle w:val="CharChar"/>
          <w:sz w:val="28"/>
        </w:rPr>
      </w:pPr>
      <w:r>
        <w:rPr>
          <w:sz w:val="28"/>
          <w:szCs w:val="28"/>
        </w:rPr>
        <w:t xml:space="preserve">Далее необходимо нажать на кнопку </w:t>
      </w:r>
      <w:r w:rsidRPr="000A4153">
        <w:rPr>
          <w:b/>
          <w:sz w:val="28"/>
          <w:szCs w:val="28"/>
        </w:rPr>
        <w:t xml:space="preserve">Завершить процесс </w:t>
      </w:r>
      <w:r w:rsidRPr="00032769">
        <w:rPr>
          <w:sz w:val="28"/>
          <w:szCs w:val="28"/>
        </w:rPr>
        <w:t>на панели</w:t>
      </w:r>
      <w:r>
        <w:rPr>
          <w:sz w:val="28"/>
          <w:szCs w:val="28"/>
        </w:rPr>
        <w:t xml:space="preserve"> обработки для корректного завершения работы.</w:t>
      </w:r>
    </w:p>
    <w:p w14:paraId="1FCD92DA" w14:textId="77777777" w:rsidR="00007721" w:rsidRDefault="00007721" w:rsidP="00007721">
      <w:pPr>
        <w:pStyle w:val="3"/>
      </w:pPr>
      <w:bookmarkStart w:id="1871" w:name="_Toc37035322"/>
      <w:bookmarkStart w:id="1872" w:name="_Toc37692912"/>
      <w:bookmarkStart w:id="1873" w:name="_Toc41398020"/>
      <w:r w:rsidRPr="00F14055">
        <w:t xml:space="preserve">Автоматизированное создание </w:t>
      </w:r>
      <w:r>
        <w:t>документ</w:t>
      </w:r>
      <w:r w:rsidRPr="00F14055">
        <w:t xml:space="preserve">а </w:t>
      </w:r>
      <w:r>
        <w:t>«</w:t>
      </w:r>
      <w:r w:rsidRPr="00F14055">
        <w:t>Заявка на кассовый расход ф. 0531801</w:t>
      </w:r>
      <w:r>
        <w:t>»</w:t>
      </w:r>
      <w:bookmarkEnd w:id="1871"/>
      <w:bookmarkEnd w:id="1872"/>
      <w:bookmarkEnd w:id="1873"/>
    </w:p>
    <w:p w14:paraId="2C876AB2" w14:textId="10BEF0FF" w:rsidR="00007721" w:rsidRPr="005A5EEF" w:rsidRDefault="001873FF" w:rsidP="00007721">
      <w:pPr>
        <w:pStyle w:val="5"/>
        <w:jc w:val="left"/>
        <w:rPr>
          <w:sz w:val="28"/>
          <w:szCs w:val="28"/>
        </w:rPr>
      </w:pPr>
      <w:r w:rsidRPr="001873FF">
        <w:rPr>
          <w:sz w:val="28"/>
          <w:szCs w:val="28"/>
        </w:rPr>
        <w:t>Сведения о бюджетном обязательстве ф. 0506101</w:t>
      </w:r>
    </w:p>
    <w:p w14:paraId="6214FCAA" w14:textId="77777777" w:rsidR="00007721" w:rsidRPr="00D50BDF" w:rsidRDefault="00007721" w:rsidP="00007721">
      <w:pPr>
        <w:spacing w:line="276" w:lineRule="auto"/>
        <w:contextualSpacing/>
        <w:rPr>
          <w:b/>
          <w:sz w:val="28"/>
        </w:rPr>
      </w:pPr>
      <w:r w:rsidRPr="00E94611">
        <w:rPr>
          <w:sz w:val="28"/>
          <w:szCs w:val="28"/>
        </w:rPr>
        <w:t xml:space="preserve">На </w:t>
      </w:r>
      <w:r w:rsidRPr="00E94611">
        <w:rPr>
          <w:b/>
          <w:sz w:val="28"/>
          <w:szCs w:val="28"/>
        </w:rPr>
        <w:t>Начальной странице</w:t>
      </w:r>
      <w:r w:rsidRPr="00E94611">
        <w:rPr>
          <w:sz w:val="28"/>
          <w:szCs w:val="28"/>
        </w:rPr>
        <w:t xml:space="preserve"> в настроенном </w:t>
      </w:r>
      <w:r w:rsidRPr="00E94611">
        <w:rPr>
          <w:b/>
          <w:sz w:val="28"/>
          <w:szCs w:val="28"/>
        </w:rPr>
        <w:t xml:space="preserve">Быстром доступе к </w:t>
      </w:r>
      <w:r>
        <w:rPr>
          <w:b/>
          <w:sz w:val="28"/>
          <w:szCs w:val="28"/>
        </w:rPr>
        <w:t>документ</w:t>
      </w:r>
      <w:r w:rsidRPr="00E94611">
        <w:rPr>
          <w:b/>
          <w:sz w:val="28"/>
          <w:szCs w:val="28"/>
        </w:rPr>
        <w:t>ам и справочникам</w:t>
      </w:r>
      <w:r w:rsidRPr="00E94611">
        <w:rPr>
          <w:sz w:val="28"/>
          <w:szCs w:val="28"/>
        </w:rPr>
        <w:t xml:space="preserve"> в разделе </w:t>
      </w:r>
      <w:r w:rsidRPr="00187DE1">
        <w:rPr>
          <w:b/>
          <w:sz w:val="28"/>
          <w:szCs w:val="28"/>
        </w:rPr>
        <w:t>Учет и отчетность</w:t>
      </w:r>
      <w:r w:rsidRPr="00E94611">
        <w:rPr>
          <w:sz w:val="28"/>
          <w:szCs w:val="28"/>
        </w:rPr>
        <w:t xml:space="preserve"> выбрать пункт </w:t>
      </w:r>
      <w:r w:rsidRPr="00187DE1">
        <w:rPr>
          <w:b/>
          <w:sz w:val="28"/>
          <w:szCs w:val="28"/>
        </w:rPr>
        <w:t>Прочие</w:t>
      </w:r>
      <w:r>
        <w:rPr>
          <w:sz w:val="28"/>
          <w:szCs w:val="28"/>
        </w:rPr>
        <w:t xml:space="preserve"> – открыть обработку </w:t>
      </w:r>
      <w:r w:rsidRPr="00187DE1">
        <w:rPr>
          <w:b/>
          <w:sz w:val="28"/>
        </w:rPr>
        <w:t xml:space="preserve">Групповое создание </w:t>
      </w:r>
      <w:r>
        <w:rPr>
          <w:b/>
          <w:sz w:val="28"/>
        </w:rPr>
        <w:t>документ</w:t>
      </w:r>
      <w:r w:rsidRPr="00187DE1">
        <w:rPr>
          <w:b/>
          <w:sz w:val="28"/>
        </w:rPr>
        <w:t>ов на основании бюджетных обязательств (субсидии)</w:t>
      </w:r>
      <w:r>
        <w:rPr>
          <w:b/>
          <w:sz w:val="28"/>
        </w:rPr>
        <w:t>.</w:t>
      </w:r>
    </w:p>
    <w:p w14:paraId="5A2DE2F8" w14:textId="77777777" w:rsidR="00007721" w:rsidRDefault="00007721" w:rsidP="00007721">
      <w:pPr>
        <w:spacing w:line="276" w:lineRule="auto"/>
        <w:contextualSpacing/>
        <w:rPr>
          <w:noProof/>
        </w:rPr>
      </w:pPr>
      <w:r>
        <w:rPr>
          <w:sz w:val="28"/>
          <w:szCs w:val="28"/>
        </w:rPr>
        <w:t xml:space="preserve">Для формирования документов необходимо выбрать режим обработки </w:t>
      </w:r>
      <w:r w:rsidRPr="00910069">
        <w:rPr>
          <w:b/>
          <w:sz w:val="28"/>
          <w:szCs w:val="28"/>
        </w:rPr>
        <w:t>Создавать отдельно ЗКР</w:t>
      </w:r>
      <w:r>
        <w:rPr>
          <w:noProof/>
        </w:rPr>
        <w:t>.</w:t>
      </w:r>
    </w:p>
    <w:p w14:paraId="7B473AB6" w14:textId="44266A94" w:rsidR="00007721" w:rsidRDefault="00007721" w:rsidP="00007721">
      <w:pPr>
        <w:spacing w:line="276" w:lineRule="auto"/>
        <w:contextualSpacing/>
        <w:rPr>
          <w:sz w:val="28"/>
          <w:szCs w:val="28"/>
        </w:rPr>
      </w:pPr>
      <w:r>
        <w:rPr>
          <w:sz w:val="28"/>
        </w:rPr>
        <w:t>Д</w:t>
      </w:r>
      <w:r>
        <w:rPr>
          <w:sz w:val="28"/>
          <w:szCs w:val="28"/>
        </w:rPr>
        <w:t>алее пользователю необходимо перейти на вкладку</w:t>
      </w:r>
      <w:r w:rsidRPr="00F63ED8">
        <w:rPr>
          <w:b/>
          <w:sz w:val="32"/>
          <w:szCs w:val="28"/>
        </w:rPr>
        <w:t xml:space="preserve"> </w:t>
      </w:r>
      <w:r w:rsidRPr="00910069">
        <w:rPr>
          <w:b/>
          <w:sz w:val="28"/>
        </w:rPr>
        <w:t>Сведения о бюджетном обязательстве</w:t>
      </w:r>
      <w:r>
        <w:rPr>
          <w:sz w:val="28"/>
        </w:rPr>
        <w:t xml:space="preserve"> и </w:t>
      </w:r>
      <w:r>
        <w:rPr>
          <w:sz w:val="28"/>
          <w:szCs w:val="28"/>
        </w:rPr>
        <w:t>заполнить отборы</w:t>
      </w:r>
      <w:r w:rsidRPr="00360936">
        <w:rPr>
          <w:b/>
          <w:sz w:val="28"/>
          <w:szCs w:val="28"/>
        </w:rPr>
        <w:t xml:space="preserve"> </w:t>
      </w:r>
      <w:r>
        <w:rPr>
          <w:b/>
          <w:sz w:val="28"/>
          <w:szCs w:val="28"/>
        </w:rPr>
        <w:t>Период плана,</w:t>
      </w:r>
      <w:r w:rsidRPr="00B104A6">
        <w:rPr>
          <w:b/>
          <w:sz w:val="28"/>
          <w:szCs w:val="28"/>
        </w:rPr>
        <w:t xml:space="preserve"> </w:t>
      </w:r>
      <w:r w:rsidR="00DA6C9A">
        <w:rPr>
          <w:b/>
          <w:sz w:val="28"/>
          <w:szCs w:val="28"/>
        </w:rPr>
        <w:t xml:space="preserve">КПС </w:t>
      </w:r>
      <w:r w:rsidR="00DA6C9A" w:rsidRPr="00DA6C9A">
        <w:rPr>
          <w:sz w:val="28"/>
          <w:szCs w:val="28"/>
        </w:rPr>
        <w:t>или</w:t>
      </w:r>
      <w:r w:rsidR="00DA6C9A">
        <w:rPr>
          <w:b/>
          <w:sz w:val="28"/>
          <w:szCs w:val="28"/>
        </w:rPr>
        <w:t xml:space="preserve"> </w:t>
      </w:r>
      <w:r>
        <w:rPr>
          <w:b/>
          <w:sz w:val="28"/>
          <w:szCs w:val="28"/>
        </w:rPr>
        <w:t>КВР</w:t>
      </w:r>
      <w:r>
        <w:rPr>
          <w:sz w:val="28"/>
          <w:szCs w:val="28"/>
        </w:rPr>
        <w:t>.</w:t>
      </w:r>
    </w:p>
    <w:p w14:paraId="10D3796C" w14:textId="54A3EF24" w:rsidR="00DA6C9A" w:rsidRDefault="00DA6C9A" w:rsidP="00007721">
      <w:pPr>
        <w:spacing w:line="276" w:lineRule="auto"/>
        <w:contextualSpacing/>
        <w:rPr>
          <w:sz w:val="28"/>
          <w:szCs w:val="28"/>
        </w:rPr>
      </w:pPr>
      <w:r>
        <w:rPr>
          <w:sz w:val="28"/>
          <w:szCs w:val="28"/>
        </w:rPr>
        <w:t xml:space="preserve">Обязательными отборами являются: </w:t>
      </w:r>
      <w:r w:rsidRPr="00DA6C9A">
        <w:rPr>
          <w:b/>
          <w:sz w:val="28"/>
          <w:szCs w:val="28"/>
        </w:rPr>
        <w:t>Период плана</w:t>
      </w:r>
      <w:r>
        <w:rPr>
          <w:sz w:val="28"/>
          <w:szCs w:val="28"/>
        </w:rPr>
        <w:t xml:space="preserve"> и </w:t>
      </w:r>
      <w:r w:rsidRPr="00DA6C9A">
        <w:rPr>
          <w:b/>
          <w:sz w:val="28"/>
          <w:szCs w:val="28"/>
        </w:rPr>
        <w:t>КВР</w:t>
      </w:r>
      <w:r>
        <w:rPr>
          <w:sz w:val="28"/>
          <w:szCs w:val="28"/>
        </w:rPr>
        <w:t>.</w:t>
      </w:r>
    </w:p>
    <w:p w14:paraId="76A44536" w14:textId="39F835A8" w:rsidR="00007721" w:rsidRDefault="00DA6C9A" w:rsidP="00007721">
      <w:pPr>
        <w:pStyle w:val="afffff4"/>
        <w:spacing w:line="276" w:lineRule="auto"/>
        <w:ind w:left="0"/>
        <w:jc w:val="center"/>
        <w:rPr>
          <w:sz w:val="28"/>
          <w:szCs w:val="28"/>
        </w:rPr>
      </w:pPr>
      <w:r>
        <w:rPr>
          <w:noProof/>
          <w:lang w:eastAsia="ru-RU"/>
        </w:rPr>
        <w:drawing>
          <wp:inline distT="0" distB="0" distL="0" distR="0" wp14:anchorId="022F3524" wp14:editId="4C98DACE">
            <wp:extent cx="6029960" cy="1542415"/>
            <wp:effectExtent l="0" t="0" r="8890" b="635"/>
            <wp:docPr id="705" name="Рисунок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4"/>
                    <a:stretch>
                      <a:fillRect/>
                    </a:stretch>
                  </pic:blipFill>
                  <pic:spPr>
                    <a:xfrm>
                      <a:off x="0" y="0"/>
                      <a:ext cx="6029960" cy="1542415"/>
                    </a:xfrm>
                    <a:prstGeom prst="rect">
                      <a:avLst/>
                    </a:prstGeom>
                  </pic:spPr>
                </pic:pic>
              </a:graphicData>
            </a:graphic>
          </wp:inline>
        </w:drawing>
      </w:r>
    </w:p>
    <w:p w14:paraId="17001471" w14:textId="1C995734" w:rsidR="00007721" w:rsidRDefault="00007721" w:rsidP="00007721">
      <w:pPr>
        <w:pStyle w:val="afff1"/>
        <w:keepNext/>
        <w:jc w:val="center"/>
      </w:pPr>
      <w:bookmarkStart w:id="1874" w:name="_Toc40182040"/>
      <w:bookmarkStart w:id="1875" w:name="_Toc5124056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625</w:t>
      </w:r>
      <w:r w:rsidR="009619DD">
        <w:rPr>
          <w:noProof/>
        </w:rPr>
        <w:fldChar w:fldCharType="end"/>
      </w:r>
      <w:r>
        <w:t xml:space="preserve"> </w:t>
      </w:r>
      <w:r w:rsidR="00DA6C9A">
        <w:t>–</w:t>
      </w:r>
      <w:r>
        <w:t xml:space="preserve"> </w:t>
      </w:r>
      <w:r w:rsidR="00DA6C9A">
        <w:t>Основные о</w:t>
      </w:r>
      <w:r w:rsidRPr="002F66CE">
        <w:t>тборы</w:t>
      </w:r>
      <w:bookmarkEnd w:id="1874"/>
      <w:bookmarkEnd w:id="1875"/>
    </w:p>
    <w:p w14:paraId="1DDDCD1A" w14:textId="26A10E88" w:rsidR="00DA6C9A" w:rsidRDefault="00DA6C9A" w:rsidP="00007721">
      <w:pPr>
        <w:spacing w:line="276" w:lineRule="auto"/>
        <w:contextualSpacing/>
        <w:rPr>
          <w:sz w:val="28"/>
          <w:szCs w:val="28"/>
        </w:rPr>
      </w:pPr>
      <w:r>
        <w:rPr>
          <w:sz w:val="28"/>
          <w:szCs w:val="28"/>
        </w:rPr>
        <w:t xml:space="preserve">На вкладке </w:t>
      </w:r>
      <w:r w:rsidRPr="00DA6C9A">
        <w:rPr>
          <w:b/>
          <w:sz w:val="28"/>
          <w:szCs w:val="28"/>
        </w:rPr>
        <w:t>Дополнительные отборы</w:t>
      </w:r>
      <w:r>
        <w:rPr>
          <w:sz w:val="28"/>
          <w:szCs w:val="28"/>
        </w:rPr>
        <w:t xml:space="preserve"> доступны дополнительные параметры отбора, например, </w:t>
      </w:r>
      <w:r w:rsidRPr="00DA6C9A">
        <w:rPr>
          <w:b/>
          <w:sz w:val="28"/>
          <w:szCs w:val="28"/>
        </w:rPr>
        <w:t>учетный номер СБО</w:t>
      </w:r>
      <w:r>
        <w:rPr>
          <w:sz w:val="28"/>
          <w:szCs w:val="28"/>
        </w:rPr>
        <w:t>.</w:t>
      </w:r>
    </w:p>
    <w:p w14:paraId="04367DAB" w14:textId="77777777" w:rsidR="00DA6C9A" w:rsidRDefault="00DA6C9A" w:rsidP="00DA6C9A">
      <w:pPr>
        <w:keepNext/>
        <w:spacing w:line="276" w:lineRule="auto"/>
        <w:ind w:firstLine="0"/>
        <w:contextualSpacing/>
      </w:pPr>
      <w:r>
        <w:rPr>
          <w:noProof/>
          <w:snapToGrid/>
        </w:rPr>
        <w:drawing>
          <wp:inline distT="0" distB="0" distL="0" distR="0" wp14:anchorId="56E6D608" wp14:editId="72D7D938">
            <wp:extent cx="6029960" cy="2590800"/>
            <wp:effectExtent l="0" t="0" r="8890" b="0"/>
            <wp:docPr id="706" name="Рисунок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5"/>
                    <a:stretch>
                      <a:fillRect/>
                    </a:stretch>
                  </pic:blipFill>
                  <pic:spPr>
                    <a:xfrm>
                      <a:off x="0" y="0"/>
                      <a:ext cx="6029960" cy="2590800"/>
                    </a:xfrm>
                    <a:prstGeom prst="rect">
                      <a:avLst/>
                    </a:prstGeom>
                  </pic:spPr>
                </pic:pic>
              </a:graphicData>
            </a:graphic>
          </wp:inline>
        </w:drawing>
      </w:r>
    </w:p>
    <w:p w14:paraId="0BB75080" w14:textId="00F80149" w:rsidR="00DA6C9A" w:rsidRDefault="00DA6C9A" w:rsidP="00DA6C9A">
      <w:pPr>
        <w:pStyle w:val="afff1"/>
        <w:jc w:val="center"/>
        <w:rPr>
          <w:szCs w:val="28"/>
        </w:rPr>
      </w:pPr>
      <w:bookmarkStart w:id="1876" w:name="_Toc5124056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626</w:t>
      </w:r>
      <w:r w:rsidR="009619DD">
        <w:rPr>
          <w:noProof/>
        </w:rPr>
        <w:fldChar w:fldCharType="end"/>
      </w:r>
      <w:r>
        <w:t xml:space="preserve"> - Дополнительные отборы</w:t>
      </w:r>
      <w:bookmarkEnd w:id="1876"/>
    </w:p>
    <w:p w14:paraId="791CF536" w14:textId="47F85B92" w:rsidR="00007721" w:rsidRPr="00032769" w:rsidRDefault="00007721" w:rsidP="00007721">
      <w:pPr>
        <w:spacing w:line="276" w:lineRule="auto"/>
        <w:contextualSpacing/>
        <w:rPr>
          <w:sz w:val="28"/>
          <w:szCs w:val="28"/>
        </w:rPr>
      </w:pPr>
      <w:r w:rsidRPr="00032769">
        <w:rPr>
          <w:sz w:val="28"/>
          <w:szCs w:val="28"/>
        </w:rPr>
        <w:t xml:space="preserve">В окне списка документов </w:t>
      </w:r>
      <w:r>
        <w:rPr>
          <w:sz w:val="28"/>
          <w:szCs w:val="28"/>
        </w:rPr>
        <w:t xml:space="preserve">пользователю необходимо </w:t>
      </w:r>
      <w:r w:rsidRPr="00032769">
        <w:rPr>
          <w:sz w:val="28"/>
          <w:szCs w:val="28"/>
        </w:rPr>
        <w:t xml:space="preserve">нажать </w:t>
      </w:r>
      <w:r>
        <w:rPr>
          <w:b/>
          <w:sz w:val="28"/>
          <w:szCs w:val="28"/>
        </w:rPr>
        <w:t>Заполнить СБО</w:t>
      </w:r>
      <w:r w:rsidRPr="00032769">
        <w:rPr>
          <w:sz w:val="28"/>
          <w:szCs w:val="28"/>
        </w:rPr>
        <w:t xml:space="preserve"> для </w:t>
      </w:r>
      <w:r>
        <w:rPr>
          <w:sz w:val="28"/>
          <w:szCs w:val="28"/>
        </w:rPr>
        <w:t xml:space="preserve">заполнения документов </w:t>
      </w:r>
      <w:r w:rsidRPr="00F63ED8">
        <w:rPr>
          <w:b/>
          <w:sz w:val="28"/>
        </w:rPr>
        <w:t>Сведения о бюджетном обязательстве ф. 0506101 (Регистрация бюджетных обязательств)</w:t>
      </w:r>
      <w:r>
        <w:rPr>
          <w:sz w:val="32"/>
          <w:szCs w:val="28"/>
        </w:rPr>
        <w:t>.</w:t>
      </w:r>
    </w:p>
    <w:p w14:paraId="66F8015D" w14:textId="7E1F1887" w:rsidR="00007721" w:rsidRDefault="00DA6C9A" w:rsidP="00007721">
      <w:pPr>
        <w:ind w:firstLine="0"/>
      </w:pPr>
      <w:r>
        <w:rPr>
          <w:noProof/>
          <w:snapToGrid/>
        </w:rPr>
        <w:drawing>
          <wp:inline distT="0" distB="0" distL="0" distR="0" wp14:anchorId="09FCE5D6" wp14:editId="5A9EA714">
            <wp:extent cx="6029960" cy="1402715"/>
            <wp:effectExtent l="0" t="0" r="8890" b="6985"/>
            <wp:docPr id="707" name="Рисунок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6"/>
                    <a:stretch>
                      <a:fillRect/>
                    </a:stretch>
                  </pic:blipFill>
                  <pic:spPr>
                    <a:xfrm>
                      <a:off x="0" y="0"/>
                      <a:ext cx="6029960" cy="1402715"/>
                    </a:xfrm>
                    <a:prstGeom prst="rect">
                      <a:avLst/>
                    </a:prstGeom>
                  </pic:spPr>
                </pic:pic>
              </a:graphicData>
            </a:graphic>
          </wp:inline>
        </w:drawing>
      </w:r>
    </w:p>
    <w:p w14:paraId="53594A97" w14:textId="03508D88" w:rsidR="00007721" w:rsidRDefault="00007721" w:rsidP="00007721">
      <w:pPr>
        <w:pStyle w:val="afff1"/>
        <w:keepNext/>
        <w:jc w:val="center"/>
      </w:pPr>
      <w:bookmarkStart w:id="1877" w:name="_Toc40182041"/>
      <w:bookmarkStart w:id="1878" w:name="_Toc5124056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627</w:t>
      </w:r>
      <w:r w:rsidR="009619DD">
        <w:rPr>
          <w:noProof/>
        </w:rPr>
        <w:fldChar w:fldCharType="end"/>
      </w:r>
      <w:r>
        <w:t xml:space="preserve"> - </w:t>
      </w:r>
      <w:r w:rsidRPr="00521993">
        <w:t>Заполнение СБО</w:t>
      </w:r>
      <w:bookmarkEnd w:id="1877"/>
      <w:bookmarkEnd w:id="1878"/>
    </w:p>
    <w:p w14:paraId="238F5BB9" w14:textId="64A78FD1" w:rsidR="00007721" w:rsidRDefault="00007721" w:rsidP="00007721">
      <w:pPr>
        <w:pStyle w:val="afffff4"/>
        <w:spacing w:line="276" w:lineRule="auto"/>
        <w:ind w:left="0"/>
        <w:jc w:val="both"/>
        <w:rPr>
          <w:rFonts w:ascii="Times New Roman" w:hAnsi="Times New Roman" w:cs="Times New Roman"/>
          <w:b/>
          <w:sz w:val="28"/>
        </w:rPr>
      </w:pPr>
      <w:r w:rsidRPr="00D50BDF">
        <w:rPr>
          <w:rFonts w:ascii="Times New Roman" w:hAnsi="Times New Roman" w:cs="Times New Roman"/>
          <w:sz w:val="28"/>
          <w:szCs w:val="28"/>
        </w:rPr>
        <w:t xml:space="preserve">На форме обработки выбрать все документы командой </w:t>
      </w:r>
      <w:r w:rsidRPr="00D50BDF">
        <w:rPr>
          <w:rFonts w:ascii="Times New Roman" w:hAnsi="Times New Roman" w:cs="Times New Roman"/>
          <w:b/>
          <w:sz w:val="28"/>
          <w:szCs w:val="28"/>
        </w:rPr>
        <w:t>Установить пометки</w:t>
      </w:r>
      <w:r w:rsidRPr="00D50BDF">
        <w:rPr>
          <w:rFonts w:ascii="Times New Roman" w:hAnsi="Times New Roman" w:cs="Times New Roman"/>
          <w:sz w:val="28"/>
          <w:szCs w:val="28"/>
        </w:rPr>
        <w:t>, перейти на закладку</w:t>
      </w:r>
      <w:r w:rsidRPr="00D50BDF">
        <w:rPr>
          <w:rFonts w:ascii="Times New Roman" w:hAnsi="Times New Roman" w:cs="Times New Roman"/>
        </w:rPr>
        <w:t xml:space="preserve"> </w:t>
      </w:r>
      <w:r w:rsidRPr="00D50BDF">
        <w:rPr>
          <w:rFonts w:ascii="Times New Roman" w:hAnsi="Times New Roman" w:cs="Times New Roman"/>
          <w:b/>
          <w:sz w:val="28"/>
        </w:rPr>
        <w:t xml:space="preserve">Заявка на кассовый расход </w:t>
      </w:r>
      <w:r w:rsidRPr="00D50BDF">
        <w:rPr>
          <w:rFonts w:ascii="Times New Roman" w:hAnsi="Times New Roman" w:cs="Times New Roman"/>
          <w:sz w:val="28"/>
        </w:rPr>
        <w:t>и заполнить параметры</w:t>
      </w:r>
      <w:r w:rsidR="00DA6C9A">
        <w:rPr>
          <w:rFonts w:ascii="Times New Roman" w:hAnsi="Times New Roman" w:cs="Times New Roman"/>
          <w:sz w:val="28"/>
        </w:rPr>
        <w:t xml:space="preserve"> формирования ЗКР</w:t>
      </w:r>
      <w:r w:rsidRPr="00D50BDF">
        <w:rPr>
          <w:rFonts w:ascii="Times New Roman" w:hAnsi="Times New Roman" w:cs="Times New Roman"/>
          <w:b/>
          <w:sz w:val="28"/>
        </w:rPr>
        <w:t>.</w:t>
      </w:r>
    </w:p>
    <w:p w14:paraId="0B452523" w14:textId="0CEA6931" w:rsidR="007C6859" w:rsidRPr="007C6859" w:rsidRDefault="007C6859" w:rsidP="00007721">
      <w:pPr>
        <w:pStyle w:val="afffff4"/>
        <w:spacing w:line="276" w:lineRule="auto"/>
        <w:ind w:left="0"/>
        <w:jc w:val="both"/>
        <w:rPr>
          <w:rFonts w:ascii="Times New Roman" w:hAnsi="Times New Roman" w:cs="Times New Roman"/>
          <w:sz w:val="28"/>
          <w:szCs w:val="28"/>
        </w:rPr>
      </w:pPr>
      <w:r w:rsidRPr="007C6859">
        <w:rPr>
          <w:rFonts w:ascii="Times New Roman" w:hAnsi="Times New Roman" w:cs="Times New Roman"/>
          <w:sz w:val="28"/>
          <w:szCs w:val="28"/>
        </w:rPr>
        <w:t xml:space="preserve">Подробнее о порядке заполнения параметров формирования ЗКР описано в разделе </w:t>
      </w:r>
      <w:r w:rsidRPr="007C6859">
        <w:rPr>
          <w:rFonts w:ascii="Times New Roman" w:hAnsi="Times New Roman" w:cs="Times New Roman"/>
          <w:sz w:val="28"/>
          <w:szCs w:val="28"/>
        </w:rPr>
        <w:fldChar w:fldCharType="begin"/>
      </w:r>
      <w:r w:rsidRPr="007C6859">
        <w:rPr>
          <w:rFonts w:ascii="Times New Roman" w:hAnsi="Times New Roman" w:cs="Times New Roman"/>
          <w:sz w:val="28"/>
          <w:szCs w:val="28"/>
        </w:rPr>
        <w:instrText xml:space="preserve"> REF _Ref45281749 \r \h </w:instrText>
      </w:r>
      <w:r>
        <w:rPr>
          <w:rFonts w:ascii="Times New Roman" w:hAnsi="Times New Roman" w:cs="Times New Roman"/>
          <w:sz w:val="28"/>
          <w:szCs w:val="28"/>
        </w:rPr>
        <w:instrText xml:space="preserve"> \* MERGEFORMAT </w:instrText>
      </w:r>
      <w:r w:rsidRPr="007C6859">
        <w:rPr>
          <w:rFonts w:ascii="Times New Roman" w:hAnsi="Times New Roman" w:cs="Times New Roman"/>
          <w:sz w:val="28"/>
          <w:szCs w:val="28"/>
        </w:rPr>
      </w:r>
      <w:r w:rsidRPr="007C6859">
        <w:rPr>
          <w:rFonts w:ascii="Times New Roman" w:hAnsi="Times New Roman" w:cs="Times New Roman"/>
          <w:sz w:val="28"/>
          <w:szCs w:val="28"/>
        </w:rPr>
        <w:fldChar w:fldCharType="separate"/>
      </w:r>
      <w:r w:rsidR="00A008B6">
        <w:rPr>
          <w:rFonts w:ascii="Times New Roman" w:hAnsi="Times New Roman" w:cs="Times New Roman"/>
          <w:sz w:val="28"/>
          <w:szCs w:val="28"/>
        </w:rPr>
        <w:t>4.1.71.3</w:t>
      </w:r>
      <w:r w:rsidRPr="007C6859">
        <w:rPr>
          <w:rFonts w:ascii="Times New Roman" w:hAnsi="Times New Roman" w:cs="Times New Roman"/>
          <w:sz w:val="28"/>
          <w:szCs w:val="28"/>
        </w:rPr>
        <w:fldChar w:fldCharType="end"/>
      </w:r>
      <w:r w:rsidRPr="007C6859">
        <w:rPr>
          <w:rFonts w:ascii="Times New Roman" w:hAnsi="Times New Roman" w:cs="Times New Roman"/>
          <w:sz w:val="28"/>
          <w:szCs w:val="28"/>
        </w:rPr>
        <w:t>.</w:t>
      </w:r>
    </w:p>
    <w:p w14:paraId="4DBE8C04" w14:textId="04E84C4D" w:rsidR="00007721" w:rsidRDefault="007C6859" w:rsidP="00007721">
      <w:pPr>
        <w:ind w:firstLine="0"/>
      </w:pPr>
      <w:r>
        <w:rPr>
          <w:noProof/>
          <w:snapToGrid/>
        </w:rPr>
        <w:drawing>
          <wp:inline distT="0" distB="0" distL="0" distR="0" wp14:anchorId="5EC3DE2B" wp14:editId="1C2B1AE9">
            <wp:extent cx="6029960" cy="2674620"/>
            <wp:effectExtent l="0" t="0" r="8890" b="0"/>
            <wp:docPr id="711" name="Рисунок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7"/>
                    <a:stretch>
                      <a:fillRect/>
                    </a:stretch>
                  </pic:blipFill>
                  <pic:spPr>
                    <a:xfrm>
                      <a:off x="0" y="0"/>
                      <a:ext cx="6029960" cy="2674620"/>
                    </a:xfrm>
                    <a:prstGeom prst="rect">
                      <a:avLst/>
                    </a:prstGeom>
                  </pic:spPr>
                </pic:pic>
              </a:graphicData>
            </a:graphic>
          </wp:inline>
        </w:drawing>
      </w:r>
    </w:p>
    <w:p w14:paraId="220E5E0E" w14:textId="05E40DEA" w:rsidR="00007721" w:rsidRDefault="00007721" w:rsidP="00007721">
      <w:pPr>
        <w:pStyle w:val="afff1"/>
        <w:keepNext/>
        <w:jc w:val="center"/>
      </w:pPr>
      <w:bookmarkStart w:id="1879" w:name="_Toc40182042"/>
      <w:bookmarkStart w:id="1880" w:name="_Toc5124056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628</w:t>
      </w:r>
      <w:r w:rsidR="009619DD">
        <w:rPr>
          <w:noProof/>
        </w:rPr>
        <w:fldChar w:fldCharType="end"/>
      </w:r>
      <w:r>
        <w:t xml:space="preserve"> - </w:t>
      </w:r>
      <w:r w:rsidRPr="003917E2">
        <w:t>Параметры ЗКР</w:t>
      </w:r>
      <w:bookmarkEnd w:id="1879"/>
      <w:bookmarkEnd w:id="1880"/>
    </w:p>
    <w:p w14:paraId="1C3B0871" w14:textId="033FBDFC" w:rsidR="009E396F" w:rsidRDefault="00007721" w:rsidP="00007721">
      <w:pPr>
        <w:pStyle w:val="afffff4"/>
        <w:spacing w:line="276" w:lineRule="auto"/>
        <w:ind w:left="0" w:firstLine="426"/>
        <w:rPr>
          <w:rFonts w:ascii="Times New Roman" w:hAnsi="Times New Roman" w:cs="Times New Roman"/>
          <w:b/>
          <w:sz w:val="28"/>
        </w:rPr>
      </w:pPr>
      <w:r w:rsidRPr="00D50BDF">
        <w:rPr>
          <w:rFonts w:ascii="Times New Roman" w:hAnsi="Times New Roman" w:cs="Times New Roman"/>
          <w:sz w:val="28"/>
          <w:szCs w:val="28"/>
        </w:rPr>
        <w:t xml:space="preserve">На форме обработки нажать </w:t>
      </w:r>
      <w:r w:rsidRPr="00D50BDF">
        <w:rPr>
          <w:rFonts w:ascii="Times New Roman" w:hAnsi="Times New Roman" w:cs="Times New Roman"/>
          <w:b/>
          <w:sz w:val="28"/>
          <w:szCs w:val="28"/>
        </w:rPr>
        <w:t>Сформировать ЗКР на основании СБО</w:t>
      </w:r>
      <w:r w:rsidRPr="00D50BDF">
        <w:rPr>
          <w:rFonts w:ascii="Times New Roman" w:hAnsi="Times New Roman" w:cs="Times New Roman"/>
          <w:b/>
          <w:sz w:val="28"/>
        </w:rPr>
        <w:t>.</w:t>
      </w:r>
    </w:p>
    <w:p w14:paraId="3F681216" w14:textId="77777777" w:rsidR="009E396F" w:rsidRDefault="009E396F">
      <w:pPr>
        <w:ind w:firstLine="0"/>
        <w:jc w:val="left"/>
        <w:rPr>
          <w:rFonts w:eastAsiaTheme="minorHAnsi"/>
          <w:b/>
          <w:snapToGrid/>
          <w:color w:val="auto"/>
          <w:sz w:val="28"/>
          <w:szCs w:val="22"/>
          <w:lang w:eastAsia="en-US"/>
        </w:rPr>
      </w:pPr>
      <w:r>
        <w:rPr>
          <w:b/>
          <w:sz w:val="28"/>
        </w:rPr>
        <w:br w:type="page"/>
      </w:r>
    </w:p>
    <w:p w14:paraId="1FBFAA39" w14:textId="79FE68B7" w:rsidR="00007721" w:rsidRPr="007C6859" w:rsidRDefault="007C6859" w:rsidP="007C6859">
      <w:pPr>
        <w:spacing w:line="276" w:lineRule="auto"/>
        <w:ind w:firstLine="0"/>
        <w:rPr>
          <w:sz w:val="28"/>
        </w:rPr>
      </w:pPr>
      <w:r>
        <w:rPr>
          <w:noProof/>
          <w:snapToGrid/>
        </w:rPr>
        <w:drawing>
          <wp:inline distT="0" distB="0" distL="0" distR="0" wp14:anchorId="3004349C" wp14:editId="5A4D83AE">
            <wp:extent cx="6029960" cy="3131820"/>
            <wp:effectExtent l="0" t="0" r="8890" b="0"/>
            <wp:docPr id="712" name="Рисунок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8"/>
                    <a:stretch>
                      <a:fillRect/>
                    </a:stretch>
                  </pic:blipFill>
                  <pic:spPr>
                    <a:xfrm>
                      <a:off x="0" y="0"/>
                      <a:ext cx="6029960" cy="3131820"/>
                    </a:xfrm>
                    <a:prstGeom prst="rect">
                      <a:avLst/>
                    </a:prstGeom>
                  </pic:spPr>
                </pic:pic>
              </a:graphicData>
            </a:graphic>
          </wp:inline>
        </w:drawing>
      </w:r>
    </w:p>
    <w:p w14:paraId="16F21803" w14:textId="0D54D78E" w:rsidR="00007721" w:rsidRDefault="00007721" w:rsidP="00007721">
      <w:pPr>
        <w:pStyle w:val="afff1"/>
        <w:keepNext/>
        <w:jc w:val="center"/>
      </w:pPr>
      <w:bookmarkStart w:id="1881" w:name="_Toc40182043"/>
      <w:bookmarkStart w:id="1882" w:name="_Toc5124056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629</w:t>
      </w:r>
      <w:r w:rsidR="009619DD">
        <w:rPr>
          <w:noProof/>
        </w:rPr>
        <w:fldChar w:fldCharType="end"/>
      </w:r>
      <w:r>
        <w:t xml:space="preserve"> - </w:t>
      </w:r>
      <w:r w:rsidRPr="004439BF">
        <w:t>Создать ЗКР</w:t>
      </w:r>
      <w:bookmarkEnd w:id="1881"/>
      <w:bookmarkEnd w:id="1882"/>
    </w:p>
    <w:p w14:paraId="608FF39E" w14:textId="77777777" w:rsidR="00007721" w:rsidRPr="00D50BDF" w:rsidRDefault="00007721" w:rsidP="00007721">
      <w:pPr>
        <w:pStyle w:val="afffff4"/>
        <w:spacing w:line="276" w:lineRule="auto"/>
        <w:ind w:left="0"/>
        <w:rPr>
          <w:rFonts w:ascii="Times New Roman" w:hAnsi="Times New Roman" w:cs="Times New Roman"/>
          <w:b/>
          <w:sz w:val="28"/>
        </w:rPr>
      </w:pPr>
      <w:r w:rsidRPr="00D50BDF">
        <w:rPr>
          <w:rFonts w:ascii="Times New Roman" w:hAnsi="Times New Roman" w:cs="Times New Roman"/>
          <w:sz w:val="28"/>
          <w:szCs w:val="28"/>
        </w:rPr>
        <w:t xml:space="preserve">Далее необходимо нажать на кнопку </w:t>
      </w:r>
      <w:r w:rsidRPr="00D50BDF">
        <w:rPr>
          <w:rFonts w:ascii="Times New Roman" w:hAnsi="Times New Roman" w:cs="Times New Roman"/>
          <w:b/>
          <w:sz w:val="28"/>
          <w:szCs w:val="28"/>
        </w:rPr>
        <w:t xml:space="preserve">Завершить процесс </w:t>
      </w:r>
      <w:r w:rsidRPr="00D50BDF">
        <w:rPr>
          <w:rFonts w:ascii="Times New Roman" w:hAnsi="Times New Roman" w:cs="Times New Roman"/>
          <w:sz w:val="28"/>
          <w:szCs w:val="28"/>
        </w:rPr>
        <w:t>на панели обработки для корректного завершения работы.</w:t>
      </w:r>
    </w:p>
    <w:p w14:paraId="0D81EE03" w14:textId="77777777" w:rsidR="00007721" w:rsidRPr="00D50BDF" w:rsidRDefault="00007721" w:rsidP="00007721">
      <w:pPr>
        <w:pStyle w:val="afffff4"/>
        <w:spacing w:line="276" w:lineRule="auto"/>
        <w:ind w:left="0"/>
        <w:rPr>
          <w:rFonts w:ascii="Times New Roman" w:hAnsi="Times New Roman" w:cs="Times New Roman"/>
          <w:b/>
          <w:sz w:val="28"/>
        </w:rPr>
      </w:pPr>
      <w:r w:rsidRPr="00D50BDF">
        <w:rPr>
          <w:rFonts w:ascii="Times New Roman" w:hAnsi="Times New Roman" w:cs="Times New Roman"/>
          <w:sz w:val="28"/>
        </w:rPr>
        <w:t xml:space="preserve">При формировании нового документа </w:t>
      </w:r>
      <w:r w:rsidRPr="00D50BDF">
        <w:rPr>
          <w:rFonts w:ascii="Times New Roman" w:hAnsi="Times New Roman" w:cs="Times New Roman"/>
          <w:b/>
          <w:sz w:val="28"/>
        </w:rPr>
        <w:t>Заявка на кассовый расход ф. 0531801</w:t>
      </w:r>
      <w:r w:rsidRPr="00D50BDF">
        <w:rPr>
          <w:rFonts w:ascii="Times New Roman" w:hAnsi="Times New Roman" w:cs="Times New Roman"/>
          <w:sz w:val="28"/>
        </w:rPr>
        <w:t xml:space="preserve"> будет создана новая</w:t>
      </w:r>
      <w:r w:rsidRPr="00D50BDF">
        <w:rPr>
          <w:rFonts w:ascii="Times New Roman" w:hAnsi="Times New Roman" w:cs="Times New Roman"/>
          <w:b/>
          <w:sz w:val="28"/>
        </w:rPr>
        <w:t xml:space="preserve"> Задача пользователя </w:t>
      </w:r>
      <w:r w:rsidRPr="00D50BDF">
        <w:rPr>
          <w:rFonts w:ascii="Times New Roman" w:hAnsi="Times New Roman" w:cs="Times New Roman"/>
          <w:sz w:val="28"/>
        </w:rPr>
        <w:t>на</w:t>
      </w:r>
      <w:r w:rsidRPr="00D50BDF">
        <w:rPr>
          <w:rFonts w:ascii="Times New Roman" w:hAnsi="Times New Roman" w:cs="Times New Roman"/>
          <w:b/>
          <w:sz w:val="28"/>
        </w:rPr>
        <w:t xml:space="preserve"> Начальной странице.</w:t>
      </w:r>
    </w:p>
    <w:p w14:paraId="4C9494FF" w14:textId="77777777" w:rsidR="00007721" w:rsidRPr="00BD173E" w:rsidRDefault="00007721" w:rsidP="00007721">
      <w:pPr>
        <w:pStyle w:val="5"/>
        <w:jc w:val="left"/>
        <w:rPr>
          <w:sz w:val="28"/>
          <w:szCs w:val="28"/>
        </w:rPr>
      </w:pPr>
      <w:r w:rsidRPr="00BE7C00">
        <w:rPr>
          <w:sz w:val="28"/>
          <w:szCs w:val="28"/>
        </w:rPr>
        <w:t xml:space="preserve">Сведения о </w:t>
      </w:r>
      <w:r>
        <w:rPr>
          <w:sz w:val="28"/>
          <w:szCs w:val="28"/>
        </w:rPr>
        <w:t>денежном обязательстве ф. 0506102</w:t>
      </w:r>
    </w:p>
    <w:p w14:paraId="7B24E568" w14:textId="77777777" w:rsidR="00007721" w:rsidRPr="00D50BDF" w:rsidRDefault="00007721" w:rsidP="00007721">
      <w:pPr>
        <w:spacing w:line="276" w:lineRule="auto"/>
        <w:contextualSpacing/>
        <w:jc w:val="left"/>
        <w:rPr>
          <w:b/>
          <w:sz w:val="28"/>
          <w:szCs w:val="28"/>
        </w:rPr>
      </w:pPr>
      <w:r w:rsidRPr="00D50BDF">
        <w:rPr>
          <w:sz w:val="28"/>
          <w:szCs w:val="28"/>
        </w:rPr>
        <w:t xml:space="preserve">На </w:t>
      </w:r>
      <w:r w:rsidRPr="00D50BDF">
        <w:rPr>
          <w:b/>
          <w:sz w:val="28"/>
          <w:szCs w:val="28"/>
        </w:rPr>
        <w:t>Начальной странице</w:t>
      </w:r>
      <w:r w:rsidRPr="00D50BDF">
        <w:rPr>
          <w:sz w:val="28"/>
          <w:szCs w:val="28"/>
        </w:rPr>
        <w:t xml:space="preserve"> в настроенном </w:t>
      </w:r>
      <w:r w:rsidRPr="00D50BDF">
        <w:rPr>
          <w:b/>
          <w:sz w:val="28"/>
          <w:szCs w:val="28"/>
        </w:rPr>
        <w:t xml:space="preserve">Быстром доступе к </w:t>
      </w:r>
      <w:r>
        <w:rPr>
          <w:b/>
          <w:sz w:val="28"/>
          <w:szCs w:val="28"/>
        </w:rPr>
        <w:t>документ</w:t>
      </w:r>
      <w:r w:rsidRPr="00D50BDF">
        <w:rPr>
          <w:b/>
          <w:sz w:val="28"/>
          <w:szCs w:val="28"/>
        </w:rPr>
        <w:t>ам и справочникам</w:t>
      </w:r>
      <w:r w:rsidRPr="00D50BDF">
        <w:rPr>
          <w:sz w:val="28"/>
          <w:szCs w:val="28"/>
        </w:rPr>
        <w:t xml:space="preserve"> в разделе </w:t>
      </w:r>
      <w:r w:rsidRPr="00D50BDF">
        <w:rPr>
          <w:b/>
          <w:sz w:val="28"/>
          <w:szCs w:val="28"/>
        </w:rPr>
        <w:t>Учет и отчетность</w:t>
      </w:r>
      <w:r w:rsidRPr="00D50BDF">
        <w:rPr>
          <w:sz w:val="28"/>
          <w:szCs w:val="28"/>
        </w:rPr>
        <w:t xml:space="preserve"> выбрать пункт </w:t>
      </w:r>
      <w:r w:rsidRPr="00D50BDF">
        <w:rPr>
          <w:b/>
          <w:sz w:val="28"/>
          <w:szCs w:val="28"/>
        </w:rPr>
        <w:t>Прочие</w:t>
      </w:r>
      <w:r w:rsidRPr="00D50BDF">
        <w:rPr>
          <w:sz w:val="28"/>
          <w:szCs w:val="28"/>
        </w:rPr>
        <w:t xml:space="preserve"> – открыть </w:t>
      </w:r>
      <w:r w:rsidRPr="00D50BDF">
        <w:rPr>
          <w:b/>
          <w:sz w:val="28"/>
          <w:szCs w:val="28"/>
        </w:rPr>
        <w:t xml:space="preserve">Групповое создание </w:t>
      </w:r>
      <w:r>
        <w:rPr>
          <w:b/>
          <w:sz w:val="28"/>
          <w:szCs w:val="28"/>
        </w:rPr>
        <w:t>документ</w:t>
      </w:r>
      <w:r w:rsidRPr="00D50BDF">
        <w:rPr>
          <w:b/>
          <w:sz w:val="28"/>
          <w:szCs w:val="28"/>
        </w:rPr>
        <w:t>ов на основании бюджетных обязательств (субсидии).</w:t>
      </w:r>
    </w:p>
    <w:p w14:paraId="5181C0C4" w14:textId="77777777" w:rsidR="00007721" w:rsidRPr="00D50BDF" w:rsidRDefault="00007721" w:rsidP="00007721">
      <w:pPr>
        <w:spacing w:line="276" w:lineRule="auto"/>
        <w:contextualSpacing/>
        <w:jc w:val="left"/>
        <w:rPr>
          <w:noProof/>
          <w:sz w:val="28"/>
          <w:szCs w:val="28"/>
        </w:rPr>
      </w:pPr>
      <w:r w:rsidRPr="00D50BDF">
        <w:rPr>
          <w:sz w:val="28"/>
          <w:szCs w:val="28"/>
        </w:rPr>
        <w:t xml:space="preserve">Для формирования документов необходимо выбрать режим обработки </w:t>
      </w:r>
      <w:r w:rsidRPr="00D50BDF">
        <w:rPr>
          <w:b/>
          <w:sz w:val="28"/>
          <w:szCs w:val="28"/>
        </w:rPr>
        <w:t>Создавать отдельно ЗКР</w:t>
      </w:r>
      <w:r w:rsidRPr="00D50BDF">
        <w:rPr>
          <w:noProof/>
          <w:sz w:val="28"/>
          <w:szCs w:val="28"/>
        </w:rPr>
        <w:t>.</w:t>
      </w:r>
    </w:p>
    <w:p w14:paraId="39B7128C" w14:textId="3EC925AC" w:rsidR="00007721" w:rsidRDefault="00007721" w:rsidP="00007721">
      <w:pPr>
        <w:spacing w:line="276" w:lineRule="auto"/>
        <w:contextualSpacing/>
        <w:rPr>
          <w:sz w:val="28"/>
          <w:szCs w:val="28"/>
        </w:rPr>
      </w:pPr>
      <w:r>
        <w:rPr>
          <w:sz w:val="28"/>
        </w:rPr>
        <w:t>Д</w:t>
      </w:r>
      <w:r>
        <w:rPr>
          <w:sz w:val="28"/>
          <w:szCs w:val="28"/>
        </w:rPr>
        <w:t>алее пользователю необходимо перейти на вкладку</w:t>
      </w:r>
      <w:r w:rsidRPr="00F63ED8">
        <w:rPr>
          <w:b/>
          <w:sz w:val="32"/>
          <w:szCs w:val="28"/>
        </w:rPr>
        <w:t xml:space="preserve"> </w:t>
      </w:r>
      <w:r w:rsidRPr="00910069">
        <w:rPr>
          <w:b/>
          <w:sz w:val="28"/>
        </w:rPr>
        <w:t xml:space="preserve">Сведения о </w:t>
      </w:r>
      <w:r>
        <w:rPr>
          <w:b/>
          <w:sz w:val="28"/>
        </w:rPr>
        <w:t>денежном обязательстве</w:t>
      </w:r>
      <w:r w:rsidRPr="00910069">
        <w:rPr>
          <w:b/>
          <w:sz w:val="28"/>
        </w:rPr>
        <w:t xml:space="preserve"> </w:t>
      </w:r>
      <w:r>
        <w:rPr>
          <w:sz w:val="28"/>
        </w:rPr>
        <w:t xml:space="preserve">и </w:t>
      </w:r>
      <w:r w:rsidR="001873FF">
        <w:rPr>
          <w:sz w:val="28"/>
          <w:szCs w:val="28"/>
        </w:rPr>
        <w:t>заполнить отбор</w:t>
      </w:r>
      <w:r w:rsidRPr="00360936">
        <w:rPr>
          <w:b/>
          <w:sz w:val="28"/>
          <w:szCs w:val="28"/>
        </w:rPr>
        <w:t xml:space="preserve"> </w:t>
      </w:r>
      <w:r>
        <w:rPr>
          <w:b/>
          <w:sz w:val="28"/>
          <w:szCs w:val="28"/>
        </w:rPr>
        <w:t>Период</w:t>
      </w:r>
      <w:r>
        <w:rPr>
          <w:sz w:val="28"/>
          <w:szCs w:val="28"/>
        </w:rPr>
        <w:t>.</w:t>
      </w:r>
    </w:p>
    <w:p w14:paraId="45B6FDD8" w14:textId="31FC6FE0" w:rsidR="001873FF" w:rsidRDefault="001873FF" w:rsidP="00007721">
      <w:pPr>
        <w:spacing w:line="276" w:lineRule="auto"/>
        <w:contextualSpacing/>
        <w:rPr>
          <w:sz w:val="28"/>
          <w:szCs w:val="28"/>
        </w:rPr>
      </w:pPr>
      <w:r>
        <w:rPr>
          <w:sz w:val="28"/>
          <w:szCs w:val="28"/>
        </w:rPr>
        <w:t xml:space="preserve">Также на форме доступны отборы по </w:t>
      </w:r>
      <w:r w:rsidRPr="001873FF">
        <w:rPr>
          <w:b/>
          <w:sz w:val="28"/>
          <w:szCs w:val="28"/>
        </w:rPr>
        <w:t>КВР</w:t>
      </w:r>
      <w:r>
        <w:rPr>
          <w:sz w:val="28"/>
          <w:szCs w:val="28"/>
        </w:rPr>
        <w:t xml:space="preserve">, </w:t>
      </w:r>
      <w:r w:rsidRPr="001873FF">
        <w:rPr>
          <w:b/>
          <w:sz w:val="28"/>
          <w:szCs w:val="28"/>
        </w:rPr>
        <w:t>КПС</w:t>
      </w:r>
      <w:r>
        <w:rPr>
          <w:sz w:val="28"/>
          <w:szCs w:val="28"/>
        </w:rPr>
        <w:t xml:space="preserve"> и </w:t>
      </w:r>
      <w:r w:rsidRPr="001873FF">
        <w:rPr>
          <w:b/>
          <w:sz w:val="28"/>
          <w:szCs w:val="28"/>
        </w:rPr>
        <w:t>учетному номеру СДО</w:t>
      </w:r>
      <w:r>
        <w:rPr>
          <w:sz w:val="28"/>
          <w:szCs w:val="28"/>
        </w:rPr>
        <w:t>.</w:t>
      </w:r>
    </w:p>
    <w:p w14:paraId="3F4F5ED9" w14:textId="2215BDFB" w:rsidR="00007721" w:rsidRDefault="001873FF" w:rsidP="00007721">
      <w:pPr>
        <w:spacing w:line="276" w:lineRule="auto"/>
        <w:ind w:firstLine="0"/>
        <w:rPr>
          <w:sz w:val="28"/>
          <w:szCs w:val="28"/>
        </w:rPr>
      </w:pPr>
      <w:r>
        <w:rPr>
          <w:noProof/>
          <w:snapToGrid/>
        </w:rPr>
        <w:drawing>
          <wp:inline distT="0" distB="0" distL="0" distR="0" wp14:anchorId="3725F7B6" wp14:editId="23124114">
            <wp:extent cx="6029960" cy="1438275"/>
            <wp:effectExtent l="0" t="0" r="8890" b="9525"/>
            <wp:docPr id="714" name="Рисунок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9"/>
                    <a:stretch>
                      <a:fillRect/>
                    </a:stretch>
                  </pic:blipFill>
                  <pic:spPr>
                    <a:xfrm>
                      <a:off x="0" y="0"/>
                      <a:ext cx="6029960" cy="1438275"/>
                    </a:xfrm>
                    <a:prstGeom prst="rect">
                      <a:avLst/>
                    </a:prstGeom>
                  </pic:spPr>
                </pic:pic>
              </a:graphicData>
            </a:graphic>
          </wp:inline>
        </w:drawing>
      </w:r>
    </w:p>
    <w:p w14:paraId="62F68A70" w14:textId="3D8A8F47" w:rsidR="00007721" w:rsidRDefault="00007721" w:rsidP="00007721">
      <w:pPr>
        <w:spacing w:line="276" w:lineRule="auto"/>
        <w:contextualSpacing/>
        <w:jc w:val="center"/>
        <w:rPr>
          <w:noProof/>
        </w:rPr>
      </w:pPr>
      <w:bookmarkStart w:id="1883" w:name="_Toc40182045"/>
      <w:bookmarkStart w:id="1884" w:name="_Toc51240568"/>
      <w:r w:rsidRPr="00BE7C00">
        <w:rPr>
          <w:color w:val="auto"/>
          <w:sz w:val="28"/>
        </w:rPr>
        <w:t xml:space="preserve">Рисунок </w:t>
      </w:r>
      <w:r w:rsidR="006D7422">
        <w:rPr>
          <w:color w:val="auto"/>
          <w:sz w:val="28"/>
        </w:rPr>
        <w:fldChar w:fldCharType="begin"/>
      </w:r>
      <w:r w:rsidR="006D7422">
        <w:rPr>
          <w:color w:val="auto"/>
          <w:sz w:val="28"/>
        </w:rPr>
        <w:instrText xml:space="preserve"> SEQ Рисунок \* ARABIC </w:instrText>
      </w:r>
      <w:r w:rsidR="006D7422">
        <w:rPr>
          <w:color w:val="auto"/>
          <w:sz w:val="28"/>
        </w:rPr>
        <w:fldChar w:fldCharType="separate"/>
      </w:r>
      <w:r w:rsidR="00C8110E">
        <w:rPr>
          <w:noProof/>
          <w:color w:val="auto"/>
          <w:sz w:val="28"/>
        </w:rPr>
        <w:t>630</w:t>
      </w:r>
      <w:r w:rsidR="006D7422">
        <w:rPr>
          <w:color w:val="auto"/>
          <w:sz w:val="28"/>
        </w:rPr>
        <w:fldChar w:fldCharType="end"/>
      </w:r>
      <w:r w:rsidRPr="00BE7C00">
        <w:rPr>
          <w:color w:val="auto"/>
          <w:sz w:val="28"/>
        </w:rPr>
        <w:t xml:space="preserve"> – </w:t>
      </w:r>
      <w:r>
        <w:rPr>
          <w:color w:val="auto"/>
          <w:sz w:val="28"/>
        </w:rPr>
        <w:t>Отборы</w:t>
      </w:r>
      <w:bookmarkEnd w:id="1883"/>
      <w:bookmarkEnd w:id="1884"/>
    </w:p>
    <w:p w14:paraId="2729E233" w14:textId="77777777" w:rsidR="00007721" w:rsidRPr="00032769" w:rsidRDefault="00007721" w:rsidP="00007721">
      <w:pPr>
        <w:spacing w:line="276" w:lineRule="auto"/>
        <w:contextualSpacing/>
        <w:rPr>
          <w:sz w:val="28"/>
          <w:szCs w:val="28"/>
        </w:rPr>
      </w:pPr>
      <w:r w:rsidRPr="00032769">
        <w:rPr>
          <w:sz w:val="28"/>
          <w:szCs w:val="28"/>
        </w:rPr>
        <w:t xml:space="preserve">В окне списка документов </w:t>
      </w:r>
      <w:r>
        <w:rPr>
          <w:sz w:val="28"/>
          <w:szCs w:val="28"/>
        </w:rPr>
        <w:t xml:space="preserve">пользователю необходимо </w:t>
      </w:r>
      <w:r w:rsidRPr="00032769">
        <w:rPr>
          <w:sz w:val="28"/>
          <w:szCs w:val="28"/>
        </w:rPr>
        <w:t xml:space="preserve">нажать </w:t>
      </w:r>
      <w:r>
        <w:rPr>
          <w:b/>
          <w:sz w:val="28"/>
          <w:szCs w:val="28"/>
        </w:rPr>
        <w:t>Заполнить СДО для формирования ЗКР</w:t>
      </w:r>
      <w:r w:rsidRPr="00032769">
        <w:rPr>
          <w:sz w:val="28"/>
          <w:szCs w:val="28"/>
        </w:rPr>
        <w:t xml:space="preserve"> для </w:t>
      </w:r>
      <w:r>
        <w:rPr>
          <w:sz w:val="28"/>
          <w:szCs w:val="28"/>
        </w:rPr>
        <w:t xml:space="preserve">заполнения документов </w:t>
      </w:r>
      <w:r>
        <w:rPr>
          <w:b/>
          <w:sz w:val="28"/>
        </w:rPr>
        <w:t>Сведения о денежном обязательстве</w:t>
      </w:r>
      <w:r w:rsidRPr="00F63ED8">
        <w:rPr>
          <w:b/>
          <w:sz w:val="28"/>
        </w:rPr>
        <w:t xml:space="preserve"> ф. 050610</w:t>
      </w:r>
      <w:r>
        <w:rPr>
          <w:b/>
          <w:sz w:val="28"/>
        </w:rPr>
        <w:t>2</w:t>
      </w:r>
      <w:r>
        <w:rPr>
          <w:sz w:val="32"/>
          <w:szCs w:val="28"/>
        </w:rPr>
        <w:t>.</w:t>
      </w:r>
    </w:p>
    <w:p w14:paraId="0CD78D81" w14:textId="0061F971" w:rsidR="00007721" w:rsidRDefault="001873FF" w:rsidP="001873FF">
      <w:pPr>
        <w:ind w:firstLine="0"/>
      </w:pPr>
      <w:r>
        <w:rPr>
          <w:noProof/>
          <w:snapToGrid/>
        </w:rPr>
        <w:drawing>
          <wp:inline distT="0" distB="0" distL="0" distR="0" wp14:anchorId="49AB138E" wp14:editId="4D5CA95D">
            <wp:extent cx="6029960" cy="1369695"/>
            <wp:effectExtent l="0" t="0" r="8890" b="1905"/>
            <wp:docPr id="720" name="Рисунок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0"/>
                    <a:stretch>
                      <a:fillRect/>
                    </a:stretch>
                  </pic:blipFill>
                  <pic:spPr>
                    <a:xfrm>
                      <a:off x="0" y="0"/>
                      <a:ext cx="6029960" cy="1369695"/>
                    </a:xfrm>
                    <a:prstGeom prst="rect">
                      <a:avLst/>
                    </a:prstGeom>
                  </pic:spPr>
                </pic:pic>
              </a:graphicData>
            </a:graphic>
          </wp:inline>
        </w:drawing>
      </w:r>
    </w:p>
    <w:p w14:paraId="445C5293" w14:textId="30E643AE" w:rsidR="00007721" w:rsidRDefault="00007721" w:rsidP="00007721">
      <w:pPr>
        <w:pStyle w:val="afff1"/>
        <w:keepNext/>
        <w:jc w:val="center"/>
      </w:pPr>
      <w:bookmarkStart w:id="1885" w:name="_Toc40182046"/>
      <w:bookmarkStart w:id="1886" w:name="_Toc51240569"/>
      <w:r w:rsidRPr="00BE7C00">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631</w:t>
      </w:r>
      <w:r w:rsidR="006D7422">
        <w:rPr>
          <w:color w:val="auto"/>
        </w:rPr>
        <w:fldChar w:fldCharType="end"/>
      </w:r>
      <w:r>
        <w:rPr>
          <w:color w:val="auto"/>
        </w:rPr>
        <w:t xml:space="preserve"> </w:t>
      </w:r>
      <w:r>
        <w:t xml:space="preserve">- </w:t>
      </w:r>
      <w:r w:rsidRPr="00A124D3">
        <w:t>Заполнение СДО</w:t>
      </w:r>
      <w:bookmarkEnd w:id="1885"/>
      <w:bookmarkEnd w:id="1886"/>
    </w:p>
    <w:p w14:paraId="24D89A89" w14:textId="225E50A7" w:rsidR="00007721" w:rsidRDefault="00007721" w:rsidP="00007721">
      <w:pPr>
        <w:pStyle w:val="afffff4"/>
        <w:spacing w:line="276" w:lineRule="auto"/>
        <w:ind w:left="0"/>
        <w:jc w:val="both"/>
        <w:rPr>
          <w:rFonts w:ascii="Times New Roman" w:hAnsi="Times New Roman" w:cs="Times New Roman"/>
          <w:b/>
          <w:sz w:val="28"/>
        </w:rPr>
      </w:pPr>
      <w:r w:rsidRPr="00D50BDF">
        <w:rPr>
          <w:rFonts w:ascii="Times New Roman" w:hAnsi="Times New Roman" w:cs="Times New Roman"/>
          <w:sz w:val="28"/>
          <w:szCs w:val="28"/>
        </w:rPr>
        <w:t xml:space="preserve">На форме обработки выбрать все документы командой </w:t>
      </w:r>
      <w:r w:rsidRPr="00D50BDF">
        <w:rPr>
          <w:rFonts w:ascii="Times New Roman" w:hAnsi="Times New Roman" w:cs="Times New Roman"/>
          <w:b/>
          <w:sz w:val="28"/>
          <w:szCs w:val="28"/>
        </w:rPr>
        <w:t>Установить пометки</w:t>
      </w:r>
      <w:r w:rsidRPr="00D50BDF">
        <w:rPr>
          <w:rFonts w:ascii="Times New Roman" w:hAnsi="Times New Roman" w:cs="Times New Roman"/>
          <w:sz w:val="28"/>
          <w:szCs w:val="28"/>
        </w:rPr>
        <w:t>, перейти на закладку</w:t>
      </w:r>
      <w:r w:rsidRPr="00D50BDF">
        <w:rPr>
          <w:rFonts w:ascii="Times New Roman" w:hAnsi="Times New Roman" w:cs="Times New Roman"/>
        </w:rPr>
        <w:t xml:space="preserve"> </w:t>
      </w:r>
      <w:r w:rsidRPr="00D50BDF">
        <w:rPr>
          <w:rFonts w:ascii="Times New Roman" w:hAnsi="Times New Roman" w:cs="Times New Roman"/>
          <w:b/>
          <w:sz w:val="28"/>
        </w:rPr>
        <w:t xml:space="preserve">Заявка на кассовый расход </w:t>
      </w:r>
      <w:r w:rsidRPr="00D50BDF">
        <w:rPr>
          <w:rFonts w:ascii="Times New Roman" w:hAnsi="Times New Roman" w:cs="Times New Roman"/>
          <w:sz w:val="28"/>
        </w:rPr>
        <w:t>и заполнить параметры</w:t>
      </w:r>
      <w:r w:rsidR="001873FF">
        <w:rPr>
          <w:rFonts w:ascii="Times New Roman" w:hAnsi="Times New Roman" w:cs="Times New Roman"/>
          <w:sz w:val="28"/>
        </w:rPr>
        <w:t xml:space="preserve"> формирования ЗКР</w:t>
      </w:r>
      <w:r w:rsidRPr="00D50BDF">
        <w:rPr>
          <w:rFonts w:ascii="Times New Roman" w:hAnsi="Times New Roman" w:cs="Times New Roman"/>
          <w:b/>
          <w:sz w:val="28"/>
        </w:rPr>
        <w:t>.</w:t>
      </w:r>
    </w:p>
    <w:p w14:paraId="1748E186" w14:textId="6A9113CD" w:rsidR="001873FF" w:rsidRPr="001873FF" w:rsidRDefault="001873FF" w:rsidP="001873FF">
      <w:pPr>
        <w:pStyle w:val="afffff4"/>
        <w:spacing w:line="276" w:lineRule="auto"/>
        <w:ind w:left="0"/>
        <w:jc w:val="both"/>
        <w:rPr>
          <w:rFonts w:ascii="Times New Roman" w:hAnsi="Times New Roman" w:cs="Times New Roman"/>
          <w:sz w:val="28"/>
          <w:szCs w:val="28"/>
        </w:rPr>
      </w:pPr>
      <w:r w:rsidRPr="007C6859">
        <w:rPr>
          <w:rFonts w:ascii="Times New Roman" w:hAnsi="Times New Roman" w:cs="Times New Roman"/>
          <w:sz w:val="28"/>
          <w:szCs w:val="28"/>
        </w:rPr>
        <w:t xml:space="preserve">Подробнее о порядке заполнения параметров формирования ЗКР описано в разделе </w:t>
      </w:r>
      <w:r w:rsidRPr="007C6859">
        <w:rPr>
          <w:rFonts w:ascii="Times New Roman" w:hAnsi="Times New Roman" w:cs="Times New Roman"/>
          <w:sz w:val="28"/>
          <w:szCs w:val="28"/>
        </w:rPr>
        <w:fldChar w:fldCharType="begin"/>
      </w:r>
      <w:r w:rsidRPr="007C6859">
        <w:rPr>
          <w:rFonts w:ascii="Times New Roman" w:hAnsi="Times New Roman" w:cs="Times New Roman"/>
          <w:sz w:val="28"/>
          <w:szCs w:val="28"/>
        </w:rPr>
        <w:instrText xml:space="preserve"> REF _Ref45281749 \r \h </w:instrText>
      </w:r>
      <w:r>
        <w:rPr>
          <w:rFonts w:ascii="Times New Roman" w:hAnsi="Times New Roman" w:cs="Times New Roman"/>
          <w:sz w:val="28"/>
          <w:szCs w:val="28"/>
        </w:rPr>
        <w:instrText xml:space="preserve"> \* MERGEFORMAT </w:instrText>
      </w:r>
      <w:r w:rsidRPr="007C6859">
        <w:rPr>
          <w:rFonts w:ascii="Times New Roman" w:hAnsi="Times New Roman" w:cs="Times New Roman"/>
          <w:sz w:val="28"/>
          <w:szCs w:val="28"/>
        </w:rPr>
      </w:r>
      <w:r w:rsidRPr="007C6859">
        <w:rPr>
          <w:rFonts w:ascii="Times New Roman" w:hAnsi="Times New Roman" w:cs="Times New Roman"/>
          <w:sz w:val="28"/>
          <w:szCs w:val="28"/>
        </w:rPr>
        <w:fldChar w:fldCharType="separate"/>
      </w:r>
      <w:r w:rsidR="00A008B6">
        <w:rPr>
          <w:rFonts w:ascii="Times New Roman" w:hAnsi="Times New Roman" w:cs="Times New Roman"/>
          <w:sz w:val="28"/>
          <w:szCs w:val="28"/>
        </w:rPr>
        <w:t>4.1.71.3</w:t>
      </w:r>
      <w:r w:rsidRPr="007C6859">
        <w:rPr>
          <w:rFonts w:ascii="Times New Roman" w:hAnsi="Times New Roman" w:cs="Times New Roman"/>
          <w:sz w:val="28"/>
          <w:szCs w:val="28"/>
        </w:rPr>
        <w:fldChar w:fldCharType="end"/>
      </w:r>
      <w:r w:rsidRPr="007C6859">
        <w:rPr>
          <w:rFonts w:ascii="Times New Roman" w:hAnsi="Times New Roman" w:cs="Times New Roman"/>
          <w:sz w:val="28"/>
          <w:szCs w:val="28"/>
        </w:rPr>
        <w:t>.</w:t>
      </w:r>
    </w:p>
    <w:p w14:paraId="00D12699" w14:textId="3C4A5564" w:rsidR="00007721" w:rsidRPr="00D50BDF" w:rsidRDefault="001873FF" w:rsidP="00007721">
      <w:pPr>
        <w:pStyle w:val="afffff4"/>
        <w:spacing w:line="276" w:lineRule="auto"/>
        <w:ind w:left="0"/>
        <w:rPr>
          <w:rFonts w:ascii="Times New Roman" w:hAnsi="Times New Roman" w:cs="Times New Roman"/>
          <w:b/>
          <w:sz w:val="28"/>
        </w:rPr>
      </w:pPr>
      <w:r>
        <w:rPr>
          <w:rFonts w:ascii="Times New Roman" w:hAnsi="Times New Roman" w:cs="Times New Roman"/>
          <w:sz w:val="28"/>
          <w:szCs w:val="28"/>
        </w:rPr>
        <w:t>Н</w:t>
      </w:r>
      <w:r w:rsidR="00007721" w:rsidRPr="00D50BDF">
        <w:rPr>
          <w:rFonts w:ascii="Times New Roman" w:hAnsi="Times New Roman" w:cs="Times New Roman"/>
          <w:sz w:val="28"/>
          <w:szCs w:val="28"/>
        </w:rPr>
        <w:t xml:space="preserve">а форме обработки нажать </w:t>
      </w:r>
      <w:r w:rsidRPr="001873FF">
        <w:rPr>
          <w:rFonts w:ascii="Times New Roman" w:hAnsi="Times New Roman" w:cs="Times New Roman"/>
          <w:b/>
          <w:sz w:val="28"/>
          <w:szCs w:val="28"/>
        </w:rPr>
        <w:t>Еще -</w:t>
      </w:r>
      <w:r>
        <w:rPr>
          <w:rFonts w:ascii="Times New Roman" w:hAnsi="Times New Roman" w:cs="Times New Roman"/>
          <w:sz w:val="28"/>
          <w:szCs w:val="28"/>
        </w:rPr>
        <w:t xml:space="preserve"> </w:t>
      </w:r>
      <w:r w:rsidR="00007721" w:rsidRPr="00D50BDF">
        <w:rPr>
          <w:rFonts w:ascii="Times New Roman" w:hAnsi="Times New Roman" w:cs="Times New Roman"/>
          <w:b/>
          <w:sz w:val="28"/>
          <w:szCs w:val="28"/>
        </w:rPr>
        <w:t>Сформировать ЗКР на основании СДО</w:t>
      </w:r>
      <w:r w:rsidR="00007721" w:rsidRPr="00D50BDF">
        <w:rPr>
          <w:rFonts w:ascii="Times New Roman" w:hAnsi="Times New Roman" w:cs="Times New Roman"/>
          <w:b/>
          <w:sz w:val="28"/>
        </w:rPr>
        <w:t xml:space="preserve">. </w:t>
      </w:r>
    </w:p>
    <w:p w14:paraId="72C27307" w14:textId="165B3BE3" w:rsidR="00007721" w:rsidRDefault="001873FF" w:rsidP="00007721">
      <w:pPr>
        <w:pStyle w:val="afffff4"/>
        <w:spacing w:line="276" w:lineRule="auto"/>
        <w:ind w:left="0" w:firstLine="0"/>
        <w:jc w:val="center"/>
        <w:rPr>
          <w:b/>
          <w:sz w:val="32"/>
        </w:rPr>
      </w:pPr>
      <w:r>
        <w:rPr>
          <w:noProof/>
          <w:lang w:eastAsia="ru-RU"/>
        </w:rPr>
        <w:drawing>
          <wp:inline distT="0" distB="0" distL="0" distR="0" wp14:anchorId="45154270" wp14:editId="50FD7933">
            <wp:extent cx="5560833" cy="2393922"/>
            <wp:effectExtent l="0" t="0" r="1905" b="6985"/>
            <wp:docPr id="721" name="Рисунок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1"/>
                    <a:stretch>
                      <a:fillRect/>
                    </a:stretch>
                  </pic:blipFill>
                  <pic:spPr>
                    <a:xfrm>
                      <a:off x="0" y="0"/>
                      <a:ext cx="5568419" cy="2397188"/>
                    </a:xfrm>
                    <a:prstGeom prst="rect">
                      <a:avLst/>
                    </a:prstGeom>
                  </pic:spPr>
                </pic:pic>
              </a:graphicData>
            </a:graphic>
          </wp:inline>
        </w:drawing>
      </w:r>
    </w:p>
    <w:p w14:paraId="28C3BD45" w14:textId="54C2AD9F" w:rsidR="00007721" w:rsidRPr="00D50BDF" w:rsidRDefault="00007721" w:rsidP="00007721">
      <w:pPr>
        <w:pStyle w:val="afffff4"/>
        <w:spacing w:line="276" w:lineRule="auto"/>
        <w:ind w:left="0" w:firstLine="426"/>
        <w:jc w:val="center"/>
        <w:rPr>
          <w:rFonts w:ascii="Times New Roman" w:hAnsi="Times New Roman" w:cs="Times New Roman"/>
          <w:sz w:val="28"/>
        </w:rPr>
      </w:pPr>
      <w:bookmarkStart w:id="1887" w:name="_Toc40182048"/>
      <w:bookmarkStart w:id="1888" w:name="_Toc51240570"/>
      <w:r w:rsidRPr="00D50BDF">
        <w:rPr>
          <w:rFonts w:ascii="Times New Roman" w:hAnsi="Times New Roman" w:cs="Times New Roman"/>
          <w:sz w:val="28"/>
        </w:rPr>
        <w:t xml:space="preserve">Рисунок </w:t>
      </w:r>
      <w:r w:rsidR="006D7422">
        <w:rPr>
          <w:rFonts w:ascii="Times New Roman" w:hAnsi="Times New Roman" w:cs="Times New Roman"/>
          <w:sz w:val="28"/>
        </w:rPr>
        <w:fldChar w:fldCharType="begin"/>
      </w:r>
      <w:r w:rsidR="006D7422">
        <w:rPr>
          <w:rFonts w:ascii="Times New Roman" w:hAnsi="Times New Roman" w:cs="Times New Roman"/>
          <w:sz w:val="28"/>
        </w:rPr>
        <w:instrText xml:space="preserve"> SEQ Рисунок \* ARABIC </w:instrText>
      </w:r>
      <w:r w:rsidR="006D7422">
        <w:rPr>
          <w:rFonts w:ascii="Times New Roman" w:hAnsi="Times New Roman" w:cs="Times New Roman"/>
          <w:sz w:val="28"/>
        </w:rPr>
        <w:fldChar w:fldCharType="separate"/>
      </w:r>
      <w:r w:rsidR="00C8110E">
        <w:rPr>
          <w:rFonts w:ascii="Times New Roman" w:hAnsi="Times New Roman" w:cs="Times New Roman"/>
          <w:noProof/>
          <w:sz w:val="28"/>
        </w:rPr>
        <w:t>632</w:t>
      </w:r>
      <w:r w:rsidR="006D7422">
        <w:rPr>
          <w:rFonts w:ascii="Times New Roman" w:hAnsi="Times New Roman" w:cs="Times New Roman"/>
          <w:sz w:val="28"/>
        </w:rPr>
        <w:fldChar w:fldCharType="end"/>
      </w:r>
      <w:r w:rsidRPr="00D50BDF">
        <w:rPr>
          <w:rFonts w:ascii="Times New Roman" w:hAnsi="Times New Roman" w:cs="Times New Roman"/>
          <w:sz w:val="28"/>
        </w:rPr>
        <w:t xml:space="preserve"> – Создание ЗКР</w:t>
      </w:r>
      <w:bookmarkEnd w:id="1887"/>
      <w:bookmarkEnd w:id="1888"/>
    </w:p>
    <w:p w14:paraId="511D53BF" w14:textId="1731CD61" w:rsidR="001873FF" w:rsidRDefault="001873FF" w:rsidP="00007721">
      <w:pPr>
        <w:pStyle w:val="afffff4"/>
        <w:spacing w:line="276" w:lineRule="auto"/>
        <w:ind w:left="0"/>
        <w:jc w:val="both"/>
        <w:rPr>
          <w:rFonts w:ascii="Times New Roman" w:hAnsi="Times New Roman" w:cs="Times New Roman"/>
          <w:sz w:val="28"/>
          <w:szCs w:val="28"/>
        </w:rPr>
      </w:pPr>
      <w:r>
        <w:rPr>
          <w:rFonts w:ascii="Times New Roman" w:hAnsi="Times New Roman" w:cs="Times New Roman"/>
          <w:sz w:val="28"/>
          <w:szCs w:val="28"/>
        </w:rPr>
        <w:t>Результат формирования будет отражен в табличной части.</w:t>
      </w:r>
    </w:p>
    <w:p w14:paraId="4D7A5873" w14:textId="77777777" w:rsidR="001873FF" w:rsidRDefault="001873FF" w:rsidP="001873FF">
      <w:pPr>
        <w:keepNext/>
        <w:spacing w:line="276" w:lineRule="auto"/>
        <w:ind w:firstLine="0"/>
      </w:pPr>
      <w:r>
        <w:rPr>
          <w:noProof/>
          <w:snapToGrid/>
        </w:rPr>
        <w:drawing>
          <wp:inline distT="0" distB="0" distL="0" distR="0" wp14:anchorId="54895ABD" wp14:editId="65C279B4">
            <wp:extent cx="6029960" cy="3141345"/>
            <wp:effectExtent l="0" t="0" r="8890" b="1905"/>
            <wp:docPr id="722" name="Рисунок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2"/>
                    <a:stretch>
                      <a:fillRect/>
                    </a:stretch>
                  </pic:blipFill>
                  <pic:spPr>
                    <a:xfrm>
                      <a:off x="0" y="0"/>
                      <a:ext cx="6029960" cy="3141345"/>
                    </a:xfrm>
                    <a:prstGeom prst="rect">
                      <a:avLst/>
                    </a:prstGeom>
                  </pic:spPr>
                </pic:pic>
              </a:graphicData>
            </a:graphic>
          </wp:inline>
        </w:drawing>
      </w:r>
    </w:p>
    <w:p w14:paraId="6CA0BC4E" w14:textId="443E8F3C" w:rsidR="001873FF" w:rsidRPr="001873FF" w:rsidRDefault="001873FF" w:rsidP="001873FF">
      <w:pPr>
        <w:pStyle w:val="afff1"/>
        <w:jc w:val="center"/>
        <w:rPr>
          <w:szCs w:val="28"/>
        </w:rPr>
      </w:pPr>
      <w:bookmarkStart w:id="1889" w:name="_Toc5124057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633</w:t>
      </w:r>
      <w:r w:rsidR="009619DD">
        <w:rPr>
          <w:noProof/>
        </w:rPr>
        <w:fldChar w:fldCharType="end"/>
      </w:r>
      <w:r>
        <w:t xml:space="preserve"> - Результат формирования ЗКР на основании СДО</w:t>
      </w:r>
      <w:bookmarkEnd w:id="1889"/>
    </w:p>
    <w:p w14:paraId="7840CA78" w14:textId="3A9A6B90" w:rsidR="00007721" w:rsidRPr="00D50BDF" w:rsidRDefault="00007721" w:rsidP="00007721">
      <w:pPr>
        <w:pStyle w:val="afffff4"/>
        <w:spacing w:line="276" w:lineRule="auto"/>
        <w:ind w:left="0"/>
        <w:jc w:val="both"/>
        <w:rPr>
          <w:rFonts w:ascii="Times New Roman" w:hAnsi="Times New Roman" w:cs="Times New Roman"/>
          <w:b/>
          <w:sz w:val="28"/>
        </w:rPr>
      </w:pPr>
      <w:r w:rsidRPr="00D50BDF">
        <w:rPr>
          <w:rFonts w:ascii="Times New Roman" w:hAnsi="Times New Roman" w:cs="Times New Roman"/>
          <w:sz w:val="28"/>
          <w:szCs w:val="28"/>
        </w:rPr>
        <w:t xml:space="preserve">Далее необходимо нажать на кнопку </w:t>
      </w:r>
      <w:r w:rsidRPr="00D50BDF">
        <w:rPr>
          <w:rFonts w:ascii="Times New Roman" w:hAnsi="Times New Roman" w:cs="Times New Roman"/>
          <w:b/>
          <w:sz w:val="28"/>
          <w:szCs w:val="28"/>
        </w:rPr>
        <w:t xml:space="preserve">Завершить процесс </w:t>
      </w:r>
      <w:r w:rsidRPr="00D50BDF">
        <w:rPr>
          <w:rFonts w:ascii="Times New Roman" w:hAnsi="Times New Roman" w:cs="Times New Roman"/>
          <w:sz w:val="28"/>
          <w:szCs w:val="28"/>
        </w:rPr>
        <w:t>на панели обработки для корректного завершения работы.</w:t>
      </w:r>
    </w:p>
    <w:p w14:paraId="68A44598" w14:textId="77777777" w:rsidR="00007721" w:rsidRDefault="00007721" w:rsidP="00007721">
      <w:r w:rsidRPr="00464CEA">
        <w:rPr>
          <w:sz w:val="28"/>
        </w:rPr>
        <w:t xml:space="preserve">При формировании нового документа </w:t>
      </w:r>
      <w:r w:rsidRPr="005A5EEF">
        <w:rPr>
          <w:b/>
          <w:sz w:val="28"/>
        </w:rPr>
        <w:t>Заявка на кассовый расход ф. 0531801</w:t>
      </w:r>
      <w:r>
        <w:rPr>
          <w:sz w:val="28"/>
        </w:rPr>
        <w:t xml:space="preserve"> </w:t>
      </w:r>
      <w:r w:rsidRPr="00464CEA">
        <w:rPr>
          <w:sz w:val="28"/>
        </w:rPr>
        <w:t>будет создана новая</w:t>
      </w:r>
      <w:r>
        <w:rPr>
          <w:b/>
          <w:sz w:val="28"/>
        </w:rPr>
        <w:t xml:space="preserve"> Задача пользователя </w:t>
      </w:r>
      <w:r w:rsidRPr="00464CEA">
        <w:rPr>
          <w:sz w:val="28"/>
        </w:rPr>
        <w:t>на</w:t>
      </w:r>
      <w:r>
        <w:rPr>
          <w:b/>
          <w:sz w:val="28"/>
        </w:rPr>
        <w:t xml:space="preserve"> Начальной странице.</w:t>
      </w:r>
    </w:p>
    <w:p w14:paraId="010EB68F" w14:textId="77777777" w:rsidR="00007721" w:rsidRDefault="00007721" w:rsidP="00007721">
      <w:pPr>
        <w:pStyle w:val="5"/>
        <w:jc w:val="left"/>
        <w:rPr>
          <w:sz w:val="28"/>
          <w:szCs w:val="28"/>
        </w:rPr>
      </w:pPr>
      <w:r w:rsidRPr="001B6ABF">
        <w:rPr>
          <w:sz w:val="28"/>
          <w:szCs w:val="28"/>
        </w:rPr>
        <w:t>Бухгалтерская</w:t>
      </w:r>
      <w:r w:rsidRPr="00187DE1">
        <w:rPr>
          <w:b/>
          <w:sz w:val="28"/>
          <w:szCs w:val="28"/>
        </w:rPr>
        <w:t xml:space="preserve"> </w:t>
      </w:r>
      <w:r w:rsidRPr="001B6ABF">
        <w:rPr>
          <w:sz w:val="28"/>
          <w:szCs w:val="28"/>
        </w:rPr>
        <w:t>справка ф.0504833 (Поступление услуг, работ)</w:t>
      </w:r>
    </w:p>
    <w:p w14:paraId="2C7E335D" w14:textId="77777777" w:rsidR="00007721" w:rsidRPr="00D50BDF" w:rsidRDefault="00007721" w:rsidP="00007721">
      <w:pPr>
        <w:spacing w:line="276" w:lineRule="auto"/>
        <w:contextualSpacing/>
        <w:rPr>
          <w:b/>
          <w:sz w:val="28"/>
          <w:szCs w:val="28"/>
        </w:rPr>
      </w:pPr>
      <w:r w:rsidRPr="00D50BDF">
        <w:rPr>
          <w:sz w:val="28"/>
          <w:szCs w:val="28"/>
        </w:rPr>
        <w:t xml:space="preserve">На </w:t>
      </w:r>
      <w:r w:rsidRPr="00D50BDF">
        <w:rPr>
          <w:b/>
          <w:sz w:val="28"/>
          <w:szCs w:val="28"/>
        </w:rPr>
        <w:t>Начальной странице</w:t>
      </w:r>
      <w:r w:rsidRPr="00D50BDF">
        <w:rPr>
          <w:sz w:val="28"/>
          <w:szCs w:val="28"/>
        </w:rPr>
        <w:t xml:space="preserve"> в настроенном </w:t>
      </w:r>
      <w:r w:rsidRPr="00D50BDF">
        <w:rPr>
          <w:b/>
          <w:sz w:val="28"/>
          <w:szCs w:val="28"/>
        </w:rPr>
        <w:t xml:space="preserve">Быстром доступе к </w:t>
      </w:r>
      <w:r>
        <w:rPr>
          <w:b/>
          <w:sz w:val="28"/>
          <w:szCs w:val="28"/>
        </w:rPr>
        <w:t>документ</w:t>
      </w:r>
      <w:r w:rsidRPr="00D50BDF">
        <w:rPr>
          <w:b/>
          <w:sz w:val="28"/>
          <w:szCs w:val="28"/>
        </w:rPr>
        <w:t>ам и справочникам</w:t>
      </w:r>
      <w:r w:rsidRPr="00D50BDF">
        <w:rPr>
          <w:sz w:val="28"/>
          <w:szCs w:val="28"/>
        </w:rPr>
        <w:t xml:space="preserve"> в разделе </w:t>
      </w:r>
      <w:r w:rsidRPr="00D50BDF">
        <w:rPr>
          <w:b/>
          <w:sz w:val="28"/>
          <w:szCs w:val="28"/>
        </w:rPr>
        <w:t>Учет и отчетность</w:t>
      </w:r>
      <w:r w:rsidRPr="00D50BDF">
        <w:rPr>
          <w:sz w:val="28"/>
          <w:szCs w:val="28"/>
        </w:rPr>
        <w:t xml:space="preserve"> выбрать пункт </w:t>
      </w:r>
      <w:r w:rsidRPr="00D50BDF">
        <w:rPr>
          <w:b/>
          <w:sz w:val="28"/>
          <w:szCs w:val="28"/>
        </w:rPr>
        <w:t>Прочие</w:t>
      </w:r>
      <w:r w:rsidRPr="00D50BDF">
        <w:rPr>
          <w:sz w:val="28"/>
          <w:szCs w:val="28"/>
        </w:rPr>
        <w:t xml:space="preserve"> – открыть обработку </w:t>
      </w:r>
      <w:r w:rsidRPr="00D50BDF">
        <w:rPr>
          <w:b/>
          <w:sz w:val="28"/>
          <w:szCs w:val="28"/>
        </w:rPr>
        <w:t xml:space="preserve">Групповое создание </w:t>
      </w:r>
      <w:r>
        <w:rPr>
          <w:b/>
          <w:sz w:val="28"/>
          <w:szCs w:val="28"/>
        </w:rPr>
        <w:t>документ</w:t>
      </w:r>
      <w:r w:rsidRPr="00D50BDF">
        <w:rPr>
          <w:b/>
          <w:sz w:val="28"/>
          <w:szCs w:val="28"/>
        </w:rPr>
        <w:t>ов на основании бюджетных обязательств (субсидии).</w:t>
      </w:r>
    </w:p>
    <w:p w14:paraId="00853F19" w14:textId="77777777" w:rsidR="00007721" w:rsidRPr="00D50BDF" w:rsidRDefault="00007721" w:rsidP="00007721">
      <w:pPr>
        <w:spacing w:line="276" w:lineRule="auto"/>
        <w:contextualSpacing/>
        <w:rPr>
          <w:noProof/>
          <w:sz w:val="28"/>
          <w:szCs w:val="28"/>
        </w:rPr>
      </w:pPr>
      <w:r w:rsidRPr="00D50BDF">
        <w:rPr>
          <w:sz w:val="28"/>
          <w:szCs w:val="28"/>
        </w:rPr>
        <w:t xml:space="preserve">Для формирования документов необходимо выбрать режим обработки </w:t>
      </w:r>
      <w:r w:rsidRPr="00D50BDF">
        <w:rPr>
          <w:b/>
          <w:sz w:val="28"/>
          <w:szCs w:val="28"/>
        </w:rPr>
        <w:t>Создавать отдельно ЗКР</w:t>
      </w:r>
      <w:r w:rsidRPr="00D50BDF">
        <w:rPr>
          <w:noProof/>
          <w:sz w:val="28"/>
          <w:szCs w:val="28"/>
        </w:rPr>
        <w:t>.</w:t>
      </w:r>
    </w:p>
    <w:p w14:paraId="64DBB579" w14:textId="64A30CA6" w:rsidR="001873FF" w:rsidRDefault="00007721" w:rsidP="00C878F3">
      <w:pPr>
        <w:spacing w:line="276" w:lineRule="auto"/>
        <w:contextualSpacing/>
        <w:rPr>
          <w:sz w:val="28"/>
          <w:szCs w:val="28"/>
        </w:rPr>
      </w:pPr>
      <w:r>
        <w:rPr>
          <w:sz w:val="28"/>
        </w:rPr>
        <w:t>Д</w:t>
      </w:r>
      <w:r>
        <w:rPr>
          <w:sz w:val="28"/>
          <w:szCs w:val="28"/>
        </w:rPr>
        <w:t>алее пользователю необходимо перейти на вкладку</w:t>
      </w:r>
      <w:r w:rsidRPr="00F63ED8">
        <w:rPr>
          <w:b/>
          <w:sz w:val="32"/>
          <w:szCs w:val="28"/>
        </w:rPr>
        <w:t xml:space="preserve"> </w:t>
      </w:r>
      <w:r w:rsidRPr="0073627E">
        <w:rPr>
          <w:b/>
          <w:sz w:val="28"/>
        </w:rPr>
        <w:t>Поступление услуг, работ</w:t>
      </w:r>
      <w:r w:rsidRPr="00910069">
        <w:rPr>
          <w:b/>
          <w:sz w:val="28"/>
        </w:rPr>
        <w:t xml:space="preserve"> </w:t>
      </w:r>
      <w:r>
        <w:rPr>
          <w:sz w:val="28"/>
        </w:rPr>
        <w:t xml:space="preserve">и </w:t>
      </w:r>
      <w:r w:rsidR="001873FF">
        <w:rPr>
          <w:sz w:val="28"/>
          <w:szCs w:val="28"/>
        </w:rPr>
        <w:t>заполнить отбор</w:t>
      </w:r>
      <w:r w:rsidRPr="00360936">
        <w:rPr>
          <w:b/>
          <w:sz w:val="28"/>
          <w:szCs w:val="28"/>
        </w:rPr>
        <w:t xml:space="preserve"> </w:t>
      </w:r>
      <w:r>
        <w:rPr>
          <w:b/>
          <w:sz w:val="28"/>
          <w:szCs w:val="28"/>
        </w:rPr>
        <w:t>Период</w:t>
      </w:r>
      <w:r w:rsidR="00C878F3">
        <w:rPr>
          <w:sz w:val="28"/>
          <w:szCs w:val="28"/>
        </w:rPr>
        <w:t>.</w:t>
      </w:r>
      <w:r w:rsidR="00FE21D4">
        <w:rPr>
          <w:sz w:val="28"/>
          <w:szCs w:val="28"/>
        </w:rPr>
        <w:t xml:space="preserve"> Также пользователю доступен отбор по </w:t>
      </w:r>
      <w:r w:rsidR="00FE21D4" w:rsidRPr="00FE21D4">
        <w:rPr>
          <w:b/>
          <w:sz w:val="28"/>
          <w:szCs w:val="28"/>
        </w:rPr>
        <w:t>Контрагенту</w:t>
      </w:r>
      <w:r w:rsidR="00FE21D4">
        <w:rPr>
          <w:sz w:val="28"/>
          <w:szCs w:val="28"/>
        </w:rPr>
        <w:t>.</w:t>
      </w:r>
    </w:p>
    <w:p w14:paraId="4191F840" w14:textId="19A4E719" w:rsidR="00007721" w:rsidRDefault="00007721" w:rsidP="00007721">
      <w:pPr>
        <w:spacing w:line="276" w:lineRule="auto"/>
        <w:contextualSpacing/>
        <w:rPr>
          <w:sz w:val="32"/>
          <w:szCs w:val="28"/>
        </w:rPr>
      </w:pPr>
      <w:r w:rsidRPr="00032769">
        <w:rPr>
          <w:sz w:val="28"/>
          <w:szCs w:val="28"/>
        </w:rPr>
        <w:t xml:space="preserve">В окне списка документов </w:t>
      </w:r>
      <w:r>
        <w:rPr>
          <w:sz w:val="28"/>
          <w:szCs w:val="28"/>
        </w:rPr>
        <w:t xml:space="preserve">пользователю необходимо </w:t>
      </w:r>
      <w:r w:rsidRPr="00032769">
        <w:rPr>
          <w:sz w:val="28"/>
          <w:szCs w:val="28"/>
        </w:rPr>
        <w:t xml:space="preserve">нажать </w:t>
      </w:r>
      <w:r w:rsidR="00C878F3">
        <w:rPr>
          <w:b/>
          <w:sz w:val="28"/>
          <w:szCs w:val="28"/>
        </w:rPr>
        <w:t xml:space="preserve">Сформировать документы для ЗКР </w:t>
      </w:r>
      <w:r w:rsidRPr="00032769">
        <w:rPr>
          <w:sz w:val="28"/>
          <w:szCs w:val="28"/>
        </w:rPr>
        <w:t xml:space="preserve">для </w:t>
      </w:r>
      <w:r>
        <w:rPr>
          <w:sz w:val="28"/>
          <w:szCs w:val="28"/>
        </w:rPr>
        <w:t xml:space="preserve">заполнения документов </w:t>
      </w:r>
      <w:r w:rsidRPr="003F5B34">
        <w:rPr>
          <w:b/>
          <w:sz w:val="28"/>
        </w:rPr>
        <w:t>Бухгалтерская справка ф.0504833 (Поступление услуг, работ)</w:t>
      </w:r>
      <w:r>
        <w:rPr>
          <w:sz w:val="32"/>
          <w:szCs w:val="28"/>
        </w:rPr>
        <w:t>.</w:t>
      </w:r>
    </w:p>
    <w:p w14:paraId="60EB8864" w14:textId="33D7AF65" w:rsidR="00C878F3" w:rsidRDefault="00204B0F" w:rsidP="00C878F3">
      <w:pPr>
        <w:keepNext/>
        <w:spacing w:line="276" w:lineRule="auto"/>
        <w:ind w:firstLine="0"/>
        <w:contextualSpacing/>
      </w:pPr>
      <w:r>
        <w:rPr>
          <w:noProof/>
          <w:snapToGrid/>
        </w:rPr>
        <w:drawing>
          <wp:inline distT="0" distB="0" distL="0" distR="0" wp14:anchorId="747082B7" wp14:editId="6FCFC2AB">
            <wp:extent cx="6029960" cy="1638935"/>
            <wp:effectExtent l="0" t="0" r="8890" b="0"/>
            <wp:docPr id="1022" name="Рисунок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3"/>
                    <a:stretch>
                      <a:fillRect/>
                    </a:stretch>
                  </pic:blipFill>
                  <pic:spPr>
                    <a:xfrm>
                      <a:off x="0" y="0"/>
                      <a:ext cx="6029960" cy="1638935"/>
                    </a:xfrm>
                    <a:prstGeom prst="rect">
                      <a:avLst/>
                    </a:prstGeom>
                  </pic:spPr>
                </pic:pic>
              </a:graphicData>
            </a:graphic>
          </wp:inline>
        </w:drawing>
      </w:r>
    </w:p>
    <w:p w14:paraId="66427562" w14:textId="55322B7A" w:rsidR="00C878F3" w:rsidRPr="00032769" w:rsidRDefault="00C878F3" w:rsidP="00994159">
      <w:pPr>
        <w:pStyle w:val="afff1"/>
        <w:jc w:val="center"/>
        <w:rPr>
          <w:szCs w:val="28"/>
        </w:rPr>
      </w:pPr>
      <w:bookmarkStart w:id="1890" w:name="_Toc5124057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634</w:t>
      </w:r>
      <w:r w:rsidR="009619DD">
        <w:rPr>
          <w:noProof/>
        </w:rPr>
        <w:fldChar w:fldCharType="end"/>
      </w:r>
      <w:r>
        <w:t xml:space="preserve"> - Сформировать документы для ЗКР</w:t>
      </w:r>
      <w:bookmarkEnd w:id="1890"/>
    </w:p>
    <w:p w14:paraId="17ED9262" w14:textId="77777777" w:rsidR="00007721" w:rsidRDefault="00007721" w:rsidP="00007721">
      <w:pPr>
        <w:pStyle w:val="afffff4"/>
        <w:spacing w:line="276" w:lineRule="auto"/>
        <w:ind w:left="0" w:firstLine="426"/>
        <w:jc w:val="both"/>
        <w:rPr>
          <w:rFonts w:ascii="Times New Roman" w:hAnsi="Times New Roman" w:cs="Times New Roman"/>
          <w:b/>
          <w:sz w:val="28"/>
        </w:rPr>
      </w:pPr>
      <w:r w:rsidRPr="00D50BDF">
        <w:rPr>
          <w:rFonts w:ascii="Times New Roman" w:hAnsi="Times New Roman" w:cs="Times New Roman"/>
          <w:sz w:val="28"/>
          <w:szCs w:val="28"/>
        </w:rPr>
        <w:t xml:space="preserve">На форме обработки выбрать все документы командой </w:t>
      </w:r>
      <w:r w:rsidRPr="00D50BDF">
        <w:rPr>
          <w:rFonts w:ascii="Times New Roman" w:hAnsi="Times New Roman" w:cs="Times New Roman"/>
          <w:b/>
          <w:sz w:val="28"/>
          <w:szCs w:val="28"/>
        </w:rPr>
        <w:t>Установить пометки</w:t>
      </w:r>
      <w:r w:rsidRPr="00D50BDF">
        <w:rPr>
          <w:rFonts w:ascii="Times New Roman" w:hAnsi="Times New Roman" w:cs="Times New Roman"/>
          <w:sz w:val="28"/>
          <w:szCs w:val="28"/>
        </w:rPr>
        <w:t>, перейти на закладку</w:t>
      </w:r>
      <w:r w:rsidRPr="00D50BDF">
        <w:rPr>
          <w:rFonts w:ascii="Times New Roman" w:hAnsi="Times New Roman" w:cs="Times New Roman"/>
        </w:rPr>
        <w:t xml:space="preserve"> </w:t>
      </w:r>
      <w:r w:rsidRPr="00D50BDF">
        <w:rPr>
          <w:rFonts w:ascii="Times New Roman" w:hAnsi="Times New Roman" w:cs="Times New Roman"/>
          <w:b/>
          <w:sz w:val="28"/>
        </w:rPr>
        <w:t xml:space="preserve">Заявка на кассовый расход </w:t>
      </w:r>
      <w:r w:rsidRPr="00D50BDF">
        <w:rPr>
          <w:rFonts w:ascii="Times New Roman" w:hAnsi="Times New Roman" w:cs="Times New Roman"/>
          <w:sz w:val="28"/>
        </w:rPr>
        <w:t>и заполнить параметры</w:t>
      </w:r>
      <w:r w:rsidRPr="00D50BDF">
        <w:rPr>
          <w:rFonts w:ascii="Times New Roman" w:hAnsi="Times New Roman" w:cs="Times New Roman"/>
          <w:b/>
          <w:sz w:val="28"/>
        </w:rPr>
        <w:t>.</w:t>
      </w:r>
    </w:p>
    <w:p w14:paraId="65C867ED" w14:textId="77777777" w:rsidR="00204B0F" w:rsidRPr="001873FF" w:rsidRDefault="00204B0F" w:rsidP="00204B0F">
      <w:pPr>
        <w:pStyle w:val="afffff4"/>
        <w:spacing w:line="276" w:lineRule="auto"/>
        <w:ind w:left="0"/>
        <w:jc w:val="both"/>
        <w:rPr>
          <w:rFonts w:ascii="Times New Roman" w:hAnsi="Times New Roman" w:cs="Times New Roman"/>
          <w:sz w:val="28"/>
          <w:szCs w:val="28"/>
        </w:rPr>
      </w:pPr>
      <w:r w:rsidRPr="007C6859">
        <w:rPr>
          <w:rFonts w:ascii="Times New Roman" w:hAnsi="Times New Roman" w:cs="Times New Roman"/>
          <w:sz w:val="28"/>
          <w:szCs w:val="28"/>
        </w:rPr>
        <w:t xml:space="preserve">Подробнее о порядке заполнения параметров формирования ЗКР описано в разделе </w:t>
      </w:r>
      <w:r w:rsidRPr="007C6859">
        <w:rPr>
          <w:rFonts w:ascii="Times New Roman" w:hAnsi="Times New Roman" w:cs="Times New Roman"/>
          <w:sz w:val="28"/>
          <w:szCs w:val="28"/>
        </w:rPr>
        <w:fldChar w:fldCharType="begin"/>
      </w:r>
      <w:r w:rsidRPr="007C6859">
        <w:rPr>
          <w:rFonts w:ascii="Times New Roman" w:hAnsi="Times New Roman" w:cs="Times New Roman"/>
          <w:sz w:val="28"/>
          <w:szCs w:val="28"/>
        </w:rPr>
        <w:instrText xml:space="preserve"> REF _Ref45281749 \r \h </w:instrText>
      </w:r>
      <w:r>
        <w:rPr>
          <w:rFonts w:ascii="Times New Roman" w:hAnsi="Times New Roman" w:cs="Times New Roman"/>
          <w:sz w:val="28"/>
          <w:szCs w:val="28"/>
        </w:rPr>
        <w:instrText xml:space="preserve"> \* MERGEFORMAT </w:instrText>
      </w:r>
      <w:r w:rsidRPr="007C6859">
        <w:rPr>
          <w:rFonts w:ascii="Times New Roman" w:hAnsi="Times New Roman" w:cs="Times New Roman"/>
          <w:sz w:val="28"/>
          <w:szCs w:val="28"/>
        </w:rPr>
      </w:r>
      <w:r w:rsidRPr="007C6859">
        <w:rPr>
          <w:rFonts w:ascii="Times New Roman" w:hAnsi="Times New Roman" w:cs="Times New Roman"/>
          <w:sz w:val="28"/>
          <w:szCs w:val="28"/>
        </w:rPr>
        <w:fldChar w:fldCharType="separate"/>
      </w:r>
      <w:r w:rsidR="00A008B6">
        <w:rPr>
          <w:rFonts w:ascii="Times New Roman" w:hAnsi="Times New Roman" w:cs="Times New Roman"/>
          <w:sz w:val="28"/>
          <w:szCs w:val="28"/>
        </w:rPr>
        <w:t>4.1.71.3</w:t>
      </w:r>
      <w:r w:rsidRPr="007C6859">
        <w:rPr>
          <w:rFonts w:ascii="Times New Roman" w:hAnsi="Times New Roman" w:cs="Times New Roman"/>
          <w:sz w:val="28"/>
          <w:szCs w:val="28"/>
        </w:rPr>
        <w:fldChar w:fldCharType="end"/>
      </w:r>
      <w:r w:rsidRPr="007C6859">
        <w:rPr>
          <w:rFonts w:ascii="Times New Roman" w:hAnsi="Times New Roman" w:cs="Times New Roman"/>
          <w:sz w:val="28"/>
          <w:szCs w:val="28"/>
        </w:rPr>
        <w:t>.</w:t>
      </w:r>
    </w:p>
    <w:p w14:paraId="47B1CD3B" w14:textId="77777777" w:rsidR="00007721" w:rsidRDefault="00007721" w:rsidP="00007721">
      <w:pPr>
        <w:pStyle w:val="afffff4"/>
        <w:spacing w:line="276" w:lineRule="auto"/>
        <w:ind w:left="0"/>
        <w:jc w:val="both"/>
        <w:rPr>
          <w:rFonts w:ascii="Times New Roman" w:hAnsi="Times New Roman" w:cs="Times New Roman"/>
          <w:b/>
          <w:sz w:val="28"/>
        </w:rPr>
      </w:pPr>
      <w:r w:rsidRPr="00D50BDF">
        <w:rPr>
          <w:rFonts w:ascii="Times New Roman" w:hAnsi="Times New Roman" w:cs="Times New Roman"/>
          <w:sz w:val="28"/>
          <w:szCs w:val="28"/>
        </w:rPr>
        <w:t xml:space="preserve">На форме обработки нажать </w:t>
      </w:r>
      <w:r w:rsidRPr="00D50BDF">
        <w:rPr>
          <w:rFonts w:ascii="Times New Roman" w:hAnsi="Times New Roman" w:cs="Times New Roman"/>
          <w:b/>
          <w:sz w:val="28"/>
          <w:szCs w:val="28"/>
        </w:rPr>
        <w:t>Сформировать ЗКР на основании Поступления услуг, работ</w:t>
      </w:r>
      <w:r w:rsidRPr="00D50BDF">
        <w:rPr>
          <w:rFonts w:ascii="Times New Roman" w:hAnsi="Times New Roman" w:cs="Times New Roman"/>
          <w:b/>
          <w:sz w:val="28"/>
        </w:rPr>
        <w:t xml:space="preserve">. </w:t>
      </w:r>
    </w:p>
    <w:p w14:paraId="5447E269" w14:textId="71E64B91" w:rsidR="00204B0F" w:rsidRDefault="00994159" w:rsidP="00994159">
      <w:pPr>
        <w:spacing w:line="276" w:lineRule="auto"/>
        <w:ind w:firstLine="0"/>
        <w:rPr>
          <w:b/>
          <w:sz w:val="28"/>
        </w:rPr>
      </w:pPr>
      <w:r>
        <w:rPr>
          <w:noProof/>
          <w:snapToGrid/>
        </w:rPr>
        <w:drawing>
          <wp:inline distT="0" distB="0" distL="0" distR="0" wp14:anchorId="2AEDFCBA" wp14:editId="2FF31EB1">
            <wp:extent cx="6029960" cy="2311400"/>
            <wp:effectExtent l="0" t="0" r="8890" b="0"/>
            <wp:docPr id="1023" name="Рисунок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4"/>
                    <a:stretch>
                      <a:fillRect/>
                    </a:stretch>
                  </pic:blipFill>
                  <pic:spPr>
                    <a:xfrm>
                      <a:off x="0" y="0"/>
                      <a:ext cx="6029960" cy="2311400"/>
                    </a:xfrm>
                    <a:prstGeom prst="rect">
                      <a:avLst/>
                    </a:prstGeom>
                  </pic:spPr>
                </pic:pic>
              </a:graphicData>
            </a:graphic>
          </wp:inline>
        </w:drawing>
      </w:r>
    </w:p>
    <w:p w14:paraId="7E3A72A2" w14:textId="26E967CE" w:rsidR="00994159" w:rsidRPr="00032769" w:rsidRDefault="00994159" w:rsidP="00994159">
      <w:pPr>
        <w:pStyle w:val="afff1"/>
        <w:jc w:val="center"/>
        <w:rPr>
          <w:szCs w:val="28"/>
        </w:rPr>
      </w:pPr>
      <w:bookmarkStart w:id="1891" w:name="_Toc5124057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635</w:t>
      </w:r>
      <w:r w:rsidR="009619DD">
        <w:rPr>
          <w:noProof/>
        </w:rPr>
        <w:fldChar w:fldCharType="end"/>
      </w:r>
      <w:r>
        <w:t xml:space="preserve"> – ЗКР на основании Поступления услуг, работ</w:t>
      </w:r>
      <w:bookmarkEnd w:id="1891"/>
    </w:p>
    <w:p w14:paraId="0B1B2BB3" w14:textId="77777777" w:rsidR="00007721" w:rsidRPr="00D50BDF" w:rsidRDefault="00007721" w:rsidP="00007721">
      <w:pPr>
        <w:pStyle w:val="afffff4"/>
        <w:spacing w:line="276" w:lineRule="auto"/>
        <w:ind w:left="0"/>
        <w:jc w:val="both"/>
        <w:rPr>
          <w:rFonts w:ascii="Times New Roman" w:hAnsi="Times New Roman" w:cs="Times New Roman"/>
          <w:b/>
          <w:sz w:val="28"/>
        </w:rPr>
      </w:pPr>
      <w:r w:rsidRPr="00D50BDF">
        <w:rPr>
          <w:rFonts w:ascii="Times New Roman" w:hAnsi="Times New Roman" w:cs="Times New Roman"/>
          <w:sz w:val="28"/>
          <w:szCs w:val="28"/>
        </w:rPr>
        <w:t xml:space="preserve">Далее необходимо нажать на кнопку </w:t>
      </w:r>
      <w:r w:rsidRPr="00D50BDF">
        <w:rPr>
          <w:rFonts w:ascii="Times New Roman" w:hAnsi="Times New Roman" w:cs="Times New Roman"/>
          <w:b/>
          <w:sz w:val="28"/>
          <w:szCs w:val="28"/>
        </w:rPr>
        <w:t xml:space="preserve">Завершить процесс </w:t>
      </w:r>
      <w:r w:rsidRPr="00D50BDF">
        <w:rPr>
          <w:rFonts w:ascii="Times New Roman" w:hAnsi="Times New Roman" w:cs="Times New Roman"/>
          <w:sz w:val="28"/>
          <w:szCs w:val="28"/>
        </w:rPr>
        <w:t>на панели обработки для корректного завершения работы.</w:t>
      </w:r>
    </w:p>
    <w:p w14:paraId="2C682EA5" w14:textId="77777777" w:rsidR="00007721" w:rsidRPr="00D50BDF" w:rsidRDefault="00007721" w:rsidP="00007721">
      <w:r w:rsidRPr="00D50BDF">
        <w:rPr>
          <w:sz w:val="28"/>
        </w:rPr>
        <w:t xml:space="preserve">При формировании нового документа </w:t>
      </w:r>
      <w:r w:rsidRPr="00D50BDF">
        <w:rPr>
          <w:b/>
          <w:sz w:val="28"/>
        </w:rPr>
        <w:t>Заявка на кассовый расход ф. 0531801</w:t>
      </w:r>
      <w:r w:rsidRPr="00D50BDF">
        <w:rPr>
          <w:sz w:val="28"/>
        </w:rPr>
        <w:t xml:space="preserve"> будет создана новая</w:t>
      </w:r>
      <w:r w:rsidRPr="00D50BDF">
        <w:rPr>
          <w:b/>
          <w:sz w:val="28"/>
        </w:rPr>
        <w:t xml:space="preserve"> Задача пользователя </w:t>
      </w:r>
      <w:r w:rsidRPr="00D50BDF">
        <w:rPr>
          <w:sz w:val="28"/>
        </w:rPr>
        <w:t>на</w:t>
      </w:r>
      <w:r w:rsidRPr="00D50BDF">
        <w:rPr>
          <w:b/>
          <w:sz w:val="28"/>
        </w:rPr>
        <w:t xml:space="preserve"> Начальной странице.</w:t>
      </w:r>
    </w:p>
    <w:p w14:paraId="33D247C2" w14:textId="77777777" w:rsidR="00007721" w:rsidRDefault="00007721" w:rsidP="00007721">
      <w:pPr>
        <w:pStyle w:val="3"/>
        <w:snapToGrid w:val="0"/>
        <w:spacing w:before="120"/>
        <w:rPr>
          <w:rFonts w:ascii="Times New Roman" w:hAnsi="Times New Roman"/>
          <w:color w:val="auto"/>
        </w:rPr>
      </w:pPr>
      <w:bookmarkStart w:id="1892" w:name="_Toc37692913"/>
      <w:bookmarkStart w:id="1893" w:name="_Toc41398021"/>
      <w:r w:rsidRPr="00F4695F">
        <w:rPr>
          <w:rFonts w:ascii="Times New Roman" w:hAnsi="Times New Roman"/>
          <w:color w:val="auto"/>
        </w:rPr>
        <w:t>Учет операций по перечислению средств по компенсационным выплатам по вкладам (взносам) в организациях государственного страхования</w:t>
      </w:r>
      <w:bookmarkEnd w:id="1892"/>
      <w:bookmarkEnd w:id="1893"/>
    </w:p>
    <w:p w14:paraId="2517B2D2" w14:textId="77777777" w:rsidR="00007721" w:rsidRDefault="00007721" w:rsidP="00007721">
      <w:pPr>
        <w:pStyle w:val="ab"/>
        <w:spacing w:before="120" w:after="120"/>
        <w:rPr>
          <w:color w:val="auto"/>
        </w:rPr>
      </w:pPr>
      <w:r>
        <w:rPr>
          <w:color w:val="auto"/>
        </w:rPr>
        <w:t xml:space="preserve">В данном разделе будет рассмотрен порядок обработки документов в Модуле по </w:t>
      </w:r>
      <w:r w:rsidRPr="009320F5">
        <w:rPr>
          <w:color w:val="auto"/>
        </w:rPr>
        <w:t>учет</w:t>
      </w:r>
      <w:r>
        <w:rPr>
          <w:color w:val="auto"/>
        </w:rPr>
        <w:t xml:space="preserve">у </w:t>
      </w:r>
      <w:r w:rsidRPr="00F4695F">
        <w:rPr>
          <w:color w:val="auto"/>
        </w:rPr>
        <w:t>операций по перечислению средств по компенсационным выплатам по вкладам (взносам) в организациях государственного страхования</w:t>
      </w:r>
      <w:r>
        <w:rPr>
          <w:color w:val="auto"/>
        </w:rPr>
        <w:t>.</w:t>
      </w:r>
    </w:p>
    <w:p w14:paraId="1933F7DC" w14:textId="77777777" w:rsidR="00007721" w:rsidRDefault="00007721" w:rsidP="00007721">
      <w:pPr>
        <w:pStyle w:val="40"/>
        <w:tabs>
          <w:tab w:val="left" w:pos="8973"/>
        </w:tabs>
        <w:snapToGrid w:val="0"/>
      </w:pPr>
      <w:r w:rsidRPr="00F4695F">
        <w:t>Получение из внешних систем документа «Пакет заявок на перечисление средств на компенсационные выплаты по вкладам (взносам) в организациях государственного страхования»</w:t>
      </w:r>
    </w:p>
    <w:p w14:paraId="79B87707" w14:textId="77777777" w:rsidR="00007721" w:rsidRDefault="00007721" w:rsidP="00007721">
      <w:pPr>
        <w:pStyle w:val="5"/>
        <w:rPr>
          <w:sz w:val="28"/>
          <w:szCs w:val="28"/>
        </w:rPr>
      </w:pPr>
      <w:r>
        <w:rPr>
          <w:sz w:val="28"/>
          <w:szCs w:val="28"/>
        </w:rPr>
        <w:t>Импорт данных</w:t>
      </w:r>
    </w:p>
    <w:p w14:paraId="34BB4C04" w14:textId="77777777" w:rsidR="00007721" w:rsidRDefault="00007721" w:rsidP="00007721">
      <w:pPr>
        <w:pStyle w:val="a7"/>
        <w:ind w:firstLine="709"/>
      </w:pPr>
      <w:r>
        <w:t>Для выполнения процедуры загрузки п</w:t>
      </w:r>
      <w:r w:rsidRPr="00F4695F">
        <w:t>акет</w:t>
      </w:r>
      <w:r>
        <w:t>а</w:t>
      </w:r>
      <w:r w:rsidRPr="00F4695F">
        <w:t xml:space="preserve"> заявок на перечисление средств на компенсационные выплаты по вкладам (взносам) в организациях государственного страхования</w:t>
      </w:r>
      <w:r>
        <w:t>»</w:t>
      </w:r>
      <w:r>
        <w:rPr>
          <w:b/>
        </w:rPr>
        <w:t xml:space="preserve"> </w:t>
      </w:r>
      <w:r>
        <w:t xml:space="preserve">используется документ </w:t>
      </w:r>
      <w:r>
        <w:rPr>
          <w:b/>
        </w:rPr>
        <w:t>Импорт данных</w:t>
      </w:r>
      <w:r>
        <w:t xml:space="preserve">. </w:t>
      </w:r>
    </w:p>
    <w:p w14:paraId="106014B1" w14:textId="77777777" w:rsidR="00007721" w:rsidRDefault="00007721" w:rsidP="00007721">
      <w:pPr>
        <w:spacing w:line="276" w:lineRule="auto"/>
        <w:jc w:val="left"/>
        <w:rPr>
          <w:sz w:val="28"/>
          <w:szCs w:val="28"/>
        </w:rPr>
      </w:pPr>
      <w:r>
        <w:rPr>
          <w:sz w:val="28"/>
          <w:szCs w:val="28"/>
        </w:rPr>
        <w:t xml:space="preserve">На </w:t>
      </w:r>
      <w:r>
        <w:rPr>
          <w:b/>
          <w:sz w:val="28"/>
          <w:szCs w:val="28"/>
        </w:rPr>
        <w:t>Начальной странице</w:t>
      </w:r>
      <w:r>
        <w:rPr>
          <w:sz w:val="28"/>
          <w:szCs w:val="28"/>
        </w:rPr>
        <w:t xml:space="preserve"> в настроенном </w:t>
      </w:r>
      <w:r>
        <w:rPr>
          <w:b/>
          <w:sz w:val="28"/>
          <w:szCs w:val="28"/>
        </w:rPr>
        <w:t>Быстром доступе к документам и справочникам</w:t>
      </w:r>
      <w:r>
        <w:rPr>
          <w:sz w:val="28"/>
          <w:szCs w:val="28"/>
        </w:rPr>
        <w:t xml:space="preserve"> в разделе </w:t>
      </w:r>
      <w:r>
        <w:rPr>
          <w:b/>
          <w:sz w:val="28"/>
          <w:szCs w:val="28"/>
        </w:rPr>
        <w:t xml:space="preserve">Компенсационные выплаты </w:t>
      </w:r>
      <w:r>
        <w:rPr>
          <w:sz w:val="28"/>
          <w:szCs w:val="28"/>
        </w:rPr>
        <w:t xml:space="preserve">выбрать пункт </w:t>
      </w:r>
      <w:r>
        <w:rPr>
          <w:b/>
          <w:sz w:val="28"/>
          <w:szCs w:val="28"/>
        </w:rPr>
        <w:t>Импорт объектов</w:t>
      </w:r>
      <w:r>
        <w:rPr>
          <w:sz w:val="28"/>
          <w:szCs w:val="28"/>
        </w:rPr>
        <w:t xml:space="preserve"> - </w:t>
      </w:r>
      <w:r>
        <w:rPr>
          <w:b/>
          <w:sz w:val="28"/>
          <w:szCs w:val="28"/>
        </w:rPr>
        <w:t>Импорт данных.</w:t>
      </w:r>
    </w:p>
    <w:p w14:paraId="5106789B" w14:textId="77777777" w:rsidR="00007721" w:rsidRDefault="00007721" w:rsidP="00007721">
      <w:pPr>
        <w:spacing w:line="276" w:lineRule="auto"/>
        <w:ind w:firstLine="0"/>
        <w:jc w:val="left"/>
        <w:rPr>
          <w:sz w:val="28"/>
          <w:szCs w:val="28"/>
        </w:rPr>
      </w:pPr>
      <w:r>
        <w:rPr>
          <w:noProof/>
          <w:snapToGrid/>
        </w:rPr>
        <w:drawing>
          <wp:inline distT="0" distB="0" distL="0" distR="0" wp14:anchorId="5131C780" wp14:editId="7DBF6026">
            <wp:extent cx="6029325" cy="3086735"/>
            <wp:effectExtent l="0" t="0" r="9525" b="0"/>
            <wp:docPr id="805" name="Рисунок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5"/>
                    <a:stretch>
                      <a:fillRect/>
                    </a:stretch>
                  </pic:blipFill>
                  <pic:spPr>
                    <a:xfrm>
                      <a:off x="0" y="0"/>
                      <a:ext cx="6029325" cy="3086735"/>
                    </a:xfrm>
                    <a:prstGeom prst="rect">
                      <a:avLst/>
                    </a:prstGeom>
                  </pic:spPr>
                </pic:pic>
              </a:graphicData>
            </a:graphic>
          </wp:inline>
        </w:drawing>
      </w:r>
    </w:p>
    <w:p w14:paraId="004DB5E4" w14:textId="6DFE8D3F" w:rsidR="00007721" w:rsidRDefault="00007721" w:rsidP="00007721">
      <w:pPr>
        <w:pStyle w:val="afff1"/>
        <w:keepNext/>
        <w:jc w:val="center"/>
      </w:pPr>
      <w:bookmarkStart w:id="1894" w:name="_Toc40182051"/>
      <w:bookmarkStart w:id="1895" w:name="_Toc5124057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636</w:t>
      </w:r>
      <w:r w:rsidR="009619DD">
        <w:rPr>
          <w:noProof/>
        </w:rPr>
        <w:fldChar w:fldCharType="end"/>
      </w:r>
      <w:r>
        <w:t xml:space="preserve"> - Импорт данных</w:t>
      </w:r>
      <w:bookmarkEnd w:id="1894"/>
      <w:bookmarkEnd w:id="1895"/>
    </w:p>
    <w:p w14:paraId="4047AEAA" w14:textId="77777777" w:rsidR="00007721" w:rsidRDefault="00007721" w:rsidP="00007721">
      <w:pPr>
        <w:spacing w:line="276" w:lineRule="auto"/>
        <w:jc w:val="left"/>
        <w:rPr>
          <w:sz w:val="28"/>
          <w:szCs w:val="28"/>
        </w:rPr>
      </w:pPr>
      <w:r>
        <w:rPr>
          <w:sz w:val="28"/>
          <w:szCs w:val="28"/>
        </w:rPr>
        <w:t xml:space="preserve">В открывшемся окне списка документов </w:t>
      </w:r>
      <w:r>
        <w:rPr>
          <w:b/>
          <w:sz w:val="28"/>
          <w:szCs w:val="28"/>
        </w:rPr>
        <w:t>Импорт данных</w:t>
      </w:r>
      <w:r>
        <w:rPr>
          <w:sz w:val="28"/>
          <w:szCs w:val="28"/>
        </w:rPr>
        <w:t xml:space="preserve"> пользователю необходимо нажать </w:t>
      </w:r>
      <w:r>
        <w:rPr>
          <w:b/>
          <w:sz w:val="28"/>
          <w:szCs w:val="28"/>
        </w:rPr>
        <w:t>Создать</w:t>
      </w:r>
      <w:r>
        <w:rPr>
          <w:sz w:val="28"/>
          <w:szCs w:val="28"/>
        </w:rPr>
        <w:t xml:space="preserve"> для создания нового документа </w:t>
      </w:r>
      <w:r>
        <w:rPr>
          <w:b/>
          <w:sz w:val="28"/>
          <w:szCs w:val="28"/>
        </w:rPr>
        <w:t>Импорт данных</w:t>
      </w:r>
      <w:r>
        <w:rPr>
          <w:sz w:val="28"/>
          <w:szCs w:val="28"/>
        </w:rPr>
        <w:t>.</w:t>
      </w:r>
    </w:p>
    <w:p w14:paraId="19048A80" w14:textId="77777777" w:rsidR="00007721" w:rsidRPr="00F4695F" w:rsidRDefault="00007721" w:rsidP="00007721">
      <w:pPr>
        <w:spacing w:line="276" w:lineRule="auto"/>
        <w:ind w:firstLine="0"/>
        <w:rPr>
          <w:sz w:val="28"/>
          <w:szCs w:val="28"/>
        </w:rPr>
      </w:pPr>
      <w:r>
        <w:rPr>
          <w:noProof/>
          <w:snapToGrid/>
        </w:rPr>
        <w:drawing>
          <wp:inline distT="0" distB="0" distL="0" distR="0" wp14:anchorId="31D88C2A" wp14:editId="5B85F28F">
            <wp:extent cx="6029325" cy="727710"/>
            <wp:effectExtent l="0" t="0" r="9525" b="0"/>
            <wp:docPr id="806" name="Рисунок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6"/>
                    <a:stretch>
                      <a:fillRect/>
                    </a:stretch>
                  </pic:blipFill>
                  <pic:spPr>
                    <a:xfrm>
                      <a:off x="0" y="0"/>
                      <a:ext cx="6029325" cy="727710"/>
                    </a:xfrm>
                    <a:prstGeom prst="rect">
                      <a:avLst/>
                    </a:prstGeom>
                  </pic:spPr>
                </pic:pic>
              </a:graphicData>
            </a:graphic>
          </wp:inline>
        </w:drawing>
      </w:r>
    </w:p>
    <w:p w14:paraId="5E421116" w14:textId="3C862CCF" w:rsidR="00007721" w:rsidRDefault="00007721" w:rsidP="00007721">
      <w:pPr>
        <w:pStyle w:val="afff1"/>
        <w:keepNext/>
        <w:jc w:val="center"/>
      </w:pPr>
      <w:bookmarkStart w:id="1896" w:name="_Toc40182052"/>
      <w:bookmarkStart w:id="1897" w:name="_Toc5124057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637</w:t>
      </w:r>
      <w:r w:rsidR="009619DD">
        <w:rPr>
          <w:noProof/>
        </w:rPr>
        <w:fldChar w:fldCharType="end"/>
      </w:r>
      <w:r>
        <w:t xml:space="preserve"> - Кнопка «Создать»</w:t>
      </w:r>
      <w:bookmarkEnd w:id="1896"/>
      <w:bookmarkEnd w:id="1897"/>
    </w:p>
    <w:p w14:paraId="279668DD" w14:textId="77777777" w:rsidR="00007721" w:rsidRDefault="00007721" w:rsidP="00007721">
      <w:pPr>
        <w:spacing w:line="276" w:lineRule="auto"/>
        <w:jc w:val="left"/>
        <w:rPr>
          <w:sz w:val="28"/>
          <w:szCs w:val="28"/>
        </w:rPr>
      </w:pPr>
      <w:r>
        <w:rPr>
          <w:sz w:val="28"/>
          <w:szCs w:val="28"/>
        </w:rPr>
        <w:t xml:space="preserve">В открывшемся окне нового документа </w:t>
      </w:r>
      <w:r>
        <w:rPr>
          <w:b/>
          <w:sz w:val="28"/>
          <w:szCs w:val="28"/>
        </w:rPr>
        <w:t>Импорт данных</w:t>
      </w:r>
      <w:r>
        <w:rPr>
          <w:sz w:val="28"/>
          <w:szCs w:val="28"/>
        </w:rPr>
        <w:t xml:space="preserve"> в поле </w:t>
      </w:r>
      <w:r>
        <w:rPr>
          <w:b/>
          <w:sz w:val="28"/>
          <w:szCs w:val="28"/>
        </w:rPr>
        <w:t>Загружаемые данные</w:t>
      </w:r>
      <w:r>
        <w:rPr>
          <w:sz w:val="28"/>
          <w:szCs w:val="28"/>
        </w:rPr>
        <w:t xml:space="preserve"> выбрать из выпадающего списка </w:t>
      </w:r>
      <w:r w:rsidRPr="00F4695F">
        <w:rPr>
          <w:b/>
          <w:bCs/>
          <w:sz w:val="28"/>
          <w:szCs w:val="28"/>
        </w:rPr>
        <w:t>КВ: Загрузка пакета заявок</w:t>
      </w:r>
      <w:r>
        <w:rPr>
          <w:sz w:val="28"/>
          <w:szCs w:val="28"/>
        </w:rPr>
        <w:t xml:space="preserve"> и в поле </w:t>
      </w:r>
      <w:r>
        <w:rPr>
          <w:b/>
          <w:sz w:val="28"/>
          <w:szCs w:val="28"/>
        </w:rPr>
        <w:t>Каталог загрузки</w:t>
      </w:r>
      <w:r>
        <w:rPr>
          <w:sz w:val="28"/>
          <w:szCs w:val="28"/>
        </w:rPr>
        <w:t xml:space="preserve"> - выбрать путь к папке с файлом данных. </w:t>
      </w:r>
    </w:p>
    <w:p w14:paraId="5041A107" w14:textId="77777777" w:rsidR="00007721" w:rsidRDefault="00007721" w:rsidP="00007721">
      <w:pPr>
        <w:spacing w:line="276" w:lineRule="auto"/>
        <w:ind w:firstLine="0"/>
        <w:rPr>
          <w:sz w:val="28"/>
          <w:szCs w:val="28"/>
        </w:rPr>
      </w:pPr>
      <w:r>
        <w:rPr>
          <w:noProof/>
          <w:snapToGrid/>
        </w:rPr>
        <w:drawing>
          <wp:inline distT="0" distB="0" distL="0" distR="0" wp14:anchorId="3CB746D8" wp14:editId="5E259FB6">
            <wp:extent cx="6029325" cy="1156970"/>
            <wp:effectExtent l="0" t="0" r="9525" b="5080"/>
            <wp:docPr id="807" name="Рисунок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7"/>
                    <a:stretch>
                      <a:fillRect/>
                    </a:stretch>
                  </pic:blipFill>
                  <pic:spPr>
                    <a:xfrm>
                      <a:off x="0" y="0"/>
                      <a:ext cx="6029325" cy="1156970"/>
                    </a:xfrm>
                    <a:prstGeom prst="rect">
                      <a:avLst/>
                    </a:prstGeom>
                  </pic:spPr>
                </pic:pic>
              </a:graphicData>
            </a:graphic>
          </wp:inline>
        </w:drawing>
      </w:r>
    </w:p>
    <w:p w14:paraId="00CB72F9" w14:textId="7C41D08C" w:rsidR="00007721" w:rsidRDefault="00007721" w:rsidP="00007721">
      <w:pPr>
        <w:pStyle w:val="afff1"/>
        <w:keepNext/>
        <w:jc w:val="center"/>
      </w:pPr>
      <w:bookmarkStart w:id="1898" w:name="_Toc40182053"/>
      <w:bookmarkStart w:id="1899" w:name="_Toc5124057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638</w:t>
      </w:r>
      <w:r w:rsidR="009619DD">
        <w:rPr>
          <w:noProof/>
        </w:rPr>
        <w:fldChar w:fldCharType="end"/>
      </w:r>
      <w:r>
        <w:t xml:space="preserve"> - Настройка загружаемых данных</w:t>
      </w:r>
      <w:bookmarkEnd w:id="1898"/>
      <w:bookmarkEnd w:id="1899"/>
    </w:p>
    <w:p w14:paraId="18065D60" w14:textId="77777777" w:rsidR="00007721" w:rsidRDefault="00007721" w:rsidP="00007721">
      <w:pPr>
        <w:spacing w:line="276" w:lineRule="auto"/>
        <w:jc w:val="left"/>
        <w:rPr>
          <w:sz w:val="28"/>
          <w:szCs w:val="28"/>
        </w:rPr>
      </w:pPr>
      <w:r>
        <w:rPr>
          <w:sz w:val="28"/>
          <w:szCs w:val="28"/>
        </w:rPr>
        <w:t xml:space="preserve">Нажать на кнопку </w:t>
      </w:r>
      <w:r>
        <w:rPr>
          <w:b/>
          <w:sz w:val="28"/>
          <w:szCs w:val="28"/>
        </w:rPr>
        <w:t>Заполнить</w:t>
      </w:r>
      <w:r>
        <w:rPr>
          <w:sz w:val="28"/>
          <w:szCs w:val="28"/>
        </w:rPr>
        <w:t xml:space="preserve">. После этого в области файлов в поле </w:t>
      </w:r>
      <w:r>
        <w:rPr>
          <w:b/>
          <w:sz w:val="28"/>
          <w:szCs w:val="28"/>
        </w:rPr>
        <w:t>Имя файла</w:t>
      </w:r>
      <w:r>
        <w:rPr>
          <w:sz w:val="28"/>
          <w:szCs w:val="28"/>
        </w:rPr>
        <w:t xml:space="preserve"> отобразится название загружаемого файла.</w:t>
      </w:r>
    </w:p>
    <w:p w14:paraId="4738F814" w14:textId="77777777" w:rsidR="00007721" w:rsidRDefault="00007721" w:rsidP="00007721">
      <w:pPr>
        <w:spacing w:after="160" w:line="256" w:lineRule="auto"/>
        <w:ind w:firstLine="0"/>
        <w:contextualSpacing/>
        <w:jc w:val="left"/>
        <w:rPr>
          <w:sz w:val="28"/>
          <w:szCs w:val="28"/>
        </w:rPr>
      </w:pPr>
      <w:r>
        <w:rPr>
          <w:noProof/>
          <w:snapToGrid/>
        </w:rPr>
        <w:drawing>
          <wp:inline distT="0" distB="0" distL="0" distR="0" wp14:anchorId="646D01C0" wp14:editId="44E90D86">
            <wp:extent cx="6029325" cy="2065655"/>
            <wp:effectExtent l="0" t="0" r="9525" b="0"/>
            <wp:docPr id="808" name="Рисунок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8"/>
                    <a:stretch>
                      <a:fillRect/>
                    </a:stretch>
                  </pic:blipFill>
                  <pic:spPr>
                    <a:xfrm>
                      <a:off x="0" y="0"/>
                      <a:ext cx="6029325" cy="2065655"/>
                    </a:xfrm>
                    <a:prstGeom prst="rect">
                      <a:avLst/>
                    </a:prstGeom>
                  </pic:spPr>
                </pic:pic>
              </a:graphicData>
            </a:graphic>
          </wp:inline>
        </w:drawing>
      </w:r>
    </w:p>
    <w:p w14:paraId="6F91F230" w14:textId="7B16A7C6" w:rsidR="00007721" w:rsidRDefault="00007721" w:rsidP="00007721">
      <w:pPr>
        <w:pStyle w:val="afff1"/>
        <w:keepNext/>
        <w:jc w:val="center"/>
      </w:pPr>
      <w:bookmarkStart w:id="1900" w:name="_Toc40182054"/>
      <w:bookmarkStart w:id="1901" w:name="_Toc5124057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639</w:t>
      </w:r>
      <w:r w:rsidR="009619DD">
        <w:rPr>
          <w:noProof/>
        </w:rPr>
        <w:fldChar w:fldCharType="end"/>
      </w:r>
      <w:r>
        <w:t xml:space="preserve"> - Кнопка «Заполнить»</w:t>
      </w:r>
      <w:bookmarkEnd w:id="1900"/>
      <w:bookmarkEnd w:id="1901"/>
    </w:p>
    <w:p w14:paraId="54A51797" w14:textId="77777777" w:rsidR="000E1CBB" w:rsidRDefault="000E1CBB">
      <w:pPr>
        <w:ind w:firstLine="0"/>
        <w:jc w:val="left"/>
        <w:rPr>
          <w:sz w:val="28"/>
          <w:szCs w:val="28"/>
        </w:rPr>
      </w:pPr>
      <w:r>
        <w:rPr>
          <w:sz w:val="28"/>
          <w:szCs w:val="28"/>
        </w:rPr>
        <w:br w:type="page"/>
      </w:r>
    </w:p>
    <w:p w14:paraId="4D051891" w14:textId="3646C94B" w:rsidR="00007721" w:rsidRDefault="00007721" w:rsidP="00007721">
      <w:pPr>
        <w:spacing w:after="160" w:line="256" w:lineRule="auto"/>
        <w:contextualSpacing/>
        <w:rPr>
          <w:sz w:val="28"/>
          <w:szCs w:val="28"/>
        </w:rPr>
      </w:pPr>
      <w:r>
        <w:rPr>
          <w:sz w:val="28"/>
          <w:szCs w:val="28"/>
        </w:rPr>
        <w:t xml:space="preserve">Далее необходимо нажать на кнопку </w:t>
      </w:r>
      <w:r>
        <w:rPr>
          <w:b/>
          <w:sz w:val="28"/>
          <w:szCs w:val="28"/>
        </w:rPr>
        <w:t>Загрузить</w:t>
      </w:r>
      <w:r>
        <w:rPr>
          <w:sz w:val="28"/>
          <w:szCs w:val="28"/>
        </w:rPr>
        <w:t xml:space="preserve"> на панели документа </w:t>
      </w:r>
      <w:r>
        <w:rPr>
          <w:b/>
          <w:sz w:val="28"/>
          <w:szCs w:val="28"/>
        </w:rPr>
        <w:t>Импорт данных</w:t>
      </w:r>
      <w:r>
        <w:rPr>
          <w:sz w:val="28"/>
          <w:szCs w:val="28"/>
        </w:rPr>
        <w:t xml:space="preserve">. При успешной загрузке на вкладке </w:t>
      </w:r>
      <w:r>
        <w:rPr>
          <w:b/>
          <w:sz w:val="28"/>
          <w:szCs w:val="28"/>
        </w:rPr>
        <w:t>Объекты</w:t>
      </w:r>
      <w:r>
        <w:rPr>
          <w:sz w:val="28"/>
          <w:szCs w:val="28"/>
        </w:rPr>
        <w:t xml:space="preserve"> отобразится загруженный и созданный объект.</w:t>
      </w:r>
    </w:p>
    <w:p w14:paraId="578C59B3" w14:textId="77777777" w:rsidR="00007721" w:rsidRDefault="00007721" w:rsidP="00007721">
      <w:pPr>
        <w:spacing w:line="276" w:lineRule="auto"/>
        <w:ind w:firstLine="0"/>
        <w:rPr>
          <w:sz w:val="28"/>
          <w:szCs w:val="28"/>
        </w:rPr>
      </w:pPr>
      <w:r>
        <w:rPr>
          <w:noProof/>
          <w:snapToGrid/>
        </w:rPr>
        <w:drawing>
          <wp:inline distT="0" distB="0" distL="0" distR="0" wp14:anchorId="3BB8A14D" wp14:editId="3510D5B9">
            <wp:extent cx="6029325" cy="1404620"/>
            <wp:effectExtent l="0" t="0" r="9525" b="5080"/>
            <wp:docPr id="809" name="Рисунок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9"/>
                    <a:stretch>
                      <a:fillRect/>
                    </a:stretch>
                  </pic:blipFill>
                  <pic:spPr>
                    <a:xfrm>
                      <a:off x="0" y="0"/>
                      <a:ext cx="6029325" cy="1404620"/>
                    </a:xfrm>
                    <a:prstGeom prst="rect">
                      <a:avLst/>
                    </a:prstGeom>
                  </pic:spPr>
                </pic:pic>
              </a:graphicData>
            </a:graphic>
          </wp:inline>
        </w:drawing>
      </w:r>
    </w:p>
    <w:p w14:paraId="3E5A1EDD" w14:textId="3B8E8A14" w:rsidR="00007721" w:rsidRDefault="00007721" w:rsidP="00007721">
      <w:pPr>
        <w:pStyle w:val="afff1"/>
        <w:keepNext/>
        <w:jc w:val="center"/>
      </w:pPr>
      <w:bookmarkStart w:id="1902" w:name="_Toc40182055"/>
      <w:bookmarkStart w:id="1903" w:name="_Toc5124057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640</w:t>
      </w:r>
      <w:r w:rsidR="009619DD">
        <w:rPr>
          <w:noProof/>
        </w:rPr>
        <w:fldChar w:fldCharType="end"/>
      </w:r>
      <w:r>
        <w:t xml:space="preserve"> - Кнопка «Загрузить»</w:t>
      </w:r>
      <w:bookmarkEnd w:id="1902"/>
      <w:bookmarkEnd w:id="1903"/>
    </w:p>
    <w:p w14:paraId="225EE146" w14:textId="77777777" w:rsidR="00007721" w:rsidRDefault="00007721" w:rsidP="00007721">
      <w:pPr>
        <w:spacing w:line="276" w:lineRule="auto"/>
        <w:rPr>
          <w:sz w:val="28"/>
          <w:szCs w:val="28"/>
        </w:rPr>
      </w:pPr>
      <w:r>
        <w:rPr>
          <w:sz w:val="28"/>
          <w:szCs w:val="28"/>
        </w:rPr>
        <w:t xml:space="preserve">На вкладке </w:t>
      </w:r>
      <w:r>
        <w:rPr>
          <w:b/>
          <w:sz w:val="28"/>
          <w:szCs w:val="28"/>
        </w:rPr>
        <w:t>Протокол</w:t>
      </w:r>
      <w:r>
        <w:rPr>
          <w:sz w:val="28"/>
          <w:szCs w:val="28"/>
        </w:rPr>
        <w:t xml:space="preserve"> пользователю отражаются события при загрузке.</w:t>
      </w:r>
    </w:p>
    <w:p w14:paraId="2CF4FDDE" w14:textId="77777777" w:rsidR="00007721" w:rsidRDefault="00007721" w:rsidP="00007721">
      <w:pPr>
        <w:pStyle w:val="5"/>
        <w:rPr>
          <w:sz w:val="28"/>
          <w:szCs w:val="28"/>
        </w:rPr>
      </w:pPr>
      <w:r w:rsidRPr="00FF62B0">
        <w:rPr>
          <w:sz w:val="28"/>
          <w:szCs w:val="28"/>
        </w:rPr>
        <w:t>Пакет заявок на перечисление</w:t>
      </w:r>
    </w:p>
    <w:p w14:paraId="350376BC" w14:textId="77777777" w:rsidR="00F8281B" w:rsidRDefault="00F8281B">
      <w:pPr>
        <w:ind w:firstLine="0"/>
        <w:jc w:val="left"/>
        <w:rPr>
          <w:sz w:val="28"/>
          <w:szCs w:val="28"/>
        </w:rPr>
      </w:pPr>
      <w:r>
        <w:rPr>
          <w:sz w:val="28"/>
          <w:szCs w:val="28"/>
        </w:rPr>
        <w:br w:type="page"/>
      </w:r>
    </w:p>
    <w:p w14:paraId="4DBBF368" w14:textId="389B3315" w:rsidR="00007721" w:rsidRDefault="00007721" w:rsidP="00007721">
      <w:pPr>
        <w:spacing w:line="276" w:lineRule="auto"/>
        <w:jc w:val="left"/>
        <w:rPr>
          <w:sz w:val="28"/>
          <w:szCs w:val="28"/>
        </w:rPr>
      </w:pPr>
      <w:r>
        <w:rPr>
          <w:sz w:val="28"/>
          <w:szCs w:val="28"/>
        </w:rPr>
        <w:t xml:space="preserve">При формировании документа </w:t>
      </w:r>
      <w:r w:rsidRPr="00FF62B0">
        <w:rPr>
          <w:b/>
          <w:sz w:val="28"/>
          <w:szCs w:val="28"/>
        </w:rPr>
        <w:t>Пакет заявок на перечисление</w:t>
      </w:r>
      <w:r>
        <w:rPr>
          <w:sz w:val="28"/>
          <w:szCs w:val="28"/>
        </w:rPr>
        <w:t xml:space="preserve"> будет создана </w:t>
      </w:r>
      <w:r>
        <w:rPr>
          <w:b/>
          <w:sz w:val="28"/>
          <w:szCs w:val="28"/>
        </w:rPr>
        <w:t>Задача пользователю</w:t>
      </w:r>
      <w:r>
        <w:rPr>
          <w:sz w:val="28"/>
          <w:szCs w:val="28"/>
        </w:rPr>
        <w:t>.</w:t>
      </w:r>
    </w:p>
    <w:p w14:paraId="3E75BABE" w14:textId="77777777" w:rsidR="00007721" w:rsidRDefault="00007721" w:rsidP="00007721">
      <w:pPr>
        <w:spacing w:line="276" w:lineRule="auto"/>
        <w:jc w:val="left"/>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и зарегистрировать документ нажатием на кнопку </w:t>
      </w:r>
      <w:r>
        <w:rPr>
          <w:b/>
          <w:sz w:val="28"/>
          <w:szCs w:val="28"/>
        </w:rPr>
        <w:t>Зарегистрировать</w:t>
      </w:r>
      <w:r>
        <w:rPr>
          <w:sz w:val="28"/>
          <w:szCs w:val="28"/>
        </w:rPr>
        <w:t>.</w:t>
      </w:r>
    </w:p>
    <w:p w14:paraId="4589DC52" w14:textId="77777777" w:rsidR="00007721" w:rsidRDefault="00007721" w:rsidP="00007721">
      <w:pPr>
        <w:spacing w:line="276" w:lineRule="auto"/>
        <w:ind w:firstLine="0"/>
        <w:contextualSpacing/>
        <w:jc w:val="left"/>
        <w:rPr>
          <w:sz w:val="28"/>
          <w:szCs w:val="28"/>
        </w:rPr>
      </w:pPr>
      <w:r>
        <w:rPr>
          <w:noProof/>
          <w:snapToGrid/>
        </w:rPr>
        <w:drawing>
          <wp:inline distT="0" distB="0" distL="0" distR="0" wp14:anchorId="61E3F05F" wp14:editId="0089685F">
            <wp:extent cx="6029325" cy="3147695"/>
            <wp:effectExtent l="0" t="0" r="9525" b="0"/>
            <wp:docPr id="810" name="Рисунок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0"/>
                    <a:stretch>
                      <a:fillRect/>
                    </a:stretch>
                  </pic:blipFill>
                  <pic:spPr>
                    <a:xfrm>
                      <a:off x="0" y="0"/>
                      <a:ext cx="6029325" cy="3147695"/>
                    </a:xfrm>
                    <a:prstGeom prst="rect">
                      <a:avLst/>
                    </a:prstGeom>
                  </pic:spPr>
                </pic:pic>
              </a:graphicData>
            </a:graphic>
          </wp:inline>
        </w:drawing>
      </w:r>
    </w:p>
    <w:p w14:paraId="54D612B3" w14:textId="076D2661" w:rsidR="00007721" w:rsidRDefault="00007721" w:rsidP="00007721">
      <w:pPr>
        <w:pStyle w:val="afff1"/>
        <w:keepNext/>
        <w:jc w:val="center"/>
      </w:pPr>
      <w:bookmarkStart w:id="1904" w:name="_Toc40182056"/>
      <w:bookmarkStart w:id="1905" w:name="_Toc5124057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641</w:t>
      </w:r>
      <w:r w:rsidR="009619DD">
        <w:rPr>
          <w:noProof/>
        </w:rPr>
        <w:fldChar w:fldCharType="end"/>
      </w:r>
      <w:r>
        <w:t xml:space="preserve"> - Кнопка «Зарегистрировать»</w:t>
      </w:r>
      <w:bookmarkEnd w:id="1904"/>
      <w:bookmarkEnd w:id="1905"/>
    </w:p>
    <w:p w14:paraId="33983FDC" w14:textId="77777777" w:rsidR="00007721" w:rsidRDefault="00007721" w:rsidP="00007721">
      <w:pPr>
        <w:spacing w:line="276" w:lineRule="auto"/>
        <w:jc w:val="left"/>
        <w:rPr>
          <w:b/>
          <w:sz w:val="28"/>
          <w:szCs w:val="28"/>
        </w:rPr>
      </w:pPr>
      <w:r>
        <w:rPr>
          <w:sz w:val="28"/>
          <w:szCs w:val="28"/>
        </w:rPr>
        <w:t xml:space="preserve">После нажатия на кнопку произвести подписание документа ЭП, при этом документ в соответствии с шаблоном процесса перейдет в статус </w:t>
      </w:r>
      <w:r>
        <w:rPr>
          <w:b/>
          <w:sz w:val="28"/>
          <w:szCs w:val="28"/>
        </w:rPr>
        <w:t>Зарегистрирован.</w:t>
      </w:r>
    </w:p>
    <w:p w14:paraId="5637E00D" w14:textId="2C909BF4" w:rsidR="00F8281B" w:rsidRPr="00F8281B" w:rsidRDefault="00F8281B" w:rsidP="00007721">
      <w:pPr>
        <w:spacing w:line="276" w:lineRule="auto"/>
        <w:jc w:val="left"/>
        <w:rPr>
          <w:sz w:val="28"/>
          <w:szCs w:val="28"/>
        </w:rPr>
      </w:pPr>
      <w:r w:rsidRPr="00F8281B">
        <w:rPr>
          <w:sz w:val="28"/>
          <w:szCs w:val="28"/>
        </w:rPr>
        <w:t xml:space="preserve">При нажатии на кнопку </w:t>
      </w:r>
      <w:r w:rsidR="003B5743">
        <w:rPr>
          <w:b/>
          <w:sz w:val="28"/>
          <w:szCs w:val="28"/>
        </w:rPr>
        <w:t>Протокол загрузки</w:t>
      </w:r>
      <w:r w:rsidRPr="00F8281B">
        <w:rPr>
          <w:sz w:val="28"/>
          <w:szCs w:val="28"/>
        </w:rPr>
        <w:t xml:space="preserve"> будет выведен протокол загрузки </w:t>
      </w:r>
      <w:r w:rsidRPr="00F8281B">
        <w:rPr>
          <w:b/>
          <w:sz w:val="28"/>
          <w:szCs w:val="28"/>
        </w:rPr>
        <w:t>Пакета заявок на перечисление</w:t>
      </w:r>
      <w:r w:rsidRPr="00F8281B">
        <w:rPr>
          <w:sz w:val="28"/>
          <w:szCs w:val="28"/>
        </w:rPr>
        <w:t>.</w:t>
      </w:r>
    </w:p>
    <w:p w14:paraId="72D6A4CC" w14:textId="77777777" w:rsidR="00007721" w:rsidRDefault="00007721" w:rsidP="00007721">
      <w:pPr>
        <w:pStyle w:val="40"/>
      </w:pPr>
      <w:r w:rsidRPr="00FF62B0">
        <w:t>Заявление получателю компенсации</w:t>
      </w:r>
    </w:p>
    <w:p w14:paraId="77590B60" w14:textId="2E1663CD" w:rsidR="00900599" w:rsidRDefault="00007721" w:rsidP="00900599">
      <w:pPr>
        <w:spacing w:line="276" w:lineRule="auto"/>
        <w:jc w:val="left"/>
        <w:rPr>
          <w:sz w:val="28"/>
          <w:szCs w:val="28"/>
        </w:rPr>
      </w:pPr>
      <w:r>
        <w:rPr>
          <w:sz w:val="28"/>
          <w:szCs w:val="28"/>
        </w:rPr>
        <w:t xml:space="preserve">При формировании документа </w:t>
      </w:r>
      <w:r w:rsidRPr="00FF62B0">
        <w:rPr>
          <w:b/>
          <w:sz w:val="28"/>
          <w:szCs w:val="28"/>
        </w:rPr>
        <w:t>Заявление получателю компенсации</w:t>
      </w:r>
      <w:r>
        <w:rPr>
          <w:sz w:val="28"/>
          <w:szCs w:val="28"/>
        </w:rPr>
        <w:t xml:space="preserve"> будет создана </w:t>
      </w:r>
      <w:r>
        <w:rPr>
          <w:b/>
          <w:sz w:val="28"/>
          <w:szCs w:val="28"/>
        </w:rPr>
        <w:t>Задача пользователю</w:t>
      </w:r>
      <w:r>
        <w:rPr>
          <w:sz w:val="28"/>
          <w:szCs w:val="28"/>
        </w:rPr>
        <w:t>.</w:t>
      </w:r>
    </w:p>
    <w:p w14:paraId="051595CF" w14:textId="77777777" w:rsidR="00900599" w:rsidRDefault="00007721" w:rsidP="00007721">
      <w:pPr>
        <w:spacing w:line="276" w:lineRule="auto"/>
        <w:jc w:val="left"/>
        <w:rPr>
          <w:b/>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sidR="00900599">
        <w:rPr>
          <w:b/>
          <w:sz w:val="28"/>
          <w:szCs w:val="28"/>
        </w:rPr>
        <w:t>.</w:t>
      </w:r>
    </w:p>
    <w:p w14:paraId="6FC35657" w14:textId="4F667790" w:rsidR="00007721" w:rsidRPr="00036C3B" w:rsidRDefault="00900599" w:rsidP="00007721">
      <w:pPr>
        <w:spacing w:line="276" w:lineRule="auto"/>
        <w:jc w:val="left"/>
        <w:rPr>
          <w:sz w:val="28"/>
          <w:szCs w:val="28"/>
        </w:rPr>
      </w:pPr>
      <w:r w:rsidRPr="00036C3B">
        <w:rPr>
          <w:sz w:val="28"/>
          <w:szCs w:val="28"/>
        </w:rPr>
        <w:t xml:space="preserve">Если в </w:t>
      </w:r>
      <w:r w:rsidRPr="00036C3B">
        <w:rPr>
          <w:b/>
          <w:sz w:val="28"/>
          <w:szCs w:val="28"/>
        </w:rPr>
        <w:t>Заявлении получателю компенсации</w:t>
      </w:r>
      <w:r w:rsidRPr="00036C3B">
        <w:rPr>
          <w:sz w:val="28"/>
          <w:szCs w:val="28"/>
        </w:rPr>
        <w:t xml:space="preserve"> содержится </w:t>
      </w:r>
      <w:r w:rsidR="004F69B0" w:rsidRPr="00036C3B">
        <w:rPr>
          <w:sz w:val="28"/>
          <w:szCs w:val="28"/>
        </w:rPr>
        <w:t>информация</w:t>
      </w:r>
      <w:r w:rsidRPr="00036C3B">
        <w:rPr>
          <w:sz w:val="28"/>
          <w:szCs w:val="28"/>
        </w:rPr>
        <w:t xml:space="preserve"> о перечислении </w:t>
      </w:r>
      <w:r w:rsidR="004F69B0" w:rsidRPr="00036C3B">
        <w:rPr>
          <w:sz w:val="28"/>
          <w:szCs w:val="28"/>
        </w:rPr>
        <w:t xml:space="preserve">средств в страны ближнего зарубежья, необходимо в документе </w:t>
      </w:r>
      <w:r w:rsidR="004F69B0" w:rsidRPr="00036C3B">
        <w:rPr>
          <w:b/>
          <w:sz w:val="28"/>
          <w:szCs w:val="28"/>
        </w:rPr>
        <w:t>Заявление получателю компенсации</w:t>
      </w:r>
      <w:r w:rsidR="004F69B0" w:rsidRPr="00036C3B">
        <w:rPr>
          <w:sz w:val="28"/>
          <w:szCs w:val="28"/>
        </w:rPr>
        <w:t xml:space="preserve"> установить значение </w:t>
      </w:r>
      <w:r w:rsidR="00036C3B" w:rsidRPr="00036C3B">
        <w:rPr>
          <w:b/>
          <w:sz w:val="28"/>
          <w:szCs w:val="28"/>
        </w:rPr>
        <w:t>Транзитное перечисление = Истина</w:t>
      </w:r>
      <w:r w:rsidR="00007721" w:rsidRPr="00036C3B">
        <w:rPr>
          <w:sz w:val="28"/>
          <w:szCs w:val="28"/>
        </w:rPr>
        <w:t xml:space="preserve">, и зарегистрировать документ нажатием на кнопку </w:t>
      </w:r>
      <w:r w:rsidR="00007721" w:rsidRPr="00036C3B">
        <w:rPr>
          <w:b/>
          <w:sz w:val="28"/>
          <w:szCs w:val="28"/>
        </w:rPr>
        <w:t>Зарегистрировать</w:t>
      </w:r>
      <w:r w:rsidR="00007721" w:rsidRPr="00036C3B">
        <w:rPr>
          <w:sz w:val="28"/>
          <w:szCs w:val="28"/>
        </w:rPr>
        <w:t>.</w:t>
      </w:r>
    </w:p>
    <w:p w14:paraId="33D44017" w14:textId="57C71C1C" w:rsidR="00007721" w:rsidRDefault="00036C3B" w:rsidP="00007721">
      <w:pPr>
        <w:ind w:firstLine="0"/>
      </w:pPr>
      <w:r>
        <w:rPr>
          <w:noProof/>
          <w:snapToGrid/>
        </w:rPr>
        <w:drawing>
          <wp:inline distT="0" distB="0" distL="0" distR="0" wp14:anchorId="0C8E41C1" wp14:editId="40869C1E">
            <wp:extent cx="6029960" cy="3493770"/>
            <wp:effectExtent l="0" t="0" r="889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1"/>
                    <a:stretch>
                      <a:fillRect/>
                    </a:stretch>
                  </pic:blipFill>
                  <pic:spPr>
                    <a:xfrm>
                      <a:off x="0" y="0"/>
                      <a:ext cx="6029960" cy="3493770"/>
                    </a:xfrm>
                    <a:prstGeom prst="rect">
                      <a:avLst/>
                    </a:prstGeom>
                  </pic:spPr>
                </pic:pic>
              </a:graphicData>
            </a:graphic>
          </wp:inline>
        </w:drawing>
      </w:r>
    </w:p>
    <w:p w14:paraId="70AB8F30" w14:textId="2EED076F" w:rsidR="00007721" w:rsidRDefault="00007721" w:rsidP="00007721">
      <w:pPr>
        <w:pStyle w:val="afff1"/>
        <w:keepNext/>
        <w:jc w:val="center"/>
      </w:pPr>
      <w:bookmarkStart w:id="1906" w:name="_Toc40182057"/>
      <w:bookmarkStart w:id="1907" w:name="_Toc5124058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642</w:t>
      </w:r>
      <w:r w:rsidR="009619DD">
        <w:rPr>
          <w:noProof/>
        </w:rPr>
        <w:fldChar w:fldCharType="end"/>
      </w:r>
      <w:r>
        <w:t xml:space="preserve"> - Кнопка «Зарегистрировать»</w:t>
      </w:r>
      <w:bookmarkEnd w:id="1906"/>
      <w:bookmarkEnd w:id="1907"/>
    </w:p>
    <w:p w14:paraId="00A126AB" w14:textId="77777777" w:rsidR="00007721" w:rsidRPr="00DF16C2" w:rsidRDefault="00007721" w:rsidP="00007721">
      <w:pPr>
        <w:spacing w:line="276" w:lineRule="auto"/>
        <w:jc w:val="left"/>
        <w:rPr>
          <w:bCs/>
          <w:sz w:val="28"/>
          <w:szCs w:val="28"/>
        </w:rPr>
      </w:pPr>
      <w:r>
        <w:rPr>
          <w:sz w:val="28"/>
          <w:szCs w:val="28"/>
        </w:rPr>
        <w:t xml:space="preserve">После нажатия на кнопку произвести подписание документа ЭП, при этом документ в соответствии с шаблоном процесса перейдет в статус </w:t>
      </w:r>
      <w:r>
        <w:rPr>
          <w:b/>
          <w:sz w:val="28"/>
          <w:szCs w:val="28"/>
        </w:rPr>
        <w:t>Зарегистрирован.</w:t>
      </w:r>
    </w:p>
    <w:p w14:paraId="415515E9" w14:textId="42396CC7" w:rsidR="00007721" w:rsidRPr="00752D81" w:rsidRDefault="00752D81" w:rsidP="00007721">
      <w:pPr>
        <w:pStyle w:val="40"/>
        <w:snapToGrid w:val="0"/>
      </w:pPr>
      <w:r>
        <w:t>Формирование Платежного поручения</w:t>
      </w:r>
      <w:r w:rsidR="00007721" w:rsidRPr="007D15ED">
        <w:t xml:space="preserve"> на основании </w:t>
      </w:r>
      <w:r w:rsidR="00007721">
        <w:t>документ</w:t>
      </w:r>
      <w:r w:rsidR="00007721" w:rsidRPr="007D15ED">
        <w:t xml:space="preserve">а </w:t>
      </w:r>
      <w:r w:rsidR="00007721" w:rsidRPr="00752D81">
        <w:t>«</w:t>
      </w:r>
      <w:r w:rsidRPr="00752D81">
        <w:rPr>
          <w:szCs w:val="28"/>
        </w:rPr>
        <w:t>Заявление получателю компенсации</w:t>
      </w:r>
      <w:r w:rsidR="00007721" w:rsidRPr="00752D81">
        <w:t>»</w:t>
      </w:r>
    </w:p>
    <w:p w14:paraId="055B69B0" w14:textId="77777777" w:rsidR="00D73165" w:rsidRDefault="00007721" w:rsidP="00007721">
      <w:pPr>
        <w:spacing w:before="120" w:after="120" w:line="276" w:lineRule="auto"/>
        <w:rPr>
          <w:sz w:val="28"/>
          <w:szCs w:val="28"/>
        </w:rPr>
      </w:pPr>
      <w:r>
        <w:rPr>
          <w:sz w:val="28"/>
          <w:szCs w:val="28"/>
        </w:rPr>
        <w:t xml:space="preserve">На основании данных документа </w:t>
      </w:r>
      <w:r w:rsidRPr="00FF62B0">
        <w:rPr>
          <w:b/>
          <w:sz w:val="28"/>
          <w:szCs w:val="28"/>
        </w:rPr>
        <w:t>Заявление получателю компенсации</w:t>
      </w:r>
      <w:r>
        <w:rPr>
          <w:sz w:val="28"/>
          <w:szCs w:val="28"/>
        </w:rPr>
        <w:t xml:space="preserve"> пользователем производится автоматизированное формирование документа </w:t>
      </w:r>
      <w:r w:rsidRPr="00FF62B0">
        <w:rPr>
          <w:b/>
          <w:sz w:val="28"/>
          <w:szCs w:val="28"/>
        </w:rPr>
        <w:t>Платежное поручение (ф. 0401060)</w:t>
      </w:r>
      <w:r>
        <w:rPr>
          <w:sz w:val="28"/>
          <w:szCs w:val="28"/>
        </w:rPr>
        <w:t>.</w:t>
      </w:r>
      <w:r w:rsidR="00D73165">
        <w:rPr>
          <w:sz w:val="28"/>
          <w:szCs w:val="28"/>
        </w:rPr>
        <w:t xml:space="preserve"> </w:t>
      </w:r>
    </w:p>
    <w:p w14:paraId="7836506D" w14:textId="2BF5D8F6" w:rsidR="00007721" w:rsidRDefault="00D73165" w:rsidP="00007721">
      <w:pPr>
        <w:spacing w:before="120" w:after="120" w:line="276" w:lineRule="auto"/>
        <w:rPr>
          <w:sz w:val="28"/>
          <w:szCs w:val="28"/>
        </w:rPr>
      </w:pPr>
      <w:r>
        <w:rPr>
          <w:sz w:val="28"/>
          <w:szCs w:val="28"/>
        </w:rPr>
        <w:t xml:space="preserve">Для успешного формирования платежного поручения, документ </w:t>
      </w:r>
      <w:r w:rsidRPr="00FF62B0">
        <w:rPr>
          <w:b/>
          <w:sz w:val="28"/>
          <w:szCs w:val="28"/>
        </w:rPr>
        <w:t>Заявление получателю компенсации</w:t>
      </w:r>
      <w:r>
        <w:rPr>
          <w:b/>
          <w:sz w:val="28"/>
          <w:szCs w:val="28"/>
        </w:rPr>
        <w:t xml:space="preserve"> </w:t>
      </w:r>
      <w:r w:rsidRPr="00D73165">
        <w:rPr>
          <w:sz w:val="28"/>
          <w:szCs w:val="28"/>
        </w:rPr>
        <w:t>должен быть в статусе</w:t>
      </w:r>
      <w:r>
        <w:rPr>
          <w:b/>
          <w:sz w:val="28"/>
          <w:szCs w:val="28"/>
        </w:rPr>
        <w:t xml:space="preserve"> Зарегистрирован.</w:t>
      </w:r>
    </w:p>
    <w:p w14:paraId="56B86786" w14:textId="77777777" w:rsidR="00007721" w:rsidRDefault="00007721" w:rsidP="00007721">
      <w:pPr>
        <w:pStyle w:val="5"/>
        <w:rPr>
          <w:sz w:val="28"/>
          <w:szCs w:val="28"/>
        </w:rPr>
      </w:pPr>
      <w:r>
        <w:rPr>
          <w:sz w:val="28"/>
          <w:szCs w:val="28"/>
        </w:rPr>
        <w:t>Подготовка данных</w:t>
      </w:r>
    </w:p>
    <w:p w14:paraId="7B685851" w14:textId="77777777" w:rsidR="00007721" w:rsidRDefault="00007721" w:rsidP="00007721">
      <w:pPr>
        <w:spacing w:before="120" w:after="120" w:line="276" w:lineRule="auto"/>
        <w:rPr>
          <w:b/>
          <w:sz w:val="28"/>
          <w:szCs w:val="28"/>
        </w:rPr>
      </w:pPr>
      <w:r>
        <w:rPr>
          <w:sz w:val="28"/>
          <w:szCs w:val="28"/>
        </w:rPr>
        <w:t xml:space="preserve">Для автоматизированного заполнения реквизитов документа </w:t>
      </w:r>
      <w:r w:rsidRPr="00FF62B0">
        <w:rPr>
          <w:b/>
          <w:sz w:val="28"/>
          <w:szCs w:val="28"/>
        </w:rPr>
        <w:t>Платежное поручение (ф. 0401060)</w:t>
      </w:r>
      <w:r>
        <w:rPr>
          <w:b/>
          <w:sz w:val="28"/>
          <w:szCs w:val="28"/>
        </w:rPr>
        <w:t xml:space="preserve"> </w:t>
      </w:r>
      <w:r>
        <w:rPr>
          <w:sz w:val="28"/>
          <w:szCs w:val="28"/>
        </w:rPr>
        <w:t>пользователю необходимо выбрать раздел</w:t>
      </w:r>
      <w:r>
        <w:rPr>
          <w:b/>
          <w:sz w:val="28"/>
          <w:szCs w:val="28"/>
        </w:rPr>
        <w:t xml:space="preserve"> Компенсационные выплаты, </w:t>
      </w:r>
      <w:r>
        <w:rPr>
          <w:sz w:val="28"/>
          <w:szCs w:val="28"/>
        </w:rPr>
        <w:t xml:space="preserve">перейти на вкладку </w:t>
      </w:r>
      <w:r>
        <w:rPr>
          <w:b/>
          <w:sz w:val="28"/>
          <w:szCs w:val="28"/>
        </w:rPr>
        <w:t xml:space="preserve">Прочее, </w:t>
      </w:r>
      <w:r>
        <w:rPr>
          <w:sz w:val="28"/>
          <w:szCs w:val="28"/>
        </w:rPr>
        <w:t xml:space="preserve">выбрать </w:t>
      </w:r>
      <w:r>
        <w:rPr>
          <w:b/>
          <w:sz w:val="28"/>
          <w:szCs w:val="28"/>
        </w:rPr>
        <w:t>Настройки заполнения документов на основании.</w:t>
      </w:r>
    </w:p>
    <w:p w14:paraId="6D11170E" w14:textId="77777777" w:rsidR="00007721" w:rsidRDefault="00007721" w:rsidP="00007721">
      <w:pPr>
        <w:spacing w:before="120" w:after="120" w:line="276" w:lineRule="auto"/>
        <w:rPr>
          <w:b/>
          <w:sz w:val="28"/>
          <w:szCs w:val="28"/>
        </w:rPr>
      </w:pPr>
      <w:r>
        <w:rPr>
          <w:sz w:val="28"/>
          <w:szCs w:val="28"/>
        </w:rPr>
        <w:t xml:space="preserve">Нажать на кнопку </w:t>
      </w:r>
      <w:r>
        <w:rPr>
          <w:b/>
          <w:sz w:val="28"/>
          <w:szCs w:val="28"/>
        </w:rPr>
        <w:t>Создать</w:t>
      </w:r>
      <w:r>
        <w:rPr>
          <w:sz w:val="28"/>
          <w:szCs w:val="28"/>
        </w:rPr>
        <w:t xml:space="preserve"> и заполнить параметры формирования документа </w:t>
      </w:r>
      <w:r w:rsidRPr="005550AD">
        <w:rPr>
          <w:b/>
          <w:sz w:val="28"/>
          <w:szCs w:val="28"/>
        </w:rPr>
        <w:t>Платежное поручение (ф. 0401060)</w:t>
      </w:r>
      <w:r>
        <w:rPr>
          <w:b/>
          <w:sz w:val="28"/>
          <w:szCs w:val="28"/>
        </w:rPr>
        <w:t>:</w:t>
      </w:r>
    </w:p>
    <w:p w14:paraId="43AE6933" w14:textId="77777777" w:rsidR="00007721" w:rsidRDefault="00007721" w:rsidP="00007721">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Наименование варианта – заполнить название.</w:t>
      </w:r>
    </w:p>
    <w:p w14:paraId="15069FC6" w14:textId="77777777" w:rsidR="00007721" w:rsidRDefault="00007721" w:rsidP="00007721">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Организация – заполняется автоматически.</w:t>
      </w:r>
    </w:p>
    <w:p w14:paraId="3A2C2507" w14:textId="77777777" w:rsidR="00007721" w:rsidRDefault="00007721" w:rsidP="00007721">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Документ-основание – выбрать документ «</w:t>
      </w:r>
      <w:r w:rsidRPr="005550AD">
        <w:rPr>
          <w:rFonts w:ascii="Times New Roman" w:hAnsi="Times New Roman" w:cs="Times New Roman"/>
          <w:sz w:val="28"/>
          <w:szCs w:val="28"/>
        </w:rPr>
        <w:t>Заявление п</w:t>
      </w:r>
      <w:r>
        <w:rPr>
          <w:rFonts w:ascii="Times New Roman" w:hAnsi="Times New Roman" w:cs="Times New Roman"/>
          <w:sz w:val="28"/>
          <w:szCs w:val="28"/>
        </w:rPr>
        <w:t>олучателя компенсации».</w:t>
      </w:r>
    </w:p>
    <w:p w14:paraId="4A955CED" w14:textId="77777777" w:rsidR="00007721" w:rsidRDefault="00007721" w:rsidP="00007721">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Документ на основании – выбрать документ «</w:t>
      </w:r>
      <w:r w:rsidRPr="005550AD">
        <w:rPr>
          <w:rFonts w:ascii="Times New Roman" w:hAnsi="Times New Roman" w:cs="Times New Roman"/>
          <w:sz w:val="28"/>
          <w:szCs w:val="28"/>
        </w:rPr>
        <w:t>Платежное поручение</w:t>
      </w:r>
      <w:r>
        <w:rPr>
          <w:rFonts w:ascii="Times New Roman" w:hAnsi="Times New Roman" w:cs="Times New Roman"/>
          <w:sz w:val="28"/>
          <w:szCs w:val="28"/>
        </w:rPr>
        <w:t>».</w:t>
      </w:r>
    </w:p>
    <w:p w14:paraId="5F1AD2B4" w14:textId="77777777" w:rsidR="00007721" w:rsidRDefault="00007721" w:rsidP="00007721">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Тип документа – выбрать тип документа «</w:t>
      </w:r>
      <w:r w:rsidRPr="005550AD">
        <w:rPr>
          <w:rFonts w:ascii="Times New Roman" w:hAnsi="Times New Roman" w:cs="Times New Roman"/>
          <w:sz w:val="28"/>
          <w:szCs w:val="28"/>
        </w:rPr>
        <w:t>Платежное поручение (ф. 0401060)</w:t>
      </w:r>
      <w:r>
        <w:rPr>
          <w:rFonts w:ascii="Times New Roman" w:hAnsi="Times New Roman" w:cs="Times New Roman"/>
          <w:sz w:val="28"/>
          <w:szCs w:val="28"/>
        </w:rPr>
        <w:t>».</w:t>
      </w:r>
    </w:p>
    <w:p w14:paraId="23121EBB" w14:textId="77777777" w:rsidR="00007721" w:rsidRDefault="00007721" w:rsidP="00007721">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Шаблон назначения платежа – выбрать необходимый шаблон из справочника «Шаблоны назначения платежа».</w:t>
      </w:r>
    </w:p>
    <w:p w14:paraId="0931AF86" w14:textId="77777777" w:rsidR="00007721" w:rsidRDefault="00007721" w:rsidP="00007721">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Лицевой счет - выбрать необходимый элемент из справочника «Разделы лицевых счетов».</w:t>
      </w:r>
    </w:p>
    <w:p w14:paraId="52275503" w14:textId="77777777" w:rsidR="00007721" w:rsidRDefault="00007721" w:rsidP="00007721">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Договор – выбрать необходимый элемент из справочника «Договоры».</w:t>
      </w:r>
    </w:p>
    <w:p w14:paraId="49F529CF" w14:textId="77777777" w:rsidR="00007721" w:rsidRDefault="00007721" w:rsidP="00007721">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РасшифровкаПлатежа.ИсточникСредств – выбрать необходимый элемент из справочника «Источники средств».</w:t>
      </w:r>
    </w:p>
    <w:p w14:paraId="5D51BC3F" w14:textId="77777777" w:rsidR="00007721" w:rsidRDefault="00007721" w:rsidP="00007721">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РасшифровкаПлатежа.КФО – выбрать КФО.</w:t>
      </w:r>
    </w:p>
    <w:p w14:paraId="23AF92C2" w14:textId="77777777" w:rsidR="00007721" w:rsidRDefault="00007721" w:rsidP="00007721">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РасшифровкаПлатежа.КБКНазначениеПлатежа – выбрать необходимый элемент из справочника «Классификационные признаки счетов».</w:t>
      </w:r>
    </w:p>
    <w:p w14:paraId="219DD619" w14:textId="77777777" w:rsidR="00007721" w:rsidRDefault="00007721" w:rsidP="00007721">
      <w:pPr>
        <w:pStyle w:val="afffff4"/>
        <w:numPr>
          <w:ilvl w:val="0"/>
          <w:numId w:val="780"/>
        </w:numPr>
        <w:spacing w:before="120" w:after="120" w:line="276" w:lineRule="auto"/>
        <w:rPr>
          <w:b/>
          <w:sz w:val="28"/>
          <w:szCs w:val="28"/>
        </w:rPr>
      </w:pPr>
      <w:r>
        <w:rPr>
          <w:rFonts w:ascii="Times New Roman" w:hAnsi="Times New Roman" w:cs="Times New Roman"/>
          <w:sz w:val="28"/>
          <w:szCs w:val="28"/>
        </w:rPr>
        <w:t>Типовая операция -</w:t>
      </w:r>
      <w:r>
        <w:rPr>
          <w:b/>
          <w:sz w:val="28"/>
          <w:szCs w:val="28"/>
        </w:rPr>
        <w:t xml:space="preserve"> </w:t>
      </w:r>
      <w:r>
        <w:rPr>
          <w:rFonts w:ascii="Times New Roman" w:hAnsi="Times New Roman" w:cs="Times New Roman"/>
          <w:sz w:val="28"/>
          <w:szCs w:val="28"/>
        </w:rPr>
        <w:t>выбрать необходимый элемент из справочника «Типовые операции».</w:t>
      </w:r>
    </w:p>
    <w:p w14:paraId="3F2B4AB5" w14:textId="77777777" w:rsidR="00007721" w:rsidRDefault="00007721" w:rsidP="00007721">
      <w:pPr>
        <w:spacing w:before="120" w:after="120" w:line="276" w:lineRule="auto"/>
        <w:ind w:firstLine="0"/>
        <w:rPr>
          <w:b/>
          <w:sz w:val="28"/>
          <w:szCs w:val="28"/>
        </w:rPr>
      </w:pPr>
      <w:r>
        <w:rPr>
          <w:noProof/>
          <w:snapToGrid/>
        </w:rPr>
        <w:drawing>
          <wp:inline distT="0" distB="0" distL="0" distR="0" wp14:anchorId="255632EB" wp14:editId="76EC21CE">
            <wp:extent cx="6010275" cy="6238875"/>
            <wp:effectExtent l="0" t="0" r="9525" b="9525"/>
            <wp:docPr id="814" name="Рисунок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2"/>
                    <a:stretch>
                      <a:fillRect/>
                    </a:stretch>
                  </pic:blipFill>
                  <pic:spPr>
                    <a:xfrm>
                      <a:off x="0" y="0"/>
                      <a:ext cx="6010275" cy="6238875"/>
                    </a:xfrm>
                    <a:prstGeom prst="rect">
                      <a:avLst/>
                    </a:prstGeom>
                  </pic:spPr>
                </pic:pic>
              </a:graphicData>
            </a:graphic>
          </wp:inline>
        </w:drawing>
      </w:r>
    </w:p>
    <w:p w14:paraId="7ADDE27C" w14:textId="6782EF1D" w:rsidR="00007721" w:rsidRDefault="00007721" w:rsidP="00007721">
      <w:pPr>
        <w:pStyle w:val="afff1"/>
        <w:keepNext/>
        <w:jc w:val="center"/>
      </w:pPr>
      <w:bookmarkStart w:id="1908" w:name="_Toc40182058"/>
      <w:bookmarkStart w:id="1909" w:name="_Toc5124058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643</w:t>
      </w:r>
      <w:r w:rsidR="009619DD">
        <w:rPr>
          <w:noProof/>
        </w:rPr>
        <w:fldChar w:fldCharType="end"/>
      </w:r>
      <w:r>
        <w:t xml:space="preserve"> - Настройки заполнения документов на основании</w:t>
      </w:r>
      <w:bookmarkEnd w:id="1908"/>
      <w:bookmarkEnd w:id="1909"/>
    </w:p>
    <w:p w14:paraId="2D469BFE" w14:textId="77777777" w:rsidR="00007721" w:rsidRDefault="00007721" w:rsidP="00007721">
      <w:pPr>
        <w:spacing w:before="120" w:after="120" w:line="276" w:lineRule="auto"/>
        <w:rPr>
          <w:sz w:val="28"/>
          <w:szCs w:val="28"/>
        </w:rPr>
      </w:pPr>
      <w:r>
        <w:rPr>
          <w:sz w:val="28"/>
          <w:szCs w:val="28"/>
        </w:rPr>
        <w:t>Нажать на кнопку</w:t>
      </w:r>
      <w:r>
        <w:rPr>
          <w:b/>
          <w:sz w:val="28"/>
          <w:szCs w:val="28"/>
        </w:rPr>
        <w:t xml:space="preserve"> Записать и закрыть </w:t>
      </w:r>
      <w:r>
        <w:rPr>
          <w:sz w:val="28"/>
          <w:szCs w:val="28"/>
        </w:rPr>
        <w:t>для сохранения настроек.</w:t>
      </w:r>
    </w:p>
    <w:p w14:paraId="08DB3D50" w14:textId="77777777" w:rsidR="00007721" w:rsidRPr="005550AD" w:rsidRDefault="00007721" w:rsidP="00007721">
      <w:pPr>
        <w:pStyle w:val="5"/>
        <w:rPr>
          <w:sz w:val="28"/>
          <w:szCs w:val="28"/>
        </w:rPr>
      </w:pPr>
      <w:r w:rsidRPr="005550AD">
        <w:rPr>
          <w:sz w:val="28"/>
          <w:szCs w:val="28"/>
        </w:rPr>
        <w:t>Платежное поручение (ф. 0401060)</w:t>
      </w:r>
      <w:r>
        <w:rPr>
          <w:sz w:val="28"/>
          <w:szCs w:val="28"/>
        </w:rPr>
        <w:t xml:space="preserve"> </w:t>
      </w:r>
    </w:p>
    <w:p w14:paraId="5DCBD7F7" w14:textId="77777777" w:rsidR="00007721" w:rsidRDefault="00007721" w:rsidP="00007721">
      <w:pPr>
        <w:pStyle w:val="a7"/>
        <w:ind w:firstLine="851"/>
        <w:rPr>
          <w:b/>
        </w:rPr>
      </w:pPr>
      <w:r>
        <w:t xml:space="preserve">Для выполнения формирования документа </w:t>
      </w:r>
      <w:r w:rsidRPr="005550AD">
        <w:rPr>
          <w:b/>
        </w:rPr>
        <w:t>Платежное поручение (ф. 0401060)</w:t>
      </w:r>
      <w:r>
        <w:rPr>
          <w:b/>
        </w:rPr>
        <w:t xml:space="preserve"> </w:t>
      </w:r>
      <w:r>
        <w:t xml:space="preserve">пользователю необходимо перейти в раздел </w:t>
      </w:r>
      <w:r>
        <w:rPr>
          <w:b/>
        </w:rPr>
        <w:t xml:space="preserve">Компенсационные выплаты </w:t>
      </w:r>
      <w:r>
        <w:t xml:space="preserve">выбрать необходимый документ </w:t>
      </w:r>
      <w:r w:rsidRPr="005550AD">
        <w:rPr>
          <w:b/>
        </w:rPr>
        <w:t>Заявление получателю компенсации</w:t>
      </w:r>
      <w:r w:rsidRPr="005550AD">
        <w:t xml:space="preserve"> </w:t>
      </w:r>
      <w:r>
        <w:t>и открыть его на редактирование.</w:t>
      </w:r>
    </w:p>
    <w:p w14:paraId="7028F785" w14:textId="77777777" w:rsidR="00007721" w:rsidRDefault="00007721" w:rsidP="00007721">
      <w:pPr>
        <w:pStyle w:val="a7"/>
        <w:ind w:firstLine="851"/>
      </w:pPr>
      <w:r>
        <w:t xml:space="preserve">На форме документа </w:t>
      </w:r>
      <w:r w:rsidRPr="005550AD">
        <w:rPr>
          <w:b/>
        </w:rPr>
        <w:t>Заявление получателю компенсации</w:t>
      </w:r>
      <w:r>
        <w:rPr>
          <w:b/>
        </w:rPr>
        <w:t xml:space="preserve"> </w:t>
      </w:r>
      <w:r>
        <w:t xml:space="preserve">верхней панели нажать на </w:t>
      </w:r>
      <w:r>
        <w:rPr>
          <w:b/>
        </w:rPr>
        <w:t>Создать на основании – Платежное поручение</w:t>
      </w:r>
      <w:r>
        <w:t>.</w:t>
      </w:r>
    </w:p>
    <w:p w14:paraId="6EAC8C85" w14:textId="77777777" w:rsidR="00007721" w:rsidRDefault="00007721" w:rsidP="00007721">
      <w:pPr>
        <w:pStyle w:val="a7"/>
      </w:pPr>
      <w:r>
        <w:rPr>
          <w:noProof/>
          <w:snapToGrid/>
        </w:rPr>
        <w:drawing>
          <wp:inline distT="0" distB="0" distL="0" distR="0" wp14:anchorId="5BD9E421" wp14:editId="5111AF69">
            <wp:extent cx="6029325" cy="3162300"/>
            <wp:effectExtent l="0" t="0" r="9525" b="0"/>
            <wp:docPr id="815" name="Рисунок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3"/>
                    <a:stretch>
                      <a:fillRect/>
                    </a:stretch>
                  </pic:blipFill>
                  <pic:spPr>
                    <a:xfrm>
                      <a:off x="0" y="0"/>
                      <a:ext cx="6029325" cy="3162300"/>
                    </a:xfrm>
                    <a:prstGeom prst="rect">
                      <a:avLst/>
                    </a:prstGeom>
                  </pic:spPr>
                </pic:pic>
              </a:graphicData>
            </a:graphic>
          </wp:inline>
        </w:drawing>
      </w:r>
    </w:p>
    <w:p w14:paraId="6C97B709" w14:textId="02524E37" w:rsidR="00007721" w:rsidRDefault="00007721" w:rsidP="00007721">
      <w:pPr>
        <w:pStyle w:val="afff1"/>
        <w:keepNext/>
        <w:jc w:val="center"/>
      </w:pPr>
      <w:bookmarkStart w:id="1910" w:name="_Toc40182059"/>
      <w:bookmarkStart w:id="1911" w:name="_Toc5124058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644</w:t>
      </w:r>
      <w:r w:rsidR="009619DD">
        <w:rPr>
          <w:noProof/>
        </w:rPr>
        <w:fldChar w:fldCharType="end"/>
      </w:r>
      <w:r>
        <w:t xml:space="preserve"> - Кнопка «Создать на основании»</w:t>
      </w:r>
      <w:bookmarkEnd w:id="1910"/>
      <w:bookmarkEnd w:id="1911"/>
    </w:p>
    <w:p w14:paraId="1355C3B1" w14:textId="77777777" w:rsidR="00007721" w:rsidRDefault="00007721" w:rsidP="00007721">
      <w:pPr>
        <w:spacing w:line="276" w:lineRule="auto"/>
        <w:jc w:val="left"/>
        <w:rPr>
          <w:sz w:val="28"/>
          <w:szCs w:val="28"/>
        </w:rPr>
      </w:pPr>
      <w:r>
        <w:rPr>
          <w:sz w:val="28"/>
          <w:szCs w:val="28"/>
        </w:rPr>
        <w:t xml:space="preserve">Для сохранения документа </w:t>
      </w:r>
      <w:r w:rsidRPr="005550AD">
        <w:rPr>
          <w:b/>
          <w:sz w:val="28"/>
          <w:szCs w:val="28"/>
        </w:rPr>
        <w:t>Платежное поручение (ф. 0401060)</w:t>
      </w:r>
      <w:r>
        <w:rPr>
          <w:sz w:val="28"/>
          <w:szCs w:val="28"/>
        </w:rPr>
        <w:t xml:space="preserve"> на форме необходимо нажать на кнопку </w:t>
      </w:r>
      <w:r>
        <w:rPr>
          <w:b/>
          <w:sz w:val="28"/>
          <w:szCs w:val="28"/>
        </w:rPr>
        <w:t>Записать</w:t>
      </w:r>
      <w:r>
        <w:rPr>
          <w:sz w:val="28"/>
          <w:szCs w:val="28"/>
        </w:rPr>
        <w:t>.</w:t>
      </w:r>
    </w:p>
    <w:p w14:paraId="5C4114AC" w14:textId="77777777" w:rsidR="00007721" w:rsidRDefault="00007721" w:rsidP="00007721">
      <w:pPr>
        <w:spacing w:line="276" w:lineRule="auto"/>
        <w:ind w:firstLine="0"/>
        <w:jc w:val="left"/>
        <w:rPr>
          <w:sz w:val="28"/>
          <w:szCs w:val="28"/>
        </w:rPr>
      </w:pPr>
      <w:r>
        <w:rPr>
          <w:noProof/>
          <w:snapToGrid/>
        </w:rPr>
        <w:drawing>
          <wp:inline distT="0" distB="0" distL="0" distR="0" wp14:anchorId="2E833ECA" wp14:editId="7C0C9795">
            <wp:extent cx="6029325" cy="2475230"/>
            <wp:effectExtent l="0" t="0" r="9525" b="1270"/>
            <wp:docPr id="816" name="Рисунок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4"/>
                    <a:stretch>
                      <a:fillRect/>
                    </a:stretch>
                  </pic:blipFill>
                  <pic:spPr>
                    <a:xfrm>
                      <a:off x="0" y="0"/>
                      <a:ext cx="6029325" cy="2475230"/>
                    </a:xfrm>
                    <a:prstGeom prst="rect">
                      <a:avLst/>
                    </a:prstGeom>
                  </pic:spPr>
                </pic:pic>
              </a:graphicData>
            </a:graphic>
          </wp:inline>
        </w:drawing>
      </w:r>
    </w:p>
    <w:p w14:paraId="47C2ED3D" w14:textId="6894879F" w:rsidR="00007721" w:rsidRDefault="00007721" w:rsidP="00007721">
      <w:pPr>
        <w:pStyle w:val="afff1"/>
        <w:keepNext/>
        <w:jc w:val="center"/>
      </w:pPr>
      <w:bookmarkStart w:id="1912" w:name="_Toc40182060"/>
      <w:bookmarkStart w:id="1913" w:name="_Toc5124058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645</w:t>
      </w:r>
      <w:r w:rsidR="009619DD">
        <w:rPr>
          <w:noProof/>
        </w:rPr>
        <w:fldChar w:fldCharType="end"/>
      </w:r>
      <w:r>
        <w:t xml:space="preserve"> - Кнопка «Записать»</w:t>
      </w:r>
      <w:bookmarkEnd w:id="1912"/>
      <w:bookmarkEnd w:id="1913"/>
    </w:p>
    <w:p w14:paraId="1C142670" w14:textId="77777777" w:rsidR="00007721" w:rsidRDefault="00007721" w:rsidP="00007721">
      <w:pPr>
        <w:spacing w:line="276" w:lineRule="auto"/>
        <w:jc w:val="left"/>
        <w:rPr>
          <w:sz w:val="28"/>
          <w:szCs w:val="28"/>
        </w:rPr>
      </w:pPr>
      <w:r>
        <w:rPr>
          <w:sz w:val="28"/>
          <w:szCs w:val="28"/>
        </w:rPr>
        <w:t xml:space="preserve">Дальнейшая отработка документа </w:t>
      </w:r>
      <w:r w:rsidRPr="005550AD">
        <w:rPr>
          <w:b/>
          <w:sz w:val="28"/>
          <w:szCs w:val="28"/>
        </w:rPr>
        <w:t>Платежное поручение (ф. 0401060)</w:t>
      </w:r>
      <w:r>
        <w:rPr>
          <w:sz w:val="28"/>
          <w:szCs w:val="28"/>
        </w:rPr>
        <w:t xml:space="preserve"> производится в соответствии с бизнес процессами и шаблонами процессов статусной модели.</w:t>
      </w:r>
    </w:p>
    <w:p w14:paraId="4C135208" w14:textId="77777777" w:rsidR="00007721" w:rsidRDefault="00007721" w:rsidP="00007721">
      <w:pPr>
        <w:spacing w:line="276" w:lineRule="auto"/>
        <w:contextualSpacing/>
        <w:jc w:val="left"/>
        <w:rPr>
          <w:sz w:val="28"/>
          <w:szCs w:val="28"/>
        </w:rPr>
      </w:pPr>
      <w:r>
        <w:rPr>
          <w:sz w:val="28"/>
          <w:szCs w:val="28"/>
        </w:rPr>
        <w:t xml:space="preserve">Описание работы с данным документом описано в разделе </w:t>
      </w:r>
      <w:r>
        <w:rPr>
          <w:sz w:val="28"/>
          <w:szCs w:val="28"/>
        </w:rPr>
        <w:fldChar w:fldCharType="begin"/>
      </w:r>
      <w:r>
        <w:rPr>
          <w:sz w:val="28"/>
          <w:szCs w:val="28"/>
        </w:rPr>
        <w:instrText xml:space="preserve"> REF _Ref37623808 \r \h </w:instrText>
      </w:r>
      <w:r>
        <w:rPr>
          <w:sz w:val="28"/>
          <w:szCs w:val="28"/>
        </w:rPr>
      </w:r>
      <w:r>
        <w:rPr>
          <w:sz w:val="28"/>
          <w:szCs w:val="28"/>
        </w:rPr>
        <w:fldChar w:fldCharType="separate"/>
      </w:r>
      <w:r w:rsidR="00A008B6">
        <w:rPr>
          <w:sz w:val="28"/>
          <w:szCs w:val="28"/>
        </w:rPr>
        <w:t>4.1.21.11</w:t>
      </w:r>
      <w:r>
        <w:rPr>
          <w:sz w:val="28"/>
          <w:szCs w:val="28"/>
        </w:rPr>
        <w:fldChar w:fldCharType="end"/>
      </w:r>
      <w:r>
        <w:rPr>
          <w:sz w:val="28"/>
          <w:szCs w:val="28"/>
        </w:rPr>
        <w:t>.</w:t>
      </w:r>
    </w:p>
    <w:p w14:paraId="1C3ED15A" w14:textId="77777777" w:rsidR="00007721" w:rsidRPr="005550AD" w:rsidRDefault="00007721" w:rsidP="00007721">
      <w:pPr>
        <w:pStyle w:val="5"/>
        <w:rPr>
          <w:sz w:val="28"/>
          <w:szCs w:val="28"/>
        </w:rPr>
      </w:pPr>
      <w:r>
        <w:rPr>
          <w:sz w:val="28"/>
          <w:szCs w:val="28"/>
        </w:rPr>
        <w:t>Массовое формирование документов «</w:t>
      </w:r>
      <w:r w:rsidRPr="005550AD">
        <w:rPr>
          <w:sz w:val="28"/>
          <w:szCs w:val="28"/>
        </w:rPr>
        <w:t>Платежное поручение (ф. 0401060)</w:t>
      </w:r>
      <w:r>
        <w:rPr>
          <w:sz w:val="28"/>
          <w:szCs w:val="28"/>
        </w:rPr>
        <w:t>»</w:t>
      </w:r>
    </w:p>
    <w:p w14:paraId="30F2385F" w14:textId="77777777" w:rsidR="00007721" w:rsidRDefault="00007721" w:rsidP="00007721">
      <w:pPr>
        <w:pStyle w:val="a7"/>
        <w:ind w:firstLine="851"/>
        <w:rPr>
          <w:b/>
        </w:rPr>
      </w:pPr>
      <w:r>
        <w:t xml:space="preserve">Для выполнения массового формирования документов </w:t>
      </w:r>
      <w:r w:rsidRPr="005550AD">
        <w:rPr>
          <w:b/>
        </w:rPr>
        <w:t>Платежное поручение (ф. 0401060)</w:t>
      </w:r>
      <w:r>
        <w:rPr>
          <w:b/>
        </w:rPr>
        <w:t xml:space="preserve"> </w:t>
      </w:r>
      <w:r w:rsidRPr="00BB160E">
        <w:t>на основании</w:t>
      </w:r>
      <w:r>
        <w:rPr>
          <w:b/>
        </w:rPr>
        <w:t xml:space="preserve"> Заявления</w:t>
      </w:r>
      <w:r w:rsidRPr="00BB160E">
        <w:rPr>
          <w:b/>
        </w:rPr>
        <w:t xml:space="preserve"> получателю компенсации </w:t>
      </w:r>
      <w:r>
        <w:t xml:space="preserve">пользователю необходимо перейти в раздел </w:t>
      </w:r>
      <w:r>
        <w:rPr>
          <w:b/>
        </w:rPr>
        <w:t xml:space="preserve">Компенсационные выплаты </w:t>
      </w:r>
      <w:r>
        <w:t>выбрать необходимый документ</w:t>
      </w:r>
      <w:r w:rsidRPr="00BB160E">
        <w:rPr>
          <w:b/>
        </w:rPr>
        <w:t xml:space="preserve"> </w:t>
      </w:r>
      <w:r>
        <w:rPr>
          <w:b/>
        </w:rPr>
        <w:t xml:space="preserve">Пакет заявок на перечисление </w:t>
      </w:r>
      <w:r>
        <w:t>и открыть его на редактирование.</w:t>
      </w:r>
    </w:p>
    <w:p w14:paraId="576963B6" w14:textId="77777777" w:rsidR="00007721" w:rsidRPr="00BB160E" w:rsidRDefault="00007721" w:rsidP="00007721">
      <w:pPr>
        <w:pStyle w:val="a7"/>
        <w:ind w:firstLine="851"/>
        <w:rPr>
          <w:b/>
        </w:rPr>
      </w:pPr>
      <w:r w:rsidRPr="00537249">
        <w:t>Далее необходимо перейти на вкладку</w:t>
      </w:r>
      <w:r>
        <w:t xml:space="preserve"> </w:t>
      </w:r>
      <w:r>
        <w:rPr>
          <w:b/>
        </w:rPr>
        <w:t>Заявления получателей</w:t>
      </w:r>
      <w:r w:rsidRPr="005550AD">
        <w:rPr>
          <w:b/>
        </w:rPr>
        <w:t xml:space="preserve"> компенсации</w:t>
      </w:r>
      <w:r>
        <w:rPr>
          <w:b/>
        </w:rPr>
        <w:t xml:space="preserve">, </w:t>
      </w:r>
      <w:r w:rsidRPr="00537249">
        <w:t xml:space="preserve">отметить необходимые Заявления и нажать на кнопку </w:t>
      </w:r>
      <w:r>
        <w:rPr>
          <w:b/>
        </w:rPr>
        <w:t>Создать платежные поручения</w:t>
      </w:r>
    </w:p>
    <w:p w14:paraId="012316BC" w14:textId="77777777" w:rsidR="00007721" w:rsidRDefault="00007721" w:rsidP="00007721">
      <w:pPr>
        <w:pStyle w:val="a7"/>
        <w:keepNext/>
      </w:pPr>
      <w:r>
        <w:rPr>
          <w:noProof/>
          <w:snapToGrid/>
        </w:rPr>
        <w:drawing>
          <wp:inline distT="0" distB="0" distL="0" distR="0" wp14:anchorId="0A2024EB" wp14:editId="0E351388">
            <wp:extent cx="6029960" cy="3435985"/>
            <wp:effectExtent l="0" t="0" r="8890" b="0"/>
            <wp:docPr id="994" name="Рисунок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5"/>
                    <a:stretch>
                      <a:fillRect/>
                    </a:stretch>
                  </pic:blipFill>
                  <pic:spPr>
                    <a:xfrm>
                      <a:off x="0" y="0"/>
                      <a:ext cx="6029960" cy="3435985"/>
                    </a:xfrm>
                    <a:prstGeom prst="rect">
                      <a:avLst/>
                    </a:prstGeom>
                  </pic:spPr>
                </pic:pic>
              </a:graphicData>
            </a:graphic>
          </wp:inline>
        </w:drawing>
      </w:r>
    </w:p>
    <w:p w14:paraId="3A2BE710" w14:textId="7F217176" w:rsidR="00007721" w:rsidRDefault="00007721" w:rsidP="00007721">
      <w:pPr>
        <w:pStyle w:val="afff1"/>
        <w:jc w:val="center"/>
      </w:pPr>
      <w:bookmarkStart w:id="1914" w:name="_Toc5124058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646</w:t>
      </w:r>
      <w:r w:rsidR="009619DD">
        <w:rPr>
          <w:noProof/>
        </w:rPr>
        <w:fldChar w:fldCharType="end"/>
      </w:r>
      <w:r>
        <w:t xml:space="preserve"> - </w:t>
      </w:r>
      <w:r w:rsidRPr="000433AB">
        <w:t>Кнопка «Создать платежные поручения»</w:t>
      </w:r>
      <w:bookmarkEnd w:id="1914"/>
    </w:p>
    <w:p w14:paraId="414C3691" w14:textId="77777777" w:rsidR="00007721" w:rsidRDefault="00007721" w:rsidP="00007721">
      <w:pPr>
        <w:spacing w:line="276" w:lineRule="auto"/>
        <w:jc w:val="left"/>
        <w:rPr>
          <w:sz w:val="28"/>
          <w:szCs w:val="28"/>
        </w:rPr>
      </w:pPr>
      <w:r>
        <w:rPr>
          <w:sz w:val="28"/>
          <w:szCs w:val="28"/>
        </w:rPr>
        <w:t xml:space="preserve">При успешном формировании будет выведено сообщение. Созданные платежные поручения будут отражены в колонке </w:t>
      </w:r>
      <w:r w:rsidRPr="00537249">
        <w:rPr>
          <w:b/>
          <w:sz w:val="28"/>
          <w:szCs w:val="28"/>
        </w:rPr>
        <w:t>Платежные поручения</w:t>
      </w:r>
      <w:r>
        <w:rPr>
          <w:sz w:val="28"/>
          <w:szCs w:val="28"/>
        </w:rPr>
        <w:t>.</w:t>
      </w:r>
    </w:p>
    <w:p w14:paraId="23D6313E" w14:textId="77777777" w:rsidR="00007721" w:rsidRDefault="00007721" w:rsidP="00007721">
      <w:pPr>
        <w:keepNext/>
        <w:spacing w:line="276" w:lineRule="auto"/>
        <w:ind w:firstLine="0"/>
        <w:jc w:val="left"/>
      </w:pPr>
      <w:r>
        <w:rPr>
          <w:noProof/>
          <w:snapToGrid/>
        </w:rPr>
        <w:drawing>
          <wp:inline distT="0" distB="0" distL="0" distR="0" wp14:anchorId="253AF8D0" wp14:editId="62680413">
            <wp:extent cx="6029960" cy="3451225"/>
            <wp:effectExtent l="0" t="0" r="8890" b="0"/>
            <wp:docPr id="917" name="Рисунок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6"/>
                    <a:stretch>
                      <a:fillRect/>
                    </a:stretch>
                  </pic:blipFill>
                  <pic:spPr>
                    <a:xfrm>
                      <a:off x="0" y="0"/>
                      <a:ext cx="6029960" cy="3451225"/>
                    </a:xfrm>
                    <a:prstGeom prst="rect">
                      <a:avLst/>
                    </a:prstGeom>
                  </pic:spPr>
                </pic:pic>
              </a:graphicData>
            </a:graphic>
          </wp:inline>
        </w:drawing>
      </w:r>
    </w:p>
    <w:p w14:paraId="6B2BE5D2" w14:textId="4E59B20A" w:rsidR="00007721" w:rsidRDefault="00007721" w:rsidP="00007721">
      <w:pPr>
        <w:pStyle w:val="afff1"/>
        <w:jc w:val="center"/>
        <w:rPr>
          <w:szCs w:val="28"/>
        </w:rPr>
      </w:pPr>
      <w:bookmarkStart w:id="1915" w:name="_Toc5124058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647</w:t>
      </w:r>
      <w:r w:rsidR="009619DD">
        <w:rPr>
          <w:noProof/>
        </w:rPr>
        <w:fldChar w:fldCharType="end"/>
      </w:r>
      <w:r>
        <w:t xml:space="preserve"> - Платежные поручения</w:t>
      </w:r>
      <w:bookmarkEnd w:id="1915"/>
    </w:p>
    <w:p w14:paraId="0E1CA260" w14:textId="77777777" w:rsidR="00007721" w:rsidRDefault="00007721" w:rsidP="00007721">
      <w:pPr>
        <w:spacing w:line="276" w:lineRule="auto"/>
        <w:jc w:val="left"/>
        <w:rPr>
          <w:sz w:val="28"/>
          <w:szCs w:val="28"/>
        </w:rPr>
      </w:pPr>
      <w:r>
        <w:rPr>
          <w:sz w:val="28"/>
          <w:szCs w:val="28"/>
        </w:rPr>
        <w:t xml:space="preserve">Дальнейшая отработка документов </w:t>
      </w:r>
      <w:r w:rsidRPr="005550AD">
        <w:rPr>
          <w:b/>
          <w:sz w:val="28"/>
          <w:szCs w:val="28"/>
        </w:rPr>
        <w:t>Платежное поручение (ф. 0401060)</w:t>
      </w:r>
      <w:r>
        <w:rPr>
          <w:sz w:val="28"/>
          <w:szCs w:val="28"/>
        </w:rPr>
        <w:t xml:space="preserve"> производится в соответствии с бизнес процессами и шаблонами процессов статусной модели.</w:t>
      </w:r>
    </w:p>
    <w:p w14:paraId="7B8E04BA" w14:textId="77777777" w:rsidR="00007721" w:rsidRPr="007623EE" w:rsidRDefault="00007721" w:rsidP="00007721">
      <w:pPr>
        <w:spacing w:line="276" w:lineRule="auto"/>
        <w:contextualSpacing/>
        <w:jc w:val="left"/>
        <w:rPr>
          <w:sz w:val="28"/>
          <w:szCs w:val="28"/>
        </w:rPr>
      </w:pPr>
      <w:r>
        <w:rPr>
          <w:sz w:val="28"/>
          <w:szCs w:val="28"/>
        </w:rPr>
        <w:t xml:space="preserve">Описание работы с данным документом описано в разделе </w:t>
      </w:r>
      <w:r>
        <w:rPr>
          <w:sz w:val="28"/>
          <w:szCs w:val="28"/>
        </w:rPr>
        <w:fldChar w:fldCharType="begin"/>
      </w:r>
      <w:r>
        <w:rPr>
          <w:sz w:val="28"/>
          <w:szCs w:val="28"/>
        </w:rPr>
        <w:instrText xml:space="preserve"> REF _Ref37623808 \r \h </w:instrText>
      </w:r>
      <w:r>
        <w:rPr>
          <w:sz w:val="28"/>
          <w:szCs w:val="28"/>
        </w:rPr>
      </w:r>
      <w:r>
        <w:rPr>
          <w:sz w:val="28"/>
          <w:szCs w:val="28"/>
        </w:rPr>
        <w:fldChar w:fldCharType="separate"/>
      </w:r>
      <w:r w:rsidR="00A008B6">
        <w:rPr>
          <w:sz w:val="28"/>
          <w:szCs w:val="28"/>
        </w:rPr>
        <w:t>4.1.21.11</w:t>
      </w:r>
      <w:r>
        <w:rPr>
          <w:sz w:val="28"/>
          <w:szCs w:val="28"/>
        </w:rPr>
        <w:fldChar w:fldCharType="end"/>
      </w:r>
      <w:r>
        <w:rPr>
          <w:sz w:val="28"/>
          <w:szCs w:val="28"/>
        </w:rPr>
        <w:t>.</w:t>
      </w:r>
    </w:p>
    <w:p w14:paraId="12585B32" w14:textId="77777777" w:rsidR="00007721" w:rsidRDefault="00007721" w:rsidP="00007721">
      <w:pPr>
        <w:pStyle w:val="40"/>
        <w:snapToGrid w:val="0"/>
      </w:pPr>
      <w:r w:rsidRPr="007A4ED4">
        <w:t>Реестр отказанных платежных поручений</w:t>
      </w:r>
    </w:p>
    <w:p w14:paraId="5E18981D" w14:textId="77777777" w:rsidR="002C7095" w:rsidRDefault="002C7095" w:rsidP="002C7095">
      <w:pPr>
        <w:pStyle w:val="a7"/>
        <w:ind w:firstLine="709"/>
        <w:rPr>
          <w:b/>
          <w:szCs w:val="28"/>
        </w:rPr>
      </w:pPr>
      <w:r>
        <w:t>Для успешного автоматического аннулирования платежных поручений</w:t>
      </w:r>
      <w:r>
        <w:rPr>
          <w:b/>
          <w:szCs w:val="28"/>
        </w:rPr>
        <w:t xml:space="preserve">, </w:t>
      </w:r>
      <w:r w:rsidRPr="002C7095">
        <w:rPr>
          <w:szCs w:val="28"/>
        </w:rPr>
        <w:t>документы</w:t>
      </w:r>
      <w:r>
        <w:rPr>
          <w:b/>
          <w:szCs w:val="28"/>
        </w:rPr>
        <w:t xml:space="preserve"> </w:t>
      </w:r>
      <w:r w:rsidRPr="005550AD">
        <w:rPr>
          <w:b/>
          <w:szCs w:val="28"/>
        </w:rPr>
        <w:t>Платежное поручение (ф. 0401060)</w:t>
      </w:r>
      <w:r>
        <w:rPr>
          <w:b/>
          <w:szCs w:val="28"/>
        </w:rPr>
        <w:t xml:space="preserve"> </w:t>
      </w:r>
      <w:r w:rsidRPr="002C7095">
        <w:rPr>
          <w:szCs w:val="28"/>
        </w:rPr>
        <w:t>должны быть в статусе</w:t>
      </w:r>
      <w:r>
        <w:rPr>
          <w:b/>
          <w:szCs w:val="28"/>
        </w:rPr>
        <w:t xml:space="preserve"> «Отправлен».</w:t>
      </w:r>
    </w:p>
    <w:p w14:paraId="62AF37F2" w14:textId="77777777" w:rsidR="00007721" w:rsidRDefault="00007721" w:rsidP="00007721">
      <w:pPr>
        <w:pStyle w:val="a7"/>
        <w:ind w:firstLine="709"/>
      </w:pPr>
      <w:r>
        <w:t>Для выполнения процедуры загрузки данных реестра отказанных платежных поручений</w:t>
      </w:r>
      <w:r>
        <w:rPr>
          <w:b/>
        </w:rPr>
        <w:t xml:space="preserve"> </w:t>
      </w:r>
      <w:r>
        <w:t xml:space="preserve">используется документ </w:t>
      </w:r>
      <w:r>
        <w:rPr>
          <w:b/>
        </w:rPr>
        <w:t>Импорт данных</w:t>
      </w:r>
      <w:r>
        <w:t xml:space="preserve">. </w:t>
      </w:r>
    </w:p>
    <w:p w14:paraId="77023440" w14:textId="77777777" w:rsidR="00007721" w:rsidRDefault="00007721" w:rsidP="00007721">
      <w:pPr>
        <w:spacing w:line="276" w:lineRule="auto"/>
        <w:rPr>
          <w:sz w:val="28"/>
          <w:szCs w:val="28"/>
        </w:rPr>
      </w:pPr>
      <w:r>
        <w:rPr>
          <w:sz w:val="28"/>
          <w:szCs w:val="28"/>
        </w:rPr>
        <w:t xml:space="preserve">На </w:t>
      </w:r>
      <w:r>
        <w:rPr>
          <w:b/>
          <w:sz w:val="28"/>
          <w:szCs w:val="28"/>
        </w:rPr>
        <w:t>Начальной странице</w:t>
      </w:r>
      <w:r>
        <w:rPr>
          <w:sz w:val="28"/>
          <w:szCs w:val="28"/>
        </w:rPr>
        <w:t xml:space="preserve"> в настроенном </w:t>
      </w:r>
      <w:r>
        <w:rPr>
          <w:b/>
          <w:sz w:val="28"/>
          <w:szCs w:val="28"/>
        </w:rPr>
        <w:t>Быстром доступе к документам и справочникам</w:t>
      </w:r>
      <w:r>
        <w:rPr>
          <w:sz w:val="28"/>
          <w:szCs w:val="28"/>
        </w:rPr>
        <w:t xml:space="preserve"> в разделе </w:t>
      </w:r>
      <w:r>
        <w:rPr>
          <w:b/>
          <w:sz w:val="28"/>
          <w:szCs w:val="28"/>
        </w:rPr>
        <w:t>Компенсационные выплаты</w:t>
      </w:r>
      <w:r>
        <w:rPr>
          <w:sz w:val="28"/>
          <w:szCs w:val="28"/>
        </w:rPr>
        <w:t xml:space="preserve"> выбрать пункт </w:t>
      </w:r>
      <w:r>
        <w:rPr>
          <w:b/>
          <w:sz w:val="28"/>
          <w:szCs w:val="28"/>
        </w:rPr>
        <w:t>Импорт объектов</w:t>
      </w:r>
      <w:r>
        <w:rPr>
          <w:sz w:val="28"/>
          <w:szCs w:val="28"/>
        </w:rPr>
        <w:t xml:space="preserve"> - </w:t>
      </w:r>
      <w:r>
        <w:rPr>
          <w:b/>
          <w:sz w:val="28"/>
          <w:szCs w:val="28"/>
        </w:rPr>
        <w:t>Импорт данных.</w:t>
      </w:r>
    </w:p>
    <w:p w14:paraId="2A9B6653" w14:textId="77777777" w:rsidR="00007721" w:rsidRDefault="00007721" w:rsidP="00007721">
      <w:pPr>
        <w:pStyle w:val="affffb"/>
        <w:rPr>
          <w:b/>
        </w:rPr>
      </w:pPr>
      <w:r>
        <w:t xml:space="preserve">В открывшемся окне списка документов </w:t>
      </w:r>
      <w:r>
        <w:rPr>
          <w:b/>
        </w:rPr>
        <w:t>Импорт данных</w:t>
      </w:r>
      <w:r>
        <w:t xml:space="preserve"> пользователю необходимо нажать </w:t>
      </w:r>
      <w:r>
        <w:rPr>
          <w:b/>
        </w:rPr>
        <w:t>Создать</w:t>
      </w:r>
      <w:r>
        <w:t xml:space="preserve"> для создания нового документа </w:t>
      </w:r>
      <w:r>
        <w:rPr>
          <w:b/>
        </w:rPr>
        <w:t>Импорт данных.</w:t>
      </w:r>
    </w:p>
    <w:p w14:paraId="26B1475C" w14:textId="77777777" w:rsidR="00007721" w:rsidRDefault="00007721" w:rsidP="00007721">
      <w:pPr>
        <w:pStyle w:val="a7"/>
        <w:ind w:firstLine="709"/>
      </w:pPr>
      <w:r>
        <w:t xml:space="preserve">В открывшемся окне нового документа </w:t>
      </w:r>
      <w:r>
        <w:rPr>
          <w:b/>
        </w:rPr>
        <w:t>Импорт данных</w:t>
      </w:r>
      <w:r>
        <w:t xml:space="preserve"> в поле </w:t>
      </w:r>
      <w:r>
        <w:rPr>
          <w:b/>
        </w:rPr>
        <w:t>Загружаемые данные</w:t>
      </w:r>
      <w:r>
        <w:t xml:space="preserve"> выбрать из выпадающего списка </w:t>
      </w:r>
      <w:r w:rsidRPr="007A4ED4">
        <w:rPr>
          <w:b/>
        </w:rPr>
        <w:t>КВ: Загрузка реестра отказанных п/п</w:t>
      </w:r>
      <w:r>
        <w:t xml:space="preserve"> и в поле </w:t>
      </w:r>
      <w:r>
        <w:rPr>
          <w:b/>
        </w:rPr>
        <w:t>Каталог загрузки</w:t>
      </w:r>
      <w:r>
        <w:t xml:space="preserve"> - выбрать путь к папке с файлом данных. </w:t>
      </w:r>
    </w:p>
    <w:p w14:paraId="7A0B59A7" w14:textId="77777777" w:rsidR="00007721" w:rsidRDefault="00007721" w:rsidP="00007721">
      <w:pPr>
        <w:pStyle w:val="affffb"/>
        <w:ind w:firstLine="0"/>
        <w:rPr>
          <w:b/>
        </w:rPr>
      </w:pPr>
      <w:r>
        <w:rPr>
          <w:noProof/>
          <w:snapToGrid/>
        </w:rPr>
        <w:drawing>
          <wp:inline distT="0" distB="0" distL="0" distR="0" wp14:anchorId="4B7135CD" wp14:editId="5129DEB3">
            <wp:extent cx="6029325" cy="1199515"/>
            <wp:effectExtent l="0" t="0" r="9525" b="635"/>
            <wp:docPr id="817" name="Рисунок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7"/>
                    <a:stretch>
                      <a:fillRect/>
                    </a:stretch>
                  </pic:blipFill>
                  <pic:spPr>
                    <a:xfrm>
                      <a:off x="0" y="0"/>
                      <a:ext cx="6029325" cy="1199515"/>
                    </a:xfrm>
                    <a:prstGeom prst="rect">
                      <a:avLst/>
                    </a:prstGeom>
                  </pic:spPr>
                </pic:pic>
              </a:graphicData>
            </a:graphic>
          </wp:inline>
        </w:drawing>
      </w:r>
    </w:p>
    <w:p w14:paraId="207B5594" w14:textId="6308F4A1" w:rsidR="00007721" w:rsidRDefault="00007721" w:rsidP="00007721">
      <w:pPr>
        <w:pStyle w:val="afff1"/>
        <w:keepNext/>
        <w:jc w:val="center"/>
      </w:pPr>
      <w:bookmarkStart w:id="1916" w:name="_Toc40182061"/>
      <w:bookmarkStart w:id="1917" w:name="_Toc5124058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648</w:t>
      </w:r>
      <w:r w:rsidR="009619DD">
        <w:rPr>
          <w:noProof/>
        </w:rPr>
        <w:fldChar w:fldCharType="end"/>
      </w:r>
      <w:r>
        <w:t xml:space="preserve"> - Загружаемые данные</w:t>
      </w:r>
      <w:bookmarkEnd w:id="1916"/>
      <w:bookmarkEnd w:id="1917"/>
    </w:p>
    <w:p w14:paraId="368ED69F" w14:textId="77777777" w:rsidR="00007721" w:rsidRDefault="00007721" w:rsidP="00007721">
      <w:pPr>
        <w:pStyle w:val="a7"/>
        <w:ind w:firstLine="709"/>
      </w:pPr>
      <w:r>
        <w:t xml:space="preserve">Нажать на кнопку </w:t>
      </w:r>
      <w:r>
        <w:rPr>
          <w:b/>
        </w:rPr>
        <w:t>Заполнить</w:t>
      </w:r>
      <w:r>
        <w:t xml:space="preserve">. После этого в области файлов в поле </w:t>
      </w:r>
      <w:r>
        <w:rPr>
          <w:b/>
        </w:rPr>
        <w:t>Имя файла</w:t>
      </w:r>
      <w:r>
        <w:t xml:space="preserve"> отобразится название загружаемого файла.</w:t>
      </w:r>
    </w:p>
    <w:p w14:paraId="20CC7305" w14:textId="77777777" w:rsidR="00007721" w:rsidRDefault="00007721" w:rsidP="00007721">
      <w:pPr>
        <w:pStyle w:val="a7"/>
        <w:ind w:firstLine="709"/>
      </w:pPr>
      <w:r>
        <w:t xml:space="preserve">Далее необходимо нажать на кнопку </w:t>
      </w:r>
      <w:r>
        <w:rPr>
          <w:b/>
        </w:rPr>
        <w:t>Загрузить</w:t>
      </w:r>
      <w:r>
        <w:t xml:space="preserve"> на панели документа </w:t>
      </w:r>
      <w:r>
        <w:rPr>
          <w:b/>
        </w:rPr>
        <w:t>Импорт данных</w:t>
      </w:r>
      <w:r>
        <w:t xml:space="preserve">. При успешной загрузке на вкладке </w:t>
      </w:r>
      <w:r>
        <w:rPr>
          <w:b/>
        </w:rPr>
        <w:t>Объекты</w:t>
      </w:r>
      <w:r>
        <w:t xml:space="preserve"> отобразится загруженный и созданный объект.</w:t>
      </w:r>
    </w:p>
    <w:p w14:paraId="5E6557D0" w14:textId="77777777" w:rsidR="00007721" w:rsidRDefault="00007721" w:rsidP="00007721">
      <w:pPr>
        <w:pStyle w:val="a7"/>
      </w:pPr>
      <w:r>
        <w:rPr>
          <w:noProof/>
          <w:snapToGrid/>
        </w:rPr>
        <w:drawing>
          <wp:inline distT="0" distB="0" distL="0" distR="0" wp14:anchorId="4E516214" wp14:editId="232C6612">
            <wp:extent cx="6029325" cy="1382395"/>
            <wp:effectExtent l="0" t="0" r="9525" b="8255"/>
            <wp:docPr id="818" name="Рисунок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8"/>
                    <a:stretch>
                      <a:fillRect/>
                    </a:stretch>
                  </pic:blipFill>
                  <pic:spPr>
                    <a:xfrm>
                      <a:off x="0" y="0"/>
                      <a:ext cx="6029325" cy="1382395"/>
                    </a:xfrm>
                    <a:prstGeom prst="rect">
                      <a:avLst/>
                    </a:prstGeom>
                  </pic:spPr>
                </pic:pic>
              </a:graphicData>
            </a:graphic>
          </wp:inline>
        </w:drawing>
      </w:r>
    </w:p>
    <w:p w14:paraId="70E6ADF6" w14:textId="272EE36E" w:rsidR="00007721" w:rsidRDefault="00007721" w:rsidP="00007721">
      <w:pPr>
        <w:pStyle w:val="afff1"/>
        <w:keepNext/>
        <w:jc w:val="center"/>
      </w:pPr>
      <w:bookmarkStart w:id="1918" w:name="_Toc40182062"/>
      <w:bookmarkStart w:id="1919" w:name="_Toc5124058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649</w:t>
      </w:r>
      <w:r w:rsidR="009619DD">
        <w:rPr>
          <w:noProof/>
        </w:rPr>
        <w:fldChar w:fldCharType="end"/>
      </w:r>
      <w:r>
        <w:t xml:space="preserve"> - Загруженные данные</w:t>
      </w:r>
      <w:bookmarkEnd w:id="1918"/>
      <w:bookmarkEnd w:id="1919"/>
    </w:p>
    <w:p w14:paraId="5CACA9AE" w14:textId="77777777" w:rsidR="00007721" w:rsidRDefault="00007721" w:rsidP="00007721">
      <w:pPr>
        <w:pStyle w:val="a7"/>
        <w:ind w:firstLine="709"/>
      </w:pPr>
      <w:r>
        <w:t xml:space="preserve">После успешной загрузки, необходимо перевести документ </w:t>
      </w:r>
      <w:r w:rsidRPr="007A4ED4">
        <w:rPr>
          <w:b/>
        </w:rPr>
        <w:t>Импорт данных</w:t>
      </w:r>
      <w:r>
        <w:t xml:space="preserve"> в статус </w:t>
      </w:r>
      <w:r w:rsidRPr="007A4ED4">
        <w:rPr>
          <w:b/>
        </w:rPr>
        <w:t>Зарегистрирован</w:t>
      </w:r>
      <w:r>
        <w:t xml:space="preserve">, нажав на кнопку </w:t>
      </w:r>
      <w:r w:rsidRPr="007A4ED4">
        <w:rPr>
          <w:b/>
        </w:rPr>
        <w:t>Зарегистрировать</w:t>
      </w:r>
      <w:r>
        <w:t>.</w:t>
      </w:r>
    </w:p>
    <w:p w14:paraId="66F66707" w14:textId="77777777" w:rsidR="00007721" w:rsidRDefault="00007721" w:rsidP="00007721">
      <w:pPr>
        <w:pStyle w:val="5"/>
        <w:rPr>
          <w:sz w:val="28"/>
          <w:szCs w:val="28"/>
        </w:rPr>
      </w:pPr>
      <w:r>
        <w:rPr>
          <w:sz w:val="28"/>
          <w:szCs w:val="28"/>
        </w:rPr>
        <w:t>Реестр отказанных платежных поручений</w:t>
      </w:r>
    </w:p>
    <w:p w14:paraId="15DB6A30" w14:textId="77777777" w:rsidR="00007721" w:rsidRDefault="00007721" w:rsidP="00007721">
      <w:pPr>
        <w:spacing w:line="276" w:lineRule="auto"/>
        <w:jc w:val="left"/>
        <w:rPr>
          <w:sz w:val="28"/>
          <w:szCs w:val="28"/>
        </w:rPr>
      </w:pPr>
      <w:r>
        <w:rPr>
          <w:sz w:val="28"/>
          <w:szCs w:val="28"/>
        </w:rPr>
        <w:t xml:space="preserve">При формировании документа </w:t>
      </w:r>
      <w:r w:rsidRPr="007A4ED4">
        <w:rPr>
          <w:b/>
          <w:sz w:val="28"/>
          <w:szCs w:val="28"/>
        </w:rPr>
        <w:t>Реестр отказанных платежных поручений</w:t>
      </w:r>
      <w:r>
        <w:rPr>
          <w:sz w:val="28"/>
          <w:szCs w:val="28"/>
        </w:rPr>
        <w:t xml:space="preserve"> будет создана </w:t>
      </w:r>
      <w:r>
        <w:rPr>
          <w:b/>
          <w:sz w:val="28"/>
          <w:szCs w:val="28"/>
        </w:rPr>
        <w:t>Задача пользователю</w:t>
      </w:r>
      <w:r>
        <w:rPr>
          <w:sz w:val="28"/>
          <w:szCs w:val="28"/>
        </w:rPr>
        <w:t>.</w:t>
      </w:r>
    </w:p>
    <w:p w14:paraId="1D856378" w14:textId="77777777" w:rsidR="00007721" w:rsidRDefault="00007721" w:rsidP="00007721">
      <w:pPr>
        <w:spacing w:line="276" w:lineRule="auto"/>
        <w:jc w:val="left"/>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и зарегистрировать документ нажатием на кнопку </w:t>
      </w:r>
      <w:r>
        <w:rPr>
          <w:b/>
          <w:sz w:val="28"/>
          <w:szCs w:val="28"/>
        </w:rPr>
        <w:t>Зарегистрировать</w:t>
      </w:r>
      <w:r>
        <w:rPr>
          <w:sz w:val="28"/>
          <w:szCs w:val="28"/>
        </w:rPr>
        <w:t>.</w:t>
      </w:r>
    </w:p>
    <w:p w14:paraId="2145B6A1" w14:textId="77777777" w:rsidR="00007721" w:rsidRDefault="00007721" w:rsidP="00007721">
      <w:pPr>
        <w:spacing w:line="276" w:lineRule="auto"/>
        <w:jc w:val="left"/>
        <w:rPr>
          <w:sz w:val="28"/>
          <w:szCs w:val="28"/>
        </w:rPr>
      </w:pPr>
      <w:r>
        <w:rPr>
          <w:sz w:val="28"/>
          <w:szCs w:val="28"/>
        </w:rPr>
        <w:t xml:space="preserve">При успешном сопоставлении данных в </w:t>
      </w:r>
      <w:r w:rsidRPr="007A4ED4">
        <w:rPr>
          <w:b/>
          <w:sz w:val="28"/>
          <w:szCs w:val="28"/>
        </w:rPr>
        <w:t>Реестре отказанных платежных поручений</w:t>
      </w:r>
      <w:r>
        <w:rPr>
          <w:sz w:val="28"/>
          <w:szCs w:val="28"/>
        </w:rPr>
        <w:t xml:space="preserve">, документы </w:t>
      </w:r>
      <w:r w:rsidRPr="007A4ED4">
        <w:rPr>
          <w:b/>
          <w:sz w:val="28"/>
          <w:szCs w:val="28"/>
        </w:rPr>
        <w:t>Платежное поручение (ф. 0401060)</w:t>
      </w:r>
      <w:r>
        <w:rPr>
          <w:b/>
          <w:sz w:val="28"/>
          <w:szCs w:val="28"/>
        </w:rPr>
        <w:t xml:space="preserve"> </w:t>
      </w:r>
      <w:r>
        <w:rPr>
          <w:sz w:val="28"/>
          <w:szCs w:val="28"/>
        </w:rPr>
        <w:t xml:space="preserve">автоматически перейдут в статус </w:t>
      </w:r>
      <w:r w:rsidRPr="007A4ED4">
        <w:rPr>
          <w:b/>
          <w:sz w:val="28"/>
          <w:szCs w:val="28"/>
        </w:rPr>
        <w:t>Аннулирован</w:t>
      </w:r>
      <w:r>
        <w:rPr>
          <w:sz w:val="28"/>
          <w:szCs w:val="28"/>
        </w:rPr>
        <w:t>.</w:t>
      </w:r>
    </w:p>
    <w:p w14:paraId="0A7C15A2" w14:textId="77777777" w:rsidR="00007721" w:rsidRDefault="00007721" w:rsidP="00007721">
      <w:pPr>
        <w:spacing w:line="276" w:lineRule="auto"/>
        <w:ind w:firstLine="0"/>
        <w:contextualSpacing/>
        <w:jc w:val="left"/>
        <w:rPr>
          <w:sz w:val="28"/>
          <w:szCs w:val="28"/>
        </w:rPr>
      </w:pPr>
      <w:r>
        <w:rPr>
          <w:noProof/>
          <w:snapToGrid/>
        </w:rPr>
        <w:drawing>
          <wp:inline distT="0" distB="0" distL="0" distR="0" wp14:anchorId="79547AFB" wp14:editId="38FEE319">
            <wp:extent cx="6029325" cy="3128010"/>
            <wp:effectExtent l="0" t="0" r="9525" b="0"/>
            <wp:docPr id="819" name="Рисунок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9"/>
                    <a:stretch>
                      <a:fillRect/>
                    </a:stretch>
                  </pic:blipFill>
                  <pic:spPr>
                    <a:xfrm>
                      <a:off x="0" y="0"/>
                      <a:ext cx="6029325" cy="3128010"/>
                    </a:xfrm>
                    <a:prstGeom prst="rect">
                      <a:avLst/>
                    </a:prstGeom>
                  </pic:spPr>
                </pic:pic>
              </a:graphicData>
            </a:graphic>
          </wp:inline>
        </w:drawing>
      </w:r>
    </w:p>
    <w:p w14:paraId="5556A4D8" w14:textId="7FF3D4B7" w:rsidR="00007721" w:rsidRDefault="00007721" w:rsidP="00007721">
      <w:pPr>
        <w:pStyle w:val="afff1"/>
        <w:keepNext/>
        <w:jc w:val="center"/>
      </w:pPr>
      <w:bookmarkStart w:id="1920" w:name="_Toc40182063"/>
      <w:bookmarkStart w:id="1921" w:name="_Toc5124058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650</w:t>
      </w:r>
      <w:r w:rsidR="009619DD">
        <w:rPr>
          <w:noProof/>
        </w:rPr>
        <w:fldChar w:fldCharType="end"/>
      </w:r>
      <w:r>
        <w:t xml:space="preserve"> - Кнопка «Зарегистрировать»</w:t>
      </w:r>
      <w:bookmarkEnd w:id="1920"/>
      <w:bookmarkEnd w:id="1921"/>
    </w:p>
    <w:p w14:paraId="77FEC6C3" w14:textId="77777777" w:rsidR="00007721" w:rsidRPr="00DF16C2" w:rsidRDefault="00007721" w:rsidP="00007721">
      <w:pPr>
        <w:spacing w:line="276" w:lineRule="auto"/>
        <w:jc w:val="left"/>
        <w:rPr>
          <w:bCs/>
          <w:sz w:val="28"/>
          <w:szCs w:val="28"/>
        </w:rPr>
      </w:pPr>
      <w:r>
        <w:rPr>
          <w:sz w:val="28"/>
          <w:szCs w:val="28"/>
        </w:rPr>
        <w:t xml:space="preserve">После нажатия на кнопку произвести подписание документа ЭП, при этом документ в соответствии с шаблоном процесса перейдет в статус </w:t>
      </w:r>
      <w:r>
        <w:rPr>
          <w:b/>
          <w:sz w:val="28"/>
          <w:szCs w:val="28"/>
        </w:rPr>
        <w:t>Зарегистрирован.</w:t>
      </w:r>
    </w:p>
    <w:p w14:paraId="041C0DF2" w14:textId="77777777" w:rsidR="00007721" w:rsidRDefault="00007721" w:rsidP="00007721">
      <w:pPr>
        <w:pStyle w:val="40"/>
        <w:snapToGrid w:val="0"/>
      </w:pPr>
      <w:r w:rsidRPr="007A4ED4">
        <w:t xml:space="preserve">Формирование </w:t>
      </w:r>
      <w:r>
        <w:t>документ</w:t>
      </w:r>
      <w:r w:rsidRPr="007A4ED4">
        <w:t>а «Реестр возвратов»</w:t>
      </w:r>
    </w:p>
    <w:p w14:paraId="434FADFE" w14:textId="77777777" w:rsidR="00007721" w:rsidRPr="00A62968" w:rsidRDefault="00007721" w:rsidP="00007721">
      <w:pPr>
        <w:pStyle w:val="5"/>
        <w:rPr>
          <w:sz w:val="28"/>
          <w:szCs w:val="28"/>
        </w:rPr>
      </w:pPr>
      <w:r w:rsidRPr="00A62968">
        <w:rPr>
          <w:sz w:val="28"/>
          <w:szCs w:val="28"/>
        </w:rPr>
        <w:t>Реестр возвратов</w:t>
      </w:r>
    </w:p>
    <w:p w14:paraId="62D2C223" w14:textId="77777777" w:rsidR="00007721" w:rsidRDefault="00007721" w:rsidP="00007721">
      <w:pPr>
        <w:pStyle w:val="a7"/>
        <w:ind w:firstLine="709"/>
        <w:rPr>
          <w:b/>
          <w:szCs w:val="28"/>
        </w:rPr>
      </w:pPr>
      <w:r>
        <w:t>Для выполнения процедуры ф</w:t>
      </w:r>
      <w:r w:rsidRPr="00D31BE4">
        <w:t>ормировани</w:t>
      </w:r>
      <w:r>
        <w:t>я</w:t>
      </w:r>
      <w:r w:rsidRPr="00D31BE4">
        <w:t xml:space="preserve"> </w:t>
      </w:r>
      <w:r>
        <w:t>документа</w:t>
      </w:r>
      <w:r w:rsidRPr="00D31BE4">
        <w:t xml:space="preserve"> </w:t>
      </w:r>
      <w:r>
        <w:rPr>
          <w:b/>
          <w:bCs/>
        </w:rPr>
        <w:t>Реестр возвратов</w:t>
      </w:r>
      <w:r>
        <w:t xml:space="preserve"> необходимо н</w:t>
      </w:r>
      <w:r>
        <w:rPr>
          <w:szCs w:val="28"/>
        </w:rPr>
        <w:t xml:space="preserve">а </w:t>
      </w:r>
      <w:r>
        <w:rPr>
          <w:b/>
          <w:szCs w:val="28"/>
        </w:rPr>
        <w:t>Начальной странице</w:t>
      </w:r>
      <w:r>
        <w:rPr>
          <w:szCs w:val="28"/>
        </w:rPr>
        <w:t xml:space="preserve"> в </w:t>
      </w:r>
      <w:r w:rsidRPr="00CA2E17">
        <w:t>настроенном</w:t>
      </w:r>
      <w:r>
        <w:rPr>
          <w:szCs w:val="28"/>
        </w:rPr>
        <w:t xml:space="preserve"> </w:t>
      </w:r>
      <w:r>
        <w:rPr>
          <w:b/>
          <w:szCs w:val="28"/>
        </w:rPr>
        <w:t>Быстром доступе к документам и справочникам</w:t>
      </w:r>
      <w:r>
        <w:rPr>
          <w:szCs w:val="28"/>
        </w:rPr>
        <w:t xml:space="preserve"> в разделе </w:t>
      </w:r>
      <w:r>
        <w:rPr>
          <w:b/>
          <w:szCs w:val="28"/>
        </w:rPr>
        <w:t xml:space="preserve">Компенсационные выплаты </w:t>
      </w:r>
      <w:r>
        <w:rPr>
          <w:szCs w:val="28"/>
        </w:rPr>
        <w:t>в</w:t>
      </w:r>
      <w:r w:rsidRPr="004F4BF0">
        <w:rPr>
          <w:szCs w:val="28"/>
        </w:rPr>
        <w:t xml:space="preserve">ыбрать </w:t>
      </w:r>
      <w:r>
        <w:rPr>
          <w:szCs w:val="28"/>
        </w:rPr>
        <w:t xml:space="preserve">документ </w:t>
      </w:r>
      <w:r w:rsidRPr="00006863">
        <w:rPr>
          <w:b/>
          <w:szCs w:val="28"/>
        </w:rPr>
        <w:t>Реестр возвратов</w:t>
      </w:r>
      <w:r>
        <w:rPr>
          <w:b/>
          <w:szCs w:val="28"/>
        </w:rPr>
        <w:t>.</w:t>
      </w:r>
    </w:p>
    <w:p w14:paraId="4A6EA2E3" w14:textId="77777777" w:rsidR="00007721" w:rsidRDefault="00007721" w:rsidP="00007721">
      <w:pPr>
        <w:pStyle w:val="a7"/>
        <w:ind w:firstLine="709"/>
        <w:rPr>
          <w:b/>
          <w:szCs w:val="28"/>
        </w:rPr>
      </w:pPr>
      <w:r w:rsidRPr="00006863">
        <w:rPr>
          <w:szCs w:val="28"/>
        </w:rPr>
        <w:t>На форме нажать на кнопку</w:t>
      </w:r>
      <w:r>
        <w:rPr>
          <w:b/>
          <w:szCs w:val="28"/>
        </w:rPr>
        <w:t xml:space="preserve"> Создать.</w:t>
      </w:r>
    </w:p>
    <w:p w14:paraId="116BC711" w14:textId="5F60656B" w:rsidR="002C7095" w:rsidRDefault="00007721" w:rsidP="00007721">
      <w:pPr>
        <w:pStyle w:val="a7"/>
        <w:ind w:firstLine="709"/>
        <w:rPr>
          <w:szCs w:val="28"/>
        </w:rPr>
      </w:pPr>
      <w:r w:rsidRPr="00A62968">
        <w:rPr>
          <w:szCs w:val="28"/>
        </w:rPr>
        <w:t xml:space="preserve">Нажать на кнопку </w:t>
      </w:r>
      <w:r w:rsidRPr="00A62968">
        <w:rPr>
          <w:b/>
          <w:szCs w:val="28"/>
        </w:rPr>
        <w:t>Записать</w:t>
      </w:r>
      <w:r w:rsidRPr="00A62968">
        <w:rPr>
          <w:szCs w:val="28"/>
        </w:rPr>
        <w:t xml:space="preserve"> для записи документа с присвоением ему номера.</w:t>
      </w:r>
    </w:p>
    <w:p w14:paraId="101F9669" w14:textId="77777777" w:rsidR="002C7095" w:rsidRDefault="002C7095">
      <w:pPr>
        <w:ind w:firstLine="0"/>
        <w:jc w:val="left"/>
        <w:rPr>
          <w:sz w:val="28"/>
          <w:szCs w:val="28"/>
        </w:rPr>
      </w:pPr>
      <w:r>
        <w:rPr>
          <w:szCs w:val="28"/>
        </w:rPr>
        <w:br w:type="page"/>
      </w:r>
    </w:p>
    <w:p w14:paraId="741EDF10" w14:textId="77777777" w:rsidR="00007721" w:rsidRDefault="00007721" w:rsidP="00007721">
      <w:pPr>
        <w:pStyle w:val="a7"/>
        <w:ind w:firstLine="709"/>
        <w:rPr>
          <w:szCs w:val="28"/>
        </w:rPr>
      </w:pPr>
    </w:p>
    <w:p w14:paraId="6EC0A087" w14:textId="77777777" w:rsidR="00007721" w:rsidRDefault="00007721" w:rsidP="00007721">
      <w:pPr>
        <w:pStyle w:val="a7"/>
        <w:rPr>
          <w:szCs w:val="28"/>
        </w:rPr>
      </w:pPr>
      <w:r>
        <w:rPr>
          <w:noProof/>
          <w:snapToGrid/>
        </w:rPr>
        <w:drawing>
          <wp:inline distT="0" distB="0" distL="0" distR="0" wp14:anchorId="255B0FEC" wp14:editId="317EA268">
            <wp:extent cx="6029325" cy="1310005"/>
            <wp:effectExtent l="0" t="0" r="9525" b="4445"/>
            <wp:docPr id="821" name="Рисунок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0"/>
                    <a:stretch>
                      <a:fillRect/>
                    </a:stretch>
                  </pic:blipFill>
                  <pic:spPr>
                    <a:xfrm>
                      <a:off x="0" y="0"/>
                      <a:ext cx="6029325" cy="1310005"/>
                    </a:xfrm>
                    <a:prstGeom prst="rect">
                      <a:avLst/>
                    </a:prstGeom>
                  </pic:spPr>
                </pic:pic>
              </a:graphicData>
            </a:graphic>
          </wp:inline>
        </w:drawing>
      </w:r>
    </w:p>
    <w:p w14:paraId="6EDB5493" w14:textId="263FF22E" w:rsidR="00007721" w:rsidRDefault="00007721" w:rsidP="00007721">
      <w:pPr>
        <w:pStyle w:val="afff1"/>
        <w:keepNext/>
        <w:jc w:val="center"/>
      </w:pPr>
      <w:bookmarkStart w:id="1922" w:name="_Toc40182064"/>
      <w:bookmarkStart w:id="1923" w:name="_Toc5124058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651</w:t>
      </w:r>
      <w:r w:rsidR="009619DD">
        <w:rPr>
          <w:noProof/>
        </w:rPr>
        <w:fldChar w:fldCharType="end"/>
      </w:r>
      <w:r>
        <w:t xml:space="preserve"> - Кнопка Записать</w:t>
      </w:r>
      <w:bookmarkEnd w:id="1922"/>
      <w:bookmarkEnd w:id="1923"/>
    </w:p>
    <w:p w14:paraId="6F487D37" w14:textId="77777777" w:rsidR="00007721" w:rsidRDefault="00007721" w:rsidP="00007721">
      <w:pPr>
        <w:pStyle w:val="a7"/>
        <w:ind w:firstLine="709"/>
        <w:rPr>
          <w:b/>
          <w:szCs w:val="28"/>
        </w:rPr>
      </w:pPr>
      <w:r w:rsidRPr="00006863">
        <w:rPr>
          <w:szCs w:val="28"/>
        </w:rPr>
        <w:t>На форме документа</w:t>
      </w:r>
      <w:r>
        <w:rPr>
          <w:szCs w:val="28"/>
        </w:rPr>
        <w:t>, для автоматизированного заполнения документа данными аннулированных заявлений</w:t>
      </w:r>
      <w:r w:rsidRPr="00006863">
        <w:rPr>
          <w:szCs w:val="28"/>
        </w:rPr>
        <w:t xml:space="preserve"> нажать на кнопку</w:t>
      </w:r>
      <w:r>
        <w:rPr>
          <w:b/>
          <w:szCs w:val="28"/>
        </w:rPr>
        <w:t xml:space="preserve"> Заполнить документ.</w:t>
      </w:r>
    </w:p>
    <w:p w14:paraId="4AF8A3E3" w14:textId="77777777" w:rsidR="00007721" w:rsidRDefault="00007721" w:rsidP="00007721">
      <w:pPr>
        <w:pStyle w:val="a7"/>
      </w:pPr>
      <w:r>
        <w:rPr>
          <w:noProof/>
          <w:snapToGrid/>
        </w:rPr>
        <w:drawing>
          <wp:inline distT="0" distB="0" distL="0" distR="0" wp14:anchorId="6229492B" wp14:editId="64E8EB35">
            <wp:extent cx="6029325" cy="1973580"/>
            <wp:effectExtent l="0" t="0" r="9525" b="7620"/>
            <wp:docPr id="822" name="Рисунок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1"/>
                    <a:stretch>
                      <a:fillRect/>
                    </a:stretch>
                  </pic:blipFill>
                  <pic:spPr>
                    <a:xfrm>
                      <a:off x="0" y="0"/>
                      <a:ext cx="6029325" cy="1973580"/>
                    </a:xfrm>
                    <a:prstGeom prst="rect">
                      <a:avLst/>
                    </a:prstGeom>
                  </pic:spPr>
                </pic:pic>
              </a:graphicData>
            </a:graphic>
          </wp:inline>
        </w:drawing>
      </w:r>
    </w:p>
    <w:p w14:paraId="3FB40D83" w14:textId="2753504A" w:rsidR="00007721" w:rsidRDefault="00007721" w:rsidP="00007721">
      <w:pPr>
        <w:pStyle w:val="afff1"/>
        <w:keepNext/>
        <w:jc w:val="center"/>
      </w:pPr>
      <w:bookmarkStart w:id="1924" w:name="_Toc40182065"/>
      <w:bookmarkStart w:id="1925" w:name="_Toc5124059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652</w:t>
      </w:r>
      <w:r w:rsidR="009619DD">
        <w:rPr>
          <w:noProof/>
        </w:rPr>
        <w:fldChar w:fldCharType="end"/>
      </w:r>
      <w:r>
        <w:t xml:space="preserve"> - Реестр возвратов</w:t>
      </w:r>
      <w:bookmarkEnd w:id="1924"/>
      <w:bookmarkEnd w:id="1925"/>
    </w:p>
    <w:p w14:paraId="79773074" w14:textId="77777777" w:rsidR="00007721" w:rsidRDefault="00007721" w:rsidP="00007721">
      <w:pPr>
        <w:pStyle w:val="a7"/>
        <w:ind w:firstLine="709"/>
      </w:pPr>
      <w:r>
        <w:t xml:space="preserve">После успешного формирования и заполнения документа, его необходимо перевести в статус </w:t>
      </w:r>
      <w:r w:rsidRPr="00A62968">
        <w:rPr>
          <w:b/>
        </w:rPr>
        <w:t>Зарегистрирован</w:t>
      </w:r>
      <w:r>
        <w:t xml:space="preserve">, нажав на кнопку </w:t>
      </w:r>
      <w:r w:rsidRPr="00A62968">
        <w:rPr>
          <w:b/>
        </w:rPr>
        <w:t>Зарегистрировать</w:t>
      </w:r>
      <w:r>
        <w:t>.</w:t>
      </w:r>
    </w:p>
    <w:p w14:paraId="6C8AD87C" w14:textId="77777777" w:rsidR="00007721" w:rsidRDefault="00007721" w:rsidP="00007721">
      <w:pPr>
        <w:pStyle w:val="a7"/>
      </w:pPr>
      <w:r>
        <w:rPr>
          <w:noProof/>
          <w:snapToGrid/>
        </w:rPr>
        <w:drawing>
          <wp:inline distT="0" distB="0" distL="0" distR="0" wp14:anchorId="5694425E" wp14:editId="10C3027E">
            <wp:extent cx="6029325" cy="3143885"/>
            <wp:effectExtent l="0" t="0" r="9525" b="0"/>
            <wp:docPr id="823" name="Рисунок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2"/>
                    <a:stretch>
                      <a:fillRect/>
                    </a:stretch>
                  </pic:blipFill>
                  <pic:spPr>
                    <a:xfrm>
                      <a:off x="0" y="0"/>
                      <a:ext cx="6029325" cy="3143885"/>
                    </a:xfrm>
                    <a:prstGeom prst="rect">
                      <a:avLst/>
                    </a:prstGeom>
                  </pic:spPr>
                </pic:pic>
              </a:graphicData>
            </a:graphic>
          </wp:inline>
        </w:drawing>
      </w:r>
    </w:p>
    <w:p w14:paraId="25A0011D" w14:textId="713380EC" w:rsidR="00007721" w:rsidRDefault="00007721" w:rsidP="00007721">
      <w:pPr>
        <w:pStyle w:val="afff1"/>
        <w:keepNext/>
        <w:jc w:val="center"/>
      </w:pPr>
      <w:bookmarkStart w:id="1926" w:name="_Toc40182066"/>
      <w:bookmarkStart w:id="1927" w:name="_Toc5124059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653</w:t>
      </w:r>
      <w:r w:rsidR="009619DD">
        <w:rPr>
          <w:noProof/>
        </w:rPr>
        <w:fldChar w:fldCharType="end"/>
      </w:r>
      <w:r>
        <w:t xml:space="preserve"> - Кнопка Зарегистрировать</w:t>
      </w:r>
      <w:bookmarkEnd w:id="1926"/>
      <w:bookmarkEnd w:id="1927"/>
    </w:p>
    <w:p w14:paraId="647B11B5" w14:textId="77777777" w:rsidR="00007721" w:rsidRDefault="00007721" w:rsidP="00007721">
      <w:pPr>
        <w:pStyle w:val="5"/>
        <w:rPr>
          <w:sz w:val="28"/>
          <w:szCs w:val="28"/>
        </w:rPr>
      </w:pPr>
      <w:r>
        <w:rPr>
          <w:sz w:val="28"/>
          <w:szCs w:val="28"/>
        </w:rPr>
        <w:t>Экспорт данных</w:t>
      </w:r>
    </w:p>
    <w:p w14:paraId="606326E4" w14:textId="77777777" w:rsidR="00007721" w:rsidRDefault="00007721" w:rsidP="00007721">
      <w:pPr>
        <w:pStyle w:val="a7"/>
        <w:ind w:firstLine="709"/>
      </w:pPr>
      <w:r>
        <w:t xml:space="preserve">Для выполнения процедуры выгрузки документа Реестр возвратов во внешние системы используется документ </w:t>
      </w:r>
      <w:r>
        <w:rPr>
          <w:b/>
        </w:rPr>
        <w:t>Экспорт данных</w:t>
      </w:r>
      <w:r>
        <w:t xml:space="preserve">. </w:t>
      </w:r>
    </w:p>
    <w:p w14:paraId="56D7E65F" w14:textId="77777777" w:rsidR="00007721" w:rsidRDefault="00007721" w:rsidP="00007721">
      <w:pPr>
        <w:spacing w:line="276" w:lineRule="auto"/>
        <w:jc w:val="left"/>
        <w:rPr>
          <w:sz w:val="28"/>
          <w:szCs w:val="28"/>
        </w:rPr>
      </w:pPr>
      <w:r>
        <w:rPr>
          <w:sz w:val="28"/>
          <w:szCs w:val="28"/>
        </w:rPr>
        <w:t xml:space="preserve">На </w:t>
      </w:r>
      <w:r>
        <w:rPr>
          <w:b/>
          <w:sz w:val="28"/>
          <w:szCs w:val="28"/>
        </w:rPr>
        <w:t>Начальной странице</w:t>
      </w:r>
      <w:r>
        <w:rPr>
          <w:sz w:val="28"/>
          <w:szCs w:val="28"/>
        </w:rPr>
        <w:t xml:space="preserve"> в настроенном </w:t>
      </w:r>
      <w:r>
        <w:rPr>
          <w:b/>
          <w:sz w:val="28"/>
          <w:szCs w:val="28"/>
        </w:rPr>
        <w:t>Быстром доступе к документам и справочникам</w:t>
      </w:r>
      <w:r>
        <w:rPr>
          <w:sz w:val="28"/>
          <w:szCs w:val="28"/>
        </w:rPr>
        <w:t xml:space="preserve"> в разделе </w:t>
      </w:r>
      <w:r>
        <w:rPr>
          <w:b/>
          <w:sz w:val="28"/>
          <w:szCs w:val="28"/>
        </w:rPr>
        <w:t xml:space="preserve">Компенсационные выплаты </w:t>
      </w:r>
      <w:r>
        <w:rPr>
          <w:sz w:val="28"/>
          <w:szCs w:val="28"/>
        </w:rPr>
        <w:t xml:space="preserve">выбрать пункт </w:t>
      </w:r>
      <w:r>
        <w:rPr>
          <w:b/>
          <w:sz w:val="28"/>
          <w:szCs w:val="28"/>
        </w:rPr>
        <w:t>Экспорт объектов</w:t>
      </w:r>
      <w:r>
        <w:rPr>
          <w:sz w:val="28"/>
          <w:szCs w:val="28"/>
        </w:rPr>
        <w:t xml:space="preserve"> - </w:t>
      </w:r>
      <w:r>
        <w:rPr>
          <w:b/>
          <w:sz w:val="28"/>
          <w:szCs w:val="28"/>
        </w:rPr>
        <w:t>Экспорт данных.</w:t>
      </w:r>
    </w:p>
    <w:p w14:paraId="33ADB9C8" w14:textId="77777777" w:rsidR="00007721" w:rsidRDefault="00007721" w:rsidP="00007721">
      <w:pPr>
        <w:spacing w:line="276" w:lineRule="auto"/>
        <w:ind w:firstLine="0"/>
        <w:jc w:val="left"/>
        <w:rPr>
          <w:sz w:val="28"/>
          <w:szCs w:val="28"/>
        </w:rPr>
      </w:pPr>
      <w:r>
        <w:rPr>
          <w:noProof/>
          <w:snapToGrid/>
        </w:rPr>
        <w:drawing>
          <wp:inline distT="0" distB="0" distL="0" distR="0" wp14:anchorId="2443564B" wp14:editId="46524FC4">
            <wp:extent cx="6029325" cy="3060700"/>
            <wp:effectExtent l="0" t="0" r="9525" b="6350"/>
            <wp:docPr id="829" name="Рисунок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3"/>
                    <a:stretch>
                      <a:fillRect/>
                    </a:stretch>
                  </pic:blipFill>
                  <pic:spPr>
                    <a:xfrm>
                      <a:off x="0" y="0"/>
                      <a:ext cx="6029325" cy="3060700"/>
                    </a:xfrm>
                    <a:prstGeom prst="rect">
                      <a:avLst/>
                    </a:prstGeom>
                  </pic:spPr>
                </pic:pic>
              </a:graphicData>
            </a:graphic>
          </wp:inline>
        </w:drawing>
      </w:r>
    </w:p>
    <w:p w14:paraId="2ABCFD62" w14:textId="7AC2AA47" w:rsidR="00007721" w:rsidRDefault="00007721" w:rsidP="00007721">
      <w:pPr>
        <w:pStyle w:val="afff1"/>
        <w:keepNext/>
        <w:jc w:val="center"/>
      </w:pPr>
      <w:bookmarkStart w:id="1928" w:name="_Toc40182067"/>
      <w:bookmarkStart w:id="1929" w:name="_Toc5124059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654</w:t>
      </w:r>
      <w:r w:rsidR="009619DD">
        <w:rPr>
          <w:noProof/>
        </w:rPr>
        <w:fldChar w:fldCharType="end"/>
      </w:r>
      <w:r>
        <w:t xml:space="preserve"> - Экспорт данных</w:t>
      </w:r>
      <w:bookmarkEnd w:id="1928"/>
      <w:bookmarkEnd w:id="1929"/>
    </w:p>
    <w:p w14:paraId="2F515645" w14:textId="77777777" w:rsidR="00007721" w:rsidRDefault="00007721" w:rsidP="00007721">
      <w:pPr>
        <w:spacing w:line="276" w:lineRule="auto"/>
        <w:jc w:val="left"/>
        <w:rPr>
          <w:sz w:val="28"/>
          <w:szCs w:val="28"/>
        </w:rPr>
      </w:pPr>
      <w:r>
        <w:rPr>
          <w:sz w:val="28"/>
          <w:szCs w:val="28"/>
        </w:rPr>
        <w:t xml:space="preserve">В открывшемся окне списка документов </w:t>
      </w:r>
      <w:r>
        <w:rPr>
          <w:b/>
          <w:sz w:val="28"/>
          <w:szCs w:val="28"/>
        </w:rPr>
        <w:t>Экспорт данных</w:t>
      </w:r>
      <w:r>
        <w:rPr>
          <w:sz w:val="28"/>
          <w:szCs w:val="28"/>
        </w:rPr>
        <w:t xml:space="preserve"> пользователю необходимо нажать </w:t>
      </w:r>
      <w:r>
        <w:rPr>
          <w:b/>
          <w:sz w:val="28"/>
          <w:szCs w:val="28"/>
        </w:rPr>
        <w:t>Создать</w:t>
      </w:r>
      <w:r>
        <w:rPr>
          <w:sz w:val="28"/>
          <w:szCs w:val="28"/>
        </w:rPr>
        <w:t xml:space="preserve"> для создания нового документа </w:t>
      </w:r>
      <w:r>
        <w:rPr>
          <w:b/>
          <w:sz w:val="28"/>
          <w:szCs w:val="28"/>
        </w:rPr>
        <w:t>Экспорт данных</w:t>
      </w:r>
      <w:r>
        <w:rPr>
          <w:sz w:val="28"/>
          <w:szCs w:val="28"/>
        </w:rPr>
        <w:t>.</w:t>
      </w:r>
    </w:p>
    <w:p w14:paraId="5E675B59" w14:textId="77777777" w:rsidR="00007721" w:rsidRPr="00F4695F" w:rsidRDefault="00007721" w:rsidP="00007721">
      <w:pPr>
        <w:spacing w:line="276" w:lineRule="auto"/>
        <w:ind w:firstLine="0"/>
        <w:rPr>
          <w:sz w:val="28"/>
          <w:szCs w:val="28"/>
        </w:rPr>
      </w:pPr>
      <w:r>
        <w:rPr>
          <w:noProof/>
          <w:snapToGrid/>
        </w:rPr>
        <w:drawing>
          <wp:inline distT="0" distB="0" distL="0" distR="0" wp14:anchorId="5ECAE7D8" wp14:editId="292D3AE9">
            <wp:extent cx="5038725" cy="1247775"/>
            <wp:effectExtent l="0" t="0" r="9525" b="9525"/>
            <wp:docPr id="830" name="Рисунок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4"/>
                    <a:stretch>
                      <a:fillRect/>
                    </a:stretch>
                  </pic:blipFill>
                  <pic:spPr>
                    <a:xfrm>
                      <a:off x="0" y="0"/>
                      <a:ext cx="5038725" cy="1247775"/>
                    </a:xfrm>
                    <a:prstGeom prst="rect">
                      <a:avLst/>
                    </a:prstGeom>
                  </pic:spPr>
                </pic:pic>
              </a:graphicData>
            </a:graphic>
          </wp:inline>
        </w:drawing>
      </w:r>
    </w:p>
    <w:p w14:paraId="3E284DB5" w14:textId="40EDD822" w:rsidR="00007721" w:rsidRDefault="00007721" w:rsidP="00007721">
      <w:pPr>
        <w:pStyle w:val="afff1"/>
        <w:keepNext/>
        <w:jc w:val="center"/>
      </w:pPr>
      <w:bookmarkStart w:id="1930" w:name="_Toc40182068"/>
      <w:bookmarkStart w:id="1931" w:name="_Toc5124059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655</w:t>
      </w:r>
      <w:r w:rsidR="009619DD">
        <w:rPr>
          <w:noProof/>
        </w:rPr>
        <w:fldChar w:fldCharType="end"/>
      </w:r>
      <w:r>
        <w:t xml:space="preserve"> - Кнопка «Создать»</w:t>
      </w:r>
      <w:bookmarkEnd w:id="1930"/>
      <w:bookmarkEnd w:id="1931"/>
    </w:p>
    <w:p w14:paraId="2B39F392" w14:textId="77777777" w:rsidR="00007721" w:rsidRDefault="00007721" w:rsidP="00007721">
      <w:pPr>
        <w:spacing w:line="276" w:lineRule="auto"/>
        <w:jc w:val="left"/>
        <w:rPr>
          <w:sz w:val="28"/>
          <w:szCs w:val="28"/>
        </w:rPr>
      </w:pPr>
      <w:r>
        <w:rPr>
          <w:sz w:val="28"/>
          <w:szCs w:val="28"/>
        </w:rPr>
        <w:t xml:space="preserve">В открывшемся окне нового документа </w:t>
      </w:r>
      <w:r>
        <w:rPr>
          <w:b/>
          <w:sz w:val="28"/>
          <w:szCs w:val="28"/>
        </w:rPr>
        <w:t>Экспорт данных</w:t>
      </w:r>
      <w:r>
        <w:rPr>
          <w:sz w:val="28"/>
          <w:szCs w:val="28"/>
        </w:rPr>
        <w:t xml:space="preserve"> в поле </w:t>
      </w:r>
      <w:r>
        <w:rPr>
          <w:b/>
          <w:sz w:val="28"/>
          <w:szCs w:val="28"/>
        </w:rPr>
        <w:t>Выгружаемые данные</w:t>
      </w:r>
      <w:r>
        <w:rPr>
          <w:sz w:val="28"/>
          <w:szCs w:val="28"/>
        </w:rPr>
        <w:t xml:space="preserve"> выбрать из выпадающего списка </w:t>
      </w:r>
      <w:r w:rsidRPr="00977D94">
        <w:rPr>
          <w:b/>
          <w:bCs/>
          <w:sz w:val="28"/>
          <w:szCs w:val="28"/>
        </w:rPr>
        <w:t>КВ: Выгрузка реестра возвратов</w:t>
      </w:r>
      <w:r>
        <w:rPr>
          <w:sz w:val="28"/>
          <w:szCs w:val="28"/>
        </w:rPr>
        <w:t xml:space="preserve"> и в поле </w:t>
      </w:r>
      <w:r>
        <w:rPr>
          <w:b/>
          <w:sz w:val="28"/>
          <w:szCs w:val="28"/>
        </w:rPr>
        <w:t>Каталог выгрузки</w:t>
      </w:r>
      <w:r>
        <w:rPr>
          <w:sz w:val="28"/>
          <w:szCs w:val="28"/>
        </w:rPr>
        <w:t xml:space="preserve"> - выбрать путь к папке с файлом данных. </w:t>
      </w:r>
    </w:p>
    <w:p w14:paraId="6941E135" w14:textId="77777777" w:rsidR="00007721" w:rsidRDefault="00007721" w:rsidP="00007721">
      <w:pPr>
        <w:spacing w:line="276" w:lineRule="auto"/>
        <w:ind w:firstLine="0"/>
        <w:rPr>
          <w:sz w:val="28"/>
          <w:szCs w:val="28"/>
        </w:rPr>
      </w:pPr>
      <w:r>
        <w:rPr>
          <w:noProof/>
          <w:snapToGrid/>
        </w:rPr>
        <w:drawing>
          <wp:inline distT="0" distB="0" distL="0" distR="0" wp14:anchorId="4739D6A2" wp14:editId="10EBE477">
            <wp:extent cx="6029325" cy="1397635"/>
            <wp:effectExtent l="0" t="0" r="9525" b="0"/>
            <wp:docPr id="831" name="Рисунок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5"/>
                    <a:stretch>
                      <a:fillRect/>
                    </a:stretch>
                  </pic:blipFill>
                  <pic:spPr>
                    <a:xfrm>
                      <a:off x="0" y="0"/>
                      <a:ext cx="6029325" cy="1397635"/>
                    </a:xfrm>
                    <a:prstGeom prst="rect">
                      <a:avLst/>
                    </a:prstGeom>
                  </pic:spPr>
                </pic:pic>
              </a:graphicData>
            </a:graphic>
          </wp:inline>
        </w:drawing>
      </w:r>
    </w:p>
    <w:p w14:paraId="1F699ECC" w14:textId="65EE10D0" w:rsidR="00007721" w:rsidRDefault="00007721" w:rsidP="00007721">
      <w:pPr>
        <w:pStyle w:val="afff1"/>
        <w:keepNext/>
        <w:jc w:val="center"/>
      </w:pPr>
      <w:bookmarkStart w:id="1932" w:name="_Toc40182069"/>
      <w:bookmarkStart w:id="1933" w:name="_Toc5124059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656</w:t>
      </w:r>
      <w:r w:rsidR="009619DD">
        <w:rPr>
          <w:noProof/>
        </w:rPr>
        <w:fldChar w:fldCharType="end"/>
      </w:r>
      <w:r>
        <w:t xml:space="preserve"> - Настройка выгружаемых данных</w:t>
      </w:r>
      <w:bookmarkEnd w:id="1932"/>
      <w:bookmarkEnd w:id="1933"/>
    </w:p>
    <w:p w14:paraId="31FDCB35" w14:textId="77777777" w:rsidR="00007721" w:rsidRDefault="00007721" w:rsidP="00007721">
      <w:pPr>
        <w:spacing w:line="276" w:lineRule="auto"/>
        <w:jc w:val="left"/>
        <w:rPr>
          <w:sz w:val="28"/>
          <w:szCs w:val="28"/>
        </w:rPr>
      </w:pPr>
      <w:r>
        <w:rPr>
          <w:sz w:val="28"/>
          <w:szCs w:val="28"/>
        </w:rPr>
        <w:t xml:space="preserve">Нажать на кнопку </w:t>
      </w:r>
      <w:r>
        <w:rPr>
          <w:b/>
          <w:sz w:val="28"/>
          <w:szCs w:val="28"/>
        </w:rPr>
        <w:t>Заполнить</w:t>
      </w:r>
      <w:r>
        <w:rPr>
          <w:sz w:val="28"/>
          <w:szCs w:val="28"/>
        </w:rPr>
        <w:t xml:space="preserve">. После этого в области файлов в поле </w:t>
      </w:r>
      <w:r>
        <w:rPr>
          <w:b/>
          <w:sz w:val="28"/>
          <w:szCs w:val="28"/>
        </w:rPr>
        <w:t>Имя файла</w:t>
      </w:r>
      <w:r>
        <w:rPr>
          <w:sz w:val="28"/>
          <w:szCs w:val="28"/>
        </w:rPr>
        <w:t xml:space="preserve"> отобразится название выгружаемого файла.</w:t>
      </w:r>
    </w:p>
    <w:p w14:paraId="70697496" w14:textId="77777777" w:rsidR="00007721" w:rsidRDefault="00007721" w:rsidP="00007721">
      <w:pPr>
        <w:spacing w:after="160" w:line="256" w:lineRule="auto"/>
        <w:ind w:firstLine="0"/>
        <w:contextualSpacing/>
        <w:jc w:val="left"/>
        <w:rPr>
          <w:sz w:val="28"/>
          <w:szCs w:val="28"/>
        </w:rPr>
      </w:pPr>
      <w:r>
        <w:rPr>
          <w:noProof/>
          <w:snapToGrid/>
        </w:rPr>
        <w:drawing>
          <wp:inline distT="0" distB="0" distL="0" distR="0" wp14:anchorId="44A85404" wp14:editId="08ABEC6E">
            <wp:extent cx="6029325" cy="1746250"/>
            <wp:effectExtent l="0" t="0" r="9525" b="6350"/>
            <wp:docPr id="832" name="Рисунок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6"/>
                    <a:stretch>
                      <a:fillRect/>
                    </a:stretch>
                  </pic:blipFill>
                  <pic:spPr>
                    <a:xfrm>
                      <a:off x="0" y="0"/>
                      <a:ext cx="6029325" cy="1746250"/>
                    </a:xfrm>
                    <a:prstGeom prst="rect">
                      <a:avLst/>
                    </a:prstGeom>
                  </pic:spPr>
                </pic:pic>
              </a:graphicData>
            </a:graphic>
          </wp:inline>
        </w:drawing>
      </w:r>
    </w:p>
    <w:p w14:paraId="18AA9183" w14:textId="5B853249" w:rsidR="00007721" w:rsidRDefault="00007721" w:rsidP="00007721">
      <w:pPr>
        <w:pStyle w:val="afff1"/>
        <w:keepNext/>
        <w:jc w:val="center"/>
      </w:pPr>
      <w:bookmarkStart w:id="1934" w:name="_Toc40182070"/>
      <w:bookmarkStart w:id="1935" w:name="_Toc5124059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657</w:t>
      </w:r>
      <w:r w:rsidR="009619DD">
        <w:rPr>
          <w:noProof/>
        </w:rPr>
        <w:fldChar w:fldCharType="end"/>
      </w:r>
      <w:r>
        <w:t xml:space="preserve"> - Кнопка «Заполнить»</w:t>
      </w:r>
      <w:bookmarkEnd w:id="1934"/>
      <w:bookmarkEnd w:id="1935"/>
    </w:p>
    <w:p w14:paraId="629CFB2C" w14:textId="77777777" w:rsidR="00007721" w:rsidRDefault="00007721" w:rsidP="00007721">
      <w:pPr>
        <w:spacing w:after="160" w:line="256" w:lineRule="auto"/>
        <w:contextualSpacing/>
        <w:rPr>
          <w:sz w:val="28"/>
          <w:szCs w:val="28"/>
        </w:rPr>
      </w:pPr>
      <w:r>
        <w:rPr>
          <w:sz w:val="28"/>
          <w:szCs w:val="28"/>
        </w:rPr>
        <w:t xml:space="preserve">Далее необходимо нажать на кнопку </w:t>
      </w:r>
      <w:r>
        <w:rPr>
          <w:b/>
          <w:sz w:val="28"/>
          <w:szCs w:val="28"/>
        </w:rPr>
        <w:t>Сформировать</w:t>
      </w:r>
      <w:r>
        <w:rPr>
          <w:sz w:val="28"/>
          <w:szCs w:val="28"/>
        </w:rPr>
        <w:t xml:space="preserve"> на панели документа </w:t>
      </w:r>
      <w:r>
        <w:rPr>
          <w:b/>
          <w:sz w:val="28"/>
          <w:szCs w:val="28"/>
        </w:rPr>
        <w:t>Импорт данных</w:t>
      </w:r>
      <w:r>
        <w:rPr>
          <w:sz w:val="28"/>
          <w:szCs w:val="28"/>
        </w:rPr>
        <w:t xml:space="preserve">. </w:t>
      </w:r>
    </w:p>
    <w:p w14:paraId="3B5CA3BF" w14:textId="77777777" w:rsidR="00007721" w:rsidRDefault="00007721" w:rsidP="00007721">
      <w:pPr>
        <w:spacing w:after="160" w:line="256" w:lineRule="auto"/>
        <w:contextualSpacing/>
        <w:rPr>
          <w:sz w:val="28"/>
          <w:szCs w:val="28"/>
        </w:rPr>
      </w:pPr>
      <w:r>
        <w:rPr>
          <w:sz w:val="28"/>
          <w:szCs w:val="28"/>
        </w:rPr>
        <w:t xml:space="preserve">На вкладке </w:t>
      </w:r>
      <w:r w:rsidRPr="00977D94">
        <w:rPr>
          <w:b/>
          <w:sz w:val="28"/>
          <w:szCs w:val="28"/>
        </w:rPr>
        <w:t>Данные пакетов</w:t>
      </w:r>
      <w:r>
        <w:rPr>
          <w:sz w:val="28"/>
          <w:szCs w:val="28"/>
        </w:rPr>
        <w:t xml:space="preserve"> отобразятся сформированные пакеты для выгрузки.</w:t>
      </w:r>
    </w:p>
    <w:p w14:paraId="6C02AB47" w14:textId="77777777" w:rsidR="00007721" w:rsidRDefault="00007721" w:rsidP="00007721">
      <w:pPr>
        <w:ind w:firstLine="0"/>
        <w:rPr>
          <w:sz w:val="28"/>
          <w:szCs w:val="28"/>
        </w:rPr>
      </w:pPr>
      <w:r>
        <w:rPr>
          <w:noProof/>
          <w:snapToGrid/>
        </w:rPr>
        <w:drawing>
          <wp:inline distT="0" distB="0" distL="0" distR="0" wp14:anchorId="4699FCAC" wp14:editId="1C7F1B9E">
            <wp:extent cx="6029325" cy="1645920"/>
            <wp:effectExtent l="0" t="0" r="9525" b="0"/>
            <wp:docPr id="833" name="Рисунок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7"/>
                    <a:stretch>
                      <a:fillRect/>
                    </a:stretch>
                  </pic:blipFill>
                  <pic:spPr>
                    <a:xfrm>
                      <a:off x="0" y="0"/>
                      <a:ext cx="6029325" cy="1645920"/>
                    </a:xfrm>
                    <a:prstGeom prst="rect">
                      <a:avLst/>
                    </a:prstGeom>
                  </pic:spPr>
                </pic:pic>
              </a:graphicData>
            </a:graphic>
          </wp:inline>
        </w:drawing>
      </w:r>
    </w:p>
    <w:p w14:paraId="3D71BB47" w14:textId="11306D94" w:rsidR="00007721" w:rsidRDefault="00007721" w:rsidP="00007721">
      <w:pPr>
        <w:pStyle w:val="afff1"/>
        <w:keepNext/>
        <w:jc w:val="center"/>
      </w:pPr>
      <w:bookmarkStart w:id="1936" w:name="_Toc40182071"/>
      <w:bookmarkStart w:id="1937" w:name="_Toc5124059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658</w:t>
      </w:r>
      <w:r w:rsidR="009619DD">
        <w:rPr>
          <w:noProof/>
        </w:rPr>
        <w:fldChar w:fldCharType="end"/>
      </w:r>
      <w:r>
        <w:t xml:space="preserve"> - Кнопка «Сформировать»</w:t>
      </w:r>
      <w:bookmarkEnd w:id="1936"/>
      <w:bookmarkEnd w:id="1937"/>
    </w:p>
    <w:p w14:paraId="4F2A6FA1" w14:textId="77777777" w:rsidR="00007721" w:rsidRDefault="00007721" w:rsidP="00007721">
      <w:pPr>
        <w:spacing w:line="276" w:lineRule="auto"/>
        <w:rPr>
          <w:sz w:val="28"/>
          <w:szCs w:val="28"/>
        </w:rPr>
      </w:pPr>
      <w:r>
        <w:rPr>
          <w:sz w:val="28"/>
          <w:szCs w:val="28"/>
        </w:rPr>
        <w:t>После успешного формирования пакета, нажать на кнопку Выгрузить.</w:t>
      </w:r>
    </w:p>
    <w:p w14:paraId="2A094F5A" w14:textId="77777777" w:rsidR="00007721" w:rsidRDefault="00007721" w:rsidP="00007721">
      <w:pPr>
        <w:spacing w:line="276" w:lineRule="auto"/>
        <w:ind w:firstLine="0"/>
        <w:rPr>
          <w:sz w:val="28"/>
          <w:szCs w:val="28"/>
        </w:rPr>
      </w:pPr>
      <w:r>
        <w:rPr>
          <w:noProof/>
          <w:snapToGrid/>
        </w:rPr>
        <w:drawing>
          <wp:inline distT="0" distB="0" distL="0" distR="0" wp14:anchorId="53533AAA" wp14:editId="3AFE636D">
            <wp:extent cx="6029325" cy="1760855"/>
            <wp:effectExtent l="0" t="0" r="9525" b="0"/>
            <wp:docPr id="834" name="Рисунок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8"/>
                    <a:stretch>
                      <a:fillRect/>
                    </a:stretch>
                  </pic:blipFill>
                  <pic:spPr>
                    <a:xfrm>
                      <a:off x="0" y="0"/>
                      <a:ext cx="6029325" cy="1760855"/>
                    </a:xfrm>
                    <a:prstGeom prst="rect">
                      <a:avLst/>
                    </a:prstGeom>
                  </pic:spPr>
                </pic:pic>
              </a:graphicData>
            </a:graphic>
          </wp:inline>
        </w:drawing>
      </w:r>
    </w:p>
    <w:p w14:paraId="4235FDB2" w14:textId="7BF7A511" w:rsidR="00007721" w:rsidRDefault="00007721" w:rsidP="00007721">
      <w:pPr>
        <w:pStyle w:val="afff1"/>
        <w:keepNext/>
        <w:jc w:val="center"/>
      </w:pPr>
      <w:bookmarkStart w:id="1938" w:name="_Toc40182072"/>
      <w:bookmarkStart w:id="1939" w:name="_Toc5124059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659</w:t>
      </w:r>
      <w:r w:rsidR="009619DD">
        <w:rPr>
          <w:noProof/>
        </w:rPr>
        <w:fldChar w:fldCharType="end"/>
      </w:r>
      <w:r>
        <w:t xml:space="preserve"> - Кнопка «Выгрузить»</w:t>
      </w:r>
      <w:bookmarkEnd w:id="1938"/>
      <w:bookmarkEnd w:id="1939"/>
    </w:p>
    <w:p w14:paraId="2C5272E0" w14:textId="77777777" w:rsidR="00007721" w:rsidRDefault="00007721" w:rsidP="00007721">
      <w:pPr>
        <w:pStyle w:val="40"/>
      </w:pPr>
      <w:r w:rsidRPr="00F4695F">
        <w:t xml:space="preserve">Получение из внешних </w:t>
      </w:r>
      <w:r w:rsidRPr="00672823">
        <w:t>систем д</w:t>
      </w:r>
      <w:r>
        <w:t>анных для формирования документа</w:t>
      </w:r>
      <w:r w:rsidRPr="00672823">
        <w:t xml:space="preserve"> «Сведения о перечислении РЦКВ излишне начисленных средств на лицевой счет администратора доходов»»</w:t>
      </w:r>
    </w:p>
    <w:p w14:paraId="720DD3B6" w14:textId="77777777" w:rsidR="00007721" w:rsidRDefault="00007721" w:rsidP="00007721">
      <w:pPr>
        <w:pStyle w:val="5"/>
        <w:rPr>
          <w:sz w:val="28"/>
          <w:szCs w:val="28"/>
        </w:rPr>
      </w:pPr>
      <w:r>
        <w:rPr>
          <w:sz w:val="28"/>
          <w:szCs w:val="28"/>
        </w:rPr>
        <w:t>Импорт данных</w:t>
      </w:r>
    </w:p>
    <w:p w14:paraId="177FF33E" w14:textId="77777777" w:rsidR="00007721" w:rsidRDefault="00007721" w:rsidP="00007721">
      <w:pPr>
        <w:pStyle w:val="a7"/>
        <w:ind w:firstLine="709"/>
      </w:pPr>
      <w:r>
        <w:t>Для выполнения процедуры загрузки Сведений</w:t>
      </w:r>
      <w:r w:rsidRPr="00672823">
        <w:t xml:space="preserve"> о перечислении РЦКВ излишне начисленных средств на лицевой счет администратора доходов</w:t>
      </w:r>
      <w:r>
        <w:rPr>
          <w:b/>
        </w:rPr>
        <w:t xml:space="preserve"> </w:t>
      </w:r>
      <w:r>
        <w:t xml:space="preserve">используется документ </w:t>
      </w:r>
      <w:r>
        <w:rPr>
          <w:b/>
        </w:rPr>
        <w:t>Импорт данных</w:t>
      </w:r>
      <w:r>
        <w:t xml:space="preserve">. </w:t>
      </w:r>
    </w:p>
    <w:p w14:paraId="22A34A65" w14:textId="77777777" w:rsidR="00007721" w:rsidRDefault="00007721" w:rsidP="00007721">
      <w:pPr>
        <w:spacing w:line="276" w:lineRule="auto"/>
        <w:jc w:val="left"/>
        <w:rPr>
          <w:sz w:val="28"/>
          <w:szCs w:val="28"/>
        </w:rPr>
      </w:pPr>
      <w:r>
        <w:rPr>
          <w:sz w:val="28"/>
          <w:szCs w:val="28"/>
        </w:rPr>
        <w:t xml:space="preserve">На </w:t>
      </w:r>
      <w:r>
        <w:rPr>
          <w:b/>
          <w:sz w:val="28"/>
          <w:szCs w:val="28"/>
        </w:rPr>
        <w:t>Начальной странице</w:t>
      </w:r>
      <w:r>
        <w:rPr>
          <w:sz w:val="28"/>
          <w:szCs w:val="28"/>
        </w:rPr>
        <w:t xml:space="preserve"> в настроенном </w:t>
      </w:r>
      <w:r>
        <w:rPr>
          <w:b/>
          <w:sz w:val="28"/>
          <w:szCs w:val="28"/>
        </w:rPr>
        <w:t>Быстром доступе к документам и справочникам</w:t>
      </w:r>
      <w:r>
        <w:rPr>
          <w:sz w:val="28"/>
          <w:szCs w:val="28"/>
        </w:rPr>
        <w:t xml:space="preserve"> в разделе </w:t>
      </w:r>
      <w:r>
        <w:rPr>
          <w:b/>
          <w:sz w:val="28"/>
          <w:szCs w:val="28"/>
        </w:rPr>
        <w:t xml:space="preserve">Компенсационные выплаты </w:t>
      </w:r>
      <w:r>
        <w:rPr>
          <w:sz w:val="28"/>
          <w:szCs w:val="28"/>
        </w:rPr>
        <w:t xml:space="preserve">выбрать пункт </w:t>
      </w:r>
      <w:r>
        <w:rPr>
          <w:b/>
          <w:sz w:val="28"/>
          <w:szCs w:val="28"/>
        </w:rPr>
        <w:t>Импорт объектов</w:t>
      </w:r>
      <w:r>
        <w:rPr>
          <w:sz w:val="28"/>
          <w:szCs w:val="28"/>
        </w:rPr>
        <w:t xml:space="preserve"> - </w:t>
      </w:r>
      <w:r>
        <w:rPr>
          <w:b/>
          <w:sz w:val="28"/>
          <w:szCs w:val="28"/>
        </w:rPr>
        <w:t>Импорт данных.</w:t>
      </w:r>
    </w:p>
    <w:p w14:paraId="6D69D95C" w14:textId="77777777" w:rsidR="00007721" w:rsidRPr="00F4695F" w:rsidRDefault="00007721" w:rsidP="00007721">
      <w:pPr>
        <w:spacing w:line="276" w:lineRule="auto"/>
        <w:jc w:val="left"/>
        <w:rPr>
          <w:sz w:val="28"/>
          <w:szCs w:val="28"/>
        </w:rPr>
      </w:pPr>
      <w:r>
        <w:rPr>
          <w:sz w:val="28"/>
          <w:szCs w:val="28"/>
        </w:rPr>
        <w:t xml:space="preserve">В открывшемся окне списка документов </w:t>
      </w:r>
      <w:r>
        <w:rPr>
          <w:b/>
          <w:sz w:val="28"/>
          <w:szCs w:val="28"/>
        </w:rPr>
        <w:t>Импорт данных</w:t>
      </w:r>
      <w:r>
        <w:rPr>
          <w:sz w:val="28"/>
          <w:szCs w:val="28"/>
        </w:rPr>
        <w:t xml:space="preserve"> пользователю необходимо нажать </w:t>
      </w:r>
      <w:r>
        <w:rPr>
          <w:b/>
          <w:sz w:val="28"/>
          <w:szCs w:val="28"/>
        </w:rPr>
        <w:t>Создать</w:t>
      </w:r>
      <w:r>
        <w:rPr>
          <w:sz w:val="28"/>
          <w:szCs w:val="28"/>
        </w:rPr>
        <w:t xml:space="preserve"> для создания нового документа </w:t>
      </w:r>
      <w:r>
        <w:rPr>
          <w:b/>
          <w:sz w:val="28"/>
          <w:szCs w:val="28"/>
        </w:rPr>
        <w:t>Импорт данных</w:t>
      </w:r>
      <w:r>
        <w:rPr>
          <w:sz w:val="28"/>
          <w:szCs w:val="28"/>
        </w:rPr>
        <w:t>.</w:t>
      </w:r>
    </w:p>
    <w:p w14:paraId="10C48201" w14:textId="77777777" w:rsidR="00007721" w:rsidRDefault="00007721" w:rsidP="00007721">
      <w:pPr>
        <w:spacing w:line="276" w:lineRule="auto"/>
        <w:ind w:left="360"/>
        <w:contextualSpacing/>
        <w:jc w:val="left"/>
        <w:rPr>
          <w:sz w:val="28"/>
          <w:szCs w:val="28"/>
        </w:rPr>
      </w:pPr>
    </w:p>
    <w:p w14:paraId="5DBC2346" w14:textId="77777777" w:rsidR="00007721" w:rsidRDefault="00007721" w:rsidP="00007721">
      <w:pPr>
        <w:spacing w:line="276" w:lineRule="auto"/>
        <w:jc w:val="left"/>
        <w:rPr>
          <w:sz w:val="28"/>
          <w:szCs w:val="28"/>
        </w:rPr>
      </w:pPr>
      <w:r>
        <w:rPr>
          <w:sz w:val="28"/>
          <w:szCs w:val="28"/>
        </w:rPr>
        <w:t xml:space="preserve">В открывшемся окне нового документа </w:t>
      </w:r>
      <w:r>
        <w:rPr>
          <w:b/>
          <w:sz w:val="28"/>
          <w:szCs w:val="28"/>
        </w:rPr>
        <w:t>Импорт данных</w:t>
      </w:r>
      <w:r>
        <w:rPr>
          <w:sz w:val="28"/>
          <w:szCs w:val="28"/>
        </w:rPr>
        <w:t xml:space="preserve"> в поле </w:t>
      </w:r>
      <w:r>
        <w:rPr>
          <w:b/>
          <w:sz w:val="28"/>
          <w:szCs w:val="28"/>
        </w:rPr>
        <w:t>Загружаемые данные</w:t>
      </w:r>
      <w:r>
        <w:rPr>
          <w:sz w:val="28"/>
          <w:szCs w:val="28"/>
        </w:rPr>
        <w:t xml:space="preserve"> выбрать из выпадающего списка </w:t>
      </w:r>
      <w:r w:rsidRPr="00672823">
        <w:rPr>
          <w:b/>
          <w:bCs/>
          <w:sz w:val="28"/>
          <w:szCs w:val="28"/>
        </w:rPr>
        <w:t>КВ: Загрузка сведений о перечислении излишне начисленных средств</w:t>
      </w:r>
      <w:r>
        <w:rPr>
          <w:sz w:val="28"/>
          <w:szCs w:val="28"/>
        </w:rPr>
        <w:t xml:space="preserve"> - выбрать путь к папке с файлом данных. </w:t>
      </w:r>
    </w:p>
    <w:p w14:paraId="15A21624" w14:textId="77777777" w:rsidR="00007721" w:rsidRDefault="00007721" w:rsidP="00007721">
      <w:pPr>
        <w:spacing w:line="276" w:lineRule="auto"/>
        <w:ind w:firstLine="0"/>
        <w:rPr>
          <w:sz w:val="28"/>
          <w:szCs w:val="28"/>
        </w:rPr>
      </w:pPr>
      <w:r>
        <w:rPr>
          <w:noProof/>
          <w:snapToGrid/>
        </w:rPr>
        <w:drawing>
          <wp:inline distT="0" distB="0" distL="0" distR="0" wp14:anchorId="4C391401" wp14:editId="44C1482C">
            <wp:extent cx="6029325" cy="1195070"/>
            <wp:effectExtent l="0" t="0" r="9525" b="5080"/>
            <wp:docPr id="841" name="Рисунок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9"/>
                    <a:stretch>
                      <a:fillRect/>
                    </a:stretch>
                  </pic:blipFill>
                  <pic:spPr>
                    <a:xfrm>
                      <a:off x="0" y="0"/>
                      <a:ext cx="6029325" cy="1195070"/>
                    </a:xfrm>
                    <a:prstGeom prst="rect">
                      <a:avLst/>
                    </a:prstGeom>
                  </pic:spPr>
                </pic:pic>
              </a:graphicData>
            </a:graphic>
          </wp:inline>
        </w:drawing>
      </w:r>
    </w:p>
    <w:p w14:paraId="0638112A" w14:textId="1D25CB93" w:rsidR="00007721" w:rsidRDefault="00007721" w:rsidP="00007721">
      <w:pPr>
        <w:pStyle w:val="afff1"/>
        <w:keepNext/>
        <w:jc w:val="center"/>
      </w:pPr>
      <w:bookmarkStart w:id="1940" w:name="_Toc40182073"/>
      <w:bookmarkStart w:id="1941" w:name="_Toc5124059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660</w:t>
      </w:r>
      <w:r w:rsidR="009619DD">
        <w:rPr>
          <w:noProof/>
        </w:rPr>
        <w:fldChar w:fldCharType="end"/>
      </w:r>
      <w:r>
        <w:t xml:space="preserve"> - Настройка загружаемых данных</w:t>
      </w:r>
      <w:bookmarkEnd w:id="1940"/>
      <w:bookmarkEnd w:id="1941"/>
    </w:p>
    <w:p w14:paraId="2FF72092" w14:textId="77777777" w:rsidR="00007721" w:rsidRDefault="00007721" w:rsidP="00007721">
      <w:pPr>
        <w:spacing w:line="276" w:lineRule="auto"/>
        <w:jc w:val="left"/>
        <w:rPr>
          <w:sz w:val="28"/>
          <w:szCs w:val="28"/>
        </w:rPr>
      </w:pPr>
      <w:r>
        <w:rPr>
          <w:sz w:val="28"/>
          <w:szCs w:val="28"/>
        </w:rPr>
        <w:t xml:space="preserve">Нажать на кнопку </w:t>
      </w:r>
      <w:r>
        <w:rPr>
          <w:b/>
          <w:sz w:val="28"/>
          <w:szCs w:val="28"/>
        </w:rPr>
        <w:t>Заполнить</w:t>
      </w:r>
      <w:r>
        <w:rPr>
          <w:sz w:val="28"/>
          <w:szCs w:val="28"/>
        </w:rPr>
        <w:t xml:space="preserve">. После этого в области файлов в поле </w:t>
      </w:r>
      <w:r>
        <w:rPr>
          <w:b/>
          <w:sz w:val="28"/>
          <w:szCs w:val="28"/>
        </w:rPr>
        <w:t>Имя файла</w:t>
      </w:r>
      <w:r>
        <w:rPr>
          <w:sz w:val="28"/>
          <w:szCs w:val="28"/>
        </w:rPr>
        <w:t xml:space="preserve"> отобразится название загружаемого файла.</w:t>
      </w:r>
    </w:p>
    <w:p w14:paraId="36A9503D" w14:textId="77777777" w:rsidR="00007721" w:rsidRDefault="00007721" w:rsidP="00007721">
      <w:pPr>
        <w:spacing w:after="160" w:line="256" w:lineRule="auto"/>
        <w:ind w:firstLine="0"/>
        <w:contextualSpacing/>
        <w:jc w:val="left"/>
        <w:rPr>
          <w:sz w:val="28"/>
          <w:szCs w:val="28"/>
        </w:rPr>
      </w:pPr>
      <w:r>
        <w:rPr>
          <w:noProof/>
          <w:snapToGrid/>
        </w:rPr>
        <w:drawing>
          <wp:inline distT="0" distB="0" distL="0" distR="0" wp14:anchorId="45FAA9B5" wp14:editId="3C4D69E8">
            <wp:extent cx="6029325" cy="1504315"/>
            <wp:effectExtent l="0" t="0" r="9525" b="635"/>
            <wp:docPr id="842" name="Рисунок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0"/>
                    <a:stretch>
                      <a:fillRect/>
                    </a:stretch>
                  </pic:blipFill>
                  <pic:spPr>
                    <a:xfrm>
                      <a:off x="0" y="0"/>
                      <a:ext cx="6029325" cy="1504315"/>
                    </a:xfrm>
                    <a:prstGeom prst="rect">
                      <a:avLst/>
                    </a:prstGeom>
                  </pic:spPr>
                </pic:pic>
              </a:graphicData>
            </a:graphic>
          </wp:inline>
        </w:drawing>
      </w:r>
    </w:p>
    <w:p w14:paraId="18780DC7" w14:textId="38A8724E" w:rsidR="00007721" w:rsidRDefault="00007721" w:rsidP="00007721">
      <w:pPr>
        <w:pStyle w:val="afff1"/>
        <w:keepNext/>
        <w:jc w:val="center"/>
      </w:pPr>
      <w:bookmarkStart w:id="1942" w:name="_Toc40182074"/>
      <w:bookmarkStart w:id="1943" w:name="_Toc5124059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661</w:t>
      </w:r>
      <w:r w:rsidR="009619DD">
        <w:rPr>
          <w:noProof/>
        </w:rPr>
        <w:fldChar w:fldCharType="end"/>
      </w:r>
      <w:r>
        <w:t xml:space="preserve"> - Кнопка «Заполнить»</w:t>
      </w:r>
      <w:bookmarkEnd w:id="1942"/>
      <w:bookmarkEnd w:id="1943"/>
    </w:p>
    <w:p w14:paraId="50B5480F" w14:textId="77777777" w:rsidR="00007721" w:rsidRDefault="00007721" w:rsidP="00007721">
      <w:pPr>
        <w:spacing w:after="160" w:line="256" w:lineRule="auto"/>
        <w:contextualSpacing/>
        <w:rPr>
          <w:sz w:val="28"/>
          <w:szCs w:val="28"/>
        </w:rPr>
      </w:pPr>
      <w:r>
        <w:rPr>
          <w:sz w:val="28"/>
          <w:szCs w:val="28"/>
        </w:rPr>
        <w:t xml:space="preserve">Далее необходимо нажать на кнопку </w:t>
      </w:r>
      <w:r>
        <w:rPr>
          <w:b/>
          <w:sz w:val="28"/>
          <w:szCs w:val="28"/>
        </w:rPr>
        <w:t>Загрузить</w:t>
      </w:r>
      <w:r>
        <w:rPr>
          <w:sz w:val="28"/>
          <w:szCs w:val="28"/>
        </w:rPr>
        <w:t xml:space="preserve"> на панели документа </w:t>
      </w:r>
      <w:r>
        <w:rPr>
          <w:b/>
          <w:sz w:val="28"/>
          <w:szCs w:val="28"/>
        </w:rPr>
        <w:t>Импорт данных</w:t>
      </w:r>
      <w:r>
        <w:rPr>
          <w:sz w:val="28"/>
          <w:szCs w:val="28"/>
        </w:rPr>
        <w:t xml:space="preserve">. При успешной загрузке на вкладке </w:t>
      </w:r>
      <w:r>
        <w:rPr>
          <w:b/>
          <w:sz w:val="28"/>
          <w:szCs w:val="28"/>
        </w:rPr>
        <w:t>Объекты</w:t>
      </w:r>
      <w:r>
        <w:rPr>
          <w:sz w:val="28"/>
          <w:szCs w:val="28"/>
        </w:rPr>
        <w:t xml:space="preserve"> отобразится загруженный и созданный объект.</w:t>
      </w:r>
    </w:p>
    <w:p w14:paraId="559A4D33" w14:textId="77777777" w:rsidR="00007721" w:rsidRDefault="00007721" w:rsidP="00007721">
      <w:pPr>
        <w:spacing w:line="276" w:lineRule="auto"/>
        <w:ind w:firstLine="0"/>
        <w:rPr>
          <w:sz w:val="28"/>
          <w:szCs w:val="28"/>
        </w:rPr>
      </w:pPr>
      <w:r>
        <w:rPr>
          <w:noProof/>
          <w:snapToGrid/>
        </w:rPr>
        <w:drawing>
          <wp:inline distT="0" distB="0" distL="0" distR="0" wp14:anchorId="00E4CB5E" wp14:editId="645A7FB5">
            <wp:extent cx="6029325" cy="1669415"/>
            <wp:effectExtent l="0" t="0" r="9525" b="6985"/>
            <wp:docPr id="843" name="Рисунок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1"/>
                    <a:stretch>
                      <a:fillRect/>
                    </a:stretch>
                  </pic:blipFill>
                  <pic:spPr>
                    <a:xfrm>
                      <a:off x="0" y="0"/>
                      <a:ext cx="6029325" cy="1669415"/>
                    </a:xfrm>
                    <a:prstGeom prst="rect">
                      <a:avLst/>
                    </a:prstGeom>
                  </pic:spPr>
                </pic:pic>
              </a:graphicData>
            </a:graphic>
          </wp:inline>
        </w:drawing>
      </w:r>
    </w:p>
    <w:p w14:paraId="1B9090FF" w14:textId="26BE3168" w:rsidR="00007721" w:rsidRDefault="00007721" w:rsidP="00007721">
      <w:pPr>
        <w:pStyle w:val="afff1"/>
        <w:keepNext/>
        <w:jc w:val="center"/>
      </w:pPr>
      <w:bookmarkStart w:id="1944" w:name="_Toc40182075"/>
      <w:bookmarkStart w:id="1945" w:name="_Toc5124060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662</w:t>
      </w:r>
      <w:r w:rsidR="009619DD">
        <w:rPr>
          <w:noProof/>
        </w:rPr>
        <w:fldChar w:fldCharType="end"/>
      </w:r>
      <w:r>
        <w:t xml:space="preserve"> - Кнопка «Загрузить»</w:t>
      </w:r>
      <w:bookmarkEnd w:id="1944"/>
      <w:bookmarkEnd w:id="1945"/>
    </w:p>
    <w:p w14:paraId="14173698" w14:textId="77777777" w:rsidR="00007721" w:rsidRDefault="00007721" w:rsidP="00007721">
      <w:pPr>
        <w:spacing w:line="276" w:lineRule="auto"/>
        <w:rPr>
          <w:sz w:val="28"/>
          <w:szCs w:val="28"/>
        </w:rPr>
      </w:pPr>
      <w:r>
        <w:rPr>
          <w:sz w:val="28"/>
          <w:szCs w:val="28"/>
        </w:rPr>
        <w:t xml:space="preserve">На вкладке </w:t>
      </w:r>
      <w:r>
        <w:rPr>
          <w:b/>
          <w:sz w:val="28"/>
          <w:szCs w:val="28"/>
        </w:rPr>
        <w:t>Протокол</w:t>
      </w:r>
      <w:r>
        <w:rPr>
          <w:sz w:val="28"/>
          <w:szCs w:val="28"/>
        </w:rPr>
        <w:t xml:space="preserve"> пользователю отражаются события при загрузке.</w:t>
      </w:r>
    </w:p>
    <w:p w14:paraId="59962249" w14:textId="77777777" w:rsidR="00007721" w:rsidRDefault="00007721" w:rsidP="00007721">
      <w:pPr>
        <w:spacing w:line="276" w:lineRule="auto"/>
        <w:rPr>
          <w:sz w:val="28"/>
          <w:szCs w:val="28"/>
        </w:rPr>
      </w:pPr>
      <w:r>
        <w:rPr>
          <w:sz w:val="28"/>
          <w:szCs w:val="28"/>
        </w:rPr>
        <w:t xml:space="preserve">После успешной загрузки файлов необходимо перевести документ </w:t>
      </w:r>
      <w:r w:rsidRPr="0063366E">
        <w:rPr>
          <w:b/>
          <w:sz w:val="28"/>
          <w:szCs w:val="28"/>
        </w:rPr>
        <w:t>Импорт данных</w:t>
      </w:r>
      <w:r>
        <w:rPr>
          <w:sz w:val="28"/>
          <w:szCs w:val="28"/>
        </w:rPr>
        <w:t xml:space="preserve"> в статус </w:t>
      </w:r>
      <w:r w:rsidRPr="0063366E">
        <w:rPr>
          <w:b/>
          <w:sz w:val="28"/>
          <w:szCs w:val="28"/>
        </w:rPr>
        <w:t>Зарегистрирован</w:t>
      </w:r>
      <w:r>
        <w:rPr>
          <w:sz w:val="28"/>
          <w:szCs w:val="28"/>
        </w:rPr>
        <w:t xml:space="preserve">, нажав на кнопку </w:t>
      </w:r>
      <w:r w:rsidRPr="0063366E">
        <w:rPr>
          <w:b/>
          <w:sz w:val="28"/>
          <w:szCs w:val="28"/>
        </w:rPr>
        <w:t>Зарегистрировать</w:t>
      </w:r>
      <w:r>
        <w:rPr>
          <w:sz w:val="28"/>
          <w:szCs w:val="28"/>
        </w:rPr>
        <w:t>.</w:t>
      </w:r>
    </w:p>
    <w:p w14:paraId="6FAE25C8" w14:textId="77777777" w:rsidR="00007721" w:rsidRDefault="00007721" w:rsidP="00007721">
      <w:pPr>
        <w:pStyle w:val="5"/>
        <w:rPr>
          <w:sz w:val="28"/>
          <w:szCs w:val="28"/>
        </w:rPr>
      </w:pPr>
      <w:r w:rsidRPr="0063366E">
        <w:rPr>
          <w:sz w:val="28"/>
          <w:szCs w:val="28"/>
        </w:rPr>
        <w:t>Сведения о перечислении излишне начисленных средств на лицевой счет администратора доходов</w:t>
      </w:r>
    </w:p>
    <w:p w14:paraId="06EC4CA4" w14:textId="77777777" w:rsidR="00007721" w:rsidRDefault="00007721" w:rsidP="00007721">
      <w:pPr>
        <w:spacing w:line="276" w:lineRule="auto"/>
        <w:jc w:val="left"/>
        <w:rPr>
          <w:sz w:val="28"/>
          <w:szCs w:val="28"/>
        </w:rPr>
      </w:pPr>
      <w:r>
        <w:rPr>
          <w:sz w:val="28"/>
          <w:szCs w:val="28"/>
        </w:rPr>
        <w:t xml:space="preserve">При формировании документа </w:t>
      </w:r>
      <w:r w:rsidRPr="0063366E">
        <w:rPr>
          <w:b/>
          <w:sz w:val="28"/>
          <w:szCs w:val="28"/>
        </w:rPr>
        <w:t>Сведения о перечислении излишне начисленных средств на лицевой счет администратора доходов</w:t>
      </w:r>
      <w:r>
        <w:rPr>
          <w:sz w:val="28"/>
          <w:szCs w:val="28"/>
        </w:rPr>
        <w:t xml:space="preserve"> будет создана </w:t>
      </w:r>
      <w:r>
        <w:rPr>
          <w:b/>
          <w:sz w:val="28"/>
          <w:szCs w:val="28"/>
        </w:rPr>
        <w:t>Задача пользователю</w:t>
      </w:r>
      <w:r>
        <w:rPr>
          <w:sz w:val="28"/>
          <w:szCs w:val="28"/>
        </w:rPr>
        <w:t>.</w:t>
      </w:r>
    </w:p>
    <w:p w14:paraId="3244E11B" w14:textId="77777777" w:rsidR="00007721" w:rsidRDefault="00007721" w:rsidP="00007721">
      <w:pPr>
        <w:spacing w:line="276" w:lineRule="auto"/>
        <w:jc w:val="left"/>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и зарегистрировать документ нажатием на кнопку </w:t>
      </w:r>
      <w:r>
        <w:rPr>
          <w:b/>
          <w:sz w:val="28"/>
          <w:szCs w:val="28"/>
        </w:rPr>
        <w:t>Зарегистрировать</w:t>
      </w:r>
      <w:r>
        <w:rPr>
          <w:sz w:val="28"/>
          <w:szCs w:val="28"/>
        </w:rPr>
        <w:t>.</w:t>
      </w:r>
    </w:p>
    <w:p w14:paraId="177CA520" w14:textId="77777777" w:rsidR="00007721" w:rsidRDefault="00007721" w:rsidP="00007721">
      <w:pPr>
        <w:spacing w:line="276" w:lineRule="auto"/>
        <w:ind w:firstLine="0"/>
        <w:contextualSpacing/>
        <w:jc w:val="left"/>
        <w:rPr>
          <w:sz w:val="28"/>
          <w:szCs w:val="28"/>
        </w:rPr>
      </w:pPr>
      <w:r>
        <w:rPr>
          <w:noProof/>
          <w:snapToGrid/>
        </w:rPr>
        <w:drawing>
          <wp:inline distT="0" distB="0" distL="0" distR="0" wp14:anchorId="7EE2232F" wp14:editId="446CC4F9">
            <wp:extent cx="6029325" cy="3133725"/>
            <wp:effectExtent l="0" t="0" r="9525" b="9525"/>
            <wp:docPr id="844" name="Рисунок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2"/>
                    <a:stretch>
                      <a:fillRect/>
                    </a:stretch>
                  </pic:blipFill>
                  <pic:spPr>
                    <a:xfrm>
                      <a:off x="0" y="0"/>
                      <a:ext cx="6029325" cy="3133725"/>
                    </a:xfrm>
                    <a:prstGeom prst="rect">
                      <a:avLst/>
                    </a:prstGeom>
                  </pic:spPr>
                </pic:pic>
              </a:graphicData>
            </a:graphic>
          </wp:inline>
        </w:drawing>
      </w:r>
    </w:p>
    <w:p w14:paraId="23D767B6" w14:textId="62EA34EC" w:rsidR="00007721" w:rsidRDefault="00007721" w:rsidP="00007721">
      <w:pPr>
        <w:pStyle w:val="afff1"/>
        <w:keepNext/>
        <w:jc w:val="center"/>
      </w:pPr>
      <w:bookmarkStart w:id="1946" w:name="_Toc40182076"/>
      <w:bookmarkStart w:id="1947" w:name="_Toc5124060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663</w:t>
      </w:r>
      <w:r w:rsidR="009619DD">
        <w:rPr>
          <w:noProof/>
        </w:rPr>
        <w:fldChar w:fldCharType="end"/>
      </w:r>
      <w:r>
        <w:t xml:space="preserve"> - Кнопка «Зарегистрировать»</w:t>
      </w:r>
      <w:bookmarkEnd w:id="1946"/>
      <w:bookmarkEnd w:id="1947"/>
    </w:p>
    <w:p w14:paraId="19B2759B" w14:textId="77777777" w:rsidR="00007721" w:rsidRDefault="00007721" w:rsidP="00007721">
      <w:pPr>
        <w:spacing w:line="276" w:lineRule="auto"/>
        <w:jc w:val="left"/>
        <w:rPr>
          <w:b/>
          <w:sz w:val="28"/>
          <w:szCs w:val="28"/>
        </w:rPr>
      </w:pPr>
      <w:r>
        <w:rPr>
          <w:sz w:val="28"/>
          <w:szCs w:val="28"/>
        </w:rPr>
        <w:t xml:space="preserve">После нажатия на кнопку произвести подписание документа ЭП, при этом документ в соответствии с шаблоном процесса перейдет в статус </w:t>
      </w:r>
      <w:r>
        <w:rPr>
          <w:b/>
          <w:sz w:val="28"/>
          <w:szCs w:val="28"/>
        </w:rPr>
        <w:t>Зарегистрирован.</w:t>
      </w:r>
    </w:p>
    <w:p w14:paraId="6E566F88" w14:textId="77777777" w:rsidR="00007721" w:rsidRDefault="00007721" w:rsidP="00007721">
      <w:pPr>
        <w:pStyle w:val="40"/>
      </w:pPr>
      <w:r w:rsidRPr="007A4ED4">
        <w:t xml:space="preserve">Формирование </w:t>
      </w:r>
      <w:r>
        <w:t>документ</w:t>
      </w:r>
      <w:r w:rsidRPr="007A4ED4">
        <w:t>а «</w:t>
      </w:r>
      <w:r w:rsidRPr="0063366E">
        <w:t>Сведения о перечислении средств на компенсационные выплаты по вкладам (взносам) в организациях государственного страхования</w:t>
      </w:r>
      <w:r w:rsidRPr="007A4ED4">
        <w:t>»</w:t>
      </w:r>
    </w:p>
    <w:p w14:paraId="0501A567" w14:textId="77777777" w:rsidR="00007721" w:rsidRPr="00A62968" w:rsidRDefault="00007721" w:rsidP="00007721">
      <w:pPr>
        <w:pStyle w:val="5"/>
        <w:rPr>
          <w:sz w:val="28"/>
          <w:szCs w:val="28"/>
        </w:rPr>
      </w:pPr>
      <w:r w:rsidRPr="0063366E">
        <w:rPr>
          <w:sz w:val="28"/>
          <w:szCs w:val="28"/>
        </w:rPr>
        <w:t>Сведения о перечислении средств на компенсационные выплаты</w:t>
      </w:r>
    </w:p>
    <w:p w14:paraId="2B331099" w14:textId="77777777" w:rsidR="00007721" w:rsidRDefault="00007721" w:rsidP="00007721">
      <w:pPr>
        <w:pStyle w:val="a7"/>
        <w:ind w:firstLine="709"/>
        <w:rPr>
          <w:b/>
          <w:szCs w:val="28"/>
        </w:rPr>
      </w:pPr>
      <w:r>
        <w:t>Для выполнения процедуры ф</w:t>
      </w:r>
      <w:r w:rsidRPr="00D31BE4">
        <w:t>ормировани</w:t>
      </w:r>
      <w:r>
        <w:t>я</w:t>
      </w:r>
      <w:r w:rsidRPr="00D31BE4">
        <w:t xml:space="preserve"> </w:t>
      </w:r>
      <w:r>
        <w:t>документа</w:t>
      </w:r>
      <w:r w:rsidRPr="00D31BE4">
        <w:t xml:space="preserve"> </w:t>
      </w:r>
      <w:r w:rsidRPr="0063366E">
        <w:rPr>
          <w:b/>
          <w:bCs/>
        </w:rPr>
        <w:t>Сведения о перечислении средств на компенсационные выплаты</w:t>
      </w:r>
      <w:r>
        <w:t xml:space="preserve"> необходимо н</w:t>
      </w:r>
      <w:r>
        <w:rPr>
          <w:szCs w:val="28"/>
        </w:rPr>
        <w:t xml:space="preserve">а </w:t>
      </w:r>
      <w:r>
        <w:rPr>
          <w:b/>
          <w:szCs w:val="28"/>
        </w:rPr>
        <w:t>Начальной странице</w:t>
      </w:r>
      <w:r>
        <w:rPr>
          <w:szCs w:val="28"/>
        </w:rPr>
        <w:t xml:space="preserve"> в </w:t>
      </w:r>
      <w:r w:rsidRPr="00CA2E17">
        <w:t>настроенном</w:t>
      </w:r>
      <w:r>
        <w:rPr>
          <w:szCs w:val="28"/>
        </w:rPr>
        <w:t xml:space="preserve"> </w:t>
      </w:r>
      <w:r>
        <w:rPr>
          <w:b/>
          <w:szCs w:val="28"/>
        </w:rPr>
        <w:t>Быстром доступе к документам и справочникам</w:t>
      </w:r>
      <w:r>
        <w:rPr>
          <w:szCs w:val="28"/>
        </w:rPr>
        <w:t xml:space="preserve"> в разделе </w:t>
      </w:r>
      <w:r>
        <w:rPr>
          <w:b/>
          <w:szCs w:val="28"/>
        </w:rPr>
        <w:t xml:space="preserve">Компенсационные выплаты </w:t>
      </w:r>
      <w:r>
        <w:rPr>
          <w:szCs w:val="28"/>
        </w:rPr>
        <w:t>в</w:t>
      </w:r>
      <w:r w:rsidRPr="004F4BF0">
        <w:rPr>
          <w:szCs w:val="28"/>
        </w:rPr>
        <w:t xml:space="preserve">ыбрать </w:t>
      </w:r>
      <w:r>
        <w:rPr>
          <w:szCs w:val="28"/>
        </w:rPr>
        <w:t xml:space="preserve">документ </w:t>
      </w:r>
      <w:r w:rsidRPr="0063366E">
        <w:rPr>
          <w:b/>
          <w:szCs w:val="28"/>
        </w:rPr>
        <w:t>Сведения о перечислении средств на компенсационные выплаты</w:t>
      </w:r>
      <w:r>
        <w:rPr>
          <w:b/>
          <w:szCs w:val="28"/>
        </w:rPr>
        <w:t>.</w:t>
      </w:r>
    </w:p>
    <w:p w14:paraId="61108F8D" w14:textId="77777777" w:rsidR="00007721" w:rsidRDefault="00007721" w:rsidP="00007721">
      <w:pPr>
        <w:pStyle w:val="a7"/>
        <w:ind w:firstLine="709"/>
        <w:rPr>
          <w:b/>
          <w:szCs w:val="28"/>
        </w:rPr>
      </w:pPr>
      <w:r w:rsidRPr="00006863">
        <w:rPr>
          <w:szCs w:val="28"/>
        </w:rPr>
        <w:t>На форме нажать на кнопку</w:t>
      </w:r>
      <w:r>
        <w:rPr>
          <w:b/>
          <w:szCs w:val="28"/>
        </w:rPr>
        <w:t xml:space="preserve"> Создать.</w:t>
      </w:r>
    </w:p>
    <w:p w14:paraId="5360097C" w14:textId="77777777" w:rsidR="00007721" w:rsidRDefault="00007721" w:rsidP="00007721">
      <w:pPr>
        <w:pStyle w:val="a7"/>
        <w:ind w:firstLine="709"/>
        <w:rPr>
          <w:szCs w:val="28"/>
        </w:rPr>
      </w:pPr>
      <w:r w:rsidRPr="00A62968">
        <w:rPr>
          <w:szCs w:val="28"/>
        </w:rPr>
        <w:t xml:space="preserve">Нажать на кнопку </w:t>
      </w:r>
      <w:r w:rsidRPr="00A62968">
        <w:rPr>
          <w:b/>
          <w:szCs w:val="28"/>
        </w:rPr>
        <w:t>Записать</w:t>
      </w:r>
      <w:r w:rsidRPr="00A62968">
        <w:rPr>
          <w:szCs w:val="28"/>
        </w:rPr>
        <w:t xml:space="preserve"> для записи документа с присвоением ему номера.</w:t>
      </w:r>
    </w:p>
    <w:p w14:paraId="2658BE27" w14:textId="77777777" w:rsidR="00007721" w:rsidRDefault="00007721" w:rsidP="00007721">
      <w:pPr>
        <w:pStyle w:val="a7"/>
        <w:rPr>
          <w:szCs w:val="28"/>
        </w:rPr>
      </w:pPr>
      <w:r>
        <w:rPr>
          <w:noProof/>
          <w:snapToGrid/>
        </w:rPr>
        <w:drawing>
          <wp:inline distT="0" distB="0" distL="0" distR="0" wp14:anchorId="1BCD6AE3" wp14:editId="328A458E">
            <wp:extent cx="6029325" cy="2489835"/>
            <wp:effectExtent l="0" t="0" r="9525" b="5715"/>
            <wp:docPr id="854" name="Рисунок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3"/>
                    <a:stretch>
                      <a:fillRect/>
                    </a:stretch>
                  </pic:blipFill>
                  <pic:spPr>
                    <a:xfrm>
                      <a:off x="0" y="0"/>
                      <a:ext cx="6029325" cy="2489835"/>
                    </a:xfrm>
                    <a:prstGeom prst="rect">
                      <a:avLst/>
                    </a:prstGeom>
                  </pic:spPr>
                </pic:pic>
              </a:graphicData>
            </a:graphic>
          </wp:inline>
        </w:drawing>
      </w:r>
    </w:p>
    <w:p w14:paraId="3583AB6C" w14:textId="41249AE3" w:rsidR="00007721" w:rsidRDefault="00007721" w:rsidP="00007721">
      <w:pPr>
        <w:pStyle w:val="afff1"/>
        <w:keepNext/>
        <w:jc w:val="center"/>
      </w:pPr>
      <w:bookmarkStart w:id="1948" w:name="_Toc40182077"/>
      <w:bookmarkStart w:id="1949" w:name="_Toc5124060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664</w:t>
      </w:r>
      <w:r w:rsidR="009619DD">
        <w:rPr>
          <w:noProof/>
        </w:rPr>
        <w:fldChar w:fldCharType="end"/>
      </w:r>
      <w:r>
        <w:t xml:space="preserve"> - Кнопка Записать</w:t>
      </w:r>
      <w:bookmarkEnd w:id="1948"/>
      <w:bookmarkEnd w:id="1949"/>
    </w:p>
    <w:p w14:paraId="17540C21" w14:textId="77777777" w:rsidR="00007721" w:rsidRDefault="00007721" w:rsidP="00007721">
      <w:pPr>
        <w:pStyle w:val="a7"/>
        <w:ind w:firstLine="709"/>
        <w:rPr>
          <w:b/>
          <w:szCs w:val="28"/>
        </w:rPr>
      </w:pPr>
      <w:r w:rsidRPr="00006863">
        <w:rPr>
          <w:szCs w:val="28"/>
        </w:rPr>
        <w:t>На форме документа</w:t>
      </w:r>
      <w:r>
        <w:rPr>
          <w:szCs w:val="28"/>
        </w:rPr>
        <w:t xml:space="preserve">, для автоматизированного заполнения документа данными заявлений </w:t>
      </w:r>
      <w:r w:rsidRPr="00006863">
        <w:rPr>
          <w:szCs w:val="28"/>
        </w:rPr>
        <w:t>нажать на кнопку</w:t>
      </w:r>
      <w:r>
        <w:rPr>
          <w:b/>
          <w:szCs w:val="28"/>
        </w:rPr>
        <w:t xml:space="preserve"> Заполнить документ.</w:t>
      </w:r>
    </w:p>
    <w:p w14:paraId="0E6202D1" w14:textId="77777777" w:rsidR="00007721" w:rsidRDefault="00007721" w:rsidP="00007721">
      <w:pPr>
        <w:pStyle w:val="a7"/>
      </w:pPr>
      <w:r>
        <w:rPr>
          <w:noProof/>
          <w:snapToGrid/>
        </w:rPr>
        <w:drawing>
          <wp:inline distT="0" distB="0" distL="0" distR="0" wp14:anchorId="7D9B302C" wp14:editId="45941526">
            <wp:extent cx="6029325" cy="1598295"/>
            <wp:effectExtent l="0" t="0" r="9525" b="1905"/>
            <wp:docPr id="855" name="Рисунок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4"/>
                    <a:stretch>
                      <a:fillRect/>
                    </a:stretch>
                  </pic:blipFill>
                  <pic:spPr>
                    <a:xfrm>
                      <a:off x="0" y="0"/>
                      <a:ext cx="6029325" cy="1598295"/>
                    </a:xfrm>
                    <a:prstGeom prst="rect">
                      <a:avLst/>
                    </a:prstGeom>
                  </pic:spPr>
                </pic:pic>
              </a:graphicData>
            </a:graphic>
          </wp:inline>
        </w:drawing>
      </w:r>
    </w:p>
    <w:p w14:paraId="6112C193" w14:textId="676E88AF" w:rsidR="00007721" w:rsidRDefault="00007721" w:rsidP="00007721">
      <w:pPr>
        <w:pStyle w:val="afff1"/>
        <w:keepNext/>
        <w:jc w:val="center"/>
      </w:pPr>
      <w:bookmarkStart w:id="1950" w:name="_Toc40182078"/>
      <w:bookmarkStart w:id="1951" w:name="_Toc5124060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665</w:t>
      </w:r>
      <w:r w:rsidR="009619DD">
        <w:rPr>
          <w:noProof/>
        </w:rPr>
        <w:fldChar w:fldCharType="end"/>
      </w:r>
      <w:r>
        <w:t xml:space="preserve"> - </w:t>
      </w:r>
      <w:r w:rsidRPr="0063366E">
        <w:t>Сведения о перечислении средств на компенсационные выплаты</w:t>
      </w:r>
      <w:bookmarkEnd w:id="1950"/>
      <w:bookmarkEnd w:id="1951"/>
    </w:p>
    <w:p w14:paraId="27990057" w14:textId="77777777" w:rsidR="00007721" w:rsidRDefault="00007721" w:rsidP="00007721">
      <w:pPr>
        <w:pStyle w:val="a7"/>
        <w:ind w:firstLine="709"/>
      </w:pPr>
      <w:r>
        <w:t xml:space="preserve">После успешного формирования и заполнения документа, его необходимо перевести в статус </w:t>
      </w:r>
      <w:r w:rsidRPr="00A62968">
        <w:rPr>
          <w:b/>
        </w:rPr>
        <w:t>Зарегистрирован</w:t>
      </w:r>
      <w:r>
        <w:t xml:space="preserve">, нажав на кнопку </w:t>
      </w:r>
      <w:r w:rsidRPr="00A62968">
        <w:rPr>
          <w:b/>
        </w:rPr>
        <w:t>Зарегистрировать</w:t>
      </w:r>
      <w:r>
        <w:t>.</w:t>
      </w:r>
    </w:p>
    <w:p w14:paraId="33AEDE93" w14:textId="77777777" w:rsidR="00007721" w:rsidRDefault="00007721" w:rsidP="00007721">
      <w:pPr>
        <w:pStyle w:val="a7"/>
      </w:pPr>
      <w:r>
        <w:rPr>
          <w:noProof/>
          <w:snapToGrid/>
        </w:rPr>
        <w:drawing>
          <wp:inline distT="0" distB="0" distL="0" distR="0" wp14:anchorId="5CFC34BC" wp14:editId="527FF9A5">
            <wp:extent cx="6029325" cy="3132455"/>
            <wp:effectExtent l="0" t="0" r="9525" b="0"/>
            <wp:docPr id="856" name="Рисунок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5"/>
                    <a:stretch>
                      <a:fillRect/>
                    </a:stretch>
                  </pic:blipFill>
                  <pic:spPr>
                    <a:xfrm>
                      <a:off x="0" y="0"/>
                      <a:ext cx="6029325" cy="3132455"/>
                    </a:xfrm>
                    <a:prstGeom prst="rect">
                      <a:avLst/>
                    </a:prstGeom>
                  </pic:spPr>
                </pic:pic>
              </a:graphicData>
            </a:graphic>
          </wp:inline>
        </w:drawing>
      </w:r>
    </w:p>
    <w:p w14:paraId="569D867E" w14:textId="552C239E" w:rsidR="00007721" w:rsidRDefault="00007721" w:rsidP="00007721">
      <w:pPr>
        <w:pStyle w:val="afff1"/>
        <w:keepNext/>
        <w:jc w:val="center"/>
      </w:pPr>
      <w:bookmarkStart w:id="1952" w:name="_Toc40182079"/>
      <w:bookmarkStart w:id="1953" w:name="_Toc5124060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666</w:t>
      </w:r>
      <w:r w:rsidR="009619DD">
        <w:rPr>
          <w:noProof/>
        </w:rPr>
        <w:fldChar w:fldCharType="end"/>
      </w:r>
      <w:r>
        <w:t xml:space="preserve"> - Кнопка Зарегистрировать</w:t>
      </w:r>
      <w:bookmarkEnd w:id="1952"/>
      <w:bookmarkEnd w:id="1953"/>
    </w:p>
    <w:p w14:paraId="72DE5FA5" w14:textId="77777777" w:rsidR="00007721" w:rsidRDefault="00007721" w:rsidP="00007721">
      <w:pPr>
        <w:pStyle w:val="5"/>
        <w:rPr>
          <w:sz w:val="28"/>
          <w:szCs w:val="28"/>
        </w:rPr>
      </w:pPr>
      <w:r>
        <w:rPr>
          <w:sz w:val="28"/>
          <w:szCs w:val="28"/>
        </w:rPr>
        <w:t>Экспорт данных</w:t>
      </w:r>
    </w:p>
    <w:p w14:paraId="58082DDB" w14:textId="77777777" w:rsidR="00007721" w:rsidRDefault="00007721" w:rsidP="00007721">
      <w:pPr>
        <w:pStyle w:val="a7"/>
        <w:ind w:firstLine="709"/>
      </w:pPr>
      <w:r>
        <w:t xml:space="preserve">Для выполнения процедуры выгрузки документа </w:t>
      </w:r>
      <w:r w:rsidRPr="00E605D0">
        <w:rPr>
          <w:b/>
        </w:rPr>
        <w:t>Сведения о перечислении средств на компенсационные выплаты</w:t>
      </w:r>
      <w:r w:rsidRPr="00E605D0">
        <w:t xml:space="preserve"> </w:t>
      </w:r>
      <w:r>
        <w:t xml:space="preserve">во внешние системы используется документ </w:t>
      </w:r>
      <w:r>
        <w:rPr>
          <w:b/>
        </w:rPr>
        <w:t>Экспорт данных</w:t>
      </w:r>
      <w:r>
        <w:t xml:space="preserve">. </w:t>
      </w:r>
    </w:p>
    <w:p w14:paraId="4CD42092" w14:textId="77777777" w:rsidR="00007721" w:rsidRDefault="00007721" w:rsidP="00007721">
      <w:pPr>
        <w:spacing w:line="276" w:lineRule="auto"/>
        <w:jc w:val="left"/>
        <w:rPr>
          <w:sz w:val="28"/>
          <w:szCs w:val="28"/>
        </w:rPr>
      </w:pPr>
      <w:r>
        <w:rPr>
          <w:sz w:val="28"/>
          <w:szCs w:val="28"/>
        </w:rPr>
        <w:t xml:space="preserve">На </w:t>
      </w:r>
      <w:r>
        <w:rPr>
          <w:b/>
          <w:sz w:val="28"/>
          <w:szCs w:val="28"/>
        </w:rPr>
        <w:t>Начальной странице</w:t>
      </w:r>
      <w:r>
        <w:rPr>
          <w:sz w:val="28"/>
          <w:szCs w:val="28"/>
        </w:rPr>
        <w:t xml:space="preserve"> в настроенном </w:t>
      </w:r>
      <w:r>
        <w:rPr>
          <w:b/>
          <w:sz w:val="28"/>
          <w:szCs w:val="28"/>
        </w:rPr>
        <w:t>Быстром доступе к документам и справочникам</w:t>
      </w:r>
      <w:r>
        <w:rPr>
          <w:sz w:val="28"/>
          <w:szCs w:val="28"/>
        </w:rPr>
        <w:t xml:space="preserve"> в разделе </w:t>
      </w:r>
      <w:r>
        <w:rPr>
          <w:b/>
          <w:sz w:val="28"/>
          <w:szCs w:val="28"/>
        </w:rPr>
        <w:t xml:space="preserve">Компенсационные выплаты </w:t>
      </w:r>
      <w:r>
        <w:rPr>
          <w:sz w:val="28"/>
          <w:szCs w:val="28"/>
        </w:rPr>
        <w:t xml:space="preserve">выбрать пункт </w:t>
      </w:r>
      <w:r>
        <w:rPr>
          <w:b/>
          <w:sz w:val="28"/>
          <w:szCs w:val="28"/>
        </w:rPr>
        <w:t>Экспорт объектов</w:t>
      </w:r>
      <w:r>
        <w:rPr>
          <w:sz w:val="28"/>
          <w:szCs w:val="28"/>
        </w:rPr>
        <w:t xml:space="preserve"> - </w:t>
      </w:r>
      <w:r>
        <w:rPr>
          <w:b/>
          <w:sz w:val="28"/>
          <w:szCs w:val="28"/>
        </w:rPr>
        <w:t>Экспорт данных.</w:t>
      </w:r>
    </w:p>
    <w:p w14:paraId="00F25E1B" w14:textId="77777777" w:rsidR="00007721" w:rsidRPr="00F4695F" w:rsidRDefault="00007721" w:rsidP="00007721">
      <w:pPr>
        <w:spacing w:line="276" w:lineRule="auto"/>
        <w:jc w:val="left"/>
        <w:rPr>
          <w:sz w:val="28"/>
          <w:szCs w:val="28"/>
        </w:rPr>
      </w:pPr>
      <w:r>
        <w:rPr>
          <w:sz w:val="28"/>
          <w:szCs w:val="28"/>
        </w:rPr>
        <w:t xml:space="preserve">В открывшемся окне списка документов </w:t>
      </w:r>
      <w:r>
        <w:rPr>
          <w:b/>
          <w:sz w:val="28"/>
          <w:szCs w:val="28"/>
        </w:rPr>
        <w:t>Экспорт данных</w:t>
      </w:r>
      <w:r>
        <w:rPr>
          <w:sz w:val="28"/>
          <w:szCs w:val="28"/>
        </w:rPr>
        <w:t xml:space="preserve"> пользователю необходимо нажать </w:t>
      </w:r>
      <w:r>
        <w:rPr>
          <w:b/>
          <w:sz w:val="28"/>
          <w:szCs w:val="28"/>
        </w:rPr>
        <w:t>Создать</w:t>
      </w:r>
      <w:r>
        <w:rPr>
          <w:sz w:val="28"/>
          <w:szCs w:val="28"/>
        </w:rPr>
        <w:t xml:space="preserve"> для создания нового документа </w:t>
      </w:r>
      <w:r>
        <w:rPr>
          <w:b/>
          <w:sz w:val="28"/>
          <w:szCs w:val="28"/>
        </w:rPr>
        <w:t>Экспорт данных</w:t>
      </w:r>
      <w:r>
        <w:rPr>
          <w:sz w:val="28"/>
          <w:szCs w:val="28"/>
        </w:rPr>
        <w:t>.</w:t>
      </w:r>
    </w:p>
    <w:p w14:paraId="6D10D5D9" w14:textId="77777777" w:rsidR="00007721" w:rsidRDefault="00007721" w:rsidP="00007721">
      <w:pPr>
        <w:spacing w:line="276" w:lineRule="auto"/>
        <w:jc w:val="left"/>
        <w:rPr>
          <w:sz w:val="28"/>
          <w:szCs w:val="28"/>
        </w:rPr>
      </w:pPr>
      <w:r>
        <w:rPr>
          <w:sz w:val="28"/>
          <w:szCs w:val="28"/>
        </w:rPr>
        <w:t xml:space="preserve">В открывшемся окне нового документа </w:t>
      </w:r>
      <w:r>
        <w:rPr>
          <w:b/>
          <w:sz w:val="28"/>
          <w:szCs w:val="28"/>
        </w:rPr>
        <w:t>Экспорт данных</w:t>
      </w:r>
      <w:r>
        <w:rPr>
          <w:sz w:val="28"/>
          <w:szCs w:val="28"/>
        </w:rPr>
        <w:t xml:space="preserve"> в поле </w:t>
      </w:r>
      <w:r>
        <w:rPr>
          <w:b/>
          <w:sz w:val="28"/>
          <w:szCs w:val="28"/>
        </w:rPr>
        <w:t>Выгружаемые данные</w:t>
      </w:r>
      <w:r>
        <w:rPr>
          <w:sz w:val="28"/>
          <w:szCs w:val="28"/>
        </w:rPr>
        <w:t xml:space="preserve"> выбрать из выпадающего списка </w:t>
      </w:r>
      <w:r w:rsidRPr="00E605D0">
        <w:rPr>
          <w:b/>
          <w:bCs/>
          <w:sz w:val="28"/>
          <w:szCs w:val="28"/>
        </w:rPr>
        <w:t>КВ: Выгрузка сведений о перечислении средств на компенсационные выплаты</w:t>
      </w:r>
      <w:r>
        <w:rPr>
          <w:sz w:val="28"/>
          <w:szCs w:val="28"/>
        </w:rPr>
        <w:t xml:space="preserve"> и в поле </w:t>
      </w:r>
      <w:r>
        <w:rPr>
          <w:b/>
          <w:sz w:val="28"/>
          <w:szCs w:val="28"/>
        </w:rPr>
        <w:t>Каталог выгрузки</w:t>
      </w:r>
      <w:r>
        <w:rPr>
          <w:sz w:val="28"/>
          <w:szCs w:val="28"/>
        </w:rPr>
        <w:t xml:space="preserve"> - выбрать путь к папке с файлом данных. </w:t>
      </w:r>
    </w:p>
    <w:p w14:paraId="39E8CDD6" w14:textId="77777777" w:rsidR="00007721" w:rsidRDefault="00007721" w:rsidP="00007721">
      <w:pPr>
        <w:spacing w:line="276" w:lineRule="auto"/>
        <w:ind w:firstLine="0"/>
        <w:rPr>
          <w:sz w:val="28"/>
          <w:szCs w:val="28"/>
        </w:rPr>
      </w:pPr>
      <w:r>
        <w:rPr>
          <w:noProof/>
          <w:snapToGrid/>
        </w:rPr>
        <w:drawing>
          <wp:inline distT="0" distB="0" distL="0" distR="0" wp14:anchorId="1299179F" wp14:editId="162BD8B9">
            <wp:extent cx="6029325" cy="1273810"/>
            <wp:effectExtent l="0" t="0" r="9525" b="2540"/>
            <wp:docPr id="857" name="Рисунок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6"/>
                    <a:stretch>
                      <a:fillRect/>
                    </a:stretch>
                  </pic:blipFill>
                  <pic:spPr>
                    <a:xfrm>
                      <a:off x="0" y="0"/>
                      <a:ext cx="6029325" cy="1273810"/>
                    </a:xfrm>
                    <a:prstGeom prst="rect">
                      <a:avLst/>
                    </a:prstGeom>
                  </pic:spPr>
                </pic:pic>
              </a:graphicData>
            </a:graphic>
          </wp:inline>
        </w:drawing>
      </w:r>
    </w:p>
    <w:p w14:paraId="332D4E41" w14:textId="4C45EE2B" w:rsidR="00007721" w:rsidRDefault="00007721" w:rsidP="00007721">
      <w:pPr>
        <w:pStyle w:val="afff1"/>
        <w:keepNext/>
        <w:jc w:val="center"/>
      </w:pPr>
      <w:bookmarkStart w:id="1954" w:name="_Toc40182080"/>
      <w:bookmarkStart w:id="1955" w:name="_Toc5124060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667</w:t>
      </w:r>
      <w:r w:rsidR="009619DD">
        <w:rPr>
          <w:noProof/>
        </w:rPr>
        <w:fldChar w:fldCharType="end"/>
      </w:r>
      <w:r>
        <w:t xml:space="preserve"> - Настройка выгружаемых данных</w:t>
      </w:r>
      <w:bookmarkEnd w:id="1954"/>
      <w:bookmarkEnd w:id="1955"/>
    </w:p>
    <w:p w14:paraId="6C1FE056" w14:textId="77777777" w:rsidR="00007721" w:rsidRDefault="00007721" w:rsidP="00007721">
      <w:pPr>
        <w:spacing w:line="276" w:lineRule="auto"/>
        <w:jc w:val="left"/>
        <w:rPr>
          <w:sz w:val="28"/>
          <w:szCs w:val="28"/>
        </w:rPr>
      </w:pPr>
      <w:r>
        <w:rPr>
          <w:sz w:val="28"/>
          <w:szCs w:val="28"/>
        </w:rPr>
        <w:t xml:space="preserve">Нажать на кнопку </w:t>
      </w:r>
      <w:r>
        <w:rPr>
          <w:b/>
          <w:sz w:val="28"/>
          <w:szCs w:val="28"/>
        </w:rPr>
        <w:t>Заполнить</w:t>
      </w:r>
      <w:r>
        <w:rPr>
          <w:sz w:val="28"/>
          <w:szCs w:val="28"/>
        </w:rPr>
        <w:t xml:space="preserve">. После этого в области файлов в поле </w:t>
      </w:r>
      <w:r>
        <w:rPr>
          <w:b/>
          <w:sz w:val="28"/>
          <w:szCs w:val="28"/>
        </w:rPr>
        <w:t>Имя файла</w:t>
      </w:r>
      <w:r>
        <w:rPr>
          <w:sz w:val="28"/>
          <w:szCs w:val="28"/>
        </w:rPr>
        <w:t xml:space="preserve"> отобразится название выгружаемого файла.</w:t>
      </w:r>
    </w:p>
    <w:p w14:paraId="1DEE4372" w14:textId="77777777" w:rsidR="00007721" w:rsidRDefault="00007721" w:rsidP="00007721">
      <w:pPr>
        <w:spacing w:after="160" w:line="256" w:lineRule="auto"/>
        <w:contextualSpacing/>
        <w:rPr>
          <w:sz w:val="28"/>
          <w:szCs w:val="28"/>
        </w:rPr>
      </w:pPr>
      <w:r>
        <w:rPr>
          <w:sz w:val="28"/>
          <w:szCs w:val="28"/>
        </w:rPr>
        <w:t xml:space="preserve">Далее необходимо нажать на кнопку </w:t>
      </w:r>
      <w:r>
        <w:rPr>
          <w:b/>
          <w:sz w:val="28"/>
          <w:szCs w:val="28"/>
        </w:rPr>
        <w:t>Сформировать</w:t>
      </w:r>
      <w:r>
        <w:rPr>
          <w:sz w:val="28"/>
          <w:szCs w:val="28"/>
        </w:rPr>
        <w:t xml:space="preserve"> на панели документа </w:t>
      </w:r>
      <w:r>
        <w:rPr>
          <w:b/>
          <w:sz w:val="28"/>
          <w:szCs w:val="28"/>
        </w:rPr>
        <w:t>Импорт данных</w:t>
      </w:r>
      <w:r>
        <w:rPr>
          <w:sz w:val="28"/>
          <w:szCs w:val="28"/>
        </w:rPr>
        <w:t xml:space="preserve">. </w:t>
      </w:r>
    </w:p>
    <w:p w14:paraId="589E3E29" w14:textId="77777777" w:rsidR="00007721" w:rsidRPr="00977D94" w:rsidRDefault="00007721" w:rsidP="00007721">
      <w:pPr>
        <w:spacing w:after="160" w:line="256" w:lineRule="auto"/>
        <w:contextualSpacing/>
        <w:rPr>
          <w:sz w:val="28"/>
          <w:szCs w:val="28"/>
        </w:rPr>
      </w:pPr>
      <w:r>
        <w:rPr>
          <w:sz w:val="28"/>
          <w:szCs w:val="28"/>
        </w:rPr>
        <w:t xml:space="preserve">На вкладке </w:t>
      </w:r>
      <w:r w:rsidRPr="00977D94">
        <w:rPr>
          <w:b/>
          <w:sz w:val="28"/>
          <w:szCs w:val="28"/>
        </w:rPr>
        <w:t>Данные пакетов</w:t>
      </w:r>
      <w:r>
        <w:rPr>
          <w:sz w:val="28"/>
          <w:szCs w:val="28"/>
        </w:rPr>
        <w:t xml:space="preserve"> отобразятся сформированные пакеты для выгрузки.</w:t>
      </w:r>
    </w:p>
    <w:p w14:paraId="49C38B41" w14:textId="77777777" w:rsidR="00007721" w:rsidRDefault="00007721" w:rsidP="00007721">
      <w:pPr>
        <w:spacing w:line="276" w:lineRule="auto"/>
        <w:rPr>
          <w:sz w:val="28"/>
          <w:szCs w:val="28"/>
        </w:rPr>
      </w:pPr>
      <w:r>
        <w:rPr>
          <w:sz w:val="28"/>
          <w:szCs w:val="28"/>
        </w:rPr>
        <w:t>После успешного формирования пакета, нажать на кнопку Выгрузить.</w:t>
      </w:r>
    </w:p>
    <w:p w14:paraId="6DC206B7" w14:textId="77777777" w:rsidR="00007721" w:rsidRDefault="00007721" w:rsidP="00007721">
      <w:pPr>
        <w:pStyle w:val="40"/>
      </w:pPr>
      <w:r>
        <w:t>Восстановление кассового расхода</w:t>
      </w:r>
    </w:p>
    <w:p w14:paraId="47888CF9" w14:textId="77777777" w:rsidR="00007721" w:rsidRDefault="00007721" w:rsidP="00007721">
      <w:pPr>
        <w:pStyle w:val="a7"/>
        <w:ind w:firstLine="709"/>
      </w:pPr>
      <w:r>
        <w:t>Для выполнения процедуры о</w:t>
      </w:r>
      <w:r w:rsidRPr="00357BBD">
        <w:t>тражени</w:t>
      </w:r>
      <w:r>
        <w:t>я</w:t>
      </w:r>
      <w:r w:rsidRPr="00357BBD">
        <w:t xml:space="preserve"> в учете </w:t>
      </w:r>
      <w:r>
        <w:t>движения денежных средств</w:t>
      </w:r>
      <w:r w:rsidRPr="000C5B7E">
        <w:t xml:space="preserve"> на счет</w:t>
      </w:r>
      <w:r>
        <w:t>е</w:t>
      </w:r>
      <w:r w:rsidRPr="000C5B7E">
        <w:t xml:space="preserve"> МОУ ФК № 4010</w:t>
      </w:r>
      <w:r>
        <w:t>5</w:t>
      </w:r>
      <w:r>
        <w:rPr>
          <w:b/>
        </w:rPr>
        <w:t xml:space="preserve"> </w:t>
      </w:r>
      <w:r>
        <w:t xml:space="preserve">используется процесс получения выписки из АСФК по лицевому счету </w:t>
      </w:r>
      <w:r w:rsidRPr="00AC33BE">
        <w:t>АИФДБ</w:t>
      </w:r>
      <w:r>
        <w:t xml:space="preserve"> (08 ЛС) и отражения документа </w:t>
      </w:r>
      <w:r>
        <w:rPr>
          <w:b/>
        </w:rPr>
        <w:t>Кассовое поступление</w:t>
      </w:r>
      <w:r>
        <w:t xml:space="preserve">. </w:t>
      </w:r>
    </w:p>
    <w:p w14:paraId="3350E971" w14:textId="75F03BCD" w:rsidR="001A03BE" w:rsidRDefault="001A03BE" w:rsidP="00007721">
      <w:pPr>
        <w:pStyle w:val="a7"/>
        <w:ind w:firstLine="709"/>
      </w:pPr>
      <w:r>
        <w:t>Для выполнения процессов по обработке документов, регистрирующих движения денежных средств на лицевых счетах</w:t>
      </w:r>
      <w:r w:rsidR="005B757B">
        <w:t>, у пользователя должна быть назначена дополнительная роль «Бухгалтер» в статусной модели.</w:t>
      </w:r>
    </w:p>
    <w:p w14:paraId="63B47138" w14:textId="266C8108" w:rsidR="00E23ADC" w:rsidRPr="004074C1" w:rsidRDefault="00E23ADC" w:rsidP="00E23ADC">
      <w:pPr>
        <w:pStyle w:val="5"/>
        <w:rPr>
          <w:sz w:val="28"/>
          <w:szCs w:val="28"/>
        </w:rPr>
      </w:pPr>
      <w:r>
        <w:rPr>
          <w:sz w:val="28"/>
          <w:szCs w:val="28"/>
        </w:rPr>
        <w:t>Загрузка и обработка выписки по 08 лицевому счету</w:t>
      </w:r>
      <w:r w:rsidR="00CB7C8E">
        <w:rPr>
          <w:sz w:val="28"/>
          <w:szCs w:val="28"/>
        </w:rPr>
        <w:t xml:space="preserve"> </w:t>
      </w:r>
    </w:p>
    <w:p w14:paraId="339D68E0" w14:textId="0A127D9E" w:rsidR="00E23ADC" w:rsidRDefault="00E23ADC" w:rsidP="00E23ADC">
      <w:pPr>
        <w:pStyle w:val="a7"/>
        <w:ind w:firstLine="709"/>
      </w:pPr>
      <w:r>
        <w:t xml:space="preserve">Для выполнения процедуры </w:t>
      </w:r>
      <w:r w:rsidR="00CB7C8E">
        <w:t>загрузки выписки по 08 лицевому счету</w:t>
      </w:r>
      <w:r>
        <w:t xml:space="preserve"> используется документ</w:t>
      </w:r>
      <w:r w:rsidR="00CB7C8E">
        <w:rPr>
          <w:b/>
        </w:rPr>
        <w:t xml:space="preserve"> Задание на импорт</w:t>
      </w:r>
      <w:r>
        <w:t xml:space="preserve">. </w:t>
      </w:r>
    </w:p>
    <w:p w14:paraId="4AD9F3D8" w14:textId="37F460AE" w:rsidR="00E11E3D" w:rsidRDefault="00E11E3D" w:rsidP="00E23ADC">
      <w:pPr>
        <w:pStyle w:val="a7"/>
        <w:ind w:firstLine="709"/>
      </w:pPr>
      <w:r>
        <w:t xml:space="preserve">При получении выписки из АСФК документ </w:t>
      </w:r>
      <w:r w:rsidRPr="00E11E3D">
        <w:rPr>
          <w:b/>
        </w:rPr>
        <w:t>Задание на импорт</w:t>
      </w:r>
      <w:r>
        <w:t xml:space="preserve"> создается и заполняется данными выписки автоматически. Пользователь автоматически получает задачу на </w:t>
      </w:r>
      <w:r w:rsidRPr="003E3436">
        <w:rPr>
          <w:b/>
        </w:rPr>
        <w:t>Регистрацию в учете</w:t>
      </w:r>
      <w:r>
        <w:t xml:space="preserve"> документа </w:t>
      </w:r>
      <w:r w:rsidRPr="003E3436">
        <w:rPr>
          <w:b/>
        </w:rPr>
        <w:t>Задание на импорт</w:t>
      </w:r>
      <w:r>
        <w:t>.</w:t>
      </w:r>
    </w:p>
    <w:p w14:paraId="47B9A4CE" w14:textId="352DD7FE" w:rsidR="00E11E3D" w:rsidRDefault="00E11E3D" w:rsidP="00E23ADC">
      <w:pPr>
        <w:pStyle w:val="a7"/>
        <w:ind w:firstLine="709"/>
      </w:pPr>
      <w:r>
        <w:t xml:space="preserve">При получении выписки из СУФД пользователь вручную формирует документ </w:t>
      </w:r>
      <w:r w:rsidRPr="00E11E3D">
        <w:rPr>
          <w:b/>
        </w:rPr>
        <w:t>Задание на импорт</w:t>
      </w:r>
      <w:r>
        <w:t>.</w:t>
      </w:r>
    </w:p>
    <w:p w14:paraId="38CD384F" w14:textId="3874E149" w:rsidR="00E23ADC" w:rsidRDefault="00E23ADC" w:rsidP="00E23ADC">
      <w:pPr>
        <w:spacing w:line="276" w:lineRule="auto"/>
        <w:jc w:val="left"/>
        <w:rPr>
          <w:b/>
          <w:sz w:val="28"/>
          <w:szCs w:val="28"/>
        </w:rPr>
      </w:pPr>
      <w:r>
        <w:rPr>
          <w:sz w:val="28"/>
          <w:szCs w:val="28"/>
        </w:rPr>
        <w:t xml:space="preserve">На </w:t>
      </w:r>
      <w:r>
        <w:rPr>
          <w:b/>
          <w:sz w:val="28"/>
          <w:szCs w:val="28"/>
        </w:rPr>
        <w:t>Начальной странице</w:t>
      </w:r>
      <w:r>
        <w:rPr>
          <w:sz w:val="28"/>
          <w:szCs w:val="28"/>
        </w:rPr>
        <w:t xml:space="preserve"> в настроенном </w:t>
      </w:r>
      <w:r>
        <w:rPr>
          <w:b/>
          <w:sz w:val="28"/>
          <w:szCs w:val="28"/>
        </w:rPr>
        <w:t>Быстром доступе к документам и справочникам</w:t>
      </w:r>
      <w:r>
        <w:rPr>
          <w:sz w:val="28"/>
          <w:szCs w:val="28"/>
        </w:rPr>
        <w:t xml:space="preserve"> в разделе </w:t>
      </w:r>
      <w:r w:rsidR="00CB7C8E">
        <w:rPr>
          <w:b/>
          <w:sz w:val="28"/>
          <w:szCs w:val="28"/>
        </w:rPr>
        <w:t>Денежные средства</w:t>
      </w:r>
      <w:r>
        <w:rPr>
          <w:b/>
          <w:sz w:val="28"/>
          <w:szCs w:val="28"/>
        </w:rPr>
        <w:t xml:space="preserve"> </w:t>
      </w:r>
      <w:r>
        <w:rPr>
          <w:sz w:val="28"/>
          <w:szCs w:val="28"/>
        </w:rPr>
        <w:t xml:space="preserve">выбрать пункт </w:t>
      </w:r>
      <w:r w:rsidR="00CB7C8E" w:rsidRPr="00CB7C8E">
        <w:rPr>
          <w:b/>
          <w:sz w:val="28"/>
          <w:szCs w:val="28"/>
        </w:rPr>
        <w:t>Задание на импорт данных</w:t>
      </w:r>
      <w:r>
        <w:rPr>
          <w:sz w:val="28"/>
          <w:szCs w:val="28"/>
        </w:rPr>
        <w:t xml:space="preserve"> - </w:t>
      </w:r>
      <w:r w:rsidR="00CB7C8E" w:rsidRPr="00CB7C8E">
        <w:rPr>
          <w:b/>
          <w:sz w:val="28"/>
          <w:szCs w:val="28"/>
        </w:rPr>
        <w:t>Задание на импорт</w:t>
      </w:r>
      <w:r>
        <w:rPr>
          <w:b/>
          <w:sz w:val="28"/>
          <w:szCs w:val="28"/>
        </w:rPr>
        <w:t>.</w:t>
      </w:r>
    </w:p>
    <w:p w14:paraId="015D6A57" w14:textId="77777777" w:rsidR="006D7422" w:rsidRDefault="00CB7C8E" w:rsidP="006D7422">
      <w:pPr>
        <w:keepNext/>
        <w:spacing w:line="276" w:lineRule="auto"/>
        <w:ind w:firstLine="0"/>
        <w:jc w:val="left"/>
      </w:pPr>
      <w:r>
        <w:rPr>
          <w:noProof/>
          <w:snapToGrid/>
        </w:rPr>
        <w:drawing>
          <wp:inline distT="0" distB="0" distL="0" distR="0" wp14:anchorId="0BEF005C" wp14:editId="29D59ACE">
            <wp:extent cx="6029960" cy="3475990"/>
            <wp:effectExtent l="0" t="0" r="889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7"/>
                    <a:stretch>
                      <a:fillRect/>
                    </a:stretch>
                  </pic:blipFill>
                  <pic:spPr>
                    <a:xfrm>
                      <a:off x="0" y="0"/>
                      <a:ext cx="6029960" cy="3475990"/>
                    </a:xfrm>
                    <a:prstGeom prst="rect">
                      <a:avLst/>
                    </a:prstGeom>
                  </pic:spPr>
                </pic:pic>
              </a:graphicData>
            </a:graphic>
          </wp:inline>
        </w:drawing>
      </w:r>
    </w:p>
    <w:p w14:paraId="76F36F87" w14:textId="641EB1D9" w:rsidR="00CB7C8E" w:rsidRDefault="006D7422" w:rsidP="006D7422">
      <w:pPr>
        <w:pStyle w:val="afff1"/>
        <w:jc w:val="center"/>
        <w:rPr>
          <w:szCs w:val="28"/>
        </w:rPr>
      </w:pPr>
      <w:bookmarkStart w:id="1956" w:name="_Toc5124060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668</w:t>
      </w:r>
      <w:r w:rsidR="009619DD">
        <w:rPr>
          <w:noProof/>
        </w:rPr>
        <w:fldChar w:fldCharType="end"/>
      </w:r>
      <w:r>
        <w:t xml:space="preserve"> - Быстрый доступ к формулярам и справочникам</w:t>
      </w:r>
      <w:bookmarkEnd w:id="1956"/>
    </w:p>
    <w:p w14:paraId="33F60DDC" w14:textId="015D898A" w:rsidR="00E23ADC" w:rsidRPr="00F4695F" w:rsidRDefault="00E23ADC" w:rsidP="00E23ADC">
      <w:pPr>
        <w:spacing w:line="276" w:lineRule="auto"/>
        <w:jc w:val="left"/>
        <w:rPr>
          <w:sz w:val="28"/>
          <w:szCs w:val="28"/>
        </w:rPr>
      </w:pPr>
      <w:r>
        <w:rPr>
          <w:sz w:val="28"/>
          <w:szCs w:val="28"/>
        </w:rPr>
        <w:t xml:space="preserve">В открывшемся окне списка документов </w:t>
      </w:r>
      <w:r w:rsidR="006D7422">
        <w:rPr>
          <w:b/>
          <w:sz w:val="28"/>
          <w:szCs w:val="28"/>
        </w:rPr>
        <w:t>Задание на импорт</w:t>
      </w:r>
      <w:r>
        <w:rPr>
          <w:sz w:val="28"/>
          <w:szCs w:val="28"/>
        </w:rPr>
        <w:t xml:space="preserve"> пользователю необходимо нажать </w:t>
      </w:r>
      <w:r>
        <w:rPr>
          <w:b/>
          <w:sz w:val="28"/>
          <w:szCs w:val="28"/>
        </w:rPr>
        <w:t>Создать</w:t>
      </w:r>
      <w:r>
        <w:rPr>
          <w:sz w:val="28"/>
          <w:szCs w:val="28"/>
        </w:rPr>
        <w:t xml:space="preserve"> для создания нового документа </w:t>
      </w:r>
      <w:r w:rsidR="006D7422">
        <w:rPr>
          <w:b/>
          <w:sz w:val="28"/>
          <w:szCs w:val="28"/>
        </w:rPr>
        <w:t>Задание на импорт</w:t>
      </w:r>
      <w:r>
        <w:rPr>
          <w:sz w:val="28"/>
          <w:szCs w:val="28"/>
        </w:rPr>
        <w:t>.</w:t>
      </w:r>
    </w:p>
    <w:p w14:paraId="457E7DA2" w14:textId="77777777" w:rsidR="006D7422" w:rsidRDefault="00E23ADC" w:rsidP="00E23ADC">
      <w:pPr>
        <w:spacing w:line="276" w:lineRule="auto"/>
        <w:jc w:val="left"/>
        <w:rPr>
          <w:sz w:val="28"/>
          <w:szCs w:val="28"/>
        </w:rPr>
      </w:pPr>
      <w:r>
        <w:rPr>
          <w:sz w:val="28"/>
          <w:szCs w:val="28"/>
        </w:rPr>
        <w:t xml:space="preserve">В открывшемся окне нового документа </w:t>
      </w:r>
      <w:r w:rsidR="006D7422">
        <w:rPr>
          <w:b/>
          <w:sz w:val="28"/>
          <w:szCs w:val="28"/>
        </w:rPr>
        <w:t>Задание на импорт</w:t>
      </w:r>
      <w:r>
        <w:rPr>
          <w:sz w:val="28"/>
          <w:szCs w:val="28"/>
        </w:rPr>
        <w:t xml:space="preserve"> </w:t>
      </w:r>
      <w:r w:rsidR="006D7422">
        <w:rPr>
          <w:sz w:val="28"/>
          <w:szCs w:val="28"/>
        </w:rPr>
        <w:t>необходимо заполнить:</w:t>
      </w:r>
    </w:p>
    <w:p w14:paraId="2E4270E4" w14:textId="5D9FD04A" w:rsidR="006D7422" w:rsidRPr="0028209B" w:rsidRDefault="0028209B" w:rsidP="0028209B">
      <w:pPr>
        <w:pStyle w:val="afffff4"/>
        <w:numPr>
          <w:ilvl w:val="0"/>
          <w:numId w:val="844"/>
        </w:numPr>
        <w:spacing w:line="276" w:lineRule="auto"/>
        <w:rPr>
          <w:rFonts w:ascii="Times New Roman" w:hAnsi="Times New Roman" w:cs="Times New Roman"/>
          <w:sz w:val="28"/>
          <w:szCs w:val="28"/>
        </w:rPr>
      </w:pPr>
      <w:r w:rsidRPr="0028209B">
        <w:rPr>
          <w:rFonts w:ascii="Times New Roman" w:hAnsi="Times New Roman" w:cs="Times New Roman"/>
          <w:sz w:val="28"/>
          <w:szCs w:val="28"/>
        </w:rPr>
        <w:t xml:space="preserve">Вид обмена - </w:t>
      </w:r>
      <w:r w:rsidRPr="0028209B">
        <w:rPr>
          <w:rFonts w:ascii="Times New Roman" w:hAnsi="Times New Roman" w:cs="Times New Roman"/>
          <w:b/>
          <w:sz w:val="28"/>
          <w:szCs w:val="28"/>
        </w:rPr>
        <w:t>Обмен с ОФК (УФК).</w:t>
      </w:r>
    </w:p>
    <w:p w14:paraId="04DA4228" w14:textId="5BDBA7A5" w:rsidR="0028209B" w:rsidRPr="0028209B" w:rsidRDefault="0028209B" w:rsidP="0028209B">
      <w:pPr>
        <w:pStyle w:val="afffff4"/>
        <w:numPr>
          <w:ilvl w:val="0"/>
          <w:numId w:val="844"/>
        </w:numPr>
        <w:spacing w:line="276" w:lineRule="auto"/>
        <w:rPr>
          <w:rFonts w:ascii="Times New Roman" w:hAnsi="Times New Roman" w:cs="Times New Roman"/>
          <w:sz w:val="28"/>
          <w:szCs w:val="28"/>
        </w:rPr>
      </w:pPr>
      <w:r w:rsidRPr="0028209B">
        <w:rPr>
          <w:rFonts w:ascii="Times New Roman" w:hAnsi="Times New Roman" w:cs="Times New Roman"/>
          <w:sz w:val="28"/>
          <w:szCs w:val="28"/>
        </w:rPr>
        <w:t xml:space="preserve">Настройка форматов - </w:t>
      </w:r>
      <w:r w:rsidRPr="0028209B">
        <w:rPr>
          <w:rFonts w:ascii="Times New Roman" w:hAnsi="Times New Roman" w:cs="Times New Roman"/>
          <w:b/>
          <w:sz w:val="28"/>
          <w:szCs w:val="28"/>
        </w:rPr>
        <w:t>Обмен с ОФК (УФК).</w:t>
      </w:r>
    </w:p>
    <w:p w14:paraId="7D670DFB" w14:textId="14BB4E98" w:rsidR="0028209B" w:rsidRPr="0028209B" w:rsidRDefault="0028209B" w:rsidP="0028209B">
      <w:pPr>
        <w:pStyle w:val="afffff4"/>
        <w:numPr>
          <w:ilvl w:val="0"/>
          <w:numId w:val="844"/>
        </w:numPr>
        <w:spacing w:line="276" w:lineRule="auto"/>
        <w:rPr>
          <w:rFonts w:ascii="Times New Roman" w:hAnsi="Times New Roman" w:cs="Times New Roman"/>
          <w:b/>
          <w:sz w:val="28"/>
          <w:szCs w:val="28"/>
        </w:rPr>
      </w:pPr>
      <w:r w:rsidRPr="0028209B">
        <w:rPr>
          <w:rFonts w:ascii="Times New Roman" w:hAnsi="Times New Roman" w:cs="Times New Roman"/>
          <w:sz w:val="28"/>
          <w:szCs w:val="28"/>
        </w:rPr>
        <w:t xml:space="preserve">Настройка обмена - </w:t>
      </w:r>
      <w:r w:rsidRPr="0028209B">
        <w:rPr>
          <w:rFonts w:ascii="Times New Roman" w:hAnsi="Times New Roman" w:cs="Times New Roman"/>
          <w:b/>
          <w:sz w:val="28"/>
          <w:szCs w:val="28"/>
        </w:rPr>
        <w:t>Обмен с ОФК (каталог).</w:t>
      </w:r>
    </w:p>
    <w:p w14:paraId="4D2D9DDF" w14:textId="7779474C" w:rsidR="0028209B" w:rsidRPr="0028209B" w:rsidRDefault="0028209B" w:rsidP="0028209B">
      <w:pPr>
        <w:pStyle w:val="afffff4"/>
        <w:numPr>
          <w:ilvl w:val="0"/>
          <w:numId w:val="844"/>
        </w:numPr>
        <w:spacing w:line="276" w:lineRule="auto"/>
        <w:rPr>
          <w:rFonts w:ascii="Times New Roman" w:hAnsi="Times New Roman" w:cs="Times New Roman"/>
          <w:b/>
          <w:sz w:val="28"/>
          <w:szCs w:val="28"/>
        </w:rPr>
      </w:pPr>
      <w:r w:rsidRPr="0028209B">
        <w:rPr>
          <w:rFonts w:ascii="Times New Roman" w:hAnsi="Times New Roman" w:cs="Times New Roman"/>
          <w:sz w:val="28"/>
          <w:szCs w:val="28"/>
        </w:rPr>
        <w:t>Кассовый орган</w:t>
      </w:r>
      <w:r w:rsidRPr="0028209B">
        <w:rPr>
          <w:rFonts w:ascii="Times New Roman" w:hAnsi="Times New Roman" w:cs="Times New Roman"/>
          <w:b/>
          <w:sz w:val="28"/>
          <w:szCs w:val="28"/>
        </w:rPr>
        <w:t xml:space="preserve"> </w:t>
      </w:r>
      <w:r w:rsidRPr="0028209B">
        <w:rPr>
          <w:rFonts w:ascii="Times New Roman" w:hAnsi="Times New Roman" w:cs="Times New Roman"/>
          <w:sz w:val="28"/>
          <w:szCs w:val="28"/>
        </w:rPr>
        <w:t>-</w:t>
      </w:r>
      <w:r w:rsidRPr="0028209B">
        <w:rPr>
          <w:rFonts w:ascii="Times New Roman" w:hAnsi="Times New Roman" w:cs="Times New Roman"/>
          <w:b/>
          <w:sz w:val="28"/>
          <w:szCs w:val="28"/>
        </w:rPr>
        <w:t xml:space="preserve"> </w:t>
      </w:r>
      <w:r w:rsidRPr="0028209B">
        <w:rPr>
          <w:rFonts w:ascii="Times New Roman" w:hAnsi="Times New Roman" w:cs="Times New Roman"/>
          <w:sz w:val="28"/>
          <w:szCs w:val="28"/>
        </w:rPr>
        <w:t>выбрать элемент справочника</w:t>
      </w:r>
      <w:r w:rsidRPr="0028209B">
        <w:rPr>
          <w:rFonts w:ascii="Times New Roman" w:hAnsi="Times New Roman" w:cs="Times New Roman"/>
          <w:b/>
          <w:sz w:val="28"/>
          <w:szCs w:val="28"/>
        </w:rPr>
        <w:t xml:space="preserve"> Казначейства.</w:t>
      </w:r>
    </w:p>
    <w:p w14:paraId="37C53094" w14:textId="77777777" w:rsidR="005B0DBC" w:rsidRDefault="005B0DBC" w:rsidP="005B0DBC">
      <w:pPr>
        <w:keepNext/>
        <w:spacing w:line="276" w:lineRule="auto"/>
        <w:jc w:val="left"/>
      </w:pPr>
      <w:r>
        <w:rPr>
          <w:noProof/>
          <w:snapToGrid/>
        </w:rPr>
        <w:drawing>
          <wp:inline distT="0" distB="0" distL="0" distR="0" wp14:anchorId="0EF6E578" wp14:editId="37C8CC65">
            <wp:extent cx="6029960" cy="1184910"/>
            <wp:effectExtent l="0" t="0" r="889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8"/>
                    <a:stretch>
                      <a:fillRect/>
                    </a:stretch>
                  </pic:blipFill>
                  <pic:spPr>
                    <a:xfrm>
                      <a:off x="0" y="0"/>
                      <a:ext cx="6029960" cy="1184910"/>
                    </a:xfrm>
                    <a:prstGeom prst="rect">
                      <a:avLst/>
                    </a:prstGeom>
                  </pic:spPr>
                </pic:pic>
              </a:graphicData>
            </a:graphic>
          </wp:inline>
        </w:drawing>
      </w:r>
    </w:p>
    <w:p w14:paraId="7D73C6D5" w14:textId="2D619665" w:rsidR="0028209B" w:rsidRDefault="005B0DBC" w:rsidP="005B0DBC">
      <w:pPr>
        <w:pStyle w:val="afff1"/>
        <w:jc w:val="center"/>
        <w:rPr>
          <w:szCs w:val="28"/>
        </w:rPr>
      </w:pPr>
      <w:bookmarkStart w:id="1957" w:name="_Toc5124060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669</w:t>
      </w:r>
      <w:r w:rsidR="009619DD">
        <w:rPr>
          <w:noProof/>
        </w:rPr>
        <w:fldChar w:fldCharType="end"/>
      </w:r>
      <w:r>
        <w:t xml:space="preserve"> - Задание на импорт</w:t>
      </w:r>
      <w:bookmarkEnd w:id="1957"/>
    </w:p>
    <w:p w14:paraId="685918C2" w14:textId="7DAB54A4" w:rsidR="004505C1" w:rsidRDefault="004505C1" w:rsidP="00E23ADC">
      <w:pPr>
        <w:spacing w:line="276" w:lineRule="auto"/>
        <w:jc w:val="left"/>
        <w:rPr>
          <w:b/>
          <w:sz w:val="28"/>
          <w:szCs w:val="28"/>
        </w:rPr>
      </w:pPr>
      <w:r>
        <w:rPr>
          <w:sz w:val="28"/>
          <w:szCs w:val="28"/>
        </w:rPr>
        <w:t xml:space="preserve">Указать каталог загрузки, нажав на кнопку </w:t>
      </w:r>
      <w:r w:rsidRPr="004505C1">
        <w:rPr>
          <w:b/>
          <w:sz w:val="28"/>
          <w:szCs w:val="28"/>
        </w:rPr>
        <w:t>Открыть</w:t>
      </w:r>
      <w:r>
        <w:rPr>
          <w:sz w:val="28"/>
          <w:szCs w:val="28"/>
        </w:rPr>
        <w:t xml:space="preserve"> в поле </w:t>
      </w:r>
      <w:r w:rsidRPr="008D14DA">
        <w:rPr>
          <w:b/>
          <w:sz w:val="28"/>
          <w:szCs w:val="28"/>
        </w:rPr>
        <w:t>Настройка обмена</w:t>
      </w:r>
      <w:r>
        <w:rPr>
          <w:sz w:val="28"/>
          <w:szCs w:val="28"/>
        </w:rPr>
        <w:t xml:space="preserve"> - </w:t>
      </w:r>
      <w:r w:rsidRPr="0028209B">
        <w:rPr>
          <w:b/>
          <w:sz w:val="28"/>
          <w:szCs w:val="28"/>
        </w:rPr>
        <w:t>Обмен с ОФК (каталог)</w:t>
      </w:r>
      <w:r>
        <w:rPr>
          <w:b/>
          <w:sz w:val="28"/>
          <w:szCs w:val="28"/>
        </w:rPr>
        <w:t xml:space="preserve">. </w:t>
      </w:r>
    </w:p>
    <w:p w14:paraId="12532FCB" w14:textId="77777777" w:rsidR="008D14DA" w:rsidRDefault="008D14DA" w:rsidP="008D14DA">
      <w:pPr>
        <w:keepNext/>
        <w:spacing w:line="276" w:lineRule="auto"/>
        <w:ind w:firstLine="0"/>
        <w:jc w:val="left"/>
      </w:pPr>
      <w:r>
        <w:rPr>
          <w:noProof/>
          <w:snapToGrid/>
        </w:rPr>
        <w:drawing>
          <wp:inline distT="0" distB="0" distL="0" distR="0" wp14:anchorId="25B3F0B9" wp14:editId="1A81CC4F">
            <wp:extent cx="6029960" cy="3107690"/>
            <wp:effectExtent l="0" t="0" r="889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9"/>
                    <a:stretch>
                      <a:fillRect/>
                    </a:stretch>
                  </pic:blipFill>
                  <pic:spPr>
                    <a:xfrm>
                      <a:off x="0" y="0"/>
                      <a:ext cx="6029960" cy="3107690"/>
                    </a:xfrm>
                    <a:prstGeom prst="rect">
                      <a:avLst/>
                    </a:prstGeom>
                  </pic:spPr>
                </pic:pic>
              </a:graphicData>
            </a:graphic>
          </wp:inline>
        </w:drawing>
      </w:r>
    </w:p>
    <w:p w14:paraId="292A6FA9" w14:textId="3C35835D" w:rsidR="008D14DA" w:rsidRDefault="008D14DA" w:rsidP="008D14DA">
      <w:pPr>
        <w:pStyle w:val="afff1"/>
        <w:jc w:val="center"/>
      </w:pPr>
      <w:bookmarkStart w:id="1958" w:name="_Toc5124060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670</w:t>
      </w:r>
      <w:r w:rsidR="009619DD">
        <w:rPr>
          <w:noProof/>
        </w:rPr>
        <w:fldChar w:fldCharType="end"/>
      </w:r>
      <w:r>
        <w:t xml:space="preserve"> - Выбор каталога загрузки</w:t>
      </w:r>
      <w:bookmarkEnd w:id="1958"/>
    </w:p>
    <w:p w14:paraId="4F91A237" w14:textId="09DA2474" w:rsidR="008D14DA" w:rsidRPr="008D14DA" w:rsidRDefault="008D14DA" w:rsidP="008D14DA">
      <w:pPr>
        <w:rPr>
          <w:sz w:val="28"/>
          <w:szCs w:val="28"/>
        </w:rPr>
      </w:pPr>
      <w:r w:rsidRPr="008D14DA">
        <w:rPr>
          <w:sz w:val="28"/>
          <w:szCs w:val="28"/>
        </w:rPr>
        <w:t>Сохранить изменения нажав на кнопку Записать и закрыть.</w:t>
      </w:r>
    </w:p>
    <w:p w14:paraId="38309BBD" w14:textId="45411D05" w:rsidR="005B0DBC" w:rsidRDefault="005B0DBC" w:rsidP="00E23ADC">
      <w:pPr>
        <w:spacing w:line="276" w:lineRule="auto"/>
        <w:jc w:val="left"/>
        <w:rPr>
          <w:sz w:val="28"/>
          <w:szCs w:val="28"/>
        </w:rPr>
      </w:pPr>
      <w:r>
        <w:rPr>
          <w:sz w:val="28"/>
          <w:szCs w:val="28"/>
        </w:rPr>
        <w:t xml:space="preserve">Далее необходимо выбрать период загрузки выписки нажав на кнопку </w:t>
      </w:r>
      <w:r w:rsidRPr="005B0DBC">
        <w:rPr>
          <w:b/>
          <w:sz w:val="28"/>
          <w:szCs w:val="28"/>
        </w:rPr>
        <w:t>Задать период</w:t>
      </w:r>
      <w:r>
        <w:rPr>
          <w:b/>
          <w:sz w:val="28"/>
          <w:szCs w:val="28"/>
        </w:rPr>
        <w:t>.</w:t>
      </w:r>
      <w:r w:rsidR="001C0BDC">
        <w:rPr>
          <w:b/>
          <w:sz w:val="28"/>
          <w:szCs w:val="28"/>
        </w:rPr>
        <w:t xml:space="preserve"> </w:t>
      </w:r>
      <w:r w:rsidR="001C0BDC" w:rsidRPr="001C0BDC">
        <w:rPr>
          <w:sz w:val="28"/>
          <w:szCs w:val="28"/>
        </w:rPr>
        <w:t>Заполнить период подбора файлов и нажать на кнопку</w:t>
      </w:r>
      <w:r w:rsidR="001C0BDC">
        <w:rPr>
          <w:b/>
          <w:sz w:val="28"/>
          <w:szCs w:val="28"/>
        </w:rPr>
        <w:t xml:space="preserve"> Ок.</w:t>
      </w:r>
    </w:p>
    <w:p w14:paraId="417A47F9" w14:textId="77777777" w:rsidR="005B0DBC" w:rsidRDefault="005B0DBC" w:rsidP="00E23ADC">
      <w:pPr>
        <w:spacing w:line="276" w:lineRule="auto"/>
        <w:jc w:val="left"/>
        <w:rPr>
          <w:sz w:val="28"/>
          <w:szCs w:val="28"/>
        </w:rPr>
      </w:pPr>
    </w:p>
    <w:p w14:paraId="1E74FC9B" w14:textId="773A100A" w:rsidR="001C0BDC" w:rsidRDefault="00D71631" w:rsidP="001C0BDC">
      <w:pPr>
        <w:keepNext/>
        <w:spacing w:line="276" w:lineRule="auto"/>
        <w:ind w:firstLine="0"/>
        <w:jc w:val="left"/>
      </w:pPr>
      <w:r>
        <w:rPr>
          <w:noProof/>
          <w:snapToGrid/>
        </w:rPr>
        <w:drawing>
          <wp:inline distT="0" distB="0" distL="0" distR="0" wp14:anchorId="09863850" wp14:editId="48DEBCD2">
            <wp:extent cx="6029960" cy="3506470"/>
            <wp:effectExtent l="0" t="0" r="889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0"/>
                    <a:stretch>
                      <a:fillRect/>
                    </a:stretch>
                  </pic:blipFill>
                  <pic:spPr>
                    <a:xfrm>
                      <a:off x="0" y="0"/>
                      <a:ext cx="6029960" cy="3506470"/>
                    </a:xfrm>
                    <a:prstGeom prst="rect">
                      <a:avLst/>
                    </a:prstGeom>
                  </pic:spPr>
                </pic:pic>
              </a:graphicData>
            </a:graphic>
          </wp:inline>
        </w:drawing>
      </w:r>
    </w:p>
    <w:p w14:paraId="0B27E258" w14:textId="247C06B0" w:rsidR="005B0DBC" w:rsidRDefault="001C0BDC" w:rsidP="001C0BDC">
      <w:pPr>
        <w:pStyle w:val="afff1"/>
        <w:jc w:val="center"/>
        <w:rPr>
          <w:szCs w:val="28"/>
        </w:rPr>
      </w:pPr>
      <w:bookmarkStart w:id="1959" w:name="_Toc5124060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671</w:t>
      </w:r>
      <w:r w:rsidR="009619DD">
        <w:rPr>
          <w:noProof/>
        </w:rPr>
        <w:fldChar w:fldCharType="end"/>
      </w:r>
      <w:r>
        <w:t xml:space="preserve"> - Задать период</w:t>
      </w:r>
      <w:bookmarkEnd w:id="1959"/>
    </w:p>
    <w:p w14:paraId="64F39C0D" w14:textId="77777777" w:rsidR="008D14DA" w:rsidRDefault="008D14DA">
      <w:pPr>
        <w:ind w:firstLine="0"/>
        <w:jc w:val="left"/>
        <w:rPr>
          <w:sz w:val="28"/>
          <w:szCs w:val="28"/>
        </w:rPr>
      </w:pPr>
      <w:r>
        <w:rPr>
          <w:sz w:val="28"/>
          <w:szCs w:val="28"/>
        </w:rPr>
        <w:br w:type="page"/>
      </w:r>
    </w:p>
    <w:p w14:paraId="5F3C4716" w14:textId="23C558FD" w:rsidR="001C0BDC" w:rsidRDefault="001C0BDC" w:rsidP="00E23ADC">
      <w:pPr>
        <w:spacing w:line="276" w:lineRule="auto"/>
        <w:jc w:val="left"/>
        <w:rPr>
          <w:sz w:val="28"/>
          <w:szCs w:val="28"/>
        </w:rPr>
      </w:pPr>
      <w:r>
        <w:rPr>
          <w:sz w:val="28"/>
          <w:szCs w:val="28"/>
        </w:rPr>
        <w:t xml:space="preserve">Нажать на кнопку </w:t>
      </w:r>
      <w:r w:rsidRPr="001C0BDC">
        <w:rPr>
          <w:b/>
          <w:sz w:val="28"/>
          <w:szCs w:val="28"/>
        </w:rPr>
        <w:t>Заполнить объектами за период</w:t>
      </w:r>
      <w:r>
        <w:rPr>
          <w:sz w:val="28"/>
          <w:szCs w:val="28"/>
        </w:rPr>
        <w:t>.</w:t>
      </w:r>
    </w:p>
    <w:p w14:paraId="23FEACBE" w14:textId="11353F20" w:rsidR="00D71631" w:rsidRDefault="00B528B6" w:rsidP="00B528B6">
      <w:pPr>
        <w:spacing w:line="276" w:lineRule="auto"/>
        <w:ind w:firstLine="0"/>
        <w:jc w:val="left"/>
        <w:rPr>
          <w:sz w:val="28"/>
          <w:szCs w:val="28"/>
        </w:rPr>
      </w:pPr>
      <w:r>
        <w:rPr>
          <w:noProof/>
          <w:snapToGrid/>
        </w:rPr>
        <w:drawing>
          <wp:inline distT="0" distB="0" distL="0" distR="0" wp14:anchorId="42C35A62" wp14:editId="53D934EB">
            <wp:extent cx="6029960" cy="3094990"/>
            <wp:effectExtent l="0" t="0" r="889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1"/>
                    <a:stretch>
                      <a:fillRect/>
                    </a:stretch>
                  </pic:blipFill>
                  <pic:spPr>
                    <a:xfrm>
                      <a:off x="0" y="0"/>
                      <a:ext cx="6029960" cy="3094990"/>
                    </a:xfrm>
                    <a:prstGeom prst="rect">
                      <a:avLst/>
                    </a:prstGeom>
                  </pic:spPr>
                </pic:pic>
              </a:graphicData>
            </a:graphic>
          </wp:inline>
        </w:drawing>
      </w:r>
    </w:p>
    <w:p w14:paraId="1A2FF88F" w14:textId="21DFE9EE" w:rsidR="00972D43" w:rsidRDefault="00585EA8" w:rsidP="00B528B6">
      <w:pPr>
        <w:spacing w:line="276" w:lineRule="auto"/>
        <w:jc w:val="left"/>
        <w:rPr>
          <w:sz w:val="28"/>
          <w:szCs w:val="28"/>
        </w:rPr>
      </w:pPr>
      <w:r>
        <w:rPr>
          <w:sz w:val="28"/>
          <w:szCs w:val="28"/>
        </w:rPr>
        <w:t xml:space="preserve">При установке курсора на </w:t>
      </w:r>
      <w:r w:rsidRPr="00585EA8">
        <w:rPr>
          <w:b/>
          <w:sz w:val="28"/>
          <w:szCs w:val="28"/>
        </w:rPr>
        <w:t>Типе объекта – Выписка из лицевого счета</w:t>
      </w:r>
      <w:r>
        <w:rPr>
          <w:sz w:val="28"/>
          <w:szCs w:val="28"/>
        </w:rPr>
        <w:t xml:space="preserve"> и нажав на кнопку </w:t>
      </w:r>
      <w:r w:rsidRPr="00585EA8">
        <w:rPr>
          <w:b/>
          <w:sz w:val="28"/>
          <w:szCs w:val="28"/>
        </w:rPr>
        <w:t>Открыть документ</w:t>
      </w:r>
      <w:r>
        <w:rPr>
          <w:sz w:val="28"/>
          <w:szCs w:val="28"/>
        </w:rPr>
        <w:t xml:space="preserve">, можно вывести на просмотр печатный образ </w:t>
      </w:r>
      <w:r w:rsidRPr="00585EA8">
        <w:rPr>
          <w:b/>
          <w:sz w:val="28"/>
          <w:szCs w:val="28"/>
        </w:rPr>
        <w:t>Выписки из лицевого счета</w:t>
      </w:r>
      <w:r>
        <w:rPr>
          <w:sz w:val="28"/>
          <w:szCs w:val="28"/>
        </w:rPr>
        <w:t>.</w:t>
      </w:r>
    </w:p>
    <w:p w14:paraId="6EDD7D0C" w14:textId="77777777" w:rsidR="00585EA8" w:rsidRDefault="00585EA8" w:rsidP="00585EA8">
      <w:pPr>
        <w:keepNext/>
        <w:spacing w:line="276" w:lineRule="auto"/>
        <w:ind w:firstLine="0"/>
        <w:jc w:val="left"/>
      </w:pPr>
      <w:r>
        <w:rPr>
          <w:noProof/>
          <w:snapToGrid/>
        </w:rPr>
        <w:drawing>
          <wp:inline distT="0" distB="0" distL="0" distR="0" wp14:anchorId="5CD3005B" wp14:editId="03C09C27">
            <wp:extent cx="6029960" cy="2696210"/>
            <wp:effectExtent l="0" t="0" r="889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2"/>
                    <a:stretch>
                      <a:fillRect/>
                    </a:stretch>
                  </pic:blipFill>
                  <pic:spPr>
                    <a:xfrm>
                      <a:off x="0" y="0"/>
                      <a:ext cx="6029960" cy="2696210"/>
                    </a:xfrm>
                    <a:prstGeom prst="rect">
                      <a:avLst/>
                    </a:prstGeom>
                  </pic:spPr>
                </pic:pic>
              </a:graphicData>
            </a:graphic>
          </wp:inline>
        </w:drawing>
      </w:r>
    </w:p>
    <w:p w14:paraId="261E1B71" w14:textId="14647589" w:rsidR="00585EA8" w:rsidRDefault="00585EA8" w:rsidP="00585EA8">
      <w:pPr>
        <w:pStyle w:val="afff1"/>
        <w:jc w:val="center"/>
        <w:rPr>
          <w:szCs w:val="28"/>
        </w:rPr>
      </w:pPr>
      <w:bookmarkStart w:id="1960" w:name="_Toc5124061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672</w:t>
      </w:r>
      <w:r w:rsidR="009619DD">
        <w:rPr>
          <w:noProof/>
        </w:rPr>
        <w:fldChar w:fldCharType="end"/>
      </w:r>
      <w:r>
        <w:t xml:space="preserve"> - Печать выписки</w:t>
      </w:r>
      <w:bookmarkEnd w:id="1960"/>
    </w:p>
    <w:p w14:paraId="4ECFF3B6" w14:textId="2843392E" w:rsidR="00B528B6" w:rsidRDefault="00585EA8" w:rsidP="00B528B6">
      <w:pPr>
        <w:spacing w:line="276" w:lineRule="auto"/>
        <w:jc w:val="left"/>
        <w:rPr>
          <w:sz w:val="28"/>
          <w:szCs w:val="28"/>
        </w:rPr>
      </w:pPr>
      <w:r>
        <w:rPr>
          <w:sz w:val="28"/>
          <w:szCs w:val="28"/>
        </w:rPr>
        <w:t>Для загрузки выписки необходимо у</w:t>
      </w:r>
      <w:r w:rsidR="00B528B6">
        <w:rPr>
          <w:sz w:val="28"/>
          <w:szCs w:val="28"/>
        </w:rPr>
        <w:t xml:space="preserve">становить значение «Загружать в фоновом режиме» = Истина. Нажать на кнопку </w:t>
      </w:r>
      <w:r w:rsidR="00B528B6" w:rsidRPr="00B528B6">
        <w:rPr>
          <w:b/>
          <w:sz w:val="28"/>
          <w:szCs w:val="28"/>
        </w:rPr>
        <w:t>Загрузить файлы</w:t>
      </w:r>
      <w:r w:rsidR="00B528B6">
        <w:rPr>
          <w:sz w:val="28"/>
          <w:szCs w:val="28"/>
        </w:rPr>
        <w:t>.</w:t>
      </w:r>
    </w:p>
    <w:p w14:paraId="36947C0B" w14:textId="77777777" w:rsidR="00B528B6" w:rsidRDefault="00B528B6" w:rsidP="00B528B6">
      <w:pPr>
        <w:keepNext/>
        <w:spacing w:line="276" w:lineRule="auto"/>
        <w:ind w:firstLine="0"/>
        <w:jc w:val="left"/>
      </w:pPr>
      <w:r>
        <w:rPr>
          <w:noProof/>
          <w:snapToGrid/>
        </w:rPr>
        <w:drawing>
          <wp:inline distT="0" distB="0" distL="0" distR="0" wp14:anchorId="688697E3" wp14:editId="348D28F7">
            <wp:extent cx="6029960" cy="3104515"/>
            <wp:effectExtent l="0" t="0" r="8890" b="63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3"/>
                    <a:stretch>
                      <a:fillRect/>
                    </a:stretch>
                  </pic:blipFill>
                  <pic:spPr>
                    <a:xfrm>
                      <a:off x="0" y="0"/>
                      <a:ext cx="6029960" cy="3104515"/>
                    </a:xfrm>
                    <a:prstGeom prst="rect">
                      <a:avLst/>
                    </a:prstGeom>
                  </pic:spPr>
                </pic:pic>
              </a:graphicData>
            </a:graphic>
          </wp:inline>
        </w:drawing>
      </w:r>
    </w:p>
    <w:p w14:paraId="7A2B53A2" w14:textId="7ED38249" w:rsidR="00B528B6" w:rsidRDefault="00B528B6" w:rsidP="00B528B6">
      <w:pPr>
        <w:pStyle w:val="afff1"/>
        <w:jc w:val="center"/>
      </w:pPr>
      <w:bookmarkStart w:id="1961" w:name="_Toc5124061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673</w:t>
      </w:r>
      <w:r w:rsidR="009619DD">
        <w:rPr>
          <w:noProof/>
        </w:rPr>
        <w:fldChar w:fldCharType="end"/>
      </w:r>
      <w:r>
        <w:t xml:space="preserve"> - Загрузка файлов выписки</w:t>
      </w:r>
      <w:bookmarkEnd w:id="1961"/>
    </w:p>
    <w:p w14:paraId="5EF16B42" w14:textId="1A4096CB" w:rsidR="00B528B6" w:rsidRDefault="00B528B6" w:rsidP="00B528B6">
      <w:pPr>
        <w:rPr>
          <w:sz w:val="28"/>
          <w:szCs w:val="28"/>
        </w:rPr>
      </w:pPr>
      <w:r w:rsidRPr="00B528B6">
        <w:rPr>
          <w:sz w:val="28"/>
          <w:szCs w:val="28"/>
        </w:rPr>
        <w:t xml:space="preserve">После успешной загрузки документ </w:t>
      </w:r>
      <w:r w:rsidRPr="00B528B6">
        <w:rPr>
          <w:b/>
          <w:sz w:val="28"/>
          <w:szCs w:val="28"/>
        </w:rPr>
        <w:t>Выписка из лицевого счета</w:t>
      </w:r>
      <w:r w:rsidRPr="00B528B6">
        <w:rPr>
          <w:sz w:val="28"/>
          <w:szCs w:val="28"/>
        </w:rPr>
        <w:t xml:space="preserve"> отобразится на вкладке </w:t>
      </w:r>
      <w:r w:rsidRPr="00B528B6">
        <w:rPr>
          <w:b/>
          <w:sz w:val="28"/>
          <w:szCs w:val="28"/>
        </w:rPr>
        <w:t>Объекты импорта</w:t>
      </w:r>
      <w:r w:rsidRPr="00B528B6">
        <w:rPr>
          <w:sz w:val="28"/>
          <w:szCs w:val="28"/>
        </w:rPr>
        <w:t>.</w:t>
      </w:r>
    </w:p>
    <w:p w14:paraId="415E135F" w14:textId="0A4CDE09" w:rsidR="0037675A" w:rsidRDefault="0037675A" w:rsidP="00B528B6">
      <w:pPr>
        <w:rPr>
          <w:sz w:val="28"/>
          <w:szCs w:val="28"/>
        </w:rPr>
      </w:pPr>
      <w:r>
        <w:rPr>
          <w:sz w:val="28"/>
          <w:szCs w:val="28"/>
        </w:rPr>
        <w:t xml:space="preserve">Зарегистрировать документ </w:t>
      </w:r>
      <w:r w:rsidRPr="0037675A">
        <w:rPr>
          <w:b/>
          <w:sz w:val="28"/>
          <w:szCs w:val="28"/>
        </w:rPr>
        <w:t>Задание на импорт</w:t>
      </w:r>
      <w:r>
        <w:rPr>
          <w:sz w:val="28"/>
          <w:szCs w:val="28"/>
        </w:rPr>
        <w:t xml:space="preserve"> нажав на кнопку </w:t>
      </w:r>
      <w:r w:rsidRPr="0037675A">
        <w:rPr>
          <w:b/>
          <w:sz w:val="28"/>
          <w:szCs w:val="28"/>
        </w:rPr>
        <w:t>Зарегистрировать</w:t>
      </w:r>
      <w:r>
        <w:rPr>
          <w:sz w:val="28"/>
          <w:szCs w:val="28"/>
        </w:rPr>
        <w:t>.</w:t>
      </w:r>
    </w:p>
    <w:p w14:paraId="729B11D8" w14:textId="77777777" w:rsidR="0037675A" w:rsidRDefault="0037675A" w:rsidP="0037675A">
      <w:pPr>
        <w:pStyle w:val="a7"/>
        <w:ind w:firstLine="709"/>
      </w:pPr>
      <w:r>
        <w:t xml:space="preserve">Порядок работы пользователя с документом </w:t>
      </w:r>
      <w:r w:rsidRPr="00783D20">
        <w:rPr>
          <w:b/>
        </w:rPr>
        <w:t>Выписка из лицевого счета описан</w:t>
      </w:r>
      <w:r>
        <w:t xml:space="preserve"> в разделе </w:t>
      </w:r>
      <w:r>
        <w:fldChar w:fldCharType="begin"/>
      </w:r>
      <w:r>
        <w:instrText xml:space="preserve"> REF _Ref36130348 \r \h </w:instrText>
      </w:r>
      <w:r>
        <w:fldChar w:fldCharType="separate"/>
      </w:r>
      <w:r>
        <w:t>4.1.21.22</w:t>
      </w:r>
      <w:r>
        <w:fldChar w:fldCharType="end"/>
      </w:r>
      <w:r>
        <w:t>.</w:t>
      </w:r>
    </w:p>
    <w:p w14:paraId="4DB69284" w14:textId="5E7B006E" w:rsidR="00E23ADC" w:rsidRPr="004074C1" w:rsidRDefault="00E23ADC" w:rsidP="00E23ADC">
      <w:pPr>
        <w:pStyle w:val="5"/>
        <w:rPr>
          <w:sz w:val="28"/>
          <w:szCs w:val="28"/>
        </w:rPr>
      </w:pPr>
      <w:r>
        <w:rPr>
          <w:sz w:val="28"/>
          <w:szCs w:val="28"/>
        </w:rPr>
        <w:t>Установка связи между ПП и КП</w:t>
      </w:r>
    </w:p>
    <w:p w14:paraId="5C94F4E9" w14:textId="77777777" w:rsidR="00007721" w:rsidRDefault="00007721" w:rsidP="00007721">
      <w:pPr>
        <w:pStyle w:val="a7"/>
        <w:ind w:firstLine="709"/>
      </w:pPr>
      <w:r>
        <w:t xml:space="preserve">Для установки связи документа Кассовое поступление и Платежное поручение, необходимо в документе </w:t>
      </w:r>
      <w:r w:rsidRPr="00B206B9">
        <w:rPr>
          <w:b/>
        </w:rPr>
        <w:t>Кассовое поступление</w:t>
      </w:r>
      <w:r>
        <w:t xml:space="preserve"> заполнить поле </w:t>
      </w:r>
      <w:r w:rsidRPr="00B206B9">
        <w:rPr>
          <w:b/>
        </w:rPr>
        <w:t>Платежное поручение</w:t>
      </w:r>
      <w:r>
        <w:t>.</w:t>
      </w:r>
    </w:p>
    <w:p w14:paraId="59848149" w14:textId="77777777" w:rsidR="00007721" w:rsidRDefault="00007721" w:rsidP="00007721">
      <w:pPr>
        <w:pStyle w:val="a7"/>
        <w:keepNext/>
      </w:pPr>
      <w:r>
        <w:rPr>
          <w:noProof/>
          <w:snapToGrid/>
        </w:rPr>
        <w:drawing>
          <wp:inline distT="0" distB="0" distL="0" distR="0" wp14:anchorId="2B260042" wp14:editId="6BE4AFA7">
            <wp:extent cx="6029960" cy="3446780"/>
            <wp:effectExtent l="0" t="0" r="8890" b="1270"/>
            <wp:docPr id="918" name="Рисунок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4"/>
                    <a:stretch>
                      <a:fillRect/>
                    </a:stretch>
                  </pic:blipFill>
                  <pic:spPr>
                    <a:xfrm>
                      <a:off x="0" y="0"/>
                      <a:ext cx="6029960" cy="3446780"/>
                    </a:xfrm>
                    <a:prstGeom prst="rect">
                      <a:avLst/>
                    </a:prstGeom>
                  </pic:spPr>
                </pic:pic>
              </a:graphicData>
            </a:graphic>
          </wp:inline>
        </w:drawing>
      </w:r>
    </w:p>
    <w:p w14:paraId="4B60A3E9" w14:textId="6DEFE32F" w:rsidR="00007721" w:rsidRDefault="00007721" w:rsidP="00007721">
      <w:pPr>
        <w:pStyle w:val="afff1"/>
        <w:jc w:val="center"/>
      </w:pPr>
      <w:bookmarkStart w:id="1962" w:name="_Toc5124061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674</w:t>
      </w:r>
      <w:r w:rsidR="009619DD">
        <w:rPr>
          <w:noProof/>
        </w:rPr>
        <w:fldChar w:fldCharType="end"/>
      </w:r>
      <w:r>
        <w:t xml:space="preserve"> - Выбор платежного поручения</w:t>
      </w:r>
      <w:bookmarkEnd w:id="1962"/>
    </w:p>
    <w:p w14:paraId="557D0C0B" w14:textId="77777777" w:rsidR="00007721" w:rsidRDefault="00007721" w:rsidP="00007721">
      <w:pPr>
        <w:pStyle w:val="a7"/>
        <w:ind w:firstLine="709"/>
      </w:pPr>
      <w:r w:rsidRPr="00B206B9">
        <w:t xml:space="preserve"> При нажатии на кнопку Записать </w:t>
      </w:r>
      <w:r>
        <w:t>будет аннулирован документ Заявление получателя компенсации.</w:t>
      </w:r>
    </w:p>
    <w:p w14:paraId="3943D923" w14:textId="77777777" w:rsidR="00007721" w:rsidRDefault="00007721" w:rsidP="00007721">
      <w:pPr>
        <w:pStyle w:val="a7"/>
        <w:keepNext/>
      </w:pPr>
      <w:r>
        <w:rPr>
          <w:noProof/>
          <w:snapToGrid/>
        </w:rPr>
        <w:drawing>
          <wp:inline distT="0" distB="0" distL="0" distR="0" wp14:anchorId="3F33850A" wp14:editId="3683B5B6">
            <wp:extent cx="6029960" cy="3462655"/>
            <wp:effectExtent l="0" t="0" r="8890" b="4445"/>
            <wp:docPr id="1000" name="Рисунок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5"/>
                    <a:stretch>
                      <a:fillRect/>
                    </a:stretch>
                  </pic:blipFill>
                  <pic:spPr>
                    <a:xfrm>
                      <a:off x="0" y="0"/>
                      <a:ext cx="6029960" cy="3462655"/>
                    </a:xfrm>
                    <a:prstGeom prst="rect">
                      <a:avLst/>
                    </a:prstGeom>
                  </pic:spPr>
                </pic:pic>
              </a:graphicData>
            </a:graphic>
          </wp:inline>
        </w:drawing>
      </w:r>
    </w:p>
    <w:p w14:paraId="7AEDF711" w14:textId="2E4A4E68" w:rsidR="00007721" w:rsidRDefault="00007721" w:rsidP="00007721">
      <w:pPr>
        <w:pStyle w:val="afff1"/>
        <w:jc w:val="center"/>
      </w:pPr>
      <w:bookmarkStart w:id="1963" w:name="_Toc5124061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675</w:t>
      </w:r>
      <w:r w:rsidR="009619DD">
        <w:rPr>
          <w:noProof/>
        </w:rPr>
        <w:fldChar w:fldCharType="end"/>
      </w:r>
      <w:r>
        <w:t xml:space="preserve"> - Аннулирование Заявлений</w:t>
      </w:r>
      <w:bookmarkEnd w:id="1963"/>
    </w:p>
    <w:p w14:paraId="3AE66F8E" w14:textId="77777777" w:rsidR="00007721" w:rsidRDefault="00007721" w:rsidP="00007721">
      <w:pPr>
        <w:pStyle w:val="a7"/>
        <w:ind w:firstLine="709"/>
      </w:pPr>
      <w:r>
        <w:t xml:space="preserve">Порядок работы пользователя с документом </w:t>
      </w:r>
      <w:r w:rsidRPr="00783D20">
        <w:rPr>
          <w:b/>
        </w:rPr>
        <w:t>Кассовое поступление</w:t>
      </w:r>
      <w:r>
        <w:t xml:space="preserve"> описан в разделе </w:t>
      </w:r>
      <w:r>
        <w:fldChar w:fldCharType="begin"/>
      </w:r>
      <w:r>
        <w:instrText xml:space="preserve"> REF _Ref36130306 \r \h </w:instrText>
      </w:r>
      <w:r>
        <w:fldChar w:fldCharType="separate"/>
      </w:r>
      <w:r w:rsidR="00A008B6">
        <w:t>4.1.21.16</w:t>
      </w:r>
      <w:r>
        <w:fldChar w:fldCharType="end"/>
      </w:r>
      <w:r>
        <w:t>.</w:t>
      </w:r>
    </w:p>
    <w:p w14:paraId="34978382" w14:textId="4F2C5A28" w:rsidR="00E12880" w:rsidRPr="004074C1" w:rsidRDefault="00E12880" w:rsidP="00E12880">
      <w:pPr>
        <w:pStyle w:val="5"/>
        <w:rPr>
          <w:sz w:val="28"/>
          <w:szCs w:val="28"/>
        </w:rPr>
      </w:pPr>
      <w:r>
        <w:rPr>
          <w:sz w:val="28"/>
          <w:szCs w:val="28"/>
        </w:rPr>
        <w:t>Заполнение типовых операций</w:t>
      </w:r>
    </w:p>
    <w:p w14:paraId="5095E55A" w14:textId="28664F47" w:rsidR="00642EE8" w:rsidRPr="00642EE8" w:rsidRDefault="00642EE8" w:rsidP="00E12880">
      <w:pPr>
        <w:pStyle w:val="a7"/>
        <w:ind w:firstLine="709"/>
      </w:pPr>
      <w:r>
        <w:t xml:space="preserve">В документах </w:t>
      </w:r>
      <w:r w:rsidRPr="00B206B9">
        <w:rPr>
          <w:b/>
        </w:rPr>
        <w:t>Кассовое поступление</w:t>
      </w:r>
      <w:r>
        <w:rPr>
          <w:b/>
        </w:rPr>
        <w:t xml:space="preserve"> </w:t>
      </w:r>
      <w:r w:rsidRPr="00642EE8">
        <w:t>реализовано использование следующих типовых операций</w:t>
      </w:r>
      <w:r w:rsidR="00F31F60">
        <w:t xml:space="preserve"> в рамках учета операций по компенсационным выплатам</w:t>
      </w:r>
      <w:r w:rsidRPr="00642EE8">
        <w:t>:</w:t>
      </w:r>
    </w:p>
    <w:p w14:paraId="45C9A70C" w14:textId="71B27881" w:rsidR="00642EE8" w:rsidRDefault="00642EE8" w:rsidP="00642EE8">
      <w:pPr>
        <w:pStyle w:val="a7"/>
        <w:numPr>
          <w:ilvl w:val="0"/>
          <w:numId w:val="847"/>
        </w:numPr>
      </w:pPr>
      <w:r w:rsidRPr="00F31F60">
        <w:rPr>
          <w:b/>
        </w:rPr>
        <w:t>Возврат денежных средств на компенсационные выплаты</w:t>
      </w:r>
      <w:r>
        <w:t xml:space="preserve"> – данная типовая операция используется для формирования бухгалтерских записей </w:t>
      </w:r>
      <w:r w:rsidR="00F31F60">
        <w:t>по возврату денежных средств на компенсационные выплаты (в текущем году).</w:t>
      </w:r>
    </w:p>
    <w:p w14:paraId="7B687737" w14:textId="70EF7A0C" w:rsidR="00F31F60" w:rsidRDefault="00F31F60" w:rsidP="00F31F60">
      <w:pPr>
        <w:pStyle w:val="a7"/>
        <w:numPr>
          <w:ilvl w:val="0"/>
          <w:numId w:val="847"/>
        </w:numPr>
      </w:pPr>
      <w:r w:rsidRPr="00F31F60">
        <w:rPr>
          <w:b/>
        </w:rPr>
        <w:t>Возврат денежных средств на компенсационные выплаты (возвраты прошлых лет)</w:t>
      </w:r>
      <w:r>
        <w:t xml:space="preserve"> - данная типовая операция используется для формирования бухгалтерских записей по возврату денежных средств на компенсационные выплаты прошлых лет.</w:t>
      </w:r>
    </w:p>
    <w:p w14:paraId="16EF2F1F" w14:textId="0AE2FA72" w:rsidR="00F31F60" w:rsidRDefault="00F31F60" w:rsidP="00F31F60">
      <w:pPr>
        <w:pStyle w:val="a7"/>
        <w:numPr>
          <w:ilvl w:val="0"/>
          <w:numId w:val="847"/>
        </w:numPr>
      </w:pPr>
      <w:r w:rsidRPr="00F31F60">
        <w:rPr>
          <w:b/>
        </w:rPr>
        <w:t>Возврат в доход бюджета денежных средств прошлых лет по компенсационным выплатам</w:t>
      </w:r>
      <w:r>
        <w:t xml:space="preserve"> - данная типовая операция используется для формирования бухгалтерских записей по зачислению денежных средств в доход бюджета (при загрузке выписки по 04 лицевому счету).</w:t>
      </w:r>
    </w:p>
    <w:p w14:paraId="37F8A362" w14:textId="77777777" w:rsidR="00007721" w:rsidRDefault="00007721" w:rsidP="00007721">
      <w:pPr>
        <w:pStyle w:val="40"/>
      </w:pPr>
      <w:r w:rsidRPr="00DE1DE4">
        <w:t xml:space="preserve">Формирование </w:t>
      </w:r>
      <w:r>
        <w:t>отчетов</w:t>
      </w:r>
    </w:p>
    <w:p w14:paraId="58A0AAC9" w14:textId="77777777" w:rsidR="00007721" w:rsidRPr="004074C1" w:rsidRDefault="00007721" w:rsidP="00007721">
      <w:pPr>
        <w:pStyle w:val="5"/>
        <w:rPr>
          <w:sz w:val="28"/>
          <w:szCs w:val="28"/>
        </w:rPr>
      </w:pPr>
      <w:r w:rsidRPr="004074C1">
        <w:rPr>
          <w:sz w:val="28"/>
          <w:szCs w:val="28"/>
        </w:rPr>
        <w:t>Информация о фактически перечисленных в кредитные организации (филиалы) средствах для зачисления на счета владельцев вкладов (взносов)</w:t>
      </w:r>
    </w:p>
    <w:p w14:paraId="26C4C61A" w14:textId="77777777" w:rsidR="00007721" w:rsidRDefault="00007721" w:rsidP="00007721">
      <w:pPr>
        <w:pStyle w:val="a7"/>
        <w:ind w:firstLine="709"/>
        <w:rPr>
          <w:b/>
        </w:rPr>
      </w:pPr>
      <w:r>
        <w:t>Для формирования отчета н</w:t>
      </w:r>
      <w:r w:rsidRPr="00E94611">
        <w:t xml:space="preserve">а </w:t>
      </w:r>
      <w:r w:rsidRPr="00E94611">
        <w:rPr>
          <w:b/>
        </w:rPr>
        <w:t>Начальной странице</w:t>
      </w:r>
      <w:r w:rsidRPr="00E94611">
        <w:t xml:space="preserve"> в настроенном </w:t>
      </w:r>
      <w:r w:rsidRPr="00E94611">
        <w:rPr>
          <w:b/>
        </w:rPr>
        <w:t xml:space="preserve">Быстром доступе к </w:t>
      </w:r>
      <w:r>
        <w:rPr>
          <w:b/>
        </w:rPr>
        <w:t>документ</w:t>
      </w:r>
      <w:r w:rsidRPr="00E94611">
        <w:rPr>
          <w:b/>
        </w:rPr>
        <w:t>ам и справочникам</w:t>
      </w:r>
      <w:r w:rsidRPr="00E94611">
        <w:t xml:space="preserve"> в разделе </w:t>
      </w:r>
      <w:r>
        <w:rPr>
          <w:b/>
        </w:rPr>
        <w:t xml:space="preserve">Компенсационные выплаты </w:t>
      </w:r>
      <w:r w:rsidRPr="00E94611">
        <w:t xml:space="preserve">выбрать пункт </w:t>
      </w:r>
      <w:r>
        <w:rPr>
          <w:b/>
        </w:rPr>
        <w:t>Отчеты</w:t>
      </w:r>
      <w:r w:rsidRPr="00E94611">
        <w:t xml:space="preserve"> - </w:t>
      </w:r>
      <w:r w:rsidRPr="004074C1">
        <w:rPr>
          <w:b/>
        </w:rPr>
        <w:t>Информация о перечисленных средствах для зачисления на счета владельцев вкладов</w:t>
      </w:r>
      <w:r>
        <w:rPr>
          <w:b/>
        </w:rPr>
        <w:t>.</w:t>
      </w:r>
    </w:p>
    <w:p w14:paraId="65F08831" w14:textId="77777777" w:rsidR="00007721" w:rsidRDefault="00007721" w:rsidP="00007721">
      <w:pPr>
        <w:pStyle w:val="a7"/>
        <w:jc w:val="center"/>
      </w:pPr>
      <w:r>
        <w:rPr>
          <w:noProof/>
          <w:snapToGrid/>
        </w:rPr>
        <w:drawing>
          <wp:inline distT="0" distB="0" distL="0" distR="0" wp14:anchorId="75DEE23A" wp14:editId="0299C67B">
            <wp:extent cx="6029325" cy="1861185"/>
            <wp:effectExtent l="0" t="0" r="9525" b="5715"/>
            <wp:docPr id="860" name="Рисунок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6"/>
                    <a:stretch>
                      <a:fillRect/>
                    </a:stretch>
                  </pic:blipFill>
                  <pic:spPr>
                    <a:xfrm>
                      <a:off x="0" y="0"/>
                      <a:ext cx="6029325" cy="1861185"/>
                    </a:xfrm>
                    <a:prstGeom prst="rect">
                      <a:avLst/>
                    </a:prstGeom>
                  </pic:spPr>
                </pic:pic>
              </a:graphicData>
            </a:graphic>
          </wp:inline>
        </w:drawing>
      </w:r>
    </w:p>
    <w:p w14:paraId="57A5BB35" w14:textId="04C6860F" w:rsidR="00007721" w:rsidRDefault="00007721" w:rsidP="00007721">
      <w:pPr>
        <w:pStyle w:val="afff1"/>
        <w:keepNext/>
        <w:jc w:val="center"/>
      </w:pPr>
      <w:bookmarkStart w:id="1964" w:name="_Toc40182081"/>
      <w:bookmarkStart w:id="1965" w:name="_Toc5124061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676</w:t>
      </w:r>
      <w:r w:rsidR="009619DD">
        <w:rPr>
          <w:noProof/>
        </w:rPr>
        <w:fldChar w:fldCharType="end"/>
      </w:r>
      <w:r>
        <w:t xml:space="preserve"> - </w:t>
      </w:r>
      <w:r w:rsidRPr="00A24C60">
        <w:t>Информация о перечисленных средствах для зачисления на счета владельцев вкладов</w:t>
      </w:r>
      <w:r>
        <w:t xml:space="preserve"> (интерфейс)</w:t>
      </w:r>
      <w:bookmarkEnd w:id="1964"/>
      <w:bookmarkEnd w:id="1965"/>
    </w:p>
    <w:p w14:paraId="71FA9DF6" w14:textId="74267587" w:rsidR="00F41F87" w:rsidRDefault="00007721" w:rsidP="00007721">
      <w:pPr>
        <w:pStyle w:val="a7"/>
        <w:ind w:firstLine="709"/>
      </w:pPr>
      <w:r>
        <w:t xml:space="preserve">На форме отчета </w:t>
      </w:r>
      <w:r w:rsidR="00F41F87">
        <w:t xml:space="preserve">необходимо </w:t>
      </w:r>
      <w:r w:rsidR="00110095">
        <w:t>заполнить:</w:t>
      </w:r>
    </w:p>
    <w:p w14:paraId="01D7091E" w14:textId="034080D3" w:rsidR="00F41F87" w:rsidRDefault="00F41F87" w:rsidP="00110095">
      <w:pPr>
        <w:pStyle w:val="a7"/>
        <w:numPr>
          <w:ilvl w:val="0"/>
          <w:numId w:val="846"/>
        </w:numPr>
      </w:pPr>
      <w:r w:rsidRPr="00110095">
        <w:rPr>
          <w:b/>
        </w:rPr>
        <w:t>П</w:t>
      </w:r>
      <w:r w:rsidR="00007721" w:rsidRPr="00110095">
        <w:rPr>
          <w:b/>
        </w:rPr>
        <w:t>ериод формирования отчета</w:t>
      </w:r>
      <w:r>
        <w:t xml:space="preserve"> – выбрать период.</w:t>
      </w:r>
    </w:p>
    <w:p w14:paraId="65FF03C5" w14:textId="27A543B7" w:rsidR="00F41F87" w:rsidRDefault="00F41F87" w:rsidP="00110095">
      <w:pPr>
        <w:pStyle w:val="a7"/>
        <w:numPr>
          <w:ilvl w:val="0"/>
          <w:numId w:val="846"/>
        </w:numPr>
      </w:pPr>
      <w:r w:rsidRPr="00110095">
        <w:rPr>
          <w:b/>
        </w:rPr>
        <w:t>Руководитель</w:t>
      </w:r>
      <w:r>
        <w:t xml:space="preserve"> – выбрать элемент из справочника Сотрудники.</w:t>
      </w:r>
    </w:p>
    <w:p w14:paraId="2CB7FE02" w14:textId="2134A36B" w:rsidR="00F41F87" w:rsidRDefault="00F41F87" w:rsidP="00110095">
      <w:pPr>
        <w:pStyle w:val="a7"/>
        <w:numPr>
          <w:ilvl w:val="0"/>
          <w:numId w:val="846"/>
        </w:numPr>
      </w:pPr>
      <w:r w:rsidRPr="00110095">
        <w:rPr>
          <w:b/>
        </w:rPr>
        <w:t>Главный бухгалтер</w:t>
      </w:r>
      <w:r>
        <w:t xml:space="preserve"> – выбрать элемент из справочника Сотрудники.</w:t>
      </w:r>
    </w:p>
    <w:p w14:paraId="29985AF6" w14:textId="66B217E8" w:rsidR="00F41F87" w:rsidRDefault="00110095" w:rsidP="00110095">
      <w:pPr>
        <w:pStyle w:val="a7"/>
        <w:numPr>
          <w:ilvl w:val="0"/>
          <w:numId w:val="846"/>
        </w:numPr>
      </w:pPr>
      <w:r w:rsidRPr="00110095">
        <w:rPr>
          <w:b/>
        </w:rPr>
        <w:t>Исполнитель</w:t>
      </w:r>
      <w:r w:rsidR="00F41F87">
        <w:t xml:space="preserve"> – выбрать элемент из справочника Сотрудники.</w:t>
      </w:r>
    </w:p>
    <w:p w14:paraId="0C0BC051" w14:textId="0277BD60" w:rsidR="00007721" w:rsidRPr="005E1A87" w:rsidRDefault="00110095" w:rsidP="00007721">
      <w:pPr>
        <w:pStyle w:val="a7"/>
        <w:ind w:firstLine="709"/>
      </w:pPr>
      <w:r>
        <w:t>Н</w:t>
      </w:r>
      <w:r w:rsidR="00007721">
        <w:t xml:space="preserve">ажать на кнопку </w:t>
      </w:r>
      <w:r w:rsidR="00007721" w:rsidRPr="009518EF">
        <w:rPr>
          <w:b/>
        </w:rPr>
        <w:t>Сформировать</w:t>
      </w:r>
      <w:r w:rsidR="00007721">
        <w:t>.</w:t>
      </w:r>
    </w:p>
    <w:p w14:paraId="39DD91A8" w14:textId="77777777" w:rsidR="00007721" w:rsidRDefault="00007721" w:rsidP="00007721">
      <w:pPr>
        <w:pStyle w:val="a7"/>
        <w:ind w:firstLine="709"/>
        <w:rPr>
          <w:color w:val="auto"/>
        </w:rPr>
      </w:pPr>
      <w:r>
        <w:t>После формирования</w:t>
      </w:r>
      <w:r w:rsidRPr="009A3DA3">
        <w:t xml:space="preserve"> </w:t>
      </w:r>
      <w:r>
        <w:t>отчета</w:t>
      </w:r>
      <w:r w:rsidRPr="009A3DA3">
        <w:t xml:space="preserve"> </w:t>
      </w:r>
      <w:r w:rsidRPr="009518EF">
        <w:rPr>
          <w:b/>
        </w:rPr>
        <w:t>Информация о перечисленных средствах для зачисления на счета владельцев вкладов</w:t>
      </w:r>
      <w:r>
        <w:t xml:space="preserve"> его можно подписать ЭП и сохранить в архив</w:t>
      </w:r>
      <w:r>
        <w:rPr>
          <w:color w:val="auto"/>
        </w:rPr>
        <w:t>.</w:t>
      </w:r>
    </w:p>
    <w:p w14:paraId="0429B6A6" w14:textId="53B33518" w:rsidR="00007721" w:rsidRDefault="00510D17" w:rsidP="00007721">
      <w:pPr>
        <w:pStyle w:val="a7"/>
        <w:rPr>
          <w:color w:val="auto"/>
          <w:lang w:val="en-US"/>
        </w:rPr>
      </w:pPr>
      <w:r>
        <w:rPr>
          <w:noProof/>
          <w:snapToGrid/>
        </w:rPr>
        <w:drawing>
          <wp:inline distT="0" distB="0" distL="0" distR="0" wp14:anchorId="1D08A94C" wp14:editId="69FA2DE4">
            <wp:extent cx="6029960" cy="3455670"/>
            <wp:effectExtent l="0" t="0" r="889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7"/>
                    <a:stretch>
                      <a:fillRect/>
                    </a:stretch>
                  </pic:blipFill>
                  <pic:spPr>
                    <a:xfrm>
                      <a:off x="0" y="0"/>
                      <a:ext cx="6029960" cy="3455670"/>
                    </a:xfrm>
                    <a:prstGeom prst="rect">
                      <a:avLst/>
                    </a:prstGeom>
                  </pic:spPr>
                </pic:pic>
              </a:graphicData>
            </a:graphic>
          </wp:inline>
        </w:drawing>
      </w:r>
    </w:p>
    <w:p w14:paraId="4F509EE6" w14:textId="0A42ADA3" w:rsidR="00007721" w:rsidRDefault="00007721" w:rsidP="00007721">
      <w:pPr>
        <w:pStyle w:val="afff1"/>
        <w:keepNext/>
        <w:jc w:val="center"/>
      </w:pPr>
      <w:bookmarkStart w:id="1966" w:name="_Toc40182082"/>
      <w:bookmarkStart w:id="1967" w:name="_Toc5124061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677</w:t>
      </w:r>
      <w:r w:rsidR="009619DD">
        <w:rPr>
          <w:noProof/>
        </w:rPr>
        <w:fldChar w:fldCharType="end"/>
      </w:r>
      <w:r w:rsidRPr="009518EF">
        <w:t xml:space="preserve"> - Информация о перечисленных средствах для зачисления на счета владельцев вкладов</w:t>
      </w:r>
      <w:bookmarkEnd w:id="1966"/>
      <w:bookmarkEnd w:id="1967"/>
    </w:p>
    <w:p w14:paraId="62ECB7EB" w14:textId="77777777" w:rsidR="00007721" w:rsidRPr="004074C1" w:rsidRDefault="00007721" w:rsidP="00007721">
      <w:pPr>
        <w:pStyle w:val="5"/>
        <w:rPr>
          <w:sz w:val="28"/>
          <w:szCs w:val="28"/>
        </w:rPr>
      </w:pPr>
      <w:r w:rsidRPr="009518EF">
        <w:rPr>
          <w:sz w:val="28"/>
          <w:szCs w:val="28"/>
        </w:rPr>
        <w:t>Оперативная информация о бюджетных ассигнованиях и перечисленных средствах</w:t>
      </w:r>
    </w:p>
    <w:p w14:paraId="2E588E76" w14:textId="77777777" w:rsidR="00007721" w:rsidRDefault="00007721" w:rsidP="00007721">
      <w:pPr>
        <w:pStyle w:val="a7"/>
        <w:ind w:firstLine="709"/>
        <w:rPr>
          <w:b/>
        </w:rPr>
      </w:pPr>
      <w:r>
        <w:t>Для формирования отчета н</w:t>
      </w:r>
      <w:r w:rsidRPr="00E94611">
        <w:t xml:space="preserve">а </w:t>
      </w:r>
      <w:r w:rsidRPr="00E94611">
        <w:rPr>
          <w:b/>
        </w:rPr>
        <w:t>Начальной странице</w:t>
      </w:r>
      <w:r w:rsidRPr="00E94611">
        <w:t xml:space="preserve"> в настроенном </w:t>
      </w:r>
      <w:r w:rsidRPr="00E94611">
        <w:rPr>
          <w:b/>
        </w:rPr>
        <w:t xml:space="preserve">Быстром доступе к </w:t>
      </w:r>
      <w:r>
        <w:rPr>
          <w:b/>
        </w:rPr>
        <w:t>документ</w:t>
      </w:r>
      <w:r w:rsidRPr="00E94611">
        <w:rPr>
          <w:b/>
        </w:rPr>
        <w:t>ам и справочникам</w:t>
      </w:r>
      <w:r w:rsidRPr="00E94611">
        <w:t xml:space="preserve"> в разделе </w:t>
      </w:r>
      <w:r>
        <w:rPr>
          <w:b/>
        </w:rPr>
        <w:t xml:space="preserve">Компенсационные выплаты </w:t>
      </w:r>
      <w:r w:rsidRPr="00E94611">
        <w:t xml:space="preserve">выбрать пункт </w:t>
      </w:r>
      <w:r>
        <w:rPr>
          <w:b/>
        </w:rPr>
        <w:t>Отчеты</w:t>
      </w:r>
      <w:r w:rsidRPr="00E94611">
        <w:t xml:space="preserve"> - </w:t>
      </w:r>
      <w:r w:rsidRPr="009518EF">
        <w:rPr>
          <w:b/>
        </w:rPr>
        <w:t>Оперативная информация о бюджетных ассигнованиях и перечисленных средствах</w:t>
      </w:r>
      <w:r>
        <w:rPr>
          <w:b/>
        </w:rPr>
        <w:t>.</w:t>
      </w:r>
    </w:p>
    <w:p w14:paraId="165E016A" w14:textId="77777777" w:rsidR="00007721" w:rsidRDefault="00007721" w:rsidP="00007721">
      <w:pPr>
        <w:pStyle w:val="a7"/>
        <w:jc w:val="center"/>
      </w:pPr>
      <w:r>
        <w:rPr>
          <w:noProof/>
          <w:snapToGrid/>
        </w:rPr>
        <w:drawing>
          <wp:inline distT="0" distB="0" distL="0" distR="0" wp14:anchorId="77E157E1" wp14:editId="1AF55DBC">
            <wp:extent cx="6029325" cy="1912620"/>
            <wp:effectExtent l="0" t="0" r="9525" b="0"/>
            <wp:docPr id="864" name="Рисунок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8"/>
                    <a:stretch>
                      <a:fillRect/>
                    </a:stretch>
                  </pic:blipFill>
                  <pic:spPr>
                    <a:xfrm>
                      <a:off x="0" y="0"/>
                      <a:ext cx="6029325" cy="1912620"/>
                    </a:xfrm>
                    <a:prstGeom prst="rect">
                      <a:avLst/>
                    </a:prstGeom>
                  </pic:spPr>
                </pic:pic>
              </a:graphicData>
            </a:graphic>
          </wp:inline>
        </w:drawing>
      </w:r>
    </w:p>
    <w:p w14:paraId="2F68E9FE" w14:textId="48EBC60A" w:rsidR="00007721" w:rsidRDefault="00007721" w:rsidP="00007721">
      <w:pPr>
        <w:pStyle w:val="afff1"/>
        <w:keepNext/>
        <w:jc w:val="center"/>
      </w:pPr>
      <w:bookmarkStart w:id="1968" w:name="_Toc40182083"/>
      <w:bookmarkStart w:id="1969" w:name="_Toc5124061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678</w:t>
      </w:r>
      <w:r w:rsidR="009619DD">
        <w:rPr>
          <w:noProof/>
        </w:rPr>
        <w:fldChar w:fldCharType="end"/>
      </w:r>
      <w:r>
        <w:t xml:space="preserve"> - </w:t>
      </w:r>
      <w:r w:rsidRPr="009518EF">
        <w:t>Оперативная информация о бюджетных ассигнованиях и перечисленных средствах</w:t>
      </w:r>
      <w:r>
        <w:t xml:space="preserve"> (интерфейс)</w:t>
      </w:r>
      <w:bookmarkEnd w:id="1968"/>
      <w:bookmarkEnd w:id="1969"/>
    </w:p>
    <w:p w14:paraId="66E58EBC" w14:textId="77777777" w:rsidR="00007721" w:rsidRPr="009A3DA3" w:rsidRDefault="00007721" w:rsidP="00007721">
      <w:pPr>
        <w:pStyle w:val="a7"/>
        <w:jc w:val="center"/>
      </w:pPr>
    </w:p>
    <w:p w14:paraId="3DBF6636" w14:textId="77777777" w:rsidR="00510D17" w:rsidRDefault="00007721" w:rsidP="00007721">
      <w:pPr>
        <w:pStyle w:val="a7"/>
        <w:ind w:firstLine="709"/>
      </w:pPr>
      <w:r>
        <w:t>На форме отчета заполнить</w:t>
      </w:r>
      <w:r w:rsidR="00510D17">
        <w:t>:</w:t>
      </w:r>
    </w:p>
    <w:p w14:paraId="0921AA6F" w14:textId="4E760320" w:rsidR="00510D17" w:rsidRDefault="00510D17" w:rsidP="00510D17">
      <w:pPr>
        <w:pStyle w:val="a7"/>
        <w:numPr>
          <w:ilvl w:val="0"/>
          <w:numId w:val="846"/>
        </w:numPr>
      </w:pPr>
      <w:r>
        <w:rPr>
          <w:b/>
        </w:rPr>
        <w:t>Дата отчета</w:t>
      </w:r>
      <w:r>
        <w:t xml:space="preserve"> – заполнить дату.</w:t>
      </w:r>
    </w:p>
    <w:p w14:paraId="6B9416C0" w14:textId="77777777" w:rsidR="00510D17" w:rsidRDefault="00510D17" w:rsidP="00510D17">
      <w:pPr>
        <w:pStyle w:val="a7"/>
        <w:numPr>
          <w:ilvl w:val="0"/>
          <w:numId w:val="846"/>
        </w:numPr>
      </w:pPr>
      <w:r w:rsidRPr="00110095">
        <w:rPr>
          <w:b/>
        </w:rPr>
        <w:t>Руководитель</w:t>
      </w:r>
      <w:r>
        <w:t xml:space="preserve"> – выбрать элемент из справочника Сотрудники.</w:t>
      </w:r>
    </w:p>
    <w:p w14:paraId="2B39A6F5" w14:textId="77777777" w:rsidR="00510D17" w:rsidRDefault="00510D17" w:rsidP="00510D17">
      <w:pPr>
        <w:pStyle w:val="a7"/>
        <w:numPr>
          <w:ilvl w:val="0"/>
          <w:numId w:val="846"/>
        </w:numPr>
      </w:pPr>
      <w:r w:rsidRPr="00110095">
        <w:rPr>
          <w:b/>
        </w:rPr>
        <w:t>Главный бухгалтер</w:t>
      </w:r>
      <w:r>
        <w:t xml:space="preserve"> – выбрать элемент из справочника Сотрудники.</w:t>
      </w:r>
    </w:p>
    <w:p w14:paraId="5DC6CB5C" w14:textId="77777777" w:rsidR="00510D17" w:rsidRDefault="00510D17" w:rsidP="00510D17">
      <w:pPr>
        <w:pStyle w:val="a7"/>
        <w:numPr>
          <w:ilvl w:val="0"/>
          <w:numId w:val="846"/>
        </w:numPr>
      </w:pPr>
      <w:r w:rsidRPr="00110095">
        <w:rPr>
          <w:b/>
        </w:rPr>
        <w:t>Исполнитель</w:t>
      </w:r>
      <w:r>
        <w:t xml:space="preserve"> – выбрать элемент из справочника Сотрудники.</w:t>
      </w:r>
    </w:p>
    <w:p w14:paraId="2E7477C4" w14:textId="77777777" w:rsidR="00510D17" w:rsidRPr="00510D17" w:rsidRDefault="00510D17" w:rsidP="00510D17">
      <w:pPr>
        <w:pStyle w:val="a7"/>
        <w:ind w:firstLine="709"/>
      </w:pPr>
      <w:r>
        <w:t xml:space="preserve">Нажать на кнопку </w:t>
      </w:r>
      <w:r w:rsidRPr="009518EF">
        <w:rPr>
          <w:b/>
        </w:rPr>
        <w:t>Сформировать</w:t>
      </w:r>
      <w:r>
        <w:t>.</w:t>
      </w:r>
    </w:p>
    <w:p w14:paraId="4AFD4231" w14:textId="77777777" w:rsidR="00007721" w:rsidRDefault="00007721" w:rsidP="00007721">
      <w:pPr>
        <w:pStyle w:val="a7"/>
        <w:ind w:firstLine="709"/>
        <w:rPr>
          <w:color w:val="auto"/>
        </w:rPr>
      </w:pPr>
      <w:r>
        <w:t>После формирования</w:t>
      </w:r>
      <w:r w:rsidRPr="009A3DA3">
        <w:t xml:space="preserve"> </w:t>
      </w:r>
      <w:r>
        <w:t>отчета</w:t>
      </w:r>
      <w:r w:rsidRPr="009A3DA3">
        <w:t xml:space="preserve"> </w:t>
      </w:r>
      <w:r w:rsidRPr="009518EF">
        <w:rPr>
          <w:b/>
        </w:rPr>
        <w:t>Оперативная информация о бюджетных ассигнованиях и перечисленных средствах</w:t>
      </w:r>
      <w:r>
        <w:t xml:space="preserve"> его можно подписать ЭП и сохранить в архив</w:t>
      </w:r>
      <w:r>
        <w:rPr>
          <w:color w:val="auto"/>
        </w:rPr>
        <w:t>.</w:t>
      </w:r>
    </w:p>
    <w:p w14:paraId="70E11E26" w14:textId="2058B245" w:rsidR="00007721" w:rsidRDefault="00510D17" w:rsidP="00510D17">
      <w:pPr>
        <w:ind w:firstLine="0"/>
        <w:jc w:val="center"/>
        <w:rPr>
          <w:lang w:eastAsia="en-US"/>
        </w:rPr>
      </w:pPr>
      <w:r>
        <w:rPr>
          <w:noProof/>
          <w:snapToGrid/>
        </w:rPr>
        <w:drawing>
          <wp:inline distT="0" distB="0" distL="0" distR="0" wp14:anchorId="05BBC9D3" wp14:editId="0D858DFA">
            <wp:extent cx="6029960" cy="3502660"/>
            <wp:effectExtent l="0" t="0" r="8890" b="254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9"/>
                    <a:stretch>
                      <a:fillRect/>
                    </a:stretch>
                  </pic:blipFill>
                  <pic:spPr>
                    <a:xfrm>
                      <a:off x="0" y="0"/>
                      <a:ext cx="6029960" cy="3502660"/>
                    </a:xfrm>
                    <a:prstGeom prst="rect">
                      <a:avLst/>
                    </a:prstGeom>
                  </pic:spPr>
                </pic:pic>
              </a:graphicData>
            </a:graphic>
          </wp:inline>
        </w:drawing>
      </w:r>
    </w:p>
    <w:p w14:paraId="074E9B88" w14:textId="5824A181" w:rsidR="00007721" w:rsidRDefault="00007721" w:rsidP="00007721">
      <w:pPr>
        <w:pStyle w:val="afff1"/>
        <w:keepNext/>
        <w:jc w:val="center"/>
      </w:pPr>
      <w:bookmarkStart w:id="1970" w:name="_Toc40182084"/>
      <w:bookmarkStart w:id="1971" w:name="_Toc5124061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679</w:t>
      </w:r>
      <w:r w:rsidR="009619DD">
        <w:rPr>
          <w:noProof/>
        </w:rPr>
        <w:fldChar w:fldCharType="end"/>
      </w:r>
      <w:r w:rsidRPr="009518EF">
        <w:t xml:space="preserve"> - Оперативная информация о бюджетных ассигнованиях и перечисленных средствах</w:t>
      </w:r>
      <w:bookmarkEnd w:id="1970"/>
      <w:bookmarkEnd w:id="1971"/>
    </w:p>
    <w:p w14:paraId="4B34910C" w14:textId="77777777" w:rsidR="00007721" w:rsidRDefault="00007721" w:rsidP="00007721">
      <w:pPr>
        <w:pStyle w:val="40"/>
        <w:snapToGrid w:val="0"/>
      </w:pPr>
      <w:r w:rsidRPr="009518EF">
        <w:t xml:space="preserve">Формирование бухгалтерских проводок </w:t>
      </w:r>
    </w:p>
    <w:p w14:paraId="3AAD511A" w14:textId="77777777" w:rsidR="00007721" w:rsidRDefault="00007721" w:rsidP="00007721">
      <w:pPr>
        <w:pStyle w:val="a7"/>
        <w:ind w:firstLine="709"/>
      </w:pPr>
      <w:r>
        <w:t>Для выполнения процедуры ф</w:t>
      </w:r>
      <w:r w:rsidRPr="00D31BE4">
        <w:t>ормировани</w:t>
      </w:r>
      <w:r>
        <w:t>я</w:t>
      </w:r>
      <w:r w:rsidRPr="00D31BE4">
        <w:t xml:space="preserve"> </w:t>
      </w:r>
      <w:r>
        <w:t>документа</w:t>
      </w:r>
      <w:r w:rsidRPr="00D31BE4">
        <w:t xml:space="preserve"> </w:t>
      </w:r>
      <w:r w:rsidRPr="00C73F86">
        <w:rPr>
          <w:b/>
          <w:bCs/>
        </w:rPr>
        <w:t>Бухг</w:t>
      </w:r>
      <w:r>
        <w:rPr>
          <w:b/>
          <w:bCs/>
        </w:rPr>
        <w:t xml:space="preserve">алтерская операция ф. 0504833 </w:t>
      </w:r>
      <w:r w:rsidRPr="00E85EB4">
        <w:t xml:space="preserve">по </w:t>
      </w:r>
      <w:r>
        <w:t>формированию бухгалтерских проводок</w:t>
      </w:r>
      <w:r w:rsidRPr="00D31BE4">
        <w:t xml:space="preserve"> </w:t>
      </w:r>
      <w:r>
        <w:t xml:space="preserve">используется обработка </w:t>
      </w:r>
      <w:r w:rsidRPr="009518EF">
        <w:rPr>
          <w:b/>
        </w:rPr>
        <w:t>Формирование проводок в части учета компенсационных выплат</w:t>
      </w:r>
      <w:r>
        <w:t xml:space="preserve">. </w:t>
      </w:r>
    </w:p>
    <w:p w14:paraId="260D20D2" w14:textId="77777777" w:rsidR="00007721" w:rsidRPr="009518EF" w:rsidRDefault="00007721" w:rsidP="00007721">
      <w:pPr>
        <w:pStyle w:val="5"/>
        <w:rPr>
          <w:sz w:val="28"/>
          <w:szCs w:val="28"/>
        </w:rPr>
      </w:pPr>
      <w:r w:rsidRPr="009518EF">
        <w:rPr>
          <w:sz w:val="28"/>
          <w:szCs w:val="28"/>
        </w:rPr>
        <w:t>Формирование проводок в части учета компенсационных выплат</w:t>
      </w:r>
    </w:p>
    <w:p w14:paraId="60B0F1FA" w14:textId="77777777" w:rsidR="00007721" w:rsidRDefault="00007721" w:rsidP="00007721">
      <w:pPr>
        <w:spacing w:before="120" w:after="120" w:line="276" w:lineRule="auto"/>
        <w:rPr>
          <w:b/>
          <w:sz w:val="28"/>
          <w:szCs w:val="28"/>
        </w:rPr>
      </w:pPr>
      <w:r>
        <w:rPr>
          <w:sz w:val="28"/>
          <w:szCs w:val="28"/>
        </w:rPr>
        <w:t xml:space="preserve">Для автоматизированного формирования и заполнения реквизитов документа </w:t>
      </w:r>
      <w:r w:rsidRPr="009518EF">
        <w:rPr>
          <w:b/>
          <w:bCs/>
          <w:sz w:val="28"/>
        </w:rPr>
        <w:t>Бухгалтерская операция ф. 0504833</w:t>
      </w:r>
      <w:r>
        <w:rPr>
          <w:b/>
          <w:sz w:val="28"/>
          <w:szCs w:val="28"/>
        </w:rPr>
        <w:t xml:space="preserve"> </w:t>
      </w:r>
      <w:r>
        <w:rPr>
          <w:sz w:val="28"/>
          <w:szCs w:val="28"/>
        </w:rPr>
        <w:t>пользователю необходимо выбрать раздел</w:t>
      </w:r>
      <w:r>
        <w:rPr>
          <w:b/>
          <w:sz w:val="28"/>
          <w:szCs w:val="28"/>
        </w:rPr>
        <w:t xml:space="preserve"> Компенсационные выплаты, </w:t>
      </w:r>
      <w:r>
        <w:rPr>
          <w:sz w:val="28"/>
          <w:szCs w:val="28"/>
        </w:rPr>
        <w:t xml:space="preserve">перейти на вкладку </w:t>
      </w:r>
      <w:r>
        <w:rPr>
          <w:b/>
          <w:sz w:val="28"/>
          <w:szCs w:val="28"/>
        </w:rPr>
        <w:t xml:space="preserve">Прочее, </w:t>
      </w:r>
      <w:r>
        <w:rPr>
          <w:sz w:val="28"/>
          <w:szCs w:val="28"/>
        </w:rPr>
        <w:t xml:space="preserve">выбрать </w:t>
      </w:r>
      <w:r w:rsidRPr="009518EF">
        <w:rPr>
          <w:b/>
          <w:bCs/>
          <w:sz w:val="28"/>
          <w:szCs w:val="28"/>
        </w:rPr>
        <w:t>Формирование проводок в части учета компенсационных выплат</w:t>
      </w:r>
      <w:r>
        <w:rPr>
          <w:b/>
          <w:sz w:val="28"/>
          <w:szCs w:val="28"/>
        </w:rPr>
        <w:t>.</w:t>
      </w:r>
    </w:p>
    <w:p w14:paraId="7F3FEDEA" w14:textId="77777777" w:rsidR="00007721" w:rsidRDefault="00007721" w:rsidP="00007721">
      <w:pPr>
        <w:spacing w:before="120" w:after="120" w:line="276" w:lineRule="auto"/>
        <w:ind w:firstLine="0"/>
        <w:rPr>
          <w:b/>
          <w:sz w:val="28"/>
          <w:szCs w:val="28"/>
        </w:rPr>
      </w:pPr>
      <w:r>
        <w:rPr>
          <w:noProof/>
          <w:snapToGrid/>
        </w:rPr>
        <w:drawing>
          <wp:inline distT="0" distB="0" distL="0" distR="0" wp14:anchorId="779AA965" wp14:editId="036171CB">
            <wp:extent cx="6029325" cy="1836420"/>
            <wp:effectExtent l="0" t="0" r="9525" b="0"/>
            <wp:docPr id="873" name="Рисунок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0"/>
                    <a:stretch>
                      <a:fillRect/>
                    </a:stretch>
                  </pic:blipFill>
                  <pic:spPr>
                    <a:xfrm>
                      <a:off x="0" y="0"/>
                      <a:ext cx="6029325" cy="1836420"/>
                    </a:xfrm>
                    <a:prstGeom prst="rect">
                      <a:avLst/>
                    </a:prstGeom>
                  </pic:spPr>
                </pic:pic>
              </a:graphicData>
            </a:graphic>
          </wp:inline>
        </w:drawing>
      </w:r>
    </w:p>
    <w:p w14:paraId="52973200" w14:textId="4D00D80B" w:rsidR="00007721" w:rsidRDefault="00007721" w:rsidP="00007721">
      <w:pPr>
        <w:pStyle w:val="afff1"/>
        <w:keepNext/>
        <w:jc w:val="center"/>
      </w:pPr>
      <w:bookmarkStart w:id="1972" w:name="_Toc40182085"/>
      <w:bookmarkStart w:id="1973" w:name="_Toc5124061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680</w:t>
      </w:r>
      <w:r w:rsidR="009619DD">
        <w:rPr>
          <w:noProof/>
        </w:rPr>
        <w:fldChar w:fldCharType="end"/>
      </w:r>
      <w:r>
        <w:t xml:space="preserve"> - Формирование проводок</w:t>
      </w:r>
      <w:bookmarkEnd w:id="1972"/>
      <w:bookmarkEnd w:id="1973"/>
    </w:p>
    <w:p w14:paraId="0D661DEB" w14:textId="77777777" w:rsidR="00007721" w:rsidRDefault="00007721" w:rsidP="00007721">
      <w:pPr>
        <w:spacing w:before="120" w:after="120" w:line="276" w:lineRule="auto"/>
        <w:rPr>
          <w:b/>
          <w:sz w:val="28"/>
          <w:szCs w:val="28"/>
        </w:rPr>
      </w:pPr>
      <w:r>
        <w:rPr>
          <w:sz w:val="28"/>
          <w:szCs w:val="28"/>
        </w:rPr>
        <w:t xml:space="preserve">На форме обработки заполнить реквизиты документа </w:t>
      </w:r>
      <w:r>
        <w:rPr>
          <w:b/>
          <w:bCs/>
          <w:sz w:val="28"/>
        </w:rPr>
        <w:t>Бухгалтерская операция ф. 0504833</w:t>
      </w:r>
      <w:r>
        <w:rPr>
          <w:b/>
          <w:sz w:val="28"/>
          <w:szCs w:val="28"/>
        </w:rPr>
        <w:t>:</w:t>
      </w:r>
    </w:p>
    <w:p w14:paraId="219673C6" w14:textId="77777777" w:rsidR="00007721" w:rsidRDefault="00007721" w:rsidP="00007721">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Организация – заполняется автоматически.</w:t>
      </w:r>
    </w:p>
    <w:p w14:paraId="23E43DA3" w14:textId="77777777" w:rsidR="00007721" w:rsidRDefault="00007721" w:rsidP="00007721">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Договор – выбрать элемент справочника «Договоры».</w:t>
      </w:r>
    </w:p>
    <w:p w14:paraId="061D4D5E" w14:textId="77777777" w:rsidR="00007721" w:rsidRDefault="00007721" w:rsidP="00007721">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Вид расчетов по займам – выбрать элемент справочника «Виды расчетов по займам»</w:t>
      </w:r>
    </w:p>
    <w:p w14:paraId="2D2DB6A3" w14:textId="77777777" w:rsidR="00007721" w:rsidRDefault="00007721" w:rsidP="00007721">
      <w:pPr>
        <w:pStyle w:val="afffff4"/>
        <w:numPr>
          <w:ilvl w:val="0"/>
          <w:numId w:val="780"/>
        </w:numPr>
        <w:spacing w:before="120" w:after="120" w:line="276" w:lineRule="auto"/>
        <w:rPr>
          <w:rFonts w:ascii="Times New Roman" w:hAnsi="Times New Roman" w:cs="Times New Roman"/>
          <w:sz w:val="28"/>
          <w:szCs w:val="28"/>
        </w:rPr>
      </w:pPr>
      <w:r>
        <w:rPr>
          <w:rFonts w:ascii="Times New Roman" w:hAnsi="Times New Roman" w:cs="Times New Roman"/>
          <w:sz w:val="28"/>
          <w:szCs w:val="28"/>
        </w:rPr>
        <w:t>Раздел лицевого счета – выбрать элемент справочника «Разделы лицевых счетов».</w:t>
      </w:r>
    </w:p>
    <w:p w14:paraId="4DC45A7D" w14:textId="77777777" w:rsidR="00007721" w:rsidRDefault="00007721" w:rsidP="00007721">
      <w:pPr>
        <w:pStyle w:val="afffff4"/>
        <w:numPr>
          <w:ilvl w:val="0"/>
          <w:numId w:val="780"/>
        </w:numPr>
        <w:spacing w:before="120" w:after="120" w:line="276" w:lineRule="auto"/>
        <w:rPr>
          <w:b/>
          <w:sz w:val="28"/>
          <w:szCs w:val="28"/>
        </w:rPr>
      </w:pPr>
      <w:r>
        <w:rPr>
          <w:rFonts w:ascii="Times New Roman" w:hAnsi="Times New Roman" w:cs="Times New Roman"/>
          <w:sz w:val="28"/>
          <w:szCs w:val="28"/>
        </w:rPr>
        <w:t>КПС –</w:t>
      </w:r>
      <w:r>
        <w:rPr>
          <w:b/>
          <w:sz w:val="28"/>
          <w:szCs w:val="28"/>
        </w:rPr>
        <w:t xml:space="preserve"> </w:t>
      </w:r>
      <w:r>
        <w:rPr>
          <w:rFonts w:ascii="Times New Roman" w:hAnsi="Times New Roman" w:cs="Times New Roman"/>
          <w:sz w:val="28"/>
          <w:szCs w:val="28"/>
        </w:rPr>
        <w:t>выбрать элемент справочника «Классификационные признаки счетов (КПС)».</w:t>
      </w:r>
    </w:p>
    <w:p w14:paraId="00D04DFF" w14:textId="77777777" w:rsidR="00007721" w:rsidRDefault="00007721" w:rsidP="00007721">
      <w:pPr>
        <w:spacing w:before="120" w:after="120" w:line="276" w:lineRule="auto"/>
        <w:ind w:firstLine="0"/>
        <w:rPr>
          <w:b/>
          <w:sz w:val="28"/>
          <w:szCs w:val="28"/>
        </w:rPr>
      </w:pPr>
      <w:r>
        <w:rPr>
          <w:noProof/>
          <w:snapToGrid/>
        </w:rPr>
        <w:drawing>
          <wp:inline distT="0" distB="0" distL="0" distR="0" wp14:anchorId="4C573404" wp14:editId="48734AEE">
            <wp:extent cx="6029325" cy="796290"/>
            <wp:effectExtent l="0" t="0" r="9525" b="3810"/>
            <wp:docPr id="874" name="Рисунок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1"/>
                    <a:stretch>
                      <a:fillRect/>
                    </a:stretch>
                  </pic:blipFill>
                  <pic:spPr>
                    <a:xfrm>
                      <a:off x="0" y="0"/>
                      <a:ext cx="6029325" cy="796290"/>
                    </a:xfrm>
                    <a:prstGeom prst="rect">
                      <a:avLst/>
                    </a:prstGeom>
                  </pic:spPr>
                </pic:pic>
              </a:graphicData>
            </a:graphic>
          </wp:inline>
        </w:drawing>
      </w:r>
    </w:p>
    <w:p w14:paraId="524CE848" w14:textId="48414534" w:rsidR="00007721" w:rsidRDefault="00007721" w:rsidP="00007721">
      <w:pPr>
        <w:pStyle w:val="afff1"/>
        <w:keepNext/>
        <w:jc w:val="center"/>
      </w:pPr>
      <w:bookmarkStart w:id="1974" w:name="_Toc40182086"/>
      <w:bookmarkStart w:id="1975" w:name="_Toc5124061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681</w:t>
      </w:r>
      <w:r w:rsidR="009619DD">
        <w:rPr>
          <w:noProof/>
        </w:rPr>
        <w:fldChar w:fldCharType="end"/>
      </w:r>
      <w:r>
        <w:t xml:space="preserve"> - Настройки формирования</w:t>
      </w:r>
      <w:bookmarkEnd w:id="1974"/>
      <w:bookmarkEnd w:id="1975"/>
    </w:p>
    <w:p w14:paraId="6B77F848" w14:textId="77777777" w:rsidR="00007721" w:rsidRDefault="00007721" w:rsidP="00007721">
      <w:pPr>
        <w:spacing w:line="276" w:lineRule="auto"/>
        <w:rPr>
          <w:sz w:val="28"/>
          <w:szCs w:val="28"/>
        </w:rPr>
      </w:pPr>
      <w:r>
        <w:rPr>
          <w:sz w:val="28"/>
          <w:szCs w:val="28"/>
        </w:rPr>
        <w:t xml:space="preserve">На вкладке </w:t>
      </w:r>
      <w:r w:rsidRPr="003A2766">
        <w:rPr>
          <w:b/>
          <w:sz w:val="28"/>
          <w:szCs w:val="28"/>
        </w:rPr>
        <w:t>Формирование бухгалтерских записей</w:t>
      </w:r>
      <w:r>
        <w:rPr>
          <w:sz w:val="28"/>
          <w:szCs w:val="28"/>
        </w:rPr>
        <w:t xml:space="preserve"> заполнить период отбора Заявлений. При нажатии на кнопку </w:t>
      </w:r>
      <w:r w:rsidRPr="003A2766">
        <w:rPr>
          <w:b/>
          <w:sz w:val="28"/>
          <w:szCs w:val="28"/>
        </w:rPr>
        <w:t>Заполнить зарегистрированные заявления</w:t>
      </w:r>
      <w:r>
        <w:rPr>
          <w:sz w:val="28"/>
          <w:szCs w:val="28"/>
        </w:rPr>
        <w:t xml:space="preserve"> заполнится табличная часть обработки.</w:t>
      </w:r>
    </w:p>
    <w:p w14:paraId="747CDD8F" w14:textId="77777777" w:rsidR="00007721" w:rsidRDefault="00007721" w:rsidP="00007721">
      <w:pPr>
        <w:spacing w:line="276" w:lineRule="auto"/>
        <w:ind w:firstLine="0"/>
        <w:rPr>
          <w:sz w:val="28"/>
          <w:szCs w:val="28"/>
        </w:rPr>
      </w:pPr>
      <w:r>
        <w:rPr>
          <w:noProof/>
          <w:snapToGrid/>
        </w:rPr>
        <w:drawing>
          <wp:inline distT="0" distB="0" distL="0" distR="0" wp14:anchorId="0A0E5F43" wp14:editId="646935CD">
            <wp:extent cx="6029325" cy="1316990"/>
            <wp:effectExtent l="0" t="0" r="9525" b="0"/>
            <wp:docPr id="875" name="Рисунок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2"/>
                    <a:stretch>
                      <a:fillRect/>
                    </a:stretch>
                  </pic:blipFill>
                  <pic:spPr>
                    <a:xfrm>
                      <a:off x="0" y="0"/>
                      <a:ext cx="6029325" cy="1316990"/>
                    </a:xfrm>
                    <a:prstGeom prst="rect">
                      <a:avLst/>
                    </a:prstGeom>
                  </pic:spPr>
                </pic:pic>
              </a:graphicData>
            </a:graphic>
          </wp:inline>
        </w:drawing>
      </w:r>
    </w:p>
    <w:p w14:paraId="754CBD71" w14:textId="7F2799FF" w:rsidR="00007721" w:rsidRDefault="00007721" w:rsidP="00007721">
      <w:pPr>
        <w:pStyle w:val="afff1"/>
        <w:keepNext/>
        <w:jc w:val="center"/>
      </w:pPr>
      <w:bookmarkStart w:id="1976" w:name="_Toc40182087"/>
      <w:bookmarkStart w:id="1977" w:name="_Toc5124062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682</w:t>
      </w:r>
      <w:r w:rsidR="009619DD">
        <w:rPr>
          <w:noProof/>
        </w:rPr>
        <w:fldChar w:fldCharType="end"/>
      </w:r>
      <w:r>
        <w:t xml:space="preserve"> - Заполнить зарегистрированные заявления</w:t>
      </w:r>
      <w:bookmarkEnd w:id="1976"/>
      <w:bookmarkEnd w:id="1977"/>
    </w:p>
    <w:p w14:paraId="1C0C9A0E" w14:textId="77777777" w:rsidR="00007721" w:rsidRDefault="00007721" w:rsidP="00007721">
      <w:pPr>
        <w:spacing w:line="276" w:lineRule="auto"/>
        <w:rPr>
          <w:sz w:val="28"/>
          <w:szCs w:val="28"/>
        </w:rPr>
      </w:pPr>
      <w:r>
        <w:rPr>
          <w:sz w:val="28"/>
          <w:szCs w:val="28"/>
        </w:rPr>
        <w:t xml:space="preserve">Нажать на кнопку </w:t>
      </w:r>
      <w:r w:rsidRPr="003A2766">
        <w:rPr>
          <w:b/>
          <w:sz w:val="28"/>
          <w:szCs w:val="28"/>
        </w:rPr>
        <w:t>Сформировать справку по заявлениям</w:t>
      </w:r>
      <w:r>
        <w:rPr>
          <w:sz w:val="28"/>
          <w:szCs w:val="28"/>
        </w:rPr>
        <w:t>.</w:t>
      </w:r>
    </w:p>
    <w:p w14:paraId="2A7EC442" w14:textId="77777777" w:rsidR="00007721" w:rsidRDefault="00007721" w:rsidP="00007721">
      <w:pPr>
        <w:spacing w:line="276" w:lineRule="auto"/>
        <w:ind w:firstLine="0"/>
        <w:rPr>
          <w:sz w:val="28"/>
          <w:szCs w:val="28"/>
        </w:rPr>
      </w:pPr>
      <w:r>
        <w:rPr>
          <w:noProof/>
          <w:snapToGrid/>
        </w:rPr>
        <w:drawing>
          <wp:inline distT="0" distB="0" distL="0" distR="0" wp14:anchorId="3341D69C" wp14:editId="7FD2F00A">
            <wp:extent cx="6029325" cy="3155950"/>
            <wp:effectExtent l="0" t="0" r="9525" b="6350"/>
            <wp:docPr id="876" name="Рисунок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3"/>
                    <a:stretch>
                      <a:fillRect/>
                    </a:stretch>
                  </pic:blipFill>
                  <pic:spPr>
                    <a:xfrm>
                      <a:off x="0" y="0"/>
                      <a:ext cx="6029325" cy="3155950"/>
                    </a:xfrm>
                    <a:prstGeom prst="rect">
                      <a:avLst/>
                    </a:prstGeom>
                  </pic:spPr>
                </pic:pic>
              </a:graphicData>
            </a:graphic>
          </wp:inline>
        </w:drawing>
      </w:r>
    </w:p>
    <w:p w14:paraId="5C3BE227" w14:textId="22D55B14" w:rsidR="00007721" w:rsidRDefault="00007721" w:rsidP="00007721">
      <w:pPr>
        <w:pStyle w:val="afff1"/>
        <w:keepNext/>
        <w:jc w:val="center"/>
      </w:pPr>
      <w:bookmarkStart w:id="1978" w:name="_Toc40182088"/>
      <w:bookmarkStart w:id="1979" w:name="_Toc5124062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683</w:t>
      </w:r>
      <w:r w:rsidR="009619DD">
        <w:rPr>
          <w:noProof/>
        </w:rPr>
        <w:fldChar w:fldCharType="end"/>
      </w:r>
      <w:r>
        <w:t xml:space="preserve"> - Формирование бух. справки</w:t>
      </w:r>
      <w:bookmarkEnd w:id="1978"/>
      <w:bookmarkEnd w:id="1979"/>
    </w:p>
    <w:p w14:paraId="005FEBA2" w14:textId="77777777" w:rsidR="00007721" w:rsidRDefault="00007721" w:rsidP="00007721">
      <w:pPr>
        <w:pStyle w:val="affffb"/>
        <w:rPr>
          <w:b/>
        </w:rPr>
      </w:pPr>
      <w:r w:rsidRPr="00072949">
        <w:t>На вкладке</w:t>
      </w:r>
      <w:r>
        <w:rPr>
          <w:b/>
        </w:rPr>
        <w:t xml:space="preserve"> Возвраты денежных средств </w:t>
      </w:r>
      <w:r w:rsidRPr="00072949">
        <w:t>заполнить период аннулированных заявлений и нажать на кнопку</w:t>
      </w:r>
      <w:r>
        <w:rPr>
          <w:b/>
        </w:rPr>
        <w:t xml:space="preserve"> Заполнить аннулированные заявления.</w:t>
      </w:r>
    </w:p>
    <w:p w14:paraId="7ADF43D2" w14:textId="77777777" w:rsidR="00007721" w:rsidRDefault="00007721" w:rsidP="00007721">
      <w:pPr>
        <w:pStyle w:val="affffb"/>
        <w:ind w:firstLine="0"/>
        <w:rPr>
          <w:b/>
        </w:rPr>
      </w:pPr>
      <w:r>
        <w:rPr>
          <w:noProof/>
          <w:snapToGrid/>
        </w:rPr>
        <w:drawing>
          <wp:inline distT="0" distB="0" distL="0" distR="0" wp14:anchorId="5A4FB9E0" wp14:editId="3F9AA529">
            <wp:extent cx="6029325" cy="1504315"/>
            <wp:effectExtent l="0" t="0" r="9525" b="635"/>
            <wp:docPr id="877" name="Рисунок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4"/>
                    <a:stretch>
                      <a:fillRect/>
                    </a:stretch>
                  </pic:blipFill>
                  <pic:spPr>
                    <a:xfrm>
                      <a:off x="0" y="0"/>
                      <a:ext cx="6029325" cy="1504315"/>
                    </a:xfrm>
                    <a:prstGeom prst="rect">
                      <a:avLst/>
                    </a:prstGeom>
                  </pic:spPr>
                </pic:pic>
              </a:graphicData>
            </a:graphic>
          </wp:inline>
        </w:drawing>
      </w:r>
    </w:p>
    <w:p w14:paraId="6239C24E" w14:textId="4B870F99" w:rsidR="00007721" w:rsidRDefault="00007721" w:rsidP="00007721">
      <w:pPr>
        <w:pStyle w:val="afff1"/>
        <w:keepNext/>
        <w:jc w:val="center"/>
      </w:pPr>
      <w:bookmarkStart w:id="1980" w:name="_Toc40182089"/>
      <w:bookmarkStart w:id="1981" w:name="_Toc5124062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684</w:t>
      </w:r>
      <w:r w:rsidR="009619DD">
        <w:rPr>
          <w:noProof/>
        </w:rPr>
        <w:fldChar w:fldCharType="end"/>
      </w:r>
      <w:r>
        <w:t xml:space="preserve"> - Заполнить аннулированные заявления</w:t>
      </w:r>
      <w:bookmarkEnd w:id="1980"/>
      <w:bookmarkEnd w:id="1981"/>
    </w:p>
    <w:p w14:paraId="5CE00BAB" w14:textId="77777777" w:rsidR="00007721" w:rsidRDefault="00007721" w:rsidP="00007721">
      <w:pPr>
        <w:spacing w:line="276" w:lineRule="auto"/>
        <w:rPr>
          <w:sz w:val="28"/>
          <w:szCs w:val="28"/>
        </w:rPr>
      </w:pPr>
      <w:r>
        <w:rPr>
          <w:sz w:val="28"/>
          <w:szCs w:val="28"/>
        </w:rPr>
        <w:t xml:space="preserve">Нажать на кнопку </w:t>
      </w:r>
      <w:r w:rsidRPr="003A2766">
        <w:rPr>
          <w:b/>
          <w:sz w:val="28"/>
          <w:szCs w:val="28"/>
        </w:rPr>
        <w:t xml:space="preserve">Сформировать справку по </w:t>
      </w:r>
      <w:r>
        <w:rPr>
          <w:b/>
          <w:sz w:val="28"/>
          <w:szCs w:val="28"/>
        </w:rPr>
        <w:t xml:space="preserve">аннулированным </w:t>
      </w:r>
      <w:r w:rsidRPr="003A2766">
        <w:rPr>
          <w:b/>
          <w:sz w:val="28"/>
          <w:szCs w:val="28"/>
        </w:rPr>
        <w:t>заявлениям</w:t>
      </w:r>
      <w:r>
        <w:rPr>
          <w:sz w:val="28"/>
          <w:szCs w:val="28"/>
        </w:rPr>
        <w:t>.</w:t>
      </w:r>
    </w:p>
    <w:p w14:paraId="1A2C7717" w14:textId="77777777" w:rsidR="00007721" w:rsidRDefault="00007721" w:rsidP="00007721">
      <w:pPr>
        <w:spacing w:line="276" w:lineRule="auto"/>
        <w:ind w:firstLine="0"/>
        <w:rPr>
          <w:sz w:val="28"/>
          <w:szCs w:val="28"/>
        </w:rPr>
      </w:pPr>
      <w:r>
        <w:rPr>
          <w:noProof/>
          <w:snapToGrid/>
        </w:rPr>
        <w:drawing>
          <wp:inline distT="0" distB="0" distL="0" distR="0" wp14:anchorId="2ABEE71E" wp14:editId="78B53FD7">
            <wp:extent cx="6029325" cy="3139440"/>
            <wp:effectExtent l="0" t="0" r="9525" b="3810"/>
            <wp:docPr id="878" name="Рисунок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5"/>
                    <a:stretch>
                      <a:fillRect/>
                    </a:stretch>
                  </pic:blipFill>
                  <pic:spPr>
                    <a:xfrm>
                      <a:off x="0" y="0"/>
                      <a:ext cx="6029325" cy="3139440"/>
                    </a:xfrm>
                    <a:prstGeom prst="rect">
                      <a:avLst/>
                    </a:prstGeom>
                  </pic:spPr>
                </pic:pic>
              </a:graphicData>
            </a:graphic>
          </wp:inline>
        </w:drawing>
      </w:r>
    </w:p>
    <w:p w14:paraId="36E16A46" w14:textId="7D92A42D" w:rsidR="00007721" w:rsidRDefault="00007721" w:rsidP="00007721">
      <w:pPr>
        <w:pStyle w:val="afff1"/>
        <w:keepNext/>
        <w:jc w:val="center"/>
      </w:pPr>
      <w:bookmarkStart w:id="1982" w:name="_Toc40182090"/>
      <w:bookmarkStart w:id="1983" w:name="_Toc5124062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685</w:t>
      </w:r>
      <w:r w:rsidR="009619DD">
        <w:rPr>
          <w:noProof/>
        </w:rPr>
        <w:fldChar w:fldCharType="end"/>
      </w:r>
      <w:r>
        <w:t xml:space="preserve"> - Формирование бух. справки</w:t>
      </w:r>
      <w:bookmarkEnd w:id="1982"/>
      <w:bookmarkEnd w:id="1983"/>
    </w:p>
    <w:p w14:paraId="7FD9F355" w14:textId="77777777" w:rsidR="00007721" w:rsidRDefault="00007721" w:rsidP="00007721">
      <w:pPr>
        <w:pStyle w:val="5"/>
        <w:rPr>
          <w:sz w:val="28"/>
          <w:szCs w:val="28"/>
        </w:rPr>
      </w:pPr>
      <w:r>
        <w:rPr>
          <w:sz w:val="28"/>
          <w:szCs w:val="28"/>
        </w:rPr>
        <w:t>Бухгалтерская операция ф. 0504833</w:t>
      </w:r>
    </w:p>
    <w:p w14:paraId="6759014F" w14:textId="77777777" w:rsidR="00007721" w:rsidRDefault="00007721" w:rsidP="00007721">
      <w:pPr>
        <w:spacing w:line="276" w:lineRule="auto"/>
        <w:rPr>
          <w:sz w:val="28"/>
          <w:szCs w:val="28"/>
        </w:rPr>
      </w:pPr>
      <w:r>
        <w:rPr>
          <w:sz w:val="28"/>
          <w:szCs w:val="28"/>
        </w:rPr>
        <w:t xml:space="preserve">При формировании документа </w:t>
      </w:r>
      <w:r>
        <w:rPr>
          <w:b/>
          <w:sz w:val="28"/>
          <w:szCs w:val="28"/>
        </w:rPr>
        <w:t xml:space="preserve">Бухгалтерская операция ф. 0504833 </w:t>
      </w:r>
      <w:r>
        <w:rPr>
          <w:sz w:val="28"/>
          <w:szCs w:val="28"/>
        </w:rPr>
        <w:t xml:space="preserve">будет создана </w:t>
      </w:r>
      <w:r>
        <w:rPr>
          <w:b/>
          <w:sz w:val="28"/>
          <w:szCs w:val="28"/>
        </w:rPr>
        <w:t>Задача пользователю</w:t>
      </w:r>
      <w:r>
        <w:rPr>
          <w:sz w:val="28"/>
          <w:szCs w:val="28"/>
        </w:rPr>
        <w:t>.</w:t>
      </w:r>
    </w:p>
    <w:p w14:paraId="5C941BA0" w14:textId="77777777" w:rsidR="00007721" w:rsidRDefault="00007721" w:rsidP="00007721">
      <w:pPr>
        <w:spacing w:line="276" w:lineRule="auto"/>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проверить корректность заполнения документа и перевести документ в статус </w:t>
      </w:r>
      <w:r w:rsidRPr="00072949">
        <w:rPr>
          <w:b/>
          <w:sz w:val="28"/>
          <w:szCs w:val="28"/>
        </w:rPr>
        <w:t>На подписании в ЦБ</w:t>
      </w:r>
      <w:r>
        <w:rPr>
          <w:sz w:val="28"/>
          <w:szCs w:val="28"/>
        </w:rPr>
        <w:t xml:space="preserve">. </w:t>
      </w:r>
    </w:p>
    <w:p w14:paraId="38F4A07E" w14:textId="77777777" w:rsidR="00007721" w:rsidRDefault="00007721" w:rsidP="00007721">
      <w:pPr>
        <w:spacing w:line="276" w:lineRule="auto"/>
        <w:rPr>
          <w:sz w:val="28"/>
          <w:szCs w:val="28"/>
        </w:rPr>
      </w:pPr>
      <w:r>
        <w:rPr>
          <w:sz w:val="28"/>
          <w:szCs w:val="28"/>
        </w:rPr>
        <w:t xml:space="preserve">После нажатия на кнопку </w:t>
      </w:r>
      <w:r w:rsidRPr="00072949">
        <w:rPr>
          <w:b/>
          <w:sz w:val="28"/>
          <w:szCs w:val="28"/>
        </w:rPr>
        <w:t>На подписание</w:t>
      </w:r>
      <w:r>
        <w:rPr>
          <w:sz w:val="28"/>
          <w:szCs w:val="28"/>
        </w:rPr>
        <w:t xml:space="preserve">, будет </w:t>
      </w:r>
      <w:r>
        <w:rPr>
          <w:b/>
          <w:sz w:val="28"/>
          <w:szCs w:val="28"/>
        </w:rPr>
        <w:t xml:space="preserve">Задача пользователю </w:t>
      </w:r>
      <w:r w:rsidRPr="00072949">
        <w:rPr>
          <w:sz w:val="28"/>
          <w:szCs w:val="28"/>
        </w:rPr>
        <w:t>на отражение в учете</w:t>
      </w:r>
      <w:r>
        <w:rPr>
          <w:sz w:val="28"/>
          <w:szCs w:val="28"/>
        </w:rPr>
        <w:t xml:space="preserve"> документа.</w:t>
      </w:r>
    </w:p>
    <w:p w14:paraId="1BBDD3AC" w14:textId="77777777" w:rsidR="00007721" w:rsidRDefault="00007721" w:rsidP="00007721">
      <w:pPr>
        <w:spacing w:line="276" w:lineRule="auto"/>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и перевести документ в статус </w:t>
      </w:r>
      <w:r>
        <w:rPr>
          <w:b/>
          <w:sz w:val="28"/>
          <w:szCs w:val="28"/>
        </w:rPr>
        <w:t>Отражен в учете</w:t>
      </w:r>
      <w:r>
        <w:rPr>
          <w:sz w:val="28"/>
          <w:szCs w:val="28"/>
        </w:rPr>
        <w:t xml:space="preserve">. </w:t>
      </w:r>
    </w:p>
    <w:p w14:paraId="38B768C9" w14:textId="180E5E07" w:rsidR="00E64A4E" w:rsidRDefault="00E64A4E" w:rsidP="00E64A4E">
      <w:pPr>
        <w:pStyle w:val="3"/>
        <w:snapToGrid w:val="0"/>
        <w:spacing w:before="120"/>
        <w:rPr>
          <w:rFonts w:ascii="Times New Roman" w:hAnsi="Times New Roman"/>
          <w:color w:val="auto"/>
        </w:rPr>
      </w:pPr>
      <w:r>
        <w:rPr>
          <w:rFonts w:ascii="Times New Roman" w:hAnsi="Times New Roman"/>
          <w:color w:val="auto"/>
        </w:rPr>
        <w:t>Работа сервиса «Управление командированием»</w:t>
      </w:r>
      <w:bookmarkEnd w:id="1763"/>
    </w:p>
    <w:p w14:paraId="36F2BDB5" w14:textId="77777777" w:rsidR="002F7485" w:rsidRPr="00E372A9" w:rsidRDefault="002F7485" w:rsidP="002F7485">
      <w:pPr>
        <w:pStyle w:val="ab"/>
        <w:spacing w:before="120" w:after="120"/>
        <w:ind w:firstLine="851"/>
        <w:rPr>
          <w:color w:val="auto"/>
        </w:rPr>
      </w:pPr>
      <w:r w:rsidRPr="009D1711">
        <w:rPr>
          <w:color w:val="auto"/>
        </w:rPr>
        <w:t xml:space="preserve">В данном разделе будет рассмотрен порядок обработки документов </w:t>
      </w:r>
      <w:r>
        <w:rPr>
          <w:color w:val="auto"/>
        </w:rPr>
        <w:t>в Модуле для сервиса «Управление командированием»</w:t>
      </w:r>
      <w:r w:rsidRPr="00873D08">
        <w:rPr>
          <w:color w:val="auto"/>
        </w:rPr>
        <w:t>.</w:t>
      </w:r>
    </w:p>
    <w:p w14:paraId="1964A631" w14:textId="77777777" w:rsidR="002F7485" w:rsidRDefault="002F7485" w:rsidP="002F7485">
      <w:pPr>
        <w:pStyle w:val="40"/>
        <w:tabs>
          <w:tab w:val="left" w:pos="8973"/>
        </w:tabs>
        <w:snapToGrid w:val="0"/>
      </w:pPr>
      <w:r>
        <w:t>Работа с документом «Решение о командировании»</w:t>
      </w:r>
    </w:p>
    <w:p w14:paraId="45486CAF" w14:textId="77777777" w:rsidR="002F7485" w:rsidRDefault="002F7485" w:rsidP="002F7485">
      <w:pPr>
        <w:pStyle w:val="5"/>
        <w:rPr>
          <w:sz w:val="28"/>
          <w:szCs w:val="28"/>
        </w:rPr>
      </w:pPr>
      <w:r>
        <w:rPr>
          <w:sz w:val="28"/>
          <w:szCs w:val="28"/>
        </w:rPr>
        <w:t>Работа с документом во внешнем контуре Модуля</w:t>
      </w:r>
    </w:p>
    <w:p w14:paraId="067E48F9" w14:textId="77777777" w:rsidR="002F7485" w:rsidRDefault="002F7485" w:rsidP="002F7485">
      <w:pPr>
        <w:pStyle w:val="a7"/>
        <w:ind w:firstLine="709"/>
      </w:pPr>
      <w:r>
        <w:t xml:space="preserve">При входе в Сервис Модуля, </w:t>
      </w:r>
      <w:r w:rsidRPr="007D4FA5">
        <w:rPr>
          <w:szCs w:val="28"/>
        </w:rPr>
        <w:t>расположенный во внешнем контуре</w:t>
      </w:r>
      <w:r>
        <w:rPr>
          <w:szCs w:val="28"/>
        </w:rPr>
        <w:t>,</w:t>
      </w:r>
      <w:r w:rsidRPr="007D4FA5">
        <w:rPr>
          <w:szCs w:val="28"/>
        </w:rPr>
        <w:t xml:space="preserve"> открывается меню с типами документов, с которыми может работать пользователь:</w:t>
      </w:r>
      <w:r>
        <w:t xml:space="preserve"> </w:t>
      </w:r>
    </w:p>
    <w:p w14:paraId="35C2324D" w14:textId="77777777" w:rsidR="002F7485" w:rsidRDefault="002F7485" w:rsidP="002F7485">
      <w:pPr>
        <w:pStyle w:val="a7"/>
      </w:pPr>
      <w:r>
        <w:rPr>
          <w:noProof/>
        </w:rPr>
        <w:drawing>
          <wp:inline distT="0" distB="0" distL="0" distR="0" wp14:anchorId="18C9A190" wp14:editId="0A47DA25">
            <wp:extent cx="5940425" cy="1812099"/>
            <wp:effectExtent l="0" t="0" r="3175" b="0"/>
            <wp:docPr id="1103" name="Рисунок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6"/>
                    <a:stretch>
                      <a:fillRect/>
                    </a:stretch>
                  </pic:blipFill>
                  <pic:spPr>
                    <a:xfrm>
                      <a:off x="0" y="0"/>
                      <a:ext cx="5940425" cy="1812099"/>
                    </a:xfrm>
                    <a:prstGeom prst="rect">
                      <a:avLst/>
                    </a:prstGeom>
                  </pic:spPr>
                </pic:pic>
              </a:graphicData>
            </a:graphic>
          </wp:inline>
        </w:drawing>
      </w:r>
    </w:p>
    <w:p w14:paraId="76109680" w14:textId="2D367594" w:rsidR="002F7485" w:rsidRPr="00F34044" w:rsidRDefault="002F7485" w:rsidP="002F7485">
      <w:pPr>
        <w:pStyle w:val="afff1"/>
        <w:keepNext/>
        <w:jc w:val="center"/>
      </w:pPr>
      <w:bookmarkStart w:id="1984" w:name="_Toc5124062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686</w:t>
      </w:r>
      <w:r w:rsidR="009619DD">
        <w:rPr>
          <w:noProof/>
        </w:rPr>
        <w:fldChar w:fldCharType="end"/>
      </w:r>
      <w:r>
        <w:t xml:space="preserve"> – Главное меню Модуля во внешнем контуре</w:t>
      </w:r>
      <w:bookmarkEnd w:id="1984"/>
    </w:p>
    <w:p w14:paraId="756AA73B" w14:textId="77777777" w:rsidR="002F7485" w:rsidRDefault="002F7485" w:rsidP="002F7485">
      <w:pPr>
        <w:pStyle w:val="a7"/>
        <w:ind w:firstLine="709"/>
      </w:pPr>
      <w:r>
        <w:t>Меню содержит два раздела:</w:t>
      </w:r>
    </w:p>
    <w:p w14:paraId="179E70A8" w14:textId="77777777" w:rsidR="002F7485" w:rsidRPr="00BD70D2" w:rsidRDefault="002F7485" w:rsidP="002F7485">
      <w:pPr>
        <w:pStyle w:val="afffff4"/>
        <w:numPr>
          <w:ilvl w:val="0"/>
          <w:numId w:val="780"/>
        </w:numPr>
        <w:spacing w:before="120" w:after="120" w:line="276" w:lineRule="auto"/>
        <w:rPr>
          <w:rFonts w:ascii="Times New Roman" w:hAnsi="Times New Roman" w:cs="Times New Roman"/>
          <w:sz w:val="28"/>
          <w:szCs w:val="28"/>
        </w:rPr>
      </w:pPr>
      <w:r w:rsidRPr="00BD70D2">
        <w:rPr>
          <w:rFonts w:ascii="Times New Roman" w:hAnsi="Times New Roman" w:cs="Times New Roman"/>
          <w:b/>
          <w:sz w:val="28"/>
          <w:szCs w:val="28"/>
        </w:rPr>
        <w:t>Мои документы</w:t>
      </w:r>
      <w:r w:rsidRPr="00BD70D2">
        <w:rPr>
          <w:rFonts w:ascii="Times New Roman" w:hAnsi="Times New Roman" w:cs="Times New Roman"/>
          <w:sz w:val="28"/>
          <w:szCs w:val="28"/>
        </w:rPr>
        <w:t>, в котором будут отображаться документы, введенны</w:t>
      </w:r>
      <w:r>
        <w:rPr>
          <w:rFonts w:ascii="Times New Roman" w:hAnsi="Times New Roman" w:cs="Times New Roman"/>
          <w:sz w:val="28"/>
          <w:szCs w:val="28"/>
        </w:rPr>
        <w:t>е непосредственно пользователем.</w:t>
      </w:r>
    </w:p>
    <w:p w14:paraId="34549800" w14:textId="77777777" w:rsidR="002F7485" w:rsidRPr="00BD70D2" w:rsidRDefault="002F7485" w:rsidP="002F7485">
      <w:pPr>
        <w:pStyle w:val="afffff4"/>
        <w:numPr>
          <w:ilvl w:val="0"/>
          <w:numId w:val="780"/>
        </w:numPr>
        <w:spacing w:before="120" w:after="120" w:line="276" w:lineRule="auto"/>
        <w:rPr>
          <w:rFonts w:ascii="Times New Roman" w:hAnsi="Times New Roman" w:cs="Times New Roman"/>
          <w:sz w:val="28"/>
          <w:szCs w:val="28"/>
        </w:rPr>
      </w:pPr>
      <w:r w:rsidRPr="00BD70D2">
        <w:rPr>
          <w:rFonts w:ascii="Times New Roman" w:hAnsi="Times New Roman" w:cs="Times New Roman"/>
          <w:b/>
          <w:color w:val="000000" w:themeColor="text1"/>
          <w:sz w:val="28"/>
          <w:szCs w:val="28"/>
        </w:rPr>
        <w:t>Документы на согласование</w:t>
      </w:r>
      <w:r w:rsidRPr="00BD70D2">
        <w:rPr>
          <w:rFonts w:ascii="Times New Roman" w:hAnsi="Times New Roman" w:cs="Times New Roman"/>
          <w:sz w:val="28"/>
          <w:szCs w:val="28"/>
        </w:rPr>
        <w:t xml:space="preserve">, в котором будут отображаться документы, по которым </w:t>
      </w:r>
      <w:r>
        <w:rPr>
          <w:rFonts w:ascii="Times New Roman" w:hAnsi="Times New Roman" w:cs="Times New Roman"/>
          <w:sz w:val="28"/>
          <w:szCs w:val="28"/>
        </w:rPr>
        <w:t>пользователь должен</w:t>
      </w:r>
      <w:r w:rsidRPr="00BD70D2">
        <w:rPr>
          <w:rFonts w:ascii="Times New Roman" w:hAnsi="Times New Roman" w:cs="Times New Roman"/>
          <w:sz w:val="28"/>
          <w:szCs w:val="28"/>
        </w:rPr>
        <w:t xml:space="preserve"> проводит</w:t>
      </w:r>
      <w:r>
        <w:rPr>
          <w:rFonts w:ascii="Times New Roman" w:hAnsi="Times New Roman" w:cs="Times New Roman"/>
          <w:sz w:val="28"/>
          <w:szCs w:val="28"/>
        </w:rPr>
        <w:t>ь</w:t>
      </w:r>
      <w:r w:rsidRPr="00BD70D2">
        <w:rPr>
          <w:rFonts w:ascii="Times New Roman" w:hAnsi="Times New Roman" w:cs="Times New Roman"/>
          <w:sz w:val="28"/>
          <w:szCs w:val="28"/>
        </w:rPr>
        <w:t xml:space="preserve"> согласование</w:t>
      </w:r>
      <w:r>
        <w:rPr>
          <w:rFonts w:ascii="Times New Roman" w:hAnsi="Times New Roman" w:cs="Times New Roman"/>
          <w:sz w:val="28"/>
          <w:szCs w:val="28"/>
        </w:rPr>
        <w:t>.</w:t>
      </w:r>
    </w:p>
    <w:p w14:paraId="2C580FF8" w14:textId="77777777" w:rsidR="002F7485" w:rsidRDefault="002F7485" w:rsidP="002F7485">
      <w:pPr>
        <w:pStyle w:val="a7"/>
        <w:ind w:firstLine="709"/>
        <w:rPr>
          <w:szCs w:val="28"/>
        </w:rPr>
      </w:pPr>
      <w:r w:rsidRPr="00A2418A">
        <w:rPr>
          <w:szCs w:val="28"/>
        </w:rPr>
        <w:t xml:space="preserve">После входа в </w:t>
      </w:r>
      <w:r>
        <w:rPr>
          <w:szCs w:val="28"/>
        </w:rPr>
        <w:t xml:space="preserve">один из разделов </w:t>
      </w:r>
      <w:r w:rsidRPr="00A2418A">
        <w:rPr>
          <w:szCs w:val="28"/>
        </w:rPr>
        <w:t>будет открыто меню с типами документов</w:t>
      </w:r>
      <w:r>
        <w:rPr>
          <w:szCs w:val="28"/>
        </w:rPr>
        <w:t>.</w:t>
      </w:r>
    </w:p>
    <w:p w14:paraId="49695A03" w14:textId="77777777" w:rsidR="002F7485" w:rsidRDefault="002F7485" w:rsidP="002F7485">
      <w:pPr>
        <w:pStyle w:val="a7"/>
        <w:ind w:firstLine="709"/>
        <w:rPr>
          <w:szCs w:val="28"/>
        </w:rPr>
      </w:pPr>
      <w:r>
        <w:rPr>
          <w:noProof/>
          <w:snapToGrid/>
        </w:rPr>
        <w:drawing>
          <wp:inline distT="0" distB="0" distL="0" distR="0" wp14:anchorId="01888633" wp14:editId="6D911450">
            <wp:extent cx="5829300" cy="1692910"/>
            <wp:effectExtent l="0" t="0" r="0" b="2540"/>
            <wp:docPr id="723" name="Рисунок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7"/>
                    <a:stretch>
                      <a:fillRect/>
                    </a:stretch>
                  </pic:blipFill>
                  <pic:spPr>
                    <a:xfrm>
                      <a:off x="0" y="0"/>
                      <a:ext cx="5829300" cy="1692910"/>
                    </a:xfrm>
                    <a:prstGeom prst="rect">
                      <a:avLst/>
                    </a:prstGeom>
                  </pic:spPr>
                </pic:pic>
              </a:graphicData>
            </a:graphic>
          </wp:inline>
        </w:drawing>
      </w:r>
    </w:p>
    <w:p w14:paraId="69AEF26A" w14:textId="3D87C09E" w:rsidR="002F7485" w:rsidRDefault="002F7485" w:rsidP="002F7485">
      <w:pPr>
        <w:pStyle w:val="afff1"/>
        <w:keepNext/>
        <w:jc w:val="center"/>
      </w:pPr>
      <w:bookmarkStart w:id="1985" w:name="_Toc5124062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687</w:t>
      </w:r>
      <w:r w:rsidR="009619DD">
        <w:rPr>
          <w:noProof/>
        </w:rPr>
        <w:fldChar w:fldCharType="end"/>
      </w:r>
      <w:r>
        <w:t xml:space="preserve"> – Меню с типами документов</w:t>
      </w:r>
      <w:bookmarkEnd w:id="1985"/>
    </w:p>
    <w:p w14:paraId="7796B7BA" w14:textId="77777777" w:rsidR="002F7485" w:rsidRDefault="002F7485" w:rsidP="002F7485">
      <w:pPr>
        <w:pStyle w:val="a7"/>
        <w:ind w:firstLine="709"/>
        <w:rPr>
          <w:szCs w:val="28"/>
        </w:rPr>
      </w:pPr>
      <w:r w:rsidRPr="00123BAF">
        <w:rPr>
          <w:szCs w:val="28"/>
        </w:rPr>
        <w:t xml:space="preserve">При переходе в нужный пункт меню откроется журнал документов. </w:t>
      </w:r>
    </w:p>
    <w:p w14:paraId="6C1357FF" w14:textId="77777777" w:rsidR="002F7485" w:rsidRDefault="002F7485" w:rsidP="002F7485">
      <w:pPr>
        <w:pStyle w:val="a7"/>
        <w:rPr>
          <w:szCs w:val="28"/>
        </w:rPr>
      </w:pPr>
      <w:r>
        <w:rPr>
          <w:noProof/>
        </w:rPr>
        <mc:AlternateContent>
          <mc:Choice Requires="wps">
            <w:drawing>
              <wp:anchor distT="0" distB="0" distL="114300" distR="114300" simplePos="0" relativeHeight="251773952" behindDoc="0" locked="1" layoutInCell="1" allowOverlap="1" wp14:anchorId="71C52D55" wp14:editId="34690D64">
                <wp:simplePos x="0" y="0"/>
                <wp:positionH relativeFrom="column">
                  <wp:posOffset>4998085</wp:posOffset>
                </wp:positionH>
                <wp:positionV relativeFrom="paragraph">
                  <wp:posOffset>583565</wp:posOffset>
                </wp:positionV>
                <wp:extent cx="734060" cy="219075"/>
                <wp:effectExtent l="0" t="0" r="27940" b="28575"/>
                <wp:wrapNone/>
                <wp:docPr id="725" name="Прямоугольник 725"/>
                <wp:cNvGraphicFramePr/>
                <a:graphic xmlns:a="http://schemas.openxmlformats.org/drawingml/2006/main">
                  <a:graphicData uri="http://schemas.microsoft.com/office/word/2010/wordprocessingShape">
                    <wps:wsp>
                      <wps:cNvSpPr/>
                      <wps:spPr>
                        <a:xfrm>
                          <a:off x="0" y="0"/>
                          <a:ext cx="734060" cy="219075"/>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E072F4" id="Прямоугольник 725" o:spid="_x0000_s1026" style="position:absolute;margin-left:393.55pt;margin-top:45.95pt;width:57.8pt;height:17.2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" filled="f" strokecolor="red" strokeweight="2pt">
                <w10:anchorlock/>
              </v:rect>
            </w:pict>
          </mc:Fallback>
        </mc:AlternateContent>
      </w:r>
      <w:r>
        <w:rPr>
          <w:noProof/>
          <w:snapToGrid/>
        </w:rPr>
        <w:drawing>
          <wp:inline distT="0" distB="0" distL="0" distR="0" wp14:anchorId="3D338461" wp14:editId="7C6A48EA">
            <wp:extent cx="5730334" cy="2137773"/>
            <wp:effectExtent l="0" t="0" r="3810" b="0"/>
            <wp:docPr id="1104" name="Рисунок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8"/>
                    <a:stretch>
                      <a:fillRect/>
                    </a:stretch>
                  </pic:blipFill>
                  <pic:spPr>
                    <a:xfrm>
                      <a:off x="0" y="0"/>
                      <a:ext cx="5737540" cy="2140461"/>
                    </a:xfrm>
                    <a:prstGeom prst="rect">
                      <a:avLst/>
                    </a:prstGeom>
                  </pic:spPr>
                </pic:pic>
              </a:graphicData>
            </a:graphic>
          </wp:inline>
        </w:drawing>
      </w:r>
    </w:p>
    <w:p w14:paraId="3D23D489" w14:textId="5F6C2888" w:rsidR="002F7485" w:rsidRDefault="002F7485" w:rsidP="002F7485">
      <w:pPr>
        <w:pStyle w:val="afff1"/>
        <w:keepNext/>
        <w:jc w:val="center"/>
      </w:pPr>
      <w:bookmarkStart w:id="1986" w:name="_Toc5124062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688</w:t>
      </w:r>
      <w:r w:rsidR="009619DD">
        <w:rPr>
          <w:noProof/>
        </w:rPr>
        <w:fldChar w:fldCharType="end"/>
      </w:r>
      <w:r>
        <w:t xml:space="preserve"> – Журнал документов Решение о командировании</w:t>
      </w:r>
      <w:bookmarkEnd w:id="1986"/>
    </w:p>
    <w:p w14:paraId="229D7233" w14:textId="77777777" w:rsidR="002F7485" w:rsidRPr="00123BAF" w:rsidRDefault="002F7485" w:rsidP="002F7485">
      <w:pPr>
        <w:pStyle w:val="a7"/>
        <w:ind w:firstLine="709"/>
        <w:rPr>
          <w:szCs w:val="28"/>
        </w:rPr>
      </w:pPr>
      <w:r w:rsidRPr="00123BAF">
        <w:rPr>
          <w:szCs w:val="28"/>
        </w:rPr>
        <w:t xml:space="preserve">Чтобы вернуться на предыдущий уровень меню надо нажать на кнопку </w:t>
      </w:r>
      <w:r w:rsidRPr="00123BAF">
        <w:rPr>
          <w:noProof/>
          <w:szCs w:val="28"/>
        </w:rPr>
        <w:drawing>
          <wp:inline distT="0" distB="0" distL="0" distR="0" wp14:anchorId="147C2462" wp14:editId="798C8250">
            <wp:extent cx="352425" cy="323850"/>
            <wp:effectExtent l="0" t="0" r="9525" b="0"/>
            <wp:docPr id="1105" name="Рисунок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9"/>
                    <a:stretch>
                      <a:fillRect/>
                    </a:stretch>
                  </pic:blipFill>
                  <pic:spPr>
                    <a:xfrm>
                      <a:off x="0" y="0"/>
                      <a:ext cx="352425" cy="323850"/>
                    </a:xfrm>
                    <a:prstGeom prst="rect">
                      <a:avLst/>
                    </a:prstGeom>
                  </pic:spPr>
                </pic:pic>
              </a:graphicData>
            </a:graphic>
          </wp:inline>
        </w:drawing>
      </w:r>
      <w:r w:rsidRPr="00123BAF">
        <w:rPr>
          <w:szCs w:val="28"/>
        </w:rPr>
        <w:t xml:space="preserve">  вверху слева. Чтобы вернуться в главное меню, надо нажать на кнопку </w:t>
      </w:r>
      <w:r w:rsidRPr="00123BAF">
        <w:rPr>
          <w:noProof/>
          <w:szCs w:val="28"/>
        </w:rPr>
        <w:drawing>
          <wp:inline distT="0" distB="0" distL="0" distR="0" wp14:anchorId="1E70388A" wp14:editId="5235DB2D">
            <wp:extent cx="1009650" cy="342900"/>
            <wp:effectExtent l="0" t="0" r="0" b="0"/>
            <wp:docPr id="1106" name="Рисунок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0"/>
                    <a:stretch>
                      <a:fillRect/>
                    </a:stretch>
                  </pic:blipFill>
                  <pic:spPr>
                    <a:xfrm>
                      <a:off x="0" y="0"/>
                      <a:ext cx="1009650" cy="342900"/>
                    </a:xfrm>
                    <a:prstGeom prst="rect">
                      <a:avLst/>
                    </a:prstGeom>
                  </pic:spPr>
                </pic:pic>
              </a:graphicData>
            </a:graphic>
          </wp:inline>
        </w:drawing>
      </w:r>
      <w:r w:rsidRPr="00123BAF">
        <w:rPr>
          <w:szCs w:val="28"/>
        </w:rPr>
        <w:t>.</w:t>
      </w:r>
    </w:p>
    <w:p w14:paraId="0D32CD9F" w14:textId="77777777" w:rsidR="002F7485" w:rsidRDefault="002F7485" w:rsidP="002F7485">
      <w:pPr>
        <w:spacing w:line="276" w:lineRule="auto"/>
        <w:rPr>
          <w:sz w:val="28"/>
          <w:szCs w:val="28"/>
        </w:rPr>
      </w:pPr>
    </w:p>
    <w:p w14:paraId="7106FDFD" w14:textId="77777777" w:rsidR="002F7485" w:rsidRPr="00123BAF" w:rsidRDefault="002F7485" w:rsidP="002F7485">
      <w:pPr>
        <w:spacing w:line="276" w:lineRule="auto"/>
        <w:rPr>
          <w:sz w:val="28"/>
          <w:szCs w:val="28"/>
        </w:rPr>
      </w:pPr>
      <w:r w:rsidRPr="00123BAF">
        <w:rPr>
          <w:sz w:val="28"/>
          <w:szCs w:val="28"/>
        </w:rPr>
        <w:t xml:space="preserve">В журнале можно выполнить поиск документа, введя в окно вверху справа </w:t>
      </w:r>
      <w:r w:rsidRPr="00123BAF">
        <w:rPr>
          <w:noProof/>
          <w:sz w:val="28"/>
          <w:szCs w:val="28"/>
        </w:rPr>
        <w:drawing>
          <wp:inline distT="0" distB="0" distL="0" distR="0" wp14:anchorId="77262D67" wp14:editId="0EA8C361">
            <wp:extent cx="1971675" cy="342900"/>
            <wp:effectExtent l="0" t="0" r="9525" b="0"/>
            <wp:docPr id="1107" name="Рисунок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1"/>
                    <a:stretch>
                      <a:fillRect/>
                    </a:stretch>
                  </pic:blipFill>
                  <pic:spPr>
                    <a:xfrm>
                      <a:off x="0" y="0"/>
                      <a:ext cx="1971675" cy="342900"/>
                    </a:xfrm>
                    <a:prstGeom prst="rect">
                      <a:avLst/>
                    </a:prstGeom>
                  </pic:spPr>
                </pic:pic>
              </a:graphicData>
            </a:graphic>
          </wp:inline>
        </w:drawing>
      </w:r>
      <w:r w:rsidRPr="00123BAF">
        <w:rPr>
          <w:sz w:val="28"/>
          <w:szCs w:val="28"/>
        </w:rPr>
        <w:t xml:space="preserve"> сочетание искомых символов, по которым будет производится контекстный поиск.</w:t>
      </w:r>
    </w:p>
    <w:p w14:paraId="344AB9B6" w14:textId="77777777" w:rsidR="002F7485" w:rsidRPr="00123BAF" w:rsidRDefault="002F7485" w:rsidP="002F7485">
      <w:pPr>
        <w:spacing w:line="276" w:lineRule="auto"/>
        <w:rPr>
          <w:sz w:val="28"/>
          <w:szCs w:val="28"/>
        </w:rPr>
      </w:pPr>
      <w:r w:rsidRPr="00123BAF">
        <w:rPr>
          <w:sz w:val="28"/>
          <w:szCs w:val="28"/>
        </w:rPr>
        <w:t xml:space="preserve">Также можно выполнить отбор по статусу документа </w:t>
      </w:r>
      <w:r w:rsidRPr="00123BAF">
        <w:rPr>
          <w:noProof/>
          <w:sz w:val="28"/>
          <w:szCs w:val="28"/>
        </w:rPr>
        <w:drawing>
          <wp:inline distT="0" distB="0" distL="0" distR="0" wp14:anchorId="7B5C168F" wp14:editId="16DA603E">
            <wp:extent cx="2486025" cy="400050"/>
            <wp:effectExtent l="0" t="0" r="9525" b="0"/>
            <wp:docPr id="1108" name="Рисунок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2"/>
                    <a:stretch>
                      <a:fillRect/>
                    </a:stretch>
                  </pic:blipFill>
                  <pic:spPr>
                    <a:xfrm>
                      <a:off x="0" y="0"/>
                      <a:ext cx="2486025" cy="400050"/>
                    </a:xfrm>
                    <a:prstGeom prst="rect">
                      <a:avLst/>
                    </a:prstGeom>
                  </pic:spPr>
                </pic:pic>
              </a:graphicData>
            </a:graphic>
          </wp:inline>
        </w:drawing>
      </w:r>
      <w:r w:rsidRPr="00123BAF">
        <w:rPr>
          <w:sz w:val="28"/>
          <w:szCs w:val="28"/>
        </w:rPr>
        <w:t>, выбрав нужное значение статуса из соответствующего справочника. Чтобы отменить  отбор, надо снять флажок , установившийся в момент отбора по выбранному значению статуса.</w:t>
      </w:r>
    </w:p>
    <w:p w14:paraId="31C35D0D" w14:textId="77777777" w:rsidR="002F7485" w:rsidRPr="00123BAF" w:rsidRDefault="002F7485" w:rsidP="002F7485">
      <w:pPr>
        <w:pStyle w:val="EBNormal"/>
        <w:rPr>
          <w:snapToGrid w:val="0"/>
          <w:color w:val="000000"/>
          <w:szCs w:val="28"/>
        </w:rPr>
      </w:pPr>
    </w:p>
    <w:p w14:paraId="2ED57EB6" w14:textId="77777777" w:rsidR="002F7485" w:rsidRPr="00123BAF" w:rsidRDefault="002F7485" w:rsidP="002F7485">
      <w:pPr>
        <w:spacing w:line="276" w:lineRule="auto"/>
        <w:rPr>
          <w:sz w:val="28"/>
          <w:szCs w:val="28"/>
        </w:rPr>
      </w:pPr>
      <w:r w:rsidRPr="00123BAF">
        <w:rPr>
          <w:sz w:val="28"/>
          <w:szCs w:val="28"/>
        </w:rPr>
        <w:t>Выбрать документы, которые треб</w:t>
      </w:r>
      <w:r>
        <w:rPr>
          <w:sz w:val="28"/>
          <w:szCs w:val="28"/>
        </w:rPr>
        <w:t xml:space="preserve">уют согласования, пользователь </w:t>
      </w:r>
      <w:r w:rsidRPr="00123BAF">
        <w:rPr>
          <w:sz w:val="28"/>
          <w:szCs w:val="28"/>
        </w:rPr>
        <w:t>может</w:t>
      </w:r>
      <w:r>
        <w:rPr>
          <w:sz w:val="28"/>
          <w:szCs w:val="28"/>
        </w:rPr>
        <w:t>,</w:t>
      </w:r>
      <w:r w:rsidRPr="00123BAF">
        <w:rPr>
          <w:sz w:val="28"/>
          <w:szCs w:val="28"/>
        </w:rPr>
        <w:t xml:space="preserve"> либо выполнив отбор по статусу </w:t>
      </w:r>
      <w:r w:rsidRPr="001A6399">
        <w:rPr>
          <w:b/>
          <w:sz w:val="28"/>
          <w:szCs w:val="28"/>
        </w:rPr>
        <w:t>На согласовании в стр</w:t>
      </w:r>
      <w:r>
        <w:rPr>
          <w:b/>
          <w:sz w:val="28"/>
          <w:szCs w:val="28"/>
        </w:rPr>
        <w:t>–</w:t>
      </w:r>
      <w:r w:rsidRPr="001A6399">
        <w:rPr>
          <w:b/>
          <w:sz w:val="28"/>
          <w:szCs w:val="28"/>
        </w:rPr>
        <w:t>м подр.</w:t>
      </w:r>
      <w:r w:rsidRPr="00123BAF">
        <w:rPr>
          <w:sz w:val="28"/>
          <w:szCs w:val="28"/>
        </w:rPr>
        <w:t>, либо найдя документ по номеру, содержащемуся в почтовом сообщении о необходимости согласования документа.</w:t>
      </w:r>
    </w:p>
    <w:p w14:paraId="4F6ACE6E" w14:textId="77777777" w:rsidR="002F7485" w:rsidRDefault="002F7485" w:rsidP="002F7485"/>
    <w:p w14:paraId="4F7E2249" w14:textId="77777777" w:rsidR="002F7485" w:rsidRDefault="002F7485" w:rsidP="002F7485">
      <w:pPr>
        <w:pStyle w:val="5"/>
        <w:rPr>
          <w:sz w:val="28"/>
          <w:szCs w:val="28"/>
        </w:rPr>
      </w:pPr>
      <w:r w:rsidRPr="00EE3BC7">
        <w:rPr>
          <w:sz w:val="28"/>
          <w:szCs w:val="28"/>
        </w:rPr>
        <w:t>Ввод документа «Решение о командировании»</w:t>
      </w:r>
    </w:p>
    <w:p w14:paraId="34F61992" w14:textId="77777777" w:rsidR="002F7485" w:rsidRPr="00171649" w:rsidRDefault="002F7485" w:rsidP="002F7485">
      <w:pPr>
        <w:rPr>
          <w:lang w:eastAsia="en-US"/>
        </w:rPr>
      </w:pPr>
    </w:p>
    <w:p w14:paraId="603FC1B7" w14:textId="77777777" w:rsidR="002F7485" w:rsidRDefault="002F7485" w:rsidP="002F7485">
      <w:pPr>
        <w:spacing w:line="276" w:lineRule="auto"/>
        <w:ind w:firstLine="0"/>
        <w:rPr>
          <w:sz w:val="28"/>
          <w:szCs w:val="28"/>
        </w:rPr>
      </w:pPr>
      <w:r>
        <w:rPr>
          <w:noProof/>
        </w:rPr>
        <mc:AlternateContent>
          <mc:Choice Requires="wps">
            <w:drawing>
              <wp:anchor distT="0" distB="0" distL="114300" distR="114300" simplePos="0" relativeHeight="251774976" behindDoc="0" locked="1" layoutInCell="1" allowOverlap="1" wp14:anchorId="52AADA67" wp14:editId="7F897DE0">
                <wp:simplePos x="0" y="0"/>
                <wp:positionH relativeFrom="column">
                  <wp:posOffset>3810</wp:posOffset>
                </wp:positionH>
                <wp:positionV relativeFrom="paragraph">
                  <wp:posOffset>674370</wp:posOffset>
                </wp:positionV>
                <wp:extent cx="1122680" cy="219075"/>
                <wp:effectExtent l="0" t="0" r="20320" b="28575"/>
                <wp:wrapNone/>
                <wp:docPr id="726" name="Прямоугольник 726"/>
                <wp:cNvGraphicFramePr/>
                <a:graphic xmlns:a="http://schemas.openxmlformats.org/drawingml/2006/main">
                  <a:graphicData uri="http://schemas.microsoft.com/office/word/2010/wordprocessingShape">
                    <wps:wsp>
                      <wps:cNvSpPr/>
                      <wps:spPr>
                        <a:xfrm>
                          <a:off x="0" y="0"/>
                          <a:ext cx="1122680" cy="219075"/>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6DBD4A" id="Прямоугольник 726" o:spid="_x0000_s1026" style="position:absolute;margin-left:.3pt;margin-top:53.1pt;width:88.4pt;height:17.2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" filled="f" strokecolor="red" strokeweight="2pt">
                <w10:anchorlock/>
              </v:rect>
            </w:pict>
          </mc:Fallback>
        </mc:AlternateContent>
      </w:r>
      <w:r>
        <w:rPr>
          <w:noProof/>
          <w:snapToGrid/>
        </w:rPr>
        <w:drawing>
          <wp:inline distT="0" distB="0" distL="0" distR="0" wp14:anchorId="58AF001F" wp14:editId="4CA487F1">
            <wp:extent cx="5730334" cy="2137773"/>
            <wp:effectExtent l="0" t="0" r="3810" b="0"/>
            <wp:docPr id="1109" name="Рисунок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8"/>
                    <a:stretch>
                      <a:fillRect/>
                    </a:stretch>
                  </pic:blipFill>
                  <pic:spPr>
                    <a:xfrm>
                      <a:off x="0" y="0"/>
                      <a:ext cx="5737540" cy="2140461"/>
                    </a:xfrm>
                    <a:prstGeom prst="rect">
                      <a:avLst/>
                    </a:prstGeom>
                  </pic:spPr>
                </pic:pic>
              </a:graphicData>
            </a:graphic>
          </wp:inline>
        </w:drawing>
      </w:r>
    </w:p>
    <w:p w14:paraId="08F774DB" w14:textId="5DE167B9" w:rsidR="002F7485" w:rsidRDefault="002F7485" w:rsidP="002F7485">
      <w:pPr>
        <w:pStyle w:val="afff1"/>
        <w:keepNext/>
        <w:jc w:val="center"/>
      </w:pPr>
      <w:bookmarkStart w:id="1987" w:name="_Toc5124062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689</w:t>
      </w:r>
      <w:r w:rsidR="009619DD">
        <w:rPr>
          <w:noProof/>
        </w:rPr>
        <w:fldChar w:fldCharType="end"/>
      </w:r>
      <w:r>
        <w:t xml:space="preserve"> – Кнопка Добавить новый формуляр</w:t>
      </w:r>
      <w:bookmarkEnd w:id="1987"/>
    </w:p>
    <w:p w14:paraId="184AB434" w14:textId="77777777" w:rsidR="002F7485" w:rsidRDefault="002F7485" w:rsidP="002F7485">
      <w:pPr>
        <w:spacing w:line="276" w:lineRule="auto"/>
        <w:rPr>
          <w:sz w:val="28"/>
          <w:szCs w:val="28"/>
        </w:rPr>
      </w:pPr>
      <w:r w:rsidRPr="004A145A">
        <w:rPr>
          <w:sz w:val="28"/>
          <w:szCs w:val="28"/>
        </w:rPr>
        <w:t>Ввести новый документ можно при помощи кнопки</w:t>
      </w:r>
      <w:r w:rsidRPr="004A145A">
        <w:rPr>
          <w:noProof/>
          <w:sz w:val="28"/>
          <w:szCs w:val="28"/>
        </w:rPr>
        <w:drawing>
          <wp:inline distT="0" distB="0" distL="0" distR="0" wp14:anchorId="5F000ADB" wp14:editId="1FAD5963">
            <wp:extent cx="2362200" cy="251439"/>
            <wp:effectExtent l="0" t="0" r="0" b="0"/>
            <wp:docPr id="1110" name="Рисунок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3"/>
                    <a:stretch>
                      <a:fillRect/>
                    </a:stretch>
                  </pic:blipFill>
                  <pic:spPr>
                    <a:xfrm>
                      <a:off x="0" y="0"/>
                      <a:ext cx="2590806" cy="275772"/>
                    </a:xfrm>
                    <a:prstGeom prst="rect">
                      <a:avLst/>
                    </a:prstGeom>
                  </pic:spPr>
                </pic:pic>
              </a:graphicData>
            </a:graphic>
          </wp:inline>
        </w:drawing>
      </w:r>
      <w:r w:rsidRPr="004A145A">
        <w:rPr>
          <w:sz w:val="28"/>
          <w:szCs w:val="28"/>
        </w:rPr>
        <w:t xml:space="preserve"> на форме журнала документов, либо, если уже существует документ с необходимыми данными, то с помощью кнопки </w:t>
      </w:r>
      <w:r w:rsidRPr="00171649">
        <w:rPr>
          <w:b/>
          <w:sz w:val="28"/>
          <w:szCs w:val="28"/>
        </w:rPr>
        <w:t>Создать новый элемент копированием текущего</w:t>
      </w:r>
      <w:r w:rsidRPr="004A145A">
        <w:rPr>
          <w:sz w:val="28"/>
          <w:szCs w:val="28"/>
        </w:rPr>
        <w:t xml:space="preserve"> (значок </w:t>
      </w:r>
      <w:r w:rsidRPr="004A145A">
        <w:rPr>
          <w:noProof/>
          <w:sz w:val="28"/>
          <w:szCs w:val="28"/>
        </w:rPr>
        <w:drawing>
          <wp:inline distT="0" distB="0" distL="0" distR="0" wp14:anchorId="584AFF09" wp14:editId="5026CE77">
            <wp:extent cx="259200" cy="277200"/>
            <wp:effectExtent l="0" t="0" r="7620" b="8890"/>
            <wp:docPr id="1111" name="Рисунок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4"/>
                    <a:stretch>
                      <a:fillRect/>
                    </a:stretch>
                  </pic:blipFill>
                  <pic:spPr>
                    <a:xfrm>
                      <a:off x="0" y="0"/>
                      <a:ext cx="259200" cy="277200"/>
                    </a:xfrm>
                    <a:prstGeom prst="rect">
                      <a:avLst/>
                    </a:prstGeom>
                  </pic:spPr>
                </pic:pic>
              </a:graphicData>
            </a:graphic>
          </wp:inline>
        </w:drawing>
      </w:r>
      <w:r w:rsidRPr="004A145A">
        <w:rPr>
          <w:sz w:val="28"/>
          <w:szCs w:val="28"/>
        </w:rPr>
        <w:t>) .</w:t>
      </w:r>
    </w:p>
    <w:p w14:paraId="04EFDCAD" w14:textId="77777777" w:rsidR="002F7485" w:rsidRDefault="002F7485" w:rsidP="002F7485">
      <w:pPr>
        <w:spacing w:line="276" w:lineRule="auto"/>
        <w:ind w:firstLine="0"/>
        <w:rPr>
          <w:sz w:val="28"/>
          <w:szCs w:val="28"/>
        </w:rPr>
      </w:pPr>
      <w:r>
        <w:rPr>
          <w:noProof/>
          <w:snapToGrid/>
        </w:rPr>
        <w:drawing>
          <wp:inline distT="0" distB="0" distL="0" distR="0" wp14:anchorId="7BCB8F08" wp14:editId="4B3B2403">
            <wp:extent cx="6029960" cy="2671445"/>
            <wp:effectExtent l="0" t="0" r="8890" b="0"/>
            <wp:docPr id="991" name="Рисунок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5"/>
                    <a:stretch>
                      <a:fillRect/>
                    </a:stretch>
                  </pic:blipFill>
                  <pic:spPr>
                    <a:xfrm>
                      <a:off x="0" y="0"/>
                      <a:ext cx="6029960" cy="2671445"/>
                    </a:xfrm>
                    <a:prstGeom prst="rect">
                      <a:avLst/>
                    </a:prstGeom>
                  </pic:spPr>
                </pic:pic>
              </a:graphicData>
            </a:graphic>
          </wp:inline>
        </w:drawing>
      </w:r>
    </w:p>
    <w:p w14:paraId="00F18BA7" w14:textId="58BC8E0B" w:rsidR="002F7485" w:rsidRPr="00BB3005" w:rsidRDefault="002F7485" w:rsidP="002F7485">
      <w:pPr>
        <w:pStyle w:val="afff1"/>
        <w:keepNext/>
        <w:jc w:val="center"/>
      </w:pPr>
      <w:bookmarkStart w:id="1988" w:name="_Toc5124062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690</w:t>
      </w:r>
      <w:r w:rsidR="009619DD">
        <w:rPr>
          <w:noProof/>
        </w:rPr>
        <w:fldChar w:fldCharType="end"/>
      </w:r>
      <w:r>
        <w:t xml:space="preserve"> – Документ Решение о командировании, созданный копированием (интерфейс)</w:t>
      </w:r>
      <w:bookmarkEnd w:id="1988"/>
    </w:p>
    <w:p w14:paraId="4D873EFD" w14:textId="77777777" w:rsidR="002F7485" w:rsidRPr="00171649" w:rsidRDefault="002F7485" w:rsidP="002F7485">
      <w:pPr>
        <w:spacing w:line="276" w:lineRule="auto"/>
        <w:rPr>
          <w:sz w:val="28"/>
          <w:szCs w:val="28"/>
        </w:rPr>
      </w:pPr>
      <w:r>
        <w:rPr>
          <w:sz w:val="28"/>
          <w:szCs w:val="28"/>
        </w:rPr>
        <w:t xml:space="preserve">При этом в документе, созданном путем копирования предыдущего документа не будут заполнены поля, имеющие значение </w:t>
      </w:r>
      <w:r w:rsidRPr="00171649">
        <w:rPr>
          <w:b/>
          <w:sz w:val="28"/>
          <w:szCs w:val="28"/>
        </w:rPr>
        <w:t>Дата</w:t>
      </w:r>
      <w:r>
        <w:rPr>
          <w:b/>
          <w:sz w:val="28"/>
          <w:szCs w:val="28"/>
        </w:rPr>
        <w:t xml:space="preserve">. </w:t>
      </w:r>
      <w:r w:rsidRPr="00171649">
        <w:rPr>
          <w:sz w:val="28"/>
          <w:szCs w:val="28"/>
        </w:rPr>
        <w:t>Пользователю надо будет их заполнить заново</w:t>
      </w:r>
      <w:r>
        <w:rPr>
          <w:sz w:val="28"/>
          <w:szCs w:val="28"/>
        </w:rPr>
        <w:t>.</w:t>
      </w:r>
    </w:p>
    <w:p w14:paraId="58884807" w14:textId="77777777" w:rsidR="002F7485" w:rsidRDefault="002F7485" w:rsidP="002F7485">
      <w:pPr>
        <w:spacing w:line="276" w:lineRule="auto"/>
        <w:ind w:firstLine="0"/>
        <w:rPr>
          <w:sz w:val="28"/>
          <w:szCs w:val="28"/>
          <w:lang w:val="en-US"/>
        </w:rPr>
      </w:pPr>
      <w:r>
        <w:rPr>
          <w:noProof/>
        </w:rPr>
        <mc:AlternateContent>
          <mc:Choice Requires="wps">
            <w:drawing>
              <wp:anchor distT="0" distB="0" distL="114300" distR="114300" simplePos="0" relativeHeight="251776000" behindDoc="0" locked="0" layoutInCell="1" allowOverlap="1" wp14:anchorId="36E1558A" wp14:editId="7D9B6FC9">
                <wp:simplePos x="0" y="0"/>
                <wp:positionH relativeFrom="column">
                  <wp:posOffset>4969510</wp:posOffset>
                </wp:positionH>
                <wp:positionV relativeFrom="paragraph">
                  <wp:posOffset>2764155</wp:posOffset>
                </wp:positionV>
                <wp:extent cx="361950" cy="103121"/>
                <wp:effectExtent l="0" t="0" r="19050" b="11430"/>
                <wp:wrapNone/>
                <wp:docPr id="727" name="Прямоугольник 727"/>
                <wp:cNvGraphicFramePr/>
                <a:graphic xmlns:a="http://schemas.openxmlformats.org/drawingml/2006/main">
                  <a:graphicData uri="http://schemas.microsoft.com/office/word/2010/wordprocessingShape">
                    <wps:wsp>
                      <wps:cNvSpPr/>
                      <wps:spPr>
                        <a:xfrm>
                          <a:off x="0" y="0"/>
                          <a:ext cx="361950" cy="103121"/>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746A15" id="Прямоугольник 727" o:spid="_x0000_s1026" style="position:absolute;margin-left:391.3pt;margin-top:217.65pt;width:28.5pt;height:8.1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" filled="f" strokecolor="red" strokeweight="2pt"/>
            </w:pict>
          </mc:Fallback>
        </mc:AlternateContent>
      </w:r>
      <w:r>
        <w:rPr>
          <w:noProof/>
          <w:snapToGrid/>
        </w:rPr>
        <w:drawing>
          <wp:inline distT="0" distB="0" distL="0" distR="0" wp14:anchorId="4F1C7E5C" wp14:editId="13287182">
            <wp:extent cx="5940425" cy="2914015"/>
            <wp:effectExtent l="0" t="0" r="3175" b="635"/>
            <wp:docPr id="1112" name="Рисунок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6"/>
                    <a:stretch>
                      <a:fillRect/>
                    </a:stretch>
                  </pic:blipFill>
                  <pic:spPr>
                    <a:xfrm>
                      <a:off x="0" y="0"/>
                      <a:ext cx="5940425" cy="2914015"/>
                    </a:xfrm>
                    <a:prstGeom prst="rect">
                      <a:avLst/>
                    </a:prstGeom>
                  </pic:spPr>
                </pic:pic>
              </a:graphicData>
            </a:graphic>
          </wp:inline>
        </w:drawing>
      </w:r>
    </w:p>
    <w:p w14:paraId="7F400ADB" w14:textId="3F478DD1" w:rsidR="002F7485" w:rsidRDefault="002F7485" w:rsidP="002F7485">
      <w:pPr>
        <w:pStyle w:val="afff1"/>
        <w:keepNext/>
        <w:jc w:val="center"/>
      </w:pPr>
      <w:bookmarkStart w:id="1989" w:name="_Toc5124062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691</w:t>
      </w:r>
      <w:r w:rsidR="009619DD">
        <w:rPr>
          <w:noProof/>
        </w:rPr>
        <w:fldChar w:fldCharType="end"/>
      </w:r>
      <w:r>
        <w:t xml:space="preserve"> – Документ Решение о командировании (закладка Решение)</w:t>
      </w:r>
      <w:bookmarkEnd w:id="1989"/>
    </w:p>
    <w:p w14:paraId="56ED7D5A" w14:textId="77777777" w:rsidR="002F7485" w:rsidRDefault="002F7485" w:rsidP="002F7485">
      <w:pPr>
        <w:pStyle w:val="5"/>
        <w:rPr>
          <w:sz w:val="28"/>
          <w:szCs w:val="28"/>
        </w:rPr>
      </w:pPr>
      <w:r>
        <w:rPr>
          <w:sz w:val="28"/>
          <w:szCs w:val="28"/>
        </w:rPr>
        <w:t xml:space="preserve">Заполнение </w:t>
      </w:r>
      <w:r w:rsidRPr="00EE3BC7">
        <w:rPr>
          <w:sz w:val="28"/>
          <w:szCs w:val="28"/>
        </w:rPr>
        <w:t>документа «Решение о командировании</w:t>
      </w:r>
      <w:r>
        <w:rPr>
          <w:sz w:val="28"/>
          <w:szCs w:val="28"/>
        </w:rPr>
        <w:t xml:space="preserve"> на территории Российской Федерации</w:t>
      </w:r>
      <w:r w:rsidRPr="00EE3BC7">
        <w:rPr>
          <w:sz w:val="28"/>
          <w:szCs w:val="28"/>
        </w:rPr>
        <w:t>»</w:t>
      </w:r>
    </w:p>
    <w:p w14:paraId="6FEEC108" w14:textId="77777777" w:rsidR="002F7485" w:rsidRPr="004A145A" w:rsidRDefault="002F7485" w:rsidP="002F7485">
      <w:pPr>
        <w:pStyle w:val="EBNormal"/>
        <w:rPr>
          <w:snapToGrid w:val="0"/>
          <w:color w:val="000000"/>
          <w:szCs w:val="28"/>
        </w:rPr>
      </w:pPr>
      <w:r>
        <w:rPr>
          <w:snapToGrid w:val="0"/>
          <w:color w:val="000000"/>
          <w:szCs w:val="28"/>
        </w:rPr>
        <w:t>При создании нового документа в</w:t>
      </w:r>
      <w:r w:rsidRPr="004A145A">
        <w:rPr>
          <w:snapToGrid w:val="0"/>
          <w:color w:val="000000"/>
          <w:szCs w:val="28"/>
        </w:rPr>
        <w:t xml:space="preserve"> открывшейся форме документа на закладке </w:t>
      </w:r>
      <w:r w:rsidRPr="002C72CF">
        <w:rPr>
          <w:b/>
          <w:snapToGrid w:val="0"/>
          <w:color w:val="000000"/>
          <w:szCs w:val="28"/>
        </w:rPr>
        <w:t>Решение</w:t>
      </w:r>
      <w:r w:rsidRPr="004A145A">
        <w:rPr>
          <w:snapToGrid w:val="0"/>
          <w:color w:val="000000"/>
          <w:szCs w:val="28"/>
        </w:rPr>
        <w:t xml:space="preserve"> необходимо заполнить реквизиты:</w:t>
      </w:r>
    </w:p>
    <w:p w14:paraId="357039DB" w14:textId="77777777" w:rsidR="002F7485" w:rsidRPr="00625CDD"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85472">
        <w:rPr>
          <w:rFonts w:ascii="Times New Roman" w:hAnsi="Times New Roman" w:cs="Times New Roman"/>
          <w:b/>
          <w:color w:val="000000" w:themeColor="text1"/>
          <w:sz w:val="28"/>
          <w:szCs w:val="28"/>
        </w:rPr>
        <w:t>Наименование документа</w:t>
      </w:r>
      <w:r>
        <w:rPr>
          <w:rFonts w:ascii="Times New Roman" w:hAnsi="Times New Roman" w:cs="Times New Roman"/>
          <w:b/>
          <w:color w:val="000000" w:themeColor="text1"/>
          <w:sz w:val="28"/>
          <w:szCs w:val="28"/>
        </w:rPr>
        <w:t>–</w:t>
      </w:r>
      <w:r w:rsidRPr="00285472">
        <w:rPr>
          <w:rFonts w:ascii="Times New Roman" w:hAnsi="Times New Roman" w:cs="Times New Roman"/>
          <w:b/>
          <w:color w:val="000000" w:themeColor="text1"/>
          <w:sz w:val="28"/>
          <w:szCs w:val="28"/>
        </w:rPr>
        <w:t>основания</w:t>
      </w:r>
      <w:r w:rsidRPr="00625CDD">
        <w:rPr>
          <w:rFonts w:ascii="Times New Roman" w:hAnsi="Times New Roman" w:cs="Times New Roman"/>
          <w:color w:val="000000" w:themeColor="text1"/>
          <w:sz w:val="28"/>
          <w:szCs w:val="28"/>
        </w:rPr>
        <w:t>, выбрав значение из одноименного справочника документов, являющихся основанием для командирования сотрудника</w:t>
      </w:r>
      <w:r>
        <w:rPr>
          <w:rFonts w:ascii="Times New Roman" w:hAnsi="Times New Roman" w:cs="Times New Roman"/>
          <w:color w:val="000000" w:themeColor="text1"/>
          <w:sz w:val="28"/>
          <w:szCs w:val="28"/>
        </w:rPr>
        <w:t xml:space="preserve">. Если в данным реквизите выбрать элемент справочника </w:t>
      </w:r>
      <w:r w:rsidRPr="00D96F10">
        <w:rPr>
          <w:rFonts w:ascii="Times New Roman" w:hAnsi="Times New Roman" w:cs="Times New Roman"/>
          <w:b/>
          <w:color w:val="000000" w:themeColor="text1"/>
          <w:sz w:val="28"/>
          <w:szCs w:val="28"/>
        </w:rPr>
        <w:t>Иное</w:t>
      </w:r>
      <w:r>
        <w:rPr>
          <w:rFonts w:ascii="Times New Roman" w:hAnsi="Times New Roman" w:cs="Times New Roman"/>
          <w:color w:val="000000" w:themeColor="text1"/>
          <w:sz w:val="28"/>
          <w:szCs w:val="28"/>
        </w:rPr>
        <w:t xml:space="preserve">, </w:t>
      </w:r>
      <w:r w:rsidRPr="00D96F10">
        <w:rPr>
          <w:rFonts w:ascii="Times New Roman" w:hAnsi="Times New Roman" w:cs="Times New Roman"/>
          <w:color w:val="000000" w:themeColor="text1"/>
          <w:sz w:val="28"/>
          <w:szCs w:val="28"/>
        </w:rPr>
        <w:t>то можно ввести произвольное наименование документа</w:t>
      </w:r>
      <w:r>
        <w:rPr>
          <w:rFonts w:ascii="Times New Roman" w:hAnsi="Times New Roman" w:cs="Times New Roman"/>
          <w:color w:val="000000" w:themeColor="text1"/>
          <w:sz w:val="28"/>
          <w:szCs w:val="28"/>
        </w:rPr>
        <w:t xml:space="preserve">, являющегося основанием для командирования сотрудника.  </w:t>
      </w:r>
    </w:p>
    <w:p w14:paraId="2D685A68" w14:textId="77777777" w:rsidR="002F7485" w:rsidRPr="00625CDD"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85472">
        <w:rPr>
          <w:rFonts w:ascii="Times New Roman" w:hAnsi="Times New Roman" w:cs="Times New Roman"/>
          <w:b/>
          <w:color w:val="000000" w:themeColor="text1"/>
          <w:sz w:val="28"/>
          <w:szCs w:val="28"/>
        </w:rPr>
        <w:t>Номер документа основания</w:t>
      </w:r>
      <w:r w:rsidRPr="00625CD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625CDD">
        <w:rPr>
          <w:rFonts w:ascii="Times New Roman" w:hAnsi="Times New Roman" w:cs="Times New Roman"/>
          <w:color w:val="000000" w:themeColor="text1"/>
          <w:sz w:val="28"/>
          <w:szCs w:val="28"/>
        </w:rPr>
        <w:t xml:space="preserve"> номер документа основания, заполняется автоматически при заполнении наименования документа</w:t>
      </w:r>
      <w:r>
        <w:rPr>
          <w:rFonts w:ascii="Times New Roman" w:hAnsi="Times New Roman" w:cs="Times New Roman"/>
          <w:color w:val="000000" w:themeColor="text1"/>
          <w:sz w:val="28"/>
          <w:szCs w:val="28"/>
        </w:rPr>
        <w:t>–</w:t>
      </w:r>
      <w:r w:rsidRPr="00625CDD">
        <w:rPr>
          <w:rFonts w:ascii="Times New Roman" w:hAnsi="Times New Roman" w:cs="Times New Roman"/>
          <w:color w:val="000000" w:themeColor="text1"/>
          <w:sz w:val="28"/>
          <w:szCs w:val="28"/>
        </w:rPr>
        <w:t>основания</w:t>
      </w:r>
      <w:r>
        <w:rPr>
          <w:rFonts w:ascii="Times New Roman" w:hAnsi="Times New Roman" w:cs="Times New Roman"/>
          <w:color w:val="000000" w:themeColor="text1"/>
          <w:sz w:val="28"/>
          <w:szCs w:val="28"/>
        </w:rPr>
        <w:t xml:space="preserve">. Если в реквизите </w:t>
      </w:r>
      <w:r w:rsidRPr="00D96F10">
        <w:rPr>
          <w:rFonts w:ascii="Times New Roman" w:hAnsi="Times New Roman" w:cs="Times New Roman"/>
          <w:b/>
          <w:color w:val="000000" w:themeColor="text1"/>
          <w:sz w:val="28"/>
          <w:szCs w:val="28"/>
        </w:rPr>
        <w:t>Наименование документа-основания</w:t>
      </w:r>
      <w:r>
        <w:rPr>
          <w:rFonts w:ascii="Times New Roman" w:hAnsi="Times New Roman" w:cs="Times New Roman"/>
          <w:color w:val="000000" w:themeColor="text1"/>
          <w:sz w:val="28"/>
          <w:szCs w:val="28"/>
        </w:rPr>
        <w:t xml:space="preserve"> выбран элемент справочника </w:t>
      </w:r>
      <w:r w:rsidRPr="00D96F10">
        <w:rPr>
          <w:rFonts w:ascii="Times New Roman" w:hAnsi="Times New Roman" w:cs="Times New Roman"/>
          <w:b/>
          <w:color w:val="000000" w:themeColor="text1"/>
          <w:sz w:val="28"/>
          <w:szCs w:val="28"/>
        </w:rPr>
        <w:t>Иное</w:t>
      </w:r>
      <w:r>
        <w:rPr>
          <w:rFonts w:ascii="Times New Roman" w:hAnsi="Times New Roman" w:cs="Times New Roman"/>
          <w:color w:val="000000" w:themeColor="text1"/>
          <w:sz w:val="28"/>
          <w:szCs w:val="28"/>
        </w:rPr>
        <w:t xml:space="preserve">, то </w:t>
      </w:r>
      <w:r w:rsidRPr="00D96F10">
        <w:rPr>
          <w:rFonts w:ascii="Times New Roman" w:hAnsi="Times New Roman" w:cs="Times New Roman"/>
          <w:b/>
          <w:color w:val="000000" w:themeColor="text1"/>
          <w:sz w:val="28"/>
          <w:szCs w:val="28"/>
        </w:rPr>
        <w:t>Номер документа основания</w:t>
      </w:r>
      <w:r>
        <w:rPr>
          <w:rFonts w:ascii="Times New Roman" w:hAnsi="Times New Roman" w:cs="Times New Roman"/>
          <w:color w:val="000000" w:themeColor="text1"/>
          <w:sz w:val="28"/>
          <w:szCs w:val="28"/>
        </w:rPr>
        <w:t xml:space="preserve"> заполняется пользователем самостоятельно.  </w:t>
      </w:r>
    </w:p>
    <w:p w14:paraId="17610513"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85472">
        <w:rPr>
          <w:rFonts w:ascii="Times New Roman" w:hAnsi="Times New Roman" w:cs="Times New Roman"/>
          <w:b/>
          <w:color w:val="000000" w:themeColor="text1"/>
          <w:sz w:val="28"/>
          <w:szCs w:val="28"/>
        </w:rPr>
        <w:t>Дата документа основания</w:t>
      </w:r>
      <w:r w:rsidRPr="00625CD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625CDD">
        <w:rPr>
          <w:rFonts w:ascii="Times New Roman" w:hAnsi="Times New Roman" w:cs="Times New Roman"/>
          <w:color w:val="000000" w:themeColor="text1"/>
          <w:sz w:val="28"/>
          <w:szCs w:val="28"/>
        </w:rPr>
        <w:t xml:space="preserve"> дата документа</w:t>
      </w:r>
      <w:r>
        <w:rPr>
          <w:rFonts w:ascii="Times New Roman" w:hAnsi="Times New Roman" w:cs="Times New Roman"/>
          <w:color w:val="000000" w:themeColor="text1"/>
          <w:sz w:val="28"/>
          <w:szCs w:val="28"/>
        </w:rPr>
        <w:t>–</w:t>
      </w:r>
      <w:r w:rsidRPr="00625CDD">
        <w:rPr>
          <w:rFonts w:ascii="Times New Roman" w:hAnsi="Times New Roman" w:cs="Times New Roman"/>
          <w:color w:val="000000" w:themeColor="text1"/>
          <w:sz w:val="28"/>
          <w:szCs w:val="28"/>
        </w:rPr>
        <w:t>основания, заполняется автоматически при заполнении наименования документа</w:t>
      </w:r>
      <w:r>
        <w:rPr>
          <w:rFonts w:ascii="Times New Roman" w:hAnsi="Times New Roman" w:cs="Times New Roman"/>
          <w:color w:val="000000" w:themeColor="text1"/>
          <w:sz w:val="28"/>
          <w:szCs w:val="28"/>
        </w:rPr>
        <w:t>–</w:t>
      </w:r>
      <w:r w:rsidRPr="00625CDD">
        <w:rPr>
          <w:rFonts w:ascii="Times New Roman" w:hAnsi="Times New Roman" w:cs="Times New Roman"/>
          <w:color w:val="000000" w:themeColor="text1"/>
          <w:sz w:val="28"/>
          <w:szCs w:val="28"/>
        </w:rPr>
        <w:t>основания</w:t>
      </w:r>
      <w:r>
        <w:rPr>
          <w:rFonts w:ascii="Times New Roman" w:hAnsi="Times New Roman" w:cs="Times New Roman"/>
          <w:color w:val="000000" w:themeColor="text1"/>
          <w:sz w:val="28"/>
          <w:szCs w:val="28"/>
        </w:rPr>
        <w:t>.</w:t>
      </w:r>
      <w:r w:rsidRPr="00D96F10">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Если в реквизите </w:t>
      </w:r>
      <w:r w:rsidRPr="00D96F10">
        <w:rPr>
          <w:rFonts w:ascii="Times New Roman" w:hAnsi="Times New Roman" w:cs="Times New Roman"/>
          <w:b/>
          <w:color w:val="000000" w:themeColor="text1"/>
          <w:sz w:val="28"/>
          <w:szCs w:val="28"/>
        </w:rPr>
        <w:t>Наименование документа-основания</w:t>
      </w:r>
      <w:r>
        <w:rPr>
          <w:rFonts w:ascii="Times New Roman" w:hAnsi="Times New Roman" w:cs="Times New Roman"/>
          <w:color w:val="000000" w:themeColor="text1"/>
          <w:sz w:val="28"/>
          <w:szCs w:val="28"/>
        </w:rPr>
        <w:t xml:space="preserve"> выбран элемент справочника </w:t>
      </w:r>
      <w:r w:rsidRPr="00D96F10">
        <w:rPr>
          <w:rFonts w:ascii="Times New Roman" w:hAnsi="Times New Roman" w:cs="Times New Roman"/>
          <w:b/>
          <w:color w:val="000000" w:themeColor="text1"/>
          <w:sz w:val="28"/>
          <w:szCs w:val="28"/>
        </w:rPr>
        <w:t>Иное</w:t>
      </w:r>
      <w:r>
        <w:rPr>
          <w:rFonts w:ascii="Times New Roman" w:hAnsi="Times New Roman" w:cs="Times New Roman"/>
          <w:color w:val="000000" w:themeColor="text1"/>
          <w:sz w:val="28"/>
          <w:szCs w:val="28"/>
        </w:rPr>
        <w:t xml:space="preserve">, то </w:t>
      </w:r>
      <w:r>
        <w:rPr>
          <w:rFonts w:ascii="Times New Roman" w:hAnsi="Times New Roman" w:cs="Times New Roman"/>
          <w:b/>
          <w:color w:val="000000" w:themeColor="text1"/>
          <w:sz w:val="28"/>
          <w:szCs w:val="28"/>
        </w:rPr>
        <w:t>Дата</w:t>
      </w:r>
      <w:r w:rsidRPr="00D96F10">
        <w:rPr>
          <w:rFonts w:ascii="Times New Roman" w:hAnsi="Times New Roman" w:cs="Times New Roman"/>
          <w:b/>
          <w:color w:val="000000" w:themeColor="text1"/>
          <w:sz w:val="28"/>
          <w:szCs w:val="28"/>
        </w:rPr>
        <w:t xml:space="preserve"> документа основания</w:t>
      </w:r>
      <w:r>
        <w:rPr>
          <w:rFonts w:ascii="Times New Roman" w:hAnsi="Times New Roman" w:cs="Times New Roman"/>
          <w:color w:val="000000" w:themeColor="text1"/>
          <w:sz w:val="28"/>
          <w:szCs w:val="28"/>
        </w:rPr>
        <w:t xml:space="preserve"> заполняется пользователем самостоятельно.  </w:t>
      </w:r>
    </w:p>
    <w:p w14:paraId="000C73B6" w14:textId="77777777" w:rsidR="002F7485" w:rsidRPr="00625CDD"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Подотчетное лицо</w:t>
      </w:r>
      <w:r w:rsidRPr="00625CD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625CD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сотрудник, который направляется в командировку. Заполняется автоматически соответствующим значением </w:t>
      </w:r>
      <w:r w:rsidRPr="008635F8">
        <w:rPr>
          <w:rFonts w:ascii="Times New Roman" w:hAnsi="Times New Roman" w:cs="Times New Roman"/>
          <w:b/>
          <w:color w:val="000000" w:themeColor="text1"/>
          <w:sz w:val="28"/>
          <w:szCs w:val="28"/>
        </w:rPr>
        <w:t>Пользователя</w:t>
      </w:r>
      <w:r>
        <w:rPr>
          <w:rFonts w:ascii="Times New Roman" w:hAnsi="Times New Roman" w:cs="Times New Roman"/>
          <w:b/>
          <w:color w:val="000000" w:themeColor="text1"/>
          <w:sz w:val="28"/>
          <w:szCs w:val="28"/>
        </w:rPr>
        <w:t xml:space="preserve"> </w:t>
      </w:r>
      <w:r>
        <w:rPr>
          <w:rFonts w:ascii="Times New Roman" w:hAnsi="Times New Roman" w:cs="Times New Roman"/>
          <w:color w:val="000000" w:themeColor="text1"/>
          <w:sz w:val="28"/>
          <w:szCs w:val="28"/>
        </w:rPr>
        <w:t xml:space="preserve"> и корректировке не подлежит</w:t>
      </w:r>
      <w:r>
        <w:rPr>
          <w:rFonts w:ascii="Times New Roman" w:hAnsi="Times New Roman" w:cs="Times New Roman"/>
          <w:b/>
          <w:color w:val="000000" w:themeColor="text1"/>
          <w:sz w:val="28"/>
          <w:szCs w:val="28"/>
        </w:rPr>
        <w:t xml:space="preserve">. </w:t>
      </w:r>
      <w:r>
        <w:rPr>
          <w:rFonts w:ascii="Times New Roman" w:hAnsi="Times New Roman" w:cs="Times New Roman"/>
          <w:color w:val="000000" w:themeColor="text1"/>
          <w:sz w:val="28"/>
          <w:szCs w:val="28"/>
        </w:rPr>
        <w:t xml:space="preserve"> </w:t>
      </w:r>
    </w:p>
    <w:p w14:paraId="78BFBD5E" w14:textId="77777777" w:rsidR="002F7485" w:rsidRPr="00625CDD"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85472">
        <w:rPr>
          <w:rFonts w:ascii="Times New Roman" w:hAnsi="Times New Roman" w:cs="Times New Roman"/>
          <w:b/>
          <w:color w:val="000000" w:themeColor="text1"/>
          <w:sz w:val="28"/>
          <w:szCs w:val="28"/>
        </w:rPr>
        <w:t>Организация, осуществляющая финансовое обеспечение</w:t>
      </w:r>
      <w:r w:rsidRPr="00625CD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625CDD">
        <w:rPr>
          <w:rFonts w:ascii="Times New Roman" w:hAnsi="Times New Roman" w:cs="Times New Roman"/>
          <w:color w:val="000000" w:themeColor="text1"/>
          <w:sz w:val="28"/>
          <w:szCs w:val="28"/>
        </w:rPr>
        <w:t xml:space="preserve"> организация, которая осуществляет финансовое обеспечение командировки, заполняется автоматически.</w:t>
      </w:r>
    </w:p>
    <w:p w14:paraId="6ED0BE73" w14:textId="77777777" w:rsidR="002F7485" w:rsidRPr="00625CDD"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85472">
        <w:rPr>
          <w:rFonts w:ascii="Times New Roman" w:hAnsi="Times New Roman" w:cs="Times New Roman"/>
          <w:b/>
          <w:color w:val="000000" w:themeColor="text1"/>
          <w:sz w:val="28"/>
          <w:szCs w:val="28"/>
        </w:rPr>
        <w:t>Лицо, согласующее командировку</w:t>
      </w:r>
      <w:r w:rsidRPr="00625CDD">
        <w:rPr>
          <w:rFonts w:ascii="Times New Roman" w:hAnsi="Times New Roman" w:cs="Times New Roman"/>
          <w:color w:val="000000" w:themeColor="text1"/>
          <w:sz w:val="28"/>
          <w:szCs w:val="28"/>
        </w:rPr>
        <w:t xml:space="preserve"> – лицо, ответственное за соглас</w:t>
      </w:r>
      <w:r>
        <w:rPr>
          <w:rFonts w:ascii="Times New Roman" w:hAnsi="Times New Roman" w:cs="Times New Roman"/>
          <w:color w:val="000000" w:themeColor="text1"/>
          <w:sz w:val="28"/>
          <w:szCs w:val="28"/>
        </w:rPr>
        <w:t>ование Решения о командировании, заполняется автоматически, может быть откорректировано пользователем в случае необходимости.</w:t>
      </w:r>
    </w:p>
    <w:p w14:paraId="592740A1" w14:textId="77777777" w:rsidR="002F7485" w:rsidRPr="00625CDD" w:rsidRDefault="002F7485" w:rsidP="002F7485">
      <w:pPr>
        <w:spacing w:line="276" w:lineRule="auto"/>
        <w:rPr>
          <w:sz w:val="28"/>
          <w:szCs w:val="28"/>
        </w:rPr>
      </w:pPr>
    </w:p>
    <w:p w14:paraId="51E74E42" w14:textId="77777777" w:rsidR="002F7485" w:rsidRPr="00625CDD" w:rsidRDefault="002F7485" w:rsidP="002F7485">
      <w:pPr>
        <w:spacing w:line="276" w:lineRule="auto"/>
        <w:rPr>
          <w:sz w:val="28"/>
          <w:szCs w:val="28"/>
        </w:rPr>
      </w:pPr>
      <w:r w:rsidRPr="00625CDD">
        <w:rPr>
          <w:sz w:val="28"/>
          <w:szCs w:val="28"/>
        </w:rPr>
        <w:t xml:space="preserve">Перемещение между закладками может осуществляться как непосредственным нажатием мышки на закладку, так и с помощью стрелок </w:t>
      </w:r>
      <w:r w:rsidRPr="00625CDD">
        <w:rPr>
          <w:noProof/>
          <w:sz w:val="28"/>
          <w:szCs w:val="28"/>
        </w:rPr>
        <w:drawing>
          <wp:inline distT="0" distB="0" distL="0" distR="0" wp14:anchorId="119732CA" wp14:editId="70842973">
            <wp:extent cx="1724025" cy="295275"/>
            <wp:effectExtent l="0" t="0" r="9525" b="9525"/>
            <wp:docPr id="1113" name="Рисунок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7"/>
                    <a:stretch>
                      <a:fillRect/>
                    </a:stretch>
                  </pic:blipFill>
                  <pic:spPr>
                    <a:xfrm>
                      <a:off x="0" y="0"/>
                      <a:ext cx="1724025" cy="295275"/>
                    </a:xfrm>
                    <a:prstGeom prst="rect">
                      <a:avLst/>
                    </a:prstGeom>
                  </pic:spPr>
                </pic:pic>
              </a:graphicData>
            </a:graphic>
          </wp:inline>
        </w:drawing>
      </w:r>
      <w:r w:rsidRPr="00625CDD">
        <w:rPr>
          <w:sz w:val="28"/>
          <w:szCs w:val="28"/>
        </w:rPr>
        <w:t xml:space="preserve"> на верхней панели </w:t>
      </w:r>
    </w:p>
    <w:p w14:paraId="31B217CA" w14:textId="77777777" w:rsidR="002F7485" w:rsidRDefault="002F7485" w:rsidP="002F7485">
      <w:pPr>
        <w:spacing w:line="276" w:lineRule="auto"/>
        <w:rPr>
          <w:sz w:val="28"/>
          <w:szCs w:val="28"/>
        </w:rPr>
      </w:pPr>
    </w:p>
    <w:p w14:paraId="184763BF" w14:textId="77777777" w:rsidR="002F7485" w:rsidRDefault="002F7485" w:rsidP="002F7485">
      <w:pPr>
        <w:spacing w:line="276" w:lineRule="auto"/>
        <w:rPr>
          <w:sz w:val="28"/>
          <w:szCs w:val="28"/>
        </w:rPr>
      </w:pPr>
      <w:r>
        <w:rPr>
          <w:sz w:val="28"/>
          <w:szCs w:val="28"/>
        </w:rPr>
        <w:t xml:space="preserve">На закладке </w:t>
      </w:r>
      <w:r w:rsidRPr="00285472">
        <w:rPr>
          <w:b/>
          <w:sz w:val="28"/>
          <w:szCs w:val="28"/>
        </w:rPr>
        <w:t>Задание, места и сроки</w:t>
      </w:r>
      <w:r>
        <w:rPr>
          <w:sz w:val="28"/>
          <w:szCs w:val="28"/>
        </w:rPr>
        <w:t xml:space="preserve"> необходимо заполнить реквизит </w:t>
      </w:r>
      <w:r w:rsidRPr="00285472">
        <w:rPr>
          <w:b/>
          <w:sz w:val="28"/>
          <w:szCs w:val="28"/>
        </w:rPr>
        <w:t>Служебное задание</w:t>
      </w:r>
      <w:r>
        <w:rPr>
          <w:b/>
          <w:sz w:val="28"/>
          <w:szCs w:val="28"/>
        </w:rPr>
        <w:t>,</w:t>
      </w:r>
      <w:r>
        <w:rPr>
          <w:sz w:val="28"/>
          <w:szCs w:val="28"/>
        </w:rPr>
        <w:t xml:space="preserve"> табличные части </w:t>
      </w:r>
      <w:r>
        <w:rPr>
          <w:b/>
          <w:sz w:val="28"/>
          <w:szCs w:val="28"/>
        </w:rPr>
        <w:t>Места и сроки командировки</w:t>
      </w:r>
      <w:r w:rsidRPr="00625CDD">
        <w:rPr>
          <w:sz w:val="28"/>
          <w:szCs w:val="28"/>
        </w:rPr>
        <w:t xml:space="preserve"> </w:t>
      </w:r>
      <w:r>
        <w:rPr>
          <w:sz w:val="28"/>
          <w:szCs w:val="28"/>
        </w:rPr>
        <w:t xml:space="preserve">и </w:t>
      </w:r>
      <w:r w:rsidRPr="008635F8">
        <w:rPr>
          <w:b/>
          <w:sz w:val="28"/>
          <w:szCs w:val="28"/>
        </w:rPr>
        <w:t>Дополнительные условия</w:t>
      </w:r>
      <w:r>
        <w:rPr>
          <w:sz w:val="28"/>
          <w:szCs w:val="28"/>
        </w:rPr>
        <w:t xml:space="preserve"> </w:t>
      </w:r>
      <w:r w:rsidRPr="00625CDD">
        <w:rPr>
          <w:sz w:val="28"/>
          <w:szCs w:val="28"/>
        </w:rPr>
        <w:t xml:space="preserve">с помощью кнопки </w:t>
      </w:r>
      <w:r w:rsidRPr="00285472">
        <w:rPr>
          <w:b/>
          <w:sz w:val="28"/>
          <w:szCs w:val="28"/>
        </w:rPr>
        <w:t>Добавить строку</w:t>
      </w:r>
      <w:r>
        <w:rPr>
          <w:b/>
          <w:sz w:val="28"/>
          <w:szCs w:val="28"/>
        </w:rPr>
        <w:t>.</w:t>
      </w:r>
      <w:r>
        <w:rPr>
          <w:sz w:val="28"/>
          <w:szCs w:val="28"/>
        </w:rPr>
        <w:t xml:space="preserve"> </w:t>
      </w:r>
    </w:p>
    <w:p w14:paraId="05CA552E" w14:textId="77777777" w:rsidR="002F7485" w:rsidRDefault="002F7485" w:rsidP="002F7485">
      <w:pPr>
        <w:pStyle w:val="afff1"/>
        <w:keepNext/>
        <w:ind w:firstLine="0"/>
        <w:jc w:val="center"/>
        <w:rPr>
          <w:szCs w:val="28"/>
        </w:rPr>
      </w:pPr>
      <w:r>
        <w:rPr>
          <w:noProof/>
          <w:snapToGrid/>
        </w:rPr>
        <w:drawing>
          <wp:inline distT="0" distB="0" distL="0" distR="0" wp14:anchorId="19371837" wp14:editId="71A8BE22">
            <wp:extent cx="6029960" cy="2303780"/>
            <wp:effectExtent l="0" t="0" r="8890" b="1270"/>
            <wp:docPr id="1066" name="Рисунок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8"/>
                    <a:stretch>
                      <a:fillRect/>
                    </a:stretch>
                  </pic:blipFill>
                  <pic:spPr>
                    <a:xfrm>
                      <a:off x="0" y="0"/>
                      <a:ext cx="6029960" cy="2303780"/>
                    </a:xfrm>
                    <a:prstGeom prst="rect">
                      <a:avLst/>
                    </a:prstGeom>
                  </pic:spPr>
                </pic:pic>
              </a:graphicData>
            </a:graphic>
          </wp:inline>
        </w:drawing>
      </w:r>
    </w:p>
    <w:p w14:paraId="3E32816E" w14:textId="5C83A869" w:rsidR="002F7485" w:rsidRDefault="002F7485" w:rsidP="002F7485">
      <w:pPr>
        <w:pStyle w:val="afff1"/>
        <w:keepNext/>
        <w:jc w:val="center"/>
      </w:pPr>
      <w:bookmarkStart w:id="1990" w:name="_Toc5124063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692</w:t>
      </w:r>
      <w:r w:rsidR="009619DD">
        <w:rPr>
          <w:noProof/>
        </w:rPr>
        <w:fldChar w:fldCharType="end"/>
      </w:r>
      <w:r>
        <w:t xml:space="preserve"> – Документ Решение о командировании (закладка Задание, места и сроки)</w:t>
      </w:r>
      <w:bookmarkEnd w:id="1990"/>
    </w:p>
    <w:p w14:paraId="329C29E2" w14:textId="77777777" w:rsidR="002F7485" w:rsidRPr="00D72A1E" w:rsidRDefault="002F7485" w:rsidP="002F7485">
      <w:pPr>
        <w:spacing w:line="276" w:lineRule="auto"/>
        <w:rPr>
          <w:sz w:val="28"/>
          <w:szCs w:val="28"/>
        </w:rPr>
      </w:pPr>
      <w:r>
        <w:rPr>
          <w:sz w:val="28"/>
          <w:szCs w:val="28"/>
        </w:rPr>
        <w:t xml:space="preserve">В новой строке табличной части </w:t>
      </w:r>
      <w:r w:rsidRPr="00285472">
        <w:rPr>
          <w:b/>
          <w:sz w:val="28"/>
          <w:szCs w:val="28"/>
        </w:rPr>
        <w:t>Места и сроки командировки</w:t>
      </w:r>
      <w:r w:rsidRPr="00D72A1E">
        <w:rPr>
          <w:sz w:val="28"/>
          <w:szCs w:val="28"/>
        </w:rPr>
        <w:t xml:space="preserve"> необходимо заполнить:</w:t>
      </w:r>
    </w:p>
    <w:p w14:paraId="2BFFA389"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85472">
        <w:rPr>
          <w:rFonts w:ascii="Times New Roman" w:hAnsi="Times New Roman" w:cs="Times New Roman"/>
          <w:b/>
          <w:color w:val="000000" w:themeColor="text1"/>
          <w:sz w:val="28"/>
          <w:szCs w:val="28"/>
        </w:rPr>
        <w:t>Населенный пункт</w:t>
      </w:r>
      <w:r w:rsidRPr="00625CDD">
        <w:rPr>
          <w:rFonts w:ascii="Times New Roman" w:hAnsi="Times New Roman" w:cs="Times New Roman"/>
          <w:color w:val="000000" w:themeColor="text1"/>
          <w:sz w:val="28"/>
          <w:szCs w:val="28"/>
        </w:rPr>
        <w:t>, открыв с помощью кнопки форму выбора населенных пунктов и выбрав соответствующий регион Российской Федерации, а далее Район и /или Город и /или Населенный пункт, куда направляется командируемый</w:t>
      </w:r>
      <w:r>
        <w:rPr>
          <w:rFonts w:ascii="Times New Roman" w:hAnsi="Times New Roman" w:cs="Times New Roman"/>
          <w:color w:val="000000" w:themeColor="text1"/>
          <w:sz w:val="28"/>
          <w:szCs w:val="28"/>
        </w:rPr>
        <w:t>.</w:t>
      </w:r>
    </w:p>
    <w:p w14:paraId="09318FD8" w14:textId="77777777" w:rsidR="002F7485" w:rsidRDefault="002F7485" w:rsidP="002F7485">
      <w:pPr>
        <w:spacing w:line="276" w:lineRule="auto"/>
        <w:rPr>
          <w:sz w:val="28"/>
          <w:szCs w:val="28"/>
        </w:rPr>
      </w:pPr>
      <w:r>
        <w:rPr>
          <w:noProof/>
        </w:rPr>
        <mc:AlternateContent>
          <mc:Choice Requires="wps">
            <w:drawing>
              <wp:anchor distT="0" distB="0" distL="114300" distR="114300" simplePos="0" relativeHeight="251778048" behindDoc="0" locked="1" layoutInCell="1" allowOverlap="1" wp14:anchorId="71931B7B" wp14:editId="339224B6">
                <wp:simplePos x="0" y="0"/>
                <wp:positionH relativeFrom="column">
                  <wp:posOffset>4997613</wp:posOffset>
                </wp:positionH>
                <wp:positionV relativeFrom="paragraph">
                  <wp:posOffset>557875</wp:posOffset>
                </wp:positionV>
                <wp:extent cx="1263600" cy="191641"/>
                <wp:effectExtent l="0" t="0" r="13335" b="18415"/>
                <wp:wrapNone/>
                <wp:docPr id="730" name="Прямоугольник 730"/>
                <wp:cNvGraphicFramePr/>
                <a:graphic xmlns:a="http://schemas.openxmlformats.org/drawingml/2006/main">
                  <a:graphicData uri="http://schemas.microsoft.com/office/word/2010/wordprocessingShape">
                    <wps:wsp>
                      <wps:cNvSpPr/>
                      <wps:spPr>
                        <a:xfrm flipV="1">
                          <a:off x="0" y="0"/>
                          <a:ext cx="1263600" cy="191641"/>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726647" id="Прямоугольник 730" o:spid="_x0000_s1026" style="position:absolute;margin-left:393.5pt;margin-top:43.95pt;width:99.5pt;height:15.1pt;flip:y;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" filled="f" strokecolor="red" strokeweight="2pt">
                <w10:anchorlock/>
              </v:rect>
            </w:pict>
          </mc:Fallback>
        </mc:AlternateContent>
      </w:r>
      <w:r>
        <w:rPr>
          <w:noProof/>
        </w:rPr>
        <mc:AlternateContent>
          <mc:Choice Requires="wps">
            <w:drawing>
              <wp:anchor distT="0" distB="0" distL="114300" distR="114300" simplePos="0" relativeHeight="251777024" behindDoc="0" locked="1" layoutInCell="1" allowOverlap="1" wp14:anchorId="08972AAB" wp14:editId="2A4C9FB7">
                <wp:simplePos x="0" y="0"/>
                <wp:positionH relativeFrom="column">
                  <wp:posOffset>4997614</wp:posOffset>
                </wp:positionH>
                <wp:positionV relativeFrom="paragraph">
                  <wp:posOffset>251251</wp:posOffset>
                </wp:positionV>
                <wp:extent cx="1263600" cy="103121"/>
                <wp:effectExtent l="0" t="0" r="13335" b="11430"/>
                <wp:wrapNone/>
                <wp:docPr id="732" name="Прямоугольник 732"/>
                <wp:cNvGraphicFramePr/>
                <a:graphic xmlns:a="http://schemas.openxmlformats.org/drawingml/2006/main">
                  <a:graphicData uri="http://schemas.microsoft.com/office/word/2010/wordprocessingShape">
                    <wps:wsp>
                      <wps:cNvSpPr/>
                      <wps:spPr>
                        <a:xfrm>
                          <a:off x="0" y="0"/>
                          <a:ext cx="1263600" cy="103121"/>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1545BE" id="Прямоугольник 732" o:spid="_x0000_s1026" style="position:absolute;margin-left:393.5pt;margin-top:19.8pt;width:99.5pt;height:8.1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" filled="f" strokecolor="red" strokeweight="2pt">
                <w10:anchorlock/>
              </v:rect>
            </w:pict>
          </mc:Fallback>
        </mc:AlternateContent>
      </w:r>
      <w:r>
        <w:rPr>
          <w:noProof/>
          <w:snapToGrid/>
        </w:rPr>
        <w:drawing>
          <wp:inline distT="0" distB="0" distL="0" distR="0" wp14:anchorId="5897EECB" wp14:editId="57B0CE3E">
            <wp:extent cx="5940425" cy="1706880"/>
            <wp:effectExtent l="0" t="0" r="3175" b="7620"/>
            <wp:docPr id="1114" name="Рисунок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9"/>
                    <a:stretch>
                      <a:fillRect/>
                    </a:stretch>
                  </pic:blipFill>
                  <pic:spPr>
                    <a:xfrm>
                      <a:off x="0" y="0"/>
                      <a:ext cx="5940425" cy="1706880"/>
                    </a:xfrm>
                    <a:prstGeom prst="rect">
                      <a:avLst/>
                    </a:prstGeom>
                  </pic:spPr>
                </pic:pic>
              </a:graphicData>
            </a:graphic>
          </wp:inline>
        </w:drawing>
      </w:r>
    </w:p>
    <w:p w14:paraId="4D681979" w14:textId="128807D0" w:rsidR="002F7485" w:rsidRPr="000D3296" w:rsidRDefault="002F7485" w:rsidP="002F7485">
      <w:pPr>
        <w:pStyle w:val="afff1"/>
        <w:keepNext/>
        <w:jc w:val="center"/>
      </w:pPr>
      <w:bookmarkStart w:id="1991" w:name="_Toc5124063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693</w:t>
      </w:r>
      <w:r w:rsidR="009619DD">
        <w:rPr>
          <w:noProof/>
        </w:rPr>
        <w:fldChar w:fldCharType="end"/>
      </w:r>
      <w:r>
        <w:t xml:space="preserve"> – Выбор населенного пункта</w:t>
      </w:r>
      <w:bookmarkEnd w:id="1991"/>
    </w:p>
    <w:p w14:paraId="2DA62627" w14:textId="77777777" w:rsidR="002F7485" w:rsidRPr="00625CDD"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85472">
        <w:rPr>
          <w:rFonts w:ascii="Times New Roman" w:hAnsi="Times New Roman" w:cs="Times New Roman"/>
          <w:b/>
          <w:color w:val="000000" w:themeColor="text1"/>
          <w:sz w:val="28"/>
          <w:szCs w:val="28"/>
        </w:rPr>
        <w:t>Организация</w:t>
      </w:r>
      <w:r w:rsidRPr="00625CD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выбрав значение из справочника </w:t>
      </w:r>
      <w:r w:rsidRPr="00285472">
        <w:rPr>
          <w:rFonts w:ascii="Times New Roman" w:hAnsi="Times New Roman" w:cs="Times New Roman"/>
          <w:b/>
          <w:color w:val="000000" w:themeColor="text1"/>
          <w:sz w:val="28"/>
          <w:szCs w:val="28"/>
        </w:rPr>
        <w:t>Контрагенты</w:t>
      </w:r>
      <w:r w:rsidRPr="00625CDD">
        <w:rPr>
          <w:rFonts w:ascii="Times New Roman" w:hAnsi="Times New Roman" w:cs="Times New Roman"/>
          <w:color w:val="000000" w:themeColor="text1"/>
          <w:sz w:val="28"/>
          <w:szCs w:val="28"/>
        </w:rPr>
        <w:t xml:space="preserve">. Если в справочнике отсутствует организация, в которую направляется командируемый, то надо выбрать элемент </w:t>
      </w:r>
      <w:r w:rsidRPr="00285472">
        <w:rPr>
          <w:rFonts w:ascii="Times New Roman" w:hAnsi="Times New Roman" w:cs="Times New Roman"/>
          <w:b/>
          <w:color w:val="000000" w:themeColor="text1"/>
          <w:sz w:val="28"/>
          <w:szCs w:val="28"/>
        </w:rPr>
        <w:t>Иное (ввод строкой)</w:t>
      </w:r>
      <w:r w:rsidRPr="00625CDD">
        <w:rPr>
          <w:rFonts w:ascii="Times New Roman" w:hAnsi="Times New Roman" w:cs="Times New Roman"/>
          <w:color w:val="000000" w:themeColor="text1"/>
          <w:sz w:val="28"/>
          <w:szCs w:val="28"/>
        </w:rPr>
        <w:t xml:space="preserve"> и ввести вручную в строке </w:t>
      </w:r>
      <w:r w:rsidRPr="00285472">
        <w:rPr>
          <w:rFonts w:ascii="Times New Roman" w:hAnsi="Times New Roman" w:cs="Times New Roman"/>
          <w:b/>
          <w:color w:val="000000" w:themeColor="text1"/>
          <w:sz w:val="28"/>
          <w:szCs w:val="28"/>
        </w:rPr>
        <w:t>Организация</w:t>
      </w:r>
      <w:r w:rsidRPr="00625CDD">
        <w:rPr>
          <w:rFonts w:ascii="Times New Roman" w:hAnsi="Times New Roman" w:cs="Times New Roman"/>
          <w:color w:val="000000" w:themeColor="text1"/>
          <w:sz w:val="28"/>
          <w:szCs w:val="28"/>
        </w:rPr>
        <w:t xml:space="preserve"> наименование организации</w:t>
      </w:r>
      <w:r>
        <w:rPr>
          <w:rFonts w:ascii="Times New Roman" w:hAnsi="Times New Roman" w:cs="Times New Roman"/>
          <w:color w:val="000000" w:themeColor="text1"/>
          <w:sz w:val="28"/>
          <w:szCs w:val="28"/>
        </w:rPr>
        <w:t>.</w:t>
      </w:r>
    </w:p>
    <w:p w14:paraId="5A126EEC" w14:textId="77777777" w:rsidR="002F7485" w:rsidRPr="00625CDD"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85472">
        <w:rPr>
          <w:rFonts w:ascii="Times New Roman" w:hAnsi="Times New Roman" w:cs="Times New Roman"/>
          <w:b/>
          <w:color w:val="000000" w:themeColor="text1"/>
          <w:sz w:val="28"/>
          <w:szCs w:val="28"/>
        </w:rPr>
        <w:t>Дата начала</w:t>
      </w:r>
      <w:r w:rsidRPr="00625CD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625CDD">
        <w:rPr>
          <w:rFonts w:ascii="Times New Roman" w:hAnsi="Times New Roman" w:cs="Times New Roman"/>
          <w:color w:val="000000" w:themeColor="text1"/>
          <w:sz w:val="28"/>
          <w:szCs w:val="28"/>
        </w:rPr>
        <w:t xml:space="preserve"> дата начала командировки в выбранном населенном пункте и организации</w:t>
      </w:r>
      <w:r>
        <w:rPr>
          <w:rFonts w:ascii="Times New Roman" w:hAnsi="Times New Roman" w:cs="Times New Roman"/>
          <w:color w:val="000000" w:themeColor="text1"/>
          <w:sz w:val="28"/>
          <w:szCs w:val="28"/>
        </w:rPr>
        <w:t>.</w:t>
      </w:r>
    </w:p>
    <w:p w14:paraId="10363BE3" w14:textId="77777777" w:rsidR="002F7485" w:rsidRPr="00625CDD"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85472">
        <w:rPr>
          <w:rFonts w:ascii="Times New Roman" w:hAnsi="Times New Roman" w:cs="Times New Roman"/>
          <w:b/>
          <w:color w:val="000000" w:themeColor="text1"/>
          <w:sz w:val="28"/>
          <w:szCs w:val="28"/>
        </w:rPr>
        <w:t>Дата окончания</w:t>
      </w:r>
      <w:r w:rsidRPr="00625CD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625CDD">
        <w:rPr>
          <w:rFonts w:ascii="Times New Roman" w:hAnsi="Times New Roman" w:cs="Times New Roman"/>
          <w:color w:val="000000" w:themeColor="text1"/>
          <w:sz w:val="28"/>
          <w:szCs w:val="28"/>
        </w:rPr>
        <w:t xml:space="preserve"> дата окончания командировки в выбранном населенном пункте и организации</w:t>
      </w:r>
      <w:r>
        <w:rPr>
          <w:rFonts w:ascii="Times New Roman" w:hAnsi="Times New Roman" w:cs="Times New Roman"/>
          <w:color w:val="000000" w:themeColor="text1"/>
          <w:sz w:val="28"/>
          <w:szCs w:val="28"/>
        </w:rPr>
        <w:t>.</w:t>
      </w:r>
    </w:p>
    <w:p w14:paraId="0BA43960" w14:textId="77777777" w:rsidR="002F7485" w:rsidRPr="00625CDD"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85472">
        <w:rPr>
          <w:rFonts w:ascii="Times New Roman" w:hAnsi="Times New Roman" w:cs="Times New Roman"/>
          <w:b/>
          <w:color w:val="000000" w:themeColor="text1"/>
          <w:sz w:val="28"/>
          <w:szCs w:val="28"/>
        </w:rPr>
        <w:t>Длительность</w:t>
      </w:r>
      <w:r w:rsidRPr="00625CD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 </w:t>
      </w:r>
      <w:r w:rsidRPr="00625CDD">
        <w:rPr>
          <w:rFonts w:ascii="Times New Roman" w:hAnsi="Times New Roman" w:cs="Times New Roman"/>
          <w:color w:val="000000" w:themeColor="text1"/>
          <w:sz w:val="28"/>
          <w:szCs w:val="28"/>
        </w:rPr>
        <w:t>длительность нахождения в командировке по каждой строке рассчитывается автоматически и не требует заполнения вручную</w:t>
      </w:r>
      <w:r>
        <w:rPr>
          <w:rFonts w:ascii="Times New Roman" w:hAnsi="Times New Roman" w:cs="Times New Roman"/>
          <w:color w:val="000000" w:themeColor="text1"/>
          <w:sz w:val="28"/>
          <w:szCs w:val="28"/>
        </w:rPr>
        <w:t>.</w:t>
      </w:r>
    </w:p>
    <w:p w14:paraId="3639DD69" w14:textId="77777777" w:rsidR="002F7485" w:rsidRDefault="002F7485" w:rsidP="002F7485">
      <w:pPr>
        <w:pStyle w:val="afffff4"/>
      </w:pPr>
    </w:p>
    <w:p w14:paraId="64EFCE33" w14:textId="77777777" w:rsidR="002F7485" w:rsidRPr="00D72A1E" w:rsidRDefault="002F7485" w:rsidP="002F7485">
      <w:pPr>
        <w:spacing w:line="276" w:lineRule="auto"/>
        <w:rPr>
          <w:sz w:val="28"/>
          <w:szCs w:val="28"/>
        </w:rPr>
      </w:pPr>
      <w:r>
        <w:rPr>
          <w:sz w:val="28"/>
          <w:szCs w:val="28"/>
        </w:rPr>
        <w:t xml:space="preserve">В новой строке табличной части </w:t>
      </w:r>
      <w:r>
        <w:rPr>
          <w:b/>
          <w:sz w:val="28"/>
          <w:szCs w:val="28"/>
        </w:rPr>
        <w:t>Дополнительные условия</w:t>
      </w:r>
      <w:r w:rsidRPr="00D72A1E">
        <w:rPr>
          <w:sz w:val="28"/>
          <w:szCs w:val="28"/>
        </w:rPr>
        <w:t xml:space="preserve"> необходимо заполнить:</w:t>
      </w:r>
    </w:p>
    <w:p w14:paraId="5EC65830"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Дату начала</w:t>
      </w:r>
      <w:r>
        <w:rPr>
          <w:rFonts w:ascii="Times New Roman" w:hAnsi="Times New Roman" w:cs="Times New Roman"/>
          <w:color w:val="000000" w:themeColor="text1"/>
          <w:sz w:val="28"/>
          <w:szCs w:val="28"/>
        </w:rPr>
        <w:t xml:space="preserve"> – дата начала периода, в котором условия командирования отличаются от стандартных и корректируют значение установленного норматива суточных расходов.</w:t>
      </w:r>
    </w:p>
    <w:p w14:paraId="7A320539"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Дату окончания</w:t>
      </w:r>
      <w:r>
        <w:rPr>
          <w:rFonts w:ascii="Times New Roman" w:hAnsi="Times New Roman" w:cs="Times New Roman"/>
          <w:color w:val="000000" w:themeColor="text1"/>
          <w:sz w:val="28"/>
          <w:szCs w:val="28"/>
        </w:rPr>
        <w:t xml:space="preserve"> – дата окончания периода, в котором условия командирования отличаются от стандартных и корректируют значение установленного норматива суточных расходов.</w:t>
      </w:r>
    </w:p>
    <w:p w14:paraId="6BFF491A"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Дополнительные условия, </w:t>
      </w:r>
      <w:r w:rsidRPr="00682AAF">
        <w:rPr>
          <w:rFonts w:ascii="Times New Roman" w:hAnsi="Times New Roman" w:cs="Times New Roman"/>
          <w:color w:val="000000" w:themeColor="text1"/>
          <w:sz w:val="28"/>
          <w:szCs w:val="28"/>
        </w:rPr>
        <w:t>выбрав</w:t>
      </w:r>
      <w:r>
        <w:rPr>
          <w:rFonts w:ascii="Times New Roman" w:hAnsi="Times New Roman" w:cs="Times New Roman"/>
          <w:color w:val="000000" w:themeColor="text1"/>
          <w:sz w:val="28"/>
          <w:szCs w:val="28"/>
        </w:rPr>
        <w:t xml:space="preserve"> значение из справочника </w:t>
      </w:r>
      <w:r w:rsidRPr="00682AAF">
        <w:rPr>
          <w:rFonts w:ascii="Times New Roman" w:hAnsi="Times New Roman" w:cs="Times New Roman"/>
          <w:b/>
          <w:color w:val="000000" w:themeColor="text1"/>
          <w:sz w:val="28"/>
          <w:szCs w:val="28"/>
        </w:rPr>
        <w:t>Нормативы</w:t>
      </w:r>
      <w:r>
        <w:rPr>
          <w:rFonts w:ascii="Times New Roman" w:hAnsi="Times New Roman" w:cs="Times New Roman"/>
          <w:color w:val="000000" w:themeColor="text1"/>
          <w:sz w:val="28"/>
          <w:szCs w:val="28"/>
        </w:rPr>
        <w:t xml:space="preserve">. Для командировок по территории Российской Федерации это может быть значение </w:t>
      </w:r>
      <w:r w:rsidRPr="00682AAF">
        <w:rPr>
          <w:rFonts w:ascii="Times New Roman" w:hAnsi="Times New Roman" w:cs="Times New Roman"/>
          <w:b/>
          <w:color w:val="000000" w:themeColor="text1"/>
          <w:sz w:val="28"/>
          <w:szCs w:val="28"/>
        </w:rPr>
        <w:t>Ежедневное возвращение к месту проживания</w:t>
      </w:r>
      <w:r>
        <w:rPr>
          <w:rFonts w:ascii="Times New Roman" w:hAnsi="Times New Roman" w:cs="Times New Roman"/>
          <w:b/>
          <w:color w:val="000000" w:themeColor="text1"/>
          <w:sz w:val="28"/>
          <w:szCs w:val="28"/>
        </w:rPr>
        <w:t>.</w:t>
      </w:r>
      <w:r>
        <w:rPr>
          <w:rFonts w:ascii="Times New Roman" w:hAnsi="Times New Roman" w:cs="Times New Roman"/>
          <w:color w:val="000000" w:themeColor="text1"/>
          <w:sz w:val="28"/>
          <w:szCs w:val="28"/>
        </w:rPr>
        <w:t xml:space="preserve"> </w:t>
      </w:r>
    </w:p>
    <w:p w14:paraId="3BA44BC7" w14:textId="77777777" w:rsidR="002F7485" w:rsidRDefault="002F7485" w:rsidP="002F7485">
      <w:pPr>
        <w:pStyle w:val="afffff4"/>
      </w:pPr>
    </w:p>
    <w:p w14:paraId="28FBE956" w14:textId="77777777" w:rsidR="002F7485" w:rsidRDefault="002F7485" w:rsidP="002F7485">
      <w:pPr>
        <w:spacing w:line="276" w:lineRule="auto"/>
        <w:rPr>
          <w:sz w:val="28"/>
          <w:szCs w:val="28"/>
        </w:rPr>
      </w:pPr>
      <w:r>
        <w:rPr>
          <w:sz w:val="28"/>
          <w:szCs w:val="28"/>
        </w:rPr>
        <w:t xml:space="preserve">Удалить излишне введенные строки можно с помощью кнопки </w:t>
      </w:r>
      <w:r w:rsidRPr="005448AB">
        <w:rPr>
          <w:b/>
          <w:sz w:val="28"/>
          <w:szCs w:val="28"/>
        </w:rPr>
        <w:t>Удалить текущую строку</w:t>
      </w:r>
      <w:r w:rsidRPr="00625CDD">
        <w:rPr>
          <w:sz w:val="28"/>
          <w:szCs w:val="28"/>
        </w:rPr>
        <w:t xml:space="preserve"> </w:t>
      </w:r>
      <w:r w:rsidRPr="00625CDD">
        <w:rPr>
          <w:noProof/>
          <w:sz w:val="28"/>
          <w:szCs w:val="28"/>
        </w:rPr>
        <w:drawing>
          <wp:inline distT="0" distB="0" distL="0" distR="0" wp14:anchorId="34E4FAF6" wp14:editId="4F7C926C">
            <wp:extent cx="323850" cy="314325"/>
            <wp:effectExtent l="0" t="0" r="0" b="9525"/>
            <wp:docPr id="1115" name="Рисунок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0"/>
                    <a:stretch>
                      <a:fillRect/>
                    </a:stretch>
                  </pic:blipFill>
                  <pic:spPr>
                    <a:xfrm>
                      <a:off x="0" y="0"/>
                      <a:ext cx="323850" cy="314325"/>
                    </a:xfrm>
                    <a:prstGeom prst="rect">
                      <a:avLst/>
                    </a:prstGeom>
                  </pic:spPr>
                </pic:pic>
              </a:graphicData>
            </a:graphic>
          </wp:inline>
        </w:drawing>
      </w:r>
      <w:r w:rsidRPr="00625CDD">
        <w:rPr>
          <w:sz w:val="28"/>
          <w:szCs w:val="28"/>
        </w:rPr>
        <w:t>, находясь на строке, которую требуется удалить.</w:t>
      </w:r>
    </w:p>
    <w:p w14:paraId="63334C20" w14:textId="77777777" w:rsidR="002F7485" w:rsidRDefault="002F7485" w:rsidP="002F7485">
      <w:pPr>
        <w:spacing w:line="276" w:lineRule="auto"/>
        <w:ind w:firstLine="142"/>
        <w:rPr>
          <w:sz w:val="28"/>
          <w:szCs w:val="28"/>
        </w:rPr>
      </w:pPr>
      <w:r>
        <w:rPr>
          <w:noProof/>
        </w:rPr>
        <mc:AlternateContent>
          <mc:Choice Requires="wps">
            <w:drawing>
              <wp:anchor distT="0" distB="0" distL="114300" distR="114300" simplePos="0" relativeHeight="251779072" behindDoc="0" locked="1" layoutInCell="1" allowOverlap="1" wp14:anchorId="790A1804" wp14:editId="1348490B">
                <wp:simplePos x="0" y="0"/>
                <wp:positionH relativeFrom="column">
                  <wp:posOffset>496794</wp:posOffset>
                </wp:positionH>
                <wp:positionV relativeFrom="paragraph">
                  <wp:posOffset>871338</wp:posOffset>
                </wp:positionV>
                <wp:extent cx="1148400" cy="108000"/>
                <wp:effectExtent l="0" t="0" r="13970" b="25400"/>
                <wp:wrapNone/>
                <wp:docPr id="733" name="Прямоугольник 733"/>
                <wp:cNvGraphicFramePr/>
                <a:graphic xmlns:a="http://schemas.openxmlformats.org/drawingml/2006/main">
                  <a:graphicData uri="http://schemas.microsoft.com/office/word/2010/wordprocessingShape">
                    <wps:wsp>
                      <wps:cNvSpPr/>
                      <wps:spPr>
                        <a:xfrm flipV="1">
                          <a:off x="0" y="0"/>
                          <a:ext cx="1148400" cy="10800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2BFE8F" id="Прямоугольник 733" o:spid="_x0000_s1026" style="position:absolute;margin-left:39.1pt;margin-top:68.6pt;width:90.45pt;height:8.5pt;flip:y;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" filled="f" strokecolor="red" strokeweight="2pt">
                <w10:anchorlock/>
              </v:rect>
            </w:pict>
          </mc:Fallback>
        </mc:AlternateContent>
      </w:r>
      <w:r>
        <w:rPr>
          <w:noProof/>
          <w:snapToGrid/>
        </w:rPr>
        <w:drawing>
          <wp:inline distT="0" distB="0" distL="0" distR="0" wp14:anchorId="5726DA93" wp14:editId="089C205C">
            <wp:extent cx="5940425" cy="2901950"/>
            <wp:effectExtent l="0" t="0" r="3175" b="0"/>
            <wp:docPr id="1116" name="Рисунок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1"/>
                    <a:stretch>
                      <a:fillRect/>
                    </a:stretch>
                  </pic:blipFill>
                  <pic:spPr>
                    <a:xfrm>
                      <a:off x="0" y="0"/>
                      <a:ext cx="5940425" cy="2901950"/>
                    </a:xfrm>
                    <a:prstGeom prst="rect">
                      <a:avLst/>
                    </a:prstGeom>
                  </pic:spPr>
                </pic:pic>
              </a:graphicData>
            </a:graphic>
          </wp:inline>
        </w:drawing>
      </w:r>
    </w:p>
    <w:p w14:paraId="41FC5732" w14:textId="6829A022" w:rsidR="002F7485" w:rsidRDefault="002F7485" w:rsidP="002F7485">
      <w:pPr>
        <w:pStyle w:val="afff1"/>
        <w:keepNext/>
        <w:jc w:val="center"/>
        <w:rPr>
          <w:szCs w:val="28"/>
        </w:rPr>
      </w:pPr>
      <w:bookmarkStart w:id="1992" w:name="_Toc5124063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694</w:t>
      </w:r>
      <w:r w:rsidR="009619DD">
        <w:rPr>
          <w:noProof/>
        </w:rPr>
        <w:fldChar w:fldCharType="end"/>
      </w:r>
      <w:r>
        <w:t xml:space="preserve"> – Документ Решение о командировании (закладка Условия проезда)</w:t>
      </w:r>
      <w:bookmarkEnd w:id="1992"/>
    </w:p>
    <w:p w14:paraId="08A9DE67" w14:textId="77777777" w:rsidR="002F7485" w:rsidRPr="00D72A1E" w:rsidRDefault="002F7485" w:rsidP="002F7485">
      <w:pPr>
        <w:spacing w:line="276" w:lineRule="auto"/>
        <w:rPr>
          <w:sz w:val="28"/>
          <w:szCs w:val="28"/>
        </w:rPr>
      </w:pPr>
      <w:r w:rsidRPr="00D72A1E">
        <w:rPr>
          <w:sz w:val="28"/>
          <w:szCs w:val="28"/>
        </w:rPr>
        <w:t>Если в командировке предполагаются расх</w:t>
      </w:r>
      <w:r>
        <w:rPr>
          <w:sz w:val="28"/>
          <w:szCs w:val="28"/>
        </w:rPr>
        <w:t xml:space="preserve">оды по проезду, то на закладке </w:t>
      </w:r>
      <w:r w:rsidRPr="005448AB">
        <w:rPr>
          <w:b/>
          <w:sz w:val="28"/>
          <w:szCs w:val="28"/>
        </w:rPr>
        <w:t>Условия проезда</w:t>
      </w:r>
      <w:r w:rsidRPr="00D72A1E">
        <w:rPr>
          <w:sz w:val="28"/>
          <w:szCs w:val="28"/>
        </w:rPr>
        <w:t xml:space="preserve"> с помощью кнопки </w:t>
      </w:r>
      <w:r w:rsidRPr="005448AB">
        <w:rPr>
          <w:b/>
          <w:sz w:val="28"/>
          <w:szCs w:val="28"/>
        </w:rPr>
        <w:t>Добавить строку</w:t>
      </w:r>
      <w:r w:rsidRPr="00D72A1E">
        <w:rPr>
          <w:sz w:val="28"/>
          <w:szCs w:val="28"/>
        </w:rPr>
        <w:t xml:space="preserve"> необходимо заполнить следующие реквизиты: </w:t>
      </w:r>
    </w:p>
    <w:p w14:paraId="77C5C299" w14:textId="77777777" w:rsidR="002F7485" w:rsidRPr="00D72A1E"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C53C20">
        <w:rPr>
          <w:rFonts w:ascii="Times New Roman" w:hAnsi="Times New Roman" w:cs="Times New Roman"/>
          <w:b/>
          <w:color w:val="000000" w:themeColor="text1"/>
          <w:sz w:val="28"/>
          <w:szCs w:val="28"/>
        </w:rPr>
        <w:t>Вид транспорта</w:t>
      </w:r>
      <w:r w:rsidRPr="00D72A1E">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D72A1E">
        <w:rPr>
          <w:rFonts w:ascii="Times New Roman" w:hAnsi="Times New Roman" w:cs="Times New Roman"/>
          <w:color w:val="000000" w:themeColor="text1"/>
          <w:sz w:val="28"/>
          <w:szCs w:val="28"/>
        </w:rPr>
        <w:t xml:space="preserve"> значение устанавливается путем выбора из предложенного списка значений</w:t>
      </w:r>
      <w:r>
        <w:rPr>
          <w:rFonts w:ascii="Times New Roman" w:hAnsi="Times New Roman" w:cs="Times New Roman"/>
          <w:color w:val="000000" w:themeColor="text1"/>
          <w:sz w:val="28"/>
          <w:szCs w:val="28"/>
        </w:rPr>
        <w:t>.</w:t>
      </w:r>
      <w:r w:rsidRPr="00D72A1E">
        <w:rPr>
          <w:rFonts w:ascii="Times New Roman" w:hAnsi="Times New Roman" w:cs="Times New Roman"/>
          <w:color w:val="000000" w:themeColor="text1"/>
          <w:sz w:val="28"/>
          <w:szCs w:val="28"/>
        </w:rPr>
        <w:t xml:space="preserve"> </w:t>
      </w:r>
    </w:p>
    <w:p w14:paraId="78C755B9"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C53C20">
        <w:rPr>
          <w:rFonts w:ascii="Times New Roman" w:hAnsi="Times New Roman" w:cs="Times New Roman"/>
          <w:b/>
          <w:color w:val="000000" w:themeColor="text1"/>
          <w:sz w:val="28"/>
          <w:szCs w:val="28"/>
        </w:rPr>
        <w:t>Дата отправления</w:t>
      </w:r>
      <w:r w:rsidRPr="00D72A1E">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D72A1E">
        <w:rPr>
          <w:rFonts w:ascii="Times New Roman" w:hAnsi="Times New Roman" w:cs="Times New Roman"/>
          <w:color w:val="000000" w:themeColor="text1"/>
          <w:sz w:val="28"/>
          <w:szCs w:val="28"/>
        </w:rPr>
        <w:t xml:space="preserve"> дата отправления вводится вручную или с помощью календаря по соответствующей кнопке</w:t>
      </w:r>
      <w:r>
        <w:rPr>
          <w:rFonts w:ascii="Times New Roman" w:hAnsi="Times New Roman" w:cs="Times New Roman"/>
          <w:color w:val="000000" w:themeColor="text1"/>
          <w:sz w:val="28"/>
          <w:szCs w:val="28"/>
        </w:rPr>
        <w:t>.</w:t>
      </w:r>
    </w:p>
    <w:p w14:paraId="12309B03"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C53C20">
        <w:rPr>
          <w:rFonts w:ascii="Times New Roman" w:hAnsi="Times New Roman" w:cs="Times New Roman"/>
          <w:b/>
          <w:color w:val="000000" w:themeColor="text1"/>
          <w:sz w:val="28"/>
          <w:szCs w:val="28"/>
        </w:rPr>
        <w:t>Пункт отправления</w:t>
      </w:r>
      <w:r>
        <w:rPr>
          <w:rFonts w:ascii="Times New Roman" w:hAnsi="Times New Roman" w:cs="Times New Roman"/>
          <w:color w:val="000000" w:themeColor="text1"/>
          <w:sz w:val="28"/>
          <w:szCs w:val="28"/>
        </w:rPr>
        <w:t xml:space="preserve">, выбрав из справочника </w:t>
      </w:r>
      <w:r w:rsidRPr="00C53C20">
        <w:rPr>
          <w:rFonts w:ascii="Times New Roman" w:hAnsi="Times New Roman" w:cs="Times New Roman"/>
          <w:b/>
          <w:color w:val="000000" w:themeColor="text1"/>
          <w:sz w:val="28"/>
          <w:szCs w:val="28"/>
        </w:rPr>
        <w:t>Пункты отправления/прибытия</w:t>
      </w:r>
      <w:r w:rsidRPr="00D72A1E">
        <w:rPr>
          <w:rFonts w:ascii="Times New Roman" w:hAnsi="Times New Roman" w:cs="Times New Roman"/>
          <w:color w:val="000000" w:themeColor="text1"/>
          <w:sz w:val="28"/>
          <w:szCs w:val="28"/>
        </w:rPr>
        <w:t xml:space="preserve"> в зависимости от выбранного ранее вида транспорта. Если в справочнике необходимый пункт отправления отсутс</w:t>
      </w:r>
      <w:r>
        <w:rPr>
          <w:rFonts w:ascii="Times New Roman" w:hAnsi="Times New Roman" w:cs="Times New Roman"/>
          <w:color w:val="000000" w:themeColor="text1"/>
          <w:sz w:val="28"/>
          <w:szCs w:val="28"/>
        </w:rPr>
        <w:t xml:space="preserve">твует, то надо выбрать элемент </w:t>
      </w:r>
      <w:r w:rsidRPr="00C53C20">
        <w:rPr>
          <w:rFonts w:ascii="Times New Roman" w:hAnsi="Times New Roman" w:cs="Times New Roman"/>
          <w:b/>
          <w:color w:val="000000" w:themeColor="text1"/>
          <w:sz w:val="28"/>
          <w:szCs w:val="28"/>
        </w:rPr>
        <w:t>Иное (ввод строкой)</w:t>
      </w:r>
      <w:r w:rsidRPr="00D72A1E">
        <w:rPr>
          <w:rFonts w:ascii="Times New Roman" w:hAnsi="Times New Roman" w:cs="Times New Roman"/>
          <w:color w:val="000000" w:themeColor="text1"/>
          <w:sz w:val="28"/>
          <w:szCs w:val="28"/>
        </w:rPr>
        <w:t xml:space="preserve"> и ввести вручную в строке </w:t>
      </w:r>
      <w:r w:rsidRPr="00C53C20">
        <w:rPr>
          <w:rFonts w:ascii="Times New Roman" w:hAnsi="Times New Roman" w:cs="Times New Roman"/>
          <w:b/>
          <w:color w:val="000000" w:themeColor="text1"/>
          <w:sz w:val="28"/>
          <w:szCs w:val="28"/>
        </w:rPr>
        <w:t>Пункт отправления</w:t>
      </w:r>
      <w:r w:rsidRPr="00D72A1E">
        <w:rPr>
          <w:rFonts w:ascii="Times New Roman" w:hAnsi="Times New Roman" w:cs="Times New Roman"/>
          <w:color w:val="000000" w:themeColor="text1"/>
          <w:sz w:val="28"/>
          <w:szCs w:val="28"/>
        </w:rPr>
        <w:t xml:space="preserve"> наименование пункта. В справочнике можно осуществлять контекстный поиск, введя в строку сочетание символов для поиска.</w:t>
      </w:r>
    </w:p>
    <w:p w14:paraId="6DB77EDB" w14:textId="77777777" w:rsidR="002F7485" w:rsidRPr="00D72A1E"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9F4A30">
        <w:rPr>
          <w:rFonts w:ascii="Times New Roman" w:hAnsi="Times New Roman" w:cs="Times New Roman"/>
          <w:b/>
          <w:color w:val="000000" w:themeColor="text1"/>
          <w:sz w:val="28"/>
          <w:szCs w:val="28"/>
        </w:rPr>
        <w:t>Дата прибытия</w:t>
      </w:r>
      <w:r w:rsidRPr="00D72A1E">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D72A1E">
        <w:rPr>
          <w:rFonts w:ascii="Times New Roman" w:hAnsi="Times New Roman" w:cs="Times New Roman"/>
          <w:color w:val="000000" w:themeColor="text1"/>
          <w:sz w:val="28"/>
          <w:szCs w:val="28"/>
        </w:rPr>
        <w:t xml:space="preserve"> дата прибытия вводится вручную или с помощью календаря по соответствующей кнопке</w:t>
      </w:r>
      <w:r>
        <w:rPr>
          <w:rFonts w:ascii="Times New Roman" w:hAnsi="Times New Roman" w:cs="Times New Roman"/>
          <w:color w:val="000000" w:themeColor="text1"/>
          <w:sz w:val="28"/>
          <w:szCs w:val="28"/>
        </w:rPr>
        <w:t>.</w:t>
      </w:r>
    </w:p>
    <w:p w14:paraId="338A7D50" w14:textId="77777777" w:rsidR="002F7485" w:rsidRPr="00D72A1E"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8F0D83">
        <w:rPr>
          <w:rFonts w:ascii="Times New Roman" w:hAnsi="Times New Roman" w:cs="Times New Roman"/>
          <w:b/>
          <w:color w:val="000000" w:themeColor="text1"/>
          <w:sz w:val="28"/>
          <w:szCs w:val="28"/>
        </w:rPr>
        <w:t>Пункт прибытия</w:t>
      </w:r>
      <w:r w:rsidRPr="00D72A1E">
        <w:rPr>
          <w:rFonts w:ascii="Times New Roman" w:hAnsi="Times New Roman" w:cs="Times New Roman"/>
          <w:color w:val="000000" w:themeColor="text1"/>
          <w:sz w:val="28"/>
          <w:szCs w:val="28"/>
        </w:rPr>
        <w:t xml:space="preserve">, выбрав из справочника </w:t>
      </w:r>
      <w:r w:rsidRPr="008F0D83">
        <w:rPr>
          <w:rFonts w:ascii="Times New Roman" w:hAnsi="Times New Roman" w:cs="Times New Roman"/>
          <w:b/>
          <w:color w:val="000000" w:themeColor="text1"/>
          <w:sz w:val="28"/>
          <w:szCs w:val="28"/>
        </w:rPr>
        <w:t>Пункты отправления/прибытия</w:t>
      </w:r>
      <w:r w:rsidRPr="00D72A1E">
        <w:rPr>
          <w:rFonts w:ascii="Times New Roman" w:hAnsi="Times New Roman" w:cs="Times New Roman"/>
          <w:color w:val="000000" w:themeColor="text1"/>
          <w:sz w:val="28"/>
          <w:szCs w:val="28"/>
        </w:rPr>
        <w:t xml:space="preserve"> в зависимости от выбранного ранее вида транспорта. Если в справочнике необходимый пункт прибытия отсутс</w:t>
      </w:r>
      <w:r>
        <w:rPr>
          <w:rFonts w:ascii="Times New Roman" w:hAnsi="Times New Roman" w:cs="Times New Roman"/>
          <w:color w:val="000000" w:themeColor="text1"/>
          <w:sz w:val="28"/>
          <w:szCs w:val="28"/>
        </w:rPr>
        <w:t xml:space="preserve">твует, то надо выбрать элемент </w:t>
      </w:r>
      <w:r w:rsidRPr="008F0D83">
        <w:rPr>
          <w:rFonts w:ascii="Times New Roman" w:hAnsi="Times New Roman" w:cs="Times New Roman"/>
          <w:b/>
          <w:color w:val="000000" w:themeColor="text1"/>
          <w:sz w:val="28"/>
          <w:szCs w:val="28"/>
        </w:rPr>
        <w:t>Иное (ввод строкой)</w:t>
      </w:r>
      <w:r w:rsidRPr="00D72A1E">
        <w:rPr>
          <w:rFonts w:ascii="Times New Roman" w:hAnsi="Times New Roman" w:cs="Times New Roman"/>
          <w:color w:val="000000" w:themeColor="text1"/>
          <w:sz w:val="28"/>
          <w:szCs w:val="28"/>
        </w:rPr>
        <w:t xml:space="preserve"> и ввести вручную в строке </w:t>
      </w:r>
      <w:r w:rsidRPr="008F0D83">
        <w:rPr>
          <w:rFonts w:ascii="Times New Roman" w:hAnsi="Times New Roman" w:cs="Times New Roman"/>
          <w:b/>
          <w:color w:val="000000" w:themeColor="text1"/>
          <w:sz w:val="28"/>
          <w:szCs w:val="28"/>
        </w:rPr>
        <w:t>Пункт прибытия</w:t>
      </w:r>
      <w:r w:rsidRPr="00D72A1E">
        <w:rPr>
          <w:rFonts w:ascii="Times New Roman" w:hAnsi="Times New Roman" w:cs="Times New Roman"/>
          <w:color w:val="000000" w:themeColor="text1"/>
          <w:sz w:val="28"/>
          <w:szCs w:val="28"/>
        </w:rPr>
        <w:t xml:space="preserve"> наименование пункта. В справочнике можно осуществлять контекст</w:t>
      </w:r>
      <w:r>
        <w:rPr>
          <w:rFonts w:ascii="Times New Roman" w:hAnsi="Times New Roman" w:cs="Times New Roman"/>
          <w:color w:val="000000" w:themeColor="text1"/>
          <w:sz w:val="28"/>
          <w:szCs w:val="28"/>
        </w:rPr>
        <w:t>н</w:t>
      </w:r>
      <w:r w:rsidRPr="00D72A1E">
        <w:rPr>
          <w:rFonts w:ascii="Times New Roman" w:hAnsi="Times New Roman" w:cs="Times New Roman"/>
          <w:color w:val="000000" w:themeColor="text1"/>
          <w:sz w:val="28"/>
          <w:szCs w:val="28"/>
        </w:rPr>
        <w:t>ый поиск, введя в строку сочетание символов для поиска.</w:t>
      </w:r>
    </w:p>
    <w:p w14:paraId="62F63350" w14:textId="77777777" w:rsidR="002F7485" w:rsidRPr="00D72A1E"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8F0D83">
        <w:rPr>
          <w:rFonts w:ascii="Times New Roman" w:hAnsi="Times New Roman" w:cs="Times New Roman"/>
          <w:b/>
          <w:color w:val="000000" w:themeColor="text1"/>
          <w:sz w:val="28"/>
          <w:szCs w:val="28"/>
        </w:rPr>
        <w:t>Категория по нормативу</w:t>
      </w:r>
      <w:r w:rsidRPr="00D72A1E">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D72A1E">
        <w:rPr>
          <w:rFonts w:ascii="Times New Roman" w:hAnsi="Times New Roman" w:cs="Times New Roman"/>
          <w:color w:val="000000" w:themeColor="text1"/>
          <w:sz w:val="28"/>
          <w:szCs w:val="28"/>
        </w:rPr>
        <w:t xml:space="preserve"> значение устанавливается автоматически в соответствии с параметрами подотчетного лица (категория и группа должности, тип договора</w:t>
      </w:r>
      <w:r>
        <w:rPr>
          <w:rFonts w:ascii="Times New Roman" w:hAnsi="Times New Roman" w:cs="Times New Roman"/>
          <w:color w:val="000000" w:themeColor="text1"/>
          <w:sz w:val="28"/>
          <w:szCs w:val="28"/>
        </w:rPr>
        <w:t>).</w:t>
      </w:r>
    </w:p>
    <w:p w14:paraId="1A1B6852" w14:textId="77777777" w:rsidR="002F7485" w:rsidRPr="00906771"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8F0D83">
        <w:rPr>
          <w:rFonts w:ascii="Times New Roman" w:hAnsi="Times New Roman" w:cs="Times New Roman"/>
          <w:b/>
          <w:color w:val="000000" w:themeColor="text1"/>
          <w:sz w:val="28"/>
          <w:szCs w:val="28"/>
        </w:rPr>
        <w:t>Категория факт</w:t>
      </w:r>
      <w:r w:rsidRPr="00906771">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906771">
        <w:rPr>
          <w:rFonts w:ascii="Times New Roman" w:hAnsi="Times New Roman" w:cs="Times New Roman"/>
          <w:color w:val="000000" w:themeColor="text1"/>
          <w:sz w:val="28"/>
          <w:szCs w:val="28"/>
        </w:rPr>
        <w:t xml:space="preserve"> значение</w:t>
      </w:r>
      <w:r>
        <w:rPr>
          <w:rFonts w:ascii="Times New Roman" w:hAnsi="Times New Roman" w:cs="Times New Roman"/>
          <w:color w:val="000000" w:themeColor="text1"/>
          <w:sz w:val="28"/>
          <w:szCs w:val="28"/>
        </w:rPr>
        <w:t xml:space="preserve"> устанавливается вручную, если </w:t>
      </w:r>
      <w:r w:rsidRPr="00906771">
        <w:rPr>
          <w:rFonts w:ascii="Times New Roman" w:hAnsi="Times New Roman" w:cs="Times New Roman"/>
          <w:color w:val="000000" w:themeColor="text1"/>
          <w:sz w:val="28"/>
          <w:szCs w:val="28"/>
        </w:rPr>
        <w:t>расходы планируются по нормативам, отличным от положенных подотчетному лицу</w:t>
      </w:r>
      <w:r>
        <w:rPr>
          <w:rFonts w:ascii="Times New Roman" w:hAnsi="Times New Roman" w:cs="Times New Roman"/>
          <w:color w:val="000000" w:themeColor="text1"/>
          <w:sz w:val="28"/>
          <w:szCs w:val="28"/>
        </w:rPr>
        <w:t>.</w:t>
      </w:r>
    </w:p>
    <w:p w14:paraId="287DC69E" w14:textId="77777777" w:rsidR="002F7485" w:rsidRPr="00906771"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A2B4A">
        <w:rPr>
          <w:rFonts w:ascii="Times New Roman" w:hAnsi="Times New Roman" w:cs="Times New Roman"/>
          <w:b/>
          <w:color w:val="000000" w:themeColor="text1"/>
          <w:sz w:val="28"/>
          <w:szCs w:val="28"/>
        </w:rPr>
        <w:t>Причина отклонения</w:t>
      </w:r>
      <w:r w:rsidRPr="00906771">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906771">
        <w:rPr>
          <w:rFonts w:ascii="Times New Roman" w:hAnsi="Times New Roman" w:cs="Times New Roman"/>
          <w:color w:val="000000" w:themeColor="text1"/>
          <w:sz w:val="28"/>
          <w:szCs w:val="28"/>
        </w:rPr>
        <w:t xml:space="preserve"> значение выбирается из списка, если расход планируется по нормативам, отличным от положенных подотчетному лицу. Если необходимое значение в справочнике отсутствует, то надо выбрать э</w:t>
      </w:r>
      <w:r>
        <w:rPr>
          <w:rFonts w:ascii="Times New Roman" w:hAnsi="Times New Roman" w:cs="Times New Roman"/>
          <w:color w:val="000000" w:themeColor="text1"/>
          <w:sz w:val="28"/>
          <w:szCs w:val="28"/>
        </w:rPr>
        <w:t xml:space="preserve">лемент </w:t>
      </w:r>
      <w:r w:rsidRPr="002A2B4A">
        <w:rPr>
          <w:rFonts w:ascii="Times New Roman" w:hAnsi="Times New Roman" w:cs="Times New Roman"/>
          <w:b/>
          <w:color w:val="000000" w:themeColor="text1"/>
          <w:sz w:val="28"/>
          <w:szCs w:val="28"/>
        </w:rPr>
        <w:t>Иное (ввод строкой)</w:t>
      </w:r>
      <w:r w:rsidRPr="00906771">
        <w:rPr>
          <w:rFonts w:ascii="Times New Roman" w:hAnsi="Times New Roman" w:cs="Times New Roman"/>
          <w:color w:val="000000" w:themeColor="text1"/>
          <w:sz w:val="28"/>
          <w:szCs w:val="28"/>
        </w:rPr>
        <w:t xml:space="preserve"> и ввести вручную в строке </w:t>
      </w:r>
      <w:r w:rsidRPr="002A2B4A">
        <w:rPr>
          <w:rFonts w:ascii="Times New Roman" w:hAnsi="Times New Roman" w:cs="Times New Roman"/>
          <w:b/>
          <w:color w:val="000000" w:themeColor="text1"/>
          <w:sz w:val="28"/>
          <w:szCs w:val="28"/>
        </w:rPr>
        <w:t>Причина изменения норматива</w:t>
      </w:r>
      <w:r w:rsidRPr="00906771">
        <w:rPr>
          <w:rFonts w:ascii="Times New Roman" w:hAnsi="Times New Roman" w:cs="Times New Roman"/>
          <w:color w:val="000000" w:themeColor="text1"/>
          <w:sz w:val="28"/>
          <w:szCs w:val="28"/>
        </w:rPr>
        <w:t xml:space="preserve"> описание причины.</w:t>
      </w:r>
    </w:p>
    <w:p w14:paraId="7C39510B" w14:textId="77777777" w:rsidR="002F7485" w:rsidRPr="00906771"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A2B4A">
        <w:rPr>
          <w:rFonts w:ascii="Times New Roman" w:hAnsi="Times New Roman" w:cs="Times New Roman"/>
          <w:b/>
          <w:color w:val="000000" w:themeColor="text1"/>
          <w:sz w:val="28"/>
          <w:szCs w:val="28"/>
        </w:rPr>
        <w:t>Стоимость</w:t>
      </w:r>
      <w:r w:rsidRPr="00906771">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906771">
        <w:rPr>
          <w:rFonts w:ascii="Times New Roman" w:hAnsi="Times New Roman" w:cs="Times New Roman"/>
          <w:color w:val="000000" w:themeColor="text1"/>
          <w:sz w:val="28"/>
          <w:szCs w:val="28"/>
        </w:rPr>
        <w:t xml:space="preserve"> сумма планируемого расхода по проезду</w:t>
      </w:r>
      <w:r>
        <w:rPr>
          <w:rFonts w:ascii="Times New Roman" w:hAnsi="Times New Roman" w:cs="Times New Roman"/>
          <w:color w:val="000000" w:themeColor="text1"/>
          <w:sz w:val="28"/>
          <w:szCs w:val="28"/>
        </w:rPr>
        <w:t xml:space="preserve">, </w:t>
      </w:r>
      <w:r w:rsidRPr="00906771">
        <w:rPr>
          <w:rFonts w:ascii="Times New Roman" w:hAnsi="Times New Roman" w:cs="Times New Roman"/>
          <w:color w:val="000000" w:themeColor="text1"/>
          <w:sz w:val="28"/>
          <w:szCs w:val="28"/>
        </w:rPr>
        <w:t>вводится вручную или с помощью калькулятора по соответствующей кнопке.</w:t>
      </w:r>
    </w:p>
    <w:p w14:paraId="3DE7154C" w14:textId="77777777" w:rsidR="002F7485" w:rsidRPr="00906771"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A2B4A">
        <w:rPr>
          <w:rFonts w:ascii="Times New Roman" w:hAnsi="Times New Roman" w:cs="Times New Roman"/>
          <w:b/>
          <w:color w:val="000000" w:themeColor="text1"/>
          <w:sz w:val="28"/>
          <w:szCs w:val="28"/>
        </w:rPr>
        <w:t>Обеспечение</w:t>
      </w:r>
      <w:r w:rsidRPr="00906771">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 </w:t>
      </w:r>
      <w:r w:rsidRPr="00906771">
        <w:rPr>
          <w:rFonts w:ascii="Times New Roman" w:hAnsi="Times New Roman" w:cs="Times New Roman"/>
          <w:color w:val="000000" w:themeColor="text1"/>
          <w:sz w:val="28"/>
          <w:szCs w:val="28"/>
        </w:rPr>
        <w:t>значение способа обеспечения финансирования планируемых расходов устанавливается путем выбора из предложенного списка значений</w:t>
      </w:r>
      <w:r>
        <w:rPr>
          <w:rFonts w:ascii="Times New Roman" w:hAnsi="Times New Roman" w:cs="Times New Roman"/>
          <w:color w:val="000000" w:themeColor="text1"/>
          <w:sz w:val="28"/>
          <w:szCs w:val="28"/>
        </w:rPr>
        <w:t>.</w:t>
      </w:r>
    </w:p>
    <w:p w14:paraId="6528D9A7" w14:textId="77777777" w:rsidR="002F7485" w:rsidRPr="00906771"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A2B4A">
        <w:rPr>
          <w:rFonts w:ascii="Times New Roman" w:hAnsi="Times New Roman" w:cs="Times New Roman"/>
          <w:b/>
          <w:color w:val="000000" w:themeColor="text1"/>
          <w:sz w:val="28"/>
          <w:szCs w:val="28"/>
        </w:rPr>
        <w:t>Наименование расхода</w:t>
      </w:r>
      <w:r w:rsidRPr="00906771">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906771">
        <w:rPr>
          <w:rFonts w:ascii="Times New Roman" w:hAnsi="Times New Roman" w:cs="Times New Roman"/>
          <w:color w:val="000000" w:themeColor="text1"/>
          <w:sz w:val="28"/>
          <w:szCs w:val="28"/>
        </w:rPr>
        <w:t xml:space="preserve"> значение устанавливается автоматически, корректировки не требует</w:t>
      </w:r>
      <w:r>
        <w:rPr>
          <w:rFonts w:ascii="Times New Roman" w:hAnsi="Times New Roman" w:cs="Times New Roman"/>
          <w:color w:val="000000" w:themeColor="text1"/>
          <w:sz w:val="28"/>
          <w:szCs w:val="28"/>
        </w:rPr>
        <w:t>.</w:t>
      </w:r>
    </w:p>
    <w:p w14:paraId="6B32BBB9" w14:textId="77777777" w:rsidR="002F7485" w:rsidRPr="00625CDD" w:rsidRDefault="002F7485" w:rsidP="002F7485">
      <w:pPr>
        <w:spacing w:line="276" w:lineRule="auto"/>
        <w:rPr>
          <w:sz w:val="28"/>
          <w:szCs w:val="28"/>
        </w:rPr>
      </w:pPr>
    </w:p>
    <w:p w14:paraId="1458A32B" w14:textId="77777777" w:rsidR="002F7485" w:rsidRDefault="002F7485" w:rsidP="002F7485">
      <w:pPr>
        <w:spacing w:line="276" w:lineRule="auto"/>
        <w:rPr>
          <w:sz w:val="28"/>
          <w:szCs w:val="28"/>
        </w:rPr>
      </w:pPr>
      <w:r w:rsidRPr="00906771">
        <w:rPr>
          <w:sz w:val="28"/>
          <w:szCs w:val="28"/>
        </w:rPr>
        <w:t xml:space="preserve">Ввести данные о проезде в обратную сторону, если условия проезда совпадают с уже введенной строкой, можно путем нажатия кнопки </w:t>
      </w:r>
      <w:r w:rsidRPr="00B53C0B">
        <w:rPr>
          <w:b/>
          <w:sz w:val="28"/>
          <w:szCs w:val="28"/>
        </w:rPr>
        <w:t>Добавить обратный проезд</w:t>
      </w:r>
      <w:r w:rsidRPr="00906771">
        <w:rPr>
          <w:sz w:val="28"/>
          <w:szCs w:val="28"/>
        </w:rPr>
        <w:t xml:space="preserve"> </w:t>
      </w:r>
      <w:r w:rsidRPr="00906771">
        <w:rPr>
          <w:noProof/>
          <w:sz w:val="28"/>
          <w:szCs w:val="28"/>
        </w:rPr>
        <w:drawing>
          <wp:inline distT="0" distB="0" distL="0" distR="0" wp14:anchorId="68920C90" wp14:editId="45F8D16B">
            <wp:extent cx="1047750" cy="304800"/>
            <wp:effectExtent l="0" t="0" r="0" b="0"/>
            <wp:docPr id="1117" name="Рисунок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2"/>
                    <a:stretch>
                      <a:fillRect/>
                    </a:stretch>
                  </pic:blipFill>
                  <pic:spPr>
                    <a:xfrm>
                      <a:off x="0" y="0"/>
                      <a:ext cx="1047750" cy="304800"/>
                    </a:xfrm>
                    <a:prstGeom prst="rect">
                      <a:avLst/>
                    </a:prstGeom>
                  </pic:spPr>
                </pic:pic>
              </a:graphicData>
            </a:graphic>
          </wp:inline>
        </w:drawing>
      </w:r>
      <w:r w:rsidRPr="00906771">
        <w:rPr>
          <w:sz w:val="28"/>
          <w:szCs w:val="28"/>
        </w:rPr>
        <w:t xml:space="preserve">. При этом скопируется выбранная строка без заполнения реквизитов </w:t>
      </w:r>
      <w:r w:rsidRPr="00B53C0B">
        <w:rPr>
          <w:b/>
          <w:sz w:val="28"/>
          <w:szCs w:val="28"/>
        </w:rPr>
        <w:t>Дата отправления</w:t>
      </w:r>
      <w:r w:rsidRPr="00906771">
        <w:rPr>
          <w:sz w:val="28"/>
          <w:szCs w:val="28"/>
        </w:rPr>
        <w:t xml:space="preserve"> и </w:t>
      </w:r>
      <w:r w:rsidRPr="00B53C0B">
        <w:rPr>
          <w:b/>
          <w:sz w:val="28"/>
          <w:szCs w:val="28"/>
        </w:rPr>
        <w:t>Дата прибытия</w:t>
      </w:r>
      <w:r w:rsidRPr="00906771">
        <w:rPr>
          <w:sz w:val="28"/>
          <w:szCs w:val="28"/>
        </w:rPr>
        <w:t xml:space="preserve">, </w:t>
      </w:r>
      <w:r w:rsidRPr="00B53C0B">
        <w:rPr>
          <w:b/>
          <w:sz w:val="28"/>
          <w:szCs w:val="28"/>
        </w:rPr>
        <w:t>Категория по нормативу</w:t>
      </w:r>
      <w:r>
        <w:rPr>
          <w:sz w:val="28"/>
          <w:szCs w:val="28"/>
        </w:rPr>
        <w:t xml:space="preserve">, </w:t>
      </w:r>
      <w:r w:rsidRPr="00B53C0B">
        <w:rPr>
          <w:b/>
          <w:sz w:val="28"/>
          <w:szCs w:val="28"/>
        </w:rPr>
        <w:t>Категория факт</w:t>
      </w:r>
      <w:r>
        <w:rPr>
          <w:sz w:val="28"/>
          <w:szCs w:val="28"/>
        </w:rPr>
        <w:t xml:space="preserve">, </w:t>
      </w:r>
      <w:r w:rsidRPr="00B53C0B">
        <w:rPr>
          <w:b/>
          <w:sz w:val="28"/>
          <w:szCs w:val="28"/>
        </w:rPr>
        <w:t>Стоимость</w:t>
      </w:r>
      <w:r w:rsidRPr="00906771">
        <w:rPr>
          <w:sz w:val="28"/>
          <w:szCs w:val="28"/>
        </w:rPr>
        <w:t xml:space="preserve"> и будут </w:t>
      </w:r>
      <w:r>
        <w:rPr>
          <w:sz w:val="28"/>
          <w:szCs w:val="28"/>
        </w:rPr>
        <w:t xml:space="preserve">переменены местами реквизиты </w:t>
      </w:r>
      <w:r w:rsidRPr="00B53C0B">
        <w:rPr>
          <w:b/>
          <w:sz w:val="28"/>
          <w:szCs w:val="28"/>
        </w:rPr>
        <w:t>Пункт отправления</w:t>
      </w:r>
      <w:r w:rsidRPr="00906771">
        <w:rPr>
          <w:sz w:val="28"/>
          <w:szCs w:val="28"/>
        </w:rPr>
        <w:t xml:space="preserve"> и </w:t>
      </w:r>
      <w:r w:rsidRPr="00B53C0B">
        <w:rPr>
          <w:b/>
          <w:sz w:val="28"/>
          <w:szCs w:val="28"/>
        </w:rPr>
        <w:t>Пункт прибытия</w:t>
      </w:r>
      <w:r w:rsidRPr="00906771">
        <w:rPr>
          <w:sz w:val="28"/>
          <w:szCs w:val="28"/>
        </w:rPr>
        <w:t>.</w:t>
      </w:r>
    </w:p>
    <w:p w14:paraId="27785EF2" w14:textId="77777777" w:rsidR="002F7485" w:rsidRDefault="002F7485" w:rsidP="002F7485">
      <w:pPr>
        <w:pStyle w:val="EBNormal"/>
        <w:rPr>
          <w:noProof/>
        </w:rPr>
      </w:pPr>
      <w:r w:rsidRPr="00326054">
        <w:rPr>
          <w:sz w:val="24"/>
          <w:szCs w:val="24"/>
        </w:rPr>
        <w:t xml:space="preserve">С </w:t>
      </w:r>
      <w:r w:rsidRPr="00906771">
        <w:rPr>
          <w:snapToGrid w:val="0"/>
          <w:color w:val="000000"/>
          <w:szCs w:val="28"/>
        </w:rPr>
        <w:t xml:space="preserve">помощью стрелок </w:t>
      </w:r>
      <w:r w:rsidRPr="00906771">
        <w:rPr>
          <w:noProof/>
          <w:snapToGrid w:val="0"/>
          <w:color w:val="000000"/>
          <w:szCs w:val="28"/>
        </w:rPr>
        <w:drawing>
          <wp:inline distT="0" distB="0" distL="0" distR="0" wp14:anchorId="7586DF4B" wp14:editId="52312FE3">
            <wp:extent cx="581025" cy="266700"/>
            <wp:effectExtent l="0" t="0" r="9525" b="0"/>
            <wp:docPr id="1118" name="Рисунок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3"/>
                    <a:stretch>
                      <a:fillRect/>
                    </a:stretch>
                  </pic:blipFill>
                  <pic:spPr>
                    <a:xfrm>
                      <a:off x="0" y="0"/>
                      <a:ext cx="581025" cy="266700"/>
                    </a:xfrm>
                    <a:prstGeom prst="rect">
                      <a:avLst/>
                    </a:prstGeom>
                  </pic:spPr>
                </pic:pic>
              </a:graphicData>
            </a:graphic>
          </wp:inline>
        </w:drawing>
      </w:r>
      <w:r w:rsidRPr="00906771">
        <w:rPr>
          <w:snapToGrid w:val="0"/>
          <w:color w:val="000000"/>
          <w:szCs w:val="28"/>
        </w:rPr>
        <w:t xml:space="preserve"> можно менять порядок следования введенных строк в табличной части</w:t>
      </w:r>
      <w:r>
        <w:rPr>
          <w:snapToGrid w:val="0"/>
          <w:color w:val="000000"/>
          <w:szCs w:val="28"/>
        </w:rPr>
        <w:t>.</w:t>
      </w:r>
      <w:r w:rsidRPr="00455E26">
        <w:rPr>
          <w:noProof/>
        </w:rPr>
        <w:t xml:space="preserve"> </w:t>
      </w:r>
    </w:p>
    <w:p w14:paraId="4FDF37D7" w14:textId="77777777" w:rsidR="002F7485" w:rsidRDefault="002F7485" w:rsidP="002F7485">
      <w:pPr>
        <w:pStyle w:val="EBNormal"/>
        <w:rPr>
          <w:noProof/>
        </w:rPr>
      </w:pPr>
      <w:r>
        <w:rPr>
          <w:noProof/>
        </w:rPr>
        <w:drawing>
          <wp:inline distT="0" distB="0" distL="0" distR="0" wp14:anchorId="44070A2E" wp14:editId="5D1E6412">
            <wp:extent cx="6029960" cy="2433955"/>
            <wp:effectExtent l="0" t="0" r="8890" b="4445"/>
            <wp:docPr id="1043" name="Рисунок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4"/>
                    <a:stretch>
                      <a:fillRect/>
                    </a:stretch>
                  </pic:blipFill>
                  <pic:spPr>
                    <a:xfrm>
                      <a:off x="0" y="0"/>
                      <a:ext cx="6029960" cy="2433955"/>
                    </a:xfrm>
                    <a:prstGeom prst="rect">
                      <a:avLst/>
                    </a:prstGeom>
                  </pic:spPr>
                </pic:pic>
              </a:graphicData>
            </a:graphic>
          </wp:inline>
        </w:drawing>
      </w:r>
    </w:p>
    <w:p w14:paraId="416E0959" w14:textId="008D0CF6" w:rsidR="002F7485" w:rsidRDefault="002F7485" w:rsidP="002F7485">
      <w:pPr>
        <w:pStyle w:val="afff1"/>
        <w:keepNext/>
        <w:jc w:val="center"/>
      </w:pPr>
      <w:bookmarkStart w:id="1993" w:name="_Toc5124063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695</w:t>
      </w:r>
      <w:r w:rsidR="009619DD">
        <w:rPr>
          <w:noProof/>
        </w:rPr>
        <w:fldChar w:fldCharType="end"/>
      </w:r>
      <w:r>
        <w:t xml:space="preserve"> – Документ Решение о командировании (закладка Суточные)</w:t>
      </w:r>
      <w:bookmarkEnd w:id="1993"/>
    </w:p>
    <w:p w14:paraId="356977CB" w14:textId="77777777" w:rsidR="002F7485" w:rsidRPr="00096A3A" w:rsidRDefault="002F7485" w:rsidP="002F7485">
      <w:pPr>
        <w:spacing w:line="276" w:lineRule="auto"/>
        <w:rPr>
          <w:sz w:val="28"/>
          <w:szCs w:val="28"/>
        </w:rPr>
      </w:pPr>
      <w:r>
        <w:rPr>
          <w:sz w:val="28"/>
          <w:szCs w:val="28"/>
        </w:rPr>
        <w:t xml:space="preserve">На закладке </w:t>
      </w:r>
      <w:r w:rsidRPr="00B53C0B">
        <w:rPr>
          <w:b/>
          <w:sz w:val="28"/>
          <w:szCs w:val="28"/>
        </w:rPr>
        <w:t>Суточные</w:t>
      </w:r>
      <w:r w:rsidRPr="006D0338">
        <w:rPr>
          <w:sz w:val="28"/>
          <w:szCs w:val="28"/>
        </w:rPr>
        <w:t xml:space="preserve"> реквизиты </w:t>
      </w:r>
      <w:r w:rsidRPr="00B53C0B">
        <w:rPr>
          <w:b/>
          <w:sz w:val="28"/>
          <w:szCs w:val="28"/>
        </w:rPr>
        <w:t>Дата начала</w:t>
      </w:r>
      <w:r w:rsidRPr="006D0338">
        <w:rPr>
          <w:sz w:val="28"/>
          <w:szCs w:val="28"/>
        </w:rPr>
        <w:t xml:space="preserve"> и </w:t>
      </w:r>
      <w:r w:rsidRPr="00B53C0B">
        <w:rPr>
          <w:b/>
          <w:sz w:val="28"/>
          <w:szCs w:val="28"/>
        </w:rPr>
        <w:t>Дата окончания</w:t>
      </w:r>
      <w:r w:rsidRPr="006D0338">
        <w:rPr>
          <w:sz w:val="28"/>
          <w:szCs w:val="28"/>
        </w:rPr>
        <w:t xml:space="preserve"> командировки в целом с учетом времени в пути устанавливаются автоматически, исходя и</w:t>
      </w:r>
      <w:r>
        <w:rPr>
          <w:sz w:val="28"/>
          <w:szCs w:val="28"/>
        </w:rPr>
        <w:t xml:space="preserve">з данных введенных на закладках </w:t>
      </w:r>
      <w:r w:rsidRPr="00B53C0B">
        <w:rPr>
          <w:b/>
          <w:sz w:val="28"/>
          <w:szCs w:val="28"/>
        </w:rPr>
        <w:t>Задание, места и сроки</w:t>
      </w:r>
      <w:r>
        <w:rPr>
          <w:sz w:val="28"/>
          <w:szCs w:val="28"/>
        </w:rPr>
        <w:t xml:space="preserve"> и </w:t>
      </w:r>
      <w:r w:rsidRPr="00B53C0B">
        <w:rPr>
          <w:b/>
          <w:sz w:val="28"/>
          <w:szCs w:val="28"/>
        </w:rPr>
        <w:t>Условия проезда</w:t>
      </w:r>
      <w:r w:rsidRPr="006D0338">
        <w:rPr>
          <w:sz w:val="28"/>
          <w:szCs w:val="28"/>
        </w:rPr>
        <w:t xml:space="preserve">. Также автоматически рассчитывается реквизит </w:t>
      </w:r>
      <w:r w:rsidRPr="00B53C0B">
        <w:rPr>
          <w:b/>
          <w:sz w:val="28"/>
          <w:szCs w:val="28"/>
        </w:rPr>
        <w:t>Длительность</w:t>
      </w:r>
      <w:r w:rsidRPr="006D0338">
        <w:rPr>
          <w:sz w:val="28"/>
          <w:szCs w:val="28"/>
        </w:rPr>
        <w:t>, на основании которого производится расчет суммы суточных.</w:t>
      </w:r>
      <w:r>
        <w:rPr>
          <w:sz w:val="28"/>
          <w:szCs w:val="28"/>
        </w:rPr>
        <w:t xml:space="preserve"> Реквизиты </w:t>
      </w:r>
      <w:r w:rsidRPr="00B53C0B">
        <w:rPr>
          <w:b/>
          <w:sz w:val="28"/>
          <w:szCs w:val="28"/>
        </w:rPr>
        <w:t>Норматив, Сумма</w:t>
      </w:r>
      <w:r>
        <w:rPr>
          <w:sz w:val="28"/>
          <w:szCs w:val="28"/>
        </w:rPr>
        <w:t xml:space="preserve"> заполняются автоматически и корректировки не требуют. Реквизит </w:t>
      </w:r>
      <w:r w:rsidRPr="00096A3A">
        <w:rPr>
          <w:b/>
          <w:sz w:val="28"/>
          <w:szCs w:val="28"/>
        </w:rPr>
        <w:t>Способ обеспечения</w:t>
      </w:r>
      <w:r>
        <w:rPr>
          <w:b/>
          <w:sz w:val="28"/>
          <w:szCs w:val="28"/>
        </w:rPr>
        <w:t xml:space="preserve"> </w:t>
      </w:r>
      <w:r>
        <w:rPr>
          <w:sz w:val="28"/>
          <w:szCs w:val="28"/>
        </w:rPr>
        <w:t xml:space="preserve">заполняется автоматически значением </w:t>
      </w:r>
      <w:r w:rsidRPr="00096A3A">
        <w:rPr>
          <w:b/>
          <w:sz w:val="28"/>
          <w:szCs w:val="28"/>
        </w:rPr>
        <w:t>Аванс подотчетному лицу</w:t>
      </w:r>
      <w:r>
        <w:rPr>
          <w:sz w:val="28"/>
          <w:szCs w:val="28"/>
        </w:rPr>
        <w:t xml:space="preserve"> и редактируется пользователем в случае необходимости.</w:t>
      </w:r>
    </w:p>
    <w:p w14:paraId="2A258622" w14:textId="77777777" w:rsidR="002F7485" w:rsidRDefault="002F7485" w:rsidP="002F7485">
      <w:pPr>
        <w:spacing w:line="276" w:lineRule="auto"/>
        <w:ind w:firstLine="0"/>
        <w:rPr>
          <w:sz w:val="28"/>
          <w:szCs w:val="28"/>
          <w:highlight w:val="yellow"/>
        </w:rPr>
      </w:pPr>
      <w:r>
        <w:rPr>
          <w:noProof/>
        </w:rPr>
        <mc:AlternateContent>
          <mc:Choice Requires="wps">
            <w:drawing>
              <wp:anchor distT="0" distB="0" distL="114300" distR="114300" simplePos="0" relativeHeight="251810816" behindDoc="0" locked="1" layoutInCell="1" allowOverlap="1" wp14:anchorId="71F1ECD0" wp14:editId="6916E571">
                <wp:simplePos x="0" y="0"/>
                <wp:positionH relativeFrom="column">
                  <wp:posOffset>52705</wp:posOffset>
                </wp:positionH>
                <wp:positionV relativeFrom="paragraph">
                  <wp:posOffset>2023745</wp:posOffset>
                </wp:positionV>
                <wp:extent cx="1733550" cy="107950"/>
                <wp:effectExtent l="0" t="0" r="19050" b="25400"/>
                <wp:wrapNone/>
                <wp:docPr id="1045" name="Прямоугольник 1045"/>
                <wp:cNvGraphicFramePr/>
                <a:graphic xmlns:a="http://schemas.openxmlformats.org/drawingml/2006/main">
                  <a:graphicData uri="http://schemas.microsoft.com/office/word/2010/wordprocessingShape">
                    <wps:wsp>
                      <wps:cNvSpPr/>
                      <wps:spPr>
                        <a:xfrm flipV="1">
                          <a:off x="0" y="0"/>
                          <a:ext cx="1733550" cy="10795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F6630E" id="Прямоугольник 1045" o:spid="_x0000_s1026" style="position:absolute;margin-left:4.15pt;margin-top:159.35pt;width:136.5pt;height:8.5pt;flip:y;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" filled="f" strokecolor="red" strokeweight="2pt">
                <w10:anchorlock/>
              </v:rect>
            </w:pict>
          </mc:Fallback>
        </mc:AlternateContent>
      </w:r>
      <w:r>
        <w:rPr>
          <w:noProof/>
          <w:snapToGrid/>
        </w:rPr>
        <w:drawing>
          <wp:inline distT="0" distB="0" distL="0" distR="0" wp14:anchorId="2E6CFFE3" wp14:editId="26A16728">
            <wp:extent cx="5744876" cy="2283794"/>
            <wp:effectExtent l="0" t="0" r="8255" b="2540"/>
            <wp:docPr id="1069" name="Рисунок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5"/>
                    <a:stretch>
                      <a:fillRect/>
                    </a:stretch>
                  </pic:blipFill>
                  <pic:spPr>
                    <a:xfrm>
                      <a:off x="0" y="0"/>
                      <a:ext cx="5765335" cy="2291927"/>
                    </a:xfrm>
                    <a:prstGeom prst="rect">
                      <a:avLst/>
                    </a:prstGeom>
                  </pic:spPr>
                </pic:pic>
              </a:graphicData>
            </a:graphic>
          </wp:inline>
        </w:drawing>
      </w:r>
    </w:p>
    <w:p w14:paraId="7C978297" w14:textId="66CE59AB" w:rsidR="002F7485" w:rsidRDefault="002F7485" w:rsidP="002F7485">
      <w:pPr>
        <w:pStyle w:val="afff1"/>
        <w:keepNext/>
        <w:jc w:val="center"/>
      </w:pPr>
      <w:bookmarkStart w:id="1994" w:name="_Toc5124063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696</w:t>
      </w:r>
      <w:r w:rsidR="009619DD">
        <w:rPr>
          <w:noProof/>
        </w:rPr>
        <w:fldChar w:fldCharType="end"/>
      </w:r>
      <w:r>
        <w:t xml:space="preserve"> – Документ Решение о командировании (закладка Суточные)</w:t>
      </w:r>
      <w:bookmarkEnd w:id="1994"/>
    </w:p>
    <w:p w14:paraId="5B79DC8E" w14:textId="77777777" w:rsidR="002F7485" w:rsidRPr="00EA5D49" w:rsidRDefault="002F7485" w:rsidP="002F7485"/>
    <w:p w14:paraId="6D0F1D9B" w14:textId="77777777" w:rsidR="002F7485" w:rsidRDefault="002F7485" w:rsidP="002F7485">
      <w:pPr>
        <w:spacing w:line="276" w:lineRule="auto"/>
        <w:rPr>
          <w:sz w:val="28"/>
          <w:szCs w:val="28"/>
        </w:rPr>
      </w:pPr>
      <w:r>
        <w:rPr>
          <w:sz w:val="28"/>
          <w:szCs w:val="28"/>
        </w:rPr>
        <w:t xml:space="preserve">Если заполнена табличная часть </w:t>
      </w:r>
      <w:r w:rsidRPr="00184455">
        <w:rPr>
          <w:b/>
          <w:sz w:val="28"/>
          <w:szCs w:val="28"/>
        </w:rPr>
        <w:t>Дополнительные условия</w:t>
      </w:r>
      <w:r>
        <w:rPr>
          <w:sz w:val="28"/>
          <w:szCs w:val="28"/>
        </w:rPr>
        <w:t xml:space="preserve">, влияющая на расчет суммы суточных, то </w:t>
      </w:r>
      <w:r w:rsidRPr="006752C4">
        <w:rPr>
          <w:sz w:val="28"/>
          <w:szCs w:val="28"/>
        </w:rPr>
        <w:t>на закладке</w:t>
      </w:r>
      <w:r>
        <w:rPr>
          <w:b/>
          <w:sz w:val="28"/>
          <w:szCs w:val="28"/>
        </w:rPr>
        <w:t xml:space="preserve"> Суточные </w:t>
      </w:r>
      <w:r w:rsidRPr="006752C4">
        <w:rPr>
          <w:sz w:val="28"/>
          <w:szCs w:val="28"/>
        </w:rPr>
        <w:t>отображается табличная часть</w:t>
      </w:r>
      <w:r>
        <w:rPr>
          <w:sz w:val="28"/>
          <w:szCs w:val="28"/>
        </w:rPr>
        <w:t>, которая формируется автоматически и редактированию не подлежит</w:t>
      </w:r>
      <w:r w:rsidRPr="00D72A1E">
        <w:rPr>
          <w:sz w:val="28"/>
          <w:szCs w:val="28"/>
        </w:rPr>
        <w:t>:</w:t>
      </w:r>
    </w:p>
    <w:p w14:paraId="77EFC455" w14:textId="77777777" w:rsidR="002F7485" w:rsidRPr="00D72A1E"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Дата начала</w:t>
      </w:r>
      <w:r w:rsidRPr="006752C4">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 </w:t>
      </w:r>
      <w:r w:rsidRPr="00D72A1E">
        <w:rPr>
          <w:rFonts w:ascii="Times New Roman" w:hAnsi="Times New Roman" w:cs="Times New Roman"/>
          <w:color w:val="000000" w:themeColor="text1"/>
          <w:sz w:val="28"/>
          <w:szCs w:val="28"/>
        </w:rPr>
        <w:t xml:space="preserve">дата </w:t>
      </w:r>
      <w:r>
        <w:rPr>
          <w:rFonts w:ascii="Times New Roman" w:hAnsi="Times New Roman" w:cs="Times New Roman"/>
          <w:color w:val="000000" w:themeColor="text1"/>
          <w:sz w:val="28"/>
          <w:szCs w:val="28"/>
        </w:rPr>
        <w:t>начала периода расчета суточных.</w:t>
      </w:r>
    </w:p>
    <w:p w14:paraId="444BE8FD" w14:textId="77777777" w:rsidR="002F7485" w:rsidRPr="006752C4"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Дата окончания </w:t>
      </w:r>
      <w:r>
        <w:rPr>
          <w:rFonts w:ascii="Times New Roman" w:hAnsi="Times New Roman" w:cs="Times New Roman"/>
          <w:color w:val="000000" w:themeColor="text1"/>
          <w:sz w:val="28"/>
          <w:szCs w:val="28"/>
        </w:rPr>
        <w:t xml:space="preserve">– </w:t>
      </w:r>
      <w:r w:rsidRPr="00D72A1E">
        <w:rPr>
          <w:rFonts w:ascii="Times New Roman" w:hAnsi="Times New Roman" w:cs="Times New Roman"/>
          <w:color w:val="000000" w:themeColor="text1"/>
          <w:sz w:val="28"/>
          <w:szCs w:val="28"/>
        </w:rPr>
        <w:t xml:space="preserve">дата </w:t>
      </w:r>
      <w:r>
        <w:rPr>
          <w:rFonts w:ascii="Times New Roman" w:hAnsi="Times New Roman" w:cs="Times New Roman"/>
          <w:color w:val="000000" w:themeColor="text1"/>
          <w:sz w:val="28"/>
          <w:szCs w:val="28"/>
        </w:rPr>
        <w:t>окончания периода расчета суточных.</w:t>
      </w:r>
    </w:p>
    <w:p w14:paraId="2F361258"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Длительность – </w:t>
      </w:r>
      <w:r w:rsidRPr="006752C4">
        <w:rPr>
          <w:rFonts w:ascii="Times New Roman" w:hAnsi="Times New Roman" w:cs="Times New Roman"/>
          <w:color w:val="000000" w:themeColor="text1"/>
          <w:sz w:val="28"/>
          <w:szCs w:val="28"/>
        </w:rPr>
        <w:t>рассчитывается автоматически, как разница между реквизитами</w:t>
      </w:r>
      <w:r>
        <w:rPr>
          <w:rFonts w:ascii="Times New Roman" w:hAnsi="Times New Roman" w:cs="Times New Roman"/>
          <w:b/>
          <w:color w:val="000000" w:themeColor="text1"/>
          <w:sz w:val="28"/>
          <w:szCs w:val="28"/>
        </w:rPr>
        <w:t xml:space="preserve"> Дата окончания </w:t>
      </w:r>
      <w:r w:rsidRPr="006752C4">
        <w:rPr>
          <w:rFonts w:ascii="Times New Roman" w:hAnsi="Times New Roman" w:cs="Times New Roman"/>
          <w:color w:val="000000" w:themeColor="text1"/>
          <w:sz w:val="28"/>
          <w:szCs w:val="28"/>
        </w:rPr>
        <w:t>и</w:t>
      </w:r>
      <w:r>
        <w:rPr>
          <w:rFonts w:ascii="Times New Roman" w:hAnsi="Times New Roman" w:cs="Times New Roman"/>
          <w:b/>
          <w:color w:val="000000" w:themeColor="text1"/>
          <w:sz w:val="28"/>
          <w:szCs w:val="28"/>
        </w:rPr>
        <w:t xml:space="preserve"> Дата начала</w:t>
      </w:r>
      <w:r>
        <w:rPr>
          <w:rFonts w:ascii="Times New Roman" w:hAnsi="Times New Roman" w:cs="Times New Roman"/>
          <w:color w:val="000000" w:themeColor="text1"/>
          <w:sz w:val="28"/>
          <w:szCs w:val="28"/>
        </w:rPr>
        <w:t>.</w:t>
      </w:r>
    </w:p>
    <w:p w14:paraId="486A8B0A" w14:textId="77777777" w:rsidR="002F7485" w:rsidRPr="006752C4"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Норматив </w:t>
      </w:r>
      <w:r>
        <w:rPr>
          <w:rFonts w:ascii="Times New Roman" w:hAnsi="Times New Roman" w:cs="Times New Roman"/>
          <w:color w:val="000000" w:themeColor="text1"/>
          <w:sz w:val="28"/>
          <w:szCs w:val="28"/>
        </w:rPr>
        <w:t>–</w:t>
      </w:r>
      <w:r w:rsidRPr="00D72A1E">
        <w:rPr>
          <w:rFonts w:ascii="Times New Roman" w:hAnsi="Times New Roman" w:cs="Times New Roman"/>
          <w:color w:val="000000" w:themeColor="text1"/>
          <w:sz w:val="28"/>
          <w:szCs w:val="28"/>
        </w:rPr>
        <w:t xml:space="preserve"> значение устанавливается автоматически в соответствии с параметрами подотчетного лица (категория и группа должности, тип договора</w:t>
      </w:r>
      <w:r>
        <w:rPr>
          <w:rFonts w:ascii="Times New Roman" w:hAnsi="Times New Roman" w:cs="Times New Roman"/>
          <w:color w:val="000000" w:themeColor="text1"/>
          <w:sz w:val="28"/>
          <w:szCs w:val="28"/>
        </w:rPr>
        <w:t>).</w:t>
      </w:r>
    </w:p>
    <w:p w14:paraId="3A64ED01"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Дополнительные условия, </w:t>
      </w:r>
      <w:r>
        <w:rPr>
          <w:rFonts w:ascii="Times New Roman" w:hAnsi="Times New Roman" w:cs="Times New Roman"/>
          <w:color w:val="000000" w:themeColor="text1"/>
          <w:sz w:val="28"/>
          <w:szCs w:val="28"/>
        </w:rPr>
        <w:t xml:space="preserve"> для периодов, заполненных в табличной части </w:t>
      </w:r>
      <w:r w:rsidRPr="001F1956">
        <w:rPr>
          <w:rFonts w:ascii="Times New Roman" w:hAnsi="Times New Roman" w:cs="Times New Roman"/>
          <w:b/>
          <w:color w:val="000000" w:themeColor="text1"/>
          <w:sz w:val="28"/>
          <w:szCs w:val="28"/>
        </w:rPr>
        <w:t>Дополнительные условия</w:t>
      </w:r>
      <w:r>
        <w:rPr>
          <w:rFonts w:ascii="Times New Roman" w:hAnsi="Times New Roman" w:cs="Times New Roman"/>
          <w:color w:val="000000" w:themeColor="text1"/>
          <w:sz w:val="28"/>
          <w:szCs w:val="28"/>
        </w:rPr>
        <w:t>.</w:t>
      </w:r>
    </w:p>
    <w:p w14:paraId="4CE50831" w14:textId="77777777" w:rsidR="002F7485" w:rsidRPr="00F71CF4"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6752C4">
        <w:rPr>
          <w:rFonts w:ascii="Times New Roman" w:hAnsi="Times New Roman" w:cs="Times New Roman"/>
          <w:b/>
          <w:color w:val="000000" w:themeColor="text1"/>
          <w:sz w:val="28"/>
          <w:szCs w:val="28"/>
        </w:rPr>
        <w:t xml:space="preserve">Сумма – </w:t>
      </w:r>
      <w:r w:rsidRPr="006752C4">
        <w:rPr>
          <w:rFonts w:ascii="Times New Roman" w:hAnsi="Times New Roman" w:cs="Times New Roman"/>
          <w:color w:val="000000" w:themeColor="text1"/>
          <w:sz w:val="28"/>
          <w:szCs w:val="28"/>
        </w:rPr>
        <w:t xml:space="preserve">рассчитывается автоматически, как </w:t>
      </w:r>
      <w:r>
        <w:rPr>
          <w:rFonts w:ascii="Times New Roman" w:hAnsi="Times New Roman" w:cs="Times New Roman"/>
          <w:color w:val="000000" w:themeColor="text1"/>
          <w:sz w:val="28"/>
          <w:szCs w:val="28"/>
        </w:rPr>
        <w:t xml:space="preserve">произведение </w:t>
      </w:r>
      <w:r w:rsidRPr="006752C4">
        <w:rPr>
          <w:rFonts w:ascii="Times New Roman" w:hAnsi="Times New Roman" w:cs="Times New Roman"/>
          <w:b/>
          <w:color w:val="000000" w:themeColor="text1"/>
          <w:sz w:val="28"/>
          <w:szCs w:val="28"/>
        </w:rPr>
        <w:t>Длительности</w:t>
      </w:r>
      <w:r>
        <w:rPr>
          <w:rFonts w:ascii="Times New Roman" w:hAnsi="Times New Roman" w:cs="Times New Roman"/>
          <w:color w:val="000000" w:themeColor="text1"/>
          <w:sz w:val="28"/>
          <w:szCs w:val="28"/>
        </w:rPr>
        <w:t xml:space="preserve"> на </w:t>
      </w:r>
      <w:r>
        <w:rPr>
          <w:rFonts w:ascii="Times New Roman" w:hAnsi="Times New Roman" w:cs="Times New Roman"/>
          <w:b/>
          <w:color w:val="000000" w:themeColor="text1"/>
          <w:sz w:val="28"/>
          <w:szCs w:val="28"/>
        </w:rPr>
        <w:t>Норматив</w:t>
      </w:r>
      <w:r>
        <w:rPr>
          <w:rFonts w:ascii="Times New Roman" w:hAnsi="Times New Roman" w:cs="Times New Roman"/>
          <w:color w:val="000000" w:themeColor="text1"/>
          <w:sz w:val="28"/>
          <w:szCs w:val="28"/>
        </w:rPr>
        <w:t xml:space="preserve"> с учетом значения коэффициента норматива, соответствующего установленному </w:t>
      </w:r>
      <w:r w:rsidRPr="00F71CF4">
        <w:rPr>
          <w:rFonts w:ascii="Times New Roman" w:hAnsi="Times New Roman" w:cs="Times New Roman"/>
          <w:b/>
          <w:color w:val="000000" w:themeColor="text1"/>
          <w:sz w:val="28"/>
          <w:szCs w:val="28"/>
        </w:rPr>
        <w:t>Дополнительному условию</w:t>
      </w:r>
      <w:r>
        <w:rPr>
          <w:rFonts w:ascii="Times New Roman" w:hAnsi="Times New Roman" w:cs="Times New Roman"/>
          <w:color w:val="000000" w:themeColor="text1"/>
          <w:sz w:val="28"/>
          <w:szCs w:val="28"/>
        </w:rPr>
        <w:t>.</w:t>
      </w:r>
      <w:r>
        <w:rPr>
          <w:rFonts w:ascii="Times New Roman" w:hAnsi="Times New Roman" w:cs="Times New Roman"/>
          <w:b/>
          <w:color w:val="000000" w:themeColor="text1"/>
          <w:sz w:val="28"/>
          <w:szCs w:val="28"/>
        </w:rPr>
        <w:t xml:space="preserve"> </w:t>
      </w:r>
    </w:p>
    <w:p w14:paraId="09782EEC" w14:textId="77777777" w:rsidR="002F7485" w:rsidRPr="00906771"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Способ обеспечения</w:t>
      </w:r>
      <w:r w:rsidRPr="00906771">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 </w:t>
      </w:r>
      <w:r w:rsidRPr="00906771">
        <w:rPr>
          <w:rFonts w:ascii="Times New Roman" w:hAnsi="Times New Roman" w:cs="Times New Roman"/>
          <w:color w:val="000000" w:themeColor="text1"/>
          <w:sz w:val="28"/>
          <w:szCs w:val="28"/>
        </w:rPr>
        <w:t xml:space="preserve">значение способа обеспечения финансирования планируемых расходов устанавливается </w:t>
      </w:r>
      <w:r>
        <w:rPr>
          <w:rFonts w:ascii="Times New Roman" w:hAnsi="Times New Roman" w:cs="Times New Roman"/>
          <w:color w:val="000000" w:themeColor="text1"/>
          <w:sz w:val="28"/>
          <w:szCs w:val="28"/>
        </w:rPr>
        <w:t xml:space="preserve">равным для всех строке значению, которое пользователь имеет возможность выбрать </w:t>
      </w:r>
      <w:r w:rsidRPr="00906771">
        <w:rPr>
          <w:rFonts w:ascii="Times New Roman" w:hAnsi="Times New Roman" w:cs="Times New Roman"/>
          <w:color w:val="000000" w:themeColor="text1"/>
          <w:sz w:val="28"/>
          <w:szCs w:val="28"/>
        </w:rPr>
        <w:t>из предложенного списка значений</w:t>
      </w:r>
      <w:r>
        <w:rPr>
          <w:rFonts w:ascii="Times New Roman" w:hAnsi="Times New Roman" w:cs="Times New Roman"/>
          <w:color w:val="000000" w:themeColor="text1"/>
          <w:sz w:val="28"/>
          <w:szCs w:val="28"/>
        </w:rPr>
        <w:t xml:space="preserve"> для реквизита </w:t>
      </w:r>
      <w:r w:rsidRPr="001F1956">
        <w:rPr>
          <w:rFonts w:ascii="Times New Roman" w:hAnsi="Times New Roman" w:cs="Times New Roman"/>
          <w:b/>
          <w:color w:val="000000" w:themeColor="text1"/>
          <w:sz w:val="28"/>
          <w:szCs w:val="28"/>
        </w:rPr>
        <w:t>Способ обеспечения</w:t>
      </w:r>
      <w:r>
        <w:rPr>
          <w:rFonts w:ascii="Times New Roman" w:hAnsi="Times New Roman" w:cs="Times New Roman"/>
          <w:color w:val="000000" w:themeColor="text1"/>
          <w:sz w:val="28"/>
          <w:szCs w:val="28"/>
        </w:rPr>
        <w:t xml:space="preserve"> под таблицей слева.</w:t>
      </w:r>
    </w:p>
    <w:p w14:paraId="62ACD585" w14:textId="77777777" w:rsidR="002F7485" w:rsidRPr="00F71CF4" w:rsidRDefault="002F7485" w:rsidP="002F7485">
      <w:pPr>
        <w:spacing w:line="276" w:lineRule="auto"/>
        <w:rPr>
          <w:rFonts w:eastAsiaTheme="minorHAnsi"/>
          <w:snapToGrid/>
          <w:color w:val="000000" w:themeColor="text1"/>
          <w:sz w:val="28"/>
          <w:szCs w:val="28"/>
          <w:lang w:eastAsia="en-US"/>
        </w:rPr>
      </w:pPr>
    </w:p>
    <w:p w14:paraId="1B883B97" w14:textId="77777777" w:rsidR="002F7485" w:rsidRPr="006D0338" w:rsidRDefault="002F7485" w:rsidP="002F7485">
      <w:pPr>
        <w:spacing w:line="276" w:lineRule="auto"/>
        <w:rPr>
          <w:sz w:val="28"/>
          <w:szCs w:val="28"/>
        </w:rPr>
      </w:pPr>
      <w:r w:rsidRPr="006D0338">
        <w:rPr>
          <w:sz w:val="28"/>
          <w:szCs w:val="28"/>
        </w:rPr>
        <w:t xml:space="preserve">Если </w:t>
      </w:r>
      <w:r>
        <w:rPr>
          <w:sz w:val="28"/>
          <w:szCs w:val="28"/>
        </w:rPr>
        <w:t xml:space="preserve">в дальнейшем даты на закладках </w:t>
      </w:r>
      <w:r>
        <w:rPr>
          <w:b/>
          <w:sz w:val="28"/>
          <w:szCs w:val="28"/>
        </w:rPr>
        <w:t>Задание, места и сроки</w:t>
      </w:r>
      <w:r>
        <w:rPr>
          <w:sz w:val="28"/>
          <w:szCs w:val="28"/>
        </w:rPr>
        <w:t xml:space="preserve">, </w:t>
      </w:r>
      <w:r w:rsidRPr="001F1956">
        <w:rPr>
          <w:b/>
          <w:sz w:val="28"/>
          <w:szCs w:val="28"/>
        </w:rPr>
        <w:t>Дополнительные условия</w:t>
      </w:r>
      <w:r>
        <w:rPr>
          <w:sz w:val="28"/>
          <w:szCs w:val="28"/>
        </w:rPr>
        <w:t xml:space="preserve"> и </w:t>
      </w:r>
      <w:r w:rsidRPr="00953B5F">
        <w:rPr>
          <w:b/>
          <w:sz w:val="28"/>
          <w:szCs w:val="28"/>
        </w:rPr>
        <w:t>Условия проезда</w:t>
      </w:r>
      <w:r w:rsidRPr="006D0338">
        <w:rPr>
          <w:sz w:val="28"/>
          <w:szCs w:val="28"/>
        </w:rPr>
        <w:t xml:space="preserve"> будут откорректированы</w:t>
      </w:r>
      <w:r>
        <w:rPr>
          <w:sz w:val="28"/>
          <w:szCs w:val="28"/>
        </w:rPr>
        <w:t xml:space="preserve"> таким образом, что период командировки при этом изменится, то данные на закладке </w:t>
      </w:r>
      <w:r w:rsidRPr="00953B5F">
        <w:rPr>
          <w:b/>
          <w:sz w:val="28"/>
          <w:szCs w:val="28"/>
        </w:rPr>
        <w:t>Суточные</w:t>
      </w:r>
      <w:r>
        <w:rPr>
          <w:sz w:val="28"/>
          <w:szCs w:val="28"/>
        </w:rPr>
        <w:t xml:space="preserve"> будут пересчитаны.</w:t>
      </w:r>
    </w:p>
    <w:p w14:paraId="5462D563" w14:textId="77777777" w:rsidR="002F7485" w:rsidRDefault="002F7485" w:rsidP="002F7485">
      <w:pPr>
        <w:spacing w:line="276" w:lineRule="auto"/>
        <w:ind w:firstLine="0"/>
        <w:rPr>
          <w:sz w:val="28"/>
          <w:szCs w:val="28"/>
        </w:rPr>
      </w:pPr>
      <w:r>
        <w:rPr>
          <w:noProof/>
          <w:snapToGrid/>
        </w:rPr>
        <w:drawing>
          <wp:inline distT="0" distB="0" distL="0" distR="0" wp14:anchorId="18FF2C25" wp14:editId="104D4D47">
            <wp:extent cx="5940425" cy="2914015"/>
            <wp:effectExtent l="0" t="0" r="3175" b="635"/>
            <wp:docPr id="1119" name="Рисунок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6"/>
                    <a:stretch>
                      <a:fillRect/>
                    </a:stretch>
                  </pic:blipFill>
                  <pic:spPr>
                    <a:xfrm>
                      <a:off x="0" y="0"/>
                      <a:ext cx="5940425" cy="2914015"/>
                    </a:xfrm>
                    <a:prstGeom prst="rect">
                      <a:avLst/>
                    </a:prstGeom>
                  </pic:spPr>
                </pic:pic>
              </a:graphicData>
            </a:graphic>
          </wp:inline>
        </w:drawing>
      </w:r>
    </w:p>
    <w:p w14:paraId="6EA12661" w14:textId="0FC63F4B" w:rsidR="002F7485" w:rsidRDefault="002F7485" w:rsidP="002F7485">
      <w:pPr>
        <w:pStyle w:val="afff1"/>
        <w:keepNext/>
        <w:jc w:val="center"/>
      </w:pPr>
      <w:bookmarkStart w:id="1995" w:name="_Toc5124063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697</w:t>
      </w:r>
      <w:r w:rsidR="009619DD">
        <w:rPr>
          <w:noProof/>
        </w:rPr>
        <w:fldChar w:fldCharType="end"/>
      </w:r>
      <w:r>
        <w:t xml:space="preserve"> – Документ Решение о командировании (закладка Условия проживания)</w:t>
      </w:r>
      <w:bookmarkEnd w:id="1995"/>
    </w:p>
    <w:p w14:paraId="374A5B43" w14:textId="77777777" w:rsidR="002F7485" w:rsidRPr="00351DBE" w:rsidRDefault="002F7485" w:rsidP="002F7485">
      <w:pPr>
        <w:spacing w:line="276" w:lineRule="auto"/>
        <w:rPr>
          <w:sz w:val="28"/>
          <w:szCs w:val="28"/>
        </w:rPr>
      </w:pPr>
      <w:r w:rsidRPr="00351DBE">
        <w:rPr>
          <w:sz w:val="28"/>
          <w:szCs w:val="28"/>
        </w:rPr>
        <w:t xml:space="preserve">Если в командировке планируются расходы по проживанию, то на закладке </w:t>
      </w:r>
      <w:r w:rsidRPr="00E93792">
        <w:rPr>
          <w:b/>
          <w:sz w:val="28"/>
          <w:szCs w:val="28"/>
        </w:rPr>
        <w:t>Условия проживания</w:t>
      </w:r>
      <w:r>
        <w:rPr>
          <w:sz w:val="28"/>
          <w:szCs w:val="28"/>
        </w:rPr>
        <w:t xml:space="preserve"> с помощью кнопки </w:t>
      </w:r>
      <w:r w:rsidRPr="00E93792">
        <w:rPr>
          <w:b/>
          <w:sz w:val="28"/>
          <w:szCs w:val="28"/>
        </w:rPr>
        <w:t>Добавить</w:t>
      </w:r>
      <w:r>
        <w:rPr>
          <w:b/>
          <w:sz w:val="28"/>
          <w:szCs w:val="28"/>
        </w:rPr>
        <w:t xml:space="preserve"> </w:t>
      </w:r>
      <w:r w:rsidRPr="00E93792">
        <w:rPr>
          <w:b/>
          <w:sz w:val="28"/>
          <w:szCs w:val="28"/>
        </w:rPr>
        <w:t>строку</w:t>
      </w:r>
      <w:r w:rsidRPr="00351DBE">
        <w:rPr>
          <w:sz w:val="28"/>
          <w:szCs w:val="28"/>
        </w:rPr>
        <w:t xml:space="preserve"> необходимо заполнить следующие реквизиты: </w:t>
      </w:r>
    </w:p>
    <w:p w14:paraId="3A9BF547"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06398D">
        <w:rPr>
          <w:rFonts w:ascii="Times New Roman" w:hAnsi="Times New Roman" w:cs="Times New Roman"/>
          <w:b/>
          <w:color w:val="000000" w:themeColor="text1"/>
          <w:sz w:val="28"/>
          <w:szCs w:val="28"/>
        </w:rPr>
        <w:t>Условия проживания</w:t>
      </w:r>
      <w:r w:rsidRPr="0006398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06398D">
        <w:rPr>
          <w:rFonts w:ascii="Times New Roman" w:hAnsi="Times New Roman" w:cs="Times New Roman"/>
          <w:color w:val="000000" w:themeColor="text1"/>
          <w:sz w:val="28"/>
          <w:szCs w:val="28"/>
        </w:rPr>
        <w:t xml:space="preserve"> значение устанавливается путем выбора из предложенного списка значений</w:t>
      </w:r>
      <w:r>
        <w:rPr>
          <w:rFonts w:ascii="Times New Roman" w:hAnsi="Times New Roman" w:cs="Times New Roman"/>
          <w:color w:val="000000" w:themeColor="text1"/>
          <w:sz w:val="28"/>
          <w:szCs w:val="28"/>
        </w:rPr>
        <w:t>.</w:t>
      </w:r>
      <w:r w:rsidRPr="0006398D">
        <w:rPr>
          <w:rFonts w:ascii="Times New Roman" w:hAnsi="Times New Roman" w:cs="Times New Roman"/>
          <w:color w:val="000000" w:themeColor="text1"/>
          <w:sz w:val="28"/>
          <w:szCs w:val="28"/>
        </w:rPr>
        <w:t xml:space="preserve"> </w:t>
      </w:r>
    </w:p>
    <w:p w14:paraId="0C1D79C4" w14:textId="77777777" w:rsidR="002F7485" w:rsidRPr="0006398D"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06398D">
        <w:rPr>
          <w:rFonts w:ascii="Times New Roman" w:hAnsi="Times New Roman" w:cs="Times New Roman"/>
          <w:b/>
          <w:color w:val="000000" w:themeColor="text1"/>
          <w:sz w:val="28"/>
          <w:szCs w:val="28"/>
        </w:rPr>
        <w:t>Дата заезда</w:t>
      </w:r>
      <w:r w:rsidRPr="0006398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06398D">
        <w:rPr>
          <w:rFonts w:ascii="Times New Roman" w:hAnsi="Times New Roman" w:cs="Times New Roman"/>
          <w:color w:val="000000" w:themeColor="text1"/>
          <w:sz w:val="28"/>
          <w:szCs w:val="28"/>
        </w:rPr>
        <w:t xml:space="preserve"> дата заезда в место проживания вводится вручную или с помощью календаря по соответствующей кнопке</w:t>
      </w:r>
      <w:r>
        <w:rPr>
          <w:rFonts w:ascii="Times New Roman" w:hAnsi="Times New Roman" w:cs="Times New Roman"/>
          <w:color w:val="000000" w:themeColor="text1"/>
          <w:sz w:val="28"/>
          <w:szCs w:val="28"/>
        </w:rPr>
        <w:t>.</w:t>
      </w:r>
    </w:p>
    <w:p w14:paraId="61D506EE" w14:textId="77777777" w:rsidR="002F7485" w:rsidRPr="00351DBE"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06398D">
        <w:rPr>
          <w:rFonts w:ascii="Times New Roman" w:hAnsi="Times New Roman" w:cs="Times New Roman"/>
          <w:b/>
          <w:color w:val="000000" w:themeColor="text1"/>
          <w:sz w:val="28"/>
          <w:szCs w:val="28"/>
        </w:rPr>
        <w:t>Дата выезда</w:t>
      </w:r>
      <w:r w:rsidRPr="00351DBE">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351DBE">
        <w:rPr>
          <w:rFonts w:ascii="Times New Roman" w:hAnsi="Times New Roman" w:cs="Times New Roman"/>
          <w:color w:val="000000" w:themeColor="text1"/>
          <w:sz w:val="28"/>
          <w:szCs w:val="28"/>
        </w:rPr>
        <w:t xml:space="preserve"> дата выезда из места проживания вводится вручную или с помощью кал</w:t>
      </w:r>
      <w:r>
        <w:rPr>
          <w:rFonts w:ascii="Times New Roman" w:hAnsi="Times New Roman" w:cs="Times New Roman"/>
          <w:color w:val="000000" w:themeColor="text1"/>
          <w:sz w:val="28"/>
          <w:szCs w:val="28"/>
        </w:rPr>
        <w:t>ендаря по соответствующей кнопке.</w:t>
      </w:r>
    </w:p>
    <w:p w14:paraId="4477B12D" w14:textId="77777777" w:rsidR="002F7485" w:rsidRPr="00351DBE"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06398D">
        <w:rPr>
          <w:rFonts w:ascii="Times New Roman" w:hAnsi="Times New Roman" w:cs="Times New Roman"/>
          <w:b/>
          <w:color w:val="000000" w:themeColor="text1"/>
          <w:sz w:val="28"/>
          <w:szCs w:val="28"/>
        </w:rPr>
        <w:t>Длительность</w:t>
      </w:r>
      <w:r w:rsidRPr="00351DBE">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351DBE">
        <w:rPr>
          <w:rFonts w:ascii="Times New Roman" w:hAnsi="Times New Roman" w:cs="Times New Roman"/>
          <w:color w:val="000000" w:themeColor="text1"/>
          <w:sz w:val="28"/>
          <w:szCs w:val="28"/>
        </w:rPr>
        <w:t xml:space="preserve"> рассчитывается автоматически, как разница между </w:t>
      </w:r>
      <w:r w:rsidRPr="0006398D">
        <w:rPr>
          <w:rFonts w:ascii="Times New Roman" w:hAnsi="Times New Roman" w:cs="Times New Roman"/>
          <w:b/>
          <w:color w:val="000000" w:themeColor="text1"/>
          <w:sz w:val="28"/>
          <w:szCs w:val="28"/>
        </w:rPr>
        <w:t>Датой заезда</w:t>
      </w:r>
      <w:r w:rsidRPr="00351DBE">
        <w:rPr>
          <w:rFonts w:ascii="Times New Roman" w:hAnsi="Times New Roman" w:cs="Times New Roman"/>
          <w:color w:val="000000" w:themeColor="text1"/>
          <w:sz w:val="28"/>
          <w:szCs w:val="28"/>
        </w:rPr>
        <w:t xml:space="preserve"> и </w:t>
      </w:r>
      <w:r w:rsidRPr="0006398D">
        <w:rPr>
          <w:rFonts w:ascii="Times New Roman" w:hAnsi="Times New Roman" w:cs="Times New Roman"/>
          <w:b/>
          <w:color w:val="000000" w:themeColor="text1"/>
          <w:sz w:val="28"/>
          <w:szCs w:val="28"/>
        </w:rPr>
        <w:t>Датой выезда</w:t>
      </w:r>
      <w:r w:rsidRPr="00351DBE">
        <w:rPr>
          <w:rFonts w:ascii="Times New Roman" w:hAnsi="Times New Roman" w:cs="Times New Roman"/>
          <w:color w:val="000000" w:themeColor="text1"/>
          <w:sz w:val="28"/>
          <w:szCs w:val="28"/>
        </w:rPr>
        <w:t xml:space="preserve">, может быть откорректирована вручную в случае необходимости. Участвует в автоматическом расчете </w:t>
      </w:r>
      <w:r w:rsidRPr="0006398D">
        <w:rPr>
          <w:rFonts w:ascii="Times New Roman" w:hAnsi="Times New Roman" w:cs="Times New Roman"/>
          <w:b/>
          <w:color w:val="000000" w:themeColor="text1"/>
          <w:sz w:val="28"/>
          <w:szCs w:val="28"/>
        </w:rPr>
        <w:t>Стоимости</w:t>
      </w:r>
      <w:r w:rsidRPr="00351DBE">
        <w:rPr>
          <w:rFonts w:ascii="Times New Roman" w:hAnsi="Times New Roman" w:cs="Times New Roman"/>
          <w:color w:val="000000" w:themeColor="text1"/>
          <w:sz w:val="28"/>
          <w:szCs w:val="28"/>
        </w:rPr>
        <w:t xml:space="preserve"> в случае, если для проживания подотчетного лица установлен суммовой норматив</w:t>
      </w:r>
      <w:r>
        <w:rPr>
          <w:rFonts w:ascii="Times New Roman" w:hAnsi="Times New Roman" w:cs="Times New Roman"/>
          <w:color w:val="000000" w:themeColor="text1"/>
          <w:sz w:val="28"/>
          <w:szCs w:val="28"/>
        </w:rPr>
        <w:t xml:space="preserve"> и/или  заполнен реквизит </w:t>
      </w:r>
      <w:r w:rsidRPr="0006398D">
        <w:rPr>
          <w:rFonts w:ascii="Times New Roman" w:hAnsi="Times New Roman" w:cs="Times New Roman"/>
          <w:b/>
          <w:color w:val="000000" w:themeColor="text1"/>
          <w:sz w:val="28"/>
          <w:szCs w:val="28"/>
        </w:rPr>
        <w:t>Сумма по факту за сутки</w:t>
      </w:r>
      <w:r w:rsidRPr="00351DBE">
        <w:rPr>
          <w:rFonts w:ascii="Times New Roman" w:hAnsi="Times New Roman" w:cs="Times New Roman"/>
          <w:color w:val="000000" w:themeColor="text1"/>
          <w:sz w:val="28"/>
          <w:szCs w:val="28"/>
        </w:rPr>
        <w:t>.</w:t>
      </w:r>
    </w:p>
    <w:p w14:paraId="3ED4E796" w14:textId="77777777" w:rsidR="002F7485" w:rsidRPr="0015511A"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E34A6">
        <w:rPr>
          <w:rFonts w:ascii="Times New Roman" w:hAnsi="Times New Roman" w:cs="Times New Roman"/>
          <w:b/>
          <w:color w:val="000000" w:themeColor="text1"/>
          <w:sz w:val="28"/>
          <w:szCs w:val="28"/>
        </w:rPr>
        <w:t>Категория по нормативу</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значение устанавливается автоматически в соответствии с параметрами подотчетного лица (категория и группа должности, тип договора)</w:t>
      </w:r>
      <w:r>
        <w:rPr>
          <w:rFonts w:ascii="Times New Roman" w:hAnsi="Times New Roman" w:cs="Times New Roman"/>
          <w:color w:val="000000" w:themeColor="text1"/>
          <w:sz w:val="28"/>
          <w:szCs w:val="28"/>
        </w:rPr>
        <w:t>.</w:t>
      </w:r>
    </w:p>
    <w:p w14:paraId="08C52FF9" w14:textId="77777777" w:rsidR="002F7485" w:rsidRPr="0015511A"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E34A6">
        <w:rPr>
          <w:rFonts w:ascii="Times New Roman" w:hAnsi="Times New Roman" w:cs="Times New Roman"/>
          <w:b/>
          <w:color w:val="000000" w:themeColor="text1"/>
          <w:sz w:val="28"/>
          <w:szCs w:val="28"/>
        </w:rPr>
        <w:t>Категория факт</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значение устанавливается вручную, если  расходы планируются по нормативам, отличным от положенных подотчетному лицу</w:t>
      </w:r>
      <w:r>
        <w:rPr>
          <w:rFonts w:ascii="Times New Roman" w:hAnsi="Times New Roman" w:cs="Times New Roman"/>
          <w:color w:val="000000" w:themeColor="text1"/>
          <w:sz w:val="28"/>
          <w:szCs w:val="28"/>
        </w:rPr>
        <w:t>.</w:t>
      </w:r>
    </w:p>
    <w:p w14:paraId="0FCE2C11" w14:textId="77777777" w:rsidR="002F7485" w:rsidRPr="0015511A"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E34A6">
        <w:rPr>
          <w:rFonts w:ascii="Times New Roman" w:hAnsi="Times New Roman" w:cs="Times New Roman"/>
          <w:b/>
          <w:color w:val="000000" w:themeColor="text1"/>
          <w:sz w:val="28"/>
          <w:szCs w:val="28"/>
        </w:rPr>
        <w:t>Причина отклонения</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значение выбирается из списка, если расход планируется по нормативам или в сумме, отличным от положенных подотчетному лицу. Если необходимое значение в справочнике отсутствует, то надо выбрать элемент </w:t>
      </w:r>
      <w:r w:rsidRPr="002E34A6">
        <w:rPr>
          <w:rFonts w:ascii="Times New Roman" w:hAnsi="Times New Roman" w:cs="Times New Roman"/>
          <w:b/>
          <w:color w:val="000000" w:themeColor="text1"/>
          <w:sz w:val="28"/>
          <w:szCs w:val="28"/>
        </w:rPr>
        <w:t>«Иное (ввод строкой)»</w:t>
      </w:r>
      <w:r>
        <w:rPr>
          <w:rFonts w:ascii="Times New Roman" w:hAnsi="Times New Roman" w:cs="Times New Roman"/>
          <w:color w:val="000000" w:themeColor="text1"/>
          <w:sz w:val="28"/>
          <w:szCs w:val="28"/>
        </w:rPr>
        <w:t xml:space="preserve"> и ввести вручную в строке </w:t>
      </w:r>
      <w:r w:rsidRPr="002E34A6">
        <w:rPr>
          <w:rFonts w:ascii="Times New Roman" w:hAnsi="Times New Roman" w:cs="Times New Roman"/>
          <w:b/>
          <w:color w:val="000000" w:themeColor="text1"/>
          <w:sz w:val="28"/>
          <w:szCs w:val="28"/>
        </w:rPr>
        <w:t>Причина отклонения</w:t>
      </w:r>
      <w:r>
        <w:rPr>
          <w:rFonts w:ascii="Times New Roman" w:hAnsi="Times New Roman" w:cs="Times New Roman"/>
          <w:color w:val="000000" w:themeColor="text1"/>
          <w:sz w:val="28"/>
          <w:szCs w:val="28"/>
        </w:rPr>
        <w:t xml:space="preserve"> </w:t>
      </w:r>
      <w:r w:rsidRPr="0015511A">
        <w:rPr>
          <w:rFonts w:ascii="Times New Roman" w:hAnsi="Times New Roman" w:cs="Times New Roman"/>
          <w:color w:val="000000" w:themeColor="text1"/>
          <w:sz w:val="28"/>
          <w:szCs w:val="28"/>
        </w:rPr>
        <w:t>описание причины.</w:t>
      </w:r>
    </w:p>
    <w:p w14:paraId="737D3C06" w14:textId="77777777" w:rsidR="002F7485" w:rsidRPr="0015511A"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E34A6">
        <w:rPr>
          <w:rFonts w:ascii="Times New Roman" w:hAnsi="Times New Roman" w:cs="Times New Roman"/>
          <w:b/>
          <w:color w:val="000000" w:themeColor="text1"/>
          <w:sz w:val="28"/>
          <w:szCs w:val="28"/>
        </w:rPr>
        <w:t>Сумма по нормативу за сутки</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значение устанавливается автоматически в соответствии с параметрами подотчетного лица (категория и группа должности, тип договора), если для категории по нормативу предусмотрено суммовое значение.</w:t>
      </w:r>
    </w:p>
    <w:p w14:paraId="2674A6B2" w14:textId="77777777" w:rsidR="002F7485" w:rsidRPr="0015511A"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E34A6">
        <w:rPr>
          <w:rFonts w:ascii="Times New Roman" w:hAnsi="Times New Roman" w:cs="Times New Roman"/>
          <w:b/>
          <w:color w:val="000000" w:themeColor="text1"/>
          <w:sz w:val="28"/>
          <w:szCs w:val="28"/>
        </w:rPr>
        <w:t>Сумма по факту за сутки</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значение устанавливается вручную, если расход панируется в размере, отличном от положенного подотчетному лицу. </w:t>
      </w:r>
    </w:p>
    <w:p w14:paraId="642BBF85" w14:textId="77777777" w:rsidR="002F7485" w:rsidRPr="0015511A"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E34A6">
        <w:rPr>
          <w:rFonts w:ascii="Times New Roman" w:hAnsi="Times New Roman" w:cs="Times New Roman"/>
          <w:b/>
          <w:color w:val="000000" w:themeColor="text1"/>
          <w:sz w:val="28"/>
          <w:szCs w:val="28"/>
        </w:rPr>
        <w:t>Обеспечение</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значение способа обеспечения финансирования планируемых расходов, устанавливается путем выбора из предложенного списка значений</w:t>
      </w:r>
    </w:p>
    <w:p w14:paraId="7D5F4EBE" w14:textId="77777777" w:rsidR="002F7485" w:rsidRPr="0015511A"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E34A6">
        <w:rPr>
          <w:rFonts w:ascii="Times New Roman" w:hAnsi="Times New Roman" w:cs="Times New Roman"/>
          <w:b/>
          <w:color w:val="000000" w:themeColor="text1"/>
          <w:sz w:val="28"/>
          <w:szCs w:val="28"/>
        </w:rPr>
        <w:t>Стоимость</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сумма планируемого расхода по проживанию  вводится вручную или с помощью калькулятора по соответствующей кнопке.</w:t>
      </w:r>
    </w:p>
    <w:p w14:paraId="4C5CD1C6" w14:textId="77777777" w:rsidR="002F7485" w:rsidRPr="0015511A"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E34A6">
        <w:rPr>
          <w:rFonts w:ascii="Times New Roman" w:hAnsi="Times New Roman" w:cs="Times New Roman"/>
          <w:b/>
          <w:color w:val="000000" w:themeColor="text1"/>
          <w:sz w:val="28"/>
          <w:szCs w:val="28"/>
        </w:rPr>
        <w:t>Наименование расхода</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значение устанавливается автоматически, корректировки не требует</w:t>
      </w:r>
      <w:r>
        <w:rPr>
          <w:rFonts w:ascii="Times New Roman" w:hAnsi="Times New Roman" w:cs="Times New Roman"/>
          <w:color w:val="000000" w:themeColor="text1"/>
          <w:sz w:val="28"/>
          <w:szCs w:val="28"/>
        </w:rPr>
        <w:t>.</w:t>
      </w:r>
    </w:p>
    <w:p w14:paraId="1FE8716C" w14:textId="77777777" w:rsidR="002F7485" w:rsidRDefault="002F7485" w:rsidP="002F7485">
      <w:pPr>
        <w:spacing w:line="276" w:lineRule="auto"/>
        <w:rPr>
          <w:sz w:val="28"/>
          <w:szCs w:val="28"/>
        </w:rPr>
      </w:pPr>
      <w:r w:rsidRPr="00625CDD">
        <w:rPr>
          <w:sz w:val="28"/>
          <w:szCs w:val="28"/>
        </w:rPr>
        <w:t>Удалить излишне введенную</w:t>
      </w:r>
      <w:r>
        <w:rPr>
          <w:sz w:val="28"/>
          <w:szCs w:val="28"/>
        </w:rPr>
        <w:t xml:space="preserve"> строку можно с помощью кнопки </w:t>
      </w:r>
      <w:r w:rsidRPr="005448AB">
        <w:rPr>
          <w:b/>
          <w:sz w:val="28"/>
          <w:szCs w:val="28"/>
        </w:rPr>
        <w:t>Удалить текущую строку</w:t>
      </w:r>
      <w:r w:rsidRPr="00625CDD">
        <w:rPr>
          <w:sz w:val="28"/>
          <w:szCs w:val="28"/>
        </w:rPr>
        <w:t xml:space="preserve"> </w:t>
      </w:r>
      <w:r w:rsidRPr="00625CDD">
        <w:rPr>
          <w:noProof/>
          <w:sz w:val="28"/>
          <w:szCs w:val="28"/>
        </w:rPr>
        <w:drawing>
          <wp:inline distT="0" distB="0" distL="0" distR="0" wp14:anchorId="009A5B5D" wp14:editId="3CAFA599">
            <wp:extent cx="323850" cy="314325"/>
            <wp:effectExtent l="0" t="0" r="0" b="9525"/>
            <wp:docPr id="1120" name="Рисунок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0"/>
                    <a:stretch>
                      <a:fillRect/>
                    </a:stretch>
                  </pic:blipFill>
                  <pic:spPr>
                    <a:xfrm>
                      <a:off x="0" y="0"/>
                      <a:ext cx="323850" cy="314325"/>
                    </a:xfrm>
                    <a:prstGeom prst="rect">
                      <a:avLst/>
                    </a:prstGeom>
                  </pic:spPr>
                </pic:pic>
              </a:graphicData>
            </a:graphic>
          </wp:inline>
        </w:drawing>
      </w:r>
      <w:r w:rsidRPr="00625CDD">
        <w:rPr>
          <w:sz w:val="28"/>
          <w:szCs w:val="28"/>
        </w:rPr>
        <w:t>, находясь на строке, которую требуется удалить.</w:t>
      </w:r>
    </w:p>
    <w:p w14:paraId="33540391" w14:textId="77777777" w:rsidR="002F7485" w:rsidRPr="00160C30" w:rsidRDefault="002F7485" w:rsidP="002F7485">
      <w:pPr>
        <w:spacing w:line="276" w:lineRule="auto"/>
        <w:rPr>
          <w:sz w:val="28"/>
          <w:szCs w:val="28"/>
        </w:rPr>
      </w:pPr>
    </w:p>
    <w:p w14:paraId="3919A885" w14:textId="77777777" w:rsidR="002F7485" w:rsidRDefault="002F7485" w:rsidP="002F7485">
      <w:pPr>
        <w:spacing w:line="276" w:lineRule="auto"/>
        <w:ind w:firstLine="142"/>
        <w:rPr>
          <w:sz w:val="28"/>
          <w:szCs w:val="28"/>
        </w:rPr>
      </w:pPr>
      <w:r>
        <w:rPr>
          <w:noProof/>
          <w:snapToGrid/>
        </w:rPr>
        <w:drawing>
          <wp:inline distT="0" distB="0" distL="0" distR="0" wp14:anchorId="3970BBDF" wp14:editId="34E41E6C">
            <wp:extent cx="5940425" cy="2912745"/>
            <wp:effectExtent l="0" t="0" r="3175" b="1905"/>
            <wp:docPr id="1121" name="Рисунок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7"/>
                    <a:stretch>
                      <a:fillRect/>
                    </a:stretch>
                  </pic:blipFill>
                  <pic:spPr>
                    <a:xfrm>
                      <a:off x="0" y="0"/>
                      <a:ext cx="5940425" cy="2912745"/>
                    </a:xfrm>
                    <a:prstGeom prst="rect">
                      <a:avLst/>
                    </a:prstGeom>
                  </pic:spPr>
                </pic:pic>
              </a:graphicData>
            </a:graphic>
          </wp:inline>
        </w:drawing>
      </w:r>
    </w:p>
    <w:p w14:paraId="2862BDCD" w14:textId="7FA3C9CB" w:rsidR="002F7485" w:rsidRDefault="002F7485" w:rsidP="002F7485">
      <w:pPr>
        <w:pStyle w:val="afff1"/>
        <w:keepNext/>
        <w:jc w:val="center"/>
      </w:pPr>
      <w:bookmarkStart w:id="1996" w:name="_Toc5124063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698</w:t>
      </w:r>
      <w:r w:rsidR="009619DD">
        <w:rPr>
          <w:noProof/>
        </w:rPr>
        <w:fldChar w:fldCharType="end"/>
      </w:r>
      <w:r>
        <w:t xml:space="preserve"> – Документ Решение о командировании (закладка Дополнительные расходы)</w:t>
      </w:r>
      <w:bookmarkEnd w:id="1996"/>
    </w:p>
    <w:p w14:paraId="6F181FE3" w14:textId="77777777" w:rsidR="002F7485" w:rsidRPr="00160C30" w:rsidRDefault="002F7485" w:rsidP="002F7485">
      <w:pPr>
        <w:spacing w:line="276" w:lineRule="auto"/>
        <w:rPr>
          <w:sz w:val="28"/>
          <w:szCs w:val="28"/>
        </w:rPr>
      </w:pPr>
      <w:r w:rsidRPr="00160C30">
        <w:rPr>
          <w:sz w:val="28"/>
          <w:szCs w:val="28"/>
        </w:rPr>
        <w:t xml:space="preserve">Если в командировке планируются дополнительные расходы, отличные от расходов по проезду к месту командирования и по проживанию, то на закладке </w:t>
      </w:r>
      <w:r w:rsidRPr="00EA5C6F">
        <w:rPr>
          <w:b/>
          <w:sz w:val="28"/>
          <w:szCs w:val="28"/>
        </w:rPr>
        <w:t>Дополнительные расходы</w:t>
      </w:r>
      <w:r w:rsidRPr="00160C30">
        <w:rPr>
          <w:sz w:val="28"/>
          <w:szCs w:val="28"/>
        </w:rPr>
        <w:t xml:space="preserve"> с помощью кнопки </w:t>
      </w:r>
      <w:r w:rsidRPr="00EA5C6F">
        <w:rPr>
          <w:b/>
          <w:sz w:val="28"/>
          <w:szCs w:val="28"/>
        </w:rPr>
        <w:t>Добавить строку</w:t>
      </w:r>
      <w:r w:rsidRPr="00160C30">
        <w:rPr>
          <w:sz w:val="28"/>
          <w:szCs w:val="28"/>
        </w:rPr>
        <w:t xml:space="preserve"> необходимо заполнить следующие реквизиты: </w:t>
      </w:r>
    </w:p>
    <w:p w14:paraId="0B8C2D12" w14:textId="77777777" w:rsidR="002F7485" w:rsidRDefault="002F7485" w:rsidP="002F7485">
      <w:pPr>
        <w:pStyle w:val="afffff4"/>
      </w:pPr>
    </w:p>
    <w:p w14:paraId="1BA9CAB5" w14:textId="77777777" w:rsidR="002F7485" w:rsidRPr="00160C30"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EA5C6F">
        <w:rPr>
          <w:rFonts w:ascii="Times New Roman" w:hAnsi="Times New Roman" w:cs="Times New Roman"/>
          <w:b/>
          <w:color w:val="000000" w:themeColor="text1"/>
          <w:sz w:val="28"/>
          <w:szCs w:val="28"/>
        </w:rPr>
        <w:t>Вид расходов</w:t>
      </w:r>
      <w:r w:rsidRPr="00160C30">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60C30">
        <w:rPr>
          <w:rFonts w:ascii="Times New Roman" w:hAnsi="Times New Roman" w:cs="Times New Roman"/>
          <w:color w:val="000000" w:themeColor="text1"/>
          <w:sz w:val="28"/>
          <w:szCs w:val="28"/>
        </w:rPr>
        <w:t xml:space="preserve"> значение вида расходов, устанавливается путем выбора элемента и</w:t>
      </w:r>
      <w:r>
        <w:rPr>
          <w:rFonts w:ascii="Times New Roman" w:hAnsi="Times New Roman" w:cs="Times New Roman"/>
          <w:color w:val="000000" w:themeColor="text1"/>
          <w:sz w:val="28"/>
          <w:szCs w:val="28"/>
        </w:rPr>
        <w:t xml:space="preserve">з соответствующего справочника </w:t>
      </w:r>
      <w:r w:rsidRPr="00EA5C6F">
        <w:rPr>
          <w:rFonts w:ascii="Times New Roman" w:hAnsi="Times New Roman" w:cs="Times New Roman"/>
          <w:b/>
          <w:color w:val="000000" w:themeColor="text1"/>
          <w:sz w:val="28"/>
          <w:szCs w:val="28"/>
        </w:rPr>
        <w:t>Виды расходов</w:t>
      </w:r>
      <w:r w:rsidRPr="00160C30">
        <w:rPr>
          <w:rFonts w:ascii="Times New Roman" w:hAnsi="Times New Roman" w:cs="Times New Roman"/>
          <w:color w:val="000000" w:themeColor="text1"/>
          <w:sz w:val="28"/>
          <w:szCs w:val="28"/>
        </w:rPr>
        <w:t xml:space="preserve">. Если ни одно значений справочник не подходит для обозначения планируемых расходов, то следует выбрать элемент </w:t>
      </w:r>
      <w:r w:rsidRPr="00EA5C6F">
        <w:rPr>
          <w:rFonts w:ascii="Times New Roman" w:hAnsi="Times New Roman" w:cs="Times New Roman"/>
          <w:b/>
          <w:color w:val="000000" w:themeColor="text1"/>
          <w:sz w:val="28"/>
          <w:szCs w:val="28"/>
        </w:rPr>
        <w:t>Прочие расходы</w:t>
      </w:r>
      <w:r>
        <w:rPr>
          <w:rFonts w:ascii="Times New Roman" w:hAnsi="Times New Roman" w:cs="Times New Roman"/>
          <w:color w:val="000000" w:themeColor="text1"/>
          <w:sz w:val="28"/>
          <w:szCs w:val="28"/>
        </w:rPr>
        <w:t>.</w:t>
      </w:r>
    </w:p>
    <w:p w14:paraId="5BD239F3" w14:textId="77777777" w:rsidR="002F7485" w:rsidRPr="00160C30"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EA5C6F">
        <w:rPr>
          <w:rFonts w:ascii="Times New Roman" w:hAnsi="Times New Roman" w:cs="Times New Roman"/>
          <w:b/>
          <w:color w:val="000000" w:themeColor="text1"/>
          <w:sz w:val="28"/>
          <w:szCs w:val="28"/>
        </w:rPr>
        <w:t>Наименование расхода</w:t>
      </w:r>
      <w:r>
        <w:rPr>
          <w:rFonts w:ascii="Times New Roman" w:hAnsi="Times New Roman" w:cs="Times New Roman"/>
          <w:color w:val="000000" w:themeColor="text1"/>
          <w:sz w:val="28"/>
          <w:szCs w:val="28"/>
        </w:rPr>
        <w:t xml:space="preserve"> –  если выбран </w:t>
      </w:r>
      <w:r w:rsidRPr="00EA5C6F">
        <w:rPr>
          <w:rFonts w:ascii="Times New Roman" w:hAnsi="Times New Roman" w:cs="Times New Roman"/>
          <w:b/>
          <w:color w:val="000000" w:themeColor="text1"/>
          <w:sz w:val="28"/>
          <w:szCs w:val="28"/>
        </w:rPr>
        <w:t>Вид расходов</w:t>
      </w:r>
      <w:r w:rsidRPr="00160C30">
        <w:rPr>
          <w:rFonts w:ascii="Times New Roman" w:hAnsi="Times New Roman" w:cs="Times New Roman"/>
          <w:color w:val="000000" w:themeColor="text1"/>
          <w:sz w:val="28"/>
          <w:szCs w:val="28"/>
        </w:rPr>
        <w:t xml:space="preserve"> со значением Прочие расходы, то следует заполнить данную строку с расшифровкой планируемых расходов. В противном случае наименование расходов будет заполнено автоматически значением выбранного </w:t>
      </w:r>
      <w:r w:rsidRPr="00EA5C6F">
        <w:rPr>
          <w:rFonts w:ascii="Times New Roman" w:hAnsi="Times New Roman" w:cs="Times New Roman"/>
          <w:b/>
          <w:color w:val="000000" w:themeColor="text1"/>
          <w:sz w:val="28"/>
          <w:szCs w:val="28"/>
        </w:rPr>
        <w:t>Вида расходов</w:t>
      </w:r>
      <w:r w:rsidRPr="00160C30">
        <w:rPr>
          <w:rFonts w:ascii="Times New Roman" w:hAnsi="Times New Roman" w:cs="Times New Roman"/>
          <w:color w:val="000000" w:themeColor="text1"/>
          <w:sz w:val="28"/>
          <w:szCs w:val="28"/>
        </w:rPr>
        <w:t>, и может быть откорректировано пользователем в случае необходимости.</w:t>
      </w:r>
    </w:p>
    <w:p w14:paraId="2B0601F6" w14:textId="77777777" w:rsidR="002F7485" w:rsidRPr="00160C30"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160C30">
        <w:rPr>
          <w:rFonts w:ascii="Times New Roman" w:hAnsi="Times New Roman" w:cs="Times New Roman"/>
          <w:color w:val="000000" w:themeColor="text1"/>
          <w:sz w:val="28"/>
          <w:szCs w:val="28"/>
        </w:rPr>
        <w:t xml:space="preserve"> </w:t>
      </w:r>
      <w:r w:rsidRPr="00EA5C6F">
        <w:rPr>
          <w:rFonts w:ascii="Times New Roman" w:hAnsi="Times New Roman" w:cs="Times New Roman"/>
          <w:b/>
          <w:color w:val="000000" w:themeColor="text1"/>
          <w:sz w:val="28"/>
          <w:szCs w:val="28"/>
        </w:rPr>
        <w:t>Обеспечение</w:t>
      </w:r>
      <w:r w:rsidRPr="00160C30">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60C30">
        <w:rPr>
          <w:rFonts w:ascii="Times New Roman" w:hAnsi="Times New Roman" w:cs="Times New Roman"/>
          <w:color w:val="000000" w:themeColor="text1"/>
          <w:sz w:val="28"/>
          <w:szCs w:val="28"/>
        </w:rPr>
        <w:t xml:space="preserve"> значение способа обеспечения финансирования планируемых расходов, устанавливается путем выбора из предложенного списка значений</w:t>
      </w:r>
      <w:r>
        <w:rPr>
          <w:rFonts w:ascii="Times New Roman" w:hAnsi="Times New Roman" w:cs="Times New Roman"/>
          <w:color w:val="000000" w:themeColor="text1"/>
          <w:sz w:val="28"/>
          <w:szCs w:val="28"/>
        </w:rPr>
        <w:t>.</w:t>
      </w:r>
    </w:p>
    <w:p w14:paraId="2085F650" w14:textId="77777777" w:rsidR="002F7485" w:rsidRPr="00160C30"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EA5C6F">
        <w:rPr>
          <w:rFonts w:ascii="Times New Roman" w:hAnsi="Times New Roman" w:cs="Times New Roman"/>
          <w:b/>
          <w:color w:val="000000" w:themeColor="text1"/>
          <w:sz w:val="28"/>
          <w:szCs w:val="28"/>
        </w:rPr>
        <w:t>Количество</w:t>
      </w:r>
      <w:r w:rsidRPr="00160C30">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60C30">
        <w:rPr>
          <w:rFonts w:ascii="Times New Roman" w:hAnsi="Times New Roman" w:cs="Times New Roman"/>
          <w:color w:val="000000" w:themeColor="text1"/>
          <w:sz w:val="28"/>
          <w:szCs w:val="28"/>
        </w:rPr>
        <w:t xml:space="preserve"> количество планируемых расходов, вводится вручную</w:t>
      </w:r>
      <w:r>
        <w:rPr>
          <w:rFonts w:ascii="Times New Roman" w:hAnsi="Times New Roman" w:cs="Times New Roman"/>
          <w:color w:val="000000" w:themeColor="text1"/>
          <w:sz w:val="28"/>
          <w:szCs w:val="28"/>
        </w:rPr>
        <w:t>.</w:t>
      </w:r>
    </w:p>
    <w:p w14:paraId="4E471A87" w14:textId="77777777" w:rsidR="002F7485" w:rsidRPr="00160C30"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B90DC7">
        <w:rPr>
          <w:rFonts w:ascii="Times New Roman" w:hAnsi="Times New Roman" w:cs="Times New Roman"/>
          <w:b/>
          <w:color w:val="000000" w:themeColor="text1"/>
          <w:sz w:val="28"/>
          <w:szCs w:val="28"/>
        </w:rPr>
        <w:t>Цена</w:t>
      </w:r>
      <w:r w:rsidRPr="00160C30">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60C30">
        <w:rPr>
          <w:rFonts w:ascii="Times New Roman" w:hAnsi="Times New Roman" w:cs="Times New Roman"/>
          <w:color w:val="000000" w:themeColor="text1"/>
          <w:sz w:val="28"/>
          <w:szCs w:val="28"/>
        </w:rPr>
        <w:t xml:space="preserve"> цена планируемых расходов, вводится вручную</w:t>
      </w:r>
    </w:p>
    <w:p w14:paraId="18D1811D" w14:textId="77777777" w:rsidR="002F7485" w:rsidRPr="00160C30"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B90DC7">
        <w:rPr>
          <w:rFonts w:ascii="Times New Roman" w:hAnsi="Times New Roman" w:cs="Times New Roman"/>
          <w:b/>
          <w:color w:val="000000" w:themeColor="text1"/>
          <w:sz w:val="28"/>
          <w:szCs w:val="28"/>
        </w:rPr>
        <w:t>Стоимость</w:t>
      </w:r>
      <w:r w:rsidRPr="00160C30">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60C30">
        <w:rPr>
          <w:rFonts w:ascii="Times New Roman" w:hAnsi="Times New Roman" w:cs="Times New Roman"/>
          <w:color w:val="000000" w:themeColor="text1"/>
          <w:sz w:val="28"/>
          <w:szCs w:val="28"/>
        </w:rPr>
        <w:t xml:space="preserve"> рассчитывается автоматически как  произведение </w:t>
      </w:r>
      <w:r w:rsidRPr="00505F0F">
        <w:rPr>
          <w:rFonts w:ascii="Times New Roman" w:hAnsi="Times New Roman" w:cs="Times New Roman"/>
          <w:b/>
          <w:color w:val="000000" w:themeColor="text1"/>
          <w:sz w:val="28"/>
          <w:szCs w:val="28"/>
        </w:rPr>
        <w:t>Количества</w:t>
      </w:r>
      <w:r>
        <w:rPr>
          <w:rFonts w:ascii="Times New Roman" w:hAnsi="Times New Roman" w:cs="Times New Roman"/>
          <w:color w:val="000000" w:themeColor="text1"/>
          <w:sz w:val="28"/>
          <w:szCs w:val="28"/>
        </w:rPr>
        <w:t xml:space="preserve"> и </w:t>
      </w:r>
      <w:r w:rsidRPr="00505F0F">
        <w:rPr>
          <w:rFonts w:ascii="Times New Roman" w:hAnsi="Times New Roman" w:cs="Times New Roman"/>
          <w:b/>
          <w:color w:val="000000" w:themeColor="text1"/>
          <w:sz w:val="28"/>
          <w:szCs w:val="28"/>
        </w:rPr>
        <w:t>Цены</w:t>
      </w:r>
      <w:r w:rsidRPr="00160C30">
        <w:rPr>
          <w:rFonts w:ascii="Times New Roman" w:hAnsi="Times New Roman" w:cs="Times New Roman"/>
          <w:color w:val="000000" w:themeColor="text1"/>
          <w:sz w:val="28"/>
          <w:szCs w:val="28"/>
        </w:rPr>
        <w:t xml:space="preserve">. Если ввести </w:t>
      </w:r>
      <w:r w:rsidRPr="00505F0F">
        <w:rPr>
          <w:rFonts w:ascii="Times New Roman" w:hAnsi="Times New Roman" w:cs="Times New Roman"/>
          <w:b/>
          <w:color w:val="000000" w:themeColor="text1"/>
          <w:sz w:val="28"/>
          <w:szCs w:val="28"/>
        </w:rPr>
        <w:t>Стоимость</w:t>
      </w:r>
      <w:r>
        <w:rPr>
          <w:rFonts w:ascii="Times New Roman" w:hAnsi="Times New Roman" w:cs="Times New Roman"/>
          <w:color w:val="000000" w:themeColor="text1"/>
          <w:sz w:val="28"/>
          <w:szCs w:val="28"/>
        </w:rPr>
        <w:t xml:space="preserve"> вручную без заполнения </w:t>
      </w:r>
      <w:r w:rsidRPr="00505F0F">
        <w:rPr>
          <w:rFonts w:ascii="Times New Roman" w:hAnsi="Times New Roman" w:cs="Times New Roman"/>
          <w:b/>
          <w:color w:val="000000" w:themeColor="text1"/>
          <w:sz w:val="28"/>
          <w:szCs w:val="28"/>
        </w:rPr>
        <w:t>Количества</w:t>
      </w:r>
      <w:r w:rsidRPr="00160C30">
        <w:rPr>
          <w:rFonts w:ascii="Times New Roman" w:hAnsi="Times New Roman" w:cs="Times New Roman"/>
          <w:color w:val="000000" w:themeColor="text1"/>
          <w:sz w:val="28"/>
          <w:szCs w:val="28"/>
        </w:rPr>
        <w:t xml:space="preserve"> и </w:t>
      </w:r>
      <w:r w:rsidRPr="00505F0F">
        <w:rPr>
          <w:rFonts w:ascii="Times New Roman" w:hAnsi="Times New Roman" w:cs="Times New Roman"/>
          <w:b/>
          <w:color w:val="000000" w:themeColor="text1"/>
          <w:sz w:val="28"/>
          <w:szCs w:val="28"/>
        </w:rPr>
        <w:t>Цены</w:t>
      </w:r>
      <w:r w:rsidRPr="00160C30">
        <w:rPr>
          <w:rFonts w:ascii="Times New Roman" w:hAnsi="Times New Roman" w:cs="Times New Roman"/>
          <w:color w:val="000000" w:themeColor="text1"/>
          <w:sz w:val="28"/>
          <w:szCs w:val="28"/>
        </w:rPr>
        <w:t xml:space="preserve">, то </w:t>
      </w:r>
      <w:r w:rsidRPr="00505F0F">
        <w:rPr>
          <w:rFonts w:ascii="Times New Roman" w:hAnsi="Times New Roman" w:cs="Times New Roman"/>
          <w:b/>
          <w:color w:val="000000" w:themeColor="text1"/>
          <w:sz w:val="28"/>
          <w:szCs w:val="28"/>
        </w:rPr>
        <w:t>Цена</w:t>
      </w:r>
      <w:r>
        <w:rPr>
          <w:rFonts w:ascii="Times New Roman" w:hAnsi="Times New Roman" w:cs="Times New Roman"/>
          <w:color w:val="000000" w:themeColor="text1"/>
          <w:sz w:val="28"/>
          <w:szCs w:val="28"/>
        </w:rPr>
        <w:t xml:space="preserve"> будет установлена равной </w:t>
      </w:r>
      <w:r w:rsidRPr="00505F0F">
        <w:rPr>
          <w:rFonts w:ascii="Times New Roman" w:hAnsi="Times New Roman" w:cs="Times New Roman"/>
          <w:b/>
          <w:color w:val="000000" w:themeColor="text1"/>
          <w:sz w:val="28"/>
          <w:szCs w:val="28"/>
        </w:rPr>
        <w:t>Стоимости</w:t>
      </w:r>
      <w:r>
        <w:rPr>
          <w:rFonts w:ascii="Times New Roman" w:hAnsi="Times New Roman" w:cs="Times New Roman"/>
          <w:color w:val="000000" w:themeColor="text1"/>
          <w:sz w:val="28"/>
          <w:szCs w:val="28"/>
        </w:rPr>
        <w:t xml:space="preserve">, а </w:t>
      </w:r>
      <w:r w:rsidRPr="00505F0F">
        <w:rPr>
          <w:rFonts w:ascii="Times New Roman" w:hAnsi="Times New Roman" w:cs="Times New Roman"/>
          <w:b/>
          <w:color w:val="000000" w:themeColor="text1"/>
          <w:sz w:val="28"/>
          <w:szCs w:val="28"/>
        </w:rPr>
        <w:t>Количеству</w:t>
      </w:r>
      <w:r w:rsidRPr="00160C30">
        <w:rPr>
          <w:rFonts w:ascii="Times New Roman" w:hAnsi="Times New Roman" w:cs="Times New Roman"/>
          <w:color w:val="000000" w:themeColor="text1"/>
          <w:sz w:val="28"/>
          <w:szCs w:val="28"/>
        </w:rPr>
        <w:t xml:space="preserve"> будет присвоено значение «1».</w:t>
      </w:r>
    </w:p>
    <w:p w14:paraId="385307BB" w14:textId="77777777" w:rsidR="002F7485" w:rsidRPr="00160C30" w:rsidRDefault="002F7485" w:rsidP="002F7485">
      <w:pPr>
        <w:spacing w:line="276" w:lineRule="auto"/>
        <w:rPr>
          <w:sz w:val="28"/>
          <w:szCs w:val="28"/>
        </w:rPr>
      </w:pPr>
    </w:p>
    <w:p w14:paraId="645C74BC" w14:textId="77777777" w:rsidR="002F7485" w:rsidRDefault="002F7485" w:rsidP="002F7485">
      <w:pPr>
        <w:spacing w:line="276" w:lineRule="auto"/>
        <w:rPr>
          <w:sz w:val="28"/>
          <w:szCs w:val="28"/>
        </w:rPr>
      </w:pPr>
      <w:r w:rsidRPr="00625CDD">
        <w:rPr>
          <w:sz w:val="28"/>
          <w:szCs w:val="28"/>
        </w:rPr>
        <w:t>Удалить излишне введенную</w:t>
      </w:r>
      <w:r>
        <w:rPr>
          <w:sz w:val="28"/>
          <w:szCs w:val="28"/>
        </w:rPr>
        <w:t xml:space="preserve"> строку можно с помощью кнопки </w:t>
      </w:r>
      <w:r w:rsidRPr="005448AB">
        <w:rPr>
          <w:b/>
          <w:sz w:val="28"/>
          <w:szCs w:val="28"/>
        </w:rPr>
        <w:t>Удалить текущую строку</w:t>
      </w:r>
      <w:r w:rsidRPr="00625CDD">
        <w:rPr>
          <w:sz w:val="28"/>
          <w:szCs w:val="28"/>
        </w:rPr>
        <w:t xml:space="preserve"> </w:t>
      </w:r>
      <w:r w:rsidRPr="00625CDD">
        <w:rPr>
          <w:noProof/>
          <w:sz w:val="28"/>
          <w:szCs w:val="28"/>
        </w:rPr>
        <w:drawing>
          <wp:inline distT="0" distB="0" distL="0" distR="0" wp14:anchorId="2E6FE8DB" wp14:editId="1644E850">
            <wp:extent cx="323850" cy="314325"/>
            <wp:effectExtent l="0" t="0" r="0" b="9525"/>
            <wp:docPr id="1122" name="Рисунок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0"/>
                    <a:stretch>
                      <a:fillRect/>
                    </a:stretch>
                  </pic:blipFill>
                  <pic:spPr>
                    <a:xfrm>
                      <a:off x="0" y="0"/>
                      <a:ext cx="323850" cy="314325"/>
                    </a:xfrm>
                    <a:prstGeom prst="rect">
                      <a:avLst/>
                    </a:prstGeom>
                  </pic:spPr>
                </pic:pic>
              </a:graphicData>
            </a:graphic>
          </wp:inline>
        </w:drawing>
      </w:r>
      <w:r w:rsidRPr="00625CDD">
        <w:rPr>
          <w:sz w:val="28"/>
          <w:szCs w:val="28"/>
        </w:rPr>
        <w:t>, находясь на строке, которую требуется удалить.</w:t>
      </w:r>
    </w:p>
    <w:p w14:paraId="49F74E67" w14:textId="77777777" w:rsidR="002F7485" w:rsidRDefault="002F7485" w:rsidP="002F7485">
      <w:pPr>
        <w:spacing w:line="276" w:lineRule="auto"/>
        <w:ind w:firstLine="0"/>
        <w:rPr>
          <w:sz w:val="28"/>
          <w:szCs w:val="28"/>
        </w:rPr>
      </w:pPr>
      <w:r>
        <w:rPr>
          <w:noProof/>
          <w:snapToGrid/>
        </w:rPr>
        <w:drawing>
          <wp:inline distT="0" distB="0" distL="0" distR="0" wp14:anchorId="6C90F4DD" wp14:editId="100EBE25">
            <wp:extent cx="6029960" cy="2667000"/>
            <wp:effectExtent l="0" t="0" r="8890" b="0"/>
            <wp:docPr id="1041" name="Рисунок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8"/>
                    <a:stretch>
                      <a:fillRect/>
                    </a:stretch>
                  </pic:blipFill>
                  <pic:spPr>
                    <a:xfrm>
                      <a:off x="0" y="0"/>
                      <a:ext cx="6029960" cy="2667000"/>
                    </a:xfrm>
                    <a:prstGeom prst="rect">
                      <a:avLst/>
                    </a:prstGeom>
                  </pic:spPr>
                </pic:pic>
              </a:graphicData>
            </a:graphic>
          </wp:inline>
        </w:drawing>
      </w:r>
    </w:p>
    <w:p w14:paraId="2F8793CB" w14:textId="33375A87" w:rsidR="002F7485" w:rsidRDefault="002F7485" w:rsidP="002F7485">
      <w:pPr>
        <w:pStyle w:val="afff1"/>
        <w:keepNext/>
        <w:jc w:val="center"/>
      </w:pPr>
      <w:bookmarkStart w:id="1997" w:name="_Toc5124063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699</w:t>
      </w:r>
      <w:r w:rsidR="009619DD">
        <w:rPr>
          <w:noProof/>
        </w:rPr>
        <w:fldChar w:fldCharType="end"/>
      </w:r>
      <w:r>
        <w:t xml:space="preserve"> – Кнопка Получить данные по задолженности</w:t>
      </w:r>
      <w:bookmarkEnd w:id="1997"/>
    </w:p>
    <w:p w14:paraId="7F3DAC6F" w14:textId="77777777" w:rsidR="002F7485" w:rsidRPr="00D45787" w:rsidRDefault="002F7485" w:rsidP="002F7485"/>
    <w:p w14:paraId="7C0D086B" w14:textId="77777777" w:rsidR="002F7485" w:rsidRDefault="002F7485" w:rsidP="002F7485">
      <w:pPr>
        <w:spacing w:line="276" w:lineRule="auto"/>
        <w:rPr>
          <w:sz w:val="28"/>
          <w:szCs w:val="28"/>
        </w:rPr>
      </w:pPr>
      <w:r w:rsidRPr="00D70B04">
        <w:rPr>
          <w:sz w:val="28"/>
          <w:szCs w:val="28"/>
        </w:rPr>
        <w:t xml:space="preserve">На закладке </w:t>
      </w:r>
      <w:r w:rsidRPr="00505F0F">
        <w:rPr>
          <w:b/>
          <w:sz w:val="28"/>
          <w:szCs w:val="28"/>
        </w:rPr>
        <w:t>Расходы всего</w:t>
      </w:r>
      <w:r w:rsidRPr="00D70B04">
        <w:rPr>
          <w:sz w:val="28"/>
          <w:szCs w:val="28"/>
        </w:rPr>
        <w:t xml:space="preserve"> </w:t>
      </w:r>
      <w:r>
        <w:rPr>
          <w:sz w:val="28"/>
          <w:szCs w:val="28"/>
        </w:rPr>
        <w:t>расположены:</w:t>
      </w:r>
    </w:p>
    <w:p w14:paraId="1B08F8DE" w14:textId="77777777" w:rsidR="002F7485" w:rsidRPr="00885397" w:rsidRDefault="002F7485" w:rsidP="002F7485">
      <w:pPr>
        <w:pStyle w:val="afffff4"/>
        <w:numPr>
          <w:ilvl w:val="0"/>
          <w:numId w:val="841"/>
        </w:numPr>
        <w:spacing w:line="276" w:lineRule="auto"/>
        <w:rPr>
          <w:rFonts w:ascii="Times New Roman" w:hAnsi="Times New Roman" w:cs="Times New Roman"/>
          <w:sz w:val="28"/>
          <w:szCs w:val="28"/>
        </w:rPr>
      </w:pPr>
      <w:r w:rsidRPr="00885397">
        <w:rPr>
          <w:rFonts w:ascii="Times New Roman" w:hAnsi="Times New Roman" w:cs="Times New Roman"/>
          <w:sz w:val="28"/>
          <w:szCs w:val="28"/>
        </w:rPr>
        <w:t>таблица с суммами планируемых расходов, сгруппированными по способам обеспечения (носит информационный характер и будет заполнена автоматически);</w:t>
      </w:r>
    </w:p>
    <w:p w14:paraId="42402A33" w14:textId="77777777" w:rsidR="002F7485" w:rsidRPr="00885397" w:rsidRDefault="002F7485" w:rsidP="002F7485">
      <w:pPr>
        <w:pStyle w:val="afffff4"/>
        <w:numPr>
          <w:ilvl w:val="0"/>
          <w:numId w:val="841"/>
        </w:numPr>
        <w:spacing w:line="276" w:lineRule="auto"/>
        <w:rPr>
          <w:rFonts w:ascii="Times New Roman" w:hAnsi="Times New Roman" w:cs="Times New Roman"/>
          <w:sz w:val="28"/>
          <w:szCs w:val="28"/>
        </w:rPr>
      </w:pPr>
      <w:r w:rsidRPr="00885397">
        <w:rPr>
          <w:rFonts w:ascii="Times New Roman" w:hAnsi="Times New Roman" w:cs="Times New Roman"/>
          <w:sz w:val="28"/>
          <w:szCs w:val="28"/>
        </w:rPr>
        <w:t xml:space="preserve">таблица, в которой следует заполнить реквизит </w:t>
      </w:r>
      <w:r w:rsidRPr="00885397">
        <w:rPr>
          <w:rFonts w:ascii="Times New Roman" w:hAnsi="Times New Roman" w:cs="Times New Roman"/>
          <w:b/>
          <w:sz w:val="28"/>
          <w:szCs w:val="28"/>
        </w:rPr>
        <w:t xml:space="preserve">Способ выдачи </w:t>
      </w:r>
      <w:r w:rsidRPr="00885397">
        <w:rPr>
          <w:rFonts w:ascii="Times New Roman" w:hAnsi="Times New Roman" w:cs="Times New Roman"/>
          <w:sz w:val="28"/>
          <w:szCs w:val="28"/>
        </w:rPr>
        <w:t xml:space="preserve">денежных средств, выбрав одно из предложенных значений (по умолчанию устанавливается способ выдачи </w:t>
      </w:r>
      <w:r w:rsidRPr="00885397">
        <w:rPr>
          <w:rFonts w:ascii="Times New Roman" w:hAnsi="Times New Roman" w:cs="Times New Roman"/>
          <w:b/>
          <w:sz w:val="28"/>
          <w:szCs w:val="28"/>
        </w:rPr>
        <w:t>Наличными</w:t>
      </w:r>
      <w:r w:rsidRPr="00885397">
        <w:rPr>
          <w:rFonts w:ascii="Times New Roman" w:hAnsi="Times New Roman" w:cs="Times New Roman"/>
          <w:sz w:val="28"/>
          <w:szCs w:val="28"/>
        </w:rPr>
        <w:t xml:space="preserve">);  </w:t>
      </w:r>
    </w:p>
    <w:p w14:paraId="329FC04B" w14:textId="77777777" w:rsidR="002F7485" w:rsidRPr="00885397" w:rsidRDefault="002F7485" w:rsidP="002F7485">
      <w:pPr>
        <w:pStyle w:val="afffff4"/>
        <w:numPr>
          <w:ilvl w:val="0"/>
          <w:numId w:val="841"/>
        </w:numPr>
        <w:spacing w:line="276" w:lineRule="auto"/>
        <w:rPr>
          <w:rFonts w:ascii="Times New Roman" w:hAnsi="Times New Roman" w:cs="Times New Roman"/>
          <w:sz w:val="28"/>
          <w:szCs w:val="28"/>
        </w:rPr>
      </w:pPr>
      <w:r w:rsidRPr="00885397">
        <w:rPr>
          <w:rFonts w:ascii="Times New Roman" w:hAnsi="Times New Roman" w:cs="Times New Roman"/>
          <w:sz w:val="28"/>
          <w:szCs w:val="28"/>
        </w:rPr>
        <w:t xml:space="preserve">таблица с данными о состоянии расчетов по ранее выданным подотчетным суммам или предоставленным отчетам о расходах, заполняемая автоматически с помощью нажатия кнопки </w:t>
      </w:r>
      <w:r w:rsidRPr="00885397">
        <w:rPr>
          <w:rFonts w:ascii="Times New Roman" w:hAnsi="Times New Roman" w:cs="Times New Roman"/>
          <w:b/>
          <w:sz w:val="28"/>
          <w:szCs w:val="28"/>
        </w:rPr>
        <w:t>Получить данные по задолженности</w:t>
      </w:r>
      <w:r w:rsidRPr="00885397">
        <w:rPr>
          <w:rFonts w:ascii="Times New Roman" w:hAnsi="Times New Roman" w:cs="Times New Roman"/>
          <w:sz w:val="28"/>
          <w:szCs w:val="28"/>
        </w:rPr>
        <w:t>.</w:t>
      </w:r>
    </w:p>
    <w:p w14:paraId="35A0C7F3" w14:textId="77777777" w:rsidR="002F7485" w:rsidRDefault="002F7485" w:rsidP="002F7485">
      <w:pPr>
        <w:spacing w:line="276" w:lineRule="auto"/>
        <w:rPr>
          <w:sz w:val="28"/>
          <w:szCs w:val="28"/>
        </w:rPr>
      </w:pPr>
    </w:p>
    <w:p w14:paraId="742392C9" w14:textId="77777777" w:rsidR="002F7485" w:rsidRDefault="002F7485" w:rsidP="002F7485">
      <w:pPr>
        <w:pStyle w:val="5"/>
        <w:rPr>
          <w:sz w:val="28"/>
          <w:szCs w:val="28"/>
        </w:rPr>
      </w:pPr>
      <w:r>
        <w:rPr>
          <w:sz w:val="28"/>
          <w:szCs w:val="28"/>
        </w:rPr>
        <w:t xml:space="preserve">Заполнение </w:t>
      </w:r>
      <w:r w:rsidRPr="00EE3BC7">
        <w:rPr>
          <w:sz w:val="28"/>
          <w:szCs w:val="28"/>
        </w:rPr>
        <w:t>документа «Решение о командировании</w:t>
      </w:r>
      <w:r>
        <w:rPr>
          <w:sz w:val="28"/>
          <w:szCs w:val="28"/>
        </w:rPr>
        <w:t xml:space="preserve"> за пределами  Российской Федерации</w:t>
      </w:r>
      <w:r w:rsidRPr="00EE3BC7">
        <w:rPr>
          <w:sz w:val="28"/>
          <w:szCs w:val="28"/>
        </w:rPr>
        <w:t>»</w:t>
      </w:r>
    </w:p>
    <w:p w14:paraId="13C31D3D" w14:textId="77777777" w:rsidR="002F7485" w:rsidRPr="004A145A" w:rsidRDefault="002F7485" w:rsidP="002F7485">
      <w:pPr>
        <w:pStyle w:val="EBNormal"/>
        <w:rPr>
          <w:snapToGrid w:val="0"/>
          <w:color w:val="000000"/>
          <w:szCs w:val="28"/>
        </w:rPr>
      </w:pPr>
      <w:r>
        <w:rPr>
          <w:snapToGrid w:val="0"/>
          <w:color w:val="000000"/>
          <w:szCs w:val="28"/>
        </w:rPr>
        <w:t>При создании нового документа в</w:t>
      </w:r>
      <w:r w:rsidRPr="004A145A">
        <w:rPr>
          <w:snapToGrid w:val="0"/>
          <w:color w:val="000000"/>
          <w:szCs w:val="28"/>
        </w:rPr>
        <w:t xml:space="preserve"> открывшейся форме документа на закладке </w:t>
      </w:r>
      <w:r w:rsidRPr="002C72CF">
        <w:rPr>
          <w:b/>
          <w:snapToGrid w:val="0"/>
          <w:color w:val="000000"/>
          <w:szCs w:val="28"/>
        </w:rPr>
        <w:t>Решение</w:t>
      </w:r>
      <w:r w:rsidRPr="004A145A">
        <w:rPr>
          <w:snapToGrid w:val="0"/>
          <w:color w:val="000000"/>
          <w:szCs w:val="28"/>
        </w:rPr>
        <w:t xml:space="preserve"> необходимо заполнить реквизиты:</w:t>
      </w:r>
    </w:p>
    <w:p w14:paraId="3F455625" w14:textId="77777777" w:rsidR="002F7485" w:rsidRPr="00625CDD"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85472">
        <w:rPr>
          <w:rFonts w:ascii="Times New Roman" w:hAnsi="Times New Roman" w:cs="Times New Roman"/>
          <w:b/>
          <w:color w:val="000000" w:themeColor="text1"/>
          <w:sz w:val="28"/>
          <w:szCs w:val="28"/>
        </w:rPr>
        <w:t>Наименование документа</w:t>
      </w:r>
      <w:r>
        <w:rPr>
          <w:rFonts w:ascii="Times New Roman" w:hAnsi="Times New Roman" w:cs="Times New Roman"/>
          <w:b/>
          <w:color w:val="000000" w:themeColor="text1"/>
          <w:sz w:val="28"/>
          <w:szCs w:val="28"/>
        </w:rPr>
        <w:t>–</w:t>
      </w:r>
      <w:r w:rsidRPr="00285472">
        <w:rPr>
          <w:rFonts w:ascii="Times New Roman" w:hAnsi="Times New Roman" w:cs="Times New Roman"/>
          <w:b/>
          <w:color w:val="000000" w:themeColor="text1"/>
          <w:sz w:val="28"/>
          <w:szCs w:val="28"/>
        </w:rPr>
        <w:t>основания</w:t>
      </w:r>
      <w:r w:rsidRPr="00625CDD">
        <w:rPr>
          <w:rFonts w:ascii="Times New Roman" w:hAnsi="Times New Roman" w:cs="Times New Roman"/>
          <w:color w:val="000000" w:themeColor="text1"/>
          <w:sz w:val="28"/>
          <w:szCs w:val="28"/>
        </w:rPr>
        <w:t>, выбрав значение из одноименного справочника документов, являющихся основанием для командирования сотрудника</w:t>
      </w:r>
      <w:r>
        <w:rPr>
          <w:rFonts w:ascii="Times New Roman" w:hAnsi="Times New Roman" w:cs="Times New Roman"/>
          <w:color w:val="000000" w:themeColor="text1"/>
          <w:sz w:val="28"/>
          <w:szCs w:val="28"/>
        </w:rPr>
        <w:t xml:space="preserve">. Если в данным реквизите выбрать элемент справочника </w:t>
      </w:r>
      <w:r w:rsidRPr="00D96F10">
        <w:rPr>
          <w:rFonts w:ascii="Times New Roman" w:hAnsi="Times New Roman" w:cs="Times New Roman"/>
          <w:b/>
          <w:color w:val="000000" w:themeColor="text1"/>
          <w:sz w:val="28"/>
          <w:szCs w:val="28"/>
        </w:rPr>
        <w:t>Иное</w:t>
      </w:r>
      <w:r>
        <w:rPr>
          <w:rFonts w:ascii="Times New Roman" w:hAnsi="Times New Roman" w:cs="Times New Roman"/>
          <w:color w:val="000000" w:themeColor="text1"/>
          <w:sz w:val="28"/>
          <w:szCs w:val="28"/>
        </w:rPr>
        <w:t xml:space="preserve">, </w:t>
      </w:r>
      <w:r w:rsidRPr="00D96F10">
        <w:rPr>
          <w:rFonts w:ascii="Times New Roman" w:hAnsi="Times New Roman" w:cs="Times New Roman"/>
          <w:color w:val="000000" w:themeColor="text1"/>
          <w:sz w:val="28"/>
          <w:szCs w:val="28"/>
        </w:rPr>
        <w:t>то можно ввести произвольное наименование документа</w:t>
      </w:r>
      <w:r>
        <w:rPr>
          <w:rFonts w:ascii="Times New Roman" w:hAnsi="Times New Roman" w:cs="Times New Roman"/>
          <w:color w:val="000000" w:themeColor="text1"/>
          <w:sz w:val="28"/>
          <w:szCs w:val="28"/>
        </w:rPr>
        <w:t xml:space="preserve">, являющегося основанием для командирования сотрудника.  </w:t>
      </w:r>
    </w:p>
    <w:p w14:paraId="6206B0FE" w14:textId="77777777" w:rsidR="002F7485" w:rsidRPr="00625CDD"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85472">
        <w:rPr>
          <w:rFonts w:ascii="Times New Roman" w:hAnsi="Times New Roman" w:cs="Times New Roman"/>
          <w:b/>
          <w:color w:val="000000" w:themeColor="text1"/>
          <w:sz w:val="28"/>
          <w:szCs w:val="28"/>
        </w:rPr>
        <w:t>Номер документа основания</w:t>
      </w:r>
      <w:r w:rsidRPr="00625CD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625CDD">
        <w:rPr>
          <w:rFonts w:ascii="Times New Roman" w:hAnsi="Times New Roman" w:cs="Times New Roman"/>
          <w:color w:val="000000" w:themeColor="text1"/>
          <w:sz w:val="28"/>
          <w:szCs w:val="28"/>
        </w:rPr>
        <w:t xml:space="preserve"> номер документа основания, заполняется автоматически при заполнении наименования документа</w:t>
      </w:r>
      <w:r>
        <w:rPr>
          <w:rFonts w:ascii="Times New Roman" w:hAnsi="Times New Roman" w:cs="Times New Roman"/>
          <w:color w:val="000000" w:themeColor="text1"/>
          <w:sz w:val="28"/>
          <w:szCs w:val="28"/>
        </w:rPr>
        <w:t>–</w:t>
      </w:r>
      <w:r w:rsidRPr="00625CDD">
        <w:rPr>
          <w:rFonts w:ascii="Times New Roman" w:hAnsi="Times New Roman" w:cs="Times New Roman"/>
          <w:color w:val="000000" w:themeColor="text1"/>
          <w:sz w:val="28"/>
          <w:szCs w:val="28"/>
        </w:rPr>
        <w:t>основания</w:t>
      </w:r>
      <w:r>
        <w:rPr>
          <w:rFonts w:ascii="Times New Roman" w:hAnsi="Times New Roman" w:cs="Times New Roman"/>
          <w:color w:val="000000" w:themeColor="text1"/>
          <w:sz w:val="28"/>
          <w:szCs w:val="28"/>
        </w:rPr>
        <w:t xml:space="preserve">. Если в реквизите </w:t>
      </w:r>
      <w:r w:rsidRPr="00D96F10">
        <w:rPr>
          <w:rFonts w:ascii="Times New Roman" w:hAnsi="Times New Roman" w:cs="Times New Roman"/>
          <w:b/>
          <w:color w:val="000000" w:themeColor="text1"/>
          <w:sz w:val="28"/>
          <w:szCs w:val="28"/>
        </w:rPr>
        <w:t>Наименование документа-основания</w:t>
      </w:r>
      <w:r>
        <w:rPr>
          <w:rFonts w:ascii="Times New Roman" w:hAnsi="Times New Roman" w:cs="Times New Roman"/>
          <w:color w:val="000000" w:themeColor="text1"/>
          <w:sz w:val="28"/>
          <w:szCs w:val="28"/>
        </w:rPr>
        <w:t xml:space="preserve"> выбран элемент справочника </w:t>
      </w:r>
      <w:r w:rsidRPr="00D96F10">
        <w:rPr>
          <w:rFonts w:ascii="Times New Roman" w:hAnsi="Times New Roman" w:cs="Times New Roman"/>
          <w:b/>
          <w:color w:val="000000" w:themeColor="text1"/>
          <w:sz w:val="28"/>
          <w:szCs w:val="28"/>
        </w:rPr>
        <w:t>Иное</w:t>
      </w:r>
      <w:r>
        <w:rPr>
          <w:rFonts w:ascii="Times New Roman" w:hAnsi="Times New Roman" w:cs="Times New Roman"/>
          <w:color w:val="000000" w:themeColor="text1"/>
          <w:sz w:val="28"/>
          <w:szCs w:val="28"/>
        </w:rPr>
        <w:t xml:space="preserve">, то </w:t>
      </w:r>
      <w:r w:rsidRPr="00D96F10">
        <w:rPr>
          <w:rFonts w:ascii="Times New Roman" w:hAnsi="Times New Roman" w:cs="Times New Roman"/>
          <w:b/>
          <w:color w:val="000000" w:themeColor="text1"/>
          <w:sz w:val="28"/>
          <w:szCs w:val="28"/>
        </w:rPr>
        <w:t>Номер документа основания</w:t>
      </w:r>
      <w:r>
        <w:rPr>
          <w:rFonts w:ascii="Times New Roman" w:hAnsi="Times New Roman" w:cs="Times New Roman"/>
          <w:color w:val="000000" w:themeColor="text1"/>
          <w:sz w:val="28"/>
          <w:szCs w:val="28"/>
        </w:rPr>
        <w:t xml:space="preserve"> заполняется пользователем самостоятельно.  </w:t>
      </w:r>
    </w:p>
    <w:p w14:paraId="35C0DB2A"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85472">
        <w:rPr>
          <w:rFonts w:ascii="Times New Roman" w:hAnsi="Times New Roman" w:cs="Times New Roman"/>
          <w:b/>
          <w:color w:val="000000" w:themeColor="text1"/>
          <w:sz w:val="28"/>
          <w:szCs w:val="28"/>
        </w:rPr>
        <w:t>Дата документа основания</w:t>
      </w:r>
      <w:r w:rsidRPr="00625CD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625CDD">
        <w:rPr>
          <w:rFonts w:ascii="Times New Roman" w:hAnsi="Times New Roman" w:cs="Times New Roman"/>
          <w:color w:val="000000" w:themeColor="text1"/>
          <w:sz w:val="28"/>
          <w:szCs w:val="28"/>
        </w:rPr>
        <w:t xml:space="preserve"> дата документа</w:t>
      </w:r>
      <w:r>
        <w:rPr>
          <w:rFonts w:ascii="Times New Roman" w:hAnsi="Times New Roman" w:cs="Times New Roman"/>
          <w:color w:val="000000" w:themeColor="text1"/>
          <w:sz w:val="28"/>
          <w:szCs w:val="28"/>
        </w:rPr>
        <w:t>–</w:t>
      </w:r>
      <w:r w:rsidRPr="00625CDD">
        <w:rPr>
          <w:rFonts w:ascii="Times New Roman" w:hAnsi="Times New Roman" w:cs="Times New Roman"/>
          <w:color w:val="000000" w:themeColor="text1"/>
          <w:sz w:val="28"/>
          <w:szCs w:val="28"/>
        </w:rPr>
        <w:t>основания, заполняется автоматически при заполнении наименования документа</w:t>
      </w:r>
      <w:r>
        <w:rPr>
          <w:rFonts w:ascii="Times New Roman" w:hAnsi="Times New Roman" w:cs="Times New Roman"/>
          <w:color w:val="000000" w:themeColor="text1"/>
          <w:sz w:val="28"/>
          <w:szCs w:val="28"/>
        </w:rPr>
        <w:t>–</w:t>
      </w:r>
      <w:r w:rsidRPr="00625CDD">
        <w:rPr>
          <w:rFonts w:ascii="Times New Roman" w:hAnsi="Times New Roman" w:cs="Times New Roman"/>
          <w:color w:val="000000" w:themeColor="text1"/>
          <w:sz w:val="28"/>
          <w:szCs w:val="28"/>
        </w:rPr>
        <w:t>основания</w:t>
      </w:r>
      <w:r>
        <w:rPr>
          <w:rFonts w:ascii="Times New Roman" w:hAnsi="Times New Roman" w:cs="Times New Roman"/>
          <w:color w:val="000000" w:themeColor="text1"/>
          <w:sz w:val="28"/>
          <w:szCs w:val="28"/>
        </w:rPr>
        <w:t>.</w:t>
      </w:r>
      <w:r w:rsidRPr="00D96F10">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Если в реквизите </w:t>
      </w:r>
      <w:r w:rsidRPr="00D96F10">
        <w:rPr>
          <w:rFonts w:ascii="Times New Roman" w:hAnsi="Times New Roman" w:cs="Times New Roman"/>
          <w:b/>
          <w:color w:val="000000" w:themeColor="text1"/>
          <w:sz w:val="28"/>
          <w:szCs w:val="28"/>
        </w:rPr>
        <w:t>Наименование документа-основания</w:t>
      </w:r>
      <w:r>
        <w:rPr>
          <w:rFonts w:ascii="Times New Roman" w:hAnsi="Times New Roman" w:cs="Times New Roman"/>
          <w:color w:val="000000" w:themeColor="text1"/>
          <w:sz w:val="28"/>
          <w:szCs w:val="28"/>
        </w:rPr>
        <w:t xml:space="preserve"> выбран элемент справочника </w:t>
      </w:r>
      <w:r w:rsidRPr="00D96F10">
        <w:rPr>
          <w:rFonts w:ascii="Times New Roman" w:hAnsi="Times New Roman" w:cs="Times New Roman"/>
          <w:b/>
          <w:color w:val="000000" w:themeColor="text1"/>
          <w:sz w:val="28"/>
          <w:szCs w:val="28"/>
        </w:rPr>
        <w:t>Иное</w:t>
      </w:r>
      <w:r>
        <w:rPr>
          <w:rFonts w:ascii="Times New Roman" w:hAnsi="Times New Roman" w:cs="Times New Roman"/>
          <w:color w:val="000000" w:themeColor="text1"/>
          <w:sz w:val="28"/>
          <w:szCs w:val="28"/>
        </w:rPr>
        <w:t xml:space="preserve">, то </w:t>
      </w:r>
      <w:r>
        <w:rPr>
          <w:rFonts w:ascii="Times New Roman" w:hAnsi="Times New Roman" w:cs="Times New Roman"/>
          <w:b/>
          <w:color w:val="000000" w:themeColor="text1"/>
          <w:sz w:val="28"/>
          <w:szCs w:val="28"/>
        </w:rPr>
        <w:t>Дата</w:t>
      </w:r>
      <w:r w:rsidRPr="00D96F10">
        <w:rPr>
          <w:rFonts w:ascii="Times New Roman" w:hAnsi="Times New Roman" w:cs="Times New Roman"/>
          <w:b/>
          <w:color w:val="000000" w:themeColor="text1"/>
          <w:sz w:val="28"/>
          <w:szCs w:val="28"/>
        </w:rPr>
        <w:t xml:space="preserve"> документа основания</w:t>
      </w:r>
      <w:r>
        <w:rPr>
          <w:rFonts w:ascii="Times New Roman" w:hAnsi="Times New Roman" w:cs="Times New Roman"/>
          <w:color w:val="000000" w:themeColor="text1"/>
          <w:sz w:val="28"/>
          <w:szCs w:val="28"/>
        </w:rPr>
        <w:t xml:space="preserve"> заполняется пользователем самостоятельно.  </w:t>
      </w:r>
    </w:p>
    <w:p w14:paraId="42A49A66" w14:textId="77777777" w:rsidR="002F7485" w:rsidRPr="006D1ACB"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6D1ACB">
        <w:rPr>
          <w:rFonts w:ascii="Times New Roman" w:hAnsi="Times New Roman" w:cs="Times New Roman"/>
          <w:b/>
          <w:color w:val="000000" w:themeColor="text1"/>
          <w:sz w:val="28"/>
          <w:szCs w:val="28"/>
        </w:rPr>
        <w:t>Подотчетное лицо</w:t>
      </w:r>
      <w:r w:rsidRPr="006D1ACB">
        <w:rPr>
          <w:rFonts w:ascii="Times New Roman" w:hAnsi="Times New Roman" w:cs="Times New Roman"/>
          <w:color w:val="000000" w:themeColor="text1"/>
          <w:sz w:val="28"/>
          <w:szCs w:val="28"/>
        </w:rPr>
        <w:t xml:space="preserve"> – сотрудник, который направляется в командировку. Заполняется автоматически соответствующим значением </w:t>
      </w:r>
      <w:r w:rsidRPr="006D1ACB">
        <w:rPr>
          <w:rFonts w:ascii="Times New Roman" w:hAnsi="Times New Roman" w:cs="Times New Roman"/>
          <w:b/>
          <w:color w:val="000000" w:themeColor="text1"/>
          <w:sz w:val="28"/>
          <w:szCs w:val="28"/>
        </w:rPr>
        <w:t xml:space="preserve">Пользователя </w:t>
      </w:r>
      <w:r w:rsidRPr="006D1ACB">
        <w:rPr>
          <w:rFonts w:ascii="Times New Roman" w:hAnsi="Times New Roman" w:cs="Times New Roman"/>
          <w:color w:val="000000" w:themeColor="text1"/>
          <w:sz w:val="28"/>
          <w:szCs w:val="28"/>
        </w:rPr>
        <w:t xml:space="preserve"> и корректировке не подлежит</w:t>
      </w:r>
      <w:r w:rsidRPr="006D1ACB">
        <w:rPr>
          <w:rFonts w:ascii="Times New Roman" w:hAnsi="Times New Roman" w:cs="Times New Roman"/>
          <w:b/>
          <w:color w:val="000000" w:themeColor="text1"/>
          <w:sz w:val="28"/>
          <w:szCs w:val="28"/>
        </w:rPr>
        <w:t xml:space="preserve">. </w:t>
      </w:r>
      <w:r w:rsidRPr="006D1ACB">
        <w:rPr>
          <w:rFonts w:ascii="Times New Roman" w:hAnsi="Times New Roman" w:cs="Times New Roman"/>
          <w:color w:val="000000" w:themeColor="text1"/>
          <w:sz w:val="28"/>
          <w:szCs w:val="28"/>
        </w:rPr>
        <w:t xml:space="preserve"> </w:t>
      </w:r>
    </w:p>
    <w:p w14:paraId="3FC4011D" w14:textId="77777777" w:rsidR="002F7485" w:rsidRPr="00625CDD"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85472">
        <w:rPr>
          <w:rFonts w:ascii="Times New Roman" w:hAnsi="Times New Roman" w:cs="Times New Roman"/>
          <w:b/>
          <w:color w:val="000000" w:themeColor="text1"/>
          <w:sz w:val="28"/>
          <w:szCs w:val="28"/>
        </w:rPr>
        <w:t>Организация, осуществляющая финансовое обеспечение</w:t>
      </w:r>
      <w:r w:rsidRPr="00625CD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625CDD">
        <w:rPr>
          <w:rFonts w:ascii="Times New Roman" w:hAnsi="Times New Roman" w:cs="Times New Roman"/>
          <w:color w:val="000000" w:themeColor="text1"/>
          <w:sz w:val="28"/>
          <w:szCs w:val="28"/>
        </w:rPr>
        <w:t xml:space="preserve"> организация, которая осуществляет финансовое обеспечение командировки, заполняется автоматически.</w:t>
      </w:r>
    </w:p>
    <w:p w14:paraId="5D6B8901" w14:textId="77777777" w:rsidR="002F7485" w:rsidRPr="00625CDD"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85472">
        <w:rPr>
          <w:rFonts w:ascii="Times New Roman" w:hAnsi="Times New Roman" w:cs="Times New Roman"/>
          <w:b/>
          <w:color w:val="000000" w:themeColor="text1"/>
          <w:sz w:val="28"/>
          <w:szCs w:val="28"/>
        </w:rPr>
        <w:t>Лицо, согласующее командировку</w:t>
      </w:r>
      <w:r w:rsidRPr="00625CDD">
        <w:rPr>
          <w:rFonts w:ascii="Times New Roman" w:hAnsi="Times New Roman" w:cs="Times New Roman"/>
          <w:color w:val="000000" w:themeColor="text1"/>
          <w:sz w:val="28"/>
          <w:szCs w:val="28"/>
        </w:rPr>
        <w:t xml:space="preserve"> – лицо, ответственное за соглас</w:t>
      </w:r>
      <w:r>
        <w:rPr>
          <w:rFonts w:ascii="Times New Roman" w:hAnsi="Times New Roman" w:cs="Times New Roman"/>
          <w:color w:val="000000" w:themeColor="text1"/>
          <w:sz w:val="28"/>
          <w:szCs w:val="28"/>
        </w:rPr>
        <w:t>ование Решения о командировании, заполняется автоматически, может быть откорректировано пользователем в случае необходимости.</w:t>
      </w:r>
    </w:p>
    <w:p w14:paraId="0173D28B" w14:textId="77777777" w:rsidR="002F7485" w:rsidRPr="00625CDD"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85472">
        <w:rPr>
          <w:rFonts w:ascii="Times New Roman" w:hAnsi="Times New Roman" w:cs="Times New Roman"/>
          <w:b/>
          <w:color w:val="000000" w:themeColor="text1"/>
          <w:sz w:val="28"/>
          <w:szCs w:val="28"/>
        </w:rPr>
        <w:t>Особый статус</w:t>
      </w:r>
      <w:r w:rsidRPr="00625CD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625CDD">
        <w:rPr>
          <w:rFonts w:ascii="Times New Roman" w:hAnsi="Times New Roman" w:cs="Times New Roman"/>
          <w:color w:val="000000" w:themeColor="text1"/>
          <w:sz w:val="28"/>
          <w:szCs w:val="28"/>
        </w:rPr>
        <w:t xml:space="preserve"> следует заполнить, выбрав значение из одноименного справочника, если командировка планируется в составе официальной делегации</w:t>
      </w:r>
      <w:r>
        <w:rPr>
          <w:rFonts w:ascii="Times New Roman" w:hAnsi="Times New Roman" w:cs="Times New Roman"/>
          <w:color w:val="000000" w:themeColor="text1"/>
          <w:sz w:val="28"/>
          <w:szCs w:val="28"/>
        </w:rPr>
        <w:t>, либо командируемый обладает особым статусом для применения нормативов командирования.</w:t>
      </w:r>
    </w:p>
    <w:p w14:paraId="5360D68B" w14:textId="77777777" w:rsidR="002F7485" w:rsidRPr="00625CDD" w:rsidRDefault="002F7485" w:rsidP="002F7485">
      <w:pPr>
        <w:spacing w:line="276" w:lineRule="auto"/>
        <w:rPr>
          <w:sz w:val="28"/>
          <w:szCs w:val="28"/>
        </w:rPr>
      </w:pPr>
    </w:p>
    <w:p w14:paraId="4513673E" w14:textId="77777777" w:rsidR="002F7485" w:rsidRPr="00625CDD" w:rsidRDefault="002F7485" w:rsidP="002F7485">
      <w:pPr>
        <w:spacing w:line="276" w:lineRule="auto"/>
        <w:rPr>
          <w:sz w:val="28"/>
          <w:szCs w:val="28"/>
        </w:rPr>
      </w:pPr>
      <w:r w:rsidRPr="00625CDD">
        <w:rPr>
          <w:sz w:val="28"/>
          <w:szCs w:val="28"/>
        </w:rPr>
        <w:t xml:space="preserve">Перемещение между закладками может осуществляться как непосредственным нажатием мышки на закладку, так и с помощью стрелок </w:t>
      </w:r>
      <w:r w:rsidRPr="00625CDD">
        <w:rPr>
          <w:noProof/>
          <w:sz w:val="28"/>
          <w:szCs w:val="28"/>
        </w:rPr>
        <w:drawing>
          <wp:inline distT="0" distB="0" distL="0" distR="0" wp14:anchorId="20A14EA9" wp14:editId="67536C3A">
            <wp:extent cx="1724025" cy="295275"/>
            <wp:effectExtent l="0" t="0" r="9525" b="9525"/>
            <wp:docPr id="984" name="Рисунок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7"/>
                    <a:stretch>
                      <a:fillRect/>
                    </a:stretch>
                  </pic:blipFill>
                  <pic:spPr>
                    <a:xfrm>
                      <a:off x="0" y="0"/>
                      <a:ext cx="1724025" cy="295275"/>
                    </a:xfrm>
                    <a:prstGeom prst="rect">
                      <a:avLst/>
                    </a:prstGeom>
                  </pic:spPr>
                </pic:pic>
              </a:graphicData>
            </a:graphic>
          </wp:inline>
        </w:drawing>
      </w:r>
      <w:r w:rsidRPr="00625CDD">
        <w:rPr>
          <w:sz w:val="28"/>
          <w:szCs w:val="28"/>
        </w:rPr>
        <w:t xml:space="preserve"> на верхней панели </w:t>
      </w:r>
    </w:p>
    <w:p w14:paraId="146C852D" w14:textId="77777777" w:rsidR="002F7485" w:rsidRDefault="002F7485" w:rsidP="002F7485">
      <w:pPr>
        <w:spacing w:line="276" w:lineRule="auto"/>
        <w:rPr>
          <w:sz w:val="28"/>
          <w:szCs w:val="28"/>
        </w:rPr>
      </w:pPr>
    </w:p>
    <w:p w14:paraId="223DC60C" w14:textId="77777777" w:rsidR="002F7485" w:rsidRDefault="002F7485" w:rsidP="002F7485">
      <w:pPr>
        <w:spacing w:line="276" w:lineRule="auto"/>
        <w:rPr>
          <w:sz w:val="28"/>
          <w:szCs w:val="28"/>
        </w:rPr>
      </w:pPr>
      <w:r>
        <w:rPr>
          <w:sz w:val="28"/>
          <w:szCs w:val="28"/>
        </w:rPr>
        <w:t xml:space="preserve">На закладке </w:t>
      </w:r>
      <w:r w:rsidRPr="00285472">
        <w:rPr>
          <w:b/>
          <w:sz w:val="28"/>
          <w:szCs w:val="28"/>
        </w:rPr>
        <w:t>Задание, места и сроки</w:t>
      </w:r>
      <w:r>
        <w:rPr>
          <w:sz w:val="28"/>
          <w:szCs w:val="28"/>
        </w:rPr>
        <w:t xml:space="preserve"> необходимо заполнить реквизит </w:t>
      </w:r>
      <w:r w:rsidRPr="00285472">
        <w:rPr>
          <w:b/>
          <w:sz w:val="28"/>
          <w:szCs w:val="28"/>
        </w:rPr>
        <w:t>Служебное задание</w:t>
      </w:r>
      <w:r>
        <w:rPr>
          <w:sz w:val="28"/>
          <w:szCs w:val="28"/>
        </w:rPr>
        <w:t xml:space="preserve"> и табличную часть </w:t>
      </w:r>
      <w:r>
        <w:rPr>
          <w:b/>
          <w:sz w:val="28"/>
          <w:szCs w:val="28"/>
        </w:rPr>
        <w:t>Места и сроки командировки</w:t>
      </w:r>
      <w:r w:rsidRPr="00625CDD">
        <w:rPr>
          <w:sz w:val="28"/>
          <w:szCs w:val="28"/>
        </w:rPr>
        <w:t xml:space="preserve"> с помощью кнопки </w:t>
      </w:r>
      <w:r w:rsidRPr="00285472">
        <w:rPr>
          <w:b/>
          <w:sz w:val="28"/>
          <w:szCs w:val="28"/>
        </w:rPr>
        <w:t>Добавить строку</w:t>
      </w:r>
      <w:r w:rsidRPr="00625CDD">
        <w:rPr>
          <w:sz w:val="28"/>
          <w:szCs w:val="28"/>
        </w:rPr>
        <w:t>.</w:t>
      </w:r>
    </w:p>
    <w:p w14:paraId="36E384C4" w14:textId="77777777" w:rsidR="002F7485" w:rsidRDefault="002F7485" w:rsidP="002F7485">
      <w:pPr>
        <w:pStyle w:val="afff1"/>
        <w:keepNext/>
        <w:ind w:firstLine="0"/>
        <w:jc w:val="center"/>
        <w:rPr>
          <w:szCs w:val="28"/>
        </w:rPr>
      </w:pPr>
      <w:r>
        <w:rPr>
          <w:noProof/>
          <w:snapToGrid/>
        </w:rPr>
        <w:drawing>
          <wp:inline distT="0" distB="0" distL="0" distR="0" wp14:anchorId="066BEE2D" wp14:editId="759CE68C">
            <wp:extent cx="6029960" cy="2407920"/>
            <wp:effectExtent l="0" t="0" r="8890" b="0"/>
            <wp:docPr id="1048" name="Рисунок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9"/>
                    <a:stretch>
                      <a:fillRect/>
                    </a:stretch>
                  </pic:blipFill>
                  <pic:spPr>
                    <a:xfrm>
                      <a:off x="0" y="0"/>
                      <a:ext cx="6029960" cy="2407920"/>
                    </a:xfrm>
                    <a:prstGeom prst="rect">
                      <a:avLst/>
                    </a:prstGeom>
                  </pic:spPr>
                </pic:pic>
              </a:graphicData>
            </a:graphic>
          </wp:inline>
        </w:drawing>
      </w:r>
    </w:p>
    <w:p w14:paraId="516914D7" w14:textId="0869F6E3" w:rsidR="002F7485" w:rsidRDefault="002F7485" w:rsidP="002F7485">
      <w:pPr>
        <w:pStyle w:val="afff1"/>
        <w:keepNext/>
        <w:jc w:val="center"/>
      </w:pPr>
      <w:bookmarkStart w:id="1998" w:name="_Toc5124063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700</w:t>
      </w:r>
      <w:r w:rsidR="009619DD">
        <w:rPr>
          <w:noProof/>
        </w:rPr>
        <w:fldChar w:fldCharType="end"/>
      </w:r>
      <w:r>
        <w:t xml:space="preserve"> – Документ Решение о командировании (закладка Задание, места и сроки)</w:t>
      </w:r>
      <w:bookmarkEnd w:id="1998"/>
    </w:p>
    <w:p w14:paraId="47515A71" w14:textId="77777777" w:rsidR="002F7485" w:rsidRPr="00D72A1E" w:rsidRDefault="002F7485" w:rsidP="002F7485">
      <w:pPr>
        <w:spacing w:line="276" w:lineRule="auto"/>
        <w:rPr>
          <w:sz w:val="28"/>
          <w:szCs w:val="28"/>
        </w:rPr>
      </w:pPr>
      <w:r>
        <w:rPr>
          <w:sz w:val="28"/>
          <w:szCs w:val="28"/>
        </w:rPr>
        <w:t xml:space="preserve">В новой строке табличной части </w:t>
      </w:r>
      <w:r w:rsidRPr="00285472">
        <w:rPr>
          <w:b/>
          <w:sz w:val="28"/>
          <w:szCs w:val="28"/>
        </w:rPr>
        <w:t>Места и сроки командировки</w:t>
      </w:r>
      <w:r w:rsidRPr="00D72A1E">
        <w:rPr>
          <w:sz w:val="28"/>
          <w:szCs w:val="28"/>
        </w:rPr>
        <w:t xml:space="preserve"> необходимо заполнить:</w:t>
      </w:r>
    </w:p>
    <w:p w14:paraId="17076ED4" w14:textId="77777777" w:rsidR="002F7485" w:rsidRPr="008C23C8" w:rsidRDefault="002F7485" w:rsidP="002F7485">
      <w:pPr>
        <w:pStyle w:val="afffff4"/>
        <w:numPr>
          <w:ilvl w:val="0"/>
          <w:numId w:val="780"/>
        </w:numPr>
        <w:spacing w:before="120" w:after="120" w:line="276" w:lineRule="auto"/>
        <w:rPr>
          <w:rFonts w:ascii="Times New Roman" w:hAnsi="Times New Roman" w:cs="Times New Roman"/>
          <w:b/>
          <w:color w:val="000000" w:themeColor="text1"/>
          <w:sz w:val="28"/>
          <w:szCs w:val="28"/>
        </w:rPr>
      </w:pPr>
      <w:r w:rsidRPr="008C23C8">
        <w:rPr>
          <w:rFonts w:ascii="Times New Roman" w:hAnsi="Times New Roman" w:cs="Times New Roman"/>
          <w:b/>
          <w:color w:val="000000" w:themeColor="text1"/>
          <w:sz w:val="28"/>
          <w:szCs w:val="28"/>
        </w:rPr>
        <w:t>Страна</w:t>
      </w:r>
      <w:r w:rsidRPr="008C23C8">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 xml:space="preserve"> выбрав соответствующее значение из справочника </w:t>
      </w:r>
      <w:r w:rsidRPr="008C23C8">
        <w:rPr>
          <w:rFonts w:ascii="Times New Roman" w:hAnsi="Times New Roman" w:cs="Times New Roman"/>
          <w:b/>
          <w:color w:val="000000" w:themeColor="text1"/>
          <w:sz w:val="28"/>
          <w:szCs w:val="28"/>
        </w:rPr>
        <w:t>Страны мира</w:t>
      </w:r>
    </w:p>
    <w:p w14:paraId="13338353" w14:textId="77777777" w:rsidR="002F7485" w:rsidRPr="008C23C8" w:rsidRDefault="002F7485" w:rsidP="002F7485">
      <w:pPr>
        <w:pStyle w:val="afffff4"/>
        <w:numPr>
          <w:ilvl w:val="0"/>
          <w:numId w:val="780"/>
        </w:numPr>
        <w:spacing w:before="120" w:after="120" w:line="276" w:lineRule="auto"/>
        <w:rPr>
          <w:sz w:val="28"/>
          <w:szCs w:val="28"/>
        </w:rPr>
      </w:pPr>
      <w:r w:rsidRPr="008C23C8">
        <w:rPr>
          <w:rFonts w:ascii="Times New Roman" w:hAnsi="Times New Roman" w:cs="Times New Roman"/>
          <w:b/>
          <w:color w:val="000000" w:themeColor="text1"/>
          <w:sz w:val="28"/>
          <w:szCs w:val="28"/>
        </w:rPr>
        <w:t>Населенный пункт</w:t>
      </w:r>
      <w:r w:rsidRPr="008C23C8">
        <w:rPr>
          <w:rFonts w:ascii="Times New Roman" w:hAnsi="Times New Roman" w:cs="Times New Roman"/>
          <w:color w:val="000000" w:themeColor="text1"/>
          <w:sz w:val="28"/>
          <w:szCs w:val="28"/>
        </w:rPr>
        <w:t>, введя текст с наименование н</w:t>
      </w:r>
      <w:r>
        <w:rPr>
          <w:rFonts w:ascii="Times New Roman" w:hAnsi="Times New Roman" w:cs="Times New Roman"/>
          <w:color w:val="000000" w:themeColor="text1"/>
          <w:sz w:val="28"/>
          <w:szCs w:val="28"/>
        </w:rPr>
        <w:t>а</w:t>
      </w:r>
      <w:r w:rsidRPr="008C23C8">
        <w:rPr>
          <w:rFonts w:ascii="Times New Roman" w:hAnsi="Times New Roman" w:cs="Times New Roman"/>
          <w:color w:val="000000" w:themeColor="text1"/>
          <w:sz w:val="28"/>
          <w:szCs w:val="28"/>
        </w:rPr>
        <w:t>селенного пун</w:t>
      </w:r>
      <w:r>
        <w:rPr>
          <w:rFonts w:ascii="Times New Roman" w:hAnsi="Times New Roman" w:cs="Times New Roman"/>
          <w:color w:val="000000" w:themeColor="text1"/>
          <w:sz w:val="28"/>
          <w:szCs w:val="28"/>
        </w:rPr>
        <w:t>к</w:t>
      </w:r>
      <w:r w:rsidRPr="008C23C8">
        <w:rPr>
          <w:rFonts w:ascii="Times New Roman" w:hAnsi="Times New Roman" w:cs="Times New Roman"/>
          <w:color w:val="000000" w:themeColor="text1"/>
          <w:sz w:val="28"/>
          <w:szCs w:val="28"/>
        </w:rPr>
        <w:t>та, куда командируется подотчетное лицо.</w:t>
      </w:r>
    </w:p>
    <w:p w14:paraId="3A41C57E" w14:textId="77777777" w:rsidR="002F7485" w:rsidRPr="00625CDD"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85472">
        <w:rPr>
          <w:rFonts w:ascii="Times New Roman" w:hAnsi="Times New Roman" w:cs="Times New Roman"/>
          <w:b/>
          <w:color w:val="000000" w:themeColor="text1"/>
          <w:sz w:val="28"/>
          <w:szCs w:val="28"/>
        </w:rPr>
        <w:t>Организация</w:t>
      </w:r>
      <w:r w:rsidRPr="00625CD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выбрав значение из справочника </w:t>
      </w:r>
      <w:r w:rsidRPr="00285472">
        <w:rPr>
          <w:rFonts w:ascii="Times New Roman" w:hAnsi="Times New Roman" w:cs="Times New Roman"/>
          <w:b/>
          <w:color w:val="000000" w:themeColor="text1"/>
          <w:sz w:val="28"/>
          <w:szCs w:val="28"/>
        </w:rPr>
        <w:t>Контрагенты</w:t>
      </w:r>
      <w:r w:rsidRPr="00625CDD">
        <w:rPr>
          <w:rFonts w:ascii="Times New Roman" w:hAnsi="Times New Roman" w:cs="Times New Roman"/>
          <w:color w:val="000000" w:themeColor="text1"/>
          <w:sz w:val="28"/>
          <w:szCs w:val="28"/>
        </w:rPr>
        <w:t xml:space="preserve">. Если в справочнике отсутствует организация, в которую направляется командируемый, то надо выбрать элемент </w:t>
      </w:r>
      <w:r w:rsidRPr="00285472">
        <w:rPr>
          <w:rFonts w:ascii="Times New Roman" w:hAnsi="Times New Roman" w:cs="Times New Roman"/>
          <w:b/>
          <w:color w:val="000000" w:themeColor="text1"/>
          <w:sz w:val="28"/>
          <w:szCs w:val="28"/>
        </w:rPr>
        <w:t>Иное (ввод строкой)</w:t>
      </w:r>
      <w:r w:rsidRPr="00625CDD">
        <w:rPr>
          <w:rFonts w:ascii="Times New Roman" w:hAnsi="Times New Roman" w:cs="Times New Roman"/>
          <w:color w:val="000000" w:themeColor="text1"/>
          <w:sz w:val="28"/>
          <w:szCs w:val="28"/>
        </w:rPr>
        <w:t xml:space="preserve"> и ввести вручную в строке </w:t>
      </w:r>
      <w:r w:rsidRPr="00285472">
        <w:rPr>
          <w:rFonts w:ascii="Times New Roman" w:hAnsi="Times New Roman" w:cs="Times New Roman"/>
          <w:b/>
          <w:color w:val="000000" w:themeColor="text1"/>
          <w:sz w:val="28"/>
          <w:szCs w:val="28"/>
        </w:rPr>
        <w:t>Организация</w:t>
      </w:r>
      <w:r w:rsidRPr="00625CDD">
        <w:rPr>
          <w:rFonts w:ascii="Times New Roman" w:hAnsi="Times New Roman" w:cs="Times New Roman"/>
          <w:color w:val="000000" w:themeColor="text1"/>
          <w:sz w:val="28"/>
          <w:szCs w:val="28"/>
        </w:rPr>
        <w:t xml:space="preserve"> наименование организации</w:t>
      </w:r>
      <w:r>
        <w:rPr>
          <w:rFonts w:ascii="Times New Roman" w:hAnsi="Times New Roman" w:cs="Times New Roman"/>
          <w:color w:val="000000" w:themeColor="text1"/>
          <w:sz w:val="28"/>
          <w:szCs w:val="28"/>
        </w:rPr>
        <w:t>.</w:t>
      </w:r>
    </w:p>
    <w:p w14:paraId="08425169" w14:textId="77777777" w:rsidR="002F7485" w:rsidRPr="00625CDD"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85472">
        <w:rPr>
          <w:rFonts w:ascii="Times New Roman" w:hAnsi="Times New Roman" w:cs="Times New Roman"/>
          <w:b/>
          <w:color w:val="000000" w:themeColor="text1"/>
          <w:sz w:val="28"/>
          <w:szCs w:val="28"/>
        </w:rPr>
        <w:t>Дата начала</w:t>
      </w:r>
      <w:r w:rsidRPr="00625CD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625CDD">
        <w:rPr>
          <w:rFonts w:ascii="Times New Roman" w:hAnsi="Times New Roman" w:cs="Times New Roman"/>
          <w:color w:val="000000" w:themeColor="text1"/>
          <w:sz w:val="28"/>
          <w:szCs w:val="28"/>
        </w:rPr>
        <w:t xml:space="preserve"> дата начала командировки в выбранном населенном пункте и организации</w:t>
      </w:r>
      <w:r>
        <w:rPr>
          <w:rFonts w:ascii="Times New Roman" w:hAnsi="Times New Roman" w:cs="Times New Roman"/>
          <w:color w:val="000000" w:themeColor="text1"/>
          <w:sz w:val="28"/>
          <w:szCs w:val="28"/>
        </w:rPr>
        <w:t>.</w:t>
      </w:r>
    </w:p>
    <w:p w14:paraId="7339EC6D" w14:textId="77777777" w:rsidR="002F7485" w:rsidRPr="00625CDD"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85472">
        <w:rPr>
          <w:rFonts w:ascii="Times New Roman" w:hAnsi="Times New Roman" w:cs="Times New Roman"/>
          <w:b/>
          <w:color w:val="000000" w:themeColor="text1"/>
          <w:sz w:val="28"/>
          <w:szCs w:val="28"/>
        </w:rPr>
        <w:t>Дата окончания</w:t>
      </w:r>
      <w:r w:rsidRPr="00625CD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625CDD">
        <w:rPr>
          <w:rFonts w:ascii="Times New Roman" w:hAnsi="Times New Roman" w:cs="Times New Roman"/>
          <w:color w:val="000000" w:themeColor="text1"/>
          <w:sz w:val="28"/>
          <w:szCs w:val="28"/>
        </w:rPr>
        <w:t xml:space="preserve"> дата окончания командировки в выбранном населенном пункте и организации</w:t>
      </w:r>
      <w:r>
        <w:rPr>
          <w:rFonts w:ascii="Times New Roman" w:hAnsi="Times New Roman" w:cs="Times New Roman"/>
          <w:color w:val="000000" w:themeColor="text1"/>
          <w:sz w:val="28"/>
          <w:szCs w:val="28"/>
        </w:rPr>
        <w:t>.</w:t>
      </w:r>
    </w:p>
    <w:p w14:paraId="10301626" w14:textId="77777777" w:rsidR="002F7485" w:rsidRPr="00625CDD"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85472">
        <w:rPr>
          <w:rFonts w:ascii="Times New Roman" w:hAnsi="Times New Roman" w:cs="Times New Roman"/>
          <w:b/>
          <w:color w:val="000000" w:themeColor="text1"/>
          <w:sz w:val="28"/>
          <w:szCs w:val="28"/>
        </w:rPr>
        <w:t>Длительность</w:t>
      </w:r>
      <w:r w:rsidRPr="00625CD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 </w:t>
      </w:r>
      <w:r w:rsidRPr="00625CDD">
        <w:rPr>
          <w:rFonts w:ascii="Times New Roman" w:hAnsi="Times New Roman" w:cs="Times New Roman"/>
          <w:color w:val="000000" w:themeColor="text1"/>
          <w:sz w:val="28"/>
          <w:szCs w:val="28"/>
        </w:rPr>
        <w:t>длительность нахождения в командировке по каждой строке рассчитывается автоматически и не требует заполнения вручную</w:t>
      </w:r>
      <w:r>
        <w:rPr>
          <w:rFonts w:ascii="Times New Roman" w:hAnsi="Times New Roman" w:cs="Times New Roman"/>
          <w:color w:val="000000" w:themeColor="text1"/>
          <w:sz w:val="28"/>
          <w:szCs w:val="28"/>
        </w:rPr>
        <w:t>.</w:t>
      </w:r>
    </w:p>
    <w:p w14:paraId="1FCE6FB9" w14:textId="77777777" w:rsidR="002F7485" w:rsidRDefault="002F7485" w:rsidP="002F7485">
      <w:pPr>
        <w:pStyle w:val="afffff4"/>
      </w:pPr>
    </w:p>
    <w:p w14:paraId="4DA0BD5C" w14:textId="77777777" w:rsidR="002F7485" w:rsidRDefault="002F7485" w:rsidP="002F7485">
      <w:pPr>
        <w:spacing w:line="276" w:lineRule="auto"/>
        <w:rPr>
          <w:sz w:val="28"/>
          <w:szCs w:val="28"/>
        </w:rPr>
      </w:pPr>
      <w:r w:rsidRPr="00625CDD">
        <w:rPr>
          <w:sz w:val="28"/>
          <w:szCs w:val="28"/>
        </w:rPr>
        <w:t>Удалить излишне введенную</w:t>
      </w:r>
      <w:r>
        <w:rPr>
          <w:sz w:val="28"/>
          <w:szCs w:val="28"/>
        </w:rPr>
        <w:t xml:space="preserve"> строку можно с помощью кнопки </w:t>
      </w:r>
      <w:r w:rsidRPr="005448AB">
        <w:rPr>
          <w:b/>
          <w:sz w:val="28"/>
          <w:szCs w:val="28"/>
        </w:rPr>
        <w:t>Удалить текущую строку</w:t>
      </w:r>
      <w:r w:rsidRPr="00625CDD">
        <w:rPr>
          <w:sz w:val="28"/>
          <w:szCs w:val="28"/>
        </w:rPr>
        <w:t xml:space="preserve"> </w:t>
      </w:r>
      <w:r w:rsidRPr="00625CDD">
        <w:rPr>
          <w:noProof/>
          <w:sz w:val="28"/>
          <w:szCs w:val="28"/>
        </w:rPr>
        <w:drawing>
          <wp:inline distT="0" distB="0" distL="0" distR="0" wp14:anchorId="1F457D86" wp14:editId="47ED507A">
            <wp:extent cx="323850" cy="314325"/>
            <wp:effectExtent l="0" t="0" r="0" b="9525"/>
            <wp:docPr id="987" name="Рисунок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0"/>
                    <a:stretch>
                      <a:fillRect/>
                    </a:stretch>
                  </pic:blipFill>
                  <pic:spPr>
                    <a:xfrm>
                      <a:off x="0" y="0"/>
                      <a:ext cx="323850" cy="314325"/>
                    </a:xfrm>
                    <a:prstGeom prst="rect">
                      <a:avLst/>
                    </a:prstGeom>
                  </pic:spPr>
                </pic:pic>
              </a:graphicData>
            </a:graphic>
          </wp:inline>
        </w:drawing>
      </w:r>
      <w:r w:rsidRPr="00625CDD">
        <w:rPr>
          <w:sz w:val="28"/>
          <w:szCs w:val="28"/>
        </w:rPr>
        <w:t>, находясь на строке, которую требуется удалить.</w:t>
      </w:r>
    </w:p>
    <w:p w14:paraId="2A8D5242" w14:textId="77777777" w:rsidR="002F7485" w:rsidRPr="00D72A1E" w:rsidRDefault="002F7485" w:rsidP="002F7485">
      <w:pPr>
        <w:spacing w:line="276" w:lineRule="auto"/>
        <w:rPr>
          <w:sz w:val="28"/>
          <w:szCs w:val="28"/>
        </w:rPr>
      </w:pPr>
      <w:r>
        <w:rPr>
          <w:sz w:val="28"/>
          <w:szCs w:val="28"/>
        </w:rPr>
        <w:t xml:space="preserve">В новой строке табличной части </w:t>
      </w:r>
      <w:r>
        <w:rPr>
          <w:b/>
          <w:sz w:val="28"/>
          <w:szCs w:val="28"/>
        </w:rPr>
        <w:t>Дополнительные условия</w:t>
      </w:r>
      <w:r w:rsidRPr="00D72A1E">
        <w:rPr>
          <w:sz w:val="28"/>
          <w:szCs w:val="28"/>
        </w:rPr>
        <w:t xml:space="preserve"> необходимо заполнить:</w:t>
      </w:r>
    </w:p>
    <w:p w14:paraId="0A996DAB"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Дату начала</w:t>
      </w:r>
      <w:r>
        <w:rPr>
          <w:rFonts w:ascii="Times New Roman" w:hAnsi="Times New Roman" w:cs="Times New Roman"/>
          <w:color w:val="000000" w:themeColor="text1"/>
          <w:sz w:val="28"/>
          <w:szCs w:val="28"/>
        </w:rPr>
        <w:t xml:space="preserve"> – дата начала периода, в котором условия командирования отличаются от стандартных и корректируют значение установленного норматива суточных расходов.</w:t>
      </w:r>
    </w:p>
    <w:p w14:paraId="3B10FBBC"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Дату окончания</w:t>
      </w:r>
      <w:r>
        <w:rPr>
          <w:rFonts w:ascii="Times New Roman" w:hAnsi="Times New Roman" w:cs="Times New Roman"/>
          <w:color w:val="000000" w:themeColor="text1"/>
          <w:sz w:val="28"/>
          <w:szCs w:val="28"/>
        </w:rPr>
        <w:t xml:space="preserve"> – дата окончания периода, в котором условия командирования отличаются от стандартных и корректируют значение установленного норматива суточных расходов.</w:t>
      </w:r>
    </w:p>
    <w:p w14:paraId="15962122"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Дополнительные условия, </w:t>
      </w:r>
      <w:r w:rsidRPr="00682AAF">
        <w:rPr>
          <w:rFonts w:ascii="Times New Roman" w:hAnsi="Times New Roman" w:cs="Times New Roman"/>
          <w:color w:val="000000" w:themeColor="text1"/>
          <w:sz w:val="28"/>
          <w:szCs w:val="28"/>
        </w:rPr>
        <w:t>выбрав</w:t>
      </w:r>
      <w:r>
        <w:rPr>
          <w:rFonts w:ascii="Times New Roman" w:hAnsi="Times New Roman" w:cs="Times New Roman"/>
          <w:color w:val="000000" w:themeColor="text1"/>
          <w:sz w:val="28"/>
          <w:szCs w:val="28"/>
        </w:rPr>
        <w:t xml:space="preserve"> значение из справочника </w:t>
      </w:r>
      <w:r w:rsidRPr="00682AAF">
        <w:rPr>
          <w:rFonts w:ascii="Times New Roman" w:hAnsi="Times New Roman" w:cs="Times New Roman"/>
          <w:b/>
          <w:color w:val="000000" w:themeColor="text1"/>
          <w:sz w:val="28"/>
          <w:szCs w:val="28"/>
        </w:rPr>
        <w:t>Нормативы</w:t>
      </w:r>
      <w:r>
        <w:rPr>
          <w:rFonts w:ascii="Times New Roman" w:hAnsi="Times New Roman" w:cs="Times New Roman"/>
          <w:color w:val="000000" w:themeColor="text1"/>
          <w:sz w:val="28"/>
          <w:szCs w:val="28"/>
        </w:rPr>
        <w:t xml:space="preserve">. </w:t>
      </w:r>
    </w:p>
    <w:p w14:paraId="3B81D3EB" w14:textId="77777777" w:rsidR="002F7485" w:rsidRDefault="002F7485" w:rsidP="002F7485">
      <w:pPr>
        <w:pStyle w:val="afffff4"/>
      </w:pPr>
    </w:p>
    <w:p w14:paraId="7EABAB8B" w14:textId="77777777" w:rsidR="002F7485" w:rsidRDefault="002F7485" w:rsidP="002F7485">
      <w:pPr>
        <w:spacing w:line="276" w:lineRule="auto"/>
        <w:rPr>
          <w:sz w:val="28"/>
          <w:szCs w:val="28"/>
        </w:rPr>
      </w:pPr>
      <w:r>
        <w:rPr>
          <w:sz w:val="28"/>
          <w:szCs w:val="28"/>
        </w:rPr>
        <w:t xml:space="preserve">Удалить излишне введенные строки можно с помощью кнопки </w:t>
      </w:r>
      <w:r w:rsidRPr="005448AB">
        <w:rPr>
          <w:b/>
          <w:sz w:val="28"/>
          <w:szCs w:val="28"/>
        </w:rPr>
        <w:t>Удалить текущую строку</w:t>
      </w:r>
      <w:r w:rsidRPr="00625CDD">
        <w:rPr>
          <w:sz w:val="28"/>
          <w:szCs w:val="28"/>
        </w:rPr>
        <w:t xml:space="preserve"> </w:t>
      </w:r>
      <w:r w:rsidRPr="00625CDD">
        <w:rPr>
          <w:noProof/>
          <w:sz w:val="28"/>
          <w:szCs w:val="28"/>
        </w:rPr>
        <w:drawing>
          <wp:inline distT="0" distB="0" distL="0" distR="0" wp14:anchorId="76352724" wp14:editId="702B9393">
            <wp:extent cx="323850" cy="314325"/>
            <wp:effectExtent l="0" t="0" r="0" b="9525"/>
            <wp:docPr id="1074" name="Рисунок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0"/>
                    <a:stretch>
                      <a:fillRect/>
                    </a:stretch>
                  </pic:blipFill>
                  <pic:spPr>
                    <a:xfrm>
                      <a:off x="0" y="0"/>
                      <a:ext cx="323850" cy="314325"/>
                    </a:xfrm>
                    <a:prstGeom prst="rect">
                      <a:avLst/>
                    </a:prstGeom>
                  </pic:spPr>
                </pic:pic>
              </a:graphicData>
            </a:graphic>
          </wp:inline>
        </w:drawing>
      </w:r>
      <w:r w:rsidRPr="00625CDD">
        <w:rPr>
          <w:sz w:val="28"/>
          <w:szCs w:val="28"/>
        </w:rPr>
        <w:t>, находясь на строке, которую требуется удалить.</w:t>
      </w:r>
    </w:p>
    <w:p w14:paraId="1AE0F726" w14:textId="77777777" w:rsidR="002F7485" w:rsidRDefault="002F7485" w:rsidP="002F7485">
      <w:pPr>
        <w:spacing w:line="276" w:lineRule="auto"/>
        <w:ind w:firstLine="426"/>
        <w:rPr>
          <w:sz w:val="28"/>
          <w:szCs w:val="28"/>
        </w:rPr>
      </w:pPr>
      <w:r>
        <w:rPr>
          <w:noProof/>
        </w:rPr>
        <mc:AlternateContent>
          <mc:Choice Requires="wps">
            <w:drawing>
              <wp:anchor distT="0" distB="0" distL="114300" distR="114300" simplePos="0" relativeHeight="251811840" behindDoc="0" locked="1" layoutInCell="1" allowOverlap="1" wp14:anchorId="52C96636" wp14:editId="1363108B">
                <wp:simplePos x="0" y="0"/>
                <wp:positionH relativeFrom="column">
                  <wp:posOffset>330200</wp:posOffset>
                </wp:positionH>
                <wp:positionV relativeFrom="paragraph">
                  <wp:posOffset>336550</wp:posOffset>
                </wp:positionV>
                <wp:extent cx="1148080" cy="107950"/>
                <wp:effectExtent l="0" t="0" r="13970" b="25400"/>
                <wp:wrapNone/>
                <wp:docPr id="1060" name="Прямоугольник 1060"/>
                <wp:cNvGraphicFramePr/>
                <a:graphic xmlns:a="http://schemas.openxmlformats.org/drawingml/2006/main">
                  <a:graphicData uri="http://schemas.microsoft.com/office/word/2010/wordprocessingShape">
                    <wps:wsp>
                      <wps:cNvSpPr/>
                      <wps:spPr>
                        <a:xfrm flipV="1">
                          <a:off x="0" y="0"/>
                          <a:ext cx="1148080" cy="10795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3711D0" id="Прямоугольник 1060" o:spid="_x0000_s1026" style="position:absolute;margin-left:26pt;margin-top:26.5pt;width:90.4pt;height:8.5pt;flip:y;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" filled="f" strokecolor="red" strokeweight="2pt">
                <w10:anchorlock/>
              </v:rect>
            </w:pict>
          </mc:Fallback>
        </mc:AlternateContent>
      </w:r>
      <w:r>
        <w:rPr>
          <w:noProof/>
          <w:snapToGrid/>
        </w:rPr>
        <w:drawing>
          <wp:inline distT="0" distB="0" distL="0" distR="0" wp14:anchorId="5A7E5FB0" wp14:editId="3D29CFCF">
            <wp:extent cx="6029960" cy="2406015"/>
            <wp:effectExtent l="0" t="0" r="8890" b="0"/>
            <wp:docPr id="1059" name="Рисунок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0"/>
                    <a:stretch>
                      <a:fillRect/>
                    </a:stretch>
                  </pic:blipFill>
                  <pic:spPr>
                    <a:xfrm>
                      <a:off x="0" y="0"/>
                      <a:ext cx="6029960" cy="2406015"/>
                    </a:xfrm>
                    <a:prstGeom prst="rect">
                      <a:avLst/>
                    </a:prstGeom>
                  </pic:spPr>
                </pic:pic>
              </a:graphicData>
            </a:graphic>
          </wp:inline>
        </w:drawing>
      </w:r>
    </w:p>
    <w:p w14:paraId="437625D3" w14:textId="7679AF71" w:rsidR="002F7485" w:rsidRDefault="002F7485" w:rsidP="002F7485">
      <w:pPr>
        <w:pStyle w:val="afff1"/>
        <w:keepNext/>
        <w:jc w:val="center"/>
        <w:rPr>
          <w:szCs w:val="28"/>
        </w:rPr>
      </w:pPr>
      <w:bookmarkStart w:id="1999" w:name="_Toc5124063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701</w:t>
      </w:r>
      <w:r w:rsidR="009619DD">
        <w:rPr>
          <w:noProof/>
        </w:rPr>
        <w:fldChar w:fldCharType="end"/>
      </w:r>
      <w:r>
        <w:t xml:space="preserve"> – Документ Решение о командировании (закладка Условия проезда)</w:t>
      </w:r>
      <w:bookmarkEnd w:id="1999"/>
    </w:p>
    <w:p w14:paraId="2695F243" w14:textId="77777777" w:rsidR="002F7485" w:rsidRPr="00D72A1E" w:rsidRDefault="002F7485" w:rsidP="002F7485">
      <w:pPr>
        <w:spacing w:line="276" w:lineRule="auto"/>
        <w:rPr>
          <w:sz w:val="28"/>
          <w:szCs w:val="28"/>
        </w:rPr>
      </w:pPr>
      <w:r w:rsidRPr="00D72A1E">
        <w:rPr>
          <w:sz w:val="28"/>
          <w:szCs w:val="28"/>
        </w:rPr>
        <w:t>Если в командировке предполагаются расх</w:t>
      </w:r>
      <w:r>
        <w:rPr>
          <w:sz w:val="28"/>
          <w:szCs w:val="28"/>
        </w:rPr>
        <w:t xml:space="preserve">оды по проезду, то на закладке </w:t>
      </w:r>
      <w:r w:rsidRPr="005448AB">
        <w:rPr>
          <w:b/>
          <w:sz w:val="28"/>
          <w:szCs w:val="28"/>
        </w:rPr>
        <w:t>Условия проезда</w:t>
      </w:r>
      <w:r w:rsidRPr="00D72A1E">
        <w:rPr>
          <w:sz w:val="28"/>
          <w:szCs w:val="28"/>
        </w:rPr>
        <w:t xml:space="preserve"> с помощью кнопки </w:t>
      </w:r>
      <w:r w:rsidRPr="005448AB">
        <w:rPr>
          <w:b/>
          <w:sz w:val="28"/>
          <w:szCs w:val="28"/>
        </w:rPr>
        <w:t>Добавить строку</w:t>
      </w:r>
      <w:r w:rsidRPr="00D72A1E">
        <w:rPr>
          <w:sz w:val="28"/>
          <w:szCs w:val="28"/>
        </w:rPr>
        <w:t xml:space="preserve"> необходимо заполнить следующие реквизиты: </w:t>
      </w:r>
    </w:p>
    <w:p w14:paraId="617BA950" w14:textId="77777777" w:rsidR="002F7485" w:rsidRPr="00D72A1E"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C53C20">
        <w:rPr>
          <w:rFonts w:ascii="Times New Roman" w:hAnsi="Times New Roman" w:cs="Times New Roman"/>
          <w:b/>
          <w:color w:val="000000" w:themeColor="text1"/>
          <w:sz w:val="28"/>
          <w:szCs w:val="28"/>
        </w:rPr>
        <w:t>Вид транспорта</w:t>
      </w:r>
      <w:r w:rsidRPr="00D72A1E">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D72A1E">
        <w:rPr>
          <w:rFonts w:ascii="Times New Roman" w:hAnsi="Times New Roman" w:cs="Times New Roman"/>
          <w:color w:val="000000" w:themeColor="text1"/>
          <w:sz w:val="28"/>
          <w:szCs w:val="28"/>
        </w:rPr>
        <w:t xml:space="preserve"> значение устанавливается путем выбора из предложенного списка значений</w:t>
      </w:r>
      <w:r>
        <w:rPr>
          <w:rFonts w:ascii="Times New Roman" w:hAnsi="Times New Roman" w:cs="Times New Roman"/>
          <w:color w:val="000000" w:themeColor="text1"/>
          <w:sz w:val="28"/>
          <w:szCs w:val="28"/>
        </w:rPr>
        <w:t>.</w:t>
      </w:r>
      <w:r w:rsidRPr="00D72A1E">
        <w:rPr>
          <w:rFonts w:ascii="Times New Roman" w:hAnsi="Times New Roman" w:cs="Times New Roman"/>
          <w:color w:val="000000" w:themeColor="text1"/>
          <w:sz w:val="28"/>
          <w:szCs w:val="28"/>
        </w:rPr>
        <w:t xml:space="preserve"> </w:t>
      </w:r>
    </w:p>
    <w:p w14:paraId="601B4C02"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C53C20">
        <w:rPr>
          <w:rFonts w:ascii="Times New Roman" w:hAnsi="Times New Roman" w:cs="Times New Roman"/>
          <w:b/>
          <w:color w:val="000000" w:themeColor="text1"/>
          <w:sz w:val="28"/>
          <w:szCs w:val="28"/>
        </w:rPr>
        <w:t>Дата отправления</w:t>
      </w:r>
      <w:r w:rsidRPr="00D72A1E">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D72A1E">
        <w:rPr>
          <w:rFonts w:ascii="Times New Roman" w:hAnsi="Times New Roman" w:cs="Times New Roman"/>
          <w:color w:val="000000" w:themeColor="text1"/>
          <w:sz w:val="28"/>
          <w:szCs w:val="28"/>
        </w:rPr>
        <w:t xml:space="preserve"> дата отправления вводится вручную или с помощью календаря по соответствующей кнопке</w:t>
      </w:r>
      <w:r>
        <w:rPr>
          <w:rFonts w:ascii="Times New Roman" w:hAnsi="Times New Roman" w:cs="Times New Roman"/>
          <w:color w:val="000000" w:themeColor="text1"/>
          <w:sz w:val="28"/>
          <w:szCs w:val="28"/>
        </w:rPr>
        <w:t>.</w:t>
      </w:r>
    </w:p>
    <w:p w14:paraId="123FE2CA" w14:textId="77777777" w:rsidR="002F7485" w:rsidRPr="00FD094C"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Страна отправления</w:t>
      </w:r>
      <w:r w:rsidRPr="00FD094C">
        <w:rPr>
          <w:rFonts w:ascii="Times New Roman" w:hAnsi="Times New Roman" w:cs="Times New Roman"/>
          <w:color w:val="000000" w:themeColor="text1"/>
          <w:sz w:val="28"/>
          <w:szCs w:val="28"/>
        </w:rPr>
        <w:t>, выбра</w:t>
      </w:r>
      <w:r>
        <w:rPr>
          <w:rFonts w:ascii="Times New Roman" w:hAnsi="Times New Roman" w:cs="Times New Roman"/>
          <w:color w:val="000000" w:themeColor="text1"/>
          <w:sz w:val="28"/>
          <w:szCs w:val="28"/>
        </w:rPr>
        <w:t xml:space="preserve">в соответствующее значение из справочника </w:t>
      </w:r>
      <w:r w:rsidRPr="00FD094C">
        <w:rPr>
          <w:rFonts w:ascii="Times New Roman" w:hAnsi="Times New Roman" w:cs="Times New Roman"/>
          <w:b/>
          <w:color w:val="000000" w:themeColor="text1"/>
          <w:sz w:val="28"/>
          <w:szCs w:val="28"/>
        </w:rPr>
        <w:t>Страны Мира.</w:t>
      </w:r>
    </w:p>
    <w:p w14:paraId="37EC0EBD"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C53C20">
        <w:rPr>
          <w:rFonts w:ascii="Times New Roman" w:hAnsi="Times New Roman" w:cs="Times New Roman"/>
          <w:b/>
          <w:color w:val="000000" w:themeColor="text1"/>
          <w:sz w:val="28"/>
          <w:szCs w:val="28"/>
        </w:rPr>
        <w:t>Пункт отправления</w:t>
      </w:r>
      <w:r>
        <w:rPr>
          <w:rFonts w:ascii="Times New Roman" w:hAnsi="Times New Roman" w:cs="Times New Roman"/>
          <w:color w:val="000000" w:themeColor="text1"/>
          <w:sz w:val="28"/>
          <w:szCs w:val="28"/>
        </w:rPr>
        <w:t>, введя</w:t>
      </w:r>
      <w:r w:rsidRPr="00D72A1E">
        <w:rPr>
          <w:rFonts w:ascii="Times New Roman" w:hAnsi="Times New Roman" w:cs="Times New Roman"/>
          <w:color w:val="000000" w:themeColor="text1"/>
          <w:sz w:val="28"/>
          <w:szCs w:val="28"/>
        </w:rPr>
        <w:t xml:space="preserve"> вручную в строке </w:t>
      </w:r>
      <w:r w:rsidRPr="00C53C20">
        <w:rPr>
          <w:rFonts w:ascii="Times New Roman" w:hAnsi="Times New Roman" w:cs="Times New Roman"/>
          <w:b/>
          <w:color w:val="000000" w:themeColor="text1"/>
          <w:sz w:val="28"/>
          <w:szCs w:val="28"/>
        </w:rPr>
        <w:t>Пункт отправления</w:t>
      </w:r>
      <w:r w:rsidRPr="00D72A1E">
        <w:rPr>
          <w:rFonts w:ascii="Times New Roman" w:hAnsi="Times New Roman" w:cs="Times New Roman"/>
          <w:color w:val="000000" w:themeColor="text1"/>
          <w:sz w:val="28"/>
          <w:szCs w:val="28"/>
        </w:rPr>
        <w:t xml:space="preserve"> наименование пункта. </w:t>
      </w:r>
    </w:p>
    <w:p w14:paraId="75FE3AB4"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9F4A30">
        <w:rPr>
          <w:rFonts w:ascii="Times New Roman" w:hAnsi="Times New Roman" w:cs="Times New Roman"/>
          <w:b/>
          <w:color w:val="000000" w:themeColor="text1"/>
          <w:sz w:val="28"/>
          <w:szCs w:val="28"/>
        </w:rPr>
        <w:t>Дата прибытия</w:t>
      </w:r>
      <w:r w:rsidRPr="00D72A1E">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D72A1E">
        <w:rPr>
          <w:rFonts w:ascii="Times New Roman" w:hAnsi="Times New Roman" w:cs="Times New Roman"/>
          <w:color w:val="000000" w:themeColor="text1"/>
          <w:sz w:val="28"/>
          <w:szCs w:val="28"/>
        </w:rPr>
        <w:t xml:space="preserve"> дата прибытия вводится вручную или с помощью календаря по соответствующей кнопке</w:t>
      </w:r>
      <w:r>
        <w:rPr>
          <w:rFonts w:ascii="Times New Roman" w:hAnsi="Times New Roman" w:cs="Times New Roman"/>
          <w:color w:val="000000" w:themeColor="text1"/>
          <w:sz w:val="28"/>
          <w:szCs w:val="28"/>
        </w:rPr>
        <w:t>.</w:t>
      </w:r>
    </w:p>
    <w:p w14:paraId="351F079F" w14:textId="77777777" w:rsidR="002F7485" w:rsidRPr="00FD094C"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Страна отправления</w:t>
      </w:r>
      <w:r w:rsidRPr="00FD094C">
        <w:rPr>
          <w:rFonts w:ascii="Times New Roman" w:hAnsi="Times New Roman" w:cs="Times New Roman"/>
          <w:color w:val="000000" w:themeColor="text1"/>
          <w:sz w:val="28"/>
          <w:szCs w:val="28"/>
        </w:rPr>
        <w:t>, выбра</w:t>
      </w:r>
      <w:r>
        <w:rPr>
          <w:rFonts w:ascii="Times New Roman" w:hAnsi="Times New Roman" w:cs="Times New Roman"/>
          <w:color w:val="000000" w:themeColor="text1"/>
          <w:sz w:val="28"/>
          <w:szCs w:val="28"/>
        </w:rPr>
        <w:t xml:space="preserve">в соответствующее значение из справочника </w:t>
      </w:r>
      <w:r w:rsidRPr="00FD094C">
        <w:rPr>
          <w:rFonts w:ascii="Times New Roman" w:hAnsi="Times New Roman" w:cs="Times New Roman"/>
          <w:b/>
          <w:color w:val="000000" w:themeColor="text1"/>
          <w:sz w:val="28"/>
          <w:szCs w:val="28"/>
        </w:rPr>
        <w:t>Страны Мира.</w:t>
      </w:r>
    </w:p>
    <w:p w14:paraId="02743EE6"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8F0D83">
        <w:rPr>
          <w:rFonts w:ascii="Times New Roman" w:hAnsi="Times New Roman" w:cs="Times New Roman"/>
          <w:b/>
          <w:color w:val="000000" w:themeColor="text1"/>
          <w:sz w:val="28"/>
          <w:szCs w:val="28"/>
        </w:rPr>
        <w:t>Пункт прибытия</w:t>
      </w:r>
      <w:r w:rsidRPr="00D72A1E">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введя</w:t>
      </w:r>
      <w:r w:rsidRPr="00D72A1E">
        <w:rPr>
          <w:rFonts w:ascii="Times New Roman" w:hAnsi="Times New Roman" w:cs="Times New Roman"/>
          <w:color w:val="000000" w:themeColor="text1"/>
          <w:sz w:val="28"/>
          <w:szCs w:val="28"/>
        </w:rPr>
        <w:t xml:space="preserve"> вручную в строке </w:t>
      </w:r>
      <w:r w:rsidRPr="00C53C20">
        <w:rPr>
          <w:rFonts w:ascii="Times New Roman" w:hAnsi="Times New Roman" w:cs="Times New Roman"/>
          <w:b/>
          <w:color w:val="000000" w:themeColor="text1"/>
          <w:sz w:val="28"/>
          <w:szCs w:val="28"/>
        </w:rPr>
        <w:t xml:space="preserve">Пункт </w:t>
      </w:r>
      <w:r>
        <w:rPr>
          <w:rFonts w:ascii="Times New Roman" w:hAnsi="Times New Roman" w:cs="Times New Roman"/>
          <w:b/>
          <w:color w:val="000000" w:themeColor="text1"/>
          <w:sz w:val="28"/>
          <w:szCs w:val="28"/>
        </w:rPr>
        <w:t>прибытия</w:t>
      </w:r>
      <w:r w:rsidRPr="00D72A1E">
        <w:rPr>
          <w:rFonts w:ascii="Times New Roman" w:hAnsi="Times New Roman" w:cs="Times New Roman"/>
          <w:color w:val="000000" w:themeColor="text1"/>
          <w:sz w:val="28"/>
          <w:szCs w:val="28"/>
        </w:rPr>
        <w:t xml:space="preserve"> наименование пункта. </w:t>
      </w:r>
    </w:p>
    <w:p w14:paraId="409DB2C1" w14:textId="77777777" w:rsidR="002F7485" w:rsidRPr="00FD094C"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Дата пересечения границы - </w:t>
      </w:r>
      <w:r w:rsidRPr="00D72A1E">
        <w:rPr>
          <w:rFonts w:ascii="Times New Roman" w:hAnsi="Times New Roman" w:cs="Times New Roman"/>
          <w:color w:val="000000" w:themeColor="text1"/>
          <w:sz w:val="28"/>
          <w:szCs w:val="28"/>
        </w:rPr>
        <w:t xml:space="preserve">дата </w:t>
      </w:r>
      <w:r>
        <w:rPr>
          <w:rFonts w:ascii="Times New Roman" w:hAnsi="Times New Roman" w:cs="Times New Roman"/>
          <w:color w:val="000000" w:themeColor="text1"/>
          <w:sz w:val="28"/>
          <w:szCs w:val="28"/>
        </w:rPr>
        <w:t>пересечения границы</w:t>
      </w:r>
      <w:r w:rsidRPr="00D72A1E">
        <w:rPr>
          <w:rFonts w:ascii="Times New Roman" w:hAnsi="Times New Roman" w:cs="Times New Roman"/>
          <w:color w:val="000000" w:themeColor="text1"/>
          <w:sz w:val="28"/>
          <w:szCs w:val="28"/>
        </w:rPr>
        <w:t xml:space="preserve"> вводится вручную или с помощью календаря по соответствующей кнопке</w:t>
      </w:r>
      <w:r>
        <w:rPr>
          <w:rFonts w:ascii="Times New Roman" w:hAnsi="Times New Roman" w:cs="Times New Roman"/>
          <w:color w:val="000000" w:themeColor="text1"/>
          <w:sz w:val="28"/>
          <w:szCs w:val="28"/>
        </w:rPr>
        <w:t xml:space="preserve">. </w:t>
      </w:r>
      <w:r w:rsidRPr="00FD094C">
        <w:rPr>
          <w:rFonts w:ascii="Times New Roman" w:hAnsi="Times New Roman" w:cs="Times New Roman"/>
          <w:b/>
          <w:color w:val="000000" w:themeColor="text1"/>
          <w:sz w:val="28"/>
          <w:szCs w:val="28"/>
        </w:rPr>
        <w:t>Дата пересечения границы</w:t>
      </w:r>
      <w:r>
        <w:rPr>
          <w:rFonts w:ascii="Times New Roman" w:hAnsi="Times New Roman" w:cs="Times New Roman"/>
          <w:color w:val="000000" w:themeColor="text1"/>
          <w:sz w:val="28"/>
          <w:szCs w:val="28"/>
        </w:rPr>
        <w:t xml:space="preserve"> вводится, если значения реквизитов </w:t>
      </w:r>
      <w:r w:rsidRPr="00FD094C">
        <w:rPr>
          <w:rFonts w:ascii="Times New Roman" w:hAnsi="Times New Roman" w:cs="Times New Roman"/>
          <w:b/>
          <w:color w:val="000000" w:themeColor="text1"/>
          <w:sz w:val="28"/>
          <w:szCs w:val="28"/>
        </w:rPr>
        <w:t>Страна отправления</w:t>
      </w:r>
      <w:r>
        <w:rPr>
          <w:rFonts w:ascii="Times New Roman" w:hAnsi="Times New Roman" w:cs="Times New Roman"/>
          <w:b/>
          <w:color w:val="000000" w:themeColor="text1"/>
          <w:sz w:val="28"/>
          <w:szCs w:val="28"/>
        </w:rPr>
        <w:t xml:space="preserve"> </w:t>
      </w:r>
      <w:r w:rsidRPr="00FD094C">
        <w:rPr>
          <w:rFonts w:ascii="Times New Roman" w:hAnsi="Times New Roman" w:cs="Times New Roman"/>
          <w:color w:val="000000" w:themeColor="text1"/>
          <w:sz w:val="28"/>
          <w:szCs w:val="28"/>
        </w:rPr>
        <w:t>и</w:t>
      </w:r>
      <w:r>
        <w:rPr>
          <w:rFonts w:ascii="Times New Roman" w:hAnsi="Times New Roman" w:cs="Times New Roman"/>
          <w:b/>
          <w:color w:val="000000" w:themeColor="text1"/>
          <w:sz w:val="28"/>
          <w:szCs w:val="28"/>
        </w:rPr>
        <w:t xml:space="preserve"> </w:t>
      </w:r>
      <w:r w:rsidRPr="00FD094C">
        <w:rPr>
          <w:rFonts w:ascii="Times New Roman" w:hAnsi="Times New Roman" w:cs="Times New Roman"/>
          <w:b/>
          <w:color w:val="000000" w:themeColor="text1"/>
          <w:sz w:val="28"/>
          <w:szCs w:val="28"/>
        </w:rPr>
        <w:t>Страна прибытия</w:t>
      </w:r>
      <w:r>
        <w:rPr>
          <w:rFonts w:ascii="Times New Roman" w:hAnsi="Times New Roman" w:cs="Times New Roman"/>
          <w:b/>
          <w:color w:val="000000" w:themeColor="text1"/>
          <w:sz w:val="28"/>
          <w:szCs w:val="28"/>
        </w:rPr>
        <w:t xml:space="preserve"> </w:t>
      </w:r>
      <w:r w:rsidRPr="00FD094C">
        <w:rPr>
          <w:rFonts w:ascii="Times New Roman" w:hAnsi="Times New Roman" w:cs="Times New Roman"/>
          <w:color w:val="000000" w:themeColor="text1"/>
          <w:sz w:val="28"/>
          <w:szCs w:val="28"/>
        </w:rPr>
        <w:t>не совпадают.</w:t>
      </w:r>
    </w:p>
    <w:p w14:paraId="7CDF6E9A" w14:textId="77777777" w:rsidR="002F7485" w:rsidRPr="00D72A1E"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8F0D83">
        <w:rPr>
          <w:rFonts w:ascii="Times New Roman" w:hAnsi="Times New Roman" w:cs="Times New Roman"/>
          <w:b/>
          <w:color w:val="000000" w:themeColor="text1"/>
          <w:sz w:val="28"/>
          <w:szCs w:val="28"/>
        </w:rPr>
        <w:t>Категория по нормативу</w:t>
      </w:r>
      <w:r w:rsidRPr="00D72A1E">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D72A1E">
        <w:rPr>
          <w:rFonts w:ascii="Times New Roman" w:hAnsi="Times New Roman" w:cs="Times New Roman"/>
          <w:color w:val="000000" w:themeColor="text1"/>
          <w:sz w:val="28"/>
          <w:szCs w:val="28"/>
        </w:rPr>
        <w:t xml:space="preserve"> значение устанавливается автоматически в соответствии с параметрами подотчетного лица (категория и группа должности, тип договора</w:t>
      </w:r>
      <w:r>
        <w:rPr>
          <w:rFonts w:ascii="Times New Roman" w:hAnsi="Times New Roman" w:cs="Times New Roman"/>
          <w:color w:val="000000" w:themeColor="text1"/>
          <w:sz w:val="28"/>
          <w:szCs w:val="28"/>
        </w:rPr>
        <w:t>, особый статус).</w:t>
      </w:r>
    </w:p>
    <w:p w14:paraId="22A30EA5" w14:textId="77777777" w:rsidR="002F7485" w:rsidRPr="00906771"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8F0D83">
        <w:rPr>
          <w:rFonts w:ascii="Times New Roman" w:hAnsi="Times New Roman" w:cs="Times New Roman"/>
          <w:b/>
          <w:color w:val="000000" w:themeColor="text1"/>
          <w:sz w:val="28"/>
          <w:szCs w:val="28"/>
        </w:rPr>
        <w:t>Категория факт</w:t>
      </w:r>
      <w:r w:rsidRPr="00906771">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906771">
        <w:rPr>
          <w:rFonts w:ascii="Times New Roman" w:hAnsi="Times New Roman" w:cs="Times New Roman"/>
          <w:color w:val="000000" w:themeColor="text1"/>
          <w:sz w:val="28"/>
          <w:szCs w:val="28"/>
        </w:rPr>
        <w:t xml:space="preserve"> значение</w:t>
      </w:r>
      <w:r>
        <w:rPr>
          <w:rFonts w:ascii="Times New Roman" w:hAnsi="Times New Roman" w:cs="Times New Roman"/>
          <w:color w:val="000000" w:themeColor="text1"/>
          <w:sz w:val="28"/>
          <w:szCs w:val="28"/>
        </w:rPr>
        <w:t xml:space="preserve"> устанавливается вручную, если </w:t>
      </w:r>
      <w:r w:rsidRPr="00906771">
        <w:rPr>
          <w:rFonts w:ascii="Times New Roman" w:hAnsi="Times New Roman" w:cs="Times New Roman"/>
          <w:color w:val="000000" w:themeColor="text1"/>
          <w:sz w:val="28"/>
          <w:szCs w:val="28"/>
        </w:rPr>
        <w:t>расходы планируются по нормативам, отличным от положенных подотчетному лицу</w:t>
      </w:r>
      <w:r>
        <w:rPr>
          <w:rFonts w:ascii="Times New Roman" w:hAnsi="Times New Roman" w:cs="Times New Roman"/>
          <w:color w:val="000000" w:themeColor="text1"/>
          <w:sz w:val="28"/>
          <w:szCs w:val="28"/>
        </w:rPr>
        <w:t>.</w:t>
      </w:r>
    </w:p>
    <w:p w14:paraId="64759DCA" w14:textId="77777777" w:rsidR="002F7485" w:rsidRPr="00906771"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A2B4A">
        <w:rPr>
          <w:rFonts w:ascii="Times New Roman" w:hAnsi="Times New Roman" w:cs="Times New Roman"/>
          <w:b/>
          <w:color w:val="000000" w:themeColor="text1"/>
          <w:sz w:val="28"/>
          <w:szCs w:val="28"/>
        </w:rPr>
        <w:t>Причина отклонения</w:t>
      </w:r>
      <w:r w:rsidRPr="00906771">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906771">
        <w:rPr>
          <w:rFonts w:ascii="Times New Roman" w:hAnsi="Times New Roman" w:cs="Times New Roman"/>
          <w:color w:val="000000" w:themeColor="text1"/>
          <w:sz w:val="28"/>
          <w:szCs w:val="28"/>
        </w:rPr>
        <w:t xml:space="preserve"> значение выбирается из списка, если расход планируется по нормативам, отличным от положенных подотчетному лицу. Если необходимое значение в справочнике отсутствует, то надо выбрать э</w:t>
      </w:r>
      <w:r>
        <w:rPr>
          <w:rFonts w:ascii="Times New Roman" w:hAnsi="Times New Roman" w:cs="Times New Roman"/>
          <w:color w:val="000000" w:themeColor="text1"/>
          <w:sz w:val="28"/>
          <w:szCs w:val="28"/>
        </w:rPr>
        <w:t xml:space="preserve">лемент </w:t>
      </w:r>
      <w:r w:rsidRPr="002A2B4A">
        <w:rPr>
          <w:rFonts w:ascii="Times New Roman" w:hAnsi="Times New Roman" w:cs="Times New Roman"/>
          <w:b/>
          <w:color w:val="000000" w:themeColor="text1"/>
          <w:sz w:val="28"/>
          <w:szCs w:val="28"/>
        </w:rPr>
        <w:t>Иное (ввод строкой)</w:t>
      </w:r>
      <w:r w:rsidRPr="00906771">
        <w:rPr>
          <w:rFonts w:ascii="Times New Roman" w:hAnsi="Times New Roman" w:cs="Times New Roman"/>
          <w:color w:val="000000" w:themeColor="text1"/>
          <w:sz w:val="28"/>
          <w:szCs w:val="28"/>
        </w:rPr>
        <w:t xml:space="preserve"> и ввести вручную в строке </w:t>
      </w:r>
      <w:r w:rsidRPr="002A2B4A">
        <w:rPr>
          <w:rFonts w:ascii="Times New Roman" w:hAnsi="Times New Roman" w:cs="Times New Roman"/>
          <w:b/>
          <w:color w:val="000000" w:themeColor="text1"/>
          <w:sz w:val="28"/>
          <w:szCs w:val="28"/>
        </w:rPr>
        <w:t>Причина изменения норматива</w:t>
      </w:r>
      <w:r w:rsidRPr="00906771">
        <w:rPr>
          <w:rFonts w:ascii="Times New Roman" w:hAnsi="Times New Roman" w:cs="Times New Roman"/>
          <w:color w:val="000000" w:themeColor="text1"/>
          <w:sz w:val="28"/>
          <w:szCs w:val="28"/>
        </w:rPr>
        <w:t xml:space="preserve"> описание причины.</w:t>
      </w:r>
    </w:p>
    <w:p w14:paraId="0F334406"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A2B4A">
        <w:rPr>
          <w:rFonts w:ascii="Times New Roman" w:hAnsi="Times New Roman" w:cs="Times New Roman"/>
          <w:b/>
          <w:color w:val="000000" w:themeColor="text1"/>
          <w:sz w:val="28"/>
          <w:szCs w:val="28"/>
        </w:rPr>
        <w:t>Стоимость</w:t>
      </w:r>
      <w:r w:rsidRPr="00906771">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906771">
        <w:rPr>
          <w:rFonts w:ascii="Times New Roman" w:hAnsi="Times New Roman" w:cs="Times New Roman"/>
          <w:color w:val="000000" w:themeColor="text1"/>
          <w:sz w:val="28"/>
          <w:szCs w:val="28"/>
        </w:rPr>
        <w:t xml:space="preserve"> сумма планируемого расхода по проезду</w:t>
      </w:r>
      <w:r>
        <w:rPr>
          <w:rFonts w:ascii="Times New Roman" w:hAnsi="Times New Roman" w:cs="Times New Roman"/>
          <w:color w:val="000000" w:themeColor="text1"/>
          <w:sz w:val="28"/>
          <w:szCs w:val="28"/>
        </w:rPr>
        <w:t xml:space="preserve">, </w:t>
      </w:r>
      <w:r w:rsidRPr="00906771">
        <w:rPr>
          <w:rFonts w:ascii="Times New Roman" w:hAnsi="Times New Roman" w:cs="Times New Roman"/>
          <w:color w:val="000000" w:themeColor="text1"/>
          <w:sz w:val="28"/>
          <w:szCs w:val="28"/>
        </w:rPr>
        <w:t>вводится вручную или с помощью калькулятора по соответствующей кнопке.</w:t>
      </w:r>
    </w:p>
    <w:p w14:paraId="3CC55466" w14:textId="77777777" w:rsidR="002F7485" w:rsidRPr="00FD094C"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Валюта, </w:t>
      </w:r>
      <w:r w:rsidRPr="00FD094C">
        <w:rPr>
          <w:rFonts w:ascii="Times New Roman" w:hAnsi="Times New Roman" w:cs="Times New Roman"/>
          <w:color w:val="000000" w:themeColor="text1"/>
          <w:sz w:val="28"/>
          <w:szCs w:val="28"/>
        </w:rPr>
        <w:t>путем выбора значения</w:t>
      </w:r>
      <w:r>
        <w:rPr>
          <w:rFonts w:ascii="Times New Roman" w:hAnsi="Times New Roman" w:cs="Times New Roman"/>
          <w:color w:val="000000" w:themeColor="text1"/>
          <w:sz w:val="28"/>
          <w:szCs w:val="28"/>
        </w:rPr>
        <w:t>,</w:t>
      </w:r>
      <w:r w:rsidRPr="00FD094C">
        <w:rPr>
          <w:rFonts w:ascii="Times New Roman" w:hAnsi="Times New Roman" w:cs="Times New Roman"/>
          <w:color w:val="000000" w:themeColor="text1"/>
          <w:sz w:val="28"/>
          <w:szCs w:val="28"/>
        </w:rPr>
        <w:t xml:space="preserve"> соответствующего валюте расходов</w:t>
      </w:r>
      <w:r>
        <w:rPr>
          <w:rFonts w:ascii="Times New Roman" w:hAnsi="Times New Roman" w:cs="Times New Roman"/>
          <w:color w:val="000000" w:themeColor="text1"/>
          <w:sz w:val="28"/>
          <w:szCs w:val="28"/>
        </w:rPr>
        <w:t>,</w:t>
      </w:r>
      <w:r w:rsidRPr="00FD094C">
        <w:rPr>
          <w:rFonts w:ascii="Times New Roman" w:hAnsi="Times New Roman" w:cs="Times New Roman"/>
          <w:color w:val="000000" w:themeColor="text1"/>
          <w:sz w:val="28"/>
          <w:szCs w:val="28"/>
        </w:rPr>
        <w:t xml:space="preserve"> из списка валют.</w:t>
      </w:r>
    </w:p>
    <w:p w14:paraId="7943AC10" w14:textId="77777777" w:rsidR="002F7485" w:rsidRPr="00906771"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A2B4A">
        <w:rPr>
          <w:rFonts w:ascii="Times New Roman" w:hAnsi="Times New Roman" w:cs="Times New Roman"/>
          <w:b/>
          <w:color w:val="000000" w:themeColor="text1"/>
          <w:sz w:val="28"/>
          <w:szCs w:val="28"/>
        </w:rPr>
        <w:t>Обеспечение</w:t>
      </w:r>
      <w:r w:rsidRPr="00906771">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 </w:t>
      </w:r>
      <w:r w:rsidRPr="00906771">
        <w:rPr>
          <w:rFonts w:ascii="Times New Roman" w:hAnsi="Times New Roman" w:cs="Times New Roman"/>
          <w:color w:val="000000" w:themeColor="text1"/>
          <w:sz w:val="28"/>
          <w:szCs w:val="28"/>
        </w:rPr>
        <w:t>значение способа обеспечения финансирования планируемых расходов устанавливается путем выбора из предложенного списка значений</w:t>
      </w:r>
      <w:r>
        <w:rPr>
          <w:rFonts w:ascii="Times New Roman" w:hAnsi="Times New Roman" w:cs="Times New Roman"/>
          <w:color w:val="000000" w:themeColor="text1"/>
          <w:sz w:val="28"/>
          <w:szCs w:val="28"/>
        </w:rPr>
        <w:t>.</w:t>
      </w:r>
    </w:p>
    <w:p w14:paraId="342CC7F1" w14:textId="77777777" w:rsidR="002F7485" w:rsidRPr="00906771"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A2B4A">
        <w:rPr>
          <w:rFonts w:ascii="Times New Roman" w:hAnsi="Times New Roman" w:cs="Times New Roman"/>
          <w:b/>
          <w:color w:val="000000" w:themeColor="text1"/>
          <w:sz w:val="28"/>
          <w:szCs w:val="28"/>
        </w:rPr>
        <w:t>Наименование расхода</w:t>
      </w:r>
      <w:r w:rsidRPr="00906771">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906771">
        <w:rPr>
          <w:rFonts w:ascii="Times New Roman" w:hAnsi="Times New Roman" w:cs="Times New Roman"/>
          <w:color w:val="000000" w:themeColor="text1"/>
          <w:sz w:val="28"/>
          <w:szCs w:val="28"/>
        </w:rPr>
        <w:t xml:space="preserve"> значение устанавливается автоматически, корректировки не требует</w:t>
      </w:r>
      <w:r>
        <w:rPr>
          <w:rFonts w:ascii="Times New Roman" w:hAnsi="Times New Roman" w:cs="Times New Roman"/>
          <w:color w:val="000000" w:themeColor="text1"/>
          <w:sz w:val="28"/>
          <w:szCs w:val="28"/>
        </w:rPr>
        <w:t>.</w:t>
      </w:r>
    </w:p>
    <w:p w14:paraId="34FF3235" w14:textId="77777777" w:rsidR="002F7485" w:rsidRPr="00625CDD" w:rsidRDefault="002F7485" w:rsidP="002F7485">
      <w:pPr>
        <w:spacing w:line="276" w:lineRule="auto"/>
        <w:rPr>
          <w:sz w:val="28"/>
          <w:szCs w:val="28"/>
        </w:rPr>
      </w:pPr>
    </w:p>
    <w:p w14:paraId="3D35E3EF" w14:textId="77777777" w:rsidR="002F7485" w:rsidRDefault="002F7485" w:rsidP="002F7485">
      <w:pPr>
        <w:spacing w:line="276" w:lineRule="auto"/>
        <w:rPr>
          <w:sz w:val="28"/>
          <w:szCs w:val="28"/>
        </w:rPr>
      </w:pPr>
      <w:r w:rsidRPr="00906771">
        <w:rPr>
          <w:sz w:val="28"/>
          <w:szCs w:val="28"/>
        </w:rPr>
        <w:t xml:space="preserve">Ввести данные о проезде в обратную сторону, если условия проезда совпадают с уже введенной строкой, можно путем нажатия кнопки </w:t>
      </w:r>
      <w:r w:rsidRPr="00B53C0B">
        <w:rPr>
          <w:b/>
          <w:sz w:val="28"/>
          <w:szCs w:val="28"/>
        </w:rPr>
        <w:t>Добавить обратный проезд</w:t>
      </w:r>
      <w:r w:rsidRPr="00906771">
        <w:rPr>
          <w:sz w:val="28"/>
          <w:szCs w:val="28"/>
        </w:rPr>
        <w:t xml:space="preserve"> </w:t>
      </w:r>
      <w:r w:rsidRPr="00906771">
        <w:rPr>
          <w:noProof/>
          <w:sz w:val="28"/>
          <w:szCs w:val="28"/>
        </w:rPr>
        <w:drawing>
          <wp:inline distT="0" distB="0" distL="0" distR="0" wp14:anchorId="08160F1F" wp14:editId="514EC059">
            <wp:extent cx="1047750" cy="304800"/>
            <wp:effectExtent l="0" t="0" r="0" b="0"/>
            <wp:docPr id="1076" name="Рисунок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2"/>
                    <a:stretch>
                      <a:fillRect/>
                    </a:stretch>
                  </pic:blipFill>
                  <pic:spPr>
                    <a:xfrm>
                      <a:off x="0" y="0"/>
                      <a:ext cx="1047750" cy="304800"/>
                    </a:xfrm>
                    <a:prstGeom prst="rect">
                      <a:avLst/>
                    </a:prstGeom>
                  </pic:spPr>
                </pic:pic>
              </a:graphicData>
            </a:graphic>
          </wp:inline>
        </w:drawing>
      </w:r>
      <w:r w:rsidRPr="00906771">
        <w:rPr>
          <w:sz w:val="28"/>
          <w:szCs w:val="28"/>
        </w:rPr>
        <w:t xml:space="preserve">. При этом скопируется выбранная строка без заполнения реквизитов </w:t>
      </w:r>
      <w:r w:rsidRPr="00B53C0B">
        <w:rPr>
          <w:b/>
          <w:sz w:val="28"/>
          <w:szCs w:val="28"/>
        </w:rPr>
        <w:t>Дата отправления</w:t>
      </w:r>
      <w:r w:rsidRPr="00906771">
        <w:rPr>
          <w:sz w:val="28"/>
          <w:szCs w:val="28"/>
        </w:rPr>
        <w:t xml:space="preserve"> и </w:t>
      </w:r>
      <w:r w:rsidRPr="00B53C0B">
        <w:rPr>
          <w:b/>
          <w:sz w:val="28"/>
          <w:szCs w:val="28"/>
        </w:rPr>
        <w:t>Дата прибытия</w:t>
      </w:r>
      <w:r w:rsidRPr="00906771">
        <w:rPr>
          <w:sz w:val="28"/>
          <w:szCs w:val="28"/>
        </w:rPr>
        <w:t xml:space="preserve">, </w:t>
      </w:r>
      <w:r w:rsidRPr="00B53C0B">
        <w:rPr>
          <w:b/>
          <w:sz w:val="28"/>
          <w:szCs w:val="28"/>
        </w:rPr>
        <w:t>Категория по нормативу</w:t>
      </w:r>
      <w:r>
        <w:rPr>
          <w:sz w:val="28"/>
          <w:szCs w:val="28"/>
        </w:rPr>
        <w:t xml:space="preserve">, </w:t>
      </w:r>
      <w:r w:rsidRPr="00B53C0B">
        <w:rPr>
          <w:b/>
          <w:sz w:val="28"/>
          <w:szCs w:val="28"/>
        </w:rPr>
        <w:t>Категория факт</w:t>
      </w:r>
      <w:r>
        <w:rPr>
          <w:sz w:val="28"/>
          <w:szCs w:val="28"/>
        </w:rPr>
        <w:t xml:space="preserve">, </w:t>
      </w:r>
      <w:r w:rsidRPr="00B53C0B">
        <w:rPr>
          <w:b/>
          <w:sz w:val="28"/>
          <w:szCs w:val="28"/>
        </w:rPr>
        <w:t>Стоимость</w:t>
      </w:r>
      <w:r w:rsidRPr="00906771">
        <w:rPr>
          <w:sz w:val="28"/>
          <w:szCs w:val="28"/>
        </w:rPr>
        <w:t xml:space="preserve"> и будут </w:t>
      </w:r>
      <w:r>
        <w:rPr>
          <w:sz w:val="28"/>
          <w:szCs w:val="28"/>
        </w:rPr>
        <w:t xml:space="preserve">переменены местами реквизиты </w:t>
      </w:r>
      <w:r w:rsidRPr="00EA1AA0">
        <w:rPr>
          <w:b/>
          <w:sz w:val="28"/>
          <w:szCs w:val="28"/>
        </w:rPr>
        <w:t>Страна отправления, Пункт отправления, Страна прибытия и Пункт прибытия</w:t>
      </w:r>
      <w:r w:rsidRPr="00906771">
        <w:rPr>
          <w:sz w:val="28"/>
          <w:szCs w:val="28"/>
        </w:rPr>
        <w:t>.</w:t>
      </w:r>
    </w:p>
    <w:p w14:paraId="57762901" w14:textId="77777777" w:rsidR="002F7485" w:rsidRDefault="002F7485" w:rsidP="002F7485">
      <w:pPr>
        <w:pStyle w:val="EBNormal"/>
        <w:rPr>
          <w:noProof/>
        </w:rPr>
      </w:pPr>
      <w:r w:rsidRPr="00326054">
        <w:rPr>
          <w:sz w:val="24"/>
          <w:szCs w:val="24"/>
        </w:rPr>
        <w:t xml:space="preserve">С </w:t>
      </w:r>
      <w:r w:rsidRPr="00906771">
        <w:rPr>
          <w:snapToGrid w:val="0"/>
          <w:color w:val="000000"/>
          <w:szCs w:val="28"/>
        </w:rPr>
        <w:t xml:space="preserve">помощью стрелок </w:t>
      </w:r>
      <w:r w:rsidRPr="00906771">
        <w:rPr>
          <w:noProof/>
          <w:snapToGrid w:val="0"/>
          <w:color w:val="000000"/>
          <w:szCs w:val="28"/>
        </w:rPr>
        <w:drawing>
          <wp:inline distT="0" distB="0" distL="0" distR="0" wp14:anchorId="5535F6FD" wp14:editId="12512DE4">
            <wp:extent cx="581025" cy="266700"/>
            <wp:effectExtent l="0" t="0" r="9525" b="0"/>
            <wp:docPr id="1077" name="Рисунок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3"/>
                    <a:stretch>
                      <a:fillRect/>
                    </a:stretch>
                  </pic:blipFill>
                  <pic:spPr>
                    <a:xfrm>
                      <a:off x="0" y="0"/>
                      <a:ext cx="581025" cy="266700"/>
                    </a:xfrm>
                    <a:prstGeom prst="rect">
                      <a:avLst/>
                    </a:prstGeom>
                  </pic:spPr>
                </pic:pic>
              </a:graphicData>
            </a:graphic>
          </wp:inline>
        </w:drawing>
      </w:r>
      <w:r w:rsidRPr="00906771">
        <w:rPr>
          <w:snapToGrid w:val="0"/>
          <w:color w:val="000000"/>
          <w:szCs w:val="28"/>
        </w:rPr>
        <w:t xml:space="preserve"> можно менять порядок следования введенных строк в табличной части</w:t>
      </w:r>
      <w:r>
        <w:rPr>
          <w:snapToGrid w:val="0"/>
          <w:color w:val="000000"/>
          <w:szCs w:val="28"/>
        </w:rPr>
        <w:t>.</w:t>
      </w:r>
      <w:r w:rsidRPr="00455E26">
        <w:rPr>
          <w:noProof/>
        </w:rPr>
        <w:t xml:space="preserve"> </w:t>
      </w:r>
    </w:p>
    <w:p w14:paraId="6B0FFBC1" w14:textId="77777777" w:rsidR="002F7485" w:rsidRDefault="002F7485" w:rsidP="002F7485">
      <w:pPr>
        <w:pStyle w:val="EBNormal"/>
        <w:rPr>
          <w:noProof/>
        </w:rPr>
      </w:pPr>
    </w:p>
    <w:p w14:paraId="5F3A06A2" w14:textId="77777777" w:rsidR="002F7485" w:rsidRDefault="002F7485" w:rsidP="002F7485">
      <w:pPr>
        <w:pStyle w:val="EBNormal"/>
        <w:rPr>
          <w:snapToGrid w:val="0"/>
          <w:color w:val="000000"/>
          <w:szCs w:val="28"/>
        </w:rPr>
      </w:pPr>
      <w:r>
        <w:rPr>
          <w:noProof/>
        </w:rPr>
        <mc:AlternateContent>
          <mc:Choice Requires="wps">
            <w:drawing>
              <wp:anchor distT="0" distB="0" distL="114300" distR="114300" simplePos="0" relativeHeight="251812864" behindDoc="0" locked="1" layoutInCell="1" allowOverlap="1" wp14:anchorId="4F5A3F78" wp14:editId="5441CEE9">
                <wp:simplePos x="0" y="0"/>
                <wp:positionH relativeFrom="column">
                  <wp:posOffset>412115</wp:posOffset>
                </wp:positionH>
                <wp:positionV relativeFrom="paragraph">
                  <wp:posOffset>2113915</wp:posOffset>
                </wp:positionV>
                <wp:extent cx="1807845" cy="138430"/>
                <wp:effectExtent l="0" t="0" r="20955" b="13970"/>
                <wp:wrapNone/>
                <wp:docPr id="1062" name="Прямоугольник 1062"/>
                <wp:cNvGraphicFramePr/>
                <a:graphic xmlns:a="http://schemas.openxmlformats.org/drawingml/2006/main">
                  <a:graphicData uri="http://schemas.microsoft.com/office/word/2010/wordprocessingShape">
                    <wps:wsp>
                      <wps:cNvSpPr/>
                      <wps:spPr>
                        <a:xfrm flipV="1">
                          <a:off x="0" y="0"/>
                          <a:ext cx="1807845" cy="13843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7F700D" id="Прямоугольник 1062" o:spid="_x0000_s1026" style="position:absolute;margin-left:32.45pt;margin-top:166.45pt;width:142.35pt;height:10.9pt;flip:y;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" filled="f" strokecolor="red" strokeweight="2pt">
                <w10:anchorlock/>
              </v:rect>
            </w:pict>
          </mc:Fallback>
        </mc:AlternateContent>
      </w:r>
      <w:r>
        <w:rPr>
          <w:noProof/>
        </w:rPr>
        <w:drawing>
          <wp:inline distT="0" distB="0" distL="0" distR="0" wp14:anchorId="7BABA532" wp14:editId="02ED663B">
            <wp:extent cx="6029960" cy="2406650"/>
            <wp:effectExtent l="0" t="0" r="8890" b="0"/>
            <wp:docPr id="1061" name="Рисунок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1"/>
                    <a:stretch>
                      <a:fillRect/>
                    </a:stretch>
                  </pic:blipFill>
                  <pic:spPr>
                    <a:xfrm>
                      <a:off x="0" y="0"/>
                      <a:ext cx="6029960" cy="2406650"/>
                    </a:xfrm>
                    <a:prstGeom prst="rect">
                      <a:avLst/>
                    </a:prstGeom>
                  </pic:spPr>
                </pic:pic>
              </a:graphicData>
            </a:graphic>
          </wp:inline>
        </w:drawing>
      </w:r>
    </w:p>
    <w:p w14:paraId="501D67DE" w14:textId="1B031571" w:rsidR="002F7485" w:rsidRDefault="002F7485" w:rsidP="002F7485">
      <w:pPr>
        <w:pStyle w:val="afff1"/>
        <w:keepNext/>
        <w:jc w:val="center"/>
      </w:pPr>
      <w:bookmarkStart w:id="2000" w:name="_Toc5124064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702</w:t>
      </w:r>
      <w:r w:rsidR="009619DD">
        <w:rPr>
          <w:noProof/>
        </w:rPr>
        <w:fldChar w:fldCharType="end"/>
      </w:r>
      <w:r>
        <w:t xml:space="preserve"> – Документ Решение о командировании (закладка Суточные)</w:t>
      </w:r>
      <w:bookmarkEnd w:id="2000"/>
    </w:p>
    <w:p w14:paraId="13268286" w14:textId="77777777" w:rsidR="002F7485" w:rsidRPr="00EA5D49" w:rsidRDefault="002F7485" w:rsidP="002F7485">
      <w:pPr>
        <w:spacing w:line="276" w:lineRule="auto"/>
      </w:pPr>
      <w:r>
        <w:rPr>
          <w:sz w:val="28"/>
          <w:szCs w:val="28"/>
        </w:rPr>
        <w:t xml:space="preserve">На закладке </w:t>
      </w:r>
      <w:r w:rsidRPr="00B53C0B">
        <w:rPr>
          <w:b/>
          <w:sz w:val="28"/>
          <w:szCs w:val="28"/>
        </w:rPr>
        <w:t>Суточные</w:t>
      </w:r>
      <w:r w:rsidRPr="006D0338">
        <w:rPr>
          <w:sz w:val="28"/>
          <w:szCs w:val="28"/>
        </w:rPr>
        <w:t xml:space="preserve"> </w:t>
      </w:r>
      <w:r>
        <w:rPr>
          <w:sz w:val="28"/>
          <w:szCs w:val="28"/>
        </w:rPr>
        <w:t>табличная часть заполняется</w:t>
      </w:r>
      <w:r w:rsidRPr="006D0338">
        <w:rPr>
          <w:sz w:val="28"/>
          <w:szCs w:val="28"/>
        </w:rPr>
        <w:t xml:space="preserve"> автоматически, исходя и</w:t>
      </w:r>
      <w:r>
        <w:rPr>
          <w:sz w:val="28"/>
          <w:szCs w:val="28"/>
        </w:rPr>
        <w:t xml:space="preserve">з данных введенных на закладках </w:t>
      </w:r>
      <w:r w:rsidRPr="00B53C0B">
        <w:rPr>
          <w:b/>
          <w:sz w:val="28"/>
          <w:szCs w:val="28"/>
        </w:rPr>
        <w:t>Задание, места и сроки</w:t>
      </w:r>
      <w:r>
        <w:rPr>
          <w:b/>
          <w:sz w:val="28"/>
          <w:szCs w:val="28"/>
        </w:rPr>
        <w:t>, Дополнительные условия</w:t>
      </w:r>
      <w:r>
        <w:rPr>
          <w:sz w:val="28"/>
          <w:szCs w:val="28"/>
        </w:rPr>
        <w:t xml:space="preserve"> и </w:t>
      </w:r>
      <w:r w:rsidRPr="00B53C0B">
        <w:rPr>
          <w:b/>
          <w:sz w:val="28"/>
          <w:szCs w:val="28"/>
        </w:rPr>
        <w:t>Условия проезда</w:t>
      </w:r>
      <w:r>
        <w:rPr>
          <w:b/>
          <w:sz w:val="28"/>
          <w:szCs w:val="28"/>
        </w:rPr>
        <w:t xml:space="preserve">, </w:t>
      </w:r>
      <w:r w:rsidRPr="00FE04ED">
        <w:rPr>
          <w:sz w:val="28"/>
          <w:szCs w:val="28"/>
        </w:rPr>
        <w:t xml:space="preserve">и редактированию не подлежит: </w:t>
      </w:r>
    </w:p>
    <w:p w14:paraId="4769FE1C" w14:textId="77777777" w:rsidR="002F7485" w:rsidRPr="00D72A1E"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Дата начала</w:t>
      </w:r>
      <w:r w:rsidRPr="006752C4">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 </w:t>
      </w:r>
      <w:r w:rsidRPr="00D72A1E">
        <w:rPr>
          <w:rFonts w:ascii="Times New Roman" w:hAnsi="Times New Roman" w:cs="Times New Roman"/>
          <w:color w:val="000000" w:themeColor="text1"/>
          <w:sz w:val="28"/>
          <w:szCs w:val="28"/>
        </w:rPr>
        <w:t xml:space="preserve">дата </w:t>
      </w:r>
      <w:r>
        <w:rPr>
          <w:rFonts w:ascii="Times New Roman" w:hAnsi="Times New Roman" w:cs="Times New Roman"/>
          <w:color w:val="000000" w:themeColor="text1"/>
          <w:sz w:val="28"/>
          <w:szCs w:val="28"/>
        </w:rPr>
        <w:t>начала периода расчета суточных.</w:t>
      </w:r>
    </w:p>
    <w:p w14:paraId="48465130" w14:textId="77777777" w:rsidR="002F7485" w:rsidRPr="006752C4"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Дата окончания </w:t>
      </w:r>
      <w:r>
        <w:rPr>
          <w:rFonts w:ascii="Times New Roman" w:hAnsi="Times New Roman" w:cs="Times New Roman"/>
          <w:color w:val="000000" w:themeColor="text1"/>
          <w:sz w:val="28"/>
          <w:szCs w:val="28"/>
        </w:rPr>
        <w:t xml:space="preserve">– </w:t>
      </w:r>
      <w:r w:rsidRPr="00D72A1E">
        <w:rPr>
          <w:rFonts w:ascii="Times New Roman" w:hAnsi="Times New Roman" w:cs="Times New Roman"/>
          <w:color w:val="000000" w:themeColor="text1"/>
          <w:sz w:val="28"/>
          <w:szCs w:val="28"/>
        </w:rPr>
        <w:t xml:space="preserve">дата </w:t>
      </w:r>
      <w:r>
        <w:rPr>
          <w:rFonts w:ascii="Times New Roman" w:hAnsi="Times New Roman" w:cs="Times New Roman"/>
          <w:color w:val="000000" w:themeColor="text1"/>
          <w:sz w:val="28"/>
          <w:szCs w:val="28"/>
        </w:rPr>
        <w:t>окончания периода расчета суточных.</w:t>
      </w:r>
    </w:p>
    <w:p w14:paraId="4CA5702F"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Длительность – </w:t>
      </w:r>
      <w:r w:rsidRPr="006752C4">
        <w:rPr>
          <w:rFonts w:ascii="Times New Roman" w:hAnsi="Times New Roman" w:cs="Times New Roman"/>
          <w:color w:val="000000" w:themeColor="text1"/>
          <w:sz w:val="28"/>
          <w:szCs w:val="28"/>
        </w:rPr>
        <w:t>рассчитывается автоматически, как разница между реквизитами</w:t>
      </w:r>
      <w:r>
        <w:rPr>
          <w:rFonts w:ascii="Times New Roman" w:hAnsi="Times New Roman" w:cs="Times New Roman"/>
          <w:b/>
          <w:color w:val="000000" w:themeColor="text1"/>
          <w:sz w:val="28"/>
          <w:szCs w:val="28"/>
        </w:rPr>
        <w:t xml:space="preserve"> Дата окончания </w:t>
      </w:r>
      <w:r w:rsidRPr="006752C4">
        <w:rPr>
          <w:rFonts w:ascii="Times New Roman" w:hAnsi="Times New Roman" w:cs="Times New Roman"/>
          <w:color w:val="000000" w:themeColor="text1"/>
          <w:sz w:val="28"/>
          <w:szCs w:val="28"/>
        </w:rPr>
        <w:t>и</w:t>
      </w:r>
      <w:r>
        <w:rPr>
          <w:rFonts w:ascii="Times New Roman" w:hAnsi="Times New Roman" w:cs="Times New Roman"/>
          <w:b/>
          <w:color w:val="000000" w:themeColor="text1"/>
          <w:sz w:val="28"/>
          <w:szCs w:val="28"/>
        </w:rPr>
        <w:t xml:space="preserve"> Дата начала</w:t>
      </w:r>
      <w:r>
        <w:rPr>
          <w:rFonts w:ascii="Times New Roman" w:hAnsi="Times New Roman" w:cs="Times New Roman"/>
          <w:color w:val="000000" w:themeColor="text1"/>
          <w:sz w:val="28"/>
          <w:szCs w:val="28"/>
        </w:rPr>
        <w:t>.</w:t>
      </w:r>
    </w:p>
    <w:p w14:paraId="01CD9B70" w14:textId="77777777" w:rsidR="002F7485" w:rsidRPr="006752C4"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Норматив </w:t>
      </w:r>
      <w:r>
        <w:rPr>
          <w:rFonts w:ascii="Times New Roman" w:hAnsi="Times New Roman" w:cs="Times New Roman"/>
          <w:color w:val="000000" w:themeColor="text1"/>
          <w:sz w:val="28"/>
          <w:szCs w:val="28"/>
        </w:rPr>
        <w:t>–</w:t>
      </w:r>
      <w:r w:rsidRPr="00D72A1E">
        <w:rPr>
          <w:rFonts w:ascii="Times New Roman" w:hAnsi="Times New Roman" w:cs="Times New Roman"/>
          <w:color w:val="000000" w:themeColor="text1"/>
          <w:sz w:val="28"/>
          <w:szCs w:val="28"/>
        </w:rPr>
        <w:t xml:space="preserve"> значение устанавливается автоматически в соответствии с параметрами подотчетного лица (категория и группа должности, тип договора</w:t>
      </w:r>
      <w:r>
        <w:rPr>
          <w:rFonts w:ascii="Times New Roman" w:hAnsi="Times New Roman" w:cs="Times New Roman"/>
          <w:color w:val="000000" w:themeColor="text1"/>
          <w:sz w:val="28"/>
          <w:szCs w:val="28"/>
        </w:rPr>
        <w:t>).</w:t>
      </w:r>
    </w:p>
    <w:p w14:paraId="47D0BB6E"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Дополнительные условия, </w:t>
      </w:r>
      <w:r>
        <w:rPr>
          <w:rFonts w:ascii="Times New Roman" w:hAnsi="Times New Roman" w:cs="Times New Roman"/>
          <w:color w:val="000000" w:themeColor="text1"/>
          <w:sz w:val="28"/>
          <w:szCs w:val="28"/>
        </w:rPr>
        <w:t xml:space="preserve"> для периодов, заполненных в табличной части </w:t>
      </w:r>
      <w:r w:rsidRPr="001F1956">
        <w:rPr>
          <w:rFonts w:ascii="Times New Roman" w:hAnsi="Times New Roman" w:cs="Times New Roman"/>
          <w:b/>
          <w:color w:val="000000" w:themeColor="text1"/>
          <w:sz w:val="28"/>
          <w:szCs w:val="28"/>
        </w:rPr>
        <w:t>Дополнительные условия</w:t>
      </w:r>
      <w:r>
        <w:rPr>
          <w:rFonts w:ascii="Times New Roman" w:hAnsi="Times New Roman" w:cs="Times New Roman"/>
          <w:color w:val="000000" w:themeColor="text1"/>
          <w:sz w:val="28"/>
          <w:szCs w:val="28"/>
        </w:rPr>
        <w:t>.</w:t>
      </w:r>
    </w:p>
    <w:p w14:paraId="2DB33718" w14:textId="77777777" w:rsidR="002F7485" w:rsidRPr="00FE04ED"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6752C4">
        <w:rPr>
          <w:rFonts w:ascii="Times New Roman" w:hAnsi="Times New Roman" w:cs="Times New Roman"/>
          <w:b/>
          <w:color w:val="000000" w:themeColor="text1"/>
          <w:sz w:val="28"/>
          <w:szCs w:val="28"/>
        </w:rPr>
        <w:t xml:space="preserve">Сумма – </w:t>
      </w:r>
      <w:r w:rsidRPr="006752C4">
        <w:rPr>
          <w:rFonts w:ascii="Times New Roman" w:hAnsi="Times New Roman" w:cs="Times New Roman"/>
          <w:color w:val="000000" w:themeColor="text1"/>
          <w:sz w:val="28"/>
          <w:szCs w:val="28"/>
        </w:rPr>
        <w:t xml:space="preserve">рассчитывается автоматически, как </w:t>
      </w:r>
      <w:r>
        <w:rPr>
          <w:rFonts w:ascii="Times New Roman" w:hAnsi="Times New Roman" w:cs="Times New Roman"/>
          <w:color w:val="000000" w:themeColor="text1"/>
          <w:sz w:val="28"/>
          <w:szCs w:val="28"/>
        </w:rPr>
        <w:t xml:space="preserve">произведение </w:t>
      </w:r>
      <w:r w:rsidRPr="006752C4">
        <w:rPr>
          <w:rFonts w:ascii="Times New Roman" w:hAnsi="Times New Roman" w:cs="Times New Roman"/>
          <w:b/>
          <w:color w:val="000000" w:themeColor="text1"/>
          <w:sz w:val="28"/>
          <w:szCs w:val="28"/>
        </w:rPr>
        <w:t>Длительности</w:t>
      </w:r>
      <w:r>
        <w:rPr>
          <w:rFonts w:ascii="Times New Roman" w:hAnsi="Times New Roman" w:cs="Times New Roman"/>
          <w:color w:val="000000" w:themeColor="text1"/>
          <w:sz w:val="28"/>
          <w:szCs w:val="28"/>
        </w:rPr>
        <w:t xml:space="preserve"> на </w:t>
      </w:r>
      <w:r>
        <w:rPr>
          <w:rFonts w:ascii="Times New Roman" w:hAnsi="Times New Roman" w:cs="Times New Roman"/>
          <w:b/>
          <w:color w:val="000000" w:themeColor="text1"/>
          <w:sz w:val="28"/>
          <w:szCs w:val="28"/>
        </w:rPr>
        <w:t>Норматив</w:t>
      </w:r>
      <w:r>
        <w:rPr>
          <w:rFonts w:ascii="Times New Roman" w:hAnsi="Times New Roman" w:cs="Times New Roman"/>
          <w:color w:val="000000" w:themeColor="text1"/>
          <w:sz w:val="28"/>
          <w:szCs w:val="28"/>
        </w:rPr>
        <w:t xml:space="preserve"> с учетом значения коэффициента норматива, соответствующего установленному </w:t>
      </w:r>
      <w:r w:rsidRPr="00F71CF4">
        <w:rPr>
          <w:rFonts w:ascii="Times New Roman" w:hAnsi="Times New Roman" w:cs="Times New Roman"/>
          <w:b/>
          <w:color w:val="000000" w:themeColor="text1"/>
          <w:sz w:val="28"/>
          <w:szCs w:val="28"/>
        </w:rPr>
        <w:t>Дополнительному условию</w:t>
      </w:r>
      <w:r>
        <w:rPr>
          <w:rFonts w:ascii="Times New Roman" w:hAnsi="Times New Roman" w:cs="Times New Roman"/>
          <w:color w:val="000000" w:themeColor="text1"/>
          <w:sz w:val="28"/>
          <w:szCs w:val="28"/>
        </w:rPr>
        <w:t>.</w:t>
      </w:r>
      <w:r>
        <w:rPr>
          <w:rFonts w:ascii="Times New Roman" w:hAnsi="Times New Roman" w:cs="Times New Roman"/>
          <w:b/>
          <w:color w:val="000000" w:themeColor="text1"/>
          <w:sz w:val="28"/>
          <w:szCs w:val="28"/>
        </w:rPr>
        <w:t xml:space="preserve"> </w:t>
      </w:r>
    </w:p>
    <w:p w14:paraId="4F554CD0" w14:textId="77777777" w:rsidR="002F7485" w:rsidRPr="00FE04ED"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Валюта</w:t>
      </w:r>
      <w:r w:rsidRPr="00FE04ED">
        <w:rPr>
          <w:rFonts w:ascii="Times New Roman" w:hAnsi="Times New Roman" w:cs="Times New Roman"/>
          <w:color w:val="000000" w:themeColor="text1"/>
          <w:sz w:val="28"/>
          <w:szCs w:val="28"/>
        </w:rPr>
        <w:t xml:space="preserve"> - валюта, </w:t>
      </w:r>
      <w:r>
        <w:rPr>
          <w:rFonts w:ascii="Times New Roman" w:hAnsi="Times New Roman" w:cs="Times New Roman"/>
          <w:b/>
          <w:color w:val="000000" w:themeColor="text1"/>
          <w:sz w:val="28"/>
          <w:szCs w:val="28"/>
        </w:rPr>
        <w:t xml:space="preserve"> </w:t>
      </w:r>
      <w:r w:rsidRPr="00FE04ED">
        <w:rPr>
          <w:rFonts w:ascii="Times New Roman" w:hAnsi="Times New Roman" w:cs="Times New Roman"/>
          <w:color w:val="000000" w:themeColor="text1"/>
          <w:sz w:val="28"/>
          <w:szCs w:val="28"/>
        </w:rPr>
        <w:t>в которой определен норматив суточных</w:t>
      </w:r>
      <w:r>
        <w:rPr>
          <w:rFonts w:ascii="Times New Roman" w:hAnsi="Times New Roman" w:cs="Times New Roman"/>
          <w:color w:val="000000" w:themeColor="text1"/>
          <w:sz w:val="28"/>
          <w:szCs w:val="28"/>
        </w:rPr>
        <w:t>.</w:t>
      </w:r>
      <w:r w:rsidRPr="00FE04ED">
        <w:rPr>
          <w:rFonts w:ascii="Times New Roman" w:hAnsi="Times New Roman" w:cs="Times New Roman"/>
          <w:color w:val="000000" w:themeColor="text1"/>
          <w:sz w:val="28"/>
          <w:szCs w:val="28"/>
        </w:rPr>
        <w:t xml:space="preserve"> </w:t>
      </w:r>
    </w:p>
    <w:p w14:paraId="1670B124"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Способ обеспечения</w:t>
      </w:r>
      <w:r w:rsidRPr="00906771">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 </w:t>
      </w:r>
      <w:r w:rsidRPr="00906771">
        <w:rPr>
          <w:rFonts w:ascii="Times New Roman" w:hAnsi="Times New Roman" w:cs="Times New Roman"/>
          <w:color w:val="000000" w:themeColor="text1"/>
          <w:sz w:val="28"/>
          <w:szCs w:val="28"/>
        </w:rPr>
        <w:t xml:space="preserve">значение способа обеспечения финансирования планируемых расходов устанавливается </w:t>
      </w:r>
      <w:r>
        <w:rPr>
          <w:rFonts w:ascii="Times New Roman" w:hAnsi="Times New Roman" w:cs="Times New Roman"/>
          <w:color w:val="000000" w:themeColor="text1"/>
          <w:sz w:val="28"/>
          <w:szCs w:val="28"/>
        </w:rPr>
        <w:t xml:space="preserve">равным для всех строке значению, которое пользователь имеет возможность выбрать </w:t>
      </w:r>
      <w:r w:rsidRPr="00906771">
        <w:rPr>
          <w:rFonts w:ascii="Times New Roman" w:hAnsi="Times New Roman" w:cs="Times New Roman"/>
          <w:color w:val="000000" w:themeColor="text1"/>
          <w:sz w:val="28"/>
          <w:szCs w:val="28"/>
        </w:rPr>
        <w:t>из предложенного списка значений</w:t>
      </w:r>
      <w:r>
        <w:rPr>
          <w:rFonts w:ascii="Times New Roman" w:hAnsi="Times New Roman" w:cs="Times New Roman"/>
          <w:color w:val="000000" w:themeColor="text1"/>
          <w:sz w:val="28"/>
          <w:szCs w:val="28"/>
        </w:rPr>
        <w:t xml:space="preserve"> для реквизита </w:t>
      </w:r>
      <w:r w:rsidRPr="001F1956">
        <w:rPr>
          <w:rFonts w:ascii="Times New Roman" w:hAnsi="Times New Roman" w:cs="Times New Roman"/>
          <w:b/>
          <w:color w:val="000000" w:themeColor="text1"/>
          <w:sz w:val="28"/>
          <w:szCs w:val="28"/>
        </w:rPr>
        <w:t>Способ обеспечения</w:t>
      </w:r>
      <w:r>
        <w:rPr>
          <w:rFonts w:ascii="Times New Roman" w:hAnsi="Times New Roman" w:cs="Times New Roman"/>
          <w:color w:val="000000" w:themeColor="text1"/>
          <w:sz w:val="28"/>
          <w:szCs w:val="28"/>
        </w:rPr>
        <w:t xml:space="preserve"> под таблицей слева.</w:t>
      </w:r>
    </w:p>
    <w:p w14:paraId="7C4862EE" w14:textId="77777777" w:rsidR="002F7485" w:rsidRPr="00906771"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Страна</w:t>
      </w:r>
      <w:r w:rsidRPr="00FE04E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FE04E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страна, по нормативам пребывания в которой будут рассчитаны суточные.</w:t>
      </w:r>
    </w:p>
    <w:p w14:paraId="00082ECA" w14:textId="77777777" w:rsidR="002F7485" w:rsidRPr="00F71CF4" w:rsidRDefault="002F7485" w:rsidP="002F7485">
      <w:pPr>
        <w:spacing w:line="276" w:lineRule="auto"/>
        <w:rPr>
          <w:rFonts w:eastAsiaTheme="minorHAnsi"/>
          <w:snapToGrid/>
          <w:color w:val="000000" w:themeColor="text1"/>
          <w:sz w:val="28"/>
          <w:szCs w:val="28"/>
          <w:lang w:eastAsia="en-US"/>
        </w:rPr>
      </w:pPr>
    </w:p>
    <w:p w14:paraId="54F7A544" w14:textId="77777777" w:rsidR="002F7485" w:rsidRPr="006D0338" w:rsidRDefault="002F7485" w:rsidP="002F7485">
      <w:pPr>
        <w:spacing w:line="276" w:lineRule="auto"/>
        <w:rPr>
          <w:sz w:val="28"/>
          <w:szCs w:val="28"/>
        </w:rPr>
      </w:pPr>
      <w:r w:rsidRPr="006D0338">
        <w:rPr>
          <w:sz w:val="28"/>
          <w:szCs w:val="28"/>
        </w:rPr>
        <w:t xml:space="preserve">Если </w:t>
      </w:r>
      <w:r>
        <w:rPr>
          <w:sz w:val="28"/>
          <w:szCs w:val="28"/>
        </w:rPr>
        <w:t xml:space="preserve">в дальнейшем даты на закладках </w:t>
      </w:r>
      <w:r>
        <w:rPr>
          <w:b/>
          <w:sz w:val="28"/>
          <w:szCs w:val="28"/>
        </w:rPr>
        <w:t>Задание, места и сроки</w:t>
      </w:r>
      <w:r>
        <w:rPr>
          <w:sz w:val="28"/>
          <w:szCs w:val="28"/>
        </w:rPr>
        <w:t xml:space="preserve">, </w:t>
      </w:r>
      <w:r w:rsidRPr="001F1956">
        <w:rPr>
          <w:b/>
          <w:sz w:val="28"/>
          <w:szCs w:val="28"/>
        </w:rPr>
        <w:t>Дополнительные условия</w:t>
      </w:r>
      <w:r>
        <w:rPr>
          <w:sz w:val="28"/>
          <w:szCs w:val="28"/>
        </w:rPr>
        <w:t xml:space="preserve"> и </w:t>
      </w:r>
      <w:r w:rsidRPr="00953B5F">
        <w:rPr>
          <w:b/>
          <w:sz w:val="28"/>
          <w:szCs w:val="28"/>
        </w:rPr>
        <w:t>Условия проезда</w:t>
      </w:r>
      <w:r w:rsidRPr="006D0338">
        <w:rPr>
          <w:sz w:val="28"/>
          <w:szCs w:val="28"/>
        </w:rPr>
        <w:t xml:space="preserve"> будут откорректированы</w:t>
      </w:r>
      <w:r>
        <w:rPr>
          <w:sz w:val="28"/>
          <w:szCs w:val="28"/>
        </w:rPr>
        <w:t xml:space="preserve"> таким образом, что период командировки при этом изменится, то данные на закладке </w:t>
      </w:r>
      <w:r w:rsidRPr="00953B5F">
        <w:rPr>
          <w:b/>
          <w:sz w:val="28"/>
          <w:szCs w:val="28"/>
        </w:rPr>
        <w:t>Суточные</w:t>
      </w:r>
      <w:r>
        <w:rPr>
          <w:sz w:val="28"/>
          <w:szCs w:val="28"/>
        </w:rPr>
        <w:t xml:space="preserve"> будут пересчитаны.</w:t>
      </w:r>
    </w:p>
    <w:p w14:paraId="3B8C1026" w14:textId="77777777" w:rsidR="002F7485" w:rsidRDefault="002F7485" w:rsidP="002F7485">
      <w:pPr>
        <w:spacing w:line="276" w:lineRule="auto"/>
        <w:ind w:firstLine="0"/>
        <w:rPr>
          <w:sz w:val="28"/>
          <w:szCs w:val="28"/>
        </w:rPr>
      </w:pPr>
      <w:r>
        <w:rPr>
          <w:noProof/>
          <w:snapToGrid/>
        </w:rPr>
        <w:drawing>
          <wp:inline distT="0" distB="0" distL="0" distR="0" wp14:anchorId="68778AAC" wp14:editId="4D0FCCE4">
            <wp:extent cx="6029960" cy="2400935"/>
            <wp:effectExtent l="0" t="0" r="8890" b="0"/>
            <wp:docPr id="1063" name="Рисунок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2"/>
                    <a:stretch>
                      <a:fillRect/>
                    </a:stretch>
                  </pic:blipFill>
                  <pic:spPr>
                    <a:xfrm>
                      <a:off x="0" y="0"/>
                      <a:ext cx="6029960" cy="2400935"/>
                    </a:xfrm>
                    <a:prstGeom prst="rect">
                      <a:avLst/>
                    </a:prstGeom>
                  </pic:spPr>
                </pic:pic>
              </a:graphicData>
            </a:graphic>
          </wp:inline>
        </w:drawing>
      </w:r>
    </w:p>
    <w:p w14:paraId="07545F3E" w14:textId="590E666E" w:rsidR="002F7485" w:rsidRDefault="002F7485" w:rsidP="002F7485">
      <w:pPr>
        <w:pStyle w:val="afff1"/>
        <w:keepNext/>
        <w:jc w:val="center"/>
      </w:pPr>
      <w:bookmarkStart w:id="2001" w:name="_Toc5124064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703</w:t>
      </w:r>
      <w:r w:rsidR="009619DD">
        <w:rPr>
          <w:noProof/>
        </w:rPr>
        <w:fldChar w:fldCharType="end"/>
      </w:r>
      <w:r>
        <w:t xml:space="preserve"> – Документ Решение о командировании (закладка Условия проживания)</w:t>
      </w:r>
      <w:bookmarkEnd w:id="2001"/>
    </w:p>
    <w:p w14:paraId="4AD69468" w14:textId="77777777" w:rsidR="002F7485" w:rsidRPr="00351DBE" w:rsidRDefault="002F7485" w:rsidP="002F7485">
      <w:pPr>
        <w:spacing w:line="276" w:lineRule="auto"/>
        <w:rPr>
          <w:sz w:val="28"/>
          <w:szCs w:val="28"/>
        </w:rPr>
      </w:pPr>
      <w:r w:rsidRPr="00351DBE">
        <w:rPr>
          <w:sz w:val="28"/>
          <w:szCs w:val="28"/>
        </w:rPr>
        <w:t xml:space="preserve">Если в командировке планируются расходы по проживанию, то на закладке </w:t>
      </w:r>
      <w:r w:rsidRPr="00E93792">
        <w:rPr>
          <w:b/>
          <w:sz w:val="28"/>
          <w:szCs w:val="28"/>
        </w:rPr>
        <w:t>Условия проживания</w:t>
      </w:r>
      <w:r>
        <w:rPr>
          <w:sz w:val="28"/>
          <w:szCs w:val="28"/>
        </w:rPr>
        <w:t xml:space="preserve"> с помощью кнопки </w:t>
      </w:r>
      <w:r w:rsidRPr="00E93792">
        <w:rPr>
          <w:b/>
          <w:sz w:val="28"/>
          <w:szCs w:val="28"/>
        </w:rPr>
        <w:t>Добавить</w:t>
      </w:r>
      <w:r>
        <w:rPr>
          <w:b/>
          <w:sz w:val="28"/>
          <w:szCs w:val="28"/>
        </w:rPr>
        <w:t xml:space="preserve"> </w:t>
      </w:r>
      <w:r w:rsidRPr="00E93792">
        <w:rPr>
          <w:b/>
          <w:sz w:val="28"/>
          <w:szCs w:val="28"/>
        </w:rPr>
        <w:t>строку</w:t>
      </w:r>
      <w:r w:rsidRPr="00351DBE">
        <w:rPr>
          <w:sz w:val="28"/>
          <w:szCs w:val="28"/>
        </w:rPr>
        <w:t xml:space="preserve"> необходимо заполнить следующие реквизиты: </w:t>
      </w:r>
    </w:p>
    <w:p w14:paraId="25082D2E"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06398D">
        <w:rPr>
          <w:rFonts w:ascii="Times New Roman" w:hAnsi="Times New Roman" w:cs="Times New Roman"/>
          <w:b/>
          <w:color w:val="000000" w:themeColor="text1"/>
          <w:sz w:val="28"/>
          <w:szCs w:val="28"/>
        </w:rPr>
        <w:t>Условия проживания</w:t>
      </w:r>
      <w:r w:rsidRPr="0006398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06398D">
        <w:rPr>
          <w:rFonts w:ascii="Times New Roman" w:hAnsi="Times New Roman" w:cs="Times New Roman"/>
          <w:color w:val="000000" w:themeColor="text1"/>
          <w:sz w:val="28"/>
          <w:szCs w:val="28"/>
        </w:rPr>
        <w:t xml:space="preserve"> значение устанавливается путем выбора из предложенного списка значений</w:t>
      </w:r>
      <w:r>
        <w:rPr>
          <w:rFonts w:ascii="Times New Roman" w:hAnsi="Times New Roman" w:cs="Times New Roman"/>
          <w:color w:val="000000" w:themeColor="text1"/>
          <w:sz w:val="28"/>
          <w:szCs w:val="28"/>
        </w:rPr>
        <w:t>.</w:t>
      </w:r>
      <w:r w:rsidRPr="0006398D">
        <w:rPr>
          <w:rFonts w:ascii="Times New Roman" w:hAnsi="Times New Roman" w:cs="Times New Roman"/>
          <w:color w:val="000000" w:themeColor="text1"/>
          <w:sz w:val="28"/>
          <w:szCs w:val="28"/>
        </w:rPr>
        <w:t xml:space="preserve"> </w:t>
      </w:r>
    </w:p>
    <w:p w14:paraId="45B9F78E" w14:textId="77777777" w:rsidR="002F7485" w:rsidRPr="0006398D"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06398D">
        <w:rPr>
          <w:rFonts w:ascii="Times New Roman" w:hAnsi="Times New Roman" w:cs="Times New Roman"/>
          <w:b/>
          <w:color w:val="000000" w:themeColor="text1"/>
          <w:sz w:val="28"/>
          <w:szCs w:val="28"/>
        </w:rPr>
        <w:t>Дата заезда</w:t>
      </w:r>
      <w:r w:rsidRPr="0006398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06398D">
        <w:rPr>
          <w:rFonts w:ascii="Times New Roman" w:hAnsi="Times New Roman" w:cs="Times New Roman"/>
          <w:color w:val="000000" w:themeColor="text1"/>
          <w:sz w:val="28"/>
          <w:szCs w:val="28"/>
        </w:rPr>
        <w:t xml:space="preserve"> дата заезда в место проживания вводится вручную или с помощью календаря по соответствующей кнопке</w:t>
      </w:r>
      <w:r>
        <w:rPr>
          <w:rFonts w:ascii="Times New Roman" w:hAnsi="Times New Roman" w:cs="Times New Roman"/>
          <w:color w:val="000000" w:themeColor="text1"/>
          <w:sz w:val="28"/>
          <w:szCs w:val="28"/>
        </w:rPr>
        <w:t>.</w:t>
      </w:r>
    </w:p>
    <w:p w14:paraId="0A5AE51F" w14:textId="77777777" w:rsidR="002F7485" w:rsidRPr="00351DBE"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06398D">
        <w:rPr>
          <w:rFonts w:ascii="Times New Roman" w:hAnsi="Times New Roman" w:cs="Times New Roman"/>
          <w:b/>
          <w:color w:val="000000" w:themeColor="text1"/>
          <w:sz w:val="28"/>
          <w:szCs w:val="28"/>
        </w:rPr>
        <w:t>Дата выезда</w:t>
      </w:r>
      <w:r w:rsidRPr="00351DBE">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351DBE">
        <w:rPr>
          <w:rFonts w:ascii="Times New Roman" w:hAnsi="Times New Roman" w:cs="Times New Roman"/>
          <w:color w:val="000000" w:themeColor="text1"/>
          <w:sz w:val="28"/>
          <w:szCs w:val="28"/>
        </w:rPr>
        <w:t xml:space="preserve"> дата выезда из места проживания вводится вручную или с помощью кал</w:t>
      </w:r>
      <w:r>
        <w:rPr>
          <w:rFonts w:ascii="Times New Roman" w:hAnsi="Times New Roman" w:cs="Times New Roman"/>
          <w:color w:val="000000" w:themeColor="text1"/>
          <w:sz w:val="28"/>
          <w:szCs w:val="28"/>
        </w:rPr>
        <w:t>ендаря по соответствующей кнопке.</w:t>
      </w:r>
    </w:p>
    <w:p w14:paraId="5C148444" w14:textId="77777777" w:rsidR="002F7485" w:rsidRPr="00351DBE"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06398D">
        <w:rPr>
          <w:rFonts w:ascii="Times New Roman" w:hAnsi="Times New Roman" w:cs="Times New Roman"/>
          <w:b/>
          <w:color w:val="000000" w:themeColor="text1"/>
          <w:sz w:val="28"/>
          <w:szCs w:val="28"/>
        </w:rPr>
        <w:t>Длительность</w:t>
      </w:r>
      <w:r w:rsidRPr="00351DBE">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351DBE">
        <w:rPr>
          <w:rFonts w:ascii="Times New Roman" w:hAnsi="Times New Roman" w:cs="Times New Roman"/>
          <w:color w:val="000000" w:themeColor="text1"/>
          <w:sz w:val="28"/>
          <w:szCs w:val="28"/>
        </w:rPr>
        <w:t xml:space="preserve"> рассчитывается автоматически, как разница между </w:t>
      </w:r>
      <w:r w:rsidRPr="0006398D">
        <w:rPr>
          <w:rFonts w:ascii="Times New Roman" w:hAnsi="Times New Roman" w:cs="Times New Roman"/>
          <w:b/>
          <w:color w:val="000000" w:themeColor="text1"/>
          <w:sz w:val="28"/>
          <w:szCs w:val="28"/>
        </w:rPr>
        <w:t>Датой заезда</w:t>
      </w:r>
      <w:r w:rsidRPr="00351DBE">
        <w:rPr>
          <w:rFonts w:ascii="Times New Roman" w:hAnsi="Times New Roman" w:cs="Times New Roman"/>
          <w:color w:val="000000" w:themeColor="text1"/>
          <w:sz w:val="28"/>
          <w:szCs w:val="28"/>
        </w:rPr>
        <w:t xml:space="preserve"> и </w:t>
      </w:r>
      <w:r w:rsidRPr="0006398D">
        <w:rPr>
          <w:rFonts w:ascii="Times New Roman" w:hAnsi="Times New Roman" w:cs="Times New Roman"/>
          <w:b/>
          <w:color w:val="000000" w:themeColor="text1"/>
          <w:sz w:val="28"/>
          <w:szCs w:val="28"/>
        </w:rPr>
        <w:t>Датой выезда</w:t>
      </w:r>
      <w:r w:rsidRPr="00351DBE">
        <w:rPr>
          <w:rFonts w:ascii="Times New Roman" w:hAnsi="Times New Roman" w:cs="Times New Roman"/>
          <w:color w:val="000000" w:themeColor="text1"/>
          <w:sz w:val="28"/>
          <w:szCs w:val="28"/>
        </w:rPr>
        <w:t xml:space="preserve">, может быть откорректирована вручную в случае необходимости. Участвует в автоматическом расчете </w:t>
      </w:r>
      <w:r w:rsidRPr="0006398D">
        <w:rPr>
          <w:rFonts w:ascii="Times New Roman" w:hAnsi="Times New Roman" w:cs="Times New Roman"/>
          <w:b/>
          <w:color w:val="000000" w:themeColor="text1"/>
          <w:sz w:val="28"/>
          <w:szCs w:val="28"/>
        </w:rPr>
        <w:t>Стоимости</w:t>
      </w:r>
      <w:r w:rsidRPr="00351DBE">
        <w:rPr>
          <w:rFonts w:ascii="Times New Roman" w:hAnsi="Times New Roman" w:cs="Times New Roman"/>
          <w:color w:val="000000" w:themeColor="text1"/>
          <w:sz w:val="28"/>
          <w:szCs w:val="28"/>
        </w:rPr>
        <w:t xml:space="preserve"> в случае, если для проживания подотчетного лица установлен суммовой норматив</w:t>
      </w:r>
      <w:r>
        <w:rPr>
          <w:rFonts w:ascii="Times New Roman" w:hAnsi="Times New Roman" w:cs="Times New Roman"/>
          <w:color w:val="000000" w:themeColor="text1"/>
          <w:sz w:val="28"/>
          <w:szCs w:val="28"/>
        </w:rPr>
        <w:t xml:space="preserve"> и/или  заполнен реквизит </w:t>
      </w:r>
      <w:r w:rsidRPr="0006398D">
        <w:rPr>
          <w:rFonts w:ascii="Times New Roman" w:hAnsi="Times New Roman" w:cs="Times New Roman"/>
          <w:b/>
          <w:color w:val="000000" w:themeColor="text1"/>
          <w:sz w:val="28"/>
          <w:szCs w:val="28"/>
        </w:rPr>
        <w:t>Сумма по факту за сутки</w:t>
      </w:r>
      <w:r w:rsidRPr="00351DBE">
        <w:rPr>
          <w:rFonts w:ascii="Times New Roman" w:hAnsi="Times New Roman" w:cs="Times New Roman"/>
          <w:color w:val="000000" w:themeColor="text1"/>
          <w:sz w:val="28"/>
          <w:szCs w:val="28"/>
        </w:rPr>
        <w:t>.</w:t>
      </w:r>
    </w:p>
    <w:p w14:paraId="1A2312C7" w14:textId="77777777" w:rsidR="002F7485" w:rsidRPr="0015511A"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E34A6">
        <w:rPr>
          <w:rFonts w:ascii="Times New Roman" w:hAnsi="Times New Roman" w:cs="Times New Roman"/>
          <w:b/>
          <w:color w:val="000000" w:themeColor="text1"/>
          <w:sz w:val="28"/>
          <w:szCs w:val="28"/>
        </w:rPr>
        <w:t>Категория по нормативу</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значение устанавливается автоматически в соответствии с параметрами подотчетного лица (категория и группа должности, тип договора</w:t>
      </w:r>
      <w:r>
        <w:rPr>
          <w:rFonts w:ascii="Times New Roman" w:hAnsi="Times New Roman" w:cs="Times New Roman"/>
          <w:color w:val="000000" w:themeColor="text1"/>
          <w:sz w:val="28"/>
          <w:szCs w:val="28"/>
        </w:rPr>
        <w:t>, страна, дополнительное условие проживания</w:t>
      </w:r>
      <w:r w:rsidRPr="0015511A">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w:t>
      </w:r>
    </w:p>
    <w:p w14:paraId="4E940940" w14:textId="77777777" w:rsidR="002F7485" w:rsidRPr="0015511A"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E34A6">
        <w:rPr>
          <w:rFonts w:ascii="Times New Roman" w:hAnsi="Times New Roman" w:cs="Times New Roman"/>
          <w:b/>
          <w:color w:val="000000" w:themeColor="text1"/>
          <w:sz w:val="28"/>
          <w:szCs w:val="28"/>
        </w:rPr>
        <w:t>Категория факт</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значение устанавливается вручную, если  расходы планируются по нормативам, отличным от положенных подотчетному лицу</w:t>
      </w:r>
      <w:r>
        <w:rPr>
          <w:rFonts w:ascii="Times New Roman" w:hAnsi="Times New Roman" w:cs="Times New Roman"/>
          <w:color w:val="000000" w:themeColor="text1"/>
          <w:sz w:val="28"/>
          <w:szCs w:val="28"/>
        </w:rPr>
        <w:t>.</w:t>
      </w:r>
    </w:p>
    <w:p w14:paraId="2033B57E" w14:textId="77777777" w:rsidR="002F7485" w:rsidRPr="0015511A"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E34A6">
        <w:rPr>
          <w:rFonts w:ascii="Times New Roman" w:hAnsi="Times New Roman" w:cs="Times New Roman"/>
          <w:b/>
          <w:color w:val="000000" w:themeColor="text1"/>
          <w:sz w:val="28"/>
          <w:szCs w:val="28"/>
        </w:rPr>
        <w:t>Причина отклонения</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значение выбирается из списка, если расход планируется по нормативам или в сумме, отличным от положенных подотчетному лицу. Если необходимое значение в справочнике отсутствует, то надо выбрать элемент </w:t>
      </w:r>
      <w:r w:rsidRPr="002E34A6">
        <w:rPr>
          <w:rFonts w:ascii="Times New Roman" w:hAnsi="Times New Roman" w:cs="Times New Roman"/>
          <w:b/>
          <w:color w:val="000000" w:themeColor="text1"/>
          <w:sz w:val="28"/>
          <w:szCs w:val="28"/>
        </w:rPr>
        <w:t>«Иное (ввод строкой)»</w:t>
      </w:r>
      <w:r>
        <w:rPr>
          <w:rFonts w:ascii="Times New Roman" w:hAnsi="Times New Roman" w:cs="Times New Roman"/>
          <w:color w:val="000000" w:themeColor="text1"/>
          <w:sz w:val="28"/>
          <w:szCs w:val="28"/>
        </w:rPr>
        <w:t xml:space="preserve"> и ввести вручную в строке </w:t>
      </w:r>
      <w:r w:rsidRPr="002E34A6">
        <w:rPr>
          <w:rFonts w:ascii="Times New Roman" w:hAnsi="Times New Roman" w:cs="Times New Roman"/>
          <w:b/>
          <w:color w:val="000000" w:themeColor="text1"/>
          <w:sz w:val="28"/>
          <w:szCs w:val="28"/>
        </w:rPr>
        <w:t>Причина отклонения</w:t>
      </w:r>
      <w:r>
        <w:rPr>
          <w:rFonts w:ascii="Times New Roman" w:hAnsi="Times New Roman" w:cs="Times New Roman"/>
          <w:color w:val="000000" w:themeColor="text1"/>
          <w:sz w:val="28"/>
          <w:szCs w:val="28"/>
        </w:rPr>
        <w:t xml:space="preserve"> </w:t>
      </w:r>
      <w:r w:rsidRPr="0015511A">
        <w:rPr>
          <w:rFonts w:ascii="Times New Roman" w:hAnsi="Times New Roman" w:cs="Times New Roman"/>
          <w:color w:val="000000" w:themeColor="text1"/>
          <w:sz w:val="28"/>
          <w:szCs w:val="28"/>
        </w:rPr>
        <w:t>описание причины.</w:t>
      </w:r>
    </w:p>
    <w:p w14:paraId="7AC6630F" w14:textId="77777777" w:rsidR="002F7485" w:rsidRPr="0015511A"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E34A6">
        <w:rPr>
          <w:rFonts w:ascii="Times New Roman" w:hAnsi="Times New Roman" w:cs="Times New Roman"/>
          <w:b/>
          <w:color w:val="000000" w:themeColor="text1"/>
          <w:sz w:val="28"/>
          <w:szCs w:val="28"/>
        </w:rPr>
        <w:t>Сумма по нормативу за сутки</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значение устанавливается автоматически в соответствии с параметрами подотчетного лица (категория и группа должности, тип договора</w:t>
      </w:r>
      <w:r>
        <w:rPr>
          <w:rFonts w:ascii="Times New Roman" w:hAnsi="Times New Roman" w:cs="Times New Roman"/>
          <w:color w:val="000000" w:themeColor="text1"/>
          <w:sz w:val="28"/>
          <w:szCs w:val="28"/>
        </w:rPr>
        <w:t>, страна, дополнительное условие проживания</w:t>
      </w:r>
      <w:r w:rsidRPr="0015511A">
        <w:rPr>
          <w:rFonts w:ascii="Times New Roman" w:hAnsi="Times New Roman" w:cs="Times New Roman"/>
          <w:color w:val="000000" w:themeColor="text1"/>
          <w:sz w:val="28"/>
          <w:szCs w:val="28"/>
        </w:rPr>
        <w:t>), если для категории по нормативу предусмотрено суммовое значение.</w:t>
      </w:r>
    </w:p>
    <w:p w14:paraId="27D330CF" w14:textId="77777777" w:rsidR="002F7485" w:rsidRPr="0015511A"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E34A6">
        <w:rPr>
          <w:rFonts w:ascii="Times New Roman" w:hAnsi="Times New Roman" w:cs="Times New Roman"/>
          <w:b/>
          <w:color w:val="000000" w:themeColor="text1"/>
          <w:sz w:val="28"/>
          <w:szCs w:val="28"/>
        </w:rPr>
        <w:t>Сумма по факту за сутки</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значение устанавливается вручную, если расход панируется в размере, отличном от положенного подотчетному лицу. </w:t>
      </w:r>
    </w:p>
    <w:p w14:paraId="6C044080" w14:textId="77777777" w:rsidR="002F7485" w:rsidRPr="0015511A"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E34A6">
        <w:rPr>
          <w:rFonts w:ascii="Times New Roman" w:hAnsi="Times New Roman" w:cs="Times New Roman"/>
          <w:b/>
          <w:color w:val="000000" w:themeColor="text1"/>
          <w:sz w:val="28"/>
          <w:szCs w:val="28"/>
        </w:rPr>
        <w:t>Обеспечение</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значение способа обеспечения финансирования планируемых расходов, устанавливается путем выбора из предложенного списка значений</w:t>
      </w:r>
    </w:p>
    <w:p w14:paraId="7A2B5D64"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E34A6">
        <w:rPr>
          <w:rFonts w:ascii="Times New Roman" w:hAnsi="Times New Roman" w:cs="Times New Roman"/>
          <w:b/>
          <w:color w:val="000000" w:themeColor="text1"/>
          <w:sz w:val="28"/>
          <w:szCs w:val="28"/>
        </w:rPr>
        <w:t>Стоимость</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сумма планируемого расхода по проживанию  вводится вручную или с помощью калькулятора по соответствующей кнопке.</w:t>
      </w:r>
    </w:p>
    <w:p w14:paraId="6CAABEEF" w14:textId="77777777" w:rsidR="002F7485" w:rsidRPr="0015511A"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Валюта </w:t>
      </w:r>
      <w:r w:rsidRPr="009F1426">
        <w:rPr>
          <w:rFonts w:ascii="Times New Roman" w:hAnsi="Times New Roman" w:cs="Times New Roman"/>
          <w:color w:val="000000" w:themeColor="text1"/>
          <w:sz w:val="28"/>
          <w:szCs w:val="28"/>
        </w:rPr>
        <w:t>– валюта, в котор</w:t>
      </w:r>
      <w:r>
        <w:rPr>
          <w:rFonts w:ascii="Times New Roman" w:hAnsi="Times New Roman" w:cs="Times New Roman"/>
          <w:color w:val="000000" w:themeColor="text1"/>
          <w:sz w:val="28"/>
          <w:szCs w:val="28"/>
        </w:rPr>
        <w:t xml:space="preserve">ой планируются расходы по проживания. По умолчанию устанавливается значение, соответствующее валюте норматива проживания, которое корректируется вручную в случае необходимости. Если откорректированное значение реквизита </w:t>
      </w:r>
      <w:r w:rsidRPr="009F1426">
        <w:rPr>
          <w:rFonts w:ascii="Times New Roman" w:hAnsi="Times New Roman" w:cs="Times New Roman"/>
          <w:b/>
          <w:color w:val="000000" w:themeColor="text1"/>
          <w:sz w:val="28"/>
          <w:szCs w:val="28"/>
        </w:rPr>
        <w:t>Валюта</w:t>
      </w:r>
      <w:r>
        <w:rPr>
          <w:rFonts w:ascii="Times New Roman" w:hAnsi="Times New Roman" w:cs="Times New Roman"/>
          <w:color w:val="000000" w:themeColor="text1"/>
          <w:sz w:val="28"/>
          <w:szCs w:val="28"/>
        </w:rPr>
        <w:t xml:space="preserve"> не  соответствует валюте норматива, то </w:t>
      </w:r>
      <w:r w:rsidRPr="009F1426">
        <w:rPr>
          <w:rFonts w:ascii="Times New Roman" w:hAnsi="Times New Roman" w:cs="Times New Roman"/>
          <w:b/>
          <w:color w:val="000000" w:themeColor="text1"/>
          <w:sz w:val="28"/>
          <w:szCs w:val="28"/>
        </w:rPr>
        <w:t>Сумма по нормативу за сутки</w:t>
      </w:r>
      <w:r>
        <w:rPr>
          <w:rFonts w:ascii="Times New Roman" w:hAnsi="Times New Roman" w:cs="Times New Roman"/>
          <w:color w:val="000000" w:themeColor="text1"/>
          <w:sz w:val="28"/>
          <w:szCs w:val="28"/>
        </w:rPr>
        <w:t xml:space="preserve"> будет пересчитана введенной валюте по курсу документа.</w:t>
      </w:r>
    </w:p>
    <w:p w14:paraId="6D6BCF88"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E34A6">
        <w:rPr>
          <w:rFonts w:ascii="Times New Roman" w:hAnsi="Times New Roman" w:cs="Times New Roman"/>
          <w:b/>
          <w:color w:val="000000" w:themeColor="text1"/>
          <w:sz w:val="28"/>
          <w:szCs w:val="28"/>
        </w:rPr>
        <w:t>Наименование расхода</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значение устанавливается автоматически, корректировки не требует</w:t>
      </w:r>
      <w:r>
        <w:rPr>
          <w:rFonts w:ascii="Times New Roman" w:hAnsi="Times New Roman" w:cs="Times New Roman"/>
          <w:color w:val="000000" w:themeColor="text1"/>
          <w:sz w:val="28"/>
          <w:szCs w:val="28"/>
        </w:rPr>
        <w:t>.</w:t>
      </w:r>
    </w:p>
    <w:p w14:paraId="5C058639" w14:textId="77777777" w:rsidR="002F7485" w:rsidRPr="0015511A"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Страна</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страна, в которой планируется проживание. Ввод необходим для определения норматива проживания.</w:t>
      </w:r>
    </w:p>
    <w:p w14:paraId="5AFB0F3F" w14:textId="77777777" w:rsidR="002F7485" w:rsidRPr="0015511A"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Дополнительное условие проживания</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из справочника </w:t>
      </w:r>
      <w:r w:rsidRPr="009F1426">
        <w:rPr>
          <w:rFonts w:ascii="Times New Roman" w:hAnsi="Times New Roman" w:cs="Times New Roman"/>
          <w:b/>
          <w:color w:val="000000" w:themeColor="text1"/>
          <w:sz w:val="28"/>
          <w:szCs w:val="28"/>
        </w:rPr>
        <w:t>Дополнительные условия прожи</w:t>
      </w:r>
      <w:r>
        <w:rPr>
          <w:rFonts w:ascii="Times New Roman" w:hAnsi="Times New Roman" w:cs="Times New Roman"/>
          <w:b/>
          <w:color w:val="000000" w:themeColor="text1"/>
          <w:sz w:val="28"/>
          <w:szCs w:val="28"/>
        </w:rPr>
        <w:t>вания</w:t>
      </w:r>
      <w:r>
        <w:rPr>
          <w:rFonts w:ascii="Times New Roman" w:hAnsi="Times New Roman" w:cs="Times New Roman"/>
          <w:color w:val="000000" w:themeColor="text1"/>
          <w:sz w:val="28"/>
          <w:szCs w:val="28"/>
        </w:rPr>
        <w:t xml:space="preserve"> выбирается  значение, соответствующее городу, в котором планируется проживание. Если значение населенного пункта, в котором планируется проживания в справочнике отсутствует, то необходимо выбрать значение </w:t>
      </w:r>
      <w:r w:rsidRPr="003B2812">
        <w:rPr>
          <w:rFonts w:ascii="Times New Roman" w:hAnsi="Times New Roman" w:cs="Times New Roman"/>
          <w:b/>
          <w:color w:val="000000" w:themeColor="text1"/>
          <w:sz w:val="28"/>
          <w:szCs w:val="28"/>
        </w:rPr>
        <w:t>Вся территория</w:t>
      </w:r>
      <w:r>
        <w:rPr>
          <w:rFonts w:ascii="Times New Roman" w:hAnsi="Times New Roman" w:cs="Times New Roman"/>
          <w:color w:val="000000" w:themeColor="text1"/>
          <w:sz w:val="28"/>
          <w:szCs w:val="28"/>
        </w:rPr>
        <w:t>. Ввод необходим для определения норматива проживания.</w:t>
      </w:r>
    </w:p>
    <w:p w14:paraId="6C84DC38" w14:textId="77777777" w:rsidR="002F7485" w:rsidRPr="0015511A"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037355">
        <w:rPr>
          <w:rFonts w:ascii="Times New Roman" w:hAnsi="Times New Roman" w:cs="Times New Roman"/>
          <w:b/>
          <w:color w:val="000000" w:themeColor="text1"/>
          <w:sz w:val="28"/>
          <w:szCs w:val="28"/>
        </w:rPr>
        <w:t>Населенный пункт</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текстовое поле, заполняемое автоматически и не требующее корректировки, если для реквизита </w:t>
      </w:r>
      <w:r w:rsidRPr="00037355">
        <w:rPr>
          <w:rFonts w:ascii="Times New Roman" w:hAnsi="Times New Roman" w:cs="Times New Roman"/>
          <w:b/>
          <w:color w:val="000000" w:themeColor="text1"/>
          <w:sz w:val="28"/>
          <w:szCs w:val="28"/>
        </w:rPr>
        <w:t>Дополнительное условие проживания</w:t>
      </w:r>
      <w:r>
        <w:rPr>
          <w:rFonts w:ascii="Times New Roman" w:hAnsi="Times New Roman" w:cs="Times New Roman"/>
          <w:color w:val="000000" w:themeColor="text1"/>
          <w:sz w:val="28"/>
          <w:szCs w:val="28"/>
        </w:rPr>
        <w:t xml:space="preserve"> выбрано значение, отличное от предопределенного значения </w:t>
      </w:r>
      <w:r w:rsidRPr="00037355">
        <w:rPr>
          <w:rFonts w:ascii="Times New Roman" w:hAnsi="Times New Roman" w:cs="Times New Roman"/>
          <w:b/>
          <w:color w:val="000000" w:themeColor="text1"/>
          <w:sz w:val="28"/>
          <w:szCs w:val="28"/>
        </w:rPr>
        <w:t>Вся территория</w:t>
      </w:r>
      <w:r>
        <w:rPr>
          <w:rFonts w:ascii="Times New Roman" w:hAnsi="Times New Roman" w:cs="Times New Roman"/>
          <w:color w:val="000000" w:themeColor="text1"/>
          <w:sz w:val="28"/>
          <w:szCs w:val="28"/>
        </w:rPr>
        <w:t xml:space="preserve">. Если для реквизита </w:t>
      </w:r>
      <w:r w:rsidRPr="00037355">
        <w:rPr>
          <w:rFonts w:ascii="Times New Roman" w:hAnsi="Times New Roman" w:cs="Times New Roman"/>
          <w:b/>
          <w:color w:val="000000" w:themeColor="text1"/>
          <w:sz w:val="28"/>
          <w:szCs w:val="28"/>
        </w:rPr>
        <w:t>Дополнительное условие проживания</w:t>
      </w:r>
      <w:r>
        <w:rPr>
          <w:rFonts w:ascii="Times New Roman" w:hAnsi="Times New Roman" w:cs="Times New Roman"/>
          <w:color w:val="000000" w:themeColor="text1"/>
          <w:sz w:val="28"/>
          <w:szCs w:val="28"/>
        </w:rPr>
        <w:t xml:space="preserve"> выбрано предопределенное значение </w:t>
      </w:r>
      <w:r w:rsidRPr="00037355">
        <w:rPr>
          <w:rFonts w:ascii="Times New Roman" w:hAnsi="Times New Roman" w:cs="Times New Roman"/>
          <w:b/>
          <w:color w:val="000000" w:themeColor="text1"/>
          <w:sz w:val="28"/>
          <w:szCs w:val="28"/>
        </w:rPr>
        <w:t>Вся территория</w:t>
      </w:r>
      <w:r>
        <w:rPr>
          <w:rFonts w:ascii="Times New Roman" w:hAnsi="Times New Roman" w:cs="Times New Roman"/>
          <w:b/>
          <w:color w:val="000000" w:themeColor="text1"/>
          <w:sz w:val="28"/>
          <w:szCs w:val="28"/>
        </w:rPr>
        <w:t xml:space="preserve">, </w:t>
      </w:r>
      <w:r w:rsidRPr="00037355">
        <w:rPr>
          <w:rFonts w:ascii="Times New Roman" w:hAnsi="Times New Roman" w:cs="Times New Roman"/>
          <w:color w:val="000000" w:themeColor="text1"/>
          <w:sz w:val="28"/>
          <w:szCs w:val="28"/>
        </w:rPr>
        <w:t>то строка</w:t>
      </w:r>
      <w:r>
        <w:rPr>
          <w:rFonts w:ascii="Times New Roman" w:hAnsi="Times New Roman" w:cs="Times New Roman"/>
          <w:b/>
          <w:color w:val="000000" w:themeColor="text1"/>
          <w:sz w:val="28"/>
          <w:szCs w:val="28"/>
        </w:rPr>
        <w:t xml:space="preserve"> Населенный пункт </w:t>
      </w:r>
      <w:r w:rsidRPr="00037355">
        <w:rPr>
          <w:rFonts w:ascii="Times New Roman" w:hAnsi="Times New Roman" w:cs="Times New Roman"/>
          <w:color w:val="000000" w:themeColor="text1"/>
          <w:sz w:val="28"/>
          <w:szCs w:val="28"/>
        </w:rPr>
        <w:t>вводится вручную</w:t>
      </w:r>
      <w:r>
        <w:rPr>
          <w:rFonts w:ascii="Times New Roman" w:hAnsi="Times New Roman" w:cs="Times New Roman"/>
          <w:color w:val="000000" w:themeColor="text1"/>
          <w:sz w:val="28"/>
          <w:szCs w:val="28"/>
        </w:rPr>
        <w:t>.</w:t>
      </w:r>
    </w:p>
    <w:p w14:paraId="4001459B" w14:textId="77777777" w:rsidR="002F7485" w:rsidRPr="0015511A" w:rsidRDefault="002F7485" w:rsidP="002F7485">
      <w:pPr>
        <w:pStyle w:val="afffff4"/>
        <w:spacing w:before="120" w:after="120" w:line="276" w:lineRule="auto"/>
        <w:ind w:left="1353" w:firstLine="0"/>
        <w:rPr>
          <w:rFonts w:ascii="Times New Roman" w:hAnsi="Times New Roman" w:cs="Times New Roman"/>
          <w:color w:val="000000" w:themeColor="text1"/>
          <w:sz w:val="28"/>
          <w:szCs w:val="28"/>
        </w:rPr>
      </w:pPr>
    </w:p>
    <w:p w14:paraId="0BD82F7E" w14:textId="77777777" w:rsidR="002F7485" w:rsidRDefault="002F7485" w:rsidP="002F7485">
      <w:pPr>
        <w:spacing w:line="276" w:lineRule="auto"/>
        <w:rPr>
          <w:sz w:val="28"/>
          <w:szCs w:val="28"/>
        </w:rPr>
      </w:pPr>
      <w:r w:rsidRPr="00625CDD">
        <w:rPr>
          <w:sz w:val="28"/>
          <w:szCs w:val="28"/>
        </w:rPr>
        <w:t>Удалить излишне введенную</w:t>
      </w:r>
      <w:r>
        <w:rPr>
          <w:sz w:val="28"/>
          <w:szCs w:val="28"/>
        </w:rPr>
        <w:t xml:space="preserve"> строку можно с помощью кнопки </w:t>
      </w:r>
      <w:r w:rsidRPr="005448AB">
        <w:rPr>
          <w:b/>
          <w:sz w:val="28"/>
          <w:szCs w:val="28"/>
        </w:rPr>
        <w:t>Удалить текущую строку</w:t>
      </w:r>
      <w:r w:rsidRPr="00625CDD">
        <w:rPr>
          <w:sz w:val="28"/>
          <w:szCs w:val="28"/>
        </w:rPr>
        <w:t xml:space="preserve"> </w:t>
      </w:r>
      <w:r w:rsidRPr="00625CDD">
        <w:rPr>
          <w:noProof/>
          <w:sz w:val="28"/>
          <w:szCs w:val="28"/>
        </w:rPr>
        <w:drawing>
          <wp:inline distT="0" distB="0" distL="0" distR="0" wp14:anchorId="72342097" wp14:editId="54D331EC">
            <wp:extent cx="323850" cy="314325"/>
            <wp:effectExtent l="0" t="0" r="0" b="9525"/>
            <wp:docPr id="1081" name="Рисунок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0"/>
                    <a:stretch>
                      <a:fillRect/>
                    </a:stretch>
                  </pic:blipFill>
                  <pic:spPr>
                    <a:xfrm>
                      <a:off x="0" y="0"/>
                      <a:ext cx="323850" cy="314325"/>
                    </a:xfrm>
                    <a:prstGeom prst="rect">
                      <a:avLst/>
                    </a:prstGeom>
                  </pic:spPr>
                </pic:pic>
              </a:graphicData>
            </a:graphic>
          </wp:inline>
        </w:drawing>
      </w:r>
      <w:r w:rsidRPr="00625CDD">
        <w:rPr>
          <w:sz w:val="28"/>
          <w:szCs w:val="28"/>
        </w:rPr>
        <w:t>, находясь на строке, которую требуется удалить.</w:t>
      </w:r>
    </w:p>
    <w:p w14:paraId="7FA2A2A0" w14:textId="77777777" w:rsidR="002F7485" w:rsidRPr="00160C30" w:rsidRDefault="002F7485" w:rsidP="002F7485">
      <w:pPr>
        <w:spacing w:line="276" w:lineRule="auto"/>
        <w:rPr>
          <w:sz w:val="28"/>
          <w:szCs w:val="28"/>
        </w:rPr>
      </w:pPr>
    </w:p>
    <w:p w14:paraId="1D45DAA0" w14:textId="77777777" w:rsidR="002F7485" w:rsidRDefault="002F7485" w:rsidP="002F7485">
      <w:pPr>
        <w:spacing w:line="276" w:lineRule="auto"/>
        <w:ind w:firstLine="142"/>
        <w:rPr>
          <w:sz w:val="28"/>
          <w:szCs w:val="28"/>
        </w:rPr>
      </w:pPr>
      <w:r>
        <w:rPr>
          <w:noProof/>
          <w:snapToGrid/>
        </w:rPr>
        <w:drawing>
          <wp:inline distT="0" distB="0" distL="0" distR="0" wp14:anchorId="452F0852" wp14:editId="385F069C">
            <wp:extent cx="6029960" cy="2428875"/>
            <wp:effectExtent l="0" t="0" r="8890" b="9525"/>
            <wp:docPr id="1064" name="Рисунок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3"/>
                    <a:stretch>
                      <a:fillRect/>
                    </a:stretch>
                  </pic:blipFill>
                  <pic:spPr>
                    <a:xfrm>
                      <a:off x="0" y="0"/>
                      <a:ext cx="6029960" cy="2428875"/>
                    </a:xfrm>
                    <a:prstGeom prst="rect">
                      <a:avLst/>
                    </a:prstGeom>
                  </pic:spPr>
                </pic:pic>
              </a:graphicData>
            </a:graphic>
          </wp:inline>
        </w:drawing>
      </w:r>
    </w:p>
    <w:p w14:paraId="1BE0E167" w14:textId="0810EFBB" w:rsidR="002F7485" w:rsidRDefault="002F7485" w:rsidP="002F7485">
      <w:pPr>
        <w:pStyle w:val="afff1"/>
        <w:keepNext/>
        <w:jc w:val="center"/>
      </w:pPr>
      <w:bookmarkStart w:id="2002" w:name="_Toc5124064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704</w:t>
      </w:r>
      <w:r w:rsidR="009619DD">
        <w:rPr>
          <w:noProof/>
        </w:rPr>
        <w:fldChar w:fldCharType="end"/>
      </w:r>
      <w:r>
        <w:t xml:space="preserve"> – Документ Решение о командировании (закладка Дополнительные расходы)</w:t>
      </w:r>
      <w:bookmarkEnd w:id="2002"/>
    </w:p>
    <w:p w14:paraId="1D33E584" w14:textId="77777777" w:rsidR="002F7485" w:rsidRPr="00160C30" w:rsidRDefault="002F7485" w:rsidP="002F7485">
      <w:pPr>
        <w:spacing w:line="276" w:lineRule="auto"/>
        <w:rPr>
          <w:sz w:val="28"/>
          <w:szCs w:val="28"/>
        </w:rPr>
      </w:pPr>
      <w:r w:rsidRPr="00160C30">
        <w:rPr>
          <w:sz w:val="28"/>
          <w:szCs w:val="28"/>
        </w:rPr>
        <w:t xml:space="preserve">Если в командировке планируются дополнительные расходы, отличные от расходов по проезду к месту командирования и по проживанию, то на закладке </w:t>
      </w:r>
      <w:r w:rsidRPr="00EA5C6F">
        <w:rPr>
          <w:b/>
          <w:sz w:val="28"/>
          <w:szCs w:val="28"/>
        </w:rPr>
        <w:t>Дополнительные расходы</w:t>
      </w:r>
      <w:r w:rsidRPr="00160C30">
        <w:rPr>
          <w:sz w:val="28"/>
          <w:szCs w:val="28"/>
        </w:rPr>
        <w:t xml:space="preserve"> с помощью кнопки </w:t>
      </w:r>
      <w:r w:rsidRPr="00EA5C6F">
        <w:rPr>
          <w:b/>
          <w:sz w:val="28"/>
          <w:szCs w:val="28"/>
        </w:rPr>
        <w:t>Добавить строку</w:t>
      </w:r>
      <w:r w:rsidRPr="00160C30">
        <w:rPr>
          <w:sz w:val="28"/>
          <w:szCs w:val="28"/>
        </w:rPr>
        <w:t xml:space="preserve"> необходимо заполнить следующие реквизиты: </w:t>
      </w:r>
    </w:p>
    <w:p w14:paraId="6AF8BC29" w14:textId="77777777" w:rsidR="002F7485" w:rsidRDefault="002F7485" w:rsidP="002F7485">
      <w:pPr>
        <w:pStyle w:val="afffff4"/>
      </w:pPr>
    </w:p>
    <w:p w14:paraId="63576E79" w14:textId="77777777" w:rsidR="002F7485" w:rsidRPr="00160C30"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EA5C6F">
        <w:rPr>
          <w:rFonts w:ascii="Times New Roman" w:hAnsi="Times New Roman" w:cs="Times New Roman"/>
          <w:b/>
          <w:color w:val="000000" w:themeColor="text1"/>
          <w:sz w:val="28"/>
          <w:szCs w:val="28"/>
        </w:rPr>
        <w:t>Вид расходов</w:t>
      </w:r>
      <w:r w:rsidRPr="00160C30">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60C30">
        <w:rPr>
          <w:rFonts w:ascii="Times New Roman" w:hAnsi="Times New Roman" w:cs="Times New Roman"/>
          <w:color w:val="000000" w:themeColor="text1"/>
          <w:sz w:val="28"/>
          <w:szCs w:val="28"/>
        </w:rPr>
        <w:t xml:space="preserve"> значение вида расходов, устанавливается путем выбора элемента и</w:t>
      </w:r>
      <w:r>
        <w:rPr>
          <w:rFonts w:ascii="Times New Roman" w:hAnsi="Times New Roman" w:cs="Times New Roman"/>
          <w:color w:val="000000" w:themeColor="text1"/>
          <w:sz w:val="28"/>
          <w:szCs w:val="28"/>
        </w:rPr>
        <w:t xml:space="preserve">з соответствующего справочника </w:t>
      </w:r>
      <w:r w:rsidRPr="00EA5C6F">
        <w:rPr>
          <w:rFonts w:ascii="Times New Roman" w:hAnsi="Times New Roman" w:cs="Times New Roman"/>
          <w:b/>
          <w:color w:val="000000" w:themeColor="text1"/>
          <w:sz w:val="28"/>
          <w:szCs w:val="28"/>
        </w:rPr>
        <w:t>Виды расходов</w:t>
      </w:r>
      <w:r w:rsidRPr="00160C30">
        <w:rPr>
          <w:rFonts w:ascii="Times New Roman" w:hAnsi="Times New Roman" w:cs="Times New Roman"/>
          <w:color w:val="000000" w:themeColor="text1"/>
          <w:sz w:val="28"/>
          <w:szCs w:val="28"/>
        </w:rPr>
        <w:t xml:space="preserve">. Если ни одно значений справочник не подходит для обозначения планируемых расходов, то следует выбрать элемент </w:t>
      </w:r>
      <w:r w:rsidRPr="00EA5C6F">
        <w:rPr>
          <w:rFonts w:ascii="Times New Roman" w:hAnsi="Times New Roman" w:cs="Times New Roman"/>
          <w:b/>
          <w:color w:val="000000" w:themeColor="text1"/>
          <w:sz w:val="28"/>
          <w:szCs w:val="28"/>
        </w:rPr>
        <w:t>Прочие расходы</w:t>
      </w:r>
      <w:r>
        <w:rPr>
          <w:rFonts w:ascii="Times New Roman" w:hAnsi="Times New Roman" w:cs="Times New Roman"/>
          <w:color w:val="000000" w:themeColor="text1"/>
          <w:sz w:val="28"/>
          <w:szCs w:val="28"/>
        </w:rPr>
        <w:t>.</w:t>
      </w:r>
    </w:p>
    <w:p w14:paraId="2C360248" w14:textId="77777777" w:rsidR="002F7485" w:rsidRPr="00160C30"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EA5C6F">
        <w:rPr>
          <w:rFonts w:ascii="Times New Roman" w:hAnsi="Times New Roman" w:cs="Times New Roman"/>
          <w:b/>
          <w:color w:val="000000" w:themeColor="text1"/>
          <w:sz w:val="28"/>
          <w:szCs w:val="28"/>
        </w:rPr>
        <w:t>Наименование расхода</w:t>
      </w:r>
      <w:r>
        <w:rPr>
          <w:rFonts w:ascii="Times New Roman" w:hAnsi="Times New Roman" w:cs="Times New Roman"/>
          <w:color w:val="000000" w:themeColor="text1"/>
          <w:sz w:val="28"/>
          <w:szCs w:val="28"/>
        </w:rPr>
        <w:t xml:space="preserve"> –  если выбран </w:t>
      </w:r>
      <w:r w:rsidRPr="00EA5C6F">
        <w:rPr>
          <w:rFonts w:ascii="Times New Roman" w:hAnsi="Times New Roman" w:cs="Times New Roman"/>
          <w:b/>
          <w:color w:val="000000" w:themeColor="text1"/>
          <w:sz w:val="28"/>
          <w:szCs w:val="28"/>
        </w:rPr>
        <w:t>Вид расходов</w:t>
      </w:r>
      <w:r w:rsidRPr="00160C30">
        <w:rPr>
          <w:rFonts w:ascii="Times New Roman" w:hAnsi="Times New Roman" w:cs="Times New Roman"/>
          <w:color w:val="000000" w:themeColor="text1"/>
          <w:sz w:val="28"/>
          <w:szCs w:val="28"/>
        </w:rPr>
        <w:t xml:space="preserve"> со значением Прочие расходы, то следует заполнить данную строку с расшифровкой планируемых расходов. В противном случае наименование расходов будет заполнено автоматически значением выбранного </w:t>
      </w:r>
      <w:r w:rsidRPr="00EA5C6F">
        <w:rPr>
          <w:rFonts w:ascii="Times New Roman" w:hAnsi="Times New Roman" w:cs="Times New Roman"/>
          <w:b/>
          <w:color w:val="000000" w:themeColor="text1"/>
          <w:sz w:val="28"/>
          <w:szCs w:val="28"/>
        </w:rPr>
        <w:t>Вида расходов</w:t>
      </w:r>
      <w:r w:rsidRPr="00160C30">
        <w:rPr>
          <w:rFonts w:ascii="Times New Roman" w:hAnsi="Times New Roman" w:cs="Times New Roman"/>
          <w:color w:val="000000" w:themeColor="text1"/>
          <w:sz w:val="28"/>
          <w:szCs w:val="28"/>
        </w:rPr>
        <w:t>, и может быть откорректировано пользователем в случае необходимости.</w:t>
      </w:r>
    </w:p>
    <w:p w14:paraId="2F025455" w14:textId="77777777" w:rsidR="002F7485" w:rsidRPr="00160C30"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160C30">
        <w:rPr>
          <w:rFonts w:ascii="Times New Roman" w:hAnsi="Times New Roman" w:cs="Times New Roman"/>
          <w:color w:val="000000" w:themeColor="text1"/>
          <w:sz w:val="28"/>
          <w:szCs w:val="28"/>
        </w:rPr>
        <w:t xml:space="preserve"> </w:t>
      </w:r>
      <w:r w:rsidRPr="00EA5C6F">
        <w:rPr>
          <w:rFonts w:ascii="Times New Roman" w:hAnsi="Times New Roman" w:cs="Times New Roman"/>
          <w:b/>
          <w:color w:val="000000" w:themeColor="text1"/>
          <w:sz w:val="28"/>
          <w:szCs w:val="28"/>
        </w:rPr>
        <w:t>Обеспечение</w:t>
      </w:r>
      <w:r w:rsidRPr="00160C30">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60C30">
        <w:rPr>
          <w:rFonts w:ascii="Times New Roman" w:hAnsi="Times New Roman" w:cs="Times New Roman"/>
          <w:color w:val="000000" w:themeColor="text1"/>
          <w:sz w:val="28"/>
          <w:szCs w:val="28"/>
        </w:rPr>
        <w:t xml:space="preserve"> значение способа обеспечения финансирования планируемых расходов, устанавливается путем выбора из предложенного списка значений</w:t>
      </w:r>
      <w:r>
        <w:rPr>
          <w:rFonts w:ascii="Times New Roman" w:hAnsi="Times New Roman" w:cs="Times New Roman"/>
          <w:color w:val="000000" w:themeColor="text1"/>
          <w:sz w:val="28"/>
          <w:szCs w:val="28"/>
        </w:rPr>
        <w:t>.</w:t>
      </w:r>
    </w:p>
    <w:p w14:paraId="076A01FF" w14:textId="77777777" w:rsidR="002F7485" w:rsidRPr="00160C30"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EA5C6F">
        <w:rPr>
          <w:rFonts w:ascii="Times New Roman" w:hAnsi="Times New Roman" w:cs="Times New Roman"/>
          <w:b/>
          <w:color w:val="000000" w:themeColor="text1"/>
          <w:sz w:val="28"/>
          <w:szCs w:val="28"/>
        </w:rPr>
        <w:t>Количество</w:t>
      </w:r>
      <w:r w:rsidRPr="00160C30">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60C30">
        <w:rPr>
          <w:rFonts w:ascii="Times New Roman" w:hAnsi="Times New Roman" w:cs="Times New Roman"/>
          <w:color w:val="000000" w:themeColor="text1"/>
          <w:sz w:val="28"/>
          <w:szCs w:val="28"/>
        </w:rPr>
        <w:t xml:space="preserve"> количество планируемых расходов, вводится вручную</w:t>
      </w:r>
      <w:r>
        <w:rPr>
          <w:rFonts w:ascii="Times New Roman" w:hAnsi="Times New Roman" w:cs="Times New Roman"/>
          <w:color w:val="000000" w:themeColor="text1"/>
          <w:sz w:val="28"/>
          <w:szCs w:val="28"/>
        </w:rPr>
        <w:t>.</w:t>
      </w:r>
    </w:p>
    <w:p w14:paraId="08DB4132" w14:textId="77777777" w:rsidR="002F7485" w:rsidRPr="00160C30"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B90DC7">
        <w:rPr>
          <w:rFonts w:ascii="Times New Roman" w:hAnsi="Times New Roman" w:cs="Times New Roman"/>
          <w:b/>
          <w:color w:val="000000" w:themeColor="text1"/>
          <w:sz w:val="28"/>
          <w:szCs w:val="28"/>
        </w:rPr>
        <w:t>Цена</w:t>
      </w:r>
      <w:r w:rsidRPr="00160C30">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60C30">
        <w:rPr>
          <w:rFonts w:ascii="Times New Roman" w:hAnsi="Times New Roman" w:cs="Times New Roman"/>
          <w:color w:val="000000" w:themeColor="text1"/>
          <w:sz w:val="28"/>
          <w:szCs w:val="28"/>
        </w:rPr>
        <w:t xml:space="preserve"> цена планируемых расходов, вводится вручную</w:t>
      </w:r>
    </w:p>
    <w:p w14:paraId="5E60DF6C"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B90DC7">
        <w:rPr>
          <w:rFonts w:ascii="Times New Roman" w:hAnsi="Times New Roman" w:cs="Times New Roman"/>
          <w:b/>
          <w:color w:val="000000" w:themeColor="text1"/>
          <w:sz w:val="28"/>
          <w:szCs w:val="28"/>
        </w:rPr>
        <w:t>Стоимость</w:t>
      </w:r>
      <w:r w:rsidRPr="00160C30">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60C30">
        <w:rPr>
          <w:rFonts w:ascii="Times New Roman" w:hAnsi="Times New Roman" w:cs="Times New Roman"/>
          <w:color w:val="000000" w:themeColor="text1"/>
          <w:sz w:val="28"/>
          <w:szCs w:val="28"/>
        </w:rPr>
        <w:t xml:space="preserve"> рассчитывается автоматически как  произведение </w:t>
      </w:r>
      <w:r w:rsidRPr="00505F0F">
        <w:rPr>
          <w:rFonts w:ascii="Times New Roman" w:hAnsi="Times New Roman" w:cs="Times New Roman"/>
          <w:b/>
          <w:color w:val="000000" w:themeColor="text1"/>
          <w:sz w:val="28"/>
          <w:szCs w:val="28"/>
        </w:rPr>
        <w:t>Количества</w:t>
      </w:r>
      <w:r>
        <w:rPr>
          <w:rFonts w:ascii="Times New Roman" w:hAnsi="Times New Roman" w:cs="Times New Roman"/>
          <w:color w:val="000000" w:themeColor="text1"/>
          <w:sz w:val="28"/>
          <w:szCs w:val="28"/>
        </w:rPr>
        <w:t xml:space="preserve"> и </w:t>
      </w:r>
      <w:r w:rsidRPr="00505F0F">
        <w:rPr>
          <w:rFonts w:ascii="Times New Roman" w:hAnsi="Times New Roman" w:cs="Times New Roman"/>
          <w:b/>
          <w:color w:val="000000" w:themeColor="text1"/>
          <w:sz w:val="28"/>
          <w:szCs w:val="28"/>
        </w:rPr>
        <w:t>Цены</w:t>
      </w:r>
      <w:r w:rsidRPr="00160C30">
        <w:rPr>
          <w:rFonts w:ascii="Times New Roman" w:hAnsi="Times New Roman" w:cs="Times New Roman"/>
          <w:color w:val="000000" w:themeColor="text1"/>
          <w:sz w:val="28"/>
          <w:szCs w:val="28"/>
        </w:rPr>
        <w:t xml:space="preserve">. Если ввести </w:t>
      </w:r>
      <w:r w:rsidRPr="00505F0F">
        <w:rPr>
          <w:rFonts w:ascii="Times New Roman" w:hAnsi="Times New Roman" w:cs="Times New Roman"/>
          <w:b/>
          <w:color w:val="000000" w:themeColor="text1"/>
          <w:sz w:val="28"/>
          <w:szCs w:val="28"/>
        </w:rPr>
        <w:t>Стоимость</w:t>
      </w:r>
      <w:r>
        <w:rPr>
          <w:rFonts w:ascii="Times New Roman" w:hAnsi="Times New Roman" w:cs="Times New Roman"/>
          <w:color w:val="000000" w:themeColor="text1"/>
          <w:sz w:val="28"/>
          <w:szCs w:val="28"/>
        </w:rPr>
        <w:t xml:space="preserve"> вручную без заполнения </w:t>
      </w:r>
      <w:r w:rsidRPr="00505F0F">
        <w:rPr>
          <w:rFonts w:ascii="Times New Roman" w:hAnsi="Times New Roman" w:cs="Times New Roman"/>
          <w:b/>
          <w:color w:val="000000" w:themeColor="text1"/>
          <w:sz w:val="28"/>
          <w:szCs w:val="28"/>
        </w:rPr>
        <w:t>Количества</w:t>
      </w:r>
      <w:r w:rsidRPr="00160C30">
        <w:rPr>
          <w:rFonts w:ascii="Times New Roman" w:hAnsi="Times New Roman" w:cs="Times New Roman"/>
          <w:color w:val="000000" w:themeColor="text1"/>
          <w:sz w:val="28"/>
          <w:szCs w:val="28"/>
        </w:rPr>
        <w:t xml:space="preserve"> и </w:t>
      </w:r>
      <w:r w:rsidRPr="00505F0F">
        <w:rPr>
          <w:rFonts w:ascii="Times New Roman" w:hAnsi="Times New Roman" w:cs="Times New Roman"/>
          <w:b/>
          <w:color w:val="000000" w:themeColor="text1"/>
          <w:sz w:val="28"/>
          <w:szCs w:val="28"/>
        </w:rPr>
        <w:t>Цены</w:t>
      </w:r>
      <w:r w:rsidRPr="00160C30">
        <w:rPr>
          <w:rFonts w:ascii="Times New Roman" w:hAnsi="Times New Roman" w:cs="Times New Roman"/>
          <w:color w:val="000000" w:themeColor="text1"/>
          <w:sz w:val="28"/>
          <w:szCs w:val="28"/>
        </w:rPr>
        <w:t xml:space="preserve">, то </w:t>
      </w:r>
      <w:r w:rsidRPr="00505F0F">
        <w:rPr>
          <w:rFonts w:ascii="Times New Roman" w:hAnsi="Times New Roman" w:cs="Times New Roman"/>
          <w:b/>
          <w:color w:val="000000" w:themeColor="text1"/>
          <w:sz w:val="28"/>
          <w:szCs w:val="28"/>
        </w:rPr>
        <w:t>Цена</w:t>
      </w:r>
      <w:r>
        <w:rPr>
          <w:rFonts w:ascii="Times New Roman" w:hAnsi="Times New Roman" w:cs="Times New Roman"/>
          <w:color w:val="000000" w:themeColor="text1"/>
          <w:sz w:val="28"/>
          <w:szCs w:val="28"/>
        </w:rPr>
        <w:t xml:space="preserve"> будет установлена равной </w:t>
      </w:r>
      <w:r w:rsidRPr="00505F0F">
        <w:rPr>
          <w:rFonts w:ascii="Times New Roman" w:hAnsi="Times New Roman" w:cs="Times New Roman"/>
          <w:b/>
          <w:color w:val="000000" w:themeColor="text1"/>
          <w:sz w:val="28"/>
          <w:szCs w:val="28"/>
        </w:rPr>
        <w:t>Стоимости</w:t>
      </w:r>
      <w:r>
        <w:rPr>
          <w:rFonts w:ascii="Times New Roman" w:hAnsi="Times New Roman" w:cs="Times New Roman"/>
          <w:color w:val="000000" w:themeColor="text1"/>
          <w:sz w:val="28"/>
          <w:szCs w:val="28"/>
        </w:rPr>
        <w:t xml:space="preserve">, а </w:t>
      </w:r>
      <w:r w:rsidRPr="00505F0F">
        <w:rPr>
          <w:rFonts w:ascii="Times New Roman" w:hAnsi="Times New Roman" w:cs="Times New Roman"/>
          <w:b/>
          <w:color w:val="000000" w:themeColor="text1"/>
          <w:sz w:val="28"/>
          <w:szCs w:val="28"/>
        </w:rPr>
        <w:t>Количеству</w:t>
      </w:r>
      <w:r w:rsidRPr="00160C30">
        <w:rPr>
          <w:rFonts w:ascii="Times New Roman" w:hAnsi="Times New Roman" w:cs="Times New Roman"/>
          <w:color w:val="000000" w:themeColor="text1"/>
          <w:sz w:val="28"/>
          <w:szCs w:val="28"/>
        </w:rPr>
        <w:t xml:space="preserve"> будет присвоено значение «1».</w:t>
      </w:r>
    </w:p>
    <w:p w14:paraId="45681E48" w14:textId="77777777" w:rsidR="002F7485" w:rsidRPr="00160C30"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Валюта</w:t>
      </w:r>
      <w:r w:rsidRPr="00160C30">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60C30">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валюта, в которой планируются дополнительные расходы.</w:t>
      </w:r>
    </w:p>
    <w:p w14:paraId="465E8726" w14:textId="77777777" w:rsidR="002F7485" w:rsidRPr="00160C30" w:rsidRDefault="002F7485" w:rsidP="002F7485">
      <w:pPr>
        <w:pStyle w:val="afffff4"/>
        <w:spacing w:before="120" w:after="120" w:line="276" w:lineRule="auto"/>
        <w:ind w:left="1353" w:firstLine="0"/>
        <w:rPr>
          <w:rFonts w:ascii="Times New Roman" w:hAnsi="Times New Roman" w:cs="Times New Roman"/>
          <w:color w:val="000000" w:themeColor="text1"/>
          <w:sz w:val="28"/>
          <w:szCs w:val="28"/>
        </w:rPr>
      </w:pPr>
    </w:p>
    <w:p w14:paraId="33739239" w14:textId="77777777" w:rsidR="002F7485" w:rsidRPr="00160C30" w:rsidRDefault="002F7485" w:rsidP="002F7485">
      <w:pPr>
        <w:spacing w:line="276" w:lineRule="auto"/>
        <w:rPr>
          <w:sz w:val="28"/>
          <w:szCs w:val="28"/>
        </w:rPr>
      </w:pPr>
    </w:p>
    <w:p w14:paraId="73BD713E" w14:textId="77777777" w:rsidR="002F7485" w:rsidRDefault="002F7485" w:rsidP="002F7485">
      <w:pPr>
        <w:spacing w:line="276" w:lineRule="auto"/>
        <w:rPr>
          <w:sz w:val="28"/>
          <w:szCs w:val="28"/>
        </w:rPr>
      </w:pPr>
      <w:r w:rsidRPr="00625CDD">
        <w:rPr>
          <w:sz w:val="28"/>
          <w:szCs w:val="28"/>
        </w:rPr>
        <w:t>Удалить излишне введенную</w:t>
      </w:r>
      <w:r>
        <w:rPr>
          <w:sz w:val="28"/>
          <w:szCs w:val="28"/>
        </w:rPr>
        <w:t xml:space="preserve"> строку можно с помощью кнопки </w:t>
      </w:r>
      <w:r w:rsidRPr="005448AB">
        <w:rPr>
          <w:b/>
          <w:sz w:val="28"/>
          <w:szCs w:val="28"/>
        </w:rPr>
        <w:t>Удалить текущую строку</w:t>
      </w:r>
      <w:r w:rsidRPr="00625CDD">
        <w:rPr>
          <w:sz w:val="28"/>
          <w:szCs w:val="28"/>
        </w:rPr>
        <w:t xml:space="preserve"> </w:t>
      </w:r>
      <w:r w:rsidRPr="00625CDD">
        <w:rPr>
          <w:noProof/>
          <w:sz w:val="28"/>
          <w:szCs w:val="28"/>
        </w:rPr>
        <w:drawing>
          <wp:inline distT="0" distB="0" distL="0" distR="0" wp14:anchorId="308D59D4" wp14:editId="39BBD49C">
            <wp:extent cx="323850" cy="314325"/>
            <wp:effectExtent l="0" t="0" r="0" b="9525"/>
            <wp:docPr id="1083" name="Рисунок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0"/>
                    <a:stretch>
                      <a:fillRect/>
                    </a:stretch>
                  </pic:blipFill>
                  <pic:spPr>
                    <a:xfrm>
                      <a:off x="0" y="0"/>
                      <a:ext cx="323850" cy="314325"/>
                    </a:xfrm>
                    <a:prstGeom prst="rect">
                      <a:avLst/>
                    </a:prstGeom>
                  </pic:spPr>
                </pic:pic>
              </a:graphicData>
            </a:graphic>
          </wp:inline>
        </w:drawing>
      </w:r>
      <w:r w:rsidRPr="00625CDD">
        <w:rPr>
          <w:sz w:val="28"/>
          <w:szCs w:val="28"/>
        </w:rPr>
        <w:t>, находясь на строке, которую требуется удалить.</w:t>
      </w:r>
    </w:p>
    <w:p w14:paraId="45AE3DE0" w14:textId="77777777" w:rsidR="002F7485" w:rsidRDefault="002F7485" w:rsidP="002F7485">
      <w:pPr>
        <w:spacing w:line="276" w:lineRule="auto"/>
        <w:rPr>
          <w:sz w:val="28"/>
          <w:szCs w:val="28"/>
        </w:rPr>
      </w:pPr>
    </w:p>
    <w:p w14:paraId="48889902" w14:textId="77777777" w:rsidR="002F7485" w:rsidRDefault="002F7485" w:rsidP="002F7485">
      <w:pPr>
        <w:spacing w:line="276" w:lineRule="auto"/>
        <w:ind w:firstLine="0"/>
        <w:rPr>
          <w:sz w:val="28"/>
          <w:szCs w:val="28"/>
        </w:rPr>
      </w:pPr>
      <w:r>
        <w:rPr>
          <w:noProof/>
        </w:rPr>
        <mc:AlternateContent>
          <mc:Choice Requires="wps">
            <w:drawing>
              <wp:anchor distT="0" distB="0" distL="114300" distR="114300" simplePos="0" relativeHeight="251803648" behindDoc="0" locked="1" layoutInCell="1" allowOverlap="1" wp14:anchorId="75D84028" wp14:editId="0422366C">
                <wp:simplePos x="0" y="0"/>
                <wp:positionH relativeFrom="column">
                  <wp:posOffset>62230</wp:posOffset>
                </wp:positionH>
                <wp:positionV relativeFrom="paragraph">
                  <wp:posOffset>4995545</wp:posOffset>
                </wp:positionV>
                <wp:extent cx="852805" cy="136525"/>
                <wp:effectExtent l="0" t="0" r="23495" b="15875"/>
                <wp:wrapNone/>
                <wp:docPr id="1073" name="Прямоугольник 1073"/>
                <wp:cNvGraphicFramePr/>
                <a:graphic xmlns:a="http://schemas.openxmlformats.org/drawingml/2006/main">
                  <a:graphicData uri="http://schemas.microsoft.com/office/word/2010/wordprocessingShape">
                    <wps:wsp>
                      <wps:cNvSpPr/>
                      <wps:spPr>
                        <a:xfrm>
                          <a:off x="0" y="0"/>
                          <a:ext cx="852805" cy="136525"/>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848CAD" id="Прямоугольник 1073" o:spid="_x0000_s1026" style="position:absolute;margin-left:4.9pt;margin-top:393.35pt;width:67.15pt;height:10.7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" filled="f" strokecolor="red" strokeweight="2pt">
                <w10:anchorlock/>
              </v:rect>
            </w:pict>
          </mc:Fallback>
        </mc:AlternateContent>
      </w:r>
    </w:p>
    <w:p w14:paraId="3B62CB60" w14:textId="77777777" w:rsidR="002F7485" w:rsidRDefault="002F7485" w:rsidP="002F7485">
      <w:pPr>
        <w:spacing w:line="276" w:lineRule="auto"/>
        <w:ind w:firstLine="0"/>
        <w:rPr>
          <w:sz w:val="28"/>
          <w:szCs w:val="28"/>
        </w:rPr>
      </w:pPr>
      <w:r>
        <w:rPr>
          <w:noProof/>
        </w:rPr>
        <mc:AlternateContent>
          <mc:Choice Requires="wps">
            <w:drawing>
              <wp:anchor distT="0" distB="0" distL="114300" distR="114300" simplePos="0" relativeHeight="251813888" behindDoc="0" locked="1" layoutInCell="1" allowOverlap="1" wp14:anchorId="2F8E7253" wp14:editId="06C4B0A0">
                <wp:simplePos x="0" y="0"/>
                <wp:positionH relativeFrom="column">
                  <wp:posOffset>57150</wp:posOffset>
                </wp:positionH>
                <wp:positionV relativeFrom="paragraph">
                  <wp:posOffset>2070100</wp:posOffset>
                </wp:positionV>
                <wp:extent cx="1807845" cy="138430"/>
                <wp:effectExtent l="0" t="0" r="20955" b="13970"/>
                <wp:wrapNone/>
                <wp:docPr id="1087" name="Прямоугольник 1087"/>
                <wp:cNvGraphicFramePr/>
                <a:graphic xmlns:a="http://schemas.openxmlformats.org/drawingml/2006/main">
                  <a:graphicData uri="http://schemas.microsoft.com/office/word/2010/wordprocessingShape">
                    <wps:wsp>
                      <wps:cNvSpPr/>
                      <wps:spPr>
                        <a:xfrm flipV="1">
                          <a:off x="0" y="0"/>
                          <a:ext cx="1807845" cy="13843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E600CC" id="Прямоугольник 1087" o:spid="_x0000_s1026" style="position:absolute;margin-left:4.5pt;margin-top:163pt;width:142.35pt;height:10.9pt;flip:y;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" filled="f" strokecolor="red" strokeweight="2pt">
                <w10:anchorlock/>
              </v:rect>
            </w:pict>
          </mc:Fallback>
        </mc:AlternateContent>
      </w:r>
      <w:r>
        <w:rPr>
          <w:noProof/>
          <w:snapToGrid/>
        </w:rPr>
        <w:drawing>
          <wp:inline distT="0" distB="0" distL="0" distR="0" wp14:anchorId="42B88EC4" wp14:editId="3D49C839">
            <wp:extent cx="6029960" cy="2437130"/>
            <wp:effectExtent l="0" t="0" r="8890" b="1270"/>
            <wp:docPr id="1085" name="Рисунок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4"/>
                    <a:stretch>
                      <a:fillRect/>
                    </a:stretch>
                  </pic:blipFill>
                  <pic:spPr>
                    <a:xfrm>
                      <a:off x="0" y="0"/>
                      <a:ext cx="6029960" cy="2437130"/>
                    </a:xfrm>
                    <a:prstGeom prst="rect">
                      <a:avLst/>
                    </a:prstGeom>
                  </pic:spPr>
                </pic:pic>
              </a:graphicData>
            </a:graphic>
          </wp:inline>
        </w:drawing>
      </w:r>
    </w:p>
    <w:p w14:paraId="5821000F" w14:textId="3AD603F3" w:rsidR="002F7485" w:rsidRDefault="002F7485" w:rsidP="002F7485">
      <w:pPr>
        <w:pStyle w:val="afff1"/>
        <w:keepNext/>
        <w:jc w:val="center"/>
      </w:pPr>
      <w:bookmarkStart w:id="2003" w:name="_Toc5124064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705</w:t>
      </w:r>
      <w:r w:rsidR="009619DD">
        <w:rPr>
          <w:noProof/>
        </w:rPr>
        <w:fldChar w:fldCharType="end"/>
      </w:r>
      <w:r>
        <w:t xml:space="preserve"> – Кнопка Получить данные по задолженности</w:t>
      </w:r>
      <w:bookmarkEnd w:id="2003"/>
    </w:p>
    <w:p w14:paraId="050C25A8" w14:textId="77777777" w:rsidR="002F7485" w:rsidRPr="00D45787" w:rsidRDefault="002F7485" w:rsidP="002F7485"/>
    <w:p w14:paraId="3E0D4837" w14:textId="77777777" w:rsidR="002F7485" w:rsidRDefault="002F7485" w:rsidP="002F7485">
      <w:pPr>
        <w:spacing w:line="276" w:lineRule="auto"/>
        <w:rPr>
          <w:sz w:val="28"/>
          <w:szCs w:val="28"/>
        </w:rPr>
      </w:pPr>
      <w:r w:rsidRPr="00D70B04">
        <w:rPr>
          <w:sz w:val="28"/>
          <w:szCs w:val="28"/>
        </w:rPr>
        <w:t xml:space="preserve">На закладке </w:t>
      </w:r>
      <w:r w:rsidRPr="00505F0F">
        <w:rPr>
          <w:b/>
          <w:sz w:val="28"/>
          <w:szCs w:val="28"/>
        </w:rPr>
        <w:t>Расходы всего</w:t>
      </w:r>
      <w:r w:rsidRPr="00D70B04">
        <w:rPr>
          <w:sz w:val="28"/>
          <w:szCs w:val="28"/>
        </w:rPr>
        <w:t xml:space="preserve"> </w:t>
      </w:r>
      <w:r>
        <w:rPr>
          <w:sz w:val="28"/>
          <w:szCs w:val="28"/>
        </w:rPr>
        <w:t>расположены:</w:t>
      </w:r>
    </w:p>
    <w:p w14:paraId="1E9849F0" w14:textId="77777777" w:rsidR="002F7485" w:rsidRPr="00885397" w:rsidRDefault="002F7485" w:rsidP="002F7485">
      <w:pPr>
        <w:pStyle w:val="afffff4"/>
        <w:numPr>
          <w:ilvl w:val="0"/>
          <w:numId w:val="841"/>
        </w:numPr>
        <w:spacing w:line="276" w:lineRule="auto"/>
        <w:rPr>
          <w:rFonts w:ascii="Times New Roman" w:hAnsi="Times New Roman" w:cs="Times New Roman"/>
          <w:sz w:val="28"/>
          <w:szCs w:val="28"/>
        </w:rPr>
      </w:pPr>
      <w:r w:rsidRPr="00885397">
        <w:rPr>
          <w:rFonts w:ascii="Times New Roman" w:hAnsi="Times New Roman" w:cs="Times New Roman"/>
          <w:sz w:val="28"/>
          <w:szCs w:val="28"/>
        </w:rPr>
        <w:t>таблица с суммами планируемых расходов, сгруппированными по способам обеспечения (носит информационный характер и</w:t>
      </w:r>
      <w:r>
        <w:rPr>
          <w:rFonts w:ascii="Times New Roman" w:hAnsi="Times New Roman" w:cs="Times New Roman"/>
          <w:sz w:val="28"/>
          <w:szCs w:val="28"/>
        </w:rPr>
        <w:t xml:space="preserve"> будет заполнена автоматически).</w:t>
      </w:r>
    </w:p>
    <w:p w14:paraId="53593B80" w14:textId="77777777" w:rsidR="002F7485" w:rsidRPr="00885397" w:rsidRDefault="002F7485" w:rsidP="002F7485">
      <w:pPr>
        <w:pStyle w:val="afffff4"/>
        <w:numPr>
          <w:ilvl w:val="0"/>
          <w:numId w:val="841"/>
        </w:numPr>
        <w:spacing w:line="276" w:lineRule="auto"/>
        <w:rPr>
          <w:rFonts w:ascii="Times New Roman" w:hAnsi="Times New Roman" w:cs="Times New Roman"/>
          <w:sz w:val="28"/>
          <w:szCs w:val="28"/>
        </w:rPr>
      </w:pPr>
      <w:r>
        <w:rPr>
          <w:rFonts w:ascii="Times New Roman" w:hAnsi="Times New Roman" w:cs="Times New Roman"/>
          <w:sz w:val="28"/>
          <w:szCs w:val="28"/>
        </w:rPr>
        <w:t>т</w:t>
      </w:r>
      <w:r w:rsidRPr="00885397">
        <w:rPr>
          <w:rFonts w:ascii="Times New Roman" w:hAnsi="Times New Roman" w:cs="Times New Roman"/>
          <w:sz w:val="28"/>
          <w:szCs w:val="28"/>
        </w:rPr>
        <w:t xml:space="preserve">аблица, в которой следует заполнить реквизит </w:t>
      </w:r>
      <w:r w:rsidRPr="00885397">
        <w:rPr>
          <w:rFonts w:ascii="Times New Roman" w:hAnsi="Times New Roman" w:cs="Times New Roman"/>
          <w:b/>
          <w:sz w:val="28"/>
          <w:szCs w:val="28"/>
        </w:rPr>
        <w:t xml:space="preserve">Способ выдачи </w:t>
      </w:r>
      <w:r w:rsidRPr="00885397">
        <w:rPr>
          <w:rFonts w:ascii="Times New Roman" w:hAnsi="Times New Roman" w:cs="Times New Roman"/>
          <w:sz w:val="28"/>
          <w:szCs w:val="28"/>
        </w:rPr>
        <w:t>денежных средств, выбрав одно из предложенных значений</w:t>
      </w:r>
      <w:r>
        <w:rPr>
          <w:rFonts w:ascii="Times New Roman" w:hAnsi="Times New Roman" w:cs="Times New Roman"/>
          <w:sz w:val="28"/>
          <w:szCs w:val="28"/>
        </w:rPr>
        <w:t>, для каждой валюты, в которой планируется выдача. Ввести или удалить строку таблицы можно с помощью соответствующих кнопок, расположенных под таблицей.</w:t>
      </w:r>
    </w:p>
    <w:p w14:paraId="214C8A00" w14:textId="77777777" w:rsidR="002F7485" w:rsidRDefault="002F7485" w:rsidP="002F7485">
      <w:pPr>
        <w:pStyle w:val="afffff4"/>
        <w:numPr>
          <w:ilvl w:val="0"/>
          <w:numId w:val="841"/>
        </w:numPr>
        <w:spacing w:line="276" w:lineRule="auto"/>
        <w:rPr>
          <w:rFonts w:ascii="Times New Roman" w:hAnsi="Times New Roman" w:cs="Times New Roman"/>
          <w:sz w:val="28"/>
          <w:szCs w:val="28"/>
        </w:rPr>
      </w:pPr>
      <w:r w:rsidRPr="00885397">
        <w:rPr>
          <w:rFonts w:ascii="Times New Roman" w:hAnsi="Times New Roman" w:cs="Times New Roman"/>
          <w:sz w:val="28"/>
          <w:szCs w:val="28"/>
        </w:rPr>
        <w:t xml:space="preserve">таблица с данными о состоянии расчетов по ранее выданным подотчетным суммам или предоставленным отчетам о расходах, заполняемая автоматически с помощью нажатия кнопки </w:t>
      </w:r>
      <w:r w:rsidRPr="00885397">
        <w:rPr>
          <w:rFonts w:ascii="Times New Roman" w:hAnsi="Times New Roman" w:cs="Times New Roman"/>
          <w:b/>
          <w:sz w:val="28"/>
          <w:szCs w:val="28"/>
        </w:rPr>
        <w:t>Получить данные по задолженности</w:t>
      </w:r>
      <w:r w:rsidRPr="00885397">
        <w:rPr>
          <w:rFonts w:ascii="Times New Roman" w:hAnsi="Times New Roman" w:cs="Times New Roman"/>
          <w:sz w:val="28"/>
          <w:szCs w:val="28"/>
        </w:rPr>
        <w:t>.</w:t>
      </w:r>
    </w:p>
    <w:p w14:paraId="1056D614" w14:textId="77777777" w:rsidR="002F7485" w:rsidRDefault="002F7485" w:rsidP="002F7485">
      <w:pPr>
        <w:pStyle w:val="afffff4"/>
        <w:spacing w:line="276" w:lineRule="auto"/>
        <w:ind w:left="1500" w:firstLine="0"/>
        <w:rPr>
          <w:rFonts w:ascii="Times New Roman" w:hAnsi="Times New Roman" w:cs="Times New Roman"/>
          <w:sz w:val="28"/>
          <w:szCs w:val="28"/>
        </w:rPr>
      </w:pPr>
    </w:p>
    <w:p w14:paraId="6E5F79F4" w14:textId="77777777" w:rsidR="002F7485" w:rsidRDefault="002F7485" w:rsidP="002F7485">
      <w:pPr>
        <w:spacing w:line="276" w:lineRule="auto"/>
        <w:rPr>
          <w:sz w:val="28"/>
          <w:szCs w:val="28"/>
        </w:rPr>
      </w:pPr>
      <w:r>
        <w:rPr>
          <w:sz w:val="28"/>
          <w:szCs w:val="28"/>
        </w:rPr>
        <w:t>Если необходимо откорректировать курсы валют, в которых планируются расходы и которые устанавливаются автоматически, необходимо нажать строку курсов и внести изменения в открывшейся таблице со значениями курсов валют по отношению к рублю с учетом кратности.</w:t>
      </w:r>
    </w:p>
    <w:p w14:paraId="5FD68AC9" w14:textId="77777777" w:rsidR="002F7485" w:rsidRDefault="002F7485" w:rsidP="002F7485">
      <w:pPr>
        <w:spacing w:line="276" w:lineRule="auto"/>
        <w:rPr>
          <w:sz w:val="28"/>
          <w:szCs w:val="28"/>
        </w:rPr>
      </w:pPr>
    </w:p>
    <w:p w14:paraId="449738AE" w14:textId="77777777" w:rsidR="002F7485" w:rsidRDefault="002F7485" w:rsidP="002F7485">
      <w:pPr>
        <w:pStyle w:val="5"/>
        <w:rPr>
          <w:sz w:val="28"/>
          <w:szCs w:val="28"/>
        </w:rPr>
      </w:pPr>
      <w:r>
        <w:rPr>
          <w:sz w:val="28"/>
          <w:szCs w:val="28"/>
        </w:rPr>
        <w:t>Работа по согласованию документа «Решение о командировании»</w:t>
      </w:r>
    </w:p>
    <w:p w14:paraId="7866481E" w14:textId="77777777" w:rsidR="002F7485" w:rsidRDefault="002F7485" w:rsidP="002F7485">
      <w:pPr>
        <w:spacing w:line="276" w:lineRule="auto"/>
        <w:rPr>
          <w:sz w:val="28"/>
          <w:szCs w:val="28"/>
        </w:rPr>
      </w:pPr>
    </w:p>
    <w:p w14:paraId="06E9B019" w14:textId="77777777" w:rsidR="002F7485" w:rsidRDefault="002F7485" w:rsidP="002F7485">
      <w:pPr>
        <w:spacing w:line="276" w:lineRule="auto"/>
        <w:rPr>
          <w:sz w:val="28"/>
          <w:szCs w:val="28"/>
        </w:rPr>
      </w:pPr>
      <w:r w:rsidRPr="00D70B04">
        <w:rPr>
          <w:sz w:val="28"/>
          <w:szCs w:val="28"/>
        </w:rPr>
        <w:t xml:space="preserve">После заполнения и записи документа (при помощи кнопки </w:t>
      </w:r>
      <w:r w:rsidRPr="00D70B04">
        <w:rPr>
          <w:noProof/>
          <w:sz w:val="28"/>
          <w:szCs w:val="28"/>
        </w:rPr>
        <w:drawing>
          <wp:inline distT="0" distB="0" distL="0" distR="0" wp14:anchorId="52931670" wp14:editId="6FD09775">
            <wp:extent cx="1066800" cy="247650"/>
            <wp:effectExtent l="0" t="0" r="0" b="0"/>
            <wp:docPr id="1123" name="Рисунок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5"/>
                    <a:stretch>
                      <a:fillRect/>
                    </a:stretch>
                  </pic:blipFill>
                  <pic:spPr>
                    <a:xfrm>
                      <a:off x="0" y="0"/>
                      <a:ext cx="1066800" cy="247650"/>
                    </a:xfrm>
                    <a:prstGeom prst="rect">
                      <a:avLst/>
                    </a:prstGeom>
                  </pic:spPr>
                </pic:pic>
              </a:graphicData>
            </a:graphic>
          </wp:inline>
        </w:drawing>
      </w:r>
      <w:r w:rsidRPr="00D70B04">
        <w:rPr>
          <w:sz w:val="28"/>
          <w:szCs w:val="28"/>
        </w:rPr>
        <w:t xml:space="preserve">  на верхней панели справа) можно провести проверку полноты и корректности заполненных данных с помощью кнопки </w:t>
      </w:r>
      <w:r w:rsidRPr="0049763A">
        <w:rPr>
          <w:b/>
          <w:sz w:val="28"/>
          <w:szCs w:val="28"/>
        </w:rPr>
        <w:t>Проверить</w:t>
      </w:r>
      <w:r>
        <w:rPr>
          <w:sz w:val="28"/>
          <w:szCs w:val="28"/>
        </w:rPr>
        <w:t xml:space="preserve"> </w:t>
      </w:r>
      <w:r w:rsidRPr="00D70B04">
        <w:rPr>
          <w:sz w:val="28"/>
          <w:szCs w:val="28"/>
        </w:rPr>
        <w:t xml:space="preserve">(на нижней панели слева). </w:t>
      </w:r>
    </w:p>
    <w:p w14:paraId="4E1552AC" w14:textId="77777777" w:rsidR="002F7485" w:rsidRDefault="002F7485" w:rsidP="002F7485">
      <w:pPr>
        <w:spacing w:line="276" w:lineRule="auto"/>
        <w:ind w:firstLine="0"/>
        <w:rPr>
          <w:sz w:val="28"/>
          <w:szCs w:val="28"/>
        </w:rPr>
      </w:pPr>
      <w:r>
        <w:rPr>
          <w:noProof/>
          <w:snapToGrid/>
        </w:rPr>
        <w:drawing>
          <wp:inline distT="0" distB="0" distL="0" distR="0" wp14:anchorId="304F5C5D" wp14:editId="6F97352C">
            <wp:extent cx="5940425" cy="2917190"/>
            <wp:effectExtent l="0" t="0" r="3175" b="0"/>
            <wp:docPr id="1124" name="Рисунок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6"/>
                    <a:stretch>
                      <a:fillRect/>
                    </a:stretch>
                  </pic:blipFill>
                  <pic:spPr>
                    <a:xfrm>
                      <a:off x="0" y="0"/>
                      <a:ext cx="5940425" cy="2917190"/>
                    </a:xfrm>
                    <a:prstGeom prst="rect">
                      <a:avLst/>
                    </a:prstGeom>
                  </pic:spPr>
                </pic:pic>
              </a:graphicData>
            </a:graphic>
          </wp:inline>
        </w:drawing>
      </w:r>
    </w:p>
    <w:p w14:paraId="2311750A" w14:textId="6A5D2C5B" w:rsidR="002F7485" w:rsidRDefault="002F7485" w:rsidP="002F7485">
      <w:pPr>
        <w:pStyle w:val="afff1"/>
        <w:keepNext/>
        <w:jc w:val="center"/>
      </w:pPr>
      <w:bookmarkStart w:id="2004" w:name="_Toc5124064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706</w:t>
      </w:r>
      <w:r w:rsidR="009619DD">
        <w:rPr>
          <w:noProof/>
        </w:rPr>
        <w:fldChar w:fldCharType="end"/>
      </w:r>
      <w:r>
        <w:t xml:space="preserve"> – Отображение ошибок при проверке</w:t>
      </w:r>
      <w:bookmarkEnd w:id="2004"/>
    </w:p>
    <w:p w14:paraId="6FC3D154" w14:textId="77777777" w:rsidR="002F7485" w:rsidRDefault="002F7485" w:rsidP="002F7485">
      <w:pPr>
        <w:spacing w:line="276" w:lineRule="auto"/>
        <w:rPr>
          <w:sz w:val="28"/>
          <w:szCs w:val="28"/>
        </w:rPr>
      </w:pPr>
      <w:r>
        <w:rPr>
          <w:noProof/>
        </w:rPr>
        <mc:AlternateContent>
          <mc:Choice Requires="wps">
            <w:drawing>
              <wp:anchor distT="0" distB="0" distL="114300" distR="114300" simplePos="0" relativeHeight="251804672" behindDoc="0" locked="1" layoutInCell="1" allowOverlap="1" wp14:anchorId="16DFCD93" wp14:editId="22DE4C28">
                <wp:simplePos x="0" y="0"/>
                <wp:positionH relativeFrom="column">
                  <wp:posOffset>-635</wp:posOffset>
                </wp:positionH>
                <wp:positionV relativeFrom="paragraph">
                  <wp:posOffset>-574040</wp:posOffset>
                </wp:positionV>
                <wp:extent cx="2120265" cy="190500"/>
                <wp:effectExtent l="0" t="0" r="13335" b="19050"/>
                <wp:wrapNone/>
                <wp:docPr id="743" name="Прямоугольник 743"/>
                <wp:cNvGraphicFramePr/>
                <a:graphic xmlns:a="http://schemas.openxmlformats.org/drawingml/2006/main">
                  <a:graphicData uri="http://schemas.microsoft.com/office/word/2010/wordprocessingShape">
                    <wps:wsp>
                      <wps:cNvSpPr/>
                      <wps:spPr>
                        <a:xfrm flipV="1">
                          <a:off x="0" y="0"/>
                          <a:ext cx="2120265" cy="19050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3EB55C" id="Прямоугольник 743" o:spid="_x0000_s1026" style="position:absolute;margin-left:-.05pt;margin-top:-45.2pt;width:166.95pt;height:15pt;flip:y;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" filled="f" strokecolor="red" strokeweight="2pt">
                <w10:anchorlock/>
              </v:rect>
            </w:pict>
          </mc:Fallback>
        </mc:AlternateContent>
      </w:r>
      <w:r w:rsidRPr="00D70B04">
        <w:rPr>
          <w:sz w:val="28"/>
          <w:szCs w:val="28"/>
        </w:rPr>
        <w:t xml:space="preserve">Внизу в строке сообщений будет выведен результат проверки: </w:t>
      </w:r>
      <w:r>
        <w:rPr>
          <w:sz w:val="28"/>
          <w:szCs w:val="28"/>
        </w:rPr>
        <w:t xml:space="preserve">сообщение: </w:t>
      </w:r>
      <w:r w:rsidRPr="00D70B04">
        <w:rPr>
          <w:sz w:val="28"/>
          <w:szCs w:val="28"/>
        </w:rPr>
        <w:t>«Проверка прошла успешно», либо список ошибок и предупреждений, которые требуется устранить перед отправкой документа на дальнейшее согласование.</w:t>
      </w:r>
    </w:p>
    <w:p w14:paraId="46427568" w14:textId="77777777" w:rsidR="002F7485" w:rsidRDefault="002F7485" w:rsidP="002F7485">
      <w:pPr>
        <w:spacing w:line="276" w:lineRule="auto"/>
        <w:ind w:firstLine="0"/>
        <w:rPr>
          <w:sz w:val="28"/>
          <w:szCs w:val="28"/>
        </w:rPr>
      </w:pPr>
      <w:r>
        <w:rPr>
          <w:noProof/>
        </w:rPr>
        <mc:AlternateContent>
          <mc:Choice Requires="wps">
            <w:drawing>
              <wp:anchor distT="0" distB="0" distL="114300" distR="114300" simplePos="0" relativeHeight="251809792" behindDoc="0" locked="1" layoutInCell="1" allowOverlap="1" wp14:anchorId="451C6682" wp14:editId="6D956A1B">
                <wp:simplePos x="0" y="0"/>
                <wp:positionH relativeFrom="column">
                  <wp:posOffset>52070</wp:posOffset>
                </wp:positionH>
                <wp:positionV relativeFrom="paragraph">
                  <wp:posOffset>2780030</wp:posOffset>
                </wp:positionV>
                <wp:extent cx="2120265" cy="190500"/>
                <wp:effectExtent l="0" t="0" r="13335" b="19050"/>
                <wp:wrapNone/>
                <wp:docPr id="801" name="Прямоугольник 801"/>
                <wp:cNvGraphicFramePr/>
                <a:graphic xmlns:a="http://schemas.openxmlformats.org/drawingml/2006/main">
                  <a:graphicData uri="http://schemas.microsoft.com/office/word/2010/wordprocessingShape">
                    <wps:wsp>
                      <wps:cNvSpPr/>
                      <wps:spPr>
                        <a:xfrm flipV="1">
                          <a:off x="0" y="0"/>
                          <a:ext cx="2120265" cy="19050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9E2726" id="Прямоугольник 801" o:spid="_x0000_s1026" style="position:absolute;margin-left:4.1pt;margin-top:218.9pt;width:166.95pt;height:15pt;flip:y;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" filled="f" strokecolor="red" strokeweight="2pt">
                <w10:anchorlock/>
              </v:rect>
            </w:pict>
          </mc:Fallback>
        </mc:AlternateContent>
      </w:r>
      <w:r>
        <w:rPr>
          <w:noProof/>
          <w:snapToGrid/>
        </w:rPr>
        <w:drawing>
          <wp:inline distT="0" distB="0" distL="0" distR="0" wp14:anchorId="181488B2" wp14:editId="66CCC3F1">
            <wp:extent cx="5940425" cy="3006090"/>
            <wp:effectExtent l="0" t="0" r="3175" b="3810"/>
            <wp:docPr id="1125" name="Рисунок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7"/>
                    <a:stretch>
                      <a:fillRect/>
                    </a:stretch>
                  </pic:blipFill>
                  <pic:spPr>
                    <a:xfrm>
                      <a:off x="0" y="0"/>
                      <a:ext cx="5940425" cy="3006090"/>
                    </a:xfrm>
                    <a:prstGeom prst="rect">
                      <a:avLst/>
                    </a:prstGeom>
                  </pic:spPr>
                </pic:pic>
              </a:graphicData>
            </a:graphic>
          </wp:inline>
        </w:drawing>
      </w:r>
    </w:p>
    <w:p w14:paraId="7E9EF437" w14:textId="3C845DFD" w:rsidR="002F7485" w:rsidRDefault="002F7485" w:rsidP="002F7485">
      <w:pPr>
        <w:pStyle w:val="afff1"/>
        <w:keepNext/>
        <w:jc w:val="center"/>
      </w:pPr>
      <w:bookmarkStart w:id="2005" w:name="_Toc5124064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707</w:t>
      </w:r>
      <w:r w:rsidR="009619DD">
        <w:rPr>
          <w:noProof/>
        </w:rPr>
        <w:fldChar w:fldCharType="end"/>
      </w:r>
      <w:r>
        <w:t xml:space="preserve"> – Успешный результат проверки</w:t>
      </w:r>
      <w:bookmarkEnd w:id="2005"/>
    </w:p>
    <w:p w14:paraId="330BCF3A" w14:textId="77777777" w:rsidR="002F7485" w:rsidRDefault="002F7485" w:rsidP="002F7485">
      <w:pPr>
        <w:spacing w:line="276" w:lineRule="auto"/>
        <w:rPr>
          <w:sz w:val="28"/>
          <w:szCs w:val="28"/>
        </w:rPr>
      </w:pPr>
      <w:r w:rsidRPr="00D70B04">
        <w:rPr>
          <w:sz w:val="28"/>
          <w:szCs w:val="28"/>
        </w:rPr>
        <w:t xml:space="preserve">Закрыть или сохранить документ на этапе заполнения можно с помощью соответствующих кнопок вверху справа </w:t>
      </w:r>
      <w:r w:rsidRPr="00D70B04">
        <w:rPr>
          <w:noProof/>
          <w:sz w:val="28"/>
          <w:szCs w:val="28"/>
        </w:rPr>
        <w:drawing>
          <wp:inline distT="0" distB="0" distL="0" distR="0" wp14:anchorId="5885E5FE" wp14:editId="23D51B44">
            <wp:extent cx="2009775" cy="323850"/>
            <wp:effectExtent l="0" t="0" r="9525" b="0"/>
            <wp:docPr id="1126" name="Рисунок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8"/>
                    <a:stretch>
                      <a:fillRect/>
                    </a:stretch>
                  </pic:blipFill>
                  <pic:spPr>
                    <a:xfrm>
                      <a:off x="0" y="0"/>
                      <a:ext cx="2009775" cy="323850"/>
                    </a:xfrm>
                    <a:prstGeom prst="rect">
                      <a:avLst/>
                    </a:prstGeom>
                  </pic:spPr>
                </pic:pic>
              </a:graphicData>
            </a:graphic>
          </wp:inline>
        </w:drawing>
      </w:r>
      <w:r>
        <w:rPr>
          <w:sz w:val="28"/>
          <w:szCs w:val="28"/>
        </w:rPr>
        <w:t>.</w:t>
      </w:r>
    </w:p>
    <w:p w14:paraId="6719B79D" w14:textId="77777777" w:rsidR="002F7485" w:rsidRDefault="002F7485" w:rsidP="002F7485">
      <w:pPr>
        <w:spacing w:line="276" w:lineRule="auto"/>
        <w:rPr>
          <w:sz w:val="28"/>
          <w:szCs w:val="28"/>
        </w:rPr>
      </w:pPr>
      <w:r w:rsidRPr="00D70B04">
        <w:rPr>
          <w:sz w:val="28"/>
          <w:szCs w:val="28"/>
        </w:rPr>
        <w:t xml:space="preserve">До </w:t>
      </w:r>
      <w:r>
        <w:rPr>
          <w:sz w:val="28"/>
          <w:szCs w:val="28"/>
        </w:rPr>
        <w:t xml:space="preserve">нажатия на кнопку </w:t>
      </w:r>
      <w:r w:rsidRPr="0049763A">
        <w:rPr>
          <w:b/>
          <w:sz w:val="28"/>
          <w:szCs w:val="28"/>
        </w:rPr>
        <w:t>На согласование</w:t>
      </w:r>
      <w:r>
        <w:rPr>
          <w:sz w:val="28"/>
          <w:szCs w:val="28"/>
        </w:rPr>
        <w:t xml:space="preserve"> </w:t>
      </w:r>
      <w:r w:rsidRPr="00D70B04">
        <w:rPr>
          <w:sz w:val="28"/>
          <w:szCs w:val="28"/>
        </w:rPr>
        <w:t>пользователь имеет возможность вносить исправления в документ.</w:t>
      </w:r>
    </w:p>
    <w:p w14:paraId="60A5F02E" w14:textId="77777777" w:rsidR="002F7485" w:rsidRDefault="002F7485" w:rsidP="002F7485">
      <w:pPr>
        <w:spacing w:line="276" w:lineRule="auto"/>
        <w:ind w:firstLine="0"/>
        <w:rPr>
          <w:sz w:val="28"/>
          <w:szCs w:val="28"/>
        </w:rPr>
      </w:pPr>
      <w:r>
        <w:rPr>
          <w:noProof/>
          <w:snapToGrid/>
        </w:rPr>
        <w:drawing>
          <wp:inline distT="0" distB="0" distL="0" distR="0" wp14:anchorId="4183B8F3" wp14:editId="755B136C">
            <wp:extent cx="5940425" cy="2952750"/>
            <wp:effectExtent l="0" t="0" r="3175" b="0"/>
            <wp:docPr id="1127" name="Рисунок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9"/>
                    <a:stretch>
                      <a:fillRect/>
                    </a:stretch>
                  </pic:blipFill>
                  <pic:spPr>
                    <a:xfrm>
                      <a:off x="0" y="0"/>
                      <a:ext cx="5940425" cy="2952750"/>
                    </a:xfrm>
                    <a:prstGeom prst="rect">
                      <a:avLst/>
                    </a:prstGeom>
                  </pic:spPr>
                </pic:pic>
              </a:graphicData>
            </a:graphic>
          </wp:inline>
        </w:drawing>
      </w:r>
    </w:p>
    <w:p w14:paraId="58FBEF00" w14:textId="67ED68DC" w:rsidR="002F7485" w:rsidRDefault="002F7485" w:rsidP="002F7485">
      <w:pPr>
        <w:pStyle w:val="afff1"/>
        <w:keepNext/>
        <w:jc w:val="center"/>
      </w:pPr>
      <w:bookmarkStart w:id="2006" w:name="_Toc5124064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708</w:t>
      </w:r>
      <w:r w:rsidR="009619DD">
        <w:rPr>
          <w:noProof/>
        </w:rPr>
        <w:fldChar w:fldCharType="end"/>
      </w:r>
      <w:r>
        <w:t xml:space="preserve"> – Документ Решение о командировании в статусе На согласовании в структурном подразделении</w:t>
      </w:r>
      <w:bookmarkEnd w:id="2006"/>
    </w:p>
    <w:p w14:paraId="540CA81E" w14:textId="77777777" w:rsidR="002F7485" w:rsidRDefault="002F7485" w:rsidP="002F7485">
      <w:pPr>
        <w:spacing w:line="276" w:lineRule="auto"/>
        <w:rPr>
          <w:sz w:val="28"/>
          <w:szCs w:val="28"/>
        </w:rPr>
      </w:pPr>
      <w:r w:rsidRPr="00812FC9">
        <w:rPr>
          <w:sz w:val="28"/>
          <w:szCs w:val="28"/>
        </w:rPr>
        <w:t>П</w:t>
      </w:r>
      <w:r>
        <w:rPr>
          <w:noProof/>
        </w:rPr>
        <mc:AlternateContent>
          <mc:Choice Requires="wps">
            <w:drawing>
              <wp:anchor distT="0" distB="0" distL="114300" distR="114300" simplePos="0" relativeHeight="251805696" behindDoc="0" locked="1" layoutInCell="1" allowOverlap="1" wp14:anchorId="42050B93" wp14:editId="5699CB43">
                <wp:simplePos x="0" y="0"/>
                <wp:positionH relativeFrom="column">
                  <wp:posOffset>2540</wp:posOffset>
                </wp:positionH>
                <wp:positionV relativeFrom="paragraph">
                  <wp:posOffset>-782320</wp:posOffset>
                </wp:positionV>
                <wp:extent cx="1263015" cy="190500"/>
                <wp:effectExtent l="0" t="0" r="13335" b="19050"/>
                <wp:wrapNone/>
                <wp:docPr id="949" name="Прямоугольник 949"/>
                <wp:cNvGraphicFramePr/>
                <a:graphic xmlns:a="http://schemas.openxmlformats.org/drawingml/2006/main">
                  <a:graphicData uri="http://schemas.microsoft.com/office/word/2010/wordprocessingShape">
                    <wps:wsp>
                      <wps:cNvSpPr/>
                      <wps:spPr>
                        <a:xfrm flipV="1">
                          <a:off x="0" y="0"/>
                          <a:ext cx="1263015" cy="19050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4F2CDD" id="Прямоугольник 949" o:spid="_x0000_s1026" style="position:absolute;margin-left:.2pt;margin-top:-61.6pt;width:99.45pt;height:15pt;flip:y;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" filled="f" strokecolor="red" strokeweight="2pt">
                <w10:anchorlock/>
              </v:rect>
            </w:pict>
          </mc:Fallback>
        </mc:AlternateContent>
      </w:r>
      <w:r w:rsidRPr="00812FC9">
        <w:rPr>
          <w:sz w:val="28"/>
          <w:szCs w:val="28"/>
        </w:rPr>
        <w:t>осле того, как все расходы введе</w:t>
      </w:r>
      <w:r>
        <w:rPr>
          <w:sz w:val="28"/>
          <w:szCs w:val="28"/>
        </w:rPr>
        <w:t xml:space="preserve">ны и проверка с помощью кнопки </w:t>
      </w:r>
      <w:r w:rsidRPr="00D20D37">
        <w:rPr>
          <w:b/>
          <w:sz w:val="28"/>
          <w:szCs w:val="28"/>
        </w:rPr>
        <w:t>Проверить</w:t>
      </w:r>
      <w:r w:rsidRPr="00812FC9">
        <w:rPr>
          <w:sz w:val="28"/>
          <w:szCs w:val="28"/>
        </w:rPr>
        <w:t xml:space="preserve"> прошла успешно, документ следует отправить на</w:t>
      </w:r>
      <w:r>
        <w:rPr>
          <w:sz w:val="28"/>
          <w:szCs w:val="28"/>
        </w:rPr>
        <w:t xml:space="preserve"> согласование с помощью кнопки </w:t>
      </w:r>
      <w:r w:rsidRPr="00D20D37">
        <w:rPr>
          <w:b/>
          <w:sz w:val="28"/>
          <w:szCs w:val="28"/>
        </w:rPr>
        <w:t>На согласование</w:t>
      </w:r>
      <w:r w:rsidRPr="00812FC9">
        <w:rPr>
          <w:sz w:val="28"/>
          <w:szCs w:val="28"/>
        </w:rPr>
        <w:t xml:space="preserve"> на нижней панели слева. После чего текущий статус документа изменится на статус</w:t>
      </w:r>
      <w:r>
        <w:rPr>
          <w:sz w:val="28"/>
          <w:szCs w:val="28"/>
        </w:rPr>
        <w:t xml:space="preserve"> </w:t>
      </w:r>
      <w:r w:rsidRPr="00D20D37">
        <w:rPr>
          <w:b/>
          <w:sz w:val="28"/>
          <w:szCs w:val="28"/>
        </w:rPr>
        <w:t>На согласовании в стр</w:t>
      </w:r>
      <w:r>
        <w:rPr>
          <w:b/>
          <w:sz w:val="28"/>
          <w:szCs w:val="28"/>
        </w:rPr>
        <w:t>–</w:t>
      </w:r>
      <w:r w:rsidRPr="00D20D37">
        <w:rPr>
          <w:b/>
          <w:sz w:val="28"/>
          <w:szCs w:val="28"/>
        </w:rPr>
        <w:t>м подр.</w:t>
      </w:r>
      <w:r w:rsidRPr="00812FC9">
        <w:rPr>
          <w:sz w:val="28"/>
          <w:szCs w:val="28"/>
        </w:rPr>
        <w:t xml:space="preserve"> и сотруднику, выбранному в качестве </w:t>
      </w:r>
      <w:r w:rsidRPr="00995B1F">
        <w:rPr>
          <w:b/>
          <w:sz w:val="28"/>
          <w:szCs w:val="28"/>
        </w:rPr>
        <w:t>Лица, согласующего командировку</w:t>
      </w:r>
      <w:r w:rsidRPr="00812FC9">
        <w:rPr>
          <w:sz w:val="28"/>
          <w:szCs w:val="28"/>
        </w:rPr>
        <w:t>, будет отправлено почтовое сообщение о необходимости согласования документа</w:t>
      </w:r>
      <w:r>
        <w:rPr>
          <w:sz w:val="28"/>
          <w:szCs w:val="28"/>
        </w:rPr>
        <w:t xml:space="preserve"> (в случае установки соответствующей настройки у указанного сотрудника)</w:t>
      </w:r>
      <w:r w:rsidRPr="00812FC9">
        <w:rPr>
          <w:sz w:val="28"/>
          <w:szCs w:val="28"/>
        </w:rPr>
        <w:t>. После отправки на согласование пользователь не имеет возможности вносить изменения в документ.</w:t>
      </w:r>
    </w:p>
    <w:p w14:paraId="049A6DEE" w14:textId="77777777" w:rsidR="002F7485" w:rsidRDefault="002F7485" w:rsidP="002F7485">
      <w:pPr>
        <w:pStyle w:val="afff1"/>
        <w:keepNext/>
        <w:jc w:val="center"/>
        <w:rPr>
          <w:szCs w:val="28"/>
        </w:rPr>
      </w:pPr>
      <w:r>
        <w:rPr>
          <w:noProof/>
        </w:rPr>
        <mc:AlternateContent>
          <mc:Choice Requires="wps">
            <w:drawing>
              <wp:anchor distT="0" distB="0" distL="114300" distR="114300" simplePos="0" relativeHeight="251806720" behindDoc="0" locked="1" layoutInCell="1" allowOverlap="1" wp14:anchorId="6517A068" wp14:editId="5671922B">
                <wp:simplePos x="0" y="0"/>
                <wp:positionH relativeFrom="column">
                  <wp:posOffset>488950</wp:posOffset>
                </wp:positionH>
                <wp:positionV relativeFrom="paragraph">
                  <wp:posOffset>2684780</wp:posOffset>
                </wp:positionV>
                <wp:extent cx="1263015" cy="190500"/>
                <wp:effectExtent l="0" t="0" r="13335" b="19050"/>
                <wp:wrapNone/>
                <wp:docPr id="981" name="Прямоугольник 981"/>
                <wp:cNvGraphicFramePr/>
                <a:graphic xmlns:a="http://schemas.openxmlformats.org/drawingml/2006/main">
                  <a:graphicData uri="http://schemas.microsoft.com/office/word/2010/wordprocessingShape">
                    <wps:wsp>
                      <wps:cNvSpPr/>
                      <wps:spPr>
                        <a:xfrm flipV="1">
                          <a:off x="0" y="0"/>
                          <a:ext cx="1263015" cy="19050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C58590" id="Прямоугольник 981" o:spid="_x0000_s1026" style="position:absolute;margin-left:38.5pt;margin-top:211.4pt;width:99.45pt;height:15pt;flip:y;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" filled="f" strokecolor="red" strokeweight="2pt">
                <w10:anchorlock/>
              </v:rect>
            </w:pict>
          </mc:Fallback>
        </mc:AlternateContent>
      </w:r>
      <w:r>
        <w:rPr>
          <w:noProof/>
          <w:snapToGrid/>
        </w:rPr>
        <w:drawing>
          <wp:inline distT="0" distB="0" distL="0" distR="0" wp14:anchorId="5E015409" wp14:editId="7401C3FE">
            <wp:extent cx="5940425" cy="2898775"/>
            <wp:effectExtent l="0" t="0" r="3175" b="0"/>
            <wp:docPr id="1128" name="Рисунок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0"/>
                    <a:stretch>
                      <a:fillRect/>
                    </a:stretch>
                  </pic:blipFill>
                  <pic:spPr>
                    <a:xfrm>
                      <a:off x="0" y="0"/>
                      <a:ext cx="5940425" cy="2898775"/>
                    </a:xfrm>
                    <a:prstGeom prst="rect">
                      <a:avLst/>
                    </a:prstGeom>
                  </pic:spPr>
                </pic:pic>
              </a:graphicData>
            </a:graphic>
          </wp:inline>
        </w:drawing>
      </w:r>
    </w:p>
    <w:p w14:paraId="3377ED92" w14:textId="312DD598" w:rsidR="002F7485" w:rsidRDefault="002F7485" w:rsidP="002F7485">
      <w:pPr>
        <w:spacing w:line="276" w:lineRule="auto"/>
        <w:jc w:val="center"/>
        <w:rPr>
          <w:sz w:val="28"/>
          <w:szCs w:val="28"/>
        </w:rPr>
      </w:pPr>
      <w:bookmarkStart w:id="2007" w:name="_Toc5124064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709</w:t>
      </w:r>
      <w:r w:rsidR="009619DD">
        <w:rPr>
          <w:noProof/>
        </w:rPr>
        <w:fldChar w:fldCharType="end"/>
      </w:r>
      <w:r>
        <w:t xml:space="preserve"> – Кнопки На согласование, На доработку, Отказать</w:t>
      </w:r>
      <w:bookmarkEnd w:id="2007"/>
    </w:p>
    <w:p w14:paraId="1AE1D707" w14:textId="77777777" w:rsidR="002F7485" w:rsidRDefault="002F7485" w:rsidP="002F7485">
      <w:pPr>
        <w:spacing w:line="276" w:lineRule="auto"/>
        <w:rPr>
          <w:sz w:val="28"/>
          <w:szCs w:val="28"/>
        </w:rPr>
      </w:pPr>
      <w:r>
        <w:rPr>
          <w:noProof/>
          <w:snapToGrid/>
        </w:rPr>
        <w:drawing>
          <wp:inline distT="0" distB="0" distL="0" distR="0" wp14:anchorId="02C8E89B" wp14:editId="70902333">
            <wp:extent cx="5940425" cy="2912745"/>
            <wp:effectExtent l="0" t="0" r="3175" b="1905"/>
            <wp:docPr id="1129" name="Рисунок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1"/>
                    <a:stretch>
                      <a:fillRect/>
                    </a:stretch>
                  </pic:blipFill>
                  <pic:spPr>
                    <a:xfrm>
                      <a:off x="0" y="0"/>
                      <a:ext cx="5940425" cy="2912745"/>
                    </a:xfrm>
                    <a:prstGeom prst="rect">
                      <a:avLst/>
                    </a:prstGeom>
                  </pic:spPr>
                </pic:pic>
              </a:graphicData>
            </a:graphic>
          </wp:inline>
        </w:drawing>
      </w:r>
    </w:p>
    <w:p w14:paraId="6502EAFA" w14:textId="0AB60C51" w:rsidR="002F7485" w:rsidRDefault="002F7485" w:rsidP="002F7485">
      <w:pPr>
        <w:pStyle w:val="afff1"/>
        <w:keepNext/>
        <w:jc w:val="center"/>
      </w:pPr>
      <w:bookmarkStart w:id="2008" w:name="_Toc5124064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710</w:t>
      </w:r>
      <w:r w:rsidR="009619DD">
        <w:rPr>
          <w:noProof/>
        </w:rPr>
        <w:fldChar w:fldCharType="end"/>
      </w:r>
      <w:r>
        <w:t xml:space="preserve"> – Документ Решение о командировании в статусе На доработке</w:t>
      </w:r>
      <w:bookmarkEnd w:id="2008"/>
    </w:p>
    <w:p w14:paraId="3BFD64F1" w14:textId="77777777" w:rsidR="002F7485" w:rsidRDefault="002F7485" w:rsidP="002F7485">
      <w:pPr>
        <w:spacing w:line="276" w:lineRule="auto"/>
        <w:rPr>
          <w:sz w:val="28"/>
          <w:szCs w:val="28"/>
        </w:rPr>
      </w:pPr>
      <w:r w:rsidRPr="00812FC9">
        <w:rPr>
          <w:sz w:val="28"/>
          <w:szCs w:val="28"/>
        </w:rPr>
        <w:t xml:space="preserve">Если после отправки на согласование пользователь, выбранный в качестве </w:t>
      </w:r>
      <w:r w:rsidRPr="00240C48">
        <w:rPr>
          <w:b/>
          <w:sz w:val="28"/>
          <w:szCs w:val="28"/>
        </w:rPr>
        <w:t>Лица согласующего командировку</w:t>
      </w:r>
      <w:r w:rsidRPr="00812FC9">
        <w:rPr>
          <w:sz w:val="28"/>
          <w:szCs w:val="28"/>
        </w:rPr>
        <w:t xml:space="preserve">, изменил статус документа на статус </w:t>
      </w:r>
      <w:r w:rsidRPr="00240C48">
        <w:rPr>
          <w:b/>
          <w:sz w:val="28"/>
          <w:szCs w:val="28"/>
        </w:rPr>
        <w:t>На доработке</w:t>
      </w:r>
      <w:r w:rsidRPr="00812FC9">
        <w:rPr>
          <w:sz w:val="28"/>
          <w:szCs w:val="28"/>
        </w:rPr>
        <w:t>, то пользователю, являющ</w:t>
      </w:r>
      <w:r>
        <w:rPr>
          <w:noProof/>
        </w:rPr>
        <mc:AlternateContent>
          <mc:Choice Requires="wps">
            <w:drawing>
              <wp:anchor distT="0" distB="0" distL="114300" distR="114300" simplePos="0" relativeHeight="251807744" behindDoc="0" locked="1" layoutInCell="1" allowOverlap="1" wp14:anchorId="64A351C4" wp14:editId="6884AEE2">
                <wp:simplePos x="0" y="0"/>
                <wp:positionH relativeFrom="column">
                  <wp:posOffset>5235575</wp:posOffset>
                </wp:positionH>
                <wp:positionV relativeFrom="paragraph">
                  <wp:posOffset>-814705</wp:posOffset>
                </wp:positionV>
                <wp:extent cx="1030605" cy="190500"/>
                <wp:effectExtent l="0" t="0" r="17145" b="19050"/>
                <wp:wrapNone/>
                <wp:docPr id="982" name="Прямоугольник 982"/>
                <wp:cNvGraphicFramePr/>
                <a:graphic xmlns:a="http://schemas.openxmlformats.org/drawingml/2006/main">
                  <a:graphicData uri="http://schemas.microsoft.com/office/word/2010/wordprocessingShape">
                    <wps:wsp>
                      <wps:cNvSpPr/>
                      <wps:spPr>
                        <a:xfrm flipV="1">
                          <a:off x="0" y="0"/>
                          <a:ext cx="1030605" cy="19050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8C4FF7" id="Прямоугольник 982" o:spid="_x0000_s1026" style="position:absolute;margin-left:412.25pt;margin-top:-64.15pt;width:81.15pt;height:15pt;flip:y;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" filled="f" strokecolor="red" strokeweight="2pt">
                <w10:anchorlock/>
              </v:rect>
            </w:pict>
          </mc:Fallback>
        </mc:AlternateContent>
      </w:r>
      <w:r w:rsidRPr="00812FC9">
        <w:rPr>
          <w:sz w:val="28"/>
          <w:szCs w:val="28"/>
        </w:rPr>
        <w:t>емуся подотчетным лицом, будет отправлено почтовое сообщение о смене статуса и предоставлена возможность редактирования документа</w:t>
      </w:r>
      <w:r>
        <w:rPr>
          <w:sz w:val="28"/>
          <w:szCs w:val="28"/>
        </w:rPr>
        <w:t xml:space="preserve"> (в случае установки соответствующей настройки у указанного пользователя)</w:t>
      </w:r>
      <w:r w:rsidRPr="00812FC9">
        <w:rPr>
          <w:sz w:val="28"/>
          <w:szCs w:val="28"/>
        </w:rPr>
        <w:t>. Причину отправки на доработку пользователь имеет возможность посмотреть внизу документа</w:t>
      </w:r>
      <w:r>
        <w:rPr>
          <w:sz w:val="28"/>
          <w:szCs w:val="28"/>
        </w:rPr>
        <w:t>.</w:t>
      </w:r>
    </w:p>
    <w:p w14:paraId="03164F84" w14:textId="77777777" w:rsidR="002F7485" w:rsidRDefault="002F7485" w:rsidP="002F7485">
      <w:pPr>
        <w:spacing w:line="276" w:lineRule="auto"/>
        <w:rPr>
          <w:sz w:val="28"/>
          <w:szCs w:val="28"/>
        </w:rPr>
      </w:pPr>
    </w:p>
    <w:p w14:paraId="09F525E4" w14:textId="77777777" w:rsidR="002F7485" w:rsidRDefault="002F7485" w:rsidP="002F7485">
      <w:pPr>
        <w:spacing w:line="276" w:lineRule="auto"/>
        <w:rPr>
          <w:sz w:val="28"/>
          <w:szCs w:val="28"/>
        </w:rPr>
      </w:pPr>
      <w:r>
        <w:rPr>
          <w:noProof/>
          <w:snapToGrid/>
        </w:rPr>
        <w:drawing>
          <wp:inline distT="0" distB="0" distL="0" distR="0" wp14:anchorId="4535F668" wp14:editId="423AD99C">
            <wp:extent cx="5940425" cy="2898775"/>
            <wp:effectExtent l="0" t="0" r="3175" b="0"/>
            <wp:docPr id="1130" name="Рисунок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0"/>
                    <a:stretch>
                      <a:fillRect/>
                    </a:stretch>
                  </pic:blipFill>
                  <pic:spPr>
                    <a:xfrm>
                      <a:off x="0" y="0"/>
                      <a:ext cx="5940425" cy="2898775"/>
                    </a:xfrm>
                    <a:prstGeom prst="rect">
                      <a:avLst/>
                    </a:prstGeom>
                  </pic:spPr>
                </pic:pic>
              </a:graphicData>
            </a:graphic>
          </wp:inline>
        </w:drawing>
      </w:r>
    </w:p>
    <w:p w14:paraId="1CBB5261" w14:textId="2F124738" w:rsidR="002F7485" w:rsidRDefault="002F7485" w:rsidP="002F7485">
      <w:pPr>
        <w:pStyle w:val="afff1"/>
        <w:keepNext/>
        <w:jc w:val="center"/>
      </w:pPr>
      <w:bookmarkStart w:id="2009" w:name="_Toc5124064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711</w:t>
      </w:r>
      <w:r w:rsidR="009619DD">
        <w:rPr>
          <w:noProof/>
        </w:rPr>
        <w:fldChar w:fldCharType="end"/>
      </w:r>
      <w:r>
        <w:t xml:space="preserve"> – Заполнение комментария</w:t>
      </w:r>
      <w:r>
        <w:rPr>
          <w:noProof/>
        </w:rPr>
        <mc:AlternateContent>
          <mc:Choice Requires="wps">
            <w:drawing>
              <wp:anchor distT="0" distB="0" distL="114300" distR="114300" simplePos="0" relativeHeight="251808768" behindDoc="0" locked="1" layoutInCell="1" allowOverlap="1" wp14:anchorId="66BB09BD" wp14:editId="30719039">
                <wp:simplePos x="0" y="0"/>
                <wp:positionH relativeFrom="column">
                  <wp:posOffset>1647190</wp:posOffset>
                </wp:positionH>
                <wp:positionV relativeFrom="paragraph">
                  <wp:posOffset>-281305</wp:posOffset>
                </wp:positionV>
                <wp:extent cx="3737610" cy="190500"/>
                <wp:effectExtent l="0" t="0" r="15240" b="19050"/>
                <wp:wrapNone/>
                <wp:docPr id="983" name="Прямоугольник 983"/>
                <wp:cNvGraphicFramePr/>
                <a:graphic xmlns:a="http://schemas.openxmlformats.org/drawingml/2006/main">
                  <a:graphicData uri="http://schemas.microsoft.com/office/word/2010/wordprocessingShape">
                    <wps:wsp>
                      <wps:cNvSpPr/>
                      <wps:spPr>
                        <a:xfrm flipV="1">
                          <a:off x="0" y="0"/>
                          <a:ext cx="3737610" cy="19050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A4D7B0" id="Прямоугольник 983" o:spid="_x0000_s1026" style="position:absolute;margin-left:129.7pt;margin-top:-22.15pt;width:294.3pt;height:15pt;flip:y;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" filled="f" strokecolor="red" strokeweight="2pt">
                <w10:anchorlock/>
              </v:rect>
            </w:pict>
          </mc:Fallback>
        </mc:AlternateContent>
      </w:r>
      <w:bookmarkEnd w:id="2009"/>
    </w:p>
    <w:p w14:paraId="595426B3" w14:textId="77777777" w:rsidR="002F7485" w:rsidRDefault="002F7485" w:rsidP="002F7485">
      <w:pPr>
        <w:spacing w:line="276" w:lineRule="auto"/>
        <w:rPr>
          <w:sz w:val="28"/>
          <w:szCs w:val="28"/>
        </w:rPr>
      </w:pPr>
      <w:r w:rsidRPr="00812FC9">
        <w:rPr>
          <w:sz w:val="28"/>
          <w:szCs w:val="28"/>
        </w:rPr>
        <w:t xml:space="preserve">Если после отправки на согласование пользователь, выбранный в качестве </w:t>
      </w:r>
      <w:r w:rsidRPr="00240C48">
        <w:rPr>
          <w:b/>
          <w:sz w:val="28"/>
          <w:szCs w:val="28"/>
        </w:rPr>
        <w:t>Лица согласующего командировку</w:t>
      </w:r>
      <w:r w:rsidRPr="00812FC9">
        <w:rPr>
          <w:sz w:val="28"/>
          <w:szCs w:val="28"/>
        </w:rPr>
        <w:t>,</w:t>
      </w:r>
      <w:r>
        <w:rPr>
          <w:sz w:val="28"/>
          <w:szCs w:val="28"/>
        </w:rPr>
        <w:t xml:space="preserve"> </w:t>
      </w:r>
      <w:r w:rsidRPr="00812FC9">
        <w:rPr>
          <w:sz w:val="28"/>
          <w:szCs w:val="28"/>
        </w:rPr>
        <w:t>изме</w:t>
      </w:r>
      <w:r>
        <w:rPr>
          <w:sz w:val="28"/>
          <w:szCs w:val="28"/>
        </w:rPr>
        <w:t xml:space="preserve">нил статус документа на статус </w:t>
      </w:r>
      <w:r w:rsidRPr="000C34DF">
        <w:rPr>
          <w:b/>
          <w:sz w:val="28"/>
          <w:szCs w:val="28"/>
        </w:rPr>
        <w:t>Отказан</w:t>
      </w:r>
      <w:r w:rsidRPr="00812FC9">
        <w:rPr>
          <w:sz w:val="28"/>
          <w:szCs w:val="28"/>
        </w:rPr>
        <w:t>, то пользователю</w:t>
      </w:r>
      <w:r>
        <w:rPr>
          <w:sz w:val="28"/>
          <w:szCs w:val="28"/>
        </w:rPr>
        <w:t>,</w:t>
      </w:r>
      <w:r w:rsidRPr="00812FC9">
        <w:rPr>
          <w:sz w:val="28"/>
          <w:szCs w:val="28"/>
        </w:rPr>
        <w:t xml:space="preserve"> являющемуся подотчетным лицом, будет отправлено почтовое сообщение о смене статуса</w:t>
      </w:r>
      <w:r>
        <w:rPr>
          <w:sz w:val="28"/>
          <w:szCs w:val="28"/>
        </w:rPr>
        <w:t xml:space="preserve"> (в случае установки соответствующей настройки у указанного пользователя)</w:t>
      </w:r>
      <w:r w:rsidRPr="00812FC9">
        <w:rPr>
          <w:sz w:val="28"/>
          <w:szCs w:val="28"/>
        </w:rPr>
        <w:t xml:space="preserve"> и необходимо будет перевести документ в статус </w:t>
      </w:r>
      <w:r w:rsidRPr="000C34DF">
        <w:rPr>
          <w:b/>
          <w:sz w:val="28"/>
          <w:szCs w:val="28"/>
        </w:rPr>
        <w:t>Аннулирован</w:t>
      </w:r>
      <w:r w:rsidRPr="00812FC9">
        <w:rPr>
          <w:sz w:val="28"/>
          <w:szCs w:val="28"/>
        </w:rPr>
        <w:t xml:space="preserve"> с помощью кнопки </w:t>
      </w:r>
      <w:r w:rsidRPr="000C34DF">
        <w:rPr>
          <w:b/>
          <w:sz w:val="28"/>
          <w:szCs w:val="28"/>
        </w:rPr>
        <w:t>Аннулировать</w:t>
      </w:r>
      <w:r w:rsidRPr="00812FC9">
        <w:rPr>
          <w:sz w:val="28"/>
          <w:szCs w:val="28"/>
        </w:rPr>
        <w:t>. Причину отказа пользователь имеет возможность посмотреть внизу документа</w:t>
      </w:r>
      <w:r>
        <w:rPr>
          <w:sz w:val="28"/>
          <w:szCs w:val="28"/>
        </w:rPr>
        <w:t>.</w:t>
      </w:r>
    </w:p>
    <w:p w14:paraId="0C5D78F6" w14:textId="77777777" w:rsidR="002F7485" w:rsidRDefault="002F7485" w:rsidP="002F7485">
      <w:pPr>
        <w:spacing w:line="276" w:lineRule="auto"/>
        <w:rPr>
          <w:sz w:val="28"/>
          <w:szCs w:val="28"/>
        </w:rPr>
      </w:pPr>
      <w:r w:rsidRPr="00812FC9">
        <w:rPr>
          <w:sz w:val="28"/>
          <w:szCs w:val="28"/>
        </w:rPr>
        <w:t xml:space="preserve">Если после отправки на согласование пользователь, выбранный в качестве </w:t>
      </w:r>
      <w:r w:rsidRPr="00240C48">
        <w:rPr>
          <w:b/>
          <w:sz w:val="28"/>
          <w:szCs w:val="28"/>
        </w:rPr>
        <w:t>Лица согласующего командировку</w:t>
      </w:r>
      <w:r w:rsidRPr="00812FC9">
        <w:rPr>
          <w:sz w:val="28"/>
          <w:szCs w:val="28"/>
        </w:rPr>
        <w:t>,</w:t>
      </w:r>
      <w:r>
        <w:rPr>
          <w:sz w:val="28"/>
          <w:szCs w:val="28"/>
        </w:rPr>
        <w:t xml:space="preserve"> нажал на кнопку </w:t>
      </w:r>
      <w:r w:rsidRPr="00E072AB">
        <w:rPr>
          <w:b/>
          <w:sz w:val="28"/>
          <w:szCs w:val="28"/>
        </w:rPr>
        <w:t>На согласование</w:t>
      </w:r>
      <w:r>
        <w:rPr>
          <w:b/>
          <w:sz w:val="28"/>
          <w:szCs w:val="28"/>
        </w:rPr>
        <w:t xml:space="preserve">, </w:t>
      </w:r>
      <w:r w:rsidRPr="00E072AB">
        <w:rPr>
          <w:sz w:val="28"/>
          <w:szCs w:val="28"/>
        </w:rPr>
        <w:t xml:space="preserve">то </w:t>
      </w:r>
      <w:r>
        <w:rPr>
          <w:sz w:val="28"/>
          <w:szCs w:val="28"/>
        </w:rPr>
        <w:t xml:space="preserve">документ в соответствии с шаблоном процесса перейдет в статус </w:t>
      </w:r>
      <w:r>
        <w:rPr>
          <w:b/>
          <w:sz w:val="28"/>
          <w:szCs w:val="28"/>
        </w:rPr>
        <w:t>На согласовании в кадрах.</w:t>
      </w:r>
      <w:r w:rsidRPr="00812FC9">
        <w:rPr>
          <w:sz w:val="28"/>
          <w:szCs w:val="28"/>
        </w:rPr>
        <w:t xml:space="preserve"> </w:t>
      </w:r>
    </w:p>
    <w:p w14:paraId="78F61B94" w14:textId="77777777" w:rsidR="002F7485" w:rsidRDefault="002F7485" w:rsidP="002F7485">
      <w:pPr>
        <w:spacing w:line="276" w:lineRule="auto"/>
        <w:rPr>
          <w:sz w:val="28"/>
          <w:szCs w:val="28"/>
        </w:rPr>
      </w:pPr>
    </w:p>
    <w:p w14:paraId="148CEF09" w14:textId="77777777" w:rsidR="002F7485" w:rsidRDefault="002F7485" w:rsidP="002F7485">
      <w:pPr>
        <w:pStyle w:val="afff1"/>
        <w:keepNext/>
        <w:jc w:val="center"/>
      </w:pPr>
    </w:p>
    <w:p w14:paraId="7DBADFE4" w14:textId="77777777" w:rsidR="002F7485" w:rsidRDefault="002F7485" w:rsidP="002F7485">
      <w:pPr>
        <w:spacing w:line="276" w:lineRule="auto"/>
        <w:rPr>
          <w:sz w:val="28"/>
          <w:szCs w:val="28"/>
        </w:rPr>
      </w:pPr>
      <w:r>
        <w:rPr>
          <w:noProof/>
          <w:snapToGrid/>
        </w:rPr>
        <w:drawing>
          <wp:inline distT="0" distB="0" distL="0" distR="0" wp14:anchorId="0FB69827" wp14:editId="6AF7C18B">
            <wp:extent cx="5940425" cy="2937510"/>
            <wp:effectExtent l="0" t="0" r="3175" b="0"/>
            <wp:docPr id="1131" name="Рисунок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2"/>
                    <a:stretch>
                      <a:fillRect/>
                    </a:stretch>
                  </pic:blipFill>
                  <pic:spPr>
                    <a:xfrm>
                      <a:off x="0" y="0"/>
                      <a:ext cx="5940425" cy="2937510"/>
                    </a:xfrm>
                    <a:prstGeom prst="rect">
                      <a:avLst/>
                    </a:prstGeom>
                  </pic:spPr>
                </pic:pic>
              </a:graphicData>
            </a:graphic>
          </wp:inline>
        </w:drawing>
      </w:r>
    </w:p>
    <w:p w14:paraId="052C33CE" w14:textId="75E78177" w:rsidR="002F7485" w:rsidRDefault="002F7485" w:rsidP="002F7485">
      <w:pPr>
        <w:spacing w:line="276" w:lineRule="auto"/>
        <w:jc w:val="center"/>
        <w:rPr>
          <w:sz w:val="28"/>
          <w:szCs w:val="28"/>
        </w:rPr>
      </w:pPr>
      <w:bookmarkStart w:id="2010" w:name="_Toc5124065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712</w:t>
      </w:r>
      <w:r w:rsidR="009619DD">
        <w:rPr>
          <w:noProof/>
        </w:rPr>
        <w:fldChar w:fldCharType="end"/>
      </w:r>
      <w:r>
        <w:t xml:space="preserve"> – Документ Решение о командировании в статусе На согласовании в кадрах</w:t>
      </w:r>
      <w:bookmarkEnd w:id="2010"/>
    </w:p>
    <w:p w14:paraId="0BCC10A0" w14:textId="77777777" w:rsidR="002F7485" w:rsidRDefault="002F7485" w:rsidP="002F7485">
      <w:pPr>
        <w:pStyle w:val="5"/>
        <w:rPr>
          <w:sz w:val="28"/>
          <w:szCs w:val="28"/>
        </w:rPr>
      </w:pPr>
      <w:r>
        <w:rPr>
          <w:sz w:val="28"/>
          <w:szCs w:val="28"/>
        </w:rPr>
        <w:t>Работа в конфиденциальном контуре Модуля</w:t>
      </w:r>
    </w:p>
    <w:p w14:paraId="2EA672BD" w14:textId="77777777" w:rsidR="002F7485" w:rsidRDefault="002F7485" w:rsidP="002F7485">
      <w:pPr>
        <w:spacing w:line="276" w:lineRule="auto"/>
        <w:rPr>
          <w:b/>
          <w:sz w:val="28"/>
          <w:szCs w:val="28"/>
        </w:rPr>
      </w:pPr>
      <w:r>
        <w:rPr>
          <w:sz w:val="28"/>
          <w:szCs w:val="28"/>
        </w:rPr>
        <w:t>Сформированные во в</w:t>
      </w:r>
      <w:r>
        <w:rPr>
          <w:noProof/>
        </w:rPr>
        <mc:AlternateContent>
          <mc:Choice Requires="wps">
            <w:drawing>
              <wp:anchor distT="0" distB="0" distL="114300" distR="114300" simplePos="0" relativeHeight="251780096" behindDoc="0" locked="1" layoutInCell="1" allowOverlap="1" wp14:anchorId="3DC8E63C" wp14:editId="5F3565A2">
                <wp:simplePos x="0" y="0"/>
                <wp:positionH relativeFrom="column">
                  <wp:posOffset>497205</wp:posOffset>
                </wp:positionH>
                <wp:positionV relativeFrom="paragraph">
                  <wp:posOffset>-1082675</wp:posOffset>
                </wp:positionV>
                <wp:extent cx="1263015" cy="111125"/>
                <wp:effectExtent l="0" t="0" r="13335" b="22225"/>
                <wp:wrapNone/>
                <wp:docPr id="985" name="Прямоугольник 985"/>
                <wp:cNvGraphicFramePr/>
                <a:graphic xmlns:a="http://schemas.openxmlformats.org/drawingml/2006/main">
                  <a:graphicData uri="http://schemas.microsoft.com/office/word/2010/wordprocessingShape">
                    <wps:wsp>
                      <wps:cNvSpPr/>
                      <wps:spPr>
                        <a:xfrm flipV="1">
                          <a:off x="0" y="0"/>
                          <a:ext cx="1263015" cy="111125"/>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325B07" id="Прямоугольник 985" o:spid="_x0000_s1026" style="position:absolute;margin-left:39.15pt;margin-top:-85.25pt;width:99.45pt;height:8.75pt;flip:y;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" filled="f" strokecolor="red" strokeweight="2pt">
                <w10:anchorlock/>
              </v:rect>
            </w:pict>
          </mc:Fallback>
        </mc:AlternateContent>
      </w:r>
      <w:r>
        <w:rPr>
          <w:sz w:val="28"/>
          <w:szCs w:val="28"/>
        </w:rPr>
        <w:t xml:space="preserve">нешнем контуре документы </w:t>
      </w:r>
      <w:r w:rsidRPr="00EC729C">
        <w:rPr>
          <w:b/>
          <w:sz w:val="28"/>
          <w:szCs w:val="28"/>
        </w:rPr>
        <w:t>Решение о командировании</w:t>
      </w:r>
      <w:r>
        <w:rPr>
          <w:sz w:val="28"/>
          <w:szCs w:val="28"/>
        </w:rPr>
        <w:t xml:space="preserve"> будут автоматически экспортированы в конфиденциальный контур. Для того, чтобы посмотреть сформированные документы в конфиденциальном контуре Модуля на </w:t>
      </w:r>
      <w:r>
        <w:rPr>
          <w:b/>
          <w:sz w:val="28"/>
          <w:szCs w:val="28"/>
        </w:rPr>
        <w:t>Начальной странице</w:t>
      </w:r>
      <w:r>
        <w:rPr>
          <w:sz w:val="28"/>
          <w:szCs w:val="28"/>
        </w:rPr>
        <w:t xml:space="preserve"> в настроенном </w:t>
      </w:r>
      <w:r>
        <w:rPr>
          <w:b/>
          <w:sz w:val="28"/>
          <w:szCs w:val="28"/>
        </w:rPr>
        <w:t>Быстром доступе к документам и справочникам</w:t>
      </w:r>
      <w:r>
        <w:rPr>
          <w:sz w:val="28"/>
          <w:szCs w:val="28"/>
        </w:rPr>
        <w:t xml:space="preserve"> в разделе </w:t>
      </w:r>
      <w:r>
        <w:rPr>
          <w:b/>
          <w:sz w:val="28"/>
          <w:szCs w:val="28"/>
        </w:rPr>
        <w:t>Размещение свободных средств ФБ</w:t>
      </w:r>
      <w:r>
        <w:rPr>
          <w:sz w:val="28"/>
          <w:szCs w:val="28"/>
        </w:rPr>
        <w:t xml:space="preserve"> необходимо выбрать пункт </w:t>
      </w:r>
      <w:r>
        <w:rPr>
          <w:b/>
          <w:sz w:val="28"/>
          <w:szCs w:val="28"/>
        </w:rPr>
        <w:t xml:space="preserve">Денежные средства </w:t>
      </w:r>
      <w:r>
        <w:rPr>
          <w:sz w:val="28"/>
          <w:szCs w:val="28"/>
        </w:rPr>
        <w:t xml:space="preserve">– </w:t>
      </w:r>
      <w:r>
        <w:rPr>
          <w:b/>
          <w:sz w:val="28"/>
          <w:szCs w:val="28"/>
        </w:rPr>
        <w:t>Решение о командировании (Принятие обязательств по выплате подотчетному лицу).</w:t>
      </w:r>
    </w:p>
    <w:p w14:paraId="428C815F" w14:textId="77777777" w:rsidR="002F7485" w:rsidRDefault="002F7485" w:rsidP="002F7485">
      <w:pPr>
        <w:spacing w:line="276" w:lineRule="auto"/>
        <w:ind w:firstLine="0"/>
        <w:jc w:val="left"/>
        <w:rPr>
          <w:sz w:val="28"/>
          <w:szCs w:val="28"/>
        </w:rPr>
      </w:pPr>
      <w:r>
        <w:rPr>
          <w:noProof/>
          <w:snapToGrid/>
        </w:rPr>
        <w:drawing>
          <wp:inline distT="0" distB="0" distL="0" distR="0" wp14:anchorId="1E88EFE4" wp14:editId="0667B0DC">
            <wp:extent cx="5940425" cy="2799080"/>
            <wp:effectExtent l="0" t="0" r="3175" b="1270"/>
            <wp:docPr id="1132" name="Рисунок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3"/>
                    <a:stretch>
                      <a:fillRect/>
                    </a:stretch>
                  </pic:blipFill>
                  <pic:spPr>
                    <a:xfrm>
                      <a:off x="0" y="0"/>
                      <a:ext cx="5940425" cy="2799080"/>
                    </a:xfrm>
                    <a:prstGeom prst="rect">
                      <a:avLst/>
                    </a:prstGeom>
                  </pic:spPr>
                </pic:pic>
              </a:graphicData>
            </a:graphic>
          </wp:inline>
        </w:drawing>
      </w:r>
    </w:p>
    <w:p w14:paraId="234BE2A5" w14:textId="2184BC33" w:rsidR="002F7485" w:rsidRDefault="002F7485" w:rsidP="002F7485">
      <w:pPr>
        <w:pStyle w:val="afff1"/>
        <w:keepNext/>
        <w:jc w:val="center"/>
      </w:pPr>
      <w:bookmarkStart w:id="2011" w:name="_Toc5124065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713</w:t>
      </w:r>
      <w:r w:rsidR="009619DD">
        <w:rPr>
          <w:noProof/>
        </w:rPr>
        <w:fldChar w:fldCharType="end"/>
      </w:r>
      <w:r>
        <w:t xml:space="preserve"> – Принятие обязательств по выплате подотчетному лицу</w:t>
      </w:r>
      <w:bookmarkEnd w:id="2011"/>
    </w:p>
    <w:p w14:paraId="31429235" w14:textId="77777777" w:rsidR="002F7485" w:rsidRDefault="002F7485" w:rsidP="002F7485">
      <w:pPr>
        <w:spacing w:line="276" w:lineRule="auto"/>
        <w:ind w:firstLine="0"/>
        <w:jc w:val="left"/>
        <w:rPr>
          <w:sz w:val="28"/>
          <w:szCs w:val="28"/>
        </w:rPr>
      </w:pPr>
    </w:p>
    <w:p w14:paraId="61EFD2EB" w14:textId="77777777" w:rsidR="002F7485" w:rsidRDefault="002F7485" w:rsidP="002F7485">
      <w:pPr>
        <w:spacing w:line="276" w:lineRule="auto"/>
        <w:rPr>
          <w:sz w:val="28"/>
          <w:szCs w:val="28"/>
        </w:rPr>
      </w:pPr>
      <w:r>
        <w:rPr>
          <w:sz w:val="28"/>
          <w:szCs w:val="28"/>
        </w:rPr>
        <w:t xml:space="preserve">После согласования </w:t>
      </w:r>
      <w:r>
        <w:rPr>
          <w:noProof/>
        </w:rPr>
        <mc:AlternateContent>
          <mc:Choice Requires="wps">
            <w:drawing>
              <wp:anchor distT="0" distB="0" distL="114300" distR="114300" simplePos="0" relativeHeight="251781120" behindDoc="0" locked="1" layoutInCell="1" allowOverlap="1" wp14:anchorId="52F88FC8" wp14:editId="24B0DDC6">
                <wp:simplePos x="0" y="0"/>
                <wp:positionH relativeFrom="column">
                  <wp:posOffset>2623185</wp:posOffset>
                </wp:positionH>
                <wp:positionV relativeFrom="paragraph">
                  <wp:posOffset>-1313815</wp:posOffset>
                </wp:positionV>
                <wp:extent cx="2053590" cy="191135"/>
                <wp:effectExtent l="0" t="0" r="22860" b="18415"/>
                <wp:wrapNone/>
                <wp:docPr id="986" name="Прямоугольник 986"/>
                <wp:cNvGraphicFramePr/>
                <a:graphic xmlns:a="http://schemas.openxmlformats.org/drawingml/2006/main">
                  <a:graphicData uri="http://schemas.microsoft.com/office/word/2010/wordprocessingShape">
                    <wps:wsp>
                      <wps:cNvSpPr/>
                      <wps:spPr>
                        <a:xfrm flipV="1">
                          <a:off x="0" y="0"/>
                          <a:ext cx="2053590" cy="191135"/>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A468A3" id="Прямоугольник 986" o:spid="_x0000_s1026" style="position:absolute;margin-left:206.55pt;margin-top:-103.45pt;width:161.7pt;height:15.05pt;flip:y;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" filled="f" strokecolor="red" strokeweight="2pt">
                <w10:anchorlock/>
              </v:rect>
            </w:pict>
          </mc:Fallback>
        </mc:AlternateContent>
      </w:r>
      <w:r>
        <w:rPr>
          <w:sz w:val="28"/>
          <w:szCs w:val="28"/>
        </w:rPr>
        <w:t xml:space="preserve">во внешнем контуре документа </w:t>
      </w:r>
      <w:r>
        <w:rPr>
          <w:b/>
          <w:sz w:val="28"/>
          <w:szCs w:val="28"/>
        </w:rPr>
        <w:t>Решение о командировании</w:t>
      </w:r>
      <w:r w:rsidRPr="00F020FC">
        <w:rPr>
          <w:sz w:val="28"/>
          <w:szCs w:val="28"/>
        </w:rPr>
        <w:t xml:space="preserve"> в </w:t>
      </w:r>
      <w:r>
        <w:rPr>
          <w:sz w:val="28"/>
          <w:szCs w:val="28"/>
        </w:rPr>
        <w:t xml:space="preserve">конфиденциальном контуре будет создана </w:t>
      </w:r>
      <w:r>
        <w:rPr>
          <w:b/>
          <w:sz w:val="28"/>
          <w:szCs w:val="28"/>
        </w:rPr>
        <w:t>Задача пользователю</w:t>
      </w:r>
      <w:r>
        <w:rPr>
          <w:sz w:val="28"/>
          <w:szCs w:val="28"/>
        </w:rPr>
        <w:t>.</w:t>
      </w:r>
    </w:p>
    <w:p w14:paraId="487B6F24" w14:textId="77777777" w:rsidR="002F7485" w:rsidRDefault="002F7485" w:rsidP="002F7485">
      <w:pPr>
        <w:spacing w:line="276" w:lineRule="auto"/>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и согласовать  документ нажатием на кнопку </w:t>
      </w:r>
      <w:r>
        <w:rPr>
          <w:b/>
          <w:sz w:val="28"/>
          <w:szCs w:val="28"/>
        </w:rPr>
        <w:t>Согласовать</w:t>
      </w:r>
      <w:r>
        <w:rPr>
          <w:sz w:val="28"/>
          <w:szCs w:val="28"/>
        </w:rPr>
        <w:t>.</w:t>
      </w:r>
      <w:r w:rsidRPr="007D4249">
        <w:rPr>
          <w:noProof/>
        </w:rPr>
        <w:t xml:space="preserve"> </w:t>
      </w:r>
      <w:r>
        <w:rPr>
          <w:noProof/>
        </w:rPr>
        <mc:AlternateContent>
          <mc:Choice Requires="wps">
            <w:drawing>
              <wp:anchor distT="0" distB="0" distL="114300" distR="114300" simplePos="0" relativeHeight="251782144" behindDoc="0" locked="1" layoutInCell="1" allowOverlap="1" wp14:anchorId="3038C0E9" wp14:editId="0C4D652B">
                <wp:simplePos x="0" y="0"/>
                <wp:positionH relativeFrom="column">
                  <wp:posOffset>5415280</wp:posOffset>
                </wp:positionH>
                <wp:positionV relativeFrom="paragraph">
                  <wp:posOffset>3417570</wp:posOffset>
                </wp:positionV>
                <wp:extent cx="942975" cy="190500"/>
                <wp:effectExtent l="0" t="0" r="28575" b="19050"/>
                <wp:wrapNone/>
                <wp:docPr id="988" name="Прямоугольник 988"/>
                <wp:cNvGraphicFramePr/>
                <a:graphic xmlns:a="http://schemas.openxmlformats.org/drawingml/2006/main">
                  <a:graphicData uri="http://schemas.microsoft.com/office/word/2010/wordprocessingShape">
                    <wps:wsp>
                      <wps:cNvSpPr/>
                      <wps:spPr>
                        <a:xfrm flipV="1">
                          <a:off x="0" y="0"/>
                          <a:ext cx="942975" cy="19050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131B48" id="Прямоугольник 988" o:spid="_x0000_s1026" style="position:absolute;margin-left:426.4pt;margin-top:269.1pt;width:74.25pt;height:15pt;flip:y;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" filled="f" strokecolor="red" strokeweight="2pt">
                <w10:anchorlock/>
              </v:rect>
            </w:pict>
          </mc:Fallback>
        </mc:AlternateContent>
      </w:r>
    </w:p>
    <w:p w14:paraId="426395E3" w14:textId="77777777" w:rsidR="002F7485" w:rsidRDefault="002F7485" w:rsidP="002F7485">
      <w:pPr>
        <w:spacing w:line="276" w:lineRule="auto"/>
        <w:rPr>
          <w:sz w:val="28"/>
          <w:szCs w:val="28"/>
        </w:rPr>
      </w:pPr>
      <w:r>
        <w:rPr>
          <w:noProof/>
          <w:snapToGrid/>
        </w:rPr>
        <w:drawing>
          <wp:inline distT="0" distB="0" distL="0" distR="0" wp14:anchorId="102ED0C8" wp14:editId="6F0C37EF">
            <wp:extent cx="5940425" cy="2900045"/>
            <wp:effectExtent l="0" t="0" r="3175" b="0"/>
            <wp:docPr id="1133" name="Рисунок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4"/>
                    <a:stretch>
                      <a:fillRect/>
                    </a:stretch>
                  </pic:blipFill>
                  <pic:spPr>
                    <a:xfrm>
                      <a:off x="0" y="0"/>
                      <a:ext cx="5940425" cy="2900045"/>
                    </a:xfrm>
                    <a:prstGeom prst="rect">
                      <a:avLst/>
                    </a:prstGeom>
                  </pic:spPr>
                </pic:pic>
              </a:graphicData>
            </a:graphic>
          </wp:inline>
        </w:drawing>
      </w:r>
    </w:p>
    <w:p w14:paraId="017A0F31" w14:textId="50971E58" w:rsidR="002F7485" w:rsidRDefault="002F7485" w:rsidP="002F7485">
      <w:pPr>
        <w:pStyle w:val="afff1"/>
        <w:keepNext/>
        <w:jc w:val="center"/>
      </w:pPr>
      <w:bookmarkStart w:id="2012" w:name="_Toc5124065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714</w:t>
      </w:r>
      <w:r w:rsidR="009619DD">
        <w:rPr>
          <w:noProof/>
        </w:rPr>
        <w:fldChar w:fldCharType="end"/>
      </w:r>
      <w:r>
        <w:t xml:space="preserve"> – Решение о командировании в статусе На согласовании в кадрах</w:t>
      </w:r>
      <w:bookmarkEnd w:id="2012"/>
    </w:p>
    <w:p w14:paraId="42A58997" w14:textId="77777777" w:rsidR="002F7485" w:rsidRDefault="002F7485" w:rsidP="002F7485">
      <w:pPr>
        <w:spacing w:line="276" w:lineRule="auto"/>
        <w:rPr>
          <w:sz w:val="28"/>
          <w:szCs w:val="28"/>
        </w:rPr>
      </w:pPr>
    </w:p>
    <w:p w14:paraId="639C47F0" w14:textId="77777777" w:rsidR="002F7485" w:rsidRDefault="002F7485" w:rsidP="002F7485">
      <w:pPr>
        <w:spacing w:line="276" w:lineRule="auto"/>
        <w:rPr>
          <w:sz w:val="28"/>
          <w:szCs w:val="28"/>
        </w:rPr>
      </w:pPr>
      <w:r>
        <w:rPr>
          <w:sz w:val="28"/>
          <w:szCs w:val="28"/>
        </w:rPr>
        <w:t xml:space="preserve">После нажатия на кнопку документ в соответствии с шаблоном процесса перейдет в статус </w:t>
      </w:r>
      <w:r>
        <w:rPr>
          <w:b/>
          <w:sz w:val="28"/>
          <w:szCs w:val="28"/>
        </w:rPr>
        <w:t xml:space="preserve">На согласовании в ФЭС </w:t>
      </w:r>
      <w:r w:rsidRPr="00EC732B">
        <w:rPr>
          <w:sz w:val="28"/>
          <w:szCs w:val="28"/>
        </w:rPr>
        <w:t xml:space="preserve">и </w:t>
      </w:r>
      <w:r>
        <w:rPr>
          <w:sz w:val="28"/>
          <w:szCs w:val="28"/>
        </w:rPr>
        <w:t xml:space="preserve">будет </w:t>
      </w:r>
      <w:r w:rsidRPr="00EC732B">
        <w:rPr>
          <w:sz w:val="28"/>
          <w:szCs w:val="28"/>
        </w:rPr>
        <w:t>создана</w:t>
      </w:r>
      <w:r>
        <w:rPr>
          <w:sz w:val="28"/>
          <w:szCs w:val="28"/>
        </w:rPr>
        <w:t xml:space="preserve"> задача Пользователю для согласования документа</w:t>
      </w:r>
      <w:r>
        <w:rPr>
          <w:b/>
          <w:sz w:val="28"/>
          <w:szCs w:val="28"/>
        </w:rPr>
        <w:t>.</w:t>
      </w:r>
    </w:p>
    <w:p w14:paraId="7D809E92" w14:textId="77777777" w:rsidR="002F7485" w:rsidRDefault="002F7485" w:rsidP="002F7485">
      <w:pPr>
        <w:spacing w:line="276" w:lineRule="auto"/>
        <w:rPr>
          <w:b/>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и проверить данные, автоматически заполненные на закладках </w:t>
      </w:r>
      <w:r w:rsidRPr="00B0044F">
        <w:rPr>
          <w:b/>
          <w:sz w:val="28"/>
          <w:szCs w:val="28"/>
        </w:rPr>
        <w:t>Классификация расход</w:t>
      </w:r>
      <w:r w:rsidRPr="008844D5">
        <w:rPr>
          <w:b/>
          <w:sz w:val="28"/>
          <w:szCs w:val="28"/>
        </w:rPr>
        <w:t>ов</w:t>
      </w:r>
      <w:r>
        <w:rPr>
          <w:sz w:val="28"/>
          <w:szCs w:val="28"/>
        </w:rPr>
        <w:t xml:space="preserve"> и </w:t>
      </w:r>
      <w:r w:rsidRPr="00B0044F">
        <w:rPr>
          <w:b/>
          <w:sz w:val="28"/>
          <w:szCs w:val="28"/>
        </w:rPr>
        <w:t>Финансовое обеспечение</w:t>
      </w:r>
      <w:r>
        <w:rPr>
          <w:b/>
          <w:sz w:val="28"/>
          <w:szCs w:val="28"/>
        </w:rPr>
        <w:t>.</w:t>
      </w:r>
    </w:p>
    <w:p w14:paraId="4A5045D1" w14:textId="77777777" w:rsidR="002F7485" w:rsidRDefault="002F7485" w:rsidP="002F7485">
      <w:pPr>
        <w:pStyle w:val="afff1"/>
        <w:keepNext/>
        <w:ind w:firstLine="0"/>
        <w:jc w:val="center"/>
        <w:rPr>
          <w:szCs w:val="28"/>
        </w:rPr>
      </w:pPr>
      <w:r>
        <w:rPr>
          <w:noProof/>
        </w:rPr>
        <mc:AlternateContent>
          <mc:Choice Requires="wps">
            <w:drawing>
              <wp:anchor distT="0" distB="0" distL="114300" distR="114300" simplePos="0" relativeHeight="251783168" behindDoc="0" locked="1" layoutInCell="1" allowOverlap="1" wp14:anchorId="42CABD44" wp14:editId="76CBB3D7">
                <wp:simplePos x="0" y="0"/>
                <wp:positionH relativeFrom="column">
                  <wp:posOffset>4954270</wp:posOffset>
                </wp:positionH>
                <wp:positionV relativeFrom="paragraph">
                  <wp:posOffset>2747010</wp:posOffset>
                </wp:positionV>
                <wp:extent cx="958215" cy="191135"/>
                <wp:effectExtent l="0" t="0" r="13335" b="18415"/>
                <wp:wrapNone/>
                <wp:docPr id="989" name="Прямоугольник 989"/>
                <wp:cNvGraphicFramePr/>
                <a:graphic xmlns:a="http://schemas.openxmlformats.org/drawingml/2006/main">
                  <a:graphicData uri="http://schemas.microsoft.com/office/word/2010/wordprocessingShape">
                    <wps:wsp>
                      <wps:cNvSpPr/>
                      <wps:spPr>
                        <a:xfrm flipV="1">
                          <a:off x="0" y="0"/>
                          <a:ext cx="958215" cy="191135"/>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2A854E" id="Прямоугольник 989" o:spid="_x0000_s1026" style="position:absolute;margin-left:390.1pt;margin-top:216.3pt;width:75.45pt;height:15.05pt;flip:y;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" filled="f" strokecolor="red" strokeweight="2pt">
                <w10:anchorlock/>
              </v:rect>
            </w:pict>
          </mc:Fallback>
        </mc:AlternateContent>
      </w:r>
      <w:r>
        <w:rPr>
          <w:noProof/>
          <w:snapToGrid/>
        </w:rPr>
        <w:drawing>
          <wp:inline distT="0" distB="0" distL="0" distR="0" wp14:anchorId="7FBF2CA6" wp14:editId="6420CBB9">
            <wp:extent cx="5940000" cy="2793600"/>
            <wp:effectExtent l="0" t="0" r="3810" b="6985"/>
            <wp:docPr id="1134" name="Рисунок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5"/>
                    <a:stretch>
                      <a:fillRect/>
                    </a:stretch>
                  </pic:blipFill>
                  <pic:spPr>
                    <a:xfrm>
                      <a:off x="0" y="0"/>
                      <a:ext cx="5940000" cy="2793600"/>
                    </a:xfrm>
                    <a:prstGeom prst="rect">
                      <a:avLst/>
                    </a:prstGeom>
                  </pic:spPr>
                </pic:pic>
              </a:graphicData>
            </a:graphic>
          </wp:inline>
        </w:drawing>
      </w:r>
    </w:p>
    <w:p w14:paraId="049349A8" w14:textId="7688F328" w:rsidR="002F7485" w:rsidRPr="009553BB" w:rsidRDefault="002F7485" w:rsidP="002F7485">
      <w:pPr>
        <w:spacing w:line="276" w:lineRule="auto"/>
        <w:jc w:val="center"/>
        <w:rPr>
          <w:sz w:val="32"/>
          <w:szCs w:val="28"/>
        </w:rPr>
      </w:pPr>
      <w:bookmarkStart w:id="2013" w:name="_Toc51240653"/>
      <w:r w:rsidRPr="009553BB">
        <w:rPr>
          <w:sz w:val="28"/>
        </w:rPr>
        <w:t xml:space="preserve">Рисунок </w:t>
      </w:r>
      <w:r w:rsidR="006D7422">
        <w:rPr>
          <w:sz w:val="28"/>
        </w:rPr>
        <w:fldChar w:fldCharType="begin"/>
      </w:r>
      <w:r w:rsidR="006D7422">
        <w:rPr>
          <w:sz w:val="28"/>
        </w:rPr>
        <w:instrText xml:space="preserve"> SEQ Рисунок \* ARABIC </w:instrText>
      </w:r>
      <w:r w:rsidR="006D7422">
        <w:rPr>
          <w:sz w:val="28"/>
        </w:rPr>
        <w:fldChar w:fldCharType="separate"/>
      </w:r>
      <w:r w:rsidR="00C8110E">
        <w:rPr>
          <w:noProof/>
          <w:sz w:val="28"/>
        </w:rPr>
        <w:t>715</w:t>
      </w:r>
      <w:r w:rsidR="006D7422">
        <w:rPr>
          <w:sz w:val="28"/>
        </w:rPr>
        <w:fldChar w:fldCharType="end"/>
      </w:r>
      <w:r w:rsidRPr="009553BB">
        <w:rPr>
          <w:sz w:val="28"/>
        </w:rPr>
        <w:t xml:space="preserve"> – Решение о командировании в статусе На согласовании в ФЭС</w:t>
      </w:r>
      <w:bookmarkEnd w:id="2013"/>
    </w:p>
    <w:p w14:paraId="217D66A2" w14:textId="77777777" w:rsidR="002F7485" w:rsidRDefault="002F7485" w:rsidP="002F7485">
      <w:pPr>
        <w:spacing w:line="276" w:lineRule="auto"/>
        <w:rPr>
          <w:sz w:val="28"/>
          <w:szCs w:val="28"/>
        </w:rPr>
      </w:pPr>
      <w:r>
        <w:rPr>
          <w:sz w:val="28"/>
          <w:szCs w:val="28"/>
        </w:rPr>
        <w:t xml:space="preserve">На закладке </w:t>
      </w:r>
      <w:r w:rsidRPr="003F79E7">
        <w:rPr>
          <w:b/>
          <w:sz w:val="28"/>
          <w:szCs w:val="28"/>
        </w:rPr>
        <w:t>Классификация расходов</w:t>
      </w:r>
      <w:r w:rsidRPr="008844D5">
        <w:rPr>
          <w:sz w:val="28"/>
          <w:szCs w:val="28"/>
        </w:rPr>
        <w:t xml:space="preserve"> </w:t>
      </w:r>
      <w:r>
        <w:rPr>
          <w:sz w:val="28"/>
          <w:szCs w:val="28"/>
        </w:rPr>
        <w:t xml:space="preserve">Пользователю необходимо проверить и, в случае необходимости, откорректировать данные в колонках </w:t>
      </w:r>
      <w:r w:rsidRPr="003F79E7">
        <w:rPr>
          <w:b/>
          <w:sz w:val="28"/>
          <w:szCs w:val="28"/>
        </w:rPr>
        <w:t>КФО, КПС, КЭК</w:t>
      </w:r>
      <w:r>
        <w:rPr>
          <w:sz w:val="28"/>
          <w:szCs w:val="28"/>
        </w:rPr>
        <w:t xml:space="preserve">. </w:t>
      </w:r>
    </w:p>
    <w:p w14:paraId="62D71BF5" w14:textId="77777777" w:rsidR="002F7485" w:rsidRDefault="002F7485" w:rsidP="002F7485">
      <w:pPr>
        <w:ind w:firstLine="510"/>
        <w:rPr>
          <w:sz w:val="28"/>
          <w:szCs w:val="28"/>
        </w:rPr>
      </w:pPr>
      <w:r>
        <w:rPr>
          <w:noProof/>
          <w:snapToGrid/>
        </w:rPr>
        <w:drawing>
          <wp:inline distT="0" distB="0" distL="0" distR="0" wp14:anchorId="593455F1" wp14:editId="47D1E14E">
            <wp:extent cx="5940425" cy="2895600"/>
            <wp:effectExtent l="0" t="0" r="3175" b="0"/>
            <wp:docPr id="1135" name="Рисунок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6"/>
                    <a:stretch>
                      <a:fillRect/>
                    </a:stretch>
                  </pic:blipFill>
                  <pic:spPr>
                    <a:xfrm>
                      <a:off x="0" y="0"/>
                      <a:ext cx="5940425" cy="2895600"/>
                    </a:xfrm>
                    <a:prstGeom prst="rect">
                      <a:avLst/>
                    </a:prstGeom>
                  </pic:spPr>
                </pic:pic>
              </a:graphicData>
            </a:graphic>
          </wp:inline>
        </w:drawing>
      </w:r>
    </w:p>
    <w:p w14:paraId="71586E4D" w14:textId="5C50EB0F" w:rsidR="002F7485" w:rsidRDefault="002F7485" w:rsidP="002F7485">
      <w:pPr>
        <w:pStyle w:val="afff1"/>
        <w:keepNext/>
        <w:jc w:val="center"/>
      </w:pPr>
      <w:bookmarkStart w:id="2014" w:name="_Toc5124065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716</w:t>
      </w:r>
      <w:r w:rsidR="009619DD">
        <w:rPr>
          <w:noProof/>
        </w:rPr>
        <w:fldChar w:fldCharType="end"/>
      </w:r>
      <w:r>
        <w:t xml:space="preserve"> – Закладка Финансовое обеспечение</w:t>
      </w:r>
      <w:bookmarkEnd w:id="2014"/>
    </w:p>
    <w:p w14:paraId="688C7A2E" w14:textId="77777777" w:rsidR="002F7485" w:rsidRPr="008844D5" w:rsidRDefault="002F7485" w:rsidP="002F7485">
      <w:pPr>
        <w:ind w:firstLine="510"/>
        <w:rPr>
          <w:sz w:val="28"/>
          <w:szCs w:val="28"/>
        </w:rPr>
      </w:pPr>
      <w:r>
        <w:rPr>
          <w:noProof/>
        </w:rPr>
        <mc:AlternateContent>
          <mc:Choice Requires="wps">
            <w:drawing>
              <wp:anchor distT="0" distB="0" distL="114300" distR="114300" simplePos="0" relativeHeight="251769856" behindDoc="0" locked="0" layoutInCell="1" allowOverlap="1" wp14:anchorId="59BD569C" wp14:editId="4FB08061">
                <wp:simplePos x="0" y="0"/>
                <wp:positionH relativeFrom="column">
                  <wp:posOffset>7692390</wp:posOffset>
                </wp:positionH>
                <wp:positionV relativeFrom="paragraph">
                  <wp:posOffset>312420</wp:posOffset>
                </wp:positionV>
                <wp:extent cx="1519555" cy="885825"/>
                <wp:effectExtent l="0" t="0" r="23495" b="28575"/>
                <wp:wrapNone/>
                <wp:docPr id="990" name="Прямоугольник 990"/>
                <wp:cNvGraphicFramePr/>
                <a:graphic xmlns:a="http://schemas.openxmlformats.org/drawingml/2006/main">
                  <a:graphicData uri="http://schemas.microsoft.com/office/word/2010/wordprocessingShape">
                    <wps:wsp>
                      <wps:cNvSpPr/>
                      <wps:spPr>
                        <a:xfrm>
                          <a:off x="0" y="0"/>
                          <a:ext cx="1519555" cy="885825"/>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3130FE" id="Прямоугольник 990" o:spid="_x0000_s1026" style="position:absolute;margin-left:605.7pt;margin-top:24.6pt;width:119.65pt;height:69.7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" filled="f" strokecolor="red" strokeweight="2pt"/>
            </w:pict>
          </mc:Fallback>
        </mc:AlternateContent>
      </w:r>
      <w:r w:rsidRPr="008844D5">
        <w:rPr>
          <w:sz w:val="28"/>
          <w:szCs w:val="28"/>
        </w:rPr>
        <w:t xml:space="preserve">На закладке </w:t>
      </w:r>
      <w:r w:rsidRPr="003F79E7">
        <w:rPr>
          <w:b/>
          <w:sz w:val="28"/>
          <w:szCs w:val="28"/>
        </w:rPr>
        <w:t>Финансовое обеспечение</w:t>
      </w:r>
      <w:r w:rsidRPr="008844D5">
        <w:rPr>
          <w:sz w:val="28"/>
          <w:szCs w:val="28"/>
        </w:rPr>
        <w:t xml:space="preserve"> требуется </w:t>
      </w:r>
      <w:r>
        <w:rPr>
          <w:sz w:val="28"/>
          <w:szCs w:val="28"/>
        </w:rPr>
        <w:t>проверить значения, заполненные п</w:t>
      </w:r>
      <w:r>
        <w:rPr>
          <w:noProof/>
        </w:rPr>
        <mc:AlternateContent>
          <mc:Choice Requires="wps">
            <w:drawing>
              <wp:anchor distT="0" distB="0" distL="114300" distR="114300" simplePos="0" relativeHeight="251784192" behindDoc="0" locked="1" layoutInCell="1" allowOverlap="1" wp14:anchorId="4139DDAF" wp14:editId="63FA513F">
                <wp:simplePos x="0" y="0"/>
                <wp:positionH relativeFrom="column">
                  <wp:posOffset>354330</wp:posOffset>
                </wp:positionH>
                <wp:positionV relativeFrom="paragraph">
                  <wp:posOffset>-1898015</wp:posOffset>
                </wp:positionV>
                <wp:extent cx="741045" cy="132715"/>
                <wp:effectExtent l="0" t="0" r="20955" b="19685"/>
                <wp:wrapNone/>
                <wp:docPr id="1042" name="Прямоугольник 1042"/>
                <wp:cNvGraphicFramePr/>
                <a:graphic xmlns:a="http://schemas.openxmlformats.org/drawingml/2006/main">
                  <a:graphicData uri="http://schemas.microsoft.com/office/word/2010/wordprocessingShape">
                    <wps:wsp>
                      <wps:cNvSpPr/>
                      <wps:spPr>
                        <a:xfrm flipV="1">
                          <a:off x="0" y="0"/>
                          <a:ext cx="741045" cy="132715"/>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A920E2" id="Прямоугольник 1042" o:spid="_x0000_s1026" style="position:absolute;margin-left:27.9pt;margin-top:-149.45pt;width:58.35pt;height:10.45pt;flip:y;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" filled="f" strokecolor="red" strokeweight="2pt">
                <w10:anchorlock/>
              </v:rect>
            </w:pict>
          </mc:Fallback>
        </mc:AlternateContent>
      </w:r>
      <w:r>
        <w:rPr>
          <w:sz w:val="28"/>
          <w:szCs w:val="28"/>
        </w:rPr>
        <w:t>о умолчанию:</w:t>
      </w:r>
      <w:r w:rsidRPr="008844D5">
        <w:rPr>
          <w:sz w:val="28"/>
          <w:szCs w:val="28"/>
        </w:rPr>
        <w:t xml:space="preserve"> </w:t>
      </w:r>
    </w:p>
    <w:p w14:paraId="70381A70" w14:textId="77777777" w:rsidR="002F7485" w:rsidRPr="008844D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3F79E7">
        <w:rPr>
          <w:rFonts w:ascii="Times New Roman" w:hAnsi="Times New Roman" w:cs="Times New Roman"/>
          <w:b/>
          <w:color w:val="000000" w:themeColor="text1"/>
          <w:sz w:val="28"/>
          <w:szCs w:val="28"/>
        </w:rPr>
        <w:t>Основание принятия обязательств</w:t>
      </w:r>
      <w:r w:rsidRPr="008844D5">
        <w:rPr>
          <w:rFonts w:ascii="Times New Roman" w:hAnsi="Times New Roman" w:cs="Times New Roman"/>
          <w:color w:val="000000" w:themeColor="text1"/>
          <w:sz w:val="28"/>
          <w:szCs w:val="28"/>
        </w:rPr>
        <w:t xml:space="preserve"> – документа на основании, которого произойдет принятие обязательств</w:t>
      </w:r>
    </w:p>
    <w:p w14:paraId="335B31D3" w14:textId="77777777" w:rsidR="002F7485" w:rsidRPr="003F79E7" w:rsidRDefault="002F7485" w:rsidP="002F7485">
      <w:pPr>
        <w:pStyle w:val="afffff4"/>
        <w:numPr>
          <w:ilvl w:val="0"/>
          <w:numId w:val="780"/>
        </w:numPr>
        <w:spacing w:before="120" w:after="120" w:line="276" w:lineRule="auto"/>
        <w:rPr>
          <w:rFonts w:ascii="Times New Roman" w:hAnsi="Times New Roman" w:cs="Times New Roman"/>
          <w:b/>
          <w:color w:val="000000" w:themeColor="text1"/>
          <w:sz w:val="28"/>
          <w:szCs w:val="28"/>
        </w:rPr>
      </w:pPr>
      <w:r w:rsidRPr="003F79E7">
        <w:rPr>
          <w:rFonts w:ascii="Times New Roman" w:hAnsi="Times New Roman" w:cs="Times New Roman"/>
          <w:b/>
          <w:color w:val="000000" w:themeColor="text1"/>
          <w:sz w:val="28"/>
          <w:szCs w:val="28"/>
        </w:rPr>
        <w:t xml:space="preserve">Раздел лицевого счета </w:t>
      </w:r>
    </w:p>
    <w:p w14:paraId="4C933E4C" w14:textId="77777777" w:rsidR="002F7485" w:rsidRDefault="002F7485" w:rsidP="002F7485">
      <w:pPr>
        <w:spacing w:line="276" w:lineRule="auto"/>
        <w:rPr>
          <w:sz w:val="28"/>
          <w:szCs w:val="28"/>
        </w:rPr>
      </w:pPr>
      <w:r w:rsidRPr="00972FD1">
        <w:rPr>
          <w:sz w:val="28"/>
          <w:szCs w:val="28"/>
        </w:rPr>
        <w:t xml:space="preserve">В табличной части на данной закладке, которая будет заполнена автоматически после установления кодов на закладке </w:t>
      </w:r>
      <w:r w:rsidRPr="003F79E7">
        <w:rPr>
          <w:b/>
          <w:sz w:val="28"/>
          <w:szCs w:val="28"/>
        </w:rPr>
        <w:t>Классификация расходов</w:t>
      </w:r>
      <w:r w:rsidRPr="00972FD1">
        <w:rPr>
          <w:sz w:val="28"/>
          <w:szCs w:val="28"/>
        </w:rPr>
        <w:t xml:space="preserve">, требуется заполнить колонку </w:t>
      </w:r>
      <w:r w:rsidRPr="003F79E7">
        <w:rPr>
          <w:b/>
          <w:sz w:val="28"/>
          <w:szCs w:val="28"/>
        </w:rPr>
        <w:t>Финансовый год</w:t>
      </w:r>
      <w:r w:rsidRPr="00972FD1">
        <w:rPr>
          <w:sz w:val="28"/>
          <w:szCs w:val="28"/>
        </w:rPr>
        <w:t>.</w:t>
      </w:r>
    </w:p>
    <w:p w14:paraId="47C9D0DC" w14:textId="77777777" w:rsidR="002F7485" w:rsidRPr="00EC729C" w:rsidRDefault="002F7485" w:rsidP="002F7485">
      <w:pPr>
        <w:spacing w:line="276" w:lineRule="auto"/>
        <w:rPr>
          <w:sz w:val="28"/>
          <w:szCs w:val="28"/>
        </w:rPr>
      </w:pPr>
      <w:r>
        <w:rPr>
          <w:sz w:val="28"/>
          <w:szCs w:val="28"/>
        </w:rPr>
        <w:t xml:space="preserve">Если установлен признак </w:t>
      </w:r>
      <w:r w:rsidRPr="00EC729C">
        <w:rPr>
          <w:b/>
          <w:sz w:val="28"/>
          <w:szCs w:val="28"/>
        </w:rPr>
        <w:t>Без учета закупок</w:t>
      </w:r>
      <w:r>
        <w:rPr>
          <w:b/>
          <w:sz w:val="28"/>
          <w:szCs w:val="28"/>
        </w:rPr>
        <w:t xml:space="preserve">, </w:t>
      </w:r>
      <w:r w:rsidRPr="00EC729C">
        <w:rPr>
          <w:sz w:val="28"/>
          <w:szCs w:val="28"/>
        </w:rPr>
        <w:t xml:space="preserve">то </w:t>
      </w:r>
      <w:r>
        <w:rPr>
          <w:sz w:val="28"/>
          <w:szCs w:val="28"/>
        </w:rPr>
        <w:t xml:space="preserve">при заполнении </w:t>
      </w:r>
      <w:r w:rsidRPr="00EC729C">
        <w:rPr>
          <w:sz w:val="28"/>
          <w:szCs w:val="28"/>
        </w:rPr>
        <w:t>табличн</w:t>
      </w:r>
      <w:r>
        <w:rPr>
          <w:sz w:val="28"/>
          <w:szCs w:val="28"/>
        </w:rPr>
        <w:t>ой</w:t>
      </w:r>
      <w:r w:rsidRPr="00EC729C">
        <w:rPr>
          <w:sz w:val="28"/>
          <w:szCs w:val="28"/>
        </w:rPr>
        <w:t xml:space="preserve"> част</w:t>
      </w:r>
      <w:r>
        <w:rPr>
          <w:sz w:val="28"/>
          <w:szCs w:val="28"/>
        </w:rPr>
        <w:t>и</w:t>
      </w:r>
      <w:r w:rsidRPr="00EC729C">
        <w:rPr>
          <w:sz w:val="28"/>
          <w:szCs w:val="28"/>
        </w:rPr>
        <w:t xml:space="preserve"> </w:t>
      </w:r>
      <w:r>
        <w:rPr>
          <w:sz w:val="28"/>
          <w:szCs w:val="28"/>
        </w:rPr>
        <w:t xml:space="preserve">не </w:t>
      </w:r>
      <w:r w:rsidRPr="00EC729C">
        <w:rPr>
          <w:sz w:val="28"/>
          <w:szCs w:val="28"/>
        </w:rPr>
        <w:t xml:space="preserve">будет </w:t>
      </w:r>
      <w:r>
        <w:rPr>
          <w:sz w:val="28"/>
          <w:szCs w:val="28"/>
        </w:rPr>
        <w:t xml:space="preserve">учитываться планируемые расходы с выбранным значением </w:t>
      </w:r>
      <w:r w:rsidRPr="00B75A82">
        <w:rPr>
          <w:b/>
          <w:sz w:val="28"/>
          <w:szCs w:val="28"/>
        </w:rPr>
        <w:t>Способа обеспечения</w:t>
      </w:r>
      <w:r>
        <w:rPr>
          <w:sz w:val="28"/>
          <w:szCs w:val="28"/>
        </w:rPr>
        <w:t xml:space="preserve"> «Закупка».</w:t>
      </w:r>
    </w:p>
    <w:p w14:paraId="245E6D4D" w14:textId="77777777" w:rsidR="002F7485" w:rsidRDefault="002F7485" w:rsidP="002F7485">
      <w:pPr>
        <w:spacing w:line="276" w:lineRule="auto"/>
        <w:rPr>
          <w:sz w:val="28"/>
          <w:szCs w:val="28"/>
        </w:rPr>
      </w:pPr>
      <w:r w:rsidRPr="00972FD1">
        <w:rPr>
          <w:sz w:val="28"/>
          <w:szCs w:val="28"/>
        </w:rPr>
        <w:t xml:space="preserve">Чтобы проверить наличие лимитов бюджетных обязательств по выбранным параметрам </w:t>
      </w:r>
      <w:r>
        <w:rPr>
          <w:sz w:val="28"/>
          <w:szCs w:val="28"/>
        </w:rPr>
        <w:t xml:space="preserve">следует нажать кнопку </w:t>
      </w:r>
      <w:r w:rsidRPr="00EC729C">
        <w:rPr>
          <w:b/>
          <w:sz w:val="28"/>
          <w:szCs w:val="28"/>
        </w:rPr>
        <w:t>Проверить наличие лимитов</w:t>
      </w:r>
      <w:r w:rsidRPr="00972FD1">
        <w:rPr>
          <w:sz w:val="28"/>
          <w:szCs w:val="28"/>
        </w:rPr>
        <w:t xml:space="preserve">. При </w:t>
      </w:r>
      <w:r>
        <w:rPr>
          <w:sz w:val="28"/>
          <w:szCs w:val="28"/>
        </w:rPr>
        <w:t>положительном результате проверки</w:t>
      </w:r>
      <w:r w:rsidRPr="00972FD1">
        <w:rPr>
          <w:sz w:val="28"/>
          <w:szCs w:val="28"/>
        </w:rPr>
        <w:t xml:space="preserve"> буд</w:t>
      </w:r>
      <w:r>
        <w:rPr>
          <w:sz w:val="28"/>
          <w:szCs w:val="28"/>
        </w:rPr>
        <w:t>е</w:t>
      </w:r>
      <w:r w:rsidRPr="00972FD1">
        <w:rPr>
          <w:sz w:val="28"/>
          <w:szCs w:val="28"/>
        </w:rPr>
        <w:t xml:space="preserve">т проставлена соответствующая отметка в колонке </w:t>
      </w:r>
      <w:r w:rsidRPr="00EC729C">
        <w:rPr>
          <w:b/>
          <w:sz w:val="28"/>
          <w:szCs w:val="28"/>
        </w:rPr>
        <w:t>Наличие ЛБО</w:t>
      </w:r>
      <w:r>
        <w:rPr>
          <w:sz w:val="28"/>
          <w:szCs w:val="28"/>
        </w:rPr>
        <w:t>.</w:t>
      </w:r>
    </w:p>
    <w:p w14:paraId="5593F398" w14:textId="77777777" w:rsidR="002F7485" w:rsidRDefault="002F7485" w:rsidP="002F7485">
      <w:pPr>
        <w:spacing w:line="276" w:lineRule="auto"/>
        <w:rPr>
          <w:sz w:val="28"/>
          <w:szCs w:val="28"/>
        </w:rPr>
      </w:pPr>
      <w:r>
        <w:rPr>
          <w:sz w:val="28"/>
          <w:szCs w:val="28"/>
        </w:rPr>
        <w:t xml:space="preserve">После чего Пользователю следует согласовать документ нажатием на кнопку </w:t>
      </w:r>
      <w:r w:rsidRPr="000525C6">
        <w:rPr>
          <w:b/>
          <w:sz w:val="28"/>
          <w:szCs w:val="28"/>
        </w:rPr>
        <w:t>На утверждение</w:t>
      </w:r>
      <w:r w:rsidRPr="000525C6">
        <w:rPr>
          <w:sz w:val="28"/>
          <w:szCs w:val="28"/>
        </w:rPr>
        <w:t xml:space="preserve"> </w:t>
      </w:r>
      <w:r w:rsidRPr="006137AD">
        <w:rPr>
          <w:sz w:val="28"/>
          <w:szCs w:val="28"/>
        </w:rPr>
        <w:t xml:space="preserve"> или</w:t>
      </w:r>
      <w:r w:rsidRPr="000525C6">
        <w:rPr>
          <w:sz w:val="28"/>
          <w:szCs w:val="28"/>
        </w:rPr>
        <w:t xml:space="preserve"> </w:t>
      </w:r>
      <w:r w:rsidRPr="000525C6">
        <w:rPr>
          <w:b/>
          <w:sz w:val="28"/>
          <w:szCs w:val="28"/>
        </w:rPr>
        <w:t>На утверждение, превышение ЛБ</w:t>
      </w:r>
      <w:r>
        <w:rPr>
          <w:sz w:val="28"/>
          <w:szCs w:val="28"/>
        </w:rPr>
        <w:t>.</w:t>
      </w:r>
    </w:p>
    <w:p w14:paraId="27F4F925" w14:textId="77777777" w:rsidR="002F7485" w:rsidRDefault="002F7485" w:rsidP="002F7485">
      <w:pPr>
        <w:ind w:firstLine="0"/>
      </w:pPr>
      <w:r>
        <w:rPr>
          <w:noProof/>
          <w:snapToGrid/>
        </w:rPr>
        <w:drawing>
          <wp:inline distT="0" distB="0" distL="0" distR="0" wp14:anchorId="150BD374" wp14:editId="01BBBC65">
            <wp:extent cx="5940425" cy="2813050"/>
            <wp:effectExtent l="0" t="0" r="3175" b="6350"/>
            <wp:docPr id="1136" name="Рисунок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7"/>
                    <a:stretch>
                      <a:fillRect/>
                    </a:stretch>
                  </pic:blipFill>
                  <pic:spPr>
                    <a:xfrm>
                      <a:off x="0" y="0"/>
                      <a:ext cx="5940425" cy="2813050"/>
                    </a:xfrm>
                    <a:prstGeom prst="rect">
                      <a:avLst/>
                    </a:prstGeom>
                  </pic:spPr>
                </pic:pic>
              </a:graphicData>
            </a:graphic>
          </wp:inline>
        </w:drawing>
      </w:r>
    </w:p>
    <w:p w14:paraId="7C06BBA2" w14:textId="53678667" w:rsidR="002F7485" w:rsidRDefault="002F7485" w:rsidP="002F7485">
      <w:pPr>
        <w:pStyle w:val="afff1"/>
        <w:keepNext/>
        <w:jc w:val="center"/>
      </w:pPr>
      <w:bookmarkStart w:id="2015" w:name="_Toc5124065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717</w:t>
      </w:r>
      <w:r w:rsidR="009619DD">
        <w:rPr>
          <w:noProof/>
        </w:rPr>
        <w:fldChar w:fldCharType="end"/>
      </w:r>
      <w:r>
        <w:t xml:space="preserve"> – Документ Решение о командировании в статусе На утверждении</w:t>
      </w:r>
      <w:bookmarkEnd w:id="2015"/>
    </w:p>
    <w:p w14:paraId="295922B9" w14:textId="77777777" w:rsidR="002F7485" w:rsidRPr="00585BF4" w:rsidRDefault="002F7485" w:rsidP="002F7485">
      <w:pPr>
        <w:ind w:firstLine="0"/>
      </w:pPr>
    </w:p>
    <w:p w14:paraId="5B95EA33" w14:textId="77777777" w:rsidR="002F7485" w:rsidRDefault="002F7485" w:rsidP="002F7485">
      <w:pPr>
        <w:pStyle w:val="afff1"/>
        <w:keepNext/>
        <w:ind w:firstLine="0"/>
        <w:jc w:val="center"/>
        <w:rPr>
          <w:szCs w:val="28"/>
        </w:rPr>
      </w:pPr>
      <w:r>
        <w:rPr>
          <w:noProof/>
        </w:rPr>
        <mc:AlternateContent>
          <mc:Choice Requires="wps">
            <w:drawing>
              <wp:anchor distT="0" distB="0" distL="114300" distR="114300" simplePos="0" relativeHeight="251786240" behindDoc="0" locked="1" layoutInCell="1" allowOverlap="1" wp14:anchorId="1A372B76" wp14:editId="518B0D42">
                <wp:simplePos x="0" y="0"/>
                <wp:positionH relativeFrom="column">
                  <wp:posOffset>4940935</wp:posOffset>
                </wp:positionH>
                <wp:positionV relativeFrom="paragraph">
                  <wp:posOffset>-931545</wp:posOffset>
                </wp:positionV>
                <wp:extent cx="1000760" cy="190500"/>
                <wp:effectExtent l="0" t="0" r="27940" b="19050"/>
                <wp:wrapNone/>
                <wp:docPr id="1044" name="Прямоугольник 1044"/>
                <wp:cNvGraphicFramePr/>
                <a:graphic xmlns:a="http://schemas.openxmlformats.org/drawingml/2006/main">
                  <a:graphicData uri="http://schemas.microsoft.com/office/word/2010/wordprocessingShape">
                    <wps:wsp>
                      <wps:cNvSpPr/>
                      <wps:spPr>
                        <a:xfrm flipV="1">
                          <a:off x="0" y="0"/>
                          <a:ext cx="1000760" cy="19050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AE7092" id="Прямоугольник 1044" o:spid="_x0000_s1026" style="position:absolute;margin-left:389.05pt;margin-top:-73.35pt;width:78.8pt;height:15pt;flip:y;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" filled="f" strokecolor="red" strokeweight="2pt">
                <w10:anchorlock/>
              </v:rect>
            </w:pict>
          </mc:Fallback>
        </mc:AlternateContent>
      </w:r>
      <w:r>
        <w:rPr>
          <w:noProof/>
          <w:snapToGrid/>
        </w:rPr>
        <w:drawing>
          <wp:inline distT="0" distB="0" distL="0" distR="0" wp14:anchorId="5E888114" wp14:editId="35CCCFE2">
            <wp:extent cx="5940425" cy="2804795"/>
            <wp:effectExtent l="0" t="0" r="3175" b="0"/>
            <wp:docPr id="1137" name="Рисунок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8"/>
                    <a:stretch>
                      <a:fillRect/>
                    </a:stretch>
                  </pic:blipFill>
                  <pic:spPr>
                    <a:xfrm>
                      <a:off x="0" y="0"/>
                      <a:ext cx="5940425" cy="2804795"/>
                    </a:xfrm>
                    <a:prstGeom prst="rect">
                      <a:avLst/>
                    </a:prstGeom>
                  </pic:spPr>
                </pic:pic>
              </a:graphicData>
            </a:graphic>
          </wp:inline>
        </w:drawing>
      </w:r>
    </w:p>
    <w:p w14:paraId="21467BF3" w14:textId="639E3828" w:rsidR="002F7485" w:rsidRPr="00B67045" w:rsidRDefault="002F7485" w:rsidP="002F7485">
      <w:pPr>
        <w:spacing w:line="276" w:lineRule="auto"/>
        <w:ind w:firstLine="0"/>
        <w:contextualSpacing/>
        <w:jc w:val="center"/>
        <w:rPr>
          <w:sz w:val="32"/>
          <w:szCs w:val="28"/>
        </w:rPr>
      </w:pPr>
      <w:bookmarkStart w:id="2016" w:name="_Toc51240656"/>
      <w:r w:rsidRPr="00B67045">
        <w:rPr>
          <w:sz w:val="28"/>
        </w:rPr>
        <w:t xml:space="preserve">Рисунок </w:t>
      </w:r>
      <w:r w:rsidR="006D7422">
        <w:rPr>
          <w:sz w:val="28"/>
        </w:rPr>
        <w:fldChar w:fldCharType="begin"/>
      </w:r>
      <w:r w:rsidR="006D7422">
        <w:rPr>
          <w:sz w:val="28"/>
        </w:rPr>
        <w:instrText xml:space="preserve"> SEQ Рисунок \* ARABIC </w:instrText>
      </w:r>
      <w:r w:rsidR="006D7422">
        <w:rPr>
          <w:sz w:val="28"/>
        </w:rPr>
        <w:fldChar w:fldCharType="separate"/>
      </w:r>
      <w:r w:rsidR="00C8110E">
        <w:rPr>
          <w:noProof/>
          <w:sz w:val="28"/>
        </w:rPr>
        <w:t>718</w:t>
      </w:r>
      <w:r w:rsidR="006D7422">
        <w:rPr>
          <w:sz w:val="28"/>
        </w:rPr>
        <w:fldChar w:fldCharType="end"/>
      </w:r>
      <w:r w:rsidRPr="00B67045">
        <w:rPr>
          <w:sz w:val="28"/>
        </w:rPr>
        <w:t xml:space="preserve"> – Документ Решение о командировании в статусе На утверждении с превышением</w:t>
      </w:r>
      <w:bookmarkEnd w:id="2016"/>
    </w:p>
    <w:p w14:paraId="280DCF74" w14:textId="77777777" w:rsidR="002F7485" w:rsidRDefault="002F7485" w:rsidP="002F7485">
      <w:pPr>
        <w:spacing w:line="276" w:lineRule="auto"/>
        <w:rPr>
          <w:b/>
          <w:sz w:val="28"/>
          <w:szCs w:val="28"/>
        </w:rPr>
      </w:pPr>
      <w:r>
        <w:rPr>
          <w:sz w:val="28"/>
          <w:szCs w:val="28"/>
        </w:rPr>
        <w:t>После нажатия на кн</w:t>
      </w:r>
      <w:r>
        <w:rPr>
          <w:noProof/>
        </w:rPr>
        <mc:AlternateContent>
          <mc:Choice Requires="wps">
            <w:drawing>
              <wp:anchor distT="0" distB="0" distL="114300" distR="114300" simplePos="0" relativeHeight="251785216" behindDoc="0" locked="1" layoutInCell="1" allowOverlap="1" wp14:anchorId="0D4FCEFF" wp14:editId="49C4C176">
                <wp:simplePos x="0" y="0"/>
                <wp:positionH relativeFrom="column">
                  <wp:posOffset>4938395</wp:posOffset>
                </wp:positionH>
                <wp:positionV relativeFrom="paragraph">
                  <wp:posOffset>-683895</wp:posOffset>
                </wp:positionV>
                <wp:extent cx="1000760" cy="190500"/>
                <wp:effectExtent l="0" t="0" r="27940" b="19050"/>
                <wp:wrapNone/>
                <wp:docPr id="1046" name="Прямоугольник 1046"/>
                <wp:cNvGraphicFramePr/>
                <a:graphic xmlns:a="http://schemas.openxmlformats.org/drawingml/2006/main">
                  <a:graphicData uri="http://schemas.microsoft.com/office/word/2010/wordprocessingShape">
                    <wps:wsp>
                      <wps:cNvSpPr/>
                      <wps:spPr>
                        <a:xfrm flipV="1">
                          <a:off x="0" y="0"/>
                          <a:ext cx="1000760" cy="19050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30DAA7" id="Прямоугольник 1046" o:spid="_x0000_s1026" style="position:absolute;margin-left:388.85pt;margin-top:-53.85pt;width:78.8pt;height:15pt;flip:y;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" filled="f" strokecolor="red" strokeweight="2pt">
                <w10:anchorlock/>
              </v:rect>
            </w:pict>
          </mc:Fallback>
        </mc:AlternateContent>
      </w:r>
      <w:r>
        <w:rPr>
          <w:sz w:val="28"/>
          <w:szCs w:val="28"/>
        </w:rPr>
        <w:t xml:space="preserve">опку </w:t>
      </w:r>
      <w:r w:rsidRPr="00EC732B">
        <w:rPr>
          <w:b/>
          <w:sz w:val="28"/>
          <w:szCs w:val="28"/>
        </w:rPr>
        <w:t>На утверждение</w:t>
      </w:r>
      <w:r>
        <w:rPr>
          <w:sz w:val="28"/>
          <w:szCs w:val="28"/>
        </w:rPr>
        <w:t xml:space="preserve">  документ в соответствии с шаблоном процесса перейдет в статус </w:t>
      </w:r>
      <w:r>
        <w:rPr>
          <w:b/>
          <w:sz w:val="28"/>
          <w:szCs w:val="28"/>
        </w:rPr>
        <w:t xml:space="preserve">На утверждении, </w:t>
      </w:r>
      <w:r w:rsidRPr="00EC732B">
        <w:rPr>
          <w:sz w:val="28"/>
          <w:szCs w:val="28"/>
        </w:rPr>
        <w:t xml:space="preserve">а после нажатия на кнопку </w:t>
      </w:r>
      <w:r>
        <w:rPr>
          <w:b/>
          <w:sz w:val="28"/>
          <w:szCs w:val="28"/>
        </w:rPr>
        <w:t xml:space="preserve">На утверждение, превышение ЛБ  </w:t>
      </w:r>
      <w:r>
        <w:rPr>
          <w:sz w:val="28"/>
          <w:szCs w:val="28"/>
        </w:rPr>
        <w:t>–</w:t>
      </w:r>
      <w:r w:rsidRPr="00EC732B">
        <w:rPr>
          <w:sz w:val="28"/>
          <w:szCs w:val="28"/>
        </w:rPr>
        <w:t xml:space="preserve"> перейдет в статус</w:t>
      </w:r>
      <w:r>
        <w:rPr>
          <w:b/>
          <w:sz w:val="28"/>
          <w:szCs w:val="28"/>
        </w:rPr>
        <w:t xml:space="preserve"> На утверждении с превышением ЛБ, </w:t>
      </w:r>
      <w:r w:rsidRPr="00EC732B">
        <w:rPr>
          <w:sz w:val="28"/>
          <w:szCs w:val="28"/>
        </w:rPr>
        <w:t xml:space="preserve">и </w:t>
      </w:r>
      <w:r>
        <w:rPr>
          <w:sz w:val="28"/>
          <w:szCs w:val="28"/>
        </w:rPr>
        <w:t xml:space="preserve">будет </w:t>
      </w:r>
      <w:r w:rsidRPr="00EC732B">
        <w:rPr>
          <w:sz w:val="28"/>
          <w:szCs w:val="28"/>
        </w:rPr>
        <w:t>создана</w:t>
      </w:r>
      <w:r>
        <w:rPr>
          <w:sz w:val="28"/>
          <w:szCs w:val="28"/>
        </w:rPr>
        <w:t xml:space="preserve"> задача Пользователю для утверждения документа</w:t>
      </w:r>
      <w:r>
        <w:rPr>
          <w:b/>
          <w:sz w:val="28"/>
          <w:szCs w:val="28"/>
        </w:rPr>
        <w:t>.</w:t>
      </w:r>
    </w:p>
    <w:p w14:paraId="34DC5521" w14:textId="77777777" w:rsidR="002F7485" w:rsidRDefault="002F7485" w:rsidP="002F7485">
      <w:pPr>
        <w:spacing w:line="276" w:lineRule="auto"/>
        <w:rPr>
          <w:sz w:val="28"/>
          <w:szCs w:val="28"/>
        </w:rPr>
      </w:pPr>
      <w:r>
        <w:rPr>
          <w:sz w:val="28"/>
          <w:szCs w:val="28"/>
        </w:rPr>
        <w:t xml:space="preserve">Пользователю необходимо принять сформированную задачу к исполнению, нажав </w:t>
      </w:r>
      <w:r>
        <w:rPr>
          <w:b/>
          <w:sz w:val="28"/>
          <w:szCs w:val="28"/>
        </w:rPr>
        <w:t>Принять задачу к исполнению</w:t>
      </w:r>
      <w:r>
        <w:rPr>
          <w:sz w:val="28"/>
          <w:szCs w:val="28"/>
        </w:rPr>
        <w:t xml:space="preserve">, и утвердить документ либо отказать в утверждении нажатием соответственно на кнопку </w:t>
      </w:r>
      <w:r>
        <w:rPr>
          <w:b/>
          <w:sz w:val="28"/>
          <w:szCs w:val="28"/>
        </w:rPr>
        <w:t xml:space="preserve">Утвержден </w:t>
      </w:r>
      <w:r w:rsidRPr="00BC5C31">
        <w:rPr>
          <w:sz w:val="28"/>
          <w:szCs w:val="28"/>
        </w:rPr>
        <w:t>или</w:t>
      </w:r>
      <w:r>
        <w:rPr>
          <w:b/>
          <w:sz w:val="28"/>
          <w:szCs w:val="28"/>
        </w:rPr>
        <w:t xml:space="preserve"> Отказан</w:t>
      </w:r>
      <w:r>
        <w:rPr>
          <w:sz w:val="28"/>
          <w:szCs w:val="28"/>
        </w:rPr>
        <w:t xml:space="preserve">. При этом, если документ </w:t>
      </w:r>
      <w:r w:rsidRPr="009608BD">
        <w:rPr>
          <w:b/>
          <w:sz w:val="28"/>
          <w:szCs w:val="28"/>
        </w:rPr>
        <w:t>Утвержден</w:t>
      </w:r>
      <w:r>
        <w:rPr>
          <w:sz w:val="28"/>
          <w:szCs w:val="28"/>
        </w:rPr>
        <w:t xml:space="preserve">, то будет заполнено поле документа </w:t>
      </w:r>
      <w:r w:rsidRPr="00121CD0">
        <w:rPr>
          <w:b/>
          <w:sz w:val="28"/>
          <w:szCs w:val="28"/>
        </w:rPr>
        <w:t>Дата утв</w:t>
      </w:r>
      <w:r>
        <w:rPr>
          <w:b/>
          <w:sz w:val="28"/>
          <w:szCs w:val="28"/>
        </w:rPr>
        <w:t>е</w:t>
      </w:r>
      <w:r w:rsidRPr="00121CD0">
        <w:rPr>
          <w:b/>
          <w:sz w:val="28"/>
          <w:szCs w:val="28"/>
        </w:rPr>
        <w:t>рждения</w:t>
      </w:r>
      <w:r>
        <w:rPr>
          <w:sz w:val="28"/>
          <w:szCs w:val="28"/>
        </w:rPr>
        <w:t xml:space="preserve"> и сформирована задача Пользователю для отражения документа в учете. </w:t>
      </w:r>
    </w:p>
    <w:p w14:paraId="03BAB17A" w14:textId="77777777" w:rsidR="002F7485" w:rsidRDefault="002F7485" w:rsidP="002F7485">
      <w:pPr>
        <w:spacing w:line="276" w:lineRule="auto"/>
        <w:ind w:firstLine="0"/>
        <w:rPr>
          <w:sz w:val="28"/>
          <w:szCs w:val="28"/>
        </w:rPr>
      </w:pPr>
      <w:r>
        <w:rPr>
          <w:noProof/>
          <w:snapToGrid/>
        </w:rPr>
        <w:drawing>
          <wp:inline distT="0" distB="0" distL="0" distR="0" wp14:anchorId="1C3EA7E2" wp14:editId="2ABB3EAD">
            <wp:extent cx="5940000" cy="2811600"/>
            <wp:effectExtent l="0" t="0" r="3810" b="8255"/>
            <wp:docPr id="1138" name="Рисунок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9"/>
                    <a:stretch>
                      <a:fillRect/>
                    </a:stretch>
                  </pic:blipFill>
                  <pic:spPr>
                    <a:xfrm>
                      <a:off x="0" y="0"/>
                      <a:ext cx="5940000" cy="2811600"/>
                    </a:xfrm>
                    <a:prstGeom prst="rect">
                      <a:avLst/>
                    </a:prstGeom>
                  </pic:spPr>
                </pic:pic>
              </a:graphicData>
            </a:graphic>
          </wp:inline>
        </w:drawing>
      </w:r>
    </w:p>
    <w:p w14:paraId="2C374AAC" w14:textId="0412AED6" w:rsidR="002F7485" w:rsidRDefault="002F7485" w:rsidP="002F7485">
      <w:pPr>
        <w:pStyle w:val="afff1"/>
        <w:keepNext/>
        <w:jc w:val="center"/>
      </w:pPr>
      <w:bookmarkStart w:id="2017" w:name="_Toc5124065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719</w:t>
      </w:r>
      <w:r w:rsidR="009619DD">
        <w:rPr>
          <w:noProof/>
        </w:rPr>
        <w:fldChar w:fldCharType="end"/>
      </w:r>
      <w:r>
        <w:t xml:space="preserve"> – Документ Решение о командировании в статусе Утвержден</w:t>
      </w:r>
      <w:bookmarkEnd w:id="2017"/>
    </w:p>
    <w:p w14:paraId="6038688C" w14:textId="77777777" w:rsidR="002F7485" w:rsidRDefault="002F7485" w:rsidP="002F7485">
      <w:pPr>
        <w:spacing w:line="276" w:lineRule="auto"/>
        <w:rPr>
          <w:b/>
          <w:color w:val="000000" w:themeColor="text1"/>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и отразить до</w:t>
      </w:r>
      <w:r>
        <w:rPr>
          <w:noProof/>
        </w:rPr>
        <mc:AlternateContent>
          <mc:Choice Requires="wps">
            <w:drawing>
              <wp:anchor distT="0" distB="0" distL="114300" distR="114300" simplePos="0" relativeHeight="251787264" behindDoc="0" locked="1" layoutInCell="1" allowOverlap="1" wp14:anchorId="6C6047D0" wp14:editId="44AFF604">
                <wp:simplePos x="0" y="0"/>
                <wp:positionH relativeFrom="column">
                  <wp:posOffset>4906010</wp:posOffset>
                </wp:positionH>
                <wp:positionV relativeFrom="paragraph">
                  <wp:posOffset>-807720</wp:posOffset>
                </wp:positionV>
                <wp:extent cx="979805" cy="191135"/>
                <wp:effectExtent l="0" t="0" r="10795" b="18415"/>
                <wp:wrapNone/>
                <wp:docPr id="1047" name="Прямоугольник 1047"/>
                <wp:cNvGraphicFramePr/>
                <a:graphic xmlns:a="http://schemas.openxmlformats.org/drawingml/2006/main">
                  <a:graphicData uri="http://schemas.microsoft.com/office/word/2010/wordprocessingShape">
                    <wps:wsp>
                      <wps:cNvSpPr/>
                      <wps:spPr>
                        <a:xfrm flipV="1">
                          <a:off x="0" y="0"/>
                          <a:ext cx="979805" cy="191135"/>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2C9DBB" id="Прямоугольник 1047" o:spid="_x0000_s1026" style="position:absolute;margin-left:386.3pt;margin-top:-63.6pt;width:77.15pt;height:15.05pt;flip:y;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" filled="f" strokecolor="red" strokeweight="2pt">
                <w10:anchorlock/>
              </v:rect>
            </w:pict>
          </mc:Fallback>
        </mc:AlternateContent>
      </w:r>
      <w:r>
        <w:rPr>
          <w:sz w:val="28"/>
          <w:szCs w:val="28"/>
        </w:rPr>
        <w:t xml:space="preserve">кумент в учете нажатием на кнопку </w:t>
      </w:r>
      <w:r w:rsidRPr="00121CD0">
        <w:rPr>
          <w:b/>
          <w:color w:val="000000" w:themeColor="text1"/>
          <w:sz w:val="28"/>
          <w:szCs w:val="28"/>
        </w:rPr>
        <w:t>Отразить в учете</w:t>
      </w:r>
    </w:p>
    <w:p w14:paraId="6F0FA84F" w14:textId="77777777" w:rsidR="002F7485" w:rsidRDefault="002F7485" w:rsidP="002F7485">
      <w:pPr>
        <w:spacing w:line="276" w:lineRule="auto"/>
        <w:ind w:firstLine="0"/>
        <w:rPr>
          <w:sz w:val="28"/>
          <w:szCs w:val="28"/>
        </w:rPr>
      </w:pPr>
      <w:r>
        <w:rPr>
          <w:noProof/>
        </w:rPr>
        <mc:AlternateContent>
          <mc:Choice Requires="wps">
            <w:drawing>
              <wp:anchor distT="0" distB="0" distL="114300" distR="114300" simplePos="0" relativeHeight="251788288" behindDoc="0" locked="1" layoutInCell="1" allowOverlap="1" wp14:anchorId="2D7DD03F" wp14:editId="4EAABDBA">
                <wp:simplePos x="0" y="0"/>
                <wp:positionH relativeFrom="column">
                  <wp:posOffset>-3810</wp:posOffset>
                </wp:positionH>
                <wp:positionV relativeFrom="paragraph">
                  <wp:posOffset>2738755</wp:posOffset>
                </wp:positionV>
                <wp:extent cx="1122680" cy="190500"/>
                <wp:effectExtent l="0" t="0" r="20320" b="19050"/>
                <wp:wrapNone/>
                <wp:docPr id="1065" name="Прямоугольник 1065"/>
                <wp:cNvGraphicFramePr/>
                <a:graphic xmlns:a="http://schemas.openxmlformats.org/drawingml/2006/main">
                  <a:graphicData uri="http://schemas.microsoft.com/office/word/2010/wordprocessingShape">
                    <wps:wsp>
                      <wps:cNvSpPr/>
                      <wps:spPr>
                        <a:xfrm flipV="1">
                          <a:off x="0" y="0"/>
                          <a:ext cx="1122680" cy="19050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8D1F6D" id="Прямоугольник 1065" o:spid="_x0000_s1026" style="position:absolute;margin-left:-.3pt;margin-top:215.65pt;width:88.4pt;height:15pt;flip:y;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" filled="f" strokecolor="red" strokeweight="2pt">
                <w10:anchorlock/>
              </v:rect>
            </w:pict>
          </mc:Fallback>
        </mc:AlternateContent>
      </w:r>
      <w:r>
        <w:rPr>
          <w:noProof/>
          <w:snapToGrid/>
        </w:rPr>
        <w:drawing>
          <wp:inline distT="0" distB="0" distL="0" distR="0" wp14:anchorId="073D754C" wp14:editId="5BC9873A">
            <wp:extent cx="5940425" cy="2931160"/>
            <wp:effectExtent l="0" t="0" r="3175" b="2540"/>
            <wp:docPr id="1139" name="Рисунок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0"/>
                    <a:stretch>
                      <a:fillRect/>
                    </a:stretch>
                  </pic:blipFill>
                  <pic:spPr>
                    <a:xfrm>
                      <a:off x="0" y="0"/>
                      <a:ext cx="5940425" cy="2931160"/>
                    </a:xfrm>
                    <a:prstGeom prst="rect">
                      <a:avLst/>
                    </a:prstGeom>
                  </pic:spPr>
                </pic:pic>
              </a:graphicData>
            </a:graphic>
          </wp:inline>
        </w:drawing>
      </w:r>
    </w:p>
    <w:p w14:paraId="46B8DCA7" w14:textId="037D9F13" w:rsidR="002F7485" w:rsidRDefault="002F7485" w:rsidP="002F7485">
      <w:pPr>
        <w:pStyle w:val="afff1"/>
        <w:keepNext/>
        <w:jc w:val="center"/>
      </w:pPr>
      <w:bookmarkStart w:id="2018" w:name="_Toc5124065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720</w:t>
      </w:r>
      <w:r w:rsidR="009619DD">
        <w:rPr>
          <w:noProof/>
        </w:rPr>
        <w:fldChar w:fldCharType="end"/>
      </w:r>
      <w:r>
        <w:t xml:space="preserve"> – Документ Решение о командировании в статусе Отражен в учете</w:t>
      </w:r>
      <w:bookmarkEnd w:id="2018"/>
    </w:p>
    <w:p w14:paraId="3CF5D98C" w14:textId="77777777" w:rsidR="002F7485" w:rsidRDefault="002F7485" w:rsidP="002F7485">
      <w:pPr>
        <w:spacing w:line="276" w:lineRule="auto"/>
        <w:rPr>
          <w:bCs/>
          <w:sz w:val="28"/>
          <w:szCs w:val="28"/>
        </w:rPr>
      </w:pPr>
      <w:r>
        <w:rPr>
          <w:sz w:val="28"/>
          <w:szCs w:val="28"/>
        </w:rPr>
        <w:t xml:space="preserve">При этом документ в соответствии с шаблоном процесса перейдет в статус </w:t>
      </w:r>
      <w:r>
        <w:rPr>
          <w:b/>
          <w:sz w:val="28"/>
          <w:szCs w:val="28"/>
        </w:rPr>
        <w:t xml:space="preserve">Отражен в учете. </w:t>
      </w:r>
      <w:r>
        <w:rPr>
          <w:bCs/>
          <w:sz w:val="28"/>
          <w:szCs w:val="28"/>
        </w:rPr>
        <w:t xml:space="preserve">При переходе в статус </w:t>
      </w:r>
      <w:r>
        <w:rPr>
          <w:b/>
          <w:sz w:val="28"/>
          <w:szCs w:val="28"/>
        </w:rPr>
        <w:t>Отражен в учете</w:t>
      </w:r>
      <w:r>
        <w:rPr>
          <w:bCs/>
          <w:sz w:val="28"/>
          <w:szCs w:val="28"/>
        </w:rPr>
        <w:t xml:space="preserve"> производится формирование бухгалтерских проводок в учете.</w:t>
      </w:r>
    </w:p>
    <w:p w14:paraId="3EA79265" w14:textId="77777777" w:rsidR="002F7485" w:rsidRDefault="002F7485" w:rsidP="002F7485">
      <w:pPr>
        <w:spacing w:line="276" w:lineRule="auto"/>
        <w:ind w:firstLine="0"/>
        <w:rPr>
          <w:bCs/>
          <w:sz w:val="28"/>
          <w:szCs w:val="28"/>
        </w:rPr>
      </w:pPr>
      <w:r>
        <w:rPr>
          <w:noProof/>
          <w:snapToGrid/>
        </w:rPr>
        <w:drawing>
          <wp:inline distT="0" distB="0" distL="0" distR="0" wp14:anchorId="5D5592C3" wp14:editId="36EC22C0">
            <wp:extent cx="5940425" cy="2909570"/>
            <wp:effectExtent l="0" t="0" r="3175" b="5080"/>
            <wp:docPr id="1140" name="Рисунок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1"/>
                    <a:stretch>
                      <a:fillRect/>
                    </a:stretch>
                  </pic:blipFill>
                  <pic:spPr>
                    <a:xfrm>
                      <a:off x="0" y="0"/>
                      <a:ext cx="5940425" cy="2909570"/>
                    </a:xfrm>
                    <a:prstGeom prst="rect">
                      <a:avLst/>
                    </a:prstGeom>
                  </pic:spPr>
                </pic:pic>
              </a:graphicData>
            </a:graphic>
          </wp:inline>
        </w:drawing>
      </w:r>
    </w:p>
    <w:p w14:paraId="3DA811EC" w14:textId="02FF9EF1" w:rsidR="002F7485" w:rsidRDefault="002F7485" w:rsidP="002F7485">
      <w:pPr>
        <w:pStyle w:val="afff1"/>
        <w:keepNext/>
        <w:jc w:val="center"/>
      </w:pPr>
      <w:bookmarkStart w:id="2019" w:name="_Toc5124065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721</w:t>
      </w:r>
      <w:r w:rsidR="009619DD">
        <w:rPr>
          <w:noProof/>
        </w:rPr>
        <w:fldChar w:fldCharType="end"/>
      </w:r>
      <w:r>
        <w:t xml:space="preserve"> – Документ Решение о командировании в статусе Отказан</w:t>
      </w:r>
      <w:bookmarkEnd w:id="2019"/>
    </w:p>
    <w:p w14:paraId="73C44D6B" w14:textId="77777777" w:rsidR="002F7485" w:rsidRDefault="002F7485" w:rsidP="002F7485">
      <w:pPr>
        <w:spacing w:line="276" w:lineRule="auto"/>
        <w:ind w:firstLine="0"/>
        <w:rPr>
          <w:bCs/>
          <w:sz w:val="28"/>
          <w:szCs w:val="28"/>
        </w:rPr>
      </w:pPr>
    </w:p>
    <w:p w14:paraId="4CDAF509" w14:textId="77777777" w:rsidR="002F7485" w:rsidRDefault="002F7485" w:rsidP="002F7485">
      <w:pPr>
        <w:spacing w:line="276" w:lineRule="auto"/>
        <w:rPr>
          <w:bCs/>
          <w:sz w:val="28"/>
          <w:szCs w:val="28"/>
        </w:rPr>
      </w:pPr>
      <w:r>
        <w:rPr>
          <w:bCs/>
          <w:sz w:val="28"/>
          <w:szCs w:val="28"/>
        </w:rPr>
        <w:t xml:space="preserve">Если документ будет переведен в статус </w:t>
      </w:r>
      <w:r w:rsidRPr="00121CD0">
        <w:rPr>
          <w:b/>
          <w:bCs/>
          <w:sz w:val="28"/>
          <w:szCs w:val="28"/>
        </w:rPr>
        <w:t>Отказан</w:t>
      </w:r>
      <w:r>
        <w:rPr>
          <w:b/>
          <w:bCs/>
          <w:sz w:val="28"/>
          <w:szCs w:val="28"/>
        </w:rPr>
        <w:t xml:space="preserve">, </w:t>
      </w:r>
      <w:r w:rsidRPr="00121CD0">
        <w:rPr>
          <w:bCs/>
          <w:sz w:val="28"/>
          <w:szCs w:val="28"/>
        </w:rPr>
        <w:t>то будет создана задача пользователю во внешнем контуре Модуля</w:t>
      </w:r>
      <w:r>
        <w:rPr>
          <w:bCs/>
          <w:sz w:val="28"/>
          <w:szCs w:val="28"/>
        </w:rPr>
        <w:t xml:space="preserve">. И нажатием на кнопку </w:t>
      </w:r>
      <w:r w:rsidRPr="00121CD0">
        <w:rPr>
          <w:b/>
          <w:bCs/>
          <w:sz w:val="28"/>
          <w:szCs w:val="28"/>
        </w:rPr>
        <w:t>Аннулировать</w:t>
      </w:r>
      <w:r>
        <w:rPr>
          <w:bCs/>
          <w:sz w:val="28"/>
          <w:szCs w:val="28"/>
        </w:rPr>
        <w:t xml:space="preserve"> пользователю необходимо перевести документ в статус </w:t>
      </w:r>
      <w:r w:rsidRPr="00121CD0">
        <w:rPr>
          <w:b/>
          <w:bCs/>
          <w:sz w:val="28"/>
          <w:szCs w:val="28"/>
        </w:rPr>
        <w:t>Аннулирован</w:t>
      </w:r>
      <w:r>
        <w:rPr>
          <w:bCs/>
          <w:sz w:val="28"/>
          <w:szCs w:val="28"/>
        </w:rPr>
        <w:t>.</w:t>
      </w:r>
      <w:r w:rsidRPr="004B254E">
        <w:rPr>
          <w:noProof/>
        </w:rPr>
        <w:t xml:space="preserve"> </w:t>
      </w:r>
      <w:r>
        <w:rPr>
          <w:noProof/>
        </w:rPr>
        <mc:AlternateContent>
          <mc:Choice Requires="wps">
            <w:drawing>
              <wp:anchor distT="0" distB="0" distL="114300" distR="114300" simplePos="0" relativeHeight="251789312" behindDoc="0" locked="1" layoutInCell="1" allowOverlap="1" wp14:anchorId="1BFDE669" wp14:editId="767D08A2">
                <wp:simplePos x="0" y="0"/>
                <wp:positionH relativeFrom="column">
                  <wp:posOffset>-1905</wp:posOffset>
                </wp:positionH>
                <wp:positionV relativeFrom="paragraph">
                  <wp:posOffset>-808355</wp:posOffset>
                </wp:positionV>
                <wp:extent cx="1122680" cy="190500"/>
                <wp:effectExtent l="0" t="0" r="20320" b="19050"/>
                <wp:wrapNone/>
                <wp:docPr id="1068" name="Прямоугольник 1068"/>
                <wp:cNvGraphicFramePr/>
                <a:graphic xmlns:a="http://schemas.openxmlformats.org/drawingml/2006/main">
                  <a:graphicData uri="http://schemas.microsoft.com/office/word/2010/wordprocessingShape">
                    <wps:wsp>
                      <wps:cNvSpPr/>
                      <wps:spPr>
                        <a:xfrm flipV="1">
                          <a:off x="0" y="0"/>
                          <a:ext cx="1122680" cy="19050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A15359" id="Прямоугольник 1068" o:spid="_x0000_s1026" style="position:absolute;margin-left:-.15pt;margin-top:-63.65pt;width:88.4pt;height:15pt;flip:y;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" filled="f" strokecolor="red" strokeweight="2pt">
                <w10:anchorlock/>
              </v:rect>
            </w:pict>
          </mc:Fallback>
        </mc:AlternateContent>
      </w:r>
    </w:p>
    <w:p w14:paraId="06F73B28" w14:textId="77777777" w:rsidR="002F7485" w:rsidRDefault="002F7485" w:rsidP="002F7485">
      <w:pPr>
        <w:spacing w:line="276" w:lineRule="auto"/>
        <w:rPr>
          <w:bCs/>
          <w:sz w:val="28"/>
          <w:szCs w:val="28"/>
        </w:rPr>
      </w:pPr>
    </w:p>
    <w:p w14:paraId="55A51BB0" w14:textId="77777777" w:rsidR="002F7485" w:rsidRDefault="002F7485" w:rsidP="002F7485">
      <w:pPr>
        <w:pStyle w:val="40"/>
        <w:numPr>
          <w:ilvl w:val="3"/>
          <w:numId w:val="786"/>
        </w:numPr>
        <w:snapToGrid w:val="0"/>
      </w:pPr>
      <w:r>
        <w:t>Работа с документом</w:t>
      </w:r>
      <w:r w:rsidRPr="003A48F1">
        <w:t xml:space="preserve"> «Изменение Решения о командировании»</w:t>
      </w:r>
    </w:p>
    <w:p w14:paraId="3A240495" w14:textId="77777777" w:rsidR="002F7485" w:rsidRDefault="002F7485" w:rsidP="002F7485">
      <w:pPr>
        <w:pStyle w:val="5"/>
        <w:rPr>
          <w:sz w:val="28"/>
          <w:szCs w:val="28"/>
        </w:rPr>
      </w:pPr>
      <w:r>
        <w:rPr>
          <w:sz w:val="28"/>
          <w:szCs w:val="28"/>
        </w:rPr>
        <w:t>Работа с документом во внешнем контуре Модуля</w:t>
      </w:r>
    </w:p>
    <w:p w14:paraId="12D09336" w14:textId="77777777" w:rsidR="002F7485" w:rsidRDefault="002F7485" w:rsidP="002F7485">
      <w:pPr>
        <w:pStyle w:val="a7"/>
        <w:spacing w:line="276" w:lineRule="auto"/>
        <w:ind w:firstLine="709"/>
      </w:pPr>
      <w:r>
        <w:t xml:space="preserve">Если требуется внести изменение в уже утвержденный документ </w:t>
      </w:r>
      <w:r w:rsidRPr="00C35C57">
        <w:rPr>
          <w:b/>
        </w:rPr>
        <w:t>Решение о командировании</w:t>
      </w:r>
      <w:r>
        <w:rPr>
          <w:b/>
        </w:rPr>
        <w:t xml:space="preserve">, </w:t>
      </w:r>
      <w:r w:rsidRPr="00C35C57">
        <w:t>то пользователю необходимо на основании соответствующего документа</w:t>
      </w:r>
      <w:r>
        <w:rPr>
          <w:b/>
        </w:rPr>
        <w:t xml:space="preserve"> Решение о командировании </w:t>
      </w:r>
      <w:r w:rsidRPr="00C35C57">
        <w:t>создать документ</w:t>
      </w:r>
      <w:r>
        <w:rPr>
          <w:b/>
        </w:rPr>
        <w:t xml:space="preserve"> Изменение Решения о командировании. </w:t>
      </w:r>
      <w:r w:rsidRPr="00C35C57">
        <w:t xml:space="preserve">Документ </w:t>
      </w:r>
      <w:r w:rsidRPr="004B254E">
        <w:rPr>
          <w:b/>
        </w:rPr>
        <w:t>Изменение Решения о командировании</w:t>
      </w:r>
      <w:r w:rsidRPr="00C35C57">
        <w:t xml:space="preserve"> можно сформировать только на основании документа со статусом </w:t>
      </w:r>
      <w:r w:rsidRPr="004B254E">
        <w:rPr>
          <w:b/>
        </w:rPr>
        <w:t>Отражен в учете</w:t>
      </w:r>
      <w:r>
        <w:t xml:space="preserve">. </w:t>
      </w:r>
    </w:p>
    <w:p w14:paraId="66AC323E" w14:textId="77777777" w:rsidR="002F7485" w:rsidRDefault="002F7485" w:rsidP="002F7485">
      <w:pPr>
        <w:pStyle w:val="a7"/>
        <w:spacing w:line="276" w:lineRule="auto"/>
      </w:pPr>
      <w:r>
        <w:rPr>
          <w:noProof/>
        </w:rPr>
        <w:drawing>
          <wp:inline distT="0" distB="0" distL="0" distR="0" wp14:anchorId="35C11B6C" wp14:editId="4C45DFB7">
            <wp:extent cx="5940425" cy="2945130"/>
            <wp:effectExtent l="0" t="0" r="3175" b="7620"/>
            <wp:docPr id="1141" name="Рисунок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2"/>
                    <a:stretch>
                      <a:fillRect/>
                    </a:stretch>
                  </pic:blipFill>
                  <pic:spPr>
                    <a:xfrm>
                      <a:off x="0" y="0"/>
                      <a:ext cx="5940425" cy="2945130"/>
                    </a:xfrm>
                    <a:prstGeom prst="rect">
                      <a:avLst/>
                    </a:prstGeom>
                  </pic:spPr>
                </pic:pic>
              </a:graphicData>
            </a:graphic>
          </wp:inline>
        </w:drawing>
      </w:r>
    </w:p>
    <w:p w14:paraId="77105421" w14:textId="3122D056" w:rsidR="002F7485" w:rsidRDefault="002F7485" w:rsidP="002F7485">
      <w:pPr>
        <w:pStyle w:val="afff1"/>
        <w:keepNext/>
        <w:jc w:val="center"/>
      </w:pPr>
      <w:bookmarkStart w:id="2020" w:name="_Toc5124066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722</w:t>
      </w:r>
      <w:r w:rsidR="009619DD">
        <w:rPr>
          <w:noProof/>
        </w:rPr>
        <w:fldChar w:fldCharType="end"/>
      </w:r>
      <w:r>
        <w:t xml:space="preserve"> – Создание Изменения Решения о командировании</w:t>
      </w:r>
      <w:bookmarkEnd w:id="2020"/>
    </w:p>
    <w:p w14:paraId="48786D80" w14:textId="77777777" w:rsidR="002F7485" w:rsidRPr="00B67045" w:rsidRDefault="002F7485" w:rsidP="002F7485">
      <w:pPr>
        <w:spacing w:line="276" w:lineRule="auto"/>
        <w:rPr>
          <w:sz w:val="28"/>
          <w:lang w:eastAsia="en-US"/>
        </w:rPr>
      </w:pPr>
      <w:r w:rsidRPr="00B67045">
        <w:rPr>
          <w:sz w:val="28"/>
          <w:lang w:eastAsia="en-US"/>
        </w:rPr>
        <w:t>Для того, чтобы сф</w:t>
      </w:r>
      <w:r w:rsidRPr="00B67045">
        <w:rPr>
          <w:noProof/>
          <w:sz w:val="28"/>
        </w:rPr>
        <mc:AlternateContent>
          <mc:Choice Requires="wps">
            <w:drawing>
              <wp:anchor distT="0" distB="0" distL="114300" distR="114300" simplePos="0" relativeHeight="251790336" behindDoc="0" locked="1" layoutInCell="1" allowOverlap="1" wp14:anchorId="2FA45562" wp14:editId="4E6C6BA4">
                <wp:simplePos x="0" y="0"/>
                <wp:positionH relativeFrom="column">
                  <wp:posOffset>1122045</wp:posOffset>
                </wp:positionH>
                <wp:positionV relativeFrom="paragraph">
                  <wp:posOffset>-2668270</wp:posOffset>
                </wp:positionV>
                <wp:extent cx="878205" cy="427990"/>
                <wp:effectExtent l="0" t="0" r="17145" b="10160"/>
                <wp:wrapNone/>
                <wp:docPr id="1070" name="Прямоугольник 1070"/>
                <wp:cNvGraphicFramePr/>
                <a:graphic xmlns:a="http://schemas.openxmlformats.org/drawingml/2006/main">
                  <a:graphicData uri="http://schemas.microsoft.com/office/word/2010/wordprocessingShape">
                    <wps:wsp>
                      <wps:cNvSpPr/>
                      <wps:spPr>
                        <a:xfrm flipV="1">
                          <a:off x="0" y="0"/>
                          <a:ext cx="878205" cy="42799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EE240B" id="Прямоугольник 1070" o:spid="_x0000_s1026" style="position:absolute;margin-left:88.35pt;margin-top:-210.1pt;width:69.15pt;height:33.7pt;flip:y;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" filled="f" strokecolor="red" strokeweight="2pt">
                <w10:anchorlock/>
              </v:rect>
            </w:pict>
          </mc:Fallback>
        </mc:AlternateContent>
      </w:r>
      <w:r w:rsidRPr="00B67045">
        <w:rPr>
          <w:sz w:val="28"/>
          <w:lang w:eastAsia="en-US"/>
        </w:rPr>
        <w:t xml:space="preserve">ормировать документ </w:t>
      </w:r>
      <w:r w:rsidRPr="00B67045">
        <w:rPr>
          <w:b/>
          <w:sz w:val="28"/>
          <w:lang w:eastAsia="en-US"/>
        </w:rPr>
        <w:t>Изменение решения о командировании</w:t>
      </w:r>
      <w:r w:rsidRPr="00B67045">
        <w:rPr>
          <w:sz w:val="28"/>
          <w:lang w:eastAsia="en-US"/>
        </w:rPr>
        <w:t xml:space="preserve"> необходимо нажать на кнопку </w:t>
      </w:r>
      <w:r w:rsidRPr="00B67045">
        <w:rPr>
          <w:b/>
          <w:sz w:val="28"/>
          <w:lang w:eastAsia="en-US"/>
        </w:rPr>
        <w:t>Изменение</w:t>
      </w:r>
      <w:r w:rsidRPr="00B67045">
        <w:rPr>
          <w:sz w:val="28"/>
          <w:lang w:eastAsia="en-US"/>
        </w:rPr>
        <w:t xml:space="preserve"> на форме документа </w:t>
      </w:r>
      <w:r w:rsidRPr="00B67045">
        <w:rPr>
          <w:b/>
          <w:sz w:val="28"/>
          <w:lang w:eastAsia="en-US"/>
        </w:rPr>
        <w:t>Решение о командировании</w:t>
      </w:r>
      <w:r w:rsidRPr="00B67045">
        <w:rPr>
          <w:sz w:val="28"/>
          <w:lang w:eastAsia="en-US"/>
        </w:rPr>
        <w:t>, выбрав один из трех типов изменений.</w:t>
      </w:r>
    </w:p>
    <w:p w14:paraId="4F0D968C" w14:textId="77777777" w:rsidR="002F7485" w:rsidRPr="00B67045" w:rsidRDefault="002F7485" w:rsidP="002F7485">
      <w:pPr>
        <w:spacing w:line="276" w:lineRule="auto"/>
        <w:rPr>
          <w:sz w:val="28"/>
          <w:lang w:eastAsia="en-US"/>
        </w:rPr>
      </w:pPr>
      <w:r w:rsidRPr="00B67045">
        <w:rPr>
          <w:sz w:val="28"/>
          <w:lang w:eastAsia="en-US"/>
        </w:rPr>
        <w:t xml:space="preserve">Документ </w:t>
      </w:r>
      <w:r w:rsidRPr="00B67045">
        <w:rPr>
          <w:b/>
          <w:sz w:val="28"/>
          <w:lang w:eastAsia="en-US"/>
        </w:rPr>
        <w:t>Изменение Решения о командировании</w:t>
      </w:r>
      <w:r w:rsidRPr="00B67045">
        <w:rPr>
          <w:sz w:val="28"/>
          <w:lang w:eastAsia="en-US"/>
        </w:rPr>
        <w:t xml:space="preserve"> с типом </w:t>
      </w:r>
      <w:r w:rsidRPr="00B67045">
        <w:rPr>
          <w:b/>
          <w:sz w:val="28"/>
          <w:lang w:eastAsia="en-US"/>
        </w:rPr>
        <w:t>Корректирующее</w:t>
      </w:r>
      <w:r w:rsidRPr="00B67045">
        <w:rPr>
          <w:sz w:val="28"/>
          <w:lang w:eastAsia="en-US"/>
        </w:rPr>
        <w:t xml:space="preserve"> создается, если в результате корректировки изменяется период командировки.</w:t>
      </w:r>
    </w:p>
    <w:p w14:paraId="57556AE6" w14:textId="77777777" w:rsidR="002F7485" w:rsidRDefault="002F7485" w:rsidP="002F7485">
      <w:pPr>
        <w:pStyle w:val="afff1"/>
        <w:keepNext/>
        <w:ind w:firstLine="0"/>
        <w:jc w:val="center"/>
        <w:rPr>
          <w:lang w:eastAsia="en-US"/>
        </w:rPr>
      </w:pPr>
      <w:r>
        <w:rPr>
          <w:noProof/>
        </w:rPr>
        <mc:AlternateContent>
          <mc:Choice Requires="wps">
            <w:drawing>
              <wp:anchor distT="0" distB="0" distL="114300" distR="114300" simplePos="0" relativeHeight="251791360" behindDoc="0" locked="1" layoutInCell="1" allowOverlap="1" wp14:anchorId="306A40A8" wp14:editId="773F2AD8">
                <wp:simplePos x="0" y="0"/>
                <wp:positionH relativeFrom="column">
                  <wp:posOffset>2125345</wp:posOffset>
                </wp:positionH>
                <wp:positionV relativeFrom="paragraph">
                  <wp:posOffset>795655</wp:posOffset>
                </wp:positionV>
                <wp:extent cx="1263015" cy="125730"/>
                <wp:effectExtent l="0" t="0" r="13335" b="26670"/>
                <wp:wrapNone/>
                <wp:docPr id="1071" name="Прямоугольник 1071"/>
                <wp:cNvGraphicFramePr/>
                <a:graphic xmlns:a="http://schemas.openxmlformats.org/drawingml/2006/main">
                  <a:graphicData uri="http://schemas.microsoft.com/office/word/2010/wordprocessingShape">
                    <wps:wsp>
                      <wps:cNvSpPr/>
                      <wps:spPr>
                        <a:xfrm flipV="1">
                          <a:off x="0" y="0"/>
                          <a:ext cx="1263015" cy="12573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353483" id="Прямоугольник 1071" o:spid="_x0000_s1026" style="position:absolute;margin-left:167.35pt;margin-top:62.65pt;width:99.45pt;height:9.9pt;flip:y;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" filled="f" strokecolor="red" strokeweight="2pt">
                <w10:anchorlock/>
              </v:rect>
            </w:pict>
          </mc:Fallback>
        </mc:AlternateContent>
      </w:r>
      <w:r>
        <w:rPr>
          <w:noProof/>
        </w:rPr>
        <w:drawing>
          <wp:inline distT="0" distB="0" distL="0" distR="0" wp14:anchorId="4D5B9B0D" wp14:editId="4E5821DB">
            <wp:extent cx="5940425" cy="2935605"/>
            <wp:effectExtent l="0" t="0" r="3175" b="0"/>
            <wp:docPr id="1142" name="Рисунок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3"/>
                    <a:stretch>
                      <a:fillRect/>
                    </a:stretch>
                  </pic:blipFill>
                  <pic:spPr>
                    <a:xfrm>
                      <a:off x="0" y="0"/>
                      <a:ext cx="5940425" cy="2935605"/>
                    </a:xfrm>
                    <a:prstGeom prst="rect">
                      <a:avLst/>
                    </a:prstGeom>
                  </pic:spPr>
                </pic:pic>
              </a:graphicData>
            </a:graphic>
          </wp:inline>
        </w:drawing>
      </w:r>
      <w:r>
        <w:rPr>
          <w:lang w:eastAsia="en-US"/>
        </w:rPr>
        <w:t xml:space="preserve"> </w:t>
      </w:r>
    </w:p>
    <w:p w14:paraId="02F2E4EE" w14:textId="36EEAEF9" w:rsidR="002F7485" w:rsidRDefault="002F7485" w:rsidP="002F7485">
      <w:pPr>
        <w:ind w:firstLine="0"/>
        <w:jc w:val="center"/>
        <w:rPr>
          <w:lang w:eastAsia="en-US"/>
        </w:rPr>
      </w:pPr>
      <w:bookmarkStart w:id="2021" w:name="_Toc5124066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723</w:t>
      </w:r>
      <w:r w:rsidR="009619DD">
        <w:rPr>
          <w:noProof/>
        </w:rPr>
        <w:fldChar w:fldCharType="end"/>
      </w:r>
      <w:r>
        <w:t xml:space="preserve"> – Документ Изменение Решения о командировании Корректирующее</w:t>
      </w:r>
      <w:bookmarkEnd w:id="2021"/>
    </w:p>
    <w:p w14:paraId="3B453D1A" w14:textId="77777777" w:rsidR="002F7485" w:rsidRPr="00B67045" w:rsidRDefault="002F7485" w:rsidP="002F7485">
      <w:pPr>
        <w:spacing w:line="276" w:lineRule="auto"/>
        <w:rPr>
          <w:sz w:val="28"/>
          <w:lang w:eastAsia="en-US"/>
        </w:rPr>
      </w:pPr>
      <w:r w:rsidRPr="00B67045">
        <w:rPr>
          <w:sz w:val="28"/>
          <w:lang w:eastAsia="en-US"/>
        </w:rPr>
        <w:t xml:space="preserve">В этом случае созданный на основании </w:t>
      </w:r>
      <w:r w:rsidRPr="00B67045">
        <w:rPr>
          <w:b/>
          <w:sz w:val="28"/>
          <w:lang w:eastAsia="en-US"/>
        </w:rPr>
        <w:t>Решения о командировании</w:t>
      </w:r>
      <w:r w:rsidRPr="00B67045">
        <w:rPr>
          <w:sz w:val="28"/>
          <w:lang w:eastAsia="en-US"/>
        </w:rPr>
        <w:t xml:space="preserve"> документ </w:t>
      </w:r>
      <w:r w:rsidRPr="00B67045">
        <w:rPr>
          <w:b/>
          <w:sz w:val="28"/>
          <w:lang w:eastAsia="en-US"/>
        </w:rPr>
        <w:t>Изменение Решения о командировании</w:t>
      </w:r>
      <w:r w:rsidRPr="00B67045">
        <w:rPr>
          <w:sz w:val="28"/>
          <w:lang w:eastAsia="en-US"/>
        </w:rPr>
        <w:t xml:space="preserve"> заполняется данными </w:t>
      </w:r>
      <w:r w:rsidRPr="00B67045">
        <w:rPr>
          <w:sz w:val="32"/>
          <w:lang w:eastAsia="en-US"/>
        </w:rPr>
        <w:t xml:space="preserve">документа-основания, при </w:t>
      </w:r>
      <w:r w:rsidRPr="00B67045">
        <w:rPr>
          <w:sz w:val="28"/>
          <w:lang w:eastAsia="en-US"/>
        </w:rPr>
        <w:t xml:space="preserve">этом пользователю доступны для редактирования те же реквизиты, что в документе </w:t>
      </w:r>
      <w:r w:rsidRPr="00B67045">
        <w:rPr>
          <w:b/>
          <w:sz w:val="28"/>
          <w:lang w:eastAsia="en-US"/>
        </w:rPr>
        <w:t>Решение о командировании</w:t>
      </w:r>
      <w:r w:rsidRPr="00B67045">
        <w:rPr>
          <w:sz w:val="28"/>
          <w:lang w:eastAsia="en-US"/>
        </w:rPr>
        <w:t xml:space="preserve"> на этапе его создания или редактирования.</w:t>
      </w:r>
    </w:p>
    <w:p w14:paraId="6A45E297" w14:textId="77777777" w:rsidR="002F7485" w:rsidRPr="00B67045" w:rsidRDefault="002F7485" w:rsidP="002F7485">
      <w:pPr>
        <w:spacing w:line="276" w:lineRule="auto"/>
        <w:rPr>
          <w:sz w:val="28"/>
          <w:lang w:eastAsia="en-US"/>
        </w:rPr>
      </w:pPr>
      <w:r w:rsidRPr="00B67045">
        <w:rPr>
          <w:sz w:val="28"/>
          <w:lang w:eastAsia="en-US"/>
        </w:rPr>
        <w:t xml:space="preserve">На закладке </w:t>
      </w:r>
      <w:r w:rsidRPr="00B67045">
        <w:rPr>
          <w:b/>
          <w:sz w:val="28"/>
          <w:lang w:eastAsia="en-US"/>
        </w:rPr>
        <w:t>Решение</w:t>
      </w:r>
      <w:r w:rsidRPr="00B67045">
        <w:rPr>
          <w:sz w:val="28"/>
          <w:lang w:eastAsia="en-US"/>
        </w:rPr>
        <w:t xml:space="preserve"> пользователю необходимо заполнить реквизит </w:t>
      </w:r>
      <w:r w:rsidRPr="00B67045">
        <w:rPr>
          <w:b/>
          <w:sz w:val="28"/>
          <w:lang w:eastAsia="en-US"/>
        </w:rPr>
        <w:t>Причина изменения</w:t>
      </w:r>
      <w:r w:rsidRPr="00B67045">
        <w:rPr>
          <w:sz w:val="28"/>
          <w:lang w:eastAsia="en-US"/>
        </w:rPr>
        <w:t xml:space="preserve">, указав основание для формирования документа </w:t>
      </w:r>
      <w:r w:rsidRPr="00B67045">
        <w:rPr>
          <w:b/>
          <w:sz w:val="28"/>
          <w:lang w:eastAsia="en-US"/>
        </w:rPr>
        <w:t>Изменение Решения о командировании</w:t>
      </w:r>
      <w:r w:rsidRPr="00B67045">
        <w:rPr>
          <w:sz w:val="28"/>
          <w:lang w:eastAsia="en-US"/>
        </w:rPr>
        <w:t xml:space="preserve">.  </w:t>
      </w:r>
    </w:p>
    <w:p w14:paraId="1612AB07" w14:textId="77777777" w:rsidR="002F7485" w:rsidRPr="00B67045" w:rsidRDefault="002F7485" w:rsidP="002F7485">
      <w:pPr>
        <w:spacing w:line="276" w:lineRule="auto"/>
        <w:rPr>
          <w:sz w:val="28"/>
          <w:lang w:eastAsia="en-US"/>
        </w:rPr>
      </w:pPr>
      <w:r w:rsidRPr="00B67045">
        <w:rPr>
          <w:sz w:val="28"/>
          <w:lang w:eastAsia="en-US"/>
        </w:rPr>
        <w:t xml:space="preserve">В остальном работа с документом является такой же, как и для документа </w:t>
      </w:r>
      <w:r w:rsidRPr="00B67045">
        <w:rPr>
          <w:b/>
          <w:sz w:val="28"/>
          <w:lang w:eastAsia="en-US"/>
        </w:rPr>
        <w:t>Решение о командировании</w:t>
      </w:r>
      <w:r w:rsidRPr="00B67045">
        <w:rPr>
          <w:sz w:val="28"/>
          <w:lang w:eastAsia="en-US"/>
        </w:rPr>
        <w:t>, описанная в п.4.1.74.1</w:t>
      </w:r>
    </w:p>
    <w:p w14:paraId="6537DBCB" w14:textId="77777777" w:rsidR="002F7485" w:rsidRPr="00B67045" w:rsidRDefault="002F7485" w:rsidP="002F7485">
      <w:pPr>
        <w:spacing w:line="276" w:lineRule="auto"/>
        <w:rPr>
          <w:sz w:val="28"/>
          <w:lang w:eastAsia="en-US"/>
        </w:rPr>
      </w:pPr>
      <w:r w:rsidRPr="00B67045">
        <w:rPr>
          <w:sz w:val="28"/>
          <w:lang w:eastAsia="en-US"/>
        </w:rPr>
        <w:t xml:space="preserve">Документ </w:t>
      </w:r>
      <w:r w:rsidRPr="00B67045">
        <w:rPr>
          <w:b/>
          <w:sz w:val="28"/>
          <w:lang w:eastAsia="en-US"/>
        </w:rPr>
        <w:t>Изменение Решения о командировании</w:t>
      </w:r>
      <w:r w:rsidRPr="00B67045">
        <w:rPr>
          <w:sz w:val="28"/>
          <w:lang w:eastAsia="en-US"/>
        </w:rPr>
        <w:t xml:space="preserve"> с типом </w:t>
      </w:r>
      <w:r w:rsidRPr="00B67045">
        <w:rPr>
          <w:b/>
          <w:sz w:val="28"/>
          <w:lang w:eastAsia="en-US"/>
        </w:rPr>
        <w:t>Финансовое</w:t>
      </w:r>
      <w:r w:rsidRPr="00B67045">
        <w:rPr>
          <w:sz w:val="28"/>
          <w:lang w:eastAsia="en-US"/>
        </w:rPr>
        <w:t xml:space="preserve"> создается, если в результате корректировки данных период командировки не изменяется.</w:t>
      </w:r>
    </w:p>
    <w:p w14:paraId="2AF7FA0D" w14:textId="77777777" w:rsidR="002F7485" w:rsidRDefault="002F7485" w:rsidP="002F7485">
      <w:pPr>
        <w:ind w:firstLine="0"/>
        <w:rPr>
          <w:lang w:eastAsia="en-US"/>
        </w:rPr>
      </w:pPr>
      <w:r>
        <w:rPr>
          <w:noProof/>
        </w:rPr>
        <w:drawing>
          <wp:inline distT="0" distB="0" distL="0" distR="0" wp14:anchorId="2617AA1F" wp14:editId="74E63FC0">
            <wp:extent cx="5940425" cy="2915920"/>
            <wp:effectExtent l="0" t="0" r="3175" b="0"/>
            <wp:docPr id="1143" name="Рисунок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4"/>
                    <a:stretch>
                      <a:fillRect/>
                    </a:stretch>
                  </pic:blipFill>
                  <pic:spPr>
                    <a:xfrm>
                      <a:off x="0" y="0"/>
                      <a:ext cx="5940425" cy="2915920"/>
                    </a:xfrm>
                    <a:prstGeom prst="rect">
                      <a:avLst/>
                    </a:prstGeom>
                  </pic:spPr>
                </pic:pic>
              </a:graphicData>
            </a:graphic>
          </wp:inline>
        </w:drawing>
      </w:r>
    </w:p>
    <w:p w14:paraId="06408F81" w14:textId="69A885DF" w:rsidR="002F7485" w:rsidRDefault="002F7485" w:rsidP="002F7485">
      <w:pPr>
        <w:pStyle w:val="afff1"/>
        <w:keepNext/>
        <w:jc w:val="center"/>
      </w:pPr>
      <w:bookmarkStart w:id="2022" w:name="_Toc5124066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724</w:t>
      </w:r>
      <w:r w:rsidR="009619DD">
        <w:rPr>
          <w:noProof/>
        </w:rPr>
        <w:fldChar w:fldCharType="end"/>
      </w:r>
      <w:r>
        <w:t xml:space="preserve"> – Документ Изменение Решения о командировании Финансовое</w:t>
      </w:r>
      <w:bookmarkEnd w:id="2022"/>
    </w:p>
    <w:p w14:paraId="75CE05FA" w14:textId="77777777" w:rsidR="002F7485" w:rsidRPr="00B67045" w:rsidRDefault="002F7485" w:rsidP="002F7485">
      <w:pPr>
        <w:spacing w:line="276" w:lineRule="auto"/>
        <w:rPr>
          <w:sz w:val="28"/>
          <w:lang w:eastAsia="en-US"/>
        </w:rPr>
      </w:pPr>
      <w:r w:rsidRPr="00B67045">
        <w:rPr>
          <w:sz w:val="28"/>
          <w:lang w:eastAsia="en-US"/>
        </w:rPr>
        <w:t>В этом случае созд</w:t>
      </w:r>
      <w:r w:rsidRPr="00B67045">
        <w:rPr>
          <w:noProof/>
          <w:sz w:val="28"/>
        </w:rPr>
        <mc:AlternateContent>
          <mc:Choice Requires="wps">
            <w:drawing>
              <wp:anchor distT="0" distB="0" distL="114300" distR="114300" simplePos="0" relativeHeight="251792384" behindDoc="0" locked="1" layoutInCell="1" allowOverlap="1" wp14:anchorId="40289672" wp14:editId="70206A41">
                <wp:simplePos x="0" y="0"/>
                <wp:positionH relativeFrom="column">
                  <wp:posOffset>2106930</wp:posOffset>
                </wp:positionH>
                <wp:positionV relativeFrom="paragraph">
                  <wp:posOffset>-2838450</wp:posOffset>
                </wp:positionV>
                <wp:extent cx="1263015" cy="125730"/>
                <wp:effectExtent l="0" t="0" r="13335" b="26670"/>
                <wp:wrapNone/>
                <wp:docPr id="1072" name="Прямоугольник 1072"/>
                <wp:cNvGraphicFramePr/>
                <a:graphic xmlns:a="http://schemas.openxmlformats.org/drawingml/2006/main">
                  <a:graphicData uri="http://schemas.microsoft.com/office/word/2010/wordprocessingShape">
                    <wps:wsp>
                      <wps:cNvSpPr/>
                      <wps:spPr>
                        <a:xfrm flipV="1">
                          <a:off x="0" y="0"/>
                          <a:ext cx="1263015" cy="12573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6A435B" id="Прямоугольник 1072" o:spid="_x0000_s1026" style="position:absolute;margin-left:165.9pt;margin-top:-223.5pt;width:99.45pt;height:9.9pt;flip:y;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" filled="f" strokecolor="red" strokeweight="2pt">
                <w10:anchorlock/>
              </v:rect>
            </w:pict>
          </mc:Fallback>
        </mc:AlternateContent>
      </w:r>
      <w:r w:rsidRPr="00B67045">
        <w:rPr>
          <w:sz w:val="28"/>
          <w:lang w:eastAsia="en-US"/>
        </w:rPr>
        <w:t xml:space="preserve">анный на основании </w:t>
      </w:r>
      <w:r w:rsidRPr="00B67045">
        <w:rPr>
          <w:b/>
          <w:sz w:val="28"/>
          <w:lang w:eastAsia="en-US"/>
        </w:rPr>
        <w:t>Решения о командировании</w:t>
      </w:r>
      <w:r w:rsidRPr="00B67045">
        <w:rPr>
          <w:sz w:val="28"/>
          <w:lang w:eastAsia="en-US"/>
        </w:rPr>
        <w:t xml:space="preserve"> документ </w:t>
      </w:r>
      <w:r w:rsidRPr="00B67045">
        <w:rPr>
          <w:b/>
          <w:sz w:val="28"/>
          <w:lang w:eastAsia="en-US"/>
        </w:rPr>
        <w:t>Изменение Решения о командировании</w:t>
      </w:r>
      <w:r w:rsidRPr="00B67045">
        <w:rPr>
          <w:sz w:val="28"/>
          <w:lang w:eastAsia="en-US"/>
        </w:rPr>
        <w:t xml:space="preserve"> заполняется данными документа-основания, но пользователь не может осуществлять редактирование данных на закладке </w:t>
      </w:r>
      <w:r w:rsidRPr="00B67045">
        <w:rPr>
          <w:b/>
          <w:sz w:val="28"/>
          <w:lang w:eastAsia="en-US"/>
        </w:rPr>
        <w:t>Задания, места и сроки</w:t>
      </w:r>
      <w:r w:rsidRPr="00B67045">
        <w:rPr>
          <w:sz w:val="28"/>
          <w:lang w:eastAsia="en-US"/>
        </w:rPr>
        <w:t>.</w:t>
      </w:r>
    </w:p>
    <w:p w14:paraId="7BC837E9" w14:textId="77777777" w:rsidR="002F7485" w:rsidRPr="00B67045" w:rsidRDefault="002F7485" w:rsidP="002F7485">
      <w:pPr>
        <w:spacing w:line="276" w:lineRule="auto"/>
        <w:rPr>
          <w:sz w:val="28"/>
          <w:lang w:eastAsia="en-US"/>
        </w:rPr>
      </w:pPr>
      <w:r w:rsidRPr="00B67045">
        <w:rPr>
          <w:sz w:val="28"/>
          <w:lang w:eastAsia="en-US"/>
        </w:rPr>
        <w:t xml:space="preserve">На закладке </w:t>
      </w:r>
      <w:r w:rsidRPr="00B67045">
        <w:rPr>
          <w:b/>
          <w:sz w:val="28"/>
          <w:lang w:eastAsia="en-US"/>
        </w:rPr>
        <w:t>Решение</w:t>
      </w:r>
      <w:r w:rsidRPr="00B67045">
        <w:rPr>
          <w:sz w:val="28"/>
          <w:lang w:eastAsia="en-US"/>
        </w:rPr>
        <w:t xml:space="preserve"> пользователю необходимо заполнить реквизит </w:t>
      </w:r>
      <w:r w:rsidRPr="00B67045">
        <w:rPr>
          <w:b/>
          <w:sz w:val="28"/>
          <w:lang w:eastAsia="en-US"/>
        </w:rPr>
        <w:t>Причина изменения</w:t>
      </w:r>
      <w:r w:rsidRPr="00B67045">
        <w:rPr>
          <w:sz w:val="28"/>
          <w:lang w:eastAsia="en-US"/>
        </w:rPr>
        <w:t xml:space="preserve">, указав основание для формирования документа </w:t>
      </w:r>
      <w:r w:rsidRPr="00B67045">
        <w:rPr>
          <w:b/>
          <w:sz w:val="28"/>
          <w:lang w:eastAsia="en-US"/>
        </w:rPr>
        <w:t>Изменение Решения о командировании</w:t>
      </w:r>
      <w:r w:rsidRPr="00B67045">
        <w:rPr>
          <w:sz w:val="28"/>
          <w:lang w:eastAsia="en-US"/>
        </w:rPr>
        <w:t xml:space="preserve">.  </w:t>
      </w:r>
    </w:p>
    <w:p w14:paraId="4B15DBA8" w14:textId="77777777" w:rsidR="002F7485" w:rsidRPr="00B67045" w:rsidRDefault="002F7485" w:rsidP="002F7485">
      <w:pPr>
        <w:spacing w:line="276" w:lineRule="auto"/>
        <w:rPr>
          <w:sz w:val="28"/>
          <w:lang w:eastAsia="en-US"/>
        </w:rPr>
      </w:pPr>
      <w:r w:rsidRPr="00B67045">
        <w:rPr>
          <w:sz w:val="28"/>
          <w:lang w:eastAsia="en-US"/>
        </w:rPr>
        <w:t xml:space="preserve">В остальном работа с документом является такой же, как и для документа </w:t>
      </w:r>
      <w:r w:rsidRPr="00B67045">
        <w:rPr>
          <w:b/>
          <w:sz w:val="28"/>
          <w:lang w:eastAsia="en-US"/>
        </w:rPr>
        <w:t>Решение о командировании</w:t>
      </w:r>
      <w:r w:rsidRPr="00B67045">
        <w:rPr>
          <w:sz w:val="28"/>
          <w:lang w:eastAsia="en-US"/>
        </w:rPr>
        <w:t>, описанная в п.4.1.74.1</w:t>
      </w:r>
    </w:p>
    <w:p w14:paraId="2098992B" w14:textId="77777777" w:rsidR="002F7485" w:rsidRDefault="002F7485" w:rsidP="002F7485">
      <w:pPr>
        <w:spacing w:line="276" w:lineRule="auto"/>
        <w:rPr>
          <w:lang w:eastAsia="en-US"/>
        </w:rPr>
      </w:pPr>
      <w:r w:rsidRPr="00B67045">
        <w:rPr>
          <w:sz w:val="28"/>
          <w:lang w:eastAsia="en-US"/>
        </w:rPr>
        <w:t xml:space="preserve">При этом, если в процессе редактирования данных на закладке </w:t>
      </w:r>
      <w:r w:rsidRPr="00B67045">
        <w:rPr>
          <w:b/>
          <w:sz w:val="28"/>
          <w:lang w:eastAsia="en-US"/>
        </w:rPr>
        <w:t>Условия проезда</w:t>
      </w:r>
      <w:r w:rsidRPr="00B67045">
        <w:rPr>
          <w:sz w:val="28"/>
          <w:lang w:eastAsia="en-US"/>
        </w:rPr>
        <w:t xml:space="preserve"> пользователем будут введены значения, которые могут повлиять на период командировки, то </w:t>
      </w:r>
      <w:r w:rsidRPr="00B67045">
        <w:rPr>
          <w:b/>
          <w:sz w:val="28"/>
          <w:lang w:eastAsia="en-US"/>
        </w:rPr>
        <w:t>Тип изменения</w:t>
      </w:r>
      <w:r w:rsidRPr="00B67045">
        <w:rPr>
          <w:sz w:val="28"/>
          <w:lang w:eastAsia="en-US"/>
        </w:rPr>
        <w:t xml:space="preserve"> в документе будет автоматически изменен на </w:t>
      </w:r>
      <w:r w:rsidRPr="00B67045">
        <w:rPr>
          <w:b/>
          <w:sz w:val="28"/>
          <w:lang w:eastAsia="en-US"/>
        </w:rPr>
        <w:t>Корректирующее</w:t>
      </w:r>
      <w:r w:rsidRPr="00B67045">
        <w:rPr>
          <w:sz w:val="28"/>
          <w:lang w:eastAsia="en-US"/>
        </w:rPr>
        <w:t>.</w:t>
      </w:r>
    </w:p>
    <w:p w14:paraId="1938D7FF" w14:textId="77777777" w:rsidR="002F7485" w:rsidRDefault="002F7485" w:rsidP="002F7485">
      <w:pPr>
        <w:spacing w:line="276" w:lineRule="auto"/>
        <w:rPr>
          <w:lang w:eastAsia="en-US"/>
        </w:rPr>
      </w:pPr>
    </w:p>
    <w:p w14:paraId="34C30F27" w14:textId="77777777" w:rsidR="002F7485" w:rsidRDefault="002F7485" w:rsidP="002F7485">
      <w:pPr>
        <w:spacing w:line="276" w:lineRule="auto"/>
        <w:rPr>
          <w:lang w:eastAsia="en-US"/>
        </w:rPr>
      </w:pPr>
      <w:r w:rsidRPr="00B67045">
        <w:rPr>
          <w:sz w:val="28"/>
          <w:lang w:eastAsia="en-US"/>
        </w:rPr>
        <w:t xml:space="preserve">Документ </w:t>
      </w:r>
      <w:r w:rsidRPr="00B67045">
        <w:rPr>
          <w:b/>
          <w:sz w:val="28"/>
          <w:lang w:eastAsia="en-US"/>
        </w:rPr>
        <w:t>Изменение Решения о командировании</w:t>
      </w:r>
      <w:r w:rsidRPr="00B67045">
        <w:rPr>
          <w:sz w:val="28"/>
          <w:lang w:eastAsia="en-US"/>
        </w:rPr>
        <w:t xml:space="preserve"> с типом </w:t>
      </w:r>
      <w:r w:rsidRPr="00B67045">
        <w:rPr>
          <w:b/>
          <w:sz w:val="28"/>
          <w:lang w:eastAsia="en-US"/>
        </w:rPr>
        <w:t>Аннулирующее</w:t>
      </w:r>
      <w:r w:rsidRPr="00B67045">
        <w:rPr>
          <w:sz w:val="28"/>
          <w:lang w:eastAsia="en-US"/>
        </w:rPr>
        <w:t xml:space="preserve"> создается, если отменяется утвержденный ранее документ </w:t>
      </w:r>
      <w:r w:rsidRPr="00B67045">
        <w:rPr>
          <w:b/>
          <w:sz w:val="28"/>
          <w:lang w:eastAsia="en-US"/>
        </w:rPr>
        <w:t>Решение о командировании</w:t>
      </w:r>
      <w:r>
        <w:rPr>
          <w:lang w:eastAsia="en-US"/>
        </w:rPr>
        <w:t>.</w:t>
      </w:r>
    </w:p>
    <w:p w14:paraId="3A2929E1" w14:textId="77777777" w:rsidR="002F7485" w:rsidRDefault="002F7485" w:rsidP="002F7485">
      <w:pPr>
        <w:ind w:firstLine="0"/>
        <w:rPr>
          <w:lang w:eastAsia="en-US"/>
        </w:rPr>
      </w:pPr>
      <w:r>
        <w:rPr>
          <w:noProof/>
        </w:rPr>
        <w:drawing>
          <wp:inline distT="0" distB="0" distL="0" distR="0" wp14:anchorId="26992D76" wp14:editId="5D71C66E">
            <wp:extent cx="5940425" cy="2929890"/>
            <wp:effectExtent l="0" t="0" r="3175" b="3810"/>
            <wp:docPr id="1144" name="Рисунок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5"/>
                    <a:stretch>
                      <a:fillRect/>
                    </a:stretch>
                  </pic:blipFill>
                  <pic:spPr>
                    <a:xfrm>
                      <a:off x="0" y="0"/>
                      <a:ext cx="5940425" cy="2929890"/>
                    </a:xfrm>
                    <a:prstGeom prst="rect">
                      <a:avLst/>
                    </a:prstGeom>
                  </pic:spPr>
                </pic:pic>
              </a:graphicData>
            </a:graphic>
          </wp:inline>
        </w:drawing>
      </w:r>
    </w:p>
    <w:p w14:paraId="583866FE" w14:textId="1227189D" w:rsidR="002F7485" w:rsidRPr="00B67045" w:rsidRDefault="002F7485" w:rsidP="002F7485">
      <w:pPr>
        <w:rPr>
          <w:sz w:val="28"/>
          <w:lang w:eastAsia="en-US"/>
        </w:rPr>
      </w:pPr>
      <w:bookmarkStart w:id="2023" w:name="_Toc51240663"/>
      <w:r w:rsidRPr="00B67045">
        <w:rPr>
          <w:sz w:val="28"/>
        </w:rPr>
        <w:t xml:space="preserve">Рисунок </w:t>
      </w:r>
      <w:r w:rsidR="006D7422">
        <w:rPr>
          <w:sz w:val="28"/>
        </w:rPr>
        <w:fldChar w:fldCharType="begin"/>
      </w:r>
      <w:r w:rsidR="006D7422">
        <w:rPr>
          <w:sz w:val="28"/>
        </w:rPr>
        <w:instrText xml:space="preserve"> SEQ Рисунок \* ARABIC </w:instrText>
      </w:r>
      <w:r w:rsidR="006D7422">
        <w:rPr>
          <w:sz w:val="28"/>
        </w:rPr>
        <w:fldChar w:fldCharType="separate"/>
      </w:r>
      <w:r w:rsidR="00C8110E">
        <w:rPr>
          <w:noProof/>
          <w:sz w:val="28"/>
        </w:rPr>
        <w:t>725</w:t>
      </w:r>
      <w:r w:rsidR="006D7422">
        <w:rPr>
          <w:sz w:val="28"/>
        </w:rPr>
        <w:fldChar w:fldCharType="end"/>
      </w:r>
      <w:r w:rsidRPr="00B67045">
        <w:rPr>
          <w:sz w:val="28"/>
        </w:rPr>
        <w:t xml:space="preserve"> – Документ Изменение Решения о командировании Аннулирующее</w:t>
      </w:r>
      <w:bookmarkEnd w:id="2023"/>
    </w:p>
    <w:p w14:paraId="06D3F857" w14:textId="77777777" w:rsidR="002F7485" w:rsidRDefault="002F7485" w:rsidP="002F7485">
      <w:pPr>
        <w:spacing w:line="276" w:lineRule="auto"/>
        <w:rPr>
          <w:lang w:eastAsia="en-US"/>
        </w:rPr>
      </w:pPr>
      <w:r w:rsidRPr="00B67045">
        <w:rPr>
          <w:sz w:val="28"/>
          <w:lang w:eastAsia="en-US"/>
        </w:rPr>
        <w:t>В этом случае созданный на</w:t>
      </w:r>
      <w:r w:rsidRPr="00B67045">
        <w:rPr>
          <w:noProof/>
          <w:sz w:val="28"/>
        </w:rPr>
        <mc:AlternateContent>
          <mc:Choice Requires="wps">
            <w:drawing>
              <wp:anchor distT="0" distB="0" distL="114300" distR="114300" simplePos="0" relativeHeight="251793408" behindDoc="0" locked="1" layoutInCell="1" allowOverlap="1" wp14:anchorId="70D65D7F" wp14:editId="6ACDD4C9">
                <wp:simplePos x="0" y="0"/>
                <wp:positionH relativeFrom="column">
                  <wp:posOffset>2108200</wp:posOffset>
                </wp:positionH>
                <wp:positionV relativeFrom="paragraph">
                  <wp:posOffset>-2701925</wp:posOffset>
                </wp:positionV>
                <wp:extent cx="1263015" cy="125730"/>
                <wp:effectExtent l="0" t="0" r="13335" b="26670"/>
                <wp:wrapNone/>
                <wp:docPr id="1075" name="Прямоугольник 1075"/>
                <wp:cNvGraphicFramePr/>
                <a:graphic xmlns:a="http://schemas.openxmlformats.org/drawingml/2006/main">
                  <a:graphicData uri="http://schemas.microsoft.com/office/word/2010/wordprocessingShape">
                    <wps:wsp>
                      <wps:cNvSpPr/>
                      <wps:spPr>
                        <a:xfrm flipV="1">
                          <a:off x="0" y="0"/>
                          <a:ext cx="1263015" cy="12573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E03662" id="Прямоугольник 1075" o:spid="_x0000_s1026" style="position:absolute;margin-left:166pt;margin-top:-212.75pt;width:99.45pt;height:9.9pt;flip:y;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" filled="f" strokecolor="red" strokeweight="2pt">
                <w10:anchorlock/>
              </v:rect>
            </w:pict>
          </mc:Fallback>
        </mc:AlternateContent>
      </w:r>
      <w:r w:rsidRPr="00B67045">
        <w:rPr>
          <w:sz w:val="28"/>
          <w:lang w:eastAsia="en-US"/>
        </w:rPr>
        <w:t xml:space="preserve"> основании </w:t>
      </w:r>
      <w:r w:rsidRPr="00B67045">
        <w:rPr>
          <w:b/>
          <w:sz w:val="28"/>
          <w:lang w:eastAsia="en-US"/>
        </w:rPr>
        <w:t>Решения о командировании</w:t>
      </w:r>
      <w:r w:rsidRPr="00B67045">
        <w:rPr>
          <w:sz w:val="28"/>
          <w:lang w:eastAsia="en-US"/>
        </w:rPr>
        <w:t xml:space="preserve"> документ </w:t>
      </w:r>
      <w:r w:rsidRPr="00B67045">
        <w:rPr>
          <w:b/>
          <w:sz w:val="28"/>
          <w:lang w:eastAsia="en-US"/>
        </w:rPr>
        <w:t>Изменение Решения о командировании</w:t>
      </w:r>
      <w:r w:rsidRPr="00B67045">
        <w:rPr>
          <w:sz w:val="28"/>
          <w:lang w:eastAsia="en-US"/>
        </w:rPr>
        <w:t xml:space="preserve"> заполняется данными документа-основания, но пользователь не может осуществлять редактирование данных в документе, кроме реквизита </w:t>
      </w:r>
      <w:r w:rsidRPr="00B67045">
        <w:rPr>
          <w:b/>
          <w:sz w:val="28"/>
          <w:lang w:eastAsia="en-US"/>
        </w:rPr>
        <w:t>Причина изменения</w:t>
      </w:r>
      <w:r w:rsidRPr="00B67045">
        <w:rPr>
          <w:sz w:val="28"/>
          <w:lang w:eastAsia="en-US"/>
        </w:rPr>
        <w:t xml:space="preserve"> на закладке </w:t>
      </w:r>
      <w:r w:rsidRPr="00B67045">
        <w:rPr>
          <w:b/>
          <w:sz w:val="28"/>
          <w:lang w:eastAsia="en-US"/>
        </w:rPr>
        <w:t>Решение</w:t>
      </w:r>
      <w:r w:rsidRPr="00B67045">
        <w:rPr>
          <w:sz w:val="28"/>
          <w:lang w:eastAsia="en-US"/>
        </w:rPr>
        <w:t xml:space="preserve">, который пользователю необходимо заполнить, указав основание для формирования документа </w:t>
      </w:r>
      <w:r w:rsidRPr="00B67045">
        <w:rPr>
          <w:b/>
          <w:sz w:val="28"/>
          <w:lang w:eastAsia="en-US"/>
        </w:rPr>
        <w:t>Изменение Решения о командировании</w:t>
      </w:r>
      <w:r w:rsidRPr="00864E1E">
        <w:rPr>
          <w:sz w:val="28"/>
          <w:lang w:eastAsia="en-US"/>
        </w:rPr>
        <w:t>,</w:t>
      </w:r>
      <w:r>
        <w:rPr>
          <w:sz w:val="28"/>
          <w:lang w:eastAsia="en-US"/>
        </w:rPr>
        <w:t xml:space="preserve"> и реквизитов </w:t>
      </w:r>
      <w:r w:rsidRPr="00864E1E">
        <w:rPr>
          <w:b/>
          <w:sz w:val="28"/>
          <w:lang w:eastAsia="en-US"/>
        </w:rPr>
        <w:t>Документа-основания</w:t>
      </w:r>
      <w:r>
        <w:rPr>
          <w:sz w:val="28"/>
          <w:lang w:eastAsia="en-US"/>
        </w:rPr>
        <w:t>, в которых необходимо ввести реквизиты документа, являющегося основанием для отмены командировки</w:t>
      </w:r>
      <w:r w:rsidRPr="00B67045">
        <w:rPr>
          <w:sz w:val="28"/>
          <w:lang w:eastAsia="en-US"/>
        </w:rPr>
        <w:t xml:space="preserve">. </w:t>
      </w:r>
      <w:r>
        <w:rPr>
          <w:lang w:eastAsia="en-US"/>
        </w:rPr>
        <w:t xml:space="preserve"> </w:t>
      </w:r>
    </w:p>
    <w:p w14:paraId="0CEAE1D3" w14:textId="77777777" w:rsidR="002F7485" w:rsidRDefault="002F7485" w:rsidP="002F7485">
      <w:pPr>
        <w:pStyle w:val="5"/>
        <w:rPr>
          <w:sz w:val="28"/>
          <w:szCs w:val="28"/>
        </w:rPr>
      </w:pPr>
      <w:r>
        <w:rPr>
          <w:sz w:val="28"/>
          <w:szCs w:val="28"/>
        </w:rPr>
        <w:t>Работа с документом в конфиденциальном контуре Модуля</w:t>
      </w:r>
    </w:p>
    <w:p w14:paraId="29E60251" w14:textId="77777777" w:rsidR="002F7485" w:rsidRPr="00493676" w:rsidRDefault="002F7485" w:rsidP="002F7485">
      <w:pPr>
        <w:spacing w:line="276" w:lineRule="auto"/>
        <w:rPr>
          <w:sz w:val="28"/>
          <w:lang w:eastAsia="en-US"/>
        </w:rPr>
      </w:pPr>
      <w:r w:rsidRPr="00493676">
        <w:rPr>
          <w:sz w:val="28"/>
          <w:lang w:eastAsia="en-US"/>
        </w:rPr>
        <w:t xml:space="preserve">После автоматического экспорта документа в конфиденциальный контуре модуля на закладке </w:t>
      </w:r>
      <w:r w:rsidRPr="00493676">
        <w:rPr>
          <w:b/>
          <w:sz w:val="28"/>
          <w:lang w:eastAsia="en-US"/>
        </w:rPr>
        <w:t xml:space="preserve">Финансовое обеспечение </w:t>
      </w:r>
      <w:r w:rsidRPr="00493676">
        <w:rPr>
          <w:sz w:val="28"/>
          <w:lang w:eastAsia="en-US"/>
        </w:rPr>
        <w:t xml:space="preserve">в колонке в </w:t>
      </w:r>
      <w:r w:rsidRPr="00493676">
        <w:rPr>
          <w:b/>
          <w:sz w:val="28"/>
          <w:lang w:eastAsia="en-US"/>
        </w:rPr>
        <w:t>т.ч. Изменение</w:t>
      </w:r>
      <w:r w:rsidRPr="00493676">
        <w:rPr>
          <w:sz w:val="28"/>
          <w:lang w:eastAsia="en-US"/>
        </w:rPr>
        <w:t xml:space="preserve"> будут сформированы данные о разнице между суммой документа </w:t>
      </w:r>
      <w:r w:rsidRPr="00493676">
        <w:rPr>
          <w:b/>
          <w:sz w:val="28"/>
          <w:lang w:eastAsia="en-US"/>
        </w:rPr>
        <w:t>Решения о командировании</w:t>
      </w:r>
      <w:r w:rsidRPr="00493676">
        <w:rPr>
          <w:sz w:val="28"/>
          <w:lang w:eastAsia="en-US"/>
        </w:rPr>
        <w:t xml:space="preserve">, являющемся основанием для данного документа и суммой текущего документа </w:t>
      </w:r>
      <w:r w:rsidRPr="00493676">
        <w:rPr>
          <w:b/>
          <w:sz w:val="28"/>
          <w:lang w:eastAsia="en-US"/>
        </w:rPr>
        <w:t>Изменение к решению о командировании</w:t>
      </w:r>
      <w:r w:rsidRPr="00493676">
        <w:rPr>
          <w:sz w:val="28"/>
          <w:lang w:eastAsia="en-US"/>
        </w:rPr>
        <w:t>.</w:t>
      </w:r>
    </w:p>
    <w:p w14:paraId="77F3ACC6" w14:textId="77777777" w:rsidR="002F7485" w:rsidRDefault="002F7485" w:rsidP="002F7485">
      <w:pPr>
        <w:ind w:firstLine="0"/>
        <w:rPr>
          <w:lang w:eastAsia="en-US"/>
        </w:rPr>
      </w:pPr>
      <w:r>
        <w:rPr>
          <w:noProof/>
        </w:rPr>
        <w:drawing>
          <wp:inline distT="0" distB="0" distL="0" distR="0" wp14:anchorId="75690266" wp14:editId="588E0C19">
            <wp:extent cx="5940425" cy="2948305"/>
            <wp:effectExtent l="0" t="0" r="3175" b="4445"/>
            <wp:docPr id="1145" name="Рисунок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6"/>
                    <a:stretch>
                      <a:fillRect/>
                    </a:stretch>
                  </pic:blipFill>
                  <pic:spPr>
                    <a:xfrm>
                      <a:off x="0" y="0"/>
                      <a:ext cx="5940425" cy="2948305"/>
                    </a:xfrm>
                    <a:prstGeom prst="rect">
                      <a:avLst/>
                    </a:prstGeom>
                  </pic:spPr>
                </pic:pic>
              </a:graphicData>
            </a:graphic>
          </wp:inline>
        </w:drawing>
      </w:r>
    </w:p>
    <w:p w14:paraId="5A380F7B" w14:textId="236B8F4E" w:rsidR="002F7485" w:rsidRDefault="002F7485" w:rsidP="002F7485">
      <w:pPr>
        <w:pStyle w:val="afff1"/>
        <w:keepNext/>
        <w:jc w:val="center"/>
      </w:pPr>
      <w:bookmarkStart w:id="2024" w:name="_Toc5124066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726</w:t>
      </w:r>
      <w:r w:rsidR="009619DD">
        <w:rPr>
          <w:noProof/>
        </w:rPr>
        <w:fldChar w:fldCharType="end"/>
      </w:r>
      <w:r>
        <w:t xml:space="preserve"> – Документ Изменение Решения о командировании (закладка Финансовое обеспечение)</w:t>
      </w:r>
      <w:bookmarkEnd w:id="2024"/>
    </w:p>
    <w:p w14:paraId="33B6BCB9" w14:textId="77777777" w:rsidR="002F7485" w:rsidRPr="00493676" w:rsidRDefault="002F7485" w:rsidP="002F7485">
      <w:pPr>
        <w:spacing w:line="276" w:lineRule="auto"/>
        <w:rPr>
          <w:sz w:val="28"/>
          <w:lang w:eastAsia="en-US"/>
        </w:rPr>
      </w:pPr>
      <w:r w:rsidRPr="00493676">
        <w:rPr>
          <w:sz w:val="28"/>
          <w:lang w:eastAsia="en-US"/>
        </w:rPr>
        <w:t xml:space="preserve">В остальном работа с документом является такой же, как и для </w:t>
      </w:r>
      <w:r w:rsidRPr="00493676">
        <w:rPr>
          <w:noProof/>
          <w:sz w:val="28"/>
        </w:rPr>
        <mc:AlternateContent>
          <mc:Choice Requires="wps">
            <w:drawing>
              <wp:anchor distT="0" distB="0" distL="114300" distR="114300" simplePos="0" relativeHeight="251794432" behindDoc="0" locked="1" layoutInCell="1" allowOverlap="1" wp14:anchorId="5C72FD76" wp14:editId="427284AA">
                <wp:simplePos x="0" y="0"/>
                <wp:positionH relativeFrom="column">
                  <wp:posOffset>4507865</wp:posOffset>
                </wp:positionH>
                <wp:positionV relativeFrom="paragraph">
                  <wp:posOffset>-2103120</wp:posOffset>
                </wp:positionV>
                <wp:extent cx="600710" cy="305435"/>
                <wp:effectExtent l="0" t="0" r="27940" b="18415"/>
                <wp:wrapNone/>
                <wp:docPr id="1078" name="Прямоугольник 1078"/>
                <wp:cNvGraphicFramePr/>
                <a:graphic xmlns:a="http://schemas.openxmlformats.org/drawingml/2006/main">
                  <a:graphicData uri="http://schemas.microsoft.com/office/word/2010/wordprocessingShape">
                    <wps:wsp>
                      <wps:cNvSpPr/>
                      <wps:spPr>
                        <a:xfrm flipV="1">
                          <a:off x="0" y="0"/>
                          <a:ext cx="600710" cy="305435"/>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B07AF6" id="Прямоугольник 1078" o:spid="_x0000_s1026" style="position:absolute;margin-left:354.95pt;margin-top:-165.6pt;width:47.3pt;height:24.05pt;flip:y;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" filled="f" strokecolor="red" strokeweight="2pt">
                <w10:anchorlock/>
              </v:rect>
            </w:pict>
          </mc:Fallback>
        </mc:AlternateContent>
      </w:r>
      <w:r w:rsidRPr="00493676">
        <w:rPr>
          <w:sz w:val="28"/>
          <w:lang w:eastAsia="en-US"/>
        </w:rPr>
        <w:t xml:space="preserve">документа </w:t>
      </w:r>
      <w:r w:rsidRPr="00493676">
        <w:rPr>
          <w:b/>
          <w:sz w:val="28"/>
          <w:lang w:eastAsia="en-US"/>
        </w:rPr>
        <w:t>Решение о командировании</w:t>
      </w:r>
      <w:r w:rsidRPr="00493676">
        <w:rPr>
          <w:sz w:val="28"/>
          <w:lang w:eastAsia="en-US"/>
        </w:rPr>
        <w:t>, описанная в п.4.1.74.1</w:t>
      </w:r>
    </w:p>
    <w:p w14:paraId="0472D349" w14:textId="77777777" w:rsidR="002F7485" w:rsidRPr="00BE2312" w:rsidRDefault="002F7485" w:rsidP="002F7485">
      <w:pPr>
        <w:ind w:firstLine="0"/>
        <w:rPr>
          <w:lang w:eastAsia="en-US"/>
        </w:rPr>
      </w:pPr>
    </w:p>
    <w:p w14:paraId="44205556" w14:textId="77777777" w:rsidR="002F7485" w:rsidRDefault="002F7485" w:rsidP="002F7485">
      <w:pPr>
        <w:pStyle w:val="40"/>
        <w:numPr>
          <w:ilvl w:val="3"/>
          <w:numId w:val="786"/>
        </w:numPr>
        <w:snapToGrid w:val="0"/>
      </w:pPr>
      <w:r>
        <w:t>Работа с документом «Отчет о расходах»</w:t>
      </w:r>
    </w:p>
    <w:p w14:paraId="27769877" w14:textId="77777777" w:rsidR="002F7485" w:rsidRDefault="002F7485" w:rsidP="002F7485">
      <w:pPr>
        <w:pStyle w:val="5"/>
        <w:rPr>
          <w:sz w:val="28"/>
          <w:szCs w:val="28"/>
        </w:rPr>
      </w:pPr>
      <w:r>
        <w:rPr>
          <w:sz w:val="28"/>
          <w:szCs w:val="28"/>
        </w:rPr>
        <w:t>Работа с документом во внешнем контуре Модуля</w:t>
      </w:r>
    </w:p>
    <w:p w14:paraId="0BC3C701" w14:textId="77777777" w:rsidR="002F7485" w:rsidRDefault="002F7485" w:rsidP="002F7485">
      <w:pPr>
        <w:pStyle w:val="a7"/>
        <w:spacing w:line="276" w:lineRule="auto"/>
        <w:ind w:firstLine="709"/>
      </w:pPr>
      <w:r>
        <w:t xml:space="preserve">При входе в Сервис Модуля, </w:t>
      </w:r>
      <w:r w:rsidRPr="007D4FA5">
        <w:rPr>
          <w:szCs w:val="28"/>
        </w:rPr>
        <w:t>расположенный во внешнем контуре открывается меню с типами документов, с которыми может работать пользователь:</w:t>
      </w:r>
      <w:r>
        <w:t xml:space="preserve"> </w:t>
      </w:r>
    </w:p>
    <w:p w14:paraId="70B6268F" w14:textId="77777777" w:rsidR="002F7485" w:rsidRDefault="002F7485" w:rsidP="002F7485">
      <w:pPr>
        <w:pStyle w:val="a7"/>
      </w:pPr>
      <w:r>
        <w:rPr>
          <w:noProof/>
        </w:rPr>
        <w:drawing>
          <wp:inline distT="0" distB="0" distL="0" distR="0" wp14:anchorId="3E583DB5" wp14:editId="5A441B53">
            <wp:extent cx="5940425" cy="1812099"/>
            <wp:effectExtent l="0" t="0" r="3175" b="0"/>
            <wp:docPr id="1146" name="Рисунок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6"/>
                    <a:stretch>
                      <a:fillRect/>
                    </a:stretch>
                  </pic:blipFill>
                  <pic:spPr>
                    <a:xfrm>
                      <a:off x="0" y="0"/>
                      <a:ext cx="5940425" cy="1812099"/>
                    </a:xfrm>
                    <a:prstGeom prst="rect">
                      <a:avLst/>
                    </a:prstGeom>
                  </pic:spPr>
                </pic:pic>
              </a:graphicData>
            </a:graphic>
          </wp:inline>
        </w:drawing>
      </w:r>
    </w:p>
    <w:p w14:paraId="16F23ACE" w14:textId="48CDB0F5" w:rsidR="002F7485" w:rsidRDefault="002F7485" w:rsidP="002F7485">
      <w:pPr>
        <w:pStyle w:val="afff1"/>
        <w:keepNext/>
        <w:jc w:val="center"/>
      </w:pPr>
      <w:bookmarkStart w:id="2025" w:name="_Toc5124066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727</w:t>
      </w:r>
      <w:r w:rsidR="009619DD">
        <w:rPr>
          <w:noProof/>
        </w:rPr>
        <w:fldChar w:fldCharType="end"/>
      </w:r>
      <w:r>
        <w:t xml:space="preserve"> – Главное меню Модуля во внешнем контуре</w:t>
      </w:r>
      <w:bookmarkEnd w:id="2025"/>
    </w:p>
    <w:p w14:paraId="65C6B83E" w14:textId="77777777" w:rsidR="002F7485" w:rsidRDefault="002F7485" w:rsidP="002F7485">
      <w:pPr>
        <w:pStyle w:val="a7"/>
        <w:ind w:firstLine="709"/>
      </w:pPr>
      <w:r>
        <w:t>Меню содержит два раздела:</w:t>
      </w:r>
    </w:p>
    <w:p w14:paraId="13970056" w14:textId="77777777" w:rsidR="002F7485" w:rsidRPr="00BD70D2" w:rsidRDefault="002F7485" w:rsidP="002F7485">
      <w:pPr>
        <w:pStyle w:val="afffff4"/>
        <w:numPr>
          <w:ilvl w:val="0"/>
          <w:numId w:val="780"/>
        </w:numPr>
        <w:spacing w:before="120" w:after="120" w:line="276" w:lineRule="auto"/>
        <w:rPr>
          <w:rFonts w:ascii="Times New Roman" w:hAnsi="Times New Roman" w:cs="Times New Roman"/>
          <w:sz w:val="28"/>
          <w:szCs w:val="28"/>
        </w:rPr>
      </w:pPr>
      <w:r w:rsidRPr="00BD70D2">
        <w:rPr>
          <w:rFonts w:ascii="Times New Roman" w:hAnsi="Times New Roman" w:cs="Times New Roman"/>
          <w:b/>
          <w:sz w:val="28"/>
          <w:szCs w:val="28"/>
        </w:rPr>
        <w:t>Мои документы</w:t>
      </w:r>
      <w:r w:rsidRPr="00BD70D2">
        <w:rPr>
          <w:rFonts w:ascii="Times New Roman" w:hAnsi="Times New Roman" w:cs="Times New Roman"/>
          <w:sz w:val="28"/>
          <w:szCs w:val="28"/>
        </w:rPr>
        <w:t>, в котором будут отображаться документы, введенны</w:t>
      </w:r>
      <w:r>
        <w:rPr>
          <w:rFonts w:ascii="Times New Roman" w:hAnsi="Times New Roman" w:cs="Times New Roman"/>
          <w:sz w:val="28"/>
          <w:szCs w:val="28"/>
        </w:rPr>
        <w:t>е непосредственно пользователем.</w:t>
      </w:r>
    </w:p>
    <w:p w14:paraId="22F4A69B" w14:textId="77777777" w:rsidR="002F7485" w:rsidRDefault="002F7485" w:rsidP="002F7485">
      <w:pPr>
        <w:pStyle w:val="afffff4"/>
        <w:numPr>
          <w:ilvl w:val="0"/>
          <w:numId w:val="780"/>
        </w:numPr>
        <w:spacing w:before="120" w:after="120" w:line="276" w:lineRule="auto"/>
        <w:rPr>
          <w:rFonts w:ascii="Times New Roman" w:hAnsi="Times New Roman" w:cs="Times New Roman"/>
          <w:sz w:val="28"/>
          <w:szCs w:val="28"/>
        </w:rPr>
      </w:pPr>
      <w:r w:rsidRPr="00BD70D2">
        <w:rPr>
          <w:rFonts w:ascii="Times New Roman" w:hAnsi="Times New Roman" w:cs="Times New Roman"/>
          <w:b/>
          <w:color w:val="000000" w:themeColor="text1"/>
          <w:sz w:val="28"/>
          <w:szCs w:val="28"/>
        </w:rPr>
        <w:t>Документы на согласование</w:t>
      </w:r>
      <w:r w:rsidRPr="00BD70D2">
        <w:rPr>
          <w:rFonts w:ascii="Times New Roman" w:hAnsi="Times New Roman" w:cs="Times New Roman"/>
          <w:sz w:val="28"/>
          <w:szCs w:val="28"/>
        </w:rPr>
        <w:t xml:space="preserve">, в котором будут отображаться документы, по которым </w:t>
      </w:r>
      <w:r>
        <w:rPr>
          <w:rFonts w:ascii="Times New Roman" w:hAnsi="Times New Roman" w:cs="Times New Roman"/>
          <w:sz w:val="28"/>
          <w:szCs w:val="28"/>
        </w:rPr>
        <w:t>пользователь должен</w:t>
      </w:r>
      <w:r w:rsidRPr="00BD70D2">
        <w:rPr>
          <w:rFonts w:ascii="Times New Roman" w:hAnsi="Times New Roman" w:cs="Times New Roman"/>
          <w:sz w:val="28"/>
          <w:szCs w:val="28"/>
        </w:rPr>
        <w:t xml:space="preserve"> проводит</w:t>
      </w:r>
      <w:r>
        <w:rPr>
          <w:rFonts w:ascii="Times New Roman" w:hAnsi="Times New Roman" w:cs="Times New Roman"/>
          <w:sz w:val="28"/>
          <w:szCs w:val="28"/>
        </w:rPr>
        <w:t>ь</w:t>
      </w:r>
      <w:r w:rsidRPr="00BD70D2">
        <w:rPr>
          <w:rFonts w:ascii="Times New Roman" w:hAnsi="Times New Roman" w:cs="Times New Roman"/>
          <w:sz w:val="28"/>
          <w:szCs w:val="28"/>
        </w:rPr>
        <w:t xml:space="preserve"> согласование</w:t>
      </w:r>
      <w:r>
        <w:rPr>
          <w:rFonts w:ascii="Times New Roman" w:hAnsi="Times New Roman" w:cs="Times New Roman"/>
          <w:sz w:val="28"/>
          <w:szCs w:val="28"/>
        </w:rPr>
        <w:t>.</w:t>
      </w:r>
    </w:p>
    <w:p w14:paraId="1EA8471A" w14:textId="77777777" w:rsidR="002F7485" w:rsidRPr="002B3671" w:rsidRDefault="002F7485" w:rsidP="002F7485">
      <w:pPr>
        <w:pStyle w:val="a7"/>
        <w:spacing w:line="276" w:lineRule="auto"/>
        <w:ind w:firstLine="709"/>
      </w:pPr>
      <w:r w:rsidRPr="002B3671">
        <w:t>После входа в один из разделов будет открыто меню с типами документов.</w:t>
      </w:r>
    </w:p>
    <w:p w14:paraId="38BC6C2A" w14:textId="77777777" w:rsidR="002F7485" w:rsidRDefault="002F7485" w:rsidP="002F7485">
      <w:pPr>
        <w:pStyle w:val="a7"/>
        <w:rPr>
          <w:szCs w:val="28"/>
        </w:rPr>
      </w:pPr>
      <w:r>
        <w:rPr>
          <w:noProof/>
          <w:snapToGrid/>
        </w:rPr>
        <w:drawing>
          <wp:inline distT="0" distB="0" distL="0" distR="0" wp14:anchorId="01D91F70" wp14:editId="0197CED4">
            <wp:extent cx="5940425" cy="1600200"/>
            <wp:effectExtent l="0" t="0" r="3175" b="0"/>
            <wp:docPr id="1147" name="Рисунок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7"/>
                    <a:stretch>
                      <a:fillRect/>
                    </a:stretch>
                  </pic:blipFill>
                  <pic:spPr>
                    <a:xfrm>
                      <a:off x="0" y="0"/>
                      <a:ext cx="5940425" cy="1600200"/>
                    </a:xfrm>
                    <a:prstGeom prst="rect">
                      <a:avLst/>
                    </a:prstGeom>
                  </pic:spPr>
                </pic:pic>
              </a:graphicData>
            </a:graphic>
          </wp:inline>
        </w:drawing>
      </w:r>
    </w:p>
    <w:p w14:paraId="2F8E582F" w14:textId="0548C2A5" w:rsidR="002F7485" w:rsidRDefault="002F7485" w:rsidP="002F7485">
      <w:pPr>
        <w:pStyle w:val="afff1"/>
        <w:keepNext/>
        <w:jc w:val="center"/>
      </w:pPr>
      <w:bookmarkStart w:id="2026" w:name="_Toc5124066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728</w:t>
      </w:r>
      <w:r w:rsidR="009619DD">
        <w:rPr>
          <w:noProof/>
        </w:rPr>
        <w:fldChar w:fldCharType="end"/>
      </w:r>
      <w:r>
        <w:t xml:space="preserve"> – Меню с типами документов</w:t>
      </w:r>
      <w:bookmarkEnd w:id="2026"/>
    </w:p>
    <w:p w14:paraId="02D9BD26" w14:textId="77777777" w:rsidR="002F7485" w:rsidRDefault="002F7485" w:rsidP="002F7485">
      <w:pPr>
        <w:pStyle w:val="a7"/>
        <w:spacing w:line="276" w:lineRule="auto"/>
        <w:ind w:left="142" w:firstLine="425"/>
        <w:rPr>
          <w:szCs w:val="28"/>
        </w:rPr>
      </w:pPr>
      <w:r w:rsidRPr="00123BAF">
        <w:rPr>
          <w:szCs w:val="28"/>
        </w:rPr>
        <w:t xml:space="preserve">При переходе в нужный пункт меню откроется журнал документов. </w:t>
      </w:r>
    </w:p>
    <w:p w14:paraId="763A0583" w14:textId="77777777" w:rsidR="002F7485" w:rsidRDefault="002F7485" w:rsidP="002F7485">
      <w:pPr>
        <w:spacing w:before="120" w:after="120" w:line="276" w:lineRule="auto"/>
        <w:ind w:firstLine="0"/>
        <w:rPr>
          <w:sz w:val="28"/>
          <w:szCs w:val="28"/>
        </w:rPr>
      </w:pPr>
      <w:r>
        <w:rPr>
          <w:noProof/>
        </w:rPr>
        <w:drawing>
          <wp:inline distT="0" distB="0" distL="0" distR="0" wp14:anchorId="37E644E7" wp14:editId="17EE3100">
            <wp:extent cx="5940425" cy="2837180"/>
            <wp:effectExtent l="0" t="0" r="3175" b="1270"/>
            <wp:docPr id="1148" name="Рисунок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8"/>
                    <a:stretch>
                      <a:fillRect/>
                    </a:stretch>
                  </pic:blipFill>
                  <pic:spPr>
                    <a:xfrm>
                      <a:off x="0" y="0"/>
                      <a:ext cx="5940425" cy="2837180"/>
                    </a:xfrm>
                    <a:prstGeom prst="rect">
                      <a:avLst/>
                    </a:prstGeom>
                  </pic:spPr>
                </pic:pic>
              </a:graphicData>
            </a:graphic>
          </wp:inline>
        </w:drawing>
      </w:r>
    </w:p>
    <w:p w14:paraId="2AF260F7" w14:textId="220755CE" w:rsidR="002F7485" w:rsidRDefault="002F7485" w:rsidP="002F7485">
      <w:pPr>
        <w:pStyle w:val="afff1"/>
        <w:keepNext/>
        <w:jc w:val="center"/>
      </w:pPr>
      <w:bookmarkStart w:id="2027" w:name="_Toc5124066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729</w:t>
      </w:r>
      <w:r w:rsidR="009619DD">
        <w:rPr>
          <w:noProof/>
        </w:rPr>
        <w:fldChar w:fldCharType="end"/>
      </w:r>
      <w:r>
        <w:t xml:space="preserve"> – Журнал документов Отчет о расходах подотчетного лица</w:t>
      </w:r>
      <w:bookmarkEnd w:id="2027"/>
    </w:p>
    <w:p w14:paraId="2F7E9D34" w14:textId="77777777" w:rsidR="002F7485" w:rsidRPr="00B54DAE" w:rsidRDefault="002F7485" w:rsidP="002F7485">
      <w:pPr>
        <w:spacing w:before="120" w:after="120" w:line="276" w:lineRule="auto"/>
        <w:ind w:firstLine="0"/>
        <w:rPr>
          <w:sz w:val="28"/>
          <w:szCs w:val="28"/>
        </w:rPr>
      </w:pPr>
    </w:p>
    <w:p w14:paraId="27619395" w14:textId="77777777" w:rsidR="002F7485" w:rsidRDefault="002F7485" w:rsidP="002F7485">
      <w:pPr>
        <w:pStyle w:val="5"/>
        <w:rPr>
          <w:sz w:val="28"/>
          <w:szCs w:val="28"/>
        </w:rPr>
      </w:pPr>
      <w:r w:rsidRPr="00EE3BC7">
        <w:rPr>
          <w:sz w:val="28"/>
          <w:szCs w:val="28"/>
        </w:rPr>
        <w:t>Ввод документа «</w:t>
      </w:r>
      <w:r>
        <w:rPr>
          <w:sz w:val="28"/>
          <w:szCs w:val="28"/>
        </w:rPr>
        <w:t>Отчет о расходах подотчетного лица</w:t>
      </w:r>
      <w:r w:rsidRPr="00EE3BC7">
        <w:rPr>
          <w:sz w:val="28"/>
          <w:szCs w:val="28"/>
        </w:rPr>
        <w:t>»</w:t>
      </w:r>
    </w:p>
    <w:p w14:paraId="65677DBD" w14:textId="77777777" w:rsidR="002F7485" w:rsidRDefault="002F7485" w:rsidP="002F7485">
      <w:pPr>
        <w:pStyle w:val="a7"/>
        <w:spacing w:line="276" w:lineRule="auto"/>
        <w:ind w:firstLine="709"/>
      </w:pPr>
      <w:r>
        <w:t xml:space="preserve">Документ </w:t>
      </w:r>
      <w:r w:rsidRPr="009A053F">
        <w:rPr>
          <w:b/>
        </w:rPr>
        <w:t>Отчет о расходах подотчетного лица</w:t>
      </w:r>
      <w:r>
        <w:t xml:space="preserve"> можно ввести только на основании документа  </w:t>
      </w:r>
      <w:r w:rsidRPr="009A053F">
        <w:rPr>
          <w:b/>
        </w:rPr>
        <w:t>Решение о командировании</w:t>
      </w:r>
      <w:r>
        <w:t xml:space="preserve"> или </w:t>
      </w:r>
      <w:r w:rsidRPr="00B54DAE">
        <w:rPr>
          <w:b/>
        </w:rPr>
        <w:t>Изменение Решения о командировании</w:t>
      </w:r>
      <w:r>
        <w:t xml:space="preserve"> со  статусом </w:t>
      </w:r>
      <w:r w:rsidRPr="009A053F">
        <w:rPr>
          <w:b/>
        </w:rPr>
        <w:t>Отражен в учете</w:t>
      </w:r>
      <w:r>
        <w:t xml:space="preserve">. Для этого надо, находясь в открытом документе </w:t>
      </w:r>
      <w:r w:rsidRPr="009A053F">
        <w:rPr>
          <w:b/>
        </w:rPr>
        <w:t>Решение о командировании</w:t>
      </w:r>
      <w:r>
        <w:rPr>
          <w:b/>
        </w:rPr>
        <w:t xml:space="preserve">/Изменение Решения о командировании </w:t>
      </w:r>
      <w:r>
        <w:t xml:space="preserve">нажать на кнопку </w:t>
      </w:r>
      <w:r w:rsidRPr="009A053F">
        <w:rPr>
          <w:b/>
        </w:rPr>
        <w:t>Отчет о расходах</w:t>
      </w:r>
      <w:r>
        <w:t xml:space="preserve"> </w:t>
      </w:r>
      <w:r>
        <w:rPr>
          <w:noProof/>
        </w:rPr>
        <w:drawing>
          <wp:inline distT="0" distB="0" distL="0" distR="0" wp14:anchorId="27DA80A1" wp14:editId="048559BD">
            <wp:extent cx="1581150" cy="333375"/>
            <wp:effectExtent l="0" t="0" r="0" b="9525"/>
            <wp:docPr id="1149" name="Рисунок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9"/>
                    <a:stretch>
                      <a:fillRect/>
                    </a:stretch>
                  </pic:blipFill>
                  <pic:spPr>
                    <a:xfrm>
                      <a:off x="0" y="0"/>
                      <a:ext cx="1581150" cy="333375"/>
                    </a:xfrm>
                    <a:prstGeom prst="rect">
                      <a:avLst/>
                    </a:prstGeom>
                  </pic:spPr>
                </pic:pic>
              </a:graphicData>
            </a:graphic>
          </wp:inline>
        </w:drawing>
      </w:r>
      <w:r>
        <w:t xml:space="preserve"> вверху на форме документа. </w:t>
      </w:r>
    </w:p>
    <w:p w14:paraId="4E4FA7DB" w14:textId="77777777" w:rsidR="002F7485" w:rsidRDefault="002F7485" w:rsidP="002F7485">
      <w:pPr>
        <w:pStyle w:val="a7"/>
      </w:pPr>
      <w:r>
        <w:rPr>
          <w:noProof/>
        </w:rPr>
        <w:drawing>
          <wp:inline distT="0" distB="0" distL="0" distR="0" wp14:anchorId="0AD05273" wp14:editId="74F7AE63">
            <wp:extent cx="5940425" cy="2967355"/>
            <wp:effectExtent l="0" t="0" r="3175" b="4445"/>
            <wp:docPr id="1150" name="Рисунок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0"/>
                    <a:stretch>
                      <a:fillRect/>
                    </a:stretch>
                  </pic:blipFill>
                  <pic:spPr>
                    <a:xfrm>
                      <a:off x="0" y="0"/>
                      <a:ext cx="5940425" cy="2967355"/>
                    </a:xfrm>
                    <a:prstGeom prst="rect">
                      <a:avLst/>
                    </a:prstGeom>
                  </pic:spPr>
                </pic:pic>
              </a:graphicData>
            </a:graphic>
          </wp:inline>
        </w:drawing>
      </w:r>
    </w:p>
    <w:p w14:paraId="60E7617C" w14:textId="783B1F4E" w:rsidR="002F7485" w:rsidRDefault="002F7485" w:rsidP="002F7485">
      <w:pPr>
        <w:pStyle w:val="afff1"/>
        <w:keepNext/>
        <w:jc w:val="center"/>
      </w:pPr>
      <w:bookmarkStart w:id="2028" w:name="_Toc5124066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730</w:t>
      </w:r>
      <w:r w:rsidR="009619DD">
        <w:rPr>
          <w:noProof/>
        </w:rPr>
        <w:fldChar w:fldCharType="end"/>
      </w:r>
      <w:r>
        <w:t xml:space="preserve"> – Документ Отчет о расходах подотчетного лица (закладка Основание)</w:t>
      </w:r>
      <w:bookmarkEnd w:id="2028"/>
    </w:p>
    <w:p w14:paraId="2793C597" w14:textId="77777777" w:rsidR="002F7485" w:rsidRDefault="002F7485" w:rsidP="002F7485">
      <w:pPr>
        <w:pStyle w:val="a7"/>
        <w:spacing w:line="276" w:lineRule="auto"/>
        <w:ind w:firstLine="709"/>
      </w:pPr>
      <w:r>
        <w:t xml:space="preserve">Откроется форма нового документа </w:t>
      </w:r>
      <w:r w:rsidRPr="00792882">
        <w:rPr>
          <w:b/>
        </w:rPr>
        <w:t>Отчет о расходах подотчетного лица</w:t>
      </w:r>
      <w:r>
        <w:t xml:space="preserve">, у которого большая часть реквизитов уже будет заполнена из соответствующих реквизитов документа </w:t>
      </w:r>
      <w:r w:rsidRPr="00792882">
        <w:rPr>
          <w:b/>
        </w:rPr>
        <w:t>Решение о командировании</w:t>
      </w:r>
      <w:r>
        <w:rPr>
          <w:b/>
        </w:rPr>
        <w:t>/Изменение Решения о командировании</w:t>
      </w:r>
      <w:r>
        <w:t xml:space="preserve">. </w:t>
      </w:r>
    </w:p>
    <w:p w14:paraId="6B0FE8C7" w14:textId="77777777" w:rsidR="002F7485" w:rsidRDefault="002F7485" w:rsidP="002F7485">
      <w:pPr>
        <w:pStyle w:val="a7"/>
        <w:spacing w:line="276" w:lineRule="auto"/>
        <w:ind w:firstLine="709"/>
      </w:pPr>
      <w:r w:rsidRPr="00BD047E">
        <w:t xml:space="preserve">Перемещение между закладками </w:t>
      </w:r>
      <w:r>
        <w:t xml:space="preserve">документа </w:t>
      </w:r>
      <w:r w:rsidRPr="00BD047E">
        <w:t xml:space="preserve">может осуществляться как непосредственным нажатием мышки на закладку, так и с помощью стрелок </w:t>
      </w:r>
      <w:r w:rsidRPr="00BD047E">
        <w:rPr>
          <w:noProof/>
        </w:rPr>
        <w:drawing>
          <wp:inline distT="0" distB="0" distL="0" distR="0" wp14:anchorId="5CE9F709" wp14:editId="16B703D7">
            <wp:extent cx="1724025" cy="295275"/>
            <wp:effectExtent l="0" t="0" r="9525" b="9525"/>
            <wp:docPr id="1151" name="Рисунок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7"/>
                    <a:stretch>
                      <a:fillRect/>
                    </a:stretch>
                  </pic:blipFill>
                  <pic:spPr>
                    <a:xfrm>
                      <a:off x="0" y="0"/>
                      <a:ext cx="1724025" cy="295275"/>
                    </a:xfrm>
                    <a:prstGeom prst="rect">
                      <a:avLst/>
                    </a:prstGeom>
                  </pic:spPr>
                </pic:pic>
              </a:graphicData>
            </a:graphic>
          </wp:inline>
        </w:drawing>
      </w:r>
      <w:r w:rsidRPr="00BD047E">
        <w:t xml:space="preserve"> на верхней панели</w:t>
      </w:r>
      <w:r>
        <w:t>.</w:t>
      </w:r>
      <w:r w:rsidRPr="00BD047E">
        <w:t xml:space="preserve"> </w:t>
      </w:r>
    </w:p>
    <w:p w14:paraId="5C61F99A" w14:textId="77777777" w:rsidR="002F7485" w:rsidRDefault="002F7485" w:rsidP="002F7485">
      <w:pPr>
        <w:pStyle w:val="a7"/>
      </w:pPr>
      <w:r>
        <w:rPr>
          <w:noProof/>
          <w:snapToGrid/>
        </w:rPr>
        <w:drawing>
          <wp:inline distT="0" distB="0" distL="0" distR="0" wp14:anchorId="061B1458" wp14:editId="57E82126">
            <wp:extent cx="6029960" cy="2326005"/>
            <wp:effectExtent l="0" t="0" r="8890" b="0"/>
            <wp:docPr id="1094" name="Рисунок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1"/>
                    <a:stretch>
                      <a:fillRect/>
                    </a:stretch>
                  </pic:blipFill>
                  <pic:spPr>
                    <a:xfrm>
                      <a:off x="0" y="0"/>
                      <a:ext cx="6029960" cy="2326005"/>
                    </a:xfrm>
                    <a:prstGeom prst="rect">
                      <a:avLst/>
                    </a:prstGeom>
                  </pic:spPr>
                </pic:pic>
              </a:graphicData>
            </a:graphic>
          </wp:inline>
        </w:drawing>
      </w:r>
    </w:p>
    <w:p w14:paraId="35B16495" w14:textId="33698C5E" w:rsidR="002F7485" w:rsidRDefault="002F7485" w:rsidP="002F7485">
      <w:pPr>
        <w:pStyle w:val="afff1"/>
        <w:keepNext/>
        <w:jc w:val="center"/>
      </w:pPr>
      <w:bookmarkStart w:id="2029" w:name="_Toc5124066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731</w:t>
      </w:r>
      <w:r w:rsidR="009619DD">
        <w:rPr>
          <w:noProof/>
        </w:rPr>
        <w:fldChar w:fldCharType="end"/>
      </w:r>
      <w:r>
        <w:t xml:space="preserve"> – Документ Отчет о расходах подотчетного лица (закладка Отчет о выполненной работе)</w:t>
      </w:r>
      <w:bookmarkEnd w:id="2029"/>
    </w:p>
    <w:p w14:paraId="716C8796" w14:textId="77777777" w:rsidR="002F7485" w:rsidRDefault="002F7485" w:rsidP="002F7485">
      <w:pPr>
        <w:pStyle w:val="5"/>
        <w:rPr>
          <w:sz w:val="28"/>
          <w:szCs w:val="28"/>
        </w:rPr>
      </w:pPr>
      <w:r>
        <w:rPr>
          <w:sz w:val="28"/>
          <w:szCs w:val="28"/>
        </w:rPr>
        <w:t xml:space="preserve">Заполнение </w:t>
      </w:r>
      <w:r w:rsidRPr="00EE3BC7">
        <w:rPr>
          <w:sz w:val="28"/>
          <w:szCs w:val="28"/>
        </w:rPr>
        <w:t>документа «</w:t>
      </w:r>
      <w:r>
        <w:rPr>
          <w:sz w:val="28"/>
          <w:szCs w:val="28"/>
        </w:rPr>
        <w:t>Отчет о расходах подотчетного лица</w:t>
      </w:r>
      <w:r w:rsidRPr="00EE3BC7">
        <w:rPr>
          <w:sz w:val="28"/>
          <w:szCs w:val="28"/>
        </w:rPr>
        <w:t>»</w:t>
      </w:r>
      <w:r>
        <w:rPr>
          <w:sz w:val="28"/>
          <w:szCs w:val="28"/>
        </w:rPr>
        <w:t xml:space="preserve"> в случае командировки на территории Российской Федерации</w:t>
      </w:r>
    </w:p>
    <w:p w14:paraId="6B9A6F10" w14:textId="77777777" w:rsidR="002F7485" w:rsidRPr="005C494B" w:rsidRDefault="002F7485" w:rsidP="002F7485">
      <w:pPr>
        <w:pStyle w:val="a7"/>
        <w:spacing w:line="276" w:lineRule="auto"/>
        <w:ind w:firstLine="709"/>
        <w:rPr>
          <w:b/>
        </w:rPr>
      </w:pPr>
      <w:r>
        <w:t xml:space="preserve">На закладке </w:t>
      </w:r>
      <w:r w:rsidRPr="005C494B">
        <w:rPr>
          <w:b/>
        </w:rPr>
        <w:t>Основ</w:t>
      </w:r>
      <w:r>
        <w:rPr>
          <w:b/>
        </w:rPr>
        <w:t>а</w:t>
      </w:r>
      <w:r w:rsidRPr="005C494B">
        <w:rPr>
          <w:b/>
        </w:rPr>
        <w:t>ние</w:t>
      </w:r>
      <w:r>
        <w:rPr>
          <w:b/>
        </w:rPr>
        <w:t xml:space="preserve"> </w:t>
      </w:r>
      <w:r w:rsidRPr="005C494B">
        <w:t>реквизиты</w:t>
      </w:r>
      <w:r>
        <w:t xml:space="preserve"> будут заполнены автоматически на основании </w:t>
      </w:r>
      <w:r w:rsidRPr="005C494B">
        <w:rPr>
          <w:b/>
        </w:rPr>
        <w:t>Решения о командировании/Изменения Решения о командировании</w:t>
      </w:r>
      <w:r>
        <w:rPr>
          <w:b/>
        </w:rPr>
        <w:t xml:space="preserve"> </w:t>
      </w:r>
      <w:r>
        <w:t xml:space="preserve">и корректировки не требуют. Реквизита </w:t>
      </w:r>
      <w:r>
        <w:rPr>
          <w:b/>
        </w:rPr>
        <w:t xml:space="preserve">Назначение аванса </w:t>
      </w:r>
      <w:r>
        <w:t xml:space="preserve"> будет присвоено значение </w:t>
      </w:r>
      <w:r w:rsidRPr="005C494B">
        <w:rPr>
          <w:b/>
        </w:rPr>
        <w:t>Ко</w:t>
      </w:r>
      <w:r>
        <w:rPr>
          <w:b/>
        </w:rPr>
        <w:t>мандировочные расходы на территории РФ.</w:t>
      </w:r>
    </w:p>
    <w:p w14:paraId="1EA3B678" w14:textId="77777777" w:rsidR="002F7485" w:rsidRDefault="002F7485" w:rsidP="002F7485">
      <w:pPr>
        <w:pStyle w:val="a7"/>
        <w:spacing w:line="276" w:lineRule="auto"/>
        <w:ind w:firstLine="709"/>
      </w:pPr>
      <w:r>
        <w:t xml:space="preserve">На закладке </w:t>
      </w:r>
      <w:r w:rsidRPr="002B3671">
        <w:rPr>
          <w:b/>
        </w:rPr>
        <w:t>Отчет о выполненной работе</w:t>
      </w:r>
      <w:r>
        <w:t xml:space="preserve"> значение реквизита </w:t>
      </w:r>
      <w:r>
        <w:rPr>
          <w:b/>
        </w:rPr>
        <w:t xml:space="preserve">Служебное задание </w:t>
      </w:r>
      <w:r>
        <w:t xml:space="preserve">будет заполнен автоматически.  В колонке </w:t>
      </w:r>
      <w:r w:rsidRPr="002B3671">
        <w:rPr>
          <w:b/>
        </w:rPr>
        <w:t>Результат выполненной работы</w:t>
      </w:r>
      <w:r>
        <w:t xml:space="preserve"> табличной части надо ввести текстовые данные о выполненной работе в каждом месте командирования.  После чего нажать на кнопку </w:t>
      </w:r>
      <w:r w:rsidRPr="009C6A9F">
        <w:rPr>
          <w:b/>
        </w:rPr>
        <w:t>Обновить</w:t>
      </w:r>
      <w:r>
        <w:t xml:space="preserve"> </w:t>
      </w:r>
      <w:r>
        <w:rPr>
          <w:noProof/>
        </w:rPr>
        <w:drawing>
          <wp:inline distT="0" distB="0" distL="0" distR="0" wp14:anchorId="7F4C9CF2" wp14:editId="392DF091">
            <wp:extent cx="352425" cy="295275"/>
            <wp:effectExtent l="0" t="0" r="9525" b="9525"/>
            <wp:docPr id="1152" name="Рисунок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2"/>
                    <a:stretch>
                      <a:fillRect/>
                    </a:stretch>
                  </pic:blipFill>
                  <pic:spPr>
                    <a:xfrm>
                      <a:off x="0" y="0"/>
                      <a:ext cx="352425" cy="295275"/>
                    </a:xfrm>
                    <a:prstGeom prst="rect">
                      <a:avLst/>
                    </a:prstGeom>
                  </pic:spPr>
                </pic:pic>
              </a:graphicData>
            </a:graphic>
          </wp:inline>
        </w:drawing>
      </w:r>
      <w:r>
        <w:t xml:space="preserve">внизу справа для автоматического заполнения реквизита </w:t>
      </w:r>
      <w:r w:rsidRPr="009C6A9F">
        <w:rPr>
          <w:b/>
        </w:rPr>
        <w:t>Результат выполнения задания</w:t>
      </w:r>
      <w:r>
        <w:t xml:space="preserve">. </w:t>
      </w:r>
    </w:p>
    <w:p w14:paraId="099BE49A" w14:textId="77777777" w:rsidR="002F7485" w:rsidRDefault="002F7485" w:rsidP="002F7485">
      <w:pPr>
        <w:pStyle w:val="a7"/>
        <w:spacing w:line="276" w:lineRule="auto"/>
        <w:ind w:firstLine="709"/>
        <w:rPr>
          <w:b/>
        </w:rPr>
      </w:pPr>
      <w:r>
        <w:t xml:space="preserve">На закладке </w:t>
      </w:r>
      <w:r w:rsidRPr="00427EDC">
        <w:rPr>
          <w:b/>
        </w:rPr>
        <w:t>Дополнительно</w:t>
      </w:r>
      <w:r>
        <w:rPr>
          <w:b/>
        </w:rPr>
        <w:t xml:space="preserve"> </w:t>
      </w:r>
      <w:r>
        <w:t xml:space="preserve"> табличная часть </w:t>
      </w:r>
      <w:r w:rsidRPr="00B226A9">
        <w:rPr>
          <w:b/>
        </w:rPr>
        <w:t>Дополнительные условия</w:t>
      </w:r>
      <w:r>
        <w:t xml:space="preserve"> будет заполнена автоматически на основании табличной части </w:t>
      </w:r>
      <w:r>
        <w:rPr>
          <w:b/>
        </w:rPr>
        <w:t xml:space="preserve">Дополнительные условия </w:t>
      </w:r>
      <w:r w:rsidRPr="00427EDC">
        <w:t>документа</w:t>
      </w:r>
      <w:r>
        <w:rPr>
          <w:b/>
        </w:rPr>
        <w:t xml:space="preserve"> </w:t>
      </w:r>
      <w:r w:rsidRPr="005C494B">
        <w:rPr>
          <w:b/>
        </w:rPr>
        <w:t>Решени</w:t>
      </w:r>
      <w:r>
        <w:rPr>
          <w:b/>
        </w:rPr>
        <w:t>е</w:t>
      </w:r>
      <w:r w:rsidRPr="005C494B">
        <w:rPr>
          <w:b/>
        </w:rPr>
        <w:t xml:space="preserve"> о командировании/Изменени</w:t>
      </w:r>
      <w:r>
        <w:rPr>
          <w:b/>
        </w:rPr>
        <w:t>е</w:t>
      </w:r>
      <w:r w:rsidRPr="005C494B">
        <w:rPr>
          <w:b/>
        </w:rPr>
        <w:t xml:space="preserve"> Решения о командировании</w:t>
      </w:r>
      <w:r>
        <w:rPr>
          <w:b/>
        </w:rPr>
        <w:t xml:space="preserve">. </w:t>
      </w:r>
      <w:r w:rsidRPr="00427EDC">
        <w:t>М</w:t>
      </w:r>
      <w:r>
        <w:t>ожно</w:t>
      </w:r>
      <w:r w:rsidRPr="00427EDC">
        <w:t xml:space="preserve"> </w:t>
      </w:r>
      <w:r>
        <w:t xml:space="preserve">скорректировать данные о дополнительных условиях, влияющих на норматив суточных, или ввести новые данные с помощью кнопки </w:t>
      </w:r>
      <w:r>
        <w:rPr>
          <w:b/>
        </w:rPr>
        <w:t>Добавить.</w:t>
      </w:r>
      <w:r>
        <w:t xml:space="preserve">  Удалить строку в случае необходимости можно, нажав на праву кнопку мыши и выбрав пункт открывшегося меню </w:t>
      </w:r>
      <w:r>
        <w:rPr>
          <w:b/>
        </w:rPr>
        <w:t>Удалить.</w:t>
      </w:r>
    </w:p>
    <w:p w14:paraId="3C9D949A" w14:textId="77777777" w:rsidR="002F7485" w:rsidRDefault="002F7485" w:rsidP="002F7485">
      <w:pPr>
        <w:pStyle w:val="a7"/>
      </w:pPr>
    </w:p>
    <w:p w14:paraId="045ABBAE" w14:textId="77777777" w:rsidR="002F7485" w:rsidRDefault="002F7485" w:rsidP="002F7485">
      <w:pPr>
        <w:pStyle w:val="afff1"/>
        <w:keepNext/>
        <w:ind w:firstLine="142"/>
        <w:jc w:val="center"/>
      </w:pPr>
      <w:r>
        <w:rPr>
          <w:noProof/>
          <w:snapToGrid/>
        </w:rPr>
        <w:drawing>
          <wp:inline distT="0" distB="0" distL="0" distR="0" wp14:anchorId="3272BFDF" wp14:editId="773795A4">
            <wp:extent cx="6029960" cy="2329180"/>
            <wp:effectExtent l="0" t="0" r="8890" b="0"/>
            <wp:docPr id="1098" name="Рисунок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3"/>
                    <a:stretch>
                      <a:fillRect/>
                    </a:stretch>
                  </pic:blipFill>
                  <pic:spPr>
                    <a:xfrm>
                      <a:off x="0" y="0"/>
                      <a:ext cx="6029960" cy="2329180"/>
                    </a:xfrm>
                    <a:prstGeom prst="rect">
                      <a:avLst/>
                    </a:prstGeom>
                  </pic:spPr>
                </pic:pic>
              </a:graphicData>
            </a:graphic>
          </wp:inline>
        </w:drawing>
      </w:r>
    </w:p>
    <w:p w14:paraId="27DEAC9F" w14:textId="067A3358" w:rsidR="002F7485" w:rsidRDefault="002F7485" w:rsidP="002F7485">
      <w:pPr>
        <w:pStyle w:val="afff1"/>
        <w:keepNext/>
        <w:jc w:val="center"/>
      </w:pPr>
      <w:bookmarkStart w:id="2030" w:name="_Toc5124067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732</w:t>
      </w:r>
      <w:r w:rsidR="009619DD">
        <w:rPr>
          <w:noProof/>
        </w:rPr>
        <w:fldChar w:fldCharType="end"/>
      </w:r>
      <w:r>
        <w:t xml:space="preserve"> – Документ Отчет о расходах подотчетного лица (закладка Условия проезда)</w:t>
      </w:r>
      <w:bookmarkEnd w:id="2030"/>
    </w:p>
    <w:p w14:paraId="24912243" w14:textId="77777777" w:rsidR="002F7485" w:rsidRPr="00A32560" w:rsidRDefault="002F7485" w:rsidP="002F7485">
      <w:pPr>
        <w:pStyle w:val="a7"/>
        <w:spacing w:line="276" w:lineRule="auto"/>
        <w:ind w:firstLine="709"/>
        <w:rPr>
          <w:b/>
        </w:rPr>
      </w:pPr>
    </w:p>
    <w:p w14:paraId="6EDC174A" w14:textId="77777777" w:rsidR="002F7485" w:rsidRDefault="002F7485" w:rsidP="002F7485">
      <w:pPr>
        <w:pStyle w:val="a7"/>
        <w:spacing w:line="276" w:lineRule="auto"/>
        <w:ind w:firstLine="709"/>
      </w:pPr>
      <w:r>
        <w:t xml:space="preserve">На закладке </w:t>
      </w:r>
      <w:r>
        <w:rPr>
          <w:b/>
        </w:rPr>
        <w:t xml:space="preserve">Условия проезда </w:t>
      </w:r>
      <w:r w:rsidRPr="00FA02E6">
        <w:t xml:space="preserve"> табличная часть </w:t>
      </w:r>
      <w:r w:rsidRPr="00613BDB">
        <w:t xml:space="preserve"> при формировании документа </w:t>
      </w:r>
      <w:r w:rsidRPr="00FA02E6">
        <w:t xml:space="preserve">будет заполнена автоматически </w:t>
      </w:r>
      <w:r>
        <w:t xml:space="preserve">на основании табличной части </w:t>
      </w:r>
      <w:r w:rsidRPr="00FA02E6">
        <w:rPr>
          <w:b/>
        </w:rPr>
        <w:t>Условия проезда</w:t>
      </w:r>
      <w:r>
        <w:rPr>
          <w:b/>
        </w:rPr>
        <w:t xml:space="preserve"> </w:t>
      </w:r>
      <w:r w:rsidRPr="00427EDC">
        <w:t>документа</w:t>
      </w:r>
      <w:r>
        <w:rPr>
          <w:b/>
        </w:rPr>
        <w:t xml:space="preserve"> </w:t>
      </w:r>
      <w:r w:rsidRPr="005C494B">
        <w:rPr>
          <w:b/>
        </w:rPr>
        <w:t>Решени</w:t>
      </w:r>
      <w:r>
        <w:rPr>
          <w:b/>
        </w:rPr>
        <w:t>е</w:t>
      </w:r>
      <w:r w:rsidRPr="005C494B">
        <w:rPr>
          <w:b/>
        </w:rPr>
        <w:t xml:space="preserve"> о командировании/Изменени</w:t>
      </w:r>
      <w:r>
        <w:rPr>
          <w:b/>
        </w:rPr>
        <w:t>е</w:t>
      </w:r>
      <w:r w:rsidRPr="005C494B">
        <w:rPr>
          <w:b/>
        </w:rPr>
        <w:t xml:space="preserve"> Решения о командировании</w:t>
      </w:r>
      <w:r>
        <w:rPr>
          <w:b/>
        </w:rPr>
        <w:t xml:space="preserve">. </w:t>
      </w:r>
      <w:r>
        <w:t xml:space="preserve">По таким строкам в подстроке </w:t>
      </w:r>
      <w:r w:rsidRPr="00A32560">
        <w:rPr>
          <w:b/>
        </w:rPr>
        <w:t>План</w:t>
      </w:r>
      <w:r>
        <w:rPr>
          <w:b/>
        </w:rPr>
        <w:t xml:space="preserve"> </w:t>
      </w:r>
      <w:r>
        <w:t xml:space="preserve">значения </w:t>
      </w:r>
      <w:r w:rsidRPr="00A32560">
        <w:t>коло</w:t>
      </w:r>
      <w:r>
        <w:t xml:space="preserve">нок </w:t>
      </w:r>
      <w:r>
        <w:rPr>
          <w:b/>
        </w:rPr>
        <w:t xml:space="preserve">Дата отправления, Дата прибытия, Количество, Сумма, Норматив </w:t>
      </w:r>
      <w:r>
        <w:t xml:space="preserve">являются информационными и корректировке не подлежат. По подстроке </w:t>
      </w:r>
      <w:r w:rsidRPr="00A32560">
        <w:rPr>
          <w:b/>
        </w:rPr>
        <w:t>Факт</w:t>
      </w:r>
      <w:r>
        <w:t xml:space="preserve"> значения перечисленных колонок по умолчанию после первичного заполнения документа равны плановым значениям и могут быть откорректированы пользователем в случае необходимости.  </w:t>
      </w:r>
    </w:p>
    <w:p w14:paraId="0C765F82" w14:textId="77777777" w:rsidR="002F7485" w:rsidRDefault="002F7485" w:rsidP="002F7485">
      <w:pPr>
        <w:pStyle w:val="a7"/>
        <w:spacing w:line="276" w:lineRule="auto"/>
        <w:ind w:firstLine="709"/>
        <w:rPr>
          <w:b/>
        </w:rPr>
      </w:pPr>
      <w:r>
        <w:t xml:space="preserve">Если были произведены фактические расходы, которые отсутствуют в документе </w:t>
      </w:r>
      <w:r w:rsidRPr="005C494B">
        <w:rPr>
          <w:b/>
        </w:rPr>
        <w:t>Решени</w:t>
      </w:r>
      <w:r>
        <w:rPr>
          <w:b/>
        </w:rPr>
        <w:t>е</w:t>
      </w:r>
      <w:r w:rsidRPr="005C494B">
        <w:rPr>
          <w:b/>
        </w:rPr>
        <w:t xml:space="preserve"> о командировании/Изменени</w:t>
      </w:r>
      <w:r>
        <w:rPr>
          <w:b/>
        </w:rPr>
        <w:t>е</w:t>
      </w:r>
      <w:r w:rsidRPr="005C494B">
        <w:rPr>
          <w:b/>
        </w:rPr>
        <w:t xml:space="preserve"> Решения о командировании</w:t>
      </w:r>
      <w:r>
        <w:rPr>
          <w:b/>
        </w:rPr>
        <w:t xml:space="preserve">, </w:t>
      </w:r>
      <w:r w:rsidRPr="00EE5FA8">
        <w:t xml:space="preserve">то их можно ввести в новой строке табличной части с помощью кнопки </w:t>
      </w:r>
      <w:r>
        <w:rPr>
          <w:b/>
        </w:rPr>
        <w:t xml:space="preserve">Добавить. </w:t>
      </w:r>
      <w:r w:rsidRPr="00EE5FA8">
        <w:t>В новой строке надо ввести:</w:t>
      </w:r>
    </w:p>
    <w:p w14:paraId="343AA7D0" w14:textId="77777777" w:rsidR="002F7485" w:rsidRPr="00D72A1E"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613BDB">
        <w:rPr>
          <w:rFonts w:ascii="Times New Roman" w:hAnsi="Times New Roman" w:cs="Times New Roman"/>
          <w:b/>
          <w:color w:val="000000" w:themeColor="text1"/>
          <w:sz w:val="28"/>
          <w:szCs w:val="28"/>
        </w:rPr>
        <w:t>Вид транспорта</w:t>
      </w:r>
      <w:r w:rsidRPr="00613BDB">
        <w:rPr>
          <w:rFonts w:ascii="Times New Roman" w:hAnsi="Times New Roman" w:cs="Times New Roman"/>
          <w:color w:val="000000" w:themeColor="text1"/>
          <w:sz w:val="28"/>
          <w:szCs w:val="28"/>
        </w:rPr>
        <w:t xml:space="preserve"> – значение устанавливается путем выбора из предложенного списка значений.  При этом будет открыт для выбора список </w:t>
      </w:r>
      <w:r w:rsidRPr="00613BDB">
        <w:rPr>
          <w:rFonts w:ascii="Times New Roman" w:hAnsi="Times New Roman" w:cs="Times New Roman"/>
          <w:b/>
          <w:color w:val="000000" w:themeColor="text1"/>
          <w:sz w:val="28"/>
          <w:szCs w:val="28"/>
        </w:rPr>
        <w:t>Пункт</w:t>
      </w:r>
      <w:r>
        <w:rPr>
          <w:rFonts w:ascii="Times New Roman" w:hAnsi="Times New Roman" w:cs="Times New Roman"/>
          <w:b/>
          <w:color w:val="000000" w:themeColor="text1"/>
          <w:sz w:val="28"/>
          <w:szCs w:val="28"/>
        </w:rPr>
        <w:t>ов</w:t>
      </w:r>
      <w:r w:rsidRPr="00613BDB">
        <w:rPr>
          <w:rFonts w:ascii="Times New Roman" w:hAnsi="Times New Roman" w:cs="Times New Roman"/>
          <w:b/>
          <w:color w:val="000000" w:themeColor="text1"/>
          <w:sz w:val="28"/>
          <w:szCs w:val="28"/>
        </w:rPr>
        <w:t xml:space="preserve"> отправления/прибытия</w:t>
      </w:r>
      <w:r w:rsidRPr="00613BDB">
        <w:rPr>
          <w:rFonts w:ascii="Times New Roman" w:hAnsi="Times New Roman" w:cs="Times New Roman"/>
          <w:color w:val="000000" w:themeColor="text1"/>
          <w:sz w:val="28"/>
          <w:szCs w:val="28"/>
        </w:rPr>
        <w:t xml:space="preserve"> в зависимости от выбранного вида транспорта</w:t>
      </w:r>
      <w:r>
        <w:rPr>
          <w:rFonts w:ascii="Times New Roman" w:hAnsi="Times New Roman" w:cs="Times New Roman"/>
          <w:color w:val="000000" w:themeColor="text1"/>
          <w:sz w:val="28"/>
          <w:szCs w:val="28"/>
        </w:rPr>
        <w:t xml:space="preserve">, в котором надо будет выбрать последовательно </w:t>
      </w:r>
      <w:r w:rsidRPr="00613BDB">
        <w:rPr>
          <w:rFonts w:ascii="Times New Roman" w:hAnsi="Times New Roman" w:cs="Times New Roman"/>
          <w:b/>
          <w:color w:val="000000" w:themeColor="text1"/>
          <w:sz w:val="28"/>
          <w:szCs w:val="28"/>
        </w:rPr>
        <w:t xml:space="preserve">Пункт </w:t>
      </w:r>
      <w:r>
        <w:rPr>
          <w:rFonts w:ascii="Times New Roman" w:hAnsi="Times New Roman" w:cs="Times New Roman"/>
          <w:b/>
          <w:color w:val="000000" w:themeColor="text1"/>
          <w:sz w:val="28"/>
          <w:szCs w:val="28"/>
        </w:rPr>
        <w:t xml:space="preserve">отправления </w:t>
      </w:r>
      <w:r>
        <w:rPr>
          <w:rFonts w:ascii="Times New Roman" w:hAnsi="Times New Roman" w:cs="Times New Roman"/>
          <w:color w:val="000000" w:themeColor="text1"/>
          <w:sz w:val="28"/>
          <w:szCs w:val="28"/>
        </w:rPr>
        <w:t>и</w:t>
      </w:r>
      <w:r>
        <w:rPr>
          <w:rFonts w:ascii="Times New Roman" w:hAnsi="Times New Roman" w:cs="Times New Roman"/>
          <w:b/>
          <w:color w:val="000000" w:themeColor="text1"/>
          <w:sz w:val="28"/>
          <w:szCs w:val="28"/>
        </w:rPr>
        <w:t xml:space="preserve"> Пункт прибытия</w:t>
      </w:r>
      <w:r w:rsidRPr="00613BDB">
        <w:rPr>
          <w:rFonts w:ascii="Times New Roman" w:hAnsi="Times New Roman" w:cs="Times New Roman"/>
          <w:b/>
          <w:color w:val="000000" w:themeColor="text1"/>
          <w:sz w:val="28"/>
          <w:szCs w:val="28"/>
        </w:rPr>
        <w:t>.</w:t>
      </w:r>
      <w:r>
        <w:rPr>
          <w:rFonts w:ascii="Times New Roman" w:hAnsi="Times New Roman" w:cs="Times New Roman"/>
          <w:color w:val="000000" w:themeColor="text1"/>
          <w:sz w:val="28"/>
          <w:szCs w:val="28"/>
        </w:rPr>
        <w:t xml:space="preserve"> При этом автоматически будет сформировано значение по колонке </w:t>
      </w:r>
      <w:r>
        <w:rPr>
          <w:rFonts w:ascii="Times New Roman" w:hAnsi="Times New Roman" w:cs="Times New Roman"/>
          <w:b/>
          <w:color w:val="000000" w:themeColor="text1"/>
          <w:sz w:val="28"/>
          <w:szCs w:val="28"/>
        </w:rPr>
        <w:t>Наименование расхода</w:t>
      </w:r>
      <w:r>
        <w:rPr>
          <w:rFonts w:ascii="Times New Roman" w:hAnsi="Times New Roman" w:cs="Times New Roman"/>
          <w:color w:val="000000" w:themeColor="text1"/>
          <w:sz w:val="28"/>
          <w:szCs w:val="28"/>
        </w:rPr>
        <w:t>.</w:t>
      </w:r>
      <w:r w:rsidRPr="00D72A1E">
        <w:rPr>
          <w:rFonts w:ascii="Times New Roman" w:hAnsi="Times New Roman" w:cs="Times New Roman"/>
          <w:color w:val="000000" w:themeColor="text1"/>
          <w:sz w:val="28"/>
          <w:szCs w:val="28"/>
        </w:rPr>
        <w:t xml:space="preserve"> </w:t>
      </w:r>
    </w:p>
    <w:p w14:paraId="4944A922"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C53C20">
        <w:rPr>
          <w:rFonts w:ascii="Times New Roman" w:hAnsi="Times New Roman" w:cs="Times New Roman"/>
          <w:b/>
          <w:color w:val="000000" w:themeColor="text1"/>
          <w:sz w:val="28"/>
          <w:szCs w:val="28"/>
        </w:rPr>
        <w:t>Дата отправления</w:t>
      </w:r>
      <w:r w:rsidRPr="00D72A1E">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D72A1E">
        <w:rPr>
          <w:rFonts w:ascii="Times New Roman" w:hAnsi="Times New Roman" w:cs="Times New Roman"/>
          <w:color w:val="000000" w:themeColor="text1"/>
          <w:sz w:val="28"/>
          <w:szCs w:val="28"/>
        </w:rPr>
        <w:t xml:space="preserve"> дата отправления вводится вручную или с помощью календаря по соответствующей кнопке</w:t>
      </w:r>
      <w:r>
        <w:rPr>
          <w:rFonts w:ascii="Times New Roman" w:hAnsi="Times New Roman" w:cs="Times New Roman"/>
          <w:color w:val="000000" w:themeColor="text1"/>
          <w:sz w:val="28"/>
          <w:szCs w:val="28"/>
        </w:rPr>
        <w:t>.</w:t>
      </w:r>
    </w:p>
    <w:p w14:paraId="6A195DA2"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9F4A30">
        <w:rPr>
          <w:rFonts w:ascii="Times New Roman" w:hAnsi="Times New Roman" w:cs="Times New Roman"/>
          <w:b/>
          <w:color w:val="000000" w:themeColor="text1"/>
          <w:sz w:val="28"/>
          <w:szCs w:val="28"/>
        </w:rPr>
        <w:t>Дата прибытия</w:t>
      </w:r>
      <w:r w:rsidRPr="00D72A1E">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D72A1E">
        <w:rPr>
          <w:rFonts w:ascii="Times New Roman" w:hAnsi="Times New Roman" w:cs="Times New Roman"/>
          <w:color w:val="000000" w:themeColor="text1"/>
          <w:sz w:val="28"/>
          <w:szCs w:val="28"/>
        </w:rPr>
        <w:t xml:space="preserve"> дата прибытия вводится вручную или с помощью календаря по соответствующей кнопке</w:t>
      </w:r>
      <w:r>
        <w:rPr>
          <w:rFonts w:ascii="Times New Roman" w:hAnsi="Times New Roman" w:cs="Times New Roman"/>
          <w:color w:val="000000" w:themeColor="text1"/>
          <w:sz w:val="28"/>
          <w:szCs w:val="28"/>
        </w:rPr>
        <w:t>.</w:t>
      </w:r>
    </w:p>
    <w:p w14:paraId="6A29F959" w14:textId="77777777" w:rsidR="002F7485" w:rsidRPr="003C38B8"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Количество </w:t>
      </w:r>
      <w:r>
        <w:rPr>
          <w:rFonts w:ascii="Times New Roman" w:hAnsi="Times New Roman" w:cs="Times New Roman"/>
          <w:color w:val="000000" w:themeColor="text1"/>
          <w:sz w:val="28"/>
          <w:szCs w:val="28"/>
        </w:rPr>
        <w:t>–</w:t>
      </w:r>
      <w:r w:rsidRPr="003C38B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автоматически будет установлено количество, равное единице.</w:t>
      </w:r>
    </w:p>
    <w:p w14:paraId="674FC1F1" w14:textId="77777777" w:rsidR="002F7485" w:rsidRPr="003C38B8"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Сумма </w:t>
      </w:r>
      <w:r>
        <w:rPr>
          <w:rFonts w:ascii="Times New Roman" w:hAnsi="Times New Roman" w:cs="Times New Roman"/>
          <w:color w:val="000000" w:themeColor="text1"/>
          <w:sz w:val="28"/>
          <w:szCs w:val="28"/>
        </w:rPr>
        <w:t>–</w:t>
      </w:r>
      <w:r w:rsidRPr="003C38B8">
        <w:rPr>
          <w:rFonts w:ascii="Times New Roman" w:hAnsi="Times New Roman" w:cs="Times New Roman"/>
          <w:color w:val="000000" w:themeColor="text1"/>
          <w:sz w:val="28"/>
          <w:szCs w:val="28"/>
        </w:rPr>
        <w:t xml:space="preserve"> сумма фактически произведенных расходов</w:t>
      </w:r>
      <w:r w:rsidRPr="00F06DA1">
        <w:rPr>
          <w:rFonts w:ascii="Times New Roman" w:hAnsi="Times New Roman" w:cs="Times New Roman"/>
          <w:color w:val="000000" w:themeColor="text1"/>
          <w:sz w:val="28"/>
          <w:szCs w:val="28"/>
        </w:rPr>
        <w:t>.</w:t>
      </w:r>
    </w:p>
    <w:p w14:paraId="79D028FE" w14:textId="77777777" w:rsidR="002F7485" w:rsidRPr="00906771"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Способ обеспечения - </w:t>
      </w:r>
      <w:r>
        <w:rPr>
          <w:rFonts w:ascii="Times New Roman" w:hAnsi="Times New Roman" w:cs="Times New Roman"/>
          <w:color w:val="000000" w:themeColor="text1"/>
          <w:sz w:val="28"/>
          <w:szCs w:val="28"/>
        </w:rPr>
        <w:t xml:space="preserve"> </w:t>
      </w:r>
      <w:r w:rsidRPr="00906771">
        <w:rPr>
          <w:rFonts w:ascii="Times New Roman" w:hAnsi="Times New Roman" w:cs="Times New Roman"/>
          <w:color w:val="000000" w:themeColor="text1"/>
          <w:sz w:val="28"/>
          <w:szCs w:val="28"/>
        </w:rPr>
        <w:t xml:space="preserve">значение способа обеспечения финансирования </w:t>
      </w:r>
      <w:r>
        <w:rPr>
          <w:rFonts w:ascii="Times New Roman" w:hAnsi="Times New Roman" w:cs="Times New Roman"/>
          <w:color w:val="000000" w:themeColor="text1"/>
          <w:sz w:val="28"/>
          <w:szCs w:val="28"/>
        </w:rPr>
        <w:t xml:space="preserve">фактических </w:t>
      </w:r>
      <w:r w:rsidRPr="00906771">
        <w:rPr>
          <w:rFonts w:ascii="Times New Roman" w:hAnsi="Times New Roman" w:cs="Times New Roman"/>
          <w:color w:val="000000" w:themeColor="text1"/>
          <w:sz w:val="28"/>
          <w:szCs w:val="28"/>
        </w:rPr>
        <w:t>расходов устанавливается путем выбора из предложенного списка значений</w:t>
      </w:r>
      <w:r>
        <w:rPr>
          <w:rFonts w:ascii="Times New Roman" w:hAnsi="Times New Roman" w:cs="Times New Roman"/>
          <w:color w:val="000000" w:themeColor="text1"/>
          <w:sz w:val="28"/>
          <w:szCs w:val="28"/>
        </w:rPr>
        <w:t>.</w:t>
      </w:r>
    </w:p>
    <w:p w14:paraId="41C18E70" w14:textId="77777777" w:rsidR="002F7485" w:rsidRPr="0015511A"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Норматив</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значение устанавливается автоматически в соответствии с параметрами подотчетного лица (категория и группа должности, тип договора)</w:t>
      </w:r>
      <w:r>
        <w:rPr>
          <w:rFonts w:ascii="Times New Roman" w:hAnsi="Times New Roman" w:cs="Times New Roman"/>
          <w:color w:val="000000" w:themeColor="text1"/>
          <w:sz w:val="28"/>
          <w:szCs w:val="28"/>
        </w:rPr>
        <w:t>, может быть откорректировано по фактическим значениям,</w:t>
      </w:r>
      <w:r w:rsidRPr="00B23205">
        <w:rPr>
          <w:rFonts w:ascii="Times New Roman" w:hAnsi="Times New Roman" w:cs="Times New Roman"/>
          <w:color w:val="000000" w:themeColor="text1"/>
          <w:sz w:val="28"/>
          <w:szCs w:val="28"/>
        </w:rPr>
        <w:t xml:space="preserve"> </w:t>
      </w:r>
      <w:r w:rsidRPr="0015511A">
        <w:rPr>
          <w:rFonts w:ascii="Times New Roman" w:hAnsi="Times New Roman" w:cs="Times New Roman"/>
          <w:color w:val="000000" w:themeColor="text1"/>
          <w:sz w:val="28"/>
          <w:szCs w:val="28"/>
        </w:rPr>
        <w:t xml:space="preserve">если </w:t>
      </w:r>
      <w:r>
        <w:rPr>
          <w:rFonts w:ascii="Times New Roman" w:hAnsi="Times New Roman" w:cs="Times New Roman"/>
          <w:color w:val="000000" w:themeColor="text1"/>
          <w:sz w:val="28"/>
          <w:szCs w:val="28"/>
        </w:rPr>
        <w:t xml:space="preserve">фактические </w:t>
      </w:r>
      <w:r w:rsidRPr="0015511A">
        <w:rPr>
          <w:rFonts w:ascii="Times New Roman" w:hAnsi="Times New Roman" w:cs="Times New Roman"/>
          <w:color w:val="000000" w:themeColor="text1"/>
          <w:sz w:val="28"/>
          <w:szCs w:val="28"/>
        </w:rPr>
        <w:t xml:space="preserve">расходы </w:t>
      </w:r>
      <w:r>
        <w:rPr>
          <w:rFonts w:ascii="Times New Roman" w:hAnsi="Times New Roman" w:cs="Times New Roman"/>
          <w:color w:val="000000" w:themeColor="text1"/>
          <w:sz w:val="28"/>
          <w:szCs w:val="28"/>
        </w:rPr>
        <w:t>были произведены</w:t>
      </w:r>
      <w:r w:rsidRPr="0015511A">
        <w:rPr>
          <w:rFonts w:ascii="Times New Roman" w:hAnsi="Times New Roman" w:cs="Times New Roman"/>
          <w:color w:val="000000" w:themeColor="text1"/>
          <w:sz w:val="28"/>
          <w:szCs w:val="28"/>
        </w:rPr>
        <w:t xml:space="preserve"> по нормативам, отличным от положенных подотчетному лицу</w:t>
      </w:r>
      <w:r>
        <w:rPr>
          <w:rFonts w:ascii="Times New Roman" w:hAnsi="Times New Roman" w:cs="Times New Roman"/>
          <w:color w:val="000000" w:themeColor="text1"/>
          <w:sz w:val="28"/>
          <w:szCs w:val="28"/>
        </w:rPr>
        <w:t>.</w:t>
      </w:r>
    </w:p>
    <w:p w14:paraId="39822366" w14:textId="77777777" w:rsidR="002F7485" w:rsidRPr="00906771"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Причина отклонения - </w:t>
      </w:r>
      <w:r w:rsidRPr="00906771">
        <w:rPr>
          <w:rFonts w:ascii="Times New Roman" w:hAnsi="Times New Roman" w:cs="Times New Roman"/>
          <w:color w:val="000000" w:themeColor="text1"/>
          <w:sz w:val="28"/>
          <w:szCs w:val="28"/>
        </w:rPr>
        <w:t>значение выбирается из списка. Если необходимое значение в справочнике отсутствует, то надо выбрать э</w:t>
      </w:r>
      <w:r>
        <w:rPr>
          <w:rFonts w:ascii="Times New Roman" w:hAnsi="Times New Roman" w:cs="Times New Roman"/>
          <w:color w:val="000000" w:themeColor="text1"/>
          <w:sz w:val="28"/>
          <w:szCs w:val="28"/>
        </w:rPr>
        <w:t xml:space="preserve">лемент </w:t>
      </w:r>
      <w:r w:rsidRPr="002A2B4A">
        <w:rPr>
          <w:rFonts w:ascii="Times New Roman" w:hAnsi="Times New Roman" w:cs="Times New Roman"/>
          <w:b/>
          <w:color w:val="000000" w:themeColor="text1"/>
          <w:sz w:val="28"/>
          <w:szCs w:val="28"/>
        </w:rPr>
        <w:t>Иное (ввод строкой)</w:t>
      </w:r>
      <w:r w:rsidRPr="00906771">
        <w:rPr>
          <w:rFonts w:ascii="Times New Roman" w:hAnsi="Times New Roman" w:cs="Times New Roman"/>
          <w:color w:val="000000" w:themeColor="text1"/>
          <w:sz w:val="28"/>
          <w:szCs w:val="28"/>
        </w:rPr>
        <w:t xml:space="preserve"> и ввести вручную в строке </w:t>
      </w:r>
      <w:r w:rsidRPr="002A2B4A">
        <w:rPr>
          <w:rFonts w:ascii="Times New Roman" w:hAnsi="Times New Roman" w:cs="Times New Roman"/>
          <w:b/>
          <w:color w:val="000000" w:themeColor="text1"/>
          <w:sz w:val="28"/>
          <w:szCs w:val="28"/>
        </w:rPr>
        <w:t>Причина изменения норматива</w:t>
      </w:r>
      <w:r w:rsidRPr="00906771">
        <w:rPr>
          <w:rFonts w:ascii="Times New Roman" w:hAnsi="Times New Roman" w:cs="Times New Roman"/>
          <w:color w:val="000000" w:themeColor="text1"/>
          <w:sz w:val="28"/>
          <w:szCs w:val="28"/>
        </w:rPr>
        <w:t xml:space="preserve"> описание причины.</w:t>
      </w:r>
    </w:p>
    <w:p w14:paraId="5094C92F" w14:textId="77777777" w:rsidR="002F7485" w:rsidRDefault="002F7485" w:rsidP="002F7485">
      <w:pPr>
        <w:pStyle w:val="a7"/>
        <w:spacing w:line="276" w:lineRule="auto"/>
        <w:ind w:firstLine="709"/>
      </w:pPr>
      <w:r>
        <w:t xml:space="preserve">Если планируемые в документе </w:t>
      </w:r>
      <w:r w:rsidRPr="005C494B">
        <w:rPr>
          <w:b/>
        </w:rPr>
        <w:t>Решени</w:t>
      </w:r>
      <w:r>
        <w:rPr>
          <w:b/>
        </w:rPr>
        <w:t>е</w:t>
      </w:r>
      <w:r w:rsidRPr="005C494B">
        <w:rPr>
          <w:b/>
        </w:rPr>
        <w:t xml:space="preserve"> о командировании/Изменени</w:t>
      </w:r>
      <w:r>
        <w:rPr>
          <w:b/>
        </w:rPr>
        <w:t>е</w:t>
      </w:r>
      <w:r w:rsidRPr="005C494B">
        <w:rPr>
          <w:b/>
        </w:rPr>
        <w:t xml:space="preserve"> Решения о командировании</w:t>
      </w:r>
      <w:r>
        <w:rPr>
          <w:b/>
        </w:rPr>
        <w:t xml:space="preserve">  </w:t>
      </w:r>
      <w:r w:rsidRPr="002213E7">
        <w:t xml:space="preserve">расходы </w:t>
      </w:r>
      <w:r>
        <w:t xml:space="preserve">фактически не были произведены, то, находясь на плановой строке, необходимо нажать на кнопку </w:t>
      </w:r>
      <w:r>
        <w:rPr>
          <w:b/>
        </w:rPr>
        <w:t xml:space="preserve">Удалить </w:t>
      </w:r>
      <w:r>
        <w:rPr>
          <w:noProof/>
          <w:snapToGrid/>
        </w:rPr>
        <w:drawing>
          <wp:inline distT="0" distB="0" distL="0" distR="0" wp14:anchorId="2A74A74C" wp14:editId="5842C5AE">
            <wp:extent cx="304800" cy="276225"/>
            <wp:effectExtent l="0" t="0" r="0" b="9525"/>
            <wp:docPr id="1153" name="Рисунок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4"/>
                    <a:stretch>
                      <a:fillRect/>
                    </a:stretch>
                  </pic:blipFill>
                  <pic:spPr>
                    <a:xfrm>
                      <a:off x="0" y="0"/>
                      <a:ext cx="304800" cy="276225"/>
                    </a:xfrm>
                    <a:prstGeom prst="rect">
                      <a:avLst/>
                    </a:prstGeom>
                  </pic:spPr>
                </pic:pic>
              </a:graphicData>
            </a:graphic>
          </wp:inline>
        </w:drawing>
      </w:r>
      <w:r>
        <w:rPr>
          <w:b/>
        </w:rPr>
        <w:t xml:space="preserve">.  </w:t>
      </w:r>
      <w:r>
        <w:t xml:space="preserve"> При этому будут очищены фактические значения по такой строке.</w:t>
      </w:r>
    </w:p>
    <w:p w14:paraId="76F6F4B3" w14:textId="77777777" w:rsidR="002F7485" w:rsidRPr="00B05FF5" w:rsidRDefault="002F7485" w:rsidP="002F7485">
      <w:pPr>
        <w:pStyle w:val="a7"/>
        <w:spacing w:line="276" w:lineRule="auto"/>
        <w:ind w:firstLine="709"/>
      </w:pPr>
      <w:r>
        <w:t xml:space="preserve">При нажатии кнопки </w:t>
      </w:r>
      <w:r>
        <w:rPr>
          <w:b/>
        </w:rPr>
        <w:t xml:space="preserve">Удалить </w:t>
      </w:r>
      <w:r>
        <w:rPr>
          <w:noProof/>
          <w:snapToGrid/>
        </w:rPr>
        <w:drawing>
          <wp:inline distT="0" distB="0" distL="0" distR="0" wp14:anchorId="14A69176" wp14:editId="552708E6">
            <wp:extent cx="304800" cy="276225"/>
            <wp:effectExtent l="0" t="0" r="0" b="9525"/>
            <wp:docPr id="1154" name="Рисунок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4"/>
                    <a:stretch>
                      <a:fillRect/>
                    </a:stretch>
                  </pic:blipFill>
                  <pic:spPr>
                    <a:xfrm>
                      <a:off x="0" y="0"/>
                      <a:ext cx="304800" cy="276225"/>
                    </a:xfrm>
                    <a:prstGeom prst="rect">
                      <a:avLst/>
                    </a:prstGeom>
                  </pic:spPr>
                </pic:pic>
              </a:graphicData>
            </a:graphic>
          </wp:inline>
        </w:drawing>
      </w:r>
      <w:r>
        <w:rPr>
          <w:b/>
        </w:rPr>
        <w:t xml:space="preserve"> </w:t>
      </w:r>
      <w:r>
        <w:t xml:space="preserve">на строке, по которой не было плановых расходов, сформированных из документов </w:t>
      </w:r>
      <w:r w:rsidRPr="005C494B">
        <w:rPr>
          <w:b/>
        </w:rPr>
        <w:t>Решени</w:t>
      </w:r>
      <w:r>
        <w:rPr>
          <w:b/>
        </w:rPr>
        <w:t>е</w:t>
      </w:r>
      <w:r w:rsidRPr="005C494B">
        <w:rPr>
          <w:b/>
        </w:rPr>
        <w:t xml:space="preserve"> о командировании/Изменени</w:t>
      </w:r>
      <w:r>
        <w:rPr>
          <w:b/>
        </w:rPr>
        <w:t>е</w:t>
      </w:r>
      <w:r w:rsidRPr="005C494B">
        <w:rPr>
          <w:b/>
        </w:rPr>
        <w:t xml:space="preserve"> Решения о командировании</w:t>
      </w:r>
      <w:r>
        <w:rPr>
          <w:b/>
        </w:rPr>
        <w:t xml:space="preserve">, </w:t>
      </w:r>
      <w:r w:rsidRPr="00B05FF5">
        <w:t>такая строка будет удалена полностью.</w:t>
      </w:r>
    </w:p>
    <w:p w14:paraId="7B16750E" w14:textId="77777777" w:rsidR="002F7485" w:rsidRPr="00A32560" w:rsidRDefault="002F7485" w:rsidP="002F7485">
      <w:pPr>
        <w:pStyle w:val="a7"/>
        <w:spacing w:line="276" w:lineRule="auto"/>
        <w:ind w:firstLine="709"/>
        <w:rPr>
          <w:b/>
        </w:rPr>
      </w:pPr>
      <w:r>
        <w:t xml:space="preserve">Для любых фактических расходов обязательным для заполнения является значение колонки </w:t>
      </w:r>
      <w:r>
        <w:rPr>
          <w:b/>
        </w:rPr>
        <w:t>Количество.</w:t>
      </w:r>
    </w:p>
    <w:p w14:paraId="27958802" w14:textId="77777777" w:rsidR="002F7485" w:rsidRPr="00F06DA1" w:rsidRDefault="002F7485" w:rsidP="002F7485">
      <w:pPr>
        <w:pStyle w:val="a7"/>
        <w:spacing w:line="276" w:lineRule="auto"/>
        <w:ind w:firstLine="709"/>
      </w:pPr>
      <w:r w:rsidRPr="00F06DA1">
        <w:t xml:space="preserve">Для всех строк табличной части, </w:t>
      </w:r>
      <w:r>
        <w:t xml:space="preserve">по которым были произведены фактические расходы </w:t>
      </w:r>
      <w:r w:rsidRPr="00F06DA1">
        <w:t>необходимо ввести реквизиты первичных документов, подтв</w:t>
      </w:r>
      <w:r>
        <w:t>ерждающих произведенных расходы:</w:t>
      </w:r>
    </w:p>
    <w:p w14:paraId="2E8F7A30" w14:textId="77777777" w:rsidR="002F7485" w:rsidRPr="003C38B8"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F06DA1">
        <w:rPr>
          <w:rFonts w:ascii="Times New Roman" w:hAnsi="Times New Roman" w:cs="Times New Roman"/>
          <w:b/>
          <w:color w:val="000000" w:themeColor="text1"/>
          <w:sz w:val="28"/>
          <w:szCs w:val="28"/>
        </w:rPr>
        <w:t>Наименование</w:t>
      </w:r>
      <w:r w:rsidRPr="003C38B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3C38B8">
        <w:rPr>
          <w:rFonts w:ascii="Times New Roman" w:hAnsi="Times New Roman" w:cs="Times New Roman"/>
          <w:color w:val="000000" w:themeColor="text1"/>
          <w:sz w:val="28"/>
          <w:szCs w:val="28"/>
        </w:rPr>
        <w:t xml:space="preserve"> наименование первичного подтверждающего документа</w:t>
      </w:r>
      <w:r>
        <w:rPr>
          <w:rFonts w:ascii="Times New Roman" w:hAnsi="Times New Roman" w:cs="Times New Roman"/>
          <w:color w:val="000000" w:themeColor="text1"/>
          <w:sz w:val="28"/>
          <w:szCs w:val="28"/>
        </w:rPr>
        <w:t>. Значение выбирается из справочника или вводится вручную, если необходимое значение в справочнике отсутствует.</w:t>
      </w:r>
    </w:p>
    <w:p w14:paraId="514F4586" w14:textId="77777777" w:rsidR="002F7485" w:rsidRPr="003C38B8"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F06DA1">
        <w:rPr>
          <w:rFonts w:ascii="Times New Roman" w:hAnsi="Times New Roman" w:cs="Times New Roman"/>
          <w:b/>
          <w:color w:val="000000" w:themeColor="text1"/>
          <w:sz w:val="28"/>
          <w:szCs w:val="28"/>
        </w:rPr>
        <w:t>№</w:t>
      </w:r>
      <w:r w:rsidRPr="003C38B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3C38B8">
        <w:rPr>
          <w:rFonts w:ascii="Times New Roman" w:hAnsi="Times New Roman" w:cs="Times New Roman"/>
          <w:color w:val="000000" w:themeColor="text1"/>
          <w:sz w:val="28"/>
          <w:szCs w:val="28"/>
        </w:rPr>
        <w:t xml:space="preserve"> номер первичного подтверждающего документа</w:t>
      </w:r>
    </w:p>
    <w:p w14:paraId="692B0775"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F06DA1">
        <w:rPr>
          <w:rFonts w:ascii="Times New Roman" w:hAnsi="Times New Roman" w:cs="Times New Roman"/>
          <w:b/>
          <w:color w:val="000000" w:themeColor="text1"/>
          <w:sz w:val="28"/>
          <w:szCs w:val="28"/>
        </w:rPr>
        <w:t>Дата</w:t>
      </w:r>
      <w:r w:rsidRPr="003C38B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3C38B8">
        <w:rPr>
          <w:rFonts w:ascii="Times New Roman" w:hAnsi="Times New Roman" w:cs="Times New Roman"/>
          <w:color w:val="000000" w:themeColor="text1"/>
          <w:sz w:val="28"/>
          <w:szCs w:val="28"/>
        </w:rPr>
        <w:t xml:space="preserve"> дату первичного подтверждающего документа </w:t>
      </w:r>
    </w:p>
    <w:p w14:paraId="32CA1548" w14:textId="77777777" w:rsidR="002F7485" w:rsidRDefault="002F7485" w:rsidP="002F7485">
      <w:pPr>
        <w:spacing w:line="276" w:lineRule="auto"/>
        <w:ind w:firstLine="142"/>
        <w:rPr>
          <w:sz w:val="28"/>
          <w:szCs w:val="28"/>
        </w:rPr>
      </w:pPr>
    </w:p>
    <w:p w14:paraId="0D9F35B7" w14:textId="77777777" w:rsidR="002F7485" w:rsidRDefault="002F7485" w:rsidP="002F7485">
      <w:pPr>
        <w:pStyle w:val="afff1"/>
        <w:keepNext/>
        <w:ind w:firstLine="142"/>
        <w:jc w:val="center"/>
      </w:pPr>
      <w:r>
        <w:rPr>
          <w:noProof/>
          <w:snapToGrid/>
        </w:rPr>
        <w:drawing>
          <wp:inline distT="0" distB="0" distL="0" distR="0" wp14:anchorId="558D3FC3" wp14:editId="26D3FE5F">
            <wp:extent cx="6029960" cy="2341880"/>
            <wp:effectExtent l="0" t="0" r="8890" b="1270"/>
            <wp:docPr id="1097" name="Рисунок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5"/>
                    <a:stretch>
                      <a:fillRect/>
                    </a:stretch>
                  </pic:blipFill>
                  <pic:spPr>
                    <a:xfrm>
                      <a:off x="0" y="0"/>
                      <a:ext cx="6029960" cy="2341880"/>
                    </a:xfrm>
                    <a:prstGeom prst="rect">
                      <a:avLst/>
                    </a:prstGeom>
                  </pic:spPr>
                </pic:pic>
              </a:graphicData>
            </a:graphic>
          </wp:inline>
        </w:drawing>
      </w:r>
    </w:p>
    <w:p w14:paraId="2FDC56B1" w14:textId="0322CF73" w:rsidR="002F7485" w:rsidRDefault="002F7485" w:rsidP="002F7485">
      <w:pPr>
        <w:pStyle w:val="afff1"/>
        <w:keepNext/>
        <w:jc w:val="center"/>
      </w:pPr>
      <w:bookmarkStart w:id="2031" w:name="_Toc5124067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733</w:t>
      </w:r>
      <w:r w:rsidR="009619DD">
        <w:rPr>
          <w:noProof/>
        </w:rPr>
        <w:fldChar w:fldCharType="end"/>
      </w:r>
      <w:r>
        <w:t xml:space="preserve"> – Документ Отчет о расходах подотчетного лица (закладка Условия проживания)</w:t>
      </w:r>
      <w:bookmarkEnd w:id="2031"/>
    </w:p>
    <w:p w14:paraId="32F69A65" w14:textId="77777777" w:rsidR="002F7485" w:rsidRDefault="002F7485" w:rsidP="002F7485">
      <w:pPr>
        <w:keepNext/>
        <w:spacing w:line="276" w:lineRule="auto"/>
        <w:rPr>
          <w:sz w:val="28"/>
          <w:szCs w:val="28"/>
        </w:rPr>
      </w:pPr>
    </w:p>
    <w:p w14:paraId="398DE338" w14:textId="77777777" w:rsidR="002F7485" w:rsidRDefault="002F7485" w:rsidP="002F7485">
      <w:pPr>
        <w:pStyle w:val="a7"/>
        <w:spacing w:line="276" w:lineRule="auto"/>
        <w:ind w:firstLine="709"/>
      </w:pPr>
      <w:r>
        <w:rPr>
          <w:szCs w:val="28"/>
        </w:rPr>
        <w:t xml:space="preserve">На закладке </w:t>
      </w:r>
      <w:r>
        <w:rPr>
          <w:b/>
          <w:szCs w:val="28"/>
        </w:rPr>
        <w:t xml:space="preserve">Условия проживания </w:t>
      </w:r>
      <w:r w:rsidRPr="00FA02E6">
        <w:t xml:space="preserve">табличная часть </w:t>
      </w:r>
      <w:r w:rsidRPr="00613BDB">
        <w:t xml:space="preserve"> при формировании документа </w:t>
      </w:r>
      <w:r w:rsidRPr="00FA02E6">
        <w:t xml:space="preserve">будет заполнена автоматически </w:t>
      </w:r>
      <w:r>
        <w:t xml:space="preserve">на основании табличной части </w:t>
      </w:r>
      <w:r w:rsidRPr="00FA02E6">
        <w:rPr>
          <w:b/>
        </w:rPr>
        <w:t xml:space="preserve">Условия </w:t>
      </w:r>
      <w:r>
        <w:rPr>
          <w:b/>
        </w:rPr>
        <w:t xml:space="preserve">проживания </w:t>
      </w:r>
      <w:r w:rsidRPr="00427EDC">
        <w:t>документа</w:t>
      </w:r>
      <w:r>
        <w:rPr>
          <w:b/>
        </w:rPr>
        <w:t xml:space="preserve"> </w:t>
      </w:r>
      <w:r w:rsidRPr="005C494B">
        <w:rPr>
          <w:b/>
        </w:rPr>
        <w:t>Решени</w:t>
      </w:r>
      <w:r>
        <w:rPr>
          <w:b/>
        </w:rPr>
        <w:t>е</w:t>
      </w:r>
      <w:r w:rsidRPr="005C494B">
        <w:rPr>
          <w:b/>
        </w:rPr>
        <w:t xml:space="preserve"> о командировании/Изменени</w:t>
      </w:r>
      <w:r>
        <w:rPr>
          <w:b/>
        </w:rPr>
        <w:t>е</w:t>
      </w:r>
      <w:r w:rsidRPr="005C494B">
        <w:rPr>
          <w:b/>
        </w:rPr>
        <w:t xml:space="preserve"> Решения о командировании</w:t>
      </w:r>
      <w:r>
        <w:rPr>
          <w:b/>
        </w:rPr>
        <w:t xml:space="preserve">. </w:t>
      </w:r>
      <w:r>
        <w:t xml:space="preserve">По таким строкам в подстроке </w:t>
      </w:r>
      <w:r w:rsidRPr="00A32560">
        <w:rPr>
          <w:b/>
        </w:rPr>
        <w:t>План</w:t>
      </w:r>
      <w:r>
        <w:rPr>
          <w:b/>
        </w:rPr>
        <w:t xml:space="preserve"> </w:t>
      </w:r>
      <w:r>
        <w:t xml:space="preserve">значения </w:t>
      </w:r>
      <w:r w:rsidRPr="00A32560">
        <w:t>коло</w:t>
      </w:r>
      <w:r>
        <w:t xml:space="preserve">нок </w:t>
      </w:r>
      <w:r>
        <w:rPr>
          <w:b/>
        </w:rPr>
        <w:t xml:space="preserve">Дата заезда, Дата выезда, Количество, Сумма, Норматив </w:t>
      </w:r>
      <w:r>
        <w:t xml:space="preserve">являются информационными и корректировке не подлежат. По подстроке </w:t>
      </w:r>
      <w:r w:rsidRPr="00A32560">
        <w:rPr>
          <w:b/>
        </w:rPr>
        <w:t>Факт</w:t>
      </w:r>
      <w:r>
        <w:t xml:space="preserve"> значения перечисленных колонок по умолчанию после первичного заполнения документа равны плановым значениям и могут быть откорректированы пользователем в случае необходимости.  </w:t>
      </w:r>
    </w:p>
    <w:p w14:paraId="13529C9C" w14:textId="77777777" w:rsidR="002F7485" w:rsidRDefault="002F7485" w:rsidP="002F7485">
      <w:pPr>
        <w:pStyle w:val="a7"/>
        <w:spacing w:line="276" w:lineRule="auto"/>
        <w:ind w:firstLine="709"/>
      </w:pPr>
      <w:r>
        <w:t xml:space="preserve">Если были произведены фактические расходы, которые отсутствуют в документе </w:t>
      </w:r>
      <w:r w:rsidRPr="005C494B">
        <w:rPr>
          <w:b/>
        </w:rPr>
        <w:t>Решени</w:t>
      </w:r>
      <w:r>
        <w:rPr>
          <w:b/>
        </w:rPr>
        <w:t>е</w:t>
      </w:r>
      <w:r w:rsidRPr="005C494B">
        <w:rPr>
          <w:b/>
        </w:rPr>
        <w:t xml:space="preserve"> о командировании/Изменени</w:t>
      </w:r>
      <w:r>
        <w:rPr>
          <w:b/>
        </w:rPr>
        <w:t>е</w:t>
      </w:r>
      <w:r w:rsidRPr="005C494B">
        <w:rPr>
          <w:b/>
        </w:rPr>
        <w:t xml:space="preserve"> Решения о командировании</w:t>
      </w:r>
      <w:r>
        <w:rPr>
          <w:b/>
        </w:rPr>
        <w:t xml:space="preserve">, </w:t>
      </w:r>
      <w:r w:rsidRPr="00EE5FA8">
        <w:t xml:space="preserve">то их можно ввести в новой строке табличной части с помощью кнопки </w:t>
      </w:r>
      <w:r>
        <w:rPr>
          <w:b/>
        </w:rPr>
        <w:t xml:space="preserve">Добавить. </w:t>
      </w:r>
      <w:r w:rsidRPr="00EE5FA8">
        <w:t>В новой строке надо ввести:</w:t>
      </w:r>
    </w:p>
    <w:p w14:paraId="634EC82A"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06398D">
        <w:rPr>
          <w:rFonts w:ascii="Times New Roman" w:hAnsi="Times New Roman" w:cs="Times New Roman"/>
          <w:b/>
          <w:color w:val="000000" w:themeColor="text1"/>
          <w:sz w:val="28"/>
          <w:szCs w:val="28"/>
        </w:rPr>
        <w:t>Условия проживания</w:t>
      </w:r>
      <w:r w:rsidRPr="0006398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06398D">
        <w:rPr>
          <w:rFonts w:ascii="Times New Roman" w:hAnsi="Times New Roman" w:cs="Times New Roman"/>
          <w:color w:val="000000" w:themeColor="text1"/>
          <w:sz w:val="28"/>
          <w:szCs w:val="28"/>
        </w:rPr>
        <w:t xml:space="preserve"> значение устанавливается путем выбора из предложенного списка значений</w:t>
      </w:r>
      <w:r>
        <w:rPr>
          <w:rFonts w:ascii="Times New Roman" w:hAnsi="Times New Roman" w:cs="Times New Roman"/>
          <w:color w:val="000000" w:themeColor="text1"/>
          <w:sz w:val="28"/>
          <w:szCs w:val="28"/>
        </w:rPr>
        <w:t>.</w:t>
      </w:r>
      <w:r w:rsidRPr="0006398D">
        <w:rPr>
          <w:rFonts w:ascii="Times New Roman" w:hAnsi="Times New Roman" w:cs="Times New Roman"/>
          <w:color w:val="000000" w:themeColor="text1"/>
          <w:sz w:val="28"/>
          <w:szCs w:val="28"/>
        </w:rPr>
        <w:t xml:space="preserve"> </w:t>
      </w:r>
    </w:p>
    <w:p w14:paraId="6061D5A3" w14:textId="77777777" w:rsidR="002F7485" w:rsidRPr="0015511A"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E34A6">
        <w:rPr>
          <w:rFonts w:ascii="Times New Roman" w:hAnsi="Times New Roman" w:cs="Times New Roman"/>
          <w:b/>
          <w:color w:val="000000" w:themeColor="text1"/>
          <w:sz w:val="28"/>
          <w:szCs w:val="28"/>
        </w:rPr>
        <w:t>Наименование расхода</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 значение устанавливается </w:t>
      </w:r>
      <w:r w:rsidRPr="0015511A">
        <w:rPr>
          <w:rFonts w:ascii="Times New Roman" w:hAnsi="Times New Roman" w:cs="Times New Roman"/>
          <w:color w:val="000000" w:themeColor="text1"/>
          <w:sz w:val="28"/>
          <w:szCs w:val="28"/>
        </w:rPr>
        <w:t xml:space="preserve">автоматически, </w:t>
      </w:r>
      <w:r>
        <w:rPr>
          <w:rFonts w:ascii="Times New Roman" w:hAnsi="Times New Roman" w:cs="Times New Roman"/>
          <w:color w:val="000000" w:themeColor="text1"/>
          <w:sz w:val="28"/>
          <w:szCs w:val="28"/>
        </w:rPr>
        <w:t xml:space="preserve">исходя из выбранного значения </w:t>
      </w:r>
      <w:r>
        <w:rPr>
          <w:rFonts w:ascii="Times New Roman" w:hAnsi="Times New Roman" w:cs="Times New Roman"/>
          <w:b/>
          <w:color w:val="000000" w:themeColor="text1"/>
          <w:sz w:val="28"/>
          <w:szCs w:val="28"/>
        </w:rPr>
        <w:t xml:space="preserve">Условия проживания, </w:t>
      </w:r>
      <w:r w:rsidRPr="0015511A">
        <w:rPr>
          <w:rFonts w:ascii="Times New Roman" w:hAnsi="Times New Roman" w:cs="Times New Roman"/>
          <w:color w:val="000000" w:themeColor="text1"/>
          <w:sz w:val="28"/>
          <w:szCs w:val="28"/>
        </w:rPr>
        <w:t>корректировки не требует</w:t>
      </w:r>
      <w:r>
        <w:rPr>
          <w:rFonts w:ascii="Times New Roman" w:hAnsi="Times New Roman" w:cs="Times New Roman"/>
          <w:color w:val="000000" w:themeColor="text1"/>
          <w:sz w:val="28"/>
          <w:szCs w:val="28"/>
        </w:rPr>
        <w:t>.</w:t>
      </w:r>
    </w:p>
    <w:p w14:paraId="244DBB03" w14:textId="77777777" w:rsidR="002F7485" w:rsidRPr="0006398D"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06398D">
        <w:rPr>
          <w:rFonts w:ascii="Times New Roman" w:hAnsi="Times New Roman" w:cs="Times New Roman"/>
          <w:b/>
          <w:color w:val="000000" w:themeColor="text1"/>
          <w:sz w:val="28"/>
          <w:szCs w:val="28"/>
        </w:rPr>
        <w:t>Дата заезда</w:t>
      </w:r>
      <w:r w:rsidRPr="0006398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06398D">
        <w:rPr>
          <w:rFonts w:ascii="Times New Roman" w:hAnsi="Times New Roman" w:cs="Times New Roman"/>
          <w:color w:val="000000" w:themeColor="text1"/>
          <w:sz w:val="28"/>
          <w:szCs w:val="28"/>
        </w:rPr>
        <w:t xml:space="preserve"> дата заезда в место проживания вводится вручную или с помощью календаря по соответствующей кнопке</w:t>
      </w:r>
      <w:r>
        <w:rPr>
          <w:rFonts w:ascii="Times New Roman" w:hAnsi="Times New Roman" w:cs="Times New Roman"/>
          <w:color w:val="000000" w:themeColor="text1"/>
          <w:sz w:val="28"/>
          <w:szCs w:val="28"/>
        </w:rPr>
        <w:t>.</w:t>
      </w:r>
    </w:p>
    <w:p w14:paraId="550C320A" w14:textId="77777777" w:rsidR="002F7485" w:rsidRPr="00351DBE"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06398D">
        <w:rPr>
          <w:rFonts w:ascii="Times New Roman" w:hAnsi="Times New Roman" w:cs="Times New Roman"/>
          <w:b/>
          <w:color w:val="000000" w:themeColor="text1"/>
          <w:sz w:val="28"/>
          <w:szCs w:val="28"/>
        </w:rPr>
        <w:t>Дата выезда</w:t>
      </w:r>
      <w:r w:rsidRPr="00351DBE">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351DBE">
        <w:rPr>
          <w:rFonts w:ascii="Times New Roman" w:hAnsi="Times New Roman" w:cs="Times New Roman"/>
          <w:color w:val="000000" w:themeColor="text1"/>
          <w:sz w:val="28"/>
          <w:szCs w:val="28"/>
        </w:rPr>
        <w:t xml:space="preserve"> дата выезда из места проживания вводится вручную или с помощью кал</w:t>
      </w:r>
      <w:r>
        <w:rPr>
          <w:rFonts w:ascii="Times New Roman" w:hAnsi="Times New Roman" w:cs="Times New Roman"/>
          <w:color w:val="000000" w:themeColor="text1"/>
          <w:sz w:val="28"/>
          <w:szCs w:val="28"/>
        </w:rPr>
        <w:t>ендаря по соответствующей кнопке.</w:t>
      </w:r>
    </w:p>
    <w:p w14:paraId="4FE87C34"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Количество</w:t>
      </w:r>
      <w:r w:rsidRPr="00351DBE">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351DBE">
        <w:rPr>
          <w:rFonts w:ascii="Times New Roman" w:hAnsi="Times New Roman" w:cs="Times New Roman"/>
          <w:color w:val="000000" w:themeColor="text1"/>
          <w:sz w:val="28"/>
          <w:szCs w:val="28"/>
        </w:rPr>
        <w:t xml:space="preserve"> рассчитывается автоматически, как разница между </w:t>
      </w:r>
      <w:r w:rsidRPr="0006398D">
        <w:rPr>
          <w:rFonts w:ascii="Times New Roman" w:hAnsi="Times New Roman" w:cs="Times New Roman"/>
          <w:b/>
          <w:color w:val="000000" w:themeColor="text1"/>
          <w:sz w:val="28"/>
          <w:szCs w:val="28"/>
        </w:rPr>
        <w:t>Датой заезда</w:t>
      </w:r>
      <w:r w:rsidRPr="00351DBE">
        <w:rPr>
          <w:rFonts w:ascii="Times New Roman" w:hAnsi="Times New Roman" w:cs="Times New Roman"/>
          <w:color w:val="000000" w:themeColor="text1"/>
          <w:sz w:val="28"/>
          <w:szCs w:val="28"/>
        </w:rPr>
        <w:t xml:space="preserve"> и </w:t>
      </w:r>
      <w:r w:rsidRPr="0006398D">
        <w:rPr>
          <w:rFonts w:ascii="Times New Roman" w:hAnsi="Times New Roman" w:cs="Times New Roman"/>
          <w:b/>
          <w:color w:val="000000" w:themeColor="text1"/>
          <w:sz w:val="28"/>
          <w:szCs w:val="28"/>
        </w:rPr>
        <w:t>Датой выезда</w:t>
      </w:r>
      <w:r w:rsidRPr="00351DBE">
        <w:rPr>
          <w:rFonts w:ascii="Times New Roman" w:hAnsi="Times New Roman" w:cs="Times New Roman"/>
          <w:color w:val="000000" w:themeColor="text1"/>
          <w:sz w:val="28"/>
          <w:szCs w:val="28"/>
        </w:rPr>
        <w:t xml:space="preserve">, может быть откорректирована вручную в случае необходимости. Участвует в автоматическом расчете </w:t>
      </w:r>
      <w:r w:rsidRPr="0006398D">
        <w:rPr>
          <w:rFonts w:ascii="Times New Roman" w:hAnsi="Times New Roman" w:cs="Times New Roman"/>
          <w:b/>
          <w:color w:val="000000" w:themeColor="text1"/>
          <w:sz w:val="28"/>
          <w:szCs w:val="28"/>
        </w:rPr>
        <w:t>С</w:t>
      </w:r>
      <w:r>
        <w:rPr>
          <w:rFonts w:ascii="Times New Roman" w:hAnsi="Times New Roman" w:cs="Times New Roman"/>
          <w:b/>
          <w:color w:val="000000" w:themeColor="text1"/>
          <w:sz w:val="28"/>
          <w:szCs w:val="28"/>
        </w:rPr>
        <w:t>уммы</w:t>
      </w:r>
      <w:r w:rsidRPr="00351DBE">
        <w:rPr>
          <w:rFonts w:ascii="Times New Roman" w:hAnsi="Times New Roman" w:cs="Times New Roman"/>
          <w:color w:val="000000" w:themeColor="text1"/>
          <w:sz w:val="28"/>
          <w:szCs w:val="28"/>
        </w:rPr>
        <w:t xml:space="preserve"> в случае, если для проживания подотчетного лица установлен суммовой норматив</w:t>
      </w:r>
      <w:r>
        <w:rPr>
          <w:rFonts w:ascii="Times New Roman" w:hAnsi="Times New Roman" w:cs="Times New Roman"/>
          <w:color w:val="000000" w:themeColor="text1"/>
          <w:sz w:val="28"/>
          <w:szCs w:val="28"/>
        </w:rPr>
        <w:t xml:space="preserve"> и/или  заполнен реквизит </w:t>
      </w:r>
      <w:r w:rsidRPr="0006398D">
        <w:rPr>
          <w:rFonts w:ascii="Times New Roman" w:hAnsi="Times New Roman" w:cs="Times New Roman"/>
          <w:b/>
          <w:color w:val="000000" w:themeColor="text1"/>
          <w:sz w:val="28"/>
          <w:szCs w:val="28"/>
        </w:rPr>
        <w:t>Сумма по факту за сутки</w:t>
      </w:r>
      <w:r w:rsidRPr="00351DBE">
        <w:rPr>
          <w:rFonts w:ascii="Times New Roman" w:hAnsi="Times New Roman" w:cs="Times New Roman"/>
          <w:color w:val="000000" w:themeColor="text1"/>
          <w:sz w:val="28"/>
          <w:szCs w:val="28"/>
        </w:rPr>
        <w:t>.</w:t>
      </w:r>
    </w:p>
    <w:p w14:paraId="24F1B72D"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Сумма за сутки </w:t>
      </w:r>
      <w:r w:rsidRPr="00B23205">
        <w:rPr>
          <w:rFonts w:ascii="Times New Roman" w:hAnsi="Times New Roman" w:cs="Times New Roman"/>
          <w:b/>
          <w:color w:val="000000" w:themeColor="text1"/>
          <w:sz w:val="28"/>
          <w:szCs w:val="28"/>
        </w:rPr>
        <w:t>-</w:t>
      </w:r>
      <w:r>
        <w:rPr>
          <w:rFonts w:ascii="Times New Roman" w:hAnsi="Times New Roman" w:cs="Times New Roman"/>
          <w:color w:val="000000" w:themeColor="text1"/>
          <w:sz w:val="28"/>
          <w:szCs w:val="28"/>
        </w:rPr>
        <w:t xml:space="preserve"> </w:t>
      </w:r>
      <w:r w:rsidRPr="0015511A">
        <w:rPr>
          <w:rFonts w:ascii="Times New Roman" w:hAnsi="Times New Roman" w:cs="Times New Roman"/>
          <w:color w:val="000000" w:themeColor="text1"/>
          <w:sz w:val="28"/>
          <w:szCs w:val="28"/>
        </w:rPr>
        <w:t>значение устанавливается автоматически в соответствии с параметрами подотчетного лица (категория и группа должности, тип договора), если для категории по нормативу предусмотрено суммовое значение.</w:t>
      </w:r>
      <w:r>
        <w:rPr>
          <w:rFonts w:ascii="Times New Roman" w:hAnsi="Times New Roman" w:cs="Times New Roman"/>
          <w:color w:val="000000" w:themeColor="text1"/>
          <w:sz w:val="28"/>
          <w:szCs w:val="28"/>
        </w:rPr>
        <w:t xml:space="preserve"> Не подлежит корректировки, если суммовое значение норматива фиксированное (например, для </w:t>
      </w:r>
      <w:r w:rsidRPr="00B23205">
        <w:rPr>
          <w:rFonts w:ascii="Times New Roman" w:hAnsi="Times New Roman" w:cs="Times New Roman"/>
          <w:b/>
          <w:color w:val="000000" w:themeColor="text1"/>
          <w:sz w:val="28"/>
          <w:szCs w:val="28"/>
        </w:rPr>
        <w:t>Проживания без документов</w:t>
      </w:r>
      <w:r>
        <w:rPr>
          <w:rFonts w:ascii="Times New Roman" w:hAnsi="Times New Roman" w:cs="Times New Roman"/>
          <w:color w:val="000000" w:themeColor="text1"/>
          <w:sz w:val="28"/>
          <w:szCs w:val="28"/>
        </w:rPr>
        <w:t>).</w:t>
      </w:r>
    </w:p>
    <w:p w14:paraId="680CFC7B" w14:textId="77777777" w:rsidR="002F7485" w:rsidRPr="0015511A"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E34A6">
        <w:rPr>
          <w:rFonts w:ascii="Times New Roman" w:hAnsi="Times New Roman" w:cs="Times New Roman"/>
          <w:b/>
          <w:color w:val="000000" w:themeColor="text1"/>
          <w:sz w:val="28"/>
          <w:szCs w:val="28"/>
        </w:rPr>
        <w:t>С</w:t>
      </w:r>
      <w:r>
        <w:rPr>
          <w:rFonts w:ascii="Times New Roman" w:hAnsi="Times New Roman" w:cs="Times New Roman"/>
          <w:b/>
          <w:color w:val="000000" w:themeColor="text1"/>
          <w:sz w:val="28"/>
          <w:szCs w:val="28"/>
        </w:rPr>
        <w:t>умма</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сумма </w:t>
      </w:r>
      <w:r>
        <w:rPr>
          <w:rFonts w:ascii="Times New Roman" w:hAnsi="Times New Roman" w:cs="Times New Roman"/>
          <w:color w:val="000000" w:themeColor="text1"/>
          <w:sz w:val="28"/>
          <w:szCs w:val="28"/>
        </w:rPr>
        <w:t xml:space="preserve">фактического </w:t>
      </w:r>
      <w:r w:rsidRPr="0015511A">
        <w:rPr>
          <w:rFonts w:ascii="Times New Roman" w:hAnsi="Times New Roman" w:cs="Times New Roman"/>
          <w:color w:val="000000" w:themeColor="text1"/>
          <w:sz w:val="28"/>
          <w:szCs w:val="28"/>
        </w:rPr>
        <w:t>расхода по проживанию</w:t>
      </w:r>
      <w:r>
        <w:rPr>
          <w:rFonts w:ascii="Times New Roman" w:hAnsi="Times New Roman" w:cs="Times New Roman"/>
          <w:color w:val="000000" w:themeColor="text1"/>
          <w:sz w:val="28"/>
          <w:szCs w:val="28"/>
        </w:rPr>
        <w:t xml:space="preserve"> рассчитывается автоматически как произведение значения по колонкам </w:t>
      </w:r>
      <w:r>
        <w:rPr>
          <w:rFonts w:ascii="Times New Roman" w:hAnsi="Times New Roman" w:cs="Times New Roman"/>
          <w:b/>
          <w:color w:val="000000" w:themeColor="text1"/>
          <w:sz w:val="28"/>
          <w:szCs w:val="28"/>
        </w:rPr>
        <w:t xml:space="preserve">Количество </w:t>
      </w:r>
      <w:r>
        <w:rPr>
          <w:rFonts w:ascii="Times New Roman" w:hAnsi="Times New Roman" w:cs="Times New Roman"/>
          <w:color w:val="000000" w:themeColor="text1"/>
          <w:sz w:val="28"/>
          <w:szCs w:val="28"/>
        </w:rPr>
        <w:t xml:space="preserve">и </w:t>
      </w:r>
      <w:r>
        <w:rPr>
          <w:rFonts w:ascii="Times New Roman" w:hAnsi="Times New Roman" w:cs="Times New Roman"/>
          <w:b/>
          <w:color w:val="000000" w:themeColor="text1"/>
          <w:sz w:val="28"/>
          <w:szCs w:val="28"/>
        </w:rPr>
        <w:t xml:space="preserve">Сумма за сутки. </w:t>
      </w:r>
      <w:r>
        <w:rPr>
          <w:rFonts w:ascii="Times New Roman" w:hAnsi="Times New Roman" w:cs="Times New Roman"/>
          <w:color w:val="000000" w:themeColor="text1"/>
          <w:sz w:val="28"/>
          <w:szCs w:val="28"/>
        </w:rPr>
        <w:t xml:space="preserve">Может быть введено </w:t>
      </w:r>
      <w:r w:rsidRPr="0015511A">
        <w:rPr>
          <w:rFonts w:ascii="Times New Roman" w:hAnsi="Times New Roman" w:cs="Times New Roman"/>
          <w:color w:val="000000" w:themeColor="text1"/>
          <w:sz w:val="28"/>
          <w:szCs w:val="28"/>
        </w:rPr>
        <w:t>вручную или с помощью калькулятора по соответствующей кнопке.</w:t>
      </w:r>
    </w:p>
    <w:p w14:paraId="553EF14B" w14:textId="77777777" w:rsidR="002F7485" w:rsidRPr="0015511A"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Способ о</w:t>
      </w:r>
      <w:r w:rsidRPr="002E34A6">
        <w:rPr>
          <w:rFonts w:ascii="Times New Roman" w:hAnsi="Times New Roman" w:cs="Times New Roman"/>
          <w:b/>
          <w:color w:val="000000" w:themeColor="text1"/>
          <w:sz w:val="28"/>
          <w:szCs w:val="28"/>
        </w:rPr>
        <w:t>беспечени</w:t>
      </w:r>
      <w:r>
        <w:rPr>
          <w:rFonts w:ascii="Times New Roman" w:hAnsi="Times New Roman" w:cs="Times New Roman"/>
          <w:b/>
          <w:color w:val="000000" w:themeColor="text1"/>
          <w:sz w:val="28"/>
          <w:szCs w:val="28"/>
        </w:rPr>
        <w:t>я</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значение способа обеспечения финансирования </w:t>
      </w:r>
      <w:r>
        <w:rPr>
          <w:rFonts w:ascii="Times New Roman" w:hAnsi="Times New Roman" w:cs="Times New Roman"/>
          <w:color w:val="000000" w:themeColor="text1"/>
          <w:sz w:val="28"/>
          <w:szCs w:val="28"/>
        </w:rPr>
        <w:t>фактических</w:t>
      </w:r>
      <w:r w:rsidRPr="0015511A">
        <w:rPr>
          <w:rFonts w:ascii="Times New Roman" w:hAnsi="Times New Roman" w:cs="Times New Roman"/>
          <w:color w:val="000000" w:themeColor="text1"/>
          <w:sz w:val="28"/>
          <w:szCs w:val="28"/>
        </w:rPr>
        <w:t xml:space="preserve"> расходов, устанавливается путем выбора из предложенного списка значений</w:t>
      </w:r>
    </w:p>
    <w:p w14:paraId="6ABBB8B0" w14:textId="77777777" w:rsidR="002F7485" w:rsidRPr="0015511A"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Норматив</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значение </w:t>
      </w:r>
      <w:r>
        <w:rPr>
          <w:rFonts w:ascii="Times New Roman" w:hAnsi="Times New Roman" w:cs="Times New Roman"/>
          <w:color w:val="000000" w:themeColor="text1"/>
          <w:sz w:val="28"/>
          <w:szCs w:val="28"/>
        </w:rPr>
        <w:t>устанавливается</w:t>
      </w:r>
      <w:r w:rsidRPr="0015511A">
        <w:rPr>
          <w:rFonts w:ascii="Times New Roman" w:hAnsi="Times New Roman" w:cs="Times New Roman"/>
          <w:color w:val="000000" w:themeColor="text1"/>
          <w:sz w:val="28"/>
          <w:szCs w:val="28"/>
        </w:rPr>
        <w:t xml:space="preserve"> автоматически в соответствии с параметрами подотчетного лица (категория и группа должности, тип договора)</w:t>
      </w:r>
      <w:r>
        <w:rPr>
          <w:rFonts w:ascii="Times New Roman" w:hAnsi="Times New Roman" w:cs="Times New Roman"/>
          <w:color w:val="000000" w:themeColor="text1"/>
          <w:sz w:val="28"/>
          <w:szCs w:val="28"/>
        </w:rPr>
        <w:t>, может быть откорректировано по фактическим значениям,</w:t>
      </w:r>
      <w:r w:rsidRPr="00B23205">
        <w:rPr>
          <w:rFonts w:ascii="Times New Roman" w:hAnsi="Times New Roman" w:cs="Times New Roman"/>
          <w:color w:val="000000" w:themeColor="text1"/>
          <w:sz w:val="28"/>
          <w:szCs w:val="28"/>
        </w:rPr>
        <w:t xml:space="preserve"> </w:t>
      </w:r>
      <w:r w:rsidRPr="0015511A">
        <w:rPr>
          <w:rFonts w:ascii="Times New Roman" w:hAnsi="Times New Roman" w:cs="Times New Roman"/>
          <w:color w:val="000000" w:themeColor="text1"/>
          <w:sz w:val="28"/>
          <w:szCs w:val="28"/>
        </w:rPr>
        <w:t xml:space="preserve">если </w:t>
      </w:r>
      <w:r>
        <w:rPr>
          <w:rFonts w:ascii="Times New Roman" w:hAnsi="Times New Roman" w:cs="Times New Roman"/>
          <w:color w:val="000000" w:themeColor="text1"/>
          <w:sz w:val="28"/>
          <w:szCs w:val="28"/>
        </w:rPr>
        <w:t xml:space="preserve">фактические </w:t>
      </w:r>
      <w:r w:rsidRPr="0015511A">
        <w:rPr>
          <w:rFonts w:ascii="Times New Roman" w:hAnsi="Times New Roman" w:cs="Times New Roman"/>
          <w:color w:val="000000" w:themeColor="text1"/>
          <w:sz w:val="28"/>
          <w:szCs w:val="28"/>
        </w:rPr>
        <w:t xml:space="preserve">расходы </w:t>
      </w:r>
      <w:r>
        <w:rPr>
          <w:rFonts w:ascii="Times New Roman" w:hAnsi="Times New Roman" w:cs="Times New Roman"/>
          <w:color w:val="000000" w:themeColor="text1"/>
          <w:sz w:val="28"/>
          <w:szCs w:val="28"/>
        </w:rPr>
        <w:t>были произведены</w:t>
      </w:r>
      <w:r w:rsidRPr="0015511A">
        <w:rPr>
          <w:rFonts w:ascii="Times New Roman" w:hAnsi="Times New Roman" w:cs="Times New Roman"/>
          <w:color w:val="000000" w:themeColor="text1"/>
          <w:sz w:val="28"/>
          <w:szCs w:val="28"/>
        </w:rPr>
        <w:t xml:space="preserve"> по нормативам, отличным от положенных подотчетному лицу</w:t>
      </w:r>
      <w:r>
        <w:rPr>
          <w:rFonts w:ascii="Times New Roman" w:hAnsi="Times New Roman" w:cs="Times New Roman"/>
          <w:color w:val="000000" w:themeColor="text1"/>
          <w:sz w:val="28"/>
          <w:szCs w:val="28"/>
        </w:rPr>
        <w:t>.</w:t>
      </w:r>
    </w:p>
    <w:p w14:paraId="3EA92E1A" w14:textId="77777777" w:rsidR="002F7485" w:rsidRPr="00906771"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Причина отклонения - </w:t>
      </w:r>
      <w:r w:rsidRPr="00906771">
        <w:rPr>
          <w:rFonts w:ascii="Times New Roman" w:hAnsi="Times New Roman" w:cs="Times New Roman"/>
          <w:color w:val="000000" w:themeColor="text1"/>
          <w:sz w:val="28"/>
          <w:szCs w:val="28"/>
        </w:rPr>
        <w:t>значение выбирается из списка. Если необходимое значение в справочнике отсутствует, то надо выбрать э</w:t>
      </w:r>
      <w:r>
        <w:rPr>
          <w:rFonts w:ascii="Times New Roman" w:hAnsi="Times New Roman" w:cs="Times New Roman"/>
          <w:color w:val="000000" w:themeColor="text1"/>
          <w:sz w:val="28"/>
          <w:szCs w:val="28"/>
        </w:rPr>
        <w:t xml:space="preserve">лемент </w:t>
      </w:r>
      <w:r w:rsidRPr="002A2B4A">
        <w:rPr>
          <w:rFonts w:ascii="Times New Roman" w:hAnsi="Times New Roman" w:cs="Times New Roman"/>
          <w:b/>
          <w:color w:val="000000" w:themeColor="text1"/>
          <w:sz w:val="28"/>
          <w:szCs w:val="28"/>
        </w:rPr>
        <w:t>Иное (ввод строкой)</w:t>
      </w:r>
      <w:r w:rsidRPr="00906771">
        <w:rPr>
          <w:rFonts w:ascii="Times New Roman" w:hAnsi="Times New Roman" w:cs="Times New Roman"/>
          <w:color w:val="000000" w:themeColor="text1"/>
          <w:sz w:val="28"/>
          <w:szCs w:val="28"/>
        </w:rPr>
        <w:t xml:space="preserve"> и ввести вручную в строке </w:t>
      </w:r>
      <w:r w:rsidRPr="002A2B4A">
        <w:rPr>
          <w:rFonts w:ascii="Times New Roman" w:hAnsi="Times New Roman" w:cs="Times New Roman"/>
          <w:b/>
          <w:color w:val="000000" w:themeColor="text1"/>
          <w:sz w:val="28"/>
          <w:szCs w:val="28"/>
        </w:rPr>
        <w:t>Причина изменения норматива</w:t>
      </w:r>
      <w:r w:rsidRPr="00906771">
        <w:rPr>
          <w:rFonts w:ascii="Times New Roman" w:hAnsi="Times New Roman" w:cs="Times New Roman"/>
          <w:color w:val="000000" w:themeColor="text1"/>
          <w:sz w:val="28"/>
          <w:szCs w:val="28"/>
        </w:rPr>
        <w:t xml:space="preserve"> описание причины.</w:t>
      </w:r>
    </w:p>
    <w:p w14:paraId="7B5A6014" w14:textId="77777777" w:rsidR="002F7485" w:rsidRDefault="002F7485" w:rsidP="002F7485">
      <w:pPr>
        <w:pStyle w:val="a7"/>
        <w:spacing w:line="276" w:lineRule="auto"/>
        <w:ind w:firstLine="709"/>
      </w:pPr>
      <w:r>
        <w:t xml:space="preserve">Если планируемые в документе </w:t>
      </w:r>
      <w:r w:rsidRPr="005C494B">
        <w:rPr>
          <w:b/>
        </w:rPr>
        <w:t>Решени</w:t>
      </w:r>
      <w:r>
        <w:rPr>
          <w:b/>
        </w:rPr>
        <w:t>е</w:t>
      </w:r>
      <w:r w:rsidRPr="005C494B">
        <w:rPr>
          <w:b/>
        </w:rPr>
        <w:t xml:space="preserve"> о командировании/Изменени</w:t>
      </w:r>
      <w:r>
        <w:rPr>
          <w:b/>
        </w:rPr>
        <w:t>е</w:t>
      </w:r>
      <w:r w:rsidRPr="005C494B">
        <w:rPr>
          <w:b/>
        </w:rPr>
        <w:t xml:space="preserve"> Решения о командировании</w:t>
      </w:r>
      <w:r>
        <w:rPr>
          <w:b/>
        </w:rPr>
        <w:t xml:space="preserve">  </w:t>
      </w:r>
      <w:r w:rsidRPr="002213E7">
        <w:t xml:space="preserve">расходы </w:t>
      </w:r>
      <w:r>
        <w:t xml:space="preserve">фактически не были произведены, то, находясь на плановой строке, необходимо нажать на кнопку </w:t>
      </w:r>
      <w:r>
        <w:rPr>
          <w:b/>
        </w:rPr>
        <w:t xml:space="preserve">Удалить </w:t>
      </w:r>
      <w:r>
        <w:rPr>
          <w:noProof/>
          <w:snapToGrid/>
        </w:rPr>
        <w:drawing>
          <wp:inline distT="0" distB="0" distL="0" distR="0" wp14:anchorId="2DD256E2" wp14:editId="795BE3CE">
            <wp:extent cx="304800" cy="276225"/>
            <wp:effectExtent l="0" t="0" r="0" b="9525"/>
            <wp:docPr id="1155" name="Рисунок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4"/>
                    <a:stretch>
                      <a:fillRect/>
                    </a:stretch>
                  </pic:blipFill>
                  <pic:spPr>
                    <a:xfrm>
                      <a:off x="0" y="0"/>
                      <a:ext cx="304800" cy="276225"/>
                    </a:xfrm>
                    <a:prstGeom prst="rect">
                      <a:avLst/>
                    </a:prstGeom>
                  </pic:spPr>
                </pic:pic>
              </a:graphicData>
            </a:graphic>
          </wp:inline>
        </w:drawing>
      </w:r>
      <w:r>
        <w:rPr>
          <w:b/>
        </w:rPr>
        <w:t xml:space="preserve">.  </w:t>
      </w:r>
      <w:r>
        <w:t xml:space="preserve"> При этому будут очищены фактические значения по такой строке.</w:t>
      </w:r>
    </w:p>
    <w:p w14:paraId="5524C7CA" w14:textId="77777777" w:rsidR="002F7485" w:rsidRPr="00B05FF5" w:rsidRDefault="002F7485" w:rsidP="002F7485">
      <w:pPr>
        <w:pStyle w:val="a7"/>
        <w:spacing w:line="276" w:lineRule="auto"/>
        <w:ind w:firstLine="709"/>
      </w:pPr>
      <w:r>
        <w:t xml:space="preserve">При нажатии кнопки </w:t>
      </w:r>
      <w:r>
        <w:rPr>
          <w:b/>
        </w:rPr>
        <w:t xml:space="preserve">Удалить </w:t>
      </w:r>
      <w:r>
        <w:rPr>
          <w:noProof/>
          <w:snapToGrid/>
        </w:rPr>
        <w:drawing>
          <wp:inline distT="0" distB="0" distL="0" distR="0" wp14:anchorId="553F4F85" wp14:editId="78DA7A8E">
            <wp:extent cx="304800" cy="276225"/>
            <wp:effectExtent l="0" t="0" r="0" b="9525"/>
            <wp:docPr id="1156" name="Рисунок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4"/>
                    <a:stretch>
                      <a:fillRect/>
                    </a:stretch>
                  </pic:blipFill>
                  <pic:spPr>
                    <a:xfrm>
                      <a:off x="0" y="0"/>
                      <a:ext cx="304800" cy="276225"/>
                    </a:xfrm>
                    <a:prstGeom prst="rect">
                      <a:avLst/>
                    </a:prstGeom>
                  </pic:spPr>
                </pic:pic>
              </a:graphicData>
            </a:graphic>
          </wp:inline>
        </w:drawing>
      </w:r>
      <w:r>
        <w:rPr>
          <w:b/>
        </w:rPr>
        <w:t xml:space="preserve"> </w:t>
      </w:r>
      <w:r>
        <w:t xml:space="preserve">на строке, по которой не было плановых расходов, сформированных из документов </w:t>
      </w:r>
      <w:r w:rsidRPr="005C494B">
        <w:rPr>
          <w:b/>
        </w:rPr>
        <w:t>Решени</w:t>
      </w:r>
      <w:r>
        <w:rPr>
          <w:b/>
        </w:rPr>
        <w:t>е</w:t>
      </w:r>
      <w:r w:rsidRPr="005C494B">
        <w:rPr>
          <w:b/>
        </w:rPr>
        <w:t xml:space="preserve"> о командировании/Изменени</w:t>
      </w:r>
      <w:r>
        <w:rPr>
          <w:b/>
        </w:rPr>
        <w:t>е</w:t>
      </w:r>
      <w:r w:rsidRPr="005C494B">
        <w:rPr>
          <w:b/>
        </w:rPr>
        <w:t xml:space="preserve"> Решения о командировании</w:t>
      </w:r>
      <w:r>
        <w:rPr>
          <w:b/>
        </w:rPr>
        <w:t xml:space="preserve">, </w:t>
      </w:r>
      <w:r w:rsidRPr="00B05FF5">
        <w:t>такая строка будет удалена полностью.</w:t>
      </w:r>
    </w:p>
    <w:p w14:paraId="7F117934" w14:textId="77777777" w:rsidR="002F7485" w:rsidRPr="00A32560" w:rsidRDefault="002F7485" w:rsidP="002F7485">
      <w:pPr>
        <w:pStyle w:val="a7"/>
        <w:spacing w:line="276" w:lineRule="auto"/>
        <w:ind w:firstLine="709"/>
        <w:rPr>
          <w:b/>
        </w:rPr>
      </w:pPr>
      <w:r>
        <w:t xml:space="preserve">Для любых фактических расходов обязательным для заполнения является значение колонки </w:t>
      </w:r>
      <w:r>
        <w:rPr>
          <w:b/>
        </w:rPr>
        <w:t>Количество.</w:t>
      </w:r>
    </w:p>
    <w:p w14:paraId="5C63C483" w14:textId="77777777" w:rsidR="002F7485" w:rsidRPr="00F06DA1" w:rsidRDefault="002F7485" w:rsidP="002F7485">
      <w:pPr>
        <w:pStyle w:val="a7"/>
        <w:spacing w:line="276" w:lineRule="auto"/>
        <w:ind w:firstLine="709"/>
      </w:pPr>
      <w:r w:rsidRPr="00F06DA1">
        <w:t xml:space="preserve">Для всех строк табличной части, кроме строк, содержащих </w:t>
      </w:r>
      <w:r>
        <w:t>данные о проживании без документов</w:t>
      </w:r>
      <w:r w:rsidRPr="00F06DA1">
        <w:t>, необходимо ввести реквизиты первичных документов, подтв</w:t>
      </w:r>
      <w:r>
        <w:t>ерждающих произведенных расходы:</w:t>
      </w:r>
    </w:p>
    <w:p w14:paraId="7A76C2E8" w14:textId="77777777" w:rsidR="002F7485" w:rsidRPr="003C38B8"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F06DA1">
        <w:rPr>
          <w:rFonts w:ascii="Times New Roman" w:hAnsi="Times New Roman" w:cs="Times New Roman"/>
          <w:b/>
          <w:color w:val="000000" w:themeColor="text1"/>
          <w:sz w:val="28"/>
          <w:szCs w:val="28"/>
        </w:rPr>
        <w:t>Наименование</w:t>
      </w:r>
      <w:r w:rsidRPr="003C38B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3C38B8">
        <w:rPr>
          <w:rFonts w:ascii="Times New Roman" w:hAnsi="Times New Roman" w:cs="Times New Roman"/>
          <w:color w:val="000000" w:themeColor="text1"/>
          <w:sz w:val="28"/>
          <w:szCs w:val="28"/>
        </w:rPr>
        <w:t xml:space="preserve"> наименование первичного подтверждающего документа</w:t>
      </w:r>
      <w:r>
        <w:rPr>
          <w:rFonts w:ascii="Times New Roman" w:hAnsi="Times New Roman" w:cs="Times New Roman"/>
          <w:color w:val="000000" w:themeColor="text1"/>
          <w:sz w:val="28"/>
          <w:szCs w:val="28"/>
        </w:rPr>
        <w:t>. Значение выбирается из справочника или вводится вручную, если необходимое значение в справочнике отсутствует.</w:t>
      </w:r>
    </w:p>
    <w:p w14:paraId="39203F02" w14:textId="77777777" w:rsidR="002F7485" w:rsidRPr="003C38B8"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F06DA1">
        <w:rPr>
          <w:rFonts w:ascii="Times New Roman" w:hAnsi="Times New Roman" w:cs="Times New Roman"/>
          <w:b/>
          <w:color w:val="000000" w:themeColor="text1"/>
          <w:sz w:val="28"/>
          <w:szCs w:val="28"/>
        </w:rPr>
        <w:t>№</w:t>
      </w:r>
      <w:r w:rsidRPr="003C38B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3C38B8">
        <w:rPr>
          <w:rFonts w:ascii="Times New Roman" w:hAnsi="Times New Roman" w:cs="Times New Roman"/>
          <w:color w:val="000000" w:themeColor="text1"/>
          <w:sz w:val="28"/>
          <w:szCs w:val="28"/>
        </w:rPr>
        <w:t xml:space="preserve"> номер первичного подтверждающего документа</w:t>
      </w:r>
    </w:p>
    <w:p w14:paraId="251E0BF7"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F06DA1">
        <w:rPr>
          <w:rFonts w:ascii="Times New Roman" w:hAnsi="Times New Roman" w:cs="Times New Roman"/>
          <w:b/>
          <w:color w:val="000000" w:themeColor="text1"/>
          <w:sz w:val="28"/>
          <w:szCs w:val="28"/>
        </w:rPr>
        <w:t>Дата</w:t>
      </w:r>
      <w:r w:rsidRPr="003C38B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3C38B8">
        <w:rPr>
          <w:rFonts w:ascii="Times New Roman" w:hAnsi="Times New Roman" w:cs="Times New Roman"/>
          <w:color w:val="000000" w:themeColor="text1"/>
          <w:sz w:val="28"/>
          <w:szCs w:val="28"/>
        </w:rPr>
        <w:t xml:space="preserve"> дату первичного подтверждающего документа </w:t>
      </w:r>
    </w:p>
    <w:p w14:paraId="0CBDCD36" w14:textId="77777777" w:rsidR="002F7485" w:rsidRPr="006B7A8C" w:rsidRDefault="002F7485" w:rsidP="002F7485">
      <w:pPr>
        <w:keepNext/>
        <w:spacing w:line="276" w:lineRule="auto"/>
        <w:ind w:firstLine="142"/>
        <w:rPr>
          <w:b/>
          <w:sz w:val="28"/>
          <w:szCs w:val="28"/>
        </w:rPr>
      </w:pPr>
    </w:p>
    <w:p w14:paraId="68765938" w14:textId="77777777" w:rsidR="002F7485" w:rsidRDefault="002F7485" w:rsidP="002F7485">
      <w:pPr>
        <w:pStyle w:val="a7"/>
        <w:spacing w:line="276" w:lineRule="auto"/>
        <w:ind w:firstLine="284"/>
      </w:pPr>
      <w:r>
        <w:rPr>
          <w:noProof/>
          <w:snapToGrid/>
        </w:rPr>
        <w:drawing>
          <wp:inline distT="0" distB="0" distL="0" distR="0" wp14:anchorId="709C803C" wp14:editId="3EF0784E">
            <wp:extent cx="6029960" cy="2329180"/>
            <wp:effectExtent l="0" t="0" r="8890" b="0"/>
            <wp:docPr id="1099" name="Рисунок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6"/>
                    <a:stretch>
                      <a:fillRect/>
                    </a:stretch>
                  </pic:blipFill>
                  <pic:spPr>
                    <a:xfrm>
                      <a:off x="0" y="0"/>
                      <a:ext cx="6029960" cy="2329180"/>
                    </a:xfrm>
                    <a:prstGeom prst="rect">
                      <a:avLst/>
                    </a:prstGeom>
                  </pic:spPr>
                </pic:pic>
              </a:graphicData>
            </a:graphic>
          </wp:inline>
        </w:drawing>
      </w:r>
    </w:p>
    <w:p w14:paraId="1F49B9EC" w14:textId="7EC66EA4" w:rsidR="002F7485" w:rsidRDefault="002F7485" w:rsidP="002F7485">
      <w:pPr>
        <w:pStyle w:val="afff1"/>
        <w:keepNext/>
        <w:jc w:val="center"/>
      </w:pPr>
      <w:bookmarkStart w:id="2032" w:name="_Toc5124067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734</w:t>
      </w:r>
      <w:r w:rsidR="009619DD">
        <w:rPr>
          <w:noProof/>
        </w:rPr>
        <w:fldChar w:fldCharType="end"/>
      </w:r>
      <w:r>
        <w:t xml:space="preserve"> – Документ Отчет о расходах подотчетного лица (закладка Дополнительные расходы)</w:t>
      </w:r>
      <w:bookmarkEnd w:id="2032"/>
    </w:p>
    <w:p w14:paraId="6A6E60E2" w14:textId="77777777" w:rsidR="002F7485" w:rsidRDefault="002F7485" w:rsidP="002F7485">
      <w:pPr>
        <w:pStyle w:val="a7"/>
        <w:spacing w:line="276" w:lineRule="auto"/>
        <w:ind w:firstLine="709"/>
      </w:pPr>
      <w:r>
        <w:t xml:space="preserve">На закладке </w:t>
      </w:r>
      <w:r>
        <w:rPr>
          <w:b/>
        </w:rPr>
        <w:t xml:space="preserve">Дополнительные расходы </w:t>
      </w:r>
      <w:r w:rsidRPr="00FA02E6">
        <w:t xml:space="preserve">табличная часть </w:t>
      </w:r>
      <w:r w:rsidRPr="00613BDB">
        <w:t xml:space="preserve">при формировании документа </w:t>
      </w:r>
      <w:r w:rsidRPr="00FA02E6">
        <w:t xml:space="preserve">будет заполнена автоматически </w:t>
      </w:r>
      <w:r>
        <w:t xml:space="preserve">на основании табличной части </w:t>
      </w:r>
      <w:r>
        <w:rPr>
          <w:b/>
        </w:rPr>
        <w:t xml:space="preserve">Дополнительные расходы </w:t>
      </w:r>
      <w:r w:rsidRPr="00427EDC">
        <w:t>документа</w:t>
      </w:r>
      <w:r>
        <w:rPr>
          <w:b/>
        </w:rPr>
        <w:t xml:space="preserve"> </w:t>
      </w:r>
      <w:r w:rsidRPr="005C494B">
        <w:rPr>
          <w:b/>
        </w:rPr>
        <w:t>Решени</w:t>
      </w:r>
      <w:r>
        <w:rPr>
          <w:b/>
        </w:rPr>
        <w:t>е</w:t>
      </w:r>
      <w:r w:rsidRPr="005C494B">
        <w:rPr>
          <w:b/>
        </w:rPr>
        <w:t xml:space="preserve"> о командировании/Изменени</w:t>
      </w:r>
      <w:r>
        <w:rPr>
          <w:b/>
        </w:rPr>
        <w:t>е</w:t>
      </w:r>
      <w:r w:rsidRPr="005C494B">
        <w:rPr>
          <w:b/>
        </w:rPr>
        <w:t xml:space="preserve"> Решения о командировании</w:t>
      </w:r>
      <w:r>
        <w:rPr>
          <w:b/>
        </w:rPr>
        <w:t xml:space="preserve">. </w:t>
      </w:r>
      <w:r>
        <w:t xml:space="preserve">По таким строкам в подстроке </w:t>
      </w:r>
      <w:r w:rsidRPr="00A32560">
        <w:rPr>
          <w:b/>
        </w:rPr>
        <w:t>План</w:t>
      </w:r>
      <w:r>
        <w:rPr>
          <w:b/>
        </w:rPr>
        <w:t xml:space="preserve"> </w:t>
      </w:r>
      <w:r>
        <w:t xml:space="preserve">значения </w:t>
      </w:r>
      <w:r w:rsidRPr="00A32560">
        <w:t>коло</w:t>
      </w:r>
      <w:r>
        <w:t xml:space="preserve">нок </w:t>
      </w:r>
      <w:r>
        <w:rPr>
          <w:b/>
        </w:rPr>
        <w:t xml:space="preserve">Количество, Сумма </w:t>
      </w:r>
      <w:r>
        <w:t xml:space="preserve">являются информационными и корректировке не подлежат. По подстроке </w:t>
      </w:r>
      <w:r w:rsidRPr="00A32560">
        <w:rPr>
          <w:b/>
        </w:rPr>
        <w:t>Факт</w:t>
      </w:r>
      <w:r>
        <w:t xml:space="preserve"> значения перечисленных колонок по умолчанию после первичного заполнения документа равны плановым значениям и могут быть откорректированы пользователем в случае необходимости.  </w:t>
      </w:r>
    </w:p>
    <w:p w14:paraId="2787A940" w14:textId="77777777" w:rsidR="002F7485" w:rsidRDefault="002F7485" w:rsidP="002F7485">
      <w:pPr>
        <w:pStyle w:val="a7"/>
        <w:spacing w:line="276" w:lineRule="auto"/>
        <w:ind w:firstLine="709"/>
        <w:rPr>
          <w:b/>
        </w:rPr>
      </w:pPr>
      <w:r>
        <w:t xml:space="preserve">Если были произведены фактические расходы, которые отсутствуют в документе </w:t>
      </w:r>
      <w:r w:rsidRPr="005C494B">
        <w:rPr>
          <w:b/>
        </w:rPr>
        <w:t>Решени</w:t>
      </w:r>
      <w:r>
        <w:rPr>
          <w:b/>
        </w:rPr>
        <w:t>е</w:t>
      </w:r>
      <w:r w:rsidRPr="005C494B">
        <w:rPr>
          <w:b/>
        </w:rPr>
        <w:t xml:space="preserve"> о командировании/Изменени</w:t>
      </w:r>
      <w:r>
        <w:rPr>
          <w:b/>
        </w:rPr>
        <w:t>е</w:t>
      </w:r>
      <w:r w:rsidRPr="005C494B">
        <w:rPr>
          <w:b/>
        </w:rPr>
        <w:t xml:space="preserve"> Решения о командировании</w:t>
      </w:r>
      <w:r>
        <w:rPr>
          <w:b/>
        </w:rPr>
        <w:t xml:space="preserve">, </w:t>
      </w:r>
      <w:r w:rsidRPr="00EE5FA8">
        <w:t xml:space="preserve">то их можно ввести в новой строке табличной части с помощью кнопки </w:t>
      </w:r>
      <w:r>
        <w:rPr>
          <w:b/>
        </w:rPr>
        <w:t xml:space="preserve">Добавить. </w:t>
      </w:r>
      <w:r w:rsidRPr="00EE5FA8">
        <w:t>В новой строке надо ввести:</w:t>
      </w:r>
    </w:p>
    <w:p w14:paraId="1A74CC5A" w14:textId="77777777" w:rsidR="002F7485" w:rsidRPr="00160C30"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EA5C6F">
        <w:rPr>
          <w:rFonts w:ascii="Times New Roman" w:hAnsi="Times New Roman" w:cs="Times New Roman"/>
          <w:b/>
          <w:color w:val="000000" w:themeColor="text1"/>
          <w:sz w:val="28"/>
          <w:szCs w:val="28"/>
        </w:rPr>
        <w:t>Вид расходов</w:t>
      </w:r>
      <w:r w:rsidRPr="00160C30">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60C30">
        <w:rPr>
          <w:rFonts w:ascii="Times New Roman" w:hAnsi="Times New Roman" w:cs="Times New Roman"/>
          <w:color w:val="000000" w:themeColor="text1"/>
          <w:sz w:val="28"/>
          <w:szCs w:val="28"/>
        </w:rPr>
        <w:t xml:space="preserve"> значение вида расходов, устанавливается путем выбора элемента и</w:t>
      </w:r>
      <w:r>
        <w:rPr>
          <w:rFonts w:ascii="Times New Roman" w:hAnsi="Times New Roman" w:cs="Times New Roman"/>
          <w:color w:val="000000" w:themeColor="text1"/>
          <w:sz w:val="28"/>
          <w:szCs w:val="28"/>
        </w:rPr>
        <w:t xml:space="preserve">з соответствующего справочника </w:t>
      </w:r>
      <w:r w:rsidRPr="00EA5C6F">
        <w:rPr>
          <w:rFonts w:ascii="Times New Roman" w:hAnsi="Times New Roman" w:cs="Times New Roman"/>
          <w:b/>
          <w:color w:val="000000" w:themeColor="text1"/>
          <w:sz w:val="28"/>
          <w:szCs w:val="28"/>
        </w:rPr>
        <w:t>Виды расходов</w:t>
      </w:r>
      <w:r w:rsidRPr="00160C30">
        <w:rPr>
          <w:rFonts w:ascii="Times New Roman" w:hAnsi="Times New Roman" w:cs="Times New Roman"/>
          <w:color w:val="000000" w:themeColor="text1"/>
          <w:sz w:val="28"/>
          <w:szCs w:val="28"/>
        </w:rPr>
        <w:t xml:space="preserve">. Если ни одно значений справочник не подходит для обозначения планируемых расходов, то следует выбрать элемент </w:t>
      </w:r>
      <w:r w:rsidRPr="00EA5C6F">
        <w:rPr>
          <w:rFonts w:ascii="Times New Roman" w:hAnsi="Times New Roman" w:cs="Times New Roman"/>
          <w:b/>
          <w:color w:val="000000" w:themeColor="text1"/>
          <w:sz w:val="28"/>
          <w:szCs w:val="28"/>
        </w:rPr>
        <w:t>Прочие расходы</w:t>
      </w:r>
      <w:r>
        <w:rPr>
          <w:rFonts w:ascii="Times New Roman" w:hAnsi="Times New Roman" w:cs="Times New Roman"/>
          <w:color w:val="000000" w:themeColor="text1"/>
          <w:sz w:val="28"/>
          <w:szCs w:val="28"/>
        </w:rPr>
        <w:t>.</w:t>
      </w:r>
    </w:p>
    <w:p w14:paraId="0DD052D8" w14:textId="77777777" w:rsidR="002F7485" w:rsidRPr="00160C30"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EA5C6F">
        <w:rPr>
          <w:rFonts w:ascii="Times New Roman" w:hAnsi="Times New Roman" w:cs="Times New Roman"/>
          <w:b/>
          <w:color w:val="000000" w:themeColor="text1"/>
          <w:sz w:val="28"/>
          <w:szCs w:val="28"/>
        </w:rPr>
        <w:t>Наименование расхода</w:t>
      </w:r>
      <w:r>
        <w:rPr>
          <w:rFonts w:ascii="Times New Roman" w:hAnsi="Times New Roman" w:cs="Times New Roman"/>
          <w:color w:val="000000" w:themeColor="text1"/>
          <w:sz w:val="28"/>
          <w:szCs w:val="28"/>
        </w:rPr>
        <w:t xml:space="preserve"> –  если выбран </w:t>
      </w:r>
      <w:r w:rsidRPr="00EA5C6F">
        <w:rPr>
          <w:rFonts w:ascii="Times New Roman" w:hAnsi="Times New Roman" w:cs="Times New Roman"/>
          <w:b/>
          <w:color w:val="000000" w:themeColor="text1"/>
          <w:sz w:val="28"/>
          <w:szCs w:val="28"/>
        </w:rPr>
        <w:t>Вид расходов</w:t>
      </w:r>
      <w:r w:rsidRPr="00160C30">
        <w:rPr>
          <w:rFonts w:ascii="Times New Roman" w:hAnsi="Times New Roman" w:cs="Times New Roman"/>
          <w:color w:val="000000" w:themeColor="text1"/>
          <w:sz w:val="28"/>
          <w:szCs w:val="28"/>
        </w:rPr>
        <w:t xml:space="preserve"> со значением Прочие расходы, то следует заполнить данную строку с расшифровкой планируемых расходов. В противном случае наименование расходов будет заполнено автоматически значением выбранного </w:t>
      </w:r>
      <w:r w:rsidRPr="00EA5C6F">
        <w:rPr>
          <w:rFonts w:ascii="Times New Roman" w:hAnsi="Times New Roman" w:cs="Times New Roman"/>
          <w:b/>
          <w:color w:val="000000" w:themeColor="text1"/>
          <w:sz w:val="28"/>
          <w:szCs w:val="28"/>
        </w:rPr>
        <w:t>Вида расходов</w:t>
      </w:r>
      <w:r w:rsidRPr="00160C30">
        <w:rPr>
          <w:rFonts w:ascii="Times New Roman" w:hAnsi="Times New Roman" w:cs="Times New Roman"/>
          <w:color w:val="000000" w:themeColor="text1"/>
          <w:sz w:val="28"/>
          <w:szCs w:val="28"/>
        </w:rPr>
        <w:t>, и может быть откорректировано пользователем в случае необходимости.</w:t>
      </w:r>
    </w:p>
    <w:p w14:paraId="0C06DA26" w14:textId="77777777" w:rsidR="002F7485" w:rsidRPr="00160C30"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EA5C6F">
        <w:rPr>
          <w:rFonts w:ascii="Times New Roman" w:hAnsi="Times New Roman" w:cs="Times New Roman"/>
          <w:b/>
          <w:color w:val="000000" w:themeColor="text1"/>
          <w:sz w:val="28"/>
          <w:szCs w:val="28"/>
        </w:rPr>
        <w:t>Количество</w:t>
      </w:r>
      <w:r w:rsidRPr="00160C30">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60C30">
        <w:rPr>
          <w:rFonts w:ascii="Times New Roman" w:hAnsi="Times New Roman" w:cs="Times New Roman"/>
          <w:color w:val="000000" w:themeColor="text1"/>
          <w:sz w:val="28"/>
          <w:szCs w:val="28"/>
        </w:rPr>
        <w:t xml:space="preserve"> количество </w:t>
      </w:r>
      <w:r>
        <w:rPr>
          <w:rFonts w:ascii="Times New Roman" w:hAnsi="Times New Roman" w:cs="Times New Roman"/>
          <w:color w:val="000000" w:themeColor="text1"/>
          <w:sz w:val="28"/>
          <w:szCs w:val="28"/>
        </w:rPr>
        <w:t>фактических</w:t>
      </w:r>
      <w:r w:rsidRPr="00160C30">
        <w:rPr>
          <w:rFonts w:ascii="Times New Roman" w:hAnsi="Times New Roman" w:cs="Times New Roman"/>
          <w:color w:val="000000" w:themeColor="text1"/>
          <w:sz w:val="28"/>
          <w:szCs w:val="28"/>
        </w:rPr>
        <w:t xml:space="preserve"> расходов, вводится вручную</w:t>
      </w:r>
      <w:r>
        <w:rPr>
          <w:rFonts w:ascii="Times New Roman" w:hAnsi="Times New Roman" w:cs="Times New Roman"/>
          <w:color w:val="000000" w:themeColor="text1"/>
          <w:sz w:val="28"/>
          <w:szCs w:val="28"/>
        </w:rPr>
        <w:t>.</w:t>
      </w:r>
    </w:p>
    <w:p w14:paraId="7DEBA7B0" w14:textId="77777777" w:rsidR="002F7485" w:rsidRPr="00160C30"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B90DC7">
        <w:rPr>
          <w:rFonts w:ascii="Times New Roman" w:hAnsi="Times New Roman" w:cs="Times New Roman"/>
          <w:b/>
          <w:color w:val="000000" w:themeColor="text1"/>
          <w:sz w:val="28"/>
          <w:szCs w:val="28"/>
        </w:rPr>
        <w:t>Цена</w:t>
      </w:r>
      <w:r w:rsidRPr="00160C30">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60C30">
        <w:rPr>
          <w:rFonts w:ascii="Times New Roman" w:hAnsi="Times New Roman" w:cs="Times New Roman"/>
          <w:color w:val="000000" w:themeColor="text1"/>
          <w:sz w:val="28"/>
          <w:szCs w:val="28"/>
        </w:rPr>
        <w:t xml:space="preserve"> цена </w:t>
      </w:r>
      <w:r>
        <w:rPr>
          <w:rFonts w:ascii="Times New Roman" w:hAnsi="Times New Roman" w:cs="Times New Roman"/>
          <w:color w:val="000000" w:themeColor="text1"/>
          <w:sz w:val="28"/>
          <w:szCs w:val="28"/>
        </w:rPr>
        <w:t>фактических</w:t>
      </w:r>
      <w:r w:rsidRPr="00160C30">
        <w:rPr>
          <w:rFonts w:ascii="Times New Roman" w:hAnsi="Times New Roman" w:cs="Times New Roman"/>
          <w:color w:val="000000" w:themeColor="text1"/>
          <w:sz w:val="28"/>
          <w:szCs w:val="28"/>
        </w:rPr>
        <w:t xml:space="preserve"> расходов, вводится вручную</w:t>
      </w:r>
    </w:p>
    <w:p w14:paraId="548CFA81" w14:textId="77777777" w:rsidR="002F7485" w:rsidRPr="003C38B8"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Сумма</w:t>
      </w:r>
      <w:r w:rsidRPr="00160C30">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60C30">
        <w:rPr>
          <w:rFonts w:ascii="Times New Roman" w:hAnsi="Times New Roman" w:cs="Times New Roman"/>
          <w:color w:val="000000" w:themeColor="text1"/>
          <w:sz w:val="28"/>
          <w:szCs w:val="28"/>
        </w:rPr>
        <w:t xml:space="preserve"> рассчитывается автоматически как  произведение </w:t>
      </w:r>
      <w:r w:rsidRPr="00505F0F">
        <w:rPr>
          <w:rFonts w:ascii="Times New Roman" w:hAnsi="Times New Roman" w:cs="Times New Roman"/>
          <w:b/>
          <w:color w:val="000000" w:themeColor="text1"/>
          <w:sz w:val="28"/>
          <w:szCs w:val="28"/>
        </w:rPr>
        <w:t>Количества</w:t>
      </w:r>
      <w:r>
        <w:rPr>
          <w:rFonts w:ascii="Times New Roman" w:hAnsi="Times New Roman" w:cs="Times New Roman"/>
          <w:color w:val="000000" w:themeColor="text1"/>
          <w:sz w:val="28"/>
          <w:szCs w:val="28"/>
        </w:rPr>
        <w:t xml:space="preserve"> и </w:t>
      </w:r>
      <w:r w:rsidRPr="00505F0F">
        <w:rPr>
          <w:rFonts w:ascii="Times New Roman" w:hAnsi="Times New Roman" w:cs="Times New Roman"/>
          <w:b/>
          <w:color w:val="000000" w:themeColor="text1"/>
          <w:sz w:val="28"/>
          <w:szCs w:val="28"/>
        </w:rPr>
        <w:t>Цены</w:t>
      </w:r>
      <w:r w:rsidRPr="00160C30">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Может быть откорректирована вручную. В этом случае </w:t>
      </w:r>
      <w:r>
        <w:rPr>
          <w:rFonts w:ascii="Times New Roman" w:hAnsi="Times New Roman" w:cs="Times New Roman"/>
          <w:b/>
          <w:color w:val="000000" w:themeColor="text1"/>
          <w:sz w:val="28"/>
          <w:szCs w:val="28"/>
        </w:rPr>
        <w:t xml:space="preserve">Цена </w:t>
      </w:r>
      <w:r>
        <w:rPr>
          <w:rFonts w:ascii="Times New Roman" w:hAnsi="Times New Roman" w:cs="Times New Roman"/>
          <w:color w:val="000000" w:themeColor="text1"/>
          <w:sz w:val="28"/>
          <w:szCs w:val="28"/>
        </w:rPr>
        <w:t xml:space="preserve"> будет пересчитана.</w:t>
      </w:r>
    </w:p>
    <w:p w14:paraId="3F731289" w14:textId="77777777" w:rsidR="002F7485" w:rsidRPr="00906771"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Способ обеспечения - </w:t>
      </w:r>
      <w:r>
        <w:rPr>
          <w:rFonts w:ascii="Times New Roman" w:hAnsi="Times New Roman" w:cs="Times New Roman"/>
          <w:color w:val="000000" w:themeColor="text1"/>
          <w:sz w:val="28"/>
          <w:szCs w:val="28"/>
        </w:rPr>
        <w:t xml:space="preserve"> </w:t>
      </w:r>
      <w:r w:rsidRPr="00906771">
        <w:rPr>
          <w:rFonts w:ascii="Times New Roman" w:hAnsi="Times New Roman" w:cs="Times New Roman"/>
          <w:color w:val="000000" w:themeColor="text1"/>
          <w:sz w:val="28"/>
          <w:szCs w:val="28"/>
        </w:rPr>
        <w:t xml:space="preserve">значение способа обеспечения финансирования </w:t>
      </w:r>
      <w:r>
        <w:rPr>
          <w:rFonts w:ascii="Times New Roman" w:hAnsi="Times New Roman" w:cs="Times New Roman"/>
          <w:color w:val="000000" w:themeColor="text1"/>
          <w:sz w:val="28"/>
          <w:szCs w:val="28"/>
        </w:rPr>
        <w:t xml:space="preserve">фактических </w:t>
      </w:r>
      <w:r w:rsidRPr="00906771">
        <w:rPr>
          <w:rFonts w:ascii="Times New Roman" w:hAnsi="Times New Roman" w:cs="Times New Roman"/>
          <w:color w:val="000000" w:themeColor="text1"/>
          <w:sz w:val="28"/>
          <w:szCs w:val="28"/>
        </w:rPr>
        <w:t>расходов устанавливается путем выбора из предложенного списка значений</w:t>
      </w:r>
      <w:r>
        <w:rPr>
          <w:rFonts w:ascii="Times New Roman" w:hAnsi="Times New Roman" w:cs="Times New Roman"/>
          <w:color w:val="000000" w:themeColor="text1"/>
          <w:sz w:val="28"/>
          <w:szCs w:val="28"/>
        </w:rPr>
        <w:t>.</w:t>
      </w:r>
    </w:p>
    <w:p w14:paraId="3C9AEC49" w14:textId="77777777" w:rsidR="002F7485" w:rsidRPr="00906771"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Причина отклонения - </w:t>
      </w:r>
      <w:r w:rsidRPr="00906771">
        <w:rPr>
          <w:rFonts w:ascii="Times New Roman" w:hAnsi="Times New Roman" w:cs="Times New Roman"/>
          <w:color w:val="000000" w:themeColor="text1"/>
          <w:sz w:val="28"/>
          <w:szCs w:val="28"/>
        </w:rPr>
        <w:t>значение выбирается из списка. Если необходимое значение в справочнике отсутствует, то надо выбрать э</w:t>
      </w:r>
      <w:r>
        <w:rPr>
          <w:rFonts w:ascii="Times New Roman" w:hAnsi="Times New Roman" w:cs="Times New Roman"/>
          <w:color w:val="000000" w:themeColor="text1"/>
          <w:sz w:val="28"/>
          <w:szCs w:val="28"/>
        </w:rPr>
        <w:t xml:space="preserve">лемент </w:t>
      </w:r>
      <w:r w:rsidRPr="002A2B4A">
        <w:rPr>
          <w:rFonts w:ascii="Times New Roman" w:hAnsi="Times New Roman" w:cs="Times New Roman"/>
          <w:b/>
          <w:color w:val="000000" w:themeColor="text1"/>
          <w:sz w:val="28"/>
          <w:szCs w:val="28"/>
        </w:rPr>
        <w:t>Иное (ввод строкой)</w:t>
      </w:r>
      <w:r w:rsidRPr="00906771">
        <w:rPr>
          <w:rFonts w:ascii="Times New Roman" w:hAnsi="Times New Roman" w:cs="Times New Roman"/>
          <w:color w:val="000000" w:themeColor="text1"/>
          <w:sz w:val="28"/>
          <w:szCs w:val="28"/>
        </w:rPr>
        <w:t xml:space="preserve"> и ввести вручную в строке </w:t>
      </w:r>
      <w:r w:rsidRPr="002A2B4A">
        <w:rPr>
          <w:rFonts w:ascii="Times New Roman" w:hAnsi="Times New Roman" w:cs="Times New Roman"/>
          <w:b/>
          <w:color w:val="000000" w:themeColor="text1"/>
          <w:sz w:val="28"/>
          <w:szCs w:val="28"/>
        </w:rPr>
        <w:t>Причина изменения норматива</w:t>
      </w:r>
      <w:r w:rsidRPr="00906771">
        <w:rPr>
          <w:rFonts w:ascii="Times New Roman" w:hAnsi="Times New Roman" w:cs="Times New Roman"/>
          <w:color w:val="000000" w:themeColor="text1"/>
          <w:sz w:val="28"/>
          <w:szCs w:val="28"/>
        </w:rPr>
        <w:t xml:space="preserve"> описание причины.</w:t>
      </w:r>
    </w:p>
    <w:p w14:paraId="1E67702F" w14:textId="77777777" w:rsidR="002F7485" w:rsidRDefault="002F7485" w:rsidP="002F7485">
      <w:pPr>
        <w:pStyle w:val="a7"/>
        <w:spacing w:line="276" w:lineRule="auto"/>
        <w:ind w:firstLine="709"/>
      </w:pPr>
      <w:r>
        <w:t xml:space="preserve">Если планируемые в документе </w:t>
      </w:r>
      <w:r w:rsidRPr="005C494B">
        <w:rPr>
          <w:b/>
        </w:rPr>
        <w:t>Решени</w:t>
      </w:r>
      <w:r>
        <w:rPr>
          <w:b/>
        </w:rPr>
        <w:t>е</w:t>
      </w:r>
      <w:r w:rsidRPr="005C494B">
        <w:rPr>
          <w:b/>
        </w:rPr>
        <w:t xml:space="preserve"> о командировании/Изменени</w:t>
      </w:r>
      <w:r>
        <w:rPr>
          <w:b/>
        </w:rPr>
        <w:t>е</w:t>
      </w:r>
      <w:r w:rsidRPr="005C494B">
        <w:rPr>
          <w:b/>
        </w:rPr>
        <w:t xml:space="preserve"> Решения о командировании</w:t>
      </w:r>
      <w:r>
        <w:rPr>
          <w:b/>
        </w:rPr>
        <w:t xml:space="preserve">  </w:t>
      </w:r>
      <w:r w:rsidRPr="002213E7">
        <w:t xml:space="preserve">расходы </w:t>
      </w:r>
      <w:r>
        <w:t xml:space="preserve">фактически не были произведены, то, находясь на плановой строке, необходимо нажать на кнопку </w:t>
      </w:r>
      <w:r>
        <w:rPr>
          <w:b/>
        </w:rPr>
        <w:t xml:space="preserve">Удалить </w:t>
      </w:r>
      <w:r>
        <w:rPr>
          <w:noProof/>
          <w:snapToGrid/>
        </w:rPr>
        <w:drawing>
          <wp:inline distT="0" distB="0" distL="0" distR="0" wp14:anchorId="2A442194" wp14:editId="12C8EB0F">
            <wp:extent cx="304800" cy="276225"/>
            <wp:effectExtent l="0" t="0" r="0" b="9525"/>
            <wp:docPr id="1157" name="Рисунок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4"/>
                    <a:stretch>
                      <a:fillRect/>
                    </a:stretch>
                  </pic:blipFill>
                  <pic:spPr>
                    <a:xfrm>
                      <a:off x="0" y="0"/>
                      <a:ext cx="304800" cy="276225"/>
                    </a:xfrm>
                    <a:prstGeom prst="rect">
                      <a:avLst/>
                    </a:prstGeom>
                  </pic:spPr>
                </pic:pic>
              </a:graphicData>
            </a:graphic>
          </wp:inline>
        </w:drawing>
      </w:r>
      <w:r>
        <w:rPr>
          <w:b/>
        </w:rPr>
        <w:t xml:space="preserve">.  </w:t>
      </w:r>
      <w:r>
        <w:t xml:space="preserve"> При этому будут очищены фактические значения по такой строке.</w:t>
      </w:r>
    </w:p>
    <w:p w14:paraId="01476F61" w14:textId="77777777" w:rsidR="002F7485" w:rsidRPr="00B05FF5" w:rsidRDefault="002F7485" w:rsidP="002F7485">
      <w:pPr>
        <w:pStyle w:val="a7"/>
        <w:spacing w:line="276" w:lineRule="auto"/>
        <w:ind w:firstLine="709"/>
      </w:pPr>
      <w:r>
        <w:t xml:space="preserve">При нажатии кнопки </w:t>
      </w:r>
      <w:r>
        <w:rPr>
          <w:b/>
        </w:rPr>
        <w:t xml:space="preserve">Удалить </w:t>
      </w:r>
      <w:r>
        <w:rPr>
          <w:noProof/>
          <w:snapToGrid/>
        </w:rPr>
        <w:drawing>
          <wp:inline distT="0" distB="0" distL="0" distR="0" wp14:anchorId="40EE4C15" wp14:editId="10E98CDC">
            <wp:extent cx="304800" cy="276225"/>
            <wp:effectExtent l="0" t="0" r="0" b="9525"/>
            <wp:docPr id="1158" name="Рисунок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4"/>
                    <a:stretch>
                      <a:fillRect/>
                    </a:stretch>
                  </pic:blipFill>
                  <pic:spPr>
                    <a:xfrm>
                      <a:off x="0" y="0"/>
                      <a:ext cx="304800" cy="276225"/>
                    </a:xfrm>
                    <a:prstGeom prst="rect">
                      <a:avLst/>
                    </a:prstGeom>
                  </pic:spPr>
                </pic:pic>
              </a:graphicData>
            </a:graphic>
          </wp:inline>
        </w:drawing>
      </w:r>
      <w:r>
        <w:rPr>
          <w:b/>
        </w:rPr>
        <w:t xml:space="preserve"> </w:t>
      </w:r>
      <w:r>
        <w:t xml:space="preserve">на строке, по которой не было плановых расходов, сформированных из документов </w:t>
      </w:r>
      <w:r w:rsidRPr="005C494B">
        <w:rPr>
          <w:b/>
        </w:rPr>
        <w:t>Решени</w:t>
      </w:r>
      <w:r>
        <w:rPr>
          <w:b/>
        </w:rPr>
        <w:t>е</w:t>
      </w:r>
      <w:r w:rsidRPr="005C494B">
        <w:rPr>
          <w:b/>
        </w:rPr>
        <w:t xml:space="preserve"> о командировании/Изменени</w:t>
      </w:r>
      <w:r>
        <w:rPr>
          <w:b/>
        </w:rPr>
        <w:t>е</w:t>
      </w:r>
      <w:r w:rsidRPr="005C494B">
        <w:rPr>
          <w:b/>
        </w:rPr>
        <w:t xml:space="preserve"> Решения о командировании</w:t>
      </w:r>
      <w:r>
        <w:rPr>
          <w:b/>
        </w:rPr>
        <w:t xml:space="preserve">, </w:t>
      </w:r>
      <w:r w:rsidRPr="00B05FF5">
        <w:t>такая строка будет удалена полностью.</w:t>
      </w:r>
    </w:p>
    <w:p w14:paraId="2C888779" w14:textId="77777777" w:rsidR="002F7485" w:rsidRPr="00A32560" w:rsidRDefault="002F7485" w:rsidP="002F7485">
      <w:pPr>
        <w:pStyle w:val="a7"/>
        <w:spacing w:line="276" w:lineRule="auto"/>
        <w:ind w:firstLine="709"/>
        <w:rPr>
          <w:b/>
        </w:rPr>
      </w:pPr>
      <w:r>
        <w:t xml:space="preserve">Для любых фактических расходов обязательным для заполнения является значение колонки </w:t>
      </w:r>
      <w:r>
        <w:rPr>
          <w:b/>
        </w:rPr>
        <w:t>Количество.</w:t>
      </w:r>
    </w:p>
    <w:p w14:paraId="0CC1FF62" w14:textId="77777777" w:rsidR="002F7485" w:rsidRPr="00F06DA1" w:rsidRDefault="002F7485" w:rsidP="002F7485">
      <w:pPr>
        <w:pStyle w:val="a7"/>
        <w:spacing w:line="276" w:lineRule="auto"/>
        <w:ind w:firstLine="709"/>
      </w:pPr>
      <w:r w:rsidRPr="00F06DA1">
        <w:t xml:space="preserve">Для всех строк табличной части, </w:t>
      </w:r>
      <w:r>
        <w:t xml:space="preserve">по которым были произведены фактические расходы </w:t>
      </w:r>
      <w:r w:rsidRPr="00F06DA1">
        <w:t>необходимо ввести реквизиты первичных документов, подтв</w:t>
      </w:r>
      <w:r>
        <w:t>ерждающих произведенных расходы:</w:t>
      </w:r>
    </w:p>
    <w:p w14:paraId="096F0A17" w14:textId="77777777" w:rsidR="002F7485" w:rsidRPr="003C38B8"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F06DA1">
        <w:rPr>
          <w:rFonts w:ascii="Times New Roman" w:hAnsi="Times New Roman" w:cs="Times New Roman"/>
          <w:b/>
          <w:color w:val="000000" w:themeColor="text1"/>
          <w:sz w:val="28"/>
          <w:szCs w:val="28"/>
        </w:rPr>
        <w:t>Наименование</w:t>
      </w:r>
      <w:r w:rsidRPr="003C38B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3C38B8">
        <w:rPr>
          <w:rFonts w:ascii="Times New Roman" w:hAnsi="Times New Roman" w:cs="Times New Roman"/>
          <w:color w:val="000000" w:themeColor="text1"/>
          <w:sz w:val="28"/>
          <w:szCs w:val="28"/>
        </w:rPr>
        <w:t xml:space="preserve"> наименование первичного подтверждающего документа</w:t>
      </w:r>
      <w:r>
        <w:rPr>
          <w:rFonts w:ascii="Times New Roman" w:hAnsi="Times New Roman" w:cs="Times New Roman"/>
          <w:color w:val="000000" w:themeColor="text1"/>
          <w:sz w:val="28"/>
          <w:szCs w:val="28"/>
        </w:rPr>
        <w:t>. Значение выбирается из справочника или вводится вручную, если необходимое значение в справочнике отсутствует.</w:t>
      </w:r>
    </w:p>
    <w:p w14:paraId="03E2C806" w14:textId="77777777" w:rsidR="002F7485" w:rsidRPr="003C38B8"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F06DA1">
        <w:rPr>
          <w:rFonts w:ascii="Times New Roman" w:hAnsi="Times New Roman" w:cs="Times New Roman"/>
          <w:b/>
          <w:color w:val="000000" w:themeColor="text1"/>
          <w:sz w:val="28"/>
          <w:szCs w:val="28"/>
        </w:rPr>
        <w:t>№</w:t>
      </w:r>
      <w:r w:rsidRPr="003C38B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3C38B8">
        <w:rPr>
          <w:rFonts w:ascii="Times New Roman" w:hAnsi="Times New Roman" w:cs="Times New Roman"/>
          <w:color w:val="000000" w:themeColor="text1"/>
          <w:sz w:val="28"/>
          <w:szCs w:val="28"/>
        </w:rPr>
        <w:t xml:space="preserve"> номер первичного подтверждающего документа</w:t>
      </w:r>
    </w:p>
    <w:p w14:paraId="2E2037BB"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F06DA1">
        <w:rPr>
          <w:rFonts w:ascii="Times New Roman" w:hAnsi="Times New Roman" w:cs="Times New Roman"/>
          <w:b/>
          <w:color w:val="000000" w:themeColor="text1"/>
          <w:sz w:val="28"/>
          <w:szCs w:val="28"/>
        </w:rPr>
        <w:t>Дата</w:t>
      </w:r>
      <w:r w:rsidRPr="003C38B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3C38B8">
        <w:rPr>
          <w:rFonts w:ascii="Times New Roman" w:hAnsi="Times New Roman" w:cs="Times New Roman"/>
          <w:color w:val="000000" w:themeColor="text1"/>
          <w:sz w:val="28"/>
          <w:szCs w:val="28"/>
        </w:rPr>
        <w:t xml:space="preserve"> дату первичного подтверждающего документа </w:t>
      </w:r>
    </w:p>
    <w:p w14:paraId="2506BCD7" w14:textId="77777777" w:rsidR="002F7485" w:rsidRDefault="002F7485" w:rsidP="002F7485">
      <w:pPr>
        <w:pStyle w:val="a7"/>
        <w:spacing w:line="276" w:lineRule="auto"/>
        <w:ind w:firstLine="709"/>
      </w:pPr>
    </w:p>
    <w:p w14:paraId="0E875345" w14:textId="77777777" w:rsidR="002F7485" w:rsidRPr="00CE6F6E" w:rsidRDefault="002F7485" w:rsidP="002F7485">
      <w:pPr>
        <w:pStyle w:val="a7"/>
        <w:spacing w:line="276" w:lineRule="auto"/>
        <w:ind w:firstLine="709"/>
      </w:pPr>
      <w:r>
        <w:t xml:space="preserve">Закладка </w:t>
      </w:r>
      <w:r>
        <w:rPr>
          <w:b/>
        </w:rPr>
        <w:t xml:space="preserve">Суточные </w:t>
      </w:r>
      <w:r>
        <w:t xml:space="preserve"> заполняется автоматически на основании данных табличных частей </w:t>
      </w:r>
      <w:r>
        <w:rPr>
          <w:b/>
        </w:rPr>
        <w:t xml:space="preserve">Отчет о выполненной работ, Дополнительные условия, Условия проезда </w:t>
      </w:r>
      <w:r>
        <w:t>и корректировки не требует.</w:t>
      </w:r>
    </w:p>
    <w:p w14:paraId="78924103" w14:textId="77777777" w:rsidR="002F7485" w:rsidRDefault="002F7485" w:rsidP="002F7485">
      <w:pPr>
        <w:pStyle w:val="a7"/>
        <w:spacing w:line="276" w:lineRule="auto"/>
        <w:ind w:firstLine="709"/>
        <w:rPr>
          <w:b/>
        </w:rPr>
      </w:pPr>
      <w:r>
        <w:t xml:space="preserve">На закладке </w:t>
      </w:r>
      <w:r w:rsidRPr="002F2D2E">
        <w:rPr>
          <w:b/>
        </w:rPr>
        <w:t>Отчет о расходах</w:t>
      </w:r>
      <w:r>
        <w:t xml:space="preserve"> табличная часть является сводной по всем расходам и  заполняется автоматически на основании данных табличных частей </w:t>
      </w:r>
      <w:r>
        <w:rPr>
          <w:b/>
        </w:rPr>
        <w:t>Условия проезда, Условия проживания, Дополнительные расходы, Суточные.</w:t>
      </w:r>
    </w:p>
    <w:p w14:paraId="1DD50877" w14:textId="77777777" w:rsidR="002F7485" w:rsidRPr="000B4A10" w:rsidRDefault="002F7485" w:rsidP="002F7485">
      <w:pPr>
        <w:pStyle w:val="a7"/>
        <w:spacing w:line="276" w:lineRule="auto"/>
        <w:ind w:firstLine="709"/>
        <w:rPr>
          <w:b/>
        </w:rPr>
      </w:pPr>
      <w:r>
        <w:t xml:space="preserve">Если к </w:t>
      </w:r>
      <w:r w:rsidRPr="00644BC5">
        <w:rPr>
          <w:b/>
        </w:rPr>
        <w:t>Отчету о расходах подотчетного лица</w:t>
      </w:r>
      <w:r>
        <w:t xml:space="preserve"> прилагаются документы, подтверждающие произведенные расходы, то следует заполнить </w:t>
      </w:r>
      <w:r>
        <w:rPr>
          <w:b/>
        </w:rPr>
        <w:t xml:space="preserve">Количество прилагаемых документов </w:t>
      </w:r>
      <w:r w:rsidRPr="000B4A10">
        <w:t xml:space="preserve">и </w:t>
      </w:r>
      <w:r>
        <w:rPr>
          <w:b/>
        </w:rPr>
        <w:t xml:space="preserve">Количество листов в прилагаемых документах. </w:t>
      </w:r>
    </w:p>
    <w:p w14:paraId="10B27C8C" w14:textId="77777777" w:rsidR="002F7485" w:rsidRPr="006A4A60" w:rsidRDefault="002F7485" w:rsidP="002F7485">
      <w:pPr>
        <w:pStyle w:val="a7"/>
        <w:spacing w:line="276" w:lineRule="auto"/>
        <w:ind w:firstLine="709"/>
      </w:pPr>
      <w:r>
        <w:t xml:space="preserve">На закладке </w:t>
      </w:r>
      <w:r w:rsidRPr="005F1289">
        <w:rPr>
          <w:b/>
        </w:rPr>
        <w:t>Расходы всего</w:t>
      </w:r>
      <w:r>
        <w:t xml:space="preserve"> надо заполнить реквизит </w:t>
      </w:r>
      <w:r w:rsidRPr="003F1C24">
        <w:rPr>
          <w:b/>
        </w:rPr>
        <w:t>Способ выдачи (удержания) денежных средств подотчетному лицу</w:t>
      </w:r>
      <w:r>
        <w:rPr>
          <w:b/>
        </w:rPr>
        <w:t xml:space="preserve"> </w:t>
      </w:r>
      <w:r>
        <w:t>в табличной части</w:t>
      </w:r>
      <w:r w:rsidRPr="006A4A60">
        <w:t>, выбрав одно из предложенных значений.</w:t>
      </w:r>
    </w:p>
    <w:p w14:paraId="2A60CCFE" w14:textId="77777777" w:rsidR="002F7485" w:rsidRDefault="002F7485" w:rsidP="002F7485">
      <w:pPr>
        <w:pStyle w:val="a7"/>
        <w:spacing w:line="276" w:lineRule="auto"/>
        <w:ind w:firstLine="709"/>
      </w:pPr>
      <w:r w:rsidRPr="005F1289">
        <w:t>Табличная часть на закладке с указанием  итоговой планируемой суммы расходов по командировке с группировкой по способу обеспечения носит информационный характер и будет заполнена автоматически.</w:t>
      </w:r>
    </w:p>
    <w:p w14:paraId="5EA506B6" w14:textId="77777777" w:rsidR="002F7485" w:rsidRDefault="002F7485" w:rsidP="002F7485">
      <w:pPr>
        <w:pStyle w:val="a7"/>
      </w:pPr>
      <w:r>
        <w:rPr>
          <w:noProof/>
        </w:rPr>
        <w:drawing>
          <wp:inline distT="0" distB="0" distL="0" distR="0" wp14:anchorId="6ACD957B" wp14:editId="6BEC8D69">
            <wp:extent cx="5940425" cy="2906395"/>
            <wp:effectExtent l="0" t="0" r="3175" b="8255"/>
            <wp:docPr id="1159" name="Рисунок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7"/>
                    <a:stretch>
                      <a:fillRect/>
                    </a:stretch>
                  </pic:blipFill>
                  <pic:spPr>
                    <a:xfrm>
                      <a:off x="0" y="0"/>
                      <a:ext cx="5940425" cy="2906395"/>
                    </a:xfrm>
                    <a:prstGeom prst="rect">
                      <a:avLst/>
                    </a:prstGeom>
                  </pic:spPr>
                </pic:pic>
              </a:graphicData>
            </a:graphic>
          </wp:inline>
        </w:drawing>
      </w:r>
    </w:p>
    <w:p w14:paraId="7BFF572B" w14:textId="539E0840" w:rsidR="002F7485" w:rsidRDefault="002F7485" w:rsidP="002F7485">
      <w:pPr>
        <w:pStyle w:val="afff1"/>
        <w:keepNext/>
        <w:jc w:val="center"/>
      </w:pPr>
      <w:bookmarkStart w:id="2033" w:name="_Toc5124067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735</w:t>
      </w:r>
      <w:r w:rsidR="009619DD">
        <w:rPr>
          <w:noProof/>
        </w:rPr>
        <w:fldChar w:fldCharType="end"/>
      </w:r>
      <w:r>
        <w:t xml:space="preserve"> – Документы выдачи денежных средств</w:t>
      </w:r>
      <w:bookmarkEnd w:id="2033"/>
    </w:p>
    <w:p w14:paraId="0DC011C6" w14:textId="77777777" w:rsidR="002F7485" w:rsidRPr="005F1289" w:rsidRDefault="002F7485" w:rsidP="002F7485">
      <w:pPr>
        <w:pStyle w:val="a7"/>
      </w:pPr>
    </w:p>
    <w:p w14:paraId="1C7683DE" w14:textId="77777777" w:rsidR="002F7485" w:rsidRDefault="002F7485" w:rsidP="002F7485">
      <w:pPr>
        <w:pStyle w:val="a7"/>
        <w:spacing w:line="276" w:lineRule="auto"/>
        <w:ind w:firstLine="709"/>
      </w:pPr>
      <w:r>
        <w:t xml:space="preserve">Если ранее по документу–основанию </w:t>
      </w:r>
      <w:r w:rsidRPr="00B441C7">
        <w:rPr>
          <w:b/>
        </w:rPr>
        <w:t>Отчета о расходах</w:t>
      </w:r>
      <w:r>
        <w:t xml:space="preserve"> (</w:t>
      </w:r>
      <w:r w:rsidRPr="00B441C7">
        <w:rPr>
          <w:b/>
        </w:rPr>
        <w:t>Решение о командировании/Изменение Решения о командировании</w:t>
      </w:r>
      <w:r>
        <w:t xml:space="preserve">) были произведены выдачи денежных средств подотчетному лицу, то на закладке </w:t>
      </w:r>
      <w:r w:rsidRPr="00B441C7">
        <w:rPr>
          <w:b/>
        </w:rPr>
        <w:t>Расходы всего</w:t>
      </w:r>
      <w:r>
        <w:t xml:space="preserve"> в табличной части </w:t>
      </w:r>
      <w:r w:rsidRPr="00B441C7">
        <w:rPr>
          <w:b/>
        </w:rPr>
        <w:t>Документы выдачи денежных средств</w:t>
      </w:r>
      <w:r>
        <w:t xml:space="preserve"> будут автоматически заполнены данные  о документах расчетов с подотчетным лицом:</w:t>
      </w:r>
    </w:p>
    <w:p w14:paraId="09AD9233"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Дата </w:t>
      </w:r>
      <w:r>
        <w:rPr>
          <w:rFonts w:ascii="Times New Roman" w:hAnsi="Times New Roman" w:cs="Times New Roman"/>
          <w:color w:val="000000" w:themeColor="text1"/>
          <w:sz w:val="28"/>
          <w:szCs w:val="28"/>
        </w:rPr>
        <w:t>–</w:t>
      </w:r>
      <w:r w:rsidRPr="003C38B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дата выдачи денежных средств.</w:t>
      </w:r>
    </w:p>
    <w:p w14:paraId="62CE6AFE" w14:textId="77777777" w:rsidR="002F7485" w:rsidRPr="003C38B8"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FB5D21">
        <w:rPr>
          <w:rFonts w:ascii="Times New Roman" w:hAnsi="Times New Roman" w:cs="Times New Roman"/>
          <w:b/>
          <w:color w:val="000000" w:themeColor="text1"/>
          <w:sz w:val="28"/>
          <w:szCs w:val="28"/>
        </w:rPr>
        <w:t>Документ расчета</w:t>
      </w:r>
      <w:r w:rsidRPr="003C38B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наименование</w:t>
      </w:r>
      <w:r w:rsidRPr="003C38B8">
        <w:rPr>
          <w:rFonts w:ascii="Times New Roman" w:hAnsi="Times New Roman" w:cs="Times New Roman"/>
          <w:color w:val="000000" w:themeColor="text1"/>
          <w:sz w:val="28"/>
          <w:szCs w:val="28"/>
        </w:rPr>
        <w:t xml:space="preserve"> документа</w:t>
      </w:r>
      <w:r>
        <w:rPr>
          <w:rFonts w:ascii="Times New Roman" w:hAnsi="Times New Roman" w:cs="Times New Roman"/>
          <w:color w:val="000000" w:themeColor="text1"/>
          <w:sz w:val="28"/>
          <w:szCs w:val="28"/>
        </w:rPr>
        <w:t xml:space="preserve"> выдачи денежных средств.</w:t>
      </w:r>
    </w:p>
    <w:p w14:paraId="23EB8285" w14:textId="77777777" w:rsidR="002F7485" w:rsidRPr="00FB5D21"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FB5D21">
        <w:rPr>
          <w:rFonts w:ascii="Times New Roman" w:hAnsi="Times New Roman" w:cs="Times New Roman"/>
          <w:b/>
          <w:color w:val="000000" w:themeColor="text1"/>
          <w:sz w:val="28"/>
          <w:szCs w:val="28"/>
        </w:rPr>
        <w:t xml:space="preserve">Сумма – </w:t>
      </w:r>
      <w:r w:rsidRPr="00FB5D21">
        <w:rPr>
          <w:rFonts w:ascii="Times New Roman" w:hAnsi="Times New Roman" w:cs="Times New Roman"/>
          <w:color w:val="000000" w:themeColor="text1"/>
          <w:sz w:val="28"/>
          <w:szCs w:val="28"/>
        </w:rPr>
        <w:t>сумма выданных денежных средств.</w:t>
      </w:r>
    </w:p>
    <w:p w14:paraId="1CFADF8B" w14:textId="77777777" w:rsidR="002F7485" w:rsidRDefault="002F7485" w:rsidP="002F7485">
      <w:pPr>
        <w:spacing w:line="276" w:lineRule="auto"/>
        <w:rPr>
          <w:sz w:val="28"/>
          <w:szCs w:val="28"/>
        </w:rPr>
      </w:pPr>
    </w:p>
    <w:p w14:paraId="5F5E85F3" w14:textId="77777777" w:rsidR="002F7485" w:rsidRDefault="002F7485" w:rsidP="002F7485">
      <w:pPr>
        <w:pStyle w:val="5"/>
        <w:rPr>
          <w:sz w:val="28"/>
          <w:szCs w:val="28"/>
        </w:rPr>
      </w:pPr>
      <w:r>
        <w:rPr>
          <w:sz w:val="28"/>
          <w:szCs w:val="28"/>
        </w:rPr>
        <w:t xml:space="preserve">Заполнение </w:t>
      </w:r>
      <w:r w:rsidRPr="00EE3BC7">
        <w:rPr>
          <w:sz w:val="28"/>
          <w:szCs w:val="28"/>
        </w:rPr>
        <w:t>документа «</w:t>
      </w:r>
      <w:r>
        <w:rPr>
          <w:sz w:val="28"/>
          <w:szCs w:val="28"/>
        </w:rPr>
        <w:t>Отчет о расходах подотчетного лица</w:t>
      </w:r>
      <w:r w:rsidRPr="00EE3BC7">
        <w:rPr>
          <w:sz w:val="28"/>
          <w:szCs w:val="28"/>
        </w:rPr>
        <w:t>»</w:t>
      </w:r>
      <w:r>
        <w:rPr>
          <w:sz w:val="28"/>
          <w:szCs w:val="28"/>
        </w:rPr>
        <w:t xml:space="preserve"> в случае командировки </w:t>
      </w:r>
      <w:r w:rsidRPr="0027471C">
        <w:rPr>
          <w:sz w:val="28"/>
          <w:szCs w:val="28"/>
        </w:rPr>
        <w:t>за пределы</w:t>
      </w:r>
      <w:r>
        <w:rPr>
          <w:sz w:val="28"/>
          <w:szCs w:val="28"/>
        </w:rPr>
        <w:t xml:space="preserve"> Российской Федерации</w:t>
      </w:r>
    </w:p>
    <w:p w14:paraId="4845ACCB" w14:textId="77777777" w:rsidR="002F7485" w:rsidRDefault="002F7485" w:rsidP="002F7485">
      <w:pPr>
        <w:pStyle w:val="a7"/>
        <w:spacing w:line="276" w:lineRule="auto"/>
        <w:ind w:firstLine="709"/>
        <w:rPr>
          <w:b/>
        </w:rPr>
      </w:pPr>
      <w:r>
        <w:t xml:space="preserve">На закладке </w:t>
      </w:r>
      <w:r w:rsidRPr="005C494B">
        <w:rPr>
          <w:b/>
        </w:rPr>
        <w:t>Основ</w:t>
      </w:r>
      <w:r>
        <w:rPr>
          <w:b/>
        </w:rPr>
        <w:t>а</w:t>
      </w:r>
      <w:r w:rsidRPr="005C494B">
        <w:rPr>
          <w:b/>
        </w:rPr>
        <w:t>ние</w:t>
      </w:r>
      <w:r>
        <w:rPr>
          <w:b/>
        </w:rPr>
        <w:t xml:space="preserve"> </w:t>
      </w:r>
      <w:r w:rsidRPr="005C494B">
        <w:t>реквизиты</w:t>
      </w:r>
      <w:r>
        <w:t xml:space="preserve"> будут заполнены автоматически на основании </w:t>
      </w:r>
      <w:r w:rsidRPr="005C494B">
        <w:rPr>
          <w:b/>
        </w:rPr>
        <w:t>Решения о командировании/Изменения Решения о командировании</w:t>
      </w:r>
      <w:r>
        <w:rPr>
          <w:b/>
        </w:rPr>
        <w:t xml:space="preserve"> </w:t>
      </w:r>
      <w:r>
        <w:t xml:space="preserve">и корректировки не требуют. Реквизита </w:t>
      </w:r>
      <w:r>
        <w:rPr>
          <w:b/>
        </w:rPr>
        <w:t xml:space="preserve">Назначение аванса </w:t>
      </w:r>
      <w:r>
        <w:t xml:space="preserve"> будет присвоено значение </w:t>
      </w:r>
      <w:r w:rsidRPr="005C494B">
        <w:rPr>
          <w:b/>
        </w:rPr>
        <w:t>Ко</w:t>
      </w:r>
      <w:r>
        <w:rPr>
          <w:b/>
        </w:rPr>
        <w:t>мандировочные расходы за пределами РФ.</w:t>
      </w:r>
    </w:p>
    <w:p w14:paraId="3402C8B4" w14:textId="77777777" w:rsidR="002F7485" w:rsidRDefault="002F7485" w:rsidP="002F7485">
      <w:pPr>
        <w:pStyle w:val="a7"/>
        <w:spacing w:line="276" w:lineRule="auto"/>
        <w:ind w:firstLine="142"/>
        <w:rPr>
          <w:b/>
        </w:rPr>
      </w:pPr>
      <w:r>
        <w:rPr>
          <w:noProof/>
          <w:snapToGrid/>
        </w:rPr>
        <w:drawing>
          <wp:inline distT="0" distB="0" distL="0" distR="0" wp14:anchorId="6CF9ED8D" wp14:editId="4B1B3687">
            <wp:extent cx="6029960" cy="2341245"/>
            <wp:effectExtent l="0" t="0" r="8890" b="1905"/>
            <wp:docPr id="1089" name="Рисунок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8"/>
                    <a:stretch>
                      <a:fillRect/>
                    </a:stretch>
                  </pic:blipFill>
                  <pic:spPr>
                    <a:xfrm>
                      <a:off x="0" y="0"/>
                      <a:ext cx="6029960" cy="2341245"/>
                    </a:xfrm>
                    <a:prstGeom prst="rect">
                      <a:avLst/>
                    </a:prstGeom>
                  </pic:spPr>
                </pic:pic>
              </a:graphicData>
            </a:graphic>
          </wp:inline>
        </w:drawing>
      </w:r>
      <w:r>
        <w:rPr>
          <w:b/>
        </w:rPr>
        <w:t xml:space="preserve"> </w:t>
      </w:r>
    </w:p>
    <w:p w14:paraId="69DA7CE0" w14:textId="18AA8967" w:rsidR="002F7485" w:rsidRDefault="002F7485" w:rsidP="002F7485">
      <w:pPr>
        <w:pStyle w:val="afff1"/>
        <w:keepNext/>
        <w:jc w:val="center"/>
      </w:pPr>
      <w:bookmarkStart w:id="2034" w:name="_Toc5124067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736</w:t>
      </w:r>
      <w:r w:rsidR="009619DD">
        <w:rPr>
          <w:noProof/>
        </w:rPr>
        <w:fldChar w:fldCharType="end"/>
      </w:r>
      <w:r>
        <w:t xml:space="preserve"> – Документ Отчет о расходах подотчетного лица (закладка Отчет о выполненной работе)</w:t>
      </w:r>
      <w:bookmarkEnd w:id="2034"/>
    </w:p>
    <w:p w14:paraId="7DF59542" w14:textId="77777777" w:rsidR="002F7485" w:rsidRPr="005C494B" w:rsidRDefault="002F7485" w:rsidP="002F7485">
      <w:pPr>
        <w:pStyle w:val="a7"/>
        <w:spacing w:line="276" w:lineRule="auto"/>
        <w:ind w:firstLine="709"/>
        <w:rPr>
          <w:b/>
        </w:rPr>
      </w:pPr>
    </w:p>
    <w:p w14:paraId="516BF6CB" w14:textId="77777777" w:rsidR="002F7485" w:rsidRDefault="002F7485" w:rsidP="002F7485">
      <w:pPr>
        <w:pStyle w:val="a7"/>
        <w:spacing w:line="276" w:lineRule="auto"/>
        <w:ind w:firstLine="709"/>
      </w:pPr>
      <w:r>
        <w:t xml:space="preserve">На закладке </w:t>
      </w:r>
      <w:r w:rsidRPr="002B3671">
        <w:rPr>
          <w:b/>
        </w:rPr>
        <w:t>Отчет о выполненной работе</w:t>
      </w:r>
      <w:r>
        <w:t xml:space="preserve"> значение реквизита </w:t>
      </w:r>
      <w:r>
        <w:rPr>
          <w:b/>
        </w:rPr>
        <w:t xml:space="preserve">Служебное задание </w:t>
      </w:r>
      <w:r>
        <w:t xml:space="preserve">будет заполнен автоматически.  В колонке </w:t>
      </w:r>
      <w:r w:rsidRPr="002B3671">
        <w:rPr>
          <w:b/>
        </w:rPr>
        <w:t>Результат выполненной работы</w:t>
      </w:r>
      <w:r>
        <w:t xml:space="preserve"> табличной части надо ввести текстовые данные о выполненной работе в каждом месте командирования.  После чего нажать на кнопку </w:t>
      </w:r>
      <w:r w:rsidRPr="009C6A9F">
        <w:rPr>
          <w:b/>
        </w:rPr>
        <w:t>Обновить</w:t>
      </w:r>
      <w:r>
        <w:t xml:space="preserve"> </w:t>
      </w:r>
      <w:r>
        <w:rPr>
          <w:noProof/>
        </w:rPr>
        <w:drawing>
          <wp:inline distT="0" distB="0" distL="0" distR="0" wp14:anchorId="6E07C011" wp14:editId="3A604303">
            <wp:extent cx="352425" cy="295275"/>
            <wp:effectExtent l="0" t="0" r="9525" b="9525"/>
            <wp:docPr id="1160" name="Рисунок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2"/>
                    <a:stretch>
                      <a:fillRect/>
                    </a:stretch>
                  </pic:blipFill>
                  <pic:spPr>
                    <a:xfrm>
                      <a:off x="0" y="0"/>
                      <a:ext cx="352425" cy="295275"/>
                    </a:xfrm>
                    <a:prstGeom prst="rect">
                      <a:avLst/>
                    </a:prstGeom>
                  </pic:spPr>
                </pic:pic>
              </a:graphicData>
            </a:graphic>
          </wp:inline>
        </w:drawing>
      </w:r>
      <w:r>
        <w:t xml:space="preserve">внизу справа для автоматического заполнения реквизита </w:t>
      </w:r>
      <w:r w:rsidRPr="009C6A9F">
        <w:rPr>
          <w:b/>
        </w:rPr>
        <w:t>Результат выполнения задания</w:t>
      </w:r>
      <w:r>
        <w:t xml:space="preserve">. </w:t>
      </w:r>
    </w:p>
    <w:p w14:paraId="35E7A04A" w14:textId="77777777" w:rsidR="002F7485" w:rsidRDefault="002F7485" w:rsidP="002F7485">
      <w:pPr>
        <w:pStyle w:val="a7"/>
      </w:pPr>
      <w:r>
        <w:rPr>
          <w:noProof/>
          <w:snapToGrid/>
        </w:rPr>
        <w:drawing>
          <wp:inline distT="0" distB="0" distL="0" distR="0" wp14:anchorId="19F7A73A" wp14:editId="4CD72D71">
            <wp:extent cx="6029960" cy="2335530"/>
            <wp:effectExtent l="0" t="0" r="8890" b="7620"/>
            <wp:docPr id="1091" name="Рисунок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9"/>
                    <a:stretch>
                      <a:fillRect/>
                    </a:stretch>
                  </pic:blipFill>
                  <pic:spPr>
                    <a:xfrm>
                      <a:off x="0" y="0"/>
                      <a:ext cx="6029960" cy="2335530"/>
                    </a:xfrm>
                    <a:prstGeom prst="rect">
                      <a:avLst/>
                    </a:prstGeom>
                  </pic:spPr>
                </pic:pic>
              </a:graphicData>
            </a:graphic>
          </wp:inline>
        </w:drawing>
      </w:r>
    </w:p>
    <w:p w14:paraId="11FD08DC" w14:textId="57E32C50" w:rsidR="002F7485" w:rsidRDefault="002F7485" w:rsidP="002F7485">
      <w:pPr>
        <w:pStyle w:val="afff1"/>
        <w:keepNext/>
        <w:jc w:val="center"/>
      </w:pPr>
      <w:bookmarkStart w:id="2035" w:name="_Toc5124067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737</w:t>
      </w:r>
      <w:r w:rsidR="009619DD">
        <w:rPr>
          <w:noProof/>
        </w:rPr>
        <w:fldChar w:fldCharType="end"/>
      </w:r>
      <w:r>
        <w:t xml:space="preserve"> – Документ Отчет о расходах подотчетного лица (закладка Дополнительно)</w:t>
      </w:r>
      <w:bookmarkEnd w:id="2035"/>
    </w:p>
    <w:p w14:paraId="33498876" w14:textId="77777777" w:rsidR="002F7485" w:rsidRDefault="002F7485" w:rsidP="002F7485">
      <w:pPr>
        <w:pStyle w:val="a7"/>
        <w:spacing w:line="276" w:lineRule="auto"/>
        <w:ind w:firstLine="709"/>
        <w:rPr>
          <w:b/>
        </w:rPr>
      </w:pPr>
      <w:r>
        <w:t xml:space="preserve">На закладке </w:t>
      </w:r>
      <w:r w:rsidRPr="00427EDC">
        <w:rPr>
          <w:b/>
        </w:rPr>
        <w:t>Дополнительно</w:t>
      </w:r>
      <w:r>
        <w:rPr>
          <w:b/>
        </w:rPr>
        <w:t xml:space="preserve"> </w:t>
      </w:r>
      <w:r>
        <w:t xml:space="preserve"> табличная часть </w:t>
      </w:r>
      <w:r w:rsidRPr="00B226A9">
        <w:rPr>
          <w:b/>
        </w:rPr>
        <w:t>Дополнительные условия</w:t>
      </w:r>
      <w:r>
        <w:t xml:space="preserve"> будет заполнена автоматически на основании табличной части </w:t>
      </w:r>
      <w:r>
        <w:rPr>
          <w:b/>
        </w:rPr>
        <w:t xml:space="preserve">Дополнительные условия </w:t>
      </w:r>
      <w:r w:rsidRPr="00427EDC">
        <w:t>документа</w:t>
      </w:r>
      <w:r>
        <w:rPr>
          <w:b/>
        </w:rPr>
        <w:t xml:space="preserve"> </w:t>
      </w:r>
      <w:r w:rsidRPr="005C494B">
        <w:rPr>
          <w:b/>
        </w:rPr>
        <w:t>Решени</w:t>
      </w:r>
      <w:r>
        <w:rPr>
          <w:b/>
        </w:rPr>
        <w:t>е</w:t>
      </w:r>
      <w:r w:rsidRPr="005C494B">
        <w:rPr>
          <w:b/>
        </w:rPr>
        <w:t xml:space="preserve"> о командировании/Изменени</w:t>
      </w:r>
      <w:r>
        <w:rPr>
          <w:b/>
        </w:rPr>
        <w:t>е</w:t>
      </w:r>
      <w:r w:rsidRPr="005C494B">
        <w:rPr>
          <w:b/>
        </w:rPr>
        <w:t xml:space="preserve"> Решения о командировании</w:t>
      </w:r>
      <w:r>
        <w:rPr>
          <w:b/>
        </w:rPr>
        <w:t xml:space="preserve">. </w:t>
      </w:r>
      <w:r w:rsidRPr="00427EDC">
        <w:t>М</w:t>
      </w:r>
      <w:r>
        <w:t>ожно</w:t>
      </w:r>
      <w:r w:rsidRPr="00427EDC">
        <w:t xml:space="preserve"> </w:t>
      </w:r>
      <w:r>
        <w:t xml:space="preserve">скорректировать данные о дополнительных условиях, влияющих на норматив суточных, или ввести новые данные с помощью кнопки </w:t>
      </w:r>
      <w:r>
        <w:rPr>
          <w:b/>
        </w:rPr>
        <w:t>Добавить.</w:t>
      </w:r>
      <w:r>
        <w:t xml:space="preserve">  Удалить строку в случае необходимости можно, нажав на праву кнопку мыши и выбрав пункт открывшегося меню </w:t>
      </w:r>
      <w:r>
        <w:rPr>
          <w:b/>
        </w:rPr>
        <w:t>Удалить.</w:t>
      </w:r>
    </w:p>
    <w:p w14:paraId="2704D49C" w14:textId="77777777" w:rsidR="002F7485" w:rsidRDefault="002F7485" w:rsidP="002F7485">
      <w:pPr>
        <w:pStyle w:val="a7"/>
        <w:spacing w:line="276" w:lineRule="auto"/>
        <w:ind w:firstLine="709"/>
      </w:pPr>
      <w:r>
        <w:t xml:space="preserve">Табличная часть </w:t>
      </w:r>
      <w:r>
        <w:rPr>
          <w:b/>
        </w:rPr>
        <w:t>Конвертация валют</w:t>
      </w:r>
      <w:r>
        <w:t xml:space="preserve"> предназначена для ввода информации об обмене подотчетным лицом ранее выданных денежных средств в другую валюту. В введенной с помощью кнопки </w:t>
      </w:r>
      <w:r>
        <w:rPr>
          <w:b/>
        </w:rPr>
        <w:t xml:space="preserve">Добавить </w:t>
      </w:r>
      <w:r w:rsidRPr="0027471C">
        <w:t xml:space="preserve">строке </w:t>
      </w:r>
      <w:r>
        <w:t>табличной части следует заполнить:</w:t>
      </w:r>
    </w:p>
    <w:p w14:paraId="7F5D31EB" w14:textId="77777777" w:rsidR="002F7485" w:rsidRDefault="002F7485" w:rsidP="002F7485">
      <w:pPr>
        <w:pStyle w:val="a7"/>
        <w:numPr>
          <w:ilvl w:val="0"/>
          <w:numId w:val="843"/>
        </w:numPr>
        <w:spacing w:line="276" w:lineRule="auto"/>
      </w:pPr>
      <w:r w:rsidRPr="0027471C">
        <w:rPr>
          <w:b/>
        </w:rPr>
        <w:t>Валюта поменять</w:t>
      </w:r>
      <w:r>
        <w:t xml:space="preserve"> – выбрать из списка значение валюты, которая была обменена</w:t>
      </w:r>
    </w:p>
    <w:p w14:paraId="35510EFD" w14:textId="77777777" w:rsidR="002F7485" w:rsidRPr="0027471C" w:rsidRDefault="002F7485" w:rsidP="002F7485">
      <w:pPr>
        <w:pStyle w:val="a7"/>
        <w:numPr>
          <w:ilvl w:val="0"/>
          <w:numId w:val="843"/>
        </w:numPr>
        <w:spacing w:line="276" w:lineRule="auto"/>
      </w:pPr>
      <w:r w:rsidRPr="0027471C">
        <w:rPr>
          <w:b/>
        </w:rPr>
        <w:t>Валюта поменять</w:t>
      </w:r>
      <w:r>
        <w:t xml:space="preserve"> – ввести сумму, которая была обменена</w:t>
      </w:r>
    </w:p>
    <w:p w14:paraId="01B8DB40" w14:textId="77777777" w:rsidR="002F7485" w:rsidRPr="0027471C" w:rsidRDefault="002F7485" w:rsidP="002F7485">
      <w:pPr>
        <w:pStyle w:val="a7"/>
        <w:numPr>
          <w:ilvl w:val="0"/>
          <w:numId w:val="843"/>
        </w:numPr>
        <w:spacing w:line="276" w:lineRule="auto"/>
      </w:pPr>
      <w:r w:rsidRPr="0027471C">
        <w:rPr>
          <w:b/>
        </w:rPr>
        <w:t xml:space="preserve">Валюта </w:t>
      </w:r>
      <w:r>
        <w:rPr>
          <w:b/>
        </w:rPr>
        <w:t>конвертации</w:t>
      </w:r>
      <w:r>
        <w:t xml:space="preserve"> – выбрать из списка значение валюты, на которую произошел обмен</w:t>
      </w:r>
    </w:p>
    <w:p w14:paraId="2BBFE9D6" w14:textId="77777777" w:rsidR="002F7485" w:rsidRDefault="002F7485" w:rsidP="002F7485">
      <w:pPr>
        <w:pStyle w:val="a7"/>
        <w:numPr>
          <w:ilvl w:val="0"/>
          <w:numId w:val="843"/>
        </w:numPr>
        <w:spacing w:line="276" w:lineRule="auto"/>
      </w:pPr>
      <w:r w:rsidRPr="009660EF">
        <w:rPr>
          <w:b/>
        </w:rPr>
        <w:t>Сумма конвертации</w:t>
      </w:r>
      <w:r>
        <w:t xml:space="preserve"> – ввести сумму на которую произошел обмен</w:t>
      </w:r>
    </w:p>
    <w:p w14:paraId="7C7A8A70" w14:textId="77777777" w:rsidR="002F7485" w:rsidRPr="0027471C" w:rsidRDefault="002F7485" w:rsidP="002F7485">
      <w:pPr>
        <w:pStyle w:val="a7"/>
        <w:numPr>
          <w:ilvl w:val="0"/>
          <w:numId w:val="843"/>
        </w:numPr>
        <w:spacing w:line="276" w:lineRule="auto"/>
      </w:pPr>
      <w:r>
        <w:rPr>
          <w:b/>
        </w:rPr>
        <w:t xml:space="preserve">Курс </w:t>
      </w:r>
      <w:r>
        <w:t>– курс обмена будет рассчитан автоматически после ввода сумм и валют обмена</w:t>
      </w:r>
    </w:p>
    <w:p w14:paraId="041DD76A" w14:textId="77777777" w:rsidR="002F7485" w:rsidRDefault="002F7485" w:rsidP="002F7485">
      <w:pPr>
        <w:pStyle w:val="a7"/>
        <w:spacing w:line="276" w:lineRule="auto"/>
        <w:ind w:firstLine="142"/>
      </w:pPr>
      <w:r>
        <w:rPr>
          <w:noProof/>
          <w:snapToGrid/>
        </w:rPr>
        <w:drawing>
          <wp:inline distT="0" distB="0" distL="0" distR="0" wp14:anchorId="75F72BED" wp14:editId="265D282C">
            <wp:extent cx="6029960" cy="2365375"/>
            <wp:effectExtent l="0" t="0" r="8890" b="0"/>
            <wp:docPr id="1090" name="Рисунок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0"/>
                    <a:stretch>
                      <a:fillRect/>
                    </a:stretch>
                  </pic:blipFill>
                  <pic:spPr>
                    <a:xfrm>
                      <a:off x="0" y="0"/>
                      <a:ext cx="6029960" cy="2365375"/>
                    </a:xfrm>
                    <a:prstGeom prst="rect">
                      <a:avLst/>
                    </a:prstGeom>
                  </pic:spPr>
                </pic:pic>
              </a:graphicData>
            </a:graphic>
          </wp:inline>
        </w:drawing>
      </w:r>
    </w:p>
    <w:p w14:paraId="07DDA034" w14:textId="20570C5D" w:rsidR="002F7485" w:rsidRDefault="002F7485" w:rsidP="002F7485">
      <w:pPr>
        <w:pStyle w:val="afff1"/>
        <w:keepNext/>
        <w:jc w:val="center"/>
      </w:pPr>
      <w:bookmarkStart w:id="2036" w:name="_Toc5124067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738</w:t>
      </w:r>
      <w:r w:rsidR="009619DD">
        <w:rPr>
          <w:noProof/>
        </w:rPr>
        <w:fldChar w:fldCharType="end"/>
      </w:r>
      <w:r>
        <w:t xml:space="preserve"> – Документ Отчет о расходах подотчетного лица (закладка Условия проезда)</w:t>
      </w:r>
      <w:bookmarkEnd w:id="2036"/>
    </w:p>
    <w:p w14:paraId="5C57A230" w14:textId="77777777" w:rsidR="002F7485" w:rsidRDefault="002F7485" w:rsidP="002F7485">
      <w:pPr>
        <w:pStyle w:val="a7"/>
        <w:spacing w:line="276" w:lineRule="auto"/>
        <w:ind w:firstLine="709"/>
      </w:pPr>
    </w:p>
    <w:p w14:paraId="28F5E73A" w14:textId="77777777" w:rsidR="002F7485" w:rsidRDefault="002F7485" w:rsidP="002F7485">
      <w:pPr>
        <w:pStyle w:val="a7"/>
        <w:spacing w:line="276" w:lineRule="auto"/>
        <w:ind w:firstLine="709"/>
      </w:pPr>
      <w:r>
        <w:t xml:space="preserve">На закладке </w:t>
      </w:r>
      <w:r>
        <w:rPr>
          <w:b/>
        </w:rPr>
        <w:t xml:space="preserve">Условия проезда </w:t>
      </w:r>
      <w:r w:rsidRPr="00FA02E6">
        <w:t>табличная часть</w:t>
      </w:r>
      <w:r>
        <w:t xml:space="preserve"> </w:t>
      </w:r>
      <w:r w:rsidRPr="00613BDB">
        <w:t xml:space="preserve">при формировании документа </w:t>
      </w:r>
      <w:r w:rsidRPr="00FA02E6">
        <w:t xml:space="preserve">будет заполнена автоматически </w:t>
      </w:r>
      <w:r>
        <w:t xml:space="preserve">на основании табличной части </w:t>
      </w:r>
      <w:r w:rsidRPr="00FA02E6">
        <w:rPr>
          <w:b/>
        </w:rPr>
        <w:t>Условия проезда</w:t>
      </w:r>
      <w:r>
        <w:rPr>
          <w:b/>
        </w:rPr>
        <w:t xml:space="preserve"> </w:t>
      </w:r>
      <w:r w:rsidRPr="00427EDC">
        <w:t>документа</w:t>
      </w:r>
      <w:r>
        <w:rPr>
          <w:b/>
        </w:rPr>
        <w:t xml:space="preserve"> </w:t>
      </w:r>
      <w:r w:rsidRPr="005C494B">
        <w:rPr>
          <w:b/>
        </w:rPr>
        <w:t>Решени</w:t>
      </w:r>
      <w:r>
        <w:rPr>
          <w:b/>
        </w:rPr>
        <w:t>е</w:t>
      </w:r>
      <w:r w:rsidRPr="005C494B">
        <w:rPr>
          <w:b/>
        </w:rPr>
        <w:t xml:space="preserve"> о командировании/Изменени</w:t>
      </w:r>
      <w:r>
        <w:rPr>
          <w:b/>
        </w:rPr>
        <w:t>е</w:t>
      </w:r>
      <w:r w:rsidRPr="005C494B">
        <w:rPr>
          <w:b/>
        </w:rPr>
        <w:t xml:space="preserve"> Решения о командировании</w:t>
      </w:r>
      <w:r>
        <w:rPr>
          <w:b/>
        </w:rPr>
        <w:t xml:space="preserve">. </w:t>
      </w:r>
      <w:r>
        <w:t xml:space="preserve">По таким строкам в подстроке </w:t>
      </w:r>
      <w:r w:rsidRPr="00A32560">
        <w:rPr>
          <w:b/>
        </w:rPr>
        <w:t>План</w:t>
      </w:r>
      <w:r>
        <w:rPr>
          <w:b/>
        </w:rPr>
        <w:t xml:space="preserve"> </w:t>
      </w:r>
      <w:r>
        <w:t xml:space="preserve">значения </w:t>
      </w:r>
      <w:r w:rsidRPr="00A32560">
        <w:t>коло</w:t>
      </w:r>
      <w:r>
        <w:t xml:space="preserve">нок </w:t>
      </w:r>
      <w:r>
        <w:rPr>
          <w:b/>
        </w:rPr>
        <w:t xml:space="preserve">Дата отправления, Дата прибытия, Дата пересечения границы, Количество, Сумма в валюте, Норматив </w:t>
      </w:r>
      <w:r>
        <w:t xml:space="preserve">являются информационными и корректировке не подлежат. По подстроке </w:t>
      </w:r>
      <w:r w:rsidRPr="00A32560">
        <w:rPr>
          <w:b/>
        </w:rPr>
        <w:t>Факт</w:t>
      </w:r>
      <w:r>
        <w:t xml:space="preserve"> значения перечисленных колонок по умолчанию после первичного заполнения документа равны плановым значениям и могут быть откорректированы пользователем в случае необходимости.  </w:t>
      </w:r>
    </w:p>
    <w:p w14:paraId="7CB46319" w14:textId="77777777" w:rsidR="002F7485" w:rsidRPr="00D92D10" w:rsidRDefault="002F7485" w:rsidP="002F7485">
      <w:pPr>
        <w:pStyle w:val="a7"/>
        <w:spacing w:line="276" w:lineRule="auto"/>
        <w:ind w:firstLine="709"/>
      </w:pPr>
      <w:r>
        <w:t xml:space="preserve">Если есть документальное подтверждение оплаты фактических расходов в валюте с указанием рублевого эквивалента этих расходов, то необходимо заполнить реквизит </w:t>
      </w:r>
      <w:r>
        <w:rPr>
          <w:b/>
        </w:rPr>
        <w:t>Сумма в рублях</w:t>
      </w:r>
      <w:r>
        <w:t xml:space="preserve">. При этом значение реквизита </w:t>
      </w:r>
      <w:r>
        <w:rPr>
          <w:b/>
        </w:rPr>
        <w:t>Курс</w:t>
      </w:r>
      <w:r>
        <w:t xml:space="preserve"> будет рассчитано автоматически и корректировке не подлежит.</w:t>
      </w:r>
    </w:p>
    <w:p w14:paraId="2F4ABDC7" w14:textId="77777777" w:rsidR="002F7485" w:rsidRDefault="002F7485" w:rsidP="002F7485">
      <w:pPr>
        <w:pStyle w:val="a7"/>
        <w:spacing w:line="276" w:lineRule="auto"/>
        <w:ind w:firstLine="709"/>
        <w:rPr>
          <w:b/>
        </w:rPr>
      </w:pPr>
      <w:r>
        <w:t xml:space="preserve">Если были произведены фактические расходы, которые отсутствуют в документе </w:t>
      </w:r>
      <w:r w:rsidRPr="005C494B">
        <w:rPr>
          <w:b/>
        </w:rPr>
        <w:t>Решени</w:t>
      </w:r>
      <w:r>
        <w:rPr>
          <w:b/>
        </w:rPr>
        <w:t>е</w:t>
      </w:r>
      <w:r w:rsidRPr="005C494B">
        <w:rPr>
          <w:b/>
        </w:rPr>
        <w:t xml:space="preserve"> о командировании/Изменени</w:t>
      </w:r>
      <w:r>
        <w:rPr>
          <w:b/>
        </w:rPr>
        <w:t>е</w:t>
      </w:r>
      <w:r w:rsidRPr="005C494B">
        <w:rPr>
          <w:b/>
        </w:rPr>
        <w:t xml:space="preserve"> Решения о командировании</w:t>
      </w:r>
      <w:r>
        <w:rPr>
          <w:b/>
        </w:rPr>
        <w:t xml:space="preserve">, </w:t>
      </w:r>
      <w:r w:rsidRPr="00EE5FA8">
        <w:t xml:space="preserve">то их можно ввести в новой строке табличной части с помощью кнопки </w:t>
      </w:r>
      <w:r>
        <w:rPr>
          <w:b/>
        </w:rPr>
        <w:t xml:space="preserve">Добавить. </w:t>
      </w:r>
      <w:r w:rsidRPr="00EE5FA8">
        <w:t>В новой строке надо ввести:</w:t>
      </w:r>
    </w:p>
    <w:p w14:paraId="615F5355" w14:textId="77777777" w:rsidR="002F7485" w:rsidRPr="00D92D10"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D92D10">
        <w:rPr>
          <w:rFonts w:ascii="Times New Roman" w:hAnsi="Times New Roman" w:cs="Times New Roman"/>
          <w:b/>
          <w:color w:val="000000" w:themeColor="text1"/>
          <w:sz w:val="28"/>
          <w:szCs w:val="28"/>
        </w:rPr>
        <w:t>Страна отправления</w:t>
      </w:r>
      <w:r w:rsidRPr="00FD094C">
        <w:rPr>
          <w:rFonts w:ascii="Times New Roman" w:hAnsi="Times New Roman" w:cs="Times New Roman"/>
          <w:color w:val="000000" w:themeColor="text1"/>
          <w:sz w:val="28"/>
          <w:szCs w:val="28"/>
        </w:rPr>
        <w:t>, выбра</w:t>
      </w:r>
      <w:r>
        <w:rPr>
          <w:rFonts w:ascii="Times New Roman" w:hAnsi="Times New Roman" w:cs="Times New Roman"/>
          <w:color w:val="000000" w:themeColor="text1"/>
          <w:sz w:val="28"/>
          <w:szCs w:val="28"/>
        </w:rPr>
        <w:t xml:space="preserve">в соответствующее значение из справочника </w:t>
      </w:r>
      <w:r w:rsidRPr="00FD094C">
        <w:rPr>
          <w:rFonts w:ascii="Times New Roman" w:hAnsi="Times New Roman" w:cs="Times New Roman"/>
          <w:b/>
          <w:color w:val="000000" w:themeColor="text1"/>
          <w:sz w:val="28"/>
          <w:szCs w:val="28"/>
        </w:rPr>
        <w:t>Страны Мира.</w:t>
      </w:r>
    </w:p>
    <w:p w14:paraId="210CCE21" w14:textId="77777777" w:rsidR="002F7485" w:rsidRPr="00FD094C"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D92D10">
        <w:rPr>
          <w:rFonts w:ascii="Times New Roman" w:hAnsi="Times New Roman" w:cs="Times New Roman"/>
          <w:b/>
          <w:color w:val="000000" w:themeColor="text1"/>
          <w:sz w:val="28"/>
          <w:szCs w:val="28"/>
        </w:rPr>
        <w:t xml:space="preserve">Страна </w:t>
      </w:r>
      <w:r>
        <w:rPr>
          <w:rFonts w:ascii="Times New Roman" w:hAnsi="Times New Roman" w:cs="Times New Roman"/>
          <w:b/>
          <w:color w:val="000000" w:themeColor="text1"/>
          <w:sz w:val="28"/>
          <w:szCs w:val="28"/>
        </w:rPr>
        <w:t>прибытия</w:t>
      </w:r>
      <w:r w:rsidRPr="00FD094C">
        <w:rPr>
          <w:rFonts w:ascii="Times New Roman" w:hAnsi="Times New Roman" w:cs="Times New Roman"/>
          <w:color w:val="000000" w:themeColor="text1"/>
          <w:sz w:val="28"/>
          <w:szCs w:val="28"/>
        </w:rPr>
        <w:t>, выбра</w:t>
      </w:r>
      <w:r>
        <w:rPr>
          <w:rFonts w:ascii="Times New Roman" w:hAnsi="Times New Roman" w:cs="Times New Roman"/>
          <w:color w:val="000000" w:themeColor="text1"/>
          <w:sz w:val="28"/>
          <w:szCs w:val="28"/>
        </w:rPr>
        <w:t xml:space="preserve">в соответствующее значение из справочника </w:t>
      </w:r>
      <w:r w:rsidRPr="00FD094C">
        <w:rPr>
          <w:rFonts w:ascii="Times New Roman" w:hAnsi="Times New Roman" w:cs="Times New Roman"/>
          <w:b/>
          <w:color w:val="000000" w:themeColor="text1"/>
          <w:sz w:val="28"/>
          <w:szCs w:val="28"/>
        </w:rPr>
        <w:t>Страны Мира.</w:t>
      </w:r>
    </w:p>
    <w:p w14:paraId="034C9132" w14:textId="77777777" w:rsidR="002F7485" w:rsidRPr="00D92D10"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D92D10">
        <w:rPr>
          <w:rFonts w:ascii="Times New Roman" w:hAnsi="Times New Roman" w:cs="Times New Roman"/>
          <w:b/>
          <w:color w:val="000000" w:themeColor="text1"/>
          <w:sz w:val="28"/>
          <w:szCs w:val="28"/>
        </w:rPr>
        <w:t>Вид транспорта</w:t>
      </w:r>
      <w:r w:rsidRPr="00D92D10">
        <w:rPr>
          <w:rFonts w:ascii="Times New Roman" w:hAnsi="Times New Roman" w:cs="Times New Roman"/>
          <w:color w:val="000000" w:themeColor="text1"/>
          <w:sz w:val="28"/>
          <w:szCs w:val="28"/>
        </w:rPr>
        <w:t xml:space="preserve"> – значение устанавливается путем выбора из предложенного списка значений.  При этом будет открыт для выбора список </w:t>
      </w:r>
      <w:r w:rsidRPr="00D92D10">
        <w:rPr>
          <w:rFonts w:ascii="Times New Roman" w:hAnsi="Times New Roman" w:cs="Times New Roman"/>
          <w:b/>
          <w:color w:val="000000" w:themeColor="text1"/>
          <w:sz w:val="28"/>
          <w:szCs w:val="28"/>
        </w:rPr>
        <w:t>Пунктов отправления/прибытия</w:t>
      </w:r>
      <w:r w:rsidRPr="00D92D10">
        <w:rPr>
          <w:rFonts w:ascii="Times New Roman" w:hAnsi="Times New Roman" w:cs="Times New Roman"/>
          <w:color w:val="000000" w:themeColor="text1"/>
          <w:sz w:val="28"/>
          <w:szCs w:val="28"/>
        </w:rPr>
        <w:t xml:space="preserve"> в зависимости от выбранного вида транспорта</w:t>
      </w:r>
      <w:r>
        <w:rPr>
          <w:rFonts w:ascii="Times New Roman" w:hAnsi="Times New Roman" w:cs="Times New Roman"/>
          <w:color w:val="000000" w:themeColor="text1"/>
          <w:sz w:val="28"/>
          <w:szCs w:val="28"/>
        </w:rPr>
        <w:t xml:space="preserve"> и стран отправления/прибытия</w:t>
      </w:r>
      <w:r w:rsidRPr="00D92D10">
        <w:rPr>
          <w:rFonts w:ascii="Times New Roman" w:hAnsi="Times New Roman" w:cs="Times New Roman"/>
          <w:color w:val="000000" w:themeColor="text1"/>
          <w:sz w:val="28"/>
          <w:szCs w:val="28"/>
        </w:rPr>
        <w:t xml:space="preserve">, в котором надо будет выбрать последовательно </w:t>
      </w:r>
      <w:r w:rsidRPr="00D92D10">
        <w:rPr>
          <w:rFonts w:ascii="Times New Roman" w:hAnsi="Times New Roman" w:cs="Times New Roman"/>
          <w:b/>
          <w:color w:val="000000" w:themeColor="text1"/>
          <w:sz w:val="28"/>
          <w:szCs w:val="28"/>
        </w:rPr>
        <w:t xml:space="preserve">Пункт отправления </w:t>
      </w:r>
      <w:r w:rsidRPr="00D92D10">
        <w:rPr>
          <w:rFonts w:ascii="Times New Roman" w:hAnsi="Times New Roman" w:cs="Times New Roman"/>
          <w:color w:val="000000" w:themeColor="text1"/>
          <w:sz w:val="28"/>
          <w:szCs w:val="28"/>
        </w:rPr>
        <w:t>и</w:t>
      </w:r>
      <w:r w:rsidRPr="00D92D10">
        <w:rPr>
          <w:rFonts w:ascii="Times New Roman" w:hAnsi="Times New Roman" w:cs="Times New Roman"/>
          <w:b/>
          <w:color w:val="000000" w:themeColor="text1"/>
          <w:sz w:val="28"/>
          <w:szCs w:val="28"/>
        </w:rPr>
        <w:t xml:space="preserve"> Пункт прибытия.</w:t>
      </w:r>
      <w:r w:rsidRPr="00D92D10">
        <w:rPr>
          <w:rFonts w:ascii="Times New Roman" w:hAnsi="Times New Roman" w:cs="Times New Roman"/>
          <w:color w:val="000000" w:themeColor="text1"/>
          <w:sz w:val="28"/>
          <w:szCs w:val="28"/>
        </w:rPr>
        <w:t xml:space="preserve"> При этом автоматически будет сформировано значение по колонке </w:t>
      </w:r>
      <w:r w:rsidRPr="00D92D10">
        <w:rPr>
          <w:rFonts w:ascii="Times New Roman" w:hAnsi="Times New Roman" w:cs="Times New Roman"/>
          <w:b/>
          <w:color w:val="000000" w:themeColor="text1"/>
          <w:sz w:val="28"/>
          <w:szCs w:val="28"/>
        </w:rPr>
        <w:t>Наименование расхода</w:t>
      </w:r>
      <w:r w:rsidRPr="00D92D10">
        <w:rPr>
          <w:rFonts w:ascii="Times New Roman" w:hAnsi="Times New Roman" w:cs="Times New Roman"/>
          <w:color w:val="000000" w:themeColor="text1"/>
          <w:sz w:val="28"/>
          <w:szCs w:val="28"/>
        </w:rPr>
        <w:t xml:space="preserve">. </w:t>
      </w:r>
    </w:p>
    <w:p w14:paraId="2B6AF066"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C53C20">
        <w:rPr>
          <w:rFonts w:ascii="Times New Roman" w:hAnsi="Times New Roman" w:cs="Times New Roman"/>
          <w:b/>
          <w:color w:val="000000" w:themeColor="text1"/>
          <w:sz w:val="28"/>
          <w:szCs w:val="28"/>
        </w:rPr>
        <w:t>Дата отправления</w:t>
      </w:r>
      <w:r w:rsidRPr="00D72A1E">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D72A1E">
        <w:rPr>
          <w:rFonts w:ascii="Times New Roman" w:hAnsi="Times New Roman" w:cs="Times New Roman"/>
          <w:color w:val="000000" w:themeColor="text1"/>
          <w:sz w:val="28"/>
          <w:szCs w:val="28"/>
        </w:rPr>
        <w:t xml:space="preserve"> дата отправления вводится вручную или с помощью календаря по соответствующей кнопке</w:t>
      </w:r>
      <w:r>
        <w:rPr>
          <w:rFonts w:ascii="Times New Roman" w:hAnsi="Times New Roman" w:cs="Times New Roman"/>
          <w:color w:val="000000" w:themeColor="text1"/>
          <w:sz w:val="28"/>
          <w:szCs w:val="28"/>
        </w:rPr>
        <w:t>.</w:t>
      </w:r>
    </w:p>
    <w:p w14:paraId="40954C9A"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Дата пересечения границы - </w:t>
      </w:r>
      <w:r w:rsidRPr="00D72A1E">
        <w:rPr>
          <w:rFonts w:ascii="Times New Roman" w:hAnsi="Times New Roman" w:cs="Times New Roman"/>
          <w:color w:val="000000" w:themeColor="text1"/>
          <w:sz w:val="28"/>
          <w:szCs w:val="28"/>
        </w:rPr>
        <w:t xml:space="preserve">дата </w:t>
      </w:r>
      <w:r>
        <w:rPr>
          <w:rFonts w:ascii="Times New Roman" w:hAnsi="Times New Roman" w:cs="Times New Roman"/>
          <w:color w:val="000000" w:themeColor="text1"/>
          <w:sz w:val="28"/>
          <w:szCs w:val="28"/>
        </w:rPr>
        <w:t>пересечения границы</w:t>
      </w:r>
      <w:r w:rsidRPr="00D72A1E">
        <w:rPr>
          <w:rFonts w:ascii="Times New Roman" w:hAnsi="Times New Roman" w:cs="Times New Roman"/>
          <w:color w:val="000000" w:themeColor="text1"/>
          <w:sz w:val="28"/>
          <w:szCs w:val="28"/>
        </w:rPr>
        <w:t xml:space="preserve"> вводится вручную или с помощью календаря по соответствующей кнопке</w:t>
      </w:r>
      <w:r>
        <w:rPr>
          <w:rFonts w:ascii="Times New Roman" w:hAnsi="Times New Roman" w:cs="Times New Roman"/>
          <w:color w:val="000000" w:themeColor="text1"/>
          <w:sz w:val="28"/>
          <w:szCs w:val="28"/>
        </w:rPr>
        <w:t>.</w:t>
      </w:r>
    </w:p>
    <w:p w14:paraId="3AA88EBB"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9F4A30">
        <w:rPr>
          <w:rFonts w:ascii="Times New Roman" w:hAnsi="Times New Roman" w:cs="Times New Roman"/>
          <w:b/>
          <w:color w:val="000000" w:themeColor="text1"/>
          <w:sz w:val="28"/>
          <w:szCs w:val="28"/>
        </w:rPr>
        <w:t>Дата прибытия</w:t>
      </w:r>
      <w:r w:rsidRPr="00D72A1E">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D72A1E">
        <w:rPr>
          <w:rFonts w:ascii="Times New Roman" w:hAnsi="Times New Roman" w:cs="Times New Roman"/>
          <w:color w:val="000000" w:themeColor="text1"/>
          <w:sz w:val="28"/>
          <w:szCs w:val="28"/>
        </w:rPr>
        <w:t xml:space="preserve"> дата прибытия вводится вручную или с помощью календаря по соответствующей кнопке</w:t>
      </w:r>
      <w:r>
        <w:rPr>
          <w:rFonts w:ascii="Times New Roman" w:hAnsi="Times New Roman" w:cs="Times New Roman"/>
          <w:color w:val="000000" w:themeColor="text1"/>
          <w:sz w:val="28"/>
          <w:szCs w:val="28"/>
        </w:rPr>
        <w:t>.</w:t>
      </w:r>
    </w:p>
    <w:p w14:paraId="6F786D27" w14:textId="77777777" w:rsidR="002F7485" w:rsidRPr="003C38B8"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Количество </w:t>
      </w:r>
      <w:r>
        <w:rPr>
          <w:rFonts w:ascii="Times New Roman" w:hAnsi="Times New Roman" w:cs="Times New Roman"/>
          <w:color w:val="000000" w:themeColor="text1"/>
          <w:sz w:val="28"/>
          <w:szCs w:val="28"/>
        </w:rPr>
        <w:t>–</w:t>
      </w:r>
      <w:r w:rsidRPr="003C38B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автоматически будет установлено количество, равное единице.</w:t>
      </w:r>
    </w:p>
    <w:p w14:paraId="7A006D79"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Сумма в валюте </w:t>
      </w:r>
      <w:r>
        <w:rPr>
          <w:rFonts w:ascii="Times New Roman" w:hAnsi="Times New Roman" w:cs="Times New Roman"/>
          <w:color w:val="000000" w:themeColor="text1"/>
          <w:sz w:val="28"/>
          <w:szCs w:val="28"/>
        </w:rPr>
        <w:t>–</w:t>
      </w:r>
      <w:r w:rsidRPr="003C38B8">
        <w:rPr>
          <w:rFonts w:ascii="Times New Roman" w:hAnsi="Times New Roman" w:cs="Times New Roman"/>
          <w:color w:val="000000" w:themeColor="text1"/>
          <w:sz w:val="28"/>
          <w:szCs w:val="28"/>
        </w:rPr>
        <w:t xml:space="preserve"> сумма фактически произведенных расходов</w:t>
      </w:r>
      <w:r>
        <w:rPr>
          <w:rFonts w:ascii="Times New Roman" w:hAnsi="Times New Roman" w:cs="Times New Roman"/>
          <w:color w:val="000000" w:themeColor="text1"/>
          <w:sz w:val="28"/>
          <w:szCs w:val="28"/>
        </w:rPr>
        <w:t xml:space="preserve"> в валюте</w:t>
      </w:r>
      <w:r w:rsidRPr="00F06DA1">
        <w:rPr>
          <w:rFonts w:ascii="Times New Roman" w:hAnsi="Times New Roman" w:cs="Times New Roman"/>
          <w:color w:val="000000" w:themeColor="text1"/>
          <w:sz w:val="28"/>
          <w:szCs w:val="28"/>
        </w:rPr>
        <w:t>.</w:t>
      </w:r>
    </w:p>
    <w:p w14:paraId="7D74A1FB" w14:textId="77777777" w:rsidR="002F7485" w:rsidRPr="008552E7" w:rsidRDefault="002F7485" w:rsidP="002F7485">
      <w:pPr>
        <w:pStyle w:val="afffff4"/>
        <w:numPr>
          <w:ilvl w:val="0"/>
          <w:numId w:val="780"/>
        </w:numPr>
        <w:spacing w:before="120" w:after="120" w:line="276" w:lineRule="auto"/>
        <w:rPr>
          <w:rFonts w:ascii="Times New Roman" w:hAnsi="Times New Roman" w:cs="Times New Roman"/>
          <w:b/>
          <w:color w:val="000000" w:themeColor="text1"/>
          <w:sz w:val="28"/>
          <w:szCs w:val="28"/>
        </w:rPr>
      </w:pPr>
      <w:r w:rsidRPr="008552E7">
        <w:rPr>
          <w:rFonts w:ascii="Times New Roman" w:hAnsi="Times New Roman" w:cs="Times New Roman"/>
          <w:b/>
          <w:color w:val="000000" w:themeColor="text1"/>
          <w:sz w:val="28"/>
          <w:szCs w:val="28"/>
        </w:rPr>
        <w:t>Курс</w:t>
      </w:r>
      <w:r>
        <w:rPr>
          <w:rFonts w:ascii="Times New Roman" w:hAnsi="Times New Roman" w:cs="Times New Roman"/>
          <w:color w:val="000000" w:themeColor="text1"/>
          <w:sz w:val="28"/>
          <w:szCs w:val="28"/>
        </w:rPr>
        <w:t xml:space="preserve"> – будет рассчитан автоматически при вводе значений в колонки </w:t>
      </w:r>
      <w:r w:rsidRPr="008552E7">
        <w:rPr>
          <w:rFonts w:ascii="Times New Roman" w:hAnsi="Times New Roman" w:cs="Times New Roman"/>
          <w:b/>
          <w:color w:val="000000" w:themeColor="text1"/>
          <w:sz w:val="28"/>
          <w:szCs w:val="28"/>
        </w:rPr>
        <w:t>Сумма в валюте</w:t>
      </w:r>
      <w:r>
        <w:rPr>
          <w:rFonts w:ascii="Times New Roman" w:hAnsi="Times New Roman" w:cs="Times New Roman"/>
          <w:color w:val="000000" w:themeColor="text1"/>
          <w:sz w:val="28"/>
          <w:szCs w:val="28"/>
        </w:rPr>
        <w:t xml:space="preserve"> и </w:t>
      </w:r>
      <w:r w:rsidRPr="008552E7">
        <w:rPr>
          <w:rFonts w:ascii="Times New Roman" w:hAnsi="Times New Roman" w:cs="Times New Roman"/>
          <w:b/>
          <w:color w:val="000000" w:themeColor="text1"/>
          <w:sz w:val="28"/>
          <w:szCs w:val="28"/>
        </w:rPr>
        <w:t>Сумма в рублях</w:t>
      </w:r>
    </w:p>
    <w:p w14:paraId="7E771117"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Валюта </w:t>
      </w:r>
      <w:r>
        <w:rPr>
          <w:rFonts w:ascii="Times New Roman" w:hAnsi="Times New Roman" w:cs="Times New Roman"/>
          <w:color w:val="000000" w:themeColor="text1"/>
          <w:sz w:val="28"/>
          <w:szCs w:val="28"/>
        </w:rPr>
        <w:t>– валюта фактически произведенных расходов</w:t>
      </w:r>
    </w:p>
    <w:p w14:paraId="38D7A9C0" w14:textId="77777777" w:rsidR="002F7485" w:rsidRPr="00D92D10" w:rsidRDefault="002F7485" w:rsidP="002F7485">
      <w:pPr>
        <w:pStyle w:val="a7"/>
        <w:numPr>
          <w:ilvl w:val="0"/>
          <w:numId w:val="780"/>
        </w:numPr>
        <w:spacing w:line="276" w:lineRule="auto"/>
      </w:pPr>
      <w:r w:rsidRPr="008552E7">
        <w:rPr>
          <w:b/>
        </w:rPr>
        <w:t>Сумма в рублях</w:t>
      </w:r>
      <w:r>
        <w:t xml:space="preserve"> </w:t>
      </w:r>
      <w:r>
        <w:rPr>
          <w:b/>
        </w:rPr>
        <w:t>–</w:t>
      </w:r>
      <w:r w:rsidRPr="008552E7">
        <w:rPr>
          <w:b/>
        </w:rPr>
        <w:t xml:space="preserve"> </w:t>
      </w:r>
      <w:r w:rsidRPr="008552E7">
        <w:t xml:space="preserve">заполняется </w:t>
      </w:r>
      <w:r>
        <w:t xml:space="preserve">только в том случае, если есть документальное подтверждение оплаты фактических расходов в валюте с указанием рублевого эквивалента этих расходов. При этом значение реквизита </w:t>
      </w:r>
      <w:r>
        <w:rPr>
          <w:b/>
        </w:rPr>
        <w:t>Курс</w:t>
      </w:r>
      <w:r>
        <w:t xml:space="preserve"> будет рассчитано автоматически и корректировке не подлежит.</w:t>
      </w:r>
    </w:p>
    <w:p w14:paraId="4497F11C" w14:textId="77777777" w:rsidR="002F7485" w:rsidRPr="00906771"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Способ обеспечения - </w:t>
      </w:r>
      <w:r>
        <w:rPr>
          <w:rFonts w:ascii="Times New Roman" w:hAnsi="Times New Roman" w:cs="Times New Roman"/>
          <w:color w:val="000000" w:themeColor="text1"/>
          <w:sz w:val="28"/>
          <w:szCs w:val="28"/>
        </w:rPr>
        <w:t xml:space="preserve"> </w:t>
      </w:r>
      <w:r w:rsidRPr="00906771">
        <w:rPr>
          <w:rFonts w:ascii="Times New Roman" w:hAnsi="Times New Roman" w:cs="Times New Roman"/>
          <w:color w:val="000000" w:themeColor="text1"/>
          <w:sz w:val="28"/>
          <w:szCs w:val="28"/>
        </w:rPr>
        <w:t xml:space="preserve">значение способа обеспечения финансирования </w:t>
      </w:r>
      <w:r>
        <w:rPr>
          <w:rFonts w:ascii="Times New Roman" w:hAnsi="Times New Roman" w:cs="Times New Roman"/>
          <w:color w:val="000000" w:themeColor="text1"/>
          <w:sz w:val="28"/>
          <w:szCs w:val="28"/>
        </w:rPr>
        <w:t xml:space="preserve">фактических </w:t>
      </w:r>
      <w:r w:rsidRPr="00906771">
        <w:rPr>
          <w:rFonts w:ascii="Times New Roman" w:hAnsi="Times New Roman" w:cs="Times New Roman"/>
          <w:color w:val="000000" w:themeColor="text1"/>
          <w:sz w:val="28"/>
          <w:szCs w:val="28"/>
        </w:rPr>
        <w:t>расходов устанавливается путем выбора из предложенного списка значений</w:t>
      </w:r>
      <w:r>
        <w:rPr>
          <w:rFonts w:ascii="Times New Roman" w:hAnsi="Times New Roman" w:cs="Times New Roman"/>
          <w:color w:val="000000" w:themeColor="text1"/>
          <w:sz w:val="28"/>
          <w:szCs w:val="28"/>
        </w:rPr>
        <w:t>.</w:t>
      </w:r>
    </w:p>
    <w:p w14:paraId="14098828" w14:textId="77777777" w:rsidR="002F7485" w:rsidRPr="0015511A"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Норматив</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значение устанавливается автоматически в соответствии с параметрами подотчетного лица (категория и группа должности, тип договора</w:t>
      </w:r>
      <w:r>
        <w:rPr>
          <w:rFonts w:ascii="Times New Roman" w:hAnsi="Times New Roman" w:cs="Times New Roman"/>
          <w:color w:val="000000" w:themeColor="text1"/>
          <w:sz w:val="28"/>
          <w:szCs w:val="28"/>
        </w:rPr>
        <w:t>, страна</w:t>
      </w:r>
      <w:r w:rsidRPr="0015511A">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 может быть откорректировано по фактическим значениям,</w:t>
      </w:r>
      <w:r w:rsidRPr="00B23205">
        <w:rPr>
          <w:rFonts w:ascii="Times New Roman" w:hAnsi="Times New Roman" w:cs="Times New Roman"/>
          <w:color w:val="000000" w:themeColor="text1"/>
          <w:sz w:val="28"/>
          <w:szCs w:val="28"/>
        </w:rPr>
        <w:t xml:space="preserve"> </w:t>
      </w:r>
      <w:r w:rsidRPr="0015511A">
        <w:rPr>
          <w:rFonts w:ascii="Times New Roman" w:hAnsi="Times New Roman" w:cs="Times New Roman"/>
          <w:color w:val="000000" w:themeColor="text1"/>
          <w:sz w:val="28"/>
          <w:szCs w:val="28"/>
        </w:rPr>
        <w:t xml:space="preserve">если </w:t>
      </w:r>
      <w:r>
        <w:rPr>
          <w:rFonts w:ascii="Times New Roman" w:hAnsi="Times New Roman" w:cs="Times New Roman"/>
          <w:color w:val="000000" w:themeColor="text1"/>
          <w:sz w:val="28"/>
          <w:szCs w:val="28"/>
        </w:rPr>
        <w:t xml:space="preserve">фактические </w:t>
      </w:r>
      <w:r w:rsidRPr="0015511A">
        <w:rPr>
          <w:rFonts w:ascii="Times New Roman" w:hAnsi="Times New Roman" w:cs="Times New Roman"/>
          <w:color w:val="000000" w:themeColor="text1"/>
          <w:sz w:val="28"/>
          <w:szCs w:val="28"/>
        </w:rPr>
        <w:t xml:space="preserve">расходы </w:t>
      </w:r>
      <w:r>
        <w:rPr>
          <w:rFonts w:ascii="Times New Roman" w:hAnsi="Times New Roman" w:cs="Times New Roman"/>
          <w:color w:val="000000" w:themeColor="text1"/>
          <w:sz w:val="28"/>
          <w:szCs w:val="28"/>
        </w:rPr>
        <w:t>были произведены</w:t>
      </w:r>
      <w:r w:rsidRPr="0015511A">
        <w:rPr>
          <w:rFonts w:ascii="Times New Roman" w:hAnsi="Times New Roman" w:cs="Times New Roman"/>
          <w:color w:val="000000" w:themeColor="text1"/>
          <w:sz w:val="28"/>
          <w:szCs w:val="28"/>
        </w:rPr>
        <w:t xml:space="preserve"> по нормативам, отличным от положенных подотчетному лицу</w:t>
      </w:r>
      <w:r>
        <w:rPr>
          <w:rFonts w:ascii="Times New Roman" w:hAnsi="Times New Roman" w:cs="Times New Roman"/>
          <w:color w:val="000000" w:themeColor="text1"/>
          <w:sz w:val="28"/>
          <w:szCs w:val="28"/>
        </w:rPr>
        <w:t>.</w:t>
      </w:r>
    </w:p>
    <w:p w14:paraId="4CB916DC" w14:textId="77777777" w:rsidR="002F7485" w:rsidRPr="00906771"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Причина отклонения - </w:t>
      </w:r>
      <w:r w:rsidRPr="00906771">
        <w:rPr>
          <w:rFonts w:ascii="Times New Roman" w:hAnsi="Times New Roman" w:cs="Times New Roman"/>
          <w:color w:val="000000" w:themeColor="text1"/>
          <w:sz w:val="28"/>
          <w:szCs w:val="28"/>
        </w:rPr>
        <w:t>значение выбирается из списка. Если необходимое значение в справочнике отсутствует, то надо выбрать э</w:t>
      </w:r>
      <w:r>
        <w:rPr>
          <w:rFonts w:ascii="Times New Roman" w:hAnsi="Times New Roman" w:cs="Times New Roman"/>
          <w:color w:val="000000" w:themeColor="text1"/>
          <w:sz w:val="28"/>
          <w:szCs w:val="28"/>
        </w:rPr>
        <w:t xml:space="preserve">лемент </w:t>
      </w:r>
      <w:r w:rsidRPr="002A2B4A">
        <w:rPr>
          <w:rFonts w:ascii="Times New Roman" w:hAnsi="Times New Roman" w:cs="Times New Roman"/>
          <w:b/>
          <w:color w:val="000000" w:themeColor="text1"/>
          <w:sz w:val="28"/>
          <w:szCs w:val="28"/>
        </w:rPr>
        <w:t>Иное (ввод строкой)</w:t>
      </w:r>
      <w:r w:rsidRPr="00906771">
        <w:rPr>
          <w:rFonts w:ascii="Times New Roman" w:hAnsi="Times New Roman" w:cs="Times New Roman"/>
          <w:color w:val="000000" w:themeColor="text1"/>
          <w:sz w:val="28"/>
          <w:szCs w:val="28"/>
        </w:rPr>
        <w:t xml:space="preserve"> и ввести вручную в строке </w:t>
      </w:r>
      <w:r w:rsidRPr="002A2B4A">
        <w:rPr>
          <w:rFonts w:ascii="Times New Roman" w:hAnsi="Times New Roman" w:cs="Times New Roman"/>
          <w:b/>
          <w:color w:val="000000" w:themeColor="text1"/>
          <w:sz w:val="28"/>
          <w:szCs w:val="28"/>
        </w:rPr>
        <w:t>Причина изменения норматива</w:t>
      </w:r>
      <w:r w:rsidRPr="00906771">
        <w:rPr>
          <w:rFonts w:ascii="Times New Roman" w:hAnsi="Times New Roman" w:cs="Times New Roman"/>
          <w:color w:val="000000" w:themeColor="text1"/>
          <w:sz w:val="28"/>
          <w:szCs w:val="28"/>
        </w:rPr>
        <w:t xml:space="preserve"> описание причины.</w:t>
      </w:r>
    </w:p>
    <w:p w14:paraId="73AED5D4" w14:textId="77777777" w:rsidR="002F7485" w:rsidRDefault="002F7485" w:rsidP="002F7485">
      <w:pPr>
        <w:pStyle w:val="a7"/>
        <w:spacing w:line="276" w:lineRule="auto"/>
        <w:ind w:firstLine="709"/>
      </w:pPr>
      <w:r>
        <w:t xml:space="preserve">Если планируемые в документе </w:t>
      </w:r>
      <w:r w:rsidRPr="005C494B">
        <w:rPr>
          <w:b/>
        </w:rPr>
        <w:t>Решени</w:t>
      </w:r>
      <w:r>
        <w:rPr>
          <w:b/>
        </w:rPr>
        <w:t>е</w:t>
      </w:r>
      <w:r w:rsidRPr="005C494B">
        <w:rPr>
          <w:b/>
        </w:rPr>
        <w:t xml:space="preserve"> о командировании/Изменени</w:t>
      </w:r>
      <w:r>
        <w:rPr>
          <w:b/>
        </w:rPr>
        <w:t>е</w:t>
      </w:r>
      <w:r w:rsidRPr="005C494B">
        <w:rPr>
          <w:b/>
        </w:rPr>
        <w:t xml:space="preserve"> Решения о командировании</w:t>
      </w:r>
      <w:r>
        <w:rPr>
          <w:b/>
        </w:rPr>
        <w:t xml:space="preserve">  </w:t>
      </w:r>
      <w:r w:rsidRPr="002213E7">
        <w:t xml:space="preserve">расходы </w:t>
      </w:r>
      <w:r>
        <w:t xml:space="preserve">фактически не были произведены, то, находясь на плановой строке, необходимо нажать на кнопку </w:t>
      </w:r>
      <w:r>
        <w:rPr>
          <w:b/>
        </w:rPr>
        <w:t xml:space="preserve">Удалить </w:t>
      </w:r>
      <w:r>
        <w:rPr>
          <w:noProof/>
          <w:snapToGrid/>
        </w:rPr>
        <w:drawing>
          <wp:inline distT="0" distB="0" distL="0" distR="0" wp14:anchorId="5EDAEA3D" wp14:editId="0F59003A">
            <wp:extent cx="304800" cy="276225"/>
            <wp:effectExtent l="0" t="0" r="0" b="9525"/>
            <wp:docPr id="1161" name="Рисунок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4"/>
                    <a:stretch>
                      <a:fillRect/>
                    </a:stretch>
                  </pic:blipFill>
                  <pic:spPr>
                    <a:xfrm>
                      <a:off x="0" y="0"/>
                      <a:ext cx="304800" cy="276225"/>
                    </a:xfrm>
                    <a:prstGeom prst="rect">
                      <a:avLst/>
                    </a:prstGeom>
                  </pic:spPr>
                </pic:pic>
              </a:graphicData>
            </a:graphic>
          </wp:inline>
        </w:drawing>
      </w:r>
      <w:r>
        <w:rPr>
          <w:b/>
        </w:rPr>
        <w:t xml:space="preserve">.  </w:t>
      </w:r>
      <w:r>
        <w:t xml:space="preserve"> При этому будут очищены фактические значения по такой строке.</w:t>
      </w:r>
    </w:p>
    <w:p w14:paraId="154E130A" w14:textId="77777777" w:rsidR="002F7485" w:rsidRPr="00B05FF5" w:rsidRDefault="002F7485" w:rsidP="002F7485">
      <w:pPr>
        <w:pStyle w:val="a7"/>
        <w:spacing w:line="276" w:lineRule="auto"/>
        <w:ind w:firstLine="709"/>
      </w:pPr>
      <w:r>
        <w:t xml:space="preserve">При нажатии кнопки </w:t>
      </w:r>
      <w:r>
        <w:rPr>
          <w:b/>
        </w:rPr>
        <w:t xml:space="preserve">Удалить </w:t>
      </w:r>
      <w:r>
        <w:rPr>
          <w:noProof/>
          <w:snapToGrid/>
        </w:rPr>
        <w:drawing>
          <wp:inline distT="0" distB="0" distL="0" distR="0" wp14:anchorId="646A7148" wp14:editId="6288CA8B">
            <wp:extent cx="304800" cy="276225"/>
            <wp:effectExtent l="0" t="0" r="0" b="9525"/>
            <wp:docPr id="1162" name="Рисунок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4"/>
                    <a:stretch>
                      <a:fillRect/>
                    </a:stretch>
                  </pic:blipFill>
                  <pic:spPr>
                    <a:xfrm>
                      <a:off x="0" y="0"/>
                      <a:ext cx="304800" cy="276225"/>
                    </a:xfrm>
                    <a:prstGeom prst="rect">
                      <a:avLst/>
                    </a:prstGeom>
                  </pic:spPr>
                </pic:pic>
              </a:graphicData>
            </a:graphic>
          </wp:inline>
        </w:drawing>
      </w:r>
      <w:r>
        <w:rPr>
          <w:b/>
        </w:rPr>
        <w:t xml:space="preserve"> </w:t>
      </w:r>
      <w:r>
        <w:t xml:space="preserve">на строке, по которой не было плановых расходов, сформированных из документов </w:t>
      </w:r>
      <w:r w:rsidRPr="005C494B">
        <w:rPr>
          <w:b/>
        </w:rPr>
        <w:t>Решени</w:t>
      </w:r>
      <w:r>
        <w:rPr>
          <w:b/>
        </w:rPr>
        <w:t>е</w:t>
      </w:r>
      <w:r w:rsidRPr="005C494B">
        <w:rPr>
          <w:b/>
        </w:rPr>
        <w:t xml:space="preserve"> о командировании/Изменени</w:t>
      </w:r>
      <w:r>
        <w:rPr>
          <w:b/>
        </w:rPr>
        <w:t>е</w:t>
      </w:r>
      <w:r w:rsidRPr="005C494B">
        <w:rPr>
          <w:b/>
        </w:rPr>
        <w:t xml:space="preserve"> Решения о командировании</w:t>
      </w:r>
      <w:r>
        <w:rPr>
          <w:b/>
        </w:rPr>
        <w:t xml:space="preserve">, </w:t>
      </w:r>
      <w:r w:rsidRPr="00B05FF5">
        <w:t>такая строка будет удалена полностью.</w:t>
      </w:r>
    </w:p>
    <w:p w14:paraId="6F3D2532" w14:textId="77777777" w:rsidR="002F7485" w:rsidRPr="00A32560" w:rsidRDefault="002F7485" w:rsidP="002F7485">
      <w:pPr>
        <w:pStyle w:val="a7"/>
        <w:spacing w:line="276" w:lineRule="auto"/>
        <w:ind w:firstLine="709"/>
        <w:rPr>
          <w:b/>
        </w:rPr>
      </w:pPr>
      <w:r>
        <w:t xml:space="preserve">Для любых фактических расходов обязательным для заполнения является значение колонки </w:t>
      </w:r>
      <w:r>
        <w:rPr>
          <w:b/>
        </w:rPr>
        <w:t>Количество.</w:t>
      </w:r>
    </w:p>
    <w:p w14:paraId="17C8E2B5" w14:textId="77777777" w:rsidR="002F7485" w:rsidRPr="00F06DA1" w:rsidRDefault="002F7485" w:rsidP="002F7485">
      <w:pPr>
        <w:pStyle w:val="a7"/>
        <w:spacing w:line="276" w:lineRule="auto"/>
        <w:ind w:firstLine="709"/>
      </w:pPr>
      <w:r w:rsidRPr="00F06DA1">
        <w:t xml:space="preserve">Для всех строк табличной части, </w:t>
      </w:r>
      <w:r>
        <w:t xml:space="preserve">по которым были произведены фактические расходы </w:t>
      </w:r>
      <w:r w:rsidRPr="00F06DA1">
        <w:t>необходимо ввести реквизиты первичных документов, подтв</w:t>
      </w:r>
      <w:r>
        <w:t>ерждающих произведенных расходы:</w:t>
      </w:r>
    </w:p>
    <w:p w14:paraId="10ADF0D4" w14:textId="77777777" w:rsidR="002F7485" w:rsidRPr="003C38B8"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F06DA1">
        <w:rPr>
          <w:rFonts w:ascii="Times New Roman" w:hAnsi="Times New Roman" w:cs="Times New Roman"/>
          <w:b/>
          <w:color w:val="000000" w:themeColor="text1"/>
          <w:sz w:val="28"/>
          <w:szCs w:val="28"/>
        </w:rPr>
        <w:t>Наименование</w:t>
      </w:r>
      <w:r w:rsidRPr="003C38B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3C38B8">
        <w:rPr>
          <w:rFonts w:ascii="Times New Roman" w:hAnsi="Times New Roman" w:cs="Times New Roman"/>
          <w:color w:val="000000" w:themeColor="text1"/>
          <w:sz w:val="28"/>
          <w:szCs w:val="28"/>
        </w:rPr>
        <w:t xml:space="preserve"> наименование первичного подтверждающего документа</w:t>
      </w:r>
      <w:r>
        <w:rPr>
          <w:rFonts w:ascii="Times New Roman" w:hAnsi="Times New Roman" w:cs="Times New Roman"/>
          <w:color w:val="000000" w:themeColor="text1"/>
          <w:sz w:val="28"/>
          <w:szCs w:val="28"/>
        </w:rPr>
        <w:t>. Значение выбирается из справочника или вводится вручную, если необходимое значение в справочнике отсутствует.</w:t>
      </w:r>
    </w:p>
    <w:p w14:paraId="7BFCBBE5" w14:textId="77777777" w:rsidR="002F7485" w:rsidRPr="003C38B8"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F06DA1">
        <w:rPr>
          <w:rFonts w:ascii="Times New Roman" w:hAnsi="Times New Roman" w:cs="Times New Roman"/>
          <w:b/>
          <w:color w:val="000000" w:themeColor="text1"/>
          <w:sz w:val="28"/>
          <w:szCs w:val="28"/>
        </w:rPr>
        <w:t>№</w:t>
      </w:r>
      <w:r w:rsidRPr="003C38B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3C38B8">
        <w:rPr>
          <w:rFonts w:ascii="Times New Roman" w:hAnsi="Times New Roman" w:cs="Times New Roman"/>
          <w:color w:val="000000" w:themeColor="text1"/>
          <w:sz w:val="28"/>
          <w:szCs w:val="28"/>
        </w:rPr>
        <w:t xml:space="preserve"> номер первичного подтверждающего документа</w:t>
      </w:r>
    </w:p>
    <w:p w14:paraId="29C139F4"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F06DA1">
        <w:rPr>
          <w:rFonts w:ascii="Times New Roman" w:hAnsi="Times New Roman" w:cs="Times New Roman"/>
          <w:b/>
          <w:color w:val="000000" w:themeColor="text1"/>
          <w:sz w:val="28"/>
          <w:szCs w:val="28"/>
        </w:rPr>
        <w:t>Дата</w:t>
      </w:r>
      <w:r w:rsidRPr="003C38B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3C38B8">
        <w:rPr>
          <w:rFonts w:ascii="Times New Roman" w:hAnsi="Times New Roman" w:cs="Times New Roman"/>
          <w:color w:val="000000" w:themeColor="text1"/>
          <w:sz w:val="28"/>
          <w:szCs w:val="28"/>
        </w:rPr>
        <w:t xml:space="preserve"> дату первичного подтверждающего документа </w:t>
      </w:r>
    </w:p>
    <w:p w14:paraId="74D8FF8F" w14:textId="77777777" w:rsidR="002F7485" w:rsidRDefault="002F7485" w:rsidP="002F7485">
      <w:pPr>
        <w:spacing w:line="276" w:lineRule="auto"/>
        <w:ind w:firstLine="142"/>
        <w:rPr>
          <w:sz w:val="28"/>
          <w:szCs w:val="28"/>
        </w:rPr>
      </w:pPr>
      <w:r>
        <w:rPr>
          <w:noProof/>
          <w:snapToGrid/>
        </w:rPr>
        <w:drawing>
          <wp:inline distT="0" distB="0" distL="0" distR="0" wp14:anchorId="34CF2C36" wp14:editId="0ADFD4CF">
            <wp:extent cx="6029960" cy="2327910"/>
            <wp:effectExtent l="0" t="0" r="8890" b="0"/>
            <wp:docPr id="1092" name="Рисунок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1"/>
                    <a:stretch>
                      <a:fillRect/>
                    </a:stretch>
                  </pic:blipFill>
                  <pic:spPr>
                    <a:xfrm>
                      <a:off x="0" y="0"/>
                      <a:ext cx="6029960" cy="2327910"/>
                    </a:xfrm>
                    <a:prstGeom prst="rect">
                      <a:avLst/>
                    </a:prstGeom>
                  </pic:spPr>
                </pic:pic>
              </a:graphicData>
            </a:graphic>
          </wp:inline>
        </w:drawing>
      </w:r>
    </w:p>
    <w:p w14:paraId="43D0FA73" w14:textId="527A113E" w:rsidR="002F7485" w:rsidRDefault="002F7485" w:rsidP="002F7485">
      <w:pPr>
        <w:keepNext/>
        <w:spacing w:line="276" w:lineRule="auto"/>
        <w:rPr>
          <w:sz w:val="28"/>
          <w:szCs w:val="28"/>
        </w:rPr>
      </w:pPr>
      <w:bookmarkStart w:id="2037" w:name="_Toc51240677"/>
      <w:r w:rsidRPr="004027FC">
        <w:rPr>
          <w:sz w:val="28"/>
          <w:szCs w:val="28"/>
        </w:rPr>
        <w:t xml:space="preserve">Рисунок </w:t>
      </w:r>
      <w:r w:rsidR="006D7422">
        <w:rPr>
          <w:sz w:val="28"/>
          <w:szCs w:val="28"/>
        </w:rPr>
        <w:fldChar w:fldCharType="begin"/>
      </w:r>
      <w:r w:rsidR="006D7422">
        <w:rPr>
          <w:sz w:val="28"/>
          <w:szCs w:val="28"/>
        </w:rPr>
        <w:instrText xml:space="preserve"> SEQ Рисунок \* ARABIC </w:instrText>
      </w:r>
      <w:r w:rsidR="006D7422">
        <w:rPr>
          <w:sz w:val="28"/>
          <w:szCs w:val="28"/>
        </w:rPr>
        <w:fldChar w:fldCharType="separate"/>
      </w:r>
      <w:r w:rsidR="00C8110E">
        <w:rPr>
          <w:noProof/>
          <w:sz w:val="28"/>
          <w:szCs w:val="28"/>
        </w:rPr>
        <w:t>739</w:t>
      </w:r>
      <w:r w:rsidR="006D7422">
        <w:rPr>
          <w:sz w:val="28"/>
          <w:szCs w:val="28"/>
        </w:rPr>
        <w:fldChar w:fldCharType="end"/>
      </w:r>
      <w:r w:rsidRPr="004027FC">
        <w:rPr>
          <w:sz w:val="28"/>
          <w:szCs w:val="28"/>
        </w:rPr>
        <w:t xml:space="preserve"> – Документ Отчет о расходах подотчетного лица (закладка </w:t>
      </w:r>
      <w:r>
        <w:rPr>
          <w:sz w:val="28"/>
          <w:szCs w:val="28"/>
        </w:rPr>
        <w:t>Условия проживания</w:t>
      </w:r>
      <w:r w:rsidRPr="004027FC">
        <w:rPr>
          <w:sz w:val="28"/>
          <w:szCs w:val="28"/>
        </w:rPr>
        <w:t>)</w:t>
      </w:r>
      <w:bookmarkEnd w:id="2037"/>
    </w:p>
    <w:p w14:paraId="4324DE07" w14:textId="77777777" w:rsidR="002F7485" w:rsidRPr="004A1C8E" w:rsidRDefault="002F7485" w:rsidP="002F7485">
      <w:pPr>
        <w:pStyle w:val="a7"/>
        <w:spacing w:line="276" w:lineRule="auto"/>
        <w:ind w:firstLine="709"/>
      </w:pPr>
      <w:r>
        <w:rPr>
          <w:szCs w:val="28"/>
        </w:rPr>
        <w:t xml:space="preserve">На закладке </w:t>
      </w:r>
      <w:r>
        <w:rPr>
          <w:b/>
          <w:szCs w:val="28"/>
        </w:rPr>
        <w:t xml:space="preserve">Условия проживания </w:t>
      </w:r>
      <w:r w:rsidRPr="00FA02E6">
        <w:t xml:space="preserve">табличная часть </w:t>
      </w:r>
      <w:r w:rsidRPr="00613BDB">
        <w:t xml:space="preserve">при формировании документа </w:t>
      </w:r>
      <w:r w:rsidRPr="00FA02E6">
        <w:t xml:space="preserve">будет заполнена автоматически </w:t>
      </w:r>
      <w:r>
        <w:t xml:space="preserve">на основании табличной части </w:t>
      </w:r>
      <w:r w:rsidRPr="00FA02E6">
        <w:rPr>
          <w:b/>
        </w:rPr>
        <w:t xml:space="preserve">Условия </w:t>
      </w:r>
      <w:r>
        <w:rPr>
          <w:b/>
        </w:rPr>
        <w:t xml:space="preserve">проживания </w:t>
      </w:r>
      <w:r w:rsidRPr="00427EDC">
        <w:t>документа</w:t>
      </w:r>
      <w:r>
        <w:rPr>
          <w:b/>
        </w:rPr>
        <w:t xml:space="preserve"> </w:t>
      </w:r>
      <w:r w:rsidRPr="005C494B">
        <w:rPr>
          <w:b/>
        </w:rPr>
        <w:t>Решени</w:t>
      </w:r>
      <w:r>
        <w:rPr>
          <w:b/>
        </w:rPr>
        <w:t>е</w:t>
      </w:r>
      <w:r w:rsidRPr="005C494B">
        <w:rPr>
          <w:b/>
        </w:rPr>
        <w:t xml:space="preserve"> о командировании/Изменени</w:t>
      </w:r>
      <w:r>
        <w:rPr>
          <w:b/>
        </w:rPr>
        <w:t>е</w:t>
      </w:r>
      <w:r w:rsidRPr="005C494B">
        <w:rPr>
          <w:b/>
        </w:rPr>
        <w:t xml:space="preserve"> Решения о командировании</w:t>
      </w:r>
      <w:r>
        <w:rPr>
          <w:b/>
        </w:rPr>
        <w:t xml:space="preserve">. </w:t>
      </w:r>
      <w:r>
        <w:t xml:space="preserve">По таким строкам в подстроке </w:t>
      </w:r>
      <w:r w:rsidRPr="00A32560">
        <w:rPr>
          <w:b/>
        </w:rPr>
        <w:t>План</w:t>
      </w:r>
      <w:r>
        <w:rPr>
          <w:b/>
        </w:rPr>
        <w:t xml:space="preserve"> </w:t>
      </w:r>
      <w:r>
        <w:t xml:space="preserve">значения </w:t>
      </w:r>
      <w:r w:rsidRPr="00A32560">
        <w:t>коло</w:t>
      </w:r>
      <w:r>
        <w:t xml:space="preserve">нок </w:t>
      </w:r>
      <w:r>
        <w:rPr>
          <w:b/>
        </w:rPr>
        <w:t xml:space="preserve">Дата заезда, Дата выезда, Количество, Сумма в валюте, Норматив </w:t>
      </w:r>
      <w:r>
        <w:t xml:space="preserve">являются информационными и корректировке не подлежат. По подстроке </w:t>
      </w:r>
      <w:r w:rsidRPr="00A32560">
        <w:rPr>
          <w:b/>
        </w:rPr>
        <w:t>Факт</w:t>
      </w:r>
      <w:r>
        <w:t xml:space="preserve"> значения перечисленных колонок по умолчанию после первичного заполнения документа равны плановым значениям и могут быть откорректированы пользователем в случае необходимости.  </w:t>
      </w:r>
    </w:p>
    <w:p w14:paraId="78667A9F" w14:textId="77777777" w:rsidR="002F7485" w:rsidRPr="00D92D10" w:rsidRDefault="002F7485" w:rsidP="002F7485">
      <w:pPr>
        <w:pStyle w:val="a7"/>
        <w:spacing w:line="276" w:lineRule="auto"/>
        <w:ind w:firstLine="709"/>
      </w:pPr>
      <w:r>
        <w:t xml:space="preserve">Если есть документальное подтверждение оплаты фактических расходов в валюте с указанием рублевого эквивалента этих расходов, то необходимо заполнить реквизит </w:t>
      </w:r>
      <w:r>
        <w:rPr>
          <w:b/>
        </w:rPr>
        <w:t>Сумма в рублях</w:t>
      </w:r>
      <w:r>
        <w:t xml:space="preserve">. При этом значение реквизита </w:t>
      </w:r>
      <w:r>
        <w:rPr>
          <w:b/>
        </w:rPr>
        <w:t>Курс</w:t>
      </w:r>
      <w:r>
        <w:t xml:space="preserve"> будет рассчитано автоматически и корректировке не подлежит.</w:t>
      </w:r>
    </w:p>
    <w:p w14:paraId="0E7B1BED" w14:textId="77777777" w:rsidR="002F7485" w:rsidRDefault="002F7485" w:rsidP="002F7485">
      <w:pPr>
        <w:pStyle w:val="a7"/>
        <w:spacing w:line="276" w:lineRule="auto"/>
        <w:ind w:firstLine="709"/>
      </w:pPr>
      <w:r>
        <w:t xml:space="preserve">Если были произведены фактические расходы, которые отсутствуют в документе </w:t>
      </w:r>
      <w:r w:rsidRPr="005C494B">
        <w:rPr>
          <w:b/>
        </w:rPr>
        <w:t>Решени</w:t>
      </w:r>
      <w:r>
        <w:rPr>
          <w:b/>
        </w:rPr>
        <w:t>е</w:t>
      </w:r>
      <w:r w:rsidRPr="005C494B">
        <w:rPr>
          <w:b/>
        </w:rPr>
        <w:t xml:space="preserve"> о командировании/Изменени</w:t>
      </w:r>
      <w:r>
        <w:rPr>
          <w:b/>
        </w:rPr>
        <w:t>е</w:t>
      </w:r>
      <w:r w:rsidRPr="005C494B">
        <w:rPr>
          <w:b/>
        </w:rPr>
        <w:t xml:space="preserve"> Решения о командировании</w:t>
      </w:r>
      <w:r>
        <w:rPr>
          <w:b/>
        </w:rPr>
        <w:t xml:space="preserve">, </w:t>
      </w:r>
      <w:r w:rsidRPr="00EE5FA8">
        <w:t xml:space="preserve">то их можно ввести в новой строке табличной части с помощью кнопки </w:t>
      </w:r>
      <w:r>
        <w:rPr>
          <w:b/>
        </w:rPr>
        <w:t xml:space="preserve">Добавить. </w:t>
      </w:r>
      <w:r w:rsidRPr="00EE5FA8">
        <w:t>В новой строке надо ввести:</w:t>
      </w:r>
    </w:p>
    <w:p w14:paraId="23EB17CF"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06398D">
        <w:rPr>
          <w:rFonts w:ascii="Times New Roman" w:hAnsi="Times New Roman" w:cs="Times New Roman"/>
          <w:b/>
          <w:color w:val="000000" w:themeColor="text1"/>
          <w:sz w:val="28"/>
          <w:szCs w:val="28"/>
        </w:rPr>
        <w:t>Условия проживания</w:t>
      </w:r>
      <w:r w:rsidRPr="0006398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06398D">
        <w:rPr>
          <w:rFonts w:ascii="Times New Roman" w:hAnsi="Times New Roman" w:cs="Times New Roman"/>
          <w:color w:val="000000" w:themeColor="text1"/>
          <w:sz w:val="28"/>
          <w:szCs w:val="28"/>
        </w:rPr>
        <w:t xml:space="preserve"> значение устанавливается путем выбора из предложенного списка значений</w:t>
      </w:r>
      <w:r>
        <w:rPr>
          <w:rFonts w:ascii="Times New Roman" w:hAnsi="Times New Roman" w:cs="Times New Roman"/>
          <w:color w:val="000000" w:themeColor="text1"/>
          <w:sz w:val="28"/>
          <w:szCs w:val="28"/>
        </w:rPr>
        <w:t>.</w:t>
      </w:r>
      <w:r w:rsidRPr="0006398D">
        <w:rPr>
          <w:rFonts w:ascii="Times New Roman" w:hAnsi="Times New Roman" w:cs="Times New Roman"/>
          <w:color w:val="000000" w:themeColor="text1"/>
          <w:sz w:val="28"/>
          <w:szCs w:val="28"/>
        </w:rPr>
        <w:t xml:space="preserve"> </w:t>
      </w:r>
    </w:p>
    <w:p w14:paraId="0CFD2955"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E34A6">
        <w:rPr>
          <w:rFonts w:ascii="Times New Roman" w:hAnsi="Times New Roman" w:cs="Times New Roman"/>
          <w:b/>
          <w:color w:val="000000" w:themeColor="text1"/>
          <w:sz w:val="28"/>
          <w:szCs w:val="28"/>
        </w:rPr>
        <w:t>Наименование расхода</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 значение устанавливается </w:t>
      </w:r>
      <w:r w:rsidRPr="0015511A">
        <w:rPr>
          <w:rFonts w:ascii="Times New Roman" w:hAnsi="Times New Roman" w:cs="Times New Roman"/>
          <w:color w:val="000000" w:themeColor="text1"/>
          <w:sz w:val="28"/>
          <w:szCs w:val="28"/>
        </w:rPr>
        <w:t xml:space="preserve">автоматически, </w:t>
      </w:r>
      <w:r>
        <w:rPr>
          <w:rFonts w:ascii="Times New Roman" w:hAnsi="Times New Roman" w:cs="Times New Roman"/>
          <w:color w:val="000000" w:themeColor="text1"/>
          <w:sz w:val="28"/>
          <w:szCs w:val="28"/>
        </w:rPr>
        <w:t xml:space="preserve">исходя из выбранного значения </w:t>
      </w:r>
      <w:r>
        <w:rPr>
          <w:rFonts w:ascii="Times New Roman" w:hAnsi="Times New Roman" w:cs="Times New Roman"/>
          <w:b/>
          <w:color w:val="000000" w:themeColor="text1"/>
          <w:sz w:val="28"/>
          <w:szCs w:val="28"/>
        </w:rPr>
        <w:t xml:space="preserve">Условия проживания, </w:t>
      </w:r>
      <w:r w:rsidRPr="0015511A">
        <w:rPr>
          <w:rFonts w:ascii="Times New Roman" w:hAnsi="Times New Roman" w:cs="Times New Roman"/>
          <w:color w:val="000000" w:themeColor="text1"/>
          <w:sz w:val="28"/>
          <w:szCs w:val="28"/>
        </w:rPr>
        <w:t>корректировки не требует</w:t>
      </w:r>
      <w:r>
        <w:rPr>
          <w:rFonts w:ascii="Times New Roman" w:hAnsi="Times New Roman" w:cs="Times New Roman"/>
          <w:color w:val="000000" w:themeColor="text1"/>
          <w:sz w:val="28"/>
          <w:szCs w:val="28"/>
        </w:rPr>
        <w:t>.</w:t>
      </w:r>
    </w:p>
    <w:p w14:paraId="67276024" w14:textId="77777777" w:rsidR="002F7485" w:rsidRPr="0015511A"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Страна</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страна, в которой производились фактические расходы по проживанию. Ввод необходим для определения норматива проживания.</w:t>
      </w:r>
    </w:p>
    <w:p w14:paraId="6CA0431B" w14:textId="77777777" w:rsidR="002F7485" w:rsidRPr="00F34DC8"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F34DC8">
        <w:rPr>
          <w:rFonts w:ascii="Times New Roman" w:hAnsi="Times New Roman" w:cs="Times New Roman"/>
          <w:b/>
          <w:color w:val="000000" w:themeColor="text1"/>
          <w:sz w:val="28"/>
          <w:szCs w:val="28"/>
        </w:rPr>
        <w:t xml:space="preserve">Дополнительные условия проживания – </w:t>
      </w:r>
      <w:r w:rsidRPr="00F34DC8">
        <w:rPr>
          <w:rFonts w:ascii="Times New Roman" w:hAnsi="Times New Roman" w:cs="Times New Roman"/>
          <w:color w:val="000000" w:themeColor="text1"/>
          <w:sz w:val="28"/>
          <w:szCs w:val="28"/>
        </w:rPr>
        <w:t>из справочника</w:t>
      </w:r>
      <w:r w:rsidRPr="00F34DC8">
        <w:rPr>
          <w:rFonts w:ascii="Times New Roman" w:hAnsi="Times New Roman" w:cs="Times New Roman"/>
          <w:b/>
          <w:color w:val="000000" w:themeColor="text1"/>
          <w:sz w:val="28"/>
          <w:szCs w:val="28"/>
        </w:rPr>
        <w:t xml:space="preserve"> </w:t>
      </w:r>
      <w:r w:rsidRPr="009F1426">
        <w:rPr>
          <w:rFonts w:ascii="Times New Roman" w:hAnsi="Times New Roman" w:cs="Times New Roman"/>
          <w:b/>
          <w:color w:val="000000" w:themeColor="text1"/>
          <w:sz w:val="28"/>
          <w:szCs w:val="28"/>
        </w:rPr>
        <w:t>Дополнительные условия прожи</w:t>
      </w:r>
      <w:r>
        <w:rPr>
          <w:rFonts w:ascii="Times New Roman" w:hAnsi="Times New Roman" w:cs="Times New Roman"/>
          <w:b/>
          <w:color w:val="000000" w:themeColor="text1"/>
          <w:sz w:val="28"/>
          <w:szCs w:val="28"/>
        </w:rPr>
        <w:t>вания</w:t>
      </w:r>
      <w:r w:rsidRPr="00F34DC8">
        <w:rPr>
          <w:rFonts w:ascii="Times New Roman" w:hAnsi="Times New Roman" w:cs="Times New Roman"/>
          <w:b/>
          <w:color w:val="000000" w:themeColor="text1"/>
          <w:sz w:val="28"/>
          <w:szCs w:val="28"/>
        </w:rPr>
        <w:t xml:space="preserve"> </w:t>
      </w:r>
      <w:r w:rsidRPr="00F34DC8">
        <w:rPr>
          <w:rFonts w:ascii="Times New Roman" w:hAnsi="Times New Roman" w:cs="Times New Roman"/>
          <w:color w:val="000000" w:themeColor="text1"/>
          <w:sz w:val="28"/>
          <w:szCs w:val="28"/>
        </w:rPr>
        <w:t>выбирается  значение, соответствующее городу, в котором осуществлялось проживание. Если значение населенного пункта, в котором осуществлялось проживание в справочнике отсутствует, то необходимо выбрать значение</w:t>
      </w:r>
      <w:r w:rsidRPr="00F34DC8">
        <w:rPr>
          <w:rFonts w:ascii="Times New Roman" w:hAnsi="Times New Roman" w:cs="Times New Roman"/>
          <w:b/>
          <w:color w:val="000000" w:themeColor="text1"/>
          <w:sz w:val="28"/>
          <w:szCs w:val="28"/>
        </w:rPr>
        <w:t xml:space="preserve"> Вся территория. </w:t>
      </w:r>
      <w:r w:rsidRPr="00F34DC8">
        <w:rPr>
          <w:rFonts w:ascii="Times New Roman" w:hAnsi="Times New Roman" w:cs="Times New Roman"/>
          <w:color w:val="000000" w:themeColor="text1"/>
          <w:sz w:val="28"/>
          <w:szCs w:val="28"/>
        </w:rPr>
        <w:t>Ввод необходим для определения норматива проживания.</w:t>
      </w:r>
    </w:p>
    <w:p w14:paraId="5B3B5094" w14:textId="77777777" w:rsidR="002F7485" w:rsidRPr="0006398D"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06398D">
        <w:rPr>
          <w:rFonts w:ascii="Times New Roman" w:hAnsi="Times New Roman" w:cs="Times New Roman"/>
          <w:b/>
          <w:color w:val="000000" w:themeColor="text1"/>
          <w:sz w:val="28"/>
          <w:szCs w:val="28"/>
        </w:rPr>
        <w:t>Дата заезда</w:t>
      </w:r>
      <w:r w:rsidRPr="0006398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06398D">
        <w:rPr>
          <w:rFonts w:ascii="Times New Roman" w:hAnsi="Times New Roman" w:cs="Times New Roman"/>
          <w:color w:val="000000" w:themeColor="text1"/>
          <w:sz w:val="28"/>
          <w:szCs w:val="28"/>
        </w:rPr>
        <w:t xml:space="preserve"> дата заезда в место проживания вводится вручную или с помощью календаря по соответствующей кнопке</w:t>
      </w:r>
      <w:r>
        <w:rPr>
          <w:rFonts w:ascii="Times New Roman" w:hAnsi="Times New Roman" w:cs="Times New Roman"/>
          <w:color w:val="000000" w:themeColor="text1"/>
          <w:sz w:val="28"/>
          <w:szCs w:val="28"/>
        </w:rPr>
        <w:t>.</w:t>
      </w:r>
    </w:p>
    <w:p w14:paraId="0D8F1BA7" w14:textId="77777777" w:rsidR="002F7485" w:rsidRPr="00351DBE"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06398D">
        <w:rPr>
          <w:rFonts w:ascii="Times New Roman" w:hAnsi="Times New Roman" w:cs="Times New Roman"/>
          <w:b/>
          <w:color w:val="000000" w:themeColor="text1"/>
          <w:sz w:val="28"/>
          <w:szCs w:val="28"/>
        </w:rPr>
        <w:t>Дата выезда</w:t>
      </w:r>
      <w:r w:rsidRPr="00351DBE">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351DBE">
        <w:rPr>
          <w:rFonts w:ascii="Times New Roman" w:hAnsi="Times New Roman" w:cs="Times New Roman"/>
          <w:color w:val="000000" w:themeColor="text1"/>
          <w:sz w:val="28"/>
          <w:szCs w:val="28"/>
        </w:rPr>
        <w:t xml:space="preserve"> дата выезда из места проживания вводится вручную или с помощью кал</w:t>
      </w:r>
      <w:r>
        <w:rPr>
          <w:rFonts w:ascii="Times New Roman" w:hAnsi="Times New Roman" w:cs="Times New Roman"/>
          <w:color w:val="000000" w:themeColor="text1"/>
          <w:sz w:val="28"/>
          <w:szCs w:val="28"/>
        </w:rPr>
        <w:t>ендаря по соответствующей кнопке.</w:t>
      </w:r>
    </w:p>
    <w:p w14:paraId="46249FFF"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Количество</w:t>
      </w:r>
      <w:r w:rsidRPr="00351DBE">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351DBE">
        <w:rPr>
          <w:rFonts w:ascii="Times New Roman" w:hAnsi="Times New Roman" w:cs="Times New Roman"/>
          <w:color w:val="000000" w:themeColor="text1"/>
          <w:sz w:val="28"/>
          <w:szCs w:val="28"/>
        </w:rPr>
        <w:t xml:space="preserve"> рассчитывается автоматически, как разница между </w:t>
      </w:r>
      <w:r w:rsidRPr="0006398D">
        <w:rPr>
          <w:rFonts w:ascii="Times New Roman" w:hAnsi="Times New Roman" w:cs="Times New Roman"/>
          <w:b/>
          <w:color w:val="000000" w:themeColor="text1"/>
          <w:sz w:val="28"/>
          <w:szCs w:val="28"/>
        </w:rPr>
        <w:t>Датой заезда</w:t>
      </w:r>
      <w:r w:rsidRPr="00351DBE">
        <w:rPr>
          <w:rFonts w:ascii="Times New Roman" w:hAnsi="Times New Roman" w:cs="Times New Roman"/>
          <w:color w:val="000000" w:themeColor="text1"/>
          <w:sz w:val="28"/>
          <w:szCs w:val="28"/>
        </w:rPr>
        <w:t xml:space="preserve"> и </w:t>
      </w:r>
      <w:r w:rsidRPr="0006398D">
        <w:rPr>
          <w:rFonts w:ascii="Times New Roman" w:hAnsi="Times New Roman" w:cs="Times New Roman"/>
          <w:b/>
          <w:color w:val="000000" w:themeColor="text1"/>
          <w:sz w:val="28"/>
          <w:szCs w:val="28"/>
        </w:rPr>
        <w:t>Датой выезда</w:t>
      </w:r>
      <w:r w:rsidRPr="00351DBE">
        <w:rPr>
          <w:rFonts w:ascii="Times New Roman" w:hAnsi="Times New Roman" w:cs="Times New Roman"/>
          <w:color w:val="000000" w:themeColor="text1"/>
          <w:sz w:val="28"/>
          <w:szCs w:val="28"/>
        </w:rPr>
        <w:t xml:space="preserve">, может быть откорректирована вручную в случае необходимости. Участвует в автоматическом расчете </w:t>
      </w:r>
      <w:r w:rsidRPr="0006398D">
        <w:rPr>
          <w:rFonts w:ascii="Times New Roman" w:hAnsi="Times New Roman" w:cs="Times New Roman"/>
          <w:b/>
          <w:color w:val="000000" w:themeColor="text1"/>
          <w:sz w:val="28"/>
          <w:szCs w:val="28"/>
        </w:rPr>
        <w:t>С</w:t>
      </w:r>
      <w:r>
        <w:rPr>
          <w:rFonts w:ascii="Times New Roman" w:hAnsi="Times New Roman" w:cs="Times New Roman"/>
          <w:b/>
          <w:color w:val="000000" w:themeColor="text1"/>
          <w:sz w:val="28"/>
          <w:szCs w:val="28"/>
        </w:rPr>
        <w:t>уммы</w:t>
      </w:r>
      <w:r w:rsidRPr="00351DBE">
        <w:rPr>
          <w:rFonts w:ascii="Times New Roman" w:hAnsi="Times New Roman" w:cs="Times New Roman"/>
          <w:color w:val="000000" w:themeColor="text1"/>
          <w:sz w:val="28"/>
          <w:szCs w:val="28"/>
        </w:rPr>
        <w:t xml:space="preserve"> в случае, если для проживания подотчетного лица установлен суммовой норматив</w:t>
      </w:r>
      <w:r>
        <w:rPr>
          <w:rFonts w:ascii="Times New Roman" w:hAnsi="Times New Roman" w:cs="Times New Roman"/>
          <w:color w:val="000000" w:themeColor="text1"/>
          <w:sz w:val="28"/>
          <w:szCs w:val="28"/>
        </w:rPr>
        <w:t xml:space="preserve"> и/или заполнен реквизит </w:t>
      </w:r>
      <w:r w:rsidRPr="0006398D">
        <w:rPr>
          <w:rFonts w:ascii="Times New Roman" w:hAnsi="Times New Roman" w:cs="Times New Roman"/>
          <w:b/>
          <w:color w:val="000000" w:themeColor="text1"/>
          <w:sz w:val="28"/>
          <w:szCs w:val="28"/>
        </w:rPr>
        <w:t>Сумма по факту за сутки</w:t>
      </w:r>
      <w:r w:rsidRPr="00351DBE">
        <w:rPr>
          <w:rFonts w:ascii="Times New Roman" w:hAnsi="Times New Roman" w:cs="Times New Roman"/>
          <w:color w:val="000000" w:themeColor="text1"/>
          <w:sz w:val="28"/>
          <w:szCs w:val="28"/>
        </w:rPr>
        <w:t>.</w:t>
      </w:r>
    </w:p>
    <w:p w14:paraId="061ADAAC"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Сумма за сутки </w:t>
      </w:r>
      <w:r w:rsidRPr="00B23205">
        <w:rPr>
          <w:rFonts w:ascii="Times New Roman" w:hAnsi="Times New Roman" w:cs="Times New Roman"/>
          <w:b/>
          <w:color w:val="000000" w:themeColor="text1"/>
          <w:sz w:val="28"/>
          <w:szCs w:val="28"/>
        </w:rPr>
        <w:t>-</w:t>
      </w:r>
      <w:r>
        <w:rPr>
          <w:rFonts w:ascii="Times New Roman" w:hAnsi="Times New Roman" w:cs="Times New Roman"/>
          <w:color w:val="000000" w:themeColor="text1"/>
          <w:sz w:val="28"/>
          <w:szCs w:val="28"/>
        </w:rPr>
        <w:t xml:space="preserve"> </w:t>
      </w:r>
      <w:r w:rsidRPr="0015511A">
        <w:rPr>
          <w:rFonts w:ascii="Times New Roman" w:hAnsi="Times New Roman" w:cs="Times New Roman"/>
          <w:color w:val="000000" w:themeColor="text1"/>
          <w:sz w:val="28"/>
          <w:szCs w:val="28"/>
        </w:rPr>
        <w:t>значение устанавливается автоматически в соответствии с параметрами подотчетного лица (категория и группа должности, тип договора</w:t>
      </w:r>
      <w:r>
        <w:rPr>
          <w:rFonts w:ascii="Times New Roman" w:hAnsi="Times New Roman" w:cs="Times New Roman"/>
          <w:color w:val="000000" w:themeColor="text1"/>
          <w:sz w:val="28"/>
          <w:szCs w:val="28"/>
        </w:rPr>
        <w:t>, страна, дополнительное условие проживания</w:t>
      </w:r>
      <w:r w:rsidRPr="0015511A">
        <w:rPr>
          <w:rFonts w:ascii="Times New Roman" w:hAnsi="Times New Roman" w:cs="Times New Roman"/>
          <w:color w:val="000000" w:themeColor="text1"/>
          <w:sz w:val="28"/>
          <w:szCs w:val="28"/>
        </w:rPr>
        <w:t>), если для категории по нормативу предусмотрено суммовое значение.</w:t>
      </w:r>
      <w:r>
        <w:rPr>
          <w:rFonts w:ascii="Times New Roman" w:hAnsi="Times New Roman" w:cs="Times New Roman"/>
          <w:color w:val="000000" w:themeColor="text1"/>
          <w:sz w:val="28"/>
          <w:szCs w:val="28"/>
        </w:rPr>
        <w:t xml:space="preserve"> </w:t>
      </w:r>
    </w:p>
    <w:p w14:paraId="4F43B494"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2E34A6">
        <w:rPr>
          <w:rFonts w:ascii="Times New Roman" w:hAnsi="Times New Roman" w:cs="Times New Roman"/>
          <w:b/>
          <w:color w:val="000000" w:themeColor="text1"/>
          <w:sz w:val="28"/>
          <w:szCs w:val="28"/>
        </w:rPr>
        <w:t>С</w:t>
      </w:r>
      <w:r>
        <w:rPr>
          <w:rFonts w:ascii="Times New Roman" w:hAnsi="Times New Roman" w:cs="Times New Roman"/>
          <w:b/>
          <w:color w:val="000000" w:themeColor="text1"/>
          <w:sz w:val="28"/>
          <w:szCs w:val="28"/>
        </w:rPr>
        <w:t>умма в валюте</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сумма </w:t>
      </w:r>
      <w:r>
        <w:rPr>
          <w:rFonts w:ascii="Times New Roman" w:hAnsi="Times New Roman" w:cs="Times New Roman"/>
          <w:color w:val="000000" w:themeColor="text1"/>
          <w:sz w:val="28"/>
          <w:szCs w:val="28"/>
        </w:rPr>
        <w:t xml:space="preserve">фактического </w:t>
      </w:r>
      <w:r w:rsidRPr="0015511A">
        <w:rPr>
          <w:rFonts w:ascii="Times New Roman" w:hAnsi="Times New Roman" w:cs="Times New Roman"/>
          <w:color w:val="000000" w:themeColor="text1"/>
          <w:sz w:val="28"/>
          <w:szCs w:val="28"/>
        </w:rPr>
        <w:t>расхода по проживанию</w:t>
      </w:r>
      <w:r>
        <w:rPr>
          <w:rFonts w:ascii="Times New Roman" w:hAnsi="Times New Roman" w:cs="Times New Roman"/>
          <w:color w:val="000000" w:themeColor="text1"/>
          <w:sz w:val="28"/>
          <w:szCs w:val="28"/>
        </w:rPr>
        <w:t xml:space="preserve"> рассчитывается автоматически как произведение значения по колонкам </w:t>
      </w:r>
      <w:r>
        <w:rPr>
          <w:rFonts w:ascii="Times New Roman" w:hAnsi="Times New Roman" w:cs="Times New Roman"/>
          <w:b/>
          <w:color w:val="000000" w:themeColor="text1"/>
          <w:sz w:val="28"/>
          <w:szCs w:val="28"/>
        </w:rPr>
        <w:t xml:space="preserve">Количество </w:t>
      </w:r>
      <w:r>
        <w:rPr>
          <w:rFonts w:ascii="Times New Roman" w:hAnsi="Times New Roman" w:cs="Times New Roman"/>
          <w:color w:val="000000" w:themeColor="text1"/>
          <w:sz w:val="28"/>
          <w:szCs w:val="28"/>
        </w:rPr>
        <w:t xml:space="preserve">и </w:t>
      </w:r>
      <w:r>
        <w:rPr>
          <w:rFonts w:ascii="Times New Roman" w:hAnsi="Times New Roman" w:cs="Times New Roman"/>
          <w:b/>
          <w:color w:val="000000" w:themeColor="text1"/>
          <w:sz w:val="28"/>
          <w:szCs w:val="28"/>
        </w:rPr>
        <w:t xml:space="preserve">Сумма за сутки. </w:t>
      </w:r>
      <w:r>
        <w:rPr>
          <w:rFonts w:ascii="Times New Roman" w:hAnsi="Times New Roman" w:cs="Times New Roman"/>
          <w:color w:val="000000" w:themeColor="text1"/>
          <w:sz w:val="28"/>
          <w:szCs w:val="28"/>
        </w:rPr>
        <w:t xml:space="preserve">Может быть введено </w:t>
      </w:r>
      <w:r w:rsidRPr="0015511A">
        <w:rPr>
          <w:rFonts w:ascii="Times New Roman" w:hAnsi="Times New Roman" w:cs="Times New Roman"/>
          <w:color w:val="000000" w:themeColor="text1"/>
          <w:sz w:val="28"/>
          <w:szCs w:val="28"/>
        </w:rPr>
        <w:t>вручную или с помощью калькулятора по соответствующей кнопке.</w:t>
      </w:r>
    </w:p>
    <w:p w14:paraId="73735F2A" w14:textId="77777777" w:rsidR="002F7485" w:rsidRPr="008552E7" w:rsidRDefault="002F7485" w:rsidP="002F7485">
      <w:pPr>
        <w:pStyle w:val="afffff4"/>
        <w:numPr>
          <w:ilvl w:val="0"/>
          <w:numId w:val="780"/>
        </w:numPr>
        <w:spacing w:before="120" w:after="120" w:line="276" w:lineRule="auto"/>
        <w:rPr>
          <w:rFonts w:ascii="Times New Roman" w:hAnsi="Times New Roman" w:cs="Times New Roman"/>
          <w:b/>
          <w:color w:val="000000" w:themeColor="text1"/>
          <w:sz w:val="28"/>
          <w:szCs w:val="28"/>
        </w:rPr>
      </w:pPr>
      <w:r w:rsidRPr="008552E7">
        <w:rPr>
          <w:rFonts w:ascii="Times New Roman" w:hAnsi="Times New Roman" w:cs="Times New Roman"/>
          <w:b/>
          <w:color w:val="000000" w:themeColor="text1"/>
          <w:sz w:val="28"/>
          <w:szCs w:val="28"/>
        </w:rPr>
        <w:t>Курс</w:t>
      </w:r>
      <w:r>
        <w:rPr>
          <w:rFonts w:ascii="Times New Roman" w:hAnsi="Times New Roman" w:cs="Times New Roman"/>
          <w:color w:val="000000" w:themeColor="text1"/>
          <w:sz w:val="28"/>
          <w:szCs w:val="28"/>
        </w:rPr>
        <w:t xml:space="preserve"> – будет рассчитан автоматически при вводе значений в колонки </w:t>
      </w:r>
      <w:r w:rsidRPr="008552E7">
        <w:rPr>
          <w:rFonts w:ascii="Times New Roman" w:hAnsi="Times New Roman" w:cs="Times New Roman"/>
          <w:b/>
          <w:color w:val="000000" w:themeColor="text1"/>
          <w:sz w:val="28"/>
          <w:szCs w:val="28"/>
        </w:rPr>
        <w:t>Сумма в валюте</w:t>
      </w:r>
      <w:r>
        <w:rPr>
          <w:rFonts w:ascii="Times New Roman" w:hAnsi="Times New Roman" w:cs="Times New Roman"/>
          <w:color w:val="000000" w:themeColor="text1"/>
          <w:sz w:val="28"/>
          <w:szCs w:val="28"/>
        </w:rPr>
        <w:t xml:space="preserve"> и </w:t>
      </w:r>
      <w:r w:rsidRPr="008552E7">
        <w:rPr>
          <w:rFonts w:ascii="Times New Roman" w:hAnsi="Times New Roman" w:cs="Times New Roman"/>
          <w:b/>
          <w:color w:val="000000" w:themeColor="text1"/>
          <w:sz w:val="28"/>
          <w:szCs w:val="28"/>
        </w:rPr>
        <w:t>Сумма в рублях</w:t>
      </w:r>
    </w:p>
    <w:p w14:paraId="2C16C073"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Валюта </w:t>
      </w:r>
      <w:r>
        <w:rPr>
          <w:rFonts w:ascii="Times New Roman" w:hAnsi="Times New Roman" w:cs="Times New Roman"/>
          <w:color w:val="000000" w:themeColor="text1"/>
          <w:sz w:val="28"/>
          <w:szCs w:val="28"/>
        </w:rPr>
        <w:t>– валюта фактически произведенных расходов</w:t>
      </w:r>
    </w:p>
    <w:p w14:paraId="7FE1CEB8" w14:textId="77777777" w:rsidR="002F7485" w:rsidRPr="00D92D10" w:rsidRDefault="002F7485" w:rsidP="002F7485">
      <w:pPr>
        <w:pStyle w:val="a7"/>
        <w:numPr>
          <w:ilvl w:val="0"/>
          <w:numId w:val="780"/>
        </w:numPr>
        <w:spacing w:line="276" w:lineRule="auto"/>
      </w:pPr>
      <w:r w:rsidRPr="008552E7">
        <w:rPr>
          <w:b/>
        </w:rPr>
        <w:t>Сумма в рублях</w:t>
      </w:r>
      <w:r>
        <w:t xml:space="preserve"> </w:t>
      </w:r>
      <w:r>
        <w:rPr>
          <w:b/>
        </w:rPr>
        <w:t>–</w:t>
      </w:r>
      <w:r w:rsidRPr="008552E7">
        <w:rPr>
          <w:b/>
        </w:rPr>
        <w:t xml:space="preserve"> </w:t>
      </w:r>
      <w:r w:rsidRPr="008552E7">
        <w:t xml:space="preserve">заполняется </w:t>
      </w:r>
      <w:r>
        <w:t xml:space="preserve">только в том случае, если есть документальное подтверждение оплаты фактических расходов в валюте с указанием рублевого эквивалента этих расходов. При этом значение реквизита </w:t>
      </w:r>
      <w:r>
        <w:rPr>
          <w:b/>
        </w:rPr>
        <w:t>Курс</w:t>
      </w:r>
      <w:r>
        <w:t xml:space="preserve"> будет рассчитано автоматически и корректировке не подлежит.</w:t>
      </w:r>
    </w:p>
    <w:p w14:paraId="14C46BF9" w14:textId="77777777" w:rsidR="002F7485" w:rsidRPr="0015511A"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Способ о</w:t>
      </w:r>
      <w:r w:rsidRPr="002E34A6">
        <w:rPr>
          <w:rFonts w:ascii="Times New Roman" w:hAnsi="Times New Roman" w:cs="Times New Roman"/>
          <w:b/>
          <w:color w:val="000000" w:themeColor="text1"/>
          <w:sz w:val="28"/>
          <w:szCs w:val="28"/>
        </w:rPr>
        <w:t>беспечени</w:t>
      </w:r>
      <w:r>
        <w:rPr>
          <w:rFonts w:ascii="Times New Roman" w:hAnsi="Times New Roman" w:cs="Times New Roman"/>
          <w:b/>
          <w:color w:val="000000" w:themeColor="text1"/>
          <w:sz w:val="28"/>
          <w:szCs w:val="28"/>
        </w:rPr>
        <w:t>я</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значение способа обеспечения финансирования </w:t>
      </w:r>
      <w:r>
        <w:rPr>
          <w:rFonts w:ascii="Times New Roman" w:hAnsi="Times New Roman" w:cs="Times New Roman"/>
          <w:color w:val="000000" w:themeColor="text1"/>
          <w:sz w:val="28"/>
          <w:szCs w:val="28"/>
        </w:rPr>
        <w:t>фактических</w:t>
      </w:r>
      <w:r w:rsidRPr="0015511A">
        <w:rPr>
          <w:rFonts w:ascii="Times New Roman" w:hAnsi="Times New Roman" w:cs="Times New Roman"/>
          <w:color w:val="000000" w:themeColor="text1"/>
          <w:sz w:val="28"/>
          <w:szCs w:val="28"/>
        </w:rPr>
        <w:t xml:space="preserve"> расходов, устанавливается путем выбора из предложенного списка значений</w:t>
      </w:r>
    </w:p>
    <w:p w14:paraId="4E6EDE23" w14:textId="77777777" w:rsidR="002F7485" w:rsidRPr="0015511A"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Норматив</w:t>
      </w:r>
      <w:r w:rsidRPr="0015511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5511A">
        <w:rPr>
          <w:rFonts w:ascii="Times New Roman" w:hAnsi="Times New Roman" w:cs="Times New Roman"/>
          <w:color w:val="000000" w:themeColor="text1"/>
          <w:sz w:val="28"/>
          <w:szCs w:val="28"/>
        </w:rPr>
        <w:t xml:space="preserve"> значение </w:t>
      </w:r>
      <w:r>
        <w:rPr>
          <w:rFonts w:ascii="Times New Roman" w:hAnsi="Times New Roman" w:cs="Times New Roman"/>
          <w:color w:val="000000" w:themeColor="text1"/>
          <w:sz w:val="28"/>
          <w:szCs w:val="28"/>
        </w:rPr>
        <w:t>устанавливается</w:t>
      </w:r>
      <w:r w:rsidRPr="0015511A">
        <w:rPr>
          <w:rFonts w:ascii="Times New Roman" w:hAnsi="Times New Roman" w:cs="Times New Roman"/>
          <w:color w:val="000000" w:themeColor="text1"/>
          <w:sz w:val="28"/>
          <w:szCs w:val="28"/>
        </w:rPr>
        <w:t xml:space="preserve"> автоматически в соответствии с параметрами подотчетного лица (категория и группа должности, тип договора)</w:t>
      </w:r>
      <w:r>
        <w:rPr>
          <w:rFonts w:ascii="Times New Roman" w:hAnsi="Times New Roman" w:cs="Times New Roman"/>
          <w:color w:val="000000" w:themeColor="text1"/>
          <w:sz w:val="28"/>
          <w:szCs w:val="28"/>
        </w:rPr>
        <w:t>, может быть откорректировано по фактическим значениям,</w:t>
      </w:r>
      <w:r w:rsidRPr="00B23205">
        <w:rPr>
          <w:rFonts w:ascii="Times New Roman" w:hAnsi="Times New Roman" w:cs="Times New Roman"/>
          <w:color w:val="000000" w:themeColor="text1"/>
          <w:sz w:val="28"/>
          <w:szCs w:val="28"/>
        </w:rPr>
        <w:t xml:space="preserve"> </w:t>
      </w:r>
      <w:r w:rsidRPr="0015511A">
        <w:rPr>
          <w:rFonts w:ascii="Times New Roman" w:hAnsi="Times New Roman" w:cs="Times New Roman"/>
          <w:color w:val="000000" w:themeColor="text1"/>
          <w:sz w:val="28"/>
          <w:szCs w:val="28"/>
        </w:rPr>
        <w:t xml:space="preserve">если </w:t>
      </w:r>
      <w:r>
        <w:rPr>
          <w:rFonts w:ascii="Times New Roman" w:hAnsi="Times New Roman" w:cs="Times New Roman"/>
          <w:color w:val="000000" w:themeColor="text1"/>
          <w:sz w:val="28"/>
          <w:szCs w:val="28"/>
        </w:rPr>
        <w:t xml:space="preserve">фактические </w:t>
      </w:r>
      <w:r w:rsidRPr="0015511A">
        <w:rPr>
          <w:rFonts w:ascii="Times New Roman" w:hAnsi="Times New Roman" w:cs="Times New Roman"/>
          <w:color w:val="000000" w:themeColor="text1"/>
          <w:sz w:val="28"/>
          <w:szCs w:val="28"/>
        </w:rPr>
        <w:t xml:space="preserve">расходы </w:t>
      </w:r>
      <w:r>
        <w:rPr>
          <w:rFonts w:ascii="Times New Roman" w:hAnsi="Times New Roman" w:cs="Times New Roman"/>
          <w:color w:val="000000" w:themeColor="text1"/>
          <w:sz w:val="28"/>
          <w:szCs w:val="28"/>
        </w:rPr>
        <w:t>были произведены</w:t>
      </w:r>
      <w:r w:rsidRPr="0015511A">
        <w:rPr>
          <w:rFonts w:ascii="Times New Roman" w:hAnsi="Times New Roman" w:cs="Times New Roman"/>
          <w:color w:val="000000" w:themeColor="text1"/>
          <w:sz w:val="28"/>
          <w:szCs w:val="28"/>
        </w:rPr>
        <w:t xml:space="preserve"> по нормативам, отличным от положенных подотчетному лицу</w:t>
      </w:r>
      <w:r>
        <w:rPr>
          <w:rFonts w:ascii="Times New Roman" w:hAnsi="Times New Roman" w:cs="Times New Roman"/>
          <w:color w:val="000000" w:themeColor="text1"/>
          <w:sz w:val="28"/>
          <w:szCs w:val="28"/>
        </w:rPr>
        <w:t>.</w:t>
      </w:r>
    </w:p>
    <w:p w14:paraId="0E4CC4C7" w14:textId="77777777" w:rsidR="002F7485" w:rsidRPr="00906771"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Причина отклонения - </w:t>
      </w:r>
      <w:r w:rsidRPr="00906771">
        <w:rPr>
          <w:rFonts w:ascii="Times New Roman" w:hAnsi="Times New Roman" w:cs="Times New Roman"/>
          <w:color w:val="000000" w:themeColor="text1"/>
          <w:sz w:val="28"/>
          <w:szCs w:val="28"/>
        </w:rPr>
        <w:t>значение выбирается из списка. Если необходимое значение в справочнике отсутствует, то надо выбрать э</w:t>
      </w:r>
      <w:r>
        <w:rPr>
          <w:rFonts w:ascii="Times New Roman" w:hAnsi="Times New Roman" w:cs="Times New Roman"/>
          <w:color w:val="000000" w:themeColor="text1"/>
          <w:sz w:val="28"/>
          <w:szCs w:val="28"/>
        </w:rPr>
        <w:t xml:space="preserve">лемент </w:t>
      </w:r>
      <w:r w:rsidRPr="002A2B4A">
        <w:rPr>
          <w:rFonts w:ascii="Times New Roman" w:hAnsi="Times New Roman" w:cs="Times New Roman"/>
          <w:b/>
          <w:color w:val="000000" w:themeColor="text1"/>
          <w:sz w:val="28"/>
          <w:szCs w:val="28"/>
        </w:rPr>
        <w:t>Иное (ввод строкой)</w:t>
      </w:r>
      <w:r w:rsidRPr="00906771">
        <w:rPr>
          <w:rFonts w:ascii="Times New Roman" w:hAnsi="Times New Roman" w:cs="Times New Roman"/>
          <w:color w:val="000000" w:themeColor="text1"/>
          <w:sz w:val="28"/>
          <w:szCs w:val="28"/>
        </w:rPr>
        <w:t xml:space="preserve"> и ввести вручную в строке </w:t>
      </w:r>
      <w:r w:rsidRPr="002A2B4A">
        <w:rPr>
          <w:rFonts w:ascii="Times New Roman" w:hAnsi="Times New Roman" w:cs="Times New Roman"/>
          <w:b/>
          <w:color w:val="000000" w:themeColor="text1"/>
          <w:sz w:val="28"/>
          <w:szCs w:val="28"/>
        </w:rPr>
        <w:t>Причина изменения норматива</w:t>
      </w:r>
      <w:r w:rsidRPr="00906771">
        <w:rPr>
          <w:rFonts w:ascii="Times New Roman" w:hAnsi="Times New Roman" w:cs="Times New Roman"/>
          <w:color w:val="000000" w:themeColor="text1"/>
          <w:sz w:val="28"/>
          <w:szCs w:val="28"/>
        </w:rPr>
        <w:t xml:space="preserve"> описание причины.</w:t>
      </w:r>
    </w:p>
    <w:p w14:paraId="3225B486" w14:textId="77777777" w:rsidR="002F7485" w:rsidRDefault="002F7485" w:rsidP="002F7485">
      <w:pPr>
        <w:pStyle w:val="a7"/>
        <w:spacing w:line="276" w:lineRule="auto"/>
        <w:ind w:firstLine="709"/>
      </w:pPr>
      <w:r>
        <w:t xml:space="preserve">Если планируемые в документе </w:t>
      </w:r>
      <w:r w:rsidRPr="005C494B">
        <w:rPr>
          <w:b/>
        </w:rPr>
        <w:t>Решени</w:t>
      </w:r>
      <w:r>
        <w:rPr>
          <w:b/>
        </w:rPr>
        <w:t>е</w:t>
      </w:r>
      <w:r w:rsidRPr="005C494B">
        <w:rPr>
          <w:b/>
        </w:rPr>
        <w:t xml:space="preserve"> о командировании/Изменени</w:t>
      </w:r>
      <w:r>
        <w:rPr>
          <w:b/>
        </w:rPr>
        <w:t>е</w:t>
      </w:r>
      <w:r w:rsidRPr="005C494B">
        <w:rPr>
          <w:b/>
        </w:rPr>
        <w:t xml:space="preserve"> Решения о командировании</w:t>
      </w:r>
      <w:r>
        <w:rPr>
          <w:b/>
        </w:rPr>
        <w:t xml:space="preserve">  </w:t>
      </w:r>
      <w:r w:rsidRPr="002213E7">
        <w:t xml:space="preserve">расходы </w:t>
      </w:r>
      <w:r>
        <w:t xml:space="preserve">фактически не были произведены, то, находясь на плановой строке, необходимо нажать на кнопку </w:t>
      </w:r>
      <w:r>
        <w:rPr>
          <w:b/>
        </w:rPr>
        <w:t xml:space="preserve">Удалить </w:t>
      </w:r>
      <w:r>
        <w:rPr>
          <w:noProof/>
          <w:snapToGrid/>
        </w:rPr>
        <w:drawing>
          <wp:inline distT="0" distB="0" distL="0" distR="0" wp14:anchorId="47F3BDB9" wp14:editId="6CC248B5">
            <wp:extent cx="304800" cy="276225"/>
            <wp:effectExtent l="0" t="0" r="0" b="9525"/>
            <wp:docPr id="1163" name="Рисунок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4"/>
                    <a:stretch>
                      <a:fillRect/>
                    </a:stretch>
                  </pic:blipFill>
                  <pic:spPr>
                    <a:xfrm>
                      <a:off x="0" y="0"/>
                      <a:ext cx="304800" cy="276225"/>
                    </a:xfrm>
                    <a:prstGeom prst="rect">
                      <a:avLst/>
                    </a:prstGeom>
                  </pic:spPr>
                </pic:pic>
              </a:graphicData>
            </a:graphic>
          </wp:inline>
        </w:drawing>
      </w:r>
      <w:r>
        <w:rPr>
          <w:b/>
        </w:rPr>
        <w:t xml:space="preserve">.  </w:t>
      </w:r>
      <w:r>
        <w:t xml:space="preserve"> При этому будут очищены фактические значения по такой строке.</w:t>
      </w:r>
    </w:p>
    <w:p w14:paraId="6B8B554A" w14:textId="77777777" w:rsidR="002F7485" w:rsidRPr="00B05FF5" w:rsidRDefault="002F7485" w:rsidP="002F7485">
      <w:pPr>
        <w:pStyle w:val="a7"/>
        <w:spacing w:line="276" w:lineRule="auto"/>
        <w:ind w:firstLine="709"/>
      </w:pPr>
      <w:r>
        <w:t xml:space="preserve">При нажатии кнопки </w:t>
      </w:r>
      <w:r>
        <w:rPr>
          <w:b/>
        </w:rPr>
        <w:t xml:space="preserve">Удалить </w:t>
      </w:r>
      <w:r>
        <w:rPr>
          <w:noProof/>
          <w:snapToGrid/>
        </w:rPr>
        <w:drawing>
          <wp:inline distT="0" distB="0" distL="0" distR="0" wp14:anchorId="746C342C" wp14:editId="761A75E4">
            <wp:extent cx="304800" cy="276225"/>
            <wp:effectExtent l="0" t="0" r="0" b="9525"/>
            <wp:docPr id="1164" name="Рисунок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4"/>
                    <a:stretch>
                      <a:fillRect/>
                    </a:stretch>
                  </pic:blipFill>
                  <pic:spPr>
                    <a:xfrm>
                      <a:off x="0" y="0"/>
                      <a:ext cx="304800" cy="276225"/>
                    </a:xfrm>
                    <a:prstGeom prst="rect">
                      <a:avLst/>
                    </a:prstGeom>
                  </pic:spPr>
                </pic:pic>
              </a:graphicData>
            </a:graphic>
          </wp:inline>
        </w:drawing>
      </w:r>
      <w:r>
        <w:rPr>
          <w:b/>
        </w:rPr>
        <w:t xml:space="preserve"> </w:t>
      </w:r>
      <w:r>
        <w:t xml:space="preserve">на строке, по которой не было плановых расходов, сформированных из документов </w:t>
      </w:r>
      <w:r w:rsidRPr="005C494B">
        <w:rPr>
          <w:b/>
        </w:rPr>
        <w:t>Решени</w:t>
      </w:r>
      <w:r>
        <w:rPr>
          <w:b/>
        </w:rPr>
        <w:t>е</w:t>
      </w:r>
      <w:r w:rsidRPr="005C494B">
        <w:rPr>
          <w:b/>
        </w:rPr>
        <w:t xml:space="preserve"> о командировании/Изменени</w:t>
      </w:r>
      <w:r>
        <w:rPr>
          <w:b/>
        </w:rPr>
        <w:t>е</w:t>
      </w:r>
      <w:r w:rsidRPr="005C494B">
        <w:rPr>
          <w:b/>
        </w:rPr>
        <w:t xml:space="preserve"> Решения о командировании</w:t>
      </w:r>
      <w:r>
        <w:rPr>
          <w:b/>
        </w:rPr>
        <w:t xml:space="preserve">, </w:t>
      </w:r>
      <w:r w:rsidRPr="00B05FF5">
        <w:t>такая строка будет удалена полностью.</w:t>
      </w:r>
    </w:p>
    <w:p w14:paraId="5B53E534" w14:textId="77777777" w:rsidR="002F7485" w:rsidRPr="00A32560" w:rsidRDefault="002F7485" w:rsidP="002F7485">
      <w:pPr>
        <w:pStyle w:val="a7"/>
        <w:spacing w:line="276" w:lineRule="auto"/>
        <w:ind w:firstLine="709"/>
        <w:rPr>
          <w:b/>
        </w:rPr>
      </w:pPr>
      <w:r>
        <w:t xml:space="preserve">Для любых фактических расходов обязательным для заполнения является значение колонки </w:t>
      </w:r>
      <w:r>
        <w:rPr>
          <w:b/>
        </w:rPr>
        <w:t>Количество.</w:t>
      </w:r>
    </w:p>
    <w:p w14:paraId="3C8CD654" w14:textId="77777777" w:rsidR="002F7485" w:rsidRPr="00F06DA1" w:rsidRDefault="002F7485" w:rsidP="002F7485">
      <w:pPr>
        <w:pStyle w:val="a7"/>
        <w:spacing w:line="276" w:lineRule="auto"/>
        <w:ind w:firstLine="709"/>
      </w:pPr>
      <w:r w:rsidRPr="00F06DA1">
        <w:t>Для всех строк табличной части необходимо ввести реквизиты первичных документов, подтв</w:t>
      </w:r>
      <w:r>
        <w:t>ерждающих произведенных расходы:</w:t>
      </w:r>
    </w:p>
    <w:p w14:paraId="02073793" w14:textId="77777777" w:rsidR="002F7485" w:rsidRPr="003C38B8"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F06DA1">
        <w:rPr>
          <w:rFonts w:ascii="Times New Roman" w:hAnsi="Times New Roman" w:cs="Times New Roman"/>
          <w:b/>
          <w:color w:val="000000" w:themeColor="text1"/>
          <w:sz w:val="28"/>
          <w:szCs w:val="28"/>
        </w:rPr>
        <w:t>Наименование</w:t>
      </w:r>
      <w:r w:rsidRPr="003C38B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3C38B8">
        <w:rPr>
          <w:rFonts w:ascii="Times New Roman" w:hAnsi="Times New Roman" w:cs="Times New Roman"/>
          <w:color w:val="000000" w:themeColor="text1"/>
          <w:sz w:val="28"/>
          <w:szCs w:val="28"/>
        </w:rPr>
        <w:t xml:space="preserve"> наименование первичного подтверждающего документа</w:t>
      </w:r>
      <w:r>
        <w:rPr>
          <w:rFonts w:ascii="Times New Roman" w:hAnsi="Times New Roman" w:cs="Times New Roman"/>
          <w:color w:val="000000" w:themeColor="text1"/>
          <w:sz w:val="28"/>
          <w:szCs w:val="28"/>
        </w:rPr>
        <w:t>. Значение выбирается из справочника или вводится вручную, если необходимое значение в справочнике отсутствует.</w:t>
      </w:r>
    </w:p>
    <w:p w14:paraId="69EBBAD2" w14:textId="77777777" w:rsidR="002F7485" w:rsidRPr="003C38B8"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F06DA1">
        <w:rPr>
          <w:rFonts w:ascii="Times New Roman" w:hAnsi="Times New Roman" w:cs="Times New Roman"/>
          <w:b/>
          <w:color w:val="000000" w:themeColor="text1"/>
          <w:sz w:val="28"/>
          <w:szCs w:val="28"/>
        </w:rPr>
        <w:t>№</w:t>
      </w:r>
      <w:r w:rsidRPr="003C38B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3C38B8">
        <w:rPr>
          <w:rFonts w:ascii="Times New Roman" w:hAnsi="Times New Roman" w:cs="Times New Roman"/>
          <w:color w:val="000000" w:themeColor="text1"/>
          <w:sz w:val="28"/>
          <w:szCs w:val="28"/>
        </w:rPr>
        <w:t xml:space="preserve"> номер первичного подтверждающего документа</w:t>
      </w:r>
    </w:p>
    <w:p w14:paraId="136B01E1"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F06DA1">
        <w:rPr>
          <w:rFonts w:ascii="Times New Roman" w:hAnsi="Times New Roman" w:cs="Times New Roman"/>
          <w:b/>
          <w:color w:val="000000" w:themeColor="text1"/>
          <w:sz w:val="28"/>
          <w:szCs w:val="28"/>
        </w:rPr>
        <w:t>Дата</w:t>
      </w:r>
      <w:r w:rsidRPr="003C38B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3C38B8">
        <w:rPr>
          <w:rFonts w:ascii="Times New Roman" w:hAnsi="Times New Roman" w:cs="Times New Roman"/>
          <w:color w:val="000000" w:themeColor="text1"/>
          <w:sz w:val="28"/>
          <w:szCs w:val="28"/>
        </w:rPr>
        <w:t xml:space="preserve"> дату первичного подтверждающего документа </w:t>
      </w:r>
    </w:p>
    <w:p w14:paraId="0B33DB53" w14:textId="77777777" w:rsidR="002F7485" w:rsidRDefault="002F7485" w:rsidP="002F7485">
      <w:pPr>
        <w:pStyle w:val="a7"/>
        <w:spacing w:line="276" w:lineRule="auto"/>
        <w:ind w:firstLine="709"/>
      </w:pPr>
      <w:r>
        <w:t xml:space="preserve">На закладке </w:t>
      </w:r>
      <w:r>
        <w:rPr>
          <w:b/>
        </w:rPr>
        <w:t xml:space="preserve">Дополнительные расходы </w:t>
      </w:r>
      <w:r w:rsidRPr="00FA02E6">
        <w:t xml:space="preserve">табличная часть </w:t>
      </w:r>
      <w:r w:rsidRPr="00613BDB">
        <w:t xml:space="preserve">при формировании документа </w:t>
      </w:r>
      <w:r w:rsidRPr="00FA02E6">
        <w:t xml:space="preserve">будет заполнена автоматически </w:t>
      </w:r>
      <w:r>
        <w:t xml:space="preserve">на основании табличной части </w:t>
      </w:r>
      <w:r>
        <w:rPr>
          <w:b/>
        </w:rPr>
        <w:t xml:space="preserve">Дополнительные расходы </w:t>
      </w:r>
      <w:r w:rsidRPr="00427EDC">
        <w:t>документа</w:t>
      </w:r>
      <w:r>
        <w:rPr>
          <w:b/>
        </w:rPr>
        <w:t xml:space="preserve"> </w:t>
      </w:r>
      <w:r w:rsidRPr="005C494B">
        <w:rPr>
          <w:b/>
        </w:rPr>
        <w:t>Решени</w:t>
      </w:r>
      <w:r>
        <w:rPr>
          <w:b/>
        </w:rPr>
        <w:t>е</w:t>
      </w:r>
      <w:r w:rsidRPr="005C494B">
        <w:rPr>
          <w:b/>
        </w:rPr>
        <w:t xml:space="preserve"> о командировании/Изменени</w:t>
      </w:r>
      <w:r>
        <w:rPr>
          <w:b/>
        </w:rPr>
        <w:t>е</w:t>
      </w:r>
      <w:r w:rsidRPr="005C494B">
        <w:rPr>
          <w:b/>
        </w:rPr>
        <w:t xml:space="preserve"> Решения о командировании</w:t>
      </w:r>
      <w:r>
        <w:rPr>
          <w:b/>
        </w:rPr>
        <w:t xml:space="preserve">. </w:t>
      </w:r>
      <w:r>
        <w:t xml:space="preserve">По таким строкам в подстроке </w:t>
      </w:r>
      <w:r w:rsidRPr="00A32560">
        <w:rPr>
          <w:b/>
        </w:rPr>
        <w:t>План</w:t>
      </w:r>
      <w:r>
        <w:rPr>
          <w:b/>
        </w:rPr>
        <w:t xml:space="preserve"> </w:t>
      </w:r>
      <w:r>
        <w:t xml:space="preserve">значения </w:t>
      </w:r>
      <w:r w:rsidRPr="00A32560">
        <w:t>коло</w:t>
      </w:r>
      <w:r>
        <w:t xml:space="preserve">нок </w:t>
      </w:r>
      <w:r>
        <w:rPr>
          <w:b/>
        </w:rPr>
        <w:t xml:space="preserve">Количество, Сумма </w:t>
      </w:r>
      <w:r>
        <w:t xml:space="preserve">являются информационными и корректировке не подлежат. По подстроке </w:t>
      </w:r>
      <w:r w:rsidRPr="00A32560">
        <w:rPr>
          <w:b/>
        </w:rPr>
        <w:t>Факт</w:t>
      </w:r>
      <w:r>
        <w:t xml:space="preserve"> значения перечисленных колонок по умолчанию после первичного заполнения документа равны плановым значениям и могут быть откорректированы пользователем в случае необходимости.  </w:t>
      </w:r>
    </w:p>
    <w:p w14:paraId="5F71B6AC" w14:textId="77777777" w:rsidR="002F7485" w:rsidRPr="00D92D10" w:rsidRDefault="002F7485" w:rsidP="002F7485">
      <w:pPr>
        <w:pStyle w:val="a7"/>
        <w:spacing w:line="276" w:lineRule="auto"/>
        <w:ind w:firstLine="709"/>
      </w:pPr>
      <w:r>
        <w:t xml:space="preserve">Если есть документальное подтверждение оплаты фактических расходов в валюте с указанием рублевого эквивалента этих расходов, то необходимо заполнить реквизит </w:t>
      </w:r>
      <w:r>
        <w:rPr>
          <w:b/>
        </w:rPr>
        <w:t>Сумма в рублях</w:t>
      </w:r>
      <w:r>
        <w:t xml:space="preserve">. При этом значение реквизита </w:t>
      </w:r>
      <w:r>
        <w:rPr>
          <w:b/>
        </w:rPr>
        <w:t>Курс</w:t>
      </w:r>
      <w:r>
        <w:t xml:space="preserve"> будет рассчитано автоматически и корректировке не подлежит.</w:t>
      </w:r>
    </w:p>
    <w:p w14:paraId="2879D52E" w14:textId="77777777" w:rsidR="002F7485" w:rsidRDefault="002F7485" w:rsidP="002F7485">
      <w:pPr>
        <w:pStyle w:val="a7"/>
        <w:spacing w:line="276" w:lineRule="auto"/>
        <w:ind w:firstLine="709"/>
        <w:rPr>
          <w:b/>
        </w:rPr>
      </w:pPr>
      <w:r>
        <w:t xml:space="preserve">Если были произведены фактические расходы, которые отсутствуют в документе </w:t>
      </w:r>
      <w:r w:rsidRPr="005C494B">
        <w:rPr>
          <w:b/>
        </w:rPr>
        <w:t>Решени</w:t>
      </w:r>
      <w:r>
        <w:rPr>
          <w:b/>
        </w:rPr>
        <w:t>е</w:t>
      </w:r>
      <w:r w:rsidRPr="005C494B">
        <w:rPr>
          <w:b/>
        </w:rPr>
        <w:t xml:space="preserve"> о командировании/Изменени</w:t>
      </w:r>
      <w:r>
        <w:rPr>
          <w:b/>
        </w:rPr>
        <w:t>е</w:t>
      </w:r>
      <w:r w:rsidRPr="005C494B">
        <w:rPr>
          <w:b/>
        </w:rPr>
        <w:t xml:space="preserve"> Решения о командировании</w:t>
      </w:r>
      <w:r>
        <w:rPr>
          <w:b/>
        </w:rPr>
        <w:t xml:space="preserve">, </w:t>
      </w:r>
      <w:r w:rsidRPr="00EE5FA8">
        <w:t xml:space="preserve">то их можно ввести в новой строке табличной части с помощью кнопки </w:t>
      </w:r>
      <w:r>
        <w:rPr>
          <w:b/>
        </w:rPr>
        <w:t xml:space="preserve">Добавить. </w:t>
      </w:r>
      <w:r w:rsidRPr="00EE5FA8">
        <w:t>В новой строке надо ввести:</w:t>
      </w:r>
    </w:p>
    <w:p w14:paraId="64F40061" w14:textId="77777777" w:rsidR="002F7485" w:rsidRPr="00160C30"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EA5C6F">
        <w:rPr>
          <w:rFonts w:ascii="Times New Roman" w:hAnsi="Times New Roman" w:cs="Times New Roman"/>
          <w:b/>
          <w:color w:val="000000" w:themeColor="text1"/>
          <w:sz w:val="28"/>
          <w:szCs w:val="28"/>
        </w:rPr>
        <w:t>Вид расходов</w:t>
      </w:r>
      <w:r w:rsidRPr="00160C30">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60C30">
        <w:rPr>
          <w:rFonts w:ascii="Times New Roman" w:hAnsi="Times New Roman" w:cs="Times New Roman"/>
          <w:color w:val="000000" w:themeColor="text1"/>
          <w:sz w:val="28"/>
          <w:szCs w:val="28"/>
        </w:rPr>
        <w:t xml:space="preserve"> значение вида расходов, устанавливается путем выбора элемента и</w:t>
      </w:r>
      <w:r>
        <w:rPr>
          <w:rFonts w:ascii="Times New Roman" w:hAnsi="Times New Roman" w:cs="Times New Roman"/>
          <w:color w:val="000000" w:themeColor="text1"/>
          <w:sz w:val="28"/>
          <w:szCs w:val="28"/>
        </w:rPr>
        <w:t xml:space="preserve">з соответствующего справочника </w:t>
      </w:r>
      <w:r w:rsidRPr="00EA5C6F">
        <w:rPr>
          <w:rFonts w:ascii="Times New Roman" w:hAnsi="Times New Roman" w:cs="Times New Roman"/>
          <w:b/>
          <w:color w:val="000000" w:themeColor="text1"/>
          <w:sz w:val="28"/>
          <w:szCs w:val="28"/>
        </w:rPr>
        <w:t>Виды расходов</w:t>
      </w:r>
      <w:r w:rsidRPr="00160C30">
        <w:rPr>
          <w:rFonts w:ascii="Times New Roman" w:hAnsi="Times New Roman" w:cs="Times New Roman"/>
          <w:color w:val="000000" w:themeColor="text1"/>
          <w:sz w:val="28"/>
          <w:szCs w:val="28"/>
        </w:rPr>
        <w:t xml:space="preserve">. Если ни одно значений справочник не подходит для обозначения планируемых расходов, то следует выбрать элемент </w:t>
      </w:r>
      <w:r w:rsidRPr="00EA5C6F">
        <w:rPr>
          <w:rFonts w:ascii="Times New Roman" w:hAnsi="Times New Roman" w:cs="Times New Roman"/>
          <w:b/>
          <w:color w:val="000000" w:themeColor="text1"/>
          <w:sz w:val="28"/>
          <w:szCs w:val="28"/>
        </w:rPr>
        <w:t>Прочие расходы</w:t>
      </w:r>
      <w:r>
        <w:rPr>
          <w:rFonts w:ascii="Times New Roman" w:hAnsi="Times New Roman" w:cs="Times New Roman"/>
          <w:color w:val="000000" w:themeColor="text1"/>
          <w:sz w:val="28"/>
          <w:szCs w:val="28"/>
        </w:rPr>
        <w:t>.</w:t>
      </w:r>
    </w:p>
    <w:p w14:paraId="7FBF6BB1" w14:textId="77777777" w:rsidR="002F7485" w:rsidRPr="00160C30"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EA5C6F">
        <w:rPr>
          <w:rFonts w:ascii="Times New Roman" w:hAnsi="Times New Roman" w:cs="Times New Roman"/>
          <w:b/>
          <w:color w:val="000000" w:themeColor="text1"/>
          <w:sz w:val="28"/>
          <w:szCs w:val="28"/>
        </w:rPr>
        <w:t>Наименование расхода</w:t>
      </w:r>
      <w:r>
        <w:rPr>
          <w:rFonts w:ascii="Times New Roman" w:hAnsi="Times New Roman" w:cs="Times New Roman"/>
          <w:color w:val="000000" w:themeColor="text1"/>
          <w:sz w:val="28"/>
          <w:szCs w:val="28"/>
        </w:rPr>
        <w:t xml:space="preserve"> –  если выбран </w:t>
      </w:r>
      <w:r w:rsidRPr="00EA5C6F">
        <w:rPr>
          <w:rFonts w:ascii="Times New Roman" w:hAnsi="Times New Roman" w:cs="Times New Roman"/>
          <w:b/>
          <w:color w:val="000000" w:themeColor="text1"/>
          <w:sz w:val="28"/>
          <w:szCs w:val="28"/>
        </w:rPr>
        <w:t>Вид расходов</w:t>
      </w:r>
      <w:r w:rsidRPr="00160C30">
        <w:rPr>
          <w:rFonts w:ascii="Times New Roman" w:hAnsi="Times New Roman" w:cs="Times New Roman"/>
          <w:color w:val="000000" w:themeColor="text1"/>
          <w:sz w:val="28"/>
          <w:szCs w:val="28"/>
        </w:rPr>
        <w:t xml:space="preserve"> со значением Прочие расходы, то следует заполнить данную строку с расшифровкой планируемых расходов. В противном случае наименование расходов будет заполнено автоматически значением выбранного </w:t>
      </w:r>
      <w:r w:rsidRPr="00EA5C6F">
        <w:rPr>
          <w:rFonts w:ascii="Times New Roman" w:hAnsi="Times New Roman" w:cs="Times New Roman"/>
          <w:b/>
          <w:color w:val="000000" w:themeColor="text1"/>
          <w:sz w:val="28"/>
          <w:szCs w:val="28"/>
        </w:rPr>
        <w:t>Вида расходов</w:t>
      </w:r>
      <w:r w:rsidRPr="00160C30">
        <w:rPr>
          <w:rFonts w:ascii="Times New Roman" w:hAnsi="Times New Roman" w:cs="Times New Roman"/>
          <w:color w:val="000000" w:themeColor="text1"/>
          <w:sz w:val="28"/>
          <w:szCs w:val="28"/>
        </w:rPr>
        <w:t>, и может быть откорректировано пользователем в случае необходимости.</w:t>
      </w:r>
    </w:p>
    <w:p w14:paraId="6D935910" w14:textId="77777777" w:rsidR="002F7485" w:rsidRPr="00160C30"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EA5C6F">
        <w:rPr>
          <w:rFonts w:ascii="Times New Roman" w:hAnsi="Times New Roman" w:cs="Times New Roman"/>
          <w:b/>
          <w:color w:val="000000" w:themeColor="text1"/>
          <w:sz w:val="28"/>
          <w:szCs w:val="28"/>
        </w:rPr>
        <w:t>Количество</w:t>
      </w:r>
      <w:r w:rsidRPr="00160C30">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60C30">
        <w:rPr>
          <w:rFonts w:ascii="Times New Roman" w:hAnsi="Times New Roman" w:cs="Times New Roman"/>
          <w:color w:val="000000" w:themeColor="text1"/>
          <w:sz w:val="28"/>
          <w:szCs w:val="28"/>
        </w:rPr>
        <w:t xml:space="preserve"> количество </w:t>
      </w:r>
      <w:r>
        <w:rPr>
          <w:rFonts w:ascii="Times New Roman" w:hAnsi="Times New Roman" w:cs="Times New Roman"/>
          <w:color w:val="000000" w:themeColor="text1"/>
          <w:sz w:val="28"/>
          <w:szCs w:val="28"/>
        </w:rPr>
        <w:t>фактических</w:t>
      </w:r>
      <w:r w:rsidRPr="00160C30">
        <w:rPr>
          <w:rFonts w:ascii="Times New Roman" w:hAnsi="Times New Roman" w:cs="Times New Roman"/>
          <w:color w:val="000000" w:themeColor="text1"/>
          <w:sz w:val="28"/>
          <w:szCs w:val="28"/>
        </w:rPr>
        <w:t xml:space="preserve"> расходов, вводится вручную</w:t>
      </w:r>
      <w:r>
        <w:rPr>
          <w:rFonts w:ascii="Times New Roman" w:hAnsi="Times New Roman" w:cs="Times New Roman"/>
          <w:color w:val="000000" w:themeColor="text1"/>
          <w:sz w:val="28"/>
          <w:szCs w:val="28"/>
        </w:rPr>
        <w:t>.</w:t>
      </w:r>
    </w:p>
    <w:p w14:paraId="48CCAD14" w14:textId="77777777" w:rsidR="002F7485" w:rsidRPr="00160C30"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B90DC7">
        <w:rPr>
          <w:rFonts w:ascii="Times New Roman" w:hAnsi="Times New Roman" w:cs="Times New Roman"/>
          <w:b/>
          <w:color w:val="000000" w:themeColor="text1"/>
          <w:sz w:val="28"/>
          <w:szCs w:val="28"/>
        </w:rPr>
        <w:t>Цена</w:t>
      </w:r>
      <w:r w:rsidRPr="00160C30">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60C30">
        <w:rPr>
          <w:rFonts w:ascii="Times New Roman" w:hAnsi="Times New Roman" w:cs="Times New Roman"/>
          <w:color w:val="000000" w:themeColor="text1"/>
          <w:sz w:val="28"/>
          <w:szCs w:val="28"/>
        </w:rPr>
        <w:t xml:space="preserve"> цена </w:t>
      </w:r>
      <w:r>
        <w:rPr>
          <w:rFonts w:ascii="Times New Roman" w:hAnsi="Times New Roman" w:cs="Times New Roman"/>
          <w:color w:val="000000" w:themeColor="text1"/>
          <w:sz w:val="28"/>
          <w:szCs w:val="28"/>
        </w:rPr>
        <w:t>фактических</w:t>
      </w:r>
      <w:r w:rsidRPr="00160C30">
        <w:rPr>
          <w:rFonts w:ascii="Times New Roman" w:hAnsi="Times New Roman" w:cs="Times New Roman"/>
          <w:color w:val="000000" w:themeColor="text1"/>
          <w:sz w:val="28"/>
          <w:szCs w:val="28"/>
        </w:rPr>
        <w:t xml:space="preserve"> расходов, вводится вручную</w:t>
      </w:r>
    </w:p>
    <w:p w14:paraId="6F18B241"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Сумма</w:t>
      </w:r>
      <w:r w:rsidRPr="002748D0">
        <w:rPr>
          <w:rFonts w:ascii="Times New Roman" w:hAnsi="Times New Roman" w:cs="Times New Roman"/>
          <w:b/>
          <w:color w:val="000000" w:themeColor="text1"/>
          <w:sz w:val="28"/>
          <w:szCs w:val="28"/>
        </w:rPr>
        <w:t xml:space="preserve"> </w:t>
      </w:r>
      <w:r>
        <w:rPr>
          <w:rFonts w:ascii="Times New Roman" w:hAnsi="Times New Roman" w:cs="Times New Roman"/>
          <w:b/>
          <w:color w:val="000000" w:themeColor="text1"/>
          <w:sz w:val="28"/>
          <w:szCs w:val="28"/>
        </w:rPr>
        <w:t>в валюте</w:t>
      </w:r>
      <w:r w:rsidRPr="00160C30">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160C30">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сумма фактически произведенных расходов в валюте. Р</w:t>
      </w:r>
      <w:r w:rsidRPr="00160C30">
        <w:rPr>
          <w:rFonts w:ascii="Times New Roman" w:hAnsi="Times New Roman" w:cs="Times New Roman"/>
          <w:color w:val="000000" w:themeColor="text1"/>
          <w:sz w:val="28"/>
          <w:szCs w:val="28"/>
        </w:rPr>
        <w:t xml:space="preserve">ассчитывается автоматически как  произведение </w:t>
      </w:r>
      <w:r w:rsidRPr="00505F0F">
        <w:rPr>
          <w:rFonts w:ascii="Times New Roman" w:hAnsi="Times New Roman" w:cs="Times New Roman"/>
          <w:b/>
          <w:color w:val="000000" w:themeColor="text1"/>
          <w:sz w:val="28"/>
          <w:szCs w:val="28"/>
        </w:rPr>
        <w:t>Количества</w:t>
      </w:r>
      <w:r>
        <w:rPr>
          <w:rFonts w:ascii="Times New Roman" w:hAnsi="Times New Roman" w:cs="Times New Roman"/>
          <w:color w:val="000000" w:themeColor="text1"/>
          <w:sz w:val="28"/>
          <w:szCs w:val="28"/>
        </w:rPr>
        <w:t xml:space="preserve"> и </w:t>
      </w:r>
      <w:r w:rsidRPr="00505F0F">
        <w:rPr>
          <w:rFonts w:ascii="Times New Roman" w:hAnsi="Times New Roman" w:cs="Times New Roman"/>
          <w:b/>
          <w:color w:val="000000" w:themeColor="text1"/>
          <w:sz w:val="28"/>
          <w:szCs w:val="28"/>
        </w:rPr>
        <w:t>Цены</w:t>
      </w:r>
      <w:r w:rsidRPr="00160C30">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Может быть откорректирована вручную. В этом случае </w:t>
      </w:r>
      <w:r>
        <w:rPr>
          <w:rFonts w:ascii="Times New Roman" w:hAnsi="Times New Roman" w:cs="Times New Roman"/>
          <w:b/>
          <w:color w:val="000000" w:themeColor="text1"/>
          <w:sz w:val="28"/>
          <w:szCs w:val="28"/>
        </w:rPr>
        <w:t xml:space="preserve">Цена </w:t>
      </w:r>
      <w:r>
        <w:rPr>
          <w:rFonts w:ascii="Times New Roman" w:hAnsi="Times New Roman" w:cs="Times New Roman"/>
          <w:color w:val="000000" w:themeColor="text1"/>
          <w:sz w:val="28"/>
          <w:szCs w:val="28"/>
        </w:rPr>
        <w:t>будет пересчитана.</w:t>
      </w:r>
    </w:p>
    <w:p w14:paraId="217B4739" w14:textId="77777777" w:rsidR="002F7485" w:rsidRPr="008552E7" w:rsidRDefault="002F7485" w:rsidP="002F7485">
      <w:pPr>
        <w:pStyle w:val="afffff4"/>
        <w:numPr>
          <w:ilvl w:val="0"/>
          <w:numId w:val="780"/>
        </w:numPr>
        <w:spacing w:before="120" w:after="120" w:line="276" w:lineRule="auto"/>
        <w:rPr>
          <w:rFonts w:ascii="Times New Roman" w:hAnsi="Times New Roman" w:cs="Times New Roman"/>
          <w:b/>
          <w:color w:val="000000" w:themeColor="text1"/>
          <w:sz w:val="28"/>
          <w:szCs w:val="28"/>
        </w:rPr>
      </w:pPr>
      <w:r w:rsidRPr="008552E7">
        <w:rPr>
          <w:rFonts w:ascii="Times New Roman" w:hAnsi="Times New Roman" w:cs="Times New Roman"/>
          <w:b/>
          <w:color w:val="000000" w:themeColor="text1"/>
          <w:sz w:val="28"/>
          <w:szCs w:val="28"/>
        </w:rPr>
        <w:t>Курс</w:t>
      </w:r>
      <w:r>
        <w:rPr>
          <w:rFonts w:ascii="Times New Roman" w:hAnsi="Times New Roman" w:cs="Times New Roman"/>
          <w:color w:val="000000" w:themeColor="text1"/>
          <w:sz w:val="28"/>
          <w:szCs w:val="28"/>
        </w:rPr>
        <w:t xml:space="preserve"> – будет рассчитан автоматически при вводе значений в колонки </w:t>
      </w:r>
      <w:r w:rsidRPr="008552E7">
        <w:rPr>
          <w:rFonts w:ascii="Times New Roman" w:hAnsi="Times New Roman" w:cs="Times New Roman"/>
          <w:b/>
          <w:color w:val="000000" w:themeColor="text1"/>
          <w:sz w:val="28"/>
          <w:szCs w:val="28"/>
        </w:rPr>
        <w:t>Сумма в валюте</w:t>
      </w:r>
      <w:r>
        <w:rPr>
          <w:rFonts w:ascii="Times New Roman" w:hAnsi="Times New Roman" w:cs="Times New Roman"/>
          <w:color w:val="000000" w:themeColor="text1"/>
          <w:sz w:val="28"/>
          <w:szCs w:val="28"/>
        </w:rPr>
        <w:t xml:space="preserve"> и </w:t>
      </w:r>
      <w:r w:rsidRPr="008552E7">
        <w:rPr>
          <w:rFonts w:ascii="Times New Roman" w:hAnsi="Times New Roman" w:cs="Times New Roman"/>
          <w:b/>
          <w:color w:val="000000" w:themeColor="text1"/>
          <w:sz w:val="28"/>
          <w:szCs w:val="28"/>
        </w:rPr>
        <w:t>Сумма в рублях</w:t>
      </w:r>
    </w:p>
    <w:p w14:paraId="116826DC"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Валюта </w:t>
      </w:r>
      <w:r>
        <w:rPr>
          <w:rFonts w:ascii="Times New Roman" w:hAnsi="Times New Roman" w:cs="Times New Roman"/>
          <w:color w:val="000000" w:themeColor="text1"/>
          <w:sz w:val="28"/>
          <w:szCs w:val="28"/>
        </w:rPr>
        <w:t>– валюта фактически произведенных расходов</w:t>
      </w:r>
    </w:p>
    <w:p w14:paraId="63A76E88" w14:textId="77777777" w:rsidR="002F7485" w:rsidRPr="00D92D10" w:rsidRDefault="002F7485" w:rsidP="002F7485">
      <w:pPr>
        <w:pStyle w:val="a7"/>
        <w:numPr>
          <w:ilvl w:val="0"/>
          <w:numId w:val="780"/>
        </w:numPr>
        <w:spacing w:line="276" w:lineRule="auto"/>
      </w:pPr>
      <w:r w:rsidRPr="008552E7">
        <w:rPr>
          <w:b/>
        </w:rPr>
        <w:t>Сумма в рублях</w:t>
      </w:r>
      <w:r>
        <w:t xml:space="preserve"> </w:t>
      </w:r>
      <w:r>
        <w:rPr>
          <w:b/>
        </w:rPr>
        <w:t>–</w:t>
      </w:r>
      <w:r w:rsidRPr="008552E7">
        <w:rPr>
          <w:b/>
        </w:rPr>
        <w:t xml:space="preserve"> </w:t>
      </w:r>
      <w:r w:rsidRPr="008552E7">
        <w:t xml:space="preserve">заполняется </w:t>
      </w:r>
      <w:r>
        <w:t xml:space="preserve">только в том случае, если есть документальное подтверждение оплаты фактических расходов в валюте с указанием рублевого эквивалента этих расходов. При этом значение реквизита </w:t>
      </w:r>
      <w:r>
        <w:rPr>
          <w:b/>
        </w:rPr>
        <w:t>Курс</w:t>
      </w:r>
      <w:r>
        <w:t xml:space="preserve"> будет рассчитано автоматически и корректировке не подлежит.</w:t>
      </w:r>
    </w:p>
    <w:p w14:paraId="2948427B" w14:textId="77777777" w:rsidR="002F7485" w:rsidRPr="00906771"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Способ обеспечения - </w:t>
      </w:r>
      <w:r>
        <w:rPr>
          <w:rFonts w:ascii="Times New Roman" w:hAnsi="Times New Roman" w:cs="Times New Roman"/>
          <w:color w:val="000000" w:themeColor="text1"/>
          <w:sz w:val="28"/>
          <w:szCs w:val="28"/>
        </w:rPr>
        <w:t xml:space="preserve"> </w:t>
      </w:r>
      <w:r w:rsidRPr="00906771">
        <w:rPr>
          <w:rFonts w:ascii="Times New Roman" w:hAnsi="Times New Roman" w:cs="Times New Roman"/>
          <w:color w:val="000000" w:themeColor="text1"/>
          <w:sz w:val="28"/>
          <w:szCs w:val="28"/>
        </w:rPr>
        <w:t xml:space="preserve">значение способа обеспечения финансирования </w:t>
      </w:r>
      <w:r>
        <w:rPr>
          <w:rFonts w:ascii="Times New Roman" w:hAnsi="Times New Roman" w:cs="Times New Roman"/>
          <w:color w:val="000000" w:themeColor="text1"/>
          <w:sz w:val="28"/>
          <w:szCs w:val="28"/>
        </w:rPr>
        <w:t xml:space="preserve">фактических </w:t>
      </w:r>
      <w:r w:rsidRPr="00906771">
        <w:rPr>
          <w:rFonts w:ascii="Times New Roman" w:hAnsi="Times New Roman" w:cs="Times New Roman"/>
          <w:color w:val="000000" w:themeColor="text1"/>
          <w:sz w:val="28"/>
          <w:szCs w:val="28"/>
        </w:rPr>
        <w:t>расходов устанавливается путем выбора из предложенного списка значений</w:t>
      </w:r>
      <w:r>
        <w:rPr>
          <w:rFonts w:ascii="Times New Roman" w:hAnsi="Times New Roman" w:cs="Times New Roman"/>
          <w:color w:val="000000" w:themeColor="text1"/>
          <w:sz w:val="28"/>
          <w:szCs w:val="28"/>
        </w:rPr>
        <w:t>.</w:t>
      </w:r>
    </w:p>
    <w:p w14:paraId="542B31D0" w14:textId="77777777" w:rsidR="002F7485" w:rsidRPr="00906771"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Причина отклонения - </w:t>
      </w:r>
      <w:r w:rsidRPr="00906771">
        <w:rPr>
          <w:rFonts w:ascii="Times New Roman" w:hAnsi="Times New Roman" w:cs="Times New Roman"/>
          <w:color w:val="000000" w:themeColor="text1"/>
          <w:sz w:val="28"/>
          <w:szCs w:val="28"/>
        </w:rPr>
        <w:t>значение выбирается из списка. Если необходимое значение в справочнике отсутствует, то надо выбрать э</w:t>
      </w:r>
      <w:r>
        <w:rPr>
          <w:rFonts w:ascii="Times New Roman" w:hAnsi="Times New Roman" w:cs="Times New Roman"/>
          <w:color w:val="000000" w:themeColor="text1"/>
          <w:sz w:val="28"/>
          <w:szCs w:val="28"/>
        </w:rPr>
        <w:t xml:space="preserve">лемент </w:t>
      </w:r>
      <w:r w:rsidRPr="002A2B4A">
        <w:rPr>
          <w:rFonts w:ascii="Times New Roman" w:hAnsi="Times New Roman" w:cs="Times New Roman"/>
          <w:b/>
          <w:color w:val="000000" w:themeColor="text1"/>
          <w:sz w:val="28"/>
          <w:szCs w:val="28"/>
        </w:rPr>
        <w:t>Иное (ввод строкой)</w:t>
      </w:r>
      <w:r w:rsidRPr="00906771">
        <w:rPr>
          <w:rFonts w:ascii="Times New Roman" w:hAnsi="Times New Roman" w:cs="Times New Roman"/>
          <w:color w:val="000000" w:themeColor="text1"/>
          <w:sz w:val="28"/>
          <w:szCs w:val="28"/>
        </w:rPr>
        <w:t xml:space="preserve"> и ввести вручную в строке </w:t>
      </w:r>
      <w:r w:rsidRPr="002A2B4A">
        <w:rPr>
          <w:rFonts w:ascii="Times New Roman" w:hAnsi="Times New Roman" w:cs="Times New Roman"/>
          <w:b/>
          <w:color w:val="000000" w:themeColor="text1"/>
          <w:sz w:val="28"/>
          <w:szCs w:val="28"/>
        </w:rPr>
        <w:t>Причина изменения норматива</w:t>
      </w:r>
      <w:r w:rsidRPr="00906771">
        <w:rPr>
          <w:rFonts w:ascii="Times New Roman" w:hAnsi="Times New Roman" w:cs="Times New Roman"/>
          <w:color w:val="000000" w:themeColor="text1"/>
          <w:sz w:val="28"/>
          <w:szCs w:val="28"/>
        </w:rPr>
        <w:t xml:space="preserve"> описание причины.</w:t>
      </w:r>
    </w:p>
    <w:p w14:paraId="1822DD32" w14:textId="77777777" w:rsidR="002F7485" w:rsidRDefault="002F7485" w:rsidP="002F7485">
      <w:pPr>
        <w:pStyle w:val="a7"/>
        <w:spacing w:line="276" w:lineRule="auto"/>
        <w:ind w:firstLine="709"/>
      </w:pPr>
      <w:r>
        <w:t xml:space="preserve">Если планируемые в документе </w:t>
      </w:r>
      <w:r w:rsidRPr="005C494B">
        <w:rPr>
          <w:b/>
        </w:rPr>
        <w:t>Решени</w:t>
      </w:r>
      <w:r>
        <w:rPr>
          <w:b/>
        </w:rPr>
        <w:t>е</w:t>
      </w:r>
      <w:r w:rsidRPr="005C494B">
        <w:rPr>
          <w:b/>
        </w:rPr>
        <w:t xml:space="preserve"> о командировании/Изменени</w:t>
      </w:r>
      <w:r>
        <w:rPr>
          <w:b/>
        </w:rPr>
        <w:t>е</w:t>
      </w:r>
      <w:r w:rsidRPr="005C494B">
        <w:rPr>
          <w:b/>
        </w:rPr>
        <w:t xml:space="preserve"> Решения о командировании</w:t>
      </w:r>
      <w:r>
        <w:rPr>
          <w:b/>
        </w:rPr>
        <w:t xml:space="preserve">  </w:t>
      </w:r>
      <w:r w:rsidRPr="002213E7">
        <w:t xml:space="preserve">расходы </w:t>
      </w:r>
      <w:r>
        <w:t xml:space="preserve">фактически не были произведены, то, находясь на плановой строке, необходимо нажать на кнопку </w:t>
      </w:r>
      <w:r>
        <w:rPr>
          <w:b/>
        </w:rPr>
        <w:t xml:space="preserve">Удалить </w:t>
      </w:r>
      <w:r>
        <w:rPr>
          <w:noProof/>
          <w:snapToGrid/>
        </w:rPr>
        <w:drawing>
          <wp:inline distT="0" distB="0" distL="0" distR="0" wp14:anchorId="70299A0C" wp14:editId="07079FB2">
            <wp:extent cx="304800" cy="276225"/>
            <wp:effectExtent l="0" t="0" r="0" b="9525"/>
            <wp:docPr id="1165" name="Рисунок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4"/>
                    <a:stretch>
                      <a:fillRect/>
                    </a:stretch>
                  </pic:blipFill>
                  <pic:spPr>
                    <a:xfrm>
                      <a:off x="0" y="0"/>
                      <a:ext cx="304800" cy="276225"/>
                    </a:xfrm>
                    <a:prstGeom prst="rect">
                      <a:avLst/>
                    </a:prstGeom>
                  </pic:spPr>
                </pic:pic>
              </a:graphicData>
            </a:graphic>
          </wp:inline>
        </w:drawing>
      </w:r>
      <w:r>
        <w:rPr>
          <w:b/>
        </w:rPr>
        <w:t xml:space="preserve">.  </w:t>
      </w:r>
      <w:r>
        <w:t xml:space="preserve"> При этому будут очищены фактические значения по такой строке.</w:t>
      </w:r>
    </w:p>
    <w:p w14:paraId="0C8C7878" w14:textId="77777777" w:rsidR="002F7485" w:rsidRPr="00B05FF5" w:rsidRDefault="002F7485" w:rsidP="002F7485">
      <w:pPr>
        <w:pStyle w:val="a7"/>
        <w:spacing w:line="276" w:lineRule="auto"/>
        <w:ind w:firstLine="709"/>
      </w:pPr>
      <w:r>
        <w:t xml:space="preserve">При нажатии кнопки </w:t>
      </w:r>
      <w:r>
        <w:rPr>
          <w:b/>
        </w:rPr>
        <w:t xml:space="preserve">Удалить </w:t>
      </w:r>
      <w:r>
        <w:rPr>
          <w:noProof/>
          <w:snapToGrid/>
        </w:rPr>
        <w:drawing>
          <wp:inline distT="0" distB="0" distL="0" distR="0" wp14:anchorId="4A862157" wp14:editId="16B9F0DB">
            <wp:extent cx="304800" cy="276225"/>
            <wp:effectExtent l="0" t="0" r="0" b="9525"/>
            <wp:docPr id="1166" name="Рисунок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4"/>
                    <a:stretch>
                      <a:fillRect/>
                    </a:stretch>
                  </pic:blipFill>
                  <pic:spPr>
                    <a:xfrm>
                      <a:off x="0" y="0"/>
                      <a:ext cx="304800" cy="276225"/>
                    </a:xfrm>
                    <a:prstGeom prst="rect">
                      <a:avLst/>
                    </a:prstGeom>
                  </pic:spPr>
                </pic:pic>
              </a:graphicData>
            </a:graphic>
          </wp:inline>
        </w:drawing>
      </w:r>
      <w:r>
        <w:rPr>
          <w:b/>
        </w:rPr>
        <w:t xml:space="preserve"> </w:t>
      </w:r>
      <w:r>
        <w:t xml:space="preserve">на строке, по которой не было плановых расходов, сформированных из документов </w:t>
      </w:r>
      <w:r w:rsidRPr="005C494B">
        <w:rPr>
          <w:b/>
        </w:rPr>
        <w:t>Решени</w:t>
      </w:r>
      <w:r>
        <w:rPr>
          <w:b/>
        </w:rPr>
        <w:t>е</w:t>
      </w:r>
      <w:r w:rsidRPr="005C494B">
        <w:rPr>
          <w:b/>
        </w:rPr>
        <w:t xml:space="preserve"> о командировании/Изменени</w:t>
      </w:r>
      <w:r>
        <w:rPr>
          <w:b/>
        </w:rPr>
        <w:t>е</w:t>
      </w:r>
      <w:r w:rsidRPr="005C494B">
        <w:rPr>
          <w:b/>
        </w:rPr>
        <w:t xml:space="preserve"> Решения о командировании</w:t>
      </w:r>
      <w:r>
        <w:rPr>
          <w:b/>
        </w:rPr>
        <w:t xml:space="preserve">, </w:t>
      </w:r>
      <w:r w:rsidRPr="00B05FF5">
        <w:t>такая строка будет удалена полностью.</w:t>
      </w:r>
    </w:p>
    <w:p w14:paraId="03F65B01" w14:textId="77777777" w:rsidR="002F7485" w:rsidRPr="00A32560" w:rsidRDefault="002F7485" w:rsidP="002F7485">
      <w:pPr>
        <w:pStyle w:val="a7"/>
        <w:spacing w:line="276" w:lineRule="auto"/>
        <w:ind w:firstLine="709"/>
        <w:rPr>
          <w:b/>
        </w:rPr>
      </w:pPr>
      <w:r>
        <w:t xml:space="preserve">Для любых фактических расходов обязательным для заполнения является значение колонки </w:t>
      </w:r>
      <w:r>
        <w:rPr>
          <w:b/>
        </w:rPr>
        <w:t>Количество.</w:t>
      </w:r>
    </w:p>
    <w:p w14:paraId="1D0DECD0" w14:textId="77777777" w:rsidR="002F7485" w:rsidRPr="00F06DA1" w:rsidRDefault="002F7485" w:rsidP="002F7485">
      <w:pPr>
        <w:pStyle w:val="a7"/>
        <w:spacing w:line="276" w:lineRule="auto"/>
        <w:ind w:firstLine="709"/>
      </w:pPr>
      <w:r w:rsidRPr="00F06DA1">
        <w:t xml:space="preserve">Для всех строк табличной части, </w:t>
      </w:r>
      <w:r>
        <w:t xml:space="preserve">по которым были произведены фактические расходы </w:t>
      </w:r>
      <w:r w:rsidRPr="00F06DA1">
        <w:t>необходимо ввести реквизиты первичных документов, подтв</w:t>
      </w:r>
      <w:r>
        <w:t>ерждающих произведенных расходы:</w:t>
      </w:r>
    </w:p>
    <w:p w14:paraId="3A42AAEC" w14:textId="77777777" w:rsidR="002F7485" w:rsidRPr="003C38B8"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F06DA1">
        <w:rPr>
          <w:rFonts w:ascii="Times New Roman" w:hAnsi="Times New Roman" w:cs="Times New Roman"/>
          <w:b/>
          <w:color w:val="000000" w:themeColor="text1"/>
          <w:sz w:val="28"/>
          <w:szCs w:val="28"/>
        </w:rPr>
        <w:t>Наименование</w:t>
      </w:r>
      <w:r w:rsidRPr="003C38B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3C38B8">
        <w:rPr>
          <w:rFonts w:ascii="Times New Roman" w:hAnsi="Times New Roman" w:cs="Times New Roman"/>
          <w:color w:val="000000" w:themeColor="text1"/>
          <w:sz w:val="28"/>
          <w:szCs w:val="28"/>
        </w:rPr>
        <w:t xml:space="preserve"> наименование первичного подтверждающего документа</w:t>
      </w:r>
      <w:r>
        <w:rPr>
          <w:rFonts w:ascii="Times New Roman" w:hAnsi="Times New Roman" w:cs="Times New Roman"/>
          <w:color w:val="000000" w:themeColor="text1"/>
          <w:sz w:val="28"/>
          <w:szCs w:val="28"/>
        </w:rPr>
        <w:t>. Значение выбирается из справочника или вводится вручную, если необходимое значение в справочнике отсутствует.</w:t>
      </w:r>
    </w:p>
    <w:p w14:paraId="2AA404E4" w14:textId="77777777" w:rsidR="002F7485" w:rsidRPr="003C38B8"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F06DA1">
        <w:rPr>
          <w:rFonts w:ascii="Times New Roman" w:hAnsi="Times New Roman" w:cs="Times New Roman"/>
          <w:b/>
          <w:color w:val="000000" w:themeColor="text1"/>
          <w:sz w:val="28"/>
          <w:szCs w:val="28"/>
        </w:rPr>
        <w:t>№</w:t>
      </w:r>
      <w:r w:rsidRPr="003C38B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3C38B8">
        <w:rPr>
          <w:rFonts w:ascii="Times New Roman" w:hAnsi="Times New Roman" w:cs="Times New Roman"/>
          <w:color w:val="000000" w:themeColor="text1"/>
          <w:sz w:val="28"/>
          <w:szCs w:val="28"/>
        </w:rPr>
        <w:t xml:space="preserve"> номер первичного подтверждающего документа</w:t>
      </w:r>
    </w:p>
    <w:p w14:paraId="715C5A8B"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F06DA1">
        <w:rPr>
          <w:rFonts w:ascii="Times New Roman" w:hAnsi="Times New Roman" w:cs="Times New Roman"/>
          <w:b/>
          <w:color w:val="000000" w:themeColor="text1"/>
          <w:sz w:val="28"/>
          <w:szCs w:val="28"/>
        </w:rPr>
        <w:t>Дата</w:t>
      </w:r>
      <w:r w:rsidRPr="003C38B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w:t>
      </w:r>
      <w:r w:rsidRPr="003C38B8">
        <w:rPr>
          <w:rFonts w:ascii="Times New Roman" w:hAnsi="Times New Roman" w:cs="Times New Roman"/>
          <w:color w:val="000000" w:themeColor="text1"/>
          <w:sz w:val="28"/>
          <w:szCs w:val="28"/>
        </w:rPr>
        <w:t xml:space="preserve"> дату первичного подтверждающего документа </w:t>
      </w:r>
    </w:p>
    <w:p w14:paraId="7F0A7DC7" w14:textId="77777777" w:rsidR="002F7485" w:rsidRDefault="002F7485" w:rsidP="002F7485">
      <w:pPr>
        <w:pStyle w:val="a7"/>
        <w:spacing w:line="276" w:lineRule="auto"/>
        <w:ind w:firstLine="709"/>
      </w:pPr>
    </w:p>
    <w:p w14:paraId="50884217" w14:textId="77777777" w:rsidR="002F7485" w:rsidRPr="00CE6F6E" w:rsidRDefault="002F7485" w:rsidP="002F7485">
      <w:pPr>
        <w:pStyle w:val="a7"/>
        <w:spacing w:line="276" w:lineRule="auto"/>
        <w:ind w:firstLine="709"/>
      </w:pPr>
      <w:r>
        <w:t xml:space="preserve">Закладка </w:t>
      </w:r>
      <w:r>
        <w:rPr>
          <w:b/>
        </w:rPr>
        <w:t xml:space="preserve">Суточные </w:t>
      </w:r>
      <w:r>
        <w:t xml:space="preserve"> заполняется автоматически на основании данных табличных частей </w:t>
      </w:r>
      <w:r>
        <w:rPr>
          <w:b/>
        </w:rPr>
        <w:t xml:space="preserve">Отчет о выполненной работ, Дополнительные условия, Условия проезда </w:t>
      </w:r>
      <w:r>
        <w:t>и корректировки не требует.</w:t>
      </w:r>
    </w:p>
    <w:p w14:paraId="165C3D81" w14:textId="77777777" w:rsidR="002F7485" w:rsidRDefault="002F7485" w:rsidP="002F7485">
      <w:pPr>
        <w:pStyle w:val="a7"/>
        <w:spacing w:line="276" w:lineRule="auto"/>
        <w:ind w:firstLine="709"/>
        <w:rPr>
          <w:b/>
        </w:rPr>
      </w:pPr>
      <w:r>
        <w:t xml:space="preserve">На закладке </w:t>
      </w:r>
      <w:r w:rsidRPr="002F2D2E">
        <w:rPr>
          <w:b/>
        </w:rPr>
        <w:t>Отчет о расходах</w:t>
      </w:r>
      <w:r>
        <w:t xml:space="preserve"> табличная часть является сводной по всем расходам и  заполняется автоматически на основании данных табличных частей </w:t>
      </w:r>
      <w:r>
        <w:rPr>
          <w:b/>
        </w:rPr>
        <w:t>Условия проезда, Условия проживания, Дополнительные расходы, Суточные.</w:t>
      </w:r>
    </w:p>
    <w:p w14:paraId="6BB04CD6" w14:textId="77777777" w:rsidR="002F7485" w:rsidRPr="000B4A10" w:rsidRDefault="002F7485" w:rsidP="002F7485">
      <w:pPr>
        <w:pStyle w:val="a7"/>
        <w:spacing w:line="276" w:lineRule="auto"/>
        <w:ind w:firstLine="709"/>
        <w:rPr>
          <w:b/>
        </w:rPr>
      </w:pPr>
      <w:r>
        <w:t xml:space="preserve">Если к </w:t>
      </w:r>
      <w:r w:rsidRPr="00644BC5">
        <w:rPr>
          <w:b/>
        </w:rPr>
        <w:t>Отчету о расходах подотчетного лица</w:t>
      </w:r>
      <w:r>
        <w:t xml:space="preserve"> прилагаются документы, подтверждающие произведенные расходы, то следует заполнить </w:t>
      </w:r>
      <w:r>
        <w:rPr>
          <w:b/>
        </w:rPr>
        <w:t xml:space="preserve">Количество прилагаемых документов </w:t>
      </w:r>
      <w:r w:rsidRPr="000B4A10">
        <w:t xml:space="preserve">и </w:t>
      </w:r>
      <w:r>
        <w:rPr>
          <w:b/>
        </w:rPr>
        <w:t xml:space="preserve">Количество листов в прилагаемых документах. </w:t>
      </w:r>
    </w:p>
    <w:p w14:paraId="658098D0" w14:textId="77777777" w:rsidR="002F7485" w:rsidRPr="006A4A60" w:rsidRDefault="002F7485" w:rsidP="002F7485">
      <w:pPr>
        <w:pStyle w:val="a7"/>
        <w:spacing w:line="276" w:lineRule="auto"/>
        <w:ind w:firstLine="709"/>
      </w:pPr>
      <w:r>
        <w:t xml:space="preserve">На закладке </w:t>
      </w:r>
      <w:r w:rsidRPr="005F1289">
        <w:rPr>
          <w:b/>
        </w:rPr>
        <w:t>Расходы всего</w:t>
      </w:r>
      <w:r>
        <w:t xml:space="preserve"> надо заполнить реквизит </w:t>
      </w:r>
      <w:r w:rsidRPr="003F1C24">
        <w:rPr>
          <w:b/>
        </w:rPr>
        <w:t>Способ выдачи (удержания) денежных средств подотчетному лицу</w:t>
      </w:r>
      <w:r>
        <w:rPr>
          <w:b/>
        </w:rPr>
        <w:t xml:space="preserve"> </w:t>
      </w:r>
      <w:r>
        <w:t>в табличной части</w:t>
      </w:r>
      <w:r w:rsidRPr="006A4A60">
        <w:t>, выбрав одно из предложенных значений.</w:t>
      </w:r>
    </w:p>
    <w:p w14:paraId="11735322" w14:textId="77777777" w:rsidR="002F7485" w:rsidRDefault="002F7485" w:rsidP="002F7485">
      <w:pPr>
        <w:pStyle w:val="a7"/>
        <w:spacing w:line="276" w:lineRule="auto"/>
        <w:ind w:firstLine="709"/>
      </w:pPr>
      <w:r w:rsidRPr="005F1289">
        <w:t xml:space="preserve">Табличная часть на закладке с указанием  итоговой планируемой суммы расходов по командировке с группировкой по способу обеспечения </w:t>
      </w:r>
      <w:r>
        <w:t xml:space="preserve">и валюте </w:t>
      </w:r>
      <w:r w:rsidRPr="005F1289">
        <w:t>носит информационный характер и будет заполнена автоматически.</w:t>
      </w:r>
    </w:p>
    <w:p w14:paraId="10490497" w14:textId="77777777" w:rsidR="002F7485" w:rsidRDefault="002F7485" w:rsidP="002F7485">
      <w:pPr>
        <w:pStyle w:val="a7"/>
      </w:pPr>
      <w:r>
        <w:rPr>
          <w:noProof/>
          <w:snapToGrid/>
        </w:rPr>
        <w:drawing>
          <wp:inline distT="0" distB="0" distL="0" distR="0" wp14:anchorId="7659CAC3" wp14:editId="6DC4866F">
            <wp:extent cx="6029960" cy="2286635"/>
            <wp:effectExtent l="0" t="0" r="8890" b="0"/>
            <wp:docPr id="1093" name="Рисунок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2"/>
                    <a:stretch>
                      <a:fillRect/>
                    </a:stretch>
                  </pic:blipFill>
                  <pic:spPr>
                    <a:xfrm>
                      <a:off x="0" y="0"/>
                      <a:ext cx="6029960" cy="2286635"/>
                    </a:xfrm>
                    <a:prstGeom prst="rect">
                      <a:avLst/>
                    </a:prstGeom>
                  </pic:spPr>
                </pic:pic>
              </a:graphicData>
            </a:graphic>
          </wp:inline>
        </w:drawing>
      </w:r>
    </w:p>
    <w:p w14:paraId="5C41C209" w14:textId="3CEEC5D6" w:rsidR="002F7485" w:rsidRDefault="002F7485" w:rsidP="002F7485">
      <w:pPr>
        <w:keepNext/>
        <w:spacing w:line="276" w:lineRule="auto"/>
        <w:rPr>
          <w:sz w:val="28"/>
          <w:szCs w:val="28"/>
        </w:rPr>
      </w:pPr>
      <w:bookmarkStart w:id="2038" w:name="_Toc51240678"/>
      <w:r w:rsidRPr="004027FC">
        <w:rPr>
          <w:sz w:val="28"/>
          <w:szCs w:val="28"/>
        </w:rPr>
        <w:t xml:space="preserve">Рисунок </w:t>
      </w:r>
      <w:r w:rsidR="006D7422">
        <w:rPr>
          <w:sz w:val="28"/>
          <w:szCs w:val="28"/>
        </w:rPr>
        <w:fldChar w:fldCharType="begin"/>
      </w:r>
      <w:r w:rsidR="006D7422">
        <w:rPr>
          <w:sz w:val="28"/>
          <w:szCs w:val="28"/>
        </w:rPr>
        <w:instrText xml:space="preserve"> SEQ Рисунок \* ARABIC </w:instrText>
      </w:r>
      <w:r w:rsidR="006D7422">
        <w:rPr>
          <w:sz w:val="28"/>
          <w:szCs w:val="28"/>
        </w:rPr>
        <w:fldChar w:fldCharType="separate"/>
      </w:r>
      <w:r w:rsidR="00C8110E">
        <w:rPr>
          <w:noProof/>
          <w:sz w:val="28"/>
          <w:szCs w:val="28"/>
        </w:rPr>
        <w:t>740</w:t>
      </w:r>
      <w:r w:rsidR="006D7422">
        <w:rPr>
          <w:sz w:val="28"/>
          <w:szCs w:val="28"/>
        </w:rPr>
        <w:fldChar w:fldCharType="end"/>
      </w:r>
      <w:r w:rsidRPr="004027FC">
        <w:rPr>
          <w:sz w:val="28"/>
          <w:szCs w:val="28"/>
        </w:rPr>
        <w:t xml:space="preserve"> – Документ Отчет о расходах подотчетного лица (закладка </w:t>
      </w:r>
      <w:r>
        <w:rPr>
          <w:sz w:val="28"/>
          <w:szCs w:val="28"/>
        </w:rPr>
        <w:t>Расходы всего</w:t>
      </w:r>
      <w:r w:rsidRPr="004027FC">
        <w:rPr>
          <w:sz w:val="28"/>
          <w:szCs w:val="28"/>
        </w:rPr>
        <w:t>)</w:t>
      </w:r>
      <w:bookmarkEnd w:id="2038"/>
    </w:p>
    <w:p w14:paraId="61BDC16A" w14:textId="77777777" w:rsidR="002F7485" w:rsidRPr="005F1289" w:rsidRDefault="002F7485" w:rsidP="002F7485">
      <w:pPr>
        <w:pStyle w:val="a7"/>
      </w:pPr>
    </w:p>
    <w:p w14:paraId="47B1D9CC" w14:textId="77777777" w:rsidR="002F7485" w:rsidRDefault="002F7485" w:rsidP="002F7485">
      <w:pPr>
        <w:pStyle w:val="a7"/>
        <w:spacing w:line="276" w:lineRule="auto"/>
        <w:ind w:firstLine="709"/>
      </w:pPr>
      <w:r>
        <w:t xml:space="preserve">Если ранее по документу–основанию </w:t>
      </w:r>
      <w:r w:rsidRPr="00B441C7">
        <w:rPr>
          <w:b/>
        </w:rPr>
        <w:t>Отчета о расходах</w:t>
      </w:r>
      <w:r>
        <w:t xml:space="preserve"> (</w:t>
      </w:r>
      <w:r w:rsidRPr="00B441C7">
        <w:rPr>
          <w:b/>
        </w:rPr>
        <w:t>Решение о командировании/Изменение Решения о командировании</w:t>
      </w:r>
      <w:r>
        <w:t xml:space="preserve">) были произведены выдачи денежных средств подотчетному лицу, то на закладке </w:t>
      </w:r>
      <w:r w:rsidRPr="00B441C7">
        <w:rPr>
          <w:b/>
        </w:rPr>
        <w:t>Расходы всего</w:t>
      </w:r>
      <w:r>
        <w:t xml:space="preserve"> в табличной части </w:t>
      </w:r>
      <w:r w:rsidRPr="00B441C7">
        <w:rPr>
          <w:b/>
        </w:rPr>
        <w:t>Документы выдачи денежных средств</w:t>
      </w:r>
      <w:r>
        <w:t xml:space="preserve"> будут автоматически заполнены данные  о документах расчетов с подотчетным лицом:</w:t>
      </w:r>
    </w:p>
    <w:p w14:paraId="0CFD3C3B"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Дата </w:t>
      </w:r>
      <w:r>
        <w:rPr>
          <w:rFonts w:ascii="Times New Roman" w:hAnsi="Times New Roman" w:cs="Times New Roman"/>
          <w:color w:val="000000" w:themeColor="text1"/>
          <w:sz w:val="28"/>
          <w:szCs w:val="28"/>
        </w:rPr>
        <w:t>–</w:t>
      </w:r>
      <w:r w:rsidRPr="003C38B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дата выдачи денежных средств.</w:t>
      </w:r>
    </w:p>
    <w:p w14:paraId="69FC6418" w14:textId="77777777" w:rsidR="002F7485"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FB5D21">
        <w:rPr>
          <w:rFonts w:ascii="Times New Roman" w:hAnsi="Times New Roman" w:cs="Times New Roman"/>
          <w:b/>
          <w:color w:val="000000" w:themeColor="text1"/>
          <w:sz w:val="28"/>
          <w:szCs w:val="28"/>
        </w:rPr>
        <w:t>Документ расчета</w:t>
      </w:r>
      <w:r w:rsidRPr="003C38B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наименование</w:t>
      </w:r>
      <w:r w:rsidRPr="003C38B8">
        <w:rPr>
          <w:rFonts w:ascii="Times New Roman" w:hAnsi="Times New Roman" w:cs="Times New Roman"/>
          <w:color w:val="000000" w:themeColor="text1"/>
          <w:sz w:val="28"/>
          <w:szCs w:val="28"/>
        </w:rPr>
        <w:t xml:space="preserve"> документа</w:t>
      </w:r>
      <w:r>
        <w:rPr>
          <w:rFonts w:ascii="Times New Roman" w:hAnsi="Times New Roman" w:cs="Times New Roman"/>
          <w:color w:val="000000" w:themeColor="text1"/>
          <w:sz w:val="28"/>
          <w:szCs w:val="28"/>
        </w:rPr>
        <w:t xml:space="preserve"> выдачи денежных средств.</w:t>
      </w:r>
    </w:p>
    <w:p w14:paraId="1298E38F" w14:textId="77777777" w:rsidR="002F7485" w:rsidRPr="003C38B8"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 xml:space="preserve">Валюта </w:t>
      </w:r>
      <w:r>
        <w:rPr>
          <w:rFonts w:ascii="Times New Roman" w:hAnsi="Times New Roman" w:cs="Times New Roman"/>
          <w:color w:val="000000" w:themeColor="text1"/>
          <w:sz w:val="28"/>
          <w:szCs w:val="28"/>
        </w:rPr>
        <w:t>–</w:t>
      </w:r>
      <w:r w:rsidRPr="00C91520">
        <w:rPr>
          <w:rFonts w:ascii="Times New Roman" w:hAnsi="Times New Roman" w:cs="Times New Roman"/>
          <w:color w:val="000000" w:themeColor="text1"/>
          <w:sz w:val="28"/>
          <w:szCs w:val="28"/>
        </w:rPr>
        <w:t xml:space="preserve"> валюта</w:t>
      </w:r>
      <w:r>
        <w:rPr>
          <w:rFonts w:ascii="Times New Roman" w:hAnsi="Times New Roman" w:cs="Times New Roman"/>
          <w:color w:val="000000" w:themeColor="text1"/>
          <w:sz w:val="28"/>
          <w:szCs w:val="28"/>
        </w:rPr>
        <w:t>, в которой были выданы денежные средства</w:t>
      </w:r>
    </w:p>
    <w:p w14:paraId="0E5E9B93" w14:textId="77777777" w:rsidR="002F7485" w:rsidRPr="00FB5D21" w:rsidRDefault="002F7485" w:rsidP="002F7485">
      <w:pPr>
        <w:pStyle w:val="afffff4"/>
        <w:numPr>
          <w:ilvl w:val="0"/>
          <w:numId w:val="780"/>
        </w:numPr>
        <w:spacing w:before="120" w:after="120" w:line="276" w:lineRule="auto"/>
        <w:rPr>
          <w:rFonts w:ascii="Times New Roman" w:hAnsi="Times New Roman" w:cs="Times New Roman"/>
          <w:color w:val="000000" w:themeColor="text1"/>
          <w:sz w:val="28"/>
          <w:szCs w:val="28"/>
        </w:rPr>
      </w:pPr>
      <w:r w:rsidRPr="00FB5D21">
        <w:rPr>
          <w:rFonts w:ascii="Times New Roman" w:hAnsi="Times New Roman" w:cs="Times New Roman"/>
          <w:b/>
          <w:color w:val="000000" w:themeColor="text1"/>
          <w:sz w:val="28"/>
          <w:szCs w:val="28"/>
        </w:rPr>
        <w:t xml:space="preserve">Сумма – </w:t>
      </w:r>
      <w:r w:rsidRPr="00FB5D21">
        <w:rPr>
          <w:rFonts w:ascii="Times New Roman" w:hAnsi="Times New Roman" w:cs="Times New Roman"/>
          <w:color w:val="000000" w:themeColor="text1"/>
          <w:sz w:val="28"/>
          <w:szCs w:val="28"/>
        </w:rPr>
        <w:t>сумма выданных денежных средств.</w:t>
      </w:r>
    </w:p>
    <w:p w14:paraId="5E8319D6" w14:textId="77777777" w:rsidR="002F7485" w:rsidRDefault="002F7485" w:rsidP="002F7485">
      <w:pPr>
        <w:pStyle w:val="5"/>
        <w:rPr>
          <w:sz w:val="28"/>
          <w:szCs w:val="28"/>
        </w:rPr>
      </w:pPr>
      <w:r>
        <w:rPr>
          <w:sz w:val="28"/>
          <w:szCs w:val="28"/>
        </w:rPr>
        <w:t>Работа по согласованию документа «Отчет о расходах подотчетного лица»</w:t>
      </w:r>
    </w:p>
    <w:p w14:paraId="668312DD" w14:textId="77777777" w:rsidR="002F7485" w:rsidRDefault="002F7485" w:rsidP="002F7485">
      <w:pPr>
        <w:spacing w:line="276" w:lineRule="auto"/>
        <w:rPr>
          <w:sz w:val="28"/>
          <w:szCs w:val="28"/>
        </w:rPr>
      </w:pPr>
      <w:r w:rsidRPr="00D70B04">
        <w:rPr>
          <w:sz w:val="28"/>
          <w:szCs w:val="28"/>
        </w:rPr>
        <w:t xml:space="preserve">После заполнения и записи документа (при помощи кнопки </w:t>
      </w:r>
      <w:r w:rsidRPr="00D70B04">
        <w:rPr>
          <w:noProof/>
          <w:sz w:val="28"/>
          <w:szCs w:val="28"/>
        </w:rPr>
        <w:drawing>
          <wp:inline distT="0" distB="0" distL="0" distR="0" wp14:anchorId="27664A3C" wp14:editId="1A3AA7A8">
            <wp:extent cx="1066800" cy="247650"/>
            <wp:effectExtent l="0" t="0" r="0" b="0"/>
            <wp:docPr id="1167" name="Рисунок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5"/>
                    <a:stretch>
                      <a:fillRect/>
                    </a:stretch>
                  </pic:blipFill>
                  <pic:spPr>
                    <a:xfrm>
                      <a:off x="0" y="0"/>
                      <a:ext cx="1066800" cy="247650"/>
                    </a:xfrm>
                    <a:prstGeom prst="rect">
                      <a:avLst/>
                    </a:prstGeom>
                  </pic:spPr>
                </pic:pic>
              </a:graphicData>
            </a:graphic>
          </wp:inline>
        </w:drawing>
      </w:r>
      <w:r w:rsidRPr="00D70B04">
        <w:rPr>
          <w:sz w:val="28"/>
          <w:szCs w:val="28"/>
        </w:rPr>
        <w:t xml:space="preserve">  на верхней панели справа) можно провести проверку полноты и корректности заполненных данных с помощью кнопки </w:t>
      </w:r>
      <w:r w:rsidRPr="0049763A">
        <w:rPr>
          <w:b/>
          <w:sz w:val="28"/>
          <w:szCs w:val="28"/>
        </w:rPr>
        <w:t>Проверить</w:t>
      </w:r>
      <w:r>
        <w:rPr>
          <w:sz w:val="28"/>
          <w:szCs w:val="28"/>
        </w:rPr>
        <w:t xml:space="preserve"> </w:t>
      </w:r>
      <w:r w:rsidRPr="00D70B04">
        <w:rPr>
          <w:sz w:val="28"/>
          <w:szCs w:val="28"/>
        </w:rPr>
        <w:t xml:space="preserve">(на нижней панели слева). </w:t>
      </w:r>
    </w:p>
    <w:p w14:paraId="4D77863F" w14:textId="77777777" w:rsidR="002F7485" w:rsidRDefault="002F7485" w:rsidP="002F7485">
      <w:pPr>
        <w:spacing w:line="276" w:lineRule="auto"/>
        <w:ind w:firstLine="0"/>
        <w:rPr>
          <w:sz w:val="28"/>
          <w:szCs w:val="28"/>
        </w:rPr>
      </w:pPr>
      <w:r>
        <w:rPr>
          <w:noProof/>
        </w:rPr>
        <w:drawing>
          <wp:inline distT="0" distB="0" distL="0" distR="0" wp14:anchorId="573E92EC" wp14:editId="16975F19">
            <wp:extent cx="5940425" cy="2922270"/>
            <wp:effectExtent l="0" t="0" r="3175" b="0"/>
            <wp:docPr id="1168" name="Рисунок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3"/>
                    <a:stretch>
                      <a:fillRect/>
                    </a:stretch>
                  </pic:blipFill>
                  <pic:spPr>
                    <a:xfrm>
                      <a:off x="0" y="0"/>
                      <a:ext cx="5940425" cy="2922270"/>
                    </a:xfrm>
                    <a:prstGeom prst="rect">
                      <a:avLst/>
                    </a:prstGeom>
                  </pic:spPr>
                </pic:pic>
              </a:graphicData>
            </a:graphic>
          </wp:inline>
        </w:drawing>
      </w:r>
    </w:p>
    <w:p w14:paraId="7D65F02E" w14:textId="1B295C8F" w:rsidR="002F7485" w:rsidRDefault="002F7485" w:rsidP="002F7485">
      <w:pPr>
        <w:pStyle w:val="afff1"/>
        <w:keepNext/>
        <w:jc w:val="center"/>
      </w:pPr>
      <w:bookmarkStart w:id="2039" w:name="_Toc5124067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741</w:t>
      </w:r>
      <w:r w:rsidR="009619DD">
        <w:rPr>
          <w:noProof/>
        </w:rPr>
        <w:fldChar w:fldCharType="end"/>
      </w:r>
      <w:r>
        <w:t xml:space="preserve"> – Отображение ошибок при проверке</w:t>
      </w:r>
      <w:bookmarkEnd w:id="2039"/>
    </w:p>
    <w:p w14:paraId="4ABC17FC" w14:textId="77777777" w:rsidR="002F7485" w:rsidRDefault="002F7485" w:rsidP="002F7485">
      <w:pPr>
        <w:spacing w:line="276" w:lineRule="auto"/>
        <w:rPr>
          <w:sz w:val="28"/>
          <w:szCs w:val="28"/>
        </w:rPr>
      </w:pPr>
      <w:r w:rsidRPr="00D70B04">
        <w:rPr>
          <w:sz w:val="28"/>
          <w:szCs w:val="28"/>
        </w:rPr>
        <w:t xml:space="preserve">Внизу в </w:t>
      </w:r>
      <w:r>
        <w:rPr>
          <w:noProof/>
        </w:rPr>
        <mc:AlternateContent>
          <mc:Choice Requires="wps">
            <w:drawing>
              <wp:anchor distT="0" distB="0" distL="114300" distR="114300" simplePos="0" relativeHeight="251795456" behindDoc="0" locked="1" layoutInCell="1" allowOverlap="1" wp14:anchorId="4828031F" wp14:editId="420C8937">
                <wp:simplePos x="0" y="0"/>
                <wp:positionH relativeFrom="column">
                  <wp:posOffset>105410</wp:posOffset>
                </wp:positionH>
                <wp:positionV relativeFrom="paragraph">
                  <wp:posOffset>-520065</wp:posOffset>
                </wp:positionV>
                <wp:extent cx="2120265" cy="151130"/>
                <wp:effectExtent l="0" t="0" r="13335" b="20320"/>
                <wp:wrapNone/>
                <wp:docPr id="1079" name="Прямоугольник 1079"/>
                <wp:cNvGraphicFramePr/>
                <a:graphic xmlns:a="http://schemas.openxmlformats.org/drawingml/2006/main">
                  <a:graphicData uri="http://schemas.microsoft.com/office/word/2010/wordprocessingShape">
                    <wps:wsp>
                      <wps:cNvSpPr/>
                      <wps:spPr>
                        <a:xfrm flipV="1">
                          <a:off x="0" y="0"/>
                          <a:ext cx="2120265" cy="15113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2F4A14" id="Прямоугольник 1079" o:spid="_x0000_s1026" style="position:absolute;margin-left:8.3pt;margin-top:-40.95pt;width:166.95pt;height:11.9pt;flip:y;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" filled="f" strokecolor="red" strokeweight="2pt">
                <w10:anchorlock/>
              </v:rect>
            </w:pict>
          </mc:Fallback>
        </mc:AlternateContent>
      </w:r>
      <w:r w:rsidRPr="00D70B04">
        <w:rPr>
          <w:sz w:val="28"/>
          <w:szCs w:val="28"/>
        </w:rPr>
        <w:t xml:space="preserve">строке сообщений будет выведен результат проверки: </w:t>
      </w:r>
      <w:r>
        <w:rPr>
          <w:sz w:val="28"/>
          <w:szCs w:val="28"/>
        </w:rPr>
        <w:t xml:space="preserve">сообщение: </w:t>
      </w:r>
      <w:r w:rsidRPr="00D70B04">
        <w:rPr>
          <w:sz w:val="28"/>
          <w:szCs w:val="28"/>
        </w:rPr>
        <w:t>«Проверка прошла успешно», либо список ошибок и предупреждений, которые требуется устранить перед отправкой документа на дальнейшее согласование.</w:t>
      </w:r>
    </w:p>
    <w:p w14:paraId="2CF10161" w14:textId="77777777" w:rsidR="002F7485" w:rsidRDefault="002F7485" w:rsidP="002F7485">
      <w:pPr>
        <w:spacing w:line="276" w:lineRule="auto"/>
        <w:ind w:firstLine="0"/>
        <w:rPr>
          <w:sz w:val="28"/>
          <w:szCs w:val="28"/>
        </w:rPr>
      </w:pPr>
      <w:r>
        <w:rPr>
          <w:noProof/>
        </w:rPr>
        <w:drawing>
          <wp:inline distT="0" distB="0" distL="0" distR="0" wp14:anchorId="75F8CB5C" wp14:editId="649E7418">
            <wp:extent cx="5940425" cy="2919095"/>
            <wp:effectExtent l="0" t="0" r="3175" b="0"/>
            <wp:docPr id="1169" name="Рисунок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4"/>
                    <a:stretch>
                      <a:fillRect/>
                    </a:stretch>
                  </pic:blipFill>
                  <pic:spPr>
                    <a:xfrm>
                      <a:off x="0" y="0"/>
                      <a:ext cx="5940425" cy="2919095"/>
                    </a:xfrm>
                    <a:prstGeom prst="rect">
                      <a:avLst/>
                    </a:prstGeom>
                  </pic:spPr>
                </pic:pic>
              </a:graphicData>
            </a:graphic>
          </wp:inline>
        </w:drawing>
      </w:r>
    </w:p>
    <w:p w14:paraId="34CEB01E" w14:textId="6FC46BF3" w:rsidR="002F7485" w:rsidRDefault="002F7485" w:rsidP="002F7485">
      <w:pPr>
        <w:pStyle w:val="afff1"/>
        <w:keepNext/>
        <w:jc w:val="center"/>
      </w:pPr>
      <w:bookmarkStart w:id="2040" w:name="_Toc51240680"/>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742</w:t>
      </w:r>
      <w:r w:rsidR="009619DD">
        <w:rPr>
          <w:noProof/>
        </w:rPr>
        <w:fldChar w:fldCharType="end"/>
      </w:r>
      <w:r>
        <w:t xml:space="preserve"> – Успешный результат проверки</w:t>
      </w:r>
      <w:bookmarkEnd w:id="2040"/>
    </w:p>
    <w:p w14:paraId="78474C7B" w14:textId="77777777" w:rsidR="002F7485" w:rsidRDefault="002F7485" w:rsidP="002F7485">
      <w:pPr>
        <w:spacing w:line="276" w:lineRule="auto"/>
        <w:rPr>
          <w:sz w:val="28"/>
          <w:szCs w:val="28"/>
        </w:rPr>
      </w:pPr>
      <w:r w:rsidRPr="00D70B04">
        <w:rPr>
          <w:sz w:val="28"/>
          <w:szCs w:val="28"/>
        </w:rPr>
        <w:t xml:space="preserve">Закрыть или сохранить документ на этапе заполнения можно с помощью соответствующих кнопок вверху справа </w:t>
      </w:r>
      <w:r w:rsidRPr="00D70B04">
        <w:rPr>
          <w:noProof/>
          <w:sz w:val="28"/>
          <w:szCs w:val="28"/>
        </w:rPr>
        <w:drawing>
          <wp:inline distT="0" distB="0" distL="0" distR="0" wp14:anchorId="2DD8974F" wp14:editId="69317C53">
            <wp:extent cx="2009775" cy="323850"/>
            <wp:effectExtent l="0" t="0" r="9525" b="0"/>
            <wp:docPr id="1170" name="Рисунок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8"/>
                    <a:stretch>
                      <a:fillRect/>
                    </a:stretch>
                  </pic:blipFill>
                  <pic:spPr>
                    <a:xfrm>
                      <a:off x="0" y="0"/>
                      <a:ext cx="2009775" cy="323850"/>
                    </a:xfrm>
                    <a:prstGeom prst="rect">
                      <a:avLst/>
                    </a:prstGeom>
                  </pic:spPr>
                </pic:pic>
              </a:graphicData>
            </a:graphic>
          </wp:inline>
        </w:drawing>
      </w:r>
      <w:r>
        <w:rPr>
          <w:sz w:val="28"/>
          <w:szCs w:val="28"/>
        </w:rPr>
        <w:t>.</w:t>
      </w:r>
    </w:p>
    <w:p w14:paraId="624E05DD" w14:textId="77777777" w:rsidR="002F7485" w:rsidRDefault="002F7485" w:rsidP="002F7485">
      <w:pPr>
        <w:spacing w:line="276" w:lineRule="auto"/>
        <w:rPr>
          <w:sz w:val="28"/>
          <w:szCs w:val="28"/>
        </w:rPr>
      </w:pPr>
      <w:r w:rsidRPr="00D70B04">
        <w:rPr>
          <w:sz w:val="28"/>
          <w:szCs w:val="28"/>
        </w:rPr>
        <w:t xml:space="preserve">До </w:t>
      </w:r>
      <w:r>
        <w:rPr>
          <w:sz w:val="28"/>
          <w:szCs w:val="28"/>
        </w:rPr>
        <w:t xml:space="preserve">нажатия на кнопку </w:t>
      </w:r>
      <w:r w:rsidRPr="0049763A">
        <w:rPr>
          <w:b/>
          <w:sz w:val="28"/>
          <w:szCs w:val="28"/>
        </w:rPr>
        <w:t>На согласование</w:t>
      </w:r>
      <w:r>
        <w:rPr>
          <w:sz w:val="28"/>
          <w:szCs w:val="28"/>
        </w:rPr>
        <w:t xml:space="preserve"> </w:t>
      </w:r>
      <w:r w:rsidRPr="00D70B04">
        <w:rPr>
          <w:sz w:val="28"/>
          <w:szCs w:val="28"/>
        </w:rPr>
        <w:t>пользователь имеет возможность вносить исправления в документ.</w:t>
      </w:r>
    </w:p>
    <w:p w14:paraId="6643E0CD" w14:textId="77777777" w:rsidR="002F7485" w:rsidRDefault="002F7485" w:rsidP="002F7485">
      <w:pPr>
        <w:pStyle w:val="EBNormal"/>
        <w:spacing w:line="276" w:lineRule="auto"/>
        <w:ind w:firstLine="709"/>
        <w:rPr>
          <w:snapToGrid w:val="0"/>
          <w:color w:val="000000"/>
          <w:szCs w:val="28"/>
        </w:rPr>
      </w:pPr>
      <w:r w:rsidRPr="000477BC">
        <w:rPr>
          <w:snapToGrid w:val="0"/>
          <w:color w:val="000000"/>
          <w:szCs w:val="28"/>
        </w:rPr>
        <w:t>После того, как все расходы введе</w:t>
      </w:r>
      <w:r>
        <w:rPr>
          <w:snapToGrid w:val="0"/>
          <w:color w:val="000000"/>
          <w:szCs w:val="28"/>
        </w:rPr>
        <w:t xml:space="preserve">ны и проверка с помощью кнопки </w:t>
      </w:r>
      <w:r w:rsidRPr="00E71095">
        <w:rPr>
          <w:b/>
          <w:snapToGrid w:val="0"/>
          <w:color w:val="000000"/>
          <w:szCs w:val="28"/>
        </w:rPr>
        <w:t>Проверить</w:t>
      </w:r>
      <w:r w:rsidRPr="000477BC">
        <w:rPr>
          <w:snapToGrid w:val="0"/>
          <w:color w:val="000000"/>
          <w:szCs w:val="28"/>
        </w:rPr>
        <w:t xml:space="preserve"> прошла успешно, документ следует отправить на согласование </w:t>
      </w:r>
      <w:r>
        <w:rPr>
          <w:snapToGrid w:val="0"/>
          <w:color w:val="000000"/>
          <w:szCs w:val="28"/>
        </w:rPr>
        <w:t xml:space="preserve">с помощью кнопки </w:t>
      </w:r>
      <w:r w:rsidRPr="00E71095">
        <w:rPr>
          <w:b/>
          <w:snapToGrid w:val="0"/>
          <w:color w:val="000000"/>
          <w:szCs w:val="28"/>
        </w:rPr>
        <w:t>На согласование</w:t>
      </w:r>
      <w:r w:rsidRPr="000477BC">
        <w:rPr>
          <w:snapToGrid w:val="0"/>
          <w:color w:val="000000"/>
          <w:szCs w:val="28"/>
        </w:rPr>
        <w:t xml:space="preserve"> на нижней панели слева. После чего текущий статус документа изменится на статус </w:t>
      </w:r>
      <w:r w:rsidRPr="00E62F51">
        <w:rPr>
          <w:b/>
          <w:snapToGrid w:val="0"/>
          <w:color w:val="000000"/>
          <w:szCs w:val="28"/>
        </w:rPr>
        <w:t>На согласовании в учреждении</w:t>
      </w:r>
      <w:r>
        <w:rPr>
          <w:snapToGrid w:val="0"/>
          <w:color w:val="000000"/>
          <w:szCs w:val="28"/>
        </w:rPr>
        <w:t xml:space="preserve">. </w:t>
      </w:r>
      <w:r w:rsidRPr="000477BC">
        <w:rPr>
          <w:snapToGrid w:val="0"/>
          <w:color w:val="000000"/>
          <w:szCs w:val="28"/>
        </w:rPr>
        <w:t>После отправки на согласование пользователь не имеет возможности вносить изменения в документ.</w:t>
      </w:r>
    </w:p>
    <w:p w14:paraId="5513F96E" w14:textId="77777777" w:rsidR="002F7485" w:rsidRDefault="002F7485" w:rsidP="002F7485">
      <w:pPr>
        <w:pStyle w:val="EBNormal"/>
        <w:rPr>
          <w:snapToGrid w:val="0"/>
          <w:color w:val="000000"/>
          <w:szCs w:val="28"/>
        </w:rPr>
      </w:pPr>
      <w:r>
        <w:rPr>
          <w:noProof/>
        </w:rPr>
        <w:drawing>
          <wp:inline distT="0" distB="0" distL="0" distR="0" wp14:anchorId="2A7B790F" wp14:editId="5DE0066B">
            <wp:extent cx="5940425" cy="2943860"/>
            <wp:effectExtent l="0" t="0" r="3175" b="8890"/>
            <wp:docPr id="1171" name="Рисунок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5"/>
                    <a:stretch>
                      <a:fillRect/>
                    </a:stretch>
                  </pic:blipFill>
                  <pic:spPr>
                    <a:xfrm>
                      <a:off x="0" y="0"/>
                      <a:ext cx="5940425" cy="2943860"/>
                    </a:xfrm>
                    <a:prstGeom prst="rect">
                      <a:avLst/>
                    </a:prstGeom>
                  </pic:spPr>
                </pic:pic>
              </a:graphicData>
            </a:graphic>
          </wp:inline>
        </w:drawing>
      </w:r>
    </w:p>
    <w:p w14:paraId="7A54CC72" w14:textId="0A802582" w:rsidR="002F7485" w:rsidRDefault="002F7485" w:rsidP="002F7485">
      <w:pPr>
        <w:pStyle w:val="afff1"/>
        <w:keepNext/>
        <w:jc w:val="center"/>
      </w:pPr>
      <w:bookmarkStart w:id="2041" w:name="_Toc5124068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743</w:t>
      </w:r>
      <w:r w:rsidR="009619DD">
        <w:rPr>
          <w:noProof/>
        </w:rPr>
        <w:fldChar w:fldCharType="end"/>
      </w:r>
      <w:r>
        <w:t xml:space="preserve"> – Документ Отчет о расходах подотчетного лица в статусе</w:t>
      </w:r>
      <w:r w:rsidRPr="004228A7">
        <w:t xml:space="preserve"> </w:t>
      </w:r>
      <w:r>
        <w:t>На согласовании в структурном подразделении</w:t>
      </w:r>
      <w:bookmarkEnd w:id="2041"/>
      <w:r>
        <w:t xml:space="preserve"> </w:t>
      </w:r>
    </w:p>
    <w:p w14:paraId="2234294D" w14:textId="77777777" w:rsidR="002F7485" w:rsidRPr="00893B10" w:rsidRDefault="002F7485" w:rsidP="002F7485">
      <w:pPr>
        <w:pStyle w:val="EBNormal"/>
        <w:spacing w:line="276" w:lineRule="auto"/>
        <w:ind w:firstLine="709"/>
        <w:rPr>
          <w:snapToGrid w:val="0"/>
          <w:color w:val="000000"/>
          <w:szCs w:val="28"/>
        </w:rPr>
      </w:pPr>
      <w:r w:rsidRPr="00893B10">
        <w:rPr>
          <w:snapToGrid w:val="0"/>
          <w:color w:val="000000"/>
          <w:szCs w:val="28"/>
        </w:rPr>
        <w:t>Если требуется согласование документа Отчет о расходах подотче</w:t>
      </w:r>
      <w:r>
        <w:rPr>
          <w:noProof/>
        </w:rPr>
        <mc:AlternateContent>
          <mc:Choice Requires="wps">
            <w:drawing>
              <wp:anchor distT="0" distB="0" distL="114300" distR="114300" simplePos="0" relativeHeight="251796480" behindDoc="0" locked="1" layoutInCell="1" allowOverlap="1" wp14:anchorId="76632C22" wp14:editId="55A0F874">
                <wp:simplePos x="0" y="0"/>
                <wp:positionH relativeFrom="column">
                  <wp:posOffset>5314950</wp:posOffset>
                </wp:positionH>
                <wp:positionV relativeFrom="paragraph">
                  <wp:posOffset>-757555</wp:posOffset>
                </wp:positionV>
                <wp:extent cx="949960" cy="190500"/>
                <wp:effectExtent l="0" t="0" r="21590" b="19050"/>
                <wp:wrapNone/>
                <wp:docPr id="1080" name="Прямоугольник 1080"/>
                <wp:cNvGraphicFramePr/>
                <a:graphic xmlns:a="http://schemas.openxmlformats.org/drawingml/2006/main">
                  <a:graphicData uri="http://schemas.microsoft.com/office/word/2010/wordprocessingShape">
                    <wps:wsp>
                      <wps:cNvSpPr/>
                      <wps:spPr>
                        <a:xfrm flipV="1">
                          <a:off x="0" y="0"/>
                          <a:ext cx="949960" cy="19050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D5C2EA" id="Прямоугольник 1080" o:spid="_x0000_s1026" style="position:absolute;margin-left:418.5pt;margin-top:-59.65pt;width:74.8pt;height:15pt;flip:y;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" filled="f" strokecolor="red" strokeweight="2pt">
                <w10:anchorlock/>
              </v:rect>
            </w:pict>
          </mc:Fallback>
        </mc:AlternateContent>
      </w:r>
      <w:r w:rsidRPr="00893B10">
        <w:rPr>
          <w:snapToGrid w:val="0"/>
          <w:color w:val="000000"/>
          <w:szCs w:val="28"/>
        </w:rPr>
        <w:t>тного лица</w:t>
      </w:r>
      <w:r>
        <w:rPr>
          <w:snapToGrid w:val="0"/>
          <w:color w:val="000000"/>
          <w:szCs w:val="28"/>
        </w:rPr>
        <w:t xml:space="preserve"> в статусе: «На согласовании в стр-м подр.»</w:t>
      </w:r>
      <w:r w:rsidRPr="00893B10">
        <w:rPr>
          <w:snapToGrid w:val="0"/>
          <w:color w:val="000000"/>
          <w:szCs w:val="28"/>
        </w:rPr>
        <w:t xml:space="preserve">, то пользователю </w:t>
      </w:r>
      <w:r>
        <w:rPr>
          <w:snapToGrid w:val="0"/>
          <w:color w:val="000000"/>
          <w:szCs w:val="28"/>
        </w:rPr>
        <w:t>необходимо</w:t>
      </w:r>
      <w:r w:rsidRPr="00893B10">
        <w:rPr>
          <w:snapToGrid w:val="0"/>
          <w:color w:val="000000"/>
          <w:szCs w:val="28"/>
        </w:rPr>
        <w:t xml:space="preserve"> проверить данные, заполненные на закладке </w:t>
      </w:r>
      <w:r w:rsidRPr="005E4755">
        <w:rPr>
          <w:b/>
          <w:snapToGrid w:val="0"/>
          <w:color w:val="000000"/>
          <w:szCs w:val="28"/>
        </w:rPr>
        <w:t>Отчет о выполненной работе</w:t>
      </w:r>
      <w:r>
        <w:rPr>
          <w:b/>
          <w:snapToGrid w:val="0"/>
          <w:color w:val="000000"/>
          <w:szCs w:val="28"/>
        </w:rPr>
        <w:t xml:space="preserve"> </w:t>
      </w:r>
      <w:r w:rsidRPr="005E4755">
        <w:rPr>
          <w:snapToGrid w:val="0"/>
          <w:color w:val="000000"/>
          <w:szCs w:val="28"/>
        </w:rPr>
        <w:t>как</w:t>
      </w:r>
      <w:r>
        <w:rPr>
          <w:b/>
          <w:snapToGrid w:val="0"/>
          <w:color w:val="000000"/>
          <w:szCs w:val="28"/>
        </w:rPr>
        <w:t xml:space="preserve"> </w:t>
      </w:r>
      <w:r w:rsidRPr="005E4755">
        <w:rPr>
          <w:b/>
          <w:snapToGrid w:val="0"/>
          <w:color w:val="000000"/>
          <w:szCs w:val="28"/>
        </w:rPr>
        <w:t>Результаты выполненной работы</w:t>
      </w:r>
      <w:r w:rsidRPr="00893B10">
        <w:rPr>
          <w:snapToGrid w:val="0"/>
          <w:color w:val="000000"/>
          <w:szCs w:val="28"/>
        </w:rPr>
        <w:t xml:space="preserve"> подотчетного лица по месту командирования. А также согласовать фактические расходы подотчетного лица, отличные от запланированных </w:t>
      </w:r>
      <w:r>
        <w:rPr>
          <w:snapToGrid w:val="0"/>
          <w:color w:val="000000"/>
          <w:szCs w:val="28"/>
        </w:rPr>
        <w:t xml:space="preserve">ранее в утвержденном документе </w:t>
      </w:r>
      <w:r w:rsidRPr="005E4755">
        <w:rPr>
          <w:b/>
          <w:snapToGrid w:val="0"/>
          <w:color w:val="000000"/>
          <w:szCs w:val="28"/>
        </w:rPr>
        <w:t>Решение о командировании/Изменение Решения о командировании</w:t>
      </w:r>
      <w:r w:rsidRPr="00893B10">
        <w:rPr>
          <w:snapToGrid w:val="0"/>
          <w:color w:val="000000"/>
          <w:szCs w:val="28"/>
        </w:rPr>
        <w:t>.</w:t>
      </w:r>
    </w:p>
    <w:p w14:paraId="46213A6D" w14:textId="77777777" w:rsidR="002F7485" w:rsidRPr="00893B10" w:rsidRDefault="002F7485" w:rsidP="002F7485">
      <w:pPr>
        <w:pStyle w:val="EBNormal"/>
        <w:spacing w:line="276" w:lineRule="auto"/>
        <w:ind w:firstLine="709"/>
        <w:rPr>
          <w:snapToGrid w:val="0"/>
          <w:color w:val="000000"/>
          <w:szCs w:val="28"/>
        </w:rPr>
      </w:pPr>
      <w:r w:rsidRPr="00893B10">
        <w:rPr>
          <w:snapToGrid w:val="0"/>
          <w:color w:val="000000"/>
          <w:szCs w:val="28"/>
        </w:rPr>
        <w:t xml:space="preserve">На закладке </w:t>
      </w:r>
      <w:r w:rsidRPr="005E4755">
        <w:rPr>
          <w:b/>
          <w:snapToGrid w:val="0"/>
          <w:color w:val="000000"/>
          <w:szCs w:val="28"/>
        </w:rPr>
        <w:t>Отчет о расходах</w:t>
      </w:r>
      <w:r>
        <w:rPr>
          <w:snapToGrid w:val="0"/>
          <w:color w:val="000000"/>
          <w:szCs w:val="28"/>
        </w:rPr>
        <w:t xml:space="preserve"> с помощью фильтров </w:t>
      </w:r>
      <w:r w:rsidRPr="008575FC">
        <w:rPr>
          <w:b/>
          <w:snapToGrid w:val="0"/>
          <w:color w:val="000000"/>
          <w:szCs w:val="28"/>
        </w:rPr>
        <w:t>Расходы</w:t>
      </w:r>
      <w:r w:rsidRPr="00893B10">
        <w:rPr>
          <w:snapToGrid w:val="0"/>
          <w:color w:val="000000"/>
          <w:szCs w:val="28"/>
        </w:rPr>
        <w:t xml:space="preserve"> пользователь имеет возможность отобрать:</w:t>
      </w:r>
    </w:p>
    <w:p w14:paraId="03CB3E12" w14:textId="77777777" w:rsidR="002F7485" w:rsidRPr="008575FC" w:rsidRDefault="002F7485" w:rsidP="002F7485">
      <w:pPr>
        <w:pStyle w:val="afffff4"/>
        <w:numPr>
          <w:ilvl w:val="0"/>
          <w:numId w:val="780"/>
        </w:numPr>
        <w:spacing w:before="120" w:after="120" w:line="276" w:lineRule="auto"/>
        <w:rPr>
          <w:rFonts w:ascii="Times New Roman" w:hAnsi="Times New Roman" w:cs="Times New Roman"/>
          <w:b/>
          <w:color w:val="000000" w:themeColor="text1"/>
          <w:sz w:val="28"/>
          <w:szCs w:val="28"/>
        </w:rPr>
      </w:pPr>
      <w:r w:rsidRPr="008575FC">
        <w:rPr>
          <w:rFonts w:ascii="Times New Roman" w:hAnsi="Times New Roman" w:cs="Times New Roman"/>
          <w:b/>
          <w:color w:val="000000" w:themeColor="text1"/>
          <w:sz w:val="28"/>
          <w:szCs w:val="28"/>
        </w:rPr>
        <w:t xml:space="preserve">Все расходы </w:t>
      </w:r>
      <w:r w:rsidRPr="008575FC">
        <w:rPr>
          <w:rFonts w:ascii="Times New Roman" w:hAnsi="Times New Roman" w:cs="Times New Roman"/>
          <w:color w:val="000000" w:themeColor="text1"/>
          <w:sz w:val="28"/>
          <w:szCs w:val="28"/>
        </w:rPr>
        <w:t>– вся табличная часть документа</w:t>
      </w:r>
      <w:r>
        <w:rPr>
          <w:rFonts w:ascii="Times New Roman" w:hAnsi="Times New Roman" w:cs="Times New Roman"/>
          <w:color w:val="000000" w:themeColor="text1"/>
          <w:sz w:val="28"/>
          <w:szCs w:val="28"/>
        </w:rPr>
        <w:t>.</w:t>
      </w:r>
    </w:p>
    <w:p w14:paraId="2718DD2E" w14:textId="77777777" w:rsidR="002F7485" w:rsidRPr="008575FC" w:rsidRDefault="002F7485" w:rsidP="002F7485">
      <w:pPr>
        <w:pStyle w:val="afffff4"/>
        <w:numPr>
          <w:ilvl w:val="0"/>
          <w:numId w:val="780"/>
        </w:numPr>
        <w:spacing w:before="120" w:after="120" w:line="276" w:lineRule="auto"/>
        <w:rPr>
          <w:rFonts w:ascii="Times New Roman" w:hAnsi="Times New Roman" w:cs="Times New Roman"/>
          <w:b/>
          <w:color w:val="000000" w:themeColor="text1"/>
          <w:sz w:val="28"/>
          <w:szCs w:val="28"/>
        </w:rPr>
      </w:pPr>
      <w:r w:rsidRPr="008575FC">
        <w:rPr>
          <w:rFonts w:ascii="Times New Roman" w:hAnsi="Times New Roman" w:cs="Times New Roman"/>
          <w:b/>
          <w:color w:val="000000" w:themeColor="text1"/>
          <w:sz w:val="28"/>
          <w:szCs w:val="28"/>
        </w:rPr>
        <w:t>Расходы, требующие согласов</w:t>
      </w:r>
      <w:r>
        <w:rPr>
          <w:rFonts w:ascii="Times New Roman" w:hAnsi="Times New Roman" w:cs="Times New Roman"/>
          <w:b/>
          <w:color w:val="000000" w:themeColor="text1"/>
          <w:sz w:val="28"/>
          <w:szCs w:val="28"/>
        </w:rPr>
        <w:t>ания</w:t>
      </w:r>
      <w:r w:rsidRPr="008575FC">
        <w:rPr>
          <w:rFonts w:ascii="Times New Roman" w:hAnsi="Times New Roman" w:cs="Times New Roman"/>
          <w:b/>
          <w:color w:val="000000" w:themeColor="text1"/>
          <w:sz w:val="28"/>
          <w:szCs w:val="28"/>
        </w:rPr>
        <w:t xml:space="preserve"> </w:t>
      </w:r>
      <w:r w:rsidRPr="008575FC">
        <w:rPr>
          <w:rFonts w:ascii="Times New Roman" w:hAnsi="Times New Roman" w:cs="Times New Roman"/>
          <w:color w:val="000000" w:themeColor="text1"/>
          <w:sz w:val="28"/>
          <w:szCs w:val="28"/>
        </w:rPr>
        <w:t>– строки, в которых фактические расходы не соответствуют запланированным</w:t>
      </w:r>
      <w:r>
        <w:rPr>
          <w:rFonts w:ascii="Times New Roman" w:hAnsi="Times New Roman" w:cs="Times New Roman"/>
          <w:color w:val="000000" w:themeColor="text1"/>
          <w:sz w:val="28"/>
          <w:szCs w:val="28"/>
        </w:rPr>
        <w:t>.</w:t>
      </w:r>
    </w:p>
    <w:p w14:paraId="7FEA00BA" w14:textId="77777777" w:rsidR="002F7485" w:rsidRPr="008575FC" w:rsidRDefault="002F7485" w:rsidP="002F7485">
      <w:pPr>
        <w:pStyle w:val="afffff4"/>
        <w:numPr>
          <w:ilvl w:val="0"/>
          <w:numId w:val="780"/>
        </w:numPr>
        <w:spacing w:before="120" w:after="120" w:line="276" w:lineRule="auto"/>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Расходы принятые</w:t>
      </w:r>
      <w:r w:rsidRPr="008575FC">
        <w:rPr>
          <w:rFonts w:ascii="Times New Roman" w:hAnsi="Times New Roman" w:cs="Times New Roman"/>
          <w:b/>
          <w:color w:val="000000" w:themeColor="text1"/>
          <w:sz w:val="28"/>
          <w:szCs w:val="28"/>
        </w:rPr>
        <w:t xml:space="preserve"> – </w:t>
      </w:r>
      <w:r w:rsidRPr="008575FC">
        <w:rPr>
          <w:rFonts w:ascii="Times New Roman" w:hAnsi="Times New Roman" w:cs="Times New Roman"/>
          <w:color w:val="000000" w:themeColor="text1"/>
          <w:sz w:val="28"/>
          <w:szCs w:val="28"/>
        </w:rPr>
        <w:t>строки, которые по результатам проверки бухгалтерией первичных подтверждающих документов отмечены, как возможные для принятия к учету после утверждения</w:t>
      </w:r>
      <w:r>
        <w:rPr>
          <w:rFonts w:ascii="Times New Roman" w:hAnsi="Times New Roman" w:cs="Times New Roman"/>
          <w:b/>
          <w:color w:val="000000" w:themeColor="text1"/>
          <w:sz w:val="28"/>
          <w:szCs w:val="28"/>
        </w:rPr>
        <w:t xml:space="preserve"> </w:t>
      </w:r>
      <w:r w:rsidRPr="008575FC">
        <w:rPr>
          <w:rFonts w:ascii="Times New Roman" w:hAnsi="Times New Roman" w:cs="Times New Roman"/>
          <w:b/>
          <w:color w:val="000000" w:themeColor="text1"/>
          <w:sz w:val="28"/>
          <w:szCs w:val="28"/>
        </w:rPr>
        <w:t>Отче</w:t>
      </w:r>
      <w:r>
        <w:rPr>
          <w:rFonts w:ascii="Times New Roman" w:hAnsi="Times New Roman" w:cs="Times New Roman"/>
          <w:b/>
          <w:color w:val="000000" w:themeColor="text1"/>
          <w:sz w:val="28"/>
          <w:szCs w:val="28"/>
        </w:rPr>
        <w:t>та о расходах подотчетного лица.</w:t>
      </w:r>
    </w:p>
    <w:p w14:paraId="4F2AE9AA" w14:textId="77777777" w:rsidR="002F7485" w:rsidRPr="008575FC" w:rsidRDefault="002F7485" w:rsidP="002F7485">
      <w:pPr>
        <w:pStyle w:val="afffff4"/>
        <w:numPr>
          <w:ilvl w:val="0"/>
          <w:numId w:val="780"/>
        </w:numPr>
        <w:spacing w:before="120" w:after="120" w:line="276" w:lineRule="auto"/>
        <w:rPr>
          <w:rFonts w:ascii="Times New Roman" w:hAnsi="Times New Roman" w:cs="Times New Roman"/>
          <w:b/>
          <w:color w:val="000000" w:themeColor="text1"/>
          <w:sz w:val="28"/>
          <w:szCs w:val="28"/>
        </w:rPr>
      </w:pPr>
      <w:r w:rsidRPr="008575FC">
        <w:rPr>
          <w:rFonts w:ascii="Times New Roman" w:hAnsi="Times New Roman" w:cs="Times New Roman"/>
          <w:b/>
          <w:color w:val="000000" w:themeColor="text1"/>
          <w:sz w:val="28"/>
          <w:szCs w:val="28"/>
        </w:rPr>
        <w:t xml:space="preserve">Расходы не принятые– </w:t>
      </w:r>
      <w:r w:rsidRPr="008575FC">
        <w:rPr>
          <w:rFonts w:ascii="Times New Roman" w:hAnsi="Times New Roman" w:cs="Times New Roman"/>
          <w:color w:val="000000" w:themeColor="text1"/>
          <w:sz w:val="28"/>
          <w:szCs w:val="28"/>
        </w:rPr>
        <w:t xml:space="preserve">строки, которые по результатам проверки бухгалтерией первичных подтверждающих документов </w:t>
      </w:r>
      <w:r>
        <w:rPr>
          <w:rFonts w:ascii="Times New Roman" w:hAnsi="Times New Roman" w:cs="Times New Roman"/>
          <w:color w:val="000000" w:themeColor="text1"/>
          <w:sz w:val="28"/>
          <w:szCs w:val="28"/>
        </w:rPr>
        <w:t xml:space="preserve">не </w:t>
      </w:r>
      <w:r w:rsidRPr="008575FC">
        <w:rPr>
          <w:rFonts w:ascii="Times New Roman" w:hAnsi="Times New Roman" w:cs="Times New Roman"/>
          <w:color w:val="000000" w:themeColor="text1"/>
          <w:sz w:val="28"/>
          <w:szCs w:val="28"/>
        </w:rPr>
        <w:t>отмечены, как возможные для принятия к учету после утверждения</w:t>
      </w:r>
      <w:r>
        <w:rPr>
          <w:rFonts w:ascii="Times New Roman" w:hAnsi="Times New Roman" w:cs="Times New Roman"/>
          <w:b/>
          <w:color w:val="000000" w:themeColor="text1"/>
          <w:sz w:val="28"/>
          <w:szCs w:val="28"/>
        </w:rPr>
        <w:t xml:space="preserve"> </w:t>
      </w:r>
      <w:r w:rsidRPr="008575FC">
        <w:rPr>
          <w:rFonts w:ascii="Times New Roman" w:hAnsi="Times New Roman" w:cs="Times New Roman"/>
          <w:b/>
          <w:color w:val="000000" w:themeColor="text1"/>
          <w:sz w:val="28"/>
          <w:szCs w:val="28"/>
        </w:rPr>
        <w:t>Отче</w:t>
      </w:r>
      <w:r>
        <w:rPr>
          <w:rFonts w:ascii="Times New Roman" w:hAnsi="Times New Roman" w:cs="Times New Roman"/>
          <w:b/>
          <w:color w:val="000000" w:themeColor="text1"/>
          <w:sz w:val="28"/>
          <w:szCs w:val="28"/>
        </w:rPr>
        <w:t>та о расходах подотчетного лица.</w:t>
      </w:r>
    </w:p>
    <w:p w14:paraId="3C52EF9B" w14:textId="77777777" w:rsidR="002F7485" w:rsidRPr="00893B10" w:rsidRDefault="002F7485" w:rsidP="002F7485">
      <w:pPr>
        <w:pStyle w:val="EBNormal"/>
        <w:rPr>
          <w:snapToGrid w:val="0"/>
          <w:color w:val="000000"/>
          <w:szCs w:val="28"/>
        </w:rPr>
      </w:pPr>
    </w:p>
    <w:p w14:paraId="54BEE6C6" w14:textId="77777777" w:rsidR="002F7485" w:rsidRPr="008575FC" w:rsidRDefault="002F7485" w:rsidP="002F7485">
      <w:pPr>
        <w:pStyle w:val="EBNormal"/>
        <w:spacing w:line="276" w:lineRule="auto"/>
        <w:ind w:firstLine="709"/>
        <w:rPr>
          <w:b/>
          <w:color w:val="000000" w:themeColor="text1"/>
          <w:szCs w:val="28"/>
        </w:rPr>
      </w:pPr>
      <w:r w:rsidRPr="00893B10">
        <w:rPr>
          <w:snapToGrid w:val="0"/>
          <w:color w:val="000000"/>
          <w:szCs w:val="28"/>
        </w:rPr>
        <w:t xml:space="preserve">Для строк, по которым требуется согласование пользователь имеет возможность внести исправления в реквизит </w:t>
      </w:r>
      <w:r w:rsidRPr="003C7068">
        <w:rPr>
          <w:b/>
          <w:snapToGrid w:val="0"/>
          <w:color w:val="000000"/>
          <w:szCs w:val="28"/>
        </w:rPr>
        <w:t>Сумма согласованная</w:t>
      </w:r>
      <w:r w:rsidRPr="00893B10">
        <w:rPr>
          <w:snapToGrid w:val="0"/>
          <w:color w:val="000000"/>
          <w:szCs w:val="28"/>
        </w:rPr>
        <w:t>, подтвердив или уменьшив сумму по сравнению с фактическими расходами</w:t>
      </w:r>
      <w:r>
        <w:rPr>
          <w:snapToGrid w:val="0"/>
          <w:color w:val="000000"/>
          <w:szCs w:val="28"/>
        </w:rPr>
        <w:t xml:space="preserve">.  Изменение согласованной суммы возможно только для строк, </w:t>
      </w:r>
      <w:r w:rsidRPr="008575FC">
        <w:rPr>
          <w:color w:val="000000" w:themeColor="text1"/>
          <w:szCs w:val="28"/>
        </w:rPr>
        <w:t>которые по результатам проверки бухгалтерией первичных подтверждающих документов отмечены, как возможные для принятия к учету после утверждения</w:t>
      </w:r>
      <w:r>
        <w:rPr>
          <w:b/>
          <w:color w:val="000000" w:themeColor="text1"/>
          <w:szCs w:val="28"/>
        </w:rPr>
        <w:t xml:space="preserve"> </w:t>
      </w:r>
      <w:r w:rsidRPr="008575FC">
        <w:rPr>
          <w:b/>
          <w:color w:val="000000" w:themeColor="text1"/>
          <w:szCs w:val="28"/>
        </w:rPr>
        <w:t>Отче</w:t>
      </w:r>
      <w:r>
        <w:rPr>
          <w:b/>
          <w:color w:val="000000" w:themeColor="text1"/>
          <w:szCs w:val="28"/>
        </w:rPr>
        <w:t>та о расходах подотчетного лица.</w:t>
      </w:r>
    </w:p>
    <w:p w14:paraId="3AA80F20" w14:textId="77777777" w:rsidR="002F7485" w:rsidRDefault="002F7485" w:rsidP="002F7485">
      <w:pPr>
        <w:spacing w:line="276" w:lineRule="auto"/>
        <w:rPr>
          <w:sz w:val="28"/>
          <w:szCs w:val="28"/>
        </w:rPr>
      </w:pPr>
      <w:r w:rsidRPr="00812FC9">
        <w:rPr>
          <w:sz w:val="28"/>
          <w:szCs w:val="28"/>
        </w:rPr>
        <w:t xml:space="preserve">Если после отправки на согласование пользователь, выбранный в качестве </w:t>
      </w:r>
      <w:r w:rsidRPr="00240C48">
        <w:rPr>
          <w:b/>
          <w:sz w:val="28"/>
          <w:szCs w:val="28"/>
        </w:rPr>
        <w:t>Лица согласующего командировку</w:t>
      </w:r>
      <w:r w:rsidRPr="00812FC9">
        <w:rPr>
          <w:sz w:val="28"/>
          <w:szCs w:val="28"/>
        </w:rPr>
        <w:t xml:space="preserve">, изменил статус документа на статус </w:t>
      </w:r>
      <w:r w:rsidRPr="00240C48">
        <w:rPr>
          <w:b/>
          <w:sz w:val="28"/>
          <w:szCs w:val="28"/>
        </w:rPr>
        <w:t>На доработке</w:t>
      </w:r>
      <w:r w:rsidRPr="00812FC9">
        <w:rPr>
          <w:sz w:val="28"/>
          <w:szCs w:val="28"/>
        </w:rPr>
        <w:t>, то пользователю, являющемуся подотчетным лицом, будет отправлено почтовое сообщение о смене статуса и предоставлена возможность редактирования документа. Причину отправки на доработку пользователь имеет возможность посмотреть внизу документа</w:t>
      </w:r>
      <w:r>
        <w:rPr>
          <w:sz w:val="28"/>
          <w:szCs w:val="28"/>
        </w:rPr>
        <w:t>.</w:t>
      </w:r>
    </w:p>
    <w:p w14:paraId="5C590641" w14:textId="77777777" w:rsidR="002F7485" w:rsidRDefault="002F7485" w:rsidP="002F7485">
      <w:pPr>
        <w:spacing w:line="276" w:lineRule="auto"/>
        <w:rPr>
          <w:sz w:val="28"/>
          <w:szCs w:val="28"/>
        </w:rPr>
      </w:pPr>
      <w:r w:rsidRPr="00812FC9">
        <w:rPr>
          <w:sz w:val="28"/>
          <w:szCs w:val="28"/>
        </w:rPr>
        <w:t xml:space="preserve">Если после отправки на согласование пользователь, выбранный в качестве </w:t>
      </w:r>
      <w:r w:rsidRPr="00240C48">
        <w:rPr>
          <w:b/>
          <w:sz w:val="28"/>
          <w:szCs w:val="28"/>
        </w:rPr>
        <w:t>Лица согласующего командировку</w:t>
      </w:r>
      <w:r w:rsidRPr="00812FC9">
        <w:rPr>
          <w:sz w:val="28"/>
          <w:szCs w:val="28"/>
        </w:rPr>
        <w:t>,</w:t>
      </w:r>
      <w:r>
        <w:rPr>
          <w:sz w:val="28"/>
          <w:szCs w:val="28"/>
        </w:rPr>
        <w:t xml:space="preserve"> </w:t>
      </w:r>
      <w:r w:rsidRPr="00812FC9">
        <w:rPr>
          <w:sz w:val="28"/>
          <w:szCs w:val="28"/>
        </w:rPr>
        <w:t>изме</w:t>
      </w:r>
      <w:r>
        <w:rPr>
          <w:sz w:val="28"/>
          <w:szCs w:val="28"/>
        </w:rPr>
        <w:t xml:space="preserve">нил статус документа на статус </w:t>
      </w:r>
      <w:r w:rsidRPr="000C34DF">
        <w:rPr>
          <w:b/>
          <w:sz w:val="28"/>
          <w:szCs w:val="28"/>
        </w:rPr>
        <w:t>Отказан</w:t>
      </w:r>
      <w:r w:rsidRPr="00812FC9">
        <w:rPr>
          <w:sz w:val="28"/>
          <w:szCs w:val="28"/>
        </w:rPr>
        <w:t>, то пользователю</w:t>
      </w:r>
      <w:r>
        <w:rPr>
          <w:sz w:val="28"/>
          <w:szCs w:val="28"/>
        </w:rPr>
        <w:t>,</w:t>
      </w:r>
      <w:r w:rsidRPr="00812FC9">
        <w:rPr>
          <w:sz w:val="28"/>
          <w:szCs w:val="28"/>
        </w:rPr>
        <w:t xml:space="preserve"> являющемуся подотчетным лицом, будет отправлено почтовое сообщение о смене статуса и необходимо будет перевести документ в статус </w:t>
      </w:r>
      <w:r w:rsidRPr="000C34DF">
        <w:rPr>
          <w:b/>
          <w:sz w:val="28"/>
          <w:szCs w:val="28"/>
        </w:rPr>
        <w:t>Аннулирован</w:t>
      </w:r>
      <w:r w:rsidRPr="00812FC9">
        <w:rPr>
          <w:sz w:val="28"/>
          <w:szCs w:val="28"/>
        </w:rPr>
        <w:t xml:space="preserve"> с помощью кнопки </w:t>
      </w:r>
      <w:r w:rsidRPr="000C34DF">
        <w:rPr>
          <w:b/>
          <w:sz w:val="28"/>
          <w:szCs w:val="28"/>
        </w:rPr>
        <w:t>Аннулировать</w:t>
      </w:r>
      <w:r w:rsidRPr="00812FC9">
        <w:rPr>
          <w:sz w:val="28"/>
          <w:szCs w:val="28"/>
        </w:rPr>
        <w:t>. Причину отказа пользователь имеет возможность посмотреть внизу документа</w:t>
      </w:r>
      <w:r>
        <w:rPr>
          <w:sz w:val="28"/>
          <w:szCs w:val="28"/>
        </w:rPr>
        <w:t>.</w:t>
      </w:r>
    </w:p>
    <w:p w14:paraId="5E51DE54" w14:textId="77777777" w:rsidR="002F7485" w:rsidRDefault="002F7485" w:rsidP="002F7485">
      <w:pPr>
        <w:pStyle w:val="5"/>
        <w:rPr>
          <w:sz w:val="28"/>
          <w:szCs w:val="28"/>
        </w:rPr>
      </w:pPr>
      <w:r>
        <w:rPr>
          <w:sz w:val="28"/>
          <w:szCs w:val="28"/>
        </w:rPr>
        <w:t>Работа с документом в конфиденциальном контуре Модуля</w:t>
      </w:r>
    </w:p>
    <w:p w14:paraId="05CB19E1" w14:textId="77777777" w:rsidR="002F7485" w:rsidRDefault="002F7485" w:rsidP="002F7485">
      <w:pPr>
        <w:spacing w:line="276" w:lineRule="auto"/>
        <w:rPr>
          <w:b/>
          <w:sz w:val="28"/>
          <w:szCs w:val="28"/>
        </w:rPr>
      </w:pPr>
      <w:r>
        <w:rPr>
          <w:sz w:val="28"/>
          <w:szCs w:val="28"/>
        </w:rPr>
        <w:t xml:space="preserve">Сформированные во внешнем контуре документы </w:t>
      </w:r>
      <w:r>
        <w:rPr>
          <w:b/>
          <w:sz w:val="28"/>
          <w:szCs w:val="28"/>
        </w:rPr>
        <w:t xml:space="preserve">Отчет о расходах </w:t>
      </w:r>
      <w:r>
        <w:rPr>
          <w:sz w:val="28"/>
          <w:szCs w:val="28"/>
        </w:rPr>
        <w:t xml:space="preserve">будут автоматически экспортированы в конфиденциальный контур. Для того, чтобы посмотреть сформированные документы в конфиденциальном контуре Модуля на </w:t>
      </w:r>
      <w:r>
        <w:rPr>
          <w:b/>
          <w:sz w:val="28"/>
          <w:szCs w:val="28"/>
        </w:rPr>
        <w:t>Начальной странице</w:t>
      </w:r>
      <w:r>
        <w:rPr>
          <w:sz w:val="28"/>
          <w:szCs w:val="28"/>
        </w:rPr>
        <w:t xml:space="preserve"> в настроенном </w:t>
      </w:r>
      <w:r>
        <w:rPr>
          <w:b/>
          <w:sz w:val="28"/>
          <w:szCs w:val="28"/>
        </w:rPr>
        <w:t>Быстром доступе к документам и справочникам</w:t>
      </w:r>
      <w:r>
        <w:rPr>
          <w:sz w:val="28"/>
          <w:szCs w:val="28"/>
        </w:rPr>
        <w:t xml:space="preserve"> в разделе </w:t>
      </w:r>
      <w:r>
        <w:rPr>
          <w:b/>
          <w:sz w:val="28"/>
          <w:szCs w:val="28"/>
        </w:rPr>
        <w:t>Размещение свободных средств ФБ</w:t>
      </w:r>
      <w:r>
        <w:rPr>
          <w:sz w:val="28"/>
          <w:szCs w:val="28"/>
        </w:rPr>
        <w:t xml:space="preserve"> необходимо выбрать пункт </w:t>
      </w:r>
      <w:r>
        <w:rPr>
          <w:b/>
          <w:sz w:val="28"/>
          <w:szCs w:val="28"/>
        </w:rPr>
        <w:t xml:space="preserve">Денежные средства </w:t>
      </w:r>
      <w:r>
        <w:rPr>
          <w:sz w:val="28"/>
          <w:szCs w:val="28"/>
        </w:rPr>
        <w:t xml:space="preserve">– </w:t>
      </w:r>
      <w:r>
        <w:rPr>
          <w:b/>
          <w:sz w:val="28"/>
          <w:szCs w:val="28"/>
        </w:rPr>
        <w:t>Отчет о расходах подотчетного лица (Расходы подотчетного лица).</w:t>
      </w:r>
    </w:p>
    <w:p w14:paraId="5BAC8CA7" w14:textId="77777777" w:rsidR="002F7485" w:rsidRDefault="002F7485" w:rsidP="002F7485">
      <w:pPr>
        <w:pStyle w:val="afff1"/>
        <w:keepNext/>
        <w:jc w:val="center"/>
      </w:pPr>
      <w:r>
        <w:rPr>
          <w:noProof/>
          <w:snapToGrid/>
        </w:rPr>
        <w:drawing>
          <wp:inline distT="0" distB="0" distL="0" distR="0" wp14:anchorId="1B686DC2" wp14:editId="1047695F">
            <wp:extent cx="5940425" cy="2908300"/>
            <wp:effectExtent l="0" t="0" r="3175" b="6350"/>
            <wp:docPr id="1172" name="Рисунок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6"/>
                    <a:stretch>
                      <a:fillRect/>
                    </a:stretch>
                  </pic:blipFill>
                  <pic:spPr>
                    <a:xfrm>
                      <a:off x="0" y="0"/>
                      <a:ext cx="5940425" cy="2908300"/>
                    </a:xfrm>
                    <a:prstGeom prst="rect">
                      <a:avLst/>
                    </a:prstGeom>
                  </pic:spPr>
                </pic:pic>
              </a:graphicData>
            </a:graphic>
          </wp:inline>
        </w:drawing>
      </w:r>
    </w:p>
    <w:p w14:paraId="059CBA30" w14:textId="4BF9FFD9" w:rsidR="002F7485" w:rsidRDefault="002F7485" w:rsidP="002F7485">
      <w:pPr>
        <w:pStyle w:val="afff1"/>
        <w:keepNext/>
        <w:jc w:val="center"/>
      </w:pPr>
      <w:bookmarkStart w:id="2042" w:name="_Toc5124068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744</w:t>
      </w:r>
      <w:r w:rsidR="009619DD">
        <w:rPr>
          <w:noProof/>
        </w:rPr>
        <w:fldChar w:fldCharType="end"/>
      </w:r>
      <w:r>
        <w:t xml:space="preserve"> – Расходы подотчетного лица</w:t>
      </w:r>
      <w:bookmarkEnd w:id="2042"/>
    </w:p>
    <w:p w14:paraId="689F7CE8" w14:textId="77777777" w:rsidR="002F7485" w:rsidRDefault="002F7485" w:rsidP="002F7485">
      <w:pPr>
        <w:spacing w:line="276" w:lineRule="auto"/>
        <w:rPr>
          <w:sz w:val="28"/>
          <w:szCs w:val="28"/>
        </w:rPr>
      </w:pPr>
      <w:r>
        <w:rPr>
          <w:sz w:val="28"/>
          <w:szCs w:val="28"/>
        </w:rPr>
        <w:t xml:space="preserve">После формирования во внешнем контуре документа </w:t>
      </w:r>
      <w:r>
        <w:rPr>
          <w:b/>
          <w:sz w:val="28"/>
          <w:szCs w:val="28"/>
        </w:rPr>
        <w:t xml:space="preserve">Отчет о расходах </w:t>
      </w:r>
      <w:r w:rsidRPr="00F020FC">
        <w:rPr>
          <w:sz w:val="28"/>
          <w:szCs w:val="28"/>
        </w:rPr>
        <w:t xml:space="preserve">в </w:t>
      </w:r>
      <w:r>
        <w:rPr>
          <w:sz w:val="28"/>
          <w:szCs w:val="28"/>
        </w:rPr>
        <w:t xml:space="preserve">конфиденциальном контуре будет создана </w:t>
      </w:r>
      <w:r>
        <w:rPr>
          <w:noProof/>
        </w:rPr>
        <mc:AlternateContent>
          <mc:Choice Requires="wps">
            <w:drawing>
              <wp:anchor distT="0" distB="0" distL="114300" distR="114300" simplePos="0" relativeHeight="251797504" behindDoc="0" locked="1" layoutInCell="1" allowOverlap="1" wp14:anchorId="1EA21657" wp14:editId="4B3FBD41">
                <wp:simplePos x="0" y="0"/>
                <wp:positionH relativeFrom="column">
                  <wp:posOffset>2665095</wp:posOffset>
                </wp:positionH>
                <wp:positionV relativeFrom="paragraph">
                  <wp:posOffset>-811530</wp:posOffset>
                </wp:positionV>
                <wp:extent cx="1057910" cy="151130"/>
                <wp:effectExtent l="0" t="0" r="27940" b="20320"/>
                <wp:wrapNone/>
                <wp:docPr id="1082" name="Прямоугольник 1082"/>
                <wp:cNvGraphicFramePr/>
                <a:graphic xmlns:a="http://schemas.openxmlformats.org/drawingml/2006/main">
                  <a:graphicData uri="http://schemas.microsoft.com/office/word/2010/wordprocessingShape">
                    <wps:wsp>
                      <wps:cNvSpPr/>
                      <wps:spPr>
                        <a:xfrm flipV="1">
                          <a:off x="0" y="0"/>
                          <a:ext cx="1057910" cy="15113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EDF1A1" id="Прямоугольник 1082" o:spid="_x0000_s1026" style="position:absolute;margin-left:209.85pt;margin-top:-63.9pt;width:83.3pt;height:11.9pt;flip:y;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" filled="f" strokecolor="red" strokeweight="2pt">
                <w10:anchorlock/>
              </v:rect>
            </w:pict>
          </mc:Fallback>
        </mc:AlternateContent>
      </w:r>
      <w:r>
        <w:rPr>
          <w:b/>
          <w:sz w:val="28"/>
          <w:szCs w:val="28"/>
        </w:rPr>
        <w:t xml:space="preserve">Задача пользователю </w:t>
      </w:r>
      <w:r w:rsidRPr="00A84190">
        <w:rPr>
          <w:sz w:val="28"/>
          <w:szCs w:val="28"/>
        </w:rPr>
        <w:t>на согласование документа в учреждении</w:t>
      </w:r>
      <w:r>
        <w:rPr>
          <w:sz w:val="28"/>
          <w:szCs w:val="28"/>
        </w:rPr>
        <w:t>.</w:t>
      </w:r>
    </w:p>
    <w:p w14:paraId="4987B655" w14:textId="77777777" w:rsidR="002F7485" w:rsidRDefault="002F7485" w:rsidP="002F7485">
      <w:pPr>
        <w:spacing w:line="276" w:lineRule="auto"/>
        <w:rPr>
          <w:sz w:val="28"/>
          <w:szCs w:val="28"/>
        </w:rPr>
      </w:pPr>
      <w:r>
        <w:rPr>
          <w:noProof/>
        </w:rPr>
        <w:drawing>
          <wp:inline distT="0" distB="0" distL="0" distR="0" wp14:anchorId="674C428C" wp14:editId="73A1F030">
            <wp:extent cx="5940425" cy="2800350"/>
            <wp:effectExtent l="0" t="0" r="3175" b="0"/>
            <wp:docPr id="1173" name="Рисунок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7"/>
                    <a:stretch>
                      <a:fillRect/>
                    </a:stretch>
                  </pic:blipFill>
                  <pic:spPr>
                    <a:xfrm>
                      <a:off x="0" y="0"/>
                      <a:ext cx="5940425" cy="2800350"/>
                    </a:xfrm>
                    <a:prstGeom prst="rect">
                      <a:avLst/>
                    </a:prstGeom>
                  </pic:spPr>
                </pic:pic>
              </a:graphicData>
            </a:graphic>
          </wp:inline>
        </w:drawing>
      </w:r>
    </w:p>
    <w:p w14:paraId="766AC3DA" w14:textId="4CB1A1D6" w:rsidR="002F7485" w:rsidRDefault="002F7485" w:rsidP="002F7485">
      <w:pPr>
        <w:pStyle w:val="afff1"/>
        <w:keepNext/>
        <w:jc w:val="center"/>
      </w:pPr>
      <w:bookmarkStart w:id="2043" w:name="_Toc5124068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745</w:t>
      </w:r>
      <w:r w:rsidR="009619DD">
        <w:rPr>
          <w:noProof/>
        </w:rPr>
        <w:fldChar w:fldCharType="end"/>
      </w:r>
      <w:r>
        <w:t xml:space="preserve"> – Отчет о расходах подотчетного лица в статусе На согласовании в учреждении</w:t>
      </w:r>
      <w:bookmarkEnd w:id="2043"/>
    </w:p>
    <w:p w14:paraId="78E86E63" w14:textId="77777777" w:rsidR="002F7485" w:rsidRDefault="002F7485" w:rsidP="002F7485">
      <w:pPr>
        <w:spacing w:line="276" w:lineRule="auto"/>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и осуществить</w:t>
      </w:r>
      <w:r>
        <w:rPr>
          <w:noProof/>
        </w:rPr>
        <mc:AlternateContent>
          <mc:Choice Requires="wps">
            <w:drawing>
              <wp:anchor distT="0" distB="0" distL="114300" distR="114300" simplePos="0" relativeHeight="251799552" behindDoc="0" locked="1" layoutInCell="1" allowOverlap="1" wp14:anchorId="268860E4" wp14:editId="58F9E39E">
                <wp:simplePos x="0" y="0"/>
                <wp:positionH relativeFrom="column">
                  <wp:posOffset>816610</wp:posOffset>
                </wp:positionH>
                <wp:positionV relativeFrom="paragraph">
                  <wp:posOffset>-3370580</wp:posOffset>
                </wp:positionV>
                <wp:extent cx="543560" cy="136525"/>
                <wp:effectExtent l="0" t="0" r="27940" b="15875"/>
                <wp:wrapNone/>
                <wp:docPr id="1084" name="Прямоугольник 1084"/>
                <wp:cNvGraphicFramePr/>
                <a:graphic xmlns:a="http://schemas.openxmlformats.org/drawingml/2006/main">
                  <a:graphicData uri="http://schemas.microsoft.com/office/word/2010/wordprocessingShape">
                    <wps:wsp>
                      <wps:cNvSpPr/>
                      <wps:spPr>
                        <a:xfrm flipV="1">
                          <a:off x="0" y="0"/>
                          <a:ext cx="543560" cy="136525"/>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05011D" id="Прямоугольник 1084" o:spid="_x0000_s1026" style="position:absolute;margin-left:64.3pt;margin-top:-265.4pt;width:42.8pt;height:10.75pt;flip:y;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" filled="f" strokecolor="red" strokeweight="2pt">
                <w10:anchorlock/>
              </v:rect>
            </w:pict>
          </mc:Fallback>
        </mc:AlternateContent>
      </w:r>
      <w:r>
        <w:rPr>
          <w:sz w:val="28"/>
          <w:szCs w:val="28"/>
        </w:rPr>
        <w:t xml:space="preserve"> </w:t>
      </w:r>
      <w:r w:rsidRPr="00AA29FE">
        <w:rPr>
          <w:sz w:val="28"/>
          <w:szCs w:val="28"/>
        </w:rPr>
        <w:t>скан</w:t>
      </w:r>
      <w:r>
        <w:rPr>
          <w:noProof/>
        </w:rPr>
        <mc:AlternateContent>
          <mc:Choice Requires="wps">
            <w:drawing>
              <wp:anchor distT="0" distB="0" distL="114300" distR="114300" simplePos="0" relativeHeight="251798528" behindDoc="0" locked="1" layoutInCell="1" allowOverlap="1" wp14:anchorId="059E079B" wp14:editId="1A968BAB">
                <wp:simplePos x="0" y="0"/>
                <wp:positionH relativeFrom="column">
                  <wp:posOffset>5393690</wp:posOffset>
                </wp:positionH>
                <wp:positionV relativeFrom="paragraph">
                  <wp:posOffset>-742315</wp:posOffset>
                </wp:positionV>
                <wp:extent cx="942975" cy="158115"/>
                <wp:effectExtent l="0" t="0" r="28575" b="13335"/>
                <wp:wrapNone/>
                <wp:docPr id="1086" name="Прямоугольник 1086"/>
                <wp:cNvGraphicFramePr/>
                <a:graphic xmlns:a="http://schemas.openxmlformats.org/drawingml/2006/main">
                  <a:graphicData uri="http://schemas.microsoft.com/office/word/2010/wordprocessingShape">
                    <wps:wsp>
                      <wps:cNvSpPr/>
                      <wps:spPr>
                        <a:xfrm flipV="1">
                          <a:off x="0" y="0"/>
                          <a:ext cx="942975" cy="158115"/>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F2F2B0" id="Прямоугольник 1086" o:spid="_x0000_s1026" style="position:absolute;margin-left:424.7pt;margin-top:-58.45pt;width:74.25pt;height:12.45pt;flip:y;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" filled="f" strokecolor="red" strokeweight="2pt">
                <w10:anchorlock/>
              </v:rect>
            </w:pict>
          </mc:Fallback>
        </mc:AlternateContent>
      </w:r>
      <w:r w:rsidRPr="00AA29FE">
        <w:rPr>
          <w:sz w:val="28"/>
          <w:szCs w:val="28"/>
        </w:rPr>
        <w:t xml:space="preserve">ирование и прикрепление файлов со сканкопиями подтверждающих расходы первичных документов к форме документа </w:t>
      </w:r>
      <w:r w:rsidRPr="00AA29FE">
        <w:rPr>
          <w:b/>
          <w:sz w:val="28"/>
          <w:szCs w:val="28"/>
        </w:rPr>
        <w:t>Отчет о расходах подотчетного лица</w:t>
      </w:r>
      <w:r w:rsidRPr="00AA29FE">
        <w:rPr>
          <w:sz w:val="28"/>
          <w:szCs w:val="28"/>
        </w:rPr>
        <w:t xml:space="preserve">. </w:t>
      </w:r>
    </w:p>
    <w:p w14:paraId="07DFD743" w14:textId="77777777" w:rsidR="002F7485" w:rsidRDefault="002F7485" w:rsidP="002F7485">
      <w:pPr>
        <w:spacing w:line="276" w:lineRule="auto"/>
        <w:rPr>
          <w:sz w:val="28"/>
          <w:szCs w:val="28"/>
        </w:rPr>
      </w:pPr>
      <w:r w:rsidRPr="00AA29FE">
        <w:rPr>
          <w:sz w:val="28"/>
          <w:szCs w:val="28"/>
        </w:rPr>
        <w:t xml:space="preserve">Для этого необходимо  нажать на кнопку </w:t>
      </w:r>
      <w:r w:rsidRPr="00AA29FE">
        <w:rPr>
          <w:b/>
          <w:sz w:val="28"/>
          <w:szCs w:val="28"/>
        </w:rPr>
        <w:t>Файлы</w:t>
      </w:r>
      <w:r w:rsidRPr="00AA29FE">
        <w:rPr>
          <w:sz w:val="28"/>
          <w:szCs w:val="28"/>
        </w:rPr>
        <w:t xml:space="preserve"> </w:t>
      </w:r>
      <w:r w:rsidRPr="00AA29FE">
        <w:rPr>
          <w:noProof/>
          <w:sz w:val="28"/>
          <w:szCs w:val="28"/>
        </w:rPr>
        <w:drawing>
          <wp:inline distT="0" distB="0" distL="0" distR="0" wp14:anchorId="1C78E81B" wp14:editId="656D0423">
            <wp:extent cx="1076325" cy="447675"/>
            <wp:effectExtent l="0" t="0" r="9525" b="9525"/>
            <wp:docPr id="1174" name="Рисунок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8"/>
                    <a:stretch>
                      <a:fillRect/>
                    </a:stretch>
                  </pic:blipFill>
                  <pic:spPr>
                    <a:xfrm>
                      <a:off x="0" y="0"/>
                      <a:ext cx="1076325" cy="447675"/>
                    </a:xfrm>
                    <a:prstGeom prst="rect">
                      <a:avLst/>
                    </a:prstGeom>
                  </pic:spPr>
                </pic:pic>
              </a:graphicData>
            </a:graphic>
          </wp:inline>
        </w:drawing>
      </w:r>
      <w:r w:rsidRPr="00AA29FE">
        <w:rPr>
          <w:sz w:val="28"/>
          <w:szCs w:val="28"/>
        </w:rPr>
        <w:t xml:space="preserve"> вверху справа на форме документа </w:t>
      </w:r>
    </w:p>
    <w:p w14:paraId="3151CC3B" w14:textId="77777777" w:rsidR="002F7485" w:rsidRDefault="002F7485" w:rsidP="002F7485">
      <w:pPr>
        <w:ind w:firstLine="0"/>
        <w:rPr>
          <w:szCs w:val="28"/>
        </w:rPr>
      </w:pPr>
      <w:r>
        <w:rPr>
          <w:noProof/>
        </w:rPr>
        <w:drawing>
          <wp:inline distT="0" distB="0" distL="0" distR="0" wp14:anchorId="224492A0" wp14:editId="3BB9CAC8">
            <wp:extent cx="5940425" cy="2653665"/>
            <wp:effectExtent l="0" t="0" r="3175" b="0"/>
            <wp:docPr id="1175" name="Рисунок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9"/>
                    <a:stretch>
                      <a:fillRect/>
                    </a:stretch>
                  </pic:blipFill>
                  <pic:spPr>
                    <a:xfrm>
                      <a:off x="0" y="0"/>
                      <a:ext cx="5940425" cy="2653665"/>
                    </a:xfrm>
                    <a:prstGeom prst="rect">
                      <a:avLst/>
                    </a:prstGeom>
                  </pic:spPr>
                </pic:pic>
              </a:graphicData>
            </a:graphic>
          </wp:inline>
        </w:drawing>
      </w:r>
    </w:p>
    <w:p w14:paraId="2A14B153" w14:textId="0DFB3E93" w:rsidR="002F7485" w:rsidRDefault="002F7485" w:rsidP="002F7485">
      <w:pPr>
        <w:pStyle w:val="afff1"/>
        <w:keepNext/>
        <w:jc w:val="center"/>
      </w:pPr>
      <w:bookmarkStart w:id="2044" w:name="_Toc5124068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746</w:t>
      </w:r>
      <w:r w:rsidR="009619DD">
        <w:rPr>
          <w:noProof/>
        </w:rPr>
        <w:fldChar w:fldCharType="end"/>
      </w:r>
      <w:r>
        <w:t xml:space="preserve"> – Выбор файла</w:t>
      </w:r>
      <w:bookmarkEnd w:id="2044"/>
    </w:p>
    <w:p w14:paraId="76E39856" w14:textId="77777777" w:rsidR="002F7485" w:rsidRDefault="002F7485" w:rsidP="002F7485">
      <w:pPr>
        <w:spacing w:line="276" w:lineRule="auto"/>
        <w:rPr>
          <w:sz w:val="28"/>
          <w:szCs w:val="28"/>
        </w:rPr>
      </w:pPr>
      <w:r w:rsidRPr="00AA29FE">
        <w:rPr>
          <w:sz w:val="28"/>
          <w:szCs w:val="28"/>
        </w:rPr>
        <w:t>и в открывшемся ок</w:t>
      </w:r>
      <w:r>
        <w:rPr>
          <w:sz w:val="28"/>
          <w:szCs w:val="28"/>
        </w:rPr>
        <w:t xml:space="preserve">не нажать кнопку </w:t>
      </w:r>
      <w:r w:rsidRPr="00AA29FE">
        <w:rPr>
          <w:b/>
          <w:sz w:val="28"/>
          <w:szCs w:val="28"/>
        </w:rPr>
        <w:t>Выбрать с диска</w:t>
      </w:r>
      <w:r>
        <w:rPr>
          <w:sz w:val="28"/>
          <w:szCs w:val="28"/>
        </w:rPr>
        <w:t xml:space="preserve"> или ссылку </w:t>
      </w:r>
      <w:r w:rsidRPr="00AA29FE">
        <w:rPr>
          <w:b/>
          <w:sz w:val="28"/>
          <w:szCs w:val="28"/>
        </w:rPr>
        <w:t>Выберите с диска</w:t>
      </w:r>
      <w:r>
        <w:rPr>
          <w:sz w:val="28"/>
          <w:szCs w:val="28"/>
        </w:rPr>
        <w:t xml:space="preserve">  </w:t>
      </w:r>
      <w:r w:rsidRPr="00AA29FE">
        <w:rPr>
          <w:sz w:val="28"/>
          <w:szCs w:val="28"/>
        </w:rPr>
        <w:t>для добавления файла</w:t>
      </w:r>
      <w:r>
        <w:rPr>
          <w:sz w:val="28"/>
          <w:szCs w:val="28"/>
        </w:rPr>
        <w:t>.</w:t>
      </w:r>
    </w:p>
    <w:p w14:paraId="14581D9F" w14:textId="77777777" w:rsidR="002F7485" w:rsidRDefault="002F7485" w:rsidP="002F7485">
      <w:pPr>
        <w:spacing w:line="276" w:lineRule="auto"/>
        <w:ind w:firstLine="0"/>
        <w:rPr>
          <w:szCs w:val="28"/>
        </w:rPr>
      </w:pPr>
      <w:r>
        <w:rPr>
          <w:noProof/>
        </w:rPr>
        <w:drawing>
          <wp:inline distT="0" distB="0" distL="0" distR="0" wp14:anchorId="61A53F82" wp14:editId="1B824ACD">
            <wp:extent cx="5940425" cy="3848735"/>
            <wp:effectExtent l="0" t="0" r="3175" b="0"/>
            <wp:docPr id="1176" name="Рисунок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0"/>
                    <a:stretch>
                      <a:fillRect/>
                    </a:stretch>
                  </pic:blipFill>
                  <pic:spPr>
                    <a:xfrm>
                      <a:off x="0" y="0"/>
                      <a:ext cx="5940425" cy="3848735"/>
                    </a:xfrm>
                    <a:prstGeom prst="rect">
                      <a:avLst/>
                    </a:prstGeom>
                  </pic:spPr>
                </pic:pic>
              </a:graphicData>
            </a:graphic>
          </wp:inline>
        </w:drawing>
      </w:r>
    </w:p>
    <w:p w14:paraId="13751257" w14:textId="77777777" w:rsidR="002F7485" w:rsidRDefault="002F7485" w:rsidP="002F7485">
      <w:pPr>
        <w:spacing w:line="276" w:lineRule="auto"/>
        <w:ind w:firstLine="0"/>
        <w:rPr>
          <w:szCs w:val="28"/>
        </w:rPr>
      </w:pPr>
    </w:p>
    <w:p w14:paraId="0D4D4237" w14:textId="3715F528" w:rsidR="002F7485" w:rsidRDefault="002F7485" w:rsidP="002F7485">
      <w:pPr>
        <w:pStyle w:val="afff1"/>
        <w:keepNext/>
        <w:jc w:val="center"/>
      </w:pPr>
      <w:bookmarkStart w:id="2045" w:name="_Toc5124068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747</w:t>
      </w:r>
      <w:r w:rsidR="009619DD">
        <w:rPr>
          <w:noProof/>
        </w:rPr>
        <w:fldChar w:fldCharType="end"/>
      </w:r>
      <w:r>
        <w:t xml:space="preserve"> – Окна для выбора файла</w:t>
      </w:r>
      <w:bookmarkEnd w:id="2045"/>
    </w:p>
    <w:p w14:paraId="67F1EAB4" w14:textId="77777777" w:rsidR="002F7485" w:rsidRPr="00205AF1" w:rsidRDefault="002F7485" w:rsidP="002F7485">
      <w:pPr>
        <w:spacing w:line="276" w:lineRule="auto"/>
        <w:ind w:firstLine="0"/>
        <w:rPr>
          <w:b/>
          <w:lang w:eastAsia="en-US"/>
        </w:rPr>
      </w:pPr>
      <w:r>
        <w:rPr>
          <w:szCs w:val="28"/>
        </w:rPr>
        <w:t>П</w:t>
      </w:r>
      <w:r>
        <w:rPr>
          <w:sz w:val="28"/>
          <w:szCs w:val="28"/>
        </w:rPr>
        <w:t xml:space="preserve">осле чего пользователю необходимо согласовать  документ нажатием на кнопку </w:t>
      </w:r>
      <w:r>
        <w:rPr>
          <w:b/>
          <w:sz w:val="28"/>
          <w:szCs w:val="28"/>
        </w:rPr>
        <w:t>Согласовать</w:t>
      </w:r>
      <w:r>
        <w:rPr>
          <w:sz w:val="28"/>
          <w:szCs w:val="28"/>
        </w:rPr>
        <w:t>.</w:t>
      </w:r>
    </w:p>
    <w:p w14:paraId="46C5FA78" w14:textId="77777777" w:rsidR="002F7485" w:rsidRDefault="002F7485" w:rsidP="002F7485">
      <w:pPr>
        <w:spacing w:line="276" w:lineRule="auto"/>
        <w:rPr>
          <w:sz w:val="28"/>
          <w:szCs w:val="28"/>
        </w:rPr>
      </w:pPr>
      <w:r>
        <w:rPr>
          <w:sz w:val="28"/>
          <w:szCs w:val="28"/>
        </w:rPr>
        <w:t xml:space="preserve">После нажатия на кнопку документ в соответствии с шаблоном процесса перейдет в статус </w:t>
      </w:r>
      <w:r>
        <w:rPr>
          <w:b/>
          <w:sz w:val="28"/>
          <w:szCs w:val="28"/>
        </w:rPr>
        <w:t xml:space="preserve">На согласовании в бухгалтерии </w:t>
      </w:r>
      <w:r w:rsidRPr="00EC732B">
        <w:rPr>
          <w:sz w:val="28"/>
          <w:szCs w:val="28"/>
        </w:rPr>
        <w:t xml:space="preserve">и </w:t>
      </w:r>
      <w:r>
        <w:rPr>
          <w:sz w:val="28"/>
          <w:szCs w:val="28"/>
        </w:rPr>
        <w:t xml:space="preserve">будет </w:t>
      </w:r>
      <w:r w:rsidRPr="00EC732B">
        <w:rPr>
          <w:sz w:val="28"/>
          <w:szCs w:val="28"/>
        </w:rPr>
        <w:t>создана</w:t>
      </w:r>
      <w:r>
        <w:rPr>
          <w:sz w:val="28"/>
          <w:szCs w:val="28"/>
        </w:rPr>
        <w:t xml:space="preserve"> задача Пользователю для согласования документа</w:t>
      </w:r>
      <w:r>
        <w:rPr>
          <w:b/>
          <w:sz w:val="28"/>
          <w:szCs w:val="28"/>
        </w:rPr>
        <w:t>.</w:t>
      </w:r>
    </w:p>
    <w:p w14:paraId="3426A9D5" w14:textId="77777777" w:rsidR="002F7485" w:rsidRDefault="002F7485" w:rsidP="002F7485">
      <w:pPr>
        <w:spacing w:line="276" w:lineRule="auto"/>
        <w:rPr>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и осуществить</w:t>
      </w:r>
      <w:r w:rsidRPr="002A3FE2">
        <w:rPr>
          <w:sz w:val="28"/>
          <w:szCs w:val="28"/>
        </w:rPr>
        <w:t xml:space="preserve"> проверку прикрепленных файлов со сканкопиями подтверждающих расходы первичных документов на предмет возможности отражения в учете расходов подотчетного лица, подтвержденных данными документами. </w:t>
      </w:r>
    </w:p>
    <w:p w14:paraId="4A4E1ADB" w14:textId="77777777" w:rsidR="002F7485" w:rsidRDefault="002F7485" w:rsidP="002F7485">
      <w:pPr>
        <w:pStyle w:val="afff1"/>
        <w:keepNext/>
        <w:jc w:val="center"/>
      </w:pPr>
    </w:p>
    <w:p w14:paraId="31693287" w14:textId="77777777" w:rsidR="002F7485" w:rsidRDefault="002F7485" w:rsidP="002F7485">
      <w:pPr>
        <w:ind w:firstLine="510"/>
        <w:rPr>
          <w:sz w:val="28"/>
          <w:szCs w:val="28"/>
        </w:rPr>
      </w:pPr>
      <w:r>
        <w:rPr>
          <w:noProof/>
        </w:rPr>
        <mc:AlternateContent>
          <mc:Choice Requires="wps">
            <w:drawing>
              <wp:anchor distT="0" distB="0" distL="114300" distR="114300" simplePos="0" relativeHeight="251771904" behindDoc="0" locked="0" layoutInCell="1" allowOverlap="1" wp14:anchorId="707C5583" wp14:editId="6CE987E3">
                <wp:simplePos x="0" y="0"/>
                <wp:positionH relativeFrom="column">
                  <wp:posOffset>321580</wp:posOffset>
                </wp:positionH>
                <wp:positionV relativeFrom="paragraph">
                  <wp:posOffset>757437</wp:posOffset>
                </wp:positionV>
                <wp:extent cx="1336675" cy="240920"/>
                <wp:effectExtent l="0" t="0" r="15875" b="26035"/>
                <wp:wrapNone/>
                <wp:docPr id="1088" name="Прямоугольник 1088"/>
                <wp:cNvGraphicFramePr/>
                <a:graphic xmlns:a="http://schemas.openxmlformats.org/drawingml/2006/main">
                  <a:graphicData uri="http://schemas.microsoft.com/office/word/2010/wordprocessingShape">
                    <wps:wsp>
                      <wps:cNvSpPr/>
                      <wps:spPr>
                        <a:xfrm>
                          <a:off x="0" y="0"/>
                          <a:ext cx="1336675" cy="24092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79B43C" id="Прямоугольник 1088" o:spid="_x0000_s1026" style="position:absolute;margin-left:25.3pt;margin-top:59.65pt;width:105.25pt;height:18.9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" filled="f" strokecolor="red" strokeweight="2pt"/>
            </w:pict>
          </mc:Fallback>
        </mc:AlternateContent>
      </w:r>
      <w:r>
        <w:rPr>
          <w:noProof/>
        </w:rPr>
        <mc:AlternateContent>
          <mc:Choice Requires="wps">
            <w:drawing>
              <wp:anchor distT="0" distB="0" distL="114300" distR="114300" simplePos="0" relativeHeight="251770880" behindDoc="0" locked="0" layoutInCell="1" allowOverlap="1" wp14:anchorId="560EEEB3" wp14:editId="15E81DC6">
                <wp:simplePos x="0" y="0"/>
                <wp:positionH relativeFrom="column">
                  <wp:posOffset>1153848</wp:posOffset>
                </wp:positionH>
                <wp:positionV relativeFrom="paragraph">
                  <wp:posOffset>330352</wp:posOffset>
                </wp:positionV>
                <wp:extent cx="728235" cy="197029"/>
                <wp:effectExtent l="0" t="0" r="15240" b="12700"/>
                <wp:wrapNone/>
                <wp:docPr id="1095" name="Прямоугольник 1095"/>
                <wp:cNvGraphicFramePr/>
                <a:graphic xmlns:a="http://schemas.openxmlformats.org/drawingml/2006/main">
                  <a:graphicData uri="http://schemas.microsoft.com/office/word/2010/wordprocessingShape">
                    <wps:wsp>
                      <wps:cNvSpPr/>
                      <wps:spPr>
                        <a:xfrm>
                          <a:off x="0" y="0"/>
                          <a:ext cx="728235" cy="197029"/>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A47710" id="Прямоугольник 1095" o:spid="_x0000_s1026" style="position:absolute;margin-left:90.85pt;margin-top:26pt;width:57.35pt;height:15.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" filled="f" strokecolor="red" strokeweight="2pt"/>
            </w:pict>
          </mc:Fallback>
        </mc:AlternateContent>
      </w:r>
      <w:r>
        <w:rPr>
          <w:noProof/>
        </w:rPr>
        <w:drawing>
          <wp:inline distT="0" distB="0" distL="0" distR="0" wp14:anchorId="04CAF91E" wp14:editId="79C3B29C">
            <wp:extent cx="5595630" cy="1104900"/>
            <wp:effectExtent l="0" t="0" r="5080" b="0"/>
            <wp:docPr id="1177" name="Рисунок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1"/>
                    <a:stretch>
                      <a:fillRect/>
                    </a:stretch>
                  </pic:blipFill>
                  <pic:spPr>
                    <a:xfrm>
                      <a:off x="0" y="0"/>
                      <a:ext cx="5607051" cy="1107155"/>
                    </a:xfrm>
                    <a:prstGeom prst="rect">
                      <a:avLst/>
                    </a:prstGeom>
                  </pic:spPr>
                </pic:pic>
              </a:graphicData>
            </a:graphic>
          </wp:inline>
        </w:drawing>
      </w:r>
    </w:p>
    <w:p w14:paraId="2BC43F42" w14:textId="1D736050" w:rsidR="002F7485" w:rsidRPr="002C6A29" w:rsidRDefault="002F7485" w:rsidP="002F7485">
      <w:pPr>
        <w:ind w:firstLine="510"/>
        <w:jc w:val="center"/>
        <w:rPr>
          <w:sz w:val="32"/>
          <w:szCs w:val="28"/>
        </w:rPr>
      </w:pPr>
      <w:bookmarkStart w:id="2046" w:name="_Toc51240686"/>
      <w:r w:rsidRPr="002C6A29">
        <w:rPr>
          <w:sz w:val="28"/>
        </w:rPr>
        <w:t xml:space="preserve">Рисунок </w:t>
      </w:r>
      <w:r w:rsidR="006D7422">
        <w:rPr>
          <w:sz w:val="28"/>
        </w:rPr>
        <w:fldChar w:fldCharType="begin"/>
      </w:r>
      <w:r w:rsidR="006D7422">
        <w:rPr>
          <w:sz w:val="28"/>
        </w:rPr>
        <w:instrText xml:space="preserve"> SEQ Рисунок \* ARABIC </w:instrText>
      </w:r>
      <w:r w:rsidR="006D7422">
        <w:rPr>
          <w:sz w:val="28"/>
        </w:rPr>
        <w:fldChar w:fldCharType="separate"/>
      </w:r>
      <w:r w:rsidR="00C8110E">
        <w:rPr>
          <w:noProof/>
          <w:sz w:val="28"/>
        </w:rPr>
        <w:t>748</w:t>
      </w:r>
      <w:r w:rsidR="006D7422">
        <w:rPr>
          <w:sz w:val="28"/>
        </w:rPr>
        <w:fldChar w:fldCharType="end"/>
      </w:r>
      <w:r w:rsidRPr="002C6A29">
        <w:rPr>
          <w:sz w:val="28"/>
        </w:rPr>
        <w:t xml:space="preserve"> – Просмотр файла</w:t>
      </w:r>
      <w:bookmarkEnd w:id="2046"/>
    </w:p>
    <w:p w14:paraId="22BB9521" w14:textId="77777777" w:rsidR="002F7485" w:rsidRPr="002A3FE2" w:rsidRDefault="002F7485" w:rsidP="002F7485">
      <w:pPr>
        <w:spacing w:line="276" w:lineRule="auto"/>
        <w:rPr>
          <w:sz w:val="28"/>
          <w:szCs w:val="28"/>
        </w:rPr>
      </w:pPr>
      <w:r w:rsidRPr="002A3FE2">
        <w:rPr>
          <w:sz w:val="28"/>
          <w:szCs w:val="28"/>
        </w:rPr>
        <w:t xml:space="preserve">Для просмотра файлов необходимо нажать на  кнопку «Файлы» </w:t>
      </w:r>
      <w:r w:rsidRPr="002A3FE2">
        <w:rPr>
          <w:noProof/>
          <w:sz w:val="28"/>
          <w:szCs w:val="28"/>
        </w:rPr>
        <w:drawing>
          <wp:inline distT="0" distB="0" distL="0" distR="0" wp14:anchorId="63A80C25" wp14:editId="40E6E2D9">
            <wp:extent cx="1076325" cy="447675"/>
            <wp:effectExtent l="0" t="0" r="9525" b="9525"/>
            <wp:docPr id="1178" name="Рисунок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8"/>
                    <a:stretch>
                      <a:fillRect/>
                    </a:stretch>
                  </pic:blipFill>
                  <pic:spPr>
                    <a:xfrm>
                      <a:off x="0" y="0"/>
                      <a:ext cx="1076325" cy="447675"/>
                    </a:xfrm>
                    <a:prstGeom prst="rect">
                      <a:avLst/>
                    </a:prstGeom>
                  </pic:spPr>
                </pic:pic>
              </a:graphicData>
            </a:graphic>
          </wp:inline>
        </w:drawing>
      </w:r>
      <w:r w:rsidRPr="002A3FE2">
        <w:rPr>
          <w:sz w:val="28"/>
          <w:szCs w:val="28"/>
        </w:rPr>
        <w:t xml:space="preserve"> вверху справа на форме документа и в открывшемся окне просмотреть выбранные файлы с помощью кнопки «Просмотреть»</w:t>
      </w:r>
    </w:p>
    <w:p w14:paraId="1154D7C7" w14:textId="77777777" w:rsidR="002F7485" w:rsidRDefault="002F7485" w:rsidP="002F7485">
      <w:pPr>
        <w:pStyle w:val="afff1"/>
        <w:keepNext/>
        <w:jc w:val="center"/>
      </w:pPr>
      <w:r>
        <w:rPr>
          <w:noProof/>
        </w:rPr>
        <mc:AlternateContent>
          <mc:Choice Requires="wps">
            <w:drawing>
              <wp:anchor distT="0" distB="0" distL="114300" distR="114300" simplePos="0" relativeHeight="251800576" behindDoc="0" locked="1" layoutInCell="1" allowOverlap="1" wp14:anchorId="74997EE3" wp14:editId="3FA5C56C">
                <wp:simplePos x="0" y="0"/>
                <wp:positionH relativeFrom="column">
                  <wp:posOffset>5398135</wp:posOffset>
                </wp:positionH>
                <wp:positionV relativeFrom="paragraph">
                  <wp:posOffset>2783840</wp:posOffset>
                </wp:positionV>
                <wp:extent cx="942975" cy="190500"/>
                <wp:effectExtent l="0" t="0" r="28575" b="19050"/>
                <wp:wrapNone/>
                <wp:docPr id="1096" name="Прямоугольник 1096"/>
                <wp:cNvGraphicFramePr/>
                <a:graphic xmlns:a="http://schemas.openxmlformats.org/drawingml/2006/main">
                  <a:graphicData uri="http://schemas.microsoft.com/office/word/2010/wordprocessingShape">
                    <wps:wsp>
                      <wps:cNvSpPr/>
                      <wps:spPr>
                        <a:xfrm flipV="1">
                          <a:off x="0" y="0"/>
                          <a:ext cx="942975" cy="19050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798D9B" id="Прямоугольник 1096" o:spid="_x0000_s1026" style="position:absolute;margin-left:425.05pt;margin-top:219.2pt;width:74.25pt;height:15pt;flip:y;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" filled="f" strokecolor="red" strokeweight="2pt">
                <w10:anchorlock/>
              </v:rect>
            </w:pict>
          </mc:Fallback>
        </mc:AlternateContent>
      </w:r>
      <w:r>
        <w:rPr>
          <w:noProof/>
        </w:rPr>
        <w:drawing>
          <wp:inline distT="0" distB="0" distL="0" distR="0" wp14:anchorId="55939CEB" wp14:editId="1AF7D7AA">
            <wp:extent cx="5940425" cy="2823210"/>
            <wp:effectExtent l="0" t="0" r="3175" b="0"/>
            <wp:docPr id="1179" name="Рисунок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2"/>
                    <a:stretch>
                      <a:fillRect/>
                    </a:stretch>
                  </pic:blipFill>
                  <pic:spPr>
                    <a:xfrm>
                      <a:off x="0" y="0"/>
                      <a:ext cx="5940425" cy="2823210"/>
                    </a:xfrm>
                    <a:prstGeom prst="rect">
                      <a:avLst/>
                    </a:prstGeom>
                  </pic:spPr>
                </pic:pic>
              </a:graphicData>
            </a:graphic>
          </wp:inline>
        </w:drawing>
      </w:r>
    </w:p>
    <w:p w14:paraId="7EE69706" w14:textId="70DBA93D" w:rsidR="002F7485" w:rsidRPr="002C6A29" w:rsidRDefault="002F7485" w:rsidP="002F7485">
      <w:bookmarkStart w:id="2047" w:name="_Toc5124068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749</w:t>
      </w:r>
      <w:r w:rsidR="009619DD">
        <w:rPr>
          <w:noProof/>
        </w:rPr>
        <w:fldChar w:fldCharType="end"/>
      </w:r>
      <w:r>
        <w:t xml:space="preserve"> – Документ Отчет о расходах подотчетного лица в статусе На согласовании в бухгалтерии</w:t>
      </w:r>
      <w:bookmarkEnd w:id="2047"/>
    </w:p>
    <w:p w14:paraId="6F3CC80C" w14:textId="77777777" w:rsidR="002F7485" w:rsidRDefault="002F7485" w:rsidP="002F7485">
      <w:pPr>
        <w:spacing w:line="276" w:lineRule="auto"/>
        <w:rPr>
          <w:sz w:val="28"/>
          <w:szCs w:val="28"/>
        </w:rPr>
      </w:pPr>
    </w:p>
    <w:p w14:paraId="09D372C4" w14:textId="77777777" w:rsidR="002F7485" w:rsidRDefault="002F7485" w:rsidP="002F7485">
      <w:pPr>
        <w:spacing w:line="276" w:lineRule="auto"/>
        <w:rPr>
          <w:sz w:val="28"/>
          <w:szCs w:val="28"/>
        </w:rPr>
      </w:pPr>
      <w:r w:rsidRPr="002A3FE2">
        <w:rPr>
          <w:sz w:val="28"/>
          <w:szCs w:val="28"/>
        </w:rPr>
        <w:t xml:space="preserve">Для расходов, документы по которым соответствуют требованиям необходимым для принятия к учету и которые являются обоснованными, пользователь делает отметки, путем </w:t>
      </w:r>
      <w:r>
        <w:rPr>
          <w:sz w:val="28"/>
          <w:szCs w:val="28"/>
        </w:rPr>
        <w:t>установки соответствующей отметки</w:t>
      </w:r>
      <w:r w:rsidRPr="002A3FE2">
        <w:rPr>
          <w:sz w:val="28"/>
          <w:szCs w:val="28"/>
        </w:rPr>
        <w:t xml:space="preserve"> в колонке </w:t>
      </w:r>
      <w:r w:rsidRPr="00341676">
        <w:rPr>
          <w:b/>
          <w:sz w:val="28"/>
          <w:szCs w:val="28"/>
        </w:rPr>
        <w:t xml:space="preserve">Отметка бухгалтерии </w:t>
      </w:r>
      <w:r>
        <w:rPr>
          <w:sz w:val="28"/>
          <w:szCs w:val="28"/>
        </w:rPr>
        <w:t xml:space="preserve">на закладке </w:t>
      </w:r>
      <w:r w:rsidRPr="00341676">
        <w:rPr>
          <w:b/>
          <w:sz w:val="28"/>
          <w:szCs w:val="28"/>
        </w:rPr>
        <w:t>Расходы</w:t>
      </w:r>
      <w:r w:rsidRPr="002A3FE2">
        <w:rPr>
          <w:sz w:val="28"/>
          <w:szCs w:val="28"/>
        </w:rPr>
        <w:t>. При этом одн</w:t>
      </w:r>
      <w:r>
        <w:rPr>
          <w:sz w:val="28"/>
          <w:szCs w:val="28"/>
        </w:rPr>
        <w:t xml:space="preserve">овременно заполняется реквизит </w:t>
      </w:r>
      <w:r w:rsidRPr="00341676">
        <w:rPr>
          <w:b/>
          <w:sz w:val="28"/>
          <w:szCs w:val="28"/>
        </w:rPr>
        <w:t>Сумма принятая</w:t>
      </w:r>
      <w:r w:rsidRPr="00341676">
        <w:rPr>
          <w:sz w:val="28"/>
          <w:szCs w:val="28"/>
        </w:rPr>
        <w:t xml:space="preserve"> </w:t>
      </w:r>
      <w:r w:rsidRPr="007B24E6">
        <w:rPr>
          <w:sz w:val="28"/>
          <w:szCs w:val="28"/>
        </w:rPr>
        <w:t>значением,</w:t>
      </w:r>
      <w:r w:rsidRPr="00341676">
        <w:rPr>
          <w:sz w:val="28"/>
          <w:szCs w:val="28"/>
        </w:rPr>
        <w:t xml:space="preserve"> </w:t>
      </w:r>
      <w:r w:rsidRPr="002A3FE2">
        <w:rPr>
          <w:sz w:val="28"/>
          <w:szCs w:val="28"/>
        </w:rPr>
        <w:t>соответствующ</w:t>
      </w:r>
      <w:r>
        <w:rPr>
          <w:sz w:val="28"/>
          <w:szCs w:val="28"/>
        </w:rPr>
        <w:t>им</w:t>
      </w:r>
      <w:r w:rsidRPr="002A3FE2">
        <w:rPr>
          <w:sz w:val="28"/>
          <w:szCs w:val="28"/>
        </w:rPr>
        <w:t xml:space="preserve"> </w:t>
      </w:r>
      <w:r w:rsidRPr="00341676">
        <w:rPr>
          <w:b/>
          <w:sz w:val="28"/>
          <w:szCs w:val="28"/>
        </w:rPr>
        <w:t>Сумме фактической</w:t>
      </w:r>
      <w:r w:rsidRPr="002A3FE2">
        <w:rPr>
          <w:sz w:val="28"/>
          <w:szCs w:val="28"/>
        </w:rPr>
        <w:t>.</w:t>
      </w:r>
    </w:p>
    <w:p w14:paraId="0FE68D2B" w14:textId="77777777" w:rsidR="002F7485" w:rsidRPr="00FE2B43" w:rsidRDefault="002F7485" w:rsidP="002F7485">
      <w:pPr>
        <w:spacing w:line="276" w:lineRule="auto"/>
        <w:rPr>
          <w:sz w:val="28"/>
          <w:szCs w:val="28"/>
        </w:rPr>
      </w:pPr>
      <w:r>
        <w:rPr>
          <w:sz w:val="28"/>
          <w:szCs w:val="28"/>
        </w:rPr>
        <w:t xml:space="preserve">После согласования в бухгалтерии документа </w:t>
      </w:r>
      <w:r w:rsidRPr="0029542F">
        <w:rPr>
          <w:b/>
          <w:sz w:val="28"/>
          <w:szCs w:val="28"/>
        </w:rPr>
        <w:t>Отчет о расходах</w:t>
      </w:r>
      <w:r>
        <w:rPr>
          <w:sz w:val="28"/>
          <w:szCs w:val="28"/>
        </w:rPr>
        <w:t xml:space="preserve"> будет создана </w:t>
      </w:r>
      <w:r>
        <w:rPr>
          <w:b/>
          <w:sz w:val="28"/>
          <w:szCs w:val="28"/>
        </w:rPr>
        <w:t xml:space="preserve">Задача пользователю </w:t>
      </w:r>
      <w:r w:rsidRPr="00FE2B43">
        <w:rPr>
          <w:sz w:val="28"/>
          <w:szCs w:val="28"/>
        </w:rPr>
        <w:t>на согласование документа во внешнем контуре.</w:t>
      </w:r>
    </w:p>
    <w:p w14:paraId="1AC2546F" w14:textId="77777777" w:rsidR="002F7485" w:rsidRDefault="002F7485" w:rsidP="002F7485">
      <w:pPr>
        <w:spacing w:line="276" w:lineRule="auto"/>
        <w:rPr>
          <w:sz w:val="28"/>
          <w:szCs w:val="28"/>
        </w:rPr>
      </w:pPr>
      <w:r>
        <w:rPr>
          <w:sz w:val="28"/>
          <w:szCs w:val="28"/>
        </w:rPr>
        <w:t xml:space="preserve">После согласования документа </w:t>
      </w:r>
      <w:r w:rsidRPr="006443E2">
        <w:rPr>
          <w:b/>
          <w:sz w:val="28"/>
          <w:szCs w:val="28"/>
        </w:rPr>
        <w:t>Отчет о расходах</w:t>
      </w:r>
      <w:r>
        <w:rPr>
          <w:sz w:val="28"/>
          <w:szCs w:val="28"/>
        </w:rPr>
        <w:t xml:space="preserve"> во внешнем контуре документ в соответствии с шаблоном процесса в конфиденциальном контуре перейдет в статус </w:t>
      </w:r>
      <w:r>
        <w:rPr>
          <w:b/>
          <w:sz w:val="28"/>
          <w:szCs w:val="28"/>
        </w:rPr>
        <w:t xml:space="preserve">На согласовании в ФЭС </w:t>
      </w:r>
      <w:r w:rsidRPr="001B51C2">
        <w:rPr>
          <w:sz w:val="28"/>
          <w:szCs w:val="28"/>
        </w:rPr>
        <w:t>и</w:t>
      </w:r>
      <w:r>
        <w:rPr>
          <w:b/>
          <w:sz w:val="28"/>
          <w:szCs w:val="28"/>
        </w:rPr>
        <w:t xml:space="preserve"> </w:t>
      </w:r>
      <w:r>
        <w:rPr>
          <w:sz w:val="28"/>
          <w:szCs w:val="28"/>
        </w:rPr>
        <w:t xml:space="preserve">будет </w:t>
      </w:r>
      <w:r w:rsidRPr="00EC732B">
        <w:rPr>
          <w:sz w:val="28"/>
          <w:szCs w:val="28"/>
        </w:rPr>
        <w:t>создана</w:t>
      </w:r>
      <w:r>
        <w:rPr>
          <w:sz w:val="28"/>
          <w:szCs w:val="28"/>
        </w:rPr>
        <w:t xml:space="preserve"> задача Пользователю для согласования документа</w:t>
      </w:r>
      <w:r>
        <w:rPr>
          <w:b/>
          <w:sz w:val="28"/>
          <w:szCs w:val="28"/>
        </w:rPr>
        <w:t>.</w:t>
      </w:r>
    </w:p>
    <w:p w14:paraId="2C2DE770" w14:textId="77777777" w:rsidR="002F7485" w:rsidRDefault="002F7485" w:rsidP="002F7485">
      <w:pPr>
        <w:spacing w:line="276" w:lineRule="auto"/>
        <w:rPr>
          <w:b/>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sidRPr="00871E48">
        <w:rPr>
          <w:sz w:val="28"/>
          <w:szCs w:val="28"/>
        </w:rPr>
        <w:t xml:space="preserve"> </w:t>
      </w:r>
      <w:r>
        <w:rPr>
          <w:sz w:val="28"/>
          <w:szCs w:val="28"/>
        </w:rPr>
        <w:t xml:space="preserve">и проверить данные, автоматически заполненные на закладке </w:t>
      </w:r>
      <w:r w:rsidRPr="00EF2D4C">
        <w:rPr>
          <w:b/>
          <w:sz w:val="28"/>
          <w:szCs w:val="28"/>
        </w:rPr>
        <w:t>Денежные обязательства</w:t>
      </w:r>
      <w:r>
        <w:rPr>
          <w:b/>
          <w:sz w:val="28"/>
          <w:szCs w:val="28"/>
        </w:rPr>
        <w:t>.</w:t>
      </w:r>
    </w:p>
    <w:p w14:paraId="7814879B" w14:textId="77777777" w:rsidR="002F7485" w:rsidRPr="002F7485" w:rsidRDefault="002F7485" w:rsidP="002F7485">
      <w:pPr>
        <w:pStyle w:val="afff1"/>
        <w:keepNext/>
        <w:jc w:val="center"/>
      </w:pPr>
    </w:p>
    <w:p w14:paraId="46A32FEE" w14:textId="77777777" w:rsidR="002F7485" w:rsidRDefault="002F7485" w:rsidP="002F7485">
      <w:pPr>
        <w:spacing w:line="276" w:lineRule="auto"/>
        <w:ind w:firstLine="0"/>
        <w:rPr>
          <w:sz w:val="28"/>
          <w:szCs w:val="28"/>
        </w:rPr>
      </w:pPr>
      <w:r>
        <w:rPr>
          <w:noProof/>
        </w:rPr>
        <w:drawing>
          <wp:inline distT="0" distB="0" distL="0" distR="0" wp14:anchorId="311944A3" wp14:editId="316AFDAD">
            <wp:extent cx="5940425" cy="2954655"/>
            <wp:effectExtent l="0" t="0" r="3175" b="0"/>
            <wp:docPr id="1180" name="Рисунок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3"/>
                    <a:stretch>
                      <a:fillRect/>
                    </a:stretch>
                  </pic:blipFill>
                  <pic:spPr>
                    <a:xfrm>
                      <a:off x="0" y="0"/>
                      <a:ext cx="5940425" cy="2954655"/>
                    </a:xfrm>
                    <a:prstGeom prst="rect">
                      <a:avLst/>
                    </a:prstGeom>
                  </pic:spPr>
                </pic:pic>
              </a:graphicData>
            </a:graphic>
          </wp:inline>
        </w:drawing>
      </w:r>
    </w:p>
    <w:p w14:paraId="7D72A994" w14:textId="3AF13D8B" w:rsidR="002F7485" w:rsidRPr="002A3FE2" w:rsidRDefault="002F7485" w:rsidP="002F7485">
      <w:pPr>
        <w:ind w:firstLine="510"/>
        <w:jc w:val="center"/>
        <w:rPr>
          <w:sz w:val="28"/>
          <w:szCs w:val="28"/>
        </w:rPr>
      </w:pPr>
      <w:bookmarkStart w:id="2048" w:name="_Toc51240688"/>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750</w:t>
      </w:r>
      <w:r w:rsidR="009619DD">
        <w:rPr>
          <w:noProof/>
        </w:rPr>
        <w:fldChar w:fldCharType="end"/>
      </w:r>
      <w:r>
        <w:t xml:space="preserve"> – Документ Отчет о расходах подотчетного лица в статусе На согласовании в ФЭС</w:t>
      </w:r>
      <w:bookmarkEnd w:id="2048"/>
    </w:p>
    <w:p w14:paraId="32E09717" w14:textId="77777777" w:rsidR="002F7485" w:rsidRPr="00417DA5" w:rsidRDefault="002F7485" w:rsidP="002F7485">
      <w:pPr>
        <w:spacing w:line="276" w:lineRule="auto"/>
        <w:rPr>
          <w:b/>
          <w:sz w:val="28"/>
          <w:szCs w:val="28"/>
        </w:rPr>
      </w:pPr>
      <w:r w:rsidRPr="00265FCE">
        <w:rPr>
          <w:sz w:val="28"/>
          <w:szCs w:val="28"/>
        </w:rPr>
        <w:t xml:space="preserve">В документе, автоматически импортированном из </w:t>
      </w:r>
      <w:r>
        <w:rPr>
          <w:sz w:val="28"/>
          <w:szCs w:val="28"/>
        </w:rPr>
        <w:t>внешнего контура,</w:t>
      </w:r>
      <w:r w:rsidRPr="00265FCE">
        <w:rPr>
          <w:sz w:val="28"/>
          <w:szCs w:val="28"/>
        </w:rPr>
        <w:t xml:space="preserve"> требуется </w:t>
      </w:r>
      <w:r>
        <w:rPr>
          <w:sz w:val="28"/>
          <w:szCs w:val="28"/>
        </w:rPr>
        <w:t xml:space="preserve">проверить на закладке </w:t>
      </w:r>
      <w:r w:rsidRPr="00002BCF">
        <w:rPr>
          <w:b/>
          <w:sz w:val="28"/>
          <w:szCs w:val="28"/>
        </w:rPr>
        <w:t>Расходы</w:t>
      </w:r>
      <w:r>
        <w:rPr>
          <w:sz w:val="28"/>
          <w:szCs w:val="28"/>
        </w:rPr>
        <w:t xml:space="preserve"> правильность автоматического заполнения и в случае необходимости </w:t>
      </w:r>
      <w:r w:rsidRPr="00265FCE">
        <w:rPr>
          <w:sz w:val="28"/>
          <w:szCs w:val="28"/>
        </w:rPr>
        <w:t xml:space="preserve">откорректировать </w:t>
      </w:r>
      <w:r>
        <w:rPr>
          <w:sz w:val="28"/>
          <w:szCs w:val="28"/>
        </w:rPr>
        <w:t xml:space="preserve">реквизиты </w:t>
      </w:r>
      <w:r w:rsidRPr="00417DA5">
        <w:rPr>
          <w:b/>
          <w:sz w:val="28"/>
          <w:szCs w:val="28"/>
        </w:rPr>
        <w:t>КФО, КПС, КЭК.</w:t>
      </w:r>
    </w:p>
    <w:p w14:paraId="6D111ECD" w14:textId="77777777" w:rsidR="002F7485" w:rsidRPr="00265FCE" w:rsidRDefault="002F7485" w:rsidP="002F7485">
      <w:pPr>
        <w:spacing w:line="276" w:lineRule="auto"/>
        <w:rPr>
          <w:sz w:val="28"/>
          <w:szCs w:val="28"/>
        </w:rPr>
      </w:pPr>
      <w:r w:rsidRPr="00265FCE">
        <w:rPr>
          <w:sz w:val="28"/>
          <w:szCs w:val="28"/>
        </w:rPr>
        <w:t xml:space="preserve">На закладке </w:t>
      </w:r>
      <w:r w:rsidRPr="00002BCF">
        <w:rPr>
          <w:b/>
          <w:sz w:val="28"/>
          <w:szCs w:val="28"/>
        </w:rPr>
        <w:t>Денежные обязательства</w:t>
      </w:r>
      <w:r w:rsidRPr="00265FCE">
        <w:rPr>
          <w:sz w:val="28"/>
          <w:szCs w:val="28"/>
        </w:rPr>
        <w:t xml:space="preserve"> требуется заполнить или откорректировать реквизит </w:t>
      </w:r>
      <w:r w:rsidRPr="00002BCF">
        <w:rPr>
          <w:b/>
          <w:sz w:val="28"/>
          <w:szCs w:val="28"/>
        </w:rPr>
        <w:t>Основание принятия обязательств</w:t>
      </w:r>
      <w:r w:rsidRPr="00265FCE">
        <w:rPr>
          <w:sz w:val="28"/>
          <w:szCs w:val="28"/>
        </w:rPr>
        <w:t xml:space="preserve"> – документ на основании, которого произойдет принятие обязательств</w:t>
      </w:r>
    </w:p>
    <w:p w14:paraId="44D78952" w14:textId="77777777" w:rsidR="002F7485" w:rsidRPr="00265FCE" w:rsidRDefault="002F7485" w:rsidP="002F7485">
      <w:pPr>
        <w:spacing w:line="276" w:lineRule="auto"/>
        <w:rPr>
          <w:sz w:val="28"/>
          <w:szCs w:val="28"/>
        </w:rPr>
      </w:pPr>
      <w:r w:rsidRPr="00265FCE">
        <w:rPr>
          <w:sz w:val="28"/>
          <w:szCs w:val="28"/>
        </w:rPr>
        <w:t>В табличной части на закладке</w:t>
      </w:r>
      <w:r>
        <w:rPr>
          <w:sz w:val="28"/>
          <w:szCs w:val="28"/>
        </w:rPr>
        <w:t xml:space="preserve"> </w:t>
      </w:r>
      <w:r w:rsidRPr="00002BCF">
        <w:rPr>
          <w:b/>
          <w:sz w:val="28"/>
          <w:szCs w:val="28"/>
        </w:rPr>
        <w:t>Денежные обязательства</w:t>
      </w:r>
      <w:r w:rsidRPr="00265FCE">
        <w:rPr>
          <w:sz w:val="28"/>
          <w:szCs w:val="28"/>
        </w:rPr>
        <w:t xml:space="preserve">, которая будет заполнена автоматически после установления кодов на закладке </w:t>
      </w:r>
      <w:r w:rsidRPr="00002BCF">
        <w:rPr>
          <w:b/>
          <w:sz w:val="28"/>
          <w:szCs w:val="28"/>
        </w:rPr>
        <w:t>Расходы</w:t>
      </w:r>
      <w:r w:rsidRPr="00265FCE">
        <w:rPr>
          <w:sz w:val="28"/>
          <w:szCs w:val="28"/>
        </w:rPr>
        <w:t xml:space="preserve">, требуется заполнить колонку </w:t>
      </w:r>
      <w:r w:rsidRPr="00002BCF">
        <w:rPr>
          <w:b/>
          <w:sz w:val="28"/>
          <w:szCs w:val="28"/>
        </w:rPr>
        <w:t>Финансовый год</w:t>
      </w:r>
      <w:r w:rsidRPr="00265FCE">
        <w:rPr>
          <w:sz w:val="28"/>
          <w:szCs w:val="28"/>
        </w:rPr>
        <w:t>.</w:t>
      </w:r>
    </w:p>
    <w:p w14:paraId="1BBBE988" w14:textId="77777777" w:rsidR="002F7485" w:rsidRDefault="002F7485" w:rsidP="002F7485">
      <w:pPr>
        <w:spacing w:line="276" w:lineRule="auto"/>
        <w:rPr>
          <w:sz w:val="28"/>
          <w:szCs w:val="28"/>
        </w:rPr>
      </w:pPr>
      <w:r w:rsidRPr="00265FCE">
        <w:rPr>
          <w:noProof/>
          <w:sz w:val="28"/>
          <w:szCs w:val="28"/>
        </w:rPr>
        <mc:AlternateContent>
          <mc:Choice Requires="wps">
            <w:drawing>
              <wp:anchor distT="0" distB="0" distL="114300" distR="114300" simplePos="0" relativeHeight="251772928" behindDoc="0" locked="0" layoutInCell="1" allowOverlap="1" wp14:anchorId="7092B53B" wp14:editId="473F7B0A">
                <wp:simplePos x="0" y="0"/>
                <wp:positionH relativeFrom="column">
                  <wp:posOffset>8170545</wp:posOffset>
                </wp:positionH>
                <wp:positionV relativeFrom="paragraph">
                  <wp:posOffset>-1270</wp:posOffset>
                </wp:positionV>
                <wp:extent cx="1089660" cy="480060"/>
                <wp:effectExtent l="0" t="0" r="15240" b="15240"/>
                <wp:wrapNone/>
                <wp:docPr id="1100" name="Прямоугольник 1100"/>
                <wp:cNvGraphicFramePr/>
                <a:graphic xmlns:a="http://schemas.openxmlformats.org/drawingml/2006/main">
                  <a:graphicData uri="http://schemas.microsoft.com/office/word/2010/wordprocessingShape">
                    <wps:wsp>
                      <wps:cNvSpPr/>
                      <wps:spPr>
                        <a:xfrm>
                          <a:off x="0" y="0"/>
                          <a:ext cx="1089660" cy="48006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274A66" id="Прямоугольник 1100" o:spid="_x0000_s1026" style="position:absolute;margin-left:643.35pt;margin-top:-.1pt;width:85.8pt;height:37.8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" filled="f" strokecolor="red" strokeweight="2pt"/>
            </w:pict>
          </mc:Fallback>
        </mc:AlternateContent>
      </w:r>
      <w:r>
        <w:rPr>
          <w:sz w:val="28"/>
          <w:szCs w:val="28"/>
        </w:rPr>
        <w:t xml:space="preserve">После чего Пользователю следует согласовать документ нажатием на кнопку </w:t>
      </w:r>
      <w:r w:rsidRPr="000525C6">
        <w:rPr>
          <w:b/>
          <w:sz w:val="28"/>
          <w:szCs w:val="28"/>
        </w:rPr>
        <w:t>На утверждение</w:t>
      </w:r>
      <w:r w:rsidRPr="000525C6">
        <w:rPr>
          <w:sz w:val="28"/>
          <w:szCs w:val="28"/>
        </w:rPr>
        <w:t xml:space="preserve"> </w:t>
      </w:r>
      <w:r w:rsidRPr="006137AD">
        <w:rPr>
          <w:sz w:val="28"/>
          <w:szCs w:val="28"/>
        </w:rPr>
        <w:t xml:space="preserve"> или</w:t>
      </w:r>
      <w:r w:rsidRPr="000525C6">
        <w:rPr>
          <w:sz w:val="28"/>
          <w:szCs w:val="28"/>
        </w:rPr>
        <w:t xml:space="preserve"> </w:t>
      </w:r>
      <w:r w:rsidRPr="000525C6">
        <w:rPr>
          <w:b/>
          <w:sz w:val="28"/>
          <w:szCs w:val="28"/>
        </w:rPr>
        <w:t>На утверждение, превышение ЛБ</w:t>
      </w:r>
      <w:r>
        <w:rPr>
          <w:sz w:val="28"/>
          <w:szCs w:val="28"/>
        </w:rPr>
        <w:t>.</w:t>
      </w:r>
    </w:p>
    <w:p w14:paraId="12FAB89C" w14:textId="77777777" w:rsidR="002F7485" w:rsidRDefault="002F7485" w:rsidP="002F7485">
      <w:pPr>
        <w:spacing w:line="276" w:lineRule="auto"/>
        <w:ind w:firstLine="0"/>
        <w:rPr>
          <w:sz w:val="28"/>
          <w:szCs w:val="28"/>
        </w:rPr>
      </w:pPr>
      <w:r>
        <w:rPr>
          <w:noProof/>
        </w:rPr>
        <w:drawing>
          <wp:inline distT="0" distB="0" distL="0" distR="0" wp14:anchorId="696009F8" wp14:editId="246B590B">
            <wp:extent cx="5940425" cy="2957830"/>
            <wp:effectExtent l="0" t="0" r="3175" b="0"/>
            <wp:docPr id="1181" name="Рисунок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4"/>
                    <a:stretch>
                      <a:fillRect/>
                    </a:stretch>
                  </pic:blipFill>
                  <pic:spPr>
                    <a:xfrm>
                      <a:off x="0" y="0"/>
                      <a:ext cx="5940425" cy="2957830"/>
                    </a:xfrm>
                    <a:prstGeom prst="rect">
                      <a:avLst/>
                    </a:prstGeom>
                  </pic:spPr>
                </pic:pic>
              </a:graphicData>
            </a:graphic>
          </wp:inline>
        </w:drawing>
      </w:r>
    </w:p>
    <w:p w14:paraId="378906F9" w14:textId="2A39F520" w:rsidR="002F7485" w:rsidRDefault="002F7485" w:rsidP="002F7485">
      <w:pPr>
        <w:pStyle w:val="afff1"/>
        <w:keepNext/>
        <w:jc w:val="center"/>
      </w:pPr>
      <w:bookmarkStart w:id="2049" w:name="_Toc5124068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751</w:t>
      </w:r>
      <w:r w:rsidR="009619DD">
        <w:rPr>
          <w:noProof/>
        </w:rPr>
        <w:fldChar w:fldCharType="end"/>
      </w:r>
      <w:r>
        <w:t xml:space="preserve"> – Документ Отчет о расходах подотчетного лица в статусе На утверждении</w:t>
      </w:r>
      <w:bookmarkEnd w:id="2049"/>
    </w:p>
    <w:p w14:paraId="1EDD512E" w14:textId="77777777" w:rsidR="002F7485" w:rsidRDefault="002F7485" w:rsidP="002F7485">
      <w:pPr>
        <w:spacing w:line="276" w:lineRule="auto"/>
        <w:rPr>
          <w:b/>
          <w:sz w:val="28"/>
          <w:szCs w:val="28"/>
        </w:rPr>
      </w:pPr>
      <w:r>
        <w:rPr>
          <w:sz w:val="28"/>
          <w:szCs w:val="28"/>
        </w:rPr>
        <w:t xml:space="preserve">После нажатия на кнопку </w:t>
      </w:r>
      <w:r w:rsidRPr="00EC732B">
        <w:rPr>
          <w:b/>
          <w:sz w:val="28"/>
          <w:szCs w:val="28"/>
        </w:rPr>
        <w:t>На утверждение</w:t>
      </w:r>
      <w:r>
        <w:rPr>
          <w:sz w:val="28"/>
          <w:szCs w:val="28"/>
        </w:rPr>
        <w:t xml:space="preserve"> документ в соответствии с шаблоном процесса перейдет в статус </w:t>
      </w:r>
      <w:r>
        <w:rPr>
          <w:b/>
          <w:sz w:val="28"/>
          <w:szCs w:val="28"/>
        </w:rPr>
        <w:t xml:space="preserve">На утверждении, </w:t>
      </w:r>
      <w:r w:rsidRPr="00EC732B">
        <w:rPr>
          <w:sz w:val="28"/>
          <w:szCs w:val="28"/>
        </w:rPr>
        <w:t xml:space="preserve">а после нажатия на кнопку </w:t>
      </w:r>
      <w:r>
        <w:rPr>
          <w:b/>
          <w:sz w:val="28"/>
          <w:szCs w:val="28"/>
        </w:rPr>
        <w:t xml:space="preserve">На утверждение, превышение ЛБ </w:t>
      </w:r>
      <w:r>
        <w:rPr>
          <w:sz w:val="28"/>
          <w:szCs w:val="28"/>
        </w:rPr>
        <w:t>–</w:t>
      </w:r>
      <w:r w:rsidRPr="00EC732B">
        <w:rPr>
          <w:sz w:val="28"/>
          <w:szCs w:val="28"/>
        </w:rPr>
        <w:t xml:space="preserve"> перейдет в статус</w:t>
      </w:r>
      <w:r>
        <w:rPr>
          <w:b/>
          <w:sz w:val="28"/>
          <w:szCs w:val="28"/>
        </w:rPr>
        <w:t xml:space="preserve"> На утверждении с превышением ЛБ, </w:t>
      </w:r>
      <w:r w:rsidRPr="00EC732B">
        <w:rPr>
          <w:sz w:val="28"/>
          <w:szCs w:val="28"/>
        </w:rPr>
        <w:t xml:space="preserve">и </w:t>
      </w:r>
      <w:r>
        <w:rPr>
          <w:sz w:val="28"/>
          <w:szCs w:val="28"/>
        </w:rPr>
        <w:t xml:space="preserve">будет </w:t>
      </w:r>
      <w:r w:rsidRPr="00EC732B">
        <w:rPr>
          <w:sz w:val="28"/>
          <w:szCs w:val="28"/>
        </w:rPr>
        <w:t>создана</w:t>
      </w:r>
      <w:r>
        <w:rPr>
          <w:sz w:val="28"/>
          <w:szCs w:val="28"/>
        </w:rPr>
        <w:t xml:space="preserve"> задача Пользователю для утверждения документа</w:t>
      </w:r>
      <w:r>
        <w:rPr>
          <w:b/>
          <w:sz w:val="28"/>
          <w:szCs w:val="28"/>
        </w:rPr>
        <w:t>.</w:t>
      </w:r>
    </w:p>
    <w:p w14:paraId="2B801992" w14:textId="77777777" w:rsidR="002F7485" w:rsidRDefault="002F7485" w:rsidP="002F7485">
      <w:pPr>
        <w:spacing w:line="276" w:lineRule="auto"/>
        <w:rPr>
          <w:sz w:val="28"/>
          <w:szCs w:val="28"/>
        </w:rPr>
      </w:pPr>
      <w:r>
        <w:rPr>
          <w:sz w:val="28"/>
          <w:szCs w:val="28"/>
        </w:rPr>
        <w:t xml:space="preserve">Пользователю необходимо принять сформированную задачу к исполнению, нажав </w:t>
      </w:r>
      <w:r>
        <w:rPr>
          <w:b/>
          <w:sz w:val="28"/>
          <w:szCs w:val="28"/>
        </w:rPr>
        <w:t>Принять задачу к исполнению</w:t>
      </w:r>
      <w:r>
        <w:rPr>
          <w:sz w:val="28"/>
          <w:szCs w:val="28"/>
        </w:rPr>
        <w:t xml:space="preserve">, и утвердить документ либо отказать в утверждении нажатием соответственно на кнопку </w:t>
      </w:r>
      <w:r>
        <w:rPr>
          <w:b/>
          <w:sz w:val="28"/>
          <w:szCs w:val="28"/>
        </w:rPr>
        <w:t xml:space="preserve">Утвержден </w:t>
      </w:r>
      <w:r w:rsidRPr="00BC5C31">
        <w:rPr>
          <w:sz w:val="28"/>
          <w:szCs w:val="28"/>
        </w:rPr>
        <w:t>или</w:t>
      </w:r>
      <w:r>
        <w:rPr>
          <w:b/>
          <w:sz w:val="28"/>
          <w:szCs w:val="28"/>
        </w:rPr>
        <w:t xml:space="preserve"> Отказан</w:t>
      </w:r>
      <w:r>
        <w:rPr>
          <w:sz w:val="28"/>
          <w:szCs w:val="28"/>
        </w:rPr>
        <w:t xml:space="preserve">. При этом, если документ </w:t>
      </w:r>
      <w:r w:rsidRPr="009608BD">
        <w:rPr>
          <w:b/>
          <w:sz w:val="28"/>
          <w:szCs w:val="28"/>
        </w:rPr>
        <w:t>Утвержден</w:t>
      </w:r>
      <w:r>
        <w:rPr>
          <w:sz w:val="28"/>
          <w:szCs w:val="28"/>
        </w:rPr>
        <w:t xml:space="preserve">, то будет заполнено поле документа </w:t>
      </w:r>
      <w:r w:rsidRPr="00121CD0">
        <w:rPr>
          <w:b/>
          <w:sz w:val="28"/>
          <w:szCs w:val="28"/>
        </w:rPr>
        <w:t>Дата утв</w:t>
      </w:r>
      <w:r>
        <w:rPr>
          <w:b/>
          <w:sz w:val="28"/>
          <w:szCs w:val="28"/>
        </w:rPr>
        <w:t>е</w:t>
      </w:r>
      <w:r w:rsidRPr="00121CD0">
        <w:rPr>
          <w:b/>
          <w:sz w:val="28"/>
          <w:szCs w:val="28"/>
        </w:rPr>
        <w:t>рждения</w:t>
      </w:r>
      <w:r>
        <w:rPr>
          <w:sz w:val="28"/>
          <w:szCs w:val="28"/>
        </w:rPr>
        <w:t xml:space="preserve"> и сформирована задача Пользователю для отражения документа в учете. </w:t>
      </w:r>
    </w:p>
    <w:p w14:paraId="6C61B0EE" w14:textId="77777777" w:rsidR="002F7485" w:rsidRDefault="002F7485" w:rsidP="002F7485">
      <w:pPr>
        <w:pStyle w:val="afff1"/>
        <w:keepNext/>
        <w:jc w:val="center"/>
      </w:pPr>
    </w:p>
    <w:p w14:paraId="7ACD91D2" w14:textId="77777777" w:rsidR="002F7485" w:rsidRDefault="002F7485" w:rsidP="002F7485">
      <w:pPr>
        <w:ind w:firstLine="510"/>
        <w:rPr>
          <w:sz w:val="28"/>
          <w:szCs w:val="28"/>
        </w:rPr>
      </w:pPr>
      <w:r>
        <w:rPr>
          <w:noProof/>
        </w:rPr>
        <mc:AlternateContent>
          <mc:Choice Requires="wps">
            <w:drawing>
              <wp:anchor distT="0" distB="0" distL="114300" distR="114300" simplePos="0" relativeHeight="251802624" behindDoc="0" locked="1" layoutInCell="1" allowOverlap="1" wp14:anchorId="4543CEB1" wp14:editId="555D3205">
                <wp:simplePos x="0" y="0"/>
                <wp:positionH relativeFrom="column">
                  <wp:posOffset>5322570</wp:posOffset>
                </wp:positionH>
                <wp:positionV relativeFrom="paragraph">
                  <wp:posOffset>2736850</wp:posOffset>
                </wp:positionV>
                <wp:extent cx="942975" cy="194310"/>
                <wp:effectExtent l="0" t="0" r="28575" b="15240"/>
                <wp:wrapNone/>
                <wp:docPr id="1101" name="Прямоугольник 1101"/>
                <wp:cNvGraphicFramePr/>
                <a:graphic xmlns:a="http://schemas.openxmlformats.org/drawingml/2006/main">
                  <a:graphicData uri="http://schemas.microsoft.com/office/word/2010/wordprocessingShape">
                    <wps:wsp>
                      <wps:cNvSpPr/>
                      <wps:spPr>
                        <a:xfrm flipV="1">
                          <a:off x="0" y="0"/>
                          <a:ext cx="942975" cy="19431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5EE18A" id="Прямоугольник 1101" o:spid="_x0000_s1026" style="position:absolute;margin-left:419.1pt;margin-top:215.5pt;width:74.25pt;height:15.3pt;flip:y;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" filled="f" strokecolor="red" strokeweight="2pt">
                <w10:anchorlock/>
              </v:rect>
            </w:pict>
          </mc:Fallback>
        </mc:AlternateContent>
      </w:r>
      <w:r>
        <w:rPr>
          <w:noProof/>
        </w:rPr>
        <w:drawing>
          <wp:inline distT="0" distB="0" distL="0" distR="0" wp14:anchorId="7354BBDC" wp14:editId="14B7E328">
            <wp:extent cx="5940425" cy="2932430"/>
            <wp:effectExtent l="0" t="0" r="3175" b="1270"/>
            <wp:docPr id="1182" name="Рисунок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5"/>
                    <a:stretch>
                      <a:fillRect/>
                    </a:stretch>
                  </pic:blipFill>
                  <pic:spPr>
                    <a:xfrm>
                      <a:off x="0" y="0"/>
                      <a:ext cx="5940425" cy="2932430"/>
                    </a:xfrm>
                    <a:prstGeom prst="rect">
                      <a:avLst/>
                    </a:prstGeom>
                  </pic:spPr>
                </pic:pic>
              </a:graphicData>
            </a:graphic>
          </wp:inline>
        </w:drawing>
      </w:r>
    </w:p>
    <w:p w14:paraId="3B600CC4" w14:textId="591EF8C1" w:rsidR="002F7485" w:rsidRPr="002C6A29" w:rsidRDefault="002F7485" w:rsidP="002F7485">
      <w:pPr>
        <w:ind w:firstLine="510"/>
        <w:jc w:val="center"/>
        <w:rPr>
          <w:sz w:val="32"/>
          <w:szCs w:val="28"/>
        </w:rPr>
      </w:pPr>
      <w:bookmarkStart w:id="2050" w:name="_Toc51240690"/>
      <w:r w:rsidRPr="002C6A29">
        <w:rPr>
          <w:sz w:val="28"/>
        </w:rPr>
        <w:t xml:space="preserve">Рисунок </w:t>
      </w:r>
      <w:r w:rsidR="006D7422">
        <w:rPr>
          <w:sz w:val="28"/>
        </w:rPr>
        <w:fldChar w:fldCharType="begin"/>
      </w:r>
      <w:r w:rsidR="006D7422">
        <w:rPr>
          <w:sz w:val="28"/>
        </w:rPr>
        <w:instrText xml:space="preserve"> SEQ Рисунок \* ARABIC </w:instrText>
      </w:r>
      <w:r w:rsidR="006D7422">
        <w:rPr>
          <w:sz w:val="28"/>
        </w:rPr>
        <w:fldChar w:fldCharType="separate"/>
      </w:r>
      <w:r w:rsidR="00C8110E">
        <w:rPr>
          <w:noProof/>
          <w:sz w:val="28"/>
        </w:rPr>
        <w:t>752</w:t>
      </w:r>
      <w:r w:rsidR="006D7422">
        <w:rPr>
          <w:sz w:val="28"/>
        </w:rPr>
        <w:fldChar w:fldCharType="end"/>
      </w:r>
      <w:r w:rsidRPr="002C6A29">
        <w:rPr>
          <w:sz w:val="28"/>
        </w:rPr>
        <w:t xml:space="preserve"> – Документ Отчет о расходах подотчетного лица в статусе Утвержден</w:t>
      </w:r>
      <w:bookmarkEnd w:id="2050"/>
    </w:p>
    <w:p w14:paraId="6ED68F32" w14:textId="77777777" w:rsidR="002F7485" w:rsidRDefault="002F7485" w:rsidP="002F7485">
      <w:pPr>
        <w:spacing w:line="276" w:lineRule="auto"/>
        <w:rPr>
          <w:b/>
          <w:color w:val="000000" w:themeColor="text1"/>
          <w:sz w:val="28"/>
          <w:szCs w:val="28"/>
        </w:rPr>
      </w:pPr>
      <w:r>
        <w:rPr>
          <w:sz w:val="28"/>
          <w:szCs w:val="28"/>
        </w:rPr>
        <w:t xml:space="preserve">Пользователю необходимо принять задачу к исполнению, нажав </w:t>
      </w:r>
      <w:r>
        <w:rPr>
          <w:b/>
          <w:sz w:val="28"/>
          <w:szCs w:val="28"/>
        </w:rPr>
        <w:t>Принять задачу к исполнению</w:t>
      </w:r>
      <w:r>
        <w:rPr>
          <w:sz w:val="28"/>
          <w:szCs w:val="28"/>
        </w:rPr>
        <w:t xml:space="preserve">, и отразить документ в учете нажатием на кнопку </w:t>
      </w:r>
      <w:r w:rsidRPr="00121CD0">
        <w:rPr>
          <w:b/>
          <w:color w:val="000000" w:themeColor="text1"/>
          <w:sz w:val="28"/>
          <w:szCs w:val="28"/>
        </w:rPr>
        <w:t>Отразить в учете</w:t>
      </w:r>
    </w:p>
    <w:p w14:paraId="384062C2" w14:textId="77777777" w:rsidR="002F7485" w:rsidRDefault="002F7485" w:rsidP="002F7485">
      <w:pPr>
        <w:pStyle w:val="afff1"/>
        <w:keepNext/>
        <w:ind w:firstLine="0"/>
        <w:jc w:val="center"/>
        <w:rPr>
          <w:szCs w:val="28"/>
        </w:rPr>
      </w:pPr>
      <w:r>
        <w:rPr>
          <w:noProof/>
        </w:rPr>
        <mc:AlternateContent>
          <mc:Choice Requires="wps">
            <w:drawing>
              <wp:anchor distT="0" distB="0" distL="114300" distR="114300" simplePos="0" relativeHeight="251801600" behindDoc="0" locked="1" layoutInCell="1" allowOverlap="1" wp14:anchorId="6D922F4C" wp14:editId="1C2D788A">
                <wp:simplePos x="0" y="0"/>
                <wp:positionH relativeFrom="column">
                  <wp:posOffset>531495</wp:posOffset>
                </wp:positionH>
                <wp:positionV relativeFrom="paragraph">
                  <wp:posOffset>2999740</wp:posOffset>
                </wp:positionV>
                <wp:extent cx="942975" cy="104140"/>
                <wp:effectExtent l="0" t="0" r="28575" b="10160"/>
                <wp:wrapNone/>
                <wp:docPr id="1102" name="Прямоугольник 1102"/>
                <wp:cNvGraphicFramePr/>
                <a:graphic xmlns:a="http://schemas.openxmlformats.org/drawingml/2006/main">
                  <a:graphicData uri="http://schemas.microsoft.com/office/word/2010/wordprocessingShape">
                    <wps:wsp>
                      <wps:cNvSpPr/>
                      <wps:spPr>
                        <a:xfrm flipV="1">
                          <a:off x="0" y="0"/>
                          <a:ext cx="942975" cy="10414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336F61" id="Прямоугольник 1102" o:spid="_x0000_s1026" style="position:absolute;margin-left:41.85pt;margin-top:236.2pt;width:74.25pt;height:8.2pt;flip:y;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" filled="f" strokecolor="red" strokeweight="2pt">
                <w10:anchorlock/>
              </v:rect>
            </w:pict>
          </mc:Fallback>
        </mc:AlternateContent>
      </w:r>
      <w:r>
        <w:rPr>
          <w:noProof/>
        </w:rPr>
        <w:drawing>
          <wp:inline distT="0" distB="0" distL="0" distR="0" wp14:anchorId="1775F86A" wp14:editId="23C7A96A">
            <wp:extent cx="5940425" cy="2957830"/>
            <wp:effectExtent l="0" t="0" r="3175" b="0"/>
            <wp:docPr id="1183" name="Рисунок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6"/>
                    <a:stretch>
                      <a:fillRect/>
                    </a:stretch>
                  </pic:blipFill>
                  <pic:spPr>
                    <a:xfrm>
                      <a:off x="0" y="0"/>
                      <a:ext cx="5940425" cy="2957830"/>
                    </a:xfrm>
                    <a:prstGeom prst="rect">
                      <a:avLst/>
                    </a:prstGeom>
                  </pic:spPr>
                </pic:pic>
              </a:graphicData>
            </a:graphic>
          </wp:inline>
        </w:drawing>
      </w:r>
    </w:p>
    <w:p w14:paraId="19196E0B" w14:textId="37643744" w:rsidR="002F7485" w:rsidRPr="002C6A29" w:rsidRDefault="002F7485" w:rsidP="002F7485">
      <w:pPr>
        <w:ind w:firstLine="510"/>
        <w:jc w:val="center"/>
        <w:rPr>
          <w:sz w:val="32"/>
          <w:szCs w:val="28"/>
        </w:rPr>
      </w:pPr>
      <w:bookmarkStart w:id="2051" w:name="_Toc51240691"/>
      <w:r w:rsidRPr="002C6A29">
        <w:rPr>
          <w:sz w:val="28"/>
        </w:rPr>
        <w:t xml:space="preserve">Рисунок </w:t>
      </w:r>
      <w:r w:rsidR="006D7422">
        <w:rPr>
          <w:sz w:val="28"/>
        </w:rPr>
        <w:fldChar w:fldCharType="begin"/>
      </w:r>
      <w:r w:rsidR="006D7422">
        <w:rPr>
          <w:sz w:val="28"/>
        </w:rPr>
        <w:instrText xml:space="preserve"> SEQ Рисунок \* ARABIC </w:instrText>
      </w:r>
      <w:r w:rsidR="006D7422">
        <w:rPr>
          <w:sz w:val="28"/>
        </w:rPr>
        <w:fldChar w:fldCharType="separate"/>
      </w:r>
      <w:r w:rsidR="00C8110E">
        <w:rPr>
          <w:noProof/>
          <w:sz w:val="28"/>
        </w:rPr>
        <w:t>753</w:t>
      </w:r>
      <w:r w:rsidR="006D7422">
        <w:rPr>
          <w:sz w:val="28"/>
        </w:rPr>
        <w:fldChar w:fldCharType="end"/>
      </w:r>
      <w:r w:rsidRPr="002C6A29">
        <w:rPr>
          <w:sz w:val="28"/>
        </w:rPr>
        <w:t xml:space="preserve"> – Документ Отчет о расходах подотчетного лица в статусе Отражен в учете</w:t>
      </w:r>
      <w:bookmarkEnd w:id="2051"/>
    </w:p>
    <w:p w14:paraId="7F9F4CFF" w14:textId="77777777" w:rsidR="002F7485" w:rsidRDefault="002F7485" w:rsidP="002F7485">
      <w:pPr>
        <w:spacing w:line="276" w:lineRule="auto"/>
        <w:rPr>
          <w:bCs/>
          <w:sz w:val="28"/>
          <w:szCs w:val="28"/>
        </w:rPr>
      </w:pPr>
      <w:r>
        <w:rPr>
          <w:sz w:val="28"/>
          <w:szCs w:val="28"/>
        </w:rPr>
        <w:t xml:space="preserve">При этом документ в соответствии с шаблоном процесса перейдет в статус </w:t>
      </w:r>
      <w:r>
        <w:rPr>
          <w:b/>
          <w:sz w:val="28"/>
          <w:szCs w:val="28"/>
        </w:rPr>
        <w:t xml:space="preserve">Отражен в учете. </w:t>
      </w:r>
      <w:r>
        <w:rPr>
          <w:bCs/>
          <w:sz w:val="28"/>
          <w:szCs w:val="28"/>
        </w:rPr>
        <w:t xml:space="preserve">При переходе в статус </w:t>
      </w:r>
      <w:r>
        <w:rPr>
          <w:b/>
          <w:sz w:val="28"/>
          <w:szCs w:val="28"/>
        </w:rPr>
        <w:t>Отражен в учете</w:t>
      </w:r>
      <w:r>
        <w:rPr>
          <w:bCs/>
          <w:sz w:val="28"/>
          <w:szCs w:val="28"/>
        </w:rPr>
        <w:t xml:space="preserve"> производится формирование бухгалтерских проводок в учете.</w:t>
      </w:r>
    </w:p>
    <w:p w14:paraId="5B2A8832" w14:textId="1DE72629" w:rsidR="00E64A4E" w:rsidRDefault="002F7485" w:rsidP="002F7485">
      <w:pPr>
        <w:pStyle w:val="ab"/>
        <w:spacing w:before="120" w:after="120"/>
        <w:ind w:firstLine="851"/>
        <w:rPr>
          <w:bCs/>
          <w:szCs w:val="28"/>
        </w:rPr>
      </w:pPr>
      <w:r>
        <w:rPr>
          <w:bCs/>
          <w:szCs w:val="28"/>
        </w:rPr>
        <w:t xml:space="preserve">Если на каждом этапе шаблона процесса документ будет переведен в статус </w:t>
      </w:r>
      <w:r w:rsidRPr="00121CD0">
        <w:rPr>
          <w:b/>
          <w:bCs/>
          <w:szCs w:val="28"/>
        </w:rPr>
        <w:t>Отказан</w:t>
      </w:r>
      <w:r>
        <w:rPr>
          <w:b/>
          <w:bCs/>
          <w:szCs w:val="28"/>
        </w:rPr>
        <w:t xml:space="preserve">, </w:t>
      </w:r>
      <w:r w:rsidRPr="00121CD0">
        <w:rPr>
          <w:bCs/>
          <w:szCs w:val="28"/>
        </w:rPr>
        <w:t>то будет создана задача пользователю во внешнем контуре Модуля</w:t>
      </w:r>
      <w:r>
        <w:rPr>
          <w:bCs/>
          <w:szCs w:val="28"/>
        </w:rPr>
        <w:t xml:space="preserve">. И нажатием на кнопку </w:t>
      </w:r>
      <w:r w:rsidRPr="00121CD0">
        <w:rPr>
          <w:b/>
          <w:bCs/>
          <w:szCs w:val="28"/>
        </w:rPr>
        <w:t>Аннулировать</w:t>
      </w:r>
      <w:r>
        <w:rPr>
          <w:bCs/>
          <w:szCs w:val="28"/>
        </w:rPr>
        <w:t xml:space="preserve"> пользователю необходимо перевести документ в статус </w:t>
      </w:r>
      <w:r w:rsidR="00E64A4E">
        <w:rPr>
          <w:bCs/>
          <w:szCs w:val="28"/>
        </w:rPr>
        <w:t xml:space="preserve"> </w:t>
      </w:r>
      <w:r w:rsidR="00E64A4E" w:rsidRPr="00121CD0">
        <w:rPr>
          <w:b/>
          <w:bCs/>
          <w:szCs w:val="28"/>
        </w:rPr>
        <w:t>Аннулирован</w:t>
      </w:r>
      <w:r w:rsidR="00E64A4E">
        <w:rPr>
          <w:bCs/>
          <w:szCs w:val="28"/>
        </w:rPr>
        <w:t>.</w:t>
      </w:r>
    </w:p>
    <w:p w14:paraId="0A5511D8" w14:textId="77777777" w:rsidR="00111854" w:rsidRPr="003A3494" w:rsidRDefault="00111854" w:rsidP="00111854">
      <w:pPr>
        <w:pStyle w:val="3"/>
        <w:rPr>
          <w:rFonts w:ascii="Times New Roman" w:hAnsi="Times New Roman"/>
        </w:rPr>
      </w:pPr>
      <w:bookmarkStart w:id="2052" w:name="_Toc38007330"/>
      <w:bookmarkStart w:id="2053" w:name="_Toc38007454"/>
      <w:bookmarkStart w:id="2054" w:name="_Toc41398023"/>
      <w:r w:rsidRPr="003A3494">
        <w:rPr>
          <w:rFonts w:ascii="Times New Roman" w:hAnsi="Times New Roman"/>
        </w:rPr>
        <w:t>Функция «Календарь бухгалтера»</w:t>
      </w:r>
      <w:bookmarkEnd w:id="2052"/>
      <w:bookmarkEnd w:id="2053"/>
      <w:bookmarkEnd w:id="2054"/>
    </w:p>
    <w:p w14:paraId="162870FF" w14:textId="77777777" w:rsidR="009E1315" w:rsidRDefault="009E1315" w:rsidP="009E1315">
      <w:pPr>
        <w:rPr>
          <w:sz w:val="28"/>
          <w:szCs w:val="28"/>
        </w:rPr>
      </w:pPr>
      <w:r w:rsidRPr="00B22D32">
        <w:rPr>
          <w:sz w:val="28"/>
          <w:szCs w:val="28"/>
        </w:rPr>
        <w:t>Функция «Календарь бухгалтера» предназначена для:</w:t>
      </w:r>
    </w:p>
    <w:p w14:paraId="2883B34A" w14:textId="77777777" w:rsidR="009E1315" w:rsidRPr="00F5774F" w:rsidRDefault="009E1315" w:rsidP="00B36C80">
      <w:pPr>
        <w:pStyle w:val="afffff4"/>
        <w:numPr>
          <w:ilvl w:val="0"/>
          <w:numId w:val="833"/>
        </w:numPr>
        <w:rPr>
          <w:rFonts w:ascii="Times New Roman" w:hAnsi="Times New Roman" w:cs="Times New Roman"/>
          <w:sz w:val="28"/>
          <w:szCs w:val="28"/>
        </w:rPr>
      </w:pPr>
      <w:r w:rsidRPr="00511FC5">
        <w:rPr>
          <w:rFonts w:ascii="Times New Roman" w:hAnsi="Times New Roman" w:cs="Times New Roman"/>
          <w:sz w:val="28"/>
          <w:szCs w:val="28"/>
        </w:rPr>
        <w:t>создания и визуализации напоминаний пользователям централизованной бухгалтерии о тех или иных предстоящих событиях</w:t>
      </w:r>
      <w:r w:rsidRPr="00F5774F">
        <w:rPr>
          <w:rFonts w:ascii="Times New Roman" w:hAnsi="Times New Roman" w:cs="Times New Roman"/>
          <w:sz w:val="28"/>
          <w:szCs w:val="28"/>
        </w:rPr>
        <w:t>;</w:t>
      </w:r>
    </w:p>
    <w:p w14:paraId="5F81F0C0" w14:textId="77777777" w:rsidR="009E1315" w:rsidRPr="00F5774F" w:rsidRDefault="009E1315" w:rsidP="00B36C80">
      <w:pPr>
        <w:pStyle w:val="afffff4"/>
        <w:numPr>
          <w:ilvl w:val="0"/>
          <w:numId w:val="833"/>
        </w:numPr>
        <w:rPr>
          <w:rFonts w:ascii="Times New Roman" w:hAnsi="Times New Roman" w:cs="Times New Roman"/>
          <w:sz w:val="28"/>
          <w:szCs w:val="28"/>
        </w:rPr>
      </w:pPr>
      <w:r w:rsidRPr="00F5774F">
        <w:rPr>
          <w:rFonts w:ascii="Times New Roman" w:hAnsi="Times New Roman" w:cs="Times New Roman"/>
          <w:sz w:val="28"/>
          <w:szCs w:val="28"/>
        </w:rPr>
        <w:t>формирования отчета об исполнении событий, по которым были сформированы напоминания, пользователями, подчиненными по уровню иерархии</w:t>
      </w:r>
    </w:p>
    <w:p w14:paraId="16FDF1E9" w14:textId="77777777" w:rsidR="009E1315" w:rsidRPr="00F5774F" w:rsidRDefault="009E1315" w:rsidP="00B36C80">
      <w:pPr>
        <w:pStyle w:val="afffff4"/>
        <w:numPr>
          <w:ilvl w:val="0"/>
          <w:numId w:val="833"/>
        </w:numPr>
        <w:rPr>
          <w:rFonts w:ascii="Times New Roman" w:hAnsi="Times New Roman" w:cs="Times New Roman"/>
          <w:sz w:val="28"/>
          <w:szCs w:val="28"/>
        </w:rPr>
      </w:pPr>
      <w:r w:rsidRPr="00F5774F">
        <w:rPr>
          <w:rFonts w:ascii="Times New Roman" w:hAnsi="Times New Roman" w:cs="Times New Roman"/>
          <w:sz w:val="28"/>
          <w:szCs w:val="28"/>
        </w:rPr>
        <w:t>создания и визуализации напоминаний пользователям централизованной бухгалтерии о тех или иных предстоящих событиях;</w:t>
      </w:r>
    </w:p>
    <w:p w14:paraId="27362A4C" w14:textId="77777777" w:rsidR="009E1315" w:rsidRPr="00F5774F" w:rsidRDefault="009E1315" w:rsidP="00B36C80">
      <w:pPr>
        <w:pStyle w:val="afffff4"/>
        <w:numPr>
          <w:ilvl w:val="0"/>
          <w:numId w:val="833"/>
        </w:numPr>
        <w:rPr>
          <w:rFonts w:ascii="Times New Roman" w:hAnsi="Times New Roman" w:cs="Times New Roman"/>
          <w:sz w:val="28"/>
          <w:szCs w:val="28"/>
        </w:rPr>
      </w:pPr>
      <w:r w:rsidRPr="00F5774F">
        <w:rPr>
          <w:rFonts w:ascii="Times New Roman" w:hAnsi="Times New Roman" w:cs="Times New Roman"/>
          <w:sz w:val="28"/>
          <w:szCs w:val="28"/>
        </w:rPr>
        <w:t>формирования отчета об исполнении событий, по которым были сформированы напоминания, пользователями, подчиненными по уровню иерархии;</w:t>
      </w:r>
    </w:p>
    <w:p w14:paraId="6401775B" w14:textId="77777777" w:rsidR="009E1315" w:rsidRPr="00F5774F" w:rsidRDefault="009E1315" w:rsidP="00B36C80">
      <w:pPr>
        <w:pStyle w:val="afffff4"/>
        <w:numPr>
          <w:ilvl w:val="0"/>
          <w:numId w:val="833"/>
        </w:numPr>
        <w:rPr>
          <w:rFonts w:ascii="Times New Roman" w:hAnsi="Times New Roman" w:cs="Times New Roman"/>
          <w:sz w:val="28"/>
          <w:szCs w:val="28"/>
        </w:rPr>
      </w:pPr>
      <w:r w:rsidRPr="00F5774F">
        <w:rPr>
          <w:rFonts w:ascii="Times New Roman" w:hAnsi="Times New Roman" w:cs="Times New Roman"/>
          <w:sz w:val="28"/>
          <w:szCs w:val="28"/>
        </w:rPr>
        <w:t>формирования форм налоговой отчетности на основе уведомления о сроках подготовки документов;</w:t>
      </w:r>
    </w:p>
    <w:p w14:paraId="274CBE6B" w14:textId="77777777" w:rsidR="009E1315" w:rsidRPr="00F5774F" w:rsidRDefault="009E1315" w:rsidP="00B36C80">
      <w:pPr>
        <w:pStyle w:val="afffff4"/>
        <w:numPr>
          <w:ilvl w:val="0"/>
          <w:numId w:val="833"/>
        </w:numPr>
        <w:rPr>
          <w:sz w:val="28"/>
          <w:szCs w:val="28"/>
        </w:rPr>
      </w:pPr>
      <w:r w:rsidRPr="00F5774F">
        <w:rPr>
          <w:rFonts w:ascii="Times New Roman" w:hAnsi="Times New Roman" w:cs="Times New Roman"/>
          <w:sz w:val="28"/>
          <w:szCs w:val="28"/>
        </w:rPr>
        <w:t>формирование документа «Заявка на кассовый расход ф.0531801» для уплаты налогов, на основе уведомления о сроках уплаты.</w:t>
      </w:r>
    </w:p>
    <w:p w14:paraId="4631D8FA" w14:textId="77777777" w:rsidR="009E1315" w:rsidRPr="00242074" w:rsidRDefault="009E1315" w:rsidP="009E1315">
      <w:pPr>
        <w:rPr>
          <w:szCs w:val="28"/>
        </w:rPr>
      </w:pPr>
      <w:r w:rsidRPr="00F5774F">
        <w:rPr>
          <w:sz w:val="28"/>
          <w:szCs w:val="28"/>
        </w:rPr>
        <w:t xml:space="preserve">Список событий, доступных для просмотра конкретному пользователю, отражается на начальной странице в настроенном </w:t>
      </w:r>
      <w:r w:rsidRPr="00242074">
        <w:rPr>
          <w:sz w:val="28"/>
          <w:szCs w:val="28"/>
        </w:rPr>
        <w:t xml:space="preserve">Быстром доступе к документам и справочникам в разделе </w:t>
      </w:r>
      <w:r w:rsidRPr="00F5774F">
        <w:rPr>
          <w:sz w:val="28"/>
          <w:szCs w:val="28"/>
        </w:rPr>
        <w:t>«Календарь бухгалтера»</w:t>
      </w:r>
      <w:r>
        <w:rPr>
          <w:sz w:val="28"/>
          <w:szCs w:val="28"/>
        </w:rPr>
        <w:t xml:space="preserve"> - «Календарь бухгалтера (список событий)</w:t>
      </w:r>
      <w:r w:rsidRPr="00F5774F">
        <w:rPr>
          <w:sz w:val="28"/>
          <w:szCs w:val="28"/>
        </w:rPr>
        <w:t>.</w:t>
      </w:r>
    </w:p>
    <w:p w14:paraId="015DBAF4" w14:textId="77777777" w:rsidR="009E1315" w:rsidRPr="00F5774F" w:rsidRDefault="009E1315" w:rsidP="009E1315">
      <w:pPr>
        <w:pStyle w:val="ab"/>
        <w:keepNext/>
        <w:spacing w:before="120" w:after="120"/>
        <w:ind w:firstLine="0"/>
        <w:jc w:val="center"/>
        <w:rPr>
          <w:szCs w:val="28"/>
        </w:rPr>
      </w:pPr>
      <w:r w:rsidRPr="00242074">
        <w:rPr>
          <w:noProof/>
          <w:snapToGrid/>
        </w:rPr>
        <w:t xml:space="preserve"> </w:t>
      </w:r>
    </w:p>
    <w:p w14:paraId="03D9C4BD" w14:textId="77777777" w:rsidR="009E1315" w:rsidRDefault="009E1315" w:rsidP="009E1315">
      <w:pPr>
        <w:pStyle w:val="ab"/>
        <w:keepNext/>
        <w:spacing w:before="120" w:after="120"/>
        <w:ind w:firstLine="0"/>
      </w:pPr>
      <w:r>
        <w:rPr>
          <w:noProof/>
          <w:snapToGrid/>
        </w:rPr>
        <w:drawing>
          <wp:inline distT="0" distB="0" distL="0" distR="0" wp14:anchorId="73D775B3" wp14:editId="2BCB40AD">
            <wp:extent cx="6029325" cy="2566035"/>
            <wp:effectExtent l="19050" t="19050" r="28575" b="24765"/>
            <wp:docPr id="762" name="Рисунок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7"/>
                    <a:stretch>
                      <a:fillRect/>
                    </a:stretch>
                  </pic:blipFill>
                  <pic:spPr>
                    <a:xfrm>
                      <a:off x="0" y="0"/>
                      <a:ext cx="6029325" cy="2566035"/>
                    </a:xfrm>
                    <a:prstGeom prst="rect">
                      <a:avLst/>
                    </a:prstGeom>
                    <a:ln>
                      <a:solidFill>
                        <a:schemeClr val="tx1"/>
                      </a:solidFill>
                    </a:ln>
                  </pic:spPr>
                </pic:pic>
              </a:graphicData>
            </a:graphic>
          </wp:inline>
        </w:drawing>
      </w:r>
    </w:p>
    <w:p w14:paraId="545D2C93" w14:textId="15F15433" w:rsidR="009E1315" w:rsidRDefault="009E1315" w:rsidP="009E1315">
      <w:pPr>
        <w:pStyle w:val="ab"/>
        <w:keepNext/>
        <w:spacing w:before="120" w:after="120"/>
        <w:ind w:firstLine="0"/>
        <w:jc w:val="center"/>
      </w:pPr>
      <w:bookmarkStart w:id="2055" w:name="_Toc38007856"/>
      <w:bookmarkStart w:id="2056" w:name="_Toc46309686"/>
      <w:bookmarkStart w:id="2057" w:name="_Toc51240692"/>
      <w:r w:rsidRPr="00F5774F">
        <w:rPr>
          <w:szCs w:val="28"/>
        </w:rPr>
        <w:t xml:space="preserve">Рисунок </w:t>
      </w:r>
      <w:r w:rsidR="006D7422">
        <w:rPr>
          <w:szCs w:val="28"/>
        </w:rPr>
        <w:fldChar w:fldCharType="begin"/>
      </w:r>
      <w:r w:rsidR="006D7422">
        <w:rPr>
          <w:szCs w:val="28"/>
        </w:rPr>
        <w:instrText xml:space="preserve"> SEQ Рисунок \* ARABIC </w:instrText>
      </w:r>
      <w:r w:rsidR="006D7422">
        <w:rPr>
          <w:szCs w:val="28"/>
        </w:rPr>
        <w:fldChar w:fldCharType="separate"/>
      </w:r>
      <w:r w:rsidR="00C8110E">
        <w:rPr>
          <w:noProof/>
          <w:szCs w:val="28"/>
        </w:rPr>
        <w:t>754</w:t>
      </w:r>
      <w:r w:rsidR="006D7422">
        <w:rPr>
          <w:szCs w:val="28"/>
        </w:rPr>
        <w:fldChar w:fldCharType="end"/>
      </w:r>
      <w:r w:rsidRPr="00F5774F">
        <w:rPr>
          <w:szCs w:val="28"/>
        </w:rPr>
        <w:t xml:space="preserve"> </w:t>
      </w:r>
      <w:r>
        <w:rPr>
          <w:szCs w:val="28"/>
        </w:rPr>
        <w:t>–</w:t>
      </w:r>
      <w:r w:rsidRPr="00F5774F">
        <w:rPr>
          <w:szCs w:val="28"/>
        </w:rPr>
        <w:t xml:space="preserve"> </w:t>
      </w:r>
      <w:r>
        <w:rPr>
          <w:szCs w:val="28"/>
        </w:rPr>
        <w:t>Доступ к списку событий</w:t>
      </w:r>
      <w:r w:rsidRPr="00F5774F">
        <w:rPr>
          <w:szCs w:val="28"/>
        </w:rPr>
        <w:t xml:space="preserve"> </w:t>
      </w:r>
      <w:r>
        <w:rPr>
          <w:szCs w:val="28"/>
        </w:rPr>
        <w:t>к</w:t>
      </w:r>
      <w:r w:rsidRPr="00F5774F">
        <w:rPr>
          <w:szCs w:val="28"/>
        </w:rPr>
        <w:t>алендаря бухгалтера</w:t>
      </w:r>
      <w:bookmarkEnd w:id="2055"/>
      <w:bookmarkEnd w:id="2056"/>
      <w:bookmarkEnd w:id="2057"/>
    </w:p>
    <w:p w14:paraId="1583E54B" w14:textId="77777777" w:rsidR="009E1315" w:rsidRPr="00F5774F" w:rsidRDefault="009E1315" w:rsidP="009E1315">
      <w:pPr>
        <w:pStyle w:val="40"/>
        <w:rPr>
          <w:rFonts w:ascii="Times New Roman" w:hAnsi="Times New Roman"/>
          <w:szCs w:val="28"/>
        </w:rPr>
      </w:pPr>
      <w:r w:rsidRPr="00F5774F">
        <w:rPr>
          <w:rFonts w:ascii="Times New Roman" w:hAnsi="Times New Roman"/>
          <w:szCs w:val="28"/>
        </w:rPr>
        <w:t>Настройка иерархии пользователей</w:t>
      </w:r>
    </w:p>
    <w:p w14:paraId="00003954" w14:textId="77777777" w:rsidR="009E1315" w:rsidRPr="00F5774F" w:rsidRDefault="009E1315" w:rsidP="009E1315">
      <w:pPr>
        <w:rPr>
          <w:szCs w:val="28"/>
        </w:rPr>
      </w:pPr>
      <w:r w:rsidRPr="00F5774F">
        <w:rPr>
          <w:sz w:val="28"/>
          <w:szCs w:val="28"/>
        </w:rPr>
        <w:t>Ряд пользователей имеют возможность задавать напоминания для своих подчиненных, а также контролировать их исполнение.</w:t>
      </w:r>
    </w:p>
    <w:p w14:paraId="23A3FF25" w14:textId="77777777" w:rsidR="009E1315" w:rsidRPr="00F5774F" w:rsidRDefault="009E1315" w:rsidP="009E1315">
      <w:pPr>
        <w:rPr>
          <w:szCs w:val="28"/>
        </w:rPr>
      </w:pPr>
      <w:r w:rsidRPr="00F5774F">
        <w:rPr>
          <w:sz w:val="28"/>
          <w:szCs w:val="28"/>
        </w:rPr>
        <w:t xml:space="preserve">Для обеспечения возможности формирования напоминаний для своих подчиненных функциональность «Календарь бухгалтера» обеспечивает возможность задания иерархии пользователей в отдельном, относящимся только к данной функциональности справочнике «Настройка иерархии пользователей». </w:t>
      </w:r>
    </w:p>
    <w:p w14:paraId="657FE7B0" w14:textId="77777777" w:rsidR="009E1315" w:rsidRDefault="009E1315" w:rsidP="009E1315">
      <w:pPr>
        <w:pStyle w:val="a7"/>
        <w:keepNext/>
        <w:jc w:val="center"/>
      </w:pPr>
      <w:r>
        <w:rPr>
          <w:noProof/>
          <w:snapToGrid/>
        </w:rPr>
        <w:drawing>
          <wp:inline distT="0" distB="0" distL="0" distR="0" wp14:anchorId="2F7CEF03" wp14:editId="66EA0879">
            <wp:extent cx="6029325" cy="2517140"/>
            <wp:effectExtent l="19050" t="19050" r="28575" b="16510"/>
            <wp:docPr id="768" name="Рисунок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8"/>
                    <a:stretch>
                      <a:fillRect/>
                    </a:stretch>
                  </pic:blipFill>
                  <pic:spPr>
                    <a:xfrm>
                      <a:off x="0" y="0"/>
                      <a:ext cx="6029325" cy="2517140"/>
                    </a:xfrm>
                    <a:prstGeom prst="rect">
                      <a:avLst/>
                    </a:prstGeom>
                    <a:ln>
                      <a:solidFill>
                        <a:schemeClr val="tx1"/>
                      </a:solidFill>
                    </a:ln>
                  </pic:spPr>
                </pic:pic>
              </a:graphicData>
            </a:graphic>
          </wp:inline>
        </w:drawing>
      </w:r>
    </w:p>
    <w:p w14:paraId="76E829DE" w14:textId="0A887939" w:rsidR="009E1315" w:rsidRDefault="009E1315" w:rsidP="009E1315">
      <w:pPr>
        <w:pStyle w:val="afff1"/>
        <w:keepNext/>
        <w:jc w:val="center"/>
      </w:pPr>
      <w:bookmarkStart w:id="2058" w:name="_Toc38007857"/>
      <w:bookmarkStart w:id="2059" w:name="_Toc46309687"/>
      <w:bookmarkStart w:id="2060" w:name="_Toc5124069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755</w:t>
      </w:r>
      <w:r w:rsidR="009619DD">
        <w:rPr>
          <w:noProof/>
        </w:rPr>
        <w:fldChar w:fldCharType="end"/>
      </w:r>
      <w:r>
        <w:t xml:space="preserve"> - </w:t>
      </w:r>
      <w:r w:rsidRPr="00FB15AE">
        <w:t xml:space="preserve">Доступ к </w:t>
      </w:r>
      <w:r>
        <w:t>настройке иерархии пользователей</w:t>
      </w:r>
      <w:r w:rsidRPr="00FB15AE">
        <w:t xml:space="preserve"> календаря бухгалтера</w:t>
      </w:r>
      <w:bookmarkEnd w:id="2058"/>
      <w:bookmarkEnd w:id="2059"/>
      <w:bookmarkEnd w:id="2060"/>
    </w:p>
    <w:p w14:paraId="439B2F2C" w14:textId="77777777" w:rsidR="009E1315" w:rsidRPr="00F5774F" w:rsidRDefault="009E1315" w:rsidP="009E1315">
      <w:pPr>
        <w:pStyle w:val="EBNormal"/>
        <w:ind w:firstLine="709"/>
        <w:rPr>
          <w:lang w:eastAsia="x-none"/>
        </w:rPr>
      </w:pPr>
      <w:r w:rsidRPr="00F5774F">
        <w:rPr>
          <w:lang w:eastAsia="x-none"/>
        </w:rPr>
        <w:t>Справочник поддерживает работу с тремя уровнями иерархии:</w:t>
      </w:r>
    </w:p>
    <w:p w14:paraId="336D78D6" w14:textId="77777777" w:rsidR="009E1315" w:rsidRPr="00F5774F" w:rsidRDefault="009E1315" w:rsidP="009E1315">
      <w:pPr>
        <w:pStyle w:val="EBNormal"/>
        <w:numPr>
          <w:ilvl w:val="0"/>
          <w:numId w:val="825"/>
        </w:numPr>
        <w:ind w:left="1418" w:hanging="284"/>
        <w:rPr>
          <w:lang w:eastAsia="x-none"/>
        </w:rPr>
      </w:pPr>
      <w:r w:rsidRPr="00F5774F">
        <w:rPr>
          <w:lang w:eastAsia="x-none"/>
        </w:rPr>
        <w:t>первый уровень</w:t>
      </w:r>
      <w:r>
        <w:rPr>
          <w:lang w:eastAsia="x-none"/>
        </w:rPr>
        <w:t xml:space="preserve">: </w:t>
      </w:r>
      <w:r w:rsidRPr="00F5774F">
        <w:rPr>
          <w:lang w:eastAsia="x-none"/>
        </w:rPr>
        <w:t>уровень руководителей и главных бухгалтеров, которые могут задавать напоминания для сотрудников подразделений в их подчинении;</w:t>
      </w:r>
    </w:p>
    <w:p w14:paraId="09C17905" w14:textId="77777777" w:rsidR="009E1315" w:rsidRPr="00F5774F" w:rsidRDefault="009E1315" w:rsidP="009E1315">
      <w:pPr>
        <w:pStyle w:val="EBNormal"/>
        <w:numPr>
          <w:ilvl w:val="0"/>
          <w:numId w:val="825"/>
        </w:numPr>
        <w:ind w:left="1418" w:hanging="284"/>
        <w:rPr>
          <w:lang w:eastAsia="x-none"/>
        </w:rPr>
      </w:pPr>
      <w:r w:rsidRPr="00F5774F">
        <w:rPr>
          <w:lang w:eastAsia="x-none"/>
        </w:rPr>
        <w:t>второй уровень</w:t>
      </w:r>
      <w:r>
        <w:rPr>
          <w:lang w:eastAsia="x-none"/>
        </w:rPr>
        <w:t xml:space="preserve">: </w:t>
      </w:r>
      <w:r w:rsidRPr="00F5774F">
        <w:rPr>
          <w:lang w:eastAsia="x-none"/>
        </w:rPr>
        <w:t>уровень начальника подразделения, который может задавать напоминания для сотрудников своего подразделения;</w:t>
      </w:r>
    </w:p>
    <w:p w14:paraId="5E4C6F09" w14:textId="77777777" w:rsidR="009E1315" w:rsidRDefault="009E1315" w:rsidP="009E1315">
      <w:pPr>
        <w:pStyle w:val="EBNormal"/>
        <w:numPr>
          <w:ilvl w:val="0"/>
          <w:numId w:val="825"/>
        </w:numPr>
        <w:ind w:left="1418" w:hanging="284"/>
        <w:rPr>
          <w:lang w:eastAsia="x-none"/>
        </w:rPr>
      </w:pPr>
      <w:r w:rsidRPr="00F5774F">
        <w:rPr>
          <w:lang w:eastAsia="x-none"/>
        </w:rPr>
        <w:t>третий уровень</w:t>
      </w:r>
      <w:r>
        <w:rPr>
          <w:lang w:eastAsia="x-none"/>
        </w:rPr>
        <w:t xml:space="preserve">: </w:t>
      </w:r>
      <w:r w:rsidRPr="00F5774F">
        <w:rPr>
          <w:lang w:eastAsia="x-none"/>
        </w:rPr>
        <w:t>уровень сотрудника централизованной бухгалтерии, который может задавать напоминания только для себя.</w:t>
      </w:r>
    </w:p>
    <w:p w14:paraId="354C8B48" w14:textId="77777777" w:rsidR="009E1315" w:rsidRPr="00F5774F" w:rsidRDefault="009E1315" w:rsidP="009E1315">
      <w:pPr>
        <w:pStyle w:val="EBNormal"/>
        <w:ind w:left="1134" w:firstLine="0"/>
        <w:rPr>
          <w:lang w:eastAsia="x-none"/>
        </w:rPr>
      </w:pPr>
    </w:p>
    <w:p w14:paraId="548808EB" w14:textId="77777777" w:rsidR="009E1315" w:rsidRDefault="009E1315" w:rsidP="009E1315">
      <w:pPr>
        <w:pStyle w:val="EBNormal"/>
        <w:keepNext/>
        <w:ind w:firstLine="0"/>
        <w:jc w:val="center"/>
      </w:pPr>
      <w:r>
        <w:rPr>
          <w:noProof/>
        </w:rPr>
        <w:drawing>
          <wp:inline distT="0" distB="0" distL="0" distR="0" wp14:anchorId="3B54079D" wp14:editId="21B4DCF7">
            <wp:extent cx="5257800" cy="2438689"/>
            <wp:effectExtent l="19050" t="19050" r="19050" b="19050"/>
            <wp:docPr id="777" name="Рисунок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9"/>
                    <a:stretch>
                      <a:fillRect/>
                    </a:stretch>
                  </pic:blipFill>
                  <pic:spPr>
                    <a:xfrm>
                      <a:off x="0" y="0"/>
                      <a:ext cx="5273010" cy="2445744"/>
                    </a:xfrm>
                    <a:prstGeom prst="rect">
                      <a:avLst/>
                    </a:prstGeom>
                    <a:ln>
                      <a:solidFill>
                        <a:srgbClr val="000000"/>
                      </a:solidFill>
                    </a:ln>
                  </pic:spPr>
                </pic:pic>
              </a:graphicData>
            </a:graphic>
          </wp:inline>
        </w:drawing>
      </w:r>
    </w:p>
    <w:p w14:paraId="01CB0F51" w14:textId="1DEAA68C" w:rsidR="009E1315" w:rsidRDefault="009E1315" w:rsidP="009E1315">
      <w:pPr>
        <w:pStyle w:val="afff1"/>
        <w:keepNext/>
        <w:jc w:val="center"/>
      </w:pPr>
      <w:bookmarkStart w:id="2061" w:name="_Toc38007858"/>
      <w:bookmarkStart w:id="2062" w:name="_Toc46309688"/>
      <w:bookmarkStart w:id="2063" w:name="_Toc5124069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756</w:t>
      </w:r>
      <w:r w:rsidR="009619DD">
        <w:rPr>
          <w:noProof/>
        </w:rPr>
        <w:fldChar w:fldCharType="end"/>
      </w:r>
      <w:r>
        <w:t xml:space="preserve"> - </w:t>
      </w:r>
      <w:r w:rsidRPr="009B5F4C">
        <w:t>Настройка иерархии пользователей</w:t>
      </w:r>
      <w:bookmarkEnd w:id="2061"/>
      <w:bookmarkEnd w:id="2062"/>
      <w:bookmarkEnd w:id="2063"/>
    </w:p>
    <w:p w14:paraId="66175823" w14:textId="77777777" w:rsidR="009E1315" w:rsidRPr="00F5774F" w:rsidRDefault="009E1315" w:rsidP="009E1315">
      <w:pPr>
        <w:rPr>
          <w:sz w:val="28"/>
          <w:szCs w:val="28"/>
        </w:rPr>
      </w:pPr>
      <w:r w:rsidRPr="00F5774F">
        <w:rPr>
          <w:sz w:val="28"/>
          <w:szCs w:val="28"/>
        </w:rPr>
        <w:t>Для работы со справочником «Настройка иерархии пользователей» предусмотрены основные команды управления:</w:t>
      </w:r>
    </w:p>
    <w:p w14:paraId="289D1C06" w14:textId="77777777" w:rsidR="009E1315" w:rsidRPr="00F5774F" w:rsidRDefault="009E1315" w:rsidP="009E1315">
      <w:pPr>
        <w:numPr>
          <w:ilvl w:val="0"/>
          <w:numId w:val="826"/>
        </w:numPr>
        <w:rPr>
          <w:sz w:val="28"/>
          <w:szCs w:val="28"/>
        </w:rPr>
      </w:pPr>
      <w:r w:rsidRPr="00F5774F">
        <w:rPr>
          <w:b/>
          <w:sz w:val="28"/>
          <w:szCs w:val="28"/>
        </w:rPr>
        <w:t xml:space="preserve">Добавить – </w:t>
      </w:r>
      <w:r w:rsidRPr="00F5774F">
        <w:rPr>
          <w:sz w:val="28"/>
          <w:szCs w:val="28"/>
        </w:rPr>
        <w:t>нажатие на кнопку «</w:t>
      </w:r>
      <w:r w:rsidRPr="00F5774F">
        <w:rPr>
          <w:b/>
          <w:sz w:val="28"/>
          <w:szCs w:val="28"/>
        </w:rPr>
        <w:t>Добавить</w:t>
      </w:r>
      <w:r w:rsidRPr="00F5774F">
        <w:rPr>
          <w:sz w:val="28"/>
          <w:szCs w:val="28"/>
        </w:rPr>
        <w:t>» добавляет новую строку иерархии по отношению к тому пользователю, на котором установлен курсор.</w:t>
      </w:r>
    </w:p>
    <w:p w14:paraId="2E48CC7A" w14:textId="77777777" w:rsidR="009E1315" w:rsidRPr="00F5774F" w:rsidRDefault="009E1315" w:rsidP="009E1315">
      <w:pPr>
        <w:numPr>
          <w:ilvl w:val="0"/>
          <w:numId w:val="826"/>
        </w:numPr>
        <w:rPr>
          <w:sz w:val="28"/>
          <w:szCs w:val="28"/>
        </w:rPr>
      </w:pPr>
      <w:r w:rsidRPr="00F5774F">
        <w:rPr>
          <w:b/>
          <w:sz w:val="28"/>
          <w:szCs w:val="28"/>
        </w:rPr>
        <w:t xml:space="preserve">Копировать </w:t>
      </w:r>
      <w:r w:rsidRPr="00F5774F">
        <w:rPr>
          <w:noProof/>
          <w:sz w:val="28"/>
          <w:szCs w:val="28"/>
        </w:rPr>
        <w:drawing>
          <wp:inline distT="0" distB="0" distL="0" distR="0" wp14:anchorId="328DBBC9" wp14:editId="0269CF83">
            <wp:extent cx="304800" cy="295275"/>
            <wp:effectExtent l="0" t="0" r="0" b="9525"/>
            <wp:docPr id="778" name="Рисунок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0">
                      <a:extLst>
                        <a:ext uri="{28A0092B-C50C-407E-A947-70E740481C1C}">
                          <a14:useLocalDpi xmlns:a14="http://schemas.microsoft.com/office/drawing/2010/main" val="0"/>
                        </a:ext>
                      </a:extLst>
                    </a:blip>
                    <a:srcRect/>
                    <a:stretch>
                      <a:fillRect/>
                    </a:stretch>
                  </pic:blipFill>
                  <pic:spPr bwMode="auto">
                    <a:xfrm>
                      <a:off x="0" y="0"/>
                      <a:ext cx="304800" cy="295275"/>
                    </a:xfrm>
                    <a:prstGeom prst="rect">
                      <a:avLst/>
                    </a:prstGeom>
                    <a:noFill/>
                    <a:ln>
                      <a:noFill/>
                    </a:ln>
                  </pic:spPr>
                </pic:pic>
              </a:graphicData>
            </a:graphic>
          </wp:inline>
        </w:drawing>
      </w:r>
      <w:r w:rsidRPr="00F5774F">
        <w:rPr>
          <w:sz w:val="28"/>
          <w:szCs w:val="28"/>
        </w:rPr>
        <w:t xml:space="preserve"> - нажатие на кнопку «</w:t>
      </w:r>
      <w:r w:rsidRPr="00F5774F">
        <w:rPr>
          <w:b/>
          <w:sz w:val="28"/>
          <w:szCs w:val="28"/>
        </w:rPr>
        <w:t>Копировать</w:t>
      </w:r>
      <w:r w:rsidRPr="00F5774F">
        <w:rPr>
          <w:sz w:val="28"/>
          <w:szCs w:val="28"/>
        </w:rPr>
        <w:t>» копирует строку иерархии, на которой установлен курсор.</w:t>
      </w:r>
    </w:p>
    <w:p w14:paraId="39D923EF" w14:textId="77777777" w:rsidR="009E1315" w:rsidRPr="00F5774F" w:rsidRDefault="009E1315" w:rsidP="009E1315">
      <w:pPr>
        <w:numPr>
          <w:ilvl w:val="0"/>
          <w:numId w:val="826"/>
        </w:numPr>
        <w:rPr>
          <w:sz w:val="28"/>
          <w:szCs w:val="28"/>
        </w:rPr>
      </w:pPr>
      <w:r w:rsidRPr="00F5774F">
        <w:rPr>
          <w:b/>
          <w:sz w:val="28"/>
          <w:szCs w:val="28"/>
        </w:rPr>
        <w:t xml:space="preserve">Удалить - </w:t>
      </w:r>
      <w:r w:rsidRPr="00F5774F">
        <w:rPr>
          <w:sz w:val="28"/>
          <w:szCs w:val="28"/>
        </w:rPr>
        <w:t>нажатие на кнопку</w:t>
      </w:r>
      <w:r w:rsidRPr="00F5774F">
        <w:rPr>
          <w:b/>
          <w:sz w:val="28"/>
          <w:szCs w:val="28"/>
        </w:rPr>
        <w:t xml:space="preserve"> «Удалить» </w:t>
      </w:r>
      <w:r w:rsidRPr="00F5774F">
        <w:rPr>
          <w:sz w:val="28"/>
          <w:szCs w:val="28"/>
        </w:rPr>
        <w:t>удаляет строку иерархии, на которой установлен курсор.</w:t>
      </w:r>
    </w:p>
    <w:p w14:paraId="5A4469D4" w14:textId="77777777" w:rsidR="009E1315" w:rsidRPr="00F5774F" w:rsidRDefault="009E1315" w:rsidP="009E1315">
      <w:pPr>
        <w:numPr>
          <w:ilvl w:val="0"/>
          <w:numId w:val="826"/>
        </w:numPr>
        <w:rPr>
          <w:sz w:val="28"/>
          <w:szCs w:val="28"/>
        </w:rPr>
      </w:pPr>
      <w:r w:rsidRPr="00F5774F">
        <w:rPr>
          <w:b/>
          <w:sz w:val="28"/>
          <w:szCs w:val="28"/>
        </w:rPr>
        <w:t xml:space="preserve">Записать – </w:t>
      </w:r>
      <w:r w:rsidRPr="00F5774F">
        <w:rPr>
          <w:sz w:val="28"/>
          <w:szCs w:val="28"/>
        </w:rPr>
        <w:t>нажатие на кнопку</w:t>
      </w:r>
      <w:r w:rsidRPr="00F5774F">
        <w:rPr>
          <w:b/>
          <w:sz w:val="28"/>
          <w:szCs w:val="28"/>
        </w:rPr>
        <w:t xml:space="preserve"> «Записать» </w:t>
      </w:r>
      <w:r w:rsidRPr="00F5774F">
        <w:rPr>
          <w:sz w:val="28"/>
          <w:szCs w:val="28"/>
        </w:rPr>
        <w:t>записывает в справочник введенную ранее информацию.</w:t>
      </w:r>
    </w:p>
    <w:p w14:paraId="0D9CDA56" w14:textId="77777777" w:rsidR="009E1315" w:rsidRPr="00F5774F" w:rsidRDefault="009E1315" w:rsidP="009E1315">
      <w:pPr>
        <w:numPr>
          <w:ilvl w:val="0"/>
          <w:numId w:val="826"/>
        </w:numPr>
        <w:rPr>
          <w:sz w:val="28"/>
          <w:szCs w:val="28"/>
        </w:rPr>
      </w:pPr>
      <w:r w:rsidRPr="00F5774F">
        <w:rPr>
          <w:b/>
          <w:sz w:val="28"/>
          <w:szCs w:val="28"/>
        </w:rPr>
        <w:t xml:space="preserve">Пользователи - </w:t>
      </w:r>
      <w:r w:rsidRPr="00F5774F">
        <w:rPr>
          <w:sz w:val="28"/>
          <w:szCs w:val="28"/>
        </w:rPr>
        <w:t>нажатие на кнопку «</w:t>
      </w:r>
      <w:r w:rsidRPr="00F5774F">
        <w:rPr>
          <w:b/>
          <w:sz w:val="28"/>
          <w:szCs w:val="28"/>
        </w:rPr>
        <w:t>Пользователи</w:t>
      </w:r>
      <w:r w:rsidRPr="00F5774F">
        <w:rPr>
          <w:sz w:val="28"/>
          <w:szCs w:val="28"/>
        </w:rPr>
        <w:t xml:space="preserve">» открывает в отдельном окне список пользователей, доступных для добавления в иерархию. </w:t>
      </w:r>
    </w:p>
    <w:p w14:paraId="5570D36F" w14:textId="77777777" w:rsidR="009E1315" w:rsidRPr="00BA7341" w:rsidRDefault="009E1315" w:rsidP="009E1315">
      <w:pPr>
        <w:pStyle w:val="EBNormal"/>
        <w:ind w:left="357" w:firstLine="352"/>
        <w:rPr>
          <w:lang w:eastAsia="x-none"/>
        </w:rPr>
      </w:pPr>
      <w:r w:rsidRPr="00F5774F">
        <w:rPr>
          <w:lang w:eastAsia="x-none"/>
        </w:rPr>
        <w:t>Доступ к заданию данной иерархии имеют сотрудники с полномочиями Администратор и Главный бухгалтер.</w:t>
      </w:r>
    </w:p>
    <w:p w14:paraId="646C1A05" w14:textId="77777777" w:rsidR="009E1315" w:rsidRPr="00F5774F" w:rsidRDefault="009E1315" w:rsidP="009E1315">
      <w:pPr>
        <w:pStyle w:val="40"/>
        <w:rPr>
          <w:rFonts w:ascii="Times New Roman" w:hAnsi="Times New Roman"/>
        </w:rPr>
      </w:pPr>
      <w:r w:rsidRPr="003A3494">
        <w:rPr>
          <w:rFonts w:ascii="Times New Roman" w:hAnsi="Times New Roman"/>
        </w:rPr>
        <w:t>Процесс</w:t>
      </w:r>
      <w:r w:rsidRPr="00F5774F">
        <w:rPr>
          <w:rFonts w:ascii="Times New Roman" w:hAnsi="Times New Roman"/>
        </w:rPr>
        <w:t xml:space="preserve"> автоматизации информирования пользователя о предстоящих событиях</w:t>
      </w:r>
    </w:p>
    <w:p w14:paraId="222F23B6" w14:textId="77777777" w:rsidR="009E1315" w:rsidRDefault="009E1315" w:rsidP="009E1315">
      <w:pPr>
        <w:pStyle w:val="40"/>
        <w:numPr>
          <w:ilvl w:val="4"/>
          <w:numId w:val="7"/>
        </w:numPr>
        <w:ind w:firstLine="126"/>
        <w:rPr>
          <w:rFonts w:ascii="Times New Roman" w:hAnsi="Times New Roman"/>
        </w:rPr>
      </w:pPr>
      <w:r w:rsidRPr="00E77FA9">
        <w:rPr>
          <w:rFonts w:ascii="Times New Roman" w:hAnsi="Times New Roman"/>
        </w:rPr>
        <w:t>Интерфейс «Календарь бухгалтера»</w:t>
      </w:r>
      <w:r>
        <w:rPr>
          <w:rFonts w:ascii="Times New Roman" w:hAnsi="Times New Roman"/>
        </w:rPr>
        <w:t xml:space="preserve"> (список событий)</w:t>
      </w:r>
    </w:p>
    <w:p w14:paraId="0579B432" w14:textId="77777777" w:rsidR="009E1315" w:rsidRPr="00F5774F" w:rsidRDefault="009E1315" w:rsidP="009E1315">
      <w:pPr>
        <w:pStyle w:val="EBNormal"/>
        <w:ind w:firstLine="709"/>
        <w:rPr>
          <w:lang w:val="x-none" w:eastAsia="x-none"/>
        </w:rPr>
      </w:pPr>
      <w:r w:rsidRPr="00F5774F">
        <w:rPr>
          <w:lang w:eastAsia="x-none"/>
        </w:rPr>
        <w:t>При вызове</w:t>
      </w:r>
      <w:r w:rsidRPr="00F5774F">
        <w:rPr>
          <w:lang w:val="x-none" w:eastAsia="x-none"/>
        </w:rPr>
        <w:t xml:space="preserve"> </w:t>
      </w:r>
      <w:r w:rsidRPr="00F5774F">
        <w:rPr>
          <w:lang w:eastAsia="x-none"/>
        </w:rPr>
        <w:t>функциональности</w:t>
      </w:r>
      <w:r w:rsidRPr="00F5774F">
        <w:rPr>
          <w:lang w:val="x-none" w:eastAsia="x-none"/>
        </w:rPr>
        <w:t xml:space="preserve"> </w:t>
      </w:r>
      <w:r w:rsidRPr="00F5774F">
        <w:rPr>
          <w:lang w:eastAsia="x-none"/>
        </w:rPr>
        <w:t xml:space="preserve">«Календарь бухгалтера» </w:t>
      </w:r>
      <w:r w:rsidRPr="00F5774F">
        <w:rPr>
          <w:lang w:val="x-none" w:eastAsia="x-none"/>
        </w:rPr>
        <w:t>открывается интерфейс</w:t>
      </w:r>
      <w:r w:rsidRPr="00F5774F">
        <w:rPr>
          <w:lang w:eastAsia="x-none"/>
        </w:rPr>
        <w:t>,</w:t>
      </w:r>
      <w:r w:rsidRPr="00F5774F">
        <w:rPr>
          <w:lang w:val="x-none" w:eastAsia="x-none"/>
        </w:rPr>
        <w:t xml:space="preserve"> в котором по умолчанию показаны все события, </w:t>
      </w:r>
      <w:r w:rsidRPr="00F5774F">
        <w:rPr>
          <w:lang w:eastAsia="x-none"/>
        </w:rPr>
        <w:t xml:space="preserve">для </w:t>
      </w:r>
      <w:r w:rsidRPr="00F5774F">
        <w:rPr>
          <w:lang w:val="x-none" w:eastAsia="x-none"/>
        </w:rPr>
        <w:t xml:space="preserve">которых автором является </w:t>
      </w:r>
      <w:r w:rsidRPr="00F5774F">
        <w:rPr>
          <w:lang w:eastAsia="x-none"/>
        </w:rPr>
        <w:t>текущий</w:t>
      </w:r>
      <w:r w:rsidRPr="00F5774F">
        <w:rPr>
          <w:lang w:val="x-none" w:eastAsia="x-none"/>
        </w:rPr>
        <w:t xml:space="preserve"> пользователь и </w:t>
      </w:r>
      <w:r w:rsidRPr="00F5774F">
        <w:rPr>
          <w:lang w:eastAsia="x-none"/>
        </w:rPr>
        <w:t xml:space="preserve">в </w:t>
      </w:r>
      <w:r w:rsidRPr="00F5774F">
        <w:rPr>
          <w:lang w:val="x-none" w:eastAsia="x-none"/>
        </w:rPr>
        <w:t>которых еще не</w:t>
      </w:r>
      <w:r w:rsidRPr="00F5774F">
        <w:rPr>
          <w:lang w:eastAsia="x-none"/>
        </w:rPr>
        <w:t xml:space="preserve"> указана</w:t>
      </w:r>
      <w:r w:rsidRPr="00F5774F">
        <w:rPr>
          <w:lang w:val="x-none" w:eastAsia="x-none"/>
        </w:rPr>
        <w:t xml:space="preserve"> отметк</w:t>
      </w:r>
      <w:r w:rsidRPr="00F5774F">
        <w:rPr>
          <w:lang w:eastAsia="x-none"/>
        </w:rPr>
        <w:t>а</w:t>
      </w:r>
      <w:r w:rsidRPr="00F5774F">
        <w:rPr>
          <w:lang w:val="x-none" w:eastAsia="x-none"/>
        </w:rPr>
        <w:t xml:space="preserve"> об исполнении событи</w:t>
      </w:r>
      <w:r w:rsidRPr="00F5774F">
        <w:rPr>
          <w:lang w:eastAsia="x-none"/>
        </w:rPr>
        <w:t>я</w:t>
      </w:r>
      <w:r w:rsidRPr="00F5774F">
        <w:rPr>
          <w:lang w:val="x-none" w:eastAsia="x-none"/>
        </w:rPr>
        <w:t xml:space="preserve">. </w:t>
      </w:r>
    </w:p>
    <w:p w14:paraId="290282AF" w14:textId="1F114B12" w:rsidR="009E1315" w:rsidRDefault="009E1315" w:rsidP="009E1315">
      <w:pPr>
        <w:pStyle w:val="EBNormal"/>
        <w:ind w:firstLine="709"/>
        <w:rPr>
          <w:highlight w:val="yellow"/>
          <w:lang w:val="x-none" w:eastAsia="x-none"/>
        </w:rPr>
      </w:pPr>
    </w:p>
    <w:p w14:paraId="605C46F8" w14:textId="77777777" w:rsidR="009E1315" w:rsidRDefault="009E1315" w:rsidP="00487D09">
      <w:pPr>
        <w:pStyle w:val="EBNormal"/>
        <w:keepNext/>
        <w:ind w:firstLine="0"/>
        <w:jc w:val="center"/>
      </w:pPr>
      <w:r>
        <w:rPr>
          <w:noProof/>
        </w:rPr>
        <w:drawing>
          <wp:inline distT="0" distB="0" distL="0" distR="0" wp14:anchorId="59D4E800" wp14:editId="57D52AAE">
            <wp:extent cx="6029325" cy="1985645"/>
            <wp:effectExtent l="19050" t="19050" r="28575" b="14605"/>
            <wp:docPr id="779" name="Рисунок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bmp"/>
                    <pic:cNvPicPr/>
                  </pic:nvPicPr>
                  <pic:blipFill>
                    <a:blip r:embed="rId801" cstate="print">
                      <a:extLst>
                        <a:ext uri="{28A0092B-C50C-407E-A947-70E740481C1C}">
                          <a14:useLocalDpi xmlns:a14="http://schemas.microsoft.com/office/drawing/2010/main" val="0"/>
                        </a:ext>
                      </a:extLst>
                    </a:blip>
                    <a:stretch>
                      <a:fillRect/>
                    </a:stretch>
                  </pic:blipFill>
                  <pic:spPr>
                    <a:xfrm>
                      <a:off x="0" y="0"/>
                      <a:ext cx="6029325" cy="1985645"/>
                    </a:xfrm>
                    <a:prstGeom prst="rect">
                      <a:avLst/>
                    </a:prstGeom>
                    <a:ln>
                      <a:solidFill>
                        <a:schemeClr val="tx1"/>
                      </a:solidFill>
                    </a:ln>
                  </pic:spPr>
                </pic:pic>
              </a:graphicData>
            </a:graphic>
          </wp:inline>
        </w:drawing>
      </w:r>
    </w:p>
    <w:p w14:paraId="4F1B784D" w14:textId="2821DAE5" w:rsidR="009E1315" w:rsidRDefault="009E1315" w:rsidP="009E1315">
      <w:pPr>
        <w:pStyle w:val="afff1"/>
        <w:keepNext/>
        <w:jc w:val="center"/>
      </w:pPr>
      <w:bookmarkStart w:id="2064" w:name="_Toc38007859"/>
      <w:bookmarkStart w:id="2065" w:name="_Toc46309689"/>
      <w:bookmarkStart w:id="2066" w:name="_Toc5124069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757</w:t>
      </w:r>
      <w:r w:rsidR="009619DD">
        <w:rPr>
          <w:noProof/>
        </w:rPr>
        <w:fldChar w:fldCharType="end"/>
      </w:r>
      <w:r>
        <w:t xml:space="preserve"> - Список событий к</w:t>
      </w:r>
      <w:r w:rsidRPr="00DE5D07">
        <w:t>алендар</w:t>
      </w:r>
      <w:r>
        <w:t>я</w:t>
      </w:r>
      <w:r w:rsidRPr="00DE5D07">
        <w:t xml:space="preserve"> бухгалтера</w:t>
      </w:r>
      <w:bookmarkEnd w:id="2064"/>
      <w:bookmarkEnd w:id="2065"/>
      <w:bookmarkEnd w:id="2066"/>
    </w:p>
    <w:p w14:paraId="6BE30480" w14:textId="77777777" w:rsidR="009E1315" w:rsidRPr="00F5774F" w:rsidRDefault="009E1315" w:rsidP="009E1315">
      <w:pPr>
        <w:pStyle w:val="ab"/>
        <w:spacing w:before="120" w:after="120"/>
        <w:rPr>
          <w:szCs w:val="28"/>
        </w:rPr>
      </w:pPr>
      <w:r w:rsidRPr="00F5774F">
        <w:rPr>
          <w:szCs w:val="28"/>
        </w:rPr>
        <w:t>Интерфейс списка событий календаря бухгалтера содержит следующую информацию:</w:t>
      </w:r>
    </w:p>
    <w:p w14:paraId="7F309D3B" w14:textId="77777777" w:rsidR="009E1315" w:rsidRPr="00F5774F" w:rsidRDefault="009E1315" w:rsidP="009E1315">
      <w:pPr>
        <w:pStyle w:val="ab"/>
        <w:numPr>
          <w:ilvl w:val="0"/>
          <w:numId w:val="827"/>
        </w:numPr>
        <w:spacing w:before="120" w:after="120"/>
        <w:ind w:left="1208" w:hanging="357"/>
        <w:rPr>
          <w:szCs w:val="28"/>
        </w:rPr>
      </w:pPr>
      <w:r w:rsidRPr="00F5774F">
        <w:rPr>
          <w:b/>
          <w:szCs w:val="28"/>
        </w:rPr>
        <w:t>Номер документа</w:t>
      </w:r>
      <w:r w:rsidRPr="00F5774F">
        <w:rPr>
          <w:szCs w:val="28"/>
        </w:rPr>
        <w:t xml:space="preserve"> – порядковый номер события;</w:t>
      </w:r>
    </w:p>
    <w:p w14:paraId="070CCEA8" w14:textId="77777777" w:rsidR="009E1315" w:rsidRPr="00F5774F" w:rsidRDefault="009E1315" w:rsidP="009E1315">
      <w:pPr>
        <w:pStyle w:val="ab"/>
        <w:numPr>
          <w:ilvl w:val="0"/>
          <w:numId w:val="827"/>
        </w:numPr>
        <w:spacing w:before="120" w:after="120"/>
        <w:ind w:left="1208" w:hanging="357"/>
        <w:rPr>
          <w:szCs w:val="28"/>
        </w:rPr>
      </w:pPr>
      <w:r w:rsidRPr="00F5774F">
        <w:rPr>
          <w:b/>
          <w:szCs w:val="28"/>
        </w:rPr>
        <w:t>Задача –</w:t>
      </w:r>
      <w:r w:rsidRPr="00F5774F">
        <w:rPr>
          <w:szCs w:val="28"/>
        </w:rPr>
        <w:t xml:space="preserve"> краткое описание предстоящего события;</w:t>
      </w:r>
    </w:p>
    <w:p w14:paraId="1160BE01" w14:textId="77777777" w:rsidR="009E1315" w:rsidRPr="00F5774F" w:rsidRDefault="009E1315" w:rsidP="009E1315">
      <w:pPr>
        <w:pStyle w:val="ab"/>
        <w:numPr>
          <w:ilvl w:val="0"/>
          <w:numId w:val="827"/>
        </w:numPr>
        <w:spacing w:before="120" w:after="120"/>
        <w:ind w:left="1208" w:hanging="357"/>
        <w:rPr>
          <w:szCs w:val="28"/>
        </w:rPr>
      </w:pPr>
      <w:r w:rsidRPr="00F5774F">
        <w:rPr>
          <w:b/>
          <w:szCs w:val="28"/>
        </w:rPr>
        <w:t>Дата наступления события</w:t>
      </w:r>
      <w:r w:rsidRPr="00F5774F">
        <w:rPr>
          <w:szCs w:val="28"/>
        </w:rPr>
        <w:t>;</w:t>
      </w:r>
    </w:p>
    <w:p w14:paraId="4765DDF7" w14:textId="77777777" w:rsidR="009E1315" w:rsidRPr="00F5774F" w:rsidRDefault="009E1315" w:rsidP="009E1315">
      <w:pPr>
        <w:pStyle w:val="ab"/>
        <w:numPr>
          <w:ilvl w:val="0"/>
          <w:numId w:val="827"/>
        </w:numPr>
        <w:spacing w:before="120" w:after="120"/>
        <w:ind w:left="1208" w:hanging="357"/>
        <w:rPr>
          <w:szCs w:val="28"/>
        </w:rPr>
      </w:pPr>
      <w:r w:rsidRPr="00F5774F">
        <w:rPr>
          <w:b/>
          <w:szCs w:val="28"/>
        </w:rPr>
        <w:t>Критическая дата исполнения</w:t>
      </w:r>
      <w:r w:rsidRPr="00F5774F">
        <w:rPr>
          <w:szCs w:val="28"/>
        </w:rPr>
        <w:t>;</w:t>
      </w:r>
    </w:p>
    <w:p w14:paraId="2A013003" w14:textId="77777777" w:rsidR="009E1315" w:rsidRPr="00F5774F" w:rsidRDefault="009E1315" w:rsidP="009E1315">
      <w:pPr>
        <w:pStyle w:val="ab"/>
        <w:numPr>
          <w:ilvl w:val="0"/>
          <w:numId w:val="827"/>
        </w:numPr>
        <w:spacing w:before="120" w:after="120"/>
        <w:ind w:left="1208" w:hanging="357"/>
        <w:rPr>
          <w:szCs w:val="28"/>
        </w:rPr>
      </w:pPr>
      <w:r w:rsidRPr="00F5774F">
        <w:rPr>
          <w:b/>
          <w:szCs w:val="28"/>
        </w:rPr>
        <w:t>Дата выполнения</w:t>
      </w:r>
      <w:r w:rsidRPr="00F5774F">
        <w:rPr>
          <w:szCs w:val="28"/>
        </w:rPr>
        <w:t xml:space="preserve"> – дата и время выполнения текущего этапа обработки документа.</w:t>
      </w:r>
    </w:p>
    <w:p w14:paraId="0A9BB06B" w14:textId="77777777" w:rsidR="009E1315" w:rsidRPr="00F5774F" w:rsidRDefault="009E1315" w:rsidP="009E1315">
      <w:pPr>
        <w:pStyle w:val="ab"/>
        <w:numPr>
          <w:ilvl w:val="0"/>
          <w:numId w:val="827"/>
        </w:numPr>
        <w:spacing w:before="120" w:after="120"/>
        <w:ind w:left="1208" w:hanging="357"/>
        <w:rPr>
          <w:szCs w:val="28"/>
        </w:rPr>
      </w:pPr>
      <w:r w:rsidRPr="00F5774F">
        <w:rPr>
          <w:b/>
          <w:szCs w:val="28"/>
        </w:rPr>
        <w:t>Автор</w:t>
      </w:r>
      <w:r w:rsidRPr="00F5774F">
        <w:rPr>
          <w:szCs w:val="28"/>
        </w:rPr>
        <w:t xml:space="preserve"> – пользователь базы данных, автор созданного события;</w:t>
      </w:r>
    </w:p>
    <w:p w14:paraId="11CBBDBC" w14:textId="77777777" w:rsidR="009E1315" w:rsidRPr="00F5774F" w:rsidRDefault="009E1315" w:rsidP="009E1315">
      <w:pPr>
        <w:pStyle w:val="ab"/>
        <w:numPr>
          <w:ilvl w:val="0"/>
          <w:numId w:val="827"/>
        </w:numPr>
        <w:spacing w:before="120" w:after="120"/>
        <w:ind w:left="1208" w:hanging="357"/>
        <w:rPr>
          <w:szCs w:val="28"/>
        </w:rPr>
      </w:pPr>
      <w:r w:rsidRPr="00F5774F">
        <w:rPr>
          <w:b/>
          <w:szCs w:val="28"/>
        </w:rPr>
        <w:t>Исполнитель</w:t>
      </w:r>
      <w:r w:rsidRPr="00F5774F">
        <w:rPr>
          <w:szCs w:val="28"/>
        </w:rPr>
        <w:t xml:space="preserve"> – пользователь базы данных; исполнитель предстоящего события. В случае если исполнителями события установлены несколько пользователей в интерфейсе отобразится значение «Список пользователей»;</w:t>
      </w:r>
    </w:p>
    <w:p w14:paraId="503A8600" w14:textId="77777777" w:rsidR="009E1315" w:rsidRPr="00E00D27" w:rsidRDefault="009E1315" w:rsidP="009E1315">
      <w:pPr>
        <w:pStyle w:val="ab"/>
        <w:numPr>
          <w:ilvl w:val="0"/>
          <w:numId w:val="827"/>
        </w:numPr>
        <w:spacing w:before="120" w:after="120"/>
        <w:ind w:left="1208" w:hanging="357"/>
        <w:rPr>
          <w:szCs w:val="28"/>
        </w:rPr>
      </w:pPr>
      <w:r w:rsidRPr="00F5774F">
        <w:rPr>
          <w:b/>
          <w:szCs w:val="28"/>
        </w:rPr>
        <w:t xml:space="preserve">Дата выполнения </w:t>
      </w:r>
      <w:r w:rsidRPr="00F5774F">
        <w:rPr>
          <w:szCs w:val="28"/>
        </w:rPr>
        <w:t xml:space="preserve">– Дата выполнения задачи. </w:t>
      </w:r>
    </w:p>
    <w:p w14:paraId="70338A62" w14:textId="77777777" w:rsidR="009E1315" w:rsidRPr="00ED0929" w:rsidRDefault="009E1315" w:rsidP="009E1315">
      <w:pPr>
        <w:pStyle w:val="ab"/>
        <w:spacing w:before="120" w:after="120"/>
        <w:rPr>
          <w:szCs w:val="28"/>
        </w:rPr>
      </w:pPr>
      <w:r w:rsidRPr="00ED0929">
        <w:rPr>
          <w:szCs w:val="28"/>
        </w:rPr>
        <w:t xml:space="preserve">По умолчанию в данном интерфейсе не отображаются </w:t>
      </w:r>
      <w:r>
        <w:rPr>
          <w:szCs w:val="28"/>
        </w:rPr>
        <w:t xml:space="preserve">ранее </w:t>
      </w:r>
      <w:r w:rsidRPr="00ED0929">
        <w:rPr>
          <w:szCs w:val="28"/>
        </w:rPr>
        <w:t>выполненные пользователем задач</w:t>
      </w:r>
      <w:r>
        <w:rPr>
          <w:szCs w:val="28"/>
        </w:rPr>
        <w:t>и</w:t>
      </w:r>
      <w:r w:rsidRPr="00ED0929">
        <w:rPr>
          <w:szCs w:val="28"/>
        </w:rPr>
        <w:t xml:space="preserve">. Для просмотра таких </w:t>
      </w:r>
      <w:r>
        <w:rPr>
          <w:szCs w:val="28"/>
        </w:rPr>
        <w:t>событий</w:t>
      </w:r>
      <w:r w:rsidRPr="00ED0929">
        <w:rPr>
          <w:szCs w:val="28"/>
        </w:rPr>
        <w:t xml:space="preserve"> следует нажать кнопку «Быстрые отборы», затем выбрать пункт «Показывать выполненные задачи».</w:t>
      </w:r>
    </w:p>
    <w:p w14:paraId="0450D062" w14:textId="6F4BE0B9" w:rsidR="009E1315" w:rsidRDefault="009E1315" w:rsidP="00487D09">
      <w:pPr>
        <w:pStyle w:val="ab"/>
        <w:spacing w:before="120" w:after="120"/>
        <w:ind w:firstLine="0"/>
        <w:jc w:val="center"/>
      </w:pPr>
      <w:r w:rsidRPr="00D44DA2">
        <w:rPr>
          <w:noProof/>
          <w:snapToGrid/>
          <w:highlight w:val="yellow"/>
        </w:rPr>
        <w:drawing>
          <wp:inline distT="0" distB="0" distL="0" distR="0" wp14:anchorId="0D28D4BB" wp14:editId="2141BD6C">
            <wp:extent cx="5864006" cy="1914525"/>
            <wp:effectExtent l="19050" t="19050" r="22860" b="9525"/>
            <wp:docPr id="1049" name="Рисунок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 name="2.bmp"/>
                    <pic:cNvPicPr/>
                  </pic:nvPicPr>
                  <pic:blipFill>
                    <a:blip r:embed="rId802" cstate="print">
                      <a:extLst>
                        <a:ext uri="{28A0092B-C50C-407E-A947-70E740481C1C}">
                          <a14:useLocalDpi xmlns:a14="http://schemas.microsoft.com/office/drawing/2010/main" val="0"/>
                        </a:ext>
                      </a:extLst>
                    </a:blip>
                    <a:stretch>
                      <a:fillRect/>
                    </a:stretch>
                  </pic:blipFill>
                  <pic:spPr>
                    <a:xfrm>
                      <a:off x="0" y="0"/>
                      <a:ext cx="5864006" cy="1914525"/>
                    </a:xfrm>
                    <a:prstGeom prst="rect">
                      <a:avLst/>
                    </a:prstGeom>
                    <a:ln>
                      <a:solidFill>
                        <a:schemeClr val="tx1"/>
                      </a:solidFill>
                    </a:ln>
                  </pic:spPr>
                </pic:pic>
              </a:graphicData>
            </a:graphic>
          </wp:inline>
        </w:drawing>
      </w:r>
    </w:p>
    <w:p w14:paraId="2B56FFF7" w14:textId="422620A2" w:rsidR="009E1315" w:rsidRDefault="009E1315" w:rsidP="009E1315">
      <w:pPr>
        <w:pStyle w:val="afff1"/>
        <w:keepNext/>
        <w:jc w:val="center"/>
      </w:pPr>
      <w:bookmarkStart w:id="2067" w:name="_Toc38007860"/>
      <w:bookmarkStart w:id="2068" w:name="_Toc46309690"/>
      <w:bookmarkStart w:id="2069" w:name="_Toc5124069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758</w:t>
      </w:r>
      <w:r w:rsidR="009619DD">
        <w:rPr>
          <w:noProof/>
        </w:rPr>
        <w:fldChar w:fldCharType="end"/>
      </w:r>
      <w:r>
        <w:t xml:space="preserve"> - </w:t>
      </w:r>
      <w:r w:rsidRPr="0002601E">
        <w:t>Отбор задач по признаку исполнения</w:t>
      </w:r>
      <w:bookmarkEnd w:id="2067"/>
      <w:bookmarkEnd w:id="2068"/>
      <w:bookmarkEnd w:id="2069"/>
    </w:p>
    <w:p w14:paraId="43A681B2" w14:textId="77777777" w:rsidR="009E1315" w:rsidRPr="00AD5C4D" w:rsidRDefault="009E1315" w:rsidP="009E1315">
      <w:pPr>
        <w:pStyle w:val="ab"/>
        <w:spacing w:before="120" w:after="120"/>
        <w:rPr>
          <w:szCs w:val="28"/>
        </w:rPr>
      </w:pPr>
      <w:r w:rsidRPr="00AD5C4D">
        <w:rPr>
          <w:szCs w:val="28"/>
        </w:rPr>
        <w:t xml:space="preserve">При необходимости нажав кнопку «Быстрые отборы» можно отобрать </w:t>
      </w:r>
      <w:r>
        <w:rPr>
          <w:szCs w:val="28"/>
        </w:rPr>
        <w:t>события</w:t>
      </w:r>
      <w:r w:rsidRPr="00AD5C4D">
        <w:rPr>
          <w:szCs w:val="28"/>
        </w:rPr>
        <w:t xml:space="preserve"> по следующим признакам:</w:t>
      </w:r>
    </w:p>
    <w:p w14:paraId="65CA50C5" w14:textId="77777777" w:rsidR="009E1315" w:rsidRPr="00AD5C4D" w:rsidRDefault="009E1315" w:rsidP="00B36C80">
      <w:pPr>
        <w:pStyle w:val="ab"/>
        <w:numPr>
          <w:ilvl w:val="0"/>
          <w:numId w:val="838"/>
        </w:numPr>
        <w:spacing w:before="120" w:after="120"/>
        <w:rPr>
          <w:szCs w:val="28"/>
        </w:rPr>
      </w:pPr>
      <w:r w:rsidRPr="00AD5C4D">
        <w:rPr>
          <w:szCs w:val="28"/>
        </w:rPr>
        <w:t>Выполненные задачи;</w:t>
      </w:r>
    </w:p>
    <w:p w14:paraId="1D897DDE" w14:textId="77777777" w:rsidR="009E1315" w:rsidRPr="00AD5C4D" w:rsidRDefault="009E1315" w:rsidP="00B36C80">
      <w:pPr>
        <w:pStyle w:val="ab"/>
        <w:numPr>
          <w:ilvl w:val="0"/>
          <w:numId w:val="838"/>
        </w:numPr>
        <w:spacing w:before="120" w:after="120"/>
        <w:rPr>
          <w:szCs w:val="28"/>
        </w:rPr>
      </w:pPr>
      <w:r w:rsidRPr="00AD5C4D">
        <w:rPr>
          <w:szCs w:val="28"/>
        </w:rPr>
        <w:t>Помеченные на удаление задачи;</w:t>
      </w:r>
    </w:p>
    <w:p w14:paraId="3EAE817E" w14:textId="77777777" w:rsidR="009E1315" w:rsidRPr="00AD5C4D" w:rsidRDefault="009E1315" w:rsidP="00B36C80">
      <w:pPr>
        <w:pStyle w:val="ab"/>
        <w:numPr>
          <w:ilvl w:val="0"/>
          <w:numId w:val="838"/>
        </w:numPr>
        <w:spacing w:before="120" w:after="120"/>
        <w:rPr>
          <w:szCs w:val="28"/>
        </w:rPr>
      </w:pPr>
      <w:r w:rsidRPr="00AD5C4D">
        <w:rPr>
          <w:szCs w:val="28"/>
        </w:rPr>
        <w:t>Задачи с просроченной датой исполнения;</w:t>
      </w:r>
    </w:p>
    <w:p w14:paraId="47AAA26E" w14:textId="77777777" w:rsidR="009E1315" w:rsidRPr="00AD5C4D" w:rsidRDefault="009E1315" w:rsidP="00B36C80">
      <w:pPr>
        <w:pStyle w:val="ab"/>
        <w:numPr>
          <w:ilvl w:val="0"/>
          <w:numId w:val="838"/>
        </w:numPr>
        <w:spacing w:before="120" w:after="120"/>
        <w:rPr>
          <w:szCs w:val="28"/>
        </w:rPr>
      </w:pPr>
      <w:r w:rsidRPr="00AD5C4D">
        <w:rPr>
          <w:szCs w:val="28"/>
        </w:rPr>
        <w:t>Задачи с просроченной критической датой исполнения;</w:t>
      </w:r>
    </w:p>
    <w:p w14:paraId="78261FC3" w14:textId="77777777" w:rsidR="009E1315" w:rsidRPr="00AD5C4D" w:rsidRDefault="009E1315" w:rsidP="00B36C80">
      <w:pPr>
        <w:pStyle w:val="ab"/>
        <w:numPr>
          <w:ilvl w:val="0"/>
          <w:numId w:val="838"/>
        </w:numPr>
        <w:spacing w:before="120" w:after="120"/>
        <w:rPr>
          <w:szCs w:val="28"/>
        </w:rPr>
      </w:pPr>
      <w:r w:rsidRPr="00AD5C4D">
        <w:rPr>
          <w:szCs w:val="28"/>
        </w:rPr>
        <w:t>Без отбора.</w:t>
      </w:r>
    </w:p>
    <w:p w14:paraId="699D78D1" w14:textId="77777777" w:rsidR="009E1315" w:rsidRPr="00AD5C4D" w:rsidRDefault="009E1315" w:rsidP="009E1315">
      <w:pPr>
        <w:pStyle w:val="ab"/>
        <w:spacing w:before="120" w:after="120"/>
        <w:rPr>
          <w:szCs w:val="28"/>
        </w:rPr>
      </w:pPr>
      <w:r w:rsidRPr="00AD5C4D">
        <w:rPr>
          <w:szCs w:val="28"/>
        </w:rPr>
        <w:t>Выбрав пункт «Управление отборами» можно настроить отбор по расширенным параметрам.</w:t>
      </w:r>
    </w:p>
    <w:p w14:paraId="5930E93A" w14:textId="32E45CDA" w:rsidR="009E1315" w:rsidRDefault="009E1315" w:rsidP="00487D09">
      <w:pPr>
        <w:pStyle w:val="ab"/>
        <w:keepNext/>
        <w:spacing w:before="120" w:after="120"/>
        <w:ind w:firstLine="0"/>
        <w:jc w:val="center"/>
      </w:pPr>
      <w:r>
        <w:rPr>
          <w:noProof/>
          <w:snapToGrid/>
          <w:szCs w:val="28"/>
        </w:rPr>
        <w:drawing>
          <wp:inline distT="0" distB="0" distL="0" distR="0" wp14:anchorId="4E35621D" wp14:editId="5E2A93E2">
            <wp:extent cx="5781675" cy="4320272"/>
            <wp:effectExtent l="19050" t="19050" r="9525" b="23495"/>
            <wp:docPr id="1050" name="Рисунок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3.bmp"/>
                    <pic:cNvPicPr/>
                  </pic:nvPicPr>
                  <pic:blipFill>
                    <a:blip r:embed="rId803">
                      <a:extLst>
                        <a:ext uri="{28A0092B-C50C-407E-A947-70E740481C1C}">
                          <a14:useLocalDpi xmlns:a14="http://schemas.microsoft.com/office/drawing/2010/main" val="0"/>
                        </a:ext>
                      </a:extLst>
                    </a:blip>
                    <a:stretch>
                      <a:fillRect/>
                    </a:stretch>
                  </pic:blipFill>
                  <pic:spPr>
                    <a:xfrm>
                      <a:off x="0" y="0"/>
                      <a:ext cx="5786286" cy="4323717"/>
                    </a:xfrm>
                    <a:prstGeom prst="rect">
                      <a:avLst/>
                    </a:prstGeom>
                    <a:ln>
                      <a:solidFill>
                        <a:schemeClr val="tx1"/>
                      </a:solidFill>
                    </a:ln>
                  </pic:spPr>
                </pic:pic>
              </a:graphicData>
            </a:graphic>
          </wp:inline>
        </w:drawing>
      </w:r>
    </w:p>
    <w:p w14:paraId="44704736" w14:textId="60300D4C" w:rsidR="009E1315" w:rsidRDefault="009E1315" w:rsidP="009E1315">
      <w:pPr>
        <w:pStyle w:val="afff1"/>
        <w:jc w:val="center"/>
      </w:pPr>
      <w:bookmarkStart w:id="2070" w:name="_Toc46309691"/>
      <w:bookmarkStart w:id="2071" w:name="_Toc5124069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759</w:t>
      </w:r>
      <w:r w:rsidR="009619DD">
        <w:rPr>
          <w:noProof/>
        </w:rPr>
        <w:fldChar w:fldCharType="end"/>
      </w:r>
      <w:r>
        <w:t xml:space="preserve"> – Управление отборами</w:t>
      </w:r>
      <w:bookmarkEnd w:id="2070"/>
      <w:bookmarkEnd w:id="2071"/>
    </w:p>
    <w:p w14:paraId="2268C719" w14:textId="77777777" w:rsidR="009E1315" w:rsidRDefault="009E1315" w:rsidP="009E1315">
      <w:pPr>
        <w:pStyle w:val="ab"/>
        <w:spacing w:before="120" w:after="120"/>
        <w:rPr>
          <w:szCs w:val="28"/>
        </w:rPr>
      </w:pPr>
      <w:r w:rsidRPr="00AD5C4D">
        <w:rPr>
          <w:szCs w:val="28"/>
        </w:rPr>
        <w:t>Для отбора задач с фильтром по конкретным исполнителям в интерфейсе списка событий календаря бухгалтера следует установить флаг «Отбор по исполнителям». После установки данного флага в интерфейсе списка событий будет отображено дополнительное поле для указания пользователей-исполнителей задач, по которым будет произведен отбор.</w:t>
      </w:r>
      <w:r>
        <w:rPr>
          <w:szCs w:val="28"/>
        </w:rPr>
        <w:t xml:space="preserve"> </w:t>
      </w:r>
    </w:p>
    <w:p w14:paraId="28AAD3D0" w14:textId="028E569D" w:rsidR="009E1315" w:rsidRDefault="009E1315" w:rsidP="00487D09">
      <w:pPr>
        <w:pStyle w:val="ab"/>
        <w:keepNext/>
        <w:spacing w:before="120" w:after="120"/>
        <w:ind w:firstLine="142"/>
        <w:jc w:val="center"/>
      </w:pPr>
      <w:r>
        <w:rPr>
          <w:noProof/>
          <w:snapToGrid/>
        </w:rPr>
        <mc:AlternateContent>
          <mc:Choice Requires="wps">
            <w:drawing>
              <wp:anchor distT="0" distB="0" distL="114300" distR="114300" simplePos="0" relativeHeight="251742208" behindDoc="0" locked="0" layoutInCell="1" allowOverlap="1" wp14:anchorId="5DD777BE" wp14:editId="299D8999">
                <wp:simplePos x="0" y="0"/>
                <wp:positionH relativeFrom="column">
                  <wp:posOffset>91289</wp:posOffset>
                </wp:positionH>
                <wp:positionV relativeFrom="paragraph">
                  <wp:posOffset>463468</wp:posOffset>
                </wp:positionV>
                <wp:extent cx="1403124" cy="407255"/>
                <wp:effectExtent l="0" t="0" r="26035" b="12065"/>
                <wp:wrapNone/>
                <wp:docPr id="728" name="Прямоугольник 728"/>
                <wp:cNvGraphicFramePr/>
                <a:graphic xmlns:a="http://schemas.openxmlformats.org/drawingml/2006/main">
                  <a:graphicData uri="http://schemas.microsoft.com/office/word/2010/wordprocessingShape">
                    <wps:wsp>
                      <wps:cNvSpPr/>
                      <wps:spPr>
                        <a:xfrm>
                          <a:off x="0" y="0"/>
                          <a:ext cx="1403124" cy="40725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800D2A" id="Прямоугольник 728" o:spid="_x0000_s1026" style="position:absolute;margin-left:7.2pt;margin-top:36.5pt;width:110.5pt;height:32.0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" filled="f" strokecolor="red" strokeweight="1.5pt"/>
            </w:pict>
          </mc:Fallback>
        </mc:AlternateContent>
      </w:r>
      <w:r>
        <w:rPr>
          <w:noProof/>
          <w:snapToGrid/>
        </w:rPr>
        <mc:AlternateContent>
          <mc:Choice Requires="wps">
            <w:drawing>
              <wp:anchor distT="0" distB="0" distL="114300" distR="114300" simplePos="0" relativeHeight="251741184" behindDoc="0" locked="0" layoutInCell="1" allowOverlap="1" wp14:anchorId="2747133B" wp14:editId="6CB99606">
                <wp:simplePos x="0" y="0"/>
                <wp:positionH relativeFrom="column">
                  <wp:posOffset>2304861</wp:posOffset>
                </wp:positionH>
                <wp:positionV relativeFrom="paragraph">
                  <wp:posOffset>323140</wp:posOffset>
                </wp:positionV>
                <wp:extent cx="728804" cy="230863"/>
                <wp:effectExtent l="0" t="0" r="14605" b="17145"/>
                <wp:wrapNone/>
                <wp:docPr id="729" name="Прямоугольник 729"/>
                <wp:cNvGraphicFramePr/>
                <a:graphic xmlns:a="http://schemas.openxmlformats.org/drawingml/2006/main">
                  <a:graphicData uri="http://schemas.microsoft.com/office/word/2010/wordprocessingShape">
                    <wps:wsp>
                      <wps:cNvSpPr/>
                      <wps:spPr>
                        <a:xfrm>
                          <a:off x="0" y="0"/>
                          <a:ext cx="728804" cy="230863"/>
                        </a:xfrm>
                        <a:prstGeom prst="rect">
                          <a:avLst/>
                        </a:prstGeom>
                        <a:noFill/>
                        <a:ln w="190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C6C075" id="Прямоугольник 729" o:spid="_x0000_s1026" style="position:absolute;margin-left:181.5pt;margin-top:25.45pt;width:57.4pt;height:18.2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" filled="f" strokecolor="red" strokeweight="1.5pt"/>
            </w:pict>
          </mc:Fallback>
        </mc:AlternateContent>
      </w:r>
      <w:r>
        <w:rPr>
          <w:noProof/>
          <w:snapToGrid/>
        </w:rPr>
        <w:drawing>
          <wp:inline distT="0" distB="0" distL="0" distR="0" wp14:anchorId="26BD4AFC" wp14:editId="475B8A88">
            <wp:extent cx="6107820" cy="1581150"/>
            <wp:effectExtent l="19050" t="19050" r="26670" b="19050"/>
            <wp:docPr id="1024" name="Рисунок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4.bmp"/>
                    <pic:cNvPicPr/>
                  </pic:nvPicPr>
                  <pic:blipFill>
                    <a:blip r:embed="rId804" cstate="print">
                      <a:extLst>
                        <a:ext uri="{28A0092B-C50C-407E-A947-70E740481C1C}">
                          <a14:useLocalDpi xmlns:a14="http://schemas.microsoft.com/office/drawing/2010/main" val="0"/>
                        </a:ext>
                      </a:extLst>
                    </a:blip>
                    <a:stretch>
                      <a:fillRect/>
                    </a:stretch>
                  </pic:blipFill>
                  <pic:spPr>
                    <a:xfrm>
                      <a:off x="0" y="0"/>
                      <a:ext cx="6123280" cy="1585152"/>
                    </a:xfrm>
                    <a:prstGeom prst="rect">
                      <a:avLst/>
                    </a:prstGeom>
                    <a:ln>
                      <a:solidFill>
                        <a:schemeClr val="tx1"/>
                      </a:solidFill>
                    </a:ln>
                  </pic:spPr>
                </pic:pic>
              </a:graphicData>
            </a:graphic>
          </wp:inline>
        </w:drawing>
      </w:r>
    </w:p>
    <w:p w14:paraId="3C8CA236" w14:textId="6AF7F7F7" w:rsidR="009E1315" w:rsidRPr="00D44DA2" w:rsidRDefault="009E1315" w:rsidP="009E1315">
      <w:pPr>
        <w:pStyle w:val="afff1"/>
        <w:jc w:val="center"/>
        <w:rPr>
          <w:color w:val="auto"/>
        </w:rPr>
      </w:pPr>
      <w:bookmarkStart w:id="2072" w:name="_Toc46309692"/>
      <w:bookmarkStart w:id="2073" w:name="_Toc51240698"/>
      <w:r w:rsidRPr="00D44DA2">
        <w:rPr>
          <w:color w:val="auto"/>
        </w:rPr>
        <w:t xml:space="preserve">Рисунок </w:t>
      </w:r>
      <w:r w:rsidR="006D7422">
        <w:rPr>
          <w:color w:val="auto"/>
        </w:rPr>
        <w:fldChar w:fldCharType="begin"/>
      </w:r>
      <w:r w:rsidR="006D7422">
        <w:rPr>
          <w:color w:val="auto"/>
        </w:rPr>
        <w:instrText xml:space="preserve"> SEQ Рисунок \* ARABIC </w:instrText>
      </w:r>
      <w:r w:rsidR="006D7422">
        <w:rPr>
          <w:color w:val="auto"/>
        </w:rPr>
        <w:fldChar w:fldCharType="separate"/>
      </w:r>
      <w:r w:rsidR="00C8110E">
        <w:rPr>
          <w:noProof/>
          <w:color w:val="auto"/>
        </w:rPr>
        <w:t>760</w:t>
      </w:r>
      <w:r w:rsidR="006D7422">
        <w:rPr>
          <w:color w:val="auto"/>
        </w:rPr>
        <w:fldChar w:fldCharType="end"/>
      </w:r>
      <w:r w:rsidRPr="00D44DA2">
        <w:rPr>
          <w:color w:val="auto"/>
        </w:rPr>
        <w:t xml:space="preserve"> </w:t>
      </w:r>
      <w:r>
        <w:rPr>
          <w:color w:val="auto"/>
        </w:rPr>
        <w:t>– Отбор по исполнителям</w:t>
      </w:r>
      <w:bookmarkEnd w:id="2072"/>
      <w:bookmarkEnd w:id="2073"/>
    </w:p>
    <w:p w14:paraId="7A37CEAD" w14:textId="77777777" w:rsidR="009E1315" w:rsidRPr="00F5774F" w:rsidRDefault="009E1315" w:rsidP="009E1315">
      <w:pPr>
        <w:pStyle w:val="ab"/>
        <w:keepNext/>
        <w:spacing w:before="120" w:after="120"/>
        <w:rPr>
          <w:szCs w:val="28"/>
        </w:rPr>
      </w:pPr>
      <w:r w:rsidRPr="00F5774F">
        <w:rPr>
          <w:szCs w:val="28"/>
        </w:rPr>
        <w:t>Переход к форме документа «Событие», производится двойным щелчком левой клавиши мыши по соответствующей строке списка событий.</w:t>
      </w:r>
    </w:p>
    <w:p w14:paraId="4A00B39D" w14:textId="77777777" w:rsidR="009E1315" w:rsidRDefault="009E1315" w:rsidP="009E1315">
      <w:pPr>
        <w:pStyle w:val="ab"/>
        <w:keepNext/>
        <w:spacing w:before="120" w:after="120"/>
        <w:rPr>
          <w:szCs w:val="28"/>
        </w:rPr>
      </w:pPr>
      <w:r w:rsidRPr="003A3494">
        <w:rPr>
          <w:szCs w:val="28"/>
        </w:rPr>
        <w:t>Для удобства работы со списком событий предусмотрены следующие элементы управления:</w:t>
      </w:r>
    </w:p>
    <w:p w14:paraId="17F7761D" w14:textId="7FB1CE99" w:rsidR="009E1315" w:rsidRDefault="009E1315" w:rsidP="009E1315">
      <w:pPr>
        <w:ind w:firstLine="142"/>
      </w:pPr>
      <w:r>
        <w:rPr>
          <w:noProof/>
          <w:snapToGrid/>
        </w:rPr>
        <mc:AlternateContent>
          <mc:Choice Requires="wps">
            <w:drawing>
              <wp:anchor distT="0" distB="0" distL="114300" distR="114300" simplePos="0" relativeHeight="251743232" behindDoc="0" locked="0" layoutInCell="1" allowOverlap="1" wp14:anchorId="1A997E9E" wp14:editId="634FCCA0">
                <wp:simplePos x="0" y="0"/>
                <wp:positionH relativeFrom="column">
                  <wp:posOffset>104869</wp:posOffset>
                </wp:positionH>
                <wp:positionV relativeFrom="paragraph">
                  <wp:posOffset>574260</wp:posOffset>
                </wp:positionV>
                <wp:extent cx="5957181" cy="162786"/>
                <wp:effectExtent l="0" t="0" r="24765" b="27940"/>
                <wp:wrapNone/>
                <wp:docPr id="731" name="Прямоугольник 731"/>
                <wp:cNvGraphicFramePr/>
                <a:graphic xmlns:a="http://schemas.openxmlformats.org/drawingml/2006/main">
                  <a:graphicData uri="http://schemas.microsoft.com/office/word/2010/wordprocessingShape">
                    <wps:wsp>
                      <wps:cNvSpPr/>
                      <wps:spPr>
                        <a:xfrm>
                          <a:off x="0" y="0"/>
                          <a:ext cx="5957181" cy="162786"/>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48673F" id="Прямоугольник 731" o:spid="_x0000_s1026" style="position:absolute;margin-left:8.25pt;margin-top:45.2pt;width:469.05pt;height:12.8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" filled="f" strokecolor="red" strokeweight="1.5pt"/>
            </w:pict>
          </mc:Fallback>
        </mc:AlternateContent>
      </w:r>
      <w:r>
        <w:rPr>
          <w:noProof/>
          <w:snapToGrid/>
        </w:rPr>
        <w:drawing>
          <wp:inline distT="0" distB="0" distL="0" distR="0" wp14:anchorId="18510175" wp14:editId="77B40B37">
            <wp:extent cx="6015827" cy="1981200"/>
            <wp:effectExtent l="19050" t="19050" r="23495" b="19050"/>
            <wp:docPr id="1025" name="Рисунок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1.bmp"/>
                    <pic:cNvPicPr/>
                  </pic:nvPicPr>
                  <pic:blipFill>
                    <a:blip r:embed="rId801" cstate="print">
                      <a:extLst>
                        <a:ext uri="{28A0092B-C50C-407E-A947-70E740481C1C}">
                          <a14:useLocalDpi xmlns:a14="http://schemas.microsoft.com/office/drawing/2010/main" val="0"/>
                        </a:ext>
                      </a:extLst>
                    </a:blip>
                    <a:stretch>
                      <a:fillRect/>
                    </a:stretch>
                  </pic:blipFill>
                  <pic:spPr>
                    <a:xfrm>
                      <a:off x="0" y="0"/>
                      <a:ext cx="6028021" cy="1985216"/>
                    </a:xfrm>
                    <a:prstGeom prst="rect">
                      <a:avLst/>
                    </a:prstGeom>
                    <a:ln>
                      <a:solidFill>
                        <a:schemeClr val="tx1"/>
                      </a:solidFill>
                    </a:ln>
                  </pic:spPr>
                </pic:pic>
              </a:graphicData>
            </a:graphic>
          </wp:inline>
        </w:drawing>
      </w:r>
    </w:p>
    <w:p w14:paraId="0B7AF57A" w14:textId="37BF1767" w:rsidR="009E1315" w:rsidRDefault="009E1315" w:rsidP="009E1315">
      <w:pPr>
        <w:pStyle w:val="afff1"/>
        <w:keepNext/>
        <w:jc w:val="center"/>
      </w:pPr>
      <w:bookmarkStart w:id="2074" w:name="_Toc38007861"/>
      <w:bookmarkStart w:id="2075" w:name="_Toc46309693"/>
      <w:bookmarkStart w:id="2076" w:name="_Toc51240699"/>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761</w:t>
      </w:r>
      <w:r w:rsidR="009619DD">
        <w:rPr>
          <w:noProof/>
        </w:rPr>
        <w:fldChar w:fldCharType="end"/>
      </w:r>
      <w:r>
        <w:t xml:space="preserve"> - </w:t>
      </w:r>
      <w:r w:rsidRPr="00AA13F2">
        <w:t xml:space="preserve">Основные команды управления </w:t>
      </w:r>
      <w:r>
        <w:t xml:space="preserve">в </w:t>
      </w:r>
      <w:r w:rsidRPr="00AA13F2">
        <w:t>списк</w:t>
      </w:r>
      <w:r>
        <w:t>е</w:t>
      </w:r>
      <w:r w:rsidRPr="00AA13F2">
        <w:t xml:space="preserve"> </w:t>
      </w:r>
      <w:r>
        <w:t>событий</w:t>
      </w:r>
      <w:bookmarkEnd w:id="2074"/>
      <w:bookmarkEnd w:id="2075"/>
      <w:bookmarkEnd w:id="2076"/>
    </w:p>
    <w:p w14:paraId="072812FB" w14:textId="77777777" w:rsidR="009E1315" w:rsidRDefault="009E1315" w:rsidP="009E1315">
      <w:pPr>
        <w:pStyle w:val="ab"/>
        <w:keepNext/>
        <w:spacing w:before="120" w:after="120"/>
        <w:ind w:firstLine="0"/>
      </w:pPr>
    </w:p>
    <w:p w14:paraId="276CC981" w14:textId="77777777" w:rsidR="009E1315" w:rsidRPr="00F5774F" w:rsidRDefault="009E1315" w:rsidP="009E1315">
      <w:pPr>
        <w:pStyle w:val="ab"/>
        <w:numPr>
          <w:ilvl w:val="0"/>
          <w:numId w:val="828"/>
        </w:numPr>
        <w:spacing w:before="120" w:after="120"/>
        <w:ind w:left="1208" w:hanging="357"/>
        <w:rPr>
          <w:szCs w:val="28"/>
        </w:rPr>
      </w:pPr>
      <w:r w:rsidRPr="00F5774F">
        <w:rPr>
          <w:b/>
          <w:szCs w:val="28"/>
        </w:rPr>
        <w:t>Создать</w:t>
      </w:r>
      <w:r w:rsidRPr="00F5774F">
        <w:rPr>
          <w:szCs w:val="28"/>
        </w:rPr>
        <w:t xml:space="preserve"> – нажатие на кнопку в журнале документов открывает новый документ «Событие»;</w:t>
      </w:r>
    </w:p>
    <w:p w14:paraId="137B14AF" w14:textId="77777777" w:rsidR="009E1315" w:rsidRPr="00F5774F" w:rsidRDefault="009E1315" w:rsidP="009E1315">
      <w:pPr>
        <w:pStyle w:val="ab"/>
        <w:numPr>
          <w:ilvl w:val="0"/>
          <w:numId w:val="828"/>
        </w:numPr>
        <w:spacing w:before="120" w:after="120"/>
        <w:ind w:left="1208" w:hanging="357"/>
        <w:rPr>
          <w:szCs w:val="28"/>
        </w:rPr>
      </w:pPr>
      <w:r w:rsidRPr="00F5774F">
        <w:rPr>
          <w:b/>
          <w:szCs w:val="28"/>
        </w:rPr>
        <w:t xml:space="preserve">Скопировать </w:t>
      </w:r>
      <w:r w:rsidRPr="00F5774F">
        <w:rPr>
          <w:b/>
          <w:noProof/>
          <w:szCs w:val="28"/>
        </w:rPr>
        <w:drawing>
          <wp:inline distT="0" distB="0" distL="0" distR="0" wp14:anchorId="18E74899" wp14:editId="7BD8C35C">
            <wp:extent cx="333375" cy="342900"/>
            <wp:effectExtent l="0" t="0" r="9525" b="0"/>
            <wp:docPr id="1026" name="Рисунок 1026" descr="Новый точечн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Новый точечный рисунок"/>
                    <pic:cNvPicPr>
                      <a:picLocks noChangeAspect="1" noChangeArrowheads="1"/>
                    </pic:cNvPicPr>
                  </pic:nvPicPr>
                  <pic:blipFill>
                    <a:blip r:embed="rId805">
                      <a:extLst>
                        <a:ext uri="{28A0092B-C50C-407E-A947-70E740481C1C}">
                          <a14:useLocalDpi xmlns:a14="http://schemas.microsoft.com/office/drawing/2010/main" val="0"/>
                        </a:ext>
                      </a:extLst>
                    </a:blip>
                    <a:srcRect/>
                    <a:stretch>
                      <a:fillRect/>
                    </a:stretch>
                  </pic:blipFill>
                  <pic:spPr bwMode="auto">
                    <a:xfrm>
                      <a:off x="0" y="0"/>
                      <a:ext cx="333375" cy="342900"/>
                    </a:xfrm>
                    <a:prstGeom prst="rect">
                      <a:avLst/>
                    </a:prstGeom>
                    <a:noFill/>
                    <a:ln>
                      <a:noFill/>
                    </a:ln>
                  </pic:spPr>
                </pic:pic>
              </a:graphicData>
            </a:graphic>
          </wp:inline>
        </w:drawing>
      </w:r>
      <w:r w:rsidRPr="00F5774F">
        <w:rPr>
          <w:szCs w:val="28"/>
        </w:rPr>
        <w:t xml:space="preserve"> – </w:t>
      </w:r>
      <w:r w:rsidRPr="00640EB1">
        <w:rPr>
          <w:szCs w:val="28"/>
        </w:rPr>
        <w:t>в результате нажатия на кнопку будет создана копия текущего документа, выделенного курсором</w:t>
      </w:r>
      <w:r w:rsidRPr="00640EB1">
        <w:rPr>
          <w:color w:val="auto"/>
          <w:szCs w:val="28"/>
        </w:rPr>
        <w:t>;</w:t>
      </w:r>
    </w:p>
    <w:p w14:paraId="73D5479A" w14:textId="77777777" w:rsidR="009E1315" w:rsidRPr="00F5774F" w:rsidRDefault="009E1315" w:rsidP="009E1315">
      <w:pPr>
        <w:pStyle w:val="Bullet1"/>
        <w:numPr>
          <w:ilvl w:val="0"/>
          <w:numId w:val="828"/>
        </w:numPr>
        <w:spacing w:before="120" w:line="240" w:lineRule="auto"/>
        <w:ind w:left="851" w:firstLine="0"/>
        <w:rPr>
          <w:sz w:val="28"/>
          <w:szCs w:val="28"/>
        </w:rPr>
      </w:pPr>
      <w:r w:rsidRPr="00F5774F">
        <w:rPr>
          <w:b/>
          <w:sz w:val="28"/>
          <w:szCs w:val="28"/>
        </w:rPr>
        <w:t xml:space="preserve">Найти </w:t>
      </w:r>
      <w:r w:rsidRPr="00F5774F">
        <w:rPr>
          <w:sz w:val="28"/>
          <w:szCs w:val="28"/>
        </w:rPr>
        <w:t>– вызывает форму поиска, в которой можно выбрать колонку для поиска, указать искомое значение, а также уточнить параметры поиска. После выполнения поиска в списке отображаются только записи, соответствующие параметрам отбора.</w:t>
      </w:r>
    </w:p>
    <w:p w14:paraId="5828CA77" w14:textId="77777777" w:rsidR="009E1315" w:rsidRPr="005260DE" w:rsidRDefault="009E1315" w:rsidP="009E1315">
      <w:pPr>
        <w:pStyle w:val="Notes"/>
        <w:spacing w:before="120" w:line="240" w:lineRule="auto"/>
        <w:ind w:left="851"/>
        <w:rPr>
          <w:sz w:val="28"/>
          <w:szCs w:val="28"/>
        </w:rPr>
      </w:pPr>
      <w:r w:rsidRPr="00F5774F">
        <w:rPr>
          <w:sz w:val="28"/>
          <w:szCs w:val="28"/>
        </w:rPr>
        <w:t xml:space="preserve">Для поиска строкового значения, например, краткого описания события или даты документа, можно установить курсор в соответствующую колонку и начать набирать на клавиатуре текст или дату. </w:t>
      </w:r>
      <w:r w:rsidRPr="005260DE">
        <w:rPr>
          <w:sz w:val="28"/>
          <w:szCs w:val="28"/>
        </w:rPr>
        <w:t>При этом форма поиска открывается автоматически, а текущая колонка устанавливается в форме в качестве колонки для поиска;</w:t>
      </w:r>
    </w:p>
    <w:p w14:paraId="2FEC2A3F" w14:textId="77777777" w:rsidR="009E1315" w:rsidRPr="005260DE" w:rsidRDefault="009E1315" w:rsidP="009E1315">
      <w:pPr>
        <w:pStyle w:val="Bullet1"/>
        <w:numPr>
          <w:ilvl w:val="0"/>
          <w:numId w:val="828"/>
        </w:numPr>
        <w:spacing w:before="120" w:line="240" w:lineRule="auto"/>
        <w:rPr>
          <w:sz w:val="28"/>
          <w:szCs w:val="28"/>
        </w:rPr>
      </w:pPr>
      <w:r w:rsidRPr="005260DE">
        <w:rPr>
          <w:rStyle w:val="Interface"/>
          <w:color w:val="auto"/>
          <w:sz w:val="28"/>
          <w:szCs w:val="28"/>
        </w:rPr>
        <w:t>Отменить поиск -</w:t>
      </w:r>
      <w:r w:rsidRPr="005260DE">
        <w:rPr>
          <w:sz w:val="28"/>
          <w:szCs w:val="28"/>
        </w:rPr>
        <w:t xml:space="preserve"> выполняет отмену поиска в списке;</w:t>
      </w:r>
    </w:p>
    <w:p w14:paraId="121D85C3" w14:textId="77777777" w:rsidR="009E1315" w:rsidRPr="005260DE" w:rsidRDefault="009E1315" w:rsidP="009E1315">
      <w:pPr>
        <w:pStyle w:val="Bullet1"/>
        <w:numPr>
          <w:ilvl w:val="0"/>
          <w:numId w:val="828"/>
        </w:numPr>
        <w:spacing w:before="120" w:line="240" w:lineRule="auto"/>
        <w:rPr>
          <w:sz w:val="28"/>
          <w:szCs w:val="28"/>
        </w:rPr>
      </w:pPr>
      <w:r w:rsidRPr="005260DE">
        <w:rPr>
          <w:rStyle w:val="Interface"/>
          <w:color w:val="auto"/>
          <w:sz w:val="28"/>
          <w:szCs w:val="28"/>
        </w:rPr>
        <w:t>Установить период -</w:t>
      </w:r>
      <w:r w:rsidRPr="005260DE">
        <w:rPr>
          <w:sz w:val="28"/>
          <w:szCs w:val="28"/>
        </w:rPr>
        <w:t xml:space="preserve"> Изменяет интервал дат отображаемых документов. Может быть выбран с помощью указания одного из стандартных интервалов (текущий месяц, прошлый год и др.) или указанием начала и окончания произвольного интервала. При первом вызове журналы и списки открываются без ограничения периода отображения;</w:t>
      </w:r>
    </w:p>
    <w:p w14:paraId="11A13946" w14:textId="77777777" w:rsidR="009E1315" w:rsidRPr="005260DE" w:rsidRDefault="009E1315" w:rsidP="009E1315">
      <w:pPr>
        <w:pStyle w:val="Bullet1"/>
        <w:numPr>
          <w:ilvl w:val="0"/>
          <w:numId w:val="828"/>
        </w:numPr>
        <w:spacing w:before="120" w:line="240" w:lineRule="auto"/>
        <w:rPr>
          <w:sz w:val="28"/>
          <w:szCs w:val="28"/>
        </w:rPr>
      </w:pPr>
      <w:r w:rsidRPr="005260DE">
        <w:rPr>
          <w:rStyle w:val="Interface"/>
          <w:color w:val="auto"/>
          <w:sz w:val="28"/>
          <w:szCs w:val="28"/>
        </w:rPr>
        <w:t xml:space="preserve">Кнопка быстрого поиска </w:t>
      </w:r>
      <w:r w:rsidRPr="005260DE">
        <w:rPr>
          <w:noProof/>
          <w:sz w:val="28"/>
          <w:szCs w:val="28"/>
        </w:rPr>
        <w:drawing>
          <wp:inline distT="0" distB="0" distL="0" distR="0" wp14:anchorId="45CB9FF3" wp14:editId="2FC40D1D">
            <wp:extent cx="657225" cy="361950"/>
            <wp:effectExtent l="0" t="0" r="9525" b="0"/>
            <wp:docPr id="1027" name="Рисунок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 name="5.bmp"/>
                    <pic:cNvPicPr/>
                  </pic:nvPicPr>
                  <pic:blipFill>
                    <a:blip r:embed="rId806">
                      <a:extLst>
                        <a:ext uri="{28A0092B-C50C-407E-A947-70E740481C1C}">
                          <a14:useLocalDpi xmlns:a14="http://schemas.microsoft.com/office/drawing/2010/main" val="0"/>
                        </a:ext>
                      </a:extLst>
                    </a:blip>
                    <a:stretch>
                      <a:fillRect/>
                    </a:stretch>
                  </pic:blipFill>
                  <pic:spPr>
                    <a:xfrm>
                      <a:off x="0" y="0"/>
                      <a:ext cx="657225" cy="361950"/>
                    </a:xfrm>
                    <a:prstGeom prst="rect">
                      <a:avLst/>
                    </a:prstGeom>
                  </pic:spPr>
                </pic:pic>
              </a:graphicData>
            </a:graphic>
          </wp:inline>
        </w:drawing>
      </w:r>
      <w:r w:rsidRPr="005260DE">
        <w:rPr>
          <w:rStyle w:val="Interface"/>
          <w:color w:val="auto"/>
          <w:sz w:val="28"/>
          <w:szCs w:val="28"/>
        </w:rPr>
        <w:t>;</w:t>
      </w:r>
    </w:p>
    <w:p w14:paraId="711EE514" w14:textId="77777777" w:rsidR="009E1315" w:rsidRPr="00F5774F" w:rsidRDefault="009E1315" w:rsidP="009E1315">
      <w:pPr>
        <w:pStyle w:val="Bullet1"/>
        <w:numPr>
          <w:ilvl w:val="0"/>
          <w:numId w:val="828"/>
        </w:numPr>
        <w:spacing w:before="120" w:line="240" w:lineRule="auto"/>
        <w:rPr>
          <w:sz w:val="28"/>
          <w:szCs w:val="28"/>
        </w:rPr>
      </w:pPr>
      <w:r w:rsidRPr="00F5774F">
        <w:rPr>
          <w:rStyle w:val="Interface"/>
          <w:color w:val="auto"/>
          <w:sz w:val="28"/>
          <w:szCs w:val="28"/>
        </w:rPr>
        <w:t xml:space="preserve">Еще - </w:t>
      </w:r>
      <w:r w:rsidRPr="00F5774F">
        <w:rPr>
          <w:rStyle w:val="Interface"/>
          <w:b w:val="0"/>
          <w:bCs/>
          <w:color w:val="auto"/>
          <w:sz w:val="28"/>
          <w:szCs w:val="28"/>
        </w:rPr>
        <w:t>о</w:t>
      </w:r>
      <w:r w:rsidRPr="00F5774F">
        <w:rPr>
          <w:sz w:val="28"/>
          <w:szCs w:val="28"/>
        </w:rPr>
        <w:t xml:space="preserve">ткрывает расширенный список команд, в котором наряду с основными командами включены также дополнительные команды. </w:t>
      </w:r>
    </w:p>
    <w:p w14:paraId="49472860" w14:textId="77777777" w:rsidR="009E1315" w:rsidRDefault="009E1315" w:rsidP="009E1315">
      <w:pPr>
        <w:pStyle w:val="a7"/>
        <w:keepNext/>
        <w:jc w:val="center"/>
      </w:pPr>
      <w:r w:rsidRPr="00960313">
        <w:rPr>
          <w:noProof/>
          <w:highlight w:val="yellow"/>
        </w:rPr>
        <w:drawing>
          <wp:inline distT="0" distB="0" distL="0" distR="0" wp14:anchorId="0F37D13A" wp14:editId="13842637">
            <wp:extent cx="2457450" cy="3537718"/>
            <wp:effectExtent l="19050" t="19050" r="19050" b="24765"/>
            <wp:docPr id="1028" name="Рисунок 1028" descr="Новый точечн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Новый точечный рисунок"/>
                    <pic:cNvPicPr>
                      <a:picLocks noChangeAspect="1" noChangeArrowheads="1"/>
                    </pic:cNvPicPr>
                  </pic:nvPicPr>
                  <pic:blipFill>
                    <a:blip r:embed="rId807">
                      <a:extLst>
                        <a:ext uri="{28A0092B-C50C-407E-A947-70E740481C1C}">
                          <a14:useLocalDpi xmlns:a14="http://schemas.microsoft.com/office/drawing/2010/main" val="0"/>
                        </a:ext>
                      </a:extLst>
                    </a:blip>
                    <a:srcRect/>
                    <a:stretch>
                      <a:fillRect/>
                    </a:stretch>
                  </pic:blipFill>
                  <pic:spPr bwMode="auto">
                    <a:xfrm>
                      <a:off x="0" y="0"/>
                      <a:ext cx="2465826" cy="3549775"/>
                    </a:xfrm>
                    <a:prstGeom prst="rect">
                      <a:avLst/>
                    </a:prstGeom>
                    <a:noFill/>
                    <a:ln w="6350" cmpd="sng">
                      <a:solidFill>
                        <a:schemeClr val="tx1"/>
                      </a:solidFill>
                      <a:miter lim="800000"/>
                      <a:headEnd/>
                      <a:tailEnd/>
                    </a:ln>
                    <a:effectLst/>
                  </pic:spPr>
                </pic:pic>
              </a:graphicData>
            </a:graphic>
          </wp:inline>
        </w:drawing>
      </w:r>
    </w:p>
    <w:p w14:paraId="49E4CB4F" w14:textId="48A35D37" w:rsidR="009E1315" w:rsidRDefault="009E1315" w:rsidP="009E1315">
      <w:pPr>
        <w:pStyle w:val="afff1"/>
        <w:keepNext/>
        <w:jc w:val="center"/>
      </w:pPr>
      <w:bookmarkStart w:id="2077" w:name="_Toc38007862"/>
      <w:bookmarkStart w:id="2078" w:name="_Toc46309694"/>
      <w:bookmarkStart w:id="2079" w:name="_Toc51240700"/>
      <w:r w:rsidRPr="00640EB1">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762</w:t>
      </w:r>
      <w:r w:rsidR="009619DD">
        <w:rPr>
          <w:noProof/>
        </w:rPr>
        <w:fldChar w:fldCharType="end"/>
      </w:r>
      <w:r w:rsidRPr="00640EB1">
        <w:t xml:space="preserve"> - Расширенный список команд</w:t>
      </w:r>
      <w:bookmarkEnd w:id="2077"/>
      <w:bookmarkEnd w:id="2078"/>
      <w:bookmarkEnd w:id="2079"/>
    </w:p>
    <w:p w14:paraId="695866C5" w14:textId="77777777" w:rsidR="009E1315" w:rsidRPr="00F5774F" w:rsidRDefault="009E1315" w:rsidP="009E1315">
      <w:pPr>
        <w:spacing w:before="120" w:after="120"/>
        <w:rPr>
          <w:color w:val="auto"/>
          <w:sz w:val="28"/>
          <w:szCs w:val="28"/>
        </w:rPr>
      </w:pPr>
      <w:r w:rsidRPr="00F5774F">
        <w:rPr>
          <w:color w:val="auto"/>
          <w:sz w:val="28"/>
          <w:szCs w:val="28"/>
        </w:rPr>
        <w:t>В состав дополнительных могут входить команды:</w:t>
      </w:r>
    </w:p>
    <w:p w14:paraId="7F6B81EF" w14:textId="77777777" w:rsidR="009E1315" w:rsidRPr="00F5774F" w:rsidRDefault="009E1315" w:rsidP="009E1315">
      <w:pPr>
        <w:pStyle w:val="Bullet1"/>
        <w:numPr>
          <w:ilvl w:val="0"/>
          <w:numId w:val="829"/>
        </w:numPr>
        <w:spacing w:before="120" w:line="240" w:lineRule="auto"/>
        <w:ind w:left="1560" w:firstLine="0"/>
        <w:rPr>
          <w:sz w:val="28"/>
          <w:szCs w:val="28"/>
        </w:rPr>
      </w:pPr>
      <w:r w:rsidRPr="00F5774F">
        <w:rPr>
          <w:rStyle w:val="Interface"/>
          <w:color w:val="auto"/>
          <w:sz w:val="28"/>
          <w:szCs w:val="28"/>
        </w:rPr>
        <w:t>Изменить</w:t>
      </w:r>
      <w:r w:rsidRPr="00F5774F">
        <w:rPr>
          <w:sz w:val="28"/>
          <w:szCs w:val="28"/>
        </w:rPr>
        <w:t>. Нажатие на кнопку открывает текущий документ для редактирования.</w:t>
      </w:r>
    </w:p>
    <w:p w14:paraId="5A649D04" w14:textId="77777777" w:rsidR="009E1315" w:rsidRPr="00F5774F" w:rsidRDefault="009E1315" w:rsidP="009E1315">
      <w:pPr>
        <w:pStyle w:val="Bullet1"/>
        <w:numPr>
          <w:ilvl w:val="0"/>
          <w:numId w:val="829"/>
        </w:numPr>
        <w:spacing w:before="120" w:line="240" w:lineRule="auto"/>
        <w:ind w:left="1208" w:firstLine="352"/>
        <w:rPr>
          <w:sz w:val="28"/>
          <w:szCs w:val="28"/>
        </w:rPr>
      </w:pPr>
      <w:r w:rsidRPr="00F5774F">
        <w:rPr>
          <w:rStyle w:val="Interface"/>
          <w:color w:val="auto"/>
          <w:sz w:val="28"/>
          <w:szCs w:val="28"/>
        </w:rPr>
        <w:t>Пометить на удаление / Снять пометку</w:t>
      </w:r>
      <w:r w:rsidRPr="00F5774F">
        <w:rPr>
          <w:sz w:val="28"/>
          <w:szCs w:val="28"/>
        </w:rPr>
        <w:t>. При нажатии на кнопку текущий документ будет помечен на удаление. Если текущий документ уже был помечен на удаление, то пометка удаления будет снята.</w:t>
      </w:r>
    </w:p>
    <w:p w14:paraId="60E89192" w14:textId="77777777" w:rsidR="009E1315" w:rsidRPr="00F5774F" w:rsidRDefault="009E1315" w:rsidP="009E1315">
      <w:pPr>
        <w:pStyle w:val="Bullet1"/>
        <w:numPr>
          <w:ilvl w:val="0"/>
          <w:numId w:val="829"/>
        </w:numPr>
        <w:spacing w:before="120" w:line="240" w:lineRule="auto"/>
        <w:ind w:left="1208" w:firstLine="352"/>
        <w:rPr>
          <w:sz w:val="28"/>
          <w:szCs w:val="28"/>
        </w:rPr>
      </w:pPr>
      <w:r w:rsidRPr="00F5774F">
        <w:rPr>
          <w:rStyle w:val="Interface"/>
          <w:color w:val="auto"/>
          <w:sz w:val="28"/>
          <w:szCs w:val="28"/>
        </w:rPr>
        <w:t>Обновить</w:t>
      </w:r>
      <w:r w:rsidRPr="00F5774F">
        <w:rPr>
          <w:sz w:val="28"/>
          <w:szCs w:val="28"/>
        </w:rPr>
        <w:t>. Обновляет текущий список документов.</w:t>
      </w:r>
    </w:p>
    <w:p w14:paraId="55257630" w14:textId="77777777" w:rsidR="009E1315" w:rsidRPr="00F5774F" w:rsidRDefault="009E1315" w:rsidP="009E1315">
      <w:pPr>
        <w:pStyle w:val="Bullet1"/>
        <w:numPr>
          <w:ilvl w:val="0"/>
          <w:numId w:val="829"/>
        </w:numPr>
        <w:spacing w:before="120" w:line="240" w:lineRule="auto"/>
        <w:ind w:left="1208" w:firstLine="352"/>
        <w:rPr>
          <w:sz w:val="28"/>
          <w:szCs w:val="28"/>
        </w:rPr>
      </w:pPr>
      <w:r w:rsidRPr="00F5774F">
        <w:rPr>
          <w:rStyle w:val="Interface"/>
          <w:color w:val="auto"/>
          <w:sz w:val="28"/>
          <w:szCs w:val="28"/>
        </w:rPr>
        <w:t>Установить период</w:t>
      </w:r>
      <w:r w:rsidRPr="00F5774F">
        <w:rPr>
          <w:sz w:val="28"/>
          <w:szCs w:val="28"/>
        </w:rPr>
        <w:t>. Изменяет интервал дат отображаемых документов. Может быть выбран с помощью указания одного из стандартных интервалов (текущий месяц, прошлый год и др.) или указанием начала и окончания произвольного интервала. При первом вызове журналы и списки открываются без ограничения периода отображения.</w:t>
      </w:r>
    </w:p>
    <w:p w14:paraId="1933FBB6" w14:textId="77777777" w:rsidR="009E1315" w:rsidRPr="00F5774F" w:rsidRDefault="009E1315" w:rsidP="009E1315">
      <w:pPr>
        <w:pStyle w:val="Bullet1"/>
        <w:numPr>
          <w:ilvl w:val="0"/>
          <w:numId w:val="829"/>
        </w:numPr>
        <w:spacing w:before="120" w:line="240" w:lineRule="auto"/>
        <w:ind w:left="1208" w:firstLine="352"/>
        <w:rPr>
          <w:sz w:val="28"/>
          <w:szCs w:val="28"/>
        </w:rPr>
      </w:pPr>
      <w:r w:rsidRPr="00F5774F">
        <w:rPr>
          <w:b/>
          <w:sz w:val="28"/>
          <w:szCs w:val="28"/>
        </w:rPr>
        <w:t>Найти</w:t>
      </w:r>
      <w:r w:rsidRPr="00F5774F">
        <w:rPr>
          <w:bCs/>
          <w:sz w:val="28"/>
          <w:szCs w:val="28"/>
        </w:rPr>
        <w:t>.</w:t>
      </w:r>
      <w:r w:rsidRPr="00F5774F">
        <w:rPr>
          <w:b/>
          <w:sz w:val="28"/>
          <w:szCs w:val="28"/>
        </w:rPr>
        <w:t xml:space="preserve"> </w:t>
      </w:r>
      <w:r w:rsidRPr="00F5774F">
        <w:rPr>
          <w:sz w:val="28"/>
          <w:szCs w:val="28"/>
        </w:rPr>
        <w:t xml:space="preserve"> Открывает форму поиска, в которой можно выбрать колонку для поиска, указать искомое значение, а также уточнить параметры поиска. После выполнения поиска в списке отображаются только записи, соответствующие параметрам поиска.</w:t>
      </w:r>
    </w:p>
    <w:p w14:paraId="7A4C3AA6" w14:textId="77777777" w:rsidR="009E1315" w:rsidRPr="00F5774F" w:rsidRDefault="009E1315" w:rsidP="009E1315">
      <w:pPr>
        <w:pStyle w:val="Bullet1"/>
        <w:numPr>
          <w:ilvl w:val="0"/>
          <w:numId w:val="829"/>
        </w:numPr>
        <w:spacing w:before="120" w:line="240" w:lineRule="auto"/>
        <w:ind w:left="1208" w:firstLine="352"/>
        <w:rPr>
          <w:sz w:val="28"/>
          <w:szCs w:val="28"/>
        </w:rPr>
      </w:pPr>
      <w:r w:rsidRPr="00F5774F">
        <w:rPr>
          <w:rStyle w:val="Interface"/>
          <w:color w:val="auto"/>
          <w:sz w:val="28"/>
          <w:szCs w:val="28"/>
        </w:rPr>
        <w:t>Настроить список</w:t>
      </w:r>
      <w:r w:rsidRPr="00F5774F">
        <w:rPr>
          <w:sz w:val="28"/>
          <w:szCs w:val="28"/>
        </w:rPr>
        <w:t xml:space="preserve">. Открывает форму настройки списка, которая позволяет настроить отбор, сортировку и группировку списка, а также условное оформление. </w:t>
      </w:r>
    </w:p>
    <w:p w14:paraId="5972E1B9" w14:textId="77777777" w:rsidR="009E1315" w:rsidRPr="00F5774F" w:rsidRDefault="009E1315" w:rsidP="009E1315">
      <w:pPr>
        <w:pStyle w:val="Bullet1"/>
        <w:numPr>
          <w:ilvl w:val="0"/>
          <w:numId w:val="829"/>
        </w:numPr>
        <w:spacing w:before="120" w:line="240" w:lineRule="auto"/>
        <w:ind w:left="1208" w:firstLine="352"/>
        <w:rPr>
          <w:sz w:val="28"/>
          <w:szCs w:val="28"/>
        </w:rPr>
      </w:pPr>
      <w:r w:rsidRPr="00F5774F">
        <w:rPr>
          <w:rStyle w:val="Interface"/>
          <w:color w:val="auto"/>
          <w:sz w:val="28"/>
          <w:szCs w:val="28"/>
        </w:rPr>
        <w:t>Вывести список</w:t>
      </w:r>
      <w:r w:rsidRPr="00F5774F">
        <w:rPr>
          <w:sz w:val="28"/>
          <w:szCs w:val="28"/>
        </w:rPr>
        <w:t>. Позволяет вывести текущий список в табличный или текстовый документ, который можно распечатать или сохранить для последующей обработки сторонними программами.</w:t>
      </w:r>
    </w:p>
    <w:p w14:paraId="274A53F2" w14:textId="77777777" w:rsidR="009E1315" w:rsidRPr="00F5774F" w:rsidRDefault="009E1315" w:rsidP="009E1315">
      <w:pPr>
        <w:pStyle w:val="Bullet1"/>
        <w:numPr>
          <w:ilvl w:val="0"/>
          <w:numId w:val="829"/>
        </w:numPr>
        <w:spacing w:before="120" w:line="240" w:lineRule="auto"/>
        <w:ind w:left="1208" w:firstLine="352"/>
        <w:rPr>
          <w:sz w:val="28"/>
          <w:szCs w:val="28"/>
        </w:rPr>
      </w:pPr>
      <w:r w:rsidRPr="00F5774F">
        <w:rPr>
          <w:rStyle w:val="Interface"/>
          <w:color w:val="auto"/>
          <w:sz w:val="28"/>
          <w:szCs w:val="28"/>
        </w:rPr>
        <w:t>Изменить форму</w:t>
      </w:r>
      <w:r w:rsidRPr="00F5774F">
        <w:rPr>
          <w:sz w:val="28"/>
          <w:szCs w:val="28"/>
        </w:rPr>
        <w:t>. Позволяет настроить видимость и положение элементов формы.</w:t>
      </w:r>
    </w:p>
    <w:p w14:paraId="6983274E" w14:textId="77777777" w:rsidR="009E1315" w:rsidRPr="00F5774F" w:rsidRDefault="009E1315" w:rsidP="009E1315">
      <w:pPr>
        <w:pStyle w:val="Bullet1"/>
        <w:numPr>
          <w:ilvl w:val="0"/>
          <w:numId w:val="829"/>
        </w:numPr>
        <w:spacing w:before="120" w:line="240" w:lineRule="auto"/>
        <w:ind w:left="1208" w:firstLine="352"/>
        <w:rPr>
          <w:sz w:val="28"/>
          <w:szCs w:val="28"/>
        </w:rPr>
      </w:pPr>
      <w:r w:rsidRPr="00F5774F">
        <w:rPr>
          <w:rStyle w:val="Interface"/>
          <w:color w:val="auto"/>
          <w:sz w:val="28"/>
          <w:szCs w:val="28"/>
        </w:rPr>
        <w:t>Справка</w:t>
      </w:r>
      <w:r w:rsidRPr="00F5774F">
        <w:rPr>
          <w:sz w:val="28"/>
          <w:szCs w:val="28"/>
        </w:rPr>
        <w:t>. Открывает справочную информацию по текущей форме.</w:t>
      </w:r>
    </w:p>
    <w:p w14:paraId="6787C49C" w14:textId="77777777" w:rsidR="009E1315" w:rsidRDefault="009E1315" w:rsidP="009E1315">
      <w:pPr>
        <w:pStyle w:val="40"/>
        <w:numPr>
          <w:ilvl w:val="4"/>
          <w:numId w:val="7"/>
        </w:numPr>
        <w:tabs>
          <w:tab w:val="clear" w:pos="725"/>
        </w:tabs>
        <w:ind w:firstLine="551"/>
        <w:rPr>
          <w:rFonts w:ascii="Times New Roman" w:hAnsi="Times New Roman"/>
        </w:rPr>
      </w:pPr>
      <w:r w:rsidRPr="00E77FA9">
        <w:rPr>
          <w:rFonts w:ascii="Times New Roman" w:hAnsi="Times New Roman"/>
        </w:rPr>
        <w:t>Создание нового документа «Событие»</w:t>
      </w:r>
    </w:p>
    <w:p w14:paraId="5E8E7660" w14:textId="77777777" w:rsidR="009E1315" w:rsidRPr="00F5774F" w:rsidRDefault="009E1315" w:rsidP="009E1315">
      <w:pPr>
        <w:rPr>
          <w:szCs w:val="28"/>
        </w:rPr>
      </w:pPr>
      <w:r w:rsidRPr="00F5774F">
        <w:rPr>
          <w:sz w:val="28"/>
          <w:szCs w:val="28"/>
        </w:rPr>
        <w:t>При вызове функциональности «Календарь бухгалтера» открывается интерфейс для ввода событий. Пользователь 1 и 2 уровня иерархии могут создавать напоминания для сотрудников в своем подчинении. Пользователи третьего уровню создают напоминания только для себя.</w:t>
      </w:r>
    </w:p>
    <w:p w14:paraId="0C1AAD06" w14:textId="7BDEF35D" w:rsidR="00487D09" w:rsidRDefault="009E1315" w:rsidP="00487D09">
      <w:pPr>
        <w:rPr>
          <w:sz w:val="28"/>
          <w:szCs w:val="28"/>
        </w:rPr>
      </w:pPr>
      <w:r w:rsidRPr="00F5774F">
        <w:rPr>
          <w:sz w:val="28"/>
          <w:szCs w:val="28"/>
        </w:rPr>
        <w:t>При нажатии кнопки «Создать» открывается форма ввода нового документа «Событие».</w:t>
      </w:r>
    </w:p>
    <w:p w14:paraId="332B37D0" w14:textId="77777777" w:rsidR="00487D09" w:rsidRDefault="00487D09" w:rsidP="00487D09">
      <w:pPr>
        <w:rPr>
          <w:sz w:val="28"/>
          <w:szCs w:val="28"/>
        </w:rPr>
      </w:pPr>
    </w:p>
    <w:p w14:paraId="78DE773F" w14:textId="7001B21B" w:rsidR="009E1315" w:rsidRPr="00487D09" w:rsidRDefault="009E1315" w:rsidP="00487D09">
      <w:pPr>
        <w:ind w:firstLine="0"/>
        <w:jc w:val="center"/>
        <w:rPr>
          <w:szCs w:val="28"/>
        </w:rPr>
      </w:pPr>
      <w:r>
        <w:rPr>
          <w:noProof/>
          <w:snapToGrid/>
        </w:rPr>
        <w:drawing>
          <wp:inline distT="0" distB="0" distL="0" distR="0" wp14:anchorId="3823DF68" wp14:editId="396BE939">
            <wp:extent cx="4819650" cy="2253231"/>
            <wp:effectExtent l="19050" t="19050" r="19050" b="13970"/>
            <wp:docPr id="1029" name="Рисунок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6.bmp"/>
                    <pic:cNvPicPr/>
                  </pic:nvPicPr>
                  <pic:blipFill>
                    <a:blip r:embed="rId808" cstate="print">
                      <a:extLst>
                        <a:ext uri="{28A0092B-C50C-407E-A947-70E740481C1C}">
                          <a14:useLocalDpi xmlns:a14="http://schemas.microsoft.com/office/drawing/2010/main" val="0"/>
                        </a:ext>
                      </a:extLst>
                    </a:blip>
                    <a:stretch>
                      <a:fillRect/>
                    </a:stretch>
                  </pic:blipFill>
                  <pic:spPr>
                    <a:xfrm>
                      <a:off x="0" y="0"/>
                      <a:ext cx="4830757" cy="2258424"/>
                    </a:xfrm>
                    <a:prstGeom prst="rect">
                      <a:avLst/>
                    </a:prstGeom>
                    <a:ln>
                      <a:solidFill>
                        <a:schemeClr val="tx1"/>
                      </a:solidFill>
                    </a:ln>
                  </pic:spPr>
                </pic:pic>
              </a:graphicData>
            </a:graphic>
          </wp:inline>
        </w:drawing>
      </w:r>
    </w:p>
    <w:p w14:paraId="0991A174" w14:textId="3E74F709" w:rsidR="009E1315" w:rsidRDefault="009E1315" w:rsidP="009E1315">
      <w:pPr>
        <w:pStyle w:val="afff1"/>
        <w:keepNext/>
        <w:jc w:val="center"/>
      </w:pPr>
      <w:bookmarkStart w:id="2080" w:name="_Toc38007863"/>
      <w:bookmarkStart w:id="2081" w:name="_Toc46309695"/>
      <w:bookmarkStart w:id="2082" w:name="_Toc51240701"/>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763</w:t>
      </w:r>
      <w:r w:rsidR="009619DD">
        <w:rPr>
          <w:noProof/>
        </w:rPr>
        <w:fldChar w:fldCharType="end"/>
      </w:r>
      <w:r w:rsidRPr="00F5774F">
        <w:t xml:space="preserve"> - Создание нового документа «Событие»</w:t>
      </w:r>
      <w:bookmarkEnd w:id="2080"/>
      <w:bookmarkEnd w:id="2081"/>
      <w:bookmarkEnd w:id="2082"/>
    </w:p>
    <w:p w14:paraId="35C2CD34" w14:textId="77777777" w:rsidR="00487D09" w:rsidRPr="00487D09" w:rsidRDefault="00487D09" w:rsidP="00487D09"/>
    <w:p w14:paraId="32EB9278" w14:textId="77777777" w:rsidR="009E1315" w:rsidRPr="001F6B9D" w:rsidRDefault="009E1315" w:rsidP="009E1315">
      <w:pPr>
        <w:rPr>
          <w:sz w:val="28"/>
          <w:szCs w:val="28"/>
        </w:rPr>
      </w:pPr>
      <w:r w:rsidRPr="001F6B9D">
        <w:rPr>
          <w:sz w:val="28"/>
          <w:szCs w:val="28"/>
        </w:rPr>
        <w:t>Пользователь заполняет следующие реквизиты:</w:t>
      </w:r>
    </w:p>
    <w:p w14:paraId="125EC955" w14:textId="77777777" w:rsidR="009E1315" w:rsidRDefault="009E1315" w:rsidP="00B36C80">
      <w:pPr>
        <w:pStyle w:val="afffff4"/>
        <w:numPr>
          <w:ilvl w:val="0"/>
          <w:numId w:val="831"/>
        </w:numPr>
        <w:rPr>
          <w:rFonts w:ascii="Times New Roman" w:hAnsi="Times New Roman" w:cs="Times New Roman"/>
          <w:sz w:val="28"/>
          <w:szCs w:val="28"/>
        </w:rPr>
      </w:pPr>
      <w:r w:rsidRPr="001F6B9D">
        <w:rPr>
          <w:rFonts w:ascii="Times New Roman" w:hAnsi="Times New Roman" w:cs="Times New Roman"/>
          <w:b/>
          <w:bCs/>
          <w:sz w:val="28"/>
          <w:szCs w:val="28"/>
        </w:rPr>
        <w:t>Организация</w:t>
      </w:r>
      <w:r w:rsidRPr="001F6B9D">
        <w:rPr>
          <w:rFonts w:ascii="Times New Roman" w:hAnsi="Times New Roman" w:cs="Times New Roman"/>
          <w:sz w:val="28"/>
          <w:szCs w:val="28"/>
        </w:rPr>
        <w:t xml:space="preserve"> – заполняется автоматически;</w:t>
      </w:r>
    </w:p>
    <w:p w14:paraId="595E7D25" w14:textId="77777777" w:rsidR="009E1315" w:rsidRDefault="009E1315" w:rsidP="00B36C80">
      <w:pPr>
        <w:pStyle w:val="afffff4"/>
        <w:numPr>
          <w:ilvl w:val="0"/>
          <w:numId w:val="831"/>
        </w:numPr>
        <w:rPr>
          <w:rFonts w:ascii="Times New Roman" w:hAnsi="Times New Roman" w:cs="Times New Roman"/>
          <w:sz w:val="28"/>
          <w:szCs w:val="28"/>
        </w:rPr>
      </w:pPr>
      <w:r w:rsidRPr="001F6B9D">
        <w:rPr>
          <w:rFonts w:ascii="Times New Roman" w:hAnsi="Times New Roman" w:cs="Times New Roman"/>
          <w:b/>
          <w:bCs/>
          <w:sz w:val="28"/>
          <w:szCs w:val="28"/>
        </w:rPr>
        <w:t>Содержание напоминания</w:t>
      </w:r>
      <w:r w:rsidRPr="001F6B9D">
        <w:rPr>
          <w:rFonts w:ascii="Times New Roman" w:hAnsi="Times New Roman" w:cs="Times New Roman"/>
          <w:sz w:val="28"/>
          <w:szCs w:val="28"/>
        </w:rPr>
        <w:t xml:space="preserve"> – обязательный реквизит, данное значение будет выводится в форме уведомления пользователя о событии;</w:t>
      </w:r>
    </w:p>
    <w:p w14:paraId="18F3E849" w14:textId="77777777" w:rsidR="009E1315" w:rsidRDefault="009E1315" w:rsidP="00B36C80">
      <w:pPr>
        <w:pStyle w:val="afffff4"/>
        <w:numPr>
          <w:ilvl w:val="0"/>
          <w:numId w:val="831"/>
        </w:numPr>
        <w:rPr>
          <w:rFonts w:ascii="Times New Roman" w:hAnsi="Times New Roman" w:cs="Times New Roman"/>
          <w:sz w:val="28"/>
          <w:szCs w:val="28"/>
        </w:rPr>
      </w:pPr>
      <w:r w:rsidRPr="001F6B9D">
        <w:rPr>
          <w:rFonts w:ascii="Times New Roman" w:hAnsi="Times New Roman" w:cs="Times New Roman"/>
          <w:b/>
          <w:bCs/>
          <w:sz w:val="28"/>
          <w:szCs w:val="28"/>
        </w:rPr>
        <w:t>Дата наступления события</w:t>
      </w:r>
      <w:r w:rsidRPr="001F6B9D">
        <w:rPr>
          <w:rFonts w:ascii="Times New Roman" w:hAnsi="Times New Roman" w:cs="Times New Roman"/>
          <w:sz w:val="28"/>
          <w:szCs w:val="28"/>
        </w:rPr>
        <w:t xml:space="preserve"> – обязательный реквизит;</w:t>
      </w:r>
    </w:p>
    <w:p w14:paraId="6022E4F3" w14:textId="77777777" w:rsidR="009E1315" w:rsidRDefault="009E1315" w:rsidP="00B36C80">
      <w:pPr>
        <w:pStyle w:val="afffff4"/>
        <w:numPr>
          <w:ilvl w:val="0"/>
          <w:numId w:val="831"/>
        </w:numPr>
        <w:rPr>
          <w:rFonts w:ascii="Times New Roman" w:hAnsi="Times New Roman" w:cs="Times New Roman"/>
          <w:sz w:val="28"/>
          <w:szCs w:val="28"/>
        </w:rPr>
      </w:pPr>
      <w:r w:rsidRPr="001F6B9D">
        <w:rPr>
          <w:rFonts w:ascii="Times New Roman" w:hAnsi="Times New Roman" w:cs="Times New Roman"/>
          <w:b/>
          <w:bCs/>
          <w:sz w:val="28"/>
          <w:szCs w:val="28"/>
        </w:rPr>
        <w:t>Критическая дата события</w:t>
      </w:r>
      <w:r w:rsidRPr="001F6B9D">
        <w:rPr>
          <w:rFonts w:ascii="Times New Roman" w:hAnsi="Times New Roman" w:cs="Times New Roman"/>
          <w:sz w:val="28"/>
          <w:szCs w:val="28"/>
        </w:rPr>
        <w:t xml:space="preserve"> – не может быть раньше, чем дата наступления события;</w:t>
      </w:r>
    </w:p>
    <w:p w14:paraId="35B63377" w14:textId="77777777" w:rsidR="009E1315" w:rsidRDefault="009E1315" w:rsidP="00B36C80">
      <w:pPr>
        <w:pStyle w:val="afffff4"/>
        <w:numPr>
          <w:ilvl w:val="0"/>
          <w:numId w:val="831"/>
        </w:numPr>
        <w:rPr>
          <w:rFonts w:ascii="Times New Roman" w:hAnsi="Times New Roman" w:cs="Times New Roman"/>
          <w:sz w:val="28"/>
          <w:szCs w:val="28"/>
        </w:rPr>
      </w:pPr>
      <w:r w:rsidRPr="001F6B9D">
        <w:rPr>
          <w:rFonts w:ascii="Times New Roman" w:hAnsi="Times New Roman" w:cs="Times New Roman"/>
          <w:b/>
          <w:bCs/>
          <w:sz w:val="28"/>
          <w:szCs w:val="28"/>
        </w:rPr>
        <w:t>Подробное содержание события</w:t>
      </w:r>
      <w:r w:rsidRPr="001F6B9D">
        <w:rPr>
          <w:rFonts w:ascii="Times New Roman" w:hAnsi="Times New Roman" w:cs="Times New Roman"/>
          <w:sz w:val="28"/>
          <w:szCs w:val="28"/>
        </w:rPr>
        <w:t xml:space="preserve"> – необязательный реквизит;</w:t>
      </w:r>
    </w:p>
    <w:p w14:paraId="29E1395E" w14:textId="77777777" w:rsidR="009E1315" w:rsidRDefault="009E1315" w:rsidP="00B36C80">
      <w:pPr>
        <w:pStyle w:val="afffff4"/>
        <w:numPr>
          <w:ilvl w:val="0"/>
          <w:numId w:val="831"/>
        </w:numPr>
        <w:rPr>
          <w:rFonts w:ascii="Times New Roman" w:hAnsi="Times New Roman" w:cs="Times New Roman"/>
          <w:sz w:val="28"/>
          <w:szCs w:val="28"/>
        </w:rPr>
      </w:pPr>
      <w:r w:rsidRPr="001F6B9D">
        <w:rPr>
          <w:rFonts w:ascii="Times New Roman" w:hAnsi="Times New Roman" w:cs="Times New Roman"/>
          <w:b/>
          <w:bCs/>
          <w:sz w:val="28"/>
          <w:szCs w:val="28"/>
        </w:rPr>
        <w:t>Автор напоминания</w:t>
      </w:r>
      <w:r w:rsidRPr="001F6B9D">
        <w:rPr>
          <w:rFonts w:ascii="Times New Roman" w:hAnsi="Times New Roman" w:cs="Times New Roman"/>
          <w:sz w:val="28"/>
          <w:szCs w:val="28"/>
        </w:rPr>
        <w:t xml:space="preserve"> – заполняется автоматически значением текущего пользователя;</w:t>
      </w:r>
    </w:p>
    <w:p w14:paraId="40629C85" w14:textId="77777777" w:rsidR="009E1315" w:rsidRDefault="009E1315" w:rsidP="00B36C80">
      <w:pPr>
        <w:pStyle w:val="afffff4"/>
        <w:numPr>
          <w:ilvl w:val="0"/>
          <w:numId w:val="831"/>
        </w:numPr>
        <w:rPr>
          <w:rFonts w:ascii="Times New Roman" w:hAnsi="Times New Roman" w:cs="Times New Roman"/>
          <w:sz w:val="28"/>
          <w:szCs w:val="28"/>
        </w:rPr>
      </w:pPr>
      <w:r w:rsidRPr="001F6B9D">
        <w:rPr>
          <w:rFonts w:ascii="Times New Roman" w:hAnsi="Times New Roman" w:cs="Times New Roman"/>
          <w:b/>
          <w:bCs/>
          <w:sz w:val="28"/>
          <w:szCs w:val="28"/>
        </w:rPr>
        <w:t>Список пользователей</w:t>
      </w:r>
      <w:r>
        <w:rPr>
          <w:rFonts w:ascii="Times New Roman" w:hAnsi="Times New Roman" w:cs="Times New Roman"/>
          <w:sz w:val="28"/>
          <w:szCs w:val="28"/>
        </w:rPr>
        <w:t xml:space="preserve"> - пользователи</w:t>
      </w:r>
      <w:r w:rsidRPr="001F6B9D">
        <w:rPr>
          <w:rFonts w:ascii="Times New Roman" w:hAnsi="Times New Roman" w:cs="Times New Roman"/>
          <w:sz w:val="28"/>
          <w:szCs w:val="28"/>
        </w:rPr>
        <w:t xml:space="preserve">, для которых предназначено напоминание о данном событии – для пользователей 3 уровня иерархии заполняется автоматически; для пользователей 1 и 2 уровня иерархии заполняется при нажатии кнопки подбор из списка подчиненных пользователей; </w:t>
      </w:r>
    </w:p>
    <w:p w14:paraId="221B7E33" w14:textId="77777777" w:rsidR="009E1315" w:rsidRDefault="009E1315" w:rsidP="00B36C80">
      <w:pPr>
        <w:pStyle w:val="afffff4"/>
        <w:numPr>
          <w:ilvl w:val="0"/>
          <w:numId w:val="831"/>
        </w:numPr>
        <w:rPr>
          <w:rFonts w:ascii="Times New Roman" w:hAnsi="Times New Roman" w:cs="Times New Roman"/>
          <w:sz w:val="28"/>
          <w:szCs w:val="28"/>
        </w:rPr>
      </w:pPr>
      <w:r w:rsidRPr="001F6B9D">
        <w:rPr>
          <w:rFonts w:ascii="Times New Roman" w:hAnsi="Times New Roman" w:cs="Times New Roman"/>
          <w:b/>
          <w:bCs/>
          <w:sz w:val="28"/>
          <w:szCs w:val="28"/>
        </w:rPr>
        <w:t>Порядок признания события исполненным</w:t>
      </w:r>
      <w:r w:rsidRPr="001F6B9D">
        <w:rPr>
          <w:rFonts w:ascii="Times New Roman" w:hAnsi="Times New Roman" w:cs="Times New Roman"/>
          <w:sz w:val="28"/>
          <w:szCs w:val="28"/>
        </w:rPr>
        <w:t xml:space="preserve"> – заполняется значением «исполнено одним» либо «исполнено всеми»;</w:t>
      </w:r>
    </w:p>
    <w:p w14:paraId="13C522E0" w14:textId="77777777" w:rsidR="009E1315" w:rsidRDefault="009E1315" w:rsidP="00B36C80">
      <w:pPr>
        <w:pStyle w:val="afffff4"/>
        <w:numPr>
          <w:ilvl w:val="0"/>
          <w:numId w:val="831"/>
        </w:numPr>
        <w:rPr>
          <w:rFonts w:ascii="Times New Roman" w:hAnsi="Times New Roman" w:cs="Times New Roman"/>
          <w:sz w:val="28"/>
          <w:szCs w:val="28"/>
        </w:rPr>
      </w:pPr>
      <w:r w:rsidRPr="001F6B9D">
        <w:rPr>
          <w:rFonts w:ascii="Times New Roman" w:hAnsi="Times New Roman" w:cs="Times New Roman"/>
          <w:b/>
          <w:bCs/>
          <w:sz w:val="28"/>
          <w:szCs w:val="28"/>
        </w:rPr>
        <w:t>Содержание напоминани</w:t>
      </w:r>
      <w:r>
        <w:rPr>
          <w:rFonts w:ascii="Times New Roman" w:hAnsi="Times New Roman" w:cs="Times New Roman"/>
          <w:b/>
          <w:bCs/>
          <w:sz w:val="28"/>
          <w:szCs w:val="28"/>
        </w:rPr>
        <w:t>я</w:t>
      </w:r>
      <w:r w:rsidRPr="001F6B9D">
        <w:rPr>
          <w:rFonts w:ascii="Times New Roman" w:hAnsi="Times New Roman" w:cs="Times New Roman"/>
          <w:sz w:val="28"/>
          <w:szCs w:val="28"/>
        </w:rPr>
        <w:t>;</w:t>
      </w:r>
    </w:p>
    <w:p w14:paraId="0CD7B5A2" w14:textId="77777777" w:rsidR="009E1315" w:rsidRDefault="009E1315" w:rsidP="00B36C80">
      <w:pPr>
        <w:pStyle w:val="afffff4"/>
        <w:numPr>
          <w:ilvl w:val="0"/>
          <w:numId w:val="831"/>
        </w:numPr>
        <w:rPr>
          <w:rFonts w:ascii="Times New Roman" w:hAnsi="Times New Roman" w:cs="Times New Roman"/>
          <w:sz w:val="28"/>
          <w:szCs w:val="28"/>
        </w:rPr>
      </w:pPr>
      <w:r w:rsidRPr="001F6B9D">
        <w:rPr>
          <w:rFonts w:ascii="Times New Roman" w:hAnsi="Times New Roman" w:cs="Times New Roman"/>
          <w:b/>
          <w:bCs/>
          <w:sz w:val="28"/>
          <w:szCs w:val="28"/>
        </w:rPr>
        <w:t>Дата начала напоминаний</w:t>
      </w:r>
      <w:r w:rsidRPr="001F6B9D">
        <w:rPr>
          <w:rFonts w:ascii="Times New Roman" w:hAnsi="Times New Roman" w:cs="Times New Roman"/>
          <w:sz w:val="28"/>
          <w:szCs w:val="28"/>
        </w:rPr>
        <w:t xml:space="preserve"> - дата начала напоминаний не может быть меньше чем за 10 дней до даты наступления событий; в случае если пользователь не заполнил эту дату, то система рассчитает ее в зависимости от выбранной периодичности:</w:t>
      </w:r>
    </w:p>
    <w:p w14:paraId="4A5FBB8D" w14:textId="77777777" w:rsidR="009E1315" w:rsidRDefault="009E1315" w:rsidP="00B36C80">
      <w:pPr>
        <w:pStyle w:val="afffff4"/>
        <w:numPr>
          <w:ilvl w:val="1"/>
          <w:numId w:val="831"/>
        </w:numPr>
        <w:rPr>
          <w:rFonts w:ascii="Times New Roman" w:hAnsi="Times New Roman" w:cs="Times New Roman"/>
          <w:sz w:val="28"/>
          <w:szCs w:val="28"/>
        </w:rPr>
      </w:pPr>
      <w:r w:rsidRPr="001F6B9D">
        <w:rPr>
          <w:rFonts w:ascii="Times New Roman" w:hAnsi="Times New Roman" w:cs="Times New Roman"/>
          <w:b/>
          <w:bCs/>
          <w:sz w:val="28"/>
          <w:szCs w:val="28"/>
        </w:rPr>
        <w:t>Раз в час</w:t>
      </w:r>
      <w:r w:rsidRPr="001F6B9D">
        <w:rPr>
          <w:rFonts w:ascii="Times New Roman" w:hAnsi="Times New Roman" w:cs="Times New Roman"/>
          <w:sz w:val="28"/>
          <w:szCs w:val="28"/>
        </w:rPr>
        <w:t xml:space="preserve"> – дата начала напоминаний будет равна дата наступления события минус 24 часа;</w:t>
      </w:r>
    </w:p>
    <w:p w14:paraId="55AAF6CC" w14:textId="77777777" w:rsidR="009E1315" w:rsidRDefault="009E1315" w:rsidP="00B36C80">
      <w:pPr>
        <w:pStyle w:val="afffff4"/>
        <w:numPr>
          <w:ilvl w:val="1"/>
          <w:numId w:val="831"/>
        </w:numPr>
        <w:rPr>
          <w:rFonts w:ascii="Times New Roman" w:hAnsi="Times New Roman" w:cs="Times New Roman"/>
          <w:sz w:val="28"/>
          <w:szCs w:val="28"/>
        </w:rPr>
      </w:pPr>
      <w:r w:rsidRPr="001F6B9D">
        <w:rPr>
          <w:rFonts w:ascii="Times New Roman" w:hAnsi="Times New Roman" w:cs="Times New Roman"/>
          <w:b/>
          <w:bCs/>
          <w:sz w:val="28"/>
          <w:szCs w:val="28"/>
        </w:rPr>
        <w:t>Два раза в течение рабочего дня</w:t>
      </w:r>
      <w:r w:rsidRPr="001F6B9D">
        <w:rPr>
          <w:rFonts w:ascii="Times New Roman" w:hAnsi="Times New Roman" w:cs="Times New Roman"/>
          <w:sz w:val="28"/>
          <w:szCs w:val="28"/>
        </w:rPr>
        <w:t xml:space="preserve"> - дата начала напоминаний будет равна дата наступления события минус 48 часов;</w:t>
      </w:r>
    </w:p>
    <w:p w14:paraId="1ACAE380" w14:textId="77777777" w:rsidR="009E1315" w:rsidRDefault="009E1315" w:rsidP="00B36C80">
      <w:pPr>
        <w:pStyle w:val="afffff4"/>
        <w:numPr>
          <w:ilvl w:val="1"/>
          <w:numId w:val="831"/>
        </w:numPr>
        <w:rPr>
          <w:rFonts w:ascii="Times New Roman" w:hAnsi="Times New Roman" w:cs="Times New Roman"/>
          <w:sz w:val="28"/>
          <w:szCs w:val="28"/>
        </w:rPr>
      </w:pPr>
      <w:r w:rsidRPr="001F6B9D">
        <w:rPr>
          <w:rFonts w:ascii="Times New Roman" w:hAnsi="Times New Roman" w:cs="Times New Roman"/>
          <w:b/>
          <w:bCs/>
          <w:sz w:val="28"/>
          <w:szCs w:val="28"/>
        </w:rPr>
        <w:t>Один раз в течение рабочего дня</w:t>
      </w:r>
      <w:r w:rsidRPr="001F6B9D">
        <w:rPr>
          <w:rFonts w:ascii="Times New Roman" w:hAnsi="Times New Roman" w:cs="Times New Roman"/>
          <w:sz w:val="28"/>
          <w:szCs w:val="28"/>
        </w:rPr>
        <w:t xml:space="preserve"> - дата начала напоминаний будет равна дата наступления события минус 48 часов.</w:t>
      </w:r>
    </w:p>
    <w:p w14:paraId="748674D9" w14:textId="77777777" w:rsidR="009E1315" w:rsidRDefault="009E1315" w:rsidP="00B36C80">
      <w:pPr>
        <w:pStyle w:val="afffff4"/>
        <w:numPr>
          <w:ilvl w:val="0"/>
          <w:numId w:val="831"/>
        </w:numPr>
        <w:rPr>
          <w:rFonts w:ascii="Times New Roman" w:hAnsi="Times New Roman" w:cs="Times New Roman"/>
          <w:sz w:val="28"/>
          <w:szCs w:val="28"/>
        </w:rPr>
      </w:pPr>
      <w:r w:rsidRPr="001F6B9D">
        <w:rPr>
          <w:rFonts w:ascii="Times New Roman" w:hAnsi="Times New Roman" w:cs="Times New Roman"/>
          <w:b/>
          <w:bCs/>
          <w:sz w:val="28"/>
          <w:szCs w:val="28"/>
        </w:rPr>
        <w:t>Периодичность напоминания</w:t>
      </w:r>
      <w:r w:rsidRPr="001F6B9D">
        <w:rPr>
          <w:rFonts w:ascii="Times New Roman" w:hAnsi="Times New Roman" w:cs="Times New Roman"/>
          <w:sz w:val="28"/>
          <w:szCs w:val="28"/>
        </w:rPr>
        <w:t xml:space="preserve"> – может принимать значение «Раз в час», «Два раза в течение рабочего дня», «Один раз в течение рабочего дня»;</w:t>
      </w:r>
    </w:p>
    <w:p w14:paraId="31F9D6EA" w14:textId="77777777" w:rsidR="00487D09" w:rsidRDefault="009E1315" w:rsidP="00B36C80">
      <w:pPr>
        <w:pStyle w:val="afffff4"/>
        <w:numPr>
          <w:ilvl w:val="0"/>
          <w:numId w:val="831"/>
        </w:numPr>
        <w:rPr>
          <w:rFonts w:ascii="Times New Roman" w:hAnsi="Times New Roman" w:cs="Times New Roman"/>
          <w:sz w:val="28"/>
          <w:szCs w:val="28"/>
        </w:rPr>
      </w:pPr>
      <w:r w:rsidRPr="001F6B9D">
        <w:rPr>
          <w:rFonts w:ascii="Times New Roman" w:hAnsi="Times New Roman" w:cs="Times New Roman"/>
          <w:b/>
          <w:bCs/>
          <w:sz w:val="28"/>
          <w:szCs w:val="28"/>
        </w:rPr>
        <w:t>Выходной формуляр</w:t>
      </w:r>
      <w:r w:rsidRPr="001F6B9D">
        <w:rPr>
          <w:rFonts w:ascii="Times New Roman" w:hAnsi="Times New Roman" w:cs="Times New Roman"/>
          <w:sz w:val="28"/>
          <w:szCs w:val="28"/>
        </w:rPr>
        <w:t xml:space="preserve"> – может принимать значение «Налоговая декларация по земельному налогу», «Налоговая декларация по транспортному налогу», «</w:t>
      </w:r>
      <w:r>
        <w:rPr>
          <w:rFonts w:ascii="Times New Roman" w:hAnsi="Times New Roman" w:cs="Times New Roman"/>
          <w:sz w:val="28"/>
          <w:szCs w:val="28"/>
        </w:rPr>
        <w:t>Н</w:t>
      </w:r>
      <w:r w:rsidRPr="001F6B9D">
        <w:rPr>
          <w:rFonts w:ascii="Times New Roman" w:hAnsi="Times New Roman" w:cs="Times New Roman"/>
          <w:sz w:val="28"/>
          <w:szCs w:val="28"/>
        </w:rPr>
        <w:t>алоговая декларация по налогу на имущество», «Заявка на кассовый расход ф. 0531801».</w:t>
      </w:r>
    </w:p>
    <w:p w14:paraId="05D8DAA5" w14:textId="13F17A9F" w:rsidR="009E1315" w:rsidRPr="00487D09" w:rsidRDefault="009E1315" w:rsidP="00487D09">
      <w:pPr>
        <w:ind w:left="709" w:firstLine="0"/>
        <w:jc w:val="center"/>
        <w:rPr>
          <w:sz w:val="28"/>
          <w:szCs w:val="28"/>
        </w:rPr>
      </w:pPr>
      <w:r w:rsidRPr="00F5774F">
        <w:rPr>
          <w:noProof/>
          <w:highlight w:val="yellow"/>
        </w:rPr>
        <w:drawing>
          <wp:inline distT="0" distB="0" distL="0" distR="0" wp14:anchorId="151D0EB8" wp14:editId="6FC6A482">
            <wp:extent cx="3846675" cy="1133475"/>
            <wp:effectExtent l="19050" t="19050" r="20955" b="9525"/>
            <wp:docPr id="1030" name="Рисунок 1030" descr="Новый точечн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Новый точечный рисунок"/>
                    <pic:cNvPicPr>
                      <a:picLocks noChangeAspect="1" noChangeArrowheads="1"/>
                    </pic:cNvPicPr>
                  </pic:nvPicPr>
                  <pic:blipFill>
                    <a:blip r:embed="rId809">
                      <a:extLst>
                        <a:ext uri="{28A0092B-C50C-407E-A947-70E740481C1C}">
                          <a14:useLocalDpi xmlns:a14="http://schemas.microsoft.com/office/drawing/2010/main" val="0"/>
                        </a:ext>
                      </a:extLst>
                    </a:blip>
                    <a:srcRect t="15178"/>
                    <a:stretch>
                      <a:fillRect/>
                    </a:stretch>
                  </pic:blipFill>
                  <pic:spPr bwMode="auto">
                    <a:xfrm>
                      <a:off x="0" y="0"/>
                      <a:ext cx="3857616" cy="1136699"/>
                    </a:xfrm>
                    <a:prstGeom prst="rect">
                      <a:avLst/>
                    </a:prstGeom>
                    <a:noFill/>
                    <a:ln w="6350" cmpd="sng">
                      <a:solidFill>
                        <a:srgbClr val="000000"/>
                      </a:solidFill>
                      <a:miter lim="800000"/>
                      <a:headEnd/>
                      <a:tailEnd/>
                    </a:ln>
                    <a:effectLst/>
                  </pic:spPr>
                </pic:pic>
              </a:graphicData>
            </a:graphic>
          </wp:inline>
        </w:drawing>
      </w:r>
    </w:p>
    <w:p w14:paraId="6B4893A7" w14:textId="5B2EF022" w:rsidR="009E1315" w:rsidRDefault="009E1315" w:rsidP="009E1315">
      <w:pPr>
        <w:pStyle w:val="afff1"/>
        <w:keepNext/>
        <w:ind w:firstLine="0"/>
        <w:jc w:val="center"/>
      </w:pPr>
      <w:bookmarkStart w:id="2083" w:name="_Toc38007864"/>
      <w:bookmarkStart w:id="2084" w:name="_Toc46309696"/>
      <w:bookmarkStart w:id="2085" w:name="_Toc51240702"/>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764</w:t>
      </w:r>
      <w:r w:rsidR="009619DD">
        <w:rPr>
          <w:noProof/>
        </w:rPr>
        <w:fldChar w:fldCharType="end"/>
      </w:r>
      <w:r>
        <w:t xml:space="preserve"> - </w:t>
      </w:r>
      <w:r w:rsidRPr="00021C43">
        <w:t>Выбор выходного формуляра</w:t>
      </w:r>
      <w:bookmarkEnd w:id="2083"/>
      <w:bookmarkEnd w:id="2084"/>
      <w:bookmarkEnd w:id="2085"/>
    </w:p>
    <w:p w14:paraId="793B22AB" w14:textId="77777777" w:rsidR="00487D09" w:rsidRPr="00487D09" w:rsidRDefault="00487D09" w:rsidP="00487D09"/>
    <w:p w14:paraId="34572172" w14:textId="77777777" w:rsidR="00487D09" w:rsidRDefault="009E1315" w:rsidP="00487D09">
      <w:pPr>
        <w:rPr>
          <w:sz w:val="28"/>
          <w:szCs w:val="28"/>
        </w:rPr>
      </w:pPr>
      <w:r w:rsidRPr="00F5774F">
        <w:rPr>
          <w:sz w:val="28"/>
          <w:szCs w:val="28"/>
        </w:rPr>
        <w:t xml:space="preserve">При выборе значения «Заявка на кассовый расход ф.0531801» необходимо дополнительно выбрать </w:t>
      </w:r>
      <w:r>
        <w:rPr>
          <w:sz w:val="28"/>
          <w:szCs w:val="28"/>
        </w:rPr>
        <w:t>шаблон заполнения</w:t>
      </w:r>
      <w:r w:rsidRPr="00F5774F">
        <w:rPr>
          <w:sz w:val="28"/>
          <w:szCs w:val="28"/>
        </w:rPr>
        <w:t>.</w:t>
      </w:r>
    </w:p>
    <w:p w14:paraId="7058F53E" w14:textId="77777777" w:rsidR="00487D09" w:rsidRDefault="00487D09" w:rsidP="00487D09">
      <w:pPr>
        <w:rPr>
          <w:sz w:val="28"/>
          <w:szCs w:val="28"/>
        </w:rPr>
      </w:pPr>
    </w:p>
    <w:p w14:paraId="1631C621" w14:textId="0DAAE67D" w:rsidR="009E1315" w:rsidRPr="00487D09" w:rsidRDefault="009E1315" w:rsidP="00487D09">
      <w:pPr>
        <w:ind w:firstLine="0"/>
        <w:jc w:val="center"/>
        <w:rPr>
          <w:szCs w:val="28"/>
        </w:rPr>
      </w:pPr>
      <w:r>
        <w:rPr>
          <w:noProof/>
          <w:snapToGrid/>
        </w:rPr>
        <w:drawing>
          <wp:inline distT="0" distB="0" distL="0" distR="0" wp14:anchorId="1EFE9E25" wp14:editId="01B6BD45">
            <wp:extent cx="5753100" cy="758597"/>
            <wp:effectExtent l="19050" t="19050" r="19050" b="22860"/>
            <wp:docPr id="1031" name="Рисунок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 name="7.bmp"/>
                    <pic:cNvPicPr/>
                  </pic:nvPicPr>
                  <pic:blipFill>
                    <a:blip r:embed="rId810">
                      <a:extLst>
                        <a:ext uri="{28A0092B-C50C-407E-A947-70E740481C1C}">
                          <a14:useLocalDpi xmlns:a14="http://schemas.microsoft.com/office/drawing/2010/main" val="0"/>
                        </a:ext>
                      </a:extLst>
                    </a:blip>
                    <a:stretch>
                      <a:fillRect/>
                    </a:stretch>
                  </pic:blipFill>
                  <pic:spPr>
                    <a:xfrm>
                      <a:off x="0" y="0"/>
                      <a:ext cx="5763989" cy="760033"/>
                    </a:xfrm>
                    <a:prstGeom prst="rect">
                      <a:avLst/>
                    </a:prstGeom>
                    <a:ln>
                      <a:solidFill>
                        <a:schemeClr val="tx1"/>
                      </a:solidFill>
                    </a:ln>
                  </pic:spPr>
                </pic:pic>
              </a:graphicData>
            </a:graphic>
          </wp:inline>
        </w:drawing>
      </w:r>
    </w:p>
    <w:p w14:paraId="0E8AA0BB" w14:textId="318D1E20" w:rsidR="009E1315" w:rsidRDefault="009E1315" w:rsidP="009E1315">
      <w:pPr>
        <w:pStyle w:val="afff1"/>
        <w:keepNext/>
        <w:ind w:firstLine="0"/>
        <w:jc w:val="center"/>
      </w:pPr>
      <w:bookmarkStart w:id="2086" w:name="_Toc38007865"/>
      <w:bookmarkStart w:id="2087" w:name="_Toc46309697"/>
      <w:bookmarkStart w:id="2088" w:name="_Toc51240703"/>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765</w:t>
      </w:r>
      <w:r w:rsidR="009619DD">
        <w:rPr>
          <w:noProof/>
        </w:rPr>
        <w:fldChar w:fldCharType="end"/>
      </w:r>
      <w:r>
        <w:t xml:space="preserve"> - </w:t>
      </w:r>
      <w:r w:rsidRPr="007D429B">
        <w:t xml:space="preserve">Выбор </w:t>
      </w:r>
      <w:bookmarkEnd w:id="2086"/>
      <w:r>
        <w:t>шаблона заполнения оплачиваемого налога, сбора</w:t>
      </w:r>
      <w:bookmarkEnd w:id="2087"/>
      <w:bookmarkEnd w:id="2088"/>
    </w:p>
    <w:p w14:paraId="7744D702" w14:textId="77777777" w:rsidR="009E1315" w:rsidRDefault="009E1315" w:rsidP="009E1315"/>
    <w:p w14:paraId="26F966F5" w14:textId="0ADC59ED" w:rsidR="009E1315" w:rsidRDefault="009E1315" w:rsidP="009E1315">
      <w:pPr>
        <w:rPr>
          <w:sz w:val="28"/>
          <w:szCs w:val="28"/>
        </w:rPr>
      </w:pPr>
      <w:r w:rsidRPr="005260DE">
        <w:rPr>
          <w:sz w:val="28"/>
          <w:szCs w:val="28"/>
        </w:rPr>
        <w:t>При нажатии кнопки выбора откроется справочник «Шаблоны заполнения формуляров». В данном справочнике для каждого налога, сбора необходимого создать отдельный элемент для автоматического заполнения шаблона формуляра заявки на кассовый расход ф.0531801.</w:t>
      </w:r>
    </w:p>
    <w:p w14:paraId="42729677" w14:textId="77777777" w:rsidR="00487D09" w:rsidRDefault="00487D09" w:rsidP="009E1315">
      <w:pPr>
        <w:rPr>
          <w:szCs w:val="28"/>
        </w:rPr>
      </w:pPr>
    </w:p>
    <w:p w14:paraId="48EF88F7" w14:textId="408A923A" w:rsidR="009E1315" w:rsidRDefault="009E1315" w:rsidP="00487D09">
      <w:pPr>
        <w:keepNext/>
        <w:ind w:firstLine="0"/>
        <w:jc w:val="center"/>
      </w:pPr>
      <w:r>
        <w:rPr>
          <w:noProof/>
          <w:snapToGrid/>
          <w:sz w:val="28"/>
          <w:szCs w:val="28"/>
        </w:rPr>
        <w:drawing>
          <wp:inline distT="0" distB="0" distL="0" distR="0" wp14:anchorId="096C6BDD" wp14:editId="1F188613">
            <wp:extent cx="5562600" cy="2143608"/>
            <wp:effectExtent l="19050" t="19050" r="19050" b="28575"/>
            <wp:docPr id="1032" name="Рисунок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8.bmp"/>
                    <pic:cNvPicPr/>
                  </pic:nvPicPr>
                  <pic:blipFill>
                    <a:blip r:embed="rId811" cstate="print">
                      <a:extLst>
                        <a:ext uri="{28A0092B-C50C-407E-A947-70E740481C1C}">
                          <a14:useLocalDpi xmlns:a14="http://schemas.microsoft.com/office/drawing/2010/main" val="0"/>
                        </a:ext>
                      </a:extLst>
                    </a:blip>
                    <a:stretch>
                      <a:fillRect/>
                    </a:stretch>
                  </pic:blipFill>
                  <pic:spPr>
                    <a:xfrm>
                      <a:off x="0" y="0"/>
                      <a:ext cx="5565253" cy="2144630"/>
                    </a:xfrm>
                    <a:prstGeom prst="rect">
                      <a:avLst/>
                    </a:prstGeom>
                    <a:ln>
                      <a:solidFill>
                        <a:schemeClr val="tx1"/>
                      </a:solidFill>
                    </a:ln>
                  </pic:spPr>
                </pic:pic>
              </a:graphicData>
            </a:graphic>
          </wp:inline>
        </w:drawing>
      </w:r>
    </w:p>
    <w:p w14:paraId="28663BE8" w14:textId="5C79EE6F" w:rsidR="009E1315" w:rsidRPr="00D44DA2" w:rsidRDefault="009E1315" w:rsidP="009E1315">
      <w:pPr>
        <w:pStyle w:val="afff1"/>
        <w:jc w:val="center"/>
      </w:pPr>
      <w:bookmarkStart w:id="2089" w:name="_Toc46309698"/>
      <w:bookmarkStart w:id="2090" w:name="_Toc51240704"/>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766</w:t>
      </w:r>
      <w:r w:rsidR="009619DD">
        <w:rPr>
          <w:noProof/>
        </w:rPr>
        <w:fldChar w:fldCharType="end"/>
      </w:r>
      <w:r>
        <w:t xml:space="preserve"> – Шаблон заполнения формуляра</w:t>
      </w:r>
      <w:bookmarkEnd w:id="2089"/>
      <w:bookmarkEnd w:id="2090"/>
    </w:p>
    <w:p w14:paraId="7514F464" w14:textId="77777777" w:rsidR="009E1315" w:rsidRPr="00D44DA2" w:rsidRDefault="009E1315" w:rsidP="009E1315">
      <w:pPr>
        <w:rPr>
          <w:szCs w:val="28"/>
        </w:rPr>
      </w:pPr>
    </w:p>
    <w:p w14:paraId="3FF09A9D" w14:textId="77777777" w:rsidR="009E1315" w:rsidRPr="00F5774F" w:rsidRDefault="009E1315" w:rsidP="009E1315">
      <w:pPr>
        <w:rPr>
          <w:szCs w:val="28"/>
        </w:rPr>
      </w:pPr>
      <w:r w:rsidRPr="00F5774F">
        <w:rPr>
          <w:sz w:val="28"/>
          <w:szCs w:val="28"/>
        </w:rPr>
        <w:t>При нажатии кнопки «Записать» либо «Записать и закрыть» автоматически рассчитывается время вывода напоминаний пользователям в зависимости от реквизитов:</w:t>
      </w:r>
    </w:p>
    <w:p w14:paraId="0C683D4C" w14:textId="77777777" w:rsidR="009E1315" w:rsidRPr="00F5774F" w:rsidRDefault="009E1315" w:rsidP="00B36C80">
      <w:pPr>
        <w:pStyle w:val="afffff4"/>
        <w:numPr>
          <w:ilvl w:val="0"/>
          <w:numId w:val="832"/>
        </w:numPr>
        <w:rPr>
          <w:rFonts w:ascii="Times New Roman" w:hAnsi="Times New Roman" w:cs="Times New Roman"/>
          <w:sz w:val="28"/>
          <w:szCs w:val="28"/>
        </w:rPr>
      </w:pPr>
      <w:r w:rsidRPr="00F5774F">
        <w:rPr>
          <w:rFonts w:ascii="Times New Roman" w:hAnsi="Times New Roman" w:cs="Times New Roman"/>
          <w:sz w:val="28"/>
          <w:szCs w:val="28"/>
        </w:rPr>
        <w:t xml:space="preserve">дата наступления события; </w:t>
      </w:r>
    </w:p>
    <w:p w14:paraId="1604524C" w14:textId="77777777" w:rsidR="009E1315" w:rsidRPr="00F5774F" w:rsidRDefault="009E1315" w:rsidP="00B36C80">
      <w:pPr>
        <w:pStyle w:val="afffff4"/>
        <w:numPr>
          <w:ilvl w:val="0"/>
          <w:numId w:val="832"/>
        </w:numPr>
        <w:rPr>
          <w:rFonts w:ascii="Times New Roman" w:hAnsi="Times New Roman" w:cs="Times New Roman"/>
          <w:sz w:val="28"/>
          <w:szCs w:val="28"/>
        </w:rPr>
      </w:pPr>
      <w:r w:rsidRPr="00F5774F">
        <w:rPr>
          <w:rFonts w:ascii="Times New Roman" w:hAnsi="Times New Roman" w:cs="Times New Roman"/>
          <w:sz w:val="28"/>
          <w:szCs w:val="28"/>
        </w:rPr>
        <w:t>дата начала напоминаний;</w:t>
      </w:r>
    </w:p>
    <w:p w14:paraId="3ED5DE3D" w14:textId="77777777" w:rsidR="009E1315" w:rsidRPr="00F5774F" w:rsidRDefault="009E1315" w:rsidP="00B36C80">
      <w:pPr>
        <w:pStyle w:val="afffff4"/>
        <w:numPr>
          <w:ilvl w:val="0"/>
          <w:numId w:val="832"/>
        </w:numPr>
        <w:rPr>
          <w:rFonts w:ascii="Times New Roman" w:hAnsi="Times New Roman"/>
          <w:szCs w:val="28"/>
        </w:rPr>
      </w:pPr>
      <w:r w:rsidRPr="00F5774F">
        <w:rPr>
          <w:rFonts w:ascii="Times New Roman" w:hAnsi="Times New Roman" w:cs="Times New Roman"/>
          <w:sz w:val="28"/>
          <w:szCs w:val="28"/>
        </w:rPr>
        <w:t>периодичность напоминания.</w:t>
      </w:r>
    </w:p>
    <w:p w14:paraId="2DBB9F94" w14:textId="77777777" w:rsidR="009E1315" w:rsidRDefault="009E1315" w:rsidP="009E1315">
      <w:pPr>
        <w:pStyle w:val="40"/>
        <w:numPr>
          <w:ilvl w:val="4"/>
          <w:numId w:val="7"/>
        </w:numPr>
        <w:tabs>
          <w:tab w:val="clear" w:pos="725"/>
        </w:tabs>
        <w:ind w:left="1134" w:firstLine="0"/>
        <w:rPr>
          <w:rFonts w:ascii="Times New Roman" w:hAnsi="Times New Roman"/>
        </w:rPr>
      </w:pPr>
      <w:r w:rsidRPr="00E77FA9">
        <w:rPr>
          <w:rFonts w:ascii="Times New Roman" w:hAnsi="Times New Roman"/>
        </w:rPr>
        <w:t>Вывод напоминания о с</w:t>
      </w:r>
      <w:r>
        <w:rPr>
          <w:rFonts w:ascii="Times New Roman" w:hAnsi="Times New Roman"/>
        </w:rPr>
        <w:t>о</w:t>
      </w:r>
      <w:r w:rsidRPr="00E77FA9">
        <w:rPr>
          <w:rFonts w:ascii="Times New Roman" w:hAnsi="Times New Roman"/>
        </w:rPr>
        <w:t>бытии</w:t>
      </w:r>
    </w:p>
    <w:p w14:paraId="11E5CD4E" w14:textId="77777777" w:rsidR="009E1315" w:rsidRPr="00F5774F" w:rsidRDefault="009E1315" w:rsidP="009E1315">
      <w:pPr>
        <w:pStyle w:val="EBNormal"/>
        <w:ind w:firstLine="709"/>
        <w:rPr>
          <w:lang w:val="x-none" w:eastAsia="x-none"/>
        </w:rPr>
      </w:pPr>
      <w:r w:rsidRPr="00F5774F">
        <w:rPr>
          <w:lang w:val="x-none" w:eastAsia="x-none"/>
        </w:rPr>
        <w:t xml:space="preserve">При наступлении времени напоминания о событии </w:t>
      </w:r>
      <w:r w:rsidRPr="00F5774F">
        <w:rPr>
          <w:lang w:eastAsia="x-none"/>
        </w:rPr>
        <w:t xml:space="preserve">у пользователя (пользователей), указанных для данного события в качестве исполнителей, </w:t>
      </w:r>
      <w:r w:rsidRPr="00F5774F">
        <w:rPr>
          <w:lang w:val="x-none" w:eastAsia="x-none"/>
        </w:rPr>
        <w:t xml:space="preserve">на экран </w:t>
      </w:r>
      <w:r w:rsidRPr="00F5774F">
        <w:rPr>
          <w:lang w:eastAsia="x-none"/>
        </w:rPr>
        <w:t xml:space="preserve">выводится информационное окно с </w:t>
      </w:r>
      <w:r w:rsidRPr="00F5774F">
        <w:rPr>
          <w:lang w:val="x-none" w:eastAsia="x-none"/>
        </w:rPr>
        <w:t>текст</w:t>
      </w:r>
      <w:r w:rsidRPr="00F5774F">
        <w:rPr>
          <w:lang w:eastAsia="x-none"/>
        </w:rPr>
        <w:t>ом</w:t>
      </w:r>
      <w:r w:rsidRPr="00F5774F">
        <w:rPr>
          <w:lang w:val="x-none" w:eastAsia="x-none"/>
        </w:rPr>
        <w:t xml:space="preserve"> напоминания о событии и кнопк</w:t>
      </w:r>
      <w:r w:rsidRPr="00F5774F">
        <w:rPr>
          <w:lang w:eastAsia="x-none"/>
        </w:rPr>
        <w:t>ами</w:t>
      </w:r>
      <w:r w:rsidRPr="00F5774F">
        <w:rPr>
          <w:lang w:val="x-none" w:eastAsia="x-none"/>
        </w:rPr>
        <w:t xml:space="preserve"> «</w:t>
      </w:r>
      <w:r w:rsidRPr="00F5774F">
        <w:rPr>
          <w:lang w:eastAsia="x-none"/>
        </w:rPr>
        <w:t>Исполнено</w:t>
      </w:r>
      <w:r w:rsidRPr="00F5774F">
        <w:rPr>
          <w:lang w:val="x-none" w:eastAsia="x-none"/>
        </w:rPr>
        <w:t>»</w:t>
      </w:r>
      <w:r w:rsidRPr="00F5774F">
        <w:rPr>
          <w:lang w:eastAsia="x-none"/>
        </w:rPr>
        <w:t>,</w:t>
      </w:r>
      <w:r w:rsidRPr="00F5774F">
        <w:rPr>
          <w:lang w:val="x-none" w:eastAsia="x-none"/>
        </w:rPr>
        <w:t xml:space="preserve"> «</w:t>
      </w:r>
      <w:r w:rsidRPr="00F5774F">
        <w:rPr>
          <w:lang w:eastAsia="x-none"/>
        </w:rPr>
        <w:t>Создать формуляр</w:t>
      </w:r>
      <w:r w:rsidRPr="00F5774F">
        <w:rPr>
          <w:lang w:val="x-none" w:eastAsia="x-none"/>
        </w:rPr>
        <w:t>»</w:t>
      </w:r>
      <w:r w:rsidRPr="00F5774F">
        <w:rPr>
          <w:lang w:eastAsia="x-none"/>
        </w:rPr>
        <w:t>, «Просмотрено», Просмотрено все».</w:t>
      </w:r>
      <w:r w:rsidRPr="00F5774F">
        <w:rPr>
          <w:lang w:val="x-none" w:eastAsia="x-none"/>
        </w:rPr>
        <w:t xml:space="preserve"> </w:t>
      </w:r>
    </w:p>
    <w:p w14:paraId="3801E953" w14:textId="77777777" w:rsidR="009E1315" w:rsidRDefault="009E1315" w:rsidP="009E1315">
      <w:pPr>
        <w:pStyle w:val="EBNormal"/>
        <w:keepNext/>
        <w:ind w:firstLine="0"/>
        <w:jc w:val="center"/>
      </w:pPr>
      <w:r>
        <w:rPr>
          <w:noProof/>
          <w:highlight w:val="yellow"/>
        </w:rPr>
        <w:drawing>
          <wp:inline distT="0" distB="0" distL="0" distR="0" wp14:anchorId="0CDA4730" wp14:editId="3762F214">
            <wp:extent cx="5648325" cy="2697707"/>
            <wp:effectExtent l="19050" t="19050" r="9525" b="26670"/>
            <wp:docPr id="1033" name="Рисунок 1033" descr="Новый точечн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Новый точечный рисунок"/>
                    <pic:cNvPicPr>
                      <a:picLocks noChangeAspect="1" noChangeArrowheads="1"/>
                    </pic:cNvPicPr>
                  </pic:nvPicPr>
                  <pic:blipFill>
                    <a:blip r:embed="rId812">
                      <a:extLst>
                        <a:ext uri="{28A0092B-C50C-407E-A947-70E740481C1C}">
                          <a14:useLocalDpi xmlns:a14="http://schemas.microsoft.com/office/drawing/2010/main" val="0"/>
                        </a:ext>
                      </a:extLst>
                    </a:blip>
                    <a:srcRect/>
                    <a:stretch>
                      <a:fillRect/>
                    </a:stretch>
                  </pic:blipFill>
                  <pic:spPr bwMode="auto">
                    <a:xfrm>
                      <a:off x="0" y="0"/>
                      <a:ext cx="5661316" cy="2703912"/>
                    </a:xfrm>
                    <a:prstGeom prst="rect">
                      <a:avLst/>
                    </a:prstGeom>
                    <a:noFill/>
                    <a:ln w="6350" cmpd="sng">
                      <a:solidFill>
                        <a:srgbClr val="000000"/>
                      </a:solidFill>
                      <a:miter lim="800000"/>
                      <a:headEnd/>
                      <a:tailEnd/>
                    </a:ln>
                    <a:effectLst/>
                  </pic:spPr>
                </pic:pic>
              </a:graphicData>
            </a:graphic>
          </wp:inline>
        </w:drawing>
      </w:r>
    </w:p>
    <w:p w14:paraId="3C60F3A3" w14:textId="446121A6" w:rsidR="009E1315" w:rsidRDefault="009E1315" w:rsidP="009E1315">
      <w:pPr>
        <w:pStyle w:val="afff1"/>
        <w:keepNext/>
        <w:ind w:firstLine="0"/>
        <w:jc w:val="center"/>
      </w:pPr>
      <w:bookmarkStart w:id="2091" w:name="_Toc38007866"/>
      <w:bookmarkStart w:id="2092" w:name="_Toc46309699"/>
      <w:bookmarkStart w:id="2093" w:name="_Toc51240705"/>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767</w:t>
      </w:r>
      <w:r w:rsidR="009619DD">
        <w:rPr>
          <w:noProof/>
        </w:rPr>
        <w:fldChar w:fldCharType="end"/>
      </w:r>
      <w:r>
        <w:t xml:space="preserve"> - Ф</w:t>
      </w:r>
      <w:r w:rsidRPr="003328C9">
        <w:t xml:space="preserve">орма </w:t>
      </w:r>
      <w:r>
        <w:t>н</w:t>
      </w:r>
      <w:r w:rsidRPr="003328C9">
        <w:t xml:space="preserve">апоминания о </w:t>
      </w:r>
      <w:r>
        <w:t>с</w:t>
      </w:r>
      <w:r w:rsidRPr="003328C9">
        <w:t>обытиях</w:t>
      </w:r>
      <w:bookmarkEnd w:id="2091"/>
      <w:bookmarkEnd w:id="2092"/>
      <w:bookmarkEnd w:id="2093"/>
    </w:p>
    <w:p w14:paraId="6E6F8FED" w14:textId="77777777" w:rsidR="009E1315" w:rsidRPr="00F5774F" w:rsidRDefault="009E1315" w:rsidP="009E1315">
      <w:pPr>
        <w:pStyle w:val="EBNormal"/>
        <w:ind w:firstLine="709"/>
        <w:rPr>
          <w:lang w:eastAsia="x-none"/>
        </w:rPr>
      </w:pPr>
      <w:r w:rsidRPr="00F5774F">
        <w:rPr>
          <w:lang w:eastAsia="x-none"/>
        </w:rPr>
        <w:t>При</w:t>
      </w:r>
      <w:r w:rsidRPr="00F5774F">
        <w:rPr>
          <w:lang w:val="x-none" w:eastAsia="x-none"/>
        </w:rPr>
        <w:t xml:space="preserve"> нажатии </w:t>
      </w:r>
      <w:r w:rsidRPr="00F5774F">
        <w:rPr>
          <w:lang w:eastAsia="x-none"/>
        </w:rPr>
        <w:t xml:space="preserve">на </w:t>
      </w:r>
      <w:r w:rsidRPr="00F5774F">
        <w:rPr>
          <w:lang w:val="x-none" w:eastAsia="x-none"/>
        </w:rPr>
        <w:t>кнопк</w:t>
      </w:r>
      <w:r w:rsidRPr="00F5774F">
        <w:rPr>
          <w:lang w:eastAsia="x-none"/>
        </w:rPr>
        <w:t>у</w:t>
      </w:r>
      <w:r w:rsidRPr="00F5774F">
        <w:rPr>
          <w:lang w:val="x-none" w:eastAsia="x-none"/>
        </w:rPr>
        <w:t xml:space="preserve"> «</w:t>
      </w:r>
      <w:r w:rsidRPr="00F5774F">
        <w:rPr>
          <w:lang w:eastAsia="x-none"/>
        </w:rPr>
        <w:t>Исполнено</w:t>
      </w:r>
      <w:r w:rsidRPr="00F5774F">
        <w:rPr>
          <w:lang w:val="x-none" w:eastAsia="x-none"/>
        </w:rPr>
        <w:t>» в событи</w:t>
      </w:r>
      <w:r w:rsidRPr="00F5774F">
        <w:rPr>
          <w:lang w:eastAsia="x-none"/>
        </w:rPr>
        <w:t>и</w:t>
      </w:r>
      <w:r w:rsidRPr="00F5774F">
        <w:rPr>
          <w:lang w:val="x-none" w:eastAsia="x-none"/>
        </w:rPr>
        <w:t xml:space="preserve"> </w:t>
      </w:r>
      <w:r w:rsidRPr="00F5774F">
        <w:rPr>
          <w:lang w:eastAsia="x-none"/>
        </w:rPr>
        <w:t xml:space="preserve">заполняется признак об исполнении и указывается </w:t>
      </w:r>
      <w:r w:rsidRPr="00F5774F">
        <w:rPr>
          <w:lang w:val="x-none" w:eastAsia="x-none"/>
        </w:rPr>
        <w:t xml:space="preserve">дата </w:t>
      </w:r>
      <w:r w:rsidRPr="00F5774F">
        <w:rPr>
          <w:lang w:eastAsia="x-none"/>
        </w:rPr>
        <w:t>исполнения</w:t>
      </w:r>
      <w:r w:rsidRPr="00F5774F">
        <w:rPr>
          <w:lang w:val="x-none" w:eastAsia="x-none"/>
        </w:rPr>
        <w:t xml:space="preserve">. </w:t>
      </w:r>
      <w:r w:rsidRPr="00F5774F">
        <w:rPr>
          <w:lang w:eastAsia="x-none"/>
        </w:rPr>
        <w:t>Напоминания</w:t>
      </w:r>
      <w:r w:rsidRPr="00F5774F">
        <w:rPr>
          <w:lang w:val="x-none" w:eastAsia="x-none"/>
        </w:rPr>
        <w:t xml:space="preserve"> о</w:t>
      </w:r>
      <w:r w:rsidRPr="00F5774F">
        <w:rPr>
          <w:lang w:eastAsia="x-none"/>
        </w:rPr>
        <w:t>б исполненных событиях в дальнейшем не выводятся.</w:t>
      </w:r>
    </w:p>
    <w:p w14:paraId="48F15D86" w14:textId="77777777" w:rsidR="009E1315" w:rsidRPr="00F5774F" w:rsidRDefault="009E1315" w:rsidP="009E1315">
      <w:pPr>
        <w:pStyle w:val="EBNormal"/>
        <w:ind w:firstLine="709"/>
        <w:rPr>
          <w:lang w:val="x-none" w:eastAsia="x-none"/>
        </w:rPr>
      </w:pPr>
      <w:r w:rsidRPr="00F5774F">
        <w:rPr>
          <w:lang w:val="x-none" w:eastAsia="x-none"/>
        </w:rPr>
        <w:t>При нажатии кнопки «Просмотрено» в событи</w:t>
      </w:r>
      <w:r w:rsidRPr="00F5774F">
        <w:rPr>
          <w:lang w:eastAsia="x-none"/>
        </w:rPr>
        <w:t>и</w:t>
      </w:r>
      <w:r w:rsidRPr="00F5774F">
        <w:rPr>
          <w:lang w:val="x-none" w:eastAsia="x-none"/>
        </w:rPr>
        <w:t xml:space="preserve"> </w:t>
      </w:r>
      <w:r w:rsidRPr="00F5774F">
        <w:rPr>
          <w:lang w:eastAsia="x-none"/>
        </w:rPr>
        <w:t>заполняется</w:t>
      </w:r>
      <w:r w:rsidRPr="00F5774F">
        <w:rPr>
          <w:lang w:val="x-none" w:eastAsia="x-none"/>
        </w:rPr>
        <w:t xml:space="preserve"> </w:t>
      </w:r>
      <w:r w:rsidRPr="00F5774F">
        <w:rPr>
          <w:lang w:eastAsia="x-none"/>
        </w:rPr>
        <w:t xml:space="preserve">признак о просмотре пользователем данного события </w:t>
      </w:r>
      <w:r w:rsidRPr="00F5774F">
        <w:rPr>
          <w:lang w:val="x-none" w:eastAsia="x-none"/>
        </w:rPr>
        <w:t xml:space="preserve">и </w:t>
      </w:r>
      <w:r w:rsidRPr="00F5774F">
        <w:rPr>
          <w:lang w:eastAsia="x-none"/>
        </w:rPr>
        <w:t xml:space="preserve">указывается </w:t>
      </w:r>
      <w:r w:rsidRPr="00F5774F">
        <w:rPr>
          <w:lang w:val="x-none" w:eastAsia="x-none"/>
        </w:rPr>
        <w:t>дата просмотра. При этом напоминание о событии будет продолжать выводиться пользователю с заданной в событии периодичностью (даже в случае просрочки даты наступления события) до тех пор, пока пользователь не нажмет кнопку «Исполнено» на напоминании о событии</w:t>
      </w:r>
      <w:r w:rsidRPr="00F5774F">
        <w:rPr>
          <w:lang w:eastAsia="x-none"/>
        </w:rPr>
        <w:t>, либо в самом документе «Событие».</w:t>
      </w:r>
      <w:r w:rsidRPr="00F5774F">
        <w:rPr>
          <w:lang w:val="x-none" w:eastAsia="x-none"/>
        </w:rPr>
        <w:t xml:space="preserve"> </w:t>
      </w:r>
    </w:p>
    <w:p w14:paraId="6E9DC334" w14:textId="77777777" w:rsidR="009E1315" w:rsidRPr="00F624C4" w:rsidRDefault="009E1315" w:rsidP="009E1315">
      <w:pPr>
        <w:pStyle w:val="EBNormal"/>
        <w:ind w:firstLine="709"/>
        <w:rPr>
          <w:lang w:eastAsia="x-none"/>
        </w:rPr>
      </w:pPr>
      <w:r w:rsidRPr="00F5774F">
        <w:rPr>
          <w:lang w:val="x-none" w:eastAsia="x-none"/>
        </w:rPr>
        <w:t xml:space="preserve">При </w:t>
      </w:r>
      <w:r w:rsidRPr="00F5774F">
        <w:rPr>
          <w:lang w:eastAsia="x-none"/>
        </w:rPr>
        <w:t>выводе информации</w:t>
      </w:r>
      <w:r w:rsidRPr="00F5774F">
        <w:rPr>
          <w:lang w:val="x-none" w:eastAsia="x-none"/>
        </w:rPr>
        <w:t xml:space="preserve"> напоминания о событии </w:t>
      </w:r>
      <w:r w:rsidRPr="00F5774F">
        <w:rPr>
          <w:lang w:val="en-US" w:eastAsia="x-none"/>
        </w:rPr>
        <w:t>c</w:t>
      </w:r>
      <w:r w:rsidRPr="00F5774F">
        <w:rPr>
          <w:lang w:eastAsia="x-none"/>
        </w:rPr>
        <w:t xml:space="preserve"> заполненным выходным формуляром пользователь  имеет возможность автоматизированного создания предварительно заполненного шаблона формуляра соответствующего типа. Для этого в форме вывода напоминания о событии с заполненным выходным формуляром необходимо нажать кнопку «Создать формуляр». При нажатии на данную кнопку откроется предварительно заполненный шаблон формуляра соответствующего типа, указанного в событии</w:t>
      </w:r>
      <w:r w:rsidRPr="00F624C4">
        <w:rPr>
          <w:lang w:eastAsia="x-none"/>
        </w:rPr>
        <w:t>.</w:t>
      </w:r>
    </w:p>
    <w:p w14:paraId="3556A6D0" w14:textId="77777777" w:rsidR="009E1315" w:rsidRPr="00F5774F" w:rsidRDefault="009E1315" w:rsidP="009E1315">
      <w:pPr>
        <w:pStyle w:val="EBNormal"/>
        <w:ind w:firstLine="709"/>
        <w:rPr>
          <w:lang w:eastAsia="x-none"/>
        </w:rPr>
      </w:pPr>
      <w:r w:rsidRPr="00F5774F">
        <w:rPr>
          <w:lang w:eastAsia="x-none"/>
        </w:rPr>
        <w:t>При нажатии на кнопку «Просмотрено все» закрываются напоминания по всем событиям сразу.</w:t>
      </w:r>
    </w:p>
    <w:p w14:paraId="584A5C64" w14:textId="77777777" w:rsidR="009E1315" w:rsidRPr="00F5774F" w:rsidRDefault="009E1315" w:rsidP="009E1315">
      <w:pPr>
        <w:pStyle w:val="EBNormal"/>
        <w:ind w:firstLine="709"/>
        <w:rPr>
          <w:lang w:val="x-none" w:eastAsia="x-none"/>
        </w:rPr>
      </w:pPr>
      <w:r w:rsidRPr="00F5774F">
        <w:rPr>
          <w:lang w:val="x-none" w:eastAsia="x-none"/>
        </w:rPr>
        <w:t xml:space="preserve">В случае, если наступила дата события – напоминание </w:t>
      </w:r>
      <w:r w:rsidRPr="00F5774F">
        <w:rPr>
          <w:lang w:eastAsia="x-none"/>
        </w:rPr>
        <w:t xml:space="preserve">по данному событию </w:t>
      </w:r>
      <w:r w:rsidRPr="00F5774F">
        <w:rPr>
          <w:lang w:val="x-none" w:eastAsia="x-none"/>
        </w:rPr>
        <w:t xml:space="preserve">выводится на желтом фоне, если дата события просрочена – на розовом фоне, если просрочена критическая дата события (если для этого события она задана) – на красном фоне. </w:t>
      </w:r>
    </w:p>
    <w:p w14:paraId="37C75892" w14:textId="77777777" w:rsidR="009E1315" w:rsidRPr="00F5774F" w:rsidRDefault="009E1315" w:rsidP="009E1315">
      <w:pPr>
        <w:pStyle w:val="EBNormal"/>
        <w:ind w:firstLine="709"/>
        <w:rPr>
          <w:lang w:val="x-none" w:eastAsia="x-none"/>
        </w:rPr>
      </w:pPr>
      <w:r w:rsidRPr="00F5774F">
        <w:rPr>
          <w:lang w:val="x-none" w:eastAsia="x-none"/>
        </w:rPr>
        <w:t>Выдача напоминания на экран сопровожда</w:t>
      </w:r>
      <w:r w:rsidRPr="00F5774F">
        <w:rPr>
          <w:lang w:eastAsia="x-none"/>
        </w:rPr>
        <w:t>ется</w:t>
      </w:r>
      <w:r w:rsidRPr="00F5774F">
        <w:rPr>
          <w:lang w:val="x-none" w:eastAsia="x-none"/>
        </w:rPr>
        <w:t xml:space="preserve"> звуковым сигналом (вид сигнала зада</w:t>
      </w:r>
      <w:r w:rsidRPr="00F5774F">
        <w:rPr>
          <w:lang w:eastAsia="x-none"/>
        </w:rPr>
        <w:t>ется</w:t>
      </w:r>
      <w:r w:rsidRPr="00F5774F">
        <w:rPr>
          <w:lang w:val="x-none" w:eastAsia="x-none"/>
        </w:rPr>
        <w:t xml:space="preserve"> в настройках </w:t>
      </w:r>
      <w:r w:rsidRPr="00F5774F">
        <w:rPr>
          <w:lang w:eastAsia="x-none"/>
        </w:rPr>
        <w:t>функции</w:t>
      </w:r>
      <w:r w:rsidRPr="00F5774F">
        <w:rPr>
          <w:lang w:val="x-none" w:eastAsia="x-none"/>
        </w:rPr>
        <w:t xml:space="preserve"> «Календарь бухгалтера»). </w:t>
      </w:r>
    </w:p>
    <w:p w14:paraId="759DB69F" w14:textId="77777777" w:rsidR="009E1315" w:rsidRDefault="009E1315" w:rsidP="009E1315">
      <w:pPr>
        <w:pStyle w:val="40"/>
        <w:ind w:left="1134"/>
        <w:rPr>
          <w:rFonts w:ascii="Times New Roman" w:hAnsi="Times New Roman"/>
        </w:rPr>
      </w:pPr>
      <w:r w:rsidRPr="00E77FA9">
        <w:rPr>
          <w:rFonts w:ascii="Times New Roman" w:hAnsi="Times New Roman"/>
        </w:rPr>
        <w:t>Отчет об исполнении Событий</w:t>
      </w:r>
    </w:p>
    <w:p w14:paraId="3E73ECF2" w14:textId="77777777" w:rsidR="009E1315" w:rsidRPr="00F5774F" w:rsidRDefault="009E1315" w:rsidP="009E1315">
      <w:pPr>
        <w:pStyle w:val="EBNormal"/>
        <w:ind w:firstLine="709"/>
        <w:rPr>
          <w:lang w:eastAsia="x-none"/>
        </w:rPr>
      </w:pPr>
      <w:r w:rsidRPr="00F5774F">
        <w:rPr>
          <w:lang w:eastAsia="x-none"/>
        </w:rPr>
        <w:t>Пользователи</w:t>
      </w:r>
      <w:r w:rsidRPr="00F5774F">
        <w:rPr>
          <w:lang w:val="x-none" w:eastAsia="x-none"/>
        </w:rPr>
        <w:t xml:space="preserve"> 1 и 2 уровн</w:t>
      </w:r>
      <w:r w:rsidRPr="00F5774F">
        <w:rPr>
          <w:lang w:eastAsia="x-none"/>
        </w:rPr>
        <w:t>я</w:t>
      </w:r>
      <w:r w:rsidRPr="00F5774F">
        <w:rPr>
          <w:lang w:val="x-none" w:eastAsia="x-none"/>
        </w:rPr>
        <w:t xml:space="preserve"> иерархии </w:t>
      </w:r>
      <w:r w:rsidRPr="00F5774F">
        <w:rPr>
          <w:lang w:eastAsia="x-none"/>
        </w:rPr>
        <w:t>могут</w:t>
      </w:r>
      <w:r w:rsidRPr="00F5774F">
        <w:rPr>
          <w:lang w:val="x-none" w:eastAsia="x-none"/>
        </w:rPr>
        <w:t xml:space="preserve"> формировать отчет об исполнении пользователями</w:t>
      </w:r>
      <w:r w:rsidRPr="00F5774F">
        <w:rPr>
          <w:lang w:eastAsia="x-none"/>
        </w:rPr>
        <w:t xml:space="preserve"> событий</w:t>
      </w:r>
      <w:r w:rsidRPr="00F5774F">
        <w:rPr>
          <w:lang w:val="x-none" w:eastAsia="x-none"/>
        </w:rPr>
        <w:t>, подчиненными по уровню иерархии</w:t>
      </w:r>
      <w:r w:rsidRPr="00F5774F">
        <w:rPr>
          <w:lang w:eastAsia="x-none"/>
        </w:rPr>
        <w:t>.</w:t>
      </w:r>
    </w:p>
    <w:p w14:paraId="0055CB12" w14:textId="77777777" w:rsidR="009E1315" w:rsidRPr="00F5774F" w:rsidRDefault="009E1315" w:rsidP="009E1315">
      <w:pPr>
        <w:pStyle w:val="EBNormal"/>
        <w:ind w:firstLine="709"/>
        <w:rPr>
          <w:lang w:eastAsia="x-none"/>
        </w:rPr>
      </w:pPr>
      <w:r w:rsidRPr="00F5774F">
        <w:rPr>
          <w:lang w:eastAsia="x-none"/>
        </w:rPr>
        <w:t>Доступ к отчету осуществляется из быстрого доступа к документам и справочникам в разделе «Календарь бухгалтера» - «Отчет об исполнении событий».</w:t>
      </w:r>
    </w:p>
    <w:p w14:paraId="765C2C21" w14:textId="77777777" w:rsidR="009E1315" w:rsidRDefault="009E1315" w:rsidP="009E1315">
      <w:pPr>
        <w:pStyle w:val="EBNormal"/>
        <w:keepNext/>
        <w:ind w:firstLine="0"/>
        <w:jc w:val="center"/>
      </w:pPr>
      <w:r>
        <w:rPr>
          <w:noProof/>
        </w:rPr>
        <w:drawing>
          <wp:inline distT="0" distB="0" distL="0" distR="0" wp14:anchorId="1F05538A" wp14:editId="2A62A0BD">
            <wp:extent cx="6029325" cy="2517140"/>
            <wp:effectExtent l="19050" t="19050" r="28575" b="16510"/>
            <wp:docPr id="1034" name="Рисунок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3"/>
                    <a:stretch>
                      <a:fillRect/>
                    </a:stretch>
                  </pic:blipFill>
                  <pic:spPr>
                    <a:xfrm>
                      <a:off x="0" y="0"/>
                      <a:ext cx="6029325" cy="2517140"/>
                    </a:xfrm>
                    <a:prstGeom prst="rect">
                      <a:avLst/>
                    </a:prstGeom>
                    <a:ln>
                      <a:solidFill>
                        <a:schemeClr val="tx1"/>
                      </a:solidFill>
                    </a:ln>
                  </pic:spPr>
                </pic:pic>
              </a:graphicData>
            </a:graphic>
          </wp:inline>
        </w:drawing>
      </w:r>
    </w:p>
    <w:p w14:paraId="4915EFD7" w14:textId="7FEB0AE3" w:rsidR="009E1315" w:rsidRDefault="009E1315" w:rsidP="009E1315">
      <w:pPr>
        <w:pStyle w:val="afff1"/>
        <w:keepNext/>
        <w:ind w:firstLine="0"/>
        <w:jc w:val="center"/>
      </w:pPr>
      <w:bookmarkStart w:id="2094" w:name="_Toc38007867"/>
      <w:bookmarkStart w:id="2095" w:name="_Toc46309700"/>
      <w:bookmarkStart w:id="2096" w:name="_Toc5124070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768</w:t>
      </w:r>
      <w:r w:rsidR="009619DD">
        <w:rPr>
          <w:noProof/>
        </w:rPr>
        <w:fldChar w:fldCharType="end"/>
      </w:r>
      <w:r>
        <w:t xml:space="preserve"> - </w:t>
      </w:r>
      <w:r w:rsidRPr="00444D7F">
        <w:t>Доступ к форме отчета об исполнении событий</w:t>
      </w:r>
      <w:bookmarkEnd w:id="2094"/>
      <w:bookmarkEnd w:id="2095"/>
      <w:bookmarkEnd w:id="2096"/>
    </w:p>
    <w:p w14:paraId="699EEB16" w14:textId="77777777" w:rsidR="009E1315" w:rsidRPr="00F5774F" w:rsidRDefault="009E1315" w:rsidP="009E1315">
      <w:pPr>
        <w:pStyle w:val="EBNormal"/>
        <w:ind w:firstLine="709"/>
        <w:rPr>
          <w:lang w:eastAsia="x-none"/>
        </w:rPr>
      </w:pPr>
      <w:r w:rsidRPr="00F5774F">
        <w:rPr>
          <w:lang w:eastAsia="x-none"/>
        </w:rPr>
        <w:t>В отчет выводится информация о</w:t>
      </w:r>
      <w:r w:rsidRPr="00F5774F">
        <w:rPr>
          <w:lang w:val="x-none" w:eastAsia="x-none"/>
        </w:rPr>
        <w:t xml:space="preserve"> событиях за любой заданный период: в разрезе пользователей,</w:t>
      </w:r>
      <w:r w:rsidRPr="00F5774F">
        <w:rPr>
          <w:lang w:eastAsia="x-none"/>
        </w:rPr>
        <w:t xml:space="preserve"> подчиненных по уровню иерархии.</w:t>
      </w:r>
    </w:p>
    <w:p w14:paraId="10AD9EFC" w14:textId="77777777" w:rsidR="009E1315" w:rsidRDefault="009E1315" w:rsidP="009E1315">
      <w:pPr>
        <w:pStyle w:val="EBNormal"/>
        <w:keepNext/>
        <w:ind w:firstLine="0"/>
        <w:jc w:val="center"/>
      </w:pPr>
      <w:r>
        <w:rPr>
          <w:noProof/>
        </w:rPr>
        <w:drawing>
          <wp:inline distT="0" distB="0" distL="0" distR="0" wp14:anchorId="24BD30B4" wp14:editId="09022C28">
            <wp:extent cx="6029325" cy="2192655"/>
            <wp:effectExtent l="19050" t="19050" r="28575" b="17145"/>
            <wp:docPr id="1035" name="Рисунок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 name="9.bmp"/>
                    <pic:cNvPicPr/>
                  </pic:nvPicPr>
                  <pic:blipFill>
                    <a:blip r:embed="rId814" cstate="print">
                      <a:extLst>
                        <a:ext uri="{28A0092B-C50C-407E-A947-70E740481C1C}">
                          <a14:useLocalDpi xmlns:a14="http://schemas.microsoft.com/office/drawing/2010/main" val="0"/>
                        </a:ext>
                      </a:extLst>
                    </a:blip>
                    <a:stretch>
                      <a:fillRect/>
                    </a:stretch>
                  </pic:blipFill>
                  <pic:spPr>
                    <a:xfrm>
                      <a:off x="0" y="0"/>
                      <a:ext cx="6029325" cy="2192655"/>
                    </a:xfrm>
                    <a:prstGeom prst="rect">
                      <a:avLst/>
                    </a:prstGeom>
                    <a:ln>
                      <a:solidFill>
                        <a:schemeClr val="tx1"/>
                      </a:solidFill>
                    </a:ln>
                  </pic:spPr>
                </pic:pic>
              </a:graphicData>
            </a:graphic>
          </wp:inline>
        </w:drawing>
      </w:r>
    </w:p>
    <w:p w14:paraId="6FB8E3EA" w14:textId="15645689" w:rsidR="009E1315" w:rsidRDefault="009E1315" w:rsidP="009E1315">
      <w:pPr>
        <w:pStyle w:val="afff1"/>
        <w:keepNext/>
        <w:ind w:firstLine="0"/>
        <w:jc w:val="center"/>
      </w:pPr>
      <w:bookmarkStart w:id="2097" w:name="_Toc38007868"/>
      <w:bookmarkStart w:id="2098" w:name="_Toc46309701"/>
      <w:bookmarkStart w:id="2099" w:name="_Toc51240707"/>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769</w:t>
      </w:r>
      <w:r w:rsidR="009619DD">
        <w:rPr>
          <w:noProof/>
        </w:rPr>
        <w:fldChar w:fldCharType="end"/>
      </w:r>
      <w:r>
        <w:t xml:space="preserve"> - </w:t>
      </w:r>
      <w:r w:rsidRPr="00DB398A">
        <w:t>Отчет об исполнении событий</w:t>
      </w:r>
      <w:bookmarkEnd w:id="2097"/>
      <w:bookmarkEnd w:id="2098"/>
      <w:bookmarkEnd w:id="2099"/>
    </w:p>
    <w:p w14:paraId="230C74F5" w14:textId="77777777" w:rsidR="009E1315" w:rsidRDefault="009E1315" w:rsidP="009E1315">
      <w:pPr>
        <w:pStyle w:val="EBNormal"/>
        <w:ind w:firstLine="709"/>
        <w:rPr>
          <w:szCs w:val="28"/>
        </w:rPr>
      </w:pPr>
      <w:r w:rsidRPr="005260DE">
        <w:rPr>
          <w:szCs w:val="28"/>
        </w:rPr>
        <w:t>В графе «Просрочена» выводиться количество дней и часов на сколько исполнитель просрочил срок исполнения и критическую дату исполнения события.</w:t>
      </w:r>
    </w:p>
    <w:p w14:paraId="2FEF92AD" w14:textId="77777777" w:rsidR="009E1315" w:rsidRDefault="009E1315" w:rsidP="009E1315">
      <w:pPr>
        <w:pStyle w:val="EBNormal"/>
        <w:ind w:firstLine="709"/>
        <w:rPr>
          <w:szCs w:val="28"/>
        </w:rPr>
      </w:pPr>
      <w:r w:rsidRPr="00F5774F">
        <w:rPr>
          <w:szCs w:val="28"/>
        </w:rPr>
        <w:t>В отчете по кнопке "Настройка" существует возможность настраивать отборы, сортировки, группировки.</w:t>
      </w:r>
    </w:p>
    <w:p w14:paraId="14DACF1E" w14:textId="77777777" w:rsidR="009E1315" w:rsidRPr="00F5774F" w:rsidRDefault="009E1315" w:rsidP="009E1315">
      <w:pPr>
        <w:pStyle w:val="EBNormal"/>
        <w:ind w:firstLine="709"/>
        <w:rPr>
          <w:lang w:eastAsia="x-none"/>
        </w:rPr>
      </w:pPr>
    </w:p>
    <w:p w14:paraId="29486454" w14:textId="77777777" w:rsidR="009E1315" w:rsidRPr="00F5774F" w:rsidRDefault="009E1315" w:rsidP="009E1315">
      <w:pPr>
        <w:pStyle w:val="EBNormal"/>
        <w:ind w:firstLine="709"/>
        <w:rPr>
          <w:lang w:eastAsia="x-none"/>
        </w:rPr>
      </w:pPr>
      <w:r w:rsidRPr="00F5774F">
        <w:rPr>
          <w:lang w:eastAsia="x-none"/>
        </w:rPr>
        <w:t>В случае необходимости можно сделать отбор по любому из параметров в любом сочетании:</w:t>
      </w:r>
    </w:p>
    <w:p w14:paraId="593DA75B" w14:textId="77777777" w:rsidR="009E1315" w:rsidRPr="00F5774F" w:rsidRDefault="009E1315" w:rsidP="009E1315">
      <w:pPr>
        <w:pStyle w:val="EBNormal"/>
        <w:numPr>
          <w:ilvl w:val="0"/>
          <w:numId w:val="830"/>
        </w:numPr>
        <w:rPr>
          <w:lang w:eastAsia="x-none"/>
        </w:rPr>
      </w:pPr>
      <w:r w:rsidRPr="00F5774F">
        <w:rPr>
          <w:lang w:eastAsia="x-none"/>
        </w:rPr>
        <w:t>Период;</w:t>
      </w:r>
    </w:p>
    <w:p w14:paraId="2D4A3AC8" w14:textId="77777777" w:rsidR="009E1315" w:rsidRPr="00F5774F" w:rsidRDefault="009E1315" w:rsidP="009E1315">
      <w:pPr>
        <w:pStyle w:val="EBNormal"/>
        <w:numPr>
          <w:ilvl w:val="0"/>
          <w:numId w:val="830"/>
        </w:numPr>
        <w:rPr>
          <w:lang w:eastAsia="x-none"/>
        </w:rPr>
      </w:pPr>
      <w:r w:rsidRPr="00F5774F">
        <w:rPr>
          <w:lang w:eastAsia="x-none"/>
        </w:rPr>
        <w:t>Организация;</w:t>
      </w:r>
    </w:p>
    <w:p w14:paraId="13BDD3A4" w14:textId="77777777" w:rsidR="009E1315" w:rsidRPr="00F5774F" w:rsidRDefault="009E1315" w:rsidP="009E1315">
      <w:pPr>
        <w:pStyle w:val="EBNormal"/>
        <w:numPr>
          <w:ilvl w:val="0"/>
          <w:numId w:val="830"/>
        </w:numPr>
        <w:rPr>
          <w:lang w:eastAsia="x-none"/>
        </w:rPr>
      </w:pPr>
      <w:r w:rsidRPr="00F5774F">
        <w:rPr>
          <w:lang w:eastAsia="x-none"/>
        </w:rPr>
        <w:t>Исполнитель;</w:t>
      </w:r>
    </w:p>
    <w:p w14:paraId="746CEAE7" w14:textId="77777777" w:rsidR="009E1315" w:rsidRPr="00F5774F" w:rsidRDefault="009E1315" w:rsidP="009E1315">
      <w:pPr>
        <w:pStyle w:val="EBNormal"/>
        <w:numPr>
          <w:ilvl w:val="0"/>
          <w:numId w:val="830"/>
        </w:numPr>
        <w:rPr>
          <w:lang w:eastAsia="x-none"/>
        </w:rPr>
      </w:pPr>
      <w:r w:rsidRPr="00F5774F">
        <w:rPr>
          <w:lang w:eastAsia="x-none"/>
        </w:rPr>
        <w:t>События, просмотренные пользователем;</w:t>
      </w:r>
    </w:p>
    <w:p w14:paraId="117CA631" w14:textId="77777777" w:rsidR="009E1315" w:rsidRPr="00F5774F" w:rsidRDefault="009E1315" w:rsidP="009E1315">
      <w:pPr>
        <w:pStyle w:val="EBNormal"/>
        <w:numPr>
          <w:ilvl w:val="0"/>
          <w:numId w:val="830"/>
        </w:numPr>
        <w:rPr>
          <w:lang w:eastAsia="x-none"/>
        </w:rPr>
      </w:pPr>
      <w:r w:rsidRPr="00F5774F">
        <w:rPr>
          <w:lang w:eastAsia="x-none"/>
        </w:rPr>
        <w:t>События, исполненные в срок;</w:t>
      </w:r>
    </w:p>
    <w:p w14:paraId="76006C75" w14:textId="77777777" w:rsidR="009E1315" w:rsidRPr="00F5774F" w:rsidRDefault="009E1315" w:rsidP="009E1315">
      <w:pPr>
        <w:pStyle w:val="EBNormal"/>
        <w:numPr>
          <w:ilvl w:val="0"/>
          <w:numId w:val="830"/>
        </w:numPr>
        <w:rPr>
          <w:lang w:eastAsia="x-none"/>
        </w:rPr>
      </w:pPr>
      <w:r w:rsidRPr="00F5774F">
        <w:rPr>
          <w:lang w:eastAsia="x-none"/>
        </w:rPr>
        <w:t>События с просроченной датой исполнения;</w:t>
      </w:r>
    </w:p>
    <w:p w14:paraId="094DA95C" w14:textId="77777777" w:rsidR="009E1315" w:rsidRPr="00F5774F" w:rsidRDefault="009E1315" w:rsidP="009E1315">
      <w:pPr>
        <w:pStyle w:val="EBNormal"/>
        <w:numPr>
          <w:ilvl w:val="0"/>
          <w:numId w:val="830"/>
        </w:numPr>
        <w:rPr>
          <w:lang w:eastAsia="x-none"/>
        </w:rPr>
      </w:pPr>
      <w:r w:rsidRPr="00F5774F">
        <w:rPr>
          <w:lang w:eastAsia="x-none"/>
        </w:rPr>
        <w:t>События с просроченной критической датой.</w:t>
      </w:r>
    </w:p>
    <w:p w14:paraId="0366F4C9" w14:textId="77777777" w:rsidR="009E1315" w:rsidRPr="005260DE" w:rsidRDefault="009E1315" w:rsidP="009E1315">
      <w:pPr>
        <w:pStyle w:val="40"/>
        <w:rPr>
          <w:rFonts w:ascii="Times New Roman" w:hAnsi="Times New Roman"/>
        </w:rPr>
      </w:pPr>
      <w:r w:rsidRPr="005260DE">
        <w:rPr>
          <w:rFonts w:ascii="Times New Roman" w:hAnsi="Times New Roman"/>
        </w:rPr>
        <w:t>Напоминания о сроках сдачи регламентированных отчетов и уплаты налогов</w:t>
      </w:r>
    </w:p>
    <w:p w14:paraId="1FC965A4" w14:textId="77777777" w:rsidR="009E1315" w:rsidRPr="005260DE" w:rsidRDefault="009E1315" w:rsidP="009E1315">
      <w:pPr>
        <w:pStyle w:val="ab"/>
        <w:spacing w:before="120" w:after="120"/>
        <w:rPr>
          <w:szCs w:val="28"/>
        </w:rPr>
      </w:pPr>
      <w:r w:rsidRPr="005260DE">
        <w:rPr>
          <w:color w:val="auto"/>
        </w:rPr>
        <w:t>Кроме того, при работе в АРМ ЦБ</w:t>
      </w:r>
      <w:r w:rsidRPr="005260DE">
        <w:rPr>
          <w:color w:val="auto"/>
          <w:szCs w:val="28"/>
        </w:rPr>
        <w:t xml:space="preserve"> для пользователя централизованной бухгалтерии существует возможность вывода системой напоминаний о сроках сдачи</w:t>
      </w:r>
      <w:r w:rsidRPr="005260DE">
        <w:rPr>
          <w:szCs w:val="28"/>
        </w:rPr>
        <w:t xml:space="preserve"> регламентированных отчетов, а также сроков уплат по налогам, которые оговорены в нормативных документах.</w:t>
      </w:r>
    </w:p>
    <w:p w14:paraId="0C4CF4E9" w14:textId="77777777" w:rsidR="009E1315" w:rsidRPr="005260DE" w:rsidRDefault="009E1315" w:rsidP="009E1315">
      <w:pPr>
        <w:pStyle w:val="ab"/>
        <w:spacing w:before="120" w:after="120"/>
        <w:rPr>
          <w:szCs w:val="28"/>
        </w:rPr>
      </w:pPr>
      <w:r w:rsidRPr="005260DE">
        <w:rPr>
          <w:szCs w:val="28"/>
        </w:rPr>
        <w:t>Список событий, доступных для просмотра пользователю, отражается на начальной странице АРМ ЦБ в разделе «Календарь бухгалтера».</w:t>
      </w:r>
    </w:p>
    <w:p w14:paraId="7F5C4830" w14:textId="77777777" w:rsidR="009E1315" w:rsidRPr="005260DE" w:rsidRDefault="009E1315" w:rsidP="009E1315">
      <w:pPr>
        <w:pStyle w:val="ab"/>
        <w:keepNext/>
        <w:spacing w:before="120" w:after="120"/>
        <w:ind w:hanging="142"/>
      </w:pPr>
      <w:r>
        <w:rPr>
          <w:noProof/>
          <w:snapToGrid/>
        </w:rPr>
        <mc:AlternateContent>
          <mc:Choice Requires="wps">
            <w:drawing>
              <wp:anchor distT="0" distB="0" distL="114300" distR="114300" simplePos="0" relativeHeight="251767808" behindDoc="0" locked="0" layoutInCell="1" allowOverlap="1" wp14:anchorId="3364A7F0" wp14:editId="378B7EE0">
                <wp:simplePos x="0" y="0"/>
                <wp:positionH relativeFrom="column">
                  <wp:posOffset>-94615</wp:posOffset>
                </wp:positionH>
                <wp:positionV relativeFrom="paragraph">
                  <wp:posOffset>-4445</wp:posOffset>
                </wp:positionV>
                <wp:extent cx="6029325" cy="2952750"/>
                <wp:effectExtent l="0" t="0" r="28575" b="19050"/>
                <wp:wrapNone/>
                <wp:docPr id="1067" name="Прямоугольник 1067"/>
                <wp:cNvGraphicFramePr/>
                <a:graphic xmlns:a="http://schemas.openxmlformats.org/drawingml/2006/main">
                  <a:graphicData uri="http://schemas.microsoft.com/office/word/2010/wordprocessingShape">
                    <wps:wsp>
                      <wps:cNvSpPr/>
                      <wps:spPr>
                        <a:xfrm>
                          <a:off x="0" y="0"/>
                          <a:ext cx="6029325" cy="29527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FB1CCB9" id="Прямоугольник 1067" o:spid="_x0000_s1026" style="position:absolute;margin-left:-7.45pt;margin-top:-.35pt;width:474.75pt;height:232.5pt;z-index:251767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" filled="f" strokecolor="black [3213]"/>
            </w:pict>
          </mc:Fallback>
        </mc:AlternateContent>
      </w:r>
      <w:r>
        <w:rPr>
          <w:noProof/>
          <w:snapToGrid/>
        </w:rPr>
        <mc:AlternateContent>
          <mc:Choice Requires="wps">
            <w:drawing>
              <wp:anchor distT="0" distB="0" distL="114300" distR="114300" simplePos="0" relativeHeight="251765760" behindDoc="0" locked="0" layoutInCell="1" allowOverlap="1" wp14:anchorId="7D8F254C" wp14:editId="7796D136">
                <wp:simplePos x="0" y="0"/>
                <wp:positionH relativeFrom="column">
                  <wp:posOffset>752475</wp:posOffset>
                </wp:positionH>
                <wp:positionV relativeFrom="paragraph">
                  <wp:posOffset>490855</wp:posOffset>
                </wp:positionV>
                <wp:extent cx="295275" cy="257175"/>
                <wp:effectExtent l="0" t="0" r="66675" b="47625"/>
                <wp:wrapNone/>
                <wp:docPr id="745" name="Прямая со стрелкой 745"/>
                <wp:cNvGraphicFramePr/>
                <a:graphic xmlns:a="http://schemas.openxmlformats.org/drawingml/2006/main">
                  <a:graphicData uri="http://schemas.microsoft.com/office/word/2010/wordprocessingShape">
                    <wps:wsp>
                      <wps:cNvCnPr/>
                      <wps:spPr>
                        <a:xfrm>
                          <a:off x="0" y="0"/>
                          <a:ext cx="295275" cy="25717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07E626E" id="_x0000_t32" coordsize="21600,21600" o:spt="32" o:oned="t" path="m,l21600,21600e" filled="f">
                <v:path arrowok="t" fillok="f" o:connecttype="none"/>
                <o:lock v:ext="edit" shapetype="t"/>
              </v:shapetype>
              <v:shape id="Прямая со стрелкой 745" o:spid="_x0000_s1026" type="#_x0000_t32" style="position:absolute;margin-left:59.25pt;margin-top:38.65pt;width:23.25pt;height:20.25pt;z-index:2517657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" strokecolor="red">
                <v:stroke endarrow="block"/>
              </v:shape>
            </w:pict>
          </mc:Fallback>
        </mc:AlternateContent>
      </w:r>
      <w:r w:rsidRPr="005260DE">
        <w:rPr>
          <w:noProof/>
          <w:snapToGrid/>
        </w:rPr>
        <mc:AlternateContent>
          <mc:Choice Requires="wps">
            <w:drawing>
              <wp:anchor distT="0" distB="0" distL="114300" distR="114300" simplePos="0" relativeHeight="251752448" behindDoc="0" locked="0" layoutInCell="1" allowOverlap="1" wp14:anchorId="6FE50784" wp14:editId="405E3961">
                <wp:simplePos x="0" y="0"/>
                <wp:positionH relativeFrom="column">
                  <wp:posOffset>-151765</wp:posOffset>
                </wp:positionH>
                <wp:positionV relativeFrom="paragraph">
                  <wp:posOffset>490855</wp:posOffset>
                </wp:positionV>
                <wp:extent cx="971550" cy="342900"/>
                <wp:effectExtent l="0" t="0" r="19050" b="19050"/>
                <wp:wrapNone/>
                <wp:docPr id="747" name="Прямоугольник 747"/>
                <wp:cNvGraphicFramePr/>
                <a:graphic xmlns:a="http://schemas.openxmlformats.org/drawingml/2006/main">
                  <a:graphicData uri="http://schemas.microsoft.com/office/word/2010/wordprocessingShape">
                    <wps:wsp>
                      <wps:cNvSpPr/>
                      <wps:spPr>
                        <a:xfrm>
                          <a:off x="0" y="0"/>
                          <a:ext cx="971550" cy="3429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4B760B" id="Прямоугольник 747" o:spid="_x0000_s1026" style="position:absolute;margin-left:-11.95pt;margin-top:38.65pt;width:76.5pt;height:27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" filled="f" strokecolor="red" strokeweight="1.5pt"/>
            </w:pict>
          </mc:Fallback>
        </mc:AlternateContent>
      </w:r>
      <w:r w:rsidRPr="005260DE">
        <w:rPr>
          <w:noProof/>
          <w:snapToGrid/>
        </w:rPr>
        <mc:AlternateContent>
          <mc:Choice Requires="wps">
            <w:drawing>
              <wp:anchor distT="0" distB="0" distL="114300" distR="114300" simplePos="0" relativeHeight="251753472" behindDoc="0" locked="0" layoutInCell="1" allowOverlap="1" wp14:anchorId="79CC23C3" wp14:editId="2784F4C4">
                <wp:simplePos x="0" y="0"/>
                <wp:positionH relativeFrom="column">
                  <wp:posOffset>971551</wp:posOffset>
                </wp:positionH>
                <wp:positionV relativeFrom="paragraph">
                  <wp:posOffset>748030</wp:posOffset>
                </wp:positionV>
                <wp:extent cx="971550" cy="219075"/>
                <wp:effectExtent l="0" t="0" r="19050" b="28575"/>
                <wp:wrapNone/>
                <wp:docPr id="748" name="Прямоугольник 748"/>
                <wp:cNvGraphicFramePr/>
                <a:graphic xmlns:a="http://schemas.openxmlformats.org/drawingml/2006/main">
                  <a:graphicData uri="http://schemas.microsoft.com/office/word/2010/wordprocessingShape">
                    <wps:wsp>
                      <wps:cNvSpPr/>
                      <wps:spPr>
                        <a:xfrm>
                          <a:off x="0" y="0"/>
                          <a:ext cx="971550" cy="2190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C90BD8" id="Прямоугольник 748" o:spid="_x0000_s1026" style="position:absolute;margin-left:76.5pt;margin-top:58.9pt;width:76.5pt;height:17.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" filled="f" strokecolor="red" strokeweight="1.5pt"/>
            </w:pict>
          </mc:Fallback>
        </mc:AlternateContent>
      </w:r>
      <w:r>
        <w:rPr>
          <w:noProof/>
          <w:snapToGrid/>
        </w:rPr>
        <w:drawing>
          <wp:inline distT="0" distB="0" distL="0" distR="0" wp14:anchorId="32AEBFAC" wp14:editId="74FBF35C">
            <wp:extent cx="6029325" cy="2952750"/>
            <wp:effectExtent l="0" t="0" r="9525" b="0"/>
            <wp:docPr id="1036" name="Рисунок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18.bmp"/>
                    <pic:cNvPicPr/>
                  </pic:nvPicPr>
                  <pic:blipFill>
                    <a:blip r:embed="rId815">
                      <a:extLst>
                        <a:ext uri="{28A0092B-C50C-407E-A947-70E740481C1C}">
                          <a14:useLocalDpi xmlns:a14="http://schemas.microsoft.com/office/drawing/2010/main" val="0"/>
                        </a:ext>
                      </a:extLst>
                    </a:blip>
                    <a:stretch>
                      <a:fillRect/>
                    </a:stretch>
                  </pic:blipFill>
                  <pic:spPr>
                    <a:xfrm>
                      <a:off x="0" y="0"/>
                      <a:ext cx="6029325" cy="2952750"/>
                    </a:xfrm>
                    <a:prstGeom prst="rect">
                      <a:avLst/>
                    </a:prstGeom>
                  </pic:spPr>
                </pic:pic>
              </a:graphicData>
            </a:graphic>
          </wp:inline>
        </w:drawing>
      </w:r>
    </w:p>
    <w:p w14:paraId="124A4676" w14:textId="0C8DB461" w:rsidR="009E1315" w:rsidRPr="005260DE" w:rsidRDefault="009E1315" w:rsidP="009E1315">
      <w:pPr>
        <w:pStyle w:val="afff1"/>
        <w:jc w:val="center"/>
        <w:rPr>
          <w:szCs w:val="28"/>
        </w:rPr>
      </w:pPr>
      <w:bookmarkStart w:id="2100" w:name="_Toc46309702"/>
      <w:bookmarkStart w:id="2101" w:name="_Toc51240708"/>
      <w:r w:rsidRPr="005260DE">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770</w:t>
      </w:r>
      <w:r w:rsidR="009619DD">
        <w:rPr>
          <w:noProof/>
        </w:rPr>
        <w:fldChar w:fldCharType="end"/>
      </w:r>
      <w:r w:rsidRPr="005260DE">
        <w:t xml:space="preserve"> – </w:t>
      </w:r>
      <w:r w:rsidRPr="005260DE">
        <w:rPr>
          <w:szCs w:val="28"/>
        </w:rPr>
        <w:t>Доступ к Календарю бухгалтера</w:t>
      </w:r>
      <w:bookmarkEnd w:id="2100"/>
      <w:bookmarkEnd w:id="2101"/>
    </w:p>
    <w:p w14:paraId="467DDB6F" w14:textId="77777777" w:rsidR="009E1315" w:rsidRPr="005260DE" w:rsidRDefault="009E1315" w:rsidP="009E1315"/>
    <w:p w14:paraId="6557FE80" w14:textId="77777777" w:rsidR="009E1315" w:rsidRPr="005260DE" w:rsidRDefault="009E1315" w:rsidP="009E1315">
      <w:pPr>
        <w:rPr>
          <w:sz w:val="28"/>
          <w:szCs w:val="28"/>
        </w:rPr>
      </w:pPr>
      <w:r w:rsidRPr="005260DE">
        <w:rPr>
          <w:sz w:val="28"/>
          <w:szCs w:val="28"/>
        </w:rPr>
        <w:t>В открывшейся форме необходимо выбрать организацию для отображения событий и период.</w:t>
      </w:r>
    </w:p>
    <w:p w14:paraId="7BCB51C8" w14:textId="77777777" w:rsidR="009E1315" w:rsidRPr="005260DE" w:rsidRDefault="009E1315" w:rsidP="009E1315">
      <w:pPr>
        <w:rPr>
          <w:sz w:val="28"/>
          <w:szCs w:val="28"/>
        </w:rPr>
      </w:pPr>
    </w:p>
    <w:p w14:paraId="420D6B54" w14:textId="77777777" w:rsidR="009E1315" w:rsidRPr="005260DE" w:rsidRDefault="009E1315" w:rsidP="009E1315">
      <w:pPr>
        <w:keepNext/>
        <w:ind w:firstLine="142"/>
      </w:pPr>
      <w:r w:rsidRPr="005260DE">
        <w:rPr>
          <w:noProof/>
          <w:snapToGrid/>
          <w:sz w:val="28"/>
          <w:szCs w:val="28"/>
        </w:rPr>
        <mc:AlternateContent>
          <mc:Choice Requires="wps">
            <w:drawing>
              <wp:anchor distT="0" distB="0" distL="114300" distR="114300" simplePos="0" relativeHeight="251755520" behindDoc="0" locked="0" layoutInCell="1" allowOverlap="1" wp14:anchorId="00B41460" wp14:editId="177E5569">
                <wp:simplePos x="0" y="0"/>
                <wp:positionH relativeFrom="column">
                  <wp:posOffset>5188390</wp:posOffset>
                </wp:positionH>
                <wp:positionV relativeFrom="paragraph">
                  <wp:posOffset>566690</wp:posOffset>
                </wp:positionV>
                <wp:extent cx="905347" cy="208230"/>
                <wp:effectExtent l="0" t="0" r="28575" b="20955"/>
                <wp:wrapNone/>
                <wp:docPr id="749" name="Прямоугольник 749"/>
                <wp:cNvGraphicFramePr/>
                <a:graphic xmlns:a="http://schemas.openxmlformats.org/drawingml/2006/main">
                  <a:graphicData uri="http://schemas.microsoft.com/office/word/2010/wordprocessingShape">
                    <wps:wsp>
                      <wps:cNvSpPr/>
                      <wps:spPr>
                        <a:xfrm>
                          <a:off x="0" y="0"/>
                          <a:ext cx="905347" cy="20823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0B4ADFA" id="Прямоугольник 749" o:spid="_x0000_s1026" style="position:absolute;margin-left:408.55pt;margin-top:44.6pt;width:71.3pt;height:16.4pt;z-index:251755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" filled="f" strokecolor="red" strokeweight="1.5pt"/>
            </w:pict>
          </mc:Fallback>
        </mc:AlternateContent>
      </w:r>
      <w:r w:rsidRPr="005260DE">
        <w:rPr>
          <w:noProof/>
          <w:snapToGrid/>
          <w:sz w:val="28"/>
          <w:szCs w:val="28"/>
        </w:rPr>
        <mc:AlternateContent>
          <mc:Choice Requires="wps">
            <w:drawing>
              <wp:anchor distT="0" distB="0" distL="114300" distR="114300" simplePos="0" relativeHeight="251754496" behindDoc="0" locked="0" layoutInCell="1" allowOverlap="1" wp14:anchorId="649F48E7" wp14:editId="4DBCAE41">
                <wp:simplePos x="0" y="0"/>
                <wp:positionH relativeFrom="column">
                  <wp:posOffset>109396</wp:posOffset>
                </wp:positionH>
                <wp:positionV relativeFrom="paragraph">
                  <wp:posOffset>349407</wp:posOffset>
                </wp:positionV>
                <wp:extent cx="1181477" cy="167458"/>
                <wp:effectExtent l="0" t="0" r="19050" b="23495"/>
                <wp:wrapNone/>
                <wp:docPr id="750" name="Прямоугольник 750"/>
                <wp:cNvGraphicFramePr/>
                <a:graphic xmlns:a="http://schemas.openxmlformats.org/drawingml/2006/main">
                  <a:graphicData uri="http://schemas.microsoft.com/office/word/2010/wordprocessingShape">
                    <wps:wsp>
                      <wps:cNvSpPr/>
                      <wps:spPr>
                        <a:xfrm>
                          <a:off x="0" y="0"/>
                          <a:ext cx="1181477" cy="167458"/>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0CDA8CC" id="Прямоугольник 750" o:spid="_x0000_s1026" style="position:absolute;margin-left:8.6pt;margin-top:27.5pt;width:93.05pt;height:13.2pt;z-index:251754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" filled="f" strokecolor="red" strokeweight="1.5pt"/>
            </w:pict>
          </mc:Fallback>
        </mc:AlternateContent>
      </w:r>
      <w:r w:rsidRPr="005260DE">
        <w:rPr>
          <w:noProof/>
          <w:snapToGrid/>
          <w:sz w:val="28"/>
          <w:szCs w:val="28"/>
        </w:rPr>
        <w:drawing>
          <wp:inline distT="0" distB="0" distL="0" distR="0" wp14:anchorId="5A75DE29" wp14:editId="76D8AFF8">
            <wp:extent cx="6029325" cy="2561590"/>
            <wp:effectExtent l="19050" t="19050" r="28575" b="10160"/>
            <wp:docPr id="1037" name="Рисунок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11.bmp"/>
                    <pic:cNvPicPr/>
                  </pic:nvPicPr>
                  <pic:blipFill>
                    <a:blip r:embed="rId816" cstate="print">
                      <a:extLst>
                        <a:ext uri="{28A0092B-C50C-407E-A947-70E740481C1C}">
                          <a14:useLocalDpi xmlns:a14="http://schemas.microsoft.com/office/drawing/2010/main" val="0"/>
                        </a:ext>
                      </a:extLst>
                    </a:blip>
                    <a:stretch>
                      <a:fillRect/>
                    </a:stretch>
                  </pic:blipFill>
                  <pic:spPr>
                    <a:xfrm>
                      <a:off x="0" y="0"/>
                      <a:ext cx="6029325" cy="2561590"/>
                    </a:xfrm>
                    <a:prstGeom prst="rect">
                      <a:avLst/>
                    </a:prstGeom>
                    <a:ln>
                      <a:solidFill>
                        <a:schemeClr val="tx1"/>
                      </a:solidFill>
                    </a:ln>
                  </pic:spPr>
                </pic:pic>
              </a:graphicData>
            </a:graphic>
          </wp:inline>
        </w:drawing>
      </w:r>
    </w:p>
    <w:p w14:paraId="17DB5128" w14:textId="740E33E6" w:rsidR="009E1315" w:rsidRPr="005260DE" w:rsidRDefault="009E1315" w:rsidP="009E1315">
      <w:pPr>
        <w:pStyle w:val="afff1"/>
        <w:rPr>
          <w:szCs w:val="28"/>
        </w:rPr>
      </w:pPr>
      <w:bookmarkStart w:id="2102" w:name="_Toc46309703"/>
      <w:bookmarkStart w:id="2103" w:name="_Toc51240709"/>
      <w:r w:rsidRPr="005260DE">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771</w:t>
      </w:r>
      <w:r w:rsidR="009619DD">
        <w:rPr>
          <w:noProof/>
        </w:rPr>
        <w:fldChar w:fldCharType="end"/>
      </w:r>
      <w:r w:rsidRPr="005260DE">
        <w:t xml:space="preserve"> – </w:t>
      </w:r>
      <w:r w:rsidRPr="005260DE">
        <w:rPr>
          <w:color w:val="auto"/>
          <w:szCs w:val="28"/>
        </w:rPr>
        <w:t>Выбор организации и периода отображения событий</w:t>
      </w:r>
      <w:bookmarkEnd w:id="2102"/>
      <w:bookmarkEnd w:id="2103"/>
      <w:r w:rsidRPr="005260DE">
        <w:rPr>
          <w:szCs w:val="28"/>
        </w:rPr>
        <w:t xml:space="preserve"> </w:t>
      </w:r>
    </w:p>
    <w:p w14:paraId="53C524A0" w14:textId="77777777" w:rsidR="009E1315" w:rsidRPr="00025239" w:rsidRDefault="009E1315" w:rsidP="009E1315">
      <w:pPr>
        <w:pStyle w:val="afff1"/>
        <w:rPr>
          <w:szCs w:val="28"/>
        </w:rPr>
      </w:pPr>
      <w:r w:rsidRPr="00025239">
        <w:rPr>
          <w:szCs w:val="28"/>
        </w:rPr>
        <w:t xml:space="preserve">По умолчанию все события отмечены значком </w:t>
      </w:r>
      <w:r w:rsidRPr="00025239">
        <w:rPr>
          <w:noProof/>
          <w:snapToGrid/>
          <w:szCs w:val="28"/>
        </w:rPr>
        <w:drawing>
          <wp:inline distT="0" distB="0" distL="0" distR="0" wp14:anchorId="71E3BE91" wp14:editId="4912BC15">
            <wp:extent cx="384773" cy="394899"/>
            <wp:effectExtent l="0" t="0" r="0" b="5715"/>
            <wp:docPr id="1038" name="Рисунок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12.bmp"/>
                    <pic:cNvPicPr/>
                  </pic:nvPicPr>
                  <pic:blipFill>
                    <a:blip r:embed="rId817">
                      <a:extLst>
                        <a:ext uri="{28A0092B-C50C-407E-A947-70E740481C1C}">
                          <a14:useLocalDpi xmlns:a14="http://schemas.microsoft.com/office/drawing/2010/main" val="0"/>
                        </a:ext>
                      </a:extLst>
                    </a:blip>
                    <a:stretch>
                      <a:fillRect/>
                    </a:stretch>
                  </pic:blipFill>
                  <pic:spPr>
                    <a:xfrm>
                      <a:off x="0" y="0"/>
                      <a:ext cx="385972" cy="396129"/>
                    </a:xfrm>
                    <a:prstGeom prst="rect">
                      <a:avLst/>
                    </a:prstGeom>
                  </pic:spPr>
                </pic:pic>
              </a:graphicData>
            </a:graphic>
          </wp:inline>
        </w:drawing>
      </w:r>
      <w:r w:rsidRPr="00025239">
        <w:rPr>
          <w:szCs w:val="28"/>
        </w:rPr>
        <w:t xml:space="preserve">«Напомнить». Это означает, что пользователю будут выводится напоминания о сроках сдачи всех форм налоговой, статистической и бухгалтерской отчетности. </w:t>
      </w:r>
    </w:p>
    <w:p w14:paraId="4D1AF7B3" w14:textId="77777777" w:rsidR="009E1315" w:rsidRPr="00025239" w:rsidRDefault="009E1315" w:rsidP="009E1315">
      <w:pPr>
        <w:rPr>
          <w:sz w:val="28"/>
          <w:szCs w:val="28"/>
        </w:rPr>
      </w:pPr>
      <w:r w:rsidRPr="00025239">
        <w:rPr>
          <w:sz w:val="28"/>
          <w:szCs w:val="28"/>
        </w:rPr>
        <w:t xml:space="preserve">В форме календаря бухгалтера можно выбрать события, о которых система не должна напоминать. Данный выбор осуществляется путем двойного нажатия левой клавиши мыши на строке события и выбрав из выпадающего списка соответствующий пункт меню, либо нажав на пиктограмму отмены напоминания. </w:t>
      </w:r>
    </w:p>
    <w:p w14:paraId="1E9D653F" w14:textId="77777777" w:rsidR="009E1315" w:rsidRPr="00025239" w:rsidRDefault="009E1315" w:rsidP="009E1315">
      <w:pPr>
        <w:keepNext/>
        <w:ind w:firstLine="0"/>
      </w:pPr>
      <w:r w:rsidRPr="00025239">
        <w:rPr>
          <w:noProof/>
          <w:snapToGrid/>
          <w:sz w:val="28"/>
          <w:szCs w:val="28"/>
        </w:rPr>
        <mc:AlternateContent>
          <mc:Choice Requires="wps">
            <w:drawing>
              <wp:anchor distT="0" distB="0" distL="114300" distR="114300" simplePos="0" relativeHeight="251759616" behindDoc="0" locked="0" layoutInCell="1" allowOverlap="1" wp14:anchorId="6EC651C2" wp14:editId="493B8167">
                <wp:simplePos x="0" y="0"/>
                <wp:positionH relativeFrom="column">
                  <wp:posOffset>2508564</wp:posOffset>
                </wp:positionH>
                <wp:positionV relativeFrom="paragraph">
                  <wp:posOffset>572751</wp:posOffset>
                </wp:positionV>
                <wp:extent cx="330452" cy="620163"/>
                <wp:effectExtent l="38100" t="0" r="31750" b="46990"/>
                <wp:wrapNone/>
                <wp:docPr id="751" name="Прямая со стрелкой 751"/>
                <wp:cNvGraphicFramePr/>
                <a:graphic xmlns:a="http://schemas.openxmlformats.org/drawingml/2006/main">
                  <a:graphicData uri="http://schemas.microsoft.com/office/word/2010/wordprocessingShape">
                    <wps:wsp>
                      <wps:cNvCnPr/>
                      <wps:spPr>
                        <a:xfrm flipH="1">
                          <a:off x="0" y="0"/>
                          <a:ext cx="330452" cy="620163"/>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B5AA281" id="Прямая со стрелкой 751" o:spid="_x0000_s1026" type="#_x0000_t32" style="position:absolute;margin-left:197.5pt;margin-top:45.1pt;width:26pt;height:48.85pt;flip:x;z-index:2517596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" strokecolor="red" strokeweight="1.5pt">
                <v:stroke endarrow="block"/>
              </v:shape>
            </w:pict>
          </mc:Fallback>
        </mc:AlternateContent>
      </w:r>
      <w:r w:rsidRPr="00025239">
        <w:rPr>
          <w:noProof/>
          <w:snapToGrid/>
          <w:sz w:val="28"/>
          <w:szCs w:val="28"/>
        </w:rPr>
        <mc:AlternateContent>
          <mc:Choice Requires="wps">
            <w:drawing>
              <wp:anchor distT="0" distB="0" distL="114300" distR="114300" simplePos="0" relativeHeight="251758592" behindDoc="0" locked="0" layoutInCell="1" allowOverlap="1" wp14:anchorId="0AE02510" wp14:editId="53FA85B7">
                <wp:simplePos x="0" y="0"/>
                <wp:positionH relativeFrom="column">
                  <wp:posOffset>444374</wp:posOffset>
                </wp:positionH>
                <wp:positionV relativeFrom="paragraph">
                  <wp:posOffset>350941</wp:posOffset>
                </wp:positionV>
                <wp:extent cx="466254" cy="389299"/>
                <wp:effectExtent l="38100" t="0" r="29210" b="48895"/>
                <wp:wrapNone/>
                <wp:docPr id="752" name="Прямая со стрелкой 752"/>
                <wp:cNvGraphicFramePr/>
                <a:graphic xmlns:a="http://schemas.openxmlformats.org/drawingml/2006/main">
                  <a:graphicData uri="http://schemas.microsoft.com/office/word/2010/wordprocessingShape">
                    <wps:wsp>
                      <wps:cNvCnPr/>
                      <wps:spPr>
                        <a:xfrm flipH="1">
                          <a:off x="0" y="0"/>
                          <a:ext cx="466254" cy="389299"/>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E66A2FD" id="Прямая со стрелкой 752" o:spid="_x0000_s1026" type="#_x0000_t32" style="position:absolute;margin-left:35pt;margin-top:27.65pt;width:36.7pt;height:30.65pt;flip:x;z-index:251758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" strokecolor="red" strokeweight="1.5pt">
                <v:stroke endarrow="block"/>
              </v:shape>
            </w:pict>
          </mc:Fallback>
        </mc:AlternateContent>
      </w:r>
      <w:r w:rsidRPr="00025239">
        <w:rPr>
          <w:noProof/>
          <w:snapToGrid/>
          <w:sz w:val="28"/>
          <w:szCs w:val="28"/>
        </w:rPr>
        <mc:AlternateContent>
          <mc:Choice Requires="wps">
            <w:drawing>
              <wp:anchor distT="0" distB="0" distL="114300" distR="114300" simplePos="0" relativeHeight="251757568" behindDoc="0" locked="0" layoutInCell="1" allowOverlap="1" wp14:anchorId="4CE8B271" wp14:editId="161287A6">
                <wp:simplePos x="0" y="0"/>
                <wp:positionH relativeFrom="column">
                  <wp:posOffset>1562477</wp:posOffset>
                </wp:positionH>
                <wp:positionV relativeFrom="paragraph">
                  <wp:posOffset>1170280</wp:posOffset>
                </wp:positionV>
                <wp:extent cx="1118103" cy="221810"/>
                <wp:effectExtent l="0" t="0" r="25400" b="26035"/>
                <wp:wrapNone/>
                <wp:docPr id="753" name="Прямоугольник 753"/>
                <wp:cNvGraphicFramePr/>
                <a:graphic xmlns:a="http://schemas.openxmlformats.org/drawingml/2006/main">
                  <a:graphicData uri="http://schemas.microsoft.com/office/word/2010/wordprocessingShape">
                    <wps:wsp>
                      <wps:cNvSpPr/>
                      <wps:spPr>
                        <a:xfrm>
                          <a:off x="0" y="0"/>
                          <a:ext cx="1118103" cy="22181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5E54E74" id="Прямоугольник 753" o:spid="_x0000_s1026" style="position:absolute;margin-left:123.05pt;margin-top:92.15pt;width:88.05pt;height:17.45pt;z-index:251757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" filled="f" strokecolor="red" strokeweight="1.5pt"/>
            </w:pict>
          </mc:Fallback>
        </mc:AlternateContent>
      </w:r>
      <w:r w:rsidRPr="00025239">
        <w:rPr>
          <w:noProof/>
          <w:snapToGrid/>
          <w:sz w:val="28"/>
          <w:szCs w:val="28"/>
        </w:rPr>
        <mc:AlternateContent>
          <mc:Choice Requires="wps">
            <w:drawing>
              <wp:anchor distT="0" distB="0" distL="114300" distR="114300" simplePos="0" relativeHeight="251756544" behindDoc="0" locked="0" layoutInCell="1" allowOverlap="1" wp14:anchorId="5FEAA2AD" wp14:editId="476FA99A">
                <wp:simplePos x="0" y="0"/>
                <wp:positionH relativeFrom="column">
                  <wp:posOffset>254251</wp:posOffset>
                </wp:positionH>
                <wp:positionV relativeFrom="paragraph">
                  <wp:posOffset>704026</wp:posOffset>
                </wp:positionV>
                <wp:extent cx="140329" cy="185596"/>
                <wp:effectExtent l="0" t="0" r="12700" b="24130"/>
                <wp:wrapNone/>
                <wp:docPr id="756" name="Прямоугольник 756"/>
                <wp:cNvGraphicFramePr/>
                <a:graphic xmlns:a="http://schemas.openxmlformats.org/drawingml/2006/main">
                  <a:graphicData uri="http://schemas.microsoft.com/office/word/2010/wordprocessingShape">
                    <wps:wsp>
                      <wps:cNvSpPr/>
                      <wps:spPr>
                        <a:xfrm>
                          <a:off x="0" y="0"/>
                          <a:ext cx="140329" cy="185596"/>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02F4748" id="Прямоугольник 756" o:spid="_x0000_s1026" style="position:absolute;margin-left:20pt;margin-top:55.45pt;width:11.05pt;height:14.6pt;z-index:251756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" filled="f" strokecolor="red" strokeweight="1.5pt"/>
            </w:pict>
          </mc:Fallback>
        </mc:AlternateContent>
      </w:r>
      <w:r w:rsidRPr="00025239">
        <w:rPr>
          <w:noProof/>
          <w:snapToGrid/>
          <w:sz w:val="28"/>
          <w:szCs w:val="28"/>
        </w:rPr>
        <w:drawing>
          <wp:inline distT="0" distB="0" distL="0" distR="0" wp14:anchorId="21CA6239" wp14:editId="6C26E00C">
            <wp:extent cx="6029325" cy="3079750"/>
            <wp:effectExtent l="19050" t="19050" r="28575" b="25400"/>
            <wp:docPr id="1039" name="Рисунок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13.bmp"/>
                    <pic:cNvPicPr/>
                  </pic:nvPicPr>
                  <pic:blipFill>
                    <a:blip r:embed="rId818" cstate="print">
                      <a:extLst>
                        <a:ext uri="{28A0092B-C50C-407E-A947-70E740481C1C}">
                          <a14:useLocalDpi xmlns:a14="http://schemas.microsoft.com/office/drawing/2010/main" val="0"/>
                        </a:ext>
                      </a:extLst>
                    </a:blip>
                    <a:stretch>
                      <a:fillRect/>
                    </a:stretch>
                  </pic:blipFill>
                  <pic:spPr>
                    <a:xfrm>
                      <a:off x="0" y="0"/>
                      <a:ext cx="6029325" cy="3079750"/>
                    </a:xfrm>
                    <a:prstGeom prst="rect">
                      <a:avLst/>
                    </a:prstGeom>
                    <a:ln>
                      <a:solidFill>
                        <a:schemeClr val="tx1"/>
                      </a:solidFill>
                    </a:ln>
                  </pic:spPr>
                </pic:pic>
              </a:graphicData>
            </a:graphic>
          </wp:inline>
        </w:drawing>
      </w:r>
    </w:p>
    <w:p w14:paraId="1741E5D9" w14:textId="461F79EF" w:rsidR="009E1315" w:rsidRDefault="009E1315" w:rsidP="009E1315">
      <w:pPr>
        <w:pStyle w:val="afff1"/>
        <w:jc w:val="center"/>
      </w:pPr>
      <w:bookmarkStart w:id="2104" w:name="_Toc46309704"/>
      <w:bookmarkStart w:id="2105" w:name="_Toc51240710"/>
      <w:r w:rsidRPr="00025239">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772</w:t>
      </w:r>
      <w:r w:rsidR="009619DD">
        <w:rPr>
          <w:noProof/>
        </w:rPr>
        <w:fldChar w:fldCharType="end"/>
      </w:r>
      <w:r w:rsidRPr="00025239">
        <w:t xml:space="preserve"> – Отмена напоминаний о предстоящих событиях</w:t>
      </w:r>
      <w:bookmarkEnd w:id="2104"/>
      <w:bookmarkEnd w:id="2105"/>
    </w:p>
    <w:p w14:paraId="6B8D5721" w14:textId="77777777" w:rsidR="00487D09" w:rsidRPr="00487D09" w:rsidRDefault="00487D09" w:rsidP="00487D09"/>
    <w:p w14:paraId="561B8601" w14:textId="77777777" w:rsidR="009E1315" w:rsidRPr="00025239" w:rsidRDefault="009E1315" w:rsidP="009E1315">
      <w:pPr>
        <w:rPr>
          <w:sz w:val="28"/>
          <w:szCs w:val="28"/>
        </w:rPr>
      </w:pPr>
      <w:r w:rsidRPr="00025239">
        <w:rPr>
          <w:sz w:val="28"/>
          <w:szCs w:val="28"/>
        </w:rPr>
        <w:t>При переключении интерфейса на вкладку «Неделя» представление отчетов изменится на формат календаря. В данной форме удобно просматривать сроки сдачи отчетов и уплаты налогов по каждому календарному дню.</w:t>
      </w:r>
    </w:p>
    <w:p w14:paraId="78F0BBD6" w14:textId="77777777" w:rsidR="009E1315" w:rsidRPr="00025239" w:rsidRDefault="009E1315" w:rsidP="009E1315">
      <w:pPr>
        <w:keepNext/>
        <w:ind w:firstLine="0"/>
      </w:pPr>
      <w:r w:rsidRPr="00025239">
        <w:rPr>
          <w:noProof/>
          <w:snapToGrid/>
          <w:sz w:val="28"/>
          <w:szCs w:val="28"/>
        </w:rPr>
        <mc:AlternateContent>
          <mc:Choice Requires="wps">
            <w:drawing>
              <wp:anchor distT="0" distB="0" distL="114300" distR="114300" simplePos="0" relativeHeight="251761664" behindDoc="0" locked="0" layoutInCell="1" allowOverlap="1" wp14:anchorId="2A6E272B" wp14:editId="5EE16B5F">
                <wp:simplePos x="0" y="0"/>
                <wp:positionH relativeFrom="column">
                  <wp:posOffset>973883</wp:posOffset>
                </wp:positionH>
                <wp:positionV relativeFrom="paragraph">
                  <wp:posOffset>544132</wp:posOffset>
                </wp:positionV>
                <wp:extent cx="117814" cy="362139"/>
                <wp:effectExtent l="38100" t="0" r="34925" b="57150"/>
                <wp:wrapNone/>
                <wp:docPr id="757" name="Прямая со стрелкой 757"/>
                <wp:cNvGraphicFramePr/>
                <a:graphic xmlns:a="http://schemas.openxmlformats.org/drawingml/2006/main">
                  <a:graphicData uri="http://schemas.microsoft.com/office/word/2010/wordprocessingShape">
                    <wps:wsp>
                      <wps:cNvCnPr/>
                      <wps:spPr>
                        <a:xfrm flipH="1">
                          <a:off x="0" y="0"/>
                          <a:ext cx="117814" cy="362139"/>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9B46834" id="Прямая со стрелкой 757" o:spid="_x0000_s1026" type="#_x0000_t32" style="position:absolute;margin-left:76.7pt;margin-top:42.85pt;width:9.3pt;height:28.5pt;flip:x;z-index:2517616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" strokecolor="red" strokeweight="1.5pt">
                <v:stroke endarrow="block"/>
              </v:shape>
            </w:pict>
          </mc:Fallback>
        </mc:AlternateContent>
      </w:r>
      <w:r w:rsidRPr="00025239">
        <w:rPr>
          <w:noProof/>
          <w:snapToGrid/>
          <w:sz w:val="28"/>
          <w:szCs w:val="28"/>
        </w:rPr>
        <mc:AlternateContent>
          <mc:Choice Requires="wps">
            <w:drawing>
              <wp:anchor distT="0" distB="0" distL="114300" distR="114300" simplePos="0" relativeHeight="251760640" behindDoc="0" locked="0" layoutInCell="1" allowOverlap="1" wp14:anchorId="08E0F1AF" wp14:editId="38A475B4">
                <wp:simplePos x="0" y="0"/>
                <wp:positionH relativeFrom="column">
                  <wp:posOffset>439848</wp:posOffset>
                </wp:positionH>
                <wp:positionV relativeFrom="paragraph">
                  <wp:posOffset>906271</wp:posOffset>
                </wp:positionV>
                <wp:extent cx="534154" cy="276130"/>
                <wp:effectExtent l="0" t="0" r="18415" b="10160"/>
                <wp:wrapNone/>
                <wp:docPr id="758" name="Прямоугольник 758"/>
                <wp:cNvGraphicFramePr/>
                <a:graphic xmlns:a="http://schemas.openxmlformats.org/drawingml/2006/main">
                  <a:graphicData uri="http://schemas.microsoft.com/office/word/2010/wordprocessingShape">
                    <wps:wsp>
                      <wps:cNvSpPr/>
                      <wps:spPr>
                        <a:xfrm>
                          <a:off x="0" y="0"/>
                          <a:ext cx="534154" cy="27613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D48AF4" id="Прямоугольник 758" o:spid="_x0000_s1026" style="position:absolute;margin-left:34.65pt;margin-top:71.35pt;width:42.05pt;height:21.75pt;z-index:251760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" filled="f" strokecolor="red" strokeweight="1.5pt"/>
            </w:pict>
          </mc:Fallback>
        </mc:AlternateContent>
      </w:r>
      <w:r w:rsidRPr="00025239">
        <w:rPr>
          <w:noProof/>
          <w:snapToGrid/>
          <w:sz w:val="28"/>
          <w:szCs w:val="28"/>
        </w:rPr>
        <w:drawing>
          <wp:inline distT="0" distB="0" distL="0" distR="0" wp14:anchorId="18445DE6" wp14:editId="11D2FC6D">
            <wp:extent cx="6029325" cy="4590415"/>
            <wp:effectExtent l="19050" t="19050" r="28575" b="19685"/>
            <wp:docPr id="1040" name="Рисунок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 name="14.bmp"/>
                    <pic:cNvPicPr/>
                  </pic:nvPicPr>
                  <pic:blipFill>
                    <a:blip r:embed="rId819">
                      <a:extLst>
                        <a:ext uri="{28A0092B-C50C-407E-A947-70E740481C1C}">
                          <a14:useLocalDpi xmlns:a14="http://schemas.microsoft.com/office/drawing/2010/main" val="0"/>
                        </a:ext>
                      </a:extLst>
                    </a:blip>
                    <a:stretch>
                      <a:fillRect/>
                    </a:stretch>
                  </pic:blipFill>
                  <pic:spPr>
                    <a:xfrm>
                      <a:off x="0" y="0"/>
                      <a:ext cx="6029325" cy="4590415"/>
                    </a:xfrm>
                    <a:prstGeom prst="rect">
                      <a:avLst/>
                    </a:prstGeom>
                    <a:ln>
                      <a:solidFill>
                        <a:schemeClr val="tx1"/>
                      </a:solidFill>
                    </a:ln>
                  </pic:spPr>
                </pic:pic>
              </a:graphicData>
            </a:graphic>
          </wp:inline>
        </w:drawing>
      </w:r>
    </w:p>
    <w:p w14:paraId="4662FB06" w14:textId="1582B045" w:rsidR="009E1315" w:rsidRPr="00025239" w:rsidRDefault="009E1315" w:rsidP="009E1315">
      <w:pPr>
        <w:pStyle w:val="afff1"/>
        <w:jc w:val="center"/>
        <w:rPr>
          <w:i/>
          <w:color w:val="auto"/>
          <w:szCs w:val="28"/>
        </w:rPr>
      </w:pPr>
      <w:bookmarkStart w:id="2106" w:name="_Toc46309705"/>
      <w:bookmarkStart w:id="2107" w:name="_Toc51240711"/>
      <w:r w:rsidRPr="00025239">
        <w:rPr>
          <w:szCs w:val="28"/>
        </w:rPr>
        <w:t xml:space="preserve">Рисунок </w:t>
      </w:r>
      <w:r w:rsidR="006D7422">
        <w:rPr>
          <w:szCs w:val="28"/>
        </w:rPr>
        <w:fldChar w:fldCharType="begin"/>
      </w:r>
      <w:r w:rsidR="006D7422">
        <w:rPr>
          <w:szCs w:val="28"/>
        </w:rPr>
        <w:instrText xml:space="preserve"> SEQ Рисунок \* ARABIC </w:instrText>
      </w:r>
      <w:r w:rsidR="006D7422">
        <w:rPr>
          <w:szCs w:val="28"/>
        </w:rPr>
        <w:fldChar w:fldCharType="separate"/>
      </w:r>
      <w:r w:rsidR="00C8110E">
        <w:rPr>
          <w:noProof/>
          <w:szCs w:val="28"/>
        </w:rPr>
        <w:t>773</w:t>
      </w:r>
      <w:r w:rsidR="006D7422">
        <w:rPr>
          <w:szCs w:val="28"/>
        </w:rPr>
        <w:fldChar w:fldCharType="end"/>
      </w:r>
      <w:r w:rsidRPr="00025239">
        <w:rPr>
          <w:szCs w:val="28"/>
        </w:rPr>
        <w:t xml:space="preserve"> - </w:t>
      </w:r>
      <w:r w:rsidRPr="00025239">
        <w:rPr>
          <w:color w:val="auto"/>
          <w:szCs w:val="28"/>
        </w:rPr>
        <w:t>Отображение событий в виде календаря</w:t>
      </w:r>
      <w:bookmarkEnd w:id="2106"/>
      <w:bookmarkEnd w:id="2107"/>
    </w:p>
    <w:p w14:paraId="5E44FFCD" w14:textId="77777777" w:rsidR="009E1315" w:rsidRPr="00025239" w:rsidRDefault="009E1315" w:rsidP="009E1315">
      <w:pPr>
        <w:rPr>
          <w:sz w:val="28"/>
          <w:szCs w:val="28"/>
        </w:rPr>
      </w:pPr>
      <w:r w:rsidRPr="00025239">
        <w:rPr>
          <w:szCs w:val="28"/>
        </w:rPr>
        <w:t>Р</w:t>
      </w:r>
      <w:r w:rsidRPr="00025239">
        <w:rPr>
          <w:sz w:val="28"/>
          <w:szCs w:val="28"/>
        </w:rPr>
        <w:t>азные виды событий отображаются с помощью разных пиктограмм.</w:t>
      </w:r>
    </w:p>
    <w:p w14:paraId="18164786" w14:textId="77777777" w:rsidR="009E1315" w:rsidRDefault="009E1315" w:rsidP="009E1315">
      <w:pPr>
        <w:keepNext/>
        <w:ind w:left="3261" w:firstLine="141"/>
      </w:pPr>
    </w:p>
    <w:p w14:paraId="29C2904F" w14:textId="77777777" w:rsidR="009E1315" w:rsidRPr="00025239" w:rsidRDefault="009E1315" w:rsidP="009E1315">
      <w:pPr>
        <w:keepNext/>
        <w:ind w:left="3261" w:firstLine="141"/>
      </w:pPr>
      <w:r w:rsidRPr="00025239">
        <w:rPr>
          <w:noProof/>
          <w:sz w:val="28"/>
          <w:szCs w:val="28"/>
        </w:rPr>
        <w:drawing>
          <wp:inline distT="0" distB="0" distL="0" distR="0" wp14:anchorId="662A9A17" wp14:editId="0B6662EA">
            <wp:extent cx="1979468" cy="1319645"/>
            <wp:effectExtent l="19050" t="19050" r="20955" b="13970"/>
            <wp:docPr id="1051" name="Рисунок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Новый точечный рисунок.bmp"/>
                    <pic:cNvPicPr/>
                  </pic:nvPicPr>
                  <pic:blipFill>
                    <a:blip r:embed="rId820">
                      <a:extLst>
                        <a:ext uri="{28A0092B-C50C-407E-A947-70E740481C1C}">
                          <a14:useLocalDpi xmlns:a14="http://schemas.microsoft.com/office/drawing/2010/main" val="0"/>
                        </a:ext>
                      </a:extLst>
                    </a:blip>
                    <a:stretch>
                      <a:fillRect/>
                    </a:stretch>
                  </pic:blipFill>
                  <pic:spPr>
                    <a:xfrm>
                      <a:off x="0" y="0"/>
                      <a:ext cx="2003739" cy="1335825"/>
                    </a:xfrm>
                    <a:prstGeom prst="rect">
                      <a:avLst/>
                    </a:prstGeom>
                    <a:ln>
                      <a:solidFill>
                        <a:schemeClr val="tx1"/>
                      </a:solidFill>
                    </a:ln>
                  </pic:spPr>
                </pic:pic>
              </a:graphicData>
            </a:graphic>
          </wp:inline>
        </w:drawing>
      </w:r>
    </w:p>
    <w:p w14:paraId="2826FC1F" w14:textId="43C79112" w:rsidR="009E1315" w:rsidRPr="00025239" w:rsidRDefault="009E1315" w:rsidP="009E1315">
      <w:pPr>
        <w:pStyle w:val="afff1"/>
        <w:jc w:val="center"/>
      </w:pPr>
      <w:bookmarkStart w:id="2108" w:name="_Toc46309706"/>
      <w:bookmarkStart w:id="2109" w:name="_Toc51240712"/>
      <w:r w:rsidRPr="00025239">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774</w:t>
      </w:r>
      <w:r w:rsidR="009619DD">
        <w:rPr>
          <w:noProof/>
        </w:rPr>
        <w:fldChar w:fldCharType="end"/>
      </w:r>
      <w:r w:rsidRPr="00025239">
        <w:t xml:space="preserve"> – Виды пиктограмм</w:t>
      </w:r>
      <w:bookmarkEnd w:id="2108"/>
      <w:bookmarkEnd w:id="2109"/>
    </w:p>
    <w:p w14:paraId="7AA2E76E" w14:textId="77777777" w:rsidR="009E1315" w:rsidRPr="00025239" w:rsidRDefault="009E1315" w:rsidP="009E1315"/>
    <w:p w14:paraId="569573AD" w14:textId="77777777" w:rsidR="009E1315" w:rsidRPr="00025239" w:rsidRDefault="009E1315" w:rsidP="009E1315">
      <w:pPr>
        <w:pStyle w:val="5"/>
        <w:numPr>
          <w:ilvl w:val="4"/>
          <w:numId w:val="7"/>
        </w:numPr>
        <w:spacing w:line="240" w:lineRule="auto"/>
        <w:ind w:firstLine="835"/>
        <w:rPr>
          <w:rFonts w:ascii="Times New Roman" w:hAnsi="Times New Roman"/>
          <w:sz w:val="28"/>
          <w:szCs w:val="28"/>
        </w:rPr>
      </w:pPr>
      <w:r w:rsidRPr="00025239">
        <w:rPr>
          <w:rFonts w:ascii="Times New Roman" w:hAnsi="Times New Roman"/>
          <w:sz w:val="28"/>
          <w:szCs w:val="28"/>
        </w:rPr>
        <w:t xml:space="preserve"> Установка ведомственных сроков регламентированной бухгалтерской отчетности</w:t>
      </w:r>
    </w:p>
    <w:p w14:paraId="3E83927C" w14:textId="77777777" w:rsidR="009E1315" w:rsidRDefault="009E1315" w:rsidP="009E1315">
      <w:pPr>
        <w:ind w:left="726"/>
        <w:rPr>
          <w:sz w:val="28"/>
          <w:szCs w:val="28"/>
          <w:lang w:eastAsia="en-US"/>
        </w:rPr>
      </w:pPr>
    </w:p>
    <w:p w14:paraId="58976255" w14:textId="77777777" w:rsidR="009E1315" w:rsidRPr="00025239" w:rsidRDefault="009E1315" w:rsidP="009E1315">
      <w:pPr>
        <w:rPr>
          <w:sz w:val="28"/>
          <w:szCs w:val="28"/>
        </w:rPr>
      </w:pPr>
      <w:r w:rsidRPr="00025239">
        <w:rPr>
          <w:sz w:val="28"/>
          <w:szCs w:val="28"/>
          <w:lang w:eastAsia="en-US"/>
        </w:rPr>
        <w:t xml:space="preserve">Для каждого ведомства помимо сроков представления бухгалтерской отчетности, указанных в нормативных документах, </w:t>
      </w:r>
      <w:r>
        <w:rPr>
          <w:sz w:val="28"/>
          <w:szCs w:val="28"/>
          <w:lang w:eastAsia="en-US"/>
        </w:rPr>
        <w:t>существует</w:t>
      </w:r>
      <w:r w:rsidRPr="00025239">
        <w:rPr>
          <w:sz w:val="28"/>
          <w:szCs w:val="28"/>
          <w:lang w:eastAsia="en-US"/>
        </w:rPr>
        <w:t xml:space="preserve"> возможность установить дополнительн</w:t>
      </w:r>
      <w:r>
        <w:rPr>
          <w:sz w:val="28"/>
          <w:szCs w:val="28"/>
          <w:lang w:eastAsia="en-US"/>
        </w:rPr>
        <w:t>ые ведомственные</w:t>
      </w:r>
      <w:r w:rsidRPr="00025239">
        <w:rPr>
          <w:sz w:val="28"/>
          <w:szCs w:val="28"/>
          <w:lang w:eastAsia="en-US"/>
        </w:rPr>
        <w:t xml:space="preserve"> сроки, отличающиеся от нормативных.</w:t>
      </w:r>
    </w:p>
    <w:p w14:paraId="42A43510" w14:textId="77777777" w:rsidR="009E1315" w:rsidRPr="00025239" w:rsidRDefault="009E1315" w:rsidP="009E1315">
      <w:pPr>
        <w:pStyle w:val="EBNormal"/>
        <w:ind w:firstLine="709"/>
        <w:rPr>
          <w:lang w:eastAsia="x-none"/>
        </w:rPr>
      </w:pPr>
      <w:r w:rsidRPr="00025239">
        <w:rPr>
          <w:lang w:eastAsia="x-none"/>
        </w:rPr>
        <w:t>Доступ к установке ведомственных сроков имеют сотрудники с полномочиями Главный бухгалтер.</w:t>
      </w:r>
    </w:p>
    <w:p w14:paraId="30948D04" w14:textId="77777777" w:rsidR="009E1315" w:rsidRPr="00025239" w:rsidRDefault="009E1315" w:rsidP="009E1315">
      <w:pPr>
        <w:pStyle w:val="EBNormal"/>
        <w:ind w:left="357" w:firstLine="352"/>
        <w:rPr>
          <w:lang w:eastAsia="x-none"/>
        </w:rPr>
      </w:pPr>
    </w:p>
    <w:p w14:paraId="4DF2A300" w14:textId="77777777" w:rsidR="009E1315" w:rsidRPr="00025239" w:rsidRDefault="009E1315" w:rsidP="009E1315">
      <w:pPr>
        <w:pStyle w:val="EBNormal"/>
        <w:keepNext/>
        <w:ind w:firstLine="0"/>
        <w:jc w:val="center"/>
      </w:pPr>
      <w:r w:rsidRPr="00025239">
        <w:rPr>
          <w:noProof/>
        </w:rPr>
        <mc:AlternateContent>
          <mc:Choice Requires="wps">
            <w:drawing>
              <wp:anchor distT="0" distB="0" distL="114300" distR="114300" simplePos="0" relativeHeight="251764736" behindDoc="0" locked="0" layoutInCell="1" allowOverlap="1" wp14:anchorId="71ED5677" wp14:editId="391AFA8F">
                <wp:simplePos x="0" y="0"/>
                <wp:positionH relativeFrom="column">
                  <wp:posOffset>915035</wp:posOffset>
                </wp:positionH>
                <wp:positionV relativeFrom="paragraph">
                  <wp:posOffset>568324</wp:posOffset>
                </wp:positionV>
                <wp:extent cx="2838450" cy="267970"/>
                <wp:effectExtent l="0" t="0" r="76200" b="93980"/>
                <wp:wrapNone/>
                <wp:docPr id="759" name="Прямая со стрелкой 759"/>
                <wp:cNvGraphicFramePr/>
                <a:graphic xmlns:a="http://schemas.openxmlformats.org/drawingml/2006/main">
                  <a:graphicData uri="http://schemas.microsoft.com/office/word/2010/wordprocessingShape">
                    <wps:wsp>
                      <wps:cNvCnPr/>
                      <wps:spPr>
                        <a:xfrm>
                          <a:off x="0" y="0"/>
                          <a:ext cx="2838450" cy="26797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EA9D1CA" id="Прямая со стрелкой 759" o:spid="_x0000_s1026" type="#_x0000_t32" style="position:absolute;margin-left:72.05pt;margin-top:44.75pt;width:223.5pt;height:21.1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" strokecolor="red" strokeweight="1.5pt">
                <v:stroke endarrow="block"/>
              </v:shape>
            </w:pict>
          </mc:Fallback>
        </mc:AlternateContent>
      </w:r>
      <w:r w:rsidRPr="00025239">
        <w:rPr>
          <w:noProof/>
        </w:rPr>
        <mc:AlternateContent>
          <mc:Choice Requires="wps">
            <w:drawing>
              <wp:anchor distT="0" distB="0" distL="114300" distR="114300" simplePos="0" relativeHeight="251763712" behindDoc="0" locked="0" layoutInCell="1" allowOverlap="1" wp14:anchorId="5B0B0601" wp14:editId="50F24E32">
                <wp:simplePos x="0" y="0"/>
                <wp:positionH relativeFrom="column">
                  <wp:posOffset>3753485</wp:posOffset>
                </wp:positionH>
                <wp:positionV relativeFrom="paragraph">
                  <wp:posOffset>638810</wp:posOffset>
                </wp:positionV>
                <wp:extent cx="1933575" cy="197485"/>
                <wp:effectExtent l="0" t="0" r="28575" b="12065"/>
                <wp:wrapNone/>
                <wp:docPr id="760" name="Прямоугольник 760"/>
                <wp:cNvGraphicFramePr/>
                <a:graphic xmlns:a="http://schemas.openxmlformats.org/drawingml/2006/main">
                  <a:graphicData uri="http://schemas.microsoft.com/office/word/2010/wordprocessingShape">
                    <wps:wsp>
                      <wps:cNvSpPr/>
                      <wps:spPr>
                        <a:xfrm>
                          <a:off x="0" y="0"/>
                          <a:ext cx="1933575" cy="19748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02E503" id="Прямоугольник 760" o:spid="_x0000_s1026" style="position:absolute;margin-left:295.55pt;margin-top:50.3pt;width:152.25pt;height:15.5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" filled="f" strokecolor="red" strokeweight="1.5pt"/>
            </w:pict>
          </mc:Fallback>
        </mc:AlternateContent>
      </w:r>
      <w:r w:rsidRPr="00025239">
        <w:rPr>
          <w:noProof/>
        </w:rPr>
        <mc:AlternateContent>
          <mc:Choice Requires="wps">
            <w:drawing>
              <wp:anchor distT="0" distB="0" distL="114300" distR="114300" simplePos="0" relativeHeight="251762688" behindDoc="0" locked="0" layoutInCell="1" allowOverlap="1" wp14:anchorId="7AAEBB56" wp14:editId="1C55D705">
                <wp:simplePos x="0" y="0"/>
                <wp:positionH relativeFrom="column">
                  <wp:posOffset>635</wp:posOffset>
                </wp:positionH>
                <wp:positionV relativeFrom="paragraph">
                  <wp:posOffset>305435</wp:posOffset>
                </wp:positionV>
                <wp:extent cx="914400" cy="266700"/>
                <wp:effectExtent l="0" t="0" r="19050" b="19050"/>
                <wp:wrapNone/>
                <wp:docPr id="761" name="Прямоугольник 761"/>
                <wp:cNvGraphicFramePr/>
                <a:graphic xmlns:a="http://schemas.openxmlformats.org/drawingml/2006/main">
                  <a:graphicData uri="http://schemas.microsoft.com/office/word/2010/wordprocessingShape">
                    <wps:wsp>
                      <wps:cNvSpPr/>
                      <wps:spPr>
                        <a:xfrm>
                          <a:off x="0" y="0"/>
                          <a:ext cx="914400" cy="2667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AB2A8E" id="Прямоугольник 761" o:spid="_x0000_s1026" style="position:absolute;margin-left:.05pt;margin-top:24.05pt;width:1in;height:21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" filled="f" strokecolor="red" strokeweight="1.5pt"/>
            </w:pict>
          </mc:Fallback>
        </mc:AlternateContent>
      </w:r>
      <w:r>
        <w:rPr>
          <w:noProof/>
        </w:rPr>
        <w:drawing>
          <wp:inline distT="0" distB="0" distL="0" distR="0" wp14:anchorId="24268933" wp14:editId="7E804E4D">
            <wp:extent cx="6029960" cy="2012950"/>
            <wp:effectExtent l="19050" t="19050" r="27940" b="25400"/>
            <wp:docPr id="1052" name="Рисунок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18.bmp"/>
                    <pic:cNvPicPr/>
                  </pic:nvPicPr>
                  <pic:blipFill>
                    <a:blip r:embed="rId815">
                      <a:extLst>
                        <a:ext uri="{28A0092B-C50C-407E-A947-70E740481C1C}">
                          <a14:useLocalDpi xmlns:a14="http://schemas.microsoft.com/office/drawing/2010/main" val="0"/>
                        </a:ext>
                      </a:extLst>
                    </a:blip>
                    <a:stretch>
                      <a:fillRect/>
                    </a:stretch>
                  </pic:blipFill>
                  <pic:spPr>
                    <a:xfrm>
                      <a:off x="0" y="0"/>
                      <a:ext cx="6029960" cy="2012950"/>
                    </a:xfrm>
                    <a:prstGeom prst="rect">
                      <a:avLst/>
                    </a:prstGeom>
                    <a:ln>
                      <a:solidFill>
                        <a:schemeClr val="tx1"/>
                      </a:solidFill>
                    </a:ln>
                  </pic:spPr>
                </pic:pic>
              </a:graphicData>
            </a:graphic>
          </wp:inline>
        </w:drawing>
      </w:r>
    </w:p>
    <w:p w14:paraId="70641AF4" w14:textId="3D57B4D8" w:rsidR="009E1315" w:rsidRPr="00025239" w:rsidRDefault="009E1315" w:rsidP="009E1315">
      <w:pPr>
        <w:pStyle w:val="afff1"/>
        <w:jc w:val="center"/>
      </w:pPr>
      <w:bookmarkStart w:id="2110" w:name="_Toc46309707"/>
      <w:bookmarkStart w:id="2111" w:name="_Toc51240713"/>
      <w:r w:rsidRPr="00025239">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775</w:t>
      </w:r>
      <w:r w:rsidR="009619DD">
        <w:rPr>
          <w:noProof/>
        </w:rPr>
        <w:fldChar w:fldCharType="end"/>
      </w:r>
      <w:r w:rsidRPr="00025239">
        <w:t xml:space="preserve"> – Доступ к установке ведомственных сроков бухгалтерской отчетности</w:t>
      </w:r>
      <w:bookmarkEnd w:id="2110"/>
      <w:bookmarkEnd w:id="2111"/>
    </w:p>
    <w:p w14:paraId="4B6AE851" w14:textId="77777777" w:rsidR="009E1315" w:rsidRPr="00025239" w:rsidRDefault="009E1315" w:rsidP="009E1315">
      <w:pPr>
        <w:rPr>
          <w:sz w:val="28"/>
          <w:szCs w:val="28"/>
        </w:rPr>
      </w:pPr>
      <w:r w:rsidRPr="00025239">
        <w:rPr>
          <w:sz w:val="28"/>
          <w:szCs w:val="28"/>
        </w:rPr>
        <w:t>Для работы со справочником «Управление сроками» предусмотрены основные команды управления:</w:t>
      </w:r>
    </w:p>
    <w:p w14:paraId="5F5F57FF" w14:textId="77777777" w:rsidR="009E1315" w:rsidRPr="00025239" w:rsidRDefault="009E1315" w:rsidP="009E1315">
      <w:pPr>
        <w:ind w:firstLine="0"/>
        <w:rPr>
          <w:sz w:val="28"/>
          <w:szCs w:val="28"/>
        </w:rPr>
      </w:pPr>
    </w:p>
    <w:p w14:paraId="67BFB30B" w14:textId="77777777" w:rsidR="009E1315" w:rsidRPr="00025239" w:rsidRDefault="009E1315" w:rsidP="009E1315">
      <w:pPr>
        <w:keepNext/>
        <w:ind w:firstLine="0"/>
        <w:jc w:val="center"/>
      </w:pPr>
      <w:r w:rsidRPr="00025239">
        <w:rPr>
          <w:noProof/>
          <w:snapToGrid/>
          <w:sz w:val="28"/>
          <w:szCs w:val="28"/>
        </w:rPr>
        <w:drawing>
          <wp:inline distT="0" distB="0" distL="0" distR="0" wp14:anchorId="05688433" wp14:editId="15A44D5B">
            <wp:extent cx="6029325" cy="1231900"/>
            <wp:effectExtent l="19050" t="19050" r="28575" b="25400"/>
            <wp:docPr id="1053" name="Рисунок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16.bmp"/>
                    <pic:cNvPicPr/>
                  </pic:nvPicPr>
                  <pic:blipFill>
                    <a:blip r:embed="rId821" cstate="print">
                      <a:extLst>
                        <a:ext uri="{28A0092B-C50C-407E-A947-70E740481C1C}">
                          <a14:useLocalDpi xmlns:a14="http://schemas.microsoft.com/office/drawing/2010/main" val="0"/>
                        </a:ext>
                      </a:extLst>
                    </a:blip>
                    <a:stretch>
                      <a:fillRect/>
                    </a:stretch>
                  </pic:blipFill>
                  <pic:spPr>
                    <a:xfrm>
                      <a:off x="0" y="0"/>
                      <a:ext cx="6029325" cy="1231900"/>
                    </a:xfrm>
                    <a:prstGeom prst="rect">
                      <a:avLst/>
                    </a:prstGeom>
                    <a:ln>
                      <a:solidFill>
                        <a:schemeClr val="tx1"/>
                      </a:solidFill>
                    </a:ln>
                  </pic:spPr>
                </pic:pic>
              </a:graphicData>
            </a:graphic>
          </wp:inline>
        </w:drawing>
      </w:r>
    </w:p>
    <w:p w14:paraId="40448BEE" w14:textId="4A7E11E4" w:rsidR="009E1315" w:rsidRPr="00025239" w:rsidRDefault="009E1315" w:rsidP="009E1315">
      <w:pPr>
        <w:pStyle w:val="afff1"/>
        <w:jc w:val="center"/>
        <w:rPr>
          <w:szCs w:val="28"/>
        </w:rPr>
      </w:pPr>
      <w:bookmarkStart w:id="2112" w:name="_Toc46309708"/>
      <w:bookmarkStart w:id="2113" w:name="_Toc51240714"/>
      <w:r w:rsidRPr="00025239">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776</w:t>
      </w:r>
      <w:r w:rsidR="009619DD">
        <w:rPr>
          <w:noProof/>
        </w:rPr>
        <w:fldChar w:fldCharType="end"/>
      </w:r>
      <w:r w:rsidRPr="00025239">
        <w:t xml:space="preserve"> – Управление сроками</w:t>
      </w:r>
      <w:bookmarkEnd w:id="2112"/>
      <w:bookmarkEnd w:id="2113"/>
    </w:p>
    <w:p w14:paraId="20B9089F" w14:textId="77777777" w:rsidR="009E1315" w:rsidRPr="00025239" w:rsidRDefault="009E1315" w:rsidP="009E1315">
      <w:pPr>
        <w:rPr>
          <w:sz w:val="28"/>
          <w:szCs w:val="28"/>
        </w:rPr>
      </w:pPr>
    </w:p>
    <w:p w14:paraId="758C8976" w14:textId="77777777" w:rsidR="009E1315" w:rsidRPr="00025239" w:rsidRDefault="009E1315" w:rsidP="00B36C80">
      <w:pPr>
        <w:numPr>
          <w:ilvl w:val="0"/>
          <w:numId w:val="839"/>
        </w:numPr>
        <w:ind w:firstLine="981"/>
        <w:rPr>
          <w:sz w:val="28"/>
          <w:szCs w:val="28"/>
        </w:rPr>
      </w:pPr>
      <w:r w:rsidRPr="00025239">
        <w:rPr>
          <w:b/>
          <w:sz w:val="28"/>
          <w:szCs w:val="28"/>
        </w:rPr>
        <w:t xml:space="preserve">Создать – </w:t>
      </w:r>
      <w:r w:rsidRPr="00025239">
        <w:rPr>
          <w:sz w:val="28"/>
          <w:szCs w:val="28"/>
        </w:rPr>
        <w:t>нажатие на кнопку «</w:t>
      </w:r>
      <w:r w:rsidRPr="00025239">
        <w:rPr>
          <w:b/>
          <w:sz w:val="28"/>
          <w:szCs w:val="28"/>
        </w:rPr>
        <w:t>Создать</w:t>
      </w:r>
      <w:r w:rsidRPr="00025239">
        <w:rPr>
          <w:sz w:val="28"/>
          <w:szCs w:val="28"/>
        </w:rPr>
        <w:t>» добавляет новую строку установки ведомственного срока;</w:t>
      </w:r>
    </w:p>
    <w:p w14:paraId="2B825B92" w14:textId="77777777" w:rsidR="009E1315" w:rsidRPr="00025239" w:rsidRDefault="009E1315" w:rsidP="00B36C80">
      <w:pPr>
        <w:numPr>
          <w:ilvl w:val="0"/>
          <w:numId w:val="839"/>
        </w:numPr>
        <w:ind w:firstLine="981"/>
        <w:rPr>
          <w:sz w:val="28"/>
          <w:szCs w:val="28"/>
        </w:rPr>
      </w:pPr>
      <w:r w:rsidRPr="00025239">
        <w:rPr>
          <w:b/>
          <w:sz w:val="28"/>
          <w:szCs w:val="28"/>
        </w:rPr>
        <w:t xml:space="preserve">Копировать </w:t>
      </w:r>
      <w:r w:rsidRPr="00025239">
        <w:rPr>
          <w:noProof/>
          <w:sz w:val="28"/>
          <w:szCs w:val="28"/>
        </w:rPr>
        <w:drawing>
          <wp:inline distT="0" distB="0" distL="0" distR="0" wp14:anchorId="5B3851B5" wp14:editId="1AA368B2">
            <wp:extent cx="304800" cy="295275"/>
            <wp:effectExtent l="0" t="0" r="0" b="9525"/>
            <wp:docPr id="1054" name="Рисунок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0">
                      <a:extLst>
                        <a:ext uri="{28A0092B-C50C-407E-A947-70E740481C1C}">
                          <a14:useLocalDpi xmlns:a14="http://schemas.microsoft.com/office/drawing/2010/main" val="0"/>
                        </a:ext>
                      </a:extLst>
                    </a:blip>
                    <a:srcRect/>
                    <a:stretch>
                      <a:fillRect/>
                    </a:stretch>
                  </pic:blipFill>
                  <pic:spPr bwMode="auto">
                    <a:xfrm>
                      <a:off x="0" y="0"/>
                      <a:ext cx="304800" cy="295275"/>
                    </a:xfrm>
                    <a:prstGeom prst="rect">
                      <a:avLst/>
                    </a:prstGeom>
                    <a:noFill/>
                    <a:ln>
                      <a:noFill/>
                    </a:ln>
                  </pic:spPr>
                </pic:pic>
              </a:graphicData>
            </a:graphic>
          </wp:inline>
        </w:drawing>
      </w:r>
      <w:r w:rsidRPr="00025239">
        <w:rPr>
          <w:sz w:val="28"/>
          <w:szCs w:val="28"/>
        </w:rPr>
        <w:t xml:space="preserve"> - нажатие на кнопку «</w:t>
      </w:r>
      <w:r w:rsidRPr="00025239">
        <w:rPr>
          <w:b/>
          <w:sz w:val="28"/>
          <w:szCs w:val="28"/>
        </w:rPr>
        <w:t>Копировать</w:t>
      </w:r>
      <w:r w:rsidRPr="00025239">
        <w:rPr>
          <w:sz w:val="28"/>
          <w:szCs w:val="28"/>
        </w:rPr>
        <w:t>» копирует строку периода, на которой установлен курсор.</w:t>
      </w:r>
    </w:p>
    <w:p w14:paraId="42FFB280" w14:textId="77777777" w:rsidR="009E1315" w:rsidRPr="00025239" w:rsidRDefault="009E1315" w:rsidP="009E1315">
      <w:pPr>
        <w:rPr>
          <w:sz w:val="28"/>
          <w:szCs w:val="28"/>
        </w:rPr>
      </w:pPr>
    </w:p>
    <w:p w14:paraId="666FB6C2" w14:textId="77777777" w:rsidR="009E1315" w:rsidRPr="00025239" w:rsidRDefault="009E1315" w:rsidP="009E1315">
      <w:pPr>
        <w:rPr>
          <w:sz w:val="28"/>
          <w:szCs w:val="28"/>
        </w:rPr>
      </w:pPr>
      <w:r w:rsidRPr="00025239">
        <w:rPr>
          <w:sz w:val="28"/>
          <w:szCs w:val="28"/>
        </w:rPr>
        <w:t>При нажатии кнопки «Создать» открывается форма ввода нового ведомственного срока сдачи регламентированной бухгалтерской отчетности.</w:t>
      </w:r>
    </w:p>
    <w:p w14:paraId="66C31DA5" w14:textId="77777777" w:rsidR="009E1315" w:rsidRPr="00025239" w:rsidRDefault="009E1315" w:rsidP="009E1315">
      <w:pPr>
        <w:rPr>
          <w:szCs w:val="28"/>
        </w:rPr>
      </w:pPr>
    </w:p>
    <w:p w14:paraId="665535BB" w14:textId="77777777" w:rsidR="009E1315" w:rsidRPr="00025239" w:rsidRDefault="009E1315" w:rsidP="009E1315">
      <w:pPr>
        <w:keepNext/>
        <w:ind w:firstLine="0"/>
        <w:jc w:val="center"/>
      </w:pPr>
      <w:r w:rsidRPr="00025239">
        <w:rPr>
          <w:noProof/>
          <w:snapToGrid/>
          <w:szCs w:val="28"/>
        </w:rPr>
        <w:drawing>
          <wp:inline distT="0" distB="0" distL="0" distR="0" wp14:anchorId="09F42346" wp14:editId="75F9E727">
            <wp:extent cx="5486400" cy="2790825"/>
            <wp:effectExtent l="19050" t="19050" r="19050" b="28575"/>
            <wp:docPr id="1055" name="Рисунок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17.bmp"/>
                    <pic:cNvPicPr/>
                  </pic:nvPicPr>
                  <pic:blipFill>
                    <a:blip r:embed="rId822">
                      <a:extLst>
                        <a:ext uri="{28A0092B-C50C-407E-A947-70E740481C1C}">
                          <a14:useLocalDpi xmlns:a14="http://schemas.microsoft.com/office/drawing/2010/main" val="0"/>
                        </a:ext>
                      </a:extLst>
                    </a:blip>
                    <a:stretch>
                      <a:fillRect/>
                    </a:stretch>
                  </pic:blipFill>
                  <pic:spPr>
                    <a:xfrm>
                      <a:off x="0" y="0"/>
                      <a:ext cx="5486400" cy="2790825"/>
                    </a:xfrm>
                    <a:prstGeom prst="rect">
                      <a:avLst/>
                    </a:prstGeom>
                    <a:ln>
                      <a:solidFill>
                        <a:schemeClr val="tx1"/>
                      </a:solidFill>
                    </a:ln>
                  </pic:spPr>
                </pic:pic>
              </a:graphicData>
            </a:graphic>
          </wp:inline>
        </w:drawing>
      </w:r>
    </w:p>
    <w:p w14:paraId="6DFB2B43" w14:textId="01B3C87A" w:rsidR="009E1315" w:rsidRPr="00025239" w:rsidRDefault="009E1315" w:rsidP="009E1315">
      <w:pPr>
        <w:pStyle w:val="afff1"/>
        <w:jc w:val="center"/>
        <w:rPr>
          <w:szCs w:val="28"/>
        </w:rPr>
      </w:pPr>
      <w:bookmarkStart w:id="2114" w:name="_Toc46309709"/>
      <w:bookmarkStart w:id="2115" w:name="_Toc51240715"/>
      <w:r w:rsidRPr="00025239">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777</w:t>
      </w:r>
      <w:r w:rsidR="009619DD">
        <w:rPr>
          <w:noProof/>
        </w:rPr>
        <w:fldChar w:fldCharType="end"/>
      </w:r>
      <w:r w:rsidRPr="00025239">
        <w:t xml:space="preserve"> – Создание нового срока сдачи бухгалтерской отчетности</w:t>
      </w:r>
      <w:bookmarkEnd w:id="2114"/>
      <w:bookmarkEnd w:id="2115"/>
    </w:p>
    <w:p w14:paraId="57B78B7F" w14:textId="77777777" w:rsidR="009E1315" w:rsidRPr="00025239" w:rsidRDefault="009E1315" w:rsidP="009E1315">
      <w:pPr>
        <w:rPr>
          <w:sz w:val="28"/>
          <w:szCs w:val="28"/>
        </w:rPr>
      </w:pPr>
    </w:p>
    <w:p w14:paraId="376F5F2E" w14:textId="77777777" w:rsidR="009E1315" w:rsidRPr="007F4C34" w:rsidRDefault="009E1315" w:rsidP="009E1315">
      <w:pPr>
        <w:rPr>
          <w:sz w:val="28"/>
          <w:szCs w:val="28"/>
        </w:rPr>
      </w:pPr>
      <w:r w:rsidRPr="007F4C34">
        <w:rPr>
          <w:sz w:val="28"/>
          <w:szCs w:val="28"/>
        </w:rPr>
        <w:t>Пользователю необходимо заполнить следующие реквизиты:</w:t>
      </w:r>
    </w:p>
    <w:p w14:paraId="46A32B99" w14:textId="77777777" w:rsidR="009E1315" w:rsidRPr="007F4C34" w:rsidRDefault="009E1315" w:rsidP="00B36C80">
      <w:pPr>
        <w:pStyle w:val="afffff4"/>
        <w:numPr>
          <w:ilvl w:val="0"/>
          <w:numId w:val="840"/>
        </w:numPr>
        <w:rPr>
          <w:rFonts w:ascii="Times New Roman" w:hAnsi="Times New Roman" w:cs="Times New Roman"/>
          <w:sz w:val="28"/>
          <w:szCs w:val="28"/>
        </w:rPr>
      </w:pPr>
      <w:r w:rsidRPr="007F4C34">
        <w:rPr>
          <w:rFonts w:ascii="Times New Roman" w:hAnsi="Times New Roman" w:cs="Times New Roman"/>
          <w:b/>
          <w:sz w:val="28"/>
          <w:szCs w:val="28"/>
        </w:rPr>
        <w:t xml:space="preserve">Глава по БК – </w:t>
      </w:r>
      <w:r w:rsidRPr="007F4C34">
        <w:rPr>
          <w:rFonts w:ascii="Times New Roman" w:hAnsi="Times New Roman" w:cs="Times New Roman"/>
          <w:sz w:val="28"/>
          <w:szCs w:val="28"/>
        </w:rPr>
        <w:t xml:space="preserve">необходимо </w:t>
      </w:r>
      <w:r>
        <w:rPr>
          <w:rFonts w:ascii="Times New Roman" w:hAnsi="Times New Roman" w:cs="Times New Roman"/>
          <w:sz w:val="28"/>
          <w:szCs w:val="28"/>
        </w:rPr>
        <w:t>указать код главы ведомства, для которого устанавливается срок предоставления бухгалтерской отчетности</w:t>
      </w:r>
      <w:r w:rsidRPr="007F4C34">
        <w:rPr>
          <w:rFonts w:ascii="Times New Roman" w:hAnsi="Times New Roman" w:cs="Times New Roman"/>
          <w:sz w:val="28"/>
          <w:szCs w:val="28"/>
        </w:rPr>
        <w:t>;</w:t>
      </w:r>
    </w:p>
    <w:p w14:paraId="7CCC55C9" w14:textId="77777777" w:rsidR="009E1315" w:rsidRPr="007F4C34" w:rsidRDefault="009E1315" w:rsidP="00B36C80">
      <w:pPr>
        <w:pStyle w:val="afffff4"/>
        <w:numPr>
          <w:ilvl w:val="0"/>
          <w:numId w:val="840"/>
        </w:numPr>
        <w:rPr>
          <w:rFonts w:ascii="Times New Roman" w:hAnsi="Times New Roman" w:cs="Times New Roman"/>
          <w:sz w:val="28"/>
          <w:szCs w:val="28"/>
        </w:rPr>
      </w:pPr>
      <w:r w:rsidRPr="007F4C34">
        <w:rPr>
          <w:rFonts w:ascii="Times New Roman" w:hAnsi="Times New Roman" w:cs="Times New Roman"/>
          <w:b/>
          <w:sz w:val="28"/>
          <w:szCs w:val="28"/>
        </w:rPr>
        <w:t xml:space="preserve">Вид отчетности – </w:t>
      </w:r>
      <w:r w:rsidRPr="007F4C34">
        <w:rPr>
          <w:rFonts w:ascii="Times New Roman" w:hAnsi="Times New Roman" w:cs="Times New Roman"/>
          <w:sz w:val="28"/>
          <w:szCs w:val="28"/>
        </w:rPr>
        <w:t xml:space="preserve">может принимать </w:t>
      </w:r>
      <w:r>
        <w:rPr>
          <w:rFonts w:ascii="Times New Roman" w:hAnsi="Times New Roman" w:cs="Times New Roman"/>
          <w:sz w:val="28"/>
          <w:szCs w:val="28"/>
        </w:rPr>
        <w:t xml:space="preserve">следующие </w:t>
      </w:r>
      <w:r w:rsidRPr="007F4C34">
        <w:rPr>
          <w:rFonts w:ascii="Times New Roman" w:hAnsi="Times New Roman" w:cs="Times New Roman"/>
          <w:sz w:val="28"/>
          <w:szCs w:val="28"/>
        </w:rPr>
        <w:t>значения</w:t>
      </w:r>
      <w:r>
        <w:rPr>
          <w:rFonts w:ascii="Times New Roman" w:hAnsi="Times New Roman" w:cs="Times New Roman"/>
          <w:sz w:val="28"/>
          <w:szCs w:val="28"/>
        </w:rPr>
        <w:t>:</w:t>
      </w:r>
      <w:r w:rsidRPr="007F4C34">
        <w:rPr>
          <w:rFonts w:ascii="Times New Roman" w:hAnsi="Times New Roman" w:cs="Times New Roman"/>
          <w:sz w:val="28"/>
          <w:szCs w:val="28"/>
        </w:rPr>
        <w:t xml:space="preserve"> Регламентированная бухгалтерская отчетность ПБС либо Регламентированная бухгалтерская отчетность ГРБС. По умолчанию принимает значение Регламентированная бухгалтерская отчетность ПБС;</w:t>
      </w:r>
    </w:p>
    <w:p w14:paraId="4603EB9E" w14:textId="77777777" w:rsidR="009E1315" w:rsidRPr="007F4C34" w:rsidRDefault="009E1315" w:rsidP="00B36C80">
      <w:pPr>
        <w:pStyle w:val="afffff4"/>
        <w:numPr>
          <w:ilvl w:val="0"/>
          <w:numId w:val="840"/>
        </w:numPr>
        <w:rPr>
          <w:rFonts w:ascii="Times New Roman" w:hAnsi="Times New Roman" w:cs="Times New Roman"/>
          <w:sz w:val="28"/>
          <w:szCs w:val="28"/>
        </w:rPr>
      </w:pPr>
      <w:r w:rsidRPr="007F4C34">
        <w:rPr>
          <w:rFonts w:ascii="Times New Roman" w:hAnsi="Times New Roman" w:cs="Times New Roman"/>
          <w:b/>
          <w:sz w:val="28"/>
          <w:szCs w:val="28"/>
        </w:rPr>
        <w:t xml:space="preserve">Тип периода – </w:t>
      </w:r>
      <w:r w:rsidRPr="007F4C34">
        <w:rPr>
          <w:rFonts w:ascii="Times New Roman" w:hAnsi="Times New Roman" w:cs="Times New Roman"/>
          <w:sz w:val="28"/>
          <w:szCs w:val="28"/>
        </w:rPr>
        <w:t>может принимать значения</w:t>
      </w:r>
      <w:r>
        <w:rPr>
          <w:rFonts w:ascii="Times New Roman" w:hAnsi="Times New Roman" w:cs="Times New Roman"/>
          <w:sz w:val="28"/>
          <w:szCs w:val="28"/>
        </w:rPr>
        <w:t>:</w:t>
      </w:r>
      <w:r w:rsidRPr="007F4C34">
        <w:rPr>
          <w:rFonts w:ascii="Times New Roman" w:hAnsi="Times New Roman" w:cs="Times New Roman"/>
          <w:sz w:val="28"/>
          <w:szCs w:val="28"/>
        </w:rPr>
        <w:t xml:space="preserve"> Квартальная/Годовая либо Месячная. По умолчанию </w:t>
      </w:r>
      <w:r>
        <w:rPr>
          <w:rFonts w:ascii="Times New Roman" w:hAnsi="Times New Roman" w:cs="Times New Roman"/>
          <w:sz w:val="28"/>
          <w:szCs w:val="28"/>
        </w:rPr>
        <w:t>устанавливается</w:t>
      </w:r>
      <w:r w:rsidRPr="007F4C34">
        <w:rPr>
          <w:rFonts w:ascii="Times New Roman" w:hAnsi="Times New Roman" w:cs="Times New Roman"/>
          <w:sz w:val="28"/>
          <w:szCs w:val="28"/>
        </w:rPr>
        <w:t xml:space="preserve"> значение Квартальная/Годовая;</w:t>
      </w:r>
    </w:p>
    <w:p w14:paraId="1F72DFF2" w14:textId="77777777" w:rsidR="009E1315" w:rsidRPr="007F4C34" w:rsidRDefault="009E1315" w:rsidP="00B36C80">
      <w:pPr>
        <w:pStyle w:val="afffff4"/>
        <w:numPr>
          <w:ilvl w:val="0"/>
          <w:numId w:val="840"/>
        </w:numPr>
        <w:rPr>
          <w:rFonts w:ascii="Times New Roman" w:hAnsi="Times New Roman" w:cs="Times New Roman"/>
          <w:sz w:val="28"/>
          <w:szCs w:val="28"/>
        </w:rPr>
      </w:pPr>
      <w:r w:rsidRPr="007F4C34">
        <w:rPr>
          <w:rFonts w:ascii="Times New Roman" w:hAnsi="Times New Roman" w:cs="Times New Roman"/>
          <w:b/>
          <w:sz w:val="28"/>
          <w:szCs w:val="28"/>
        </w:rPr>
        <w:t xml:space="preserve">Период – </w:t>
      </w:r>
      <w:r w:rsidRPr="007F4C34">
        <w:rPr>
          <w:rFonts w:ascii="Times New Roman" w:hAnsi="Times New Roman" w:cs="Times New Roman"/>
          <w:sz w:val="28"/>
          <w:szCs w:val="28"/>
        </w:rPr>
        <w:t>в зависимости от выбранного типа периода может принимать значение месяца (январь, февраль и т.д.) либо (на 1 апреля, на 01 июля и т.д.);</w:t>
      </w:r>
    </w:p>
    <w:p w14:paraId="15060EB3" w14:textId="77777777" w:rsidR="009E1315" w:rsidRPr="007F4C34" w:rsidRDefault="009E1315" w:rsidP="00B36C80">
      <w:pPr>
        <w:pStyle w:val="afffff4"/>
        <w:numPr>
          <w:ilvl w:val="0"/>
          <w:numId w:val="840"/>
        </w:numPr>
        <w:rPr>
          <w:rFonts w:ascii="Times New Roman" w:hAnsi="Times New Roman" w:cs="Times New Roman"/>
          <w:sz w:val="28"/>
          <w:szCs w:val="28"/>
        </w:rPr>
      </w:pPr>
      <w:r w:rsidRPr="007F4C34">
        <w:rPr>
          <w:rFonts w:ascii="Times New Roman" w:hAnsi="Times New Roman" w:cs="Times New Roman"/>
          <w:b/>
          <w:sz w:val="28"/>
          <w:szCs w:val="28"/>
        </w:rPr>
        <w:t xml:space="preserve">Текущий срок – </w:t>
      </w:r>
      <w:r w:rsidRPr="007F4C34">
        <w:rPr>
          <w:rFonts w:ascii="Times New Roman" w:hAnsi="Times New Roman" w:cs="Times New Roman"/>
          <w:sz w:val="28"/>
          <w:szCs w:val="28"/>
        </w:rPr>
        <w:t>заполняется автоматически после выбора Значений Главы по БК, Вида отчетности и периода, исходя из нормативных документов. Пользователь его изменяет на необходимый;</w:t>
      </w:r>
    </w:p>
    <w:p w14:paraId="246E9CF4" w14:textId="77777777" w:rsidR="009E1315" w:rsidRPr="007F4C34" w:rsidRDefault="009E1315" w:rsidP="00B36C80">
      <w:pPr>
        <w:pStyle w:val="afffff4"/>
        <w:numPr>
          <w:ilvl w:val="0"/>
          <w:numId w:val="840"/>
        </w:numPr>
        <w:rPr>
          <w:rFonts w:ascii="Times New Roman" w:hAnsi="Times New Roman" w:cs="Times New Roman"/>
          <w:sz w:val="28"/>
          <w:szCs w:val="28"/>
        </w:rPr>
      </w:pPr>
      <w:r w:rsidRPr="007F4C34">
        <w:rPr>
          <w:rFonts w:ascii="Times New Roman" w:hAnsi="Times New Roman" w:cs="Times New Roman"/>
          <w:b/>
          <w:sz w:val="28"/>
          <w:szCs w:val="28"/>
        </w:rPr>
        <w:t>Срок в приказе</w:t>
      </w:r>
      <w:r w:rsidRPr="007F4C34">
        <w:rPr>
          <w:rFonts w:ascii="Times New Roman" w:hAnsi="Times New Roman" w:cs="Times New Roman"/>
          <w:sz w:val="28"/>
          <w:szCs w:val="28"/>
        </w:rPr>
        <w:t xml:space="preserve"> – заполняется автоматически после выбора Значений Главы по БК, Вида отчетности и периода, исходя из нормативных документов.</w:t>
      </w:r>
    </w:p>
    <w:p w14:paraId="428811C2" w14:textId="77777777" w:rsidR="009E1315" w:rsidRDefault="009E1315" w:rsidP="009E1315">
      <w:pPr>
        <w:rPr>
          <w:sz w:val="28"/>
          <w:szCs w:val="28"/>
        </w:rPr>
      </w:pPr>
      <w:r w:rsidRPr="00025239">
        <w:rPr>
          <w:sz w:val="28"/>
          <w:szCs w:val="28"/>
        </w:rPr>
        <w:t xml:space="preserve">При нажатии кнопки «Записать» либо «Записать и закрыть» </w:t>
      </w:r>
      <w:r>
        <w:rPr>
          <w:sz w:val="28"/>
          <w:szCs w:val="28"/>
        </w:rPr>
        <w:t>производится запись</w:t>
      </w:r>
      <w:r w:rsidRPr="00025239">
        <w:rPr>
          <w:sz w:val="28"/>
          <w:szCs w:val="28"/>
        </w:rPr>
        <w:t xml:space="preserve"> нов</w:t>
      </w:r>
      <w:r>
        <w:rPr>
          <w:sz w:val="28"/>
          <w:szCs w:val="28"/>
        </w:rPr>
        <w:t>ого</w:t>
      </w:r>
      <w:r w:rsidRPr="00025239">
        <w:rPr>
          <w:sz w:val="28"/>
          <w:szCs w:val="28"/>
        </w:rPr>
        <w:t xml:space="preserve"> ведомственн</w:t>
      </w:r>
      <w:r>
        <w:rPr>
          <w:sz w:val="28"/>
          <w:szCs w:val="28"/>
        </w:rPr>
        <w:t>ого</w:t>
      </w:r>
      <w:r w:rsidRPr="00025239">
        <w:rPr>
          <w:sz w:val="28"/>
          <w:szCs w:val="28"/>
        </w:rPr>
        <w:t xml:space="preserve"> срок</w:t>
      </w:r>
      <w:r>
        <w:rPr>
          <w:sz w:val="28"/>
          <w:szCs w:val="28"/>
        </w:rPr>
        <w:t>а</w:t>
      </w:r>
      <w:r w:rsidRPr="00025239">
        <w:rPr>
          <w:sz w:val="28"/>
          <w:szCs w:val="28"/>
        </w:rPr>
        <w:t xml:space="preserve"> сдачи регламентированной бухгалтерской отчетности.  </w:t>
      </w:r>
      <w:r>
        <w:rPr>
          <w:sz w:val="28"/>
          <w:szCs w:val="28"/>
        </w:rPr>
        <w:t>В дальнейшем н</w:t>
      </w:r>
      <w:r w:rsidRPr="00025239">
        <w:rPr>
          <w:sz w:val="28"/>
          <w:szCs w:val="28"/>
        </w:rPr>
        <w:t xml:space="preserve">апоминания пользователю для </w:t>
      </w:r>
      <w:r>
        <w:rPr>
          <w:sz w:val="28"/>
          <w:szCs w:val="28"/>
        </w:rPr>
        <w:t xml:space="preserve">учреждений с </w:t>
      </w:r>
      <w:r w:rsidRPr="00025239">
        <w:rPr>
          <w:sz w:val="28"/>
          <w:szCs w:val="28"/>
        </w:rPr>
        <w:t>данной глав</w:t>
      </w:r>
      <w:r>
        <w:rPr>
          <w:sz w:val="28"/>
          <w:szCs w:val="28"/>
        </w:rPr>
        <w:t>ой</w:t>
      </w:r>
      <w:r w:rsidRPr="00025239">
        <w:rPr>
          <w:sz w:val="28"/>
          <w:szCs w:val="28"/>
        </w:rPr>
        <w:t xml:space="preserve"> будет приходить согласно </w:t>
      </w:r>
      <w:r>
        <w:rPr>
          <w:sz w:val="28"/>
          <w:szCs w:val="28"/>
        </w:rPr>
        <w:t>установленному ведомственному</w:t>
      </w:r>
      <w:r w:rsidRPr="00025239">
        <w:rPr>
          <w:sz w:val="28"/>
          <w:szCs w:val="28"/>
        </w:rPr>
        <w:t xml:space="preserve"> сроку </w:t>
      </w:r>
      <w:r>
        <w:rPr>
          <w:sz w:val="28"/>
          <w:szCs w:val="28"/>
        </w:rPr>
        <w:t>предоставления бухгалтерского отчетности для данного отчетного периода</w:t>
      </w:r>
      <w:r w:rsidRPr="00025239">
        <w:rPr>
          <w:sz w:val="28"/>
          <w:szCs w:val="28"/>
        </w:rPr>
        <w:t>.</w:t>
      </w:r>
    </w:p>
    <w:p w14:paraId="791E2680" w14:textId="77777777" w:rsidR="009E1315" w:rsidRDefault="009E1315" w:rsidP="009E1315">
      <w:pPr>
        <w:rPr>
          <w:color w:val="auto"/>
          <w:sz w:val="28"/>
          <w:szCs w:val="28"/>
          <w:shd w:val="clear" w:color="auto" w:fill="FFFFFF"/>
        </w:rPr>
      </w:pPr>
      <w:r w:rsidRPr="00B44E18">
        <w:rPr>
          <w:color w:val="auto"/>
          <w:sz w:val="28"/>
          <w:szCs w:val="28"/>
          <w:shd w:val="clear" w:color="auto" w:fill="FFFFFF"/>
        </w:rPr>
        <w:t>Уведомление автоматически добавляется на</w:t>
      </w:r>
      <w:r w:rsidRPr="00B44E18">
        <w:rPr>
          <w:rStyle w:val="affffa"/>
          <w:color w:val="auto"/>
          <w:sz w:val="28"/>
          <w:szCs w:val="28"/>
          <w:bdr w:val="none" w:sz="0" w:space="0" w:color="auto" w:frame="1"/>
          <w:shd w:val="clear" w:color="auto" w:fill="FFFFFF"/>
        </w:rPr>
        <w:t> </w:t>
      </w:r>
      <w:r w:rsidRPr="00B44E18">
        <w:rPr>
          <w:rStyle w:val="affffa"/>
          <w:b w:val="0"/>
          <w:color w:val="auto"/>
          <w:sz w:val="28"/>
          <w:szCs w:val="28"/>
          <w:bdr w:val="none" w:sz="0" w:space="0" w:color="auto" w:frame="1"/>
          <w:shd w:val="clear" w:color="auto" w:fill="FFFFFF"/>
        </w:rPr>
        <w:t>Рабочий стол АРМ ЦБ </w:t>
      </w:r>
      <w:r w:rsidRPr="003A40FE">
        <w:rPr>
          <w:bCs/>
          <w:color w:val="auto"/>
          <w:sz w:val="28"/>
          <w:szCs w:val="28"/>
          <w:shd w:val="clear" w:color="auto" w:fill="FFFFFF"/>
        </w:rPr>
        <w:t>за</w:t>
      </w:r>
      <w:r w:rsidRPr="00B44E18">
        <w:rPr>
          <w:b/>
          <w:color w:val="auto"/>
          <w:sz w:val="28"/>
          <w:szCs w:val="28"/>
          <w:shd w:val="clear" w:color="auto" w:fill="FFFFFF"/>
        </w:rPr>
        <w:t xml:space="preserve"> </w:t>
      </w:r>
      <w:r w:rsidRPr="00B44E18">
        <w:rPr>
          <w:color w:val="auto"/>
          <w:sz w:val="28"/>
          <w:szCs w:val="28"/>
          <w:shd w:val="clear" w:color="auto" w:fill="FFFFFF"/>
        </w:rPr>
        <w:t>5 дней до наступления даты срока</w:t>
      </w:r>
      <w:r>
        <w:rPr>
          <w:color w:val="auto"/>
          <w:sz w:val="28"/>
          <w:szCs w:val="28"/>
          <w:shd w:val="clear" w:color="auto" w:fill="FFFFFF"/>
        </w:rPr>
        <w:t xml:space="preserve"> сдачи отчетности либо уплаты налога. После окончания срока напоминания перестают выводиться. Если пользователь долгое время не заходил в программу, в таком случае на рабочем столе отобразятся все пропущенные уведомления.</w:t>
      </w:r>
    </w:p>
    <w:p w14:paraId="14B7F357" w14:textId="77777777" w:rsidR="009E1315" w:rsidRDefault="009E1315" w:rsidP="009E1315">
      <w:pPr>
        <w:ind w:firstLine="0"/>
        <w:rPr>
          <w:color w:val="auto"/>
          <w:sz w:val="28"/>
          <w:szCs w:val="28"/>
          <w:shd w:val="clear" w:color="auto" w:fill="FFFFFF"/>
        </w:rPr>
      </w:pPr>
      <w:r>
        <w:rPr>
          <w:noProof/>
          <w:snapToGrid/>
          <w:color w:val="auto"/>
          <w:sz w:val="28"/>
          <w:szCs w:val="28"/>
        </w:rPr>
        <mc:AlternateContent>
          <mc:Choice Requires="wps">
            <w:drawing>
              <wp:anchor distT="0" distB="0" distL="114300" distR="114300" simplePos="0" relativeHeight="251766784" behindDoc="0" locked="0" layoutInCell="1" allowOverlap="1" wp14:anchorId="0F25C240" wp14:editId="3699C720">
                <wp:simplePos x="0" y="0"/>
                <wp:positionH relativeFrom="column">
                  <wp:posOffset>-46355</wp:posOffset>
                </wp:positionH>
                <wp:positionV relativeFrom="paragraph">
                  <wp:posOffset>194945</wp:posOffset>
                </wp:positionV>
                <wp:extent cx="6029325" cy="1470660"/>
                <wp:effectExtent l="0" t="0" r="28575" b="15240"/>
                <wp:wrapNone/>
                <wp:docPr id="947" name="Прямоугольник 947"/>
                <wp:cNvGraphicFramePr/>
                <a:graphic xmlns:a="http://schemas.openxmlformats.org/drawingml/2006/main">
                  <a:graphicData uri="http://schemas.microsoft.com/office/word/2010/wordprocessingShape">
                    <wps:wsp>
                      <wps:cNvSpPr/>
                      <wps:spPr>
                        <a:xfrm>
                          <a:off x="0" y="0"/>
                          <a:ext cx="6029325" cy="147066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B3BBAD2" id="Прямоугольник 947" o:spid="_x0000_s1026" style="position:absolute;margin-left:-3.65pt;margin-top:15.35pt;width:474.75pt;height:115.8pt;z-index:251766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" filled="f" strokecolor="black [3213]"/>
            </w:pict>
          </mc:Fallback>
        </mc:AlternateContent>
      </w:r>
    </w:p>
    <w:p w14:paraId="6FFF0760" w14:textId="77777777" w:rsidR="009E1315" w:rsidRDefault="009E1315" w:rsidP="009E1315">
      <w:pPr>
        <w:keepNext/>
        <w:ind w:firstLine="0"/>
      </w:pPr>
      <w:r>
        <w:rPr>
          <w:noProof/>
          <w:snapToGrid/>
          <w:color w:val="auto"/>
          <w:sz w:val="28"/>
          <w:szCs w:val="28"/>
          <w:shd w:val="clear" w:color="auto" w:fill="FFFFFF"/>
        </w:rPr>
        <w:drawing>
          <wp:inline distT="0" distB="0" distL="0" distR="0" wp14:anchorId="4478E11B" wp14:editId="6C609169">
            <wp:extent cx="5982335" cy="1459045"/>
            <wp:effectExtent l="0" t="0" r="0" b="8255"/>
            <wp:docPr id="948" name="Рисунок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1.bmp"/>
                    <pic:cNvPicPr/>
                  </pic:nvPicPr>
                  <pic:blipFill>
                    <a:blip r:embed="rId823">
                      <a:extLst>
                        <a:ext uri="{28A0092B-C50C-407E-A947-70E740481C1C}">
                          <a14:useLocalDpi xmlns:a14="http://schemas.microsoft.com/office/drawing/2010/main" val="0"/>
                        </a:ext>
                      </a:extLst>
                    </a:blip>
                    <a:stretch>
                      <a:fillRect/>
                    </a:stretch>
                  </pic:blipFill>
                  <pic:spPr>
                    <a:xfrm>
                      <a:off x="0" y="0"/>
                      <a:ext cx="5984181" cy="1459495"/>
                    </a:xfrm>
                    <a:prstGeom prst="rect">
                      <a:avLst/>
                    </a:prstGeom>
                  </pic:spPr>
                </pic:pic>
              </a:graphicData>
            </a:graphic>
          </wp:inline>
        </w:drawing>
      </w:r>
    </w:p>
    <w:p w14:paraId="0529656B" w14:textId="5F1CB1E9" w:rsidR="00111854" w:rsidRPr="00B22D32" w:rsidRDefault="009E1315" w:rsidP="009E1315">
      <w:pPr>
        <w:pStyle w:val="EBNormal"/>
        <w:ind w:firstLine="0"/>
        <w:jc w:val="center"/>
        <w:rPr>
          <w:lang w:eastAsia="x-none"/>
        </w:rPr>
      </w:pPr>
      <w:bookmarkStart w:id="2116" w:name="_Toc51240716"/>
      <w:r>
        <w:t xml:space="preserve">Рисунок </w:t>
      </w:r>
      <w:r w:rsidR="009619DD">
        <w:rPr>
          <w:noProof/>
        </w:rPr>
        <w:fldChar w:fldCharType="begin"/>
      </w:r>
      <w:r w:rsidR="009619DD">
        <w:rPr>
          <w:noProof/>
        </w:rPr>
        <w:instrText xml:space="preserve"> SEQ Рисунок \* ARABIC </w:instrText>
      </w:r>
      <w:r w:rsidR="009619DD">
        <w:rPr>
          <w:noProof/>
        </w:rPr>
        <w:fldChar w:fldCharType="separate"/>
      </w:r>
      <w:r w:rsidR="00C8110E">
        <w:rPr>
          <w:noProof/>
        </w:rPr>
        <w:t>778</w:t>
      </w:r>
      <w:r w:rsidR="009619DD">
        <w:rPr>
          <w:noProof/>
        </w:rPr>
        <w:fldChar w:fldCharType="end"/>
      </w:r>
      <w:r>
        <w:t xml:space="preserve"> – Напоминания о предстоящих событиях</w:t>
      </w:r>
      <w:bookmarkEnd w:id="2116"/>
    </w:p>
    <w:p w14:paraId="41BA5DF2" w14:textId="77777777" w:rsidR="000C454E" w:rsidRPr="00666135" w:rsidRDefault="000C454E" w:rsidP="000C454E">
      <w:pPr>
        <w:pStyle w:val="10"/>
        <w:pageBreakBefore w:val="0"/>
        <w:spacing w:before="360"/>
        <w:jc w:val="left"/>
        <w:rPr>
          <w:rFonts w:ascii="Times New Roman" w:hAnsi="Times New Roman" w:cs="Times New Roman"/>
          <w:lang w:val="en-US"/>
        </w:rPr>
      </w:pPr>
      <w:bookmarkStart w:id="2117" w:name="_Toc532200230"/>
      <w:bookmarkStart w:id="2118" w:name="_Toc19219707"/>
      <w:bookmarkStart w:id="2119" w:name="_Toc37692914"/>
      <w:bookmarkStart w:id="2120" w:name="_Toc41398024"/>
      <w:bookmarkEnd w:id="1373"/>
      <w:bookmarkEnd w:id="1374"/>
      <w:r w:rsidRPr="00666135">
        <w:rPr>
          <w:rFonts w:ascii="Times New Roman" w:hAnsi="Times New Roman" w:cs="Times New Roman"/>
        </w:rPr>
        <w:t>Аварийные ситуации</w:t>
      </w:r>
      <w:bookmarkEnd w:id="2117"/>
      <w:bookmarkEnd w:id="2118"/>
      <w:bookmarkEnd w:id="2119"/>
      <w:bookmarkEnd w:id="2120"/>
    </w:p>
    <w:p w14:paraId="25B2DC91" w14:textId="77777777" w:rsidR="000C454E" w:rsidRPr="00666135" w:rsidRDefault="000C454E" w:rsidP="000C454E">
      <w:pPr>
        <w:rPr>
          <w:rFonts w:eastAsia="Arial"/>
          <w:sz w:val="28"/>
          <w:szCs w:val="28"/>
        </w:rPr>
      </w:pPr>
      <w:r w:rsidRPr="00666135">
        <w:rPr>
          <w:sz w:val="28"/>
          <w:szCs w:val="28"/>
        </w:rPr>
        <w:t>Если не осуществляется вход в программу, убедитесь, что компьютер подключен к сети Интернет. Проверьте наличие и актуальность сертификата</w:t>
      </w:r>
      <w:r w:rsidRPr="00666135">
        <w:rPr>
          <w:rFonts w:eastAsia="Arial"/>
          <w:sz w:val="28"/>
          <w:szCs w:val="28"/>
        </w:rPr>
        <w:t xml:space="preserve"> пользователя.</w:t>
      </w:r>
    </w:p>
    <w:p w14:paraId="59C45D5F" w14:textId="77777777" w:rsidR="000C454E" w:rsidRPr="00666135" w:rsidRDefault="000C454E" w:rsidP="000C454E">
      <w:pPr>
        <w:rPr>
          <w:sz w:val="28"/>
          <w:szCs w:val="28"/>
        </w:rPr>
      </w:pPr>
      <w:r w:rsidRPr="00666135">
        <w:rPr>
          <w:sz w:val="28"/>
          <w:szCs w:val="28"/>
        </w:rPr>
        <w:t>Во всех прочих случаях неработоспособности программы выполните следующие действия:</w:t>
      </w:r>
    </w:p>
    <w:p w14:paraId="5D3EF647" w14:textId="77777777" w:rsidR="000C454E" w:rsidRPr="00666135" w:rsidRDefault="000C454E" w:rsidP="006F6287">
      <w:pPr>
        <w:numPr>
          <w:ilvl w:val="0"/>
          <w:numId w:val="774"/>
        </w:numPr>
        <w:ind w:left="1208" w:hanging="357"/>
        <w:rPr>
          <w:sz w:val="28"/>
          <w:szCs w:val="28"/>
        </w:rPr>
      </w:pPr>
      <w:r w:rsidRPr="00666135">
        <w:rPr>
          <w:sz w:val="28"/>
          <w:szCs w:val="28"/>
        </w:rPr>
        <w:t>Не закрывайте окно программы</w:t>
      </w:r>
      <w:r w:rsidR="002D39F9">
        <w:rPr>
          <w:sz w:val="28"/>
          <w:szCs w:val="28"/>
        </w:rPr>
        <w:t>, по возможность сделайте скрин</w:t>
      </w:r>
      <w:r w:rsidRPr="00666135">
        <w:rPr>
          <w:sz w:val="28"/>
          <w:szCs w:val="28"/>
        </w:rPr>
        <w:t xml:space="preserve">шот ошибки. </w:t>
      </w:r>
    </w:p>
    <w:p w14:paraId="537AE9CB" w14:textId="77777777" w:rsidR="000C454E" w:rsidRPr="00666135" w:rsidRDefault="000C454E" w:rsidP="006F6287">
      <w:pPr>
        <w:numPr>
          <w:ilvl w:val="0"/>
          <w:numId w:val="774"/>
        </w:numPr>
        <w:ind w:left="1208" w:hanging="357"/>
        <w:rPr>
          <w:sz w:val="28"/>
          <w:szCs w:val="28"/>
        </w:rPr>
      </w:pPr>
      <w:r w:rsidRPr="00666135">
        <w:rPr>
          <w:sz w:val="28"/>
          <w:szCs w:val="28"/>
        </w:rPr>
        <w:t>Проверьте, подключен ли компьютер к сети Интернет.</w:t>
      </w:r>
    </w:p>
    <w:p w14:paraId="2D67EF15" w14:textId="77777777" w:rsidR="000C454E" w:rsidRPr="00666135" w:rsidRDefault="000C454E" w:rsidP="006F6287">
      <w:pPr>
        <w:numPr>
          <w:ilvl w:val="0"/>
          <w:numId w:val="774"/>
        </w:numPr>
        <w:ind w:left="1208" w:hanging="357"/>
        <w:rPr>
          <w:sz w:val="28"/>
          <w:szCs w:val="28"/>
        </w:rPr>
      </w:pPr>
      <w:r w:rsidRPr="00666135">
        <w:rPr>
          <w:sz w:val="28"/>
          <w:szCs w:val="28"/>
        </w:rPr>
        <w:t>Сообщите о проблеме своему непосредственному руководителю.</w:t>
      </w:r>
    </w:p>
    <w:p w14:paraId="074BC669" w14:textId="77777777" w:rsidR="000C454E" w:rsidRPr="00666135" w:rsidRDefault="000C454E" w:rsidP="006F6287">
      <w:pPr>
        <w:numPr>
          <w:ilvl w:val="0"/>
          <w:numId w:val="774"/>
        </w:numPr>
        <w:ind w:left="1208" w:hanging="357"/>
        <w:rPr>
          <w:sz w:val="28"/>
          <w:szCs w:val="28"/>
        </w:rPr>
      </w:pPr>
      <w:r w:rsidRPr="00666135">
        <w:rPr>
          <w:sz w:val="28"/>
          <w:szCs w:val="28"/>
        </w:rPr>
        <w:t>Обратитесь к системному администратору учреждения.</w:t>
      </w:r>
    </w:p>
    <w:p w14:paraId="01074C17" w14:textId="77777777" w:rsidR="000C454E" w:rsidRPr="00666135" w:rsidRDefault="000C454E" w:rsidP="006F6287">
      <w:pPr>
        <w:numPr>
          <w:ilvl w:val="0"/>
          <w:numId w:val="774"/>
        </w:numPr>
        <w:ind w:left="1208" w:hanging="357"/>
        <w:rPr>
          <w:sz w:val="28"/>
          <w:szCs w:val="28"/>
        </w:rPr>
      </w:pPr>
      <w:r w:rsidRPr="00666135">
        <w:rPr>
          <w:sz w:val="28"/>
          <w:szCs w:val="28"/>
        </w:rPr>
        <w:t xml:space="preserve">Если проблема не решена, сформируйте заявку в службу поддержки. </w:t>
      </w:r>
    </w:p>
    <w:p w14:paraId="0FFECCB3" w14:textId="77777777" w:rsidR="000C454E" w:rsidRPr="00666135" w:rsidRDefault="000C454E" w:rsidP="000C454E">
      <w:pPr>
        <w:pStyle w:val="10"/>
        <w:pageBreakBefore w:val="0"/>
        <w:spacing w:before="360"/>
        <w:jc w:val="left"/>
        <w:rPr>
          <w:rFonts w:ascii="Times New Roman" w:hAnsi="Times New Roman" w:cs="Times New Roman"/>
        </w:rPr>
      </w:pPr>
      <w:bookmarkStart w:id="2121" w:name="_Toc532200231"/>
      <w:bookmarkStart w:id="2122" w:name="_Toc19219708"/>
      <w:bookmarkStart w:id="2123" w:name="_Toc37692915"/>
      <w:bookmarkStart w:id="2124" w:name="_Toc41398025"/>
      <w:r w:rsidRPr="00666135">
        <w:rPr>
          <w:rFonts w:ascii="Times New Roman" w:hAnsi="Times New Roman" w:cs="Times New Roman"/>
        </w:rPr>
        <w:t>Рекомендации по освоению</w:t>
      </w:r>
      <w:bookmarkEnd w:id="2121"/>
      <w:bookmarkEnd w:id="2122"/>
      <w:bookmarkEnd w:id="2123"/>
      <w:bookmarkEnd w:id="2124"/>
    </w:p>
    <w:p w14:paraId="3CFFA74D" w14:textId="77777777" w:rsidR="000C454E" w:rsidRPr="00666135" w:rsidRDefault="000C454E" w:rsidP="000C454E">
      <w:pPr>
        <w:rPr>
          <w:sz w:val="28"/>
          <w:szCs w:val="28"/>
        </w:rPr>
      </w:pPr>
      <w:r w:rsidRPr="00666135">
        <w:rPr>
          <w:sz w:val="28"/>
          <w:szCs w:val="28"/>
        </w:rPr>
        <w:t xml:space="preserve">Для освоения программы рекомендуется дополнительно изучить материалы очного обучения с выполнением примеров методического пособия в учебной базе данных, а также курсы дистанционного обучения и прочие учебные материалы на портале Федерального казначейства. Для получения доступа к материалам и учебной базе данных обратитесь к своему руководителю. </w:t>
      </w:r>
    </w:p>
    <w:p w14:paraId="36C203C3" w14:textId="77777777" w:rsidR="000C454E" w:rsidRPr="00666135" w:rsidRDefault="000C454E" w:rsidP="000C454E">
      <w:pPr>
        <w:rPr>
          <w:sz w:val="28"/>
          <w:szCs w:val="28"/>
        </w:rPr>
      </w:pPr>
      <w:r w:rsidRPr="00666135">
        <w:rPr>
          <w:sz w:val="28"/>
          <w:szCs w:val="28"/>
        </w:rPr>
        <w:t>Также является обязательным изучение описания изменений программы, которое выводится автоматически по</w:t>
      </w:r>
      <w:r w:rsidR="002F32E8" w:rsidRPr="00666135">
        <w:rPr>
          <w:sz w:val="28"/>
          <w:szCs w:val="28"/>
        </w:rPr>
        <w:t>сле каждого обновления модуля</w:t>
      </w:r>
      <w:r w:rsidRPr="00666135">
        <w:rPr>
          <w:sz w:val="28"/>
          <w:szCs w:val="28"/>
        </w:rPr>
        <w:t xml:space="preserve">. </w:t>
      </w:r>
    </w:p>
    <w:p w14:paraId="4C171646" w14:textId="77777777" w:rsidR="00E91D40" w:rsidRDefault="00E91D40" w:rsidP="00B10FB0">
      <w:pPr>
        <w:spacing w:before="120" w:after="120"/>
        <w:ind w:firstLine="851"/>
        <w:rPr>
          <w:color w:val="auto"/>
          <w:sz w:val="28"/>
          <w:szCs w:val="28"/>
        </w:rPr>
      </w:pPr>
      <w:r>
        <w:rPr>
          <w:color w:val="auto"/>
          <w:sz w:val="28"/>
          <w:szCs w:val="28"/>
        </w:rPr>
        <w:br w:type="page"/>
      </w:r>
    </w:p>
    <w:p w14:paraId="2CBE4B61" w14:textId="77777777" w:rsidR="005629EC" w:rsidRPr="00666135" w:rsidRDefault="005629EC" w:rsidP="00E91D40">
      <w:pPr>
        <w:pStyle w:val="10"/>
        <w:pageBreakBefore w:val="0"/>
        <w:numPr>
          <w:ilvl w:val="0"/>
          <w:numId w:val="0"/>
        </w:numPr>
        <w:spacing w:before="360"/>
        <w:jc w:val="left"/>
        <w:rPr>
          <w:b w:val="0"/>
          <w:szCs w:val="36"/>
        </w:rPr>
      </w:pPr>
      <w:bookmarkStart w:id="2125" w:name="_Toc37692916"/>
      <w:bookmarkStart w:id="2126" w:name="_Toc41398026"/>
      <w:r w:rsidRPr="00E91D40">
        <w:rPr>
          <w:rFonts w:ascii="Times New Roman" w:hAnsi="Times New Roman" w:cs="Times New Roman"/>
        </w:rPr>
        <w:t>Составили</w:t>
      </w:r>
      <w:bookmarkEnd w:id="2125"/>
      <w:bookmarkEnd w:id="2126"/>
    </w:p>
    <w:tbl>
      <w:tblPr>
        <w:tblW w:w="9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600" w:firstRow="0" w:lastRow="0" w:firstColumn="0" w:lastColumn="0" w:noHBand="1" w:noVBand="1"/>
      </w:tblPr>
      <w:tblGrid>
        <w:gridCol w:w="2058"/>
        <w:gridCol w:w="2110"/>
        <w:gridCol w:w="2122"/>
        <w:gridCol w:w="1989"/>
        <w:gridCol w:w="1417"/>
      </w:tblGrid>
      <w:tr w:rsidR="005629EC" w:rsidRPr="00666135" w14:paraId="01D7579A" w14:textId="77777777" w:rsidTr="00E157B3">
        <w:tc>
          <w:tcPr>
            <w:tcW w:w="2058"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14:paraId="1B5E9AD0" w14:textId="77777777" w:rsidR="005629EC" w:rsidRPr="00666135" w:rsidRDefault="005629EC" w:rsidP="005629EC">
            <w:pPr>
              <w:pStyle w:val="afffff"/>
            </w:pPr>
            <w:r w:rsidRPr="00666135">
              <w:t>Наименование организации, предприятия</w:t>
            </w:r>
          </w:p>
        </w:tc>
        <w:tc>
          <w:tcPr>
            <w:tcW w:w="2110"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14:paraId="1765D77C" w14:textId="77777777" w:rsidR="005629EC" w:rsidRPr="00666135" w:rsidRDefault="005629EC" w:rsidP="005629EC">
            <w:pPr>
              <w:pStyle w:val="afffff"/>
            </w:pPr>
            <w:r w:rsidRPr="00666135">
              <w:t>Должность</w:t>
            </w:r>
            <w:r w:rsidRPr="00666135">
              <w:br/>
              <w:t>исполнителя</w:t>
            </w:r>
          </w:p>
        </w:tc>
        <w:tc>
          <w:tcPr>
            <w:tcW w:w="2122"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14:paraId="3908732F" w14:textId="77777777" w:rsidR="005629EC" w:rsidRPr="00666135" w:rsidRDefault="005629EC" w:rsidP="005629EC">
            <w:pPr>
              <w:pStyle w:val="afffff"/>
            </w:pPr>
            <w:r w:rsidRPr="00666135">
              <w:t>Фамилия, имя, отчество</w:t>
            </w:r>
          </w:p>
        </w:tc>
        <w:tc>
          <w:tcPr>
            <w:tcW w:w="1989"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14:paraId="1437A253" w14:textId="77777777" w:rsidR="005629EC" w:rsidRPr="00666135" w:rsidRDefault="005629EC" w:rsidP="005629EC">
            <w:pPr>
              <w:pStyle w:val="afffff"/>
            </w:pPr>
            <w:r w:rsidRPr="00666135">
              <w:t>Подпись</w:t>
            </w:r>
          </w:p>
        </w:tc>
        <w:tc>
          <w:tcPr>
            <w:tcW w:w="1417"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14:paraId="355B123C" w14:textId="77777777" w:rsidR="005629EC" w:rsidRPr="00666135" w:rsidRDefault="005629EC" w:rsidP="005629EC">
            <w:pPr>
              <w:pStyle w:val="afffff"/>
            </w:pPr>
            <w:r w:rsidRPr="00666135">
              <w:t>Дата</w:t>
            </w:r>
          </w:p>
        </w:tc>
      </w:tr>
      <w:tr w:rsidR="00E157B3" w:rsidRPr="00666135" w14:paraId="7E869AB6" w14:textId="77777777" w:rsidTr="00E157B3">
        <w:tc>
          <w:tcPr>
            <w:tcW w:w="2058" w:type="dxa"/>
            <w:shd w:val="clear" w:color="auto" w:fill="auto"/>
            <w:vAlign w:val="center"/>
          </w:tcPr>
          <w:p w14:paraId="3D484D38" w14:textId="77777777" w:rsidR="00E157B3" w:rsidRPr="007911B9" w:rsidRDefault="00B30170" w:rsidP="00B30170">
            <w:pPr>
              <w:pStyle w:val="affffd"/>
            </w:pPr>
            <w:r>
              <w:t>ООО НПЦ «Прогтехника»</w:t>
            </w:r>
          </w:p>
        </w:tc>
        <w:tc>
          <w:tcPr>
            <w:tcW w:w="2110" w:type="dxa"/>
            <w:shd w:val="clear" w:color="auto" w:fill="auto"/>
            <w:vAlign w:val="center"/>
          </w:tcPr>
          <w:p w14:paraId="19C71F83" w14:textId="77777777" w:rsidR="00E157B3" w:rsidRPr="007911B9" w:rsidRDefault="00B30170" w:rsidP="00E157B3">
            <w:pPr>
              <w:pStyle w:val="affffd"/>
            </w:pPr>
            <w:r>
              <w:t>Руководитель рабочей группы</w:t>
            </w:r>
          </w:p>
        </w:tc>
        <w:tc>
          <w:tcPr>
            <w:tcW w:w="2122" w:type="dxa"/>
            <w:shd w:val="clear" w:color="auto" w:fill="auto"/>
            <w:vAlign w:val="center"/>
          </w:tcPr>
          <w:p w14:paraId="0710979F" w14:textId="77777777" w:rsidR="00E157B3" w:rsidRPr="007911B9" w:rsidRDefault="00E157B3" w:rsidP="00E157B3">
            <w:pPr>
              <w:pStyle w:val="affffd"/>
            </w:pPr>
            <w:r w:rsidRPr="007911B9">
              <w:t>Орловский Д.А.</w:t>
            </w:r>
          </w:p>
        </w:tc>
        <w:tc>
          <w:tcPr>
            <w:tcW w:w="1989" w:type="dxa"/>
            <w:shd w:val="clear" w:color="auto" w:fill="auto"/>
            <w:vAlign w:val="center"/>
          </w:tcPr>
          <w:p w14:paraId="229556A0" w14:textId="22C7439F" w:rsidR="00E157B3" w:rsidRPr="007911B9" w:rsidRDefault="00A601B3" w:rsidP="00E157B3">
            <w:pPr>
              <w:pStyle w:val="affffd"/>
            </w:pPr>
            <w:r>
              <w:t>-</w:t>
            </w:r>
          </w:p>
        </w:tc>
        <w:tc>
          <w:tcPr>
            <w:tcW w:w="1417" w:type="dxa"/>
            <w:shd w:val="clear" w:color="auto" w:fill="auto"/>
            <w:vAlign w:val="center"/>
          </w:tcPr>
          <w:p w14:paraId="562903E0" w14:textId="77777777" w:rsidR="00E157B3" w:rsidRPr="007911B9" w:rsidRDefault="0021030A" w:rsidP="00E157B3">
            <w:pPr>
              <w:pStyle w:val="affffd"/>
            </w:pPr>
            <w:r>
              <w:rPr>
                <w:snapToGrid w:val="0"/>
              </w:rPr>
              <w:t>15.11.2018</w:t>
            </w:r>
          </w:p>
        </w:tc>
      </w:tr>
      <w:tr w:rsidR="00E157B3" w:rsidRPr="00666135" w14:paraId="0977D093" w14:textId="77777777" w:rsidTr="00E157B3">
        <w:tc>
          <w:tcPr>
            <w:tcW w:w="2058" w:type="dxa"/>
            <w:shd w:val="clear" w:color="auto" w:fill="auto"/>
            <w:vAlign w:val="center"/>
          </w:tcPr>
          <w:p w14:paraId="0CEA3F5E" w14:textId="77777777" w:rsidR="00E157B3" w:rsidRPr="00666135" w:rsidRDefault="00E157B3" w:rsidP="00E157B3">
            <w:pPr>
              <w:pStyle w:val="affffd"/>
            </w:pPr>
          </w:p>
        </w:tc>
        <w:tc>
          <w:tcPr>
            <w:tcW w:w="2110" w:type="dxa"/>
            <w:shd w:val="clear" w:color="auto" w:fill="auto"/>
            <w:vAlign w:val="center"/>
          </w:tcPr>
          <w:p w14:paraId="118DA762" w14:textId="77777777" w:rsidR="00E157B3" w:rsidRPr="00666135" w:rsidRDefault="00E157B3" w:rsidP="00E157B3">
            <w:pPr>
              <w:pStyle w:val="affffd"/>
            </w:pPr>
          </w:p>
        </w:tc>
        <w:tc>
          <w:tcPr>
            <w:tcW w:w="2122" w:type="dxa"/>
            <w:shd w:val="clear" w:color="auto" w:fill="auto"/>
            <w:vAlign w:val="center"/>
          </w:tcPr>
          <w:p w14:paraId="025B10DB" w14:textId="77777777" w:rsidR="00E157B3" w:rsidRPr="00666135" w:rsidRDefault="00E157B3" w:rsidP="00E157B3">
            <w:pPr>
              <w:pStyle w:val="affffd"/>
            </w:pPr>
          </w:p>
        </w:tc>
        <w:tc>
          <w:tcPr>
            <w:tcW w:w="1989" w:type="dxa"/>
            <w:shd w:val="clear" w:color="auto" w:fill="auto"/>
            <w:vAlign w:val="center"/>
          </w:tcPr>
          <w:p w14:paraId="7AA24226" w14:textId="77777777" w:rsidR="00E157B3" w:rsidRPr="00666135" w:rsidRDefault="00E157B3" w:rsidP="00E157B3">
            <w:pPr>
              <w:pStyle w:val="affffd"/>
            </w:pPr>
          </w:p>
        </w:tc>
        <w:tc>
          <w:tcPr>
            <w:tcW w:w="1417" w:type="dxa"/>
            <w:shd w:val="clear" w:color="auto" w:fill="auto"/>
            <w:vAlign w:val="center"/>
          </w:tcPr>
          <w:p w14:paraId="3DD0AC89" w14:textId="77777777" w:rsidR="00E157B3" w:rsidRPr="00666135" w:rsidRDefault="00E157B3" w:rsidP="00E157B3">
            <w:pPr>
              <w:pStyle w:val="affffd"/>
            </w:pPr>
          </w:p>
        </w:tc>
      </w:tr>
      <w:tr w:rsidR="00E157B3" w:rsidRPr="00666135" w14:paraId="4687D19B" w14:textId="77777777" w:rsidTr="00E157B3">
        <w:tc>
          <w:tcPr>
            <w:tcW w:w="2058" w:type="dxa"/>
            <w:shd w:val="clear" w:color="auto" w:fill="auto"/>
            <w:vAlign w:val="center"/>
          </w:tcPr>
          <w:p w14:paraId="548951D8" w14:textId="77777777" w:rsidR="00E157B3" w:rsidRPr="00666135" w:rsidRDefault="00E157B3" w:rsidP="00E157B3">
            <w:pPr>
              <w:pStyle w:val="affffd"/>
            </w:pPr>
          </w:p>
        </w:tc>
        <w:tc>
          <w:tcPr>
            <w:tcW w:w="2110" w:type="dxa"/>
            <w:shd w:val="clear" w:color="auto" w:fill="auto"/>
            <w:vAlign w:val="center"/>
          </w:tcPr>
          <w:p w14:paraId="3315BF62" w14:textId="77777777" w:rsidR="00E157B3" w:rsidRPr="00666135" w:rsidRDefault="00E157B3" w:rsidP="00E157B3">
            <w:pPr>
              <w:pStyle w:val="affffd"/>
            </w:pPr>
          </w:p>
        </w:tc>
        <w:tc>
          <w:tcPr>
            <w:tcW w:w="2122" w:type="dxa"/>
            <w:shd w:val="clear" w:color="auto" w:fill="auto"/>
            <w:vAlign w:val="center"/>
          </w:tcPr>
          <w:p w14:paraId="645BEC5D" w14:textId="77777777" w:rsidR="00E157B3" w:rsidRPr="00666135" w:rsidRDefault="00E157B3" w:rsidP="00E157B3">
            <w:pPr>
              <w:pStyle w:val="affffd"/>
            </w:pPr>
          </w:p>
        </w:tc>
        <w:tc>
          <w:tcPr>
            <w:tcW w:w="1989" w:type="dxa"/>
            <w:shd w:val="clear" w:color="auto" w:fill="auto"/>
            <w:vAlign w:val="center"/>
          </w:tcPr>
          <w:p w14:paraId="35879CDA" w14:textId="77777777" w:rsidR="00E157B3" w:rsidRPr="00666135" w:rsidRDefault="00E157B3" w:rsidP="00E157B3">
            <w:pPr>
              <w:pStyle w:val="affffd"/>
            </w:pPr>
          </w:p>
        </w:tc>
        <w:tc>
          <w:tcPr>
            <w:tcW w:w="1417" w:type="dxa"/>
            <w:shd w:val="clear" w:color="auto" w:fill="auto"/>
            <w:vAlign w:val="center"/>
          </w:tcPr>
          <w:p w14:paraId="2E9934B5" w14:textId="77777777" w:rsidR="00E157B3" w:rsidRPr="00666135" w:rsidRDefault="00E157B3" w:rsidP="00E157B3">
            <w:pPr>
              <w:pStyle w:val="affffd"/>
            </w:pPr>
          </w:p>
        </w:tc>
      </w:tr>
      <w:tr w:rsidR="00E157B3" w:rsidRPr="00666135" w14:paraId="46231387" w14:textId="77777777" w:rsidTr="00E157B3">
        <w:tc>
          <w:tcPr>
            <w:tcW w:w="2058" w:type="dxa"/>
            <w:shd w:val="clear" w:color="auto" w:fill="auto"/>
            <w:vAlign w:val="center"/>
          </w:tcPr>
          <w:p w14:paraId="6380F695" w14:textId="77777777" w:rsidR="00E157B3" w:rsidRPr="00666135" w:rsidRDefault="00E157B3" w:rsidP="00E157B3">
            <w:pPr>
              <w:pStyle w:val="affffd"/>
            </w:pPr>
          </w:p>
        </w:tc>
        <w:tc>
          <w:tcPr>
            <w:tcW w:w="2110" w:type="dxa"/>
            <w:shd w:val="clear" w:color="auto" w:fill="auto"/>
            <w:vAlign w:val="center"/>
          </w:tcPr>
          <w:p w14:paraId="658092B6" w14:textId="77777777" w:rsidR="00E157B3" w:rsidRPr="00666135" w:rsidRDefault="00E157B3" w:rsidP="00E157B3">
            <w:pPr>
              <w:pStyle w:val="affffd"/>
            </w:pPr>
          </w:p>
        </w:tc>
        <w:tc>
          <w:tcPr>
            <w:tcW w:w="2122" w:type="dxa"/>
            <w:shd w:val="clear" w:color="auto" w:fill="auto"/>
            <w:vAlign w:val="center"/>
          </w:tcPr>
          <w:p w14:paraId="10892F21" w14:textId="77777777" w:rsidR="00E157B3" w:rsidRPr="00666135" w:rsidRDefault="00E157B3" w:rsidP="00E157B3">
            <w:pPr>
              <w:pStyle w:val="affffd"/>
            </w:pPr>
          </w:p>
        </w:tc>
        <w:tc>
          <w:tcPr>
            <w:tcW w:w="1989" w:type="dxa"/>
            <w:shd w:val="clear" w:color="auto" w:fill="auto"/>
            <w:vAlign w:val="center"/>
          </w:tcPr>
          <w:p w14:paraId="79E1C4C0" w14:textId="77777777" w:rsidR="00E157B3" w:rsidRPr="00666135" w:rsidRDefault="00E157B3" w:rsidP="00E157B3">
            <w:pPr>
              <w:pStyle w:val="affffd"/>
            </w:pPr>
          </w:p>
        </w:tc>
        <w:tc>
          <w:tcPr>
            <w:tcW w:w="1417" w:type="dxa"/>
            <w:shd w:val="clear" w:color="auto" w:fill="auto"/>
            <w:vAlign w:val="center"/>
          </w:tcPr>
          <w:p w14:paraId="6545E9B1" w14:textId="77777777" w:rsidR="00E157B3" w:rsidRPr="00666135" w:rsidRDefault="00E157B3" w:rsidP="00E157B3">
            <w:pPr>
              <w:pStyle w:val="affffd"/>
            </w:pPr>
          </w:p>
        </w:tc>
      </w:tr>
    </w:tbl>
    <w:p w14:paraId="4AB0EEEB" w14:textId="77777777" w:rsidR="005629EC" w:rsidRPr="00666135" w:rsidRDefault="005629EC" w:rsidP="00E91D40">
      <w:pPr>
        <w:pStyle w:val="10"/>
        <w:pageBreakBefore w:val="0"/>
        <w:numPr>
          <w:ilvl w:val="0"/>
          <w:numId w:val="0"/>
        </w:numPr>
        <w:spacing w:before="360"/>
        <w:jc w:val="left"/>
        <w:rPr>
          <w:b w:val="0"/>
          <w:szCs w:val="36"/>
        </w:rPr>
      </w:pPr>
      <w:bookmarkStart w:id="2127" w:name="_Toc37692917"/>
      <w:bookmarkStart w:id="2128" w:name="_Toc41398027"/>
      <w:r w:rsidRPr="00E91D40">
        <w:rPr>
          <w:rFonts w:ascii="Times New Roman" w:hAnsi="Times New Roman" w:cs="Times New Roman"/>
        </w:rPr>
        <w:t>Согласовано</w:t>
      </w:r>
      <w:bookmarkEnd w:id="2127"/>
      <w:bookmarkEnd w:id="2128"/>
    </w:p>
    <w:tbl>
      <w:tblPr>
        <w:tblW w:w="9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600" w:firstRow="0" w:lastRow="0" w:firstColumn="0" w:lastColumn="0" w:noHBand="1" w:noVBand="1"/>
      </w:tblPr>
      <w:tblGrid>
        <w:gridCol w:w="2042"/>
        <w:gridCol w:w="2126"/>
        <w:gridCol w:w="2126"/>
        <w:gridCol w:w="1985"/>
        <w:gridCol w:w="1417"/>
      </w:tblGrid>
      <w:tr w:rsidR="005629EC" w:rsidRPr="00666135" w14:paraId="4FC983A6" w14:textId="77777777">
        <w:tc>
          <w:tcPr>
            <w:tcW w:w="2042"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14:paraId="00CA9527" w14:textId="77777777" w:rsidR="005629EC" w:rsidRPr="00666135" w:rsidRDefault="005629EC" w:rsidP="005629EC">
            <w:pPr>
              <w:pStyle w:val="afffff"/>
            </w:pPr>
            <w:r w:rsidRPr="00666135">
              <w:t>Наименование организации, предприятия</w:t>
            </w:r>
          </w:p>
        </w:tc>
        <w:tc>
          <w:tcPr>
            <w:tcW w:w="2126"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14:paraId="76C89C3B" w14:textId="77777777" w:rsidR="005629EC" w:rsidRPr="00666135" w:rsidRDefault="005629EC" w:rsidP="005629EC">
            <w:pPr>
              <w:pStyle w:val="afffff"/>
            </w:pPr>
            <w:r w:rsidRPr="00666135">
              <w:t>Должность</w:t>
            </w:r>
            <w:r w:rsidRPr="00666135">
              <w:br/>
              <w:t>исполнителя</w:t>
            </w:r>
          </w:p>
        </w:tc>
        <w:tc>
          <w:tcPr>
            <w:tcW w:w="2126"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14:paraId="091E83F1" w14:textId="77777777" w:rsidR="005629EC" w:rsidRPr="00666135" w:rsidRDefault="005629EC" w:rsidP="005629EC">
            <w:pPr>
              <w:pStyle w:val="afffff"/>
            </w:pPr>
            <w:r w:rsidRPr="00666135">
              <w:t>Фамилия, имя, отчество</w:t>
            </w:r>
          </w:p>
        </w:tc>
        <w:tc>
          <w:tcPr>
            <w:tcW w:w="1985"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14:paraId="72B860FB" w14:textId="77777777" w:rsidR="005629EC" w:rsidRPr="00666135" w:rsidRDefault="005629EC" w:rsidP="005629EC">
            <w:pPr>
              <w:pStyle w:val="afffff"/>
            </w:pPr>
            <w:r w:rsidRPr="00666135">
              <w:t>Подпись</w:t>
            </w:r>
          </w:p>
        </w:tc>
        <w:tc>
          <w:tcPr>
            <w:tcW w:w="1417"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14:paraId="266D7260" w14:textId="77777777" w:rsidR="005629EC" w:rsidRPr="00666135" w:rsidRDefault="005629EC" w:rsidP="005629EC">
            <w:pPr>
              <w:pStyle w:val="afffff"/>
            </w:pPr>
            <w:r w:rsidRPr="00666135">
              <w:t>Дата</w:t>
            </w:r>
          </w:p>
        </w:tc>
      </w:tr>
      <w:tr w:rsidR="005629EC" w:rsidRPr="00666135" w14:paraId="2532011B" w14:textId="77777777">
        <w:tc>
          <w:tcPr>
            <w:tcW w:w="2042" w:type="dxa"/>
            <w:shd w:val="clear" w:color="auto" w:fill="auto"/>
            <w:vAlign w:val="center"/>
          </w:tcPr>
          <w:p w14:paraId="00CC48AE" w14:textId="77777777" w:rsidR="005629EC" w:rsidRPr="00666135" w:rsidRDefault="005629EC" w:rsidP="005629EC">
            <w:pPr>
              <w:pStyle w:val="affffd"/>
            </w:pPr>
          </w:p>
        </w:tc>
        <w:tc>
          <w:tcPr>
            <w:tcW w:w="2126" w:type="dxa"/>
            <w:shd w:val="clear" w:color="auto" w:fill="auto"/>
            <w:vAlign w:val="center"/>
          </w:tcPr>
          <w:p w14:paraId="380CF8BA" w14:textId="77777777" w:rsidR="005629EC" w:rsidRPr="00666135" w:rsidRDefault="005629EC" w:rsidP="005629EC">
            <w:pPr>
              <w:pStyle w:val="affffd"/>
            </w:pPr>
          </w:p>
        </w:tc>
        <w:tc>
          <w:tcPr>
            <w:tcW w:w="2126" w:type="dxa"/>
            <w:shd w:val="clear" w:color="auto" w:fill="auto"/>
            <w:vAlign w:val="center"/>
          </w:tcPr>
          <w:p w14:paraId="64AED647" w14:textId="77777777" w:rsidR="005629EC" w:rsidRPr="00666135" w:rsidRDefault="005629EC" w:rsidP="005629EC">
            <w:pPr>
              <w:pStyle w:val="affffd"/>
            </w:pPr>
          </w:p>
        </w:tc>
        <w:tc>
          <w:tcPr>
            <w:tcW w:w="1985" w:type="dxa"/>
            <w:shd w:val="clear" w:color="auto" w:fill="auto"/>
            <w:vAlign w:val="center"/>
          </w:tcPr>
          <w:p w14:paraId="225F5DE0" w14:textId="77777777" w:rsidR="005629EC" w:rsidRPr="00666135" w:rsidRDefault="005629EC" w:rsidP="005629EC">
            <w:pPr>
              <w:pStyle w:val="affffd"/>
            </w:pPr>
          </w:p>
        </w:tc>
        <w:tc>
          <w:tcPr>
            <w:tcW w:w="1417" w:type="dxa"/>
            <w:shd w:val="clear" w:color="auto" w:fill="auto"/>
            <w:vAlign w:val="center"/>
          </w:tcPr>
          <w:p w14:paraId="3FA12C6C" w14:textId="77777777" w:rsidR="005629EC" w:rsidRPr="00666135" w:rsidRDefault="005629EC" w:rsidP="005629EC">
            <w:pPr>
              <w:pStyle w:val="affffd"/>
            </w:pPr>
          </w:p>
        </w:tc>
      </w:tr>
      <w:tr w:rsidR="005629EC" w:rsidRPr="00666135" w14:paraId="3D682EEA" w14:textId="77777777">
        <w:tc>
          <w:tcPr>
            <w:tcW w:w="2042" w:type="dxa"/>
            <w:shd w:val="clear" w:color="auto" w:fill="auto"/>
            <w:vAlign w:val="center"/>
          </w:tcPr>
          <w:p w14:paraId="0A61226F" w14:textId="77777777" w:rsidR="005629EC" w:rsidRPr="00666135" w:rsidRDefault="005629EC" w:rsidP="005629EC">
            <w:pPr>
              <w:pStyle w:val="affffd"/>
            </w:pPr>
          </w:p>
        </w:tc>
        <w:tc>
          <w:tcPr>
            <w:tcW w:w="2126" w:type="dxa"/>
            <w:shd w:val="clear" w:color="auto" w:fill="auto"/>
            <w:vAlign w:val="center"/>
          </w:tcPr>
          <w:p w14:paraId="4B72A396" w14:textId="77777777" w:rsidR="005629EC" w:rsidRPr="00666135" w:rsidRDefault="005629EC" w:rsidP="005629EC">
            <w:pPr>
              <w:pStyle w:val="affffd"/>
            </w:pPr>
          </w:p>
        </w:tc>
        <w:tc>
          <w:tcPr>
            <w:tcW w:w="2126" w:type="dxa"/>
            <w:shd w:val="clear" w:color="auto" w:fill="auto"/>
            <w:vAlign w:val="center"/>
          </w:tcPr>
          <w:p w14:paraId="07FA923A" w14:textId="77777777" w:rsidR="005629EC" w:rsidRPr="00666135" w:rsidRDefault="005629EC" w:rsidP="005629EC">
            <w:pPr>
              <w:pStyle w:val="affffd"/>
            </w:pPr>
          </w:p>
        </w:tc>
        <w:tc>
          <w:tcPr>
            <w:tcW w:w="1985" w:type="dxa"/>
            <w:shd w:val="clear" w:color="auto" w:fill="auto"/>
            <w:vAlign w:val="center"/>
          </w:tcPr>
          <w:p w14:paraId="32C881A7" w14:textId="77777777" w:rsidR="005629EC" w:rsidRPr="00666135" w:rsidRDefault="005629EC" w:rsidP="005629EC">
            <w:pPr>
              <w:pStyle w:val="affffd"/>
            </w:pPr>
          </w:p>
        </w:tc>
        <w:tc>
          <w:tcPr>
            <w:tcW w:w="1417" w:type="dxa"/>
            <w:shd w:val="clear" w:color="auto" w:fill="auto"/>
            <w:vAlign w:val="center"/>
          </w:tcPr>
          <w:p w14:paraId="5122C18D" w14:textId="77777777" w:rsidR="005629EC" w:rsidRPr="00666135" w:rsidRDefault="005629EC" w:rsidP="005629EC">
            <w:pPr>
              <w:pStyle w:val="affffd"/>
            </w:pPr>
          </w:p>
        </w:tc>
      </w:tr>
      <w:tr w:rsidR="005629EC" w:rsidRPr="00666135" w14:paraId="229350EB" w14:textId="77777777">
        <w:tc>
          <w:tcPr>
            <w:tcW w:w="2042" w:type="dxa"/>
            <w:shd w:val="clear" w:color="auto" w:fill="auto"/>
            <w:vAlign w:val="center"/>
          </w:tcPr>
          <w:p w14:paraId="60DCA80A" w14:textId="77777777" w:rsidR="005629EC" w:rsidRPr="00666135" w:rsidRDefault="005629EC" w:rsidP="005629EC">
            <w:pPr>
              <w:pStyle w:val="affffd"/>
            </w:pPr>
          </w:p>
        </w:tc>
        <w:tc>
          <w:tcPr>
            <w:tcW w:w="2126" w:type="dxa"/>
            <w:shd w:val="clear" w:color="auto" w:fill="auto"/>
            <w:vAlign w:val="center"/>
          </w:tcPr>
          <w:p w14:paraId="0C276A18" w14:textId="77777777" w:rsidR="005629EC" w:rsidRPr="00666135" w:rsidRDefault="005629EC" w:rsidP="005629EC">
            <w:pPr>
              <w:pStyle w:val="affffd"/>
            </w:pPr>
          </w:p>
        </w:tc>
        <w:tc>
          <w:tcPr>
            <w:tcW w:w="2126" w:type="dxa"/>
            <w:shd w:val="clear" w:color="auto" w:fill="auto"/>
            <w:vAlign w:val="center"/>
          </w:tcPr>
          <w:p w14:paraId="5F1DC1C1" w14:textId="77777777" w:rsidR="005629EC" w:rsidRPr="00666135" w:rsidRDefault="005629EC" w:rsidP="005629EC">
            <w:pPr>
              <w:pStyle w:val="affffd"/>
            </w:pPr>
          </w:p>
        </w:tc>
        <w:tc>
          <w:tcPr>
            <w:tcW w:w="1985" w:type="dxa"/>
            <w:shd w:val="clear" w:color="auto" w:fill="auto"/>
            <w:vAlign w:val="center"/>
          </w:tcPr>
          <w:p w14:paraId="139EFB4F" w14:textId="77777777" w:rsidR="005629EC" w:rsidRPr="00666135" w:rsidRDefault="005629EC" w:rsidP="005629EC">
            <w:pPr>
              <w:pStyle w:val="affffd"/>
            </w:pPr>
          </w:p>
        </w:tc>
        <w:tc>
          <w:tcPr>
            <w:tcW w:w="1417" w:type="dxa"/>
            <w:shd w:val="clear" w:color="auto" w:fill="auto"/>
            <w:vAlign w:val="center"/>
          </w:tcPr>
          <w:p w14:paraId="551BB248" w14:textId="77777777" w:rsidR="005629EC" w:rsidRPr="00666135" w:rsidRDefault="005629EC" w:rsidP="005629EC">
            <w:pPr>
              <w:pStyle w:val="affffd"/>
            </w:pPr>
          </w:p>
        </w:tc>
      </w:tr>
      <w:tr w:rsidR="005629EC" w:rsidRPr="00666135" w14:paraId="35391C2C" w14:textId="77777777">
        <w:tc>
          <w:tcPr>
            <w:tcW w:w="2042" w:type="dxa"/>
            <w:shd w:val="clear" w:color="auto" w:fill="auto"/>
            <w:vAlign w:val="center"/>
          </w:tcPr>
          <w:p w14:paraId="08941C45" w14:textId="77777777" w:rsidR="005629EC" w:rsidRPr="00666135" w:rsidRDefault="005629EC" w:rsidP="005629EC">
            <w:pPr>
              <w:pStyle w:val="affffd"/>
            </w:pPr>
          </w:p>
        </w:tc>
        <w:tc>
          <w:tcPr>
            <w:tcW w:w="2126" w:type="dxa"/>
            <w:shd w:val="clear" w:color="auto" w:fill="auto"/>
            <w:vAlign w:val="center"/>
          </w:tcPr>
          <w:p w14:paraId="350D2ED3" w14:textId="77777777" w:rsidR="005629EC" w:rsidRPr="00666135" w:rsidRDefault="005629EC" w:rsidP="005629EC">
            <w:pPr>
              <w:pStyle w:val="affffd"/>
            </w:pPr>
          </w:p>
        </w:tc>
        <w:tc>
          <w:tcPr>
            <w:tcW w:w="2126" w:type="dxa"/>
            <w:shd w:val="clear" w:color="auto" w:fill="auto"/>
            <w:vAlign w:val="center"/>
          </w:tcPr>
          <w:p w14:paraId="55CA317D" w14:textId="77777777" w:rsidR="005629EC" w:rsidRPr="00666135" w:rsidRDefault="005629EC" w:rsidP="005629EC">
            <w:pPr>
              <w:pStyle w:val="affffd"/>
            </w:pPr>
          </w:p>
        </w:tc>
        <w:tc>
          <w:tcPr>
            <w:tcW w:w="1985" w:type="dxa"/>
            <w:shd w:val="clear" w:color="auto" w:fill="auto"/>
            <w:vAlign w:val="center"/>
          </w:tcPr>
          <w:p w14:paraId="48D96446" w14:textId="77777777" w:rsidR="005629EC" w:rsidRPr="00666135" w:rsidRDefault="005629EC" w:rsidP="005629EC">
            <w:pPr>
              <w:pStyle w:val="affffd"/>
            </w:pPr>
          </w:p>
        </w:tc>
        <w:tc>
          <w:tcPr>
            <w:tcW w:w="1417" w:type="dxa"/>
            <w:shd w:val="clear" w:color="auto" w:fill="auto"/>
            <w:vAlign w:val="center"/>
          </w:tcPr>
          <w:p w14:paraId="56E89F6E" w14:textId="77777777" w:rsidR="005629EC" w:rsidRPr="00666135" w:rsidRDefault="005629EC" w:rsidP="005629EC">
            <w:pPr>
              <w:pStyle w:val="affffd"/>
            </w:pPr>
          </w:p>
        </w:tc>
      </w:tr>
      <w:tr w:rsidR="005629EC" w:rsidRPr="00666135" w14:paraId="2A4C6BB3" w14:textId="77777777">
        <w:tc>
          <w:tcPr>
            <w:tcW w:w="2042" w:type="dxa"/>
            <w:shd w:val="clear" w:color="auto" w:fill="auto"/>
            <w:vAlign w:val="center"/>
          </w:tcPr>
          <w:p w14:paraId="6AFA9C53" w14:textId="77777777" w:rsidR="005629EC" w:rsidRPr="00666135" w:rsidRDefault="005629EC" w:rsidP="005629EC">
            <w:pPr>
              <w:pStyle w:val="affffd"/>
            </w:pPr>
          </w:p>
        </w:tc>
        <w:tc>
          <w:tcPr>
            <w:tcW w:w="2126" w:type="dxa"/>
            <w:shd w:val="clear" w:color="auto" w:fill="auto"/>
            <w:vAlign w:val="center"/>
          </w:tcPr>
          <w:p w14:paraId="2B4BFBEA" w14:textId="77777777" w:rsidR="005629EC" w:rsidRPr="00666135" w:rsidRDefault="005629EC" w:rsidP="005629EC">
            <w:pPr>
              <w:pStyle w:val="affffd"/>
            </w:pPr>
          </w:p>
        </w:tc>
        <w:tc>
          <w:tcPr>
            <w:tcW w:w="2126" w:type="dxa"/>
            <w:shd w:val="clear" w:color="auto" w:fill="auto"/>
            <w:vAlign w:val="center"/>
          </w:tcPr>
          <w:p w14:paraId="1D0BF8E1" w14:textId="77777777" w:rsidR="005629EC" w:rsidRPr="00666135" w:rsidRDefault="005629EC" w:rsidP="005629EC">
            <w:pPr>
              <w:pStyle w:val="affffd"/>
            </w:pPr>
          </w:p>
        </w:tc>
        <w:tc>
          <w:tcPr>
            <w:tcW w:w="1985" w:type="dxa"/>
            <w:shd w:val="clear" w:color="auto" w:fill="auto"/>
            <w:vAlign w:val="center"/>
          </w:tcPr>
          <w:p w14:paraId="6F57A468" w14:textId="77777777" w:rsidR="005629EC" w:rsidRPr="00666135" w:rsidRDefault="005629EC" w:rsidP="005629EC">
            <w:pPr>
              <w:pStyle w:val="affffd"/>
            </w:pPr>
          </w:p>
        </w:tc>
        <w:tc>
          <w:tcPr>
            <w:tcW w:w="1417" w:type="dxa"/>
            <w:shd w:val="clear" w:color="auto" w:fill="auto"/>
            <w:vAlign w:val="center"/>
          </w:tcPr>
          <w:p w14:paraId="104B0D5D" w14:textId="77777777" w:rsidR="005629EC" w:rsidRPr="00666135" w:rsidRDefault="005629EC" w:rsidP="005629EC">
            <w:pPr>
              <w:pStyle w:val="affffd"/>
            </w:pPr>
          </w:p>
        </w:tc>
      </w:tr>
    </w:tbl>
    <w:p w14:paraId="50CC6D5F" w14:textId="77777777" w:rsidR="005629EC" w:rsidRPr="00666135" w:rsidRDefault="005629EC" w:rsidP="005629EC">
      <w:pPr>
        <w:rPr>
          <w:color w:val="auto"/>
        </w:rPr>
      </w:pPr>
    </w:p>
    <w:p w14:paraId="4D8CA9F5" w14:textId="77777777" w:rsidR="00E91D40" w:rsidRDefault="00E91D40" w:rsidP="00E91D40">
      <w:pPr>
        <w:pStyle w:val="10"/>
        <w:pageBreakBefore w:val="0"/>
        <w:numPr>
          <w:ilvl w:val="0"/>
          <w:numId w:val="0"/>
        </w:numPr>
        <w:spacing w:before="360"/>
        <w:jc w:val="left"/>
        <w:rPr>
          <w:rFonts w:ascii="Times New Roman" w:hAnsi="Times New Roman" w:cs="Times New Roman"/>
        </w:rPr>
      </w:pPr>
      <w:bookmarkStart w:id="2129" w:name="_Toc358118979"/>
      <w:bookmarkStart w:id="2130" w:name="_Toc403720970"/>
      <w:r>
        <w:rPr>
          <w:rFonts w:ascii="Times New Roman" w:hAnsi="Times New Roman" w:cs="Times New Roman"/>
        </w:rPr>
        <w:br w:type="page"/>
      </w:r>
    </w:p>
    <w:p w14:paraId="2860EAAE" w14:textId="77777777" w:rsidR="005629EC" w:rsidRPr="00E91D40" w:rsidRDefault="005629EC" w:rsidP="00E91D40">
      <w:pPr>
        <w:pStyle w:val="10"/>
        <w:pageBreakBefore w:val="0"/>
        <w:numPr>
          <w:ilvl w:val="0"/>
          <w:numId w:val="0"/>
        </w:numPr>
        <w:spacing w:before="360"/>
        <w:jc w:val="left"/>
        <w:rPr>
          <w:rFonts w:ascii="Times New Roman" w:hAnsi="Times New Roman" w:cs="Times New Roman"/>
        </w:rPr>
      </w:pPr>
      <w:bookmarkStart w:id="2131" w:name="_Toc37692918"/>
      <w:bookmarkStart w:id="2132" w:name="_Toc41398028"/>
      <w:r w:rsidRPr="00E91D40">
        <w:rPr>
          <w:rFonts w:ascii="Times New Roman" w:hAnsi="Times New Roman" w:cs="Times New Roman"/>
        </w:rPr>
        <w:t>Лист регистрации изменений</w:t>
      </w:r>
      <w:bookmarkEnd w:id="2129"/>
      <w:bookmarkEnd w:id="2130"/>
      <w:bookmarkEnd w:id="2131"/>
      <w:bookmarkEnd w:id="2132"/>
    </w:p>
    <w:tbl>
      <w:tblPr>
        <w:tblW w:w="49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600" w:firstRow="0" w:lastRow="0" w:firstColumn="0" w:lastColumn="0" w:noHBand="1" w:noVBand="1"/>
      </w:tblPr>
      <w:tblGrid>
        <w:gridCol w:w="1174"/>
        <w:gridCol w:w="1397"/>
        <w:gridCol w:w="1955"/>
        <w:gridCol w:w="5030"/>
      </w:tblGrid>
      <w:tr w:rsidR="005629EC" w:rsidRPr="00666135" w14:paraId="40F53CEA" w14:textId="77777777" w:rsidTr="00A008B6">
        <w:trPr>
          <w:trHeight w:val="544"/>
          <w:tblHeader/>
        </w:trPr>
        <w:tc>
          <w:tcPr>
            <w:tcW w:w="614" w:type="pct"/>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14:paraId="2917E469" w14:textId="77777777" w:rsidR="005629EC" w:rsidRPr="00666135" w:rsidRDefault="005629EC" w:rsidP="0007479A">
            <w:pPr>
              <w:pStyle w:val="afffff"/>
            </w:pPr>
            <w:r w:rsidRPr="00666135">
              <w:t>№</w:t>
            </w:r>
            <w:r w:rsidR="0007479A" w:rsidRPr="00666135">
              <w:t xml:space="preserve"> </w:t>
            </w:r>
            <w:r w:rsidRPr="00666135">
              <w:t>версии док-та</w:t>
            </w:r>
          </w:p>
        </w:tc>
        <w:tc>
          <w:tcPr>
            <w:tcW w:w="731" w:type="pct"/>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14:paraId="14A269C3" w14:textId="77777777" w:rsidR="005629EC" w:rsidRPr="00666135" w:rsidRDefault="005629EC" w:rsidP="005629EC">
            <w:pPr>
              <w:pStyle w:val="afffff"/>
            </w:pPr>
            <w:r w:rsidRPr="00666135">
              <w:t>Дата</w:t>
            </w:r>
            <w:r w:rsidRPr="00666135">
              <w:br/>
              <w:t>изменения</w:t>
            </w:r>
          </w:p>
        </w:tc>
        <w:tc>
          <w:tcPr>
            <w:tcW w:w="1023" w:type="pct"/>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14:paraId="35C01A9C" w14:textId="77777777" w:rsidR="005629EC" w:rsidRPr="00666135" w:rsidRDefault="005629EC" w:rsidP="005629EC">
            <w:pPr>
              <w:pStyle w:val="afffff"/>
            </w:pPr>
            <w:r w:rsidRPr="00666135">
              <w:t>Автор</w:t>
            </w:r>
            <w:r w:rsidRPr="00666135">
              <w:br/>
              <w:t>изменений</w:t>
            </w:r>
          </w:p>
        </w:tc>
        <w:tc>
          <w:tcPr>
            <w:tcW w:w="2632" w:type="pct"/>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14:paraId="25C99210" w14:textId="77777777" w:rsidR="005629EC" w:rsidRPr="00666135" w:rsidRDefault="005629EC" w:rsidP="005629EC">
            <w:pPr>
              <w:pStyle w:val="afffff"/>
            </w:pPr>
            <w:r w:rsidRPr="00666135">
              <w:t>Изменения</w:t>
            </w:r>
          </w:p>
        </w:tc>
      </w:tr>
      <w:tr w:rsidR="005629EC" w:rsidRPr="00666135" w14:paraId="05215A85" w14:textId="77777777" w:rsidTr="00687EBB">
        <w:tc>
          <w:tcPr>
            <w:tcW w:w="614" w:type="pct"/>
            <w:shd w:val="clear" w:color="auto" w:fill="auto"/>
            <w:vAlign w:val="center"/>
          </w:tcPr>
          <w:p w14:paraId="1B2EB354" w14:textId="006757D7" w:rsidR="005629EC" w:rsidRPr="00666135" w:rsidRDefault="005629EC" w:rsidP="005629EC">
            <w:pPr>
              <w:pStyle w:val="affffd"/>
            </w:pPr>
            <w:r w:rsidRPr="00666135">
              <w:t>1.</w:t>
            </w:r>
            <w:r w:rsidR="00010BC5">
              <w:rPr>
                <w:lang w:val="en-US"/>
              </w:rPr>
              <w:t>0</w:t>
            </w:r>
          </w:p>
        </w:tc>
        <w:tc>
          <w:tcPr>
            <w:tcW w:w="731" w:type="pct"/>
            <w:shd w:val="clear" w:color="auto" w:fill="auto"/>
            <w:vAlign w:val="center"/>
          </w:tcPr>
          <w:p w14:paraId="69A25A94" w14:textId="77777777" w:rsidR="005629EC" w:rsidRPr="00666135" w:rsidRDefault="0021030A" w:rsidP="005629EC">
            <w:pPr>
              <w:pStyle w:val="affffd"/>
            </w:pPr>
            <w:r>
              <w:rPr>
                <w:snapToGrid w:val="0"/>
              </w:rPr>
              <w:t>15.11.2018</w:t>
            </w:r>
          </w:p>
        </w:tc>
        <w:tc>
          <w:tcPr>
            <w:tcW w:w="1023" w:type="pct"/>
            <w:shd w:val="clear" w:color="auto" w:fill="auto"/>
            <w:vAlign w:val="center"/>
          </w:tcPr>
          <w:p w14:paraId="1479E165" w14:textId="77777777" w:rsidR="005629EC" w:rsidRPr="00666135" w:rsidRDefault="00A30F9B" w:rsidP="005629EC">
            <w:pPr>
              <w:pStyle w:val="affffd"/>
            </w:pPr>
            <w:r w:rsidRPr="00666135">
              <w:t>Орловский Д.А.</w:t>
            </w:r>
          </w:p>
        </w:tc>
        <w:tc>
          <w:tcPr>
            <w:tcW w:w="2632" w:type="pct"/>
            <w:shd w:val="clear" w:color="auto" w:fill="auto"/>
            <w:vAlign w:val="center"/>
          </w:tcPr>
          <w:p w14:paraId="22C89C4F" w14:textId="41C2AF66" w:rsidR="005629EC" w:rsidRPr="008D0142" w:rsidRDefault="005629EC" w:rsidP="005629EC">
            <w:pPr>
              <w:pStyle w:val="affffd"/>
            </w:pPr>
            <w:r w:rsidRPr="00666135">
              <w:t>Новый документ</w:t>
            </w:r>
            <w:r w:rsidR="008D0142">
              <w:t xml:space="preserve"> </w:t>
            </w:r>
            <w:r w:rsidR="008D0142" w:rsidRPr="008D0142">
              <w:t>в рамках Государственного контракта от 17.07.2018 ФКУ0299/07/2018/ИС</w:t>
            </w:r>
          </w:p>
        </w:tc>
      </w:tr>
      <w:tr w:rsidR="0007479A" w:rsidRPr="00666135" w14:paraId="46C3BE12" w14:textId="77777777" w:rsidTr="00687EBB">
        <w:tc>
          <w:tcPr>
            <w:tcW w:w="614" w:type="pct"/>
            <w:shd w:val="clear" w:color="auto" w:fill="auto"/>
            <w:vAlign w:val="center"/>
          </w:tcPr>
          <w:p w14:paraId="6B9A4F4B" w14:textId="682B3E9F" w:rsidR="0007479A" w:rsidRPr="00666135" w:rsidRDefault="0007479A" w:rsidP="00245B73">
            <w:pPr>
              <w:pStyle w:val="affffd"/>
              <w:rPr>
                <w:lang w:val="en-US"/>
              </w:rPr>
            </w:pPr>
            <w:r w:rsidRPr="00666135">
              <w:t>1.</w:t>
            </w:r>
            <w:r w:rsidRPr="00666135">
              <w:rPr>
                <w:lang w:val="en-US"/>
              </w:rPr>
              <w:t>1</w:t>
            </w:r>
          </w:p>
        </w:tc>
        <w:tc>
          <w:tcPr>
            <w:tcW w:w="731" w:type="pct"/>
            <w:shd w:val="clear" w:color="auto" w:fill="auto"/>
            <w:vAlign w:val="center"/>
          </w:tcPr>
          <w:p w14:paraId="19E0EC2E" w14:textId="77777777" w:rsidR="0007479A" w:rsidRPr="00666135" w:rsidRDefault="0007479A" w:rsidP="0007479A">
            <w:pPr>
              <w:pStyle w:val="affffd"/>
            </w:pPr>
            <w:r w:rsidRPr="00666135">
              <w:t>10.12</w:t>
            </w:r>
            <w:r w:rsidRPr="00666135">
              <w:rPr>
                <w:lang w:val="en-US"/>
              </w:rPr>
              <w:t>.</w:t>
            </w:r>
            <w:r w:rsidRPr="00666135">
              <w:t>2018</w:t>
            </w:r>
          </w:p>
        </w:tc>
        <w:tc>
          <w:tcPr>
            <w:tcW w:w="1023" w:type="pct"/>
            <w:shd w:val="clear" w:color="auto" w:fill="auto"/>
            <w:vAlign w:val="center"/>
          </w:tcPr>
          <w:p w14:paraId="64D164F8" w14:textId="77777777" w:rsidR="0007479A" w:rsidRPr="00666135" w:rsidRDefault="0007479A" w:rsidP="00245B73">
            <w:pPr>
              <w:pStyle w:val="affffd"/>
            </w:pPr>
            <w:r w:rsidRPr="00666135">
              <w:t>Орловский Д.А.</w:t>
            </w:r>
          </w:p>
        </w:tc>
        <w:tc>
          <w:tcPr>
            <w:tcW w:w="2632" w:type="pct"/>
            <w:shd w:val="clear" w:color="auto" w:fill="auto"/>
            <w:vAlign w:val="center"/>
          </w:tcPr>
          <w:p w14:paraId="501B6A24" w14:textId="4A9C5913" w:rsidR="0007479A" w:rsidRPr="00666135" w:rsidRDefault="0007479A" w:rsidP="0007479A">
            <w:pPr>
              <w:pStyle w:val="affffd"/>
            </w:pPr>
            <w:r w:rsidRPr="00666135">
              <w:t>В соответствии с замечаниями от 07.12.2018</w:t>
            </w:r>
            <w:r w:rsidR="008D0142">
              <w:t xml:space="preserve"> </w:t>
            </w:r>
            <w:r w:rsidR="008D0142" w:rsidRPr="008D0142">
              <w:t>в рамках Государственного контракта от 17.07.2018 ФКУ0299/07/2018/ИС</w:t>
            </w:r>
          </w:p>
        </w:tc>
      </w:tr>
      <w:tr w:rsidR="00687EBB" w:rsidRPr="00666135" w14:paraId="2DCE341F" w14:textId="77777777" w:rsidTr="00687EBB">
        <w:tc>
          <w:tcPr>
            <w:tcW w:w="614" w:type="pct"/>
            <w:shd w:val="clear" w:color="auto" w:fill="auto"/>
            <w:vAlign w:val="center"/>
          </w:tcPr>
          <w:p w14:paraId="5E5F8DF5" w14:textId="34B1E332" w:rsidR="00687EBB" w:rsidRPr="00666135" w:rsidRDefault="00687EBB" w:rsidP="0048657F">
            <w:pPr>
              <w:pStyle w:val="affffd"/>
              <w:rPr>
                <w:lang w:val="en-US"/>
              </w:rPr>
            </w:pPr>
            <w:r w:rsidRPr="00666135">
              <w:t>1.</w:t>
            </w:r>
            <w:r w:rsidR="0072222A" w:rsidRPr="00666135">
              <w:rPr>
                <w:lang w:val="en-US"/>
              </w:rPr>
              <w:t>2</w:t>
            </w:r>
          </w:p>
        </w:tc>
        <w:tc>
          <w:tcPr>
            <w:tcW w:w="731" w:type="pct"/>
            <w:shd w:val="clear" w:color="auto" w:fill="auto"/>
            <w:vAlign w:val="center"/>
          </w:tcPr>
          <w:p w14:paraId="12D5CC8B" w14:textId="77777777" w:rsidR="00687EBB" w:rsidRPr="00666135" w:rsidRDefault="00687EBB" w:rsidP="0048657F">
            <w:pPr>
              <w:pStyle w:val="affffd"/>
            </w:pPr>
            <w:r w:rsidRPr="00666135">
              <w:t>19.12</w:t>
            </w:r>
            <w:r w:rsidRPr="00666135">
              <w:rPr>
                <w:lang w:val="en-US"/>
              </w:rPr>
              <w:t>.</w:t>
            </w:r>
            <w:r w:rsidRPr="00666135">
              <w:t>2018</w:t>
            </w:r>
          </w:p>
        </w:tc>
        <w:tc>
          <w:tcPr>
            <w:tcW w:w="1023" w:type="pct"/>
            <w:shd w:val="clear" w:color="auto" w:fill="auto"/>
            <w:vAlign w:val="center"/>
          </w:tcPr>
          <w:p w14:paraId="2F14B07C" w14:textId="77777777" w:rsidR="00687EBB" w:rsidRPr="00666135" w:rsidRDefault="00687EBB" w:rsidP="0048657F">
            <w:pPr>
              <w:pStyle w:val="affffd"/>
            </w:pPr>
            <w:r w:rsidRPr="00666135">
              <w:t>Орловский Д.А.</w:t>
            </w:r>
          </w:p>
        </w:tc>
        <w:tc>
          <w:tcPr>
            <w:tcW w:w="2632" w:type="pct"/>
            <w:shd w:val="clear" w:color="auto" w:fill="auto"/>
            <w:vAlign w:val="center"/>
          </w:tcPr>
          <w:p w14:paraId="47C36388" w14:textId="5A478D0E" w:rsidR="00687EBB" w:rsidRPr="00666135" w:rsidRDefault="00687EBB" w:rsidP="00687EBB">
            <w:pPr>
              <w:pStyle w:val="affffd"/>
            </w:pPr>
            <w:r w:rsidRPr="00666135">
              <w:t>В соответствии с замечаниями от 10.12.2018</w:t>
            </w:r>
            <w:r w:rsidR="008D0142">
              <w:t xml:space="preserve"> </w:t>
            </w:r>
            <w:r w:rsidR="008D0142" w:rsidRPr="008D0142">
              <w:t>в рамках Государственного контракта от 17.07.2018 ФКУ0299/07/2018/ИС</w:t>
            </w:r>
          </w:p>
        </w:tc>
      </w:tr>
      <w:tr w:rsidR="00687EBB" w:rsidRPr="00666135" w14:paraId="69F545FD" w14:textId="77777777" w:rsidTr="00687EBB">
        <w:tc>
          <w:tcPr>
            <w:tcW w:w="614" w:type="pct"/>
            <w:shd w:val="clear" w:color="auto" w:fill="auto"/>
            <w:vAlign w:val="center"/>
          </w:tcPr>
          <w:p w14:paraId="5AB24953" w14:textId="590998C6" w:rsidR="00687EBB" w:rsidRPr="00010BC5" w:rsidRDefault="0072222A" w:rsidP="005629EC">
            <w:pPr>
              <w:pStyle w:val="affffd"/>
              <w:rPr>
                <w:lang w:val="en-US"/>
              </w:rPr>
            </w:pPr>
            <w:r w:rsidRPr="00666135">
              <w:t>2.0</w:t>
            </w:r>
          </w:p>
        </w:tc>
        <w:tc>
          <w:tcPr>
            <w:tcW w:w="731" w:type="pct"/>
            <w:shd w:val="clear" w:color="auto" w:fill="auto"/>
            <w:vAlign w:val="center"/>
          </w:tcPr>
          <w:p w14:paraId="04B3DA9C" w14:textId="77777777" w:rsidR="00687EBB" w:rsidRPr="00666135" w:rsidRDefault="00F23D26" w:rsidP="005629EC">
            <w:pPr>
              <w:pStyle w:val="affffd"/>
            </w:pPr>
            <w:r w:rsidRPr="00666135">
              <w:t>01.02.2019</w:t>
            </w:r>
          </w:p>
        </w:tc>
        <w:tc>
          <w:tcPr>
            <w:tcW w:w="1023" w:type="pct"/>
            <w:shd w:val="clear" w:color="auto" w:fill="auto"/>
            <w:vAlign w:val="center"/>
          </w:tcPr>
          <w:p w14:paraId="02D643E7" w14:textId="77777777" w:rsidR="00687EBB" w:rsidRPr="00666135" w:rsidRDefault="0072222A" w:rsidP="005629EC">
            <w:pPr>
              <w:pStyle w:val="affffd"/>
            </w:pPr>
            <w:r w:rsidRPr="00666135">
              <w:t>Орловский Д.А.</w:t>
            </w:r>
          </w:p>
        </w:tc>
        <w:tc>
          <w:tcPr>
            <w:tcW w:w="2632" w:type="pct"/>
            <w:shd w:val="clear" w:color="auto" w:fill="auto"/>
            <w:vAlign w:val="center"/>
          </w:tcPr>
          <w:p w14:paraId="70F7B55B" w14:textId="24BCE6C8" w:rsidR="00687EBB" w:rsidRPr="00666135" w:rsidRDefault="00F23D26" w:rsidP="005629EC">
            <w:pPr>
              <w:pStyle w:val="affffd"/>
            </w:pPr>
            <w:r w:rsidRPr="00666135">
              <w:rPr>
                <w:snapToGrid w:val="0"/>
                <w:sz w:val="22"/>
              </w:rPr>
              <w:t>Актуализация по результатам ПДИ</w:t>
            </w:r>
            <w:r w:rsidR="008D0142">
              <w:rPr>
                <w:snapToGrid w:val="0"/>
                <w:sz w:val="22"/>
              </w:rPr>
              <w:t xml:space="preserve"> </w:t>
            </w:r>
            <w:r w:rsidR="008D0142" w:rsidRPr="008D0142">
              <w:rPr>
                <w:snapToGrid w:val="0"/>
                <w:sz w:val="22"/>
              </w:rPr>
              <w:t>в рамках Государственного контракта от 17.07.2018 ФКУ0299/07/2018/ИС</w:t>
            </w:r>
          </w:p>
        </w:tc>
      </w:tr>
      <w:tr w:rsidR="00687EBB" w:rsidRPr="00666135" w14:paraId="06ED7767" w14:textId="77777777" w:rsidTr="00687EBB">
        <w:tc>
          <w:tcPr>
            <w:tcW w:w="614" w:type="pct"/>
            <w:shd w:val="clear" w:color="auto" w:fill="auto"/>
            <w:vAlign w:val="center"/>
          </w:tcPr>
          <w:p w14:paraId="018AFB44" w14:textId="3CECC1C7" w:rsidR="00687EBB" w:rsidRPr="00010BC5" w:rsidRDefault="00DB0354" w:rsidP="00DB0354">
            <w:pPr>
              <w:pStyle w:val="affffd"/>
              <w:rPr>
                <w:lang w:val="en-US"/>
              </w:rPr>
            </w:pPr>
            <w:r w:rsidRPr="00666135">
              <w:t>3</w:t>
            </w:r>
            <w:r w:rsidR="00CF3A3E" w:rsidRPr="00666135">
              <w:t>.</w:t>
            </w:r>
            <w:r w:rsidRPr="00666135">
              <w:t>0</w:t>
            </w:r>
          </w:p>
        </w:tc>
        <w:tc>
          <w:tcPr>
            <w:tcW w:w="731" w:type="pct"/>
            <w:shd w:val="clear" w:color="auto" w:fill="auto"/>
            <w:vAlign w:val="center"/>
          </w:tcPr>
          <w:p w14:paraId="4BD618F3" w14:textId="77777777" w:rsidR="00687EBB" w:rsidRPr="00666135" w:rsidRDefault="00CF3A3E" w:rsidP="005629EC">
            <w:pPr>
              <w:pStyle w:val="affffd"/>
            </w:pPr>
            <w:r w:rsidRPr="00666135">
              <w:t>13.09.2019</w:t>
            </w:r>
          </w:p>
        </w:tc>
        <w:tc>
          <w:tcPr>
            <w:tcW w:w="1023" w:type="pct"/>
            <w:shd w:val="clear" w:color="auto" w:fill="auto"/>
            <w:vAlign w:val="center"/>
          </w:tcPr>
          <w:p w14:paraId="6F87F36C" w14:textId="77777777" w:rsidR="00687EBB" w:rsidRPr="00666135" w:rsidRDefault="00CF3A3E" w:rsidP="005629EC">
            <w:pPr>
              <w:pStyle w:val="affffd"/>
            </w:pPr>
            <w:r w:rsidRPr="00666135">
              <w:t>Гудков С.С.</w:t>
            </w:r>
          </w:p>
        </w:tc>
        <w:tc>
          <w:tcPr>
            <w:tcW w:w="2632" w:type="pct"/>
            <w:shd w:val="clear" w:color="auto" w:fill="auto"/>
            <w:vAlign w:val="center"/>
          </w:tcPr>
          <w:p w14:paraId="4D927709" w14:textId="3FB78D91" w:rsidR="00687EBB" w:rsidRPr="00666135" w:rsidRDefault="005E1F92" w:rsidP="00A601B3">
            <w:pPr>
              <w:pStyle w:val="affffd"/>
              <w:jc w:val="both"/>
            </w:pPr>
            <w:r w:rsidRPr="00666135">
              <w:t>Актуализация документа в рамках оказания у</w:t>
            </w:r>
            <w:r w:rsidRPr="00666135">
              <w:rPr>
                <w:sz w:val="22"/>
              </w:rPr>
              <w:t xml:space="preserve">слуг по </w:t>
            </w:r>
            <w:r w:rsidRPr="00666135">
              <w:t xml:space="preserve">обеспечению эксплуатации ПВБУ ГИИС ЭБ, набор услуг №2 (Период 1) Государственного контракта </w:t>
            </w:r>
            <w:r w:rsidR="00A601B3">
              <w:t xml:space="preserve"> от 25.12.2018</w:t>
            </w:r>
            <w:r w:rsidR="00A601B3" w:rsidRPr="00666135">
              <w:t xml:space="preserve"> </w:t>
            </w:r>
            <w:r w:rsidR="00A601B3">
              <w:t>№ ФКУ0777/12/2018/ИС</w:t>
            </w:r>
            <w:r w:rsidRPr="00666135">
              <w:t xml:space="preserve"> (обращение SD1003758555 от 10.09.2019 г.)</w:t>
            </w:r>
          </w:p>
        </w:tc>
      </w:tr>
      <w:tr w:rsidR="0046136A" w:rsidRPr="00666135" w14:paraId="2897DD54" w14:textId="77777777" w:rsidTr="00687EBB">
        <w:tc>
          <w:tcPr>
            <w:tcW w:w="614" w:type="pct"/>
            <w:shd w:val="clear" w:color="auto" w:fill="auto"/>
            <w:vAlign w:val="center"/>
          </w:tcPr>
          <w:p w14:paraId="5F0A69CE" w14:textId="55FCAAF6" w:rsidR="0046136A" w:rsidRPr="007911B9" w:rsidRDefault="0046136A" w:rsidP="0046136A">
            <w:pPr>
              <w:pStyle w:val="affffd"/>
            </w:pPr>
            <w:r w:rsidRPr="007911B9">
              <w:t>3.</w:t>
            </w:r>
            <w:r>
              <w:t>1</w:t>
            </w:r>
          </w:p>
        </w:tc>
        <w:tc>
          <w:tcPr>
            <w:tcW w:w="731" w:type="pct"/>
            <w:shd w:val="clear" w:color="auto" w:fill="auto"/>
            <w:vAlign w:val="center"/>
          </w:tcPr>
          <w:p w14:paraId="2D89F74D" w14:textId="77777777" w:rsidR="0046136A" w:rsidRPr="007911B9" w:rsidRDefault="0046136A" w:rsidP="0046136A">
            <w:pPr>
              <w:pStyle w:val="affffd"/>
            </w:pPr>
            <w:r>
              <w:t>04.10</w:t>
            </w:r>
            <w:r w:rsidRPr="007911B9">
              <w:t>.2019</w:t>
            </w:r>
          </w:p>
        </w:tc>
        <w:tc>
          <w:tcPr>
            <w:tcW w:w="1023" w:type="pct"/>
            <w:shd w:val="clear" w:color="auto" w:fill="auto"/>
            <w:vAlign w:val="center"/>
          </w:tcPr>
          <w:p w14:paraId="20E11B4B" w14:textId="77777777" w:rsidR="0046136A" w:rsidRPr="007911B9" w:rsidRDefault="0046136A" w:rsidP="0046136A">
            <w:pPr>
              <w:pStyle w:val="affffd"/>
            </w:pPr>
            <w:r w:rsidRPr="007911B9">
              <w:t>Гудков С.С.</w:t>
            </w:r>
          </w:p>
        </w:tc>
        <w:tc>
          <w:tcPr>
            <w:tcW w:w="2632" w:type="pct"/>
            <w:shd w:val="clear" w:color="auto" w:fill="auto"/>
            <w:vAlign w:val="center"/>
          </w:tcPr>
          <w:p w14:paraId="76E0C94F" w14:textId="196E6F50" w:rsidR="0046136A" w:rsidRPr="007911B9" w:rsidRDefault="0046136A" w:rsidP="0046136A">
            <w:pPr>
              <w:pStyle w:val="affffd"/>
              <w:jc w:val="both"/>
            </w:pPr>
            <w:r w:rsidRPr="0065708D">
              <w:rPr>
                <w:color w:val="000000"/>
              </w:rPr>
              <w:t xml:space="preserve">По замечаниям от </w:t>
            </w:r>
            <w:r>
              <w:rPr>
                <w:color w:val="000000"/>
              </w:rPr>
              <w:t>27.09</w:t>
            </w:r>
            <w:r w:rsidRPr="0065708D">
              <w:rPr>
                <w:color w:val="000000"/>
              </w:rPr>
              <w:t>.2019</w:t>
            </w:r>
            <w:r>
              <w:rPr>
                <w:color w:val="000000"/>
              </w:rPr>
              <w:t xml:space="preserve"> г. (входящее письмо 99-24-15/10077)</w:t>
            </w:r>
            <w:r w:rsidR="00A601B3">
              <w:rPr>
                <w:color w:val="000000"/>
              </w:rPr>
              <w:t xml:space="preserve"> в рамках </w:t>
            </w:r>
            <w:r w:rsidR="00A601B3" w:rsidRPr="00666135">
              <w:t xml:space="preserve">Государственного контракта </w:t>
            </w:r>
            <w:r w:rsidR="00A601B3">
              <w:t xml:space="preserve"> от 25.12.2018</w:t>
            </w:r>
            <w:r w:rsidR="00A601B3" w:rsidRPr="00666135">
              <w:t xml:space="preserve"> </w:t>
            </w:r>
            <w:r w:rsidR="00A601B3">
              <w:t>№ ФКУ0777/12/2018/ИС</w:t>
            </w:r>
          </w:p>
        </w:tc>
      </w:tr>
      <w:tr w:rsidR="008D0142" w:rsidRPr="00666135" w14:paraId="09FF3B30" w14:textId="77777777" w:rsidTr="0010125D">
        <w:tc>
          <w:tcPr>
            <w:tcW w:w="614" w:type="pct"/>
            <w:vMerge w:val="restart"/>
            <w:shd w:val="clear" w:color="auto" w:fill="auto"/>
            <w:vAlign w:val="center"/>
          </w:tcPr>
          <w:p w14:paraId="71A14268" w14:textId="77777777" w:rsidR="008D0142" w:rsidRPr="00010BC5" w:rsidRDefault="008D0142" w:rsidP="0010125D">
            <w:pPr>
              <w:pStyle w:val="affffd"/>
              <w:rPr>
                <w:lang w:val="en-US"/>
              </w:rPr>
            </w:pPr>
            <w:r>
              <w:rPr>
                <w:lang w:val="en-US"/>
              </w:rPr>
              <w:t>0</w:t>
            </w:r>
            <w:r>
              <w:t>4.0</w:t>
            </w:r>
            <w:r>
              <w:rPr>
                <w:lang w:val="en-US"/>
              </w:rPr>
              <w:t>0</w:t>
            </w:r>
          </w:p>
          <w:p w14:paraId="74B67286" w14:textId="3BF52A8B" w:rsidR="008D0142" w:rsidRPr="00010BC5" w:rsidRDefault="008D0142" w:rsidP="00CD4275">
            <w:pPr>
              <w:pStyle w:val="affffd"/>
              <w:rPr>
                <w:lang w:val="en-US"/>
              </w:rPr>
            </w:pPr>
          </w:p>
        </w:tc>
        <w:tc>
          <w:tcPr>
            <w:tcW w:w="731" w:type="pct"/>
            <w:shd w:val="clear" w:color="auto" w:fill="auto"/>
            <w:vAlign w:val="center"/>
          </w:tcPr>
          <w:p w14:paraId="16546B67" w14:textId="77777777" w:rsidR="008D0142" w:rsidRPr="00171181" w:rsidRDefault="008D0142" w:rsidP="0010125D">
            <w:pPr>
              <w:pStyle w:val="affffd"/>
              <w:rPr>
                <w:lang w:val="en-US"/>
              </w:rPr>
            </w:pPr>
            <w:r>
              <w:rPr>
                <w:lang w:val="en-US"/>
              </w:rPr>
              <w:t>06.04.2020</w:t>
            </w:r>
          </w:p>
        </w:tc>
        <w:tc>
          <w:tcPr>
            <w:tcW w:w="1023" w:type="pct"/>
            <w:shd w:val="clear" w:color="auto" w:fill="auto"/>
            <w:vAlign w:val="center"/>
          </w:tcPr>
          <w:p w14:paraId="3FA91779" w14:textId="77777777" w:rsidR="008D0142" w:rsidRPr="00A201F3" w:rsidRDefault="008D0142" w:rsidP="0010125D">
            <w:pPr>
              <w:pStyle w:val="affffd"/>
            </w:pPr>
            <w:r>
              <w:t>Савин В.Н.</w:t>
            </w:r>
          </w:p>
        </w:tc>
        <w:tc>
          <w:tcPr>
            <w:tcW w:w="2632" w:type="pct"/>
            <w:vMerge w:val="restart"/>
            <w:shd w:val="clear" w:color="auto" w:fill="auto"/>
            <w:vAlign w:val="center"/>
          </w:tcPr>
          <w:p w14:paraId="34CC8803" w14:textId="506D3ED3" w:rsidR="008D0142" w:rsidRDefault="00A601B3" w:rsidP="00CD4275">
            <w:pPr>
              <w:pStyle w:val="affffd"/>
            </w:pPr>
            <w:r w:rsidRPr="00E345F0">
              <w:t>Актуализация рабочей документации в рамках Государственного контракта от 31.12.2019 № ФКУ0446/12/2019/РИС.</w:t>
            </w:r>
            <w:r>
              <w:t xml:space="preserve"> </w:t>
            </w:r>
            <w:r w:rsidR="008D0142">
              <w:t>Добавлены разделы: 4.1.4 - 4.1.9, 4.1.17, 4.1.59- 4.1.75</w:t>
            </w:r>
            <w:r>
              <w:t>.</w:t>
            </w:r>
          </w:p>
          <w:p w14:paraId="54F65A9E" w14:textId="2F54E375" w:rsidR="008D0142" w:rsidRPr="00A201F3" w:rsidRDefault="008D0142" w:rsidP="00C5590F">
            <w:pPr>
              <w:pStyle w:val="affffd"/>
              <w:jc w:val="both"/>
            </w:pPr>
          </w:p>
        </w:tc>
      </w:tr>
      <w:tr w:rsidR="008D0142" w:rsidRPr="00666135" w14:paraId="024AD3D3" w14:textId="77777777" w:rsidTr="00687EBB">
        <w:tc>
          <w:tcPr>
            <w:tcW w:w="614" w:type="pct"/>
            <w:vMerge/>
            <w:shd w:val="clear" w:color="auto" w:fill="auto"/>
            <w:vAlign w:val="center"/>
          </w:tcPr>
          <w:p w14:paraId="65129C48" w14:textId="5D0DB338" w:rsidR="008D0142" w:rsidRPr="008D0142" w:rsidRDefault="008D0142" w:rsidP="00010BC5">
            <w:pPr>
              <w:pStyle w:val="affffd"/>
            </w:pPr>
          </w:p>
        </w:tc>
        <w:tc>
          <w:tcPr>
            <w:tcW w:w="731" w:type="pct"/>
            <w:shd w:val="clear" w:color="auto" w:fill="auto"/>
            <w:vAlign w:val="center"/>
          </w:tcPr>
          <w:p w14:paraId="16025BE9" w14:textId="6ED50B7D" w:rsidR="008D0142" w:rsidRPr="00171181" w:rsidRDefault="008D0142" w:rsidP="00010BC5">
            <w:pPr>
              <w:pStyle w:val="affffd"/>
              <w:rPr>
                <w:lang w:val="en-US"/>
              </w:rPr>
            </w:pPr>
            <w:r>
              <w:t>13.04.2020</w:t>
            </w:r>
          </w:p>
        </w:tc>
        <w:tc>
          <w:tcPr>
            <w:tcW w:w="1023" w:type="pct"/>
            <w:shd w:val="clear" w:color="auto" w:fill="auto"/>
            <w:vAlign w:val="center"/>
          </w:tcPr>
          <w:p w14:paraId="738CC6BE" w14:textId="2121352D" w:rsidR="008D0142" w:rsidRPr="00A201F3" w:rsidRDefault="008D0142" w:rsidP="00010BC5">
            <w:pPr>
              <w:pStyle w:val="affffd"/>
            </w:pPr>
            <w:r>
              <w:t>Орловский Д.А.</w:t>
            </w:r>
          </w:p>
        </w:tc>
        <w:tc>
          <w:tcPr>
            <w:tcW w:w="2632" w:type="pct"/>
            <w:vMerge/>
            <w:shd w:val="clear" w:color="auto" w:fill="auto"/>
            <w:vAlign w:val="center"/>
          </w:tcPr>
          <w:p w14:paraId="7AB163B3" w14:textId="02CF7DC4" w:rsidR="008D0142" w:rsidRPr="00A201F3" w:rsidRDefault="008D0142" w:rsidP="00C5590F">
            <w:pPr>
              <w:pStyle w:val="affffd"/>
              <w:jc w:val="both"/>
            </w:pPr>
          </w:p>
        </w:tc>
      </w:tr>
      <w:tr w:rsidR="008D0142" w:rsidRPr="00666135" w14:paraId="42A0FC3A" w14:textId="77777777" w:rsidTr="00687EBB">
        <w:tc>
          <w:tcPr>
            <w:tcW w:w="614" w:type="pct"/>
            <w:vMerge/>
            <w:shd w:val="clear" w:color="auto" w:fill="auto"/>
            <w:vAlign w:val="center"/>
          </w:tcPr>
          <w:p w14:paraId="0BACFAA1" w14:textId="77777777" w:rsidR="008D0142" w:rsidRPr="00666135" w:rsidRDefault="008D0142" w:rsidP="0046136A">
            <w:pPr>
              <w:pStyle w:val="affffd"/>
            </w:pPr>
          </w:p>
        </w:tc>
        <w:tc>
          <w:tcPr>
            <w:tcW w:w="731" w:type="pct"/>
            <w:shd w:val="clear" w:color="auto" w:fill="auto"/>
            <w:vAlign w:val="center"/>
          </w:tcPr>
          <w:p w14:paraId="0617B614" w14:textId="48CA6DCB" w:rsidR="008D0142" w:rsidRPr="00666135" w:rsidRDefault="008D0142" w:rsidP="0046136A">
            <w:pPr>
              <w:pStyle w:val="affffd"/>
            </w:pPr>
            <w:r>
              <w:t>15.04.2020</w:t>
            </w:r>
          </w:p>
        </w:tc>
        <w:tc>
          <w:tcPr>
            <w:tcW w:w="1023" w:type="pct"/>
            <w:shd w:val="clear" w:color="auto" w:fill="auto"/>
            <w:vAlign w:val="center"/>
          </w:tcPr>
          <w:p w14:paraId="56B0E197" w14:textId="68711EFB" w:rsidR="008D0142" w:rsidRPr="00666135" w:rsidRDefault="008D0142" w:rsidP="0046136A">
            <w:pPr>
              <w:pStyle w:val="affffd"/>
            </w:pPr>
            <w:r>
              <w:t>Глуценко А.Г.</w:t>
            </w:r>
          </w:p>
        </w:tc>
        <w:tc>
          <w:tcPr>
            <w:tcW w:w="2632" w:type="pct"/>
            <w:vMerge/>
            <w:shd w:val="clear" w:color="auto" w:fill="auto"/>
            <w:vAlign w:val="center"/>
          </w:tcPr>
          <w:p w14:paraId="5ACB419D" w14:textId="77777777" w:rsidR="008D0142" w:rsidRPr="00666135" w:rsidRDefault="008D0142" w:rsidP="0046136A">
            <w:pPr>
              <w:pStyle w:val="affffd"/>
            </w:pPr>
          </w:p>
        </w:tc>
      </w:tr>
      <w:tr w:rsidR="008D0142" w:rsidRPr="00666135" w14:paraId="7C4DBD6F" w14:textId="77777777" w:rsidTr="00687EBB">
        <w:tc>
          <w:tcPr>
            <w:tcW w:w="614" w:type="pct"/>
            <w:vMerge/>
            <w:shd w:val="clear" w:color="auto" w:fill="auto"/>
            <w:vAlign w:val="center"/>
          </w:tcPr>
          <w:p w14:paraId="34F90EE5" w14:textId="77777777" w:rsidR="008D0142" w:rsidRPr="00666135" w:rsidRDefault="008D0142" w:rsidP="0046136A">
            <w:pPr>
              <w:pStyle w:val="affffd"/>
            </w:pPr>
          </w:p>
        </w:tc>
        <w:tc>
          <w:tcPr>
            <w:tcW w:w="731" w:type="pct"/>
            <w:shd w:val="clear" w:color="auto" w:fill="auto"/>
            <w:vAlign w:val="center"/>
          </w:tcPr>
          <w:p w14:paraId="51BD2827" w14:textId="1FCBF746" w:rsidR="008D0142" w:rsidRPr="006C6741" w:rsidRDefault="008D0142" w:rsidP="0046136A">
            <w:pPr>
              <w:pStyle w:val="affffd"/>
              <w:rPr>
                <w:lang w:val="en-US"/>
              </w:rPr>
            </w:pPr>
            <w:r>
              <w:rPr>
                <w:lang w:val="en-US"/>
              </w:rPr>
              <w:t>17.04.2020</w:t>
            </w:r>
          </w:p>
        </w:tc>
        <w:tc>
          <w:tcPr>
            <w:tcW w:w="1023" w:type="pct"/>
            <w:shd w:val="clear" w:color="auto" w:fill="auto"/>
            <w:vAlign w:val="center"/>
          </w:tcPr>
          <w:p w14:paraId="60BA4C83" w14:textId="784DEB96" w:rsidR="008D0142" w:rsidRPr="00511FC5" w:rsidRDefault="008D0142" w:rsidP="0046136A">
            <w:pPr>
              <w:pStyle w:val="affffd"/>
            </w:pPr>
            <w:r>
              <w:t>Антонов А.В.</w:t>
            </w:r>
          </w:p>
        </w:tc>
        <w:tc>
          <w:tcPr>
            <w:tcW w:w="2632" w:type="pct"/>
            <w:vMerge/>
            <w:shd w:val="clear" w:color="auto" w:fill="auto"/>
            <w:vAlign w:val="center"/>
          </w:tcPr>
          <w:p w14:paraId="66163074" w14:textId="64851AEF" w:rsidR="008D0142" w:rsidRPr="00666135" w:rsidRDefault="008D0142" w:rsidP="0046136A">
            <w:pPr>
              <w:pStyle w:val="affffd"/>
            </w:pPr>
          </w:p>
        </w:tc>
      </w:tr>
      <w:tr w:rsidR="00AD61F1" w:rsidRPr="00666135" w14:paraId="4F02E2A2" w14:textId="77777777" w:rsidTr="00687EBB">
        <w:tc>
          <w:tcPr>
            <w:tcW w:w="614" w:type="pct"/>
            <w:shd w:val="clear" w:color="auto" w:fill="auto"/>
            <w:vAlign w:val="center"/>
          </w:tcPr>
          <w:p w14:paraId="4E897B5B" w14:textId="0438B086" w:rsidR="00AD61F1" w:rsidRPr="00666135" w:rsidRDefault="00AD61F1" w:rsidP="0046136A">
            <w:pPr>
              <w:pStyle w:val="affffd"/>
            </w:pPr>
            <w:r>
              <w:t>04.01</w:t>
            </w:r>
          </w:p>
        </w:tc>
        <w:tc>
          <w:tcPr>
            <w:tcW w:w="731" w:type="pct"/>
            <w:shd w:val="clear" w:color="auto" w:fill="auto"/>
            <w:vAlign w:val="center"/>
          </w:tcPr>
          <w:p w14:paraId="0B4E2A41" w14:textId="1052D7A3" w:rsidR="00AD61F1" w:rsidRPr="00AD61F1" w:rsidRDefault="00AD61F1" w:rsidP="0046136A">
            <w:pPr>
              <w:pStyle w:val="affffd"/>
            </w:pPr>
            <w:r>
              <w:t>25.05.2020</w:t>
            </w:r>
          </w:p>
        </w:tc>
        <w:tc>
          <w:tcPr>
            <w:tcW w:w="1023" w:type="pct"/>
            <w:shd w:val="clear" w:color="auto" w:fill="auto"/>
            <w:vAlign w:val="center"/>
          </w:tcPr>
          <w:p w14:paraId="50B7AB12" w14:textId="55274F65" w:rsidR="00AD61F1" w:rsidRDefault="00AD61F1" w:rsidP="0046136A">
            <w:pPr>
              <w:pStyle w:val="affffd"/>
            </w:pPr>
            <w:r>
              <w:t>Глуценко А.Г.</w:t>
            </w:r>
          </w:p>
        </w:tc>
        <w:tc>
          <w:tcPr>
            <w:tcW w:w="2632" w:type="pct"/>
            <w:shd w:val="clear" w:color="auto" w:fill="auto"/>
            <w:vAlign w:val="center"/>
          </w:tcPr>
          <w:p w14:paraId="312AB8DE" w14:textId="4050FA34" w:rsidR="00AD61F1" w:rsidRPr="00666135" w:rsidRDefault="00AD61F1" w:rsidP="0046136A">
            <w:pPr>
              <w:pStyle w:val="affffd"/>
            </w:pPr>
            <w:r w:rsidRPr="00AD61F1">
              <w:t>В соответствии с замечаниями по письму от 22.05.2020 № 99-22-15/4527 в рамках Государственного контракта от 31.12.2019 № ФКУ0446/12/2019/РИС.</w:t>
            </w:r>
          </w:p>
        </w:tc>
      </w:tr>
      <w:tr w:rsidR="00527FF0" w:rsidRPr="00666135" w14:paraId="1DAEA4A6" w14:textId="77777777" w:rsidTr="00CB7C8E">
        <w:tc>
          <w:tcPr>
            <w:tcW w:w="614" w:type="pct"/>
            <w:vMerge w:val="restart"/>
            <w:tcBorders>
              <w:top w:val="nil"/>
            </w:tcBorders>
            <w:shd w:val="clear" w:color="auto" w:fill="auto"/>
            <w:vAlign w:val="center"/>
          </w:tcPr>
          <w:p w14:paraId="58652EFE" w14:textId="77777777" w:rsidR="00527FF0" w:rsidRPr="00527FF0" w:rsidRDefault="00527FF0" w:rsidP="00527FF0">
            <w:pPr>
              <w:pStyle w:val="affffd"/>
            </w:pPr>
            <w:r w:rsidRPr="00527FF0">
              <w:t>04.02</w:t>
            </w:r>
          </w:p>
        </w:tc>
        <w:tc>
          <w:tcPr>
            <w:tcW w:w="731" w:type="pct"/>
            <w:shd w:val="clear" w:color="auto" w:fill="auto"/>
            <w:vAlign w:val="center"/>
          </w:tcPr>
          <w:p w14:paraId="3CC8A043" w14:textId="2DF50376" w:rsidR="00527FF0" w:rsidRPr="00527FF0" w:rsidRDefault="00527FF0" w:rsidP="00527FF0">
            <w:pPr>
              <w:pStyle w:val="affffd"/>
            </w:pPr>
            <w:r w:rsidRPr="00527FF0">
              <w:t>09.07.2020</w:t>
            </w:r>
          </w:p>
        </w:tc>
        <w:tc>
          <w:tcPr>
            <w:tcW w:w="1023" w:type="pct"/>
            <w:shd w:val="clear" w:color="auto" w:fill="auto"/>
            <w:vAlign w:val="center"/>
          </w:tcPr>
          <w:p w14:paraId="77B909F2" w14:textId="2B928FE6" w:rsidR="00527FF0" w:rsidRPr="00527FF0" w:rsidRDefault="00527FF0" w:rsidP="00527FF0">
            <w:pPr>
              <w:pStyle w:val="affffd"/>
            </w:pPr>
            <w:r w:rsidRPr="00527FF0">
              <w:t>Савин В.Н.</w:t>
            </w:r>
          </w:p>
        </w:tc>
        <w:tc>
          <w:tcPr>
            <w:tcW w:w="2632" w:type="pct"/>
            <w:shd w:val="clear" w:color="auto" w:fill="auto"/>
            <w:vAlign w:val="center"/>
          </w:tcPr>
          <w:p w14:paraId="10BF806E" w14:textId="30A72FB7" w:rsidR="00527FF0" w:rsidRPr="00527FF0" w:rsidRDefault="00527FF0" w:rsidP="00527FF0">
            <w:pPr>
              <w:pStyle w:val="affffd"/>
              <w:jc w:val="both"/>
            </w:pPr>
            <w:r w:rsidRPr="00527FF0">
              <w:t>Актуализация по результатам предварительных испытаний в рамках Государственного контракта от 31.12.2019 № ФКУ0446/12/2019/РИС.</w:t>
            </w:r>
          </w:p>
        </w:tc>
      </w:tr>
      <w:tr w:rsidR="00527FF0" w:rsidRPr="00666135" w14:paraId="391555A1" w14:textId="77777777" w:rsidTr="00CB7C8E">
        <w:tc>
          <w:tcPr>
            <w:tcW w:w="614" w:type="pct"/>
            <w:vMerge/>
            <w:shd w:val="clear" w:color="auto" w:fill="auto"/>
            <w:vAlign w:val="center"/>
          </w:tcPr>
          <w:p w14:paraId="2F2A6896" w14:textId="77777777" w:rsidR="00527FF0" w:rsidRPr="00527FF0" w:rsidRDefault="00527FF0" w:rsidP="00527FF0">
            <w:pPr>
              <w:pStyle w:val="affffd"/>
            </w:pPr>
          </w:p>
        </w:tc>
        <w:tc>
          <w:tcPr>
            <w:tcW w:w="731" w:type="pct"/>
            <w:shd w:val="clear" w:color="auto" w:fill="auto"/>
            <w:vAlign w:val="center"/>
          </w:tcPr>
          <w:p w14:paraId="08FB0063" w14:textId="1DD013E2" w:rsidR="00527FF0" w:rsidRPr="00527FF0" w:rsidRDefault="00527FF0" w:rsidP="00527FF0">
            <w:pPr>
              <w:pStyle w:val="affffd"/>
            </w:pPr>
            <w:r w:rsidRPr="00527FF0">
              <w:t>23.07.2020</w:t>
            </w:r>
          </w:p>
        </w:tc>
        <w:tc>
          <w:tcPr>
            <w:tcW w:w="1023" w:type="pct"/>
            <w:shd w:val="clear" w:color="auto" w:fill="auto"/>
            <w:vAlign w:val="center"/>
          </w:tcPr>
          <w:p w14:paraId="204A8ACB" w14:textId="5297956D" w:rsidR="00527FF0" w:rsidRPr="00527FF0" w:rsidRDefault="00527FF0" w:rsidP="00527FF0">
            <w:pPr>
              <w:pStyle w:val="affffd"/>
            </w:pPr>
            <w:r w:rsidRPr="00527FF0">
              <w:t>Орловский Д.А.</w:t>
            </w:r>
          </w:p>
        </w:tc>
        <w:tc>
          <w:tcPr>
            <w:tcW w:w="2632" w:type="pct"/>
            <w:shd w:val="clear" w:color="auto" w:fill="auto"/>
            <w:vAlign w:val="center"/>
          </w:tcPr>
          <w:p w14:paraId="66BB4365" w14:textId="1C4C45A6" w:rsidR="00527FF0" w:rsidRPr="00527FF0" w:rsidRDefault="00527FF0" w:rsidP="00527FF0">
            <w:pPr>
              <w:pStyle w:val="affffd"/>
              <w:jc w:val="both"/>
            </w:pPr>
            <w:r w:rsidRPr="00527FF0">
              <w:t>Актуализация по результатам предварительных испытаний в рамках Государственного контракта от 31.12.2019 № ФКУ0446/12/2019/РИС. Внесены изменения в разделы 4.1.71 - 4.1.73.</w:t>
            </w:r>
          </w:p>
        </w:tc>
      </w:tr>
      <w:tr w:rsidR="00527FF0" w:rsidRPr="00666135" w14:paraId="5FEEF016" w14:textId="77777777" w:rsidTr="00CB7C8E">
        <w:tc>
          <w:tcPr>
            <w:tcW w:w="614" w:type="pct"/>
            <w:vMerge/>
            <w:shd w:val="clear" w:color="auto" w:fill="auto"/>
            <w:vAlign w:val="center"/>
          </w:tcPr>
          <w:p w14:paraId="7FD51F35" w14:textId="77777777" w:rsidR="00527FF0" w:rsidRPr="00527FF0" w:rsidRDefault="00527FF0" w:rsidP="00527FF0">
            <w:pPr>
              <w:pStyle w:val="affffd"/>
            </w:pPr>
          </w:p>
        </w:tc>
        <w:tc>
          <w:tcPr>
            <w:tcW w:w="731" w:type="pct"/>
            <w:shd w:val="clear" w:color="auto" w:fill="auto"/>
            <w:vAlign w:val="center"/>
          </w:tcPr>
          <w:p w14:paraId="2E1B2745" w14:textId="5399412D" w:rsidR="00527FF0" w:rsidRPr="00527FF0" w:rsidRDefault="00527FF0" w:rsidP="00527FF0">
            <w:pPr>
              <w:pStyle w:val="affffd"/>
            </w:pPr>
            <w:r w:rsidRPr="00527FF0">
              <w:t>26.07.2020</w:t>
            </w:r>
          </w:p>
        </w:tc>
        <w:tc>
          <w:tcPr>
            <w:tcW w:w="1023" w:type="pct"/>
            <w:shd w:val="clear" w:color="auto" w:fill="auto"/>
            <w:vAlign w:val="center"/>
          </w:tcPr>
          <w:p w14:paraId="62BE5503" w14:textId="39664D04" w:rsidR="00527FF0" w:rsidRPr="00527FF0" w:rsidRDefault="00527FF0" w:rsidP="00527FF0">
            <w:pPr>
              <w:pStyle w:val="affffd"/>
            </w:pPr>
            <w:r w:rsidRPr="00527FF0">
              <w:t>Антонов А.В.</w:t>
            </w:r>
          </w:p>
        </w:tc>
        <w:tc>
          <w:tcPr>
            <w:tcW w:w="2632" w:type="pct"/>
            <w:shd w:val="clear" w:color="auto" w:fill="auto"/>
            <w:vAlign w:val="center"/>
          </w:tcPr>
          <w:p w14:paraId="3AD030DA" w14:textId="24A55AFC" w:rsidR="00527FF0" w:rsidRPr="00527FF0" w:rsidRDefault="00527FF0" w:rsidP="00527FF0">
            <w:pPr>
              <w:pStyle w:val="affffd"/>
              <w:jc w:val="both"/>
            </w:pPr>
            <w:r w:rsidRPr="00527FF0">
              <w:t>Актуализация по результатам предварительных испытаний в рамках Государственного контракта от 31.12.2019 № ФКУ0446/12/2019/РИС. Внесены изменения в раздел 4.1.75.</w:t>
            </w:r>
          </w:p>
        </w:tc>
      </w:tr>
      <w:tr w:rsidR="005E1A87" w:rsidRPr="00666135" w14:paraId="21E07441" w14:textId="77777777" w:rsidTr="00CB7C8E">
        <w:tc>
          <w:tcPr>
            <w:tcW w:w="614" w:type="pct"/>
            <w:shd w:val="clear" w:color="auto" w:fill="auto"/>
            <w:vAlign w:val="center"/>
          </w:tcPr>
          <w:p w14:paraId="4148B195" w14:textId="27DE5AD4" w:rsidR="005E1A87" w:rsidRPr="00527FF0" w:rsidRDefault="005E1A87" w:rsidP="00527FF0">
            <w:pPr>
              <w:pStyle w:val="affffd"/>
            </w:pPr>
            <w:r>
              <w:t>04.03</w:t>
            </w:r>
          </w:p>
        </w:tc>
        <w:tc>
          <w:tcPr>
            <w:tcW w:w="731" w:type="pct"/>
            <w:shd w:val="clear" w:color="auto" w:fill="auto"/>
            <w:vAlign w:val="center"/>
          </w:tcPr>
          <w:p w14:paraId="1CD175BA" w14:textId="26F1DE00" w:rsidR="005E1A87" w:rsidRPr="00527FF0" w:rsidRDefault="005E1A87" w:rsidP="00527FF0">
            <w:pPr>
              <w:pStyle w:val="affffd"/>
            </w:pPr>
            <w:r>
              <w:t>01.09.2020</w:t>
            </w:r>
          </w:p>
        </w:tc>
        <w:tc>
          <w:tcPr>
            <w:tcW w:w="1023" w:type="pct"/>
            <w:shd w:val="clear" w:color="auto" w:fill="auto"/>
            <w:vAlign w:val="center"/>
          </w:tcPr>
          <w:p w14:paraId="2A9E16D2" w14:textId="27BA08D7" w:rsidR="005E1A87" w:rsidRPr="00527FF0" w:rsidRDefault="005E1A87" w:rsidP="00527FF0">
            <w:pPr>
              <w:pStyle w:val="affffd"/>
            </w:pPr>
            <w:r w:rsidRPr="00527FF0">
              <w:t>Орловский Д.А</w:t>
            </w:r>
          </w:p>
        </w:tc>
        <w:tc>
          <w:tcPr>
            <w:tcW w:w="2632" w:type="pct"/>
            <w:shd w:val="clear" w:color="auto" w:fill="auto"/>
            <w:vAlign w:val="center"/>
          </w:tcPr>
          <w:p w14:paraId="0DDE3D40" w14:textId="3A5D8750" w:rsidR="005E1A87" w:rsidRPr="00527FF0" w:rsidRDefault="005E1A87" w:rsidP="00527FF0">
            <w:pPr>
              <w:pStyle w:val="affffd"/>
              <w:jc w:val="both"/>
            </w:pPr>
            <w:r w:rsidRPr="005E1A87">
              <w:t>Актуализация по результатам опытной эксплуатации в рамках Государственного контракта от 31.12.2019 № ФКУ0446/12/2019/РИС</w:t>
            </w:r>
            <w:r w:rsidR="00D70E50">
              <w:t>. Изменены разделы 4.1.21.22, 4.1.73.1, 4.1.73.8, 4.1.73.9.</w:t>
            </w:r>
          </w:p>
        </w:tc>
      </w:tr>
      <w:tr w:rsidR="00A566BD" w:rsidRPr="00666135" w14:paraId="77CFF2A9" w14:textId="77777777" w:rsidTr="00CB7C8E">
        <w:tc>
          <w:tcPr>
            <w:tcW w:w="614" w:type="pct"/>
            <w:shd w:val="clear" w:color="auto" w:fill="auto"/>
            <w:vAlign w:val="center"/>
          </w:tcPr>
          <w:p w14:paraId="53F0079E" w14:textId="71C4CF48" w:rsidR="00A566BD" w:rsidRDefault="00A566BD" w:rsidP="00527FF0">
            <w:pPr>
              <w:pStyle w:val="affffd"/>
            </w:pPr>
            <w:r>
              <w:t>04.04</w:t>
            </w:r>
          </w:p>
        </w:tc>
        <w:tc>
          <w:tcPr>
            <w:tcW w:w="731" w:type="pct"/>
            <w:shd w:val="clear" w:color="auto" w:fill="auto"/>
            <w:vAlign w:val="center"/>
          </w:tcPr>
          <w:p w14:paraId="3A611995" w14:textId="2650FBA3" w:rsidR="00A566BD" w:rsidRDefault="00A566BD" w:rsidP="00527FF0">
            <w:pPr>
              <w:pStyle w:val="affffd"/>
            </w:pPr>
            <w:r>
              <w:t>17.09.2020</w:t>
            </w:r>
          </w:p>
        </w:tc>
        <w:tc>
          <w:tcPr>
            <w:tcW w:w="1023" w:type="pct"/>
            <w:shd w:val="clear" w:color="auto" w:fill="auto"/>
            <w:vAlign w:val="center"/>
          </w:tcPr>
          <w:p w14:paraId="3A1F3329" w14:textId="32AAD9BC" w:rsidR="00A566BD" w:rsidRPr="00527FF0" w:rsidRDefault="00A566BD" w:rsidP="00527FF0">
            <w:pPr>
              <w:pStyle w:val="affffd"/>
            </w:pPr>
            <w:r w:rsidRPr="00527FF0">
              <w:t>Орловский Д.А</w:t>
            </w:r>
          </w:p>
        </w:tc>
        <w:tc>
          <w:tcPr>
            <w:tcW w:w="2632" w:type="pct"/>
            <w:shd w:val="clear" w:color="auto" w:fill="auto"/>
            <w:vAlign w:val="center"/>
          </w:tcPr>
          <w:p w14:paraId="59FA710D" w14:textId="2F1EE223" w:rsidR="00A566BD" w:rsidRPr="005E1A87" w:rsidRDefault="00A566BD" w:rsidP="00135332">
            <w:pPr>
              <w:pStyle w:val="affffd"/>
              <w:jc w:val="both"/>
            </w:pPr>
            <w:r w:rsidRPr="005E1A87">
              <w:t>Актуализация по результатам опытной эксплуатации</w:t>
            </w:r>
            <w:r>
              <w:t xml:space="preserve"> (вторая итерация)</w:t>
            </w:r>
            <w:r w:rsidRPr="005E1A87">
              <w:t xml:space="preserve"> в рамках Государственного контракта от 31.12.2019 № ФКУ0446/12/2019/РИС</w:t>
            </w:r>
            <w:r>
              <w:t xml:space="preserve">. Изменены разделы </w:t>
            </w:r>
            <w:r w:rsidR="00135332" w:rsidRPr="00135332">
              <w:t>4.1.66.2, 4.1.66.5, 4.1.66.6</w:t>
            </w:r>
            <w:r w:rsidR="00135332">
              <w:t xml:space="preserve">, </w:t>
            </w:r>
            <w:r>
              <w:t>4.1.71, 4.1.73.</w:t>
            </w:r>
            <w:r w:rsidR="00135332">
              <w:t xml:space="preserve"> </w:t>
            </w:r>
          </w:p>
        </w:tc>
      </w:tr>
    </w:tbl>
    <w:p w14:paraId="4D694FB9" w14:textId="77777777" w:rsidR="005629EC" w:rsidRPr="00666135" w:rsidRDefault="005629EC" w:rsidP="005629EC">
      <w:pPr>
        <w:rPr>
          <w:color w:val="auto"/>
        </w:rPr>
      </w:pPr>
    </w:p>
    <w:p w14:paraId="5C24448C" w14:textId="77777777" w:rsidR="005629EC" w:rsidRPr="00666135" w:rsidRDefault="005629EC" w:rsidP="005629EC">
      <w:pPr>
        <w:rPr>
          <w:color w:val="auto"/>
          <w:highlight w:val="cyan"/>
        </w:rPr>
      </w:pPr>
    </w:p>
    <w:p w14:paraId="76668E9D" w14:textId="77777777" w:rsidR="00B10FB0" w:rsidRPr="00666135" w:rsidRDefault="00B10FB0">
      <w:pPr>
        <w:rPr>
          <w:color w:val="auto"/>
        </w:rPr>
      </w:pPr>
      <w:bookmarkStart w:id="2133" w:name="после_стр"/>
      <w:bookmarkEnd w:id="2133"/>
    </w:p>
    <w:sectPr w:rsidR="00B10FB0" w:rsidRPr="00666135" w:rsidSect="00A008B6">
      <w:pgSz w:w="11906" w:h="16838" w:code="9"/>
      <w:pgMar w:top="284" w:right="851" w:bottom="1134" w:left="1559" w:header="397" w:footer="284"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D76F17F" w14:textId="77777777" w:rsidR="00391B3F" w:rsidRDefault="00391B3F" w:rsidP="006A0833">
      <w:r>
        <w:separator/>
      </w:r>
    </w:p>
  </w:endnote>
  <w:endnote w:type="continuationSeparator" w:id="0">
    <w:p w14:paraId="258DFB30" w14:textId="77777777" w:rsidR="00391B3F" w:rsidRDefault="00391B3F" w:rsidP="006A0833">
      <w:r>
        <w:continuationSeparator/>
      </w:r>
    </w:p>
  </w:endnote>
  <w:endnote w:type="continuationNotice" w:id="1">
    <w:p w14:paraId="7CD93DD6" w14:textId="77777777" w:rsidR="00391B3F" w:rsidRDefault="00391B3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A00002EF" w:usb1="4000207B" w:usb2="00000000" w:usb3="00000000" w:csb0="0000019F" w:csb1="00000000"/>
  </w:font>
  <w:font w:name="FuturisC">
    <w:altName w:val="Gabriola"/>
    <w:panose1 w:val="00000000000000000000"/>
    <w:charset w:val="00"/>
    <w:family w:val="roman"/>
    <w:notTrueType/>
    <w:pitch w:val="default"/>
  </w:font>
  <w:font w:name="Arial Narrow">
    <w:panose1 w:val="020B0606020202030204"/>
    <w:charset w:val="CC"/>
    <w:family w:val="swiss"/>
    <w:pitch w:val="variable"/>
    <w:sig w:usb0="00000287" w:usb1="00000800" w:usb2="00000000" w:usb3="00000000" w:csb0="0000009F" w:csb1="00000000"/>
  </w:font>
  <w:font w:name="FreeSetC">
    <w:altName w:val="Gabriola"/>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DD12EC" w14:textId="77777777" w:rsidR="001A03BE" w:rsidRPr="0020060B" w:rsidRDefault="001A03BE" w:rsidP="0061461A">
    <w:pPr>
      <w:pStyle w:val="afe"/>
      <w:rPr>
        <w:rStyle w:val="afff"/>
        <w:lang w:val="en-US"/>
      </w:rPr>
    </w:pPr>
    <w:r w:rsidRPr="00F378A6">
      <w:t>20</w:t>
    </w:r>
    <w:r>
      <w:t xml:space="preserve">20 </w:t>
    </w:r>
    <w:r w:rsidRPr="00F378A6">
      <w:t>г.</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51F0F3" w14:textId="77777777" w:rsidR="00391B3F" w:rsidRDefault="00391B3F" w:rsidP="006A0833">
      <w:r>
        <w:separator/>
      </w:r>
    </w:p>
  </w:footnote>
  <w:footnote w:type="continuationSeparator" w:id="0">
    <w:p w14:paraId="6B6FACAC" w14:textId="77777777" w:rsidR="00391B3F" w:rsidRDefault="00391B3F" w:rsidP="006A0833">
      <w:r>
        <w:continuationSeparator/>
      </w:r>
    </w:p>
  </w:footnote>
  <w:footnote w:type="continuationNotice" w:id="1">
    <w:p w14:paraId="581AA4D4" w14:textId="77777777" w:rsidR="00391B3F" w:rsidRDefault="00391B3F"/>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71" w:type="pct"/>
      <w:tblBorders>
        <w:top w:val="single" w:sz="12" w:space="0" w:color="auto"/>
        <w:left w:val="single" w:sz="12" w:space="0" w:color="auto"/>
        <w:bottom w:val="single" w:sz="12" w:space="0" w:color="auto"/>
        <w:right w:val="single" w:sz="12" w:space="0" w:color="auto"/>
      </w:tblBorders>
      <w:tblLayout w:type="fixed"/>
      <w:tblCellMar>
        <w:left w:w="57" w:type="dxa"/>
        <w:right w:w="57" w:type="dxa"/>
      </w:tblCellMar>
      <w:tblLook w:val="0000" w:firstRow="0" w:lastRow="0" w:firstColumn="0" w:lastColumn="0" w:noHBand="0" w:noVBand="0"/>
    </w:tblPr>
    <w:tblGrid>
      <w:gridCol w:w="2410"/>
      <w:gridCol w:w="6212"/>
      <w:gridCol w:w="1072"/>
    </w:tblGrid>
    <w:tr w:rsidR="001A03BE" w:rsidRPr="00D26138" w14:paraId="6A525EEB" w14:textId="77777777">
      <w:trPr>
        <w:cantSplit/>
        <w:trHeight w:val="20"/>
      </w:trPr>
      <w:tc>
        <w:tcPr>
          <w:tcW w:w="1243" w:type="pct"/>
          <w:tcBorders>
            <w:top w:val="single" w:sz="12" w:space="0" w:color="auto"/>
            <w:left w:val="single" w:sz="12" w:space="0" w:color="auto"/>
            <w:bottom w:val="single" w:sz="12" w:space="0" w:color="auto"/>
          </w:tcBorders>
          <w:vAlign w:val="center"/>
        </w:tcPr>
        <w:p w14:paraId="0DA87F63" w14:textId="77777777" w:rsidR="001A03BE" w:rsidRPr="00D26138" w:rsidRDefault="001A03BE" w:rsidP="0061461A">
          <w:pPr>
            <w:pStyle w:val="12-0"/>
            <w:rPr>
              <w:sz w:val="20"/>
            </w:rPr>
          </w:pPr>
          <w:r w:rsidRPr="00D26138">
            <w:rPr>
              <w:sz w:val="20"/>
            </w:rPr>
            <w:t>Наименование ИС:</w:t>
          </w:r>
        </w:p>
      </w:tc>
      <w:tc>
        <w:tcPr>
          <w:tcW w:w="3757" w:type="pct"/>
          <w:gridSpan w:val="2"/>
          <w:tcBorders>
            <w:top w:val="single" w:sz="12" w:space="0" w:color="auto"/>
            <w:left w:val="single" w:sz="12" w:space="0" w:color="auto"/>
            <w:bottom w:val="single" w:sz="12" w:space="0" w:color="auto"/>
          </w:tcBorders>
          <w:vAlign w:val="center"/>
        </w:tcPr>
        <w:p w14:paraId="142BAB2B" w14:textId="77777777" w:rsidR="001A03BE" w:rsidRPr="00D26138" w:rsidRDefault="001A03BE" w:rsidP="009C3992">
          <w:pPr>
            <w:pStyle w:val="12-0"/>
            <w:rPr>
              <w:sz w:val="20"/>
            </w:rPr>
          </w:pPr>
          <w:r w:rsidRPr="00FF36A1">
            <w:rPr>
              <w:sz w:val="20"/>
            </w:rPr>
            <w:t>ГИИС «Электронный бюджет». Модуль ведения бюджетного (бухгалтерского) учета учреждений подсистемы учета и отчетности</w:t>
          </w:r>
        </w:p>
      </w:tc>
    </w:tr>
    <w:tr w:rsidR="001A03BE" w:rsidRPr="00D26138" w14:paraId="184F40C2"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75105674" w14:textId="77777777" w:rsidR="001A03BE" w:rsidRPr="00D26138" w:rsidRDefault="001A03BE" w:rsidP="0061461A">
          <w:pPr>
            <w:pStyle w:val="12-0"/>
            <w:rPr>
              <w:sz w:val="20"/>
            </w:rPr>
          </w:pPr>
          <w:r w:rsidRPr="00D26138">
            <w:rPr>
              <w:sz w:val="20"/>
            </w:rPr>
            <w:t>Название документа:</w:t>
          </w:r>
        </w:p>
      </w:tc>
      <w:tc>
        <w:tcPr>
          <w:tcW w:w="3757" w:type="pct"/>
          <w:gridSpan w:val="2"/>
          <w:tcBorders>
            <w:top w:val="single" w:sz="12" w:space="0" w:color="auto"/>
            <w:left w:val="single" w:sz="12" w:space="0" w:color="auto"/>
            <w:bottom w:val="single" w:sz="12" w:space="0" w:color="auto"/>
          </w:tcBorders>
          <w:vAlign w:val="center"/>
        </w:tcPr>
        <w:p w14:paraId="0ED18E5D" w14:textId="77777777" w:rsidR="001A03BE" w:rsidRPr="00D26138" w:rsidRDefault="001A03BE" w:rsidP="0061461A">
          <w:pPr>
            <w:pStyle w:val="12-0"/>
            <w:rPr>
              <w:sz w:val="20"/>
            </w:rPr>
          </w:pPr>
          <w:r w:rsidRPr="00D26138">
            <w:rPr>
              <w:sz w:val="20"/>
            </w:rPr>
            <w:t>Руководство работников (представителей)</w:t>
          </w:r>
        </w:p>
      </w:tc>
    </w:tr>
    <w:tr w:rsidR="001A03BE" w:rsidRPr="00D26138" w14:paraId="01C0244D"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33740415" w14:textId="77777777" w:rsidR="001A03BE" w:rsidRPr="00D26138" w:rsidRDefault="001A03BE" w:rsidP="0061461A">
          <w:pPr>
            <w:pStyle w:val="12-0"/>
            <w:rPr>
              <w:sz w:val="20"/>
            </w:rPr>
          </w:pPr>
          <w:r w:rsidRPr="00D26138">
            <w:rPr>
              <w:sz w:val="20"/>
            </w:rPr>
            <w:t>Код документа:</w:t>
          </w:r>
        </w:p>
      </w:tc>
      <w:tc>
        <w:tcPr>
          <w:tcW w:w="3204" w:type="pct"/>
          <w:tcBorders>
            <w:top w:val="single" w:sz="12" w:space="0" w:color="auto"/>
            <w:left w:val="single" w:sz="12" w:space="0" w:color="auto"/>
            <w:bottom w:val="single" w:sz="12" w:space="0" w:color="auto"/>
          </w:tcBorders>
          <w:vAlign w:val="center"/>
        </w:tcPr>
        <w:p w14:paraId="04CD568D" w14:textId="46FBDB94" w:rsidR="001A03BE" w:rsidRPr="00D26138" w:rsidRDefault="001A03BE" w:rsidP="00E91D40">
          <w:pPr>
            <w:pStyle w:val="12-0"/>
            <w:rPr>
              <w:sz w:val="20"/>
            </w:rPr>
          </w:pPr>
          <w:r w:rsidRPr="00FF36A1">
            <w:rPr>
              <w:sz w:val="20"/>
            </w:rPr>
            <w:t>73827463.20.09,00.ИЗ.001-04.0</w:t>
          </w:r>
          <w:r>
            <w:rPr>
              <w:sz w:val="20"/>
            </w:rPr>
            <w:t>1 1</w:t>
          </w:r>
          <w:r w:rsidRPr="00FF36A1">
            <w:rPr>
              <w:sz w:val="20"/>
            </w:rPr>
            <w:t>(2,5,7)</w:t>
          </w:r>
        </w:p>
      </w:tc>
      <w:tc>
        <w:tcPr>
          <w:tcW w:w="553" w:type="pct"/>
          <w:tcBorders>
            <w:top w:val="single" w:sz="12" w:space="0" w:color="auto"/>
            <w:left w:val="single" w:sz="12" w:space="0" w:color="auto"/>
            <w:bottom w:val="single" w:sz="12" w:space="0" w:color="auto"/>
          </w:tcBorders>
        </w:tcPr>
        <w:p w14:paraId="547E062F" w14:textId="6E652627" w:rsidR="001A03BE" w:rsidRPr="00D26138" w:rsidRDefault="001A03BE" w:rsidP="0061461A">
          <w:pPr>
            <w:pStyle w:val="12-0"/>
            <w:rPr>
              <w:sz w:val="20"/>
            </w:rPr>
          </w:pPr>
          <w:r w:rsidRPr="00D26138">
            <w:rPr>
              <w:sz w:val="20"/>
            </w:rPr>
            <w:t xml:space="preserve">Стр. </w:t>
          </w:r>
          <w:bookmarkStart w:id="2" w:name="List_izm"/>
          <w:r w:rsidRPr="00D26138">
            <w:rPr>
              <w:sz w:val="20"/>
            </w:rPr>
            <w:fldChar w:fldCharType="begin"/>
          </w:r>
          <w:r w:rsidRPr="00D26138">
            <w:rPr>
              <w:sz w:val="20"/>
            </w:rPr>
            <w:instrText>PAGE   \* MERGEFORMAT</w:instrText>
          </w:r>
          <w:r w:rsidRPr="00D26138">
            <w:rPr>
              <w:sz w:val="20"/>
            </w:rPr>
            <w:fldChar w:fldCharType="separate"/>
          </w:r>
          <w:r>
            <w:rPr>
              <w:noProof/>
              <w:sz w:val="20"/>
            </w:rPr>
            <w:t>2</w:t>
          </w:r>
          <w:r w:rsidRPr="00D26138">
            <w:rPr>
              <w:sz w:val="20"/>
            </w:rPr>
            <w:fldChar w:fldCharType="end"/>
          </w:r>
          <w:bookmarkEnd w:id="2"/>
        </w:p>
      </w:tc>
    </w:tr>
  </w:tbl>
  <w:p w14:paraId="433D4EAD" w14:textId="77777777" w:rsidR="001A03BE" w:rsidRDefault="001A03BE">
    <w:pPr>
      <w:pStyle w:val="a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71" w:type="pct"/>
      <w:tblBorders>
        <w:top w:val="single" w:sz="12" w:space="0" w:color="auto"/>
        <w:left w:val="single" w:sz="12" w:space="0" w:color="auto"/>
        <w:bottom w:val="single" w:sz="12" w:space="0" w:color="auto"/>
        <w:right w:val="single" w:sz="12" w:space="0" w:color="auto"/>
      </w:tblBorders>
      <w:tblLayout w:type="fixed"/>
      <w:tblCellMar>
        <w:left w:w="57" w:type="dxa"/>
        <w:right w:w="57" w:type="dxa"/>
      </w:tblCellMar>
      <w:tblLook w:val="0000" w:firstRow="0" w:lastRow="0" w:firstColumn="0" w:lastColumn="0" w:noHBand="0" w:noVBand="0"/>
    </w:tblPr>
    <w:tblGrid>
      <w:gridCol w:w="2410"/>
      <w:gridCol w:w="6212"/>
      <w:gridCol w:w="1072"/>
    </w:tblGrid>
    <w:tr w:rsidR="001A03BE" w:rsidRPr="00D26138" w14:paraId="2510EDC9" w14:textId="77777777" w:rsidTr="006C5E8A">
      <w:trPr>
        <w:cantSplit/>
        <w:trHeight w:val="20"/>
      </w:trPr>
      <w:tc>
        <w:tcPr>
          <w:tcW w:w="1243" w:type="pct"/>
          <w:tcBorders>
            <w:top w:val="single" w:sz="12" w:space="0" w:color="auto"/>
            <w:left w:val="single" w:sz="12" w:space="0" w:color="auto"/>
            <w:bottom w:val="single" w:sz="12" w:space="0" w:color="auto"/>
          </w:tcBorders>
          <w:vAlign w:val="center"/>
        </w:tcPr>
        <w:p w14:paraId="5C600D1D" w14:textId="77777777" w:rsidR="001A03BE" w:rsidRPr="00D26138" w:rsidRDefault="001A03BE" w:rsidP="00852A4F">
          <w:pPr>
            <w:pStyle w:val="12-0"/>
            <w:rPr>
              <w:sz w:val="20"/>
            </w:rPr>
          </w:pPr>
          <w:r w:rsidRPr="00D26138">
            <w:rPr>
              <w:sz w:val="20"/>
            </w:rPr>
            <w:t>Наименование ИС:</w:t>
          </w:r>
        </w:p>
      </w:tc>
      <w:tc>
        <w:tcPr>
          <w:tcW w:w="3757" w:type="pct"/>
          <w:gridSpan w:val="2"/>
          <w:tcBorders>
            <w:top w:val="single" w:sz="12" w:space="0" w:color="auto"/>
            <w:left w:val="single" w:sz="12" w:space="0" w:color="auto"/>
            <w:bottom w:val="single" w:sz="12" w:space="0" w:color="auto"/>
          </w:tcBorders>
          <w:vAlign w:val="center"/>
        </w:tcPr>
        <w:p w14:paraId="6BE40140" w14:textId="77777777" w:rsidR="001A03BE" w:rsidRPr="00D26138" w:rsidRDefault="001A03BE" w:rsidP="00852A4F">
          <w:pPr>
            <w:pStyle w:val="12-0"/>
            <w:rPr>
              <w:sz w:val="20"/>
            </w:rPr>
          </w:pPr>
          <w:r w:rsidRPr="00FF36A1">
            <w:rPr>
              <w:sz w:val="20"/>
            </w:rPr>
            <w:t>ГИИС «Электронный бюджет». Модуль ведения бюджетного (бухгалтерского) учета учреждений подсистемы учета и отчетности</w:t>
          </w:r>
        </w:p>
      </w:tc>
    </w:tr>
    <w:tr w:rsidR="001A03BE" w:rsidRPr="00D26138" w14:paraId="711D9399" w14:textId="77777777" w:rsidTr="006C5E8A">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157F037A" w14:textId="77777777" w:rsidR="001A03BE" w:rsidRPr="00D26138" w:rsidRDefault="001A03BE" w:rsidP="00852A4F">
          <w:pPr>
            <w:pStyle w:val="12-0"/>
            <w:rPr>
              <w:sz w:val="20"/>
            </w:rPr>
          </w:pPr>
          <w:r w:rsidRPr="00D26138">
            <w:rPr>
              <w:sz w:val="20"/>
            </w:rPr>
            <w:t>Название документа:</w:t>
          </w:r>
        </w:p>
      </w:tc>
      <w:tc>
        <w:tcPr>
          <w:tcW w:w="3757" w:type="pct"/>
          <w:gridSpan w:val="2"/>
          <w:tcBorders>
            <w:top w:val="single" w:sz="12" w:space="0" w:color="auto"/>
            <w:left w:val="single" w:sz="12" w:space="0" w:color="auto"/>
            <w:bottom w:val="single" w:sz="12" w:space="0" w:color="auto"/>
          </w:tcBorders>
          <w:vAlign w:val="center"/>
        </w:tcPr>
        <w:p w14:paraId="44B50F6D" w14:textId="77777777" w:rsidR="001A03BE" w:rsidRPr="00D26138" w:rsidRDefault="001A03BE" w:rsidP="00852A4F">
          <w:pPr>
            <w:pStyle w:val="12-0"/>
            <w:rPr>
              <w:sz w:val="20"/>
            </w:rPr>
          </w:pPr>
          <w:r w:rsidRPr="00D26138">
            <w:rPr>
              <w:sz w:val="20"/>
            </w:rPr>
            <w:t>Руководство работников (представителей)</w:t>
          </w:r>
        </w:p>
      </w:tc>
    </w:tr>
    <w:tr w:rsidR="001A03BE" w:rsidRPr="00D26138" w14:paraId="4B7A6913" w14:textId="77777777" w:rsidTr="006C5E8A">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16B44DF8" w14:textId="77777777" w:rsidR="001A03BE" w:rsidRPr="00D26138" w:rsidRDefault="001A03BE" w:rsidP="00852A4F">
          <w:pPr>
            <w:pStyle w:val="12-0"/>
            <w:rPr>
              <w:sz w:val="20"/>
            </w:rPr>
          </w:pPr>
          <w:r w:rsidRPr="00D26138">
            <w:rPr>
              <w:sz w:val="20"/>
            </w:rPr>
            <w:t>Код документа:</w:t>
          </w:r>
        </w:p>
      </w:tc>
      <w:tc>
        <w:tcPr>
          <w:tcW w:w="3204" w:type="pct"/>
          <w:tcBorders>
            <w:top w:val="single" w:sz="12" w:space="0" w:color="auto"/>
            <w:left w:val="single" w:sz="12" w:space="0" w:color="auto"/>
            <w:bottom w:val="single" w:sz="12" w:space="0" w:color="auto"/>
          </w:tcBorders>
          <w:vAlign w:val="center"/>
        </w:tcPr>
        <w:p w14:paraId="1E1FE076" w14:textId="0B644E17" w:rsidR="001A03BE" w:rsidRPr="00D26138" w:rsidRDefault="001A03BE" w:rsidP="00852A4F">
          <w:pPr>
            <w:pStyle w:val="12-0"/>
            <w:rPr>
              <w:sz w:val="20"/>
            </w:rPr>
          </w:pPr>
          <w:r w:rsidRPr="00FF36A1">
            <w:rPr>
              <w:sz w:val="20"/>
            </w:rPr>
            <w:t>73827463.20.09,00.ИЗ.001-04.0</w:t>
          </w:r>
          <w:r>
            <w:rPr>
              <w:sz w:val="20"/>
            </w:rPr>
            <w:t>4 1</w:t>
          </w:r>
          <w:r w:rsidRPr="00FF36A1">
            <w:rPr>
              <w:sz w:val="20"/>
            </w:rPr>
            <w:t>(2,5,7)</w:t>
          </w:r>
        </w:p>
      </w:tc>
      <w:tc>
        <w:tcPr>
          <w:tcW w:w="553" w:type="pct"/>
          <w:tcBorders>
            <w:top w:val="single" w:sz="12" w:space="0" w:color="auto"/>
            <w:left w:val="single" w:sz="12" w:space="0" w:color="auto"/>
            <w:bottom w:val="single" w:sz="12" w:space="0" w:color="auto"/>
          </w:tcBorders>
        </w:tcPr>
        <w:p w14:paraId="47F2DFA4" w14:textId="77777777" w:rsidR="001A03BE" w:rsidRPr="00D26138" w:rsidRDefault="001A03BE" w:rsidP="00852A4F">
          <w:pPr>
            <w:pStyle w:val="12-0"/>
            <w:rPr>
              <w:sz w:val="20"/>
            </w:rPr>
          </w:pPr>
          <w:r w:rsidRPr="00D26138">
            <w:rPr>
              <w:sz w:val="20"/>
            </w:rPr>
            <w:t xml:space="preserve">Стр. </w:t>
          </w:r>
          <w:r w:rsidRPr="00D26138">
            <w:rPr>
              <w:sz w:val="20"/>
            </w:rPr>
            <w:fldChar w:fldCharType="begin"/>
          </w:r>
          <w:r w:rsidRPr="00D26138">
            <w:rPr>
              <w:sz w:val="20"/>
            </w:rPr>
            <w:instrText>PAGE   \* MERGEFORMAT</w:instrText>
          </w:r>
          <w:r w:rsidRPr="00D26138">
            <w:rPr>
              <w:sz w:val="20"/>
            </w:rPr>
            <w:fldChar w:fldCharType="separate"/>
          </w:r>
          <w:r w:rsidR="00E1166E">
            <w:rPr>
              <w:noProof/>
              <w:sz w:val="20"/>
            </w:rPr>
            <w:t>44</w:t>
          </w:r>
          <w:r w:rsidRPr="00D26138">
            <w:rPr>
              <w:sz w:val="20"/>
            </w:rPr>
            <w:fldChar w:fldCharType="end"/>
          </w:r>
        </w:p>
      </w:tc>
    </w:tr>
  </w:tbl>
  <w:p w14:paraId="63FBFA11" w14:textId="77777777" w:rsidR="001A03BE" w:rsidRPr="006174BA" w:rsidRDefault="001A03BE" w:rsidP="00852A4F">
    <w:pPr>
      <w:pStyle w:val="afffff5"/>
      <w:rPr>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D"/>
    <w:multiLevelType w:val="singleLevel"/>
    <w:tmpl w:val="1B724DAA"/>
    <w:lvl w:ilvl="0">
      <w:start w:val="1"/>
      <w:numFmt w:val="decimal"/>
      <w:pStyle w:val="4"/>
      <w:lvlText w:val="%1."/>
      <w:lvlJc w:val="left"/>
      <w:pPr>
        <w:tabs>
          <w:tab w:val="num" w:pos="1272"/>
        </w:tabs>
        <w:ind w:left="1272" w:hanging="360"/>
      </w:pPr>
      <w:rPr>
        <w:rFonts w:cs="Times New Roman"/>
      </w:rPr>
    </w:lvl>
  </w:abstractNum>
  <w:abstractNum w:abstractNumId="1">
    <w:nsid w:val="00073582"/>
    <w:multiLevelType w:val="hybridMultilevel"/>
    <w:tmpl w:val="FE2ED9B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05F77DC"/>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
    <w:nsid w:val="006A07DB"/>
    <w:multiLevelType w:val="hybridMultilevel"/>
    <w:tmpl w:val="1E8EA2E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0917554"/>
    <w:multiLevelType w:val="hybridMultilevel"/>
    <w:tmpl w:val="D2AA5A7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0B42FE5"/>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
    <w:nsid w:val="00B673DE"/>
    <w:multiLevelType w:val="hybridMultilevel"/>
    <w:tmpl w:val="D502430E"/>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
    <w:nsid w:val="00DE6AAB"/>
    <w:multiLevelType w:val="hybridMultilevel"/>
    <w:tmpl w:val="D2AA5A7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1612085"/>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
    <w:nsid w:val="01A07FB4"/>
    <w:multiLevelType w:val="hybridMultilevel"/>
    <w:tmpl w:val="27680D4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1F12BB0"/>
    <w:multiLevelType w:val="hybridMultilevel"/>
    <w:tmpl w:val="6972BDCE"/>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nsid w:val="01FB2463"/>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2">
    <w:nsid w:val="021B7A5C"/>
    <w:multiLevelType w:val="hybridMultilevel"/>
    <w:tmpl w:val="865AC48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2330906"/>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4">
    <w:nsid w:val="027F677D"/>
    <w:multiLevelType w:val="hybridMultilevel"/>
    <w:tmpl w:val="79B232D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28D084A"/>
    <w:multiLevelType w:val="hybridMultilevel"/>
    <w:tmpl w:val="8D1E57BC"/>
    <w:lvl w:ilvl="0" w:tplc="50289B5C">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02E238E1"/>
    <w:multiLevelType w:val="hybridMultilevel"/>
    <w:tmpl w:val="1F485F1E"/>
    <w:lvl w:ilvl="0" w:tplc="6932FE3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02E41448"/>
    <w:multiLevelType w:val="hybridMultilevel"/>
    <w:tmpl w:val="4FDAF606"/>
    <w:lvl w:ilvl="0" w:tplc="6932FE3A">
      <w:start w:val="1"/>
      <w:numFmt w:val="decimal"/>
      <w:lvlText w:val="%1)"/>
      <w:lvlJc w:val="left"/>
      <w:pPr>
        <w:ind w:left="927"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02EC3BB5"/>
    <w:multiLevelType w:val="hybridMultilevel"/>
    <w:tmpl w:val="B696462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03366129"/>
    <w:multiLevelType w:val="hybridMultilevel"/>
    <w:tmpl w:val="686C66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03434A85"/>
    <w:multiLevelType w:val="hybridMultilevel"/>
    <w:tmpl w:val="2CDC3D3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03C0183E"/>
    <w:multiLevelType w:val="hybridMultilevel"/>
    <w:tmpl w:val="8C1ECC7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03E8148C"/>
    <w:multiLevelType w:val="hybridMultilevel"/>
    <w:tmpl w:val="C06222D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03EB029F"/>
    <w:multiLevelType w:val="hybridMultilevel"/>
    <w:tmpl w:val="4750536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03FB5F70"/>
    <w:multiLevelType w:val="hybridMultilevel"/>
    <w:tmpl w:val="27680D4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040D2172"/>
    <w:multiLevelType w:val="hybridMultilevel"/>
    <w:tmpl w:val="0FB4D0A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040F74FB"/>
    <w:multiLevelType w:val="hybridMultilevel"/>
    <w:tmpl w:val="4A6CA17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7">
    <w:nsid w:val="04165CB6"/>
    <w:multiLevelType w:val="hybridMultilevel"/>
    <w:tmpl w:val="FD8A5C0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04184D70"/>
    <w:multiLevelType w:val="hybridMultilevel"/>
    <w:tmpl w:val="FDAE967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9">
    <w:nsid w:val="042642D4"/>
    <w:multiLevelType w:val="hybridMultilevel"/>
    <w:tmpl w:val="396EBB3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042708BA"/>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1">
    <w:nsid w:val="046E20F0"/>
    <w:multiLevelType w:val="hybridMultilevel"/>
    <w:tmpl w:val="B258812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Batang" w:hAnsi="Batang" w:cs="Batang" w:hint="default"/>
      </w:rPr>
    </w:lvl>
    <w:lvl w:ilvl="2" w:tplc="04190005" w:tentative="1">
      <w:start w:val="1"/>
      <w:numFmt w:val="bullet"/>
      <w:lvlText w:val=""/>
      <w:lvlJc w:val="left"/>
      <w:pPr>
        <w:ind w:left="2727" w:hanging="360"/>
      </w:pPr>
      <w:rPr>
        <w:rFonts w:ascii="Arial" w:hAnsi="Arial" w:hint="default"/>
      </w:rPr>
    </w:lvl>
    <w:lvl w:ilvl="3" w:tplc="04190001" w:tentative="1">
      <w:start w:val="1"/>
      <w:numFmt w:val="bullet"/>
      <w:lvlText w:val=""/>
      <w:lvlJc w:val="left"/>
      <w:pPr>
        <w:ind w:left="3447" w:hanging="360"/>
      </w:pPr>
      <w:rPr>
        <w:rFonts w:ascii="Calibri" w:hAnsi="Calibri" w:hint="default"/>
      </w:rPr>
    </w:lvl>
    <w:lvl w:ilvl="4" w:tplc="04190003" w:tentative="1">
      <w:start w:val="1"/>
      <w:numFmt w:val="bullet"/>
      <w:lvlText w:val="o"/>
      <w:lvlJc w:val="left"/>
      <w:pPr>
        <w:ind w:left="4167" w:hanging="360"/>
      </w:pPr>
      <w:rPr>
        <w:rFonts w:ascii="Batang" w:hAnsi="Batang" w:cs="Batang" w:hint="default"/>
      </w:rPr>
    </w:lvl>
    <w:lvl w:ilvl="5" w:tplc="04190005" w:tentative="1">
      <w:start w:val="1"/>
      <w:numFmt w:val="bullet"/>
      <w:lvlText w:val=""/>
      <w:lvlJc w:val="left"/>
      <w:pPr>
        <w:ind w:left="4887" w:hanging="360"/>
      </w:pPr>
      <w:rPr>
        <w:rFonts w:ascii="Arial" w:hAnsi="Arial" w:hint="default"/>
      </w:rPr>
    </w:lvl>
    <w:lvl w:ilvl="6" w:tplc="04190001" w:tentative="1">
      <w:start w:val="1"/>
      <w:numFmt w:val="bullet"/>
      <w:lvlText w:val=""/>
      <w:lvlJc w:val="left"/>
      <w:pPr>
        <w:ind w:left="5607" w:hanging="360"/>
      </w:pPr>
      <w:rPr>
        <w:rFonts w:ascii="Calibri" w:hAnsi="Calibri" w:hint="default"/>
      </w:rPr>
    </w:lvl>
    <w:lvl w:ilvl="7" w:tplc="04190003" w:tentative="1">
      <w:start w:val="1"/>
      <w:numFmt w:val="bullet"/>
      <w:lvlText w:val="o"/>
      <w:lvlJc w:val="left"/>
      <w:pPr>
        <w:ind w:left="6327" w:hanging="360"/>
      </w:pPr>
      <w:rPr>
        <w:rFonts w:ascii="Batang" w:hAnsi="Batang" w:cs="Batang" w:hint="default"/>
      </w:rPr>
    </w:lvl>
    <w:lvl w:ilvl="8" w:tplc="04190005" w:tentative="1">
      <w:start w:val="1"/>
      <w:numFmt w:val="bullet"/>
      <w:lvlText w:val=""/>
      <w:lvlJc w:val="left"/>
      <w:pPr>
        <w:ind w:left="7047" w:hanging="360"/>
      </w:pPr>
      <w:rPr>
        <w:rFonts w:ascii="Arial" w:hAnsi="Arial" w:hint="default"/>
      </w:rPr>
    </w:lvl>
  </w:abstractNum>
  <w:abstractNum w:abstractNumId="32">
    <w:nsid w:val="047B1D0F"/>
    <w:multiLevelType w:val="hybridMultilevel"/>
    <w:tmpl w:val="250240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048041D2"/>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4">
    <w:nsid w:val="04C100FB"/>
    <w:multiLevelType w:val="hybridMultilevel"/>
    <w:tmpl w:val="16C4C03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5">
    <w:nsid w:val="04E32E73"/>
    <w:multiLevelType w:val="hybridMultilevel"/>
    <w:tmpl w:val="7E70246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04EC0CF4"/>
    <w:multiLevelType w:val="hybridMultilevel"/>
    <w:tmpl w:val="28E09FE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04FF581A"/>
    <w:multiLevelType w:val="hybridMultilevel"/>
    <w:tmpl w:val="509258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05455537"/>
    <w:multiLevelType w:val="hybridMultilevel"/>
    <w:tmpl w:val="9A62482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0590245E"/>
    <w:multiLevelType w:val="hybridMultilevel"/>
    <w:tmpl w:val="76889A6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05FE0DBF"/>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1">
    <w:nsid w:val="06727C43"/>
    <w:multiLevelType w:val="hybridMultilevel"/>
    <w:tmpl w:val="B78E3718"/>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2">
    <w:nsid w:val="06923EA9"/>
    <w:multiLevelType w:val="hybridMultilevel"/>
    <w:tmpl w:val="250240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06A33AEB"/>
    <w:multiLevelType w:val="hybridMultilevel"/>
    <w:tmpl w:val="F854473E"/>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4">
    <w:nsid w:val="06C44F1E"/>
    <w:multiLevelType w:val="hybridMultilevel"/>
    <w:tmpl w:val="C59EEB3C"/>
    <w:lvl w:ilvl="0" w:tplc="818C4C06">
      <w:start w:val="1"/>
      <w:numFmt w:val="bullet"/>
      <w:pStyle w:val="TableListBullet"/>
      <w:lvlText w:val=""/>
      <w:lvlJc w:val="left"/>
      <w:pPr>
        <w:tabs>
          <w:tab w:val="num" w:pos="360"/>
        </w:tabs>
        <w:ind w:left="357" w:hanging="357"/>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06DF3DA6"/>
    <w:multiLevelType w:val="hybridMultilevel"/>
    <w:tmpl w:val="8AAA47B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070D3A4B"/>
    <w:multiLevelType w:val="hybridMultilevel"/>
    <w:tmpl w:val="15826DF0"/>
    <w:lvl w:ilvl="0" w:tplc="05C6C788">
      <w:start w:val="1"/>
      <w:numFmt w:val="decimal"/>
      <w:lvlText w:val="%1)"/>
      <w:lvlJc w:val="left"/>
      <w:pPr>
        <w:tabs>
          <w:tab w:val="num" w:pos="1069"/>
        </w:tabs>
        <w:ind w:left="1069" w:hanging="360"/>
      </w:pPr>
      <w:rPr>
        <w:rFonts w:hint="default"/>
        <w:sz w:val="28"/>
        <w:szCs w:val="2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7">
    <w:nsid w:val="071B45D2"/>
    <w:multiLevelType w:val="hybridMultilevel"/>
    <w:tmpl w:val="891A4420"/>
    <w:lvl w:ilvl="0" w:tplc="EE3CFADA">
      <w:start w:val="1"/>
      <w:numFmt w:val="decimal"/>
      <w:lvlText w:val="%1)"/>
      <w:lvlJc w:val="left"/>
      <w:pPr>
        <w:ind w:left="1637" w:hanging="360"/>
      </w:pPr>
      <w:rPr>
        <w:b w:val="0"/>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8">
    <w:nsid w:val="072A0377"/>
    <w:multiLevelType w:val="hybridMultilevel"/>
    <w:tmpl w:val="396EBB3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07556F44"/>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0">
    <w:nsid w:val="076D11C7"/>
    <w:multiLevelType w:val="hybridMultilevel"/>
    <w:tmpl w:val="D502430E"/>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1">
    <w:nsid w:val="078B1B40"/>
    <w:multiLevelType w:val="hybridMultilevel"/>
    <w:tmpl w:val="27680D4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080552B2"/>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3">
    <w:nsid w:val="08247692"/>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4">
    <w:nsid w:val="083C1060"/>
    <w:multiLevelType w:val="hybridMultilevel"/>
    <w:tmpl w:val="8C1ECC7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08455F70"/>
    <w:multiLevelType w:val="hybridMultilevel"/>
    <w:tmpl w:val="6FBE2A0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08597A9A"/>
    <w:multiLevelType w:val="hybridMultilevel"/>
    <w:tmpl w:val="4750536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085A1DCD"/>
    <w:multiLevelType w:val="hybridMultilevel"/>
    <w:tmpl w:val="F850A1F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09524FD6"/>
    <w:multiLevelType w:val="hybridMultilevel"/>
    <w:tmpl w:val="B4FA901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095E124F"/>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0">
    <w:nsid w:val="095F3B2F"/>
    <w:multiLevelType w:val="hybridMultilevel"/>
    <w:tmpl w:val="B07CFD2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09750E52"/>
    <w:multiLevelType w:val="hybridMultilevel"/>
    <w:tmpl w:val="2BACD33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09872E41"/>
    <w:multiLevelType w:val="hybridMultilevel"/>
    <w:tmpl w:val="6298E11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098C65F8"/>
    <w:multiLevelType w:val="hybridMultilevel"/>
    <w:tmpl w:val="27680D4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098E40A7"/>
    <w:multiLevelType w:val="hybridMultilevel"/>
    <w:tmpl w:val="D502430E"/>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5">
    <w:nsid w:val="09A10CC5"/>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6">
    <w:nsid w:val="09C57861"/>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7">
    <w:nsid w:val="09F5366C"/>
    <w:multiLevelType w:val="hybridMultilevel"/>
    <w:tmpl w:val="27680D4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0A13385B"/>
    <w:multiLevelType w:val="hybridMultilevel"/>
    <w:tmpl w:val="5F00D63A"/>
    <w:lvl w:ilvl="0" w:tplc="97A2B566">
      <w:start w:val="1"/>
      <w:numFmt w:val="bullet"/>
      <w:lvlText w:val=""/>
      <w:lvlJc w:val="left"/>
      <w:pPr>
        <w:ind w:left="1637" w:hanging="360"/>
      </w:pPr>
      <w:rPr>
        <w:rFonts w:ascii="Symbol" w:hAnsi="Symbol" w:hint="default"/>
      </w:rPr>
    </w:lvl>
    <w:lvl w:ilvl="1" w:tplc="04190003" w:tentative="1">
      <w:start w:val="1"/>
      <w:numFmt w:val="bullet"/>
      <w:lvlText w:val="o"/>
      <w:lvlJc w:val="left"/>
      <w:pPr>
        <w:ind w:left="2357" w:hanging="360"/>
      </w:pPr>
      <w:rPr>
        <w:rFonts w:ascii="Courier New" w:hAnsi="Courier New" w:cs="Courier New" w:hint="default"/>
      </w:rPr>
    </w:lvl>
    <w:lvl w:ilvl="2" w:tplc="04190005" w:tentative="1">
      <w:start w:val="1"/>
      <w:numFmt w:val="bullet"/>
      <w:lvlText w:val=""/>
      <w:lvlJc w:val="left"/>
      <w:pPr>
        <w:ind w:left="3077" w:hanging="360"/>
      </w:pPr>
      <w:rPr>
        <w:rFonts w:ascii="Wingdings" w:hAnsi="Wingdings" w:hint="default"/>
      </w:rPr>
    </w:lvl>
    <w:lvl w:ilvl="3" w:tplc="04190001" w:tentative="1">
      <w:start w:val="1"/>
      <w:numFmt w:val="bullet"/>
      <w:lvlText w:val=""/>
      <w:lvlJc w:val="left"/>
      <w:pPr>
        <w:ind w:left="3797" w:hanging="360"/>
      </w:pPr>
      <w:rPr>
        <w:rFonts w:ascii="Symbol" w:hAnsi="Symbol" w:hint="default"/>
      </w:rPr>
    </w:lvl>
    <w:lvl w:ilvl="4" w:tplc="04190003" w:tentative="1">
      <w:start w:val="1"/>
      <w:numFmt w:val="bullet"/>
      <w:lvlText w:val="o"/>
      <w:lvlJc w:val="left"/>
      <w:pPr>
        <w:ind w:left="4517" w:hanging="360"/>
      </w:pPr>
      <w:rPr>
        <w:rFonts w:ascii="Courier New" w:hAnsi="Courier New" w:cs="Courier New" w:hint="default"/>
      </w:rPr>
    </w:lvl>
    <w:lvl w:ilvl="5" w:tplc="04190005" w:tentative="1">
      <w:start w:val="1"/>
      <w:numFmt w:val="bullet"/>
      <w:lvlText w:val=""/>
      <w:lvlJc w:val="left"/>
      <w:pPr>
        <w:ind w:left="5237" w:hanging="360"/>
      </w:pPr>
      <w:rPr>
        <w:rFonts w:ascii="Wingdings" w:hAnsi="Wingdings" w:hint="default"/>
      </w:rPr>
    </w:lvl>
    <w:lvl w:ilvl="6" w:tplc="04190001" w:tentative="1">
      <w:start w:val="1"/>
      <w:numFmt w:val="bullet"/>
      <w:lvlText w:val=""/>
      <w:lvlJc w:val="left"/>
      <w:pPr>
        <w:ind w:left="5957" w:hanging="360"/>
      </w:pPr>
      <w:rPr>
        <w:rFonts w:ascii="Symbol" w:hAnsi="Symbol" w:hint="default"/>
      </w:rPr>
    </w:lvl>
    <w:lvl w:ilvl="7" w:tplc="04190003" w:tentative="1">
      <w:start w:val="1"/>
      <w:numFmt w:val="bullet"/>
      <w:lvlText w:val="o"/>
      <w:lvlJc w:val="left"/>
      <w:pPr>
        <w:ind w:left="6677" w:hanging="360"/>
      </w:pPr>
      <w:rPr>
        <w:rFonts w:ascii="Courier New" w:hAnsi="Courier New" w:cs="Courier New" w:hint="default"/>
      </w:rPr>
    </w:lvl>
    <w:lvl w:ilvl="8" w:tplc="04190005" w:tentative="1">
      <w:start w:val="1"/>
      <w:numFmt w:val="bullet"/>
      <w:lvlText w:val=""/>
      <w:lvlJc w:val="left"/>
      <w:pPr>
        <w:ind w:left="7397" w:hanging="360"/>
      </w:pPr>
      <w:rPr>
        <w:rFonts w:ascii="Wingdings" w:hAnsi="Wingdings" w:hint="default"/>
      </w:rPr>
    </w:lvl>
  </w:abstractNum>
  <w:abstractNum w:abstractNumId="69">
    <w:nsid w:val="0A3E1830"/>
    <w:multiLevelType w:val="hybridMultilevel"/>
    <w:tmpl w:val="2CD8C244"/>
    <w:lvl w:ilvl="0" w:tplc="04190011">
      <w:start w:val="1"/>
      <w:numFmt w:val="decimal"/>
      <w:lvlText w:val="%1)"/>
      <w:lvlJc w:val="left"/>
      <w:pPr>
        <w:ind w:left="1571" w:hanging="360"/>
      </w:pPr>
      <w:rPr>
        <w:rFonts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70">
    <w:nsid w:val="0A65729F"/>
    <w:multiLevelType w:val="hybridMultilevel"/>
    <w:tmpl w:val="3F7CE2C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nsid w:val="0AE47A4D"/>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2">
    <w:nsid w:val="0B4F7B1D"/>
    <w:multiLevelType w:val="hybridMultilevel"/>
    <w:tmpl w:val="C5305BB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0B881752"/>
    <w:multiLevelType w:val="hybridMultilevel"/>
    <w:tmpl w:val="25C2F414"/>
    <w:lvl w:ilvl="0" w:tplc="4358E192">
      <w:start w:val="1"/>
      <w:numFmt w:val="decimal"/>
      <w:lvlText w:val="%1)"/>
      <w:lvlJc w:val="left"/>
      <w:pPr>
        <w:ind w:left="720" w:hanging="360"/>
      </w:pPr>
      <w:rPr>
        <w:b w:val="0"/>
        <w:sz w:val="28"/>
        <w:szCs w:val="28"/>
      </w:rPr>
    </w:lvl>
    <w:lvl w:ilvl="1" w:tplc="631A4EE4" w:tentative="1">
      <w:start w:val="1"/>
      <w:numFmt w:val="lowerLetter"/>
      <w:lvlText w:val="%2."/>
      <w:lvlJc w:val="left"/>
      <w:pPr>
        <w:ind w:left="1440" w:hanging="360"/>
      </w:pPr>
    </w:lvl>
    <w:lvl w:ilvl="2" w:tplc="04266868" w:tentative="1">
      <w:start w:val="1"/>
      <w:numFmt w:val="lowerRoman"/>
      <w:lvlText w:val="%3."/>
      <w:lvlJc w:val="right"/>
      <w:pPr>
        <w:ind w:left="2160" w:hanging="180"/>
      </w:pPr>
    </w:lvl>
    <w:lvl w:ilvl="3" w:tplc="C170981A" w:tentative="1">
      <w:start w:val="1"/>
      <w:numFmt w:val="decimal"/>
      <w:lvlText w:val="%4."/>
      <w:lvlJc w:val="left"/>
      <w:pPr>
        <w:ind w:left="2880" w:hanging="360"/>
      </w:pPr>
    </w:lvl>
    <w:lvl w:ilvl="4" w:tplc="BD389F5C" w:tentative="1">
      <w:start w:val="1"/>
      <w:numFmt w:val="lowerLetter"/>
      <w:lvlText w:val="%5."/>
      <w:lvlJc w:val="left"/>
      <w:pPr>
        <w:ind w:left="3600" w:hanging="360"/>
      </w:pPr>
    </w:lvl>
    <w:lvl w:ilvl="5" w:tplc="2AAA266E" w:tentative="1">
      <w:start w:val="1"/>
      <w:numFmt w:val="lowerRoman"/>
      <w:lvlText w:val="%6."/>
      <w:lvlJc w:val="right"/>
      <w:pPr>
        <w:ind w:left="4320" w:hanging="180"/>
      </w:pPr>
    </w:lvl>
    <w:lvl w:ilvl="6" w:tplc="9620EAAA" w:tentative="1">
      <w:start w:val="1"/>
      <w:numFmt w:val="decimal"/>
      <w:lvlText w:val="%7."/>
      <w:lvlJc w:val="left"/>
      <w:pPr>
        <w:ind w:left="5040" w:hanging="360"/>
      </w:pPr>
    </w:lvl>
    <w:lvl w:ilvl="7" w:tplc="07E41290" w:tentative="1">
      <w:start w:val="1"/>
      <w:numFmt w:val="lowerLetter"/>
      <w:lvlText w:val="%8."/>
      <w:lvlJc w:val="left"/>
      <w:pPr>
        <w:ind w:left="5760" w:hanging="360"/>
      </w:pPr>
    </w:lvl>
    <w:lvl w:ilvl="8" w:tplc="9DEE2F8A" w:tentative="1">
      <w:start w:val="1"/>
      <w:numFmt w:val="lowerRoman"/>
      <w:lvlText w:val="%9."/>
      <w:lvlJc w:val="right"/>
      <w:pPr>
        <w:ind w:left="6480" w:hanging="180"/>
      </w:pPr>
    </w:lvl>
  </w:abstractNum>
  <w:abstractNum w:abstractNumId="74">
    <w:nsid w:val="0BD34229"/>
    <w:multiLevelType w:val="hybridMultilevel"/>
    <w:tmpl w:val="396EBB3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0BE0500B"/>
    <w:multiLevelType w:val="hybridMultilevel"/>
    <w:tmpl w:val="F4E219A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0BFB5B87"/>
    <w:multiLevelType w:val="hybridMultilevel"/>
    <w:tmpl w:val="28E09FE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0C1A6767"/>
    <w:multiLevelType w:val="hybridMultilevel"/>
    <w:tmpl w:val="7B0A998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0C2F113B"/>
    <w:multiLevelType w:val="hybridMultilevel"/>
    <w:tmpl w:val="7EA6466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0C426B67"/>
    <w:multiLevelType w:val="hybridMultilevel"/>
    <w:tmpl w:val="71DEB660"/>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0">
    <w:nsid w:val="0C596EBA"/>
    <w:multiLevelType w:val="hybridMultilevel"/>
    <w:tmpl w:val="AD40FE9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0C6E1CC0"/>
    <w:multiLevelType w:val="hybridMultilevel"/>
    <w:tmpl w:val="975633F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0C815321"/>
    <w:multiLevelType w:val="hybridMultilevel"/>
    <w:tmpl w:val="AC7819C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0C925C67"/>
    <w:multiLevelType w:val="hybridMultilevel"/>
    <w:tmpl w:val="D502430E"/>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4">
    <w:nsid w:val="0C92632B"/>
    <w:multiLevelType w:val="hybridMultilevel"/>
    <w:tmpl w:val="77E4F4C8"/>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5">
    <w:nsid w:val="0CA00E80"/>
    <w:multiLevelType w:val="hybridMultilevel"/>
    <w:tmpl w:val="B2CCC92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0CF84259"/>
    <w:multiLevelType w:val="hybridMultilevel"/>
    <w:tmpl w:val="250240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0D3F56B1"/>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8">
    <w:nsid w:val="0D8B5036"/>
    <w:multiLevelType w:val="hybridMultilevel"/>
    <w:tmpl w:val="DD8E1CC0"/>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9">
    <w:nsid w:val="0D8D1679"/>
    <w:multiLevelType w:val="hybridMultilevel"/>
    <w:tmpl w:val="D2AA5A7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0DC33524"/>
    <w:multiLevelType w:val="hybridMultilevel"/>
    <w:tmpl w:val="250240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0DC745C5"/>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2">
    <w:nsid w:val="0DF513C4"/>
    <w:multiLevelType w:val="hybridMultilevel"/>
    <w:tmpl w:val="17C644B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0E267988"/>
    <w:multiLevelType w:val="hybridMultilevel"/>
    <w:tmpl w:val="250240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0E5033A5"/>
    <w:multiLevelType w:val="hybridMultilevel"/>
    <w:tmpl w:val="6330A44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0E97681B"/>
    <w:multiLevelType w:val="hybridMultilevel"/>
    <w:tmpl w:val="588C879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0EA167E2"/>
    <w:multiLevelType w:val="hybridMultilevel"/>
    <w:tmpl w:val="1E480B8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7">
    <w:nsid w:val="0EFC1E1A"/>
    <w:multiLevelType w:val="hybridMultilevel"/>
    <w:tmpl w:val="93129AD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0F1D73E4"/>
    <w:multiLevelType w:val="singleLevel"/>
    <w:tmpl w:val="E6C2249C"/>
    <w:lvl w:ilvl="0">
      <w:start w:val="1"/>
      <w:numFmt w:val="decimal"/>
      <w:pStyle w:val="a"/>
      <w:lvlText w:val="%1)"/>
      <w:lvlJc w:val="left"/>
      <w:pPr>
        <w:tabs>
          <w:tab w:val="num" w:pos="927"/>
        </w:tabs>
        <w:ind w:left="927" w:hanging="360"/>
      </w:pPr>
      <w:rPr>
        <w:rFonts w:hint="default"/>
      </w:rPr>
    </w:lvl>
  </w:abstractNum>
  <w:abstractNum w:abstractNumId="99">
    <w:nsid w:val="0F33376B"/>
    <w:multiLevelType w:val="hybridMultilevel"/>
    <w:tmpl w:val="CD68CA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nsid w:val="0F5C6188"/>
    <w:multiLevelType w:val="hybridMultilevel"/>
    <w:tmpl w:val="EC2AB5F8"/>
    <w:lvl w:ilvl="0" w:tplc="04190011">
      <w:start w:val="1"/>
      <w:numFmt w:val="decimal"/>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01">
    <w:nsid w:val="0F950785"/>
    <w:multiLevelType w:val="hybridMultilevel"/>
    <w:tmpl w:val="69D46BA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nsid w:val="0FC22D65"/>
    <w:multiLevelType w:val="hybridMultilevel"/>
    <w:tmpl w:val="8C1ECC7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0FDC21EA"/>
    <w:multiLevelType w:val="hybridMultilevel"/>
    <w:tmpl w:val="127C90C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1014770C"/>
    <w:multiLevelType w:val="hybridMultilevel"/>
    <w:tmpl w:val="6330A44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nsid w:val="102C1F86"/>
    <w:multiLevelType w:val="hybridMultilevel"/>
    <w:tmpl w:val="0AF81BE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nsid w:val="1051335C"/>
    <w:multiLevelType w:val="hybridMultilevel"/>
    <w:tmpl w:val="3B6AD4B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nsid w:val="115D5739"/>
    <w:multiLevelType w:val="hybridMultilevel"/>
    <w:tmpl w:val="D502430E"/>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08">
    <w:nsid w:val="11965787"/>
    <w:multiLevelType w:val="hybridMultilevel"/>
    <w:tmpl w:val="7E70246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nsid w:val="11C13CEA"/>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10">
    <w:nsid w:val="11DB2724"/>
    <w:multiLevelType w:val="hybridMultilevel"/>
    <w:tmpl w:val="B07CFD2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nsid w:val="1204657A"/>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12">
    <w:nsid w:val="1245256B"/>
    <w:multiLevelType w:val="singleLevel"/>
    <w:tmpl w:val="4942FEE2"/>
    <w:lvl w:ilvl="0">
      <w:start w:val="1"/>
      <w:numFmt w:val="bullet"/>
      <w:pStyle w:val="1"/>
      <w:lvlText w:val=""/>
      <w:lvlJc w:val="left"/>
      <w:pPr>
        <w:tabs>
          <w:tab w:val="num" w:pos="1135"/>
        </w:tabs>
        <w:ind w:left="1135" w:firstLine="0"/>
      </w:pPr>
      <w:rPr>
        <w:rFonts w:ascii="Symbol" w:hAnsi="Symbol" w:hint="default"/>
        <w:lang w:val="ru-RU"/>
      </w:rPr>
    </w:lvl>
  </w:abstractNum>
  <w:abstractNum w:abstractNumId="113">
    <w:nsid w:val="124F1BA0"/>
    <w:multiLevelType w:val="hybridMultilevel"/>
    <w:tmpl w:val="6DA4BB70"/>
    <w:lvl w:ilvl="0" w:tplc="6CA094E4">
      <w:start w:val="1"/>
      <w:numFmt w:val="decimal"/>
      <w:lvlText w:val="%1)"/>
      <w:lvlJc w:val="left"/>
      <w:pPr>
        <w:ind w:left="1571" w:hanging="360"/>
      </w:pPr>
      <w:rPr>
        <w:b w:val="0"/>
        <w:sz w:val="28"/>
        <w:szCs w:val="28"/>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14">
    <w:nsid w:val="12585FE1"/>
    <w:multiLevelType w:val="hybridMultilevel"/>
    <w:tmpl w:val="7B0A998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nsid w:val="125C0645"/>
    <w:multiLevelType w:val="hybridMultilevel"/>
    <w:tmpl w:val="71DEB660"/>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16">
    <w:nsid w:val="126F6561"/>
    <w:multiLevelType w:val="hybridMultilevel"/>
    <w:tmpl w:val="F836ED38"/>
    <w:lvl w:ilvl="0" w:tplc="4280A9E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7">
    <w:nsid w:val="129A546C"/>
    <w:multiLevelType w:val="hybridMultilevel"/>
    <w:tmpl w:val="D33C3E3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8">
    <w:nsid w:val="12A868E7"/>
    <w:multiLevelType w:val="hybridMultilevel"/>
    <w:tmpl w:val="6298E11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9">
    <w:nsid w:val="12C71F43"/>
    <w:multiLevelType w:val="hybridMultilevel"/>
    <w:tmpl w:val="09E059C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0">
    <w:nsid w:val="131E2950"/>
    <w:multiLevelType w:val="hybridMultilevel"/>
    <w:tmpl w:val="F63AC902"/>
    <w:lvl w:ilvl="0" w:tplc="55C87510">
      <w:start w:val="1"/>
      <w:numFmt w:val="decimal"/>
      <w:lvlText w:val="%1)"/>
      <w:lvlJc w:val="left"/>
      <w:pPr>
        <w:ind w:left="1429" w:hanging="360"/>
      </w:pPr>
      <w:rPr>
        <w:rFonts w:hint="default"/>
      </w:rPr>
    </w:lvl>
    <w:lvl w:ilvl="1" w:tplc="05A01D06">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1">
    <w:nsid w:val="13345BCF"/>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22">
    <w:nsid w:val="133E57AB"/>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23">
    <w:nsid w:val="13420A82"/>
    <w:multiLevelType w:val="hybridMultilevel"/>
    <w:tmpl w:val="7E70246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nsid w:val="135C6481"/>
    <w:multiLevelType w:val="multilevel"/>
    <w:tmpl w:val="E0C6B0EE"/>
    <w:lvl w:ilvl="0">
      <w:start w:val="1"/>
      <w:numFmt w:val="decimal"/>
      <w:pStyle w:val="10"/>
      <w:suff w:val="space"/>
      <w:lvlText w:val="%1"/>
      <w:lvlJc w:val="left"/>
      <w:pPr>
        <w:ind w:left="0" w:firstLine="0"/>
      </w:pPr>
      <w:rPr>
        <w:rFonts w:hint="default"/>
      </w:rPr>
    </w:lvl>
    <w:lvl w:ilvl="1">
      <w:start w:val="1"/>
      <w:numFmt w:val="decimal"/>
      <w:pStyle w:val="2"/>
      <w:suff w:val="space"/>
      <w:lvlText w:val="%1.%2"/>
      <w:lvlJc w:val="left"/>
      <w:pPr>
        <w:ind w:left="851" w:firstLine="0"/>
      </w:pPr>
      <w:rPr>
        <w:rFonts w:ascii="Arial" w:hAnsi="Arial" w:cs="Arial" w:hint="default"/>
        <w:b/>
        <w:sz w:val="32"/>
        <w:szCs w:val="32"/>
      </w:rPr>
    </w:lvl>
    <w:lvl w:ilvl="2">
      <w:start w:val="1"/>
      <w:numFmt w:val="decimal"/>
      <w:pStyle w:val="3"/>
      <w:suff w:val="space"/>
      <w:lvlText w:val="%1.%2.%3"/>
      <w:lvlJc w:val="left"/>
      <w:pPr>
        <w:ind w:left="0" w:firstLine="0"/>
      </w:pPr>
      <w:rPr>
        <w:rFonts w:ascii="Times New Roman" w:hAnsi="Times New Roman" w:cs="Times New Roman"/>
        <w:b w:val="0"/>
        <w:bCs w:val="0"/>
        <w:i w:val="0"/>
        <w:iCs w:val="0"/>
        <w:caps w:val="0"/>
        <w:smallCaps w:val="0"/>
        <w:strike w:val="0"/>
        <w:dstrike w:val="0"/>
        <w:noProof w:val="0"/>
        <w:snapToGrid w:val="0"/>
        <w:vanish w:val="0"/>
        <w:color w:val="000000"/>
        <w:spacing w:val="0"/>
        <w:kern w:val="0"/>
        <w:position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0"/>
      <w:suff w:val="space"/>
      <w:lvlText w:val="%1.%2.%3.%4"/>
      <w:lvlJc w:val="left"/>
      <w:pPr>
        <w:ind w:left="851" w:firstLine="0"/>
      </w:pPr>
      <w:rPr>
        <w:rFonts w:ascii="Times New Roman" w:hAnsi="Times New Roman" w:cs="Times New Roman"/>
        <w:b w:val="0"/>
        <w:bCs w:val="0"/>
        <w:i w:val="0"/>
        <w:iCs w:val="0"/>
        <w:caps w:val="0"/>
        <w:smallCaps w:val="0"/>
        <w:strike w:val="0"/>
        <w:dstrike w:val="0"/>
        <w:noProof w:val="0"/>
        <w:snapToGrid w:val="0"/>
        <w:vanish w:val="0"/>
        <w:color w:val="000000"/>
        <w:spacing w:val="0"/>
        <w:kern w:val="0"/>
        <w:position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725"/>
        </w:tabs>
        <w:ind w:left="725" w:hanging="1009"/>
      </w:pPr>
      <w:rPr>
        <w:rFonts w:hint="default"/>
      </w:rPr>
    </w:lvl>
    <w:lvl w:ilvl="5">
      <w:start w:val="1"/>
      <w:numFmt w:val="decimal"/>
      <w:lvlText w:val="%1.%2.%3.%4.%5.%6"/>
      <w:lvlJc w:val="left"/>
      <w:pPr>
        <w:tabs>
          <w:tab w:val="num" w:pos="867"/>
        </w:tabs>
        <w:ind w:left="867" w:hanging="1151"/>
      </w:pPr>
      <w:rPr>
        <w:rFonts w:hint="default"/>
      </w:rPr>
    </w:lvl>
    <w:lvl w:ilvl="6">
      <w:start w:val="1"/>
      <w:numFmt w:val="decimal"/>
      <w:lvlText w:val="%1.%2.%3.%4.%5.%6.%7"/>
      <w:lvlJc w:val="left"/>
      <w:pPr>
        <w:tabs>
          <w:tab w:val="num" w:pos="1156"/>
        </w:tabs>
        <w:ind w:left="1014" w:hanging="1298"/>
      </w:pPr>
      <w:rPr>
        <w:rFonts w:hint="default"/>
      </w:rPr>
    </w:lvl>
    <w:lvl w:ilvl="7">
      <w:start w:val="1"/>
      <w:numFmt w:val="decimal"/>
      <w:pStyle w:val="20"/>
      <w:lvlText w:val="%1.%2.%3.%4.%5.%6.%7.%8"/>
      <w:lvlJc w:val="left"/>
      <w:pPr>
        <w:tabs>
          <w:tab w:val="num" w:pos="1516"/>
        </w:tabs>
        <w:ind w:left="1156" w:hanging="1440"/>
      </w:pPr>
      <w:rPr>
        <w:rFonts w:hint="default"/>
      </w:rPr>
    </w:lvl>
    <w:lvl w:ilvl="8">
      <w:start w:val="1"/>
      <w:numFmt w:val="decimal"/>
      <w:lvlText w:val="%1.%2.%3.%4.%5.%6.%7.%8.%9"/>
      <w:lvlJc w:val="left"/>
      <w:pPr>
        <w:tabs>
          <w:tab w:val="num" w:pos="1516"/>
        </w:tabs>
        <w:ind w:left="1298" w:hanging="1582"/>
      </w:pPr>
      <w:rPr>
        <w:rFonts w:hint="default"/>
      </w:rPr>
    </w:lvl>
  </w:abstractNum>
  <w:abstractNum w:abstractNumId="125">
    <w:nsid w:val="136E1C3F"/>
    <w:multiLevelType w:val="hybridMultilevel"/>
    <w:tmpl w:val="FD8A5C0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nsid w:val="13D472C2"/>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27">
    <w:nsid w:val="13DC16A7"/>
    <w:multiLevelType w:val="hybridMultilevel"/>
    <w:tmpl w:val="D502430E"/>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28">
    <w:nsid w:val="14292C08"/>
    <w:multiLevelType w:val="hybridMultilevel"/>
    <w:tmpl w:val="6988084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nsid w:val="143610CA"/>
    <w:multiLevelType w:val="hybridMultilevel"/>
    <w:tmpl w:val="ABFE9A5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nsid w:val="145533A5"/>
    <w:multiLevelType w:val="hybridMultilevel"/>
    <w:tmpl w:val="D2AA5A7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1475786A"/>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32">
    <w:nsid w:val="14885619"/>
    <w:multiLevelType w:val="hybridMultilevel"/>
    <w:tmpl w:val="ABFE9A5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nsid w:val="14F0736F"/>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34">
    <w:nsid w:val="15396EA9"/>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35">
    <w:nsid w:val="15476895"/>
    <w:multiLevelType w:val="hybridMultilevel"/>
    <w:tmpl w:val="D502430E"/>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36">
    <w:nsid w:val="158A783F"/>
    <w:multiLevelType w:val="hybridMultilevel"/>
    <w:tmpl w:val="9C726AC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nsid w:val="15935B9A"/>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38">
    <w:nsid w:val="15BE54FC"/>
    <w:multiLevelType w:val="hybridMultilevel"/>
    <w:tmpl w:val="DEEA6B0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nsid w:val="15C26F5D"/>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40">
    <w:nsid w:val="15CC74AB"/>
    <w:multiLevelType w:val="hybridMultilevel"/>
    <w:tmpl w:val="3F6ED60C"/>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1">
    <w:nsid w:val="15CF66B5"/>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42">
    <w:nsid w:val="162B337F"/>
    <w:multiLevelType w:val="hybridMultilevel"/>
    <w:tmpl w:val="1632028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3">
    <w:nsid w:val="164D2E2F"/>
    <w:multiLevelType w:val="hybridMultilevel"/>
    <w:tmpl w:val="0FB4D0A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4">
    <w:nsid w:val="16916672"/>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45">
    <w:nsid w:val="16B843FD"/>
    <w:multiLevelType w:val="hybridMultilevel"/>
    <w:tmpl w:val="F30E106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6">
    <w:nsid w:val="16FA1DA4"/>
    <w:multiLevelType w:val="hybridMultilevel"/>
    <w:tmpl w:val="0618235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nsid w:val="170C4B21"/>
    <w:multiLevelType w:val="hybridMultilevel"/>
    <w:tmpl w:val="B21C77DC"/>
    <w:lvl w:ilvl="0" w:tplc="C91E0392">
      <w:start w:val="1"/>
      <w:numFmt w:val="decimal"/>
      <w:pStyle w:val="a0"/>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8">
    <w:nsid w:val="17275663"/>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49">
    <w:nsid w:val="1750134B"/>
    <w:multiLevelType w:val="hybridMultilevel"/>
    <w:tmpl w:val="B0DEB61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Batang" w:hAnsi="Batang" w:cs="Batang" w:hint="default"/>
      </w:rPr>
    </w:lvl>
    <w:lvl w:ilvl="2" w:tplc="04190005" w:tentative="1">
      <w:start w:val="1"/>
      <w:numFmt w:val="bullet"/>
      <w:lvlText w:val=""/>
      <w:lvlJc w:val="left"/>
      <w:pPr>
        <w:ind w:left="2727" w:hanging="360"/>
      </w:pPr>
      <w:rPr>
        <w:rFonts w:ascii="Arial" w:hAnsi="Arial" w:hint="default"/>
      </w:rPr>
    </w:lvl>
    <w:lvl w:ilvl="3" w:tplc="04190001" w:tentative="1">
      <w:start w:val="1"/>
      <w:numFmt w:val="bullet"/>
      <w:lvlText w:val=""/>
      <w:lvlJc w:val="left"/>
      <w:pPr>
        <w:ind w:left="3447" w:hanging="360"/>
      </w:pPr>
      <w:rPr>
        <w:rFonts w:ascii="Calibri" w:hAnsi="Calibri" w:hint="default"/>
      </w:rPr>
    </w:lvl>
    <w:lvl w:ilvl="4" w:tplc="04190003" w:tentative="1">
      <w:start w:val="1"/>
      <w:numFmt w:val="bullet"/>
      <w:lvlText w:val="o"/>
      <w:lvlJc w:val="left"/>
      <w:pPr>
        <w:ind w:left="4167" w:hanging="360"/>
      </w:pPr>
      <w:rPr>
        <w:rFonts w:ascii="Batang" w:hAnsi="Batang" w:cs="Batang" w:hint="default"/>
      </w:rPr>
    </w:lvl>
    <w:lvl w:ilvl="5" w:tplc="04190005" w:tentative="1">
      <w:start w:val="1"/>
      <w:numFmt w:val="bullet"/>
      <w:lvlText w:val=""/>
      <w:lvlJc w:val="left"/>
      <w:pPr>
        <w:ind w:left="4887" w:hanging="360"/>
      </w:pPr>
      <w:rPr>
        <w:rFonts w:ascii="Arial" w:hAnsi="Arial" w:hint="default"/>
      </w:rPr>
    </w:lvl>
    <w:lvl w:ilvl="6" w:tplc="04190001" w:tentative="1">
      <w:start w:val="1"/>
      <w:numFmt w:val="bullet"/>
      <w:lvlText w:val=""/>
      <w:lvlJc w:val="left"/>
      <w:pPr>
        <w:ind w:left="5607" w:hanging="360"/>
      </w:pPr>
      <w:rPr>
        <w:rFonts w:ascii="Calibri" w:hAnsi="Calibri" w:hint="default"/>
      </w:rPr>
    </w:lvl>
    <w:lvl w:ilvl="7" w:tplc="04190003" w:tentative="1">
      <w:start w:val="1"/>
      <w:numFmt w:val="bullet"/>
      <w:lvlText w:val="o"/>
      <w:lvlJc w:val="left"/>
      <w:pPr>
        <w:ind w:left="6327" w:hanging="360"/>
      </w:pPr>
      <w:rPr>
        <w:rFonts w:ascii="Batang" w:hAnsi="Batang" w:cs="Batang" w:hint="default"/>
      </w:rPr>
    </w:lvl>
    <w:lvl w:ilvl="8" w:tplc="04190005" w:tentative="1">
      <w:start w:val="1"/>
      <w:numFmt w:val="bullet"/>
      <w:lvlText w:val=""/>
      <w:lvlJc w:val="left"/>
      <w:pPr>
        <w:ind w:left="7047" w:hanging="360"/>
      </w:pPr>
      <w:rPr>
        <w:rFonts w:ascii="Arial" w:hAnsi="Arial" w:hint="default"/>
      </w:rPr>
    </w:lvl>
  </w:abstractNum>
  <w:abstractNum w:abstractNumId="150">
    <w:nsid w:val="1755442D"/>
    <w:multiLevelType w:val="hybridMultilevel"/>
    <w:tmpl w:val="396EBB3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1">
    <w:nsid w:val="178C07F5"/>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52">
    <w:nsid w:val="17901E51"/>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53">
    <w:nsid w:val="17A017E6"/>
    <w:multiLevelType w:val="hybridMultilevel"/>
    <w:tmpl w:val="0618235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4">
    <w:nsid w:val="17B824EB"/>
    <w:multiLevelType w:val="hybridMultilevel"/>
    <w:tmpl w:val="27680D4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nsid w:val="17B834A4"/>
    <w:multiLevelType w:val="hybridMultilevel"/>
    <w:tmpl w:val="7C44D642"/>
    <w:lvl w:ilvl="0" w:tplc="04190011">
      <w:start w:val="1"/>
      <w:numFmt w:val="decimal"/>
      <w:lvlText w:val="%1)"/>
      <w:lvlJc w:val="left"/>
      <w:pPr>
        <w:ind w:left="1287"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6">
    <w:nsid w:val="17BD5D71"/>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57">
    <w:nsid w:val="17DB6B82"/>
    <w:multiLevelType w:val="hybridMultilevel"/>
    <w:tmpl w:val="DEEA6B0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8">
    <w:nsid w:val="17E27238"/>
    <w:multiLevelType w:val="hybridMultilevel"/>
    <w:tmpl w:val="432C82F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9">
    <w:nsid w:val="17F0785F"/>
    <w:multiLevelType w:val="hybridMultilevel"/>
    <w:tmpl w:val="72D0F81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0">
    <w:nsid w:val="18162E1C"/>
    <w:multiLevelType w:val="hybridMultilevel"/>
    <w:tmpl w:val="76889A6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1">
    <w:nsid w:val="183977F4"/>
    <w:multiLevelType w:val="hybridMultilevel"/>
    <w:tmpl w:val="D502430E"/>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62">
    <w:nsid w:val="183E2B9E"/>
    <w:multiLevelType w:val="hybridMultilevel"/>
    <w:tmpl w:val="2528F99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3">
    <w:nsid w:val="18547345"/>
    <w:multiLevelType w:val="hybridMultilevel"/>
    <w:tmpl w:val="0FB4D0A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4">
    <w:nsid w:val="189C4EF4"/>
    <w:multiLevelType w:val="hybridMultilevel"/>
    <w:tmpl w:val="250240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5">
    <w:nsid w:val="18FA7322"/>
    <w:multiLevelType w:val="hybridMultilevel"/>
    <w:tmpl w:val="D502430E"/>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66">
    <w:nsid w:val="19016CEA"/>
    <w:multiLevelType w:val="hybridMultilevel"/>
    <w:tmpl w:val="14DEF514"/>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67">
    <w:nsid w:val="19202350"/>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68">
    <w:nsid w:val="192435F7"/>
    <w:multiLevelType w:val="hybridMultilevel"/>
    <w:tmpl w:val="E926D69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9">
    <w:nsid w:val="193707C6"/>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70">
    <w:nsid w:val="19591D52"/>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71">
    <w:nsid w:val="1973004F"/>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72">
    <w:nsid w:val="198C42A7"/>
    <w:multiLevelType w:val="hybridMultilevel"/>
    <w:tmpl w:val="9E9C750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3">
    <w:nsid w:val="199237C3"/>
    <w:multiLevelType w:val="hybridMultilevel"/>
    <w:tmpl w:val="1E3C5E24"/>
    <w:lvl w:ilvl="0" w:tplc="1026DF96">
      <w:numFmt w:val="bullet"/>
      <w:pStyle w:val="30"/>
      <w:lvlText w:val=""/>
      <w:lvlJc w:val="left"/>
      <w:pPr>
        <w:tabs>
          <w:tab w:val="num" w:pos="1701"/>
        </w:tabs>
        <w:ind w:left="1701" w:hanging="397"/>
      </w:pPr>
      <w:rPr>
        <w:rFonts w:ascii="Symbol" w:hAnsi="Symbol" w:cs="Times New Roman" w:hint="default"/>
        <w:sz w:val="20"/>
        <w:lang w:val="en-US"/>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4">
    <w:nsid w:val="19AD3F5D"/>
    <w:multiLevelType w:val="hybridMultilevel"/>
    <w:tmpl w:val="3472412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5">
    <w:nsid w:val="1A3800F0"/>
    <w:multiLevelType w:val="hybridMultilevel"/>
    <w:tmpl w:val="6330A44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6">
    <w:nsid w:val="1A3C1742"/>
    <w:multiLevelType w:val="hybridMultilevel"/>
    <w:tmpl w:val="D502430E"/>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77">
    <w:nsid w:val="1A4454DE"/>
    <w:multiLevelType w:val="hybridMultilevel"/>
    <w:tmpl w:val="71DEB660"/>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78">
    <w:nsid w:val="1A4A36B1"/>
    <w:multiLevelType w:val="hybridMultilevel"/>
    <w:tmpl w:val="DDF45BBC"/>
    <w:lvl w:ilvl="0" w:tplc="97A2B566">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79">
    <w:nsid w:val="1A9E5E5A"/>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80">
    <w:nsid w:val="1AA13F9D"/>
    <w:multiLevelType w:val="hybridMultilevel"/>
    <w:tmpl w:val="7E70246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1">
    <w:nsid w:val="1ABE230F"/>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82">
    <w:nsid w:val="1AC3530F"/>
    <w:multiLevelType w:val="hybridMultilevel"/>
    <w:tmpl w:val="6A50DEE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3">
    <w:nsid w:val="1ACF1DBE"/>
    <w:multiLevelType w:val="hybridMultilevel"/>
    <w:tmpl w:val="96FCE2C0"/>
    <w:lvl w:ilvl="0" w:tplc="DD86ECE4">
      <w:start w:val="1"/>
      <w:numFmt w:val="bullet"/>
      <w:lvlText w:val=""/>
      <w:lvlJc w:val="left"/>
      <w:pPr>
        <w:ind w:left="1080" w:hanging="360"/>
      </w:pPr>
      <w:rPr>
        <w:rFonts w:ascii="Symbol" w:hAnsi="Symbol" w:hint="default"/>
      </w:rPr>
    </w:lvl>
    <w:lvl w:ilvl="1" w:tplc="7ED08462" w:tentative="1">
      <w:start w:val="1"/>
      <w:numFmt w:val="bullet"/>
      <w:lvlText w:val="o"/>
      <w:lvlJc w:val="left"/>
      <w:pPr>
        <w:ind w:left="1800" w:hanging="360"/>
      </w:pPr>
      <w:rPr>
        <w:rFonts w:ascii="Courier New" w:hAnsi="Courier New" w:cs="Courier New" w:hint="default"/>
      </w:rPr>
    </w:lvl>
    <w:lvl w:ilvl="2" w:tplc="02860B16" w:tentative="1">
      <w:start w:val="1"/>
      <w:numFmt w:val="bullet"/>
      <w:lvlText w:val=""/>
      <w:lvlJc w:val="left"/>
      <w:pPr>
        <w:ind w:left="2520" w:hanging="360"/>
      </w:pPr>
      <w:rPr>
        <w:rFonts w:ascii="Wingdings" w:hAnsi="Wingdings" w:hint="default"/>
      </w:rPr>
    </w:lvl>
    <w:lvl w:ilvl="3" w:tplc="95D6DD4A" w:tentative="1">
      <w:start w:val="1"/>
      <w:numFmt w:val="bullet"/>
      <w:lvlText w:val=""/>
      <w:lvlJc w:val="left"/>
      <w:pPr>
        <w:ind w:left="3240" w:hanging="360"/>
      </w:pPr>
      <w:rPr>
        <w:rFonts w:ascii="Symbol" w:hAnsi="Symbol" w:hint="default"/>
      </w:rPr>
    </w:lvl>
    <w:lvl w:ilvl="4" w:tplc="010EC91A" w:tentative="1">
      <w:start w:val="1"/>
      <w:numFmt w:val="bullet"/>
      <w:lvlText w:val="o"/>
      <w:lvlJc w:val="left"/>
      <w:pPr>
        <w:ind w:left="3960" w:hanging="360"/>
      </w:pPr>
      <w:rPr>
        <w:rFonts w:ascii="Courier New" w:hAnsi="Courier New" w:cs="Courier New" w:hint="default"/>
      </w:rPr>
    </w:lvl>
    <w:lvl w:ilvl="5" w:tplc="72C0A770" w:tentative="1">
      <w:start w:val="1"/>
      <w:numFmt w:val="bullet"/>
      <w:lvlText w:val=""/>
      <w:lvlJc w:val="left"/>
      <w:pPr>
        <w:ind w:left="4680" w:hanging="360"/>
      </w:pPr>
      <w:rPr>
        <w:rFonts w:ascii="Wingdings" w:hAnsi="Wingdings" w:hint="default"/>
      </w:rPr>
    </w:lvl>
    <w:lvl w:ilvl="6" w:tplc="EDA42DEC" w:tentative="1">
      <w:start w:val="1"/>
      <w:numFmt w:val="bullet"/>
      <w:lvlText w:val=""/>
      <w:lvlJc w:val="left"/>
      <w:pPr>
        <w:ind w:left="5400" w:hanging="360"/>
      </w:pPr>
      <w:rPr>
        <w:rFonts w:ascii="Symbol" w:hAnsi="Symbol" w:hint="default"/>
      </w:rPr>
    </w:lvl>
    <w:lvl w:ilvl="7" w:tplc="0B980E5A" w:tentative="1">
      <w:start w:val="1"/>
      <w:numFmt w:val="bullet"/>
      <w:lvlText w:val="o"/>
      <w:lvlJc w:val="left"/>
      <w:pPr>
        <w:ind w:left="6120" w:hanging="360"/>
      </w:pPr>
      <w:rPr>
        <w:rFonts w:ascii="Courier New" w:hAnsi="Courier New" w:cs="Courier New" w:hint="default"/>
      </w:rPr>
    </w:lvl>
    <w:lvl w:ilvl="8" w:tplc="EC5C225E" w:tentative="1">
      <w:start w:val="1"/>
      <w:numFmt w:val="bullet"/>
      <w:lvlText w:val=""/>
      <w:lvlJc w:val="left"/>
      <w:pPr>
        <w:ind w:left="6840" w:hanging="360"/>
      </w:pPr>
      <w:rPr>
        <w:rFonts w:ascii="Wingdings" w:hAnsi="Wingdings" w:hint="default"/>
      </w:rPr>
    </w:lvl>
  </w:abstractNum>
  <w:abstractNum w:abstractNumId="184">
    <w:nsid w:val="1AD35076"/>
    <w:multiLevelType w:val="hybridMultilevel"/>
    <w:tmpl w:val="D502430E"/>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85">
    <w:nsid w:val="1B0534E4"/>
    <w:multiLevelType w:val="hybridMultilevel"/>
    <w:tmpl w:val="7B0A998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6">
    <w:nsid w:val="1B176A2A"/>
    <w:multiLevelType w:val="hybridMultilevel"/>
    <w:tmpl w:val="3F26118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7">
    <w:nsid w:val="1B717348"/>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88">
    <w:nsid w:val="1B9559AA"/>
    <w:multiLevelType w:val="hybridMultilevel"/>
    <w:tmpl w:val="73E6DEC6"/>
    <w:lvl w:ilvl="0" w:tplc="DB7480C0">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9">
    <w:nsid w:val="1BC45897"/>
    <w:multiLevelType w:val="hybridMultilevel"/>
    <w:tmpl w:val="6E46F51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nsid w:val="1BEE3D7A"/>
    <w:multiLevelType w:val="hybridMultilevel"/>
    <w:tmpl w:val="D2AA5A7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1">
    <w:nsid w:val="1C104A31"/>
    <w:multiLevelType w:val="hybridMultilevel"/>
    <w:tmpl w:val="0CF2DE42"/>
    <w:lvl w:ilvl="0" w:tplc="97A2B56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2">
    <w:nsid w:val="1C4F3A9D"/>
    <w:multiLevelType w:val="hybridMultilevel"/>
    <w:tmpl w:val="79B232D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3">
    <w:nsid w:val="1C6E58AC"/>
    <w:multiLevelType w:val="hybridMultilevel"/>
    <w:tmpl w:val="76889A6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4">
    <w:nsid w:val="1C9E170C"/>
    <w:multiLevelType w:val="hybridMultilevel"/>
    <w:tmpl w:val="4FDAF606"/>
    <w:lvl w:ilvl="0" w:tplc="6932FE3A">
      <w:start w:val="1"/>
      <w:numFmt w:val="decimal"/>
      <w:lvlText w:val="%1)"/>
      <w:lvlJc w:val="left"/>
      <w:pPr>
        <w:ind w:left="927"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5">
    <w:nsid w:val="1CC8622E"/>
    <w:multiLevelType w:val="hybridMultilevel"/>
    <w:tmpl w:val="7B0A998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6">
    <w:nsid w:val="1D0579E2"/>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97">
    <w:nsid w:val="1D13236D"/>
    <w:multiLevelType w:val="hybridMultilevel"/>
    <w:tmpl w:val="6C16FDAC"/>
    <w:lvl w:ilvl="0" w:tplc="739E0BC4">
      <w:start w:val="1"/>
      <w:numFmt w:val="decimal"/>
      <w:lvlText w:val="%1)"/>
      <w:lvlJc w:val="left"/>
      <w:pPr>
        <w:ind w:left="1571" w:hanging="360"/>
      </w:pPr>
      <w:rPr>
        <w:b w:val="0"/>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98">
    <w:nsid w:val="1D132BE9"/>
    <w:multiLevelType w:val="hybridMultilevel"/>
    <w:tmpl w:val="C5305BB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9">
    <w:nsid w:val="1D270A4A"/>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00">
    <w:nsid w:val="1D2B1EF8"/>
    <w:multiLevelType w:val="hybridMultilevel"/>
    <w:tmpl w:val="F0963AC8"/>
    <w:lvl w:ilvl="0" w:tplc="06CAF4E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1">
    <w:nsid w:val="1DA87207"/>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02">
    <w:nsid w:val="1DC25B4A"/>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03">
    <w:nsid w:val="1DE21340"/>
    <w:multiLevelType w:val="hybridMultilevel"/>
    <w:tmpl w:val="9370B99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4">
    <w:nsid w:val="1E4573C5"/>
    <w:multiLevelType w:val="hybridMultilevel"/>
    <w:tmpl w:val="1C86C8F8"/>
    <w:lvl w:ilvl="0" w:tplc="770EF57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5">
    <w:nsid w:val="1E4B4A84"/>
    <w:multiLevelType w:val="hybridMultilevel"/>
    <w:tmpl w:val="D6DC700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6">
    <w:nsid w:val="1E51451F"/>
    <w:multiLevelType w:val="hybridMultilevel"/>
    <w:tmpl w:val="79B232D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7">
    <w:nsid w:val="1E571AD9"/>
    <w:multiLevelType w:val="multilevel"/>
    <w:tmpl w:val="3EE09C82"/>
    <w:lvl w:ilvl="0">
      <w:start w:val="1"/>
      <w:numFmt w:val="decimal"/>
      <w:pStyle w:val="-"/>
      <w:lvlText w:val="%1."/>
      <w:lvlJc w:val="center"/>
      <w:pPr>
        <w:tabs>
          <w:tab w:val="num" w:pos="0"/>
        </w:tabs>
      </w:pPr>
      <w:rPr>
        <w:rFonts w:cs="Times New Roman" w:hint="default"/>
        <w:b/>
        <w:bCs/>
        <w:i w:val="0"/>
        <w:iCs w:val="0"/>
      </w:rPr>
    </w:lvl>
    <w:lvl w:ilvl="1">
      <w:start w:val="1"/>
      <w:numFmt w:val="decimal"/>
      <w:pStyle w:val="-0"/>
      <w:lvlText w:val="%1.%2"/>
      <w:lvlJc w:val="left"/>
      <w:pPr>
        <w:tabs>
          <w:tab w:val="num" w:pos="1091"/>
        </w:tabs>
        <w:ind w:left="1091" w:hanging="851"/>
      </w:pPr>
      <w:rPr>
        <w:rFonts w:cs="Times New Roman" w:hint="default"/>
        <w:b w:val="0"/>
        <w:bCs w:val="0"/>
        <w:i w:val="0"/>
        <w:iCs w:val="0"/>
        <w:caps w:val="0"/>
        <w:strike w:val="0"/>
        <w:dstrike w:val="0"/>
        <w:vanish w:val="0"/>
        <w:color w:val="auto"/>
        <w:spacing w:val="0"/>
        <w:w w:val="100"/>
        <w:kern w:val="0"/>
        <w:position w:val="0"/>
        <w:sz w:val="24"/>
        <w:szCs w:val="24"/>
        <w:u w:val="none"/>
        <w:vertAlign w:val="baseline"/>
      </w:rPr>
    </w:lvl>
    <w:lvl w:ilvl="2">
      <w:start w:val="1"/>
      <w:numFmt w:val="decimal"/>
      <w:pStyle w:val="-1"/>
      <w:lvlText w:val="%1.%2.%3"/>
      <w:lvlJc w:val="left"/>
      <w:pPr>
        <w:tabs>
          <w:tab w:val="num" w:pos="851"/>
        </w:tabs>
        <w:ind w:left="851" w:hanging="851"/>
      </w:pPr>
      <w:rPr>
        <w:rFonts w:cs="Times New Roman" w:hint="default"/>
        <w:b w:val="0"/>
        <w:bCs w:val="0"/>
        <w:i w:val="0"/>
        <w:iCs w:val="0"/>
      </w:rPr>
    </w:lvl>
    <w:lvl w:ilvl="3">
      <w:start w:val="1"/>
      <w:numFmt w:val="lowerLetter"/>
      <w:pStyle w:val="-2"/>
      <w:lvlText w:val="%4)"/>
      <w:lvlJc w:val="left"/>
      <w:pPr>
        <w:tabs>
          <w:tab w:val="num" w:pos="1418"/>
        </w:tabs>
        <w:ind w:left="1418" w:hanging="567"/>
      </w:pPr>
      <w:rPr>
        <w:rFonts w:cs="Times New Roman" w:hint="default"/>
        <w:b w:val="0"/>
        <w:bCs w:val="0"/>
        <w:i w:val="0"/>
        <w:iCs w:val="0"/>
        <w:caps w:val="0"/>
        <w:strike w:val="0"/>
        <w:dstrike w:val="0"/>
        <w:vanish w:val="0"/>
        <w:color w:val="auto"/>
        <w:spacing w:val="0"/>
        <w:w w:val="100"/>
        <w:kern w:val="0"/>
        <w:position w:val="0"/>
        <w:u w:val="none"/>
        <w:vertAlign w:val="baseline"/>
      </w:rPr>
    </w:lvl>
    <w:lvl w:ilvl="4">
      <w:start w:val="1"/>
      <w:numFmt w:val="lowerLetter"/>
      <w:lvlText w:val="%5)"/>
      <w:lvlJc w:val="left"/>
      <w:pPr>
        <w:tabs>
          <w:tab w:val="num" w:pos="1134"/>
        </w:tabs>
        <w:ind w:left="1134" w:hanging="567"/>
      </w:pPr>
      <w:rPr>
        <w:rFonts w:cs="Times New Roman" w:hint="default"/>
      </w:rPr>
    </w:lvl>
    <w:lvl w:ilvl="5">
      <w:start w:val="1"/>
      <w:numFmt w:val="bullet"/>
      <w:lvlText w:val=""/>
      <w:lvlJc w:val="left"/>
      <w:pPr>
        <w:tabs>
          <w:tab w:val="num" w:pos="1701"/>
        </w:tabs>
        <w:ind w:left="1701" w:hanging="567"/>
      </w:pPr>
      <w:rPr>
        <w:rFonts w:ascii="Symbol" w:hAnsi="Symbol" w:hint="default"/>
      </w:rPr>
    </w:lvl>
    <w:lvl w:ilvl="6">
      <w:start w:val="1"/>
      <w:numFmt w:val="lowerLetter"/>
      <w:lvlText w:val="%5%6%7)"/>
      <w:lvlJc w:val="left"/>
      <w:pPr>
        <w:tabs>
          <w:tab w:val="num" w:pos="2268"/>
        </w:tabs>
        <w:ind w:left="2268" w:hanging="567"/>
      </w:pPr>
      <w:rPr>
        <w:rFonts w:cs="Times New Roman" w:hint="default"/>
      </w:rPr>
    </w:lvl>
    <w:lvl w:ilvl="7">
      <w:start w:val="1"/>
      <w:numFmt w:val="decimal"/>
      <w:lvlText w:val="%1.%2.%3.%4.%5.%6.%7.%8."/>
      <w:lvlJc w:val="left"/>
      <w:pPr>
        <w:tabs>
          <w:tab w:val="num" w:pos="3978"/>
        </w:tabs>
        <w:ind w:left="2322" w:hanging="1224"/>
      </w:pPr>
      <w:rPr>
        <w:rFonts w:cs="Times New Roman" w:hint="default"/>
      </w:rPr>
    </w:lvl>
    <w:lvl w:ilvl="8">
      <w:start w:val="1"/>
      <w:numFmt w:val="decimal"/>
      <w:lvlText w:val="%1.%2.%3.%4.%5.%6.%7.%8.%9."/>
      <w:lvlJc w:val="left"/>
      <w:pPr>
        <w:tabs>
          <w:tab w:val="num" w:pos="4698"/>
        </w:tabs>
        <w:ind w:left="2898" w:hanging="1440"/>
      </w:pPr>
      <w:rPr>
        <w:rFonts w:cs="Times New Roman" w:hint="default"/>
      </w:rPr>
    </w:lvl>
  </w:abstractNum>
  <w:abstractNum w:abstractNumId="208">
    <w:nsid w:val="1E847869"/>
    <w:multiLevelType w:val="hybridMultilevel"/>
    <w:tmpl w:val="593A71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9">
    <w:nsid w:val="1ED57716"/>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10">
    <w:nsid w:val="1EDE6705"/>
    <w:multiLevelType w:val="hybridMultilevel"/>
    <w:tmpl w:val="250240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1">
    <w:nsid w:val="1EEC70D0"/>
    <w:multiLevelType w:val="hybridMultilevel"/>
    <w:tmpl w:val="A15A666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2">
    <w:nsid w:val="1F0D5BA7"/>
    <w:multiLevelType w:val="hybridMultilevel"/>
    <w:tmpl w:val="250240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3">
    <w:nsid w:val="1F286FCA"/>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14">
    <w:nsid w:val="1F553304"/>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15">
    <w:nsid w:val="1F553F9E"/>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16">
    <w:nsid w:val="1F98400A"/>
    <w:multiLevelType w:val="hybridMultilevel"/>
    <w:tmpl w:val="FA6CA5B0"/>
    <w:lvl w:ilvl="0" w:tplc="04190001">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217">
    <w:nsid w:val="1FA1210D"/>
    <w:multiLevelType w:val="hybridMultilevel"/>
    <w:tmpl w:val="42449F3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8">
    <w:nsid w:val="1FA65020"/>
    <w:multiLevelType w:val="hybridMultilevel"/>
    <w:tmpl w:val="39D4DD5A"/>
    <w:lvl w:ilvl="0" w:tplc="97A2B566">
      <w:start w:val="1"/>
      <w:numFmt w:val="bullet"/>
      <w:lvlText w:val=""/>
      <w:lvlJc w:val="left"/>
      <w:pPr>
        <w:tabs>
          <w:tab w:val="num" w:pos="567"/>
        </w:tabs>
        <w:ind w:left="567" w:hanging="283"/>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19">
    <w:nsid w:val="1FB10C97"/>
    <w:multiLevelType w:val="hybridMultilevel"/>
    <w:tmpl w:val="54F6D4C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0">
    <w:nsid w:val="1FBE6490"/>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21">
    <w:nsid w:val="1FF8231A"/>
    <w:multiLevelType w:val="hybridMultilevel"/>
    <w:tmpl w:val="6988084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2">
    <w:nsid w:val="20603C2E"/>
    <w:multiLevelType w:val="hybridMultilevel"/>
    <w:tmpl w:val="250240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3">
    <w:nsid w:val="20A80357"/>
    <w:multiLevelType w:val="hybridMultilevel"/>
    <w:tmpl w:val="28E09FE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4">
    <w:nsid w:val="20D127D3"/>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25">
    <w:nsid w:val="20D53D28"/>
    <w:multiLevelType w:val="hybridMultilevel"/>
    <w:tmpl w:val="9370B99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6">
    <w:nsid w:val="20F45E74"/>
    <w:multiLevelType w:val="hybridMultilevel"/>
    <w:tmpl w:val="6330A44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7">
    <w:nsid w:val="210621E8"/>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28">
    <w:nsid w:val="211132A6"/>
    <w:multiLevelType w:val="hybridMultilevel"/>
    <w:tmpl w:val="A426F6B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9">
    <w:nsid w:val="211C5469"/>
    <w:multiLevelType w:val="hybridMultilevel"/>
    <w:tmpl w:val="24F66FE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30">
    <w:nsid w:val="21266ACA"/>
    <w:multiLevelType w:val="hybridMultilevel"/>
    <w:tmpl w:val="6A50DEE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1">
    <w:nsid w:val="212F462E"/>
    <w:multiLevelType w:val="hybridMultilevel"/>
    <w:tmpl w:val="26308A04"/>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2">
    <w:nsid w:val="21405EE0"/>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33">
    <w:nsid w:val="215917B8"/>
    <w:multiLevelType w:val="hybridMultilevel"/>
    <w:tmpl w:val="B23E6016"/>
    <w:lvl w:ilvl="0" w:tplc="891090E0">
      <w:start w:val="1"/>
      <w:numFmt w:val="decimal"/>
      <w:lvlText w:val="%1)"/>
      <w:lvlJc w:val="left"/>
      <w:pPr>
        <w:ind w:left="1440" w:hanging="360"/>
      </w:pPr>
      <w:rPr>
        <w:rFonts w:ascii="Times New Roman" w:hAnsi="Times New Roman" w:cs="Times New Roman" w:hint="default"/>
        <w:b w:val="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34">
    <w:nsid w:val="21CC4D38"/>
    <w:multiLevelType w:val="hybridMultilevel"/>
    <w:tmpl w:val="41027FB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5">
    <w:nsid w:val="21D21E05"/>
    <w:multiLevelType w:val="hybridMultilevel"/>
    <w:tmpl w:val="B69E56DA"/>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6">
    <w:nsid w:val="21D76951"/>
    <w:multiLevelType w:val="hybridMultilevel"/>
    <w:tmpl w:val="7B0A998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7">
    <w:nsid w:val="21F90F10"/>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38">
    <w:nsid w:val="22071DCA"/>
    <w:multiLevelType w:val="hybridMultilevel"/>
    <w:tmpl w:val="E99CCAF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39">
    <w:nsid w:val="22112FFC"/>
    <w:multiLevelType w:val="hybridMultilevel"/>
    <w:tmpl w:val="27680D4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0">
    <w:nsid w:val="22694B82"/>
    <w:multiLevelType w:val="hybridMultilevel"/>
    <w:tmpl w:val="F6828A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1">
    <w:nsid w:val="227356CA"/>
    <w:multiLevelType w:val="hybridMultilevel"/>
    <w:tmpl w:val="A68829A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2">
    <w:nsid w:val="22C76E7D"/>
    <w:multiLevelType w:val="hybridMultilevel"/>
    <w:tmpl w:val="8BB2C68C"/>
    <w:lvl w:ilvl="0" w:tplc="13948004">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3">
    <w:nsid w:val="22E729E2"/>
    <w:multiLevelType w:val="hybridMultilevel"/>
    <w:tmpl w:val="2F680B9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4">
    <w:nsid w:val="23041B52"/>
    <w:multiLevelType w:val="hybridMultilevel"/>
    <w:tmpl w:val="C298BB9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5">
    <w:nsid w:val="234A03D9"/>
    <w:multiLevelType w:val="hybridMultilevel"/>
    <w:tmpl w:val="9AF2CB0A"/>
    <w:lvl w:ilvl="0" w:tplc="97A2B566">
      <w:start w:val="1"/>
      <w:numFmt w:val="bullet"/>
      <w:lvlText w:val=""/>
      <w:lvlJc w:val="left"/>
      <w:pPr>
        <w:tabs>
          <w:tab w:val="num" w:pos="567"/>
        </w:tabs>
        <w:ind w:left="567" w:hanging="283"/>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46">
    <w:nsid w:val="23CB68AA"/>
    <w:multiLevelType w:val="hybridMultilevel"/>
    <w:tmpl w:val="250240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7">
    <w:nsid w:val="23DB3063"/>
    <w:multiLevelType w:val="hybridMultilevel"/>
    <w:tmpl w:val="396EBB3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8">
    <w:nsid w:val="23E41CEE"/>
    <w:multiLevelType w:val="hybridMultilevel"/>
    <w:tmpl w:val="8C1ECC7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9">
    <w:nsid w:val="24477828"/>
    <w:multiLevelType w:val="hybridMultilevel"/>
    <w:tmpl w:val="14545E80"/>
    <w:lvl w:ilvl="0" w:tplc="C032B450">
      <w:start w:val="1"/>
      <w:numFmt w:val="decimal"/>
      <w:pStyle w:val="a1"/>
      <w:lvlText w:val="%1."/>
      <w:lvlJc w:val="left"/>
      <w:pPr>
        <w:tabs>
          <w:tab w:val="num" w:pos="567"/>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0">
    <w:nsid w:val="244C1DC1"/>
    <w:multiLevelType w:val="hybridMultilevel"/>
    <w:tmpl w:val="139CCC00"/>
    <w:lvl w:ilvl="0" w:tplc="53ECEAD0">
      <w:start w:val="1"/>
      <w:numFmt w:val="decimal"/>
      <w:lvlText w:val="%1)"/>
      <w:lvlJc w:val="left"/>
      <w:pPr>
        <w:ind w:left="1428" w:hanging="360"/>
      </w:pPr>
      <w:rPr>
        <w:rFonts w:hint="default"/>
      </w:rPr>
    </w:lvl>
    <w:lvl w:ilvl="1" w:tplc="E4F63D28" w:tentative="1">
      <w:start w:val="1"/>
      <w:numFmt w:val="lowerLetter"/>
      <w:lvlText w:val="%2."/>
      <w:lvlJc w:val="left"/>
      <w:pPr>
        <w:ind w:left="2148" w:hanging="360"/>
      </w:pPr>
    </w:lvl>
    <w:lvl w:ilvl="2" w:tplc="9DE6FF96" w:tentative="1">
      <w:start w:val="1"/>
      <w:numFmt w:val="lowerRoman"/>
      <w:lvlText w:val="%3."/>
      <w:lvlJc w:val="right"/>
      <w:pPr>
        <w:ind w:left="2868" w:hanging="180"/>
      </w:pPr>
    </w:lvl>
    <w:lvl w:ilvl="3" w:tplc="E8024FC4" w:tentative="1">
      <w:start w:val="1"/>
      <w:numFmt w:val="decimal"/>
      <w:lvlText w:val="%4."/>
      <w:lvlJc w:val="left"/>
      <w:pPr>
        <w:ind w:left="3588" w:hanging="360"/>
      </w:pPr>
    </w:lvl>
    <w:lvl w:ilvl="4" w:tplc="795E9F14" w:tentative="1">
      <w:start w:val="1"/>
      <w:numFmt w:val="lowerLetter"/>
      <w:lvlText w:val="%5."/>
      <w:lvlJc w:val="left"/>
      <w:pPr>
        <w:ind w:left="4308" w:hanging="360"/>
      </w:pPr>
    </w:lvl>
    <w:lvl w:ilvl="5" w:tplc="45321642" w:tentative="1">
      <w:start w:val="1"/>
      <w:numFmt w:val="lowerRoman"/>
      <w:lvlText w:val="%6."/>
      <w:lvlJc w:val="right"/>
      <w:pPr>
        <w:ind w:left="5028" w:hanging="180"/>
      </w:pPr>
    </w:lvl>
    <w:lvl w:ilvl="6" w:tplc="59824942" w:tentative="1">
      <w:start w:val="1"/>
      <w:numFmt w:val="decimal"/>
      <w:lvlText w:val="%7."/>
      <w:lvlJc w:val="left"/>
      <w:pPr>
        <w:ind w:left="5748" w:hanging="360"/>
      </w:pPr>
    </w:lvl>
    <w:lvl w:ilvl="7" w:tplc="F7041CE8" w:tentative="1">
      <w:start w:val="1"/>
      <w:numFmt w:val="lowerLetter"/>
      <w:lvlText w:val="%8."/>
      <w:lvlJc w:val="left"/>
      <w:pPr>
        <w:ind w:left="6468" w:hanging="360"/>
      </w:pPr>
    </w:lvl>
    <w:lvl w:ilvl="8" w:tplc="4E1053C4" w:tentative="1">
      <w:start w:val="1"/>
      <w:numFmt w:val="lowerRoman"/>
      <w:lvlText w:val="%9."/>
      <w:lvlJc w:val="right"/>
      <w:pPr>
        <w:ind w:left="7188" w:hanging="180"/>
      </w:pPr>
    </w:lvl>
  </w:abstractNum>
  <w:abstractNum w:abstractNumId="251">
    <w:nsid w:val="246F0200"/>
    <w:multiLevelType w:val="hybridMultilevel"/>
    <w:tmpl w:val="DD324BCC"/>
    <w:lvl w:ilvl="0" w:tplc="97A2B566">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52">
    <w:nsid w:val="249D4DE2"/>
    <w:multiLevelType w:val="hybridMultilevel"/>
    <w:tmpl w:val="F7923794"/>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253">
    <w:nsid w:val="24AB7A9F"/>
    <w:multiLevelType w:val="hybridMultilevel"/>
    <w:tmpl w:val="127C90C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4">
    <w:nsid w:val="24C00A4D"/>
    <w:multiLevelType w:val="hybridMultilevel"/>
    <w:tmpl w:val="3472412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5">
    <w:nsid w:val="24C67879"/>
    <w:multiLevelType w:val="hybridMultilevel"/>
    <w:tmpl w:val="254C5D2C"/>
    <w:lvl w:ilvl="0" w:tplc="04190011">
      <w:start w:val="1"/>
      <w:numFmt w:val="decimal"/>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56">
    <w:nsid w:val="24E76573"/>
    <w:multiLevelType w:val="hybridMultilevel"/>
    <w:tmpl w:val="60AE744C"/>
    <w:lvl w:ilvl="0" w:tplc="04190011">
      <w:start w:val="2"/>
      <w:numFmt w:val="decimal"/>
      <w:lvlText w:val="%1)"/>
      <w:lvlJc w:val="left"/>
      <w:pPr>
        <w:ind w:left="1068" w:hanging="360"/>
      </w:pPr>
      <w:rPr>
        <w:rFonts w:hint="default"/>
        <w:color w:val="auto"/>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7">
    <w:nsid w:val="24E7660E"/>
    <w:multiLevelType w:val="hybridMultilevel"/>
    <w:tmpl w:val="DB446432"/>
    <w:lvl w:ilvl="0" w:tplc="C032B450">
      <w:start w:val="1"/>
      <w:numFmt w:val="bullet"/>
      <w:lvlText w:val=""/>
      <w:lvlJc w:val="left"/>
      <w:pPr>
        <w:ind w:left="1568" w:hanging="360"/>
      </w:pPr>
      <w:rPr>
        <w:rFonts w:ascii="Symbol" w:hAnsi="Symbol" w:hint="default"/>
      </w:rPr>
    </w:lvl>
    <w:lvl w:ilvl="1" w:tplc="04190019" w:tentative="1">
      <w:start w:val="1"/>
      <w:numFmt w:val="bullet"/>
      <w:lvlText w:val="o"/>
      <w:lvlJc w:val="left"/>
      <w:pPr>
        <w:ind w:left="2288" w:hanging="360"/>
      </w:pPr>
      <w:rPr>
        <w:rFonts w:ascii="Courier New" w:hAnsi="Courier New" w:cs="Courier New" w:hint="default"/>
      </w:rPr>
    </w:lvl>
    <w:lvl w:ilvl="2" w:tplc="0419001B" w:tentative="1">
      <w:start w:val="1"/>
      <w:numFmt w:val="bullet"/>
      <w:lvlText w:val=""/>
      <w:lvlJc w:val="left"/>
      <w:pPr>
        <w:ind w:left="3008" w:hanging="360"/>
      </w:pPr>
      <w:rPr>
        <w:rFonts w:ascii="Wingdings" w:hAnsi="Wingdings" w:hint="default"/>
      </w:rPr>
    </w:lvl>
    <w:lvl w:ilvl="3" w:tplc="0419000F" w:tentative="1">
      <w:start w:val="1"/>
      <w:numFmt w:val="bullet"/>
      <w:lvlText w:val=""/>
      <w:lvlJc w:val="left"/>
      <w:pPr>
        <w:ind w:left="3728" w:hanging="360"/>
      </w:pPr>
      <w:rPr>
        <w:rFonts w:ascii="Symbol" w:hAnsi="Symbol" w:hint="default"/>
      </w:rPr>
    </w:lvl>
    <w:lvl w:ilvl="4" w:tplc="04190019" w:tentative="1">
      <w:start w:val="1"/>
      <w:numFmt w:val="bullet"/>
      <w:lvlText w:val="o"/>
      <w:lvlJc w:val="left"/>
      <w:pPr>
        <w:ind w:left="4448" w:hanging="360"/>
      </w:pPr>
      <w:rPr>
        <w:rFonts w:ascii="Courier New" w:hAnsi="Courier New" w:cs="Courier New" w:hint="default"/>
      </w:rPr>
    </w:lvl>
    <w:lvl w:ilvl="5" w:tplc="0419001B" w:tentative="1">
      <w:start w:val="1"/>
      <w:numFmt w:val="bullet"/>
      <w:lvlText w:val=""/>
      <w:lvlJc w:val="left"/>
      <w:pPr>
        <w:ind w:left="5168" w:hanging="360"/>
      </w:pPr>
      <w:rPr>
        <w:rFonts w:ascii="Wingdings" w:hAnsi="Wingdings" w:hint="default"/>
      </w:rPr>
    </w:lvl>
    <w:lvl w:ilvl="6" w:tplc="0419000F" w:tentative="1">
      <w:start w:val="1"/>
      <w:numFmt w:val="bullet"/>
      <w:lvlText w:val=""/>
      <w:lvlJc w:val="left"/>
      <w:pPr>
        <w:ind w:left="5888" w:hanging="360"/>
      </w:pPr>
      <w:rPr>
        <w:rFonts w:ascii="Symbol" w:hAnsi="Symbol" w:hint="default"/>
      </w:rPr>
    </w:lvl>
    <w:lvl w:ilvl="7" w:tplc="04190019" w:tentative="1">
      <w:start w:val="1"/>
      <w:numFmt w:val="bullet"/>
      <w:lvlText w:val="o"/>
      <w:lvlJc w:val="left"/>
      <w:pPr>
        <w:ind w:left="6608" w:hanging="360"/>
      </w:pPr>
      <w:rPr>
        <w:rFonts w:ascii="Courier New" w:hAnsi="Courier New" w:cs="Courier New" w:hint="default"/>
      </w:rPr>
    </w:lvl>
    <w:lvl w:ilvl="8" w:tplc="0419001B" w:tentative="1">
      <w:start w:val="1"/>
      <w:numFmt w:val="bullet"/>
      <w:lvlText w:val=""/>
      <w:lvlJc w:val="left"/>
      <w:pPr>
        <w:ind w:left="7328" w:hanging="360"/>
      </w:pPr>
      <w:rPr>
        <w:rFonts w:ascii="Wingdings" w:hAnsi="Wingdings" w:hint="default"/>
      </w:rPr>
    </w:lvl>
  </w:abstractNum>
  <w:abstractNum w:abstractNumId="258">
    <w:nsid w:val="25415C75"/>
    <w:multiLevelType w:val="hybridMultilevel"/>
    <w:tmpl w:val="6A50DEE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9">
    <w:nsid w:val="256C678D"/>
    <w:multiLevelType w:val="hybridMultilevel"/>
    <w:tmpl w:val="1DFC8C88"/>
    <w:lvl w:ilvl="0" w:tplc="DF3484F4">
      <w:start w:val="1"/>
      <w:numFmt w:val="decimal"/>
      <w:lvlText w:val="%1)"/>
      <w:lvlJc w:val="left"/>
      <w:pPr>
        <w:ind w:left="1637" w:hanging="360"/>
      </w:pPr>
      <w:rPr>
        <w:b w:val="0"/>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60">
    <w:nsid w:val="256F521F"/>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61">
    <w:nsid w:val="257A6E85"/>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62">
    <w:nsid w:val="259E6AB2"/>
    <w:multiLevelType w:val="hybridMultilevel"/>
    <w:tmpl w:val="4FDAF606"/>
    <w:lvl w:ilvl="0" w:tplc="6932FE3A">
      <w:start w:val="1"/>
      <w:numFmt w:val="decimal"/>
      <w:lvlText w:val="%1)"/>
      <w:lvlJc w:val="left"/>
      <w:pPr>
        <w:ind w:left="927"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3">
    <w:nsid w:val="25AD0D0E"/>
    <w:multiLevelType w:val="hybridMultilevel"/>
    <w:tmpl w:val="5E5A057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4">
    <w:nsid w:val="25AF7387"/>
    <w:multiLevelType w:val="hybridMultilevel"/>
    <w:tmpl w:val="60B8F6CC"/>
    <w:lvl w:ilvl="0" w:tplc="BBEE1D8E">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5">
    <w:nsid w:val="25BF5CE7"/>
    <w:multiLevelType w:val="hybridMultilevel"/>
    <w:tmpl w:val="250240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6">
    <w:nsid w:val="25CE14FD"/>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67">
    <w:nsid w:val="25CE7A11"/>
    <w:multiLevelType w:val="hybridMultilevel"/>
    <w:tmpl w:val="6330A44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8">
    <w:nsid w:val="25D80A1A"/>
    <w:multiLevelType w:val="hybridMultilevel"/>
    <w:tmpl w:val="BB4CF886"/>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69">
    <w:nsid w:val="25DE5D4C"/>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70">
    <w:nsid w:val="25FD16B9"/>
    <w:multiLevelType w:val="hybridMultilevel"/>
    <w:tmpl w:val="BB94D31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1">
    <w:nsid w:val="260B30A5"/>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72">
    <w:nsid w:val="26147C03"/>
    <w:multiLevelType w:val="hybridMultilevel"/>
    <w:tmpl w:val="71DEB660"/>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73">
    <w:nsid w:val="261521C7"/>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74">
    <w:nsid w:val="26484B9B"/>
    <w:multiLevelType w:val="hybridMultilevel"/>
    <w:tmpl w:val="DEEA6B0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5">
    <w:nsid w:val="26996EE7"/>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76">
    <w:nsid w:val="26A012D8"/>
    <w:multiLevelType w:val="hybridMultilevel"/>
    <w:tmpl w:val="865AC48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7">
    <w:nsid w:val="26FE29E3"/>
    <w:multiLevelType w:val="hybridMultilevel"/>
    <w:tmpl w:val="7E70246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8">
    <w:nsid w:val="27006015"/>
    <w:multiLevelType w:val="hybridMultilevel"/>
    <w:tmpl w:val="7A5A621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9">
    <w:nsid w:val="27564361"/>
    <w:multiLevelType w:val="hybridMultilevel"/>
    <w:tmpl w:val="509258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0">
    <w:nsid w:val="276B61D6"/>
    <w:multiLevelType w:val="hybridMultilevel"/>
    <w:tmpl w:val="1F485F1E"/>
    <w:lvl w:ilvl="0" w:tplc="6932FE3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1">
    <w:nsid w:val="27966151"/>
    <w:multiLevelType w:val="hybridMultilevel"/>
    <w:tmpl w:val="6FFC893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2">
    <w:nsid w:val="27CF57E9"/>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83">
    <w:nsid w:val="281C6D56"/>
    <w:multiLevelType w:val="hybridMultilevel"/>
    <w:tmpl w:val="A15A666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4">
    <w:nsid w:val="28963911"/>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85">
    <w:nsid w:val="28C24B53"/>
    <w:multiLevelType w:val="hybridMultilevel"/>
    <w:tmpl w:val="71DEB660"/>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86">
    <w:nsid w:val="28F15B05"/>
    <w:multiLevelType w:val="hybridMultilevel"/>
    <w:tmpl w:val="D502430E"/>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87">
    <w:nsid w:val="28FC7E45"/>
    <w:multiLevelType w:val="hybridMultilevel"/>
    <w:tmpl w:val="6E46F51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8">
    <w:nsid w:val="29001AC7"/>
    <w:multiLevelType w:val="hybridMultilevel"/>
    <w:tmpl w:val="00A4F92E"/>
    <w:lvl w:ilvl="0" w:tplc="97A2B566">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89">
    <w:nsid w:val="29432459"/>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90">
    <w:nsid w:val="29CC3236"/>
    <w:multiLevelType w:val="hybridMultilevel"/>
    <w:tmpl w:val="0BD660F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1">
    <w:nsid w:val="29F852E2"/>
    <w:multiLevelType w:val="hybridMultilevel"/>
    <w:tmpl w:val="865AC48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2">
    <w:nsid w:val="2A135758"/>
    <w:multiLevelType w:val="hybridMultilevel"/>
    <w:tmpl w:val="3916487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93">
    <w:nsid w:val="2A205773"/>
    <w:multiLevelType w:val="hybridMultilevel"/>
    <w:tmpl w:val="AD40FE9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4">
    <w:nsid w:val="2A2A46C1"/>
    <w:multiLevelType w:val="hybridMultilevel"/>
    <w:tmpl w:val="28E09FE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5">
    <w:nsid w:val="2A3C7371"/>
    <w:multiLevelType w:val="hybridMultilevel"/>
    <w:tmpl w:val="F6F2220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6">
    <w:nsid w:val="2A757E36"/>
    <w:multiLevelType w:val="hybridMultilevel"/>
    <w:tmpl w:val="71DEB660"/>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97">
    <w:nsid w:val="2AC56FFC"/>
    <w:multiLevelType w:val="hybridMultilevel"/>
    <w:tmpl w:val="4FDAF606"/>
    <w:lvl w:ilvl="0" w:tplc="6932FE3A">
      <w:start w:val="1"/>
      <w:numFmt w:val="decimal"/>
      <w:lvlText w:val="%1)"/>
      <w:lvlJc w:val="left"/>
      <w:pPr>
        <w:ind w:left="927"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8">
    <w:nsid w:val="2AF52EB5"/>
    <w:multiLevelType w:val="hybridMultilevel"/>
    <w:tmpl w:val="1F485F1E"/>
    <w:lvl w:ilvl="0" w:tplc="6932FE3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9">
    <w:nsid w:val="2B1741E7"/>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00">
    <w:nsid w:val="2B2A3192"/>
    <w:multiLevelType w:val="hybridMultilevel"/>
    <w:tmpl w:val="DE52ADD4"/>
    <w:lvl w:ilvl="0" w:tplc="97A2B566">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01">
    <w:nsid w:val="2B3604E8"/>
    <w:multiLevelType w:val="hybridMultilevel"/>
    <w:tmpl w:val="9370B99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2">
    <w:nsid w:val="2B4C3F90"/>
    <w:multiLevelType w:val="hybridMultilevel"/>
    <w:tmpl w:val="59BA919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3">
    <w:nsid w:val="2B575A77"/>
    <w:multiLevelType w:val="hybridMultilevel"/>
    <w:tmpl w:val="9F0AC4B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4">
    <w:nsid w:val="2B687EA6"/>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05">
    <w:nsid w:val="2B6D35AD"/>
    <w:multiLevelType w:val="hybridMultilevel"/>
    <w:tmpl w:val="D03E984E"/>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06">
    <w:nsid w:val="2C353A9A"/>
    <w:multiLevelType w:val="hybridMultilevel"/>
    <w:tmpl w:val="D502430E"/>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07">
    <w:nsid w:val="2C643BAB"/>
    <w:multiLevelType w:val="hybridMultilevel"/>
    <w:tmpl w:val="21F62686"/>
    <w:lvl w:ilvl="0" w:tplc="5CEE83CC">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8">
    <w:nsid w:val="2C655F21"/>
    <w:multiLevelType w:val="hybridMultilevel"/>
    <w:tmpl w:val="A15A666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9">
    <w:nsid w:val="2C981084"/>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10">
    <w:nsid w:val="2CC40BCE"/>
    <w:multiLevelType w:val="hybridMultilevel"/>
    <w:tmpl w:val="1F485F1E"/>
    <w:lvl w:ilvl="0" w:tplc="6932FE3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1">
    <w:nsid w:val="2CD65915"/>
    <w:multiLevelType w:val="hybridMultilevel"/>
    <w:tmpl w:val="851290C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2">
    <w:nsid w:val="2CDF2DD7"/>
    <w:multiLevelType w:val="hybridMultilevel"/>
    <w:tmpl w:val="7B0A998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3">
    <w:nsid w:val="2CF449D4"/>
    <w:multiLevelType w:val="hybridMultilevel"/>
    <w:tmpl w:val="D502430E"/>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14">
    <w:nsid w:val="2D346F4C"/>
    <w:multiLevelType w:val="hybridMultilevel"/>
    <w:tmpl w:val="803AB3BC"/>
    <w:lvl w:ilvl="0" w:tplc="64D80FB2">
      <w:start w:val="1"/>
      <w:numFmt w:val="decimal"/>
      <w:pStyle w:val="a2"/>
      <w:lvlText w:val="%1)"/>
      <w:lvlJc w:val="right"/>
      <w:pPr>
        <w:ind w:left="880" w:hanging="170"/>
      </w:pPr>
      <w:rPr>
        <w:rFonts w:cs="Times New Roman" w:hint="default"/>
        <w:b w:val="0"/>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15">
    <w:nsid w:val="2D956607"/>
    <w:multiLevelType w:val="hybridMultilevel"/>
    <w:tmpl w:val="BBAC52E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6">
    <w:nsid w:val="2DCA5EE9"/>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17">
    <w:nsid w:val="2DF70647"/>
    <w:multiLevelType w:val="hybridMultilevel"/>
    <w:tmpl w:val="1F485F1E"/>
    <w:lvl w:ilvl="0" w:tplc="6932FE3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8">
    <w:nsid w:val="2E1E68CA"/>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19">
    <w:nsid w:val="2E2E654E"/>
    <w:multiLevelType w:val="hybridMultilevel"/>
    <w:tmpl w:val="A15A666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0">
    <w:nsid w:val="2E35702F"/>
    <w:multiLevelType w:val="hybridMultilevel"/>
    <w:tmpl w:val="63D200F4"/>
    <w:lvl w:ilvl="0" w:tplc="D094784E">
      <w:numFmt w:val="none"/>
      <w:pStyle w:val="21"/>
      <w:lvlText w:val=""/>
      <w:lvlJc w:val="left"/>
      <w:pPr>
        <w:tabs>
          <w:tab w:val="num" w:pos="567"/>
        </w:tabs>
        <w:ind w:left="567" w:firstLine="0"/>
      </w:pPr>
      <w:rPr>
        <w:rFonts w:ascii="Symbol" w:hAnsi="Symbol" w:hint="default"/>
        <w:lang w:val="ru-RU"/>
      </w:rPr>
    </w:lvl>
    <w:lvl w:ilvl="1" w:tplc="D6449930">
      <w:start w:val="32"/>
      <w:numFmt w:val="bullet"/>
      <w:lvlText w:val="-"/>
      <w:lvlJc w:val="left"/>
      <w:pPr>
        <w:tabs>
          <w:tab w:val="num" w:pos="1440"/>
        </w:tabs>
        <w:ind w:left="1440" w:hanging="360"/>
      </w:pPr>
      <w:rPr>
        <w:rFonts w:ascii="Times New Roman" w:eastAsia="Times New Roman" w:hAnsi="Times New Roman" w:cs="Times New Roman" w:hint="default"/>
      </w:r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1">
    <w:nsid w:val="2E38445C"/>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22">
    <w:nsid w:val="2E54138E"/>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23">
    <w:nsid w:val="2E7217A6"/>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24">
    <w:nsid w:val="2E7B6B6D"/>
    <w:multiLevelType w:val="hybridMultilevel"/>
    <w:tmpl w:val="F02C60B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5">
    <w:nsid w:val="2E830DE6"/>
    <w:multiLevelType w:val="hybridMultilevel"/>
    <w:tmpl w:val="4750536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6">
    <w:nsid w:val="2ECC7C7A"/>
    <w:multiLevelType w:val="hybridMultilevel"/>
    <w:tmpl w:val="56848838"/>
    <w:lvl w:ilvl="0" w:tplc="97A2B566">
      <w:start w:val="1"/>
      <w:numFmt w:val="bullet"/>
      <w:lvlText w:val=""/>
      <w:lvlJc w:val="left"/>
      <w:pPr>
        <w:tabs>
          <w:tab w:val="num" w:pos="567"/>
        </w:tabs>
        <w:ind w:left="567" w:hanging="283"/>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27">
    <w:nsid w:val="2ED3235C"/>
    <w:multiLevelType w:val="hybridMultilevel"/>
    <w:tmpl w:val="6FB4BDD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8">
    <w:nsid w:val="2EF47F7D"/>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29">
    <w:nsid w:val="2EF528C8"/>
    <w:multiLevelType w:val="hybridMultilevel"/>
    <w:tmpl w:val="65F022C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0">
    <w:nsid w:val="2F004937"/>
    <w:multiLevelType w:val="hybridMultilevel"/>
    <w:tmpl w:val="2B1C28B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1">
    <w:nsid w:val="2F050B7A"/>
    <w:multiLevelType w:val="hybridMultilevel"/>
    <w:tmpl w:val="28E09FE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2">
    <w:nsid w:val="2F0A5E2E"/>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33">
    <w:nsid w:val="2F324A3C"/>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34">
    <w:nsid w:val="2F56404C"/>
    <w:multiLevelType w:val="hybridMultilevel"/>
    <w:tmpl w:val="B2CCC92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5">
    <w:nsid w:val="2FC25AC1"/>
    <w:multiLevelType w:val="hybridMultilevel"/>
    <w:tmpl w:val="8C1ECC7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6">
    <w:nsid w:val="2FDB2298"/>
    <w:multiLevelType w:val="hybridMultilevel"/>
    <w:tmpl w:val="729C3388"/>
    <w:lvl w:ilvl="0" w:tplc="57EEADC4">
      <w:start w:val="1"/>
      <w:numFmt w:val="decimal"/>
      <w:lvlText w:val="%1)"/>
      <w:lvlJc w:val="left"/>
      <w:pPr>
        <w:ind w:left="1637" w:hanging="360"/>
      </w:pPr>
      <w:rPr>
        <w:b w:val="0"/>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37">
    <w:nsid w:val="302D6F1D"/>
    <w:multiLevelType w:val="hybridMultilevel"/>
    <w:tmpl w:val="6988084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8">
    <w:nsid w:val="30416A86"/>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39">
    <w:nsid w:val="30544CBD"/>
    <w:multiLevelType w:val="hybridMultilevel"/>
    <w:tmpl w:val="6330A44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0">
    <w:nsid w:val="306F5E74"/>
    <w:multiLevelType w:val="hybridMultilevel"/>
    <w:tmpl w:val="B696462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1">
    <w:nsid w:val="30BF5869"/>
    <w:multiLevelType w:val="hybridMultilevel"/>
    <w:tmpl w:val="6298E11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2">
    <w:nsid w:val="315004C1"/>
    <w:multiLevelType w:val="hybridMultilevel"/>
    <w:tmpl w:val="4750536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3">
    <w:nsid w:val="31A95A0E"/>
    <w:multiLevelType w:val="hybridMultilevel"/>
    <w:tmpl w:val="AD40FE9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4">
    <w:nsid w:val="31CA4BD6"/>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45">
    <w:nsid w:val="31E84182"/>
    <w:multiLevelType w:val="hybridMultilevel"/>
    <w:tmpl w:val="FBF0E5E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6">
    <w:nsid w:val="326F7AA2"/>
    <w:multiLevelType w:val="hybridMultilevel"/>
    <w:tmpl w:val="CD68CA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7">
    <w:nsid w:val="32812CCC"/>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48">
    <w:nsid w:val="328425CE"/>
    <w:multiLevelType w:val="hybridMultilevel"/>
    <w:tmpl w:val="770443FC"/>
    <w:lvl w:ilvl="0" w:tplc="04190011">
      <w:start w:val="1"/>
      <w:numFmt w:val="decimal"/>
      <w:lvlText w:val="%1)"/>
      <w:lvlJc w:val="left"/>
      <w:pPr>
        <w:ind w:left="1210"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49">
    <w:nsid w:val="32E52A44"/>
    <w:multiLevelType w:val="hybridMultilevel"/>
    <w:tmpl w:val="7750A57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50">
    <w:nsid w:val="33090B5E"/>
    <w:multiLevelType w:val="hybridMultilevel"/>
    <w:tmpl w:val="AD40FE9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1">
    <w:nsid w:val="33992430"/>
    <w:multiLevelType w:val="hybridMultilevel"/>
    <w:tmpl w:val="186AE09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52">
    <w:nsid w:val="33A46259"/>
    <w:multiLevelType w:val="hybridMultilevel"/>
    <w:tmpl w:val="60E83A52"/>
    <w:lvl w:ilvl="0" w:tplc="04190011">
      <w:start w:val="1"/>
      <w:numFmt w:val="bullet"/>
      <w:pStyle w:val="Bullet1"/>
      <w:lvlText w:val="■"/>
      <w:lvlJc w:val="left"/>
      <w:pPr>
        <w:tabs>
          <w:tab w:val="num" w:pos="284"/>
        </w:tabs>
        <w:ind w:left="284" w:hanging="284"/>
      </w:pPr>
      <w:rPr>
        <w:rFonts w:ascii="Times New Roman" w:hAnsi="Times New Roman" w:cs="Times New Roman"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53">
    <w:nsid w:val="33A50220"/>
    <w:multiLevelType w:val="hybridMultilevel"/>
    <w:tmpl w:val="59F0BD3C"/>
    <w:lvl w:ilvl="0" w:tplc="4280A9E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4">
    <w:nsid w:val="33B55AD5"/>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55">
    <w:nsid w:val="33BE2B4C"/>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56">
    <w:nsid w:val="33C00107"/>
    <w:multiLevelType w:val="hybridMultilevel"/>
    <w:tmpl w:val="30127FC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7">
    <w:nsid w:val="34184068"/>
    <w:multiLevelType w:val="hybridMultilevel"/>
    <w:tmpl w:val="79B232D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8">
    <w:nsid w:val="342532BD"/>
    <w:multiLevelType w:val="hybridMultilevel"/>
    <w:tmpl w:val="857435C8"/>
    <w:lvl w:ilvl="0" w:tplc="D094784E">
      <w:start w:val="1"/>
      <w:numFmt w:val="decimal"/>
      <w:lvlText w:val="%1)"/>
      <w:lvlJc w:val="left"/>
      <w:pPr>
        <w:ind w:left="1068" w:hanging="360"/>
      </w:pPr>
      <w:rPr>
        <w:rFonts w:hint="default"/>
      </w:rPr>
    </w:lvl>
    <w:lvl w:ilvl="1" w:tplc="D6449930" w:tentative="1">
      <w:start w:val="1"/>
      <w:numFmt w:val="bullet"/>
      <w:lvlText w:val="o"/>
      <w:lvlJc w:val="left"/>
      <w:pPr>
        <w:ind w:left="1788" w:hanging="360"/>
      </w:pPr>
      <w:rPr>
        <w:rFonts w:ascii="Courier New" w:hAnsi="Courier New" w:cs="Courier New" w:hint="default"/>
      </w:rPr>
    </w:lvl>
    <w:lvl w:ilvl="2" w:tplc="0419001B" w:tentative="1">
      <w:start w:val="1"/>
      <w:numFmt w:val="bullet"/>
      <w:lvlText w:val=""/>
      <w:lvlJc w:val="left"/>
      <w:pPr>
        <w:ind w:left="2508" w:hanging="360"/>
      </w:pPr>
      <w:rPr>
        <w:rFonts w:ascii="Wingdings" w:hAnsi="Wingdings" w:hint="default"/>
      </w:rPr>
    </w:lvl>
    <w:lvl w:ilvl="3" w:tplc="0419000F" w:tentative="1">
      <w:start w:val="1"/>
      <w:numFmt w:val="bullet"/>
      <w:lvlText w:val=""/>
      <w:lvlJc w:val="left"/>
      <w:pPr>
        <w:ind w:left="3228" w:hanging="360"/>
      </w:pPr>
      <w:rPr>
        <w:rFonts w:ascii="Symbol" w:hAnsi="Symbol" w:hint="default"/>
      </w:rPr>
    </w:lvl>
    <w:lvl w:ilvl="4" w:tplc="04190019" w:tentative="1">
      <w:start w:val="1"/>
      <w:numFmt w:val="bullet"/>
      <w:lvlText w:val="o"/>
      <w:lvlJc w:val="left"/>
      <w:pPr>
        <w:ind w:left="3948" w:hanging="360"/>
      </w:pPr>
      <w:rPr>
        <w:rFonts w:ascii="Courier New" w:hAnsi="Courier New" w:cs="Courier New" w:hint="default"/>
      </w:rPr>
    </w:lvl>
    <w:lvl w:ilvl="5" w:tplc="0419001B" w:tentative="1">
      <w:start w:val="1"/>
      <w:numFmt w:val="bullet"/>
      <w:lvlText w:val=""/>
      <w:lvlJc w:val="left"/>
      <w:pPr>
        <w:ind w:left="4668" w:hanging="360"/>
      </w:pPr>
      <w:rPr>
        <w:rFonts w:ascii="Wingdings" w:hAnsi="Wingdings" w:hint="default"/>
      </w:rPr>
    </w:lvl>
    <w:lvl w:ilvl="6" w:tplc="0419000F" w:tentative="1">
      <w:start w:val="1"/>
      <w:numFmt w:val="bullet"/>
      <w:lvlText w:val=""/>
      <w:lvlJc w:val="left"/>
      <w:pPr>
        <w:ind w:left="5388" w:hanging="360"/>
      </w:pPr>
      <w:rPr>
        <w:rFonts w:ascii="Symbol" w:hAnsi="Symbol" w:hint="default"/>
      </w:rPr>
    </w:lvl>
    <w:lvl w:ilvl="7" w:tplc="04190019" w:tentative="1">
      <w:start w:val="1"/>
      <w:numFmt w:val="bullet"/>
      <w:lvlText w:val="o"/>
      <w:lvlJc w:val="left"/>
      <w:pPr>
        <w:ind w:left="6108" w:hanging="360"/>
      </w:pPr>
      <w:rPr>
        <w:rFonts w:ascii="Courier New" w:hAnsi="Courier New" w:cs="Courier New" w:hint="default"/>
      </w:rPr>
    </w:lvl>
    <w:lvl w:ilvl="8" w:tplc="0419001B" w:tentative="1">
      <w:start w:val="1"/>
      <w:numFmt w:val="bullet"/>
      <w:lvlText w:val=""/>
      <w:lvlJc w:val="left"/>
      <w:pPr>
        <w:ind w:left="6828" w:hanging="360"/>
      </w:pPr>
      <w:rPr>
        <w:rFonts w:ascii="Wingdings" w:hAnsi="Wingdings" w:hint="default"/>
      </w:rPr>
    </w:lvl>
  </w:abstractNum>
  <w:abstractNum w:abstractNumId="359">
    <w:nsid w:val="343F0E9F"/>
    <w:multiLevelType w:val="hybridMultilevel"/>
    <w:tmpl w:val="250240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0">
    <w:nsid w:val="34B82721"/>
    <w:multiLevelType w:val="hybridMultilevel"/>
    <w:tmpl w:val="71DEB660"/>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61">
    <w:nsid w:val="34BE0C45"/>
    <w:multiLevelType w:val="hybridMultilevel"/>
    <w:tmpl w:val="3B6AD4B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2">
    <w:nsid w:val="351232A1"/>
    <w:multiLevelType w:val="hybridMultilevel"/>
    <w:tmpl w:val="7E70246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3">
    <w:nsid w:val="3589101F"/>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64">
    <w:nsid w:val="35A6668A"/>
    <w:multiLevelType w:val="hybridMultilevel"/>
    <w:tmpl w:val="7B0A998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5">
    <w:nsid w:val="361623AD"/>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66">
    <w:nsid w:val="362266B9"/>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67">
    <w:nsid w:val="3649405A"/>
    <w:multiLevelType w:val="hybridMultilevel"/>
    <w:tmpl w:val="7E70246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8">
    <w:nsid w:val="36952E8B"/>
    <w:multiLevelType w:val="hybridMultilevel"/>
    <w:tmpl w:val="9B024BBC"/>
    <w:lvl w:ilvl="0" w:tplc="8EBAD798">
      <w:start w:val="1"/>
      <w:numFmt w:val="decimal"/>
      <w:lvlText w:val="%1)"/>
      <w:lvlJc w:val="left"/>
      <w:pPr>
        <w:ind w:left="1068" w:hanging="360"/>
      </w:pPr>
    </w:lvl>
    <w:lvl w:ilvl="1" w:tplc="04190003" w:tentative="1">
      <w:start w:val="1"/>
      <w:numFmt w:val="lowerLetter"/>
      <w:lvlText w:val="%2."/>
      <w:lvlJc w:val="left"/>
      <w:pPr>
        <w:ind w:left="1788" w:hanging="360"/>
      </w:pPr>
    </w:lvl>
    <w:lvl w:ilvl="2" w:tplc="04190005">
      <w:start w:val="1"/>
      <w:numFmt w:val="lowerRoman"/>
      <w:lvlText w:val="%3."/>
      <w:lvlJc w:val="right"/>
      <w:pPr>
        <w:ind w:left="2508" w:hanging="180"/>
      </w:pPr>
    </w:lvl>
    <w:lvl w:ilvl="3" w:tplc="04190001" w:tentative="1">
      <w:start w:val="1"/>
      <w:numFmt w:val="decimal"/>
      <w:lvlText w:val="%4."/>
      <w:lvlJc w:val="left"/>
      <w:pPr>
        <w:ind w:left="3228" w:hanging="360"/>
      </w:pPr>
    </w:lvl>
    <w:lvl w:ilvl="4" w:tplc="04190003" w:tentative="1">
      <w:start w:val="1"/>
      <w:numFmt w:val="lowerLetter"/>
      <w:lvlText w:val="%5."/>
      <w:lvlJc w:val="left"/>
      <w:pPr>
        <w:ind w:left="3948" w:hanging="360"/>
      </w:pPr>
    </w:lvl>
    <w:lvl w:ilvl="5" w:tplc="04190005" w:tentative="1">
      <w:start w:val="1"/>
      <w:numFmt w:val="lowerRoman"/>
      <w:lvlText w:val="%6."/>
      <w:lvlJc w:val="right"/>
      <w:pPr>
        <w:ind w:left="4668" w:hanging="180"/>
      </w:pPr>
    </w:lvl>
    <w:lvl w:ilvl="6" w:tplc="04190001" w:tentative="1">
      <w:start w:val="1"/>
      <w:numFmt w:val="decimal"/>
      <w:lvlText w:val="%7."/>
      <w:lvlJc w:val="left"/>
      <w:pPr>
        <w:ind w:left="5388" w:hanging="360"/>
      </w:pPr>
    </w:lvl>
    <w:lvl w:ilvl="7" w:tplc="04190003" w:tentative="1">
      <w:start w:val="1"/>
      <w:numFmt w:val="lowerLetter"/>
      <w:lvlText w:val="%8."/>
      <w:lvlJc w:val="left"/>
      <w:pPr>
        <w:ind w:left="6108" w:hanging="360"/>
      </w:pPr>
    </w:lvl>
    <w:lvl w:ilvl="8" w:tplc="04190005" w:tentative="1">
      <w:start w:val="1"/>
      <w:numFmt w:val="lowerRoman"/>
      <w:lvlText w:val="%9."/>
      <w:lvlJc w:val="right"/>
      <w:pPr>
        <w:ind w:left="6828" w:hanging="180"/>
      </w:pPr>
    </w:lvl>
  </w:abstractNum>
  <w:abstractNum w:abstractNumId="369">
    <w:nsid w:val="36A52084"/>
    <w:multiLevelType w:val="hybridMultilevel"/>
    <w:tmpl w:val="D502430E"/>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70">
    <w:nsid w:val="36A775A7"/>
    <w:multiLevelType w:val="hybridMultilevel"/>
    <w:tmpl w:val="A25AF1E6"/>
    <w:lvl w:ilvl="0" w:tplc="BDCA626E">
      <w:start w:val="1"/>
      <w:numFmt w:val="decimal"/>
      <w:lvlText w:val="%1)"/>
      <w:lvlJc w:val="left"/>
      <w:pPr>
        <w:ind w:left="1571" w:hanging="360"/>
      </w:pPr>
      <w:rPr>
        <w:b w:val="0"/>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71">
    <w:nsid w:val="36C0217F"/>
    <w:multiLevelType w:val="hybridMultilevel"/>
    <w:tmpl w:val="7AB8686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2">
    <w:nsid w:val="36D6608F"/>
    <w:multiLevelType w:val="hybridMultilevel"/>
    <w:tmpl w:val="76889A6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3">
    <w:nsid w:val="36DC5053"/>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74">
    <w:nsid w:val="36E47810"/>
    <w:multiLevelType w:val="hybridMultilevel"/>
    <w:tmpl w:val="87D6892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5">
    <w:nsid w:val="37061938"/>
    <w:multiLevelType w:val="hybridMultilevel"/>
    <w:tmpl w:val="6E46F51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6">
    <w:nsid w:val="372E1F2B"/>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77">
    <w:nsid w:val="373C4930"/>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78">
    <w:nsid w:val="3740404A"/>
    <w:multiLevelType w:val="hybridMultilevel"/>
    <w:tmpl w:val="4D20389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9">
    <w:nsid w:val="378B0C86"/>
    <w:multiLevelType w:val="hybridMultilevel"/>
    <w:tmpl w:val="7A5A621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0">
    <w:nsid w:val="37974B86"/>
    <w:multiLevelType w:val="hybridMultilevel"/>
    <w:tmpl w:val="127C90C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1">
    <w:nsid w:val="37C5385F"/>
    <w:multiLevelType w:val="multilevel"/>
    <w:tmpl w:val="8166863A"/>
    <w:lvl w:ilvl="0">
      <w:start w:val="1"/>
      <w:numFmt w:val="upperLetter"/>
      <w:pStyle w:val="a3"/>
      <w:suff w:val="space"/>
      <w:lvlText w:val="Приложение %1. "/>
      <w:lvlJc w:val="left"/>
      <w:pPr>
        <w:ind w:left="284"/>
      </w:pPr>
      <w:rPr>
        <w:rFonts w:ascii="Times New Roman" w:hAnsi="Times New Roman" w:cs="Times New Roman" w:hint="default"/>
        <w:b/>
        <w:bCs/>
        <w:i w:val="0"/>
        <w:iCs w:val="0"/>
        <w:color w:val="auto"/>
        <w:spacing w:val="0"/>
        <w:w w:val="100"/>
        <w:kern w:val="0"/>
        <w:position w:val="0"/>
        <w:sz w:val="32"/>
        <w:szCs w:val="32"/>
        <w:u w:val="none"/>
        <w:effect w:val="none"/>
      </w:rPr>
    </w:lvl>
    <w:lvl w:ilvl="1">
      <w:start w:val="1"/>
      <w:numFmt w:val="decimal"/>
      <w:suff w:val="space"/>
      <w:lvlText w:val="%1.%2"/>
      <w:lvlJc w:val="left"/>
      <w:pPr>
        <w:ind w:left="284" w:firstLine="720"/>
      </w:pPr>
      <w:rPr>
        <w:rFonts w:ascii="Times New Roman" w:hAnsi="Times New Roman" w:cs="Times New Roman" w:hint="default"/>
        <w:b/>
        <w:bCs/>
        <w:i w:val="0"/>
        <w:iCs w:val="0"/>
        <w:color w:val="auto"/>
        <w:spacing w:val="0"/>
        <w:w w:val="100"/>
        <w:kern w:val="0"/>
        <w:position w:val="0"/>
        <w:sz w:val="28"/>
        <w:szCs w:val="28"/>
        <w:u w:val="none"/>
        <w:effect w:val="none"/>
      </w:rPr>
    </w:lvl>
    <w:lvl w:ilvl="2">
      <w:start w:val="1"/>
      <w:numFmt w:val="decimal"/>
      <w:lvlText w:val="%1.%2.%3"/>
      <w:lvlJc w:val="left"/>
      <w:pPr>
        <w:tabs>
          <w:tab w:val="num" w:pos="1702"/>
        </w:tabs>
        <w:ind w:left="284" w:firstLine="720"/>
      </w:pPr>
      <w:rPr>
        <w:rFonts w:ascii="Arial" w:hAnsi="Arial" w:cs="Arial" w:hint="default"/>
        <w:b/>
        <w:bCs/>
        <w:i w:val="0"/>
        <w:iCs w:val="0"/>
        <w:color w:val="auto"/>
        <w:sz w:val="28"/>
        <w:szCs w:val="28"/>
        <w:u w:val="none"/>
      </w:rPr>
    </w:lvl>
    <w:lvl w:ilvl="3">
      <w:start w:val="1"/>
      <w:numFmt w:val="decimal"/>
      <w:lvlText w:val="%1.%2.%3.%4"/>
      <w:lvlJc w:val="left"/>
      <w:pPr>
        <w:tabs>
          <w:tab w:val="num" w:pos="1872"/>
        </w:tabs>
        <w:ind w:left="284" w:firstLine="720"/>
      </w:pPr>
      <w:rPr>
        <w:rFonts w:ascii="Arial" w:hAnsi="Arial" w:cs="Arial" w:hint="default"/>
        <w:b/>
        <w:bCs/>
        <w:i w:val="0"/>
        <w:iCs w:val="0"/>
        <w:color w:val="auto"/>
        <w:spacing w:val="0"/>
        <w:w w:val="100"/>
        <w:kern w:val="0"/>
        <w:position w:val="0"/>
        <w:sz w:val="26"/>
        <w:szCs w:val="26"/>
        <w:u w:val="none"/>
      </w:rPr>
    </w:lvl>
    <w:lvl w:ilvl="4">
      <w:start w:val="1"/>
      <w:numFmt w:val="decimal"/>
      <w:lvlText w:val="%1.%2.%3.%4.%5"/>
      <w:lvlJc w:val="left"/>
      <w:pPr>
        <w:tabs>
          <w:tab w:val="num" w:pos="1985"/>
        </w:tabs>
        <w:ind w:left="284" w:firstLine="720"/>
      </w:pPr>
      <w:rPr>
        <w:rFonts w:ascii="Arial" w:hAnsi="Arial" w:cs="Arial" w:hint="default"/>
        <w:b/>
        <w:bCs/>
        <w:i w:val="0"/>
        <w:iCs w:val="0"/>
        <w:color w:val="auto"/>
        <w:spacing w:val="0"/>
        <w:w w:val="100"/>
        <w:kern w:val="0"/>
        <w:position w:val="0"/>
        <w:sz w:val="24"/>
        <w:szCs w:val="24"/>
        <w:u w:val="none"/>
        <w:effect w:val="none"/>
      </w:rPr>
    </w:lvl>
    <w:lvl w:ilvl="5">
      <w:start w:val="1"/>
      <w:numFmt w:val="decimal"/>
      <w:lvlText w:val="%1.%2.%3.%4.%5.%6"/>
      <w:lvlJc w:val="left"/>
      <w:pPr>
        <w:tabs>
          <w:tab w:val="num" w:pos="1436"/>
        </w:tabs>
        <w:ind w:left="1436" w:hanging="1152"/>
      </w:pPr>
      <w:rPr>
        <w:rFonts w:cs="Times New Roman" w:hint="default"/>
      </w:rPr>
    </w:lvl>
    <w:lvl w:ilvl="6">
      <w:start w:val="1"/>
      <w:numFmt w:val="decimal"/>
      <w:lvlText w:val="%1.%2.%3.%4.%5.%6.%7"/>
      <w:lvlJc w:val="left"/>
      <w:pPr>
        <w:tabs>
          <w:tab w:val="num" w:pos="1580"/>
        </w:tabs>
        <w:ind w:left="1580" w:hanging="1296"/>
      </w:pPr>
      <w:rPr>
        <w:rFonts w:cs="Times New Roman" w:hint="default"/>
      </w:rPr>
    </w:lvl>
    <w:lvl w:ilvl="7">
      <w:start w:val="1"/>
      <w:numFmt w:val="decimal"/>
      <w:lvlText w:val="%1.%2.%3.%4.%5.%6.%7.%8"/>
      <w:lvlJc w:val="left"/>
      <w:pPr>
        <w:tabs>
          <w:tab w:val="num" w:pos="1724"/>
        </w:tabs>
        <w:ind w:left="1724" w:hanging="1440"/>
      </w:pPr>
      <w:rPr>
        <w:rFonts w:cs="Times New Roman" w:hint="default"/>
      </w:rPr>
    </w:lvl>
    <w:lvl w:ilvl="8">
      <w:start w:val="1"/>
      <w:numFmt w:val="decimal"/>
      <w:lvlText w:val="%1.%2.%3.%4.%5.%6.%7.%8.%9"/>
      <w:lvlJc w:val="left"/>
      <w:pPr>
        <w:tabs>
          <w:tab w:val="num" w:pos="1868"/>
        </w:tabs>
        <w:ind w:left="1868" w:hanging="1584"/>
      </w:pPr>
      <w:rPr>
        <w:rFonts w:cs="Times New Roman" w:hint="default"/>
      </w:rPr>
    </w:lvl>
  </w:abstractNum>
  <w:abstractNum w:abstractNumId="382">
    <w:nsid w:val="37E054F2"/>
    <w:multiLevelType w:val="hybridMultilevel"/>
    <w:tmpl w:val="D2AA5A7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3">
    <w:nsid w:val="38263F2A"/>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84">
    <w:nsid w:val="382640D9"/>
    <w:multiLevelType w:val="hybridMultilevel"/>
    <w:tmpl w:val="29F89AD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5">
    <w:nsid w:val="386F4599"/>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86">
    <w:nsid w:val="387775F6"/>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87">
    <w:nsid w:val="389A2146"/>
    <w:multiLevelType w:val="hybridMultilevel"/>
    <w:tmpl w:val="7D662F04"/>
    <w:lvl w:ilvl="0" w:tplc="ADEE2554">
      <w:start w:val="1"/>
      <w:numFmt w:val="bullet"/>
      <w:lvlText w:val="o"/>
      <w:lvlJc w:val="left"/>
      <w:pPr>
        <w:ind w:left="0" w:firstLine="1418"/>
      </w:pPr>
      <w:rPr>
        <w:rFonts w:ascii="Courier New" w:hAnsi="Courier New" w:hint="default"/>
      </w:rPr>
    </w:lvl>
    <w:lvl w:ilvl="1" w:tplc="04190003">
      <w:start w:val="1"/>
      <w:numFmt w:val="bullet"/>
      <w:lvlText w:val="o"/>
      <w:lvlJc w:val="left"/>
      <w:pPr>
        <w:ind w:left="3011" w:hanging="360"/>
      </w:pPr>
      <w:rPr>
        <w:rFonts w:ascii="Courier New" w:hAnsi="Courier New" w:cs="Courier New" w:hint="default"/>
      </w:rPr>
    </w:lvl>
    <w:lvl w:ilvl="2" w:tplc="04190005" w:tentative="1">
      <w:start w:val="1"/>
      <w:numFmt w:val="bullet"/>
      <w:lvlText w:val=""/>
      <w:lvlJc w:val="left"/>
      <w:pPr>
        <w:ind w:left="3731" w:hanging="360"/>
      </w:pPr>
      <w:rPr>
        <w:rFonts w:ascii="Wingdings" w:hAnsi="Wingdings" w:hint="default"/>
      </w:rPr>
    </w:lvl>
    <w:lvl w:ilvl="3" w:tplc="04190001" w:tentative="1">
      <w:start w:val="1"/>
      <w:numFmt w:val="bullet"/>
      <w:lvlText w:val=""/>
      <w:lvlJc w:val="left"/>
      <w:pPr>
        <w:ind w:left="4451" w:hanging="360"/>
      </w:pPr>
      <w:rPr>
        <w:rFonts w:ascii="Symbol" w:hAnsi="Symbol" w:hint="default"/>
      </w:rPr>
    </w:lvl>
    <w:lvl w:ilvl="4" w:tplc="04190003" w:tentative="1">
      <w:start w:val="1"/>
      <w:numFmt w:val="bullet"/>
      <w:lvlText w:val="o"/>
      <w:lvlJc w:val="left"/>
      <w:pPr>
        <w:ind w:left="5171" w:hanging="360"/>
      </w:pPr>
      <w:rPr>
        <w:rFonts w:ascii="Courier New" w:hAnsi="Courier New" w:cs="Courier New" w:hint="default"/>
      </w:rPr>
    </w:lvl>
    <w:lvl w:ilvl="5" w:tplc="04190005" w:tentative="1">
      <w:start w:val="1"/>
      <w:numFmt w:val="bullet"/>
      <w:lvlText w:val=""/>
      <w:lvlJc w:val="left"/>
      <w:pPr>
        <w:ind w:left="5891" w:hanging="360"/>
      </w:pPr>
      <w:rPr>
        <w:rFonts w:ascii="Wingdings" w:hAnsi="Wingdings" w:hint="default"/>
      </w:rPr>
    </w:lvl>
    <w:lvl w:ilvl="6" w:tplc="04190001" w:tentative="1">
      <w:start w:val="1"/>
      <w:numFmt w:val="bullet"/>
      <w:lvlText w:val=""/>
      <w:lvlJc w:val="left"/>
      <w:pPr>
        <w:ind w:left="6611" w:hanging="360"/>
      </w:pPr>
      <w:rPr>
        <w:rFonts w:ascii="Symbol" w:hAnsi="Symbol" w:hint="default"/>
      </w:rPr>
    </w:lvl>
    <w:lvl w:ilvl="7" w:tplc="04190003" w:tentative="1">
      <w:start w:val="1"/>
      <w:numFmt w:val="bullet"/>
      <w:lvlText w:val="o"/>
      <w:lvlJc w:val="left"/>
      <w:pPr>
        <w:ind w:left="7331" w:hanging="360"/>
      </w:pPr>
      <w:rPr>
        <w:rFonts w:ascii="Courier New" w:hAnsi="Courier New" w:cs="Courier New" w:hint="default"/>
      </w:rPr>
    </w:lvl>
    <w:lvl w:ilvl="8" w:tplc="04190005" w:tentative="1">
      <w:start w:val="1"/>
      <w:numFmt w:val="bullet"/>
      <w:lvlText w:val=""/>
      <w:lvlJc w:val="left"/>
      <w:pPr>
        <w:ind w:left="8051" w:hanging="360"/>
      </w:pPr>
      <w:rPr>
        <w:rFonts w:ascii="Wingdings" w:hAnsi="Wingdings" w:hint="default"/>
      </w:rPr>
    </w:lvl>
  </w:abstractNum>
  <w:abstractNum w:abstractNumId="388">
    <w:nsid w:val="38A37ADC"/>
    <w:multiLevelType w:val="hybridMultilevel"/>
    <w:tmpl w:val="6988084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9">
    <w:nsid w:val="38B943D3"/>
    <w:multiLevelType w:val="hybridMultilevel"/>
    <w:tmpl w:val="01E639B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0">
    <w:nsid w:val="38D92566"/>
    <w:multiLevelType w:val="hybridMultilevel"/>
    <w:tmpl w:val="7EA6466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1">
    <w:nsid w:val="39386880"/>
    <w:multiLevelType w:val="hybridMultilevel"/>
    <w:tmpl w:val="EB3AD4B8"/>
    <w:lvl w:ilvl="0" w:tplc="1ADCD79A">
      <w:start w:val="1"/>
      <w:numFmt w:val="bullet"/>
      <w:pStyle w:val="10-2"/>
      <w:lvlText w:val=""/>
      <w:lvlJc w:val="left"/>
      <w:pPr>
        <w:tabs>
          <w:tab w:val="num" w:pos="1032"/>
        </w:tabs>
        <w:ind w:left="652" w:hanging="34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2">
    <w:nsid w:val="395D5F59"/>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93">
    <w:nsid w:val="39680301"/>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94">
    <w:nsid w:val="396B6F64"/>
    <w:multiLevelType w:val="hybridMultilevel"/>
    <w:tmpl w:val="4750536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5">
    <w:nsid w:val="397869AD"/>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96">
    <w:nsid w:val="39AA7083"/>
    <w:multiLevelType w:val="hybridMultilevel"/>
    <w:tmpl w:val="250240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7">
    <w:nsid w:val="39D618E5"/>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98">
    <w:nsid w:val="39FF3C91"/>
    <w:multiLevelType w:val="hybridMultilevel"/>
    <w:tmpl w:val="6290C76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9">
    <w:nsid w:val="3AB033C7"/>
    <w:multiLevelType w:val="hybridMultilevel"/>
    <w:tmpl w:val="509258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0">
    <w:nsid w:val="3AC149CD"/>
    <w:multiLevelType w:val="hybridMultilevel"/>
    <w:tmpl w:val="0804C41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1">
    <w:nsid w:val="3AC56596"/>
    <w:multiLevelType w:val="hybridMultilevel"/>
    <w:tmpl w:val="E95627E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2">
    <w:nsid w:val="3ADA7004"/>
    <w:multiLevelType w:val="hybridMultilevel"/>
    <w:tmpl w:val="15826DF0"/>
    <w:lvl w:ilvl="0" w:tplc="05C6C788">
      <w:start w:val="1"/>
      <w:numFmt w:val="decimal"/>
      <w:lvlText w:val="%1)"/>
      <w:lvlJc w:val="left"/>
      <w:pPr>
        <w:tabs>
          <w:tab w:val="num" w:pos="1069"/>
        </w:tabs>
        <w:ind w:left="1069" w:hanging="360"/>
      </w:pPr>
      <w:rPr>
        <w:rFonts w:hint="default"/>
        <w:sz w:val="28"/>
        <w:szCs w:val="28"/>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03">
    <w:nsid w:val="3AE75CDD"/>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04">
    <w:nsid w:val="3B0B45B1"/>
    <w:multiLevelType w:val="hybridMultilevel"/>
    <w:tmpl w:val="0AF81BE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5">
    <w:nsid w:val="3B4050BB"/>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06">
    <w:nsid w:val="3B45092C"/>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07">
    <w:nsid w:val="3B9C2234"/>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08">
    <w:nsid w:val="3BA268D6"/>
    <w:multiLevelType w:val="hybridMultilevel"/>
    <w:tmpl w:val="6A50DEE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9">
    <w:nsid w:val="3BE16798"/>
    <w:multiLevelType w:val="hybridMultilevel"/>
    <w:tmpl w:val="EC480FB6"/>
    <w:lvl w:ilvl="0" w:tplc="178A824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0">
    <w:nsid w:val="3C1B1C74"/>
    <w:multiLevelType w:val="hybridMultilevel"/>
    <w:tmpl w:val="98A688A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1">
    <w:nsid w:val="3C35077C"/>
    <w:multiLevelType w:val="hybridMultilevel"/>
    <w:tmpl w:val="FBF0E5E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2">
    <w:nsid w:val="3C9558AF"/>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13">
    <w:nsid w:val="3CBD4CCA"/>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14">
    <w:nsid w:val="3CC046A0"/>
    <w:multiLevelType w:val="hybridMultilevel"/>
    <w:tmpl w:val="D2AA5A7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5">
    <w:nsid w:val="3CDE45AF"/>
    <w:multiLevelType w:val="hybridMultilevel"/>
    <w:tmpl w:val="A07079E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6">
    <w:nsid w:val="3CFA734A"/>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17">
    <w:nsid w:val="3CFD7DB7"/>
    <w:multiLevelType w:val="hybridMultilevel"/>
    <w:tmpl w:val="719A879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8">
    <w:nsid w:val="3CFE2979"/>
    <w:multiLevelType w:val="hybridMultilevel"/>
    <w:tmpl w:val="65DC2D8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9">
    <w:nsid w:val="3D355A9A"/>
    <w:multiLevelType w:val="hybridMultilevel"/>
    <w:tmpl w:val="71DEB660"/>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20">
    <w:nsid w:val="3D4C3D1F"/>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21">
    <w:nsid w:val="3D523623"/>
    <w:multiLevelType w:val="hybridMultilevel"/>
    <w:tmpl w:val="36360AC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2">
    <w:nsid w:val="3D703DCB"/>
    <w:multiLevelType w:val="hybridMultilevel"/>
    <w:tmpl w:val="9CE8E478"/>
    <w:lvl w:ilvl="0" w:tplc="0419000B">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23">
    <w:nsid w:val="3D8B3249"/>
    <w:multiLevelType w:val="hybridMultilevel"/>
    <w:tmpl w:val="6330A44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4">
    <w:nsid w:val="3D8D77EE"/>
    <w:multiLevelType w:val="hybridMultilevel"/>
    <w:tmpl w:val="79927942"/>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25">
    <w:nsid w:val="3DA17F9B"/>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26">
    <w:nsid w:val="3DA92F10"/>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27">
    <w:nsid w:val="3DCF7387"/>
    <w:multiLevelType w:val="hybridMultilevel"/>
    <w:tmpl w:val="3916487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28">
    <w:nsid w:val="3E1B50D9"/>
    <w:multiLevelType w:val="hybridMultilevel"/>
    <w:tmpl w:val="9ED4D2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9">
    <w:nsid w:val="3E2E355A"/>
    <w:multiLevelType w:val="hybridMultilevel"/>
    <w:tmpl w:val="1632028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0">
    <w:nsid w:val="3E701C04"/>
    <w:multiLevelType w:val="hybridMultilevel"/>
    <w:tmpl w:val="7B0A998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1">
    <w:nsid w:val="3EBD1962"/>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32">
    <w:nsid w:val="3EBE37EA"/>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33">
    <w:nsid w:val="3EC255E9"/>
    <w:multiLevelType w:val="hybridMultilevel"/>
    <w:tmpl w:val="479490F0"/>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4">
    <w:nsid w:val="3ED37271"/>
    <w:multiLevelType w:val="hybridMultilevel"/>
    <w:tmpl w:val="396EBB3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5">
    <w:nsid w:val="3EEA5325"/>
    <w:multiLevelType w:val="hybridMultilevel"/>
    <w:tmpl w:val="4118CB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6">
    <w:nsid w:val="3F2F35B9"/>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37">
    <w:nsid w:val="3F5F5532"/>
    <w:multiLevelType w:val="hybridMultilevel"/>
    <w:tmpl w:val="55841FB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8">
    <w:nsid w:val="3FC94926"/>
    <w:multiLevelType w:val="hybridMultilevel"/>
    <w:tmpl w:val="AD40FE9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9">
    <w:nsid w:val="3FEF6B7A"/>
    <w:multiLevelType w:val="hybridMultilevel"/>
    <w:tmpl w:val="42449F3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0">
    <w:nsid w:val="402179AF"/>
    <w:multiLevelType w:val="hybridMultilevel"/>
    <w:tmpl w:val="6A50DEE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1">
    <w:nsid w:val="408F6097"/>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42">
    <w:nsid w:val="40A11A64"/>
    <w:multiLevelType w:val="hybridMultilevel"/>
    <w:tmpl w:val="DEEA6B0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3">
    <w:nsid w:val="40AC38FA"/>
    <w:multiLevelType w:val="hybridMultilevel"/>
    <w:tmpl w:val="2F680B9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4">
    <w:nsid w:val="40B0712A"/>
    <w:multiLevelType w:val="hybridMultilevel"/>
    <w:tmpl w:val="D502430E"/>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45">
    <w:nsid w:val="40B46AF0"/>
    <w:multiLevelType w:val="hybridMultilevel"/>
    <w:tmpl w:val="B8D8C72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6">
    <w:nsid w:val="40DD19C5"/>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47">
    <w:nsid w:val="40E25649"/>
    <w:multiLevelType w:val="hybridMultilevel"/>
    <w:tmpl w:val="8D50BB0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8">
    <w:nsid w:val="40E311FA"/>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49">
    <w:nsid w:val="4117629E"/>
    <w:multiLevelType w:val="hybridMultilevel"/>
    <w:tmpl w:val="95763F8E"/>
    <w:lvl w:ilvl="0" w:tplc="A03ED3BC">
      <w:start w:val="1"/>
      <w:numFmt w:val="bullet"/>
      <w:lvlText w:val=""/>
      <w:lvlJc w:val="left"/>
      <w:pPr>
        <w:ind w:left="0" w:firstLine="851"/>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50">
    <w:nsid w:val="412978A5"/>
    <w:multiLevelType w:val="hybridMultilevel"/>
    <w:tmpl w:val="FE2ED9B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1">
    <w:nsid w:val="415C2DDE"/>
    <w:multiLevelType w:val="hybridMultilevel"/>
    <w:tmpl w:val="0A1E624E"/>
    <w:lvl w:ilvl="0" w:tplc="D9E0E62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2">
    <w:nsid w:val="4162211E"/>
    <w:multiLevelType w:val="hybridMultilevel"/>
    <w:tmpl w:val="79B232D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3">
    <w:nsid w:val="41BA2D07"/>
    <w:multiLevelType w:val="hybridMultilevel"/>
    <w:tmpl w:val="DEEA6B0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4">
    <w:nsid w:val="41FD431D"/>
    <w:multiLevelType w:val="hybridMultilevel"/>
    <w:tmpl w:val="03F6453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5">
    <w:nsid w:val="42173152"/>
    <w:multiLevelType w:val="hybridMultilevel"/>
    <w:tmpl w:val="129093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56">
    <w:nsid w:val="423F3E77"/>
    <w:multiLevelType w:val="hybridMultilevel"/>
    <w:tmpl w:val="6A50DEE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7">
    <w:nsid w:val="425A25BB"/>
    <w:multiLevelType w:val="hybridMultilevel"/>
    <w:tmpl w:val="59B60488"/>
    <w:lvl w:ilvl="0" w:tplc="1EE0D124">
      <w:start w:val="1"/>
      <w:numFmt w:val="decimal"/>
      <w:lvlText w:val="%1)"/>
      <w:lvlJc w:val="left"/>
      <w:pPr>
        <w:ind w:left="1571" w:hanging="360"/>
      </w:pPr>
      <w:rPr>
        <w:b w:val="0"/>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58">
    <w:nsid w:val="42933944"/>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59">
    <w:nsid w:val="42A163E5"/>
    <w:multiLevelType w:val="hybridMultilevel"/>
    <w:tmpl w:val="290C3E78"/>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60">
    <w:nsid w:val="42F27734"/>
    <w:multiLevelType w:val="hybridMultilevel"/>
    <w:tmpl w:val="E808257A"/>
    <w:lvl w:ilvl="0" w:tplc="3BFCBF20">
      <w:start w:val="1"/>
      <w:numFmt w:val="decimal"/>
      <w:lvlText w:val="%1)"/>
      <w:lvlJc w:val="left"/>
      <w:pPr>
        <w:ind w:left="1571" w:hanging="360"/>
      </w:pPr>
      <w:rPr>
        <w:b w:val="0"/>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61">
    <w:nsid w:val="430A0ADC"/>
    <w:multiLevelType w:val="hybridMultilevel"/>
    <w:tmpl w:val="7B0A998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2">
    <w:nsid w:val="431377EE"/>
    <w:multiLevelType w:val="hybridMultilevel"/>
    <w:tmpl w:val="6988084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3">
    <w:nsid w:val="432A61EF"/>
    <w:multiLevelType w:val="hybridMultilevel"/>
    <w:tmpl w:val="D502430E"/>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64">
    <w:nsid w:val="433455A1"/>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65">
    <w:nsid w:val="433637BF"/>
    <w:multiLevelType w:val="hybridMultilevel"/>
    <w:tmpl w:val="C7B4CBB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6">
    <w:nsid w:val="438626BD"/>
    <w:multiLevelType w:val="hybridMultilevel"/>
    <w:tmpl w:val="98FA18E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7">
    <w:nsid w:val="43EA2D51"/>
    <w:multiLevelType w:val="hybridMultilevel"/>
    <w:tmpl w:val="D502430E"/>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68">
    <w:nsid w:val="43EB5491"/>
    <w:multiLevelType w:val="hybridMultilevel"/>
    <w:tmpl w:val="6330A44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9">
    <w:nsid w:val="441219A8"/>
    <w:multiLevelType w:val="hybridMultilevel"/>
    <w:tmpl w:val="E8524BA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0">
    <w:nsid w:val="441469CE"/>
    <w:multiLevelType w:val="hybridMultilevel"/>
    <w:tmpl w:val="AE4C263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1">
    <w:nsid w:val="44221964"/>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72">
    <w:nsid w:val="442347B4"/>
    <w:multiLevelType w:val="hybridMultilevel"/>
    <w:tmpl w:val="13FAAF9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3">
    <w:nsid w:val="443A3416"/>
    <w:multiLevelType w:val="hybridMultilevel"/>
    <w:tmpl w:val="6FBE2A0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4">
    <w:nsid w:val="4475047E"/>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75">
    <w:nsid w:val="448B5411"/>
    <w:multiLevelType w:val="hybridMultilevel"/>
    <w:tmpl w:val="9E861C78"/>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6">
    <w:nsid w:val="44996207"/>
    <w:multiLevelType w:val="hybridMultilevel"/>
    <w:tmpl w:val="CD68CA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7">
    <w:nsid w:val="449E12D1"/>
    <w:multiLevelType w:val="hybridMultilevel"/>
    <w:tmpl w:val="6DC20F98"/>
    <w:lvl w:ilvl="0" w:tplc="55C87510">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78">
    <w:nsid w:val="45075711"/>
    <w:multiLevelType w:val="hybridMultilevel"/>
    <w:tmpl w:val="D30851A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9">
    <w:nsid w:val="452F519D"/>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80">
    <w:nsid w:val="459B0D08"/>
    <w:multiLevelType w:val="hybridMultilevel"/>
    <w:tmpl w:val="4FDAF606"/>
    <w:lvl w:ilvl="0" w:tplc="6932FE3A">
      <w:start w:val="1"/>
      <w:numFmt w:val="decimal"/>
      <w:lvlText w:val="%1)"/>
      <w:lvlJc w:val="left"/>
      <w:pPr>
        <w:ind w:left="927"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1">
    <w:nsid w:val="45D540DD"/>
    <w:multiLevelType w:val="hybridMultilevel"/>
    <w:tmpl w:val="6330A44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2">
    <w:nsid w:val="46026C85"/>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83">
    <w:nsid w:val="46172617"/>
    <w:multiLevelType w:val="hybridMultilevel"/>
    <w:tmpl w:val="8C1ECC7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4">
    <w:nsid w:val="46252B55"/>
    <w:multiLevelType w:val="hybridMultilevel"/>
    <w:tmpl w:val="28E09FE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5">
    <w:nsid w:val="464639C0"/>
    <w:multiLevelType w:val="hybridMultilevel"/>
    <w:tmpl w:val="CE984326"/>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86">
    <w:nsid w:val="4659136C"/>
    <w:multiLevelType w:val="hybridMultilevel"/>
    <w:tmpl w:val="1FB6CFA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7">
    <w:nsid w:val="466603BA"/>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88">
    <w:nsid w:val="46DF13DD"/>
    <w:multiLevelType w:val="hybridMultilevel"/>
    <w:tmpl w:val="AD40FE9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9">
    <w:nsid w:val="47891700"/>
    <w:multiLevelType w:val="hybridMultilevel"/>
    <w:tmpl w:val="0FB4D0A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0">
    <w:nsid w:val="478F7A8B"/>
    <w:multiLevelType w:val="hybridMultilevel"/>
    <w:tmpl w:val="BB4CF886"/>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91">
    <w:nsid w:val="47CD53E0"/>
    <w:multiLevelType w:val="hybridMultilevel"/>
    <w:tmpl w:val="7E70246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2">
    <w:nsid w:val="48180A07"/>
    <w:multiLevelType w:val="hybridMultilevel"/>
    <w:tmpl w:val="7E70246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3">
    <w:nsid w:val="481E6D3A"/>
    <w:multiLevelType w:val="hybridMultilevel"/>
    <w:tmpl w:val="4FDAF606"/>
    <w:lvl w:ilvl="0" w:tplc="6932FE3A">
      <w:start w:val="1"/>
      <w:numFmt w:val="decimal"/>
      <w:lvlText w:val="%1)"/>
      <w:lvlJc w:val="left"/>
      <w:pPr>
        <w:ind w:left="927"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4">
    <w:nsid w:val="482045CE"/>
    <w:multiLevelType w:val="hybridMultilevel"/>
    <w:tmpl w:val="5E5A057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5">
    <w:nsid w:val="484E0BA0"/>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96">
    <w:nsid w:val="48760FF7"/>
    <w:multiLevelType w:val="multilevel"/>
    <w:tmpl w:val="F9A826F2"/>
    <w:lvl w:ilvl="0">
      <w:start w:val="1"/>
      <w:numFmt w:val="bullet"/>
      <w:pStyle w:val="OTRListMark"/>
      <w:lvlText w:val="–"/>
      <w:lvlJc w:val="left"/>
      <w:pPr>
        <w:tabs>
          <w:tab w:val="num" w:pos="1134"/>
        </w:tabs>
        <w:ind w:left="1134" w:hanging="283"/>
      </w:pPr>
      <w:rPr>
        <w:rFonts w:ascii="Verdana" w:hAnsi="Verdana" w:hint="default"/>
        <w:color w:val="auto"/>
        <w:sz w:val="24"/>
      </w:rPr>
    </w:lvl>
    <w:lvl w:ilvl="1">
      <w:start w:val="1"/>
      <w:numFmt w:val="bullet"/>
      <w:lvlText w:val="―"/>
      <w:lvlJc w:val="left"/>
      <w:pPr>
        <w:tabs>
          <w:tab w:val="num" w:pos="1418"/>
        </w:tabs>
        <w:ind w:left="1418" w:hanging="284"/>
      </w:pPr>
      <w:rPr>
        <w:rFonts w:ascii="Verdana" w:hAnsi="Verdana" w:hint="default"/>
        <w:color w:val="auto"/>
        <w:sz w:val="16"/>
      </w:rPr>
    </w:lvl>
    <w:lvl w:ilvl="2">
      <w:start w:val="1"/>
      <w:numFmt w:val="bullet"/>
      <w:lvlText w:val="–"/>
      <w:lvlJc w:val="left"/>
      <w:pPr>
        <w:tabs>
          <w:tab w:val="num" w:pos="1701"/>
        </w:tabs>
        <w:ind w:left="1701" w:hanging="283"/>
      </w:pPr>
      <w:rPr>
        <w:rFonts w:ascii="Verdana" w:hAnsi="Verdana" w:hint="default"/>
        <w:b/>
        <w:i w:val="0"/>
        <w:sz w:val="24"/>
      </w:rPr>
    </w:lvl>
    <w:lvl w:ilvl="3">
      <w:start w:val="1"/>
      <w:numFmt w:val="bullet"/>
      <w:lvlText w:val="–"/>
      <w:lvlJc w:val="left"/>
      <w:pPr>
        <w:tabs>
          <w:tab w:val="num" w:pos="2255"/>
        </w:tabs>
        <w:ind w:left="2255" w:hanging="283"/>
      </w:pPr>
      <w:rPr>
        <w:rFonts w:ascii="Verdana" w:hAnsi="Verdana" w:hint="default"/>
      </w:rPr>
    </w:lvl>
    <w:lvl w:ilvl="4">
      <w:start w:val="1"/>
      <w:numFmt w:val="bullet"/>
      <w:lvlText w:val=""/>
      <w:lvlJc w:val="left"/>
      <w:pPr>
        <w:tabs>
          <w:tab w:val="num" w:pos="2784"/>
        </w:tabs>
        <w:ind w:left="2784" w:hanging="360"/>
      </w:pPr>
      <w:rPr>
        <w:rFonts w:ascii="Symbol" w:hAnsi="Symbol" w:hint="default"/>
      </w:rPr>
    </w:lvl>
    <w:lvl w:ilvl="5">
      <w:start w:val="1"/>
      <w:numFmt w:val="bullet"/>
      <w:lvlText w:val=""/>
      <w:lvlJc w:val="left"/>
      <w:pPr>
        <w:tabs>
          <w:tab w:val="num" w:pos="3144"/>
        </w:tabs>
        <w:ind w:left="3144" w:hanging="360"/>
      </w:pPr>
      <w:rPr>
        <w:rFonts w:ascii="Wingdings" w:hAnsi="Wingdings" w:hint="default"/>
      </w:rPr>
    </w:lvl>
    <w:lvl w:ilvl="6">
      <w:start w:val="1"/>
      <w:numFmt w:val="bullet"/>
      <w:lvlText w:val=""/>
      <w:lvlJc w:val="left"/>
      <w:pPr>
        <w:tabs>
          <w:tab w:val="num" w:pos="3504"/>
        </w:tabs>
        <w:ind w:left="3504" w:hanging="360"/>
      </w:pPr>
      <w:rPr>
        <w:rFonts w:ascii="Wingdings" w:hAnsi="Wingdings" w:hint="default"/>
      </w:rPr>
    </w:lvl>
    <w:lvl w:ilvl="7">
      <w:start w:val="1"/>
      <w:numFmt w:val="bullet"/>
      <w:lvlText w:val=""/>
      <w:lvlJc w:val="left"/>
      <w:pPr>
        <w:tabs>
          <w:tab w:val="num" w:pos="3864"/>
        </w:tabs>
        <w:ind w:left="3864" w:hanging="360"/>
      </w:pPr>
      <w:rPr>
        <w:rFonts w:ascii="Symbol" w:hAnsi="Symbol" w:hint="default"/>
      </w:rPr>
    </w:lvl>
    <w:lvl w:ilvl="8">
      <w:start w:val="1"/>
      <w:numFmt w:val="bullet"/>
      <w:lvlText w:val=""/>
      <w:lvlJc w:val="left"/>
      <w:pPr>
        <w:tabs>
          <w:tab w:val="num" w:pos="4224"/>
        </w:tabs>
        <w:ind w:left="4224" w:hanging="360"/>
      </w:pPr>
      <w:rPr>
        <w:rFonts w:ascii="Symbol" w:hAnsi="Symbol" w:hint="default"/>
      </w:rPr>
    </w:lvl>
  </w:abstractNum>
  <w:abstractNum w:abstractNumId="497">
    <w:nsid w:val="487A2E77"/>
    <w:multiLevelType w:val="hybridMultilevel"/>
    <w:tmpl w:val="54F6CD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8">
    <w:nsid w:val="488B35A1"/>
    <w:multiLevelType w:val="hybridMultilevel"/>
    <w:tmpl w:val="A15A666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9">
    <w:nsid w:val="488C61D2"/>
    <w:multiLevelType w:val="hybridMultilevel"/>
    <w:tmpl w:val="E73807F2"/>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00">
    <w:nsid w:val="48A364EE"/>
    <w:multiLevelType w:val="hybridMultilevel"/>
    <w:tmpl w:val="D1263550"/>
    <w:lvl w:ilvl="0" w:tplc="8D905A6E">
      <w:start w:val="1"/>
      <w:numFmt w:val="decimal"/>
      <w:lvlText w:val="%1)"/>
      <w:lvlJc w:val="left"/>
      <w:pPr>
        <w:ind w:left="1571" w:hanging="360"/>
      </w:pPr>
      <w:rPr>
        <w:b w:val="0"/>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01">
    <w:nsid w:val="48A92D35"/>
    <w:multiLevelType w:val="hybridMultilevel"/>
    <w:tmpl w:val="D502430E"/>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02">
    <w:nsid w:val="48B214CC"/>
    <w:multiLevelType w:val="hybridMultilevel"/>
    <w:tmpl w:val="2CD2DB9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3">
    <w:nsid w:val="48C87089"/>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04">
    <w:nsid w:val="48DB2ACF"/>
    <w:multiLevelType w:val="hybridMultilevel"/>
    <w:tmpl w:val="127C90C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5">
    <w:nsid w:val="49116032"/>
    <w:multiLevelType w:val="hybridMultilevel"/>
    <w:tmpl w:val="1F485F1E"/>
    <w:lvl w:ilvl="0" w:tplc="6932FE3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6">
    <w:nsid w:val="498361A2"/>
    <w:multiLevelType w:val="hybridMultilevel"/>
    <w:tmpl w:val="16C4C03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07">
    <w:nsid w:val="4A293B85"/>
    <w:multiLevelType w:val="hybridMultilevel"/>
    <w:tmpl w:val="71DEB660"/>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08">
    <w:nsid w:val="4A5E44E7"/>
    <w:multiLevelType w:val="hybridMultilevel"/>
    <w:tmpl w:val="250240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9">
    <w:nsid w:val="4A72365C"/>
    <w:multiLevelType w:val="hybridMultilevel"/>
    <w:tmpl w:val="3CBA033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10">
    <w:nsid w:val="4A7656A1"/>
    <w:multiLevelType w:val="hybridMultilevel"/>
    <w:tmpl w:val="FBF0E5E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1">
    <w:nsid w:val="4AAF6675"/>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12">
    <w:nsid w:val="4AC23115"/>
    <w:multiLevelType w:val="hybridMultilevel"/>
    <w:tmpl w:val="7B0A998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3">
    <w:nsid w:val="4AE43E6D"/>
    <w:multiLevelType w:val="hybridMultilevel"/>
    <w:tmpl w:val="54F6B206"/>
    <w:lvl w:ilvl="0" w:tplc="0419000F">
      <w:start w:val="1"/>
      <w:numFmt w:val="decimal"/>
      <w:lvlText w:val="%1."/>
      <w:lvlJc w:val="left"/>
      <w:pPr>
        <w:ind w:left="1069" w:hanging="360"/>
      </w:pPr>
    </w:lvl>
    <w:lvl w:ilvl="1" w:tplc="4280A9E4">
      <w:start w:val="1"/>
      <w:numFmt w:val="bullet"/>
      <w:lvlText w:val=""/>
      <w:lvlJc w:val="left"/>
      <w:pPr>
        <w:ind w:left="1789" w:hanging="360"/>
      </w:pPr>
      <w:rPr>
        <w:rFonts w:ascii="Symbol" w:hAnsi="Symbol" w:hint="default"/>
      </w:r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14">
    <w:nsid w:val="4B0B33CA"/>
    <w:multiLevelType w:val="hybridMultilevel"/>
    <w:tmpl w:val="4FDAF606"/>
    <w:lvl w:ilvl="0" w:tplc="6932FE3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5">
    <w:nsid w:val="4B500B87"/>
    <w:multiLevelType w:val="hybridMultilevel"/>
    <w:tmpl w:val="D502430E"/>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16">
    <w:nsid w:val="4B6942AF"/>
    <w:multiLevelType w:val="hybridMultilevel"/>
    <w:tmpl w:val="396EBB3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7">
    <w:nsid w:val="4B9D04AE"/>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18">
    <w:nsid w:val="4BE1296D"/>
    <w:multiLevelType w:val="hybridMultilevel"/>
    <w:tmpl w:val="71DEB660"/>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19">
    <w:nsid w:val="4BF37A5D"/>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20">
    <w:nsid w:val="4C00728E"/>
    <w:multiLevelType w:val="hybridMultilevel"/>
    <w:tmpl w:val="ABFE9A5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1">
    <w:nsid w:val="4C4A7DDB"/>
    <w:multiLevelType w:val="hybridMultilevel"/>
    <w:tmpl w:val="3112EC9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2">
    <w:nsid w:val="4C83108B"/>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23">
    <w:nsid w:val="4CB27D03"/>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24">
    <w:nsid w:val="4CB91994"/>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25">
    <w:nsid w:val="4CE40311"/>
    <w:multiLevelType w:val="hybridMultilevel"/>
    <w:tmpl w:val="8DF6B8D8"/>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26">
    <w:nsid w:val="4CFD4D0C"/>
    <w:multiLevelType w:val="hybridMultilevel"/>
    <w:tmpl w:val="7B0A998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7">
    <w:nsid w:val="4D550AC4"/>
    <w:multiLevelType w:val="hybridMultilevel"/>
    <w:tmpl w:val="4FDAF606"/>
    <w:lvl w:ilvl="0" w:tplc="6932FE3A">
      <w:start w:val="1"/>
      <w:numFmt w:val="decimal"/>
      <w:lvlText w:val="%1)"/>
      <w:lvlJc w:val="left"/>
      <w:pPr>
        <w:ind w:left="927"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8">
    <w:nsid w:val="4D5C7DEF"/>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29">
    <w:nsid w:val="4DBF62EE"/>
    <w:multiLevelType w:val="hybridMultilevel"/>
    <w:tmpl w:val="6330A44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0">
    <w:nsid w:val="4E056CA6"/>
    <w:multiLevelType w:val="hybridMultilevel"/>
    <w:tmpl w:val="7C263A92"/>
    <w:lvl w:ilvl="0" w:tplc="5B96EDA6">
      <w:start w:val="1"/>
      <w:numFmt w:val="decimal"/>
      <w:lvlText w:val="%1)"/>
      <w:lvlJc w:val="left"/>
      <w:pPr>
        <w:ind w:left="1571" w:hanging="360"/>
      </w:pPr>
      <w:rPr>
        <w:b w:val="0"/>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31">
    <w:nsid w:val="4E2362B1"/>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32">
    <w:nsid w:val="4E461C9F"/>
    <w:multiLevelType w:val="hybridMultilevel"/>
    <w:tmpl w:val="D502430E"/>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33">
    <w:nsid w:val="4E753005"/>
    <w:multiLevelType w:val="hybridMultilevel"/>
    <w:tmpl w:val="DE889774"/>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4">
    <w:nsid w:val="4E821D04"/>
    <w:multiLevelType w:val="hybridMultilevel"/>
    <w:tmpl w:val="CDB06FA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5">
    <w:nsid w:val="4EDA3416"/>
    <w:multiLevelType w:val="hybridMultilevel"/>
    <w:tmpl w:val="71DEB660"/>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36">
    <w:nsid w:val="4EF37C16"/>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37">
    <w:nsid w:val="4F1B7B27"/>
    <w:multiLevelType w:val="hybridMultilevel"/>
    <w:tmpl w:val="1F485F1E"/>
    <w:lvl w:ilvl="0" w:tplc="6932FE3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8">
    <w:nsid w:val="4F343849"/>
    <w:multiLevelType w:val="hybridMultilevel"/>
    <w:tmpl w:val="87D6892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9">
    <w:nsid w:val="4FAE06BF"/>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40">
    <w:nsid w:val="4FCE487E"/>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41">
    <w:nsid w:val="4FEC6210"/>
    <w:multiLevelType w:val="hybridMultilevel"/>
    <w:tmpl w:val="6988084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2">
    <w:nsid w:val="501631F1"/>
    <w:multiLevelType w:val="hybridMultilevel"/>
    <w:tmpl w:val="5530668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3">
    <w:nsid w:val="50307F82"/>
    <w:multiLevelType w:val="hybridMultilevel"/>
    <w:tmpl w:val="0FB4D0A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4">
    <w:nsid w:val="505474E0"/>
    <w:multiLevelType w:val="hybridMultilevel"/>
    <w:tmpl w:val="2F680B9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5">
    <w:nsid w:val="505809D5"/>
    <w:multiLevelType w:val="hybridMultilevel"/>
    <w:tmpl w:val="396EBB3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6">
    <w:nsid w:val="50800951"/>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47">
    <w:nsid w:val="50AB767A"/>
    <w:multiLevelType w:val="hybridMultilevel"/>
    <w:tmpl w:val="76889A6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8">
    <w:nsid w:val="50C67A77"/>
    <w:multiLevelType w:val="hybridMultilevel"/>
    <w:tmpl w:val="76889A6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9">
    <w:nsid w:val="50D71810"/>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50">
    <w:nsid w:val="50E2397C"/>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51">
    <w:nsid w:val="50E53959"/>
    <w:multiLevelType w:val="hybridMultilevel"/>
    <w:tmpl w:val="92A2C40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2">
    <w:nsid w:val="51265709"/>
    <w:multiLevelType w:val="hybridMultilevel"/>
    <w:tmpl w:val="71DEB660"/>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53">
    <w:nsid w:val="512E1E20"/>
    <w:multiLevelType w:val="hybridMultilevel"/>
    <w:tmpl w:val="4FDAF606"/>
    <w:lvl w:ilvl="0" w:tplc="6932FE3A">
      <w:start w:val="1"/>
      <w:numFmt w:val="decimal"/>
      <w:lvlText w:val="%1)"/>
      <w:lvlJc w:val="left"/>
      <w:pPr>
        <w:ind w:left="927"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4">
    <w:nsid w:val="5185230D"/>
    <w:multiLevelType w:val="hybridMultilevel"/>
    <w:tmpl w:val="E4F878E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5">
    <w:nsid w:val="51B26020"/>
    <w:multiLevelType w:val="hybridMultilevel"/>
    <w:tmpl w:val="A1DCE35C"/>
    <w:lvl w:ilvl="0" w:tplc="2A7E79B6">
      <w:start w:val="1"/>
      <w:numFmt w:val="decimal"/>
      <w:lvlText w:val="%1)"/>
      <w:lvlJc w:val="left"/>
      <w:pPr>
        <w:ind w:left="720" w:hanging="360"/>
      </w:pPr>
      <w:rPr>
        <w:rFonts w:hint="default"/>
        <w:b w:val="0"/>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6">
    <w:nsid w:val="51C83900"/>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57">
    <w:nsid w:val="51F603A0"/>
    <w:multiLevelType w:val="hybridMultilevel"/>
    <w:tmpl w:val="765ACF6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8">
    <w:nsid w:val="52067BAE"/>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59">
    <w:nsid w:val="528E50E9"/>
    <w:multiLevelType w:val="hybridMultilevel"/>
    <w:tmpl w:val="7E70246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0">
    <w:nsid w:val="52C4773E"/>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61">
    <w:nsid w:val="52D44DE7"/>
    <w:multiLevelType w:val="hybridMultilevel"/>
    <w:tmpl w:val="94261ED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2">
    <w:nsid w:val="532A3287"/>
    <w:multiLevelType w:val="hybridMultilevel"/>
    <w:tmpl w:val="D30851A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3">
    <w:nsid w:val="536A5A9F"/>
    <w:multiLevelType w:val="hybridMultilevel"/>
    <w:tmpl w:val="9A62482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4">
    <w:nsid w:val="544A4F51"/>
    <w:multiLevelType w:val="hybridMultilevel"/>
    <w:tmpl w:val="40A0CF3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65">
    <w:nsid w:val="551842BC"/>
    <w:multiLevelType w:val="hybridMultilevel"/>
    <w:tmpl w:val="CD2A3F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6">
    <w:nsid w:val="55184D2F"/>
    <w:multiLevelType w:val="hybridMultilevel"/>
    <w:tmpl w:val="FBF0E5E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7">
    <w:nsid w:val="55590294"/>
    <w:multiLevelType w:val="hybridMultilevel"/>
    <w:tmpl w:val="71DEB660"/>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68">
    <w:nsid w:val="558D3BBF"/>
    <w:multiLevelType w:val="hybridMultilevel"/>
    <w:tmpl w:val="AA3E8100"/>
    <w:lvl w:ilvl="0" w:tplc="04190011">
      <w:start w:val="1"/>
      <w:numFmt w:val="bullet"/>
      <w:pStyle w:val="Bullet2"/>
      <w:lvlText w:val="○"/>
      <w:lvlJc w:val="left"/>
      <w:pPr>
        <w:tabs>
          <w:tab w:val="num" w:pos="567"/>
        </w:tabs>
        <w:ind w:left="567" w:hanging="283"/>
      </w:pPr>
      <w:rPr>
        <w:rFonts w:ascii="Times New Roman" w:hAnsi="Times New Roman" w:cs="Times New Roman"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569">
    <w:nsid w:val="559E6956"/>
    <w:multiLevelType w:val="hybridMultilevel"/>
    <w:tmpl w:val="AD40FE9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0">
    <w:nsid w:val="55BB41EB"/>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71">
    <w:nsid w:val="55D761F9"/>
    <w:multiLevelType w:val="hybridMultilevel"/>
    <w:tmpl w:val="4FDAF606"/>
    <w:lvl w:ilvl="0" w:tplc="6932FE3A">
      <w:start w:val="1"/>
      <w:numFmt w:val="decimal"/>
      <w:lvlText w:val="%1)"/>
      <w:lvlJc w:val="left"/>
      <w:pPr>
        <w:ind w:left="927"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2">
    <w:nsid w:val="55FD08CC"/>
    <w:multiLevelType w:val="hybridMultilevel"/>
    <w:tmpl w:val="250240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3">
    <w:nsid w:val="561538B6"/>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74">
    <w:nsid w:val="562917E4"/>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75">
    <w:nsid w:val="563338B5"/>
    <w:multiLevelType w:val="hybridMultilevel"/>
    <w:tmpl w:val="93B0662C"/>
    <w:lvl w:ilvl="0" w:tplc="04190011">
      <w:start w:val="1"/>
      <w:numFmt w:val="decimal"/>
      <w:lvlText w:val="%1)"/>
      <w:lvlJc w:val="left"/>
      <w:pPr>
        <w:ind w:left="1571" w:hanging="360"/>
      </w:pPr>
      <w:rPr>
        <w:rFonts w:hint="default"/>
      </w:rPr>
    </w:lvl>
    <w:lvl w:ilvl="1" w:tplc="04190019" w:tentative="1">
      <w:start w:val="1"/>
      <w:numFmt w:val="bullet"/>
      <w:lvlText w:val="o"/>
      <w:lvlJc w:val="left"/>
      <w:pPr>
        <w:ind w:left="2291" w:hanging="360"/>
      </w:pPr>
      <w:rPr>
        <w:rFonts w:ascii="Courier New" w:hAnsi="Courier New" w:cs="Courier New" w:hint="default"/>
      </w:rPr>
    </w:lvl>
    <w:lvl w:ilvl="2" w:tplc="0419001B" w:tentative="1">
      <w:start w:val="1"/>
      <w:numFmt w:val="bullet"/>
      <w:lvlText w:val=""/>
      <w:lvlJc w:val="left"/>
      <w:pPr>
        <w:ind w:left="3011" w:hanging="360"/>
      </w:pPr>
      <w:rPr>
        <w:rFonts w:ascii="Wingdings" w:hAnsi="Wingdings" w:hint="default"/>
      </w:rPr>
    </w:lvl>
    <w:lvl w:ilvl="3" w:tplc="0419000F" w:tentative="1">
      <w:start w:val="1"/>
      <w:numFmt w:val="bullet"/>
      <w:lvlText w:val=""/>
      <w:lvlJc w:val="left"/>
      <w:pPr>
        <w:ind w:left="3731" w:hanging="360"/>
      </w:pPr>
      <w:rPr>
        <w:rFonts w:ascii="Symbol" w:hAnsi="Symbol" w:hint="default"/>
      </w:rPr>
    </w:lvl>
    <w:lvl w:ilvl="4" w:tplc="04190019" w:tentative="1">
      <w:start w:val="1"/>
      <w:numFmt w:val="bullet"/>
      <w:lvlText w:val="o"/>
      <w:lvlJc w:val="left"/>
      <w:pPr>
        <w:ind w:left="4451" w:hanging="360"/>
      </w:pPr>
      <w:rPr>
        <w:rFonts w:ascii="Courier New" w:hAnsi="Courier New" w:cs="Courier New" w:hint="default"/>
      </w:rPr>
    </w:lvl>
    <w:lvl w:ilvl="5" w:tplc="0419001B" w:tentative="1">
      <w:start w:val="1"/>
      <w:numFmt w:val="bullet"/>
      <w:lvlText w:val=""/>
      <w:lvlJc w:val="left"/>
      <w:pPr>
        <w:ind w:left="5171" w:hanging="360"/>
      </w:pPr>
      <w:rPr>
        <w:rFonts w:ascii="Wingdings" w:hAnsi="Wingdings" w:hint="default"/>
      </w:rPr>
    </w:lvl>
    <w:lvl w:ilvl="6" w:tplc="0419000F" w:tentative="1">
      <w:start w:val="1"/>
      <w:numFmt w:val="bullet"/>
      <w:lvlText w:val=""/>
      <w:lvlJc w:val="left"/>
      <w:pPr>
        <w:ind w:left="5891" w:hanging="360"/>
      </w:pPr>
      <w:rPr>
        <w:rFonts w:ascii="Symbol" w:hAnsi="Symbol" w:hint="default"/>
      </w:rPr>
    </w:lvl>
    <w:lvl w:ilvl="7" w:tplc="04190019" w:tentative="1">
      <w:start w:val="1"/>
      <w:numFmt w:val="bullet"/>
      <w:lvlText w:val="o"/>
      <w:lvlJc w:val="left"/>
      <w:pPr>
        <w:ind w:left="6611" w:hanging="360"/>
      </w:pPr>
      <w:rPr>
        <w:rFonts w:ascii="Courier New" w:hAnsi="Courier New" w:cs="Courier New" w:hint="default"/>
      </w:rPr>
    </w:lvl>
    <w:lvl w:ilvl="8" w:tplc="0419001B" w:tentative="1">
      <w:start w:val="1"/>
      <w:numFmt w:val="bullet"/>
      <w:lvlText w:val=""/>
      <w:lvlJc w:val="left"/>
      <w:pPr>
        <w:ind w:left="7331" w:hanging="360"/>
      </w:pPr>
      <w:rPr>
        <w:rFonts w:ascii="Wingdings" w:hAnsi="Wingdings" w:hint="default"/>
      </w:rPr>
    </w:lvl>
  </w:abstractNum>
  <w:abstractNum w:abstractNumId="576">
    <w:nsid w:val="563909D7"/>
    <w:multiLevelType w:val="hybridMultilevel"/>
    <w:tmpl w:val="729E9B9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7">
    <w:nsid w:val="56537819"/>
    <w:multiLevelType w:val="hybridMultilevel"/>
    <w:tmpl w:val="9370B99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8">
    <w:nsid w:val="566F2A7C"/>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79">
    <w:nsid w:val="56BD61C2"/>
    <w:multiLevelType w:val="hybridMultilevel"/>
    <w:tmpl w:val="2B723158"/>
    <w:lvl w:ilvl="0" w:tplc="01264962">
      <w:start w:val="1"/>
      <w:numFmt w:val="decimal"/>
      <w:lvlText w:val="%1)"/>
      <w:lvlJc w:val="left"/>
      <w:pPr>
        <w:ind w:left="720" w:hanging="360"/>
      </w:p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580">
    <w:nsid w:val="56C57E5D"/>
    <w:multiLevelType w:val="hybridMultilevel"/>
    <w:tmpl w:val="3B6AD4B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1">
    <w:nsid w:val="56F7188D"/>
    <w:multiLevelType w:val="hybridMultilevel"/>
    <w:tmpl w:val="79B232D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2">
    <w:nsid w:val="57257646"/>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83">
    <w:nsid w:val="573D0685"/>
    <w:multiLevelType w:val="hybridMultilevel"/>
    <w:tmpl w:val="ADC86FA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4">
    <w:nsid w:val="57406919"/>
    <w:multiLevelType w:val="hybridMultilevel"/>
    <w:tmpl w:val="6988084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5">
    <w:nsid w:val="574F3D98"/>
    <w:multiLevelType w:val="hybridMultilevel"/>
    <w:tmpl w:val="C902D53A"/>
    <w:lvl w:ilvl="0" w:tplc="23024A96">
      <w:start w:val="1"/>
      <w:numFmt w:val="decimal"/>
      <w:lvlText w:val="%1)"/>
      <w:lvlJc w:val="left"/>
      <w:pPr>
        <w:ind w:left="1287" w:hanging="360"/>
      </w:pPr>
      <w:rPr>
        <w:rFonts w:hint="default"/>
        <w:color w:val="auto"/>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86">
    <w:nsid w:val="575D40A2"/>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87">
    <w:nsid w:val="579D58D9"/>
    <w:multiLevelType w:val="hybridMultilevel"/>
    <w:tmpl w:val="127C90C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8">
    <w:nsid w:val="57B04EF5"/>
    <w:multiLevelType w:val="hybridMultilevel"/>
    <w:tmpl w:val="A0AEC9F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89">
    <w:nsid w:val="57ED603E"/>
    <w:multiLevelType w:val="hybridMultilevel"/>
    <w:tmpl w:val="FBF0E5E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0">
    <w:nsid w:val="58B02EFE"/>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91">
    <w:nsid w:val="58B85EE4"/>
    <w:multiLevelType w:val="hybridMultilevel"/>
    <w:tmpl w:val="4118CB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2">
    <w:nsid w:val="58CF346A"/>
    <w:multiLevelType w:val="hybridMultilevel"/>
    <w:tmpl w:val="27680D4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3">
    <w:nsid w:val="58EE78C3"/>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94">
    <w:nsid w:val="591847ED"/>
    <w:multiLevelType w:val="hybridMultilevel"/>
    <w:tmpl w:val="21F62686"/>
    <w:lvl w:ilvl="0" w:tplc="5CEE83CC">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5">
    <w:nsid w:val="59333638"/>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96">
    <w:nsid w:val="59677CF1"/>
    <w:multiLevelType w:val="hybridMultilevel"/>
    <w:tmpl w:val="FD8A5C0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7">
    <w:nsid w:val="59AE4213"/>
    <w:multiLevelType w:val="hybridMultilevel"/>
    <w:tmpl w:val="3598886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8">
    <w:nsid w:val="59D34FC4"/>
    <w:multiLevelType w:val="hybridMultilevel"/>
    <w:tmpl w:val="79B232D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9">
    <w:nsid w:val="5A205600"/>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00">
    <w:nsid w:val="5A443B1C"/>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01">
    <w:nsid w:val="5A460985"/>
    <w:multiLevelType w:val="hybridMultilevel"/>
    <w:tmpl w:val="4FDAF606"/>
    <w:lvl w:ilvl="0" w:tplc="6932FE3A">
      <w:start w:val="1"/>
      <w:numFmt w:val="decimal"/>
      <w:lvlText w:val="%1)"/>
      <w:lvlJc w:val="left"/>
      <w:pPr>
        <w:ind w:left="927"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2">
    <w:nsid w:val="5A6401A8"/>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03">
    <w:nsid w:val="5ADA159F"/>
    <w:multiLevelType w:val="hybridMultilevel"/>
    <w:tmpl w:val="AD40FE9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4">
    <w:nsid w:val="5AE25126"/>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05">
    <w:nsid w:val="5AEF486A"/>
    <w:multiLevelType w:val="hybridMultilevel"/>
    <w:tmpl w:val="FBF0E5E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6">
    <w:nsid w:val="5B0046EE"/>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07">
    <w:nsid w:val="5B004EBE"/>
    <w:multiLevelType w:val="hybridMultilevel"/>
    <w:tmpl w:val="FD8A5C0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8">
    <w:nsid w:val="5B952006"/>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09">
    <w:nsid w:val="5BA0570A"/>
    <w:multiLevelType w:val="hybridMultilevel"/>
    <w:tmpl w:val="B696462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0">
    <w:nsid w:val="5BBF060C"/>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11">
    <w:nsid w:val="5BDF5576"/>
    <w:multiLevelType w:val="hybridMultilevel"/>
    <w:tmpl w:val="7E70246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2">
    <w:nsid w:val="5C0616EC"/>
    <w:multiLevelType w:val="hybridMultilevel"/>
    <w:tmpl w:val="8C1ECC7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3">
    <w:nsid w:val="5C172966"/>
    <w:multiLevelType w:val="hybridMultilevel"/>
    <w:tmpl w:val="B696462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4">
    <w:nsid w:val="5C23731E"/>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15">
    <w:nsid w:val="5C631B24"/>
    <w:multiLevelType w:val="hybridMultilevel"/>
    <w:tmpl w:val="6988084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6">
    <w:nsid w:val="5CB4249D"/>
    <w:multiLevelType w:val="hybridMultilevel"/>
    <w:tmpl w:val="D502430E"/>
    <w:lvl w:ilvl="0" w:tplc="FFFFFFFF">
      <w:start w:val="1"/>
      <w:numFmt w:val="decimal"/>
      <w:lvlText w:val="%1)"/>
      <w:lvlJc w:val="left"/>
      <w:pPr>
        <w:ind w:left="1571" w:hanging="360"/>
      </w:p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617">
    <w:nsid w:val="5CB84EE6"/>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18">
    <w:nsid w:val="5CD10A41"/>
    <w:multiLevelType w:val="hybridMultilevel"/>
    <w:tmpl w:val="1F485F1E"/>
    <w:lvl w:ilvl="0" w:tplc="2638A4BC">
      <w:start w:val="1"/>
      <w:numFmt w:val="decimal"/>
      <w:lvlText w:val="%1)"/>
      <w:lvlJc w:val="left"/>
      <w:pPr>
        <w:ind w:left="720" w:hanging="360"/>
      </w:pPr>
      <w:rPr>
        <w:b w:val="0"/>
      </w:rPr>
    </w:lvl>
    <w:lvl w:ilvl="1" w:tplc="631A4EE4" w:tentative="1">
      <w:start w:val="1"/>
      <w:numFmt w:val="lowerLetter"/>
      <w:lvlText w:val="%2."/>
      <w:lvlJc w:val="left"/>
      <w:pPr>
        <w:ind w:left="1440" w:hanging="360"/>
      </w:pPr>
    </w:lvl>
    <w:lvl w:ilvl="2" w:tplc="04266868" w:tentative="1">
      <w:start w:val="1"/>
      <w:numFmt w:val="lowerRoman"/>
      <w:lvlText w:val="%3."/>
      <w:lvlJc w:val="right"/>
      <w:pPr>
        <w:ind w:left="2160" w:hanging="180"/>
      </w:pPr>
    </w:lvl>
    <w:lvl w:ilvl="3" w:tplc="C170981A" w:tentative="1">
      <w:start w:val="1"/>
      <w:numFmt w:val="decimal"/>
      <w:lvlText w:val="%4."/>
      <w:lvlJc w:val="left"/>
      <w:pPr>
        <w:ind w:left="2880" w:hanging="360"/>
      </w:pPr>
    </w:lvl>
    <w:lvl w:ilvl="4" w:tplc="BD389F5C" w:tentative="1">
      <w:start w:val="1"/>
      <w:numFmt w:val="lowerLetter"/>
      <w:lvlText w:val="%5."/>
      <w:lvlJc w:val="left"/>
      <w:pPr>
        <w:ind w:left="3600" w:hanging="360"/>
      </w:pPr>
    </w:lvl>
    <w:lvl w:ilvl="5" w:tplc="2AAA266E" w:tentative="1">
      <w:start w:val="1"/>
      <w:numFmt w:val="lowerRoman"/>
      <w:lvlText w:val="%6."/>
      <w:lvlJc w:val="right"/>
      <w:pPr>
        <w:ind w:left="4320" w:hanging="180"/>
      </w:pPr>
    </w:lvl>
    <w:lvl w:ilvl="6" w:tplc="9620EAAA" w:tentative="1">
      <w:start w:val="1"/>
      <w:numFmt w:val="decimal"/>
      <w:lvlText w:val="%7."/>
      <w:lvlJc w:val="left"/>
      <w:pPr>
        <w:ind w:left="5040" w:hanging="360"/>
      </w:pPr>
    </w:lvl>
    <w:lvl w:ilvl="7" w:tplc="07E41290" w:tentative="1">
      <w:start w:val="1"/>
      <w:numFmt w:val="lowerLetter"/>
      <w:lvlText w:val="%8."/>
      <w:lvlJc w:val="left"/>
      <w:pPr>
        <w:ind w:left="5760" w:hanging="360"/>
      </w:pPr>
    </w:lvl>
    <w:lvl w:ilvl="8" w:tplc="9DEE2F8A" w:tentative="1">
      <w:start w:val="1"/>
      <w:numFmt w:val="lowerRoman"/>
      <w:lvlText w:val="%9."/>
      <w:lvlJc w:val="right"/>
      <w:pPr>
        <w:ind w:left="6480" w:hanging="180"/>
      </w:pPr>
    </w:lvl>
  </w:abstractNum>
  <w:abstractNum w:abstractNumId="619">
    <w:nsid w:val="5CD402BD"/>
    <w:multiLevelType w:val="hybridMultilevel"/>
    <w:tmpl w:val="6672A384"/>
    <w:lvl w:ilvl="0" w:tplc="04190011">
      <w:start w:val="1"/>
      <w:numFmt w:val="decimal"/>
      <w:lvlText w:val="%1)"/>
      <w:lvlJc w:val="left"/>
      <w:pPr>
        <w:ind w:left="2639" w:hanging="360"/>
      </w:pPr>
      <w:rPr>
        <w:rFonts w:hint="default"/>
      </w:rPr>
    </w:lvl>
    <w:lvl w:ilvl="1" w:tplc="04190019" w:tentative="1">
      <w:start w:val="1"/>
      <w:numFmt w:val="bullet"/>
      <w:lvlText w:val="o"/>
      <w:lvlJc w:val="left"/>
      <w:pPr>
        <w:ind w:left="3359" w:hanging="360"/>
      </w:pPr>
      <w:rPr>
        <w:rFonts w:ascii="Courier New" w:hAnsi="Courier New" w:cs="Courier New" w:hint="default"/>
      </w:rPr>
    </w:lvl>
    <w:lvl w:ilvl="2" w:tplc="0419001B" w:tentative="1">
      <w:start w:val="1"/>
      <w:numFmt w:val="bullet"/>
      <w:lvlText w:val=""/>
      <w:lvlJc w:val="left"/>
      <w:pPr>
        <w:ind w:left="4079" w:hanging="360"/>
      </w:pPr>
      <w:rPr>
        <w:rFonts w:ascii="Wingdings" w:hAnsi="Wingdings" w:hint="default"/>
      </w:rPr>
    </w:lvl>
    <w:lvl w:ilvl="3" w:tplc="0419000F" w:tentative="1">
      <w:start w:val="1"/>
      <w:numFmt w:val="bullet"/>
      <w:lvlText w:val=""/>
      <w:lvlJc w:val="left"/>
      <w:pPr>
        <w:ind w:left="4799" w:hanging="360"/>
      </w:pPr>
      <w:rPr>
        <w:rFonts w:ascii="Symbol" w:hAnsi="Symbol" w:hint="default"/>
      </w:rPr>
    </w:lvl>
    <w:lvl w:ilvl="4" w:tplc="04190019" w:tentative="1">
      <w:start w:val="1"/>
      <w:numFmt w:val="bullet"/>
      <w:lvlText w:val="o"/>
      <w:lvlJc w:val="left"/>
      <w:pPr>
        <w:ind w:left="5519" w:hanging="360"/>
      </w:pPr>
      <w:rPr>
        <w:rFonts w:ascii="Courier New" w:hAnsi="Courier New" w:cs="Courier New" w:hint="default"/>
      </w:rPr>
    </w:lvl>
    <w:lvl w:ilvl="5" w:tplc="0419001B" w:tentative="1">
      <w:start w:val="1"/>
      <w:numFmt w:val="bullet"/>
      <w:lvlText w:val=""/>
      <w:lvlJc w:val="left"/>
      <w:pPr>
        <w:ind w:left="6239" w:hanging="360"/>
      </w:pPr>
      <w:rPr>
        <w:rFonts w:ascii="Wingdings" w:hAnsi="Wingdings" w:hint="default"/>
      </w:rPr>
    </w:lvl>
    <w:lvl w:ilvl="6" w:tplc="0419000F" w:tentative="1">
      <w:start w:val="1"/>
      <w:numFmt w:val="bullet"/>
      <w:lvlText w:val=""/>
      <w:lvlJc w:val="left"/>
      <w:pPr>
        <w:ind w:left="6959" w:hanging="360"/>
      </w:pPr>
      <w:rPr>
        <w:rFonts w:ascii="Symbol" w:hAnsi="Symbol" w:hint="default"/>
      </w:rPr>
    </w:lvl>
    <w:lvl w:ilvl="7" w:tplc="04190019" w:tentative="1">
      <w:start w:val="1"/>
      <w:numFmt w:val="bullet"/>
      <w:lvlText w:val="o"/>
      <w:lvlJc w:val="left"/>
      <w:pPr>
        <w:ind w:left="7679" w:hanging="360"/>
      </w:pPr>
      <w:rPr>
        <w:rFonts w:ascii="Courier New" w:hAnsi="Courier New" w:cs="Courier New" w:hint="default"/>
      </w:rPr>
    </w:lvl>
    <w:lvl w:ilvl="8" w:tplc="0419001B" w:tentative="1">
      <w:start w:val="1"/>
      <w:numFmt w:val="bullet"/>
      <w:lvlText w:val=""/>
      <w:lvlJc w:val="left"/>
      <w:pPr>
        <w:ind w:left="8399" w:hanging="360"/>
      </w:pPr>
      <w:rPr>
        <w:rFonts w:ascii="Wingdings" w:hAnsi="Wingdings" w:hint="default"/>
      </w:rPr>
    </w:lvl>
  </w:abstractNum>
  <w:abstractNum w:abstractNumId="620">
    <w:nsid w:val="5CD63815"/>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21">
    <w:nsid w:val="5D041E4F"/>
    <w:multiLevelType w:val="hybridMultilevel"/>
    <w:tmpl w:val="250240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2">
    <w:nsid w:val="5D3B79B6"/>
    <w:multiLevelType w:val="hybridMultilevel"/>
    <w:tmpl w:val="1F485F1E"/>
    <w:lvl w:ilvl="0" w:tplc="6932FE3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3">
    <w:nsid w:val="5D595CED"/>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24">
    <w:nsid w:val="5D7F0A91"/>
    <w:multiLevelType w:val="hybridMultilevel"/>
    <w:tmpl w:val="D502430E"/>
    <w:lvl w:ilvl="0" w:tplc="8CEC9E50">
      <w:start w:val="1"/>
      <w:numFmt w:val="decimal"/>
      <w:lvlText w:val="%1)"/>
      <w:lvlJc w:val="left"/>
      <w:pPr>
        <w:ind w:left="1571" w:hanging="360"/>
      </w:pPr>
    </w:lvl>
    <w:lvl w:ilvl="1" w:tplc="F3C0A30A" w:tentative="1">
      <w:start w:val="1"/>
      <w:numFmt w:val="lowerLetter"/>
      <w:lvlText w:val="%2."/>
      <w:lvlJc w:val="left"/>
      <w:pPr>
        <w:ind w:left="2291" w:hanging="360"/>
      </w:pPr>
    </w:lvl>
    <w:lvl w:ilvl="2" w:tplc="4F3032FE" w:tentative="1">
      <w:start w:val="1"/>
      <w:numFmt w:val="lowerRoman"/>
      <w:lvlText w:val="%3."/>
      <w:lvlJc w:val="right"/>
      <w:pPr>
        <w:ind w:left="3011" w:hanging="180"/>
      </w:pPr>
    </w:lvl>
    <w:lvl w:ilvl="3" w:tplc="9C144BF2" w:tentative="1">
      <w:start w:val="1"/>
      <w:numFmt w:val="decimal"/>
      <w:lvlText w:val="%4."/>
      <w:lvlJc w:val="left"/>
      <w:pPr>
        <w:ind w:left="3731" w:hanging="360"/>
      </w:pPr>
    </w:lvl>
    <w:lvl w:ilvl="4" w:tplc="18B8987C" w:tentative="1">
      <w:start w:val="1"/>
      <w:numFmt w:val="lowerLetter"/>
      <w:lvlText w:val="%5."/>
      <w:lvlJc w:val="left"/>
      <w:pPr>
        <w:ind w:left="4451" w:hanging="360"/>
      </w:pPr>
    </w:lvl>
    <w:lvl w:ilvl="5" w:tplc="344CB40C" w:tentative="1">
      <w:start w:val="1"/>
      <w:numFmt w:val="lowerRoman"/>
      <w:lvlText w:val="%6."/>
      <w:lvlJc w:val="right"/>
      <w:pPr>
        <w:ind w:left="5171" w:hanging="180"/>
      </w:pPr>
    </w:lvl>
    <w:lvl w:ilvl="6" w:tplc="ABCE8AA8" w:tentative="1">
      <w:start w:val="1"/>
      <w:numFmt w:val="decimal"/>
      <w:lvlText w:val="%7."/>
      <w:lvlJc w:val="left"/>
      <w:pPr>
        <w:ind w:left="5891" w:hanging="360"/>
      </w:pPr>
    </w:lvl>
    <w:lvl w:ilvl="7" w:tplc="E34EAFA0" w:tentative="1">
      <w:start w:val="1"/>
      <w:numFmt w:val="lowerLetter"/>
      <w:lvlText w:val="%8."/>
      <w:lvlJc w:val="left"/>
      <w:pPr>
        <w:ind w:left="6611" w:hanging="360"/>
      </w:pPr>
    </w:lvl>
    <w:lvl w:ilvl="8" w:tplc="05B2DBCC" w:tentative="1">
      <w:start w:val="1"/>
      <w:numFmt w:val="lowerRoman"/>
      <w:lvlText w:val="%9."/>
      <w:lvlJc w:val="right"/>
      <w:pPr>
        <w:ind w:left="7331" w:hanging="180"/>
      </w:pPr>
    </w:lvl>
  </w:abstractNum>
  <w:abstractNum w:abstractNumId="625">
    <w:nsid w:val="5D915C12"/>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26">
    <w:nsid w:val="5D9A2BCE"/>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27">
    <w:nsid w:val="5E164A82"/>
    <w:multiLevelType w:val="hybridMultilevel"/>
    <w:tmpl w:val="60F87040"/>
    <w:lvl w:ilvl="0" w:tplc="6932FE3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8">
    <w:nsid w:val="5E2A3EE1"/>
    <w:multiLevelType w:val="hybridMultilevel"/>
    <w:tmpl w:val="14A45C3C"/>
    <w:lvl w:ilvl="0" w:tplc="4DAE9B16">
      <w:start w:val="1"/>
      <w:numFmt w:val="decimal"/>
      <w:lvlText w:val="%1)"/>
      <w:lvlJc w:val="left"/>
      <w:pPr>
        <w:ind w:left="720" w:hanging="360"/>
      </w:pPr>
    </w:lvl>
    <w:lvl w:ilvl="1" w:tplc="1F4E58E6" w:tentative="1">
      <w:start w:val="1"/>
      <w:numFmt w:val="lowerLetter"/>
      <w:lvlText w:val="%2."/>
      <w:lvlJc w:val="left"/>
      <w:pPr>
        <w:ind w:left="1440" w:hanging="360"/>
      </w:pPr>
    </w:lvl>
    <w:lvl w:ilvl="2" w:tplc="CA8E481C" w:tentative="1">
      <w:start w:val="1"/>
      <w:numFmt w:val="lowerRoman"/>
      <w:lvlText w:val="%3."/>
      <w:lvlJc w:val="right"/>
      <w:pPr>
        <w:ind w:left="2160" w:hanging="180"/>
      </w:pPr>
    </w:lvl>
    <w:lvl w:ilvl="3" w:tplc="DDFA3FAE" w:tentative="1">
      <w:start w:val="1"/>
      <w:numFmt w:val="decimal"/>
      <w:lvlText w:val="%4."/>
      <w:lvlJc w:val="left"/>
      <w:pPr>
        <w:ind w:left="2880" w:hanging="360"/>
      </w:pPr>
    </w:lvl>
    <w:lvl w:ilvl="4" w:tplc="58BEF336" w:tentative="1">
      <w:start w:val="1"/>
      <w:numFmt w:val="lowerLetter"/>
      <w:lvlText w:val="%5."/>
      <w:lvlJc w:val="left"/>
      <w:pPr>
        <w:ind w:left="3600" w:hanging="360"/>
      </w:pPr>
    </w:lvl>
    <w:lvl w:ilvl="5" w:tplc="EE26E4BC" w:tentative="1">
      <w:start w:val="1"/>
      <w:numFmt w:val="lowerRoman"/>
      <w:lvlText w:val="%6."/>
      <w:lvlJc w:val="right"/>
      <w:pPr>
        <w:ind w:left="4320" w:hanging="180"/>
      </w:pPr>
    </w:lvl>
    <w:lvl w:ilvl="6" w:tplc="C5364BE8" w:tentative="1">
      <w:start w:val="1"/>
      <w:numFmt w:val="decimal"/>
      <w:lvlText w:val="%7."/>
      <w:lvlJc w:val="left"/>
      <w:pPr>
        <w:ind w:left="5040" w:hanging="360"/>
      </w:pPr>
    </w:lvl>
    <w:lvl w:ilvl="7" w:tplc="700ABBDC" w:tentative="1">
      <w:start w:val="1"/>
      <w:numFmt w:val="lowerLetter"/>
      <w:lvlText w:val="%8."/>
      <w:lvlJc w:val="left"/>
      <w:pPr>
        <w:ind w:left="5760" w:hanging="360"/>
      </w:pPr>
    </w:lvl>
    <w:lvl w:ilvl="8" w:tplc="8F1C8EFA" w:tentative="1">
      <w:start w:val="1"/>
      <w:numFmt w:val="lowerRoman"/>
      <w:lvlText w:val="%9."/>
      <w:lvlJc w:val="right"/>
      <w:pPr>
        <w:ind w:left="6480" w:hanging="180"/>
      </w:pPr>
    </w:lvl>
  </w:abstractNum>
  <w:abstractNum w:abstractNumId="629">
    <w:nsid w:val="5E4F57BF"/>
    <w:multiLevelType w:val="hybridMultilevel"/>
    <w:tmpl w:val="C298BB98"/>
    <w:lvl w:ilvl="0" w:tplc="05CCDF34">
      <w:start w:val="1"/>
      <w:numFmt w:val="decimal"/>
      <w:lvlText w:val="%1)"/>
      <w:lvlJc w:val="left"/>
      <w:pPr>
        <w:ind w:left="720" w:hanging="360"/>
      </w:pPr>
    </w:lvl>
    <w:lvl w:ilvl="1" w:tplc="62442B00" w:tentative="1">
      <w:start w:val="1"/>
      <w:numFmt w:val="lowerLetter"/>
      <w:lvlText w:val="%2."/>
      <w:lvlJc w:val="left"/>
      <w:pPr>
        <w:ind w:left="1440" w:hanging="360"/>
      </w:pPr>
    </w:lvl>
    <w:lvl w:ilvl="2" w:tplc="25241C6A" w:tentative="1">
      <w:start w:val="1"/>
      <w:numFmt w:val="lowerRoman"/>
      <w:lvlText w:val="%3."/>
      <w:lvlJc w:val="right"/>
      <w:pPr>
        <w:ind w:left="2160" w:hanging="180"/>
      </w:pPr>
    </w:lvl>
    <w:lvl w:ilvl="3" w:tplc="6ED8EDDE" w:tentative="1">
      <w:start w:val="1"/>
      <w:numFmt w:val="decimal"/>
      <w:lvlText w:val="%4."/>
      <w:lvlJc w:val="left"/>
      <w:pPr>
        <w:ind w:left="2880" w:hanging="360"/>
      </w:pPr>
    </w:lvl>
    <w:lvl w:ilvl="4" w:tplc="089EF840" w:tentative="1">
      <w:start w:val="1"/>
      <w:numFmt w:val="lowerLetter"/>
      <w:lvlText w:val="%5."/>
      <w:lvlJc w:val="left"/>
      <w:pPr>
        <w:ind w:left="3600" w:hanging="360"/>
      </w:pPr>
    </w:lvl>
    <w:lvl w:ilvl="5" w:tplc="37449CCA" w:tentative="1">
      <w:start w:val="1"/>
      <w:numFmt w:val="lowerRoman"/>
      <w:lvlText w:val="%6."/>
      <w:lvlJc w:val="right"/>
      <w:pPr>
        <w:ind w:left="4320" w:hanging="180"/>
      </w:pPr>
    </w:lvl>
    <w:lvl w:ilvl="6" w:tplc="8F180FE0" w:tentative="1">
      <w:start w:val="1"/>
      <w:numFmt w:val="decimal"/>
      <w:lvlText w:val="%7."/>
      <w:lvlJc w:val="left"/>
      <w:pPr>
        <w:ind w:left="5040" w:hanging="360"/>
      </w:pPr>
    </w:lvl>
    <w:lvl w:ilvl="7" w:tplc="53F40A2A" w:tentative="1">
      <w:start w:val="1"/>
      <w:numFmt w:val="lowerLetter"/>
      <w:lvlText w:val="%8."/>
      <w:lvlJc w:val="left"/>
      <w:pPr>
        <w:ind w:left="5760" w:hanging="360"/>
      </w:pPr>
    </w:lvl>
    <w:lvl w:ilvl="8" w:tplc="66B21188" w:tentative="1">
      <w:start w:val="1"/>
      <w:numFmt w:val="lowerRoman"/>
      <w:lvlText w:val="%9."/>
      <w:lvlJc w:val="right"/>
      <w:pPr>
        <w:ind w:left="6480" w:hanging="180"/>
      </w:pPr>
    </w:lvl>
  </w:abstractNum>
  <w:abstractNum w:abstractNumId="630">
    <w:nsid w:val="5E6E6A5B"/>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31">
    <w:nsid w:val="5E8137B6"/>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32">
    <w:nsid w:val="5E9B2066"/>
    <w:multiLevelType w:val="hybridMultilevel"/>
    <w:tmpl w:val="33EA0EEE"/>
    <w:lvl w:ilvl="0" w:tplc="1B747AAC">
      <w:start w:val="1"/>
      <w:numFmt w:val="bullet"/>
      <w:lvlText w:val="-"/>
      <w:lvlJc w:val="left"/>
      <w:pPr>
        <w:ind w:left="1571" w:hanging="360"/>
      </w:pPr>
      <w:rPr>
        <w:rFonts w:ascii="Times New Roman" w:hAnsi="Times New Roman" w:hint="default"/>
      </w:rPr>
    </w:lvl>
    <w:lvl w:ilvl="1" w:tplc="1B747AAC">
      <w:start w:val="1"/>
      <w:numFmt w:val="bullet"/>
      <w:lvlText w:val="-"/>
      <w:lvlJc w:val="left"/>
      <w:pPr>
        <w:ind w:left="2291" w:hanging="360"/>
      </w:pPr>
      <w:rPr>
        <w:rFonts w:ascii="Times New Roman" w:hAnsi="Times New Roman"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33">
    <w:nsid w:val="5EB348BA"/>
    <w:multiLevelType w:val="hybridMultilevel"/>
    <w:tmpl w:val="94261ED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4">
    <w:nsid w:val="5F0D41FF"/>
    <w:multiLevelType w:val="hybridMultilevel"/>
    <w:tmpl w:val="3E78D74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5">
    <w:nsid w:val="5F5E7376"/>
    <w:multiLevelType w:val="hybridMultilevel"/>
    <w:tmpl w:val="1E8EA2E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6">
    <w:nsid w:val="5F866D24"/>
    <w:multiLevelType w:val="hybridMultilevel"/>
    <w:tmpl w:val="7D9088A0"/>
    <w:lvl w:ilvl="0" w:tplc="04190011">
      <w:start w:val="1"/>
      <w:numFmt w:val="decimal"/>
      <w:lvlText w:val="%1)"/>
      <w:lvlJc w:val="left"/>
      <w:pPr>
        <w:ind w:left="720" w:hanging="360"/>
      </w:p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637">
    <w:nsid w:val="5F8C4DD6"/>
    <w:multiLevelType w:val="hybridMultilevel"/>
    <w:tmpl w:val="396EBB3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8">
    <w:nsid w:val="5F9639A7"/>
    <w:multiLevelType w:val="hybridMultilevel"/>
    <w:tmpl w:val="FEF245B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9">
    <w:nsid w:val="5F9E693D"/>
    <w:multiLevelType w:val="hybridMultilevel"/>
    <w:tmpl w:val="D502430E"/>
    <w:lvl w:ilvl="0" w:tplc="04190011">
      <w:start w:val="1"/>
      <w:numFmt w:val="decimal"/>
      <w:lvlText w:val="%1)"/>
      <w:lvlJc w:val="left"/>
      <w:pPr>
        <w:ind w:left="1571" w:hanging="360"/>
      </w:pPr>
    </w:lvl>
    <w:lvl w:ilvl="1" w:tplc="04190003" w:tentative="1">
      <w:start w:val="1"/>
      <w:numFmt w:val="lowerLetter"/>
      <w:lvlText w:val="%2."/>
      <w:lvlJc w:val="left"/>
      <w:pPr>
        <w:ind w:left="2291" w:hanging="360"/>
      </w:pPr>
    </w:lvl>
    <w:lvl w:ilvl="2" w:tplc="04190005" w:tentative="1">
      <w:start w:val="1"/>
      <w:numFmt w:val="lowerRoman"/>
      <w:lvlText w:val="%3."/>
      <w:lvlJc w:val="right"/>
      <w:pPr>
        <w:ind w:left="3011" w:hanging="180"/>
      </w:pPr>
    </w:lvl>
    <w:lvl w:ilvl="3" w:tplc="04190001" w:tentative="1">
      <w:start w:val="1"/>
      <w:numFmt w:val="decimal"/>
      <w:lvlText w:val="%4."/>
      <w:lvlJc w:val="left"/>
      <w:pPr>
        <w:ind w:left="3731" w:hanging="360"/>
      </w:pPr>
    </w:lvl>
    <w:lvl w:ilvl="4" w:tplc="04190003" w:tentative="1">
      <w:start w:val="1"/>
      <w:numFmt w:val="lowerLetter"/>
      <w:lvlText w:val="%5."/>
      <w:lvlJc w:val="left"/>
      <w:pPr>
        <w:ind w:left="4451" w:hanging="360"/>
      </w:pPr>
    </w:lvl>
    <w:lvl w:ilvl="5" w:tplc="04190005" w:tentative="1">
      <w:start w:val="1"/>
      <w:numFmt w:val="lowerRoman"/>
      <w:lvlText w:val="%6."/>
      <w:lvlJc w:val="right"/>
      <w:pPr>
        <w:ind w:left="5171" w:hanging="180"/>
      </w:pPr>
    </w:lvl>
    <w:lvl w:ilvl="6" w:tplc="04190001" w:tentative="1">
      <w:start w:val="1"/>
      <w:numFmt w:val="decimal"/>
      <w:lvlText w:val="%7."/>
      <w:lvlJc w:val="left"/>
      <w:pPr>
        <w:ind w:left="5891" w:hanging="360"/>
      </w:pPr>
    </w:lvl>
    <w:lvl w:ilvl="7" w:tplc="04190003" w:tentative="1">
      <w:start w:val="1"/>
      <w:numFmt w:val="lowerLetter"/>
      <w:lvlText w:val="%8."/>
      <w:lvlJc w:val="left"/>
      <w:pPr>
        <w:ind w:left="6611" w:hanging="360"/>
      </w:pPr>
    </w:lvl>
    <w:lvl w:ilvl="8" w:tplc="04190005" w:tentative="1">
      <w:start w:val="1"/>
      <w:numFmt w:val="lowerRoman"/>
      <w:lvlText w:val="%9."/>
      <w:lvlJc w:val="right"/>
      <w:pPr>
        <w:ind w:left="7331" w:hanging="180"/>
      </w:pPr>
    </w:lvl>
  </w:abstractNum>
  <w:abstractNum w:abstractNumId="640">
    <w:nsid w:val="5FF50B7F"/>
    <w:multiLevelType w:val="hybridMultilevel"/>
    <w:tmpl w:val="6A50DEE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1">
    <w:nsid w:val="60167D85"/>
    <w:multiLevelType w:val="hybridMultilevel"/>
    <w:tmpl w:val="41F49662"/>
    <w:lvl w:ilvl="0" w:tplc="0419000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42">
    <w:nsid w:val="60171B28"/>
    <w:multiLevelType w:val="hybridMultilevel"/>
    <w:tmpl w:val="6988084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3">
    <w:nsid w:val="60196B6F"/>
    <w:multiLevelType w:val="hybridMultilevel"/>
    <w:tmpl w:val="4750536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4">
    <w:nsid w:val="601C573A"/>
    <w:multiLevelType w:val="hybridMultilevel"/>
    <w:tmpl w:val="3962C6D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45">
    <w:nsid w:val="60795C3F"/>
    <w:multiLevelType w:val="hybridMultilevel"/>
    <w:tmpl w:val="6988084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6">
    <w:nsid w:val="607B2CDF"/>
    <w:multiLevelType w:val="hybridMultilevel"/>
    <w:tmpl w:val="6330A440"/>
    <w:lvl w:ilvl="0" w:tplc="04190011">
      <w:start w:val="1"/>
      <w:numFmt w:val="decimal"/>
      <w:lvlText w:val="%1)"/>
      <w:lvlJc w:val="left"/>
      <w:pPr>
        <w:ind w:left="720" w:hanging="360"/>
      </w:pPr>
    </w:lvl>
    <w:lvl w:ilvl="1" w:tplc="04190003">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647">
    <w:nsid w:val="608355DA"/>
    <w:multiLevelType w:val="hybridMultilevel"/>
    <w:tmpl w:val="1F485F1E"/>
    <w:lvl w:ilvl="0" w:tplc="04190011">
      <w:start w:val="1"/>
      <w:numFmt w:val="decimal"/>
      <w:lvlText w:val="%1)"/>
      <w:lvlJc w:val="left"/>
      <w:pPr>
        <w:ind w:left="720" w:hanging="360"/>
      </w:pPr>
      <w:rPr>
        <w:b w:val="0"/>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648">
    <w:nsid w:val="60B9547A"/>
    <w:multiLevelType w:val="hybridMultilevel"/>
    <w:tmpl w:val="2502405E"/>
    <w:lvl w:ilvl="0" w:tplc="6932FE3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9">
    <w:nsid w:val="60CB0B04"/>
    <w:multiLevelType w:val="hybridMultilevel"/>
    <w:tmpl w:val="D502430E"/>
    <w:lvl w:ilvl="0" w:tplc="52CA9882">
      <w:start w:val="1"/>
      <w:numFmt w:val="decimal"/>
      <w:lvlText w:val="%1)"/>
      <w:lvlJc w:val="left"/>
      <w:pPr>
        <w:ind w:left="1571" w:hanging="360"/>
      </w:pPr>
    </w:lvl>
    <w:lvl w:ilvl="1" w:tplc="D6449930"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50">
    <w:nsid w:val="60F67D34"/>
    <w:multiLevelType w:val="hybridMultilevel"/>
    <w:tmpl w:val="4FDAF606"/>
    <w:lvl w:ilvl="0" w:tplc="04190011">
      <w:start w:val="1"/>
      <w:numFmt w:val="decimal"/>
      <w:lvlText w:val="%1)"/>
      <w:lvlJc w:val="left"/>
      <w:pPr>
        <w:ind w:left="927"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1">
    <w:nsid w:val="61280F49"/>
    <w:multiLevelType w:val="hybridMultilevel"/>
    <w:tmpl w:val="3916487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52">
    <w:nsid w:val="61373858"/>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53">
    <w:nsid w:val="615C6196"/>
    <w:multiLevelType w:val="multilevel"/>
    <w:tmpl w:val="17DC93B2"/>
    <w:styleLink w:val="a4"/>
    <w:lvl w:ilvl="0">
      <w:start w:val="1"/>
      <w:numFmt w:val="decimal"/>
      <w:pStyle w:val="11"/>
      <w:suff w:val="nothing"/>
      <w:lvlText w:val="Глава %1"/>
      <w:lvlJc w:val="left"/>
      <w:pPr>
        <w:ind w:left="1117" w:hanging="397"/>
      </w:pPr>
      <w:rPr>
        <w:rFonts w:hint="default"/>
      </w:rPr>
    </w:lvl>
    <w:lvl w:ilvl="1">
      <w:start w:val="1"/>
      <w:numFmt w:val="decimal"/>
      <w:lvlText w:val="%1.%2."/>
      <w:lvlJc w:val="left"/>
      <w:pPr>
        <w:tabs>
          <w:tab w:val="num" w:pos="1298"/>
        </w:tabs>
        <w:ind w:left="1298" w:hanging="578"/>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584"/>
        </w:tabs>
        <w:ind w:left="1584" w:hanging="864"/>
      </w:pPr>
      <w:rPr>
        <w:rFonts w:hint="default"/>
      </w:rPr>
    </w:lvl>
    <w:lvl w:ilvl="4">
      <w:start w:val="1"/>
      <w:numFmt w:val="decimal"/>
      <w:lvlText w:val="%1.%2.%3.%4.%5"/>
      <w:lvlJc w:val="left"/>
      <w:pPr>
        <w:tabs>
          <w:tab w:val="num" w:pos="1728"/>
        </w:tabs>
        <w:ind w:left="1728" w:hanging="1008"/>
      </w:pPr>
      <w:rPr>
        <w:rFonts w:hint="default"/>
      </w:rPr>
    </w:lvl>
    <w:lvl w:ilvl="5">
      <w:start w:val="1"/>
      <w:numFmt w:val="decimal"/>
      <w:lvlText w:val="%1.%2.%3.%4.%5.%6"/>
      <w:lvlJc w:val="left"/>
      <w:pPr>
        <w:tabs>
          <w:tab w:val="num" w:pos="1872"/>
        </w:tabs>
        <w:ind w:left="1872" w:hanging="1152"/>
      </w:pPr>
      <w:rPr>
        <w:rFonts w:hint="default"/>
      </w:rPr>
    </w:lvl>
    <w:lvl w:ilvl="6">
      <w:start w:val="1"/>
      <w:numFmt w:val="decimal"/>
      <w:lvlText w:val="%1.%2.%3.%4.%5.%6.%7"/>
      <w:lvlJc w:val="left"/>
      <w:pPr>
        <w:tabs>
          <w:tab w:val="num" w:pos="2016"/>
        </w:tabs>
        <w:ind w:left="2016" w:hanging="1296"/>
      </w:pPr>
      <w:rPr>
        <w:rFonts w:hint="default"/>
      </w:rPr>
    </w:lvl>
    <w:lvl w:ilvl="7">
      <w:start w:val="1"/>
      <w:numFmt w:val="decimal"/>
      <w:lvlText w:val="%1.%2.%3.%4.%5.%6.%7.%8"/>
      <w:lvlJc w:val="left"/>
      <w:pPr>
        <w:tabs>
          <w:tab w:val="num" w:pos="2160"/>
        </w:tabs>
        <w:ind w:left="2160" w:hanging="1440"/>
      </w:pPr>
      <w:rPr>
        <w:rFonts w:hint="default"/>
      </w:rPr>
    </w:lvl>
    <w:lvl w:ilvl="8">
      <w:start w:val="1"/>
      <w:numFmt w:val="decimal"/>
      <w:lvlText w:val="%1.%2.%3.%4.%5.%6.%7.%8.%9"/>
      <w:lvlJc w:val="left"/>
      <w:pPr>
        <w:tabs>
          <w:tab w:val="num" w:pos="2304"/>
        </w:tabs>
        <w:ind w:left="2304" w:hanging="1584"/>
      </w:pPr>
      <w:rPr>
        <w:rFonts w:hint="default"/>
      </w:rPr>
    </w:lvl>
  </w:abstractNum>
  <w:abstractNum w:abstractNumId="654">
    <w:nsid w:val="61857CF1"/>
    <w:multiLevelType w:val="hybridMultilevel"/>
    <w:tmpl w:val="76889A66"/>
    <w:lvl w:ilvl="0" w:tplc="6932FE3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5">
    <w:nsid w:val="618B652C"/>
    <w:multiLevelType w:val="hybridMultilevel"/>
    <w:tmpl w:val="35FA018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6">
    <w:nsid w:val="61D7305A"/>
    <w:multiLevelType w:val="hybridMultilevel"/>
    <w:tmpl w:val="D502430E"/>
    <w:lvl w:ilvl="0" w:tplc="CA607996">
      <w:start w:val="1"/>
      <w:numFmt w:val="decimal"/>
      <w:lvlText w:val="%1)"/>
      <w:lvlJc w:val="left"/>
      <w:pPr>
        <w:ind w:left="1637" w:hanging="360"/>
      </w:pPr>
    </w:lvl>
    <w:lvl w:ilvl="1" w:tplc="E0B8B33C" w:tentative="1">
      <w:start w:val="1"/>
      <w:numFmt w:val="lowerLetter"/>
      <w:lvlText w:val="%2."/>
      <w:lvlJc w:val="left"/>
      <w:pPr>
        <w:ind w:left="2291" w:hanging="360"/>
      </w:pPr>
    </w:lvl>
    <w:lvl w:ilvl="2" w:tplc="77D6DB00" w:tentative="1">
      <w:start w:val="1"/>
      <w:numFmt w:val="lowerRoman"/>
      <w:lvlText w:val="%3."/>
      <w:lvlJc w:val="right"/>
      <w:pPr>
        <w:ind w:left="3011" w:hanging="180"/>
      </w:pPr>
    </w:lvl>
    <w:lvl w:ilvl="3" w:tplc="1ABCF568" w:tentative="1">
      <w:start w:val="1"/>
      <w:numFmt w:val="decimal"/>
      <w:lvlText w:val="%4."/>
      <w:lvlJc w:val="left"/>
      <w:pPr>
        <w:ind w:left="3731" w:hanging="360"/>
      </w:pPr>
    </w:lvl>
    <w:lvl w:ilvl="4" w:tplc="2BB2B39C" w:tentative="1">
      <w:start w:val="1"/>
      <w:numFmt w:val="lowerLetter"/>
      <w:lvlText w:val="%5."/>
      <w:lvlJc w:val="left"/>
      <w:pPr>
        <w:ind w:left="4451" w:hanging="360"/>
      </w:pPr>
    </w:lvl>
    <w:lvl w:ilvl="5" w:tplc="E5BA9E70" w:tentative="1">
      <w:start w:val="1"/>
      <w:numFmt w:val="lowerRoman"/>
      <w:lvlText w:val="%6."/>
      <w:lvlJc w:val="right"/>
      <w:pPr>
        <w:ind w:left="5171" w:hanging="180"/>
      </w:pPr>
    </w:lvl>
    <w:lvl w:ilvl="6" w:tplc="A5BCA58A" w:tentative="1">
      <w:start w:val="1"/>
      <w:numFmt w:val="decimal"/>
      <w:lvlText w:val="%7."/>
      <w:lvlJc w:val="left"/>
      <w:pPr>
        <w:ind w:left="5891" w:hanging="360"/>
      </w:pPr>
    </w:lvl>
    <w:lvl w:ilvl="7" w:tplc="13D42C26" w:tentative="1">
      <w:start w:val="1"/>
      <w:numFmt w:val="lowerLetter"/>
      <w:lvlText w:val="%8."/>
      <w:lvlJc w:val="left"/>
      <w:pPr>
        <w:ind w:left="6611" w:hanging="360"/>
      </w:pPr>
    </w:lvl>
    <w:lvl w:ilvl="8" w:tplc="F8D80B54" w:tentative="1">
      <w:start w:val="1"/>
      <w:numFmt w:val="lowerRoman"/>
      <w:lvlText w:val="%9."/>
      <w:lvlJc w:val="right"/>
      <w:pPr>
        <w:ind w:left="7331" w:hanging="180"/>
      </w:pPr>
    </w:lvl>
  </w:abstractNum>
  <w:abstractNum w:abstractNumId="657">
    <w:nsid w:val="61F00021"/>
    <w:multiLevelType w:val="multilevel"/>
    <w:tmpl w:val="1D546CCE"/>
    <w:lvl w:ilvl="0">
      <w:start w:val="1"/>
      <w:numFmt w:val="decimal"/>
      <w:pStyle w:val="12"/>
      <w:lvlText w:val="Контрольный пример %1."/>
      <w:lvlJc w:val="left"/>
      <w:pPr>
        <w:ind w:left="284" w:firstLine="0"/>
      </w:pPr>
      <w:rPr>
        <w:rFonts w:ascii="Arial" w:hAnsi="Arial" w:cs="Arial" w:hint="default"/>
        <w:b/>
        <w:bCs w:val="0"/>
        <w:i w:val="0"/>
        <w:iCs w:val="0"/>
        <w:caps w:val="0"/>
        <w:smallCaps w:val="0"/>
        <w:strike w:val="0"/>
        <w:dstrike w:val="0"/>
        <w:noProof w:val="0"/>
        <w:snapToGrid w:val="0"/>
        <w:vanish w:val="0"/>
        <w:color w:val="000000"/>
        <w:spacing w:val="0"/>
        <w:kern w:val="0"/>
        <w:position w:val="0"/>
        <w:u w:val="none"/>
        <w:effect w:val="none"/>
        <w:vertAlign w:val="baseline"/>
        <w:em w:val="none"/>
        <w:lang w:val="ru-RU"/>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2"/>
      <w:lvlText w:val="%1.%2."/>
      <w:lvlJc w:val="left"/>
      <w:pPr>
        <w:ind w:left="0" w:firstLine="0"/>
      </w:pPr>
      <w:rPr>
        <w:rFonts w:ascii="Arial" w:hAnsi="Arial" w:hint="default"/>
        <w:b/>
        <w:i w:val="0"/>
        <w:sz w:val="32"/>
      </w:rPr>
    </w:lvl>
    <w:lvl w:ilvl="2">
      <w:start w:val="1"/>
      <w:numFmt w:val="decimal"/>
      <w:pStyle w:val="31"/>
      <w:lvlText w:val="%1.%2.%3."/>
      <w:lvlJc w:val="left"/>
      <w:pPr>
        <w:ind w:left="0" w:firstLine="0"/>
      </w:pPr>
      <w:rPr>
        <w:rFonts w:ascii="Times New Roman" w:hAnsi="Times New Roman" w:hint="default"/>
        <w:b w:val="0"/>
        <w:i w:val="0"/>
        <w:sz w:val="28"/>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58">
    <w:nsid w:val="61FA1187"/>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59">
    <w:nsid w:val="620648F2"/>
    <w:multiLevelType w:val="hybridMultilevel"/>
    <w:tmpl w:val="250240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0">
    <w:nsid w:val="62094D0E"/>
    <w:multiLevelType w:val="hybridMultilevel"/>
    <w:tmpl w:val="6330A44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1">
    <w:nsid w:val="626C0E9C"/>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62">
    <w:nsid w:val="628E26E8"/>
    <w:multiLevelType w:val="hybridMultilevel"/>
    <w:tmpl w:val="D502430E"/>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63">
    <w:nsid w:val="62994E9B"/>
    <w:multiLevelType w:val="hybridMultilevel"/>
    <w:tmpl w:val="B31CCF8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4">
    <w:nsid w:val="629C35F5"/>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65">
    <w:nsid w:val="62AA72B5"/>
    <w:multiLevelType w:val="hybridMultilevel"/>
    <w:tmpl w:val="8C1ECC78"/>
    <w:lvl w:ilvl="0" w:tplc="4FCA58B0">
      <w:start w:val="1"/>
      <w:numFmt w:val="decimal"/>
      <w:lvlText w:val="%1)"/>
      <w:lvlJc w:val="left"/>
      <w:pPr>
        <w:ind w:left="720" w:hanging="360"/>
      </w:pPr>
    </w:lvl>
    <w:lvl w:ilvl="1" w:tplc="E3FCD86A" w:tentative="1">
      <w:start w:val="1"/>
      <w:numFmt w:val="lowerLetter"/>
      <w:lvlText w:val="%2."/>
      <w:lvlJc w:val="left"/>
      <w:pPr>
        <w:ind w:left="1440" w:hanging="360"/>
      </w:pPr>
    </w:lvl>
    <w:lvl w:ilvl="2" w:tplc="1542CB22" w:tentative="1">
      <w:start w:val="1"/>
      <w:numFmt w:val="lowerRoman"/>
      <w:lvlText w:val="%3."/>
      <w:lvlJc w:val="right"/>
      <w:pPr>
        <w:ind w:left="2160" w:hanging="180"/>
      </w:pPr>
    </w:lvl>
    <w:lvl w:ilvl="3" w:tplc="734A45F8" w:tentative="1">
      <w:start w:val="1"/>
      <w:numFmt w:val="decimal"/>
      <w:lvlText w:val="%4."/>
      <w:lvlJc w:val="left"/>
      <w:pPr>
        <w:ind w:left="2880" w:hanging="360"/>
      </w:pPr>
    </w:lvl>
    <w:lvl w:ilvl="4" w:tplc="BF047AFC" w:tentative="1">
      <w:start w:val="1"/>
      <w:numFmt w:val="lowerLetter"/>
      <w:lvlText w:val="%5."/>
      <w:lvlJc w:val="left"/>
      <w:pPr>
        <w:ind w:left="3600" w:hanging="360"/>
      </w:pPr>
    </w:lvl>
    <w:lvl w:ilvl="5" w:tplc="95FEB328" w:tentative="1">
      <w:start w:val="1"/>
      <w:numFmt w:val="lowerRoman"/>
      <w:lvlText w:val="%6."/>
      <w:lvlJc w:val="right"/>
      <w:pPr>
        <w:ind w:left="4320" w:hanging="180"/>
      </w:pPr>
    </w:lvl>
    <w:lvl w:ilvl="6" w:tplc="723A892E" w:tentative="1">
      <w:start w:val="1"/>
      <w:numFmt w:val="decimal"/>
      <w:lvlText w:val="%7."/>
      <w:lvlJc w:val="left"/>
      <w:pPr>
        <w:ind w:left="5040" w:hanging="360"/>
      </w:pPr>
    </w:lvl>
    <w:lvl w:ilvl="7" w:tplc="3D9AC6DC" w:tentative="1">
      <w:start w:val="1"/>
      <w:numFmt w:val="lowerLetter"/>
      <w:lvlText w:val="%8."/>
      <w:lvlJc w:val="left"/>
      <w:pPr>
        <w:ind w:left="5760" w:hanging="360"/>
      </w:pPr>
    </w:lvl>
    <w:lvl w:ilvl="8" w:tplc="6AEECAE4" w:tentative="1">
      <w:start w:val="1"/>
      <w:numFmt w:val="lowerRoman"/>
      <w:lvlText w:val="%9."/>
      <w:lvlJc w:val="right"/>
      <w:pPr>
        <w:ind w:left="6480" w:hanging="180"/>
      </w:pPr>
    </w:lvl>
  </w:abstractNum>
  <w:abstractNum w:abstractNumId="666">
    <w:nsid w:val="62DB248A"/>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67">
    <w:nsid w:val="62F51F1E"/>
    <w:multiLevelType w:val="hybridMultilevel"/>
    <w:tmpl w:val="D2AA5A7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8">
    <w:nsid w:val="630B630C"/>
    <w:multiLevelType w:val="hybridMultilevel"/>
    <w:tmpl w:val="154C69F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9">
    <w:nsid w:val="631F7B2D"/>
    <w:multiLevelType w:val="hybridMultilevel"/>
    <w:tmpl w:val="D502430E"/>
    <w:lvl w:ilvl="0" w:tplc="FFFFFFFF">
      <w:start w:val="1"/>
      <w:numFmt w:val="decimal"/>
      <w:lvlText w:val="%1)"/>
      <w:lvlJc w:val="left"/>
      <w:pPr>
        <w:ind w:left="1571" w:hanging="360"/>
      </w:p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670">
    <w:nsid w:val="63212634"/>
    <w:multiLevelType w:val="hybridMultilevel"/>
    <w:tmpl w:val="A158275C"/>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71">
    <w:nsid w:val="63784713"/>
    <w:multiLevelType w:val="hybridMultilevel"/>
    <w:tmpl w:val="59B60488"/>
    <w:lvl w:ilvl="0" w:tplc="1EE0D124">
      <w:start w:val="1"/>
      <w:numFmt w:val="decimal"/>
      <w:lvlText w:val="%1)"/>
      <w:lvlJc w:val="left"/>
      <w:pPr>
        <w:ind w:left="1571" w:hanging="360"/>
      </w:pPr>
      <w:rPr>
        <w:b w:val="0"/>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72">
    <w:nsid w:val="637B27BE"/>
    <w:multiLevelType w:val="hybridMultilevel"/>
    <w:tmpl w:val="36360AC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3">
    <w:nsid w:val="63991E88"/>
    <w:multiLevelType w:val="hybridMultilevel"/>
    <w:tmpl w:val="D502430E"/>
    <w:lvl w:ilvl="0" w:tplc="04190011">
      <w:start w:val="1"/>
      <w:numFmt w:val="decimal"/>
      <w:lvlText w:val="%1)"/>
      <w:lvlJc w:val="left"/>
      <w:pPr>
        <w:ind w:left="1571" w:hanging="360"/>
      </w:pPr>
    </w:lvl>
    <w:lvl w:ilvl="1" w:tplc="04190003" w:tentative="1">
      <w:start w:val="1"/>
      <w:numFmt w:val="lowerLetter"/>
      <w:lvlText w:val="%2."/>
      <w:lvlJc w:val="left"/>
      <w:pPr>
        <w:ind w:left="2291" w:hanging="360"/>
      </w:pPr>
    </w:lvl>
    <w:lvl w:ilvl="2" w:tplc="04190005" w:tentative="1">
      <w:start w:val="1"/>
      <w:numFmt w:val="lowerRoman"/>
      <w:lvlText w:val="%3."/>
      <w:lvlJc w:val="right"/>
      <w:pPr>
        <w:ind w:left="3011" w:hanging="180"/>
      </w:pPr>
    </w:lvl>
    <w:lvl w:ilvl="3" w:tplc="04190001" w:tentative="1">
      <w:start w:val="1"/>
      <w:numFmt w:val="decimal"/>
      <w:lvlText w:val="%4."/>
      <w:lvlJc w:val="left"/>
      <w:pPr>
        <w:ind w:left="3731" w:hanging="360"/>
      </w:pPr>
    </w:lvl>
    <w:lvl w:ilvl="4" w:tplc="04190003" w:tentative="1">
      <w:start w:val="1"/>
      <w:numFmt w:val="lowerLetter"/>
      <w:lvlText w:val="%5."/>
      <w:lvlJc w:val="left"/>
      <w:pPr>
        <w:ind w:left="4451" w:hanging="360"/>
      </w:pPr>
    </w:lvl>
    <w:lvl w:ilvl="5" w:tplc="04190005" w:tentative="1">
      <w:start w:val="1"/>
      <w:numFmt w:val="lowerRoman"/>
      <w:lvlText w:val="%6."/>
      <w:lvlJc w:val="right"/>
      <w:pPr>
        <w:ind w:left="5171" w:hanging="180"/>
      </w:pPr>
    </w:lvl>
    <w:lvl w:ilvl="6" w:tplc="04190001" w:tentative="1">
      <w:start w:val="1"/>
      <w:numFmt w:val="decimal"/>
      <w:lvlText w:val="%7."/>
      <w:lvlJc w:val="left"/>
      <w:pPr>
        <w:ind w:left="5891" w:hanging="360"/>
      </w:pPr>
    </w:lvl>
    <w:lvl w:ilvl="7" w:tplc="04190003" w:tentative="1">
      <w:start w:val="1"/>
      <w:numFmt w:val="lowerLetter"/>
      <w:lvlText w:val="%8."/>
      <w:lvlJc w:val="left"/>
      <w:pPr>
        <w:ind w:left="6611" w:hanging="360"/>
      </w:pPr>
    </w:lvl>
    <w:lvl w:ilvl="8" w:tplc="04190005" w:tentative="1">
      <w:start w:val="1"/>
      <w:numFmt w:val="lowerRoman"/>
      <w:lvlText w:val="%9."/>
      <w:lvlJc w:val="right"/>
      <w:pPr>
        <w:ind w:left="7331" w:hanging="180"/>
      </w:pPr>
    </w:lvl>
  </w:abstractNum>
  <w:abstractNum w:abstractNumId="674">
    <w:nsid w:val="639922B8"/>
    <w:multiLevelType w:val="hybridMultilevel"/>
    <w:tmpl w:val="36384A5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75">
    <w:nsid w:val="63C673D7"/>
    <w:multiLevelType w:val="hybridMultilevel"/>
    <w:tmpl w:val="8C1ECC7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6">
    <w:nsid w:val="63C95D9E"/>
    <w:multiLevelType w:val="hybridMultilevel"/>
    <w:tmpl w:val="76889A6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7">
    <w:nsid w:val="63D51F02"/>
    <w:multiLevelType w:val="hybridMultilevel"/>
    <w:tmpl w:val="7F2AD5EA"/>
    <w:lvl w:ilvl="0" w:tplc="C6E27EE2">
      <w:start w:val="1"/>
      <w:numFmt w:val="decimal"/>
      <w:lvlText w:val="%1)"/>
      <w:lvlJc w:val="left"/>
      <w:pPr>
        <w:ind w:left="720" w:hanging="360"/>
      </w:pPr>
    </w:lvl>
    <w:lvl w:ilvl="1" w:tplc="0E1CCDBC" w:tentative="1">
      <w:start w:val="1"/>
      <w:numFmt w:val="lowerLetter"/>
      <w:lvlText w:val="%2."/>
      <w:lvlJc w:val="left"/>
      <w:pPr>
        <w:ind w:left="1440" w:hanging="360"/>
      </w:pPr>
    </w:lvl>
    <w:lvl w:ilvl="2" w:tplc="5CD85526" w:tentative="1">
      <w:start w:val="1"/>
      <w:numFmt w:val="lowerRoman"/>
      <w:lvlText w:val="%3."/>
      <w:lvlJc w:val="right"/>
      <w:pPr>
        <w:ind w:left="2160" w:hanging="180"/>
      </w:pPr>
    </w:lvl>
    <w:lvl w:ilvl="3" w:tplc="07B89332" w:tentative="1">
      <w:start w:val="1"/>
      <w:numFmt w:val="decimal"/>
      <w:lvlText w:val="%4."/>
      <w:lvlJc w:val="left"/>
      <w:pPr>
        <w:ind w:left="2880" w:hanging="360"/>
      </w:pPr>
    </w:lvl>
    <w:lvl w:ilvl="4" w:tplc="6CC8C0C0" w:tentative="1">
      <w:start w:val="1"/>
      <w:numFmt w:val="lowerLetter"/>
      <w:lvlText w:val="%5."/>
      <w:lvlJc w:val="left"/>
      <w:pPr>
        <w:ind w:left="3600" w:hanging="360"/>
      </w:pPr>
    </w:lvl>
    <w:lvl w:ilvl="5" w:tplc="1D267BEC" w:tentative="1">
      <w:start w:val="1"/>
      <w:numFmt w:val="lowerRoman"/>
      <w:lvlText w:val="%6."/>
      <w:lvlJc w:val="right"/>
      <w:pPr>
        <w:ind w:left="4320" w:hanging="180"/>
      </w:pPr>
    </w:lvl>
    <w:lvl w:ilvl="6" w:tplc="9E746986" w:tentative="1">
      <w:start w:val="1"/>
      <w:numFmt w:val="decimal"/>
      <w:lvlText w:val="%7."/>
      <w:lvlJc w:val="left"/>
      <w:pPr>
        <w:ind w:left="5040" w:hanging="360"/>
      </w:pPr>
    </w:lvl>
    <w:lvl w:ilvl="7" w:tplc="9C1207A0" w:tentative="1">
      <w:start w:val="1"/>
      <w:numFmt w:val="lowerLetter"/>
      <w:lvlText w:val="%8."/>
      <w:lvlJc w:val="left"/>
      <w:pPr>
        <w:ind w:left="5760" w:hanging="360"/>
      </w:pPr>
    </w:lvl>
    <w:lvl w:ilvl="8" w:tplc="CD28FB24" w:tentative="1">
      <w:start w:val="1"/>
      <w:numFmt w:val="lowerRoman"/>
      <w:lvlText w:val="%9."/>
      <w:lvlJc w:val="right"/>
      <w:pPr>
        <w:ind w:left="6480" w:hanging="180"/>
      </w:pPr>
    </w:lvl>
  </w:abstractNum>
  <w:abstractNum w:abstractNumId="678">
    <w:nsid w:val="640D02E7"/>
    <w:multiLevelType w:val="hybridMultilevel"/>
    <w:tmpl w:val="250240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9">
    <w:nsid w:val="64240A0F"/>
    <w:multiLevelType w:val="hybridMultilevel"/>
    <w:tmpl w:val="36360AC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0">
    <w:nsid w:val="64514A29"/>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81">
    <w:nsid w:val="646F4725"/>
    <w:multiLevelType w:val="hybridMultilevel"/>
    <w:tmpl w:val="03F6453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2">
    <w:nsid w:val="64B83306"/>
    <w:multiLevelType w:val="hybridMultilevel"/>
    <w:tmpl w:val="6330A440"/>
    <w:lvl w:ilvl="0" w:tplc="2C7628AC">
      <w:start w:val="1"/>
      <w:numFmt w:val="decimal"/>
      <w:lvlText w:val="%1)"/>
      <w:lvlJc w:val="left"/>
      <w:pPr>
        <w:ind w:left="720" w:hanging="360"/>
      </w:pPr>
    </w:lvl>
    <w:lvl w:ilvl="1" w:tplc="97CE411A">
      <w:start w:val="1"/>
      <w:numFmt w:val="lowerLetter"/>
      <w:lvlText w:val="%2."/>
      <w:lvlJc w:val="left"/>
      <w:pPr>
        <w:ind w:left="1440" w:hanging="360"/>
      </w:pPr>
    </w:lvl>
    <w:lvl w:ilvl="2" w:tplc="CDB89516" w:tentative="1">
      <w:start w:val="1"/>
      <w:numFmt w:val="lowerRoman"/>
      <w:lvlText w:val="%3."/>
      <w:lvlJc w:val="right"/>
      <w:pPr>
        <w:ind w:left="2160" w:hanging="180"/>
      </w:pPr>
    </w:lvl>
    <w:lvl w:ilvl="3" w:tplc="100CEED2" w:tentative="1">
      <w:start w:val="1"/>
      <w:numFmt w:val="decimal"/>
      <w:lvlText w:val="%4."/>
      <w:lvlJc w:val="left"/>
      <w:pPr>
        <w:ind w:left="2880" w:hanging="360"/>
      </w:pPr>
    </w:lvl>
    <w:lvl w:ilvl="4" w:tplc="7A3E37C6" w:tentative="1">
      <w:start w:val="1"/>
      <w:numFmt w:val="lowerLetter"/>
      <w:lvlText w:val="%5."/>
      <w:lvlJc w:val="left"/>
      <w:pPr>
        <w:ind w:left="3600" w:hanging="360"/>
      </w:pPr>
    </w:lvl>
    <w:lvl w:ilvl="5" w:tplc="29C85AB6" w:tentative="1">
      <w:start w:val="1"/>
      <w:numFmt w:val="lowerRoman"/>
      <w:lvlText w:val="%6."/>
      <w:lvlJc w:val="right"/>
      <w:pPr>
        <w:ind w:left="4320" w:hanging="180"/>
      </w:pPr>
    </w:lvl>
    <w:lvl w:ilvl="6" w:tplc="7826B664" w:tentative="1">
      <w:start w:val="1"/>
      <w:numFmt w:val="decimal"/>
      <w:lvlText w:val="%7."/>
      <w:lvlJc w:val="left"/>
      <w:pPr>
        <w:ind w:left="5040" w:hanging="360"/>
      </w:pPr>
    </w:lvl>
    <w:lvl w:ilvl="7" w:tplc="AA10D160" w:tentative="1">
      <w:start w:val="1"/>
      <w:numFmt w:val="lowerLetter"/>
      <w:lvlText w:val="%8."/>
      <w:lvlJc w:val="left"/>
      <w:pPr>
        <w:ind w:left="5760" w:hanging="360"/>
      </w:pPr>
    </w:lvl>
    <w:lvl w:ilvl="8" w:tplc="E968EECA" w:tentative="1">
      <w:start w:val="1"/>
      <w:numFmt w:val="lowerRoman"/>
      <w:lvlText w:val="%9."/>
      <w:lvlJc w:val="right"/>
      <w:pPr>
        <w:ind w:left="6480" w:hanging="180"/>
      </w:pPr>
    </w:lvl>
  </w:abstractNum>
  <w:abstractNum w:abstractNumId="683">
    <w:nsid w:val="64BB3233"/>
    <w:multiLevelType w:val="hybridMultilevel"/>
    <w:tmpl w:val="01E639B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4">
    <w:nsid w:val="64EB667D"/>
    <w:multiLevelType w:val="hybridMultilevel"/>
    <w:tmpl w:val="D2AA5A7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5">
    <w:nsid w:val="650947A5"/>
    <w:multiLevelType w:val="hybridMultilevel"/>
    <w:tmpl w:val="6E46F51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6">
    <w:nsid w:val="6547113C"/>
    <w:multiLevelType w:val="hybridMultilevel"/>
    <w:tmpl w:val="60F8704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7">
    <w:nsid w:val="654E20DF"/>
    <w:multiLevelType w:val="hybridMultilevel"/>
    <w:tmpl w:val="D502430E"/>
    <w:lvl w:ilvl="0" w:tplc="FFFFFFFF">
      <w:start w:val="1"/>
      <w:numFmt w:val="decimal"/>
      <w:lvlText w:val="%1)"/>
      <w:lvlJc w:val="left"/>
      <w:pPr>
        <w:ind w:left="1571" w:hanging="360"/>
      </w:p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688">
    <w:nsid w:val="655E0162"/>
    <w:multiLevelType w:val="hybridMultilevel"/>
    <w:tmpl w:val="71DEB660"/>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89">
    <w:nsid w:val="65757357"/>
    <w:multiLevelType w:val="hybridMultilevel"/>
    <w:tmpl w:val="35BA6D4A"/>
    <w:lvl w:ilvl="0" w:tplc="04190001">
      <w:start w:val="1"/>
      <w:numFmt w:val="bullet"/>
      <w:lvlText w:val=""/>
      <w:lvlJc w:val="left"/>
      <w:pPr>
        <w:ind w:left="1637" w:hanging="360"/>
      </w:pPr>
      <w:rPr>
        <w:rFonts w:ascii="Symbol" w:hAnsi="Symbol" w:hint="default"/>
      </w:rPr>
    </w:lvl>
    <w:lvl w:ilvl="1" w:tplc="04190003" w:tentative="1">
      <w:start w:val="1"/>
      <w:numFmt w:val="bullet"/>
      <w:lvlText w:val="o"/>
      <w:lvlJc w:val="left"/>
      <w:pPr>
        <w:ind w:left="2357" w:hanging="360"/>
      </w:pPr>
      <w:rPr>
        <w:rFonts w:ascii="Courier New" w:hAnsi="Courier New" w:cs="Courier New" w:hint="default"/>
      </w:rPr>
    </w:lvl>
    <w:lvl w:ilvl="2" w:tplc="04190005" w:tentative="1">
      <w:start w:val="1"/>
      <w:numFmt w:val="bullet"/>
      <w:lvlText w:val=""/>
      <w:lvlJc w:val="left"/>
      <w:pPr>
        <w:ind w:left="3077" w:hanging="360"/>
      </w:pPr>
      <w:rPr>
        <w:rFonts w:ascii="Wingdings" w:hAnsi="Wingdings" w:hint="default"/>
      </w:rPr>
    </w:lvl>
    <w:lvl w:ilvl="3" w:tplc="04190001" w:tentative="1">
      <w:start w:val="1"/>
      <w:numFmt w:val="bullet"/>
      <w:lvlText w:val=""/>
      <w:lvlJc w:val="left"/>
      <w:pPr>
        <w:ind w:left="3797" w:hanging="360"/>
      </w:pPr>
      <w:rPr>
        <w:rFonts w:ascii="Symbol" w:hAnsi="Symbol" w:hint="default"/>
      </w:rPr>
    </w:lvl>
    <w:lvl w:ilvl="4" w:tplc="04190003" w:tentative="1">
      <w:start w:val="1"/>
      <w:numFmt w:val="bullet"/>
      <w:lvlText w:val="o"/>
      <w:lvlJc w:val="left"/>
      <w:pPr>
        <w:ind w:left="4517" w:hanging="360"/>
      </w:pPr>
      <w:rPr>
        <w:rFonts w:ascii="Courier New" w:hAnsi="Courier New" w:cs="Courier New" w:hint="default"/>
      </w:rPr>
    </w:lvl>
    <w:lvl w:ilvl="5" w:tplc="04190005" w:tentative="1">
      <w:start w:val="1"/>
      <w:numFmt w:val="bullet"/>
      <w:lvlText w:val=""/>
      <w:lvlJc w:val="left"/>
      <w:pPr>
        <w:ind w:left="5237" w:hanging="360"/>
      </w:pPr>
      <w:rPr>
        <w:rFonts w:ascii="Wingdings" w:hAnsi="Wingdings" w:hint="default"/>
      </w:rPr>
    </w:lvl>
    <w:lvl w:ilvl="6" w:tplc="04190001" w:tentative="1">
      <w:start w:val="1"/>
      <w:numFmt w:val="bullet"/>
      <w:lvlText w:val=""/>
      <w:lvlJc w:val="left"/>
      <w:pPr>
        <w:ind w:left="5957" w:hanging="360"/>
      </w:pPr>
      <w:rPr>
        <w:rFonts w:ascii="Symbol" w:hAnsi="Symbol" w:hint="default"/>
      </w:rPr>
    </w:lvl>
    <w:lvl w:ilvl="7" w:tplc="04190003" w:tentative="1">
      <w:start w:val="1"/>
      <w:numFmt w:val="bullet"/>
      <w:lvlText w:val="o"/>
      <w:lvlJc w:val="left"/>
      <w:pPr>
        <w:ind w:left="6677" w:hanging="360"/>
      </w:pPr>
      <w:rPr>
        <w:rFonts w:ascii="Courier New" w:hAnsi="Courier New" w:cs="Courier New" w:hint="default"/>
      </w:rPr>
    </w:lvl>
    <w:lvl w:ilvl="8" w:tplc="04190005" w:tentative="1">
      <w:start w:val="1"/>
      <w:numFmt w:val="bullet"/>
      <w:lvlText w:val=""/>
      <w:lvlJc w:val="left"/>
      <w:pPr>
        <w:ind w:left="7397" w:hanging="360"/>
      </w:pPr>
      <w:rPr>
        <w:rFonts w:ascii="Wingdings" w:hAnsi="Wingdings" w:hint="default"/>
      </w:rPr>
    </w:lvl>
  </w:abstractNum>
  <w:abstractNum w:abstractNumId="690">
    <w:nsid w:val="658F5AD0"/>
    <w:multiLevelType w:val="hybridMultilevel"/>
    <w:tmpl w:val="467C6F8E"/>
    <w:lvl w:ilvl="0" w:tplc="04190011">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691">
    <w:nsid w:val="6594350F"/>
    <w:multiLevelType w:val="hybridMultilevel"/>
    <w:tmpl w:val="71DEB660"/>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92">
    <w:nsid w:val="659B3D5C"/>
    <w:multiLevelType w:val="hybridMultilevel"/>
    <w:tmpl w:val="5E5A057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3">
    <w:nsid w:val="65A52B67"/>
    <w:multiLevelType w:val="hybridMultilevel"/>
    <w:tmpl w:val="D502430E"/>
    <w:lvl w:ilvl="0" w:tplc="FFFFFFFF">
      <w:start w:val="1"/>
      <w:numFmt w:val="decimal"/>
      <w:lvlText w:val="%1)"/>
      <w:lvlJc w:val="left"/>
      <w:pPr>
        <w:ind w:left="1571" w:hanging="360"/>
      </w:p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694">
    <w:nsid w:val="66214BBB"/>
    <w:multiLevelType w:val="hybridMultilevel"/>
    <w:tmpl w:val="59B60488"/>
    <w:lvl w:ilvl="0" w:tplc="1EE0D124">
      <w:start w:val="1"/>
      <w:numFmt w:val="decimal"/>
      <w:lvlText w:val="%1)"/>
      <w:lvlJc w:val="left"/>
      <w:pPr>
        <w:ind w:left="1571" w:hanging="360"/>
      </w:pPr>
      <w:rPr>
        <w:b w:val="0"/>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95">
    <w:nsid w:val="663C65AD"/>
    <w:multiLevelType w:val="hybridMultilevel"/>
    <w:tmpl w:val="B9381076"/>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96">
    <w:nsid w:val="6651048B"/>
    <w:multiLevelType w:val="hybridMultilevel"/>
    <w:tmpl w:val="EE6C62EA"/>
    <w:lvl w:ilvl="0" w:tplc="04190011">
      <w:start w:val="1"/>
      <w:numFmt w:val="decimal"/>
      <w:lvlText w:val="%1)"/>
      <w:lvlJc w:val="left"/>
      <w:pPr>
        <w:tabs>
          <w:tab w:val="num" w:pos="1637"/>
        </w:tabs>
        <w:ind w:left="1637" w:hanging="360"/>
      </w:pPr>
    </w:lvl>
    <w:lvl w:ilvl="1" w:tplc="04190019" w:tentative="1">
      <w:start w:val="1"/>
      <w:numFmt w:val="lowerLetter"/>
      <w:lvlText w:val="%2."/>
      <w:lvlJc w:val="left"/>
      <w:pPr>
        <w:tabs>
          <w:tab w:val="num" w:pos="2357"/>
        </w:tabs>
        <w:ind w:left="2357" w:hanging="360"/>
      </w:pPr>
    </w:lvl>
    <w:lvl w:ilvl="2" w:tplc="0419001B" w:tentative="1">
      <w:start w:val="1"/>
      <w:numFmt w:val="lowerRoman"/>
      <w:lvlText w:val="%3."/>
      <w:lvlJc w:val="right"/>
      <w:pPr>
        <w:tabs>
          <w:tab w:val="num" w:pos="3077"/>
        </w:tabs>
        <w:ind w:left="3077" w:hanging="180"/>
      </w:pPr>
    </w:lvl>
    <w:lvl w:ilvl="3" w:tplc="0419000F" w:tentative="1">
      <w:start w:val="1"/>
      <w:numFmt w:val="decimal"/>
      <w:lvlText w:val="%4."/>
      <w:lvlJc w:val="left"/>
      <w:pPr>
        <w:tabs>
          <w:tab w:val="num" w:pos="3797"/>
        </w:tabs>
        <w:ind w:left="3797" w:hanging="360"/>
      </w:pPr>
    </w:lvl>
    <w:lvl w:ilvl="4" w:tplc="04190019" w:tentative="1">
      <w:start w:val="1"/>
      <w:numFmt w:val="lowerLetter"/>
      <w:lvlText w:val="%5."/>
      <w:lvlJc w:val="left"/>
      <w:pPr>
        <w:tabs>
          <w:tab w:val="num" w:pos="4517"/>
        </w:tabs>
        <w:ind w:left="4517" w:hanging="360"/>
      </w:pPr>
    </w:lvl>
    <w:lvl w:ilvl="5" w:tplc="0419001B" w:tentative="1">
      <w:start w:val="1"/>
      <w:numFmt w:val="lowerRoman"/>
      <w:lvlText w:val="%6."/>
      <w:lvlJc w:val="right"/>
      <w:pPr>
        <w:tabs>
          <w:tab w:val="num" w:pos="5237"/>
        </w:tabs>
        <w:ind w:left="5237" w:hanging="180"/>
      </w:pPr>
    </w:lvl>
    <w:lvl w:ilvl="6" w:tplc="0419000F" w:tentative="1">
      <w:start w:val="1"/>
      <w:numFmt w:val="decimal"/>
      <w:lvlText w:val="%7."/>
      <w:lvlJc w:val="left"/>
      <w:pPr>
        <w:tabs>
          <w:tab w:val="num" w:pos="5957"/>
        </w:tabs>
        <w:ind w:left="5957" w:hanging="360"/>
      </w:pPr>
    </w:lvl>
    <w:lvl w:ilvl="7" w:tplc="04190019" w:tentative="1">
      <w:start w:val="1"/>
      <w:numFmt w:val="lowerLetter"/>
      <w:lvlText w:val="%8."/>
      <w:lvlJc w:val="left"/>
      <w:pPr>
        <w:tabs>
          <w:tab w:val="num" w:pos="6677"/>
        </w:tabs>
        <w:ind w:left="6677" w:hanging="360"/>
      </w:pPr>
    </w:lvl>
    <w:lvl w:ilvl="8" w:tplc="0419001B" w:tentative="1">
      <w:start w:val="1"/>
      <w:numFmt w:val="lowerRoman"/>
      <w:lvlText w:val="%9."/>
      <w:lvlJc w:val="right"/>
      <w:pPr>
        <w:tabs>
          <w:tab w:val="num" w:pos="7397"/>
        </w:tabs>
        <w:ind w:left="7397" w:hanging="180"/>
      </w:pPr>
    </w:lvl>
  </w:abstractNum>
  <w:abstractNum w:abstractNumId="697">
    <w:nsid w:val="668C6339"/>
    <w:multiLevelType w:val="hybridMultilevel"/>
    <w:tmpl w:val="D502430E"/>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98">
    <w:nsid w:val="66B338F5"/>
    <w:multiLevelType w:val="hybridMultilevel"/>
    <w:tmpl w:val="6330A440"/>
    <w:lvl w:ilvl="0" w:tplc="ED24286C">
      <w:start w:val="1"/>
      <w:numFmt w:val="decimal"/>
      <w:lvlText w:val="%1)"/>
      <w:lvlJc w:val="left"/>
      <w:pPr>
        <w:ind w:left="720" w:hanging="360"/>
      </w:pPr>
    </w:lvl>
    <w:lvl w:ilvl="1" w:tplc="09FE95AA">
      <w:start w:val="1"/>
      <w:numFmt w:val="lowerLetter"/>
      <w:lvlText w:val="%2."/>
      <w:lvlJc w:val="left"/>
      <w:pPr>
        <w:ind w:left="1440" w:hanging="360"/>
      </w:pPr>
    </w:lvl>
    <w:lvl w:ilvl="2" w:tplc="2B6C42D6" w:tentative="1">
      <w:start w:val="1"/>
      <w:numFmt w:val="lowerRoman"/>
      <w:lvlText w:val="%3."/>
      <w:lvlJc w:val="right"/>
      <w:pPr>
        <w:ind w:left="2160" w:hanging="180"/>
      </w:pPr>
    </w:lvl>
    <w:lvl w:ilvl="3" w:tplc="8C309824" w:tentative="1">
      <w:start w:val="1"/>
      <w:numFmt w:val="decimal"/>
      <w:lvlText w:val="%4."/>
      <w:lvlJc w:val="left"/>
      <w:pPr>
        <w:ind w:left="2880" w:hanging="360"/>
      </w:pPr>
    </w:lvl>
    <w:lvl w:ilvl="4" w:tplc="3DAE8876" w:tentative="1">
      <w:start w:val="1"/>
      <w:numFmt w:val="lowerLetter"/>
      <w:lvlText w:val="%5."/>
      <w:lvlJc w:val="left"/>
      <w:pPr>
        <w:ind w:left="3600" w:hanging="360"/>
      </w:pPr>
    </w:lvl>
    <w:lvl w:ilvl="5" w:tplc="B442B520" w:tentative="1">
      <w:start w:val="1"/>
      <w:numFmt w:val="lowerRoman"/>
      <w:lvlText w:val="%6."/>
      <w:lvlJc w:val="right"/>
      <w:pPr>
        <w:ind w:left="4320" w:hanging="180"/>
      </w:pPr>
    </w:lvl>
    <w:lvl w:ilvl="6" w:tplc="FB86E11E" w:tentative="1">
      <w:start w:val="1"/>
      <w:numFmt w:val="decimal"/>
      <w:lvlText w:val="%7."/>
      <w:lvlJc w:val="left"/>
      <w:pPr>
        <w:ind w:left="5040" w:hanging="360"/>
      </w:pPr>
    </w:lvl>
    <w:lvl w:ilvl="7" w:tplc="FC40EA36" w:tentative="1">
      <w:start w:val="1"/>
      <w:numFmt w:val="lowerLetter"/>
      <w:lvlText w:val="%8."/>
      <w:lvlJc w:val="left"/>
      <w:pPr>
        <w:ind w:left="5760" w:hanging="360"/>
      </w:pPr>
    </w:lvl>
    <w:lvl w:ilvl="8" w:tplc="A746972C" w:tentative="1">
      <w:start w:val="1"/>
      <w:numFmt w:val="lowerRoman"/>
      <w:lvlText w:val="%9."/>
      <w:lvlJc w:val="right"/>
      <w:pPr>
        <w:ind w:left="6480" w:hanging="180"/>
      </w:pPr>
    </w:lvl>
  </w:abstractNum>
  <w:abstractNum w:abstractNumId="699">
    <w:nsid w:val="66F1671B"/>
    <w:multiLevelType w:val="hybridMultilevel"/>
    <w:tmpl w:val="9370B99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0">
    <w:nsid w:val="67266EDA"/>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01">
    <w:nsid w:val="67422D57"/>
    <w:multiLevelType w:val="hybridMultilevel"/>
    <w:tmpl w:val="93F2300E"/>
    <w:lvl w:ilvl="0" w:tplc="04190011">
      <w:start w:val="1"/>
      <w:numFmt w:val="decimal"/>
      <w:lvlText w:val="%1)"/>
      <w:lvlJc w:val="left"/>
      <w:pPr>
        <w:ind w:left="106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2">
    <w:nsid w:val="675E5405"/>
    <w:multiLevelType w:val="hybridMultilevel"/>
    <w:tmpl w:val="6E46F512"/>
    <w:lvl w:ilvl="0" w:tplc="52CA9882">
      <w:start w:val="1"/>
      <w:numFmt w:val="decimal"/>
      <w:lvlText w:val="%1)"/>
      <w:lvlJc w:val="left"/>
      <w:pPr>
        <w:ind w:left="720" w:hanging="360"/>
      </w:pPr>
    </w:lvl>
    <w:lvl w:ilvl="1" w:tplc="D6449930"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3">
    <w:nsid w:val="678535F9"/>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04">
    <w:nsid w:val="679B7ED0"/>
    <w:multiLevelType w:val="hybridMultilevel"/>
    <w:tmpl w:val="745C5186"/>
    <w:lvl w:ilvl="0" w:tplc="77E63CCA">
      <w:start w:val="1"/>
      <w:numFmt w:val="decimal"/>
      <w:lvlText w:val="%1)"/>
      <w:lvlJc w:val="left"/>
      <w:pPr>
        <w:ind w:left="720" w:hanging="360"/>
      </w:pPr>
    </w:lvl>
    <w:lvl w:ilvl="1" w:tplc="9AF65186" w:tentative="1">
      <w:start w:val="1"/>
      <w:numFmt w:val="lowerLetter"/>
      <w:lvlText w:val="%2."/>
      <w:lvlJc w:val="left"/>
      <w:pPr>
        <w:ind w:left="1440" w:hanging="360"/>
      </w:pPr>
    </w:lvl>
    <w:lvl w:ilvl="2" w:tplc="F29E184A" w:tentative="1">
      <w:start w:val="1"/>
      <w:numFmt w:val="lowerRoman"/>
      <w:lvlText w:val="%3."/>
      <w:lvlJc w:val="right"/>
      <w:pPr>
        <w:ind w:left="2160" w:hanging="180"/>
      </w:pPr>
    </w:lvl>
    <w:lvl w:ilvl="3" w:tplc="1EA89C2C" w:tentative="1">
      <w:start w:val="1"/>
      <w:numFmt w:val="decimal"/>
      <w:lvlText w:val="%4."/>
      <w:lvlJc w:val="left"/>
      <w:pPr>
        <w:ind w:left="2880" w:hanging="360"/>
      </w:pPr>
    </w:lvl>
    <w:lvl w:ilvl="4" w:tplc="A9F8163E" w:tentative="1">
      <w:start w:val="1"/>
      <w:numFmt w:val="lowerLetter"/>
      <w:lvlText w:val="%5."/>
      <w:lvlJc w:val="left"/>
      <w:pPr>
        <w:ind w:left="3600" w:hanging="360"/>
      </w:pPr>
    </w:lvl>
    <w:lvl w:ilvl="5" w:tplc="9E68956A" w:tentative="1">
      <w:start w:val="1"/>
      <w:numFmt w:val="lowerRoman"/>
      <w:lvlText w:val="%6."/>
      <w:lvlJc w:val="right"/>
      <w:pPr>
        <w:ind w:left="4320" w:hanging="180"/>
      </w:pPr>
    </w:lvl>
    <w:lvl w:ilvl="6" w:tplc="883AB20C" w:tentative="1">
      <w:start w:val="1"/>
      <w:numFmt w:val="decimal"/>
      <w:lvlText w:val="%7."/>
      <w:lvlJc w:val="left"/>
      <w:pPr>
        <w:ind w:left="5040" w:hanging="360"/>
      </w:pPr>
    </w:lvl>
    <w:lvl w:ilvl="7" w:tplc="1B86303C" w:tentative="1">
      <w:start w:val="1"/>
      <w:numFmt w:val="lowerLetter"/>
      <w:lvlText w:val="%8."/>
      <w:lvlJc w:val="left"/>
      <w:pPr>
        <w:ind w:left="5760" w:hanging="360"/>
      </w:pPr>
    </w:lvl>
    <w:lvl w:ilvl="8" w:tplc="E5BC195C" w:tentative="1">
      <w:start w:val="1"/>
      <w:numFmt w:val="lowerRoman"/>
      <w:lvlText w:val="%9."/>
      <w:lvlJc w:val="right"/>
      <w:pPr>
        <w:ind w:left="6480" w:hanging="180"/>
      </w:pPr>
    </w:lvl>
  </w:abstractNum>
  <w:abstractNum w:abstractNumId="705">
    <w:nsid w:val="68997740"/>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06">
    <w:nsid w:val="69036F67"/>
    <w:multiLevelType w:val="hybridMultilevel"/>
    <w:tmpl w:val="1F58B67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7">
    <w:nsid w:val="690A7BA5"/>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08">
    <w:nsid w:val="693B4808"/>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09">
    <w:nsid w:val="69716E6B"/>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10">
    <w:nsid w:val="69907CE9"/>
    <w:multiLevelType w:val="hybridMultilevel"/>
    <w:tmpl w:val="F3F6C296"/>
    <w:lvl w:ilvl="0" w:tplc="23024A9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1">
    <w:nsid w:val="69CA3487"/>
    <w:multiLevelType w:val="hybridMultilevel"/>
    <w:tmpl w:val="65DC2D8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2">
    <w:nsid w:val="69D309E6"/>
    <w:multiLevelType w:val="hybridMultilevel"/>
    <w:tmpl w:val="2502405E"/>
    <w:lvl w:ilvl="0" w:tplc="9D846236">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3">
    <w:nsid w:val="69D61701"/>
    <w:multiLevelType w:val="hybridMultilevel"/>
    <w:tmpl w:val="6330A44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4">
    <w:nsid w:val="6A3366E7"/>
    <w:multiLevelType w:val="hybridMultilevel"/>
    <w:tmpl w:val="6330A440"/>
    <w:lvl w:ilvl="0" w:tplc="04190011">
      <w:start w:val="1"/>
      <w:numFmt w:val="decimal"/>
      <w:lvlText w:val="%1)"/>
      <w:lvlJc w:val="left"/>
      <w:pPr>
        <w:ind w:left="121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5">
    <w:nsid w:val="6A3D030E"/>
    <w:multiLevelType w:val="hybridMultilevel"/>
    <w:tmpl w:val="D502430E"/>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16">
    <w:nsid w:val="6A5C2861"/>
    <w:multiLevelType w:val="hybridMultilevel"/>
    <w:tmpl w:val="79B232D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7">
    <w:nsid w:val="6A5E5633"/>
    <w:multiLevelType w:val="hybridMultilevel"/>
    <w:tmpl w:val="D502430E"/>
    <w:lvl w:ilvl="0" w:tplc="04190011">
      <w:start w:val="1"/>
      <w:numFmt w:val="decimal"/>
      <w:lvlText w:val="%1)"/>
      <w:lvlJc w:val="left"/>
      <w:pPr>
        <w:ind w:left="1571" w:hanging="360"/>
      </w:pPr>
    </w:lvl>
    <w:lvl w:ilvl="1" w:tplc="04190003" w:tentative="1">
      <w:start w:val="1"/>
      <w:numFmt w:val="lowerLetter"/>
      <w:lvlText w:val="%2."/>
      <w:lvlJc w:val="left"/>
      <w:pPr>
        <w:ind w:left="2291" w:hanging="360"/>
      </w:pPr>
    </w:lvl>
    <w:lvl w:ilvl="2" w:tplc="04190005" w:tentative="1">
      <w:start w:val="1"/>
      <w:numFmt w:val="lowerRoman"/>
      <w:lvlText w:val="%3."/>
      <w:lvlJc w:val="right"/>
      <w:pPr>
        <w:ind w:left="3011" w:hanging="180"/>
      </w:pPr>
    </w:lvl>
    <w:lvl w:ilvl="3" w:tplc="04190001" w:tentative="1">
      <w:start w:val="1"/>
      <w:numFmt w:val="decimal"/>
      <w:lvlText w:val="%4."/>
      <w:lvlJc w:val="left"/>
      <w:pPr>
        <w:ind w:left="3731" w:hanging="360"/>
      </w:pPr>
    </w:lvl>
    <w:lvl w:ilvl="4" w:tplc="04190003" w:tentative="1">
      <w:start w:val="1"/>
      <w:numFmt w:val="lowerLetter"/>
      <w:lvlText w:val="%5."/>
      <w:lvlJc w:val="left"/>
      <w:pPr>
        <w:ind w:left="4451" w:hanging="360"/>
      </w:pPr>
    </w:lvl>
    <w:lvl w:ilvl="5" w:tplc="04190005" w:tentative="1">
      <w:start w:val="1"/>
      <w:numFmt w:val="lowerRoman"/>
      <w:lvlText w:val="%6."/>
      <w:lvlJc w:val="right"/>
      <w:pPr>
        <w:ind w:left="5171" w:hanging="180"/>
      </w:pPr>
    </w:lvl>
    <w:lvl w:ilvl="6" w:tplc="04190001" w:tentative="1">
      <w:start w:val="1"/>
      <w:numFmt w:val="decimal"/>
      <w:lvlText w:val="%7."/>
      <w:lvlJc w:val="left"/>
      <w:pPr>
        <w:ind w:left="5891" w:hanging="360"/>
      </w:pPr>
    </w:lvl>
    <w:lvl w:ilvl="7" w:tplc="04190003" w:tentative="1">
      <w:start w:val="1"/>
      <w:numFmt w:val="lowerLetter"/>
      <w:lvlText w:val="%8."/>
      <w:lvlJc w:val="left"/>
      <w:pPr>
        <w:ind w:left="6611" w:hanging="360"/>
      </w:pPr>
    </w:lvl>
    <w:lvl w:ilvl="8" w:tplc="04190005" w:tentative="1">
      <w:start w:val="1"/>
      <w:numFmt w:val="lowerRoman"/>
      <w:lvlText w:val="%9."/>
      <w:lvlJc w:val="right"/>
      <w:pPr>
        <w:ind w:left="7331" w:hanging="180"/>
      </w:pPr>
    </w:lvl>
  </w:abstractNum>
  <w:abstractNum w:abstractNumId="718">
    <w:nsid w:val="6A7C65E4"/>
    <w:multiLevelType w:val="hybridMultilevel"/>
    <w:tmpl w:val="865AC48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9">
    <w:nsid w:val="6AE479A8"/>
    <w:multiLevelType w:val="hybridMultilevel"/>
    <w:tmpl w:val="904E6AAC"/>
    <w:lvl w:ilvl="0" w:tplc="04190011">
      <w:start w:val="1"/>
      <w:numFmt w:val="decimal"/>
      <w:pStyle w:val="-3"/>
      <w:lvlText w:val="Таблица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0">
    <w:nsid w:val="6AF75A80"/>
    <w:multiLevelType w:val="hybridMultilevel"/>
    <w:tmpl w:val="D502430E"/>
    <w:lvl w:ilvl="0" w:tplc="04190001">
      <w:start w:val="1"/>
      <w:numFmt w:val="decimal"/>
      <w:lvlText w:val="%1)"/>
      <w:lvlJc w:val="left"/>
      <w:pPr>
        <w:ind w:left="1571" w:hanging="360"/>
      </w:pPr>
    </w:lvl>
    <w:lvl w:ilvl="1" w:tplc="04190003" w:tentative="1">
      <w:start w:val="1"/>
      <w:numFmt w:val="lowerLetter"/>
      <w:lvlText w:val="%2."/>
      <w:lvlJc w:val="left"/>
      <w:pPr>
        <w:ind w:left="2291" w:hanging="360"/>
      </w:pPr>
    </w:lvl>
    <w:lvl w:ilvl="2" w:tplc="04190005" w:tentative="1">
      <w:start w:val="1"/>
      <w:numFmt w:val="lowerRoman"/>
      <w:lvlText w:val="%3."/>
      <w:lvlJc w:val="right"/>
      <w:pPr>
        <w:ind w:left="3011" w:hanging="180"/>
      </w:pPr>
    </w:lvl>
    <w:lvl w:ilvl="3" w:tplc="04190001" w:tentative="1">
      <w:start w:val="1"/>
      <w:numFmt w:val="decimal"/>
      <w:lvlText w:val="%4."/>
      <w:lvlJc w:val="left"/>
      <w:pPr>
        <w:ind w:left="3731" w:hanging="360"/>
      </w:pPr>
    </w:lvl>
    <w:lvl w:ilvl="4" w:tplc="04190003" w:tentative="1">
      <w:start w:val="1"/>
      <w:numFmt w:val="lowerLetter"/>
      <w:lvlText w:val="%5."/>
      <w:lvlJc w:val="left"/>
      <w:pPr>
        <w:ind w:left="4451" w:hanging="360"/>
      </w:pPr>
    </w:lvl>
    <w:lvl w:ilvl="5" w:tplc="04190005" w:tentative="1">
      <w:start w:val="1"/>
      <w:numFmt w:val="lowerRoman"/>
      <w:lvlText w:val="%6."/>
      <w:lvlJc w:val="right"/>
      <w:pPr>
        <w:ind w:left="5171" w:hanging="180"/>
      </w:pPr>
    </w:lvl>
    <w:lvl w:ilvl="6" w:tplc="04190001" w:tentative="1">
      <w:start w:val="1"/>
      <w:numFmt w:val="decimal"/>
      <w:lvlText w:val="%7."/>
      <w:lvlJc w:val="left"/>
      <w:pPr>
        <w:ind w:left="5891" w:hanging="360"/>
      </w:pPr>
    </w:lvl>
    <w:lvl w:ilvl="7" w:tplc="04190003" w:tentative="1">
      <w:start w:val="1"/>
      <w:numFmt w:val="lowerLetter"/>
      <w:lvlText w:val="%8."/>
      <w:lvlJc w:val="left"/>
      <w:pPr>
        <w:ind w:left="6611" w:hanging="360"/>
      </w:pPr>
    </w:lvl>
    <w:lvl w:ilvl="8" w:tplc="04190005" w:tentative="1">
      <w:start w:val="1"/>
      <w:numFmt w:val="lowerRoman"/>
      <w:lvlText w:val="%9."/>
      <w:lvlJc w:val="right"/>
      <w:pPr>
        <w:ind w:left="7331" w:hanging="180"/>
      </w:pPr>
    </w:lvl>
  </w:abstractNum>
  <w:abstractNum w:abstractNumId="721">
    <w:nsid w:val="6B045146"/>
    <w:multiLevelType w:val="hybridMultilevel"/>
    <w:tmpl w:val="4468BADE"/>
    <w:lvl w:ilvl="0" w:tplc="9D427E14">
      <w:start w:val="1"/>
      <w:numFmt w:val="decimal"/>
      <w:pStyle w:val="32"/>
      <w:lvlText w:val="%1."/>
      <w:lvlJc w:val="left"/>
      <w:pPr>
        <w:tabs>
          <w:tab w:val="num" w:pos="1701"/>
        </w:tabs>
        <w:ind w:left="1701" w:hanging="567"/>
      </w:pPr>
      <w:rPr>
        <w:rFonts w:cs="Times New Roman" w:hint="default"/>
      </w:rPr>
    </w:lvl>
    <w:lvl w:ilvl="1" w:tplc="69B0FD36">
      <w:start w:val="1"/>
      <w:numFmt w:val="lowerLetter"/>
      <w:lvlText w:val="%2."/>
      <w:lvlJc w:val="left"/>
      <w:pPr>
        <w:tabs>
          <w:tab w:val="num" w:pos="1440"/>
        </w:tabs>
        <w:ind w:left="1440" w:hanging="360"/>
      </w:pPr>
      <w:rPr>
        <w:rFonts w:cs="Times New Roman"/>
      </w:rPr>
    </w:lvl>
    <w:lvl w:ilvl="2" w:tplc="B106E0A8" w:tentative="1">
      <w:start w:val="1"/>
      <w:numFmt w:val="lowerRoman"/>
      <w:lvlText w:val="%3."/>
      <w:lvlJc w:val="right"/>
      <w:pPr>
        <w:tabs>
          <w:tab w:val="num" w:pos="2160"/>
        </w:tabs>
        <w:ind w:left="2160" w:hanging="180"/>
      </w:pPr>
      <w:rPr>
        <w:rFonts w:cs="Times New Roman"/>
      </w:rPr>
    </w:lvl>
    <w:lvl w:ilvl="3" w:tplc="33FC9CB4">
      <w:start w:val="1"/>
      <w:numFmt w:val="decimal"/>
      <w:lvlText w:val="%4."/>
      <w:lvlJc w:val="left"/>
      <w:pPr>
        <w:tabs>
          <w:tab w:val="num" w:pos="2880"/>
        </w:tabs>
        <w:ind w:left="2880" w:hanging="360"/>
      </w:pPr>
      <w:rPr>
        <w:rFonts w:cs="Times New Roman"/>
      </w:rPr>
    </w:lvl>
    <w:lvl w:ilvl="4" w:tplc="3042BC76">
      <w:start w:val="1"/>
      <w:numFmt w:val="lowerLetter"/>
      <w:lvlText w:val="%5."/>
      <w:lvlJc w:val="left"/>
      <w:pPr>
        <w:tabs>
          <w:tab w:val="num" w:pos="3600"/>
        </w:tabs>
        <w:ind w:left="3600" w:hanging="360"/>
      </w:pPr>
      <w:rPr>
        <w:rFonts w:cs="Times New Roman"/>
      </w:rPr>
    </w:lvl>
    <w:lvl w:ilvl="5" w:tplc="81EC9EB4" w:tentative="1">
      <w:start w:val="1"/>
      <w:numFmt w:val="lowerRoman"/>
      <w:lvlText w:val="%6."/>
      <w:lvlJc w:val="right"/>
      <w:pPr>
        <w:tabs>
          <w:tab w:val="num" w:pos="4320"/>
        </w:tabs>
        <w:ind w:left="4320" w:hanging="180"/>
      </w:pPr>
      <w:rPr>
        <w:rFonts w:cs="Times New Roman"/>
      </w:rPr>
    </w:lvl>
    <w:lvl w:ilvl="6" w:tplc="F0F81568" w:tentative="1">
      <w:start w:val="1"/>
      <w:numFmt w:val="decimal"/>
      <w:lvlText w:val="%7."/>
      <w:lvlJc w:val="left"/>
      <w:pPr>
        <w:tabs>
          <w:tab w:val="num" w:pos="5040"/>
        </w:tabs>
        <w:ind w:left="5040" w:hanging="360"/>
      </w:pPr>
      <w:rPr>
        <w:rFonts w:cs="Times New Roman"/>
      </w:rPr>
    </w:lvl>
    <w:lvl w:ilvl="7" w:tplc="BE5A0BFA" w:tentative="1">
      <w:start w:val="1"/>
      <w:numFmt w:val="lowerLetter"/>
      <w:lvlText w:val="%8."/>
      <w:lvlJc w:val="left"/>
      <w:pPr>
        <w:tabs>
          <w:tab w:val="num" w:pos="5760"/>
        </w:tabs>
        <w:ind w:left="5760" w:hanging="360"/>
      </w:pPr>
      <w:rPr>
        <w:rFonts w:cs="Times New Roman"/>
      </w:rPr>
    </w:lvl>
    <w:lvl w:ilvl="8" w:tplc="EA3E1570" w:tentative="1">
      <w:start w:val="1"/>
      <w:numFmt w:val="lowerRoman"/>
      <w:lvlText w:val="%9."/>
      <w:lvlJc w:val="right"/>
      <w:pPr>
        <w:tabs>
          <w:tab w:val="num" w:pos="6480"/>
        </w:tabs>
        <w:ind w:left="6480" w:hanging="180"/>
      </w:pPr>
      <w:rPr>
        <w:rFonts w:cs="Times New Roman"/>
      </w:rPr>
    </w:lvl>
  </w:abstractNum>
  <w:abstractNum w:abstractNumId="722">
    <w:nsid w:val="6B196EF3"/>
    <w:multiLevelType w:val="hybridMultilevel"/>
    <w:tmpl w:val="64A81538"/>
    <w:lvl w:ilvl="0" w:tplc="A988541E">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723">
    <w:nsid w:val="6B3B04F2"/>
    <w:multiLevelType w:val="hybridMultilevel"/>
    <w:tmpl w:val="CD68CA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4">
    <w:nsid w:val="6BA56779"/>
    <w:multiLevelType w:val="hybridMultilevel"/>
    <w:tmpl w:val="0FB4D0A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5">
    <w:nsid w:val="6BC24A0B"/>
    <w:multiLevelType w:val="hybridMultilevel"/>
    <w:tmpl w:val="7E702462"/>
    <w:name w:val="24"/>
    <w:lvl w:ilvl="0" w:tplc="616274BC">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6">
    <w:nsid w:val="6C69577B"/>
    <w:multiLevelType w:val="hybridMultilevel"/>
    <w:tmpl w:val="250240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7">
    <w:nsid w:val="6C7A5B4E"/>
    <w:multiLevelType w:val="hybridMultilevel"/>
    <w:tmpl w:val="D2AA5A7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8">
    <w:nsid w:val="6C8921B6"/>
    <w:multiLevelType w:val="hybridMultilevel"/>
    <w:tmpl w:val="DEEA6B08"/>
    <w:lvl w:ilvl="0" w:tplc="04190011">
      <w:start w:val="1"/>
      <w:numFmt w:val="decimal"/>
      <w:lvlText w:val="%1)"/>
      <w:lvlJc w:val="left"/>
      <w:pPr>
        <w:ind w:left="720" w:hanging="360"/>
      </w:p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729">
    <w:nsid w:val="6CBE0BD9"/>
    <w:multiLevelType w:val="hybridMultilevel"/>
    <w:tmpl w:val="7706C246"/>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30">
    <w:nsid w:val="6CF12D33"/>
    <w:multiLevelType w:val="hybridMultilevel"/>
    <w:tmpl w:val="4FDAF606"/>
    <w:lvl w:ilvl="0" w:tplc="04190011">
      <w:start w:val="1"/>
      <w:numFmt w:val="decimal"/>
      <w:lvlText w:val="%1)"/>
      <w:lvlJc w:val="left"/>
      <w:pPr>
        <w:ind w:left="927"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1">
    <w:nsid w:val="6D465B62"/>
    <w:multiLevelType w:val="hybridMultilevel"/>
    <w:tmpl w:val="6FBE2A0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2">
    <w:nsid w:val="6DA108C4"/>
    <w:multiLevelType w:val="hybridMultilevel"/>
    <w:tmpl w:val="D502430E"/>
    <w:lvl w:ilvl="0" w:tplc="6932FE3A">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33">
    <w:nsid w:val="6DF77404"/>
    <w:multiLevelType w:val="hybridMultilevel"/>
    <w:tmpl w:val="D502430E"/>
    <w:lvl w:ilvl="0" w:tplc="52CA9882">
      <w:start w:val="1"/>
      <w:numFmt w:val="decimal"/>
      <w:lvlText w:val="%1)"/>
      <w:lvlJc w:val="left"/>
      <w:pPr>
        <w:ind w:left="1571" w:hanging="360"/>
      </w:pPr>
    </w:lvl>
    <w:lvl w:ilvl="1" w:tplc="04190003" w:tentative="1">
      <w:start w:val="1"/>
      <w:numFmt w:val="lowerLetter"/>
      <w:lvlText w:val="%2."/>
      <w:lvlJc w:val="left"/>
      <w:pPr>
        <w:ind w:left="2291" w:hanging="360"/>
      </w:pPr>
    </w:lvl>
    <w:lvl w:ilvl="2" w:tplc="04190005" w:tentative="1">
      <w:start w:val="1"/>
      <w:numFmt w:val="lowerRoman"/>
      <w:lvlText w:val="%3."/>
      <w:lvlJc w:val="right"/>
      <w:pPr>
        <w:ind w:left="3011" w:hanging="180"/>
      </w:pPr>
    </w:lvl>
    <w:lvl w:ilvl="3" w:tplc="04190001" w:tentative="1">
      <w:start w:val="1"/>
      <w:numFmt w:val="decimal"/>
      <w:lvlText w:val="%4."/>
      <w:lvlJc w:val="left"/>
      <w:pPr>
        <w:ind w:left="3731" w:hanging="360"/>
      </w:pPr>
    </w:lvl>
    <w:lvl w:ilvl="4" w:tplc="04190003" w:tentative="1">
      <w:start w:val="1"/>
      <w:numFmt w:val="lowerLetter"/>
      <w:lvlText w:val="%5."/>
      <w:lvlJc w:val="left"/>
      <w:pPr>
        <w:ind w:left="4451" w:hanging="360"/>
      </w:pPr>
    </w:lvl>
    <w:lvl w:ilvl="5" w:tplc="04190005" w:tentative="1">
      <w:start w:val="1"/>
      <w:numFmt w:val="lowerRoman"/>
      <w:lvlText w:val="%6."/>
      <w:lvlJc w:val="right"/>
      <w:pPr>
        <w:ind w:left="5171" w:hanging="180"/>
      </w:pPr>
    </w:lvl>
    <w:lvl w:ilvl="6" w:tplc="04190001" w:tentative="1">
      <w:start w:val="1"/>
      <w:numFmt w:val="decimal"/>
      <w:lvlText w:val="%7."/>
      <w:lvlJc w:val="left"/>
      <w:pPr>
        <w:ind w:left="5891" w:hanging="360"/>
      </w:pPr>
    </w:lvl>
    <w:lvl w:ilvl="7" w:tplc="04190003" w:tentative="1">
      <w:start w:val="1"/>
      <w:numFmt w:val="lowerLetter"/>
      <w:lvlText w:val="%8."/>
      <w:lvlJc w:val="left"/>
      <w:pPr>
        <w:ind w:left="6611" w:hanging="360"/>
      </w:pPr>
    </w:lvl>
    <w:lvl w:ilvl="8" w:tplc="04190005" w:tentative="1">
      <w:start w:val="1"/>
      <w:numFmt w:val="lowerRoman"/>
      <w:lvlText w:val="%9."/>
      <w:lvlJc w:val="right"/>
      <w:pPr>
        <w:ind w:left="7331" w:hanging="180"/>
      </w:pPr>
    </w:lvl>
  </w:abstractNum>
  <w:abstractNum w:abstractNumId="734">
    <w:nsid w:val="6E0F7E9D"/>
    <w:multiLevelType w:val="hybridMultilevel"/>
    <w:tmpl w:val="D502430E"/>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35">
    <w:nsid w:val="6E1D1F38"/>
    <w:multiLevelType w:val="hybridMultilevel"/>
    <w:tmpl w:val="76889A66"/>
    <w:lvl w:ilvl="0" w:tplc="288CE8C0">
      <w:start w:val="1"/>
      <w:numFmt w:val="decimal"/>
      <w:lvlText w:val="%1)"/>
      <w:lvlJc w:val="left"/>
      <w:pPr>
        <w:ind w:left="720" w:hanging="360"/>
      </w:pPr>
    </w:lvl>
    <w:lvl w:ilvl="1" w:tplc="9DBE2F36" w:tentative="1">
      <w:start w:val="1"/>
      <w:numFmt w:val="lowerLetter"/>
      <w:lvlText w:val="%2."/>
      <w:lvlJc w:val="left"/>
      <w:pPr>
        <w:ind w:left="1440" w:hanging="360"/>
      </w:pPr>
    </w:lvl>
    <w:lvl w:ilvl="2" w:tplc="91362E88" w:tentative="1">
      <w:start w:val="1"/>
      <w:numFmt w:val="lowerRoman"/>
      <w:lvlText w:val="%3."/>
      <w:lvlJc w:val="right"/>
      <w:pPr>
        <w:ind w:left="2160" w:hanging="180"/>
      </w:pPr>
    </w:lvl>
    <w:lvl w:ilvl="3" w:tplc="6602B802" w:tentative="1">
      <w:start w:val="1"/>
      <w:numFmt w:val="decimal"/>
      <w:lvlText w:val="%4."/>
      <w:lvlJc w:val="left"/>
      <w:pPr>
        <w:ind w:left="2880" w:hanging="360"/>
      </w:pPr>
    </w:lvl>
    <w:lvl w:ilvl="4" w:tplc="9EBAD92C" w:tentative="1">
      <w:start w:val="1"/>
      <w:numFmt w:val="lowerLetter"/>
      <w:lvlText w:val="%5."/>
      <w:lvlJc w:val="left"/>
      <w:pPr>
        <w:ind w:left="3600" w:hanging="360"/>
      </w:pPr>
    </w:lvl>
    <w:lvl w:ilvl="5" w:tplc="16DC7C4E" w:tentative="1">
      <w:start w:val="1"/>
      <w:numFmt w:val="lowerRoman"/>
      <w:lvlText w:val="%6."/>
      <w:lvlJc w:val="right"/>
      <w:pPr>
        <w:ind w:left="4320" w:hanging="180"/>
      </w:pPr>
    </w:lvl>
    <w:lvl w:ilvl="6" w:tplc="24DC73F0" w:tentative="1">
      <w:start w:val="1"/>
      <w:numFmt w:val="decimal"/>
      <w:lvlText w:val="%7."/>
      <w:lvlJc w:val="left"/>
      <w:pPr>
        <w:ind w:left="5040" w:hanging="360"/>
      </w:pPr>
    </w:lvl>
    <w:lvl w:ilvl="7" w:tplc="442A69AC" w:tentative="1">
      <w:start w:val="1"/>
      <w:numFmt w:val="lowerLetter"/>
      <w:lvlText w:val="%8."/>
      <w:lvlJc w:val="left"/>
      <w:pPr>
        <w:ind w:left="5760" w:hanging="360"/>
      </w:pPr>
    </w:lvl>
    <w:lvl w:ilvl="8" w:tplc="59F6BB50" w:tentative="1">
      <w:start w:val="1"/>
      <w:numFmt w:val="lowerRoman"/>
      <w:lvlText w:val="%9."/>
      <w:lvlJc w:val="right"/>
      <w:pPr>
        <w:ind w:left="6480" w:hanging="180"/>
      </w:pPr>
    </w:lvl>
  </w:abstractNum>
  <w:abstractNum w:abstractNumId="736">
    <w:nsid w:val="6E267263"/>
    <w:multiLevelType w:val="hybridMultilevel"/>
    <w:tmpl w:val="1F485F1E"/>
    <w:lvl w:ilvl="0" w:tplc="04190011">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7">
    <w:nsid w:val="6E451443"/>
    <w:multiLevelType w:val="hybridMultilevel"/>
    <w:tmpl w:val="59B60488"/>
    <w:lvl w:ilvl="0" w:tplc="1EE0D124">
      <w:start w:val="1"/>
      <w:numFmt w:val="decimal"/>
      <w:lvlText w:val="%1)"/>
      <w:lvlJc w:val="left"/>
      <w:pPr>
        <w:ind w:left="1571" w:hanging="360"/>
      </w:pPr>
      <w:rPr>
        <w:b w:val="0"/>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38">
    <w:nsid w:val="6E690A6E"/>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39">
    <w:nsid w:val="6E8B2442"/>
    <w:multiLevelType w:val="hybridMultilevel"/>
    <w:tmpl w:val="79B232D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0">
    <w:nsid w:val="6F1B30CD"/>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41">
    <w:nsid w:val="6F1D0AB2"/>
    <w:multiLevelType w:val="hybridMultilevel"/>
    <w:tmpl w:val="6A50DEE0"/>
    <w:lvl w:ilvl="0" w:tplc="6932FE3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2">
    <w:nsid w:val="6FA67243"/>
    <w:multiLevelType w:val="hybridMultilevel"/>
    <w:tmpl w:val="8D50BB0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3">
    <w:nsid w:val="6FAE3BEA"/>
    <w:multiLevelType w:val="hybridMultilevel"/>
    <w:tmpl w:val="6988084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4">
    <w:nsid w:val="6FB30024"/>
    <w:multiLevelType w:val="hybridMultilevel"/>
    <w:tmpl w:val="28A6B08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5">
    <w:nsid w:val="6FB6689E"/>
    <w:multiLevelType w:val="hybridMultilevel"/>
    <w:tmpl w:val="54F6D4C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6">
    <w:nsid w:val="6FBE0C9F"/>
    <w:multiLevelType w:val="hybridMultilevel"/>
    <w:tmpl w:val="D30851A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7">
    <w:nsid w:val="6FD917B9"/>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48">
    <w:nsid w:val="6FF262ED"/>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49">
    <w:nsid w:val="701F2E4A"/>
    <w:multiLevelType w:val="hybridMultilevel"/>
    <w:tmpl w:val="09C04DD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0">
    <w:nsid w:val="70263D9F"/>
    <w:multiLevelType w:val="hybridMultilevel"/>
    <w:tmpl w:val="60B8F6CC"/>
    <w:lvl w:ilvl="0" w:tplc="BBEE1D8E">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1">
    <w:nsid w:val="7073489E"/>
    <w:multiLevelType w:val="hybridMultilevel"/>
    <w:tmpl w:val="8C1ECC7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2">
    <w:nsid w:val="70CE5EEB"/>
    <w:multiLevelType w:val="hybridMultilevel"/>
    <w:tmpl w:val="3472412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3">
    <w:nsid w:val="70D60A87"/>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54">
    <w:nsid w:val="70F1201D"/>
    <w:multiLevelType w:val="hybridMultilevel"/>
    <w:tmpl w:val="4A505E48"/>
    <w:lvl w:ilvl="0" w:tplc="04190011">
      <w:start w:val="1"/>
      <w:numFmt w:val="decimal"/>
      <w:lvlText w:val="%1)"/>
      <w:lvlJc w:val="left"/>
      <w:pPr>
        <w:tabs>
          <w:tab w:val="num" w:pos="720"/>
        </w:tabs>
        <w:ind w:left="720"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55">
    <w:nsid w:val="715404A6"/>
    <w:multiLevelType w:val="hybridMultilevel"/>
    <w:tmpl w:val="F44C903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6">
    <w:nsid w:val="71702D8C"/>
    <w:multiLevelType w:val="hybridMultilevel"/>
    <w:tmpl w:val="2CD2DB9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7">
    <w:nsid w:val="71773CC6"/>
    <w:multiLevelType w:val="hybridMultilevel"/>
    <w:tmpl w:val="D502430E"/>
    <w:lvl w:ilvl="0" w:tplc="04190001">
      <w:start w:val="1"/>
      <w:numFmt w:val="decimal"/>
      <w:lvlText w:val="%1)"/>
      <w:lvlJc w:val="left"/>
      <w:pPr>
        <w:ind w:left="1571" w:hanging="360"/>
      </w:pPr>
    </w:lvl>
    <w:lvl w:ilvl="1" w:tplc="04190003" w:tentative="1">
      <w:start w:val="1"/>
      <w:numFmt w:val="lowerLetter"/>
      <w:lvlText w:val="%2."/>
      <w:lvlJc w:val="left"/>
      <w:pPr>
        <w:ind w:left="2291" w:hanging="360"/>
      </w:pPr>
    </w:lvl>
    <w:lvl w:ilvl="2" w:tplc="04190005" w:tentative="1">
      <w:start w:val="1"/>
      <w:numFmt w:val="lowerRoman"/>
      <w:lvlText w:val="%3."/>
      <w:lvlJc w:val="right"/>
      <w:pPr>
        <w:ind w:left="3011" w:hanging="180"/>
      </w:pPr>
    </w:lvl>
    <w:lvl w:ilvl="3" w:tplc="04190001" w:tentative="1">
      <w:start w:val="1"/>
      <w:numFmt w:val="decimal"/>
      <w:lvlText w:val="%4."/>
      <w:lvlJc w:val="left"/>
      <w:pPr>
        <w:ind w:left="3731" w:hanging="360"/>
      </w:pPr>
    </w:lvl>
    <w:lvl w:ilvl="4" w:tplc="04190003" w:tentative="1">
      <w:start w:val="1"/>
      <w:numFmt w:val="lowerLetter"/>
      <w:lvlText w:val="%5."/>
      <w:lvlJc w:val="left"/>
      <w:pPr>
        <w:ind w:left="4451" w:hanging="360"/>
      </w:pPr>
    </w:lvl>
    <w:lvl w:ilvl="5" w:tplc="04190005" w:tentative="1">
      <w:start w:val="1"/>
      <w:numFmt w:val="lowerRoman"/>
      <w:lvlText w:val="%6."/>
      <w:lvlJc w:val="right"/>
      <w:pPr>
        <w:ind w:left="5171" w:hanging="180"/>
      </w:pPr>
    </w:lvl>
    <w:lvl w:ilvl="6" w:tplc="04190001" w:tentative="1">
      <w:start w:val="1"/>
      <w:numFmt w:val="decimal"/>
      <w:lvlText w:val="%7."/>
      <w:lvlJc w:val="left"/>
      <w:pPr>
        <w:ind w:left="5891" w:hanging="360"/>
      </w:pPr>
    </w:lvl>
    <w:lvl w:ilvl="7" w:tplc="04190003" w:tentative="1">
      <w:start w:val="1"/>
      <w:numFmt w:val="lowerLetter"/>
      <w:lvlText w:val="%8."/>
      <w:lvlJc w:val="left"/>
      <w:pPr>
        <w:ind w:left="6611" w:hanging="360"/>
      </w:pPr>
    </w:lvl>
    <w:lvl w:ilvl="8" w:tplc="04190005" w:tentative="1">
      <w:start w:val="1"/>
      <w:numFmt w:val="lowerRoman"/>
      <w:lvlText w:val="%9."/>
      <w:lvlJc w:val="right"/>
      <w:pPr>
        <w:ind w:left="7331" w:hanging="180"/>
      </w:pPr>
    </w:lvl>
  </w:abstractNum>
  <w:abstractNum w:abstractNumId="758">
    <w:nsid w:val="718B2ABA"/>
    <w:multiLevelType w:val="hybridMultilevel"/>
    <w:tmpl w:val="D2AA5A7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9">
    <w:nsid w:val="71A87A49"/>
    <w:multiLevelType w:val="hybridMultilevel"/>
    <w:tmpl w:val="CD68CA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0">
    <w:nsid w:val="71BA2D33"/>
    <w:multiLevelType w:val="hybridMultilevel"/>
    <w:tmpl w:val="79B6DD14"/>
    <w:lvl w:ilvl="0" w:tplc="04190011">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761">
    <w:nsid w:val="71D24F2A"/>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62">
    <w:nsid w:val="71E12548"/>
    <w:multiLevelType w:val="hybridMultilevel"/>
    <w:tmpl w:val="2B1C28B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3">
    <w:nsid w:val="724A3F7B"/>
    <w:multiLevelType w:val="hybridMultilevel"/>
    <w:tmpl w:val="76889A6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4">
    <w:nsid w:val="72836367"/>
    <w:multiLevelType w:val="hybridMultilevel"/>
    <w:tmpl w:val="865AC48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5">
    <w:nsid w:val="72C37ED2"/>
    <w:multiLevelType w:val="hybridMultilevel"/>
    <w:tmpl w:val="D502430E"/>
    <w:lvl w:ilvl="0" w:tplc="04190011">
      <w:start w:val="1"/>
      <w:numFmt w:val="decimal"/>
      <w:lvlText w:val="%1)"/>
      <w:lvlJc w:val="left"/>
      <w:pPr>
        <w:ind w:left="1571" w:hanging="360"/>
      </w:pPr>
    </w:lvl>
    <w:lvl w:ilvl="1" w:tplc="04190003" w:tentative="1">
      <w:start w:val="1"/>
      <w:numFmt w:val="lowerLetter"/>
      <w:lvlText w:val="%2."/>
      <w:lvlJc w:val="left"/>
      <w:pPr>
        <w:ind w:left="2291" w:hanging="360"/>
      </w:pPr>
    </w:lvl>
    <w:lvl w:ilvl="2" w:tplc="04190005" w:tentative="1">
      <w:start w:val="1"/>
      <w:numFmt w:val="lowerRoman"/>
      <w:lvlText w:val="%3."/>
      <w:lvlJc w:val="right"/>
      <w:pPr>
        <w:ind w:left="3011" w:hanging="180"/>
      </w:pPr>
    </w:lvl>
    <w:lvl w:ilvl="3" w:tplc="04190001" w:tentative="1">
      <w:start w:val="1"/>
      <w:numFmt w:val="decimal"/>
      <w:lvlText w:val="%4."/>
      <w:lvlJc w:val="left"/>
      <w:pPr>
        <w:ind w:left="3731" w:hanging="360"/>
      </w:pPr>
    </w:lvl>
    <w:lvl w:ilvl="4" w:tplc="04190003" w:tentative="1">
      <w:start w:val="1"/>
      <w:numFmt w:val="lowerLetter"/>
      <w:lvlText w:val="%5."/>
      <w:lvlJc w:val="left"/>
      <w:pPr>
        <w:ind w:left="4451" w:hanging="360"/>
      </w:pPr>
    </w:lvl>
    <w:lvl w:ilvl="5" w:tplc="04190005" w:tentative="1">
      <w:start w:val="1"/>
      <w:numFmt w:val="lowerRoman"/>
      <w:lvlText w:val="%6."/>
      <w:lvlJc w:val="right"/>
      <w:pPr>
        <w:ind w:left="5171" w:hanging="180"/>
      </w:pPr>
    </w:lvl>
    <w:lvl w:ilvl="6" w:tplc="04190001" w:tentative="1">
      <w:start w:val="1"/>
      <w:numFmt w:val="decimal"/>
      <w:lvlText w:val="%7."/>
      <w:lvlJc w:val="left"/>
      <w:pPr>
        <w:ind w:left="5891" w:hanging="360"/>
      </w:pPr>
    </w:lvl>
    <w:lvl w:ilvl="7" w:tplc="04190003" w:tentative="1">
      <w:start w:val="1"/>
      <w:numFmt w:val="lowerLetter"/>
      <w:lvlText w:val="%8."/>
      <w:lvlJc w:val="left"/>
      <w:pPr>
        <w:ind w:left="6611" w:hanging="360"/>
      </w:pPr>
    </w:lvl>
    <w:lvl w:ilvl="8" w:tplc="04190005" w:tentative="1">
      <w:start w:val="1"/>
      <w:numFmt w:val="lowerRoman"/>
      <w:lvlText w:val="%9."/>
      <w:lvlJc w:val="right"/>
      <w:pPr>
        <w:ind w:left="7331" w:hanging="180"/>
      </w:pPr>
    </w:lvl>
  </w:abstractNum>
  <w:abstractNum w:abstractNumId="766">
    <w:nsid w:val="732A6E60"/>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67">
    <w:nsid w:val="73320ED2"/>
    <w:multiLevelType w:val="hybridMultilevel"/>
    <w:tmpl w:val="66B22CAA"/>
    <w:lvl w:ilvl="0" w:tplc="04190011">
      <w:start w:val="1"/>
      <w:numFmt w:val="decimal"/>
      <w:lvlText w:val="%1)"/>
      <w:lvlJc w:val="left"/>
      <w:pPr>
        <w:ind w:left="720" w:hanging="360"/>
      </w:p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768">
    <w:nsid w:val="735F4140"/>
    <w:multiLevelType w:val="hybridMultilevel"/>
    <w:tmpl w:val="9A62482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9">
    <w:nsid w:val="73845CD6"/>
    <w:multiLevelType w:val="hybridMultilevel"/>
    <w:tmpl w:val="71DEB660"/>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70">
    <w:nsid w:val="73A70F14"/>
    <w:multiLevelType w:val="hybridMultilevel"/>
    <w:tmpl w:val="BCF81EE2"/>
    <w:lvl w:ilvl="0" w:tplc="04190001">
      <w:start w:val="1"/>
      <w:numFmt w:val="decimal"/>
      <w:lvlText w:val="%1)"/>
      <w:lvlJc w:val="left"/>
      <w:pPr>
        <w:ind w:left="1637" w:hanging="360"/>
      </w:pPr>
    </w:lvl>
    <w:lvl w:ilvl="1" w:tplc="04190003" w:tentative="1">
      <w:start w:val="1"/>
      <w:numFmt w:val="lowerLetter"/>
      <w:lvlText w:val="%2."/>
      <w:lvlJc w:val="left"/>
      <w:pPr>
        <w:ind w:left="2291" w:hanging="360"/>
      </w:pPr>
    </w:lvl>
    <w:lvl w:ilvl="2" w:tplc="04190005" w:tentative="1">
      <w:start w:val="1"/>
      <w:numFmt w:val="lowerRoman"/>
      <w:lvlText w:val="%3."/>
      <w:lvlJc w:val="right"/>
      <w:pPr>
        <w:ind w:left="3011" w:hanging="180"/>
      </w:pPr>
    </w:lvl>
    <w:lvl w:ilvl="3" w:tplc="04190001" w:tentative="1">
      <w:start w:val="1"/>
      <w:numFmt w:val="decimal"/>
      <w:lvlText w:val="%4."/>
      <w:lvlJc w:val="left"/>
      <w:pPr>
        <w:ind w:left="3731" w:hanging="360"/>
      </w:pPr>
    </w:lvl>
    <w:lvl w:ilvl="4" w:tplc="04190003" w:tentative="1">
      <w:start w:val="1"/>
      <w:numFmt w:val="lowerLetter"/>
      <w:lvlText w:val="%5."/>
      <w:lvlJc w:val="left"/>
      <w:pPr>
        <w:ind w:left="4451" w:hanging="360"/>
      </w:pPr>
    </w:lvl>
    <w:lvl w:ilvl="5" w:tplc="04190005" w:tentative="1">
      <w:start w:val="1"/>
      <w:numFmt w:val="lowerRoman"/>
      <w:lvlText w:val="%6."/>
      <w:lvlJc w:val="right"/>
      <w:pPr>
        <w:ind w:left="5171" w:hanging="180"/>
      </w:pPr>
    </w:lvl>
    <w:lvl w:ilvl="6" w:tplc="04190001" w:tentative="1">
      <w:start w:val="1"/>
      <w:numFmt w:val="decimal"/>
      <w:lvlText w:val="%7."/>
      <w:lvlJc w:val="left"/>
      <w:pPr>
        <w:ind w:left="5891" w:hanging="360"/>
      </w:pPr>
    </w:lvl>
    <w:lvl w:ilvl="7" w:tplc="04190003" w:tentative="1">
      <w:start w:val="1"/>
      <w:numFmt w:val="lowerLetter"/>
      <w:lvlText w:val="%8."/>
      <w:lvlJc w:val="left"/>
      <w:pPr>
        <w:ind w:left="6611" w:hanging="360"/>
      </w:pPr>
    </w:lvl>
    <w:lvl w:ilvl="8" w:tplc="04190005" w:tentative="1">
      <w:start w:val="1"/>
      <w:numFmt w:val="lowerRoman"/>
      <w:lvlText w:val="%9."/>
      <w:lvlJc w:val="right"/>
      <w:pPr>
        <w:ind w:left="7331" w:hanging="180"/>
      </w:pPr>
    </w:lvl>
  </w:abstractNum>
  <w:abstractNum w:abstractNumId="771">
    <w:nsid w:val="73CE736C"/>
    <w:multiLevelType w:val="hybridMultilevel"/>
    <w:tmpl w:val="139CCC00"/>
    <w:lvl w:ilvl="0" w:tplc="04190011">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772">
    <w:nsid w:val="73E732E7"/>
    <w:multiLevelType w:val="hybridMultilevel"/>
    <w:tmpl w:val="D502430E"/>
    <w:lvl w:ilvl="0" w:tplc="FFFFFFFF">
      <w:start w:val="1"/>
      <w:numFmt w:val="decimal"/>
      <w:lvlText w:val="%1)"/>
      <w:lvlJc w:val="left"/>
      <w:pPr>
        <w:ind w:left="1571" w:hanging="360"/>
      </w:p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773">
    <w:nsid w:val="74041938"/>
    <w:multiLevelType w:val="hybridMultilevel"/>
    <w:tmpl w:val="2F2E68A4"/>
    <w:lvl w:ilvl="0" w:tplc="01FA4A4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74">
    <w:nsid w:val="742D30F7"/>
    <w:multiLevelType w:val="hybridMultilevel"/>
    <w:tmpl w:val="947A960C"/>
    <w:lvl w:ilvl="0" w:tplc="04190011">
      <w:start w:val="1"/>
      <w:numFmt w:val="bullet"/>
      <w:pStyle w:val="OTRListmark1"/>
      <w:lvlText w:val="–"/>
      <w:lvlJc w:val="left"/>
      <w:pPr>
        <w:tabs>
          <w:tab w:val="num" w:pos="851"/>
        </w:tabs>
        <w:ind w:left="851" w:hanging="284"/>
      </w:pPr>
      <w:rPr>
        <w:rFonts w:ascii="Verdana" w:hAnsi="Verdana"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775">
    <w:nsid w:val="743A293B"/>
    <w:multiLevelType w:val="hybridMultilevel"/>
    <w:tmpl w:val="B696462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6">
    <w:nsid w:val="749E26D2"/>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77">
    <w:nsid w:val="74AC3D22"/>
    <w:multiLevelType w:val="hybridMultilevel"/>
    <w:tmpl w:val="BCF81EE2"/>
    <w:lvl w:ilvl="0" w:tplc="FFFFFFFF">
      <w:start w:val="1"/>
      <w:numFmt w:val="decimal"/>
      <w:lvlText w:val="%1)"/>
      <w:lvlJc w:val="left"/>
      <w:pPr>
        <w:ind w:left="1637" w:hanging="360"/>
      </w:pPr>
    </w:lvl>
    <w:lvl w:ilvl="1" w:tplc="04190003" w:tentative="1">
      <w:start w:val="1"/>
      <w:numFmt w:val="lowerLetter"/>
      <w:lvlText w:val="%2."/>
      <w:lvlJc w:val="left"/>
      <w:pPr>
        <w:ind w:left="2291" w:hanging="360"/>
      </w:pPr>
    </w:lvl>
    <w:lvl w:ilvl="2" w:tplc="04190005" w:tentative="1">
      <w:start w:val="1"/>
      <w:numFmt w:val="lowerRoman"/>
      <w:lvlText w:val="%3."/>
      <w:lvlJc w:val="right"/>
      <w:pPr>
        <w:ind w:left="3011" w:hanging="180"/>
      </w:pPr>
    </w:lvl>
    <w:lvl w:ilvl="3" w:tplc="04190001" w:tentative="1">
      <w:start w:val="1"/>
      <w:numFmt w:val="decimal"/>
      <w:lvlText w:val="%4."/>
      <w:lvlJc w:val="left"/>
      <w:pPr>
        <w:ind w:left="3731" w:hanging="360"/>
      </w:pPr>
    </w:lvl>
    <w:lvl w:ilvl="4" w:tplc="04190003" w:tentative="1">
      <w:start w:val="1"/>
      <w:numFmt w:val="lowerLetter"/>
      <w:lvlText w:val="%5."/>
      <w:lvlJc w:val="left"/>
      <w:pPr>
        <w:ind w:left="4451" w:hanging="360"/>
      </w:pPr>
    </w:lvl>
    <w:lvl w:ilvl="5" w:tplc="04190005" w:tentative="1">
      <w:start w:val="1"/>
      <w:numFmt w:val="lowerRoman"/>
      <w:lvlText w:val="%6."/>
      <w:lvlJc w:val="right"/>
      <w:pPr>
        <w:ind w:left="5171" w:hanging="180"/>
      </w:pPr>
    </w:lvl>
    <w:lvl w:ilvl="6" w:tplc="04190001" w:tentative="1">
      <w:start w:val="1"/>
      <w:numFmt w:val="decimal"/>
      <w:lvlText w:val="%7."/>
      <w:lvlJc w:val="left"/>
      <w:pPr>
        <w:ind w:left="5891" w:hanging="360"/>
      </w:pPr>
    </w:lvl>
    <w:lvl w:ilvl="7" w:tplc="04190003" w:tentative="1">
      <w:start w:val="1"/>
      <w:numFmt w:val="lowerLetter"/>
      <w:lvlText w:val="%8."/>
      <w:lvlJc w:val="left"/>
      <w:pPr>
        <w:ind w:left="6611" w:hanging="360"/>
      </w:pPr>
    </w:lvl>
    <w:lvl w:ilvl="8" w:tplc="04190005" w:tentative="1">
      <w:start w:val="1"/>
      <w:numFmt w:val="lowerRoman"/>
      <w:lvlText w:val="%9."/>
      <w:lvlJc w:val="right"/>
      <w:pPr>
        <w:ind w:left="7331" w:hanging="180"/>
      </w:pPr>
    </w:lvl>
  </w:abstractNum>
  <w:abstractNum w:abstractNumId="778">
    <w:nsid w:val="74B04E8D"/>
    <w:multiLevelType w:val="hybridMultilevel"/>
    <w:tmpl w:val="66B22CA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9">
    <w:nsid w:val="74DB3F70"/>
    <w:multiLevelType w:val="hybridMultilevel"/>
    <w:tmpl w:val="BCF81EE2"/>
    <w:lvl w:ilvl="0" w:tplc="30D4A9CA">
      <w:start w:val="1"/>
      <w:numFmt w:val="decimal"/>
      <w:lvlText w:val="%1)"/>
      <w:lvlJc w:val="left"/>
      <w:pPr>
        <w:ind w:left="1637" w:hanging="360"/>
      </w:pPr>
    </w:lvl>
    <w:lvl w:ilvl="1" w:tplc="250816EA" w:tentative="1">
      <w:start w:val="1"/>
      <w:numFmt w:val="lowerLetter"/>
      <w:lvlText w:val="%2."/>
      <w:lvlJc w:val="left"/>
      <w:pPr>
        <w:ind w:left="2291" w:hanging="360"/>
      </w:pPr>
    </w:lvl>
    <w:lvl w:ilvl="2" w:tplc="04190001" w:tentative="1">
      <w:start w:val="1"/>
      <w:numFmt w:val="lowerRoman"/>
      <w:lvlText w:val="%3."/>
      <w:lvlJc w:val="right"/>
      <w:pPr>
        <w:ind w:left="3011" w:hanging="180"/>
      </w:pPr>
    </w:lvl>
    <w:lvl w:ilvl="3" w:tplc="04190001" w:tentative="1">
      <w:start w:val="1"/>
      <w:numFmt w:val="decimal"/>
      <w:lvlText w:val="%4."/>
      <w:lvlJc w:val="left"/>
      <w:pPr>
        <w:ind w:left="3731" w:hanging="360"/>
      </w:pPr>
    </w:lvl>
    <w:lvl w:ilvl="4" w:tplc="04190003" w:tentative="1">
      <w:start w:val="1"/>
      <w:numFmt w:val="lowerLetter"/>
      <w:lvlText w:val="%5."/>
      <w:lvlJc w:val="left"/>
      <w:pPr>
        <w:ind w:left="4451" w:hanging="360"/>
      </w:pPr>
    </w:lvl>
    <w:lvl w:ilvl="5" w:tplc="04190005" w:tentative="1">
      <w:start w:val="1"/>
      <w:numFmt w:val="lowerRoman"/>
      <w:lvlText w:val="%6."/>
      <w:lvlJc w:val="right"/>
      <w:pPr>
        <w:ind w:left="5171" w:hanging="180"/>
      </w:pPr>
    </w:lvl>
    <w:lvl w:ilvl="6" w:tplc="04190001" w:tentative="1">
      <w:start w:val="1"/>
      <w:numFmt w:val="decimal"/>
      <w:lvlText w:val="%7."/>
      <w:lvlJc w:val="left"/>
      <w:pPr>
        <w:ind w:left="5891" w:hanging="360"/>
      </w:pPr>
    </w:lvl>
    <w:lvl w:ilvl="7" w:tplc="04190003" w:tentative="1">
      <w:start w:val="1"/>
      <w:numFmt w:val="lowerLetter"/>
      <w:lvlText w:val="%8."/>
      <w:lvlJc w:val="left"/>
      <w:pPr>
        <w:ind w:left="6611" w:hanging="360"/>
      </w:pPr>
    </w:lvl>
    <w:lvl w:ilvl="8" w:tplc="04190005" w:tentative="1">
      <w:start w:val="1"/>
      <w:numFmt w:val="lowerRoman"/>
      <w:lvlText w:val="%9."/>
      <w:lvlJc w:val="right"/>
      <w:pPr>
        <w:ind w:left="7331" w:hanging="180"/>
      </w:pPr>
    </w:lvl>
  </w:abstractNum>
  <w:abstractNum w:abstractNumId="780">
    <w:nsid w:val="74E24E87"/>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81">
    <w:nsid w:val="750630B1"/>
    <w:multiLevelType w:val="hybridMultilevel"/>
    <w:tmpl w:val="D502430E"/>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82">
    <w:nsid w:val="753A1147"/>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83">
    <w:nsid w:val="75451FCF"/>
    <w:multiLevelType w:val="hybridMultilevel"/>
    <w:tmpl w:val="B2CCC924"/>
    <w:lvl w:ilvl="0" w:tplc="9C2EFA12">
      <w:start w:val="1"/>
      <w:numFmt w:val="decimal"/>
      <w:lvlText w:val="%1)"/>
      <w:lvlJc w:val="left"/>
      <w:pPr>
        <w:ind w:left="720" w:hanging="360"/>
      </w:pPr>
    </w:lvl>
    <w:lvl w:ilvl="1" w:tplc="250816EA" w:tentative="1">
      <w:start w:val="1"/>
      <w:numFmt w:val="lowerLetter"/>
      <w:lvlText w:val="%2."/>
      <w:lvlJc w:val="left"/>
      <w:pPr>
        <w:ind w:left="1440" w:hanging="360"/>
      </w:pPr>
    </w:lvl>
    <w:lvl w:ilvl="2" w:tplc="04021258"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784">
    <w:nsid w:val="756C7CDF"/>
    <w:multiLevelType w:val="hybridMultilevel"/>
    <w:tmpl w:val="82928724"/>
    <w:lvl w:ilvl="0" w:tplc="06CAF4E2">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785">
    <w:nsid w:val="758D69CE"/>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86">
    <w:nsid w:val="75D77F02"/>
    <w:multiLevelType w:val="hybridMultilevel"/>
    <w:tmpl w:val="6298E112"/>
    <w:lvl w:ilvl="0" w:tplc="04190011">
      <w:start w:val="1"/>
      <w:numFmt w:val="decimal"/>
      <w:lvlText w:val="%1)"/>
      <w:lvlJc w:val="left"/>
      <w:pPr>
        <w:ind w:left="720" w:hanging="360"/>
      </w:p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787">
    <w:nsid w:val="76126EFD"/>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88">
    <w:nsid w:val="76266576"/>
    <w:multiLevelType w:val="hybridMultilevel"/>
    <w:tmpl w:val="71DEB660"/>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89">
    <w:nsid w:val="76697687"/>
    <w:multiLevelType w:val="hybridMultilevel"/>
    <w:tmpl w:val="D8FA9042"/>
    <w:lvl w:ilvl="0" w:tplc="04190011">
      <w:start w:val="1"/>
      <w:numFmt w:val="bullet"/>
      <w:pStyle w:val="10-1"/>
      <w:lvlText w:val=""/>
      <w:lvlJc w:val="left"/>
      <w:pPr>
        <w:tabs>
          <w:tab w:val="num" w:pos="360"/>
        </w:tabs>
        <w:ind w:left="284" w:hanging="284"/>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790">
    <w:nsid w:val="766F469B"/>
    <w:multiLevelType w:val="hybridMultilevel"/>
    <w:tmpl w:val="7B0A998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1">
    <w:nsid w:val="7670687B"/>
    <w:multiLevelType w:val="hybridMultilevel"/>
    <w:tmpl w:val="D502430E"/>
    <w:lvl w:ilvl="0" w:tplc="FFFFFFFF">
      <w:start w:val="1"/>
      <w:numFmt w:val="decimal"/>
      <w:lvlText w:val="%1)"/>
      <w:lvlJc w:val="left"/>
      <w:pPr>
        <w:ind w:left="1571" w:hanging="360"/>
      </w:p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792">
    <w:nsid w:val="76921288"/>
    <w:multiLevelType w:val="hybridMultilevel"/>
    <w:tmpl w:val="4F2A58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3">
    <w:nsid w:val="76D9453F"/>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94">
    <w:nsid w:val="76FC6B3A"/>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95">
    <w:nsid w:val="77246A2F"/>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96">
    <w:nsid w:val="772F0DFD"/>
    <w:multiLevelType w:val="hybridMultilevel"/>
    <w:tmpl w:val="CB56303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7">
    <w:nsid w:val="77721CCE"/>
    <w:multiLevelType w:val="hybridMultilevel"/>
    <w:tmpl w:val="2F680B9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8">
    <w:nsid w:val="77DB6413"/>
    <w:multiLevelType w:val="hybridMultilevel"/>
    <w:tmpl w:val="C5305BB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9">
    <w:nsid w:val="77F957CB"/>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00">
    <w:nsid w:val="7813455E"/>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01">
    <w:nsid w:val="78355435"/>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02">
    <w:nsid w:val="783B4BC8"/>
    <w:multiLevelType w:val="hybridMultilevel"/>
    <w:tmpl w:val="E4AC2C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3">
    <w:nsid w:val="78581660"/>
    <w:multiLevelType w:val="hybridMultilevel"/>
    <w:tmpl w:val="BEB47B3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4">
    <w:nsid w:val="78731B1A"/>
    <w:multiLevelType w:val="hybridMultilevel"/>
    <w:tmpl w:val="6FBE2A0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5">
    <w:nsid w:val="78744593"/>
    <w:multiLevelType w:val="hybridMultilevel"/>
    <w:tmpl w:val="AB742B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6">
    <w:nsid w:val="788421AE"/>
    <w:multiLevelType w:val="hybridMultilevel"/>
    <w:tmpl w:val="27680D4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7">
    <w:nsid w:val="78A64A30"/>
    <w:multiLevelType w:val="hybridMultilevel"/>
    <w:tmpl w:val="9EC208D8"/>
    <w:lvl w:ilvl="0" w:tplc="D5C8021C">
      <w:start w:val="1"/>
      <w:numFmt w:val="decimal"/>
      <w:lvlText w:val="%1)"/>
      <w:lvlJc w:val="left"/>
      <w:pPr>
        <w:ind w:left="720" w:hanging="360"/>
      </w:p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808">
    <w:nsid w:val="78B33726"/>
    <w:multiLevelType w:val="hybridMultilevel"/>
    <w:tmpl w:val="C298BB9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9">
    <w:nsid w:val="790E66C8"/>
    <w:multiLevelType w:val="hybridMultilevel"/>
    <w:tmpl w:val="7B0A998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0">
    <w:nsid w:val="795E6663"/>
    <w:multiLevelType w:val="hybridMultilevel"/>
    <w:tmpl w:val="4D0C2DB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1">
    <w:nsid w:val="79DF3B8D"/>
    <w:multiLevelType w:val="hybridMultilevel"/>
    <w:tmpl w:val="AD40FE9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2">
    <w:nsid w:val="79F32C0D"/>
    <w:multiLevelType w:val="hybridMultilevel"/>
    <w:tmpl w:val="127C90C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3">
    <w:nsid w:val="7A4507F2"/>
    <w:multiLevelType w:val="hybridMultilevel"/>
    <w:tmpl w:val="7EA6466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4">
    <w:nsid w:val="7A4C1242"/>
    <w:multiLevelType w:val="hybridMultilevel"/>
    <w:tmpl w:val="D502430E"/>
    <w:lvl w:ilvl="0" w:tplc="FFFFFFFF">
      <w:start w:val="1"/>
      <w:numFmt w:val="decimal"/>
      <w:lvlText w:val="%1)"/>
      <w:lvlJc w:val="left"/>
      <w:pPr>
        <w:ind w:left="1571" w:hanging="360"/>
      </w:p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815">
    <w:nsid w:val="7BBA6A06"/>
    <w:multiLevelType w:val="singleLevel"/>
    <w:tmpl w:val="4380DDA2"/>
    <w:lvl w:ilvl="0">
      <w:start w:val="1"/>
      <w:numFmt w:val="decimal"/>
      <w:pStyle w:val="a5"/>
      <w:lvlText w:val="%1)"/>
      <w:lvlJc w:val="left"/>
      <w:pPr>
        <w:tabs>
          <w:tab w:val="num" w:pos="1418"/>
        </w:tabs>
        <w:ind w:left="1418" w:hanging="426"/>
      </w:pPr>
    </w:lvl>
  </w:abstractNum>
  <w:abstractNum w:abstractNumId="816">
    <w:nsid w:val="7BBE6AF5"/>
    <w:multiLevelType w:val="hybridMultilevel"/>
    <w:tmpl w:val="D502430E"/>
    <w:lvl w:ilvl="0" w:tplc="4BF6A034">
      <w:start w:val="1"/>
      <w:numFmt w:val="decimal"/>
      <w:lvlText w:val="%1)"/>
      <w:lvlJc w:val="left"/>
      <w:pPr>
        <w:ind w:left="1571" w:hanging="360"/>
      </w:pPr>
    </w:lvl>
    <w:lvl w:ilvl="1" w:tplc="6A2EC800" w:tentative="1">
      <w:start w:val="1"/>
      <w:numFmt w:val="lowerLetter"/>
      <w:lvlText w:val="%2."/>
      <w:lvlJc w:val="left"/>
      <w:pPr>
        <w:ind w:left="2291" w:hanging="360"/>
      </w:pPr>
    </w:lvl>
    <w:lvl w:ilvl="2" w:tplc="48E61B56" w:tentative="1">
      <w:start w:val="1"/>
      <w:numFmt w:val="lowerRoman"/>
      <w:lvlText w:val="%3."/>
      <w:lvlJc w:val="right"/>
      <w:pPr>
        <w:ind w:left="3011" w:hanging="180"/>
      </w:pPr>
    </w:lvl>
    <w:lvl w:ilvl="3" w:tplc="00761838" w:tentative="1">
      <w:start w:val="1"/>
      <w:numFmt w:val="decimal"/>
      <w:lvlText w:val="%4."/>
      <w:lvlJc w:val="left"/>
      <w:pPr>
        <w:ind w:left="3731" w:hanging="360"/>
      </w:pPr>
    </w:lvl>
    <w:lvl w:ilvl="4" w:tplc="872C444A" w:tentative="1">
      <w:start w:val="1"/>
      <w:numFmt w:val="lowerLetter"/>
      <w:lvlText w:val="%5."/>
      <w:lvlJc w:val="left"/>
      <w:pPr>
        <w:ind w:left="4451" w:hanging="360"/>
      </w:pPr>
    </w:lvl>
    <w:lvl w:ilvl="5" w:tplc="3216C26A" w:tentative="1">
      <w:start w:val="1"/>
      <w:numFmt w:val="lowerRoman"/>
      <w:lvlText w:val="%6."/>
      <w:lvlJc w:val="right"/>
      <w:pPr>
        <w:ind w:left="5171" w:hanging="180"/>
      </w:pPr>
    </w:lvl>
    <w:lvl w:ilvl="6" w:tplc="0DC0C234" w:tentative="1">
      <w:start w:val="1"/>
      <w:numFmt w:val="decimal"/>
      <w:lvlText w:val="%7."/>
      <w:lvlJc w:val="left"/>
      <w:pPr>
        <w:ind w:left="5891" w:hanging="360"/>
      </w:pPr>
    </w:lvl>
    <w:lvl w:ilvl="7" w:tplc="DEAA9A7E" w:tentative="1">
      <w:start w:val="1"/>
      <w:numFmt w:val="lowerLetter"/>
      <w:lvlText w:val="%8."/>
      <w:lvlJc w:val="left"/>
      <w:pPr>
        <w:ind w:left="6611" w:hanging="360"/>
      </w:pPr>
    </w:lvl>
    <w:lvl w:ilvl="8" w:tplc="3F3E8D56" w:tentative="1">
      <w:start w:val="1"/>
      <w:numFmt w:val="lowerRoman"/>
      <w:lvlText w:val="%9."/>
      <w:lvlJc w:val="right"/>
      <w:pPr>
        <w:ind w:left="7331" w:hanging="180"/>
      </w:pPr>
    </w:lvl>
  </w:abstractNum>
  <w:abstractNum w:abstractNumId="817">
    <w:nsid w:val="7BD03A67"/>
    <w:multiLevelType w:val="hybridMultilevel"/>
    <w:tmpl w:val="D502430E"/>
    <w:lvl w:ilvl="0" w:tplc="F5347526">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18">
    <w:nsid w:val="7C010D4A"/>
    <w:multiLevelType w:val="hybridMultilevel"/>
    <w:tmpl w:val="BCF81EE2"/>
    <w:lvl w:ilvl="0" w:tplc="04190011">
      <w:start w:val="1"/>
      <w:numFmt w:val="decimal"/>
      <w:lvlText w:val="%1)"/>
      <w:lvlJc w:val="left"/>
      <w:pPr>
        <w:ind w:left="1637" w:hanging="360"/>
      </w:pPr>
    </w:lvl>
    <w:lvl w:ilvl="1" w:tplc="04190003" w:tentative="1">
      <w:start w:val="1"/>
      <w:numFmt w:val="lowerLetter"/>
      <w:lvlText w:val="%2."/>
      <w:lvlJc w:val="left"/>
      <w:pPr>
        <w:ind w:left="2291" w:hanging="360"/>
      </w:pPr>
    </w:lvl>
    <w:lvl w:ilvl="2" w:tplc="04190005" w:tentative="1">
      <w:start w:val="1"/>
      <w:numFmt w:val="lowerRoman"/>
      <w:lvlText w:val="%3."/>
      <w:lvlJc w:val="right"/>
      <w:pPr>
        <w:ind w:left="3011" w:hanging="180"/>
      </w:pPr>
    </w:lvl>
    <w:lvl w:ilvl="3" w:tplc="04190001" w:tentative="1">
      <w:start w:val="1"/>
      <w:numFmt w:val="decimal"/>
      <w:lvlText w:val="%4."/>
      <w:lvlJc w:val="left"/>
      <w:pPr>
        <w:ind w:left="3731" w:hanging="360"/>
      </w:pPr>
    </w:lvl>
    <w:lvl w:ilvl="4" w:tplc="04190003" w:tentative="1">
      <w:start w:val="1"/>
      <w:numFmt w:val="lowerLetter"/>
      <w:lvlText w:val="%5."/>
      <w:lvlJc w:val="left"/>
      <w:pPr>
        <w:ind w:left="4451" w:hanging="360"/>
      </w:pPr>
    </w:lvl>
    <w:lvl w:ilvl="5" w:tplc="04190005" w:tentative="1">
      <w:start w:val="1"/>
      <w:numFmt w:val="lowerRoman"/>
      <w:lvlText w:val="%6."/>
      <w:lvlJc w:val="right"/>
      <w:pPr>
        <w:ind w:left="5171" w:hanging="180"/>
      </w:pPr>
    </w:lvl>
    <w:lvl w:ilvl="6" w:tplc="04190001" w:tentative="1">
      <w:start w:val="1"/>
      <w:numFmt w:val="decimal"/>
      <w:lvlText w:val="%7."/>
      <w:lvlJc w:val="left"/>
      <w:pPr>
        <w:ind w:left="5891" w:hanging="360"/>
      </w:pPr>
    </w:lvl>
    <w:lvl w:ilvl="7" w:tplc="04190003" w:tentative="1">
      <w:start w:val="1"/>
      <w:numFmt w:val="lowerLetter"/>
      <w:lvlText w:val="%8."/>
      <w:lvlJc w:val="left"/>
      <w:pPr>
        <w:ind w:left="6611" w:hanging="360"/>
      </w:pPr>
    </w:lvl>
    <w:lvl w:ilvl="8" w:tplc="04190005" w:tentative="1">
      <w:start w:val="1"/>
      <w:numFmt w:val="lowerRoman"/>
      <w:lvlText w:val="%9."/>
      <w:lvlJc w:val="right"/>
      <w:pPr>
        <w:ind w:left="7331" w:hanging="180"/>
      </w:pPr>
    </w:lvl>
  </w:abstractNum>
  <w:abstractNum w:abstractNumId="819">
    <w:nsid w:val="7C1D3294"/>
    <w:multiLevelType w:val="hybridMultilevel"/>
    <w:tmpl w:val="32C2C7BA"/>
    <w:lvl w:ilvl="0" w:tplc="04190001">
      <w:start w:val="1"/>
      <w:numFmt w:val="bullet"/>
      <w:lvlText w:val=""/>
      <w:lvlJc w:val="left"/>
      <w:pPr>
        <w:ind w:left="1353"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20">
    <w:nsid w:val="7C3664B8"/>
    <w:multiLevelType w:val="hybridMultilevel"/>
    <w:tmpl w:val="0A665FB0"/>
    <w:lvl w:ilvl="0" w:tplc="04190011">
      <w:start w:val="1"/>
      <w:numFmt w:val="decimal"/>
      <w:pStyle w:val="10-10"/>
      <w:lvlText w:val="%1)"/>
      <w:lvlJc w:val="left"/>
      <w:pPr>
        <w:tabs>
          <w:tab w:val="num" w:pos="360"/>
        </w:tabs>
        <w:ind w:left="340" w:hanging="34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21">
    <w:nsid w:val="7C534971"/>
    <w:multiLevelType w:val="hybridMultilevel"/>
    <w:tmpl w:val="ACF24400"/>
    <w:lvl w:ilvl="0" w:tplc="09FC78FA">
      <w:start w:val="1"/>
      <w:numFmt w:val="decimal"/>
      <w:lvlText w:val="%1)"/>
      <w:lvlJc w:val="left"/>
      <w:pPr>
        <w:ind w:left="1571" w:hanging="360"/>
      </w:pPr>
      <w:rPr>
        <w:b w:val="0"/>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22">
    <w:nsid w:val="7C8F4993"/>
    <w:multiLevelType w:val="hybridMultilevel"/>
    <w:tmpl w:val="88C2DC64"/>
    <w:lvl w:ilvl="0" w:tplc="04190017">
      <w:start w:val="1"/>
      <w:numFmt w:val="lowerLetter"/>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823">
    <w:nsid w:val="7C9235CF"/>
    <w:multiLevelType w:val="hybridMultilevel"/>
    <w:tmpl w:val="127EC95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4">
    <w:nsid w:val="7C9364BE"/>
    <w:multiLevelType w:val="hybridMultilevel"/>
    <w:tmpl w:val="C298BB9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5">
    <w:nsid w:val="7CA515F8"/>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26">
    <w:nsid w:val="7CB34538"/>
    <w:multiLevelType w:val="hybridMultilevel"/>
    <w:tmpl w:val="D502430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27">
    <w:nsid w:val="7CBE5F83"/>
    <w:multiLevelType w:val="hybridMultilevel"/>
    <w:tmpl w:val="C09A553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8">
    <w:nsid w:val="7CDC4763"/>
    <w:multiLevelType w:val="hybridMultilevel"/>
    <w:tmpl w:val="E6803DD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9">
    <w:nsid w:val="7D033D6D"/>
    <w:multiLevelType w:val="hybridMultilevel"/>
    <w:tmpl w:val="5B1E2488"/>
    <w:lvl w:ilvl="0" w:tplc="04190011">
      <w:start w:val="1"/>
      <w:numFmt w:val="decimal"/>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830">
    <w:nsid w:val="7D090649"/>
    <w:multiLevelType w:val="hybridMultilevel"/>
    <w:tmpl w:val="6988084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1">
    <w:nsid w:val="7D0A3EA0"/>
    <w:multiLevelType w:val="hybridMultilevel"/>
    <w:tmpl w:val="D502430E"/>
    <w:lvl w:ilvl="0" w:tplc="5FB28E90">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32">
    <w:nsid w:val="7D1842BD"/>
    <w:multiLevelType w:val="hybridMultilevel"/>
    <w:tmpl w:val="4FDAF606"/>
    <w:lvl w:ilvl="0" w:tplc="04190011">
      <w:start w:val="1"/>
      <w:numFmt w:val="decimal"/>
      <w:lvlText w:val="%1)"/>
      <w:lvlJc w:val="left"/>
      <w:pPr>
        <w:ind w:left="927"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3">
    <w:nsid w:val="7D1F5E62"/>
    <w:multiLevelType w:val="hybridMultilevel"/>
    <w:tmpl w:val="D502430E"/>
    <w:lvl w:ilvl="0" w:tplc="6C72C4CC">
      <w:start w:val="1"/>
      <w:numFmt w:val="decimal"/>
      <w:lvlText w:val="%1)"/>
      <w:lvlJc w:val="left"/>
      <w:pPr>
        <w:ind w:left="1637" w:hanging="360"/>
      </w:pPr>
    </w:lvl>
    <w:lvl w:ilvl="1" w:tplc="52E0EDFE" w:tentative="1">
      <w:start w:val="1"/>
      <w:numFmt w:val="lowerLetter"/>
      <w:lvlText w:val="%2."/>
      <w:lvlJc w:val="left"/>
      <w:pPr>
        <w:ind w:left="2291" w:hanging="360"/>
      </w:pPr>
    </w:lvl>
    <w:lvl w:ilvl="2" w:tplc="A7887C48" w:tentative="1">
      <w:start w:val="1"/>
      <w:numFmt w:val="lowerRoman"/>
      <w:lvlText w:val="%3."/>
      <w:lvlJc w:val="right"/>
      <w:pPr>
        <w:ind w:left="3011" w:hanging="180"/>
      </w:pPr>
    </w:lvl>
    <w:lvl w:ilvl="3" w:tplc="3DD2EB86" w:tentative="1">
      <w:start w:val="1"/>
      <w:numFmt w:val="decimal"/>
      <w:lvlText w:val="%4."/>
      <w:lvlJc w:val="left"/>
      <w:pPr>
        <w:ind w:left="3731" w:hanging="360"/>
      </w:pPr>
    </w:lvl>
    <w:lvl w:ilvl="4" w:tplc="224621A8" w:tentative="1">
      <w:start w:val="1"/>
      <w:numFmt w:val="lowerLetter"/>
      <w:lvlText w:val="%5."/>
      <w:lvlJc w:val="left"/>
      <w:pPr>
        <w:ind w:left="4451" w:hanging="360"/>
      </w:pPr>
    </w:lvl>
    <w:lvl w:ilvl="5" w:tplc="AD90D9A6" w:tentative="1">
      <w:start w:val="1"/>
      <w:numFmt w:val="lowerRoman"/>
      <w:lvlText w:val="%6."/>
      <w:lvlJc w:val="right"/>
      <w:pPr>
        <w:ind w:left="5171" w:hanging="180"/>
      </w:pPr>
    </w:lvl>
    <w:lvl w:ilvl="6" w:tplc="6C26527C" w:tentative="1">
      <w:start w:val="1"/>
      <w:numFmt w:val="decimal"/>
      <w:lvlText w:val="%7."/>
      <w:lvlJc w:val="left"/>
      <w:pPr>
        <w:ind w:left="5891" w:hanging="360"/>
      </w:pPr>
    </w:lvl>
    <w:lvl w:ilvl="7" w:tplc="F60CD748" w:tentative="1">
      <w:start w:val="1"/>
      <w:numFmt w:val="lowerLetter"/>
      <w:lvlText w:val="%8."/>
      <w:lvlJc w:val="left"/>
      <w:pPr>
        <w:ind w:left="6611" w:hanging="360"/>
      </w:pPr>
    </w:lvl>
    <w:lvl w:ilvl="8" w:tplc="91C604BC" w:tentative="1">
      <w:start w:val="1"/>
      <w:numFmt w:val="lowerRoman"/>
      <w:lvlText w:val="%9."/>
      <w:lvlJc w:val="right"/>
      <w:pPr>
        <w:ind w:left="7331" w:hanging="180"/>
      </w:pPr>
    </w:lvl>
  </w:abstractNum>
  <w:abstractNum w:abstractNumId="834">
    <w:nsid w:val="7D5A3062"/>
    <w:multiLevelType w:val="hybridMultilevel"/>
    <w:tmpl w:val="59B60488"/>
    <w:lvl w:ilvl="0" w:tplc="1EE0D124">
      <w:start w:val="1"/>
      <w:numFmt w:val="decimal"/>
      <w:lvlText w:val="%1)"/>
      <w:lvlJc w:val="left"/>
      <w:pPr>
        <w:ind w:left="1571" w:hanging="360"/>
      </w:pPr>
      <w:rPr>
        <w:b w:val="0"/>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35">
    <w:nsid w:val="7D673309"/>
    <w:multiLevelType w:val="hybridMultilevel"/>
    <w:tmpl w:val="D502430E"/>
    <w:lvl w:ilvl="0" w:tplc="6932FE3A">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36">
    <w:nsid w:val="7DA31B18"/>
    <w:multiLevelType w:val="hybridMultilevel"/>
    <w:tmpl w:val="9370B99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7">
    <w:nsid w:val="7E804166"/>
    <w:multiLevelType w:val="hybridMultilevel"/>
    <w:tmpl w:val="70C6DAE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8">
    <w:nsid w:val="7E84654C"/>
    <w:multiLevelType w:val="hybridMultilevel"/>
    <w:tmpl w:val="B696462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9">
    <w:nsid w:val="7E9C0DAF"/>
    <w:multiLevelType w:val="hybridMultilevel"/>
    <w:tmpl w:val="CD68CA5E"/>
    <w:lvl w:ilvl="0" w:tplc="33DABA72">
      <w:start w:val="1"/>
      <w:numFmt w:val="decimal"/>
      <w:lvlText w:val="%1)"/>
      <w:lvlJc w:val="left"/>
      <w:pPr>
        <w:ind w:left="720" w:hanging="360"/>
      </w:pPr>
    </w:lvl>
    <w:lvl w:ilvl="1" w:tplc="4800A15A" w:tentative="1">
      <w:start w:val="1"/>
      <w:numFmt w:val="lowerLetter"/>
      <w:lvlText w:val="%2."/>
      <w:lvlJc w:val="left"/>
      <w:pPr>
        <w:ind w:left="1440" w:hanging="360"/>
      </w:pPr>
    </w:lvl>
    <w:lvl w:ilvl="2" w:tplc="7584C626" w:tentative="1">
      <w:start w:val="1"/>
      <w:numFmt w:val="lowerRoman"/>
      <w:lvlText w:val="%3."/>
      <w:lvlJc w:val="right"/>
      <w:pPr>
        <w:ind w:left="2160" w:hanging="180"/>
      </w:pPr>
    </w:lvl>
    <w:lvl w:ilvl="3" w:tplc="2AC67BF8" w:tentative="1">
      <w:start w:val="1"/>
      <w:numFmt w:val="decimal"/>
      <w:lvlText w:val="%4."/>
      <w:lvlJc w:val="left"/>
      <w:pPr>
        <w:ind w:left="2880" w:hanging="360"/>
      </w:pPr>
    </w:lvl>
    <w:lvl w:ilvl="4" w:tplc="4A74D854" w:tentative="1">
      <w:start w:val="1"/>
      <w:numFmt w:val="lowerLetter"/>
      <w:lvlText w:val="%5."/>
      <w:lvlJc w:val="left"/>
      <w:pPr>
        <w:ind w:left="3600" w:hanging="360"/>
      </w:pPr>
    </w:lvl>
    <w:lvl w:ilvl="5" w:tplc="A06E1606" w:tentative="1">
      <w:start w:val="1"/>
      <w:numFmt w:val="lowerRoman"/>
      <w:lvlText w:val="%6."/>
      <w:lvlJc w:val="right"/>
      <w:pPr>
        <w:ind w:left="4320" w:hanging="180"/>
      </w:pPr>
    </w:lvl>
    <w:lvl w:ilvl="6" w:tplc="3244C1E6" w:tentative="1">
      <w:start w:val="1"/>
      <w:numFmt w:val="decimal"/>
      <w:lvlText w:val="%7."/>
      <w:lvlJc w:val="left"/>
      <w:pPr>
        <w:ind w:left="5040" w:hanging="360"/>
      </w:pPr>
    </w:lvl>
    <w:lvl w:ilvl="7" w:tplc="3084B464" w:tentative="1">
      <w:start w:val="1"/>
      <w:numFmt w:val="lowerLetter"/>
      <w:lvlText w:val="%8."/>
      <w:lvlJc w:val="left"/>
      <w:pPr>
        <w:ind w:left="5760" w:hanging="360"/>
      </w:pPr>
    </w:lvl>
    <w:lvl w:ilvl="8" w:tplc="D9D4402E" w:tentative="1">
      <w:start w:val="1"/>
      <w:numFmt w:val="lowerRoman"/>
      <w:lvlText w:val="%9."/>
      <w:lvlJc w:val="right"/>
      <w:pPr>
        <w:ind w:left="6480" w:hanging="180"/>
      </w:pPr>
    </w:lvl>
  </w:abstractNum>
  <w:abstractNum w:abstractNumId="840">
    <w:nsid w:val="7EC644DA"/>
    <w:multiLevelType w:val="hybridMultilevel"/>
    <w:tmpl w:val="BCF81EE2"/>
    <w:lvl w:ilvl="0" w:tplc="04190011">
      <w:start w:val="1"/>
      <w:numFmt w:val="decimal"/>
      <w:lvlText w:val="%1)"/>
      <w:lvlJc w:val="left"/>
      <w:pPr>
        <w:ind w:left="1637"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41">
    <w:nsid w:val="7F0B1614"/>
    <w:multiLevelType w:val="hybridMultilevel"/>
    <w:tmpl w:val="6FBE2A0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2">
    <w:nsid w:val="7F827531"/>
    <w:multiLevelType w:val="hybridMultilevel"/>
    <w:tmpl w:val="D502430E"/>
    <w:lvl w:ilvl="0" w:tplc="FFFFFFFF">
      <w:start w:val="1"/>
      <w:numFmt w:val="decimal"/>
      <w:lvlText w:val="%1)"/>
      <w:lvlJc w:val="left"/>
      <w:pPr>
        <w:ind w:left="1571" w:hanging="360"/>
      </w:p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num w:numId="1">
    <w:abstractNumId w:val="112"/>
  </w:num>
  <w:num w:numId="2">
    <w:abstractNumId w:val="815"/>
  </w:num>
  <w:num w:numId="3">
    <w:abstractNumId w:val="320"/>
  </w:num>
  <w:num w:numId="4">
    <w:abstractNumId w:val="820"/>
  </w:num>
  <w:num w:numId="5">
    <w:abstractNumId w:val="789"/>
  </w:num>
  <w:num w:numId="6">
    <w:abstractNumId w:val="391"/>
  </w:num>
  <w:num w:numId="7">
    <w:abstractNumId w:val="124"/>
  </w:num>
  <w:num w:numId="8">
    <w:abstractNumId w:val="173"/>
  </w:num>
  <w:num w:numId="9">
    <w:abstractNumId w:val="98"/>
  </w:num>
  <w:num w:numId="10">
    <w:abstractNumId w:val="249"/>
  </w:num>
  <w:num w:numId="11">
    <w:abstractNumId w:val="774"/>
  </w:num>
  <w:num w:numId="12">
    <w:abstractNumId w:val="44"/>
  </w:num>
  <w:num w:numId="13">
    <w:abstractNumId w:val="721"/>
  </w:num>
  <w:num w:numId="14">
    <w:abstractNumId w:val="719"/>
  </w:num>
  <w:num w:numId="15">
    <w:abstractNumId w:val="496"/>
  </w:num>
  <w:num w:numId="16">
    <w:abstractNumId w:val="381"/>
  </w:num>
  <w:num w:numId="17">
    <w:abstractNumId w:val="207"/>
  </w:num>
  <w:num w:numId="18">
    <w:abstractNumId w:val="352"/>
  </w:num>
  <w:num w:numId="19">
    <w:abstractNumId w:val="568"/>
  </w:num>
  <w:num w:numId="20">
    <w:abstractNumId w:val="653"/>
  </w:num>
  <w:num w:numId="21">
    <w:abstractNumId w:val="402"/>
  </w:num>
  <w:num w:numId="22">
    <w:abstractNumId w:val="690"/>
  </w:num>
  <w:num w:numId="23">
    <w:abstractNumId w:val="579"/>
  </w:num>
  <w:num w:numId="24">
    <w:abstractNumId w:val="257"/>
  </w:num>
  <w:num w:numId="25">
    <w:abstractNumId w:val="428"/>
  </w:num>
  <w:num w:numId="26">
    <w:abstractNumId w:val="771"/>
  </w:num>
  <w:num w:numId="27">
    <w:abstractNumId w:val="575"/>
  </w:num>
  <w:num w:numId="28">
    <w:abstractNumId w:val="264"/>
  </w:num>
  <w:num w:numId="29">
    <w:abstractNumId w:val="256"/>
  </w:num>
  <w:num w:numId="30">
    <w:abstractNumId w:val="368"/>
  </w:num>
  <w:num w:numId="31">
    <w:abstractNumId w:val="358"/>
  </w:num>
  <w:num w:numId="32">
    <w:abstractNumId w:val="619"/>
  </w:num>
  <w:num w:numId="33">
    <w:abstractNumId w:val="701"/>
  </w:num>
  <w:num w:numId="34">
    <w:abstractNumId w:val="585"/>
  </w:num>
  <w:num w:numId="35">
    <w:abstractNumId w:val="281"/>
  </w:num>
  <w:num w:numId="36">
    <w:abstractNumId w:val="26"/>
  </w:num>
  <w:num w:numId="37">
    <w:abstractNumId w:val="140"/>
  </w:num>
  <w:num w:numId="38">
    <w:abstractNumId w:val="84"/>
  </w:num>
  <w:num w:numId="39">
    <w:abstractNumId w:val="641"/>
  </w:num>
  <w:num w:numId="40">
    <w:abstractNumId w:val="564"/>
  </w:num>
  <w:num w:numId="41">
    <w:abstractNumId w:val="351"/>
  </w:num>
  <w:num w:numId="42">
    <w:abstractNumId w:val="41"/>
  </w:num>
  <w:num w:numId="43">
    <w:abstractNumId w:val="88"/>
  </w:num>
  <w:num w:numId="44">
    <w:abstractNumId w:val="305"/>
  </w:num>
  <w:num w:numId="45">
    <w:abstractNumId w:val="349"/>
  </w:num>
  <w:num w:numId="46">
    <w:abstractNumId w:val="459"/>
  </w:num>
  <w:num w:numId="47">
    <w:abstractNumId w:val="722"/>
  </w:num>
  <w:num w:numId="48">
    <w:abstractNumId w:val="191"/>
  </w:num>
  <w:num w:numId="49">
    <w:abstractNumId w:val="674"/>
  </w:num>
  <w:num w:numId="50">
    <w:abstractNumId w:val="823"/>
  </w:num>
  <w:num w:numId="51">
    <w:abstractNumId w:val="204"/>
  </w:num>
  <w:num w:numId="52">
    <w:abstractNumId w:val="762"/>
  </w:num>
  <w:num w:numId="53">
    <w:abstractNumId w:val="330"/>
  </w:num>
  <w:num w:numId="54">
    <w:abstractNumId w:val="409"/>
  </w:num>
  <w:num w:numId="55">
    <w:abstractNumId w:val="710"/>
  </w:num>
  <w:num w:numId="56">
    <w:abstractNumId w:val="307"/>
  </w:num>
  <w:num w:numId="57">
    <w:abstractNumId w:val="594"/>
  </w:num>
  <w:num w:numId="58">
    <w:abstractNumId w:val="15"/>
  </w:num>
  <w:num w:numId="59">
    <w:abstractNumId w:val="682"/>
  </w:num>
  <w:num w:numId="60">
    <w:abstractNumId w:val="267"/>
  </w:num>
  <w:num w:numId="61">
    <w:abstractNumId w:val="468"/>
  </w:num>
  <w:num w:numId="62">
    <w:abstractNumId w:val="104"/>
  </w:num>
  <w:num w:numId="63">
    <w:abstractNumId w:val="481"/>
  </w:num>
  <w:num w:numId="64">
    <w:abstractNumId w:val="339"/>
  </w:num>
  <w:num w:numId="65">
    <w:abstractNumId w:val="698"/>
  </w:num>
  <w:num w:numId="66">
    <w:abstractNumId w:val="713"/>
  </w:num>
  <w:num w:numId="67">
    <w:abstractNumId w:val="94"/>
  </w:num>
  <w:num w:numId="68">
    <w:abstractNumId w:val="660"/>
  </w:num>
  <w:num w:numId="69">
    <w:abstractNumId w:val="238"/>
  </w:num>
  <w:num w:numId="70">
    <w:abstractNumId w:val="714"/>
  </w:num>
  <w:num w:numId="71">
    <w:abstractNumId w:val="646"/>
  </w:num>
  <w:num w:numId="72">
    <w:abstractNumId w:val="226"/>
  </w:num>
  <w:num w:numId="73">
    <w:abstractNumId w:val="529"/>
  </w:num>
  <w:num w:numId="74">
    <w:abstractNumId w:val="242"/>
  </w:num>
  <w:num w:numId="75">
    <w:abstractNumId w:val="178"/>
  </w:num>
  <w:num w:numId="76">
    <w:abstractNumId w:val="288"/>
  </w:num>
  <w:num w:numId="77">
    <w:abstractNumId w:val="618"/>
  </w:num>
  <w:num w:numId="78">
    <w:abstractNumId w:val="622"/>
  </w:num>
  <w:num w:numId="79">
    <w:abstractNumId w:val="736"/>
  </w:num>
  <w:num w:numId="80">
    <w:abstractNumId w:val="310"/>
  </w:num>
  <w:num w:numId="81">
    <w:abstractNumId w:val="537"/>
  </w:num>
  <w:num w:numId="82">
    <w:abstractNumId w:val="317"/>
  </w:num>
  <w:num w:numId="83">
    <w:abstractNumId w:val="647"/>
  </w:num>
  <w:num w:numId="84">
    <w:abstractNumId w:val="280"/>
  </w:num>
  <w:num w:numId="85">
    <w:abstractNumId w:val="298"/>
  </w:num>
  <w:num w:numId="86">
    <w:abstractNumId w:val="505"/>
  </w:num>
  <w:num w:numId="87">
    <w:abstractNumId w:val="16"/>
  </w:num>
  <w:num w:numId="88">
    <w:abstractNumId w:val="514"/>
  </w:num>
  <w:num w:numId="89">
    <w:abstractNumId w:val="744"/>
  </w:num>
  <w:num w:numId="90">
    <w:abstractNumId w:val="289"/>
  </w:num>
  <w:num w:numId="91">
    <w:abstractNumId w:val="504"/>
  </w:num>
  <w:num w:numId="92">
    <w:abstractNumId w:val="103"/>
  </w:num>
  <w:num w:numId="93">
    <w:abstractNumId w:val="587"/>
  </w:num>
  <w:num w:numId="94">
    <w:abstractNumId w:val="380"/>
  </w:num>
  <w:num w:numId="95">
    <w:abstractNumId w:val="253"/>
  </w:num>
  <w:num w:numId="96">
    <w:abstractNumId w:val="812"/>
  </w:num>
  <w:num w:numId="97">
    <w:abstractNumId w:val="158"/>
  </w:num>
  <w:num w:numId="98">
    <w:abstractNumId w:val="593"/>
  </w:num>
  <w:num w:numId="99">
    <w:abstractNumId w:val="197"/>
  </w:num>
  <w:num w:numId="100">
    <w:abstractNumId w:val="530"/>
  </w:num>
  <w:num w:numId="101">
    <w:abstractNumId w:val="379"/>
  </w:num>
  <w:num w:numId="102">
    <w:abstractNumId w:val="278"/>
  </w:num>
  <w:num w:numId="103">
    <w:abstractNumId w:val="460"/>
  </w:num>
  <w:num w:numId="104">
    <w:abstractNumId w:val="652"/>
  </w:num>
  <w:num w:numId="105">
    <w:abstractNumId w:val="437"/>
  </w:num>
  <w:num w:numId="106">
    <w:abstractNumId w:val="668"/>
  </w:num>
  <w:num w:numId="107">
    <w:abstractNumId w:val="113"/>
  </w:num>
  <w:num w:numId="108">
    <w:abstractNumId w:val="472"/>
  </w:num>
  <w:num w:numId="109">
    <w:abstractNumId w:val="708"/>
  </w:num>
  <w:num w:numId="110">
    <w:abstractNumId w:val="260"/>
  </w:num>
  <w:num w:numId="111">
    <w:abstractNumId w:val="471"/>
  </w:num>
  <w:num w:numId="112">
    <w:abstractNumId w:val="597"/>
  </w:num>
  <w:num w:numId="113">
    <w:abstractNumId w:val="304"/>
  </w:num>
  <w:num w:numId="114">
    <w:abstractNumId w:val="34"/>
  </w:num>
  <w:num w:numId="115">
    <w:abstractNumId w:val="573"/>
  </w:num>
  <w:num w:numId="116">
    <w:abstractNumId w:val="531"/>
  </w:num>
  <w:num w:numId="117">
    <w:abstractNumId w:val="816"/>
  </w:num>
  <w:num w:numId="118">
    <w:abstractNumId w:val="146"/>
  </w:num>
  <w:num w:numId="119">
    <w:abstractNumId w:val="511"/>
  </w:num>
  <w:num w:numId="120">
    <w:abstractNumId w:val="677"/>
  </w:num>
  <w:num w:numId="121">
    <w:abstractNumId w:val="706"/>
  </w:num>
  <w:num w:numId="122">
    <w:abstractNumId w:val="663"/>
  </w:num>
  <w:num w:numId="123">
    <w:abstractNumId w:val="105"/>
  </w:num>
  <w:num w:numId="124">
    <w:abstractNumId w:val="179"/>
  </w:num>
  <w:num w:numId="125">
    <w:abstractNumId w:val="733"/>
  </w:num>
  <w:num w:numId="126">
    <w:abstractNumId w:val="617"/>
  </w:num>
  <w:num w:numId="127">
    <w:abstractNumId w:val="220"/>
  </w:num>
  <w:num w:numId="128">
    <w:abstractNumId w:val="405"/>
  </w:num>
  <w:num w:numId="129">
    <w:abstractNumId w:val="661"/>
  </w:num>
  <w:num w:numId="130">
    <w:abstractNumId w:val="355"/>
  </w:num>
  <w:num w:numId="131">
    <w:abstractNumId w:val="542"/>
  </w:num>
  <w:num w:numId="132">
    <w:abstractNumId w:val="322"/>
  </w:num>
  <w:num w:numId="133">
    <w:abstractNumId w:val="620"/>
  </w:num>
  <w:num w:numId="134">
    <w:abstractNumId w:val="624"/>
  </w:num>
  <w:num w:numId="135">
    <w:abstractNumId w:val="393"/>
  </w:num>
  <w:num w:numId="136">
    <w:abstractNumId w:val="807"/>
  </w:num>
  <w:num w:numId="137">
    <w:abstractNumId w:val="595"/>
  </w:num>
  <w:num w:numId="138">
    <w:abstractNumId w:val="397"/>
  </w:num>
  <w:num w:numId="139">
    <w:abstractNumId w:val="425"/>
  </w:num>
  <w:num w:numId="140">
    <w:abstractNumId w:val="318"/>
  </w:num>
  <w:num w:numId="141">
    <w:abstractNumId w:val="614"/>
  </w:num>
  <w:num w:numId="142">
    <w:abstractNumId w:val="151"/>
  </w:num>
  <w:num w:numId="143">
    <w:abstractNumId w:val="686"/>
  </w:num>
  <w:num w:numId="144">
    <w:abstractNumId w:val="218"/>
  </w:num>
  <w:num w:numId="145">
    <w:abstractNumId w:val="436"/>
  </w:num>
  <w:num w:numId="146">
    <w:abstractNumId w:val="332"/>
  </w:num>
  <w:num w:numId="147">
    <w:abstractNumId w:val="517"/>
  </w:num>
  <w:num w:numId="148">
    <w:abstractNumId w:val="495"/>
  </w:num>
  <w:num w:numId="149">
    <w:abstractNumId w:val="321"/>
  </w:num>
  <w:num w:numId="150">
    <w:abstractNumId w:val="107"/>
  </w:num>
  <w:num w:numId="151">
    <w:abstractNumId w:val="734"/>
  </w:num>
  <w:num w:numId="152">
    <w:abstractNumId w:val="313"/>
  </w:num>
  <w:num w:numId="153">
    <w:abstractNumId w:val="83"/>
  </w:num>
  <w:num w:numId="154">
    <w:abstractNumId w:val="135"/>
  </w:num>
  <w:num w:numId="155">
    <w:abstractNumId w:val="732"/>
  </w:num>
  <w:num w:numId="156">
    <w:abstractNumId w:val="781"/>
  </w:num>
  <w:num w:numId="157">
    <w:abstractNumId w:val="286"/>
  </w:num>
  <w:num w:numId="158">
    <w:abstractNumId w:val="136"/>
  </w:num>
  <w:num w:numId="159">
    <w:abstractNumId w:val="833"/>
  </w:num>
  <w:num w:numId="160">
    <w:abstractNumId w:val="306"/>
  </w:num>
  <w:num w:numId="161">
    <w:abstractNumId w:val="715"/>
  </w:num>
  <w:num w:numId="162">
    <w:abstractNumId w:val="656"/>
  </w:num>
  <w:num w:numId="163">
    <w:abstractNumId w:val="161"/>
  </w:num>
  <w:num w:numId="164">
    <w:abstractNumId w:val="165"/>
  </w:num>
  <w:num w:numId="165">
    <w:abstractNumId w:val="461"/>
  </w:num>
  <w:num w:numId="166">
    <w:abstractNumId w:val="77"/>
  </w:num>
  <w:num w:numId="167">
    <w:abstractNumId w:val="312"/>
  </w:num>
  <w:num w:numId="168">
    <w:abstractNumId w:val="430"/>
  </w:num>
  <w:num w:numId="169">
    <w:abstractNumId w:val="61"/>
  </w:num>
  <w:num w:numId="170">
    <w:abstractNumId w:val="364"/>
  </w:num>
  <w:num w:numId="171">
    <w:abstractNumId w:val="185"/>
  </w:num>
  <w:num w:numId="172">
    <w:abstractNumId w:val="512"/>
  </w:num>
  <w:num w:numId="173">
    <w:abstractNumId w:val="236"/>
  </w:num>
  <w:num w:numId="174">
    <w:abstractNumId w:val="195"/>
  </w:num>
  <w:num w:numId="175">
    <w:abstractNumId w:val="526"/>
  </w:num>
  <w:num w:numId="176">
    <w:abstractNumId w:val="114"/>
  </w:num>
  <w:num w:numId="177">
    <w:abstractNumId w:val="790"/>
  </w:num>
  <w:num w:numId="178">
    <w:abstractNumId w:val="809"/>
  </w:num>
  <w:num w:numId="179">
    <w:abstractNumId w:val="444"/>
  </w:num>
  <w:num w:numId="180">
    <w:abstractNumId w:val="259"/>
  </w:num>
  <w:num w:numId="181">
    <w:abstractNumId w:val="676"/>
  </w:num>
  <w:num w:numId="182">
    <w:abstractNumId w:val="547"/>
  </w:num>
  <w:num w:numId="183">
    <w:abstractNumId w:val="50"/>
  </w:num>
  <w:num w:numId="184">
    <w:abstractNumId w:val="372"/>
  </w:num>
  <w:num w:numId="185">
    <w:abstractNumId w:val="64"/>
  </w:num>
  <w:num w:numId="186">
    <w:abstractNumId w:val="160"/>
  </w:num>
  <w:num w:numId="187">
    <w:abstractNumId w:val="193"/>
  </w:num>
  <w:num w:numId="188">
    <w:abstractNumId w:val="336"/>
  </w:num>
  <w:num w:numId="189">
    <w:abstractNumId w:val="654"/>
  </w:num>
  <w:num w:numId="190">
    <w:abstractNumId w:val="763"/>
  </w:num>
  <w:num w:numId="191">
    <w:abstractNumId w:val="39"/>
  </w:num>
  <w:num w:numId="192">
    <w:abstractNumId w:val="735"/>
  </w:num>
  <w:num w:numId="193">
    <w:abstractNumId w:val="548"/>
  </w:num>
  <w:num w:numId="194">
    <w:abstractNumId w:val="6"/>
  </w:num>
  <w:num w:numId="195">
    <w:abstractNumId w:val="697"/>
  </w:num>
  <w:num w:numId="196">
    <w:abstractNumId w:val="532"/>
  </w:num>
  <w:num w:numId="197">
    <w:abstractNumId w:val="501"/>
  </w:num>
  <w:num w:numId="198">
    <w:abstractNumId w:val="3"/>
  </w:num>
  <w:num w:numId="199">
    <w:abstractNumId w:val="635"/>
  </w:num>
  <w:num w:numId="200">
    <w:abstractNumId w:val="515"/>
  </w:num>
  <w:num w:numId="201">
    <w:abstractNumId w:val="662"/>
  </w:num>
  <w:num w:numId="202">
    <w:abstractNumId w:val="470"/>
  </w:num>
  <w:num w:numId="203">
    <w:abstractNumId w:val="127"/>
  </w:num>
  <w:num w:numId="204">
    <w:abstractNumId w:val="467"/>
  </w:num>
  <w:num w:numId="205">
    <w:abstractNumId w:val="463"/>
  </w:num>
  <w:num w:numId="206">
    <w:abstractNumId w:val="709"/>
  </w:num>
  <w:num w:numId="207">
    <w:abstractNumId w:val="282"/>
  </w:num>
  <w:num w:numId="208">
    <w:abstractNumId w:val="631"/>
  </w:num>
  <w:num w:numId="209">
    <w:abstractNumId w:val="91"/>
  </w:num>
  <w:num w:numId="210">
    <w:abstractNumId w:val="705"/>
  </w:num>
  <w:num w:numId="211">
    <w:abstractNumId w:val="302"/>
  </w:num>
  <w:num w:numId="212">
    <w:abstractNumId w:val="373"/>
  </w:num>
  <w:num w:numId="213">
    <w:abstractNumId w:val="485"/>
  </w:num>
  <w:num w:numId="214">
    <w:abstractNumId w:val="87"/>
  </w:num>
  <w:num w:numId="215">
    <w:abstractNumId w:val="134"/>
  </w:num>
  <w:num w:numId="216">
    <w:abstractNumId w:val="818"/>
  </w:num>
  <w:num w:numId="217">
    <w:abstractNumId w:val="777"/>
  </w:num>
  <w:num w:numId="218">
    <w:abstractNumId w:val="599"/>
  </w:num>
  <w:num w:numId="219">
    <w:abstractNumId w:val="139"/>
  </w:num>
  <w:num w:numId="220">
    <w:abstractNumId w:val="11"/>
  </w:num>
  <w:num w:numId="221">
    <w:abstractNumId w:val="630"/>
  </w:num>
  <w:num w:numId="222">
    <w:abstractNumId w:val="776"/>
  </w:num>
  <w:num w:numId="223">
    <w:abstractNumId w:val="30"/>
  </w:num>
  <w:num w:numId="224">
    <w:abstractNumId w:val="795"/>
  </w:num>
  <w:num w:numId="225">
    <w:abstractNumId w:val="558"/>
  </w:num>
  <w:num w:numId="226">
    <w:abstractNumId w:val="122"/>
  </w:num>
  <w:num w:numId="227">
    <w:abstractNumId w:val="59"/>
  </w:num>
  <w:num w:numId="228">
    <w:abstractNumId w:val="57"/>
  </w:num>
  <w:num w:numId="229">
    <w:abstractNumId w:val="385"/>
  </w:num>
  <w:num w:numId="230">
    <w:abstractNumId w:val="354"/>
  </w:num>
  <w:num w:numId="231">
    <w:abstractNumId w:val="700"/>
  </w:num>
  <w:num w:numId="232">
    <w:abstractNumId w:val="840"/>
  </w:num>
  <w:num w:numId="233">
    <w:abstractNumId w:val="201"/>
  </w:num>
  <w:num w:numId="234">
    <w:abstractNumId w:val="448"/>
  </w:num>
  <w:num w:numId="235">
    <w:abstractNumId w:val="602"/>
  </w:num>
  <w:num w:numId="236">
    <w:abstractNumId w:val="403"/>
  </w:num>
  <w:num w:numId="237">
    <w:abstractNumId w:val="574"/>
  </w:num>
  <w:num w:numId="238">
    <w:abstractNumId w:val="43"/>
  </w:num>
  <w:num w:numId="239">
    <w:abstractNumId w:val="395"/>
  </w:num>
  <w:num w:numId="240">
    <w:abstractNumId w:val="753"/>
  </w:num>
  <w:num w:numId="241">
    <w:abstractNumId w:val="171"/>
  </w:num>
  <w:num w:numId="242">
    <w:abstractNumId w:val="133"/>
  </w:num>
  <w:num w:numId="243">
    <w:abstractNumId w:val="503"/>
  </w:num>
  <w:num w:numId="244">
    <w:abstractNumId w:val="779"/>
  </w:num>
  <w:num w:numId="245">
    <w:abstractNumId w:val="738"/>
  </w:num>
  <w:num w:numId="246">
    <w:abstractNumId w:val="432"/>
  </w:num>
  <w:num w:numId="247">
    <w:abstractNumId w:val="578"/>
  </w:num>
  <w:num w:numId="248">
    <w:abstractNumId w:val="2"/>
  </w:num>
  <w:num w:numId="249">
    <w:abstractNumId w:val="141"/>
  </w:num>
  <w:num w:numId="250">
    <w:abstractNumId w:val="787"/>
  </w:num>
  <w:num w:numId="251">
    <w:abstractNumId w:val="270"/>
  </w:num>
  <w:num w:numId="252">
    <w:abstractNumId w:val="65"/>
  </w:num>
  <w:num w:numId="253">
    <w:abstractNumId w:val="275"/>
  </w:num>
  <w:num w:numId="254">
    <w:abstractNumId w:val="546"/>
  </w:num>
  <w:num w:numId="255">
    <w:abstractNumId w:val="266"/>
  </w:num>
  <w:num w:numId="256">
    <w:abstractNumId w:val="703"/>
  </w:num>
  <w:num w:numId="257">
    <w:abstractNumId w:val="570"/>
  </w:num>
  <w:num w:numId="258">
    <w:abstractNumId w:val="121"/>
  </w:num>
  <w:num w:numId="259">
    <w:abstractNumId w:val="623"/>
  </w:num>
  <w:num w:numId="260">
    <w:abstractNumId w:val="316"/>
  </w:num>
  <w:num w:numId="261">
    <w:abstractNumId w:val="557"/>
  </w:num>
  <w:num w:numId="262">
    <w:abstractNumId w:val="273"/>
  </w:num>
  <w:num w:numId="263">
    <w:abstractNumId w:val="5"/>
  </w:num>
  <w:num w:numId="264">
    <w:abstractNumId w:val="237"/>
  </w:num>
  <w:num w:numId="265">
    <w:abstractNumId w:val="169"/>
  </w:num>
  <w:num w:numId="266">
    <w:abstractNumId w:val="590"/>
  </w:num>
  <w:num w:numId="267">
    <w:abstractNumId w:val="126"/>
  </w:num>
  <w:num w:numId="268">
    <w:abstractNumId w:val="638"/>
  </w:num>
  <w:num w:numId="269">
    <w:abstractNumId w:val="299"/>
  </w:num>
  <w:num w:numId="270">
    <w:abstractNumId w:val="770"/>
  </w:num>
  <w:num w:numId="271">
    <w:abstractNumId w:val="363"/>
  </w:num>
  <w:num w:numId="272">
    <w:abstractNumId w:val="181"/>
  </w:num>
  <w:num w:numId="273">
    <w:abstractNumId w:val="426"/>
  </w:num>
  <w:num w:numId="274">
    <w:abstractNumId w:val="446"/>
  </w:num>
  <w:num w:numId="275">
    <w:abstractNumId w:val="487"/>
  </w:num>
  <w:num w:numId="276">
    <w:abstractNumId w:val="383"/>
  </w:num>
  <w:num w:numId="277">
    <w:abstractNumId w:val="793"/>
  </w:num>
  <w:num w:numId="278">
    <w:abstractNumId w:val="115"/>
  </w:num>
  <w:num w:numId="279">
    <w:abstractNumId w:val="92"/>
  </w:num>
  <w:num w:numId="280">
    <w:abstractNumId w:val="535"/>
  </w:num>
  <w:num w:numId="281">
    <w:abstractNumId w:val="691"/>
  </w:num>
  <w:num w:numId="282">
    <w:abstractNumId w:val="518"/>
  </w:num>
  <w:num w:numId="283">
    <w:abstractNumId w:val="788"/>
  </w:num>
  <w:num w:numId="284">
    <w:abstractNumId w:val="285"/>
  </w:num>
  <w:num w:numId="285">
    <w:abstractNumId w:val="769"/>
  </w:num>
  <w:num w:numId="286">
    <w:abstractNumId w:val="419"/>
  </w:num>
  <w:num w:numId="287">
    <w:abstractNumId w:val="241"/>
  </w:num>
  <w:num w:numId="288">
    <w:abstractNumId w:val="507"/>
  </w:num>
  <w:num w:numId="289">
    <w:abstractNumId w:val="296"/>
  </w:num>
  <w:num w:numId="290">
    <w:abstractNumId w:val="360"/>
  </w:num>
  <w:num w:numId="291">
    <w:abstractNumId w:val="688"/>
  </w:num>
  <w:num w:numId="292">
    <w:abstractNumId w:val="311"/>
  </w:num>
  <w:num w:numId="293">
    <w:abstractNumId w:val="567"/>
  </w:num>
  <w:num w:numId="294">
    <w:abstractNumId w:val="177"/>
  </w:num>
  <w:num w:numId="295">
    <w:abstractNumId w:val="47"/>
  </w:num>
  <w:num w:numId="296">
    <w:abstractNumId w:val="552"/>
  </w:num>
  <w:num w:numId="297">
    <w:abstractNumId w:val="79"/>
  </w:num>
  <w:num w:numId="298">
    <w:abstractNumId w:val="272"/>
  </w:num>
  <w:num w:numId="299">
    <w:abstractNumId w:val="636"/>
  </w:num>
  <w:num w:numId="300">
    <w:abstractNumId w:val="82"/>
  </w:num>
  <w:num w:numId="301">
    <w:abstractNumId w:val="596"/>
  </w:num>
  <w:num w:numId="302">
    <w:abstractNumId w:val="125"/>
  </w:num>
  <w:num w:numId="303">
    <w:abstractNumId w:val="607"/>
  </w:num>
  <w:num w:numId="304">
    <w:abstractNumId w:val="27"/>
  </w:num>
  <w:num w:numId="305">
    <w:abstractNumId w:val="808"/>
  </w:num>
  <w:num w:numId="306">
    <w:abstractNumId w:val="244"/>
  </w:num>
  <w:num w:numId="307">
    <w:abstractNumId w:val="629"/>
  </w:num>
  <w:num w:numId="308">
    <w:abstractNumId w:val="824"/>
  </w:num>
  <w:num w:numId="309">
    <w:abstractNumId w:val="72"/>
  </w:num>
  <w:num w:numId="310">
    <w:abstractNumId w:val="798"/>
  </w:num>
  <w:num w:numId="311">
    <w:abstractNumId w:val="58"/>
  </w:num>
  <w:num w:numId="312">
    <w:abstractNumId w:val="198"/>
  </w:num>
  <w:num w:numId="313">
    <w:abstractNumId w:val="589"/>
  </w:num>
  <w:num w:numId="314">
    <w:abstractNumId w:val="345"/>
  </w:num>
  <w:num w:numId="315">
    <w:abstractNumId w:val="566"/>
  </w:num>
  <w:num w:numId="316">
    <w:abstractNumId w:val="411"/>
  </w:num>
  <w:num w:numId="317">
    <w:abstractNumId w:val="605"/>
  </w:num>
  <w:num w:numId="318">
    <w:abstractNumId w:val="510"/>
  </w:num>
  <w:num w:numId="319">
    <w:abstractNumId w:val="245"/>
  </w:num>
  <w:num w:numId="320">
    <w:abstractNumId w:val="752"/>
  </w:num>
  <w:num w:numId="321">
    <w:abstractNumId w:val="81"/>
  </w:num>
  <w:num w:numId="322">
    <w:abstractNumId w:val="174"/>
  </w:num>
  <w:num w:numId="323">
    <w:abstractNumId w:val="254"/>
  </w:num>
  <w:num w:numId="324">
    <w:abstractNumId w:val="628"/>
  </w:num>
  <w:num w:numId="325">
    <w:abstractNumId w:val="725"/>
  </w:num>
  <w:num w:numId="326">
    <w:abstractNumId w:val="123"/>
  </w:num>
  <w:num w:numId="327">
    <w:abstractNumId w:val="492"/>
  </w:num>
  <w:num w:numId="328">
    <w:abstractNumId w:val="611"/>
  </w:num>
  <w:num w:numId="329">
    <w:abstractNumId w:val="559"/>
  </w:num>
  <w:num w:numId="330">
    <w:abstractNumId w:val="491"/>
  </w:num>
  <w:num w:numId="331">
    <w:abstractNumId w:val="108"/>
  </w:num>
  <w:num w:numId="332">
    <w:abstractNumId w:val="277"/>
  </w:num>
  <w:num w:numId="333">
    <w:abstractNumId w:val="180"/>
  </w:num>
  <w:num w:numId="334">
    <w:abstractNumId w:val="367"/>
  </w:num>
  <w:num w:numId="335">
    <w:abstractNumId w:val="35"/>
  </w:num>
  <w:num w:numId="336">
    <w:abstractNumId w:val="362"/>
  </w:num>
  <w:num w:numId="337">
    <w:abstractNumId w:val="21"/>
  </w:num>
  <w:num w:numId="338">
    <w:abstractNumId w:val="665"/>
  </w:num>
  <w:num w:numId="339">
    <w:abstractNumId w:val="675"/>
  </w:num>
  <w:num w:numId="340">
    <w:abstractNumId w:val="483"/>
  </w:num>
  <w:num w:numId="341">
    <w:abstractNumId w:val="751"/>
  </w:num>
  <w:num w:numId="342">
    <w:abstractNumId w:val="248"/>
  </w:num>
  <w:num w:numId="343">
    <w:abstractNumId w:val="102"/>
  </w:num>
  <w:num w:numId="344">
    <w:abstractNumId w:val="335"/>
  </w:num>
  <w:num w:numId="345">
    <w:abstractNumId w:val="612"/>
  </w:num>
  <w:num w:numId="346">
    <w:abstractNumId w:val="54"/>
  </w:num>
  <w:num w:numId="347">
    <w:abstractNumId w:val="563"/>
  </w:num>
  <w:num w:numId="348">
    <w:abstractNumId w:val="768"/>
  </w:num>
  <w:num w:numId="349">
    <w:abstractNumId w:val="38"/>
  </w:num>
  <w:num w:numId="350">
    <w:abstractNumId w:val="758"/>
  </w:num>
  <w:num w:numId="351">
    <w:abstractNumId w:val="727"/>
  </w:num>
  <w:num w:numId="352">
    <w:abstractNumId w:val="4"/>
  </w:num>
  <w:num w:numId="353">
    <w:abstractNumId w:val="684"/>
  </w:num>
  <w:num w:numId="354">
    <w:abstractNumId w:val="190"/>
  </w:num>
  <w:num w:numId="355">
    <w:abstractNumId w:val="414"/>
  </w:num>
  <w:num w:numId="356">
    <w:abstractNumId w:val="382"/>
  </w:num>
  <w:num w:numId="357">
    <w:abstractNumId w:val="130"/>
  </w:num>
  <w:num w:numId="358">
    <w:abstractNumId w:val="89"/>
  </w:num>
  <w:num w:numId="359">
    <w:abstractNumId w:val="667"/>
  </w:num>
  <w:num w:numId="360">
    <w:abstractNumId w:val="7"/>
  </w:num>
  <w:num w:numId="361">
    <w:abstractNumId w:val="841"/>
  </w:num>
  <w:num w:numId="362">
    <w:abstractNumId w:val="473"/>
  </w:num>
  <w:num w:numId="363">
    <w:abstractNumId w:val="804"/>
  </w:num>
  <w:num w:numId="364">
    <w:abstractNumId w:val="731"/>
  </w:num>
  <w:num w:numId="365">
    <w:abstractNumId w:val="55"/>
  </w:num>
  <w:num w:numId="366">
    <w:abstractNumId w:val="48"/>
  </w:num>
  <w:num w:numId="367">
    <w:abstractNumId w:val="434"/>
  </w:num>
  <w:num w:numId="368">
    <w:abstractNumId w:val="150"/>
  </w:num>
  <w:num w:numId="369">
    <w:abstractNumId w:val="247"/>
  </w:num>
  <w:num w:numId="370">
    <w:abstractNumId w:val="29"/>
  </w:num>
  <w:num w:numId="371">
    <w:abstractNumId w:val="74"/>
  </w:num>
  <w:num w:numId="372">
    <w:abstractNumId w:val="545"/>
  </w:num>
  <w:num w:numId="373">
    <w:abstractNumId w:val="637"/>
  </w:num>
  <w:num w:numId="374">
    <w:abstractNumId w:val="516"/>
  </w:num>
  <w:num w:numId="375">
    <w:abstractNumId w:val="704"/>
  </w:num>
  <w:num w:numId="376">
    <w:abstractNumId w:val="478"/>
  </w:num>
  <w:num w:numId="377">
    <w:abstractNumId w:val="746"/>
  </w:num>
  <w:num w:numId="378">
    <w:abstractNumId w:val="562"/>
  </w:num>
  <w:num w:numId="379">
    <w:abstractNumId w:val="340"/>
  </w:num>
  <w:num w:numId="380">
    <w:abstractNumId w:val="838"/>
  </w:num>
  <w:num w:numId="381">
    <w:abstractNumId w:val="613"/>
  </w:num>
  <w:num w:numId="382">
    <w:abstractNumId w:val="609"/>
  </w:num>
  <w:num w:numId="383">
    <w:abstractNumId w:val="775"/>
  </w:num>
  <w:num w:numId="384">
    <w:abstractNumId w:val="18"/>
  </w:num>
  <w:num w:numId="385">
    <w:abstractNumId w:val="598"/>
  </w:num>
  <w:num w:numId="386">
    <w:abstractNumId w:val="36"/>
  </w:num>
  <w:num w:numId="387">
    <w:abstractNumId w:val="331"/>
  </w:num>
  <w:num w:numId="388">
    <w:abstractNumId w:val="76"/>
  </w:num>
  <w:num w:numId="389">
    <w:abstractNumId w:val="223"/>
  </w:num>
  <w:num w:numId="390">
    <w:abstractNumId w:val="418"/>
  </w:num>
  <w:num w:numId="391">
    <w:abstractNumId w:val="711"/>
  </w:num>
  <w:num w:numId="392">
    <w:abstractNumId w:val="728"/>
  </w:num>
  <w:num w:numId="393">
    <w:abstractNumId w:val="453"/>
  </w:num>
  <w:num w:numId="394">
    <w:abstractNumId w:val="138"/>
  </w:num>
  <w:num w:numId="395">
    <w:abstractNumId w:val="157"/>
  </w:num>
  <w:num w:numId="396">
    <w:abstractNumId w:val="274"/>
  </w:num>
  <w:num w:numId="397">
    <w:abstractNumId w:val="442"/>
  </w:num>
  <w:num w:numId="398">
    <w:abstractNumId w:val="408"/>
  </w:num>
  <w:num w:numId="399">
    <w:abstractNumId w:val="640"/>
  </w:num>
  <w:num w:numId="400">
    <w:abstractNumId w:val="456"/>
  </w:num>
  <w:num w:numId="401">
    <w:abstractNumId w:val="182"/>
  </w:num>
  <w:num w:numId="402">
    <w:abstractNumId w:val="230"/>
  </w:num>
  <w:num w:numId="403">
    <w:abstractNumId w:val="258"/>
  </w:num>
  <w:num w:numId="404">
    <w:abstractNumId w:val="440"/>
  </w:num>
  <w:num w:numId="405">
    <w:abstractNumId w:val="741"/>
  </w:num>
  <w:num w:numId="406">
    <w:abstractNumId w:val="110"/>
  </w:num>
  <w:num w:numId="407">
    <w:abstractNumId w:val="60"/>
  </w:num>
  <w:num w:numId="408">
    <w:abstractNumId w:val="287"/>
  </w:num>
  <w:num w:numId="409">
    <w:abstractNumId w:val="702"/>
  </w:num>
  <w:num w:numId="410">
    <w:abstractNumId w:val="189"/>
  </w:num>
  <w:num w:numId="411">
    <w:abstractNumId w:val="685"/>
  </w:num>
  <w:num w:numId="412">
    <w:abstractNumId w:val="375"/>
  </w:num>
  <w:num w:numId="413">
    <w:abstractNumId w:val="394"/>
  </w:num>
  <w:num w:numId="414">
    <w:abstractNumId w:val="56"/>
  </w:num>
  <w:num w:numId="415">
    <w:abstractNumId w:val="342"/>
  </w:num>
  <w:num w:numId="416">
    <w:abstractNumId w:val="23"/>
  </w:num>
  <w:num w:numId="417">
    <w:abstractNumId w:val="325"/>
  </w:num>
  <w:num w:numId="418">
    <w:abstractNumId w:val="643"/>
  </w:num>
  <w:num w:numId="419">
    <w:abstractNumId w:val="445"/>
  </w:num>
  <w:num w:numId="420">
    <w:abstractNumId w:val="421"/>
  </w:num>
  <w:num w:numId="421">
    <w:abstractNumId w:val="672"/>
  </w:num>
  <w:num w:numId="422">
    <w:abstractNumId w:val="679"/>
  </w:num>
  <w:num w:numId="423">
    <w:abstractNumId w:val="1"/>
  </w:num>
  <w:num w:numId="424">
    <w:abstractNumId w:val="450"/>
  </w:num>
  <w:num w:numId="425">
    <w:abstractNumId w:val="219"/>
  </w:num>
  <w:num w:numId="426">
    <w:abstractNumId w:val="745"/>
  </w:num>
  <w:num w:numId="427">
    <w:abstractNumId w:val="132"/>
  </w:num>
  <w:num w:numId="428">
    <w:abstractNumId w:val="520"/>
  </w:num>
  <w:num w:numId="429">
    <w:abstractNumId w:val="129"/>
  </w:num>
  <w:num w:numId="430">
    <w:abstractNumId w:val="476"/>
  </w:num>
  <w:num w:numId="431">
    <w:abstractNumId w:val="839"/>
  </w:num>
  <w:num w:numId="432">
    <w:abstractNumId w:val="346"/>
  </w:num>
  <w:num w:numId="433">
    <w:abstractNumId w:val="723"/>
  </w:num>
  <w:num w:numId="434">
    <w:abstractNumId w:val="759"/>
  </w:num>
  <w:num w:numId="435">
    <w:abstractNumId w:val="99"/>
  </w:num>
  <w:num w:numId="436">
    <w:abstractNumId w:val="374"/>
  </w:num>
  <w:num w:numId="437">
    <w:abstractNumId w:val="68"/>
  </w:num>
  <w:num w:numId="438">
    <w:abstractNumId w:val="45"/>
  </w:num>
  <w:num w:numId="439">
    <w:abstractNumId w:val="500"/>
  </w:num>
  <w:num w:numId="440">
    <w:abstractNumId w:val="506"/>
  </w:num>
  <w:num w:numId="441">
    <w:abstractNumId w:val="761"/>
  </w:num>
  <w:num w:numId="442">
    <w:abstractNumId w:val="627"/>
  </w:num>
  <w:num w:numId="443">
    <w:abstractNumId w:val="369"/>
  </w:num>
  <w:num w:numId="444">
    <w:abstractNumId w:val="176"/>
  </w:num>
  <w:num w:numId="445">
    <w:abstractNumId w:val="184"/>
  </w:num>
  <w:num w:numId="446">
    <w:abstractNumId w:val="167"/>
  </w:num>
  <w:num w:numId="447">
    <w:abstractNumId w:val="755"/>
  </w:num>
  <w:num w:numId="448">
    <w:abstractNumId w:val="145"/>
  </w:num>
  <w:num w:numId="449">
    <w:abstractNumId w:val="228"/>
  </w:num>
  <w:num w:numId="450">
    <w:abstractNumId w:val="576"/>
  </w:num>
  <w:num w:numId="451">
    <w:abstractNumId w:val="521"/>
  </w:num>
  <w:num w:numId="452">
    <w:abstractNumId w:val="538"/>
  </w:num>
  <w:num w:numId="453">
    <w:abstractNumId w:val="398"/>
  </w:num>
  <w:num w:numId="454">
    <w:abstractNumId w:val="696"/>
  </w:num>
  <w:num w:numId="455">
    <w:abstractNumId w:val="0"/>
  </w:num>
  <w:num w:numId="456">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7">
    <w:abstractNumId w:val="670"/>
  </w:num>
  <w:num w:numId="458">
    <w:abstractNumId w:val="188"/>
  </w:num>
  <w:num w:numId="459">
    <w:abstractNumId w:val="175"/>
  </w:num>
  <w:num w:numId="460">
    <w:abstractNumId w:val="493"/>
  </w:num>
  <w:num w:numId="461">
    <w:abstractNumId w:val="262"/>
  </w:num>
  <w:num w:numId="462">
    <w:abstractNumId w:val="633"/>
  </w:num>
  <w:num w:numId="463">
    <w:abstractNumId w:val="561"/>
  </w:num>
  <w:num w:numId="464">
    <w:abstractNumId w:val="601"/>
  </w:num>
  <w:num w:numId="465">
    <w:abstractNumId w:val="194"/>
  </w:num>
  <w:num w:numId="466">
    <w:abstractNumId w:val="553"/>
  </w:num>
  <w:num w:numId="467">
    <w:abstractNumId w:val="17"/>
  </w:num>
  <w:num w:numId="468">
    <w:abstractNumId w:val="730"/>
  </w:num>
  <w:num w:numId="469">
    <w:abstractNumId w:val="297"/>
  </w:num>
  <w:num w:numId="470">
    <w:abstractNumId w:val="251"/>
  </w:num>
  <w:num w:numId="471">
    <w:abstractNumId w:val="571"/>
  </w:num>
  <w:num w:numId="472">
    <w:abstractNumId w:val="527"/>
  </w:num>
  <w:num w:numId="473">
    <w:abstractNumId w:val="832"/>
  </w:num>
  <w:num w:numId="474">
    <w:abstractNumId w:val="396"/>
  </w:num>
  <w:num w:numId="475">
    <w:abstractNumId w:val="648"/>
  </w:num>
  <w:num w:numId="476">
    <w:abstractNumId w:val="222"/>
  </w:num>
  <w:num w:numId="477">
    <w:abstractNumId w:val="90"/>
  </w:num>
  <w:num w:numId="478">
    <w:abstractNumId w:val="712"/>
  </w:num>
  <w:num w:numId="479">
    <w:abstractNumId w:val="621"/>
  </w:num>
  <w:num w:numId="480">
    <w:abstractNumId w:val="32"/>
  </w:num>
  <w:num w:numId="481">
    <w:abstractNumId w:val="86"/>
  </w:num>
  <w:num w:numId="482">
    <w:abstractNumId w:val="451"/>
  </w:num>
  <w:num w:numId="483">
    <w:abstractNumId w:val="659"/>
  </w:num>
  <w:num w:numId="484">
    <w:abstractNumId w:val="246"/>
  </w:num>
  <w:num w:numId="485">
    <w:abstractNumId w:val="42"/>
  </w:num>
  <w:num w:numId="486">
    <w:abstractNumId w:val="295"/>
  </w:num>
  <w:num w:numId="487">
    <w:abstractNumId w:val="400"/>
  </w:num>
  <w:num w:numId="488">
    <w:abstractNumId w:val="678"/>
  </w:num>
  <w:num w:numId="489">
    <w:abstractNumId w:val="95"/>
  </w:num>
  <w:num w:numId="490">
    <w:abstractNumId w:val="186"/>
  </w:num>
  <w:num w:numId="491">
    <w:abstractNumId w:val="572"/>
  </w:num>
  <w:num w:numId="492">
    <w:abstractNumId w:val="210"/>
  </w:num>
  <w:num w:numId="493">
    <w:abstractNumId w:val="827"/>
  </w:num>
  <w:num w:numId="494">
    <w:abstractNumId w:val="265"/>
  </w:num>
  <w:num w:numId="495">
    <w:abstractNumId w:val="466"/>
  </w:num>
  <w:num w:numId="496">
    <w:abstractNumId w:val="93"/>
  </w:num>
  <w:num w:numId="497">
    <w:abstractNumId w:val="212"/>
  </w:num>
  <w:num w:numId="498">
    <w:abstractNumId w:val="726"/>
  </w:num>
  <w:num w:numId="499">
    <w:abstractNumId w:val="508"/>
  </w:num>
  <w:num w:numId="500">
    <w:abstractNumId w:val="164"/>
  </w:num>
  <w:num w:numId="501">
    <w:abstractNumId w:val="359"/>
  </w:num>
  <w:num w:numId="502">
    <w:abstractNumId w:val="10"/>
  </w:num>
  <w:num w:numId="503">
    <w:abstractNumId w:val="817"/>
  </w:num>
  <w:num w:numId="504">
    <w:abstractNumId w:val="826"/>
  </w:num>
  <w:num w:numId="505">
    <w:abstractNumId w:val="413"/>
  </w:num>
  <w:num w:numId="506">
    <w:abstractNumId w:val="309"/>
  </w:num>
  <w:num w:numId="507">
    <w:abstractNumId w:val="431"/>
  </w:num>
  <w:num w:numId="508">
    <w:abstractNumId w:val="772"/>
  </w:num>
  <w:num w:numId="509">
    <w:abstractNumId w:val="66"/>
  </w:num>
  <w:num w:numId="510">
    <w:abstractNumId w:val="717"/>
  </w:num>
  <w:num w:numId="511">
    <w:abstractNumId w:val="406"/>
  </w:num>
  <w:num w:numId="512">
    <w:abstractNumId w:val="52"/>
  </w:num>
  <w:num w:numId="513">
    <w:abstractNumId w:val="416"/>
  </w:num>
  <w:num w:numId="514">
    <w:abstractNumId w:val="214"/>
  </w:num>
  <w:num w:numId="515">
    <w:abstractNumId w:val="534"/>
  </w:num>
  <w:num w:numId="516">
    <w:abstractNumId w:val="519"/>
  </w:num>
  <w:num w:numId="517">
    <w:abstractNumId w:val="271"/>
  </w:num>
  <w:num w:numId="518">
    <w:abstractNumId w:val="740"/>
  </w:num>
  <w:num w:numId="519">
    <w:abstractNumId w:val="664"/>
  </w:num>
  <w:num w:numId="520">
    <w:abstractNumId w:val="376"/>
  </w:num>
  <w:num w:numId="521">
    <w:abstractNumId w:val="780"/>
  </w:num>
  <w:num w:numId="522">
    <w:abstractNumId w:val="794"/>
  </w:num>
  <w:num w:numId="523">
    <w:abstractNumId w:val="606"/>
  </w:num>
  <w:num w:numId="524">
    <w:abstractNumId w:val="556"/>
  </w:num>
  <w:num w:numId="525">
    <w:abstractNumId w:val="658"/>
  </w:num>
  <w:num w:numId="526">
    <w:abstractNumId w:val="261"/>
  </w:num>
  <w:num w:numId="527">
    <w:abstractNumId w:val="486"/>
  </w:num>
  <w:num w:numId="528">
    <w:abstractNumId w:val="168"/>
  </w:num>
  <w:num w:numId="529">
    <w:abstractNumId w:val="324"/>
  </w:num>
  <w:num w:numId="530">
    <w:abstractNumId w:val="796"/>
  </w:num>
  <w:num w:numId="531">
    <w:abstractNumId w:val="232"/>
  </w:num>
  <w:num w:numId="532">
    <w:abstractNumId w:val="835"/>
  </w:num>
  <w:num w:numId="533">
    <w:abstractNumId w:val="333"/>
  </w:num>
  <w:num w:numId="534">
    <w:abstractNumId w:val="365"/>
  </w:num>
  <w:num w:numId="535">
    <w:abstractNumId w:val="707"/>
  </w:num>
  <w:num w:numId="536">
    <w:abstractNumId w:val="328"/>
  </w:num>
  <w:num w:numId="537">
    <w:abstractNumId w:val="224"/>
  </w:num>
  <w:num w:numId="538">
    <w:abstractNumId w:val="766"/>
  </w:num>
  <w:num w:numId="539">
    <w:abstractNumId w:val="227"/>
  </w:num>
  <w:num w:numId="540">
    <w:abstractNumId w:val="53"/>
  </w:num>
  <w:num w:numId="541">
    <w:abstractNumId w:val="213"/>
  </w:num>
  <w:num w:numId="542">
    <w:abstractNumId w:val="610"/>
  </w:num>
  <w:num w:numId="543">
    <w:abstractNumId w:val="344"/>
  </w:num>
  <w:num w:numId="544">
    <w:abstractNumId w:val="269"/>
  </w:num>
  <w:num w:numId="545">
    <w:abstractNumId w:val="801"/>
  </w:num>
  <w:num w:numId="546">
    <w:abstractNumId w:val="290"/>
  </w:num>
  <w:num w:numId="547">
    <w:abstractNumId w:val="814"/>
  </w:num>
  <w:num w:numId="548">
    <w:abstractNumId w:val="148"/>
  </w:num>
  <w:num w:numId="549">
    <w:abstractNumId w:val="582"/>
  </w:num>
  <w:num w:numId="550">
    <w:abstractNumId w:val="417"/>
  </w:num>
  <w:num w:numId="551">
    <w:abstractNumId w:val="680"/>
  </w:num>
  <w:num w:numId="552">
    <w:abstractNumId w:val="528"/>
  </w:num>
  <w:num w:numId="553">
    <w:abstractNumId w:val="49"/>
  </w:num>
  <w:num w:numId="554">
    <w:abstractNumId w:val="479"/>
  </w:num>
  <w:num w:numId="555">
    <w:abstractNumId w:val="420"/>
  </w:num>
  <w:num w:numId="556">
    <w:abstractNumId w:val="40"/>
  </w:num>
  <w:num w:numId="557">
    <w:abstractNumId w:val="156"/>
  </w:num>
  <w:num w:numId="558">
    <w:abstractNumId w:val="523"/>
  </w:num>
  <w:num w:numId="559">
    <w:abstractNumId w:val="284"/>
  </w:num>
  <w:num w:numId="560">
    <w:abstractNumId w:val="800"/>
  </w:num>
  <w:num w:numId="561">
    <w:abstractNumId w:val="831"/>
  </w:num>
  <w:num w:numId="562">
    <w:abstractNumId w:val="464"/>
  </w:num>
  <w:num w:numId="563">
    <w:abstractNumId w:val="386"/>
  </w:num>
  <w:num w:numId="564">
    <w:abstractNumId w:val="392"/>
  </w:num>
  <w:num w:numId="565">
    <w:abstractNumId w:val="356"/>
  </w:num>
  <w:num w:numId="566">
    <w:abstractNumId w:val="13"/>
  </w:num>
  <w:num w:numId="567">
    <w:abstractNumId w:val="539"/>
  </w:num>
  <w:num w:numId="568">
    <w:abstractNumId w:val="782"/>
  </w:num>
  <w:num w:numId="569">
    <w:abstractNumId w:val="842"/>
  </w:num>
  <w:num w:numId="570">
    <w:abstractNumId w:val="377"/>
  </w:num>
  <w:num w:numId="571">
    <w:abstractNumId w:val="748"/>
  </w:num>
  <w:num w:numId="572">
    <w:abstractNumId w:val="625"/>
  </w:num>
  <w:num w:numId="573">
    <w:abstractNumId w:val="693"/>
  </w:num>
  <w:num w:numId="574">
    <w:abstractNumId w:val="458"/>
  </w:num>
  <w:num w:numId="575">
    <w:abstractNumId w:val="152"/>
  </w:num>
  <w:num w:numId="576">
    <w:abstractNumId w:val="412"/>
  </w:num>
  <w:num w:numId="577">
    <w:abstractNumId w:val="747"/>
  </w:num>
  <w:num w:numId="578">
    <w:abstractNumId w:val="608"/>
  </w:num>
  <w:num w:numId="579">
    <w:abstractNumId w:val="170"/>
  </w:num>
  <w:num w:numId="580">
    <w:abstractNumId w:val="8"/>
  </w:num>
  <w:num w:numId="581">
    <w:abstractNumId w:val="549"/>
  </w:num>
  <w:num w:numId="582">
    <w:abstractNumId w:val="666"/>
  </w:num>
  <w:num w:numId="583">
    <w:abstractNumId w:val="71"/>
  </w:num>
  <w:num w:numId="584">
    <w:abstractNumId w:val="209"/>
  </w:num>
  <w:num w:numId="585">
    <w:abstractNumId w:val="586"/>
  </w:num>
  <w:num w:numId="586">
    <w:abstractNumId w:val="540"/>
  </w:num>
  <w:num w:numId="587">
    <w:abstractNumId w:val="634"/>
  </w:num>
  <w:num w:numId="588">
    <w:abstractNumId w:val="109"/>
  </w:num>
  <w:num w:numId="589">
    <w:abstractNumId w:val="268"/>
  </w:num>
  <w:num w:numId="590">
    <w:abstractNumId w:val="482"/>
  </w:num>
  <w:num w:numId="591">
    <w:abstractNumId w:val="825"/>
  </w:num>
  <w:num w:numId="592">
    <w:abstractNumId w:val="757"/>
  </w:num>
  <w:num w:numId="593">
    <w:abstractNumId w:val="347"/>
  </w:num>
  <w:num w:numId="594">
    <w:abstractNumId w:val="407"/>
  </w:num>
  <w:num w:numId="595">
    <w:abstractNumId w:val="560"/>
  </w:num>
  <w:num w:numId="596">
    <w:abstractNumId w:val="673"/>
  </w:num>
  <w:num w:numId="597">
    <w:abstractNumId w:val="215"/>
  </w:num>
  <w:num w:numId="598">
    <w:abstractNumId w:val="441"/>
  </w:num>
  <w:num w:numId="599">
    <w:abstractNumId w:val="215"/>
    <w:lvlOverride w:ilvl="0">
      <w:startOverride w:val="1"/>
    </w:lvlOverride>
  </w:num>
  <w:num w:numId="600">
    <w:abstractNumId w:val="554"/>
  </w:num>
  <w:num w:numId="601">
    <w:abstractNumId w:val="172"/>
  </w:num>
  <w:num w:numId="602">
    <w:abstractNumId w:val="384"/>
  </w:num>
  <w:num w:numId="603">
    <w:abstractNumId w:val="199"/>
  </w:num>
  <w:num w:numId="604">
    <w:abstractNumId w:val="669"/>
  </w:num>
  <w:num w:numId="605">
    <w:abstractNumId w:val="550"/>
  </w:num>
  <w:num w:numId="606">
    <w:abstractNumId w:val="828"/>
  </w:num>
  <w:num w:numId="607">
    <w:abstractNumId w:val="78"/>
  </w:num>
  <w:num w:numId="608">
    <w:abstractNumId w:val="390"/>
  </w:num>
  <w:num w:numId="609">
    <w:abstractNumId w:val="813"/>
  </w:num>
  <w:num w:numId="610">
    <w:abstractNumId w:val="33"/>
  </w:num>
  <w:num w:numId="611">
    <w:abstractNumId w:val="522"/>
  </w:num>
  <w:num w:numId="612">
    <w:abstractNumId w:val="683"/>
  </w:num>
  <w:num w:numId="613">
    <w:abstractNumId w:val="389"/>
  </w:num>
  <w:num w:numId="614">
    <w:abstractNumId w:val="323"/>
  </w:num>
  <w:num w:numId="615">
    <w:abstractNumId w:val="837"/>
  </w:num>
  <w:num w:numId="616">
    <w:abstractNumId w:val="600"/>
  </w:num>
  <w:num w:numId="617">
    <w:abstractNumId w:val="616"/>
  </w:num>
  <w:num w:numId="618">
    <w:abstractNumId w:val="604"/>
  </w:num>
  <w:num w:numId="619">
    <w:abstractNumId w:val="742"/>
  </w:num>
  <w:num w:numId="620">
    <w:abstractNumId w:val="447"/>
  </w:num>
  <w:num w:numId="621">
    <w:abstractNumId w:val="785"/>
  </w:num>
  <w:num w:numId="622">
    <w:abstractNumId w:val="536"/>
  </w:num>
  <w:num w:numId="623">
    <w:abstractNumId w:val="687"/>
  </w:num>
  <w:num w:numId="624">
    <w:abstractNumId w:val="524"/>
  </w:num>
  <w:num w:numId="625">
    <w:abstractNumId w:val="692"/>
  </w:num>
  <w:num w:numId="626">
    <w:abstractNumId w:val="494"/>
  </w:num>
  <w:num w:numId="627">
    <w:abstractNumId w:val="263"/>
  </w:num>
  <w:num w:numId="628">
    <w:abstractNumId w:val="144"/>
  </w:num>
  <w:num w:numId="629">
    <w:abstractNumId w:val="639"/>
  </w:num>
  <w:num w:numId="630">
    <w:abstractNumId w:val="202"/>
  </w:num>
  <w:num w:numId="631">
    <w:abstractNumId w:val="720"/>
  </w:num>
  <w:num w:numId="632">
    <w:abstractNumId w:val="378"/>
  </w:num>
  <w:num w:numId="633">
    <w:abstractNumId w:val="366"/>
  </w:num>
  <w:num w:numId="634">
    <w:abstractNumId w:val="187"/>
  </w:num>
  <w:num w:numId="635">
    <w:abstractNumId w:val="765"/>
  </w:num>
  <w:num w:numId="636">
    <w:abstractNumId w:val="196"/>
  </w:num>
  <w:num w:numId="637">
    <w:abstractNumId w:val="137"/>
  </w:num>
  <w:num w:numId="638">
    <w:abstractNumId w:val="137"/>
    <w:lvlOverride w:ilvl="0">
      <w:startOverride w:val="1"/>
    </w:lvlOverride>
  </w:num>
  <w:num w:numId="639">
    <w:abstractNumId w:val="649"/>
  </w:num>
  <w:num w:numId="640">
    <w:abstractNumId w:val="474"/>
  </w:num>
  <w:num w:numId="641">
    <w:abstractNumId w:val="791"/>
  </w:num>
  <w:num w:numId="642">
    <w:abstractNumId w:val="131"/>
  </w:num>
  <w:num w:numId="643">
    <w:abstractNumId w:val="626"/>
  </w:num>
  <w:num w:numId="644">
    <w:abstractNumId w:val="716"/>
  </w:num>
  <w:num w:numId="645">
    <w:abstractNumId w:val="581"/>
  </w:num>
  <w:num w:numId="646">
    <w:abstractNumId w:val="14"/>
  </w:num>
  <w:num w:numId="647">
    <w:abstractNumId w:val="739"/>
  </w:num>
  <w:num w:numId="648">
    <w:abstractNumId w:val="206"/>
  </w:num>
  <w:num w:numId="649">
    <w:abstractNumId w:val="803"/>
  </w:num>
  <w:num w:numId="650">
    <w:abstractNumId w:val="452"/>
  </w:num>
  <w:num w:numId="651">
    <w:abstractNumId w:val="357"/>
  </w:num>
  <w:num w:numId="652">
    <w:abstractNumId w:val="192"/>
  </w:num>
  <w:num w:numId="653">
    <w:abstractNumId w:val="544"/>
  </w:num>
  <w:num w:numId="654">
    <w:abstractNumId w:val="243"/>
  </w:num>
  <w:num w:numId="655">
    <w:abstractNumId w:val="797"/>
  </w:num>
  <w:num w:numId="656">
    <w:abstractNumId w:val="443"/>
  </w:num>
  <w:num w:numId="657">
    <w:abstractNumId w:val="143"/>
  </w:num>
  <w:num w:numId="658">
    <w:abstractNumId w:val="489"/>
  </w:num>
  <w:num w:numId="659">
    <w:abstractNumId w:val="163"/>
  </w:num>
  <w:num w:numId="660">
    <w:abstractNumId w:val="724"/>
  </w:num>
  <w:num w:numId="661">
    <w:abstractNumId w:val="543"/>
  </w:num>
  <w:num w:numId="662">
    <w:abstractNumId w:val="25"/>
  </w:num>
  <w:num w:numId="663">
    <w:abstractNumId w:val="429"/>
  </w:num>
  <w:num w:numId="664">
    <w:abstractNumId w:val="142"/>
  </w:num>
  <w:num w:numId="665">
    <w:abstractNumId w:val="294"/>
  </w:num>
  <w:num w:numId="666">
    <w:abstractNumId w:val="484"/>
  </w:num>
  <w:num w:numId="667">
    <w:abstractNumId w:val="591"/>
  </w:num>
  <w:num w:numId="668">
    <w:abstractNumId w:val="435"/>
  </w:num>
  <w:num w:numId="669">
    <w:abstractNumId w:val="786"/>
  </w:num>
  <w:num w:numId="670">
    <w:abstractNumId w:val="118"/>
  </w:num>
  <w:num w:numId="671">
    <w:abstractNumId w:val="341"/>
  </w:num>
  <w:num w:numId="672">
    <w:abstractNumId w:val="62"/>
  </w:num>
  <w:num w:numId="673">
    <w:abstractNumId w:val="326"/>
  </w:num>
  <w:num w:numId="674">
    <w:abstractNumId w:val="760"/>
  </w:num>
  <w:num w:numId="675">
    <w:abstractNumId w:val="645"/>
  </w:num>
  <w:num w:numId="676">
    <w:abstractNumId w:val="584"/>
  </w:num>
  <w:num w:numId="677">
    <w:abstractNumId w:val="221"/>
  </w:num>
  <w:num w:numId="678">
    <w:abstractNumId w:val="642"/>
  </w:num>
  <w:num w:numId="679">
    <w:abstractNumId w:val="128"/>
  </w:num>
  <w:num w:numId="680">
    <w:abstractNumId w:val="615"/>
  </w:num>
  <w:num w:numId="681">
    <w:abstractNumId w:val="830"/>
  </w:num>
  <w:num w:numId="682">
    <w:abstractNumId w:val="462"/>
  </w:num>
  <w:num w:numId="683">
    <w:abstractNumId w:val="337"/>
  </w:num>
  <w:num w:numId="684">
    <w:abstractNumId w:val="743"/>
  </w:num>
  <w:num w:numId="685">
    <w:abstractNumId w:val="541"/>
  </w:num>
  <w:num w:numId="686">
    <w:abstractNumId w:val="388"/>
  </w:num>
  <w:num w:numId="687">
    <w:abstractNumId w:val="106"/>
  </w:num>
  <w:num w:numId="688">
    <w:abstractNumId w:val="361"/>
  </w:num>
  <w:num w:numId="689">
    <w:abstractNumId w:val="580"/>
  </w:num>
  <w:num w:numId="690">
    <w:abstractNumId w:val="655"/>
  </w:num>
  <w:num w:numId="691">
    <w:abstractNumId w:val="217"/>
  </w:num>
  <w:num w:numId="692">
    <w:abstractNumId w:val="439"/>
  </w:num>
  <w:num w:numId="693">
    <w:abstractNumId w:val="764"/>
  </w:num>
  <w:num w:numId="694">
    <w:abstractNumId w:val="12"/>
  </w:num>
  <w:num w:numId="695">
    <w:abstractNumId w:val="718"/>
  </w:num>
  <w:num w:numId="696">
    <w:abstractNumId w:val="276"/>
  </w:num>
  <w:num w:numId="697">
    <w:abstractNumId w:val="291"/>
  </w:num>
  <w:num w:numId="698">
    <w:abstractNumId w:val="699"/>
  </w:num>
  <w:num w:numId="699">
    <w:abstractNumId w:val="836"/>
  </w:num>
  <w:num w:numId="700">
    <w:abstractNumId w:val="301"/>
  </w:num>
  <w:num w:numId="701">
    <w:abstractNumId w:val="577"/>
  </w:num>
  <w:num w:numId="702">
    <w:abstractNumId w:val="203"/>
  </w:num>
  <w:num w:numId="703">
    <w:abstractNumId w:val="225"/>
  </w:num>
  <w:num w:numId="704">
    <w:abstractNumId w:val="569"/>
  </w:num>
  <w:num w:numId="705">
    <w:abstractNumId w:val="438"/>
  </w:num>
  <w:num w:numId="706">
    <w:abstractNumId w:val="811"/>
  </w:num>
  <w:num w:numId="707">
    <w:abstractNumId w:val="603"/>
  </w:num>
  <w:num w:numId="708">
    <w:abstractNumId w:val="350"/>
  </w:num>
  <w:num w:numId="709">
    <w:abstractNumId w:val="488"/>
  </w:num>
  <w:num w:numId="710">
    <w:abstractNumId w:val="293"/>
  </w:num>
  <w:num w:numId="711">
    <w:abstractNumId w:val="343"/>
  </w:num>
  <w:num w:numId="712">
    <w:abstractNumId w:val="80"/>
  </w:num>
  <w:num w:numId="713">
    <w:abstractNumId w:val="279"/>
  </w:num>
  <w:num w:numId="714">
    <w:abstractNumId w:val="399"/>
  </w:num>
  <w:num w:numId="715">
    <w:abstractNumId w:val="37"/>
  </w:num>
  <w:num w:numId="716">
    <w:abstractNumId w:val="283"/>
  </w:num>
  <w:num w:numId="717">
    <w:abstractNumId w:val="498"/>
  </w:num>
  <w:num w:numId="718">
    <w:abstractNumId w:val="319"/>
  </w:num>
  <w:num w:numId="719">
    <w:abstractNumId w:val="211"/>
  </w:num>
  <w:num w:numId="720">
    <w:abstractNumId w:val="308"/>
  </w:num>
  <w:num w:numId="721">
    <w:abstractNumId w:val="454"/>
  </w:num>
  <w:num w:numId="722">
    <w:abstractNumId w:val="681"/>
  </w:num>
  <w:num w:numId="723">
    <w:abstractNumId w:val="97"/>
  </w:num>
  <w:num w:numId="724">
    <w:abstractNumId w:val="20"/>
  </w:num>
  <w:num w:numId="725">
    <w:abstractNumId w:val="334"/>
  </w:num>
  <w:num w:numId="726">
    <w:abstractNumId w:val="783"/>
  </w:num>
  <w:num w:numId="727">
    <w:abstractNumId w:val="85"/>
  </w:num>
  <w:num w:numId="728">
    <w:abstractNumId w:val="778"/>
  </w:num>
  <w:num w:numId="729">
    <w:abstractNumId w:val="767"/>
  </w:num>
  <w:num w:numId="730">
    <w:abstractNumId w:val="315"/>
  </w:num>
  <w:num w:numId="731">
    <w:abstractNumId w:val="111"/>
  </w:num>
  <w:num w:numId="732">
    <w:abstractNumId w:val="490"/>
  </w:num>
  <w:num w:numId="733">
    <w:abstractNumId w:val="480"/>
  </w:num>
  <w:num w:numId="734">
    <w:abstractNumId w:val="650"/>
  </w:num>
  <w:num w:numId="735">
    <w:abstractNumId w:val="799"/>
  </w:num>
  <w:num w:numId="736">
    <w:abstractNumId w:val="810"/>
  </w:num>
  <w:num w:numId="737">
    <w:abstractNumId w:val="338"/>
  </w:num>
  <w:num w:numId="738">
    <w:abstractNumId w:val="465"/>
  </w:num>
  <w:num w:numId="739">
    <w:abstractNumId w:val="821"/>
  </w:num>
  <w:num w:numId="740">
    <w:abstractNumId w:val="525"/>
  </w:num>
  <w:num w:numId="741">
    <w:abstractNumId w:val="829"/>
  </w:num>
  <w:num w:numId="742">
    <w:abstractNumId w:val="695"/>
  </w:num>
  <w:num w:numId="743">
    <w:abstractNumId w:val="729"/>
  </w:num>
  <w:num w:numId="744">
    <w:abstractNumId w:val="457"/>
  </w:num>
  <w:num w:numId="745">
    <w:abstractNumId w:val="671"/>
  </w:num>
  <w:num w:numId="746">
    <w:abstractNumId w:val="737"/>
  </w:num>
  <w:num w:numId="747">
    <w:abstractNumId w:val="834"/>
  </w:num>
  <w:num w:numId="748">
    <w:abstractNumId w:val="694"/>
  </w:num>
  <w:num w:numId="749">
    <w:abstractNumId w:val="67"/>
  </w:num>
  <w:num w:numId="750">
    <w:abstractNumId w:val="63"/>
  </w:num>
  <w:num w:numId="751">
    <w:abstractNumId w:val="239"/>
  </w:num>
  <w:num w:numId="752">
    <w:abstractNumId w:val="9"/>
  </w:num>
  <w:num w:numId="753">
    <w:abstractNumId w:val="24"/>
  </w:num>
  <w:num w:numId="754">
    <w:abstractNumId w:val="154"/>
  </w:num>
  <w:num w:numId="755">
    <w:abstractNumId w:val="806"/>
  </w:num>
  <w:num w:numId="756">
    <w:abstractNumId w:val="592"/>
  </w:num>
  <w:num w:numId="757">
    <w:abstractNumId w:val="51"/>
  </w:num>
  <w:num w:numId="758">
    <w:abstractNumId w:val="292"/>
  </w:num>
  <w:num w:numId="759">
    <w:abstractNumId w:val="427"/>
  </w:num>
  <w:num w:numId="760">
    <w:abstractNumId w:val="651"/>
  </w:num>
  <w:num w:numId="761">
    <w:abstractNumId w:val="300"/>
  </w:num>
  <w:num w:numId="762">
    <w:abstractNumId w:val="424"/>
  </w:num>
  <w:num w:numId="763">
    <w:abstractNumId w:val="100"/>
  </w:num>
  <w:num w:numId="764">
    <w:abstractNumId w:val="69"/>
  </w:num>
  <w:num w:numId="765">
    <w:abstractNumId w:val="255"/>
  </w:num>
  <w:num w:numId="766">
    <w:abstractNumId w:val="404"/>
  </w:num>
  <w:num w:numId="767">
    <w:abstractNumId w:val="101"/>
  </w:num>
  <w:num w:numId="768">
    <w:abstractNumId w:val="370"/>
  </w:num>
  <w:num w:numId="769">
    <w:abstractNumId w:val="469"/>
  </w:num>
  <w:num w:numId="770">
    <w:abstractNumId w:val="155"/>
  </w:num>
  <w:num w:numId="771">
    <w:abstractNumId w:val="499"/>
  </w:num>
  <w:num w:numId="772">
    <w:abstractNumId w:val="120"/>
  </w:num>
  <w:num w:numId="773">
    <w:abstractNumId w:val="477"/>
  </w:num>
  <w:num w:numId="774">
    <w:abstractNumId w:val="754"/>
  </w:num>
  <w:num w:numId="775">
    <w:abstractNumId w:val="166"/>
  </w:num>
  <w:num w:numId="776">
    <w:abstractNumId w:val="314"/>
  </w:num>
  <w:num w:numId="777">
    <w:abstractNumId w:val="348"/>
  </w:num>
  <w:num w:numId="778">
    <w:abstractNumId w:val="75"/>
  </w:num>
  <w:num w:numId="779">
    <w:abstractNumId w:val="773"/>
  </w:num>
  <w:num w:numId="780">
    <w:abstractNumId w:val="819"/>
  </w:num>
  <w:num w:numId="781">
    <w:abstractNumId w:val="401"/>
  </w:num>
  <w:num w:numId="782">
    <w:abstractNumId w:val="588"/>
  </w:num>
  <w:num w:numId="783">
    <w:abstractNumId w:val="96"/>
  </w:num>
  <w:num w:numId="784">
    <w:abstractNumId w:val="657"/>
  </w:num>
  <w:num w:numId="785">
    <w:abstractNumId w:val="229"/>
  </w:num>
  <w:num w:numId="786">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7">
    <w:abstractNumId w:val="205"/>
  </w:num>
  <w:num w:numId="788">
    <w:abstractNumId w:val="805"/>
  </w:num>
  <w:num w:numId="789">
    <w:abstractNumId w:val="234"/>
  </w:num>
  <w:num w:numId="790">
    <w:abstractNumId w:val="28"/>
  </w:num>
  <w:num w:numId="791">
    <w:abstractNumId w:val="22"/>
  </w:num>
  <w:num w:numId="792">
    <w:abstractNumId w:val="565"/>
  </w:num>
  <w:num w:numId="793">
    <w:abstractNumId w:val="509"/>
  </w:num>
  <w:num w:numId="794">
    <w:abstractNumId w:val="119"/>
  </w:num>
  <w:num w:numId="795">
    <w:abstractNumId w:val="422"/>
  </w:num>
  <w:num w:numId="796">
    <w:abstractNumId w:val="162"/>
  </w:num>
  <w:num w:numId="797">
    <w:abstractNumId w:val="415"/>
  </w:num>
  <w:num w:numId="798">
    <w:abstractNumId w:val="208"/>
  </w:num>
  <w:num w:numId="799">
    <w:abstractNumId w:val="497"/>
  </w:num>
  <w:num w:numId="800">
    <w:abstractNumId w:val="455"/>
  </w:num>
  <w:num w:numId="801">
    <w:abstractNumId w:val="822"/>
  </w:num>
  <w:num w:numId="802">
    <w:abstractNumId w:val="200"/>
  </w:num>
  <w:num w:numId="803">
    <w:abstractNumId w:val="689"/>
  </w:num>
  <w:num w:numId="804">
    <w:abstractNumId w:val="410"/>
  </w:num>
  <w:num w:numId="805">
    <w:abstractNumId w:val="19"/>
  </w:num>
  <w:num w:numId="806">
    <w:abstractNumId w:val="583"/>
  </w:num>
  <w:num w:numId="807">
    <w:abstractNumId w:val="73"/>
  </w:num>
  <w:num w:numId="808">
    <w:abstractNumId w:val="449"/>
  </w:num>
  <w:num w:numId="809">
    <w:abstractNumId w:val="387"/>
  </w:num>
  <w:num w:numId="810">
    <w:abstractNumId w:val="533"/>
  </w:num>
  <w:num w:numId="811">
    <w:abstractNumId w:val="231"/>
  </w:num>
  <w:num w:numId="812">
    <w:abstractNumId w:val="802"/>
  </w:num>
  <w:num w:numId="813">
    <w:abstractNumId w:val="327"/>
  </w:num>
  <w:num w:numId="814">
    <w:abstractNumId w:val="475"/>
  </w:num>
  <w:num w:numId="815">
    <w:abstractNumId w:val="433"/>
  </w:num>
  <w:num w:numId="816">
    <w:abstractNumId w:val="371"/>
  </w:num>
  <w:num w:numId="817">
    <w:abstractNumId w:val="70"/>
  </w:num>
  <w:num w:numId="818">
    <w:abstractNumId w:val="235"/>
  </w:num>
  <w:num w:numId="819">
    <w:abstractNumId w:val="792"/>
  </w:num>
  <w:num w:numId="820">
    <w:abstractNumId w:val="31"/>
  </w:num>
  <w:num w:numId="821">
    <w:abstractNumId w:val="5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2">
    <w:abstractNumId w:val="216"/>
  </w:num>
  <w:num w:numId="823">
    <w:abstractNumId w:val="149"/>
  </w:num>
  <w:num w:numId="824">
    <w:abstractNumId w:val="750"/>
  </w:num>
  <w:num w:numId="825">
    <w:abstractNumId w:val="632"/>
  </w:num>
  <w:num w:numId="826">
    <w:abstractNumId w:val="756"/>
  </w:num>
  <w:num w:numId="827">
    <w:abstractNumId w:val="250"/>
  </w:num>
  <w:num w:numId="828">
    <w:abstractNumId w:val="555"/>
  </w:num>
  <w:num w:numId="829">
    <w:abstractNumId w:val="423"/>
  </w:num>
  <w:num w:numId="830">
    <w:abstractNumId w:val="116"/>
  </w:num>
  <w:num w:numId="831">
    <w:abstractNumId w:val="513"/>
  </w:num>
  <w:num w:numId="832">
    <w:abstractNumId w:val="353"/>
  </w:num>
  <w:num w:numId="833">
    <w:abstractNumId w:val="784"/>
  </w:num>
  <w:num w:numId="834">
    <w:abstractNumId w:val="183"/>
  </w:num>
  <w:num w:numId="835">
    <w:abstractNumId w:val="46"/>
  </w:num>
  <w:num w:numId="836">
    <w:abstractNumId w:val="147"/>
  </w:num>
  <w:num w:numId="837">
    <w:abstractNumId w:val="233"/>
  </w:num>
  <w:num w:numId="838">
    <w:abstractNumId w:val="644"/>
  </w:num>
  <w:num w:numId="839">
    <w:abstractNumId w:val="502"/>
  </w:num>
  <w:num w:numId="840">
    <w:abstractNumId w:val="329"/>
  </w:num>
  <w:num w:numId="841">
    <w:abstractNumId w:val="252"/>
  </w:num>
  <w:num w:numId="842">
    <w:abstractNumId w:val="303"/>
  </w:num>
  <w:num w:numId="843">
    <w:abstractNumId w:val="240"/>
  </w:num>
  <w:num w:numId="844">
    <w:abstractNumId w:val="117"/>
  </w:num>
  <w:num w:numId="845">
    <w:abstractNumId w:val="352"/>
  </w:num>
  <w:num w:numId="846">
    <w:abstractNumId w:val="159"/>
  </w:num>
  <w:num w:numId="847">
    <w:abstractNumId w:val="749"/>
  </w:num>
  <w:numIdMacAtCleanup w:val="84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Алексей Бузуртанов">
    <w15:presenceInfo w15:providerId="Windows Live" w15:userId="4a85e049b39ea4f3"/>
  </w15:person>
  <w15:person w15:author="Пользователь Windows">
    <w15:presenceInfo w15:providerId="None" w15:userId="Пользователь Window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stylePaneFormatFilter w:val="9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1"/>
  <w:defaultTabStop w:val="709"/>
  <w:hyphenationZone w:val="357"/>
  <w:drawingGridHorizontalSpacing w:val="12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0833"/>
    <w:rsid w:val="00003814"/>
    <w:rsid w:val="00006863"/>
    <w:rsid w:val="00007721"/>
    <w:rsid w:val="00010BC5"/>
    <w:rsid w:val="00012B84"/>
    <w:rsid w:val="00012F94"/>
    <w:rsid w:val="00013969"/>
    <w:rsid w:val="00014104"/>
    <w:rsid w:val="0001542B"/>
    <w:rsid w:val="00015BED"/>
    <w:rsid w:val="00016E20"/>
    <w:rsid w:val="00016FCB"/>
    <w:rsid w:val="000206B4"/>
    <w:rsid w:val="00020C4A"/>
    <w:rsid w:val="0002126C"/>
    <w:rsid w:val="00021DC0"/>
    <w:rsid w:val="0002328C"/>
    <w:rsid w:val="0002369D"/>
    <w:rsid w:val="00023998"/>
    <w:rsid w:val="00023E1F"/>
    <w:rsid w:val="000252C5"/>
    <w:rsid w:val="00025A45"/>
    <w:rsid w:val="000266B9"/>
    <w:rsid w:val="00026886"/>
    <w:rsid w:val="000329AB"/>
    <w:rsid w:val="00033C9D"/>
    <w:rsid w:val="00033D28"/>
    <w:rsid w:val="00034B28"/>
    <w:rsid w:val="000358C5"/>
    <w:rsid w:val="00035B0F"/>
    <w:rsid w:val="00036C3B"/>
    <w:rsid w:val="00037D45"/>
    <w:rsid w:val="00037EB0"/>
    <w:rsid w:val="00040255"/>
    <w:rsid w:val="00040552"/>
    <w:rsid w:val="000419A0"/>
    <w:rsid w:val="0004241A"/>
    <w:rsid w:val="000435CD"/>
    <w:rsid w:val="00045C6B"/>
    <w:rsid w:val="00047251"/>
    <w:rsid w:val="0005071F"/>
    <w:rsid w:val="00051D2A"/>
    <w:rsid w:val="0005228E"/>
    <w:rsid w:val="00053C12"/>
    <w:rsid w:val="00054AC2"/>
    <w:rsid w:val="00054CC9"/>
    <w:rsid w:val="00057460"/>
    <w:rsid w:val="000575E6"/>
    <w:rsid w:val="00057F69"/>
    <w:rsid w:val="00061CBE"/>
    <w:rsid w:val="000625CF"/>
    <w:rsid w:val="00063BBB"/>
    <w:rsid w:val="0006402E"/>
    <w:rsid w:val="00064BE6"/>
    <w:rsid w:val="00065D87"/>
    <w:rsid w:val="00066A41"/>
    <w:rsid w:val="00070082"/>
    <w:rsid w:val="000702C4"/>
    <w:rsid w:val="000709F4"/>
    <w:rsid w:val="00070ECF"/>
    <w:rsid w:val="00072949"/>
    <w:rsid w:val="00074295"/>
    <w:rsid w:val="00074686"/>
    <w:rsid w:val="0007479A"/>
    <w:rsid w:val="00075F92"/>
    <w:rsid w:val="0008145B"/>
    <w:rsid w:val="000818C4"/>
    <w:rsid w:val="00081A54"/>
    <w:rsid w:val="00081E5C"/>
    <w:rsid w:val="0008278A"/>
    <w:rsid w:val="00083EBE"/>
    <w:rsid w:val="00085603"/>
    <w:rsid w:val="00085BCC"/>
    <w:rsid w:val="000922F5"/>
    <w:rsid w:val="00092B32"/>
    <w:rsid w:val="00092E96"/>
    <w:rsid w:val="0009386A"/>
    <w:rsid w:val="00093BF4"/>
    <w:rsid w:val="00094AC2"/>
    <w:rsid w:val="0009579C"/>
    <w:rsid w:val="00096A15"/>
    <w:rsid w:val="000973D8"/>
    <w:rsid w:val="00097953"/>
    <w:rsid w:val="000A1361"/>
    <w:rsid w:val="000A1F31"/>
    <w:rsid w:val="000A20A4"/>
    <w:rsid w:val="000A3188"/>
    <w:rsid w:val="000A3AE0"/>
    <w:rsid w:val="000A45F9"/>
    <w:rsid w:val="000A46D4"/>
    <w:rsid w:val="000A4DC0"/>
    <w:rsid w:val="000A5D9C"/>
    <w:rsid w:val="000A5E7F"/>
    <w:rsid w:val="000A61E3"/>
    <w:rsid w:val="000A6F03"/>
    <w:rsid w:val="000B09AD"/>
    <w:rsid w:val="000B0B02"/>
    <w:rsid w:val="000B1B98"/>
    <w:rsid w:val="000B2869"/>
    <w:rsid w:val="000B4431"/>
    <w:rsid w:val="000B448E"/>
    <w:rsid w:val="000B4F70"/>
    <w:rsid w:val="000C2DF1"/>
    <w:rsid w:val="000C2E3D"/>
    <w:rsid w:val="000C34A4"/>
    <w:rsid w:val="000C4164"/>
    <w:rsid w:val="000C43A4"/>
    <w:rsid w:val="000C4447"/>
    <w:rsid w:val="000C454E"/>
    <w:rsid w:val="000C7AA7"/>
    <w:rsid w:val="000C7F7F"/>
    <w:rsid w:val="000D0A4A"/>
    <w:rsid w:val="000D2079"/>
    <w:rsid w:val="000D2993"/>
    <w:rsid w:val="000D3296"/>
    <w:rsid w:val="000D38CC"/>
    <w:rsid w:val="000D417F"/>
    <w:rsid w:val="000D5E05"/>
    <w:rsid w:val="000D6D8F"/>
    <w:rsid w:val="000D78AD"/>
    <w:rsid w:val="000D7C34"/>
    <w:rsid w:val="000D7CFF"/>
    <w:rsid w:val="000E1CBB"/>
    <w:rsid w:val="000E2C4A"/>
    <w:rsid w:val="000E2E7F"/>
    <w:rsid w:val="000E3C1B"/>
    <w:rsid w:val="000E5175"/>
    <w:rsid w:val="000E6679"/>
    <w:rsid w:val="000E6876"/>
    <w:rsid w:val="000F129C"/>
    <w:rsid w:val="000F17CC"/>
    <w:rsid w:val="000F27DA"/>
    <w:rsid w:val="000F6DE4"/>
    <w:rsid w:val="0010043A"/>
    <w:rsid w:val="0010125D"/>
    <w:rsid w:val="00101BE2"/>
    <w:rsid w:val="001024FB"/>
    <w:rsid w:val="0010520F"/>
    <w:rsid w:val="0010523D"/>
    <w:rsid w:val="00105F34"/>
    <w:rsid w:val="00106B1E"/>
    <w:rsid w:val="001073D8"/>
    <w:rsid w:val="00107859"/>
    <w:rsid w:val="00110095"/>
    <w:rsid w:val="0011031B"/>
    <w:rsid w:val="00110972"/>
    <w:rsid w:val="00111421"/>
    <w:rsid w:val="00111854"/>
    <w:rsid w:val="001129C9"/>
    <w:rsid w:val="00113D6B"/>
    <w:rsid w:val="001143EA"/>
    <w:rsid w:val="00114ABE"/>
    <w:rsid w:val="00120A03"/>
    <w:rsid w:val="00122859"/>
    <w:rsid w:val="001232A4"/>
    <w:rsid w:val="00123AAA"/>
    <w:rsid w:val="00130386"/>
    <w:rsid w:val="0013050E"/>
    <w:rsid w:val="00130CE1"/>
    <w:rsid w:val="00131BE1"/>
    <w:rsid w:val="001330DE"/>
    <w:rsid w:val="00135332"/>
    <w:rsid w:val="001357F9"/>
    <w:rsid w:val="00137393"/>
    <w:rsid w:val="001402C7"/>
    <w:rsid w:val="00140F5D"/>
    <w:rsid w:val="00141282"/>
    <w:rsid w:val="00141A75"/>
    <w:rsid w:val="00141EA5"/>
    <w:rsid w:val="00142062"/>
    <w:rsid w:val="00142A89"/>
    <w:rsid w:val="00143699"/>
    <w:rsid w:val="001437A1"/>
    <w:rsid w:val="00143B01"/>
    <w:rsid w:val="00144B41"/>
    <w:rsid w:val="00144FFF"/>
    <w:rsid w:val="00145835"/>
    <w:rsid w:val="00145D8B"/>
    <w:rsid w:val="00147288"/>
    <w:rsid w:val="001475FF"/>
    <w:rsid w:val="0015143A"/>
    <w:rsid w:val="001516E5"/>
    <w:rsid w:val="00154C93"/>
    <w:rsid w:val="00156C7C"/>
    <w:rsid w:val="00156ED1"/>
    <w:rsid w:val="0015794A"/>
    <w:rsid w:val="00160B79"/>
    <w:rsid w:val="00161898"/>
    <w:rsid w:val="00161DE6"/>
    <w:rsid w:val="00163F42"/>
    <w:rsid w:val="001653B9"/>
    <w:rsid w:val="0016636E"/>
    <w:rsid w:val="00166640"/>
    <w:rsid w:val="0016767F"/>
    <w:rsid w:val="001677AE"/>
    <w:rsid w:val="001679D4"/>
    <w:rsid w:val="00167FC9"/>
    <w:rsid w:val="00170661"/>
    <w:rsid w:val="00170AAF"/>
    <w:rsid w:val="00171BD2"/>
    <w:rsid w:val="00172A97"/>
    <w:rsid w:val="00176F27"/>
    <w:rsid w:val="00184F1B"/>
    <w:rsid w:val="00185B0A"/>
    <w:rsid w:val="001861CD"/>
    <w:rsid w:val="00186F4B"/>
    <w:rsid w:val="001873FF"/>
    <w:rsid w:val="00192A58"/>
    <w:rsid w:val="001933F6"/>
    <w:rsid w:val="00194CAA"/>
    <w:rsid w:val="00195196"/>
    <w:rsid w:val="0019579F"/>
    <w:rsid w:val="00195863"/>
    <w:rsid w:val="00196167"/>
    <w:rsid w:val="001962A7"/>
    <w:rsid w:val="001964B6"/>
    <w:rsid w:val="001A03BE"/>
    <w:rsid w:val="001A0AB1"/>
    <w:rsid w:val="001A3184"/>
    <w:rsid w:val="001A357E"/>
    <w:rsid w:val="001A4C76"/>
    <w:rsid w:val="001A538E"/>
    <w:rsid w:val="001A655D"/>
    <w:rsid w:val="001A7602"/>
    <w:rsid w:val="001B067C"/>
    <w:rsid w:val="001B0877"/>
    <w:rsid w:val="001B0C19"/>
    <w:rsid w:val="001B0FF1"/>
    <w:rsid w:val="001B1354"/>
    <w:rsid w:val="001B17D8"/>
    <w:rsid w:val="001B3686"/>
    <w:rsid w:val="001B3B17"/>
    <w:rsid w:val="001B6CF6"/>
    <w:rsid w:val="001B6DC5"/>
    <w:rsid w:val="001B7238"/>
    <w:rsid w:val="001B7B54"/>
    <w:rsid w:val="001C0BDC"/>
    <w:rsid w:val="001C21BF"/>
    <w:rsid w:val="001C24C9"/>
    <w:rsid w:val="001C4AB3"/>
    <w:rsid w:val="001C4FA0"/>
    <w:rsid w:val="001C548D"/>
    <w:rsid w:val="001C6026"/>
    <w:rsid w:val="001C6940"/>
    <w:rsid w:val="001D12BF"/>
    <w:rsid w:val="001D4742"/>
    <w:rsid w:val="001D5856"/>
    <w:rsid w:val="001D59F7"/>
    <w:rsid w:val="001D5AD3"/>
    <w:rsid w:val="001D75A3"/>
    <w:rsid w:val="001D7E40"/>
    <w:rsid w:val="001E19E5"/>
    <w:rsid w:val="001E31C8"/>
    <w:rsid w:val="001E3200"/>
    <w:rsid w:val="001E39BD"/>
    <w:rsid w:val="001E54A6"/>
    <w:rsid w:val="001E5947"/>
    <w:rsid w:val="001E6930"/>
    <w:rsid w:val="001E785A"/>
    <w:rsid w:val="001F07F6"/>
    <w:rsid w:val="001F1060"/>
    <w:rsid w:val="001F1282"/>
    <w:rsid w:val="001F1C23"/>
    <w:rsid w:val="001F25DC"/>
    <w:rsid w:val="001F2C26"/>
    <w:rsid w:val="001F49BF"/>
    <w:rsid w:val="001F56DC"/>
    <w:rsid w:val="001F7D49"/>
    <w:rsid w:val="001F7DF2"/>
    <w:rsid w:val="001F7EB1"/>
    <w:rsid w:val="00200F9B"/>
    <w:rsid w:val="002028DE"/>
    <w:rsid w:val="00204B0F"/>
    <w:rsid w:val="00207335"/>
    <w:rsid w:val="0021030A"/>
    <w:rsid w:val="00211022"/>
    <w:rsid w:val="002113FC"/>
    <w:rsid w:val="0021169A"/>
    <w:rsid w:val="00212187"/>
    <w:rsid w:val="00212798"/>
    <w:rsid w:val="00213DE3"/>
    <w:rsid w:val="00214425"/>
    <w:rsid w:val="00214CD6"/>
    <w:rsid w:val="0021617A"/>
    <w:rsid w:val="0021682E"/>
    <w:rsid w:val="00216B4D"/>
    <w:rsid w:val="00217A9B"/>
    <w:rsid w:val="002212E8"/>
    <w:rsid w:val="00221C6A"/>
    <w:rsid w:val="00221D42"/>
    <w:rsid w:val="00222462"/>
    <w:rsid w:val="002226F5"/>
    <w:rsid w:val="00223591"/>
    <w:rsid w:val="002252B1"/>
    <w:rsid w:val="002259DA"/>
    <w:rsid w:val="0023075C"/>
    <w:rsid w:val="00231C9E"/>
    <w:rsid w:val="00232C6A"/>
    <w:rsid w:val="002351F4"/>
    <w:rsid w:val="002352AC"/>
    <w:rsid w:val="0023626E"/>
    <w:rsid w:val="002363BC"/>
    <w:rsid w:val="002368CC"/>
    <w:rsid w:val="00236B77"/>
    <w:rsid w:val="00236D27"/>
    <w:rsid w:val="00237EF5"/>
    <w:rsid w:val="00240F2F"/>
    <w:rsid w:val="002410CF"/>
    <w:rsid w:val="00242A3D"/>
    <w:rsid w:val="00243714"/>
    <w:rsid w:val="0024411B"/>
    <w:rsid w:val="00244A58"/>
    <w:rsid w:val="002458CD"/>
    <w:rsid w:val="00245B73"/>
    <w:rsid w:val="00245DC7"/>
    <w:rsid w:val="0024774F"/>
    <w:rsid w:val="002517B8"/>
    <w:rsid w:val="00251BF2"/>
    <w:rsid w:val="00252B03"/>
    <w:rsid w:val="00253E46"/>
    <w:rsid w:val="00253F89"/>
    <w:rsid w:val="00254857"/>
    <w:rsid w:val="00255495"/>
    <w:rsid w:val="00255DAC"/>
    <w:rsid w:val="002570B6"/>
    <w:rsid w:val="002572A0"/>
    <w:rsid w:val="002602AE"/>
    <w:rsid w:val="00260D2C"/>
    <w:rsid w:val="00262318"/>
    <w:rsid w:val="00262A74"/>
    <w:rsid w:val="00264AC5"/>
    <w:rsid w:val="00264B15"/>
    <w:rsid w:val="00265532"/>
    <w:rsid w:val="00266A92"/>
    <w:rsid w:val="002706AE"/>
    <w:rsid w:val="002714D5"/>
    <w:rsid w:val="00271CFB"/>
    <w:rsid w:val="00271D98"/>
    <w:rsid w:val="00271DD6"/>
    <w:rsid w:val="00273FC1"/>
    <w:rsid w:val="0027454B"/>
    <w:rsid w:val="00275AC9"/>
    <w:rsid w:val="00275B6E"/>
    <w:rsid w:val="0027735B"/>
    <w:rsid w:val="002775B7"/>
    <w:rsid w:val="002801B1"/>
    <w:rsid w:val="00280A99"/>
    <w:rsid w:val="0028105C"/>
    <w:rsid w:val="002814E0"/>
    <w:rsid w:val="00281D46"/>
    <w:rsid w:val="0028209B"/>
    <w:rsid w:val="00282430"/>
    <w:rsid w:val="00282E0A"/>
    <w:rsid w:val="00283487"/>
    <w:rsid w:val="002873F6"/>
    <w:rsid w:val="00287F01"/>
    <w:rsid w:val="00290F6A"/>
    <w:rsid w:val="002919FD"/>
    <w:rsid w:val="00291CCC"/>
    <w:rsid w:val="00293370"/>
    <w:rsid w:val="002949A5"/>
    <w:rsid w:val="002959FF"/>
    <w:rsid w:val="002A22FC"/>
    <w:rsid w:val="002A23A6"/>
    <w:rsid w:val="002A326C"/>
    <w:rsid w:val="002A3C9E"/>
    <w:rsid w:val="002A3D9F"/>
    <w:rsid w:val="002A4205"/>
    <w:rsid w:val="002A523E"/>
    <w:rsid w:val="002A52F2"/>
    <w:rsid w:val="002A56F2"/>
    <w:rsid w:val="002A6559"/>
    <w:rsid w:val="002A75F8"/>
    <w:rsid w:val="002B218F"/>
    <w:rsid w:val="002B256C"/>
    <w:rsid w:val="002B2D05"/>
    <w:rsid w:val="002B359E"/>
    <w:rsid w:val="002B42B5"/>
    <w:rsid w:val="002B4A82"/>
    <w:rsid w:val="002B59A7"/>
    <w:rsid w:val="002B6FE9"/>
    <w:rsid w:val="002B7984"/>
    <w:rsid w:val="002C03B4"/>
    <w:rsid w:val="002C09AF"/>
    <w:rsid w:val="002C0B6C"/>
    <w:rsid w:val="002C1EAA"/>
    <w:rsid w:val="002C28A6"/>
    <w:rsid w:val="002C4D84"/>
    <w:rsid w:val="002C6A29"/>
    <w:rsid w:val="002C7095"/>
    <w:rsid w:val="002C7C90"/>
    <w:rsid w:val="002D0CFE"/>
    <w:rsid w:val="002D0EC2"/>
    <w:rsid w:val="002D1B90"/>
    <w:rsid w:val="002D35B4"/>
    <w:rsid w:val="002D360F"/>
    <w:rsid w:val="002D3768"/>
    <w:rsid w:val="002D39F9"/>
    <w:rsid w:val="002D468C"/>
    <w:rsid w:val="002D5088"/>
    <w:rsid w:val="002D6F0C"/>
    <w:rsid w:val="002D6F7B"/>
    <w:rsid w:val="002D7AEF"/>
    <w:rsid w:val="002E01FD"/>
    <w:rsid w:val="002E3710"/>
    <w:rsid w:val="002E3B3D"/>
    <w:rsid w:val="002E4A1E"/>
    <w:rsid w:val="002E5EE0"/>
    <w:rsid w:val="002E751C"/>
    <w:rsid w:val="002F0726"/>
    <w:rsid w:val="002F0E11"/>
    <w:rsid w:val="002F1EC4"/>
    <w:rsid w:val="002F29E0"/>
    <w:rsid w:val="002F32E8"/>
    <w:rsid w:val="002F4F08"/>
    <w:rsid w:val="002F5263"/>
    <w:rsid w:val="002F7485"/>
    <w:rsid w:val="003016F8"/>
    <w:rsid w:val="00301B9D"/>
    <w:rsid w:val="00302712"/>
    <w:rsid w:val="003038C2"/>
    <w:rsid w:val="003047FC"/>
    <w:rsid w:val="00304EDB"/>
    <w:rsid w:val="0030560B"/>
    <w:rsid w:val="00305B01"/>
    <w:rsid w:val="00305FEC"/>
    <w:rsid w:val="003110C1"/>
    <w:rsid w:val="00311FCF"/>
    <w:rsid w:val="00314573"/>
    <w:rsid w:val="00315D1A"/>
    <w:rsid w:val="003172FA"/>
    <w:rsid w:val="00320D15"/>
    <w:rsid w:val="00321961"/>
    <w:rsid w:val="00322355"/>
    <w:rsid w:val="0032304A"/>
    <w:rsid w:val="0032306E"/>
    <w:rsid w:val="00323D54"/>
    <w:rsid w:val="003241D3"/>
    <w:rsid w:val="00325C48"/>
    <w:rsid w:val="00325C65"/>
    <w:rsid w:val="003266DA"/>
    <w:rsid w:val="00326D87"/>
    <w:rsid w:val="00327F7B"/>
    <w:rsid w:val="00330A53"/>
    <w:rsid w:val="00331547"/>
    <w:rsid w:val="0033276E"/>
    <w:rsid w:val="003333FE"/>
    <w:rsid w:val="0033496E"/>
    <w:rsid w:val="00335BFB"/>
    <w:rsid w:val="003363D3"/>
    <w:rsid w:val="00336750"/>
    <w:rsid w:val="00340958"/>
    <w:rsid w:val="0034155B"/>
    <w:rsid w:val="003416A6"/>
    <w:rsid w:val="0034181F"/>
    <w:rsid w:val="00342708"/>
    <w:rsid w:val="00344DC0"/>
    <w:rsid w:val="00345ADE"/>
    <w:rsid w:val="00345B3E"/>
    <w:rsid w:val="00346D4D"/>
    <w:rsid w:val="003502E0"/>
    <w:rsid w:val="0035032B"/>
    <w:rsid w:val="0035048F"/>
    <w:rsid w:val="00350FC2"/>
    <w:rsid w:val="00353512"/>
    <w:rsid w:val="00354553"/>
    <w:rsid w:val="003566E4"/>
    <w:rsid w:val="00361064"/>
    <w:rsid w:val="00365A51"/>
    <w:rsid w:val="0036650B"/>
    <w:rsid w:val="00366DFC"/>
    <w:rsid w:val="00367797"/>
    <w:rsid w:val="00367EF8"/>
    <w:rsid w:val="00370800"/>
    <w:rsid w:val="003709CE"/>
    <w:rsid w:val="00372610"/>
    <w:rsid w:val="0037288B"/>
    <w:rsid w:val="00373BFF"/>
    <w:rsid w:val="0037511E"/>
    <w:rsid w:val="0037675A"/>
    <w:rsid w:val="003770B6"/>
    <w:rsid w:val="0038233D"/>
    <w:rsid w:val="00384209"/>
    <w:rsid w:val="00390736"/>
    <w:rsid w:val="00390912"/>
    <w:rsid w:val="00391B3F"/>
    <w:rsid w:val="003921F7"/>
    <w:rsid w:val="0039284A"/>
    <w:rsid w:val="0039326A"/>
    <w:rsid w:val="00394E3D"/>
    <w:rsid w:val="0039558E"/>
    <w:rsid w:val="003962B6"/>
    <w:rsid w:val="003965D4"/>
    <w:rsid w:val="003973FE"/>
    <w:rsid w:val="00397AE5"/>
    <w:rsid w:val="003A16A5"/>
    <w:rsid w:val="003A2367"/>
    <w:rsid w:val="003A2766"/>
    <w:rsid w:val="003A3662"/>
    <w:rsid w:val="003A48AF"/>
    <w:rsid w:val="003A56E6"/>
    <w:rsid w:val="003A5BE1"/>
    <w:rsid w:val="003A6006"/>
    <w:rsid w:val="003A73CA"/>
    <w:rsid w:val="003B0D4D"/>
    <w:rsid w:val="003B141F"/>
    <w:rsid w:val="003B19CE"/>
    <w:rsid w:val="003B1A1D"/>
    <w:rsid w:val="003B1E7B"/>
    <w:rsid w:val="003B29AE"/>
    <w:rsid w:val="003B2B3B"/>
    <w:rsid w:val="003B3F7E"/>
    <w:rsid w:val="003B45E0"/>
    <w:rsid w:val="003B5743"/>
    <w:rsid w:val="003B710B"/>
    <w:rsid w:val="003C2126"/>
    <w:rsid w:val="003C367B"/>
    <w:rsid w:val="003C45C5"/>
    <w:rsid w:val="003C5F48"/>
    <w:rsid w:val="003C63EF"/>
    <w:rsid w:val="003C7990"/>
    <w:rsid w:val="003D0239"/>
    <w:rsid w:val="003D0CA8"/>
    <w:rsid w:val="003D1938"/>
    <w:rsid w:val="003D47E0"/>
    <w:rsid w:val="003D4DC5"/>
    <w:rsid w:val="003D4F3E"/>
    <w:rsid w:val="003D557B"/>
    <w:rsid w:val="003D699E"/>
    <w:rsid w:val="003D7445"/>
    <w:rsid w:val="003D7790"/>
    <w:rsid w:val="003E10FB"/>
    <w:rsid w:val="003E1EA8"/>
    <w:rsid w:val="003E29DB"/>
    <w:rsid w:val="003E3436"/>
    <w:rsid w:val="003E6510"/>
    <w:rsid w:val="003E7330"/>
    <w:rsid w:val="003E7CFE"/>
    <w:rsid w:val="003F03F2"/>
    <w:rsid w:val="003F0F1A"/>
    <w:rsid w:val="003F226E"/>
    <w:rsid w:val="003F24DA"/>
    <w:rsid w:val="003F282C"/>
    <w:rsid w:val="003F4117"/>
    <w:rsid w:val="003F4F75"/>
    <w:rsid w:val="003F5A6E"/>
    <w:rsid w:val="00400233"/>
    <w:rsid w:val="004003E1"/>
    <w:rsid w:val="00400B63"/>
    <w:rsid w:val="00400C27"/>
    <w:rsid w:val="00400F9A"/>
    <w:rsid w:val="00401323"/>
    <w:rsid w:val="004013F9"/>
    <w:rsid w:val="004027FC"/>
    <w:rsid w:val="004040CB"/>
    <w:rsid w:val="004045FD"/>
    <w:rsid w:val="00404D02"/>
    <w:rsid w:val="00405044"/>
    <w:rsid w:val="004074C1"/>
    <w:rsid w:val="004076AE"/>
    <w:rsid w:val="0040778D"/>
    <w:rsid w:val="00413180"/>
    <w:rsid w:val="004135BD"/>
    <w:rsid w:val="00413EE3"/>
    <w:rsid w:val="00413F9B"/>
    <w:rsid w:val="0041581B"/>
    <w:rsid w:val="00416271"/>
    <w:rsid w:val="00416483"/>
    <w:rsid w:val="00416571"/>
    <w:rsid w:val="00417121"/>
    <w:rsid w:val="00417492"/>
    <w:rsid w:val="004178E2"/>
    <w:rsid w:val="004179FB"/>
    <w:rsid w:val="00417B26"/>
    <w:rsid w:val="0042003F"/>
    <w:rsid w:val="0042091E"/>
    <w:rsid w:val="00420D63"/>
    <w:rsid w:val="004219AF"/>
    <w:rsid w:val="00421CAD"/>
    <w:rsid w:val="00421E03"/>
    <w:rsid w:val="00422203"/>
    <w:rsid w:val="00422465"/>
    <w:rsid w:val="004228A7"/>
    <w:rsid w:val="00424C93"/>
    <w:rsid w:val="004259AE"/>
    <w:rsid w:val="00426D25"/>
    <w:rsid w:val="00431204"/>
    <w:rsid w:val="004318B1"/>
    <w:rsid w:val="00431CA3"/>
    <w:rsid w:val="00434075"/>
    <w:rsid w:val="004346D9"/>
    <w:rsid w:val="00434BAE"/>
    <w:rsid w:val="0043645A"/>
    <w:rsid w:val="00436E1C"/>
    <w:rsid w:val="00437B0E"/>
    <w:rsid w:val="00437E3C"/>
    <w:rsid w:val="00437F9E"/>
    <w:rsid w:val="0044012D"/>
    <w:rsid w:val="00440A41"/>
    <w:rsid w:val="004419DD"/>
    <w:rsid w:val="0044216C"/>
    <w:rsid w:val="00442704"/>
    <w:rsid w:val="004430B8"/>
    <w:rsid w:val="00443D92"/>
    <w:rsid w:val="004440C6"/>
    <w:rsid w:val="00444901"/>
    <w:rsid w:val="0044595C"/>
    <w:rsid w:val="00445FE3"/>
    <w:rsid w:val="00447669"/>
    <w:rsid w:val="004504B1"/>
    <w:rsid w:val="004505C1"/>
    <w:rsid w:val="004511A0"/>
    <w:rsid w:val="00451326"/>
    <w:rsid w:val="004520E8"/>
    <w:rsid w:val="0045220B"/>
    <w:rsid w:val="004537CE"/>
    <w:rsid w:val="00456A4C"/>
    <w:rsid w:val="00456BE8"/>
    <w:rsid w:val="00456F82"/>
    <w:rsid w:val="00460E9A"/>
    <w:rsid w:val="0046136A"/>
    <w:rsid w:val="004626D7"/>
    <w:rsid w:val="00465138"/>
    <w:rsid w:val="0046528B"/>
    <w:rsid w:val="004656AD"/>
    <w:rsid w:val="00466380"/>
    <w:rsid w:val="00466CD5"/>
    <w:rsid w:val="00467FD4"/>
    <w:rsid w:val="0047101F"/>
    <w:rsid w:val="004726A2"/>
    <w:rsid w:val="00475FF2"/>
    <w:rsid w:val="00477D59"/>
    <w:rsid w:val="00480242"/>
    <w:rsid w:val="0048153C"/>
    <w:rsid w:val="00481B2A"/>
    <w:rsid w:val="00482126"/>
    <w:rsid w:val="0048382E"/>
    <w:rsid w:val="004843BC"/>
    <w:rsid w:val="00484B40"/>
    <w:rsid w:val="0048657F"/>
    <w:rsid w:val="00486BC0"/>
    <w:rsid w:val="00487D09"/>
    <w:rsid w:val="004935FD"/>
    <w:rsid w:val="00493676"/>
    <w:rsid w:val="00497C95"/>
    <w:rsid w:val="004A0410"/>
    <w:rsid w:val="004A0DB2"/>
    <w:rsid w:val="004A1C8E"/>
    <w:rsid w:val="004A3172"/>
    <w:rsid w:val="004A3D44"/>
    <w:rsid w:val="004A3DC0"/>
    <w:rsid w:val="004A53F9"/>
    <w:rsid w:val="004A7250"/>
    <w:rsid w:val="004A756E"/>
    <w:rsid w:val="004A7B74"/>
    <w:rsid w:val="004B1641"/>
    <w:rsid w:val="004B254E"/>
    <w:rsid w:val="004B2779"/>
    <w:rsid w:val="004B6095"/>
    <w:rsid w:val="004B63B8"/>
    <w:rsid w:val="004B6444"/>
    <w:rsid w:val="004B6B9A"/>
    <w:rsid w:val="004B6D2C"/>
    <w:rsid w:val="004B6DBB"/>
    <w:rsid w:val="004B6F34"/>
    <w:rsid w:val="004B7474"/>
    <w:rsid w:val="004B74C8"/>
    <w:rsid w:val="004B7ED7"/>
    <w:rsid w:val="004C06C6"/>
    <w:rsid w:val="004C1EB6"/>
    <w:rsid w:val="004C258A"/>
    <w:rsid w:val="004C3656"/>
    <w:rsid w:val="004C42CA"/>
    <w:rsid w:val="004C4B9A"/>
    <w:rsid w:val="004C5D97"/>
    <w:rsid w:val="004C6D16"/>
    <w:rsid w:val="004D1A70"/>
    <w:rsid w:val="004D339B"/>
    <w:rsid w:val="004D4B4F"/>
    <w:rsid w:val="004D4B56"/>
    <w:rsid w:val="004D5210"/>
    <w:rsid w:val="004E00BD"/>
    <w:rsid w:val="004E0D67"/>
    <w:rsid w:val="004E1553"/>
    <w:rsid w:val="004E3C73"/>
    <w:rsid w:val="004E4F7E"/>
    <w:rsid w:val="004E616B"/>
    <w:rsid w:val="004E6DA7"/>
    <w:rsid w:val="004E75F5"/>
    <w:rsid w:val="004E76CF"/>
    <w:rsid w:val="004F0EB6"/>
    <w:rsid w:val="004F167E"/>
    <w:rsid w:val="004F16D1"/>
    <w:rsid w:val="004F1F6A"/>
    <w:rsid w:val="004F20F0"/>
    <w:rsid w:val="004F2973"/>
    <w:rsid w:val="004F2BBB"/>
    <w:rsid w:val="004F3786"/>
    <w:rsid w:val="004F44D2"/>
    <w:rsid w:val="004F4D5B"/>
    <w:rsid w:val="004F4E7C"/>
    <w:rsid w:val="004F5938"/>
    <w:rsid w:val="004F60C1"/>
    <w:rsid w:val="004F6180"/>
    <w:rsid w:val="004F69B0"/>
    <w:rsid w:val="004F789B"/>
    <w:rsid w:val="00502595"/>
    <w:rsid w:val="005035D9"/>
    <w:rsid w:val="00503A01"/>
    <w:rsid w:val="00505347"/>
    <w:rsid w:val="00506F6B"/>
    <w:rsid w:val="00507318"/>
    <w:rsid w:val="00510D17"/>
    <w:rsid w:val="00511691"/>
    <w:rsid w:val="00511FC5"/>
    <w:rsid w:val="00512A3A"/>
    <w:rsid w:val="00512D7B"/>
    <w:rsid w:val="00513A69"/>
    <w:rsid w:val="00515E72"/>
    <w:rsid w:val="0051714C"/>
    <w:rsid w:val="005173FC"/>
    <w:rsid w:val="0051753E"/>
    <w:rsid w:val="0052191B"/>
    <w:rsid w:val="0052288D"/>
    <w:rsid w:val="00522C32"/>
    <w:rsid w:val="00523ECA"/>
    <w:rsid w:val="00525C96"/>
    <w:rsid w:val="00525FED"/>
    <w:rsid w:val="00526855"/>
    <w:rsid w:val="00527A27"/>
    <w:rsid w:val="00527FF0"/>
    <w:rsid w:val="0053130E"/>
    <w:rsid w:val="00532F90"/>
    <w:rsid w:val="00533C8A"/>
    <w:rsid w:val="00535921"/>
    <w:rsid w:val="00535DF4"/>
    <w:rsid w:val="00536BE2"/>
    <w:rsid w:val="00537B72"/>
    <w:rsid w:val="00537EC3"/>
    <w:rsid w:val="005401A4"/>
    <w:rsid w:val="005441B5"/>
    <w:rsid w:val="00545046"/>
    <w:rsid w:val="005450C2"/>
    <w:rsid w:val="00545A45"/>
    <w:rsid w:val="00546004"/>
    <w:rsid w:val="005464BB"/>
    <w:rsid w:val="00550158"/>
    <w:rsid w:val="00550733"/>
    <w:rsid w:val="00550BDB"/>
    <w:rsid w:val="00552BD9"/>
    <w:rsid w:val="00552D2D"/>
    <w:rsid w:val="00553E83"/>
    <w:rsid w:val="00553F74"/>
    <w:rsid w:val="005550AD"/>
    <w:rsid w:val="00561900"/>
    <w:rsid w:val="005629EC"/>
    <w:rsid w:val="00562C03"/>
    <w:rsid w:val="005655C7"/>
    <w:rsid w:val="00566930"/>
    <w:rsid w:val="00567865"/>
    <w:rsid w:val="0057143C"/>
    <w:rsid w:val="00571479"/>
    <w:rsid w:val="00572F54"/>
    <w:rsid w:val="005743E9"/>
    <w:rsid w:val="00575342"/>
    <w:rsid w:val="00576268"/>
    <w:rsid w:val="00576945"/>
    <w:rsid w:val="005774DA"/>
    <w:rsid w:val="00580B6C"/>
    <w:rsid w:val="005833E9"/>
    <w:rsid w:val="00583D7B"/>
    <w:rsid w:val="00584C4B"/>
    <w:rsid w:val="00584D7B"/>
    <w:rsid w:val="00585EA8"/>
    <w:rsid w:val="0058672A"/>
    <w:rsid w:val="0058686D"/>
    <w:rsid w:val="00587C29"/>
    <w:rsid w:val="00590C05"/>
    <w:rsid w:val="00590C26"/>
    <w:rsid w:val="00590D7C"/>
    <w:rsid w:val="005922F0"/>
    <w:rsid w:val="005926C1"/>
    <w:rsid w:val="00593D54"/>
    <w:rsid w:val="00593DEC"/>
    <w:rsid w:val="00594E45"/>
    <w:rsid w:val="00597536"/>
    <w:rsid w:val="005A2D6C"/>
    <w:rsid w:val="005A3713"/>
    <w:rsid w:val="005A375F"/>
    <w:rsid w:val="005A4AF7"/>
    <w:rsid w:val="005A5213"/>
    <w:rsid w:val="005A73B6"/>
    <w:rsid w:val="005A76B4"/>
    <w:rsid w:val="005A795A"/>
    <w:rsid w:val="005A7AE6"/>
    <w:rsid w:val="005A7C37"/>
    <w:rsid w:val="005A7C69"/>
    <w:rsid w:val="005B02C7"/>
    <w:rsid w:val="005B0AB7"/>
    <w:rsid w:val="005B0DBC"/>
    <w:rsid w:val="005B22EE"/>
    <w:rsid w:val="005B2FC2"/>
    <w:rsid w:val="005B42F4"/>
    <w:rsid w:val="005B4323"/>
    <w:rsid w:val="005B4D74"/>
    <w:rsid w:val="005B6CEE"/>
    <w:rsid w:val="005B757B"/>
    <w:rsid w:val="005C10E6"/>
    <w:rsid w:val="005C11CF"/>
    <w:rsid w:val="005C18C6"/>
    <w:rsid w:val="005C23B9"/>
    <w:rsid w:val="005C322F"/>
    <w:rsid w:val="005C342F"/>
    <w:rsid w:val="005C3B1B"/>
    <w:rsid w:val="005C3E81"/>
    <w:rsid w:val="005C5437"/>
    <w:rsid w:val="005D0D4F"/>
    <w:rsid w:val="005D0FA2"/>
    <w:rsid w:val="005D15B2"/>
    <w:rsid w:val="005D1CA3"/>
    <w:rsid w:val="005D25C1"/>
    <w:rsid w:val="005D2914"/>
    <w:rsid w:val="005D2B58"/>
    <w:rsid w:val="005D3455"/>
    <w:rsid w:val="005D3506"/>
    <w:rsid w:val="005D6C24"/>
    <w:rsid w:val="005E1A87"/>
    <w:rsid w:val="005E1C99"/>
    <w:rsid w:val="005E1F92"/>
    <w:rsid w:val="005E2D2E"/>
    <w:rsid w:val="005E3C45"/>
    <w:rsid w:val="005E4263"/>
    <w:rsid w:val="005E597F"/>
    <w:rsid w:val="005E59F2"/>
    <w:rsid w:val="005E63C0"/>
    <w:rsid w:val="005E7797"/>
    <w:rsid w:val="005E7A35"/>
    <w:rsid w:val="005F0203"/>
    <w:rsid w:val="005F1877"/>
    <w:rsid w:val="005F2C3C"/>
    <w:rsid w:val="005F431C"/>
    <w:rsid w:val="005F4943"/>
    <w:rsid w:val="005F5FB2"/>
    <w:rsid w:val="005F61C7"/>
    <w:rsid w:val="005F77C9"/>
    <w:rsid w:val="00600C4E"/>
    <w:rsid w:val="00600E47"/>
    <w:rsid w:val="00602B7F"/>
    <w:rsid w:val="00602FA7"/>
    <w:rsid w:val="006043AB"/>
    <w:rsid w:val="006057FA"/>
    <w:rsid w:val="00607E31"/>
    <w:rsid w:val="006108F5"/>
    <w:rsid w:val="00612412"/>
    <w:rsid w:val="006129A7"/>
    <w:rsid w:val="00612E6A"/>
    <w:rsid w:val="0061461A"/>
    <w:rsid w:val="0061709F"/>
    <w:rsid w:val="006174E4"/>
    <w:rsid w:val="00620372"/>
    <w:rsid w:val="006220B9"/>
    <w:rsid w:val="00622172"/>
    <w:rsid w:val="006246DE"/>
    <w:rsid w:val="00625ECD"/>
    <w:rsid w:val="006302DA"/>
    <w:rsid w:val="00630599"/>
    <w:rsid w:val="00632558"/>
    <w:rsid w:val="00632ABC"/>
    <w:rsid w:val="00632B0B"/>
    <w:rsid w:val="006331E1"/>
    <w:rsid w:val="0063366E"/>
    <w:rsid w:val="00634429"/>
    <w:rsid w:val="00634661"/>
    <w:rsid w:val="006353BF"/>
    <w:rsid w:val="00635AA8"/>
    <w:rsid w:val="00636BA2"/>
    <w:rsid w:val="00636EEE"/>
    <w:rsid w:val="0063740E"/>
    <w:rsid w:val="0063785D"/>
    <w:rsid w:val="00637A31"/>
    <w:rsid w:val="006401CA"/>
    <w:rsid w:val="00640340"/>
    <w:rsid w:val="00640840"/>
    <w:rsid w:val="00640F7F"/>
    <w:rsid w:val="0064123C"/>
    <w:rsid w:val="00641791"/>
    <w:rsid w:val="006418C3"/>
    <w:rsid w:val="00642EE8"/>
    <w:rsid w:val="00643590"/>
    <w:rsid w:val="00644254"/>
    <w:rsid w:val="00644CD7"/>
    <w:rsid w:val="00645A0E"/>
    <w:rsid w:val="006464E4"/>
    <w:rsid w:val="00646CF2"/>
    <w:rsid w:val="00646F16"/>
    <w:rsid w:val="006516CD"/>
    <w:rsid w:val="006538D6"/>
    <w:rsid w:val="00654F3F"/>
    <w:rsid w:val="006556C6"/>
    <w:rsid w:val="006578C1"/>
    <w:rsid w:val="00660919"/>
    <w:rsid w:val="00661BCF"/>
    <w:rsid w:val="006628B6"/>
    <w:rsid w:val="00664036"/>
    <w:rsid w:val="006641CD"/>
    <w:rsid w:val="006642BB"/>
    <w:rsid w:val="006647D8"/>
    <w:rsid w:val="00665F91"/>
    <w:rsid w:val="00666135"/>
    <w:rsid w:val="00666636"/>
    <w:rsid w:val="00667518"/>
    <w:rsid w:val="00667C72"/>
    <w:rsid w:val="006714A4"/>
    <w:rsid w:val="006718E4"/>
    <w:rsid w:val="00671905"/>
    <w:rsid w:val="00672823"/>
    <w:rsid w:val="006743D4"/>
    <w:rsid w:val="0067512F"/>
    <w:rsid w:val="00675FDA"/>
    <w:rsid w:val="0067685D"/>
    <w:rsid w:val="006769D3"/>
    <w:rsid w:val="00677A67"/>
    <w:rsid w:val="0068050E"/>
    <w:rsid w:val="00680622"/>
    <w:rsid w:val="006819A2"/>
    <w:rsid w:val="00682421"/>
    <w:rsid w:val="00682C3E"/>
    <w:rsid w:val="006845A8"/>
    <w:rsid w:val="006867CC"/>
    <w:rsid w:val="00686C5E"/>
    <w:rsid w:val="00687D91"/>
    <w:rsid w:val="00687EBB"/>
    <w:rsid w:val="0069161F"/>
    <w:rsid w:val="00691FB4"/>
    <w:rsid w:val="006924AD"/>
    <w:rsid w:val="00694A49"/>
    <w:rsid w:val="00694E11"/>
    <w:rsid w:val="00697BDC"/>
    <w:rsid w:val="006A0833"/>
    <w:rsid w:val="006A17E5"/>
    <w:rsid w:val="006A1E81"/>
    <w:rsid w:val="006A2E58"/>
    <w:rsid w:val="006A4DA8"/>
    <w:rsid w:val="006A54F2"/>
    <w:rsid w:val="006A6D32"/>
    <w:rsid w:val="006A7275"/>
    <w:rsid w:val="006A761D"/>
    <w:rsid w:val="006B107C"/>
    <w:rsid w:val="006B2862"/>
    <w:rsid w:val="006B2DB0"/>
    <w:rsid w:val="006B2F2B"/>
    <w:rsid w:val="006B31A9"/>
    <w:rsid w:val="006B6E97"/>
    <w:rsid w:val="006B77DF"/>
    <w:rsid w:val="006C0006"/>
    <w:rsid w:val="006C09CF"/>
    <w:rsid w:val="006C20A4"/>
    <w:rsid w:val="006C2843"/>
    <w:rsid w:val="006C57CC"/>
    <w:rsid w:val="006C5E8A"/>
    <w:rsid w:val="006C6067"/>
    <w:rsid w:val="006C6741"/>
    <w:rsid w:val="006C6DEC"/>
    <w:rsid w:val="006C733B"/>
    <w:rsid w:val="006C7854"/>
    <w:rsid w:val="006D279A"/>
    <w:rsid w:val="006D2BDD"/>
    <w:rsid w:val="006D36EF"/>
    <w:rsid w:val="006D4F4F"/>
    <w:rsid w:val="006D5920"/>
    <w:rsid w:val="006D5A13"/>
    <w:rsid w:val="006D5CBD"/>
    <w:rsid w:val="006D5D6D"/>
    <w:rsid w:val="006D6BF0"/>
    <w:rsid w:val="006D6E37"/>
    <w:rsid w:val="006D7422"/>
    <w:rsid w:val="006E1702"/>
    <w:rsid w:val="006E1947"/>
    <w:rsid w:val="006E298C"/>
    <w:rsid w:val="006E45DA"/>
    <w:rsid w:val="006E5865"/>
    <w:rsid w:val="006E73F7"/>
    <w:rsid w:val="006E7BE9"/>
    <w:rsid w:val="006F0BE7"/>
    <w:rsid w:val="006F345C"/>
    <w:rsid w:val="006F396E"/>
    <w:rsid w:val="006F39CB"/>
    <w:rsid w:val="006F4931"/>
    <w:rsid w:val="006F53B1"/>
    <w:rsid w:val="006F5E43"/>
    <w:rsid w:val="006F6030"/>
    <w:rsid w:val="006F6287"/>
    <w:rsid w:val="0070063C"/>
    <w:rsid w:val="00701ECA"/>
    <w:rsid w:val="00703E38"/>
    <w:rsid w:val="00704DDB"/>
    <w:rsid w:val="0070588C"/>
    <w:rsid w:val="007070B3"/>
    <w:rsid w:val="00707832"/>
    <w:rsid w:val="00710AA3"/>
    <w:rsid w:val="00711181"/>
    <w:rsid w:val="00712FF6"/>
    <w:rsid w:val="00714566"/>
    <w:rsid w:val="00714FC9"/>
    <w:rsid w:val="00715780"/>
    <w:rsid w:val="007178B4"/>
    <w:rsid w:val="00720EEE"/>
    <w:rsid w:val="007216DD"/>
    <w:rsid w:val="0072222A"/>
    <w:rsid w:val="007224BF"/>
    <w:rsid w:val="00723472"/>
    <w:rsid w:val="007238CC"/>
    <w:rsid w:val="0072524E"/>
    <w:rsid w:val="007256AC"/>
    <w:rsid w:val="007262CB"/>
    <w:rsid w:val="0072722F"/>
    <w:rsid w:val="00731286"/>
    <w:rsid w:val="0073188B"/>
    <w:rsid w:val="00731FB8"/>
    <w:rsid w:val="0073369E"/>
    <w:rsid w:val="0073436D"/>
    <w:rsid w:val="00735776"/>
    <w:rsid w:val="007357FF"/>
    <w:rsid w:val="00735BF6"/>
    <w:rsid w:val="00736E16"/>
    <w:rsid w:val="00736E32"/>
    <w:rsid w:val="00737125"/>
    <w:rsid w:val="00737F97"/>
    <w:rsid w:val="007401EE"/>
    <w:rsid w:val="00741BF8"/>
    <w:rsid w:val="00743D49"/>
    <w:rsid w:val="00744826"/>
    <w:rsid w:val="007456EA"/>
    <w:rsid w:val="00746B2F"/>
    <w:rsid w:val="00747F69"/>
    <w:rsid w:val="007501A2"/>
    <w:rsid w:val="007512B6"/>
    <w:rsid w:val="00751547"/>
    <w:rsid w:val="00752D81"/>
    <w:rsid w:val="0075407E"/>
    <w:rsid w:val="007565D3"/>
    <w:rsid w:val="007568B2"/>
    <w:rsid w:val="00757282"/>
    <w:rsid w:val="00760081"/>
    <w:rsid w:val="00760672"/>
    <w:rsid w:val="00761351"/>
    <w:rsid w:val="00761BEC"/>
    <w:rsid w:val="00762890"/>
    <w:rsid w:val="007636D1"/>
    <w:rsid w:val="00763D76"/>
    <w:rsid w:val="007642DC"/>
    <w:rsid w:val="00764AAA"/>
    <w:rsid w:val="0076576C"/>
    <w:rsid w:val="007659D6"/>
    <w:rsid w:val="007674F2"/>
    <w:rsid w:val="00767AD0"/>
    <w:rsid w:val="00767B64"/>
    <w:rsid w:val="0077033E"/>
    <w:rsid w:val="0077085F"/>
    <w:rsid w:val="0077103C"/>
    <w:rsid w:val="00772C80"/>
    <w:rsid w:val="0077324F"/>
    <w:rsid w:val="00774153"/>
    <w:rsid w:val="00774374"/>
    <w:rsid w:val="00775F00"/>
    <w:rsid w:val="007765CE"/>
    <w:rsid w:val="00777937"/>
    <w:rsid w:val="00777B55"/>
    <w:rsid w:val="00777D30"/>
    <w:rsid w:val="00780D68"/>
    <w:rsid w:val="007833C9"/>
    <w:rsid w:val="00783732"/>
    <w:rsid w:val="00783D20"/>
    <w:rsid w:val="007846B8"/>
    <w:rsid w:val="00784B8A"/>
    <w:rsid w:val="00785374"/>
    <w:rsid w:val="00786073"/>
    <w:rsid w:val="0078753B"/>
    <w:rsid w:val="00787991"/>
    <w:rsid w:val="007879E6"/>
    <w:rsid w:val="00790E3F"/>
    <w:rsid w:val="007912B9"/>
    <w:rsid w:val="00791928"/>
    <w:rsid w:val="0079222E"/>
    <w:rsid w:val="00794424"/>
    <w:rsid w:val="007970BD"/>
    <w:rsid w:val="007A01BD"/>
    <w:rsid w:val="007A0781"/>
    <w:rsid w:val="007A3330"/>
    <w:rsid w:val="007A4535"/>
    <w:rsid w:val="007A4ED4"/>
    <w:rsid w:val="007A59C0"/>
    <w:rsid w:val="007A5BB5"/>
    <w:rsid w:val="007A6A1C"/>
    <w:rsid w:val="007A6A96"/>
    <w:rsid w:val="007A6F4E"/>
    <w:rsid w:val="007B117D"/>
    <w:rsid w:val="007B235B"/>
    <w:rsid w:val="007B2D33"/>
    <w:rsid w:val="007B324D"/>
    <w:rsid w:val="007B52A1"/>
    <w:rsid w:val="007B589E"/>
    <w:rsid w:val="007B6429"/>
    <w:rsid w:val="007B6541"/>
    <w:rsid w:val="007C0777"/>
    <w:rsid w:val="007C213C"/>
    <w:rsid w:val="007C24E6"/>
    <w:rsid w:val="007C37AE"/>
    <w:rsid w:val="007C39B6"/>
    <w:rsid w:val="007C3FE2"/>
    <w:rsid w:val="007C423A"/>
    <w:rsid w:val="007C4347"/>
    <w:rsid w:val="007C6859"/>
    <w:rsid w:val="007C76EB"/>
    <w:rsid w:val="007D0D99"/>
    <w:rsid w:val="007D0E4A"/>
    <w:rsid w:val="007D1E63"/>
    <w:rsid w:val="007D2776"/>
    <w:rsid w:val="007D3335"/>
    <w:rsid w:val="007D4249"/>
    <w:rsid w:val="007D497F"/>
    <w:rsid w:val="007D4A4D"/>
    <w:rsid w:val="007D5662"/>
    <w:rsid w:val="007D58F0"/>
    <w:rsid w:val="007D5A24"/>
    <w:rsid w:val="007D62F8"/>
    <w:rsid w:val="007D6679"/>
    <w:rsid w:val="007D7428"/>
    <w:rsid w:val="007D783A"/>
    <w:rsid w:val="007D7E85"/>
    <w:rsid w:val="007E1D39"/>
    <w:rsid w:val="007E21F6"/>
    <w:rsid w:val="007E2789"/>
    <w:rsid w:val="007E33C8"/>
    <w:rsid w:val="007E47CE"/>
    <w:rsid w:val="007E4B75"/>
    <w:rsid w:val="007E682C"/>
    <w:rsid w:val="007E6FBB"/>
    <w:rsid w:val="007E7466"/>
    <w:rsid w:val="007E7A4A"/>
    <w:rsid w:val="007E7A73"/>
    <w:rsid w:val="007F0FF1"/>
    <w:rsid w:val="007F1545"/>
    <w:rsid w:val="007F2176"/>
    <w:rsid w:val="007F2DEB"/>
    <w:rsid w:val="007F304E"/>
    <w:rsid w:val="007F3A6A"/>
    <w:rsid w:val="007F40E6"/>
    <w:rsid w:val="007F4CDF"/>
    <w:rsid w:val="007F565D"/>
    <w:rsid w:val="007F6929"/>
    <w:rsid w:val="007F6A61"/>
    <w:rsid w:val="007F70B5"/>
    <w:rsid w:val="007F7578"/>
    <w:rsid w:val="007F757D"/>
    <w:rsid w:val="007F7CB6"/>
    <w:rsid w:val="008028C5"/>
    <w:rsid w:val="0080567F"/>
    <w:rsid w:val="008067E3"/>
    <w:rsid w:val="00807C0B"/>
    <w:rsid w:val="00811FDB"/>
    <w:rsid w:val="008123D2"/>
    <w:rsid w:val="00812C60"/>
    <w:rsid w:val="00813975"/>
    <w:rsid w:val="008145A1"/>
    <w:rsid w:val="00815838"/>
    <w:rsid w:val="00815839"/>
    <w:rsid w:val="008168CE"/>
    <w:rsid w:val="008173F2"/>
    <w:rsid w:val="0081764C"/>
    <w:rsid w:val="00822428"/>
    <w:rsid w:val="00822B1C"/>
    <w:rsid w:val="008248F7"/>
    <w:rsid w:val="00824F92"/>
    <w:rsid w:val="008253BF"/>
    <w:rsid w:val="008261B4"/>
    <w:rsid w:val="008262B7"/>
    <w:rsid w:val="00826317"/>
    <w:rsid w:val="0083059F"/>
    <w:rsid w:val="00831517"/>
    <w:rsid w:val="008321FE"/>
    <w:rsid w:val="0083225B"/>
    <w:rsid w:val="0083294D"/>
    <w:rsid w:val="0083424F"/>
    <w:rsid w:val="008344F5"/>
    <w:rsid w:val="00836DCB"/>
    <w:rsid w:val="00836EBF"/>
    <w:rsid w:val="008407BD"/>
    <w:rsid w:val="0084083F"/>
    <w:rsid w:val="00842020"/>
    <w:rsid w:val="008420B1"/>
    <w:rsid w:val="008423F1"/>
    <w:rsid w:val="008447A3"/>
    <w:rsid w:val="0085043D"/>
    <w:rsid w:val="008518FC"/>
    <w:rsid w:val="008528E6"/>
    <w:rsid w:val="00852A4F"/>
    <w:rsid w:val="00853DFA"/>
    <w:rsid w:val="00853E4F"/>
    <w:rsid w:val="00856E53"/>
    <w:rsid w:val="00860595"/>
    <w:rsid w:val="00860750"/>
    <w:rsid w:val="00860DBF"/>
    <w:rsid w:val="0086121F"/>
    <w:rsid w:val="00861CDD"/>
    <w:rsid w:val="0086264C"/>
    <w:rsid w:val="00862C00"/>
    <w:rsid w:val="008642CC"/>
    <w:rsid w:val="0086558A"/>
    <w:rsid w:val="00867501"/>
    <w:rsid w:val="0086751D"/>
    <w:rsid w:val="0087072B"/>
    <w:rsid w:val="00871254"/>
    <w:rsid w:val="00871E8F"/>
    <w:rsid w:val="00872DC8"/>
    <w:rsid w:val="00873B42"/>
    <w:rsid w:val="00873D08"/>
    <w:rsid w:val="00874194"/>
    <w:rsid w:val="00874250"/>
    <w:rsid w:val="00874701"/>
    <w:rsid w:val="00874BA1"/>
    <w:rsid w:val="008751B9"/>
    <w:rsid w:val="00876125"/>
    <w:rsid w:val="00876807"/>
    <w:rsid w:val="00876F1F"/>
    <w:rsid w:val="0088027A"/>
    <w:rsid w:val="00880712"/>
    <w:rsid w:val="00880CA7"/>
    <w:rsid w:val="0088257F"/>
    <w:rsid w:val="0088302F"/>
    <w:rsid w:val="0088384C"/>
    <w:rsid w:val="00883E53"/>
    <w:rsid w:val="00884638"/>
    <w:rsid w:val="00884AA1"/>
    <w:rsid w:val="00887432"/>
    <w:rsid w:val="00887DBB"/>
    <w:rsid w:val="00890EEC"/>
    <w:rsid w:val="00891FBA"/>
    <w:rsid w:val="00892560"/>
    <w:rsid w:val="00894792"/>
    <w:rsid w:val="00895AEF"/>
    <w:rsid w:val="00895F86"/>
    <w:rsid w:val="0089613E"/>
    <w:rsid w:val="00897EE1"/>
    <w:rsid w:val="008A027A"/>
    <w:rsid w:val="008A0CF8"/>
    <w:rsid w:val="008A0E52"/>
    <w:rsid w:val="008A154A"/>
    <w:rsid w:val="008A1C55"/>
    <w:rsid w:val="008A3D50"/>
    <w:rsid w:val="008A571B"/>
    <w:rsid w:val="008A5D7F"/>
    <w:rsid w:val="008A6E79"/>
    <w:rsid w:val="008A6F3A"/>
    <w:rsid w:val="008A7F8C"/>
    <w:rsid w:val="008B05D0"/>
    <w:rsid w:val="008B1370"/>
    <w:rsid w:val="008B1CFD"/>
    <w:rsid w:val="008B2C1B"/>
    <w:rsid w:val="008B2E9F"/>
    <w:rsid w:val="008B4BAB"/>
    <w:rsid w:val="008B6239"/>
    <w:rsid w:val="008B69EC"/>
    <w:rsid w:val="008C0BF8"/>
    <w:rsid w:val="008C22D2"/>
    <w:rsid w:val="008C2657"/>
    <w:rsid w:val="008C2EFF"/>
    <w:rsid w:val="008C38C2"/>
    <w:rsid w:val="008C3D7E"/>
    <w:rsid w:val="008C5324"/>
    <w:rsid w:val="008D0126"/>
    <w:rsid w:val="008D0142"/>
    <w:rsid w:val="008D14DA"/>
    <w:rsid w:val="008D1B9B"/>
    <w:rsid w:val="008D299A"/>
    <w:rsid w:val="008D5B35"/>
    <w:rsid w:val="008D79D5"/>
    <w:rsid w:val="008E1307"/>
    <w:rsid w:val="008E218B"/>
    <w:rsid w:val="008E2D46"/>
    <w:rsid w:val="008E3975"/>
    <w:rsid w:val="008E4014"/>
    <w:rsid w:val="008E425B"/>
    <w:rsid w:val="008E54DA"/>
    <w:rsid w:val="008E67AC"/>
    <w:rsid w:val="008E7D00"/>
    <w:rsid w:val="008F0934"/>
    <w:rsid w:val="008F12A5"/>
    <w:rsid w:val="008F1BEB"/>
    <w:rsid w:val="008F1FB8"/>
    <w:rsid w:val="008F3B53"/>
    <w:rsid w:val="008F3C01"/>
    <w:rsid w:val="008F57AC"/>
    <w:rsid w:val="008F6880"/>
    <w:rsid w:val="008F6B14"/>
    <w:rsid w:val="00900599"/>
    <w:rsid w:val="00901767"/>
    <w:rsid w:val="00901A87"/>
    <w:rsid w:val="00902089"/>
    <w:rsid w:val="00903C4A"/>
    <w:rsid w:val="009040F0"/>
    <w:rsid w:val="0090417A"/>
    <w:rsid w:val="00905AEA"/>
    <w:rsid w:val="00907418"/>
    <w:rsid w:val="00907A52"/>
    <w:rsid w:val="00911CEA"/>
    <w:rsid w:val="00913E70"/>
    <w:rsid w:val="009140A6"/>
    <w:rsid w:val="00914C9B"/>
    <w:rsid w:val="0091515A"/>
    <w:rsid w:val="00917744"/>
    <w:rsid w:val="0092085A"/>
    <w:rsid w:val="009211B9"/>
    <w:rsid w:val="00922433"/>
    <w:rsid w:val="009227F1"/>
    <w:rsid w:val="00923E8C"/>
    <w:rsid w:val="00925BDE"/>
    <w:rsid w:val="00925FB7"/>
    <w:rsid w:val="00926628"/>
    <w:rsid w:val="00926DBB"/>
    <w:rsid w:val="00926E52"/>
    <w:rsid w:val="0093164D"/>
    <w:rsid w:val="00932394"/>
    <w:rsid w:val="009330DE"/>
    <w:rsid w:val="00933782"/>
    <w:rsid w:val="00934110"/>
    <w:rsid w:val="00936265"/>
    <w:rsid w:val="00936ADA"/>
    <w:rsid w:val="00937BC8"/>
    <w:rsid w:val="0094215E"/>
    <w:rsid w:val="0094465E"/>
    <w:rsid w:val="00944919"/>
    <w:rsid w:val="00945DF6"/>
    <w:rsid w:val="00946765"/>
    <w:rsid w:val="00950203"/>
    <w:rsid w:val="00950D84"/>
    <w:rsid w:val="00951203"/>
    <w:rsid w:val="009513FD"/>
    <w:rsid w:val="009518EF"/>
    <w:rsid w:val="00951904"/>
    <w:rsid w:val="00952A48"/>
    <w:rsid w:val="009538BF"/>
    <w:rsid w:val="00954836"/>
    <w:rsid w:val="00954867"/>
    <w:rsid w:val="00954ADE"/>
    <w:rsid w:val="009553BB"/>
    <w:rsid w:val="00955538"/>
    <w:rsid w:val="00955919"/>
    <w:rsid w:val="00955CAD"/>
    <w:rsid w:val="0095675B"/>
    <w:rsid w:val="00956892"/>
    <w:rsid w:val="00956DCF"/>
    <w:rsid w:val="00957018"/>
    <w:rsid w:val="00960111"/>
    <w:rsid w:val="009619DD"/>
    <w:rsid w:val="009625AA"/>
    <w:rsid w:val="00962D62"/>
    <w:rsid w:val="00964323"/>
    <w:rsid w:val="00965AAF"/>
    <w:rsid w:val="00965C5B"/>
    <w:rsid w:val="00966FAA"/>
    <w:rsid w:val="00970119"/>
    <w:rsid w:val="0097036C"/>
    <w:rsid w:val="009705A7"/>
    <w:rsid w:val="00971D07"/>
    <w:rsid w:val="0097265D"/>
    <w:rsid w:val="00972D43"/>
    <w:rsid w:val="00972F56"/>
    <w:rsid w:val="00973EDE"/>
    <w:rsid w:val="00974481"/>
    <w:rsid w:val="0097481A"/>
    <w:rsid w:val="0097649C"/>
    <w:rsid w:val="009774DE"/>
    <w:rsid w:val="00977D94"/>
    <w:rsid w:val="0098000A"/>
    <w:rsid w:val="0098303E"/>
    <w:rsid w:val="009852C1"/>
    <w:rsid w:val="009857E6"/>
    <w:rsid w:val="00985AD7"/>
    <w:rsid w:val="0098666A"/>
    <w:rsid w:val="00987EEC"/>
    <w:rsid w:val="00990992"/>
    <w:rsid w:val="00991ACF"/>
    <w:rsid w:val="00991E1E"/>
    <w:rsid w:val="00993747"/>
    <w:rsid w:val="00994159"/>
    <w:rsid w:val="0099418C"/>
    <w:rsid w:val="0099531D"/>
    <w:rsid w:val="009975B5"/>
    <w:rsid w:val="009A0B6F"/>
    <w:rsid w:val="009A160F"/>
    <w:rsid w:val="009A3059"/>
    <w:rsid w:val="009A370A"/>
    <w:rsid w:val="009A46F1"/>
    <w:rsid w:val="009A5093"/>
    <w:rsid w:val="009A5350"/>
    <w:rsid w:val="009A7A95"/>
    <w:rsid w:val="009B0441"/>
    <w:rsid w:val="009B072E"/>
    <w:rsid w:val="009B195A"/>
    <w:rsid w:val="009B251A"/>
    <w:rsid w:val="009B48EF"/>
    <w:rsid w:val="009B4DF7"/>
    <w:rsid w:val="009B5887"/>
    <w:rsid w:val="009B5981"/>
    <w:rsid w:val="009B70E7"/>
    <w:rsid w:val="009B7502"/>
    <w:rsid w:val="009C03CF"/>
    <w:rsid w:val="009C0CEF"/>
    <w:rsid w:val="009C319C"/>
    <w:rsid w:val="009C3992"/>
    <w:rsid w:val="009C66FC"/>
    <w:rsid w:val="009C6A2A"/>
    <w:rsid w:val="009C775F"/>
    <w:rsid w:val="009C7F7E"/>
    <w:rsid w:val="009D1711"/>
    <w:rsid w:val="009D7293"/>
    <w:rsid w:val="009D7658"/>
    <w:rsid w:val="009D7B76"/>
    <w:rsid w:val="009E0990"/>
    <w:rsid w:val="009E1315"/>
    <w:rsid w:val="009E1D76"/>
    <w:rsid w:val="009E2359"/>
    <w:rsid w:val="009E396F"/>
    <w:rsid w:val="009E3CC8"/>
    <w:rsid w:val="009E3FF2"/>
    <w:rsid w:val="009E6E8D"/>
    <w:rsid w:val="009E7BF0"/>
    <w:rsid w:val="009E7D12"/>
    <w:rsid w:val="009F0736"/>
    <w:rsid w:val="009F0D65"/>
    <w:rsid w:val="009F2E10"/>
    <w:rsid w:val="009F3356"/>
    <w:rsid w:val="009F5395"/>
    <w:rsid w:val="009F657E"/>
    <w:rsid w:val="009F7996"/>
    <w:rsid w:val="009F7D06"/>
    <w:rsid w:val="00A008B6"/>
    <w:rsid w:val="00A01F89"/>
    <w:rsid w:val="00A02B29"/>
    <w:rsid w:val="00A04605"/>
    <w:rsid w:val="00A046E4"/>
    <w:rsid w:val="00A04CDE"/>
    <w:rsid w:val="00A04EFC"/>
    <w:rsid w:val="00A05396"/>
    <w:rsid w:val="00A0587F"/>
    <w:rsid w:val="00A05B2B"/>
    <w:rsid w:val="00A077CF"/>
    <w:rsid w:val="00A12898"/>
    <w:rsid w:val="00A14850"/>
    <w:rsid w:val="00A15729"/>
    <w:rsid w:val="00A1576A"/>
    <w:rsid w:val="00A170D6"/>
    <w:rsid w:val="00A1756E"/>
    <w:rsid w:val="00A17573"/>
    <w:rsid w:val="00A179F6"/>
    <w:rsid w:val="00A17AD8"/>
    <w:rsid w:val="00A17CE8"/>
    <w:rsid w:val="00A21958"/>
    <w:rsid w:val="00A21AEB"/>
    <w:rsid w:val="00A22766"/>
    <w:rsid w:val="00A24FEE"/>
    <w:rsid w:val="00A272D6"/>
    <w:rsid w:val="00A30F9B"/>
    <w:rsid w:val="00A314E5"/>
    <w:rsid w:val="00A317AB"/>
    <w:rsid w:val="00A35EA9"/>
    <w:rsid w:val="00A37CFE"/>
    <w:rsid w:val="00A37D70"/>
    <w:rsid w:val="00A402C1"/>
    <w:rsid w:val="00A43B4B"/>
    <w:rsid w:val="00A43D41"/>
    <w:rsid w:val="00A45553"/>
    <w:rsid w:val="00A45F0E"/>
    <w:rsid w:val="00A51E41"/>
    <w:rsid w:val="00A53B85"/>
    <w:rsid w:val="00A5591E"/>
    <w:rsid w:val="00A55F0B"/>
    <w:rsid w:val="00A56410"/>
    <w:rsid w:val="00A565EE"/>
    <w:rsid w:val="00A566BD"/>
    <w:rsid w:val="00A56FB2"/>
    <w:rsid w:val="00A601B3"/>
    <w:rsid w:val="00A60C2B"/>
    <w:rsid w:val="00A60E0D"/>
    <w:rsid w:val="00A60EF8"/>
    <w:rsid w:val="00A60F91"/>
    <w:rsid w:val="00A62187"/>
    <w:rsid w:val="00A62968"/>
    <w:rsid w:val="00A63238"/>
    <w:rsid w:val="00A63A47"/>
    <w:rsid w:val="00A64082"/>
    <w:rsid w:val="00A641D9"/>
    <w:rsid w:val="00A64614"/>
    <w:rsid w:val="00A657DB"/>
    <w:rsid w:val="00A65C80"/>
    <w:rsid w:val="00A66C06"/>
    <w:rsid w:val="00A70E45"/>
    <w:rsid w:val="00A72ABA"/>
    <w:rsid w:val="00A72E3F"/>
    <w:rsid w:val="00A72FD2"/>
    <w:rsid w:val="00A74365"/>
    <w:rsid w:val="00A744A1"/>
    <w:rsid w:val="00A745B7"/>
    <w:rsid w:val="00A74CC4"/>
    <w:rsid w:val="00A754D9"/>
    <w:rsid w:val="00A75E72"/>
    <w:rsid w:val="00A77CAE"/>
    <w:rsid w:val="00A8002C"/>
    <w:rsid w:val="00A80B87"/>
    <w:rsid w:val="00A81193"/>
    <w:rsid w:val="00A81354"/>
    <w:rsid w:val="00A8222C"/>
    <w:rsid w:val="00A82B07"/>
    <w:rsid w:val="00A84F42"/>
    <w:rsid w:val="00A858DF"/>
    <w:rsid w:val="00A85D17"/>
    <w:rsid w:val="00A86CD1"/>
    <w:rsid w:val="00A87F70"/>
    <w:rsid w:val="00A918AE"/>
    <w:rsid w:val="00A918CD"/>
    <w:rsid w:val="00A91D6B"/>
    <w:rsid w:val="00A91E5A"/>
    <w:rsid w:val="00A9288E"/>
    <w:rsid w:val="00A92B5F"/>
    <w:rsid w:val="00A930DD"/>
    <w:rsid w:val="00A933B4"/>
    <w:rsid w:val="00A9491D"/>
    <w:rsid w:val="00A9526E"/>
    <w:rsid w:val="00A971A9"/>
    <w:rsid w:val="00A971E9"/>
    <w:rsid w:val="00AA0BD5"/>
    <w:rsid w:val="00AA20F9"/>
    <w:rsid w:val="00AA29F3"/>
    <w:rsid w:val="00AA510A"/>
    <w:rsid w:val="00AA5153"/>
    <w:rsid w:val="00AA62AF"/>
    <w:rsid w:val="00AA7191"/>
    <w:rsid w:val="00AB08A4"/>
    <w:rsid w:val="00AB0A72"/>
    <w:rsid w:val="00AB0F98"/>
    <w:rsid w:val="00AB4E84"/>
    <w:rsid w:val="00AB5A06"/>
    <w:rsid w:val="00AB5FC6"/>
    <w:rsid w:val="00AB6F45"/>
    <w:rsid w:val="00AB7BAF"/>
    <w:rsid w:val="00AC069E"/>
    <w:rsid w:val="00AC1A31"/>
    <w:rsid w:val="00AC415C"/>
    <w:rsid w:val="00AC6FFC"/>
    <w:rsid w:val="00AC79FB"/>
    <w:rsid w:val="00AC7D9E"/>
    <w:rsid w:val="00AD01EA"/>
    <w:rsid w:val="00AD1732"/>
    <w:rsid w:val="00AD1C63"/>
    <w:rsid w:val="00AD2103"/>
    <w:rsid w:val="00AD397A"/>
    <w:rsid w:val="00AD61F1"/>
    <w:rsid w:val="00AD670C"/>
    <w:rsid w:val="00AD69E1"/>
    <w:rsid w:val="00AD6A42"/>
    <w:rsid w:val="00AD6A6F"/>
    <w:rsid w:val="00AE2409"/>
    <w:rsid w:val="00AE2533"/>
    <w:rsid w:val="00AE31D5"/>
    <w:rsid w:val="00AE39AD"/>
    <w:rsid w:val="00AE3F4C"/>
    <w:rsid w:val="00AE61C5"/>
    <w:rsid w:val="00AE6E0C"/>
    <w:rsid w:val="00AE72DD"/>
    <w:rsid w:val="00AF1A88"/>
    <w:rsid w:val="00AF2D58"/>
    <w:rsid w:val="00AF372E"/>
    <w:rsid w:val="00AF3843"/>
    <w:rsid w:val="00AF4CB0"/>
    <w:rsid w:val="00B00008"/>
    <w:rsid w:val="00B00425"/>
    <w:rsid w:val="00B0050F"/>
    <w:rsid w:val="00B01B0E"/>
    <w:rsid w:val="00B01C3F"/>
    <w:rsid w:val="00B01EA5"/>
    <w:rsid w:val="00B03237"/>
    <w:rsid w:val="00B04915"/>
    <w:rsid w:val="00B0593C"/>
    <w:rsid w:val="00B05BDB"/>
    <w:rsid w:val="00B05C6F"/>
    <w:rsid w:val="00B077FA"/>
    <w:rsid w:val="00B10482"/>
    <w:rsid w:val="00B108B2"/>
    <w:rsid w:val="00B10CE5"/>
    <w:rsid w:val="00B10FB0"/>
    <w:rsid w:val="00B11A6F"/>
    <w:rsid w:val="00B1292D"/>
    <w:rsid w:val="00B12D2B"/>
    <w:rsid w:val="00B1397C"/>
    <w:rsid w:val="00B160D5"/>
    <w:rsid w:val="00B166B1"/>
    <w:rsid w:val="00B17F32"/>
    <w:rsid w:val="00B205A0"/>
    <w:rsid w:val="00B21200"/>
    <w:rsid w:val="00B24269"/>
    <w:rsid w:val="00B24DA8"/>
    <w:rsid w:val="00B2682A"/>
    <w:rsid w:val="00B26BFC"/>
    <w:rsid w:val="00B27469"/>
    <w:rsid w:val="00B30170"/>
    <w:rsid w:val="00B309E1"/>
    <w:rsid w:val="00B30B63"/>
    <w:rsid w:val="00B341B4"/>
    <w:rsid w:val="00B345DA"/>
    <w:rsid w:val="00B3496B"/>
    <w:rsid w:val="00B36C80"/>
    <w:rsid w:val="00B37BB7"/>
    <w:rsid w:val="00B4126C"/>
    <w:rsid w:val="00B41398"/>
    <w:rsid w:val="00B422CA"/>
    <w:rsid w:val="00B44A8E"/>
    <w:rsid w:val="00B44D67"/>
    <w:rsid w:val="00B458A9"/>
    <w:rsid w:val="00B45E1B"/>
    <w:rsid w:val="00B463EF"/>
    <w:rsid w:val="00B474BF"/>
    <w:rsid w:val="00B503D1"/>
    <w:rsid w:val="00B528B6"/>
    <w:rsid w:val="00B53413"/>
    <w:rsid w:val="00B53E57"/>
    <w:rsid w:val="00B55E81"/>
    <w:rsid w:val="00B56697"/>
    <w:rsid w:val="00B57140"/>
    <w:rsid w:val="00B576E8"/>
    <w:rsid w:val="00B57AA2"/>
    <w:rsid w:val="00B6244A"/>
    <w:rsid w:val="00B62ECB"/>
    <w:rsid w:val="00B64A8E"/>
    <w:rsid w:val="00B65F62"/>
    <w:rsid w:val="00B66C6D"/>
    <w:rsid w:val="00B67045"/>
    <w:rsid w:val="00B67EE3"/>
    <w:rsid w:val="00B701F2"/>
    <w:rsid w:val="00B7086F"/>
    <w:rsid w:val="00B7230F"/>
    <w:rsid w:val="00B72842"/>
    <w:rsid w:val="00B74564"/>
    <w:rsid w:val="00B75BC1"/>
    <w:rsid w:val="00B76C0D"/>
    <w:rsid w:val="00B82E33"/>
    <w:rsid w:val="00B8350E"/>
    <w:rsid w:val="00B8483F"/>
    <w:rsid w:val="00B8621C"/>
    <w:rsid w:val="00B86892"/>
    <w:rsid w:val="00B87750"/>
    <w:rsid w:val="00B90774"/>
    <w:rsid w:val="00B92B17"/>
    <w:rsid w:val="00B93510"/>
    <w:rsid w:val="00B93639"/>
    <w:rsid w:val="00B94BFD"/>
    <w:rsid w:val="00B94D4D"/>
    <w:rsid w:val="00B94FE0"/>
    <w:rsid w:val="00B96646"/>
    <w:rsid w:val="00BA1D8A"/>
    <w:rsid w:val="00BA2158"/>
    <w:rsid w:val="00BA5978"/>
    <w:rsid w:val="00BA5AB1"/>
    <w:rsid w:val="00BA5FA4"/>
    <w:rsid w:val="00BA602C"/>
    <w:rsid w:val="00BA62A2"/>
    <w:rsid w:val="00BA7215"/>
    <w:rsid w:val="00BA7A9B"/>
    <w:rsid w:val="00BB3005"/>
    <w:rsid w:val="00BB326B"/>
    <w:rsid w:val="00BB37EE"/>
    <w:rsid w:val="00BB410F"/>
    <w:rsid w:val="00BB54D3"/>
    <w:rsid w:val="00BB7733"/>
    <w:rsid w:val="00BC1C64"/>
    <w:rsid w:val="00BC227F"/>
    <w:rsid w:val="00BC25CD"/>
    <w:rsid w:val="00BC29F2"/>
    <w:rsid w:val="00BC3578"/>
    <w:rsid w:val="00BC5631"/>
    <w:rsid w:val="00BC5F59"/>
    <w:rsid w:val="00BC67A0"/>
    <w:rsid w:val="00BC731E"/>
    <w:rsid w:val="00BD0025"/>
    <w:rsid w:val="00BD0F25"/>
    <w:rsid w:val="00BD109B"/>
    <w:rsid w:val="00BD173E"/>
    <w:rsid w:val="00BD1A09"/>
    <w:rsid w:val="00BD262D"/>
    <w:rsid w:val="00BD331F"/>
    <w:rsid w:val="00BD3B19"/>
    <w:rsid w:val="00BD3D92"/>
    <w:rsid w:val="00BD3EB0"/>
    <w:rsid w:val="00BD3F9A"/>
    <w:rsid w:val="00BD530C"/>
    <w:rsid w:val="00BD56EB"/>
    <w:rsid w:val="00BD5BDE"/>
    <w:rsid w:val="00BD62EB"/>
    <w:rsid w:val="00BD6B26"/>
    <w:rsid w:val="00BD6C79"/>
    <w:rsid w:val="00BD7596"/>
    <w:rsid w:val="00BD7AFC"/>
    <w:rsid w:val="00BD7CD0"/>
    <w:rsid w:val="00BE07F9"/>
    <w:rsid w:val="00BE0C7F"/>
    <w:rsid w:val="00BE245E"/>
    <w:rsid w:val="00BE4277"/>
    <w:rsid w:val="00BE4326"/>
    <w:rsid w:val="00BE4C36"/>
    <w:rsid w:val="00BE6117"/>
    <w:rsid w:val="00BF04C3"/>
    <w:rsid w:val="00BF0ED3"/>
    <w:rsid w:val="00BF28C8"/>
    <w:rsid w:val="00BF2A3E"/>
    <w:rsid w:val="00BF376D"/>
    <w:rsid w:val="00BF3795"/>
    <w:rsid w:val="00BF4DAF"/>
    <w:rsid w:val="00BF51C9"/>
    <w:rsid w:val="00BF57C8"/>
    <w:rsid w:val="00BF7301"/>
    <w:rsid w:val="00C0033C"/>
    <w:rsid w:val="00C01418"/>
    <w:rsid w:val="00C03C74"/>
    <w:rsid w:val="00C051EA"/>
    <w:rsid w:val="00C058F2"/>
    <w:rsid w:val="00C0633E"/>
    <w:rsid w:val="00C07963"/>
    <w:rsid w:val="00C10CFB"/>
    <w:rsid w:val="00C119D9"/>
    <w:rsid w:val="00C12665"/>
    <w:rsid w:val="00C13972"/>
    <w:rsid w:val="00C14019"/>
    <w:rsid w:val="00C1471B"/>
    <w:rsid w:val="00C16876"/>
    <w:rsid w:val="00C17523"/>
    <w:rsid w:val="00C22AA8"/>
    <w:rsid w:val="00C239EF"/>
    <w:rsid w:val="00C23BA9"/>
    <w:rsid w:val="00C2625D"/>
    <w:rsid w:val="00C319B8"/>
    <w:rsid w:val="00C33231"/>
    <w:rsid w:val="00C36059"/>
    <w:rsid w:val="00C37B18"/>
    <w:rsid w:val="00C41F44"/>
    <w:rsid w:val="00C43DA1"/>
    <w:rsid w:val="00C44CB5"/>
    <w:rsid w:val="00C4555B"/>
    <w:rsid w:val="00C4580A"/>
    <w:rsid w:val="00C47022"/>
    <w:rsid w:val="00C47AED"/>
    <w:rsid w:val="00C47F36"/>
    <w:rsid w:val="00C5043F"/>
    <w:rsid w:val="00C508F0"/>
    <w:rsid w:val="00C50A9D"/>
    <w:rsid w:val="00C529DD"/>
    <w:rsid w:val="00C54DC2"/>
    <w:rsid w:val="00C5590F"/>
    <w:rsid w:val="00C562D8"/>
    <w:rsid w:val="00C57491"/>
    <w:rsid w:val="00C60A0F"/>
    <w:rsid w:val="00C61031"/>
    <w:rsid w:val="00C61401"/>
    <w:rsid w:val="00C62FB6"/>
    <w:rsid w:val="00C63BEC"/>
    <w:rsid w:val="00C63CFE"/>
    <w:rsid w:val="00C653B6"/>
    <w:rsid w:val="00C70075"/>
    <w:rsid w:val="00C71F9C"/>
    <w:rsid w:val="00C73B0C"/>
    <w:rsid w:val="00C73EBD"/>
    <w:rsid w:val="00C756DE"/>
    <w:rsid w:val="00C760F7"/>
    <w:rsid w:val="00C763E7"/>
    <w:rsid w:val="00C767A7"/>
    <w:rsid w:val="00C7718C"/>
    <w:rsid w:val="00C77234"/>
    <w:rsid w:val="00C80405"/>
    <w:rsid w:val="00C8110E"/>
    <w:rsid w:val="00C817B8"/>
    <w:rsid w:val="00C81B3E"/>
    <w:rsid w:val="00C83C89"/>
    <w:rsid w:val="00C85448"/>
    <w:rsid w:val="00C878F3"/>
    <w:rsid w:val="00C90197"/>
    <w:rsid w:val="00C90BE3"/>
    <w:rsid w:val="00C923CA"/>
    <w:rsid w:val="00C92D0F"/>
    <w:rsid w:val="00C92E16"/>
    <w:rsid w:val="00C92F77"/>
    <w:rsid w:val="00C94765"/>
    <w:rsid w:val="00C978DB"/>
    <w:rsid w:val="00CA1091"/>
    <w:rsid w:val="00CA242C"/>
    <w:rsid w:val="00CA2652"/>
    <w:rsid w:val="00CA29E3"/>
    <w:rsid w:val="00CA2F24"/>
    <w:rsid w:val="00CA433E"/>
    <w:rsid w:val="00CA4364"/>
    <w:rsid w:val="00CA43BE"/>
    <w:rsid w:val="00CA7908"/>
    <w:rsid w:val="00CB03EC"/>
    <w:rsid w:val="00CB0952"/>
    <w:rsid w:val="00CB1BA3"/>
    <w:rsid w:val="00CB1F63"/>
    <w:rsid w:val="00CB321D"/>
    <w:rsid w:val="00CB34BC"/>
    <w:rsid w:val="00CB3BDF"/>
    <w:rsid w:val="00CB534D"/>
    <w:rsid w:val="00CB685C"/>
    <w:rsid w:val="00CB7C8E"/>
    <w:rsid w:val="00CC099B"/>
    <w:rsid w:val="00CC2501"/>
    <w:rsid w:val="00CC325D"/>
    <w:rsid w:val="00CC364C"/>
    <w:rsid w:val="00CC4F2C"/>
    <w:rsid w:val="00CC5EA4"/>
    <w:rsid w:val="00CC60DD"/>
    <w:rsid w:val="00CC776A"/>
    <w:rsid w:val="00CD3F30"/>
    <w:rsid w:val="00CD4275"/>
    <w:rsid w:val="00CD44E3"/>
    <w:rsid w:val="00CD56E3"/>
    <w:rsid w:val="00CD68BA"/>
    <w:rsid w:val="00CD73DB"/>
    <w:rsid w:val="00CD7BA1"/>
    <w:rsid w:val="00CE09F1"/>
    <w:rsid w:val="00CE18F3"/>
    <w:rsid w:val="00CE1BC5"/>
    <w:rsid w:val="00CE4577"/>
    <w:rsid w:val="00CE4702"/>
    <w:rsid w:val="00CE5AF7"/>
    <w:rsid w:val="00CE628C"/>
    <w:rsid w:val="00CE701C"/>
    <w:rsid w:val="00CE7739"/>
    <w:rsid w:val="00CF062C"/>
    <w:rsid w:val="00CF125C"/>
    <w:rsid w:val="00CF1941"/>
    <w:rsid w:val="00CF1A75"/>
    <w:rsid w:val="00CF3A3E"/>
    <w:rsid w:val="00CF4523"/>
    <w:rsid w:val="00CF4A4A"/>
    <w:rsid w:val="00CF54CB"/>
    <w:rsid w:val="00CF7317"/>
    <w:rsid w:val="00D01456"/>
    <w:rsid w:val="00D01E6B"/>
    <w:rsid w:val="00D02839"/>
    <w:rsid w:val="00D03434"/>
    <w:rsid w:val="00D060C1"/>
    <w:rsid w:val="00D06FD7"/>
    <w:rsid w:val="00D07A78"/>
    <w:rsid w:val="00D11ECC"/>
    <w:rsid w:val="00D11F92"/>
    <w:rsid w:val="00D1247D"/>
    <w:rsid w:val="00D12812"/>
    <w:rsid w:val="00D13801"/>
    <w:rsid w:val="00D1593F"/>
    <w:rsid w:val="00D1642E"/>
    <w:rsid w:val="00D169E3"/>
    <w:rsid w:val="00D16F1D"/>
    <w:rsid w:val="00D177F9"/>
    <w:rsid w:val="00D2000E"/>
    <w:rsid w:val="00D20579"/>
    <w:rsid w:val="00D20A30"/>
    <w:rsid w:val="00D2155D"/>
    <w:rsid w:val="00D2208F"/>
    <w:rsid w:val="00D23405"/>
    <w:rsid w:val="00D23B56"/>
    <w:rsid w:val="00D24E53"/>
    <w:rsid w:val="00D25623"/>
    <w:rsid w:val="00D25DD4"/>
    <w:rsid w:val="00D260B0"/>
    <w:rsid w:val="00D26138"/>
    <w:rsid w:val="00D27E28"/>
    <w:rsid w:val="00D30241"/>
    <w:rsid w:val="00D32714"/>
    <w:rsid w:val="00D359A7"/>
    <w:rsid w:val="00D3661F"/>
    <w:rsid w:val="00D3665E"/>
    <w:rsid w:val="00D36B56"/>
    <w:rsid w:val="00D37D3B"/>
    <w:rsid w:val="00D426F8"/>
    <w:rsid w:val="00D43D70"/>
    <w:rsid w:val="00D44437"/>
    <w:rsid w:val="00D447C5"/>
    <w:rsid w:val="00D44DE9"/>
    <w:rsid w:val="00D45680"/>
    <w:rsid w:val="00D45C20"/>
    <w:rsid w:val="00D467F1"/>
    <w:rsid w:val="00D46B50"/>
    <w:rsid w:val="00D50BDF"/>
    <w:rsid w:val="00D52A5A"/>
    <w:rsid w:val="00D52F75"/>
    <w:rsid w:val="00D530CA"/>
    <w:rsid w:val="00D53775"/>
    <w:rsid w:val="00D53AC5"/>
    <w:rsid w:val="00D54F22"/>
    <w:rsid w:val="00D568E9"/>
    <w:rsid w:val="00D57888"/>
    <w:rsid w:val="00D60EAF"/>
    <w:rsid w:val="00D6101C"/>
    <w:rsid w:val="00D61D53"/>
    <w:rsid w:val="00D61D64"/>
    <w:rsid w:val="00D62B73"/>
    <w:rsid w:val="00D63498"/>
    <w:rsid w:val="00D66C8C"/>
    <w:rsid w:val="00D66F6F"/>
    <w:rsid w:val="00D673A7"/>
    <w:rsid w:val="00D67CB9"/>
    <w:rsid w:val="00D705CC"/>
    <w:rsid w:val="00D70B6E"/>
    <w:rsid w:val="00D70E50"/>
    <w:rsid w:val="00D71631"/>
    <w:rsid w:val="00D71D62"/>
    <w:rsid w:val="00D71E7C"/>
    <w:rsid w:val="00D7285F"/>
    <w:rsid w:val="00D73165"/>
    <w:rsid w:val="00D73996"/>
    <w:rsid w:val="00D7526C"/>
    <w:rsid w:val="00D769AD"/>
    <w:rsid w:val="00D76B5E"/>
    <w:rsid w:val="00D80A59"/>
    <w:rsid w:val="00D80CF5"/>
    <w:rsid w:val="00D812B2"/>
    <w:rsid w:val="00D81E5B"/>
    <w:rsid w:val="00D81F52"/>
    <w:rsid w:val="00D82A27"/>
    <w:rsid w:val="00D82BD4"/>
    <w:rsid w:val="00D83B7B"/>
    <w:rsid w:val="00D844AB"/>
    <w:rsid w:val="00D858E3"/>
    <w:rsid w:val="00D85DA3"/>
    <w:rsid w:val="00D86503"/>
    <w:rsid w:val="00D8712E"/>
    <w:rsid w:val="00D90461"/>
    <w:rsid w:val="00D92BEE"/>
    <w:rsid w:val="00D92F87"/>
    <w:rsid w:val="00D93608"/>
    <w:rsid w:val="00D9480E"/>
    <w:rsid w:val="00D948DB"/>
    <w:rsid w:val="00D95AA3"/>
    <w:rsid w:val="00D97ABC"/>
    <w:rsid w:val="00D97BA9"/>
    <w:rsid w:val="00DA04EF"/>
    <w:rsid w:val="00DA1D31"/>
    <w:rsid w:val="00DA4A58"/>
    <w:rsid w:val="00DA52EB"/>
    <w:rsid w:val="00DA5C31"/>
    <w:rsid w:val="00DA5E7C"/>
    <w:rsid w:val="00DA6C9A"/>
    <w:rsid w:val="00DA72DD"/>
    <w:rsid w:val="00DB0354"/>
    <w:rsid w:val="00DB0614"/>
    <w:rsid w:val="00DB1AE2"/>
    <w:rsid w:val="00DB3362"/>
    <w:rsid w:val="00DB33DC"/>
    <w:rsid w:val="00DB4899"/>
    <w:rsid w:val="00DB5383"/>
    <w:rsid w:val="00DB53EF"/>
    <w:rsid w:val="00DB58D2"/>
    <w:rsid w:val="00DB5E98"/>
    <w:rsid w:val="00DC0B62"/>
    <w:rsid w:val="00DC17BE"/>
    <w:rsid w:val="00DC1AF3"/>
    <w:rsid w:val="00DC3A9D"/>
    <w:rsid w:val="00DC3B2D"/>
    <w:rsid w:val="00DC5AAE"/>
    <w:rsid w:val="00DC6395"/>
    <w:rsid w:val="00DC7E94"/>
    <w:rsid w:val="00DD0322"/>
    <w:rsid w:val="00DD1FD9"/>
    <w:rsid w:val="00DD28F9"/>
    <w:rsid w:val="00DD408A"/>
    <w:rsid w:val="00DD4EC9"/>
    <w:rsid w:val="00DD59D6"/>
    <w:rsid w:val="00DD6CA2"/>
    <w:rsid w:val="00DD6DE1"/>
    <w:rsid w:val="00DD6F61"/>
    <w:rsid w:val="00DD7A9A"/>
    <w:rsid w:val="00DE1DE4"/>
    <w:rsid w:val="00DE3677"/>
    <w:rsid w:val="00DE41D5"/>
    <w:rsid w:val="00DF0644"/>
    <w:rsid w:val="00DF0EE2"/>
    <w:rsid w:val="00DF1A42"/>
    <w:rsid w:val="00DF32A3"/>
    <w:rsid w:val="00DF3F3D"/>
    <w:rsid w:val="00DF4188"/>
    <w:rsid w:val="00DF47BC"/>
    <w:rsid w:val="00DF4DC6"/>
    <w:rsid w:val="00DF6424"/>
    <w:rsid w:val="00DF775A"/>
    <w:rsid w:val="00DF7D67"/>
    <w:rsid w:val="00E006C4"/>
    <w:rsid w:val="00E03723"/>
    <w:rsid w:val="00E0413A"/>
    <w:rsid w:val="00E04A43"/>
    <w:rsid w:val="00E053C6"/>
    <w:rsid w:val="00E0566C"/>
    <w:rsid w:val="00E05753"/>
    <w:rsid w:val="00E05FB6"/>
    <w:rsid w:val="00E06575"/>
    <w:rsid w:val="00E06635"/>
    <w:rsid w:val="00E07505"/>
    <w:rsid w:val="00E10E6E"/>
    <w:rsid w:val="00E1166E"/>
    <w:rsid w:val="00E11B50"/>
    <w:rsid w:val="00E11E3D"/>
    <w:rsid w:val="00E122CC"/>
    <w:rsid w:val="00E1233C"/>
    <w:rsid w:val="00E12880"/>
    <w:rsid w:val="00E12E89"/>
    <w:rsid w:val="00E13DF7"/>
    <w:rsid w:val="00E140E5"/>
    <w:rsid w:val="00E1503A"/>
    <w:rsid w:val="00E15724"/>
    <w:rsid w:val="00E157B3"/>
    <w:rsid w:val="00E15B8A"/>
    <w:rsid w:val="00E172DB"/>
    <w:rsid w:val="00E17791"/>
    <w:rsid w:val="00E20055"/>
    <w:rsid w:val="00E20679"/>
    <w:rsid w:val="00E20C23"/>
    <w:rsid w:val="00E22CA9"/>
    <w:rsid w:val="00E23ADC"/>
    <w:rsid w:val="00E24FA7"/>
    <w:rsid w:val="00E26DAB"/>
    <w:rsid w:val="00E3138B"/>
    <w:rsid w:val="00E32E37"/>
    <w:rsid w:val="00E3416D"/>
    <w:rsid w:val="00E35300"/>
    <w:rsid w:val="00E372A9"/>
    <w:rsid w:val="00E3779D"/>
    <w:rsid w:val="00E37FAF"/>
    <w:rsid w:val="00E41E24"/>
    <w:rsid w:val="00E41E87"/>
    <w:rsid w:val="00E45A04"/>
    <w:rsid w:val="00E46869"/>
    <w:rsid w:val="00E47AB8"/>
    <w:rsid w:val="00E47C0C"/>
    <w:rsid w:val="00E51168"/>
    <w:rsid w:val="00E512F7"/>
    <w:rsid w:val="00E523EC"/>
    <w:rsid w:val="00E530C5"/>
    <w:rsid w:val="00E53A99"/>
    <w:rsid w:val="00E540D4"/>
    <w:rsid w:val="00E604B5"/>
    <w:rsid w:val="00E605D0"/>
    <w:rsid w:val="00E61EBD"/>
    <w:rsid w:val="00E62357"/>
    <w:rsid w:val="00E632F7"/>
    <w:rsid w:val="00E637F7"/>
    <w:rsid w:val="00E63B4D"/>
    <w:rsid w:val="00E64A4E"/>
    <w:rsid w:val="00E655CA"/>
    <w:rsid w:val="00E675D2"/>
    <w:rsid w:val="00E70504"/>
    <w:rsid w:val="00E70BC0"/>
    <w:rsid w:val="00E721FB"/>
    <w:rsid w:val="00E723FE"/>
    <w:rsid w:val="00E72DA0"/>
    <w:rsid w:val="00E743F7"/>
    <w:rsid w:val="00E747BB"/>
    <w:rsid w:val="00E7517B"/>
    <w:rsid w:val="00E75942"/>
    <w:rsid w:val="00E76395"/>
    <w:rsid w:val="00E768CF"/>
    <w:rsid w:val="00E76AD3"/>
    <w:rsid w:val="00E77CAD"/>
    <w:rsid w:val="00E81032"/>
    <w:rsid w:val="00E81BEE"/>
    <w:rsid w:val="00E81FBB"/>
    <w:rsid w:val="00E82998"/>
    <w:rsid w:val="00E82B56"/>
    <w:rsid w:val="00E83900"/>
    <w:rsid w:val="00E85C14"/>
    <w:rsid w:val="00E85CDD"/>
    <w:rsid w:val="00E85EE3"/>
    <w:rsid w:val="00E865EE"/>
    <w:rsid w:val="00E8731A"/>
    <w:rsid w:val="00E902FD"/>
    <w:rsid w:val="00E90389"/>
    <w:rsid w:val="00E90401"/>
    <w:rsid w:val="00E90618"/>
    <w:rsid w:val="00E91D40"/>
    <w:rsid w:val="00E920F1"/>
    <w:rsid w:val="00E929EE"/>
    <w:rsid w:val="00E93007"/>
    <w:rsid w:val="00E937A1"/>
    <w:rsid w:val="00E94CB4"/>
    <w:rsid w:val="00E94DB0"/>
    <w:rsid w:val="00E950B4"/>
    <w:rsid w:val="00E965C6"/>
    <w:rsid w:val="00E96E03"/>
    <w:rsid w:val="00E96EF7"/>
    <w:rsid w:val="00E972C8"/>
    <w:rsid w:val="00EA0CCE"/>
    <w:rsid w:val="00EA0D96"/>
    <w:rsid w:val="00EA237A"/>
    <w:rsid w:val="00EA5D49"/>
    <w:rsid w:val="00EA69C3"/>
    <w:rsid w:val="00EB1D6A"/>
    <w:rsid w:val="00EB2DDF"/>
    <w:rsid w:val="00EB3965"/>
    <w:rsid w:val="00EB3996"/>
    <w:rsid w:val="00EB3F68"/>
    <w:rsid w:val="00EB51F3"/>
    <w:rsid w:val="00EB524C"/>
    <w:rsid w:val="00EB5661"/>
    <w:rsid w:val="00EB6765"/>
    <w:rsid w:val="00EB7A5D"/>
    <w:rsid w:val="00EC0CEA"/>
    <w:rsid w:val="00EC4BC7"/>
    <w:rsid w:val="00EC63A9"/>
    <w:rsid w:val="00EC69C5"/>
    <w:rsid w:val="00EC7939"/>
    <w:rsid w:val="00ED094D"/>
    <w:rsid w:val="00ED3DAD"/>
    <w:rsid w:val="00ED5593"/>
    <w:rsid w:val="00ED647F"/>
    <w:rsid w:val="00ED699D"/>
    <w:rsid w:val="00ED7159"/>
    <w:rsid w:val="00EE154B"/>
    <w:rsid w:val="00EE437B"/>
    <w:rsid w:val="00EE4B4F"/>
    <w:rsid w:val="00EE4EAA"/>
    <w:rsid w:val="00EE56F4"/>
    <w:rsid w:val="00EE57C5"/>
    <w:rsid w:val="00EE5E46"/>
    <w:rsid w:val="00EE618C"/>
    <w:rsid w:val="00EF0A6C"/>
    <w:rsid w:val="00EF13EF"/>
    <w:rsid w:val="00EF29AF"/>
    <w:rsid w:val="00EF3C24"/>
    <w:rsid w:val="00EF4803"/>
    <w:rsid w:val="00EF624A"/>
    <w:rsid w:val="00EF6B57"/>
    <w:rsid w:val="00EF79E4"/>
    <w:rsid w:val="00F00A0B"/>
    <w:rsid w:val="00F02049"/>
    <w:rsid w:val="00F03158"/>
    <w:rsid w:val="00F03C3D"/>
    <w:rsid w:val="00F06AB9"/>
    <w:rsid w:val="00F074BF"/>
    <w:rsid w:val="00F07A27"/>
    <w:rsid w:val="00F12105"/>
    <w:rsid w:val="00F156B9"/>
    <w:rsid w:val="00F159A9"/>
    <w:rsid w:val="00F16EED"/>
    <w:rsid w:val="00F17527"/>
    <w:rsid w:val="00F178FB"/>
    <w:rsid w:val="00F179F7"/>
    <w:rsid w:val="00F17B33"/>
    <w:rsid w:val="00F17D03"/>
    <w:rsid w:val="00F20324"/>
    <w:rsid w:val="00F20B12"/>
    <w:rsid w:val="00F22B2A"/>
    <w:rsid w:val="00F23996"/>
    <w:rsid w:val="00F23BC9"/>
    <w:rsid w:val="00F23D26"/>
    <w:rsid w:val="00F24C67"/>
    <w:rsid w:val="00F25F22"/>
    <w:rsid w:val="00F26366"/>
    <w:rsid w:val="00F26582"/>
    <w:rsid w:val="00F277FF"/>
    <w:rsid w:val="00F3049C"/>
    <w:rsid w:val="00F30AD6"/>
    <w:rsid w:val="00F31F60"/>
    <w:rsid w:val="00F3325A"/>
    <w:rsid w:val="00F34044"/>
    <w:rsid w:val="00F34201"/>
    <w:rsid w:val="00F3497F"/>
    <w:rsid w:val="00F351EF"/>
    <w:rsid w:val="00F36720"/>
    <w:rsid w:val="00F36CB1"/>
    <w:rsid w:val="00F402AC"/>
    <w:rsid w:val="00F404C0"/>
    <w:rsid w:val="00F4050A"/>
    <w:rsid w:val="00F408CF"/>
    <w:rsid w:val="00F40F0F"/>
    <w:rsid w:val="00F410B2"/>
    <w:rsid w:val="00F4124F"/>
    <w:rsid w:val="00F417CE"/>
    <w:rsid w:val="00F417F4"/>
    <w:rsid w:val="00F41AF7"/>
    <w:rsid w:val="00F41F7E"/>
    <w:rsid w:val="00F41F87"/>
    <w:rsid w:val="00F42672"/>
    <w:rsid w:val="00F441E1"/>
    <w:rsid w:val="00F44942"/>
    <w:rsid w:val="00F45438"/>
    <w:rsid w:val="00F455D3"/>
    <w:rsid w:val="00F45E91"/>
    <w:rsid w:val="00F4655E"/>
    <w:rsid w:val="00F466E1"/>
    <w:rsid w:val="00F4695F"/>
    <w:rsid w:val="00F46BC8"/>
    <w:rsid w:val="00F479C5"/>
    <w:rsid w:val="00F52043"/>
    <w:rsid w:val="00F54CF4"/>
    <w:rsid w:val="00F55773"/>
    <w:rsid w:val="00F56DBC"/>
    <w:rsid w:val="00F56FB7"/>
    <w:rsid w:val="00F575B2"/>
    <w:rsid w:val="00F6093A"/>
    <w:rsid w:val="00F6108E"/>
    <w:rsid w:val="00F63067"/>
    <w:rsid w:val="00F63292"/>
    <w:rsid w:val="00F63791"/>
    <w:rsid w:val="00F64835"/>
    <w:rsid w:val="00F65399"/>
    <w:rsid w:val="00F65DAB"/>
    <w:rsid w:val="00F660CE"/>
    <w:rsid w:val="00F66E0A"/>
    <w:rsid w:val="00F67A34"/>
    <w:rsid w:val="00F67A6D"/>
    <w:rsid w:val="00F7311C"/>
    <w:rsid w:val="00F7488F"/>
    <w:rsid w:val="00F74D29"/>
    <w:rsid w:val="00F81F1C"/>
    <w:rsid w:val="00F823BE"/>
    <w:rsid w:val="00F8281B"/>
    <w:rsid w:val="00F828F1"/>
    <w:rsid w:val="00F84259"/>
    <w:rsid w:val="00F84EAB"/>
    <w:rsid w:val="00F85BB1"/>
    <w:rsid w:val="00F85E80"/>
    <w:rsid w:val="00F866C6"/>
    <w:rsid w:val="00F86848"/>
    <w:rsid w:val="00F86BB8"/>
    <w:rsid w:val="00F87A01"/>
    <w:rsid w:val="00F91B2F"/>
    <w:rsid w:val="00F92178"/>
    <w:rsid w:val="00F9249A"/>
    <w:rsid w:val="00F92DF5"/>
    <w:rsid w:val="00F934AA"/>
    <w:rsid w:val="00F93D74"/>
    <w:rsid w:val="00F94BED"/>
    <w:rsid w:val="00F96C32"/>
    <w:rsid w:val="00FA0F83"/>
    <w:rsid w:val="00FA44F5"/>
    <w:rsid w:val="00FA6959"/>
    <w:rsid w:val="00FB27E9"/>
    <w:rsid w:val="00FB3396"/>
    <w:rsid w:val="00FB44FC"/>
    <w:rsid w:val="00FB5852"/>
    <w:rsid w:val="00FB6624"/>
    <w:rsid w:val="00FB7BF2"/>
    <w:rsid w:val="00FB7F4D"/>
    <w:rsid w:val="00FC1121"/>
    <w:rsid w:val="00FC189F"/>
    <w:rsid w:val="00FC1FC1"/>
    <w:rsid w:val="00FC399A"/>
    <w:rsid w:val="00FC4F98"/>
    <w:rsid w:val="00FC7F2D"/>
    <w:rsid w:val="00FD0303"/>
    <w:rsid w:val="00FD0DA5"/>
    <w:rsid w:val="00FD295A"/>
    <w:rsid w:val="00FD35A3"/>
    <w:rsid w:val="00FD3FC7"/>
    <w:rsid w:val="00FD4599"/>
    <w:rsid w:val="00FD490A"/>
    <w:rsid w:val="00FD4C54"/>
    <w:rsid w:val="00FD4C8F"/>
    <w:rsid w:val="00FD5FE0"/>
    <w:rsid w:val="00FD6364"/>
    <w:rsid w:val="00FD6848"/>
    <w:rsid w:val="00FD6E2C"/>
    <w:rsid w:val="00FD7DE8"/>
    <w:rsid w:val="00FE0735"/>
    <w:rsid w:val="00FE0EA7"/>
    <w:rsid w:val="00FE1197"/>
    <w:rsid w:val="00FE21D4"/>
    <w:rsid w:val="00FE4050"/>
    <w:rsid w:val="00FE4531"/>
    <w:rsid w:val="00FE47B1"/>
    <w:rsid w:val="00FE5C3B"/>
    <w:rsid w:val="00FF0005"/>
    <w:rsid w:val="00FF0F18"/>
    <w:rsid w:val="00FF1044"/>
    <w:rsid w:val="00FF2D2F"/>
    <w:rsid w:val="00FF36A1"/>
    <w:rsid w:val="00FF4007"/>
    <w:rsid w:val="00FF4C32"/>
    <w:rsid w:val="00FF527F"/>
    <w:rsid w:val="00FF557C"/>
    <w:rsid w:val="00FF5C1A"/>
    <w:rsid w:val="00FF62B0"/>
    <w:rsid w:val="00FF7354"/>
    <w:rsid w:val="00FF74EE"/>
    <w:rsid w:val="00FF773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01185323"/>
  <w15:docId w15:val="{6F0F6AC3-13EF-4DB7-A0A1-EE21535F69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qFormat/>
    <w:rsid w:val="009E1D76"/>
    <w:pPr>
      <w:ind w:firstLine="709"/>
      <w:jc w:val="both"/>
    </w:pPr>
    <w:rPr>
      <w:rFonts w:ascii="Times New Roman" w:eastAsia="Times New Roman" w:hAnsi="Times New Roman"/>
      <w:snapToGrid w:val="0"/>
      <w:color w:val="000000"/>
      <w:sz w:val="24"/>
    </w:rPr>
  </w:style>
  <w:style w:type="paragraph" w:styleId="10">
    <w:name w:val="heading 1"/>
    <w:aliases w:val="_GOST_1,H1,H11,H12,H111,H13,H112,H14,H15,H16,H17,H18,H19,H113,H121,H1111,H131,H1121,H141,H151,H161,H171,H181,...,1,h1,app heading 1,ITT t1,II+,I,(раздел),h:1,h:1app,TF-Overskrift 1,R1,Titre 0,.,Название спецификации,Знак,Section,_EB_1,ASFK_1"/>
    <w:basedOn w:val="a6"/>
    <w:next w:val="2"/>
    <w:link w:val="13"/>
    <w:qFormat/>
    <w:rsid w:val="004A53F9"/>
    <w:pPr>
      <w:keepNext/>
      <w:pageBreakBefore/>
      <w:numPr>
        <w:numId w:val="7"/>
      </w:numPr>
      <w:suppressAutoHyphens/>
      <w:spacing w:before="120" w:after="120"/>
      <w:jc w:val="center"/>
      <w:outlineLvl w:val="0"/>
    </w:pPr>
    <w:rPr>
      <w:rFonts w:ascii="Arial" w:eastAsia="Calibri" w:hAnsi="Arial" w:cs="Arial"/>
      <w:b/>
      <w:bCs/>
      <w:color w:val="auto"/>
      <w:sz w:val="36"/>
    </w:rPr>
  </w:style>
  <w:style w:type="paragraph" w:styleId="2">
    <w:name w:val="heading 2"/>
    <w:aliases w:val="_GOST_2,ç2,H2,h2,Numbered text 3,H21,h21,Numbered text 31,H22,h22,Numbered text 32,H211,h211,Numbered text 311,H23,h23,Numbered text 33,H212,h212,Numbered text 312,H24,h24,Numbered text 34,H25,h25,Numbered text 35,H26,h26,Numbered text 36,2"/>
    <w:basedOn w:val="a6"/>
    <w:next w:val="3"/>
    <w:link w:val="23"/>
    <w:qFormat/>
    <w:rsid w:val="00C63CFE"/>
    <w:pPr>
      <w:keepNext/>
      <w:numPr>
        <w:ilvl w:val="1"/>
        <w:numId w:val="7"/>
      </w:numPr>
      <w:spacing w:before="360" w:after="120"/>
      <w:ind w:left="0"/>
      <w:jc w:val="left"/>
      <w:outlineLvl w:val="1"/>
    </w:pPr>
    <w:rPr>
      <w:rFonts w:ascii="Arial" w:eastAsia="Calibri" w:hAnsi="Arial"/>
      <w:b/>
      <w:bCs/>
      <w:sz w:val="32"/>
    </w:rPr>
  </w:style>
  <w:style w:type="paragraph" w:styleId="3">
    <w:name w:val="heading 3"/>
    <w:aliases w:val="_GOST_3,H3,ç3,h3,H31,h31,H32,h32,H311,h311,H33,h33,H312,h312,H34,h34,H35,h35,H36,h36,H37,h37,H38,h38,H39,h39,H313,h313,H321,h321,H3111,h3111,H331,h331,H3121,h3121,H341,h341,H351,h351,H361,h361,H371,h371,H381,h381,heading 3,Head 3,l3+toc 3,CT"/>
    <w:basedOn w:val="a6"/>
    <w:next w:val="40"/>
    <w:link w:val="33"/>
    <w:qFormat/>
    <w:rsid w:val="007C24E6"/>
    <w:pPr>
      <w:keepNext/>
      <w:numPr>
        <w:ilvl w:val="2"/>
        <w:numId w:val="7"/>
      </w:numPr>
      <w:spacing w:before="360" w:after="120"/>
      <w:outlineLvl w:val="2"/>
    </w:pPr>
    <w:rPr>
      <w:rFonts w:ascii="Arial" w:eastAsia="Calibri" w:hAnsi="Arial"/>
      <w:b/>
      <w:bCs/>
      <w:sz w:val="28"/>
    </w:rPr>
  </w:style>
  <w:style w:type="paragraph" w:styleId="40">
    <w:name w:val="heading 4"/>
    <w:aliases w:val="_GOST_4,c4,H4,Параграф,Заголовок 4 (Приложение),H41,(подпункт),Заголовок 4 дополнительный,Sub-Minor,heading 4,????????? 4 (??????????),Заголовок 4/2,h:4,h4,ITT t4,PA Micro Section,TE Heading 4,4,heading 4 + Indent: Left 0.5 in,a.,I4,l4,headi"/>
    <w:basedOn w:val="a6"/>
    <w:next w:val="a7"/>
    <w:link w:val="41"/>
    <w:qFormat/>
    <w:rsid w:val="002352AC"/>
    <w:pPr>
      <w:numPr>
        <w:ilvl w:val="3"/>
        <w:numId w:val="7"/>
      </w:numPr>
      <w:spacing w:before="360" w:after="120"/>
      <w:outlineLvl w:val="3"/>
    </w:pPr>
    <w:rPr>
      <w:rFonts w:ascii="Arial" w:hAnsi="Arial"/>
      <w:sz w:val="28"/>
    </w:rPr>
  </w:style>
  <w:style w:type="paragraph" w:styleId="5">
    <w:name w:val="heading 5"/>
    <w:basedOn w:val="a6"/>
    <w:next w:val="a6"/>
    <w:link w:val="50"/>
    <w:uiPriority w:val="99"/>
    <w:qFormat/>
    <w:rsid w:val="0070063C"/>
    <w:pPr>
      <w:spacing w:before="240" w:after="60" w:line="360" w:lineRule="auto"/>
      <w:outlineLvl w:val="4"/>
    </w:pPr>
    <w:rPr>
      <w:rFonts w:ascii="Arial" w:hAnsi="Arial"/>
      <w:snapToGrid/>
      <w:color w:val="auto"/>
      <w:sz w:val="22"/>
      <w:lang w:eastAsia="en-US"/>
    </w:rPr>
  </w:style>
  <w:style w:type="paragraph" w:styleId="6">
    <w:name w:val="heading 6"/>
    <w:basedOn w:val="a6"/>
    <w:next w:val="a6"/>
    <w:link w:val="60"/>
    <w:uiPriority w:val="99"/>
    <w:qFormat/>
    <w:rsid w:val="006A0833"/>
    <w:pPr>
      <w:spacing w:before="240" w:after="60" w:line="360" w:lineRule="auto"/>
      <w:jc w:val="left"/>
      <w:outlineLvl w:val="5"/>
    </w:pPr>
    <w:rPr>
      <w:rFonts w:ascii="Arial" w:hAnsi="Arial"/>
      <w:i/>
      <w:snapToGrid/>
      <w:color w:val="auto"/>
      <w:sz w:val="20"/>
    </w:rPr>
  </w:style>
  <w:style w:type="paragraph" w:styleId="7">
    <w:name w:val="heading 7"/>
    <w:basedOn w:val="a6"/>
    <w:next w:val="a6"/>
    <w:link w:val="70"/>
    <w:uiPriority w:val="99"/>
    <w:qFormat/>
    <w:rsid w:val="006A0833"/>
    <w:pPr>
      <w:keepNext/>
      <w:spacing w:line="360" w:lineRule="auto"/>
      <w:jc w:val="left"/>
      <w:outlineLvl w:val="6"/>
    </w:pPr>
    <w:rPr>
      <w:rFonts w:ascii="Arial" w:hAnsi="Arial"/>
      <w:i/>
      <w:snapToGrid/>
      <w:color w:val="auto"/>
      <w:sz w:val="20"/>
      <w:lang w:val="en-US"/>
    </w:rPr>
  </w:style>
  <w:style w:type="paragraph" w:styleId="8">
    <w:name w:val="heading 8"/>
    <w:basedOn w:val="a6"/>
    <w:next w:val="a6"/>
    <w:link w:val="80"/>
    <w:uiPriority w:val="99"/>
    <w:qFormat/>
    <w:rsid w:val="005629EC"/>
    <w:pPr>
      <w:spacing w:before="240" w:after="60"/>
      <w:ind w:left="1440" w:hanging="1440"/>
      <w:outlineLvl w:val="7"/>
    </w:pPr>
    <w:rPr>
      <w:i/>
      <w:iCs/>
      <w:szCs w:val="24"/>
    </w:rPr>
  </w:style>
  <w:style w:type="paragraph" w:styleId="9">
    <w:name w:val="heading 9"/>
    <w:basedOn w:val="a6"/>
    <w:next w:val="a6"/>
    <w:link w:val="90"/>
    <w:uiPriority w:val="99"/>
    <w:qFormat/>
    <w:rsid w:val="005629EC"/>
    <w:pPr>
      <w:spacing w:before="240" w:after="60"/>
      <w:ind w:left="1584" w:hanging="1584"/>
      <w:outlineLvl w:val="8"/>
    </w:pPr>
    <w:rPr>
      <w:rFonts w:ascii="Cambria" w:eastAsia="Calibri" w:hAnsi="Cambria"/>
      <w:sz w:val="22"/>
      <w:szCs w:val="22"/>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3">
    <w:name w:val="Заголовок 1 Знак"/>
    <w:aliases w:val="_GOST_1 Знак,H1 Знак,H11 Знак,H12 Знак,H111 Знак,H13 Знак,H112 Знак,H14 Знак,H15 Знак,H16 Знак,H17 Знак,H18 Знак,H19 Знак,H113 Знак,H121 Знак,H1111 Знак,H131 Знак,H1121 Знак,H141 Знак,H151 Знак,H161 Знак,H171 Знак,H181 Знак,... Знак"/>
    <w:link w:val="10"/>
    <w:rsid w:val="004A53F9"/>
    <w:rPr>
      <w:rFonts w:ascii="Arial" w:hAnsi="Arial" w:cs="Arial"/>
      <w:b/>
      <w:bCs/>
      <w:snapToGrid w:val="0"/>
      <w:sz w:val="36"/>
    </w:rPr>
  </w:style>
  <w:style w:type="character" w:customStyle="1" w:styleId="23">
    <w:name w:val="Заголовок 2 Знак"/>
    <w:aliases w:val="_GOST_2 Знак,ç2 Знак,H2 Знак,h2 Знак,Numbered text 3 Знак,H21 Знак,h21 Знак,Numbered text 31 Знак,H22 Знак,h22 Знак,Numbered text 32 Знак,H211 Знак,h211 Знак,Numbered text 311 Знак,H23 Знак,h23 Знак,Numbered text 33 Знак,H212 Знак"/>
    <w:link w:val="2"/>
    <w:rsid w:val="00C63CFE"/>
    <w:rPr>
      <w:rFonts w:ascii="Arial" w:hAnsi="Arial"/>
      <w:b/>
      <w:bCs/>
      <w:snapToGrid w:val="0"/>
      <w:color w:val="000000"/>
      <w:sz w:val="32"/>
    </w:rPr>
  </w:style>
  <w:style w:type="character" w:customStyle="1" w:styleId="33">
    <w:name w:val="Заголовок 3 Знак"/>
    <w:aliases w:val="_GOST_3 Знак,H3 Знак,ç3 Знак,h3 Знак,H31 Знак,h31 Знак,H32 Знак,h32 Знак,H311 Знак,h311 Знак,H33 Знак,h33 Знак,H312 Знак,h312 Знак,H34 Знак,h34 Знак,H35 Знак,h35 Знак,H36 Знак,h36 Знак,H37 Знак,h37 Знак,H38 Знак,h38 Знак,H39 Знак"/>
    <w:link w:val="3"/>
    <w:rsid w:val="007C24E6"/>
    <w:rPr>
      <w:rFonts w:ascii="Arial" w:hAnsi="Arial"/>
      <w:b/>
      <w:bCs/>
      <w:snapToGrid w:val="0"/>
      <w:color w:val="000000"/>
      <w:sz w:val="28"/>
    </w:rPr>
  </w:style>
  <w:style w:type="character" w:customStyle="1" w:styleId="41">
    <w:name w:val="Заголовок 4 Знак"/>
    <w:aliases w:val="_GOST_4 Знак,c4 Знак,H4 Знак,Параграф Знак,Заголовок 4 (Приложение) Знак,H41 Знак,(подпункт) Знак,Заголовок 4 дополнительный Знак,Sub-Minor Знак,heading 4 Знак,????????? 4 (??????????) Знак,Заголовок 4/2 Знак,h:4 Знак,h4 Знак,4 Знак"/>
    <w:link w:val="40"/>
    <w:rsid w:val="005C5437"/>
    <w:rPr>
      <w:rFonts w:ascii="Arial" w:eastAsia="Times New Roman" w:hAnsi="Arial"/>
      <w:snapToGrid w:val="0"/>
      <w:color w:val="000000"/>
      <w:sz w:val="28"/>
    </w:rPr>
  </w:style>
  <w:style w:type="character" w:customStyle="1" w:styleId="50">
    <w:name w:val="Заголовок 5 Знак"/>
    <w:link w:val="5"/>
    <w:uiPriority w:val="99"/>
    <w:rsid w:val="0070063C"/>
    <w:rPr>
      <w:rFonts w:ascii="Arial" w:eastAsia="Times New Roman" w:hAnsi="Arial"/>
      <w:sz w:val="22"/>
      <w:lang w:eastAsia="en-US"/>
    </w:rPr>
  </w:style>
  <w:style w:type="character" w:customStyle="1" w:styleId="60">
    <w:name w:val="Заголовок 6 Знак"/>
    <w:link w:val="6"/>
    <w:uiPriority w:val="99"/>
    <w:rsid w:val="006A0833"/>
    <w:rPr>
      <w:rFonts w:ascii="Arial" w:eastAsia="Times New Roman" w:hAnsi="Arial" w:cs="Times New Roman"/>
      <w:i/>
      <w:szCs w:val="20"/>
    </w:rPr>
  </w:style>
  <w:style w:type="character" w:customStyle="1" w:styleId="70">
    <w:name w:val="Заголовок 7 Знак"/>
    <w:link w:val="7"/>
    <w:uiPriority w:val="99"/>
    <w:rsid w:val="006A0833"/>
    <w:rPr>
      <w:rFonts w:ascii="Arial" w:eastAsia="Times New Roman" w:hAnsi="Arial" w:cs="Times New Roman"/>
      <w:i/>
      <w:szCs w:val="20"/>
      <w:lang w:val="en-US"/>
    </w:rPr>
  </w:style>
  <w:style w:type="paragraph" w:styleId="ab">
    <w:name w:val="Body Text"/>
    <w:basedOn w:val="a6"/>
    <w:link w:val="ac"/>
    <w:uiPriority w:val="99"/>
    <w:qFormat/>
    <w:rsid w:val="00A21AEB"/>
    <w:rPr>
      <w:sz w:val="28"/>
    </w:rPr>
  </w:style>
  <w:style w:type="character" w:customStyle="1" w:styleId="ac">
    <w:name w:val="Основной текст Знак"/>
    <w:link w:val="ab"/>
    <w:uiPriority w:val="99"/>
    <w:rsid w:val="00A21AEB"/>
    <w:rPr>
      <w:rFonts w:ascii="Times New Roman" w:eastAsia="Times New Roman" w:hAnsi="Times New Roman"/>
      <w:snapToGrid w:val="0"/>
      <w:color w:val="000000"/>
      <w:sz w:val="28"/>
    </w:rPr>
  </w:style>
  <w:style w:type="paragraph" w:customStyle="1" w:styleId="-3">
    <w:name w:val="Таблица - наименование"/>
    <w:basedOn w:val="a6"/>
    <w:uiPriority w:val="99"/>
    <w:qFormat/>
    <w:rsid w:val="00D25DD4"/>
    <w:pPr>
      <w:keepNext/>
      <w:numPr>
        <w:numId w:val="14"/>
      </w:numPr>
      <w:spacing w:before="120" w:after="60"/>
      <w:jc w:val="left"/>
    </w:pPr>
    <w:rPr>
      <w:color w:val="auto"/>
      <w:sz w:val="28"/>
    </w:rPr>
  </w:style>
  <w:style w:type="paragraph" w:customStyle="1" w:styleId="24">
    <w:name w:val="Пункт 2 уровня"/>
    <w:basedOn w:val="2"/>
    <w:link w:val="25"/>
    <w:qFormat/>
    <w:rsid w:val="006A0833"/>
    <w:pPr>
      <w:keepNext w:val="0"/>
      <w:spacing w:before="120"/>
    </w:pPr>
    <w:rPr>
      <w:rFonts w:ascii="Calibri" w:hAnsi="Calibri"/>
      <w:b w:val="0"/>
      <w:sz w:val="28"/>
    </w:rPr>
  </w:style>
  <w:style w:type="paragraph" w:customStyle="1" w:styleId="34">
    <w:name w:val="Пункт 3 уровня"/>
    <w:basedOn w:val="3"/>
    <w:link w:val="35"/>
    <w:uiPriority w:val="99"/>
    <w:qFormat/>
    <w:rsid w:val="0015794A"/>
    <w:pPr>
      <w:keepNext w:val="0"/>
      <w:spacing w:before="120"/>
    </w:pPr>
    <w:rPr>
      <w:rFonts w:ascii="Calibri" w:hAnsi="Calibri"/>
      <w:b w:val="0"/>
      <w:color w:val="auto"/>
    </w:rPr>
  </w:style>
  <w:style w:type="character" w:customStyle="1" w:styleId="35">
    <w:name w:val="Пункт 3 уровня Знак"/>
    <w:link w:val="34"/>
    <w:uiPriority w:val="99"/>
    <w:rsid w:val="001402C7"/>
    <w:rPr>
      <w:bCs/>
      <w:snapToGrid w:val="0"/>
      <w:sz w:val="28"/>
    </w:rPr>
  </w:style>
  <w:style w:type="paragraph" w:customStyle="1" w:styleId="42">
    <w:name w:val="Пункт 4 уровня"/>
    <w:basedOn w:val="40"/>
    <w:link w:val="43"/>
    <w:autoRedefine/>
    <w:qFormat/>
    <w:rsid w:val="002D468C"/>
    <w:pPr>
      <w:spacing w:before="120"/>
    </w:pPr>
    <w:rPr>
      <w:rFonts w:ascii="Calibri" w:eastAsia="Calibri" w:hAnsi="Calibri"/>
    </w:rPr>
  </w:style>
  <w:style w:type="character" w:customStyle="1" w:styleId="43">
    <w:name w:val="Пункт 4 уровня Знак"/>
    <w:link w:val="42"/>
    <w:rsid w:val="007C24E6"/>
    <w:rPr>
      <w:snapToGrid w:val="0"/>
      <w:color w:val="000000"/>
      <w:sz w:val="28"/>
    </w:rPr>
  </w:style>
  <w:style w:type="character" w:styleId="ad">
    <w:name w:val="FollowedHyperlink"/>
    <w:uiPriority w:val="99"/>
    <w:rsid w:val="006A0833"/>
    <w:rPr>
      <w:color w:val="800080"/>
      <w:u w:val="single"/>
    </w:rPr>
  </w:style>
  <w:style w:type="paragraph" w:styleId="ae">
    <w:name w:val="header"/>
    <w:basedOn w:val="a6"/>
    <w:link w:val="af"/>
    <w:uiPriority w:val="99"/>
    <w:rsid w:val="006A0833"/>
  </w:style>
  <w:style w:type="character" w:customStyle="1" w:styleId="af">
    <w:name w:val="Верхний колонтитул Знак"/>
    <w:link w:val="ae"/>
    <w:uiPriority w:val="99"/>
    <w:rsid w:val="006A0833"/>
    <w:rPr>
      <w:rFonts w:ascii="Times New Roman" w:eastAsia="Times New Roman" w:hAnsi="Times New Roman" w:cs="Times New Roman"/>
      <w:snapToGrid/>
      <w:color w:val="000000"/>
      <w:sz w:val="24"/>
      <w:szCs w:val="20"/>
      <w:lang w:eastAsia="ru-RU"/>
    </w:rPr>
  </w:style>
  <w:style w:type="character" w:styleId="af0">
    <w:name w:val="Hyperlink"/>
    <w:uiPriority w:val="99"/>
    <w:rsid w:val="006A0833"/>
    <w:rPr>
      <w:color w:val="0000FF"/>
      <w:u w:val="single"/>
    </w:rPr>
  </w:style>
  <w:style w:type="paragraph" w:customStyle="1" w:styleId="af1">
    <w:name w:val="Заголовки без нумерации"/>
    <w:basedOn w:val="10"/>
    <w:next w:val="ab"/>
    <w:uiPriority w:val="99"/>
    <w:rsid w:val="006A0833"/>
    <w:pPr>
      <w:numPr>
        <w:numId w:val="0"/>
      </w:numPr>
    </w:pPr>
  </w:style>
  <w:style w:type="paragraph" w:styleId="af2">
    <w:name w:val="footer"/>
    <w:link w:val="af3"/>
    <w:uiPriority w:val="99"/>
    <w:rsid w:val="006A0833"/>
    <w:pPr>
      <w:tabs>
        <w:tab w:val="center" w:pos="4677"/>
        <w:tab w:val="right" w:pos="9355"/>
      </w:tabs>
    </w:pPr>
    <w:rPr>
      <w:rFonts w:ascii="Arial" w:eastAsia="Times New Roman" w:hAnsi="Arial"/>
      <w:i/>
      <w:sz w:val="16"/>
      <w:lang w:val="en-US"/>
    </w:rPr>
  </w:style>
  <w:style w:type="character" w:customStyle="1" w:styleId="af3">
    <w:name w:val="Нижний колонтитул Знак"/>
    <w:link w:val="af2"/>
    <w:uiPriority w:val="99"/>
    <w:rsid w:val="006A0833"/>
    <w:rPr>
      <w:rFonts w:ascii="Arial" w:eastAsia="Times New Roman" w:hAnsi="Arial"/>
      <w:i/>
      <w:sz w:val="16"/>
      <w:lang w:val="en-US" w:eastAsia="ru-RU" w:bidi="ar-SA"/>
    </w:rPr>
  </w:style>
  <w:style w:type="character" w:styleId="af4">
    <w:name w:val="page number"/>
    <w:uiPriority w:val="99"/>
    <w:rsid w:val="006A0833"/>
    <w:rPr>
      <w:iCs/>
      <w:sz w:val="28"/>
    </w:rPr>
  </w:style>
  <w:style w:type="paragraph" w:styleId="44">
    <w:name w:val="toc 4"/>
    <w:basedOn w:val="a6"/>
    <w:next w:val="a6"/>
    <w:autoRedefine/>
    <w:uiPriority w:val="39"/>
    <w:rsid w:val="006A0833"/>
    <w:pPr>
      <w:ind w:left="720"/>
    </w:pPr>
  </w:style>
  <w:style w:type="paragraph" w:customStyle="1" w:styleId="10-">
    <w:name w:val="Таблица (10) - осн. текст"/>
    <w:basedOn w:val="a6"/>
    <w:uiPriority w:val="99"/>
    <w:rsid w:val="006A0833"/>
    <w:pPr>
      <w:spacing w:after="60"/>
      <w:ind w:firstLine="5"/>
      <w:jc w:val="left"/>
    </w:pPr>
    <w:rPr>
      <w:rFonts w:ascii="Arial" w:hAnsi="Arial"/>
      <w:sz w:val="20"/>
    </w:rPr>
  </w:style>
  <w:style w:type="paragraph" w:customStyle="1" w:styleId="10-10">
    <w:name w:val="Таблица (10) - список нум. 1"/>
    <w:basedOn w:val="10-"/>
    <w:uiPriority w:val="99"/>
    <w:rsid w:val="006A0833"/>
    <w:pPr>
      <w:numPr>
        <w:numId w:val="4"/>
      </w:numPr>
      <w:tabs>
        <w:tab w:val="clear" w:pos="360"/>
      </w:tabs>
      <w:ind w:left="227" w:hanging="227"/>
    </w:pPr>
    <w:rPr>
      <w:rFonts w:cs="Arial"/>
    </w:rPr>
  </w:style>
  <w:style w:type="paragraph" w:styleId="14">
    <w:name w:val="toc 1"/>
    <w:basedOn w:val="a6"/>
    <w:next w:val="a6"/>
    <w:uiPriority w:val="39"/>
    <w:rsid w:val="00D23405"/>
    <w:pPr>
      <w:framePr w:wrap="around" w:vAnchor="text" w:hAnchor="text" w:y="1"/>
      <w:tabs>
        <w:tab w:val="right" w:leader="dot" w:pos="9923"/>
      </w:tabs>
      <w:spacing w:before="120" w:after="120"/>
      <w:jc w:val="left"/>
    </w:pPr>
    <w:rPr>
      <w:rFonts w:ascii="Arial" w:hAnsi="Arial"/>
      <w:b/>
      <w:noProof/>
      <w:snapToGrid/>
      <w:color w:val="auto"/>
      <w:sz w:val="28"/>
      <w:lang w:eastAsia="en-US"/>
    </w:rPr>
  </w:style>
  <w:style w:type="paragraph" w:styleId="26">
    <w:name w:val="toc 2"/>
    <w:basedOn w:val="a6"/>
    <w:next w:val="a6"/>
    <w:uiPriority w:val="39"/>
    <w:rsid w:val="006A0833"/>
    <w:pPr>
      <w:tabs>
        <w:tab w:val="right" w:leader="dot" w:pos="-3135"/>
        <w:tab w:val="left" w:pos="228"/>
        <w:tab w:val="right" w:leader="dot" w:pos="9911"/>
      </w:tabs>
      <w:spacing w:before="120" w:after="120"/>
      <w:ind w:left="227"/>
      <w:jc w:val="left"/>
    </w:pPr>
    <w:rPr>
      <w:rFonts w:ascii="Arial" w:hAnsi="Arial"/>
      <w:noProof/>
      <w:snapToGrid/>
      <w:color w:val="auto"/>
      <w:sz w:val="28"/>
      <w:szCs w:val="24"/>
    </w:rPr>
  </w:style>
  <w:style w:type="paragraph" w:styleId="36">
    <w:name w:val="toc 3"/>
    <w:basedOn w:val="a6"/>
    <w:next w:val="a6"/>
    <w:uiPriority w:val="39"/>
    <w:rsid w:val="006A0833"/>
    <w:pPr>
      <w:tabs>
        <w:tab w:val="left" w:pos="627"/>
        <w:tab w:val="right" w:leader="dot" w:pos="9923"/>
      </w:tabs>
      <w:spacing w:before="120" w:after="120"/>
      <w:ind w:left="629"/>
      <w:jc w:val="left"/>
    </w:pPr>
    <w:rPr>
      <w:rFonts w:ascii="Arial" w:hAnsi="Arial" w:cs="Arial"/>
      <w:noProof/>
      <w:snapToGrid/>
      <w:color w:val="auto"/>
      <w:szCs w:val="24"/>
      <w:lang w:eastAsia="en-US"/>
    </w:rPr>
  </w:style>
  <w:style w:type="character" w:customStyle="1" w:styleId="af5">
    <w:name w:val="Текст примечания Знак"/>
    <w:link w:val="af6"/>
    <w:rsid w:val="006A0833"/>
    <w:rPr>
      <w:snapToGrid/>
      <w:color w:val="000000"/>
    </w:rPr>
  </w:style>
  <w:style w:type="paragraph" w:styleId="af6">
    <w:name w:val="annotation text"/>
    <w:basedOn w:val="a6"/>
    <w:link w:val="af5"/>
    <w:rsid w:val="006A0833"/>
    <w:rPr>
      <w:rFonts w:ascii="Calibri" w:eastAsia="Calibri" w:hAnsi="Calibri"/>
      <w:sz w:val="20"/>
    </w:rPr>
  </w:style>
  <w:style w:type="character" w:customStyle="1" w:styleId="15">
    <w:name w:val="Текст примечания Знак1"/>
    <w:uiPriority w:val="99"/>
    <w:rsid w:val="006A0833"/>
    <w:rPr>
      <w:rFonts w:ascii="Times New Roman" w:eastAsia="Times New Roman" w:hAnsi="Times New Roman" w:cs="Times New Roman"/>
      <w:snapToGrid/>
      <w:color w:val="000000"/>
      <w:sz w:val="20"/>
      <w:szCs w:val="20"/>
      <w:lang w:eastAsia="ru-RU"/>
    </w:rPr>
  </w:style>
  <w:style w:type="paragraph" w:customStyle="1" w:styleId="1">
    <w:name w:val="Список маркированный уровень 1"/>
    <w:basedOn w:val="a6"/>
    <w:link w:val="16"/>
    <w:qFormat/>
    <w:rsid w:val="006A0833"/>
    <w:pPr>
      <w:keepLines/>
      <w:numPr>
        <w:numId w:val="1"/>
      </w:numPr>
      <w:spacing w:before="120" w:after="120"/>
    </w:pPr>
    <w:rPr>
      <w:rFonts w:ascii="Calibri" w:eastAsia="Calibri" w:hAnsi="Calibri"/>
      <w:color w:val="auto"/>
      <w:sz w:val="28"/>
    </w:rPr>
  </w:style>
  <w:style w:type="paragraph" w:customStyle="1" w:styleId="21">
    <w:name w:val="Список маркированный уровень 2"/>
    <w:basedOn w:val="a6"/>
    <w:link w:val="27"/>
    <w:qFormat/>
    <w:rsid w:val="006A0833"/>
    <w:pPr>
      <w:numPr>
        <w:numId w:val="3"/>
      </w:numPr>
      <w:tabs>
        <w:tab w:val="left" w:pos="-2127"/>
      </w:tabs>
      <w:spacing w:before="120" w:after="120"/>
    </w:pPr>
    <w:rPr>
      <w:rFonts w:ascii="Calibri" w:eastAsia="Calibri" w:hAnsi="Calibri"/>
      <w:color w:val="auto"/>
      <w:sz w:val="28"/>
    </w:rPr>
  </w:style>
  <w:style w:type="paragraph" w:styleId="af7">
    <w:name w:val="Normal (Web)"/>
    <w:basedOn w:val="a6"/>
    <w:uiPriority w:val="99"/>
    <w:rsid w:val="006A0833"/>
    <w:rPr>
      <w:szCs w:val="24"/>
    </w:rPr>
  </w:style>
  <w:style w:type="paragraph" w:customStyle="1" w:styleId="a5">
    <w:name w:val="Список нумерованный"/>
    <w:basedOn w:val="a6"/>
    <w:link w:val="af8"/>
    <w:uiPriority w:val="99"/>
    <w:rsid w:val="006A0833"/>
    <w:pPr>
      <w:numPr>
        <w:numId w:val="2"/>
      </w:numPr>
      <w:spacing w:before="120" w:after="120"/>
    </w:pPr>
    <w:rPr>
      <w:sz w:val="28"/>
    </w:rPr>
  </w:style>
  <w:style w:type="paragraph" w:customStyle="1" w:styleId="10-1">
    <w:name w:val="Таблица (10) - сп.марк.ур.1"/>
    <w:basedOn w:val="10-"/>
    <w:uiPriority w:val="99"/>
    <w:rsid w:val="006A0833"/>
    <w:pPr>
      <w:numPr>
        <w:numId w:val="5"/>
      </w:numPr>
      <w:tabs>
        <w:tab w:val="clear" w:pos="360"/>
        <w:tab w:val="num" w:pos="171"/>
      </w:tabs>
      <w:ind w:left="170" w:hanging="170"/>
    </w:pPr>
  </w:style>
  <w:style w:type="paragraph" w:styleId="af9">
    <w:name w:val="footnote text"/>
    <w:aliases w:val="Footnote Text Char Знак Знак,Footnote Text Char Знак,Footnote Text Char Знак Знак Знак Знак, Знак2,Footnote Text Char Знак Знак Знак Знак Char Char,Знак2"/>
    <w:basedOn w:val="a6"/>
    <w:link w:val="afa"/>
    <w:uiPriority w:val="99"/>
    <w:rsid w:val="006A0833"/>
    <w:rPr>
      <w:rFonts w:ascii="Arial" w:hAnsi="Arial"/>
      <w:sz w:val="20"/>
    </w:rPr>
  </w:style>
  <w:style w:type="character" w:customStyle="1" w:styleId="afa">
    <w:name w:val="Текст сноски Знак"/>
    <w:aliases w:val="Footnote Text Char Знак Знак Знак,Footnote Text Char Знак Знак1,Footnote Text Char Знак Знак Знак Знак Знак, Знак2 Знак,Footnote Text Char Знак Знак Знак Знак Char Char Знак1,Знак2 Знак"/>
    <w:link w:val="af9"/>
    <w:uiPriority w:val="99"/>
    <w:rsid w:val="006A0833"/>
    <w:rPr>
      <w:rFonts w:ascii="Arial" w:eastAsia="Times New Roman" w:hAnsi="Arial" w:cs="Times New Roman"/>
      <w:snapToGrid/>
      <w:color w:val="000000"/>
      <w:sz w:val="20"/>
      <w:szCs w:val="20"/>
      <w:lang w:eastAsia="ru-RU"/>
    </w:rPr>
  </w:style>
  <w:style w:type="character" w:styleId="afb">
    <w:name w:val="footnote reference"/>
    <w:uiPriority w:val="99"/>
    <w:rsid w:val="006A0833"/>
    <w:rPr>
      <w:vertAlign w:val="superscript"/>
    </w:rPr>
  </w:style>
  <w:style w:type="paragraph" w:customStyle="1" w:styleId="10-2">
    <w:name w:val="Таблица (10) - сп.марк.ур.2"/>
    <w:basedOn w:val="10-"/>
    <w:uiPriority w:val="99"/>
    <w:rsid w:val="006A0833"/>
    <w:pPr>
      <w:numPr>
        <w:numId w:val="6"/>
      </w:numPr>
    </w:pPr>
  </w:style>
  <w:style w:type="paragraph" w:customStyle="1" w:styleId="afc">
    <w:name w:val="Заголовок приложения"/>
    <w:basedOn w:val="10"/>
    <w:next w:val="a6"/>
    <w:uiPriority w:val="99"/>
    <w:rsid w:val="006A0833"/>
    <w:pPr>
      <w:numPr>
        <w:numId w:val="0"/>
      </w:numPr>
      <w:spacing w:before="0"/>
      <w:jc w:val="right"/>
    </w:pPr>
  </w:style>
  <w:style w:type="paragraph" w:styleId="51">
    <w:name w:val="toc 5"/>
    <w:basedOn w:val="a6"/>
    <w:next w:val="a6"/>
    <w:autoRedefine/>
    <w:uiPriority w:val="39"/>
    <w:rsid w:val="006A0833"/>
    <w:pPr>
      <w:ind w:left="960"/>
    </w:pPr>
  </w:style>
  <w:style w:type="paragraph" w:styleId="61">
    <w:name w:val="toc 6"/>
    <w:basedOn w:val="a6"/>
    <w:next w:val="a6"/>
    <w:autoRedefine/>
    <w:uiPriority w:val="39"/>
    <w:rsid w:val="006A0833"/>
    <w:pPr>
      <w:ind w:left="1200"/>
    </w:pPr>
  </w:style>
  <w:style w:type="paragraph" w:styleId="71">
    <w:name w:val="toc 7"/>
    <w:basedOn w:val="a6"/>
    <w:next w:val="a6"/>
    <w:autoRedefine/>
    <w:uiPriority w:val="39"/>
    <w:rsid w:val="006A0833"/>
    <w:pPr>
      <w:ind w:left="1440"/>
    </w:pPr>
  </w:style>
  <w:style w:type="paragraph" w:styleId="81">
    <w:name w:val="toc 8"/>
    <w:basedOn w:val="a6"/>
    <w:next w:val="a6"/>
    <w:autoRedefine/>
    <w:uiPriority w:val="39"/>
    <w:rsid w:val="006A0833"/>
    <w:pPr>
      <w:ind w:left="1680"/>
    </w:pPr>
  </w:style>
  <w:style w:type="paragraph" w:styleId="91">
    <w:name w:val="toc 9"/>
    <w:basedOn w:val="a6"/>
    <w:next w:val="a6"/>
    <w:autoRedefine/>
    <w:uiPriority w:val="39"/>
    <w:rsid w:val="006A0833"/>
    <w:pPr>
      <w:ind w:left="1920"/>
    </w:pPr>
  </w:style>
  <w:style w:type="character" w:styleId="afd">
    <w:name w:val="annotation reference"/>
    <w:rsid w:val="006A0833"/>
    <w:rPr>
      <w:sz w:val="16"/>
      <w:szCs w:val="16"/>
    </w:rPr>
  </w:style>
  <w:style w:type="paragraph" w:customStyle="1" w:styleId="afe">
    <w:name w:val="Основной текст (центр/одинарный)"/>
    <w:basedOn w:val="ab"/>
    <w:link w:val="aff"/>
    <w:uiPriority w:val="99"/>
    <w:rsid w:val="006A0833"/>
    <w:pPr>
      <w:spacing w:before="120" w:after="120"/>
      <w:ind w:firstLine="0"/>
      <w:jc w:val="center"/>
    </w:pPr>
  </w:style>
  <w:style w:type="character" w:customStyle="1" w:styleId="aff">
    <w:name w:val="Основной текст (центр/одинарный) Знак"/>
    <w:link w:val="afe"/>
    <w:uiPriority w:val="99"/>
    <w:rsid w:val="006A0833"/>
    <w:rPr>
      <w:rFonts w:ascii="Times New Roman" w:eastAsia="Times New Roman" w:hAnsi="Times New Roman" w:cs="Times New Roman"/>
      <w:snapToGrid/>
      <w:color w:val="000000"/>
      <w:sz w:val="28"/>
      <w:szCs w:val="20"/>
      <w:lang w:eastAsia="ru-RU"/>
    </w:rPr>
  </w:style>
  <w:style w:type="paragraph" w:customStyle="1" w:styleId="30">
    <w:name w:val="Список маркированный уровень 3"/>
    <w:basedOn w:val="a6"/>
    <w:uiPriority w:val="99"/>
    <w:qFormat/>
    <w:rsid w:val="006A0833"/>
    <w:pPr>
      <w:numPr>
        <w:numId w:val="8"/>
      </w:numPr>
      <w:tabs>
        <w:tab w:val="clear" w:pos="1701"/>
      </w:tabs>
    </w:pPr>
    <w:rPr>
      <w:sz w:val="28"/>
    </w:rPr>
  </w:style>
  <w:style w:type="paragraph" w:styleId="aff0">
    <w:name w:val="Document Map"/>
    <w:basedOn w:val="a6"/>
    <w:link w:val="aff1"/>
    <w:uiPriority w:val="99"/>
    <w:semiHidden/>
    <w:rsid w:val="006A0833"/>
    <w:pPr>
      <w:shd w:val="clear" w:color="auto" w:fill="000080"/>
    </w:pPr>
    <w:rPr>
      <w:rFonts w:ascii="Tahoma" w:hAnsi="Tahoma"/>
    </w:rPr>
  </w:style>
  <w:style w:type="character" w:customStyle="1" w:styleId="aff1">
    <w:name w:val="Схема документа Знак"/>
    <w:link w:val="aff0"/>
    <w:uiPriority w:val="99"/>
    <w:semiHidden/>
    <w:rsid w:val="006A0833"/>
    <w:rPr>
      <w:rFonts w:ascii="Tahoma" w:eastAsia="Times New Roman" w:hAnsi="Tahoma" w:cs="Tahoma"/>
      <w:snapToGrid/>
      <w:color w:val="000000"/>
      <w:sz w:val="24"/>
      <w:szCs w:val="20"/>
      <w:shd w:val="clear" w:color="auto" w:fill="000080"/>
      <w:lang w:eastAsia="ru-RU"/>
    </w:rPr>
  </w:style>
  <w:style w:type="paragraph" w:customStyle="1" w:styleId="a7">
    <w:name w:val="Основной текст (без отступа)"/>
    <w:basedOn w:val="ab"/>
    <w:rsid w:val="006A0833"/>
    <w:pPr>
      <w:spacing w:before="120" w:after="120"/>
      <w:ind w:firstLine="0"/>
    </w:pPr>
  </w:style>
  <w:style w:type="paragraph" w:styleId="aff2">
    <w:name w:val="table of figures"/>
    <w:basedOn w:val="ab"/>
    <w:next w:val="a6"/>
    <w:uiPriority w:val="99"/>
    <w:rsid w:val="002C0B6C"/>
    <w:pPr>
      <w:tabs>
        <w:tab w:val="right" w:leader="dot" w:pos="9639"/>
        <w:tab w:val="right" w:leader="dot" w:pos="9911"/>
      </w:tabs>
      <w:spacing w:before="120" w:after="120"/>
      <w:ind w:left="709" w:hanging="709"/>
      <w:jc w:val="left"/>
    </w:pPr>
    <w:rPr>
      <w:noProof/>
    </w:rPr>
  </w:style>
  <w:style w:type="paragraph" w:customStyle="1" w:styleId="-4">
    <w:name w:val="Рисунок - наименование"/>
    <w:basedOn w:val="a6"/>
    <w:uiPriority w:val="99"/>
    <w:qFormat/>
    <w:rsid w:val="006A0833"/>
    <w:pPr>
      <w:spacing w:before="120" w:after="120"/>
      <w:jc w:val="center"/>
    </w:pPr>
    <w:rPr>
      <w:bCs/>
      <w:sz w:val="28"/>
    </w:rPr>
  </w:style>
  <w:style w:type="paragraph" w:customStyle="1" w:styleId="8-">
    <w:name w:val="Таблица (8) - осн. текст"/>
    <w:basedOn w:val="a6"/>
    <w:uiPriority w:val="99"/>
    <w:rsid w:val="006A0833"/>
    <w:pPr>
      <w:ind w:left="57" w:right="57"/>
      <w:jc w:val="left"/>
    </w:pPr>
    <w:rPr>
      <w:rFonts w:ascii="Arial" w:hAnsi="Arial" w:cs="Arial"/>
      <w:sz w:val="16"/>
    </w:rPr>
  </w:style>
  <w:style w:type="paragraph" w:styleId="aff3">
    <w:name w:val="Balloon Text"/>
    <w:basedOn w:val="a6"/>
    <w:link w:val="aff4"/>
    <w:uiPriority w:val="99"/>
    <w:semiHidden/>
    <w:rsid w:val="006A0833"/>
    <w:rPr>
      <w:rFonts w:ascii="Tahoma" w:hAnsi="Tahoma"/>
      <w:sz w:val="16"/>
      <w:szCs w:val="16"/>
    </w:rPr>
  </w:style>
  <w:style w:type="character" w:customStyle="1" w:styleId="aff4">
    <w:name w:val="Текст выноски Знак"/>
    <w:link w:val="aff3"/>
    <w:uiPriority w:val="99"/>
    <w:semiHidden/>
    <w:rsid w:val="006A0833"/>
    <w:rPr>
      <w:rFonts w:ascii="Tahoma" w:eastAsia="Times New Roman" w:hAnsi="Tahoma" w:cs="Tahoma"/>
      <w:snapToGrid/>
      <w:color w:val="000000"/>
      <w:sz w:val="16"/>
      <w:szCs w:val="16"/>
      <w:lang w:eastAsia="ru-RU"/>
    </w:rPr>
  </w:style>
  <w:style w:type="paragraph" w:customStyle="1" w:styleId="-5">
    <w:name w:val="Титульный лист - текст"/>
    <w:link w:val="-6"/>
    <w:rsid w:val="006A0833"/>
    <w:rPr>
      <w:rFonts w:ascii="Times New Roman" w:eastAsia="Times New Roman" w:hAnsi="Times New Roman"/>
      <w:sz w:val="28"/>
    </w:rPr>
  </w:style>
  <w:style w:type="paragraph" w:customStyle="1" w:styleId="aff5">
    <w:name w:val="Список общий (ручная нумерация)"/>
    <w:basedOn w:val="ab"/>
    <w:next w:val="a6"/>
    <w:uiPriority w:val="99"/>
    <w:rsid w:val="006A0833"/>
    <w:pPr>
      <w:spacing w:before="120" w:after="120"/>
      <w:ind w:left="851" w:hanging="284"/>
    </w:pPr>
  </w:style>
  <w:style w:type="paragraph" w:styleId="aff6">
    <w:name w:val="annotation subject"/>
    <w:basedOn w:val="af6"/>
    <w:next w:val="af6"/>
    <w:link w:val="aff7"/>
    <w:uiPriority w:val="99"/>
    <w:rsid w:val="006A0833"/>
    <w:rPr>
      <w:rFonts w:ascii="Times New Roman" w:eastAsia="Times New Roman" w:hAnsi="Times New Roman"/>
      <w:b/>
      <w:bCs/>
    </w:rPr>
  </w:style>
  <w:style w:type="character" w:customStyle="1" w:styleId="aff7">
    <w:name w:val="Тема примечания Знак"/>
    <w:link w:val="aff6"/>
    <w:uiPriority w:val="99"/>
    <w:rsid w:val="006A0833"/>
    <w:rPr>
      <w:rFonts w:ascii="Times New Roman" w:eastAsia="Times New Roman" w:hAnsi="Times New Roman" w:cs="Times New Roman"/>
      <w:b/>
      <w:bCs/>
      <w:snapToGrid/>
      <w:color w:val="000000"/>
      <w:sz w:val="20"/>
      <w:szCs w:val="20"/>
      <w:lang w:eastAsia="ru-RU"/>
    </w:rPr>
  </w:style>
  <w:style w:type="paragraph" w:customStyle="1" w:styleId="a">
    <w:name w:val="Нумерация"/>
    <w:basedOn w:val="a6"/>
    <w:autoRedefine/>
    <w:uiPriority w:val="99"/>
    <w:rsid w:val="006A0833"/>
    <w:pPr>
      <w:numPr>
        <w:numId w:val="9"/>
      </w:numPr>
      <w:tabs>
        <w:tab w:val="left" w:pos="1134"/>
      </w:tabs>
      <w:spacing w:line="500" w:lineRule="exact"/>
      <w:ind w:left="924" w:hanging="357"/>
      <w:jc w:val="left"/>
    </w:pPr>
    <w:rPr>
      <w:rFonts w:ascii="Arial" w:hAnsi="Arial"/>
      <w:snapToGrid/>
      <w:color w:val="auto"/>
    </w:rPr>
  </w:style>
  <w:style w:type="paragraph" w:customStyle="1" w:styleId="37">
    <w:name w:val="Пункт 3 уровня без нумерации"/>
    <w:basedOn w:val="34"/>
    <w:uiPriority w:val="99"/>
    <w:rsid w:val="006A0833"/>
    <w:pPr>
      <w:numPr>
        <w:ilvl w:val="0"/>
        <w:numId w:val="0"/>
      </w:numPr>
      <w:ind w:firstLine="567"/>
    </w:pPr>
  </w:style>
  <w:style w:type="paragraph" w:styleId="17">
    <w:name w:val="index 1"/>
    <w:basedOn w:val="a6"/>
    <w:next w:val="a6"/>
    <w:autoRedefine/>
    <w:uiPriority w:val="99"/>
    <w:rsid w:val="006A0833"/>
    <w:pPr>
      <w:ind w:left="240" w:hanging="240"/>
    </w:pPr>
  </w:style>
  <w:style w:type="table" w:styleId="aff8">
    <w:name w:val="Table Grid"/>
    <w:basedOn w:val="a9"/>
    <w:uiPriority w:val="99"/>
    <w:rsid w:val="006A0833"/>
    <w:pPr>
      <w:ind w:firstLine="567"/>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7">
    <w:name w:val="Титльный лист - заголовок документа"/>
    <w:basedOn w:val="a6"/>
    <w:rsid w:val="006A0833"/>
    <w:pPr>
      <w:jc w:val="center"/>
    </w:pPr>
    <w:rPr>
      <w:rFonts w:ascii="Arial" w:hAnsi="Arial"/>
      <w:b/>
      <w:sz w:val="36"/>
    </w:rPr>
  </w:style>
  <w:style w:type="paragraph" w:customStyle="1" w:styleId="-8">
    <w:name w:val="Титульный лист - название документа"/>
    <w:basedOn w:val="-7"/>
    <w:link w:val="-9"/>
    <w:rsid w:val="006A0833"/>
    <w:rPr>
      <w:b w:val="0"/>
    </w:rPr>
  </w:style>
  <w:style w:type="paragraph" w:styleId="aff9">
    <w:name w:val="endnote text"/>
    <w:basedOn w:val="a6"/>
    <w:link w:val="affa"/>
    <w:uiPriority w:val="99"/>
    <w:rsid w:val="006A0833"/>
    <w:rPr>
      <w:sz w:val="20"/>
    </w:rPr>
  </w:style>
  <w:style w:type="character" w:customStyle="1" w:styleId="affa">
    <w:name w:val="Текст концевой сноски Знак"/>
    <w:link w:val="aff9"/>
    <w:uiPriority w:val="99"/>
    <w:rsid w:val="006A0833"/>
    <w:rPr>
      <w:rFonts w:ascii="Times New Roman" w:eastAsia="Times New Roman" w:hAnsi="Times New Roman" w:cs="Times New Roman"/>
      <w:snapToGrid/>
      <w:color w:val="000000"/>
      <w:sz w:val="20"/>
      <w:szCs w:val="20"/>
      <w:lang w:eastAsia="ru-RU"/>
    </w:rPr>
  </w:style>
  <w:style w:type="character" w:styleId="affb">
    <w:name w:val="endnote reference"/>
    <w:uiPriority w:val="99"/>
    <w:rsid w:val="006A0833"/>
    <w:rPr>
      <w:vertAlign w:val="superscript"/>
    </w:rPr>
  </w:style>
  <w:style w:type="character" w:customStyle="1" w:styleId="-9">
    <w:name w:val="Титульный лист - название документа Знак"/>
    <w:link w:val="-8"/>
    <w:rsid w:val="006A0833"/>
    <w:rPr>
      <w:rFonts w:ascii="Arial" w:eastAsia="Times New Roman" w:hAnsi="Arial" w:cs="Times New Roman"/>
      <w:snapToGrid/>
      <w:color w:val="000000"/>
      <w:sz w:val="36"/>
      <w:szCs w:val="20"/>
      <w:lang w:eastAsia="ru-RU"/>
    </w:rPr>
  </w:style>
  <w:style w:type="paragraph" w:customStyle="1" w:styleId="12-">
    <w:name w:val="Таблица (12) - Заголовки"/>
    <w:basedOn w:val="a7"/>
    <w:uiPriority w:val="99"/>
    <w:qFormat/>
    <w:rsid w:val="006A0833"/>
    <w:pPr>
      <w:spacing w:before="60" w:after="60"/>
      <w:jc w:val="left"/>
    </w:pPr>
    <w:rPr>
      <w:rFonts w:ascii="Arial" w:hAnsi="Arial" w:cs="Arial"/>
      <w:b/>
    </w:rPr>
  </w:style>
  <w:style w:type="paragraph" w:customStyle="1" w:styleId="12-0">
    <w:name w:val="Таблица (12) - осн. текст"/>
    <w:basedOn w:val="a7"/>
    <w:qFormat/>
    <w:rsid w:val="006A0833"/>
    <w:pPr>
      <w:spacing w:before="60" w:after="60"/>
      <w:jc w:val="left"/>
    </w:pPr>
    <w:rPr>
      <w:sz w:val="24"/>
    </w:rPr>
  </w:style>
  <w:style w:type="table" w:customStyle="1" w:styleId="120">
    <w:name w:val="Таблица (12)"/>
    <w:basedOn w:val="a9"/>
    <w:uiPriority w:val="99"/>
    <w:rsid w:val="006A0833"/>
    <w:rPr>
      <w:rFonts w:ascii="Times New Roman" w:eastAsia="Times New Roman" w:hAnsi="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cPr>
      <w:vAlign w:val="center"/>
    </w:tcPr>
    <w:tblStylePr w:type="firstRow">
      <w:pPr>
        <w:wordWrap/>
        <w:jc w:val="left"/>
      </w:pPr>
      <w:rPr>
        <w:rFonts w:ascii="Times New Roman" w:hAnsi="Times New Roman"/>
        <w:b/>
        <w:i w:val="0"/>
        <w:sz w:val="24"/>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cPr>
    </w:tblStylePr>
  </w:style>
  <w:style w:type="table" w:styleId="affc">
    <w:name w:val="Table Elegant"/>
    <w:basedOn w:val="a9"/>
    <w:uiPriority w:val="99"/>
    <w:rsid w:val="006A0833"/>
    <w:pPr>
      <w:jc w:val="both"/>
    </w:pPr>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0">
    <w:name w:val="Table Web 1"/>
    <w:basedOn w:val="a9"/>
    <w:uiPriority w:val="99"/>
    <w:rsid w:val="006A0833"/>
    <w:pPr>
      <w:jc w:val="both"/>
    </w:pPr>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8">
    <w:name w:val="Светлый список1"/>
    <w:basedOn w:val="a9"/>
    <w:uiPriority w:val="99"/>
    <w:rsid w:val="006A0833"/>
    <w:rPr>
      <w:rFonts w:eastAsia="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affd">
    <w:name w:val="Выделение жирным шрифтом"/>
    <w:uiPriority w:val="99"/>
    <w:qFormat/>
    <w:rsid w:val="006A0833"/>
    <w:rPr>
      <w:b/>
    </w:rPr>
  </w:style>
  <w:style w:type="character" w:customStyle="1" w:styleId="affe">
    <w:name w:val="Выделение курсивом"/>
    <w:uiPriority w:val="99"/>
    <w:qFormat/>
    <w:rsid w:val="006A0833"/>
    <w:rPr>
      <w:i/>
    </w:rPr>
  </w:style>
  <w:style w:type="character" w:customStyle="1" w:styleId="afff">
    <w:name w:val="Выделение подчеркиванием"/>
    <w:qFormat/>
    <w:rsid w:val="006A0833"/>
    <w:rPr>
      <w:u w:val="single"/>
    </w:rPr>
  </w:style>
  <w:style w:type="paragraph" w:customStyle="1" w:styleId="19">
    <w:name w:val="Абзац списка1"/>
    <w:aliases w:val="it_List1,Абзац списка11"/>
    <w:basedOn w:val="a6"/>
    <w:link w:val="afff0"/>
    <w:uiPriority w:val="99"/>
    <w:qFormat/>
    <w:rsid w:val="006A0833"/>
    <w:pPr>
      <w:ind w:left="708"/>
    </w:pPr>
    <w:rPr>
      <w:sz w:val="28"/>
    </w:rPr>
  </w:style>
  <w:style w:type="paragraph" w:styleId="afff1">
    <w:name w:val="caption"/>
    <w:aliases w:val="Object name"/>
    <w:basedOn w:val="a6"/>
    <w:next w:val="a6"/>
    <w:link w:val="afff2"/>
    <w:uiPriority w:val="35"/>
    <w:qFormat/>
    <w:rsid w:val="00214425"/>
    <w:pPr>
      <w:spacing w:before="240"/>
    </w:pPr>
    <w:rPr>
      <w:bCs/>
      <w:sz w:val="28"/>
    </w:rPr>
  </w:style>
  <w:style w:type="character" w:customStyle="1" w:styleId="1a">
    <w:name w:val="я_Технический стиль 1 Знак"/>
    <w:link w:val="1b"/>
    <w:uiPriority w:val="99"/>
    <w:rsid w:val="006A0833"/>
    <w:rPr>
      <w:rFonts w:ascii="Arial" w:hAnsi="Arial" w:cs="Arial"/>
      <w:b/>
      <w:bCs/>
      <w:snapToGrid/>
      <w:color w:val="000000"/>
      <w:sz w:val="24"/>
      <w:szCs w:val="24"/>
    </w:rPr>
  </w:style>
  <w:style w:type="paragraph" w:customStyle="1" w:styleId="1b">
    <w:name w:val="я_Технический стиль 1"/>
    <w:basedOn w:val="a6"/>
    <w:link w:val="1a"/>
    <w:uiPriority w:val="99"/>
    <w:qFormat/>
    <w:rsid w:val="006A0833"/>
    <w:pPr>
      <w:pBdr>
        <w:bottom w:val="single" w:sz="12" w:space="1" w:color="auto"/>
      </w:pBdr>
      <w:suppressAutoHyphens/>
      <w:ind w:left="142" w:right="140"/>
      <w:jc w:val="center"/>
    </w:pPr>
    <w:rPr>
      <w:rFonts w:ascii="Arial" w:eastAsia="Calibri" w:hAnsi="Arial"/>
      <w:b/>
      <w:bCs/>
      <w:szCs w:val="24"/>
    </w:rPr>
  </w:style>
  <w:style w:type="paragraph" w:customStyle="1" w:styleId="28">
    <w:name w:val="я_Технический стиль 2"/>
    <w:basedOn w:val="-5"/>
    <w:link w:val="29"/>
    <w:uiPriority w:val="99"/>
    <w:qFormat/>
    <w:rsid w:val="006A0833"/>
    <w:pPr>
      <w:suppressAutoHyphens/>
    </w:pPr>
    <w:rPr>
      <w:u w:val="single"/>
    </w:rPr>
  </w:style>
  <w:style w:type="paragraph" w:customStyle="1" w:styleId="38">
    <w:name w:val="я_Технический стиль 3"/>
    <w:basedOn w:val="-5"/>
    <w:link w:val="39"/>
    <w:qFormat/>
    <w:rsid w:val="006A0833"/>
    <w:rPr>
      <w:rFonts w:ascii="Arial" w:hAnsi="Arial"/>
      <w:b/>
    </w:rPr>
  </w:style>
  <w:style w:type="character" w:customStyle="1" w:styleId="-6">
    <w:name w:val="Титульный лист - текст Знак"/>
    <w:link w:val="-5"/>
    <w:rsid w:val="006A0833"/>
    <w:rPr>
      <w:rFonts w:ascii="Times New Roman" w:eastAsia="Times New Roman" w:hAnsi="Times New Roman"/>
      <w:sz w:val="28"/>
      <w:lang w:eastAsia="ru-RU" w:bidi="ar-SA"/>
    </w:rPr>
  </w:style>
  <w:style w:type="character" w:customStyle="1" w:styleId="29">
    <w:name w:val="я_Технический стиль 2 Знак"/>
    <w:link w:val="28"/>
    <w:uiPriority w:val="99"/>
    <w:rsid w:val="006A0833"/>
    <w:rPr>
      <w:rFonts w:ascii="Times New Roman" w:eastAsia="Times New Roman" w:hAnsi="Times New Roman" w:cs="Arial"/>
      <w:sz w:val="28"/>
      <w:szCs w:val="20"/>
      <w:u w:val="single"/>
      <w:lang w:eastAsia="ru-RU"/>
    </w:rPr>
  </w:style>
  <w:style w:type="character" w:customStyle="1" w:styleId="39">
    <w:name w:val="я_Технический стиль 3 Знак"/>
    <w:link w:val="38"/>
    <w:rsid w:val="006A0833"/>
    <w:rPr>
      <w:rFonts w:ascii="Arial" w:eastAsia="Times New Roman" w:hAnsi="Arial" w:cs="Arial"/>
      <w:b/>
      <w:sz w:val="28"/>
      <w:szCs w:val="20"/>
      <w:lang w:eastAsia="ru-RU"/>
    </w:rPr>
  </w:style>
  <w:style w:type="character" w:customStyle="1" w:styleId="25">
    <w:name w:val="Пункт 2 уровня Знак"/>
    <w:link w:val="24"/>
    <w:rsid w:val="006A0833"/>
    <w:rPr>
      <w:bCs/>
      <w:snapToGrid w:val="0"/>
      <w:color w:val="000000"/>
      <w:sz w:val="28"/>
    </w:rPr>
  </w:style>
  <w:style w:type="paragraph" w:customStyle="1" w:styleId="a1">
    <w:name w:val="Нумерованный список (тбл)"/>
    <w:basedOn w:val="a6"/>
    <w:uiPriority w:val="99"/>
    <w:qFormat/>
    <w:rsid w:val="00CC4F2C"/>
    <w:pPr>
      <w:numPr>
        <w:numId w:val="10"/>
      </w:numPr>
      <w:spacing w:line="360" w:lineRule="auto"/>
      <w:jc w:val="left"/>
    </w:pPr>
    <w:rPr>
      <w:bCs/>
      <w:snapToGrid/>
      <w:color w:val="auto"/>
      <w:szCs w:val="18"/>
    </w:rPr>
  </w:style>
  <w:style w:type="paragraph" w:customStyle="1" w:styleId="afff3">
    <w:name w:val="Список нумерованный (цифра с точкой)"/>
    <w:basedOn w:val="a6"/>
    <w:qFormat/>
    <w:rsid w:val="006A0833"/>
    <w:pPr>
      <w:spacing w:before="120" w:after="120"/>
    </w:pPr>
    <w:rPr>
      <w:sz w:val="28"/>
      <w:szCs w:val="28"/>
    </w:rPr>
  </w:style>
  <w:style w:type="character" w:customStyle="1" w:styleId="afff4">
    <w:name w:val="Выделение надстрочными символами"/>
    <w:uiPriority w:val="99"/>
    <w:qFormat/>
    <w:rsid w:val="006A0833"/>
    <w:rPr>
      <w:vertAlign w:val="superscript"/>
    </w:rPr>
  </w:style>
  <w:style w:type="paragraph" w:customStyle="1" w:styleId="afff5">
    <w:name w:val="я_технический стиль &quot;перечень&quot;"/>
    <w:basedOn w:val="a6"/>
    <w:uiPriority w:val="99"/>
    <w:qFormat/>
    <w:rsid w:val="006A0833"/>
    <w:pPr>
      <w:tabs>
        <w:tab w:val="right" w:leader="dot" w:pos="9627"/>
      </w:tabs>
      <w:spacing w:before="60" w:after="60"/>
    </w:pPr>
    <w:rPr>
      <w:noProof/>
      <w:sz w:val="28"/>
    </w:rPr>
  </w:style>
  <w:style w:type="paragraph" w:styleId="afff6">
    <w:name w:val="Body Text Indent"/>
    <w:basedOn w:val="a6"/>
    <w:link w:val="afff7"/>
    <w:uiPriority w:val="99"/>
    <w:unhideWhenUsed/>
    <w:rsid w:val="005C18C6"/>
    <w:pPr>
      <w:spacing w:after="120"/>
      <w:ind w:left="283"/>
    </w:pPr>
  </w:style>
  <w:style w:type="character" w:customStyle="1" w:styleId="afff7">
    <w:name w:val="Основной текст с отступом Знак"/>
    <w:link w:val="afff6"/>
    <w:uiPriority w:val="99"/>
    <w:rsid w:val="005C18C6"/>
    <w:rPr>
      <w:rFonts w:ascii="Times New Roman" w:eastAsia="Times New Roman" w:hAnsi="Times New Roman" w:cs="Times New Roman"/>
      <w:snapToGrid/>
      <w:color w:val="000000"/>
      <w:sz w:val="24"/>
      <w:szCs w:val="20"/>
      <w:lang w:eastAsia="ru-RU"/>
    </w:rPr>
  </w:style>
  <w:style w:type="character" w:customStyle="1" w:styleId="afff0">
    <w:name w:val="Абзац списка Знак"/>
    <w:aliases w:val="it_List1 Знак,Абзац списка1 Знак"/>
    <w:link w:val="19"/>
    <w:uiPriority w:val="99"/>
    <w:locked/>
    <w:rsid w:val="000206B4"/>
    <w:rPr>
      <w:rFonts w:ascii="Times New Roman" w:eastAsia="Times New Roman" w:hAnsi="Times New Roman" w:cs="Times New Roman"/>
      <w:snapToGrid/>
      <w:color w:val="000000"/>
      <w:sz w:val="28"/>
      <w:szCs w:val="20"/>
      <w:lang w:eastAsia="ru-RU"/>
    </w:rPr>
  </w:style>
  <w:style w:type="character" w:styleId="afff8">
    <w:name w:val="Emphasis"/>
    <w:uiPriority w:val="99"/>
    <w:qFormat/>
    <w:rsid w:val="000206B4"/>
    <w:rPr>
      <w:rFonts w:ascii="Times New Roman" w:hAnsi="Times New Roman" w:cs="Times New Roman"/>
      <w:i/>
      <w:color w:val="auto"/>
    </w:rPr>
  </w:style>
  <w:style w:type="paragraph" w:customStyle="1" w:styleId="1c">
    <w:name w:val="Обычный1"/>
    <w:link w:val="Normal"/>
    <w:rsid w:val="002602AE"/>
    <w:rPr>
      <w:rFonts w:ascii="Times New Roman" w:eastAsia="Times New Roman" w:hAnsi="Times New Roman"/>
      <w:color w:val="000000"/>
    </w:rPr>
  </w:style>
  <w:style w:type="paragraph" w:styleId="afff9">
    <w:name w:val="Revision"/>
    <w:hidden/>
    <w:uiPriority w:val="99"/>
    <w:semiHidden/>
    <w:rsid w:val="00336750"/>
    <w:rPr>
      <w:sz w:val="22"/>
      <w:szCs w:val="22"/>
      <w:lang w:eastAsia="en-US"/>
    </w:rPr>
  </w:style>
  <w:style w:type="paragraph" w:styleId="afffa">
    <w:name w:val="toa heading"/>
    <w:basedOn w:val="a6"/>
    <w:next w:val="a6"/>
    <w:uiPriority w:val="99"/>
    <w:unhideWhenUsed/>
    <w:rsid w:val="00336750"/>
    <w:pPr>
      <w:spacing w:before="120"/>
    </w:pPr>
    <w:rPr>
      <w:rFonts w:ascii="Cambria" w:hAnsi="Cambria"/>
      <w:b/>
      <w:bCs/>
      <w:szCs w:val="24"/>
    </w:rPr>
  </w:style>
  <w:style w:type="table" w:customStyle="1" w:styleId="110">
    <w:name w:val="Светлый список11"/>
    <w:basedOn w:val="a9"/>
    <w:uiPriority w:val="99"/>
    <w:rsid w:val="00336750"/>
    <w:rPr>
      <w:rFonts w:eastAsia="Times New Roman"/>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afffb">
    <w:name w:val="Выделение цветом (желтый)"/>
    <w:uiPriority w:val="99"/>
    <w:qFormat/>
    <w:rsid w:val="00336750"/>
    <w:rPr>
      <w:bdr w:val="none" w:sz="0" w:space="0" w:color="auto"/>
      <w:shd w:val="clear" w:color="auto" w:fill="FFFF00"/>
    </w:rPr>
  </w:style>
  <w:style w:type="character" w:styleId="afffc">
    <w:name w:val="Subtle Reference"/>
    <w:uiPriority w:val="99"/>
    <w:qFormat/>
    <w:rsid w:val="00336750"/>
    <w:rPr>
      <w:smallCaps/>
      <w:color w:val="5A5A5A"/>
    </w:rPr>
  </w:style>
  <w:style w:type="character" w:styleId="afffd">
    <w:name w:val="Intense Reference"/>
    <w:uiPriority w:val="99"/>
    <w:qFormat/>
    <w:rsid w:val="00336750"/>
    <w:rPr>
      <w:b/>
      <w:bCs/>
      <w:smallCaps/>
      <w:color w:val="4F81BD"/>
      <w:spacing w:val="5"/>
    </w:rPr>
  </w:style>
  <w:style w:type="paragraph" w:customStyle="1" w:styleId="OTRListmark1">
    <w:name w:val="_OTR_List_mark1"/>
    <w:link w:val="OTRListmark10"/>
    <w:uiPriority w:val="99"/>
    <w:rsid w:val="002D5088"/>
    <w:pPr>
      <w:numPr>
        <w:numId w:val="11"/>
      </w:numPr>
    </w:pPr>
    <w:rPr>
      <w:sz w:val="22"/>
      <w:szCs w:val="22"/>
      <w:lang w:val="en-US" w:eastAsia="en-US"/>
    </w:rPr>
  </w:style>
  <w:style w:type="character" w:customStyle="1" w:styleId="OTRListmark10">
    <w:name w:val="_OTR_List_mark1 Знак"/>
    <w:link w:val="OTRListmark1"/>
    <w:uiPriority w:val="99"/>
    <w:locked/>
    <w:rsid w:val="002D5088"/>
    <w:rPr>
      <w:sz w:val="22"/>
      <w:szCs w:val="22"/>
      <w:lang w:val="en-US" w:eastAsia="en-US"/>
    </w:rPr>
  </w:style>
  <w:style w:type="paragraph" w:customStyle="1" w:styleId="2a">
    <w:name w:val="Абзац списка2"/>
    <w:basedOn w:val="a6"/>
    <w:uiPriority w:val="99"/>
    <w:rsid w:val="004040CB"/>
    <w:pPr>
      <w:widowControl w:val="0"/>
      <w:spacing w:after="160" w:line="259" w:lineRule="auto"/>
      <w:ind w:left="720"/>
      <w:contextualSpacing/>
      <w:jc w:val="left"/>
    </w:pPr>
    <w:rPr>
      <w:snapToGrid/>
      <w:color w:val="auto"/>
      <w:sz w:val="28"/>
      <w:szCs w:val="22"/>
      <w:lang w:eastAsia="en-US"/>
    </w:rPr>
  </w:style>
  <w:style w:type="paragraph" w:customStyle="1" w:styleId="TableListBullet">
    <w:name w:val="Table List Bullet"/>
    <w:basedOn w:val="a6"/>
    <w:uiPriority w:val="99"/>
    <w:rsid w:val="004040CB"/>
    <w:pPr>
      <w:numPr>
        <w:numId w:val="12"/>
      </w:numPr>
    </w:pPr>
    <w:rPr>
      <w:snapToGrid/>
      <w:color w:val="auto"/>
      <w:sz w:val="28"/>
      <w:lang w:eastAsia="en-US"/>
    </w:rPr>
  </w:style>
  <w:style w:type="paragraph" w:customStyle="1" w:styleId="ASFKTablenorm">
    <w:name w:val="_ASFK_Table_norm"/>
    <w:uiPriority w:val="99"/>
    <w:rsid w:val="004040CB"/>
    <w:pPr>
      <w:spacing w:before="60" w:after="60"/>
      <w:contextualSpacing/>
    </w:pPr>
    <w:rPr>
      <w:rFonts w:ascii="Times New Roman" w:eastAsia="Times New Roman" w:hAnsi="Times New Roman"/>
      <w:sz w:val="22"/>
    </w:rPr>
  </w:style>
  <w:style w:type="paragraph" w:customStyle="1" w:styleId="ASFKTableHead">
    <w:name w:val="_ASFK_Table_Head"/>
    <w:basedOn w:val="ASFKTablenorm"/>
    <w:uiPriority w:val="99"/>
    <w:rsid w:val="004040CB"/>
    <w:pPr>
      <w:keepNext/>
      <w:jc w:val="center"/>
    </w:pPr>
    <w:rPr>
      <w:b/>
      <w:bCs/>
    </w:rPr>
  </w:style>
  <w:style w:type="paragraph" w:customStyle="1" w:styleId="ASFKTableNum">
    <w:name w:val="_ASFK_Table_Num"/>
    <w:basedOn w:val="a6"/>
    <w:link w:val="ASFKTableNum0"/>
    <w:uiPriority w:val="99"/>
    <w:rsid w:val="004040CB"/>
    <w:pPr>
      <w:spacing w:before="60" w:after="60"/>
      <w:jc w:val="left"/>
    </w:pPr>
    <w:rPr>
      <w:snapToGrid/>
      <w:color w:val="auto"/>
      <w:sz w:val="22"/>
    </w:rPr>
  </w:style>
  <w:style w:type="character" w:customStyle="1" w:styleId="ASFKTableNum0">
    <w:name w:val="_ASFK_Table_Num Знак Знак"/>
    <w:link w:val="ASFKTableNum"/>
    <w:uiPriority w:val="99"/>
    <w:rsid w:val="004040CB"/>
    <w:rPr>
      <w:rFonts w:ascii="Times New Roman" w:eastAsia="Times New Roman" w:hAnsi="Times New Roman"/>
      <w:sz w:val="22"/>
    </w:rPr>
  </w:style>
  <w:style w:type="paragraph" w:customStyle="1" w:styleId="32">
    <w:name w:val="Нумерованный список 3 (тбл)"/>
    <w:basedOn w:val="a1"/>
    <w:uiPriority w:val="99"/>
    <w:rsid w:val="00E122CC"/>
    <w:pPr>
      <w:numPr>
        <w:numId w:val="13"/>
      </w:numPr>
      <w:tabs>
        <w:tab w:val="clear" w:pos="1701"/>
        <w:tab w:val="num" w:pos="360"/>
        <w:tab w:val="num" w:pos="1324"/>
      </w:tabs>
      <w:spacing w:before="40" w:after="80"/>
      <w:ind w:left="1707" w:firstLine="397"/>
    </w:pPr>
    <w:rPr>
      <w:sz w:val="22"/>
    </w:rPr>
  </w:style>
  <w:style w:type="paragraph" w:customStyle="1" w:styleId="ORGITEM1">
    <w:name w:val="ORG_ITEM1"/>
    <w:basedOn w:val="a6"/>
    <w:link w:val="ORGITEM10"/>
    <w:uiPriority w:val="99"/>
    <w:rsid w:val="00E122CC"/>
    <w:pPr>
      <w:widowControl w:val="0"/>
      <w:tabs>
        <w:tab w:val="num" w:pos="1797"/>
      </w:tabs>
      <w:spacing w:after="120" w:line="360" w:lineRule="auto"/>
      <w:ind w:left="1797" w:hanging="357"/>
    </w:pPr>
    <w:rPr>
      <w:rFonts w:ascii="Arial" w:hAnsi="Arial"/>
      <w:snapToGrid/>
      <w:color w:val="auto"/>
      <w:sz w:val="20"/>
    </w:rPr>
  </w:style>
  <w:style w:type="character" w:customStyle="1" w:styleId="ORGITEM10">
    <w:name w:val="ORG_ITEM1 Знак"/>
    <w:link w:val="ORGITEM1"/>
    <w:uiPriority w:val="99"/>
    <w:locked/>
    <w:rsid w:val="00E122CC"/>
    <w:rPr>
      <w:rFonts w:ascii="Arial" w:eastAsia="Times New Roman" w:hAnsi="Arial"/>
    </w:rPr>
  </w:style>
  <w:style w:type="paragraph" w:customStyle="1" w:styleId="afffe">
    <w:name w:val="Подзаголовок (без уровня)"/>
    <w:basedOn w:val="affff"/>
    <w:next w:val="a6"/>
    <w:uiPriority w:val="99"/>
    <w:rsid w:val="004F4E7C"/>
    <w:pPr>
      <w:keepNext/>
      <w:pageBreakBefore/>
      <w:numPr>
        <w:ilvl w:val="0"/>
      </w:numPr>
      <w:spacing w:after="120" w:line="360" w:lineRule="auto"/>
      <w:ind w:firstLine="709"/>
      <w:jc w:val="center"/>
    </w:pPr>
    <w:rPr>
      <w:rFonts w:ascii="Times New Roman" w:hAnsi="Times New Roman"/>
      <w:b/>
      <w:snapToGrid/>
      <w:color w:val="auto"/>
      <w:spacing w:val="0"/>
      <w:sz w:val="40"/>
      <w:szCs w:val="40"/>
    </w:rPr>
  </w:style>
  <w:style w:type="paragraph" w:styleId="affff">
    <w:name w:val="Subtitle"/>
    <w:basedOn w:val="a6"/>
    <w:next w:val="a6"/>
    <w:link w:val="affff0"/>
    <w:uiPriority w:val="99"/>
    <w:qFormat/>
    <w:rsid w:val="004F4E7C"/>
    <w:pPr>
      <w:numPr>
        <w:ilvl w:val="1"/>
      </w:numPr>
      <w:spacing w:after="160"/>
      <w:ind w:firstLine="709"/>
    </w:pPr>
    <w:rPr>
      <w:rFonts w:ascii="Calibri" w:hAnsi="Calibri"/>
      <w:color w:val="5A5A5A"/>
      <w:spacing w:val="15"/>
      <w:sz w:val="22"/>
      <w:szCs w:val="22"/>
    </w:rPr>
  </w:style>
  <w:style w:type="character" w:customStyle="1" w:styleId="affff0">
    <w:name w:val="Подзаголовок Знак"/>
    <w:link w:val="affff"/>
    <w:uiPriority w:val="99"/>
    <w:rsid w:val="004F4E7C"/>
    <w:rPr>
      <w:rFonts w:ascii="Calibri" w:eastAsia="Times New Roman" w:hAnsi="Calibri" w:cs="Times New Roman"/>
      <w:snapToGrid/>
      <w:color w:val="5A5A5A"/>
      <w:spacing w:val="15"/>
      <w:sz w:val="22"/>
      <w:szCs w:val="22"/>
    </w:rPr>
  </w:style>
  <w:style w:type="character" w:customStyle="1" w:styleId="Normal">
    <w:name w:val="Normal Знак"/>
    <w:link w:val="1c"/>
    <w:locked/>
    <w:rsid w:val="00883E53"/>
    <w:rPr>
      <w:rFonts w:ascii="Times New Roman" w:eastAsia="Times New Roman" w:hAnsi="Times New Roman"/>
      <w:color w:val="000000"/>
      <w:lang w:val="ru-RU" w:eastAsia="ru-RU" w:bidi="ar-SA"/>
    </w:rPr>
  </w:style>
  <w:style w:type="character" w:customStyle="1" w:styleId="16">
    <w:name w:val="Список маркированный уровень 1 Знак"/>
    <w:link w:val="1"/>
    <w:rsid w:val="006D5920"/>
    <w:rPr>
      <w:snapToGrid w:val="0"/>
      <w:sz w:val="28"/>
    </w:rPr>
  </w:style>
  <w:style w:type="paragraph" w:customStyle="1" w:styleId="OTRListMark">
    <w:name w:val="OTR_List_Mark"/>
    <w:basedOn w:val="a6"/>
    <w:link w:val="OTRListMark0"/>
    <w:uiPriority w:val="99"/>
    <w:rsid w:val="00480242"/>
    <w:pPr>
      <w:numPr>
        <w:numId w:val="15"/>
      </w:numPr>
      <w:spacing w:before="60" w:after="60"/>
    </w:pPr>
    <w:rPr>
      <w:rFonts w:ascii="Calibri" w:eastAsia="Calibri" w:hAnsi="Calibri"/>
      <w:snapToGrid/>
      <w:color w:val="auto"/>
    </w:rPr>
  </w:style>
  <w:style w:type="character" w:customStyle="1" w:styleId="OTRListMark0">
    <w:name w:val="OTR_List_Mark Знак"/>
    <w:link w:val="OTRListMark"/>
    <w:uiPriority w:val="99"/>
    <w:rsid w:val="00480242"/>
    <w:rPr>
      <w:sz w:val="24"/>
    </w:rPr>
  </w:style>
  <w:style w:type="character" w:customStyle="1" w:styleId="27">
    <w:name w:val="Список маркированный уровень 2 Знак"/>
    <w:link w:val="21"/>
    <w:rsid w:val="007F70B5"/>
    <w:rPr>
      <w:snapToGrid w:val="0"/>
      <w:sz w:val="28"/>
    </w:rPr>
  </w:style>
  <w:style w:type="character" w:customStyle="1" w:styleId="2b">
    <w:name w:val="Текст примечания Знак2"/>
    <w:uiPriority w:val="99"/>
    <w:semiHidden/>
    <w:rsid w:val="004E4F7E"/>
    <w:rPr>
      <w:sz w:val="20"/>
      <w:szCs w:val="20"/>
    </w:rPr>
  </w:style>
  <w:style w:type="paragraph" w:customStyle="1" w:styleId="1d">
    <w:name w:val="Без интервала1"/>
    <w:link w:val="NoSpacingChar1"/>
    <w:uiPriority w:val="99"/>
    <w:rsid w:val="00314573"/>
    <w:rPr>
      <w:rFonts w:ascii="Times New Roman" w:eastAsia="Times New Roman" w:hAnsi="Times New Roman"/>
      <w:sz w:val="24"/>
      <w:szCs w:val="24"/>
    </w:rPr>
  </w:style>
  <w:style w:type="paragraph" w:customStyle="1" w:styleId="a3">
    <w:name w:val="Приложение"/>
    <w:next w:val="a6"/>
    <w:uiPriority w:val="99"/>
    <w:rsid w:val="00314573"/>
    <w:pPr>
      <w:keepNext/>
      <w:keepLines/>
      <w:pageBreakBefore/>
      <w:numPr>
        <w:numId w:val="16"/>
      </w:numPr>
      <w:suppressAutoHyphens/>
      <w:spacing w:before="600" w:after="360" w:line="288" w:lineRule="auto"/>
      <w:jc w:val="center"/>
      <w:outlineLvl w:val="0"/>
    </w:pPr>
    <w:rPr>
      <w:rFonts w:ascii="Arial" w:eastAsia="Times New Roman" w:hAnsi="Arial" w:cs="Arial"/>
      <w:b/>
      <w:bCs/>
      <w:caps/>
      <w:sz w:val="32"/>
      <w:szCs w:val="32"/>
      <w:lang w:eastAsia="en-US"/>
    </w:rPr>
  </w:style>
  <w:style w:type="character" w:customStyle="1" w:styleId="NoSpacingChar1">
    <w:name w:val="No Spacing Char1"/>
    <w:link w:val="1d"/>
    <w:uiPriority w:val="99"/>
    <w:locked/>
    <w:rsid w:val="00314573"/>
    <w:rPr>
      <w:rFonts w:ascii="Times New Roman" w:eastAsia="Times New Roman" w:hAnsi="Times New Roman"/>
      <w:sz w:val="24"/>
      <w:szCs w:val="24"/>
      <w:lang w:bidi="ar-SA"/>
    </w:rPr>
  </w:style>
  <w:style w:type="paragraph" w:customStyle="1" w:styleId="-">
    <w:name w:val="Контракт-раздел"/>
    <w:basedOn w:val="a6"/>
    <w:next w:val="-0"/>
    <w:uiPriority w:val="99"/>
    <w:rsid w:val="00954ADE"/>
    <w:pPr>
      <w:keepNext/>
      <w:numPr>
        <w:numId w:val="17"/>
      </w:numPr>
      <w:tabs>
        <w:tab w:val="left" w:pos="540"/>
      </w:tabs>
      <w:suppressAutoHyphens/>
      <w:spacing w:before="360" w:after="120"/>
      <w:jc w:val="center"/>
      <w:outlineLvl w:val="3"/>
    </w:pPr>
    <w:rPr>
      <w:b/>
      <w:bCs/>
      <w:caps/>
      <w:smallCaps/>
      <w:snapToGrid/>
      <w:color w:val="auto"/>
      <w:szCs w:val="24"/>
    </w:rPr>
  </w:style>
  <w:style w:type="paragraph" w:customStyle="1" w:styleId="-0">
    <w:name w:val="Контракт-пункт"/>
    <w:basedOn w:val="a6"/>
    <w:uiPriority w:val="99"/>
    <w:rsid w:val="00954ADE"/>
    <w:pPr>
      <w:numPr>
        <w:ilvl w:val="1"/>
        <w:numId w:val="17"/>
      </w:numPr>
    </w:pPr>
    <w:rPr>
      <w:snapToGrid/>
      <w:color w:val="auto"/>
      <w:szCs w:val="24"/>
    </w:rPr>
  </w:style>
  <w:style w:type="paragraph" w:customStyle="1" w:styleId="-1">
    <w:name w:val="Контракт-подпункт"/>
    <w:basedOn w:val="a6"/>
    <w:uiPriority w:val="99"/>
    <w:rsid w:val="00954ADE"/>
    <w:pPr>
      <w:numPr>
        <w:ilvl w:val="2"/>
        <w:numId w:val="17"/>
      </w:numPr>
    </w:pPr>
    <w:rPr>
      <w:snapToGrid/>
      <w:color w:val="auto"/>
      <w:szCs w:val="24"/>
    </w:rPr>
  </w:style>
  <w:style w:type="paragraph" w:customStyle="1" w:styleId="-2">
    <w:name w:val="Контракт-подподпункт"/>
    <w:basedOn w:val="a6"/>
    <w:uiPriority w:val="99"/>
    <w:rsid w:val="00954ADE"/>
    <w:pPr>
      <w:numPr>
        <w:ilvl w:val="3"/>
        <w:numId w:val="17"/>
      </w:numPr>
    </w:pPr>
    <w:rPr>
      <w:snapToGrid/>
      <w:color w:val="auto"/>
      <w:szCs w:val="24"/>
    </w:rPr>
  </w:style>
  <w:style w:type="character" w:customStyle="1" w:styleId="2c">
    <w:name w:val="Текст сноски Знак2"/>
    <w:aliases w:val="Footnote Text Char Знак Знак Знак4,Footnote Text Char Знак Знак5,Footnote Text Char Знак Знак Знак Знак Знак1, Знак2 Знак1,Footnote Text Char Знак Знак Знак Знак Char Char Знак,Знак2 Знак1"/>
    <w:uiPriority w:val="99"/>
    <w:locked/>
    <w:rsid w:val="00954ADE"/>
    <w:rPr>
      <w:sz w:val="24"/>
      <w:lang w:val="ru-RU" w:eastAsia="ar-SA" w:bidi="ar-SA"/>
    </w:rPr>
  </w:style>
  <w:style w:type="paragraph" w:customStyle="1" w:styleId="--">
    <w:name w:val="_Наимен.Утв-го.Док-та"/>
    <w:uiPriority w:val="99"/>
    <w:rsid w:val="00954ADE"/>
    <w:pPr>
      <w:suppressAutoHyphens/>
      <w:spacing w:before="240" w:line="400" w:lineRule="exact"/>
      <w:jc w:val="center"/>
    </w:pPr>
    <w:rPr>
      <w:rFonts w:ascii="Times New Roman" w:eastAsia="Times New Roman" w:hAnsi="Times New Roman"/>
      <w:caps/>
      <w:sz w:val="32"/>
    </w:rPr>
  </w:style>
  <w:style w:type="paragraph" w:customStyle="1" w:styleId="GOSTListmark1">
    <w:name w:val="_GOST_List_mark1"/>
    <w:uiPriority w:val="99"/>
    <w:rsid w:val="00954ADE"/>
    <w:pPr>
      <w:tabs>
        <w:tab w:val="num" w:pos="851"/>
      </w:tabs>
      <w:ind w:left="851" w:hanging="284"/>
      <w:jc w:val="both"/>
    </w:pPr>
    <w:rPr>
      <w:rFonts w:ascii="Times New Roman" w:eastAsia="Times New Roman" w:hAnsi="Times New Roman"/>
      <w:snapToGrid w:val="0"/>
      <w:sz w:val="24"/>
    </w:rPr>
  </w:style>
  <w:style w:type="paragraph" w:styleId="affff1">
    <w:name w:val="TOC Heading"/>
    <w:basedOn w:val="10"/>
    <w:next w:val="a6"/>
    <w:uiPriority w:val="39"/>
    <w:qFormat/>
    <w:rsid w:val="00954ADE"/>
    <w:pPr>
      <w:keepLines/>
      <w:pageBreakBefore w:val="0"/>
      <w:numPr>
        <w:numId w:val="0"/>
      </w:numPr>
      <w:suppressAutoHyphens w:val="0"/>
      <w:spacing w:before="240" w:after="0" w:line="259" w:lineRule="auto"/>
      <w:outlineLvl w:val="9"/>
    </w:pPr>
    <w:rPr>
      <w:rFonts w:ascii="Calibri Light" w:hAnsi="Calibri Light"/>
      <w:b w:val="0"/>
      <w:bCs w:val="0"/>
      <w:snapToGrid/>
      <w:color w:val="2E74B5"/>
      <w:sz w:val="32"/>
      <w:szCs w:val="32"/>
    </w:rPr>
  </w:style>
  <w:style w:type="character" w:customStyle="1" w:styleId="80">
    <w:name w:val="Заголовок 8 Знак"/>
    <w:link w:val="8"/>
    <w:uiPriority w:val="99"/>
    <w:rsid w:val="005629EC"/>
    <w:rPr>
      <w:rFonts w:ascii="Times New Roman" w:eastAsia="Times New Roman" w:hAnsi="Times New Roman"/>
      <w:i/>
      <w:iCs/>
      <w:snapToGrid w:val="0"/>
      <w:color w:val="000000"/>
      <w:sz w:val="24"/>
      <w:szCs w:val="24"/>
    </w:rPr>
  </w:style>
  <w:style w:type="character" w:customStyle="1" w:styleId="90">
    <w:name w:val="Заголовок 9 Знак"/>
    <w:link w:val="9"/>
    <w:uiPriority w:val="99"/>
    <w:rsid w:val="005629EC"/>
    <w:rPr>
      <w:rFonts w:ascii="Cambria" w:hAnsi="Cambria"/>
      <w:snapToGrid w:val="0"/>
      <w:color w:val="000000"/>
      <w:sz w:val="22"/>
      <w:szCs w:val="22"/>
    </w:rPr>
  </w:style>
  <w:style w:type="paragraph" w:styleId="affff2">
    <w:name w:val="No Spacing"/>
    <w:uiPriority w:val="99"/>
    <w:qFormat/>
    <w:rsid w:val="005629EC"/>
    <w:pPr>
      <w:spacing w:before="120" w:after="120"/>
      <w:ind w:left="1208" w:hanging="357"/>
      <w:jc w:val="both"/>
    </w:pPr>
    <w:rPr>
      <w:rFonts w:ascii="Times New Roman" w:hAnsi="Times New Roman"/>
      <w:sz w:val="24"/>
      <w:szCs w:val="22"/>
      <w:lang w:eastAsia="en-US"/>
    </w:rPr>
  </w:style>
  <w:style w:type="paragraph" w:customStyle="1" w:styleId="1e">
    <w:name w:val="Стиль1"/>
    <w:basedOn w:val="10"/>
    <w:uiPriority w:val="99"/>
    <w:rsid w:val="005629EC"/>
    <w:pPr>
      <w:pageBreakBefore w:val="0"/>
      <w:suppressAutoHyphens w:val="0"/>
      <w:spacing w:after="240" w:line="288" w:lineRule="auto"/>
      <w:ind w:left="432"/>
      <w:jc w:val="right"/>
    </w:pPr>
    <w:rPr>
      <w:caps/>
      <w:snapToGrid/>
      <w:kern w:val="32"/>
      <w:szCs w:val="32"/>
    </w:rPr>
  </w:style>
  <w:style w:type="paragraph" w:customStyle="1" w:styleId="Bullet1">
    <w:name w:val="Bullet_1"/>
    <w:basedOn w:val="a6"/>
    <w:rsid w:val="005629EC"/>
    <w:pPr>
      <w:numPr>
        <w:numId w:val="18"/>
      </w:numPr>
      <w:spacing w:after="120" w:line="288" w:lineRule="auto"/>
    </w:pPr>
    <w:rPr>
      <w:snapToGrid/>
      <w:color w:val="auto"/>
      <w:sz w:val="20"/>
      <w:szCs w:val="24"/>
    </w:rPr>
  </w:style>
  <w:style w:type="character" w:customStyle="1" w:styleId="Interface">
    <w:name w:val="Interface"/>
    <w:rsid w:val="005629EC"/>
    <w:rPr>
      <w:rFonts w:ascii="Times New Roman" w:hAnsi="Times New Roman"/>
      <w:b/>
      <w:color w:val="0000FF"/>
      <w:w w:val="100"/>
      <w:vertAlign w:val="baseline"/>
    </w:rPr>
  </w:style>
  <w:style w:type="paragraph" w:customStyle="1" w:styleId="Bullet2">
    <w:name w:val="Bullet_2"/>
    <w:basedOn w:val="a6"/>
    <w:link w:val="Bullet20"/>
    <w:uiPriority w:val="99"/>
    <w:rsid w:val="005629EC"/>
    <w:pPr>
      <w:numPr>
        <w:numId w:val="19"/>
      </w:numPr>
      <w:spacing w:after="120" w:line="288" w:lineRule="auto"/>
    </w:pPr>
    <w:rPr>
      <w:rFonts w:ascii="Calibri" w:eastAsia="Calibri" w:hAnsi="Calibri"/>
      <w:snapToGrid/>
      <w:color w:val="auto"/>
      <w:sz w:val="20"/>
      <w:szCs w:val="24"/>
    </w:rPr>
  </w:style>
  <w:style w:type="paragraph" w:customStyle="1" w:styleId="Notes">
    <w:name w:val="Notes"/>
    <w:basedOn w:val="a6"/>
    <w:link w:val="Notes0"/>
    <w:rsid w:val="005629EC"/>
    <w:pPr>
      <w:spacing w:after="120" w:line="288" w:lineRule="auto"/>
      <w:ind w:left="567"/>
    </w:pPr>
    <w:rPr>
      <w:snapToGrid/>
      <w:color w:val="auto"/>
      <w:sz w:val="18"/>
      <w:szCs w:val="24"/>
    </w:rPr>
  </w:style>
  <w:style w:type="paragraph" w:customStyle="1" w:styleId="Warningword">
    <w:name w:val="Warning word"/>
    <w:basedOn w:val="a6"/>
    <w:link w:val="Warningword0"/>
    <w:uiPriority w:val="99"/>
    <w:rsid w:val="005629EC"/>
    <w:pPr>
      <w:spacing w:before="120" w:after="120" w:line="288" w:lineRule="auto"/>
      <w:ind w:left="567"/>
    </w:pPr>
    <w:rPr>
      <w:b/>
      <w:snapToGrid/>
      <w:color w:val="auto"/>
      <w:sz w:val="18"/>
      <w:szCs w:val="24"/>
    </w:rPr>
  </w:style>
  <w:style w:type="paragraph" w:customStyle="1" w:styleId="11">
    <w:name w:val="Згл 1 многоур"/>
    <w:basedOn w:val="a6"/>
    <w:next w:val="10"/>
    <w:autoRedefine/>
    <w:rsid w:val="005629EC"/>
    <w:pPr>
      <w:keepNext/>
      <w:pageBreakBefore/>
      <w:widowControl w:val="0"/>
      <w:numPr>
        <w:numId w:val="20"/>
      </w:numPr>
      <w:pBdr>
        <w:bottom w:val="single" w:sz="8" w:space="5" w:color="auto"/>
      </w:pBdr>
      <w:autoSpaceDE w:val="0"/>
      <w:autoSpaceDN w:val="0"/>
      <w:adjustRightInd w:val="0"/>
      <w:spacing w:before="2600" w:line="288" w:lineRule="auto"/>
      <w:ind w:left="-567" w:firstLine="0"/>
      <w:jc w:val="left"/>
      <w:textAlignment w:val="center"/>
      <w:outlineLvl w:val="0"/>
    </w:pPr>
    <w:rPr>
      <w:rFonts w:ascii="Arial" w:eastAsia="Batang" w:hAnsi="Arial" w:cs="FuturisC"/>
      <w:caps/>
      <w:snapToGrid/>
      <w:spacing w:val="14"/>
      <w:sz w:val="28"/>
      <w:szCs w:val="28"/>
      <w:lang w:eastAsia="ko-KR"/>
    </w:rPr>
  </w:style>
  <w:style w:type="numbering" w:customStyle="1" w:styleId="a4">
    <w:name w:val="Нумерация_заголовков"/>
    <w:rsid w:val="005629EC"/>
    <w:pPr>
      <w:numPr>
        <w:numId w:val="20"/>
      </w:numPr>
    </w:pPr>
  </w:style>
  <w:style w:type="paragraph" w:customStyle="1" w:styleId="Picture">
    <w:name w:val="Picture"/>
    <w:basedOn w:val="a6"/>
    <w:uiPriority w:val="99"/>
    <w:rsid w:val="005629EC"/>
    <w:pPr>
      <w:spacing w:before="240" w:after="240" w:line="288" w:lineRule="auto"/>
      <w:jc w:val="right"/>
    </w:pPr>
    <w:rPr>
      <w:snapToGrid/>
      <w:color w:val="auto"/>
      <w:sz w:val="20"/>
      <w:szCs w:val="24"/>
    </w:rPr>
  </w:style>
  <w:style w:type="character" w:customStyle="1" w:styleId="Bullet20">
    <w:name w:val="Bullet_2 Знак"/>
    <w:link w:val="Bullet2"/>
    <w:uiPriority w:val="99"/>
    <w:rsid w:val="005629EC"/>
    <w:rPr>
      <w:szCs w:val="24"/>
    </w:rPr>
  </w:style>
  <w:style w:type="character" w:customStyle="1" w:styleId="Notes0">
    <w:name w:val="Notes Знак"/>
    <w:link w:val="Notes"/>
    <w:rsid w:val="005629EC"/>
    <w:rPr>
      <w:rFonts w:ascii="Times New Roman" w:eastAsia="Times New Roman" w:hAnsi="Times New Roman"/>
      <w:sz w:val="18"/>
      <w:szCs w:val="24"/>
    </w:rPr>
  </w:style>
  <w:style w:type="paragraph" w:customStyle="1" w:styleId="TextinTable">
    <w:name w:val="Text in Table"/>
    <w:basedOn w:val="a6"/>
    <w:uiPriority w:val="99"/>
    <w:rsid w:val="005629EC"/>
    <w:pPr>
      <w:spacing w:line="288" w:lineRule="auto"/>
      <w:jc w:val="left"/>
    </w:pPr>
    <w:rPr>
      <w:snapToGrid/>
      <w:color w:val="auto"/>
      <w:sz w:val="18"/>
      <w:szCs w:val="24"/>
    </w:rPr>
  </w:style>
  <w:style w:type="character" w:customStyle="1" w:styleId="affff3">
    <w:name w:val="курсив"/>
    <w:uiPriority w:val="99"/>
    <w:rsid w:val="005629EC"/>
    <w:rPr>
      <w:i/>
      <w:color w:val="FF6600"/>
    </w:rPr>
  </w:style>
  <w:style w:type="paragraph" w:customStyle="1" w:styleId="Bullet0">
    <w:name w:val="Bullet_0"/>
    <w:basedOn w:val="a6"/>
    <w:uiPriority w:val="99"/>
    <w:rsid w:val="005629EC"/>
    <w:pPr>
      <w:spacing w:after="120" w:line="288" w:lineRule="auto"/>
      <w:ind w:left="284"/>
    </w:pPr>
    <w:rPr>
      <w:snapToGrid/>
      <w:color w:val="auto"/>
      <w:sz w:val="20"/>
      <w:szCs w:val="24"/>
    </w:rPr>
  </w:style>
  <w:style w:type="character" w:customStyle="1" w:styleId="Warningword0">
    <w:name w:val="Warning word Знак"/>
    <w:link w:val="Warningword"/>
    <w:uiPriority w:val="99"/>
    <w:rsid w:val="005629EC"/>
    <w:rPr>
      <w:rFonts w:ascii="Times New Roman" w:eastAsia="Times New Roman" w:hAnsi="Times New Roman"/>
      <w:b/>
      <w:sz w:val="18"/>
      <w:szCs w:val="24"/>
    </w:rPr>
  </w:style>
  <w:style w:type="character" w:customStyle="1" w:styleId="Bold">
    <w:name w:val="Bold"/>
    <w:uiPriority w:val="99"/>
    <w:rsid w:val="005629EC"/>
    <w:rPr>
      <w:rFonts w:ascii="Arial Narrow" w:hAnsi="Arial Narrow"/>
      <w:b/>
      <w:color w:val="800080"/>
      <w:u w:val="single"/>
    </w:rPr>
  </w:style>
  <w:style w:type="paragraph" w:styleId="affff4">
    <w:name w:val="Title"/>
    <w:basedOn w:val="a6"/>
    <w:link w:val="affff5"/>
    <w:uiPriority w:val="99"/>
    <w:qFormat/>
    <w:rsid w:val="005629EC"/>
    <w:pPr>
      <w:spacing w:before="240" w:after="60" w:line="288" w:lineRule="auto"/>
      <w:jc w:val="center"/>
      <w:outlineLvl w:val="0"/>
    </w:pPr>
    <w:rPr>
      <w:rFonts w:ascii="Arial" w:hAnsi="Arial"/>
      <w:b/>
      <w:bCs/>
      <w:snapToGrid/>
      <w:color w:val="auto"/>
      <w:kern w:val="28"/>
      <w:sz w:val="32"/>
      <w:szCs w:val="32"/>
    </w:rPr>
  </w:style>
  <w:style w:type="character" w:customStyle="1" w:styleId="affff5">
    <w:name w:val="Название Знак"/>
    <w:link w:val="affff4"/>
    <w:uiPriority w:val="99"/>
    <w:rsid w:val="005629EC"/>
    <w:rPr>
      <w:rFonts w:ascii="Arial" w:eastAsia="Times New Roman" w:hAnsi="Arial"/>
      <w:b/>
      <w:bCs/>
      <w:kern w:val="28"/>
      <w:sz w:val="32"/>
      <w:szCs w:val="32"/>
    </w:rPr>
  </w:style>
  <w:style w:type="paragraph" w:customStyle="1" w:styleId="Moscow">
    <w:name w:val="Moscow"/>
    <w:basedOn w:val="a6"/>
    <w:link w:val="Moscow0"/>
    <w:uiPriority w:val="99"/>
    <w:rsid w:val="005629EC"/>
    <w:pPr>
      <w:jc w:val="center"/>
    </w:pPr>
    <w:rPr>
      <w:rFonts w:ascii="Arial" w:hAnsi="Arial"/>
      <w:snapToGrid/>
      <w:color w:val="auto"/>
      <w:sz w:val="20"/>
      <w:szCs w:val="24"/>
    </w:rPr>
  </w:style>
  <w:style w:type="character" w:customStyle="1" w:styleId="Moscow0">
    <w:name w:val="Moscow Знак"/>
    <w:link w:val="Moscow"/>
    <w:uiPriority w:val="99"/>
    <w:rsid w:val="005629EC"/>
    <w:rPr>
      <w:rFonts w:ascii="Arial" w:eastAsia="Times New Roman" w:hAnsi="Arial"/>
      <w:szCs w:val="24"/>
    </w:rPr>
  </w:style>
  <w:style w:type="paragraph" w:customStyle="1" w:styleId="affff6">
    <w:name w:val="Право_тиражирования"/>
    <w:basedOn w:val="a6"/>
    <w:uiPriority w:val="99"/>
    <w:rsid w:val="005629EC"/>
    <w:pPr>
      <w:spacing w:after="60"/>
      <w:jc w:val="center"/>
    </w:pPr>
    <w:rPr>
      <w:rFonts w:ascii="Arial" w:hAnsi="Arial"/>
      <w:b/>
      <w:snapToGrid/>
      <w:color w:val="auto"/>
      <w:sz w:val="16"/>
      <w:szCs w:val="24"/>
    </w:rPr>
  </w:style>
  <w:style w:type="paragraph" w:customStyle="1" w:styleId="1f">
    <w:name w:val="ООО_1С"/>
    <w:basedOn w:val="a6"/>
    <w:uiPriority w:val="99"/>
    <w:rsid w:val="005629EC"/>
    <w:pPr>
      <w:jc w:val="left"/>
    </w:pPr>
    <w:rPr>
      <w:snapToGrid/>
      <w:color w:val="auto"/>
      <w:sz w:val="16"/>
      <w:szCs w:val="24"/>
    </w:rPr>
  </w:style>
  <w:style w:type="paragraph" w:customStyle="1" w:styleId="affff7">
    <w:name w:val="Отбивка"/>
    <w:basedOn w:val="a6"/>
    <w:link w:val="affff8"/>
    <w:uiPriority w:val="99"/>
    <w:rsid w:val="005629EC"/>
    <w:pPr>
      <w:ind w:left="284" w:hanging="284"/>
    </w:pPr>
    <w:rPr>
      <w:snapToGrid/>
      <w:color w:val="auto"/>
      <w:sz w:val="12"/>
      <w:szCs w:val="24"/>
    </w:rPr>
  </w:style>
  <w:style w:type="character" w:customStyle="1" w:styleId="affff8">
    <w:name w:val="Отбивка Знак"/>
    <w:link w:val="affff7"/>
    <w:uiPriority w:val="99"/>
    <w:locked/>
    <w:rsid w:val="005629EC"/>
    <w:rPr>
      <w:rFonts w:ascii="Times New Roman" w:eastAsia="Times New Roman" w:hAnsi="Times New Roman"/>
      <w:sz w:val="12"/>
      <w:szCs w:val="24"/>
    </w:rPr>
  </w:style>
  <w:style w:type="character" w:customStyle="1" w:styleId="bold0">
    <w:name w:val="bold"/>
    <w:uiPriority w:val="99"/>
    <w:rsid w:val="005629EC"/>
    <w:rPr>
      <w:b/>
      <w:bCs/>
      <w:color w:val="000080"/>
      <w:w w:val="100"/>
      <w:vertAlign w:val="baseline"/>
    </w:rPr>
  </w:style>
  <w:style w:type="paragraph" w:customStyle="1" w:styleId="affff9">
    <w:name w:val="Линия_консультанций"/>
    <w:basedOn w:val="a6"/>
    <w:uiPriority w:val="99"/>
    <w:rsid w:val="005629EC"/>
    <w:pPr>
      <w:pBdr>
        <w:top w:val="single" w:sz="4" w:space="1" w:color="auto"/>
        <w:left w:val="single" w:sz="4" w:space="4" w:color="auto"/>
        <w:bottom w:val="single" w:sz="4" w:space="1" w:color="auto"/>
        <w:right w:val="single" w:sz="4" w:space="4" w:color="auto"/>
      </w:pBdr>
      <w:spacing w:after="20" w:line="200" w:lineRule="exact"/>
      <w:ind w:left="567" w:right="284"/>
      <w:jc w:val="center"/>
    </w:pPr>
    <w:rPr>
      <w:b/>
      <w:snapToGrid/>
      <w:color w:val="auto"/>
      <w:sz w:val="18"/>
      <w:szCs w:val="24"/>
    </w:rPr>
  </w:style>
  <w:style w:type="paragraph" w:customStyle="1" w:styleId="special">
    <w:name w:val="Обычный_special"/>
    <w:link w:val="special0"/>
    <w:qFormat/>
    <w:rsid w:val="005629EC"/>
    <w:pPr>
      <w:ind w:firstLine="709"/>
      <w:jc w:val="both"/>
    </w:pPr>
    <w:rPr>
      <w:sz w:val="24"/>
      <w:szCs w:val="24"/>
    </w:rPr>
  </w:style>
  <w:style w:type="character" w:customStyle="1" w:styleId="special0">
    <w:name w:val="Обычный_special Знак"/>
    <w:link w:val="special"/>
    <w:rsid w:val="005629EC"/>
    <w:rPr>
      <w:sz w:val="24"/>
      <w:szCs w:val="24"/>
      <w:lang w:bidi="ar-SA"/>
    </w:rPr>
  </w:style>
  <w:style w:type="paragraph" w:customStyle="1" w:styleId="20">
    <w:name w:val="Стиль2"/>
    <w:basedOn w:val="8"/>
    <w:uiPriority w:val="99"/>
    <w:rsid w:val="005629EC"/>
    <w:pPr>
      <w:numPr>
        <w:ilvl w:val="7"/>
        <w:numId w:val="7"/>
      </w:numPr>
      <w:tabs>
        <w:tab w:val="clear" w:pos="1516"/>
      </w:tabs>
      <w:ind w:left="1440"/>
    </w:pPr>
    <w:rPr>
      <w:b/>
      <w:sz w:val="28"/>
    </w:rPr>
  </w:style>
  <w:style w:type="paragraph" w:customStyle="1" w:styleId="3a">
    <w:name w:val="Абзац списка3"/>
    <w:basedOn w:val="a6"/>
    <w:uiPriority w:val="99"/>
    <w:rsid w:val="005629EC"/>
    <w:pPr>
      <w:spacing w:after="160" w:line="259" w:lineRule="auto"/>
      <w:ind w:left="720"/>
      <w:jc w:val="left"/>
    </w:pPr>
    <w:rPr>
      <w:rFonts w:ascii="Calibri" w:hAnsi="Calibri"/>
      <w:snapToGrid/>
      <w:color w:val="auto"/>
      <w:sz w:val="22"/>
      <w:szCs w:val="22"/>
      <w:lang w:eastAsia="en-US"/>
    </w:rPr>
  </w:style>
  <w:style w:type="character" w:styleId="affffa">
    <w:name w:val="Strong"/>
    <w:uiPriority w:val="99"/>
    <w:qFormat/>
    <w:rsid w:val="005629EC"/>
    <w:rPr>
      <w:b/>
      <w:bCs/>
    </w:rPr>
  </w:style>
  <w:style w:type="paragraph" w:customStyle="1" w:styleId="note">
    <w:name w:val="note"/>
    <w:basedOn w:val="a6"/>
    <w:uiPriority w:val="99"/>
    <w:rsid w:val="005629EC"/>
    <w:pPr>
      <w:spacing w:before="100" w:beforeAutospacing="1" w:after="100" w:afterAutospacing="1"/>
      <w:jc w:val="left"/>
    </w:pPr>
    <w:rPr>
      <w:snapToGrid/>
      <w:color w:val="auto"/>
      <w:szCs w:val="24"/>
    </w:rPr>
  </w:style>
  <w:style w:type="paragraph" w:styleId="4">
    <w:name w:val="List Number 4"/>
    <w:basedOn w:val="a6"/>
    <w:uiPriority w:val="99"/>
    <w:rsid w:val="005629EC"/>
    <w:pPr>
      <w:numPr>
        <w:numId w:val="455"/>
      </w:numPr>
      <w:tabs>
        <w:tab w:val="num" w:pos="360"/>
      </w:tabs>
      <w:suppressAutoHyphens/>
      <w:ind w:left="0" w:firstLine="0"/>
    </w:pPr>
    <w:rPr>
      <w:snapToGrid/>
      <w:color w:val="auto"/>
    </w:rPr>
  </w:style>
  <w:style w:type="paragraph" w:customStyle="1" w:styleId="affffb">
    <w:name w:val="Основной"/>
    <w:basedOn w:val="a6"/>
    <w:link w:val="affffc"/>
    <w:qFormat/>
    <w:rsid w:val="005629EC"/>
    <w:rPr>
      <w:sz w:val="28"/>
      <w:szCs w:val="32"/>
    </w:rPr>
  </w:style>
  <w:style w:type="character" w:customStyle="1" w:styleId="affffc">
    <w:name w:val="Основной Знак"/>
    <w:link w:val="affffb"/>
    <w:rsid w:val="005629EC"/>
    <w:rPr>
      <w:rFonts w:ascii="Times New Roman" w:eastAsia="Times New Roman" w:hAnsi="Times New Roman"/>
      <w:snapToGrid w:val="0"/>
      <w:color w:val="000000"/>
      <w:sz w:val="28"/>
      <w:szCs w:val="32"/>
    </w:rPr>
  </w:style>
  <w:style w:type="paragraph" w:customStyle="1" w:styleId="affffd">
    <w:name w:val="ТаблОбычный"/>
    <w:link w:val="affffe"/>
    <w:uiPriority w:val="99"/>
    <w:qFormat/>
    <w:rsid w:val="005629EC"/>
    <w:pPr>
      <w:spacing w:line="276" w:lineRule="auto"/>
    </w:pPr>
    <w:rPr>
      <w:rFonts w:ascii="Times New Roman" w:eastAsia="Times New Roman" w:hAnsi="Times New Roman"/>
      <w:sz w:val="24"/>
      <w:szCs w:val="22"/>
      <w:lang w:eastAsia="en-US"/>
    </w:rPr>
  </w:style>
  <w:style w:type="character" w:customStyle="1" w:styleId="affffe">
    <w:name w:val="ТаблОбычный Знак"/>
    <w:link w:val="affffd"/>
    <w:uiPriority w:val="99"/>
    <w:rsid w:val="005629EC"/>
    <w:rPr>
      <w:rFonts w:ascii="Times New Roman" w:eastAsia="Times New Roman" w:hAnsi="Times New Roman"/>
      <w:sz w:val="24"/>
      <w:szCs w:val="22"/>
      <w:lang w:eastAsia="en-US" w:bidi="ar-SA"/>
    </w:rPr>
  </w:style>
  <w:style w:type="paragraph" w:customStyle="1" w:styleId="afffff">
    <w:name w:val="ТаблШапка"/>
    <w:link w:val="afffff0"/>
    <w:uiPriority w:val="99"/>
    <w:qFormat/>
    <w:rsid w:val="005629EC"/>
    <w:pPr>
      <w:spacing w:line="276" w:lineRule="auto"/>
    </w:pPr>
    <w:rPr>
      <w:rFonts w:ascii="Times New Roman" w:eastAsia="Times New Roman" w:hAnsi="Times New Roman"/>
      <w:b/>
      <w:sz w:val="24"/>
      <w:szCs w:val="22"/>
      <w:lang w:eastAsia="en-US"/>
    </w:rPr>
  </w:style>
  <w:style w:type="character" w:customStyle="1" w:styleId="afffff0">
    <w:name w:val="ТаблШапка Знак"/>
    <w:link w:val="afffff"/>
    <w:uiPriority w:val="99"/>
    <w:rsid w:val="005629EC"/>
    <w:rPr>
      <w:rFonts w:ascii="Times New Roman" w:eastAsia="Times New Roman" w:hAnsi="Times New Roman"/>
      <w:b/>
      <w:sz w:val="24"/>
      <w:szCs w:val="22"/>
      <w:lang w:eastAsia="en-US" w:bidi="ar-SA"/>
    </w:rPr>
  </w:style>
  <w:style w:type="table" w:customStyle="1" w:styleId="1f0">
    <w:name w:val="Сетка таблицы1"/>
    <w:basedOn w:val="a9"/>
    <w:next w:val="aff8"/>
    <w:uiPriority w:val="99"/>
    <w:rsid w:val="005629EC"/>
    <w:pPr>
      <w:ind w:firstLine="567"/>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d">
    <w:name w:val="Сетка таблицы2"/>
    <w:basedOn w:val="a9"/>
    <w:next w:val="aff8"/>
    <w:uiPriority w:val="99"/>
    <w:rsid w:val="005629EC"/>
    <w:pPr>
      <w:ind w:firstLine="567"/>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Таблица (12)1"/>
    <w:basedOn w:val="a9"/>
    <w:uiPriority w:val="99"/>
    <w:rsid w:val="005629EC"/>
    <w:rPr>
      <w:rFonts w:ascii="Times New Roman" w:eastAsia="Times New Roman" w:hAnsi="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cPr>
      <w:vAlign w:val="center"/>
    </w:tcPr>
    <w:tblStylePr w:type="firstRow">
      <w:pPr>
        <w:wordWrap/>
        <w:jc w:val="left"/>
      </w:pPr>
      <w:rPr>
        <w:rFonts w:ascii="Times New Roman" w:hAnsi="Times New Roman"/>
        <w:b/>
        <w:i w:val="0"/>
        <w:sz w:val="24"/>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cPr>
    </w:tblStylePr>
  </w:style>
  <w:style w:type="table" w:customStyle="1" w:styleId="122">
    <w:name w:val="Светлый список12"/>
    <w:basedOn w:val="a9"/>
    <w:uiPriority w:val="99"/>
    <w:rsid w:val="005629EC"/>
    <w:rPr>
      <w:rFonts w:eastAsia="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1">
    <w:name w:val="Светлый список111"/>
    <w:basedOn w:val="a9"/>
    <w:uiPriority w:val="99"/>
    <w:rsid w:val="005629EC"/>
    <w:rPr>
      <w:rFonts w:eastAsia="Times New Roman"/>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2e">
    <w:name w:val="Згл 2 многоур"/>
    <w:basedOn w:val="2"/>
    <w:next w:val="a6"/>
    <w:rsid w:val="000C454E"/>
    <w:pPr>
      <w:numPr>
        <w:ilvl w:val="0"/>
        <w:numId w:val="0"/>
      </w:numPr>
      <w:tabs>
        <w:tab w:val="num" w:pos="578"/>
        <w:tab w:val="left" w:pos="851"/>
      </w:tabs>
      <w:suppressAutoHyphens/>
      <w:autoSpaceDE w:val="0"/>
      <w:autoSpaceDN w:val="0"/>
      <w:adjustRightInd w:val="0"/>
      <w:spacing w:before="397" w:after="198" w:line="288" w:lineRule="auto"/>
      <w:ind w:left="578" w:hanging="578"/>
      <w:textAlignment w:val="center"/>
    </w:pPr>
    <w:rPr>
      <w:rFonts w:ascii="FreeSetC" w:eastAsia="Batang" w:hAnsi="FreeSetC"/>
      <w:caps/>
      <w:snapToGrid/>
      <w:spacing w:val="2"/>
      <w:sz w:val="22"/>
      <w:szCs w:val="22"/>
      <w:u w:color="003781"/>
      <w:lang w:eastAsia="ko-KR"/>
    </w:rPr>
  </w:style>
  <w:style w:type="paragraph" w:customStyle="1" w:styleId="3b">
    <w:name w:val="Згл 3 многоур"/>
    <w:basedOn w:val="3"/>
    <w:next w:val="a6"/>
    <w:rsid w:val="000C454E"/>
    <w:pPr>
      <w:keepLines/>
      <w:numPr>
        <w:ilvl w:val="0"/>
        <w:numId w:val="0"/>
      </w:numPr>
      <w:tabs>
        <w:tab w:val="num" w:pos="720"/>
        <w:tab w:val="left" w:pos="851"/>
      </w:tabs>
      <w:suppressAutoHyphens/>
      <w:autoSpaceDE w:val="0"/>
      <w:autoSpaceDN w:val="0"/>
      <w:adjustRightInd w:val="0"/>
      <w:spacing w:before="227" w:after="170" w:line="288" w:lineRule="auto"/>
      <w:ind w:left="720" w:hanging="720"/>
      <w:jc w:val="left"/>
      <w:textAlignment w:val="center"/>
    </w:pPr>
    <w:rPr>
      <w:rFonts w:ascii="FreeSetC" w:eastAsia="Batang" w:hAnsi="FreeSetC"/>
      <w:snapToGrid/>
      <w:spacing w:val="2"/>
      <w:sz w:val="22"/>
      <w:szCs w:val="22"/>
      <w:u w:color="003781"/>
      <w:lang w:eastAsia="ko-KR"/>
    </w:rPr>
  </w:style>
  <w:style w:type="paragraph" w:styleId="afffff1">
    <w:name w:val="Plain Text"/>
    <w:basedOn w:val="a6"/>
    <w:link w:val="afffff2"/>
    <w:uiPriority w:val="99"/>
    <w:rsid w:val="000C454E"/>
    <w:pPr>
      <w:spacing w:after="120"/>
      <w:ind w:left="851"/>
    </w:pPr>
    <w:rPr>
      <w:rFonts w:ascii="Courier New" w:hAnsi="Courier New"/>
      <w:snapToGrid/>
      <w:color w:val="auto"/>
      <w:sz w:val="20"/>
    </w:rPr>
  </w:style>
  <w:style w:type="paragraph" w:customStyle="1" w:styleId="a2">
    <w:name w:val="Нумерация списка числами!"/>
    <w:basedOn w:val="a6"/>
    <w:next w:val="a6"/>
    <w:link w:val="afffff3"/>
    <w:qFormat/>
    <w:rsid w:val="00D23B56"/>
    <w:pPr>
      <w:numPr>
        <w:numId w:val="776"/>
      </w:numPr>
      <w:spacing w:before="120" w:after="120"/>
    </w:pPr>
    <w:rPr>
      <w:rFonts w:ascii="Calibri" w:eastAsia="Calibri" w:hAnsi="Calibri"/>
      <w:sz w:val="28"/>
    </w:rPr>
  </w:style>
  <w:style w:type="character" w:customStyle="1" w:styleId="afffff3">
    <w:name w:val="Нумерация списка числами! Знак"/>
    <w:link w:val="a2"/>
    <w:rsid w:val="00D23B56"/>
    <w:rPr>
      <w:snapToGrid w:val="0"/>
      <w:color w:val="000000"/>
      <w:sz w:val="28"/>
    </w:rPr>
  </w:style>
  <w:style w:type="character" w:customStyle="1" w:styleId="af8">
    <w:name w:val="Список нумерованный Знак"/>
    <w:link w:val="a5"/>
    <w:uiPriority w:val="99"/>
    <w:rsid w:val="00DA5C31"/>
    <w:rPr>
      <w:rFonts w:ascii="Times New Roman" w:eastAsia="Times New Roman" w:hAnsi="Times New Roman"/>
      <w:snapToGrid w:val="0"/>
      <w:color w:val="000000"/>
      <w:sz w:val="28"/>
    </w:rPr>
  </w:style>
  <w:style w:type="paragraph" w:styleId="afffff4">
    <w:name w:val="List Paragraph"/>
    <w:basedOn w:val="a6"/>
    <w:uiPriority w:val="34"/>
    <w:qFormat/>
    <w:rsid w:val="00350FC2"/>
    <w:pPr>
      <w:spacing w:after="160" w:line="259" w:lineRule="auto"/>
      <w:ind w:left="720"/>
      <w:contextualSpacing/>
      <w:jc w:val="left"/>
    </w:pPr>
    <w:rPr>
      <w:rFonts w:asciiTheme="minorHAnsi" w:eastAsiaTheme="minorHAnsi" w:hAnsiTheme="minorHAnsi" w:cstheme="minorBidi"/>
      <w:snapToGrid/>
      <w:color w:val="auto"/>
      <w:sz w:val="22"/>
      <w:szCs w:val="22"/>
      <w:lang w:eastAsia="en-US"/>
    </w:rPr>
  </w:style>
  <w:style w:type="character" w:customStyle="1" w:styleId="CommentTextChar1">
    <w:name w:val="Comment Text Char1"/>
    <w:uiPriority w:val="99"/>
    <w:semiHidden/>
    <w:rsid w:val="00774153"/>
    <w:rPr>
      <w:rFonts w:ascii="Times New Roman" w:eastAsia="Times New Roman" w:hAnsi="Times New Roman"/>
      <w:color w:val="000000"/>
      <w:sz w:val="20"/>
      <w:szCs w:val="20"/>
    </w:rPr>
  </w:style>
  <w:style w:type="character" w:customStyle="1" w:styleId="afffff2">
    <w:name w:val="Текст Знак"/>
    <w:link w:val="afffff1"/>
    <w:uiPriority w:val="99"/>
    <w:rsid w:val="00774153"/>
    <w:rPr>
      <w:rFonts w:ascii="Courier New" w:eastAsia="Times New Roman" w:hAnsi="Courier New"/>
    </w:rPr>
  </w:style>
  <w:style w:type="paragraph" w:customStyle="1" w:styleId="12">
    <w:name w:val="Заголовок 1 Контрольный пример"/>
    <w:basedOn w:val="10"/>
    <w:next w:val="22"/>
    <w:link w:val="1f1"/>
    <w:qFormat/>
    <w:rsid w:val="00774153"/>
    <w:pPr>
      <w:pageBreakBefore w:val="0"/>
      <w:numPr>
        <w:numId w:val="784"/>
      </w:numPr>
      <w:tabs>
        <w:tab w:val="left" w:pos="4536"/>
      </w:tabs>
      <w:spacing w:before="360"/>
      <w:jc w:val="left"/>
    </w:pPr>
    <w:rPr>
      <w:rFonts w:eastAsia="Times New Roman" w:cs="Times New Roman"/>
      <w:color w:val="000000"/>
      <w:lang w:val="x-none" w:eastAsia="x-none"/>
    </w:rPr>
  </w:style>
  <w:style w:type="character" w:customStyle="1" w:styleId="1f1">
    <w:name w:val="Заголовок 1 Контрольный пример Знак"/>
    <w:link w:val="12"/>
    <w:rsid w:val="00774153"/>
    <w:rPr>
      <w:rFonts w:ascii="Arial" w:eastAsia="Times New Roman" w:hAnsi="Arial"/>
      <w:b/>
      <w:bCs/>
      <w:snapToGrid w:val="0"/>
      <w:color w:val="000000"/>
      <w:sz w:val="36"/>
      <w:lang w:val="x-none" w:eastAsia="x-none"/>
    </w:rPr>
  </w:style>
  <w:style w:type="paragraph" w:customStyle="1" w:styleId="22">
    <w:name w:val="Заголовок 2 Контрольный пример"/>
    <w:basedOn w:val="12"/>
    <w:qFormat/>
    <w:rsid w:val="00774153"/>
    <w:pPr>
      <w:numPr>
        <w:ilvl w:val="1"/>
      </w:numPr>
      <w:tabs>
        <w:tab w:val="clear" w:pos="4536"/>
        <w:tab w:val="num" w:pos="1440"/>
      </w:tabs>
      <w:ind w:left="1440" w:hanging="360"/>
    </w:pPr>
    <w:rPr>
      <w:sz w:val="32"/>
    </w:rPr>
  </w:style>
  <w:style w:type="paragraph" w:customStyle="1" w:styleId="31">
    <w:name w:val="Пункт 3 уровня Контрольный пример"/>
    <w:basedOn w:val="34"/>
    <w:qFormat/>
    <w:rsid w:val="00774153"/>
    <w:pPr>
      <w:numPr>
        <w:numId w:val="784"/>
      </w:numPr>
    </w:pPr>
    <w:rPr>
      <w:rFonts w:ascii="Times New Roman" w:eastAsia="Times New Roman" w:hAnsi="Times New Roman"/>
      <w:color w:val="000000"/>
      <w:lang w:val="x-none" w:eastAsia="x-none"/>
    </w:rPr>
  </w:style>
  <w:style w:type="character" w:customStyle="1" w:styleId="CharChar">
    <w:name w:val="Обычный Char Char"/>
    <w:rsid w:val="009D1711"/>
    <w:rPr>
      <w:rFonts w:ascii="Times New Roman" w:eastAsia="Times New Roman" w:hAnsi="Times New Roman" w:cs="Times New Roman"/>
      <w:sz w:val="24"/>
      <w:szCs w:val="24"/>
      <w:lang w:val="x-none" w:eastAsia="x-none"/>
    </w:rPr>
  </w:style>
  <w:style w:type="paragraph" w:customStyle="1" w:styleId="EBNormal">
    <w:name w:val="_EB_Normal"/>
    <w:link w:val="EBNormal0"/>
    <w:qFormat/>
    <w:rsid w:val="00E64A4E"/>
    <w:pPr>
      <w:spacing w:before="120" w:after="60"/>
      <w:ind w:firstLine="567"/>
      <w:contextualSpacing/>
      <w:jc w:val="both"/>
    </w:pPr>
    <w:rPr>
      <w:rFonts w:ascii="Times New Roman" w:eastAsia="Times New Roman" w:hAnsi="Times New Roman"/>
      <w:sz w:val="28"/>
    </w:rPr>
  </w:style>
  <w:style w:type="character" w:customStyle="1" w:styleId="EBNormal0">
    <w:name w:val="_EB_Normal Знак"/>
    <w:link w:val="EBNormal"/>
    <w:rsid w:val="00E64A4E"/>
    <w:rPr>
      <w:rFonts w:ascii="Times New Roman" w:eastAsia="Times New Roman" w:hAnsi="Times New Roman"/>
      <w:sz w:val="28"/>
    </w:rPr>
  </w:style>
  <w:style w:type="character" w:customStyle="1" w:styleId="EBNormal1">
    <w:name w:val="_EB_Normal Знак Знак"/>
    <w:locked/>
    <w:rsid w:val="00111854"/>
    <w:rPr>
      <w:rFonts w:ascii="Times New Roman" w:eastAsia="Times New Roman" w:hAnsi="Times New Roman"/>
      <w:sz w:val="28"/>
    </w:rPr>
  </w:style>
  <w:style w:type="character" w:customStyle="1" w:styleId="1f2">
    <w:name w:val="Неразрешенное упоминание1"/>
    <w:basedOn w:val="a8"/>
    <w:uiPriority w:val="99"/>
    <w:semiHidden/>
    <w:unhideWhenUsed/>
    <w:rsid w:val="00DB5383"/>
    <w:rPr>
      <w:color w:val="605E5C"/>
      <w:shd w:val="clear" w:color="auto" w:fill="E1DFDD"/>
    </w:rPr>
  </w:style>
  <w:style w:type="character" w:customStyle="1" w:styleId="2f">
    <w:name w:val="Неразрешенное упоминание2"/>
    <w:basedOn w:val="a8"/>
    <w:uiPriority w:val="99"/>
    <w:semiHidden/>
    <w:unhideWhenUsed/>
    <w:rsid w:val="007765CE"/>
    <w:rPr>
      <w:color w:val="605E5C"/>
      <w:shd w:val="clear" w:color="auto" w:fill="E1DFDD"/>
    </w:rPr>
  </w:style>
  <w:style w:type="character" w:customStyle="1" w:styleId="afff2">
    <w:name w:val="Название объекта Знак"/>
    <w:aliases w:val="Object name Знак"/>
    <w:link w:val="afff1"/>
    <w:uiPriority w:val="35"/>
    <w:rsid w:val="00852A4F"/>
    <w:rPr>
      <w:rFonts w:ascii="Times New Roman" w:eastAsia="Times New Roman" w:hAnsi="Times New Roman"/>
      <w:bCs/>
      <w:snapToGrid w:val="0"/>
      <w:color w:val="000000"/>
      <w:sz w:val="28"/>
    </w:rPr>
  </w:style>
  <w:style w:type="paragraph" w:customStyle="1" w:styleId="afffff5">
    <w:name w:val="ОбычныйБезОтст"/>
    <w:link w:val="afffff6"/>
    <w:qFormat/>
    <w:rsid w:val="00852A4F"/>
    <w:pPr>
      <w:spacing w:before="120" w:after="120" w:line="276" w:lineRule="auto"/>
    </w:pPr>
    <w:rPr>
      <w:rFonts w:ascii="Times New Roman" w:hAnsi="Times New Roman"/>
      <w:sz w:val="28"/>
      <w:szCs w:val="22"/>
      <w:lang w:eastAsia="en-US"/>
    </w:rPr>
  </w:style>
  <w:style w:type="character" w:customStyle="1" w:styleId="afffff6">
    <w:name w:val="ОбычныйБезОтст Знак"/>
    <w:link w:val="afffff5"/>
    <w:rsid w:val="00852A4F"/>
    <w:rPr>
      <w:rFonts w:ascii="Times New Roman" w:hAnsi="Times New Roman"/>
      <w:sz w:val="28"/>
      <w:szCs w:val="22"/>
      <w:lang w:eastAsia="en-US"/>
    </w:rPr>
  </w:style>
  <w:style w:type="paragraph" w:customStyle="1" w:styleId="a0">
    <w:name w:val="ТаблНум"/>
    <w:basedOn w:val="affffd"/>
    <w:qFormat/>
    <w:rsid w:val="00852A4F"/>
    <w:pPr>
      <w:numPr>
        <w:numId w:val="836"/>
      </w:numPr>
      <w:ind w:left="447"/>
    </w:pPr>
    <w:rPr>
      <w:rFonts w:ascii="Calibri" w:eastAsia="Calibri" w:hAnsi="Calibri"/>
    </w:rPr>
  </w:style>
  <w:style w:type="character" w:customStyle="1" w:styleId="UnresolvedMention">
    <w:name w:val="Unresolved Mention"/>
    <w:basedOn w:val="a8"/>
    <w:uiPriority w:val="99"/>
    <w:semiHidden/>
    <w:unhideWhenUsed/>
    <w:rsid w:val="00487D0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047491">
      <w:bodyDiv w:val="1"/>
      <w:marLeft w:val="0"/>
      <w:marRight w:val="0"/>
      <w:marTop w:val="0"/>
      <w:marBottom w:val="0"/>
      <w:divBdr>
        <w:top w:val="none" w:sz="0" w:space="0" w:color="auto"/>
        <w:left w:val="none" w:sz="0" w:space="0" w:color="auto"/>
        <w:bottom w:val="none" w:sz="0" w:space="0" w:color="auto"/>
        <w:right w:val="none" w:sz="0" w:space="0" w:color="auto"/>
      </w:divBdr>
    </w:div>
    <w:div w:id="154344912">
      <w:bodyDiv w:val="1"/>
      <w:marLeft w:val="0"/>
      <w:marRight w:val="0"/>
      <w:marTop w:val="0"/>
      <w:marBottom w:val="0"/>
      <w:divBdr>
        <w:top w:val="none" w:sz="0" w:space="0" w:color="auto"/>
        <w:left w:val="none" w:sz="0" w:space="0" w:color="auto"/>
        <w:bottom w:val="none" w:sz="0" w:space="0" w:color="auto"/>
        <w:right w:val="none" w:sz="0" w:space="0" w:color="auto"/>
      </w:divBdr>
    </w:div>
    <w:div w:id="281545636">
      <w:bodyDiv w:val="1"/>
      <w:marLeft w:val="0"/>
      <w:marRight w:val="0"/>
      <w:marTop w:val="0"/>
      <w:marBottom w:val="0"/>
      <w:divBdr>
        <w:top w:val="none" w:sz="0" w:space="0" w:color="auto"/>
        <w:left w:val="none" w:sz="0" w:space="0" w:color="auto"/>
        <w:bottom w:val="none" w:sz="0" w:space="0" w:color="auto"/>
        <w:right w:val="none" w:sz="0" w:space="0" w:color="auto"/>
      </w:divBdr>
    </w:div>
    <w:div w:id="313068913">
      <w:bodyDiv w:val="1"/>
      <w:marLeft w:val="0"/>
      <w:marRight w:val="0"/>
      <w:marTop w:val="0"/>
      <w:marBottom w:val="0"/>
      <w:divBdr>
        <w:top w:val="none" w:sz="0" w:space="0" w:color="auto"/>
        <w:left w:val="none" w:sz="0" w:space="0" w:color="auto"/>
        <w:bottom w:val="none" w:sz="0" w:space="0" w:color="auto"/>
        <w:right w:val="none" w:sz="0" w:space="0" w:color="auto"/>
      </w:divBdr>
    </w:div>
    <w:div w:id="345131184">
      <w:bodyDiv w:val="1"/>
      <w:marLeft w:val="0"/>
      <w:marRight w:val="0"/>
      <w:marTop w:val="0"/>
      <w:marBottom w:val="0"/>
      <w:divBdr>
        <w:top w:val="none" w:sz="0" w:space="0" w:color="auto"/>
        <w:left w:val="none" w:sz="0" w:space="0" w:color="auto"/>
        <w:bottom w:val="none" w:sz="0" w:space="0" w:color="auto"/>
        <w:right w:val="none" w:sz="0" w:space="0" w:color="auto"/>
      </w:divBdr>
    </w:div>
    <w:div w:id="349575432">
      <w:bodyDiv w:val="1"/>
      <w:marLeft w:val="0"/>
      <w:marRight w:val="0"/>
      <w:marTop w:val="0"/>
      <w:marBottom w:val="0"/>
      <w:divBdr>
        <w:top w:val="none" w:sz="0" w:space="0" w:color="auto"/>
        <w:left w:val="none" w:sz="0" w:space="0" w:color="auto"/>
        <w:bottom w:val="none" w:sz="0" w:space="0" w:color="auto"/>
        <w:right w:val="none" w:sz="0" w:space="0" w:color="auto"/>
      </w:divBdr>
    </w:div>
    <w:div w:id="431972982">
      <w:bodyDiv w:val="1"/>
      <w:marLeft w:val="0"/>
      <w:marRight w:val="0"/>
      <w:marTop w:val="0"/>
      <w:marBottom w:val="0"/>
      <w:divBdr>
        <w:top w:val="none" w:sz="0" w:space="0" w:color="auto"/>
        <w:left w:val="none" w:sz="0" w:space="0" w:color="auto"/>
        <w:bottom w:val="none" w:sz="0" w:space="0" w:color="auto"/>
        <w:right w:val="none" w:sz="0" w:space="0" w:color="auto"/>
      </w:divBdr>
    </w:div>
    <w:div w:id="439108474">
      <w:bodyDiv w:val="1"/>
      <w:marLeft w:val="0"/>
      <w:marRight w:val="0"/>
      <w:marTop w:val="0"/>
      <w:marBottom w:val="0"/>
      <w:divBdr>
        <w:top w:val="none" w:sz="0" w:space="0" w:color="auto"/>
        <w:left w:val="none" w:sz="0" w:space="0" w:color="auto"/>
        <w:bottom w:val="none" w:sz="0" w:space="0" w:color="auto"/>
        <w:right w:val="none" w:sz="0" w:space="0" w:color="auto"/>
      </w:divBdr>
    </w:div>
    <w:div w:id="698773937">
      <w:bodyDiv w:val="1"/>
      <w:marLeft w:val="0"/>
      <w:marRight w:val="0"/>
      <w:marTop w:val="0"/>
      <w:marBottom w:val="0"/>
      <w:divBdr>
        <w:top w:val="none" w:sz="0" w:space="0" w:color="auto"/>
        <w:left w:val="none" w:sz="0" w:space="0" w:color="auto"/>
        <w:bottom w:val="none" w:sz="0" w:space="0" w:color="auto"/>
        <w:right w:val="none" w:sz="0" w:space="0" w:color="auto"/>
      </w:divBdr>
    </w:div>
    <w:div w:id="775635745">
      <w:bodyDiv w:val="1"/>
      <w:marLeft w:val="0"/>
      <w:marRight w:val="0"/>
      <w:marTop w:val="0"/>
      <w:marBottom w:val="0"/>
      <w:divBdr>
        <w:top w:val="none" w:sz="0" w:space="0" w:color="auto"/>
        <w:left w:val="none" w:sz="0" w:space="0" w:color="auto"/>
        <w:bottom w:val="none" w:sz="0" w:space="0" w:color="auto"/>
        <w:right w:val="none" w:sz="0" w:space="0" w:color="auto"/>
      </w:divBdr>
    </w:div>
    <w:div w:id="887495153">
      <w:bodyDiv w:val="1"/>
      <w:marLeft w:val="0"/>
      <w:marRight w:val="0"/>
      <w:marTop w:val="0"/>
      <w:marBottom w:val="0"/>
      <w:divBdr>
        <w:top w:val="none" w:sz="0" w:space="0" w:color="auto"/>
        <w:left w:val="none" w:sz="0" w:space="0" w:color="auto"/>
        <w:bottom w:val="none" w:sz="0" w:space="0" w:color="auto"/>
        <w:right w:val="none" w:sz="0" w:space="0" w:color="auto"/>
      </w:divBdr>
    </w:div>
    <w:div w:id="943222912">
      <w:bodyDiv w:val="1"/>
      <w:marLeft w:val="0"/>
      <w:marRight w:val="0"/>
      <w:marTop w:val="0"/>
      <w:marBottom w:val="0"/>
      <w:divBdr>
        <w:top w:val="none" w:sz="0" w:space="0" w:color="auto"/>
        <w:left w:val="none" w:sz="0" w:space="0" w:color="auto"/>
        <w:bottom w:val="none" w:sz="0" w:space="0" w:color="auto"/>
        <w:right w:val="none" w:sz="0" w:space="0" w:color="auto"/>
      </w:divBdr>
    </w:div>
    <w:div w:id="1104614613">
      <w:bodyDiv w:val="1"/>
      <w:marLeft w:val="0"/>
      <w:marRight w:val="0"/>
      <w:marTop w:val="0"/>
      <w:marBottom w:val="0"/>
      <w:divBdr>
        <w:top w:val="none" w:sz="0" w:space="0" w:color="auto"/>
        <w:left w:val="none" w:sz="0" w:space="0" w:color="auto"/>
        <w:bottom w:val="none" w:sz="0" w:space="0" w:color="auto"/>
        <w:right w:val="none" w:sz="0" w:space="0" w:color="auto"/>
      </w:divBdr>
    </w:div>
    <w:div w:id="1152713996">
      <w:bodyDiv w:val="1"/>
      <w:marLeft w:val="0"/>
      <w:marRight w:val="0"/>
      <w:marTop w:val="0"/>
      <w:marBottom w:val="0"/>
      <w:divBdr>
        <w:top w:val="none" w:sz="0" w:space="0" w:color="auto"/>
        <w:left w:val="none" w:sz="0" w:space="0" w:color="auto"/>
        <w:bottom w:val="none" w:sz="0" w:space="0" w:color="auto"/>
        <w:right w:val="none" w:sz="0" w:space="0" w:color="auto"/>
      </w:divBdr>
    </w:div>
    <w:div w:id="1213229508">
      <w:bodyDiv w:val="1"/>
      <w:marLeft w:val="0"/>
      <w:marRight w:val="0"/>
      <w:marTop w:val="0"/>
      <w:marBottom w:val="0"/>
      <w:divBdr>
        <w:top w:val="none" w:sz="0" w:space="0" w:color="auto"/>
        <w:left w:val="none" w:sz="0" w:space="0" w:color="auto"/>
        <w:bottom w:val="none" w:sz="0" w:space="0" w:color="auto"/>
        <w:right w:val="none" w:sz="0" w:space="0" w:color="auto"/>
      </w:divBdr>
    </w:div>
    <w:div w:id="1322392185">
      <w:bodyDiv w:val="1"/>
      <w:marLeft w:val="0"/>
      <w:marRight w:val="0"/>
      <w:marTop w:val="0"/>
      <w:marBottom w:val="0"/>
      <w:divBdr>
        <w:top w:val="none" w:sz="0" w:space="0" w:color="auto"/>
        <w:left w:val="none" w:sz="0" w:space="0" w:color="auto"/>
        <w:bottom w:val="none" w:sz="0" w:space="0" w:color="auto"/>
        <w:right w:val="none" w:sz="0" w:space="0" w:color="auto"/>
      </w:divBdr>
    </w:div>
    <w:div w:id="1385568717">
      <w:bodyDiv w:val="1"/>
      <w:marLeft w:val="0"/>
      <w:marRight w:val="0"/>
      <w:marTop w:val="0"/>
      <w:marBottom w:val="0"/>
      <w:divBdr>
        <w:top w:val="none" w:sz="0" w:space="0" w:color="auto"/>
        <w:left w:val="none" w:sz="0" w:space="0" w:color="auto"/>
        <w:bottom w:val="none" w:sz="0" w:space="0" w:color="auto"/>
        <w:right w:val="none" w:sz="0" w:space="0" w:color="auto"/>
      </w:divBdr>
    </w:div>
    <w:div w:id="1483427855">
      <w:bodyDiv w:val="1"/>
      <w:marLeft w:val="0"/>
      <w:marRight w:val="0"/>
      <w:marTop w:val="0"/>
      <w:marBottom w:val="0"/>
      <w:divBdr>
        <w:top w:val="none" w:sz="0" w:space="0" w:color="auto"/>
        <w:left w:val="none" w:sz="0" w:space="0" w:color="auto"/>
        <w:bottom w:val="none" w:sz="0" w:space="0" w:color="auto"/>
        <w:right w:val="none" w:sz="0" w:space="0" w:color="auto"/>
      </w:divBdr>
    </w:div>
    <w:div w:id="1643924204">
      <w:bodyDiv w:val="1"/>
      <w:marLeft w:val="0"/>
      <w:marRight w:val="0"/>
      <w:marTop w:val="0"/>
      <w:marBottom w:val="0"/>
      <w:divBdr>
        <w:top w:val="none" w:sz="0" w:space="0" w:color="auto"/>
        <w:left w:val="none" w:sz="0" w:space="0" w:color="auto"/>
        <w:bottom w:val="none" w:sz="0" w:space="0" w:color="auto"/>
        <w:right w:val="none" w:sz="0" w:space="0" w:color="auto"/>
      </w:divBdr>
    </w:div>
    <w:div w:id="1779834152">
      <w:bodyDiv w:val="1"/>
      <w:marLeft w:val="0"/>
      <w:marRight w:val="0"/>
      <w:marTop w:val="0"/>
      <w:marBottom w:val="0"/>
      <w:divBdr>
        <w:top w:val="none" w:sz="0" w:space="0" w:color="auto"/>
        <w:left w:val="none" w:sz="0" w:space="0" w:color="auto"/>
        <w:bottom w:val="none" w:sz="0" w:space="0" w:color="auto"/>
        <w:right w:val="none" w:sz="0" w:space="0" w:color="auto"/>
      </w:divBdr>
    </w:div>
    <w:div w:id="1862740423">
      <w:bodyDiv w:val="1"/>
      <w:marLeft w:val="0"/>
      <w:marRight w:val="0"/>
      <w:marTop w:val="0"/>
      <w:marBottom w:val="0"/>
      <w:divBdr>
        <w:top w:val="none" w:sz="0" w:space="0" w:color="auto"/>
        <w:left w:val="none" w:sz="0" w:space="0" w:color="auto"/>
        <w:bottom w:val="none" w:sz="0" w:space="0" w:color="auto"/>
        <w:right w:val="none" w:sz="0" w:space="0" w:color="auto"/>
      </w:divBdr>
    </w:div>
    <w:div w:id="2075345889">
      <w:bodyDiv w:val="1"/>
      <w:marLeft w:val="0"/>
      <w:marRight w:val="0"/>
      <w:marTop w:val="0"/>
      <w:marBottom w:val="0"/>
      <w:divBdr>
        <w:top w:val="none" w:sz="0" w:space="0" w:color="auto"/>
        <w:left w:val="none" w:sz="0" w:space="0" w:color="auto"/>
        <w:bottom w:val="none" w:sz="0" w:space="0" w:color="auto"/>
        <w:right w:val="none" w:sz="0" w:space="0" w:color="auto"/>
      </w:divBdr>
    </w:div>
    <w:div w:id="21319697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671" Type="http://schemas.openxmlformats.org/officeDocument/2006/relationships/image" Target="media/image653.png"/><Relationship Id="rId769" Type="http://schemas.openxmlformats.org/officeDocument/2006/relationships/image" Target="media/image751.png"/><Relationship Id="rId21" Type="http://schemas.openxmlformats.org/officeDocument/2006/relationships/header" Target="header2.xml"/><Relationship Id="rId324" Type="http://schemas.openxmlformats.org/officeDocument/2006/relationships/image" Target="media/image306.PNG"/><Relationship Id="rId531" Type="http://schemas.openxmlformats.org/officeDocument/2006/relationships/image" Target="media/image513.png"/><Relationship Id="rId629" Type="http://schemas.openxmlformats.org/officeDocument/2006/relationships/image" Target="media/image611.png"/><Relationship Id="rId170" Type="http://schemas.openxmlformats.org/officeDocument/2006/relationships/image" Target="media/image156.png"/><Relationship Id="rId268" Type="http://schemas.openxmlformats.org/officeDocument/2006/relationships/image" Target="media/image250.png"/><Relationship Id="rId475" Type="http://schemas.openxmlformats.org/officeDocument/2006/relationships/image" Target="media/image457.png"/><Relationship Id="rId682" Type="http://schemas.openxmlformats.org/officeDocument/2006/relationships/image" Target="media/image664.png"/><Relationship Id="rId32" Type="http://schemas.openxmlformats.org/officeDocument/2006/relationships/image" Target="media/image18.png"/><Relationship Id="rId128" Type="http://schemas.openxmlformats.org/officeDocument/2006/relationships/image" Target="media/image114.png"/><Relationship Id="rId335" Type="http://schemas.openxmlformats.org/officeDocument/2006/relationships/image" Target="media/image317.PNG"/><Relationship Id="rId542" Type="http://schemas.openxmlformats.org/officeDocument/2006/relationships/image" Target="media/image524.png"/><Relationship Id="rId181" Type="http://schemas.openxmlformats.org/officeDocument/2006/relationships/image" Target="media/image167.png"/><Relationship Id="rId402" Type="http://schemas.openxmlformats.org/officeDocument/2006/relationships/image" Target="media/image384.png"/><Relationship Id="rId279" Type="http://schemas.openxmlformats.org/officeDocument/2006/relationships/image" Target="media/image261.png"/><Relationship Id="rId486" Type="http://schemas.openxmlformats.org/officeDocument/2006/relationships/image" Target="media/image468.png"/><Relationship Id="rId693" Type="http://schemas.openxmlformats.org/officeDocument/2006/relationships/image" Target="media/image675.png"/><Relationship Id="rId707" Type="http://schemas.openxmlformats.org/officeDocument/2006/relationships/image" Target="media/image689.png"/><Relationship Id="rId43" Type="http://schemas.openxmlformats.org/officeDocument/2006/relationships/image" Target="media/image29.png"/><Relationship Id="rId139" Type="http://schemas.openxmlformats.org/officeDocument/2006/relationships/image" Target="media/image125.png"/><Relationship Id="rId346" Type="http://schemas.openxmlformats.org/officeDocument/2006/relationships/image" Target="media/image328.png"/><Relationship Id="rId553" Type="http://schemas.openxmlformats.org/officeDocument/2006/relationships/image" Target="media/image535.png"/><Relationship Id="rId760" Type="http://schemas.openxmlformats.org/officeDocument/2006/relationships/image" Target="media/image742.png"/><Relationship Id="rId192" Type="http://schemas.openxmlformats.org/officeDocument/2006/relationships/image" Target="media/image178.png"/><Relationship Id="rId206" Type="http://schemas.openxmlformats.org/officeDocument/2006/relationships/image" Target="media/image192.png"/><Relationship Id="rId413" Type="http://schemas.openxmlformats.org/officeDocument/2006/relationships/image" Target="media/image395.png"/><Relationship Id="rId497" Type="http://schemas.openxmlformats.org/officeDocument/2006/relationships/image" Target="media/image479.png"/><Relationship Id="rId620" Type="http://schemas.openxmlformats.org/officeDocument/2006/relationships/image" Target="media/image602.png"/><Relationship Id="rId718" Type="http://schemas.openxmlformats.org/officeDocument/2006/relationships/image" Target="media/image700.png"/><Relationship Id="rId12" Type="http://schemas.openxmlformats.org/officeDocument/2006/relationships/footer" Target="footer1.xml"/><Relationship Id="rId108" Type="http://schemas.openxmlformats.org/officeDocument/2006/relationships/image" Target="media/image94.png"/><Relationship Id="rId315" Type="http://schemas.openxmlformats.org/officeDocument/2006/relationships/image" Target="media/image297.png"/><Relationship Id="rId357" Type="http://schemas.openxmlformats.org/officeDocument/2006/relationships/image" Target="media/image339.png"/><Relationship Id="rId522" Type="http://schemas.openxmlformats.org/officeDocument/2006/relationships/image" Target="media/image504.png"/><Relationship Id="rId54" Type="http://schemas.openxmlformats.org/officeDocument/2006/relationships/image" Target="media/image40.png"/><Relationship Id="rId96" Type="http://schemas.openxmlformats.org/officeDocument/2006/relationships/image" Target="media/image82.png"/><Relationship Id="rId161" Type="http://schemas.openxmlformats.org/officeDocument/2006/relationships/image" Target="media/image147.png"/><Relationship Id="rId217" Type="http://schemas.openxmlformats.org/officeDocument/2006/relationships/image" Target="media/image203.png"/><Relationship Id="rId399" Type="http://schemas.openxmlformats.org/officeDocument/2006/relationships/image" Target="media/image381.png"/><Relationship Id="rId564" Type="http://schemas.openxmlformats.org/officeDocument/2006/relationships/image" Target="media/image546.png"/><Relationship Id="rId771" Type="http://schemas.openxmlformats.org/officeDocument/2006/relationships/image" Target="media/image753.png"/><Relationship Id="rId259" Type="http://schemas.openxmlformats.org/officeDocument/2006/relationships/image" Target="media/image241.png"/><Relationship Id="rId424" Type="http://schemas.openxmlformats.org/officeDocument/2006/relationships/image" Target="media/image406.png"/><Relationship Id="rId466" Type="http://schemas.openxmlformats.org/officeDocument/2006/relationships/image" Target="media/image448.png"/><Relationship Id="rId631" Type="http://schemas.openxmlformats.org/officeDocument/2006/relationships/image" Target="media/image613.png"/><Relationship Id="rId673" Type="http://schemas.openxmlformats.org/officeDocument/2006/relationships/image" Target="media/image655.png"/><Relationship Id="rId729" Type="http://schemas.openxmlformats.org/officeDocument/2006/relationships/image" Target="media/image711.png"/><Relationship Id="rId23" Type="http://schemas.openxmlformats.org/officeDocument/2006/relationships/image" Target="media/image9.png"/><Relationship Id="rId119" Type="http://schemas.openxmlformats.org/officeDocument/2006/relationships/image" Target="media/image105.png"/><Relationship Id="rId270" Type="http://schemas.openxmlformats.org/officeDocument/2006/relationships/image" Target="media/image252.png"/><Relationship Id="rId326" Type="http://schemas.openxmlformats.org/officeDocument/2006/relationships/image" Target="media/image308.PNG"/><Relationship Id="rId533" Type="http://schemas.openxmlformats.org/officeDocument/2006/relationships/image" Target="media/image515.png"/><Relationship Id="rId65" Type="http://schemas.openxmlformats.org/officeDocument/2006/relationships/image" Target="media/image51.png"/><Relationship Id="rId130" Type="http://schemas.openxmlformats.org/officeDocument/2006/relationships/image" Target="media/image116.png"/><Relationship Id="rId368" Type="http://schemas.openxmlformats.org/officeDocument/2006/relationships/image" Target="media/image350.png"/><Relationship Id="rId575" Type="http://schemas.openxmlformats.org/officeDocument/2006/relationships/image" Target="media/image557.png"/><Relationship Id="rId740" Type="http://schemas.openxmlformats.org/officeDocument/2006/relationships/image" Target="media/image722.png"/><Relationship Id="rId782" Type="http://schemas.openxmlformats.org/officeDocument/2006/relationships/image" Target="media/image764.png"/><Relationship Id="rId172" Type="http://schemas.openxmlformats.org/officeDocument/2006/relationships/image" Target="media/image158.png"/><Relationship Id="rId228" Type="http://schemas.openxmlformats.org/officeDocument/2006/relationships/image" Target="media/image214.png"/><Relationship Id="rId435" Type="http://schemas.openxmlformats.org/officeDocument/2006/relationships/image" Target="media/image417.png"/><Relationship Id="rId477" Type="http://schemas.openxmlformats.org/officeDocument/2006/relationships/image" Target="media/image459.png"/><Relationship Id="rId600" Type="http://schemas.openxmlformats.org/officeDocument/2006/relationships/image" Target="media/image582.png"/><Relationship Id="rId642" Type="http://schemas.openxmlformats.org/officeDocument/2006/relationships/image" Target="media/image624.png"/><Relationship Id="rId684" Type="http://schemas.openxmlformats.org/officeDocument/2006/relationships/image" Target="media/image666.png"/><Relationship Id="rId281" Type="http://schemas.openxmlformats.org/officeDocument/2006/relationships/image" Target="media/image263.png"/><Relationship Id="rId337" Type="http://schemas.openxmlformats.org/officeDocument/2006/relationships/image" Target="media/image319.PNG"/><Relationship Id="rId502" Type="http://schemas.openxmlformats.org/officeDocument/2006/relationships/image" Target="media/image484.png"/><Relationship Id="rId34" Type="http://schemas.openxmlformats.org/officeDocument/2006/relationships/image" Target="media/image20.png"/><Relationship Id="rId76" Type="http://schemas.openxmlformats.org/officeDocument/2006/relationships/image" Target="media/image62.png"/><Relationship Id="rId141" Type="http://schemas.openxmlformats.org/officeDocument/2006/relationships/image" Target="media/image127.png"/><Relationship Id="rId379" Type="http://schemas.openxmlformats.org/officeDocument/2006/relationships/image" Target="media/image361.png"/><Relationship Id="rId544" Type="http://schemas.openxmlformats.org/officeDocument/2006/relationships/image" Target="media/image526.png"/><Relationship Id="rId586" Type="http://schemas.openxmlformats.org/officeDocument/2006/relationships/image" Target="media/image568.png"/><Relationship Id="rId751" Type="http://schemas.openxmlformats.org/officeDocument/2006/relationships/image" Target="media/image733.png"/><Relationship Id="rId793" Type="http://schemas.openxmlformats.org/officeDocument/2006/relationships/image" Target="media/image775.png"/><Relationship Id="rId807" Type="http://schemas.openxmlformats.org/officeDocument/2006/relationships/image" Target="media/image789.png"/><Relationship Id="rId7" Type="http://schemas.openxmlformats.org/officeDocument/2006/relationships/settings" Target="settings.xml"/><Relationship Id="rId183" Type="http://schemas.openxmlformats.org/officeDocument/2006/relationships/image" Target="media/image169.png"/><Relationship Id="rId239" Type="http://schemas.openxmlformats.org/officeDocument/2006/relationships/image" Target="media/image222.png"/><Relationship Id="rId390" Type="http://schemas.openxmlformats.org/officeDocument/2006/relationships/image" Target="media/image372.png"/><Relationship Id="rId404" Type="http://schemas.openxmlformats.org/officeDocument/2006/relationships/image" Target="media/image386.png"/><Relationship Id="rId446" Type="http://schemas.openxmlformats.org/officeDocument/2006/relationships/image" Target="media/image428.png"/><Relationship Id="rId611" Type="http://schemas.openxmlformats.org/officeDocument/2006/relationships/image" Target="media/image593.png"/><Relationship Id="rId653" Type="http://schemas.openxmlformats.org/officeDocument/2006/relationships/image" Target="media/image635.png"/><Relationship Id="rId250" Type="http://schemas.openxmlformats.org/officeDocument/2006/relationships/image" Target="media/image232.png"/><Relationship Id="rId292" Type="http://schemas.openxmlformats.org/officeDocument/2006/relationships/image" Target="media/image274.png"/><Relationship Id="rId306" Type="http://schemas.openxmlformats.org/officeDocument/2006/relationships/image" Target="media/image288.png"/><Relationship Id="rId488" Type="http://schemas.openxmlformats.org/officeDocument/2006/relationships/image" Target="media/image470.png"/><Relationship Id="rId695" Type="http://schemas.openxmlformats.org/officeDocument/2006/relationships/image" Target="media/image677.png"/><Relationship Id="rId709" Type="http://schemas.openxmlformats.org/officeDocument/2006/relationships/image" Target="media/image691.png"/><Relationship Id="rId45" Type="http://schemas.openxmlformats.org/officeDocument/2006/relationships/image" Target="media/image31.png"/><Relationship Id="rId87" Type="http://schemas.openxmlformats.org/officeDocument/2006/relationships/image" Target="media/image73.png"/><Relationship Id="rId110" Type="http://schemas.openxmlformats.org/officeDocument/2006/relationships/image" Target="media/image96.png"/><Relationship Id="rId348" Type="http://schemas.openxmlformats.org/officeDocument/2006/relationships/image" Target="media/image330.png"/><Relationship Id="rId513" Type="http://schemas.openxmlformats.org/officeDocument/2006/relationships/image" Target="media/image495.png"/><Relationship Id="rId555" Type="http://schemas.openxmlformats.org/officeDocument/2006/relationships/image" Target="media/image537.png"/><Relationship Id="rId597" Type="http://schemas.openxmlformats.org/officeDocument/2006/relationships/image" Target="media/image579.png"/><Relationship Id="rId720" Type="http://schemas.openxmlformats.org/officeDocument/2006/relationships/image" Target="media/image702.png"/><Relationship Id="rId762" Type="http://schemas.openxmlformats.org/officeDocument/2006/relationships/image" Target="media/image744.png"/><Relationship Id="rId818" Type="http://schemas.openxmlformats.org/officeDocument/2006/relationships/image" Target="media/image800.png"/><Relationship Id="rId152" Type="http://schemas.openxmlformats.org/officeDocument/2006/relationships/image" Target="media/image138.png"/><Relationship Id="rId194" Type="http://schemas.openxmlformats.org/officeDocument/2006/relationships/image" Target="media/image180.png"/><Relationship Id="rId208" Type="http://schemas.openxmlformats.org/officeDocument/2006/relationships/image" Target="media/image194.png"/><Relationship Id="rId415" Type="http://schemas.openxmlformats.org/officeDocument/2006/relationships/image" Target="media/image397.png"/><Relationship Id="rId457" Type="http://schemas.openxmlformats.org/officeDocument/2006/relationships/image" Target="media/image439.png"/><Relationship Id="rId622" Type="http://schemas.openxmlformats.org/officeDocument/2006/relationships/image" Target="media/image604.png"/><Relationship Id="rId261" Type="http://schemas.openxmlformats.org/officeDocument/2006/relationships/image" Target="media/image243.png"/><Relationship Id="rId499" Type="http://schemas.openxmlformats.org/officeDocument/2006/relationships/image" Target="media/image481.png"/><Relationship Id="rId664" Type="http://schemas.openxmlformats.org/officeDocument/2006/relationships/image" Target="media/image646.png"/><Relationship Id="rId14" Type="http://schemas.openxmlformats.org/officeDocument/2006/relationships/image" Target="media/image2.png"/><Relationship Id="rId56" Type="http://schemas.openxmlformats.org/officeDocument/2006/relationships/image" Target="media/image42.png"/><Relationship Id="rId317" Type="http://schemas.openxmlformats.org/officeDocument/2006/relationships/image" Target="media/image299.PNG"/><Relationship Id="rId359" Type="http://schemas.openxmlformats.org/officeDocument/2006/relationships/image" Target="media/image341.png"/><Relationship Id="rId524" Type="http://schemas.openxmlformats.org/officeDocument/2006/relationships/image" Target="media/image506.png"/><Relationship Id="rId566" Type="http://schemas.openxmlformats.org/officeDocument/2006/relationships/image" Target="media/image548.png"/><Relationship Id="rId731" Type="http://schemas.openxmlformats.org/officeDocument/2006/relationships/image" Target="media/image713.png"/><Relationship Id="rId773" Type="http://schemas.openxmlformats.org/officeDocument/2006/relationships/image" Target="media/image755.png"/><Relationship Id="rId98" Type="http://schemas.openxmlformats.org/officeDocument/2006/relationships/image" Target="media/image84.png"/><Relationship Id="rId121" Type="http://schemas.openxmlformats.org/officeDocument/2006/relationships/image" Target="media/image107.png"/><Relationship Id="rId163" Type="http://schemas.openxmlformats.org/officeDocument/2006/relationships/image" Target="media/image149.png"/><Relationship Id="rId219" Type="http://schemas.openxmlformats.org/officeDocument/2006/relationships/image" Target="media/image205.png"/><Relationship Id="rId370" Type="http://schemas.openxmlformats.org/officeDocument/2006/relationships/image" Target="media/image352.png"/><Relationship Id="rId426" Type="http://schemas.openxmlformats.org/officeDocument/2006/relationships/image" Target="media/image408.png"/><Relationship Id="rId633" Type="http://schemas.openxmlformats.org/officeDocument/2006/relationships/image" Target="media/image615.png"/><Relationship Id="rId230" Type="http://schemas.openxmlformats.org/officeDocument/2006/relationships/image" Target="media/image216.png"/><Relationship Id="rId468" Type="http://schemas.openxmlformats.org/officeDocument/2006/relationships/image" Target="media/image450.png"/><Relationship Id="rId675" Type="http://schemas.openxmlformats.org/officeDocument/2006/relationships/image" Target="media/image657.png"/><Relationship Id="rId25" Type="http://schemas.openxmlformats.org/officeDocument/2006/relationships/image" Target="media/image11.png"/><Relationship Id="rId67" Type="http://schemas.openxmlformats.org/officeDocument/2006/relationships/image" Target="media/image53.png"/><Relationship Id="rId272" Type="http://schemas.openxmlformats.org/officeDocument/2006/relationships/image" Target="media/image254.png"/><Relationship Id="rId328" Type="http://schemas.openxmlformats.org/officeDocument/2006/relationships/image" Target="media/image310.PNG"/><Relationship Id="rId535" Type="http://schemas.openxmlformats.org/officeDocument/2006/relationships/image" Target="media/image517.png"/><Relationship Id="rId577" Type="http://schemas.openxmlformats.org/officeDocument/2006/relationships/image" Target="media/image559.png"/><Relationship Id="rId700" Type="http://schemas.openxmlformats.org/officeDocument/2006/relationships/image" Target="media/image682.png"/><Relationship Id="rId742" Type="http://schemas.openxmlformats.org/officeDocument/2006/relationships/image" Target="media/image724.png"/><Relationship Id="rId132" Type="http://schemas.openxmlformats.org/officeDocument/2006/relationships/image" Target="media/image118.png"/><Relationship Id="rId174" Type="http://schemas.openxmlformats.org/officeDocument/2006/relationships/image" Target="media/image160.png"/><Relationship Id="rId381" Type="http://schemas.openxmlformats.org/officeDocument/2006/relationships/image" Target="media/image363.png"/><Relationship Id="rId602" Type="http://schemas.openxmlformats.org/officeDocument/2006/relationships/image" Target="media/image584.png"/><Relationship Id="rId784" Type="http://schemas.openxmlformats.org/officeDocument/2006/relationships/image" Target="media/image766.png"/><Relationship Id="rId241" Type="http://schemas.openxmlformats.org/officeDocument/2006/relationships/hyperlink" Target="v8mnghelp://help/topics/v8config/v8cfgHelp/mdobject/id06b4cd0e-3d2b-4d01-a89d-218d750ef081/038b5c85-fb1c-4082-9c4c-e69f8928bf3a" TargetMode="External"/><Relationship Id="rId437" Type="http://schemas.openxmlformats.org/officeDocument/2006/relationships/image" Target="media/image419.png"/><Relationship Id="rId479" Type="http://schemas.openxmlformats.org/officeDocument/2006/relationships/image" Target="media/image461.png"/><Relationship Id="rId644" Type="http://schemas.openxmlformats.org/officeDocument/2006/relationships/image" Target="media/image626.png"/><Relationship Id="rId686" Type="http://schemas.openxmlformats.org/officeDocument/2006/relationships/image" Target="media/image668.png"/><Relationship Id="rId36" Type="http://schemas.openxmlformats.org/officeDocument/2006/relationships/image" Target="media/image22.png"/><Relationship Id="rId283" Type="http://schemas.openxmlformats.org/officeDocument/2006/relationships/image" Target="media/image265.png"/><Relationship Id="rId339" Type="http://schemas.openxmlformats.org/officeDocument/2006/relationships/image" Target="media/image321.PNG"/><Relationship Id="rId490" Type="http://schemas.openxmlformats.org/officeDocument/2006/relationships/image" Target="media/image472.png"/><Relationship Id="rId504" Type="http://schemas.openxmlformats.org/officeDocument/2006/relationships/image" Target="media/image486.png"/><Relationship Id="rId546" Type="http://schemas.openxmlformats.org/officeDocument/2006/relationships/image" Target="media/image528.png"/><Relationship Id="rId711" Type="http://schemas.openxmlformats.org/officeDocument/2006/relationships/image" Target="media/image693.png"/><Relationship Id="rId753" Type="http://schemas.openxmlformats.org/officeDocument/2006/relationships/image" Target="media/image735.png"/><Relationship Id="rId78" Type="http://schemas.openxmlformats.org/officeDocument/2006/relationships/image" Target="media/image64.png"/><Relationship Id="rId101" Type="http://schemas.openxmlformats.org/officeDocument/2006/relationships/image" Target="media/image87.png"/><Relationship Id="rId143" Type="http://schemas.openxmlformats.org/officeDocument/2006/relationships/image" Target="media/image129.png"/><Relationship Id="rId185" Type="http://schemas.openxmlformats.org/officeDocument/2006/relationships/image" Target="media/image171.png"/><Relationship Id="rId350" Type="http://schemas.openxmlformats.org/officeDocument/2006/relationships/image" Target="media/image332.png"/><Relationship Id="rId406" Type="http://schemas.openxmlformats.org/officeDocument/2006/relationships/image" Target="media/image388.png"/><Relationship Id="rId588" Type="http://schemas.openxmlformats.org/officeDocument/2006/relationships/image" Target="media/image570.png"/><Relationship Id="rId795" Type="http://schemas.openxmlformats.org/officeDocument/2006/relationships/image" Target="media/image777.png"/><Relationship Id="rId809" Type="http://schemas.openxmlformats.org/officeDocument/2006/relationships/image" Target="media/image791.png"/><Relationship Id="rId9" Type="http://schemas.openxmlformats.org/officeDocument/2006/relationships/footnotes" Target="footnotes.xml"/><Relationship Id="rId210" Type="http://schemas.openxmlformats.org/officeDocument/2006/relationships/image" Target="media/image196.png"/><Relationship Id="rId392" Type="http://schemas.openxmlformats.org/officeDocument/2006/relationships/image" Target="media/image374.png"/><Relationship Id="rId448" Type="http://schemas.openxmlformats.org/officeDocument/2006/relationships/image" Target="media/image430.png"/><Relationship Id="rId613" Type="http://schemas.openxmlformats.org/officeDocument/2006/relationships/image" Target="media/image595.png"/><Relationship Id="rId655" Type="http://schemas.openxmlformats.org/officeDocument/2006/relationships/image" Target="media/image637.png"/><Relationship Id="rId697" Type="http://schemas.openxmlformats.org/officeDocument/2006/relationships/image" Target="media/image679.png"/><Relationship Id="rId820" Type="http://schemas.openxmlformats.org/officeDocument/2006/relationships/image" Target="media/image802.png"/><Relationship Id="rId252" Type="http://schemas.openxmlformats.org/officeDocument/2006/relationships/image" Target="media/image234.png"/><Relationship Id="rId294" Type="http://schemas.openxmlformats.org/officeDocument/2006/relationships/image" Target="media/image276.png"/><Relationship Id="rId308" Type="http://schemas.openxmlformats.org/officeDocument/2006/relationships/image" Target="media/image290.png"/><Relationship Id="rId515" Type="http://schemas.openxmlformats.org/officeDocument/2006/relationships/image" Target="media/image497.png"/><Relationship Id="rId722" Type="http://schemas.openxmlformats.org/officeDocument/2006/relationships/image" Target="media/image704.png"/><Relationship Id="rId47" Type="http://schemas.openxmlformats.org/officeDocument/2006/relationships/image" Target="media/image33.png"/><Relationship Id="rId89" Type="http://schemas.openxmlformats.org/officeDocument/2006/relationships/image" Target="media/image75.png"/><Relationship Id="rId112" Type="http://schemas.openxmlformats.org/officeDocument/2006/relationships/image" Target="media/image98.png"/><Relationship Id="rId154" Type="http://schemas.openxmlformats.org/officeDocument/2006/relationships/image" Target="media/image140.png"/><Relationship Id="rId361" Type="http://schemas.openxmlformats.org/officeDocument/2006/relationships/image" Target="media/image343.png"/><Relationship Id="rId557" Type="http://schemas.openxmlformats.org/officeDocument/2006/relationships/image" Target="media/image539.png"/><Relationship Id="rId599" Type="http://schemas.openxmlformats.org/officeDocument/2006/relationships/image" Target="media/image581.png"/><Relationship Id="rId764" Type="http://schemas.openxmlformats.org/officeDocument/2006/relationships/image" Target="media/image746.png"/><Relationship Id="rId196" Type="http://schemas.openxmlformats.org/officeDocument/2006/relationships/image" Target="media/image182.png"/><Relationship Id="rId417" Type="http://schemas.openxmlformats.org/officeDocument/2006/relationships/image" Target="media/image399.png"/><Relationship Id="rId459" Type="http://schemas.openxmlformats.org/officeDocument/2006/relationships/image" Target="media/image441.png"/><Relationship Id="rId624" Type="http://schemas.openxmlformats.org/officeDocument/2006/relationships/image" Target="media/image606.png"/><Relationship Id="rId666" Type="http://schemas.openxmlformats.org/officeDocument/2006/relationships/image" Target="media/image648.png"/><Relationship Id="rId16" Type="http://schemas.openxmlformats.org/officeDocument/2006/relationships/image" Target="media/image4.png"/><Relationship Id="rId221" Type="http://schemas.openxmlformats.org/officeDocument/2006/relationships/image" Target="media/image207.png"/><Relationship Id="rId263" Type="http://schemas.openxmlformats.org/officeDocument/2006/relationships/image" Target="media/image245.png"/><Relationship Id="rId319" Type="http://schemas.openxmlformats.org/officeDocument/2006/relationships/image" Target="media/image301.png"/><Relationship Id="rId470" Type="http://schemas.openxmlformats.org/officeDocument/2006/relationships/image" Target="media/image452.png"/><Relationship Id="rId526" Type="http://schemas.openxmlformats.org/officeDocument/2006/relationships/image" Target="media/image508.png"/><Relationship Id="rId58" Type="http://schemas.openxmlformats.org/officeDocument/2006/relationships/image" Target="media/image44.png"/><Relationship Id="rId123" Type="http://schemas.openxmlformats.org/officeDocument/2006/relationships/image" Target="media/image109.png"/><Relationship Id="rId330" Type="http://schemas.openxmlformats.org/officeDocument/2006/relationships/image" Target="media/image312.png"/><Relationship Id="rId568" Type="http://schemas.openxmlformats.org/officeDocument/2006/relationships/image" Target="media/image550.png"/><Relationship Id="rId733" Type="http://schemas.openxmlformats.org/officeDocument/2006/relationships/image" Target="media/image715.png"/><Relationship Id="rId775" Type="http://schemas.openxmlformats.org/officeDocument/2006/relationships/image" Target="media/image757.png"/><Relationship Id="rId165" Type="http://schemas.openxmlformats.org/officeDocument/2006/relationships/image" Target="media/image151.png"/><Relationship Id="rId372" Type="http://schemas.openxmlformats.org/officeDocument/2006/relationships/image" Target="media/image354.png"/><Relationship Id="rId428" Type="http://schemas.openxmlformats.org/officeDocument/2006/relationships/image" Target="media/image410.png"/><Relationship Id="rId635" Type="http://schemas.openxmlformats.org/officeDocument/2006/relationships/image" Target="media/image617.png"/><Relationship Id="rId677" Type="http://schemas.openxmlformats.org/officeDocument/2006/relationships/image" Target="media/image659.png"/><Relationship Id="rId800" Type="http://schemas.openxmlformats.org/officeDocument/2006/relationships/image" Target="media/image782.png"/><Relationship Id="rId232" Type="http://schemas.openxmlformats.org/officeDocument/2006/relationships/image" Target="media/image218.png"/><Relationship Id="rId274" Type="http://schemas.openxmlformats.org/officeDocument/2006/relationships/image" Target="media/image256.png"/><Relationship Id="rId481" Type="http://schemas.openxmlformats.org/officeDocument/2006/relationships/image" Target="media/image463.png"/><Relationship Id="rId702" Type="http://schemas.openxmlformats.org/officeDocument/2006/relationships/image" Target="media/image684.png"/><Relationship Id="rId27" Type="http://schemas.openxmlformats.org/officeDocument/2006/relationships/image" Target="media/image13.png"/><Relationship Id="rId69" Type="http://schemas.openxmlformats.org/officeDocument/2006/relationships/image" Target="media/image55.png"/><Relationship Id="rId134" Type="http://schemas.openxmlformats.org/officeDocument/2006/relationships/image" Target="media/image120.png"/><Relationship Id="rId537" Type="http://schemas.openxmlformats.org/officeDocument/2006/relationships/image" Target="media/image519.png"/><Relationship Id="rId579" Type="http://schemas.openxmlformats.org/officeDocument/2006/relationships/image" Target="media/image561.png"/><Relationship Id="rId744" Type="http://schemas.openxmlformats.org/officeDocument/2006/relationships/image" Target="media/image726.png"/><Relationship Id="rId786" Type="http://schemas.openxmlformats.org/officeDocument/2006/relationships/image" Target="media/image768.png"/><Relationship Id="rId80" Type="http://schemas.openxmlformats.org/officeDocument/2006/relationships/image" Target="media/image66.png"/><Relationship Id="rId176" Type="http://schemas.openxmlformats.org/officeDocument/2006/relationships/image" Target="media/image162.png"/><Relationship Id="rId341" Type="http://schemas.openxmlformats.org/officeDocument/2006/relationships/image" Target="media/image323.png"/><Relationship Id="rId383" Type="http://schemas.openxmlformats.org/officeDocument/2006/relationships/image" Target="media/image365.png"/><Relationship Id="rId439" Type="http://schemas.openxmlformats.org/officeDocument/2006/relationships/image" Target="media/image421.png"/><Relationship Id="rId590" Type="http://schemas.openxmlformats.org/officeDocument/2006/relationships/image" Target="media/image572.png"/><Relationship Id="rId604" Type="http://schemas.openxmlformats.org/officeDocument/2006/relationships/image" Target="media/image586.png"/><Relationship Id="rId646" Type="http://schemas.openxmlformats.org/officeDocument/2006/relationships/image" Target="media/image628.png"/><Relationship Id="rId811" Type="http://schemas.openxmlformats.org/officeDocument/2006/relationships/image" Target="media/image793.png"/><Relationship Id="rId201" Type="http://schemas.openxmlformats.org/officeDocument/2006/relationships/image" Target="media/image187.png"/><Relationship Id="rId243" Type="http://schemas.openxmlformats.org/officeDocument/2006/relationships/image" Target="media/image225.png"/><Relationship Id="rId285" Type="http://schemas.openxmlformats.org/officeDocument/2006/relationships/image" Target="media/image267.PNG"/><Relationship Id="rId450" Type="http://schemas.openxmlformats.org/officeDocument/2006/relationships/image" Target="media/image432.png"/><Relationship Id="rId506" Type="http://schemas.openxmlformats.org/officeDocument/2006/relationships/image" Target="media/image488.png"/><Relationship Id="rId688" Type="http://schemas.openxmlformats.org/officeDocument/2006/relationships/image" Target="media/image670.png"/><Relationship Id="rId38" Type="http://schemas.openxmlformats.org/officeDocument/2006/relationships/image" Target="media/image24.png"/><Relationship Id="rId103" Type="http://schemas.openxmlformats.org/officeDocument/2006/relationships/image" Target="media/image89.png"/><Relationship Id="rId310" Type="http://schemas.openxmlformats.org/officeDocument/2006/relationships/image" Target="media/image292.png"/><Relationship Id="rId492" Type="http://schemas.openxmlformats.org/officeDocument/2006/relationships/image" Target="media/image474.png"/><Relationship Id="rId548" Type="http://schemas.openxmlformats.org/officeDocument/2006/relationships/image" Target="media/image530.png"/><Relationship Id="rId713" Type="http://schemas.openxmlformats.org/officeDocument/2006/relationships/image" Target="media/image695.png"/><Relationship Id="rId755" Type="http://schemas.openxmlformats.org/officeDocument/2006/relationships/image" Target="media/image737.png"/><Relationship Id="rId797" Type="http://schemas.openxmlformats.org/officeDocument/2006/relationships/image" Target="media/image779.png"/><Relationship Id="rId91" Type="http://schemas.openxmlformats.org/officeDocument/2006/relationships/image" Target="media/image77.png"/><Relationship Id="rId145" Type="http://schemas.openxmlformats.org/officeDocument/2006/relationships/image" Target="media/image131.png"/><Relationship Id="rId187" Type="http://schemas.openxmlformats.org/officeDocument/2006/relationships/image" Target="media/image173.png"/><Relationship Id="rId352" Type="http://schemas.openxmlformats.org/officeDocument/2006/relationships/image" Target="media/image334.png"/><Relationship Id="rId394" Type="http://schemas.openxmlformats.org/officeDocument/2006/relationships/image" Target="media/image376.png"/><Relationship Id="rId408" Type="http://schemas.openxmlformats.org/officeDocument/2006/relationships/image" Target="media/image390.png"/><Relationship Id="rId615" Type="http://schemas.openxmlformats.org/officeDocument/2006/relationships/image" Target="media/image597.png"/><Relationship Id="rId822" Type="http://schemas.openxmlformats.org/officeDocument/2006/relationships/image" Target="media/image804.png"/><Relationship Id="rId212" Type="http://schemas.openxmlformats.org/officeDocument/2006/relationships/image" Target="media/image198.png"/><Relationship Id="rId254" Type="http://schemas.openxmlformats.org/officeDocument/2006/relationships/image" Target="media/image236.png"/><Relationship Id="rId657" Type="http://schemas.openxmlformats.org/officeDocument/2006/relationships/image" Target="media/image639.png"/><Relationship Id="rId699" Type="http://schemas.openxmlformats.org/officeDocument/2006/relationships/image" Target="media/image681.png"/><Relationship Id="rId49" Type="http://schemas.openxmlformats.org/officeDocument/2006/relationships/image" Target="media/image35.png"/><Relationship Id="rId114" Type="http://schemas.openxmlformats.org/officeDocument/2006/relationships/image" Target="media/image100.png"/><Relationship Id="rId296" Type="http://schemas.openxmlformats.org/officeDocument/2006/relationships/image" Target="media/image278.png"/><Relationship Id="rId461" Type="http://schemas.openxmlformats.org/officeDocument/2006/relationships/image" Target="media/image443.png"/><Relationship Id="rId517" Type="http://schemas.openxmlformats.org/officeDocument/2006/relationships/image" Target="media/image499.png"/><Relationship Id="rId559" Type="http://schemas.openxmlformats.org/officeDocument/2006/relationships/image" Target="media/image541.png"/><Relationship Id="rId724" Type="http://schemas.openxmlformats.org/officeDocument/2006/relationships/image" Target="media/image706.png"/><Relationship Id="rId766" Type="http://schemas.openxmlformats.org/officeDocument/2006/relationships/image" Target="media/image748.png"/><Relationship Id="rId60" Type="http://schemas.openxmlformats.org/officeDocument/2006/relationships/image" Target="media/image46.png"/><Relationship Id="rId156" Type="http://schemas.openxmlformats.org/officeDocument/2006/relationships/image" Target="media/image142.png"/><Relationship Id="rId198" Type="http://schemas.openxmlformats.org/officeDocument/2006/relationships/image" Target="media/image184.png"/><Relationship Id="rId321" Type="http://schemas.openxmlformats.org/officeDocument/2006/relationships/image" Target="media/image303.png"/><Relationship Id="rId363" Type="http://schemas.openxmlformats.org/officeDocument/2006/relationships/image" Target="media/image345.png"/><Relationship Id="rId419" Type="http://schemas.openxmlformats.org/officeDocument/2006/relationships/image" Target="media/image401.png"/><Relationship Id="rId570" Type="http://schemas.openxmlformats.org/officeDocument/2006/relationships/image" Target="media/image552.png"/><Relationship Id="rId626" Type="http://schemas.openxmlformats.org/officeDocument/2006/relationships/image" Target="media/image608.png"/><Relationship Id="rId223" Type="http://schemas.openxmlformats.org/officeDocument/2006/relationships/image" Target="media/image209.png"/><Relationship Id="rId430" Type="http://schemas.openxmlformats.org/officeDocument/2006/relationships/image" Target="media/image412.png"/><Relationship Id="rId668" Type="http://schemas.openxmlformats.org/officeDocument/2006/relationships/image" Target="media/image650.png"/><Relationship Id="rId18" Type="http://schemas.openxmlformats.org/officeDocument/2006/relationships/image" Target="media/image6.png"/><Relationship Id="rId265" Type="http://schemas.openxmlformats.org/officeDocument/2006/relationships/image" Target="media/image247.png"/><Relationship Id="rId472" Type="http://schemas.openxmlformats.org/officeDocument/2006/relationships/image" Target="media/image454.png"/><Relationship Id="rId528" Type="http://schemas.openxmlformats.org/officeDocument/2006/relationships/image" Target="media/image510.png"/><Relationship Id="rId735" Type="http://schemas.openxmlformats.org/officeDocument/2006/relationships/image" Target="media/image717.png"/><Relationship Id="rId125" Type="http://schemas.openxmlformats.org/officeDocument/2006/relationships/image" Target="media/image111.png"/><Relationship Id="rId167" Type="http://schemas.openxmlformats.org/officeDocument/2006/relationships/image" Target="media/image153.png"/><Relationship Id="rId332" Type="http://schemas.openxmlformats.org/officeDocument/2006/relationships/image" Target="media/image314.png"/><Relationship Id="rId374" Type="http://schemas.openxmlformats.org/officeDocument/2006/relationships/image" Target="media/image356.png"/><Relationship Id="rId581" Type="http://schemas.openxmlformats.org/officeDocument/2006/relationships/image" Target="media/image563.png"/><Relationship Id="rId777" Type="http://schemas.openxmlformats.org/officeDocument/2006/relationships/image" Target="media/image759.png"/><Relationship Id="rId71" Type="http://schemas.openxmlformats.org/officeDocument/2006/relationships/image" Target="media/image57.png"/><Relationship Id="rId234" Type="http://schemas.openxmlformats.org/officeDocument/2006/relationships/image" Target="media/image220.png"/><Relationship Id="rId637" Type="http://schemas.openxmlformats.org/officeDocument/2006/relationships/image" Target="media/image619.png"/><Relationship Id="rId679" Type="http://schemas.openxmlformats.org/officeDocument/2006/relationships/image" Target="media/image661.png"/><Relationship Id="rId802" Type="http://schemas.openxmlformats.org/officeDocument/2006/relationships/image" Target="media/image784.png"/><Relationship Id="rId2" Type="http://schemas.openxmlformats.org/officeDocument/2006/relationships/customXml" Target="../customXml/item2.xml"/><Relationship Id="rId29" Type="http://schemas.openxmlformats.org/officeDocument/2006/relationships/image" Target="media/image15.png"/><Relationship Id="rId276" Type="http://schemas.openxmlformats.org/officeDocument/2006/relationships/image" Target="media/image258.png"/><Relationship Id="rId441" Type="http://schemas.openxmlformats.org/officeDocument/2006/relationships/image" Target="media/image423.png"/><Relationship Id="rId483" Type="http://schemas.openxmlformats.org/officeDocument/2006/relationships/image" Target="media/image465.png"/><Relationship Id="rId539" Type="http://schemas.openxmlformats.org/officeDocument/2006/relationships/image" Target="media/image521.png"/><Relationship Id="rId690" Type="http://schemas.openxmlformats.org/officeDocument/2006/relationships/image" Target="media/image672.png"/><Relationship Id="rId704" Type="http://schemas.openxmlformats.org/officeDocument/2006/relationships/image" Target="media/image686.png"/><Relationship Id="rId746" Type="http://schemas.openxmlformats.org/officeDocument/2006/relationships/image" Target="media/image728.png"/><Relationship Id="rId40" Type="http://schemas.openxmlformats.org/officeDocument/2006/relationships/image" Target="media/image26.png"/><Relationship Id="rId136" Type="http://schemas.openxmlformats.org/officeDocument/2006/relationships/image" Target="media/image122.png"/><Relationship Id="rId178" Type="http://schemas.openxmlformats.org/officeDocument/2006/relationships/image" Target="media/image164.png"/><Relationship Id="rId301" Type="http://schemas.openxmlformats.org/officeDocument/2006/relationships/image" Target="media/image283.png"/><Relationship Id="rId343" Type="http://schemas.openxmlformats.org/officeDocument/2006/relationships/image" Target="media/image325.png"/><Relationship Id="rId550" Type="http://schemas.openxmlformats.org/officeDocument/2006/relationships/image" Target="media/image532.png"/><Relationship Id="rId788" Type="http://schemas.openxmlformats.org/officeDocument/2006/relationships/image" Target="media/image770.png"/><Relationship Id="rId82" Type="http://schemas.openxmlformats.org/officeDocument/2006/relationships/image" Target="media/image68.png"/><Relationship Id="rId203" Type="http://schemas.openxmlformats.org/officeDocument/2006/relationships/image" Target="media/image189.png"/><Relationship Id="rId385" Type="http://schemas.openxmlformats.org/officeDocument/2006/relationships/image" Target="media/image367.png"/><Relationship Id="rId592" Type="http://schemas.openxmlformats.org/officeDocument/2006/relationships/image" Target="media/image574.png"/><Relationship Id="rId606" Type="http://schemas.openxmlformats.org/officeDocument/2006/relationships/image" Target="media/image588.png"/><Relationship Id="rId648" Type="http://schemas.openxmlformats.org/officeDocument/2006/relationships/image" Target="media/image630.png"/><Relationship Id="rId813" Type="http://schemas.openxmlformats.org/officeDocument/2006/relationships/image" Target="media/image795.png"/><Relationship Id="rId245" Type="http://schemas.openxmlformats.org/officeDocument/2006/relationships/image" Target="media/image227.png"/><Relationship Id="rId287" Type="http://schemas.openxmlformats.org/officeDocument/2006/relationships/image" Target="media/image269.png"/><Relationship Id="rId410" Type="http://schemas.openxmlformats.org/officeDocument/2006/relationships/image" Target="media/image392.png"/><Relationship Id="rId452" Type="http://schemas.openxmlformats.org/officeDocument/2006/relationships/image" Target="media/image434.png"/><Relationship Id="rId494" Type="http://schemas.openxmlformats.org/officeDocument/2006/relationships/image" Target="media/image476.png"/><Relationship Id="rId508" Type="http://schemas.openxmlformats.org/officeDocument/2006/relationships/image" Target="media/image490.png"/><Relationship Id="rId715" Type="http://schemas.openxmlformats.org/officeDocument/2006/relationships/image" Target="media/image697.png"/><Relationship Id="rId105" Type="http://schemas.openxmlformats.org/officeDocument/2006/relationships/image" Target="media/image91.png"/><Relationship Id="rId147" Type="http://schemas.openxmlformats.org/officeDocument/2006/relationships/image" Target="media/image133.png"/><Relationship Id="rId312" Type="http://schemas.openxmlformats.org/officeDocument/2006/relationships/image" Target="media/image294.png"/><Relationship Id="rId354" Type="http://schemas.openxmlformats.org/officeDocument/2006/relationships/image" Target="media/image336.png"/><Relationship Id="rId757" Type="http://schemas.openxmlformats.org/officeDocument/2006/relationships/image" Target="media/image739.png"/><Relationship Id="rId799" Type="http://schemas.openxmlformats.org/officeDocument/2006/relationships/image" Target="media/image781.png"/><Relationship Id="rId51" Type="http://schemas.openxmlformats.org/officeDocument/2006/relationships/image" Target="media/image37.png"/><Relationship Id="rId93" Type="http://schemas.openxmlformats.org/officeDocument/2006/relationships/image" Target="media/image79.png"/><Relationship Id="rId189" Type="http://schemas.openxmlformats.org/officeDocument/2006/relationships/image" Target="media/image175.png"/><Relationship Id="rId396" Type="http://schemas.openxmlformats.org/officeDocument/2006/relationships/image" Target="media/image378.png"/><Relationship Id="rId561" Type="http://schemas.openxmlformats.org/officeDocument/2006/relationships/image" Target="media/image543.png"/><Relationship Id="rId617" Type="http://schemas.openxmlformats.org/officeDocument/2006/relationships/image" Target="media/image599.png"/><Relationship Id="rId659" Type="http://schemas.openxmlformats.org/officeDocument/2006/relationships/image" Target="media/image641.png"/><Relationship Id="rId824" Type="http://schemas.openxmlformats.org/officeDocument/2006/relationships/fontTable" Target="fontTable.xml"/><Relationship Id="rId214" Type="http://schemas.openxmlformats.org/officeDocument/2006/relationships/image" Target="media/image200.png"/><Relationship Id="rId256" Type="http://schemas.openxmlformats.org/officeDocument/2006/relationships/image" Target="media/image238.png"/><Relationship Id="rId298" Type="http://schemas.openxmlformats.org/officeDocument/2006/relationships/image" Target="media/image280.png"/><Relationship Id="rId421" Type="http://schemas.openxmlformats.org/officeDocument/2006/relationships/image" Target="media/image403.png"/><Relationship Id="rId463" Type="http://schemas.openxmlformats.org/officeDocument/2006/relationships/image" Target="media/image445.png"/><Relationship Id="rId519" Type="http://schemas.openxmlformats.org/officeDocument/2006/relationships/image" Target="media/image501.png"/><Relationship Id="rId670" Type="http://schemas.openxmlformats.org/officeDocument/2006/relationships/image" Target="media/image652.png"/><Relationship Id="rId116" Type="http://schemas.openxmlformats.org/officeDocument/2006/relationships/image" Target="media/image102.png"/><Relationship Id="rId158" Type="http://schemas.openxmlformats.org/officeDocument/2006/relationships/image" Target="media/image144.png"/><Relationship Id="rId323" Type="http://schemas.openxmlformats.org/officeDocument/2006/relationships/image" Target="media/image305.PNG"/><Relationship Id="rId530" Type="http://schemas.openxmlformats.org/officeDocument/2006/relationships/image" Target="media/image512.png"/><Relationship Id="rId726" Type="http://schemas.openxmlformats.org/officeDocument/2006/relationships/image" Target="media/image708.png"/><Relationship Id="rId768" Type="http://schemas.openxmlformats.org/officeDocument/2006/relationships/image" Target="media/image750.png"/><Relationship Id="rId20" Type="http://schemas.openxmlformats.org/officeDocument/2006/relationships/image" Target="media/image8.png"/><Relationship Id="rId62" Type="http://schemas.openxmlformats.org/officeDocument/2006/relationships/image" Target="media/image48.png"/><Relationship Id="rId365" Type="http://schemas.openxmlformats.org/officeDocument/2006/relationships/image" Target="media/image347.png"/><Relationship Id="rId572" Type="http://schemas.openxmlformats.org/officeDocument/2006/relationships/image" Target="media/image554.png"/><Relationship Id="rId628" Type="http://schemas.openxmlformats.org/officeDocument/2006/relationships/image" Target="media/image610.png"/><Relationship Id="rId225" Type="http://schemas.openxmlformats.org/officeDocument/2006/relationships/image" Target="media/image211.png"/><Relationship Id="rId267" Type="http://schemas.openxmlformats.org/officeDocument/2006/relationships/image" Target="media/image249.png"/><Relationship Id="rId432" Type="http://schemas.openxmlformats.org/officeDocument/2006/relationships/image" Target="media/image414.png"/><Relationship Id="rId474" Type="http://schemas.openxmlformats.org/officeDocument/2006/relationships/image" Target="media/image456.png"/><Relationship Id="rId127" Type="http://schemas.openxmlformats.org/officeDocument/2006/relationships/image" Target="media/image113.png"/><Relationship Id="rId681" Type="http://schemas.openxmlformats.org/officeDocument/2006/relationships/image" Target="media/image663.png"/><Relationship Id="rId737" Type="http://schemas.openxmlformats.org/officeDocument/2006/relationships/image" Target="media/image719.png"/><Relationship Id="rId779" Type="http://schemas.openxmlformats.org/officeDocument/2006/relationships/image" Target="media/image761.png"/><Relationship Id="rId31" Type="http://schemas.openxmlformats.org/officeDocument/2006/relationships/image" Target="media/image17.png"/><Relationship Id="rId73" Type="http://schemas.openxmlformats.org/officeDocument/2006/relationships/image" Target="media/image59.png"/><Relationship Id="rId169" Type="http://schemas.openxmlformats.org/officeDocument/2006/relationships/image" Target="media/image155.png"/><Relationship Id="rId334" Type="http://schemas.openxmlformats.org/officeDocument/2006/relationships/image" Target="media/image316.PNG"/><Relationship Id="rId376" Type="http://schemas.openxmlformats.org/officeDocument/2006/relationships/image" Target="media/image358.png"/><Relationship Id="rId541" Type="http://schemas.openxmlformats.org/officeDocument/2006/relationships/image" Target="media/image523.png"/><Relationship Id="rId583" Type="http://schemas.openxmlformats.org/officeDocument/2006/relationships/image" Target="media/image565.png"/><Relationship Id="rId639" Type="http://schemas.openxmlformats.org/officeDocument/2006/relationships/image" Target="media/image621.png"/><Relationship Id="rId790" Type="http://schemas.openxmlformats.org/officeDocument/2006/relationships/image" Target="media/image772.png"/><Relationship Id="rId804" Type="http://schemas.openxmlformats.org/officeDocument/2006/relationships/image" Target="media/image786.png"/><Relationship Id="rId4" Type="http://schemas.openxmlformats.org/officeDocument/2006/relationships/customXml" Target="../customXml/item4.xml"/><Relationship Id="rId180" Type="http://schemas.openxmlformats.org/officeDocument/2006/relationships/image" Target="media/image166.png"/><Relationship Id="rId236" Type="http://schemas.openxmlformats.org/officeDocument/2006/relationships/hyperlink" Target="https://its.1c.ru/db/garant/content/71488992/1/1000" TargetMode="External"/><Relationship Id="rId278" Type="http://schemas.openxmlformats.org/officeDocument/2006/relationships/image" Target="media/image260.png"/><Relationship Id="rId401" Type="http://schemas.openxmlformats.org/officeDocument/2006/relationships/image" Target="media/image383.png"/><Relationship Id="rId443" Type="http://schemas.openxmlformats.org/officeDocument/2006/relationships/image" Target="media/image425.png"/><Relationship Id="rId650" Type="http://schemas.openxmlformats.org/officeDocument/2006/relationships/image" Target="media/image632.png"/><Relationship Id="rId303" Type="http://schemas.openxmlformats.org/officeDocument/2006/relationships/image" Target="media/image285.png"/><Relationship Id="rId485" Type="http://schemas.openxmlformats.org/officeDocument/2006/relationships/image" Target="media/image467.png"/><Relationship Id="rId692" Type="http://schemas.openxmlformats.org/officeDocument/2006/relationships/image" Target="media/image674.png"/><Relationship Id="rId706" Type="http://schemas.openxmlformats.org/officeDocument/2006/relationships/image" Target="media/image688.png"/><Relationship Id="rId748" Type="http://schemas.openxmlformats.org/officeDocument/2006/relationships/image" Target="media/image730.png"/><Relationship Id="rId42" Type="http://schemas.openxmlformats.org/officeDocument/2006/relationships/image" Target="media/image28.png"/><Relationship Id="rId84" Type="http://schemas.openxmlformats.org/officeDocument/2006/relationships/image" Target="media/image70.png"/><Relationship Id="rId138" Type="http://schemas.openxmlformats.org/officeDocument/2006/relationships/image" Target="media/image124.png"/><Relationship Id="rId345" Type="http://schemas.openxmlformats.org/officeDocument/2006/relationships/image" Target="media/image327.png"/><Relationship Id="rId387" Type="http://schemas.openxmlformats.org/officeDocument/2006/relationships/image" Target="media/image369.png"/><Relationship Id="rId510" Type="http://schemas.openxmlformats.org/officeDocument/2006/relationships/image" Target="media/image492.png"/><Relationship Id="rId552" Type="http://schemas.openxmlformats.org/officeDocument/2006/relationships/image" Target="media/image534.png"/><Relationship Id="rId594" Type="http://schemas.openxmlformats.org/officeDocument/2006/relationships/image" Target="media/image576.png"/><Relationship Id="rId608" Type="http://schemas.openxmlformats.org/officeDocument/2006/relationships/image" Target="media/image590.png"/><Relationship Id="rId815" Type="http://schemas.openxmlformats.org/officeDocument/2006/relationships/image" Target="media/image797.png"/><Relationship Id="rId191" Type="http://schemas.openxmlformats.org/officeDocument/2006/relationships/image" Target="media/image177.png"/><Relationship Id="rId205" Type="http://schemas.openxmlformats.org/officeDocument/2006/relationships/image" Target="media/image191.png"/><Relationship Id="rId247" Type="http://schemas.openxmlformats.org/officeDocument/2006/relationships/image" Target="media/image229.png"/><Relationship Id="rId412" Type="http://schemas.openxmlformats.org/officeDocument/2006/relationships/image" Target="media/image394.png"/><Relationship Id="rId107" Type="http://schemas.openxmlformats.org/officeDocument/2006/relationships/image" Target="media/image93.png"/><Relationship Id="rId289" Type="http://schemas.openxmlformats.org/officeDocument/2006/relationships/image" Target="media/image271.png"/><Relationship Id="rId454" Type="http://schemas.openxmlformats.org/officeDocument/2006/relationships/image" Target="media/image436.png"/><Relationship Id="rId496" Type="http://schemas.openxmlformats.org/officeDocument/2006/relationships/image" Target="media/image478.png"/><Relationship Id="rId661" Type="http://schemas.openxmlformats.org/officeDocument/2006/relationships/image" Target="media/image643.png"/><Relationship Id="rId717" Type="http://schemas.openxmlformats.org/officeDocument/2006/relationships/image" Target="media/image699.png"/><Relationship Id="rId759" Type="http://schemas.openxmlformats.org/officeDocument/2006/relationships/image" Target="media/image741.png"/><Relationship Id="rId11" Type="http://schemas.openxmlformats.org/officeDocument/2006/relationships/header" Target="header1.xml"/><Relationship Id="rId53" Type="http://schemas.openxmlformats.org/officeDocument/2006/relationships/image" Target="media/image39.png"/><Relationship Id="rId149" Type="http://schemas.openxmlformats.org/officeDocument/2006/relationships/image" Target="media/image135.png"/><Relationship Id="rId314" Type="http://schemas.openxmlformats.org/officeDocument/2006/relationships/image" Target="media/image296.png"/><Relationship Id="rId356" Type="http://schemas.openxmlformats.org/officeDocument/2006/relationships/image" Target="media/image338.png"/><Relationship Id="rId398" Type="http://schemas.openxmlformats.org/officeDocument/2006/relationships/image" Target="media/image380.png"/><Relationship Id="rId521" Type="http://schemas.openxmlformats.org/officeDocument/2006/relationships/image" Target="media/image503.png"/><Relationship Id="rId563" Type="http://schemas.openxmlformats.org/officeDocument/2006/relationships/image" Target="media/image545.png"/><Relationship Id="rId619" Type="http://schemas.openxmlformats.org/officeDocument/2006/relationships/image" Target="media/image601.png"/><Relationship Id="rId770" Type="http://schemas.openxmlformats.org/officeDocument/2006/relationships/image" Target="media/image752.png"/><Relationship Id="rId95" Type="http://schemas.openxmlformats.org/officeDocument/2006/relationships/image" Target="media/image81.png"/><Relationship Id="rId160" Type="http://schemas.openxmlformats.org/officeDocument/2006/relationships/image" Target="media/image146.png"/><Relationship Id="rId216" Type="http://schemas.openxmlformats.org/officeDocument/2006/relationships/image" Target="media/image202.png"/><Relationship Id="rId423" Type="http://schemas.openxmlformats.org/officeDocument/2006/relationships/image" Target="media/image405.png"/><Relationship Id="rId826" Type="http://schemas.openxmlformats.org/officeDocument/2006/relationships/theme" Target="theme/theme1.xml"/><Relationship Id="rId258" Type="http://schemas.openxmlformats.org/officeDocument/2006/relationships/image" Target="media/image240.png"/><Relationship Id="rId465" Type="http://schemas.openxmlformats.org/officeDocument/2006/relationships/image" Target="media/image447.png"/><Relationship Id="rId630" Type="http://schemas.openxmlformats.org/officeDocument/2006/relationships/image" Target="media/image612.png"/><Relationship Id="rId672" Type="http://schemas.openxmlformats.org/officeDocument/2006/relationships/image" Target="media/image654.png"/><Relationship Id="rId728" Type="http://schemas.openxmlformats.org/officeDocument/2006/relationships/image" Target="media/image710.png"/><Relationship Id="rId22" Type="http://schemas.openxmlformats.org/officeDocument/2006/relationships/hyperlink" Target="http://www.roskazna.ru/gis/ehlektronnyj-byudzhet/podklyuchenie-k-sisteme/" TargetMode="External"/><Relationship Id="rId64" Type="http://schemas.openxmlformats.org/officeDocument/2006/relationships/image" Target="media/image50.png"/><Relationship Id="rId118" Type="http://schemas.openxmlformats.org/officeDocument/2006/relationships/image" Target="media/image104.png"/><Relationship Id="rId325" Type="http://schemas.openxmlformats.org/officeDocument/2006/relationships/image" Target="media/image307.PNG"/><Relationship Id="rId367" Type="http://schemas.openxmlformats.org/officeDocument/2006/relationships/image" Target="media/image349.png"/><Relationship Id="rId532" Type="http://schemas.openxmlformats.org/officeDocument/2006/relationships/image" Target="media/image514.png"/><Relationship Id="rId574" Type="http://schemas.openxmlformats.org/officeDocument/2006/relationships/image" Target="media/image556.png"/><Relationship Id="rId171" Type="http://schemas.openxmlformats.org/officeDocument/2006/relationships/image" Target="media/image157.png"/><Relationship Id="rId227" Type="http://schemas.openxmlformats.org/officeDocument/2006/relationships/image" Target="media/image213.png"/><Relationship Id="rId781" Type="http://schemas.openxmlformats.org/officeDocument/2006/relationships/image" Target="media/image763.png"/><Relationship Id="rId269" Type="http://schemas.openxmlformats.org/officeDocument/2006/relationships/image" Target="media/image251.png"/><Relationship Id="rId434" Type="http://schemas.openxmlformats.org/officeDocument/2006/relationships/image" Target="media/image416.png"/><Relationship Id="rId476" Type="http://schemas.openxmlformats.org/officeDocument/2006/relationships/image" Target="media/image458.png"/><Relationship Id="rId641" Type="http://schemas.openxmlformats.org/officeDocument/2006/relationships/image" Target="media/image623.png"/><Relationship Id="rId683" Type="http://schemas.openxmlformats.org/officeDocument/2006/relationships/image" Target="media/image665.png"/><Relationship Id="rId739" Type="http://schemas.openxmlformats.org/officeDocument/2006/relationships/image" Target="media/image721.png"/><Relationship Id="rId33" Type="http://schemas.openxmlformats.org/officeDocument/2006/relationships/image" Target="media/image19.png"/><Relationship Id="rId129" Type="http://schemas.openxmlformats.org/officeDocument/2006/relationships/image" Target="media/image115.png"/><Relationship Id="rId280" Type="http://schemas.openxmlformats.org/officeDocument/2006/relationships/image" Target="media/image262.png"/><Relationship Id="rId336" Type="http://schemas.openxmlformats.org/officeDocument/2006/relationships/image" Target="media/image318.png"/><Relationship Id="rId501" Type="http://schemas.openxmlformats.org/officeDocument/2006/relationships/image" Target="media/image483.png"/><Relationship Id="rId543" Type="http://schemas.openxmlformats.org/officeDocument/2006/relationships/image" Target="media/image525.png"/><Relationship Id="rId75" Type="http://schemas.openxmlformats.org/officeDocument/2006/relationships/image" Target="media/image61.png"/><Relationship Id="rId140" Type="http://schemas.openxmlformats.org/officeDocument/2006/relationships/image" Target="media/image126.png"/><Relationship Id="rId182" Type="http://schemas.openxmlformats.org/officeDocument/2006/relationships/image" Target="media/image168.png"/><Relationship Id="rId378" Type="http://schemas.openxmlformats.org/officeDocument/2006/relationships/image" Target="media/image360.png"/><Relationship Id="rId403" Type="http://schemas.openxmlformats.org/officeDocument/2006/relationships/image" Target="media/image385.png"/><Relationship Id="rId585" Type="http://schemas.openxmlformats.org/officeDocument/2006/relationships/image" Target="media/image567.png"/><Relationship Id="rId750" Type="http://schemas.openxmlformats.org/officeDocument/2006/relationships/image" Target="media/image732.png"/><Relationship Id="rId792" Type="http://schemas.openxmlformats.org/officeDocument/2006/relationships/image" Target="media/image774.png"/><Relationship Id="rId806" Type="http://schemas.openxmlformats.org/officeDocument/2006/relationships/image" Target="media/image788.png"/><Relationship Id="rId6" Type="http://schemas.openxmlformats.org/officeDocument/2006/relationships/styles" Target="styles.xml"/><Relationship Id="rId238" Type="http://schemas.openxmlformats.org/officeDocument/2006/relationships/hyperlink" Target="https://its.1c.ru/db/garant/content/71488992/1/1016" TargetMode="External"/><Relationship Id="rId445" Type="http://schemas.openxmlformats.org/officeDocument/2006/relationships/image" Target="media/image427.png"/><Relationship Id="rId487" Type="http://schemas.openxmlformats.org/officeDocument/2006/relationships/image" Target="media/image469.png"/><Relationship Id="rId610" Type="http://schemas.openxmlformats.org/officeDocument/2006/relationships/image" Target="media/image592.png"/><Relationship Id="rId652" Type="http://schemas.openxmlformats.org/officeDocument/2006/relationships/image" Target="media/image634.png"/><Relationship Id="rId694" Type="http://schemas.openxmlformats.org/officeDocument/2006/relationships/image" Target="media/image676.png"/><Relationship Id="rId708" Type="http://schemas.openxmlformats.org/officeDocument/2006/relationships/image" Target="media/image690.png"/><Relationship Id="rId291" Type="http://schemas.openxmlformats.org/officeDocument/2006/relationships/image" Target="media/image273.png"/><Relationship Id="rId305" Type="http://schemas.openxmlformats.org/officeDocument/2006/relationships/image" Target="media/image287.png"/><Relationship Id="rId347" Type="http://schemas.openxmlformats.org/officeDocument/2006/relationships/image" Target="media/image329.png"/><Relationship Id="rId512" Type="http://schemas.openxmlformats.org/officeDocument/2006/relationships/image" Target="media/image494.png"/><Relationship Id="rId44" Type="http://schemas.openxmlformats.org/officeDocument/2006/relationships/image" Target="media/image30.png"/><Relationship Id="rId86" Type="http://schemas.openxmlformats.org/officeDocument/2006/relationships/image" Target="media/image72.png"/><Relationship Id="rId151" Type="http://schemas.openxmlformats.org/officeDocument/2006/relationships/image" Target="media/image137.png"/><Relationship Id="rId389" Type="http://schemas.openxmlformats.org/officeDocument/2006/relationships/image" Target="media/image371.png"/><Relationship Id="rId554" Type="http://schemas.openxmlformats.org/officeDocument/2006/relationships/image" Target="media/image536.png"/><Relationship Id="rId596" Type="http://schemas.openxmlformats.org/officeDocument/2006/relationships/image" Target="media/image578.png"/><Relationship Id="rId761" Type="http://schemas.openxmlformats.org/officeDocument/2006/relationships/image" Target="media/image743.png"/><Relationship Id="rId817" Type="http://schemas.openxmlformats.org/officeDocument/2006/relationships/image" Target="media/image799.png"/><Relationship Id="rId193" Type="http://schemas.openxmlformats.org/officeDocument/2006/relationships/image" Target="media/image179.png"/><Relationship Id="rId207" Type="http://schemas.openxmlformats.org/officeDocument/2006/relationships/image" Target="media/image193.png"/><Relationship Id="rId249" Type="http://schemas.openxmlformats.org/officeDocument/2006/relationships/image" Target="media/image231.png"/><Relationship Id="rId414" Type="http://schemas.openxmlformats.org/officeDocument/2006/relationships/image" Target="media/image396.png"/><Relationship Id="rId456" Type="http://schemas.openxmlformats.org/officeDocument/2006/relationships/image" Target="media/image438.png"/><Relationship Id="rId498" Type="http://schemas.openxmlformats.org/officeDocument/2006/relationships/image" Target="media/image480.png"/><Relationship Id="rId621" Type="http://schemas.openxmlformats.org/officeDocument/2006/relationships/image" Target="media/image603.png"/><Relationship Id="rId663" Type="http://schemas.openxmlformats.org/officeDocument/2006/relationships/image" Target="media/image645.png"/><Relationship Id="rId13" Type="http://schemas.openxmlformats.org/officeDocument/2006/relationships/image" Target="media/image1.png"/><Relationship Id="rId109" Type="http://schemas.openxmlformats.org/officeDocument/2006/relationships/image" Target="media/image95.png"/><Relationship Id="rId260" Type="http://schemas.openxmlformats.org/officeDocument/2006/relationships/image" Target="media/image242.png"/><Relationship Id="rId316" Type="http://schemas.openxmlformats.org/officeDocument/2006/relationships/image" Target="media/image298.png"/><Relationship Id="rId523" Type="http://schemas.openxmlformats.org/officeDocument/2006/relationships/image" Target="media/image505.png"/><Relationship Id="rId719" Type="http://schemas.openxmlformats.org/officeDocument/2006/relationships/image" Target="media/image701.png"/><Relationship Id="rId55" Type="http://schemas.openxmlformats.org/officeDocument/2006/relationships/image" Target="media/image41.png"/><Relationship Id="rId97" Type="http://schemas.openxmlformats.org/officeDocument/2006/relationships/image" Target="media/image83.png"/><Relationship Id="rId120" Type="http://schemas.openxmlformats.org/officeDocument/2006/relationships/image" Target="media/image106.png"/><Relationship Id="rId358" Type="http://schemas.openxmlformats.org/officeDocument/2006/relationships/image" Target="media/image340.png"/><Relationship Id="rId565" Type="http://schemas.openxmlformats.org/officeDocument/2006/relationships/image" Target="media/image547.png"/><Relationship Id="rId730" Type="http://schemas.openxmlformats.org/officeDocument/2006/relationships/image" Target="media/image712.png"/><Relationship Id="rId772" Type="http://schemas.openxmlformats.org/officeDocument/2006/relationships/image" Target="media/image754.png"/><Relationship Id="rId162" Type="http://schemas.openxmlformats.org/officeDocument/2006/relationships/image" Target="media/image148.png"/><Relationship Id="rId218" Type="http://schemas.openxmlformats.org/officeDocument/2006/relationships/image" Target="media/image204.png"/><Relationship Id="rId425" Type="http://schemas.openxmlformats.org/officeDocument/2006/relationships/image" Target="media/image407.png"/><Relationship Id="rId467" Type="http://schemas.openxmlformats.org/officeDocument/2006/relationships/image" Target="media/image449.png"/><Relationship Id="rId632" Type="http://schemas.openxmlformats.org/officeDocument/2006/relationships/image" Target="media/image614.png"/><Relationship Id="rId271" Type="http://schemas.openxmlformats.org/officeDocument/2006/relationships/image" Target="media/image253.png"/><Relationship Id="rId674" Type="http://schemas.openxmlformats.org/officeDocument/2006/relationships/image" Target="media/image656.png"/><Relationship Id="rId24" Type="http://schemas.openxmlformats.org/officeDocument/2006/relationships/image" Target="media/image10.png"/><Relationship Id="rId66" Type="http://schemas.openxmlformats.org/officeDocument/2006/relationships/image" Target="media/image52.png"/><Relationship Id="rId131" Type="http://schemas.openxmlformats.org/officeDocument/2006/relationships/image" Target="media/image117.png"/><Relationship Id="rId327" Type="http://schemas.openxmlformats.org/officeDocument/2006/relationships/image" Target="media/image309.PNG"/><Relationship Id="rId369" Type="http://schemas.openxmlformats.org/officeDocument/2006/relationships/image" Target="media/image351.png"/><Relationship Id="rId534" Type="http://schemas.openxmlformats.org/officeDocument/2006/relationships/image" Target="media/image516.png"/><Relationship Id="rId576" Type="http://schemas.openxmlformats.org/officeDocument/2006/relationships/image" Target="media/image558.png"/><Relationship Id="rId741" Type="http://schemas.openxmlformats.org/officeDocument/2006/relationships/image" Target="media/image723.png"/><Relationship Id="rId783" Type="http://schemas.openxmlformats.org/officeDocument/2006/relationships/image" Target="media/image765.png"/><Relationship Id="rId173" Type="http://schemas.openxmlformats.org/officeDocument/2006/relationships/image" Target="media/image159.png"/><Relationship Id="rId229" Type="http://schemas.openxmlformats.org/officeDocument/2006/relationships/image" Target="media/image215.png"/><Relationship Id="rId380" Type="http://schemas.openxmlformats.org/officeDocument/2006/relationships/image" Target="media/image362.png"/><Relationship Id="rId436" Type="http://schemas.openxmlformats.org/officeDocument/2006/relationships/image" Target="media/image418.png"/><Relationship Id="rId601" Type="http://schemas.openxmlformats.org/officeDocument/2006/relationships/image" Target="media/image583.png"/><Relationship Id="rId643" Type="http://schemas.openxmlformats.org/officeDocument/2006/relationships/image" Target="media/image625.png"/><Relationship Id="rId240" Type="http://schemas.openxmlformats.org/officeDocument/2006/relationships/image" Target="media/image223.png"/><Relationship Id="rId478" Type="http://schemas.openxmlformats.org/officeDocument/2006/relationships/image" Target="media/image460.png"/><Relationship Id="rId685" Type="http://schemas.openxmlformats.org/officeDocument/2006/relationships/image" Target="media/image667.png"/><Relationship Id="rId35" Type="http://schemas.openxmlformats.org/officeDocument/2006/relationships/image" Target="media/image21.png"/><Relationship Id="rId77" Type="http://schemas.openxmlformats.org/officeDocument/2006/relationships/image" Target="media/image63.png"/><Relationship Id="rId100" Type="http://schemas.openxmlformats.org/officeDocument/2006/relationships/image" Target="media/image86.png"/><Relationship Id="rId282" Type="http://schemas.openxmlformats.org/officeDocument/2006/relationships/image" Target="media/image264.png"/><Relationship Id="rId338" Type="http://schemas.openxmlformats.org/officeDocument/2006/relationships/image" Target="media/image320.PNG"/><Relationship Id="rId503" Type="http://schemas.openxmlformats.org/officeDocument/2006/relationships/image" Target="media/image485.png"/><Relationship Id="rId545" Type="http://schemas.openxmlformats.org/officeDocument/2006/relationships/image" Target="media/image527.png"/><Relationship Id="rId587" Type="http://schemas.openxmlformats.org/officeDocument/2006/relationships/image" Target="media/image569.png"/><Relationship Id="rId710" Type="http://schemas.openxmlformats.org/officeDocument/2006/relationships/image" Target="media/image692.png"/><Relationship Id="rId752" Type="http://schemas.openxmlformats.org/officeDocument/2006/relationships/image" Target="media/image734.png"/><Relationship Id="rId808" Type="http://schemas.openxmlformats.org/officeDocument/2006/relationships/image" Target="media/image790.png"/><Relationship Id="rId8" Type="http://schemas.openxmlformats.org/officeDocument/2006/relationships/webSettings" Target="webSettings.xml"/><Relationship Id="rId142" Type="http://schemas.openxmlformats.org/officeDocument/2006/relationships/image" Target="media/image128.png"/><Relationship Id="rId184" Type="http://schemas.openxmlformats.org/officeDocument/2006/relationships/image" Target="media/image170.png"/><Relationship Id="rId391" Type="http://schemas.openxmlformats.org/officeDocument/2006/relationships/image" Target="media/image373.png"/><Relationship Id="rId405" Type="http://schemas.openxmlformats.org/officeDocument/2006/relationships/image" Target="media/image387.png"/><Relationship Id="rId447" Type="http://schemas.openxmlformats.org/officeDocument/2006/relationships/image" Target="media/image429.png"/><Relationship Id="rId612" Type="http://schemas.openxmlformats.org/officeDocument/2006/relationships/image" Target="media/image594.png"/><Relationship Id="rId794" Type="http://schemas.openxmlformats.org/officeDocument/2006/relationships/image" Target="media/image776.png"/><Relationship Id="rId251" Type="http://schemas.openxmlformats.org/officeDocument/2006/relationships/image" Target="media/image233.png"/><Relationship Id="rId489" Type="http://schemas.openxmlformats.org/officeDocument/2006/relationships/image" Target="media/image471.png"/><Relationship Id="rId654" Type="http://schemas.openxmlformats.org/officeDocument/2006/relationships/image" Target="media/image636.png"/><Relationship Id="rId696" Type="http://schemas.openxmlformats.org/officeDocument/2006/relationships/image" Target="media/image678.png"/><Relationship Id="rId46" Type="http://schemas.openxmlformats.org/officeDocument/2006/relationships/image" Target="media/image32.png"/><Relationship Id="rId293" Type="http://schemas.openxmlformats.org/officeDocument/2006/relationships/image" Target="media/image275.png"/><Relationship Id="rId307" Type="http://schemas.openxmlformats.org/officeDocument/2006/relationships/image" Target="media/image289.png"/><Relationship Id="rId349" Type="http://schemas.openxmlformats.org/officeDocument/2006/relationships/image" Target="media/image331.png"/><Relationship Id="rId514" Type="http://schemas.openxmlformats.org/officeDocument/2006/relationships/image" Target="media/image496.png"/><Relationship Id="rId556" Type="http://schemas.openxmlformats.org/officeDocument/2006/relationships/image" Target="media/image538.png"/><Relationship Id="rId721" Type="http://schemas.openxmlformats.org/officeDocument/2006/relationships/image" Target="media/image703.png"/><Relationship Id="rId763" Type="http://schemas.openxmlformats.org/officeDocument/2006/relationships/image" Target="media/image745.png"/><Relationship Id="rId88" Type="http://schemas.openxmlformats.org/officeDocument/2006/relationships/image" Target="media/image74.png"/><Relationship Id="rId111" Type="http://schemas.openxmlformats.org/officeDocument/2006/relationships/image" Target="media/image97.png"/><Relationship Id="rId153" Type="http://schemas.openxmlformats.org/officeDocument/2006/relationships/image" Target="media/image139.png"/><Relationship Id="rId195" Type="http://schemas.openxmlformats.org/officeDocument/2006/relationships/image" Target="media/image181.png"/><Relationship Id="rId209" Type="http://schemas.openxmlformats.org/officeDocument/2006/relationships/image" Target="media/image195.png"/><Relationship Id="rId360" Type="http://schemas.openxmlformats.org/officeDocument/2006/relationships/image" Target="media/image342.png"/><Relationship Id="rId416" Type="http://schemas.openxmlformats.org/officeDocument/2006/relationships/image" Target="media/image398.png"/><Relationship Id="rId598" Type="http://schemas.openxmlformats.org/officeDocument/2006/relationships/image" Target="media/image580.png"/><Relationship Id="rId819" Type="http://schemas.openxmlformats.org/officeDocument/2006/relationships/image" Target="media/image801.png"/><Relationship Id="rId220" Type="http://schemas.openxmlformats.org/officeDocument/2006/relationships/image" Target="media/image206.png"/><Relationship Id="rId458" Type="http://schemas.openxmlformats.org/officeDocument/2006/relationships/image" Target="media/image440.png"/><Relationship Id="rId623" Type="http://schemas.openxmlformats.org/officeDocument/2006/relationships/image" Target="media/image605.png"/><Relationship Id="rId665" Type="http://schemas.openxmlformats.org/officeDocument/2006/relationships/image" Target="media/image647.png"/><Relationship Id="rId15" Type="http://schemas.openxmlformats.org/officeDocument/2006/relationships/image" Target="media/image3.png"/><Relationship Id="rId57" Type="http://schemas.openxmlformats.org/officeDocument/2006/relationships/image" Target="media/image43.png"/><Relationship Id="rId262" Type="http://schemas.openxmlformats.org/officeDocument/2006/relationships/image" Target="media/image244.png"/><Relationship Id="rId318" Type="http://schemas.openxmlformats.org/officeDocument/2006/relationships/image" Target="media/image300.PNG"/><Relationship Id="rId525" Type="http://schemas.openxmlformats.org/officeDocument/2006/relationships/image" Target="media/image507.png"/><Relationship Id="rId567" Type="http://schemas.openxmlformats.org/officeDocument/2006/relationships/image" Target="media/image549.png"/><Relationship Id="rId732" Type="http://schemas.openxmlformats.org/officeDocument/2006/relationships/image" Target="media/image714.png"/><Relationship Id="rId99" Type="http://schemas.openxmlformats.org/officeDocument/2006/relationships/image" Target="media/image85.png"/><Relationship Id="rId122" Type="http://schemas.openxmlformats.org/officeDocument/2006/relationships/image" Target="media/image108.png"/><Relationship Id="rId164" Type="http://schemas.openxmlformats.org/officeDocument/2006/relationships/image" Target="media/image150.png"/><Relationship Id="rId371" Type="http://schemas.openxmlformats.org/officeDocument/2006/relationships/image" Target="media/image353.png"/><Relationship Id="rId774" Type="http://schemas.openxmlformats.org/officeDocument/2006/relationships/image" Target="media/image756.png"/><Relationship Id="rId427" Type="http://schemas.openxmlformats.org/officeDocument/2006/relationships/image" Target="media/image409.png"/><Relationship Id="rId469" Type="http://schemas.openxmlformats.org/officeDocument/2006/relationships/image" Target="media/image451.png"/><Relationship Id="rId634" Type="http://schemas.openxmlformats.org/officeDocument/2006/relationships/image" Target="media/image616.png"/><Relationship Id="rId676" Type="http://schemas.openxmlformats.org/officeDocument/2006/relationships/image" Target="media/image658.png"/><Relationship Id="rId26" Type="http://schemas.openxmlformats.org/officeDocument/2006/relationships/image" Target="media/image12.png"/><Relationship Id="rId231" Type="http://schemas.openxmlformats.org/officeDocument/2006/relationships/image" Target="media/image217.png"/><Relationship Id="rId273" Type="http://schemas.openxmlformats.org/officeDocument/2006/relationships/image" Target="media/image255.png"/><Relationship Id="rId329" Type="http://schemas.openxmlformats.org/officeDocument/2006/relationships/image" Target="media/image311.png"/><Relationship Id="rId480" Type="http://schemas.openxmlformats.org/officeDocument/2006/relationships/image" Target="media/image462.png"/><Relationship Id="rId536" Type="http://schemas.openxmlformats.org/officeDocument/2006/relationships/image" Target="media/image518.png"/><Relationship Id="rId701" Type="http://schemas.openxmlformats.org/officeDocument/2006/relationships/image" Target="media/image683.png"/><Relationship Id="rId68" Type="http://schemas.openxmlformats.org/officeDocument/2006/relationships/image" Target="media/image54.png"/><Relationship Id="rId133" Type="http://schemas.openxmlformats.org/officeDocument/2006/relationships/image" Target="media/image119.png"/><Relationship Id="rId175" Type="http://schemas.openxmlformats.org/officeDocument/2006/relationships/image" Target="media/image161.png"/><Relationship Id="rId340" Type="http://schemas.openxmlformats.org/officeDocument/2006/relationships/image" Target="media/image322.PNG"/><Relationship Id="rId578" Type="http://schemas.openxmlformats.org/officeDocument/2006/relationships/image" Target="media/image560.png"/><Relationship Id="rId743" Type="http://schemas.openxmlformats.org/officeDocument/2006/relationships/image" Target="media/image725.png"/><Relationship Id="rId785" Type="http://schemas.openxmlformats.org/officeDocument/2006/relationships/image" Target="media/image767.png"/><Relationship Id="rId200" Type="http://schemas.openxmlformats.org/officeDocument/2006/relationships/image" Target="media/image186.png"/><Relationship Id="rId382" Type="http://schemas.openxmlformats.org/officeDocument/2006/relationships/image" Target="media/image364.png"/><Relationship Id="rId438" Type="http://schemas.openxmlformats.org/officeDocument/2006/relationships/image" Target="media/image420.png"/><Relationship Id="rId603" Type="http://schemas.openxmlformats.org/officeDocument/2006/relationships/image" Target="media/image585.png"/><Relationship Id="rId645" Type="http://schemas.openxmlformats.org/officeDocument/2006/relationships/image" Target="media/image627.png"/><Relationship Id="rId687" Type="http://schemas.openxmlformats.org/officeDocument/2006/relationships/image" Target="media/image669.png"/><Relationship Id="rId810" Type="http://schemas.openxmlformats.org/officeDocument/2006/relationships/image" Target="media/image792.png"/><Relationship Id="rId242" Type="http://schemas.openxmlformats.org/officeDocument/2006/relationships/image" Target="media/image224.png"/><Relationship Id="rId284" Type="http://schemas.openxmlformats.org/officeDocument/2006/relationships/image" Target="media/image266.png"/><Relationship Id="rId491" Type="http://schemas.openxmlformats.org/officeDocument/2006/relationships/image" Target="media/image473.png"/><Relationship Id="rId505" Type="http://schemas.openxmlformats.org/officeDocument/2006/relationships/image" Target="media/image487.png"/><Relationship Id="rId712" Type="http://schemas.openxmlformats.org/officeDocument/2006/relationships/image" Target="media/image694.png"/><Relationship Id="rId37" Type="http://schemas.openxmlformats.org/officeDocument/2006/relationships/image" Target="media/image23.png"/><Relationship Id="rId79" Type="http://schemas.openxmlformats.org/officeDocument/2006/relationships/image" Target="media/image65.png"/><Relationship Id="rId102" Type="http://schemas.openxmlformats.org/officeDocument/2006/relationships/image" Target="media/image88.png"/><Relationship Id="rId144" Type="http://schemas.openxmlformats.org/officeDocument/2006/relationships/image" Target="media/image130.png"/><Relationship Id="rId547" Type="http://schemas.openxmlformats.org/officeDocument/2006/relationships/image" Target="media/image529.png"/><Relationship Id="rId589" Type="http://schemas.openxmlformats.org/officeDocument/2006/relationships/image" Target="media/image571.png"/><Relationship Id="rId754" Type="http://schemas.openxmlformats.org/officeDocument/2006/relationships/image" Target="media/image736.png"/><Relationship Id="rId796" Type="http://schemas.openxmlformats.org/officeDocument/2006/relationships/image" Target="media/image778.png"/><Relationship Id="rId90" Type="http://schemas.openxmlformats.org/officeDocument/2006/relationships/image" Target="media/image76.png"/><Relationship Id="rId186" Type="http://schemas.openxmlformats.org/officeDocument/2006/relationships/image" Target="media/image172.png"/><Relationship Id="rId351" Type="http://schemas.openxmlformats.org/officeDocument/2006/relationships/image" Target="media/image333.png"/><Relationship Id="rId393" Type="http://schemas.openxmlformats.org/officeDocument/2006/relationships/image" Target="media/image375.png"/><Relationship Id="rId407" Type="http://schemas.openxmlformats.org/officeDocument/2006/relationships/image" Target="media/image389.png"/><Relationship Id="rId449" Type="http://schemas.openxmlformats.org/officeDocument/2006/relationships/image" Target="media/image431.png"/><Relationship Id="rId614" Type="http://schemas.openxmlformats.org/officeDocument/2006/relationships/image" Target="media/image596.png"/><Relationship Id="rId656" Type="http://schemas.openxmlformats.org/officeDocument/2006/relationships/image" Target="media/image638.png"/><Relationship Id="rId821" Type="http://schemas.openxmlformats.org/officeDocument/2006/relationships/image" Target="media/image803.png"/><Relationship Id="rId211" Type="http://schemas.openxmlformats.org/officeDocument/2006/relationships/image" Target="media/image197.png"/><Relationship Id="rId253" Type="http://schemas.openxmlformats.org/officeDocument/2006/relationships/image" Target="media/image235.png"/><Relationship Id="rId295" Type="http://schemas.openxmlformats.org/officeDocument/2006/relationships/image" Target="media/image277.png"/><Relationship Id="rId309" Type="http://schemas.openxmlformats.org/officeDocument/2006/relationships/image" Target="media/image291.png"/><Relationship Id="rId460" Type="http://schemas.openxmlformats.org/officeDocument/2006/relationships/image" Target="media/image442.png"/><Relationship Id="rId516" Type="http://schemas.openxmlformats.org/officeDocument/2006/relationships/image" Target="media/image498.png"/><Relationship Id="rId698" Type="http://schemas.openxmlformats.org/officeDocument/2006/relationships/image" Target="media/image680.png"/><Relationship Id="rId48" Type="http://schemas.openxmlformats.org/officeDocument/2006/relationships/image" Target="media/image34.png"/><Relationship Id="rId113" Type="http://schemas.openxmlformats.org/officeDocument/2006/relationships/image" Target="media/image99.png"/><Relationship Id="rId320" Type="http://schemas.openxmlformats.org/officeDocument/2006/relationships/image" Target="media/image302.png"/><Relationship Id="rId558" Type="http://schemas.openxmlformats.org/officeDocument/2006/relationships/image" Target="media/image540.png"/><Relationship Id="rId723" Type="http://schemas.openxmlformats.org/officeDocument/2006/relationships/image" Target="media/image705.png"/><Relationship Id="rId765" Type="http://schemas.openxmlformats.org/officeDocument/2006/relationships/image" Target="media/image747.png"/><Relationship Id="rId155" Type="http://schemas.openxmlformats.org/officeDocument/2006/relationships/image" Target="media/image141.png"/><Relationship Id="rId197" Type="http://schemas.openxmlformats.org/officeDocument/2006/relationships/image" Target="media/image183.png"/><Relationship Id="rId362" Type="http://schemas.openxmlformats.org/officeDocument/2006/relationships/image" Target="media/image344.png"/><Relationship Id="rId418" Type="http://schemas.openxmlformats.org/officeDocument/2006/relationships/image" Target="media/image400.png"/><Relationship Id="rId625" Type="http://schemas.openxmlformats.org/officeDocument/2006/relationships/image" Target="media/image607.png"/><Relationship Id="rId222" Type="http://schemas.openxmlformats.org/officeDocument/2006/relationships/image" Target="media/image208.png"/><Relationship Id="rId264" Type="http://schemas.openxmlformats.org/officeDocument/2006/relationships/image" Target="media/image246.png"/><Relationship Id="rId471" Type="http://schemas.openxmlformats.org/officeDocument/2006/relationships/image" Target="media/image453.png"/><Relationship Id="rId667" Type="http://schemas.openxmlformats.org/officeDocument/2006/relationships/image" Target="media/image649.png"/><Relationship Id="rId17" Type="http://schemas.openxmlformats.org/officeDocument/2006/relationships/image" Target="media/image5.png"/><Relationship Id="rId59" Type="http://schemas.openxmlformats.org/officeDocument/2006/relationships/image" Target="media/image45.png"/><Relationship Id="rId124" Type="http://schemas.openxmlformats.org/officeDocument/2006/relationships/image" Target="media/image110.png"/><Relationship Id="rId527" Type="http://schemas.openxmlformats.org/officeDocument/2006/relationships/image" Target="media/image509.png"/><Relationship Id="rId569" Type="http://schemas.openxmlformats.org/officeDocument/2006/relationships/image" Target="media/image551.png"/><Relationship Id="rId734" Type="http://schemas.openxmlformats.org/officeDocument/2006/relationships/image" Target="media/image716.png"/><Relationship Id="rId776" Type="http://schemas.openxmlformats.org/officeDocument/2006/relationships/image" Target="media/image758.png"/><Relationship Id="rId70" Type="http://schemas.openxmlformats.org/officeDocument/2006/relationships/image" Target="media/image56.png"/><Relationship Id="rId166" Type="http://schemas.openxmlformats.org/officeDocument/2006/relationships/image" Target="media/image152.png"/><Relationship Id="rId331" Type="http://schemas.openxmlformats.org/officeDocument/2006/relationships/image" Target="media/image313.png"/><Relationship Id="rId373" Type="http://schemas.openxmlformats.org/officeDocument/2006/relationships/image" Target="media/image355.png"/><Relationship Id="rId429" Type="http://schemas.openxmlformats.org/officeDocument/2006/relationships/image" Target="media/image411.png"/><Relationship Id="rId580" Type="http://schemas.openxmlformats.org/officeDocument/2006/relationships/image" Target="media/image562.png"/><Relationship Id="rId636" Type="http://schemas.openxmlformats.org/officeDocument/2006/relationships/image" Target="media/image618.png"/><Relationship Id="rId801" Type="http://schemas.openxmlformats.org/officeDocument/2006/relationships/image" Target="media/image783.png"/><Relationship Id="rId1" Type="http://schemas.openxmlformats.org/officeDocument/2006/relationships/customXml" Target="../customXml/item1.xml"/><Relationship Id="rId233" Type="http://schemas.openxmlformats.org/officeDocument/2006/relationships/image" Target="media/image219.png"/><Relationship Id="rId440" Type="http://schemas.openxmlformats.org/officeDocument/2006/relationships/image" Target="media/image422.png"/><Relationship Id="rId678" Type="http://schemas.openxmlformats.org/officeDocument/2006/relationships/image" Target="media/image660.png"/><Relationship Id="rId28" Type="http://schemas.openxmlformats.org/officeDocument/2006/relationships/image" Target="media/image14.png"/><Relationship Id="rId275" Type="http://schemas.openxmlformats.org/officeDocument/2006/relationships/image" Target="media/image257.png"/><Relationship Id="rId300" Type="http://schemas.openxmlformats.org/officeDocument/2006/relationships/image" Target="media/image282.png"/><Relationship Id="rId482" Type="http://schemas.openxmlformats.org/officeDocument/2006/relationships/image" Target="media/image464.png"/><Relationship Id="rId538" Type="http://schemas.openxmlformats.org/officeDocument/2006/relationships/image" Target="media/image520.png"/><Relationship Id="rId703" Type="http://schemas.openxmlformats.org/officeDocument/2006/relationships/image" Target="media/image685.png"/><Relationship Id="rId745" Type="http://schemas.openxmlformats.org/officeDocument/2006/relationships/image" Target="media/image727.png"/><Relationship Id="rId81" Type="http://schemas.openxmlformats.org/officeDocument/2006/relationships/image" Target="media/image67.png"/><Relationship Id="rId135" Type="http://schemas.openxmlformats.org/officeDocument/2006/relationships/image" Target="media/image121.png"/><Relationship Id="rId177" Type="http://schemas.openxmlformats.org/officeDocument/2006/relationships/image" Target="media/image163.png"/><Relationship Id="rId342" Type="http://schemas.openxmlformats.org/officeDocument/2006/relationships/image" Target="media/image324.png"/><Relationship Id="rId384" Type="http://schemas.openxmlformats.org/officeDocument/2006/relationships/image" Target="media/image366.png"/><Relationship Id="rId591" Type="http://schemas.openxmlformats.org/officeDocument/2006/relationships/image" Target="media/image573.png"/><Relationship Id="rId605" Type="http://schemas.openxmlformats.org/officeDocument/2006/relationships/image" Target="media/image587.png"/><Relationship Id="rId787" Type="http://schemas.openxmlformats.org/officeDocument/2006/relationships/image" Target="media/image769.png"/><Relationship Id="rId812" Type="http://schemas.openxmlformats.org/officeDocument/2006/relationships/image" Target="media/image794.png"/><Relationship Id="rId202" Type="http://schemas.openxmlformats.org/officeDocument/2006/relationships/image" Target="media/image188.png"/><Relationship Id="rId244" Type="http://schemas.openxmlformats.org/officeDocument/2006/relationships/image" Target="media/image226.png"/><Relationship Id="rId647" Type="http://schemas.openxmlformats.org/officeDocument/2006/relationships/image" Target="media/image629.png"/><Relationship Id="rId689" Type="http://schemas.openxmlformats.org/officeDocument/2006/relationships/image" Target="media/image671.png"/><Relationship Id="rId39" Type="http://schemas.openxmlformats.org/officeDocument/2006/relationships/image" Target="media/image25.png"/><Relationship Id="rId286" Type="http://schemas.openxmlformats.org/officeDocument/2006/relationships/image" Target="media/image268.png"/><Relationship Id="rId451" Type="http://schemas.openxmlformats.org/officeDocument/2006/relationships/image" Target="media/image433.png"/><Relationship Id="rId493" Type="http://schemas.openxmlformats.org/officeDocument/2006/relationships/image" Target="media/image475.png"/><Relationship Id="rId507" Type="http://schemas.openxmlformats.org/officeDocument/2006/relationships/image" Target="media/image489.png"/><Relationship Id="rId549" Type="http://schemas.openxmlformats.org/officeDocument/2006/relationships/image" Target="media/image531.png"/><Relationship Id="rId714" Type="http://schemas.openxmlformats.org/officeDocument/2006/relationships/image" Target="media/image696.png"/><Relationship Id="rId756" Type="http://schemas.openxmlformats.org/officeDocument/2006/relationships/image" Target="media/image738.png"/><Relationship Id="rId50" Type="http://schemas.openxmlformats.org/officeDocument/2006/relationships/image" Target="media/image36.png"/><Relationship Id="rId104" Type="http://schemas.openxmlformats.org/officeDocument/2006/relationships/image" Target="media/image90.png"/><Relationship Id="rId146" Type="http://schemas.openxmlformats.org/officeDocument/2006/relationships/image" Target="media/image132.png"/><Relationship Id="rId188" Type="http://schemas.openxmlformats.org/officeDocument/2006/relationships/image" Target="media/image174.png"/><Relationship Id="rId311" Type="http://schemas.openxmlformats.org/officeDocument/2006/relationships/image" Target="media/image293.png"/><Relationship Id="rId353" Type="http://schemas.openxmlformats.org/officeDocument/2006/relationships/image" Target="media/image335.png"/><Relationship Id="rId395" Type="http://schemas.openxmlformats.org/officeDocument/2006/relationships/image" Target="media/image377.png"/><Relationship Id="rId409" Type="http://schemas.openxmlformats.org/officeDocument/2006/relationships/image" Target="media/image391.png"/><Relationship Id="rId560" Type="http://schemas.openxmlformats.org/officeDocument/2006/relationships/image" Target="media/image542.png"/><Relationship Id="rId798" Type="http://schemas.openxmlformats.org/officeDocument/2006/relationships/image" Target="media/image780.png"/><Relationship Id="rId92" Type="http://schemas.openxmlformats.org/officeDocument/2006/relationships/image" Target="media/image78.png"/><Relationship Id="rId213" Type="http://schemas.openxmlformats.org/officeDocument/2006/relationships/image" Target="media/image199.png"/><Relationship Id="rId420" Type="http://schemas.openxmlformats.org/officeDocument/2006/relationships/image" Target="media/image402.png"/><Relationship Id="rId616" Type="http://schemas.openxmlformats.org/officeDocument/2006/relationships/image" Target="media/image598.png"/><Relationship Id="rId658" Type="http://schemas.openxmlformats.org/officeDocument/2006/relationships/image" Target="media/image640.png"/><Relationship Id="rId823" Type="http://schemas.openxmlformats.org/officeDocument/2006/relationships/image" Target="media/image805.png"/><Relationship Id="rId255" Type="http://schemas.openxmlformats.org/officeDocument/2006/relationships/image" Target="media/image237.png"/><Relationship Id="rId297" Type="http://schemas.openxmlformats.org/officeDocument/2006/relationships/image" Target="media/image279.png"/><Relationship Id="rId462" Type="http://schemas.openxmlformats.org/officeDocument/2006/relationships/image" Target="media/image444.png"/><Relationship Id="rId518" Type="http://schemas.openxmlformats.org/officeDocument/2006/relationships/image" Target="media/image500.png"/><Relationship Id="rId725" Type="http://schemas.openxmlformats.org/officeDocument/2006/relationships/image" Target="media/image707.png"/><Relationship Id="rId115" Type="http://schemas.openxmlformats.org/officeDocument/2006/relationships/image" Target="media/image101.png"/><Relationship Id="rId157" Type="http://schemas.openxmlformats.org/officeDocument/2006/relationships/image" Target="media/image143.png"/><Relationship Id="rId322" Type="http://schemas.openxmlformats.org/officeDocument/2006/relationships/image" Target="media/image304.png"/><Relationship Id="rId364" Type="http://schemas.openxmlformats.org/officeDocument/2006/relationships/image" Target="media/image346.png"/><Relationship Id="rId767" Type="http://schemas.openxmlformats.org/officeDocument/2006/relationships/image" Target="media/image749.png"/><Relationship Id="rId61" Type="http://schemas.openxmlformats.org/officeDocument/2006/relationships/image" Target="media/image47.png"/><Relationship Id="rId199" Type="http://schemas.openxmlformats.org/officeDocument/2006/relationships/image" Target="media/image185.png"/><Relationship Id="rId571" Type="http://schemas.openxmlformats.org/officeDocument/2006/relationships/image" Target="media/image553.png"/><Relationship Id="rId627" Type="http://schemas.openxmlformats.org/officeDocument/2006/relationships/image" Target="media/image609.png"/><Relationship Id="rId669" Type="http://schemas.openxmlformats.org/officeDocument/2006/relationships/image" Target="media/image651.png"/><Relationship Id="rId19" Type="http://schemas.openxmlformats.org/officeDocument/2006/relationships/image" Target="media/image7.png"/><Relationship Id="rId224" Type="http://schemas.openxmlformats.org/officeDocument/2006/relationships/image" Target="media/image210.png"/><Relationship Id="rId266" Type="http://schemas.openxmlformats.org/officeDocument/2006/relationships/image" Target="media/image248.png"/><Relationship Id="rId431" Type="http://schemas.openxmlformats.org/officeDocument/2006/relationships/image" Target="media/image413.png"/><Relationship Id="rId473" Type="http://schemas.openxmlformats.org/officeDocument/2006/relationships/image" Target="media/image455.png"/><Relationship Id="rId529" Type="http://schemas.openxmlformats.org/officeDocument/2006/relationships/image" Target="media/image511.png"/><Relationship Id="rId680" Type="http://schemas.openxmlformats.org/officeDocument/2006/relationships/image" Target="media/image662.png"/><Relationship Id="rId736" Type="http://schemas.openxmlformats.org/officeDocument/2006/relationships/image" Target="media/image718.png"/><Relationship Id="rId30" Type="http://schemas.openxmlformats.org/officeDocument/2006/relationships/image" Target="media/image16.png"/><Relationship Id="rId126" Type="http://schemas.openxmlformats.org/officeDocument/2006/relationships/image" Target="media/image112.png"/><Relationship Id="rId168" Type="http://schemas.openxmlformats.org/officeDocument/2006/relationships/image" Target="media/image154.png"/><Relationship Id="rId333" Type="http://schemas.openxmlformats.org/officeDocument/2006/relationships/image" Target="media/image315.png"/><Relationship Id="rId540" Type="http://schemas.openxmlformats.org/officeDocument/2006/relationships/image" Target="media/image522.png"/><Relationship Id="rId778" Type="http://schemas.openxmlformats.org/officeDocument/2006/relationships/image" Target="media/image760.png"/><Relationship Id="rId72" Type="http://schemas.openxmlformats.org/officeDocument/2006/relationships/image" Target="media/image58.png"/><Relationship Id="rId375" Type="http://schemas.openxmlformats.org/officeDocument/2006/relationships/image" Target="media/image357.png"/><Relationship Id="rId582" Type="http://schemas.openxmlformats.org/officeDocument/2006/relationships/image" Target="media/image564.png"/><Relationship Id="rId638" Type="http://schemas.openxmlformats.org/officeDocument/2006/relationships/image" Target="media/image620.png"/><Relationship Id="rId803" Type="http://schemas.openxmlformats.org/officeDocument/2006/relationships/image" Target="media/image785.png"/><Relationship Id="rId3" Type="http://schemas.openxmlformats.org/officeDocument/2006/relationships/customXml" Target="../customXml/item3.xml"/><Relationship Id="rId235" Type="http://schemas.openxmlformats.org/officeDocument/2006/relationships/image" Target="media/image221.png"/><Relationship Id="rId277" Type="http://schemas.openxmlformats.org/officeDocument/2006/relationships/image" Target="media/image259.png"/><Relationship Id="rId400" Type="http://schemas.openxmlformats.org/officeDocument/2006/relationships/image" Target="media/image382.png"/><Relationship Id="rId442" Type="http://schemas.openxmlformats.org/officeDocument/2006/relationships/image" Target="media/image424.png"/><Relationship Id="rId484" Type="http://schemas.openxmlformats.org/officeDocument/2006/relationships/image" Target="media/image466.png"/><Relationship Id="rId705" Type="http://schemas.openxmlformats.org/officeDocument/2006/relationships/image" Target="media/image687.png"/><Relationship Id="rId137" Type="http://schemas.openxmlformats.org/officeDocument/2006/relationships/image" Target="media/image123.png"/><Relationship Id="rId302" Type="http://schemas.openxmlformats.org/officeDocument/2006/relationships/image" Target="media/image284.png"/><Relationship Id="rId344" Type="http://schemas.openxmlformats.org/officeDocument/2006/relationships/image" Target="media/image326.png"/><Relationship Id="rId691" Type="http://schemas.openxmlformats.org/officeDocument/2006/relationships/image" Target="media/image673.png"/><Relationship Id="rId747" Type="http://schemas.openxmlformats.org/officeDocument/2006/relationships/image" Target="media/image729.png"/><Relationship Id="rId789" Type="http://schemas.openxmlformats.org/officeDocument/2006/relationships/image" Target="media/image771.png"/><Relationship Id="rId41" Type="http://schemas.openxmlformats.org/officeDocument/2006/relationships/image" Target="media/image27.png"/><Relationship Id="rId83" Type="http://schemas.openxmlformats.org/officeDocument/2006/relationships/image" Target="media/image69.png"/><Relationship Id="rId179" Type="http://schemas.openxmlformats.org/officeDocument/2006/relationships/image" Target="media/image165.png"/><Relationship Id="rId386" Type="http://schemas.openxmlformats.org/officeDocument/2006/relationships/image" Target="media/image368.png"/><Relationship Id="rId551" Type="http://schemas.openxmlformats.org/officeDocument/2006/relationships/image" Target="media/image533.png"/><Relationship Id="rId593" Type="http://schemas.openxmlformats.org/officeDocument/2006/relationships/image" Target="media/image575.png"/><Relationship Id="rId607" Type="http://schemas.openxmlformats.org/officeDocument/2006/relationships/image" Target="media/image589.png"/><Relationship Id="rId649" Type="http://schemas.openxmlformats.org/officeDocument/2006/relationships/image" Target="media/image631.png"/><Relationship Id="rId814" Type="http://schemas.openxmlformats.org/officeDocument/2006/relationships/image" Target="media/image796.png"/><Relationship Id="rId190" Type="http://schemas.openxmlformats.org/officeDocument/2006/relationships/image" Target="media/image176.png"/><Relationship Id="rId204" Type="http://schemas.openxmlformats.org/officeDocument/2006/relationships/image" Target="media/image190.png"/><Relationship Id="rId246" Type="http://schemas.openxmlformats.org/officeDocument/2006/relationships/image" Target="media/image228.png"/><Relationship Id="rId288" Type="http://schemas.openxmlformats.org/officeDocument/2006/relationships/image" Target="media/image270.png"/><Relationship Id="rId411" Type="http://schemas.openxmlformats.org/officeDocument/2006/relationships/image" Target="media/image393.png"/><Relationship Id="rId453" Type="http://schemas.openxmlformats.org/officeDocument/2006/relationships/image" Target="media/image435.png"/><Relationship Id="rId509" Type="http://schemas.openxmlformats.org/officeDocument/2006/relationships/image" Target="media/image491.png"/><Relationship Id="rId660" Type="http://schemas.openxmlformats.org/officeDocument/2006/relationships/image" Target="media/image642.png"/><Relationship Id="rId106" Type="http://schemas.openxmlformats.org/officeDocument/2006/relationships/image" Target="media/image92.png"/><Relationship Id="rId313" Type="http://schemas.openxmlformats.org/officeDocument/2006/relationships/image" Target="media/image295.png"/><Relationship Id="rId495" Type="http://schemas.openxmlformats.org/officeDocument/2006/relationships/image" Target="media/image477.png"/><Relationship Id="rId716" Type="http://schemas.openxmlformats.org/officeDocument/2006/relationships/image" Target="media/image698.png"/><Relationship Id="rId758" Type="http://schemas.openxmlformats.org/officeDocument/2006/relationships/image" Target="media/image740.png"/><Relationship Id="rId10" Type="http://schemas.openxmlformats.org/officeDocument/2006/relationships/endnotes" Target="endnotes.xml"/><Relationship Id="rId52" Type="http://schemas.openxmlformats.org/officeDocument/2006/relationships/image" Target="media/image38.png"/><Relationship Id="rId94" Type="http://schemas.openxmlformats.org/officeDocument/2006/relationships/image" Target="media/image80.png"/><Relationship Id="rId148" Type="http://schemas.openxmlformats.org/officeDocument/2006/relationships/image" Target="media/image134.png"/><Relationship Id="rId355" Type="http://schemas.openxmlformats.org/officeDocument/2006/relationships/image" Target="media/image337.png"/><Relationship Id="rId397" Type="http://schemas.openxmlformats.org/officeDocument/2006/relationships/image" Target="media/image379.png"/><Relationship Id="rId520" Type="http://schemas.openxmlformats.org/officeDocument/2006/relationships/image" Target="media/image502.png"/><Relationship Id="rId562" Type="http://schemas.openxmlformats.org/officeDocument/2006/relationships/image" Target="media/image544.png"/><Relationship Id="rId618" Type="http://schemas.openxmlformats.org/officeDocument/2006/relationships/image" Target="media/image600.png"/><Relationship Id="rId825" Type="http://schemas.microsoft.com/office/2011/relationships/people" Target="people.xml"/><Relationship Id="rId215" Type="http://schemas.openxmlformats.org/officeDocument/2006/relationships/image" Target="media/image201.png"/><Relationship Id="rId257" Type="http://schemas.openxmlformats.org/officeDocument/2006/relationships/image" Target="media/image239.png"/><Relationship Id="rId422" Type="http://schemas.openxmlformats.org/officeDocument/2006/relationships/image" Target="media/image404.png"/><Relationship Id="rId464" Type="http://schemas.openxmlformats.org/officeDocument/2006/relationships/image" Target="media/image446.png"/><Relationship Id="rId299" Type="http://schemas.openxmlformats.org/officeDocument/2006/relationships/image" Target="media/image281.png"/><Relationship Id="rId727" Type="http://schemas.openxmlformats.org/officeDocument/2006/relationships/image" Target="media/image709.png"/><Relationship Id="rId63" Type="http://schemas.openxmlformats.org/officeDocument/2006/relationships/image" Target="media/image49.png"/><Relationship Id="rId159" Type="http://schemas.openxmlformats.org/officeDocument/2006/relationships/image" Target="media/image145.png"/><Relationship Id="rId366" Type="http://schemas.openxmlformats.org/officeDocument/2006/relationships/image" Target="media/image348.png"/><Relationship Id="rId573" Type="http://schemas.openxmlformats.org/officeDocument/2006/relationships/image" Target="media/image555.png"/><Relationship Id="rId780" Type="http://schemas.openxmlformats.org/officeDocument/2006/relationships/image" Target="media/image762.png"/><Relationship Id="rId226" Type="http://schemas.openxmlformats.org/officeDocument/2006/relationships/image" Target="media/image212.png"/><Relationship Id="rId433" Type="http://schemas.openxmlformats.org/officeDocument/2006/relationships/image" Target="media/image415.png"/><Relationship Id="rId640" Type="http://schemas.openxmlformats.org/officeDocument/2006/relationships/image" Target="media/image622.png"/><Relationship Id="rId738" Type="http://schemas.openxmlformats.org/officeDocument/2006/relationships/image" Target="media/image720.png"/><Relationship Id="rId74" Type="http://schemas.openxmlformats.org/officeDocument/2006/relationships/image" Target="media/image60.png"/><Relationship Id="rId377" Type="http://schemas.openxmlformats.org/officeDocument/2006/relationships/image" Target="media/image359.png"/><Relationship Id="rId500" Type="http://schemas.openxmlformats.org/officeDocument/2006/relationships/image" Target="media/image482.png"/><Relationship Id="rId584" Type="http://schemas.openxmlformats.org/officeDocument/2006/relationships/image" Target="media/image566.png"/><Relationship Id="rId805" Type="http://schemas.openxmlformats.org/officeDocument/2006/relationships/image" Target="media/image787.png"/><Relationship Id="rId5" Type="http://schemas.openxmlformats.org/officeDocument/2006/relationships/numbering" Target="numbering.xml"/><Relationship Id="rId237" Type="http://schemas.openxmlformats.org/officeDocument/2006/relationships/hyperlink" Target="https://its.1c.ru/db/garant/content/71488992/1/1012" TargetMode="External"/><Relationship Id="rId791" Type="http://schemas.openxmlformats.org/officeDocument/2006/relationships/image" Target="media/image773.png"/><Relationship Id="rId444" Type="http://schemas.openxmlformats.org/officeDocument/2006/relationships/image" Target="media/image426.png"/><Relationship Id="rId651" Type="http://schemas.openxmlformats.org/officeDocument/2006/relationships/image" Target="media/image633.png"/><Relationship Id="rId749" Type="http://schemas.openxmlformats.org/officeDocument/2006/relationships/image" Target="media/image731.png"/><Relationship Id="rId290" Type="http://schemas.openxmlformats.org/officeDocument/2006/relationships/image" Target="media/image272.png"/><Relationship Id="rId304" Type="http://schemas.openxmlformats.org/officeDocument/2006/relationships/image" Target="media/image286.png"/><Relationship Id="rId388" Type="http://schemas.openxmlformats.org/officeDocument/2006/relationships/image" Target="media/image370.png"/><Relationship Id="rId511" Type="http://schemas.openxmlformats.org/officeDocument/2006/relationships/image" Target="media/image493.png"/><Relationship Id="rId609" Type="http://schemas.openxmlformats.org/officeDocument/2006/relationships/image" Target="media/image591.png"/><Relationship Id="rId85" Type="http://schemas.openxmlformats.org/officeDocument/2006/relationships/image" Target="media/image71.png"/><Relationship Id="rId150" Type="http://schemas.openxmlformats.org/officeDocument/2006/relationships/image" Target="media/image136.png"/><Relationship Id="rId595" Type="http://schemas.openxmlformats.org/officeDocument/2006/relationships/image" Target="media/image577.png"/><Relationship Id="rId816" Type="http://schemas.openxmlformats.org/officeDocument/2006/relationships/image" Target="media/image798.png"/><Relationship Id="rId248" Type="http://schemas.openxmlformats.org/officeDocument/2006/relationships/image" Target="media/image230.png"/><Relationship Id="rId455" Type="http://schemas.openxmlformats.org/officeDocument/2006/relationships/image" Target="media/image437.png"/><Relationship Id="rId662" Type="http://schemas.openxmlformats.org/officeDocument/2006/relationships/image" Target="media/image64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EA004913AE8B8C4895D798E911FA8F1A" ma:contentTypeVersion="8" ma:contentTypeDescription="Создание документа." ma:contentTypeScope="" ma:versionID="c6bb7047029fd47bf0a6b7ed437d616f">
  <xsd:schema xmlns:xsd="http://www.w3.org/2001/XMLSchema" xmlns:xs="http://www.w3.org/2001/XMLSchema" xmlns:p="http://schemas.microsoft.com/office/2006/metadata/properties" xmlns:ns3="893ac20e-591d-448c-8bf8-8ffcca60bc4a" targetNamespace="http://schemas.microsoft.com/office/2006/metadata/properties" ma:root="true" ma:fieldsID="4c966dcf1a57bd527d1a87d1cf2c1b79" ns3:_="">
    <xsd:import namespace="893ac20e-591d-448c-8bf8-8ffcca60bc4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3ac20e-591d-448c-8bf8-8ffcca60bc4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70E398-2E48-4F42-9112-89011630C6EF}">
  <ds:schemaRefs>
    <ds:schemaRef ds:uri="http://schemas.microsoft.com/sharepoint/v3/contenttype/forms"/>
  </ds:schemaRefs>
</ds:datastoreItem>
</file>

<file path=customXml/itemProps2.xml><?xml version="1.0" encoding="utf-8"?>
<ds:datastoreItem xmlns:ds="http://schemas.openxmlformats.org/officeDocument/2006/customXml" ds:itemID="{3B2A4B1B-01D6-4168-8446-64DC3FD5DE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93ac20e-591d-448c-8bf8-8ffcca60bc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7C035C4-BA3F-451E-A01B-C67F6498EE4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B5D3E02-B751-4D83-AA98-E668367947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245699</Words>
  <Characters>1400488</Characters>
  <Application>Microsoft Office Word</Application>
  <DocSecurity>0</DocSecurity>
  <Lines>11670</Lines>
  <Paragraphs>3285</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ФЕДЕРАЛЬНОЕ КАЗНАЧЕЙСТВО (КАЗНАЧЕЙСТВО РОССИИ)</vt:lpstr>
      <vt:lpstr>ФЕДЕРАЛЬНОЕ КАЗНАЧЕЙСТВО (КАЗНАЧЕЙСТВО РОССИИ)</vt:lpstr>
    </vt:vector>
  </TitlesOfParts>
  <Company>Krokoz™</Company>
  <LinksUpToDate>false</LinksUpToDate>
  <CharactersWithSpaces>1642902</CharactersWithSpaces>
  <SharedDoc>false</SharedDoc>
  <HLinks>
    <vt:vector size="1596" baseType="variant">
      <vt:variant>
        <vt:i4>2491444</vt:i4>
      </vt:variant>
      <vt:variant>
        <vt:i4>2862</vt:i4>
      </vt:variant>
      <vt:variant>
        <vt:i4>0</vt:i4>
      </vt:variant>
      <vt:variant>
        <vt:i4>5</vt:i4>
      </vt:variant>
      <vt:variant>
        <vt:lpwstr/>
      </vt:variant>
      <vt:variant>
        <vt:lpwstr>_Общие_принципы_работы</vt:lpwstr>
      </vt:variant>
      <vt:variant>
        <vt:i4>2491444</vt:i4>
      </vt:variant>
      <vt:variant>
        <vt:i4>2859</vt:i4>
      </vt:variant>
      <vt:variant>
        <vt:i4>0</vt:i4>
      </vt:variant>
      <vt:variant>
        <vt:i4>5</vt:i4>
      </vt:variant>
      <vt:variant>
        <vt:lpwstr/>
      </vt:variant>
      <vt:variant>
        <vt:lpwstr>_Общие_принципы_работы</vt:lpwstr>
      </vt:variant>
      <vt:variant>
        <vt:i4>2491444</vt:i4>
      </vt:variant>
      <vt:variant>
        <vt:i4>2856</vt:i4>
      </vt:variant>
      <vt:variant>
        <vt:i4>0</vt:i4>
      </vt:variant>
      <vt:variant>
        <vt:i4>5</vt:i4>
      </vt:variant>
      <vt:variant>
        <vt:lpwstr/>
      </vt:variant>
      <vt:variant>
        <vt:lpwstr>_Общие_принципы_работы</vt:lpwstr>
      </vt:variant>
      <vt:variant>
        <vt:i4>2491444</vt:i4>
      </vt:variant>
      <vt:variant>
        <vt:i4>2853</vt:i4>
      </vt:variant>
      <vt:variant>
        <vt:i4>0</vt:i4>
      </vt:variant>
      <vt:variant>
        <vt:i4>5</vt:i4>
      </vt:variant>
      <vt:variant>
        <vt:lpwstr/>
      </vt:variant>
      <vt:variant>
        <vt:lpwstr>_Общие_принципы_работы</vt:lpwstr>
      </vt:variant>
      <vt:variant>
        <vt:i4>2491444</vt:i4>
      </vt:variant>
      <vt:variant>
        <vt:i4>2850</vt:i4>
      </vt:variant>
      <vt:variant>
        <vt:i4>0</vt:i4>
      </vt:variant>
      <vt:variant>
        <vt:i4>5</vt:i4>
      </vt:variant>
      <vt:variant>
        <vt:lpwstr/>
      </vt:variant>
      <vt:variant>
        <vt:lpwstr>_Общие_принципы_работы</vt:lpwstr>
      </vt:variant>
      <vt:variant>
        <vt:i4>2491444</vt:i4>
      </vt:variant>
      <vt:variant>
        <vt:i4>2847</vt:i4>
      </vt:variant>
      <vt:variant>
        <vt:i4>0</vt:i4>
      </vt:variant>
      <vt:variant>
        <vt:i4>5</vt:i4>
      </vt:variant>
      <vt:variant>
        <vt:lpwstr/>
      </vt:variant>
      <vt:variant>
        <vt:lpwstr>_Общие_принципы_работы</vt:lpwstr>
      </vt:variant>
      <vt:variant>
        <vt:i4>2491444</vt:i4>
      </vt:variant>
      <vt:variant>
        <vt:i4>2844</vt:i4>
      </vt:variant>
      <vt:variant>
        <vt:i4>0</vt:i4>
      </vt:variant>
      <vt:variant>
        <vt:i4>5</vt:i4>
      </vt:variant>
      <vt:variant>
        <vt:lpwstr/>
      </vt:variant>
      <vt:variant>
        <vt:lpwstr>_Общие_принципы_работы</vt:lpwstr>
      </vt:variant>
      <vt:variant>
        <vt:i4>2491444</vt:i4>
      </vt:variant>
      <vt:variant>
        <vt:i4>2841</vt:i4>
      </vt:variant>
      <vt:variant>
        <vt:i4>0</vt:i4>
      </vt:variant>
      <vt:variant>
        <vt:i4>5</vt:i4>
      </vt:variant>
      <vt:variant>
        <vt:lpwstr/>
      </vt:variant>
      <vt:variant>
        <vt:lpwstr>_Общие_принципы_работы</vt:lpwstr>
      </vt:variant>
      <vt:variant>
        <vt:i4>2491444</vt:i4>
      </vt:variant>
      <vt:variant>
        <vt:i4>2838</vt:i4>
      </vt:variant>
      <vt:variant>
        <vt:i4>0</vt:i4>
      </vt:variant>
      <vt:variant>
        <vt:i4>5</vt:i4>
      </vt:variant>
      <vt:variant>
        <vt:lpwstr/>
      </vt:variant>
      <vt:variant>
        <vt:lpwstr>_Общие_принципы_работы</vt:lpwstr>
      </vt:variant>
      <vt:variant>
        <vt:i4>2491444</vt:i4>
      </vt:variant>
      <vt:variant>
        <vt:i4>2835</vt:i4>
      </vt:variant>
      <vt:variant>
        <vt:i4>0</vt:i4>
      </vt:variant>
      <vt:variant>
        <vt:i4>5</vt:i4>
      </vt:variant>
      <vt:variant>
        <vt:lpwstr/>
      </vt:variant>
      <vt:variant>
        <vt:lpwstr>_Общие_принципы_работы</vt:lpwstr>
      </vt:variant>
      <vt:variant>
        <vt:i4>2491444</vt:i4>
      </vt:variant>
      <vt:variant>
        <vt:i4>2832</vt:i4>
      </vt:variant>
      <vt:variant>
        <vt:i4>0</vt:i4>
      </vt:variant>
      <vt:variant>
        <vt:i4>5</vt:i4>
      </vt:variant>
      <vt:variant>
        <vt:lpwstr/>
      </vt:variant>
      <vt:variant>
        <vt:lpwstr>_Общие_принципы_работы</vt:lpwstr>
      </vt:variant>
      <vt:variant>
        <vt:i4>2491444</vt:i4>
      </vt:variant>
      <vt:variant>
        <vt:i4>2829</vt:i4>
      </vt:variant>
      <vt:variant>
        <vt:i4>0</vt:i4>
      </vt:variant>
      <vt:variant>
        <vt:i4>5</vt:i4>
      </vt:variant>
      <vt:variant>
        <vt:lpwstr/>
      </vt:variant>
      <vt:variant>
        <vt:lpwstr>_Общие_принципы_работы</vt:lpwstr>
      </vt:variant>
      <vt:variant>
        <vt:i4>7274597</vt:i4>
      </vt:variant>
      <vt:variant>
        <vt:i4>2586</vt:i4>
      </vt:variant>
      <vt:variant>
        <vt:i4>0</vt:i4>
      </vt:variant>
      <vt:variant>
        <vt:i4>5</vt:i4>
      </vt:variant>
      <vt:variant>
        <vt:lpwstr>v8mnghelp://help/topics/v8config/v8cfgHelp/mdobject/id06b4cd0e-3d2b-4d01-a89d-218d750ef081/038b5c85-fb1c-4082-9c4c-e69f8928bf3a</vt:lpwstr>
      </vt:variant>
      <vt:variant>
        <vt:lpwstr/>
      </vt:variant>
      <vt:variant>
        <vt:i4>2752545</vt:i4>
      </vt:variant>
      <vt:variant>
        <vt:i4>2571</vt:i4>
      </vt:variant>
      <vt:variant>
        <vt:i4>0</vt:i4>
      </vt:variant>
      <vt:variant>
        <vt:i4>5</vt:i4>
      </vt:variant>
      <vt:variant>
        <vt:lpwstr>https://its.1c.ru/db/garant/content/71488992/1/1016</vt:lpwstr>
      </vt:variant>
      <vt:variant>
        <vt:lpwstr/>
      </vt:variant>
      <vt:variant>
        <vt:i4>2752545</vt:i4>
      </vt:variant>
      <vt:variant>
        <vt:i4>2568</vt:i4>
      </vt:variant>
      <vt:variant>
        <vt:i4>0</vt:i4>
      </vt:variant>
      <vt:variant>
        <vt:i4>5</vt:i4>
      </vt:variant>
      <vt:variant>
        <vt:lpwstr>https://its.1c.ru/db/garant/content/71488992/1/1012</vt:lpwstr>
      </vt:variant>
      <vt:variant>
        <vt:lpwstr/>
      </vt:variant>
      <vt:variant>
        <vt:i4>2818081</vt:i4>
      </vt:variant>
      <vt:variant>
        <vt:i4>2565</vt:i4>
      </vt:variant>
      <vt:variant>
        <vt:i4>0</vt:i4>
      </vt:variant>
      <vt:variant>
        <vt:i4>5</vt:i4>
      </vt:variant>
      <vt:variant>
        <vt:lpwstr>https://its.1c.ru/db/garant/content/71488992/1/1000</vt:lpwstr>
      </vt:variant>
      <vt:variant>
        <vt:lpwstr/>
      </vt:variant>
      <vt:variant>
        <vt:i4>132205</vt:i4>
      </vt:variant>
      <vt:variant>
        <vt:i4>2112</vt:i4>
      </vt:variant>
      <vt:variant>
        <vt:i4>0</vt:i4>
      </vt:variant>
      <vt:variant>
        <vt:i4>5</vt:i4>
      </vt:variant>
      <vt:variant>
        <vt:lpwstr/>
      </vt:variant>
      <vt:variant>
        <vt:lpwstr>_Общие_особенности_документов</vt:lpwstr>
      </vt:variant>
      <vt:variant>
        <vt:i4>132205</vt:i4>
      </vt:variant>
      <vt:variant>
        <vt:i4>2100</vt:i4>
      </vt:variant>
      <vt:variant>
        <vt:i4>0</vt:i4>
      </vt:variant>
      <vt:variant>
        <vt:i4>5</vt:i4>
      </vt:variant>
      <vt:variant>
        <vt:lpwstr/>
      </vt:variant>
      <vt:variant>
        <vt:lpwstr>_Общие_особенности_документов</vt:lpwstr>
      </vt:variant>
      <vt:variant>
        <vt:i4>132205</vt:i4>
      </vt:variant>
      <vt:variant>
        <vt:i4>2088</vt:i4>
      </vt:variant>
      <vt:variant>
        <vt:i4>0</vt:i4>
      </vt:variant>
      <vt:variant>
        <vt:i4>5</vt:i4>
      </vt:variant>
      <vt:variant>
        <vt:lpwstr/>
      </vt:variant>
      <vt:variant>
        <vt:lpwstr>_Общие_особенности_документов</vt:lpwstr>
      </vt:variant>
      <vt:variant>
        <vt:i4>132205</vt:i4>
      </vt:variant>
      <vt:variant>
        <vt:i4>2079</vt:i4>
      </vt:variant>
      <vt:variant>
        <vt:i4>0</vt:i4>
      </vt:variant>
      <vt:variant>
        <vt:i4>5</vt:i4>
      </vt:variant>
      <vt:variant>
        <vt:lpwstr/>
      </vt:variant>
      <vt:variant>
        <vt:lpwstr>_Общие_особенности_документов</vt:lpwstr>
      </vt:variant>
      <vt:variant>
        <vt:i4>132205</vt:i4>
      </vt:variant>
      <vt:variant>
        <vt:i4>2058</vt:i4>
      </vt:variant>
      <vt:variant>
        <vt:i4>0</vt:i4>
      </vt:variant>
      <vt:variant>
        <vt:i4>5</vt:i4>
      </vt:variant>
      <vt:variant>
        <vt:lpwstr/>
      </vt:variant>
      <vt:variant>
        <vt:lpwstr>_Общие_особенности_документов</vt:lpwstr>
      </vt:variant>
      <vt:variant>
        <vt:i4>4456451</vt:i4>
      </vt:variant>
      <vt:variant>
        <vt:i4>1473</vt:i4>
      </vt:variant>
      <vt:variant>
        <vt:i4>0</vt:i4>
      </vt:variant>
      <vt:variant>
        <vt:i4>5</vt:i4>
      </vt:variant>
      <vt:variant>
        <vt:lpwstr>http://www.roskazna.ru/gis/ehlektronnyj-byudzhet/podklyuchenie-k-sisteme/</vt:lpwstr>
      </vt:variant>
      <vt:variant>
        <vt:lpwstr/>
      </vt:variant>
      <vt:variant>
        <vt:i4>1048633</vt:i4>
      </vt:variant>
      <vt:variant>
        <vt:i4>1466</vt:i4>
      </vt:variant>
      <vt:variant>
        <vt:i4>0</vt:i4>
      </vt:variant>
      <vt:variant>
        <vt:i4>5</vt:i4>
      </vt:variant>
      <vt:variant>
        <vt:lpwstr/>
      </vt:variant>
      <vt:variant>
        <vt:lpwstr>_Toc532590714</vt:lpwstr>
      </vt:variant>
      <vt:variant>
        <vt:i4>1048633</vt:i4>
      </vt:variant>
      <vt:variant>
        <vt:i4>1460</vt:i4>
      </vt:variant>
      <vt:variant>
        <vt:i4>0</vt:i4>
      </vt:variant>
      <vt:variant>
        <vt:i4>5</vt:i4>
      </vt:variant>
      <vt:variant>
        <vt:lpwstr/>
      </vt:variant>
      <vt:variant>
        <vt:lpwstr>_Toc532590713</vt:lpwstr>
      </vt:variant>
      <vt:variant>
        <vt:i4>1048633</vt:i4>
      </vt:variant>
      <vt:variant>
        <vt:i4>1454</vt:i4>
      </vt:variant>
      <vt:variant>
        <vt:i4>0</vt:i4>
      </vt:variant>
      <vt:variant>
        <vt:i4>5</vt:i4>
      </vt:variant>
      <vt:variant>
        <vt:lpwstr/>
      </vt:variant>
      <vt:variant>
        <vt:lpwstr>_Toc532590712</vt:lpwstr>
      </vt:variant>
      <vt:variant>
        <vt:i4>1048633</vt:i4>
      </vt:variant>
      <vt:variant>
        <vt:i4>1448</vt:i4>
      </vt:variant>
      <vt:variant>
        <vt:i4>0</vt:i4>
      </vt:variant>
      <vt:variant>
        <vt:i4>5</vt:i4>
      </vt:variant>
      <vt:variant>
        <vt:lpwstr/>
      </vt:variant>
      <vt:variant>
        <vt:lpwstr>_Toc532590711</vt:lpwstr>
      </vt:variant>
      <vt:variant>
        <vt:i4>1048633</vt:i4>
      </vt:variant>
      <vt:variant>
        <vt:i4>1442</vt:i4>
      </vt:variant>
      <vt:variant>
        <vt:i4>0</vt:i4>
      </vt:variant>
      <vt:variant>
        <vt:i4>5</vt:i4>
      </vt:variant>
      <vt:variant>
        <vt:lpwstr/>
      </vt:variant>
      <vt:variant>
        <vt:lpwstr>_Toc532590710</vt:lpwstr>
      </vt:variant>
      <vt:variant>
        <vt:i4>1114169</vt:i4>
      </vt:variant>
      <vt:variant>
        <vt:i4>1436</vt:i4>
      </vt:variant>
      <vt:variant>
        <vt:i4>0</vt:i4>
      </vt:variant>
      <vt:variant>
        <vt:i4>5</vt:i4>
      </vt:variant>
      <vt:variant>
        <vt:lpwstr/>
      </vt:variant>
      <vt:variant>
        <vt:lpwstr>_Toc532590709</vt:lpwstr>
      </vt:variant>
      <vt:variant>
        <vt:i4>1114169</vt:i4>
      </vt:variant>
      <vt:variant>
        <vt:i4>1430</vt:i4>
      </vt:variant>
      <vt:variant>
        <vt:i4>0</vt:i4>
      </vt:variant>
      <vt:variant>
        <vt:i4>5</vt:i4>
      </vt:variant>
      <vt:variant>
        <vt:lpwstr/>
      </vt:variant>
      <vt:variant>
        <vt:lpwstr>_Toc532590708</vt:lpwstr>
      </vt:variant>
      <vt:variant>
        <vt:i4>1114169</vt:i4>
      </vt:variant>
      <vt:variant>
        <vt:i4>1424</vt:i4>
      </vt:variant>
      <vt:variant>
        <vt:i4>0</vt:i4>
      </vt:variant>
      <vt:variant>
        <vt:i4>5</vt:i4>
      </vt:variant>
      <vt:variant>
        <vt:lpwstr/>
      </vt:variant>
      <vt:variant>
        <vt:lpwstr>_Toc532590707</vt:lpwstr>
      </vt:variant>
      <vt:variant>
        <vt:i4>1114169</vt:i4>
      </vt:variant>
      <vt:variant>
        <vt:i4>1418</vt:i4>
      </vt:variant>
      <vt:variant>
        <vt:i4>0</vt:i4>
      </vt:variant>
      <vt:variant>
        <vt:i4>5</vt:i4>
      </vt:variant>
      <vt:variant>
        <vt:lpwstr/>
      </vt:variant>
      <vt:variant>
        <vt:lpwstr>_Toc532590706</vt:lpwstr>
      </vt:variant>
      <vt:variant>
        <vt:i4>1114169</vt:i4>
      </vt:variant>
      <vt:variant>
        <vt:i4>1412</vt:i4>
      </vt:variant>
      <vt:variant>
        <vt:i4>0</vt:i4>
      </vt:variant>
      <vt:variant>
        <vt:i4>5</vt:i4>
      </vt:variant>
      <vt:variant>
        <vt:lpwstr/>
      </vt:variant>
      <vt:variant>
        <vt:lpwstr>_Toc532590705</vt:lpwstr>
      </vt:variant>
      <vt:variant>
        <vt:i4>1114169</vt:i4>
      </vt:variant>
      <vt:variant>
        <vt:i4>1406</vt:i4>
      </vt:variant>
      <vt:variant>
        <vt:i4>0</vt:i4>
      </vt:variant>
      <vt:variant>
        <vt:i4>5</vt:i4>
      </vt:variant>
      <vt:variant>
        <vt:lpwstr/>
      </vt:variant>
      <vt:variant>
        <vt:lpwstr>_Toc532590704</vt:lpwstr>
      </vt:variant>
      <vt:variant>
        <vt:i4>1114169</vt:i4>
      </vt:variant>
      <vt:variant>
        <vt:i4>1400</vt:i4>
      </vt:variant>
      <vt:variant>
        <vt:i4>0</vt:i4>
      </vt:variant>
      <vt:variant>
        <vt:i4>5</vt:i4>
      </vt:variant>
      <vt:variant>
        <vt:lpwstr/>
      </vt:variant>
      <vt:variant>
        <vt:lpwstr>_Toc532590703</vt:lpwstr>
      </vt:variant>
      <vt:variant>
        <vt:i4>1114169</vt:i4>
      </vt:variant>
      <vt:variant>
        <vt:i4>1394</vt:i4>
      </vt:variant>
      <vt:variant>
        <vt:i4>0</vt:i4>
      </vt:variant>
      <vt:variant>
        <vt:i4>5</vt:i4>
      </vt:variant>
      <vt:variant>
        <vt:lpwstr/>
      </vt:variant>
      <vt:variant>
        <vt:lpwstr>_Toc532590702</vt:lpwstr>
      </vt:variant>
      <vt:variant>
        <vt:i4>1114169</vt:i4>
      </vt:variant>
      <vt:variant>
        <vt:i4>1388</vt:i4>
      </vt:variant>
      <vt:variant>
        <vt:i4>0</vt:i4>
      </vt:variant>
      <vt:variant>
        <vt:i4>5</vt:i4>
      </vt:variant>
      <vt:variant>
        <vt:lpwstr/>
      </vt:variant>
      <vt:variant>
        <vt:lpwstr>_Toc532590701</vt:lpwstr>
      </vt:variant>
      <vt:variant>
        <vt:i4>1114169</vt:i4>
      </vt:variant>
      <vt:variant>
        <vt:i4>1382</vt:i4>
      </vt:variant>
      <vt:variant>
        <vt:i4>0</vt:i4>
      </vt:variant>
      <vt:variant>
        <vt:i4>5</vt:i4>
      </vt:variant>
      <vt:variant>
        <vt:lpwstr/>
      </vt:variant>
      <vt:variant>
        <vt:lpwstr>_Toc532590700</vt:lpwstr>
      </vt:variant>
      <vt:variant>
        <vt:i4>1572920</vt:i4>
      </vt:variant>
      <vt:variant>
        <vt:i4>1376</vt:i4>
      </vt:variant>
      <vt:variant>
        <vt:i4>0</vt:i4>
      </vt:variant>
      <vt:variant>
        <vt:i4>5</vt:i4>
      </vt:variant>
      <vt:variant>
        <vt:lpwstr/>
      </vt:variant>
      <vt:variant>
        <vt:lpwstr>_Toc532590699</vt:lpwstr>
      </vt:variant>
      <vt:variant>
        <vt:i4>1572920</vt:i4>
      </vt:variant>
      <vt:variant>
        <vt:i4>1370</vt:i4>
      </vt:variant>
      <vt:variant>
        <vt:i4>0</vt:i4>
      </vt:variant>
      <vt:variant>
        <vt:i4>5</vt:i4>
      </vt:variant>
      <vt:variant>
        <vt:lpwstr/>
      </vt:variant>
      <vt:variant>
        <vt:lpwstr>_Toc532590698</vt:lpwstr>
      </vt:variant>
      <vt:variant>
        <vt:i4>1572920</vt:i4>
      </vt:variant>
      <vt:variant>
        <vt:i4>1364</vt:i4>
      </vt:variant>
      <vt:variant>
        <vt:i4>0</vt:i4>
      </vt:variant>
      <vt:variant>
        <vt:i4>5</vt:i4>
      </vt:variant>
      <vt:variant>
        <vt:lpwstr/>
      </vt:variant>
      <vt:variant>
        <vt:lpwstr>_Toc532590697</vt:lpwstr>
      </vt:variant>
      <vt:variant>
        <vt:i4>1572920</vt:i4>
      </vt:variant>
      <vt:variant>
        <vt:i4>1358</vt:i4>
      </vt:variant>
      <vt:variant>
        <vt:i4>0</vt:i4>
      </vt:variant>
      <vt:variant>
        <vt:i4>5</vt:i4>
      </vt:variant>
      <vt:variant>
        <vt:lpwstr/>
      </vt:variant>
      <vt:variant>
        <vt:lpwstr>_Toc532590696</vt:lpwstr>
      </vt:variant>
      <vt:variant>
        <vt:i4>1572920</vt:i4>
      </vt:variant>
      <vt:variant>
        <vt:i4>1352</vt:i4>
      </vt:variant>
      <vt:variant>
        <vt:i4>0</vt:i4>
      </vt:variant>
      <vt:variant>
        <vt:i4>5</vt:i4>
      </vt:variant>
      <vt:variant>
        <vt:lpwstr/>
      </vt:variant>
      <vt:variant>
        <vt:lpwstr>_Toc532590695</vt:lpwstr>
      </vt:variant>
      <vt:variant>
        <vt:i4>1572920</vt:i4>
      </vt:variant>
      <vt:variant>
        <vt:i4>1346</vt:i4>
      </vt:variant>
      <vt:variant>
        <vt:i4>0</vt:i4>
      </vt:variant>
      <vt:variant>
        <vt:i4>5</vt:i4>
      </vt:variant>
      <vt:variant>
        <vt:lpwstr/>
      </vt:variant>
      <vt:variant>
        <vt:lpwstr>_Toc532590694</vt:lpwstr>
      </vt:variant>
      <vt:variant>
        <vt:i4>1572920</vt:i4>
      </vt:variant>
      <vt:variant>
        <vt:i4>1340</vt:i4>
      </vt:variant>
      <vt:variant>
        <vt:i4>0</vt:i4>
      </vt:variant>
      <vt:variant>
        <vt:i4>5</vt:i4>
      </vt:variant>
      <vt:variant>
        <vt:lpwstr/>
      </vt:variant>
      <vt:variant>
        <vt:lpwstr>_Toc532590693</vt:lpwstr>
      </vt:variant>
      <vt:variant>
        <vt:i4>1572920</vt:i4>
      </vt:variant>
      <vt:variant>
        <vt:i4>1334</vt:i4>
      </vt:variant>
      <vt:variant>
        <vt:i4>0</vt:i4>
      </vt:variant>
      <vt:variant>
        <vt:i4>5</vt:i4>
      </vt:variant>
      <vt:variant>
        <vt:lpwstr/>
      </vt:variant>
      <vt:variant>
        <vt:lpwstr>_Toc532590692</vt:lpwstr>
      </vt:variant>
      <vt:variant>
        <vt:i4>1572920</vt:i4>
      </vt:variant>
      <vt:variant>
        <vt:i4>1328</vt:i4>
      </vt:variant>
      <vt:variant>
        <vt:i4>0</vt:i4>
      </vt:variant>
      <vt:variant>
        <vt:i4>5</vt:i4>
      </vt:variant>
      <vt:variant>
        <vt:lpwstr/>
      </vt:variant>
      <vt:variant>
        <vt:lpwstr>_Toc532590691</vt:lpwstr>
      </vt:variant>
      <vt:variant>
        <vt:i4>1572920</vt:i4>
      </vt:variant>
      <vt:variant>
        <vt:i4>1322</vt:i4>
      </vt:variant>
      <vt:variant>
        <vt:i4>0</vt:i4>
      </vt:variant>
      <vt:variant>
        <vt:i4>5</vt:i4>
      </vt:variant>
      <vt:variant>
        <vt:lpwstr/>
      </vt:variant>
      <vt:variant>
        <vt:lpwstr>_Toc532590690</vt:lpwstr>
      </vt:variant>
      <vt:variant>
        <vt:i4>1638456</vt:i4>
      </vt:variant>
      <vt:variant>
        <vt:i4>1316</vt:i4>
      </vt:variant>
      <vt:variant>
        <vt:i4>0</vt:i4>
      </vt:variant>
      <vt:variant>
        <vt:i4>5</vt:i4>
      </vt:variant>
      <vt:variant>
        <vt:lpwstr/>
      </vt:variant>
      <vt:variant>
        <vt:lpwstr>_Toc532590689</vt:lpwstr>
      </vt:variant>
      <vt:variant>
        <vt:i4>1638456</vt:i4>
      </vt:variant>
      <vt:variant>
        <vt:i4>1310</vt:i4>
      </vt:variant>
      <vt:variant>
        <vt:i4>0</vt:i4>
      </vt:variant>
      <vt:variant>
        <vt:i4>5</vt:i4>
      </vt:variant>
      <vt:variant>
        <vt:lpwstr/>
      </vt:variant>
      <vt:variant>
        <vt:lpwstr>_Toc532590688</vt:lpwstr>
      </vt:variant>
      <vt:variant>
        <vt:i4>1638456</vt:i4>
      </vt:variant>
      <vt:variant>
        <vt:i4>1304</vt:i4>
      </vt:variant>
      <vt:variant>
        <vt:i4>0</vt:i4>
      </vt:variant>
      <vt:variant>
        <vt:i4>5</vt:i4>
      </vt:variant>
      <vt:variant>
        <vt:lpwstr/>
      </vt:variant>
      <vt:variant>
        <vt:lpwstr>_Toc532590687</vt:lpwstr>
      </vt:variant>
      <vt:variant>
        <vt:i4>1638456</vt:i4>
      </vt:variant>
      <vt:variant>
        <vt:i4>1298</vt:i4>
      </vt:variant>
      <vt:variant>
        <vt:i4>0</vt:i4>
      </vt:variant>
      <vt:variant>
        <vt:i4>5</vt:i4>
      </vt:variant>
      <vt:variant>
        <vt:lpwstr/>
      </vt:variant>
      <vt:variant>
        <vt:lpwstr>_Toc532590686</vt:lpwstr>
      </vt:variant>
      <vt:variant>
        <vt:i4>1638456</vt:i4>
      </vt:variant>
      <vt:variant>
        <vt:i4>1292</vt:i4>
      </vt:variant>
      <vt:variant>
        <vt:i4>0</vt:i4>
      </vt:variant>
      <vt:variant>
        <vt:i4>5</vt:i4>
      </vt:variant>
      <vt:variant>
        <vt:lpwstr/>
      </vt:variant>
      <vt:variant>
        <vt:lpwstr>_Toc532590685</vt:lpwstr>
      </vt:variant>
      <vt:variant>
        <vt:i4>1638456</vt:i4>
      </vt:variant>
      <vt:variant>
        <vt:i4>1286</vt:i4>
      </vt:variant>
      <vt:variant>
        <vt:i4>0</vt:i4>
      </vt:variant>
      <vt:variant>
        <vt:i4>5</vt:i4>
      </vt:variant>
      <vt:variant>
        <vt:lpwstr/>
      </vt:variant>
      <vt:variant>
        <vt:lpwstr>_Toc532590684</vt:lpwstr>
      </vt:variant>
      <vt:variant>
        <vt:i4>1638456</vt:i4>
      </vt:variant>
      <vt:variant>
        <vt:i4>1280</vt:i4>
      </vt:variant>
      <vt:variant>
        <vt:i4>0</vt:i4>
      </vt:variant>
      <vt:variant>
        <vt:i4>5</vt:i4>
      </vt:variant>
      <vt:variant>
        <vt:lpwstr/>
      </vt:variant>
      <vt:variant>
        <vt:lpwstr>_Toc532590683</vt:lpwstr>
      </vt:variant>
      <vt:variant>
        <vt:i4>1638456</vt:i4>
      </vt:variant>
      <vt:variant>
        <vt:i4>1274</vt:i4>
      </vt:variant>
      <vt:variant>
        <vt:i4>0</vt:i4>
      </vt:variant>
      <vt:variant>
        <vt:i4>5</vt:i4>
      </vt:variant>
      <vt:variant>
        <vt:lpwstr/>
      </vt:variant>
      <vt:variant>
        <vt:lpwstr>_Toc532590682</vt:lpwstr>
      </vt:variant>
      <vt:variant>
        <vt:i4>1638456</vt:i4>
      </vt:variant>
      <vt:variant>
        <vt:i4>1268</vt:i4>
      </vt:variant>
      <vt:variant>
        <vt:i4>0</vt:i4>
      </vt:variant>
      <vt:variant>
        <vt:i4>5</vt:i4>
      </vt:variant>
      <vt:variant>
        <vt:lpwstr/>
      </vt:variant>
      <vt:variant>
        <vt:lpwstr>_Toc532590681</vt:lpwstr>
      </vt:variant>
      <vt:variant>
        <vt:i4>1638456</vt:i4>
      </vt:variant>
      <vt:variant>
        <vt:i4>1262</vt:i4>
      </vt:variant>
      <vt:variant>
        <vt:i4>0</vt:i4>
      </vt:variant>
      <vt:variant>
        <vt:i4>5</vt:i4>
      </vt:variant>
      <vt:variant>
        <vt:lpwstr/>
      </vt:variant>
      <vt:variant>
        <vt:lpwstr>_Toc532590680</vt:lpwstr>
      </vt:variant>
      <vt:variant>
        <vt:i4>1441848</vt:i4>
      </vt:variant>
      <vt:variant>
        <vt:i4>1256</vt:i4>
      </vt:variant>
      <vt:variant>
        <vt:i4>0</vt:i4>
      </vt:variant>
      <vt:variant>
        <vt:i4>5</vt:i4>
      </vt:variant>
      <vt:variant>
        <vt:lpwstr/>
      </vt:variant>
      <vt:variant>
        <vt:lpwstr>_Toc532590679</vt:lpwstr>
      </vt:variant>
      <vt:variant>
        <vt:i4>1441848</vt:i4>
      </vt:variant>
      <vt:variant>
        <vt:i4>1250</vt:i4>
      </vt:variant>
      <vt:variant>
        <vt:i4>0</vt:i4>
      </vt:variant>
      <vt:variant>
        <vt:i4>5</vt:i4>
      </vt:variant>
      <vt:variant>
        <vt:lpwstr/>
      </vt:variant>
      <vt:variant>
        <vt:lpwstr>_Toc532590678</vt:lpwstr>
      </vt:variant>
      <vt:variant>
        <vt:i4>1441848</vt:i4>
      </vt:variant>
      <vt:variant>
        <vt:i4>1244</vt:i4>
      </vt:variant>
      <vt:variant>
        <vt:i4>0</vt:i4>
      </vt:variant>
      <vt:variant>
        <vt:i4>5</vt:i4>
      </vt:variant>
      <vt:variant>
        <vt:lpwstr/>
      </vt:variant>
      <vt:variant>
        <vt:lpwstr>_Toc532590677</vt:lpwstr>
      </vt:variant>
      <vt:variant>
        <vt:i4>1441848</vt:i4>
      </vt:variant>
      <vt:variant>
        <vt:i4>1238</vt:i4>
      </vt:variant>
      <vt:variant>
        <vt:i4>0</vt:i4>
      </vt:variant>
      <vt:variant>
        <vt:i4>5</vt:i4>
      </vt:variant>
      <vt:variant>
        <vt:lpwstr/>
      </vt:variant>
      <vt:variant>
        <vt:lpwstr>_Toc532590676</vt:lpwstr>
      </vt:variant>
      <vt:variant>
        <vt:i4>1441848</vt:i4>
      </vt:variant>
      <vt:variant>
        <vt:i4>1232</vt:i4>
      </vt:variant>
      <vt:variant>
        <vt:i4>0</vt:i4>
      </vt:variant>
      <vt:variant>
        <vt:i4>5</vt:i4>
      </vt:variant>
      <vt:variant>
        <vt:lpwstr/>
      </vt:variant>
      <vt:variant>
        <vt:lpwstr>_Toc532590675</vt:lpwstr>
      </vt:variant>
      <vt:variant>
        <vt:i4>1441848</vt:i4>
      </vt:variant>
      <vt:variant>
        <vt:i4>1226</vt:i4>
      </vt:variant>
      <vt:variant>
        <vt:i4>0</vt:i4>
      </vt:variant>
      <vt:variant>
        <vt:i4>5</vt:i4>
      </vt:variant>
      <vt:variant>
        <vt:lpwstr/>
      </vt:variant>
      <vt:variant>
        <vt:lpwstr>_Toc532590674</vt:lpwstr>
      </vt:variant>
      <vt:variant>
        <vt:i4>1441848</vt:i4>
      </vt:variant>
      <vt:variant>
        <vt:i4>1220</vt:i4>
      </vt:variant>
      <vt:variant>
        <vt:i4>0</vt:i4>
      </vt:variant>
      <vt:variant>
        <vt:i4>5</vt:i4>
      </vt:variant>
      <vt:variant>
        <vt:lpwstr/>
      </vt:variant>
      <vt:variant>
        <vt:lpwstr>_Toc532590673</vt:lpwstr>
      </vt:variant>
      <vt:variant>
        <vt:i4>1441848</vt:i4>
      </vt:variant>
      <vt:variant>
        <vt:i4>1214</vt:i4>
      </vt:variant>
      <vt:variant>
        <vt:i4>0</vt:i4>
      </vt:variant>
      <vt:variant>
        <vt:i4>5</vt:i4>
      </vt:variant>
      <vt:variant>
        <vt:lpwstr/>
      </vt:variant>
      <vt:variant>
        <vt:lpwstr>_Toc532590672</vt:lpwstr>
      </vt:variant>
      <vt:variant>
        <vt:i4>1441848</vt:i4>
      </vt:variant>
      <vt:variant>
        <vt:i4>1208</vt:i4>
      </vt:variant>
      <vt:variant>
        <vt:i4>0</vt:i4>
      </vt:variant>
      <vt:variant>
        <vt:i4>5</vt:i4>
      </vt:variant>
      <vt:variant>
        <vt:lpwstr/>
      </vt:variant>
      <vt:variant>
        <vt:lpwstr>_Toc532590671</vt:lpwstr>
      </vt:variant>
      <vt:variant>
        <vt:i4>1441848</vt:i4>
      </vt:variant>
      <vt:variant>
        <vt:i4>1202</vt:i4>
      </vt:variant>
      <vt:variant>
        <vt:i4>0</vt:i4>
      </vt:variant>
      <vt:variant>
        <vt:i4>5</vt:i4>
      </vt:variant>
      <vt:variant>
        <vt:lpwstr/>
      </vt:variant>
      <vt:variant>
        <vt:lpwstr>_Toc532590670</vt:lpwstr>
      </vt:variant>
      <vt:variant>
        <vt:i4>1507384</vt:i4>
      </vt:variant>
      <vt:variant>
        <vt:i4>1196</vt:i4>
      </vt:variant>
      <vt:variant>
        <vt:i4>0</vt:i4>
      </vt:variant>
      <vt:variant>
        <vt:i4>5</vt:i4>
      </vt:variant>
      <vt:variant>
        <vt:lpwstr/>
      </vt:variant>
      <vt:variant>
        <vt:lpwstr>_Toc532590669</vt:lpwstr>
      </vt:variant>
      <vt:variant>
        <vt:i4>1507384</vt:i4>
      </vt:variant>
      <vt:variant>
        <vt:i4>1190</vt:i4>
      </vt:variant>
      <vt:variant>
        <vt:i4>0</vt:i4>
      </vt:variant>
      <vt:variant>
        <vt:i4>5</vt:i4>
      </vt:variant>
      <vt:variant>
        <vt:lpwstr/>
      </vt:variant>
      <vt:variant>
        <vt:lpwstr>_Toc532590668</vt:lpwstr>
      </vt:variant>
      <vt:variant>
        <vt:i4>1507384</vt:i4>
      </vt:variant>
      <vt:variant>
        <vt:i4>1184</vt:i4>
      </vt:variant>
      <vt:variant>
        <vt:i4>0</vt:i4>
      </vt:variant>
      <vt:variant>
        <vt:i4>5</vt:i4>
      </vt:variant>
      <vt:variant>
        <vt:lpwstr/>
      </vt:variant>
      <vt:variant>
        <vt:lpwstr>_Toc532590667</vt:lpwstr>
      </vt:variant>
      <vt:variant>
        <vt:i4>1507384</vt:i4>
      </vt:variant>
      <vt:variant>
        <vt:i4>1178</vt:i4>
      </vt:variant>
      <vt:variant>
        <vt:i4>0</vt:i4>
      </vt:variant>
      <vt:variant>
        <vt:i4>5</vt:i4>
      </vt:variant>
      <vt:variant>
        <vt:lpwstr/>
      </vt:variant>
      <vt:variant>
        <vt:lpwstr>_Toc532590666</vt:lpwstr>
      </vt:variant>
      <vt:variant>
        <vt:i4>1507384</vt:i4>
      </vt:variant>
      <vt:variant>
        <vt:i4>1172</vt:i4>
      </vt:variant>
      <vt:variant>
        <vt:i4>0</vt:i4>
      </vt:variant>
      <vt:variant>
        <vt:i4>5</vt:i4>
      </vt:variant>
      <vt:variant>
        <vt:lpwstr/>
      </vt:variant>
      <vt:variant>
        <vt:lpwstr>_Toc532590665</vt:lpwstr>
      </vt:variant>
      <vt:variant>
        <vt:i4>1507384</vt:i4>
      </vt:variant>
      <vt:variant>
        <vt:i4>1166</vt:i4>
      </vt:variant>
      <vt:variant>
        <vt:i4>0</vt:i4>
      </vt:variant>
      <vt:variant>
        <vt:i4>5</vt:i4>
      </vt:variant>
      <vt:variant>
        <vt:lpwstr/>
      </vt:variant>
      <vt:variant>
        <vt:lpwstr>_Toc532590664</vt:lpwstr>
      </vt:variant>
      <vt:variant>
        <vt:i4>1507384</vt:i4>
      </vt:variant>
      <vt:variant>
        <vt:i4>1160</vt:i4>
      </vt:variant>
      <vt:variant>
        <vt:i4>0</vt:i4>
      </vt:variant>
      <vt:variant>
        <vt:i4>5</vt:i4>
      </vt:variant>
      <vt:variant>
        <vt:lpwstr/>
      </vt:variant>
      <vt:variant>
        <vt:lpwstr>_Toc532590663</vt:lpwstr>
      </vt:variant>
      <vt:variant>
        <vt:i4>1507384</vt:i4>
      </vt:variant>
      <vt:variant>
        <vt:i4>1154</vt:i4>
      </vt:variant>
      <vt:variant>
        <vt:i4>0</vt:i4>
      </vt:variant>
      <vt:variant>
        <vt:i4>5</vt:i4>
      </vt:variant>
      <vt:variant>
        <vt:lpwstr/>
      </vt:variant>
      <vt:variant>
        <vt:lpwstr>_Toc532590662</vt:lpwstr>
      </vt:variant>
      <vt:variant>
        <vt:i4>1507384</vt:i4>
      </vt:variant>
      <vt:variant>
        <vt:i4>1148</vt:i4>
      </vt:variant>
      <vt:variant>
        <vt:i4>0</vt:i4>
      </vt:variant>
      <vt:variant>
        <vt:i4>5</vt:i4>
      </vt:variant>
      <vt:variant>
        <vt:lpwstr/>
      </vt:variant>
      <vt:variant>
        <vt:lpwstr>_Toc532590661</vt:lpwstr>
      </vt:variant>
      <vt:variant>
        <vt:i4>1507384</vt:i4>
      </vt:variant>
      <vt:variant>
        <vt:i4>1142</vt:i4>
      </vt:variant>
      <vt:variant>
        <vt:i4>0</vt:i4>
      </vt:variant>
      <vt:variant>
        <vt:i4>5</vt:i4>
      </vt:variant>
      <vt:variant>
        <vt:lpwstr/>
      </vt:variant>
      <vt:variant>
        <vt:lpwstr>_Toc532590660</vt:lpwstr>
      </vt:variant>
      <vt:variant>
        <vt:i4>1310776</vt:i4>
      </vt:variant>
      <vt:variant>
        <vt:i4>1136</vt:i4>
      </vt:variant>
      <vt:variant>
        <vt:i4>0</vt:i4>
      </vt:variant>
      <vt:variant>
        <vt:i4>5</vt:i4>
      </vt:variant>
      <vt:variant>
        <vt:lpwstr/>
      </vt:variant>
      <vt:variant>
        <vt:lpwstr>_Toc532590659</vt:lpwstr>
      </vt:variant>
      <vt:variant>
        <vt:i4>1310776</vt:i4>
      </vt:variant>
      <vt:variant>
        <vt:i4>1130</vt:i4>
      </vt:variant>
      <vt:variant>
        <vt:i4>0</vt:i4>
      </vt:variant>
      <vt:variant>
        <vt:i4>5</vt:i4>
      </vt:variant>
      <vt:variant>
        <vt:lpwstr/>
      </vt:variant>
      <vt:variant>
        <vt:lpwstr>_Toc532590658</vt:lpwstr>
      </vt:variant>
      <vt:variant>
        <vt:i4>1310776</vt:i4>
      </vt:variant>
      <vt:variant>
        <vt:i4>1124</vt:i4>
      </vt:variant>
      <vt:variant>
        <vt:i4>0</vt:i4>
      </vt:variant>
      <vt:variant>
        <vt:i4>5</vt:i4>
      </vt:variant>
      <vt:variant>
        <vt:lpwstr/>
      </vt:variant>
      <vt:variant>
        <vt:lpwstr>_Toc532590657</vt:lpwstr>
      </vt:variant>
      <vt:variant>
        <vt:i4>1310776</vt:i4>
      </vt:variant>
      <vt:variant>
        <vt:i4>1118</vt:i4>
      </vt:variant>
      <vt:variant>
        <vt:i4>0</vt:i4>
      </vt:variant>
      <vt:variant>
        <vt:i4>5</vt:i4>
      </vt:variant>
      <vt:variant>
        <vt:lpwstr/>
      </vt:variant>
      <vt:variant>
        <vt:lpwstr>_Toc532590656</vt:lpwstr>
      </vt:variant>
      <vt:variant>
        <vt:i4>1310776</vt:i4>
      </vt:variant>
      <vt:variant>
        <vt:i4>1112</vt:i4>
      </vt:variant>
      <vt:variant>
        <vt:i4>0</vt:i4>
      </vt:variant>
      <vt:variant>
        <vt:i4>5</vt:i4>
      </vt:variant>
      <vt:variant>
        <vt:lpwstr/>
      </vt:variant>
      <vt:variant>
        <vt:lpwstr>_Toc532590655</vt:lpwstr>
      </vt:variant>
      <vt:variant>
        <vt:i4>1310776</vt:i4>
      </vt:variant>
      <vt:variant>
        <vt:i4>1106</vt:i4>
      </vt:variant>
      <vt:variant>
        <vt:i4>0</vt:i4>
      </vt:variant>
      <vt:variant>
        <vt:i4>5</vt:i4>
      </vt:variant>
      <vt:variant>
        <vt:lpwstr/>
      </vt:variant>
      <vt:variant>
        <vt:lpwstr>_Toc532590654</vt:lpwstr>
      </vt:variant>
      <vt:variant>
        <vt:i4>1310776</vt:i4>
      </vt:variant>
      <vt:variant>
        <vt:i4>1100</vt:i4>
      </vt:variant>
      <vt:variant>
        <vt:i4>0</vt:i4>
      </vt:variant>
      <vt:variant>
        <vt:i4>5</vt:i4>
      </vt:variant>
      <vt:variant>
        <vt:lpwstr/>
      </vt:variant>
      <vt:variant>
        <vt:lpwstr>_Toc532590653</vt:lpwstr>
      </vt:variant>
      <vt:variant>
        <vt:i4>1310776</vt:i4>
      </vt:variant>
      <vt:variant>
        <vt:i4>1094</vt:i4>
      </vt:variant>
      <vt:variant>
        <vt:i4>0</vt:i4>
      </vt:variant>
      <vt:variant>
        <vt:i4>5</vt:i4>
      </vt:variant>
      <vt:variant>
        <vt:lpwstr/>
      </vt:variant>
      <vt:variant>
        <vt:lpwstr>_Toc532590652</vt:lpwstr>
      </vt:variant>
      <vt:variant>
        <vt:i4>1310776</vt:i4>
      </vt:variant>
      <vt:variant>
        <vt:i4>1088</vt:i4>
      </vt:variant>
      <vt:variant>
        <vt:i4>0</vt:i4>
      </vt:variant>
      <vt:variant>
        <vt:i4>5</vt:i4>
      </vt:variant>
      <vt:variant>
        <vt:lpwstr/>
      </vt:variant>
      <vt:variant>
        <vt:lpwstr>_Toc532590651</vt:lpwstr>
      </vt:variant>
      <vt:variant>
        <vt:i4>1310776</vt:i4>
      </vt:variant>
      <vt:variant>
        <vt:i4>1082</vt:i4>
      </vt:variant>
      <vt:variant>
        <vt:i4>0</vt:i4>
      </vt:variant>
      <vt:variant>
        <vt:i4>5</vt:i4>
      </vt:variant>
      <vt:variant>
        <vt:lpwstr/>
      </vt:variant>
      <vt:variant>
        <vt:lpwstr>_Toc532590650</vt:lpwstr>
      </vt:variant>
      <vt:variant>
        <vt:i4>1376312</vt:i4>
      </vt:variant>
      <vt:variant>
        <vt:i4>1076</vt:i4>
      </vt:variant>
      <vt:variant>
        <vt:i4>0</vt:i4>
      </vt:variant>
      <vt:variant>
        <vt:i4>5</vt:i4>
      </vt:variant>
      <vt:variant>
        <vt:lpwstr/>
      </vt:variant>
      <vt:variant>
        <vt:lpwstr>_Toc532590649</vt:lpwstr>
      </vt:variant>
      <vt:variant>
        <vt:i4>1376312</vt:i4>
      </vt:variant>
      <vt:variant>
        <vt:i4>1070</vt:i4>
      </vt:variant>
      <vt:variant>
        <vt:i4>0</vt:i4>
      </vt:variant>
      <vt:variant>
        <vt:i4>5</vt:i4>
      </vt:variant>
      <vt:variant>
        <vt:lpwstr/>
      </vt:variant>
      <vt:variant>
        <vt:lpwstr>_Toc532590648</vt:lpwstr>
      </vt:variant>
      <vt:variant>
        <vt:i4>1376312</vt:i4>
      </vt:variant>
      <vt:variant>
        <vt:i4>1064</vt:i4>
      </vt:variant>
      <vt:variant>
        <vt:i4>0</vt:i4>
      </vt:variant>
      <vt:variant>
        <vt:i4>5</vt:i4>
      </vt:variant>
      <vt:variant>
        <vt:lpwstr/>
      </vt:variant>
      <vt:variant>
        <vt:lpwstr>_Toc532590647</vt:lpwstr>
      </vt:variant>
      <vt:variant>
        <vt:i4>1376312</vt:i4>
      </vt:variant>
      <vt:variant>
        <vt:i4>1058</vt:i4>
      </vt:variant>
      <vt:variant>
        <vt:i4>0</vt:i4>
      </vt:variant>
      <vt:variant>
        <vt:i4>5</vt:i4>
      </vt:variant>
      <vt:variant>
        <vt:lpwstr/>
      </vt:variant>
      <vt:variant>
        <vt:lpwstr>_Toc532590646</vt:lpwstr>
      </vt:variant>
      <vt:variant>
        <vt:i4>1376312</vt:i4>
      </vt:variant>
      <vt:variant>
        <vt:i4>1052</vt:i4>
      </vt:variant>
      <vt:variant>
        <vt:i4>0</vt:i4>
      </vt:variant>
      <vt:variant>
        <vt:i4>5</vt:i4>
      </vt:variant>
      <vt:variant>
        <vt:lpwstr/>
      </vt:variant>
      <vt:variant>
        <vt:lpwstr>_Toc532590645</vt:lpwstr>
      </vt:variant>
      <vt:variant>
        <vt:i4>1376312</vt:i4>
      </vt:variant>
      <vt:variant>
        <vt:i4>1046</vt:i4>
      </vt:variant>
      <vt:variant>
        <vt:i4>0</vt:i4>
      </vt:variant>
      <vt:variant>
        <vt:i4>5</vt:i4>
      </vt:variant>
      <vt:variant>
        <vt:lpwstr/>
      </vt:variant>
      <vt:variant>
        <vt:lpwstr>_Toc532590644</vt:lpwstr>
      </vt:variant>
      <vt:variant>
        <vt:i4>1376312</vt:i4>
      </vt:variant>
      <vt:variant>
        <vt:i4>1040</vt:i4>
      </vt:variant>
      <vt:variant>
        <vt:i4>0</vt:i4>
      </vt:variant>
      <vt:variant>
        <vt:i4>5</vt:i4>
      </vt:variant>
      <vt:variant>
        <vt:lpwstr/>
      </vt:variant>
      <vt:variant>
        <vt:lpwstr>_Toc532590643</vt:lpwstr>
      </vt:variant>
      <vt:variant>
        <vt:i4>1376312</vt:i4>
      </vt:variant>
      <vt:variant>
        <vt:i4>1034</vt:i4>
      </vt:variant>
      <vt:variant>
        <vt:i4>0</vt:i4>
      </vt:variant>
      <vt:variant>
        <vt:i4>5</vt:i4>
      </vt:variant>
      <vt:variant>
        <vt:lpwstr/>
      </vt:variant>
      <vt:variant>
        <vt:lpwstr>_Toc532590642</vt:lpwstr>
      </vt:variant>
      <vt:variant>
        <vt:i4>1376312</vt:i4>
      </vt:variant>
      <vt:variant>
        <vt:i4>1028</vt:i4>
      </vt:variant>
      <vt:variant>
        <vt:i4>0</vt:i4>
      </vt:variant>
      <vt:variant>
        <vt:i4>5</vt:i4>
      </vt:variant>
      <vt:variant>
        <vt:lpwstr/>
      </vt:variant>
      <vt:variant>
        <vt:lpwstr>_Toc532590641</vt:lpwstr>
      </vt:variant>
      <vt:variant>
        <vt:i4>1376312</vt:i4>
      </vt:variant>
      <vt:variant>
        <vt:i4>1022</vt:i4>
      </vt:variant>
      <vt:variant>
        <vt:i4>0</vt:i4>
      </vt:variant>
      <vt:variant>
        <vt:i4>5</vt:i4>
      </vt:variant>
      <vt:variant>
        <vt:lpwstr/>
      </vt:variant>
      <vt:variant>
        <vt:lpwstr>_Toc532590640</vt:lpwstr>
      </vt:variant>
      <vt:variant>
        <vt:i4>1179704</vt:i4>
      </vt:variant>
      <vt:variant>
        <vt:i4>1016</vt:i4>
      </vt:variant>
      <vt:variant>
        <vt:i4>0</vt:i4>
      </vt:variant>
      <vt:variant>
        <vt:i4>5</vt:i4>
      </vt:variant>
      <vt:variant>
        <vt:lpwstr/>
      </vt:variant>
      <vt:variant>
        <vt:lpwstr>_Toc532590639</vt:lpwstr>
      </vt:variant>
      <vt:variant>
        <vt:i4>1179704</vt:i4>
      </vt:variant>
      <vt:variant>
        <vt:i4>1010</vt:i4>
      </vt:variant>
      <vt:variant>
        <vt:i4>0</vt:i4>
      </vt:variant>
      <vt:variant>
        <vt:i4>5</vt:i4>
      </vt:variant>
      <vt:variant>
        <vt:lpwstr/>
      </vt:variant>
      <vt:variant>
        <vt:lpwstr>_Toc532590638</vt:lpwstr>
      </vt:variant>
      <vt:variant>
        <vt:i4>1179704</vt:i4>
      </vt:variant>
      <vt:variant>
        <vt:i4>1004</vt:i4>
      </vt:variant>
      <vt:variant>
        <vt:i4>0</vt:i4>
      </vt:variant>
      <vt:variant>
        <vt:i4>5</vt:i4>
      </vt:variant>
      <vt:variant>
        <vt:lpwstr/>
      </vt:variant>
      <vt:variant>
        <vt:lpwstr>_Toc532590637</vt:lpwstr>
      </vt:variant>
      <vt:variant>
        <vt:i4>1179704</vt:i4>
      </vt:variant>
      <vt:variant>
        <vt:i4>998</vt:i4>
      </vt:variant>
      <vt:variant>
        <vt:i4>0</vt:i4>
      </vt:variant>
      <vt:variant>
        <vt:i4>5</vt:i4>
      </vt:variant>
      <vt:variant>
        <vt:lpwstr/>
      </vt:variant>
      <vt:variant>
        <vt:lpwstr>_Toc532590636</vt:lpwstr>
      </vt:variant>
      <vt:variant>
        <vt:i4>1179704</vt:i4>
      </vt:variant>
      <vt:variant>
        <vt:i4>992</vt:i4>
      </vt:variant>
      <vt:variant>
        <vt:i4>0</vt:i4>
      </vt:variant>
      <vt:variant>
        <vt:i4>5</vt:i4>
      </vt:variant>
      <vt:variant>
        <vt:lpwstr/>
      </vt:variant>
      <vt:variant>
        <vt:lpwstr>_Toc532590635</vt:lpwstr>
      </vt:variant>
      <vt:variant>
        <vt:i4>1179704</vt:i4>
      </vt:variant>
      <vt:variant>
        <vt:i4>986</vt:i4>
      </vt:variant>
      <vt:variant>
        <vt:i4>0</vt:i4>
      </vt:variant>
      <vt:variant>
        <vt:i4>5</vt:i4>
      </vt:variant>
      <vt:variant>
        <vt:lpwstr/>
      </vt:variant>
      <vt:variant>
        <vt:lpwstr>_Toc532590634</vt:lpwstr>
      </vt:variant>
      <vt:variant>
        <vt:i4>1179704</vt:i4>
      </vt:variant>
      <vt:variant>
        <vt:i4>980</vt:i4>
      </vt:variant>
      <vt:variant>
        <vt:i4>0</vt:i4>
      </vt:variant>
      <vt:variant>
        <vt:i4>5</vt:i4>
      </vt:variant>
      <vt:variant>
        <vt:lpwstr/>
      </vt:variant>
      <vt:variant>
        <vt:lpwstr>_Toc532590633</vt:lpwstr>
      </vt:variant>
      <vt:variant>
        <vt:i4>1179704</vt:i4>
      </vt:variant>
      <vt:variant>
        <vt:i4>974</vt:i4>
      </vt:variant>
      <vt:variant>
        <vt:i4>0</vt:i4>
      </vt:variant>
      <vt:variant>
        <vt:i4>5</vt:i4>
      </vt:variant>
      <vt:variant>
        <vt:lpwstr/>
      </vt:variant>
      <vt:variant>
        <vt:lpwstr>_Toc532590632</vt:lpwstr>
      </vt:variant>
      <vt:variant>
        <vt:i4>1179704</vt:i4>
      </vt:variant>
      <vt:variant>
        <vt:i4>968</vt:i4>
      </vt:variant>
      <vt:variant>
        <vt:i4>0</vt:i4>
      </vt:variant>
      <vt:variant>
        <vt:i4>5</vt:i4>
      </vt:variant>
      <vt:variant>
        <vt:lpwstr/>
      </vt:variant>
      <vt:variant>
        <vt:lpwstr>_Toc532590631</vt:lpwstr>
      </vt:variant>
      <vt:variant>
        <vt:i4>1179704</vt:i4>
      </vt:variant>
      <vt:variant>
        <vt:i4>962</vt:i4>
      </vt:variant>
      <vt:variant>
        <vt:i4>0</vt:i4>
      </vt:variant>
      <vt:variant>
        <vt:i4>5</vt:i4>
      </vt:variant>
      <vt:variant>
        <vt:lpwstr/>
      </vt:variant>
      <vt:variant>
        <vt:lpwstr>_Toc532590630</vt:lpwstr>
      </vt:variant>
      <vt:variant>
        <vt:i4>1245240</vt:i4>
      </vt:variant>
      <vt:variant>
        <vt:i4>956</vt:i4>
      </vt:variant>
      <vt:variant>
        <vt:i4>0</vt:i4>
      </vt:variant>
      <vt:variant>
        <vt:i4>5</vt:i4>
      </vt:variant>
      <vt:variant>
        <vt:lpwstr/>
      </vt:variant>
      <vt:variant>
        <vt:lpwstr>_Toc532590629</vt:lpwstr>
      </vt:variant>
      <vt:variant>
        <vt:i4>1245240</vt:i4>
      </vt:variant>
      <vt:variant>
        <vt:i4>950</vt:i4>
      </vt:variant>
      <vt:variant>
        <vt:i4>0</vt:i4>
      </vt:variant>
      <vt:variant>
        <vt:i4>5</vt:i4>
      </vt:variant>
      <vt:variant>
        <vt:lpwstr/>
      </vt:variant>
      <vt:variant>
        <vt:lpwstr>_Toc532590628</vt:lpwstr>
      </vt:variant>
      <vt:variant>
        <vt:i4>1245240</vt:i4>
      </vt:variant>
      <vt:variant>
        <vt:i4>944</vt:i4>
      </vt:variant>
      <vt:variant>
        <vt:i4>0</vt:i4>
      </vt:variant>
      <vt:variant>
        <vt:i4>5</vt:i4>
      </vt:variant>
      <vt:variant>
        <vt:lpwstr/>
      </vt:variant>
      <vt:variant>
        <vt:lpwstr>_Toc532590627</vt:lpwstr>
      </vt:variant>
      <vt:variant>
        <vt:i4>1245240</vt:i4>
      </vt:variant>
      <vt:variant>
        <vt:i4>938</vt:i4>
      </vt:variant>
      <vt:variant>
        <vt:i4>0</vt:i4>
      </vt:variant>
      <vt:variant>
        <vt:i4>5</vt:i4>
      </vt:variant>
      <vt:variant>
        <vt:lpwstr/>
      </vt:variant>
      <vt:variant>
        <vt:lpwstr>_Toc532590626</vt:lpwstr>
      </vt:variant>
      <vt:variant>
        <vt:i4>1245240</vt:i4>
      </vt:variant>
      <vt:variant>
        <vt:i4>932</vt:i4>
      </vt:variant>
      <vt:variant>
        <vt:i4>0</vt:i4>
      </vt:variant>
      <vt:variant>
        <vt:i4>5</vt:i4>
      </vt:variant>
      <vt:variant>
        <vt:lpwstr/>
      </vt:variant>
      <vt:variant>
        <vt:lpwstr>_Toc532590625</vt:lpwstr>
      </vt:variant>
      <vt:variant>
        <vt:i4>1245240</vt:i4>
      </vt:variant>
      <vt:variant>
        <vt:i4>926</vt:i4>
      </vt:variant>
      <vt:variant>
        <vt:i4>0</vt:i4>
      </vt:variant>
      <vt:variant>
        <vt:i4>5</vt:i4>
      </vt:variant>
      <vt:variant>
        <vt:lpwstr/>
      </vt:variant>
      <vt:variant>
        <vt:lpwstr>_Toc532590624</vt:lpwstr>
      </vt:variant>
      <vt:variant>
        <vt:i4>1245240</vt:i4>
      </vt:variant>
      <vt:variant>
        <vt:i4>920</vt:i4>
      </vt:variant>
      <vt:variant>
        <vt:i4>0</vt:i4>
      </vt:variant>
      <vt:variant>
        <vt:i4>5</vt:i4>
      </vt:variant>
      <vt:variant>
        <vt:lpwstr/>
      </vt:variant>
      <vt:variant>
        <vt:lpwstr>_Toc532590623</vt:lpwstr>
      </vt:variant>
      <vt:variant>
        <vt:i4>1245240</vt:i4>
      </vt:variant>
      <vt:variant>
        <vt:i4>914</vt:i4>
      </vt:variant>
      <vt:variant>
        <vt:i4>0</vt:i4>
      </vt:variant>
      <vt:variant>
        <vt:i4>5</vt:i4>
      </vt:variant>
      <vt:variant>
        <vt:lpwstr/>
      </vt:variant>
      <vt:variant>
        <vt:lpwstr>_Toc532590622</vt:lpwstr>
      </vt:variant>
      <vt:variant>
        <vt:i4>1245240</vt:i4>
      </vt:variant>
      <vt:variant>
        <vt:i4>908</vt:i4>
      </vt:variant>
      <vt:variant>
        <vt:i4>0</vt:i4>
      </vt:variant>
      <vt:variant>
        <vt:i4>5</vt:i4>
      </vt:variant>
      <vt:variant>
        <vt:lpwstr/>
      </vt:variant>
      <vt:variant>
        <vt:lpwstr>_Toc532590621</vt:lpwstr>
      </vt:variant>
      <vt:variant>
        <vt:i4>1245240</vt:i4>
      </vt:variant>
      <vt:variant>
        <vt:i4>902</vt:i4>
      </vt:variant>
      <vt:variant>
        <vt:i4>0</vt:i4>
      </vt:variant>
      <vt:variant>
        <vt:i4>5</vt:i4>
      </vt:variant>
      <vt:variant>
        <vt:lpwstr/>
      </vt:variant>
      <vt:variant>
        <vt:lpwstr>_Toc532590620</vt:lpwstr>
      </vt:variant>
      <vt:variant>
        <vt:i4>1048632</vt:i4>
      </vt:variant>
      <vt:variant>
        <vt:i4>896</vt:i4>
      </vt:variant>
      <vt:variant>
        <vt:i4>0</vt:i4>
      </vt:variant>
      <vt:variant>
        <vt:i4>5</vt:i4>
      </vt:variant>
      <vt:variant>
        <vt:lpwstr/>
      </vt:variant>
      <vt:variant>
        <vt:lpwstr>_Toc532590619</vt:lpwstr>
      </vt:variant>
      <vt:variant>
        <vt:i4>1048632</vt:i4>
      </vt:variant>
      <vt:variant>
        <vt:i4>890</vt:i4>
      </vt:variant>
      <vt:variant>
        <vt:i4>0</vt:i4>
      </vt:variant>
      <vt:variant>
        <vt:i4>5</vt:i4>
      </vt:variant>
      <vt:variant>
        <vt:lpwstr/>
      </vt:variant>
      <vt:variant>
        <vt:lpwstr>_Toc532590618</vt:lpwstr>
      </vt:variant>
      <vt:variant>
        <vt:i4>1048632</vt:i4>
      </vt:variant>
      <vt:variant>
        <vt:i4>884</vt:i4>
      </vt:variant>
      <vt:variant>
        <vt:i4>0</vt:i4>
      </vt:variant>
      <vt:variant>
        <vt:i4>5</vt:i4>
      </vt:variant>
      <vt:variant>
        <vt:lpwstr/>
      </vt:variant>
      <vt:variant>
        <vt:lpwstr>_Toc532590617</vt:lpwstr>
      </vt:variant>
      <vt:variant>
        <vt:i4>1048632</vt:i4>
      </vt:variant>
      <vt:variant>
        <vt:i4>878</vt:i4>
      </vt:variant>
      <vt:variant>
        <vt:i4>0</vt:i4>
      </vt:variant>
      <vt:variant>
        <vt:i4>5</vt:i4>
      </vt:variant>
      <vt:variant>
        <vt:lpwstr/>
      </vt:variant>
      <vt:variant>
        <vt:lpwstr>_Toc532590616</vt:lpwstr>
      </vt:variant>
      <vt:variant>
        <vt:i4>1048632</vt:i4>
      </vt:variant>
      <vt:variant>
        <vt:i4>872</vt:i4>
      </vt:variant>
      <vt:variant>
        <vt:i4>0</vt:i4>
      </vt:variant>
      <vt:variant>
        <vt:i4>5</vt:i4>
      </vt:variant>
      <vt:variant>
        <vt:lpwstr/>
      </vt:variant>
      <vt:variant>
        <vt:lpwstr>_Toc532590615</vt:lpwstr>
      </vt:variant>
      <vt:variant>
        <vt:i4>1048632</vt:i4>
      </vt:variant>
      <vt:variant>
        <vt:i4>866</vt:i4>
      </vt:variant>
      <vt:variant>
        <vt:i4>0</vt:i4>
      </vt:variant>
      <vt:variant>
        <vt:i4>5</vt:i4>
      </vt:variant>
      <vt:variant>
        <vt:lpwstr/>
      </vt:variant>
      <vt:variant>
        <vt:lpwstr>_Toc532590614</vt:lpwstr>
      </vt:variant>
      <vt:variant>
        <vt:i4>1048632</vt:i4>
      </vt:variant>
      <vt:variant>
        <vt:i4>860</vt:i4>
      </vt:variant>
      <vt:variant>
        <vt:i4>0</vt:i4>
      </vt:variant>
      <vt:variant>
        <vt:i4>5</vt:i4>
      </vt:variant>
      <vt:variant>
        <vt:lpwstr/>
      </vt:variant>
      <vt:variant>
        <vt:lpwstr>_Toc532590613</vt:lpwstr>
      </vt:variant>
      <vt:variant>
        <vt:i4>1048632</vt:i4>
      </vt:variant>
      <vt:variant>
        <vt:i4>854</vt:i4>
      </vt:variant>
      <vt:variant>
        <vt:i4>0</vt:i4>
      </vt:variant>
      <vt:variant>
        <vt:i4>5</vt:i4>
      </vt:variant>
      <vt:variant>
        <vt:lpwstr/>
      </vt:variant>
      <vt:variant>
        <vt:lpwstr>_Toc532590612</vt:lpwstr>
      </vt:variant>
      <vt:variant>
        <vt:i4>1048632</vt:i4>
      </vt:variant>
      <vt:variant>
        <vt:i4>848</vt:i4>
      </vt:variant>
      <vt:variant>
        <vt:i4>0</vt:i4>
      </vt:variant>
      <vt:variant>
        <vt:i4>5</vt:i4>
      </vt:variant>
      <vt:variant>
        <vt:lpwstr/>
      </vt:variant>
      <vt:variant>
        <vt:lpwstr>_Toc532590611</vt:lpwstr>
      </vt:variant>
      <vt:variant>
        <vt:i4>1048632</vt:i4>
      </vt:variant>
      <vt:variant>
        <vt:i4>842</vt:i4>
      </vt:variant>
      <vt:variant>
        <vt:i4>0</vt:i4>
      </vt:variant>
      <vt:variant>
        <vt:i4>5</vt:i4>
      </vt:variant>
      <vt:variant>
        <vt:lpwstr/>
      </vt:variant>
      <vt:variant>
        <vt:lpwstr>_Toc532590610</vt:lpwstr>
      </vt:variant>
      <vt:variant>
        <vt:i4>1114168</vt:i4>
      </vt:variant>
      <vt:variant>
        <vt:i4>836</vt:i4>
      </vt:variant>
      <vt:variant>
        <vt:i4>0</vt:i4>
      </vt:variant>
      <vt:variant>
        <vt:i4>5</vt:i4>
      </vt:variant>
      <vt:variant>
        <vt:lpwstr/>
      </vt:variant>
      <vt:variant>
        <vt:lpwstr>_Toc532590609</vt:lpwstr>
      </vt:variant>
      <vt:variant>
        <vt:i4>1114168</vt:i4>
      </vt:variant>
      <vt:variant>
        <vt:i4>830</vt:i4>
      </vt:variant>
      <vt:variant>
        <vt:i4>0</vt:i4>
      </vt:variant>
      <vt:variant>
        <vt:i4>5</vt:i4>
      </vt:variant>
      <vt:variant>
        <vt:lpwstr/>
      </vt:variant>
      <vt:variant>
        <vt:lpwstr>_Toc532590608</vt:lpwstr>
      </vt:variant>
      <vt:variant>
        <vt:i4>1114168</vt:i4>
      </vt:variant>
      <vt:variant>
        <vt:i4>824</vt:i4>
      </vt:variant>
      <vt:variant>
        <vt:i4>0</vt:i4>
      </vt:variant>
      <vt:variant>
        <vt:i4>5</vt:i4>
      </vt:variant>
      <vt:variant>
        <vt:lpwstr/>
      </vt:variant>
      <vt:variant>
        <vt:lpwstr>_Toc532590607</vt:lpwstr>
      </vt:variant>
      <vt:variant>
        <vt:i4>1114168</vt:i4>
      </vt:variant>
      <vt:variant>
        <vt:i4>818</vt:i4>
      </vt:variant>
      <vt:variant>
        <vt:i4>0</vt:i4>
      </vt:variant>
      <vt:variant>
        <vt:i4>5</vt:i4>
      </vt:variant>
      <vt:variant>
        <vt:lpwstr/>
      </vt:variant>
      <vt:variant>
        <vt:lpwstr>_Toc532590606</vt:lpwstr>
      </vt:variant>
      <vt:variant>
        <vt:i4>1114168</vt:i4>
      </vt:variant>
      <vt:variant>
        <vt:i4>812</vt:i4>
      </vt:variant>
      <vt:variant>
        <vt:i4>0</vt:i4>
      </vt:variant>
      <vt:variant>
        <vt:i4>5</vt:i4>
      </vt:variant>
      <vt:variant>
        <vt:lpwstr/>
      </vt:variant>
      <vt:variant>
        <vt:lpwstr>_Toc532590605</vt:lpwstr>
      </vt:variant>
      <vt:variant>
        <vt:i4>1114168</vt:i4>
      </vt:variant>
      <vt:variant>
        <vt:i4>806</vt:i4>
      </vt:variant>
      <vt:variant>
        <vt:i4>0</vt:i4>
      </vt:variant>
      <vt:variant>
        <vt:i4>5</vt:i4>
      </vt:variant>
      <vt:variant>
        <vt:lpwstr/>
      </vt:variant>
      <vt:variant>
        <vt:lpwstr>_Toc532590604</vt:lpwstr>
      </vt:variant>
      <vt:variant>
        <vt:i4>1114168</vt:i4>
      </vt:variant>
      <vt:variant>
        <vt:i4>800</vt:i4>
      </vt:variant>
      <vt:variant>
        <vt:i4>0</vt:i4>
      </vt:variant>
      <vt:variant>
        <vt:i4>5</vt:i4>
      </vt:variant>
      <vt:variant>
        <vt:lpwstr/>
      </vt:variant>
      <vt:variant>
        <vt:lpwstr>_Toc532590603</vt:lpwstr>
      </vt:variant>
      <vt:variant>
        <vt:i4>1114168</vt:i4>
      </vt:variant>
      <vt:variant>
        <vt:i4>794</vt:i4>
      </vt:variant>
      <vt:variant>
        <vt:i4>0</vt:i4>
      </vt:variant>
      <vt:variant>
        <vt:i4>5</vt:i4>
      </vt:variant>
      <vt:variant>
        <vt:lpwstr/>
      </vt:variant>
      <vt:variant>
        <vt:lpwstr>_Toc532590602</vt:lpwstr>
      </vt:variant>
      <vt:variant>
        <vt:i4>1114168</vt:i4>
      </vt:variant>
      <vt:variant>
        <vt:i4>788</vt:i4>
      </vt:variant>
      <vt:variant>
        <vt:i4>0</vt:i4>
      </vt:variant>
      <vt:variant>
        <vt:i4>5</vt:i4>
      </vt:variant>
      <vt:variant>
        <vt:lpwstr/>
      </vt:variant>
      <vt:variant>
        <vt:lpwstr>_Toc532590601</vt:lpwstr>
      </vt:variant>
      <vt:variant>
        <vt:i4>1114168</vt:i4>
      </vt:variant>
      <vt:variant>
        <vt:i4>782</vt:i4>
      </vt:variant>
      <vt:variant>
        <vt:i4>0</vt:i4>
      </vt:variant>
      <vt:variant>
        <vt:i4>5</vt:i4>
      </vt:variant>
      <vt:variant>
        <vt:lpwstr/>
      </vt:variant>
      <vt:variant>
        <vt:lpwstr>_Toc532590600</vt:lpwstr>
      </vt:variant>
      <vt:variant>
        <vt:i4>1572923</vt:i4>
      </vt:variant>
      <vt:variant>
        <vt:i4>776</vt:i4>
      </vt:variant>
      <vt:variant>
        <vt:i4>0</vt:i4>
      </vt:variant>
      <vt:variant>
        <vt:i4>5</vt:i4>
      </vt:variant>
      <vt:variant>
        <vt:lpwstr/>
      </vt:variant>
      <vt:variant>
        <vt:lpwstr>_Toc532590599</vt:lpwstr>
      </vt:variant>
      <vt:variant>
        <vt:i4>1572923</vt:i4>
      </vt:variant>
      <vt:variant>
        <vt:i4>770</vt:i4>
      </vt:variant>
      <vt:variant>
        <vt:i4>0</vt:i4>
      </vt:variant>
      <vt:variant>
        <vt:i4>5</vt:i4>
      </vt:variant>
      <vt:variant>
        <vt:lpwstr/>
      </vt:variant>
      <vt:variant>
        <vt:lpwstr>_Toc532590598</vt:lpwstr>
      </vt:variant>
      <vt:variant>
        <vt:i4>1572923</vt:i4>
      </vt:variant>
      <vt:variant>
        <vt:i4>764</vt:i4>
      </vt:variant>
      <vt:variant>
        <vt:i4>0</vt:i4>
      </vt:variant>
      <vt:variant>
        <vt:i4>5</vt:i4>
      </vt:variant>
      <vt:variant>
        <vt:lpwstr/>
      </vt:variant>
      <vt:variant>
        <vt:lpwstr>_Toc532590597</vt:lpwstr>
      </vt:variant>
      <vt:variant>
        <vt:i4>1572923</vt:i4>
      </vt:variant>
      <vt:variant>
        <vt:i4>758</vt:i4>
      </vt:variant>
      <vt:variant>
        <vt:i4>0</vt:i4>
      </vt:variant>
      <vt:variant>
        <vt:i4>5</vt:i4>
      </vt:variant>
      <vt:variant>
        <vt:lpwstr/>
      </vt:variant>
      <vt:variant>
        <vt:lpwstr>_Toc532590596</vt:lpwstr>
      </vt:variant>
      <vt:variant>
        <vt:i4>1572923</vt:i4>
      </vt:variant>
      <vt:variant>
        <vt:i4>752</vt:i4>
      </vt:variant>
      <vt:variant>
        <vt:i4>0</vt:i4>
      </vt:variant>
      <vt:variant>
        <vt:i4>5</vt:i4>
      </vt:variant>
      <vt:variant>
        <vt:lpwstr/>
      </vt:variant>
      <vt:variant>
        <vt:lpwstr>_Toc532590595</vt:lpwstr>
      </vt:variant>
      <vt:variant>
        <vt:i4>1572923</vt:i4>
      </vt:variant>
      <vt:variant>
        <vt:i4>746</vt:i4>
      </vt:variant>
      <vt:variant>
        <vt:i4>0</vt:i4>
      </vt:variant>
      <vt:variant>
        <vt:i4>5</vt:i4>
      </vt:variant>
      <vt:variant>
        <vt:lpwstr/>
      </vt:variant>
      <vt:variant>
        <vt:lpwstr>_Toc532590594</vt:lpwstr>
      </vt:variant>
      <vt:variant>
        <vt:i4>1572923</vt:i4>
      </vt:variant>
      <vt:variant>
        <vt:i4>740</vt:i4>
      </vt:variant>
      <vt:variant>
        <vt:i4>0</vt:i4>
      </vt:variant>
      <vt:variant>
        <vt:i4>5</vt:i4>
      </vt:variant>
      <vt:variant>
        <vt:lpwstr/>
      </vt:variant>
      <vt:variant>
        <vt:lpwstr>_Toc532590593</vt:lpwstr>
      </vt:variant>
      <vt:variant>
        <vt:i4>1572923</vt:i4>
      </vt:variant>
      <vt:variant>
        <vt:i4>734</vt:i4>
      </vt:variant>
      <vt:variant>
        <vt:i4>0</vt:i4>
      </vt:variant>
      <vt:variant>
        <vt:i4>5</vt:i4>
      </vt:variant>
      <vt:variant>
        <vt:lpwstr/>
      </vt:variant>
      <vt:variant>
        <vt:lpwstr>_Toc532590592</vt:lpwstr>
      </vt:variant>
      <vt:variant>
        <vt:i4>1572923</vt:i4>
      </vt:variant>
      <vt:variant>
        <vt:i4>728</vt:i4>
      </vt:variant>
      <vt:variant>
        <vt:i4>0</vt:i4>
      </vt:variant>
      <vt:variant>
        <vt:i4>5</vt:i4>
      </vt:variant>
      <vt:variant>
        <vt:lpwstr/>
      </vt:variant>
      <vt:variant>
        <vt:lpwstr>_Toc532590591</vt:lpwstr>
      </vt:variant>
      <vt:variant>
        <vt:i4>1572923</vt:i4>
      </vt:variant>
      <vt:variant>
        <vt:i4>722</vt:i4>
      </vt:variant>
      <vt:variant>
        <vt:i4>0</vt:i4>
      </vt:variant>
      <vt:variant>
        <vt:i4>5</vt:i4>
      </vt:variant>
      <vt:variant>
        <vt:lpwstr/>
      </vt:variant>
      <vt:variant>
        <vt:lpwstr>_Toc532590590</vt:lpwstr>
      </vt:variant>
      <vt:variant>
        <vt:i4>1638459</vt:i4>
      </vt:variant>
      <vt:variant>
        <vt:i4>716</vt:i4>
      </vt:variant>
      <vt:variant>
        <vt:i4>0</vt:i4>
      </vt:variant>
      <vt:variant>
        <vt:i4>5</vt:i4>
      </vt:variant>
      <vt:variant>
        <vt:lpwstr/>
      </vt:variant>
      <vt:variant>
        <vt:lpwstr>_Toc532590589</vt:lpwstr>
      </vt:variant>
      <vt:variant>
        <vt:i4>1638459</vt:i4>
      </vt:variant>
      <vt:variant>
        <vt:i4>710</vt:i4>
      </vt:variant>
      <vt:variant>
        <vt:i4>0</vt:i4>
      </vt:variant>
      <vt:variant>
        <vt:i4>5</vt:i4>
      </vt:variant>
      <vt:variant>
        <vt:lpwstr/>
      </vt:variant>
      <vt:variant>
        <vt:lpwstr>_Toc532590588</vt:lpwstr>
      </vt:variant>
      <vt:variant>
        <vt:i4>1638459</vt:i4>
      </vt:variant>
      <vt:variant>
        <vt:i4>704</vt:i4>
      </vt:variant>
      <vt:variant>
        <vt:i4>0</vt:i4>
      </vt:variant>
      <vt:variant>
        <vt:i4>5</vt:i4>
      </vt:variant>
      <vt:variant>
        <vt:lpwstr/>
      </vt:variant>
      <vt:variant>
        <vt:lpwstr>_Toc532590587</vt:lpwstr>
      </vt:variant>
      <vt:variant>
        <vt:i4>1638459</vt:i4>
      </vt:variant>
      <vt:variant>
        <vt:i4>698</vt:i4>
      </vt:variant>
      <vt:variant>
        <vt:i4>0</vt:i4>
      </vt:variant>
      <vt:variant>
        <vt:i4>5</vt:i4>
      </vt:variant>
      <vt:variant>
        <vt:lpwstr/>
      </vt:variant>
      <vt:variant>
        <vt:lpwstr>_Toc532590586</vt:lpwstr>
      </vt:variant>
      <vt:variant>
        <vt:i4>1638459</vt:i4>
      </vt:variant>
      <vt:variant>
        <vt:i4>692</vt:i4>
      </vt:variant>
      <vt:variant>
        <vt:i4>0</vt:i4>
      </vt:variant>
      <vt:variant>
        <vt:i4>5</vt:i4>
      </vt:variant>
      <vt:variant>
        <vt:lpwstr/>
      </vt:variant>
      <vt:variant>
        <vt:lpwstr>_Toc532590585</vt:lpwstr>
      </vt:variant>
      <vt:variant>
        <vt:i4>1638459</vt:i4>
      </vt:variant>
      <vt:variant>
        <vt:i4>686</vt:i4>
      </vt:variant>
      <vt:variant>
        <vt:i4>0</vt:i4>
      </vt:variant>
      <vt:variant>
        <vt:i4>5</vt:i4>
      </vt:variant>
      <vt:variant>
        <vt:lpwstr/>
      </vt:variant>
      <vt:variant>
        <vt:lpwstr>_Toc532590584</vt:lpwstr>
      </vt:variant>
      <vt:variant>
        <vt:i4>1638459</vt:i4>
      </vt:variant>
      <vt:variant>
        <vt:i4>680</vt:i4>
      </vt:variant>
      <vt:variant>
        <vt:i4>0</vt:i4>
      </vt:variant>
      <vt:variant>
        <vt:i4>5</vt:i4>
      </vt:variant>
      <vt:variant>
        <vt:lpwstr/>
      </vt:variant>
      <vt:variant>
        <vt:lpwstr>_Toc532590583</vt:lpwstr>
      </vt:variant>
      <vt:variant>
        <vt:i4>1638459</vt:i4>
      </vt:variant>
      <vt:variant>
        <vt:i4>674</vt:i4>
      </vt:variant>
      <vt:variant>
        <vt:i4>0</vt:i4>
      </vt:variant>
      <vt:variant>
        <vt:i4>5</vt:i4>
      </vt:variant>
      <vt:variant>
        <vt:lpwstr/>
      </vt:variant>
      <vt:variant>
        <vt:lpwstr>_Toc532590582</vt:lpwstr>
      </vt:variant>
      <vt:variant>
        <vt:i4>1638459</vt:i4>
      </vt:variant>
      <vt:variant>
        <vt:i4>668</vt:i4>
      </vt:variant>
      <vt:variant>
        <vt:i4>0</vt:i4>
      </vt:variant>
      <vt:variant>
        <vt:i4>5</vt:i4>
      </vt:variant>
      <vt:variant>
        <vt:lpwstr/>
      </vt:variant>
      <vt:variant>
        <vt:lpwstr>_Toc532590581</vt:lpwstr>
      </vt:variant>
      <vt:variant>
        <vt:i4>1638459</vt:i4>
      </vt:variant>
      <vt:variant>
        <vt:i4>662</vt:i4>
      </vt:variant>
      <vt:variant>
        <vt:i4>0</vt:i4>
      </vt:variant>
      <vt:variant>
        <vt:i4>5</vt:i4>
      </vt:variant>
      <vt:variant>
        <vt:lpwstr/>
      </vt:variant>
      <vt:variant>
        <vt:lpwstr>_Toc532590580</vt:lpwstr>
      </vt:variant>
      <vt:variant>
        <vt:i4>1441851</vt:i4>
      </vt:variant>
      <vt:variant>
        <vt:i4>656</vt:i4>
      </vt:variant>
      <vt:variant>
        <vt:i4>0</vt:i4>
      </vt:variant>
      <vt:variant>
        <vt:i4>5</vt:i4>
      </vt:variant>
      <vt:variant>
        <vt:lpwstr/>
      </vt:variant>
      <vt:variant>
        <vt:lpwstr>_Toc532590579</vt:lpwstr>
      </vt:variant>
      <vt:variant>
        <vt:i4>1441851</vt:i4>
      </vt:variant>
      <vt:variant>
        <vt:i4>650</vt:i4>
      </vt:variant>
      <vt:variant>
        <vt:i4>0</vt:i4>
      </vt:variant>
      <vt:variant>
        <vt:i4>5</vt:i4>
      </vt:variant>
      <vt:variant>
        <vt:lpwstr/>
      </vt:variant>
      <vt:variant>
        <vt:lpwstr>_Toc532590578</vt:lpwstr>
      </vt:variant>
      <vt:variant>
        <vt:i4>1441851</vt:i4>
      </vt:variant>
      <vt:variant>
        <vt:i4>644</vt:i4>
      </vt:variant>
      <vt:variant>
        <vt:i4>0</vt:i4>
      </vt:variant>
      <vt:variant>
        <vt:i4>5</vt:i4>
      </vt:variant>
      <vt:variant>
        <vt:lpwstr/>
      </vt:variant>
      <vt:variant>
        <vt:lpwstr>_Toc532590577</vt:lpwstr>
      </vt:variant>
      <vt:variant>
        <vt:i4>1441851</vt:i4>
      </vt:variant>
      <vt:variant>
        <vt:i4>638</vt:i4>
      </vt:variant>
      <vt:variant>
        <vt:i4>0</vt:i4>
      </vt:variant>
      <vt:variant>
        <vt:i4>5</vt:i4>
      </vt:variant>
      <vt:variant>
        <vt:lpwstr/>
      </vt:variant>
      <vt:variant>
        <vt:lpwstr>_Toc532590576</vt:lpwstr>
      </vt:variant>
      <vt:variant>
        <vt:i4>1441851</vt:i4>
      </vt:variant>
      <vt:variant>
        <vt:i4>632</vt:i4>
      </vt:variant>
      <vt:variant>
        <vt:i4>0</vt:i4>
      </vt:variant>
      <vt:variant>
        <vt:i4>5</vt:i4>
      </vt:variant>
      <vt:variant>
        <vt:lpwstr/>
      </vt:variant>
      <vt:variant>
        <vt:lpwstr>_Toc532590575</vt:lpwstr>
      </vt:variant>
      <vt:variant>
        <vt:i4>1441851</vt:i4>
      </vt:variant>
      <vt:variant>
        <vt:i4>626</vt:i4>
      </vt:variant>
      <vt:variant>
        <vt:i4>0</vt:i4>
      </vt:variant>
      <vt:variant>
        <vt:i4>5</vt:i4>
      </vt:variant>
      <vt:variant>
        <vt:lpwstr/>
      </vt:variant>
      <vt:variant>
        <vt:lpwstr>_Toc532590574</vt:lpwstr>
      </vt:variant>
      <vt:variant>
        <vt:i4>1441851</vt:i4>
      </vt:variant>
      <vt:variant>
        <vt:i4>620</vt:i4>
      </vt:variant>
      <vt:variant>
        <vt:i4>0</vt:i4>
      </vt:variant>
      <vt:variant>
        <vt:i4>5</vt:i4>
      </vt:variant>
      <vt:variant>
        <vt:lpwstr/>
      </vt:variant>
      <vt:variant>
        <vt:lpwstr>_Toc532590573</vt:lpwstr>
      </vt:variant>
      <vt:variant>
        <vt:i4>1441851</vt:i4>
      </vt:variant>
      <vt:variant>
        <vt:i4>614</vt:i4>
      </vt:variant>
      <vt:variant>
        <vt:i4>0</vt:i4>
      </vt:variant>
      <vt:variant>
        <vt:i4>5</vt:i4>
      </vt:variant>
      <vt:variant>
        <vt:lpwstr/>
      </vt:variant>
      <vt:variant>
        <vt:lpwstr>_Toc532590572</vt:lpwstr>
      </vt:variant>
      <vt:variant>
        <vt:i4>1441851</vt:i4>
      </vt:variant>
      <vt:variant>
        <vt:i4>608</vt:i4>
      </vt:variant>
      <vt:variant>
        <vt:i4>0</vt:i4>
      </vt:variant>
      <vt:variant>
        <vt:i4>5</vt:i4>
      </vt:variant>
      <vt:variant>
        <vt:lpwstr/>
      </vt:variant>
      <vt:variant>
        <vt:lpwstr>_Toc532590571</vt:lpwstr>
      </vt:variant>
      <vt:variant>
        <vt:i4>1441851</vt:i4>
      </vt:variant>
      <vt:variant>
        <vt:i4>602</vt:i4>
      </vt:variant>
      <vt:variant>
        <vt:i4>0</vt:i4>
      </vt:variant>
      <vt:variant>
        <vt:i4>5</vt:i4>
      </vt:variant>
      <vt:variant>
        <vt:lpwstr/>
      </vt:variant>
      <vt:variant>
        <vt:lpwstr>_Toc532590570</vt:lpwstr>
      </vt:variant>
      <vt:variant>
        <vt:i4>1507387</vt:i4>
      </vt:variant>
      <vt:variant>
        <vt:i4>596</vt:i4>
      </vt:variant>
      <vt:variant>
        <vt:i4>0</vt:i4>
      </vt:variant>
      <vt:variant>
        <vt:i4>5</vt:i4>
      </vt:variant>
      <vt:variant>
        <vt:lpwstr/>
      </vt:variant>
      <vt:variant>
        <vt:lpwstr>_Toc532590569</vt:lpwstr>
      </vt:variant>
      <vt:variant>
        <vt:i4>1507387</vt:i4>
      </vt:variant>
      <vt:variant>
        <vt:i4>590</vt:i4>
      </vt:variant>
      <vt:variant>
        <vt:i4>0</vt:i4>
      </vt:variant>
      <vt:variant>
        <vt:i4>5</vt:i4>
      </vt:variant>
      <vt:variant>
        <vt:lpwstr/>
      </vt:variant>
      <vt:variant>
        <vt:lpwstr>_Toc532590568</vt:lpwstr>
      </vt:variant>
      <vt:variant>
        <vt:i4>1507387</vt:i4>
      </vt:variant>
      <vt:variant>
        <vt:i4>584</vt:i4>
      </vt:variant>
      <vt:variant>
        <vt:i4>0</vt:i4>
      </vt:variant>
      <vt:variant>
        <vt:i4>5</vt:i4>
      </vt:variant>
      <vt:variant>
        <vt:lpwstr/>
      </vt:variant>
      <vt:variant>
        <vt:lpwstr>_Toc532590567</vt:lpwstr>
      </vt:variant>
      <vt:variant>
        <vt:i4>1507387</vt:i4>
      </vt:variant>
      <vt:variant>
        <vt:i4>578</vt:i4>
      </vt:variant>
      <vt:variant>
        <vt:i4>0</vt:i4>
      </vt:variant>
      <vt:variant>
        <vt:i4>5</vt:i4>
      </vt:variant>
      <vt:variant>
        <vt:lpwstr/>
      </vt:variant>
      <vt:variant>
        <vt:lpwstr>_Toc532590566</vt:lpwstr>
      </vt:variant>
      <vt:variant>
        <vt:i4>1507387</vt:i4>
      </vt:variant>
      <vt:variant>
        <vt:i4>572</vt:i4>
      </vt:variant>
      <vt:variant>
        <vt:i4>0</vt:i4>
      </vt:variant>
      <vt:variant>
        <vt:i4>5</vt:i4>
      </vt:variant>
      <vt:variant>
        <vt:lpwstr/>
      </vt:variant>
      <vt:variant>
        <vt:lpwstr>_Toc532590565</vt:lpwstr>
      </vt:variant>
      <vt:variant>
        <vt:i4>1507387</vt:i4>
      </vt:variant>
      <vt:variant>
        <vt:i4>566</vt:i4>
      </vt:variant>
      <vt:variant>
        <vt:i4>0</vt:i4>
      </vt:variant>
      <vt:variant>
        <vt:i4>5</vt:i4>
      </vt:variant>
      <vt:variant>
        <vt:lpwstr/>
      </vt:variant>
      <vt:variant>
        <vt:lpwstr>_Toc532590564</vt:lpwstr>
      </vt:variant>
      <vt:variant>
        <vt:i4>1507387</vt:i4>
      </vt:variant>
      <vt:variant>
        <vt:i4>560</vt:i4>
      </vt:variant>
      <vt:variant>
        <vt:i4>0</vt:i4>
      </vt:variant>
      <vt:variant>
        <vt:i4>5</vt:i4>
      </vt:variant>
      <vt:variant>
        <vt:lpwstr/>
      </vt:variant>
      <vt:variant>
        <vt:lpwstr>_Toc532590563</vt:lpwstr>
      </vt:variant>
      <vt:variant>
        <vt:i4>1507387</vt:i4>
      </vt:variant>
      <vt:variant>
        <vt:i4>554</vt:i4>
      </vt:variant>
      <vt:variant>
        <vt:i4>0</vt:i4>
      </vt:variant>
      <vt:variant>
        <vt:i4>5</vt:i4>
      </vt:variant>
      <vt:variant>
        <vt:lpwstr/>
      </vt:variant>
      <vt:variant>
        <vt:lpwstr>_Toc532590562</vt:lpwstr>
      </vt:variant>
      <vt:variant>
        <vt:i4>1507387</vt:i4>
      </vt:variant>
      <vt:variant>
        <vt:i4>548</vt:i4>
      </vt:variant>
      <vt:variant>
        <vt:i4>0</vt:i4>
      </vt:variant>
      <vt:variant>
        <vt:i4>5</vt:i4>
      </vt:variant>
      <vt:variant>
        <vt:lpwstr/>
      </vt:variant>
      <vt:variant>
        <vt:lpwstr>_Toc532590561</vt:lpwstr>
      </vt:variant>
      <vt:variant>
        <vt:i4>1507387</vt:i4>
      </vt:variant>
      <vt:variant>
        <vt:i4>542</vt:i4>
      </vt:variant>
      <vt:variant>
        <vt:i4>0</vt:i4>
      </vt:variant>
      <vt:variant>
        <vt:i4>5</vt:i4>
      </vt:variant>
      <vt:variant>
        <vt:lpwstr/>
      </vt:variant>
      <vt:variant>
        <vt:lpwstr>_Toc532590560</vt:lpwstr>
      </vt:variant>
      <vt:variant>
        <vt:i4>1310779</vt:i4>
      </vt:variant>
      <vt:variant>
        <vt:i4>536</vt:i4>
      </vt:variant>
      <vt:variant>
        <vt:i4>0</vt:i4>
      </vt:variant>
      <vt:variant>
        <vt:i4>5</vt:i4>
      </vt:variant>
      <vt:variant>
        <vt:lpwstr/>
      </vt:variant>
      <vt:variant>
        <vt:lpwstr>_Toc532590559</vt:lpwstr>
      </vt:variant>
      <vt:variant>
        <vt:i4>1310779</vt:i4>
      </vt:variant>
      <vt:variant>
        <vt:i4>530</vt:i4>
      </vt:variant>
      <vt:variant>
        <vt:i4>0</vt:i4>
      </vt:variant>
      <vt:variant>
        <vt:i4>5</vt:i4>
      </vt:variant>
      <vt:variant>
        <vt:lpwstr/>
      </vt:variant>
      <vt:variant>
        <vt:lpwstr>_Toc532590558</vt:lpwstr>
      </vt:variant>
      <vt:variant>
        <vt:i4>1310779</vt:i4>
      </vt:variant>
      <vt:variant>
        <vt:i4>524</vt:i4>
      </vt:variant>
      <vt:variant>
        <vt:i4>0</vt:i4>
      </vt:variant>
      <vt:variant>
        <vt:i4>5</vt:i4>
      </vt:variant>
      <vt:variant>
        <vt:lpwstr/>
      </vt:variant>
      <vt:variant>
        <vt:lpwstr>_Toc532590557</vt:lpwstr>
      </vt:variant>
      <vt:variant>
        <vt:i4>1310779</vt:i4>
      </vt:variant>
      <vt:variant>
        <vt:i4>518</vt:i4>
      </vt:variant>
      <vt:variant>
        <vt:i4>0</vt:i4>
      </vt:variant>
      <vt:variant>
        <vt:i4>5</vt:i4>
      </vt:variant>
      <vt:variant>
        <vt:lpwstr/>
      </vt:variant>
      <vt:variant>
        <vt:lpwstr>_Toc532590556</vt:lpwstr>
      </vt:variant>
      <vt:variant>
        <vt:i4>1310779</vt:i4>
      </vt:variant>
      <vt:variant>
        <vt:i4>512</vt:i4>
      </vt:variant>
      <vt:variant>
        <vt:i4>0</vt:i4>
      </vt:variant>
      <vt:variant>
        <vt:i4>5</vt:i4>
      </vt:variant>
      <vt:variant>
        <vt:lpwstr/>
      </vt:variant>
      <vt:variant>
        <vt:lpwstr>_Toc532590555</vt:lpwstr>
      </vt:variant>
      <vt:variant>
        <vt:i4>1310779</vt:i4>
      </vt:variant>
      <vt:variant>
        <vt:i4>506</vt:i4>
      </vt:variant>
      <vt:variant>
        <vt:i4>0</vt:i4>
      </vt:variant>
      <vt:variant>
        <vt:i4>5</vt:i4>
      </vt:variant>
      <vt:variant>
        <vt:lpwstr/>
      </vt:variant>
      <vt:variant>
        <vt:lpwstr>_Toc532590554</vt:lpwstr>
      </vt:variant>
      <vt:variant>
        <vt:i4>1310779</vt:i4>
      </vt:variant>
      <vt:variant>
        <vt:i4>500</vt:i4>
      </vt:variant>
      <vt:variant>
        <vt:i4>0</vt:i4>
      </vt:variant>
      <vt:variant>
        <vt:i4>5</vt:i4>
      </vt:variant>
      <vt:variant>
        <vt:lpwstr/>
      </vt:variant>
      <vt:variant>
        <vt:lpwstr>_Toc532590553</vt:lpwstr>
      </vt:variant>
      <vt:variant>
        <vt:i4>1310779</vt:i4>
      </vt:variant>
      <vt:variant>
        <vt:i4>494</vt:i4>
      </vt:variant>
      <vt:variant>
        <vt:i4>0</vt:i4>
      </vt:variant>
      <vt:variant>
        <vt:i4>5</vt:i4>
      </vt:variant>
      <vt:variant>
        <vt:lpwstr/>
      </vt:variant>
      <vt:variant>
        <vt:lpwstr>_Toc532590552</vt:lpwstr>
      </vt:variant>
      <vt:variant>
        <vt:i4>1310779</vt:i4>
      </vt:variant>
      <vt:variant>
        <vt:i4>488</vt:i4>
      </vt:variant>
      <vt:variant>
        <vt:i4>0</vt:i4>
      </vt:variant>
      <vt:variant>
        <vt:i4>5</vt:i4>
      </vt:variant>
      <vt:variant>
        <vt:lpwstr/>
      </vt:variant>
      <vt:variant>
        <vt:lpwstr>_Toc532590551</vt:lpwstr>
      </vt:variant>
      <vt:variant>
        <vt:i4>1310779</vt:i4>
      </vt:variant>
      <vt:variant>
        <vt:i4>482</vt:i4>
      </vt:variant>
      <vt:variant>
        <vt:i4>0</vt:i4>
      </vt:variant>
      <vt:variant>
        <vt:i4>5</vt:i4>
      </vt:variant>
      <vt:variant>
        <vt:lpwstr/>
      </vt:variant>
      <vt:variant>
        <vt:lpwstr>_Toc532590550</vt:lpwstr>
      </vt:variant>
      <vt:variant>
        <vt:i4>1376315</vt:i4>
      </vt:variant>
      <vt:variant>
        <vt:i4>476</vt:i4>
      </vt:variant>
      <vt:variant>
        <vt:i4>0</vt:i4>
      </vt:variant>
      <vt:variant>
        <vt:i4>5</vt:i4>
      </vt:variant>
      <vt:variant>
        <vt:lpwstr/>
      </vt:variant>
      <vt:variant>
        <vt:lpwstr>_Toc532590549</vt:lpwstr>
      </vt:variant>
      <vt:variant>
        <vt:i4>1376315</vt:i4>
      </vt:variant>
      <vt:variant>
        <vt:i4>470</vt:i4>
      </vt:variant>
      <vt:variant>
        <vt:i4>0</vt:i4>
      </vt:variant>
      <vt:variant>
        <vt:i4>5</vt:i4>
      </vt:variant>
      <vt:variant>
        <vt:lpwstr/>
      </vt:variant>
      <vt:variant>
        <vt:lpwstr>_Toc532590548</vt:lpwstr>
      </vt:variant>
      <vt:variant>
        <vt:i4>1376315</vt:i4>
      </vt:variant>
      <vt:variant>
        <vt:i4>464</vt:i4>
      </vt:variant>
      <vt:variant>
        <vt:i4>0</vt:i4>
      </vt:variant>
      <vt:variant>
        <vt:i4>5</vt:i4>
      </vt:variant>
      <vt:variant>
        <vt:lpwstr/>
      </vt:variant>
      <vt:variant>
        <vt:lpwstr>_Toc532590547</vt:lpwstr>
      </vt:variant>
      <vt:variant>
        <vt:i4>1376315</vt:i4>
      </vt:variant>
      <vt:variant>
        <vt:i4>458</vt:i4>
      </vt:variant>
      <vt:variant>
        <vt:i4>0</vt:i4>
      </vt:variant>
      <vt:variant>
        <vt:i4>5</vt:i4>
      </vt:variant>
      <vt:variant>
        <vt:lpwstr/>
      </vt:variant>
      <vt:variant>
        <vt:lpwstr>_Toc532590546</vt:lpwstr>
      </vt:variant>
      <vt:variant>
        <vt:i4>1376315</vt:i4>
      </vt:variant>
      <vt:variant>
        <vt:i4>452</vt:i4>
      </vt:variant>
      <vt:variant>
        <vt:i4>0</vt:i4>
      </vt:variant>
      <vt:variant>
        <vt:i4>5</vt:i4>
      </vt:variant>
      <vt:variant>
        <vt:lpwstr/>
      </vt:variant>
      <vt:variant>
        <vt:lpwstr>_Toc532590545</vt:lpwstr>
      </vt:variant>
      <vt:variant>
        <vt:i4>1376315</vt:i4>
      </vt:variant>
      <vt:variant>
        <vt:i4>446</vt:i4>
      </vt:variant>
      <vt:variant>
        <vt:i4>0</vt:i4>
      </vt:variant>
      <vt:variant>
        <vt:i4>5</vt:i4>
      </vt:variant>
      <vt:variant>
        <vt:lpwstr/>
      </vt:variant>
      <vt:variant>
        <vt:lpwstr>_Toc532590544</vt:lpwstr>
      </vt:variant>
      <vt:variant>
        <vt:i4>1376315</vt:i4>
      </vt:variant>
      <vt:variant>
        <vt:i4>440</vt:i4>
      </vt:variant>
      <vt:variant>
        <vt:i4>0</vt:i4>
      </vt:variant>
      <vt:variant>
        <vt:i4>5</vt:i4>
      </vt:variant>
      <vt:variant>
        <vt:lpwstr/>
      </vt:variant>
      <vt:variant>
        <vt:lpwstr>_Toc532590543</vt:lpwstr>
      </vt:variant>
      <vt:variant>
        <vt:i4>1376315</vt:i4>
      </vt:variant>
      <vt:variant>
        <vt:i4>434</vt:i4>
      </vt:variant>
      <vt:variant>
        <vt:i4>0</vt:i4>
      </vt:variant>
      <vt:variant>
        <vt:i4>5</vt:i4>
      </vt:variant>
      <vt:variant>
        <vt:lpwstr/>
      </vt:variant>
      <vt:variant>
        <vt:lpwstr>_Toc532590542</vt:lpwstr>
      </vt:variant>
      <vt:variant>
        <vt:i4>1376315</vt:i4>
      </vt:variant>
      <vt:variant>
        <vt:i4>428</vt:i4>
      </vt:variant>
      <vt:variant>
        <vt:i4>0</vt:i4>
      </vt:variant>
      <vt:variant>
        <vt:i4>5</vt:i4>
      </vt:variant>
      <vt:variant>
        <vt:lpwstr/>
      </vt:variant>
      <vt:variant>
        <vt:lpwstr>_Toc532590541</vt:lpwstr>
      </vt:variant>
      <vt:variant>
        <vt:i4>1376315</vt:i4>
      </vt:variant>
      <vt:variant>
        <vt:i4>422</vt:i4>
      </vt:variant>
      <vt:variant>
        <vt:i4>0</vt:i4>
      </vt:variant>
      <vt:variant>
        <vt:i4>5</vt:i4>
      </vt:variant>
      <vt:variant>
        <vt:lpwstr/>
      </vt:variant>
      <vt:variant>
        <vt:lpwstr>_Toc532590540</vt:lpwstr>
      </vt:variant>
      <vt:variant>
        <vt:i4>1179707</vt:i4>
      </vt:variant>
      <vt:variant>
        <vt:i4>416</vt:i4>
      </vt:variant>
      <vt:variant>
        <vt:i4>0</vt:i4>
      </vt:variant>
      <vt:variant>
        <vt:i4>5</vt:i4>
      </vt:variant>
      <vt:variant>
        <vt:lpwstr/>
      </vt:variant>
      <vt:variant>
        <vt:lpwstr>_Toc532590539</vt:lpwstr>
      </vt:variant>
      <vt:variant>
        <vt:i4>1179707</vt:i4>
      </vt:variant>
      <vt:variant>
        <vt:i4>410</vt:i4>
      </vt:variant>
      <vt:variant>
        <vt:i4>0</vt:i4>
      </vt:variant>
      <vt:variant>
        <vt:i4>5</vt:i4>
      </vt:variant>
      <vt:variant>
        <vt:lpwstr/>
      </vt:variant>
      <vt:variant>
        <vt:lpwstr>_Toc532590538</vt:lpwstr>
      </vt:variant>
      <vt:variant>
        <vt:i4>1048638</vt:i4>
      </vt:variant>
      <vt:variant>
        <vt:i4>401</vt:i4>
      </vt:variant>
      <vt:variant>
        <vt:i4>0</vt:i4>
      </vt:variant>
      <vt:variant>
        <vt:i4>5</vt:i4>
      </vt:variant>
      <vt:variant>
        <vt:lpwstr/>
      </vt:variant>
      <vt:variant>
        <vt:lpwstr>_Toc532919844</vt:lpwstr>
      </vt:variant>
      <vt:variant>
        <vt:i4>1048638</vt:i4>
      </vt:variant>
      <vt:variant>
        <vt:i4>395</vt:i4>
      </vt:variant>
      <vt:variant>
        <vt:i4>0</vt:i4>
      </vt:variant>
      <vt:variant>
        <vt:i4>5</vt:i4>
      </vt:variant>
      <vt:variant>
        <vt:lpwstr/>
      </vt:variant>
      <vt:variant>
        <vt:lpwstr>_Toc532919843</vt:lpwstr>
      </vt:variant>
      <vt:variant>
        <vt:i4>1048638</vt:i4>
      </vt:variant>
      <vt:variant>
        <vt:i4>389</vt:i4>
      </vt:variant>
      <vt:variant>
        <vt:i4>0</vt:i4>
      </vt:variant>
      <vt:variant>
        <vt:i4>5</vt:i4>
      </vt:variant>
      <vt:variant>
        <vt:lpwstr/>
      </vt:variant>
      <vt:variant>
        <vt:lpwstr>_Toc532919842</vt:lpwstr>
      </vt:variant>
      <vt:variant>
        <vt:i4>1048638</vt:i4>
      </vt:variant>
      <vt:variant>
        <vt:i4>383</vt:i4>
      </vt:variant>
      <vt:variant>
        <vt:i4>0</vt:i4>
      </vt:variant>
      <vt:variant>
        <vt:i4>5</vt:i4>
      </vt:variant>
      <vt:variant>
        <vt:lpwstr/>
      </vt:variant>
      <vt:variant>
        <vt:lpwstr>_Toc532919841</vt:lpwstr>
      </vt:variant>
      <vt:variant>
        <vt:i4>1048638</vt:i4>
      </vt:variant>
      <vt:variant>
        <vt:i4>377</vt:i4>
      </vt:variant>
      <vt:variant>
        <vt:i4>0</vt:i4>
      </vt:variant>
      <vt:variant>
        <vt:i4>5</vt:i4>
      </vt:variant>
      <vt:variant>
        <vt:lpwstr/>
      </vt:variant>
      <vt:variant>
        <vt:lpwstr>_Toc532919840</vt:lpwstr>
      </vt:variant>
      <vt:variant>
        <vt:i4>1507390</vt:i4>
      </vt:variant>
      <vt:variant>
        <vt:i4>371</vt:i4>
      </vt:variant>
      <vt:variant>
        <vt:i4>0</vt:i4>
      </vt:variant>
      <vt:variant>
        <vt:i4>5</vt:i4>
      </vt:variant>
      <vt:variant>
        <vt:lpwstr/>
      </vt:variant>
      <vt:variant>
        <vt:lpwstr>_Toc532919839</vt:lpwstr>
      </vt:variant>
      <vt:variant>
        <vt:i4>1507390</vt:i4>
      </vt:variant>
      <vt:variant>
        <vt:i4>365</vt:i4>
      </vt:variant>
      <vt:variant>
        <vt:i4>0</vt:i4>
      </vt:variant>
      <vt:variant>
        <vt:i4>5</vt:i4>
      </vt:variant>
      <vt:variant>
        <vt:lpwstr/>
      </vt:variant>
      <vt:variant>
        <vt:lpwstr>_Toc532919838</vt:lpwstr>
      </vt:variant>
      <vt:variant>
        <vt:i4>1507390</vt:i4>
      </vt:variant>
      <vt:variant>
        <vt:i4>359</vt:i4>
      </vt:variant>
      <vt:variant>
        <vt:i4>0</vt:i4>
      </vt:variant>
      <vt:variant>
        <vt:i4>5</vt:i4>
      </vt:variant>
      <vt:variant>
        <vt:lpwstr/>
      </vt:variant>
      <vt:variant>
        <vt:lpwstr>_Toc532919837</vt:lpwstr>
      </vt:variant>
      <vt:variant>
        <vt:i4>1507390</vt:i4>
      </vt:variant>
      <vt:variant>
        <vt:i4>353</vt:i4>
      </vt:variant>
      <vt:variant>
        <vt:i4>0</vt:i4>
      </vt:variant>
      <vt:variant>
        <vt:i4>5</vt:i4>
      </vt:variant>
      <vt:variant>
        <vt:lpwstr/>
      </vt:variant>
      <vt:variant>
        <vt:lpwstr>_Toc532919836</vt:lpwstr>
      </vt:variant>
      <vt:variant>
        <vt:i4>1507390</vt:i4>
      </vt:variant>
      <vt:variant>
        <vt:i4>347</vt:i4>
      </vt:variant>
      <vt:variant>
        <vt:i4>0</vt:i4>
      </vt:variant>
      <vt:variant>
        <vt:i4>5</vt:i4>
      </vt:variant>
      <vt:variant>
        <vt:lpwstr/>
      </vt:variant>
      <vt:variant>
        <vt:lpwstr>_Toc532919835</vt:lpwstr>
      </vt:variant>
      <vt:variant>
        <vt:i4>1507390</vt:i4>
      </vt:variant>
      <vt:variant>
        <vt:i4>341</vt:i4>
      </vt:variant>
      <vt:variant>
        <vt:i4>0</vt:i4>
      </vt:variant>
      <vt:variant>
        <vt:i4>5</vt:i4>
      </vt:variant>
      <vt:variant>
        <vt:lpwstr/>
      </vt:variant>
      <vt:variant>
        <vt:lpwstr>_Toc532919834</vt:lpwstr>
      </vt:variant>
      <vt:variant>
        <vt:i4>1507390</vt:i4>
      </vt:variant>
      <vt:variant>
        <vt:i4>335</vt:i4>
      </vt:variant>
      <vt:variant>
        <vt:i4>0</vt:i4>
      </vt:variant>
      <vt:variant>
        <vt:i4>5</vt:i4>
      </vt:variant>
      <vt:variant>
        <vt:lpwstr/>
      </vt:variant>
      <vt:variant>
        <vt:lpwstr>_Toc532919833</vt:lpwstr>
      </vt:variant>
      <vt:variant>
        <vt:i4>1507390</vt:i4>
      </vt:variant>
      <vt:variant>
        <vt:i4>329</vt:i4>
      </vt:variant>
      <vt:variant>
        <vt:i4>0</vt:i4>
      </vt:variant>
      <vt:variant>
        <vt:i4>5</vt:i4>
      </vt:variant>
      <vt:variant>
        <vt:lpwstr/>
      </vt:variant>
      <vt:variant>
        <vt:lpwstr>_Toc532919832</vt:lpwstr>
      </vt:variant>
      <vt:variant>
        <vt:i4>1507390</vt:i4>
      </vt:variant>
      <vt:variant>
        <vt:i4>323</vt:i4>
      </vt:variant>
      <vt:variant>
        <vt:i4>0</vt:i4>
      </vt:variant>
      <vt:variant>
        <vt:i4>5</vt:i4>
      </vt:variant>
      <vt:variant>
        <vt:lpwstr/>
      </vt:variant>
      <vt:variant>
        <vt:lpwstr>_Toc532919831</vt:lpwstr>
      </vt:variant>
      <vt:variant>
        <vt:i4>1507390</vt:i4>
      </vt:variant>
      <vt:variant>
        <vt:i4>317</vt:i4>
      </vt:variant>
      <vt:variant>
        <vt:i4>0</vt:i4>
      </vt:variant>
      <vt:variant>
        <vt:i4>5</vt:i4>
      </vt:variant>
      <vt:variant>
        <vt:lpwstr/>
      </vt:variant>
      <vt:variant>
        <vt:lpwstr>_Toc532919830</vt:lpwstr>
      </vt:variant>
      <vt:variant>
        <vt:i4>1441854</vt:i4>
      </vt:variant>
      <vt:variant>
        <vt:i4>311</vt:i4>
      </vt:variant>
      <vt:variant>
        <vt:i4>0</vt:i4>
      </vt:variant>
      <vt:variant>
        <vt:i4>5</vt:i4>
      </vt:variant>
      <vt:variant>
        <vt:lpwstr/>
      </vt:variant>
      <vt:variant>
        <vt:lpwstr>_Toc532919829</vt:lpwstr>
      </vt:variant>
      <vt:variant>
        <vt:i4>1441854</vt:i4>
      </vt:variant>
      <vt:variant>
        <vt:i4>305</vt:i4>
      </vt:variant>
      <vt:variant>
        <vt:i4>0</vt:i4>
      </vt:variant>
      <vt:variant>
        <vt:i4>5</vt:i4>
      </vt:variant>
      <vt:variant>
        <vt:lpwstr/>
      </vt:variant>
      <vt:variant>
        <vt:lpwstr>_Toc532919828</vt:lpwstr>
      </vt:variant>
      <vt:variant>
        <vt:i4>1441854</vt:i4>
      </vt:variant>
      <vt:variant>
        <vt:i4>299</vt:i4>
      </vt:variant>
      <vt:variant>
        <vt:i4>0</vt:i4>
      </vt:variant>
      <vt:variant>
        <vt:i4>5</vt:i4>
      </vt:variant>
      <vt:variant>
        <vt:lpwstr/>
      </vt:variant>
      <vt:variant>
        <vt:lpwstr>_Toc532919827</vt:lpwstr>
      </vt:variant>
      <vt:variant>
        <vt:i4>1441854</vt:i4>
      </vt:variant>
      <vt:variant>
        <vt:i4>293</vt:i4>
      </vt:variant>
      <vt:variant>
        <vt:i4>0</vt:i4>
      </vt:variant>
      <vt:variant>
        <vt:i4>5</vt:i4>
      </vt:variant>
      <vt:variant>
        <vt:lpwstr/>
      </vt:variant>
      <vt:variant>
        <vt:lpwstr>_Toc532919826</vt:lpwstr>
      </vt:variant>
      <vt:variant>
        <vt:i4>1441854</vt:i4>
      </vt:variant>
      <vt:variant>
        <vt:i4>287</vt:i4>
      </vt:variant>
      <vt:variant>
        <vt:i4>0</vt:i4>
      </vt:variant>
      <vt:variant>
        <vt:i4>5</vt:i4>
      </vt:variant>
      <vt:variant>
        <vt:lpwstr/>
      </vt:variant>
      <vt:variant>
        <vt:lpwstr>_Toc532919825</vt:lpwstr>
      </vt:variant>
      <vt:variant>
        <vt:i4>1441854</vt:i4>
      </vt:variant>
      <vt:variant>
        <vt:i4>281</vt:i4>
      </vt:variant>
      <vt:variant>
        <vt:i4>0</vt:i4>
      </vt:variant>
      <vt:variant>
        <vt:i4>5</vt:i4>
      </vt:variant>
      <vt:variant>
        <vt:lpwstr/>
      </vt:variant>
      <vt:variant>
        <vt:lpwstr>_Toc532919824</vt:lpwstr>
      </vt:variant>
      <vt:variant>
        <vt:i4>1441854</vt:i4>
      </vt:variant>
      <vt:variant>
        <vt:i4>275</vt:i4>
      </vt:variant>
      <vt:variant>
        <vt:i4>0</vt:i4>
      </vt:variant>
      <vt:variant>
        <vt:i4>5</vt:i4>
      </vt:variant>
      <vt:variant>
        <vt:lpwstr/>
      </vt:variant>
      <vt:variant>
        <vt:lpwstr>_Toc532919823</vt:lpwstr>
      </vt:variant>
      <vt:variant>
        <vt:i4>1441854</vt:i4>
      </vt:variant>
      <vt:variant>
        <vt:i4>269</vt:i4>
      </vt:variant>
      <vt:variant>
        <vt:i4>0</vt:i4>
      </vt:variant>
      <vt:variant>
        <vt:i4>5</vt:i4>
      </vt:variant>
      <vt:variant>
        <vt:lpwstr/>
      </vt:variant>
      <vt:variant>
        <vt:lpwstr>_Toc532919822</vt:lpwstr>
      </vt:variant>
      <vt:variant>
        <vt:i4>1441854</vt:i4>
      </vt:variant>
      <vt:variant>
        <vt:i4>263</vt:i4>
      </vt:variant>
      <vt:variant>
        <vt:i4>0</vt:i4>
      </vt:variant>
      <vt:variant>
        <vt:i4>5</vt:i4>
      </vt:variant>
      <vt:variant>
        <vt:lpwstr/>
      </vt:variant>
      <vt:variant>
        <vt:lpwstr>_Toc532919821</vt:lpwstr>
      </vt:variant>
      <vt:variant>
        <vt:i4>1441854</vt:i4>
      </vt:variant>
      <vt:variant>
        <vt:i4>257</vt:i4>
      </vt:variant>
      <vt:variant>
        <vt:i4>0</vt:i4>
      </vt:variant>
      <vt:variant>
        <vt:i4>5</vt:i4>
      </vt:variant>
      <vt:variant>
        <vt:lpwstr/>
      </vt:variant>
      <vt:variant>
        <vt:lpwstr>_Toc532919820</vt:lpwstr>
      </vt:variant>
      <vt:variant>
        <vt:i4>1376318</vt:i4>
      </vt:variant>
      <vt:variant>
        <vt:i4>251</vt:i4>
      </vt:variant>
      <vt:variant>
        <vt:i4>0</vt:i4>
      </vt:variant>
      <vt:variant>
        <vt:i4>5</vt:i4>
      </vt:variant>
      <vt:variant>
        <vt:lpwstr/>
      </vt:variant>
      <vt:variant>
        <vt:lpwstr>_Toc532919819</vt:lpwstr>
      </vt:variant>
      <vt:variant>
        <vt:i4>1376318</vt:i4>
      </vt:variant>
      <vt:variant>
        <vt:i4>245</vt:i4>
      </vt:variant>
      <vt:variant>
        <vt:i4>0</vt:i4>
      </vt:variant>
      <vt:variant>
        <vt:i4>5</vt:i4>
      </vt:variant>
      <vt:variant>
        <vt:lpwstr/>
      </vt:variant>
      <vt:variant>
        <vt:lpwstr>_Toc532919818</vt:lpwstr>
      </vt:variant>
      <vt:variant>
        <vt:i4>1376318</vt:i4>
      </vt:variant>
      <vt:variant>
        <vt:i4>239</vt:i4>
      </vt:variant>
      <vt:variant>
        <vt:i4>0</vt:i4>
      </vt:variant>
      <vt:variant>
        <vt:i4>5</vt:i4>
      </vt:variant>
      <vt:variant>
        <vt:lpwstr/>
      </vt:variant>
      <vt:variant>
        <vt:lpwstr>_Toc532919817</vt:lpwstr>
      </vt:variant>
      <vt:variant>
        <vt:i4>1376318</vt:i4>
      </vt:variant>
      <vt:variant>
        <vt:i4>233</vt:i4>
      </vt:variant>
      <vt:variant>
        <vt:i4>0</vt:i4>
      </vt:variant>
      <vt:variant>
        <vt:i4>5</vt:i4>
      </vt:variant>
      <vt:variant>
        <vt:lpwstr/>
      </vt:variant>
      <vt:variant>
        <vt:lpwstr>_Toc532919816</vt:lpwstr>
      </vt:variant>
      <vt:variant>
        <vt:i4>1376318</vt:i4>
      </vt:variant>
      <vt:variant>
        <vt:i4>227</vt:i4>
      </vt:variant>
      <vt:variant>
        <vt:i4>0</vt:i4>
      </vt:variant>
      <vt:variant>
        <vt:i4>5</vt:i4>
      </vt:variant>
      <vt:variant>
        <vt:lpwstr/>
      </vt:variant>
      <vt:variant>
        <vt:lpwstr>_Toc532919815</vt:lpwstr>
      </vt:variant>
      <vt:variant>
        <vt:i4>1376318</vt:i4>
      </vt:variant>
      <vt:variant>
        <vt:i4>221</vt:i4>
      </vt:variant>
      <vt:variant>
        <vt:i4>0</vt:i4>
      </vt:variant>
      <vt:variant>
        <vt:i4>5</vt:i4>
      </vt:variant>
      <vt:variant>
        <vt:lpwstr/>
      </vt:variant>
      <vt:variant>
        <vt:lpwstr>_Toc532919814</vt:lpwstr>
      </vt:variant>
      <vt:variant>
        <vt:i4>1376318</vt:i4>
      </vt:variant>
      <vt:variant>
        <vt:i4>215</vt:i4>
      </vt:variant>
      <vt:variant>
        <vt:i4>0</vt:i4>
      </vt:variant>
      <vt:variant>
        <vt:i4>5</vt:i4>
      </vt:variant>
      <vt:variant>
        <vt:lpwstr/>
      </vt:variant>
      <vt:variant>
        <vt:lpwstr>_Toc532919813</vt:lpwstr>
      </vt:variant>
      <vt:variant>
        <vt:i4>1376318</vt:i4>
      </vt:variant>
      <vt:variant>
        <vt:i4>209</vt:i4>
      </vt:variant>
      <vt:variant>
        <vt:i4>0</vt:i4>
      </vt:variant>
      <vt:variant>
        <vt:i4>5</vt:i4>
      </vt:variant>
      <vt:variant>
        <vt:lpwstr/>
      </vt:variant>
      <vt:variant>
        <vt:lpwstr>_Toc532919812</vt:lpwstr>
      </vt:variant>
      <vt:variant>
        <vt:i4>1376318</vt:i4>
      </vt:variant>
      <vt:variant>
        <vt:i4>203</vt:i4>
      </vt:variant>
      <vt:variant>
        <vt:i4>0</vt:i4>
      </vt:variant>
      <vt:variant>
        <vt:i4>5</vt:i4>
      </vt:variant>
      <vt:variant>
        <vt:lpwstr/>
      </vt:variant>
      <vt:variant>
        <vt:lpwstr>_Toc532919811</vt:lpwstr>
      </vt:variant>
      <vt:variant>
        <vt:i4>1376318</vt:i4>
      </vt:variant>
      <vt:variant>
        <vt:i4>197</vt:i4>
      </vt:variant>
      <vt:variant>
        <vt:i4>0</vt:i4>
      </vt:variant>
      <vt:variant>
        <vt:i4>5</vt:i4>
      </vt:variant>
      <vt:variant>
        <vt:lpwstr/>
      </vt:variant>
      <vt:variant>
        <vt:lpwstr>_Toc532919810</vt:lpwstr>
      </vt:variant>
      <vt:variant>
        <vt:i4>1310782</vt:i4>
      </vt:variant>
      <vt:variant>
        <vt:i4>191</vt:i4>
      </vt:variant>
      <vt:variant>
        <vt:i4>0</vt:i4>
      </vt:variant>
      <vt:variant>
        <vt:i4>5</vt:i4>
      </vt:variant>
      <vt:variant>
        <vt:lpwstr/>
      </vt:variant>
      <vt:variant>
        <vt:lpwstr>_Toc532919809</vt:lpwstr>
      </vt:variant>
      <vt:variant>
        <vt:i4>1310782</vt:i4>
      </vt:variant>
      <vt:variant>
        <vt:i4>185</vt:i4>
      </vt:variant>
      <vt:variant>
        <vt:i4>0</vt:i4>
      </vt:variant>
      <vt:variant>
        <vt:i4>5</vt:i4>
      </vt:variant>
      <vt:variant>
        <vt:lpwstr/>
      </vt:variant>
      <vt:variant>
        <vt:lpwstr>_Toc532919808</vt:lpwstr>
      </vt:variant>
      <vt:variant>
        <vt:i4>1310782</vt:i4>
      </vt:variant>
      <vt:variant>
        <vt:i4>179</vt:i4>
      </vt:variant>
      <vt:variant>
        <vt:i4>0</vt:i4>
      </vt:variant>
      <vt:variant>
        <vt:i4>5</vt:i4>
      </vt:variant>
      <vt:variant>
        <vt:lpwstr/>
      </vt:variant>
      <vt:variant>
        <vt:lpwstr>_Toc532919807</vt:lpwstr>
      </vt:variant>
      <vt:variant>
        <vt:i4>1310782</vt:i4>
      </vt:variant>
      <vt:variant>
        <vt:i4>173</vt:i4>
      </vt:variant>
      <vt:variant>
        <vt:i4>0</vt:i4>
      </vt:variant>
      <vt:variant>
        <vt:i4>5</vt:i4>
      </vt:variant>
      <vt:variant>
        <vt:lpwstr/>
      </vt:variant>
      <vt:variant>
        <vt:lpwstr>_Toc532919806</vt:lpwstr>
      </vt:variant>
      <vt:variant>
        <vt:i4>1310782</vt:i4>
      </vt:variant>
      <vt:variant>
        <vt:i4>167</vt:i4>
      </vt:variant>
      <vt:variant>
        <vt:i4>0</vt:i4>
      </vt:variant>
      <vt:variant>
        <vt:i4>5</vt:i4>
      </vt:variant>
      <vt:variant>
        <vt:lpwstr/>
      </vt:variant>
      <vt:variant>
        <vt:lpwstr>_Toc532919805</vt:lpwstr>
      </vt:variant>
      <vt:variant>
        <vt:i4>1310782</vt:i4>
      </vt:variant>
      <vt:variant>
        <vt:i4>161</vt:i4>
      </vt:variant>
      <vt:variant>
        <vt:i4>0</vt:i4>
      </vt:variant>
      <vt:variant>
        <vt:i4>5</vt:i4>
      </vt:variant>
      <vt:variant>
        <vt:lpwstr/>
      </vt:variant>
      <vt:variant>
        <vt:lpwstr>_Toc532919804</vt:lpwstr>
      </vt:variant>
      <vt:variant>
        <vt:i4>1310782</vt:i4>
      </vt:variant>
      <vt:variant>
        <vt:i4>155</vt:i4>
      </vt:variant>
      <vt:variant>
        <vt:i4>0</vt:i4>
      </vt:variant>
      <vt:variant>
        <vt:i4>5</vt:i4>
      </vt:variant>
      <vt:variant>
        <vt:lpwstr/>
      </vt:variant>
      <vt:variant>
        <vt:lpwstr>_Toc532919803</vt:lpwstr>
      </vt:variant>
      <vt:variant>
        <vt:i4>1310782</vt:i4>
      </vt:variant>
      <vt:variant>
        <vt:i4>149</vt:i4>
      </vt:variant>
      <vt:variant>
        <vt:i4>0</vt:i4>
      </vt:variant>
      <vt:variant>
        <vt:i4>5</vt:i4>
      </vt:variant>
      <vt:variant>
        <vt:lpwstr/>
      </vt:variant>
      <vt:variant>
        <vt:lpwstr>_Toc532919802</vt:lpwstr>
      </vt:variant>
      <vt:variant>
        <vt:i4>1310782</vt:i4>
      </vt:variant>
      <vt:variant>
        <vt:i4>143</vt:i4>
      </vt:variant>
      <vt:variant>
        <vt:i4>0</vt:i4>
      </vt:variant>
      <vt:variant>
        <vt:i4>5</vt:i4>
      </vt:variant>
      <vt:variant>
        <vt:lpwstr/>
      </vt:variant>
      <vt:variant>
        <vt:lpwstr>_Toc532919801</vt:lpwstr>
      </vt:variant>
      <vt:variant>
        <vt:i4>1310782</vt:i4>
      </vt:variant>
      <vt:variant>
        <vt:i4>137</vt:i4>
      </vt:variant>
      <vt:variant>
        <vt:i4>0</vt:i4>
      </vt:variant>
      <vt:variant>
        <vt:i4>5</vt:i4>
      </vt:variant>
      <vt:variant>
        <vt:lpwstr/>
      </vt:variant>
      <vt:variant>
        <vt:lpwstr>_Toc532919800</vt:lpwstr>
      </vt:variant>
      <vt:variant>
        <vt:i4>1900593</vt:i4>
      </vt:variant>
      <vt:variant>
        <vt:i4>131</vt:i4>
      </vt:variant>
      <vt:variant>
        <vt:i4>0</vt:i4>
      </vt:variant>
      <vt:variant>
        <vt:i4>5</vt:i4>
      </vt:variant>
      <vt:variant>
        <vt:lpwstr/>
      </vt:variant>
      <vt:variant>
        <vt:lpwstr>_Toc532919799</vt:lpwstr>
      </vt:variant>
      <vt:variant>
        <vt:i4>1900593</vt:i4>
      </vt:variant>
      <vt:variant>
        <vt:i4>125</vt:i4>
      </vt:variant>
      <vt:variant>
        <vt:i4>0</vt:i4>
      </vt:variant>
      <vt:variant>
        <vt:i4>5</vt:i4>
      </vt:variant>
      <vt:variant>
        <vt:lpwstr/>
      </vt:variant>
      <vt:variant>
        <vt:lpwstr>_Toc532919798</vt:lpwstr>
      </vt:variant>
      <vt:variant>
        <vt:i4>1900593</vt:i4>
      </vt:variant>
      <vt:variant>
        <vt:i4>119</vt:i4>
      </vt:variant>
      <vt:variant>
        <vt:i4>0</vt:i4>
      </vt:variant>
      <vt:variant>
        <vt:i4>5</vt:i4>
      </vt:variant>
      <vt:variant>
        <vt:lpwstr/>
      </vt:variant>
      <vt:variant>
        <vt:lpwstr>_Toc532919797</vt:lpwstr>
      </vt:variant>
      <vt:variant>
        <vt:i4>1900593</vt:i4>
      </vt:variant>
      <vt:variant>
        <vt:i4>113</vt:i4>
      </vt:variant>
      <vt:variant>
        <vt:i4>0</vt:i4>
      </vt:variant>
      <vt:variant>
        <vt:i4>5</vt:i4>
      </vt:variant>
      <vt:variant>
        <vt:lpwstr/>
      </vt:variant>
      <vt:variant>
        <vt:lpwstr>_Toc532919796</vt:lpwstr>
      </vt:variant>
      <vt:variant>
        <vt:i4>1900593</vt:i4>
      </vt:variant>
      <vt:variant>
        <vt:i4>107</vt:i4>
      </vt:variant>
      <vt:variant>
        <vt:i4>0</vt:i4>
      </vt:variant>
      <vt:variant>
        <vt:i4>5</vt:i4>
      </vt:variant>
      <vt:variant>
        <vt:lpwstr/>
      </vt:variant>
      <vt:variant>
        <vt:lpwstr>_Toc532919795</vt:lpwstr>
      </vt:variant>
      <vt:variant>
        <vt:i4>1900593</vt:i4>
      </vt:variant>
      <vt:variant>
        <vt:i4>101</vt:i4>
      </vt:variant>
      <vt:variant>
        <vt:i4>0</vt:i4>
      </vt:variant>
      <vt:variant>
        <vt:i4>5</vt:i4>
      </vt:variant>
      <vt:variant>
        <vt:lpwstr/>
      </vt:variant>
      <vt:variant>
        <vt:lpwstr>_Toc532919794</vt:lpwstr>
      </vt:variant>
      <vt:variant>
        <vt:i4>1900593</vt:i4>
      </vt:variant>
      <vt:variant>
        <vt:i4>95</vt:i4>
      </vt:variant>
      <vt:variant>
        <vt:i4>0</vt:i4>
      </vt:variant>
      <vt:variant>
        <vt:i4>5</vt:i4>
      </vt:variant>
      <vt:variant>
        <vt:lpwstr/>
      </vt:variant>
      <vt:variant>
        <vt:lpwstr>_Toc532919793</vt:lpwstr>
      </vt:variant>
      <vt:variant>
        <vt:i4>1900593</vt:i4>
      </vt:variant>
      <vt:variant>
        <vt:i4>89</vt:i4>
      </vt:variant>
      <vt:variant>
        <vt:i4>0</vt:i4>
      </vt:variant>
      <vt:variant>
        <vt:i4>5</vt:i4>
      </vt:variant>
      <vt:variant>
        <vt:lpwstr/>
      </vt:variant>
      <vt:variant>
        <vt:lpwstr>_Toc532919792</vt:lpwstr>
      </vt:variant>
      <vt:variant>
        <vt:i4>1900593</vt:i4>
      </vt:variant>
      <vt:variant>
        <vt:i4>83</vt:i4>
      </vt:variant>
      <vt:variant>
        <vt:i4>0</vt:i4>
      </vt:variant>
      <vt:variant>
        <vt:i4>5</vt:i4>
      </vt:variant>
      <vt:variant>
        <vt:lpwstr/>
      </vt:variant>
      <vt:variant>
        <vt:lpwstr>_Toc532919791</vt:lpwstr>
      </vt:variant>
      <vt:variant>
        <vt:i4>1900593</vt:i4>
      </vt:variant>
      <vt:variant>
        <vt:i4>77</vt:i4>
      </vt:variant>
      <vt:variant>
        <vt:i4>0</vt:i4>
      </vt:variant>
      <vt:variant>
        <vt:i4>5</vt:i4>
      </vt:variant>
      <vt:variant>
        <vt:lpwstr/>
      </vt:variant>
      <vt:variant>
        <vt:lpwstr>_Toc532919790</vt:lpwstr>
      </vt:variant>
      <vt:variant>
        <vt:i4>1835057</vt:i4>
      </vt:variant>
      <vt:variant>
        <vt:i4>71</vt:i4>
      </vt:variant>
      <vt:variant>
        <vt:i4>0</vt:i4>
      </vt:variant>
      <vt:variant>
        <vt:i4>5</vt:i4>
      </vt:variant>
      <vt:variant>
        <vt:lpwstr/>
      </vt:variant>
      <vt:variant>
        <vt:lpwstr>_Toc532919789</vt:lpwstr>
      </vt:variant>
      <vt:variant>
        <vt:i4>1835057</vt:i4>
      </vt:variant>
      <vt:variant>
        <vt:i4>65</vt:i4>
      </vt:variant>
      <vt:variant>
        <vt:i4>0</vt:i4>
      </vt:variant>
      <vt:variant>
        <vt:i4>5</vt:i4>
      </vt:variant>
      <vt:variant>
        <vt:lpwstr/>
      </vt:variant>
      <vt:variant>
        <vt:lpwstr>_Toc532919788</vt:lpwstr>
      </vt:variant>
      <vt:variant>
        <vt:i4>1835057</vt:i4>
      </vt:variant>
      <vt:variant>
        <vt:i4>59</vt:i4>
      </vt:variant>
      <vt:variant>
        <vt:i4>0</vt:i4>
      </vt:variant>
      <vt:variant>
        <vt:i4>5</vt:i4>
      </vt:variant>
      <vt:variant>
        <vt:lpwstr/>
      </vt:variant>
      <vt:variant>
        <vt:lpwstr>_Toc532919787</vt:lpwstr>
      </vt:variant>
      <vt:variant>
        <vt:i4>1835057</vt:i4>
      </vt:variant>
      <vt:variant>
        <vt:i4>53</vt:i4>
      </vt:variant>
      <vt:variant>
        <vt:i4>0</vt:i4>
      </vt:variant>
      <vt:variant>
        <vt:i4>5</vt:i4>
      </vt:variant>
      <vt:variant>
        <vt:lpwstr/>
      </vt:variant>
      <vt:variant>
        <vt:lpwstr>_Toc532919786</vt:lpwstr>
      </vt:variant>
      <vt:variant>
        <vt:i4>1835057</vt:i4>
      </vt:variant>
      <vt:variant>
        <vt:i4>47</vt:i4>
      </vt:variant>
      <vt:variant>
        <vt:i4>0</vt:i4>
      </vt:variant>
      <vt:variant>
        <vt:i4>5</vt:i4>
      </vt:variant>
      <vt:variant>
        <vt:lpwstr/>
      </vt:variant>
      <vt:variant>
        <vt:lpwstr>_Toc532919785</vt:lpwstr>
      </vt:variant>
      <vt:variant>
        <vt:i4>1835057</vt:i4>
      </vt:variant>
      <vt:variant>
        <vt:i4>41</vt:i4>
      </vt:variant>
      <vt:variant>
        <vt:i4>0</vt:i4>
      </vt:variant>
      <vt:variant>
        <vt:i4>5</vt:i4>
      </vt:variant>
      <vt:variant>
        <vt:lpwstr/>
      </vt:variant>
      <vt:variant>
        <vt:lpwstr>_Toc532919784</vt:lpwstr>
      </vt:variant>
      <vt:variant>
        <vt:i4>1835057</vt:i4>
      </vt:variant>
      <vt:variant>
        <vt:i4>35</vt:i4>
      </vt:variant>
      <vt:variant>
        <vt:i4>0</vt:i4>
      </vt:variant>
      <vt:variant>
        <vt:i4>5</vt:i4>
      </vt:variant>
      <vt:variant>
        <vt:lpwstr/>
      </vt:variant>
      <vt:variant>
        <vt:lpwstr>_Toc532919783</vt:lpwstr>
      </vt:variant>
      <vt:variant>
        <vt:i4>1835057</vt:i4>
      </vt:variant>
      <vt:variant>
        <vt:i4>29</vt:i4>
      </vt:variant>
      <vt:variant>
        <vt:i4>0</vt:i4>
      </vt:variant>
      <vt:variant>
        <vt:i4>5</vt:i4>
      </vt:variant>
      <vt:variant>
        <vt:lpwstr/>
      </vt:variant>
      <vt:variant>
        <vt:lpwstr>_Toc532919782</vt:lpwstr>
      </vt:variant>
      <vt:variant>
        <vt:i4>1835057</vt:i4>
      </vt:variant>
      <vt:variant>
        <vt:i4>23</vt:i4>
      </vt:variant>
      <vt:variant>
        <vt:i4>0</vt:i4>
      </vt:variant>
      <vt:variant>
        <vt:i4>5</vt:i4>
      </vt:variant>
      <vt:variant>
        <vt:lpwstr/>
      </vt:variant>
      <vt:variant>
        <vt:lpwstr>_Toc532919781</vt:lpwstr>
      </vt:variant>
      <vt:variant>
        <vt:i4>1835057</vt:i4>
      </vt:variant>
      <vt:variant>
        <vt:i4>17</vt:i4>
      </vt:variant>
      <vt:variant>
        <vt:i4>0</vt:i4>
      </vt:variant>
      <vt:variant>
        <vt:i4>5</vt:i4>
      </vt:variant>
      <vt:variant>
        <vt:lpwstr/>
      </vt:variant>
      <vt:variant>
        <vt:lpwstr>_Toc532919780</vt:lpwstr>
      </vt:variant>
      <vt:variant>
        <vt:i4>1245233</vt:i4>
      </vt:variant>
      <vt:variant>
        <vt:i4>11</vt:i4>
      </vt:variant>
      <vt:variant>
        <vt:i4>0</vt:i4>
      </vt:variant>
      <vt:variant>
        <vt:i4>5</vt:i4>
      </vt:variant>
      <vt:variant>
        <vt:lpwstr/>
      </vt:variant>
      <vt:variant>
        <vt:lpwstr>_Toc532919779</vt:lpwstr>
      </vt:variant>
      <vt:variant>
        <vt:i4>1245233</vt:i4>
      </vt:variant>
      <vt:variant>
        <vt:i4>5</vt:i4>
      </vt:variant>
      <vt:variant>
        <vt:i4>0</vt:i4>
      </vt:variant>
      <vt:variant>
        <vt:i4>5</vt:i4>
      </vt:variant>
      <vt:variant>
        <vt:lpwstr/>
      </vt:variant>
      <vt:variant>
        <vt:lpwstr>_Toc532919778</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КАЗНАЧЕЙСТВО (КАЗНАЧЕЙСТВО РОССИИ)</dc:title>
  <dc:creator>admin</dc:creator>
  <cp:lastModifiedBy>Автаева Ольга Александровна</cp:lastModifiedBy>
  <cp:revision>3</cp:revision>
  <cp:lastPrinted>2019-10-15T10:28:00Z</cp:lastPrinted>
  <dcterms:created xsi:type="dcterms:W3CDTF">2021-07-27T12:01:00Z</dcterms:created>
  <dcterms:modified xsi:type="dcterms:W3CDTF">2021-07-27T12:01:00Z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0x010100EA004913AE8B8C4895D798E911FA8F1A</vt:lpwstr>
  </property>
</Properties>
</file>